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29E72" w14:textId="7E2464D6" w:rsidR="006D0D6D" w:rsidRDefault="006D0D6D" w:rsidP="006D0D6D">
      <w:pPr>
        <w:pStyle w:val="Header"/>
        <w:keepNext/>
        <w:keepLines/>
        <w:widowControl/>
        <w:tabs>
          <w:tab w:val="right" w:pos="10440"/>
          <w:tab w:val="right" w:pos="13323"/>
        </w:tabs>
        <w:rPr>
          <w:rFonts w:cs="Arial"/>
          <w:sz w:val="24"/>
          <w:szCs w:val="24"/>
          <w:lang w:val="en-US" w:eastAsia="zh-CN"/>
        </w:rPr>
      </w:pPr>
      <w:bookmarkStart w:id="0" w:name="_Hlk497909361"/>
      <w:bookmarkStart w:id="1" w:name="_Toc21351506"/>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8078"/>
      <w:bookmarkStart w:id="14" w:name="_Toc61378553"/>
      <w:bookmarkStart w:id="15" w:name="_Toc67953740"/>
      <w:bookmarkStart w:id="16" w:name="_Toc68733407"/>
      <w:bookmarkStart w:id="17" w:name="_Toc68784723"/>
      <w:bookmarkStart w:id="18" w:name="_Toc76736679"/>
      <w:bookmarkStart w:id="19" w:name="_Toc77241091"/>
      <w:bookmarkStart w:id="20" w:name="_Toc77241596"/>
      <w:bookmarkStart w:id="21" w:name="_Toc83742972"/>
      <w:bookmarkStart w:id="22" w:name="_Toc83909493"/>
      <w:bookmarkStart w:id="23" w:name="_Toc91071460"/>
      <w:r>
        <w:rPr>
          <w:rFonts w:cs="Arial"/>
          <w:sz w:val="24"/>
          <w:szCs w:val="24"/>
        </w:rPr>
        <w:t>3GPP TSG-RAN WG4 Meeting #</w:t>
      </w:r>
      <w:r>
        <w:rPr>
          <w:rFonts w:cs="Arial" w:hint="eastAsia"/>
          <w:sz w:val="24"/>
          <w:szCs w:val="24"/>
          <w:lang w:val="en-US" w:eastAsia="zh-CN"/>
        </w:rPr>
        <w:t>10</w:t>
      </w:r>
      <w:r>
        <w:rPr>
          <w:rFonts w:cs="Arial"/>
          <w:sz w:val="24"/>
          <w:szCs w:val="24"/>
          <w:lang w:val="en-US" w:eastAsia="zh-CN"/>
        </w:rPr>
        <w:t>3</w:t>
      </w:r>
      <w:r>
        <w:rPr>
          <w:rFonts w:cs="Arial" w:hint="eastAsia"/>
          <w:sz w:val="24"/>
          <w:szCs w:val="24"/>
          <w:lang w:val="en-US" w:eastAsia="zh-CN"/>
        </w:rPr>
        <w:t>-e</w:t>
      </w:r>
      <w:r>
        <w:rPr>
          <w:rFonts w:cs="Arial"/>
          <w:sz w:val="24"/>
          <w:szCs w:val="24"/>
        </w:rPr>
        <w:t xml:space="preserve"> </w:t>
      </w:r>
      <w:r>
        <w:rPr>
          <w:rFonts w:cs="Arial" w:hint="eastAsia"/>
          <w:sz w:val="24"/>
          <w:szCs w:val="24"/>
          <w:lang w:val="en-US" w:eastAsia="zh-CN"/>
        </w:rPr>
        <w:t xml:space="preserve">                                                    </w:t>
      </w:r>
      <w:r>
        <w:rPr>
          <w:rFonts w:cs="Arial"/>
          <w:sz w:val="24"/>
          <w:szCs w:val="24"/>
          <w:lang w:val="en-US" w:eastAsia="zh-CN"/>
        </w:rPr>
        <w:tab/>
      </w:r>
      <w:r>
        <w:rPr>
          <w:rFonts w:cs="Arial" w:hint="eastAsia"/>
          <w:sz w:val="24"/>
          <w:szCs w:val="24"/>
          <w:lang w:val="en-US" w:eastAsia="zh-CN"/>
        </w:rPr>
        <w:t>R4-22</w:t>
      </w:r>
      <w:r w:rsidR="005520F3">
        <w:rPr>
          <w:rFonts w:cs="Arial"/>
          <w:sz w:val="24"/>
          <w:szCs w:val="24"/>
          <w:lang w:val="en-US" w:eastAsia="zh-CN"/>
        </w:rPr>
        <w:t>10108</w:t>
      </w:r>
    </w:p>
    <w:p w14:paraId="142562E5" w14:textId="77777777" w:rsidR="006D0D6D" w:rsidRDefault="006D0D6D" w:rsidP="006D0D6D">
      <w:pPr>
        <w:pStyle w:val="Header"/>
        <w:keepNext/>
        <w:keepLines/>
        <w:widowControl/>
        <w:tabs>
          <w:tab w:val="right" w:pos="10440"/>
          <w:tab w:val="right" w:pos="13323"/>
        </w:tabs>
        <w:rPr>
          <w:sz w:val="24"/>
          <w:szCs w:val="24"/>
          <w:lang w:val="en-US" w:eastAsia="zh-CN"/>
        </w:rPr>
      </w:pPr>
      <w:r>
        <w:rPr>
          <w:rFonts w:cs="Arial"/>
          <w:sz w:val="24"/>
          <w:szCs w:val="24"/>
          <w:lang w:eastAsia="zh-CN"/>
        </w:rPr>
        <w:t xml:space="preserve">Electronic Meeting, </w:t>
      </w:r>
      <w:r w:rsidRPr="00C73BE8">
        <w:rPr>
          <w:rFonts w:cs="Arial"/>
          <w:sz w:val="24"/>
          <w:szCs w:val="24"/>
          <w:lang w:val="en-US" w:eastAsia="zh-CN"/>
        </w:rPr>
        <w:t>February 21- March 3, 2022</w:t>
      </w:r>
    </w:p>
    <w:p w14:paraId="794F98BF" w14:textId="77777777" w:rsidR="006D0D6D" w:rsidRDefault="006D0D6D" w:rsidP="006D0D6D">
      <w:pPr>
        <w:pStyle w:val="Header"/>
        <w:tabs>
          <w:tab w:val="right" w:pos="9781"/>
          <w:tab w:val="right" w:pos="13323"/>
        </w:tabs>
        <w:outlineLvl w:val="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0D6D" w14:paraId="0E56B2DA" w14:textId="77777777" w:rsidTr="00832C1D">
        <w:tc>
          <w:tcPr>
            <w:tcW w:w="9641" w:type="dxa"/>
            <w:gridSpan w:val="9"/>
            <w:tcBorders>
              <w:top w:val="single" w:sz="4" w:space="0" w:color="auto"/>
              <w:left w:val="single" w:sz="4" w:space="0" w:color="auto"/>
              <w:right w:val="single" w:sz="4" w:space="0" w:color="auto"/>
            </w:tcBorders>
          </w:tcPr>
          <w:p w14:paraId="7DA3C202" w14:textId="77777777" w:rsidR="006D0D6D" w:rsidRDefault="006D0D6D" w:rsidP="00832C1D">
            <w:pPr>
              <w:pStyle w:val="CRCoverPage"/>
              <w:spacing w:after="0"/>
              <w:jc w:val="right"/>
              <w:rPr>
                <w:i/>
                <w:lang w:val="en-US" w:eastAsia="zh-CN"/>
              </w:rPr>
            </w:pPr>
            <w:r>
              <w:rPr>
                <w:i/>
                <w:sz w:val="14"/>
              </w:rPr>
              <w:t>CR-Form-v1</w:t>
            </w:r>
            <w:r>
              <w:rPr>
                <w:rFonts w:hint="eastAsia"/>
                <w:i/>
                <w:sz w:val="14"/>
                <w:lang w:val="en-US" w:eastAsia="zh-CN"/>
              </w:rPr>
              <w:t>2</w:t>
            </w:r>
            <w:r>
              <w:rPr>
                <w:i/>
                <w:sz w:val="14"/>
              </w:rPr>
              <w:t>.2</w:t>
            </w:r>
          </w:p>
        </w:tc>
      </w:tr>
      <w:tr w:rsidR="006D0D6D" w14:paraId="48B278EA" w14:textId="77777777" w:rsidTr="00832C1D">
        <w:tc>
          <w:tcPr>
            <w:tcW w:w="9641" w:type="dxa"/>
            <w:gridSpan w:val="9"/>
            <w:tcBorders>
              <w:left w:val="single" w:sz="4" w:space="0" w:color="auto"/>
              <w:right w:val="single" w:sz="4" w:space="0" w:color="auto"/>
            </w:tcBorders>
          </w:tcPr>
          <w:p w14:paraId="2F180CDE" w14:textId="77777777" w:rsidR="006D0D6D" w:rsidRDefault="006D0D6D" w:rsidP="00832C1D">
            <w:pPr>
              <w:pStyle w:val="CRCoverPage"/>
              <w:spacing w:after="0"/>
              <w:jc w:val="center"/>
            </w:pPr>
            <w:r>
              <w:rPr>
                <w:b/>
                <w:sz w:val="32"/>
              </w:rPr>
              <w:t>CHANGE REQUEST</w:t>
            </w:r>
          </w:p>
        </w:tc>
      </w:tr>
      <w:tr w:rsidR="006D0D6D" w14:paraId="76E15250" w14:textId="77777777" w:rsidTr="00832C1D">
        <w:tc>
          <w:tcPr>
            <w:tcW w:w="9641" w:type="dxa"/>
            <w:gridSpan w:val="9"/>
            <w:tcBorders>
              <w:left w:val="single" w:sz="4" w:space="0" w:color="auto"/>
              <w:right w:val="single" w:sz="4" w:space="0" w:color="auto"/>
            </w:tcBorders>
          </w:tcPr>
          <w:p w14:paraId="01D581CD" w14:textId="77777777" w:rsidR="006D0D6D" w:rsidRDefault="006D0D6D" w:rsidP="00832C1D">
            <w:pPr>
              <w:pStyle w:val="CRCoverPage"/>
              <w:spacing w:after="0"/>
              <w:rPr>
                <w:sz w:val="8"/>
                <w:szCs w:val="8"/>
              </w:rPr>
            </w:pPr>
          </w:p>
        </w:tc>
      </w:tr>
      <w:tr w:rsidR="006D0D6D" w14:paraId="5B573968" w14:textId="77777777" w:rsidTr="00832C1D">
        <w:tc>
          <w:tcPr>
            <w:tcW w:w="142" w:type="dxa"/>
            <w:tcBorders>
              <w:left w:val="single" w:sz="4" w:space="0" w:color="auto"/>
            </w:tcBorders>
            <w:shd w:val="clear" w:color="auto" w:fill="auto"/>
          </w:tcPr>
          <w:p w14:paraId="3D1FB3C9" w14:textId="77777777" w:rsidR="006D0D6D" w:rsidRDefault="006D0D6D" w:rsidP="00832C1D">
            <w:pPr>
              <w:pStyle w:val="CRCoverPage"/>
              <w:spacing w:after="0"/>
              <w:jc w:val="right"/>
              <w:rPr>
                <w:sz w:val="28"/>
                <w:szCs w:val="28"/>
              </w:rPr>
            </w:pPr>
          </w:p>
        </w:tc>
        <w:tc>
          <w:tcPr>
            <w:tcW w:w="2126" w:type="dxa"/>
            <w:shd w:val="pct30" w:color="FFFF00" w:fill="auto"/>
          </w:tcPr>
          <w:p w14:paraId="04410602" w14:textId="1C1D1C83" w:rsidR="006D0D6D" w:rsidRDefault="006D0D6D" w:rsidP="00832C1D">
            <w:pPr>
              <w:pStyle w:val="CRCoverPage"/>
              <w:spacing w:after="0"/>
              <w:rPr>
                <w:b/>
                <w:sz w:val="28"/>
                <w:szCs w:val="28"/>
                <w:lang w:val="en-US" w:eastAsia="zh-CN"/>
              </w:rPr>
            </w:pPr>
            <w:r>
              <w:rPr>
                <w:b/>
                <w:sz w:val="28"/>
                <w:szCs w:val="28"/>
              </w:rPr>
              <w:t>38.101-</w:t>
            </w:r>
            <w:r w:rsidR="00DA1891">
              <w:rPr>
                <w:b/>
                <w:sz w:val="28"/>
                <w:szCs w:val="28"/>
                <w:lang w:val="en-US" w:eastAsia="zh-CN"/>
              </w:rPr>
              <w:t>3</w:t>
            </w:r>
          </w:p>
        </w:tc>
        <w:tc>
          <w:tcPr>
            <w:tcW w:w="709" w:type="dxa"/>
            <w:shd w:val="clear" w:color="auto" w:fill="auto"/>
          </w:tcPr>
          <w:p w14:paraId="4D9021FD" w14:textId="77777777" w:rsidR="006D0D6D" w:rsidRDefault="006D0D6D" w:rsidP="00832C1D">
            <w:pPr>
              <w:pStyle w:val="CRCoverPage"/>
              <w:spacing w:after="0"/>
              <w:jc w:val="center"/>
            </w:pPr>
            <w:r>
              <w:rPr>
                <w:b/>
                <w:sz w:val="28"/>
              </w:rPr>
              <w:t>CR</w:t>
            </w:r>
          </w:p>
        </w:tc>
        <w:tc>
          <w:tcPr>
            <w:tcW w:w="1276" w:type="dxa"/>
            <w:shd w:val="pct30" w:color="FFFF00" w:fill="auto"/>
          </w:tcPr>
          <w:p w14:paraId="2D74C7A5" w14:textId="77777777" w:rsidR="006D0D6D" w:rsidRDefault="006D0D6D" w:rsidP="00832C1D">
            <w:pPr>
              <w:pStyle w:val="CRCoverPage"/>
              <w:spacing w:after="0"/>
              <w:rPr>
                <w:rFonts w:cs="Arial"/>
                <w:sz w:val="28"/>
                <w:szCs w:val="28"/>
                <w:lang w:val="en-US" w:eastAsia="zh-CN"/>
              </w:rPr>
            </w:pPr>
          </w:p>
        </w:tc>
        <w:tc>
          <w:tcPr>
            <w:tcW w:w="709" w:type="dxa"/>
            <w:shd w:val="clear" w:color="auto" w:fill="auto"/>
          </w:tcPr>
          <w:p w14:paraId="741BCB85" w14:textId="77777777" w:rsidR="006D0D6D" w:rsidRDefault="006D0D6D" w:rsidP="00832C1D">
            <w:pPr>
              <w:pStyle w:val="CRCoverPage"/>
              <w:tabs>
                <w:tab w:val="right" w:pos="625"/>
              </w:tabs>
              <w:spacing w:after="0"/>
              <w:jc w:val="center"/>
            </w:pPr>
            <w:r>
              <w:rPr>
                <w:b/>
                <w:bCs/>
                <w:sz w:val="28"/>
              </w:rPr>
              <w:t>rev</w:t>
            </w:r>
          </w:p>
        </w:tc>
        <w:tc>
          <w:tcPr>
            <w:tcW w:w="425" w:type="dxa"/>
            <w:shd w:val="pct30" w:color="FFFF00" w:fill="auto"/>
          </w:tcPr>
          <w:p w14:paraId="695BB190" w14:textId="77777777" w:rsidR="006D0D6D" w:rsidRDefault="006D0D6D" w:rsidP="00832C1D">
            <w:pPr>
              <w:pStyle w:val="CRCoverPage"/>
              <w:spacing w:after="0"/>
              <w:jc w:val="center"/>
              <w:rPr>
                <w:b/>
                <w:lang w:eastAsia="zh-CN"/>
              </w:rPr>
            </w:pPr>
          </w:p>
        </w:tc>
        <w:tc>
          <w:tcPr>
            <w:tcW w:w="2693" w:type="dxa"/>
            <w:shd w:val="clear" w:color="auto" w:fill="auto"/>
          </w:tcPr>
          <w:p w14:paraId="7DB7D213" w14:textId="77777777" w:rsidR="006D0D6D" w:rsidRDefault="006D0D6D" w:rsidP="00832C1D">
            <w:pPr>
              <w:pStyle w:val="CRCoverPage"/>
              <w:tabs>
                <w:tab w:val="right" w:pos="1825"/>
              </w:tabs>
              <w:spacing w:after="0"/>
              <w:jc w:val="center"/>
            </w:pPr>
            <w:r>
              <w:rPr>
                <w:b/>
                <w:sz w:val="28"/>
                <w:szCs w:val="28"/>
              </w:rPr>
              <w:t>Current version:</w:t>
            </w:r>
          </w:p>
        </w:tc>
        <w:tc>
          <w:tcPr>
            <w:tcW w:w="1418" w:type="dxa"/>
            <w:shd w:val="pct30" w:color="FFFF00" w:fill="auto"/>
          </w:tcPr>
          <w:p w14:paraId="10033145" w14:textId="77777777" w:rsidR="006D0D6D" w:rsidRDefault="006D0D6D" w:rsidP="00832C1D">
            <w:pPr>
              <w:pStyle w:val="CRCoverPage"/>
              <w:spacing w:after="0"/>
              <w:jc w:val="center"/>
              <w:rPr>
                <w:lang w:val="en-US"/>
              </w:rPr>
            </w:pPr>
            <w:r>
              <w:rPr>
                <w:b/>
                <w:sz w:val="28"/>
                <w:szCs w:val="28"/>
              </w:rPr>
              <w:t>1</w:t>
            </w:r>
            <w:r>
              <w:rPr>
                <w:rFonts w:hint="eastAsia"/>
                <w:b/>
                <w:sz w:val="28"/>
                <w:szCs w:val="28"/>
                <w:lang w:val="en-US" w:eastAsia="zh-CN"/>
              </w:rPr>
              <w:t>7.</w:t>
            </w:r>
            <w:r>
              <w:rPr>
                <w:b/>
                <w:sz w:val="28"/>
                <w:szCs w:val="28"/>
                <w:lang w:val="en-US" w:eastAsia="zh-CN"/>
              </w:rPr>
              <w:t>5</w:t>
            </w:r>
            <w:r>
              <w:rPr>
                <w:rFonts w:hint="eastAsia"/>
                <w:b/>
                <w:sz w:val="28"/>
                <w:szCs w:val="28"/>
                <w:lang w:val="en-US" w:eastAsia="zh-CN"/>
              </w:rPr>
              <w:t>.0</w:t>
            </w:r>
          </w:p>
        </w:tc>
        <w:tc>
          <w:tcPr>
            <w:tcW w:w="143" w:type="dxa"/>
            <w:tcBorders>
              <w:right w:val="single" w:sz="4" w:space="0" w:color="auto"/>
            </w:tcBorders>
          </w:tcPr>
          <w:p w14:paraId="6585DC09" w14:textId="77777777" w:rsidR="006D0D6D" w:rsidRDefault="006D0D6D" w:rsidP="00832C1D">
            <w:pPr>
              <w:pStyle w:val="CRCoverPage"/>
              <w:spacing w:after="0"/>
            </w:pPr>
          </w:p>
        </w:tc>
      </w:tr>
      <w:tr w:rsidR="006D0D6D" w14:paraId="53A2D57B" w14:textId="77777777" w:rsidTr="00832C1D">
        <w:tc>
          <w:tcPr>
            <w:tcW w:w="9641" w:type="dxa"/>
            <w:gridSpan w:val="9"/>
            <w:tcBorders>
              <w:left w:val="single" w:sz="4" w:space="0" w:color="auto"/>
              <w:right w:val="single" w:sz="4" w:space="0" w:color="auto"/>
            </w:tcBorders>
          </w:tcPr>
          <w:p w14:paraId="3C423973" w14:textId="77777777" w:rsidR="006D0D6D" w:rsidRDefault="006D0D6D" w:rsidP="00832C1D">
            <w:pPr>
              <w:pStyle w:val="CRCoverPage"/>
              <w:spacing w:after="0"/>
            </w:pPr>
          </w:p>
        </w:tc>
      </w:tr>
      <w:tr w:rsidR="006D0D6D" w14:paraId="68004313" w14:textId="77777777" w:rsidTr="00832C1D">
        <w:tc>
          <w:tcPr>
            <w:tcW w:w="9641" w:type="dxa"/>
            <w:gridSpan w:val="9"/>
            <w:tcBorders>
              <w:top w:val="single" w:sz="4" w:space="0" w:color="auto"/>
            </w:tcBorders>
          </w:tcPr>
          <w:p w14:paraId="28E4AE52" w14:textId="77777777" w:rsidR="006D0D6D" w:rsidRDefault="006D0D6D" w:rsidP="00832C1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D0D6D" w14:paraId="1B9B4832" w14:textId="77777777" w:rsidTr="00832C1D">
        <w:tc>
          <w:tcPr>
            <w:tcW w:w="9641" w:type="dxa"/>
            <w:gridSpan w:val="9"/>
          </w:tcPr>
          <w:p w14:paraId="6D1A0E16" w14:textId="77777777" w:rsidR="006D0D6D" w:rsidRDefault="006D0D6D" w:rsidP="00832C1D">
            <w:pPr>
              <w:pStyle w:val="CRCoverPage"/>
              <w:spacing w:after="0"/>
              <w:rPr>
                <w:sz w:val="8"/>
                <w:szCs w:val="8"/>
              </w:rPr>
            </w:pPr>
          </w:p>
        </w:tc>
      </w:tr>
      <w:bookmarkEnd w:id="0"/>
    </w:tbl>
    <w:p w14:paraId="2F2D76B7" w14:textId="77777777" w:rsidR="006D0D6D" w:rsidRDefault="006D0D6D" w:rsidP="006D0D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D0D6D" w14:paraId="5ADCB84C" w14:textId="77777777" w:rsidTr="00832C1D">
        <w:tc>
          <w:tcPr>
            <w:tcW w:w="2835" w:type="dxa"/>
            <w:shd w:val="clear" w:color="auto" w:fill="auto"/>
          </w:tcPr>
          <w:p w14:paraId="7E300811" w14:textId="77777777" w:rsidR="006D0D6D" w:rsidRDefault="006D0D6D" w:rsidP="00832C1D">
            <w:pPr>
              <w:pStyle w:val="CRCoverPage"/>
              <w:tabs>
                <w:tab w:val="right" w:pos="2751"/>
              </w:tabs>
              <w:spacing w:after="0"/>
              <w:rPr>
                <w:b/>
                <w:i/>
              </w:rPr>
            </w:pPr>
            <w:r>
              <w:rPr>
                <w:b/>
                <w:i/>
              </w:rPr>
              <w:t>Proposed change affects:</w:t>
            </w:r>
          </w:p>
        </w:tc>
        <w:tc>
          <w:tcPr>
            <w:tcW w:w="1418" w:type="dxa"/>
            <w:shd w:val="clear" w:color="auto" w:fill="auto"/>
          </w:tcPr>
          <w:p w14:paraId="13B28038" w14:textId="77777777" w:rsidR="006D0D6D" w:rsidRDefault="006D0D6D" w:rsidP="00832C1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DAA8D" w14:textId="77777777" w:rsidR="006D0D6D" w:rsidRDefault="006D0D6D" w:rsidP="00832C1D">
            <w:pPr>
              <w:pStyle w:val="CRCoverPage"/>
              <w:spacing w:after="0"/>
              <w:jc w:val="center"/>
              <w:rPr>
                <w:b/>
                <w:caps/>
              </w:rPr>
            </w:pPr>
          </w:p>
        </w:tc>
        <w:tc>
          <w:tcPr>
            <w:tcW w:w="709" w:type="dxa"/>
            <w:tcBorders>
              <w:left w:val="single" w:sz="4" w:space="0" w:color="auto"/>
            </w:tcBorders>
            <w:shd w:val="clear" w:color="auto" w:fill="auto"/>
          </w:tcPr>
          <w:p w14:paraId="55B4C4A1" w14:textId="77777777" w:rsidR="006D0D6D" w:rsidRDefault="006D0D6D" w:rsidP="00832C1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8336D" w14:textId="77777777" w:rsidR="006D0D6D" w:rsidRDefault="006D0D6D" w:rsidP="00832C1D">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71099564" w14:textId="77777777" w:rsidR="006D0D6D" w:rsidRDefault="006D0D6D" w:rsidP="00832C1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51165" w14:textId="77777777" w:rsidR="006D0D6D" w:rsidRDefault="006D0D6D" w:rsidP="00832C1D">
            <w:pPr>
              <w:pStyle w:val="CRCoverPage"/>
              <w:spacing w:after="0"/>
              <w:jc w:val="center"/>
              <w:rPr>
                <w:b/>
                <w:caps/>
              </w:rPr>
            </w:pPr>
          </w:p>
        </w:tc>
        <w:tc>
          <w:tcPr>
            <w:tcW w:w="1418" w:type="dxa"/>
            <w:tcBorders>
              <w:left w:val="nil"/>
            </w:tcBorders>
            <w:shd w:val="clear" w:color="auto" w:fill="auto"/>
          </w:tcPr>
          <w:p w14:paraId="1869111B" w14:textId="77777777" w:rsidR="006D0D6D" w:rsidRDefault="006D0D6D" w:rsidP="00832C1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2023E" w14:textId="77777777" w:rsidR="006D0D6D" w:rsidRDefault="006D0D6D" w:rsidP="00832C1D">
            <w:pPr>
              <w:pStyle w:val="CRCoverPage"/>
              <w:spacing w:after="0"/>
              <w:jc w:val="center"/>
              <w:rPr>
                <w:b/>
                <w:bCs/>
                <w:caps/>
              </w:rPr>
            </w:pPr>
          </w:p>
        </w:tc>
      </w:tr>
    </w:tbl>
    <w:p w14:paraId="60972927" w14:textId="77777777" w:rsidR="006D0D6D" w:rsidRDefault="006D0D6D" w:rsidP="006D0D6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6D0D6D" w14:paraId="416E1469" w14:textId="77777777" w:rsidTr="00832C1D">
        <w:tc>
          <w:tcPr>
            <w:tcW w:w="9641" w:type="dxa"/>
            <w:gridSpan w:val="11"/>
          </w:tcPr>
          <w:p w14:paraId="2212AC70" w14:textId="77777777" w:rsidR="006D0D6D" w:rsidRDefault="006D0D6D" w:rsidP="00832C1D">
            <w:pPr>
              <w:pStyle w:val="CRCoverPage"/>
              <w:spacing w:after="0"/>
              <w:rPr>
                <w:sz w:val="8"/>
                <w:szCs w:val="8"/>
              </w:rPr>
            </w:pPr>
          </w:p>
        </w:tc>
      </w:tr>
      <w:tr w:rsidR="006D0D6D" w14:paraId="653400DD" w14:textId="77777777" w:rsidTr="00832C1D">
        <w:tc>
          <w:tcPr>
            <w:tcW w:w="1843" w:type="dxa"/>
            <w:tcBorders>
              <w:top w:val="single" w:sz="4" w:space="0" w:color="auto"/>
              <w:left w:val="single" w:sz="4" w:space="0" w:color="auto"/>
            </w:tcBorders>
            <w:shd w:val="clear" w:color="auto" w:fill="auto"/>
          </w:tcPr>
          <w:p w14:paraId="3711E42D" w14:textId="77777777" w:rsidR="006D0D6D" w:rsidRDefault="006D0D6D" w:rsidP="00832C1D">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446B58A1" w14:textId="74E1B1D6" w:rsidR="006D0D6D" w:rsidRDefault="00DA1891" w:rsidP="00832C1D">
            <w:pPr>
              <w:pStyle w:val="CRCoverPage"/>
              <w:spacing w:after="0"/>
              <w:rPr>
                <w:lang w:val="en-US" w:eastAsia="zh-CN"/>
              </w:rPr>
            </w:pPr>
            <w:r w:rsidRPr="00DA1891">
              <w:rPr>
                <w:lang w:val="en-US" w:eastAsia="zh-CN"/>
              </w:rPr>
              <w:t>Draft CR to TS 38.101-3 V17.5.0 on intra-band ULCA UL configurations</w:t>
            </w:r>
          </w:p>
        </w:tc>
      </w:tr>
      <w:tr w:rsidR="006D0D6D" w14:paraId="10935E95" w14:textId="77777777" w:rsidTr="00832C1D">
        <w:tc>
          <w:tcPr>
            <w:tcW w:w="1843" w:type="dxa"/>
            <w:tcBorders>
              <w:left w:val="single" w:sz="4" w:space="0" w:color="auto"/>
            </w:tcBorders>
          </w:tcPr>
          <w:p w14:paraId="1711F91A" w14:textId="77777777" w:rsidR="006D0D6D" w:rsidRDefault="006D0D6D" w:rsidP="00832C1D">
            <w:pPr>
              <w:pStyle w:val="CRCoverPage"/>
              <w:spacing w:after="0"/>
              <w:rPr>
                <w:b/>
                <w:i/>
                <w:sz w:val="8"/>
                <w:szCs w:val="8"/>
              </w:rPr>
            </w:pPr>
          </w:p>
        </w:tc>
        <w:tc>
          <w:tcPr>
            <w:tcW w:w="7798" w:type="dxa"/>
            <w:gridSpan w:val="10"/>
            <w:tcBorders>
              <w:right w:val="single" w:sz="4" w:space="0" w:color="auto"/>
            </w:tcBorders>
          </w:tcPr>
          <w:p w14:paraId="278E139E" w14:textId="77777777" w:rsidR="006D0D6D" w:rsidRDefault="006D0D6D" w:rsidP="00832C1D">
            <w:pPr>
              <w:pStyle w:val="CRCoverPage"/>
              <w:spacing w:after="0"/>
              <w:rPr>
                <w:sz w:val="8"/>
                <w:szCs w:val="8"/>
              </w:rPr>
            </w:pPr>
          </w:p>
        </w:tc>
      </w:tr>
      <w:tr w:rsidR="006D0D6D" w14:paraId="5E27906A" w14:textId="77777777" w:rsidTr="00832C1D">
        <w:tc>
          <w:tcPr>
            <w:tcW w:w="1843" w:type="dxa"/>
            <w:tcBorders>
              <w:left w:val="single" w:sz="4" w:space="0" w:color="auto"/>
            </w:tcBorders>
            <w:shd w:val="clear" w:color="auto" w:fill="auto"/>
          </w:tcPr>
          <w:p w14:paraId="00A026DE" w14:textId="77777777" w:rsidR="006D0D6D" w:rsidRDefault="006D0D6D" w:rsidP="00832C1D">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1AFFB09F" w14:textId="77777777" w:rsidR="006D0D6D" w:rsidRDefault="006D0D6D" w:rsidP="00832C1D">
            <w:pPr>
              <w:pStyle w:val="CRCoverPage"/>
              <w:spacing w:after="0"/>
              <w:ind w:left="100"/>
              <w:rPr>
                <w:lang w:val="en-US" w:eastAsia="zh-CN"/>
              </w:rPr>
            </w:pPr>
            <w:r>
              <w:rPr>
                <w:rFonts w:cs="Arial"/>
              </w:rPr>
              <w:t>Skyworks Solutions Inc.</w:t>
            </w:r>
          </w:p>
        </w:tc>
      </w:tr>
      <w:tr w:rsidR="006D0D6D" w14:paraId="18C18A35" w14:textId="77777777" w:rsidTr="00832C1D">
        <w:tc>
          <w:tcPr>
            <w:tcW w:w="1843" w:type="dxa"/>
            <w:tcBorders>
              <w:left w:val="single" w:sz="4" w:space="0" w:color="auto"/>
            </w:tcBorders>
            <w:shd w:val="clear" w:color="auto" w:fill="auto"/>
          </w:tcPr>
          <w:p w14:paraId="2EDC10E2" w14:textId="77777777" w:rsidR="006D0D6D" w:rsidRDefault="006D0D6D" w:rsidP="00832C1D">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4B806C24" w14:textId="77777777" w:rsidR="006D0D6D" w:rsidRDefault="006D0D6D" w:rsidP="00832C1D">
            <w:pPr>
              <w:pStyle w:val="CRCoverPage"/>
              <w:spacing w:after="0"/>
              <w:ind w:left="100"/>
            </w:pPr>
            <w:r>
              <w:t>R4</w:t>
            </w:r>
          </w:p>
        </w:tc>
      </w:tr>
      <w:tr w:rsidR="006D0D6D" w14:paraId="6E7D238D" w14:textId="77777777" w:rsidTr="00832C1D">
        <w:tc>
          <w:tcPr>
            <w:tcW w:w="1843" w:type="dxa"/>
            <w:tcBorders>
              <w:left w:val="single" w:sz="4" w:space="0" w:color="auto"/>
            </w:tcBorders>
          </w:tcPr>
          <w:p w14:paraId="53DFC0A9" w14:textId="77777777" w:rsidR="006D0D6D" w:rsidRDefault="006D0D6D" w:rsidP="00832C1D">
            <w:pPr>
              <w:pStyle w:val="CRCoverPage"/>
              <w:spacing w:after="0"/>
              <w:rPr>
                <w:b/>
                <w:i/>
                <w:sz w:val="8"/>
                <w:szCs w:val="8"/>
              </w:rPr>
            </w:pPr>
          </w:p>
        </w:tc>
        <w:tc>
          <w:tcPr>
            <w:tcW w:w="7798" w:type="dxa"/>
            <w:gridSpan w:val="10"/>
            <w:tcBorders>
              <w:right w:val="single" w:sz="4" w:space="0" w:color="auto"/>
            </w:tcBorders>
          </w:tcPr>
          <w:p w14:paraId="49EEF015" w14:textId="77777777" w:rsidR="006D0D6D" w:rsidRDefault="006D0D6D" w:rsidP="00832C1D">
            <w:pPr>
              <w:pStyle w:val="CRCoverPage"/>
              <w:spacing w:after="0"/>
              <w:rPr>
                <w:sz w:val="8"/>
                <w:szCs w:val="8"/>
              </w:rPr>
            </w:pPr>
          </w:p>
        </w:tc>
      </w:tr>
      <w:tr w:rsidR="006D0D6D" w14:paraId="0AB689B9" w14:textId="77777777" w:rsidTr="00832C1D">
        <w:tc>
          <w:tcPr>
            <w:tcW w:w="1843" w:type="dxa"/>
            <w:tcBorders>
              <w:left w:val="single" w:sz="4" w:space="0" w:color="auto"/>
            </w:tcBorders>
            <w:shd w:val="clear" w:color="auto" w:fill="auto"/>
          </w:tcPr>
          <w:p w14:paraId="51C9D4D4" w14:textId="77777777" w:rsidR="006D0D6D" w:rsidRDefault="006D0D6D" w:rsidP="00832C1D">
            <w:pPr>
              <w:pStyle w:val="CRCoverPage"/>
              <w:tabs>
                <w:tab w:val="right" w:pos="1759"/>
              </w:tabs>
              <w:spacing w:after="0"/>
              <w:rPr>
                <w:b/>
                <w:i/>
              </w:rPr>
            </w:pPr>
            <w:r>
              <w:rPr>
                <w:b/>
                <w:i/>
              </w:rPr>
              <w:t>Work item code:</w:t>
            </w:r>
          </w:p>
        </w:tc>
        <w:tc>
          <w:tcPr>
            <w:tcW w:w="3260" w:type="dxa"/>
            <w:gridSpan w:val="5"/>
            <w:shd w:val="pct30" w:color="FFFF00" w:fill="auto"/>
          </w:tcPr>
          <w:p w14:paraId="46F6A58D" w14:textId="1D78B5EB" w:rsidR="006D0D6D" w:rsidRDefault="00DA1891" w:rsidP="00832C1D">
            <w:pPr>
              <w:pStyle w:val="CRCoverPage"/>
              <w:spacing w:after="0"/>
              <w:ind w:left="100"/>
              <w:rPr>
                <w:rFonts w:cs="Arial"/>
                <w:lang w:val="en-US" w:eastAsia="zh-CN"/>
              </w:rPr>
            </w:pPr>
            <w:r w:rsidRPr="007D7035">
              <w:rPr>
                <w:rFonts w:cs="Arial"/>
                <w:sz w:val="18"/>
                <w:szCs w:val="18"/>
                <w:lang w:eastAsia="ja-JP"/>
              </w:rPr>
              <w:t>DC_R17_1BLTE_1BNR_2DL2UL-Core</w:t>
            </w:r>
          </w:p>
        </w:tc>
        <w:tc>
          <w:tcPr>
            <w:tcW w:w="994" w:type="dxa"/>
            <w:gridSpan w:val="2"/>
            <w:tcBorders>
              <w:left w:val="nil"/>
            </w:tcBorders>
            <w:shd w:val="clear" w:color="auto" w:fill="auto"/>
          </w:tcPr>
          <w:p w14:paraId="7F39F892" w14:textId="77777777" w:rsidR="006D0D6D" w:rsidRDefault="006D0D6D" w:rsidP="00832C1D">
            <w:pPr>
              <w:pStyle w:val="CRCoverPage"/>
              <w:spacing w:after="0"/>
              <w:ind w:right="100"/>
            </w:pPr>
          </w:p>
        </w:tc>
        <w:tc>
          <w:tcPr>
            <w:tcW w:w="1417" w:type="dxa"/>
            <w:gridSpan w:val="2"/>
            <w:tcBorders>
              <w:left w:val="nil"/>
            </w:tcBorders>
            <w:shd w:val="clear" w:color="auto" w:fill="auto"/>
          </w:tcPr>
          <w:p w14:paraId="6E01FDE2" w14:textId="77777777" w:rsidR="006D0D6D" w:rsidRDefault="006D0D6D" w:rsidP="00832C1D">
            <w:pPr>
              <w:pStyle w:val="CRCoverPage"/>
              <w:spacing w:after="0"/>
              <w:jc w:val="right"/>
            </w:pPr>
            <w:r>
              <w:rPr>
                <w:b/>
                <w:i/>
              </w:rPr>
              <w:t>Date:</w:t>
            </w:r>
          </w:p>
        </w:tc>
        <w:tc>
          <w:tcPr>
            <w:tcW w:w="2127" w:type="dxa"/>
            <w:tcBorders>
              <w:right w:val="single" w:sz="4" w:space="0" w:color="auto"/>
            </w:tcBorders>
            <w:shd w:val="pct30" w:color="FFFF00" w:fill="auto"/>
          </w:tcPr>
          <w:p w14:paraId="5D75C940" w14:textId="77777777" w:rsidR="006D0D6D" w:rsidRDefault="006D0D6D" w:rsidP="00832C1D">
            <w:pPr>
              <w:pStyle w:val="CRCoverPage"/>
              <w:spacing w:after="0"/>
              <w:ind w:left="100"/>
              <w:rPr>
                <w:lang w:val="en-US" w:eastAsia="zh-CN"/>
              </w:rPr>
            </w:pPr>
            <w:r>
              <w:t>20</w:t>
            </w:r>
            <w:r>
              <w:rPr>
                <w:rFonts w:hint="eastAsia"/>
                <w:lang w:val="en-US" w:eastAsia="zh-CN"/>
              </w:rPr>
              <w:t>2</w:t>
            </w:r>
            <w:r>
              <w:rPr>
                <w:lang w:val="en-US" w:eastAsia="zh-CN"/>
              </w:rPr>
              <w:t>2</w:t>
            </w:r>
            <w:r>
              <w:t>-</w:t>
            </w:r>
            <w:r>
              <w:rPr>
                <w:lang w:val="en-US" w:eastAsia="zh-CN"/>
              </w:rPr>
              <w:t>05</w:t>
            </w:r>
            <w:r>
              <w:t>-</w:t>
            </w:r>
            <w:r>
              <w:rPr>
                <w:lang w:val="en-US" w:eastAsia="zh-CN"/>
              </w:rPr>
              <w:t>09</w:t>
            </w:r>
          </w:p>
        </w:tc>
      </w:tr>
      <w:tr w:rsidR="006D0D6D" w14:paraId="1CC6E8F6" w14:textId="77777777" w:rsidTr="00832C1D">
        <w:tc>
          <w:tcPr>
            <w:tcW w:w="1843" w:type="dxa"/>
            <w:tcBorders>
              <w:left w:val="single" w:sz="4" w:space="0" w:color="auto"/>
            </w:tcBorders>
          </w:tcPr>
          <w:p w14:paraId="17CE4026" w14:textId="77777777" w:rsidR="006D0D6D" w:rsidRDefault="006D0D6D" w:rsidP="00832C1D">
            <w:pPr>
              <w:pStyle w:val="CRCoverPage"/>
              <w:spacing w:after="0"/>
              <w:rPr>
                <w:b/>
                <w:i/>
                <w:sz w:val="8"/>
                <w:szCs w:val="8"/>
              </w:rPr>
            </w:pPr>
          </w:p>
        </w:tc>
        <w:tc>
          <w:tcPr>
            <w:tcW w:w="1560" w:type="dxa"/>
            <w:gridSpan w:val="4"/>
          </w:tcPr>
          <w:p w14:paraId="5E7F9F49" w14:textId="77777777" w:rsidR="006D0D6D" w:rsidRDefault="006D0D6D" w:rsidP="00832C1D">
            <w:pPr>
              <w:pStyle w:val="CRCoverPage"/>
              <w:spacing w:after="0"/>
              <w:rPr>
                <w:sz w:val="8"/>
                <w:szCs w:val="8"/>
              </w:rPr>
            </w:pPr>
          </w:p>
        </w:tc>
        <w:tc>
          <w:tcPr>
            <w:tcW w:w="2694" w:type="dxa"/>
            <w:gridSpan w:val="3"/>
          </w:tcPr>
          <w:p w14:paraId="610E972C" w14:textId="77777777" w:rsidR="006D0D6D" w:rsidRDefault="006D0D6D" w:rsidP="00832C1D">
            <w:pPr>
              <w:pStyle w:val="CRCoverPage"/>
              <w:spacing w:after="0"/>
              <w:rPr>
                <w:sz w:val="8"/>
                <w:szCs w:val="8"/>
              </w:rPr>
            </w:pPr>
          </w:p>
        </w:tc>
        <w:tc>
          <w:tcPr>
            <w:tcW w:w="1417" w:type="dxa"/>
            <w:gridSpan w:val="2"/>
          </w:tcPr>
          <w:p w14:paraId="07CA6328" w14:textId="77777777" w:rsidR="006D0D6D" w:rsidRDefault="006D0D6D" w:rsidP="00832C1D">
            <w:pPr>
              <w:pStyle w:val="CRCoverPage"/>
              <w:spacing w:after="0"/>
              <w:rPr>
                <w:sz w:val="8"/>
                <w:szCs w:val="8"/>
              </w:rPr>
            </w:pPr>
          </w:p>
        </w:tc>
        <w:tc>
          <w:tcPr>
            <w:tcW w:w="2127" w:type="dxa"/>
            <w:tcBorders>
              <w:right w:val="single" w:sz="4" w:space="0" w:color="auto"/>
            </w:tcBorders>
          </w:tcPr>
          <w:p w14:paraId="7A4AA5C8" w14:textId="77777777" w:rsidR="006D0D6D" w:rsidRDefault="006D0D6D" w:rsidP="00832C1D">
            <w:pPr>
              <w:pStyle w:val="CRCoverPage"/>
              <w:spacing w:after="0"/>
              <w:rPr>
                <w:sz w:val="8"/>
                <w:szCs w:val="8"/>
              </w:rPr>
            </w:pPr>
          </w:p>
        </w:tc>
      </w:tr>
      <w:tr w:rsidR="006D0D6D" w14:paraId="38C4E588" w14:textId="77777777" w:rsidTr="00832C1D">
        <w:trPr>
          <w:cantSplit/>
        </w:trPr>
        <w:tc>
          <w:tcPr>
            <w:tcW w:w="1843" w:type="dxa"/>
            <w:tcBorders>
              <w:left w:val="single" w:sz="4" w:space="0" w:color="auto"/>
            </w:tcBorders>
            <w:shd w:val="clear" w:color="auto" w:fill="auto"/>
          </w:tcPr>
          <w:p w14:paraId="15E3F039" w14:textId="77777777" w:rsidR="006D0D6D" w:rsidRDefault="006D0D6D" w:rsidP="00832C1D">
            <w:pPr>
              <w:pStyle w:val="CRCoverPage"/>
              <w:tabs>
                <w:tab w:val="right" w:pos="1759"/>
              </w:tabs>
              <w:spacing w:after="0"/>
              <w:rPr>
                <w:b/>
                <w:i/>
              </w:rPr>
            </w:pPr>
            <w:r>
              <w:rPr>
                <w:b/>
                <w:i/>
              </w:rPr>
              <w:t>Category:</w:t>
            </w:r>
          </w:p>
        </w:tc>
        <w:tc>
          <w:tcPr>
            <w:tcW w:w="853" w:type="dxa"/>
            <w:shd w:val="pct30" w:color="FFFF00" w:fill="auto"/>
          </w:tcPr>
          <w:p w14:paraId="64837FCA" w14:textId="77777777" w:rsidR="006D0D6D" w:rsidRDefault="006D0D6D" w:rsidP="00832C1D">
            <w:pPr>
              <w:pStyle w:val="CRCoverPage"/>
              <w:spacing w:after="0"/>
              <w:ind w:left="100"/>
              <w:rPr>
                <w:b/>
              </w:rPr>
            </w:pPr>
            <w:r>
              <w:rPr>
                <w:b/>
              </w:rPr>
              <w:t>F</w:t>
            </w:r>
          </w:p>
        </w:tc>
        <w:tc>
          <w:tcPr>
            <w:tcW w:w="3401" w:type="dxa"/>
            <w:gridSpan w:val="6"/>
            <w:tcBorders>
              <w:left w:val="nil"/>
            </w:tcBorders>
            <w:shd w:val="clear" w:color="auto" w:fill="auto"/>
          </w:tcPr>
          <w:p w14:paraId="23CA545B" w14:textId="77777777" w:rsidR="006D0D6D" w:rsidRDefault="006D0D6D" w:rsidP="00832C1D">
            <w:pPr>
              <w:pStyle w:val="CRCoverPage"/>
              <w:spacing w:after="0"/>
            </w:pPr>
          </w:p>
        </w:tc>
        <w:tc>
          <w:tcPr>
            <w:tcW w:w="1417" w:type="dxa"/>
            <w:gridSpan w:val="2"/>
            <w:tcBorders>
              <w:left w:val="nil"/>
            </w:tcBorders>
            <w:shd w:val="clear" w:color="auto" w:fill="auto"/>
          </w:tcPr>
          <w:p w14:paraId="2412F716" w14:textId="77777777" w:rsidR="006D0D6D" w:rsidRDefault="006D0D6D" w:rsidP="00832C1D">
            <w:pPr>
              <w:pStyle w:val="CRCoverPage"/>
              <w:spacing w:after="0"/>
              <w:jc w:val="right"/>
              <w:rPr>
                <w:b/>
                <w:i/>
              </w:rPr>
            </w:pPr>
            <w:r>
              <w:rPr>
                <w:b/>
                <w:i/>
              </w:rPr>
              <w:t>Release:</w:t>
            </w:r>
          </w:p>
        </w:tc>
        <w:tc>
          <w:tcPr>
            <w:tcW w:w="2127" w:type="dxa"/>
            <w:tcBorders>
              <w:right w:val="single" w:sz="4" w:space="0" w:color="auto"/>
            </w:tcBorders>
            <w:shd w:val="pct30" w:color="FFFF00" w:fill="auto"/>
          </w:tcPr>
          <w:p w14:paraId="069DBA2C" w14:textId="77777777" w:rsidR="006D0D6D" w:rsidRDefault="006D0D6D" w:rsidP="00832C1D">
            <w:pPr>
              <w:pStyle w:val="CRCoverPage"/>
              <w:spacing w:after="0"/>
              <w:ind w:left="100"/>
              <w:rPr>
                <w:lang w:val="en-US" w:eastAsia="zh-CN"/>
              </w:rPr>
            </w:pPr>
            <w:r>
              <w:t>Rel-1</w:t>
            </w:r>
            <w:r>
              <w:rPr>
                <w:rFonts w:hint="eastAsia"/>
                <w:lang w:val="en-US" w:eastAsia="zh-CN"/>
              </w:rPr>
              <w:t>7</w:t>
            </w:r>
          </w:p>
        </w:tc>
      </w:tr>
      <w:tr w:rsidR="006D0D6D" w14:paraId="5FCDA4ED" w14:textId="77777777" w:rsidTr="00832C1D">
        <w:tc>
          <w:tcPr>
            <w:tcW w:w="1843" w:type="dxa"/>
            <w:tcBorders>
              <w:left w:val="single" w:sz="4" w:space="0" w:color="auto"/>
              <w:bottom w:val="single" w:sz="4" w:space="0" w:color="auto"/>
            </w:tcBorders>
          </w:tcPr>
          <w:p w14:paraId="74A65F34" w14:textId="77777777" w:rsidR="006D0D6D" w:rsidRDefault="006D0D6D" w:rsidP="00832C1D">
            <w:pPr>
              <w:pStyle w:val="CRCoverPage"/>
              <w:spacing w:after="0"/>
              <w:rPr>
                <w:b/>
                <w:i/>
              </w:rPr>
            </w:pPr>
          </w:p>
        </w:tc>
        <w:tc>
          <w:tcPr>
            <w:tcW w:w="4678" w:type="dxa"/>
            <w:gridSpan w:val="8"/>
            <w:tcBorders>
              <w:bottom w:val="single" w:sz="4" w:space="0" w:color="auto"/>
            </w:tcBorders>
          </w:tcPr>
          <w:p w14:paraId="2D9F5510" w14:textId="77777777" w:rsidR="006D0D6D" w:rsidRDefault="006D0D6D" w:rsidP="00832C1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8F145D" w14:textId="77777777" w:rsidR="006D0D6D" w:rsidRDefault="006D0D6D" w:rsidP="00832C1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0D0D8D" w14:textId="77777777" w:rsidR="006D0D6D" w:rsidRDefault="006D0D6D" w:rsidP="00832C1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D0D6D" w14:paraId="78D6F707" w14:textId="77777777" w:rsidTr="00832C1D">
        <w:tc>
          <w:tcPr>
            <w:tcW w:w="1843" w:type="dxa"/>
          </w:tcPr>
          <w:p w14:paraId="6F3CF59B" w14:textId="77777777" w:rsidR="006D0D6D" w:rsidRDefault="006D0D6D" w:rsidP="00832C1D">
            <w:pPr>
              <w:pStyle w:val="CRCoverPage"/>
              <w:spacing w:after="0"/>
              <w:rPr>
                <w:b/>
                <w:i/>
                <w:sz w:val="8"/>
                <w:szCs w:val="8"/>
              </w:rPr>
            </w:pPr>
          </w:p>
        </w:tc>
        <w:tc>
          <w:tcPr>
            <w:tcW w:w="7798" w:type="dxa"/>
            <w:gridSpan w:val="10"/>
          </w:tcPr>
          <w:p w14:paraId="10A72F87" w14:textId="77777777" w:rsidR="006D0D6D" w:rsidRDefault="006D0D6D" w:rsidP="00832C1D">
            <w:pPr>
              <w:pStyle w:val="CRCoverPage"/>
              <w:spacing w:after="0"/>
              <w:rPr>
                <w:sz w:val="8"/>
                <w:szCs w:val="8"/>
              </w:rPr>
            </w:pPr>
          </w:p>
        </w:tc>
      </w:tr>
      <w:tr w:rsidR="006D0D6D" w14:paraId="5A790E8D" w14:textId="77777777" w:rsidTr="00832C1D">
        <w:tc>
          <w:tcPr>
            <w:tcW w:w="2696" w:type="dxa"/>
            <w:gridSpan w:val="2"/>
            <w:tcBorders>
              <w:top w:val="single" w:sz="4" w:space="0" w:color="auto"/>
              <w:left w:val="single" w:sz="4" w:space="0" w:color="auto"/>
            </w:tcBorders>
            <w:shd w:val="clear" w:color="auto" w:fill="auto"/>
          </w:tcPr>
          <w:p w14:paraId="69CFAF17" w14:textId="77777777" w:rsidR="006D0D6D" w:rsidRDefault="006D0D6D" w:rsidP="00832C1D">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5F7D06C1" w14:textId="534E928C" w:rsidR="006D0D6D" w:rsidRPr="00E37DAE" w:rsidRDefault="00FE2860" w:rsidP="00832C1D">
            <w:pPr>
              <w:keepNext/>
              <w:keepLines/>
              <w:spacing w:after="0"/>
              <w:rPr>
                <w:rFonts w:ascii="Arial" w:hAnsi="Arial" w:cs="Arial"/>
                <w:lang w:val="en-US" w:eastAsia="zh-CN"/>
              </w:rPr>
            </w:pPr>
            <w:r>
              <w:rPr>
                <w:rFonts w:ascii="Arial" w:hAnsi="Arial" w:cs="Arial"/>
                <w:lang w:val="en-US" w:eastAsia="zh-CN"/>
              </w:rPr>
              <w:t>Providing corrections to inter-band ENDC combinations with ULCA in UL configuration for completeness</w:t>
            </w:r>
          </w:p>
        </w:tc>
      </w:tr>
      <w:tr w:rsidR="006D0D6D" w14:paraId="2E0FD759" w14:textId="77777777" w:rsidTr="00832C1D">
        <w:trPr>
          <w:trHeight w:val="115"/>
        </w:trPr>
        <w:tc>
          <w:tcPr>
            <w:tcW w:w="2696" w:type="dxa"/>
            <w:gridSpan w:val="2"/>
            <w:tcBorders>
              <w:left w:val="single" w:sz="4" w:space="0" w:color="auto"/>
            </w:tcBorders>
          </w:tcPr>
          <w:p w14:paraId="71301B66" w14:textId="77777777" w:rsidR="006D0D6D" w:rsidRDefault="006D0D6D" w:rsidP="00832C1D">
            <w:pPr>
              <w:pStyle w:val="CRCoverPage"/>
              <w:spacing w:after="0"/>
              <w:rPr>
                <w:b/>
                <w:i/>
                <w:sz w:val="8"/>
                <w:szCs w:val="8"/>
              </w:rPr>
            </w:pPr>
          </w:p>
        </w:tc>
        <w:tc>
          <w:tcPr>
            <w:tcW w:w="6945" w:type="dxa"/>
            <w:gridSpan w:val="9"/>
            <w:tcBorders>
              <w:right w:val="single" w:sz="4" w:space="0" w:color="auto"/>
            </w:tcBorders>
          </w:tcPr>
          <w:p w14:paraId="5D9812A3" w14:textId="77777777" w:rsidR="006D0D6D" w:rsidRDefault="006D0D6D" w:rsidP="00832C1D">
            <w:pPr>
              <w:pStyle w:val="CRCoverPage"/>
              <w:spacing w:after="0"/>
              <w:rPr>
                <w:sz w:val="8"/>
                <w:szCs w:val="8"/>
              </w:rPr>
            </w:pPr>
          </w:p>
        </w:tc>
      </w:tr>
      <w:tr w:rsidR="006D0D6D" w14:paraId="68E46318" w14:textId="77777777" w:rsidTr="00832C1D">
        <w:trPr>
          <w:trHeight w:val="90"/>
        </w:trPr>
        <w:tc>
          <w:tcPr>
            <w:tcW w:w="2696" w:type="dxa"/>
            <w:gridSpan w:val="2"/>
            <w:tcBorders>
              <w:left w:val="single" w:sz="4" w:space="0" w:color="auto"/>
            </w:tcBorders>
            <w:shd w:val="clear" w:color="auto" w:fill="auto"/>
          </w:tcPr>
          <w:p w14:paraId="30C54CE5" w14:textId="77777777" w:rsidR="006D0D6D" w:rsidRDefault="006D0D6D" w:rsidP="00832C1D">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5E33FF48" w14:textId="77777777" w:rsidR="0079775E" w:rsidRDefault="0079775E" w:rsidP="0079775E">
            <w:pPr>
              <w:pStyle w:val="CRCoverPage"/>
              <w:spacing w:after="0"/>
              <w:rPr>
                <w:lang w:val="en-US" w:eastAsia="zh-CN"/>
              </w:rPr>
            </w:pPr>
            <w:r>
              <w:rPr>
                <w:rFonts w:cs="Arial"/>
                <w:lang w:val="en-US" w:eastAsia="zh-CN"/>
              </w:rPr>
              <w:t xml:space="preserve">In section </w:t>
            </w:r>
            <w:r>
              <w:rPr>
                <w:lang w:val="en-US" w:eastAsia="zh-CN"/>
              </w:rPr>
              <w:t>5.5B.4</w:t>
            </w:r>
          </w:p>
          <w:p w14:paraId="01060E38" w14:textId="54066587" w:rsidR="0044563A" w:rsidRPr="0079775E" w:rsidRDefault="00323781"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Adding</w:t>
            </w:r>
            <w:r w:rsidR="006D0D6D" w:rsidRPr="0079775E">
              <w:rPr>
                <w:rFonts w:ascii="Arial" w:hAnsi="Arial" w:cs="Arial"/>
                <w:lang w:val="en-US" w:eastAsia="zh-CN"/>
              </w:rPr>
              <w:t xml:space="preserve"> </w:t>
            </w:r>
            <w:r w:rsidRPr="0079775E">
              <w:rPr>
                <w:rFonts w:ascii="Arial" w:hAnsi="Arial" w:cs="Arial"/>
                <w:lang w:val="en-US" w:eastAsia="zh-CN"/>
              </w:rPr>
              <w:t>note 4 to DC_2A_n2A UL in DC_2A-29A-30A-66A_n2A DL</w:t>
            </w:r>
          </w:p>
          <w:p w14:paraId="494B7A80" w14:textId="061F1F90" w:rsidR="0044563A" w:rsidRPr="0079775E" w:rsidRDefault="00792D74"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Adding note 4 to DC_3A_n3A UL or replacing note 1 note 4 to be consistent with fallbacks in DC_1A-3A-18A_n3A-n41A, DC_1A-3A-18A_n3A-n77A, DC_1A-3A-41A_n3A-n41A, DC_1A-3A-41A_n3A-n77A, DC_1A-3A-41C_n3A-n77A, DC_1A-3A-41A_n3A-n78A, DC_1A-3A-41C_n3A-n78A, DC_1A-3A_n3A-n77A, DC_1A-3A_n3A-n78A</w:t>
            </w:r>
          </w:p>
          <w:p w14:paraId="0152F804" w14:textId="17D1132A" w:rsidR="0044563A" w:rsidRPr="0079775E" w:rsidRDefault="00323781"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 xml:space="preserve">Adding missing </w:t>
            </w:r>
            <w:r w:rsidR="00C33D8F" w:rsidRPr="0079775E">
              <w:rPr>
                <w:rFonts w:ascii="Arial" w:hAnsi="Arial" w:cs="Arial"/>
                <w:lang w:val="en-US" w:eastAsia="zh-CN"/>
              </w:rPr>
              <w:t>DC_2A_n2A UL to DC_2A-5A_n2A DL as it is missing for higher order combinations</w:t>
            </w:r>
          </w:p>
          <w:p w14:paraId="3AFFD658" w14:textId="78B5DCE1" w:rsidR="0044563A" w:rsidRPr="0079775E" w:rsidRDefault="000436B7"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Removing DC_3C-n28A as triple beat issue is not analysed or specified</w:t>
            </w:r>
          </w:p>
          <w:p w14:paraId="2BA0E6BB" w14:textId="6E4ABB94" w:rsidR="0044563A" w:rsidRPr="0079775E" w:rsidRDefault="006C1D1E"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Add DC_1A_n7B UL configuration to DC_1A_n7B BC in CR as no MSD</w:t>
            </w:r>
          </w:p>
          <w:p w14:paraId="2CF890DB" w14:textId="3A7A2CE0" w:rsidR="0044563A" w:rsidRPr="0079775E" w:rsidRDefault="00DF20B8"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Correcting configuration</w:t>
            </w:r>
            <w:r w:rsidR="002B6BE2" w:rsidRPr="0079775E">
              <w:rPr>
                <w:rFonts w:ascii="Arial" w:hAnsi="Arial" w:cs="Arial"/>
                <w:lang w:val="en-US" w:eastAsia="zh-CN"/>
              </w:rPr>
              <w:t>s</w:t>
            </w:r>
            <w:r w:rsidRPr="0079775E">
              <w:rPr>
                <w:rFonts w:ascii="Arial" w:hAnsi="Arial" w:cs="Arial"/>
                <w:lang w:val="en-US" w:eastAsia="zh-CN"/>
              </w:rPr>
              <w:t xml:space="preserve"> in bold </w:t>
            </w:r>
            <w:r w:rsidR="002B6BE2" w:rsidRPr="0079775E">
              <w:rPr>
                <w:rFonts w:ascii="Arial" w:hAnsi="Arial" w:cs="Arial"/>
                <w:lang w:val="en-US" w:eastAsia="zh-CN"/>
              </w:rPr>
              <w:t>or in wrong font</w:t>
            </w:r>
          </w:p>
          <w:p w14:paraId="6425C394" w14:textId="77777777" w:rsidR="0044563A" w:rsidRPr="0079775E" w:rsidRDefault="0044563A"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Since this is missing for a number of fallbacks, remove UL configuration 3C_n7B from DC_1A-3C-28A_n7B-n78A</w:t>
            </w:r>
          </w:p>
          <w:p w14:paraId="4BAD43A6" w14:textId="139129C1" w:rsidR="0079775E" w:rsidRDefault="005E1531" w:rsidP="0079775E">
            <w:pPr>
              <w:pStyle w:val="CRCoverPage"/>
              <w:spacing w:after="0"/>
              <w:rPr>
                <w:lang w:val="en-US" w:eastAsia="zh-CN"/>
              </w:rPr>
            </w:pPr>
            <w:r w:rsidRPr="0079775E">
              <w:rPr>
                <w:rFonts w:cs="Arial"/>
                <w:lang w:val="en-US" w:eastAsia="zh-CN"/>
              </w:rPr>
              <w:t>Addition of DC_1C_n3A MSD test point</w:t>
            </w:r>
            <w:r>
              <w:rPr>
                <w:rFonts w:cs="Arial"/>
                <w:lang w:val="en-US" w:eastAsia="zh-CN"/>
              </w:rPr>
              <w:t xml:space="preserve">  i</w:t>
            </w:r>
            <w:r w:rsidR="0079775E">
              <w:rPr>
                <w:rFonts w:cs="Arial"/>
                <w:lang w:val="en-US" w:eastAsia="zh-CN"/>
              </w:rPr>
              <w:t xml:space="preserve">n section </w:t>
            </w:r>
            <w:r w:rsidR="0079775E" w:rsidRPr="0079775E">
              <w:rPr>
                <w:lang w:val="en-US" w:eastAsia="zh-CN"/>
              </w:rPr>
              <w:t>7.3B.2.3.5.1</w:t>
            </w:r>
          </w:p>
          <w:p w14:paraId="2C4EDF97" w14:textId="059B5CBD" w:rsidR="0079775E" w:rsidRPr="005E1531" w:rsidRDefault="005E1531" w:rsidP="005E1531">
            <w:pPr>
              <w:spacing w:after="0"/>
              <w:rPr>
                <w:rFonts w:ascii="Arial" w:hAnsi="Arial" w:cs="Arial"/>
                <w:lang w:val="en-US" w:eastAsia="zh-CN"/>
              </w:rPr>
            </w:pPr>
            <w:r>
              <w:rPr>
                <w:rFonts w:ascii="Arial" w:hAnsi="Arial" w:cs="Arial"/>
                <w:lang w:val="en-US" w:eastAsia="zh-CN"/>
              </w:rPr>
              <w:t xml:space="preserve">Addition of DC_25-41_n41 MSD test point </w:t>
            </w:r>
            <w:r w:rsidRPr="005E1531">
              <w:rPr>
                <w:rFonts w:ascii="Arial" w:hAnsi="Arial" w:cs="Arial"/>
                <w:lang w:val="en-US" w:eastAsia="zh-CN"/>
              </w:rPr>
              <w:t>in section 7.3B.2.3.5.</w:t>
            </w:r>
            <w:r>
              <w:rPr>
                <w:rFonts w:ascii="Arial" w:hAnsi="Arial" w:cs="Arial"/>
                <w:lang w:val="en-US" w:eastAsia="zh-CN"/>
              </w:rPr>
              <w:t>2</w:t>
            </w:r>
            <w:r w:rsidRPr="005E1531">
              <w:rPr>
                <w:rFonts w:ascii="Arial" w:hAnsi="Arial" w:cs="Arial"/>
                <w:lang w:val="en-US" w:eastAsia="zh-CN"/>
              </w:rPr>
              <w:t xml:space="preserve"> for DC_41_n41 UL</w:t>
            </w:r>
          </w:p>
        </w:tc>
      </w:tr>
      <w:tr w:rsidR="006D0D6D" w14:paraId="43B98818" w14:textId="77777777" w:rsidTr="00832C1D">
        <w:tc>
          <w:tcPr>
            <w:tcW w:w="2696" w:type="dxa"/>
            <w:gridSpan w:val="2"/>
            <w:tcBorders>
              <w:left w:val="single" w:sz="4" w:space="0" w:color="auto"/>
            </w:tcBorders>
          </w:tcPr>
          <w:p w14:paraId="1CBA7540" w14:textId="77777777" w:rsidR="006D0D6D" w:rsidRDefault="006D0D6D" w:rsidP="00832C1D">
            <w:pPr>
              <w:pStyle w:val="CRCoverPage"/>
              <w:spacing w:after="0"/>
              <w:rPr>
                <w:b/>
                <w:i/>
                <w:sz w:val="8"/>
                <w:szCs w:val="8"/>
              </w:rPr>
            </w:pPr>
          </w:p>
        </w:tc>
        <w:tc>
          <w:tcPr>
            <w:tcW w:w="6945" w:type="dxa"/>
            <w:gridSpan w:val="9"/>
            <w:tcBorders>
              <w:right w:val="single" w:sz="4" w:space="0" w:color="auto"/>
            </w:tcBorders>
          </w:tcPr>
          <w:p w14:paraId="3830D072" w14:textId="77777777" w:rsidR="006D0D6D" w:rsidRDefault="006D0D6D" w:rsidP="00832C1D">
            <w:pPr>
              <w:pStyle w:val="CRCoverPage"/>
              <w:spacing w:after="0"/>
              <w:rPr>
                <w:sz w:val="8"/>
                <w:szCs w:val="8"/>
              </w:rPr>
            </w:pPr>
          </w:p>
        </w:tc>
      </w:tr>
      <w:tr w:rsidR="006D0D6D" w14:paraId="07F777CD" w14:textId="77777777" w:rsidTr="00832C1D">
        <w:tc>
          <w:tcPr>
            <w:tcW w:w="2696" w:type="dxa"/>
            <w:gridSpan w:val="2"/>
            <w:tcBorders>
              <w:left w:val="single" w:sz="4" w:space="0" w:color="auto"/>
              <w:bottom w:val="single" w:sz="4" w:space="0" w:color="auto"/>
            </w:tcBorders>
            <w:shd w:val="clear" w:color="auto" w:fill="auto"/>
          </w:tcPr>
          <w:p w14:paraId="3FA6E306" w14:textId="77777777" w:rsidR="006D0D6D" w:rsidRDefault="006D0D6D" w:rsidP="00832C1D">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00604303" w14:textId="2C0424E9" w:rsidR="006D0D6D" w:rsidRPr="00E37DAE" w:rsidRDefault="00FE2860" w:rsidP="00832C1D">
            <w:pPr>
              <w:pStyle w:val="CRCoverPage"/>
              <w:spacing w:after="0"/>
              <w:rPr>
                <w:rFonts w:cs="Arial"/>
                <w:iCs/>
                <w:lang w:val="en-US" w:eastAsia="zh-CN"/>
              </w:rPr>
            </w:pPr>
            <w:r>
              <w:rPr>
                <w:rFonts w:cs="Arial"/>
                <w:lang w:val="en-US" w:eastAsia="zh-CN"/>
              </w:rPr>
              <w:t>Some inter-band ENDC combinations with ULCA in UL</w:t>
            </w:r>
            <w:r w:rsidR="006D0D6D" w:rsidRPr="00E37DAE">
              <w:rPr>
                <w:rFonts w:cs="Arial"/>
                <w:lang w:val="en-US" w:eastAsia="zh-CN"/>
              </w:rPr>
              <w:t xml:space="preserve"> </w:t>
            </w:r>
            <w:r>
              <w:rPr>
                <w:rFonts w:cs="Arial"/>
                <w:lang w:val="en-US" w:eastAsia="zh-CN"/>
              </w:rPr>
              <w:t xml:space="preserve">are </w:t>
            </w:r>
            <w:r w:rsidR="006D0D6D" w:rsidRPr="00E37DAE">
              <w:rPr>
                <w:rFonts w:cs="Arial"/>
                <w:lang w:val="en-US" w:eastAsia="zh-CN"/>
              </w:rPr>
              <w:t>incomplete</w:t>
            </w:r>
          </w:p>
        </w:tc>
      </w:tr>
      <w:tr w:rsidR="006D0D6D" w14:paraId="26D262FB" w14:textId="77777777" w:rsidTr="00832C1D">
        <w:tc>
          <w:tcPr>
            <w:tcW w:w="2696" w:type="dxa"/>
            <w:gridSpan w:val="2"/>
          </w:tcPr>
          <w:p w14:paraId="3BBB9F4F" w14:textId="77777777" w:rsidR="006D0D6D" w:rsidRDefault="006D0D6D" w:rsidP="00832C1D">
            <w:pPr>
              <w:pStyle w:val="CRCoverPage"/>
              <w:spacing w:after="0"/>
              <w:rPr>
                <w:b/>
                <w:i/>
                <w:sz w:val="8"/>
                <w:szCs w:val="8"/>
              </w:rPr>
            </w:pPr>
          </w:p>
        </w:tc>
        <w:tc>
          <w:tcPr>
            <w:tcW w:w="6945" w:type="dxa"/>
            <w:gridSpan w:val="9"/>
          </w:tcPr>
          <w:p w14:paraId="27DB6585" w14:textId="77777777" w:rsidR="006D0D6D" w:rsidRDefault="006D0D6D" w:rsidP="00832C1D">
            <w:pPr>
              <w:pStyle w:val="CRCoverPage"/>
              <w:spacing w:after="0"/>
              <w:rPr>
                <w:sz w:val="8"/>
                <w:szCs w:val="8"/>
              </w:rPr>
            </w:pPr>
          </w:p>
        </w:tc>
      </w:tr>
      <w:tr w:rsidR="006D0D6D" w14:paraId="72AC1D6F" w14:textId="77777777" w:rsidTr="00832C1D">
        <w:tc>
          <w:tcPr>
            <w:tcW w:w="2696" w:type="dxa"/>
            <w:gridSpan w:val="2"/>
            <w:tcBorders>
              <w:top w:val="single" w:sz="4" w:space="0" w:color="auto"/>
              <w:left w:val="single" w:sz="4" w:space="0" w:color="auto"/>
            </w:tcBorders>
            <w:shd w:val="clear" w:color="auto" w:fill="auto"/>
          </w:tcPr>
          <w:p w14:paraId="702BEB7B" w14:textId="77777777" w:rsidR="006D0D6D" w:rsidRDefault="006D0D6D" w:rsidP="00832C1D">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74B54A8" w14:textId="77777777" w:rsidR="006D0D6D" w:rsidRDefault="00FA0EB1" w:rsidP="00832C1D">
            <w:pPr>
              <w:pStyle w:val="CRCoverPage"/>
              <w:spacing w:after="0"/>
              <w:rPr>
                <w:lang w:val="en-US" w:eastAsia="zh-CN"/>
              </w:rPr>
            </w:pPr>
            <w:r>
              <w:rPr>
                <w:lang w:val="en-US" w:eastAsia="zh-CN"/>
              </w:rPr>
              <w:t>5.5B.4</w:t>
            </w:r>
          </w:p>
          <w:p w14:paraId="665F4274" w14:textId="77777777" w:rsidR="00FA0EB1" w:rsidRDefault="0079775E" w:rsidP="00832C1D">
            <w:pPr>
              <w:pStyle w:val="CRCoverPage"/>
              <w:spacing w:after="0"/>
              <w:rPr>
                <w:lang w:val="en-US" w:eastAsia="zh-CN"/>
              </w:rPr>
            </w:pPr>
            <w:r w:rsidRPr="0079775E">
              <w:rPr>
                <w:lang w:val="en-US" w:eastAsia="zh-CN"/>
              </w:rPr>
              <w:t>7.3B.2.3.5.1</w:t>
            </w:r>
          </w:p>
          <w:p w14:paraId="5FF5C5A4" w14:textId="6F853FF1" w:rsidR="005E1531" w:rsidRDefault="005E1531" w:rsidP="00832C1D">
            <w:pPr>
              <w:pStyle w:val="CRCoverPage"/>
              <w:spacing w:after="0"/>
              <w:rPr>
                <w:lang w:val="en-US" w:eastAsia="zh-CN"/>
              </w:rPr>
            </w:pPr>
            <w:r w:rsidRPr="00EF5447">
              <w:t>7.3B.2.3.5.2</w:t>
            </w:r>
          </w:p>
        </w:tc>
      </w:tr>
      <w:tr w:rsidR="006D0D6D" w14:paraId="7DE77FA2" w14:textId="77777777" w:rsidTr="00832C1D">
        <w:tc>
          <w:tcPr>
            <w:tcW w:w="2696" w:type="dxa"/>
            <w:gridSpan w:val="2"/>
            <w:tcBorders>
              <w:left w:val="single" w:sz="4" w:space="0" w:color="auto"/>
            </w:tcBorders>
          </w:tcPr>
          <w:p w14:paraId="4FF22B00" w14:textId="77777777" w:rsidR="006D0D6D" w:rsidRDefault="006D0D6D" w:rsidP="00832C1D">
            <w:pPr>
              <w:pStyle w:val="CRCoverPage"/>
              <w:spacing w:after="0"/>
              <w:rPr>
                <w:b/>
                <w:i/>
                <w:sz w:val="8"/>
                <w:szCs w:val="8"/>
              </w:rPr>
            </w:pPr>
          </w:p>
        </w:tc>
        <w:tc>
          <w:tcPr>
            <w:tcW w:w="6945" w:type="dxa"/>
            <w:gridSpan w:val="9"/>
            <w:tcBorders>
              <w:right w:val="single" w:sz="4" w:space="0" w:color="auto"/>
            </w:tcBorders>
          </w:tcPr>
          <w:p w14:paraId="18688C9F" w14:textId="77777777" w:rsidR="006D0D6D" w:rsidRDefault="006D0D6D" w:rsidP="00832C1D">
            <w:pPr>
              <w:pStyle w:val="CRCoverPage"/>
              <w:spacing w:after="0"/>
              <w:rPr>
                <w:sz w:val="8"/>
                <w:szCs w:val="8"/>
              </w:rPr>
            </w:pPr>
          </w:p>
        </w:tc>
      </w:tr>
      <w:tr w:rsidR="006D0D6D" w14:paraId="648A137B" w14:textId="77777777" w:rsidTr="00832C1D">
        <w:tc>
          <w:tcPr>
            <w:tcW w:w="2696" w:type="dxa"/>
            <w:gridSpan w:val="2"/>
            <w:tcBorders>
              <w:left w:val="single" w:sz="4" w:space="0" w:color="auto"/>
            </w:tcBorders>
            <w:shd w:val="clear" w:color="auto" w:fill="auto"/>
          </w:tcPr>
          <w:p w14:paraId="35185BD2" w14:textId="77777777" w:rsidR="006D0D6D" w:rsidRDefault="006D0D6D" w:rsidP="00832C1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02874569" w14:textId="77777777" w:rsidR="006D0D6D" w:rsidRDefault="006D0D6D" w:rsidP="00832C1D">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1A7E7083" w14:textId="77777777" w:rsidR="006D0D6D" w:rsidRDefault="006D0D6D" w:rsidP="00832C1D">
            <w:pPr>
              <w:pStyle w:val="CRCoverPage"/>
              <w:spacing w:after="0"/>
              <w:jc w:val="center"/>
              <w:rPr>
                <w:b/>
                <w:caps/>
              </w:rPr>
            </w:pPr>
            <w:r>
              <w:rPr>
                <w:b/>
                <w:caps/>
              </w:rPr>
              <w:t>N</w:t>
            </w:r>
          </w:p>
        </w:tc>
        <w:tc>
          <w:tcPr>
            <w:tcW w:w="2819" w:type="dxa"/>
            <w:gridSpan w:val="3"/>
            <w:shd w:val="clear" w:color="auto" w:fill="auto"/>
          </w:tcPr>
          <w:p w14:paraId="7FAF213D" w14:textId="77777777" w:rsidR="006D0D6D" w:rsidRDefault="006D0D6D" w:rsidP="00832C1D">
            <w:pPr>
              <w:pStyle w:val="CRCoverPage"/>
              <w:tabs>
                <w:tab w:val="right" w:pos="2893"/>
              </w:tabs>
              <w:spacing w:after="0"/>
            </w:pPr>
          </w:p>
        </w:tc>
        <w:tc>
          <w:tcPr>
            <w:tcW w:w="3564" w:type="dxa"/>
            <w:gridSpan w:val="4"/>
            <w:tcBorders>
              <w:right w:val="single" w:sz="4" w:space="0" w:color="auto"/>
            </w:tcBorders>
            <w:shd w:val="clear" w:color="FFFF00" w:fill="auto"/>
          </w:tcPr>
          <w:p w14:paraId="7C9B1539" w14:textId="77777777" w:rsidR="006D0D6D" w:rsidRDefault="006D0D6D" w:rsidP="00832C1D">
            <w:pPr>
              <w:pStyle w:val="CRCoverPage"/>
              <w:spacing w:after="0"/>
              <w:ind w:left="99"/>
            </w:pPr>
          </w:p>
        </w:tc>
      </w:tr>
      <w:tr w:rsidR="006D0D6D" w14:paraId="4905328D" w14:textId="77777777" w:rsidTr="00832C1D">
        <w:tc>
          <w:tcPr>
            <w:tcW w:w="2696" w:type="dxa"/>
            <w:gridSpan w:val="2"/>
            <w:tcBorders>
              <w:left w:val="single" w:sz="4" w:space="0" w:color="auto"/>
            </w:tcBorders>
            <w:shd w:val="clear" w:color="auto" w:fill="auto"/>
          </w:tcPr>
          <w:p w14:paraId="201A458E" w14:textId="77777777" w:rsidR="006D0D6D" w:rsidRDefault="006D0D6D" w:rsidP="00832C1D">
            <w:pPr>
              <w:pStyle w:val="CRCoverPage"/>
              <w:tabs>
                <w:tab w:val="right" w:pos="2184"/>
              </w:tabs>
              <w:spacing w:after="0"/>
              <w:rPr>
                <w:b/>
                <w:i/>
              </w:rPr>
            </w:pPr>
            <w:r>
              <w:rPr>
                <w:b/>
                <w:i/>
              </w:rPr>
              <w:lastRenderedPageBreak/>
              <w:t>Other specs</w:t>
            </w:r>
          </w:p>
        </w:tc>
        <w:tc>
          <w:tcPr>
            <w:tcW w:w="281" w:type="dxa"/>
            <w:tcBorders>
              <w:top w:val="single" w:sz="4" w:space="0" w:color="auto"/>
              <w:left w:val="single" w:sz="4" w:space="0" w:color="auto"/>
              <w:bottom w:val="single" w:sz="4" w:space="0" w:color="auto"/>
            </w:tcBorders>
            <w:shd w:val="pct25" w:color="FFFF00" w:fill="auto"/>
          </w:tcPr>
          <w:p w14:paraId="2AEB1355" w14:textId="77777777" w:rsidR="006D0D6D" w:rsidRDefault="006D0D6D" w:rsidP="00832C1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75166F1" w14:textId="77777777" w:rsidR="006D0D6D" w:rsidRDefault="006D0D6D" w:rsidP="00832C1D">
            <w:pPr>
              <w:pStyle w:val="CRCoverPage"/>
              <w:spacing w:after="0"/>
              <w:jc w:val="center"/>
              <w:rPr>
                <w:b/>
                <w:caps/>
              </w:rPr>
            </w:pPr>
            <w:r>
              <w:rPr>
                <w:b/>
                <w:caps/>
              </w:rPr>
              <w:t>X</w:t>
            </w:r>
          </w:p>
        </w:tc>
        <w:tc>
          <w:tcPr>
            <w:tcW w:w="2819" w:type="dxa"/>
            <w:gridSpan w:val="3"/>
            <w:shd w:val="clear" w:color="auto" w:fill="auto"/>
          </w:tcPr>
          <w:p w14:paraId="28E6F4D5" w14:textId="77777777" w:rsidR="006D0D6D" w:rsidRDefault="006D0D6D" w:rsidP="00832C1D">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3F4B5B95" w14:textId="77777777" w:rsidR="006D0D6D" w:rsidRDefault="006D0D6D" w:rsidP="00832C1D">
            <w:pPr>
              <w:pStyle w:val="CRCoverPage"/>
              <w:spacing w:after="0"/>
              <w:ind w:left="99"/>
            </w:pPr>
            <w:r>
              <w:t xml:space="preserve">TS/TR ... CR ... </w:t>
            </w:r>
          </w:p>
        </w:tc>
      </w:tr>
      <w:tr w:rsidR="006D0D6D" w14:paraId="75BC70C1" w14:textId="77777777" w:rsidTr="00832C1D">
        <w:tc>
          <w:tcPr>
            <w:tcW w:w="2696" w:type="dxa"/>
            <w:gridSpan w:val="2"/>
            <w:tcBorders>
              <w:left w:val="single" w:sz="4" w:space="0" w:color="auto"/>
            </w:tcBorders>
            <w:shd w:val="clear" w:color="auto" w:fill="auto"/>
          </w:tcPr>
          <w:p w14:paraId="677139BD" w14:textId="77777777" w:rsidR="006D0D6D" w:rsidRDefault="006D0D6D" w:rsidP="00832C1D">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7DC104C9" w14:textId="7A8916CA" w:rsidR="006D0D6D" w:rsidRDefault="006D0D6D" w:rsidP="00832C1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70E1A042" w14:textId="783C4FCC" w:rsidR="006D0D6D" w:rsidRDefault="00FD1CBF" w:rsidP="00832C1D">
            <w:pPr>
              <w:pStyle w:val="CRCoverPage"/>
              <w:spacing w:after="0"/>
              <w:jc w:val="center"/>
              <w:rPr>
                <w:b/>
                <w:caps/>
              </w:rPr>
            </w:pPr>
            <w:r>
              <w:rPr>
                <w:b/>
                <w:caps/>
              </w:rPr>
              <w:t>X</w:t>
            </w:r>
          </w:p>
        </w:tc>
        <w:tc>
          <w:tcPr>
            <w:tcW w:w="2819" w:type="dxa"/>
            <w:gridSpan w:val="3"/>
            <w:shd w:val="clear" w:color="auto" w:fill="auto"/>
          </w:tcPr>
          <w:p w14:paraId="1ACDECF4" w14:textId="77777777" w:rsidR="006D0D6D" w:rsidRDefault="006D0D6D" w:rsidP="00832C1D">
            <w:pPr>
              <w:pStyle w:val="CRCoverPage"/>
              <w:spacing w:after="0"/>
            </w:pPr>
            <w:r>
              <w:t xml:space="preserve"> Test specifications</w:t>
            </w:r>
          </w:p>
        </w:tc>
        <w:tc>
          <w:tcPr>
            <w:tcW w:w="3564" w:type="dxa"/>
            <w:gridSpan w:val="4"/>
            <w:tcBorders>
              <w:right w:val="single" w:sz="4" w:space="0" w:color="auto"/>
            </w:tcBorders>
            <w:shd w:val="pct30" w:color="FFFF00" w:fill="auto"/>
          </w:tcPr>
          <w:p w14:paraId="6908128C" w14:textId="510C3228" w:rsidR="006D0D6D" w:rsidRDefault="00FA0EB1" w:rsidP="00832C1D">
            <w:pPr>
              <w:pStyle w:val="CRCoverPage"/>
              <w:spacing w:after="0"/>
              <w:ind w:left="99"/>
              <w:rPr>
                <w:lang w:val="en-US"/>
              </w:rPr>
            </w:pPr>
            <w:r>
              <w:t>TS/TR ... CR ...</w:t>
            </w:r>
          </w:p>
        </w:tc>
      </w:tr>
      <w:tr w:rsidR="006D0D6D" w14:paraId="74527451" w14:textId="77777777" w:rsidTr="00832C1D">
        <w:tc>
          <w:tcPr>
            <w:tcW w:w="2696" w:type="dxa"/>
            <w:gridSpan w:val="2"/>
            <w:tcBorders>
              <w:left w:val="single" w:sz="4" w:space="0" w:color="auto"/>
            </w:tcBorders>
            <w:shd w:val="clear" w:color="auto" w:fill="auto"/>
          </w:tcPr>
          <w:p w14:paraId="593E8B88" w14:textId="77777777" w:rsidR="006D0D6D" w:rsidRDefault="006D0D6D" w:rsidP="00832C1D">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4F7BBE24" w14:textId="77777777" w:rsidR="006D0D6D" w:rsidRDefault="006D0D6D" w:rsidP="00832C1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3A4DD5" w14:textId="77777777" w:rsidR="006D0D6D" w:rsidRDefault="006D0D6D" w:rsidP="00832C1D">
            <w:pPr>
              <w:pStyle w:val="CRCoverPage"/>
              <w:spacing w:after="0"/>
              <w:jc w:val="center"/>
              <w:rPr>
                <w:b/>
                <w:caps/>
              </w:rPr>
            </w:pPr>
            <w:r>
              <w:rPr>
                <w:b/>
                <w:caps/>
              </w:rPr>
              <w:t>X</w:t>
            </w:r>
          </w:p>
        </w:tc>
        <w:tc>
          <w:tcPr>
            <w:tcW w:w="2819" w:type="dxa"/>
            <w:gridSpan w:val="3"/>
            <w:shd w:val="clear" w:color="auto" w:fill="auto"/>
          </w:tcPr>
          <w:p w14:paraId="2CC8CDA8" w14:textId="77777777" w:rsidR="006D0D6D" w:rsidRDefault="006D0D6D" w:rsidP="00832C1D">
            <w:pPr>
              <w:pStyle w:val="CRCoverPage"/>
              <w:spacing w:after="0"/>
            </w:pPr>
            <w:r>
              <w:t xml:space="preserve"> O&amp;M Specifications</w:t>
            </w:r>
          </w:p>
        </w:tc>
        <w:tc>
          <w:tcPr>
            <w:tcW w:w="3564" w:type="dxa"/>
            <w:gridSpan w:val="4"/>
            <w:tcBorders>
              <w:right w:val="single" w:sz="4" w:space="0" w:color="auto"/>
            </w:tcBorders>
            <w:shd w:val="pct30" w:color="FFFF00" w:fill="auto"/>
          </w:tcPr>
          <w:p w14:paraId="2E866160" w14:textId="77777777" w:rsidR="006D0D6D" w:rsidRDefault="006D0D6D" w:rsidP="00832C1D">
            <w:pPr>
              <w:pStyle w:val="CRCoverPage"/>
              <w:spacing w:after="0"/>
              <w:ind w:left="99"/>
            </w:pPr>
            <w:r>
              <w:t xml:space="preserve">TS/TR ... CR ... </w:t>
            </w:r>
          </w:p>
        </w:tc>
      </w:tr>
      <w:tr w:rsidR="006D0D6D" w14:paraId="0344C552" w14:textId="77777777" w:rsidTr="00832C1D">
        <w:tc>
          <w:tcPr>
            <w:tcW w:w="2696" w:type="dxa"/>
            <w:gridSpan w:val="2"/>
            <w:tcBorders>
              <w:left w:val="single" w:sz="4" w:space="0" w:color="auto"/>
            </w:tcBorders>
          </w:tcPr>
          <w:p w14:paraId="1A453C77" w14:textId="77777777" w:rsidR="006D0D6D" w:rsidRDefault="006D0D6D" w:rsidP="00832C1D">
            <w:pPr>
              <w:pStyle w:val="CRCoverPage"/>
              <w:spacing w:after="0"/>
              <w:rPr>
                <w:b/>
                <w:i/>
              </w:rPr>
            </w:pPr>
          </w:p>
        </w:tc>
        <w:tc>
          <w:tcPr>
            <w:tcW w:w="6945" w:type="dxa"/>
            <w:gridSpan w:val="9"/>
            <w:tcBorders>
              <w:right w:val="single" w:sz="4" w:space="0" w:color="auto"/>
            </w:tcBorders>
          </w:tcPr>
          <w:p w14:paraId="6D2D7094" w14:textId="77777777" w:rsidR="006D0D6D" w:rsidRDefault="006D0D6D" w:rsidP="00832C1D">
            <w:pPr>
              <w:pStyle w:val="CRCoverPage"/>
              <w:spacing w:after="0"/>
            </w:pPr>
          </w:p>
        </w:tc>
      </w:tr>
      <w:tr w:rsidR="006D0D6D" w14:paraId="66D12983" w14:textId="77777777" w:rsidTr="00832C1D">
        <w:tc>
          <w:tcPr>
            <w:tcW w:w="2696" w:type="dxa"/>
            <w:gridSpan w:val="2"/>
            <w:tcBorders>
              <w:left w:val="single" w:sz="4" w:space="0" w:color="auto"/>
              <w:bottom w:val="single" w:sz="4" w:space="0" w:color="auto"/>
            </w:tcBorders>
            <w:shd w:val="clear" w:color="auto" w:fill="auto"/>
          </w:tcPr>
          <w:p w14:paraId="00528F78" w14:textId="77777777" w:rsidR="006D0D6D" w:rsidRDefault="006D0D6D" w:rsidP="00832C1D">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7A56964E" w14:textId="54DFCD71" w:rsidR="006D0D6D" w:rsidRDefault="006D0D6D" w:rsidP="00832C1D">
            <w:pPr>
              <w:pStyle w:val="CRCoverPage"/>
              <w:tabs>
                <w:tab w:val="left" w:pos="525"/>
              </w:tabs>
              <w:spacing w:after="0"/>
              <w:ind w:left="100"/>
            </w:pPr>
            <w:r>
              <w:t xml:space="preserve">These changes are related </w:t>
            </w:r>
            <w:r w:rsidR="00BF3C7F">
              <w:t>to band combinations “not for block approval”</w:t>
            </w:r>
            <w:r>
              <w:t xml:space="preserve"> </w:t>
            </w:r>
          </w:p>
        </w:tc>
      </w:tr>
    </w:tbl>
    <w:p w14:paraId="013267ED" w14:textId="77777777" w:rsidR="006D0D6D" w:rsidRDefault="006D0D6D" w:rsidP="006D0D6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D0D6D" w14:paraId="23F86D86" w14:textId="77777777" w:rsidTr="00832C1D">
        <w:tc>
          <w:tcPr>
            <w:tcW w:w="2694" w:type="dxa"/>
            <w:tcBorders>
              <w:top w:val="single" w:sz="4" w:space="0" w:color="auto"/>
              <w:left w:val="single" w:sz="4" w:space="0" w:color="auto"/>
              <w:bottom w:val="single" w:sz="4" w:space="0" w:color="auto"/>
            </w:tcBorders>
            <w:shd w:val="clear" w:color="auto" w:fill="auto"/>
          </w:tcPr>
          <w:p w14:paraId="05C9A0B4" w14:textId="77777777" w:rsidR="006D0D6D" w:rsidRDefault="006D0D6D" w:rsidP="00832C1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326D650" w14:textId="77777777" w:rsidR="006D0D6D" w:rsidRDefault="006D0D6D" w:rsidP="00832C1D">
            <w:pPr>
              <w:pStyle w:val="CRCoverPage"/>
              <w:spacing w:after="0"/>
              <w:ind w:left="100"/>
            </w:pPr>
          </w:p>
        </w:tc>
      </w:tr>
    </w:tbl>
    <w:p w14:paraId="0C8E798C" w14:textId="77777777" w:rsidR="006D0D6D" w:rsidRDefault="006D0D6D" w:rsidP="006D0D6D">
      <w:pPr>
        <w:rPr>
          <w:i/>
          <w:lang w:bidi="bn-IN"/>
        </w:rPr>
      </w:pPr>
    </w:p>
    <w:p w14:paraId="50D9B31B" w14:textId="77777777" w:rsidR="006D0D6D" w:rsidRDefault="006D0D6D" w:rsidP="006D0D6D">
      <w:pPr>
        <w:spacing w:after="0"/>
        <w:rPr>
          <w:i/>
          <w:lang w:bidi="bn-IN"/>
        </w:rPr>
      </w:pPr>
      <w:r>
        <w:rPr>
          <w:i/>
          <w:lang w:bidi="bn-IN"/>
        </w:rPr>
        <w:br w:type="page"/>
      </w:r>
    </w:p>
    <w:p w14:paraId="3647498E" w14:textId="77777777" w:rsidR="0095025E" w:rsidRDefault="0095025E" w:rsidP="0095025E">
      <w:pPr>
        <w:pStyle w:val="Heading2"/>
        <w:rPr>
          <w:rFonts w:eastAsia="??"/>
          <w:color w:val="FF0000"/>
          <w:szCs w:val="32"/>
        </w:rPr>
      </w:pPr>
      <w:bookmarkStart w:id="24" w:name="_Toc21351521"/>
      <w:bookmarkStart w:id="25" w:name="_Toc29807103"/>
      <w:bookmarkStart w:id="26" w:name="_Toc36648817"/>
      <w:bookmarkStart w:id="27" w:name="_Toc36651542"/>
      <w:bookmarkStart w:id="28" w:name="_Toc37256476"/>
      <w:bookmarkStart w:id="29" w:name="_Toc37256817"/>
      <w:bookmarkStart w:id="30" w:name="_Toc45890514"/>
      <w:bookmarkStart w:id="31" w:name="_Toc45891738"/>
      <w:bookmarkStart w:id="32" w:name="_Toc45892148"/>
      <w:bookmarkStart w:id="33" w:name="_Toc45892558"/>
      <w:bookmarkStart w:id="34" w:name="_Toc52352971"/>
      <w:bookmarkStart w:id="35" w:name="_Toc53174794"/>
      <w:bookmarkStart w:id="36" w:name="_Toc61378099"/>
      <w:bookmarkStart w:id="37" w:name="_Toc61378574"/>
      <w:bookmarkStart w:id="38" w:name="_Toc67953763"/>
      <w:bookmarkStart w:id="39" w:name="_Toc68733430"/>
      <w:bookmarkStart w:id="40" w:name="_Toc68784746"/>
      <w:bookmarkStart w:id="41" w:name="_Toc76736702"/>
      <w:bookmarkStart w:id="42" w:name="_Toc77241114"/>
      <w:bookmarkStart w:id="43" w:name="_Toc77241619"/>
      <w:bookmarkStart w:id="44" w:name="_Toc83742995"/>
      <w:bookmarkStart w:id="45" w:name="_Toc83909516"/>
      <w:bookmarkStart w:id="46" w:name="_Toc910714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eastAsia="??"/>
          <w:color w:val="FF0000"/>
          <w:szCs w:val="32"/>
        </w:rPr>
        <w:lastRenderedPageBreak/>
        <w:t>&lt;&lt; Start of change 1&gt;&gt;</w:t>
      </w:r>
    </w:p>
    <w:p w14:paraId="02BCD003" w14:textId="77777777" w:rsidR="001310A1" w:rsidRPr="00EF5447" w:rsidRDefault="001310A1" w:rsidP="001310A1">
      <w:pPr>
        <w:pStyle w:val="Heading3"/>
      </w:pPr>
      <w:r w:rsidRPr="00EF5447">
        <w:t>5.5B.4</w:t>
      </w:r>
      <w:r w:rsidRPr="00EF5447">
        <w:tab/>
        <w:t>Inter-band EN-DC within FR1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084B25F" w14:textId="5D7A9CBF" w:rsidR="001310A1" w:rsidRPr="00EF5447" w:rsidRDefault="001310A1" w:rsidP="001310A1">
      <w:pPr>
        <w:pStyle w:val="Heading4"/>
      </w:pPr>
      <w:bookmarkStart w:id="47" w:name="_Toc21351522"/>
      <w:bookmarkStart w:id="48" w:name="_Toc29807104"/>
      <w:bookmarkStart w:id="49" w:name="_Toc36648818"/>
      <w:bookmarkStart w:id="50" w:name="_Toc36651543"/>
      <w:bookmarkStart w:id="51" w:name="_Toc37256477"/>
      <w:bookmarkStart w:id="52" w:name="_Toc37256818"/>
      <w:bookmarkStart w:id="53" w:name="_Toc45890515"/>
      <w:bookmarkStart w:id="54" w:name="_Toc45891739"/>
      <w:bookmarkStart w:id="55" w:name="_Toc45892149"/>
      <w:bookmarkStart w:id="56" w:name="_Toc45892559"/>
      <w:bookmarkStart w:id="57" w:name="_Toc52352972"/>
      <w:bookmarkStart w:id="58" w:name="_Toc53174795"/>
      <w:bookmarkStart w:id="59" w:name="_Toc61378100"/>
      <w:bookmarkStart w:id="60" w:name="_Toc61378575"/>
      <w:bookmarkStart w:id="61" w:name="_Toc67953764"/>
      <w:bookmarkStart w:id="62" w:name="_Toc68733431"/>
      <w:bookmarkStart w:id="63" w:name="_Toc68784747"/>
      <w:bookmarkStart w:id="64" w:name="_Toc76736703"/>
      <w:bookmarkStart w:id="65" w:name="_Toc77241115"/>
      <w:bookmarkStart w:id="66" w:name="_Toc77241620"/>
      <w:bookmarkStart w:id="67" w:name="_Toc83742996"/>
      <w:bookmarkStart w:id="68" w:name="_Toc83909517"/>
      <w:bookmarkStart w:id="69" w:name="_Toc91071484"/>
      <w:r w:rsidRPr="00EF5447">
        <w:t>5.5B.4.1</w:t>
      </w:r>
      <w:r w:rsidRPr="00EF5447">
        <w:tab/>
        <w:t xml:space="preserve">Inter-band EN-DC configurations </w:t>
      </w:r>
      <w:r w:rsidR="00B92927" w:rsidRPr="00EF5447">
        <w:t xml:space="preserve">within FR1 </w:t>
      </w:r>
      <w:r w:rsidRPr="00EF5447">
        <w:t>(two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DBBB198" w14:textId="4ED4C425" w:rsidR="001310A1" w:rsidRPr="00EF5447" w:rsidRDefault="001310A1" w:rsidP="001310A1">
      <w:pPr>
        <w:pStyle w:val="TH"/>
      </w:pPr>
      <w:r w:rsidRPr="00EF5447">
        <w:t xml:space="preserve">Table 5.5B.4.1-1: Inter-band EN-DC configurations </w:t>
      </w:r>
      <w:r w:rsidR="00B92927" w:rsidRPr="00EF5447">
        <w:t xml:space="preserve">within FR1 </w:t>
      </w:r>
      <w:r w:rsidRPr="00EF5447">
        <w:t>(two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DA782B" w:rsidRPr="00EF5447" w14:paraId="28AF0E10" w14:textId="77777777" w:rsidTr="0029123A">
        <w:trPr>
          <w:trHeight w:val="187"/>
          <w:tblHeader/>
          <w:jc w:val="center"/>
        </w:trPr>
        <w:tc>
          <w:tcPr>
            <w:tcW w:w="2463" w:type="dxa"/>
            <w:shd w:val="clear" w:color="auto" w:fill="auto"/>
            <w:hideMark/>
          </w:tcPr>
          <w:p w14:paraId="31F04C8A" w14:textId="77777777" w:rsidR="00DA782B" w:rsidRPr="00EF5447" w:rsidRDefault="00DA782B" w:rsidP="00832C1D">
            <w:pPr>
              <w:pStyle w:val="TAH"/>
              <w:rPr>
                <w:lang w:eastAsia="fi-FI"/>
              </w:rPr>
            </w:pPr>
            <w:bookmarkStart w:id="70" w:name="_Hlk516090533"/>
            <w:r w:rsidRPr="00EF5447">
              <w:rPr>
                <w:lang w:eastAsia="fi-FI"/>
              </w:rPr>
              <w:lastRenderedPageBreak/>
              <w:t>EN-DC</w:t>
            </w:r>
          </w:p>
          <w:p w14:paraId="6AB521DF" w14:textId="77777777" w:rsidR="00DA782B" w:rsidRPr="00EF5447" w:rsidRDefault="00DA782B" w:rsidP="00832C1D">
            <w:pPr>
              <w:pStyle w:val="TAH"/>
              <w:rPr>
                <w:lang w:eastAsia="fi-FI"/>
              </w:rPr>
            </w:pPr>
            <w:r w:rsidRPr="00EF5447">
              <w:rPr>
                <w:lang w:eastAsia="fi-FI"/>
              </w:rPr>
              <w:t>configuration</w:t>
            </w:r>
          </w:p>
        </w:tc>
        <w:tc>
          <w:tcPr>
            <w:tcW w:w="2280" w:type="dxa"/>
          </w:tcPr>
          <w:p w14:paraId="41E15CC0" w14:textId="77777777" w:rsidR="00DA782B" w:rsidRPr="009960ED" w:rsidRDefault="00DA782B" w:rsidP="00832C1D">
            <w:pPr>
              <w:pStyle w:val="TAH"/>
              <w:rPr>
                <w:lang w:val="fr-FR" w:eastAsia="fi-FI"/>
              </w:rPr>
            </w:pPr>
            <w:r w:rsidRPr="009960ED">
              <w:rPr>
                <w:lang w:val="fr-FR" w:eastAsia="fi-FI"/>
              </w:rPr>
              <w:t>Uplink EN-DC</w:t>
            </w:r>
          </w:p>
          <w:p w14:paraId="7DB00B70" w14:textId="77777777" w:rsidR="00DA782B" w:rsidRPr="009960ED" w:rsidRDefault="00DA782B" w:rsidP="00832C1D">
            <w:pPr>
              <w:pStyle w:val="TAH"/>
              <w:rPr>
                <w:lang w:val="fr-FR" w:eastAsia="fi-FI"/>
              </w:rPr>
            </w:pPr>
            <w:r w:rsidRPr="009960ED">
              <w:rPr>
                <w:lang w:val="fr-FR" w:eastAsia="fi-FI"/>
              </w:rPr>
              <w:t>configuration</w:t>
            </w:r>
          </w:p>
          <w:p w14:paraId="65B3B1C9" w14:textId="77777777" w:rsidR="00DA782B" w:rsidRPr="009960ED" w:rsidDel="00C35823" w:rsidRDefault="00DA782B" w:rsidP="00832C1D">
            <w:pPr>
              <w:pStyle w:val="TAH"/>
              <w:rPr>
                <w:lang w:val="fr-FR" w:eastAsia="fi-FI"/>
              </w:rPr>
            </w:pPr>
            <w:r w:rsidRPr="009960ED">
              <w:rPr>
                <w:lang w:val="fr-FR" w:eastAsia="fi-FI"/>
              </w:rPr>
              <w:t>(NOTE 1)</w:t>
            </w:r>
          </w:p>
        </w:tc>
        <w:tc>
          <w:tcPr>
            <w:tcW w:w="2738" w:type="dxa"/>
            <w:shd w:val="clear" w:color="auto" w:fill="auto"/>
            <w:hideMark/>
          </w:tcPr>
          <w:p w14:paraId="39B84DA7" w14:textId="77777777" w:rsidR="00DA782B" w:rsidRPr="00EF5447" w:rsidRDefault="00DA782B" w:rsidP="00832C1D">
            <w:pPr>
              <w:pStyle w:val="TAH"/>
              <w:rPr>
                <w:lang w:eastAsia="fi-FI"/>
              </w:rPr>
            </w:pPr>
            <w:r w:rsidRPr="00EF5447">
              <w:rPr>
                <w:lang w:eastAsia="fi-FI"/>
              </w:rPr>
              <w:t>Single UL allowed</w:t>
            </w:r>
          </w:p>
        </w:tc>
        <w:tc>
          <w:tcPr>
            <w:tcW w:w="2738" w:type="dxa"/>
          </w:tcPr>
          <w:p w14:paraId="6E87CD24" w14:textId="77777777" w:rsidR="00DA782B" w:rsidRPr="00EF5447" w:rsidRDefault="00DA782B" w:rsidP="00832C1D">
            <w:pPr>
              <w:pStyle w:val="TAH"/>
              <w:rPr>
                <w:lang w:eastAsia="fi-FI"/>
              </w:rPr>
            </w:pPr>
            <w:r w:rsidRPr="00EF5447">
              <w:rPr>
                <w:lang w:eastAsia="fi-FI"/>
              </w:rPr>
              <w:t>DL interruption allowed</w:t>
            </w:r>
          </w:p>
          <w:p w14:paraId="6AD5D73C" w14:textId="77777777" w:rsidR="00DA782B" w:rsidRPr="00EF5447" w:rsidRDefault="00DA782B" w:rsidP="00832C1D">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70"/>
      <w:tr w:rsidR="00DA782B" w:rsidRPr="00EF5447" w14:paraId="65285BC9" w14:textId="77777777" w:rsidTr="0029123A">
        <w:trPr>
          <w:trHeight w:val="187"/>
          <w:jc w:val="center"/>
        </w:trPr>
        <w:tc>
          <w:tcPr>
            <w:tcW w:w="2463" w:type="dxa"/>
            <w:shd w:val="clear" w:color="auto" w:fill="auto"/>
          </w:tcPr>
          <w:p w14:paraId="5EBB39A0" w14:textId="77777777" w:rsidR="00DA782B" w:rsidRPr="00EF5447" w:rsidRDefault="00DA782B" w:rsidP="00832C1D">
            <w:pPr>
              <w:pStyle w:val="TAC"/>
              <w:rPr>
                <w:lang w:eastAsia="fi-FI"/>
              </w:rPr>
            </w:pPr>
            <w:r w:rsidRPr="00EF5447">
              <w:rPr>
                <w:lang w:eastAsia="fi-FI"/>
              </w:rPr>
              <w:t>DC_</w:t>
            </w:r>
            <w:r w:rsidRPr="00EF5447">
              <w:rPr>
                <w:lang w:eastAsia="zh-CN"/>
              </w:rPr>
              <w:t>1A_n3A</w:t>
            </w:r>
          </w:p>
          <w:p w14:paraId="4F9EA9B5" w14:textId="77777777" w:rsidR="00DA782B" w:rsidRPr="00EF5447" w:rsidRDefault="00DA782B" w:rsidP="00832C1D">
            <w:pPr>
              <w:pStyle w:val="TAC"/>
              <w:rPr>
                <w:lang w:eastAsia="fi-FI"/>
              </w:rPr>
            </w:pPr>
            <w:r w:rsidRPr="00EF5447">
              <w:rPr>
                <w:lang w:eastAsia="fi-FI"/>
              </w:rPr>
              <w:t>DC_</w:t>
            </w:r>
            <w:r w:rsidRPr="00EF5447">
              <w:rPr>
                <w:lang w:eastAsia="zh-CN"/>
              </w:rPr>
              <w:t>1C_n3A</w:t>
            </w:r>
          </w:p>
        </w:tc>
        <w:tc>
          <w:tcPr>
            <w:tcW w:w="2280" w:type="dxa"/>
          </w:tcPr>
          <w:p w14:paraId="14E164E4" w14:textId="77777777" w:rsidR="00DA782B" w:rsidRPr="00EF5447" w:rsidRDefault="00DA782B" w:rsidP="00832C1D">
            <w:pPr>
              <w:pStyle w:val="TAC"/>
              <w:rPr>
                <w:lang w:eastAsia="fi-FI"/>
              </w:rPr>
            </w:pPr>
            <w:r w:rsidRPr="00EF5447">
              <w:rPr>
                <w:lang w:eastAsia="fi-FI"/>
              </w:rPr>
              <w:t>DC_</w:t>
            </w:r>
            <w:r w:rsidRPr="00EF5447">
              <w:rPr>
                <w:lang w:eastAsia="zh-CN"/>
              </w:rPr>
              <w:t>1A_n3A</w:t>
            </w:r>
          </w:p>
          <w:p w14:paraId="25E83407" w14:textId="77777777" w:rsidR="00DA782B" w:rsidRPr="00EF5447" w:rsidRDefault="00DA782B" w:rsidP="00832C1D">
            <w:pPr>
              <w:pStyle w:val="TAC"/>
              <w:rPr>
                <w:lang w:eastAsia="fi-FI"/>
              </w:rPr>
            </w:pPr>
            <w:r w:rsidRPr="00CD5E51">
              <w:rPr>
                <w:lang w:eastAsia="fi-FI"/>
              </w:rPr>
              <w:t>DC_</w:t>
            </w:r>
            <w:r w:rsidRPr="00CD5E51">
              <w:rPr>
                <w:lang w:eastAsia="zh-CN"/>
              </w:rPr>
              <w:t>1C_n3A</w:t>
            </w:r>
          </w:p>
        </w:tc>
        <w:tc>
          <w:tcPr>
            <w:tcW w:w="2738" w:type="dxa"/>
            <w:shd w:val="clear" w:color="auto" w:fill="auto"/>
          </w:tcPr>
          <w:p w14:paraId="5820C908" w14:textId="77777777" w:rsidR="00DA782B" w:rsidRPr="00EF5447" w:rsidRDefault="00DA782B" w:rsidP="00832C1D">
            <w:pPr>
              <w:pStyle w:val="TAC"/>
              <w:rPr>
                <w:lang w:eastAsia="fi-FI"/>
              </w:rPr>
            </w:pPr>
            <w:r w:rsidRPr="00EF5447">
              <w:rPr>
                <w:lang w:eastAsia="fi-FI"/>
              </w:rPr>
              <w:t>DC_1_n3</w:t>
            </w:r>
          </w:p>
        </w:tc>
        <w:tc>
          <w:tcPr>
            <w:tcW w:w="2738" w:type="dxa"/>
          </w:tcPr>
          <w:p w14:paraId="7CCD2599" w14:textId="77777777" w:rsidR="00DA782B" w:rsidRPr="00EF5447" w:rsidRDefault="00DA782B" w:rsidP="00832C1D">
            <w:pPr>
              <w:pStyle w:val="TAC"/>
              <w:rPr>
                <w:lang w:eastAsia="fi-FI"/>
              </w:rPr>
            </w:pPr>
          </w:p>
        </w:tc>
      </w:tr>
      <w:tr w:rsidR="00DA782B" w:rsidRPr="00EF5447" w14:paraId="559E9411" w14:textId="77777777" w:rsidTr="0029123A">
        <w:trPr>
          <w:trHeight w:val="187"/>
          <w:jc w:val="center"/>
        </w:trPr>
        <w:tc>
          <w:tcPr>
            <w:tcW w:w="2463" w:type="dxa"/>
            <w:shd w:val="clear" w:color="auto" w:fill="auto"/>
          </w:tcPr>
          <w:p w14:paraId="58561BF0" w14:textId="77777777" w:rsidR="00DA782B" w:rsidRPr="00EF5447" w:rsidRDefault="00DA782B" w:rsidP="00832C1D">
            <w:pPr>
              <w:pStyle w:val="TAC"/>
              <w:rPr>
                <w:lang w:eastAsia="fi-FI"/>
              </w:rPr>
            </w:pPr>
            <w:r w:rsidRPr="00EF5447">
              <w:rPr>
                <w:lang w:eastAsia="fi-FI"/>
              </w:rPr>
              <w:t>DC_</w:t>
            </w:r>
            <w:r w:rsidRPr="00EF5447">
              <w:rPr>
                <w:lang w:eastAsia="zh-CN"/>
              </w:rPr>
              <w:t>1A_n5A</w:t>
            </w:r>
          </w:p>
        </w:tc>
        <w:tc>
          <w:tcPr>
            <w:tcW w:w="2280" w:type="dxa"/>
          </w:tcPr>
          <w:p w14:paraId="7A7AB1EE" w14:textId="77777777" w:rsidR="00DA782B" w:rsidRPr="00EF5447" w:rsidRDefault="00DA782B" w:rsidP="00832C1D">
            <w:pPr>
              <w:pStyle w:val="TAC"/>
              <w:rPr>
                <w:lang w:eastAsia="fi-FI"/>
              </w:rPr>
            </w:pPr>
            <w:r w:rsidRPr="00EF5447">
              <w:rPr>
                <w:lang w:eastAsia="fi-FI"/>
              </w:rPr>
              <w:t>DC_</w:t>
            </w:r>
            <w:r w:rsidRPr="00EF5447">
              <w:rPr>
                <w:lang w:eastAsia="zh-CN"/>
              </w:rPr>
              <w:t>1A_n5A</w:t>
            </w:r>
          </w:p>
        </w:tc>
        <w:tc>
          <w:tcPr>
            <w:tcW w:w="2738" w:type="dxa"/>
            <w:shd w:val="clear" w:color="auto" w:fill="auto"/>
          </w:tcPr>
          <w:p w14:paraId="5008FF4E" w14:textId="77777777" w:rsidR="00DA782B" w:rsidRPr="00EF5447" w:rsidRDefault="00DA782B" w:rsidP="00832C1D">
            <w:pPr>
              <w:pStyle w:val="TAC"/>
              <w:rPr>
                <w:lang w:eastAsia="fi-FI"/>
              </w:rPr>
            </w:pPr>
            <w:r w:rsidRPr="00EF5447">
              <w:rPr>
                <w:lang w:eastAsia="fi-FI"/>
              </w:rPr>
              <w:t>No</w:t>
            </w:r>
          </w:p>
        </w:tc>
        <w:tc>
          <w:tcPr>
            <w:tcW w:w="2738" w:type="dxa"/>
          </w:tcPr>
          <w:p w14:paraId="04373951" w14:textId="77777777" w:rsidR="00DA782B" w:rsidRPr="00EF5447" w:rsidRDefault="00DA782B" w:rsidP="00832C1D">
            <w:pPr>
              <w:pStyle w:val="TAC"/>
              <w:rPr>
                <w:lang w:eastAsia="fi-FI"/>
              </w:rPr>
            </w:pPr>
          </w:p>
        </w:tc>
      </w:tr>
      <w:tr w:rsidR="00DA782B" w:rsidRPr="00EF5447" w14:paraId="73199C87" w14:textId="77777777" w:rsidTr="0029123A">
        <w:trPr>
          <w:trHeight w:val="187"/>
          <w:jc w:val="center"/>
        </w:trPr>
        <w:tc>
          <w:tcPr>
            <w:tcW w:w="2463" w:type="dxa"/>
            <w:shd w:val="clear" w:color="auto" w:fill="auto"/>
          </w:tcPr>
          <w:p w14:paraId="3FA3407E"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4EE0653"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2ADDF533" w14:textId="77777777" w:rsidR="00DA782B" w:rsidRDefault="00DA782B" w:rsidP="00832C1D">
            <w:pPr>
              <w:pStyle w:val="TAC"/>
              <w:rPr>
                <w:ins w:id="71" w:author="Skyworks" w:date="2022-04-25T18:52:00Z"/>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6A759536" w14:textId="201477CD" w:rsidR="006C1D1E" w:rsidRPr="00EF5447" w:rsidRDefault="006C1D1E" w:rsidP="00832C1D">
            <w:pPr>
              <w:pStyle w:val="TAC"/>
              <w:rPr>
                <w:lang w:eastAsia="fi-FI"/>
              </w:rPr>
            </w:pPr>
            <w:ins w:id="72" w:author="Skyworks" w:date="2022-04-25T18:52:00Z">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ins>
          </w:p>
        </w:tc>
        <w:tc>
          <w:tcPr>
            <w:tcW w:w="2738" w:type="dxa"/>
            <w:shd w:val="clear" w:color="auto" w:fill="auto"/>
          </w:tcPr>
          <w:p w14:paraId="3BEA2A95" w14:textId="77777777" w:rsidR="00DA782B" w:rsidRPr="00EF5447" w:rsidRDefault="00DA782B" w:rsidP="00832C1D">
            <w:pPr>
              <w:pStyle w:val="TAC"/>
              <w:rPr>
                <w:lang w:eastAsia="fi-FI"/>
              </w:rPr>
            </w:pPr>
            <w:r w:rsidRPr="00EF5447">
              <w:rPr>
                <w:lang w:eastAsia="fi-FI"/>
              </w:rPr>
              <w:t>No</w:t>
            </w:r>
          </w:p>
        </w:tc>
        <w:tc>
          <w:tcPr>
            <w:tcW w:w="2738" w:type="dxa"/>
          </w:tcPr>
          <w:p w14:paraId="21707A89" w14:textId="77777777" w:rsidR="00DA782B" w:rsidRPr="00EF5447" w:rsidRDefault="00DA782B" w:rsidP="00832C1D">
            <w:pPr>
              <w:pStyle w:val="TAC"/>
              <w:rPr>
                <w:lang w:eastAsia="fi-FI"/>
              </w:rPr>
            </w:pPr>
          </w:p>
        </w:tc>
      </w:tr>
      <w:tr w:rsidR="00DA782B" w:rsidRPr="00EF5447" w14:paraId="639AD1A5" w14:textId="77777777" w:rsidTr="0029123A">
        <w:trPr>
          <w:trHeight w:val="187"/>
          <w:jc w:val="center"/>
        </w:trPr>
        <w:tc>
          <w:tcPr>
            <w:tcW w:w="2463" w:type="dxa"/>
            <w:shd w:val="clear" w:color="auto" w:fill="auto"/>
          </w:tcPr>
          <w:p w14:paraId="3896E12D" w14:textId="77777777" w:rsidR="00DA782B" w:rsidRPr="00EF5447" w:rsidRDefault="00DA782B" w:rsidP="00832C1D">
            <w:pPr>
              <w:pStyle w:val="TAC"/>
              <w:rPr>
                <w:lang w:eastAsia="fi-FI"/>
              </w:rPr>
            </w:pPr>
            <w:r w:rsidRPr="00EF5447">
              <w:rPr>
                <w:lang w:eastAsia="fi-FI"/>
              </w:rPr>
              <w:t>DC_1A-1A_n7A</w:t>
            </w:r>
          </w:p>
          <w:p w14:paraId="0F495830" w14:textId="77777777" w:rsidR="00DA782B" w:rsidRPr="00EF5447" w:rsidRDefault="00DA782B" w:rsidP="00832C1D">
            <w:pPr>
              <w:pStyle w:val="TAC"/>
              <w:rPr>
                <w:lang w:eastAsia="fi-FI"/>
              </w:rPr>
            </w:pPr>
            <w:r w:rsidRPr="00EF5447">
              <w:rPr>
                <w:lang w:eastAsia="fi-FI"/>
              </w:rPr>
              <w:t>DC_1A-1A_n7B</w:t>
            </w:r>
          </w:p>
        </w:tc>
        <w:tc>
          <w:tcPr>
            <w:tcW w:w="2280" w:type="dxa"/>
          </w:tcPr>
          <w:p w14:paraId="0BC8DEF1"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41D6B30" w14:textId="77777777" w:rsidR="00DA782B" w:rsidRPr="00EF5447" w:rsidRDefault="00DA782B" w:rsidP="00832C1D">
            <w:pPr>
              <w:pStyle w:val="TAC"/>
              <w:rPr>
                <w:lang w:eastAsia="fi-FI"/>
              </w:rPr>
            </w:pPr>
            <w:r w:rsidRPr="00EF5447">
              <w:rPr>
                <w:rFonts w:eastAsia="MS Mincho"/>
              </w:rPr>
              <w:t>No</w:t>
            </w:r>
          </w:p>
        </w:tc>
        <w:tc>
          <w:tcPr>
            <w:tcW w:w="2738" w:type="dxa"/>
          </w:tcPr>
          <w:p w14:paraId="67A5EDA5" w14:textId="77777777" w:rsidR="00DA782B" w:rsidRPr="00EF5447" w:rsidRDefault="00DA782B" w:rsidP="00832C1D">
            <w:pPr>
              <w:pStyle w:val="TAC"/>
              <w:rPr>
                <w:rFonts w:eastAsia="MS Mincho"/>
              </w:rPr>
            </w:pPr>
          </w:p>
        </w:tc>
      </w:tr>
      <w:tr w:rsidR="00DA782B" w:rsidRPr="00EF5447" w14:paraId="06E96022" w14:textId="77777777" w:rsidTr="0029123A">
        <w:trPr>
          <w:trHeight w:val="187"/>
          <w:jc w:val="center"/>
        </w:trPr>
        <w:tc>
          <w:tcPr>
            <w:tcW w:w="2463" w:type="dxa"/>
            <w:shd w:val="clear" w:color="auto" w:fill="auto"/>
          </w:tcPr>
          <w:p w14:paraId="456986B3"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7C61601C"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3EB0FF45" w14:textId="77777777" w:rsidR="00DA782B" w:rsidRPr="00EF5447" w:rsidRDefault="00DA782B" w:rsidP="00832C1D">
            <w:pPr>
              <w:pStyle w:val="TAC"/>
              <w:rPr>
                <w:lang w:eastAsia="fi-FI"/>
              </w:rPr>
            </w:pPr>
            <w:r w:rsidRPr="00EF5447">
              <w:rPr>
                <w:rFonts w:eastAsia="MS Mincho"/>
              </w:rPr>
              <w:t>No</w:t>
            </w:r>
          </w:p>
        </w:tc>
        <w:tc>
          <w:tcPr>
            <w:tcW w:w="2738" w:type="dxa"/>
          </w:tcPr>
          <w:p w14:paraId="273DBF87" w14:textId="77777777" w:rsidR="00DA782B" w:rsidRPr="00EF5447" w:rsidRDefault="00DA782B" w:rsidP="00832C1D">
            <w:pPr>
              <w:pStyle w:val="TAC"/>
              <w:rPr>
                <w:rFonts w:eastAsia="MS Mincho"/>
              </w:rPr>
            </w:pPr>
          </w:p>
        </w:tc>
      </w:tr>
      <w:tr w:rsidR="00DA782B" w:rsidRPr="00EF5447" w14:paraId="6E87EFC2" w14:textId="77777777" w:rsidTr="0029123A">
        <w:trPr>
          <w:trHeight w:val="187"/>
          <w:jc w:val="center"/>
        </w:trPr>
        <w:tc>
          <w:tcPr>
            <w:tcW w:w="2463" w:type="dxa"/>
            <w:shd w:val="clear" w:color="auto" w:fill="auto"/>
          </w:tcPr>
          <w:p w14:paraId="4219B3C5" w14:textId="77777777" w:rsidR="00DA782B" w:rsidRPr="00EF5447" w:rsidRDefault="00DA782B" w:rsidP="00832C1D">
            <w:pPr>
              <w:pStyle w:val="TAC"/>
              <w:rPr>
                <w:lang w:eastAsia="fi-FI"/>
              </w:rPr>
            </w:pPr>
            <w:r w:rsidRPr="00EF5447">
              <w:rPr>
                <w:lang w:eastAsia="fi-FI"/>
              </w:rPr>
              <w:t>DC_1A_n20A</w:t>
            </w:r>
          </w:p>
        </w:tc>
        <w:tc>
          <w:tcPr>
            <w:tcW w:w="2280" w:type="dxa"/>
          </w:tcPr>
          <w:p w14:paraId="6F1267FA" w14:textId="77777777" w:rsidR="00DA782B" w:rsidRPr="00EF5447" w:rsidRDefault="00DA782B" w:rsidP="00832C1D">
            <w:pPr>
              <w:pStyle w:val="TAC"/>
              <w:rPr>
                <w:lang w:eastAsia="fi-FI"/>
              </w:rPr>
            </w:pPr>
            <w:r w:rsidRPr="00EF5447">
              <w:rPr>
                <w:lang w:eastAsia="fi-FI"/>
              </w:rPr>
              <w:t>DC_1A_n20A</w:t>
            </w:r>
          </w:p>
        </w:tc>
        <w:tc>
          <w:tcPr>
            <w:tcW w:w="2738" w:type="dxa"/>
            <w:shd w:val="clear" w:color="auto" w:fill="auto"/>
          </w:tcPr>
          <w:p w14:paraId="302BD2BD" w14:textId="77777777" w:rsidR="00DA782B" w:rsidRPr="00EF5447" w:rsidRDefault="00DA782B" w:rsidP="00832C1D">
            <w:pPr>
              <w:pStyle w:val="TAC"/>
              <w:rPr>
                <w:rFonts w:eastAsia="MS Mincho"/>
              </w:rPr>
            </w:pPr>
            <w:r w:rsidRPr="00EF5447">
              <w:rPr>
                <w:rFonts w:eastAsia="MS Mincho"/>
              </w:rPr>
              <w:t>No</w:t>
            </w:r>
          </w:p>
        </w:tc>
        <w:tc>
          <w:tcPr>
            <w:tcW w:w="2738" w:type="dxa"/>
          </w:tcPr>
          <w:p w14:paraId="1C406C50" w14:textId="77777777" w:rsidR="00DA782B" w:rsidRPr="00EF5447" w:rsidRDefault="00DA782B" w:rsidP="00832C1D">
            <w:pPr>
              <w:pStyle w:val="TAC"/>
              <w:rPr>
                <w:rFonts w:eastAsia="MS Mincho"/>
              </w:rPr>
            </w:pPr>
          </w:p>
        </w:tc>
      </w:tr>
      <w:tr w:rsidR="00DA782B" w:rsidRPr="00EF5447" w14:paraId="6D733FD5" w14:textId="77777777" w:rsidTr="0029123A">
        <w:trPr>
          <w:trHeight w:val="187"/>
          <w:jc w:val="center"/>
        </w:trPr>
        <w:tc>
          <w:tcPr>
            <w:tcW w:w="2463" w:type="dxa"/>
            <w:shd w:val="clear" w:color="auto" w:fill="auto"/>
          </w:tcPr>
          <w:p w14:paraId="7005D63E" w14:textId="77777777" w:rsidR="00DA782B" w:rsidRPr="00EF5447" w:rsidRDefault="00DA782B" w:rsidP="00832C1D">
            <w:pPr>
              <w:pStyle w:val="TAC"/>
              <w:rPr>
                <w:lang w:eastAsia="fi-FI"/>
              </w:rPr>
            </w:pPr>
            <w:r w:rsidRPr="00EF5447">
              <w:rPr>
                <w:lang w:eastAsia="fi-FI"/>
              </w:rPr>
              <w:t>DC_1A_n28A</w:t>
            </w:r>
          </w:p>
        </w:tc>
        <w:tc>
          <w:tcPr>
            <w:tcW w:w="2280" w:type="dxa"/>
          </w:tcPr>
          <w:p w14:paraId="2AF8F09A" w14:textId="77777777" w:rsidR="00DA782B" w:rsidRPr="00EF5447" w:rsidRDefault="00DA782B" w:rsidP="00832C1D">
            <w:pPr>
              <w:pStyle w:val="TAC"/>
              <w:rPr>
                <w:lang w:eastAsia="fi-FI"/>
              </w:rPr>
            </w:pPr>
            <w:r w:rsidRPr="00EF5447">
              <w:rPr>
                <w:lang w:eastAsia="fi-FI"/>
              </w:rPr>
              <w:t>DC_1A_n28A</w:t>
            </w:r>
          </w:p>
        </w:tc>
        <w:tc>
          <w:tcPr>
            <w:tcW w:w="2738" w:type="dxa"/>
            <w:shd w:val="clear" w:color="auto" w:fill="auto"/>
          </w:tcPr>
          <w:p w14:paraId="2B3302F6" w14:textId="77777777" w:rsidR="00DA782B" w:rsidRPr="00EF5447" w:rsidRDefault="00DA782B" w:rsidP="00832C1D">
            <w:pPr>
              <w:pStyle w:val="TAC"/>
              <w:rPr>
                <w:lang w:eastAsia="fi-FI"/>
              </w:rPr>
            </w:pPr>
            <w:r w:rsidRPr="00EF5447">
              <w:rPr>
                <w:lang w:eastAsia="fi-FI"/>
              </w:rPr>
              <w:t>No</w:t>
            </w:r>
          </w:p>
        </w:tc>
        <w:tc>
          <w:tcPr>
            <w:tcW w:w="2738" w:type="dxa"/>
          </w:tcPr>
          <w:p w14:paraId="5F0567FD" w14:textId="77777777" w:rsidR="00DA782B" w:rsidRPr="00EF5447" w:rsidRDefault="00DA782B" w:rsidP="00832C1D">
            <w:pPr>
              <w:pStyle w:val="TAC"/>
              <w:rPr>
                <w:lang w:eastAsia="fi-FI"/>
              </w:rPr>
            </w:pPr>
          </w:p>
        </w:tc>
      </w:tr>
      <w:tr w:rsidR="00DA782B" w:rsidRPr="00EF5447" w14:paraId="3DC5DDDF" w14:textId="77777777" w:rsidTr="0029123A">
        <w:trPr>
          <w:trHeight w:val="187"/>
          <w:jc w:val="center"/>
        </w:trPr>
        <w:tc>
          <w:tcPr>
            <w:tcW w:w="2463" w:type="dxa"/>
            <w:shd w:val="clear" w:color="auto" w:fill="auto"/>
            <w:vAlign w:val="center"/>
          </w:tcPr>
          <w:p w14:paraId="7964AFEF" w14:textId="77777777" w:rsidR="00DA782B" w:rsidRPr="00EF5447" w:rsidRDefault="00DA782B" w:rsidP="00832C1D">
            <w:pPr>
              <w:pStyle w:val="TAC"/>
              <w:rPr>
                <w:lang w:eastAsia="fi-FI"/>
              </w:rPr>
            </w:pPr>
            <w:r w:rsidRPr="00EF5447">
              <w:rPr>
                <w:lang w:eastAsia="fi-FI"/>
              </w:rPr>
              <w:t>DC_1A-1A_n28A</w:t>
            </w:r>
          </w:p>
        </w:tc>
        <w:tc>
          <w:tcPr>
            <w:tcW w:w="2280" w:type="dxa"/>
            <w:vAlign w:val="center"/>
          </w:tcPr>
          <w:p w14:paraId="26BE50D9" w14:textId="77777777" w:rsidR="00DA782B" w:rsidRPr="00EF5447" w:rsidRDefault="00DA782B" w:rsidP="00832C1D">
            <w:pPr>
              <w:pStyle w:val="TAC"/>
              <w:rPr>
                <w:lang w:eastAsia="fi-FI"/>
              </w:rPr>
            </w:pPr>
            <w:r w:rsidRPr="00EF5447">
              <w:rPr>
                <w:lang w:eastAsia="fi-FI"/>
              </w:rPr>
              <w:t>DC_1A_n28A</w:t>
            </w:r>
          </w:p>
        </w:tc>
        <w:tc>
          <w:tcPr>
            <w:tcW w:w="2738" w:type="dxa"/>
            <w:shd w:val="clear" w:color="auto" w:fill="auto"/>
            <w:vAlign w:val="center"/>
          </w:tcPr>
          <w:p w14:paraId="6E305365" w14:textId="77777777" w:rsidR="00DA782B" w:rsidRPr="00EF5447" w:rsidRDefault="00DA782B" w:rsidP="00832C1D">
            <w:pPr>
              <w:pStyle w:val="TAC"/>
              <w:rPr>
                <w:lang w:eastAsia="fi-FI"/>
              </w:rPr>
            </w:pPr>
            <w:r w:rsidRPr="00EF5447">
              <w:rPr>
                <w:lang w:eastAsia="fi-FI"/>
              </w:rPr>
              <w:t>No</w:t>
            </w:r>
          </w:p>
        </w:tc>
        <w:tc>
          <w:tcPr>
            <w:tcW w:w="2738" w:type="dxa"/>
          </w:tcPr>
          <w:p w14:paraId="4EFC3D3B" w14:textId="77777777" w:rsidR="00DA782B" w:rsidRPr="00EF5447" w:rsidDel="00D24888" w:rsidRDefault="00DA782B" w:rsidP="00832C1D">
            <w:pPr>
              <w:pStyle w:val="TAC"/>
              <w:rPr>
                <w:lang w:eastAsia="zh-CN"/>
              </w:rPr>
            </w:pPr>
          </w:p>
        </w:tc>
      </w:tr>
      <w:tr w:rsidR="00DA782B" w:rsidRPr="00EF5447" w14:paraId="3B0C90B3" w14:textId="77777777" w:rsidTr="0029123A">
        <w:trPr>
          <w:trHeight w:val="187"/>
          <w:jc w:val="center"/>
        </w:trPr>
        <w:tc>
          <w:tcPr>
            <w:tcW w:w="2463" w:type="dxa"/>
            <w:shd w:val="clear" w:color="auto" w:fill="auto"/>
          </w:tcPr>
          <w:p w14:paraId="6ADD7AE4"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DC07696"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6B9238C6"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398ED6D" w14:textId="77777777" w:rsidR="00DA782B" w:rsidRPr="00EF5447" w:rsidRDefault="00DA782B" w:rsidP="00832C1D">
            <w:pPr>
              <w:pStyle w:val="TAC"/>
              <w:rPr>
                <w:lang w:eastAsia="fi-FI"/>
              </w:rPr>
            </w:pPr>
            <w:r w:rsidRPr="00EF5447">
              <w:rPr>
                <w:lang w:eastAsia="fi-FI"/>
              </w:rPr>
              <w:t>No</w:t>
            </w:r>
          </w:p>
        </w:tc>
        <w:tc>
          <w:tcPr>
            <w:tcW w:w="2738" w:type="dxa"/>
          </w:tcPr>
          <w:p w14:paraId="7CD96535" w14:textId="77777777" w:rsidR="00DA782B" w:rsidRPr="00EF5447" w:rsidRDefault="00DA782B" w:rsidP="00832C1D">
            <w:pPr>
              <w:pStyle w:val="TAC"/>
              <w:rPr>
                <w:lang w:eastAsia="fi-FI"/>
              </w:rPr>
            </w:pPr>
          </w:p>
        </w:tc>
      </w:tr>
      <w:tr w:rsidR="00DA782B" w:rsidRPr="00EF5447" w14:paraId="6A4CA12C" w14:textId="77777777" w:rsidTr="0029123A">
        <w:trPr>
          <w:trHeight w:val="187"/>
          <w:jc w:val="center"/>
        </w:trPr>
        <w:tc>
          <w:tcPr>
            <w:tcW w:w="2463" w:type="dxa"/>
            <w:shd w:val="clear" w:color="auto" w:fill="auto"/>
            <w:noWrap/>
          </w:tcPr>
          <w:p w14:paraId="6C17F2F9" w14:textId="77777777" w:rsidR="00DA782B" w:rsidRPr="00EF5447" w:rsidRDefault="00DA782B" w:rsidP="00832C1D">
            <w:pPr>
              <w:pStyle w:val="TAC"/>
              <w:rPr>
                <w:lang w:eastAsia="zh-TW"/>
              </w:rPr>
            </w:pPr>
            <w:r w:rsidRPr="00EF5447">
              <w:rPr>
                <w:lang w:eastAsia="fi-FI"/>
              </w:rPr>
              <w:t>DC_1A_n40A</w:t>
            </w:r>
          </w:p>
          <w:p w14:paraId="6DD13364" w14:textId="77777777" w:rsidR="00DA782B" w:rsidRPr="00EF5447" w:rsidRDefault="00DA782B" w:rsidP="00832C1D">
            <w:pPr>
              <w:pStyle w:val="TAC"/>
              <w:rPr>
                <w:lang w:eastAsia="fi-FI"/>
              </w:rPr>
            </w:pPr>
            <w:r w:rsidRPr="00EF5447">
              <w:rPr>
                <w:lang w:eastAsia="fi-FI"/>
              </w:rPr>
              <w:t>DC_1A_n40B</w:t>
            </w:r>
          </w:p>
        </w:tc>
        <w:tc>
          <w:tcPr>
            <w:tcW w:w="2280" w:type="dxa"/>
          </w:tcPr>
          <w:p w14:paraId="0DAD63C4" w14:textId="77777777" w:rsidR="00DA782B" w:rsidRPr="00EF5447" w:rsidRDefault="00DA782B" w:rsidP="00832C1D">
            <w:pPr>
              <w:pStyle w:val="TAC"/>
              <w:rPr>
                <w:lang w:eastAsia="fi-FI"/>
              </w:rPr>
            </w:pPr>
            <w:r w:rsidRPr="00EF5447">
              <w:rPr>
                <w:lang w:eastAsia="fi-FI"/>
              </w:rPr>
              <w:t>DC_1A_n40A</w:t>
            </w:r>
          </w:p>
        </w:tc>
        <w:tc>
          <w:tcPr>
            <w:tcW w:w="2738" w:type="dxa"/>
            <w:shd w:val="clear" w:color="auto" w:fill="auto"/>
            <w:noWrap/>
          </w:tcPr>
          <w:p w14:paraId="4FD900FD"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5307B8E2" w14:textId="77777777" w:rsidR="00DA782B" w:rsidRPr="00EF5447" w:rsidRDefault="00DA782B" w:rsidP="00832C1D">
            <w:pPr>
              <w:pStyle w:val="TAC"/>
              <w:rPr>
                <w:rFonts w:eastAsia="Yu Mincho"/>
                <w:lang w:eastAsia="ja-JP"/>
              </w:rPr>
            </w:pPr>
          </w:p>
        </w:tc>
      </w:tr>
      <w:tr w:rsidR="00DA782B" w:rsidRPr="00EF5447" w14:paraId="12A60F58" w14:textId="77777777" w:rsidTr="0029123A">
        <w:trPr>
          <w:trHeight w:val="187"/>
          <w:jc w:val="center"/>
        </w:trPr>
        <w:tc>
          <w:tcPr>
            <w:tcW w:w="2463" w:type="dxa"/>
            <w:shd w:val="clear" w:color="auto" w:fill="auto"/>
            <w:noWrap/>
          </w:tcPr>
          <w:p w14:paraId="18D0047B" w14:textId="77777777" w:rsidR="00DA782B" w:rsidRPr="00EF5447" w:rsidRDefault="00DA782B" w:rsidP="00832C1D">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7F48A0F2" w14:textId="77777777" w:rsidR="00DA782B" w:rsidRPr="00EF5447" w:rsidRDefault="00DA782B" w:rsidP="00832C1D">
            <w:pPr>
              <w:pStyle w:val="TAC"/>
              <w:rPr>
                <w:lang w:eastAsia="fi-FI"/>
              </w:rPr>
            </w:pPr>
            <w:r w:rsidRPr="00EF5447">
              <w:rPr>
                <w:lang w:eastAsia="fi-FI"/>
              </w:rPr>
              <w:t>DC_1A_n41A</w:t>
            </w:r>
          </w:p>
        </w:tc>
        <w:tc>
          <w:tcPr>
            <w:tcW w:w="2738" w:type="dxa"/>
            <w:shd w:val="clear" w:color="auto" w:fill="auto"/>
            <w:noWrap/>
          </w:tcPr>
          <w:p w14:paraId="205361F2" w14:textId="77777777" w:rsidR="00DA782B" w:rsidRPr="00EF5447" w:rsidRDefault="00DA782B" w:rsidP="00832C1D">
            <w:pPr>
              <w:pStyle w:val="TAC"/>
              <w:rPr>
                <w:rFonts w:eastAsia="Yu Mincho"/>
                <w:lang w:eastAsia="ja-JP"/>
              </w:rPr>
            </w:pPr>
            <w:r w:rsidRPr="00EF5447">
              <w:rPr>
                <w:rFonts w:eastAsia="Yu Mincho"/>
                <w:lang w:eastAsia="ja-JP"/>
              </w:rPr>
              <w:t>No</w:t>
            </w:r>
          </w:p>
        </w:tc>
        <w:tc>
          <w:tcPr>
            <w:tcW w:w="2738" w:type="dxa"/>
          </w:tcPr>
          <w:p w14:paraId="39E14879" w14:textId="77777777" w:rsidR="00DA782B" w:rsidRPr="00EF5447" w:rsidRDefault="00DA782B" w:rsidP="00832C1D">
            <w:pPr>
              <w:pStyle w:val="TAC"/>
              <w:rPr>
                <w:rFonts w:eastAsia="Yu Mincho"/>
                <w:lang w:eastAsia="ja-JP"/>
              </w:rPr>
            </w:pPr>
          </w:p>
        </w:tc>
      </w:tr>
      <w:tr w:rsidR="00DA782B" w:rsidRPr="00EF5447" w14:paraId="0F0F8F69" w14:textId="77777777" w:rsidTr="0029123A">
        <w:trPr>
          <w:trHeight w:val="187"/>
          <w:jc w:val="center"/>
        </w:trPr>
        <w:tc>
          <w:tcPr>
            <w:tcW w:w="2463" w:type="dxa"/>
            <w:shd w:val="clear" w:color="auto" w:fill="auto"/>
            <w:noWrap/>
          </w:tcPr>
          <w:p w14:paraId="07A75E17" w14:textId="77777777" w:rsidR="00DA782B" w:rsidRPr="00EF5447" w:rsidRDefault="00DA782B" w:rsidP="00832C1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3AD157E5" w14:textId="77777777" w:rsidR="00DA782B" w:rsidRPr="00EF5447" w:rsidRDefault="00DA782B" w:rsidP="00832C1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C25C73C"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2058F083" w14:textId="77777777" w:rsidR="00DA782B" w:rsidRPr="00EF5447" w:rsidRDefault="00DA782B" w:rsidP="00832C1D">
            <w:pPr>
              <w:pStyle w:val="TAC"/>
              <w:rPr>
                <w:lang w:eastAsia="zh-TW"/>
              </w:rPr>
            </w:pPr>
          </w:p>
        </w:tc>
      </w:tr>
      <w:tr w:rsidR="00DA782B" w:rsidRPr="00EF5447" w14:paraId="7E20B2D4" w14:textId="77777777" w:rsidTr="0029123A">
        <w:trPr>
          <w:trHeight w:val="187"/>
          <w:jc w:val="center"/>
        </w:trPr>
        <w:tc>
          <w:tcPr>
            <w:tcW w:w="2463" w:type="dxa"/>
            <w:shd w:val="clear" w:color="auto" w:fill="auto"/>
            <w:noWrap/>
          </w:tcPr>
          <w:p w14:paraId="62FD5D00" w14:textId="77777777" w:rsidR="00DA782B" w:rsidRPr="00EF5447" w:rsidRDefault="00DA782B" w:rsidP="00832C1D">
            <w:pPr>
              <w:pStyle w:val="TAC"/>
              <w:rPr>
                <w:lang w:eastAsia="fi-FI"/>
              </w:rPr>
            </w:pPr>
            <w:r w:rsidRPr="00EF5447">
              <w:rPr>
                <w:lang w:eastAsia="fi-FI"/>
              </w:rPr>
              <w:t>DC_1A_n51A</w:t>
            </w:r>
          </w:p>
        </w:tc>
        <w:tc>
          <w:tcPr>
            <w:tcW w:w="2280" w:type="dxa"/>
          </w:tcPr>
          <w:p w14:paraId="2CE5A922" w14:textId="77777777" w:rsidR="00DA782B" w:rsidRPr="00EF5447" w:rsidRDefault="00DA782B" w:rsidP="00832C1D">
            <w:pPr>
              <w:pStyle w:val="TAC"/>
              <w:rPr>
                <w:lang w:eastAsia="fi-FI"/>
              </w:rPr>
            </w:pPr>
            <w:r w:rsidRPr="00EF5447">
              <w:rPr>
                <w:lang w:eastAsia="fi-FI"/>
              </w:rPr>
              <w:t>DC_1A_n51A</w:t>
            </w:r>
          </w:p>
        </w:tc>
        <w:tc>
          <w:tcPr>
            <w:tcW w:w="2738" w:type="dxa"/>
            <w:shd w:val="clear" w:color="auto" w:fill="auto"/>
            <w:noWrap/>
          </w:tcPr>
          <w:p w14:paraId="019658EB"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7FDDE17F" w14:textId="77777777" w:rsidR="00DA782B" w:rsidRPr="00EF5447" w:rsidRDefault="00DA782B" w:rsidP="00832C1D">
            <w:pPr>
              <w:pStyle w:val="TAC"/>
              <w:rPr>
                <w:rFonts w:eastAsia="Yu Mincho"/>
                <w:lang w:eastAsia="ja-JP"/>
              </w:rPr>
            </w:pPr>
          </w:p>
        </w:tc>
      </w:tr>
      <w:tr w:rsidR="00DA782B" w:rsidRPr="00EF5447" w14:paraId="4AAFAE8D" w14:textId="77777777" w:rsidTr="0029123A">
        <w:trPr>
          <w:trHeight w:val="187"/>
          <w:jc w:val="center"/>
        </w:trPr>
        <w:tc>
          <w:tcPr>
            <w:tcW w:w="2463" w:type="dxa"/>
            <w:shd w:val="clear" w:color="auto" w:fill="auto"/>
            <w:noWrap/>
          </w:tcPr>
          <w:p w14:paraId="477977C2" w14:textId="77777777" w:rsidR="00DA782B" w:rsidRPr="00EF5447" w:rsidRDefault="00DA782B" w:rsidP="00832C1D">
            <w:pPr>
              <w:pStyle w:val="TAC"/>
              <w:rPr>
                <w:lang w:eastAsia="fi-FI"/>
              </w:rPr>
            </w:pPr>
            <w:r w:rsidRPr="00EF5447">
              <w:rPr>
                <w:lang w:eastAsia="fi-FI"/>
              </w:rPr>
              <w:t>DC_1A_n71A</w:t>
            </w:r>
          </w:p>
          <w:p w14:paraId="19F43A5A" w14:textId="77777777" w:rsidR="00DA782B" w:rsidRPr="00EF5447" w:rsidRDefault="00DA782B" w:rsidP="00832C1D">
            <w:pPr>
              <w:pStyle w:val="TAC"/>
              <w:rPr>
                <w:lang w:eastAsia="fi-FI"/>
              </w:rPr>
            </w:pPr>
            <w:r w:rsidRPr="00EF5447">
              <w:rPr>
                <w:lang w:eastAsia="fi-FI"/>
              </w:rPr>
              <w:t>DC_1A_n71B</w:t>
            </w:r>
          </w:p>
        </w:tc>
        <w:tc>
          <w:tcPr>
            <w:tcW w:w="2280" w:type="dxa"/>
          </w:tcPr>
          <w:p w14:paraId="496F3F40" w14:textId="77777777" w:rsidR="00DA782B" w:rsidRPr="00EF5447" w:rsidRDefault="00DA782B" w:rsidP="00832C1D">
            <w:pPr>
              <w:pStyle w:val="TAC"/>
              <w:rPr>
                <w:lang w:eastAsia="fi-FI"/>
              </w:rPr>
            </w:pPr>
            <w:r w:rsidRPr="00EF5447">
              <w:rPr>
                <w:lang w:eastAsia="fi-FI"/>
              </w:rPr>
              <w:t>DC_1A_n71A</w:t>
            </w:r>
          </w:p>
        </w:tc>
        <w:tc>
          <w:tcPr>
            <w:tcW w:w="2738" w:type="dxa"/>
            <w:shd w:val="clear" w:color="auto" w:fill="auto"/>
            <w:noWrap/>
          </w:tcPr>
          <w:p w14:paraId="4BDA48B3" w14:textId="77777777" w:rsidR="00DA782B" w:rsidRPr="00EF5447" w:rsidRDefault="00DA782B" w:rsidP="00832C1D">
            <w:pPr>
              <w:pStyle w:val="TAC"/>
              <w:rPr>
                <w:rFonts w:eastAsia="Yu Mincho"/>
                <w:lang w:eastAsia="ja-JP"/>
              </w:rPr>
            </w:pPr>
            <w:r w:rsidRPr="00EF5447">
              <w:rPr>
                <w:lang w:eastAsia="zh-CN"/>
              </w:rPr>
              <w:t>No</w:t>
            </w:r>
          </w:p>
        </w:tc>
        <w:tc>
          <w:tcPr>
            <w:tcW w:w="2738" w:type="dxa"/>
          </w:tcPr>
          <w:p w14:paraId="1023DBB0" w14:textId="77777777" w:rsidR="00DA782B" w:rsidRPr="00EF5447" w:rsidRDefault="00DA782B" w:rsidP="00832C1D">
            <w:pPr>
              <w:pStyle w:val="TAC"/>
              <w:rPr>
                <w:lang w:eastAsia="zh-CN"/>
              </w:rPr>
            </w:pPr>
          </w:p>
        </w:tc>
      </w:tr>
      <w:tr w:rsidR="00DA782B" w:rsidRPr="00EF5447" w14:paraId="67267D7D" w14:textId="77777777" w:rsidTr="0029123A">
        <w:trPr>
          <w:trHeight w:val="187"/>
          <w:jc w:val="center"/>
        </w:trPr>
        <w:tc>
          <w:tcPr>
            <w:tcW w:w="2463" w:type="dxa"/>
            <w:shd w:val="clear" w:color="auto" w:fill="auto"/>
            <w:noWrap/>
          </w:tcPr>
          <w:p w14:paraId="50C8393A" w14:textId="77777777" w:rsidR="00DA782B" w:rsidRPr="00EF5447" w:rsidRDefault="00DA782B" w:rsidP="00832C1D">
            <w:pPr>
              <w:pStyle w:val="TAC"/>
              <w:rPr>
                <w:lang w:eastAsia="fi-FI"/>
              </w:rPr>
            </w:pPr>
            <w:r w:rsidRPr="00EF5447">
              <w:rPr>
                <w:lang w:eastAsia="fi-FI"/>
              </w:rPr>
              <w:t>DC_1A_n77A</w:t>
            </w:r>
            <w:r w:rsidRPr="00EF5447">
              <w:rPr>
                <w:vertAlign w:val="superscript"/>
                <w:lang w:eastAsia="fi-FI"/>
              </w:rPr>
              <w:t>7</w:t>
            </w:r>
          </w:p>
          <w:p w14:paraId="2C485664" w14:textId="77777777" w:rsidR="00DA782B" w:rsidRPr="00EF5447" w:rsidRDefault="00DA782B" w:rsidP="00832C1D">
            <w:pPr>
              <w:pStyle w:val="TAC"/>
              <w:rPr>
                <w:lang w:eastAsia="fi-FI"/>
              </w:rPr>
            </w:pPr>
            <w:r w:rsidRPr="00EF5447">
              <w:rPr>
                <w:lang w:eastAsia="fi-FI"/>
              </w:rPr>
              <w:t>DC_1A_n77C</w:t>
            </w:r>
            <w:r w:rsidRPr="00EF5447">
              <w:rPr>
                <w:vertAlign w:val="superscript"/>
                <w:lang w:eastAsia="fi-FI"/>
              </w:rPr>
              <w:t>7</w:t>
            </w:r>
          </w:p>
        </w:tc>
        <w:tc>
          <w:tcPr>
            <w:tcW w:w="2280" w:type="dxa"/>
          </w:tcPr>
          <w:p w14:paraId="6E26F884" w14:textId="77777777" w:rsidR="00DA782B" w:rsidRPr="00EF5447" w:rsidRDefault="00DA782B" w:rsidP="00832C1D">
            <w:pPr>
              <w:pStyle w:val="TAC"/>
              <w:rPr>
                <w:lang w:eastAsia="fi-FI"/>
              </w:rPr>
            </w:pPr>
            <w:r w:rsidRPr="00EF5447">
              <w:rPr>
                <w:lang w:eastAsia="fi-FI"/>
              </w:rPr>
              <w:t>DC_1A_n77A</w:t>
            </w:r>
          </w:p>
        </w:tc>
        <w:tc>
          <w:tcPr>
            <w:tcW w:w="2738" w:type="dxa"/>
            <w:shd w:val="clear" w:color="auto" w:fill="auto"/>
            <w:noWrap/>
          </w:tcPr>
          <w:p w14:paraId="6818D703" w14:textId="77777777" w:rsidR="00DA782B" w:rsidRPr="00EF5447" w:rsidRDefault="00DA782B" w:rsidP="00832C1D">
            <w:pPr>
              <w:pStyle w:val="TAC"/>
              <w:rPr>
                <w:lang w:eastAsia="fi-FI"/>
              </w:rPr>
            </w:pPr>
            <w:r w:rsidRPr="00EF5447">
              <w:rPr>
                <w:lang w:eastAsia="fi-FI"/>
              </w:rPr>
              <w:t>DC_1_n77</w:t>
            </w:r>
          </w:p>
        </w:tc>
        <w:tc>
          <w:tcPr>
            <w:tcW w:w="2738" w:type="dxa"/>
          </w:tcPr>
          <w:p w14:paraId="1BFD800F" w14:textId="77777777" w:rsidR="00DA782B" w:rsidRPr="00EF5447" w:rsidRDefault="00DA782B" w:rsidP="00832C1D">
            <w:pPr>
              <w:pStyle w:val="TAC"/>
              <w:rPr>
                <w:lang w:eastAsia="fi-FI"/>
              </w:rPr>
            </w:pPr>
            <w:r w:rsidRPr="00EF5447">
              <w:rPr>
                <w:lang w:eastAsia="zh-CN"/>
              </w:rPr>
              <w:t>No</w:t>
            </w:r>
          </w:p>
        </w:tc>
      </w:tr>
      <w:tr w:rsidR="00DA782B" w:rsidRPr="00EF5447" w14:paraId="5783A72B" w14:textId="77777777" w:rsidTr="0029123A">
        <w:trPr>
          <w:trHeight w:val="187"/>
          <w:jc w:val="center"/>
        </w:trPr>
        <w:tc>
          <w:tcPr>
            <w:tcW w:w="2463" w:type="dxa"/>
            <w:shd w:val="clear" w:color="auto" w:fill="auto"/>
            <w:noWrap/>
          </w:tcPr>
          <w:p w14:paraId="4AA90D89" w14:textId="77777777" w:rsidR="00DA782B" w:rsidRDefault="00DA782B" w:rsidP="00832C1D">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5279148A"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0A15CED3"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01AC1C38" w14:textId="77777777" w:rsidR="00DA782B" w:rsidRPr="00EF5447" w:rsidRDefault="00DA782B" w:rsidP="00832C1D">
            <w:pPr>
              <w:pStyle w:val="TAC"/>
              <w:rPr>
                <w:lang w:eastAsia="fi-FI"/>
              </w:rPr>
            </w:pPr>
            <w:r w:rsidRPr="00EF5447">
              <w:rPr>
                <w:lang w:eastAsia="fi-FI"/>
              </w:rPr>
              <w:t>DC_1_n77</w:t>
            </w:r>
          </w:p>
        </w:tc>
        <w:tc>
          <w:tcPr>
            <w:tcW w:w="2738" w:type="dxa"/>
          </w:tcPr>
          <w:p w14:paraId="42C34039" w14:textId="77777777" w:rsidR="00DA782B" w:rsidRPr="00EF5447" w:rsidRDefault="00DA782B" w:rsidP="00832C1D">
            <w:pPr>
              <w:pStyle w:val="TAC"/>
              <w:rPr>
                <w:lang w:eastAsia="fi-FI"/>
              </w:rPr>
            </w:pPr>
            <w:r w:rsidRPr="00EF5447">
              <w:rPr>
                <w:lang w:eastAsia="zh-CN"/>
              </w:rPr>
              <w:t>No</w:t>
            </w:r>
          </w:p>
        </w:tc>
      </w:tr>
      <w:tr w:rsidR="00DA782B" w:rsidRPr="00EF5447" w14:paraId="63E0ABCD" w14:textId="77777777" w:rsidTr="0029123A">
        <w:trPr>
          <w:trHeight w:val="187"/>
          <w:jc w:val="center"/>
        </w:trPr>
        <w:tc>
          <w:tcPr>
            <w:tcW w:w="2463" w:type="dxa"/>
            <w:shd w:val="clear" w:color="auto" w:fill="auto"/>
            <w:noWrap/>
          </w:tcPr>
          <w:p w14:paraId="70B11301" w14:textId="77777777" w:rsidR="00DA782B" w:rsidRPr="00EF5447" w:rsidRDefault="00DA782B" w:rsidP="00832C1D">
            <w:pPr>
              <w:pStyle w:val="TAC"/>
              <w:rPr>
                <w:lang w:eastAsia="fi-FI"/>
              </w:rPr>
            </w:pPr>
            <w:r w:rsidRPr="00EF5447">
              <w:rPr>
                <w:lang w:eastAsia="fi-FI"/>
              </w:rPr>
              <w:t>DC_1A_n78A</w:t>
            </w:r>
            <w:r w:rsidRPr="00EF5447">
              <w:rPr>
                <w:vertAlign w:val="superscript"/>
                <w:lang w:eastAsia="fi-FI"/>
              </w:rPr>
              <w:t>7</w:t>
            </w:r>
          </w:p>
          <w:p w14:paraId="54330D44" w14:textId="77777777" w:rsidR="00DA782B" w:rsidRPr="00EF5447" w:rsidRDefault="00DA782B" w:rsidP="00832C1D">
            <w:pPr>
              <w:pStyle w:val="TAC"/>
              <w:rPr>
                <w:lang w:eastAsia="fi-FI"/>
              </w:rPr>
            </w:pPr>
            <w:r w:rsidRPr="00EF5447">
              <w:rPr>
                <w:lang w:eastAsia="fi-FI"/>
              </w:rPr>
              <w:t>DC_1A_n78C</w:t>
            </w:r>
            <w:r w:rsidRPr="00EF5447">
              <w:rPr>
                <w:vertAlign w:val="superscript"/>
                <w:lang w:eastAsia="fi-FI"/>
              </w:rPr>
              <w:t>7</w:t>
            </w:r>
          </w:p>
        </w:tc>
        <w:tc>
          <w:tcPr>
            <w:tcW w:w="2280" w:type="dxa"/>
          </w:tcPr>
          <w:p w14:paraId="4590C5F1" w14:textId="77777777" w:rsidR="00DA782B" w:rsidRPr="00EF5447" w:rsidRDefault="00DA782B" w:rsidP="00832C1D">
            <w:pPr>
              <w:pStyle w:val="TAC"/>
              <w:rPr>
                <w:lang w:eastAsia="fi-FI"/>
              </w:rPr>
            </w:pPr>
            <w:r w:rsidRPr="00EF5447">
              <w:rPr>
                <w:lang w:eastAsia="fi-FI"/>
              </w:rPr>
              <w:t>DC_1A_n78A</w:t>
            </w:r>
          </w:p>
        </w:tc>
        <w:tc>
          <w:tcPr>
            <w:tcW w:w="2738" w:type="dxa"/>
            <w:shd w:val="clear" w:color="auto" w:fill="auto"/>
            <w:noWrap/>
          </w:tcPr>
          <w:p w14:paraId="5E067907" w14:textId="77777777" w:rsidR="00DA782B" w:rsidRPr="00EF5447" w:rsidRDefault="00DA782B" w:rsidP="00832C1D">
            <w:pPr>
              <w:pStyle w:val="TAC"/>
              <w:rPr>
                <w:lang w:eastAsia="fi-FI"/>
              </w:rPr>
            </w:pPr>
            <w:r w:rsidRPr="00EF5447">
              <w:rPr>
                <w:lang w:eastAsia="fi-FI"/>
              </w:rPr>
              <w:t>No</w:t>
            </w:r>
          </w:p>
        </w:tc>
        <w:tc>
          <w:tcPr>
            <w:tcW w:w="2738" w:type="dxa"/>
          </w:tcPr>
          <w:p w14:paraId="395DF083" w14:textId="77777777" w:rsidR="00DA782B" w:rsidRPr="00EF5447" w:rsidRDefault="00DA782B" w:rsidP="00832C1D">
            <w:pPr>
              <w:pStyle w:val="TAC"/>
              <w:rPr>
                <w:lang w:eastAsia="fi-FI"/>
              </w:rPr>
            </w:pPr>
            <w:r w:rsidRPr="00EF5447">
              <w:rPr>
                <w:lang w:eastAsia="zh-CN"/>
              </w:rPr>
              <w:t>No</w:t>
            </w:r>
          </w:p>
        </w:tc>
      </w:tr>
      <w:tr w:rsidR="00DA782B" w:rsidRPr="00EF5447" w14:paraId="179AE6C3" w14:textId="77777777" w:rsidTr="0029123A">
        <w:trPr>
          <w:trHeight w:val="187"/>
          <w:jc w:val="center"/>
        </w:trPr>
        <w:tc>
          <w:tcPr>
            <w:tcW w:w="2463" w:type="dxa"/>
            <w:shd w:val="clear" w:color="auto" w:fill="auto"/>
            <w:noWrap/>
          </w:tcPr>
          <w:p w14:paraId="543D6DB2" w14:textId="5E0F85D3" w:rsidR="00DA782B" w:rsidRPr="001621A3" w:rsidRDefault="001621A3" w:rsidP="00832C1D">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53A615C3" w14:textId="77777777" w:rsidR="00DA782B" w:rsidRPr="00EF5447" w:rsidRDefault="00DA782B" w:rsidP="00832C1D">
            <w:pPr>
              <w:pStyle w:val="TAC"/>
              <w:rPr>
                <w:lang w:eastAsia="fi-FI"/>
              </w:rPr>
            </w:pPr>
            <w:r w:rsidRPr="00EF5447">
              <w:rPr>
                <w:lang w:eastAsia="fi-FI"/>
              </w:rPr>
              <w:t>DC_1A_n78A</w:t>
            </w:r>
          </w:p>
        </w:tc>
        <w:tc>
          <w:tcPr>
            <w:tcW w:w="2738" w:type="dxa"/>
            <w:shd w:val="clear" w:color="auto" w:fill="auto"/>
            <w:noWrap/>
          </w:tcPr>
          <w:p w14:paraId="259DBA59" w14:textId="77777777" w:rsidR="00DA782B" w:rsidRPr="00EF5447" w:rsidRDefault="00DA782B" w:rsidP="00832C1D">
            <w:pPr>
              <w:pStyle w:val="TAC"/>
              <w:rPr>
                <w:lang w:eastAsia="fi-FI"/>
              </w:rPr>
            </w:pPr>
            <w:r w:rsidRPr="00EF5447">
              <w:rPr>
                <w:lang w:eastAsia="fi-FI"/>
              </w:rPr>
              <w:t>No</w:t>
            </w:r>
          </w:p>
        </w:tc>
        <w:tc>
          <w:tcPr>
            <w:tcW w:w="2738" w:type="dxa"/>
          </w:tcPr>
          <w:p w14:paraId="2F02C060" w14:textId="77777777" w:rsidR="00DA782B" w:rsidRPr="00EF5447" w:rsidRDefault="00DA782B" w:rsidP="00832C1D">
            <w:pPr>
              <w:pStyle w:val="TAC"/>
              <w:rPr>
                <w:lang w:eastAsia="fi-FI"/>
              </w:rPr>
            </w:pPr>
            <w:r w:rsidRPr="00EF5447">
              <w:rPr>
                <w:lang w:eastAsia="zh-CN"/>
              </w:rPr>
              <w:t>No</w:t>
            </w:r>
          </w:p>
        </w:tc>
      </w:tr>
      <w:tr w:rsidR="00DA782B" w:rsidRPr="00EF5447" w14:paraId="67C5BAFC" w14:textId="77777777" w:rsidTr="0029123A">
        <w:trPr>
          <w:trHeight w:val="187"/>
          <w:jc w:val="center"/>
        </w:trPr>
        <w:tc>
          <w:tcPr>
            <w:tcW w:w="2463" w:type="dxa"/>
            <w:shd w:val="clear" w:color="auto" w:fill="auto"/>
            <w:noWrap/>
          </w:tcPr>
          <w:p w14:paraId="2C93900C" w14:textId="77777777" w:rsidR="00DA782B" w:rsidRPr="00EF5447" w:rsidRDefault="00DA782B" w:rsidP="00832C1D">
            <w:pPr>
              <w:pStyle w:val="TAC"/>
              <w:rPr>
                <w:lang w:eastAsia="fi-FI"/>
              </w:rPr>
            </w:pPr>
            <w:r>
              <w:rPr>
                <w:lang w:val="fr-FR" w:eastAsia="fi-FI"/>
              </w:rPr>
              <w:t>DC_1A-1A_n78A</w:t>
            </w:r>
          </w:p>
        </w:tc>
        <w:tc>
          <w:tcPr>
            <w:tcW w:w="2280" w:type="dxa"/>
          </w:tcPr>
          <w:p w14:paraId="3409E198" w14:textId="77777777" w:rsidR="00DA782B" w:rsidRPr="00EF5447" w:rsidRDefault="00DA782B" w:rsidP="00832C1D">
            <w:pPr>
              <w:pStyle w:val="TAC"/>
              <w:rPr>
                <w:lang w:eastAsia="fi-FI"/>
              </w:rPr>
            </w:pPr>
            <w:r>
              <w:rPr>
                <w:lang w:val="fr-FR" w:eastAsia="fi-FI"/>
              </w:rPr>
              <w:t>DC_1A_n78A</w:t>
            </w:r>
          </w:p>
        </w:tc>
        <w:tc>
          <w:tcPr>
            <w:tcW w:w="2738" w:type="dxa"/>
            <w:shd w:val="clear" w:color="auto" w:fill="auto"/>
            <w:noWrap/>
          </w:tcPr>
          <w:p w14:paraId="7A2057C3" w14:textId="77777777" w:rsidR="00DA782B" w:rsidRPr="00EF5447" w:rsidRDefault="00DA782B" w:rsidP="00832C1D">
            <w:pPr>
              <w:pStyle w:val="TAC"/>
              <w:rPr>
                <w:lang w:eastAsia="fi-FI"/>
              </w:rPr>
            </w:pPr>
            <w:r>
              <w:rPr>
                <w:lang w:val="fr-FR" w:eastAsia="fi-FI"/>
              </w:rPr>
              <w:t>No</w:t>
            </w:r>
          </w:p>
        </w:tc>
        <w:tc>
          <w:tcPr>
            <w:tcW w:w="2738" w:type="dxa"/>
          </w:tcPr>
          <w:p w14:paraId="45D3C1FC" w14:textId="77777777" w:rsidR="00DA782B" w:rsidRPr="00EF5447" w:rsidRDefault="00DA782B" w:rsidP="00832C1D">
            <w:pPr>
              <w:pStyle w:val="TAC"/>
              <w:rPr>
                <w:lang w:eastAsia="zh-CN"/>
              </w:rPr>
            </w:pPr>
            <w:r>
              <w:rPr>
                <w:lang w:val="fr-FR" w:eastAsia="zh-CN"/>
              </w:rPr>
              <w:t>No</w:t>
            </w:r>
          </w:p>
        </w:tc>
      </w:tr>
      <w:tr w:rsidR="00DA782B" w:rsidRPr="00EF5447" w14:paraId="07A7AD27" w14:textId="77777777" w:rsidTr="0029123A">
        <w:trPr>
          <w:trHeight w:val="187"/>
          <w:jc w:val="center"/>
        </w:trPr>
        <w:tc>
          <w:tcPr>
            <w:tcW w:w="2463" w:type="dxa"/>
            <w:shd w:val="clear" w:color="auto" w:fill="auto"/>
            <w:noWrap/>
          </w:tcPr>
          <w:p w14:paraId="27A3389B" w14:textId="77777777" w:rsidR="00DA782B" w:rsidRPr="00EF5447" w:rsidRDefault="00DA782B" w:rsidP="00832C1D">
            <w:pPr>
              <w:pStyle w:val="TAC"/>
              <w:rPr>
                <w:lang w:eastAsia="fi-FI"/>
              </w:rPr>
            </w:pPr>
            <w:r w:rsidRPr="00EF5447">
              <w:rPr>
                <w:lang w:eastAsia="fi-FI"/>
              </w:rPr>
              <w:t>DC_1A_n79A</w:t>
            </w:r>
            <w:r w:rsidRPr="00EF5447">
              <w:rPr>
                <w:vertAlign w:val="superscript"/>
                <w:lang w:eastAsia="fi-FI"/>
              </w:rPr>
              <w:t>7</w:t>
            </w:r>
          </w:p>
          <w:p w14:paraId="3BBF4ABB" w14:textId="77777777" w:rsidR="00DA782B" w:rsidRPr="00EF5447" w:rsidRDefault="00DA782B" w:rsidP="00832C1D">
            <w:pPr>
              <w:pStyle w:val="TAC"/>
              <w:rPr>
                <w:lang w:eastAsia="fi-FI"/>
              </w:rPr>
            </w:pPr>
            <w:r w:rsidRPr="00EF5447">
              <w:rPr>
                <w:lang w:eastAsia="fi-FI"/>
              </w:rPr>
              <w:t>DC_1A_n79C</w:t>
            </w:r>
            <w:r w:rsidRPr="00EF5447">
              <w:rPr>
                <w:vertAlign w:val="superscript"/>
                <w:lang w:eastAsia="fi-FI"/>
              </w:rPr>
              <w:t>7</w:t>
            </w:r>
          </w:p>
        </w:tc>
        <w:tc>
          <w:tcPr>
            <w:tcW w:w="2280" w:type="dxa"/>
          </w:tcPr>
          <w:p w14:paraId="34A2B928" w14:textId="77777777" w:rsidR="00DA782B" w:rsidRPr="00EF5447" w:rsidRDefault="00DA782B" w:rsidP="00832C1D">
            <w:pPr>
              <w:pStyle w:val="TAC"/>
              <w:rPr>
                <w:lang w:eastAsia="fi-FI"/>
              </w:rPr>
            </w:pPr>
            <w:r w:rsidRPr="00EF5447">
              <w:rPr>
                <w:lang w:eastAsia="fi-FI"/>
              </w:rPr>
              <w:t>DC_1A_n79A</w:t>
            </w:r>
          </w:p>
        </w:tc>
        <w:tc>
          <w:tcPr>
            <w:tcW w:w="2738" w:type="dxa"/>
            <w:shd w:val="clear" w:color="auto" w:fill="auto"/>
            <w:noWrap/>
          </w:tcPr>
          <w:p w14:paraId="61A60979" w14:textId="77777777" w:rsidR="00DA782B" w:rsidRPr="00EF5447" w:rsidRDefault="00DA782B" w:rsidP="00832C1D">
            <w:pPr>
              <w:pStyle w:val="TAC"/>
              <w:rPr>
                <w:lang w:eastAsia="fi-FI"/>
              </w:rPr>
            </w:pPr>
            <w:r w:rsidRPr="00EF5447">
              <w:rPr>
                <w:lang w:eastAsia="fi-FI"/>
              </w:rPr>
              <w:t>No</w:t>
            </w:r>
          </w:p>
        </w:tc>
        <w:tc>
          <w:tcPr>
            <w:tcW w:w="2738" w:type="dxa"/>
          </w:tcPr>
          <w:p w14:paraId="39C64DE9" w14:textId="77777777" w:rsidR="00DA782B" w:rsidRPr="00EF5447" w:rsidRDefault="00DA782B" w:rsidP="00832C1D">
            <w:pPr>
              <w:pStyle w:val="TAC"/>
              <w:rPr>
                <w:lang w:eastAsia="fi-FI"/>
              </w:rPr>
            </w:pPr>
            <w:r w:rsidRPr="00EF5447">
              <w:rPr>
                <w:lang w:eastAsia="zh-CN"/>
              </w:rPr>
              <w:t>No</w:t>
            </w:r>
          </w:p>
        </w:tc>
      </w:tr>
      <w:tr w:rsidR="00DA782B" w:rsidRPr="00EF5447" w14:paraId="42007733" w14:textId="77777777" w:rsidTr="0029123A">
        <w:trPr>
          <w:trHeight w:val="187"/>
          <w:jc w:val="center"/>
        </w:trPr>
        <w:tc>
          <w:tcPr>
            <w:tcW w:w="2463" w:type="dxa"/>
            <w:shd w:val="clear" w:color="auto" w:fill="auto"/>
            <w:noWrap/>
          </w:tcPr>
          <w:p w14:paraId="46AA6BE9" w14:textId="77777777" w:rsidR="00DA782B" w:rsidRPr="00EF5447" w:rsidRDefault="00DA782B" w:rsidP="00832C1D">
            <w:pPr>
              <w:pStyle w:val="TAC"/>
              <w:rPr>
                <w:lang w:eastAsia="fi-FI"/>
              </w:rPr>
            </w:pPr>
            <w:r w:rsidRPr="00EF5447">
              <w:rPr>
                <w:lang w:eastAsia="fi-FI"/>
              </w:rPr>
              <w:t>DC_2A_n5A</w:t>
            </w:r>
          </w:p>
        </w:tc>
        <w:tc>
          <w:tcPr>
            <w:tcW w:w="2280" w:type="dxa"/>
          </w:tcPr>
          <w:p w14:paraId="12FAB312" w14:textId="77777777" w:rsidR="00DA782B" w:rsidRPr="00EF5447" w:rsidRDefault="00DA782B" w:rsidP="00832C1D">
            <w:pPr>
              <w:pStyle w:val="TAC"/>
              <w:rPr>
                <w:lang w:eastAsia="fi-FI"/>
              </w:rPr>
            </w:pPr>
            <w:r w:rsidRPr="00EF5447">
              <w:rPr>
                <w:lang w:eastAsia="fi-FI"/>
              </w:rPr>
              <w:t>DC_2A_n5A</w:t>
            </w:r>
          </w:p>
        </w:tc>
        <w:tc>
          <w:tcPr>
            <w:tcW w:w="2738" w:type="dxa"/>
            <w:shd w:val="clear" w:color="auto" w:fill="auto"/>
            <w:noWrap/>
          </w:tcPr>
          <w:p w14:paraId="36B482D2" w14:textId="77777777" w:rsidR="00DA782B" w:rsidRPr="00EF5447" w:rsidRDefault="00DA782B" w:rsidP="00832C1D">
            <w:pPr>
              <w:pStyle w:val="TAC"/>
              <w:rPr>
                <w:lang w:eastAsia="ja-JP"/>
              </w:rPr>
            </w:pPr>
            <w:r w:rsidRPr="00EF5447">
              <w:rPr>
                <w:rFonts w:eastAsia="Yu Mincho"/>
                <w:lang w:eastAsia="ja-JP"/>
              </w:rPr>
              <w:t>No</w:t>
            </w:r>
          </w:p>
        </w:tc>
        <w:tc>
          <w:tcPr>
            <w:tcW w:w="2738" w:type="dxa"/>
          </w:tcPr>
          <w:p w14:paraId="460B7E7E" w14:textId="77777777" w:rsidR="00DA782B" w:rsidRPr="00EF5447" w:rsidRDefault="00DA782B" w:rsidP="00832C1D">
            <w:pPr>
              <w:pStyle w:val="TAC"/>
              <w:rPr>
                <w:rFonts w:eastAsia="Yu Mincho"/>
                <w:lang w:eastAsia="ja-JP"/>
              </w:rPr>
            </w:pPr>
          </w:p>
        </w:tc>
      </w:tr>
      <w:tr w:rsidR="00DA782B" w:rsidRPr="00EF5447" w14:paraId="7D35CB4D" w14:textId="77777777" w:rsidTr="0029123A">
        <w:trPr>
          <w:trHeight w:val="187"/>
          <w:jc w:val="center"/>
        </w:trPr>
        <w:tc>
          <w:tcPr>
            <w:tcW w:w="2463" w:type="dxa"/>
            <w:shd w:val="clear" w:color="auto" w:fill="auto"/>
            <w:noWrap/>
          </w:tcPr>
          <w:p w14:paraId="26E9A7AF" w14:textId="77777777" w:rsidR="00DA782B" w:rsidRPr="00EF5447" w:rsidRDefault="00DA782B" w:rsidP="00832C1D">
            <w:pPr>
              <w:pStyle w:val="TAC"/>
              <w:rPr>
                <w:lang w:eastAsia="fi-FI"/>
              </w:rPr>
            </w:pPr>
            <w:r w:rsidRPr="00EF5447">
              <w:rPr>
                <w:lang w:eastAsia="fi-FI"/>
              </w:rPr>
              <w:t>DC_2A-2A_n5A</w:t>
            </w:r>
          </w:p>
        </w:tc>
        <w:tc>
          <w:tcPr>
            <w:tcW w:w="2280" w:type="dxa"/>
          </w:tcPr>
          <w:p w14:paraId="6CD2BB57" w14:textId="77777777" w:rsidR="00DA782B" w:rsidRPr="00EF5447" w:rsidRDefault="00DA782B" w:rsidP="00832C1D">
            <w:pPr>
              <w:pStyle w:val="TAC"/>
              <w:rPr>
                <w:lang w:eastAsia="fi-FI"/>
              </w:rPr>
            </w:pPr>
            <w:r w:rsidRPr="00EF5447">
              <w:rPr>
                <w:lang w:eastAsia="fi-FI"/>
              </w:rPr>
              <w:t>DC_2A_n5A</w:t>
            </w:r>
          </w:p>
        </w:tc>
        <w:tc>
          <w:tcPr>
            <w:tcW w:w="2738" w:type="dxa"/>
            <w:shd w:val="clear" w:color="auto" w:fill="auto"/>
            <w:noWrap/>
          </w:tcPr>
          <w:p w14:paraId="6B69DF7B" w14:textId="77777777" w:rsidR="00DA782B" w:rsidRPr="00EF5447" w:rsidRDefault="00DA782B" w:rsidP="00832C1D">
            <w:pPr>
              <w:pStyle w:val="TAC"/>
              <w:rPr>
                <w:rFonts w:eastAsia="Yu Mincho"/>
                <w:lang w:eastAsia="ja-JP"/>
              </w:rPr>
            </w:pPr>
            <w:r w:rsidRPr="00EF5447">
              <w:rPr>
                <w:lang w:eastAsia="zh-CN"/>
              </w:rPr>
              <w:t>No</w:t>
            </w:r>
          </w:p>
        </w:tc>
        <w:tc>
          <w:tcPr>
            <w:tcW w:w="2738" w:type="dxa"/>
          </w:tcPr>
          <w:p w14:paraId="57AF5AA8" w14:textId="77777777" w:rsidR="00DA782B" w:rsidRPr="00EF5447" w:rsidRDefault="00DA782B" w:rsidP="00832C1D">
            <w:pPr>
              <w:pStyle w:val="TAC"/>
              <w:rPr>
                <w:lang w:eastAsia="zh-CN"/>
              </w:rPr>
            </w:pPr>
          </w:p>
        </w:tc>
      </w:tr>
      <w:tr w:rsidR="00DA782B" w:rsidRPr="00EF5447" w14:paraId="14B22A71" w14:textId="77777777" w:rsidTr="0029123A">
        <w:trPr>
          <w:trHeight w:val="187"/>
          <w:jc w:val="center"/>
        </w:trPr>
        <w:tc>
          <w:tcPr>
            <w:tcW w:w="2463" w:type="dxa"/>
            <w:shd w:val="clear" w:color="auto" w:fill="auto"/>
            <w:noWrap/>
          </w:tcPr>
          <w:p w14:paraId="13C534DF" w14:textId="77777777" w:rsidR="00DA782B" w:rsidRPr="00EF5447" w:rsidRDefault="00DA782B" w:rsidP="00832C1D">
            <w:pPr>
              <w:pStyle w:val="TAC"/>
              <w:rPr>
                <w:lang w:eastAsia="fi-FI"/>
              </w:rPr>
            </w:pPr>
            <w:r w:rsidRPr="00EF5447">
              <w:rPr>
                <w:lang w:eastAsia="zh-CN"/>
              </w:rPr>
              <w:t>DC_2A_n7A</w:t>
            </w:r>
          </w:p>
        </w:tc>
        <w:tc>
          <w:tcPr>
            <w:tcW w:w="2280" w:type="dxa"/>
          </w:tcPr>
          <w:p w14:paraId="0F8A1812"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FCA21D6" w14:textId="77777777" w:rsidR="00DA782B" w:rsidRPr="00EF5447" w:rsidRDefault="00DA782B" w:rsidP="00832C1D">
            <w:pPr>
              <w:pStyle w:val="TAC"/>
              <w:rPr>
                <w:rFonts w:eastAsia="Yu Mincho"/>
                <w:lang w:eastAsia="ja-JP"/>
              </w:rPr>
            </w:pPr>
            <w:r w:rsidRPr="00EF5447">
              <w:rPr>
                <w:lang w:eastAsia="fi-FI"/>
              </w:rPr>
              <w:t>No</w:t>
            </w:r>
          </w:p>
        </w:tc>
        <w:tc>
          <w:tcPr>
            <w:tcW w:w="2738" w:type="dxa"/>
          </w:tcPr>
          <w:p w14:paraId="4880EA87" w14:textId="77777777" w:rsidR="00DA782B" w:rsidRPr="00EF5447" w:rsidRDefault="00DA782B" w:rsidP="00832C1D">
            <w:pPr>
              <w:pStyle w:val="TAC"/>
              <w:rPr>
                <w:lang w:eastAsia="fi-FI"/>
              </w:rPr>
            </w:pPr>
          </w:p>
        </w:tc>
      </w:tr>
      <w:tr w:rsidR="00DA782B" w:rsidRPr="00EF5447" w14:paraId="0EEA32B0" w14:textId="77777777" w:rsidTr="0029123A">
        <w:trPr>
          <w:trHeight w:val="187"/>
          <w:jc w:val="center"/>
        </w:trPr>
        <w:tc>
          <w:tcPr>
            <w:tcW w:w="2463" w:type="dxa"/>
            <w:shd w:val="clear" w:color="auto" w:fill="auto"/>
            <w:noWrap/>
          </w:tcPr>
          <w:p w14:paraId="1212EC06" w14:textId="77777777" w:rsidR="00DA782B" w:rsidRPr="00EF5447" w:rsidRDefault="00DA782B" w:rsidP="00832C1D">
            <w:pPr>
              <w:pStyle w:val="TAC"/>
              <w:rPr>
                <w:lang w:eastAsia="zh-CN"/>
              </w:rPr>
            </w:pPr>
            <w:r w:rsidRPr="00EF5447">
              <w:rPr>
                <w:lang w:eastAsia="zh-CN"/>
              </w:rPr>
              <w:t>DC_2A_n7</w:t>
            </w:r>
            <w:r w:rsidRPr="00EF5447">
              <w:rPr>
                <w:lang w:eastAsia="zh-TW"/>
              </w:rPr>
              <w:t>(2A)</w:t>
            </w:r>
          </w:p>
        </w:tc>
        <w:tc>
          <w:tcPr>
            <w:tcW w:w="2280" w:type="dxa"/>
          </w:tcPr>
          <w:p w14:paraId="7AF553C7"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09C02F0" w14:textId="77777777" w:rsidR="00DA782B" w:rsidRPr="00EF5447" w:rsidRDefault="00DA782B" w:rsidP="00832C1D">
            <w:pPr>
              <w:pStyle w:val="TAC"/>
              <w:rPr>
                <w:lang w:eastAsia="fi-FI"/>
              </w:rPr>
            </w:pPr>
            <w:r w:rsidRPr="00EF5447">
              <w:rPr>
                <w:lang w:eastAsia="fi-FI"/>
              </w:rPr>
              <w:t>No</w:t>
            </w:r>
          </w:p>
        </w:tc>
        <w:tc>
          <w:tcPr>
            <w:tcW w:w="2738" w:type="dxa"/>
          </w:tcPr>
          <w:p w14:paraId="6C297E96" w14:textId="77777777" w:rsidR="00DA782B" w:rsidRPr="00EF5447" w:rsidRDefault="00DA782B" w:rsidP="00832C1D">
            <w:pPr>
              <w:pStyle w:val="TAC"/>
              <w:rPr>
                <w:lang w:eastAsia="fi-FI"/>
              </w:rPr>
            </w:pPr>
          </w:p>
        </w:tc>
      </w:tr>
      <w:tr w:rsidR="00DA782B" w:rsidRPr="00EF5447" w14:paraId="7C05B249" w14:textId="77777777" w:rsidTr="0029123A">
        <w:trPr>
          <w:trHeight w:val="187"/>
          <w:jc w:val="center"/>
        </w:trPr>
        <w:tc>
          <w:tcPr>
            <w:tcW w:w="2463" w:type="dxa"/>
            <w:shd w:val="clear" w:color="auto" w:fill="auto"/>
            <w:noWrap/>
          </w:tcPr>
          <w:p w14:paraId="49A73685" w14:textId="77777777" w:rsidR="00DA782B" w:rsidRPr="00EF5447" w:rsidRDefault="00DA782B" w:rsidP="00832C1D">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2EE36914"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6542F928" w14:textId="77777777" w:rsidR="00DA782B" w:rsidRPr="00EF5447" w:rsidRDefault="00DA782B" w:rsidP="00832C1D">
            <w:pPr>
              <w:pStyle w:val="TAC"/>
              <w:rPr>
                <w:lang w:eastAsia="fi-FI"/>
              </w:rPr>
            </w:pPr>
            <w:r w:rsidRPr="00EF5447">
              <w:rPr>
                <w:lang w:eastAsia="zh-TW"/>
              </w:rPr>
              <w:t>No</w:t>
            </w:r>
          </w:p>
        </w:tc>
        <w:tc>
          <w:tcPr>
            <w:tcW w:w="2738" w:type="dxa"/>
          </w:tcPr>
          <w:p w14:paraId="555D6C04" w14:textId="77777777" w:rsidR="00DA782B" w:rsidRPr="00EF5447" w:rsidRDefault="00DA782B" w:rsidP="00832C1D">
            <w:pPr>
              <w:pStyle w:val="TAC"/>
              <w:rPr>
                <w:lang w:eastAsia="zh-TW"/>
              </w:rPr>
            </w:pPr>
          </w:p>
        </w:tc>
      </w:tr>
      <w:tr w:rsidR="00DA782B" w:rsidRPr="00EF5447" w14:paraId="639F3250" w14:textId="77777777" w:rsidTr="0029123A">
        <w:trPr>
          <w:trHeight w:val="187"/>
          <w:jc w:val="center"/>
        </w:trPr>
        <w:tc>
          <w:tcPr>
            <w:tcW w:w="2463" w:type="dxa"/>
            <w:shd w:val="clear" w:color="auto" w:fill="auto"/>
            <w:noWrap/>
          </w:tcPr>
          <w:p w14:paraId="01959CC0" w14:textId="77777777" w:rsidR="00DA782B" w:rsidRPr="00EF5447" w:rsidRDefault="00DA782B" w:rsidP="00832C1D">
            <w:pPr>
              <w:pStyle w:val="TAC"/>
              <w:rPr>
                <w:lang w:eastAsia="zh-TW"/>
              </w:rPr>
            </w:pPr>
            <w:r>
              <w:rPr>
                <w:rFonts w:hint="eastAsia"/>
                <w:lang w:eastAsia="zh-TW"/>
              </w:rPr>
              <w:t>DC_2A_n25A</w:t>
            </w:r>
            <w:r w:rsidRPr="005B2A6A">
              <w:rPr>
                <w:vertAlign w:val="superscript"/>
                <w:lang w:eastAsia="zh-TW"/>
              </w:rPr>
              <w:t>11, 13, 20</w:t>
            </w:r>
          </w:p>
        </w:tc>
        <w:tc>
          <w:tcPr>
            <w:tcW w:w="2280" w:type="dxa"/>
          </w:tcPr>
          <w:p w14:paraId="63AB1989" w14:textId="77777777" w:rsidR="00DA782B" w:rsidRPr="00EF5447" w:rsidRDefault="00DA782B" w:rsidP="00832C1D">
            <w:pPr>
              <w:pStyle w:val="TAC"/>
              <w:rPr>
                <w:lang w:eastAsia="fi-FI"/>
              </w:rPr>
            </w:pPr>
            <w:r>
              <w:rPr>
                <w:lang w:eastAsia="zh-CN"/>
              </w:rPr>
              <w:t>n25A</w:t>
            </w:r>
          </w:p>
        </w:tc>
        <w:tc>
          <w:tcPr>
            <w:tcW w:w="2738" w:type="dxa"/>
            <w:shd w:val="clear" w:color="auto" w:fill="auto"/>
            <w:noWrap/>
          </w:tcPr>
          <w:p w14:paraId="35FF87EB" w14:textId="77777777" w:rsidR="00DA782B" w:rsidRPr="00EF5447" w:rsidRDefault="00DA782B" w:rsidP="00832C1D">
            <w:pPr>
              <w:pStyle w:val="TAC"/>
              <w:rPr>
                <w:lang w:eastAsia="zh-TW"/>
              </w:rPr>
            </w:pPr>
            <w:r>
              <w:rPr>
                <w:rFonts w:hint="eastAsia"/>
                <w:lang w:eastAsia="zh-TW"/>
              </w:rPr>
              <w:t>DC_2_n25</w:t>
            </w:r>
          </w:p>
        </w:tc>
        <w:tc>
          <w:tcPr>
            <w:tcW w:w="2738" w:type="dxa"/>
          </w:tcPr>
          <w:p w14:paraId="270E1DEF" w14:textId="77777777" w:rsidR="00DA782B" w:rsidRPr="00EF5447" w:rsidRDefault="00DA782B" w:rsidP="00832C1D">
            <w:pPr>
              <w:pStyle w:val="TAC"/>
              <w:rPr>
                <w:lang w:eastAsia="zh-TW"/>
              </w:rPr>
            </w:pPr>
          </w:p>
        </w:tc>
      </w:tr>
      <w:tr w:rsidR="00DA782B" w:rsidRPr="00EF5447" w14:paraId="2051571D" w14:textId="77777777" w:rsidTr="0029123A">
        <w:trPr>
          <w:trHeight w:val="187"/>
          <w:jc w:val="center"/>
        </w:trPr>
        <w:tc>
          <w:tcPr>
            <w:tcW w:w="2463" w:type="dxa"/>
            <w:shd w:val="clear" w:color="auto" w:fill="auto"/>
            <w:noWrap/>
          </w:tcPr>
          <w:p w14:paraId="6D5A14C1" w14:textId="77777777" w:rsidR="00DA782B" w:rsidRPr="00EF5447" w:rsidRDefault="00DA782B" w:rsidP="00832C1D">
            <w:pPr>
              <w:pStyle w:val="TAC"/>
              <w:rPr>
                <w:lang w:eastAsia="fi-FI"/>
              </w:rPr>
            </w:pPr>
            <w:r w:rsidRPr="00EF5447">
              <w:rPr>
                <w:lang w:eastAsia="fi-FI"/>
              </w:rPr>
              <w:t>DC_2A_n28A</w:t>
            </w:r>
          </w:p>
        </w:tc>
        <w:tc>
          <w:tcPr>
            <w:tcW w:w="2280" w:type="dxa"/>
          </w:tcPr>
          <w:p w14:paraId="33DB2D52" w14:textId="77777777" w:rsidR="00DA782B" w:rsidRPr="00EF5447" w:rsidRDefault="00DA782B" w:rsidP="00832C1D">
            <w:pPr>
              <w:pStyle w:val="TAC"/>
              <w:rPr>
                <w:lang w:eastAsia="fi-FI"/>
              </w:rPr>
            </w:pPr>
            <w:r w:rsidRPr="00EF5447">
              <w:rPr>
                <w:lang w:eastAsia="fi-FI"/>
              </w:rPr>
              <w:t>DC_2A_n28A</w:t>
            </w:r>
          </w:p>
        </w:tc>
        <w:tc>
          <w:tcPr>
            <w:tcW w:w="2738" w:type="dxa"/>
            <w:shd w:val="clear" w:color="auto" w:fill="auto"/>
            <w:noWrap/>
          </w:tcPr>
          <w:p w14:paraId="7A666A58" w14:textId="77777777" w:rsidR="00DA782B" w:rsidRPr="00EF5447" w:rsidRDefault="00DA782B" w:rsidP="00832C1D">
            <w:pPr>
              <w:pStyle w:val="TAC"/>
              <w:rPr>
                <w:lang w:eastAsia="zh-TW"/>
              </w:rPr>
            </w:pPr>
            <w:r w:rsidRPr="00EF5447">
              <w:rPr>
                <w:lang w:eastAsia="fi-FI"/>
              </w:rPr>
              <w:t>No</w:t>
            </w:r>
          </w:p>
        </w:tc>
        <w:tc>
          <w:tcPr>
            <w:tcW w:w="2738" w:type="dxa"/>
          </w:tcPr>
          <w:p w14:paraId="460A9DB7" w14:textId="77777777" w:rsidR="00DA782B" w:rsidRPr="00EF5447" w:rsidDel="00D24888" w:rsidRDefault="00DA782B" w:rsidP="00832C1D">
            <w:pPr>
              <w:pStyle w:val="TAC"/>
              <w:rPr>
                <w:lang w:eastAsia="zh-CN"/>
              </w:rPr>
            </w:pPr>
          </w:p>
        </w:tc>
      </w:tr>
      <w:tr w:rsidR="00DA782B" w:rsidRPr="00EF5447" w14:paraId="12703415" w14:textId="77777777" w:rsidTr="0029123A">
        <w:trPr>
          <w:trHeight w:val="187"/>
          <w:jc w:val="center"/>
        </w:trPr>
        <w:tc>
          <w:tcPr>
            <w:tcW w:w="2463" w:type="dxa"/>
            <w:shd w:val="clear" w:color="auto" w:fill="auto"/>
            <w:noWrap/>
          </w:tcPr>
          <w:p w14:paraId="6B87C102" w14:textId="77777777" w:rsidR="00DA782B" w:rsidRPr="00EF5447" w:rsidRDefault="00DA782B" w:rsidP="00832C1D">
            <w:pPr>
              <w:pStyle w:val="TAC"/>
              <w:rPr>
                <w:lang w:eastAsia="fi-FI"/>
              </w:rPr>
            </w:pPr>
            <w:r w:rsidRPr="00DD49D1">
              <w:t>DC_2A_n30A</w:t>
            </w:r>
          </w:p>
        </w:tc>
        <w:tc>
          <w:tcPr>
            <w:tcW w:w="2280" w:type="dxa"/>
          </w:tcPr>
          <w:p w14:paraId="520462E3" w14:textId="77777777" w:rsidR="00DA782B" w:rsidRPr="00EF5447" w:rsidRDefault="00DA782B" w:rsidP="00832C1D">
            <w:pPr>
              <w:pStyle w:val="TAC"/>
              <w:rPr>
                <w:lang w:eastAsia="fi-FI"/>
              </w:rPr>
            </w:pPr>
            <w:r w:rsidRPr="00DD49D1">
              <w:t>DC_2A_n30A</w:t>
            </w:r>
          </w:p>
        </w:tc>
        <w:tc>
          <w:tcPr>
            <w:tcW w:w="2738" w:type="dxa"/>
            <w:shd w:val="clear" w:color="auto" w:fill="auto"/>
            <w:noWrap/>
          </w:tcPr>
          <w:p w14:paraId="0D526D5E" w14:textId="77777777" w:rsidR="00DA782B" w:rsidRPr="00EF5447" w:rsidRDefault="00DA782B" w:rsidP="00832C1D">
            <w:pPr>
              <w:pStyle w:val="TAC"/>
              <w:rPr>
                <w:rFonts w:eastAsia="MS Mincho"/>
              </w:rPr>
            </w:pPr>
            <w:r w:rsidRPr="00DD49D1">
              <w:t>No</w:t>
            </w:r>
          </w:p>
        </w:tc>
        <w:tc>
          <w:tcPr>
            <w:tcW w:w="2738" w:type="dxa"/>
          </w:tcPr>
          <w:p w14:paraId="2E3A6CE4" w14:textId="77777777" w:rsidR="00DA782B" w:rsidRPr="00EF5447" w:rsidRDefault="00DA782B" w:rsidP="00832C1D">
            <w:pPr>
              <w:pStyle w:val="TAC"/>
              <w:rPr>
                <w:rFonts w:eastAsia="MS Mincho"/>
              </w:rPr>
            </w:pPr>
          </w:p>
        </w:tc>
      </w:tr>
      <w:tr w:rsidR="00DA782B" w:rsidRPr="00EF5447" w14:paraId="2929E8EC" w14:textId="77777777" w:rsidTr="0029123A">
        <w:trPr>
          <w:trHeight w:val="187"/>
          <w:jc w:val="center"/>
        </w:trPr>
        <w:tc>
          <w:tcPr>
            <w:tcW w:w="2463" w:type="dxa"/>
            <w:shd w:val="clear" w:color="auto" w:fill="auto"/>
            <w:noWrap/>
          </w:tcPr>
          <w:p w14:paraId="758AC784" w14:textId="77777777" w:rsidR="00DA782B" w:rsidRPr="00DD49D1" w:rsidRDefault="00DA782B" w:rsidP="00832C1D">
            <w:pPr>
              <w:pStyle w:val="TAC"/>
            </w:pPr>
            <w:r>
              <w:rPr>
                <w:lang w:val="fr-FR"/>
              </w:rPr>
              <w:t>DC_2A-2A_n30A</w:t>
            </w:r>
          </w:p>
        </w:tc>
        <w:tc>
          <w:tcPr>
            <w:tcW w:w="2280" w:type="dxa"/>
          </w:tcPr>
          <w:p w14:paraId="68151481" w14:textId="77777777" w:rsidR="00DA782B" w:rsidRPr="00DD49D1" w:rsidRDefault="00DA782B" w:rsidP="00832C1D">
            <w:pPr>
              <w:pStyle w:val="TAC"/>
            </w:pPr>
            <w:r>
              <w:rPr>
                <w:lang w:val="fr-FR"/>
              </w:rPr>
              <w:t>DC_2A_n30A</w:t>
            </w:r>
          </w:p>
        </w:tc>
        <w:tc>
          <w:tcPr>
            <w:tcW w:w="2738" w:type="dxa"/>
            <w:shd w:val="clear" w:color="auto" w:fill="auto"/>
            <w:noWrap/>
          </w:tcPr>
          <w:p w14:paraId="0BC074F4" w14:textId="77777777" w:rsidR="00DA782B" w:rsidRPr="00DD49D1" w:rsidRDefault="00DA782B" w:rsidP="00832C1D">
            <w:pPr>
              <w:pStyle w:val="TAC"/>
            </w:pPr>
            <w:r>
              <w:rPr>
                <w:lang w:val="fr-FR" w:eastAsia="zh-CN"/>
              </w:rPr>
              <w:t>No</w:t>
            </w:r>
          </w:p>
        </w:tc>
        <w:tc>
          <w:tcPr>
            <w:tcW w:w="2738" w:type="dxa"/>
          </w:tcPr>
          <w:p w14:paraId="7153712E" w14:textId="77777777" w:rsidR="00DA782B" w:rsidRPr="00EF5447" w:rsidRDefault="00DA782B" w:rsidP="00832C1D">
            <w:pPr>
              <w:pStyle w:val="TAC"/>
              <w:rPr>
                <w:rFonts w:eastAsia="MS Mincho"/>
              </w:rPr>
            </w:pPr>
          </w:p>
        </w:tc>
      </w:tr>
      <w:tr w:rsidR="00DA782B" w:rsidRPr="00EF5447" w14:paraId="34991D1B" w14:textId="77777777" w:rsidTr="0029123A">
        <w:trPr>
          <w:trHeight w:val="187"/>
          <w:jc w:val="center"/>
        </w:trPr>
        <w:tc>
          <w:tcPr>
            <w:tcW w:w="2463" w:type="dxa"/>
            <w:shd w:val="clear" w:color="auto" w:fill="auto"/>
            <w:noWrap/>
          </w:tcPr>
          <w:p w14:paraId="47D97F46" w14:textId="77777777" w:rsidR="00DA782B" w:rsidRPr="00EF5447" w:rsidRDefault="00DA782B" w:rsidP="00832C1D">
            <w:pPr>
              <w:pStyle w:val="TAC"/>
              <w:rPr>
                <w:lang w:eastAsia="fi-FI"/>
              </w:rPr>
            </w:pPr>
            <w:r w:rsidRPr="00EF5447">
              <w:rPr>
                <w:lang w:eastAsia="fi-FI"/>
              </w:rPr>
              <w:t>DC_2A_n38A</w:t>
            </w:r>
          </w:p>
        </w:tc>
        <w:tc>
          <w:tcPr>
            <w:tcW w:w="2280" w:type="dxa"/>
          </w:tcPr>
          <w:p w14:paraId="7DF47C97" w14:textId="77777777" w:rsidR="00DA782B" w:rsidRPr="00EF5447" w:rsidRDefault="00DA782B" w:rsidP="00832C1D">
            <w:pPr>
              <w:pStyle w:val="TAC"/>
              <w:rPr>
                <w:lang w:eastAsia="fi-FI"/>
              </w:rPr>
            </w:pPr>
            <w:r w:rsidRPr="00EF5447">
              <w:rPr>
                <w:lang w:eastAsia="fi-FI"/>
              </w:rPr>
              <w:t>DC_2A_n38A</w:t>
            </w:r>
          </w:p>
        </w:tc>
        <w:tc>
          <w:tcPr>
            <w:tcW w:w="2738" w:type="dxa"/>
            <w:shd w:val="clear" w:color="auto" w:fill="auto"/>
            <w:noWrap/>
          </w:tcPr>
          <w:p w14:paraId="275C96BB" w14:textId="77777777" w:rsidR="00DA782B" w:rsidRPr="00EF5447" w:rsidRDefault="00DA782B" w:rsidP="00832C1D">
            <w:pPr>
              <w:pStyle w:val="TAC"/>
              <w:rPr>
                <w:rFonts w:eastAsia="Yu Mincho"/>
                <w:lang w:eastAsia="ja-JP"/>
              </w:rPr>
            </w:pPr>
            <w:r w:rsidRPr="00EF5447">
              <w:rPr>
                <w:rFonts w:eastAsia="MS Mincho"/>
              </w:rPr>
              <w:t>No</w:t>
            </w:r>
          </w:p>
        </w:tc>
        <w:tc>
          <w:tcPr>
            <w:tcW w:w="2738" w:type="dxa"/>
          </w:tcPr>
          <w:p w14:paraId="260F50BD" w14:textId="77777777" w:rsidR="00DA782B" w:rsidRPr="00EF5447" w:rsidRDefault="00DA782B" w:rsidP="00832C1D">
            <w:pPr>
              <w:pStyle w:val="TAC"/>
              <w:rPr>
                <w:rFonts w:eastAsia="MS Mincho"/>
              </w:rPr>
            </w:pPr>
          </w:p>
        </w:tc>
      </w:tr>
      <w:tr w:rsidR="00DA782B" w:rsidRPr="00EF5447" w14:paraId="13D4497E" w14:textId="77777777" w:rsidTr="0029123A">
        <w:trPr>
          <w:trHeight w:val="187"/>
          <w:jc w:val="center"/>
        </w:trPr>
        <w:tc>
          <w:tcPr>
            <w:tcW w:w="2463" w:type="dxa"/>
            <w:shd w:val="clear" w:color="auto" w:fill="auto"/>
            <w:noWrap/>
          </w:tcPr>
          <w:p w14:paraId="70FE625B" w14:textId="77777777" w:rsidR="00DA782B" w:rsidRPr="00EF5447" w:rsidRDefault="00DA782B" w:rsidP="00832C1D">
            <w:pPr>
              <w:pStyle w:val="TAC"/>
              <w:rPr>
                <w:lang w:eastAsia="fi-FI"/>
              </w:rPr>
            </w:pPr>
            <w:r w:rsidRPr="00EF5447">
              <w:rPr>
                <w:noProof/>
                <w:szCs w:val="18"/>
              </w:rPr>
              <w:t>DC_2A-2A_n38A</w:t>
            </w:r>
          </w:p>
        </w:tc>
        <w:tc>
          <w:tcPr>
            <w:tcW w:w="2280" w:type="dxa"/>
          </w:tcPr>
          <w:p w14:paraId="6A103D2F" w14:textId="77777777" w:rsidR="00DA782B" w:rsidRPr="00EF5447" w:rsidRDefault="00DA782B" w:rsidP="00832C1D">
            <w:pPr>
              <w:pStyle w:val="TAC"/>
              <w:rPr>
                <w:lang w:eastAsia="fi-FI"/>
              </w:rPr>
            </w:pPr>
            <w:r w:rsidRPr="00EF5447">
              <w:rPr>
                <w:szCs w:val="18"/>
                <w:lang w:eastAsia="fi-FI"/>
              </w:rPr>
              <w:t>DC_2A_n38A</w:t>
            </w:r>
          </w:p>
        </w:tc>
        <w:tc>
          <w:tcPr>
            <w:tcW w:w="2738" w:type="dxa"/>
            <w:shd w:val="clear" w:color="auto" w:fill="auto"/>
            <w:noWrap/>
          </w:tcPr>
          <w:p w14:paraId="0C08254B" w14:textId="77777777" w:rsidR="00DA782B" w:rsidRPr="00EF5447" w:rsidRDefault="00DA782B" w:rsidP="00832C1D">
            <w:pPr>
              <w:pStyle w:val="TAC"/>
              <w:rPr>
                <w:rFonts w:eastAsia="MS Mincho"/>
              </w:rPr>
            </w:pPr>
            <w:r w:rsidRPr="00EF5447">
              <w:rPr>
                <w:rFonts w:eastAsia="MS Mincho"/>
                <w:szCs w:val="18"/>
              </w:rPr>
              <w:t>No</w:t>
            </w:r>
          </w:p>
        </w:tc>
        <w:tc>
          <w:tcPr>
            <w:tcW w:w="2738" w:type="dxa"/>
          </w:tcPr>
          <w:p w14:paraId="2F8B7355" w14:textId="77777777" w:rsidR="00DA782B" w:rsidRPr="00EF5447" w:rsidRDefault="00DA782B" w:rsidP="00832C1D">
            <w:pPr>
              <w:pStyle w:val="TAC"/>
              <w:rPr>
                <w:rFonts w:eastAsia="MS Mincho"/>
                <w:szCs w:val="18"/>
              </w:rPr>
            </w:pPr>
          </w:p>
        </w:tc>
      </w:tr>
      <w:tr w:rsidR="00DA782B" w:rsidRPr="00EF5447" w14:paraId="40AA97BB" w14:textId="77777777" w:rsidTr="0029123A">
        <w:trPr>
          <w:trHeight w:val="187"/>
          <w:jc w:val="center"/>
        </w:trPr>
        <w:tc>
          <w:tcPr>
            <w:tcW w:w="2463" w:type="dxa"/>
            <w:shd w:val="clear" w:color="auto" w:fill="auto"/>
            <w:noWrap/>
          </w:tcPr>
          <w:p w14:paraId="5214106F" w14:textId="77777777" w:rsidR="00DA782B" w:rsidRPr="00EF5447" w:rsidRDefault="00DA782B" w:rsidP="00832C1D">
            <w:pPr>
              <w:pStyle w:val="TAC"/>
              <w:rPr>
                <w:lang w:eastAsia="zh-TW"/>
              </w:rPr>
            </w:pPr>
            <w:r w:rsidRPr="00EF5447">
              <w:rPr>
                <w:lang w:eastAsia="fi-FI"/>
              </w:rPr>
              <w:t>DC_2A_n41A</w:t>
            </w:r>
          </w:p>
          <w:p w14:paraId="66C74BDD" w14:textId="77777777" w:rsidR="00DA782B" w:rsidRPr="00EF5447" w:rsidRDefault="00DA782B" w:rsidP="00832C1D">
            <w:pPr>
              <w:pStyle w:val="TAC"/>
              <w:rPr>
                <w:lang w:eastAsia="zh-TW"/>
              </w:rPr>
            </w:pPr>
            <w:r w:rsidRPr="00EF5447">
              <w:rPr>
                <w:lang w:eastAsia="fi-FI"/>
              </w:rPr>
              <w:t>DC_2A_n41C</w:t>
            </w:r>
          </w:p>
          <w:p w14:paraId="06B63973" w14:textId="77777777" w:rsidR="00DA782B" w:rsidRPr="00EF5447" w:rsidRDefault="00DA782B" w:rsidP="00832C1D">
            <w:pPr>
              <w:pStyle w:val="TAC"/>
              <w:rPr>
                <w:noProof/>
                <w:szCs w:val="18"/>
              </w:rPr>
            </w:pPr>
            <w:r w:rsidRPr="00EF5447">
              <w:rPr>
                <w:lang w:eastAsia="fi-FI"/>
              </w:rPr>
              <w:t>DC_2C_n41A</w:t>
            </w:r>
          </w:p>
        </w:tc>
        <w:tc>
          <w:tcPr>
            <w:tcW w:w="2280" w:type="dxa"/>
          </w:tcPr>
          <w:p w14:paraId="17C6B44A" w14:textId="77777777" w:rsidR="00DA782B" w:rsidRPr="00EF5447" w:rsidRDefault="00DA782B" w:rsidP="00832C1D">
            <w:pPr>
              <w:pStyle w:val="TAC"/>
              <w:rPr>
                <w:lang w:eastAsia="fi-FI"/>
              </w:rPr>
            </w:pPr>
            <w:r w:rsidRPr="00EF5447">
              <w:rPr>
                <w:lang w:eastAsia="fi-FI"/>
              </w:rPr>
              <w:t>DC_2A_n41A</w:t>
            </w:r>
          </w:p>
          <w:p w14:paraId="3CFF479C" w14:textId="77777777" w:rsidR="00DA782B" w:rsidRPr="00EF5447" w:rsidRDefault="00DA782B" w:rsidP="00832C1D">
            <w:pPr>
              <w:pStyle w:val="TAC"/>
              <w:rPr>
                <w:szCs w:val="18"/>
                <w:lang w:eastAsia="fi-FI"/>
              </w:rPr>
            </w:pPr>
            <w:r w:rsidRPr="00EF5447">
              <w:rPr>
                <w:lang w:eastAsia="fi-FI"/>
              </w:rPr>
              <w:t>DC_2C_n41A</w:t>
            </w:r>
          </w:p>
        </w:tc>
        <w:tc>
          <w:tcPr>
            <w:tcW w:w="2738" w:type="dxa"/>
            <w:shd w:val="clear" w:color="auto" w:fill="auto"/>
            <w:noWrap/>
          </w:tcPr>
          <w:p w14:paraId="286B0583" w14:textId="77777777" w:rsidR="00DA782B" w:rsidRPr="00EF5447" w:rsidRDefault="00DA782B" w:rsidP="00832C1D">
            <w:pPr>
              <w:pStyle w:val="TAC"/>
              <w:rPr>
                <w:rFonts w:eastAsia="MS Mincho"/>
                <w:szCs w:val="18"/>
              </w:rPr>
            </w:pPr>
            <w:r w:rsidRPr="00EF5447">
              <w:rPr>
                <w:rFonts w:eastAsia="Yu Mincho"/>
                <w:lang w:eastAsia="ja-JP"/>
              </w:rPr>
              <w:t>No</w:t>
            </w:r>
          </w:p>
        </w:tc>
        <w:tc>
          <w:tcPr>
            <w:tcW w:w="2738" w:type="dxa"/>
          </w:tcPr>
          <w:p w14:paraId="2CBF4443" w14:textId="77777777" w:rsidR="00DA782B" w:rsidRPr="00EF5447" w:rsidRDefault="00DA782B" w:rsidP="00832C1D">
            <w:pPr>
              <w:pStyle w:val="TAC"/>
              <w:rPr>
                <w:rFonts w:eastAsia="Yu Mincho"/>
                <w:lang w:eastAsia="ja-JP"/>
              </w:rPr>
            </w:pPr>
          </w:p>
        </w:tc>
      </w:tr>
      <w:tr w:rsidR="00DA782B" w:rsidRPr="00EF5447" w14:paraId="5C31780B" w14:textId="77777777" w:rsidTr="0029123A">
        <w:trPr>
          <w:trHeight w:val="187"/>
          <w:jc w:val="center"/>
        </w:trPr>
        <w:tc>
          <w:tcPr>
            <w:tcW w:w="2463" w:type="dxa"/>
            <w:shd w:val="clear" w:color="auto" w:fill="auto"/>
            <w:noWrap/>
          </w:tcPr>
          <w:p w14:paraId="6B8BAF28" w14:textId="77777777" w:rsidR="00DA782B" w:rsidRPr="00EF5447" w:rsidRDefault="00DA782B" w:rsidP="00832C1D">
            <w:pPr>
              <w:pStyle w:val="TAC"/>
              <w:rPr>
                <w:noProof/>
                <w:szCs w:val="18"/>
              </w:rPr>
            </w:pPr>
            <w:r w:rsidRPr="00EF5447">
              <w:rPr>
                <w:noProof/>
              </w:rPr>
              <w:t>DC_2A_n41(2A)</w:t>
            </w:r>
          </w:p>
        </w:tc>
        <w:tc>
          <w:tcPr>
            <w:tcW w:w="2280" w:type="dxa"/>
          </w:tcPr>
          <w:p w14:paraId="68CB83A5" w14:textId="77777777" w:rsidR="00DA782B" w:rsidRPr="00EF5447" w:rsidRDefault="00DA782B" w:rsidP="00832C1D">
            <w:pPr>
              <w:pStyle w:val="TAC"/>
              <w:rPr>
                <w:szCs w:val="18"/>
                <w:lang w:eastAsia="fi-FI"/>
              </w:rPr>
            </w:pPr>
            <w:r w:rsidRPr="00EF5447">
              <w:rPr>
                <w:lang w:eastAsia="fi-FI"/>
              </w:rPr>
              <w:t>DC_2A_n41A</w:t>
            </w:r>
          </w:p>
        </w:tc>
        <w:tc>
          <w:tcPr>
            <w:tcW w:w="2738" w:type="dxa"/>
            <w:shd w:val="clear" w:color="auto" w:fill="auto"/>
            <w:noWrap/>
          </w:tcPr>
          <w:p w14:paraId="6286435B" w14:textId="77777777" w:rsidR="00DA782B" w:rsidRPr="00EF5447" w:rsidRDefault="00DA782B" w:rsidP="00832C1D">
            <w:pPr>
              <w:pStyle w:val="TAC"/>
              <w:rPr>
                <w:rFonts w:eastAsia="MS Mincho"/>
                <w:szCs w:val="18"/>
              </w:rPr>
            </w:pPr>
            <w:r w:rsidRPr="00EF5447">
              <w:rPr>
                <w:rFonts w:eastAsia="Yu Mincho"/>
                <w:lang w:eastAsia="ja-JP"/>
              </w:rPr>
              <w:t>No</w:t>
            </w:r>
          </w:p>
        </w:tc>
        <w:tc>
          <w:tcPr>
            <w:tcW w:w="2738" w:type="dxa"/>
          </w:tcPr>
          <w:p w14:paraId="53D2E1E9" w14:textId="77777777" w:rsidR="00DA782B" w:rsidRPr="00EF5447" w:rsidRDefault="00DA782B" w:rsidP="00832C1D">
            <w:pPr>
              <w:pStyle w:val="TAC"/>
              <w:rPr>
                <w:rFonts w:eastAsia="Yu Mincho"/>
                <w:lang w:eastAsia="ja-JP"/>
              </w:rPr>
            </w:pPr>
          </w:p>
        </w:tc>
      </w:tr>
      <w:tr w:rsidR="00DA782B" w:rsidRPr="00EF5447" w14:paraId="5C81607B" w14:textId="77777777" w:rsidTr="0029123A">
        <w:trPr>
          <w:trHeight w:val="187"/>
          <w:jc w:val="center"/>
        </w:trPr>
        <w:tc>
          <w:tcPr>
            <w:tcW w:w="2463" w:type="dxa"/>
            <w:shd w:val="clear" w:color="auto" w:fill="auto"/>
            <w:noWrap/>
          </w:tcPr>
          <w:p w14:paraId="70D71403" w14:textId="77777777" w:rsidR="00DA782B" w:rsidRPr="00EF5447" w:rsidDel="00C97897" w:rsidRDefault="00DA782B" w:rsidP="00832C1D">
            <w:pPr>
              <w:pStyle w:val="TAC"/>
              <w:rPr>
                <w:noProof/>
              </w:rPr>
            </w:pPr>
            <w:r>
              <w:rPr>
                <w:noProof/>
                <w:lang w:val="fr-FR"/>
              </w:rPr>
              <w:t>DC_2A-2A_n41A</w:t>
            </w:r>
          </w:p>
        </w:tc>
        <w:tc>
          <w:tcPr>
            <w:tcW w:w="2280" w:type="dxa"/>
          </w:tcPr>
          <w:p w14:paraId="0627A503" w14:textId="77777777" w:rsidR="00DA782B" w:rsidRPr="00EF5447" w:rsidRDefault="00DA782B" w:rsidP="00832C1D">
            <w:pPr>
              <w:pStyle w:val="TAC"/>
              <w:rPr>
                <w:lang w:eastAsia="fi-FI"/>
              </w:rPr>
            </w:pPr>
            <w:r>
              <w:rPr>
                <w:lang w:val="fr-FR" w:eastAsia="fi-FI"/>
              </w:rPr>
              <w:t>DC_2A_n41A</w:t>
            </w:r>
          </w:p>
        </w:tc>
        <w:tc>
          <w:tcPr>
            <w:tcW w:w="2738" w:type="dxa"/>
            <w:shd w:val="clear" w:color="auto" w:fill="auto"/>
            <w:noWrap/>
          </w:tcPr>
          <w:p w14:paraId="39F2298D" w14:textId="77777777" w:rsidR="00DA782B" w:rsidRPr="00EF5447" w:rsidRDefault="00DA782B" w:rsidP="00832C1D">
            <w:pPr>
              <w:pStyle w:val="TAC"/>
              <w:rPr>
                <w:rFonts w:eastAsia="Yu Mincho"/>
                <w:lang w:eastAsia="ja-JP"/>
              </w:rPr>
            </w:pPr>
            <w:r>
              <w:rPr>
                <w:rFonts w:eastAsia="Yu Mincho"/>
                <w:lang w:val="fr-FR" w:eastAsia="ja-JP"/>
              </w:rPr>
              <w:t>No</w:t>
            </w:r>
          </w:p>
        </w:tc>
        <w:tc>
          <w:tcPr>
            <w:tcW w:w="2738" w:type="dxa"/>
          </w:tcPr>
          <w:p w14:paraId="1A30C850" w14:textId="77777777" w:rsidR="00DA782B" w:rsidRPr="00EF5447" w:rsidRDefault="00DA782B" w:rsidP="00832C1D">
            <w:pPr>
              <w:pStyle w:val="TAC"/>
              <w:rPr>
                <w:rFonts w:eastAsia="Yu Mincho"/>
                <w:lang w:eastAsia="ja-JP"/>
              </w:rPr>
            </w:pPr>
          </w:p>
        </w:tc>
      </w:tr>
      <w:tr w:rsidR="00DA782B" w:rsidRPr="00EF5447" w14:paraId="3043F8D9" w14:textId="77777777" w:rsidTr="0029123A">
        <w:trPr>
          <w:trHeight w:val="187"/>
          <w:jc w:val="center"/>
        </w:trPr>
        <w:tc>
          <w:tcPr>
            <w:tcW w:w="2463" w:type="dxa"/>
            <w:shd w:val="clear" w:color="auto" w:fill="auto"/>
            <w:noWrap/>
          </w:tcPr>
          <w:p w14:paraId="6A5F2A18"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5FDECBA2"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0136FBCB" w14:textId="77777777" w:rsidR="00DA782B" w:rsidRPr="00EF5447" w:rsidRDefault="00DA782B" w:rsidP="00832C1D">
            <w:pPr>
              <w:pStyle w:val="TAC"/>
              <w:rPr>
                <w:lang w:eastAsia="zh-TW"/>
              </w:rPr>
            </w:pPr>
            <w:r w:rsidRPr="00EF5447">
              <w:rPr>
                <w:rFonts w:eastAsia="Yu Mincho"/>
                <w:lang w:eastAsia="ja-JP"/>
              </w:rPr>
              <w:t>No</w:t>
            </w:r>
          </w:p>
        </w:tc>
        <w:tc>
          <w:tcPr>
            <w:tcW w:w="2738" w:type="dxa"/>
          </w:tcPr>
          <w:p w14:paraId="35664A7A" w14:textId="77777777" w:rsidR="00DA782B" w:rsidRPr="00EF5447" w:rsidDel="00D24888" w:rsidRDefault="00DA782B" w:rsidP="00832C1D">
            <w:pPr>
              <w:pStyle w:val="TAC"/>
              <w:rPr>
                <w:lang w:eastAsia="zh-CN"/>
              </w:rPr>
            </w:pPr>
          </w:p>
        </w:tc>
      </w:tr>
      <w:tr w:rsidR="00DA782B" w:rsidRPr="00EF5447" w14:paraId="2706659D" w14:textId="77777777" w:rsidTr="0029123A">
        <w:trPr>
          <w:trHeight w:val="187"/>
          <w:jc w:val="center"/>
        </w:trPr>
        <w:tc>
          <w:tcPr>
            <w:tcW w:w="2463" w:type="dxa"/>
            <w:shd w:val="clear" w:color="auto" w:fill="auto"/>
            <w:noWrap/>
          </w:tcPr>
          <w:p w14:paraId="3AAE698F" w14:textId="77777777" w:rsidR="00DA782B" w:rsidRPr="00EF5447" w:rsidRDefault="00DA782B" w:rsidP="00832C1D">
            <w:pPr>
              <w:pStyle w:val="TAC"/>
              <w:rPr>
                <w:lang w:eastAsia="zh-TW"/>
              </w:rPr>
            </w:pPr>
            <w:r w:rsidRPr="00EF5447">
              <w:rPr>
                <w:lang w:eastAsia="fi-FI"/>
              </w:rPr>
              <w:t>DC_2A_n48A</w:t>
            </w:r>
          </w:p>
          <w:p w14:paraId="50146CCA" w14:textId="77777777" w:rsidR="00DA782B" w:rsidRPr="00EF5447" w:rsidRDefault="00DA782B" w:rsidP="00832C1D">
            <w:pPr>
              <w:pStyle w:val="TAC"/>
              <w:rPr>
                <w:noProof/>
                <w:szCs w:val="18"/>
              </w:rPr>
            </w:pPr>
            <w:r w:rsidRPr="00EF5447">
              <w:rPr>
                <w:lang w:eastAsia="zh-TW"/>
              </w:rPr>
              <w:t>DC_2A_n48B</w:t>
            </w:r>
          </w:p>
        </w:tc>
        <w:tc>
          <w:tcPr>
            <w:tcW w:w="2280" w:type="dxa"/>
          </w:tcPr>
          <w:p w14:paraId="3A9E530E" w14:textId="77777777" w:rsidR="00DA782B" w:rsidRPr="00EF5447" w:rsidRDefault="00DA782B" w:rsidP="00832C1D">
            <w:pPr>
              <w:pStyle w:val="TAC"/>
              <w:rPr>
                <w:szCs w:val="18"/>
                <w:lang w:eastAsia="fi-FI"/>
              </w:rPr>
            </w:pPr>
            <w:r w:rsidRPr="00EF5447">
              <w:rPr>
                <w:lang w:eastAsia="fi-FI"/>
              </w:rPr>
              <w:t>DC_2A_n48A</w:t>
            </w:r>
          </w:p>
        </w:tc>
        <w:tc>
          <w:tcPr>
            <w:tcW w:w="2738" w:type="dxa"/>
            <w:shd w:val="clear" w:color="auto" w:fill="auto"/>
            <w:noWrap/>
          </w:tcPr>
          <w:p w14:paraId="66E51979" w14:textId="77777777" w:rsidR="00DA782B" w:rsidRPr="00EF5447" w:rsidRDefault="00DA782B" w:rsidP="00832C1D">
            <w:pPr>
              <w:pStyle w:val="TAC"/>
              <w:rPr>
                <w:rFonts w:eastAsia="MS Mincho"/>
                <w:szCs w:val="18"/>
              </w:rPr>
            </w:pPr>
            <w:r w:rsidRPr="00EF5447">
              <w:rPr>
                <w:lang w:eastAsia="zh-TW"/>
              </w:rPr>
              <w:t>No</w:t>
            </w:r>
          </w:p>
        </w:tc>
        <w:tc>
          <w:tcPr>
            <w:tcW w:w="2738" w:type="dxa"/>
          </w:tcPr>
          <w:p w14:paraId="7E0F2B8B" w14:textId="77777777" w:rsidR="00DA782B" w:rsidRPr="00EF5447" w:rsidRDefault="00DA782B" w:rsidP="00832C1D">
            <w:pPr>
              <w:pStyle w:val="TAC"/>
              <w:rPr>
                <w:lang w:eastAsia="zh-TW"/>
              </w:rPr>
            </w:pPr>
          </w:p>
        </w:tc>
      </w:tr>
      <w:tr w:rsidR="00DA782B" w:rsidRPr="00EF5447" w14:paraId="2D7E3AAE" w14:textId="77777777" w:rsidTr="0029123A">
        <w:trPr>
          <w:trHeight w:val="187"/>
          <w:jc w:val="center"/>
        </w:trPr>
        <w:tc>
          <w:tcPr>
            <w:tcW w:w="2463" w:type="dxa"/>
            <w:shd w:val="clear" w:color="auto" w:fill="auto"/>
            <w:noWrap/>
          </w:tcPr>
          <w:p w14:paraId="3B750417" w14:textId="77777777" w:rsidR="00DA782B" w:rsidRPr="00EF5447" w:rsidRDefault="00DA782B" w:rsidP="00832C1D">
            <w:pPr>
              <w:pStyle w:val="TAC"/>
              <w:rPr>
                <w:noProof/>
                <w:szCs w:val="18"/>
              </w:rPr>
            </w:pPr>
            <w:r w:rsidRPr="00EF5447">
              <w:rPr>
                <w:lang w:eastAsia="fi-FI"/>
              </w:rPr>
              <w:t>DC_2A_n66A</w:t>
            </w:r>
          </w:p>
        </w:tc>
        <w:tc>
          <w:tcPr>
            <w:tcW w:w="2280" w:type="dxa"/>
          </w:tcPr>
          <w:p w14:paraId="132AA7D9" w14:textId="77777777" w:rsidR="00DA782B" w:rsidRPr="00EF5447" w:rsidRDefault="00DA782B" w:rsidP="00832C1D">
            <w:pPr>
              <w:pStyle w:val="TAC"/>
              <w:rPr>
                <w:szCs w:val="18"/>
                <w:lang w:eastAsia="fi-FI"/>
              </w:rPr>
            </w:pPr>
            <w:r w:rsidRPr="00EF5447">
              <w:rPr>
                <w:lang w:eastAsia="fi-FI"/>
              </w:rPr>
              <w:t>DC_2A_n66A</w:t>
            </w:r>
          </w:p>
        </w:tc>
        <w:tc>
          <w:tcPr>
            <w:tcW w:w="2738" w:type="dxa"/>
            <w:shd w:val="clear" w:color="auto" w:fill="auto"/>
            <w:noWrap/>
          </w:tcPr>
          <w:p w14:paraId="6675D9DD" w14:textId="77777777" w:rsidR="00DA782B" w:rsidRPr="00EF5447" w:rsidRDefault="00DA782B" w:rsidP="00832C1D">
            <w:pPr>
              <w:pStyle w:val="TAC"/>
              <w:rPr>
                <w:rFonts w:eastAsia="MS Mincho"/>
                <w:szCs w:val="18"/>
              </w:rPr>
            </w:pPr>
            <w:r w:rsidRPr="00EF5447">
              <w:rPr>
                <w:rFonts w:eastAsia="Yu Mincho"/>
                <w:lang w:eastAsia="ja-JP"/>
              </w:rPr>
              <w:t>DC_2_n66</w:t>
            </w:r>
          </w:p>
        </w:tc>
        <w:tc>
          <w:tcPr>
            <w:tcW w:w="2738" w:type="dxa"/>
          </w:tcPr>
          <w:p w14:paraId="5233EFAA" w14:textId="77777777" w:rsidR="00DA782B" w:rsidRPr="00EF5447" w:rsidRDefault="00DA782B" w:rsidP="00832C1D">
            <w:pPr>
              <w:pStyle w:val="TAC"/>
              <w:rPr>
                <w:rFonts w:eastAsia="Yu Mincho"/>
                <w:lang w:eastAsia="ja-JP"/>
              </w:rPr>
            </w:pPr>
          </w:p>
        </w:tc>
      </w:tr>
      <w:tr w:rsidR="00DA782B" w:rsidRPr="00EF5447" w14:paraId="7F8A1792" w14:textId="77777777" w:rsidTr="0029123A">
        <w:trPr>
          <w:trHeight w:val="187"/>
          <w:jc w:val="center"/>
        </w:trPr>
        <w:tc>
          <w:tcPr>
            <w:tcW w:w="2463" w:type="dxa"/>
            <w:shd w:val="clear" w:color="auto" w:fill="auto"/>
            <w:noWrap/>
          </w:tcPr>
          <w:p w14:paraId="5E9DEA98" w14:textId="77777777" w:rsidR="00DA782B" w:rsidRPr="00EF5447" w:rsidRDefault="00DA782B" w:rsidP="00832C1D">
            <w:pPr>
              <w:pStyle w:val="TAC"/>
              <w:rPr>
                <w:lang w:eastAsia="fi-FI"/>
              </w:rPr>
            </w:pPr>
            <w:r>
              <w:rPr>
                <w:noProof/>
                <w:szCs w:val="18"/>
                <w:lang w:val="fr-FR" w:eastAsia="zh-CN"/>
              </w:rPr>
              <w:t>DC_2A_n66(2A)</w:t>
            </w:r>
          </w:p>
        </w:tc>
        <w:tc>
          <w:tcPr>
            <w:tcW w:w="2280" w:type="dxa"/>
          </w:tcPr>
          <w:p w14:paraId="6B3DAAB3" w14:textId="77777777" w:rsidR="00DA782B" w:rsidRPr="00EF5447" w:rsidRDefault="00DA782B" w:rsidP="00832C1D">
            <w:pPr>
              <w:pStyle w:val="TAC"/>
              <w:rPr>
                <w:lang w:eastAsia="fi-FI"/>
              </w:rPr>
            </w:pPr>
            <w:r>
              <w:rPr>
                <w:lang w:val="fr-FR" w:eastAsia="fi-FI"/>
              </w:rPr>
              <w:t>DC_2A_n66A</w:t>
            </w:r>
          </w:p>
        </w:tc>
        <w:tc>
          <w:tcPr>
            <w:tcW w:w="2738" w:type="dxa"/>
            <w:shd w:val="clear" w:color="auto" w:fill="auto"/>
            <w:noWrap/>
          </w:tcPr>
          <w:p w14:paraId="37CA7AEE" w14:textId="77777777" w:rsidR="00DA782B" w:rsidRPr="00EF5447" w:rsidRDefault="00DA782B" w:rsidP="00832C1D">
            <w:pPr>
              <w:pStyle w:val="TAC"/>
              <w:rPr>
                <w:rFonts w:eastAsia="Yu Mincho"/>
                <w:lang w:eastAsia="ja-JP"/>
              </w:rPr>
            </w:pPr>
            <w:r>
              <w:rPr>
                <w:rFonts w:eastAsia="Yu Mincho"/>
                <w:lang w:val="fr-FR" w:eastAsia="ja-JP"/>
              </w:rPr>
              <w:t>DC_2_n66</w:t>
            </w:r>
          </w:p>
        </w:tc>
        <w:tc>
          <w:tcPr>
            <w:tcW w:w="2738" w:type="dxa"/>
          </w:tcPr>
          <w:p w14:paraId="6DDAD77F" w14:textId="77777777" w:rsidR="00DA782B" w:rsidRPr="00EF5447" w:rsidRDefault="00DA782B" w:rsidP="00832C1D">
            <w:pPr>
              <w:pStyle w:val="TAC"/>
              <w:rPr>
                <w:rFonts w:eastAsia="Yu Mincho"/>
                <w:lang w:eastAsia="ja-JP"/>
              </w:rPr>
            </w:pPr>
          </w:p>
        </w:tc>
      </w:tr>
      <w:tr w:rsidR="00DA782B" w:rsidRPr="00EF5447" w14:paraId="1671F112" w14:textId="77777777" w:rsidTr="0029123A">
        <w:trPr>
          <w:trHeight w:val="187"/>
          <w:jc w:val="center"/>
        </w:trPr>
        <w:tc>
          <w:tcPr>
            <w:tcW w:w="2463" w:type="dxa"/>
            <w:shd w:val="clear" w:color="auto" w:fill="auto"/>
            <w:noWrap/>
          </w:tcPr>
          <w:p w14:paraId="6FB746BB" w14:textId="77777777" w:rsidR="00DA782B" w:rsidRPr="00EF5447" w:rsidRDefault="00DA782B" w:rsidP="00832C1D">
            <w:pPr>
              <w:pStyle w:val="TAC"/>
              <w:rPr>
                <w:noProof/>
                <w:szCs w:val="18"/>
              </w:rPr>
            </w:pPr>
            <w:r w:rsidRPr="00EF5447">
              <w:rPr>
                <w:lang w:eastAsia="fi-FI"/>
              </w:rPr>
              <w:t>DC_2A-2A_n66A</w:t>
            </w:r>
          </w:p>
        </w:tc>
        <w:tc>
          <w:tcPr>
            <w:tcW w:w="2280" w:type="dxa"/>
          </w:tcPr>
          <w:p w14:paraId="6521562A" w14:textId="77777777" w:rsidR="00DA782B" w:rsidRPr="00EF5447" w:rsidRDefault="00DA782B" w:rsidP="00832C1D">
            <w:pPr>
              <w:pStyle w:val="TAC"/>
              <w:rPr>
                <w:szCs w:val="18"/>
                <w:lang w:eastAsia="fi-FI"/>
              </w:rPr>
            </w:pPr>
            <w:r w:rsidRPr="00EF5447">
              <w:rPr>
                <w:lang w:eastAsia="fi-FI"/>
              </w:rPr>
              <w:t>DC_2A_n66A</w:t>
            </w:r>
          </w:p>
        </w:tc>
        <w:tc>
          <w:tcPr>
            <w:tcW w:w="2738" w:type="dxa"/>
            <w:shd w:val="clear" w:color="auto" w:fill="auto"/>
            <w:noWrap/>
          </w:tcPr>
          <w:p w14:paraId="4AF36831" w14:textId="77777777" w:rsidR="00DA782B" w:rsidRPr="00EF5447" w:rsidRDefault="00DA782B" w:rsidP="00832C1D">
            <w:pPr>
              <w:pStyle w:val="TAC"/>
              <w:rPr>
                <w:rFonts w:eastAsia="MS Mincho"/>
                <w:szCs w:val="18"/>
              </w:rPr>
            </w:pPr>
            <w:r w:rsidRPr="00EF5447">
              <w:rPr>
                <w:rFonts w:eastAsia="Yu Mincho"/>
                <w:lang w:eastAsia="ja-JP"/>
              </w:rPr>
              <w:t>DC_2_n66</w:t>
            </w:r>
          </w:p>
        </w:tc>
        <w:tc>
          <w:tcPr>
            <w:tcW w:w="2738" w:type="dxa"/>
          </w:tcPr>
          <w:p w14:paraId="76F0FEF5" w14:textId="77777777" w:rsidR="00DA782B" w:rsidRPr="00EF5447" w:rsidRDefault="00DA782B" w:rsidP="00832C1D">
            <w:pPr>
              <w:pStyle w:val="TAC"/>
              <w:rPr>
                <w:rFonts w:eastAsia="Yu Mincho"/>
                <w:lang w:eastAsia="ja-JP"/>
              </w:rPr>
            </w:pPr>
          </w:p>
        </w:tc>
      </w:tr>
      <w:tr w:rsidR="00DA782B" w:rsidRPr="00EF5447" w14:paraId="0C12FC6F" w14:textId="77777777" w:rsidTr="0029123A">
        <w:trPr>
          <w:trHeight w:val="187"/>
          <w:jc w:val="center"/>
        </w:trPr>
        <w:tc>
          <w:tcPr>
            <w:tcW w:w="2463" w:type="dxa"/>
            <w:shd w:val="clear" w:color="auto" w:fill="auto"/>
            <w:noWrap/>
          </w:tcPr>
          <w:p w14:paraId="2C3A00F4" w14:textId="77777777" w:rsidR="00DA782B" w:rsidRPr="00EF5447" w:rsidRDefault="00DA782B" w:rsidP="00832C1D">
            <w:pPr>
              <w:pStyle w:val="TAC"/>
              <w:rPr>
                <w:lang w:eastAsia="fi-FI"/>
              </w:rPr>
            </w:pPr>
            <w:r w:rsidRPr="00EF5447">
              <w:rPr>
                <w:lang w:eastAsia="fi-FI"/>
              </w:rPr>
              <w:t>DC_2A_n71A</w:t>
            </w:r>
          </w:p>
          <w:p w14:paraId="48435A12" w14:textId="77777777" w:rsidR="00DA782B" w:rsidRPr="00EF5447" w:rsidRDefault="00DA782B" w:rsidP="00832C1D">
            <w:pPr>
              <w:pStyle w:val="TAC"/>
              <w:rPr>
                <w:lang w:eastAsia="zh-TW"/>
              </w:rPr>
            </w:pPr>
            <w:r w:rsidRPr="00EF5447">
              <w:rPr>
                <w:lang w:eastAsia="fi-FI"/>
              </w:rPr>
              <w:t>DC_2A_n71B</w:t>
            </w:r>
          </w:p>
          <w:p w14:paraId="5AE33EAD" w14:textId="77777777" w:rsidR="00DA782B" w:rsidRPr="00EF5447" w:rsidRDefault="00DA782B" w:rsidP="00832C1D">
            <w:pPr>
              <w:pStyle w:val="TAC"/>
              <w:rPr>
                <w:noProof/>
                <w:szCs w:val="18"/>
              </w:rPr>
            </w:pPr>
            <w:r w:rsidRPr="00EF5447">
              <w:rPr>
                <w:noProof/>
              </w:rPr>
              <w:t>DC_2C_n71A</w:t>
            </w:r>
          </w:p>
        </w:tc>
        <w:tc>
          <w:tcPr>
            <w:tcW w:w="2280" w:type="dxa"/>
          </w:tcPr>
          <w:p w14:paraId="5AE86064" w14:textId="77777777" w:rsidR="00DA782B" w:rsidRPr="00EF5447" w:rsidRDefault="00DA782B" w:rsidP="00832C1D">
            <w:pPr>
              <w:pStyle w:val="TAC"/>
              <w:rPr>
                <w:lang w:eastAsia="zh-TW"/>
              </w:rPr>
            </w:pPr>
            <w:r w:rsidRPr="00EF5447">
              <w:rPr>
                <w:lang w:eastAsia="fi-FI"/>
              </w:rPr>
              <w:t>DC_2A_n71A</w:t>
            </w:r>
          </w:p>
          <w:p w14:paraId="1FC6CB99" w14:textId="77777777" w:rsidR="00DA782B" w:rsidRPr="00EF5447" w:rsidRDefault="00DA782B" w:rsidP="00832C1D">
            <w:pPr>
              <w:pStyle w:val="TAC"/>
              <w:rPr>
                <w:szCs w:val="18"/>
                <w:lang w:eastAsia="fi-FI"/>
              </w:rPr>
            </w:pPr>
            <w:r w:rsidRPr="00CD5E51">
              <w:rPr>
                <w:noProof/>
              </w:rPr>
              <w:t>DC_2C_n71A</w:t>
            </w:r>
          </w:p>
        </w:tc>
        <w:tc>
          <w:tcPr>
            <w:tcW w:w="2738" w:type="dxa"/>
            <w:shd w:val="clear" w:color="auto" w:fill="auto"/>
            <w:noWrap/>
          </w:tcPr>
          <w:p w14:paraId="287D7C4F" w14:textId="77777777" w:rsidR="00DA782B" w:rsidRPr="00EF5447" w:rsidRDefault="00DA782B" w:rsidP="00832C1D">
            <w:pPr>
              <w:pStyle w:val="TAC"/>
              <w:rPr>
                <w:rFonts w:eastAsia="MS Mincho"/>
                <w:szCs w:val="18"/>
              </w:rPr>
            </w:pPr>
            <w:r w:rsidRPr="00EF5447">
              <w:rPr>
                <w:lang w:eastAsia="ja-JP"/>
              </w:rPr>
              <w:t>No</w:t>
            </w:r>
          </w:p>
        </w:tc>
        <w:tc>
          <w:tcPr>
            <w:tcW w:w="2738" w:type="dxa"/>
          </w:tcPr>
          <w:p w14:paraId="7116A05D" w14:textId="77777777" w:rsidR="00DA782B" w:rsidRPr="00EF5447" w:rsidRDefault="00DA782B" w:rsidP="00832C1D">
            <w:pPr>
              <w:pStyle w:val="TAC"/>
              <w:rPr>
                <w:lang w:eastAsia="ja-JP"/>
              </w:rPr>
            </w:pPr>
          </w:p>
        </w:tc>
      </w:tr>
      <w:tr w:rsidR="00DA782B" w:rsidRPr="00EF5447" w14:paraId="62B50662" w14:textId="77777777" w:rsidTr="0029123A">
        <w:trPr>
          <w:trHeight w:val="187"/>
          <w:jc w:val="center"/>
        </w:trPr>
        <w:tc>
          <w:tcPr>
            <w:tcW w:w="2463" w:type="dxa"/>
            <w:shd w:val="clear" w:color="auto" w:fill="auto"/>
            <w:noWrap/>
          </w:tcPr>
          <w:p w14:paraId="4F6AF07C" w14:textId="77777777" w:rsidR="00DA782B" w:rsidRPr="00EF5447" w:rsidRDefault="00DA782B" w:rsidP="00832C1D">
            <w:pPr>
              <w:pStyle w:val="TAC"/>
              <w:rPr>
                <w:noProof/>
                <w:szCs w:val="18"/>
              </w:rPr>
            </w:pPr>
            <w:r w:rsidRPr="00EF5447">
              <w:rPr>
                <w:noProof/>
              </w:rPr>
              <w:t>DC_2A-2A_n71A</w:t>
            </w:r>
          </w:p>
        </w:tc>
        <w:tc>
          <w:tcPr>
            <w:tcW w:w="2280" w:type="dxa"/>
          </w:tcPr>
          <w:p w14:paraId="5498ADCC" w14:textId="77777777" w:rsidR="00DA782B" w:rsidRPr="00EF5447" w:rsidRDefault="00DA782B" w:rsidP="00832C1D">
            <w:pPr>
              <w:pStyle w:val="TAC"/>
              <w:rPr>
                <w:szCs w:val="18"/>
                <w:lang w:eastAsia="fi-FI"/>
              </w:rPr>
            </w:pPr>
            <w:r w:rsidRPr="00EF5447">
              <w:rPr>
                <w:lang w:eastAsia="fi-FI"/>
              </w:rPr>
              <w:t>DC_2A_n71A</w:t>
            </w:r>
          </w:p>
        </w:tc>
        <w:tc>
          <w:tcPr>
            <w:tcW w:w="2738" w:type="dxa"/>
            <w:shd w:val="clear" w:color="auto" w:fill="auto"/>
            <w:noWrap/>
          </w:tcPr>
          <w:p w14:paraId="00504268" w14:textId="77777777" w:rsidR="00DA782B" w:rsidRPr="00EF5447" w:rsidRDefault="00DA782B" w:rsidP="00832C1D">
            <w:pPr>
              <w:pStyle w:val="TAC"/>
              <w:rPr>
                <w:rFonts w:eastAsia="MS Mincho"/>
                <w:szCs w:val="18"/>
              </w:rPr>
            </w:pPr>
            <w:r w:rsidRPr="00EF5447">
              <w:rPr>
                <w:lang w:eastAsia="ja-JP"/>
              </w:rPr>
              <w:t>No</w:t>
            </w:r>
          </w:p>
        </w:tc>
        <w:tc>
          <w:tcPr>
            <w:tcW w:w="2738" w:type="dxa"/>
          </w:tcPr>
          <w:p w14:paraId="22103459" w14:textId="77777777" w:rsidR="00DA782B" w:rsidRPr="00EF5447" w:rsidRDefault="00DA782B" w:rsidP="00832C1D">
            <w:pPr>
              <w:pStyle w:val="TAC"/>
              <w:rPr>
                <w:lang w:eastAsia="ja-JP"/>
              </w:rPr>
            </w:pPr>
          </w:p>
        </w:tc>
      </w:tr>
      <w:tr w:rsidR="00DA782B" w:rsidRPr="00EF5447" w14:paraId="5089D229" w14:textId="77777777" w:rsidTr="0029123A">
        <w:trPr>
          <w:trHeight w:val="187"/>
          <w:jc w:val="center"/>
        </w:trPr>
        <w:tc>
          <w:tcPr>
            <w:tcW w:w="2463" w:type="dxa"/>
            <w:shd w:val="clear" w:color="auto" w:fill="auto"/>
            <w:noWrap/>
          </w:tcPr>
          <w:p w14:paraId="55C2D3D6" w14:textId="77777777" w:rsidR="00DA782B" w:rsidRDefault="00DA782B" w:rsidP="00832C1D">
            <w:pPr>
              <w:pStyle w:val="TAC"/>
              <w:rPr>
                <w:lang w:eastAsia="fi-FI"/>
              </w:rPr>
            </w:pPr>
            <w:r w:rsidRPr="00EF5447">
              <w:rPr>
                <w:lang w:eastAsia="fi-FI"/>
              </w:rPr>
              <w:t>DC_2A_n77A</w:t>
            </w:r>
          </w:p>
          <w:p w14:paraId="2E45AAB6" w14:textId="77777777" w:rsidR="00DA782B" w:rsidRPr="00EF5447" w:rsidRDefault="00DA782B" w:rsidP="00832C1D">
            <w:pPr>
              <w:pStyle w:val="TAC"/>
              <w:rPr>
                <w:noProof/>
              </w:rPr>
            </w:pPr>
            <w:r>
              <w:rPr>
                <w:lang w:eastAsia="fi-FI"/>
              </w:rPr>
              <w:t>DC_2A_n77C</w:t>
            </w:r>
          </w:p>
        </w:tc>
        <w:tc>
          <w:tcPr>
            <w:tcW w:w="2280" w:type="dxa"/>
          </w:tcPr>
          <w:p w14:paraId="41B2C628" w14:textId="77777777" w:rsidR="00DA782B" w:rsidRPr="00EF5447" w:rsidRDefault="00DA782B" w:rsidP="00832C1D">
            <w:pPr>
              <w:pStyle w:val="TAC"/>
              <w:rPr>
                <w:lang w:eastAsia="fi-FI"/>
              </w:rPr>
            </w:pPr>
            <w:r w:rsidRPr="00EF5447">
              <w:rPr>
                <w:lang w:eastAsia="fi-FI"/>
              </w:rPr>
              <w:t>DC_2A_n77A</w:t>
            </w:r>
          </w:p>
        </w:tc>
        <w:tc>
          <w:tcPr>
            <w:tcW w:w="2738" w:type="dxa"/>
            <w:shd w:val="clear" w:color="auto" w:fill="auto"/>
            <w:noWrap/>
          </w:tcPr>
          <w:p w14:paraId="0268D5A9" w14:textId="77777777" w:rsidR="00DA782B" w:rsidRPr="00EF5447" w:rsidRDefault="00DA782B" w:rsidP="00832C1D">
            <w:pPr>
              <w:pStyle w:val="TAC"/>
              <w:rPr>
                <w:lang w:eastAsia="ja-JP"/>
              </w:rPr>
            </w:pPr>
            <w:r w:rsidRPr="00EF5447">
              <w:rPr>
                <w:lang w:eastAsia="zh-TW"/>
              </w:rPr>
              <w:t>DC_2_n77</w:t>
            </w:r>
          </w:p>
        </w:tc>
        <w:tc>
          <w:tcPr>
            <w:tcW w:w="2738" w:type="dxa"/>
          </w:tcPr>
          <w:p w14:paraId="0AD961CE" w14:textId="77777777" w:rsidR="00DA782B" w:rsidRPr="00EF5447" w:rsidDel="00D24888" w:rsidRDefault="00DA782B" w:rsidP="00832C1D">
            <w:pPr>
              <w:pStyle w:val="TAC"/>
              <w:rPr>
                <w:lang w:eastAsia="zh-CN"/>
              </w:rPr>
            </w:pPr>
          </w:p>
        </w:tc>
      </w:tr>
      <w:tr w:rsidR="00DA782B" w:rsidRPr="00EF5447" w14:paraId="30BD59F8" w14:textId="77777777" w:rsidTr="0029123A">
        <w:trPr>
          <w:trHeight w:val="187"/>
          <w:jc w:val="center"/>
        </w:trPr>
        <w:tc>
          <w:tcPr>
            <w:tcW w:w="2463" w:type="dxa"/>
            <w:shd w:val="clear" w:color="auto" w:fill="auto"/>
            <w:noWrap/>
          </w:tcPr>
          <w:p w14:paraId="525053D0" w14:textId="77777777" w:rsidR="00DA782B" w:rsidRDefault="00DA782B" w:rsidP="00832C1D">
            <w:pPr>
              <w:pStyle w:val="TAC"/>
              <w:rPr>
                <w:lang w:eastAsia="fi-FI"/>
              </w:rPr>
            </w:pPr>
            <w:r w:rsidRPr="00EF5447">
              <w:rPr>
                <w:lang w:eastAsia="fi-FI"/>
              </w:rPr>
              <w:t>DC_2A-2A_n77A</w:t>
            </w:r>
          </w:p>
          <w:p w14:paraId="6EAC36D0" w14:textId="77777777" w:rsidR="00DA782B" w:rsidRPr="00EF5447" w:rsidRDefault="00DA782B" w:rsidP="00832C1D">
            <w:pPr>
              <w:pStyle w:val="TAC"/>
              <w:rPr>
                <w:noProof/>
              </w:rPr>
            </w:pPr>
            <w:r>
              <w:rPr>
                <w:lang w:eastAsia="fi-FI"/>
              </w:rPr>
              <w:t>DC_2A-2A_n77C</w:t>
            </w:r>
          </w:p>
        </w:tc>
        <w:tc>
          <w:tcPr>
            <w:tcW w:w="2280" w:type="dxa"/>
          </w:tcPr>
          <w:p w14:paraId="5FBFCB1D" w14:textId="77777777" w:rsidR="00DA782B" w:rsidRPr="00EF5447" w:rsidRDefault="00DA782B" w:rsidP="00832C1D">
            <w:pPr>
              <w:pStyle w:val="TAC"/>
              <w:rPr>
                <w:lang w:eastAsia="fi-FI"/>
              </w:rPr>
            </w:pPr>
            <w:r w:rsidRPr="00EF5447">
              <w:rPr>
                <w:lang w:eastAsia="fi-FI"/>
              </w:rPr>
              <w:t>DC_2A_n77A</w:t>
            </w:r>
          </w:p>
        </w:tc>
        <w:tc>
          <w:tcPr>
            <w:tcW w:w="2738" w:type="dxa"/>
            <w:shd w:val="clear" w:color="auto" w:fill="auto"/>
            <w:noWrap/>
          </w:tcPr>
          <w:p w14:paraId="5BDFF39F" w14:textId="77777777" w:rsidR="00DA782B" w:rsidRPr="00EF5447" w:rsidRDefault="00DA782B" w:rsidP="00832C1D">
            <w:pPr>
              <w:pStyle w:val="TAC"/>
              <w:rPr>
                <w:lang w:eastAsia="ja-JP"/>
              </w:rPr>
            </w:pPr>
            <w:r w:rsidRPr="00EF5447">
              <w:rPr>
                <w:lang w:eastAsia="zh-TW"/>
              </w:rPr>
              <w:t>DC_2_n77</w:t>
            </w:r>
          </w:p>
        </w:tc>
        <w:tc>
          <w:tcPr>
            <w:tcW w:w="2738" w:type="dxa"/>
          </w:tcPr>
          <w:p w14:paraId="3991FDAB" w14:textId="77777777" w:rsidR="00DA782B" w:rsidRPr="00EF5447" w:rsidDel="00D24888" w:rsidRDefault="00DA782B" w:rsidP="00832C1D">
            <w:pPr>
              <w:pStyle w:val="TAC"/>
              <w:rPr>
                <w:lang w:eastAsia="zh-CN"/>
              </w:rPr>
            </w:pPr>
          </w:p>
        </w:tc>
      </w:tr>
      <w:tr w:rsidR="00DA782B" w:rsidRPr="00EF5447" w14:paraId="48E847DD" w14:textId="77777777" w:rsidTr="0029123A">
        <w:trPr>
          <w:trHeight w:val="187"/>
          <w:jc w:val="center"/>
        </w:trPr>
        <w:tc>
          <w:tcPr>
            <w:tcW w:w="2463" w:type="dxa"/>
            <w:shd w:val="clear" w:color="auto" w:fill="auto"/>
            <w:noWrap/>
          </w:tcPr>
          <w:p w14:paraId="6B31588E" w14:textId="77777777" w:rsidR="00DA782B" w:rsidRPr="00EF5447" w:rsidRDefault="00DA782B" w:rsidP="00832C1D">
            <w:pPr>
              <w:pStyle w:val="TAC"/>
              <w:rPr>
                <w:noProof/>
                <w:szCs w:val="18"/>
              </w:rPr>
            </w:pPr>
            <w:r w:rsidRPr="00EF5447">
              <w:rPr>
                <w:lang w:eastAsia="fi-FI"/>
              </w:rPr>
              <w:t>DC_2A_n78A</w:t>
            </w:r>
          </w:p>
        </w:tc>
        <w:tc>
          <w:tcPr>
            <w:tcW w:w="2280" w:type="dxa"/>
          </w:tcPr>
          <w:p w14:paraId="5F1F3B24" w14:textId="77777777" w:rsidR="00DA782B" w:rsidRPr="00EF5447" w:rsidRDefault="00DA782B" w:rsidP="00832C1D">
            <w:pPr>
              <w:pStyle w:val="TAC"/>
              <w:rPr>
                <w:szCs w:val="18"/>
                <w:lang w:eastAsia="fi-FI"/>
              </w:rPr>
            </w:pPr>
            <w:r w:rsidRPr="00EF5447">
              <w:rPr>
                <w:lang w:eastAsia="fi-FI"/>
              </w:rPr>
              <w:t>DC_2A_n78A</w:t>
            </w:r>
          </w:p>
        </w:tc>
        <w:tc>
          <w:tcPr>
            <w:tcW w:w="2738" w:type="dxa"/>
            <w:shd w:val="clear" w:color="auto" w:fill="auto"/>
            <w:noWrap/>
          </w:tcPr>
          <w:p w14:paraId="4C2CC226" w14:textId="77777777" w:rsidR="00DA782B" w:rsidRPr="00EF5447" w:rsidRDefault="00DA782B" w:rsidP="00832C1D">
            <w:pPr>
              <w:pStyle w:val="TAC"/>
              <w:rPr>
                <w:rFonts w:eastAsia="MS Mincho"/>
                <w:szCs w:val="18"/>
              </w:rPr>
            </w:pPr>
            <w:r w:rsidRPr="00EF5447">
              <w:rPr>
                <w:lang w:eastAsia="ja-JP"/>
              </w:rPr>
              <w:t>DC_2_n78</w:t>
            </w:r>
          </w:p>
        </w:tc>
        <w:tc>
          <w:tcPr>
            <w:tcW w:w="2738" w:type="dxa"/>
          </w:tcPr>
          <w:p w14:paraId="6C20FF1F" w14:textId="77777777" w:rsidR="00DA782B" w:rsidRPr="00EF5447" w:rsidRDefault="00DA782B" w:rsidP="00832C1D">
            <w:pPr>
              <w:pStyle w:val="TAC"/>
              <w:rPr>
                <w:lang w:eastAsia="ja-JP"/>
              </w:rPr>
            </w:pPr>
          </w:p>
        </w:tc>
      </w:tr>
      <w:tr w:rsidR="00DA782B" w:rsidRPr="00EF5447" w14:paraId="2CEF464B" w14:textId="77777777" w:rsidTr="0029123A">
        <w:trPr>
          <w:trHeight w:val="187"/>
          <w:jc w:val="center"/>
        </w:trPr>
        <w:tc>
          <w:tcPr>
            <w:tcW w:w="2463" w:type="dxa"/>
            <w:shd w:val="clear" w:color="auto" w:fill="auto"/>
            <w:noWrap/>
          </w:tcPr>
          <w:p w14:paraId="1219D004" w14:textId="77777777" w:rsidR="00DA782B" w:rsidRPr="00EF5447" w:rsidRDefault="00DA782B" w:rsidP="00832C1D">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2280" w:type="dxa"/>
          </w:tcPr>
          <w:p w14:paraId="034DDE0F" w14:textId="77777777" w:rsidR="00DA782B" w:rsidRPr="00EF5447" w:rsidRDefault="00DA782B" w:rsidP="00832C1D">
            <w:pPr>
              <w:pStyle w:val="TAC"/>
              <w:rPr>
                <w:lang w:eastAsia="fi-FI"/>
              </w:rPr>
            </w:pPr>
            <w:r w:rsidRPr="00EF5447">
              <w:rPr>
                <w:lang w:eastAsia="fi-FI"/>
              </w:rPr>
              <w:t>DC_2A_n78A</w:t>
            </w:r>
          </w:p>
        </w:tc>
        <w:tc>
          <w:tcPr>
            <w:tcW w:w="2738" w:type="dxa"/>
            <w:shd w:val="clear" w:color="auto" w:fill="auto"/>
            <w:noWrap/>
          </w:tcPr>
          <w:p w14:paraId="5D4C8631" w14:textId="77777777" w:rsidR="00DA782B" w:rsidRPr="00EF5447" w:rsidRDefault="00DA782B" w:rsidP="00832C1D">
            <w:pPr>
              <w:pStyle w:val="TAC"/>
              <w:rPr>
                <w:lang w:eastAsia="ja-JP"/>
              </w:rPr>
            </w:pPr>
            <w:r w:rsidRPr="00EF5447">
              <w:rPr>
                <w:lang w:eastAsia="ja-JP"/>
              </w:rPr>
              <w:t>DC_2_n78</w:t>
            </w:r>
          </w:p>
        </w:tc>
        <w:tc>
          <w:tcPr>
            <w:tcW w:w="2738" w:type="dxa"/>
          </w:tcPr>
          <w:p w14:paraId="5BC4EE1A" w14:textId="77777777" w:rsidR="00DA782B" w:rsidRPr="00EF5447" w:rsidRDefault="00DA782B" w:rsidP="00832C1D">
            <w:pPr>
              <w:pStyle w:val="TAC"/>
              <w:rPr>
                <w:lang w:eastAsia="ja-JP"/>
              </w:rPr>
            </w:pPr>
          </w:p>
        </w:tc>
      </w:tr>
      <w:tr w:rsidR="00DA782B" w:rsidRPr="00EF5447" w14:paraId="153D395A" w14:textId="77777777" w:rsidTr="0029123A">
        <w:trPr>
          <w:trHeight w:val="187"/>
          <w:jc w:val="center"/>
        </w:trPr>
        <w:tc>
          <w:tcPr>
            <w:tcW w:w="2463" w:type="dxa"/>
            <w:shd w:val="clear" w:color="auto" w:fill="auto"/>
            <w:noWrap/>
          </w:tcPr>
          <w:p w14:paraId="726885D5" w14:textId="77777777" w:rsidR="00DA782B" w:rsidRPr="00EF5447" w:rsidRDefault="00DA782B" w:rsidP="00832C1D">
            <w:pPr>
              <w:pStyle w:val="TAC"/>
              <w:rPr>
                <w:noProof/>
                <w:szCs w:val="18"/>
              </w:rPr>
            </w:pPr>
            <w:r w:rsidRPr="00EF5447">
              <w:rPr>
                <w:rFonts w:eastAsia="MS Mincho" w:cs="Arial"/>
                <w:szCs w:val="18"/>
                <w:lang w:eastAsia="ja-JP"/>
              </w:rPr>
              <w:t>DC_2A_n78(2A)</w:t>
            </w:r>
          </w:p>
        </w:tc>
        <w:tc>
          <w:tcPr>
            <w:tcW w:w="2280" w:type="dxa"/>
          </w:tcPr>
          <w:p w14:paraId="2EE32D5F" w14:textId="77777777" w:rsidR="00DA782B" w:rsidRPr="00EF5447" w:rsidRDefault="00DA782B" w:rsidP="00832C1D">
            <w:pPr>
              <w:pStyle w:val="TAC"/>
              <w:rPr>
                <w:szCs w:val="18"/>
                <w:lang w:eastAsia="fi-FI"/>
              </w:rPr>
            </w:pPr>
            <w:r w:rsidRPr="00EF5447">
              <w:rPr>
                <w:lang w:eastAsia="fi-FI"/>
              </w:rPr>
              <w:t>DC_2A_n78A</w:t>
            </w:r>
          </w:p>
        </w:tc>
        <w:tc>
          <w:tcPr>
            <w:tcW w:w="2738" w:type="dxa"/>
            <w:shd w:val="clear" w:color="auto" w:fill="auto"/>
            <w:noWrap/>
          </w:tcPr>
          <w:p w14:paraId="5C506C0D" w14:textId="77777777" w:rsidR="00DA782B" w:rsidRPr="00EF5447" w:rsidRDefault="00DA782B" w:rsidP="00832C1D">
            <w:pPr>
              <w:pStyle w:val="TAC"/>
              <w:rPr>
                <w:rFonts w:eastAsia="MS Mincho"/>
                <w:szCs w:val="18"/>
              </w:rPr>
            </w:pPr>
            <w:r w:rsidRPr="00EF5447">
              <w:rPr>
                <w:lang w:eastAsia="ja-JP"/>
              </w:rPr>
              <w:t>DC_2_n78</w:t>
            </w:r>
          </w:p>
        </w:tc>
        <w:tc>
          <w:tcPr>
            <w:tcW w:w="2738" w:type="dxa"/>
          </w:tcPr>
          <w:p w14:paraId="144E270F" w14:textId="77777777" w:rsidR="00DA782B" w:rsidRPr="00EF5447" w:rsidRDefault="00DA782B" w:rsidP="00832C1D">
            <w:pPr>
              <w:pStyle w:val="TAC"/>
              <w:rPr>
                <w:lang w:eastAsia="ja-JP"/>
              </w:rPr>
            </w:pPr>
          </w:p>
        </w:tc>
      </w:tr>
      <w:tr w:rsidR="00DA782B" w:rsidRPr="00EF5447" w14:paraId="6F345D3F" w14:textId="77777777" w:rsidTr="0029123A">
        <w:trPr>
          <w:trHeight w:val="187"/>
          <w:jc w:val="center"/>
        </w:trPr>
        <w:tc>
          <w:tcPr>
            <w:tcW w:w="2463" w:type="dxa"/>
            <w:shd w:val="clear" w:color="auto" w:fill="auto"/>
            <w:noWrap/>
          </w:tcPr>
          <w:p w14:paraId="68CDEF6F" w14:textId="77777777" w:rsidR="00DA782B" w:rsidRPr="00EF5447" w:rsidRDefault="00DA782B" w:rsidP="00832C1D">
            <w:pPr>
              <w:pStyle w:val="TAC"/>
              <w:rPr>
                <w:noProof/>
                <w:szCs w:val="18"/>
              </w:rPr>
            </w:pPr>
            <w:r w:rsidRPr="00EF5447">
              <w:rPr>
                <w:noProof/>
                <w:szCs w:val="18"/>
              </w:rPr>
              <w:t>DC_2A-2A_n78A</w:t>
            </w:r>
          </w:p>
        </w:tc>
        <w:tc>
          <w:tcPr>
            <w:tcW w:w="2280" w:type="dxa"/>
          </w:tcPr>
          <w:p w14:paraId="3F6768F0" w14:textId="77777777" w:rsidR="00DA782B" w:rsidRPr="00EF5447" w:rsidRDefault="00DA782B" w:rsidP="00832C1D">
            <w:pPr>
              <w:pStyle w:val="TAC"/>
              <w:rPr>
                <w:szCs w:val="18"/>
                <w:lang w:eastAsia="fi-FI"/>
              </w:rPr>
            </w:pPr>
            <w:r w:rsidRPr="00EF5447">
              <w:rPr>
                <w:lang w:eastAsia="fi-FI"/>
              </w:rPr>
              <w:t>DC_2A_n78A</w:t>
            </w:r>
          </w:p>
        </w:tc>
        <w:tc>
          <w:tcPr>
            <w:tcW w:w="2738" w:type="dxa"/>
            <w:shd w:val="clear" w:color="auto" w:fill="auto"/>
            <w:noWrap/>
          </w:tcPr>
          <w:p w14:paraId="7D31A370" w14:textId="77777777" w:rsidR="00DA782B" w:rsidRPr="00EF5447" w:rsidRDefault="00DA782B" w:rsidP="00832C1D">
            <w:pPr>
              <w:pStyle w:val="TAC"/>
              <w:rPr>
                <w:rFonts w:eastAsia="MS Mincho"/>
                <w:szCs w:val="18"/>
              </w:rPr>
            </w:pPr>
            <w:r w:rsidRPr="00EF5447">
              <w:rPr>
                <w:lang w:eastAsia="ja-JP"/>
              </w:rPr>
              <w:t>DC_2_n78</w:t>
            </w:r>
          </w:p>
        </w:tc>
        <w:tc>
          <w:tcPr>
            <w:tcW w:w="2738" w:type="dxa"/>
          </w:tcPr>
          <w:p w14:paraId="7458013C" w14:textId="77777777" w:rsidR="00DA782B" w:rsidRPr="00EF5447" w:rsidRDefault="00DA782B" w:rsidP="00832C1D">
            <w:pPr>
              <w:pStyle w:val="TAC"/>
              <w:rPr>
                <w:lang w:eastAsia="ja-JP"/>
              </w:rPr>
            </w:pPr>
          </w:p>
        </w:tc>
      </w:tr>
      <w:tr w:rsidR="00DA782B" w:rsidRPr="00EF5447" w14:paraId="30A1EB29" w14:textId="77777777" w:rsidTr="0029123A">
        <w:trPr>
          <w:trHeight w:val="187"/>
          <w:jc w:val="center"/>
        </w:trPr>
        <w:tc>
          <w:tcPr>
            <w:tcW w:w="2463" w:type="dxa"/>
            <w:shd w:val="clear" w:color="auto" w:fill="auto"/>
            <w:noWrap/>
          </w:tcPr>
          <w:p w14:paraId="46EA1CDE" w14:textId="77777777" w:rsidR="00DA782B" w:rsidRPr="00EF5447" w:rsidRDefault="00DA782B" w:rsidP="00832C1D">
            <w:pPr>
              <w:pStyle w:val="TAC"/>
              <w:rPr>
                <w:lang w:eastAsia="zh-TW"/>
              </w:rPr>
            </w:pPr>
            <w:r w:rsidRPr="00EF5447">
              <w:t>DC_3A_n1A</w:t>
            </w:r>
          </w:p>
          <w:p w14:paraId="1E62488B" w14:textId="77777777" w:rsidR="00DA782B" w:rsidRPr="00EF5447" w:rsidRDefault="00DA782B" w:rsidP="00832C1D">
            <w:pPr>
              <w:pStyle w:val="TAC"/>
              <w:rPr>
                <w:noProof/>
                <w:szCs w:val="18"/>
              </w:rPr>
            </w:pPr>
            <w:r w:rsidRPr="00EF5447">
              <w:t>DC_3C_n1A</w:t>
            </w:r>
          </w:p>
        </w:tc>
        <w:tc>
          <w:tcPr>
            <w:tcW w:w="2280" w:type="dxa"/>
          </w:tcPr>
          <w:p w14:paraId="3B85B272" w14:textId="77777777" w:rsidR="00DA782B" w:rsidRPr="00EF5447" w:rsidRDefault="00DA782B" w:rsidP="00832C1D">
            <w:pPr>
              <w:pStyle w:val="TAC"/>
              <w:rPr>
                <w:lang w:eastAsia="zh-TW"/>
              </w:rPr>
            </w:pPr>
            <w:r w:rsidRPr="00EF5447">
              <w:t>DC_3A_n1A</w:t>
            </w:r>
          </w:p>
          <w:p w14:paraId="131B90DD" w14:textId="77777777" w:rsidR="00DA782B" w:rsidRPr="00EF5447" w:rsidRDefault="00DA782B" w:rsidP="00832C1D">
            <w:pPr>
              <w:pStyle w:val="TAC"/>
              <w:rPr>
                <w:szCs w:val="18"/>
                <w:lang w:eastAsia="fi-FI"/>
              </w:rPr>
            </w:pPr>
            <w:r w:rsidRPr="00CD5E51">
              <w:t>DC_3C_n1A</w:t>
            </w:r>
          </w:p>
        </w:tc>
        <w:tc>
          <w:tcPr>
            <w:tcW w:w="2738" w:type="dxa"/>
            <w:shd w:val="clear" w:color="auto" w:fill="auto"/>
            <w:noWrap/>
          </w:tcPr>
          <w:p w14:paraId="239132C6" w14:textId="77777777" w:rsidR="00DA782B" w:rsidRPr="00EF5447" w:rsidRDefault="00DA782B" w:rsidP="00832C1D">
            <w:pPr>
              <w:pStyle w:val="TAC"/>
              <w:rPr>
                <w:rFonts w:eastAsia="MS Mincho"/>
                <w:szCs w:val="18"/>
              </w:rPr>
            </w:pPr>
            <w:r w:rsidRPr="00EF5447">
              <w:rPr>
                <w:lang w:eastAsia="zh-TW"/>
              </w:rPr>
              <w:t>DC_3_n1</w:t>
            </w:r>
          </w:p>
        </w:tc>
        <w:tc>
          <w:tcPr>
            <w:tcW w:w="2738" w:type="dxa"/>
          </w:tcPr>
          <w:p w14:paraId="14558A28" w14:textId="77777777" w:rsidR="00DA782B" w:rsidRPr="00EF5447" w:rsidRDefault="00DA782B" w:rsidP="00832C1D">
            <w:pPr>
              <w:pStyle w:val="TAC"/>
              <w:rPr>
                <w:lang w:eastAsia="zh-TW"/>
              </w:rPr>
            </w:pPr>
          </w:p>
        </w:tc>
      </w:tr>
      <w:tr w:rsidR="00DA782B" w:rsidRPr="00EF5447" w14:paraId="39A974F2" w14:textId="77777777" w:rsidTr="0029123A">
        <w:trPr>
          <w:trHeight w:val="187"/>
          <w:jc w:val="center"/>
        </w:trPr>
        <w:tc>
          <w:tcPr>
            <w:tcW w:w="2463" w:type="dxa"/>
            <w:shd w:val="clear" w:color="auto" w:fill="auto"/>
            <w:noWrap/>
          </w:tcPr>
          <w:p w14:paraId="4EC75A70" w14:textId="77777777" w:rsidR="00DA782B" w:rsidRPr="00EF5447" w:rsidRDefault="00DA782B" w:rsidP="00832C1D">
            <w:pPr>
              <w:pStyle w:val="TAC"/>
              <w:rPr>
                <w:noProof/>
                <w:szCs w:val="18"/>
              </w:rPr>
            </w:pPr>
            <w:r w:rsidRPr="00EF5447">
              <w:t>DC_3A-3A_n1A</w:t>
            </w:r>
          </w:p>
        </w:tc>
        <w:tc>
          <w:tcPr>
            <w:tcW w:w="2280" w:type="dxa"/>
          </w:tcPr>
          <w:p w14:paraId="50E54CA9" w14:textId="77777777" w:rsidR="00DA782B" w:rsidRPr="00EF5447" w:rsidRDefault="00DA782B" w:rsidP="00832C1D">
            <w:pPr>
              <w:pStyle w:val="TAC"/>
              <w:rPr>
                <w:szCs w:val="18"/>
                <w:lang w:eastAsia="fi-FI"/>
              </w:rPr>
            </w:pPr>
            <w:r w:rsidRPr="00EF5447">
              <w:t>DC_3A_n1A</w:t>
            </w:r>
          </w:p>
        </w:tc>
        <w:tc>
          <w:tcPr>
            <w:tcW w:w="2738" w:type="dxa"/>
            <w:shd w:val="clear" w:color="auto" w:fill="auto"/>
            <w:noWrap/>
          </w:tcPr>
          <w:p w14:paraId="07BABE4C" w14:textId="77777777" w:rsidR="00DA782B" w:rsidRPr="00EF5447" w:rsidRDefault="00DA782B" w:rsidP="00832C1D">
            <w:pPr>
              <w:pStyle w:val="TAC"/>
              <w:rPr>
                <w:rFonts w:eastAsia="MS Mincho"/>
                <w:szCs w:val="18"/>
              </w:rPr>
            </w:pPr>
            <w:r w:rsidRPr="00EF5447">
              <w:rPr>
                <w:lang w:eastAsia="zh-TW"/>
              </w:rPr>
              <w:t>DC_3_n1</w:t>
            </w:r>
          </w:p>
        </w:tc>
        <w:tc>
          <w:tcPr>
            <w:tcW w:w="2738" w:type="dxa"/>
          </w:tcPr>
          <w:p w14:paraId="2223275A" w14:textId="77777777" w:rsidR="00DA782B" w:rsidRPr="00EF5447" w:rsidRDefault="00DA782B" w:rsidP="00832C1D">
            <w:pPr>
              <w:pStyle w:val="TAC"/>
              <w:rPr>
                <w:lang w:eastAsia="zh-TW"/>
              </w:rPr>
            </w:pPr>
          </w:p>
        </w:tc>
      </w:tr>
      <w:tr w:rsidR="00DA782B" w:rsidRPr="00EF5447" w14:paraId="57079990" w14:textId="77777777" w:rsidTr="0029123A">
        <w:trPr>
          <w:trHeight w:val="187"/>
          <w:jc w:val="center"/>
        </w:trPr>
        <w:tc>
          <w:tcPr>
            <w:tcW w:w="2463" w:type="dxa"/>
            <w:shd w:val="clear" w:color="auto" w:fill="auto"/>
            <w:noWrap/>
          </w:tcPr>
          <w:p w14:paraId="34F84C2B" w14:textId="77777777" w:rsidR="00DA782B" w:rsidRPr="00EF5447" w:rsidRDefault="00DA782B" w:rsidP="00832C1D">
            <w:pPr>
              <w:pStyle w:val="TAC"/>
              <w:rPr>
                <w:lang w:eastAsia="fi-FI"/>
              </w:rPr>
            </w:pPr>
            <w:r w:rsidRPr="00EF5447">
              <w:rPr>
                <w:lang w:eastAsia="fi-FI"/>
              </w:rPr>
              <w:t>DC_</w:t>
            </w:r>
            <w:r w:rsidRPr="00EF5447">
              <w:rPr>
                <w:lang w:eastAsia="zh-CN"/>
              </w:rPr>
              <w:t>3A_n5A</w:t>
            </w:r>
          </w:p>
          <w:p w14:paraId="348EE8CF" w14:textId="77777777" w:rsidR="00DA782B" w:rsidRPr="00EF5447" w:rsidRDefault="00DA782B" w:rsidP="00832C1D">
            <w:pPr>
              <w:pStyle w:val="TAC"/>
              <w:rPr>
                <w:noProof/>
                <w:szCs w:val="18"/>
              </w:rPr>
            </w:pPr>
            <w:r w:rsidRPr="00EF5447">
              <w:rPr>
                <w:lang w:eastAsia="fi-FI"/>
              </w:rPr>
              <w:t>DC_</w:t>
            </w:r>
            <w:r w:rsidRPr="00EF5447">
              <w:rPr>
                <w:lang w:eastAsia="zh-CN"/>
              </w:rPr>
              <w:t>3C_n5A</w:t>
            </w:r>
          </w:p>
        </w:tc>
        <w:tc>
          <w:tcPr>
            <w:tcW w:w="2280" w:type="dxa"/>
          </w:tcPr>
          <w:p w14:paraId="69862935" w14:textId="77777777" w:rsidR="00DA782B" w:rsidRPr="00EF5447" w:rsidRDefault="00DA782B" w:rsidP="00832C1D">
            <w:pPr>
              <w:pStyle w:val="TAC"/>
              <w:rPr>
                <w:lang w:eastAsia="zh-CN"/>
              </w:rPr>
            </w:pPr>
            <w:r w:rsidRPr="00EF5447">
              <w:rPr>
                <w:lang w:eastAsia="fi-FI"/>
              </w:rPr>
              <w:t>DC_</w:t>
            </w:r>
            <w:r w:rsidRPr="00EF5447">
              <w:rPr>
                <w:lang w:eastAsia="zh-CN"/>
              </w:rPr>
              <w:t>3A_n5A</w:t>
            </w:r>
          </w:p>
          <w:p w14:paraId="5AE7D88E" w14:textId="5694E381" w:rsidR="00DA782B" w:rsidRPr="00EF5447" w:rsidRDefault="00DA782B" w:rsidP="00832C1D">
            <w:pPr>
              <w:pStyle w:val="TAC"/>
              <w:rPr>
                <w:szCs w:val="18"/>
                <w:lang w:eastAsia="fi-FI"/>
              </w:rPr>
            </w:pPr>
            <w:del w:id="73" w:author="Skyworks" w:date="2022-04-25T19:41:00Z">
              <w:r w:rsidRPr="0064653B" w:rsidDel="0064653B">
                <w:rPr>
                  <w:lang w:eastAsia="fi-FI"/>
                </w:rPr>
                <w:delText>DC_</w:delText>
              </w:r>
              <w:r w:rsidRPr="0064653B" w:rsidDel="0064653B">
                <w:rPr>
                  <w:lang w:eastAsia="zh-CN"/>
                </w:rPr>
                <w:delText>3C_n5A</w:delText>
              </w:r>
            </w:del>
          </w:p>
        </w:tc>
        <w:tc>
          <w:tcPr>
            <w:tcW w:w="2738" w:type="dxa"/>
            <w:shd w:val="clear" w:color="auto" w:fill="auto"/>
            <w:noWrap/>
          </w:tcPr>
          <w:p w14:paraId="0B6B948F" w14:textId="77777777" w:rsidR="00DA782B" w:rsidRPr="00EF5447" w:rsidRDefault="00DA782B" w:rsidP="00832C1D">
            <w:pPr>
              <w:pStyle w:val="TAC"/>
              <w:rPr>
                <w:rFonts w:eastAsia="MS Mincho"/>
                <w:szCs w:val="18"/>
              </w:rPr>
            </w:pPr>
            <w:r w:rsidRPr="00EF5447">
              <w:t>DC_</w:t>
            </w:r>
            <w:r w:rsidRPr="00EF5447">
              <w:rPr>
                <w:lang w:eastAsia="zh-CN"/>
              </w:rPr>
              <w:t>3_n5</w:t>
            </w:r>
          </w:p>
        </w:tc>
        <w:tc>
          <w:tcPr>
            <w:tcW w:w="2738" w:type="dxa"/>
          </w:tcPr>
          <w:p w14:paraId="392EE4AD" w14:textId="77777777" w:rsidR="00DA782B" w:rsidRPr="00EF5447" w:rsidRDefault="00DA782B" w:rsidP="00832C1D">
            <w:pPr>
              <w:pStyle w:val="TAC"/>
            </w:pPr>
          </w:p>
        </w:tc>
      </w:tr>
      <w:tr w:rsidR="00DA782B" w:rsidRPr="00EF5447" w14:paraId="231495EF" w14:textId="77777777" w:rsidTr="0029123A">
        <w:trPr>
          <w:trHeight w:val="187"/>
          <w:jc w:val="center"/>
        </w:trPr>
        <w:tc>
          <w:tcPr>
            <w:tcW w:w="2463" w:type="dxa"/>
            <w:shd w:val="clear" w:color="auto" w:fill="auto"/>
            <w:noWrap/>
          </w:tcPr>
          <w:p w14:paraId="599B058C" w14:textId="77777777" w:rsidR="00DA782B" w:rsidRPr="00EF5447" w:rsidRDefault="00DA782B" w:rsidP="00832C1D">
            <w:pPr>
              <w:pStyle w:val="TAC"/>
              <w:rPr>
                <w:lang w:eastAsia="zh-TW"/>
              </w:rPr>
            </w:pPr>
            <w:r w:rsidRPr="00EF5447">
              <w:rPr>
                <w:lang w:eastAsia="fi-FI"/>
              </w:rPr>
              <w:t>DC_3A_n7A</w:t>
            </w:r>
          </w:p>
          <w:p w14:paraId="2B30BCB4" w14:textId="77777777" w:rsidR="00DA782B" w:rsidRPr="00EF5447" w:rsidRDefault="00DA782B" w:rsidP="00832C1D">
            <w:pPr>
              <w:pStyle w:val="TAC"/>
              <w:rPr>
                <w:lang w:eastAsia="zh-TW"/>
              </w:rPr>
            </w:pPr>
            <w:r w:rsidRPr="00EF5447">
              <w:t>DC_3A_n7B</w:t>
            </w:r>
          </w:p>
          <w:p w14:paraId="07C40E00" w14:textId="77777777" w:rsidR="00DA782B" w:rsidRPr="00EF5447" w:rsidRDefault="00DA782B" w:rsidP="00832C1D">
            <w:pPr>
              <w:pStyle w:val="TAC"/>
              <w:rPr>
                <w:lang w:eastAsia="zh-TW"/>
              </w:rPr>
            </w:pPr>
            <w:r w:rsidRPr="00EF5447">
              <w:rPr>
                <w:lang w:eastAsia="fi-FI"/>
              </w:rPr>
              <w:t>DC_3C_n7A</w:t>
            </w:r>
          </w:p>
          <w:p w14:paraId="0759C9DB" w14:textId="77777777" w:rsidR="00DA782B" w:rsidRPr="00EF5447" w:rsidRDefault="00DA782B" w:rsidP="00832C1D">
            <w:pPr>
              <w:pStyle w:val="TAC"/>
              <w:rPr>
                <w:noProof/>
                <w:szCs w:val="18"/>
              </w:rPr>
            </w:pPr>
            <w:r w:rsidRPr="00EF5447">
              <w:t>DC_3C_n7B</w:t>
            </w:r>
          </w:p>
        </w:tc>
        <w:tc>
          <w:tcPr>
            <w:tcW w:w="2280" w:type="dxa"/>
          </w:tcPr>
          <w:p w14:paraId="1AA17E59" w14:textId="77777777" w:rsidR="00DA782B" w:rsidRPr="00EF5447" w:rsidRDefault="00DA782B" w:rsidP="00832C1D">
            <w:pPr>
              <w:pStyle w:val="TAC"/>
              <w:rPr>
                <w:lang w:eastAsia="zh-TW"/>
              </w:rPr>
            </w:pPr>
            <w:r w:rsidRPr="00EF5447">
              <w:rPr>
                <w:lang w:eastAsia="fi-FI"/>
              </w:rPr>
              <w:t>DC_3A_n7A</w:t>
            </w:r>
          </w:p>
          <w:p w14:paraId="4078E11E" w14:textId="77777777" w:rsidR="00DA782B" w:rsidRPr="00DB4F79" w:rsidRDefault="00DA782B" w:rsidP="00832C1D">
            <w:pPr>
              <w:pStyle w:val="TAC"/>
              <w:rPr>
                <w:lang w:eastAsia="zh-TW"/>
              </w:rPr>
            </w:pPr>
            <w:r w:rsidRPr="006C1D1E">
              <w:t>DC_3A_n7B</w:t>
            </w:r>
          </w:p>
          <w:p w14:paraId="78610BFE" w14:textId="77777777" w:rsidR="00DA782B" w:rsidRPr="00EF5447" w:rsidRDefault="00DA782B" w:rsidP="00832C1D">
            <w:pPr>
              <w:pStyle w:val="TAC"/>
              <w:rPr>
                <w:szCs w:val="18"/>
                <w:lang w:eastAsia="fi-FI"/>
              </w:rPr>
            </w:pPr>
            <w:r w:rsidRPr="0025597B">
              <w:rPr>
                <w:lang w:eastAsia="fi-FI"/>
              </w:rPr>
              <w:t>DC_3C_n7A</w:t>
            </w:r>
          </w:p>
        </w:tc>
        <w:tc>
          <w:tcPr>
            <w:tcW w:w="2738" w:type="dxa"/>
            <w:shd w:val="clear" w:color="auto" w:fill="auto"/>
            <w:noWrap/>
          </w:tcPr>
          <w:p w14:paraId="3E161625" w14:textId="77777777" w:rsidR="00DA782B" w:rsidRPr="00EF5447" w:rsidRDefault="00DA782B" w:rsidP="00832C1D">
            <w:pPr>
              <w:pStyle w:val="TAC"/>
              <w:rPr>
                <w:rFonts w:eastAsia="MS Mincho"/>
                <w:szCs w:val="18"/>
              </w:rPr>
            </w:pPr>
            <w:r w:rsidRPr="00EF5447">
              <w:rPr>
                <w:lang w:eastAsia="fi-FI"/>
              </w:rPr>
              <w:t>No</w:t>
            </w:r>
          </w:p>
        </w:tc>
        <w:tc>
          <w:tcPr>
            <w:tcW w:w="2738" w:type="dxa"/>
          </w:tcPr>
          <w:p w14:paraId="705C617B" w14:textId="77777777" w:rsidR="00DA782B" w:rsidRPr="00EF5447" w:rsidRDefault="00DA782B" w:rsidP="00832C1D">
            <w:pPr>
              <w:pStyle w:val="TAC"/>
              <w:rPr>
                <w:lang w:eastAsia="fi-FI"/>
              </w:rPr>
            </w:pPr>
          </w:p>
        </w:tc>
      </w:tr>
      <w:tr w:rsidR="00DA782B" w:rsidRPr="00EF5447" w14:paraId="477BD9F8" w14:textId="77777777" w:rsidTr="0029123A">
        <w:trPr>
          <w:trHeight w:val="187"/>
          <w:jc w:val="center"/>
        </w:trPr>
        <w:tc>
          <w:tcPr>
            <w:tcW w:w="2463" w:type="dxa"/>
            <w:shd w:val="clear" w:color="auto" w:fill="auto"/>
            <w:noWrap/>
          </w:tcPr>
          <w:p w14:paraId="67C8BB2D" w14:textId="77777777" w:rsidR="00DA782B" w:rsidRPr="00EF5447" w:rsidRDefault="00DA782B" w:rsidP="00832C1D">
            <w:pPr>
              <w:pStyle w:val="TAC"/>
            </w:pPr>
            <w:r w:rsidRPr="00EF5447">
              <w:t>DC_3A-3A_n7A</w:t>
            </w:r>
          </w:p>
          <w:p w14:paraId="1AC1A6E2" w14:textId="77777777" w:rsidR="00DA782B" w:rsidRPr="00EF5447" w:rsidRDefault="00DA782B" w:rsidP="00832C1D">
            <w:pPr>
              <w:pStyle w:val="TAC"/>
              <w:rPr>
                <w:noProof/>
                <w:szCs w:val="18"/>
              </w:rPr>
            </w:pPr>
            <w:r w:rsidRPr="00EF5447">
              <w:t>DC_3A-3A_n7B</w:t>
            </w:r>
          </w:p>
        </w:tc>
        <w:tc>
          <w:tcPr>
            <w:tcW w:w="2280" w:type="dxa"/>
          </w:tcPr>
          <w:p w14:paraId="122BF768" w14:textId="77777777" w:rsidR="00DA782B" w:rsidRPr="00EF5447" w:rsidRDefault="00DA782B" w:rsidP="00832C1D">
            <w:pPr>
              <w:pStyle w:val="TAC"/>
              <w:rPr>
                <w:szCs w:val="18"/>
                <w:lang w:eastAsia="fi-FI"/>
              </w:rPr>
            </w:pPr>
            <w:r w:rsidRPr="00EF5447">
              <w:rPr>
                <w:lang w:eastAsia="fi-FI"/>
              </w:rPr>
              <w:t>DC_3A_n7A</w:t>
            </w:r>
          </w:p>
        </w:tc>
        <w:tc>
          <w:tcPr>
            <w:tcW w:w="2738" w:type="dxa"/>
            <w:shd w:val="clear" w:color="auto" w:fill="auto"/>
            <w:noWrap/>
          </w:tcPr>
          <w:p w14:paraId="3BBF1950" w14:textId="77777777" w:rsidR="00DA782B" w:rsidRPr="00EF5447" w:rsidRDefault="00DA782B" w:rsidP="00832C1D">
            <w:pPr>
              <w:pStyle w:val="TAC"/>
              <w:rPr>
                <w:rFonts w:eastAsia="MS Mincho"/>
                <w:szCs w:val="18"/>
              </w:rPr>
            </w:pPr>
            <w:r w:rsidRPr="00EF5447">
              <w:rPr>
                <w:lang w:eastAsia="fi-FI"/>
              </w:rPr>
              <w:t>No</w:t>
            </w:r>
          </w:p>
        </w:tc>
        <w:tc>
          <w:tcPr>
            <w:tcW w:w="2738" w:type="dxa"/>
          </w:tcPr>
          <w:p w14:paraId="2D3AE54F" w14:textId="77777777" w:rsidR="00DA782B" w:rsidRPr="00EF5447" w:rsidRDefault="00DA782B" w:rsidP="00832C1D">
            <w:pPr>
              <w:pStyle w:val="TAC"/>
              <w:rPr>
                <w:lang w:eastAsia="fi-FI"/>
              </w:rPr>
            </w:pPr>
          </w:p>
        </w:tc>
      </w:tr>
      <w:tr w:rsidR="00DA782B" w:rsidRPr="00EF5447" w14:paraId="4A20B436" w14:textId="77777777" w:rsidTr="0029123A">
        <w:trPr>
          <w:trHeight w:val="187"/>
          <w:jc w:val="center"/>
        </w:trPr>
        <w:tc>
          <w:tcPr>
            <w:tcW w:w="2463" w:type="dxa"/>
            <w:shd w:val="clear" w:color="auto" w:fill="auto"/>
            <w:noWrap/>
          </w:tcPr>
          <w:p w14:paraId="7565E9DD" w14:textId="77777777" w:rsidR="00DA782B" w:rsidRPr="00EF5447" w:rsidRDefault="00DA782B" w:rsidP="00832C1D">
            <w:pPr>
              <w:pStyle w:val="TAC"/>
            </w:pPr>
            <w:r w:rsidRPr="00EF5447">
              <w:rPr>
                <w:lang w:eastAsia="fi-FI"/>
              </w:rPr>
              <w:t>DC_3A_n8A</w:t>
            </w:r>
          </w:p>
        </w:tc>
        <w:tc>
          <w:tcPr>
            <w:tcW w:w="2280" w:type="dxa"/>
          </w:tcPr>
          <w:p w14:paraId="61C9BD44" w14:textId="77777777" w:rsidR="00DA782B" w:rsidRPr="00EF5447" w:rsidRDefault="00DA782B" w:rsidP="00832C1D">
            <w:pPr>
              <w:pStyle w:val="TAC"/>
              <w:rPr>
                <w:lang w:eastAsia="fi-FI"/>
              </w:rPr>
            </w:pPr>
            <w:r w:rsidRPr="00EF5447">
              <w:rPr>
                <w:lang w:eastAsia="fi-FI"/>
              </w:rPr>
              <w:t>DC_3A_n8A</w:t>
            </w:r>
          </w:p>
        </w:tc>
        <w:tc>
          <w:tcPr>
            <w:tcW w:w="2738" w:type="dxa"/>
            <w:shd w:val="clear" w:color="auto" w:fill="auto"/>
            <w:noWrap/>
          </w:tcPr>
          <w:p w14:paraId="136ECED2" w14:textId="77777777" w:rsidR="00DA782B" w:rsidRPr="00EF5447" w:rsidRDefault="00DA782B" w:rsidP="00832C1D">
            <w:pPr>
              <w:pStyle w:val="TAC"/>
              <w:rPr>
                <w:lang w:eastAsia="fi-FI"/>
              </w:rPr>
            </w:pPr>
            <w:r w:rsidRPr="00EF5447">
              <w:rPr>
                <w:lang w:eastAsia="zh-CN"/>
              </w:rPr>
              <w:t>No</w:t>
            </w:r>
          </w:p>
        </w:tc>
        <w:tc>
          <w:tcPr>
            <w:tcW w:w="2738" w:type="dxa"/>
          </w:tcPr>
          <w:p w14:paraId="1D00FE19" w14:textId="77777777" w:rsidR="00DA782B" w:rsidRPr="00EF5447" w:rsidRDefault="00DA782B" w:rsidP="00832C1D">
            <w:pPr>
              <w:pStyle w:val="TAC"/>
              <w:rPr>
                <w:lang w:eastAsia="zh-CN"/>
              </w:rPr>
            </w:pPr>
          </w:p>
        </w:tc>
      </w:tr>
      <w:tr w:rsidR="00DA782B" w:rsidRPr="00EF5447" w14:paraId="5E36ACE4" w14:textId="77777777" w:rsidTr="0029123A">
        <w:trPr>
          <w:trHeight w:val="187"/>
          <w:jc w:val="center"/>
        </w:trPr>
        <w:tc>
          <w:tcPr>
            <w:tcW w:w="2463" w:type="dxa"/>
            <w:shd w:val="clear" w:color="auto" w:fill="auto"/>
            <w:noWrap/>
          </w:tcPr>
          <w:p w14:paraId="63AE5F1F" w14:textId="77777777" w:rsidR="00DA782B" w:rsidRPr="00EF5447" w:rsidRDefault="00DA782B" w:rsidP="00832C1D">
            <w:pPr>
              <w:pStyle w:val="TAC"/>
              <w:rPr>
                <w:lang w:eastAsia="fi-FI"/>
              </w:rPr>
            </w:pPr>
            <w:r w:rsidRPr="00882701">
              <w:t>DC_3A-3A_n8A</w:t>
            </w:r>
          </w:p>
        </w:tc>
        <w:tc>
          <w:tcPr>
            <w:tcW w:w="2280" w:type="dxa"/>
          </w:tcPr>
          <w:p w14:paraId="33840A7E" w14:textId="77777777" w:rsidR="00DA782B" w:rsidRPr="00EF5447" w:rsidRDefault="00DA782B" w:rsidP="00832C1D">
            <w:pPr>
              <w:pStyle w:val="TAC"/>
              <w:rPr>
                <w:lang w:eastAsia="fi-FI"/>
              </w:rPr>
            </w:pPr>
            <w:r w:rsidRPr="00882701">
              <w:t>DC_3A_n8A</w:t>
            </w:r>
          </w:p>
        </w:tc>
        <w:tc>
          <w:tcPr>
            <w:tcW w:w="2738" w:type="dxa"/>
            <w:shd w:val="clear" w:color="auto" w:fill="auto"/>
            <w:noWrap/>
          </w:tcPr>
          <w:p w14:paraId="6B9362A1" w14:textId="77777777" w:rsidR="00DA782B" w:rsidRPr="00EF5447" w:rsidRDefault="00DA782B" w:rsidP="00832C1D">
            <w:pPr>
              <w:pStyle w:val="TAC"/>
              <w:rPr>
                <w:lang w:eastAsia="fi-FI"/>
              </w:rPr>
            </w:pPr>
            <w:r w:rsidRPr="00882701">
              <w:t>No</w:t>
            </w:r>
          </w:p>
        </w:tc>
        <w:tc>
          <w:tcPr>
            <w:tcW w:w="2738" w:type="dxa"/>
          </w:tcPr>
          <w:p w14:paraId="103BB90C" w14:textId="77777777" w:rsidR="00DA782B" w:rsidRPr="00EF5447" w:rsidRDefault="00DA782B" w:rsidP="00832C1D">
            <w:pPr>
              <w:pStyle w:val="TAC"/>
              <w:rPr>
                <w:lang w:eastAsia="fi-FI"/>
              </w:rPr>
            </w:pPr>
          </w:p>
        </w:tc>
      </w:tr>
      <w:tr w:rsidR="00DA782B" w:rsidRPr="00EF5447" w14:paraId="59FB50F9" w14:textId="77777777" w:rsidTr="0029123A">
        <w:trPr>
          <w:trHeight w:val="187"/>
          <w:jc w:val="center"/>
        </w:trPr>
        <w:tc>
          <w:tcPr>
            <w:tcW w:w="2463" w:type="dxa"/>
            <w:shd w:val="clear" w:color="auto" w:fill="auto"/>
            <w:noWrap/>
          </w:tcPr>
          <w:p w14:paraId="7293951F" w14:textId="77777777" w:rsidR="00DA782B" w:rsidRDefault="00DA782B" w:rsidP="00832C1D">
            <w:pPr>
              <w:pStyle w:val="TAC"/>
              <w:rPr>
                <w:lang w:eastAsia="zh-TW"/>
              </w:rPr>
            </w:pPr>
            <w:r w:rsidRPr="00EF5447">
              <w:rPr>
                <w:lang w:eastAsia="fi-FI"/>
              </w:rPr>
              <w:t>DC_</w:t>
            </w:r>
            <w:r w:rsidRPr="00EF5447">
              <w:rPr>
                <w:lang w:eastAsia="zh-CN"/>
              </w:rPr>
              <w:t>3A_n20A</w:t>
            </w:r>
          </w:p>
          <w:p w14:paraId="22CCAE7D" w14:textId="77777777" w:rsidR="00DA782B" w:rsidRPr="00EF5447" w:rsidRDefault="00DA782B" w:rsidP="00832C1D">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214EBE5D" w14:textId="77777777" w:rsidR="00DA782B" w:rsidRPr="00EF5447" w:rsidRDefault="00DA782B" w:rsidP="00832C1D">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64E9BE2A" w14:textId="77777777" w:rsidR="00DA782B" w:rsidRPr="00EF5447" w:rsidRDefault="00DA782B" w:rsidP="00832C1D">
            <w:pPr>
              <w:pStyle w:val="TAC"/>
              <w:rPr>
                <w:rFonts w:eastAsia="MS Mincho"/>
                <w:szCs w:val="18"/>
              </w:rPr>
            </w:pPr>
            <w:r w:rsidRPr="00EF5447">
              <w:rPr>
                <w:lang w:eastAsia="fi-FI"/>
              </w:rPr>
              <w:t>No</w:t>
            </w:r>
          </w:p>
        </w:tc>
        <w:tc>
          <w:tcPr>
            <w:tcW w:w="2738" w:type="dxa"/>
          </w:tcPr>
          <w:p w14:paraId="76313CED" w14:textId="77777777" w:rsidR="00DA782B" w:rsidRPr="00EF5447" w:rsidRDefault="00DA782B" w:rsidP="00832C1D">
            <w:pPr>
              <w:pStyle w:val="TAC"/>
              <w:rPr>
                <w:lang w:eastAsia="fi-FI"/>
              </w:rPr>
            </w:pPr>
          </w:p>
        </w:tc>
      </w:tr>
      <w:tr w:rsidR="00DA782B" w:rsidRPr="00EF5447" w14:paraId="68629B07" w14:textId="77777777" w:rsidTr="0029123A">
        <w:trPr>
          <w:trHeight w:val="187"/>
          <w:jc w:val="center"/>
        </w:trPr>
        <w:tc>
          <w:tcPr>
            <w:tcW w:w="2463" w:type="dxa"/>
            <w:shd w:val="clear" w:color="auto" w:fill="auto"/>
            <w:noWrap/>
          </w:tcPr>
          <w:p w14:paraId="195E4A7C" w14:textId="77777777" w:rsidR="00DA782B" w:rsidRPr="00EF5447" w:rsidRDefault="00DA782B" w:rsidP="00832C1D">
            <w:pPr>
              <w:pStyle w:val="TAC"/>
              <w:rPr>
                <w:lang w:eastAsia="fi-FI"/>
              </w:rPr>
            </w:pPr>
            <w:r w:rsidRPr="00EF5447">
              <w:rPr>
                <w:lang w:eastAsia="fi-FI"/>
              </w:rPr>
              <w:t>DC_3A_n28A</w:t>
            </w:r>
          </w:p>
          <w:p w14:paraId="515C2B59" w14:textId="77777777" w:rsidR="00DA782B" w:rsidRPr="00EF5447" w:rsidRDefault="00DA782B" w:rsidP="00832C1D">
            <w:pPr>
              <w:pStyle w:val="TAC"/>
              <w:rPr>
                <w:lang w:eastAsia="fi-FI"/>
              </w:rPr>
            </w:pPr>
            <w:r w:rsidRPr="00EF5447">
              <w:rPr>
                <w:lang w:eastAsia="fi-FI"/>
              </w:rPr>
              <w:t>DC_3C_n28A</w:t>
            </w:r>
          </w:p>
        </w:tc>
        <w:tc>
          <w:tcPr>
            <w:tcW w:w="2280" w:type="dxa"/>
          </w:tcPr>
          <w:p w14:paraId="57F7C6EE" w14:textId="77777777" w:rsidR="00DA782B" w:rsidRPr="00EF5447" w:rsidRDefault="00DA782B" w:rsidP="00832C1D">
            <w:pPr>
              <w:pStyle w:val="TAC"/>
              <w:rPr>
                <w:lang w:eastAsia="fi-FI"/>
              </w:rPr>
            </w:pPr>
            <w:r w:rsidRPr="00EF5447">
              <w:rPr>
                <w:lang w:eastAsia="fi-FI"/>
              </w:rPr>
              <w:t>DC_3A_n28A</w:t>
            </w:r>
          </w:p>
          <w:p w14:paraId="57976AE2" w14:textId="1F49D568" w:rsidR="00DA782B" w:rsidRPr="00EF5447" w:rsidRDefault="00DA782B" w:rsidP="00832C1D">
            <w:pPr>
              <w:pStyle w:val="TAC"/>
              <w:rPr>
                <w:lang w:eastAsia="fi-FI"/>
              </w:rPr>
            </w:pPr>
            <w:del w:id="74" w:author="Skyworks" w:date="2022-04-25T18:35:00Z">
              <w:r w:rsidRPr="000436B7" w:rsidDel="002C6788">
                <w:rPr>
                  <w:lang w:eastAsia="fi-FI"/>
                </w:rPr>
                <w:delText>DC_3C_n28A</w:delText>
              </w:r>
            </w:del>
          </w:p>
        </w:tc>
        <w:tc>
          <w:tcPr>
            <w:tcW w:w="2738" w:type="dxa"/>
            <w:shd w:val="clear" w:color="auto" w:fill="auto"/>
            <w:noWrap/>
          </w:tcPr>
          <w:p w14:paraId="66EC3272" w14:textId="77777777" w:rsidR="00DA782B" w:rsidRPr="00EF5447" w:rsidRDefault="00DA782B" w:rsidP="00832C1D">
            <w:pPr>
              <w:pStyle w:val="TAC"/>
              <w:rPr>
                <w:lang w:eastAsia="fi-FI"/>
              </w:rPr>
            </w:pPr>
            <w:r w:rsidRPr="00EF5447">
              <w:rPr>
                <w:lang w:eastAsia="fi-FI"/>
              </w:rPr>
              <w:t>No</w:t>
            </w:r>
          </w:p>
        </w:tc>
        <w:tc>
          <w:tcPr>
            <w:tcW w:w="2738" w:type="dxa"/>
          </w:tcPr>
          <w:p w14:paraId="0E583129" w14:textId="77777777" w:rsidR="00DA782B" w:rsidRPr="00EF5447" w:rsidRDefault="00DA782B" w:rsidP="00832C1D">
            <w:pPr>
              <w:pStyle w:val="TAC"/>
              <w:rPr>
                <w:lang w:eastAsia="fi-FI"/>
              </w:rPr>
            </w:pPr>
          </w:p>
        </w:tc>
      </w:tr>
      <w:tr w:rsidR="00DA782B" w:rsidRPr="00EF5447" w14:paraId="7092C0F0" w14:textId="77777777" w:rsidTr="0029123A">
        <w:trPr>
          <w:trHeight w:val="187"/>
          <w:jc w:val="center"/>
        </w:trPr>
        <w:tc>
          <w:tcPr>
            <w:tcW w:w="2463" w:type="dxa"/>
            <w:shd w:val="clear" w:color="auto" w:fill="auto"/>
            <w:noWrap/>
          </w:tcPr>
          <w:p w14:paraId="29E25108" w14:textId="77777777" w:rsidR="00DA782B" w:rsidRPr="00EF5447" w:rsidRDefault="00DA782B" w:rsidP="00832C1D">
            <w:pPr>
              <w:pStyle w:val="TAC"/>
              <w:rPr>
                <w:lang w:eastAsia="fi-FI"/>
              </w:rPr>
            </w:pPr>
            <w:r w:rsidRPr="00EF5447">
              <w:rPr>
                <w:lang w:eastAsia="zh-CN"/>
              </w:rPr>
              <w:t>DC_3A_n34A</w:t>
            </w:r>
          </w:p>
        </w:tc>
        <w:tc>
          <w:tcPr>
            <w:tcW w:w="2280" w:type="dxa"/>
          </w:tcPr>
          <w:p w14:paraId="6A4B728D" w14:textId="77777777" w:rsidR="00DA782B" w:rsidRPr="00EF5447" w:rsidRDefault="00DA782B" w:rsidP="00832C1D">
            <w:pPr>
              <w:pStyle w:val="TAC"/>
              <w:rPr>
                <w:lang w:eastAsia="fi-FI"/>
              </w:rPr>
            </w:pPr>
            <w:r w:rsidRPr="00EF5447">
              <w:rPr>
                <w:lang w:eastAsia="zh-CN"/>
              </w:rPr>
              <w:t>DC_3A_n34A</w:t>
            </w:r>
          </w:p>
        </w:tc>
        <w:tc>
          <w:tcPr>
            <w:tcW w:w="2738" w:type="dxa"/>
            <w:shd w:val="clear" w:color="auto" w:fill="auto"/>
            <w:noWrap/>
          </w:tcPr>
          <w:p w14:paraId="6B767279" w14:textId="77777777" w:rsidR="00DA782B" w:rsidRPr="00EF5447" w:rsidRDefault="00DA782B" w:rsidP="00832C1D">
            <w:pPr>
              <w:pStyle w:val="TAC"/>
              <w:rPr>
                <w:lang w:eastAsia="fi-FI"/>
              </w:rPr>
            </w:pPr>
            <w:r w:rsidRPr="00EF5447">
              <w:rPr>
                <w:lang w:eastAsia="zh-TW"/>
              </w:rPr>
              <w:t>No</w:t>
            </w:r>
          </w:p>
        </w:tc>
        <w:tc>
          <w:tcPr>
            <w:tcW w:w="2738" w:type="dxa"/>
          </w:tcPr>
          <w:p w14:paraId="3A127156" w14:textId="77777777" w:rsidR="00DA782B" w:rsidRPr="00EF5447" w:rsidRDefault="00DA782B" w:rsidP="00832C1D">
            <w:pPr>
              <w:pStyle w:val="TAC"/>
              <w:rPr>
                <w:lang w:eastAsia="zh-TW"/>
              </w:rPr>
            </w:pPr>
          </w:p>
        </w:tc>
      </w:tr>
      <w:tr w:rsidR="00DA782B" w:rsidRPr="00EF5447" w14:paraId="7F5F4173" w14:textId="77777777" w:rsidTr="0029123A">
        <w:trPr>
          <w:trHeight w:val="187"/>
          <w:jc w:val="center"/>
        </w:trPr>
        <w:tc>
          <w:tcPr>
            <w:tcW w:w="2463" w:type="dxa"/>
            <w:shd w:val="clear" w:color="auto" w:fill="auto"/>
            <w:noWrap/>
          </w:tcPr>
          <w:p w14:paraId="4900A914" w14:textId="77777777" w:rsidR="00DA782B" w:rsidRPr="00EF5447" w:rsidRDefault="00DA782B" w:rsidP="00832C1D">
            <w:pPr>
              <w:pStyle w:val="TAC"/>
              <w:rPr>
                <w:lang w:eastAsia="fi-FI"/>
              </w:rPr>
            </w:pPr>
            <w:r w:rsidRPr="00EF5447">
              <w:rPr>
                <w:lang w:eastAsia="fi-FI"/>
              </w:rPr>
              <w:t>DC_3A_n38A</w:t>
            </w:r>
          </w:p>
          <w:p w14:paraId="396341B4" w14:textId="77777777" w:rsidR="00DA782B" w:rsidRPr="00EF5447" w:rsidRDefault="00DA782B" w:rsidP="00832C1D">
            <w:pPr>
              <w:pStyle w:val="TAC"/>
              <w:rPr>
                <w:lang w:eastAsia="fi-FI"/>
              </w:rPr>
            </w:pPr>
            <w:r w:rsidRPr="00EF5447">
              <w:rPr>
                <w:lang w:eastAsia="fi-FI"/>
              </w:rPr>
              <w:t>DC_3C_n38A</w:t>
            </w:r>
          </w:p>
        </w:tc>
        <w:tc>
          <w:tcPr>
            <w:tcW w:w="2280" w:type="dxa"/>
          </w:tcPr>
          <w:p w14:paraId="2FDC5D46" w14:textId="77777777" w:rsidR="00DA782B" w:rsidRPr="00EF5447" w:rsidRDefault="00DA782B" w:rsidP="00832C1D">
            <w:pPr>
              <w:pStyle w:val="TAC"/>
              <w:rPr>
                <w:lang w:eastAsia="fi-FI"/>
              </w:rPr>
            </w:pPr>
            <w:r w:rsidRPr="00EF5447">
              <w:rPr>
                <w:lang w:eastAsia="fi-FI"/>
              </w:rPr>
              <w:t>DC_3A_n38A</w:t>
            </w:r>
          </w:p>
        </w:tc>
        <w:tc>
          <w:tcPr>
            <w:tcW w:w="2738" w:type="dxa"/>
            <w:shd w:val="clear" w:color="auto" w:fill="auto"/>
            <w:noWrap/>
          </w:tcPr>
          <w:p w14:paraId="33F319D3" w14:textId="77777777" w:rsidR="00DA782B" w:rsidRPr="00EF5447" w:rsidRDefault="00DA782B" w:rsidP="00832C1D">
            <w:pPr>
              <w:pStyle w:val="TAC"/>
              <w:rPr>
                <w:lang w:eastAsia="fi-FI"/>
              </w:rPr>
            </w:pPr>
            <w:r w:rsidRPr="00EF5447">
              <w:rPr>
                <w:lang w:eastAsia="fi-FI"/>
              </w:rPr>
              <w:t>No</w:t>
            </w:r>
          </w:p>
        </w:tc>
        <w:tc>
          <w:tcPr>
            <w:tcW w:w="2738" w:type="dxa"/>
          </w:tcPr>
          <w:p w14:paraId="103293DD" w14:textId="77777777" w:rsidR="00DA782B" w:rsidRPr="00EF5447" w:rsidRDefault="00DA782B" w:rsidP="00832C1D">
            <w:pPr>
              <w:pStyle w:val="TAC"/>
              <w:rPr>
                <w:lang w:eastAsia="fi-FI"/>
              </w:rPr>
            </w:pPr>
          </w:p>
        </w:tc>
      </w:tr>
      <w:tr w:rsidR="00DA782B" w:rsidRPr="00EF5447" w14:paraId="2E35C3F2" w14:textId="77777777" w:rsidTr="0029123A">
        <w:trPr>
          <w:trHeight w:val="187"/>
          <w:jc w:val="center"/>
        </w:trPr>
        <w:tc>
          <w:tcPr>
            <w:tcW w:w="2463" w:type="dxa"/>
            <w:shd w:val="clear" w:color="auto" w:fill="auto"/>
            <w:noWrap/>
          </w:tcPr>
          <w:p w14:paraId="045ED384" w14:textId="77777777" w:rsidR="00DA782B" w:rsidRPr="00EF5447" w:rsidRDefault="00DA782B" w:rsidP="00832C1D">
            <w:pPr>
              <w:pStyle w:val="TAC"/>
              <w:rPr>
                <w:lang w:eastAsia="zh-TW"/>
              </w:rPr>
            </w:pPr>
            <w:r w:rsidRPr="00EF5447">
              <w:rPr>
                <w:lang w:eastAsia="fi-FI"/>
              </w:rPr>
              <w:t>DC_3A_n40A</w:t>
            </w:r>
          </w:p>
          <w:p w14:paraId="44E51072"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22B4C6AC" w14:textId="77777777" w:rsidR="00DA782B" w:rsidRPr="00EF5447" w:rsidRDefault="00DA782B" w:rsidP="00832C1D">
            <w:pPr>
              <w:pStyle w:val="TAC"/>
              <w:rPr>
                <w:lang w:eastAsia="fi-FI"/>
              </w:rPr>
            </w:pPr>
            <w:r w:rsidRPr="00EF5447">
              <w:rPr>
                <w:lang w:eastAsia="fi-FI"/>
              </w:rPr>
              <w:t>DC_3A_n40A</w:t>
            </w:r>
          </w:p>
        </w:tc>
        <w:tc>
          <w:tcPr>
            <w:tcW w:w="2738" w:type="dxa"/>
            <w:shd w:val="clear" w:color="auto" w:fill="auto"/>
            <w:noWrap/>
          </w:tcPr>
          <w:p w14:paraId="0C36857C" w14:textId="77777777" w:rsidR="00DA782B" w:rsidRPr="00EF5447" w:rsidRDefault="00DA782B" w:rsidP="00832C1D">
            <w:pPr>
              <w:pStyle w:val="TAC"/>
              <w:rPr>
                <w:lang w:eastAsia="fi-FI"/>
              </w:rPr>
            </w:pPr>
            <w:r w:rsidRPr="00EF5447">
              <w:rPr>
                <w:lang w:eastAsia="fi-FI"/>
              </w:rPr>
              <w:t>No</w:t>
            </w:r>
          </w:p>
        </w:tc>
        <w:tc>
          <w:tcPr>
            <w:tcW w:w="2738" w:type="dxa"/>
          </w:tcPr>
          <w:p w14:paraId="22ABA716" w14:textId="77777777" w:rsidR="00DA782B" w:rsidRPr="00EF5447" w:rsidRDefault="00DA782B" w:rsidP="00832C1D">
            <w:pPr>
              <w:pStyle w:val="TAC"/>
              <w:rPr>
                <w:lang w:eastAsia="fi-FI"/>
              </w:rPr>
            </w:pPr>
          </w:p>
        </w:tc>
      </w:tr>
      <w:tr w:rsidR="00DA782B" w:rsidRPr="00EF5447" w14:paraId="58C3DB1B" w14:textId="77777777" w:rsidTr="0029123A">
        <w:trPr>
          <w:trHeight w:val="187"/>
          <w:jc w:val="center"/>
        </w:trPr>
        <w:tc>
          <w:tcPr>
            <w:tcW w:w="2463" w:type="dxa"/>
            <w:shd w:val="clear" w:color="auto" w:fill="auto"/>
            <w:noWrap/>
          </w:tcPr>
          <w:p w14:paraId="5FAAE34B" w14:textId="77777777" w:rsidR="00DA782B" w:rsidRPr="00EF5447" w:rsidRDefault="00DA782B" w:rsidP="00832C1D">
            <w:pPr>
              <w:pStyle w:val="TAC"/>
            </w:pPr>
            <w:r w:rsidRPr="00EF5447">
              <w:t>DC_3A_n41A</w:t>
            </w:r>
            <w:r w:rsidRPr="00EF5447">
              <w:rPr>
                <w:vertAlign w:val="superscript"/>
                <w:lang w:eastAsia="fi-FI"/>
              </w:rPr>
              <w:t>7</w:t>
            </w:r>
          </w:p>
          <w:p w14:paraId="39DE9FEB" w14:textId="77777777" w:rsidR="00DA782B" w:rsidRPr="00EF5447" w:rsidRDefault="00DA782B" w:rsidP="00832C1D">
            <w:pPr>
              <w:pStyle w:val="TAC"/>
              <w:rPr>
                <w:lang w:eastAsia="fi-FI"/>
              </w:rPr>
            </w:pPr>
            <w:r w:rsidRPr="00EF5447">
              <w:t>DC_3C_n41A</w:t>
            </w:r>
          </w:p>
        </w:tc>
        <w:tc>
          <w:tcPr>
            <w:tcW w:w="2280" w:type="dxa"/>
          </w:tcPr>
          <w:p w14:paraId="2CA9D4E3" w14:textId="77777777" w:rsidR="00DA782B" w:rsidRPr="00EF5447" w:rsidRDefault="00DA782B" w:rsidP="00832C1D">
            <w:pPr>
              <w:pStyle w:val="TAC"/>
            </w:pPr>
            <w:r w:rsidRPr="00EF5447">
              <w:t>DC_3A_n41A</w:t>
            </w:r>
          </w:p>
          <w:p w14:paraId="0A58CC21" w14:textId="77777777" w:rsidR="00DA782B" w:rsidRPr="00EF5447" w:rsidRDefault="00DA782B" w:rsidP="00832C1D">
            <w:pPr>
              <w:pStyle w:val="TAC"/>
              <w:rPr>
                <w:lang w:eastAsia="fi-FI"/>
              </w:rPr>
            </w:pPr>
            <w:r w:rsidRPr="00D265D4">
              <w:t>DC_3C_n41A</w:t>
            </w:r>
          </w:p>
        </w:tc>
        <w:tc>
          <w:tcPr>
            <w:tcW w:w="2738" w:type="dxa"/>
            <w:shd w:val="clear" w:color="auto" w:fill="auto"/>
            <w:noWrap/>
          </w:tcPr>
          <w:p w14:paraId="0B9BC24B" w14:textId="77777777" w:rsidR="00DA782B" w:rsidRPr="00EF5447" w:rsidRDefault="00DA782B" w:rsidP="00832C1D">
            <w:pPr>
              <w:pStyle w:val="TAC"/>
              <w:rPr>
                <w:lang w:eastAsia="fi-FI"/>
              </w:rPr>
            </w:pPr>
            <w:r w:rsidRPr="00EF5447">
              <w:rPr>
                <w:lang w:eastAsia="zh-CN"/>
              </w:rPr>
              <w:t>DC_3_n41</w:t>
            </w:r>
          </w:p>
        </w:tc>
        <w:tc>
          <w:tcPr>
            <w:tcW w:w="2738" w:type="dxa"/>
          </w:tcPr>
          <w:p w14:paraId="7179627A" w14:textId="77777777" w:rsidR="00DA782B" w:rsidRPr="00EF5447" w:rsidRDefault="00DA782B" w:rsidP="00832C1D">
            <w:pPr>
              <w:pStyle w:val="TAC"/>
              <w:rPr>
                <w:lang w:eastAsia="zh-CN"/>
              </w:rPr>
            </w:pPr>
            <w:r w:rsidRPr="00EF5447">
              <w:rPr>
                <w:lang w:eastAsia="zh-CN"/>
              </w:rPr>
              <w:t>No</w:t>
            </w:r>
          </w:p>
        </w:tc>
      </w:tr>
      <w:tr w:rsidR="00DA782B" w:rsidRPr="00EF5447" w14:paraId="3F24071A" w14:textId="77777777" w:rsidTr="0029123A">
        <w:trPr>
          <w:trHeight w:val="187"/>
          <w:jc w:val="center"/>
        </w:trPr>
        <w:tc>
          <w:tcPr>
            <w:tcW w:w="2463" w:type="dxa"/>
            <w:shd w:val="clear" w:color="auto" w:fill="auto"/>
            <w:noWrap/>
          </w:tcPr>
          <w:p w14:paraId="6CB96D27" w14:textId="77777777" w:rsidR="00DA782B" w:rsidRPr="00EF5447" w:rsidRDefault="00DA782B" w:rsidP="00832C1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209D62E9" w14:textId="77777777" w:rsidR="00DA782B" w:rsidRPr="00EF5447" w:rsidRDefault="00DA782B" w:rsidP="00832C1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50E8544B" w14:textId="77777777" w:rsidR="00DA782B" w:rsidRPr="00EF5447" w:rsidRDefault="00DA782B" w:rsidP="00832C1D">
            <w:pPr>
              <w:pStyle w:val="TAC"/>
              <w:rPr>
                <w:lang w:eastAsia="zh-CN"/>
              </w:rPr>
            </w:pPr>
            <w:r w:rsidRPr="00EF5447">
              <w:rPr>
                <w:lang w:eastAsia="zh-TW"/>
              </w:rPr>
              <w:t>No</w:t>
            </w:r>
          </w:p>
        </w:tc>
        <w:tc>
          <w:tcPr>
            <w:tcW w:w="2738" w:type="dxa"/>
          </w:tcPr>
          <w:p w14:paraId="7BF69E4E" w14:textId="77777777" w:rsidR="00DA782B" w:rsidRPr="00EF5447" w:rsidRDefault="00DA782B" w:rsidP="00832C1D">
            <w:pPr>
              <w:pStyle w:val="TAC"/>
              <w:rPr>
                <w:lang w:eastAsia="zh-TW"/>
              </w:rPr>
            </w:pPr>
          </w:p>
        </w:tc>
      </w:tr>
      <w:tr w:rsidR="00DA782B" w:rsidRPr="00EF5447" w14:paraId="72752B67" w14:textId="77777777" w:rsidTr="0029123A">
        <w:trPr>
          <w:trHeight w:val="187"/>
          <w:jc w:val="center"/>
        </w:trPr>
        <w:tc>
          <w:tcPr>
            <w:tcW w:w="2463" w:type="dxa"/>
            <w:shd w:val="clear" w:color="auto" w:fill="auto"/>
            <w:noWrap/>
          </w:tcPr>
          <w:p w14:paraId="64315885" w14:textId="77777777" w:rsidR="00DA782B" w:rsidRPr="00EF5447" w:rsidRDefault="00DA782B" w:rsidP="00832C1D">
            <w:pPr>
              <w:pStyle w:val="TAC"/>
              <w:rPr>
                <w:lang w:eastAsia="fi-FI"/>
              </w:rPr>
            </w:pPr>
            <w:r w:rsidRPr="00EF5447">
              <w:rPr>
                <w:lang w:eastAsia="fi-FI"/>
              </w:rPr>
              <w:t>DC_3A_n51A</w:t>
            </w:r>
          </w:p>
        </w:tc>
        <w:tc>
          <w:tcPr>
            <w:tcW w:w="2280" w:type="dxa"/>
          </w:tcPr>
          <w:p w14:paraId="541DCB9E" w14:textId="77777777" w:rsidR="00DA782B" w:rsidRPr="00EF5447" w:rsidRDefault="00DA782B" w:rsidP="00832C1D">
            <w:pPr>
              <w:pStyle w:val="TAC"/>
              <w:rPr>
                <w:lang w:eastAsia="fi-FI"/>
              </w:rPr>
            </w:pPr>
            <w:r w:rsidRPr="00EF5447">
              <w:rPr>
                <w:lang w:eastAsia="fi-FI"/>
              </w:rPr>
              <w:t>DC_3A_n51A</w:t>
            </w:r>
          </w:p>
        </w:tc>
        <w:tc>
          <w:tcPr>
            <w:tcW w:w="2738" w:type="dxa"/>
            <w:shd w:val="clear" w:color="auto" w:fill="auto"/>
            <w:noWrap/>
          </w:tcPr>
          <w:p w14:paraId="16195C6B"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65FB3D8D" w14:textId="77777777" w:rsidR="00DA782B" w:rsidRPr="00EF5447" w:rsidRDefault="00DA782B" w:rsidP="00832C1D">
            <w:pPr>
              <w:pStyle w:val="TAC"/>
              <w:rPr>
                <w:rFonts w:eastAsia="Yu Mincho"/>
                <w:lang w:eastAsia="ja-JP"/>
              </w:rPr>
            </w:pPr>
          </w:p>
        </w:tc>
      </w:tr>
      <w:tr w:rsidR="00DA782B" w:rsidRPr="00EF5447" w14:paraId="20D21CF2" w14:textId="77777777" w:rsidTr="0029123A">
        <w:trPr>
          <w:trHeight w:val="187"/>
          <w:jc w:val="center"/>
        </w:trPr>
        <w:tc>
          <w:tcPr>
            <w:tcW w:w="2463" w:type="dxa"/>
            <w:shd w:val="clear" w:color="auto" w:fill="auto"/>
            <w:noWrap/>
          </w:tcPr>
          <w:p w14:paraId="140EFED0" w14:textId="77777777" w:rsidR="00DA782B" w:rsidRPr="00FC5050" w:rsidRDefault="00DA782B" w:rsidP="00832C1D">
            <w:pPr>
              <w:pStyle w:val="TAC"/>
              <w:rPr>
                <w:lang w:eastAsia="fi-FI"/>
              </w:rPr>
            </w:pPr>
            <w:r w:rsidRPr="00FC5050">
              <w:rPr>
                <w:lang w:eastAsia="fi-FI"/>
              </w:rPr>
              <w:t>DC_3A_n71A</w:t>
            </w:r>
          </w:p>
          <w:p w14:paraId="1E5236B9" w14:textId="77777777" w:rsidR="00DA782B" w:rsidRPr="00EF5447" w:rsidRDefault="00DA782B" w:rsidP="00832C1D">
            <w:pPr>
              <w:pStyle w:val="TAC"/>
              <w:rPr>
                <w:lang w:eastAsia="fi-FI"/>
              </w:rPr>
            </w:pPr>
            <w:r w:rsidRPr="00FC5050">
              <w:rPr>
                <w:lang w:eastAsia="fi-FI"/>
              </w:rPr>
              <w:t>DC_3A_n71B</w:t>
            </w:r>
          </w:p>
        </w:tc>
        <w:tc>
          <w:tcPr>
            <w:tcW w:w="2280" w:type="dxa"/>
          </w:tcPr>
          <w:p w14:paraId="530A23C8" w14:textId="77777777" w:rsidR="00DA782B" w:rsidRPr="00EF5447" w:rsidRDefault="00DA782B" w:rsidP="00832C1D">
            <w:pPr>
              <w:pStyle w:val="TAC"/>
              <w:rPr>
                <w:lang w:eastAsia="fi-FI"/>
              </w:rPr>
            </w:pPr>
            <w:r w:rsidRPr="00FC5050">
              <w:rPr>
                <w:lang w:eastAsia="fi-FI"/>
              </w:rPr>
              <w:t>DC_3A_n71A</w:t>
            </w:r>
          </w:p>
        </w:tc>
        <w:tc>
          <w:tcPr>
            <w:tcW w:w="2738" w:type="dxa"/>
            <w:shd w:val="clear" w:color="auto" w:fill="auto"/>
            <w:noWrap/>
          </w:tcPr>
          <w:p w14:paraId="470BA1EC" w14:textId="77777777" w:rsidR="00DA782B" w:rsidRPr="00EF5447" w:rsidRDefault="00DA782B" w:rsidP="00832C1D">
            <w:pPr>
              <w:pStyle w:val="TAC"/>
              <w:rPr>
                <w:rFonts w:eastAsia="Yu Mincho"/>
                <w:lang w:eastAsia="ja-JP"/>
              </w:rPr>
            </w:pPr>
            <w:r w:rsidRPr="00FC5050">
              <w:rPr>
                <w:lang w:eastAsia="zh-CN"/>
              </w:rPr>
              <w:t>No</w:t>
            </w:r>
          </w:p>
        </w:tc>
        <w:tc>
          <w:tcPr>
            <w:tcW w:w="2738" w:type="dxa"/>
          </w:tcPr>
          <w:p w14:paraId="244FB4A6" w14:textId="77777777" w:rsidR="00DA782B" w:rsidRPr="00EF5447" w:rsidRDefault="00DA782B" w:rsidP="00832C1D">
            <w:pPr>
              <w:pStyle w:val="TAC"/>
              <w:rPr>
                <w:rFonts w:eastAsia="Yu Mincho"/>
                <w:lang w:eastAsia="ja-JP"/>
              </w:rPr>
            </w:pPr>
          </w:p>
        </w:tc>
      </w:tr>
      <w:tr w:rsidR="00DA782B" w:rsidRPr="00EF5447" w14:paraId="33C2DE33" w14:textId="77777777" w:rsidTr="0029123A">
        <w:trPr>
          <w:trHeight w:val="187"/>
          <w:jc w:val="center"/>
        </w:trPr>
        <w:tc>
          <w:tcPr>
            <w:tcW w:w="2463" w:type="dxa"/>
            <w:shd w:val="clear" w:color="auto" w:fill="auto"/>
            <w:noWrap/>
            <w:vAlign w:val="center"/>
          </w:tcPr>
          <w:p w14:paraId="37AD452F" w14:textId="77777777" w:rsidR="00DA782B" w:rsidRPr="00EF5447" w:rsidRDefault="00DA782B" w:rsidP="00832C1D">
            <w:pPr>
              <w:pStyle w:val="TAC"/>
              <w:rPr>
                <w:lang w:eastAsia="fi-FI"/>
              </w:rPr>
            </w:pPr>
            <w:r w:rsidRPr="00EF5447">
              <w:rPr>
                <w:lang w:eastAsia="fi-FI"/>
              </w:rPr>
              <w:t>DC_3A_n77A</w:t>
            </w:r>
            <w:r w:rsidRPr="00EF5447">
              <w:rPr>
                <w:vertAlign w:val="superscript"/>
                <w:lang w:eastAsia="fi-FI"/>
              </w:rPr>
              <w:t>7</w:t>
            </w:r>
          </w:p>
          <w:p w14:paraId="0D43EAAD" w14:textId="77777777" w:rsidR="00DA782B" w:rsidRPr="00EF5447" w:rsidRDefault="00DA782B" w:rsidP="00832C1D">
            <w:pPr>
              <w:pStyle w:val="TAC"/>
              <w:rPr>
                <w:vertAlign w:val="superscript"/>
                <w:lang w:eastAsia="zh-TW"/>
              </w:rPr>
            </w:pPr>
            <w:r w:rsidRPr="00EF5447">
              <w:rPr>
                <w:lang w:eastAsia="fi-FI"/>
              </w:rPr>
              <w:t>DC_3A_n77C</w:t>
            </w:r>
            <w:r w:rsidRPr="00EF5447">
              <w:rPr>
                <w:vertAlign w:val="superscript"/>
                <w:lang w:eastAsia="fi-FI"/>
              </w:rPr>
              <w:t>7</w:t>
            </w:r>
          </w:p>
          <w:p w14:paraId="018EB715" w14:textId="77777777" w:rsidR="00DA782B" w:rsidRPr="00EF5447" w:rsidRDefault="00DA782B" w:rsidP="00832C1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B125800" w14:textId="77777777" w:rsidR="00DA782B" w:rsidRPr="00EF5447" w:rsidRDefault="00DA782B" w:rsidP="00832C1D">
            <w:pPr>
              <w:pStyle w:val="TAC"/>
              <w:rPr>
                <w:lang w:eastAsia="zh-TW"/>
              </w:rPr>
            </w:pPr>
            <w:r w:rsidRPr="00EF5447">
              <w:rPr>
                <w:lang w:eastAsia="fi-FI"/>
              </w:rPr>
              <w:t>DC_3A_n77A</w:t>
            </w:r>
          </w:p>
          <w:p w14:paraId="69C6DAC1" w14:textId="77777777" w:rsidR="00DA782B" w:rsidRPr="00EF5447" w:rsidRDefault="00DA782B" w:rsidP="00832C1D">
            <w:pPr>
              <w:pStyle w:val="TAC"/>
              <w:rPr>
                <w:lang w:eastAsia="fi-FI"/>
              </w:rPr>
            </w:pPr>
            <w:r w:rsidRPr="00D265D4">
              <w:rPr>
                <w:lang w:eastAsia="fi-FI"/>
              </w:rPr>
              <w:t>DC_3</w:t>
            </w:r>
            <w:r w:rsidRPr="00D265D4">
              <w:rPr>
                <w:lang w:eastAsia="zh-CN"/>
              </w:rPr>
              <w:t>C</w:t>
            </w:r>
            <w:r w:rsidRPr="00D265D4">
              <w:rPr>
                <w:lang w:eastAsia="fi-FI"/>
              </w:rPr>
              <w:t>_n77A</w:t>
            </w:r>
          </w:p>
        </w:tc>
        <w:tc>
          <w:tcPr>
            <w:tcW w:w="2738" w:type="dxa"/>
            <w:shd w:val="clear" w:color="auto" w:fill="auto"/>
            <w:noWrap/>
          </w:tcPr>
          <w:p w14:paraId="0CC312DB" w14:textId="77777777" w:rsidR="00DA782B" w:rsidRPr="00EF5447" w:rsidRDefault="00DA782B" w:rsidP="00832C1D">
            <w:pPr>
              <w:pStyle w:val="TAC"/>
              <w:rPr>
                <w:rFonts w:eastAsia="Yu Mincho"/>
                <w:lang w:eastAsia="ja-JP"/>
              </w:rPr>
            </w:pPr>
            <w:r w:rsidRPr="00EF5447">
              <w:rPr>
                <w:lang w:eastAsia="fi-FI"/>
              </w:rPr>
              <w:t>DC_3_n77</w:t>
            </w:r>
          </w:p>
        </w:tc>
        <w:tc>
          <w:tcPr>
            <w:tcW w:w="2738" w:type="dxa"/>
          </w:tcPr>
          <w:p w14:paraId="32B70EE3" w14:textId="77777777" w:rsidR="00DA782B" w:rsidRPr="00EF5447" w:rsidRDefault="00DA782B" w:rsidP="00832C1D">
            <w:pPr>
              <w:pStyle w:val="TAC"/>
              <w:rPr>
                <w:lang w:eastAsia="zh-CN"/>
              </w:rPr>
            </w:pPr>
            <w:r>
              <w:rPr>
                <w:rFonts w:hint="eastAsia"/>
                <w:lang w:eastAsia="zh-CN"/>
              </w:rPr>
              <w:t>N</w:t>
            </w:r>
            <w:r>
              <w:rPr>
                <w:lang w:eastAsia="zh-CN"/>
              </w:rPr>
              <w:t>o</w:t>
            </w:r>
          </w:p>
        </w:tc>
      </w:tr>
      <w:tr w:rsidR="00DA782B" w:rsidRPr="00EF5447" w14:paraId="47D96B1F" w14:textId="77777777" w:rsidTr="0029123A">
        <w:trPr>
          <w:trHeight w:val="187"/>
          <w:jc w:val="center"/>
        </w:trPr>
        <w:tc>
          <w:tcPr>
            <w:tcW w:w="2463" w:type="dxa"/>
            <w:shd w:val="clear" w:color="auto" w:fill="auto"/>
            <w:noWrap/>
            <w:vAlign w:val="center"/>
          </w:tcPr>
          <w:p w14:paraId="55D32C28" w14:textId="77777777" w:rsidR="00DA782B" w:rsidRDefault="00DA782B" w:rsidP="00832C1D">
            <w:pPr>
              <w:pStyle w:val="TAC"/>
              <w:rPr>
                <w:vertAlign w:val="superscript"/>
                <w:lang w:eastAsia="fi-FI"/>
              </w:rPr>
            </w:pPr>
            <w:r w:rsidRPr="00EF5447">
              <w:rPr>
                <w:lang w:eastAsia="fi-FI"/>
              </w:rPr>
              <w:t>DC_3A_n77(2A)</w:t>
            </w:r>
            <w:r w:rsidRPr="00EF5447">
              <w:rPr>
                <w:vertAlign w:val="superscript"/>
                <w:lang w:eastAsia="fi-FI"/>
              </w:rPr>
              <w:t>7</w:t>
            </w:r>
          </w:p>
          <w:p w14:paraId="2151EE5F" w14:textId="77777777" w:rsidR="00DA782B" w:rsidRPr="00EF5447" w:rsidRDefault="00DA782B" w:rsidP="00832C1D">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5F32854E" w14:textId="77777777" w:rsidR="00DA782B" w:rsidRPr="00EF5447" w:rsidRDefault="00DA782B" w:rsidP="00832C1D">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3030F686" w14:textId="77777777" w:rsidR="00DA782B" w:rsidRPr="00EF5447" w:rsidRDefault="00DA782B" w:rsidP="00832C1D">
            <w:pPr>
              <w:pStyle w:val="TAC"/>
              <w:rPr>
                <w:lang w:eastAsia="zh-TW"/>
              </w:rPr>
            </w:pPr>
            <w:r w:rsidRPr="00EF5447">
              <w:rPr>
                <w:lang w:eastAsia="fi-FI"/>
              </w:rPr>
              <w:t>DC_3A_n77A</w:t>
            </w:r>
          </w:p>
          <w:p w14:paraId="616E4FD0" w14:textId="77777777" w:rsidR="00DA782B" w:rsidRPr="00EF5447" w:rsidRDefault="00DA782B" w:rsidP="00832C1D">
            <w:pPr>
              <w:pStyle w:val="TAC"/>
              <w:rPr>
                <w:lang w:eastAsia="fi-FI"/>
              </w:rPr>
            </w:pPr>
            <w:r w:rsidRPr="00D265D4">
              <w:rPr>
                <w:lang w:eastAsia="fi-FI"/>
              </w:rPr>
              <w:t>DC_3</w:t>
            </w:r>
            <w:r w:rsidRPr="00D265D4">
              <w:rPr>
                <w:lang w:eastAsia="zh-CN"/>
              </w:rPr>
              <w:t>C</w:t>
            </w:r>
            <w:r w:rsidRPr="00D265D4">
              <w:rPr>
                <w:lang w:eastAsia="fi-FI"/>
              </w:rPr>
              <w:t>_n77A</w:t>
            </w:r>
          </w:p>
        </w:tc>
        <w:tc>
          <w:tcPr>
            <w:tcW w:w="2738" w:type="dxa"/>
            <w:shd w:val="clear" w:color="auto" w:fill="auto"/>
            <w:noWrap/>
          </w:tcPr>
          <w:p w14:paraId="5FF8D64C" w14:textId="77777777" w:rsidR="00DA782B" w:rsidRPr="00EF5447" w:rsidRDefault="00DA782B" w:rsidP="00832C1D">
            <w:pPr>
              <w:pStyle w:val="TAC"/>
              <w:rPr>
                <w:lang w:eastAsia="fi-FI"/>
              </w:rPr>
            </w:pPr>
            <w:r w:rsidRPr="00EF5447">
              <w:rPr>
                <w:lang w:eastAsia="fi-FI"/>
              </w:rPr>
              <w:t>DC_3_n77</w:t>
            </w:r>
          </w:p>
        </w:tc>
        <w:tc>
          <w:tcPr>
            <w:tcW w:w="2738" w:type="dxa"/>
          </w:tcPr>
          <w:p w14:paraId="6842057D" w14:textId="77777777" w:rsidR="00DA782B" w:rsidRPr="00EF5447" w:rsidRDefault="00DA782B" w:rsidP="00832C1D">
            <w:pPr>
              <w:pStyle w:val="TAC"/>
              <w:rPr>
                <w:lang w:eastAsia="fi-FI"/>
              </w:rPr>
            </w:pPr>
            <w:r w:rsidRPr="00EF5447">
              <w:rPr>
                <w:lang w:eastAsia="zh-CN"/>
              </w:rPr>
              <w:t>No</w:t>
            </w:r>
          </w:p>
        </w:tc>
      </w:tr>
      <w:tr w:rsidR="00DA782B" w:rsidRPr="00EF5447" w14:paraId="06BA6EF5" w14:textId="77777777" w:rsidTr="0029123A">
        <w:trPr>
          <w:trHeight w:val="187"/>
          <w:jc w:val="center"/>
        </w:trPr>
        <w:tc>
          <w:tcPr>
            <w:tcW w:w="2463" w:type="dxa"/>
            <w:shd w:val="clear" w:color="auto" w:fill="auto"/>
            <w:noWrap/>
            <w:vAlign w:val="center"/>
          </w:tcPr>
          <w:p w14:paraId="7AEF4E83"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49A3F804"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26E982E" w14:textId="77777777" w:rsidR="00DA782B" w:rsidRPr="00EF5447" w:rsidRDefault="00DA782B" w:rsidP="00832C1D">
            <w:pPr>
              <w:pStyle w:val="TAC"/>
              <w:rPr>
                <w:lang w:eastAsia="fi-FI"/>
              </w:rPr>
            </w:pPr>
            <w:r w:rsidRPr="00EF5447">
              <w:rPr>
                <w:lang w:eastAsia="fi-FI"/>
              </w:rPr>
              <w:t>DC_3_n77</w:t>
            </w:r>
          </w:p>
        </w:tc>
        <w:tc>
          <w:tcPr>
            <w:tcW w:w="2738" w:type="dxa"/>
          </w:tcPr>
          <w:p w14:paraId="57D0F7AC" w14:textId="77777777" w:rsidR="00DA782B" w:rsidRPr="00EF5447" w:rsidRDefault="00DA782B" w:rsidP="00832C1D">
            <w:pPr>
              <w:pStyle w:val="TAC"/>
              <w:rPr>
                <w:lang w:eastAsia="fi-FI"/>
              </w:rPr>
            </w:pPr>
            <w:r w:rsidRPr="00EF5447">
              <w:rPr>
                <w:lang w:eastAsia="zh-CN"/>
              </w:rPr>
              <w:t>No</w:t>
            </w:r>
          </w:p>
        </w:tc>
      </w:tr>
      <w:tr w:rsidR="00DA782B" w:rsidRPr="00EF5447" w14:paraId="223A6AA8" w14:textId="77777777" w:rsidTr="0029123A">
        <w:trPr>
          <w:trHeight w:val="187"/>
          <w:jc w:val="center"/>
        </w:trPr>
        <w:tc>
          <w:tcPr>
            <w:tcW w:w="2463" w:type="dxa"/>
            <w:shd w:val="clear" w:color="auto" w:fill="auto"/>
            <w:noWrap/>
            <w:vAlign w:val="center"/>
          </w:tcPr>
          <w:p w14:paraId="393F6EF1" w14:textId="77777777" w:rsidR="00DA782B" w:rsidRPr="00EF5447" w:rsidRDefault="00DA782B" w:rsidP="00832C1D">
            <w:pPr>
              <w:pStyle w:val="TAC"/>
              <w:rPr>
                <w:lang w:eastAsia="fi-FI"/>
              </w:rPr>
            </w:pPr>
            <w:r w:rsidRPr="00EF5447">
              <w:rPr>
                <w:lang w:eastAsia="fi-FI"/>
              </w:rPr>
              <w:t>DC_3A_n78A</w:t>
            </w:r>
            <w:r w:rsidRPr="00EF5447">
              <w:rPr>
                <w:vertAlign w:val="superscript"/>
                <w:lang w:eastAsia="fi-FI"/>
              </w:rPr>
              <w:t>7</w:t>
            </w:r>
          </w:p>
          <w:p w14:paraId="518FE765" w14:textId="77777777" w:rsidR="00DA782B" w:rsidRPr="00EF5447" w:rsidRDefault="00DA782B" w:rsidP="00832C1D">
            <w:pPr>
              <w:pStyle w:val="TAC"/>
              <w:rPr>
                <w:vertAlign w:val="superscript"/>
                <w:lang w:eastAsia="fi-FI"/>
              </w:rPr>
            </w:pPr>
            <w:r w:rsidRPr="00EF5447">
              <w:rPr>
                <w:lang w:eastAsia="fi-FI"/>
              </w:rPr>
              <w:t>DC_3A_n78C</w:t>
            </w:r>
            <w:r w:rsidRPr="00EF5447">
              <w:rPr>
                <w:vertAlign w:val="superscript"/>
                <w:lang w:eastAsia="fi-FI"/>
              </w:rPr>
              <w:t>7</w:t>
            </w:r>
          </w:p>
          <w:p w14:paraId="18ACF159" w14:textId="77777777" w:rsidR="00DA782B" w:rsidRPr="00EF5447" w:rsidRDefault="00DA782B" w:rsidP="00832C1D">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3DB3AD23" w14:textId="77777777" w:rsidR="00DA782B" w:rsidRPr="00EF5447" w:rsidRDefault="00DA782B" w:rsidP="00832C1D">
            <w:pPr>
              <w:pStyle w:val="TAC"/>
              <w:rPr>
                <w:lang w:eastAsia="zh-TW"/>
              </w:rPr>
            </w:pPr>
            <w:r w:rsidRPr="00EF5447">
              <w:rPr>
                <w:lang w:eastAsia="fi-FI"/>
              </w:rPr>
              <w:t>DC_3A_n78A</w:t>
            </w:r>
          </w:p>
          <w:p w14:paraId="3105EE55" w14:textId="77777777" w:rsidR="00DA782B" w:rsidRPr="00EF5447" w:rsidRDefault="00DA782B" w:rsidP="00832C1D">
            <w:pPr>
              <w:pStyle w:val="TAC"/>
              <w:rPr>
                <w:lang w:eastAsia="fi-FI"/>
              </w:rPr>
            </w:pPr>
            <w:r w:rsidRPr="00D265D4">
              <w:rPr>
                <w:lang w:eastAsia="fi-FI"/>
              </w:rPr>
              <w:t>DC_3C_n78A</w:t>
            </w:r>
          </w:p>
        </w:tc>
        <w:tc>
          <w:tcPr>
            <w:tcW w:w="2738" w:type="dxa"/>
            <w:shd w:val="clear" w:color="auto" w:fill="auto"/>
            <w:noWrap/>
          </w:tcPr>
          <w:p w14:paraId="4B950BD2" w14:textId="77777777" w:rsidR="00DA782B" w:rsidRPr="00EF5447" w:rsidRDefault="00DA782B" w:rsidP="00832C1D">
            <w:pPr>
              <w:pStyle w:val="TAC"/>
              <w:rPr>
                <w:lang w:eastAsia="fi-FI"/>
              </w:rPr>
            </w:pPr>
            <w:r w:rsidRPr="00EF5447">
              <w:rPr>
                <w:rFonts w:eastAsia="MS Mincho"/>
              </w:rPr>
              <w:t>DC_3_ n7</w:t>
            </w:r>
            <w:r>
              <w:rPr>
                <w:rFonts w:eastAsia="MS Mincho"/>
              </w:rPr>
              <w:t>8</w:t>
            </w:r>
          </w:p>
        </w:tc>
        <w:tc>
          <w:tcPr>
            <w:tcW w:w="2738" w:type="dxa"/>
          </w:tcPr>
          <w:p w14:paraId="2FF34212" w14:textId="77777777" w:rsidR="00DA782B" w:rsidRPr="00EF5447" w:rsidRDefault="00DA782B" w:rsidP="00832C1D">
            <w:pPr>
              <w:pStyle w:val="TAC"/>
              <w:rPr>
                <w:rFonts w:eastAsia="MS Mincho"/>
              </w:rPr>
            </w:pPr>
            <w:r w:rsidRPr="00EF5447">
              <w:rPr>
                <w:lang w:eastAsia="zh-CN"/>
              </w:rPr>
              <w:t>No</w:t>
            </w:r>
          </w:p>
        </w:tc>
      </w:tr>
      <w:tr w:rsidR="00DA782B" w:rsidRPr="00EF5447" w14:paraId="5B5AE56C" w14:textId="77777777" w:rsidTr="0029123A">
        <w:trPr>
          <w:trHeight w:val="187"/>
          <w:jc w:val="center"/>
        </w:trPr>
        <w:tc>
          <w:tcPr>
            <w:tcW w:w="2463" w:type="dxa"/>
            <w:shd w:val="clear" w:color="auto" w:fill="auto"/>
            <w:noWrap/>
            <w:vAlign w:val="center"/>
          </w:tcPr>
          <w:p w14:paraId="361A78C3" w14:textId="77777777" w:rsidR="00DA782B" w:rsidRPr="00EF5447" w:rsidRDefault="00DA782B" w:rsidP="00832C1D">
            <w:pPr>
              <w:pStyle w:val="TAC"/>
              <w:rPr>
                <w:lang w:eastAsia="fi-FI"/>
              </w:rPr>
            </w:pPr>
          </w:p>
        </w:tc>
        <w:tc>
          <w:tcPr>
            <w:tcW w:w="2280" w:type="dxa"/>
            <w:vAlign w:val="center"/>
          </w:tcPr>
          <w:p w14:paraId="3097A07D" w14:textId="77777777" w:rsidR="00DA782B" w:rsidRPr="00EF5447" w:rsidRDefault="00DA782B" w:rsidP="00832C1D">
            <w:pPr>
              <w:pStyle w:val="TAC"/>
              <w:rPr>
                <w:lang w:eastAsia="fi-FI"/>
              </w:rPr>
            </w:pPr>
          </w:p>
        </w:tc>
        <w:tc>
          <w:tcPr>
            <w:tcW w:w="2738" w:type="dxa"/>
            <w:shd w:val="clear" w:color="auto" w:fill="auto"/>
            <w:noWrap/>
          </w:tcPr>
          <w:p w14:paraId="43F4B879" w14:textId="77777777" w:rsidR="00DA782B" w:rsidRPr="00EF5447" w:rsidRDefault="00DA782B" w:rsidP="00832C1D">
            <w:pPr>
              <w:pStyle w:val="TAC"/>
              <w:rPr>
                <w:lang w:eastAsia="fi-FI"/>
              </w:rPr>
            </w:pPr>
          </w:p>
        </w:tc>
        <w:tc>
          <w:tcPr>
            <w:tcW w:w="2738" w:type="dxa"/>
          </w:tcPr>
          <w:p w14:paraId="1E55C45D" w14:textId="77777777" w:rsidR="00DA782B" w:rsidRPr="00EF5447" w:rsidRDefault="00DA782B" w:rsidP="00832C1D">
            <w:pPr>
              <w:pStyle w:val="TAC"/>
              <w:rPr>
                <w:rFonts w:eastAsia="MS Mincho"/>
              </w:rPr>
            </w:pPr>
          </w:p>
        </w:tc>
      </w:tr>
      <w:tr w:rsidR="00DA782B" w:rsidRPr="00EF5447" w14:paraId="6CFFC4DF" w14:textId="77777777" w:rsidTr="0029123A">
        <w:trPr>
          <w:trHeight w:val="187"/>
          <w:jc w:val="center"/>
        </w:trPr>
        <w:tc>
          <w:tcPr>
            <w:tcW w:w="2463" w:type="dxa"/>
            <w:shd w:val="clear" w:color="auto" w:fill="auto"/>
            <w:noWrap/>
          </w:tcPr>
          <w:p w14:paraId="49203E92" w14:textId="77777777" w:rsidR="00DA782B" w:rsidRPr="00EF5447" w:rsidRDefault="00DA782B" w:rsidP="00832C1D">
            <w:pPr>
              <w:pStyle w:val="TAC"/>
              <w:rPr>
                <w:vertAlign w:val="superscript"/>
                <w:lang w:eastAsia="zh-TW"/>
              </w:rPr>
            </w:pPr>
            <w:r w:rsidRPr="00EF5447">
              <w:rPr>
                <w:lang w:eastAsia="fi-FI"/>
              </w:rPr>
              <w:t>DC_3A_n78(2A)</w:t>
            </w:r>
            <w:r w:rsidRPr="00EF5447">
              <w:rPr>
                <w:vertAlign w:val="superscript"/>
                <w:lang w:eastAsia="fi-FI"/>
              </w:rPr>
              <w:t>7</w:t>
            </w:r>
          </w:p>
          <w:p w14:paraId="750D34D0" w14:textId="77777777" w:rsidR="00DA782B" w:rsidRPr="00EF5447" w:rsidRDefault="00DA782B" w:rsidP="00832C1D">
            <w:pPr>
              <w:pStyle w:val="TAC"/>
              <w:rPr>
                <w:lang w:eastAsia="fi-FI"/>
              </w:rPr>
            </w:pPr>
            <w:r w:rsidRPr="00EF5447">
              <w:rPr>
                <w:lang w:eastAsia="fi-FI"/>
              </w:rPr>
              <w:t>DC_3C_n78(2A)</w:t>
            </w:r>
            <w:r w:rsidRPr="00EF5447">
              <w:rPr>
                <w:vertAlign w:val="superscript"/>
                <w:lang w:eastAsia="fi-FI"/>
              </w:rPr>
              <w:t>7</w:t>
            </w:r>
          </w:p>
        </w:tc>
        <w:tc>
          <w:tcPr>
            <w:tcW w:w="2280" w:type="dxa"/>
          </w:tcPr>
          <w:p w14:paraId="16AFFE3C" w14:textId="77777777" w:rsidR="00DA782B" w:rsidRPr="00EF5447" w:rsidRDefault="00DA782B" w:rsidP="00832C1D">
            <w:pPr>
              <w:pStyle w:val="TAC"/>
              <w:rPr>
                <w:lang w:eastAsia="fi-FI"/>
              </w:rPr>
            </w:pPr>
            <w:r w:rsidRPr="00EF5447">
              <w:rPr>
                <w:lang w:eastAsia="fi-FI"/>
              </w:rPr>
              <w:t>DC_3A_n78A</w:t>
            </w:r>
          </w:p>
        </w:tc>
        <w:tc>
          <w:tcPr>
            <w:tcW w:w="2738" w:type="dxa"/>
            <w:shd w:val="clear" w:color="auto" w:fill="auto"/>
            <w:noWrap/>
          </w:tcPr>
          <w:p w14:paraId="78B90236" w14:textId="77777777" w:rsidR="00DA782B" w:rsidRPr="00EF5447" w:rsidRDefault="00DA782B" w:rsidP="00832C1D">
            <w:pPr>
              <w:pStyle w:val="TAC"/>
              <w:rPr>
                <w:lang w:eastAsia="zh-TW"/>
              </w:rPr>
            </w:pPr>
            <w:r w:rsidRPr="00EF5447">
              <w:rPr>
                <w:rFonts w:eastAsia="MS Mincho"/>
              </w:rPr>
              <w:t>DC_3_n78</w:t>
            </w:r>
          </w:p>
        </w:tc>
        <w:tc>
          <w:tcPr>
            <w:tcW w:w="2738" w:type="dxa"/>
          </w:tcPr>
          <w:p w14:paraId="6C96B738" w14:textId="77777777" w:rsidR="00DA782B" w:rsidRPr="00EF5447" w:rsidRDefault="00DA782B" w:rsidP="00832C1D">
            <w:pPr>
              <w:pStyle w:val="TAC"/>
              <w:rPr>
                <w:rFonts w:eastAsia="MS Mincho"/>
              </w:rPr>
            </w:pPr>
            <w:r w:rsidRPr="00EF5447">
              <w:rPr>
                <w:lang w:eastAsia="zh-CN"/>
              </w:rPr>
              <w:t>No</w:t>
            </w:r>
          </w:p>
        </w:tc>
      </w:tr>
      <w:tr w:rsidR="00DA782B" w:rsidRPr="00EF5447" w14:paraId="074E963D" w14:textId="77777777" w:rsidTr="0029123A">
        <w:trPr>
          <w:trHeight w:val="187"/>
          <w:jc w:val="center"/>
        </w:trPr>
        <w:tc>
          <w:tcPr>
            <w:tcW w:w="2463" w:type="dxa"/>
            <w:shd w:val="clear" w:color="auto" w:fill="auto"/>
            <w:noWrap/>
          </w:tcPr>
          <w:p w14:paraId="2B307DA6"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7E510CA9"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065FBAEA" w14:textId="77777777" w:rsidR="00DA782B" w:rsidRPr="00EF5447" w:rsidRDefault="00DA782B" w:rsidP="00832C1D">
            <w:pPr>
              <w:pStyle w:val="TAC"/>
              <w:rPr>
                <w:lang w:eastAsia="fi-FI"/>
              </w:rPr>
            </w:pPr>
            <w:r w:rsidRPr="00EF5447">
              <w:rPr>
                <w:rFonts w:eastAsia="MS Mincho"/>
              </w:rPr>
              <w:t>DC_3_n78</w:t>
            </w:r>
          </w:p>
        </w:tc>
        <w:tc>
          <w:tcPr>
            <w:tcW w:w="2738" w:type="dxa"/>
          </w:tcPr>
          <w:p w14:paraId="21925EE1" w14:textId="77777777" w:rsidR="00DA782B" w:rsidRPr="00EF5447" w:rsidRDefault="00DA782B" w:rsidP="00832C1D">
            <w:pPr>
              <w:pStyle w:val="TAC"/>
              <w:rPr>
                <w:rFonts w:eastAsia="MS Mincho"/>
              </w:rPr>
            </w:pPr>
            <w:r w:rsidRPr="00EF5447">
              <w:rPr>
                <w:lang w:eastAsia="zh-CN"/>
              </w:rPr>
              <w:t>No</w:t>
            </w:r>
          </w:p>
        </w:tc>
      </w:tr>
      <w:tr w:rsidR="00DA782B" w:rsidRPr="00EF5447" w14:paraId="5D08049D" w14:textId="77777777" w:rsidTr="0029123A">
        <w:trPr>
          <w:trHeight w:val="187"/>
          <w:jc w:val="center"/>
        </w:trPr>
        <w:tc>
          <w:tcPr>
            <w:tcW w:w="2463" w:type="dxa"/>
            <w:shd w:val="clear" w:color="auto" w:fill="auto"/>
            <w:noWrap/>
          </w:tcPr>
          <w:p w14:paraId="6CE653FC" w14:textId="77777777" w:rsidR="00DA782B" w:rsidRPr="00EF5447" w:rsidRDefault="00DA782B" w:rsidP="00832C1D">
            <w:pPr>
              <w:pStyle w:val="TAC"/>
              <w:rPr>
                <w:lang w:eastAsia="fi-FI"/>
              </w:rPr>
            </w:pPr>
            <w:r w:rsidRPr="00EF5447">
              <w:rPr>
                <w:lang w:eastAsia="fi-FI"/>
              </w:rPr>
              <w:t>DC_3A_n79A</w:t>
            </w:r>
            <w:r w:rsidRPr="00EF5447">
              <w:rPr>
                <w:vertAlign w:val="superscript"/>
                <w:lang w:eastAsia="fi-FI"/>
              </w:rPr>
              <w:t>7</w:t>
            </w:r>
          </w:p>
          <w:p w14:paraId="5B30E2BB" w14:textId="77777777" w:rsidR="00DA782B" w:rsidRPr="00EF5447" w:rsidRDefault="00DA782B" w:rsidP="00832C1D">
            <w:pPr>
              <w:pStyle w:val="TAC"/>
              <w:rPr>
                <w:vertAlign w:val="superscript"/>
                <w:lang w:eastAsia="fi-FI"/>
              </w:rPr>
            </w:pPr>
            <w:r w:rsidRPr="00EF5447">
              <w:rPr>
                <w:lang w:eastAsia="fi-FI"/>
              </w:rPr>
              <w:t>DC_3A_n79C</w:t>
            </w:r>
            <w:r w:rsidRPr="00EF5447">
              <w:rPr>
                <w:vertAlign w:val="superscript"/>
                <w:lang w:eastAsia="fi-FI"/>
              </w:rPr>
              <w:t>7</w:t>
            </w:r>
          </w:p>
          <w:p w14:paraId="7D770742" w14:textId="77777777" w:rsidR="00DA782B" w:rsidRPr="00EF5447" w:rsidRDefault="00DA782B" w:rsidP="00832C1D">
            <w:pPr>
              <w:pStyle w:val="TAC"/>
              <w:rPr>
                <w:lang w:eastAsia="fi-FI"/>
              </w:rPr>
            </w:pPr>
            <w:r w:rsidRPr="00D265D4">
              <w:rPr>
                <w:lang w:eastAsia="fi-FI"/>
              </w:rPr>
              <w:t>DC_3C_n7</w:t>
            </w:r>
            <w:r w:rsidRPr="00D265D4">
              <w:rPr>
                <w:lang w:eastAsia="zh-CN"/>
              </w:rPr>
              <w:t>9</w:t>
            </w:r>
            <w:r w:rsidRPr="00D265D4">
              <w:rPr>
                <w:lang w:eastAsia="fi-FI"/>
              </w:rPr>
              <w:t>A</w:t>
            </w:r>
            <w:r w:rsidRPr="00EF5447">
              <w:rPr>
                <w:vertAlign w:val="superscript"/>
                <w:lang w:eastAsia="fi-FI"/>
              </w:rPr>
              <w:t>7</w:t>
            </w:r>
          </w:p>
        </w:tc>
        <w:tc>
          <w:tcPr>
            <w:tcW w:w="2280" w:type="dxa"/>
          </w:tcPr>
          <w:p w14:paraId="5A5E5B52" w14:textId="77777777" w:rsidR="00DA782B" w:rsidRPr="00EF5447" w:rsidRDefault="00DA782B" w:rsidP="00832C1D">
            <w:pPr>
              <w:pStyle w:val="TAC"/>
              <w:rPr>
                <w:lang w:eastAsia="fi-FI"/>
              </w:rPr>
            </w:pPr>
            <w:r w:rsidRPr="00EF5447">
              <w:rPr>
                <w:lang w:eastAsia="fi-FI"/>
              </w:rPr>
              <w:t>DC_3A_n79A</w:t>
            </w:r>
          </w:p>
          <w:p w14:paraId="70E24BCD" w14:textId="77777777" w:rsidR="00DA782B" w:rsidRPr="00EF5447" w:rsidRDefault="00DA782B" w:rsidP="00832C1D">
            <w:pPr>
              <w:pStyle w:val="TAC"/>
              <w:rPr>
                <w:lang w:eastAsia="fi-FI"/>
              </w:rPr>
            </w:pPr>
            <w:r w:rsidRPr="00D265D4">
              <w:rPr>
                <w:lang w:eastAsia="fi-FI"/>
              </w:rPr>
              <w:t>DC_3C_n7</w:t>
            </w:r>
            <w:r w:rsidRPr="00D265D4">
              <w:rPr>
                <w:lang w:eastAsia="zh-CN"/>
              </w:rPr>
              <w:t>9</w:t>
            </w:r>
            <w:r w:rsidRPr="00D265D4">
              <w:rPr>
                <w:lang w:eastAsia="fi-FI"/>
              </w:rPr>
              <w:t>A</w:t>
            </w:r>
          </w:p>
        </w:tc>
        <w:tc>
          <w:tcPr>
            <w:tcW w:w="2738" w:type="dxa"/>
            <w:shd w:val="clear" w:color="auto" w:fill="auto"/>
            <w:noWrap/>
          </w:tcPr>
          <w:p w14:paraId="3482F0B5" w14:textId="77777777" w:rsidR="00DA782B" w:rsidRPr="00EF5447" w:rsidRDefault="00DA782B" w:rsidP="00832C1D">
            <w:pPr>
              <w:pStyle w:val="TAC"/>
              <w:rPr>
                <w:lang w:eastAsia="fi-FI"/>
              </w:rPr>
            </w:pPr>
            <w:r w:rsidRPr="00EF5447">
              <w:rPr>
                <w:lang w:eastAsia="fi-FI"/>
              </w:rPr>
              <w:t>No</w:t>
            </w:r>
          </w:p>
        </w:tc>
        <w:tc>
          <w:tcPr>
            <w:tcW w:w="2738" w:type="dxa"/>
          </w:tcPr>
          <w:p w14:paraId="1E5925B3" w14:textId="77777777" w:rsidR="00DA782B" w:rsidRPr="00EF5447" w:rsidRDefault="00DA782B" w:rsidP="00832C1D">
            <w:pPr>
              <w:pStyle w:val="TAC"/>
              <w:rPr>
                <w:lang w:eastAsia="fi-FI"/>
              </w:rPr>
            </w:pPr>
            <w:r w:rsidRPr="00EF5447">
              <w:rPr>
                <w:lang w:eastAsia="zh-CN"/>
              </w:rPr>
              <w:t>No</w:t>
            </w:r>
          </w:p>
        </w:tc>
      </w:tr>
      <w:tr w:rsidR="00DA782B" w:rsidRPr="00EF5447" w14:paraId="5014900F" w14:textId="77777777" w:rsidTr="0029123A">
        <w:trPr>
          <w:trHeight w:val="187"/>
          <w:jc w:val="center"/>
        </w:trPr>
        <w:tc>
          <w:tcPr>
            <w:tcW w:w="2463" w:type="dxa"/>
            <w:shd w:val="clear" w:color="auto" w:fill="auto"/>
            <w:noWrap/>
          </w:tcPr>
          <w:p w14:paraId="17A5EAE8" w14:textId="77777777" w:rsidR="00DA782B" w:rsidRPr="00EF5447" w:rsidRDefault="00DA782B" w:rsidP="00832C1D">
            <w:pPr>
              <w:pStyle w:val="TAC"/>
              <w:rPr>
                <w:lang w:eastAsia="fi-FI"/>
              </w:rPr>
            </w:pPr>
            <w:r w:rsidRPr="00EF5447">
              <w:t>DC_4A_n2A</w:t>
            </w:r>
          </w:p>
        </w:tc>
        <w:tc>
          <w:tcPr>
            <w:tcW w:w="2280" w:type="dxa"/>
          </w:tcPr>
          <w:p w14:paraId="53318106" w14:textId="77777777" w:rsidR="00DA782B" w:rsidRPr="00EF5447" w:rsidRDefault="00DA782B" w:rsidP="00832C1D">
            <w:pPr>
              <w:pStyle w:val="TAC"/>
              <w:rPr>
                <w:lang w:eastAsia="fi-FI"/>
              </w:rPr>
            </w:pPr>
            <w:r w:rsidRPr="00EF5447">
              <w:t>DC_4A_n2A</w:t>
            </w:r>
          </w:p>
        </w:tc>
        <w:tc>
          <w:tcPr>
            <w:tcW w:w="2738" w:type="dxa"/>
            <w:shd w:val="clear" w:color="auto" w:fill="auto"/>
            <w:noWrap/>
          </w:tcPr>
          <w:p w14:paraId="2D2FAC9B" w14:textId="77777777" w:rsidR="00DA782B" w:rsidRPr="00EF5447" w:rsidRDefault="00DA782B" w:rsidP="00832C1D">
            <w:pPr>
              <w:pStyle w:val="TAC"/>
              <w:rPr>
                <w:lang w:eastAsia="fi-FI"/>
              </w:rPr>
            </w:pPr>
            <w:r w:rsidRPr="00EF5447">
              <w:t>No</w:t>
            </w:r>
          </w:p>
        </w:tc>
        <w:tc>
          <w:tcPr>
            <w:tcW w:w="2738" w:type="dxa"/>
          </w:tcPr>
          <w:p w14:paraId="18FD7F97" w14:textId="77777777" w:rsidR="00DA782B" w:rsidRPr="00EF5447" w:rsidRDefault="00DA782B" w:rsidP="00832C1D">
            <w:pPr>
              <w:pStyle w:val="TAC"/>
              <w:rPr>
                <w:lang w:eastAsia="zh-CN"/>
              </w:rPr>
            </w:pPr>
          </w:p>
        </w:tc>
      </w:tr>
      <w:tr w:rsidR="00DA782B" w:rsidRPr="00EF5447" w14:paraId="0C8919E6" w14:textId="77777777" w:rsidTr="0029123A">
        <w:trPr>
          <w:trHeight w:val="187"/>
          <w:jc w:val="center"/>
        </w:trPr>
        <w:tc>
          <w:tcPr>
            <w:tcW w:w="2463" w:type="dxa"/>
            <w:shd w:val="clear" w:color="auto" w:fill="auto"/>
            <w:noWrap/>
          </w:tcPr>
          <w:p w14:paraId="3FE75EE0" w14:textId="77777777" w:rsidR="00DA782B" w:rsidRPr="00EF5447" w:rsidRDefault="00DA782B" w:rsidP="00832C1D">
            <w:pPr>
              <w:pStyle w:val="TAC"/>
              <w:rPr>
                <w:lang w:eastAsia="fi-FI"/>
              </w:rPr>
            </w:pPr>
            <w:r w:rsidRPr="00EF5447">
              <w:t>DC_4A_n5A</w:t>
            </w:r>
          </w:p>
        </w:tc>
        <w:tc>
          <w:tcPr>
            <w:tcW w:w="2280" w:type="dxa"/>
          </w:tcPr>
          <w:p w14:paraId="2A2F7F88" w14:textId="77777777" w:rsidR="00DA782B" w:rsidRPr="00EF5447" w:rsidRDefault="00DA782B" w:rsidP="00832C1D">
            <w:pPr>
              <w:pStyle w:val="TAC"/>
              <w:rPr>
                <w:lang w:eastAsia="fi-FI"/>
              </w:rPr>
            </w:pPr>
            <w:r w:rsidRPr="00EF5447">
              <w:t>DC_4A_n5A</w:t>
            </w:r>
          </w:p>
        </w:tc>
        <w:tc>
          <w:tcPr>
            <w:tcW w:w="2738" w:type="dxa"/>
            <w:shd w:val="clear" w:color="auto" w:fill="auto"/>
            <w:noWrap/>
          </w:tcPr>
          <w:p w14:paraId="7B3C5B2C" w14:textId="77777777" w:rsidR="00DA782B" w:rsidRPr="00EF5447" w:rsidRDefault="00DA782B" w:rsidP="00832C1D">
            <w:pPr>
              <w:pStyle w:val="TAC"/>
              <w:rPr>
                <w:lang w:eastAsia="fi-FI"/>
              </w:rPr>
            </w:pPr>
            <w:r w:rsidRPr="00EF5447">
              <w:rPr>
                <w:lang w:eastAsia="zh-TW"/>
              </w:rPr>
              <w:t>DC_4_n5</w:t>
            </w:r>
          </w:p>
        </w:tc>
        <w:tc>
          <w:tcPr>
            <w:tcW w:w="2738" w:type="dxa"/>
          </w:tcPr>
          <w:p w14:paraId="55828DDC" w14:textId="77777777" w:rsidR="00DA782B" w:rsidRPr="00EF5447" w:rsidRDefault="00DA782B" w:rsidP="00832C1D">
            <w:pPr>
              <w:pStyle w:val="TAC"/>
              <w:rPr>
                <w:lang w:eastAsia="zh-CN"/>
              </w:rPr>
            </w:pPr>
          </w:p>
        </w:tc>
      </w:tr>
      <w:tr w:rsidR="00DA782B" w:rsidRPr="00EF5447" w14:paraId="13CF62EF" w14:textId="77777777" w:rsidTr="0029123A">
        <w:trPr>
          <w:trHeight w:val="187"/>
          <w:jc w:val="center"/>
        </w:trPr>
        <w:tc>
          <w:tcPr>
            <w:tcW w:w="2463" w:type="dxa"/>
            <w:shd w:val="clear" w:color="auto" w:fill="auto"/>
            <w:noWrap/>
          </w:tcPr>
          <w:p w14:paraId="02B35264" w14:textId="77777777" w:rsidR="00DA782B" w:rsidRPr="00EF5447" w:rsidRDefault="00DA782B" w:rsidP="00832C1D">
            <w:pPr>
              <w:pStyle w:val="TAC"/>
              <w:rPr>
                <w:lang w:eastAsia="fi-FI"/>
              </w:rPr>
            </w:pPr>
            <w:r w:rsidRPr="00EF5447">
              <w:t>DC_4A_n7A</w:t>
            </w:r>
          </w:p>
        </w:tc>
        <w:tc>
          <w:tcPr>
            <w:tcW w:w="2280" w:type="dxa"/>
          </w:tcPr>
          <w:p w14:paraId="346C84E5" w14:textId="77777777" w:rsidR="00DA782B" w:rsidRPr="00EF5447" w:rsidRDefault="00DA782B" w:rsidP="00832C1D">
            <w:pPr>
              <w:pStyle w:val="TAC"/>
              <w:rPr>
                <w:lang w:eastAsia="fi-FI"/>
              </w:rPr>
            </w:pPr>
            <w:r w:rsidRPr="00EF5447">
              <w:t>DC_4A_n7A</w:t>
            </w:r>
          </w:p>
        </w:tc>
        <w:tc>
          <w:tcPr>
            <w:tcW w:w="2738" w:type="dxa"/>
            <w:shd w:val="clear" w:color="auto" w:fill="auto"/>
            <w:noWrap/>
          </w:tcPr>
          <w:p w14:paraId="4233125F" w14:textId="77777777" w:rsidR="00DA782B" w:rsidRPr="00EF5447" w:rsidRDefault="00DA782B" w:rsidP="00832C1D">
            <w:pPr>
              <w:pStyle w:val="TAC"/>
              <w:rPr>
                <w:lang w:eastAsia="fi-FI"/>
              </w:rPr>
            </w:pPr>
            <w:r w:rsidRPr="00EF5447">
              <w:rPr>
                <w:lang w:eastAsia="zh-TW"/>
              </w:rPr>
              <w:t>No</w:t>
            </w:r>
          </w:p>
        </w:tc>
        <w:tc>
          <w:tcPr>
            <w:tcW w:w="2738" w:type="dxa"/>
          </w:tcPr>
          <w:p w14:paraId="3C549470" w14:textId="77777777" w:rsidR="00DA782B" w:rsidRPr="00EF5447" w:rsidRDefault="00DA782B" w:rsidP="00832C1D">
            <w:pPr>
              <w:pStyle w:val="TAC"/>
              <w:rPr>
                <w:lang w:eastAsia="zh-CN"/>
              </w:rPr>
            </w:pPr>
          </w:p>
        </w:tc>
      </w:tr>
      <w:tr w:rsidR="00DA782B" w:rsidRPr="00EF5447" w14:paraId="673E788C" w14:textId="77777777" w:rsidTr="0029123A">
        <w:trPr>
          <w:trHeight w:val="187"/>
          <w:jc w:val="center"/>
        </w:trPr>
        <w:tc>
          <w:tcPr>
            <w:tcW w:w="2463" w:type="dxa"/>
            <w:shd w:val="clear" w:color="auto" w:fill="auto"/>
            <w:noWrap/>
          </w:tcPr>
          <w:p w14:paraId="161320ED" w14:textId="77777777" w:rsidR="00DA782B" w:rsidRPr="00EF5447" w:rsidRDefault="00DA782B" w:rsidP="00832C1D">
            <w:pPr>
              <w:pStyle w:val="TAC"/>
              <w:rPr>
                <w:lang w:eastAsia="fi-FI"/>
              </w:rPr>
            </w:pPr>
            <w:r w:rsidRPr="00EF5447">
              <w:t>DC_4A_n28A</w:t>
            </w:r>
          </w:p>
        </w:tc>
        <w:tc>
          <w:tcPr>
            <w:tcW w:w="2280" w:type="dxa"/>
          </w:tcPr>
          <w:p w14:paraId="76E2DD1D" w14:textId="77777777" w:rsidR="00DA782B" w:rsidRPr="00EF5447" w:rsidRDefault="00DA782B" w:rsidP="00832C1D">
            <w:pPr>
              <w:pStyle w:val="TAC"/>
              <w:rPr>
                <w:lang w:eastAsia="fi-FI"/>
              </w:rPr>
            </w:pPr>
            <w:r w:rsidRPr="00EF5447">
              <w:t>DC_4A_n28A</w:t>
            </w:r>
          </w:p>
        </w:tc>
        <w:tc>
          <w:tcPr>
            <w:tcW w:w="2738" w:type="dxa"/>
            <w:shd w:val="clear" w:color="auto" w:fill="auto"/>
            <w:noWrap/>
          </w:tcPr>
          <w:p w14:paraId="7849AA80" w14:textId="77777777" w:rsidR="00DA782B" w:rsidRPr="00EF5447" w:rsidRDefault="00DA782B" w:rsidP="00832C1D">
            <w:pPr>
              <w:pStyle w:val="TAC"/>
              <w:rPr>
                <w:lang w:eastAsia="fi-FI"/>
              </w:rPr>
            </w:pPr>
            <w:r w:rsidRPr="00EF5447">
              <w:t>No</w:t>
            </w:r>
          </w:p>
        </w:tc>
        <w:tc>
          <w:tcPr>
            <w:tcW w:w="2738" w:type="dxa"/>
          </w:tcPr>
          <w:p w14:paraId="3D1EF234" w14:textId="77777777" w:rsidR="00DA782B" w:rsidRPr="00EF5447" w:rsidRDefault="00DA782B" w:rsidP="00832C1D">
            <w:pPr>
              <w:pStyle w:val="TAC"/>
              <w:rPr>
                <w:lang w:eastAsia="zh-CN"/>
              </w:rPr>
            </w:pPr>
          </w:p>
        </w:tc>
      </w:tr>
      <w:tr w:rsidR="00DA782B" w:rsidRPr="00EF5447" w14:paraId="2AF40FD2" w14:textId="77777777" w:rsidTr="0029123A">
        <w:trPr>
          <w:trHeight w:val="187"/>
          <w:jc w:val="center"/>
        </w:trPr>
        <w:tc>
          <w:tcPr>
            <w:tcW w:w="2463" w:type="dxa"/>
            <w:shd w:val="clear" w:color="auto" w:fill="auto"/>
            <w:noWrap/>
          </w:tcPr>
          <w:p w14:paraId="62A393E2" w14:textId="77777777" w:rsidR="00DA782B" w:rsidRPr="00EF5447" w:rsidRDefault="00DA782B" w:rsidP="00832C1D">
            <w:pPr>
              <w:pStyle w:val="TAC"/>
              <w:rPr>
                <w:lang w:eastAsia="fi-FI"/>
              </w:rPr>
            </w:pPr>
            <w:r w:rsidRPr="00EF5447">
              <w:rPr>
                <w:lang w:eastAsia="fi-FI"/>
              </w:rPr>
              <w:t>DC_4A_n38A</w:t>
            </w:r>
          </w:p>
        </w:tc>
        <w:tc>
          <w:tcPr>
            <w:tcW w:w="2280" w:type="dxa"/>
          </w:tcPr>
          <w:p w14:paraId="386D3D10" w14:textId="77777777" w:rsidR="00DA782B" w:rsidRPr="00EF5447" w:rsidRDefault="00DA782B" w:rsidP="00832C1D">
            <w:pPr>
              <w:pStyle w:val="TAC"/>
              <w:rPr>
                <w:lang w:eastAsia="fi-FI"/>
              </w:rPr>
            </w:pPr>
            <w:r w:rsidRPr="00EF5447">
              <w:rPr>
                <w:lang w:eastAsia="fi-FI"/>
              </w:rPr>
              <w:t>DC_4A_n38A</w:t>
            </w:r>
          </w:p>
        </w:tc>
        <w:tc>
          <w:tcPr>
            <w:tcW w:w="2738" w:type="dxa"/>
            <w:shd w:val="clear" w:color="auto" w:fill="auto"/>
            <w:noWrap/>
          </w:tcPr>
          <w:p w14:paraId="51CC613C" w14:textId="77777777" w:rsidR="00DA782B" w:rsidRPr="00EF5447" w:rsidRDefault="00DA782B" w:rsidP="00832C1D">
            <w:pPr>
              <w:pStyle w:val="TAC"/>
              <w:rPr>
                <w:lang w:eastAsia="fi-FI"/>
              </w:rPr>
            </w:pPr>
            <w:r w:rsidRPr="00EF5447">
              <w:rPr>
                <w:lang w:eastAsia="zh-TW"/>
              </w:rPr>
              <w:t>No</w:t>
            </w:r>
          </w:p>
        </w:tc>
        <w:tc>
          <w:tcPr>
            <w:tcW w:w="2738" w:type="dxa"/>
          </w:tcPr>
          <w:p w14:paraId="28BB0D25" w14:textId="77777777" w:rsidR="00DA782B" w:rsidRPr="00EF5447" w:rsidRDefault="00DA782B" w:rsidP="00832C1D">
            <w:pPr>
              <w:pStyle w:val="TAC"/>
              <w:rPr>
                <w:lang w:eastAsia="zh-TW"/>
              </w:rPr>
            </w:pPr>
          </w:p>
        </w:tc>
      </w:tr>
      <w:tr w:rsidR="00DA782B" w:rsidRPr="00EF5447" w14:paraId="2F706CB8" w14:textId="77777777" w:rsidTr="0029123A">
        <w:trPr>
          <w:trHeight w:val="187"/>
          <w:jc w:val="center"/>
        </w:trPr>
        <w:tc>
          <w:tcPr>
            <w:tcW w:w="2463" w:type="dxa"/>
            <w:shd w:val="clear" w:color="auto" w:fill="auto"/>
            <w:noWrap/>
          </w:tcPr>
          <w:p w14:paraId="700FBAC9" w14:textId="77777777" w:rsidR="00DA782B" w:rsidRPr="00EF5447" w:rsidRDefault="00DA782B" w:rsidP="00832C1D">
            <w:pPr>
              <w:pStyle w:val="TAC"/>
              <w:rPr>
                <w:lang w:eastAsia="fi-FI"/>
              </w:rPr>
            </w:pPr>
            <w:r w:rsidRPr="00EF5447">
              <w:rPr>
                <w:lang w:eastAsia="fi-FI"/>
              </w:rPr>
              <w:t>DC_4A_n41A</w:t>
            </w:r>
          </w:p>
        </w:tc>
        <w:tc>
          <w:tcPr>
            <w:tcW w:w="2280" w:type="dxa"/>
          </w:tcPr>
          <w:p w14:paraId="267DA682" w14:textId="77777777" w:rsidR="00DA782B" w:rsidRPr="00EF5447" w:rsidRDefault="00DA782B" w:rsidP="00832C1D">
            <w:pPr>
              <w:pStyle w:val="TAC"/>
              <w:rPr>
                <w:lang w:eastAsia="fi-FI"/>
              </w:rPr>
            </w:pPr>
            <w:r w:rsidRPr="00EF5447">
              <w:rPr>
                <w:lang w:eastAsia="fi-FI"/>
              </w:rPr>
              <w:t>DC_4A_n41A</w:t>
            </w:r>
          </w:p>
        </w:tc>
        <w:tc>
          <w:tcPr>
            <w:tcW w:w="2738" w:type="dxa"/>
            <w:shd w:val="clear" w:color="auto" w:fill="auto"/>
            <w:noWrap/>
          </w:tcPr>
          <w:p w14:paraId="3D699BDF" w14:textId="77777777" w:rsidR="00DA782B" w:rsidRPr="00EF5447" w:rsidRDefault="00DA782B" w:rsidP="00832C1D">
            <w:pPr>
              <w:pStyle w:val="TAC"/>
              <w:rPr>
                <w:lang w:eastAsia="fi-FI"/>
              </w:rPr>
            </w:pPr>
            <w:r w:rsidRPr="00EF5447">
              <w:rPr>
                <w:rFonts w:eastAsia="MS Mincho"/>
              </w:rPr>
              <w:t>No</w:t>
            </w:r>
          </w:p>
        </w:tc>
        <w:tc>
          <w:tcPr>
            <w:tcW w:w="2738" w:type="dxa"/>
          </w:tcPr>
          <w:p w14:paraId="178DA144" w14:textId="77777777" w:rsidR="00DA782B" w:rsidRPr="00EF5447" w:rsidRDefault="00DA782B" w:rsidP="00832C1D">
            <w:pPr>
              <w:pStyle w:val="TAC"/>
              <w:rPr>
                <w:rFonts w:eastAsia="MS Mincho"/>
              </w:rPr>
            </w:pPr>
          </w:p>
        </w:tc>
      </w:tr>
      <w:tr w:rsidR="00DA782B" w:rsidRPr="00EF5447" w14:paraId="188BF42F" w14:textId="77777777" w:rsidTr="0029123A">
        <w:trPr>
          <w:trHeight w:val="187"/>
          <w:jc w:val="center"/>
        </w:trPr>
        <w:tc>
          <w:tcPr>
            <w:tcW w:w="2463" w:type="dxa"/>
            <w:shd w:val="clear" w:color="auto" w:fill="auto"/>
            <w:noWrap/>
          </w:tcPr>
          <w:p w14:paraId="07079F78" w14:textId="77777777" w:rsidR="00DA782B" w:rsidRPr="00EF5447" w:rsidRDefault="00DA782B" w:rsidP="00832C1D">
            <w:pPr>
              <w:pStyle w:val="TAC"/>
              <w:rPr>
                <w:lang w:eastAsia="fi-FI"/>
              </w:rPr>
            </w:pPr>
            <w:r w:rsidRPr="00EF5447">
              <w:rPr>
                <w:lang w:eastAsia="fi-FI"/>
              </w:rPr>
              <w:t>DC_4A_n78A</w:t>
            </w:r>
          </w:p>
        </w:tc>
        <w:tc>
          <w:tcPr>
            <w:tcW w:w="2280" w:type="dxa"/>
          </w:tcPr>
          <w:p w14:paraId="4A7D8327" w14:textId="77777777" w:rsidR="00DA782B" w:rsidRPr="00EF5447" w:rsidRDefault="00DA782B" w:rsidP="00832C1D">
            <w:pPr>
              <w:pStyle w:val="TAC"/>
              <w:rPr>
                <w:lang w:eastAsia="fi-FI"/>
              </w:rPr>
            </w:pPr>
            <w:r w:rsidRPr="00EF5447">
              <w:rPr>
                <w:lang w:eastAsia="fi-FI"/>
              </w:rPr>
              <w:t>DC_4A_n78A</w:t>
            </w:r>
          </w:p>
        </w:tc>
        <w:tc>
          <w:tcPr>
            <w:tcW w:w="2738" w:type="dxa"/>
            <w:shd w:val="clear" w:color="auto" w:fill="auto"/>
            <w:noWrap/>
          </w:tcPr>
          <w:p w14:paraId="4C1D50B9" w14:textId="77777777" w:rsidR="00DA782B" w:rsidRPr="00EF5447" w:rsidRDefault="00DA782B" w:rsidP="00832C1D">
            <w:pPr>
              <w:pStyle w:val="TAC"/>
              <w:rPr>
                <w:lang w:eastAsia="fi-FI"/>
              </w:rPr>
            </w:pPr>
            <w:r w:rsidRPr="00EF5447">
              <w:rPr>
                <w:rFonts w:eastAsia="MS Mincho"/>
              </w:rPr>
              <w:t>No</w:t>
            </w:r>
          </w:p>
        </w:tc>
        <w:tc>
          <w:tcPr>
            <w:tcW w:w="2738" w:type="dxa"/>
          </w:tcPr>
          <w:p w14:paraId="1BAEB615" w14:textId="77777777" w:rsidR="00DA782B" w:rsidRPr="00EF5447" w:rsidRDefault="00DA782B" w:rsidP="00832C1D">
            <w:pPr>
              <w:pStyle w:val="TAC"/>
              <w:rPr>
                <w:rFonts w:eastAsia="MS Mincho"/>
              </w:rPr>
            </w:pPr>
          </w:p>
        </w:tc>
      </w:tr>
      <w:tr w:rsidR="00DA782B" w:rsidRPr="00EF5447" w14:paraId="282D5BA7" w14:textId="77777777" w:rsidTr="0029123A">
        <w:trPr>
          <w:trHeight w:val="187"/>
          <w:jc w:val="center"/>
        </w:trPr>
        <w:tc>
          <w:tcPr>
            <w:tcW w:w="2463" w:type="dxa"/>
            <w:shd w:val="clear" w:color="auto" w:fill="auto"/>
            <w:noWrap/>
          </w:tcPr>
          <w:p w14:paraId="4C237D86" w14:textId="77777777" w:rsidR="00DA782B" w:rsidRPr="00EF5447" w:rsidRDefault="00DA782B" w:rsidP="00832C1D">
            <w:pPr>
              <w:pStyle w:val="TAC"/>
              <w:rPr>
                <w:lang w:eastAsia="fi-FI"/>
              </w:rPr>
            </w:pPr>
            <w:r w:rsidRPr="00EF5447">
              <w:rPr>
                <w:lang w:eastAsia="fi-FI"/>
              </w:rPr>
              <w:t>DC_4A_n78(2A)</w:t>
            </w:r>
          </w:p>
        </w:tc>
        <w:tc>
          <w:tcPr>
            <w:tcW w:w="2280" w:type="dxa"/>
          </w:tcPr>
          <w:p w14:paraId="08935E57" w14:textId="77777777" w:rsidR="00DA782B" w:rsidRPr="00EF5447" w:rsidRDefault="00DA782B" w:rsidP="00832C1D">
            <w:pPr>
              <w:pStyle w:val="TAC"/>
              <w:rPr>
                <w:lang w:eastAsia="fi-FI"/>
              </w:rPr>
            </w:pPr>
            <w:r w:rsidRPr="00EF5447">
              <w:rPr>
                <w:lang w:eastAsia="fi-FI"/>
              </w:rPr>
              <w:t>DC_4A_n78A</w:t>
            </w:r>
          </w:p>
        </w:tc>
        <w:tc>
          <w:tcPr>
            <w:tcW w:w="2738" w:type="dxa"/>
            <w:shd w:val="clear" w:color="auto" w:fill="auto"/>
            <w:noWrap/>
          </w:tcPr>
          <w:p w14:paraId="1896EF39" w14:textId="77777777" w:rsidR="00DA782B" w:rsidRPr="00EF5447" w:rsidRDefault="00DA782B" w:rsidP="00832C1D">
            <w:pPr>
              <w:pStyle w:val="TAC"/>
              <w:rPr>
                <w:lang w:eastAsia="fi-FI"/>
              </w:rPr>
            </w:pPr>
            <w:r w:rsidRPr="00EF5447">
              <w:rPr>
                <w:rFonts w:eastAsia="MS Mincho"/>
              </w:rPr>
              <w:t>No</w:t>
            </w:r>
          </w:p>
        </w:tc>
        <w:tc>
          <w:tcPr>
            <w:tcW w:w="2738" w:type="dxa"/>
          </w:tcPr>
          <w:p w14:paraId="71641959" w14:textId="77777777" w:rsidR="00DA782B" w:rsidRPr="00EF5447" w:rsidRDefault="00DA782B" w:rsidP="00832C1D">
            <w:pPr>
              <w:pStyle w:val="TAC"/>
              <w:rPr>
                <w:rFonts w:eastAsia="MS Mincho"/>
              </w:rPr>
            </w:pPr>
          </w:p>
        </w:tc>
      </w:tr>
      <w:tr w:rsidR="00DA782B" w:rsidRPr="00EF5447" w14:paraId="390041B1" w14:textId="77777777" w:rsidTr="0029123A">
        <w:trPr>
          <w:trHeight w:val="187"/>
          <w:jc w:val="center"/>
        </w:trPr>
        <w:tc>
          <w:tcPr>
            <w:tcW w:w="2463" w:type="dxa"/>
            <w:shd w:val="clear" w:color="auto" w:fill="auto"/>
            <w:noWrap/>
          </w:tcPr>
          <w:p w14:paraId="6F21D3EE" w14:textId="77777777" w:rsidR="00DA782B" w:rsidRPr="00EF5447" w:rsidRDefault="00DA782B" w:rsidP="00832C1D">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7FCC4F7D" w14:textId="77777777" w:rsidR="00DA782B" w:rsidRPr="00EF5447" w:rsidRDefault="00DA782B" w:rsidP="00832C1D">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5C125C54" w14:textId="77777777" w:rsidR="00DA782B" w:rsidRPr="005B2A6A" w:rsidRDefault="00DA782B" w:rsidP="00832C1D">
            <w:pPr>
              <w:pStyle w:val="TAC"/>
              <w:rPr>
                <w:rFonts w:eastAsiaTheme="minorEastAsia"/>
                <w:lang w:eastAsia="zh-TW"/>
              </w:rPr>
            </w:pPr>
            <w:r>
              <w:rPr>
                <w:rFonts w:hint="eastAsia"/>
                <w:lang w:eastAsia="zh-TW"/>
              </w:rPr>
              <w:t>No</w:t>
            </w:r>
          </w:p>
        </w:tc>
        <w:tc>
          <w:tcPr>
            <w:tcW w:w="2738" w:type="dxa"/>
          </w:tcPr>
          <w:p w14:paraId="476CEE56" w14:textId="77777777" w:rsidR="00DA782B" w:rsidRPr="00EF5447" w:rsidRDefault="00DA782B" w:rsidP="00832C1D">
            <w:pPr>
              <w:pStyle w:val="TAC"/>
              <w:rPr>
                <w:rFonts w:eastAsia="MS Mincho"/>
              </w:rPr>
            </w:pPr>
          </w:p>
        </w:tc>
      </w:tr>
      <w:tr w:rsidR="00DA782B" w:rsidRPr="00EF5447" w14:paraId="6D10736A" w14:textId="77777777" w:rsidTr="0029123A">
        <w:trPr>
          <w:trHeight w:val="187"/>
          <w:jc w:val="center"/>
        </w:trPr>
        <w:tc>
          <w:tcPr>
            <w:tcW w:w="2463" w:type="dxa"/>
            <w:shd w:val="clear" w:color="auto" w:fill="auto"/>
            <w:noWrap/>
          </w:tcPr>
          <w:p w14:paraId="59E50515" w14:textId="77777777" w:rsidR="00DA782B" w:rsidRPr="00EF5447" w:rsidRDefault="00DA782B" w:rsidP="00832C1D">
            <w:pPr>
              <w:pStyle w:val="TAC"/>
              <w:rPr>
                <w:lang w:eastAsia="zh-TW"/>
              </w:rPr>
            </w:pPr>
            <w:r w:rsidRPr="00EF5447">
              <w:rPr>
                <w:lang w:eastAsia="fi-FI"/>
              </w:rPr>
              <w:t>DC_</w:t>
            </w:r>
            <w:r w:rsidRPr="00EF5447">
              <w:rPr>
                <w:lang w:eastAsia="zh-CN"/>
              </w:rPr>
              <w:t>5A_n2A</w:t>
            </w:r>
          </w:p>
          <w:p w14:paraId="4200D20B" w14:textId="77777777" w:rsidR="00DA782B" w:rsidRPr="00EF5447" w:rsidRDefault="00DA782B" w:rsidP="00832C1D">
            <w:pPr>
              <w:pStyle w:val="TAC"/>
              <w:rPr>
                <w:lang w:eastAsia="fi-FI"/>
              </w:rPr>
            </w:pPr>
            <w:r w:rsidRPr="00EF5447">
              <w:rPr>
                <w:lang w:eastAsia="zh-TW"/>
              </w:rPr>
              <w:t>DC_5B_n2A</w:t>
            </w:r>
          </w:p>
        </w:tc>
        <w:tc>
          <w:tcPr>
            <w:tcW w:w="2280" w:type="dxa"/>
          </w:tcPr>
          <w:p w14:paraId="3486BA8D" w14:textId="77777777" w:rsidR="00DA782B" w:rsidRPr="00EF5447" w:rsidRDefault="00DA782B" w:rsidP="00832C1D">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2FAF82CC" w14:textId="77777777" w:rsidR="00DA782B" w:rsidRPr="00EF5447" w:rsidRDefault="00DA782B" w:rsidP="00832C1D">
            <w:pPr>
              <w:pStyle w:val="TAC"/>
              <w:rPr>
                <w:lang w:eastAsia="fi-FI"/>
              </w:rPr>
            </w:pPr>
            <w:r w:rsidRPr="00EF5447">
              <w:rPr>
                <w:lang w:eastAsia="fi-FI"/>
              </w:rPr>
              <w:t>No</w:t>
            </w:r>
          </w:p>
        </w:tc>
        <w:tc>
          <w:tcPr>
            <w:tcW w:w="2738" w:type="dxa"/>
          </w:tcPr>
          <w:p w14:paraId="7B39A233" w14:textId="77777777" w:rsidR="00DA782B" w:rsidRPr="00EF5447" w:rsidRDefault="00DA782B" w:rsidP="00832C1D">
            <w:pPr>
              <w:pStyle w:val="TAC"/>
              <w:rPr>
                <w:lang w:eastAsia="fi-FI"/>
              </w:rPr>
            </w:pPr>
          </w:p>
        </w:tc>
      </w:tr>
      <w:tr w:rsidR="00DA782B" w:rsidRPr="00EF5447" w14:paraId="5FC77574" w14:textId="77777777" w:rsidTr="0029123A">
        <w:trPr>
          <w:trHeight w:val="187"/>
          <w:jc w:val="center"/>
        </w:trPr>
        <w:tc>
          <w:tcPr>
            <w:tcW w:w="2463" w:type="dxa"/>
            <w:shd w:val="clear" w:color="auto" w:fill="auto"/>
            <w:noWrap/>
          </w:tcPr>
          <w:p w14:paraId="2B289123" w14:textId="77777777" w:rsidR="00DA782B" w:rsidRPr="00EF5447" w:rsidRDefault="00DA782B" w:rsidP="00832C1D">
            <w:pPr>
              <w:pStyle w:val="TAC"/>
              <w:rPr>
                <w:lang w:eastAsia="fi-FI"/>
              </w:rPr>
            </w:pPr>
            <w:r w:rsidRPr="00EF5447">
              <w:rPr>
                <w:lang w:eastAsia="fi-FI"/>
              </w:rPr>
              <w:t>DC_5A-5A_n2A</w:t>
            </w:r>
          </w:p>
        </w:tc>
        <w:tc>
          <w:tcPr>
            <w:tcW w:w="2280" w:type="dxa"/>
          </w:tcPr>
          <w:p w14:paraId="4E54A748" w14:textId="77777777" w:rsidR="00DA782B" w:rsidRPr="00EF5447" w:rsidRDefault="00DA782B" w:rsidP="00832C1D">
            <w:pPr>
              <w:pStyle w:val="TAC"/>
              <w:rPr>
                <w:lang w:eastAsia="fi-FI"/>
              </w:rPr>
            </w:pPr>
            <w:r w:rsidRPr="00EF5447">
              <w:rPr>
                <w:lang w:eastAsia="fi-FI"/>
              </w:rPr>
              <w:t>DC_5A_n2A</w:t>
            </w:r>
          </w:p>
        </w:tc>
        <w:tc>
          <w:tcPr>
            <w:tcW w:w="2738" w:type="dxa"/>
            <w:shd w:val="clear" w:color="auto" w:fill="auto"/>
            <w:noWrap/>
          </w:tcPr>
          <w:p w14:paraId="20A25E82" w14:textId="77777777" w:rsidR="00DA782B" w:rsidRPr="00EF5447" w:rsidRDefault="00DA782B" w:rsidP="00832C1D">
            <w:pPr>
              <w:pStyle w:val="TAC"/>
              <w:rPr>
                <w:lang w:eastAsia="fi-FI"/>
              </w:rPr>
            </w:pPr>
            <w:r w:rsidRPr="00EF5447">
              <w:rPr>
                <w:lang w:eastAsia="zh-TW"/>
              </w:rPr>
              <w:t>No</w:t>
            </w:r>
          </w:p>
        </w:tc>
        <w:tc>
          <w:tcPr>
            <w:tcW w:w="2738" w:type="dxa"/>
          </w:tcPr>
          <w:p w14:paraId="1010638B" w14:textId="77777777" w:rsidR="00DA782B" w:rsidRPr="00EF5447" w:rsidRDefault="00DA782B" w:rsidP="00832C1D">
            <w:pPr>
              <w:pStyle w:val="TAC"/>
              <w:rPr>
                <w:lang w:eastAsia="zh-TW"/>
              </w:rPr>
            </w:pPr>
          </w:p>
        </w:tc>
      </w:tr>
      <w:tr w:rsidR="00DA782B" w:rsidRPr="00EF5447" w14:paraId="2940A4B4" w14:textId="77777777" w:rsidTr="0029123A">
        <w:trPr>
          <w:trHeight w:val="187"/>
          <w:jc w:val="center"/>
        </w:trPr>
        <w:tc>
          <w:tcPr>
            <w:tcW w:w="2463" w:type="dxa"/>
            <w:shd w:val="clear" w:color="auto" w:fill="auto"/>
            <w:noWrap/>
          </w:tcPr>
          <w:p w14:paraId="01F1D88F" w14:textId="77777777" w:rsidR="00DA782B" w:rsidRPr="00EF5447" w:rsidRDefault="00DA782B" w:rsidP="00832C1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360D8B44" w14:textId="77777777" w:rsidR="00DA782B" w:rsidRPr="00EF5447" w:rsidRDefault="00DA782B" w:rsidP="00832C1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40A474B7" w14:textId="77777777" w:rsidR="00DA782B" w:rsidRPr="00EF5447" w:rsidRDefault="00DA782B" w:rsidP="00832C1D">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001E6621" w14:textId="77777777" w:rsidR="00DA782B" w:rsidRPr="00EF5447" w:rsidRDefault="00DA782B" w:rsidP="00832C1D">
            <w:pPr>
              <w:pStyle w:val="TAC"/>
              <w:rPr>
                <w:lang w:eastAsia="zh-TW"/>
              </w:rPr>
            </w:pPr>
          </w:p>
        </w:tc>
      </w:tr>
      <w:tr w:rsidR="00DA782B" w:rsidRPr="00EF5447" w14:paraId="067A288A" w14:textId="77777777" w:rsidTr="0029123A">
        <w:trPr>
          <w:trHeight w:val="187"/>
          <w:jc w:val="center"/>
        </w:trPr>
        <w:tc>
          <w:tcPr>
            <w:tcW w:w="2463" w:type="dxa"/>
            <w:shd w:val="clear" w:color="auto" w:fill="auto"/>
            <w:noWrap/>
          </w:tcPr>
          <w:p w14:paraId="2FFB6762" w14:textId="77777777" w:rsidR="00DA782B" w:rsidRPr="00EF5447" w:rsidRDefault="00DA782B" w:rsidP="00832C1D">
            <w:pPr>
              <w:pStyle w:val="TAC"/>
              <w:rPr>
                <w:lang w:eastAsia="fi-FI"/>
              </w:rPr>
            </w:pPr>
            <w:r w:rsidRPr="00EF5447">
              <w:rPr>
                <w:lang w:eastAsia="zh-CN"/>
              </w:rPr>
              <w:t>DC_5A_n7A</w:t>
            </w:r>
          </w:p>
        </w:tc>
        <w:tc>
          <w:tcPr>
            <w:tcW w:w="2280" w:type="dxa"/>
          </w:tcPr>
          <w:p w14:paraId="5AB9E23B"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828E427"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3C5632A" w14:textId="77777777" w:rsidR="00DA782B" w:rsidRPr="00EF5447" w:rsidRDefault="00DA782B" w:rsidP="00832C1D">
            <w:pPr>
              <w:pStyle w:val="TAC"/>
              <w:rPr>
                <w:lang w:eastAsia="fi-FI"/>
              </w:rPr>
            </w:pPr>
          </w:p>
        </w:tc>
      </w:tr>
      <w:tr w:rsidR="00DA782B" w:rsidRPr="00EF5447" w14:paraId="6D57B69E" w14:textId="77777777" w:rsidTr="0029123A">
        <w:trPr>
          <w:trHeight w:val="187"/>
          <w:jc w:val="center"/>
        </w:trPr>
        <w:tc>
          <w:tcPr>
            <w:tcW w:w="2463" w:type="dxa"/>
            <w:shd w:val="clear" w:color="auto" w:fill="auto"/>
            <w:noWrap/>
          </w:tcPr>
          <w:p w14:paraId="1771E74A" w14:textId="77777777" w:rsidR="00DA782B" w:rsidRPr="00EF5447" w:rsidRDefault="00DA782B" w:rsidP="00832C1D">
            <w:pPr>
              <w:pStyle w:val="TAC"/>
              <w:rPr>
                <w:lang w:eastAsia="zh-CN"/>
              </w:rPr>
            </w:pPr>
            <w:r w:rsidRPr="00EF5447">
              <w:rPr>
                <w:lang w:eastAsia="zh-CN"/>
              </w:rPr>
              <w:t>DC_5A_n7</w:t>
            </w:r>
            <w:r w:rsidRPr="00EF5447">
              <w:rPr>
                <w:lang w:eastAsia="zh-TW"/>
              </w:rPr>
              <w:t>(2A)</w:t>
            </w:r>
          </w:p>
        </w:tc>
        <w:tc>
          <w:tcPr>
            <w:tcW w:w="2280" w:type="dxa"/>
          </w:tcPr>
          <w:p w14:paraId="07C2BB5B"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549A51BF"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3F3EF55D" w14:textId="77777777" w:rsidR="00DA782B" w:rsidRPr="00EF5447" w:rsidRDefault="00DA782B" w:rsidP="00832C1D">
            <w:pPr>
              <w:pStyle w:val="TAC"/>
              <w:rPr>
                <w:lang w:eastAsia="fi-FI"/>
              </w:rPr>
            </w:pPr>
          </w:p>
        </w:tc>
      </w:tr>
      <w:tr w:rsidR="00DA782B" w:rsidRPr="00EF5447" w14:paraId="69D4934F" w14:textId="77777777" w:rsidTr="0029123A">
        <w:trPr>
          <w:trHeight w:val="187"/>
          <w:jc w:val="center"/>
        </w:trPr>
        <w:tc>
          <w:tcPr>
            <w:tcW w:w="2463" w:type="dxa"/>
            <w:shd w:val="clear" w:color="auto" w:fill="auto"/>
            <w:noWrap/>
          </w:tcPr>
          <w:p w14:paraId="5905B053" w14:textId="77777777" w:rsidR="00DA782B" w:rsidRPr="00EF5447" w:rsidRDefault="00DA782B" w:rsidP="00832C1D">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4A4A53C4"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207C6A76" w14:textId="77777777" w:rsidR="00DA782B" w:rsidRPr="00EF5447" w:rsidRDefault="00DA782B" w:rsidP="00832C1D">
            <w:pPr>
              <w:pStyle w:val="TAC"/>
              <w:rPr>
                <w:lang w:eastAsia="fi-FI"/>
              </w:rPr>
            </w:pPr>
            <w:r w:rsidRPr="00EF5447">
              <w:rPr>
                <w:lang w:eastAsia="zh-TW"/>
              </w:rPr>
              <w:t>No</w:t>
            </w:r>
          </w:p>
        </w:tc>
        <w:tc>
          <w:tcPr>
            <w:tcW w:w="2738" w:type="dxa"/>
          </w:tcPr>
          <w:p w14:paraId="600CE5B1" w14:textId="77777777" w:rsidR="00DA782B" w:rsidRPr="00EF5447" w:rsidRDefault="00DA782B" w:rsidP="00832C1D">
            <w:pPr>
              <w:pStyle w:val="TAC"/>
              <w:rPr>
                <w:lang w:eastAsia="zh-TW"/>
              </w:rPr>
            </w:pPr>
          </w:p>
        </w:tc>
      </w:tr>
      <w:tr w:rsidR="00DA782B" w:rsidRPr="00EF5447" w14:paraId="6FCA579E" w14:textId="77777777" w:rsidTr="0029123A">
        <w:trPr>
          <w:trHeight w:val="187"/>
          <w:jc w:val="center"/>
        </w:trPr>
        <w:tc>
          <w:tcPr>
            <w:tcW w:w="2463" w:type="dxa"/>
            <w:shd w:val="clear" w:color="auto" w:fill="auto"/>
            <w:noWrap/>
          </w:tcPr>
          <w:p w14:paraId="1B244001" w14:textId="77777777" w:rsidR="00DA782B" w:rsidRPr="00EF5447" w:rsidRDefault="00DA782B" w:rsidP="00832C1D">
            <w:pPr>
              <w:pStyle w:val="TAC"/>
              <w:rPr>
                <w:lang w:eastAsia="fi-FI"/>
              </w:rPr>
            </w:pPr>
            <w:r w:rsidRPr="008F74B6">
              <w:t>DC_5A_n30A</w:t>
            </w:r>
          </w:p>
        </w:tc>
        <w:tc>
          <w:tcPr>
            <w:tcW w:w="2280" w:type="dxa"/>
          </w:tcPr>
          <w:p w14:paraId="58B814F8" w14:textId="77777777" w:rsidR="00DA782B" w:rsidRPr="00EF5447" w:rsidRDefault="00DA782B" w:rsidP="00832C1D">
            <w:pPr>
              <w:pStyle w:val="TAC"/>
              <w:rPr>
                <w:lang w:eastAsia="fi-FI"/>
              </w:rPr>
            </w:pPr>
            <w:r w:rsidRPr="008F74B6">
              <w:t>DC_5A_n30A</w:t>
            </w:r>
          </w:p>
        </w:tc>
        <w:tc>
          <w:tcPr>
            <w:tcW w:w="2738" w:type="dxa"/>
            <w:shd w:val="clear" w:color="auto" w:fill="auto"/>
            <w:noWrap/>
          </w:tcPr>
          <w:p w14:paraId="2909472F" w14:textId="77777777" w:rsidR="00DA782B" w:rsidRPr="00EF5447" w:rsidRDefault="00DA782B" w:rsidP="00832C1D">
            <w:pPr>
              <w:pStyle w:val="TAC"/>
            </w:pPr>
            <w:r w:rsidRPr="008F74B6">
              <w:t>No</w:t>
            </w:r>
          </w:p>
        </w:tc>
        <w:tc>
          <w:tcPr>
            <w:tcW w:w="2738" w:type="dxa"/>
          </w:tcPr>
          <w:p w14:paraId="63FCAECA" w14:textId="77777777" w:rsidR="00DA782B" w:rsidRPr="00EF5447" w:rsidRDefault="00DA782B" w:rsidP="00832C1D">
            <w:pPr>
              <w:pStyle w:val="TAC"/>
            </w:pPr>
          </w:p>
        </w:tc>
      </w:tr>
      <w:tr w:rsidR="00DA782B" w:rsidRPr="00EF5447" w14:paraId="6B677400" w14:textId="77777777" w:rsidTr="0029123A">
        <w:trPr>
          <w:trHeight w:val="187"/>
          <w:jc w:val="center"/>
        </w:trPr>
        <w:tc>
          <w:tcPr>
            <w:tcW w:w="2463" w:type="dxa"/>
            <w:shd w:val="clear" w:color="auto" w:fill="auto"/>
            <w:noWrap/>
          </w:tcPr>
          <w:p w14:paraId="4090393E" w14:textId="77777777" w:rsidR="00DA782B" w:rsidRPr="00EF5447" w:rsidRDefault="00DA782B" w:rsidP="00832C1D">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77F0C847"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6B4033F1" w14:textId="77777777" w:rsidR="00DA782B" w:rsidRPr="00EF5447" w:rsidRDefault="00DA782B" w:rsidP="00832C1D">
            <w:pPr>
              <w:pStyle w:val="TAC"/>
              <w:rPr>
                <w:lang w:eastAsia="fi-FI"/>
              </w:rPr>
            </w:pPr>
            <w:r w:rsidRPr="00EF5447">
              <w:t>DC_</w:t>
            </w:r>
            <w:r w:rsidRPr="00EF5447">
              <w:rPr>
                <w:lang w:eastAsia="zh-CN"/>
              </w:rPr>
              <w:t>5</w:t>
            </w:r>
            <w:r w:rsidRPr="00EF5447">
              <w:t>_n38</w:t>
            </w:r>
          </w:p>
        </w:tc>
        <w:tc>
          <w:tcPr>
            <w:tcW w:w="2738" w:type="dxa"/>
          </w:tcPr>
          <w:p w14:paraId="191590FA" w14:textId="77777777" w:rsidR="00DA782B" w:rsidRPr="00EF5447" w:rsidRDefault="00DA782B" w:rsidP="00832C1D">
            <w:pPr>
              <w:pStyle w:val="TAC"/>
            </w:pPr>
          </w:p>
        </w:tc>
      </w:tr>
      <w:tr w:rsidR="00DA782B" w:rsidRPr="00EF5447" w14:paraId="68F11384" w14:textId="77777777" w:rsidTr="0029123A">
        <w:trPr>
          <w:trHeight w:val="187"/>
          <w:jc w:val="center"/>
        </w:trPr>
        <w:tc>
          <w:tcPr>
            <w:tcW w:w="2463" w:type="dxa"/>
            <w:shd w:val="clear" w:color="auto" w:fill="auto"/>
            <w:noWrap/>
          </w:tcPr>
          <w:p w14:paraId="7ADA1224" w14:textId="77777777" w:rsidR="00DA782B" w:rsidRPr="00EF5447" w:rsidRDefault="00DA782B" w:rsidP="00832C1D">
            <w:pPr>
              <w:pStyle w:val="TAC"/>
              <w:rPr>
                <w:lang w:eastAsia="fi-FI"/>
              </w:rPr>
            </w:pPr>
            <w:r w:rsidRPr="00EF5447">
              <w:rPr>
                <w:lang w:eastAsia="fi-FI"/>
              </w:rPr>
              <w:t>DC_5A_n40A</w:t>
            </w:r>
          </w:p>
        </w:tc>
        <w:tc>
          <w:tcPr>
            <w:tcW w:w="2280" w:type="dxa"/>
          </w:tcPr>
          <w:p w14:paraId="1AF6EFE2" w14:textId="77777777" w:rsidR="00DA782B" w:rsidRPr="00EF5447" w:rsidRDefault="00DA782B" w:rsidP="00832C1D">
            <w:pPr>
              <w:pStyle w:val="TAC"/>
              <w:rPr>
                <w:lang w:eastAsia="fi-FI"/>
              </w:rPr>
            </w:pPr>
            <w:r w:rsidRPr="00EF5447">
              <w:rPr>
                <w:lang w:eastAsia="fi-FI"/>
              </w:rPr>
              <w:t>DC_5A_n40A</w:t>
            </w:r>
          </w:p>
        </w:tc>
        <w:tc>
          <w:tcPr>
            <w:tcW w:w="2738" w:type="dxa"/>
            <w:shd w:val="clear" w:color="auto" w:fill="auto"/>
            <w:noWrap/>
          </w:tcPr>
          <w:p w14:paraId="0E5D6DDF" w14:textId="77777777" w:rsidR="00DA782B" w:rsidRPr="00EF5447" w:rsidRDefault="00DA782B" w:rsidP="00832C1D">
            <w:pPr>
              <w:pStyle w:val="TAC"/>
              <w:rPr>
                <w:lang w:eastAsia="fi-FI"/>
              </w:rPr>
            </w:pPr>
            <w:r w:rsidRPr="00EF5447">
              <w:rPr>
                <w:lang w:eastAsia="fi-FI"/>
              </w:rPr>
              <w:t>No</w:t>
            </w:r>
          </w:p>
        </w:tc>
        <w:tc>
          <w:tcPr>
            <w:tcW w:w="2738" w:type="dxa"/>
          </w:tcPr>
          <w:p w14:paraId="314CC367" w14:textId="77777777" w:rsidR="00DA782B" w:rsidRPr="00EF5447" w:rsidRDefault="00DA782B" w:rsidP="00832C1D">
            <w:pPr>
              <w:pStyle w:val="TAC"/>
              <w:rPr>
                <w:lang w:eastAsia="fi-FI"/>
              </w:rPr>
            </w:pPr>
          </w:p>
        </w:tc>
      </w:tr>
      <w:tr w:rsidR="00DA782B" w:rsidRPr="00EF5447" w14:paraId="7417346E" w14:textId="77777777" w:rsidTr="0029123A">
        <w:trPr>
          <w:trHeight w:val="187"/>
          <w:jc w:val="center"/>
        </w:trPr>
        <w:tc>
          <w:tcPr>
            <w:tcW w:w="2463" w:type="dxa"/>
            <w:shd w:val="clear" w:color="auto" w:fill="auto"/>
            <w:noWrap/>
          </w:tcPr>
          <w:p w14:paraId="0386ABA3" w14:textId="77777777" w:rsidR="00DA782B" w:rsidRPr="00EF5447" w:rsidRDefault="00DA782B" w:rsidP="00832C1D">
            <w:pPr>
              <w:pStyle w:val="TAC"/>
              <w:rPr>
                <w:lang w:eastAsia="zh-TW"/>
              </w:rPr>
            </w:pPr>
            <w:r w:rsidRPr="00EF5447">
              <w:rPr>
                <w:lang w:eastAsia="fi-FI"/>
              </w:rPr>
              <w:t>DC_5A_n48A</w:t>
            </w:r>
          </w:p>
          <w:p w14:paraId="60734948" w14:textId="77777777" w:rsidR="00DA782B" w:rsidRPr="00EF5447" w:rsidRDefault="00DA782B" w:rsidP="00832C1D">
            <w:pPr>
              <w:pStyle w:val="TAC"/>
              <w:rPr>
                <w:lang w:eastAsia="fi-FI"/>
              </w:rPr>
            </w:pPr>
            <w:r w:rsidRPr="00EF5447">
              <w:rPr>
                <w:lang w:eastAsia="zh-CN"/>
              </w:rPr>
              <w:t>DC_5A_n48B</w:t>
            </w:r>
          </w:p>
        </w:tc>
        <w:tc>
          <w:tcPr>
            <w:tcW w:w="2280" w:type="dxa"/>
          </w:tcPr>
          <w:p w14:paraId="41CF2A6B" w14:textId="77777777" w:rsidR="00DA782B" w:rsidRPr="00EF5447" w:rsidRDefault="00DA782B" w:rsidP="00832C1D">
            <w:pPr>
              <w:pStyle w:val="TAC"/>
              <w:rPr>
                <w:lang w:eastAsia="fi-FI"/>
              </w:rPr>
            </w:pPr>
            <w:r w:rsidRPr="00EF5447">
              <w:rPr>
                <w:lang w:eastAsia="fi-FI"/>
              </w:rPr>
              <w:t>DC_5A_n48A</w:t>
            </w:r>
          </w:p>
        </w:tc>
        <w:tc>
          <w:tcPr>
            <w:tcW w:w="2738" w:type="dxa"/>
            <w:shd w:val="clear" w:color="auto" w:fill="auto"/>
            <w:noWrap/>
          </w:tcPr>
          <w:p w14:paraId="439B2DDA" w14:textId="77777777" w:rsidR="00DA782B" w:rsidRPr="00EF5447" w:rsidRDefault="00DA782B" w:rsidP="00832C1D">
            <w:pPr>
              <w:pStyle w:val="TAC"/>
              <w:rPr>
                <w:lang w:eastAsia="fi-FI"/>
              </w:rPr>
            </w:pPr>
            <w:r w:rsidRPr="00EF5447">
              <w:rPr>
                <w:lang w:eastAsia="zh-TW"/>
              </w:rPr>
              <w:t>No</w:t>
            </w:r>
          </w:p>
        </w:tc>
        <w:tc>
          <w:tcPr>
            <w:tcW w:w="2738" w:type="dxa"/>
          </w:tcPr>
          <w:p w14:paraId="333ADC03" w14:textId="77777777" w:rsidR="00DA782B" w:rsidRPr="00EF5447" w:rsidRDefault="00DA782B" w:rsidP="00832C1D">
            <w:pPr>
              <w:pStyle w:val="TAC"/>
              <w:rPr>
                <w:lang w:eastAsia="zh-TW"/>
              </w:rPr>
            </w:pPr>
          </w:p>
        </w:tc>
      </w:tr>
      <w:tr w:rsidR="00DA782B" w:rsidRPr="00EF5447" w14:paraId="50639CF5" w14:textId="77777777" w:rsidTr="0029123A">
        <w:trPr>
          <w:trHeight w:val="187"/>
          <w:jc w:val="center"/>
        </w:trPr>
        <w:tc>
          <w:tcPr>
            <w:tcW w:w="2463" w:type="dxa"/>
            <w:shd w:val="clear" w:color="auto" w:fill="auto"/>
            <w:noWrap/>
          </w:tcPr>
          <w:p w14:paraId="39435BE5" w14:textId="77777777" w:rsidR="00DA782B" w:rsidRPr="00EF5447" w:rsidRDefault="00DA782B" w:rsidP="00832C1D">
            <w:pPr>
              <w:pStyle w:val="TAC"/>
              <w:rPr>
                <w:lang w:eastAsia="zh-TW"/>
              </w:rPr>
            </w:pPr>
            <w:r w:rsidRPr="00EF5447">
              <w:rPr>
                <w:lang w:eastAsia="fi-FI"/>
              </w:rPr>
              <w:t>DC_5A_n66A</w:t>
            </w:r>
          </w:p>
          <w:p w14:paraId="68292473" w14:textId="77777777" w:rsidR="00DA782B" w:rsidRPr="00EF5447" w:rsidRDefault="00DA782B" w:rsidP="00832C1D">
            <w:pPr>
              <w:pStyle w:val="TAC"/>
              <w:rPr>
                <w:lang w:eastAsia="fi-FI"/>
              </w:rPr>
            </w:pPr>
            <w:r w:rsidRPr="00EF5447">
              <w:rPr>
                <w:lang w:eastAsia="zh-TW"/>
              </w:rPr>
              <w:t>DC_5B_n66A</w:t>
            </w:r>
          </w:p>
        </w:tc>
        <w:tc>
          <w:tcPr>
            <w:tcW w:w="2280" w:type="dxa"/>
          </w:tcPr>
          <w:p w14:paraId="0D683BD4" w14:textId="77777777" w:rsidR="00DA782B" w:rsidRPr="00EF5447" w:rsidRDefault="00DA782B" w:rsidP="00832C1D">
            <w:pPr>
              <w:pStyle w:val="TAC"/>
              <w:rPr>
                <w:lang w:eastAsia="fi-FI"/>
              </w:rPr>
            </w:pPr>
            <w:r w:rsidRPr="00EF5447">
              <w:rPr>
                <w:lang w:eastAsia="fi-FI"/>
              </w:rPr>
              <w:t>DC_5A_n66A</w:t>
            </w:r>
          </w:p>
        </w:tc>
        <w:tc>
          <w:tcPr>
            <w:tcW w:w="2738" w:type="dxa"/>
            <w:shd w:val="clear" w:color="auto" w:fill="auto"/>
            <w:noWrap/>
          </w:tcPr>
          <w:p w14:paraId="72CBE4A4" w14:textId="77777777" w:rsidR="00DA782B" w:rsidRPr="00EF5447" w:rsidRDefault="00DA782B" w:rsidP="00832C1D">
            <w:pPr>
              <w:pStyle w:val="TAC"/>
              <w:rPr>
                <w:lang w:eastAsia="fi-FI"/>
              </w:rPr>
            </w:pPr>
            <w:r w:rsidRPr="00EF5447">
              <w:rPr>
                <w:lang w:eastAsia="fi-FI"/>
              </w:rPr>
              <w:t>DC_5_n66</w:t>
            </w:r>
          </w:p>
        </w:tc>
        <w:tc>
          <w:tcPr>
            <w:tcW w:w="2738" w:type="dxa"/>
          </w:tcPr>
          <w:p w14:paraId="130F635D" w14:textId="77777777" w:rsidR="00DA782B" w:rsidRPr="00EF5447" w:rsidRDefault="00DA782B" w:rsidP="00832C1D">
            <w:pPr>
              <w:pStyle w:val="TAC"/>
              <w:rPr>
                <w:lang w:eastAsia="fi-FI"/>
              </w:rPr>
            </w:pPr>
          </w:p>
        </w:tc>
      </w:tr>
      <w:tr w:rsidR="00DA782B" w:rsidRPr="00EF5447" w14:paraId="79C661BC" w14:textId="77777777" w:rsidTr="0029123A">
        <w:trPr>
          <w:trHeight w:val="187"/>
          <w:jc w:val="center"/>
        </w:trPr>
        <w:tc>
          <w:tcPr>
            <w:tcW w:w="2463" w:type="dxa"/>
            <w:shd w:val="clear" w:color="auto" w:fill="auto"/>
            <w:noWrap/>
          </w:tcPr>
          <w:p w14:paraId="1889495C" w14:textId="77777777" w:rsidR="00DA782B" w:rsidRPr="00EF5447" w:rsidRDefault="00DA782B" w:rsidP="00832C1D">
            <w:pPr>
              <w:pStyle w:val="TAC"/>
              <w:rPr>
                <w:lang w:eastAsia="fi-FI"/>
              </w:rPr>
            </w:pPr>
            <w:r w:rsidRPr="00EF5447">
              <w:rPr>
                <w:rFonts w:cs="Arial"/>
                <w:color w:val="000000"/>
                <w:szCs w:val="18"/>
                <w:lang w:eastAsia="zh-CN"/>
              </w:rPr>
              <w:t>DC_5A-5A_n66A</w:t>
            </w:r>
          </w:p>
        </w:tc>
        <w:tc>
          <w:tcPr>
            <w:tcW w:w="2280" w:type="dxa"/>
          </w:tcPr>
          <w:p w14:paraId="65D0068B" w14:textId="77777777" w:rsidR="00DA782B" w:rsidRPr="00EF5447" w:rsidRDefault="00DA782B" w:rsidP="00832C1D">
            <w:pPr>
              <w:pStyle w:val="TAC"/>
              <w:rPr>
                <w:lang w:eastAsia="fi-FI"/>
              </w:rPr>
            </w:pPr>
            <w:r w:rsidRPr="00EF5447">
              <w:rPr>
                <w:lang w:eastAsia="fi-FI"/>
              </w:rPr>
              <w:t>DC_5A_n66A</w:t>
            </w:r>
          </w:p>
        </w:tc>
        <w:tc>
          <w:tcPr>
            <w:tcW w:w="2738" w:type="dxa"/>
            <w:shd w:val="clear" w:color="auto" w:fill="auto"/>
            <w:noWrap/>
          </w:tcPr>
          <w:p w14:paraId="7897DE35" w14:textId="77777777" w:rsidR="00DA782B" w:rsidRPr="00EF5447" w:rsidRDefault="00DA782B" w:rsidP="00832C1D">
            <w:pPr>
              <w:pStyle w:val="TAC"/>
              <w:rPr>
                <w:lang w:eastAsia="fi-FI"/>
              </w:rPr>
            </w:pPr>
            <w:r w:rsidRPr="00EF5447">
              <w:rPr>
                <w:lang w:eastAsia="fi-FI"/>
              </w:rPr>
              <w:t>DC_5_n66</w:t>
            </w:r>
          </w:p>
        </w:tc>
        <w:tc>
          <w:tcPr>
            <w:tcW w:w="2738" w:type="dxa"/>
          </w:tcPr>
          <w:p w14:paraId="75347DAE" w14:textId="77777777" w:rsidR="00DA782B" w:rsidRPr="00EF5447" w:rsidRDefault="00DA782B" w:rsidP="00832C1D">
            <w:pPr>
              <w:pStyle w:val="TAC"/>
              <w:rPr>
                <w:lang w:eastAsia="fi-FI"/>
              </w:rPr>
            </w:pPr>
          </w:p>
        </w:tc>
      </w:tr>
      <w:tr w:rsidR="00DA782B" w:rsidRPr="00EF5447" w14:paraId="284BA28A" w14:textId="77777777" w:rsidTr="0029123A">
        <w:trPr>
          <w:trHeight w:val="187"/>
          <w:jc w:val="center"/>
        </w:trPr>
        <w:tc>
          <w:tcPr>
            <w:tcW w:w="2463" w:type="dxa"/>
            <w:shd w:val="clear" w:color="auto" w:fill="auto"/>
            <w:noWrap/>
          </w:tcPr>
          <w:p w14:paraId="4AA06E4B" w14:textId="77777777" w:rsidR="00DA782B" w:rsidRDefault="00DA782B" w:rsidP="00832C1D">
            <w:pPr>
              <w:pStyle w:val="TAC"/>
              <w:rPr>
                <w:lang w:eastAsia="fi-FI"/>
              </w:rPr>
            </w:pPr>
            <w:r w:rsidRPr="00EF5447">
              <w:rPr>
                <w:lang w:eastAsia="fi-FI"/>
              </w:rPr>
              <w:t>DC_5A_n77A</w:t>
            </w:r>
          </w:p>
          <w:p w14:paraId="23C83B40" w14:textId="4CD1B6ED" w:rsidR="00DA782B" w:rsidRPr="001621A3" w:rsidRDefault="00DA782B" w:rsidP="00832C1D">
            <w:pPr>
              <w:pStyle w:val="TAC"/>
              <w:rPr>
                <w:lang w:eastAsia="zh-TW"/>
              </w:rPr>
            </w:pPr>
            <w:r w:rsidRPr="00DF67D6">
              <w:rPr>
                <w:rFonts w:cs="Arial"/>
                <w:szCs w:val="18"/>
                <w:lang w:eastAsia="fi-FI"/>
              </w:rPr>
              <w:t>DC_5A_n77C</w:t>
            </w:r>
          </w:p>
        </w:tc>
        <w:tc>
          <w:tcPr>
            <w:tcW w:w="2280" w:type="dxa"/>
          </w:tcPr>
          <w:p w14:paraId="5395C1F8" w14:textId="77777777" w:rsidR="00DA782B" w:rsidRPr="00EF5447" w:rsidRDefault="00DA782B" w:rsidP="00832C1D">
            <w:pPr>
              <w:pStyle w:val="TAC"/>
              <w:rPr>
                <w:lang w:eastAsia="fi-FI"/>
              </w:rPr>
            </w:pPr>
            <w:r w:rsidRPr="00EF5447">
              <w:rPr>
                <w:lang w:eastAsia="fi-FI"/>
              </w:rPr>
              <w:t>DC_5A_n77A</w:t>
            </w:r>
          </w:p>
        </w:tc>
        <w:tc>
          <w:tcPr>
            <w:tcW w:w="2738" w:type="dxa"/>
            <w:shd w:val="clear" w:color="auto" w:fill="auto"/>
            <w:noWrap/>
          </w:tcPr>
          <w:p w14:paraId="333F1804" w14:textId="77777777" w:rsidR="00DA782B" w:rsidRPr="00EF5447" w:rsidRDefault="00DA782B" w:rsidP="00832C1D">
            <w:pPr>
              <w:pStyle w:val="TAC"/>
              <w:rPr>
                <w:lang w:eastAsia="fi-FI"/>
              </w:rPr>
            </w:pPr>
            <w:r w:rsidRPr="00EF5447">
              <w:rPr>
                <w:lang w:eastAsia="fi-FI"/>
              </w:rPr>
              <w:t>No</w:t>
            </w:r>
          </w:p>
        </w:tc>
        <w:tc>
          <w:tcPr>
            <w:tcW w:w="2738" w:type="dxa"/>
          </w:tcPr>
          <w:p w14:paraId="168931E4" w14:textId="77777777" w:rsidR="00DA782B" w:rsidRPr="00EF5447" w:rsidDel="00D24888" w:rsidRDefault="00DA782B" w:rsidP="00832C1D">
            <w:pPr>
              <w:pStyle w:val="TAC"/>
              <w:rPr>
                <w:lang w:eastAsia="zh-CN"/>
              </w:rPr>
            </w:pPr>
          </w:p>
        </w:tc>
      </w:tr>
      <w:tr w:rsidR="00DA782B" w:rsidRPr="00EF5447" w14:paraId="637E4029" w14:textId="77777777" w:rsidTr="0029123A">
        <w:trPr>
          <w:trHeight w:val="187"/>
          <w:jc w:val="center"/>
        </w:trPr>
        <w:tc>
          <w:tcPr>
            <w:tcW w:w="2463" w:type="dxa"/>
            <w:shd w:val="clear" w:color="auto" w:fill="auto"/>
            <w:noWrap/>
          </w:tcPr>
          <w:p w14:paraId="78A75023" w14:textId="77777777" w:rsidR="00DA782B" w:rsidRPr="00EF5447" w:rsidRDefault="00DA782B" w:rsidP="00832C1D">
            <w:pPr>
              <w:pStyle w:val="TAC"/>
              <w:rPr>
                <w:lang w:eastAsia="fi-FI"/>
              </w:rPr>
            </w:pPr>
            <w:r>
              <w:rPr>
                <w:rFonts w:cs="Arial"/>
                <w:color w:val="000000"/>
                <w:szCs w:val="18"/>
                <w:lang w:val="fr-FR" w:eastAsia="zh-TW"/>
              </w:rPr>
              <w:t>DC_5A_n77(2A)</w:t>
            </w:r>
          </w:p>
        </w:tc>
        <w:tc>
          <w:tcPr>
            <w:tcW w:w="2280" w:type="dxa"/>
          </w:tcPr>
          <w:p w14:paraId="45BA3DE9" w14:textId="77777777" w:rsidR="00DA782B" w:rsidRPr="00EF5447" w:rsidRDefault="00DA782B" w:rsidP="00832C1D">
            <w:pPr>
              <w:pStyle w:val="TAC"/>
              <w:rPr>
                <w:lang w:eastAsia="fi-FI"/>
              </w:rPr>
            </w:pPr>
            <w:r>
              <w:rPr>
                <w:lang w:val="fr-FR" w:eastAsia="fi-FI"/>
              </w:rPr>
              <w:t>DC_5A_n77A</w:t>
            </w:r>
          </w:p>
        </w:tc>
        <w:tc>
          <w:tcPr>
            <w:tcW w:w="2738" w:type="dxa"/>
            <w:shd w:val="clear" w:color="auto" w:fill="auto"/>
            <w:noWrap/>
          </w:tcPr>
          <w:p w14:paraId="14E5DC67" w14:textId="77777777" w:rsidR="00DA782B" w:rsidRPr="00EF5447" w:rsidRDefault="00DA782B" w:rsidP="00832C1D">
            <w:pPr>
              <w:pStyle w:val="TAC"/>
              <w:rPr>
                <w:lang w:eastAsia="fi-FI"/>
              </w:rPr>
            </w:pPr>
            <w:r>
              <w:rPr>
                <w:lang w:val="fr-FR" w:eastAsia="fi-FI"/>
              </w:rPr>
              <w:t>No</w:t>
            </w:r>
          </w:p>
        </w:tc>
        <w:tc>
          <w:tcPr>
            <w:tcW w:w="2738" w:type="dxa"/>
          </w:tcPr>
          <w:p w14:paraId="51451D34" w14:textId="77777777" w:rsidR="00DA782B" w:rsidRPr="00EF5447" w:rsidDel="00D24888" w:rsidRDefault="00DA782B" w:rsidP="00832C1D">
            <w:pPr>
              <w:pStyle w:val="TAC"/>
              <w:rPr>
                <w:lang w:eastAsia="zh-CN"/>
              </w:rPr>
            </w:pPr>
          </w:p>
        </w:tc>
      </w:tr>
      <w:tr w:rsidR="00DA782B" w:rsidRPr="00EF5447" w14:paraId="33665427" w14:textId="77777777" w:rsidTr="0029123A">
        <w:trPr>
          <w:trHeight w:val="187"/>
          <w:jc w:val="center"/>
        </w:trPr>
        <w:tc>
          <w:tcPr>
            <w:tcW w:w="2463" w:type="dxa"/>
            <w:shd w:val="clear" w:color="auto" w:fill="auto"/>
            <w:noWrap/>
          </w:tcPr>
          <w:p w14:paraId="7D7050CA"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58D844CD"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BD44A34" w14:textId="77777777" w:rsidR="00DA782B" w:rsidRPr="00EF5447" w:rsidRDefault="00DA782B" w:rsidP="00832C1D">
            <w:pPr>
              <w:pStyle w:val="TAC"/>
              <w:rPr>
                <w:lang w:eastAsia="fi-FI"/>
              </w:rPr>
            </w:pPr>
            <w:r w:rsidRPr="00EF5447">
              <w:rPr>
                <w:rFonts w:eastAsia="MS Mincho"/>
              </w:rPr>
              <w:t>No</w:t>
            </w:r>
          </w:p>
        </w:tc>
        <w:tc>
          <w:tcPr>
            <w:tcW w:w="2738" w:type="dxa"/>
          </w:tcPr>
          <w:p w14:paraId="1A2FB603" w14:textId="77777777" w:rsidR="00DA782B" w:rsidRPr="00EF5447" w:rsidRDefault="00DA782B" w:rsidP="00832C1D">
            <w:pPr>
              <w:pStyle w:val="TAC"/>
              <w:rPr>
                <w:rFonts w:eastAsia="MS Mincho"/>
              </w:rPr>
            </w:pPr>
          </w:p>
        </w:tc>
      </w:tr>
      <w:tr w:rsidR="00DA782B" w:rsidRPr="00EF5447" w14:paraId="7802FABC" w14:textId="77777777" w:rsidTr="0029123A">
        <w:trPr>
          <w:trHeight w:val="187"/>
          <w:jc w:val="center"/>
        </w:trPr>
        <w:tc>
          <w:tcPr>
            <w:tcW w:w="2463" w:type="dxa"/>
            <w:shd w:val="clear" w:color="auto" w:fill="auto"/>
            <w:noWrap/>
          </w:tcPr>
          <w:p w14:paraId="77B72572" w14:textId="77777777" w:rsidR="00DA782B" w:rsidRPr="00EF5447" w:rsidRDefault="00DA782B" w:rsidP="00832C1D">
            <w:pPr>
              <w:pStyle w:val="TAC"/>
              <w:rPr>
                <w:vertAlign w:val="superscript"/>
                <w:lang w:eastAsia="zh-TW"/>
              </w:rPr>
            </w:pPr>
            <w:r w:rsidRPr="00EF5447">
              <w:rPr>
                <w:lang w:eastAsia="fi-FI"/>
              </w:rPr>
              <w:t>DC_5A_n78A</w:t>
            </w:r>
            <w:r w:rsidRPr="00EF5447">
              <w:rPr>
                <w:vertAlign w:val="superscript"/>
                <w:lang w:eastAsia="fi-FI"/>
              </w:rPr>
              <w:t>7</w:t>
            </w:r>
          </w:p>
          <w:p w14:paraId="482478FB" w14:textId="77777777" w:rsidR="00DA782B" w:rsidRPr="00EF5447" w:rsidRDefault="00DA782B" w:rsidP="00832C1D">
            <w:pPr>
              <w:pStyle w:val="TAC"/>
              <w:rPr>
                <w:lang w:eastAsia="fi-FI"/>
              </w:rPr>
            </w:pPr>
            <w:r w:rsidRPr="00EF5447">
              <w:rPr>
                <w:lang w:eastAsia="zh-CN"/>
              </w:rPr>
              <w:t>DC_5A_n78C</w:t>
            </w:r>
            <w:r w:rsidRPr="00EF5447">
              <w:rPr>
                <w:vertAlign w:val="superscript"/>
                <w:lang w:eastAsia="zh-CN"/>
              </w:rPr>
              <w:t>7</w:t>
            </w:r>
          </w:p>
        </w:tc>
        <w:tc>
          <w:tcPr>
            <w:tcW w:w="2280" w:type="dxa"/>
          </w:tcPr>
          <w:p w14:paraId="3A4204AF" w14:textId="77777777" w:rsidR="00DA782B" w:rsidRPr="00EF5447" w:rsidRDefault="00DA782B" w:rsidP="00832C1D">
            <w:pPr>
              <w:pStyle w:val="TAC"/>
              <w:rPr>
                <w:lang w:eastAsia="fi-FI"/>
              </w:rPr>
            </w:pPr>
            <w:r w:rsidRPr="00EF5447">
              <w:rPr>
                <w:lang w:eastAsia="fi-FI"/>
              </w:rPr>
              <w:t>DC_5A_n78A</w:t>
            </w:r>
          </w:p>
        </w:tc>
        <w:tc>
          <w:tcPr>
            <w:tcW w:w="2738" w:type="dxa"/>
            <w:shd w:val="clear" w:color="auto" w:fill="auto"/>
            <w:noWrap/>
          </w:tcPr>
          <w:p w14:paraId="11BA7CB4" w14:textId="77777777" w:rsidR="00DA782B" w:rsidRPr="00EF5447" w:rsidRDefault="00DA782B" w:rsidP="00832C1D">
            <w:pPr>
              <w:pStyle w:val="TAC"/>
              <w:rPr>
                <w:lang w:eastAsia="fi-FI"/>
              </w:rPr>
            </w:pPr>
            <w:r w:rsidRPr="00EF5447">
              <w:rPr>
                <w:lang w:eastAsia="fi-FI"/>
              </w:rPr>
              <w:t>No</w:t>
            </w:r>
          </w:p>
        </w:tc>
        <w:tc>
          <w:tcPr>
            <w:tcW w:w="2738" w:type="dxa"/>
          </w:tcPr>
          <w:p w14:paraId="3A4EB1AD" w14:textId="77777777" w:rsidR="00DA782B" w:rsidRPr="00EF5447" w:rsidRDefault="00DA782B" w:rsidP="00832C1D">
            <w:pPr>
              <w:pStyle w:val="TAC"/>
              <w:rPr>
                <w:lang w:eastAsia="fi-FI"/>
              </w:rPr>
            </w:pPr>
            <w:r w:rsidRPr="00EF5447">
              <w:rPr>
                <w:lang w:eastAsia="zh-CN"/>
              </w:rPr>
              <w:t>No</w:t>
            </w:r>
          </w:p>
        </w:tc>
      </w:tr>
      <w:tr w:rsidR="00DA782B" w:rsidRPr="00EF5447" w14:paraId="2291B74D" w14:textId="77777777" w:rsidTr="0029123A">
        <w:trPr>
          <w:trHeight w:val="187"/>
          <w:jc w:val="center"/>
        </w:trPr>
        <w:tc>
          <w:tcPr>
            <w:tcW w:w="2463" w:type="dxa"/>
            <w:shd w:val="clear" w:color="auto" w:fill="auto"/>
            <w:noWrap/>
          </w:tcPr>
          <w:p w14:paraId="2559E3AD" w14:textId="77777777" w:rsidR="00DA782B" w:rsidRPr="00EF5447" w:rsidRDefault="00DA782B" w:rsidP="00832C1D">
            <w:pPr>
              <w:pStyle w:val="TAC"/>
              <w:rPr>
                <w:lang w:eastAsia="fi-FI"/>
              </w:rPr>
            </w:pPr>
            <w:r w:rsidRPr="00EF5447">
              <w:rPr>
                <w:lang w:eastAsia="fi-FI"/>
              </w:rPr>
              <w:t>DC_5A_n78(2A)</w:t>
            </w:r>
            <w:r w:rsidRPr="00EF5447">
              <w:rPr>
                <w:vertAlign w:val="superscript"/>
                <w:lang w:eastAsia="fi-FI"/>
              </w:rPr>
              <w:t>7</w:t>
            </w:r>
          </w:p>
        </w:tc>
        <w:tc>
          <w:tcPr>
            <w:tcW w:w="2280" w:type="dxa"/>
          </w:tcPr>
          <w:p w14:paraId="0480348D" w14:textId="77777777" w:rsidR="00DA782B" w:rsidRPr="00EF5447" w:rsidRDefault="00DA782B" w:rsidP="00832C1D">
            <w:pPr>
              <w:pStyle w:val="TAC"/>
              <w:rPr>
                <w:lang w:eastAsia="fi-FI"/>
              </w:rPr>
            </w:pPr>
            <w:r w:rsidRPr="00EF5447">
              <w:rPr>
                <w:lang w:eastAsia="fi-FI"/>
              </w:rPr>
              <w:t>DC_5A_n78A</w:t>
            </w:r>
          </w:p>
        </w:tc>
        <w:tc>
          <w:tcPr>
            <w:tcW w:w="2738" w:type="dxa"/>
            <w:shd w:val="clear" w:color="auto" w:fill="auto"/>
            <w:noWrap/>
          </w:tcPr>
          <w:p w14:paraId="456CAA63" w14:textId="77777777" w:rsidR="00DA782B" w:rsidRPr="00EF5447" w:rsidRDefault="00DA782B" w:rsidP="00832C1D">
            <w:pPr>
              <w:pStyle w:val="TAC"/>
              <w:rPr>
                <w:lang w:eastAsia="fi-FI"/>
              </w:rPr>
            </w:pPr>
            <w:r w:rsidRPr="00EF5447">
              <w:rPr>
                <w:lang w:eastAsia="fi-FI"/>
              </w:rPr>
              <w:t>No</w:t>
            </w:r>
          </w:p>
        </w:tc>
        <w:tc>
          <w:tcPr>
            <w:tcW w:w="2738" w:type="dxa"/>
          </w:tcPr>
          <w:p w14:paraId="74D17566" w14:textId="77777777" w:rsidR="00DA782B" w:rsidRPr="00EF5447" w:rsidRDefault="00DA782B" w:rsidP="00832C1D">
            <w:pPr>
              <w:pStyle w:val="TAC"/>
              <w:rPr>
                <w:lang w:eastAsia="fi-FI"/>
              </w:rPr>
            </w:pPr>
            <w:r w:rsidRPr="00EF5447">
              <w:rPr>
                <w:lang w:eastAsia="zh-CN"/>
              </w:rPr>
              <w:t>No</w:t>
            </w:r>
          </w:p>
        </w:tc>
      </w:tr>
      <w:tr w:rsidR="00DA782B" w:rsidRPr="00EF5447" w14:paraId="29EA3B84" w14:textId="77777777" w:rsidTr="0029123A">
        <w:trPr>
          <w:trHeight w:val="187"/>
          <w:jc w:val="center"/>
        </w:trPr>
        <w:tc>
          <w:tcPr>
            <w:tcW w:w="2463" w:type="dxa"/>
            <w:shd w:val="clear" w:color="auto" w:fill="auto"/>
            <w:noWrap/>
          </w:tcPr>
          <w:p w14:paraId="4B31D884" w14:textId="77777777" w:rsidR="00DA782B" w:rsidRPr="00EF5447" w:rsidRDefault="00DA782B" w:rsidP="00832C1D">
            <w:pPr>
              <w:pStyle w:val="TAC"/>
              <w:rPr>
                <w:lang w:eastAsia="fi-FI"/>
              </w:rPr>
            </w:pPr>
            <w:r w:rsidRPr="00EF5447">
              <w:t>DC_5A_n79A</w:t>
            </w:r>
          </w:p>
        </w:tc>
        <w:tc>
          <w:tcPr>
            <w:tcW w:w="2280" w:type="dxa"/>
          </w:tcPr>
          <w:p w14:paraId="524C2E19" w14:textId="77777777" w:rsidR="00DA782B" w:rsidRPr="00EF5447" w:rsidRDefault="00DA782B" w:rsidP="00832C1D">
            <w:pPr>
              <w:pStyle w:val="TAC"/>
              <w:rPr>
                <w:lang w:eastAsia="fi-FI"/>
              </w:rPr>
            </w:pPr>
            <w:r w:rsidRPr="00EF5447">
              <w:t>DC_5A_n79A</w:t>
            </w:r>
          </w:p>
        </w:tc>
        <w:tc>
          <w:tcPr>
            <w:tcW w:w="2738" w:type="dxa"/>
            <w:shd w:val="clear" w:color="auto" w:fill="auto"/>
            <w:noWrap/>
          </w:tcPr>
          <w:p w14:paraId="4F914F5F" w14:textId="77777777" w:rsidR="00DA782B" w:rsidRPr="00EF5447" w:rsidRDefault="00DA782B" w:rsidP="00832C1D">
            <w:pPr>
              <w:pStyle w:val="TAC"/>
              <w:rPr>
                <w:lang w:eastAsia="fi-FI"/>
              </w:rPr>
            </w:pPr>
            <w:r w:rsidRPr="00EF5447">
              <w:rPr>
                <w:rFonts w:eastAsia="MS Mincho"/>
              </w:rPr>
              <w:t>No</w:t>
            </w:r>
          </w:p>
        </w:tc>
        <w:tc>
          <w:tcPr>
            <w:tcW w:w="2738" w:type="dxa"/>
          </w:tcPr>
          <w:p w14:paraId="149EC4A2" w14:textId="77777777" w:rsidR="00DA782B" w:rsidRPr="00EF5447" w:rsidRDefault="00DA782B" w:rsidP="00832C1D">
            <w:pPr>
              <w:pStyle w:val="TAC"/>
              <w:rPr>
                <w:rFonts w:eastAsia="MS Mincho"/>
              </w:rPr>
            </w:pPr>
            <w:r w:rsidRPr="00EF5447">
              <w:rPr>
                <w:lang w:eastAsia="zh-CN"/>
              </w:rPr>
              <w:t>No</w:t>
            </w:r>
          </w:p>
        </w:tc>
      </w:tr>
      <w:tr w:rsidR="00DA782B" w:rsidRPr="00EF5447" w14:paraId="35821286" w14:textId="77777777" w:rsidTr="0029123A">
        <w:trPr>
          <w:trHeight w:val="187"/>
          <w:jc w:val="center"/>
        </w:trPr>
        <w:tc>
          <w:tcPr>
            <w:tcW w:w="2463" w:type="dxa"/>
            <w:shd w:val="clear" w:color="auto" w:fill="auto"/>
            <w:noWrap/>
          </w:tcPr>
          <w:p w14:paraId="19FA076E" w14:textId="77777777" w:rsidR="00DA782B" w:rsidRPr="00EF5447" w:rsidRDefault="00DA782B" w:rsidP="00832C1D">
            <w:pPr>
              <w:pStyle w:val="TAC"/>
              <w:rPr>
                <w:lang w:eastAsia="zh-TW"/>
              </w:rPr>
            </w:pPr>
            <w:r w:rsidRPr="00EF5447">
              <w:t>DC_7A_n1A</w:t>
            </w:r>
          </w:p>
          <w:p w14:paraId="27FBBD96" w14:textId="77777777" w:rsidR="00DA782B" w:rsidRPr="00EF5447" w:rsidRDefault="00DA782B" w:rsidP="00832C1D">
            <w:pPr>
              <w:pStyle w:val="TAC"/>
              <w:rPr>
                <w:lang w:eastAsia="fi-FI"/>
              </w:rPr>
            </w:pPr>
            <w:r w:rsidRPr="00EF5447">
              <w:rPr>
                <w:szCs w:val="18"/>
                <w:lang w:eastAsia="fi-FI"/>
              </w:rPr>
              <w:t>DC_</w:t>
            </w:r>
            <w:r w:rsidRPr="00EF5447">
              <w:rPr>
                <w:szCs w:val="18"/>
                <w:lang w:eastAsia="zh-CN"/>
              </w:rPr>
              <w:t>7C_n1A</w:t>
            </w:r>
          </w:p>
        </w:tc>
        <w:tc>
          <w:tcPr>
            <w:tcW w:w="2280" w:type="dxa"/>
          </w:tcPr>
          <w:p w14:paraId="7FA4E6ED" w14:textId="77777777" w:rsidR="00DA782B" w:rsidRPr="00EF5447" w:rsidRDefault="00DA782B" w:rsidP="00832C1D">
            <w:pPr>
              <w:pStyle w:val="TAC"/>
              <w:rPr>
                <w:lang w:eastAsia="zh-TW"/>
              </w:rPr>
            </w:pPr>
            <w:r w:rsidRPr="00EF5447">
              <w:t>DC_7A_n1A</w:t>
            </w:r>
          </w:p>
          <w:p w14:paraId="743BFE37" w14:textId="77777777" w:rsidR="00DA782B" w:rsidRPr="00EF5447" w:rsidRDefault="00DA782B" w:rsidP="00832C1D">
            <w:pPr>
              <w:pStyle w:val="TAC"/>
              <w:rPr>
                <w:lang w:eastAsia="fi-FI"/>
              </w:rPr>
            </w:pPr>
            <w:r w:rsidRPr="0025597B">
              <w:rPr>
                <w:szCs w:val="18"/>
                <w:lang w:eastAsia="fi-FI"/>
              </w:rPr>
              <w:t>DC_</w:t>
            </w:r>
            <w:r w:rsidRPr="0025597B">
              <w:rPr>
                <w:szCs w:val="18"/>
                <w:lang w:eastAsia="zh-CN"/>
              </w:rPr>
              <w:t>7C_n1A</w:t>
            </w:r>
          </w:p>
        </w:tc>
        <w:tc>
          <w:tcPr>
            <w:tcW w:w="2738" w:type="dxa"/>
            <w:shd w:val="clear" w:color="auto" w:fill="auto"/>
            <w:noWrap/>
          </w:tcPr>
          <w:p w14:paraId="3C948861" w14:textId="77777777" w:rsidR="00DA782B" w:rsidRPr="00EF5447" w:rsidRDefault="00DA782B" w:rsidP="00832C1D">
            <w:pPr>
              <w:pStyle w:val="TAC"/>
              <w:rPr>
                <w:lang w:eastAsia="fi-FI"/>
              </w:rPr>
            </w:pPr>
            <w:r w:rsidRPr="00EF5447">
              <w:rPr>
                <w:lang w:eastAsia="zh-TW"/>
              </w:rPr>
              <w:t>No</w:t>
            </w:r>
          </w:p>
        </w:tc>
        <w:tc>
          <w:tcPr>
            <w:tcW w:w="2738" w:type="dxa"/>
          </w:tcPr>
          <w:p w14:paraId="2940C995" w14:textId="77777777" w:rsidR="00DA782B" w:rsidRPr="00EF5447" w:rsidRDefault="00DA782B" w:rsidP="00832C1D">
            <w:pPr>
              <w:pStyle w:val="TAC"/>
              <w:rPr>
                <w:lang w:eastAsia="zh-TW"/>
              </w:rPr>
            </w:pPr>
          </w:p>
        </w:tc>
      </w:tr>
      <w:tr w:rsidR="00DA782B" w:rsidRPr="00EF5447" w14:paraId="2BEC1A1C" w14:textId="77777777" w:rsidTr="0029123A">
        <w:trPr>
          <w:trHeight w:val="187"/>
          <w:jc w:val="center"/>
        </w:trPr>
        <w:tc>
          <w:tcPr>
            <w:tcW w:w="2463" w:type="dxa"/>
            <w:shd w:val="clear" w:color="auto" w:fill="auto"/>
            <w:noWrap/>
          </w:tcPr>
          <w:p w14:paraId="5A0D7DC3" w14:textId="77777777" w:rsidR="00DA782B" w:rsidRPr="00EF5447" w:rsidRDefault="00DA782B" w:rsidP="00832C1D">
            <w:pPr>
              <w:pStyle w:val="TAC"/>
              <w:rPr>
                <w:lang w:eastAsia="fi-FI"/>
              </w:rPr>
            </w:pPr>
            <w:r w:rsidRPr="00EF5447">
              <w:t>DC_7A-7A_n1A</w:t>
            </w:r>
          </w:p>
        </w:tc>
        <w:tc>
          <w:tcPr>
            <w:tcW w:w="2280" w:type="dxa"/>
          </w:tcPr>
          <w:p w14:paraId="529E8EEF" w14:textId="77777777" w:rsidR="00DA782B" w:rsidRPr="00EF5447" w:rsidRDefault="00DA782B" w:rsidP="00832C1D">
            <w:pPr>
              <w:pStyle w:val="TAC"/>
              <w:rPr>
                <w:lang w:eastAsia="fi-FI"/>
              </w:rPr>
            </w:pPr>
            <w:r w:rsidRPr="00EF5447">
              <w:t>DC_7A_n1A</w:t>
            </w:r>
          </w:p>
        </w:tc>
        <w:tc>
          <w:tcPr>
            <w:tcW w:w="2738" w:type="dxa"/>
            <w:shd w:val="clear" w:color="auto" w:fill="auto"/>
            <w:noWrap/>
          </w:tcPr>
          <w:p w14:paraId="27DE52A6" w14:textId="77777777" w:rsidR="00DA782B" w:rsidRPr="00EF5447" w:rsidRDefault="00DA782B" w:rsidP="00832C1D">
            <w:pPr>
              <w:pStyle w:val="TAC"/>
              <w:rPr>
                <w:lang w:eastAsia="fi-FI"/>
              </w:rPr>
            </w:pPr>
            <w:r w:rsidRPr="00EF5447">
              <w:rPr>
                <w:lang w:eastAsia="zh-TW"/>
              </w:rPr>
              <w:t>No</w:t>
            </w:r>
          </w:p>
        </w:tc>
        <w:tc>
          <w:tcPr>
            <w:tcW w:w="2738" w:type="dxa"/>
          </w:tcPr>
          <w:p w14:paraId="17156C65" w14:textId="77777777" w:rsidR="00DA782B" w:rsidRPr="00EF5447" w:rsidRDefault="00DA782B" w:rsidP="00832C1D">
            <w:pPr>
              <w:pStyle w:val="TAC"/>
              <w:rPr>
                <w:lang w:eastAsia="zh-TW"/>
              </w:rPr>
            </w:pPr>
          </w:p>
        </w:tc>
      </w:tr>
      <w:tr w:rsidR="00DA782B" w:rsidRPr="00EF5447" w14:paraId="6F952EAF" w14:textId="77777777" w:rsidTr="0029123A">
        <w:trPr>
          <w:trHeight w:val="187"/>
          <w:jc w:val="center"/>
        </w:trPr>
        <w:tc>
          <w:tcPr>
            <w:tcW w:w="2463" w:type="dxa"/>
            <w:shd w:val="clear" w:color="auto" w:fill="auto"/>
            <w:noWrap/>
          </w:tcPr>
          <w:p w14:paraId="1BB27F96" w14:textId="77777777" w:rsidR="00DA782B" w:rsidRPr="00EF5447" w:rsidRDefault="00DA782B" w:rsidP="00832C1D">
            <w:pPr>
              <w:pStyle w:val="TAC"/>
              <w:rPr>
                <w:lang w:eastAsia="fi-FI"/>
              </w:rPr>
            </w:pPr>
            <w:r w:rsidRPr="00EF5447">
              <w:rPr>
                <w:lang w:eastAsia="fi-FI"/>
              </w:rPr>
              <w:t>DC_7A_n2A</w:t>
            </w:r>
          </w:p>
          <w:p w14:paraId="29D5680C" w14:textId="77777777" w:rsidR="00DA782B" w:rsidRPr="00EF5447" w:rsidRDefault="00DA782B" w:rsidP="00832C1D">
            <w:pPr>
              <w:pStyle w:val="TAC"/>
            </w:pPr>
            <w:r w:rsidRPr="00EF5447">
              <w:rPr>
                <w:lang w:eastAsia="fi-FI"/>
              </w:rPr>
              <w:t>DC_7C_n2A</w:t>
            </w:r>
          </w:p>
        </w:tc>
        <w:tc>
          <w:tcPr>
            <w:tcW w:w="2280" w:type="dxa"/>
          </w:tcPr>
          <w:p w14:paraId="7B0563EE" w14:textId="77777777" w:rsidR="00DA782B" w:rsidRPr="00EF5447" w:rsidRDefault="00DA782B" w:rsidP="00832C1D">
            <w:pPr>
              <w:pStyle w:val="TAC"/>
            </w:pPr>
            <w:r w:rsidRPr="00EF5447">
              <w:rPr>
                <w:lang w:eastAsia="fi-FI"/>
              </w:rPr>
              <w:t>DC_7A_n2A</w:t>
            </w:r>
          </w:p>
        </w:tc>
        <w:tc>
          <w:tcPr>
            <w:tcW w:w="2738" w:type="dxa"/>
            <w:shd w:val="clear" w:color="auto" w:fill="auto"/>
            <w:noWrap/>
          </w:tcPr>
          <w:p w14:paraId="18D79DEB" w14:textId="77777777" w:rsidR="00DA782B" w:rsidRPr="00EF5447" w:rsidRDefault="00DA782B" w:rsidP="00832C1D">
            <w:pPr>
              <w:pStyle w:val="TAC"/>
              <w:rPr>
                <w:lang w:eastAsia="zh-TW"/>
              </w:rPr>
            </w:pPr>
            <w:r w:rsidRPr="00EF5447">
              <w:rPr>
                <w:lang w:eastAsia="fi-FI"/>
              </w:rPr>
              <w:t>No</w:t>
            </w:r>
          </w:p>
        </w:tc>
        <w:tc>
          <w:tcPr>
            <w:tcW w:w="2738" w:type="dxa"/>
          </w:tcPr>
          <w:p w14:paraId="22D20EF9" w14:textId="77777777" w:rsidR="00DA782B" w:rsidRPr="00EF5447" w:rsidDel="00D24888" w:rsidRDefault="00DA782B" w:rsidP="00832C1D">
            <w:pPr>
              <w:pStyle w:val="TAC"/>
              <w:rPr>
                <w:lang w:eastAsia="zh-CN"/>
              </w:rPr>
            </w:pPr>
          </w:p>
        </w:tc>
      </w:tr>
      <w:tr w:rsidR="00DA782B" w:rsidRPr="00EF5447" w14:paraId="43086D9E" w14:textId="77777777" w:rsidTr="0029123A">
        <w:trPr>
          <w:trHeight w:val="187"/>
          <w:jc w:val="center"/>
        </w:trPr>
        <w:tc>
          <w:tcPr>
            <w:tcW w:w="2463" w:type="dxa"/>
            <w:shd w:val="clear" w:color="auto" w:fill="auto"/>
            <w:noWrap/>
          </w:tcPr>
          <w:p w14:paraId="492CF3AC" w14:textId="77777777" w:rsidR="00DA782B" w:rsidRPr="00EF5447" w:rsidRDefault="00DA782B" w:rsidP="00832C1D">
            <w:pPr>
              <w:pStyle w:val="TAC"/>
              <w:rPr>
                <w:lang w:eastAsia="zh-TW"/>
              </w:rPr>
            </w:pPr>
            <w:r w:rsidRPr="00EF5447">
              <w:rPr>
                <w:lang w:eastAsia="fi-FI"/>
              </w:rPr>
              <w:t>DC_</w:t>
            </w:r>
            <w:r w:rsidRPr="00EF5447">
              <w:rPr>
                <w:lang w:eastAsia="zh-CN"/>
              </w:rPr>
              <w:t>7A_n3A</w:t>
            </w:r>
          </w:p>
          <w:p w14:paraId="5C8CF050" w14:textId="77777777" w:rsidR="00DA782B" w:rsidRPr="00EF5447" w:rsidRDefault="00DA782B" w:rsidP="00832C1D">
            <w:pPr>
              <w:pStyle w:val="TAC"/>
            </w:pPr>
            <w:r w:rsidRPr="00EF5447">
              <w:rPr>
                <w:szCs w:val="18"/>
                <w:lang w:eastAsia="fi-FI"/>
              </w:rPr>
              <w:t>DC_</w:t>
            </w:r>
            <w:r w:rsidRPr="00EF5447">
              <w:rPr>
                <w:szCs w:val="18"/>
                <w:lang w:eastAsia="zh-CN"/>
              </w:rPr>
              <w:t>7C_n3A</w:t>
            </w:r>
          </w:p>
        </w:tc>
        <w:tc>
          <w:tcPr>
            <w:tcW w:w="2280" w:type="dxa"/>
          </w:tcPr>
          <w:p w14:paraId="25EC1D4F" w14:textId="77777777" w:rsidR="00DA782B" w:rsidRPr="00EF5447" w:rsidRDefault="00DA782B" w:rsidP="00832C1D">
            <w:pPr>
              <w:pStyle w:val="TAC"/>
              <w:rPr>
                <w:lang w:eastAsia="zh-TW"/>
              </w:rPr>
            </w:pPr>
            <w:r w:rsidRPr="00EF5447">
              <w:rPr>
                <w:lang w:eastAsia="fi-FI"/>
              </w:rPr>
              <w:t>DC_</w:t>
            </w:r>
            <w:r w:rsidRPr="00EF5447">
              <w:rPr>
                <w:lang w:eastAsia="zh-CN"/>
              </w:rPr>
              <w:t>7A_n3A</w:t>
            </w:r>
          </w:p>
          <w:p w14:paraId="6E2D16EB" w14:textId="77777777" w:rsidR="00DA782B" w:rsidRPr="00EF5447" w:rsidRDefault="00DA782B" w:rsidP="00832C1D">
            <w:pPr>
              <w:pStyle w:val="TAC"/>
            </w:pPr>
            <w:r w:rsidRPr="0025597B">
              <w:rPr>
                <w:szCs w:val="18"/>
                <w:lang w:eastAsia="fi-FI"/>
              </w:rPr>
              <w:t>DC_</w:t>
            </w:r>
            <w:r w:rsidRPr="0025597B">
              <w:rPr>
                <w:szCs w:val="18"/>
                <w:lang w:eastAsia="zh-CN"/>
              </w:rPr>
              <w:t>7C_n3A</w:t>
            </w:r>
          </w:p>
        </w:tc>
        <w:tc>
          <w:tcPr>
            <w:tcW w:w="2738" w:type="dxa"/>
            <w:shd w:val="clear" w:color="auto" w:fill="auto"/>
            <w:noWrap/>
          </w:tcPr>
          <w:p w14:paraId="52D5308D" w14:textId="77777777" w:rsidR="00DA782B" w:rsidRPr="00EF5447" w:rsidRDefault="00DA782B" w:rsidP="00832C1D">
            <w:pPr>
              <w:pStyle w:val="TAC"/>
              <w:rPr>
                <w:lang w:eastAsia="zh-TW"/>
              </w:rPr>
            </w:pPr>
            <w:r w:rsidRPr="00EF5447">
              <w:t>No</w:t>
            </w:r>
          </w:p>
        </w:tc>
        <w:tc>
          <w:tcPr>
            <w:tcW w:w="2738" w:type="dxa"/>
          </w:tcPr>
          <w:p w14:paraId="57B482BD" w14:textId="77777777" w:rsidR="00DA782B" w:rsidRPr="00EF5447" w:rsidRDefault="00DA782B" w:rsidP="00832C1D">
            <w:pPr>
              <w:pStyle w:val="TAC"/>
            </w:pPr>
          </w:p>
        </w:tc>
      </w:tr>
      <w:tr w:rsidR="00DA782B" w:rsidRPr="00EF5447" w14:paraId="0C13419B" w14:textId="77777777" w:rsidTr="0029123A">
        <w:trPr>
          <w:trHeight w:val="187"/>
          <w:jc w:val="center"/>
        </w:trPr>
        <w:tc>
          <w:tcPr>
            <w:tcW w:w="2463" w:type="dxa"/>
            <w:shd w:val="clear" w:color="auto" w:fill="auto"/>
            <w:noWrap/>
          </w:tcPr>
          <w:p w14:paraId="356221E3" w14:textId="77777777" w:rsidR="00DA782B" w:rsidRPr="00EF5447" w:rsidRDefault="00DA782B" w:rsidP="00832C1D">
            <w:pPr>
              <w:pStyle w:val="TAC"/>
              <w:rPr>
                <w:lang w:eastAsia="zh-CN"/>
              </w:rPr>
            </w:pPr>
            <w:r w:rsidRPr="00EF5447">
              <w:rPr>
                <w:lang w:eastAsia="fi-FI"/>
              </w:rPr>
              <w:t>DC_</w:t>
            </w:r>
            <w:r w:rsidRPr="00EF5447">
              <w:rPr>
                <w:lang w:eastAsia="zh-CN"/>
              </w:rPr>
              <w:t>7A_n5A</w:t>
            </w:r>
          </w:p>
          <w:p w14:paraId="10BAD2FD" w14:textId="77777777" w:rsidR="00DA782B" w:rsidRPr="00EF5447" w:rsidRDefault="00DA782B" w:rsidP="00832C1D">
            <w:pPr>
              <w:pStyle w:val="TAC"/>
              <w:rPr>
                <w:lang w:eastAsia="fi-FI"/>
              </w:rPr>
            </w:pPr>
            <w:r w:rsidRPr="00EF5447">
              <w:rPr>
                <w:lang w:eastAsia="fi-FI"/>
              </w:rPr>
              <w:t>DC_</w:t>
            </w:r>
            <w:r w:rsidRPr="00EF5447">
              <w:rPr>
                <w:lang w:eastAsia="zh-CN"/>
              </w:rPr>
              <w:t>7C_n5A</w:t>
            </w:r>
          </w:p>
        </w:tc>
        <w:tc>
          <w:tcPr>
            <w:tcW w:w="2280" w:type="dxa"/>
          </w:tcPr>
          <w:p w14:paraId="6A3CFF5C" w14:textId="77777777" w:rsidR="00DA782B" w:rsidRPr="00EF5447" w:rsidRDefault="00DA782B" w:rsidP="00832C1D">
            <w:pPr>
              <w:pStyle w:val="TAC"/>
              <w:rPr>
                <w:lang w:eastAsia="zh-CN"/>
              </w:rPr>
            </w:pPr>
            <w:r w:rsidRPr="00EF5447">
              <w:rPr>
                <w:lang w:eastAsia="fi-FI"/>
              </w:rPr>
              <w:t>DC_</w:t>
            </w:r>
            <w:r w:rsidRPr="00EF5447">
              <w:rPr>
                <w:lang w:eastAsia="zh-CN"/>
              </w:rPr>
              <w:t>7A_n5A</w:t>
            </w:r>
          </w:p>
          <w:p w14:paraId="411D6941" w14:textId="77777777" w:rsidR="00DA782B" w:rsidRPr="00EF5447" w:rsidRDefault="00DA782B" w:rsidP="00832C1D">
            <w:pPr>
              <w:pStyle w:val="TAC"/>
              <w:rPr>
                <w:lang w:eastAsia="fi-FI"/>
              </w:rPr>
            </w:pPr>
            <w:r w:rsidRPr="00D265D4">
              <w:rPr>
                <w:lang w:eastAsia="fi-FI"/>
              </w:rPr>
              <w:t>DC_</w:t>
            </w:r>
            <w:r w:rsidRPr="00D265D4">
              <w:rPr>
                <w:lang w:eastAsia="zh-CN"/>
              </w:rPr>
              <w:t>7C_n5A</w:t>
            </w:r>
          </w:p>
        </w:tc>
        <w:tc>
          <w:tcPr>
            <w:tcW w:w="2738" w:type="dxa"/>
            <w:shd w:val="clear" w:color="auto" w:fill="auto"/>
            <w:noWrap/>
          </w:tcPr>
          <w:p w14:paraId="205BAD9E" w14:textId="77777777" w:rsidR="00DA782B" w:rsidRPr="00EF5447" w:rsidRDefault="00DA782B" w:rsidP="00832C1D">
            <w:pPr>
              <w:pStyle w:val="TAC"/>
              <w:rPr>
                <w:lang w:eastAsia="fi-FI"/>
              </w:rPr>
            </w:pPr>
            <w:r w:rsidRPr="00EF5447">
              <w:t>DC_</w:t>
            </w:r>
            <w:r w:rsidRPr="00EF5447">
              <w:rPr>
                <w:lang w:eastAsia="zh-CN"/>
              </w:rPr>
              <w:t>7_n5</w:t>
            </w:r>
          </w:p>
        </w:tc>
        <w:tc>
          <w:tcPr>
            <w:tcW w:w="2738" w:type="dxa"/>
          </w:tcPr>
          <w:p w14:paraId="7820596A" w14:textId="77777777" w:rsidR="00DA782B" w:rsidRPr="00EF5447" w:rsidRDefault="00DA782B" w:rsidP="00832C1D">
            <w:pPr>
              <w:pStyle w:val="TAC"/>
            </w:pPr>
          </w:p>
        </w:tc>
      </w:tr>
      <w:tr w:rsidR="00DA782B" w:rsidRPr="00EF5447" w14:paraId="17226764" w14:textId="77777777" w:rsidTr="0029123A">
        <w:trPr>
          <w:trHeight w:val="187"/>
          <w:jc w:val="center"/>
        </w:trPr>
        <w:tc>
          <w:tcPr>
            <w:tcW w:w="2463" w:type="dxa"/>
            <w:shd w:val="clear" w:color="auto" w:fill="auto"/>
            <w:noWrap/>
          </w:tcPr>
          <w:p w14:paraId="59C881CB" w14:textId="77777777" w:rsidR="00DA782B" w:rsidRPr="00EF5447" w:rsidRDefault="00DA782B" w:rsidP="00832C1D">
            <w:pPr>
              <w:pStyle w:val="TAC"/>
              <w:rPr>
                <w:lang w:eastAsia="fi-FI"/>
              </w:rPr>
            </w:pPr>
            <w:r w:rsidRPr="00EF5447">
              <w:rPr>
                <w:lang w:eastAsia="fi-FI"/>
              </w:rPr>
              <w:t>DC_7A-7A_n5A</w:t>
            </w:r>
          </w:p>
        </w:tc>
        <w:tc>
          <w:tcPr>
            <w:tcW w:w="2280" w:type="dxa"/>
          </w:tcPr>
          <w:p w14:paraId="7C282235" w14:textId="77777777" w:rsidR="00DA782B" w:rsidRPr="00EF5447" w:rsidRDefault="00DA782B" w:rsidP="00832C1D">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2AB546D0" w14:textId="77777777" w:rsidR="00DA782B" w:rsidRPr="00EF5447" w:rsidRDefault="00DA782B" w:rsidP="00832C1D">
            <w:pPr>
              <w:pStyle w:val="TAC"/>
            </w:pPr>
            <w:r w:rsidRPr="00EF5447">
              <w:t>DC_</w:t>
            </w:r>
            <w:r w:rsidRPr="00EF5447">
              <w:rPr>
                <w:lang w:eastAsia="zh-CN"/>
              </w:rPr>
              <w:t>7_n5</w:t>
            </w:r>
          </w:p>
        </w:tc>
        <w:tc>
          <w:tcPr>
            <w:tcW w:w="2738" w:type="dxa"/>
          </w:tcPr>
          <w:p w14:paraId="076A6146" w14:textId="77777777" w:rsidR="00DA782B" w:rsidRPr="00EF5447" w:rsidRDefault="00DA782B" w:rsidP="00832C1D">
            <w:pPr>
              <w:pStyle w:val="TAC"/>
            </w:pPr>
          </w:p>
        </w:tc>
      </w:tr>
      <w:tr w:rsidR="00DA782B" w:rsidRPr="00EF5447" w14:paraId="11E437CD" w14:textId="77777777" w:rsidTr="0029123A">
        <w:trPr>
          <w:trHeight w:val="187"/>
          <w:jc w:val="center"/>
        </w:trPr>
        <w:tc>
          <w:tcPr>
            <w:tcW w:w="2463" w:type="dxa"/>
            <w:shd w:val="clear" w:color="auto" w:fill="auto"/>
            <w:noWrap/>
          </w:tcPr>
          <w:p w14:paraId="1DE51A35" w14:textId="77777777" w:rsidR="00DA782B" w:rsidRPr="00EF5447" w:rsidRDefault="00DA782B" w:rsidP="00832C1D">
            <w:pPr>
              <w:pStyle w:val="TAC"/>
              <w:rPr>
                <w:lang w:eastAsia="fi-FI"/>
              </w:rPr>
            </w:pPr>
            <w:r w:rsidRPr="00EF5447">
              <w:rPr>
                <w:lang w:eastAsia="fi-FI"/>
              </w:rPr>
              <w:t>DC_7A_n8A</w:t>
            </w:r>
          </w:p>
        </w:tc>
        <w:tc>
          <w:tcPr>
            <w:tcW w:w="2280" w:type="dxa"/>
          </w:tcPr>
          <w:p w14:paraId="792B238A" w14:textId="77777777" w:rsidR="00DA782B" w:rsidRPr="00EF5447" w:rsidRDefault="00DA782B" w:rsidP="00832C1D">
            <w:pPr>
              <w:pStyle w:val="TAC"/>
              <w:rPr>
                <w:lang w:eastAsia="fi-FI"/>
              </w:rPr>
            </w:pPr>
            <w:r w:rsidRPr="00EF5447">
              <w:rPr>
                <w:lang w:eastAsia="fi-FI"/>
              </w:rPr>
              <w:t>DC_7A_n8A</w:t>
            </w:r>
          </w:p>
        </w:tc>
        <w:tc>
          <w:tcPr>
            <w:tcW w:w="2738" w:type="dxa"/>
            <w:shd w:val="clear" w:color="auto" w:fill="auto"/>
            <w:noWrap/>
          </w:tcPr>
          <w:p w14:paraId="06FF5F7F" w14:textId="77777777" w:rsidR="00DA782B" w:rsidRPr="00EF5447" w:rsidRDefault="00DA782B" w:rsidP="00832C1D">
            <w:pPr>
              <w:pStyle w:val="TAC"/>
            </w:pPr>
            <w:r w:rsidRPr="00EF5447">
              <w:rPr>
                <w:lang w:eastAsia="fi-FI"/>
              </w:rPr>
              <w:t>No</w:t>
            </w:r>
          </w:p>
        </w:tc>
        <w:tc>
          <w:tcPr>
            <w:tcW w:w="2738" w:type="dxa"/>
          </w:tcPr>
          <w:p w14:paraId="0DFF3014" w14:textId="77777777" w:rsidR="00DA782B" w:rsidRPr="00EF5447" w:rsidRDefault="00DA782B" w:rsidP="00832C1D">
            <w:pPr>
              <w:pStyle w:val="TAC"/>
              <w:rPr>
                <w:lang w:eastAsia="fi-FI"/>
              </w:rPr>
            </w:pPr>
          </w:p>
        </w:tc>
      </w:tr>
      <w:tr w:rsidR="00DA782B" w:rsidRPr="00EF5447" w14:paraId="2706CB44" w14:textId="77777777" w:rsidTr="0029123A">
        <w:trPr>
          <w:trHeight w:val="187"/>
          <w:jc w:val="center"/>
        </w:trPr>
        <w:tc>
          <w:tcPr>
            <w:tcW w:w="2463" w:type="dxa"/>
            <w:shd w:val="clear" w:color="auto" w:fill="auto"/>
            <w:noWrap/>
          </w:tcPr>
          <w:p w14:paraId="7B3D605A" w14:textId="77777777" w:rsidR="00DA782B" w:rsidRPr="00EF5447" w:rsidRDefault="00DA782B" w:rsidP="00832C1D">
            <w:pPr>
              <w:pStyle w:val="TAC"/>
            </w:pPr>
            <w:r w:rsidRPr="001F1030">
              <w:t>DC_7A-7A_n8A</w:t>
            </w:r>
          </w:p>
        </w:tc>
        <w:tc>
          <w:tcPr>
            <w:tcW w:w="2280" w:type="dxa"/>
          </w:tcPr>
          <w:p w14:paraId="7CA65554" w14:textId="77777777" w:rsidR="00DA782B" w:rsidRPr="00EF5447" w:rsidRDefault="00DA782B" w:rsidP="00832C1D">
            <w:pPr>
              <w:pStyle w:val="TAC"/>
            </w:pPr>
            <w:r w:rsidRPr="001F1030">
              <w:t>DC_7A_n8A</w:t>
            </w:r>
          </w:p>
        </w:tc>
        <w:tc>
          <w:tcPr>
            <w:tcW w:w="2738" w:type="dxa"/>
            <w:shd w:val="clear" w:color="auto" w:fill="auto"/>
            <w:noWrap/>
          </w:tcPr>
          <w:p w14:paraId="14246271" w14:textId="77777777" w:rsidR="00DA782B" w:rsidRPr="00EF5447" w:rsidRDefault="00DA782B" w:rsidP="00832C1D">
            <w:pPr>
              <w:pStyle w:val="TAC"/>
              <w:rPr>
                <w:lang w:eastAsia="fi-FI"/>
              </w:rPr>
            </w:pPr>
            <w:r w:rsidRPr="001F1030">
              <w:t>No</w:t>
            </w:r>
          </w:p>
        </w:tc>
        <w:tc>
          <w:tcPr>
            <w:tcW w:w="2738" w:type="dxa"/>
          </w:tcPr>
          <w:p w14:paraId="52E14451" w14:textId="77777777" w:rsidR="00DA782B" w:rsidRPr="00EF5447" w:rsidRDefault="00DA782B" w:rsidP="00832C1D">
            <w:pPr>
              <w:pStyle w:val="TAC"/>
              <w:rPr>
                <w:lang w:eastAsia="fi-FI"/>
              </w:rPr>
            </w:pPr>
          </w:p>
        </w:tc>
      </w:tr>
      <w:tr w:rsidR="00DA782B" w:rsidRPr="00EF5447" w14:paraId="773C775F" w14:textId="77777777" w:rsidTr="0029123A">
        <w:trPr>
          <w:trHeight w:val="187"/>
          <w:jc w:val="center"/>
        </w:trPr>
        <w:tc>
          <w:tcPr>
            <w:tcW w:w="2463" w:type="dxa"/>
            <w:shd w:val="clear" w:color="auto" w:fill="auto"/>
            <w:noWrap/>
          </w:tcPr>
          <w:p w14:paraId="4AB0C280" w14:textId="77777777" w:rsidR="00DA782B" w:rsidRPr="00EF5447" w:rsidRDefault="00DA782B" w:rsidP="00832C1D">
            <w:pPr>
              <w:pStyle w:val="TAC"/>
              <w:rPr>
                <w:vertAlign w:val="superscript"/>
                <w:lang w:eastAsia="zh-TW"/>
              </w:rPr>
            </w:pPr>
            <w:r w:rsidRPr="00EF5447">
              <w:t>DC_7A-7A_n78A</w:t>
            </w:r>
            <w:r w:rsidRPr="00EF5447">
              <w:rPr>
                <w:vertAlign w:val="superscript"/>
                <w:lang w:eastAsia="fi-FI"/>
              </w:rPr>
              <w:t>7</w:t>
            </w:r>
          </w:p>
          <w:p w14:paraId="7A227752" w14:textId="77777777" w:rsidR="00DA782B" w:rsidRPr="00EF5447" w:rsidRDefault="00DA782B" w:rsidP="00832C1D">
            <w:pPr>
              <w:pStyle w:val="TAC"/>
              <w:rPr>
                <w:lang w:eastAsia="fi-FI"/>
              </w:rPr>
            </w:pPr>
            <w:r w:rsidRPr="00EF5447">
              <w:rPr>
                <w:lang w:eastAsia="zh-CN"/>
              </w:rPr>
              <w:t>DC_7A-7A_n78C</w:t>
            </w:r>
            <w:r w:rsidRPr="00EF5447">
              <w:rPr>
                <w:vertAlign w:val="superscript"/>
                <w:lang w:eastAsia="zh-CN"/>
              </w:rPr>
              <w:t>7</w:t>
            </w:r>
          </w:p>
        </w:tc>
        <w:tc>
          <w:tcPr>
            <w:tcW w:w="2280" w:type="dxa"/>
          </w:tcPr>
          <w:p w14:paraId="1748884B" w14:textId="77777777" w:rsidR="00DA782B" w:rsidRPr="00EF5447" w:rsidRDefault="00DA782B" w:rsidP="00832C1D">
            <w:pPr>
              <w:pStyle w:val="TAC"/>
              <w:rPr>
                <w:lang w:eastAsia="fi-FI"/>
              </w:rPr>
            </w:pPr>
            <w:r w:rsidRPr="00EF5447">
              <w:t>DC_7A_n78A</w:t>
            </w:r>
          </w:p>
        </w:tc>
        <w:tc>
          <w:tcPr>
            <w:tcW w:w="2738" w:type="dxa"/>
            <w:shd w:val="clear" w:color="auto" w:fill="auto"/>
            <w:noWrap/>
          </w:tcPr>
          <w:p w14:paraId="54A15054" w14:textId="77777777" w:rsidR="00DA782B" w:rsidRPr="00EF5447" w:rsidRDefault="00DA782B" w:rsidP="00832C1D">
            <w:pPr>
              <w:pStyle w:val="TAC"/>
              <w:rPr>
                <w:lang w:eastAsia="fi-FI"/>
              </w:rPr>
            </w:pPr>
            <w:r w:rsidRPr="00EF5447">
              <w:rPr>
                <w:lang w:eastAsia="fi-FI"/>
              </w:rPr>
              <w:t>No</w:t>
            </w:r>
          </w:p>
        </w:tc>
        <w:tc>
          <w:tcPr>
            <w:tcW w:w="2738" w:type="dxa"/>
          </w:tcPr>
          <w:p w14:paraId="4B93915D" w14:textId="77777777" w:rsidR="00DA782B" w:rsidRPr="00EF5447" w:rsidRDefault="00DA782B" w:rsidP="00832C1D">
            <w:pPr>
              <w:pStyle w:val="TAC"/>
              <w:rPr>
                <w:lang w:eastAsia="fi-FI"/>
              </w:rPr>
            </w:pPr>
          </w:p>
        </w:tc>
      </w:tr>
      <w:tr w:rsidR="00DA782B" w:rsidRPr="00EF5447" w14:paraId="3C31E432" w14:textId="77777777" w:rsidTr="0029123A">
        <w:trPr>
          <w:trHeight w:val="187"/>
          <w:jc w:val="center"/>
        </w:trPr>
        <w:tc>
          <w:tcPr>
            <w:tcW w:w="2463" w:type="dxa"/>
            <w:shd w:val="clear" w:color="auto" w:fill="auto"/>
            <w:noWrap/>
          </w:tcPr>
          <w:p w14:paraId="65BC6880" w14:textId="77777777" w:rsidR="00DA782B" w:rsidRPr="00EF5447" w:rsidRDefault="00DA782B" w:rsidP="00832C1D">
            <w:pPr>
              <w:pStyle w:val="TAC"/>
            </w:pPr>
            <w:r w:rsidRPr="00EF5447">
              <w:rPr>
                <w:noProof/>
              </w:rPr>
              <w:t>DC_7A-7A_n78(2A)</w:t>
            </w:r>
            <w:r w:rsidRPr="00EF5447">
              <w:rPr>
                <w:vertAlign w:val="superscript"/>
                <w:lang w:eastAsia="fi-FI"/>
              </w:rPr>
              <w:t>7</w:t>
            </w:r>
          </w:p>
        </w:tc>
        <w:tc>
          <w:tcPr>
            <w:tcW w:w="2280" w:type="dxa"/>
          </w:tcPr>
          <w:p w14:paraId="0801F369" w14:textId="77777777" w:rsidR="00DA782B" w:rsidRPr="00EF5447" w:rsidRDefault="00DA782B" w:rsidP="00832C1D">
            <w:pPr>
              <w:pStyle w:val="TAC"/>
            </w:pPr>
            <w:r w:rsidRPr="00EF5447">
              <w:t>DC_7A_n78A</w:t>
            </w:r>
          </w:p>
        </w:tc>
        <w:tc>
          <w:tcPr>
            <w:tcW w:w="2738" w:type="dxa"/>
            <w:shd w:val="clear" w:color="auto" w:fill="auto"/>
            <w:noWrap/>
          </w:tcPr>
          <w:p w14:paraId="4DE3AEC1" w14:textId="77777777" w:rsidR="00DA782B" w:rsidRPr="00EF5447" w:rsidRDefault="00DA782B" w:rsidP="00832C1D">
            <w:pPr>
              <w:pStyle w:val="TAC"/>
              <w:rPr>
                <w:lang w:eastAsia="fi-FI"/>
              </w:rPr>
            </w:pPr>
            <w:r w:rsidRPr="00EF5447">
              <w:rPr>
                <w:lang w:eastAsia="fi-FI"/>
              </w:rPr>
              <w:t>No</w:t>
            </w:r>
          </w:p>
        </w:tc>
        <w:tc>
          <w:tcPr>
            <w:tcW w:w="2738" w:type="dxa"/>
          </w:tcPr>
          <w:p w14:paraId="32B3F104" w14:textId="77777777" w:rsidR="00DA782B" w:rsidRPr="00EF5447" w:rsidRDefault="00DA782B" w:rsidP="00832C1D">
            <w:pPr>
              <w:pStyle w:val="TAC"/>
              <w:rPr>
                <w:lang w:eastAsia="fi-FI"/>
              </w:rPr>
            </w:pPr>
          </w:p>
        </w:tc>
      </w:tr>
      <w:tr w:rsidR="00DA782B" w:rsidRPr="00EF5447" w14:paraId="000B4C87" w14:textId="77777777" w:rsidTr="0029123A">
        <w:trPr>
          <w:trHeight w:val="187"/>
          <w:jc w:val="center"/>
        </w:trPr>
        <w:tc>
          <w:tcPr>
            <w:tcW w:w="2463" w:type="dxa"/>
            <w:shd w:val="clear" w:color="auto" w:fill="auto"/>
            <w:noWrap/>
          </w:tcPr>
          <w:p w14:paraId="610C1F6A" w14:textId="77777777" w:rsidR="00DA782B" w:rsidRPr="00EF5447" w:rsidRDefault="00DA782B" w:rsidP="00832C1D">
            <w:pPr>
              <w:pStyle w:val="TAC"/>
              <w:rPr>
                <w:lang w:eastAsia="fi-FI"/>
              </w:rPr>
            </w:pPr>
            <w:r w:rsidRPr="00EF5447">
              <w:rPr>
                <w:lang w:eastAsia="fi-FI"/>
              </w:rPr>
              <w:t>DC_7A_n20A</w:t>
            </w:r>
          </w:p>
        </w:tc>
        <w:tc>
          <w:tcPr>
            <w:tcW w:w="2280" w:type="dxa"/>
          </w:tcPr>
          <w:p w14:paraId="291E09C3" w14:textId="77777777" w:rsidR="00DA782B" w:rsidRPr="00EF5447" w:rsidRDefault="00DA782B" w:rsidP="00832C1D">
            <w:pPr>
              <w:pStyle w:val="TAC"/>
              <w:rPr>
                <w:lang w:eastAsia="fi-FI"/>
              </w:rPr>
            </w:pPr>
            <w:r w:rsidRPr="00EF5447">
              <w:rPr>
                <w:lang w:eastAsia="fi-FI"/>
              </w:rPr>
              <w:t>DC_7A_n20A</w:t>
            </w:r>
          </w:p>
        </w:tc>
        <w:tc>
          <w:tcPr>
            <w:tcW w:w="2738" w:type="dxa"/>
            <w:shd w:val="clear" w:color="auto" w:fill="auto"/>
            <w:noWrap/>
          </w:tcPr>
          <w:p w14:paraId="00695908" w14:textId="77777777" w:rsidR="00DA782B" w:rsidRPr="00EF5447" w:rsidRDefault="00DA782B" w:rsidP="00832C1D">
            <w:pPr>
              <w:pStyle w:val="TAC"/>
              <w:rPr>
                <w:lang w:eastAsia="zh-TW"/>
              </w:rPr>
            </w:pPr>
            <w:r w:rsidRPr="00EF5447">
              <w:rPr>
                <w:lang w:eastAsia="zh-TW"/>
              </w:rPr>
              <w:t>No</w:t>
            </w:r>
          </w:p>
        </w:tc>
        <w:tc>
          <w:tcPr>
            <w:tcW w:w="2738" w:type="dxa"/>
          </w:tcPr>
          <w:p w14:paraId="64893D8E" w14:textId="77777777" w:rsidR="00DA782B" w:rsidRPr="00EF5447" w:rsidRDefault="00DA782B" w:rsidP="00832C1D">
            <w:pPr>
              <w:pStyle w:val="TAC"/>
              <w:rPr>
                <w:lang w:eastAsia="zh-TW"/>
              </w:rPr>
            </w:pPr>
          </w:p>
        </w:tc>
      </w:tr>
      <w:tr w:rsidR="00DA782B" w:rsidRPr="00EF5447" w14:paraId="57CBE7EF" w14:textId="77777777" w:rsidTr="0029123A">
        <w:trPr>
          <w:trHeight w:val="187"/>
          <w:jc w:val="center"/>
        </w:trPr>
        <w:tc>
          <w:tcPr>
            <w:tcW w:w="2463" w:type="dxa"/>
            <w:shd w:val="clear" w:color="auto" w:fill="auto"/>
            <w:noWrap/>
          </w:tcPr>
          <w:p w14:paraId="4C839409" w14:textId="77777777" w:rsidR="00DA782B" w:rsidRDefault="00DA782B" w:rsidP="00832C1D">
            <w:pPr>
              <w:pStyle w:val="TAC"/>
              <w:rPr>
                <w:lang w:eastAsia="fi-FI"/>
              </w:rPr>
            </w:pPr>
            <w:r>
              <w:rPr>
                <w:lang w:eastAsia="fi-FI"/>
              </w:rPr>
              <w:t>DC_7A_n25A</w:t>
            </w:r>
          </w:p>
          <w:p w14:paraId="6ED2F190" w14:textId="77777777" w:rsidR="00DA782B" w:rsidRPr="00EF5447" w:rsidRDefault="00DA782B" w:rsidP="00832C1D">
            <w:pPr>
              <w:pStyle w:val="TAC"/>
              <w:rPr>
                <w:lang w:eastAsia="fi-FI"/>
              </w:rPr>
            </w:pPr>
            <w:r>
              <w:rPr>
                <w:lang w:eastAsia="fi-FI"/>
              </w:rPr>
              <w:t>DC_7C_n25A</w:t>
            </w:r>
          </w:p>
        </w:tc>
        <w:tc>
          <w:tcPr>
            <w:tcW w:w="2280" w:type="dxa"/>
          </w:tcPr>
          <w:p w14:paraId="2D8A160D" w14:textId="77777777" w:rsidR="00DA782B" w:rsidRPr="00EF5447" w:rsidRDefault="00DA782B" w:rsidP="00832C1D">
            <w:pPr>
              <w:pStyle w:val="TAC"/>
              <w:rPr>
                <w:lang w:eastAsia="fi-FI"/>
              </w:rPr>
            </w:pPr>
            <w:r w:rsidRPr="00906218">
              <w:t>DC_7A_n25A</w:t>
            </w:r>
          </w:p>
        </w:tc>
        <w:tc>
          <w:tcPr>
            <w:tcW w:w="2738" w:type="dxa"/>
            <w:shd w:val="clear" w:color="auto" w:fill="auto"/>
            <w:noWrap/>
          </w:tcPr>
          <w:p w14:paraId="257CCA90" w14:textId="77777777" w:rsidR="00DA782B" w:rsidRPr="00EF5447" w:rsidRDefault="00DA782B" w:rsidP="00832C1D">
            <w:pPr>
              <w:pStyle w:val="TAC"/>
              <w:rPr>
                <w:lang w:eastAsia="fi-FI"/>
              </w:rPr>
            </w:pPr>
            <w:r w:rsidRPr="00906218">
              <w:t>No</w:t>
            </w:r>
          </w:p>
        </w:tc>
        <w:tc>
          <w:tcPr>
            <w:tcW w:w="2738" w:type="dxa"/>
          </w:tcPr>
          <w:p w14:paraId="3F73C7FC" w14:textId="77777777" w:rsidR="00DA782B" w:rsidRPr="00EF5447" w:rsidRDefault="00DA782B" w:rsidP="00832C1D">
            <w:pPr>
              <w:pStyle w:val="TAC"/>
              <w:rPr>
                <w:lang w:eastAsia="fi-FI"/>
              </w:rPr>
            </w:pPr>
          </w:p>
        </w:tc>
      </w:tr>
      <w:tr w:rsidR="00DA782B" w:rsidRPr="00EF5447" w14:paraId="47AF3B4B" w14:textId="77777777" w:rsidTr="0029123A">
        <w:trPr>
          <w:trHeight w:val="187"/>
          <w:jc w:val="center"/>
        </w:trPr>
        <w:tc>
          <w:tcPr>
            <w:tcW w:w="2463" w:type="dxa"/>
            <w:shd w:val="clear" w:color="auto" w:fill="auto"/>
            <w:noWrap/>
          </w:tcPr>
          <w:p w14:paraId="448DB06A" w14:textId="77777777" w:rsidR="00DA782B" w:rsidRPr="00EF5447" w:rsidRDefault="00DA782B" w:rsidP="00832C1D">
            <w:pPr>
              <w:pStyle w:val="TAC"/>
              <w:rPr>
                <w:lang w:eastAsia="fi-FI"/>
              </w:rPr>
            </w:pPr>
            <w:r w:rsidRPr="000D027C">
              <w:t>DC_7A-7A_n25A</w:t>
            </w:r>
          </w:p>
        </w:tc>
        <w:tc>
          <w:tcPr>
            <w:tcW w:w="2280" w:type="dxa"/>
          </w:tcPr>
          <w:p w14:paraId="0AB59E44" w14:textId="77777777" w:rsidR="00DA782B" w:rsidRPr="00EF5447" w:rsidRDefault="00DA782B" w:rsidP="00832C1D">
            <w:pPr>
              <w:pStyle w:val="TAC"/>
              <w:rPr>
                <w:lang w:eastAsia="fi-FI"/>
              </w:rPr>
            </w:pPr>
            <w:r w:rsidRPr="000D027C">
              <w:t>DC_7A_n25A</w:t>
            </w:r>
          </w:p>
        </w:tc>
        <w:tc>
          <w:tcPr>
            <w:tcW w:w="2738" w:type="dxa"/>
            <w:shd w:val="clear" w:color="auto" w:fill="auto"/>
            <w:noWrap/>
          </w:tcPr>
          <w:p w14:paraId="74853C50" w14:textId="77777777" w:rsidR="00DA782B" w:rsidRPr="00EF5447" w:rsidRDefault="00DA782B" w:rsidP="00832C1D">
            <w:pPr>
              <w:pStyle w:val="TAC"/>
              <w:rPr>
                <w:lang w:eastAsia="fi-FI"/>
              </w:rPr>
            </w:pPr>
            <w:r w:rsidRPr="000D027C">
              <w:t>No</w:t>
            </w:r>
          </w:p>
        </w:tc>
        <w:tc>
          <w:tcPr>
            <w:tcW w:w="2738" w:type="dxa"/>
          </w:tcPr>
          <w:p w14:paraId="3667D04F" w14:textId="77777777" w:rsidR="00DA782B" w:rsidRPr="00EF5447" w:rsidRDefault="00DA782B" w:rsidP="00832C1D">
            <w:pPr>
              <w:pStyle w:val="TAC"/>
              <w:rPr>
                <w:lang w:eastAsia="fi-FI"/>
              </w:rPr>
            </w:pPr>
          </w:p>
        </w:tc>
      </w:tr>
      <w:tr w:rsidR="00DA782B" w:rsidRPr="00EF5447" w14:paraId="28F1C61C" w14:textId="77777777" w:rsidTr="0029123A">
        <w:trPr>
          <w:trHeight w:val="187"/>
          <w:jc w:val="center"/>
        </w:trPr>
        <w:tc>
          <w:tcPr>
            <w:tcW w:w="2463" w:type="dxa"/>
            <w:shd w:val="clear" w:color="auto" w:fill="auto"/>
            <w:noWrap/>
          </w:tcPr>
          <w:p w14:paraId="288288DC" w14:textId="77777777" w:rsidR="00DA782B" w:rsidRPr="00EF5447" w:rsidRDefault="00DA782B" w:rsidP="00832C1D">
            <w:pPr>
              <w:pStyle w:val="TAC"/>
              <w:rPr>
                <w:lang w:eastAsia="fi-FI"/>
              </w:rPr>
            </w:pPr>
            <w:r w:rsidRPr="00EF5447">
              <w:rPr>
                <w:lang w:eastAsia="fi-FI"/>
              </w:rPr>
              <w:t>DC_7A_n28A</w:t>
            </w:r>
          </w:p>
          <w:p w14:paraId="32C926E1" w14:textId="77777777" w:rsidR="00DA782B" w:rsidRPr="00EF5447" w:rsidRDefault="00DA782B" w:rsidP="00832C1D">
            <w:pPr>
              <w:pStyle w:val="TAC"/>
              <w:rPr>
                <w:lang w:eastAsia="fi-FI"/>
              </w:rPr>
            </w:pPr>
            <w:r w:rsidRPr="00EF5447">
              <w:rPr>
                <w:lang w:eastAsia="fi-FI"/>
              </w:rPr>
              <w:t>DC_7C_n28A</w:t>
            </w:r>
          </w:p>
        </w:tc>
        <w:tc>
          <w:tcPr>
            <w:tcW w:w="2280" w:type="dxa"/>
          </w:tcPr>
          <w:p w14:paraId="69E56019" w14:textId="77777777" w:rsidR="00DA782B" w:rsidRPr="00EF5447" w:rsidRDefault="00DA782B" w:rsidP="00832C1D">
            <w:pPr>
              <w:pStyle w:val="TAC"/>
              <w:rPr>
                <w:lang w:eastAsia="fi-FI"/>
              </w:rPr>
            </w:pPr>
            <w:r w:rsidRPr="00EF5447">
              <w:rPr>
                <w:lang w:eastAsia="fi-FI"/>
              </w:rPr>
              <w:t>DC_7A_n28A</w:t>
            </w:r>
          </w:p>
          <w:p w14:paraId="1FA4A189" w14:textId="77777777" w:rsidR="00DA782B" w:rsidRPr="00EF5447" w:rsidRDefault="00DA782B" w:rsidP="00832C1D">
            <w:pPr>
              <w:pStyle w:val="TAC"/>
              <w:rPr>
                <w:lang w:eastAsia="fi-FI"/>
              </w:rPr>
            </w:pPr>
            <w:r w:rsidRPr="00D265D4">
              <w:rPr>
                <w:lang w:eastAsia="fi-FI"/>
              </w:rPr>
              <w:t>DC_7C_n28A</w:t>
            </w:r>
          </w:p>
        </w:tc>
        <w:tc>
          <w:tcPr>
            <w:tcW w:w="2738" w:type="dxa"/>
            <w:shd w:val="clear" w:color="auto" w:fill="auto"/>
            <w:noWrap/>
          </w:tcPr>
          <w:p w14:paraId="09D5C151" w14:textId="77777777" w:rsidR="00DA782B" w:rsidRPr="00EF5447" w:rsidRDefault="00DA782B" w:rsidP="00832C1D">
            <w:pPr>
              <w:pStyle w:val="TAC"/>
              <w:rPr>
                <w:lang w:eastAsia="fi-FI"/>
              </w:rPr>
            </w:pPr>
            <w:r w:rsidRPr="00EF5447">
              <w:rPr>
                <w:lang w:eastAsia="fi-FI"/>
              </w:rPr>
              <w:t>No</w:t>
            </w:r>
          </w:p>
        </w:tc>
        <w:tc>
          <w:tcPr>
            <w:tcW w:w="2738" w:type="dxa"/>
          </w:tcPr>
          <w:p w14:paraId="6865EAE8" w14:textId="77777777" w:rsidR="00DA782B" w:rsidRPr="00EF5447" w:rsidRDefault="00DA782B" w:rsidP="00832C1D">
            <w:pPr>
              <w:pStyle w:val="TAC"/>
              <w:rPr>
                <w:lang w:eastAsia="fi-FI"/>
              </w:rPr>
            </w:pPr>
          </w:p>
        </w:tc>
      </w:tr>
      <w:tr w:rsidR="00DA782B" w:rsidRPr="00EF5447" w14:paraId="4D3C7745" w14:textId="77777777" w:rsidTr="0029123A">
        <w:trPr>
          <w:trHeight w:val="187"/>
          <w:jc w:val="center"/>
        </w:trPr>
        <w:tc>
          <w:tcPr>
            <w:tcW w:w="2463" w:type="dxa"/>
            <w:shd w:val="clear" w:color="auto" w:fill="auto"/>
            <w:noWrap/>
          </w:tcPr>
          <w:p w14:paraId="5E49F55D" w14:textId="77777777" w:rsidR="00DA782B" w:rsidRPr="00EF5447" w:rsidRDefault="00DA782B" w:rsidP="00832C1D">
            <w:pPr>
              <w:pStyle w:val="TAC"/>
              <w:rPr>
                <w:lang w:eastAsia="zh-TW"/>
              </w:rPr>
            </w:pPr>
            <w:r w:rsidRPr="00EF5447">
              <w:rPr>
                <w:lang w:eastAsia="zh-TW"/>
              </w:rPr>
              <w:t>DC_7A_n40A</w:t>
            </w:r>
          </w:p>
        </w:tc>
        <w:tc>
          <w:tcPr>
            <w:tcW w:w="2280" w:type="dxa"/>
          </w:tcPr>
          <w:p w14:paraId="5656DEC7" w14:textId="77777777" w:rsidR="00DA782B" w:rsidRPr="00EF5447" w:rsidRDefault="00DA782B" w:rsidP="00832C1D">
            <w:pPr>
              <w:pStyle w:val="TAC"/>
              <w:rPr>
                <w:lang w:eastAsia="fi-FI"/>
              </w:rPr>
            </w:pPr>
            <w:r w:rsidRPr="00EF5447">
              <w:rPr>
                <w:lang w:eastAsia="zh-TW"/>
              </w:rPr>
              <w:t>DC_7A_n40A</w:t>
            </w:r>
          </w:p>
        </w:tc>
        <w:tc>
          <w:tcPr>
            <w:tcW w:w="2738" w:type="dxa"/>
            <w:shd w:val="clear" w:color="auto" w:fill="auto"/>
            <w:noWrap/>
          </w:tcPr>
          <w:p w14:paraId="5DAD6B02" w14:textId="77777777" w:rsidR="00DA782B" w:rsidRPr="00EF5447" w:rsidRDefault="00DA782B" w:rsidP="00832C1D">
            <w:pPr>
              <w:pStyle w:val="TAC"/>
              <w:rPr>
                <w:lang w:eastAsia="zh-TW"/>
              </w:rPr>
            </w:pPr>
            <w:r w:rsidRPr="00EF5447">
              <w:rPr>
                <w:lang w:eastAsia="zh-TW"/>
              </w:rPr>
              <w:t>Yes</w:t>
            </w:r>
          </w:p>
        </w:tc>
        <w:tc>
          <w:tcPr>
            <w:tcW w:w="2738" w:type="dxa"/>
          </w:tcPr>
          <w:p w14:paraId="60EF0916" w14:textId="77777777" w:rsidR="00DA782B" w:rsidRPr="00EF5447" w:rsidRDefault="00DA782B" w:rsidP="00832C1D">
            <w:pPr>
              <w:pStyle w:val="TAC"/>
              <w:rPr>
                <w:lang w:eastAsia="zh-TW"/>
              </w:rPr>
            </w:pPr>
          </w:p>
        </w:tc>
      </w:tr>
      <w:tr w:rsidR="00DA782B" w:rsidRPr="00EF5447" w14:paraId="60DA6A68" w14:textId="77777777" w:rsidTr="0029123A">
        <w:trPr>
          <w:trHeight w:val="187"/>
          <w:jc w:val="center"/>
        </w:trPr>
        <w:tc>
          <w:tcPr>
            <w:tcW w:w="2463" w:type="dxa"/>
            <w:shd w:val="clear" w:color="auto" w:fill="auto"/>
            <w:noWrap/>
          </w:tcPr>
          <w:p w14:paraId="23B86996" w14:textId="77777777" w:rsidR="00DA782B" w:rsidRPr="00EF5447" w:rsidRDefault="00DA782B" w:rsidP="00832C1D">
            <w:pPr>
              <w:pStyle w:val="TAC"/>
              <w:rPr>
                <w:lang w:eastAsia="fi-FI"/>
              </w:rPr>
            </w:pPr>
            <w:r w:rsidRPr="00EF5447">
              <w:rPr>
                <w:lang w:eastAsia="fi-FI"/>
              </w:rPr>
              <w:t>DC_7A_n51A</w:t>
            </w:r>
          </w:p>
        </w:tc>
        <w:tc>
          <w:tcPr>
            <w:tcW w:w="2280" w:type="dxa"/>
          </w:tcPr>
          <w:p w14:paraId="74B758F6" w14:textId="77777777" w:rsidR="00DA782B" w:rsidRPr="00EF5447" w:rsidRDefault="00DA782B" w:rsidP="00832C1D">
            <w:pPr>
              <w:pStyle w:val="TAC"/>
              <w:rPr>
                <w:lang w:eastAsia="fi-FI"/>
              </w:rPr>
            </w:pPr>
            <w:r w:rsidRPr="00EF5447">
              <w:rPr>
                <w:lang w:eastAsia="fi-FI"/>
              </w:rPr>
              <w:t>DC_7A_n51A</w:t>
            </w:r>
          </w:p>
        </w:tc>
        <w:tc>
          <w:tcPr>
            <w:tcW w:w="2738" w:type="dxa"/>
            <w:shd w:val="clear" w:color="auto" w:fill="auto"/>
            <w:noWrap/>
          </w:tcPr>
          <w:p w14:paraId="38DCBB6C" w14:textId="77777777" w:rsidR="00DA782B" w:rsidRPr="00EF5447" w:rsidRDefault="00DA782B" w:rsidP="00832C1D">
            <w:pPr>
              <w:pStyle w:val="TAC"/>
              <w:rPr>
                <w:lang w:eastAsia="fi-FI"/>
              </w:rPr>
            </w:pPr>
            <w:r w:rsidRPr="00EF5447">
              <w:rPr>
                <w:lang w:eastAsia="fi-FI"/>
              </w:rPr>
              <w:t>No</w:t>
            </w:r>
          </w:p>
        </w:tc>
        <w:tc>
          <w:tcPr>
            <w:tcW w:w="2738" w:type="dxa"/>
          </w:tcPr>
          <w:p w14:paraId="070EE100" w14:textId="77777777" w:rsidR="00DA782B" w:rsidRPr="00EF5447" w:rsidRDefault="00DA782B" w:rsidP="00832C1D">
            <w:pPr>
              <w:pStyle w:val="TAC"/>
              <w:rPr>
                <w:lang w:eastAsia="fi-FI"/>
              </w:rPr>
            </w:pPr>
          </w:p>
        </w:tc>
      </w:tr>
      <w:tr w:rsidR="00DA782B" w:rsidRPr="00EF5447" w14:paraId="525C57A6" w14:textId="77777777" w:rsidTr="0029123A">
        <w:trPr>
          <w:trHeight w:val="187"/>
          <w:jc w:val="center"/>
        </w:trPr>
        <w:tc>
          <w:tcPr>
            <w:tcW w:w="2463" w:type="dxa"/>
            <w:shd w:val="clear" w:color="auto" w:fill="auto"/>
            <w:noWrap/>
          </w:tcPr>
          <w:p w14:paraId="3630F478" w14:textId="77777777" w:rsidR="00DA782B" w:rsidRPr="00EF5447" w:rsidRDefault="00DA782B" w:rsidP="00832C1D">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F1F6D86"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43B95D8F"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9471369" w14:textId="77777777" w:rsidR="00DA782B" w:rsidRPr="00EF5447" w:rsidRDefault="00DA782B" w:rsidP="00832C1D">
            <w:pPr>
              <w:pStyle w:val="TAC"/>
              <w:rPr>
                <w:lang w:eastAsia="fi-FI"/>
              </w:rPr>
            </w:pPr>
            <w:r w:rsidRPr="00EF5447">
              <w:rPr>
                <w:lang w:eastAsia="ja-JP"/>
              </w:rPr>
              <w:t>No</w:t>
            </w:r>
          </w:p>
        </w:tc>
        <w:tc>
          <w:tcPr>
            <w:tcW w:w="2738" w:type="dxa"/>
          </w:tcPr>
          <w:p w14:paraId="76C08286" w14:textId="77777777" w:rsidR="00DA782B" w:rsidRPr="00EF5447" w:rsidRDefault="00DA782B" w:rsidP="00832C1D">
            <w:pPr>
              <w:pStyle w:val="TAC"/>
              <w:rPr>
                <w:lang w:eastAsia="ja-JP"/>
              </w:rPr>
            </w:pPr>
          </w:p>
        </w:tc>
      </w:tr>
      <w:tr w:rsidR="00DA782B" w:rsidRPr="00EF5447" w14:paraId="7D178848" w14:textId="77777777" w:rsidTr="0029123A">
        <w:trPr>
          <w:trHeight w:val="187"/>
          <w:jc w:val="center"/>
        </w:trPr>
        <w:tc>
          <w:tcPr>
            <w:tcW w:w="2463" w:type="dxa"/>
            <w:shd w:val="clear" w:color="auto" w:fill="auto"/>
            <w:noWrap/>
          </w:tcPr>
          <w:p w14:paraId="3B9B56A5"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5157BB87"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DC1FDBD" w14:textId="77777777" w:rsidR="00DA782B" w:rsidRPr="00EF5447" w:rsidRDefault="00DA782B" w:rsidP="00832C1D">
            <w:pPr>
              <w:pStyle w:val="TAC"/>
              <w:rPr>
                <w:lang w:eastAsia="fi-FI"/>
              </w:rPr>
            </w:pPr>
            <w:r w:rsidRPr="00EF5447">
              <w:rPr>
                <w:lang w:eastAsia="ja-JP"/>
              </w:rPr>
              <w:t>No</w:t>
            </w:r>
          </w:p>
        </w:tc>
        <w:tc>
          <w:tcPr>
            <w:tcW w:w="2738" w:type="dxa"/>
          </w:tcPr>
          <w:p w14:paraId="06301162" w14:textId="77777777" w:rsidR="00DA782B" w:rsidRPr="00EF5447" w:rsidRDefault="00DA782B" w:rsidP="00832C1D">
            <w:pPr>
              <w:pStyle w:val="TAC"/>
              <w:rPr>
                <w:lang w:eastAsia="ja-JP"/>
              </w:rPr>
            </w:pPr>
          </w:p>
        </w:tc>
      </w:tr>
      <w:tr w:rsidR="00DA782B" w:rsidRPr="00EF5447" w14:paraId="18A079A9" w14:textId="77777777" w:rsidTr="0029123A">
        <w:trPr>
          <w:trHeight w:val="187"/>
          <w:jc w:val="center"/>
        </w:trPr>
        <w:tc>
          <w:tcPr>
            <w:tcW w:w="2463" w:type="dxa"/>
            <w:shd w:val="clear" w:color="auto" w:fill="auto"/>
            <w:noWrap/>
          </w:tcPr>
          <w:p w14:paraId="0AD42E64" w14:textId="77777777" w:rsidR="00DA782B" w:rsidRPr="00EF5447" w:rsidRDefault="00DA782B" w:rsidP="00832C1D">
            <w:pPr>
              <w:pStyle w:val="TAC"/>
              <w:rPr>
                <w:lang w:eastAsia="fi-FI"/>
              </w:rPr>
            </w:pPr>
            <w:r w:rsidRPr="00EF5447">
              <w:rPr>
                <w:lang w:eastAsia="fi-FI"/>
              </w:rPr>
              <w:t>DC_7A_n71A</w:t>
            </w:r>
          </w:p>
        </w:tc>
        <w:tc>
          <w:tcPr>
            <w:tcW w:w="2280" w:type="dxa"/>
          </w:tcPr>
          <w:p w14:paraId="09046C1A" w14:textId="77777777" w:rsidR="00DA782B" w:rsidRPr="00EF5447" w:rsidRDefault="00DA782B" w:rsidP="00832C1D">
            <w:pPr>
              <w:pStyle w:val="TAC"/>
              <w:rPr>
                <w:lang w:eastAsia="fi-FI"/>
              </w:rPr>
            </w:pPr>
            <w:r w:rsidRPr="00EF5447">
              <w:rPr>
                <w:lang w:eastAsia="fi-FI"/>
              </w:rPr>
              <w:t>DC_7A_n71A</w:t>
            </w:r>
          </w:p>
        </w:tc>
        <w:tc>
          <w:tcPr>
            <w:tcW w:w="2738" w:type="dxa"/>
            <w:shd w:val="clear" w:color="auto" w:fill="auto"/>
            <w:noWrap/>
          </w:tcPr>
          <w:p w14:paraId="09B3D6A6" w14:textId="77777777" w:rsidR="00DA782B" w:rsidRPr="00EF5447" w:rsidRDefault="00DA782B" w:rsidP="00832C1D">
            <w:pPr>
              <w:pStyle w:val="TAC"/>
              <w:rPr>
                <w:lang w:eastAsia="fi-FI"/>
              </w:rPr>
            </w:pPr>
            <w:r w:rsidRPr="00EF5447">
              <w:t>No</w:t>
            </w:r>
          </w:p>
        </w:tc>
        <w:tc>
          <w:tcPr>
            <w:tcW w:w="2738" w:type="dxa"/>
          </w:tcPr>
          <w:p w14:paraId="533E506E" w14:textId="77777777" w:rsidR="00DA782B" w:rsidRPr="00EF5447" w:rsidRDefault="00DA782B" w:rsidP="00832C1D">
            <w:pPr>
              <w:pStyle w:val="TAC"/>
            </w:pPr>
          </w:p>
        </w:tc>
      </w:tr>
      <w:tr w:rsidR="00DA782B" w:rsidRPr="00EF5447" w14:paraId="4D3FAAB7" w14:textId="77777777" w:rsidTr="0029123A">
        <w:trPr>
          <w:trHeight w:val="187"/>
          <w:jc w:val="center"/>
        </w:trPr>
        <w:tc>
          <w:tcPr>
            <w:tcW w:w="2463" w:type="dxa"/>
            <w:shd w:val="clear" w:color="auto" w:fill="auto"/>
            <w:noWrap/>
          </w:tcPr>
          <w:p w14:paraId="5F67F8DF" w14:textId="77777777" w:rsidR="00DA782B" w:rsidRPr="00EF5447" w:rsidRDefault="00DA782B" w:rsidP="00832C1D">
            <w:pPr>
              <w:pStyle w:val="TAC"/>
              <w:rPr>
                <w:lang w:eastAsia="zh-TW"/>
              </w:rPr>
            </w:pPr>
            <w:r w:rsidRPr="00EF5447">
              <w:rPr>
                <w:lang w:eastAsia="fi-FI"/>
              </w:rPr>
              <w:t>DC_7A_n77A</w:t>
            </w:r>
            <w:r w:rsidRPr="00EF5447">
              <w:rPr>
                <w:vertAlign w:val="superscript"/>
                <w:lang w:eastAsia="fi-FI"/>
              </w:rPr>
              <w:t>7</w:t>
            </w:r>
          </w:p>
          <w:p w14:paraId="0ECD6657" w14:textId="2B61C16B" w:rsidR="00DA782B" w:rsidRPr="00EF5447" w:rsidRDefault="00DA782B" w:rsidP="00832C1D">
            <w:pPr>
              <w:pStyle w:val="TAC"/>
              <w:rPr>
                <w:lang w:eastAsia="zh-CN"/>
              </w:rPr>
            </w:pPr>
            <w:r w:rsidRPr="00EF5447">
              <w:rPr>
                <w:lang w:eastAsia="zh-CN"/>
              </w:rPr>
              <w:t>DC_7C_n77A</w:t>
            </w:r>
          </w:p>
        </w:tc>
        <w:tc>
          <w:tcPr>
            <w:tcW w:w="2280" w:type="dxa"/>
          </w:tcPr>
          <w:p w14:paraId="78DBD6D8" w14:textId="77777777" w:rsidR="00DA782B" w:rsidRPr="00EF5447" w:rsidRDefault="00DA782B" w:rsidP="00832C1D">
            <w:pPr>
              <w:pStyle w:val="TAC"/>
              <w:rPr>
                <w:lang w:eastAsia="fi-FI"/>
              </w:rPr>
            </w:pPr>
            <w:r w:rsidRPr="00EF5447">
              <w:rPr>
                <w:lang w:eastAsia="fi-FI"/>
              </w:rPr>
              <w:t>DC_7A_n77A</w:t>
            </w:r>
          </w:p>
        </w:tc>
        <w:tc>
          <w:tcPr>
            <w:tcW w:w="2738" w:type="dxa"/>
            <w:shd w:val="clear" w:color="auto" w:fill="auto"/>
            <w:noWrap/>
          </w:tcPr>
          <w:p w14:paraId="24CE0200" w14:textId="77777777" w:rsidR="00DA782B" w:rsidRPr="00EF5447" w:rsidRDefault="00DA782B" w:rsidP="00832C1D">
            <w:pPr>
              <w:pStyle w:val="TAC"/>
              <w:rPr>
                <w:lang w:eastAsia="fi-FI"/>
              </w:rPr>
            </w:pPr>
            <w:r w:rsidRPr="00EF5447">
              <w:rPr>
                <w:rFonts w:eastAsia="MS Mincho"/>
              </w:rPr>
              <w:t>No</w:t>
            </w:r>
          </w:p>
        </w:tc>
        <w:tc>
          <w:tcPr>
            <w:tcW w:w="2738" w:type="dxa"/>
          </w:tcPr>
          <w:p w14:paraId="0E2F7246" w14:textId="77777777" w:rsidR="00DA782B" w:rsidRPr="00EF5447" w:rsidRDefault="00DA782B" w:rsidP="00832C1D">
            <w:pPr>
              <w:pStyle w:val="TAC"/>
              <w:rPr>
                <w:rFonts w:eastAsia="MS Mincho"/>
              </w:rPr>
            </w:pPr>
          </w:p>
        </w:tc>
      </w:tr>
      <w:tr w:rsidR="00DA782B" w:rsidRPr="00EF5447" w14:paraId="1FCE7363" w14:textId="77777777" w:rsidTr="0029123A">
        <w:trPr>
          <w:trHeight w:val="187"/>
          <w:jc w:val="center"/>
        </w:trPr>
        <w:tc>
          <w:tcPr>
            <w:tcW w:w="2463" w:type="dxa"/>
            <w:shd w:val="clear" w:color="auto" w:fill="auto"/>
            <w:noWrap/>
          </w:tcPr>
          <w:p w14:paraId="1E850CAB" w14:textId="77777777" w:rsidR="00DA782B" w:rsidRPr="00D06F04" w:rsidRDefault="00DA782B" w:rsidP="00832C1D">
            <w:pPr>
              <w:pStyle w:val="TAC"/>
              <w:rPr>
                <w:lang w:eastAsia="zh-CN"/>
              </w:rPr>
            </w:pPr>
            <w:r w:rsidRPr="00D06F04">
              <w:rPr>
                <w:lang w:eastAsia="zh-CN"/>
              </w:rPr>
              <w:t>DC_7A_n77(2A)</w:t>
            </w:r>
          </w:p>
          <w:p w14:paraId="7143BBF5" w14:textId="77777777" w:rsidR="00DA782B" w:rsidRPr="00EF5447" w:rsidRDefault="00DA782B" w:rsidP="00832C1D">
            <w:pPr>
              <w:pStyle w:val="TAC"/>
              <w:rPr>
                <w:lang w:eastAsia="fi-FI"/>
              </w:rPr>
            </w:pPr>
            <w:r w:rsidRPr="00D06F04">
              <w:rPr>
                <w:lang w:eastAsia="zh-CN"/>
              </w:rPr>
              <w:t>DC_7C_n77(2A)</w:t>
            </w:r>
          </w:p>
        </w:tc>
        <w:tc>
          <w:tcPr>
            <w:tcW w:w="2280" w:type="dxa"/>
          </w:tcPr>
          <w:p w14:paraId="4E8E9CEA" w14:textId="77777777" w:rsidR="00DA782B" w:rsidRPr="00EF5447" w:rsidRDefault="00DA782B" w:rsidP="00832C1D">
            <w:pPr>
              <w:pStyle w:val="TAC"/>
              <w:rPr>
                <w:lang w:eastAsia="fi-FI"/>
              </w:rPr>
            </w:pPr>
            <w:r>
              <w:rPr>
                <w:lang w:val="fr-FR" w:eastAsia="fi-FI"/>
              </w:rPr>
              <w:t>DC_7A_n77A</w:t>
            </w:r>
          </w:p>
        </w:tc>
        <w:tc>
          <w:tcPr>
            <w:tcW w:w="2738" w:type="dxa"/>
            <w:shd w:val="clear" w:color="auto" w:fill="auto"/>
            <w:noWrap/>
          </w:tcPr>
          <w:p w14:paraId="5026A109" w14:textId="77777777" w:rsidR="00DA782B" w:rsidRPr="00EF5447" w:rsidRDefault="00DA782B" w:rsidP="00832C1D">
            <w:pPr>
              <w:pStyle w:val="TAC"/>
              <w:rPr>
                <w:rFonts w:eastAsia="MS Mincho"/>
              </w:rPr>
            </w:pPr>
            <w:r>
              <w:rPr>
                <w:rFonts w:eastAsia="MS Mincho"/>
                <w:lang w:val="fr-FR"/>
              </w:rPr>
              <w:t>No</w:t>
            </w:r>
          </w:p>
        </w:tc>
        <w:tc>
          <w:tcPr>
            <w:tcW w:w="2738" w:type="dxa"/>
          </w:tcPr>
          <w:p w14:paraId="74FCC2EA" w14:textId="77777777" w:rsidR="00DA782B" w:rsidRPr="00EF5447" w:rsidRDefault="00DA782B" w:rsidP="00832C1D">
            <w:pPr>
              <w:pStyle w:val="TAC"/>
              <w:rPr>
                <w:rFonts w:eastAsia="MS Mincho"/>
              </w:rPr>
            </w:pPr>
          </w:p>
        </w:tc>
      </w:tr>
      <w:tr w:rsidR="00DA782B" w:rsidRPr="00EF5447" w14:paraId="6A1C3944" w14:textId="77777777" w:rsidTr="0029123A">
        <w:trPr>
          <w:trHeight w:val="187"/>
          <w:jc w:val="center"/>
        </w:trPr>
        <w:tc>
          <w:tcPr>
            <w:tcW w:w="2463" w:type="dxa"/>
            <w:shd w:val="clear" w:color="auto" w:fill="auto"/>
            <w:noWrap/>
            <w:vAlign w:val="center"/>
          </w:tcPr>
          <w:p w14:paraId="4E2D517D" w14:textId="77777777" w:rsidR="00DA782B" w:rsidRPr="00EF5447" w:rsidRDefault="00DA782B" w:rsidP="00832C1D">
            <w:pPr>
              <w:pStyle w:val="TAC"/>
              <w:rPr>
                <w:lang w:eastAsia="fi-FI"/>
              </w:rPr>
            </w:pPr>
            <w:r w:rsidRPr="00EF5447">
              <w:rPr>
                <w:lang w:eastAsia="fi-FI"/>
              </w:rPr>
              <w:t>DC_7A-7A_n77A</w:t>
            </w:r>
            <w:r w:rsidRPr="00EF5447">
              <w:rPr>
                <w:vertAlign w:val="superscript"/>
                <w:lang w:eastAsia="fi-FI"/>
              </w:rPr>
              <w:t>7</w:t>
            </w:r>
          </w:p>
        </w:tc>
        <w:tc>
          <w:tcPr>
            <w:tcW w:w="2280" w:type="dxa"/>
          </w:tcPr>
          <w:p w14:paraId="3B9C0EEA" w14:textId="77777777" w:rsidR="00DA782B" w:rsidRPr="00EF5447" w:rsidRDefault="00DA782B" w:rsidP="00832C1D">
            <w:pPr>
              <w:pStyle w:val="TAC"/>
              <w:rPr>
                <w:lang w:eastAsia="fi-FI"/>
              </w:rPr>
            </w:pPr>
            <w:r w:rsidRPr="00EF5447">
              <w:rPr>
                <w:lang w:eastAsia="fi-FI"/>
              </w:rPr>
              <w:t>DC_7A_n77A</w:t>
            </w:r>
          </w:p>
        </w:tc>
        <w:tc>
          <w:tcPr>
            <w:tcW w:w="2738" w:type="dxa"/>
            <w:shd w:val="clear" w:color="auto" w:fill="auto"/>
            <w:noWrap/>
          </w:tcPr>
          <w:p w14:paraId="6CF4ED10" w14:textId="77777777" w:rsidR="00DA782B" w:rsidRPr="00EF5447" w:rsidRDefault="00DA782B" w:rsidP="00832C1D">
            <w:pPr>
              <w:pStyle w:val="TAC"/>
              <w:rPr>
                <w:lang w:eastAsia="fi-FI"/>
              </w:rPr>
            </w:pPr>
            <w:r w:rsidRPr="00EF5447">
              <w:rPr>
                <w:rFonts w:eastAsia="MS Mincho"/>
              </w:rPr>
              <w:t>No</w:t>
            </w:r>
          </w:p>
        </w:tc>
        <w:tc>
          <w:tcPr>
            <w:tcW w:w="2738" w:type="dxa"/>
          </w:tcPr>
          <w:p w14:paraId="0B3778A6" w14:textId="77777777" w:rsidR="00DA782B" w:rsidRPr="00EF5447" w:rsidRDefault="00DA782B" w:rsidP="00832C1D">
            <w:pPr>
              <w:pStyle w:val="TAC"/>
              <w:rPr>
                <w:rFonts w:eastAsia="MS Mincho"/>
              </w:rPr>
            </w:pPr>
          </w:p>
        </w:tc>
      </w:tr>
      <w:tr w:rsidR="00DA782B" w:rsidRPr="00EF5447" w14:paraId="3B6E6852" w14:textId="77777777" w:rsidTr="0029123A">
        <w:trPr>
          <w:trHeight w:val="187"/>
          <w:jc w:val="center"/>
        </w:trPr>
        <w:tc>
          <w:tcPr>
            <w:tcW w:w="2463" w:type="dxa"/>
            <w:shd w:val="clear" w:color="auto" w:fill="auto"/>
            <w:noWrap/>
            <w:vAlign w:val="center"/>
          </w:tcPr>
          <w:p w14:paraId="57CDD20C" w14:textId="77777777" w:rsidR="00DA782B" w:rsidRPr="00EF5447" w:rsidRDefault="00DA782B" w:rsidP="00832C1D">
            <w:pPr>
              <w:pStyle w:val="TAC"/>
              <w:rPr>
                <w:lang w:eastAsia="fi-FI"/>
              </w:rPr>
            </w:pPr>
            <w:r>
              <w:rPr>
                <w:lang w:val="fr-FR" w:eastAsia="zh-CN"/>
              </w:rPr>
              <w:t>DC_7A-7A_n77(2A)</w:t>
            </w:r>
          </w:p>
        </w:tc>
        <w:tc>
          <w:tcPr>
            <w:tcW w:w="2280" w:type="dxa"/>
          </w:tcPr>
          <w:p w14:paraId="0E00093A" w14:textId="77777777" w:rsidR="00DA782B" w:rsidRPr="00EF5447" w:rsidRDefault="00DA782B" w:rsidP="00832C1D">
            <w:pPr>
              <w:pStyle w:val="TAC"/>
              <w:rPr>
                <w:lang w:eastAsia="fi-FI"/>
              </w:rPr>
            </w:pPr>
            <w:r>
              <w:rPr>
                <w:lang w:val="fr-FR" w:eastAsia="fi-FI"/>
              </w:rPr>
              <w:t>DC_7A_n77A</w:t>
            </w:r>
          </w:p>
        </w:tc>
        <w:tc>
          <w:tcPr>
            <w:tcW w:w="2738" w:type="dxa"/>
            <w:shd w:val="clear" w:color="auto" w:fill="auto"/>
            <w:noWrap/>
          </w:tcPr>
          <w:p w14:paraId="326EBB01" w14:textId="77777777" w:rsidR="00DA782B" w:rsidRPr="00EF5447" w:rsidRDefault="00DA782B" w:rsidP="00832C1D">
            <w:pPr>
              <w:pStyle w:val="TAC"/>
              <w:rPr>
                <w:rFonts w:eastAsia="MS Mincho"/>
              </w:rPr>
            </w:pPr>
            <w:r>
              <w:rPr>
                <w:rFonts w:eastAsia="MS Mincho"/>
                <w:lang w:val="fr-FR"/>
              </w:rPr>
              <w:t>No</w:t>
            </w:r>
          </w:p>
        </w:tc>
        <w:tc>
          <w:tcPr>
            <w:tcW w:w="2738" w:type="dxa"/>
          </w:tcPr>
          <w:p w14:paraId="5D08F366" w14:textId="77777777" w:rsidR="00DA782B" w:rsidRPr="00EF5447" w:rsidRDefault="00DA782B" w:rsidP="00832C1D">
            <w:pPr>
              <w:pStyle w:val="TAC"/>
              <w:rPr>
                <w:rFonts w:eastAsia="MS Mincho"/>
              </w:rPr>
            </w:pPr>
          </w:p>
        </w:tc>
      </w:tr>
      <w:tr w:rsidR="00DA782B" w:rsidRPr="00EF5447" w14:paraId="29AC1147" w14:textId="77777777" w:rsidTr="0029123A">
        <w:trPr>
          <w:trHeight w:val="187"/>
          <w:jc w:val="center"/>
        </w:trPr>
        <w:tc>
          <w:tcPr>
            <w:tcW w:w="2463" w:type="dxa"/>
            <w:shd w:val="clear" w:color="auto" w:fill="auto"/>
            <w:noWrap/>
            <w:vAlign w:val="center"/>
          </w:tcPr>
          <w:p w14:paraId="15A4EA95" w14:textId="77777777" w:rsidR="00DA782B" w:rsidRPr="00EF5447" w:rsidRDefault="00DA782B" w:rsidP="00832C1D">
            <w:pPr>
              <w:pStyle w:val="TAC"/>
              <w:rPr>
                <w:lang w:eastAsia="fi-FI"/>
              </w:rPr>
            </w:pPr>
            <w:r w:rsidRPr="00EF5447">
              <w:rPr>
                <w:lang w:eastAsia="fi-FI"/>
              </w:rPr>
              <w:t>DC_7A_n78A</w:t>
            </w:r>
            <w:r w:rsidRPr="00EF5447">
              <w:rPr>
                <w:vertAlign w:val="superscript"/>
                <w:lang w:eastAsia="fi-FI"/>
              </w:rPr>
              <w:t>7</w:t>
            </w:r>
          </w:p>
          <w:p w14:paraId="72C812F8" w14:textId="77777777" w:rsidR="00DA782B" w:rsidRPr="00EF5447" w:rsidRDefault="00DA782B" w:rsidP="00832C1D">
            <w:pPr>
              <w:pStyle w:val="TAC"/>
              <w:rPr>
                <w:vertAlign w:val="superscript"/>
                <w:lang w:eastAsia="zh-TW"/>
              </w:rPr>
            </w:pPr>
            <w:r w:rsidRPr="00EF5447">
              <w:t>DC_7C_n78A</w:t>
            </w:r>
            <w:r w:rsidRPr="00EF5447">
              <w:rPr>
                <w:vertAlign w:val="superscript"/>
                <w:lang w:eastAsia="fi-FI"/>
              </w:rPr>
              <w:t>7</w:t>
            </w:r>
          </w:p>
          <w:p w14:paraId="008CA0D2" w14:textId="77777777" w:rsidR="00DA782B" w:rsidRPr="00EF5447" w:rsidRDefault="00DA782B" w:rsidP="00832C1D">
            <w:pPr>
              <w:pStyle w:val="TAC"/>
              <w:rPr>
                <w:lang w:eastAsia="fi-FI"/>
              </w:rPr>
            </w:pPr>
            <w:r w:rsidRPr="00EF5447">
              <w:rPr>
                <w:lang w:eastAsia="zh-CN"/>
              </w:rPr>
              <w:t>DC_7A_n78C</w:t>
            </w:r>
            <w:r w:rsidRPr="00EF5447">
              <w:rPr>
                <w:vertAlign w:val="superscript"/>
                <w:lang w:eastAsia="zh-CN"/>
              </w:rPr>
              <w:t>7</w:t>
            </w:r>
          </w:p>
        </w:tc>
        <w:tc>
          <w:tcPr>
            <w:tcW w:w="2280" w:type="dxa"/>
          </w:tcPr>
          <w:p w14:paraId="2E023AFB" w14:textId="77777777" w:rsidR="00DA782B" w:rsidRPr="00EF5447" w:rsidRDefault="00DA782B" w:rsidP="00832C1D">
            <w:pPr>
              <w:pStyle w:val="TAC"/>
            </w:pPr>
            <w:r w:rsidRPr="00EF5447">
              <w:t>DC_7A_n78A</w:t>
            </w:r>
          </w:p>
          <w:p w14:paraId="269D8CD9" w14:textId="77777777" w:rsidR="00DA782B" w:rsidRPr="00EF5447" w:rsidRDefault="00DA782B" w:rsidP="00832C1D">
            <w:pPr>
              <w:pStyle w:val="TAC"/>
              <w:rPr>
                <w:lang w:eastAsia="fi-FI"/>
              </w:rPr>
            </w:pPr>
            <w:r w:rsidRPr="0025597B">
              <w:t>DC_7C_n78A</w:t>
            </w:r>
          </w:p>
        </w:tc>
        <w:tc>
          <w:tcPr>
            <w:tcW w:w="2738" w:type="dxa"/>
            <w:shd w:val="clear" w:color="auto" w:fill="auto"/>
            <w:noWrap/>
          </w:tcPr>
          <w:p w14:paraId="053121C3" w14:textId="77777777" w:rsidR="00DA782B" w:rsidRPr="00EF5447" w:rsidRDefault="00DA782B" w:rsidP="00832C1D">
            <w:pPr>
              <w:pStyle w:val="TAC"/>
              <w:rPr>
                <w:lang w:eastAsia="fi-FI"/>
              </w:rPr>
            </w:pPr>
            <w:r w:rsidRPr="00EF5447">
              <w:rPr>
                <w:lang w:eastAsia="fi-FI"/>
              </w:rPr>
              <w:t>No</w:t>
            </w:r>
          </w:p>
        </w:tc>
        <w:tc>
          <w:tcPr>
            <w:tcW w:w="2738" w:type="dxa"/>
          </w:tcPr>
          <w:p w14:paraId="48E8E528" w14:textId="77777777" w:rsidR="00DA782B" w:rsidRPr="00EF5447" w:rsidRDefault="00DA782B" w:rsidP="00832C1D">
            <w:pPr>
              <w:pStyle w:val="TAC"/>
              <w:rPr>
                <w:lang w:eastAsia="fi-FI"/>
              </w:rPr>
            </w:pPr>
          </w:p>
        </w:tc>
      </w:tr>
      <w:tr w:rsidR="00DA782B" w:rsidRPr="00EF5447" w14:paraId="2EF166AA" w14:textId="77777777" w:rsidTr="0029123A">
        <w:trPr>
          <w:trHeight w:val="187"/>
          <w:jc w:val="center"/>
        </w:trPr>
        <w:tc>
          <w:tcPr>
            <w:tcW w:w="2463" w:type="dxa"/>
            <w:shd w:val="clear" w:color="auto" w:fill="auto"/>
            <w:noWrap/>
          </w:tcPr>
          <w:p w14:paraId="491F9594" w14:textId="77777777" w:rsidR="00DA782B" w:rsidRPr="00EF5447" w:rsidRDefault="00DA782B" w:rsidP="00832C1D">
            <w:pPr>
              <w:pStyle w:val="TAC"/>
              <w:rPr>
                <w:vertAlign w:val="superscript"/>
                <w:lang w:eastAsia="zh-TW"/>
              </w:rPr>
            </w:pPr>
            <w:r w:rsidRPr="00EF5447">
              <w:rPr>
                <w:lang w:eastAsia="fi-FI"/>
              </w:rPr>
              <w:t>DC_7A_n78(2A)</w:t>
            </w:r>
            <w:r w:rsidRPr="00EF5447">
              <w:rPr>
                <w:vertAlign w:val="superscript"/>
                <w:lang w:eastAsia="fi-FI"/>
              </w:rPr>
              <w:t>7</w:t>
            </w:r>
          </w:p>
          <w:p w14:paraId="5BBA1EDD" w14:textId="77777777" w:rsidR="00DA782B" w:rsidRPr="00EF5447" w:rsidRDefault="00DA782B" w:rsidP="00832C1D">
            <w:pPr>
              <w:pStyle w:val="TAC"/>
              <w:rPr>
                <w:lang w:eastAsia="fi-FI"/>
              </w:rPr>
            </w:pPr>
            <w:bookmarkStart w:id="75" w:name="OLE_LINK55"/>
            <w:r w:rsidRPr="00EF5447">
              <w:rPr>
                <w:lang w:eastAsia="fi-FI"/>
              </w:rPr>
              <w:t>DC_7C_n78(2A)</w:t>
            </w:r>
            <w:bookmarkEnd w:id="75"/>
            <w:r w:rsidRPr="00EF5447">
              <w:rPr>
                <w:vertAlign w:val="superscript"/>
                <w:lang w:eastAsia="fi-FI"/>
              </w:rPr>
              <w:t>7</w:t>
            </w:r>
          </w:p>
        </w:tc>
        <w:tc>
          <w:tcPr>
            <w:tcW w:w="2280" w:type="dxa"/>
          </w:tcPr>
          <w:p w14:paraId="0E3EE4CC" w14:textId="77777777" w:rsidR="00DA782B" w:rsidRPr="00EF5447" w:rsidRDefault="00DA782B" w:rsidP="00832C1D">
            <w:pPr>
              <w:pStyle w:val="TAC"/>
              <w:rPr>
                <w:lang w:eastAsia="zh-TW"/>
              </w:rPr>
            </w:pPr>
            <w:r w:rsidRPr="00EF5447">
              <w:t>DC_7A_n78A</w:t>
            </w:r>
          </w:p>
          <w:p w14:paraId="1DDC17CA" w14:textId="77777777" w:rsidR="00DA782B" w:rsidRPr="00EF5447" w:rsidRDefault="00DA782B" w:rsidP="00832C1D">
            <w:pPr>
              <w:pStyle w:val="TAC"/>
              <w:rPr>
                <w:lang w:eastAsia="fi-FI"/>
              </w:rPr>
            </w:pPr>
            <w:r w:rsidRPr="0025597B">
              <w:rPr>
                <w:lang w:eastAsia="fi-FI"/>
              </w:rPr>
              <w:t>DC_7C_n78A</w:t>
            </w:r>
          </w:p>
        </w:tc>
        <w:tc>
          <w:tcPr>
            <w:tcW w:w="2738" w:type="dxa"/>
            <w:shd w:val="clear" w:color="auto" w:fill="auto"/>
            <w:noWrap/>
          </w:tcPr>
          <w:p w14:paraId="1F896445" w14:textId="77777777" w:rsidR="00DA782B" w:rsidRPr="00EF5447" w:rsidRDefault="00DA782B" w:rsidP="00832C1D">
            <w:pPr>
              <w:pStyle w:val="TAC"/>
            </w:pPr>
            <w:r w:rsidRPr="00EF5447">
              <w:rPr>
                <w:lang w:eastAsia="fi-FI"/>
              </w:rPr>
              <w:t>No</w:t>
            </w:r>
          </w:p>
        </w:tc>
        <w:tc>
          <w:tcPr>
            <w:tcW w:w="2738" w:type="dxa"/>
          </w:tcPr>
          <w:p w14:paraId="74D87445" w14:textId="77777777" w:rsidR="00DA782B" w:rsidRPr="00EF5447" w:rsidRDefault="00DA782B" w:rsidP="00832C1D">
            <w:pPr>
              <w:pStyle w:val="TAC"/>
              <w:rPr>
                <w:lang w:eastAsia="fi-FI"/>
              </w:rPr>
            </w:pPr>
          </w:p>
        </w:tc>
      </w:tr>
      <w:tr w:rsidR="00DA782B" w:rsidRPr="00EF5447" w14:paraId="4BB757EA" w14:textId="77777777" w:rsidTr="0029123A">
        <w:trPr>
          <w:trHeight w:val="187"/>
          <w:jc w:val="center"/>
        </w:trPr>
        <w:tc>
          <w:tcPr>
            <w:tcW w:w="2463" w:type="dxa"/>
            <w:shd w:val="clear" w:color="auto" w:fill="auto"/>
            <w:noWrap/>
          </w:tcPr>
          <w:p w14:paraId="7DFC5B4D" w14:textId="77777777" w:rsidR="00DA782B" w:rsidRPr="00F166C5" w:rsidRDefault="00DA782B" w:rsidP="00832C1D">
            <w:pPr>
              <w:pStyle w:val="TAC"/>
              <w:rPr>
                <w:lang w:val="fi-FI" w:eastAsia="fi-FI"/>
              </w:rPr>
            </w:pPr>
            <w:r w:rsidRPr="00F166C5">
              <w:rPr>
                <w:lang w:val="fi-FI" w:eastAsia="fi-FI"/>
              </w:rPr>
              <w:t>DC_7A_n79A</w:t>
            </w:r>
          </w:p>
          <w:p w14:paraId="5547871E" w14:textId="77777777" w:rsidR="00DA782B" w:rsidRPr="00EF5447" w:rsidRDefault="00DA782B" w:rsidP="00832C1D">
            <w:pPr>
              <w:pStyle w:val="TAC"/>
              <w:rPr>
                <w:lang w:eastAsia="fi-FI"/>
              </w:rPr>
            </w:pPr>
            <w:r w:rsidRPr="00F166C5">
              <w:rPr>
                <w:lang w:val="fi-FI" w:eastAsia="fi-FI"/>
              </w:rPr>
              <w:t>DC_7A_n79C</w:t>
            </w:r>
          </w:p>
        </w:tc>
        <w:tc>
          <w:tcPr>
            <w:tcW w:w="2280" w:type="dxa"/>
          </w:tcPr>
          <w:p w14:paraId="34176457" w14:textId="77777777" w:rsidR="00DA782B" w:rsidRPr="00EF5447" w:rsidRDefault="00DA782B" w:rsidP="00832C1D">
            <w:pPr>
              <w:pStyle w:val="TAC"/>
              <w:rPr>
                <w:lang w:eastAsia="fi-FI"/>
              </w:rPr>
            </w:pPr>
            <w:r w:rsidRPr="00F166C5">
              <w:rPr>
                <w:lang w:val="fi-FI" w:eastAsia="fi-FI"/>
              </w:rPr>
              <w:t>DC_7A_n79A</w:t>
            </w:r>
          </w:p>
        </w:tc>
        <w:tc>
          <w:tcPr>
            <w:tcW w:w="2738" w:type="dxa"/>
            <w:shd w:val="clear" w:color="auto" w:fill="auto"/>
            <w:noWrap/>
          </w:tcPr>
          <w:p w14:paraId="00711A4D" w14:textId="77777777" w:rsidR="00DA782B" w:rsidRPr="00EF5447" w:rsidRDefault="00DA782B" w:rsidP="00832C1D">
            <w:pPr>
              <w:pStyle w:val="TAC"/>
            </w:pPr>
            <w:r w:rsidRPr="00566C81">
              <w:rPr>
                <w:rFonts w:hint="eastAsia"/>
                <w:lang w:eastAsia="zh-TW"/>
              </w:rPr>
              <w:t>N</w:t>
            </w:r>
            <w:r w:rsidRPr="00566C81">
              <w:rPr>
                <w:lang w:eastAsia="zh-TW"/>
              </w:rPr>
              <w:t>o</w:t>
            </w:r>
          </w:p>
        </w:tc>
        <w:tc>
          <w:tcPr>
            <w:tcW w:w="2738" w:type="dxa"/>
          </w:tcPr>
          <w:p w14:paraId="0E0AB466" w14:textId="77777777" w:rsidR="00DA782B" w:rsidRPr="00EF5447" w:rsidRDefault="00DA782B" w:rsidP="00832C1D">
            <w:pPr>
              <w:pStyle w:val="TAC"/>
            </w:pPr>
          </w:p>
        </w:tc>
      </w:tr>
      <w:tr w:rsidR="00DA782B" w:rsidRPr="00EF5447" w14:paraId="7A9B6FE9" w14:textId="77777777" w:rsidTr="0029123A">
        <w:trPr>
          <w:trHeight w:val="187"/>
          <w:jc w:val="center"/>
        </w:trPr>
        <w:tc>
          <w:tcPr>
            <w:tcW w:w="2463" w:type="dxa"/>
            <w:shd w:val="clear" w:color="auto" w:fill="auto"/>
            <w:noWrap/>
          </w:tcPr>
          <w:p w14:paraId="53B48D74" w14:textId="77777777" w:rsidR="00DA782B" w:rsidRPr="00EF5447" w:rsidRDefault="00DA782B" w:rsidP="00832C1D">
            <w:pPr>
              <w:pStyle w:val="TAC"/>
            </w:pPr>
            <w:r w:rsidRPr="00EF5447">
              <w:rPr>
                <w:lang w:eastAsia="fi-FI"/>
              </w:rPr>
              <w:t>DC_8A_n1A</w:t>
            </w:r>
          </w:p>
        </w:tc>
        <w:tc>
          <w:tcPr>
            <w:tcW w:w="2280" w:type="dxa"/>
          </w:tcPr>
          <w:p w14:paraId="50A36A6A" w14:textId="77777777" w:rsidR="00DA782B" w:rsidRPr="00EF5447" w:rsidRDefault="00DA782B" w:rsidP="00832C1D">
            <w:pPr>
              <w:pStyle w:val="TAC"/>
            </w:pPr>
            <w:r w:rsidRPr="00EF5447">
              <w:rPr>
                <w:lang w:eastAsia="fi-FI"/>
              </w:rPr>
              <w:t>DC_8A_n1A</w:t>
            </w:r>
          </w:p>
        </w:tc>
        <w:tc>
          <w:tcPr>
            <w:tcW w:w="2738" w:type="dxa"/>
            <w:shd w:val="clear" w:color="auto" w:fill="auto"/>
            <w:noWrap/>
          </w:tcPr>
          <w:p w14:paraId="28364518" w14:textId="77777777" w:rsidR="00DA782B" w:rsidRPr="00EF5447" w:rsidRDefault="00DA782B" w:rsidP="00832C1D">
            <w:pPr>
              <w:pStyle w:val="TAC"/>
              <w:rPr>
                <w:lang w:eastAsia="fi-FI"/>
              </w:rPr>
            </w:pPr>
            <w:r w:rsidRPr="00EF5447">
              <w:t>No</w:t>
            </w:r>
          </w:p>
        </w:tc>
        <w:tc>
          <w:tcPr>
            <w:tcW w:w="2738" w:type="dxa"/>
          </w:tcPr>
          <w:p w14:paraId="4505625D" w14:textId="77777777" w:rsidR="00DA782B" w:rsidRPr="00EF5447" w:rsidRDefault="00DA782B" w:rsidP="00832C1D">
            <w:pPr>
              <w:pStyle w:val="TAC"/>
            </w:pPr>
          </w:p>
        </w:tc>
      </w:tr>
      <w:tr w:rsidR="00DA782B" w:rsidRPr="00EF5447" w14:paraId="3B41ECEF" w14:textId="77777777" w:rsidTr="0029123A">
        <w:trPr>
          <w:trHeight w:val="187"/>
          <w:jc w:val="center"/>
        </w:trPr>
        <w:tc>
          <w:tcPr>
            <w:tcW w:w="2463" w:type="dxa"/>
            <w:shd w:val="clear" w:color="auto" w:fill="auto"/>
            <w:noWrap/>
          </w:tcPr>
          <w:p w14:paraId="38212D97" w14:textId="77777777" w:rsidR="00DA782B" w:rsidRPr="00EF5447" w:rsidRDefault="00DA782B" w:rsidP="00832C1D">
            <w:pPr>
              <w:pStyle w:val="TAC"/>
              <w:rPr>
                <w:lang w:eastAsia="fi-FI"/>
              </w:rPr>
            </w:pPr>
            <w:r w:rsidRPr="00EF5447">
              <w:rPr>
                <w:lang w:eastAsia="fi-FI"/>
              </w:rPr>
              <w:t>DC_8A_n2A</w:t>
            </w:r>
          </w:p>
        </w:tc>
        <w:tc>
          <w:tcPr>
            <w:tcW w:w="2280" w:type="dxa"/>
          </w:tcPr>
          <w:p w14:paraId="6BDEBBB7" w14:textId="77777777" w:rsidR="00DA782B" w:rsidRPr="00EF5447" w:rsidRDefault="00DA782B" w:rsidP="00832C1D">
            <w:pPr>
              <w:pStyle w:val="TAC"/>
              <w:rPr>
                <w:lang w:eastAsia="fi-FI"/>
              </w:rPr>
            </w:pPr>
            <w:r w:rsidRPr="00EF5447">
              <w:rPr>
                <w:lang w:eastAsia="fi-FI"/>
              </w:rPr>
              <w:t>DC_8A_n2A</w:t>
            </w:r>
          </w:p>
        </w:tc>
        <w:tc>
          <w:tcPr>
            <w:tcW w:w="2738" w:type="dxa"/>
            <w:shd w:val="clear" w:color="auto" w:fill="auto"/>
            <w:noWrap/>
          </w:tcPr>
          <w:p w14:paraId="5AD44EB8" w14:textId="77777777" w:rsidR="00DA782B" w:rsidRPr="00EF5447" w:rsidRDefault="00DA782B" w:rsidP="00832C1D">
            <w:pPr>
              <w:pStyle w:val="TAC"/>
            </w:pPr>
            <w:r w:rsidRPr="00EF5447">
              <w:rPr>
                <w:lang w:eastAsia="zh-TW"/>
              </w:rPr>
              <w:t>DC_8_n2</w:t>
            </w:r>
          </w:p>
        </w:tc>
        <w:tc>
          <w:tcPr>
            <w:tcW w:w="2738" w:type="dxa"/>
          </w:tcPr>
          <w:p w14:paraId="1DDCD0C6" w14:textId="77777777" w:rsidR="00DA782B" w:rsidRPr="00EF5447" w:rsidDel="00D24888" w:rsidRDefault="00DA782B" w:rsidP="00832C1D">
            <w:pPr>
              <w:pStyle w:val="TAC"/>
              <w:rPr>
                <w:lang w:eastAsia="zh-CN"/>
              </w:rPr>
            </w:pPr>
          </w:p>
        </w:tc>
      </w:tr>
      <w:tr w:rsidR="00DA782B" w:rsidRPr="00EF5447" w14:paraId="70BB383E" w14:textId="77777777" w:rsidTr="0029123A">
        <w:trPr>
          <w:trHeight w:val="187"/>
          <w:jc w:val="center"/>
        </w:trPr>
        <w:tc>
          <w:tcPr>
            <w:tcW w:w="2463" w:type="dxa"/>
            <w:shd w:val="clear" w:color="auto" w:fill="auto"/>
            <w:noWrap/>
          </w:tcPr>
          <w:p w14:paraId="6B2B5EB8" w14:textId="77777777" w:rsidR="00DA782B" w:rsidRPr="00EF5447" w:rsidRDefault="00DA782B" w:rsidP="00832C1D">
            <w:pPr>
              <w:pStyle w:val="TAC"/>
            </w:pPr>
            <w:r w:rsidRPr="00EF5447">
              <w:rPr>
                <w:lang w:eastAsia="fi-FI"/>
              </w:rPr>
              <w:t>DC_8A_n3A</w:t>
            </w:r>
          </w:p>
        </w:tc>
        <w:tc>
          <w:tcPr>
            <w:tcW w:w="2280" w:type="dxa"/>
          </w:tcPr>
          <w:p w14:paraId="79DDA723" w14:textId="77777777" w:rsidR="00DA782B" w:rsidRPr="00EF5447" w:rsidRDefault="00DA782B" w:rsidP="00832C1D">
            <w:pPr>
              <w:pStyle w:val="TAC"/>
            </w:pPr>
            <w:r w:rsidRPr="00EF5447">
              <w:rPr>
                <w:lang w:eastAsia="fi-FI"/>
              </w:rPr>
              <w:t>DC_8A_n3A</w:t>
            </w:r>
          </w:p>
        </w:tc>
        <w:tc>
          <w:tcPr>
            <w:tcW w:w="2738" w:type="dxa"/>
            <w:shd w:val="clear" w:color="auto" w:fill="auto"/>
            <w:noWrap/>
          </w:tcPr>
          <w:p w14:paraId="4761D1F1" w14:textId="77777777" w:rsidR="00DA782B" w:rsidRPr="00EF5447" w:rsidRDefault="00DA782B" w:rsidP="00832C1D">
            <w:pPr>
              <w:pStyle w:val="TAC"/>
              <w:rPr>
                <w:lang w:eastAsia="fi-FI"/>
              </w:rPr>
            </w:pPr>
            <w:r w:rsidRPr="00EF5447">
              <w:t>No</w:t>
            </w:r>
          </w:p>
        </w:tc>
        <w:tc>
          <w:tcPr>
            <w:tcW w:w="2738" w:type="dxa"/>
          </w:tcPr>
          <w:p w14:paraId="0EBFD781" w14:textId="77777777" w:rsidR="00DA782B" w:rsidRPr="00EF5447" w:rsidRDefault="00DA782B" w:rsidP="00832C1D">
            <w:pPr>
              <w:pStyle w:val="TAC"/>
            </w:pPr>
          </w:p>
        </w:tc>
      </w:tr>
      <w:tr w:rsidR="00DA782B" w:rsidRPr="00EF5447" w14:paraId="2F70CBA6" w14:textId="77777777" w:rsidTr="0029123A">
        <w:trPr>
          <w:trHeight w:val="187"/>
          <w:jc w:val="center"/>
        </w:trPr>
        <w:tc>
          <w:tcPr>
            <w:tcW w:w="2463" w:type="dxa"/>
            <w:shd w:val="clear" w:color="auto" w:fill="auto"/>
            <w:noWrap/>
          </w:tcPr>
          <w:p w14:paraId="59698E3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4180EEC1"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A542CBF" w14:textId="77777777" w:rsidR="00DA782B" w:rsidRPr="00EF5447" w:rsidRDefault="00DA782B" w:rsidP="00832C1D">
            <w:pPr>
              <w:pStyle w:val="TAC"/>
            </w:pPr>
            <w:r w:rsidRPr="00EF5447">
              <w:t>No</w:t>
            </w:r>
          </w:p>
        </w:tc>
        <w:tc>
          <w:tcPr>
            <w:tcW w:w="2738" w:type="dxa"/>
          </w:tcPr>
          <w:p w14:paraId="5A454B90" w14:textId="77777777" w:rsidR="00DA782B" w:rsidRPr="00EF5447" w:rsidDel="00D24888" w:rsidRDefault="00DA782B" w:rsidP="00832C1D">
            <w:pPr>
              <w:pStyle w:val="TAC"/>
              <w:rPr>
                <w:lang w:eastAsia="zh-CN"/>
              </w:rPr>
            </w:pPr>
          </w:p>
        </w:tc>
      </w:tr>
      <w:tr w:rsidR="00DA782B" w:rsidRPr="00EF5447" w14:paraId="39EB4508" w14:textId="77777777" w:rsidTr="0029123A">
        <w:trPr>
          <w:trHeight w:val="187"/>
          <w:jc w:val="center"/>
        </w:trPr>
        <w:tc>
          <w:tcPr>
            <w:tcW w:w="2463" w:type="dxa"/>
            <w:shd w:val="clear" w:color="auto" w:fill="auto"/>
            <w:noWrap/>
          </w:tcPr>
          <w:p w14:paraId="15416E35" w14:textId="77777777" w:rsidR="00DA782B" w:rsidRPr="00EF5447" w:rsidRDefault="00DA782B" w:rsidP="00832C1D">
            <w:pPr>
              <w:pStyle w:val="TAC"/>
              <w:rPr>
                <w:lang w:eastAsia="fi-FI"/>
              </w:rPr>
            </w:pPr>
            <w:r w:rsidRPr="00EF5447">
              <w:rPr>
                <w:lang w:eastAsia="fi-FI"/>
              </w:rPr>
              <w:t>DC_8A_n20A</w:t>
            </w:r>
          </w:p>
        </w:tc>
        <w:tc>
          <w:tcPr>
            <w:tcW w:w="2280" w:type="dxa"/>
          </w:tcPr>
          <w:p w14:paraId="0A2DA500" w14:textId="77777777" w:rsidR="00DA782B" w:rsidRPr="00EF5447" w:rsidRDefault="00DA782B" w:rsidP="00832C1D">
            <w:pPr>
              <w:pStyle w:val="TAC"/>
              <w:rPr>
                <w:lang w:eastAsia="fi-FI"/>
              </w:rPr>
            </w:pPr>
            <w:r w:rsidRPr="00EF5447">
              <w:rPr>
                <w:lang w:eastAsia="fi-FI"/>
              </w:rPr>
              <w:t>DC_8A_n20A</w:t>
            </w:r>
          </w:p>
        </w:tc>
        <w:tc>
          <w:tcPr>
            <w:tcW w:w="2738" w:type="dxa"/>
            <w:shd w:val="clear" w:color="auto" w:fill="auto"/>
            <w:noWrap/>
          </w:tcPr>
          <w:p w14:paraId="141F97E4" w14:textId="77777777" w:rsidR="00DA782B" w:rsidRPr="00EF5447" w:rsidRDefault="00DA782B" w:rsidP="00832C1D">
            <w:pPr>
              <w:pStyle w:val="TAC"/>
              <w:rPr>
                <w:lang w:eastAsia="zh-TW"/>
              </w:rPr>
            </w:pPr>
            <w:r w:rsidRPr="00EF5447">
              <w:rPr>
                <w:lang w:eastAsia="zh-TW"/>
              </w:rPr>
              <w:t>Yes</w:t>
            </w:r>
          </w:p>
        </w:tc>
        <w:tc>
          <w:tcPr>
            <w:tcW w:w="2738" w:type="dxa"/>
          </w:tcPr>
          <w:p w14:paraId="1B12C3B9" w14:textId="77777777" w:rsidR="00DA782B" w:rsidRPr="00EF5447" w:rsidRDefault="00DA782B" w:rsidP="00832C1D">
            <w:pPr>
              <w:pStyle w:val="TAC"/>
              <w:rPr>
                <w:lang w:eastAsia="zh-TW"/>
              </w:rPr>
            </w:pPr>
          </w:p>
        </w:tc>
      </w:tr>
      <w:tr w:rsidR="00DA782B" w:rsidRPr="00EF5447" w14:paraId="4900D668" w14:textId="77777777" w:rsidTr="0029123A">
        <w:trPr>
          <w:trHeight w:val="187"/>
          <w:jc w:val="center"/>
        </w:trPr>
        <w:tc>
          <w:tcPr>
            <w:tcW w:w="2463" w:type="dxa"/>
            <w:shd w:val="clear" w:color="auto" w:fill="auto"/>
            <w:noWrap/>
          </w:tcPr>
          <w:p w14:paraId="11C41FEC" w14:textId="77777777" w:rsidR="00DA782B" w:rsidRPr="00EF5447" w:rsidRDefault="00DA782B" w:rsidP="00832C1D">
            <w:pPr>
              <w:pStyle w:val="TAC"/>
              <w:rPr>
                <w:lang w:eastAsia="fi-FI"/>
              </w:rPr>
            </w:pPr>
            <w:r w:rsidRPr="00EF5447">
              <w:rPr>
                <w:lang w:eastAsia="fi-FI"/>
              </w:rPr>
              <w:t>DC_8</w:t>
            </w:r>
            <w:r w:rsidRPr="00EF5447">
              <w:rPr>
                <w:lang w:eastAsia="zh-CN"/>
              </w:rPr>
              <w:t>A_n28A</w:t>
            </w:r>
          </w:p>
        </w:tc>
        <w:tc>
          <w:tcPr>
            <w:tcW w:w="2280" w:type="dxa"/>
          </w:tcPr>
          <w:p w14:paraId="2C09564F" w14:textId="77777777" w:rsidR="00DA782B" w:rsidRPr="00EF5447" w:rsidRDefault="00DA782B" w:rsidP="00832C1D">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7D40E9AA" w14:textId="77777777" w:rsidR="00DA782B" w:rsidRPr="00EF5447" w:rsidRDefault="00DA782B" w:rsidP="00832C1D">
            <w:pPr>
              <w:pStyle w:val="TAC"/>
            </w:pPr>
            <w:r w:rsidRPr="00EF5447">
              <w:t>No</w:t>
            </w:r>
          </w:p>
        </w:tc>
        <w:tc>
          <w:tcPr>
            <w:tcW w:w="2738" w:type="dxa"/>
          </w:tcPr>
          <w:p w14:paraId="3E511E36" w14:textId="77777777" w:rsidR="00DA782B" w:rsidRPr="00EF5447" w:rsidRDefault="00DA782B" w:rsidP="00832C1D">
            <w:pPr>
              <w:pStyle w:val="TAC"/>
            </w:pPr>
          </w:p>
        </w:tc>
      </w:tr>
      <w:tr w:rsidR="00DA782B" w:rsidRPr="00EF5447" w14:paraId="424BAFA2" w14:textId="77777777" w:rsidTr="0029123A">
        <w:trPr>
          <w:trHeight w:val="187"/>
          <w:jc w:val="center"/>
        </w:trPr>
        <w:tc>
          <w:tcPr>
            <w:tcW w:w="2463" w:type="dxa"/>
            <w:shd w:val="clear" w:color="auto" w:fill="auto"/>
            <w:noWrap/>
          </w:tcPr>
          <w:p w14:paraId="402E36FD" w14:textId="77777777" w:rsidR="00DA782B" w:rsidRPr="00EF5447" w:rsidRDefault="00DA782B" w:rsidP="00832C1D">
            <w:pPr>
              <w:pStyle w:val="TAC"/>
              <w:rPr>
                <w:lang w:eastAsia="fi-FI"/>
              </w:rPr>
            </w:pPr>
            <w:r w:rsidRPr="00EF5447">
              <w:rPr>
                <w:lang w:eastAsia="zh-CN"/>
              </w:rPr>
              <w:t>DC_8A_n34A</w:t>
            </w:r>
          </w:p>
        </w:tc>
        <w:tc>
          <w:tcPr>
            <w:tcW w:w="2280" w:type="dxa"/>
          </w:tcPr>
          <w:p w14:paraId="48004E45" w14:textId="77777777" w:rsidR="00DA782B" w:rsidRPr="00EF5447" w:rsidRDefault="00DA782B" w:rsidP="00832C1D">
            <w:pPr>
              <w:pStyle w:val="TAC"/>
              <w:rPr>
                <w:lang w:eastAsia="fi-FI"/>
              </w:rPr>
            </w:pPr>
            <w:r w:rsidRPr="00EF5447">
              <w:rPr>
                <w:lang w:eastAsia="zh-CN"/>
              </w:rPr>
              <w:t>DC_8A_n34A</w:t>
            </w:r>
          </w:p>
        </w:tc>
        <w:tc>
          <w:tcPr>
            <w:tcW w:w="2738" w:type="dxa"/>
            <w:shd w:val="clear" w:color="auto" w:fill="auto"/>
            <w:noWrap/>
          </w:tcPr>
          <w:p w14:paraId="4EC7760C" w14:textId="77777777" w:rsidR="00DA782B" w:rsidRPr="00EF5447" w:rsidRDefault="00DA782B" w:rsidP="00832C1D">
            <w:pPr>
              <w:pStyle w:val="TAC"/>
            </w:pPr>
            <w:r w:rsidRPr="00EF5447">
              <w:rPr>
                <w:lang w:eastAsia="zh-TW"/>
              </w:rPr>
              <w:t>No</w:t>
            </w:r>
          </w:p>
        </w:tc>
        <w:tc>
          <w:tcPr>
            <w:tcW w:w="2738" w:type="dxa"/>
          </w:tcPr>
          <w:p w14:paraId="5508810D" w14:textId="77777777" w:rsidR="00DA782B" w:rsidRPr="00EF5447" w:rsidRDefault="00DA782B" w:rsidP="00832C1D">
            <w:pPr>
              <w:pStyle w:val="TAC"/>
              <w:rPr>
                <w:lang w:eastAsia="zh-TW"/>
              </w:rPr>
            </w:pPr>
          </w:p>
        </w:tc>
      </w:tr>
      <w:tr w:rsidR="00DA782B" w:rsidRPr="00EF5447" w14:paraId="62B88E64" w14:textId="77777777" w:rsidTr="0029123A">
        <w:trPr>
          <w:trHeight w:val="187"/>
          <w:jc w:val="center"/>
        </w:trPr>
        <w:tc>
          <w:tcPr>
            <w:tcW w:w="2463" w:type="dxa"/>
            <w:shd w:val="clear" w:color="auto" w:fill="auto"/>
            <w:noWrap/>
          </w:tcPr>
          <w:p w14:paraId="6C9DA08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76238014"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4AF56BFC" w14:textId="77777777" w:rsidR="00DA782B" w:rsidRPr="00EF5447" w:rsidRDefault="00DA782B" w:rsidP="00832C1D">
            <w:pPr>
              <w:pStyle w:val="TAC"/>
            </w:pPr>
            <w:r w:rsidRPr="00EF5447">
              <w:rPr>
                <w:rFonts w:eastAsia="MS Mincho"/>
              </w:rPr>
              <w:t>No</w:t>
            </w:r>
          </w:p>
        </w:tc>
        <w:tc>
          <w:tcPr>
            <w:tcW w:w="2738" w:type="dxa"/>
          </w:tcPr>
          <w:p w14:paraId="443C91F7" w14:textId="77777777" w:rsidR="00DA782B" w:rsidRPr="00EF5447" w:rsidRDefault="00DA782B" w:rsidP="00832C1D">
            <w:pPr>
              <w:pStyle w:val="TAC"/>
              <w:rPr>
                <w:rFonts w:eastAsia="MS Mincho"/>
              </w:rPr>
            </w:pPr>
          </w:p>
        </w:tc>
      </w:tr>
      <w:tr w:rsidR="00DA782B" w:rsidRPr="00EF5447" w14:paraId="7592CA65" w14:textId="77777777" w:rsidTr="0029123A">
        <w:trPr>
          <w:trHeight w:val="187"/>
          <w:jc w:val="center"/>
        </w:trPr>
        <w:tc>
          <w:tcPr>
            <w:tcW w:w="2463" w:type="dxa"/>
            <w:shd w:val="clear" w:color="auto" w:fill="auto"/>
            <w:noWrap/>
          </w:tcPr>
          <w:p w14:paraId="5D3B6E1D" w14:textId="77777777" w:rsidR="00DA782B" w:rsidRPr="00EF5447" w:rsidRDefault="00DA782B" w:rsidP="00832C1D">
            <w:pPr>
              <w:pStyle w:val="TAC"/>
            </w:pPr>
            <w:r w:rsidRPr="00EF5447">
              <w:rPr>
                <w:lang w:eastAsia="fi-FI"/>
              </w:rPr>
              <w:t>DC_8A_n40A</w:t>
            </w:r>
            <w:r w:rsidRPr="00EF5447">
              <w:rPr>
                <w:vertAlign w:val="superscript"/>
                <w:lang w:eastAsia="fi-FI"/>
              </w:rPr>
              <w:t>7</w:t>
            </w:r>
          </w:p>
        </w:tc>
        <w:tc>
          <w:tcPr>
            <w:tcW w:w="2280" w:type="dxa"/>
          </w:tcPr>
          <w:p w14:paraId="4BFC3BEE" w14:textId="77777777" w:rsidR="00DA782B" w:rsidRPr="00EF5447" w:rsidRDefault="00DA782B" w:rsidP="00832C1D">
            <w:pPr>
              <w:pStyle w:val="TAC"/>
            </w:pPr>
            <w:r w:rsidRPr="00EF5447">
              <w:rPr>
                <w:lang w:eastAsia="fi-FI"/>
              </w:rPr>
              <w:t>DC_8A_n40A</w:t>
            </w:r>
          </w:p>
        </w:tc>
        <w:tc>
          <w:tcPr>
            <w:tcW w:w="2738" w:type="dxa"/>
            <w:shd w:val="clear" w:color="auto" w:fill="auto"/>
            <w:noWrap/>
          </w:tcPr>
          <w:p w14:paraId="2693FACB" w14:textId="77777777" w:rsidR="00DA782B" w:rsidRPr="00EF5447" w:rsidRDefault="00DA782B" w:rsidP="00832C1D">
            <w:pPr>
              <w:pStyle w:val="TAC"/>
            </w:pPr>
            <w:r w:rsidRPr="00EF5447">
              <w:rPr>
                <w:lang w:eastAsia="fi-FI"/>
              </w:rPr>
              <w:t>No</w:t>
            </w:r>
          </w:p>
        </w:tc>
        <w:tc>
          <w:tcPr>
            <w:tcW w:w="2738" w:type="dxa"/>
          </w:tcPr>
          <w:p w14:paraId="160915B7" w14:textId="77777777" w:rsidR="00DA782B" w:rsidRPr="00EF5447" w:rsidRDefault="00DA782B" w:rsidP="00832C1D">
            <w:pPr>
              <w:pStyle w:val="TAC"/>
              <w:rPr>
                <w:lang w:eastAsia="fi-FI"/>
              </w:rPr>
            </w:pPr>
          </w:p>
        </w:tc>
      </w:tr>
      <w:tr w:rsidR="00DA782B" w:rsidRPr="00EF5447" w14:paraId="73716393" w14:textId="77777777" w:rsidTr="0029123A">
        <w:trPr>
          <w:trHeight w:val="187"/>
          <w:jc w:val="center"/>
        </w:trPr>
        <w:tc>
          <w:tcPr>
            <w:tcW w:w="2463" w:type="dxa"/>
            <w:shd w:val="clear" w:color="auto" w:fill="auto"/>
            <w:noWrap/>
          </w:tcPr>
          <w:p w14:paraId="1B6B786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04F60C77" w14:textId="77777777" w:rsidR="00DA782B" w:rsidRPr="00EF5447" w:rsidRDefault="00DA782B" w:rsidP="00832C1D">
            <w:pPr>
              <w:pStyle w:val="TAC"/>
              <w:rPr>
                <w:lang w:eastAsia="fi-FI"/>
              </w:rPr>
            </w:pPr>
            <w:r w:rsidRPr="00EF5447">
              <w:rPr>
                <w:lang w:eastAsia="fi-FI"/>
              </w:rPr>
              <w:t>DC_8A_n41C</w:t>
            </w:r>
          </w:p>
        </w:tc>
        <w:tc>
          <w:tcPr>
            <w:tcW w:w="2280" w:type="dxa"/>
          </w:tcPr>
          <w:p w14:paraId="6E48E1EE"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D106A35" w14:textId="77777777" w:rsidR="00DA782B" w:rsidRPr="00EF5447" w:rsidRDefault="00DA782B" w:rsidP="00832C1D">
            <w:pPr>
              <w:pStyle w:val="TAC"/>
              <w:rPr>
                <w:lang w:eastAsia="fi-FI"/>
              </w:rPr>
            </w:pPr>
            <w:r w:rsidRPr="00EF5447">
              <w:rPr>
                <w:rFonts w:eastAsia="MS Mincho"/>
              </w:rPr>
              <w:t>No</w:t>
            </w:r>
          </w:p>
        </w:tc>
        <w:tc>
          <w:tcPr>
            <w:tcW w:w="2738" w:type="dxa"/>
          </w:tcPr>
          <w:p w14:paraId="79C7721B" w14:textId="77777777" w:rsidR="00DA782B" w:rsidRPr="00EF5447" w:rsidRDefault="00DA782B" w:rsidP="00832C1D">
            <w:pPr>
              <w:pStyle w:val="TAC"/>
              <w:rPr>
                <w:rFonts w:eastAsia="MS Mincho"/>
              </w:rPr>
            </w:pPr>
            <w:r w:rsidRPr="00EF5447">
              <w:rPr>
                <w:lang w:eastAsia="zh-CN"/>
              </w:rPr>
              <w:t>No</w:t>
            </w:r>
          </w:p>
        </w:tc>
      </w:tr>
      <w:tr w:rsidR="00DA782B" w:rsidRPr="00EF5447" w14:paraId="00C34660" w14:textId="77777777" w:rsidTr="0029123A">
        <w:trPr>
          <w:trHeight w:val="187"/>
          <w:jc w:val="center"/>
        </w:trPr>
        <w:tc>
          <w:tcPr>
            <w:tcW w:w="2463" w:type="dxa"/>
            <w:shd w:val="clear" w:color="auto" w:fill="auto"/>
            <w:noWrap/>
          </w:tcPr>
          <w:p w14:paraId="600602A6" w14:textId="77777777" w:rsidR="00DA782B" w:rsidRPr="00EF5447" w:rsidRDefault="00DA782B" w:rsidP="00832C1D">
            <w:pPr>
              <w:pStyle w:val="TAC"/>
              <w:rPr>
                <w:lang w:eastAsia="fi-FI"/>
              </w:rPr>
            </w:pPr>
            <w:r w:rsidRPr="00EF5447">
              <w:rPr>
                <w:lang w:eastAsia="fi-FI"/>
              </w:rPr>
              <w:t>DC_8A_n41(2A)</w:t>
            </w:r>
          </w:p>
        </w:tc>
        <w:tc>
          <w:tcPr>
            <w:tcW w:w="2280" w:type="dxa"/>
          </w:tcPr>
          <w:p w14:paraId="61A08B1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704198A" w14:textId="77777777" w:rsidR="00DA782B" w:rsidRPr="00EF5447" w:rsidRDefault="00DA782B" w:rsidP="00832C1D">
            <w:pPr>
              <w:pStyle w:val="TAC"/>
              <w:rPr>
                <w:rFonts w:eastAsia="MS Mincho"/>
              </w:rPr>
            </w:pPr>
            <w:r w:rsidRPr="00EF5447">
              <w:rPr>
                <w:rFonts w:eastAsia="MS Mincho"/>
              </w:rPr>
              <w:t>No</w:t>
            </w:r>
          </w:p>
        </w:tc>
        <w:tc>
          <w:tcPr>
            <w:tcW w:w="2738" w:type="dxa"/>
          </w:tcPr>
          <w:p w14:paraId="2354A178" w14:textId="77777777" w:rsidR="00DA782B" w:rsidRPr="00EF5447" w:rsidRDefault="00DA782B" w:rsidP="00832C1D">
            <w:pPr>
              <w:pStyle w:val="TAC"/>
              <w:rPr>
                <w:rFonts w:eastAsia="MS Mincho"/>
              </w:rPr>
            </w:pPr>
            <w:r w:rsidRPr="00EF5447">
              <w:rPr>
                <w:lang w:eastAsia="zh-CN"/>
              </w:rPr>
              <w:t>No</w:t>
            </w:r>
          </w:p>
        </w:tc>
      </w:tr>
      <w:tr w:rsidR="00DA782B" w:rsidRPr="00EF5447" w14:paraId="18EFFF1B" w14:textId="77777777" w:rsidTr="0029123A">
        <w:trPr>
          <w:trHeight w:val="187"/>
          <w:jc w:val="center"/>
        </w:trPr>
        <w:tc>
          <w:tcPr>
            <w:tcW w:w="2463" w:type="dxa"/>
            <w:shd w:val="clear" w:color="auto" w:fill="auto"/>
            <w:noWrap/>
          </w:tcPr>
          <w:p w14:paraId="5E6F72D1" w14:textId="77777777" w:rsidR="00DA782B" w:rsidRPr="00EF5447" w:rsidRDefault="00DA782B" w:rsidP="00832C1D">
            <w:pPr>
              <w:pStyle w:val="TAC"/>
              <w:rPr>
                <w:lang w:eastAsia="fi-FI"/>
              </w:rPr>
            </w:pPr>
            <w:r w:rsidRPr="00EF5447">
              <w:rPr>
                <w:lang w:eastAsia="fi-FI"/>
              </w:rPr>
              <w:t>DC_8A_n77A</w:t>
            </w:r>
            <w:r w:rsidRPr="00EF5447">
              <w:rPr>
                <w:vertAlign w:val="superscript"/>
                <w:lang w:eastAsia="fi-FI"/>
              </w:rPr>
              <w:t>7</w:t>
            </w:r>
          </w:p>
        </w:tc>
        <w:tc>
          <w:tcPr>
            <w:tcW w:w="2280" w:type="dxa"/>
          </w:tcPr>
          <w:p w14:paraId="7494A0A1" w14:textId="77777777" w:rsidR="00DA782B" w:rsidRPr="00EF5447" w:rsidRDefault="00DA782B" w:rsidP="00832C1D">
            <w:pPr>
              <w:pStyle w:val="TAC"/>
              <w:rPr>
                <w:lang w:eastAsia="fi-FI"/>
              </w:rPr>
            </w:pPr>
            <w:r w:rsidRPr="00EF5447">
              <w:rPr>
                <w:lang w:eastAsia="fi-FI"/>
              </w:rPr>
              <w:t>DC_8A_n77A</w:t>
            </w:r>
          </w:p>
        </w:tc>
        <w:tc>
          <w:tcPr>
            <w:tcW w:w="2738" w:type="dxa"/>
            <w:shd w:val="clear" w:color="auto" w:fill="auto"/>
            <w:noWrap/>
          </w:tcPr>
          <w:p w14:paraId="04E32A97" w14:textId="77777777" w:rsidR="00DA782B" w:rsidRPr="00EF5447" w:rsidRDefault="00DA782B" w:rsidP="00832C1D">
            <w:pPr>
              <w:pStyle w:val="TAC"/>
              <w:rPr>
                <w:lang w:eastAsia="fi-FI"/>
              </w:rPr>
            </w:pPr>
            <w:r w:rsidRPr="00EF5447">
              <w:rPr>
                <w:lang w:eastAsia="fi-FI"/>
              </w:rPr>
              <w:t>No</w:t>
            </w:r>
          </w:p>
        </w:tc>
        <w:tc>
          <w:tcPr>
            <w:tcW w:w="2738" w:type="dxa"/>
          </w:tcPr>
          <w:p w14:paraId="19E59E20" w14:textId="77777777" w:rsidR="00DA782B" w:rsidRPr="00EF5447" w:rsidRDefault="00DA782B" w:rsidP="00832C1D">
            <w:pPr>
              <w:pStyle w:val="TAC"/>
              <w:rPr>
                <w:lang w:eastAsia="fi-FI"/>
              </w:rPr>
            </w:pPr>
            <w:r w:rsidRPr="00EF5447">
              <w:rPr>
                <w:lang w:eastAsia="zh-CN"/>
              </w:rPr>
              <w:t>No</w:t>
            </w:r>
          </w:p>
        </w:tc>
      </w:tr>
      <w:tr w:rsidR="00DA782B" w:rsidRPr="00EF5447" w14:paraId="074E6747" w14:textId="77777777" w:rsidTr="0029123A">
        <w:trPr>
          <w:trHeight w:val="187"/>
          <w:jc w:val="center"/>
        </w:trPr>
        <w:tc>
          <w:tcPr>
            <w:tcW w:w="2463" w:type="dxa"/>
            <w:shd w:val="clear" w:color="auto" w:fill="auto"/>
            <w:noWrap/>
          </w:tcPr>
          <w:p w14:paraId="4A1A5B3E" w14:textId="77777777" w:rsidR="00DA782B" w:rsidRDefault="00DA782B" w:rsidP="00832C1D">
            <w:pPr>
              <w:pStyle w:val="TAC"/>
              <w:rPr>
                <w:vertAlign w:val="superscript"/>
                <w:lang w:eastAsia="fi-FI"/>
              </w:rPr>
            </w:pPr>
            <w:r w:rsidRPr="00EF5447">
              <w:rPr>
                <w:lang w:eastAsia="fi-FI"/>
              </w:rPr>
              <w:t>DC_8A_n77(2A)</w:t>
            </w:r>
            <w:r w:rsidRPr="00EF5447">
              <w:rPr>
                <w:vertAlign w:val="superscript"/>
                <w:lang w:eastAsia="fi-FI"/>
              </w:rPr>
              <w:t>7</w:t>
            </w:r>
          </w:p>
          <w:p w14:paraId="702B2858" w14:textId="77777777" w:rsidR="00DA782B" w:rsidRPr="00EF5447" w:rsidRDefault="00DA782B" w:rsidP="00832C1D">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42B7BB78" w14:textId="77777777" w:rsidR="00DA782B" w:rsidRPr="00EF5447" w:rsidRDefault="00DA782B" w:rsidP="00832C1D">
            <w:pPr>
              <w:pStyle w:val="TAC"/>
              <w:rPr>
                <w:lang w:eastAsia="fi-FI"/>
              </w:rPr>
            </w:pPr>
            <w:r w:rsidRPr="00EF5447">
              <w:rPr>
                <w:lang w:eastAsia="fi-FI"/>
              </w:rPr>
              <w:t>DC_8A_n77A</w:t>
            </w:r>
          </w:p>
        </w:tc>
        <w:tc>
          <w:tcPr>
            <w:tcW w:w="2738" w:type="dxa"/>
            <w:shd w:val="clear" w:color="auto" w:fill="auto"/>
            <w:noWrap/>
          </w:tcPr>
          <w:p w14:paraId="1D9FBC0B" w14:textId="77777777" w:rsidR="00DA782B" w:rsidRPr="00EF5447" w:rsidRDefault="00DA782B" w:rsidP="00832C1D">
            <w:pPr>
              <w:pStyle w:val="TAC"/>
              <w:rPr>
                <w:lang w:eastAsia="fi-FI"/>
              </w:rPr>
            </w:pPr>
            <w:r w:rsidRPr="00EF5447">
              <w:rPr>
                <w:lang w:eastAsia="fi-FI"/>
              </w:rPr>
              <w:t>No</w:t>
            </w:r>
          </w:p>
        </w:tc>
        <w:tc>
          <w:tcPr>
            <w:tcW w:w="2738" w:type="dxa"/>
          </w:tcPr>
          <w:p w14:paraId="13FDB67C" w14:textId="77777777" w:rsidR="00DA782B" w:rsidRPr="00EF5447" w:rsidRDefault="00DA782B" w:rsidP="00832C1D">
            <w:pPr>
              <w:pStyle w:val="TAC"/>
              <w:rPr>
                <w:lang w:eastAsia="fi-FI"/>
              </w:rPr>
            </w:pPr>
            <w:r w:rsidRPr="00EF5447">
              <w:rPr>
                <w:lang w:eastAsia="zh-CN"/>
              </w:rPr>
              <w:t>No</w:t>
            </w:r>
          </w:p>
        </w:tc>
      </w:tr>
      <w:tr w:rsidR="00DA782B" w:rsidRPr="00EF5447" w14:paraId="3D4DE420" w14:textId="77777777" w:rsidTr="0029123A">
        <w:trPr>
          <w:trHeight w:val="187"/>
          <w:jc w:val="center"/>
        </w:trPr>
        <w:tc>
          <w:tcPr>
            <w:tcW w:w="2463" w:type="dxa"/>
            <w:shd w:val="clear" w:color="auto" w:fill="auto"/>
            <w:noWrap/>
          </w:tcPr>
          <w:p w14:paraId="65DCB30E" w14:textId="77777777" w:rsidR="00DA782B" w:rsidRPr="00EF5447" w:rsidRDefault="00DA782B" w:rsidP="00832C1D">
            <w:pPr>
              <w:pStyle w:val="TAC"/>
              <w:rPr>
                <w:lang w:eastAsia="fi-FI"/>
              </w:rPr>
            </w:pPr>
            <w:r w:rsidRPr="00EF5447">
              <w:rPr>
                <w:lang w:eastAsia="fi-FI"/>
              </w:rPr>
              <w:t>DC_8A_n78A</w:t>
            </w:r>
            <w:r w:rsidRPr="00EF5447">
              <w:rPr>
                <w:vertAlign w:val="superscript"/>
                <w:lang w:eastAsia="fi-FI"/>
              </w:rPr>
              <w:t>7</w:t>
            </w:r>
          </w:p>
        </w:tc>
        <w:tc>
          <w:tcPr>
            <w:tcW w:w="2280" w:type="dxa"/>
          </w:tcPr>
          <w:p w14:paraId="5ECE1CFD" w14:textId="77777777" w:rsidR="00DA782B" w:rsidRPr="00EF5447" w:rsidRDefault="00DA782B" w:rsidP="00832C1D">
            <w:pPr>
              <w:pStyle w:val="TAC"/>
              <w:rPr>
                <w:lang w:eastAsia="fi-FI"/>
              </w:rPr>
            </w:pPr>
            <w:r w:rsidRPr="00EF5447">
              <w:rPr>
                <w:lang w:eastAsia="fi-FI"/>
              </w:rPr>
              <w:t>DC_8A_n78A</w:t>
            </w:r>
          </w:p>
        </w:tc>
        <w:tc>
          <w:tcPr>
            <w:tcW w:w="2738" w:type="dxa"/>
            <w:shd w:val="clear" w:color="auto" w:fill="auto"/>
            <w:noWrap/>
          </w:tcPr>
          <w:p w14:paraId="243B0E3F" w14:textId="77777777" w:rsidR="00DA782B" w:rsidRPr="00EF5447" w:rsidRDefault="00DA782B" w:rsidP="00832C1D">
            <w:pPr>
              <w:pStyle w:val="TAC"/>
              <w:rPr>
                <w:lang w:eastAsia="fi-FI"/>
              </w:rPr>
            </w:pPr>
            <w:r w:rsidRPr="00EF5447">
              <w:rPr>
                <w:lang w:eastAsia="fi-FI"/>
              </w:rPr>
              <w:t>No</w:t>
            </w:r>
          </w:p>
        </w:tc>
        <w:tc>
          <w:tcPr>
            <w:tcW w:w="2738" w:type="dxa"/>
          </w:tcPr>
          <w:p w14:paraId="089E55CA" w14:textId="77777777" w:rsidR="00DA782B" w:rsidRPr="00EF5447" w:rsidRDefault="00DA782B" w:rsidP="00832C1D">
            <w:pPr>
              <w:pStyle w:val="TAC"/>
              <w:rPr>
                <w:lang w:eastAsia="fi-FI"/>
              </w:rPr>
            </w:pPr>
            <w:r w:rsidRPr="00EF5447">
              <w:rPr>
                <w:lang w:eastAsia="zh-CN"/>
              </w:rPr>
              <w:t>No</w:t>
            </w:r>
          </w:p>
        </w:tc>
      </w:tr>
      <w:tr w:rsidR="00DA782B" w:rsidRPr="00EF5447" w14:paraId="553AD7CA" w14:textId="77777777" w:rsidTr="0029123A">
        <w:trPr>
          <w:trHeight w:val="187"/>
          <w:jc w:val="center"/>
        </w:trPr>
        <w:tc>
          <w:tcPr>
            <w:tcW w:w="2463" w:type="dxa"/>
            <w:shd w:val="clear" w:color="auto" w:fill="auto"/>
            <w:noWrap/>
          </w:tcPr>
          <w:p w14:paraId="70356CE0" w14:textId="77777777" w:rsidR="00DA782B" w:rsidRPr="00EF5447" w:rsidRDefault="00DA782B" w:rsidP="00832C1D">
            <w:pPr>
              <w:pStyle w:val="TAC"/>
              <w:rPr>
                <w:lang w:eastAsia="fi-FI"/>
              </w:rPr>
            </w:pPr>
            <w:r w:rsidRPr="009E7AFC">
              <w:t>DC_8A_n78(2A)</w:t>
            </w:r>
            <w:r w:rsidRPr="009960ED">
              <w:rPr>
                <w:vertAlign w:val="superscript"/>
              </w:rPr>
              <w:t>7</w:t>
            </w:r>
          </w:p>
        </w:tc>
        <w:tc>
          <w:tcPr>
            <w:tcW w:w="2280" w:type="dxa"/>
          </w:tcPr>
          <w:p w14:paraId="4C9EB1A1" w14:textId="77777777" w:rsidR="00DA782B" w:rsidRPr="00EF5447" w:rsidRDefault="00DA782B" w:rsidP="00832C1D">
            <w:pPr>
              <w:pStyle w:val="TAC"/>
              <w:rPr>
                <w:lang w:eastAsia="fi-FI"/>
              </w:rPr>
            </w:pPr>
            <w:r w:rsidRPr="009E7AFC">
              <w:t>DC_8A_n78A</w:t>
            </w:r>
          </w:p>
        </w:tc>
        <w:tc>
          <w:tcPr>
            <w:tcW w:w="2738" w:type="dxa"/>
            <w:shd w:val="clear" w:color="auto" w:fill="auto"/>
            <w:noWrap/>
          </w:tcPr>
          <w:p w14:paraId="7F1148D3" w14:textId="77777777" w:rsidR="00DA782B" w:rsidRPr="00EF5447" w:rsidRDefault="00DA782B" w:rsidP="00832C1D">
            <w:pPr>
              <w:pStyle w:val="TAC"/>
              <w:rPr>
                <w:lang w:eastAsia="fi-FI"/>
              </w:rPr>
            </w:pPr>
            <w:r w:rsidRPr="009E7AFC">
              <w:t>No</w:t>
            </w:r>
          </w:p>
        </w:tc>
        <w:tc>
          <w:tcPr>
            <w:tcW w:w="2738" w:type="dxa"/>
          </w:tcPr>
          <w:p w14:paraId="5523B09A" w14:textId="77777777" w:rsidR="00DA782B" w:rsidRPr="00EF5447" w:rsidRDefault="00DA782B" w:rsidP="00832C1D">
            <w:pPr>
              <w:pStyle w:val="TAC"/>
              <w:rPr>
                <w:lang w:eastAsia="zh-CN"/>
              </w:rPr>
            </w:pPr>
            <w:r w:rsidRPr="009E7AFC">
              <w:t>No</w:t>
            </w:r>
          </w:p>
        </w:tc>
      </w:tr>
      <w:tr w:rsidR="00DA782B" w:rsidRPr="00EF5447" w14:paraId="22CF5C0C" w14:textId="77777777" w:rsidTr="0029123A">
        <w:trPr>
          <w:trHeight w:val="187"/>
          <w:jc w:val="center"/>
        </w:trPr>
        <w:tc>
          <w:tcPr>
            <w:tcW w:w="2463" w:type="dxa"/>
            <w:shd w:val="clear" w:color="auto" w:fill="auto"/>
            <w:noWrap/>
          </w:tcPr>
          <w:p w14:paraId="4D754409" w14:textId="77777777" w:rsidR="00DA782B" w:rsidRPr="00D265D4" w:rsidRDefault="00DA782B" w:rsidP="00832C1D">
            <w:pPr>
              <w:pStyle w:val="TAC"/>
              <w:rPr>
                <w:vertAlign w:val="superscript"/>
                <w:lang w:eastAsia="fi-FI"/>
              </w:rPr>
            </w:pPr>
            <w:r w:rsidRPr="00D265D4">
              <w:rPr>
                <w:lang w:eastAsia="fi-FI"/>
              </w:rPr>
              <w:t>DC_8A_n79A</w:t>
            </w:r>
            <w:r w:rsidRPr="00D265D4">
              <w:rPr>
                <w:vertAlign w:val="superscript"/>
                <w:lang w:eastAsia="fi-FI"/>
              </w:rPr>
              <w:t>7</w:t>
            </w:r>
          </w:p>
          <w:p w14:paraId="26BFFD70" w14:textId="77777777" w:rsidR="00DA782B" w:rsidRPr="00D265D4" w:rsidRDefault="00DA782B" w:rsidP="00832C1D">
            <w:pPr>
              <w:pStyle w:val="TAC"/>
              <w:rPr>
                <w:lang w:eastAsia="fi-FI"/>
              </w:rPr>
            </w:pPr>
            <w:r w:rsidRPr="00D265D4">
              <w:rPr>
                <w:lang w:eastAsia="fi-FI"/>
              </w:rPr>
              <w:t>DC_8A_n79</w:t>
            </w:r>
            <w:r w:rsidRPr="00D265D4">
              <w:rPr>
                <w:lang w:eastAsia="zh-CN"/>
              </w:rPr>
              <w:t>C</w:t>
            </w:r>
          </w:p>
        </w:tc>
        <w:tc>
          <w:tcPr>
            <w:tcW w:w="2280" w:type="dxa"/>
          </w:tcPr>
          <w:p w14:paraId="2E6A884E" w14:textId="77777777" w:rsidR="00DA782B" w:rsidRPr="00D265D4" w:rsidRDefault="00DA782B" w:rsidP="00832C1D">
            <w:pPr>
              <w:pStyle w:val="TAC"/>
              <w:rPr>
                <w:lang w:eastAsia="fi-FI"/>
              </w:rPr>
            </w:pPr>
            <w:r w:rsidRPr="00D265D4">
              <w:rPr>
                <w:lang w:eastAsia="fi-FI"/>
              </w:rPr>
              <w:t>DC_8A_n79A</w:t>
            </w:r>
          </w:p>
          <w:p w14:paraId="47FBF147" w14:textId="77777777" w:rsidR="00DA782B" w:rsidRPr="00D265D4" w:rsidRDefault="00DA782B" w:rsidP="00832C1D">
            <w:pPr>
              <w:pStyle w:val="TAC"/>
              <w:rPr>
                <w:lang w:eastAsia="fi-FI"/>
              </w:rPr>
            </w:pPr>
            <w:r w:rsidRPr="00D265D4">
              <w:rPr>
                <w:lang w:eastAsia="fi-FI"/>
              </w:rPr>
              <w:t>DC_8A_n79</w:t>
            </w:r>
            <w:r w:rsidRPr="00D265D4">
              <w:rPr>
                <w:lang w:eastAsia="zh-CN"/>
              </w:rPr>
              <w:t>C</w:t>
            </w:r>
          </w:p>
        </w:tc>
        <w:tc>
          <w:tcPr>
            <w:tcW w:w="2738" w:type="dxa"/>
            <w:shd w:val="clear" w:color="auto" w:fill="auto"/>
            <w:noWrap/>
          </w:tcPr>
          <w:p w14:paraId="2763FB93" w14:textId="77777777" w:rsidR="00DA782B" w:rsidRPr="00EF5447" w:rsidRDefault="00DA782B" w:rsidP="00832C1D">
            <w:pPr>
              <w:pStyle w:val="TAC"/>
              <w:rPr>
                <w:lang w:eastAsia="ja-JP"/>
              </w:rPr>
            </w:pPr>
            <w:r w:rsidRPr="00EF5447">
              <w:rPr>
                <w:lang w:eastAsia="fi-FI"/>
              </w:rPr>
              <w:t>No</w:t>
            </w:r>
          </w:p>
        </w:tc>
        <w:tc>
          <w:tcPr>
            <w:tcW w:w="2738" w:type="dxa"/>
          </w:tcPr>
          <w:p w14:paraId="41B6F485" w14:textId="77777777" w:rsidR="00DA782B" w:rsidRPr="00EF5447" w:rsidRDefault="00DA782B" w:rsidP="00832C1D">
            <w:pPr>
              <w:pStyle w:val="TAC"/>
              <w:rPr>
                <w:lang w:eastAsia="fi-FI"/>
              </w:rPr>
            </w:pPr>
            <w:r w:rsidRPr="00EF5447">
              <w:rPr>
                <w:lang w:eastAsia="zh-CN"/>
              </w:rPr>
              <w:t>No</w:t>
            </w:r>
          </w:p>
        </w:tc>
      </w:tr>
      <w:tr w:rsidR="00DA782B" w:rsidRPr="00EF5447" w14:paraId="481E4527" w14:textId="77777777" w:rsidTr="0029123A">
        <w:trPr>
          <w:trHeight w:val="187"/>
          <w:jc w:val="center"/>
        </w:trPr>
        <w:tc>
          <w:tcPr>
            <w:tcW w:w="2463" w:type="dxa"/>
            <w:shd w:val="clear" w:color="auto" w:fill="auto"/>
            <w:noWrap/>
          </w:tcPr>
          <w:p w14:paraId="080B0803" w14:textId="77777777" w:rsidR="00DA782B" w:rsidRPr="00EF5447" w:rsidRDefault="00DA782B" w:rsidP="00832C1D">
            <w:pPr>
              <w:pStyle w:val="TAC"/>
              <w:rPr>
                <w:lang w:eastAsia="fi-FI"/>
              </w:rPr>
            </w:pPr>
            <w:r w:rsidRPr="00EF5447">
              <w:rPr>
                <w:lang w:eastAsia="fi-FI"/>
              </w:rPr>
              <w:t>DC_8A_n93A</w:t>
            </w:r>
          </w:p>
        </w:tc>
        <w:tc>
          <w:tcPr>
            <w:tcW w:w="2280" w:type="dxa"/>
          </w:tcPr>
          <w:p w14:paraId="2A3F11CA" w14:textId="77777777" w:rsidR="00DA782B" w:rsidRPr="00EF5447" w:rsidRDefault="00DA782B" w:rsidP="00832C1D">
            <w:pPr>
              <w:pStyle w:val="TAC"/>
              <w:rPr>
                <w:lang w:eastAsia="fi-FI"/>
              </w:rPr>
            </w:pPr>
            <w:r w:rsidRPr="00EF5447">
              <w:rPr>
                <w:lang w:eastAsia="fi-FI"/>
              </w:rPr>
              <w:t>DC_8A_n93A_ULSUP-TDM</w:t>
            </w:r>
          </w:p>
        </w:tc>
        <w:tc>
          <w:tcPr>
            <w:tcW w:w="2738" w:type="dxa"/>
            <w:shd w:val="clear" w:color="auto" w:fill="auto"/>
            <w:noWrap/>
          </w:tcPr>
          <w:p w14:paraId="509A3CC9" w14:textId="77777777" w:rsidR="00DA782B" w:rsidRPr="00EF5447" w:rsidRDefault="00DA782B" w:rsidP="00832C1D">
            <w:pPr>
              <w:pStyle w:val="TAC"/>
              <w:rPr>
                <w:lang w:eastAsia="fi-FI"/>
              </w:rPr>
            </w:pPr>
            <w:r w:rsidRPr="00EF5447">
              <w:rPr>
                <w:lang w:eastAsia="fi-FI"/>
              </w:rPr>
              <w:t>N/A</w:t>
            </w:r>
          </w:p>
        </w:tc>
        <w:tc>
          <w:tcPr>
            <w:tcW w:w="2738" w:type="dxa"/>
          </w:tcPr>
          <w:p w14:paraId="481AD305" w14:textId="77777777" w:rsidR="00DA782B" w:rsidRPr="00EF5447" w:rsidRDefault="00DA782B" w:rsidP="00832C1D">
            <w:pPr>
              <w:pStyle w:val="TAC"/>
              <w:rPr>
                <w:lang w:eastAsia="fi-FI"/>
              </w:rPr>
            </w:pPr>
          </w:p>
        </w:tc>
      </w:tr>
      <w:tr w:rsidR="00DA782B" w:rsidRPr="00EF5447" w14:paraId="6B00DEEC" w14:textId="77777777" w:rsidTr="0029123A">
        <w:trPr>
          <w:trHeight w:val="187"/>
          <w:jc w:val="center"/>
        </w:trPr>
        <w:tc>
          <w:tcPr>
            <w:tcW w:w="2463" w:type="dxa"/>
            <w:shd w:val="clear" w:color="auto" w:fill="auto"/>
            <w:noWrap/>
          </w:tcPr>
          <w:p w14:paraId="4C4FB6F1" w14:textId="77777777" w:rsidR="00DA782B" w:rsidRPr="00EF5447" w:rsidRDefault="00DA782B" w:rsidP="00832C1D">
            <w:pPr>
              <w:pStyle w:val="TAC"/>
              <w:rPr>
                <w:lang w:eastAsia="fi-FI"/>
              </w:rPr>
            </w:pPr>
            <w:r w:rsidRPr="00EF5447">
              <w:rPr>
                <w:lang w:eastAsia="fi-FI"/>
              </w:rPr>
              <w:t>DC_8A_n94A</w:t>
            </w:r>
          </w:p>
        </w:tc>
        <w:tc>
          <w:tcPr>
            <w:tcW w:w="2280" w:type="dxa"/>
          </w:tcPr>
          <w:p w14:paraId="292A2A39" w14:textId="77777777" w:rsidR="00DA782B" w:rsidRPr="00EF5447" w:rsidRDefault="00DA782B" w:rsidP="00832C1D">
            <w:pPr>
              <w:pStyle w:val="TAC"/>
              <w:rPr>
                <w:lang w:eastAsia="fi-FI"/>
              </w:rPr>
            </w:pPr>
            <w:r w:rsidRPr="00EF5447">
              <w:rPr>
                <w:lang w:eastAsia="fi-FI"/>
              </w:rPr>
              <w:t>DC_8A_n94A_ULSUP-TDM</w:t>
            </w:r>
          </w:p>
        </w:tc>
        <w:tc>
          <w:tcPr>
            <w:tcW w:w="2738" w:type="dxa"/>
            <w:shd w:val="clear" w:color="auto" w:fill="auto"/>
            <w:noWrap/>
          </w:tcPr>
          <w:p w14:paraId="51A28B0C" w14:textId="77777777" w:rsidR="00DA782B" w:rsidRPr="00EF5447" w:rsidRDefault="00DA782B" w:rsidP="00832C1D">
            <w:pPr>
              <w:pStyle w:val="TAC"/>
              <w:rPr>
                <w:lang w:eastAsia="fi-FI"/>
              </w:rPr>
            </w:pPr>
            <w:r w:rsidRPr="00EF5447">
              <w:rPr>
                <w:lang w:eastAsia="fi-FI"/>
              </w:rPr>
              <w:t>N/A</w:t>
            </w:r>
          </w:p>
        </w:tc>
        <w:tc>
          <w:tcPr>
            <w:tcW w:w="2738" w:type="dxa"/>
          </w:tcPr>
          <w:p w14:paraId="63BD29FE" w14:textId="77777777" w:rsidR="00DA782B" w:rsidRPr="00EF5447" w:rsidRDefault="00DA782B" w:rsidP="00832C1D">
            <w:pPr>
              <w:pStyle w:val="TAC"/>
              <w:rPr>
                <w:lang w:eastAsia="fi-FI"/>
              </w:rPr>
            </w:pPr>
          </w:p>
        </w:tc>
      </w:tr>
      <w:tr w:rsidR="00DA782B" w:rsidRPr="00EF5447" w14:paraId="57807450" w14:textId="77777777" w:rsidTr="0029123A">
        <w:trPr>
          <w:trHeight w:val="187"/>
          <w:jc w:val="center"/>
        </w:trPr>
        <w:tc>
          <w:tcPr>
            <w:tcW w:w="2463" w:type="dxa"/>
            <w:shd w:val="clear" w:color="auto" w:fill="auto"/>
            <w:noWrap/>
          </w:tcPr>
          <w:p w14:paraId="1B74E1EC" w14:textId="77777777" w:rsidR="00DA782B" w:rsidRPr="00EF5447" w:rsidRDefault="00DA782B" w:rsidP="00832C1D">
            <w:pPr>
              <w:pStyle w:val="TAC"/>
              <w:rPr>
                <w:lang w:eastAsia="fi-FI"/>
              </w:rPr>
            </w:pPr>
            <w:r w:rsidRPr="00152319">
              <w:rPr>
                <w:lang w:val="fi-FI" w:eastAsia="fi-FI"/>
              </w:rPr>
              <w:t>DC_11</w:t>
            </w:r>
            <w:r w:rsidRPr="00152319">
              <w:rPr>
                <w:lang w:val="fi-FI" w:eastAsia="zh-CN"/>
              </w:rPr>
              <w:t>A_n1A</w:t>
            </w:r>
          </w:p>
        </w:tc>
        <w:tc>
          <w:tcPr>
            <w:tcW w:w="2280" w:type="dxa"/>
          </w:tcPr>
          <w:p w14:paraId="6E0BDAA5" w14:textId="77777777" w:rsidR="00DA782B" w:rsidRPr="00EF5447" w:rsidRDefault="00DA782B" w:rsidP="00832C1D">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57CFE9D2" w14:textId="77777777" w:rsidR="00DA782B" w:rsidRPr="00EF5447" w:rsidRDefault="00DA782B" w:rsidP="00832C1D">
            <w:pPr>
              <w:pStyle w:val="TAC"/>
              <w:rPr>
                <w:lang w:eastAsia="zh-TW"/>
              </w:rPr>
            </w:pPr>
            <w:r>
              <w:rPr>
                <w:rFonts w:hint="eastAsia"/>
                <w:lang w:eastAsia="zh-TW"/>
              </w:rPr>
              <w:t>No</w:t>
            </w:r>
          </w:p>
        </w:tc>
        <w:tc>
          <w:tcPr>
            <w:tcW w:w="2738" w:type="dxa"/>
          </w:tcPr>
          <w:p w14:paraId="5E49FD1F" w14:textId="77777777" w:rsidR="00DA782B" w:rsidRPr="00EF5447" w:rsidRDefault="00DA782B" w:rsidP="00832C1D">
            <w:pPr>
              <w:pStyle w:val="TAC"/>
              <w:rPr>
                <w:lang w:eastAsia="fi-FI"/>
              </w:rPr>
            </w:pPr>
          </w:p>
        </w:tc>
      </w:tr>
      <w:tr w:rsidR="00DA782B" w:rsidRPr="00EF5447" w14:paraId="207806FA" w14:textId="77777777" w:rsidTr="0029123A">
        <w:trPr>
          <w:trHeight w:val="187"/>
          <w:jc w:val="center"/>
        </w:trPr>
        <w:tc>
          <w:tcPr>
            <w:tcW w:w="2463" w:type="dxa"/>
            <w:shd w:val="clear" w:color="auto" w:fill="auto"/>
            <w:noWrap/>
          </w:tcPr>
          <w:p w14:paraId="75FB0A09" w14:textId="77777777" w:rsidR="00DA782B" w:rsidRPr="00EF5447" w:rsidRDefault="00DA782B" w:rsidP="00832C1D">
            <w:pPr>
              <w:pStyle w:val="TAC"/>
              <w:rPr>
                <w:lang w:eastAsia="fi-FI"/>
              </w:rPr>
            </w:pPr>
            <w:r w:rsidRPr="00EF5447">
              <w:rPr>
                <w:lang w:eastAsia="fi-FI"/>
              </w:rPr>
              <w:t>DC_11</w:t>
            </w:r>
            <w:r w:rsidRPr="00EF5447">
              <w:rPr>
                <w:lang w:eastAsia="zh-CN"/>
              </w:rPr>
              <w:t>A_n3A</w:t>
            </w:r>
          </w:p>
        </w:tc>
        <w:tc>
          <w:tcPr>
            <w:tcW w:w="2280" w:type="dxa"/>
          </w:tcPr>
          <w:p w14:paraId="3ABCE777" w14:textId="77777777" w:rsidR="00DA782B" w:rsidRPr="00EF5447" w:rsidRDefault="00DA782B" w:rsidP="00832C1D">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7C08A528" w14:textId="77777777" w:rsidR="00DA782B" w:rsidRPr="00EF5447" w:rsidRDefault="00DA782B" w:rsidP="00832C1D">
            <w:pPr>
              <w:pStyle w:val="TAC"/>
              <w:rPr>
                <w:lang w:eastAsia="fi-FI"/>
              </w:rPr>
            </w:pPr>
            <w:r w:rsidRPr="00EF5447">
              <w:rPr>
                <w:lang w:eastAsia="zh-TW"/>
              </w:rPr>
              <w:t>No</w:t>
            </w:r>
          </w:p>
        </w:tc>
        <w:tc>
          <w:tcPr>
            <w:tcW w:w="2738" w:type="dxa"/>
          </w:tcPr>
          <w:p w14:paraId="72B4E311" w14:textId="77777777" w:rsidR="00DA782B" w:rsidRPr="00EF5447" w:rsidRDefault="00DA782B" w:rsidP="00832C1D">
            <w:pPr>
              <w:pStyle w:val="TAC"/>
              <w:rPr>
                <w:lang w:eastAsia="zh-TW"/>
              </w:rPr>
            </w:pPr>
          </w:p>
        </w:tc>
      </w:tr>
      <w:tr w:rsidR="00DA782B" w:rsidRPr="00EF5447" w14:paraId="15ADB4B0" w14:textId="77777777" w:rsidTr="0029123A">
        <w:trPr>
          <w:trHeight w:val="187"/>
          <w:jc w:val="center"/>
        </w:trPr>
        <w:tc>
          <w:tcPr>
            <w:tcW w:w="2463" w:type="dxa"/>
            <w:shd w:val="clear" w:color="auto" w:fill="auto"/>
            <w:noWrap/>
          </w:tcPr>
          <w:p w14:paraId="37B06BC7" w14:textId="77777777" w:rsidR="00DA782B" w:rsidRPr="00EF5447" w:rsidRDefault="00DA782B" w:rsidP="00832C1D">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06238BA9" w14:textId="77777777" w:rsidR="00DA782B" w:rsidRPr="00EF5447" w:rsidRDefault="00DA782B" w:rsidP="00832C1D">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1CB1881F" w14:textId="77777777" w:rsidR="00DA782B" w:rsidRPr="00EF5447" w:rsidRDefault="00DA782B" w:rsidP="00832C1D">
            <w:pPr>
              <w:pStyle w:val="TAC"/>
              <w:rPr>
                <w:lang w:eastAsia="zh-TW"/>
              </w:rPr>
            </w:pPr>
            <w:r w:rsidRPr="00EF5447">
              <w:rPr>
                <w:lang w:eastAsia="zh-TW"/>
              </w:rPr>
              <w:t>No</w:t>
            </w:r>
          </w:p>
        </w:tc>
        <w:tc>
          <w:tcPr>
            <w:tcW w:w="2738" w:type="dxa"/>
          </w:tcPr>
          <w:p w14:paraId="61BFC9CD" w14:textId="77777777" w:rsidR="00DA782B" w:rsidRPr="00EF5447" w:rsidRDefault="00DA782B" w:rsidP="00832C1D">
            <w:pPr>
              <w:pStyle w:val="TAC"/>
              <w:rPr>
                <w:lang w:eastAsia="zh-TW"/>
              </w:rPr>
            </w:pPr>
          </w:p>
        </w:tc>
      </w:tr>
      <w:tr w:rsidR="00DA782B" w:rsidRPr="00EF5447" w14:paraId="6F263D64" w14:textId="77777777" w:rsidTr="0029123A">
        <w:trPr>
          <w:trHeight w:val="187"/>
          <w:jc w:val="center"/>
        </w:trPr>
        <w:tc>
          <w:tcPr>
            <w:tcW w:w="2463" w:type="dxa"/>
            <w:shd w:val="clear" w:color="auto" w:fill="auto"/>
            <w:noWrap/>
          </w:tcPr>
          <w:p w14:paraId="43F9770A" w14:textId="77777777" w:rsidR="00DA782B" w:rsidRPr="00EF5447" w:rsidRDefault="00DA782B" w:rsidP="00832C1D">
            <w:pPr>
              <w:pStyle w:val="TAC"/>
              <w:rPr>
                <w:lang w:eastAsia="ja-JP"/>
              </w:rPr>
            </w:pPr>
            <w:r w:rsidRPr="00BF768D">
              <w:t>DC_11A_n41A</w:t>
            </w:r>
            <w:r w:rsidRPr="004A2DE0">
              <w:rPr>
                <w:vertAlign w:val="superscript"/>
                <w:lang w:eastAsia="fi-FI"/>
              </w:rPr>
              <w:t>7</w:t>
            </w:r>
          </w:p>
        </w:tc>
        <w:tc>
          <w:tcPr>
            <w:tcW w:w="2280" w:type="dxa"/>
          </w:tcPr>
          <w:p w14:paraId="54588FD3" w14:textId="77777777" w:rsidR="00DA782B" w:rsidRPr="00EF5447" w:rsidRDefault="00DA782B" w:rsidP="00832C1D">
            <w:pPr>
              <w:pStyle w:val="TAC"/>
              <w:rPr>
                <w:lang w:eastAsia="ja-JP"/>
              </w:rPr>
            </w:pPr>
            <w:r w:rsidRPr="00BF768D">
              <w:t>DC_11A_n41A</w:t>
            </w:r>
          </w:p>
        </w:tc>
        <w:tc>
          <w:tcPr>
            <w:tcW w:w="2738" w:type="dxa"/>
            <w:shd w:val="clear" w:color="auto" w:fill="auto"/>
            <w:noWrap/>
          </w:tcPr>
          <w:p w14:paraId="64927FA5" w14:textId="77777777" w:rsidR="00DA782B" w:rsidRPr="00EF5447" w:rsidRDefault="00DA782B" w:rsidP="00832C1D">
            <w:pPr>
              <w:pStyle w:val="TAC"/>
              <w:rPr>
                <w:lang w:eastAsia="fi-FI"/>
              </w:rPr>
            </w:pPr>
            <w:r w:rsidRPr="00BF768D">
              <w:t>No</w:t>
            </w:r>
          </w:p>
        </w:tc>
        <w:tc>
          <w:tcPr>
            <w:tcW w:w="2738" w:type="dxa"/>
          </w:tcPr>
          <w:p w14:paraId="6337CFA8" w14:textId="77777777" w:rsidR="00DA782B" w:rsidRPr="00EF5447" w:rsidRDefault="00DA782B" w:rsidP="00832C1D">
            <w:pPr>
              <w:pStyle w:val="TAC"/>
              <w:rPr>
                <w:lang w:eastAsia="zh-CN"/>
              </w:rPr>
            </w:pPr>
          </w:p>
        </w:tc>
      </w:tr>
      <w:tr w:rsidR="00DA782B" w:rsidRPr="00EF5447" w14:paraId="18E3E543" w14:textId="77777777" w:rsidTr="0029123A">
        <w:trPr>
          <w:trHeight w:val="187"/>
          <w:jc w:val="center"/>
        </w:trPr>
        <w:tc>
          <w:tcPr>
            <w:tcW w:w="2463" w:type="dxa"/>
            <w:shd w:val="clear" w:color="auto" w:fill="auto"/>
            <w:noWrap/>
          </w:tcPr>
          <w:p w14:paraId="290E0B9B" w14:textId="77777777" w:rsidR="00DA782B" w:rsidRPr="00EF5447" w:rsidRDefault="00DA782B" w:rsidP="00832C1D">
            <w:pPr>
              <w:pStyle w:val="TAC"/>
              <w:rPr>
                <w:lang w:eastAsia="fi-FI"/>
              </w:rPr>
            </w:pPr>
            <w:r w:rsidRPr="00EF5447">
              <w:rPr>
                <w:lang w:eastAsia="ja-JP"/>
              </w:rPr>
              <w:t>DC_11A_n77A</w:t>
            </w:r>
            <w:r w:rsidRPr="00EF5447">
              <w:rPr>
                <w:vertAlign w:val="superscript"/>
                <w:lang w:eastAsia="fi-FI"/>
              </w:rPr>
              <w:t>7</w:t>
            </w:r>
          </w:p>
        </w:tc>
        <w:tc>
          <w:tcPr>
            <w:tcW w:w="2280" w:type="dxa"/>
          </w:tcPr>
          <w:p w14:paraId="1AE010E7" w14:textId="77777777" w:rsidR="00DA782B" w:rsidRPr="00EF5447" w:rsidRDefault="00DA782B" w:rsidP="00832C1D">
            <w:pPr>
              <w:pStyle w:val="TAC"/>
              <w:rPr>
                <w:lang w:eastAsia="fi-FI"/>
              </w:rPr>
            </w:pPr>
            <w:r w:rsidRPr="00EF5447">
              <w:rPr>
                <w:lang w:eastAsia="ja-JP"/>
              </w:rPr>
              <w:t>DC_11A_n77A</w:t>
            </w:r>
          </w:p>
        </w:tc>
        <w:tc>
          <w:tcPr>
            <w:tcW w:w="2738" w:type="dxa"/>
            <w:shd w:val="clear" w:color="auto" w:fill="auto"/>
            <w:noWrap/>
          </w:tcPr>
          <w:p w14:paraId="20F52E5C" w14:textId="77777777" w:rsidR="00DA782B" w:rsidRPr="00EF5447" w:rsidRDefault="00DA782B" w:rsidP="00832C1D">
            <w:pPr>
              <w:pStyle w:val="TAC"/>
              <w:rPr>
                <w:lang w:eastAsia="fi-FI"/>
              </w:rPr>
            </w:pPr>
            <w:r w:rsidRPr="00EF5447">
              <w:rPr>
                <w:lang w:eastAsia="fi-FI"/>
              </w:rPr>
              <w:t>No</w:t>
            </w:r>
          </w:p>
        </w:tc>
        <w:tc>
          <w:tcPr>
            <w:tcW w:w="2738" w:type="dxa"/>
          </w:tcPr>
          <w:p w14:paraId="79003AFD" w14:textId="77777777" w:rsidR="00DA782B" w:rsidRPr="00EF5447" w:rsidRDefault="00DA782B" w:rsidP="00832C1D">
            <w:pPr>
              <w:pStyle w:val="TAC"/>
              <w:rPr>
                <w:lang w:eastAsia="fi-FI"/>
              </w:rPr>
            </w:pPr>
            <w:r w:rsidRPr="00EF5447">
              <w:rPr>
                <w:lang w:eastAsia="zh-CN"/>
              </w:rPr>
              <w:t>No</w:t>
            </w:r>
          </w:p>
        </w:tc>
      </w:tr>
      <w:tr w:rsidR="00DA782B" w:rsidRPr="00EF5447" w14:paraId="4FF1D814" w14:textId="77777777" w:rsidTr="0029123A">
        <w:trPr>
          <w:trHeight w:val="187"/>
          <w:jc w:val="center"/>
        </w:trPr>
        <w:tc>
          <w:tcPr>
            <w:tcW w:w="2463" w:type="dxa"/>
            <w:shd w:val="clear" w:color="auto" w:fill="auto"/>
            <w:noWrap/>
          </w:tcPr>
          <w:p w14:paraId="79DEFDCC" w14:textId="77777777" w:rsidR="00DA782B" w:rsidRDefault="00DA782B" w:rsidP="00832C1D">
            <w:pPr>
              <w:pStyle w:val="TAC"/>
              <w:rPr>
                <w:vertAlign w:val="superscript"/>
                <w:lang w:eastAsia="fi-FI"/>
              </w:rPr>
            </w:pPr>
            <w:r w:rsidRPr="00EF5447">
              <w:rPr>
                <w:lang w:eastAsia="ja-JP"/>
              </w:rPr>
              <w:t>DC_11A_n77(2A)</w:t>
            </w:r>
            <w:r w:rsidRPr="00EF5447">
              <w:rPr>
                <w:vertAlign w:val="superscript"/>
                <w:lang w:eastAsia="fi-FI"/>
              </w:rPr>
              <w:t>7</w:t>
            </w:r>
          </w:p>
          <w:p w14:paraId="7ABB7FBB" w14:textId="77777777" w:rsidR="00DA782B" w:rsidRPr="00EF5447" w:rsidRDefault="00DA782B" w:rsidP="00832C1D">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06201642" w14:textId="77777777" w:rsidR="00DA782B" w:rsidRPr="00EF5447" w:rsidRDefault="00DA782B" w:rsidP="00832C1D">
            <w:pPr>
              <w:pStyle w:val="TAC"/>
              <w:rPr>
                <w:lang w:eastAsia="ja-JP"/>
              </w:rPr>
            </w:pPr>
            <w:r w:rsidRPr="00EF5447">
              <w:rPr>
                <w:lang w:eastAsia="ja-JP"/>
              </w:rPr>
              <w:t>DC_11A_n77A</w:t>
            </w:r>
          </w:p>
        </w:tc>
        <w:tc>
          <w:tcPr>
            <w:tcW w:w="2738" w:type="dxa"/>
            <w:shd w:val="clear" w:color="auto" w:fill="auto"/>
            <w:noWrap/>
          </w:tcPr>
          <w:p w14:paraId="1802960E" w14:textId="77777777" w:rsidR="00DA782B" w:rsidRPr="00EF5447" w:rsidRDefault="00DA782B" w:rsidP="00832C1D">
            <w:pPr>
              <w:pStyle w:val="TAC"/>
              <w:rPr>
                <w:lang w:eastAsia="fi-FI"/>
              </w:rPr>
            </w:pPr>
            <w:r w:rsidRPr="00EF5447">
              <w:rPr>
                <w:lang w:eastAsia="fi-FI"/>
              </w:rPr>
              <w:t>No</w:t>
            </w:r>
          </w:p>
        </w:tc>
        <w:tc>
          <w:tcPr>
            <w:tcW w:w="2738" w:type="dxa"/>
          </w:tcPr>
          <w:p w14:paraId="364353C7" w14:textId="77777777" w:rsidR="00DA782B" w:rsidRPr="00EF5447" w:rsidRDefault="00DA782B" w:rsidP="00832C1D">
            <w:pPr>
              <w:pStyle w:val="TAC"/>
              <w:rPr>
                <w:lang w:eastAsia="fi-FI"/>
              </w:rPr>
            </w:pPr>
            <w:r w:rsidRPr="00EF5447">
              <w:rPr>
                <w:lang w:eastAsia="zh-CN"/>
              </w:rPr>
              <w:t>No</w:t>
            </w:r>
          </w:p>
        </w:tc>
      </w:tr>
      <w:tr w:rsidR="00DA782B" w:rsidRPr="00EF5447" w14:paraId="44C2A34E" w14:textId="77777777" w:rsidTr="0029123A">
        <w:trPr>
          <w:trHeight w:val="187"/>
          <w:jc w:val="center"/>
        </w:trPr>
        <w:tc>
          <w:tcPr>
            <w:tcW w:w="2463" w:type="dxa"/>
            <w:shd w:val="clear" w:color="auto" w:fill="auto"/>
            <w:noWrap/>
          </w:tcPr>
          <w:p w14:paraId="0BFB487E" w14:textId="77777777" w:rsidR="00DA782B" w:rsidRPr="00EF5447" w:rsidRDefault="00DA782B" w:rsidP="00832C1D">
            <w:pPr>
              <w:pStyle w:val="TAC"/>
              <w:rPr>
                <w:lang w:eastAsia="fi-FI"/>
              </w:rPr>
            </w:pPr>
            <w:r w:rsidRPr="00EF5447">
              <w:rPr>
                <w:lang w:eastAsia="ja-JP"/>
              </w:rPr>
              <w:t>DC_11A_n78A</w:t>
            </w:r>
            <w:r w:rsidRPr="00EF5447">
              <w:rPr>
                <w:vertAlign w:val="superscript"/>
                <w:lang w:eastAsia="fi-FI"/>
              </w:rPr>
              <w:t>7</w:t>
            </w:r>
          </w:p>
        </w:tc>
        <w:tc>
          <w:tcPr>
            <w:tcW w:w="2280" w:type="dxa"/>
          </w:tcPr>
          <w:p w14:paraId="4218B95A" w14:textId="77777777" w:rsidR="00DA782B" w:rsidRPr="00EF5447" w:rsidRDefault="00DA782B" w:rsidP="00832C1D">
            <w:pPr>
              <w:pStyle w:val="TAC"/>
              <w:rPr>
                <w:lang w:eastAsia="fi-FI"/>
              </w:rPr>
            </w:pPr>
            <w:r w:rsidRPr="00EF5447">
              <w:rPr>
                <w:lang w:eastAsia="ja-JP"/>
              </w:rPr>
              <w:t>DC_11A_n78A</w:t>
            </w:r>
          </w:p>
        </w:tc>
        <w:tc>
          <w:tcPr>
            <w:tcW w:w="2738" w:type="dxa"/>
            <w:shd w:val="clear" w:color="auto" w:fill="auto"/>
            <w:noWrap/>
          </w:tcPr>
          <w:p w14:paraId="498B98A6" w14:textId="77777777" w:rsidR="00DA782B" w:rsidRPr="00EF5447" w:rsidRDefault="00DA782B" w:rsidP="00832C1D">
            <w:pPr>
              <w:pStyle w:val="TAC"/>
              <w:rPr>
                <w:lang w:eastAsia="fi-FI"/>
              </w:rPr>
            </w:pPr>
            <w:r w:rsidRPr="00EF5447">
              <w:rPr>
                <w:lang w:eastAsia="fi-FI"/>
              </w:rPr>
              <w:t>No</w:t>
            </w:r>
          </w:p>
        </w:tc>
        <w:tc>
          <w:tcPr>
            <w:tcW w:w="2738" w:type="dxa"/>
          </w:tcPr>
          <w:p w14:paraId="0B6BE1D0" w14:textId="77777777" w:rsidR="00DA782B" w:rsidRPr="00EF5447" w:rsidRDefault="00DA782B" w:rsidP="00832C1D">
            <w:pPr>
              <w:pStyle w:val="TAC"/>
              <w:rPr>
                <w:lang w:eastAsia="fi-FI"/>
              </w:rPr>
            </w:pPr>
            <w:r w:rsidRPr="00EF5447">
              <w:rPr>
                <w:lang w:eastAsia="zh-CN"/>
              </w:rPr>
              <w:t>No</w:t>
            </w:r>
          </w:p>
        </w:tc>
      </w:tr>
      <w:tr w:rsidR="00DA782B" w:rsidRPr="00EF5447" w14:paraId="5435EFF8" w14:textId="77777777" w:rsidTr="0029123A">
        <w:trPr>
          <w:trHeight w:val="187"/>
          <w:jc w:val="center"/>
        </w:trPr>
        <w:tc>
          <w:tcPr>
            <w:tcW w:w="2463" w:type="dxa"/>
            <w:shd w:val="clear" w:color="auto" w:fill="auto"/>
            <w:noWrap/>
          </w:tcPr>
          <w:p w14:paraId="79FFD0C2" w14:textId="77777777" w:rsidR="00DA782B" w:rsidRPr="00EF5447" w:rsidRDefault="00DA782B" w:rsidP="00832C1D">
            <w:pPr>
              <w:pStyle w:val="TAC"/>
              <w:rPr>
                <w:lang w:eastAsia="fi-FI"/>
              </w:rPr>
            </w:pPr>
            <w:r w:rsidRPr="00EF5447">
              <w:rPr>
                <w:lang w:eastAsia="ja-JP"/>
              </w:rPr>
              <w:t>DC_11A_n79A</w:t>
            </w:r>
            <w:r w:rsidRPr="00EF5447">
              <w:rPr>
                <w:vertAlign w:val="superscript"/>
                <w:lang w:eastAsia="fi-FI"/>
              </w:rPr>
              <w:t>7</w:t>
            </w:r>
          </w:p>
        </w:tc>
        <w:tc>
          <w:tcPr>
            <w:tcW w:w="2280" w:type="dxa"/>
          </w:tcPr>
          <w:p w14:paraId="65F8921E" w14:textId="77777777" w:rsidR="00DA782B" w:rsidRPr="00EF5447" w:rsidRDefault="00DA782B" w:rsidP="00832C1D">
            <w:pPr>
              <w:pStyle w:val="TAC"/>
              <w:rPr>
                <w:lang w:eastAsia="fi-FI"/>
              </w:rPr>
            </w:pPr>
            <w:r w:rsidRPr="00EF5447">
              <w:rPr>
                <w:lang w:eastAsia="ja-JP"/>
              </w:rPr>
              <w:t>DC_11A_n79A</w:t>
            </w:r>
          </w:p>
        </w:tc>
        <w:tc>
          <w:tcPr>
            <w:tcW w:w="2738" w:type="dxa"/>
            <w:shd w:val="clear" w:color="auto" w:fill="auto"/>
            <w:noWrap/>
          </w:tcPr>
          <w:p w14:paraId="0C0A7B9E" w14:textId="77777777" w:rsidR="00DA782B" w:rsidRPr="00EF5447" w:rsidRDefault="00DA782B" w:rsidP="00832C1D">
            <w:pPr>
              <w:pStyle w:val="TAC"/>
              <w:rPr>
                <w:lang w:eastAsia="fi-FI"/>
              </w:rPr>
            </w:pPr>
            <w:r w:rsidRPr="00EF5447">
              <w:rPr>
                <w:lang w:eastAsia="fi-FI"/>
              </w:rPr>
              <w:t>No</w:t>
            </w:r>
          </w:p>
        </w:tc>
        <w:tc>
          <w:tcPr>
            <w:tcW w:w="2738" w:type="dxa"/>
          </w:tcPr>
          <w:p w14:paraId="09351366" w14:textId="77777777" w:rsidR="00DA782B" w:rsidRPr="00EF5447" w:rsidRDefault="00DA782B" w:rsidP="00832C1D">
            <w:pPr>
              <w:pStyle w:val="TAC"/>
              <w:rPr>
                <w:lang w:eastAsia="fi-FI"/>
              </w:rPr>
            </w:pPr>
          </w:p>
        </w:tc>
      </w:tr>
      <w:tr w:rsidR="00DA782B" w:rsidRPr="00EF5447" w14:paraId="0716DC62" w14:textId="77777777" w:rsidTr="0029123A">
        <w:trPr>
          <w:trHeight w:val="187"/>
          <w:jc w:val="center"/>
        </w:trPr>
        <w:tc>
          <w:tcPr>
            <w:tcW w:w="2463" w:type="dxa"/>
            <w:shd w:val="clear" w:color="auto" w:fill="auto"/>
            <w:noWrap/>
          </w:tcPr>
          <w:p w14:paraId="3443D49C" w14:textId="77777777" w:rsidR="00DA782B" w:rsidRPr="00EF5447" w:rsidRDefault="00DA782B" w:rsidP="00832C1D">
            <w:pPr>
              <w:pStyle w:val="TAC"/>
              <w:rPr>
                <w:lang w:eastAsia="ja-JP"/>
              </w:rPr>
            </w:pPr>
            <w:r w:rsidRPr="00EF5447">
              <w:rPr>
                <w:lang w:eastAsia="fi-FI"/>
              </w:rPr>
              <w:t>DC_</w:t>
            </w:r>
            <w:r w:rsidRPr="00EF5447">
              <w:rPr>
                <w:lang w:eastAsia="zh-CN"/>
              </w:rPr>
              <w:t>12A_n2A</w:t>
            </w:r>
          </w:p>
        </w:tc>
        <w:tc>
          <w:tcPr>
            <w:tcW w:w="2280" w:type="dxa"/>
          </w:tcPr>
          <w:p w14:paraId="29404482" w14:textId="77777777" w:rsidR="00DA782B" w:rsidRPr="00EF5447" w:rsidRDefault="00DA782B" w:rsidP="00832C1D">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2190EEEB" w14:textId="77777777" w:rsidR="00DA782B" w:rsidRPr="00EF5447" w:rsidRDefault="00DA782B" w:rsidP="00832C1D">
            <w:pPr>
              <w:pStyle w:val="TAC"/>
              <w:rPr>
                <w:lang w:eastAsia="fi-FI"/>
              </w:rPr>
            </w:pPr>
            <w:r w:rsidRPr="00EF5447">
              <w:rPr>
                <w:lang w:eastAsia="fi-FI"/>
              </w:rPr>
              <w:t>No</w:t>
            </w:r>
          </w:p>
        </w:tc>
        <w:tc>
          <w:tcPr>
            <w:tcW w:w="2738" w:type="dxa"/>
          </w:tcPr>
          <w:p w14:paraId="502A6FFB" w14:textId="77777777" w:rsidR="00DA782B" w:rsidRPr="00EF5447" w:rsidRDefault="00DA782B" w:rsidP="00832C1D">
            <w:pPr>
              <w:pStyle w:val="TAC"/>
              <w:rPr>
                <w:lang w:eastAsia="fi-FI"/>
              </w:rPr>
            </w:pPr>
          </w:p>
        </w:tc>
      </w:tr>
      <w:tr w:rsidR="00DA782B" w:rsidRPr="00EF5447" w14:paraId="49C36CA3" w14:textId="77777777" w:rsidTr="0029123A">
        <w:trPr>
          <w:trHeight w:val="187"/>
          <w:jc w:val="center"/>
        </w:trPr>
        <w:tc>
          <w:tcPr>
            <w:tcW w:w="2463" w:type="dxa"/>
            <w:shd w:val="clear" w:color="auto" w:fill="auto"/>
            <w:noWrap/>
          </w:tcPr>
          <w:p w14:paraId="13115A2B" w14:textId="77777777" w:rsidR="00DA782B" w:rsidRPr="00EF5447" w:rsidRDefault="00DA782B" w:rsidP="00832C1D">
            <w:pPr>
              <w:pStyle w:val="TAC"/>
              <w:rPr>
                <w:lang w:eastAsia="ja-JP"/>
              </w:rPr>
            </w:pPr>
            <w:r w:rsidRPr="00EF5447">
              <w:rPr>
                <w:lang w:eastAsia="fi-FI"/>
              </w:rPr>
              <w:t>DC_12A_n5A</w:t>
            </w:r>
          </w:p>
        </w:tc>
        <w:tc>
          <w:tcPr>
            <w:tcW w:w="2280" w:type="dxa"/>
          </w:tcPr>
          <w:p w14:paraId="1BBCF0CD" w14:textId="77777777" w:rsidR="00DA782B" w:rsidRPr="00EF5447" w:rsidRDefault="00DA782B" w:rsidP="00832C1D">
            <w:pPr>
              <w:pStyle w:val="TAC"/>
              <w:rPr>
                <w:lang w:eastAsia="ja-JP"/>
              </w:rPr>
            </w:pPr>
            <w:r w:rsidRPr="00EF5447">
              <w:rPr>
                <w:lang w:eastAsia="fi-FI"/>
              </w:rPr>
              <w:t>DC_12A_n5A</w:t>
            </w:r>
          </w:p>
        </w:tc>
        <w:tc>
          <w:tcPr>
            <w:tcW w:w="2738" w:type="dxa"/>
            <w:shd w:val="clear" w:color="auto" w:fill="auto"/>
            <w:noWrap/>
          </w:tcPr>
          <w:p w14:paraId="3A6E9F65" w14:textId="77777777" w:rsidR="00DA782B" w:rsidRPr="00EF5447" w:rsidRDefault="00DA782B" w:rsidP="00832C1D">
            <w:pPr>
              <w:pStyle w:val="TAC"/>
              <w:rPr>
                <w:lang w:eastAsia="ja-JP"/>
              </w:rPr>
            </w:pPr>
            <w:r w:rsidRPr="00EF5447">
              <w:rPr>
                <w:lang w:eastAsia="fi-FI"/>
              </w:rPr>
              <w:t>No</w:t>
            </w:r>
          </w:p>
        </w:tc>
        <w:tc>
          <w:tcPr>
            <w:tcW w:w="2738" w:type="dxa"/>
          </w:tcPr>
          <w:p w14:paraId="40E5C500" w14:textId="77777777" w:rsidR="00DA782B" w:rsidRPr="00EF5447" w:rsidRDefault="00DA782B" w:rsidP="00832C1D">
            <w:pPr>
              <w:pStyle w:val="TAC"/>
              <w:rPr>
                <w:lang w:eastAsia="fi-FI"/>
              </w:rPr>
            </w:pPr>
          </w:p>
        </w:tc>
      </w:tr>
      <w:tr w:rsidR="00DA782B" w:rsidRPr="00EF5447" w14:paraId="065C2AF4" w14:textId="77777777" w:rsidTr="0029123A">
        <w:trPr>
          <w:trHeight w:val="187"/>
          <w:jc w:val="center"/>
        </w:trPr>
        <w:tc>
          <w:tcPr>
            <w:tcW w:w="2463" w:type="dxa"/>
            <w:shd w:val="clear" w:color="auto" w:fill="auto"/>
            <w:noWrap/>
          </w:tcPr>
          <w:p w14:paraId="4627180F" w14:textId="2D4231E7" w:rsidR="00DA782B" w:rsidRPr="001621A3" w:rsidRDefault="00DA782B" w:rsidP="00832C1D">
            <w:pPr>
              <w:pStyle w:val="TAC"/>
              <w:rPr>
                <w:rFonts w:cs="Arial"/>
                <w:lang w:eastAsia="zh-CN"/>
              </w:rPr>
            </w:pPr>
            <w:r w:rsidRPr="00EF5447">
              <w:rPr>
                <w:rFonts w:cs="Arial"/>
                <w:lang w:eastAsia="zh-CN"/>
              </w:rPr>
              <w:t>DC_12A_n7A</w:t>
            </w:r>
          </w:p>
        </w:tc>
        <w:tc>
          <w:tcPr>
            <w:tcW w:w="2280" w:type="dxa"/>
          </w:tcPr>
          <w:p w14:paraId="64D2CEAA" w14:textId="77777777" w:rsidR="00DA782B" w:rsidRPr="00EF5447" w:rsidRDefault="00DA782B" w:rsidP="00832C1D">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064F3A16" w14:textId="77777777" w:rsidR="00DA782B" w:rsidRPr="00EF5447" w:rsidRDefault="00DA782B" w:rsidP="00832C1D">
            <w:pPr>
              <w:pStyle w:val="TAC"/>
              <w:rPr>
                <w:lang w:eastAsia="fi-FI"/>
              </w:rPr>
            </w:pPr>
            <w:r w:rsidRPr="00EF5447">
              <w:rPr>
                <w:rFonts w:cs="Arial"/>
                <w:lang w:eastAsia="fi-FI"/>
              </w:rPr>
              <w:t>No</w:t>
            </w:r>
          </w:p>
        </w:tc>
        <w:tc>
          <w:tcPr>
            <w:tcW w:w="2738" w:type="dxa"/>
          </w:tcPr>
          <w:p w14:paraId="287407CE" w14:textId="77777777" w:rsidR="00DA782B" w:rsidRPr="00EF5447" w:rsidRDefault="00DA782B" w:rsidP="00832C1D">
            <w:pPr>
              <w:pStyle w:val="TAC"/>
              <w:rPr>
                <w:rFonts w:cs="Arial"/>
                <w:lang w:eastAsia="fi-FI"/>
              </w:rPr>
            </w:pPr>
          </w:p>
        </w:tc>
      </w:tr>
      <w:tr w:rsidR="00DA782B" w:rsidRPr="00EF5447" w14:paraId="1B3D690B" w14:textId="77777777" w:rsidTr="0029123A">
        <w:trPr>
          <w:trHeight w:val="187"/>
          <w:jc w:val="center"/>
        </w:trPr>
        <w:tc>
          <w:tcPr>
            <w:tcW w:w="2463" w:type="dxa"/>
            <w:shd w:val="clear" w:color="auto" w:fill="auto"/>
            <w:noWrap/>
          </w:tcPr>
          <w:p w14:paraId="18E88033" w14:textId="77777777" w:rsidR="00DA782B" w:rsidRPr="00EF5447" w:rsidRDefault="00DA782B" w:rsidP="00832C1D">
            <w:pPr>
              <w:pStyle w:val="TAC"/>
              <w:rPr>
                <w:rFonts w:cs="Arial"/>
                <w:lang w:eastAsia="zh-CN"/>
              </w:rPr>
            </w:pPr>
            <w:r>
              <w:rPr>
                <w:rFonts w:cs="Arial"/>
                <w:lang w:val="fr-FR" w:eastAsia="zh-CN"/>
              </w:rPr>
              <w:t>DC_12A_n7(2A)</w:t>
            </w:r>
          </w:p>
        </w:tc>
        <w:tc>
          <w:tcPr>
            <w:tcW w:w="2280" w:type="dxa"/>
          </w:tcPr>
          <w:p w14:paraId="2A8AE8CA" w14:textId="77777777" w:rsidR="00DA782B" w:rsidRPr="00EF5447" w:rsidRDefault="00DA782B" w:rsidP="00832C1D">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2E115311"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69AC8A2A" w14:textId="77777777" w:rsidR="00DA782B" w:rsidRPr="00EF5447" w:rsidRDefault="00DA782B" w:rsidP="00832C1D">
            <w:pPr>
              <w:pStyle w:val="TAC"/>
              <w:rPr>
                <w:rFonts w:cs="Arial"/>
                <w:lang w:eastAsia="fi-FI"/>
              </w:rPr>
            </w:pPr>
          </w:p>
        </w:tc>
      </w:tr>
      <w:tr w:rsidR="00DA782B" w:rsidRPr="00EF5447" w14:paraId="5E3F87C4" w14:textId="77777777" w:rsidTr="0029123A">
        <w:trPr>
          <w:trHeight w:val="187"/>
          <w:jc w:val="center"/>
        </w:trPr>
        <w:tc>
          <w:tcPr>
            <w:tcW w:w="2463" w:type="dxa"/>
            <w:shd w:val="clear" w:color="auto" w:fill="auto"/>
            <w:noWrap/>
          </w:tcPr>
          <w:p w14:paraId="1DF3812C" w14:textId="77777777" w:rsidR="00DA782B" w:rsidRPr="00EF5447" w:rsidRDefault="00DA782B" w:rsidP="00832C1D">
            <w:pPr>
              <w:pStyle w:val="TAC"/>
              <w:rPr>
                <w:rFonts w:cs="Arial"/>
                <w:lang w:eastAsia="zh-CN"/>
              </w:rPr>
            </w:pPr>
            <w:r w:rsidRPr="00EF5447">
              <w:rPr>
                <w:lang w:eastAsia="fi-FI"/>
              </w:rPr>
              <w:t>DC_12A_n25A</w:t>
            </w:r>
          </w:p>
        </w:tc>
        <w:tc>
          <w:tcPr>
            <w:tcW w:w="2280" w:type="dxa"/>
          </w:tcPr>
          <w:p w14:paraId="21AF34FA" w14:textId="77777777" w:rsidR="00DA782B" w:rsidRPr="00EF5447" w:rsidRDefault="00DA782B" w:rsidP="00832C1D">
            <w:pPr>
              <w:pStyle w:val="TAC"/>
              <w:rPr>
                <w:rFonts w:cs="Arial"/>
                <w:lang w:eastAsia="fi-FI"/>
              </w:rPr>
            </w:pPr>
            <w:r w:rsidRPr="00EF5447">
              <w:rPr>
                <w:lang w:eastAsia="fi-FI"/>
              </w:rPr>
              <w:t>DC_12A_n25A</w:t>
            </w:r>
          </w:p>
        </w:tc>
        <w:tc>
          <w:tcPr>
            <w:tcW w:w="2738" w:type="dxa"/>
            <w:shd w:val="clear" w:color="auto" w:fill="auto"/>
            <w:noWrap/>
          </w:tcPr>
          <w:p w14:paraId="599012F1" w14:textId="77777777" w:rsidR="00DA782B" w:rsidRPr="00EF5447" w:rsidRDefault="00DA782B" w:rsidP="00832C1D">
            <w:pPr>
              <w:pStyle w:val="TAC"/>
              <w:rPr>
                <w:rFonts w:cs="Arial"/>
                <w:lang w:eastAsia="fi-FI"/>
              </w:rPr>
            </w:pPr>
            <w:r w:rsidRPr="00EF5447">
              <w:rPr>
                <w:rFonts w:cs="Arial"/>
                <w:lang w:eastAsia="zh-TW"/>
              </w:rPr>
              <w:t>No</w:t>
            </w:r>
          </w:p>
        </w:tc>
        <w:tc>
          <w:tcPr>
            <w:tcW w:w="2738" w:type="dxa"/>
          </w:tcPr>
          <w:p w14:paraId="07338344" w14:textId="77777777" w:rsidR="00DA782B" w:rsidRPr="00EF5447" w:rsidRDefault="00DA782B" w:rsidP="00832C1D">
            <w:pPr>
              <w:pStyle w:val="TAC"/>
              <w:rPr>
                <w:rFonts w:cs="Arial"/>
                <w:lang w:eastAsia="zh-TW"/>
              </w:rPr>
            </w:pPr>
          </w:p>
        </w:tc>
      </w:tr>
      <w:tr w:rsidR="00DA782B" w:rsidRPr="00EF5447" w14:paraId="26F6AEE0" w14:textId="77777777" w:rsidTr="0029123A">
        <w:trPr>
          <w:trHeight w:val="187"/>
          <w:jc w:val="center"/>
        </w:trPr>
        <w:tc>
          <w:tcPr>
            <w:tcW w:w="2463" w:type="dxa"/>
            <w:shd w:val="clear" w:color="auto" w:fill="auto"/>
            <w:noWrap/>
          </w:tcPr>
          <w:p w14:paraId="46484FA8" w14:textId="77777777" w:rsidR="00DA782B" w:rsidRPr="00EF5447" w:rsidRDefault="00DA782B" w:rsidP="00832C1D">
            <w:pPr>
              <w:pStyle w:val="TAC"/>
              <w:rPr>
                <w:lang w:eastAsia="fi-FI"/>
              </w:rPr>
            </w:pPr>
            <w:r w:rsidRPr="001C371E">
              <w:t>DC_12A_n30A</w:t>
            </w:r>
          </w:p>
        </w:tc>
        <w:tc>
          <w:tcPr>
            <w:tcW w:w="2280" w:type="dxa"/>
          </w:tcPr>
          <w:p w14:paraId="5F24B79F" w14:textId="77777777" w:rsidR="00DA782B" w:rsidRPr="00EF5447" w:rsidRDefault="00DA782B" w:rsidP="00832C1D">
            <w:pPr>
              <w:pStyle w:val="TAC"/>
              <w:rPr>
                <w:lang w:eastAsia="fi-FI"/>
              </w:rPr>
            </w:pPr>
            <w:r w:rsidRPr="001C371E">
              <w:t>DC_12A_n30A</w:t>
            </w:r>
          </w:p>
        </w:tc>
        <w:tc>
          <w:tcPr>
            <w:tcW w:w="2738" w:type="dxa"/>
            <w:shd w:val="clear" w:color="auto" w:fill="auto"/>
            <w:noWrap/>
          </w:tcPr>
          <w:p w14:paraId="1EA53591" w14:textId="77777777" w:rsidR="00DA782B" w:rsidRPr="00EF5447" w:rsidRDefault="00DA782B" w:rsidP="00832C1D">
            <w:pPr>
              <w:pStyle w:val="TAC"/>
              <w:rPr>
                <w:rFonts w:cs="Arial"/>
                <w:lang w:eastAsia="zh-TW"/>
              </w:rPr>
            </w:pPr>
            <w:r w:rsidRPr="001C371E">
              <w:t>No</w:t>
            </w:r>
          </w:p>
        </w:tc>
        <w:tc>
          <w:tcPr>
            <w:tcW w:w="2738" w:type="dxa"/>
          </w:tcPr>
          <w:p w14:paraId="4304B73E" w14:textId="77777777" w:rsidR="00DA782B" w:rsidRPr="00EF5447" w:rsidRDefault="00DA782B" w:rsidP="00832C1D">
            <w:pPr>
              <w:pStyle w:val="TAC"/>
              <w:rPr>
                <w:rFonts w:cs="Arial"/>
                <w:lang w:eastAsia="zh-TW"/>
              </w:rPr>
            </w:pPr>
          </w:p>
        </w:tc>
      </w:tr>
      <w:tr w:rsidR="00DA782B" w:rsidRPr="00EF5447" w14:paraId="059BE3BD" w14:textId="77777777" w:rsidTr="0029123A">
        <w:trPr>
          <w:trHeight w:val="187"/>
          <w:jc w:val="center"/>
        </w:trPr>
        <w:tc>
          <w:tcPr>
            <w:tcW w:w="2463" w:type="dxa"/>
            <w:shd w:val="clear" w:color="auto" w:fill="auto"/>
            <w:noWrap/>
          </w:tcPr>
          <w:p w14:paraId="609F89AF" w14:textId="77777777" w:rsidR="00DA782B" w:rsidRPr="00EF5447" w:rsidRDefault="00DA782B" w:rsidP="00832C1D">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6371F542" w14:textId="77777777" w:rsidR="00DA782B" w:rsidRPr="00EF5447" w:rsidRDefault="00DA782B" w:rsidP="00832C1D">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25DADA64" w14:textId="77777777" w:rsidR="00DA782B" w:rsidRPr="00EF5447" w:rsidRDefault="00DA782B" w:rsidP="00832C1D">
            <w:pPr>
              <w:pStyle w:val="TAC"/>
              <w:rPr>
                <w:rFonts w:cs="Arial"/>
                <w:lang w:eastAsia="fi-FI"/>
              </w:rPr>
            </w:pPr>
            <w:r w:rsidRPr="00EF5447">
              <w:rPr>
                <w:rFonts w:cs="Arial"/>
                <w:lang w:eastAsia="zh-TW"/>
              </w:rPr>
              <w:t>No</w:t>
            </w:r>
          </w:p>
        </w:tc>
        <w:tc>
          <w:tcPr>
            <w:tcW w:w="2738" w:type="dxa"/>
          </w:tcPr>
          <w:p w14:paraId="57F8FA01" w14:textId="77777777" w:rsidR="00DA782B" w:rsidRPr="00EF5447" w:rsidRDefault="00DA782B" w:rsidP="00832C1D">
            <w:pPr>
              <w:pStyle w:val="TAC"/>
              <w:rPr>
                <w:rFonts w:cs="Arial"/>
                <w:lang w:eastAsia="zh-TW"/>
              </w:rPr>
            </w:pPr>
          </w:p>
        </w:tc>
      </w:tr>
      <w:tr w:rsidR="00DA782B" w:rsidRPr="00EF5447" w14:paraId="3DD2A6FF" w14:textId="77777777" w:rsidTr="0029123A">
        <w:trPr>
          <w:trHeight w:val="187"/>
          <w:jc w:val="center"/>
        </w:trPr>
        <w:tc>
          <w:tcPr>
            <w:tcW w:w="2463" w:type="dxa"/>
            <w:shd w:val="clear" w:color="auto" w:fill="auto"/>
            <w:noWrap/>
          </w:tcPr>
          <w:p w14:paraId="487C884D" w14:textId="77777777" w:rsidR="00DA782B" w:rsidRPr="00EF5447" w:rsidRDefault="00DA782B" w:rsidP="00832C1D">
            <w:pPr>
              <w:pStyle w:val="TAC"/>
              <w:rPr>
                <w:lang w:eastAsia="fi-FI"/>
              </w:rPr>
            </w:pPr>
            <w:r w:rsidRPr="00EF5447">
              <w:rPr>
                <w:lang w:eastAsia="fi-FI"/>
              </w:rPr>
              <w:t>DC_12A_n41A</w:t>
            </w:r>
          </w:p>
        </w:tc>
        <w:tc>
          <w:tcPr>
            <w:tcW w:w="2280" w:type="dxa"/>
          </w:tcPr>
          <w:p w14:paraId="6C85C61D" w14:textId="77777777" w:rsidR="00DA782B" w:rsidRPr="00EF5447" w:rsidRDefault="00DA782B" w:rsidP="00832C1D">
            <w:pPr>
              <w:pStyle w:val="TAC"/>
              <w:rPr>
                <w:lang w:eastAsia="fi-FI"/>
              </w:rPr>
            </w:pPr>
            <w:r w:rsidRPr="00EF5447">
              <w:rPr>
                <w:lang w:eastAsia="fi-FI"/>
              </w:rPr>
              <w:t>DC_12A_n41A</w:t>
            </w:r>
          </w:p>
        </w:tc>
        <w:tc>
          <w:tcPr>
            <w:tcW w:w="2738" w:type="dxa"/>
            <w:shd w:val="clear" w:color="auto" w:fill="auto"/>
            <w:noWrap/>
          </w:tcPr>
          <w:p w14:paraId="630E4610" w14:textId="77777777" w:rsidR="00DA782B" w:rsidRPr="00EF5447" w:rsidRDefault="00DA782B" w:rsidP="00832C1D">
            <w:pPr>
              <w:pStyle w:val="TAC"/>
              <w:rPr>
                <w:rFonts w:cs="Arial"/>
                <w:lang w:eastAsia="zh-TW"/>
              </w:rPr>
            </w:pPr>
            <w:r w:rsidRPr="00EF5447">
              <w:rPr>
                <w:rFonts w:cs="Arial"/>
                <w:lang w:eastAsia="zh-TW"/>
              </w:rPr>
              <w:t>No</w:t>
            </w:r>
          </w:p>
        </w:tc>
        <w:tc>
          <w:tcPr>
            <w:tcW w:w="2738" w:type="dxa"/>
          </w:tcPr>
          <w:p w14:paraId="35A2B3A6" w14:textId="77777777" w:rsidR="00DA782B" w:rsidRPr="00EF5447" w:rsidRDefault="00DA782B" w:rsidP="00832C1D">
            <w:pPr>
              <w:pStyle w:val="TAC"/>
              <w:rPr>
                <w:rFonts w:cs="Arial"/>
                <w:lang w:eastAsia="zh-TW"/>
              </w:rPr>
            </w:pPr>
          </w:p>
        </w:tc>
      </w:tr>
      <w:tr w:rsidR="00DA782B" w:rsidRPr="00EF5447" w14:paraId="580F99C8" w14:textId="77777777" w:rsidTr="0029123A">
        <w:trPr>
          <w:trHeight w:val="187"/>
          <w:jc w:val="center"/>
        </w:trPr>
        <w:tc>
          <w:tcPr>
            <w:tcW w:w="2463" w:type="dxa"/>
            <w:shd w:val="clear" w:color="auto" w:fill="auto"/>
            <w:noWrap/>
          </w:tcPr>
          <w:p w14:paraId="555D473F" w14:textId="77777777" w:rsidR="00DA782B" w:rsidRPr="00EF5447" w:rsidRDefault="00DA782B" w:rsidP="00832C1D">
            <w:pPr>
              <w:pStyle w:val="TAC"/>
              <w:rPr>
                <w:lang w:eastAsia="ja-JP"/>
              </w:rPr>
            </w:pPr>
            <w:r w:rsidRPr="00EF5447">
              <w:rPr>
                <w:lang w:eastAsia="fi-FI"/>
              </w:rPr>
              <w:t>DC_12A_n66A</w:t>
            </w:r>
          </w:p>
        </w:tc>
        <w:tc>
          <w:tcPr>
            <w:tcW w:w="2280" w:type="dxa"/>
          </w:tcPr>
          <w:p w14:paraId="76832815" w14:textId="77777777" w:rsidR="00DA782B" w:rsidRPr="00EF5447" w:rsidRDefault="00DA782B" w:rsidP="00832C1D">
            <w:pPr>
              <w:pStyle w:val="TAC"/>
              <w:rPr>
                <w:lang w:eastAsia="ja-JP"/>
              </w:rPr>
            </w:pPr>
            <w:r w:rsidRPr="00EF5447">
              <w:rPr>
                <w:lang w:eastAsia="fi-FI"/>
              </w:rPr>
              <w:t>DC_12A_n66A</w:t>
            </w:r>
          </w:p>
        </w:tc>
        <w:tc>
          <w:tcPr>
            <w:tcW w:w="2738" w:type="dxa"/>
            <w:shd w:val="clear" w:color="auto" w:fill="auto"/>
            <w:noWrap/>
          </w:tcPr>
          <w:p w14:paraId="20A5928F" w14:textId="77777777" w:rsidR="00DA782B" w:rsidRPr="00EF5447" w:rsidRDefault="00DA782B" w:rsidP="00832C1D">
            <w:pPr>
              <w:pStyle w:val="TAC"/>
              <w:rPr>
                <w:lang w:eastAsia="ja-JP"/>
              </w:rPr>
            </w:pPr>
            <w:r w:rsidRPr="00EF5447">
              <w:rPr>
                <w:lang w:eastAsia="fi-FI"/>
              </w:rPr>
              <w:t>No</w:t>
            </w:r>
          </w:p>
        </w:tc>
        <w:tc>
          <w:tcPr>
            <w:tcW w:w="2738" w:type="dxa"/>
          </w:tcPr>
          <w:p w14:paraId="0AF44534" w14:textId="77777777" w:rsidR="00DA782B" w:rsidRPr="00EF5447" w:rsidRDefault="00DA782B" w:rsidP="00832C1D">
            <w:pPr>
              <w:pStyle w:val="TAC"/>
              <w:rPr>
                <w:lang w:eastAsia="fi-FI"/>
              </w:rPr>
            </w:pPr>
          </w:p>
        </w:tc>
      </w:tr>
      <w:tr w:rsidR="00DA782B" w:rsidRPr="00EF5447" w14:paraId="70770B05" w14:textId="77777777" w:rsidTr="0029123A">
        <w:trPr>
          <w:trHeight w:val="187"/>
          <w:jc w:val="center"/>
        </w:trPr>
        <w:tc>
          <w:tcPr>
            <w:tcW w:w="2463" w:type="dxa"/>
            <w:shd w:val="clear" w:color="auto" w:fill="auto"/>
            <w:noWrap/>
          </w:tcPr>
          <w:p w14:paraId="698B68D7" w14:textId="77777777" w:rsidR="00DA782B" w:rsidRPr="00EF5447" w:rsidRDefault="00DA782B" w:rsidP="00832C1D">
            <w:pPr>
              <w:pStyle w:val="TAC"/>
              <w:rPr>
                <w:lang w:eastAsia="fi-FI"/>
              </w:rPr>
            </w:pPr>
            <w:r>
              <w:rPr>
                <w:lang w:val="fr-FR" w:eastAsia="zh-CN"/>
              </w:rPr>
              <w:t>DC_12A_n66(2A)</w:t>
            </w:r>
          </w:p>
        </w:tc>
        <w:tc>
          <w:tcPr>
            <w:tcW w:w="2280" w:type="dxa"/>
          </w:tcPr>
          <w:p w14:paraId="2442027C" w14:textId="77777777" w:rsidR="00DA782B" w:rsidRPr="00EF5447" w:rsidRDefault="00DA782B" w:rsidP="00832C1D">
            <w:pPr>
              <w:pStyle w:val="TAC"/>
              <w:rPr>
                <w:lang w:eastAsia="fi-FI"/>
              </w:rPr>
            </w:pPr>
            <w:r>
              <w:rPr>
                <w:lang w:val="fr-FR" w:eastAsia="fi-FI"/>
              </w:rPr>
              <w:t>DC_12A_n66A</w:t>
            </w:r>
          </w:p>
        </w:tc>
        <w:tc>
          <w:tcPr>
            <w:tcW w:w="2738" w:type="dxa"/>
            <w:shd w:val="clear" w:color="auto" w:fill="auto"/>
            <w:noWrap/>
          </w:tcPr>
          <w:p w14:paraId="136604A0" w14:textId="77777777" w:rsidR="00DA782B" w:rsidRPr="00EF5447" w:rsidRDefault="00DA782B" w:rsidP="00832C1D">
            <w:pPr>
              <w:pStyle w:val="TAC"/>
              <w:rPr>
                <w:lang w:eastAsia="fi-FI"/>
              </w:rPr>
            </w:pPr>
            <w:r>
              <w:rPr>
                <w:lang w:val="fr-FR" w:eastAsia="fi-FI"/>
              </w:rPr>
              <w:t>No</w:t>
            </w:r>
          </w:p>
        </w:tc>
        <w:tc>
          <w:tcPr>
            <w:tcW w:w="2738" w:type="dxa"/>
          </w:tcPr>
          <w:p w14:paraId="4BCC1CBB" w14:textId="77777777" w:rsidR="00DA782B" w:rsidRPr="00EF5447" w:rsidRDefault="00DA782B" w:rsidP="00832C1D">
            <w:pPr>
              <w:pStyle w:val="TAC"/>
              <w:rPr>
                <w:lang w:eastAsia="fi-FI"/>
              </w:rPr>
            </w:pPr>
          </w:p>
        </w:tc>
      </w:tr>
      <w:tr w:rsidR="00DA782B" w:rsidRPr="00EF5447" w14:paraId="5ACCA63E" w14:textId="77777777" w:rsidTr="0029123A">
        <w:trPr>
          <w:trHeight w:val="187"/>
          <w:jc w:val="center"/>
        </w:trPr>
        <w:tc>
          <w:tcPr>
            <w:tcW w:w="2463" w:type="dxa"/>
            <w:shd w:val="clear" w:color="auto" w:fill="auto"/>
            <w:noWrap/>
            <w:vAlign w:val="center"/>
          </w:tcPr>
          <w:p w14:paraId="21EEBDE6" w14:textId="77777777" w:rsidR="00DA782B" w:rsidRPr="00EF5447" w:rsidRDefault="00DA782B" w:rsidP="00832C1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5EF7D66D" w14:textId="77777777" w:rsidR="00DA782B" w:rsidRPr="00EF5447" w:rsidRDefault="00DA782B" w:rsidP="00832C1D">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64EA0470" w14:textId="77777777" w:rsidR="00DA782B" w:rsidRPr="00EF5447" w:rsidRDefault="00DA782B" w:rsidP="00832C1D">
            <w:pPr>
              <w:pStyle w:val="TAC"/>
              <w:rPr>
                <w:lang w:eastAsia="fi-FI"/>
              </w:rPr>
            </w:pPr>
            <w:r>
              <w:rPr>
                <w:rFonts w:cs="Arial" w:hint="eastAsia"/>
                <w:lang w:val="fi-FI" w:eastAsia="zh-TW"/>
              </w:rPr>
              <w:t>DC_12_n71</w:t>
            </w:r>
          </w:p>
        </w:tc>
        <w:tc>
          <w:tcPr>
            <w:tcW w:w="2738" w:type="dxa"/>
          </w:tcPr>
          <w:p w14:paraId="00B92BA9" w14:textId="77777777" w:rsidR="00DA782B" w:rsidRPr="00EF5447" w:rsidRDefault="00DA782B" w:rsidP="00832C1D">
            <w:pPr>
              <w:pStyle w:val="TAC"/>
              <w:rPr>
                <w:lang w:eastAsia="fi-FI"/>
              </w:rPr>
            </w:pPr>
          </w:p>
        </w:tc>
      </w:tr>
      <w:tr w:rsidR="00DA782B" w:rsidRPr="00EF5447" w14:paraId="6417CFC5" w14:textId="77777777" w:rsidTr="0029123A">
        <w:trPr>
          <w:trHeight w:val="187"/>
          <w:jc w:val="center"/>
        </w:trPr>
        <w:tc>
          <w:tcPr>
            <w:tcW w:w="2463" w:type="dxa"/>
            <w:shd w:val="clear" w:color="auto" w:fill="auto"/>
            <w:noWrap/>
          </w:tcPr>
          <w:p w14:paraId="78128D09" w14:textId="77777777" w:rsidR="00DA782B" w:rsidRPr="00EF5447" w:rsidRDefault="00DA782B" w:rsidP="00832C1D">
            <w:pPr>
              <w:pStyle w:val="TAC"/>
              <w:rPr>
                <w:lang w:eastAsia="zh-CN"/>
              </w:rPr>
            </w:pPr>
            <w:r w:rsidRPr="00035A73">
              <w:t>DC_12A_n77A</w:t>
            </w:r>
          </w:p>
        </w:tc>
        <w:tc>
          <w:tcPr>
            <w:tcW w:w="2280" w:type="dxa"/>
          </w:tcPr>
          <w:p w14:paraId="7AB988E1" w14:textId="77777777" w:rsidR="00DA782B" w:rsidRPr="00EF5447" w:rsidRDefault="00DA782B" w:rsidP="00832C1D">
            <w:pPr>
              <w:pStyle w:val="TAC"/>
              <w:rPr>
                <w:lang w:eastAsia="fi-FI"/>
              </w:rPr>
            </w:pPr>
            <w:r w:rsidRPr="00035A73">
              <w:t>DC_12A_n77A</w:t>
            </w:r>
          </w:p>
        </w:tc>
        <w:tc>
          <w:tcPr>
            <w:tcW w:w="2738" w:type="dxa"/>
            <w:shd w:val="clear" w:color="auto" w:fill="auto"/>
            <w:noWrap/>
          </w:tcPr>
          <w:p w14:paraId="3AC50E42" w14:textId="77777777" w:rsidR="00DA782B" w:rsidRPr="00EF5447" w:rsidRDefault="00DA782B" w:rsidP="00832C1D">
            <w:pPr>
              <w:pStyle w:val="TAC"/>
              <w:rPr>
                <w:lang w:eastAsia="fi-FI"/>
              </w:rPr>
            </w:pPr>
            <w:r w:rsidRPr="00035A73">
              <w:t>DC_12_n77</w:t>
            </w:r>
          </w:p>
        </w:tc>
        <w:tc>
          <w:tcPr>
            <w:tcW w:w="2738" w:type="dxa"/>
          </w:tcPr>
          <w:p w14:paraId="34C0D0D2" w14:textId="77777777" w:rsidR="00DA782B" w:rsidRPr="00EF5447" w:rsidRDefault="00DA782B" w:rsidP="00832C1D">
            <w:pPr>
              <w:pStyle w:val="TAC"/>
              <w:rPr>
                <w:lang w:eastAsia="fi-FI"/>
              </w:rPr>
            </w:pPr>
          </w:p>
        </w:tc>
      </w:tr>
      <w:tr w:rsidR="00DA782B" w:rsidRPr="00EF5447" w14:paraId="5CD04DB0" w14:textId="77777777" w:rsidTr="0029123A">
        <w:trPr>
          <w:trHeight w:val="187"/>
          <w:jc w:val="center"/>
        </w:trPr>
        <w:tc>
          <w:tcPr>
            <w:tcW w:w="2463" w:type="dxa"/>
            <w:shd w:val="clear" w:color="auto" w:fill="auto"/>
            <w:noWrap/>
          </w:tcPr>
          <w:p w14:paraId="008A9D59" w14:textId="77777777" w:rsidR="00DA782B" w:rsidRPr="00EF5447" w:rsidRDefault="00DA782B" w:rsidP="00832C1D">
            <w:pPr>
              <w:pStyle w:val="TAC"/>
              <w:rPr>
                <w:lang w:eastAsia="fi-FI"/>
              </w:rPr>
            </w:pPr>
            <w:r w:rsidRPr="00EF5447">
              <w:rPr>
                <w:lang w:eastAsia="zh-CN"/>
              </w:rPr>
              <w:t>DC_12A_n78A</w:t>
            </w:r>
          </w:p>
        </w:tc>
        <w:tc>
          <w:tcPr>
            <w:tcW w:w="2280" w:type="dxa"/>
          </w:tcPr>
          <w:p w14:paraId="60C31E92" w14:textId="77777777" w:rsidR="00DA782B" w:rsidRPr="00EF5447" w:rsidRDefault="00DA782B" w:rsidP="00832C1D">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3878AC92" w14:textId="77777777" w:rsidR="00DA782B" w:rsidRPr="00EF5447" w:rsidRDefault="00DA782B" w:rsidP="00832C1D">
            <w:pPr>
              <w:pStyle w:val="TAC"/>
              <w:rPr>
                <w:lang w:eastAsia="fi-FI"/>
              </w:rPr>
            </w:pPr>
            <w:r w:rsidRPr="00EF5447">
              <w:rPr>
                <w:lang w:eastAsia="fi-FI"/>
              </w:rPr>
              <w:t>DC_</w:t>
            </w:r>
            <w:r w:rsidRPr="00EF5447">
              <w:rPr>
                <w:lang w:eastAsia="zh-CN"/>
              </w:rPr>
              <w:t>12_n78</w:t>
            </w:r>
          </w:p>
        </w:tc>
        <w:tc>
          <w:tcPr>
            <w:tcW w:w="2738" w:type="dxa"/>
          </w:tcPr>
          <w:p w14:paraId="088120B4" w14:textId="77777777" w:rsidR="00DA782B" w:rsidRPr="00EF5447" w:rsidRDefault="00DA782B" w:rsidP="00832C1D">
            <w:pPr>
              <w:pStyle w:val="TAC"/>
              <w:rPr>
                <w:lang w:eastAsia="fi-FI"/>
              </w:rPr>
            </w:pPr>
          </w:p>
        </w:tc>
      </w:tr>
      <w:tr w:rsidR="00DA782B" w:rsidRPr="00EF5447" w14:paraId="7BF1E65E" w14:textId="77777777" w:rsidTr="0029123A">
        <w:trPr>
          <w:trHeight w:val="187"/>
          <w:jc w:val="center"/>
        </w:trPr>
        <w:tc>
          <w:tcPr>
            <w:tcW w:w="2463" w:type="dxa"/>
            <w:shd w:val="clear" w:color="auto" w:fill="auto"/>
            <w:noWrap/>
          </w:tcPr>
          <w:p w14:paraId="3E4150E6" w14:textId="77777777" w:rsidR="00DA782B" w:rsidRPr="00EF5447" w:rsidRDefault="00DA782B" w:rsidP="00832C1D">
            <w:pPr>
              <w:pStyle w:val="TAC"/>
              <w:rPr>
                <w:lang w:eastAsia="zh-CN"/>
              </w:rPr>
            </w:pPr>
            <w:r>
              <w:rPr>
                <w:lang w:val="fr-FR" w:eastAsia="zh-CN"/>
              </w:rPr>
              <w:t>DC_12A_n78(2A)</w:t>
            </w:r>
          </w:p>
        </w:tc>
        <w:tc>
          <w:tcPr>
            <w:tcW w:w="2280" w:type="dxa"/>
          </w:tcPr>
          <w:p w14:paraId="6AC959F9" w14:textId="77777777" w:rsidR="00DA782B" w:rsidRPr="00EF5447" w:rsidRDefault="00DA782B" w:rsidP="00832C1D">
            <w:pPr>
              <w:pStyle w:val="TAC"/>
              <w:rPr>
                <w:lang w:eastAsia="fi-FI"/>
              </w:rPr>
            </w:pPr>
            <w:r>
              <w:rPr>
                <w:lang w:val="fr-FR" w:eastAsia="fi-FI"/>
              </w:rPr>
              <w:t>DC_</w:t>
            </w:r>
            <w:r>
              <w:rPr>
                <w:lang w:val="fr-FR" w:eastAsia="zh-CN"/>
              </w:rPr>
              <w:t>12A_n78A</w:t>
            </w:r>
          </w:p>
        </w:tc>
        <w:tc>
          <w:tcPr>
            <w:tcW w:w="2738" w:type="dxa"/>
            <w:shd w:val="clear" w:color="auto" w:fill="auto"/>
            <w:noWrap/>
          </w:tcPr>
          <w:p w14:paraId="498D9E2B" w14:textId="77777777" w:rsidR="00DA782B" w:rsidRPr="00EF5447" w:rsidRDefault="00DA782B" w:rsidP="00832C1D">
            <w:pPr>
              <w:pStyle w:val="TAC"/>
              <w:rPr>
                <w:lang w:eastAsia="fi-FI"/>
              </w:rPr>
            </w:pPr>
            <w:r>
              <w:rPr>
                <w:lang w:val="fr-FR" w:eastAsia="fi-FI"/>
              </w:rPr>
              <w:t>DC_</w:t>
            </w:r>
            <w:r>
              <w:rPr>
                <w:lang w:val="fr-FR" w:eastAsia="zh-CN"/>
              </w:rPr>
              <w:t>12_n78</w:t>
            </w:r>
          </w:p>
        </w:tc>
        <w:tc>
          <w:tcPr>
            <w:tcW w:w="2738" w:type="dxa"/>
          </w:tcPr>
          <w:p w14:paraId="58F9A313" w14:textId="77777777" w:rsidR="00DA782B" w:rsidRPr="00EF5447" w:rsidRDefault="00DA782B" w:rsidP="00832C1D">
            <w:pPr>
              <w:pStyle w:val="TAC"/>
              <w:rPr>
                <w:lang w:eastAsia="fi-FI"/>
              </w:rPr>
            </w:pPr>
          </w:p>
        </w:tc>
      </w:tr>
      <w:tr w:rsidR="00DA782B" w:rsidRPr="00EF5447" w14:paraId="2A6F6F51" w14:textId="77777777" w:rsidTr="0029123A">
        <w:trPr>
          <w:trHeight w:val="187"/>
          <w:jc w:val="center"/>
        </w:trPr>
        <w:tc>
          <w:tcPr>
            <w:tcW w:w="2463" w:type="dxa"/>
            <w:shd w:val="clear" w:color="auto" w:fill="auto"/>
            <w:noWrap/>
          </w:tcPr>
          <w:p w14:paraId="0A1F9585" w14:textId="77777777" w:rsidR="00DA782B" w:rsidRPr="00EF5447" w:rsidRDefault="00DA782B" w:rsidP="00832C1D">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78B7BC0C" w14:textId="77777777" w:rsidR="00DA782B" w:rsidRPr="00EF5447" w:rsidRDefault="00DA782B" w:rsidP="00832C1D">
            <w:pPr>
              <w:pStyle w:val="TAC"/>
              <w:rPr>
                <w:lang w:eastAsia="fi-FI"/>
              </w:rPr>
            </w:pPr>
            <w:r w:rsidRPr="00EF5447">
              <w:rPr>
                <w:lang w:eastAsia="zh-CN"/>
              </w:rPr>
              <w:t>DC_13A_n2A</w:t>
            </w:r>
          </w:p>
        </w:tc>
        <w:tc>
          <w:tcPr>
            <w:tcW w:w="2738" w:type="dxa"/>
            <w:shd w:val="clear" w:color="auto" w:fill="auto"/>
            <w:noWrap/>
          </w:tcPr>
          <w:p w14:paraId="3BB6030F" w14:textId="77777777" w:rsidR="00DA782B" w:rsidRPr="00EF5447" w:rsidRDefault="00DA782B" w:rsidP="00832C1D">
            <w:pPr>
              <w:pStyle w:val="TAC"/>
              <w:rPr>
                <w:lang w:eastAsia="fi-FI"/>
              </w:rPr>
            </w:pPr>
            <w:r w:rsidRPr="00EF5447">
              <w:rPr>
                <w:rFonts w:cs="Arial"/>
                <w:lang w:eastAsia="zh-TW"/>
              </w:rPr>
              <w:t>No</w:t>
            </w:r>
          </w:p>
        </w:tc>
        <w:tc>
          <w:tcPr>
            <w:tcW w:w="2738" w:type="dxa"/>
          </w:tcPr>
          <w:p w14:paraId="50A0231A" w14:textId="77777777" w:rsidR="00DA782B" w:rsidRPr="00EF5447" w:rsidRDefault="00DA782B" w:rsidP="00832C1D">
            <w:pPr>
              <w:pStyle w:val="TAC"/>
              <w:rPr>
                <w:rFonts w:cs="Arial"/>
                <w:lang w:eastAsia="zh-TW"/>
              </w:rPr>
            </w:pPr>
          </w:p>
        </w:tc>
      </w:tr>
      <w:tr w:rsidR="00DA782B" w:rsidRPr="00EF5447" w14:paraId="22E1C471" w14:textId="77777777" w:rsidTr="0029123A">
        <w:trPr>
          <w:trHeight w:val="187"/>
          <w:jc w:val="center"/>
        </w:trPr>
        <w:tc>
          <w:tcPr>
            <w:tcW w:w="2463" w:type="dxa"/>
            <w:shd w:val="clear" w:color="auto" w:fill="auto"/>
            <w:noWrap/>
          </w:tcPr>
          <w:p w14:paraId="100E4C39" w14:textId="77777777" w:rsidR="00DA782B" w:rsidRPr="00EF5447" w:rsidRDefault="00DA782B" w:rsidP="00832C1D">
            <w:pPr>
              <w:pStyle w:val="TAC"/>
              <w:rPr>
                <w:lang w:eastAsia="fi-FI"/>
              </w:rPr>
            </w:pPr>
            <w:r w:rsidRPr="00EF5447">
              <w:rPr>
                <w:lang w:eastAsia="fi-FI"/>
              </w:rPr>
              <w:t>DC_</w:t>
            </w:r>
            <w:r w:rsidRPr="00EF5447">
              <w:rPr>
                <w:lang w:eastAsia="zh-CN"/>
              </w:rPr>
              <w:t>13A_n5A</w:t>
            </w:r>
          </w:p>
        </w:tc>
        <w:tc>
          <w:tcPr>
            <w:tcW w:w="2280" w:type="dxa"/>
          </w:tcPr>
          <w:p w14:paraId="0F8ED95D" w14:textId="77777777" w:rsidR="00DA782B" w:rsidRPr="00EF5447" w:rsidRDefault="00DA782B" w:rsidP="00832C1D">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7635702A" w14:textId="77777777" w:rsidR="00DA782B" w:rsidRPr="00EF5447" w:rsidRDefault="00DA782B" w:rsidP="00832C1D">
            <w:pPr>
              <w:pStyle w:val="TAC"/>
              <w:rPr>
                <w:rFonts w:cs="Arial"/>
                <w:lang w:eastAsia="zh-TW"/>
              </w:rPr>
            </w:pPr>
            <w:r w:rsidRPr="00EF5447">
              <w:t>DC_</w:t>
            </w:r>
            <w:r w:rsidRPr="00EF5447">
              <w:rPr>
                <w:lang w:eastAsia="zh-CN"/>
              </w:rPr>
              <w:t>13_n5</w:t>
            </w:r>
          </w:p>
        </w:tc>
        <w:tc>
          <w:tcPr>
            <w:tcW w:w="2738" w:type="dxa"/>
          </w:tcPr>
          <w:p w14:paraId="7B1D01FA" w14:textId="77777777" w:rsidR="00DA782B" w:rsidRPr="00EF5447" w:rsidRDefault="00DA782B" w:rsidP="00832C1D">
            <w:pPr>
              <w:pStyle w:val="TAC"/>
            </w:pPr>
          </w:p>
        </w:tc>
      </w:tr>
      <w:tr w:rsidR="00DA782B" w:rsidRPr="00EF5447" w14:paraId="55C02163" w14:textId="77777777" w:rsidTr="0029123A">
        <w:trPr>
          <w:trHeight w:val="187"/>
          <w:jc w:val="center"/>
        </w:trPr>
        <w:tc>
          <w:tcPr>
            <w:tcW w:w="2463" w:type="dxa"/>
            <w:shd w:val="clear" w:color="auto" w:fill="auto"/>
            <w:noWrap/>
          </w:tcPr>
          <w:p w14:paraId="4A39D6D3" w14:textId="77777777" w:rsidR="00DA782B" w:rsidRPr="00EF5447" w:rsidRDefault="00DA782B" w:rsidP="00832C1D">
            <w:pPr>
              <w:pStyle w:val="TAC"/>
              <w:rPr>
                <w:lang w:eastAsia="zh-CN"/>
              </w:rPr>
            </w:pPr>
            <w:r w:rsidRPr="00EF5447">
              <w:rPr>
                <w:rFonts w:cs="Arial"/>
                <w:lang w:eastAsia="zh-CN"/>
              </w:rPr>
              <w:t>DC_13A_n7A</w:t>
            </w:r>
          </w:p>
        </w:tc>
        <w:tc>
          <w:tcPr>
            <w:tcW w:w="2280" w:type="dxa"/>
          </w:tcPr>
          <w:p w14:paraId="27F34A33" w14:textId="77777777" w:rsidR="00DA782B" w:rsidRPr="00EF5447" w:rsidRDefault="00DA782B" w:rsidP="00832C1D">
            <w:pPr>
              <w:pStyle w:val="TAC"/>
              <w:rPr>
                <w:lang w:eastAsia="fi-FI"/>
              </w:rPr>
            </w:pPr>
            <w:r w:rsidRPr="00EF5447">
              <w:rPr>
                <w:rFonts w:cs="Arial"/>
                <w:lang w:eastAsia="fi-FI"/>
              </w:rPr>
              <w:t>DC_13A_n7A</w:t>
            </w:r>
          </w:p>
        </w:tc>
        <w:tc>
          <w:tcPr>
            <w:tcW w:w="2738" w:type="dxa"/>
            <w:shd w:val="clear" w:color="auto" w:fill="auto"/>
            <w:noWrap/>
          </w:tcPr>
          <w:p w14:paraId="3B724F6F" w14:textId="77777777" w:rsidR="00DA782B" w:rsidRPr="00EF5447" w:rsidRDefault="00DA782B" w:rsidP="00832C1D">
            <w:pPr>
              <w:pStyle w:val="TAC"/>
              <w:rPr>
                <w:lang w:eastAsia="fi-FI"/>
              </w:rPr>
            </w:pPr>
            <w:r w:rsidRPr="00EF5447">
              <w:rPr>
                <w:rFonts w:cs="Arial"/>
                <w:lang w:eastAsia="fi-FI"/>
              </w:rPr>
              <w:t>No</w:t>
            </w:r>
          </w:p>
        </w:tc>
        <w:tc>
          <w:tcPr>
            <w:tcW w:w="2738" w:type="dxa"/>
          </w:tcPr>
          <w:p w14:paraId="2B5E250D" w14:textId="77777777" w:rsidR="00DA782B" w:rsidRPr="00EF5447" w:rsidRDefault="00DA782B" w:rsidP="00832C1D">
            <w:pPr>
              <w:pStyle w:val="TAC"/>
              <w:rPr>
                <w:rFonts w:cs="Arial"/>
                <w:lang w:eastAsia="fi-FI"/>
              </w:rPr>
            </w:pPr>
          </w:p>
        </w:tc>
      </w:tr>
      <w:tr w:rsidR="00DA782B" w:rsidRPr="00EF5447" w14:paraId="7F386E7E" w14:textId="77777777" w:rsidTr="0029123A">
        <w:trPr>
          <w:trHeight w:val="187"/>
          <w:jc w:val="center"/>
        </w:trPr>
        <w:tc>
          <w:tcPr>
            <w:tcW w:w="2463" w:type="dxa"/>
            <w:shd w:val="clear" w:color="auto" w:fill="auto"/>
            <w:noWrap/>
          </w:tcPr>
          <w:p w14:paraId="46CDBF9C" w14:textId="77777777" w:rsidR="00DA782B" w:rsidRPr="00EF5447" w:rsidRDefault="00DA782B" w:rsidP="00832C1D">
            <w:pPr>
              <w:pStyle w:val="TAC"/>
              <w:rPr>
                <w:rFonts w:cs="Arial"/>
                <w:lang w:eastAsia="zh-CN"/>
              </w:rPr>
            </w:pPr>
            <w:r>
              <w:rPr>
                <w:rFonts w:cs="Arial"/>
                <w:lang w:val="fr-FR" w:eastAsia="fi-FI"/>
              </w:rPr>
              <w:t>DC_13A_n7(2A)</w:t>
            </w:r>
          </w:p>
        </w:tc>
        <w:tc>
          <w:tcPr>
            <w:tcW w:w="2280" w:type="dxa"/>
          </w:tcPr>
          <w:p w14:paraId="5E3CAC0C" w14:textId="77777777" w:rsidR="00DA782B" w:rsidRPr="00EF5447" w:rsidRDefault="00DA782B" w:rsidP="00832C1D">
            <w:pPr>
              <w:pStyle w:val="TAC"/>
              <w:rPr>
                <w:rFonts w:cs="Arial"/>
                <w:lang w:eastAsia="fi-FI"/>
              </w:rPr>
            </w:pPr>
            <w:r>
              <w:rPr>
                <w:rFonts w:cs="Arial"/>
                <w:lang w:val="fr-FR" w:eastAsia="fi-FI"/>
              </w:rPr>
              <w:t>DC_13A_n7A</w:t>
            </w:r>
          </w:p>
        </w:tc>
        <w:tc>
          <w:tcPr>
            <w:tcW w:w="2738" w:type="dxa"/>
            <w:shd w:val="clear" w:color="auto" w:fill="auto"/>
            <w:noWrap/>
          </w:tcPr>
          <w:p w14:paraId="58A1232C"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38CF2E85" w14:textId="77777777" w:rsidR="00DA782B" w:rsidRPr="00EF5447" w:rsidRDefault="00DA782B" w:rsidP="00832C1D">
            <w:pPr>
              <w:pStyle w:val="TAC"/>
              <w:rPr>
                <w:rFonts w:cs="Arial"/>
                <w:lang w:eastAsia="fi-FI"/>
              </w:rPr>
            </w:pPr>
          </w:p>
        </w:tc>
      </w:tr>
      <w:tr w:rsidR="00DA782B" w:rsidRPr="00EF5447" w14:paraId="704DD0CA" w14:textId="77777777" w:rsidTr="0029123A">
        <w:trPr>
          <w:trHeight w:val="187"/>
          <w:jc w:val="center"/>
        </w:trPr>
        <w:tc>
          <w:tcPr>
            <w:tcW w:w="2463" w:type="dxa"/>
            <w:shd w:val="clear" w:color="auto" w:fill="auto"/>
            <w:noWrap/>
          </w:tcPr>
          <w:p w14:paraId="32F3D13C" w14:textId="77777777" w:rsidR="00DA782B" w:rsidRPr="00EF5447" w:rsidRDefault="00DA782B" w:rsidP="00832C1D">
            <w:pPr>
              <w:pStyle w:val="TAC"/>
              <w:rPr>
                <w:lang w:eastAsia="fi-FI"/>
              </w:rPr>
            </w:pPr>
            <w:r w:rsidRPr="00F4614F">
              <w:t>DC_13A_n25A</w:t>
            </w:r>
          </w:p>
        </w:tc>
        <w:tc>
          <w:tcPr>
            <w:tcW w:w="2280" w:type="dxa"/>
          </w:tcPr>
          <w:p w14:paraId="4EAEAF35" w14:textId="77777777" w:rsidR="00DA782B" w:rsidRPr="00EF5447" w:rsidRDefault="00DA782B" w:rsidP="00832C1D">
            <w:pPr>
              <w:pStyle w:val="TAC"/>
              <w:rPr>
                <w:lang w:eastAsia="fi-FI"/>
              </w:rPr>
            </w:pPr>
            <w:r w:rsidRPr="00F4614F">
              <w:t>DC_13A_n25A</w:t>
            </w:r>
          </w:p>
        </w:tc>
        <w:tc>
          <w:tcPr>
            <w:tcW w:w="2738" w:type="dxa"/>
            <w:shd w:val="clear" w:color="auto" w:fill="auto"/>
            <w:noWrap/>
          </w:tcPr>
          <w:p w14:paraId="1E8457E0" w14:textId="77777777" w:rsidR="00DA782B" w:rsidRPr="00EF5447" w:rsidRDefault="00DA782B" w:rsidP="00832C1D">
            <w:pPr>
              <w:pStyle w:val="TAC"/>
              <w:rPr>
                <w:lang w:eastAsia="zh-TW"/>
              </w:rPr>
            </w:pPr>
            <w:r w:rsidRPr="00F4614F">
              <w:t>No</w:t>
            </w:r>
          </w:p>
        </w:tc>
        <w:tc>
          <w:tcPr>
            <w:tcW w:w="2738" w:type="dxa"/>
          </w:tcPr>
          <w:p w14:paraId="562BFB20" w14:textId="77777777" w:rsidR="00DA782B" w:rsidRPr="00EF5447" w:rsidRDefault="00DA782B" w:rsidP="00832C1D">
            <w:pPr>
              <w:pStyle w:val="TAC"/>
              <w:rPr>
                <w:lang w:eastAsia="zh-TW"/>
              </w:rPr>
            </w:pPr>
          </w:p>
        </w:tc>
      </w:tr>
      <w:tr w:rsidR="00DA782B" w:rsidRPr="00EF5447" w14:paraId="10D4D7E0" w14:textId="77777777" w:rsidTr="0029123A">
        <w:trPr>
          <w:trHeight w:val="187"/>
          <w:jc w:val="center"/>
        </w:trPr>
        <w:tc>
          <w:tcPr>
            <w:tcW w:w="2463" w:type="dxa"/>
            <w:shd w:val="clear" w:color="auto" w:fill="auto"/>
            <w:noWrap/>
          </w:tcPr>
          <w:p w14:paraId="744FD13D" w14:textId="77777777" w:rsidR="00DA782B" w:rsidRPr="00EF5447" w:rsidRDefault="00DA782B" w:rsidP="00832C1D">
            <w:pPr>
              <w:pStyle w:val="TAC"/>
              <w:rPr>
                <w:lang w:eastAsia="zh-TW"/>
              </w:rPr>
            </w:pPr>
            <w:r w:rsidRPr="00EF5447">
              <w:rPr>
                <w:lang w:eastAsia="fi-FI"/>
              </w:rPr>
              <w:t>DC_13A_n48A</w:t>
            </w:r>
          </w:p>
          <w:p w14:paraId="351AF4BE" w14:textId="77777777" w:rsidR="00DA782B" w:rsidRPr="00EF5447" w:rsidRDefault="00DA782B" w:rsidP="00832C1D">
            <w:pPr>
              <w:pStyle w:val="TAC"/>
              <w:rPr>
                <w:lang w:eastAsia="fi-FI"/>
              </w:rPr>
            </w:pPr>
            <w:r w:rsidRPr="00EF5447">
              <w:rPr>
                <w:lang w:eastAsia="zh-TW"/>
              </w:rPr>
              <w:t>DC_13A_n48B</w:t>
            </w:r>
          </w:p>
        </w:tc>
        <w:tc>
          <w:tcPr>
            <w:tcW w:w="2280" w:type="dxa"/>
          </w:tcPr>
          <w:p w14:paraId="662BDFEF" w14:textId="77777777" w:rsidR="00DA782B" w:rsidRPr="00EF5447" w:rsidRDefault="00DA782B" w:rsidP="00832C1D">
            <w:pPr>
              <w:pStyle w:val="TAC"/>
              <w:rPr>
                <w:lang w:eastAsia="fi-FI"/>
              </w:rPr>
            </w:pPr>
            <w:r w:rsidRPr="00EF5447">
              <w:rPr>
                <w:lang w:eastAsia="fi-FI"/>
              </w:rPr>
              <w:t>DC_13A_n48A</w:t>
            </w:r>
          </w:p>
        </w:tc>
        <w:tc>
          <w:tcPr>
            <w:tcW w:w="2738" w:type="dxa"/>
            <w:shd w:val="clear" w:color="auto" w:fill="auto"/>
            <w:noWrap/>
          </w:tcPr>
          <w:p w14:paraId="3C3AB588" w14:textId="77777777" w:rsidR="00DA782B" w:rsidRPr="00EF5447" w:rsidRDefault="00DA782B" w:rsidP="00832C1D">
            <w:pPr>
              <w:pStyle w:val="TAC"/>
              <w:rPr>
                <w:lang w:eastAsia="fi-FI"/>
              </w:rPr>
            </w:pPr>
            <w:r w:rsidRPr="00EF5447">
              <w:rPr>
                <w:lang w:eastAsia="zh-TW"/>
              </w:rPr>
              <w:t>No</w:t>
            </w:r>
          </w:p>
        </w:tc>
        <w:tc>
          <w:tcPr>
            <w:tcW w:w="2738" w:type="dxa"/>
          </w:tcPr>
          <w:p w14:paraId="3352F6DA" w14:textId="77777777" w:rsidR="00DA782B" w:rsidRPr="00EF5447" w:rsidRDefault="00DA782B" w:rsidP="00832C1D">
            <w:pPr>
              <w:pStyle w:val="TAC"/>
              <w:rPr>
                <w:lang w:eastAsia="zh-TW"/>
              </w:rPr>
            </w:pPr>
          </w:p>
        </w:tc>
      </w:tr>
      <w:tr w:rsidR="00DA782B" w:rsidRPr="00EF5447" w14:paraId="3EC5CF47" w14:textId="77777777" w:rsidTr="0029123A">
        <w:trPr>
          <w:trHeight w:val="187"/>
          <w:jc w:val="center"/>
        </w:trPr>
        <w:tc>
          <w:tcPr>
            <w:tcW w:w="2463" w:type="dxa"/>
            <w:shd w:val="clear" w:color="auto" w:fill="auto"/>
            <w:noWrap/>
          </w:tcPr>
          <w:p w14:paraId="506A5536" w14:textId="77777777" w:rsidR="00DA782B" w:rsidRPr="00EF5447" w:rsidRDefault="00DA782B" w:rsidP="00832C1D">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1A53D23C" w14:textId="77777777" w:rsidR="00DA782B" w:rsidRPr="00EF5447" w:rsidRDefault="00DA782B" w:rsidP="00832C1D">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1CB50491" w14:textId="77777777" w:rsidR="00DA782B" w:rsidRPr="00EF5447" w:rsidRDefault="00DA782B" w:rsidP="00832C1D">
            <w:pPr>
              <w:pStyle w:val="TAC"/>
              <w:rPr>
                <w:lang w:eastAsia="fi-FI"/>
              </w:rPr>
            </w:pPr>
            <w:r w:rsidRPr="00EF5447">
              <w:rPr>
                <w:lang w:eastAsia="fi-FI"/>
              </w:rPr>
              <w:t>No</w:t>
            </w:r>
          </w:p>
        </w:tc>
        <w:tc>
          <w:tcPr>
            <w:tcW w:w="2738" w:type="dxa"/>
          </w:tcPr>
          <w:p w14:paraId="677CEE10" w14:textId="77777777" w:rsidR="00DA782B" w:rsidRPr="00EF5447" w:rsidRDefault="00DA782B" w:rsidP="00832C1D">
            <w:pPr>
              <w:pStyle w:val="TAC"/>
              <w:rPr>
                <w:lang w:eastAsia="fi-FI"/>
              </w:rPr>
            </w:pPr>
          </w:p>
        </w:tc>
      </w:tr>
      <w:tr w:rsidR="00DA782B" w:rsidRPr="00EF5447" w14:paraId="42EB26B0" w14:textId="77777777" w:rsidTr="0029123A">
        <w:trPr>
          <w:trHeight w:val="187"/>
          <w:jc w:val="center"/>
        </w:trPr>
        <w:tc>
          <w:tcPr>
            <w:tcW w:w="2463" w:type="dxa"/>
            <w:shd w:val="clear" w:color="auto" w:fill="auto"/>
            <w:noWrap/>
          </w:tcPr>
          <w:p w14:paraId="45ADAD1C" w14:textId="77777777" w:rsidR="00DA782B" w:rsidRPr="00EF5447" w:rsidRDefault="00DA782B" w:rsidP="00832C1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32D6EE9A" w14:textId="77777777" w:rsidR="00DA782B" w:rsidRPr="00EF5447" w:rsidRDefault="00DA782B" w:rsidP="00832C1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A8C6534" w14:textId="77777777" w:rsidR="00DA782B" w:rsidRPr="00EF5447" w:rsidRDefault="00DA782B" w:rsidP="00832C1D">
            <w:pPr>
              <w:pStyle w:val="TAC"/>
              <w:rPr>
                <w:lang w:eastAsia="fi-FI"/>
              </w:rPr>
            </w:pPr>
            <w:r w:rsidRPr="00EF5447">
              <w:rPr>
                <w:lang w:eastAsia="zh-TW"/>
              </w:rPr>
              <w:t>No</w:t>
            </w:r>
          </w:p>
        </w:tc>
        <w:tc>
          <w:tcPr>
            <w:tcW w:w="2738" w:type="dxa"/>
          </w:tcPr>
          <w:p w14:paraId="7713853B" w14:textId="77777777" w:rsidR="00DA782B" w:rsidRPr="00EF5447" w:rsidRDefault="00DA782B" w:rsidP="00832C1D">
            <w:pPr>
              <w:pStyle w:val="TAC"/>
              <w:rPr>
                <w:lang w:eastAsia="zh-TW"/>
              </w:rPr>
            </w:pPr>
          </w:p>
        </w:tc>
      </w:tr>
      <w:tr w:rsidR="00DA782B" w:rsidRPr="00EF5447" w14:paraId="0EC82F0F" w14:textId="77777777" w:rsidTr="0029123A">
        <w:trPr>
          <w:trHeight w:val="187"/>
          <w:jc w:val="center"/>
        </w:trPr>
        <w:tc>
          <w:tcPr>
            <w:tcW w:w="2463" w:type="dxa"/>
            <w:shd w:val="clear" w:color="auto" w:fill="auto"/>
            <w:noWrap/>
          </w:tcPr>
          <w:p w14:paraId="52380A53" w14:textId="77777777" w:rsidR="00DA782B" w:rsidRDefault="00DA782B" w:rsidP="00832C1D">
            <w:pPr>
              <w:pStyle w:val="TAC"/>
              <w:rPr>
                <w:lang w:eastAsia="fi-FI"/>
              </w:rPr>
            </w:pPr>
            <w:r w:rsidRPr="00EF5447">
              <w:rPr>
                <w:lang w:eastAsia="fi-FI"/>
              </w:rPr>
              <w:t>DC_13A_n77A</w:t>
            </w:r>
          </w:p>
          <w:p w14:paraId="4AF0EA91" w14:textId="77777777" w:rsidR="00DA782B" w:rsidRPr="00EF5447" w:rsidRDefault="00DA782B" w:rsidP="00832C1D">
            <w:pPr>
              <w:pStyle w:val="TAC"/>
              <w:rPr>
                <w:lang w:eastAsia="fi-FI"/>
              </w:rPr>
            </w:pPr>
            <w:r>
              <w:rPr>
                <w:noProof/>
              </w:rPr>
              <w:t>DC_13</w:t>
            </w:r>
            <w:r w:rsidRPr="009E0C85">
              <w:rPr>
                <w:noProof/>
              </w:rPr>
              <w:t>A_n77C</w:t>
            </w:r>
          </w:p>
        </w:tc>
        <w:tc>
          <w:tcPr>
            <w:tcW w:w="2280" w:type="dxa"/>
          </w:tcPr>
          <w:p w14:paraId="1763A368" w14:textId="77777777" w:rsidR="00DA782B" w:rsidRPr="00EF5447" w:rsidRDefault="00DA782B" w:rsidP="00832C1D">
            <w:pPr>
              <w:pStyle w:val="TAC"/>
              <w:rPr>
                <w:lang w:eastAsia="fi-FI"/>
              </w:rPr>
            </w:pPr>
            <w:r w:rsidRPr="00EF5447">
              <w:rPr>
                <w:lang w:eastAsia="fi-FI"/>
              </w:rPr>
              <w:t>DC_13A_n77A</w:t>
            </w:r>
          </w:p>
        </w:tc>
        <w:tc>
          <w:tcPr>
            <w:tcW w:w="2738" w:type="dxa"/>
            <w:shd w:val="clear" w:color="auto" w:fill="auto"/>
            <w:noWrap/>
          </w:tcPr>
          <w:p w14:paraId="64808161" w14:textId="77777777" w:rsidR="00DA782B" w:rsidRPr="00EF5447" w:rsidRDefault="00DA782B" w:rsidP="00832C1D">
            <w:pPr>
              <w:pStyle w:val="TAC"/>
              <w:rPr>
                <w:lang w:eastAsia="zh-TW"/>
              </w:rPr>
            </w:pPr>
            <w:r w:rsidRPr="00EF5447">
              <w:rPr>
                <w:lang w:eastAsia="fi-FI"/>
              </w:rPr>
              <w:t>No</w:t>
            </w:r>
          </w:p>
        </w:tc>
        <w:tc>
          <w:tcPr>
            <w:tcW w:w="2738" w:type="dxa"/>
          </w:tcPr>
          <w:p w14:paraId="30F053B6" w14:textId="77777777" w:rsidR="00DA782B" w:rsidRPr="00EF5447" w:rsidDel="00D24888" w:rsidRDefault="00DA782B" w:rsidP="00832C1D">
            <w:pPr>
              <w:pStyle w:val="TAC"/>
              <w:rPr>
                <w:lang w:eastAsia="zh-CN"/>
              </w:rPr>
            </w:pPr>
          </w:p>
        </w:tc>
      </w:tr>
      <w:tr w:rsidR="00DA782B" w:rsidRPr="00EF5447" w14:paraId="58FA32AA" w14:textId="77777777" w:rsidTr="0029123A">
        <w:trPr>
          <w:trHeight w:val="187"/>
          <w:jc w:val="center"/>
        </w:trPr>
        <w:tc>
          <w:tcPr>
            <w:tcW w:w="2463" w:type="dxa"/>
            <w:shd w:val="clear" w:color="auto" w:fill="auto"/>
            <w:noWrap/>
          </w:tcPr>
          <w:p w14:paraId="30C1FFEF" w14:textId="77777777" w:rsidR="00DA782B" w:rsidRPr="00EF5447" w:rsidRDefault="00DA782B" w:rsidP="00832C1D">
            <w:pPr>
              <w:pStyle w:val="TAC"/>
              <w:rPr>
                <w:lang w:eastAsia="fi-FI"/>
              </w:rPr>
            </w:pPr>
            <w:r w:rsidRPr="00EF5447">
              <w:rPr>
                <w:rFonts w:cs="Arial"/>
                <w:lang w:eastAsia="zh-CN"/>
              </w:rPr>
              <w:t>DC_13A_n78A</w:t>
            </w:r>
          </w:p>
        </w:tc>
        <w:tc>
          <w:tcPr>
            <w:tcW w:w="2280" w:type="dxa"/>
          </w:tcPr>
          <w:p w14:paraId="1D84311E" w14:textId="77777777" w:rsidR="00DA782B" w:rsidRPr="00EF5447" w:rsidRDefault="00DA782B" w:rsidP="00832C1D">
            <w:pPr>
              <w:pStyle w:val="TAC"/>
              <w:rPr>
                <w:lang w:eastAsia="fi-FI"/>
              </w:rPr>
            </w:pPr>
            <w:r w:rsidRPr="00EF5447">
              <w:rPr>
                <w:rFonts w:cs="Arial"/>
                <w:lang w:eastAsia="fi-FI"/>
              </w:rPr>
              <w:t>DC_13A_n78A</w:t>
            </w:r>
          </w:p>
        </w:tc>
        <w:tc>
          <w:tcPr>
            <w:tcW w:w="2738" w:type="dxa"/>
            <w:shd w:val="clear" w:color="auto" w:fill="auto"/>
            <w:noWrap/>
          </w:tcPr>
          <w:p w14:paraId="735D15B3" w14:textId="77777777" w:rsidR="00DA782B" w:rsidRPr="00EF5447" w:rsidRDefault="00DA782B" w:rsidP="00832C1D">
            <w:pPr>
              <w:pStyle w:val="TAC"/>
              <w:rPr>
                <w:lang w:eastAsia="zh-TW"/>
              </w:rPr>
            </w:pPr>
            <w:r w:rsidRPr="00EF5447">
              <w:rPr>
                <w:rFonts w:cs="Arial"/>
                <w:lang w:eastAsia="fi-FI"/>
              </w:rPr>
              <w:t>No</w:t>
            </w:r>
          </w:p>
        </w:tc>
        <w:tc>
          <w:tcPr>
            <w:tcW w:w="2738" w:type="dxa"/>
          </w:tcPr>
          <w:p w14:paraId="55167102" w14:textId="77777777" w:rsidR="00DA782B" w:rsidRPr="00EF5447" w:rsidRDefault="00DA782B" w:rsidP="00832C1D">
            <w:pPr>
              <w:pStyle w:val="TAC"/>
              <w:rPr>
                <w:rFonts w:cs="Arial"/>
                <w:lang w:eastAsia="fi-FI"/>
              </w:rPr>
            </w:pPr>
          </w:p>
        </w:tc>
      </w:tr>
      <w:tr w:rsidR="00DA782B" w:rsidRPr="00EF5447" w14:paraId="739F0B5D" w14:textId="77777777" w:rsidTr="0029123A">
        <w:trPr>
          <w:trHeight w:val="187"/>
          <w:jc w:val="center"/>
        </w:trPr>
        <w:tc>
          <w:tcPr>
            <w:tcW w:w="2463" w:type="dxa"/>
            <w:shd w:val="clear" w:color="auto" w:fill="auto"/>
            <w:noWrap/>
          </w:tcPr>
          <w:p w14:paraId="117694E7" w14:textId="77777777" w:rsidR="00DA782B" w:rsidRPr="00EF5447" w:rsidRDefault="00DA782B" w:rsidP="00832C1D">
            <w:pPr>
              <w:pStyle w:val="TAC"/>
              <w:rPr>
                <w:rFonts w:cs="Arial"/>
                <w:lang w:eastAsia="zh-CN"/>
              </w:rPr>
            </w:pPr>
            <w:r>
              <w:rPr>
                <w:rFonts w:cs="Arial"/>
                <w:lang w:val="fr-FR" w:eastAsia="fi-FI"/>
              </w:rPr>
              <w:t>DC_13A_n78(2A)</w:t>
            </w:r>
          </w:p>
        </w:tc>
        <w:tc>
          <w:tcPr>
            <w:tcW w:w="2280" w:type="dxa"/>
          </w:tcPr>
          <w:p w14:paraId="0D3B2009" w14:textId="77777777" w:rsidR="00DA782B" w:rsidRPr="00EF5447" w:rsidRDefault="00DA782B" w:rsidP="00832C1D">
            <w:pPr>
              <w:pStyle w:val="TAC"/>
              <w:rPr>
                <w:rFonts w:cs="Arial"/>
                <w:lang w:eastAsia="fi-FI"/>
              </w:rPr>
            </w:pPr>
            <w:r>
              <w:rPr>
                <w:rFonts w:cs="Arial"/>
                <w:lang w:val="fr-FR" w:eastAsia="fi-FI"/>
              </w:rPr>
              <w:t>DC_13A_n78A</w:t>
            </w:r>
          </w:p>
        </w:tc>
        <w:tc>
          <w:tcPr>
            <w:tcW w:w="2738" w:type="dxa"/>
            <w:shd w:val="clear" w:color="auto" w:fill="auto"/>
            <w:noWrap/>
          </w:tcPr>
          <w:p w14:paraId="3048C300"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726DA6A5" w14:textId="77777777" w:rsidR="00DA782B" w:rsidRPr="00EF5447" w:rsidRDefault="00DA782B" w:rsidP="00832C1D">
            <w:pPr>
              <w:pStyle w:val="TAC"/>
              <w:rPr>
                <w:rFonts w:cs="Arial"/>
                <w:lang w:eastAsia="fi-FI"/>
              </w:rPr>
            </w:pPr>
          </w:p>
        </w:tc>
      </w:tr>
      <w:tr w:rsidR="00DA782B" w:rsidRPr="00EF5447" w14:paraId="5972E72D" w14:textId="77777777" w:rsidTr="0029123A">
        <w:trPr>
          <w:trHeight w:val="187"/>
          <w:jc w:val="center"/>
        </w:trPr>
        <w:tc>
          <w:tcPr>
            <w:tcW w:w="2463" w:type="dxa"/>
            <w:shd w:val="clear" w:color="auto" w:fill="auto"/>
            <w:noWrap/>
          </w:tcPr>
          <w:p w14:paraId="3783DFB4" w14:textId="77777777" w:rsidR="00DA782B" w:rsidRPr="00EF5447" w:rsidRDefault="00DA782B" w:rsidP="00832C1D">
            <w:pPr>
              <w:pStyle w:val="TAC"/>
              <w:rPr>
                <w:lang w:eastAsia="fi-FI"/>
              </w:rPr>
            </w:pPr>
            <w:r w:rsidRPr="00EF5447">
              <w:rPr>
                <w:lang w:eastAsia="fi-FI"/>
              </w:rPr>
              <w:t>DC_14A_n2A</w:t>
            </w:r>
          </w:p>
        </w:tc>
        <w:tc>
          <w:tcPr>
            <w:tcW w:w="2280" w:type="dxa"/>
          </w:tcPr>
          <w:p w14:paraId="5929CC0A" w14:textId="77777777" w:rsidR="00DA782B" w:rsidRPr="00EF5447" w:rsidRDefault="00DA782B" w:rsidP="00832C1D">
            <w:pPr>
              <w:pStyle w:val="TAC"/>
              <w:rPr>
                <w:lang w:eastAsia="fi-FI"/>
              </w:rPr>
            </w:pPr>
            <w:r w:rsidRPr="00EF5447">
              <w:rPr>
                <w:lang w:eastAsia="fi-FI"/>
              </w:rPr>
              <w:t>DC_14A_n2A</w:t>
            </w:r>
          </w:p>
        </w:tc>
        <w:tc>
          <w:tcPr>
            <w:tcW w:w="2738" w:type="dxa"/>
            <w:shd w:val="clear" w:color="auto" w:fill="auto"/>
            <w:noWrap/>
          </w:tcPr>
          <w:p w14:paraId="338578B2" w14:textId="77777777" w:rsidR="00DA782B" w:rsidRPr="00EF5447" w:rsidRDefault="00DA782B" w:rsidP="00832C1D">
            <w:pPr>
              <w:pStyle w:val="TAC"/>
              <w:rPr>
                <w:rFonts w:cs="Arial"/>
                <w:lang w:eastAsia="zh-TW"/>
              </w:rPr>
            </w:pPr>
            <w:r w:rsidRPr="00EF5447">
              <w:rPr>
                <w:rFonts w:cs="Arial"/>
                <w:lang w:eastAsia="zh-TW"/>
              </w:rPr>
              <w:t>No</w:t>
            </w:r>
          </w:p>
        </w:tc>
        <w:tc>
          <w:tcPr>
            <w:tcW w:w="2738" w:type="dxa"/>
          </w:tcPr>
          <w:p w14:paraId="22740F12" w14:textId="77777777" w:rsidR="00DA782B" w:rsidRPr="00EF5447" w:rsidRDefault="00DA782B" w:rsidP="00832C1D">
            <w:pPr>
              <w:pStyle w:val="TAC"/>
              <w:rPr>
                <w:rFonts w:cs="Arial"/>
                <w:lang w:eastAsia="zh-TW"/>
              </w:rPr>
            </w:pPr>
          </w:p>
        </w:tc>
      </w:tr>
      <w:tr w:rsidR="00DA782B" w:rsidRPr="00EF5447" w14:paraId="7C453306" w14:textId="77777777" w:rsidTr="0029123A">
        <w:trPr>
          <w:trHeight w:val="187"/>
          <w:jc w:val="center"/>
        </w:trPr>
        <w:tc>
          <w:tcPr>
            <w:tcW w:w="2463" w:type="dxa"/>
            <w:shd w:val="clear" w:color="auto" w:fill="auto"/>
            <w:noWrap/>
            <w:vAlign w:val="center"/>
          </w:tcPr>
          <w:p w14:paraId="281B87AF" w14:textId="77777777" w:rsidR="00DA782B" w:rsidRPr="00946444" w:rsidRDefault="00DA782B" w:rsidP="00832C1D">
            <w:pPr>
              <w:pStyle w:val="TAC"/>
            </w:pPr>
            <w:r w:rsidRPr="003328F6">
              <w:rPr>
                <w:lang w:val="en-US" w:eastAsia="fi-FI"/>
              </w:rPr>
              <w:t>DC_14A_n5A</w:t>
            </w:r>
          </w:p>
        </w:tc>
        <w:tc>
          <w:tcPr>
            <w:tcW w:w="2280" w:type="dxa"/>
            <w:vAlign w:val="center"/>
          </w:tcPr>
          <w:p w14:paraId="4331125A" w14:textId="77777777" w:rsidR="00DA782B" w:rsidRPr="00946444" w:rsidRDefault="00DA782B" w:rsidP="00832C1D">
            <w:pPr>
              <w:pStyle w:val="TAC"/>
            </w:pPr>
            <w:r w:rsidRPr="003328F6">
              <w:rPr>
                <w:lang w:val="en-US" w:eastAsia="fi-FI"/>
              </w:rPr>
              <w:t>DC_14A_n5A</w:t>
            </w:r>
          </w:p>
        </w:tc>
        <w:tc>
          <w:tcPr>
            <w:tcW w:w="2738" w:type="dxa"/>
            <w:shd w:val="clear" w:color="auto" w:fill="auto"/>
            <w:noWrap/>
            <w:vAlign w:val="center"/>
          </w:tcPr>
          <w:p w14:paraId="4C99CF00" w14:textId="77777777" w:rsidR="00DA782B" w:rsidRPr="00946444" w:rsidRDefault="00DA782B" w:rsidP="00832C1D">
            <w:pPr>
              <w:pStyle w:val="TAC"/>
            </w:pPr>
            <w:r>
              <w:rPr>
                <w:lang w:eastAsia="fi-FI"/>
              </w:rPr>
              <w:t>DC_14</w:t>
            </w:r>
            <w:r w:rsidRPr="003328F6">
              <w:rPr>
                <w:lang w:eastAsia="fi-FI"/>
              </w:rPr>
              <w:t>_n5</w:t>
            </w:r>
          </w:p>
        </w:tc>
        <w:tc>
          <w:tcPr>
            <w:tcW w:w="2738" w:type="dxa"/>
          </w:tcPr>
          <w:p w14:paraId="43A717B4" w14:textId="77777777" w:rsidR="00DA782B" w:rsidRPr="00EF5447" w:rsidRDefault="00DA782B" w:rsidP="00832C1D">
            <w:pPr>
              <w:pStyle w:val="TAC"/>
              <w:rPr>
                <w:lang w:eastAsia="zh-TW"/>
              </w:rPr>
            </w:pPr>
          </w:p>
        </w:tc>
      </w:tr>
      <w:tr w:rsidR="00DA782B" w:rsidRPr="00EF5447" w14:paraId="3E9E700C" w14:textId="77777777" w:rsidTr="0029123A">
        <w:trPr>
          <w:trHeight w:val="187"/>
          <w:jc w:val="center"/>
        </w:trPr>
        <w:tc>
          <w:tcPr>
            <w:tcW w:w="2463" w:type="dxa"/>
            <w:shd w:val="clear" w:color="auto" w:fill="auto"/>
            <w:noWrap/>
          </w:tcPr>
          <w:p w14:paraId="05C356D5" w14:textId="77777777" w:rsidR="00DA782B" w:rsidRPr="00EF5447" w:rsidRDefault="00DA782B" w:rsidP="00832C1D">
            <w:pPr>
              <w:pStyle w:val="TAC"/>
              <w:rPr>
                <w:lang w:eastAsia="fi-FI"/>
              </w:rPr>
            </w:pPr>
            <w:r w:rsidRPr="00946444">
              <w:t>DC_14A_n30A</w:t>
            </w:r>
          </w:p>
        </w:tc>
        <w:tc>
          <w:tcPr>
            <w:tcW w:w="2280" w:type="dxa"/>
          </w:tcPr>
          <w:p w14:paraId="31E6E15A" w14:textId="77777777" w:rsidR="00DA782B" w:rsidRPr="00EF5447" w:rsidRDefault="00DA782B" w:rsidP="00832C1D">
            <w:pPr>
              <w:pStyle w:val="TAC"/>
              <w:rPr>
                <w:lang w:eastAsia="fi-FI"/>
              </w:rPr>
            </w:pPr>
            <w:r w:rsidRPr="00946444">
              <w:t>DC_14A_n30A</w:t>
            </w:r>
          </w:p>
        </w:tc>
        <w:tc>
          <w:tcPr>
            <w:tcW w:w="2738" w:type="dxa"/>
            <w:shd w:val="clear" w:color="auto" w:fill="auto"/>
            <w:noWrap/>
          </w:tcPr>
          <w:p w14:paraId="0160077A" w14:textId="77777777" w:rsidR="00DA782B" w:rsidRPr="00EF5447" w:rsidRDefault="00DA782B" w:rsidP="00832C1D">
            <w:pPr>
              <w:pStyle w:val="TAC"/>
              <w:rPr>
                <w:lang w:eastAsia="zh-TW"/>
              </w:rPr>
            </w:pPr>
            <w:r w:rsidRPr="00946444">
              <w:t>No</w:t>
            </w:r>
          </w:p>
        </w:tc>
        <w:tc>
          <w:tcPr>
            <w:tcW w:w="2738" w:type="dxa"/>
          </w:tcPr>
          <w:p w14:paraId="5C0B7543" w14:textId="77777777" w:rsidR="00DA782B" w:rsidRPr="00EF5447" w:rsidRDefault="00DA782B" w:rsidP="00832C1D">
            <w:pPr>
              <w:pStyle w:val="TAC"/>
              <w:rPr>
                <w:lang w:eastAsia="zh-TW"/>
              </w:rPr>
            </w:pPr>
          </w:p>
        </w:tc>
      </w:tr>
      <w:tr w:rsidR="00DA782B" w:rsidRPr="00EF5447" w14:paraId="139E057C" w14:textId="77777777" w:rsidTr="0029123A">
        <w:trPr>
          <w:trHeight w:val="187"/>
          <w:jc w:val="center"/>
        </w:trPr>
        <w:tc>
          <w:tcPr>
            <w:tcW w:w="2463" w:type="dxa"/>
            <w:shd w:val="clear" w:color="auto" w:fill="auto"/>
            <w:noWrap/>
          </w:tcPr>
          <w:p w14:paraId="5F3D4018" w14:textId="77777777" w:rsidR="00DA782B" w:rsidRPr="00EF5447" w:rsidRDefault="00DA782B" w:rsidP="00832C1D">
            <w:pPr>
              <w:pStyle w:val="TAC"/>
              <w:rPr>
                <w:lang w:eastAsia="fi-FI"/>
              </w:rPr>
            </w:pPr>
            <w:r w:rsidRPr="003A2D2D">
              <w:t>DC_14A_n66A</w:t>
            </w:r>
          </w:p>
        </w:tc>
        <w:tc>
          <w:tcPr>
            <w:tcW w:w="2280" w:type="dxa"/>
          </w:tcPr>
          <w:p w14:paraId="4BD0BA5A" w14:textId="77777777" w:rsidR="00DA782B" w:rsidRPr="00EF5447" w:rsidRDefault="00DA782B" w:rsidP="00832C1D">
            <w:pPr>
              <w:pStyle w:val="TAC"/>
              <w:rPr>
                <w:lang w:eastAsia="fi-FI"/>
              </w:rPr>
            </w:pPr>
            <w:r w:rsidRPr="003A2D2D">
              <w:t>DC_14A_n66A</w:t>
            </w:r>
          </w:p>
        </w:tc>
        <w:tc>
          <w:tcPr>
            <w:tcW w:w="2738" w:type="dxa"/>
            <w:shd w:val="clear" w:color="auto" w:fill="auto"/>
            <w:noWrap/>
          </w:tcPr>
          <w:p w14:paraId="2189DC2C" w14:textId="77777777" w:rsidR="00DA782B" w:rsidRPr="00EF5447" w:rsidRDefault="00DA782B" w:rsidP="00832C1D">
            <w:pPr>
              <w:pStyle w:val="TAC"/>
              <w:rPr>
                <w:lang w:eastAsia="zh-TW"/>
              </w:rPr>
            </w:pPr>
            <w:r w:rsidRPr="003A2D2D">
              <w:t>No</w:t>
            </w:r>
          </w:p>
        </w:tc>
        <w:tc>
          <w:tcPr>
            <w:tcW w:w="2738" w:type="dxa"/>
          </w:tcPr>
          <w:p w14:paraId="40D056C8" w14:textId="77777777" w:rsidR="00DA782B" w:rsidRPr="00EF5447" w:rsidRDefault="00DA782B" w:rsidP="00832C1D">
            <w:pPr>
              <w:pStyle w:val="TAC"/>
              <w:rPr>
                <w:lang w:eastAsia="zh-TW"/>
              </w:rPr>
            </w:pPr>
          </w:p>
        </w:tc>
      </w:tr>
      <w:tr w:rsidR="00DA782B" w:rsidRPr="00EF5447" w14:paraId="7D681354" w14:textId="77777777" w:rsidTr="0029123A">
        <w:trPr>
          <w:trHeight w:val="187"/>
          <w:jc w:val="center"/>
        </w:trPr>
        <w:tc>
          <w:tcPr>
            <w:tcW w:w="2463" w:type="dxa"/>
            <w:shd w:val="clear" w:color="auto" w:fill="auto"/>
            <w:noWrap/>
          </w:tcPr>
          <w:p w14:paraId="30451CD2" w14:textId="77777777" w:rsidR="00DA782B" w:rsidRPr="00EF5447" w:rsidRDefault="00DA782B" w:rsidP="00832C1D">
            <w:pPr>
              <w:pStyle w:val="TAC"/>
              <w:rPr>
                <w:lang w:eastAsia="fi-FI"/>
              </w:rPr>
            </w:pPr>
            <w:r w:rsidRPr="0090719D">
              <w:t>DC_14A_n77A</w:t>
            </w:r>
          </w:p>
        </w:tc>
        <w:tc>
          <w:tcPr>
            <w:tcW w:w="2280" w:type="dxa"/>
          </w:tcPr>
          <w:p w14:paraId="666F75A9" w14:textId="77777777" w:rsidR="00DA782B" w:rsidRPr="00EF5447" w:rsidRDefault="00DA782B" w:rsidP="00832C1D">
            <w:pPr>
              <w:pStyle w:val="TAC"/>
              <w:rPr>
                <w:lang w:eastAsia="fi-FI"/>
              </w:rPr>
            </w:pPr>
            <w:r w:rsidRPr="0090719D">
              <w:t>DC_14A_n77A</w:t>
            </w:r>
          </w:p>
        </w:tc>
        <w:tc>
          <w:tcPr>
            <w:tcW w:w="2738" w:type="dxa"/>
            <w:shd w:val="clear" w:color="auto" w:fill="auto"/>
            <w:noWrap/>
          </w:tcPr>
          <w:p w14:paraId="5D01B846" w14:textId="77777777" w:rsidR="00DA782B" w:rsidRPr="00EF5447" w:rsidRDefault="00DA782B" w:rsidP="00832C1D">
            <w:pPr>
              <w:pStyle w:val="TAC"/>
              <w:rPr>
                <w:lang w:eastAsia="zh-TW"/>
              </w:rPr>
            </w:pPr>
            <w:r w:rsidRPr="0090719D">
              <w:t>No</w:t>
            </w:r>
          </w:p>
        </w:tc>
        <w:tc>
          <w:tcPr>
            <w:tcW w:w="2738" w:type="dxa"/>
          </w:tcPr>
          <w:p w14:paraId="26073424" w14:textId="77777777" w:rsidR="00DA782B" w:rsidRPr="00EF5447" w:rsidRDefault="00DA782B" w:rsidP="00832C1D">
            <w:pPr>
              <w:pStyle w:val="TAC"/>
              <w:rPr>
                <w:lang w:eastAsia="zh-TW"/>
              </w:rPr>
            </w:pPr>
          </w:p>
        </w:tc>
      </w:tr>
      <w:tr w:rsidR="00DA782B" w:rsidRPr="00EF5447" w14:paraId="0AA5206F" w14:textId="77777777" w:rsidTr="0029123A">
        <w:trPr>
          <w:trHeight w:val="187"/>
          <w:jc w:val="center"/>
        </w:trPr>
        <w:tc>
          <w:tcPr>
            <w:tcW w:w="2463" w:type="dxa"/>
            <w:shd w:val="clear" w:color="auto" w:fill="auto"/>
            <w:noWrap/>
          </w:tcPr>
          <w:p w14:paraId="1CBA7DF2" w14:textId="77777777" w:rsidR="00DA782B" w:rsidRPr="00EF5447" w:rsidRDefault="00DA782B" w:rsidP="00832C1D">
            <w:pPr>
              <w:pStyle w:val="TAC"/>
              <w:rPr>
                <w:lang w:eastAsia="ja-JP"/>
              </w:rPr>
            </w:pPr>
            <w:r w:rsidRPr="00EF5447">
              <w:rPr>
                <w:lang w:eastAsia="fi-FI"/>
              </w:rPr>
              <w:t>DC_18A_n3A</w:t>
            </w:r>
          </w:p>
        </w:tc>
        <w:tc>
          <w:tcPr>
            <w:tcW w:w="2280" w:type="dxa"/>
          </w:tcPr>
          <w:p w14:paraId="397E6D47" w14:textId="77777777" w:rsidR="00DA782B" w:rsidRPr="00EF5447" w:rsidRDefault="00DA782B" w:rsidP="00832C1D">
            <w:pPr>
              <w:pStyle w:val="TAC"/>
              <w:rPr>
                <w:lang w:eastAsia="ja-JP"/>
              </w:rPr>
            </w:pPr>
            <w:r w:rsidRPr="00EF5447">
              <w:rPr>
                <w:lang w:eastAsia="fi-FI"/>
              </w:rPr>
              <w:t>DC_18A_n3A</w:t>
            </w:r>
          </w:p>
        </w:tc>
        <w:tc>
          <w:tcPr>
            <w:tcW w:w="2738" w:type="dxa"/>
            <w:shd w:val="clear" w:color="auto" w:fill="auto"/>
            <w:noWrap/>
          </w:tcPr>
          <w:p w14:paraId="423317C2" w14:textId="77777777" w:rsidR="00DA782B" w:rsidRPr="00EF5447" w:rsidRDefault="00DA782B" w:rsidP="00832C1D">
            <w:pPr>
              <w:pStyle w:val="TAC"/>
              <w:rPr>
                <w:lang w:eastAsia="fi-FI"/>
              </w:rPr>
            </w:pPr>
            <w:r w:rsidRPr="00EF5447">
              <w:rPr>
                <w:lang w:eastAsia="zh-TW"/>
              </w:rPr>
              <w:t>No</w:t>
            </w:r>
          </w:p>
        </w:tc>
        <w:tc>
          <w:tcPr>
            <w:tcW w:w="2738" w:type="dxa"/>
          </w:tcPr>
          <w:p w14:paraId="3D233496" w14:textId="77777777" w:rsidR="00DA782B" w:rsidRPr="00EF5447" w:rsidRDefault="00DA782B" w:rsidP="00832C1D">
            <w:pPr>
              <w:pStyle w:val="TAC"/>
              <w:rPr>
                <w:lang w:eastAsia="zh-TW"/>
              </w:rPr>
            </w:pPr>
          </w:p>
        </w:tc>
      </w:tr>
      <w:tr w:rsidR="00DA782B" w:rsidRPr="00EF5447" w14:paraId="1197DC46" w14:textId="77777777" w:rsidTr="0029123A">
        <w:trPr>
          <w:trHeight w:val="187"/>
          <w:jc w:val="center"/>
        </w:trPr>
        <w:tc>
          <w:tcPr>
            <w:tcW w:w="2463" w:type="dxa"/>
            <w:shd w:val="clear" w:color="auto" w:fill="auto"/>
            <w:noWrap/>
          </w:tcPr>
          <w:p w14:paraId="7BD9EFCD" w14:textId="4DCD5C09" w:rsidR="00DA782B" w:rsidRPr="00EF5447" w:rsidRDefault="00DA782B" w:rsidP="00832C1D">
            <w:pPr>
              <w:pStyle w:val="TAC"/>
              <w:rPr>
                <w:lang w:eastAsia="fi-FI"/>
              </w:rPr>
            </w:pPr>
            <w:r w:rsidRPr="00EF5447">
              <w:rPr>
                <w:lang w:eastAsia="fi-FI"/>
              </w:rPr>
              <w:t>DC_18A_n28A</w:t>
            </w:r>
          </w:p>
        </w:tc>
        <w:tc>
          <w:tcPr>
            <w:tcW w:w="2280" w:type="dxa"/>
          </w:tcPr>
          <w:p w14:paraId="72D1957D" w14:textId="77777777" w:rsidR="00DA782B" w:rsidRPr="00EF5447" w:rsidRDefault="00DA782B" w:rsidP="00832C1D">
            <w:pPr>
              <w:pStyle w:val="TAC"/>
              <w:rPr>
                <w:lang w:eastAsia="fi-FI"/>
              </w:rPr>
            </w:pPr>
            <w:r w:rsidRPr="00EF5447">
              <w:rPr>
                <w:lang w:eastAsia="fi-FI"/>
              </w:rPr>
              <w:t>DC_18A_n28A</w:t>
            </w:r>
          </w:p>
        </w:tc>
        <w:tc>
          <w:tcPr>
            <w:tcW w:w="2738" w:type="dxa"/>
            <w:shd w:val="clear" w:color="auto" w:fill="auto"/>
            <w:noWrap/>
          </w:tcPr>
          <w:p w14:paraId="6D60CCBA" w14:textId="77777777" w:rsidR="00DA782B" w:rsidRPr="00EF5447" w:rsidRDefault="00DA782B" w:rsidP="00832C1D">
            <w:pPr>
              <w:pStyle w:val="TAC"/>
              <w:rPr>
                <w:lang w:eastAsia="zh-TW"/>
              </w:rPr>
            </w:pPr>
            <w:r w:rsidRPr="00EF5447">
              <w:rPr>
                <w:lang w:eastAsia="zh-CN"/>
              </w:rPr>
              <w:t>No</w:t>
            </w:r>
          </w:p>
        </w:tc>
        <w:tc>
          <w:tcPr>
            <w:tcW w:w="2738" w:type="dxa"/>
          </w:tcPr>
          <w:p w14:paraId="359AE033" w14:textId="77777777" w:rsidR="00DA782B" w:rsidRPr="00EF5447" w:rsidDel="00D24888" w:rsidRDefault="00DA782B" w:rsidP="00832C1D">
            <w:pPr>
              <w:pStyle w:val="TAC"/>
              <w:rPr>
                <w:lang w:eastAsia="zh-CN"/>
              </w:rPr>
            </w:pPr>
          </w:p>
        </w:tc>
      </w:tr>
      <w:tr w:rsidR="00DA782B" w:rsidRPr="00EF5447" w14:paraId="44F688A6" w14:textId="77777777" w:rsidTr="0029123A">
        <w:trPr>
          <w:trHeight w:val="187"/>
          <w:jc w:val="center"/>
        </w:trPr>
        <w:tc>
          <w:tcPr>
            <w:tcW w:w="2463" w:type="dxa"/>
            <w:shd w:val="clear" w:color="auto" w:fill="auto"/>
            <w:noWrap/>
          </w:tcPr>
          <w:p w14:paraId="09EA1172" w14:textId="77777777" w:rsidR="00DA782B" w:rsidRPr="00EF5447" w:rsidRDefault="00DA782B" w:rsidP="00832C1D">
            <w:pPr>
              <w:pStyle w:val="TAC"/>
              <w:rPr>
                <w:lang w:eastAsia="fi-FI"/>
              </w:rPr>
            </w:pPr>
            <w:r w:rsidRPr="00EF5447">
              <w:rPr>
                <w:lang w:eastAsia="fi-FI"/>
              </w:rPr>
              <w:t>DC_18A_n41A</w:t>
            </w:r>
            <w:r w:rsidRPr="00EF5447">
              <w:rPr>
                <w:vertAlign w:val="superscript"/>
                <w:lang w:eastAsia="zh-TW"/>
              </w:rPr>
              <w:t>16</w:t>
            </w:r>
          </w:p>
        </w:tc>
        <w:tc>
          <w:tcPr>
            <w:tcW w:w="2280" w:type="dxa"/>
          </w:tcPr>
          <w:p w14:paraId="73ABF5BD" w14:textId="77777777" w:rsidR="00DA782B" w:rsidRPr="00EF5447" w:rsidRDefault="00DA782B" w:rsidP="00832C1D">
            <w:pPr>
              <w:pStyle w:val="TAC"/>
              <w:rPr>
                <w:lang w:eastAsia="fi-FI"/>
              </w:rPr>
            </w:pPr>
            <w:r w:rsidRPr="00EF5447">
              <w:rPr>
                <w:lang w:eastAsia="fi-FI"/>
              </w:rPr>
              <w:t>DC_18A_n41A</w:t>
            </w:r>
          </w:p>
        </w:tc>
        <w:tc>
          <w:tcPr>
            <w:tcW w:w="2738" w:type="dxa"/>
            <w:shd w:val="clear" w:color="auto" w:fill="auto"/>
            <w:noWrap/>
          </w:tcPr>
          <w:p w14:paraId="26FF3DC3" w14:textId="77777777" w:rsidR="00DA782B" w:rsidRPr="00EF5447" w:rsidRDefault="00DA782B" w:rsidP="00832C1D">
            <w:pPr>
              <w:pStyle w:val="TAC"/>
              <w:rPr>
                <w:lang w:eastAsia="zh-TW"/>
              </w:rPr>
            </w:pPr>
            <w:r w:rsidRPr="00EF5447">
              <w:rPr>
                <w:lang w:eastAsia="zh-CN"/>
              </w:rPr>
              <w:t>No</w:t>
            </w:r>
          </w:p>
        </w:tc>
        <w:tc>
          <w:tcPr>
            <w:tcW w:w="2738" w:type="dxa"/>
          </w:tcPr>
          <w:p w14:paraId="28F11D1C" w14:textId="77777777" w:rsidR="00DA782B" w:rsidRPr="00EF5447" w:rsidDel="00D24888" w:rsidRDefault="00DA782B" w:rsidP="00832C1D">
            <w:pPr>
              <w:pStyle w:val="TAC"/>
              <w:rPr>
                <w:lang w:eastAsia="zh-CN"/>
              </w:rPr>
            </w:pPr>
          </w:p>
        </w:tc>
      </w:tr>
      <w:tr w:rsidR="00DA782B" w:rsidRPr="00EF5447" w14:paraId="3B292C0E" w14:textId="77777777" w:rsidTr="0029123A">
        <w:trPr>
          <w:trHeight w:val="187"/>
          <w:jc w:val="center"/>
        </w:trPr>
        <w:tc>
          <w:tcPr>
            <w:tcW w:w="2463" w:type="dxa"/>
            <w:shd w:val="clear" w:color="auto" w:fill="auto"/>
            <w:noWrap/>
            <w:vAlign w:val="center"/>
          </w:tcPr>
          <w:p w14:paraId="40E51B1A" w14:textId="77777777" w:rsidR="00DA782B" w:rsidRPr="00EF5447" w:rsidRDefault="00DA782B" w:rsidP="00832C1D">
            <w:pPr>
              <w:pStyle w:val="TAC"/>
              <w:rPr>
                <w:vertAlign w:val="superscript"/>
                <w:lang w:eastAsia="zh-TW"/>
              </w:rPr>
            </w:pPr>
            <w:r w:rsidRPr="00EF5447">
              <w:rPr>
                <w:lang w:eastAsia="ja-JP"/>
              </w:rPr>
              <w:t>DC_18A_n77A</w:t>
            </w:r>
            <w:r w:rsidRPr="00EF5447">
              <w:rPr>
                <w:vertAlign w:val="superscript"/>
                <w:lang w:eastAsia="fi-FI"/>
              </w:rPr>
              <w:t>7</w:t>
            </w:r>
          </w:p>
          <w:p w14:paraId="304D8345" w14:textId="77777777" w:rsidR="00DA782B" w:rsidRPr="00EF5447" w:rsidRDefault="00DA782B" w:rsidP="00832C1D">
            <w:pPr>
              <w:pStyle w:val="TAC"/>
              <w:rPr>
                <w:lang w:eastAsia="ja-JP"/>
              </w:rPr>
            </w:pPr>
            <w:r w:rsidRPr="00EF5447">
              <w:rPr>
                <w:lang w:eastAsia="zh-CN"/>
              </w:rPr>
              <w:t>DC_18A_n77(2A)</w:t>
            </w:r>
            <w:r w:rsidRPr="00EF5447">
              <w:rPr>
                <w:vertAlign w:val="superscript"/>
                <w:lang w:eastAsia="zh-CN"/>
              </w:rPr>
              <w:t>7</w:t>
            </w:r>
          </w:p>
        </w:tc>
        <w:tc>
          <w:tcPr>
            <w:tcW w:w="2280" w:type="dxa"/>
          </w:tcPr>
          <w:p w14:paraId="28B1CB34" w14:textId="77777777" w:rsidR="00DA782B" w:rsidRPr="00EF5447" w:rsidRDefault="00DA782B" w:rsidP="00832C1D">
            <w:pPr>
              <w:pStyle w:val="TAC"/>
              <w:rPr>
                <w:lang w:eastAsia="ja-JP"/>
              </w:rPr>
            </w:pPr>
            <w:r w:rsidRPr="00EF5447">
              <w:rPr>
                <w:lang w:eastAsia="ja-JP"/>
              </w:rPr>
              <w:t>DC_18A_n77A</w:t>
            </w:r>
          </w:p>
        </w:tc>
        <w:tc>
          <w:tcPr>
            <w:tcW w:w="2738" w:type="dxa"/>
            <w:shd w:val="clear" w:color="auto" w:fill="auto"/>
            <w:noWrap/>
          </w:tcPr>
          <w:p w14:paraId="47CD5B43" w14:textId="77777777" w:rsidR="00DA782B" w:rsidRPr="00EF5447" w:rsidRDefault="00DA782B" w:rsidP="00832C1D">
            <w:pPr>
              <w:pStyle w:val="TAC"/>
              <w:rPr>
                <w:lang w:eastAsia="ja-JP"/>
              </w:rPr>
            </w:pPr>
            <w:r w:rsidRPr="00EF5447">
              <w:rPr>
                <w:lang w:eastAsia="fi-FI"/>
              </w:rPr>
              <w:t>No</w:t>
            </w:r>
          </w:p>
        </w:tc>
        <w:tc>
          <w:tcPr>
            <w:tcW w:w="2738" w:type="dxa"/>
          </w:tcPr>
          <w:p w14:paraId="2C32FD39" w14:textId="77777777" w:rsidR="00DA782B" w:rsidRPr="00EF5447" w:rsidRDefault="00DA782B" w:rsidP="00832C1D">
            <w:pPr>
              <w:pStyle w:val="TAC"/>
              <w:rPr>
                <w:lang w:eastAsia="fi-FI"/>
              </w:rPr>
            </w:pPr>
            <w:r w:rsidRPr="00EF5447">
              <w:rPr>
                <w:lang w:eastAsia="zh-CN"/>
              </w:rPr>
              <w:t>No</w:t>
            </w:r>
          </w:p>
        </w:tc>
      </w:tr>
      <w:tr w:rsidR="00DA782B" w:rsidRPr="00EF5447" w14:paraId="4E24BC6F" w14:textId="77777777" w:rsidTr="0029123A">
        <w:trPr>
          <w:trHeight w:val="187"/>
          <w:jc w:val="center"/>
        </w:trPr>
        <w:tc>
          <w:tcPr>
            <w:tcW w:w="2463" w:type="dxa"/>
            <w:shd w:val="clear" w:color="auto" w:fill="auto"/>
            <w:noWrap/>
            <w:vAlign w:val="center"/>
          </w:tcPr>
          <w:p w14:paraId="358BDF57" w14:textId="77777777" w:rsidR="00DA782B" w:rsidRPr="00EF5447" w:rsidRDefault="00DA782B" w:rsidP="00832C1D">
            <w:pPr>
              <w:pStyle w:val="TAC"/>
              <w:rPr>
                <w:lang w:eastAsia="ja-JP"/>
              </w:rPr>
            </w:pPr>
            <w:r w:rsidRPr="00EF5447">
              <w:rPr>
                <w:lang w:eastAsia="ja-JP"/>
              </w:rPr>
              <w:t>DC_18A_n78A</w:t>
            </w:r>
            <w:r w:rsidRPr="00EF5447">
              <w:rPr>
                <w:vertAlign w:val="superscript"/>
                <w:lang w:eastAsia="fi-FI"/>
              </w:rPr>
              <w:t>7</w:t>
            </w:r>
          </w:p>
        </w:tc>
        <w:tc>
          <w:tcPr>
            <w:tcW w:w="2280" w:type="dxa"/>
          </w:tcPr>
          <w:p w14:paraId="5203E6AB" w14:textId="77777777" w:rsidR="00DA782B" w:rsidRPr="00EF5447" w:rsidRDefault="00DA782B" w:rsidP="00832C1D">
            <w:pPr>
              <w:pStyle w:val="TAC"/>
              <w:rPr>
                <w:lang w:eastAsia="ja-JP"/>
              </w:rPr>
            </w:pPr>
            <w:r w:rsidRPr="00EF5447">
              <w:rPr>
                <w:lang w:eastAsia="ja-JP"/>
              </w:rPr>
              <w:t>DC_18A_n78A</w:t>
            </w:r>
          </w:p>
        </w:tc>
        <w:tc>
          <w:tcPr>
            <w:tcW w:w="2738" w:type="dxa"/>
            <w:shd w:val="clear" w:color="auto" w:fill="auto"/>
            <w:noWrap/>
          </w:tcPr>
          <w:p w14:paraId="7AB514B2" w14:textId="77777777" w:rsidR="00DA782B" w:rsidRPr="00EF5447" w:rsidRDefault="00DA782B" w:rsidP="00832C1D">
            <w:pPr>
              <w:pStyle w:val="TAC"/>
              <w:rPr>
                <w:lang w:eastAsia="ja-JP"/>
              </w:rPr>
            </w:pPr>
            <w:r w:rsidRPr="00EF5447">
              <w:rPr>
                <w:lang w:eastAsia="fi-FI"/>
              </w:rPr>
              <w:t>No</w:t>
            </w:r>
          </w:p>
        </w:tc>
        <w:tc>
          <w:tcPr>
            <w:tcW w:w="2738" w:type="dxa"/>
          </w:tcPr>
          <w:p w14:paraId="0FE7E40F" w14:textId="77777777" w:rsidR="00DA782B" w:rsidRPr="00EF5447" w:rsidRDefault="00DA782B" w:rsidP="00832C1D">
            <w:pPr>
              <w:pStyle w:val="TAC"/>
              <w:rPr>
                <w:lang w:eastAsia="fi-FI"/>
              </w:rPr>
            </w:pPr>
            <w:r w:rsidRPr="00EF5447">
              <w:rPr>
                <w:lang w:eastAsia="zh-CN"/>
              </w:rPr>
              <w:t>No</w:t>
            </w:r>
          </w:p>
        </w:tc>
      </w:tr>
      <w:tr w:rsidR="00DA782B" w:rsidRPr="00EF5447" w14:paraId="6FEDFD67" w14:textId="77777777" w:rsidTr="0029123A">
        <w:trPr>
          <w:trHeight w:val="187"/>
          <w:jc w:val="center"/>
        </w:trPr>
        <w:tc>
          <w:tcPr>
            <w:tcW w:w="2463" w:type="dxa"/>
            <w:shd w:val="clear" w:color="auto" w:fill="auto"/>
            <w:noWrap/>
            <w:vAlign w:val="center"/>
          </w:tcPr>
          <w:p w14:paraId="725DD5DF" w14:textId="77777777" w:rsidR="00DA782B" w:rsidRPr="00EF5447" w:rsidRDefault="00DA782B" w:rsidP="00832C1D">
            <w:pPr>
              <w:pStyle w:val="TAC"/>
              <w:rPr>
                <w:lang w:eastAsia="ja-JP"/>
              </w:rPr>
            </w:pPr>
            <w:r>
              <w:rPr>
                <w:lang w:val="fr-FR" w:eastAsia="zh-CN"/>
              </w:rPr>
              <w:t>DC_18A_n78(2A)</w:t>
            </w:r>
            <w:r>
              <w:rPr>
                <w:vertAlign w:val="superscript"/>
                <w:lang w:val="fr-FR" w:eastAsia="zh-CN"/>
              </w:rPr>
              <w:t>7</w:t>
            </w:r>
          </w:p>
        </w:tc>
        <w:tc>
          <w:tcPr>
            <w:tcW w:w="2280" w:type="dxa"/>
          </w:tcPr>
          <w:p w14:paraId="14E2CD44" w14:textId="77777777" w:rsidR="00DA782B" w:rsidRPr="00EF5447" w:rsidRDefault="00DA782B" w:rsidP="00832C1D">
            <w:pPr>
              <w:pStyle w:val="TAC"/>
              <w:rPr>
                <w:lang w:eastAsia="ja-JP"/>
              </w:rPr>
            </w:pPr>
            <w:r>
              <w:rPr>
                <w:lang w:val="fr-FR" w:eastAsia="ja-JP"/>
              </w:rPr>
              <w:t>DC_18A_n78A</w:t>
            </w:r>
          </w:p>
        </w:tc>
        <w:tc>
          <w:tcPr>
            <w:tcW w:w="2738" w:type="dxa"/>
            <w:shd w:val="clear" w:color="auto" w:fill="auto"/>
            <w:noWrap/>
          </w:tcPr>
          <w:p w14:paraId="5BE969EA" w14:textId="77777777" w:rsidR="00DA782B" w:rsidRPr="00EF5447" w:rsidRDefault="00DA782B" w:rsidP="00832C1D">
            <w:pPr>
              <w:pStyle w:val="TAC"/>
              <w:rPr>
                <w:lang w:eastAsia="fi-FI"/>
              </w:rPr>
            </w:pPr>
            <w:r>
              <w:rPr>
                <w:lang w:val="fr-FR" w:eastAsia="fi-FI"/>
              </w:rPr>
              <w:t>No</w:t>
            </w:r>
          </w:p>
        </w:tc>
        <w:tc>
          <w:tcPr>
            <w:tcW w:w="2738" w:type="dxa"/>
          </w:tcPr>
          <w:p w14:paraId="24912966" w14:textId="77777777" w:rsidR="00DA782B" w:rsidRPr="00EF5447" w:rsidRDefault="00DA782B" w:rsidP="00832C1D">
            <w:pPr>
              <w:pStyle w:val="TAC"/>
              <w:rPr>
                <w:lang w:eastAsia="zh-CN"/>
              </w:rPr>
            </w:pPr>
            <w:r>
              <w:rPr>
                <w:lang w:val="fr-FR" w:eastAsia="zh-CN"/>
              </w:rPr>
              <w:t>No</w:t>
            </w:r>
          </w:p>
        </w:tc>
      </w:tr>
      <w:tr w:rsidR="00DA782B" w:rsidRPr="00EF5447" w14:paraId="3BD79084" w14:textId="77777777" w:rsidTr="0029123A">
        <w:trPr>
          <w:trHeight w:val="187"/>
          <w:jc w:val="center"/>
        </w:trPr>
        <w:tc>
          <w:tcPr>
            <w:tcW w:w="2463" w:type="dxa"/>
            <w:shd w:val="clear" w:color="auto" w:fill="auto"/>
            <w:noWrap/>
          </w:tcPr>
          <w:p w14:paraId="181F3FF9" w14:textId="77777777" w:rsidR="00DA782B" w:rsidRPr="00EF5447" w:rsidRDefault="00DA782B" w:rsidP="00832C1D">
            <w:pPr>
              <w:pStyle w:val="TAC"/>
              <w:rPr>
                <w:lang w:eastAsia="ja-JP"/>
              </w:rPr>
            </w:pPr>
            <w:r w:rsidRPr="00EF5447">
              <w:rPr>
                <w:lang w:eastAsia="fi-FI"/>
              </w:rPr>
              <w:t>DC_20A_n91A</w:t>
            </w:r>
          </w:p>
        </w:tc>
        <w:tc>
          <w:tcPr>
            <w:tcW w:w="2280" w:type="dxa"/>
          </w:tcPr>
          <w:p w14:paraId="01E5E823" w14:textId="77777777" w:rsidR="00DA782B" w:rsidRPr="00EF5447" w:rsidRDefault="00DA782B" w:rsidP="00832C1D">
            <w:pPr>
              <w:pStyle w:val="TAC"/>
              <w:rPr>
                <w:lang w:eastAsia="ja-JP"/>
              </w:rPr>
            </w:pPr>
            <w:r w:rsidRPr="00EF5447">
              <w:rPr>
                <w:lang w:eastAsia="fi-FI"/>
              </w:rPr>
              <w:t>DC_20A_n91A_ULSUP-TDM</w:t>
            </w:r>
          </w:p>
        </w:tc>
        <w:tc>
          <w:tcPr>
            <w:tcW w:w="2738" w:type="dxa"/>
            <w:shd w:val="clear" w:color="auto" w:fill="auto"/>
            <w:noWrap/>
          </w:tcPr>
          <w:p w14:paraId="6C072E6D" w14:textId="77777777" w:rsidR="00DA782B" w:rsidRPr="00EF5447" w:rsidRDefault="00DA782B" w:rsidP="00832C1D">
            <w:pPr>
              <w:pStyle w:val="TAC"/>
              <w:rPr>
                <w:lang w:eastAsia="fi-FI"/>
              </w:rPr>
            </w:pPr>
            <w:r w:rsidRPr="00EF5447">
              <w:rPr>
                <w:lang w:eastAsia="fi-FI"/>
              </w:rPr>
              <w:t>N/A</w:t>
            </w:r>
          </w:p>
        </w:tc>
        <w:tc>
          <w:tcPr>
            <w:tcW w:w="2738" w:type="dxa"/>
          </w:tcPr>
          <w:p w14:paraId="6A8CEFC7" w14:textId="77777777" w:rsidR="00DA782B" w:rsidRPr="00EF5447" w:rsidRDefault="00DA782B" w:rsidP="00832C1D">
            <w:pPr>
              <w:pStyle w:val="TAC"/>
              <w:rPr>
                <w:lang w:eastAsia="fi-FI"/>
              </w:rPr>
            </w:pPr>
          </w:p>
        </w:tc>
      </w:tr>
      <w:tr w:rsidR="00DA782B" w:rsidRPr="00EF5447" w14:paraId="2D0241C7" w14:textId="77777777" w:rsidTr="0029123A">
        <w:trPr>
          <w:trHeight w:val="187"/>
          <w:jc w:val="center"/>
        </w:trPr>
        <w:tc>
          <w:tcPr>
            <w:tcW w:w="2463" w:type="dxa"/>
            <w:shd w:val="clear" w:color="auto" w:fill="auto"/>
            <w:noWrap/>
          </w:tcPr>
          <w:p w14:paraId="57CFEF05" w14:textId="77777777" w:rsidR="00DA782B" w:rsidRPr="00EF5447" w:rsidRDefault="00DA782B" w:rsidP="00832C1D">
            <w:pPr>
              <w:pStyle w:val="TAC"/>
              <w:rPr>
                <w:lang w:eastAsia="ja-JP"/>
              </w:rPr>
            </w:pPr>
            <w:r w:rsidRPr="00EF5447">
              <w:rPr>
                <w:lang w:eastAsia="fi-FI"/>
              </w:rPr>
              <w:t>DC_20A_n92A</w:t>
            </w:r>
          </w:p>
        </w:tc>
        <w:tc>
          <w:tcPr>
            <w:tcW w:w="2280" w:type="dxa"/>
          </w:tcPr>
          <w:p w14:paraId="5F116F34" w14:textId="77777777" w:rsidR="00DA782B" w:rsidRPr="00EF5447" w:rsidRDefault="00DA782B" w:rsidP="00832C1D">
            <w:pPr>
              <w:pStyle w:val="TAC"/>
              <w:rPr>
                <w:lang w:eastAsia="ja-JP"/>
              </w:rPr>
            </w:pPr>
            <w:r w:rsidRPr="00EF5447">
              <w:rPr>
                <w:lang w:eastAsia="fi-FI"/>
              </w:rPr>
              <w:t>DC_20A_n92A_ULSUP-TDM</w:t>
            </w:r>
          </w:p>
        </w:tc>
        <w:tc>
          <w:tcPr>
            <w:tcW w:w="2738" w:type="dxa"/>
            <w:shd w:val="clear" w:color="auto" w:fill="auto"/>
            <w:noWrap/>
          </w:tcPr>
          <w:p w14:paraId="3AE3F64F" w14:textId="77777777" w:rsidR="00DA782B" w:rsidRPr="00EF5447" w:rsidRDefault="00DA782B" w:rsidP="00832C1D">
            <w:pPr>
              <w:pStyle w:val="TAC"/>
              <w:rPr>
                <w:lang w:eastAsia="fi-FI"/>
              </w:rPr>
            </w:pPr>
            <w:r w:rsidRPr="00EF5447">
              <w:rPr>
                <w:lang w:eastAsia="fi-FI"/>
              </w:rPr>
              <w:t>N/A</w:t>
            </w:r>
          </w:p>
        </w:tc>
        <w:tc>
          <w:tcPr>
            <w:tcW w:w="2738" w:type="dxa"/>
          </w:tcPr>
          <w:p w14:paraId="566CF510" w14:textId="77777777" w:rsidR="00DA782B" w:rsidRPr="00EF5447" w:rsidRDefault="00DA782B" w:rsidP="00832C1D">
            <w:pPr>
              <w:pStyle w:val="TAC"/>
              <w:rPr>
                <w:lang w:eastAsia="fi-FI"/>
              </w:rPr>
            </w:pPr>
          </w:p>
        </w:tc>
      </w:tr>
      <w:tr w:rsidR="00DA782B" w:rsidRPr="00EF5447" w14:paraId="466C5F35" w14:textId="77777777" w:rsidTr="0029123A">
        <w:trPr>
          <w:trHeight w:val="187"/>
          <w:jc w:val="center"/>
        </w:trPr>
        <w:tc>
          <w:tcPr>
            <w:tcW w:w="2463" w:type="dxa"/>
            <w:shd w:val="clear" w:color="auto" w:fill="auto"/>
            <w:noWrap/>
          </w:tcPr>
          <w:p w14:paraId="4AA23666" w14:textId="77777777" w:rsidR="00DA782B" w:rsidRPr="00EF5447" w:rsidRDefault="00DA782B" w:rsidP="00832C1D">
            <w:pPr>
              <w:pStyle w:val="TAC"/>
              <w:rPr>
                <w:lang w:eastAsia="ja-JP"/>
              </w:rPr>
            </w:pPr>
            <w:r w:rsidRPr="00EF5447">
              <w:rPr>
                <w:lang w:eastAsia="ja-JP"/>
              </w:rPr>
              <w:t>DC_18A_n79A</w:t>
            </w:r>
            <w:r w:rsidRPr="00EF5447">
              <w:rPr>
                <w:vertAlign w:val="superscript"/>
                <w:lang w:eastAsia="fi-FI"/>
              </w:rPr>
              <w:t>7</w:t>
            </w:r>
          </w:p>
        </w:tc>
        <w:tc>
          <w:tcPr>
            <w:tcW w:w="2280" w:type="dxa"/>
          </w:tcPr>
          <w:p w14:paraId="4C0DCF5B" w14:textId="77777777" w:rsidR="00DA782B" w:rsidRPr="00EF5447" w:rsidRDefault="00DA782B" w:rsidP="00832C1D">
            <w:pPr>
              <w:pStyle w:val="TAC"/>
              <w:rPr>
                <w:lang w:eastAsia="ja-JP"/>
              </w:rPr>
            </w:pPr>
            <w:r w:rsidRPr="00EF5447">
              <w:rPr>
                <w:lang w:eastAsia="ja-JP"/>
              </w:rPr>
              <w:t>DC_18A_n79A</w:t>
            </w:r>
          </w:p>
        </w:tc>
        <w:tc>
          <w:tcPr>
            <w:tcW w:w="2738" w:type="dxa"/>
            <w:shd w:val="clear" w:color="auto" w:fill="auto"/>
            <w:noWrap/>
          </w:tcPr>
          <w:p w14:paraId="48D8A9E7" w14:textId="77777777" w:rsidR="00DA782B" w:rsidRPr="00EF5447" w:rsidRDefault="00DA782B" w:rsidP="00832C1D">
            <w:pPr>
              <w:pStyle w:val="TAC"/>
              <w:rPr>
                <w:lang w:eastAsia="ja-JP"/>
              </w:rPr>
            </w:pPr>
            <w:r w:rsidRPr="00EF5447">
              <w:rPr>
                <w:lang w:eastAsia="fi-FI"/>
              </w:rPr>
              <w:t>No</w:t>
            </w:r>
          </w:p>
        </w:tc>
        <w:tc>
          <w:tcPr>
            <w:tcW w:w="2738" w:type="dxa"/>
          </w:tcPr>
          <w:p w14:paraId="3AFAE693" w14:textId="77777777" w:rsidR="00DA782B" w:rsidRPr="00EF5447" w:rsidRDefault="00DA782B" w:rsidP="00832C1D">
            <w:pPr>
              <w:pStyle w:val="TAC"/>
              <w:rPr>
                <w:lang w:eastAsia="fi-FI"/>
              </w:rPr>
            </w:pPr>
          </w:p>
        </w:tc>
      </w:tr>
      <w:tr w:rsidR="00DA782B" w:rsidRPr="00EF5447" w14:paraId="06188B6E" w14:textId="77777777" w:rsidTr="0029123A">
        <w:trPr>
          <w:trHeight w:val="187"/>
          <w:jc w:val="center"/>
        </w:trPr>
        <w:tc>
          <w:tcPr>
            <w:tcW w:w="2463" w:type="dxa"/>
            <w:shd w:val="clear" w:color="auto" w:fill="auto"/>
            <w:noWrap/>
          </w:tcPr>
          <w:p w14:paraId="468D4ADF" w14:textId="77777777" w:rsidR="00DA782B" w:rsidRPr="00EF5447" w:rsidRDefault="00DA782B" w:rsidP="00832C1D">
            <w:pPr>
              <w:pStyle w:val="TAC"/>
              <w:rPr>
                <w:lang w:eastAsia="ja-JP"/>
              </w:rPr>
            </w:pPr>
            <w:r w:rsidRPr="00EF5447">
              <w:rPr>
                <w:lang w:eastAsia="fi-FI"/>
              </w:rPr>
              <w:t>DC_19A_n1A</w:t>
            </w:r>
          </w:p>
        </w:tc>
        <w:tc>
          <w:tcPr>
            <w:tcW w:w="2280" w:type="dxa"/>
          </w:tcPr>
          <w:p w14:paraId="357E25F4" w14:textId="77777777" w:rsidR="00DA782B" w:rsidRPr="00EF5447" w:rsidRDefault="00DA782B" w:rsidP="00832C1D">
            <w:pPr>
              <w:pStyle w:val="TAC"/>
              <w:rPr>
                <w:lang w:eastAsia="ja-JP"/>
              </w:rPr>
            </w:pPr>
            <w:r w:rsidRPr="00EF5447">
              <w:rPr>
                <w:lang w:eastAsia="fi-FI"/>
              </w:rPr>
              <w:t>DC_19A_n1A</w:t>
            </w:r>
          </w:p>
        </w:tc>
        <w:tc>
          <w:tcPr>
            <w:tcW w:w="2738" w:type="dxa"/>
            <w:shd w:val="clear" w:color="auto" w:fill="auto"/>
            <w:noWrap/>
          </w:tcPr>
          <w:p w14:paraId="4382CC6B"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0BE9095A" w14:textId="77777777" w:rsidR="00DA782B" w:rsidRPr="00EF5447" w:rsidDel="00D24888" w:rsidRDefault="00DA782B" w:rsidP="00832C1D">
            <w:pPr>
              <w:pStyle w:val="TAC"/>
              <w:rPr>
                <w:lang w:eastAsia="zh-CN"/>
              </w:rPr>
            </w:pPr>
          </w:p>
        </w:tc>
      </w:tr>
      <w:tr w:rsidR="00DA782B" w:rsidRPr="00EF5447" w14:paraId="64F1C7E5" w14:textId="77777777" w:rsidTr="0029123A">
        <w:trPr>
          <w:trHeight w:val="187"/>
          <w:jc w:val="center"/>
        </w:trPr>
        <w:tc>
          <w:tcPr>
            <w:tcW w:w="2463" w:type="dxa"/>
            <w:shd w:val="clear" w:color="auto" w:fill="auto"/>
            <w:noWrap/>
          </w:tcPr>
          <w:p w14:paraId="76A9A43E" w14:textId="77777777" w:rsidR="00DA782B" w:rsidRPr="00EF5447" w:rsidRDefault="00DA782B" w:rsidP="00832C1D">
            <w:pPr>
              <w:pStyle w:val="TAC"/>
              <w:rPr>
                <w:lang w:eastAsia="fi-FI"/>
              </w:rPr>
            </w:pPr>
            <w:r w:rsidRPr="00EF5447">
              <w:rPr>
                <w:lang w:eastAsia="fi-FI"/>
              </w:rPr>
              <w:t>DC_19A_n77A</w:t>
            </w:r>
            <w:r w:rsidRPr="00EF5447">
              <w:rPr>
                <w:vertAlign w:val="superscript"/>
                <w:lang w:eastAsia="fi-FI"/>
              </w:rPr>
              <w:t>7</w:t>
            </w:r>
          </w:p>
          <w:p w14:paraId="650EE1F2" w14:textId="77777777" w:rsidR="00DA782B" w:rsidRPr="00EF5447" w:rsidRDefault="00DA782B" w:rsidP="00832C1D">
            <w:pPr>
              <w:pStyle w:val="TAC"/>
              <w:rPr>
                <w:lang w:eastAsia="fi-FI"/>
              </w:rPr>
            </w:pPr>
            <w:r w:rsidRPr="00EF5447">
              <w:rPr>
                <w:lang w:eastAsia="fi-FI"/>
              </w:rPr>
              <w:t>DC_19A_n77C</w:t>
            </w:r>
            <w:r w:rsidRPr="00EF5447">
              <w:rPr>
                <w:vertAlign w:val="superscript"/>
                <w:lang w:eastAsia="fi-FI"/>
              </w:rPr>
              <w:t>7</w:t>
            </w:r>
          </w:p>
        </w:tc>
        <w:tc>
          <w:tcPr>
            <w:tcW w:w="2280" w:type="dxa"/>
          </w:tcPr>
          <w:p w14:paraId="06FEF1D6" w14:textId="77777777" w:rsidR="00DA782B" w:rsidRPr="00EF5447" w:rsidRDefault="00DA782B" w:rsidP="00832C1D">
            <w:pPr>
              <w:pStyle w:val="TAC"/>
              <w:rPr>
                <w:lang w:eastAsia="fi-FI"/>
              </w:rPr>
            </w:pPr>
            <w:r w:rsidRPr="00EF5447">
              <w:rPr>
                <w:lang w:eastAsia="fi-FI"/>
              </w:rPr>
              <w:t>DC_19A_n77A</w:t>
            </w:r>
          </w:p>
        </w:tc>
        <w:tc>
          <w:tcPr>
            <w:tcW w:w="2738" w:type="dxa"/>
            <w:shd w:val="clear" w:color="auto" w:fill="auto"/>
            <w:noWrap/>
          </w:tcPr>
          <w:p w14:paraId="7D9047F3" w14:textId="77777777" w:rsidR="00DA782B" w:rsidRPr="00EF5447" w:rsidRDefault="00DA782B" w:rsidP="00832C1D">
            <w:pPr>
              <w:pStyle w:val="TAC"/>
              <w:rPr>
                <w:lang w:eastAsia="fi-FI"/>
              </w:rPr>
            </w:pPr>
            <w:r w:rsidRPr="00EF5447">
              <w:rPr>
                <w:lang w:eastAsia="fi-FI"/>
              </w:rPr>
              <w:t>No</w:t>
            </w:r>
          </w:p>
        </w:tc>
        <w:tc>
          <w:tcPr>
            <w:tcW w:w="2738" w:type="dxa"/>
          </w:tcPr>
          <w:p w14:paraId="232531BC" w14:textId="77777777" w:rsidR="00DA782B" w:rsidRPr="00EF5447" w:rsidRDefault="00DA782B" w:rsidP="00832C1D">
            <w:pPr>
              <w:pStyle w:val="TAC"/>
              <w:rPr>
                <w:lang w:eastAsia="fi-FI"/>
              </w:rPr>
            </w:pPr>
          </w:p>
        </w:tc>
      </w:tr>
      <w:tr w:rsidR="00DA782B" w:rsidRPr="00EF5447" w14:paraId="6128EC84" w14:textId="77777777" w:rsidTr="0029123A">
        <w:trPr>
          <w:trHeight w:val="187"/>
          <w:jc w:val="center"/>
        </w:trPr>
        <w:tc>
          <w:tcPr>
            <w:tcW w:w="2463" w:type="dxa"/>
            <w:shd w:val="clear" w:color="auto" w:fill="auto"/>
            <w:noWrap/>
          </w:tcPr>
          <w:p w14:paraId="2A8E8ACA" w14:textId="77777777" w:rsidR="00DA782B" w:rsidRPr="00EF5447" w:rsidRDefault="00DA782B" w:rsidP="00832C1D">
            <w:pPr>
              <w:pStyle w:val="TAC"/>
              <w:rPr>
                <w:lang w:eastAsia="fi-FI"/>
              </w:rPr>
            </w:pPr>
            <w:r>
              <w:rPr>
                <w:lang w:val="fr-FR" w:eastAsia="fi-FI"/>
              </w:rPr>
              <w:t>DC_19A_n77(2A)</w:t>
            </w:r>
            <w:r>
              <w:rPr>
                <w:vertAlign w:val="superscript"/>
                <w:lang w:val="fr-FR" w:eastAsia="fi-FI"/>
              </w:rPr>
              <w:t>7</w:t>
            </w:r>
          </w:p>
        </w:tc>
        <w:tc>
          <w:tcPr>
            <w:tcW w:w="2280" w:type="dxa"/>
          </w:tcPr>
          <w:p w14:paraId="396F1EC1" w14:textId="77777777" w:rsidR="00DA782B" w:rsidRPr="00EF5447" w:rsidRDefault="00DA782B" w:rsidP="00832C1D">
            <w:pPr>
              <w:pStyle w:val="TAC"/>
              <w:rPr>
                <w:lang w:eastAsia="fi-FI"/>
              </w:rPr>
            </w:pPr>
            <w:r>
              <w:rPr>
                <w:lang w:val="fr-FR" w:eastAsia="fi-FI"/>
              </w:rPr>
              <w:t>DC_19A_n77A</w:t>
            </w:r>
          </w:p>
        </w:tc>
        <w:tc>
          <w:tcPr>
            <w:tcW w:w="2738" w:type="dxa"/>
            <w:shd w:val="clear" w:color="auto" w:fill="auto"/>
            <w:noWrap/>
          </w:tcPr>
          <w:p w14:paraId="76FBB4DE" w14:textId="77777777" w:rsidR="00DA782B" w:rsidRPr="00EF5447" w:rsidRDefault="00DA782B" w:rsidP="00832C1D">
            <w:pPr>
              <w:pStyle w:val="TAC"/>
              <w:rPr>
                <w:lang w:eastAsia="fi-FI"/>
              </w:rPr>
            </w:pPr>
            <w:r>
              <w:rPr>
                <w:lang w:val="fr-FR" w:eastAsia="fi-FI"/>
              </w:rPr>
              <w:t>No</w:t>
            </w:r>
          </w:p>
        </w:tc>
        <w:tc>
          <w:tcPr>
            <w:tcW w:w="2738" w:type="dxa"/>
          </w:tcPr>
          <w:p w14:paraId="315691ED" w14:textId="77777777" w:rsidR="00DA782B" w:rsidRPr="00EF5447" w:rsidRDefault="00DA782B" w:rsidP="00832C1D">
            <w:pPr>
              <w:pStyle w:val="TAC"/>
              <w:rPr>
                <w:lang w:eastAsia="fi-FI"/>
              </w:rPr>
            </w:pPr>
          </w:p>
        </w:tc>
      </w:tr>
      <w:tr w:rsidR="00DA782B" w:rsidRPr="00EF5447" w14:paraId="40CBAB2D" w14:textId="77777777" w:rsidTr="0029123A">
        <w:trPr>
          <w:trHeight w:val="187"/>
          <w:jc w:val="center"/>
        </w:trPr>
        <w:tc>
          <w:tcPr>
            <w:tcW w:w="2463" w:type="dxa"/>
            <w:shd w:val="clear" w:color="auto" w:fill="auto"/>
            <w:noWrap/>
          </w:tcPr>
          <w:p w14:paraId="7A065F5D" w14:textId="77777777" w:rsidR="00DA782B" w:rsidRPr="00EF5447" w:rsidRDefault="00DA782B" w:rsidP="00832C1D">
            <w:pPr>
              <w:pStyle w:val="TAC"/>
              <w:rPr>
                <w:lang w:eastAsia="fi-FI"/>
              </w:rPr>
            </w:pPr>
            <w:r w:rsidRPr="00EF5447">
              <w:rPr>
                <w:lang w:eastAsia="fi-FI"/>
              </w:rPr>
              <w:t>DC_19A_n78A</w:t>
            </w:r>
            <w:r w:rsidRPr="00EF5447">
              <w:rPr>
                <w:vertAlign w:val="superscript"/>
                <w:lang w:eastAsia="fi-FI"/>
              </w:rPr>
              <w:t>7</w:t>
            </w:r>
          </w:p>
          <w:p w14:paraId="618563B3" w14:textId="77777777" w:rsidR="00DA782B" w:rsidRPr="00EF5447" w:rsidRDefault="00DA782B" w:rsidP="00832C1D">
            <w:pPr>
              <w:pStyle w:val="TAC"/>
              <w:rPr>
                <w:lang w:eastAsia="fi-FI"/>
              </w:rPr>
            </w:pPr>
            <w:r w:rsidRPr="00EF5447">
              <w:rPr>
                <w:lang w:eastAsia="fi-FI"/>
              </w:rPr>
              <w:t>DC_19A_n78C</w:t>
            </w:r>
            <w:r w:rsidRPr="00EF5447">
              <w:rPr>
                <w:vertAlign w:val="superscript"/>
                <w:lang w:eastAsia="fi-FI"/>
              </w:rPr>
              <w:t>7</w:t>
            </w:r>
          </w:p>
        </w:tc>
        <w:tc>
          <w:tcPr>
            <w:tcW w:w="2280" w:type="dxa"/>
          </w:tcPr>
          <w:p w14:paraId="554EC00A" w14:textId="77777777" w:rsidR="00DA782B" w:rsidRPr="00EF5447" w:rsidRDefault="00DA782B" w:rsidP="00832C1D">
            <w:pPr>
              <w:pStyle w:val="TAC"/>
              <w:rPr>
                <w:lang w:eastAsia="fi-FI"/>
              </w:rPr>
            </w:pPr>
            <w:r w:rsidRPr="00EF5447">
              <w:rPr>
                <w:lang w:eastAsia="fi-FI"/>
              </w:rPr>
              <w:t>DC_19A_n78A</w:t>
            </w:r>
          </w:p>
        </w:tc>
        <w:tc>
          <w:tcPr>
            <w:tcW w:w="2738" w:type="dxa"/>
            <w:shd w:val="clear" w:color="auto" w:fill="auto"/>
            <w:noWrap/>
          </w:tcPr>
          <w:p w14:paraId="492A1CB2" w14:textId="77777777" w:rsidR="00DA782B" w:rsidRPr="00EF5447" w:rsidRDefault="00DA782B" w:rsidP="00832C1D">
            <w:pPr>
              <w:pStyle w:val="TAC"/>
              <w:rPr>
                <w:lang w:eastAsia="fi-FI"/>
              </w:rPr>
            </w:pPr>
            <w:r w:rsidRPr="00EF5447">
              <w:rPr>
                <w:lang w:eastAsia="fi-FI"/>
              </w:rPr>
              <w:t>No</w:t>
            </w:r>
          </w:p>
        </w:tc>
        <w:tc>
          <w:tcPr>
            <w:tcW w:w="2738" w:type="dxa"/>
          </w:tcPr>
          <w:p w14:paraId="6F9BA311" w14:textId="77777777" w:rsidR="00DA782B" w:rsidRPr="00EF5447" w:rsidRDefault="00DA782B" w:rsidP="00832C1D">
            <w:pPr>
              <w:pStyle w:val="TAC"/>
              <w:rPr>
                <w:lang w:eastAsia="fi-FI"/>
              </w:rPr>
            </w:pPr>
            <w:r w:rsidRPr="00EF5447">
              <w:rPr>
                <w:lang w:eastAsia="zh-CN"/>
              </w:rPr>
              <w:t>No</w:t>
            </w:r>
          </w:p>
        </w:tc>
      </w:tr>
      <w:tr w:rsidR="00DA782B" w:rsidRPr="00EF5447" w14:paraId="1162A707" w14:textId="77777777" w:rsidTr="0029123A">
        <w:trPr>
          <w:trHeight w:val="187"/>
          <w:jc w:val="center"/>
        </w:trPr>
        <w:tc>
          <w:tcPr>
            <w:tcW w:w="2463" w:type="dxa"/>
            <w:shd w:val="clear" w:color="auto" w:fill="auto"/>
            <w:noWrap/>
          </w:tcPr>
          <w:p w14:paraId="6072BBAE" w14:textId="77777777" w:rsidR="00DA782B" w:rsidRPr="00EF5447" w:rsidRDefault="00DA782B" w:rsidP="00832C1D">
            <w:pPr>
              <w:pStyle w:val="TAC"/>
              <w:rPr>
                <w:lang w:eastAsia="fi-FI"/>
              </w:rPr>
            </w:pPr>
            <w:r>
              <w:rPr>
                <w:lang w:val="fr-FR" w:eastAsia="fi-FI"/>
              </w:rPr>
              <w:t>DC_19A_n78(2A)</w:t>
            </w:r>
            <w:r>
              <w:rPr>
                <w:vertAlign w:val="superscript"/>
                <w:lang w:val="fr-FR" w:eastAsia="fi-FI"/>
              </w:rPr>
              <w:t>7</w:t>
            </w:r>
          </w:p>
        </w:tc>
        <w:tc>
          <w:tcPr>
            <w:tcW w:w="2280" w:type="dxa"/>
          </w:tcPr>
          <w:p w14:paraId="2C96F65A" w14:textId="77777777" w:rsidR="00DA782B" w:rsidRPr="00EF5447" w:rsidRDefault="00DA782B" w:rsidP="00832C1D">
            <w:pPr>
              <w:pStyle w:val="TAC"/>
              <w:rPr>
                <w:lang w:eastAsia="fi-FI"/>
              </w:rPr>
            </w:pPr>
            <w:r>
              <w:rPr>
                <w:lang w:val="fr-FR" w:eastAsia="fi-FI"/>
              </w:rPr>
              <w:t>DC_19A_n78A</w:t>
            </w:r>
          </w:p>
        </w:tc>
        <w:tc>
          <w:tcPr>
            <w:tcW w:w="2738" w:type="dxa"/>
            <w:shd w:val="clear" w:color="auto" w:fill="auto"/>
            <w:noWrap/>
          </w:tcPr>
          <w:p w14:paraId="3675A301" w14:textId="77777777" w:rsidR="00DA782B" w:rsidRPr="00EF5447" w:rsidRDefault="00DA782B" w:rsidP="00832C1D">
            <w:pPr>
              <w:pStyle w:val="TAC"/>
              <w:rPr>
                <w:lang w:eastAsia="fi-FI"/>
              </w:rPr>
            </w:pPr>
            <w:r>
              <w:rPr>
                <w:lang w:val="fr-FR" w:eastAsia="fi-FI"/>
              </w:rPr>
              <w:t>No</w:t>
            </w:r>
          </w:p>
        </w:tc>
        <w:tc>
          <w:tcPr>
            <w:tcW w:w="2738" w:type="dxa"/>
          </w:tcPr>
          <w:p w14:paraId="59FB1BB4" w14:textId="77777777" w:rsidR="00DA782B" w:rsidRPr="00EF5447" w:rsidRDefault="00DA782B" w:rsidP="00832C1D">
            <w:pPr>
              <w:pStyle w:val="TAC"/>
              <w:rPr>
                <w:lang w:eastAsia="zh-CN"/>
              </w:rPr>
            </w:pPr>
            <w:r>
              <w:rPr>
                <w:lang w:val="fr-FR" w:eastAsia="zh-CN"/>
              </w:rPr>
              <w:t>No</w:t>
            </w:r>
          </w:p>
        </w:tc>
      </w:tr>
      <w:tr w:rsidR="00DA782B" w:rsidRPr="00EF5447" w14:paraId="141BD9E5" w14:textId="77777777" w:rsidTr="0029123A">
        <w:trPr>
          <w:trHeight w:val="187"/>
          <w:jc w:val="center"/>
        </w:trPr>
        <w:tc>
          <w:tcPr>
            <w:tcW w:w="2463" w:type="dxa"/>
            <w:shd w:val="clear" w:color="auto" w:fill="auto"/>
            <w:noWrap/>
          </w:tcPr>
          <w:p w14:paraId="10AE7AD5" w14:textId="77777777" w:rsidR="00DA782B" w:rsidRPr="00EF5447" w:rsidRDefault="00DA782B" w:rsidP="00832C1D">
            <w:pPr>
              <w:pStyle w:val="TAC"/>
              <w:rPr>
                <w:lang w:eastAsia="fi-FI"/>
              </w:rPr>
            </w:pPr>
            <w:r w:rsidRPr="00EF5447">
              <w:rPr>
                <w:lang w:eastAsia="fi-FI"/>
              </w:rPr>
              <w:t>DC_19A_n79A</w:t>
            </w:r>
            <w:r w:rsidRPr="00EF5447">
              <w:rPr>
                <w:vertAlign w:val="superscript"/>
                <w:lang w:eastAsia="fi-FI"/>
              </w:rPr>
              <w:t>7</w:t>
            </w:r>
          </w:p>
          <w:p w14:paraId="10AAF534" w14:textId="77777777" w:rsidR="00DA782B" w:rsidRPr="00EF5447" w:rsidRDefault="00DA782B" w:rsidP="00832C1D">
            <w:pPr>
              <w:pStyle w:val="TAC"/>
              <w:rPr>
                <w:lang w:eastAsia="fi-FI"/>
              </w:rPr>
            </w:pPr>
            <w:r w:rsidRPr="00EF5447">
              <w:rPr>
                <w:lang w:eastAsia="fi-FI"/>
              </w:rPr>
              <w:t>DC_19A_n79C</w:t>
            </w:r>
            <w:r w:rsidRPr="00EF5447">
              <w:rPr>
                <w:vertAlign w:val="superscript"/>
                <w:lang w:eastAsia="fi-FI"/>
              </w:rPr>
              <w:t>7</w:t>
            </w:r>
          </w:p>
        </w:tc>
        <w:tc>
          <w:tcPr>
            <w:tcW w:w="2280" w:type="dxa"/>
          </w:tcPr>
          <w:p w14:paraId="098D8BBC" w14:textId="77777777" w:rsidR="00DA782B" w:rsidRPr="00EF5447" w:rsidRDefault="00DA782B" w:rsidP="00832C1D">
            <w:pPr>
              <w:pStyle w:val="TAC"/>
              <w:rPr>
                <w:lang w:eastAsia="fi-FI"/>
              </w:rPr>
            </w:pPr>
            <w:r w:rsidRPr="00EF5447">
              <w:rPr>
                <w:lang w:eastAsia="fi-FI"/>
              </w:rPr>
              <w:t>DC_19A_n79A</w:t>
            </w:r>
          </w:p>
        </w:tc>
        <w:tc>
          <w:tcPr>
            <w:tcW w:w="2738" w:type="dxa"/>
            <w:shd w:val="clear" w:color="auto" w:fill="auto"/>
            <w:noWrap/>
          </w:tcPr>
          <w:p w14:paraId="1636557C" w14:textId="77777777" w:rsidR="00DA782B" w:rsidRPr="00EF5447" w:rsidRDefault="00DA782B" w:rsidP="00832C1D">
            <w:pPr>
              <w:pStyle w:val="TAC"/>
              <w:rPr>
                <w:lang w:eastAsia="fi-FI"/>
              </w:rPr>
            </w:pPr>
            <w:r w:rsidRPr="00EF5447">
              <w:rPr>
                <w:lang w:eastAsia="fi-FI"/>
              </w:rPr>
              <w:t>No</w:t>
            </w:r>
          </w:p>
        </w:tc>
        <w:tc>
          <w:tcPr>
            <w:tcW w:w="2738" w:type="dxa"/>
          </w:tcPr>
          <w:p w14:paraId="3D7A33A3" w14:textId="77777777" w:rsidR="00DA782B" w:rsidRPr="00EF5447" w:rsidRDefault="00DA782B" w:rsidP="00832C1D">
            <w:pPr>
              <w:pStyle w:val="TAC"/>
              <w:rPr>
                <w:lang w:eastAsia="fi-FI"/>
              </w:rPr>
            </w:pPr>
            <w:r w:rsidRPr="00EF5447">
              <w:rPr>
                <w:lang w:eastAsia="zh-CN"/>
              </w:rPr>
              <w:t>No</w:t>
            </w:r>
          </w:p>
        </w:tc>
      </w:tr>
      <w:tr w:rsidR="00DA782B" w:rsidRPr="00EF5447" w14:paraId="310D4B42" w14:textId="77777777" w:rsidTr="0029123A">
        <w:trPr>
          <w:trHeight w:val="187"/>
          <w:jc w:val="center"/>
        </w:trPr>
        <w:tc>
          <w:tcPr>
            <w:tcW w:w="2463" w:type="dxa"/>
            <w:shd w:val="clear" w:color="auto" w:fill="auto"/>
            <w:noWrap/>
          </w:tcPr>
          <w:p w14:paraId="0B82EC54" w14:textId="77777777" w:rsidR="00DA782B" w:rsidRPr="00EF5447" w:rsidRDefault="00DA782B" w:rsidP="00832C1D">
            <w:pPr>
              <w:pStyle w:val="TAC"/>
              <w:rPr>
                <w:lang w:eastAsia="fi-FI"/>
              </w:rPr>
            </w:pPr>
            <w:r w:rsidRPr="00EF5447">
              <w:rPr>
                <w:lang w:eastAsia="fi-FI"/>
              </w:rPr>
              <w:t>DC_20A_n1A</w:t>
            </w:r>
          </w:p>
        </w:tc>
        <w:tc>
          <w:tcPr>
            <w:tcW w:w="2280" w:type="dxa"/>
          </w:tcPr>
          <w:p w14:paraId="38B10697" w14:textId="77777777" w:rsidR="00DA782B" w:rsidRPr="00EF5447" w:rsidRDefault="00DA782B" w:rsidP="00832C1D">
            <w:pPr>
              <w:pStyle w:val="TAC"/>
              <w:rPr>
                <w:lang w:eastAsia="fi-FI"/>
              </w:rPr>
            </w:pPr>
            <w:r w:rsidRPr="00EF5447">
              <w:rPr>
                <w:lang w:eastAsia="fi-FI"/>
              </w:rPr>
              <w:t>DC_20A_n1A</w:t>
            </w:r>
          </w:p>
        </w:tc>
        <w:tc>
          <w:tcPr>
            <w:tcW w:w="2738" w:type="dxa"/>
            <w:shd w:val="clear" w:color="auto" w:fill="auto"/>
            <w:noWrap/>
          </w:tcPr>
          <w:p w14:paraId="7A56B1E8" w14:textId="77777777" w:rsidR="00DA782B" w:rsidRPr="00EF5447" w:rsidRDefault="00DA782B" w:rsidP="00832C1D">
            <w:pPr>
              <w:pStyle w:val="TAC"/>
              <w:rPr>
                <w:lang w:eastAsia="fi-FI"/>
              </w:rPr>
            </w:pPr>
            <w:r w:rsidRPr="00EF5447">
              <w:t>No</w:t>
            </w:r>
          </w:p>
        </w:tc>
        <w:tc>
          <w:tcPr>
            <w:tcW w:w="2738" w:type="dxa"/>
          </w:tcPr>
          <w:p w14:paraId="6AF4166D" w14:textId="77777777" w:rsidR="00DA782B" w:rsidRPr="00EF5447" w:rsidRDefault="00DA782B" w:rsidP="00832C1D">
            <w:pPr>
              <w:pStyle w:val="TAC"/>
            </w:pPr>
          </w:p>
        </w:tc>
      </w:tr>
      <w:tr w:rsidR="00DA782B" w:rsidRPr="00EF5447" w14:paraId="5BAA21D3" w14:textId="77777777" w:rsidTr="0029123A">
        <w:trPr>
          <w:trHeight w:val="187"/>
          <w:jc w:val="center"/>
        </w:trPr>
        <w:tc>
          <w:tcPr>
            <w:tcW w:w="2463" w:type="dxa"/>
            <w:shd w:val="clear" w:color="auto" w:fill="auto"/>
            <w:noWrap/>
          </w:tcPr>
          <w:p w14:paraId="660CFFF6" w14:textId="77777777" w:rsidR="00DA782B" w:rsidRPr="00EF5447" w:rsidRDefault="00DA782B" w:rsidP="00832C1D">
            <w:pPr>
              <w:pStyle w:val="TAC"/>
              <w:rPr>
                <w:lang w:eastAsia="fi-FI"/>
              </w:rPr>
            </w:pPr>
            <w:r w:rsidRPr="00EF5447">
              <w:rPr>
                <w:lang w:eastAsia="fi-FI"/>
              </w:rPr>
              <w:t>DC_20A_n3A</w:t>
            </w:r>
          </w:p>
        </w:tc>
        <w:tc>
          <w:tcPr>
            <w:tcW w:w="2280" w:type="dxa"/>
          </w:tcPr>
          <w:p w14:paraId="1BC46A2B" w14:textId="77777777" w:rsidR="00DA782B" w:rsidRPr="00EF5447" w:rsidRDefault="00DA782B" w:rsidP="00832C1D">
            <w:pPr>
              <w:pStyle w:val="TAC"/>
              <w:rPr>
                <w:lang w:eastAsia="fi-FI"/>
              </w:rPr>
            </w:pPr>
            <w:r w:rsidRPr="00EF5447">
              <w:rPr>
                <w:lang w:eastAsia="fi-FI"/>
              </w:rPr>
              <w:t>DC_20A_n3A</w:t>
            </w:r>
          </w:p>
        </w:tc>
        <w:tc>
          <w:tcPr>
            <w:tcW w:w="2738" w:type="dxa"/>
            <w:shd w:val="clear" w:color="auto" w:fill="auto"/>
            <w:noWrap/>
          </w:tcPr>
          <w:p w14:paraId="5929B961" w14:textId="77777777" w:rsidR="00DA782B" w:rsidRPr="00EF5447" w:rsidRDefault="00DA782B" w:rsidP="00832C1D">
            <w:pPr>
              <w:pStyle w:val="TAC"/>
              <w:rPr>
                <w:lang w:eastAsia="fi-FI"/>
              </w:rPr>
            </w:pPr>
            <w:r w:rsidRPr="00EF5447">
              <w:t>No</w:t>
            </w:r>
          </w:p>
        </w:tc>
        <w:tc>
          <w:tcPr>
            <w:tcW w:w="2738" w:type="dxa"/>
          </w:tcPr>
          <w:p w14:paraId="30B99C33" w14:textId="77777777" w:rsidR="00DA782B" w:rsidRPr="00EF5447" w:rsidRDefault="00DA782B" w:rsidP="00832C1D">
            <w:pPr>
              <w:pStyle w:val="TAC"/>
            </w:pPr>
          </w:p>
        </w:tc>
      </w:tr>
      <w:tr w:rsidR="00DA782B" w:rsidRPr="00EF5447" w14:paraId="1D5C6AC5" w14:textId="77777777" w:rsidTr="0029123A">
        <w:trPr>
          <w:trHeight w:val="187"/>
          <w:jc w:val="center"/>
        </w:trPr>
        <w:tc>
          <w:tcPr>
            <w:tcW w:w="2463" w:type="dxa"/>
            <w:shd w:val="clear" w:color="auto" w:fill="auto"/>
            <w:noWrap/>
          </w:tcPr>
          <w:p w14:paraId="28E07891" w14:textId="77777777" w:rsidR="00DA782B" w:rsidRPr="00EF5447" w:rsidRDefault="00DA782B" w:rsidP="00832C1D">
            <w:pPr>
              <w:pStyle w:val="TAC"/>
              <w:rPr>
                <w:lang w:eastAsia="fi-FI"/>
              </w:rPr>
            </w:pPr>
            <w:r w:rsidRPr="00EF5447">
              <w:rPr>
                <w:lang w:eastAsia="fi-FI"/>
              </w:rPr>
              <w:t>DC_</w:t>
            </w:r>
            <w:r w:rsidRPr="00EF5447">
              <w:rPr>
                <w:lang w:eastAsia="zh-CN"/>
              </w:rPr>
              <w:t>20A_n7A</w:t>
            </w:r>
          </w:p>
        </w:tc>
        <w:tc>
          <w:tcPr>
            <w:tcW w:w="2280" w:type="dxa"/>
          </w:tcPr>
          <w:p w14:paraId="467E0F25" w14:textId="77777777" w:rsidR="00DA782B" w:rsidRPr="00EF5447" w:rsidRDefault="00DA782B" w:rsidP="00832C1D">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6D17C851" w14:textId="77777777" w:rsidR="00DA782B" w:rsidRPr="00EF5447" w:rsidRDefault="00DA782B" w:rsidP="00832C1D">
            <w:pPr>
              <w:pStyle w:val="TAC"/>
            </w:pPr>
            <w:r w:rsidRPr="00EF5447">
              <w:t>DC_20_n7</w:t>
            </w:r>
          </w:p>
        </w:tc>
        <w:tc>
          <w:tcPr>
            <w:tcW w:w="2738" w:type="dxa"/>
          </w:tcPr>
          <w:p w14:paraId="446CCF60" w14:textId="77777777" w:rsidR="00DA782B" w:rsidRPr="00EF5447" w:rsidRDefault="00DA782B" w:rsidP="00832C1D">
            <w:pPr>
              <w:pStyle w:val="TAC"/>
            </w:pPr>
          </w:p>
        </w:tc>
      </w:tr>
      <w:tr w:rsidR="00DA782B" w:rsidRPr="00EF5447" w14:paraId="1744EFA4" w14:textId="77777777" w:rsidTr="0029123A">
        <w:trPr>
          <w:trHeight w:val="187"/>
          <w:jc w:val="center"/>
        </w:trPr>
        <w:tc>
          <w:tcPr>
            <w:tcW w:w="2463" w:type="dxa"/>
            <w:shd w:val="clear" w:color="auto" w:fill="auto"/>
            <w:noWrap/>
          </w:tcPr>
          <w:p w14:paraId="7D78D9AF" w14:textId="77777777" w:rsidR="00DA782B" w:rsidRPr="00EF5447" w:rsidRDefault="00DA782B" w:rsidP="00832C1D">
            <w:pPr>
              <w:pStyle w:val="TAC"/>
              <w:rPr>
                <w:lang w:eastAsia="fi-FI"/>
              </w:rPr>
            </w:pPr>
            <w:r w:rsidRPr="00EF5447">
              <w:rPr>
                <w:noProof/>
                <w:lang w:eastAsia="ja-JP"/>
              </w:rPr>
              <w:t>DC_20A_n8A</w:t>
            </w:r>
          </w:p>
        </w:tc>
        <w:tc>
          <w:tcPr>
            <w:tcW w:w="2280" w:type="dxa"/>
          </w:tcPr>
          <w:p w14:paraId="204411C7" w14:textId="77777777" w:rsidR="00DA782B" w:rsidRPr="00EF5447" w:rsidRDefault="00DA782B" w:rsidP="00832C1D">
            <w:pPr>
              <w:pStyle w:val="TAC"/>
              <w:rPr>
                <w:lang w:eastAsia="fi-FI"/>
              </w:rPr>
            </w:pPr>
            <w:r w:rsidRPr="00EF5447">
              <w:rPr>
                <w:noProof/>
                <w:lang w:eastAsia="ja-JP"/>
              </w:rPr>
              <w:t>DC_20A_n8A</w:t>
            </w:r>
          </w:p>
        </w:tc>
        <w:tc>
          <w:tcPr>
            <w:tcW w:w="2738" w:type="dxa"/>
            <w:shd w:val="clear" w:color="auto" w:fill="auto"/>
            <w:noWrap/>
          </w:tcPr>
          <w:p w14:paraId="6E6AB4DD" w14:textId="77777777" w:rsidR="00DA782B" w:rsidRPr="00EF5447" w:rsidRDefault="00DA782B" w:rsidP="00832C1D">
            <w:pPr>
              <w:pStyle w:val="TAC"/>
              <w:rPr>
                <w:lang w:eastAsia="fi-FI"/>
              </w:rPr>
            </w:pPr>
            <w:r w:rsidRPr="00EF5447">
              <w:rPr>
                <w:lang w:eastAsia="ja-JP"/>
              </w:rPr>
              <w:t>DC_20_n8</w:t>
            </w:r>
          </w:p>
        </w:tc>
        <w:tc>
          <w:tcPr>
            <w:tcW w:w="2738" w:type="dxa"/>
          </w:tcPr>
          <w:p w14:paraId="0EA97D9F" w14:textId="77777777" w:rsidR="00DA782B" w:rsidRPr="00EF5447" w:rsidRDefault="00DA782B" w:rsidP="00832C1D">
            <w:pPr>
              <w:pStyle w:val="TAC"/>
              <w:rPr>
                <w:lang w:eastAsia="ja-JP"/>
              </w:rPr>
            </w:pPr>
          </w:p>
        </w:tc>
      </w:tr>
      <w:tr w:rsidR="00DA782B" w:rsidRPr="00EF5447" w14:paraId="0BDF123B" w14:textId="77777777" w:rsidTr="0029123A">
        <w:trPr>
          <w:trHeight w:val="187"/>
          <w:jc w:val="center"/>
        </w:trPr>
        <w:tc>
          <w:tcPr>
            <w:tcW w:w="2463" w:type="dxa"/>
            <w:shd w:val="clear" w:color="auto" w:fill="auto"/>
            <w:noWrap/>
          </w:tcPr>
          <w:p w14:paraId="4AAA26DE" w14:textId="77777777" w:rsidR="00DA782B" w:rsidRPr="00EF5447" w:rsidRDefault="00DA782B" w:rsidP="00832C1D">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7CA1E6A4" w14:textId="77777777" w:rsidR="00DA782B" w:rsidRPr="00EF5447" w:rsidRDefault="00DA782B" w:rsidP="00832C1D">
            <w:pPr>
              <w:pStyle w:val="TAC"/>
              <w:rPr>
                <w:lang w:eastAsia="fi-FI"/>
              </w:rPr>
            </w:pPr>
            <w:r w:rsidRPr="00EF5447">
              <w:rPr>
                <w:noProof/>
                <w:lang w:eastAsia="ja-JP"/>
              </w:rPr>
              <w:t>DC_20A_n28A</w:t>
            </w:r>
          </w:p>
        </w:tc>
        <w:tc>
          <w:tcPr>
            <w:tcW w:w="2738" w:type="dxa"/>
            <w:shd w:val="clear" w:color="auto" w:fill="auto"/>
            <w:noWrap/>
          </w:tcPr>
          <w:p w14:paraId="6A1A132B" w14:textId="77777777" w:rsidR="00DA782B" w:rsidRPr="00EF5447" w:rsidRDefault="00DA782B" w:rsidP="00832C1D">
            <w:pPr>
              <w:pStyle w:val="TAC"/>
              <w:rPr>
                <w:lang w:eastAsia="fi-FI"/>
              </w:rPr>
            </w:pPr>
            <w:r w:rsidRPr="00EF5447">
              <w:rPr>
                <w:lang w:eastAsia="ja-JP"/>
              </w:rPr>
              <w:t>No</w:t>
            </w:r>
          </w:p>
        </w:tc>
        <w:tc>
          <w:tcPr>
            <w:tcW w:w="2738" w:type="dxa"/>
          </w:tcPr>
          <w:p w14:paraId="055E408D" w14:textId="77777777" w:rsidR="00DA782B" w:rsidRPr="00EF5447" w:rsidRDefault="00DA782B" w:rsidP="00832C1D">
            <w:pPr>
              <w:pStyle w:val="TAC"/>
              <w:rPr>
                <w:lang w:eastAsia="ja-JP"/>
              </w:rPr>
            </w:pPr>
          </w:p>
        </w:tc>
      </w:tr>
      <w:tr w:rsidR="00DA782B" w:rsidRPr="00EF5447" w14:paraId="5D90F2CE" w14:textId="77777777" w:rsidTr="0029123A">
        <w:trPr>
          <w:trHeight w:val="187"/>
          <w:jc w:val="center"/>
        </w:trPr>
        <w:tc>
          <w:tcPr>
            <w:tcW w:w="2463" w:type="dxa"/>
            <w:shd w:val="clear" w:color="auto" w:fill="auto"/>
            <w:noWrap/>
          </w:tcPr>
          <w:p w14:paraId="07CB0CF8" w14:textId="77777777" w:rsidR="00DA782B" w:rsidRPr="00EF5447" w:rsidRDefault="00DA782B" w:rsidP="00832C1D">
            <w:pPr>
              <w:pStyle w:val="TAC"/>
              <w:rPr>
                <w:noProof/>
                <w:lang w:eastAsia="ja-JP"/>
              </w:rPr>
            </w:pPr>
            <w:r w:rsidRPr="00EF5447">
              <w:rPr>
                <w:lang w:eastAsia="fi-FI"/>
              </w:rPr>
              <w:t>DC_</w:t>
            </w:r>
            <w:r w:rsidRPr="00EF5447">
              <w:rPr>
                <w:lang w:eastAsia="zh-CN"/>
              </w:rPr>
              <w:t>20A_n38A</w:t>
            </w:r>
          </w:p>
        </w:tc>
        <w:tc>
          <w:tcPr>
            <w:tcW w:w="2280" w:type="dxa"/>
          </w:tcPr>
          <w:p w14:paraId="13BD4E07" w14:textId="77777777" w:rsidR="00DA782B" w:rsidRPr="00EF5447" w:rsidRDefault="00DA782B" w:rsidP="00832C1D">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60672467" w14:textId="77777777" w:rsidR="00DA782B" w:rsidRPr="00EF5447" w:rsidRDefault="00DA782B" w:rsidP="00832C1D">
            <w:pPr>
              <w:pStyle w:val="TAC"/>
              <w:rPr>
                <w:lang w:eastAsia="ja-JP"/>
              </w:rPr>
            </w:pPr>
            <w:r w:rsidRPr="00EF5447">
              <w:rPr>
                <w:lang w:eastAsia="zh-TW"/>
              </w:rPr>
              <w:t>No</w:t>
            </w:r>
          </w:p>
        </w:tc>
        <w:tc>
          <w:tcPr>
            <w:tcW w:w="2738" w:type="dxa"/>
          </w:tcPr>
          <w:p w14:paraId="6FEC76A8" w14:textId="77777777" w:rsidR="00DA782B" w:rsidRPr="00EF5447" w:rsidRDefault="00DA782B" w:rsidP="00832C1D">
            <w:pPr>
              <w:pStyle w:val="TAC"/>
              <w:rPr>
                <w:lang w:eastAsia="zh-TW"/>
              </w:rPr>
            </w:pPr>
          </w:p>
        </w:tc>
      </w:tr>
      <w:tr w:rsidR="00DA782B" w:rsidRPr="00EF5447" w14:paraId="3413266D" w14:textId="77777777" w:rsidTr="0029123A">
        <w:trPr>
          <w:trHeight w:val="187"/>
          <w:jc w:val="center"/>
        </w:trPr>
        <w:tc>
          <w:tcPr>
            <w:tcW w:w="2463" w:type="dxa"/>
            <w:shd w:val="clear" w:color="auto" w:fill="auto"/>
            <w:noWrap/>
          </w:tcPr>
          <w:p w14:paraId="1CBFB8B5" w14:textId="77777777" w:rsidR="00DA782B" w:rsidRPr="00EF5447" w:rsidRDefault="00DA782B" w:rsidP="00832C1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021DB280" w14:textId="77777777" w:rsidR="00DA782B" w:rsidRPr="00EF5447" w:rsidRDefault="00DA782B" w:rsidP="00832C1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48559B90" w14:textId="77777777" w:rsidR="00DA782B" w:rsidRPr="00EF5447" w:rsidRDefault="00DA782B" w:rsidP="00832C1D">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173DAC99" w14:textId="77777777" w:rsidR="00DA782B" w:rsidRPr="00EF5447" w:rsidRDefault="00DA782B" w:rsidP="00832C1D">
            <w:pPr>
              <w:pStyle w:val="TAC"/>
            </w:pPr>
          </w:p>
        </w:tc>
      </w:tr>
      <w:tr w:rsidR="00DA782B" w:rsidRPr="00EF5447" w14:paraId="05858B33" w14:textId="77777777" w:rsidTr="0029123A">
        <w:trPr>
          <w:trHeight w:val="187"/>
          <w:jc w:val="center"/>
        </w:trPr>
        <w:tc>
          <w:tcPr>
            <w:tcW w:w="2463" w:type="dxa"/>
            <w:shd w:val="clear" w:color="auto" w:fill="auto"/>
            <w:noWrap/>
          </w:tcPr>
          <w:p w14:paraId="5DB5E9F4" w14:textId="77777777" w:rsidR="00DA782B" w:rsidRPr="00EF5447" w:rsidRDefault="00DA782B" w:rsidP="00832C1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26DD24FC" w14:textId="77777777" w:rsidR="00DA782B" w:rsidRPr="00EF5447" w:rsidRDefault="00DA782B" w:rsidP="00832C1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0CE0AE3E" w14:textId="77777777" w:rsidR="00DA782B" w:rsidRPr="00EF5447" w:rsidRDefault="00DA782B" w:rsidP="00832C1D">
            <w:pPr>
              <w:pStyle w:val="TAC"/>
              <w:rPr>
                <w:lang w:eastAsia="ja-JP"/>
              </w:rPr>
            </w:pPr>
            <w:r w:rsidRPr="00EF5447">
              <w:rPr>
                <w:lang w:eastAsia="zh-TW"/>
              </w:rPr>
              <w:t>No</w:t>
            </w:r>
          </w:p>
        </w:tc>
        <w:tc>
          <w:tcPr>
            <w:tcW w:w="2738" w:type="dxa"/>
          </w:tcPr>
          <w:p w14:paraId="22893A12" w14:textId="77777777" w:rsidR="00DA782B" w:rsidRPr="00EF5447" w:rsidRDefault="00DA782B" w:rsidP="00832C1D">
            <w:pPr>
              <w:pStyle w:val="TAC"/>
              <w:rPr>
                <w:lang w:eastAsia="zh-TW"/>
              </w:rPr>
            </w:pPr>
          </w:p>
        </w:tc>
      </w:tr>
      <w:tr w:rsidR="00DA782B" w:rsidRPr="00EF5447" w14:paraId="695052A5" w14:textId="77777777" w:rsidTr="0029123A">
        <w:trPr>
          <w:trHeight w:val="187"/>
          <w:jc w:val="center"/>
        </w:trPr>
        <w:tc>
          <w:tcPr>
            <w:tcW w:w="2463" w:type="dxa"/>
            <w:shd w:val="clear" w:color="auto" w:fill="auto"/>
            <w:noWrap/>
          </w:tcPr>
          <w:p w14:paraId="6F39E204" w14:textId="77777777" w:rsidR="00DA782B" w:rsidRPr="00EF5447" w:rsidRDefault="00DA782B" w:rsidP="00832C1D">
            <w:pPr>
              <w:pStyle w:val="TAC"/>
              <w:rPr>
                <w:noProof/>
                <w:lang w:eastAsia="ja-JP"/>
              </w:rPr>
            </w:pPr>
            <w:r w:rsidRPr="00EF5447">
              <w:rPr>
                <w:lang w:eastAsia="fi-FI"/>
              </w:rPr>
              <w:t>DC_20A_n51A</w:t>
            </w:r>
          </w:p>
        </w:tc>
        <w:tc>
          <w:tcPr>
            <w:tcW w:w="2280" w:type="dxa"/>
          </w:tcPr>
          <w:p w14:paraId="1AA0A007" w14:textId="77777777" w:rsidR="00DA782B" w:rsidRPr="00EF5447" w:rsidRDefault="00DA782B" w:rsidP="00832C1D">
            <w:pPr>
              <w:pStyle w:val="TAC"/>
              <w:rPr>
                <w:noProof/>
                <w:lang w:eastAsia="ja-JP"/>
              </w:rPr>
            </w:pPr>
            <w:r w:rsidRPr="00EF5447">
              <w:rPr>
                <w:lang w:eastAsia="fi-FI"/>
              </w:rPr>
              <w:t>DC_20A_n51A</w:t>
            </w:r>
          </w:p>
        </w:tc>
        <w:tc>
          <w:tcPr>
            <w:tcW w:w="2738" w:type="dxa"/>
            <w:shd w:val="clear" w:color="auto" w:fill="auto"/>
            <w:noWrap/>
          </w:tcPr>
          <w:p w14:paraId="1F27E7AA" w14:textId="77777777" w:rsidR="00DA782B" w:rsidRPr="00EF5447" w:rsidRDefault="00DA782B" w:rsidP="00832C1D">
            <w:pPr>
              <w:pStyle w:val="TAC"/>
              <w:rPr>
                <w:lang w:eastAsia="ja-JP"/>
              </w:rPr>
            </w:pPr>
            <w:r w:rsidRPr="00EF5447">
              <w:rPr>
                <w:rFonts w:eastAsia="Yu Mincho"/>
                <w:lang w:eastAsia="ja-JP"/>
              </w:rPr>
              <w:t>No</w:t>
            </w:r>
          </w:p>
        </w:tc>
        <w:tc>
          <w:tcPr>
            <w:tcW w:w="2738" w:type="dxa"/>
          </w:tcPr>
          <w:p w14:paraId="58EF244C" w14:textId="77777777" w:rsidR="00DA782B" w:rsidRPr="00EF5447" w:rsidRDefault="00DA782B" w:rsidP="00832C1D">
            <w:pPr>
              <w:pStyle w:val="TAC"/>
              <w:rPr>
                <w:rFonts w:eastAsia="Yu Mincho"/>
                <w:lang w:eastAsia="ja-JP"/>
              </w:rPr>
            </w:pPr>
          </w:p>
        </w:tc>
      </w:tr>
      <w:tr w:rsidR="00DA782B" w:rsidRPr="00EF5447" w14:paraId="6E15FEF8" w14:textId="77777777" w:rsidTr="0029123A">
        <w:trPr>
          <w:trHeight w:val="187"/>
          <w:jc w:val="center"/>
        </w:trPr>
        <w:tc>
          <w:tcPr>
            <w:tcW w:w="2463" w:type="dxa"/>
            <w:shd w:val="clear" w:color="auto" w:fill="auto"/>
            <w:noWrap/>
          </w:tcPr>
          <w:p w14:paraId="497F7861" w14:textId="77777777" w:rsidR="00DA782B" w:rsidRPr="00EF5447" w:rsidRDefault="00DA782B" w:rsidP="00832C1D">
            <w:pPr>
              <w:pStyle w:val="TAC"/>
              <w:rPr>
                <w:lang w:eastAsia="fi-FI"/>
              </w:rPr>
            </w:pPr>
            <w:r w:rsidRPr="00EF5447">
              <w:rPr>
                <w:lang w:eastAsia="fi-FI"/>
              </w:rPr>
              <w:t>DC_20A_n77A</w:t>
            </w:r>
            <w:r w:rsidRPr="00EF5447">
              <w:rPr>
                <w:vertAlign w:val="superscript"/>
                <w:lang w:eastAsia="fi-FI"/>
              </w:rPr>
              <w:t>7</w:t>
            </w:r>
          </w:p>
        </w:tc>
        <w:tc>
          <w:tcPr>
            <w:tcW w:w="2280" w:type="dxa"/>
          </w:tcPr>
          <w:p w14:paraId="3A3A056B" w14:textId="77777777" w:rsidR="00DA782B" w:rsidRPr="00EF5447" w:rsidRDefault="00DA782B" w:rsidP="00832C1D">
            <w:pPr>
              <w:pStyle w:val="TAC"/>
              <w:rPr>
                <w:lang w:eastAsia="fi-FI"/>
              </w:rPr>
            </w:pPr>
            <w:r w:rsidRPr="00EF5447">
              <w:rPr>
                <w:lang w:eastAsia="fi-FI"/>
              </w:rPr>
              <w:t>DC_20A_n77A</w:t>
            </w:r>
          </w:p>
        </w:tc>
        <w:tc>
          <w:tcPr>
            <w:tcW w:w="2738" w:type="dxa"/>
            <w:shd w:val="clear" w:color="auto" w:fill="auto"/>
            <w:noWrap/>
          </w:tcPr>
          <w:p w14:paraId="5EEEAE17"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0599887E" w14:textId="77777777" w:rsidR="00DA782B" w:rsidRPr="00EF5447" w:rsidRDefault="00DA782B" w:rsidP="00832C1D">
            <w:pPr>
              <w:pStyle w:val="TAC"/>
              <w:rPr>
                <w:rFonts w:eastAsia="Yu Mincho"/>
                <w:lang w:eastAsia="ja-JP"/>
              </w:rPr>
            </w:pPr>
          </w:p>
        </w:tc>
      </w:tr>
      <w:tr w:rsidR="00DA782B" w:rsidRPr="00EF5447" w14:paraId="717ADE6A" w14:textId="77777777" w:rsidTr="0029123A">
        <w:trPr>
          <w:trHeight w:val="187"/>
          <w:jc w:val="center"/>
        </w:trPr>
        <w:tc>
          <w:tcPr>
            <w:tcW w:w="2463" w:type="dxa"/>
            <w:shd w:val="clear" w:color="auto" w:fill="auto"/>
            <w:noWrap/>
          </w:tcPr>
          <w:p w14:paraId="5CE36EF2" w14:textId="77777777" w:rsidR="00DA782B" w:rsidRDefault="00DA782B" w:rsidP="00832C1D">
            <w:pPr>
              <w:pStyle w:val="TAC"/>
              <w:rPr>
                <w:vertAlign w:val="superscript"/>
                <w:lang w:eastAsia="zh-TW"/>
              </w:rPr>
            </w:pPr>
            <w:r w:rsidRPr="00EF5447">
              <w:rPr>
                <w:lang w:eastAsia="fi-FI"/>
              </w:rPr>
              <w:t>DC_20A_n78A</w:t>
            </w:r>
            <w:r w:rsidRPr="00EF5447">
              <w:rPr>
                <w:vertAlign w:val="superscript"/>
                <w:lang w:eastAsia="fi-FI"/>
              </w:rPr>
              <w:t>7</w:t>
            </w:r>
          </w:p>
          <w:p w14:paraId="1C2427B0" w14:textId="77777777" w:rsidR="00DA782B" w:rsidRPr="00EF5447" w:rsidRDefault="00DA782B" w:rsidP="00832C1D">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32134263" w14:textId="77777777" w:rsidR="00DA782B" w:rsidRPr="00EF5447" w:rsidRDefault="00DA782B" w:rsidP="00832C1D">
            <w:pPr>
              <w:pStyle w:val="TAC"/>
              <w:rPr>
                <w:lang w:eastAsia="fi-FI"/>
              </w:rPr>
            </w:pPr>
            <w:r w:rsidRPr="00EF5447">
              <w:rPr>
                <w:lang w:eastAsia="fi-FI"/>
              </w:rPr>
              <w:t>DC_20A_n78A</w:t>
            </w:r>
          </w:p>
        </w:tc>
        <w:tc>
          <w:tcPr>
            <w:tcW w:w="2738" w:type="dxa"/>
            <w:shd w:val="clear" w:color="auto" w:fill="auto"/>
            <w:noWrap/>
          </w:tcPr>
          <w:p w14:paraId="27E69354"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53AEBC4E" w14:textId="77777777" w:rsidR="00DA782B" w:rsidRPr="00EF5447" w:rsidRDefault="00DA782B" w:rsidP="00832C1D">
            <w:pPr>
              <w:pStyle w:val="TAC"/>
              <w:rPr>
                <w:rFonts w:eastAsia="Yu Mincho"/>
                <w:lang w:eastAsia="ja-JP"/>
              </w:rPr>
            </w:pPr>
          </w:p>
        </w:tc>
      </w:tr>
      <w:tr w:rsidR="00DA782B" w:rsidRPr="00EF5447" w14:paraId="3CE40860" w14:textId="77777777" w:rsidTr="0029123A">
        <w:trPr>
          <w:trHeight w:val="187"/>
          <w:jc w:val="center"/>
        </w:trPr>
        <w:tc>
          <w:tcPr>
            <w:tcW w:w="2463" w:type="dxa"/>
            <w:shd w:val="clear" w:color="auto" w:fill="auto"/>
            <w:noWrap/>
          </w:tcPr>
          <w:p w14:paraId="11B37FCC" w14:textId="77777777" w:rsidR="00DA782B" w:rsidRPr="00EF5447" w:rsidRDefault="00DA782B" w:rsidP="00832C1D">
            <w:pPr>
              <w:pStyle w:val="TAC"/>
              <w:rPr>
                <w:lang w:eastAsia="fi-FI"/>
              </w:rPr>
            </w:pPr>
            <w:r w:rsidRPr="00EF5447">
              <w:rPr>
                <w:lang w:eastAsia="fi-FI"/>
              </w:rPr>
              <w:t>DC_20A_n78(2A)</w:t>
            </w:r>
            <w:r w:rsidRPr="00EF5447">
              <w:rPr>
                <w:vertAlign w:val="superscript"/>
                <w:lang w:eastAsia="fi-FI"/>
              </w:rPr>
              <w:t>7</w:t>
            </w:r>
          </w:p>
        </w:tc>
        <w:tc>
          <w:tcPr>
            <w:tcW w:w="2280" w:type="dxa"/>
          </w:tcPr>
          <w:p w14:paraId="2E3A6F2E" w14:textId="77777777" w:rsidR="00DA782B" w:rsidRPr="00EF5447" w:rsidRDefault="00DA782B" w:rsidP="00832C1D">
            <w:pPr>
              <w:pStyle w:val="TAC"/>
              <w:rPr>
                <w:lang w:eastAsia="fi-FI"/>
              </w:rPr>
            </w:pPr>
            <w:r w:rsidRPr="00EF5447">
              <w:rPr>
                <w:lang w:eastAsia="fi-FI"/>
              </w:rPr>
              <w:t>DC_20A_n78A</w:t>
            </w:r>
          </w:p>
        </w:tc>
        <w:tc>
          <w:tcPr>
            <w:tcW w:w="2738" w:type="dxa"/>
            <w:shd w:val="clear" w:color="auto" w:fill="auto"/>
            <w:noWrap/>
          </w:tcPr>
          <w:p w14:paraId="12C808C9" w14:textId="77777777" w:rsidR="00DA782B" w:rsidRPr="00EF5447" w:rsidRDefault="00DA782B" w:rsidP="00832C1D">
            <w:pPr>
              <w:pStyle w:val="TAC"/>
              <w:rPr>
                <w:rFonts w:eastAsia="Yu Mincho"/>
                <w:lang w:eastAsia="ja-JP"/>
              </w:rPr>
            </w:pPr>
            <w:r w:rsidRPr="00EF5447">
              <w:rPr>
                <w:rFonts w:eastAsia="Yu Mincho"/>
                <w:lang w:eastAsia="ja-JP"/>
              </w:rPr>
              <w:t>No</w:t>
            </w:r>
          </w:p>
        </w:tc>
        <w:tc>
          <w:tcPr>
            <w:tcW w:w="2738" w:type="dxa"/>
          </w:tcPr>
          <w:p w14:paraId="1F05CF07" w14:textId="77777777" w:rsidR="00DA782B" w:rsidRPr="00EF5447" w:rsidRDefault="00DA782B" w:rsidP="00832C1D">
            <w:pPr>
              <w:pStyle w:val="TAC"/>
              <w:rPr>
                <w:rFonts w:eastAsia="Yu Mincho"/>
                <w:lang w:eastAsia="ja-JP"/>
              </w:rPr>
            </w:pPr>
          </w:p>
        </w:tc>
      </w:tr>
      <w:tr w:rsidR="00DA782B" w:rsidRPr="00EF5447" w14:paraId="2F1A18F8" w14:textId="77777777" w:rsidTr="0029123A">
        <w:trPr>
          <w:trHeight w:val="187"/>
          <w:jc w:val="center"/>
        </w:trPr>
        <w:tc>
          <w:tcPr>
            <w:tcW w:w="2463" w:type="dxa"/>
            <w:shd w:val="clear" w:color="auto" w:fill="auto"/>
            <w:noWrap/>
          </w:tcPr>
          <w:p w14:paraId="132213A2" w14:textId="77777777" w:rsidR="00DA782B" w:rsidRPr="00EF5447" w:rsidRDefault="00DA782B" w:rsidP="00832C1D">
            <w:pPr>
              <w:pStyle w:val="TAC"/>
              <w:rPr>
                <w:lang w:eastAsia="fi-FI"/>
              </w:rPr>
            </w:pPr>
            <w:r w:rsidRPr="00EF5447">
              <w:rPr>
                <w:lang w:eastAsia="fi-FI"/>
              </w:rPr>
              <w:t>DC_21A_n1A</w:t>
            </w:r>
          </w:p>
        </w:tc>
        <w:tc>
          <w:tcPr>
            <w:tcW w:w="2280" w:type="dxa"/>
          </w:tcPr>
          <w:p w14:paraId="1D57EFA4" w14:textId="77777777" w:rsidR="00DA782B" w:rsidRPr="00EF5447" w:rsidRDefault="00DA782B" w:rsidP="00832C1D">
            <w:pPr>
              <w:pStyle w:val="TAC"/>
              <w:rPr>
                <w:lang w:eastAsia="fi-FI"/>
              </w:rPr>
            </w:pPr>
            <w:r w:rsidRPr="00EF5447">
              <w:rPr>
                <w:lang w:eastAsia="fi-FI"/>
              </w:rPr>
              <w:t>DC_21A_n1A</w:t>
            </w:r>
          </w:p>
        </w:tc>
        <w:tc>
          <w:tcPr>
            <w:tcW w:w="2738" w:type="dxa"/>
            <w:shd w:val="clear" w:color="auto" w:fill="auto"/>
            <w:noWrap/>
          </w:tcPr>
          <w:p w14:paraId="51912C7C" w14:textId="77777777" w:rsidR="00DA782B" w:rsidRPr="00EF5447" w:rsidRDefault="00DA782B" w:rsidP="00832C1D">
            <w:pPr>
              <w:pStyle w:val="TAC"/>
              <w:rPr>
                <w:rFonts w:eastAsia="Yu Mincho"/>
                <w:lang w:eastAsia="ja-JP"/>
              </w:rPr>
            </w:pPr>
            <w:r w:rsidRPr="00EF5447">
              <w:rPr>
                <w:rFonts w:eastAsia="Yu Mincho"/>
                <w:lang w:eastAsia="ja-JP"/>
              </w:rPr>
              <w:t>No</w:t>
            </w:r>
          </w:p>
        </w:tc>
        <w:tc>
          <w:tcPr>
            <w:tcW w:w="2738" w:type="dxa"/>
          </w:tcPr>
          <w:p w14:paraId="49647CF2" w14:textId="77777777" w:rsidR="00DA782B" w:rsidRPr="00EF5447" w:rsidDel="00D24888" w:rsidRDefault="00DA782B" w:rsidP="00832C1D">
            <w:pPr>
              <w:pStyle w:val="TAC"/>
              <w:rPr>
                <w:lang w:eastAsia="zh-CN"/>
              </w:rPr>
            </w:pPr>
          </w:p>
        </w:tc>
      </w:tr>
      <w:tr w:rsidR="00DA782B" w:rsidRPr="00EF5447" w14:paraId="37F1CDA3" w14:textId="77777777" w:rsidTr="0029123A">
        <w:trPr>
          <w:trHeight w:val="187"/>
          <w:jc w:val="center"/>
        </w:trPr>
        <w:tc>
          <w:tcPr>
            <w:tcW w:w="2463" w:type="dxa"/>
            <w:shd w:val="clear" w:color="auto" w:fill="auto"/>
            <w:noWrap/>
            <w:vAlign w:val="center"/>
          </w:tcPr>
          <w:p w14:paraId="173CBFC2" w14:textId="77777777" w:rsidR="00DA782B" w:rsidRPr="00EF5447" w:rsidRDefault="00DA782B" w:rsidP="00832C1D">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10952AE7" w14:textId="77777777" w:rsidR="00DA782B" w:rsidRPr="00EF5447" w:rsidRDefault="00DA782B" w:rsidP="00832C1D">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459BA6F3" w14:textId="77777777" w:rsidR="00DA782B" w:rsidRPr="00EF5447" w:rsidRDefault="00DA782B" w:rsidP="00832C1D">
            <w:pPr>
              <w:pStyle w:val="TAC"/>
              <w:rPr>
                <w:lang w:eastAsia="fi-FI"/>
              </w:rPr>
            </w:pPr>
            <w:r>
              <w:rPr>
                <w:rFonts w:eastAsia="Yu Mincho" w:hint="eastAsia"/>
                <w:lang w:eastAsia="ja-JP"/>
              </w:rPr>
              <w:t>DC_21_n28</w:t>
            </w:r>
          </w:p>
        </w:tc>
        <w:tc>
          <w:tcPr>
            <w:tcW w:w="2738" w:type="dxa"/>
          </w:tcPr>
          <w:p w14:paraId="7F60999B" w14:textId="77777777" w:rsidR="00DA782B" w:rsidRPr="00EF5447" w:rsidRDefault="00DA782B" w:rsidP="00832C1D">
            <w:pPr>
              <w:pStyle w:val="TAC"/>
              <w:rPr>
                <w:lang w:eastAsia="fi-FI"/>
              </w:rPr>
            </w:pPr>
          </w:p>
        </w:tc>
      </w:tr>
      <w:tr w:rsidR="00DA782B" w:rsidRPr="00EF5447" w14:paraId="6DF41D40" w14:textId="77777777" w:rsidTr="0029123A">
        <w:trPr>
          <w:trHeight w:val="187"/>
          <w:jc w:val="center"/>
        </w:trPr>
        <w:tc>
          <w:tcPr>
            <w:tcW w:w="2463" w:type="dxa"/>
            <w:shd w:val="clear" w:color="auto" w:fill="auto"/>
            <w:noWrap/>
          </w:tcPr>
          <w:p w14:paraId="526AC9A5" w14:textId="77777777" w:rsidR="00DA782B" w:rsidRPr="00EF5447" w:rsidRDefault="00DA782B" w:rsidP="00832C1D">
            <w:pPr>
              <w:pStyle w:val="TAC"/>
              <w:rPr>
                <w:lang w:eastAsia="fi-FI"/>
              </w:rPr>
            </w:pPr>
            <w:r w:rsidRPr="00EF5447">
              <w:rPr>
                <w:lang w:eastAsia="fi-FI"/>
              </w:rPr>
              <w:t>DC_21A_n77A</w:t>
            </w:r>
            <w:r w:rsidRPr="00EF5447">
              <w:rPr>
                <w:vertAlign w:val="superscript"/>
                <w:lang w:eastAsia="fi-FI"/>
              </w:rPr>
              <w:t>7</w:t>
            </w:r>
          </w:p>
          <w:p w14:paraId="0F169FE0" w14:textId="0AA33F8E" w:rsidR="00DA782B" w:rsidRPr="001621A3" w:rsidRDefault="00DA782B" w:rsidP="00832C1D">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720005D3" w14:textId="77777777" w:rsidR="00DA782B" w:rsidRPr="00EF5447" w:rsidRDefault="00DA782B" w:rsidP="00832C1D">
            <w:pPr>
              <w:pStyle w:val="TAC"/>
              <w:rPr>
                <w:lang w:eastAsia="fi-FI"/>
              </w:rPr>
            </w:pPr>
            <w:r w:rsidRPr="00EF5447">
              <w:rPr>
                <w:lang w:eastAsia="fi-FI"/>
              </w:rPr>
              <w:t>DC_21A_n77A</w:t>
            </w:r>
          </w:p>
        </w:tc>
        <w:tc>
          <w:tcPr>
            <w:tcW w:w="2738" w:type="dxa"/>
            <w:shd w:val="clear" w:color="auto" w:fill="auto"/>
            <w:noWrap/>
          </w:tcPr>
          <w:p w14:paraId="05EC6B5D" w14:textId="77777777" w:rsidR="00DA782B" w:rsidRPr="00EF5447" w:rsidRDefault="00DA782B" w:rsidP="00832C1D">
            <w:pPr>
              <w:pStyle w:val="TAC"/>
              <w:rPr>
                <w:lang w:eastAsia="fi-FI"/>
              </w:rPr>
            </w:pPr>
            <w:r w:rsidRPr="00EF5447">
              <w:rPr>
                <w:lang w:eastAsia="fi-FI"/>
              </w:rPr>
              <w:t>No</w:t>
            </w:r>
          </w:p>
        </w:tc>
        <w:tc>
          <w:tcPr>
            <w:tcW w:w="2738" w:type="dxa"/>
          </w:tcPr>
          <w:p w14:paraId="59DF7E10" w14:textId="77777777" w:rsidR="00DA782B" w:rsidRPr="00EF5447" w:rsidRDefault="00DA782B" w:rsidP="00832C1D">
            <w:pPr>
              <w:pStyle w:val="TAC"/>
              <w:rPr>
                <w:lang w:eastAsia="fi-FI"/>
              </w:rPr>
            </w:pPr>
          </w:p>
        </w:tc>
      </w:tr>
      <w:tr w:rsidR="00DA782B" w:rsidRPr="00EF5447" w14:paraId="340E7858" w14:textId="77777777" w:rsidTr="0029123A">
        <w:trPr>
          <w:trHeight w:val="187"/>
          <w:jc w:val="center"/>
        </w:trPr>
        <w:tc>
          <w:tcPr>
            <w:tcW w:w="2463" w:type="dxa"/>
            <w:shd w:val="clear" w:color="auto" w:fill="auto"/>
            <w:noWrap/>
          </w:tcPr>
          <w:p w14:paraId="4913209A" w14:textId="77777777" w:rsidR="00DA782B" w:rsidRPr="00EF5447" w:rsidRDefault="00DA782B" w:rsidP="00832C1D">
            <w:pPr>
              <w:pStyle w:val="TAC"/>
              <w:rPr>
                <w:lang w:eastAsia="fi-FI"/>
              </w:rPr>
            </w:pPr>
            <w:r>
              <w:rPr>
                <w:lang w:val="fr-FR" w:eastAsia="fi-FI"/>
              </w:rPr>
              <w:t>DC_21A_n77(2A)</w:t>
            </w:r>
            <w:r>
              <w:rPr>
                <w:vertAlign w:val="superscript"/>
                <w:lang w:val="fr-FR" w:eastAsia="fi-FI"/>
              </w:rPr>
              <w:t>7</w:t>
            </w:r>
          </w:p>
        </w:tc>
        <w:tc>
          <w:tcPr>
            <w:tcW w:w="2280" w:type="dxa"/>
          </w:tcPr>
          <w:p w14:paraId="7DD693A0" w14:textId="77777777" w:rsidR="00DA782B" w:rsidRPr="00EF5447" w:rsidRDefault="00DA782B" w:rsidP="00832C1D">
            <w:pPr>
              <w:pStyle w:val="TAC"/>
              <w:rPr>
                <w:lang w:eastAsia="fi-FI"/>
              </w:rPr>
            </w:pPr>
            <w:r>
              <w:rPr>
                <w:lang w:val="fr-FR" w:eastAsia="fi-FI"/>
              </w:rPr>
              <w:t>DC_21A_n77A</w:t>
            </w:r>
          </w:p>
        </w:tc>
        <w:tc>
          <w:tcPr>
            <w:tcW w:w="2738" w:type="dxa"/>
            <w:shd w:val="clear" w:color="auto" w:fill="auto"/>
            <w:noWrap/>
          </w:tcPr>
          <w:p w14:paraId="2BEA5F9B" w14:textId="77777777" w:rsidR="00DA782B" w:rsidRPr="00EF5447" w:rsidRDefault="00DA782B" w:rsidP="00832C1D">
            <w:pPr>
              <w:pStyle w:val="TAC"/>
              <w:rPr>
                <w:lang w:eastAsia="fi-FI"/>
              </w:rPr>
            </w:pPr>
            <w:r>
              <w:rPr>
                <w:lang w:val="fr-FR" w:eastAsia="fi-FI"/>
              </w:rPr>
              <w:t>No</w:t>
            </w:r>
          </w:p>
        </w:tc>
        <w:tc>
          <w:tcPr>
            <w:tcW w:w="2738" w:type="dxa"/>
          </w:tcPr>
          <w:p w14:paraId="59628829" w14:textId="77777777" w:rsidR="00DA782B" w:rsidRPr="00EF5447" w:rsidRDefault="00DA782B" w:rsidP="00832C1D">
            <w:pPr>
              <w:pStyle w:val="TAC"/>
              <w:rPr>
                <w:lang w:eastAsia="fi-FI"/>
              </w:rPr>
            </w:pPr>
          </w:p>
        </w:tc>
      </w:tr>
      <w:tr w:rsidR="00DA782B" w:rsidRPr="00EF5447" w14:paraId="206C34E8" w14:textId="77777777" w:rsidTr="0029123A">
        <w:trPr>
          <w:trHeight w:val="187"/>
          <w:jc w:val="center"/>
        </w:trPr>
        <w:tc>
          <w:tcPr>
            <w:tcW w:w="2463" w:type="dxa"/>
            <w:shd w:val="clear" w:color="auto" w:fill="auto"/>
            <w:noWrap/>
          </w:tcPr>
          <w:p w14:paraId="2A2B8D94" w14:textId="77777777" w:rsidR="00DA782B" w:rsidRPr="00EF5447" w:rsidRDefault="00DA782B" w:rsidP="00832C1D">
            <w:pPr>
              <w:pStyle w:val="TAC"/>
              <w:rPr>
                <w:lang w:eastAsia="fi-FI"/>
              </w:rPr>
            </w:pPr>
            <w:r w:rsidRPr="00EF5447">
              <w:rPr>
                <w:lang w:eastAsia="fi-FI"/>
              </w:rPr>
              <w:t>DC_21A_n78A</w:t>
            </w:r>
            <w:r w:rsidRPr="00EF5447">
              <w:rPr>
                <w:vertAlign w:val="superscript"/>
                <w:lang w:eastAsia="fi-FI"/>
              </w:rPr>
              <w:t>7</w:t>
            </w:r>
          </w:p>
          <w:p w14:paraId="63E336CA" w14:textId="77777777" w:rsidR="00DA782B" w:rsidRPr="00EF5447" w:rsidRDefault="00DA782B" w:rsidP="00832C1D">
            <w:pPr>
              <w:pStyle w:val="TAC"/>
              <w:rPr>
                <w:lang w:eastAsia="fi-FI"/>
              </w:rPr>
            </w:pPr>
            <w:r w:rsidRPr="00EF5447">
              <w:rPr>
                <w:lang w:eastAsia="fi-FI"/>
              </w:rPr>
              <w:t>DC_21A_n78C</w:t>
            </w:r>
            <w:r w:rsidRPr="00EF5447">
              <w:rPr>
                <w:vertAlign w:val="superscript"/>
                <w:lang w:eastAsia="fi-FI"/>
              </w:rPr>
              <w:t>7</w:t>
            </w:r>
          </w:p>
        </w:tc>
        <w:tc>
          <w:tcPr>
            <w:tcW w:w="2280" w:type="dxa"/>
          </w:tcPr>
          <w:p w14:paraId="1EB9BCED" w14:textId="77777777" w:rsidR="00DA782B" w:rsidRPr="00EF5447" w:rsidRDefault="00DA782B" w:rsidP="00832C1D">
            <w:pPr>
              <w:pStyle w:val="TAC"/>
              <w:rPr>
                <w:lang w:eastAsia="fi-FI"/>
              </w:rPr>
            </w:pPr>
            <w:r w:rsidRPr="00EF5447">
              <w:rPr>
                <w:lang w:eastAsia="fi-FI"/>
              </w:rPr>
              <w:t>DC_21A_n78A</w:t>
            </w:r>
          </w:p>
        </w:tc>
        <w:tc>
          <w:tcPr>
            <w:tcW w:w="2738" w:type="dxa"/>
            <w:shd w:val="clear" w:color="auto" w:fill="auto"/>
            <w:noWrap/>
          </w:tcPr>
          <w:p w14:paraId="569185E5" w14:textId="77777777" w:rsidR="00DA782B" w:rsidRPr="00EF5447" w:rsidRDefault="00DA782B" w:rsidP="00832C1D">
            <w:pPr>
              <w:pStyle w:val="TAC"/>
              <w:rPr>
                <w:lang w:eastAsia="fi-FI"/>
              </w:rPr>
            </w:pPr>
            <w:r w:rsidRPr="00EF5447">
              <w:rPr>
                <w:lang w:eastAsia="fi-FI"/>
              </w:rPr>
              <w:t>No</w:t>
            </w:r>
          </w:p>
        </w:tc>
        <w:tc>
          <w:tcPr>
            <w:tcW w:w="2738" w:type="dxa"/>
          </w:tcPr>
          <w:p w14:paraId="27CA8C11" w14:textId="77777777" w:rsidR="00DA782B" w:rsidRPr="00EF5447" w:rsidRDefault="00DA782B" w:rsidP="00832C1D">
            <w:pPr>
              <w:pStyle w:val="TAC"/>
              <w:rPr>
                <w:lang w:eastAsia="fi-FI"/>
              </w:rPr>
            </w:pPr>
            <w:r w:rsidRPr="00EF5447">
              <w:rPr>
                <w:lang w:eastAsia="zh-CN"/>
              </w:rPr>
              <w:t>No</w:t>
            </w:r>
          </w:p>
        </w:tc>
      </w:tr>
      <w:tr w:rsidR="00DA782B" w:rsidRPr="00EF5447" w14:paraId="236D19DD" w14:textId="77777777" w:rsidTr="0029123A">
        <w:trPr>
          <w:trHeight w:val="187"/>
          <w:jc w:val="center"/>
        </w:trPr>
        <w:tc>
          <w:tcPr>
            <w:tcW w:w="2463" w:type="dxa"/>
            <w:shd w:val="clear" w:color="auto" w:fill="auto"/>
            <w:noWrap/>
          </w:tcPr>
          <w:p w14:paraId="72365BC1" w14:textId="77777777" w:rsidR="00DA782B" w:rsidRPr="00EF5447" w:rsidRDefault="00DA782B" w:rsidP="00832C1D">
            <w:pPr>
              <w:pStyle w:val="TAC"/>
              <w:rPr>
                <w:lang w:eastAsia="fi-FI"/>
              </w:rPr>
            </w:pPr>
            <w:r>
              <w:rPr>
                <w:lang w:val="fr-FR" w:eastAsia="fi-FI"/>
              </w:rPr>
              <w:t>DC_21A_n78(2A)</w:t>
            </w:r>
            <w:r>
              <w:rPr>
                <w:vertAlign w:val="superscript"/>
                <w:lang w:val="fr-FR" w:eastAsia="fi-FI"/>
              </w:rPr>
              <w:t>7</w:t>
            </w:r>
          </w:p>
        </w:tc>
        <w:tc>
          <w:tcPr>
            <w:tcW w:w="2280" w:type="dxa"/>
          </w:tcPr>
          <w:p w14:paraId="2A6AF326" w14:textId="77777777" w:rsidR="00DA782B" w:rsidRPr="00EF5447" w:rsidRDefault="00DA782B" w:rsidP="00832C1D">
            <w:pPr>
              <w:pStyle w:val="TAC"/>
              <w:rPr>
                <w:lang w:eastAsia="fi-FI"/>
              </w:rPr>
            </w:pPr>
            <w:r>
              <w:rPr>
                <w:lang w:val="fr-FR" w:eastAsia="fi-FI"/>
              </w:rPr>
              <w:t>DC_21A_n78A</w:t>
            </w:r>
          </w:p>
        </w:tc>
        <w:tc>
          <w:tcPr>
            <w:tcW w:w="2738" w:type="dxa"/>
            <w:shd w:val="clear" w:color="auto" w:fill="auto"/>
            <w:noWrap/>
          </w:tcPr>
          <w:p w14:paraId="63FED258" w14:textId="77777777" w:rsidR="00DA782B" w:rsidRPr="00EF5447" w:rsidRDefault="00DA782B" w:rsidP="00832C1D">
            <w:pPr>
              <w:pStyle w:val="TAC"/>
              <w:rPr>
                <w:lang w:eastAsia="fi-FI"/>
              </w:rPr>
            </w:pPr>
            <w:r>
              <w:rPr>
                <w:lang w:val="fr-FR" w:eastAsia="fi-FI"/>
              </w:rPr>
              <w:t>No</w:t>
            </w:r>
          </w:p>
        </w:tc>
        <w:tc>
          <w:tcPr>
            <w:tcW w:w="2738" w:type="dxa"/>
          </w:tcPr>
          <w:p w14:paraId="41D85621" w14:textId="77777777" w:rsidR="00DA782B" w:rsidRPr="00EF5447" w:rsidRDefault="00DA782B" w:rsidP="00832C1D">
            <w:pPr>
              <w:pStyle w:val="TAC"/>
              <w:rPr>
                <w:lang w:eastAsia="zh-CN"/>
              </w:rPr>
            </w:pPr>
            <w:r>
              <w:rPr>
                <w:lang w:val="fr-FR" w:eastAsia="zh-CN"/>
              </w:rPr>
              <w:t>No</w:t>
            </w:r>
          </w:p>
        </w:tc>
      </w:tr>
      <w:tr w:rsidR="00DA782B" w:rsidRPr="00EF5447" w14:paraId="27F1F615" w14:textId="77777777" w:rsidTr="0029123A">
        <w:trPr>
          <w:trHeight w:val="187"/>
          <w:jc w:val="center"/>
        </w:trPr>
        <w:tc>
          <w:tcPr>
            <w:tcW w:w="2463" w:type="dxa"/>
            <w:shd w:val="clear" w:color="auto" w:fill="auto"/>
            <w:noWrap/>
          </w:tcPr>
          <w:p w14:paraId="2B860003" w14:textId="77777777" w:rsidR="00DA782B" w:rsidRPr="00EF5447" w:rsidRDefault="00DA782B" w:rsidP="00832C1D">
            <w:pPr>
              <w:pStyle w:val="TAC"/>
              <w:rPr>
                <w:lang w:eastAsia="fi-FI"/>
              </w:rPr>
            </w:pPr>
            <w:r w:rsidRPr="00EF5447">
              <w:rPr>
                <w:lang w:eastAsia="fi-FI"/>
              </w:rPr>
              <w:t>DC_21A_n79A</w:t>
            </w:r>
            <w:r w:rsidRPr="00EF5447">
              <w:rPr>
                <w:vertAlign w:val="superscript"/>
                <w:lang w:eastAsia="fi-FI"/>
              </w:rPr>
              <w:t>7</w:t>
            </w:r>
          </w:p>
          <w:p w14:paraId="4EBB4CEE" w14:textId="77777777" w:rsidR="00DA782B" w:rsidRPr="00EF5447" w:rsidRDefault="00DA782B" w:rsidP="00832C1D">
            <w:pPr>
              <w:pStyle w:val="TAC"/>
              <w:rPr>
                <w:lang w:eastAsia="fi-FI"/>
              </w:rPr>
            </w:pPr>
            <w:r w:rsidRPr="00EF5447">
              <w:rPr>
                <w:lang w:eastAsia="fi-FI"/>
              </w:rPr>
              <w:t>DC_21A_n79C</w:t>
            </w:r>
            <w:r w:rsidRPr="00EF5447">
              <w:rPr>
                <w:vertAlign w:val="superscript"/>
                <w:lang w:eastAsia="fi-FI"/>
              </w:rPr>
              <w:t>7</w:t>
            </w:r>
          </w:p>
        </w:tc>
        <w:tc>
          <w:tcPr>
            <w:tcW w:w="2280" w:type="dxa"/>
          </w:tcPr>
          <w:p w14:paraId="02831823" w14:textId="77777777" w:rsidR="00DA782B" w:rsidRPr="00EF5447" w:rsidRDefault="00DA782B" w:rsidP="00832C1D">
            <w:pPr>
              <w:pStyle w:val="TAC"/>
              <w:rPr>
                <w:lang w:eastAsia="fi-FI"/>
              </w:rPr>
            </w:pPr>
            <w:r w:rsidRPr="00EF5447">
              <w:rPr>
                <w:lang w:eastAsia="fi-FI"/>
              </w:rPr>
              <w:t>DC_21A_n79A</w:t>
            </w:r>
          </w:p>
        </w:tc>
        <w:tc>
          <w:tcPr>
            <w:tcW w:w="2738" w:type="dxa"/>
            <w:shd w:val="clear" w:color="auto" w:fill="auto"/>
            <w:noWrap/>
          </w:tcPr>
          <w:p w14:paraId="7A41A9BD" w14:textId="77777777" w:rsidR="00DA782B" w:rsidRPr="00EF5447" w:rsidRDefault="00DA782B" w:rsidP="00832C1D">
            <w:pPr>
              <w:pStyle w:val="TAC"/>
              <w:rPr>
                <w:lang w:eastAsia="fi-FI"/>
              </w:rPr>
            </w:pPr>
            <w:r w:rsidRPr="00EF5447">
              <w:rPr>
                <w:lang w:eastAsia="fi-FI"/>
              </w:rPr>
              <w:t>No</w:t>
            </w:r>
          </w:p>
        </w:tc>
        <w:tc>
          <w:tcPr>
            <w:tcW w:w="2738" w:type="dxa"/>
          </w:tcPr>
          <w:p w14:paraId="4419AC40" w14:textId="77777777" w:rsidR="00DA782B" w:rsidRPr="00EF5447" w:rsidRDefault="00DA782B" w:rsidP="00832C1D">
            <w:pPr>
              <w:pStyle w:val="TAC"/>
              <w:rPr>
                <w:lang w:eastAsia="fi-FI"/>
              </w:rPr>
            </w:pPr>
            <w:r w:rsidRPr="00EF5447">
              <w:rPr>
                <w:lang w:eastAsia="zh-CN"/>
              </w:rPr>
              <w:t>No</w:t>
            </w:r>
          </w:p>
        </w:tc>
      </w:tr>
      <w:tr w:rsidR="00DA782B" w:rsidRPr="00EF5447" w14:paraId="6F02B411" w14:textId="77777777" w:rsidTr="0029123A">
        <w:trPr>
          <w:trHeight w:val="187"/>
          <w:jc w:val="center"/>
        </w:trPr>
        <w:tc>
          <w:tcPr>
            <w:tcW w:w="2463" w:type="dxa"/>
            <w:shd w:val="clear" w:color="auto" w:fill="auto"/>
            <w:noWrap/>
          </w:tcPr>
          <w:p w14:paraId="087A4D83" w14:textId="77777777" w:rsidR="00DA782B" w:rsidRPr="00EF5447" w:rsidRDefault="00DA782B" w:rsidP="00832C1D">
            <w:pPr>
              <w:pStyle w:val="TAC"/>
              <w:rPr>
                <w:lang w:eastAsia="fi-FI"/>
              </w:rPr>
            </w:pPr>
            <w:r w:rsidRPr="00EF5447">
              <w:rPr>
                <w:lang w:eastAsia="fi-FI"/>
              </w:rPr>
              <w:t>DC_25A_n41A</w:t>
            </w:r>
          </w:p>
        </w:tc>
        <w:tc>
          <w:tcPr>
            <w:tcW w:w="2280" w:type="dxa"/>
          </w:tcPr>
          <w:p w14:paraId="56FC51D0" w14:textId="77777777" w:rsidR="00DA782B" w:rsidRPr="00EF5447" w:rsidRDefault="00DA782B" w:rsidP="00832C1D">
            <w:pPr>
              <w:pStyle w:val="TAC"/>
              <w:rPr>
                <w:lang w:eastAsia="fi-FI"/>
              </w:rPr>
            </w:pPr>
            <w:r w:rsidRPr="00EF5447">
              <w:rPr>
                <w:lang w:eastAsia="fi-FI"/>
              </w:rPr>
              <w:t>DC_25A_n41A</w:t>
            </w:r>
          </w:p>
        </w:tc>
        <w:tc>
          <w:tcPr>
            <w:tcW w:w="2738" w:type="dxa"/>
            <w:shd w:val="clear" w:color="auto" w:fill="auto"/>
            <w:noWrap/>
          </w:tcPr>
          <w:p w14:paraId="28DB6D62" w14:textId="77777777" w:rsidR="00DA782B" w:rsidRPr="00EF5447" w:rsidRDefault="00DA782B" w:rsidP="00832C1D">
            <w:pPr>
              <w:pStyle w:val="TAC"/>
              <w:rPr>
                <w:lang w:eastAsia="fi-FI"/>
              </w:rPr>
            </w:pPr>
            <w:r w:rsidRPr="00EF5447">
              <w:rPr>
                <w:lang w:eastAsia="fi-FI"/>
              </w:rPr>
              <w:t>No</w:t>
            </w:r>
          </w:p>
        </w:tc>
        <w:tc>
          <w:tcPr>
            <w:tcW w:w="2738" w:type="dxa"/>
          </w:tcPr>
          <w:p w14:paraId="050013C2" w14:textId="77777777" w:rsidR="00DA782B" w:rsidRPr="00EF5447" w:rsidRDefault="00DA782B" w:rsidP="00832C1D">
            <w:pPr>
              <w:pStyle w:val="TAC"/>
              <w:rPr>
                <w:lang w:eastAsia="fi-FI"/>
              </w:rPr>
            </w:pPr>
          </w:p>
        </w:tc>
      </w:tr>
      <w:tr w:rsidR="00DA782B" w:rsidRPr="00EF5447" w14:paraId="7CF06735" w14:textId="77777777" w:rsidTr="0029123A">
        <w:trPr>
          <w:trHeight w:val="187"/>
          <w:jc w:val="center"/>
        </w:trPr>
        <w:tc>
          <w:tcPr>
            <w:tcW w:w="2463" w:type="dxa"/>
            <w:shd w:val="clear" w:color="auto" w:fill="auto"/>
            <w:noWrap/>
          </w:tcPr>
          <w:p w14:paraId="55C2F207" w14:textId="77777777" w:rsidR="00DA782B" w:rsidRPr="00EF5447" w:rsidRDefault="00DA782B" w:rsidP="00832C1D">
            <w:pPr>
              <w:pStyle w:val="TAC"/>
              <w:rPr>
                <w:lang w:eastAsia="fi-FI"/>
              </w:rPr>
            </w:pPr>
            <w:r w:rsidRPr="00EF5447">
              <w:rPr>
                <w:lang w:eastAsia="fi-FI"/>
              </w:rPr>
              <w:t>DC_25A-25A_n</w:t>
            </w:r>
            <w:r w:rsidRPr="00EF5447">
              <w:rPr>
                <w:lang w:eastAsia="zh-TW"/>
              </w:rPr>
              <w:t>41A</w:t>
            </w:r>
          </w:p>
        </w:tc>
        <w:tc>
          <w:tcPr>
            <w:tcW w:w="2280" w:type="dxa"/>
          </w:tcPr>
          <w:p w14:paraId="32CBC824" w14:textId="77777777" w:rsidR="00DA782B" w:rsidRPr="00EF5447" w:rsidRDefault="00DA782B" w:rsidP="00832C1D">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4EC9DF80" w14:textId="77777777" w:rsidR="00DA782B" w:rsidRPr="00EF5447" w:rsidRDefault="00DA782B" w:rsidP="00832C1D">
            <w:pPr>
              <w:pStyle w:val="TAC"/>
              <w:rPr>
                <w:lang w:eastAsia="fi-FI"/>
              </w:rPr>
            </w:pPr>
            <w:r w:rsidRPr="00EF5447">
              <w:rPr>
                <w:lang w:eastAsia="zh-TW"/>
              </w:rPr>
              <w:t>No</w:t>
            </w:r>
          </w:p>
        </w:tc>
        <w:tc>
          <w:tcPr>
            <w:tcW w:w="2738" w:type="dxa"/>
          </w:tcPr>
          <w:p w14:paraId="319003D9" w14:textId="77777777" w:rsidR="00DA782B" w:rsidRPr="00EF5447" w:rsidRDefault="00DA782B" w:rsidP="00832C1D">
            <w:pPr>
              <w:pStyle w:val="TAC"/>
              <w:rPr>
                <w:lang w:eastAsia="zh-TW"/>
              </w:rPr>
            </w:pPr>
          </w:p>
        </w:tc>
      </w:tr>
      <w:tr w:rsidR="00DA782B" w:rsidRPr="00EF5447" w14:paraId="337F1480" w14:textId="77777777" w:rsidTr="0029123A">
        <w:trPr>
          <w:trHeight w:val="187"/>
          <w:jc w:val="center"/>
        </w:trPr>
        <w:tc>
          <w:tcPr>
            <w:tcW w:w="2463" w:type="dxa"/>
            <w:shd w:val="clear" w:color="auto" w:fill="auto"/>
            <w:noWrap/>
            <w:vAlign w:val="center"/>
          </w:tcPr>
          <w:p w14:paraId="2DB4521E"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79BF1818"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330C50B3" w14:textId="77777777" w:rsidR="00DA782B" w:rsidRPr="00EF5447" w:rsidRDefault="00DA782B" w:rsidP="00832C1D">
            <w:pPr>
              <w:pStyle w:val="TAC"/>
              <w:rPr>
                <w:lang w:eastAsia="zh-TW"/>
              </w:rPr>
            </w:pPr>
            <w:r>
              <w:rPr>
                <w:rFonts w:hint="eastAsia"/>
                <w:lang w:eastAsia="zh-TW"/>
              </w:rPr>
              <w:t>DC_25_n77</w:t>
            </w:r>
          </w:p>
        </w:tc>
        <w:tc>
          <w:tcPr>
            <w:tcW w:w="2738" w:type="dxa"/>
          </w:tcPr>
          <w:p w14:paraId="7A809FCA" w14:textId="77777777" w:rsidR="00DA782B" w:rsidRPr="00EF5447" w:rsidRDefault="00DA782B" w:rsidP="00832C1D">
            <w:pPr>
              <w:pStyle w:val="TAC"/>
              <w:rPr>
                <w:lang w:eastAsia="zh-TW"/>
              </w:rPr>
            </w:pPr>
          </w:p>
        </w:tc>
      </w:tr>
      <w:tr w:rsidR="00DA782B" w:rsidRPr="00EF5447" w14:paraId="44FE4CBC" w14:textId="77777777" w:rsidTr="0029123A">
        <w:trPr>
          <w:trHeight w:val="187"/>
          <w:jc w:val="center"/>
        </w:trPr>
        <w:tc>
          <w:tcPr>
            <w:tcW w:w="2463" w:type="dxa"/>
            <w:shd w:val="clear" w:color="auto" w:fill="auto"/>
            <w:noWrap/>
            <w:vAlign w:val="center"/>
          </w:tcPr>
          <w:p w14:paraId="2D423FC1"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1948D01"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1AF23A8E" w14:textId="77777777" w:rsidR="00DA782B" w:rsidRPr="00EF5447" w:rsidRDefault="00DA782B" w:rsidP="00832C1D">
            <w:pPr>
              <w:pStyle w:val="TAC"/>
              <w:rPr>
                <w:lang w:eastAsia="zh-TW"/>
              </w:rPr>
            </w:pPr>
            <w:r>
              <w:rPr>
                <w:rFonts w:hint="eastAsia"/>
                <w:lang w:eastAsia="zh-TW"/>
              </w:rPr>
              <w:t>DC_25_n77</w:t>
            </w:r>
          </w:p>
        </w:tc>
        <w:tc>
          <w:tcPr>
            <w:tcW w:w="2738" w:type="dxa"/>
          </w:tcPr>
          <w:p w14:paraId="59BD0F3C" w14:textId="77777777" w:rsidR="00DA782B" w:rsidRPr="00EF5447" w:rsidRDefault="00DA782B" w:rsidP="00832C1D">
            <w:pPr>
              <w:pStyle w:val="TAC"/>
              <w:rPr>
                <w:lang w:eastAsia="zh-TW"/>
              </w:rPr>
            </w:pPr>
          </w:p>
        </w:tc>
      </w:tr>
      <w:tr w:rsidR="00DA782B" w:rsidRPr="00EF5447" w14:paraId="72D67D2D" w14:textId="77777777" w:rsidTr="0029123A">
        <w:trPr>
          <w:trHeight w:val="187"/>
          <w:jc w:val="center"/>
        </w:trPr>
        <w:tc>
          <w:tcPr>
            <w:tcW w:w="2463" w:type="dxa"/>
            <w:shd w:val="clear" w:color="auto" w:fill="auto"/>
            <w:noWrap/>
            <w:vAlign w:val="center"/>
          </w:tcPr>
          <w:p w14:paraId="6AD29D43"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2CE812CB"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5E25CE89" w14:textId="77777777" w:rsidR="00DA782B" w:rsidRPr="00EF5447" w:rsidRDefault="00DA782B" w:rsidP="00832C1D">
            <w:pPr>
              <w:pStyle w:val="TAC"/>
              <w:rPr>
                <w:lang w:eastAsia="zh-TW"/>
              </w:rPr>
            </w:pPr>
            <w:r>
              <w:rPr>
                <w:rFonts w:hint="eastAsia"/>
                <w:lang w:eastAsia="zh-TW"/>
              </w:rPr>
              <w:t>DC_25_n78</w:t>
            </w:r>
          </w:p>
        </w:tc>
        <w:tc>
          <w:tcPr>
            <w:tcW w:w="2738" w:type="dxa"/>
          </w:tcPr>
          <w:p w14:paraId="6B7140F9" w14:textId="77777777" w:rsidR="00DA782B" w:rsidRPr="00EF5447" w:rsidRDefault="00DA782B" w:rsidP="00832C1D">
            <w:pPr>
              <w:pStyle w:val="TAC"/>
              <w:rPr>
                <w:lang w:eastAsia="zh-TW"/>
              </w:rPr>
            </w:pPr>
          </w:p>
        </w:tc>
      </w:tr>
      <w:tr w:rsidR="00DA782B" w:rsidRPr="00EF5447" w14:paraId="7E2B316E" w14:textId="77777777" w:rsidTr="0029123A">
        <w:trPr>
          <w:trHeight w:val="187"/>
          <w:jc w:val="center"/>
        </w:trPr>
        <w:tc>
          <w:tcPr>
            <w:tcW w:w="2463" w:type="dxa"/>
            <w:shd w:val="clear" w:color="auto" w:fill="auto"/>
            <w:noWrap/>
            <w:vAlign w:val="center"/>
          </w:tcPr>
          <w:p w14:paraId="298D16C5"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24AF3AF1"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7174EBF1" w14:textId="77777777" w:rsidR="00DA782B" w:rsidRPr="00EF5447" w:rsidRDefault="00DA782B" w:rsidP="00832C1D">
            <w:pPr>
              <w:pStyle w:val="TAC"/>
              <w:rPr>
                <w:lang w:eastAsia="zh-TW"/>
              </w:rPr>
            </w:pPr>
            <w:r>
              <w:rPr>
                <w:rFonts w:hint="eastAsia"/>
                <w:lang w:eastAsia="zh-TW"/>
              </w:rPr>
              <w:t>DC_25_n78</w:t>
            </w:r>
          </w:p>
        </w:tc>
        <w:tc>
          <w:tcPr>
            <w:tcW w:w="2738" w:type="dxa"/>
          </w:tcPr>
          <w:p w14:paraId="2D8C65D4" w14:textId="77777777" w:rsidR="00DA782B" w:rsidRPr="00EF5447" w:rsidRDefault="00DA782B" w:rsidP="00832C1D">
            <w:pPr>
              <w:pStyle w:val="TAC"/>
              <w:rPr>
                <w:lang w:eastAsia="zh-TW"/>
              </w:rPr>
            </w:pPr>
          </w:p>
        </w:tc>
      </w:tr>
      <w:tr w:rsidR="00DA782B" w:rsidRPr="00EF5447" w14:paraId="09C59AD0" w14:textId="77777777" w:rsidTr="0029123A">
        <w:trPr>
          <w:trHeight w:val="187"/>
          <w:jc w:val="center"/>
        </w:trPr>
        <w:tc>
          <w:tcPr>
            <w:tcW w:w="2463" w:type="dxa"/>
            <w:shd w:val="clear" w:color="auto" w:fill="auto"/>
            <w:noWrap/>
          </w:tcPr>
          <w:p w14:paraId="5A144ABC" w14:textId="77777777" w:rsidR="00DA782B" w:rsidRPr="00EF5447" w:rsidRDefault="00DA782B" w:rsidP="00832C1D">
            <w:pPr>
              <w:pStyle w:val="TAC"/>
              <w:rPr>
                <w:lang w:eastAsia="fi-FI"/>
              </w:rPr>
            </w:pPr>
            <w:r w:rsidRPr="00EF5447">
              <w:rPr>
                <w:lang w:eastAsia="fi-FI"/>
              </w:rPr>
              <w:t>DC_26</w:t>
            </w:r>
            <w:r w:rsidRPr="00EF5447">
              <w:rPr>
                <w:lang w:eastAsia="zh-CN"/>
              </w:rPr>
              <w:t>A_n25A</w:t>
            </w:r>
          </w:p>
        </w:tc>
        <w:tc>
          <w:tcPr>
            <w:tcW w:w="2280" w:type="dxa"/>
          </w:tcPr>
          <w:p w14:paraId="5783FF36" w14:textId="77777777" w:rsidR="00DA782B" w:rsidRPr="00EF5447" w:rsidRDefault="00DA782B" w:rsidP="00832C1D">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7DE2B08D" w14:textId="77777777" w:rsidR="00DA782B" w:rsidRPr="00EF5447" w:rsidRDefault="00DA782B" w:rsidP="00832C1D">
            <w:pPr>
              <w:pStyle w:val="TAC"/>
              <w:rPr>
                <w:lang w:eastAsia="zh-TW"/>
              </w:rPr>
            </w:pPr>
            <w:r w:rsidRPr="00EF5447">
              <w:rPr>
                <w:lang w:eastAsia="zh-TW"/>
              </w:rPr>
              <w:t>No</w:t>
            </w:r>
          </w:p>
        </w:tc>
        <w:tc>
          <w:tcPr>
            <w:tcW w:w="2738" w:type="dxa"/>
          </w:tcPr>
          <w:p w14:paraId="7C9C0DAD" w14:textId="77777777" w:rsidR="00DA782B" w:rsidRPr="00EF5447" w:rsidRDefault="00DA782B" w:rsidP="00832C1D">
            <w:pPr>
              <w:pStyle w:val="TAC"/>
              <w:rPr>
                <w:lang w:eastAsia="zh-TW"/>
              </w:rPr>
            </w:pPr>
          </w:p>
        </w:tc>
      </w:tr>
      <w:tr w:rsidR="00DA782B" w:rsidRPr="00EF5447" w14:paraId="53D6BE50" w14:textId="77777777" w:rsidTr="0029123A">
        <w:trPr>
          <w:trHeight w:val="187"/>
          <w:jc w:val="center"/>
        </w:trPr>
        <w:tc>
          <w:tcPr>
            <w:tcW w:w="2463" w:type="dxa"/>
            <w:shd w:val="clear" w:color="auto" w:fill="auto"/>
            <w:noWrap/>
          </w:tcPr>
          <w:p w14:paraId="7CD0E5DD" w14:textId="77777777" w:rsidR="00DA782B" w:rsidRPr="00EF5447" w:rsidRDefault="00DA782B" w:rsidP="00832C1D">
            <w:pPr>
              <w:pStyle w:val="TAC"/>
              <w:rPr>
                <w:lang w:eastAsia="fi-FI"/>
              </w:rPr>
            </w:pPr>
            <w:r w:rsidRPr="00EF5447">
              <w:rPr>
                <w:lang w:eastAsia="fi-FI"/>
              </w:rPr>
              <w:t>DC_26A_n41A</w:t>
            </w:r>
          </w:p>
        </w:tc>
        <w:tc>
          <w:tcPr>
            <w:tcW w:w="2280" w:type="dxa"/>
          </w:tcPr>
          <w:p w14:paraId="750F5A59" w14:textId="77777777" w:rsidR="00DA782B" w:rsidRPr="00EF5447" w:rsidRDefault="00DA782B" w:rsidP="00832C1D">
            <w:pPr>
              <w:pStyle w:val="TAC"/>
              <w:rPr>
                <w:lang w:eastAsia="fi-FI"/>
              </w:rPr>
            </w:pPr>
            <w:r w:rsidRPr="00EF5447">
              <w:rPr>
                <w:lang w:eastAsia="fi-FI"/>
              </w:rPr>
              <w:t>DC_26A_n41A</w:t>
            </w:r>
          </w:p>
        </w:tc>
        <w:tc>
          <w:tcPr>
            <w:tcW w:w="2738" w:type="dxa"/>
            <w:shd w:val="clear" w:color="auto" w:fill="auto"/>
            <w:noWrap/>
          </w:tcPr>
          <w:p w14:paraId="690A0D54" w14:textId="77777777" w:rsidR="00DA782B" w:rsidRPr="00EF5447" w:rsidRDefault="00DA782B" w:rsidP="00832C1D">
            <w:pPr>
              <w:pStyle w:val="TAC"/>
              <w:rPr>
                <w:lang w:eastAsia="fi-FI"/>
              </w:rPr>
            </w:pPr>
            <w:r w:rsidRPr="00EF5447">
              <w:rPr>
                <w:lang w:eastAsia="fi-FI"/>
              </w:rPr>
              <w:t>No</w:t>
            </w:r>
          </w:p>
        </w:tc>
        <w:tc>
          <w:tcPr>
            <w:tcW w:w="2738" w:type="dxa"/>
          </w:tcPr>
          <w:p w14:paraId="41AE393D" w14:textId="77777777" w:rsidR="00DA782B" w:rsidRPr="00EF5447" w:rsidRDefault="00DA782B" w:rsidP="00832C1D">
            <w:pPr>
              <w:pStyle w:val="TAC"/>
              <w:rPr>
                <w:lang w:eastAsia="fi-FI"/>
              </w:rPr>
            </w:pPr>
          </w:p>
        </w:tc>
      </w:tr>
      <w:tr w:rsidR="00DA782B" w:rsidRPr="00EF5447" w14:paraId="04E522E2" w14:textId="77777777" w:rsidTr="0029123A">
        <w:trPr>
          <w:trHeight w:val="187"/>
          <w:jc w:val="center"/>
        </w:trPr>
        <w:tc>
          <w:tcPr>
            <w:tcW w:w="2463" w:type="dxa"/>
            <w:shd w:val="clear" w:color="auto" w:fill="auto"/>
            <w:noWrap/>
          </w:tcPr>
          <w:p w14:paraId="704FE524" w14:textId="77777777" w:rsidR="00DA782B" w:rsidRPr="00EF5447" w:rsidRDefault="00DA782B" w:rsidP="00832C1D">
            <w:pPr>
              <w:pStyle w:val="TAC"/>
              <w:rPr>
                <w:lang w:eastAsia="fi-FI"/>
              </w:rPr>
            </w:pPr>
            <w:r w:rsidRPr="00EF5447">
              <w:rPr>
                <w:lang w:eastAsia="ja-JP"/>
              </w:rPr>
              <w:t>DC_26A_n77A</w:t>
            </w:r>
            <w:r w:rsidRPr="00EF5447">
              <w:rPr>
                <w:vertAlign w:val="superscript"/>
                <w:lang w:eastAsia="fi-FI"/>
              </w:rPr>
              <w:t>7</w:t>
            </w:r>
          </w:p>
        </w:tc>
        <w:tc>
          <w:tcPr>
            <w:tcW w:w="2280" w:type="dxa"/>
          </w:tcPr>
          <w:p w14:paraId="44168D5D" w14:textId="77777777" w:rsidR="00DA782B" w:rsidRPr="00EF5447" w:rsidRDefault="00DA782B" w:rsidP="00832C1D">
            <w:pPr>
              <w:pStyle w:val="TAC"/>
              <w:rPr>
                <w:lang w:eastAsia="fi-FI"/>
              </w:rPr>
            </w:pPr>
            <w:r w:rsidRPr="00EF5447">
              <w:rPr>
                <w:lang w:eastAsia="ja-JP"/>
              </w:rPr>
              <w:t>DC_26A_n77A</w:t>
            </w:r>
          </w:p>
        </w:tc>
        <w:tc>
          <w:tcPr>
            <w:tcW w:w="2738" w:type="dxa"/>
            <w:shd w:val="clear" w:color="auto" w:fill="auto"/>
            <w:noWrap/>
          </w:tcPr>
          <w:p w14:paraId="303A0938" w14:textId="77777777" w:rsidR="00DA782B" w:rsidRPr="00EF5447" w:rsidRDefault="00DA782B" w:rsidP="00832C1D">
            <w:pPr>
              <w:pStyle w:val="TAC"/>
              <w:rPr>
                <w:lang w:eastAsia="fi-FI"/>
              </w:rPr>
            </w:pPr>
            <w:r w:rsidRPr="00EF5447">
              <w:rPr>
                <w:lang w:eastAsia="ja-JP"/>
              </w:rPr>
              <w:t>No</w:t>
            </w:r>
          </w:p>
        </w:tc>
        <w:tc>
          <w:tcPr>
            <w:tcW w:w="2738" w:type="dxa"/>
          </w:tcPr>
          <w:p w14:paraId="3D807A6B" w14:textId="77777777" w:rsidR="00DA782B" w:rsidRPr="00EF5447" w:rsidRDefault="00DA782B" w:rsidP="00832C1D">
            <w:pPr>
              <w:pStyle w:val="TAC"/>
              <w:rPr>
                <w:lang w:eastAsia="ja-JP"/>
              </w:rPr>
            </w:pPr>
          </w:p>
        </w:tc>
      </w:tr>
      <w:tr w:rsidR="00DA782B" w:rsidRPr="00EF5447" w14:paraId="72E535C3" w14:textId="77777777" w:rsidTr="0029123A">
        <w:trPr>
          <w:trHeight w:val="187"/>
          <w:jc w:val="center"/>
        </w:trPr>
        <w:tc>
          <w:tcPr>
            <w:tcW w:w="2463" w:type="dxa"/>
            <w:shd w:val="clear" w:color="auto" w:fill="auto"/>
            <w:noWrap/>
          </w:tcPr>
          <w:p w14:paraId="6577DA91" w14:textId="77777777" w:rsidR="00DA782B" w:rsidRPr="00EF5447" w:rsidRDefault="00DA782B" w:rsidP="00832C1D">
            <w:pPr>
              <w:pStyle w:val="TAC"/>
              <w:rPr>
                <w:lang w:eastAsia="fi-FI"/>
              </w:rPr>
            </w:pPr>
            <w:r w:rsidRPr="00EF5447">
              <w:rPr>
                <w:lang w:eastAsia="ja-JP"/>
              </w:rPr>
              <w:t>DC_26A_n78A</w:t>
            </w:r>
            <w:r w:rsidRPr="00EF5447">
              <w:rPr>
                <w:vertAlign w:val="superscript"/>
                <w:lang w:eastAsia="fi-FI"/>
              </w:rPr>
              <w:t>7</w:t>
            </w:r>
          </w:p>
        </w:tc>
        <w:tc>
          <w:tcPr>
            <w:tcW w:w="2280" w:type="dxa"/>
          </w:tcPr>
          <w:p w14:paraId="4208DBCB" w14:textId="77777777" w:rsidR="00DA782B" w:rsidRPr="00EF5447" w:rsidRDefault="00DA782B" w:rsidP="00832C1D">
            <w:pPr>
              <w:pStyle w:val="TAC"/>
              <w:rPr>
                <w:lang w:eastAsia="fi-FI"/>
              </w:rPr>
            </w:pPr>
            <w:r w:rsidRPr="00EF5447">
              <w:rPr>
                <w:lang w:eastAsia="ja-JP"/>
              </w:rPr>
              <w:t>DC_26A_n78A</w:t>
            </w:r>
          </w:p>
        </w:tc>
        <w:tc>
          <w:tcPr>
            <w:tcW w:w="2738" w:type="dxa"/>
            <w:shd w:val="clear" w:color="auto" w:fill="auto"/>
            <w:noWrap/>
          </w:tcPr>
          <w:p w14:paraId="68E4E2E5" w14:textId="77777777" w:rsidR="00DA782B" w:rsidRPr="00EF5447" w:rsidRDefault="00DA782B" w:rsidP="00832C1D">
            <w:pPr>
              <w:pStyle w:val="TAC"/>
              <w:rPr>
                <w:lang w:eastAsia="fi-FI"/>
              </w:rPr>
            </w:pPr>
            <w:r w:rsidRPr="00EF5447">
              <w:rPr>
                <w:lang w:eastAsia="ja-JP"/>
              </w:rPr>
              <w:t>No</w:t>
            </w:r>
          </w:p>
        </w:tc>
        <w:tc>
          <w:tcPr>
            <w:tcW w:w="2738" w:type="dxa"/>
          </w:tcPr>
          <w:p w14:paraId="2FE15777" w14:textId="77777777" w:rsidR="00DA782B" w:rsidRPr="00EF5447" w:rsidRDefault="00DA782B" w:rsidP="00832C1D">
            <w:pPr>
              <w:pStyle w:val="TAC"/>
              <w:rPr>
                <w:lang w:eastAsia="ja-JP"/>
              </w:rPr>
            </w:pPr>
          </w:p>
        </w:tc>
      </w:tr>
      <w:tr w:rsidR="00DA782B" w:rsidRPr="00EF5447" w14:paraId="674E3C39" w14:textId="77777777" w:rsidTr="0029123A">
        <w:trPr>
          <w:trHeight w:val="187"/>
          <w:jc w:val="center"/>
        </w:trPr>
        <w:tc>
          <w:tcPr>
            <w:tcW w:w="2463" w:type="dxa"/>
            <w:shd w:val="clear" w:color="auto" w:fill="auto"/>
            <w:noWrap/>
          </w:tcPr>
          <w:p w14:paraId="5E4C6942" w14:textId="77777777" w:rsidR="00DA782B" w:rsidRPr="00EF5447" w:rsidRDefault="00DA782B" w:rsidP="00832C1D">
            <w:pPr>
              <w:pStyle w:val="TAC"/>
              <w:rPr>
                <w:lang w:eastAsia="fi-FI"/>
              </w:rPr>
            </w:pPr>
            <w:r w:rsidRPr="00EF5447">
              <w:rPr>
                <w:lang w:eastAsia="ja-JP"/>
              </w:rPr>
              <w:t>DC_26A_n79A</w:t>
            </w:r>
            <w:r w:rsidRPr="00EF5447">
              <w:rPr>
                <w:vertAlign w:val="superscript"/>
                <w:lang w:eastAsia="fi-FI"/>
              </w:rPr>
              <w:t>7</w:t>
            </w:r>
          </w:p>
        </w:tc>
        <w:tc>
          <w:tcPr>
            <w:tcW w:w="2280" w:type="dxa"/>
          </w:tcPr>
          <w:p w14:paraId="346EE6B6" w14:textId="77777777" w:rsidR="00DA782B" w:rsidRPr="00EF5447" w:rsidRDefault="00DA782B" w:rsidP="00832C1D">
            <w:pPr>
              <w:pStyle w:val="TAC"/>
              <w:rPr>
                <w:lang w:eastAsia="fi-FI"/>
              </w:rPr>
            </w:pPr>
            <w:r w:rsidRPr="00EF5447">
              <w:rPr>
                <w:lang w:eastAsia="ja-JP"/>
              </w:rPr>
              <w:t>DC_26A_n79A</w:t>
            </w:r>
          </w:p>
        </w:tc>
        <w:tc>
          <w:tcPr>
            <w:tcW w:w="2738" w:type="dxa"/>
            <w:shd w:val="clear" w:color="auto" w:fill="auto"/>
            <w:noWrap/>
          </w:tcPr>
          <w:p w14:paraId="1D95B6E0" w14:textId="77777777" w:rsidR="00DA782B" w:rsidRPr="00EF5447" w:rsidRDefault="00DA782B" w:rsidP="00832C1D">
            <w:pPr>
              <w:pStyle w:val="TAC"/>
              <w:rPr>
                <w:lang w:eastAsia="fi-FI"/>
              </w:rPr>
            </w:pPr>
            <w:r w:rsidRPr="00EF5447">
              <w:rPr>
                <w:lang w:eastAsia="ja-JP"/>
              </w:rPr>
              <w:t>No</w:t>
            </w:r>
          </w:p>
        </w:tc>
        <w:tc>
          <w:tcPr>
            <w:tcW w:w="2738" w:type="dxa"/>
          </w:tcPr>
          <w:p w14:paraId="1395724A" w14:textId="77777777" w:rsidR="00DA782B" w:rsidRPr="00EF5447" w:rsidRDefault="00DA782B" w:rsidP="00832C1D">
            <w:pPr>
              <w:pStyle w:val="TAC"/>
              <w:rPr>
                <w:lang w:eastAsia="ja-JP"/>
              </w:rPr>
            </w:pPr>
          </w:p>
        </w:tc>
      </w:tr>
      <w:tr w:rsidR="00DA782B" w:rsidRPr="00EF5447" w14:paraId="13AF6F5B" w14:textId="77777777" w:rsidTr="0029123A">
        <w:trPr>
          <w:trHeight w:val="187"/>
          <w:jc w:val="center"/>
        </w:trPr>
        <w:tc>
          <w:tcPr>
            <w:tcW w:w="2463" w:type="dxa"/>
            <w:shd w:val="clear" w:color="auto" w:fill="auto"/>
            <w:noWrap/>
          </w:tcPr>
          <w:p w14:paraId="3F695184" w14:textId="77777777" w:rsidR="00DA782B" w:rsidRPr="00EF5447" w:rsidRDefault="00DA782B" w:rsidP="00832C1D">
            <w:pPr>
              <w:pStyle w:val="TAC"/>
              <w:rPr>
                <w:lang w:eastAsia="ja-JP"/>
              </w:rPr>
            </w:pPr>
            <w:r w:rsidRPr="00EF5447">
              <w:t>DC_28A_n1A</w:t>
            </w:r>
          </w:p>
        </w:tc>
        <w:tc>
          <w:tcPr>
            <w:tcW w:w="2280" w:type="dxa"/>
          </w:tcPr>
          <w:p w14:paraId="466903A1" w14:textId="77777777" w:rsidR="00DA782B" w:rsidRPr="00EF5447" w:rsidRDefault="00DA782B" w:rsidP="00832C1D">
            <w:pPr>
              <w:pStyle w:val="TAC"/>
              <w:rPr>
                <w:lang w:eastAsia="ja-JP"/>
              </w:rPr>
            </w:pPr>
            <w:r w:rsidRPr="00EF5447">
              <w:t>DC_28A_n1A</w:t>
            </w:r>
          </w:p>
        </w:tc>
        <w:tc>
          <w:tcPr>
            <w:tcW w:w="2738" w:type="dxa"/>
            <w:shd w:val="clear" w:color="auto" w:fill="auto"/>
            <w:noWrap/>
          </w:tcPr>
          <w:p w14:paraId="45BD06B0" w14:textId="77777777" w:rsidR="00DA782B" w:rsidRPr="00EF5447" w:rsidRDefault="00DA782B" w:rsidP="00832C1D">
            <w:pPr>
              <w:pStyle w:val="TAC"/>
              <w:rPr>
                <w:lang w:eastAsia="ja-JP"/>
              </w:rPr>
            </w:pPr>
            <w:r w:rsidRPr="00EF5447">
              <w:t>No</w:t>
            </w:r>
          </w:p>
        </w:tc>
        <w:tc>
          <w:tcPr>
            <w:tcW w:w="2738" w:type="dxa"/>
          </w:tcPr>
          <w:p w14:paraId="7FB6678C" w14:textId="77777777" w:rsidR="00DA782B" w:rsidRPr="00EF5447" w:rsidDel="00D24888" w:rsidRDefault="00DA782B" w:rsidP="00832C1D">
            <w:pPr>
              <w:pStyle w:val="TAC"/>
              <w:rPr>
                <w:lang w:eastAsia="zh-CN"/>
              </w:rPr>
            </w:pPr>
          </w:p>
        </w:tc>
      </w:tr>
      <w:tr w:rsidR="00DA782B" w:rsidRPr="00EF5447" w14:paraId="6CBA7195" w14:textId="77777777" w:rsidTr="0029123A">
        <w:trPr>
          <w:trHeight w:val="187"/>
          <w:jc w:val="center"/>
        </w:trPr>
        <w:tc>
          <w:tcPr>
            <w:tcW w:w="2463" w:type="dxa"/>
            <w:shd w:val="clear" w:color="auto" w:fill="auto"/>
            <w:noWrap/>
          </w:tcPr>
          <w:p w14:paraId="4C4FB586" w14:textId="77777777" w:rsidR="00DA782B" w:rsidRPr="00EF5447" w:rsidRDefault="00DA782B" w:rsidP="00832C1D">
            <w:pPr>
              <w:pStyle w:val="TAC"/>
              <w:rPr>
                <w:lang w:eastAsia="ja-JP"/>
              </w:rPr>
            </w:pPr>
            <w:r w:rsidRPr="00EF5447">
              <w:rPr>
                <w:lang w:eastAsia="fi-FI"/>
              </w:rPr>
              <w:t>DC_28A_n2A</w:t>
            </w:r>
          </w:p>
        </w:tc>
        <w:tc>
          <w:tcPr>
            <w:tcW w:w="2280" w:type="dxa"/>
          </w:tcPr>
          <w:p w14:paraId="28F3A9C0" w14:textId="77777777" w:rsidR="00DA782B" w:rsidRPr="00EF5447" w:rsidRDefault="00DA782B" w:rsidP="00832C1D">
            <w:pPr>
              <w:pStyle w:val="TAC"/>
              <w:rPr>
                <w:lang w:eastAsia="ja-JP"/>
              </w:rPr>
            </w:pPr>
            <w:r w:rsidRPr="00EF5447">
              <w:rPr>
                <w:lang w:eastAsia="fi-FI"/>
              </w:rPr>
              <w:t>DC_28A_n2A</w:t>
            </w:r>
          </w:p>
        </w:tc>
        <w:tc>
          <w:tcPr>
            <w:tcW w:w="2738" w:type="dxa"/>
            <w:shd w:val="clear" w:color="auto" w:fill="auto"/>
            <w:noWrap/>
          </w:tcPr>
          <w:p w14:paraId="26C3FCF3" w14:textId="77777777" w:rsidR="00DA782B" w:rsidRPr="00EF5447" w:rsidRDefault="00DA782B" w:rsidP="00832C1D">
            <w:pPr>
              <w:pStyle w:val="TAC"/>
              <w:rPr>
                <w:lang w:eastAsia="ja-JP"/>
              </w:rPr>
            </w:pPr>
            <w:r w:rsidRPr="00EF5447">
              <w:rPr>
                <w:lang w:eastAsia="fi-FI"/>
              </w:rPr>
              <w:t>No</w:t>
            </w:r>
          </w:p>
        </w:tc>
        <w:tc>
          <w:tcPr>
            <w:tcW w:w="2738" w:type="dxa"/>
          </w:tcPr>
          <w:p w14:paraId="47CBB3B8" w14:textId="77777777" w:rsidR="00DA782B" w:rsidRPr="00EF5447" w:rsidDel="00D24888" w:rsidRDefault="00DA782B" w:rsidP="00832C1D">
            <w:pPr>
              <w:pStyle w:val="TAC"/>
              <w:rPr>
                <w:lang w:eastAsia="zh-CN"/>
              </w:rPr>
            </w:pPr>
          </w:p>
        </w:tc>
      </w:tr>
      <w:tr w:rsidR="00DA782B" w:rsidRPr="00EF5447" w14:paraId="1E48E10B" w14:textId="77777777" w:rsidTr="0029123A">
        <w:trPr>
          <w:trHeight w:val="187"/>
          <w:jc w:val="center"/>
        </w:trPr>
        <w:tc>
          <w:tcPr>
            <w:tcW w:w="2463" w:type="dxa"/>
            <w:shd w:val="clear" w:color="auto" w:fill="auto"/>
            <w:noWrap/>
          </w:tcPr>
          <w:p w14:paraId="47A455DE" w14:textId="77777777" w:rsidR="00DA782B" w:rsidRPr="00EF5447" w:rsidRDefault="00DA782B" w:rsidP="00832C1D">
            <w:pPr>
              <w:pStyle w:val="TAC"/>
              <w:rPr>
                <w:lang w:eastAsia="ja-JP"/>
              </w:rPr>
            </w:pPr>
            <w:r w:rsidRPr="00EF5447">
              <w:rPr>
                <w:lang w:eastAsia="fi-FI"/>
              </w:rPr>
              <w:t>DC_28A_n3A</w:t>
            </w:r>
          </w:p>
        </w:tc>
        <w:tc>
          <w:tcPr>
            <w:tcW w:w="2280" w:type="dxa"/>
          </w:tcPr>
          <w:p w14:paraId="067EFF7E" w14:textId="77777777" w:rsidR="00DA782B" w:rsidRPr="00EF5447" w:rsidRDefault="00DA782B" w:rsidP="00832C1D">
            <w:pPr>
              <w:pStyle w:val="TAC"/>
              <w:rPr>
                <w:lang w:eastAsia="ja-JP"/>
              </w:rPr>
            </w:pPr>
            <w:r w:rsidRPr="00EF5447">
              <w:rPr>
                <w:lang w:eastAsia="fi-FI"/>
              </w:rPr>
              <w:t>DC_28A_n3A</w:t>
            </w:r>
          </w:p>
        </w:tc>
        <w:tc>
          <w:tcPr>
            <w:tcW w:w="2738" w:type="dxa"/>
            <w:shd w:val="clear" w:color="auto" w:fill="auto"/>
            <w:noWrap/>
          </w:tcPr>
          <w:p w14:paraId="511C3015" w14:textId="77777777" w:rsidR="00DA782B" w:rsidRPr="00EF5447" w:rsidRDefault="00DA782B" w:rsidP="00832C1D">
            <w:pPr>
              <w:pStyle w:val="TAC"/>
              <w:rPr>
                <w:lang w:eastAsia="ja-JP"/>
              </w:rPr>
            </w:pPr>
            <w:r w:rsidRPr="00EF5447">
              <w:rPr>
                <w:lang w:eastAsia="zh-TW"/>
              </w:rPr>
              <w:t>No</w:t>
            </w:r>
          </w:p>
        </w:tc>
        <w:tc>
          <w:tcPr>
            <w:tcW w:w="2738" w:type="dxa"/>
          </w:tcPr>
          <w:p w14:paraId="416D6F05" w14:textId="77777777" w:rsidR="00DA782B" w:rsidRPr="00EF5447" w:rsidRDefault="00DA782B" w:rsidP="00832C1D">
            <w:pPr>
              <w:pStyle w:val="TAC"/>
              <w:rPr>
                <w:lang w:eastAsia="zh-TW"/>
              </w:rPr>
            </w:pPr>
          </w:p>
        </w:tc>
      </w:tr>
      <w:tr w:rsidR="00DA782B" w:rsidRPr="00EF5447" w14:paraId="7D7CBDD1" w14:textId="77777777" w:rsidTr="0029123A">
        <w:trPr>
          <w:trHeight w:val="187"/>
          <w:jc w:val="center"/>
        </w:trPr>
        <w:tc>
          <w:tcPr>
            <w:tcW w:w="2463" w:type="dxa"/>
            <w:shd w:val="clear" w:color="auto" w:fill="auto"/>
            <w:noWrap/>
          </w:tcPr>
          <w:p w14:paraId="6CEE2EBF" w14:textId="77777777" w:rsidR="00DA782B" w:rsidRPr="00EF5447" w:rsidRDefault="00DA782B" w:rsidP="00832C1D">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088447BB" w14:textId="77777777" w:rsidR="00DA782B" w:rsidRPr="00EF5447" w:rsidRDefault="00DA782B" w:rsidP="00832C1D">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55C08B9A" w14:textId="77777777" w:rsidR="00DA782B" w:rsidRPr="00EF5447" w:rsidRDefault="00DA782B" w:rsidP="00832C1D">
            <w:pPr>
              <w:pStyle w:val="TAC"/>
              <w:rPr>
                <w:lang w:eastAsia="ja-JP"/>
              </w:rPr>
            </w:pPr>
            <w:r w:rsidRPr="00EF5447">
              <w:rPr>
                <w:lang w:eastAsia="zh-TW"/>
              </w:rPr>
              <w:t>No</w:t>
            </w:r>
          </w:p>
        </w:tc>
        <w:tc>
          <w:tcPr>
            <w:tcW w:w="2738" w:type="dxa"/>
          </w:tcPr>
          <w:p w14:paraId="56B87566" w14:textId="77777777" w:rsidR="00DA782B" w:rsidRPr="00EF5447" w:rsidRDefault="00DA782B" w:rsidP="00832C1D">
            <w:pPr>
              <w:pStyle w:val="TAC"/>
              <w:rPr>
                <w:lang w:eastAsia="zh-TW"/>
              </w:rPr>
            </w:pPr>
          </w:p>
        </w:tc>
      </w:tr>
      <w:tr w:rsidR="00DA782B" w:rsidRPr="00EF5447" w14:paraId="1CB36B7A" w14:textId="77777777" w:rsidTr="0029123A">
        <w:trPr>
          <w:trHeight w:val="187"/>
          <w:jc w:val="center"/>
        </w:trPr>
        <w:tc>
          <w:tcPr>
            <w:tcW w:w="2463" w:type="dxa"/>
            <w:shd w:val="clear" w:color="auto" w:fill="auto"/>
            <w:noWrap/>
          </w:tcPr>
          <w:p w14:paraId="358AED1E" w14:textId="77777777" w:rsidR="00DA782B" w:rsidRPr="00EF5447" w:rsidRDefault="00DA782B" w:rsidP="00832C1D">
            <w:pPr>
              <w:pStyle w:val="TAC"/>
              <w:rPr>
                <w:lang w:eastAsia="zh-TW"/>
              </w:rPr>
            </w:pPr>
            <w:r w:rsidRPr="00EF5447">
              <w:rPr>
                <w:lang w:eastAsia="zh-TW"/>
              </w:rPr>
              <w:t>DC_28A_n7A</w:t>
            </w:r>
          </w:p>
          <w:p w14:paraId="2DB76AD8" w14:textId="77777777" w:rsidR="00DA782B" w:rsidRPr="00EF5447" w:rsidRDefault="00DA782B" w:rsidP="00832C1D">
            <w:pPr>
              <w:pStyle w:val="TAC"/>
              <w:rPr>
                <w:lang w:eastAsia="fi-FI"/>
              </w:rPr>
            </w:pPr>
            <w:r w:rsidRPr="00D265D4">
              <w:rPr>
                <w:lang w:eastAsia="zh-TW"/>
              </w:rPr>
              <w:t>DC_28A_n7B</w:t>
            </w:r>
          </w:p>
        </w:tc>
        <w:tc>
          <w:tcPr>
            <w:tcW w:w="2280" w:type="dxa"/>
          </w:tcPr>
          <w:p w14:paraId="708ABD3A" w14:textId="77777777" w:rsidR="00DA782B" w:rsidRPr="00EF5447" w:rsidRDefault="00DA782B" w:rsidP="00832C1D">
            <w:pPr>
              <w:pStyle w:val="TAC"/>
              <w:rPr>
                <w:lang w:eastAsia="fi-FI"/>
              </w:rPr>
            </w:pPr>
            <w:r w:rsidRPr="00EF5447">
              <w:rPr>
                <w:lang w:eastAsia="fi-FI"/>
              </w:rPr>
              <w:t>DC_28A_n7A</w:t>
            </w:r>
          </w:p>
          <w:p w14:paraId="158A5555" w14:textId="77777777" w:rsidR="00DA782B" w:rsidRPr="00EF5447" w:rsidRDefault="00DA782B" w:rsidP="00832C1D">
            <w:pPr>
              <w:pStyle w:val="TAC"/>
              <w:rPr>
                <w:lang w:eastAsia="fi-FI"/>
              </w:rPr>
            </w:pPr>
            <w:r w:rsidRPr="00D265D4">
              <w:rPr>
                <w:lang w:eastAsia="fi-FI"/>
              </w:rPr>
              <w:t>DC_28A_n7B</w:t>
            </w:r>
          </w:p>
        </w:tc>
        <w:tc>
          <w:tcPr>
            <w:tcW w:w="2738" w:type="dxa"/>
            <w:shd w:val="clear" w:color="auto" w:fill="auto"/>
            <w:noWrap/>
          </w:tcPr>
          <w:p w14:paraId="76F849B5" w14:textId="77777777" w:rsidR="00DA782B" w:rsidRPr="00EF5447" w:rsidRDefault="00DA782B" w:rsidP="00832C1D">
            <w:pPr>
              <w:pStyle w:val="TAC"/>
              <w:rPr>
                <w:lang w:eastAsia="zh-TW"/>
              </w:rPr>
            </w:pPr>
            <w:r w:rsidRPr="00EF5447">
              <w:rPr>
                <w:lang w:eastAsia="zh-TW"/>
              </w:rPr>
              <w:t>No</w:t>
            </w:r>
          </w:p>
        </w:tc>
        <w:tc>
          <w:tcPr>
            <w:tcW w:w="2738" w:type="dxa"/>
          </w:tcPr>
          <w:p w14:paraId="2E30AEEC" w14:textId="77777777" w:rsidR="00DA782B" w:rsidRPr="00EF5447" w:rsidRDefault="00DA782B" w:rsidP="00832C1D">
            <w:pPr>
              <w:pStyle w:val="TAC"/>
              <w:rPr>
                <w:lang w:eastAsia="zh-TW"/>
              </w:rPr>
            </w:pPr>
          </w:p>
        </w:tc>
      </w:tr>
      <w:tr w:rsidR="00DA782B" w:rsidRPr="00EF5447" w14:paraId="15AB08CB" w14:textId="77777777" w:rsidTr="0029123A">
        <w:trPr>
          <w:trHeight w:val="187"/>
          <w:jc w:val="center"/>
        </w:trPr>
        <w:tc>
          <w:tcPr>
            <w:tcW w:w="2463" w:type="dxa"/>
            <w:shd w:val="clear" w:color="auto" w:fill="auto"/>
            <w:noWrap/>
          </w:tcPr>
          <w:p w14:paraId="2A2EF5B2" w14:textId="77777777" w:rsidR="00DA782B" w:rsidRPr="00EF5447" w:rsidRDefault="00DA782B" w:rsidP="00832C1D">
            <w:pPr>
              <w:pStyle w:val="TAC"/>
              <w:rPr>
                <w:lang w:eastAsia="ja-JP"/>
              </w:rPr>
            </w:pPr>
            <w:r w:rsidRPr="00EF5447">
              <w:rPr>
                <w:lang w:eastAsia="ja-JP"/>
              </w:rPr>
              <w:t>DC_28A_n51A</w:t>
            </w:r>
          </w:p>
        </w:tc>
        <w:tc>
          <w:tcPr>
            <w:tcW w:w="2280" w:type="dxa"/>
          </w:tcPr>
          <w:p w14:paraId="6694875A" w14:textId="77777777" w:rsidR="00DA782B" w:rsidRPr="00EF5447" w:rsidRDefault="00DA782B" w:rsidP="00832C1D">
            <w:pPr>
              <w:pStyle w:val="TAC"/>
              <w:rPr>
                <w:lang w:eastAsia="ja-JP"/>
              </w:rPr>
            </w:pPr>
            <w:r w:rsidRPr="00EF5447">
              <w:rPr>
                <w:lang w:eastAsia="ja-JP"/>
              </w:rPr>
              <w:t>DC_28A_n51A</w:t>
            </w:r>
          </w:p>
        </w:tc>
        <w:tc>
          <w:tcPr>
            <w:tcW w:w="2738" w:type="dxa"/>
            <w:shd w:val="clear" w:color="auto" w:fill="auto"/>
            <w:noWrap/>
          </w:tcPr>
          <w:p w14:paraId="6B1971CB" w14:textId="77777777" w:rsidR="00DA782B" w:rsidRPr="00EF5447" w:rsidRDefault="00DA782B" w:rsidP="00832C1D">
            <w:pPr>
              <w:pStyle w:val="TAC"/>
              <w:rPr>
                <w:lang w:eastAsia="ja-JP"/>
              </w:rPr>
            </w:pPr>
            <w:r w:rsidRPr="00EF5447">
              <w:rPr>
                <w:lang w:eastAsia="ja-JP"/>
              </w:rPr>
              <w:t>No</w:t>
            </w:r>
          </w:p>
        </w:tc>
        <w:tc>
          <w:tcPr>
            <w:tcW w:w="2738" w:type="dxa"/>
          </w:tcPr>
          <w:p w14:paraId="4A2F5A61" w14:textId="77777777" w:rsidR="00DA782B" w:rsidRPr="00EF5447" w:rsidRDefault="00DA782B" w:rsidP="00832C1D">
            <w:pPr>
              <w:pStyle w:val="TAC"/>
              <w:rPr>
                <w:lang w:eastAsia="ja-JP"/>
              </w:rPr>
            </w:pPr>
          </w:p>
        </w:tc>
      </w:tr>
      <w:tr w:rsidR="00DA782B" w:rsidRPr="00EF5447" w14:paraId="164E4BDE" w14:textId="77777777" w:rsidTr="0029123A">
        <w:trPr>
          <w:trHeight w:val="187"/>
          <w:jc w:val="center"/>
        </w:trPr>
        <w:tc>
          <w:tcPr>
            <w:tcW w:w="2463" w:type="dxa"/>
            <w:shd w:val="clear" w:color="auto" w:fill="auto"/>
            <w:noWrap/>
          </w:tcPr>
          <w:p w14:paraId="5D7D0725" w14:textId="77777777" w:rsidR="00DA782B" w:rsidRPr="00EF5447" w:rsidRDefault="00DA782B" w:rsidP="00832C1D">
            <w:pPr>
              <w:pStyle w:val="TAC"/>
              <w:rPr>
                <w:lang w:eastAsia="ja-JP"/>
              </w:rPr>
            </w:pPr>
            <w:r w:rsidRPr="00EF5447">
              <w:rPr>
                <w:lang w:eastAsia="fi-FI"/>
              </w:rPr>
              <w:t>DC_</w:t>
            </w:r>
            <w:r w:rsidRPr="00EF5447">
              <w:rPr>
                <w:lang w:eastAsia="zh-CN"/>
              </w:rPr>
              <w:t>28A_n8A</w:t>
            </w:r>
          </w:p>
        </w:tc>
        <w:tc>
          <w:tcPr>
            <w:tcW w:w="2280" w:type="dxa"/>
          </w:tcPr>
          <w:p w14:paraId="20880783" w14:textId="77777777" w:rsidR="00DA782B" w:rsidRPr="00EF5447" w:rsidRDefault="00DA782B" w:rsidP="00832C1D">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1D94E3BD" w14:textId="77777777" w:rsidR="00DA782B" w:rsidRPr="00EF5447" w:rsidRDefault="00DA782B" w:rsidP="00832C1D">
            <w:pPr>
              <w:pStyle w:val="TAC"/>
              <w:rPr>
                <w:lang w:eastAsia="ja-JP"/>
              </w:rPr>
            </w:pPr>
            <w:r w:rsidRPr="00EF5447">
              <w:rPr>
                <w:lang w:eastAsia="zh-TW"/>
              </w:rPr>
              <w:t>No</w:t>
            </w:r>
          </w:p>
        </w:tc>
        <w:tc>
          <w:tcPr>
            <w:tcW w:w="2738" w:type="dxa"/>
          </w:tcPr>
          <w:p w14:paraId="73F19782" w14:textId="77777777" w:rsidR="00DA782B" w:rsidRPr="00EF5447" w:rsidRDefault="00DA782B" w:rsidP="00832C1D">
            <w:pPr>
              <w:pStyle w:val="TAC"/>
              <w:rPr>
                <w:lang w:eastAsia="zh-TW"/>
              </w:rPr>
            </w:pPr>
          </w:p>
        </w:tc>
      </w:tr>
      <w:tr w:rsidR="00DA782B" w:rsidRPr="00EF5447" w14:paraId="650D95C5" w14:textId="77777777" w:rsidTr="0029123A">
        <w:trPr>
          <w:trHeight w:val="187"/>
          <w:jc w:val="center"/>
        </w:trPr>
        <w:tc>
          <w:tcPr>
            <w:tcW w:w="2463" w:type="dxa"/>
            <w:shd w:val="clear" w:color="auto" w:fill="auto"/>
            <w:noWrap/>
          </w:tcPr>
          <w:p w14:paraId="54C13E04" w14:textId="77777777" w:rsidR="00DA782B" w:rsidRPr="00EF5447" w:rsidRDefault="00DA782B" w:rsidP="00832C1D">
            <w:pPr>
              <w:pStyle w:val="TAC"/>
              <w:rPr>
                <w:lang w:eastAsia="fi-FI"/>
              </w:rPr>
            </w:pPr>
            <w:r w:rsidRPr="00EF5447">
              <w:rPr>
                <w:lang w:eastAsia="fi-FI"/>
              </w:rPr>
              <w:t>DC_28A_n40A</w:t>
            </w:r>
          </w:p>
        </w:tc>
        <w:tc>
          <w:tcPr>
            <w:tcW w:w="2280" w:type="dxa"/>
          </w:tcPr>
          <w:p w14:paraId="14750C67" w14:textId="77777777" w:rsidR="00DA782B" w:rsidRPr="00EF5447" w:rsidRDefault="00DA782B" w:rsidP="00832C1D">
            <w:pPr>
              <w:pStyle w:val="TAC"/>
              <w:rPr>
                <w:lang w:eastAsia="fi-FI"/>
              </w:rPr>
            </w:pPr>
            <w:r w:rsidRPr="00EF5447">
              <w:rPr>
                <w:lang w:eastAsia="fi-FI"/>
              </w:rPr>
              <w:t>DC_28A_n40A</w:t>
            </w:r>
          </w:p>
        </w:tc>
        <w:tc>
          <w:tcPr>
            <w:tcW w:w="2738" w:type="dxa"/>
            <w:shd w:val="clear" w:color="auto" w:fill="auto"/>
            <w:noWrap/>
          </w:tcPr>
          <w:p w14:paraId="696982F0" w14:textId="77777777" w:rsidR="00DA782B" w:rsidRPr="00EF5447" w:rsidRDefault="00DA782B" w:rsidP="00832C1D">
            <w:pPr>
              <w:pStyle w:val="TAC"/>
              <w:rPr>
                <w:lang w:eastAsia="zh-TW"/>
              </w:rPr>
            </w:pPr>
            <w:r w:rsidRPr="00EF5447">
              <w:rPr>
                <w:lang w:eastAsia="zh-TW"/>
              </w:rPr>
              <w:t>No</w:t>
            </w:r>
          </w:p>
        </w:tc>
        <w:tc>
          <w:tcPr>
            <w:tcW w:w="2738" w:type="dxa"/>
          </w:tcPr>
          <w:p w14:paraId="0FD121E2" w14:textId="77777777" w:rsidR="00DA782B" w:rsidRPr="00EF5447" w:rsidRDefault="00DA782B" w:rsidP="00832C1D">
            <w:pPr>
              <w:pStyle w:val="TAC"/>
              <w:rPr>
                <w:lang w:eastAsia="zh-TW"/>
              </w:rPr>
            </w:pPr>
          </w:p>
        </w:tc>
      </w:tr>
      <w:tr w:rsidR="00DA782B" w:rsidRPr="00EF5447" w14:paraId="028EBB0B" w14:textId="77777777" w:rsidTr="0029123A">
        <w:trPr>
          <w:trHeight w:val="187"/>
          <w:jc w:val="center"/>
        </w:trPr>
        <w:tc>
          <w:tcPr>
            <w:tcW w:w="2463" w:type="dxa"/>
            <w:shd w:val="clear" w:color="auto" w:fill="auto"/>
            <w:noWrap/>
          </w:tcPr>
          <w:p w14:paraId="55378905"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4E907894"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176EB7F6" w14:textId="77777777" w:rsidR="00DA782B" w:rsidRPr="00EF5447" w:rsidRDefault="00DA782B" w:rsidP="00832C1D">
            <w:pPr>
              <w:pStyle w:val="TAC"/>
              <w:rPr>
                <w:lang w:eastAsia="ja-JP"/>
              </w:rPr>
            </w:pPr>
            <w:r w:rsidRPr="00EF5447">
              <w:rPr>
                <w:lang w:eastAsia="ja-JP"/>
              </w:rPr>
              <w:t>No</w:t>
            </w:r>
          </w:p>
        </w:tc>
        <w:tc>
          <w:tcPr>
            <w:tcW w:w="2738" w:type="dxa"/>
          </w:tcPr>
          <w:p w14:paraId="0D9404F4" w14:textId="77777777" w:rsidR="00DA782B" w:rsidRPr="00EF5447" w:rsidRDefault="00DA782B" w:rsidP="00832C1D">
            <w:pPr>
              <w:pStyle w:val="TAC"/>
              <w:rPr>
                <w:lang w:eastAsia="ja-JP"/>
              </w:rPr>
            </w:pPr>
          </w:p>
        </w:tc>
      </w:tr>
      <w:tr w:rsidR="00DA782B" w:rsidRPr="00EF5447" w14:paraId="13215E4F" w14:textId="77777777" w:rsidTr="0029123A">
        <w:trPr>
          <w:trHeight w:val="187"/>
          <w:jc w:val="center"/>
        </w:trPr>
        <w:tc>
          <w:tcPr>
            <w:tcW w:w="2463" w:type="dxa"/>
            <w:shd w:val="clear" w:color="auto" w:fill="auto"/>
            <w:noWrap/>
          </w:tcPr>
          <w:p w14:paraId="38AA4387"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76ED642A"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0C28931A" w14:textId="77777777" w:rsidR="00DA782B" w:rsidRPr="00EF5447" w:rsidRDefault="00DA782B" w:rsidP="00832C1D">
            <w:pPr>
              <w:pStyle w:val="TAC"/>
              <w:rPr>
                <w:lang w:eastAsia="ja-JP"/>
              </w:rPr>
            </w:pPr>
            <w:r w:rsidRPr="00EF5447">
              <w:rPr>
                <w:lang w:eastAsia="ja-JP"/>
              </w:rPr>
              <w:t>No</w:t>
            </w:r>
          </w:p>
        </w:tc>
        <w:tc>
          <w:tcPr>
            <w:tcW w:w="2738" w:type="dxa"/>
          </w:tcPr>
          <w:p w14:paraId="0B9FF908" w14:textId="77777777" w:rsidR="00DA782B" w:rsidRPr="00EF5447" w:rsidRDefault="00DA782B" w:rsidP="00832C1D">
            <w:pPr>
              <w:pStyle w:val="TAC"/>
              <w:rPr>
                <w:lang w:eastAsia="ja-JP"/>
              </w:rPr>
            </w:pPr>
          </w:p>
        </w:tc>
      </w:tr>
      <w:tr w:rsidR="00DA782B" w:rsidRPr="00EF5447" w14:paraId="1BFC3062" w14:textId="77777777" w:rsidTr="0029123A">
        <w:trPr>
          <w:trHeight w:val="187"/>
          <w:jc w:val="center"/>
        </w:trPr>
        <w:tc>
          <w:tcPr>
            <w:tcW w:w="2463" w:type="dxa"/>
            <w:shd w:val="clear" w:color="auto" w:fill="auto"/>
            <w:noWrap/>
          </w:tcPr>
          <w:p w14:paraId="022BAB3C" w14:textId="77777777" w:rsidR="00DA782B" w:rsidRPr="00EF5447" w:rsidRDefault="00DA782B" w:rsidP="00832C1D">
            <w:pPr>
              <w:pStyle w:val="TAC"/>
              <w:rPr>
                <w:lang w:eastAsia="fi-FI"/>
              </w:rPr>
            </w:pPr>
            <w:r w:rsidRPr="00EF5447">
              <w:t>DC_28A_n66A</w:t>
            </w:r>
          </w:p>
        </w:tc>
        <w:tc>
          <w:tcPr>
            <w:tcW w:w="2280" w:type="dxa"/>
          </w:tcPr>
          <w:p w14:paraId="6054C88E" w14:textId="77777777" w:rsidR="00DA782B" w:rsidRPr="00EF5447" w:rsidRDefault="00DA782B" w:rsidP="00832C1D">
            <w:pPr>
              <w:pStyle w:val="TAC"/>
              <w:rPr>
                <w:lang w:eastAsia="fi-FI"/>
              </w:rPr>
            </w:pPr>
            <w:r w:rsidRPr="00EF5447">
              <w:t>DC_28A_n66A</w:t>
            </w:r>
          </w:p>
        </w:tc>
        <w:tc>
          <w:tcPr>
            <w:tcW w:w="2738" w:type="dxa"/>
            <w:shd w:val="clear" w:color="auto" w:fill="auto"/>
            <w:noWrap/>
          </w:tcPr>
          <w:p w14:paraId="2F9ECC6D" w14:textId="77777777" w:rsidR="00DA782B" w:rsidRPr="00EF5447" w:rsidRDefault="00DA782B" w:rsidP="00832C1D">
            <w:pPr>
              <w:pStyle w:val="TAC"/>
              <w:rPr>
                <w:lang w:eastAsia="ja-JP"/>
              </w:rPr>
            </w:pPr>
            <w:r w:rsidRPr="00EF5447">
              <w:t>No</w:t>
            </w:r>
          </w:p>
        </w:tc>
        <w:tc>
          <w:tcPr>
            <w:tcW w:w="2738" w:type="dxa"/>
          </w:tcPr>
          <w:p w14:paraId="7A153E19" w14:textId="77777777" w:rsidR="00DA782B" w:rsidRPr="00EF5447" w:rsidDel="00D24888" w:rsidRDefault="00DA782B" w:rsidP="00832C1D">
            <w:pPr>
              <w:pStyle w:val="TAC"/>
              <w:rPr>
                <w:lang w:eastAsia="zh-CN"/>
              </w:rPr>
            </w:pPr>
          </w:p>
        </w:tc>
      </w:tr>
      <w:tr w:rsidR="00DA782B" w:rsidRPr="00EF5447" w14:paraId="55571B2C" w14:textId="77777777" w:rsidTr="0029123A">
        <w:trPr>
          <w:trHeight w:val="187"/>
          <w:jc w:val="center"/>
        </w:trPr>
        <w:tc>
          <w:tcPr>
            <w:tcW w:w="2463" w:type="dxa"/>
            <w:shd w:val="clear" w:color="auto" w:fill="auto"/>
            <w:noWrap/>
          </w:tcPr>
          <w:p w14:paraId="34D8D746" w14:textId="77777777" w:rsidR="00DA782B" w:rsidRPr="00EF5447" w:rsidRDefault="00DA782B" w:rsidP="00832C1D">
            <w:pPr>
              <w:pStyle w:val="TAC"/>
              <w:rPr>
                <w:lang w:eastAsia="fi-FI"/>
              </w:rPr>
            </w:pPr>
            <w:r w:rsidRPr="00EF5447">
              <w:rPr>
                <w:lang w:eastAsia="fi-FI"/>
              </w:rPr>
              <w:t>DC_28A_n77A</w:t>
            </w:r>
            <w:r w:rsidRPr="00EF5447">
              <w:rPr>
                <w:vertAlign w:val="superscript"/>
                <w:lang w:eastAsia="fi-FI"/>
              </w:rPr>
              <w:t>7</w:t>
            </w:r>
          </w:p>
          <w:p w14:paraId="7DC770B1" w14:textId="77777777" w:rsidR="00DA782B" w:rsidRPr="00EF5447" w:rsidRDefault="00DA782B" w:rsidP="00832C1D">
            <w:pPr>
              <w:pStyle w:val="TAC"/>
              <w:rPr>
                <w:lang w:eastAsia="fi-FI"/>
              </w:rPr>
            </w:pPr>
            <w:r w:rsidRPr="00EF5447">
              <w:rPr>
                <w:lang w:eastAsia="fi-FI"/>
              </w:rPr>
              <w:t>DC_28A_n77C</w:t>
            </w:r>
            <w:r w:rsidRPr="00EF5447">
              <w:rPr>
                <w:vertAlign w:val="superscript"/>
                <w:lang w:eastAsia="fi-FI"/>
              </w:rPr>
              <w:t>7</w:t>
            </w:r>
          </w:p>
        </w:tc>
        <w:tc>
          <w:tcPr>
            <w:tcW w:w="2280" w:type="dxa"/>
          </w:tcPr>
          <w:p w14:paraId="673B3574" w14:textId="77777777" w:rsidR="00DA782B" w:rsidRPr="00EF5447" w:rsidRDefault="00DA782B" w:rsidP="00832C1D">
            <w:pPr>
              <w:pStyle w:val="TAC"/>
              <w:rPr>
                <w:lang w:eastAsia="fi-FI"/>
              </w:rPr>
            </w:pPr>
            <w:r w:rsidRPr="00EF5447">
              <w:rPr>
                <w:lang w:eastAsia="fi-FI"/>
              </w:rPr>
              <w:t>DC_28A_n77A</w:t>
            </w:r>
          </w:p>
        </w:tc>
        <w:tc>
          <w:tcPr>
            <w:tcW w:w="2738" w:type="dxa"/>
            <w:shd w:val="clear" w:color="auto" w:fill="auto"/>
            <w:noWrap/>
          </w:tcPr>
          <w:p w14:paraId="657E866B" w14:textId="77777777" w:rsidR="00DA782B" w:rsidRPr="00EF5447" w:rsidRDefault="00DA782B" w:rsidP="00832C1D">
            <w:pPr>
              <w:pStyle w:val="TAC"/>
              <w:rPr>
                <w:lang w:eastAsia="fi-FI"/>
              </w:rPr>
            </w:pPr>
            <w:r w:rsidRPr="00EF5447">
              <w:rPr>
                <w:lang w:eastAsia="fi-FI"/>
              </w:rPr>
              <w:t>No</w:t>
            </w:r>
          </w:p>
        </w:tc>
        <w:tc>
          <w:tcPr>
            <w:tcW w:w="2738" w:type="dxa"/>
          </w:tcPr>
          <w:p w14:paraId="41F7AA90" w14:textId="77777777" w:rsidR="00DA782B" w:rsidRPr="00EF5447" w:rsidRDefault="00DA782B" w:rsidP="00832C1D">
            <w:pPr>
              <w:pStyle w:val="TAC"/>
              <w:rPr>
                <w:lang w:eastAsia="fi-FI"/>
              </w:rPr>
            </w:pPr>
            <w:r w:rsidRPr="00EF5447">
              <w:rPr>
                <w:lang w:eastAsia="zh-CN"/>
              </w:rPr>
              <w:t>No</w:t>
            </w:r>
          </w:p>
        </w:tc>
      </w:tr>
      <w:tr w:rsidR="00DA782B" w:rsidRPr="00EF5447" w14:paraId="5818FF4E" w14:textId="77777777" w:rsidTr="0029123A">
        <w:trPr>
          <w:trHeight w:val="187"/>
          <w:jc w:val="center"/>
        </w:trPr>
        <w:tc>
          <w:tcPr>
            <w:tcW w:w="2463" w:type="dxa"/>
            <w:shd w:val="clear" w:color="auto" w:fill="auto"/>
            <w:noWrap/>
          </w:tcPr>
          <w:p w14:paraId="09BA3E0E" w14:textId="77777777" w:rsidR="00DA782B" w:rsidRPr="00EF5447" w:rsidRDefault="00DA782B" w:rsidP="00832C1D">
            <w:pPr>
              <w:pStyle w:val="TAC"/>
              <w:rPr>
                <w:lang w:eastAsia="fi-FI"/>
              </w:rPr>
            </w:pPr>
            <w:r w:rsidRPr="00EF5447">
              <w:rPr>
                <w:lang w:eastAsia="ja-JP"/>
              </w:rPr>
              <w:t>DC_28A_n77(2A)</w:t>
            </w:r>
            <w:r w:rsidRPr="00EF5447">
              <w:rPr>
                <w:vertAlign w:val="superscript"/>
                <w:lang w:eastAsia="ja-JP"/>
              </w:rPr>
              <w:t>7</w:t>
            </w:r>
          </w:p>
        </w:tc>
        <w:tc>
          <w:tcPr>
            <w:tcW w:w="2280" w:type="dxa"/>
          </w:tcPr>
          <w:p w14:paraId="48EB551C" w14:textId="77777777" w:rsidR="00DA782B" w:rsidRPr="00EF5447" w:rsidRDefault="00DA782B" w:rsidP="00832C1D">
            <w:pPr>
              <w:pStyle w:val="TAC"/>
              <w:rPr>
                <w:lang w:eastAsia="fi-FI"/>
              </w:rPr>
            </w:pPr>
            <w:r w:rsidRPr="00EF5447">
              <w:rPr>
                <w:lang w:eastAsia="fi-FI"/>
              </w:rPr>
              <w:t>DC_28A_n77A</w:t>
            </w:r>
          </w:p>
        </w:tc>
        <w:tc>
          <w:tcPr>
            <w:tcW w:w="2738" w:type="dxa"/>
            <w:shd w:val="clear" w:color="auto" w:fill="auto"/>
            <w:noWrap/>
          </w:tcPr>
          <w:p w14:paraId="072CEB97" w14:textId="77777777" w:rsidR="00DA782B" w:rsidRPr="00EF5447" w:rsidRDefault="00DA782B" w:rsidP="00832C1D">
            <w:pPr>
              <w:pStyle w:val="TAC"/>
              <w:rPr>
                <w:lang w:eastAsia="fi-FI"/>
              </w:rPr>
            </w:pPr>
            <w:r w:rsidRPr="00EF5447">
              <w:rPr>
                <w:lang w:eastAsia="fi-FI"/>
              </w:rPr>
              <w:t>No</w:t>
            </w:r>
          </w:p>
        </w:tc>
        <w:tc>
          <w:tcPr>
            <w:tcW w:w="2738" w:type="dxa"/>
          </w:tcPr>
          <w:p w14:paraId="6156C038" w14:textId="77777777" w:rsidR="00DA782B" w:rsidRPr="00EF5447" w:rsidRDefault="00DA782B" w:rsidP="00832C1D">
            <w:pPr>
              <w:pStyle w:val="TAC"/>
              <w:rPr>
                <w:lang w:eastAsia="fi-FI"/>
              </w:rPr>
            </w:pPr>
            <w:r w:rsidRPr="00EF5447">
              <w:rPr>
                <w:lang w:eastAsia="zh-CN"/>
              </w:rPr>
              <w:t>No</w:t>
            </w:r>
          </w:p>
        </w:tc>
      </w:tr>
      <w:tr w:rsidR="00DA782B" w:rsidRPr="00EF5447" w14:paraId="3BB596EA" w14:textId="77777777" w:rsidTr="0029123A">
        <w:trPr>
          <w:trHeight w:val="187"/>
          <w:jc w:val="center"/>
        </w:trPr>
        <w:tc>
          <w:tcPr>
            <w:tcW w:w="2463" w:type="dxa"/>
            <w:shd w:val="clear" w:color="auto" w:fill="auto"/>
            <w:noWrap/>
          </w:tcPr>
          <w:p w14:paraId="520740CE" w14:textId="77777777" w:rsidR="00DA782B" w:rsidRPr="00EF5447" w:rsidRDefault="00DA782B" w:rsidP="00832C1D">
            <w:pPr>
              <w:pStyle w:val="TAC"/>
              <w:rPr>
                <w:lang w:eastAsia="fi-FI"/>
              </w:rPr>
            </w:pPr>
            <w:r w:rsidRPr="00EF5447">
              <w:rPr>
                <w:lang w:eastAsia="fi-FI"/>
              </w:rPr>
              <w:t>DC_28A_n78A</w:t>
            </w:r>
            <w:r w:rsidRPr="00EF5447">
              <w:rPr>
                <w:vertAlign w:val="superscript"/>
                <w:lang w:eastAsia="fi-FI"/>
              </w:rPr>
              <w:t>7</w:t>
            </w:r>
          </w:p>
          <w:p w14:paraId="7B4E0722" w14:textId="77777777" w:rsidR="00DA782B" w:rsidRPr="00EF5447" w:rsidRDefault="00DA782B" w:rsidP="00832C1D">
            <w:pPr>
              <w:pStyle w:val="TAC"/>
              <w:rPr>
                <w:lang w:eastAsia="fi-FI"/>
              </w:rPr>
            </w:pPr>
            <w:r w:rsidRPr="00EF5447">
              <w:rPr>
                <w:lang w:eastAsia="fi-FI"/>
              </w:rPr>
              <w:t>DC_28A_n78C</w:t>
            </w:r>
            <w:r w:rsidRPr="00EF5447">
              <w:rPr>
                <w:vertAlign w:val="superscript"/>
                <w:lang w:eastAsia="fi-FI"/>
              </w:rPr>
              <w:t>7</w:t>
            </w:r>
          </w:p>
        </w:tc>
        <w:tc>
          <w:tcPr>
            <w:tcW w:w="2280" w:type="dxa"/>
          </w:tcPr>
          <w:p w14:paraId="7B749D8E" w14:textId="77777777" w:rsidR="00DA782B" w:rsidRPr="00EF5447" w:rsidRDefault="00DA782B" w:rsidP="00832C1D">
            <w:pPr>
              <w:pStyle w:val="TAC"/>
              <w:rPr>
                <w:lang w:eastAsia="fi-FI"/>
              </w:rPr>
            </w:pPr>
            <w:r w:rsidRPr="00EF5447">
              <w:rPr>
                <w:lang w:eastAsia="fi-FI"/>
              </w:rPr>
              <w:t>DC_28A_n78A</w:t>
            </w:r>
          </w:p>
        </w:tc>
        <w:tc>
          <w:tcPr>
            <w:tcW w:w="2738" w:type="dxa"/>
            <w:shd w:val="clear" w:color="auto" w:fill="auto"/>
            <w:noWrap/>
          </w:tcPr>
          <w:p w14:paraId="43CD5AAE" w14:textId="77777777" w:rsidR="00DA782B" w:rsidRPr="00EF5447" w:rsidRDefault="00DA782B" w:rsidP="00832C1D">
            <w:pPr>
              <w:pStyle w:val="TAC"/>
              <w:rPr>
                <w:lang w:eastAsia="fi-FI"/>
              </w:rPr>
            </w:pPr>
            <w:r w:rsidRPr="00EF5447">
              <w:rPr>
                <w:lang w:eastAsia="fi-FI"/>
              </w:rPr>
              <w:t>No</w:t>
            </w:r>
          </w:p>
        </w:tc>
        <w:tc>
          <w:tcPr>
            <w:tcW w:w="2738" w:type="dxa"/>
          </w:tcPr>
          <w:p w14:paraId="381C960F" w14:textId="77777777" w:rsidR="00DA782B" w:rsidRPr="00EF5447" w:rsidRDefault="00DA782B" w:rsidP="00832C1D">
            <w:pPr>
              <w:pStyle w:val="TAC"/>
              <w:rPr>
                <w:lang w:eastAsia="fi-FI"/>
              </w:rPr>
            </w:pPr>
            <w:r w:rsidRPr="00EF5447">
              <w:rPr>
                <w:lang w:eastAsia="zh-CN"/>
              </w:rPr>
              <w:t>No</w:t>
            </w:r>
          </w:p>
        </w:tc>
      </w:tr>
      <w:tr w:rsidR="00DA782B" w:rsidRPr="00EF5447" w14:paraId="33E2EDED" w14:textId="77777777" w:rsidTr="0029123A">
        <w:trPr>
          <w:trHeight w:val="187"/>
          <w:jc w:val="center"/>
        </w:trPr>
        <w:tc>
          <w:tcPr>
            <w:tcW w:w="2463" w:type="dxa"/>
            <w:shd w:val="clear" w:color="auto" w:fill="auto"/>
            <w:noWrap/>
          </w:tcPr>
          <w:p w14:paraId="406B6434" w14:textId="77777777" w:rsidR="00DA782B" w:rsidRPr="00EF5447" w:rsidRDefault="00DA782B" w:rsidP="00832C1D">
            <w:pPr>
              <w:pStyle w:val="TAC"/>
              <w:rPr>
                <w:lang w:eastAsia="fi-FI"/>
              </w:rPr>
            </w:pPr>
            <w:r w:rsidRPr="00EF5447">
              <w:rPr>
                <w:lang w:eastAsia="zh-CN"/>
              </w:rPr>
              <w:t>DC_28A_n78(2A)</w:t>
            </w:r>
            <w:r w:rsidRPr="00EF5447">
              <w:rPr>
                <w:vertAlign w:val="superscript"/>
                <w:lang w:eastAsia="fi-FI"/>
              </w:rPr>
              <w:t>7</w:t>
            </w:r>
          </w:p>
        </w:tc>
        <w:tc>
          <w:tcPr>
            <w:tcW w:w="2280" w:type="dxa"/>
          </w:tcPr>
          <w:p w14:paraId="72EFE685" w14:textId="77777777" w:rsidR="00DA782B" w:rsidRPr="00EF5447" w:rsidRDefault="00DA782B" w:rsidP="00832C1D">
            <w:pPr>
              <w:pStyle w:val="TAC"/>
              <w:rPr>
                <w:lang w:eastAsia="fi-FI"/>
              </w:rPr>
            </w:pPr>
            <w:r w:rsidRPr="00EF5447">
              <w:rPr>
                <w:lang w:eastAsia="fi-FI"/>
              </w:rPr>
              <w:t>DC_28A_n78A</w:t>
            </w:r>
          </w:p>
        </w:tc>
        <w:tc>
          <w:tcPr>
            <w:tcW w:w="2738" w:type="dxa"/>
            <w:shd w:val="clear" w:color="auto" w:fill="auto"/>
            <w:noWrap/>
          </w:tcPr>
          <w:p w14:paraId="786B6F07" w14:textId="77777777" w:rsidR="00DA782B" w:rsidRPr="00EF5447" w:rsidRDefault="00DA782B" w:rsidP="00832C1D">
            <w:pPr>
              <w:pStyle w:val="TAC"/>
              <w:rPr>
                <w:lang w:eastAsia="fi-FI"/>
              </w:rPr>
            </w:pPr>
            <w:r w:rsidRPr="00EF5447">
              <w:rPr>
                <w:lang w:eastAsia="fi-FI"/>
              </w:rPr>
              <w:t>No</w:t>
            </w:r>
          </w:p>
        </w:tc>
        <w:tc>
          <w:tcPr>
            <w:tcW w:w="2738" w:type="dxa"/>
          </w:tcPr>
          <w:p w14:paraId="4C8F6357" w14:textId="77777777" w:rsidR="00DA782B" w:rsidRPr="00EF5447" w:rsidRDefault="00DA782B" w:rsidP="00832C1D">
            <w:pPr>
              <w:pStyle w:val="TAC"/>
              <w:rPr>
                <w:lang w:eastAsia="fi-FI"/>
              </w:rPr>
            </w:pPr>
            <w:r w:rsidRPr="00EF5447">
              <w:rPr>
                <w:lang w:eastAsia="zh-CN"/>
              </w:rPr>
              <w:t>No</w:t>
            </w:r>
          </w:p>
        </w:tc>
      </w:tr>
      <w:tr w:rsidR="00DA782B" w:rsidRPr="00EF5447" w14:paraId="64C42589" w14:textId="77777777" w:rsidTr="0029123A">
        <w:trPr>
          <w:trHeight w:val="187"/>
          <w:jc w:val="center"/>
        </w:trPr>
        <w:tc>
          <w:tcPr>
            <w:tcW w:w="2463" w:type="dxa"/>
            <w:shd w:val="clear" w:color="auto" w:fill="auto"/>
            <w:noWrap/>
          </w:tcPr>
          <w:p w14:paraId="23CE7777" w14:textId="77777777" w:rsidR="00DA782B" w:rsidRPr="00EF5447" w:rsidRDefault="00DA782B" w:rsidP="00832C1D">
            <w:pPr>
              <w:pStyle w:val="TAC"/>
              <w:rPr>
                <w:lang w:eastAsia="fi-FI"/>
              </w:rPr>
            </w:pPr>
            <w:r w:rsidRPr="00EF5447">
              <w:rPr>
                <w:lang w:eastAsia="fi-FI"/>
              </w:rPr>
              <w:t>DC_28A_n79A</w:t>
            </w:r>
            <w:r w:rsidRPr="00EF5447">
              <w:rPr>
                <w:vertAlign w:val="superscript"/>
                <w:lang w:eastAsia="fi-FI"/>
              </w:rPr>
              <w:t>7</w:t>
            </w:r>
          </w:p>
          <w:p w14:paraId="42C9C5F4" w14:textId="77777777" w:rsidR="00DA782B" w:rsidRPr="00EF5447" w:rsidRDefault="00DA782B" w:rsidP="00832C1D">
            <w:pPr>
              <w:pStyle w:val="TAC"/>
              <w:rPr>
                <w:lang w:eastAsia="fi-FI"/>
              </w:rPr>
            </w:pPr>
            <w:r w:rsidRPr="00EF5447">
              <w:rPr>
                <w:lang w:eastAsia="fi-FI"/>
              </w:rPr>
              <w:t>DC_28A_n79C</w:t>
            </w:r>
            <w:r w:rsidRPr="00EF5447">
              <w:rPr>
                <w:vertAlign w:val="superscript"/>
                <w:lang w:eastAsia="fi-FI"/>
              </w:rPr>
              <w:t>7</w:t>
            </w:r>
          </w:p>
        </w:tc>
        <w:tc>
          <w:tcPr>
            <w:tcW w:w="2280" w:type="dxa"/>
          </w:tcPr>
          <w:p w14:paraId="51BC048C" w14:textId="77777777" w:rsidR="00DA782B" w:rsidRPr="00EF5447" w:rsidRDefault="00DA782B" w:rsidP="00832C1D">
            <w:pPr>
              <w:pStyle w:val="TAC"/>
              <w:rPr>
                <w:lang w:eastAsia="fi-FI"/>
              </w:rPr>
            </w:pPr>
            <w:r w:rsidRPr="00EF5447">
              <w:rPr>
                <w:lang w:eastAsia="fi-FI"/>
              </w:rPr>
              <w:t>DC_28A_n79A</w:t>
            </w:r>
          </w:p>
        </w:tc>
        <w:tc>
          <w:tcPr>
            <w:tcW w:w="2738" w:type="dxa"/>
            <w:shd w:val="clear" w:color="auto" w:fill="auto"/>
            <w:noWrap/>
          </w:tcPr>
          <w:p w14:paraId="35073FB5" w14:textId="77777777" w:rsidR="00DA782B" w:rsidRPr="00EF5447" w:rsidRDefault="00DA782B" w:rsidP="00832C1D">
            <w:pPr>
              <w:pStyle w:val="TAC"/>
              <w:rPr>
                <w:lang w:eastAsia="fi-FI"/>
              </w:rPr>
            </w:pPr>
            <w:r w:rsidRPr="00EF5447">
              <w:rPr>
                <w:lang w:eastAsia="fi-FI"/>
              </w:rPr>
              <w:t>No</w:t>
            </w:r>
          </w:p>
        </w:tc>
        <w:tc>
          <w:tcPr>
            <w:tcW w:w="2738" w:type="dxa"/>
          </w:tcPr>
          <w:p w14:paraId="7223DC37" w14:textId="77777777" w:rsidR="00DA782B" w:rsidRPr="00EF5447" w:rsidRDefault="00DA782B" w:rsidP="00832C1D">
            <w:pPr>
              <w:pStyle w:val="TAC"/>
              <w:rPr>
                <w:lang w:eastAsia="fi-FI"/>
              </w:rPr>
            </w:pPr>
          </w:p>
        </w:tc>
      </w:tr>
      <w:tr w:rsidR="00DA782B" w:rsidRPr="00EF5447" w14:paraId="4EC3098E" w14:textId="77777777" w:rsidTr="0029123A">
        <w:trPr>
          <w:trHeight w:val="187"/>
          <w:jc w:val="center"/>
        </w:trPr>
        <w:tc>
          <w:tcPr>
            <w:tcW w:w="2463" w:type="dxa"/>
            <w:shd w:val="clear" w:color="auto" w:fill="auto"/>
            <w:noWrap/>
          </w:tcPr>
          <w:p w14:paraId="53E0E6D7" w14:textId="77777777" w:rsidR="00DA782B" w:rsidRPr="00EF5447" w:rsidRDefault="00DA782B" w:rsidP="00832C1D">
            <w:pPr>
              <w:pStyle w:val="TAC"/>
              <w:rPr>
                <w:lang w:eastAsia="fi-FI"/>
              </w:rPr>
            </w:pPr>
            <w:r w:rsidRPr="00EF5447">
              <w:rPr>
                <w:lang w:eastAsia="fi-FI"/>
              </w:rPr>
              <w:t>DC_</w:t>
            </w:r>
            <w:r w:rsidRPr="00EF5447">
              <w:rPr>
                <w:lang w:eastAsia="zh-CN"/>
              </w:rPr>
              <w:t>30A_n2A</w:t>
            </w:r>
          </w:p>
        </w:tc>
        <w:tc>
          <w:tcPr>
            <w:tcW w:w="2280" w:type="dxa"/>
          </w:tcPr>
          <w:p w14:paraId="7604996C" w14:textId="77777777" w:rsidR="00DA782B" w:rsidRPr="00EF5447" w:rsidRDefault="00DA782B" w:rsidP="00832C1D">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97EC3D7" w14:textId="77777777" w:rsidR="00DA782B" w:rsidRPr="00EF5447" w:rsidRDefault="00DA782B" w:rsidP="00832C1D">
            <w:pPr>
              <w:pStyle w:val="TAC"/>
              <w:rPr>
                <w:lang w:eastAsia="fi-FI"/>
              </w:rPr>
            </w:pPr>
            <w:r w:rsidRPr="00EF5447">
              <w:rPr>
                <w:lang w:eastAsia="zh-TW"/>
              </w:rPr>
              <w:t>No</w:t>
            </w:r>
          </w:p>
        </w:tc>
        <w:tc>
          <w:tcPr>
            <w:tcW w:w="2738" w:type="dxa"/>
          </w:tcPr>
          <w:p w14:paraId="7F2BCF77" w14:textId="77777777" w:rsidR="00DA782B" w:rsidRPr="00EF5447" w:rsidRDefault="00DA782B" w:rsidP="00832C1D">
            <w:pPr>
              <w:pStyle w:val="TAC"/>
              <w:rPr>
                <w:lang w:eastAsia="zh-TW"/>
              </w:rPr>
            </w:pPr>
          </w:p>
        </w:tc>
      </w:tr>
      <w:tr w:rsidR="00DA782B" w:rsidRPr="00EF5447" w14:paraId="37CDE21A" w14:textId="77777777" w:rsidTr="0029123A">
        <w:trPr>
          <w:trHeight w:val="187"/>
          <w:jc w:val="center"/>
        </w:trPr>
        <w:tc>
          <w:tcPr>
            <w:tcW w:w="2463" w:type="dxa"/>
            <w:shd w:val="clear" w:color="auto" w:fill="auto"/>
            <w:noWrap/>
          </w:tcPr>
          <w:p w14:paraId="2B527A35" w14:textId="77777777" w:rsidR="00DA782B" w:rsidRPr="00EF5447" w:rsidRDefault="00DA782B" w:rsidP="00832C1D">
            <w:pPr>
              <w:pStyle w:val="TAC"/>
              <w:rPr>
                <w:lang w:eastAsia="fi-FI"/>
              </w:rPr>
            </w:pPr>
            <w:r w:rsidRPr="00EF5447">
              <w:rPr>
                <w:lang w:eastAsia="fi-FI"/>
              </w:rPr>
              <w:t>DC_30A_n5A</w:t>
            </w:r>
          </w:p>
        </w:tc>
        <w:tc>
          <w:tcPr>
            <w:tcW w:w="2280" w:type="dxa"/>
          </w:tcPr>
          <w:p w14:paraId="16271321" w14:textId="77777777" w:rsidR="00DA782B" w:rsidRPr="00EF5447" w:rsidRDefault="00DA782B" w:rsidP="00832C1D">
            <w:pPr>
              <w:pStyle w:val="TAC"/>
              <w:rPr>
                <w:lang w:eastAsia="fi-FI"/>
              </w:rPr>
            </w:pPr>
            <w:r w:rsidRPr="00EF5447">
              <w:rPr>
                <w:lang w:eastAsia="fi-FI"/>
              </w:rPr>
              <w:t>DC_30A_n5A</w:t>
            </w:r>
          </w:p>
        </w:tc>
        <w:tc>
          <w:tcPr>
            <w:tcW w:w="2738" w:type="dxa"/>
            <w:shd w:val="clear" w:color="auto" w:fill="auto"/>
            <w:noWrap/>
          </w:tcPr>
          <w:p w14:paraId="7415A497"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7D581942" w14:textId="77777777" w:rsidR="00DA782B" w:rsidRPr="00EF5447" w:rsidRDefault="00DA782B" w:rsidP="00832C1D">
            <w:pPr>
              <w:pStyle w:val="TAC"/>
              <w:rPr>
                <w:rFonts w:eastAsia="Yu Mincho"/>
                <w:lang w:eastAsia="ja-JP"/>
              </w:rPr>
            </w:pPr>
          </w:p>
        </w:tc>
      </w:tr>
      <w:tr w:rsidR="00DA782B" w:rsidRPr="00EF5447" w14:paraId="1D72988F" w14:textId="77777777" w:rsidTr="0029123A">
        <w:trPr>
          <w:trHeight w:val="187"/>
          <w:jc w:val="center"/>
        </w:trPr>
        <w:tc>
          <w:tcPr>
            <w:tcW w:w="2463" w:type="dxa"/>
            <w:shd w:val="clear" w:color="auto" w:fill="auto"/>
            <w:noWrap/>
          </w:tcPr>
          <w:p w14:paraId="7067D34A" w14:textId="77777777" w:rsidR="00DA782B" w:rsidRPr="00EF5447" w:rsidRDefault="00DA782B" w:rsidP="00832C1D">
            <w:pPr>
              <w:pStyle w:val="TAC"/>
              <w:rPr>
                <w:lang w:eastAsia="fi-FI"/>
              </w:rPr>
            </w:pPr>
            <w:r w:rsidRPr="00EF5447">
              <w:rPr>
                <w:lang w:eastAsia="fi-FI"/>
              </w:rPr>
              <w:t>DC_30A_n66A</w:t>
            </w:r>
          </w:p>
        </w:tc>
        <w:tc>
          <w:tcPr>
            <w:tcW w:w="2280" w:type="dxa"/>
          </w:tcPr>
          <w:p w14:paraId="5A21A189" w14:textId="77777777" w:rsidR="00DA782B" w:rsidRPr="00EF5447" w:rsidRDefault="00DA782B" w:rsidP="00832C1D">
            <w:pPr>
              <w:pStyle w:val="TAC"/>
              <w:rPr>
                <w:lang w:eastAsia="fi-FI"/>
              </w:rPr>
            </w:pPr>
            <w:r w:rsidRPr="00EF5447">
              <w:rPr>
                <w:lang w:eastAsia="fi-FI"/>
              </w:rPr>
              <w:t>DC_30A_n66A</w:t>
            </w:r>
          </w:p>
        </w:tc>
        <w:tc>
          <w:tcPr>
            <w:tcW w:w="2738" w:type="dxa"/>
            <w:shd w:val="clear" w:color="auto" w:fill="auto"/>
            <w:noWrap/>
          </w:tcPr>
          <w:p w14:paraId="573EF516"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254D318C" w14:textId="77777777" w:rsidR="00DA782B" w:rsidRPr="00EF5447" w:rsidRDefault="00DA782B" w:rsidP="00832C1D">
            <w:pPr>
              <w:pStyle w:val="TAC"/>
              <w:rPr>
                <w:rFonts w:eastAsia="Yu Mincho"/>
                <w:lang w:eastAsia="ja-JP"/>
              </w:rPr>
            </w:pPr>
          </w:p>
        </w:tc>
      </w:tr>
      <w:tr w:rsidR="00DA782B" w:rsidRPr="00EF5447" w14:paraId="29293923" w14:textId="77777777" w:rsidTr="0029123A">
        <w:trPr>
          <w:trHeight w:val="187"/>
          <w:jc w:val="center"/>
        </w:trPr>
        <w:tc>
          <w:tcPr>
            <w:tcW w:w="2463" w:type="dxa"/>
            <w:shd w:val="clear" w:color="auto" w:fill="auto"/>
            <w:noWrap/>
          </w:tcPr>
          <w:p w14:paraId="5053717A" w14:textId="77777777" w:rsidR="00DA782B" w:rsidRPr="00EF5447" w:rsidRDefault="00DA782B" w:rsidP="00832C1D">
            <w:pPr>
              <w:pStyle w:val="TAC"/>
              <w:rPr>
                <w:lang w:eastAsia="fi-FI"/>
              </w:rPr>
            </w:pPr>
            <w:r w:rsidRPr="00C441EE">
              <w:t>DC_30A_n77A</w:t>
            </w:r>
          </w:p>
        </w:tc>
        <w:tc>
          <w:tcPr>
            <w:tcW w:w="2280" w:type="dxa"/>
          </w:tcPr>
          <w:p w14:paraId="2C3532C2" w14:textId="77777777" w:rsidR="00DA782B" w:rsidRPr="00EF5447" w:rsidRDefault="00DA782B" w:rsidP="00832C1D">
            <w:pPr>
              <w:pStyle w:val="TAC"/>
              <w:rPr>
                <w:lang w:eastAsia="fi-FI"/>
              </w:rPr>
            </w:pPr>
            <w:r w:rsidRPr="00C441EE">
              <w:t>DC_30A_n77A</w:t>
            </w:r>
          </w:p>
        </w:tc>
        <w:tc>
          <w:tcPr>
            <w:tcW w:w="2738" w:type="dxa"/>
            <w:shd w:val="clear" w:color="auto" w:fill="auto"/>
            <w:noWrap/>
          </w:tcPr>
          <w:p w14:paraId="0FE9035D" w14:textId="77777777" w:rsidR="00DA782B" w:rsidRPr="00EF5447" w:rsidRDefault="00DA782B" w:rsidP="00832C1D">
            <w:pPr>
              <w:pStyle w:val="TAC"/>
              <w:rPr>
                <w:lang w:eastAsia="fi-FI"/>
              </w:rPr>
            </w:pPr>
            <w:r w:rsidRPr="00C441EE">
              <w:t>No</w:t>
            </w:r>
          </w:p>
        </w:tc>
        <w:tc>
          <w:tcPr>
            <w:tcW w:w="2738" w:type="dxa"/>
          </w:tcPr>
          <w:p w14:paraId="7932B3D0" w14:textId="77777777" w:rsidR="00DA782B" w:rsidRPr="00EF5447" w:rsidRDefault="00DA782B" w:rsidP="00832C1D">
            <w:pPr>
              <w:pStyle w:val="TAC"/>
              <w:rPr>
                <w:lang w:eastAsia="fi-FI"/>
              </w:rPr>
            </w:pPr>
          </w:p>
        </w:tc>
      </w:tr>
      <w:tr w:rsidR="0029123A" w:rsidRPr="00EF5447" w14:paraId="5CE796E3" w14:textId="77777777" w:rsidTr="0029123A">
        <w:trPr>
          <w:trHeight w:val="187"/>
          <w:jc w:val="center"/>
        </w:trPr>
        <w:tc>
          <w:tcPr>
            <w:tcW w:w="2463" w:type="dxa"/>
            <w:shd w:val="clear" w:color="auto" w:fill="auto"/>
            <w:noWrap/>
            <w:vAlign w:val="center"/>
          </w:tcPr>
          <w:p w14:paraId="1722EB42" w14:textId="051FC06F" w:rsidR="0029123A" w:rsidRPr="00C441EE" w:rsidRDefault="0029123A" w:rsidP="0029123A">
            <w:pPr>
              <w:pStyle w:val="TAC"/>
            </w:pPr>
            <w:r>
              <w:rPr>
                <w:lang w:eastAsia="fr-FR"/>
              </w:rPr>
              <w:t>DC_38A_n1A</w:t>
            </w:r>
          </w:p>
        </w:tc>
        <w:tc>
          <w:tcPr>
            <w:tcW w:w="2280" w:type="dxa"/>
            <w:vAlign w:val="center"/>
          </w:tcPr>
          <w:p w14:paraId="31A8122D" w14:textId="2E261B1F" w:rsidR="0029123A" w:rsidRPr="00C441EE" w:rsidRDefault="0029123A" w:rsidP="0029123A">
            <w:pPr>
              <w:pStyle w:val="TAC"/>
            </w:pPr>
            <w:r>
              <w:t>DC_38A_n1A</w:t>
            </w:r>
          </w:p>
        </w:tc>
        <w:tc>
          <w:tcPr>
            <w:tcW w:w="2738" w:type="dxa"/>
            <w:shd w:val="clear" w:color="auto" w:fill="auto"/>
            <w:noWrap/>
            <w:vAlign w:val="center"/>
          </w:tcPr>
          <w:p w14:paraId="17CE21F7" w14:textId="06EB41F7" w:rsidR="0029123A" w:rsidRPr="00C441EE" w:rsidRDefault="0029123A" w:rsidP="0029123A">
            <w:pPr>
              <w:pStyle w:val="TAC"/>
            </w:pPr>
            <w:r>
              <w:t>No</w:t>
            </w:r>
          </w:p>
        </w:tc>
        <w:tc>
          <w:tcPr>
            <w:tcW w:w="2738" w:type="dxa"/>
          </w:tcPr>
          <w:p w14:paraId="59F9BD7F" w14:textId="77777777" w:rsidR="0029123A" w:rsidRPr="00EF5447" w:rsidRDefault="0029123A" w:rsidP="0029123A">
            <w:pPr>
              <w:pStyle w:val="TAC"/>
              <w:rPr>
                <w:lang w:eastAsia="fi-FI"/>
              </w:rPr>
            </w:pPr>
          </w:p>
        </w:tc>
      </w:tr>
      <w:tr w:rsidR="0029123A" w:rsidRPr="00EF5447" w14:paraId="6B53D7F6" w14:textId="77777777" w:rsidTr="0029123A">
        <w:trPr>
          <w:trHeight w:val="187"/>
          <w:jc w:val="center"/>
        </w:trPr>
        <w:tc>
          <w:tcPr>
            <w:tcW w:w="2463" w:type="dxa"/>
            <w:shd w:val="clear" w:color="auto" w:fill="auto"/>
            <w:noWrap/>
            <w:vAlign w:val="center"/>
          </w:tcPr>
          <w:p w14:paraId="29FFF953" w14:textId="0A4E6212" w:rsidR="0029123A" w:rsidRPr="00C441EE" w:rsidRDefault="0029123A" w:rsidP="0029123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vAlign w:val="center"/>
          </w:tcPr>
          <w:p w14:paraId="5C0CA1EB" w14:textId="7C150EFF" w:rsidR="0029123A" w:rsidRPr="00C441EE" w:rsidRDefault="0029123A" w:rsidP="0029123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shd w:val="clear" w:color="auto" w:fill="auto"/>
            <w:noWrap/>
            <w:vAlign w:val="center"/>
          </w:tcPr>
          <w:p w14:paraId="6BAC9A1F" w14:textId="4EED5142" w:rsidR="0029123A" w:rsidRPr="00C441EE" w:rsidRDefault="0029123A" w:rsidP="0029123A">
            <w:pPr>
              <w:pStyle w:val="TAC"/>
            </w:pPr>
            <w:r>
              <w:rPr>
                <w:rFonts w:eastAsia="Yu Mincho" w:hint="eastAsia"/>
                <w:lang w:eastAsia="ja-JP"/>
              </w:rPr>
              <w:t>No</w:t>
            </w:r>
          </w:p>
        </w:tc>
        <w:tc>
          <w:tcPr>
            <w:tcW w:w="2738" w:type="dxa"/>
          </w:tcPr>
          <w:p w14:paraId="57A18ABA" w14:textId="77777777" w:rsidR="0029123A" w:rsidRPr="00EF5447" w:rsidRDefault="0029123A" w:rsidP="0029123A">
            <w:pPr>
              <w:pStyle w:val="TAC"/>
              <w:rPr>
                <w:lang w:eastAsia="fi-FI"/>
              </w:rPr>
            </w:pPr>
          </w:p>
        </w:tc>
      </w:tr>
      <w:tr w:rsidR="0029123A" w:rsidRPr="00EF5447" w14:paraId="04DD40BE" w14:textId="77777777" w:rsidTr="0029123A">
        <w:trPr>
          <w:trHeight w:val="187"/>
          <w:jc w:val="center"/>
        </w:trPr>
        <w:tc>
          <w:tcPr>
            <w:tcW w:w="2463" w:type="dxa"/>
            <w:shd w:val="clear" w:color="auto" w:fill="auto"/>
            <w:noWrap/>
            <w:vAlign w:val="center"/>
          </w:tcPr>
          <w:p w14:paraId="79C81072" w14:textId="01533E4D" w:rsidR="0029123A" w:rsidRPr="00C441EE" w:rsidRDefault="0029123A" w:rsidP="0029123A">
            <w:pPr>
              <w:pStyle w:val="TAC"/>
            </w:pPr>
            <w:r>
              <w:rPr>
                <w:lang w:eastAsia="fr-FR"/>
              </w:rPr>
              <w:t>DC_38A_n8A</w:t>
            </w:r>
          </w:p>
        </w:tc>
        <w:tc>
          <w:tcPr>
            <w:tcW w:w="2280" w:type="dxa"/>
            <w:vAlign w:val="center"/>
          </w:tcPr>
          <w:p w14:paraId="0B2BD150" w14:textId="7189C3F8" w:rsidR="0029123A" w:rsidRPr="00C441EE" w:rsidRDefault="0029123A" w:rsidP="0029123A">
            <w:pPr>
              <w:pStyle w:val="TAC"/>
            </w:pPr>
            <w:r>
              <w:t>DC_38A_n8A</w:t>
            </w:r>
          </w:p>
        </w:tc>
        <w:tc>
          <w:tcPr>
            <w:tcW w:w="2738" w:type="dxa"/>
            <w:shd w:val="clear" w:color="auto" w:fill="auto"/>
            <w:noWrap/>
            <w:vAlign w:val="center"/>
          </w:tcPr>
          <w:p w14:paraId="2B09B31F" w14:textId="4D30038B" w:rsidR="0029123A" w:rsidRPr="00C441EE" w:rsidRDefault="0029123A" w:rsidP="0029123A">
            <w:pPr>
              <w:pStyle w:val="TAC"/>
            </w:pPr>
            <w:r>
              <w:t>No</w:t>
            </w:r>
          </w:p>
        </w:tc>
        <w:tc>
          <w:tcPr>
            <w:tcW w:w="2738" w:type="dxa"/>
          </w:tcPr>
          <w:p w14:paraId="2E29638F" w14:textId="77777777" w:rsidR="0029123A" w:rsidRPr="00EF5447" w:rsidRDefault="0029123A" w:rsidP="0029123A">
            <w:pPr>
              <w:pStyle w:val="TAC"/>
              <w:rPr>
                <w:lang w:eastAsia="fi-FI"/>
              </w:rPr>
            </w:pPr>
          </w:p>
        </w:tc>
      </w:tr>
      <w:tr w:rsidR="00DA782B" w:rsidRPr="00EF5447" w14:paraId="5BF30B7D" w14:textId="77777777" w:rsidTr="0029123A">
        <w:trPr>
          <w:trHeight w:val="187"/>
          <w:jc w:val="center"/>
        </w:trPr>
        <w:tc>
          <w:tcPr>
            <w:tcW w:w="2463" w:type="dxa"/>
            <w:shd w:val="clear" w:color="auto" w:fill="auto"/>
            <w:noWrap/>
          </w:tcPr>
          <w:p w14:paraId="7B37139A" w14:textId="77777777" w:rsidR="00DA782B" w:rsidRPr="00EF5447" w:rsidRDefault="00DA782B" w:rsidP="00832C1D">
            <w:pPr>
              <w:pStyle w:val="TAC"/>
              <w:rPr>
                <w:lang w:eastAsia="fi-FI"/>
              </w:rPr>
            </w:pPr>
            <w:r w:rsidRPr="00C441EE">
              <w:t>DC_38A_n28A</w:t>
            </w:r>
          </w:p>
        </w:tc>
        <w:tc>
          <w:tcPr>
            <w:tcW w:w="2280" w:type="dxa"/>
          </w:tcPr>
          <w:p w14:paraId="0AF7FBD4" w14:textId="77777777" w:rsidR="00DA782B" w:rsidRPr="00EF5447" w:rsidRDefault="00DA782B" w:rsidP="00832C1D">
            <w:pPr>
              <w:pStyle w:val="TAC"/>
              <w:rPr>
                <w:lang w:eastAsia="fi-FI"/>
              </w:rPr>
            </w:pPr>
            <w:r w:rsidRPr="00C441EE">
              <w:t>DC_38A_n28A</w:t>
            </w:r>
          </w:p>
        </w:tc>
        <w:tc>
          <w:tcPr>
            <w:tcW w:w="2738" w:type="dxa"/>
            <w:shd w:val="clear" w:color="auto" w:fill="auto"/>
            <w:noWrap/>
          </w:tcPr>
          <w:p w14:paraId="6684A863" w14:textId="77777777" w:rsidR="00DA782B" w:rsidRPr="00EF5447" w:rsidRDefault="00DA782B" w:rsidP="00832C1D">
            <w:pPr>
              <w:pStyle w:val="TAC"/>
              <w:rPr>
                <w:lang w:eastAsia="fi-FI"/>
              </w:rPr>
            </w:pPr>
            <w:r w:rsidRPr="00C441EE">
              <w:t>No</w:t>
            </w:r>
          </w:p>
        </w:tc>
        <w:tc>
          <w:tcPr>
            <w:tcW w:w="2738" w:type="dxa"/>
          </w:tcPr>
          <w:p w14:paraId="0A3CDCE6" w14:textId="77777777" w:rsidR="00DA782B" w:rsidRPr="00EF5447" w:rsidRDefault="00DA782B" w:rsidP="00832C1D">
            <w:pPr>
              <w:pStyle w:val="TAC"/>
              <w:rPr>
                <w:lang w:eastAsia="fi-FI"/>
              </w:rPr>
            </w:pPr>
          </w:p>
        </w:tc>
      </w:tr>
      <w:tr w:rsidR="00DA782B" w:rsidRPr="00EF5447" w14:paraId="243DF648" w14:textId="77777777" w:rsidTr="0029123A">
        <w:trPr>
          <w:trHeight w:val="187"/>
          <w:jc w:val="center"/>
        </w:trPr>
        <w:tc>
          <w:tcPr>
            <w:tcW w:w="2463" w:type="dxa"/>
            <w:shd w:val="clear" w:color="auto" w:fill="auto"/>
            <w:noWrap/>
          </w:tcPr>
          <w:p w14:paraId="160CB37F" w14:textId="77777777" w:rsidR="00DA782B" w:rsidRPr="00EF5447" w:rsidRDefault="00DA782B" w:rsidP="00832C1D">
            <w:pPr>
              <w:pStyle w:val="TAC"/>
              <w:rPr>
                <w:lang w:eastAsia="fi-FI"/>
              </w:rPr>
            </w:pPr>
            <w:r w:rsidRPr="00EF5447">
              <w:rPr>
                <w:lang w:eastAsia="fi-FI"/>
              </w:rPr>
              <w:t>DC_38A_n78A</w:t>
            </w:r>
            <w:r w:rsidRPr="00EF5447">
              <w:rPr>
                <w:vertAlign w:val="superscript"/>
                <w:lang w:eastAsia="fi-FI"/>
              </w:rPr>
              <w:t>7</w:t>
            </w:r>
          </w:p>
        </w:tc>
        <w:tc>
          <w:tcPr>
            <w:tcW w:w="2280" w:type="dxa"/>
          </w:tcPr>
          <w:p w14:paraId="004ED6FF" w14:textId="77777777" w:rsidR="00DA782B" w:rsidRPr="00EF5447" w:rsidRDefault="00DA782B" w:rsidP="00832C1D">
            <w:pPr>
              <w:pStyle w:val="TAC"/>
              <w:rPr>
                <w:lang w:eastAsia="fi-FI"/>
              </w:rPr>
            </w:pPr>
            <w:r w:rsidRPr="00EF5447">
              <w:rPr>
                <w:lang w:eastAsia="fi-FI"/>
              </w:rPr>
              <w:t>DC_38A_n78A</w:t>
            </w:r>
          </w:p>
        </w:tc>
        <w:tc>
          <w:tcPr>
            <w:tcW w:w="2738" w:type="dxa"/>
            <w:shd w:val="clear" w:color="auto" w:fill="auto"/>
            <w:noWrap/>
          </w:tcPr>
          <w:p w14:paraId="6B9AAF87" w14:textId="77777777" w:rsidR="00DA782B" w:rsidRPr="00EF5447" w:rsidRDefault="00DA782B" w:rsidP="00832C1D">
            <w:pPr>
              <w:pStyle w:val="TAC"/>
              <w:rPr>
                <w:lang w:eastAsia="fi-FI"/>
              </w:rPr>
            </w:pPr>
            <w:r w:rsidRPr="00EF5447">
              <w:rPr>
                <w:lang w:eastAsia="fi-FI"/>
              </w:rPr>
              <w:t>No</w:t>
            </w:r>
          </w:p>
        </w:tc>
        <w:tc>
          <w:tcPr>
            <w:tcW w:w="2738" w:type="dxa"/>
          </w:tcPr>
          <w:p w14:paraId="284CC568" w14:textId="77777777" w:rsidR="00DA782B" w:rsidRPr="00EF5447" w:rsidRDefault="00DA782B" w:rsidP="00832C1D">
            <w:pPr>
              <w:pStyle w:val="TAC"/>
              <w:rPr>
                <w:lang w:eastAsia="fi-FI"/>
              </w:rPr>
            </w:pPr>
          </w:p>
        </w:tc>
      </w:tr>
      <w:tr w:rsidR="00DA782B" w:rsidRPr="00EF5447" w14:paraId="471A02A9" w14:textId="77777777" w:rsidTr="0029123A">
        <w:trPr>
          <w:trHeight w:val="187"/>
          <w:jc w:val="center"/>
        </w:trPr>
        <w:tc>
          <w:tcPr>
            <w:tcW w:w="2463" w:type="dxa"/>
            <w:shd w:val="clear" w:color="auto" w:fill="auto"/>
            <w:noWrap/>
            <w:vAlign w:val="center"/>
          </w:tcPr>
          <w:p w14:paraId="781DF747" w14:textId="77777777" w:rsidR="00DA782B" w:rsidRDefault="00DA782B" w:rsidP="00832C1D">
            <w:pPr>
              <w:pStyle w:val="TAC"/>
              <w:rPr>
                <w:lang w:val="fi-FI" w:eastAsia="fi-FI"/>
              </w:rPr>
            </w:pPr>
            <w:r w:rsidRPr="00F166C5">
              <w:rPr>
                <w:lang w:val="fi-FI" w:eastAsia="fi-FI"/>
              </w:rPr>
              <w:t>DC_38A_n79A</w:t>
            </w:r>
          </w:p>
          <w:p w14:paraId="30A457CE" w14:textId="77777777" w:rsidR="00DA782B" w:rsidRPr="00EF5447" w:rsidRDefault="00DA782B" w:rsidP="00832C1D">
            <w:pPr>
              <w:pStyle w:val="TAC"/>
              <w:rPr>
                <w:lang w:eastAsia="zh-CN"/>
              </w:rPr>
            </w:pPr>
            <w:r w:rsidRPr="00F166C5">
              <w:rPr>
                <w:lang w:val="fi-FI" w:eastAsia="fi-FI"/>
              </w:rPr>
              <w:t>DC_38A_n79C</w:t>
            </w:r>
          </w:p>
        </w:tc>
        <w:tc>
          <w:tcPr>
            <w:tcW w:w="2280" w:type="dxa"/>
            <w:vAlign w:val="center"/>
          </w:tcPr>
          <w:p w14:paraId="2BC93ACD" w14:textId="77777777" w:rsidR="00DA782B" w:rsidRPr="00EF5447" w:rsidRDefault="00DA782B" w:rsidP="00832C1D">
            <w:pPr>
              <w:pStyle w:val="TAC"/>
              <w:rPr>
                <w:lang w:eastAsia="zh-CN"/>
              </w:rPr>
            </w:pPr>
            <w:r w:rsidRPr="00F166C5">
              <w:rPr>
                <w:lang w:val="fi-FI" w:eastAsia="fi-FI"/>
              </w:rPr>
              <w:t>DC_38A_n79A</w:t>
            </w:r>
          </w:p>
        </w:tc>
        <w:tc>
          <w:tcPr>
            <w:tcW w:w="2738" w:type="dxa"/>
            <w:shd w:val="clear" w:color="auto" w:fill="auto"/>
            <w:noWrap/>
          </w:tcPr>
          <w:p w14:paraId="61E19074" w14:textId="77777777" w:rsidR="00DA782B" w:rsidRPr="00EF5447" w:rsidRDefault="00DA782B" w:rsidP="00832C1D">
            <w:pPr>
              <w:pStyle w:val="TAC"/>
              <w:rPr>
                <w:lang w:eastAsia="zh-TW"/>
              </w:rPr>
            </w:pPr>
            <w:r>
              <w:rPr>
                <w:rFonts w:hint="eastAsia"/>
                <w:lang w:eastAsia="zh-TW"/>
              </w:rPr>
              <w:t>N</w:t>
            </w:r>
            <w:r>
              <w:rPr>
                <w:lang w:eastAsia="zh-TW"/>
              </w:rPr>
              <w:t>o</w:t>
            </w:r>
          </w:p>
        </w:tc>
        <w:tc>
          <w:tcPr>
            <w:tcW w:w="2738" w:type="dxa"/>
          </w:tcPr>
          <w:p w14:paraId="256FA502" w14:textId="77777777" w:rsidR="00DA782B" w:rsidRPr="00EF5447" w:rsidRDefault="00DA782B" w:rsidP="00832C1D">
            <w:pPr>
              <w:pStyle w:val="TAC"/>
              <w:rPr>
                <w:lang w:eastAsia="zh-TW"/>
              </w:rPr>
            </w:pPr>
          </w:p>
        </w:tc>
      </w:tr>
      <w:tr w:rsidR="00DA782B" w:rsidRPr="00EF5447" w14:paraId="47ED5759" w14:textId="77777777" w:rsidTr="0029123A">
        <w:trPr>
          <w:trHeight w:val="187"/>
          <w:jc w:val="center"/>
        </w:trPr>
        <w:tc>
          <w:tcPr>
            <w:tcW w:w="2463" w:type="dxa"/>
            <w:shd w:val="clear" w:color="auto" w:fill="auto"/>
            <w:noWrap/>
          </w:tcPr>
          <w:p w14:paraId="4BE4EB6E" w14:textId="77777777" w:rsidR="00DA782B" w:rsidRPr="00EF5447" w:rsidRDefault="00DA782B" w:rsidP="00832C1D">
            <w:pPr>
              <w:pStyle w:val="TAC"/>
              <w:rPr>
                <w:lang w:eastAsia="fi-FI"/>
              </w:rPr>
            </w:pPr>
            <w:r w:rsidRPr="00EF5447">
              <w:rPr>
                <w:lang w:eastAsia="zh-CN"/>
              </w:rPr>
              <w:t>DC_39A_n40A</w:t>
            </w:r>
            <w:r w:rsidRPr="00EF5447">
              <w:rPr>
                <w:vertAlign w:val="superscript"/>
                <w:lang w:eastAsia="zh-CN"/>
              </w:rPr>
              <w:t>3</w:t>
            </w:r>
          </w:p>
        </w:tc>
        <w:tc>
          <w:tcPr>
            <w:tcW w:w="2280" w:type="dxa"/>
          </w:tcPr>
          <w:p w14:paraId="2828B33A" w14:textId="77777777" w:rsidR="00DA782B" w:rsidRPr="00EF5447" w:rsidRDefault="00DA782B" w:rsidP="00832C1D">
            <w:pPr>
              <w:pStyle w:val="TAC"/>
              <w:rPr>
                <w:lang w:eastAsia="fi-FI"/>
              </w:rPr>
            </w:pPr>
            <w:r w:rsidRPr="00EF5447">
              <w:rPr>
                <w:lang w:eastAsia="zh-CN"/>
              </w:rPr>
              <w:t>DC_39A_n40A</w:t>
            </w:r>
          </w:p>
        </w:tc>
        <w:tc>
          <w:tcPr>
            <w:tcW w:w="2738" w:type="dxa"/>
            <w:shd w:val="clear" w:color="auto" w:fill="auto"/>
            <w:noWrap/>
          </w:tcPr>
          <w:p w14:paraId="3C7090DC" w14:textId="77777777" w:rsidR="00DA782B" w:rsidRPr="00EF5447" w:rsidRDefault="00DA782B" w:rsidP="00832C1D">
            <w:pPr>
              <w:pStyle w:val="TAC"/>
              <w:rPr>
                <w:lang w:eastAsia="fi-FI"/>
              </w:rPr>
            </w:pPr>
            <w:r w:rsidRPr="00EF5447">
              <w:rPr>
                <w:lang w:eastAsia="zh-TW"/>
              </w:rPr>
              <w:t>No</w:t>
            </w:r>
          </w:p>
        </w:tc>
        <w:tc>
          <w:tcPr>
            <w:tcW w:w="2738" w:type="dxa"/>
          </w:tcPr>
          <w:p w14:paraId="45722B20" w14:textId="77777777" w:rsidR="00DA782B" w:rsidRPr="00EF5447" w:rsidRDefault="00DA782B" w:rsidP="00832C1D">
            <w:pPr>
              <w:pStyle w:val="TAC"/>
              <w:rPr>
                <w:lang w:eastAsia="zh-TW"/>
              </w:rPr>
            </w:pPr>
          </w:p>
        </w:tc>
      </w:tr>
      <w:tr w:rsidR="00DA782B" w:rsidRPr="00EF5447" w14:paraId="3062E45D" w14:textId="77777777" w:rsidTr="0029123A">
        <w:trPr>
          <w:trHeight w:val="187"/>
          <w:jc w:val="center"/>
        </w:trPr>
        <w:tc>
          <w:tcPr>
            <w:tcW w:w="2463" w:type="dxa"/>
            <w:shd w:val="clear" w:color="auto" w:fill="auto"/>
            <w:noWrap/>
          </w:tcPr>
          <w:p w14:paraId="773CBA4F" w14:textId="77777777" w:rsidR="00DA782B" w:rsidRPr="00EF5447" w:rsidRDefault="00DA782B" w:rsidP="00832C1D">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FC465C0" w14:textId="77777777" w:rsidR="00DA782B" w:rsidRPr="00EF5447" w:rsidRDefault="00DA782B" w:rsidP="00832C1D">
            <w:pPr>
              <w:pStyle w:val="TAC"/>
              <w:rPr>
                <w:lang w:eastAsia="fi-FI"/>
              </w:rPr>
            </w:pPr>
            <w:r w:rsidRPr="00EF5447">
              <w:rPr>
                <w:lang w:eastAsia="zh-CN"/>
              </w:rPr>
              <w:t>DC_39C_n41A</w:t>
            </w:r>
            <w:r w:rsidRPr="00EF5447">
              <w:rPr>
                <w:vertAlign w:val="superscript"/>
                <w:lang w:eastAsia="zh-CN"/>
              </w:rPr>
              <w:t>3</w:t>
            </w:r>
          </w:p>
        </w:tc>
        <w:tc>
          <w:tcPr>
            <w:tcW w:w="2280" w:type="dxa"/>
          </w:tcPr>
          <w:p w14:paraId="5C807D18" w14:textId="77777777" w:rsidR="00DA782B" w:rsidRPr="00EF5447" w:rsidRDefault="00DA782B" w:rsidP="00832C1D">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84BF5C8" w14:textId="77777777" w:rsidR="00DA782B" w:rsidRPr="00EF5447" w:rsidRDefault="00DA782B" w:rsidP="00832C1D">
            <w:pPr>
              <w:pStyle w:val="TAC"/>
              <w:rPr>
                <w:lang w:eastAsia="fi-FI"/>
              </w:rPr>
            </w:pPr>
            <w:r w:rsidRPr="00EF5447">
              <w:rPr>
                <w:lang w:eastAsia="zh-CN"/>
              </w:rPr>
              <w:t>DC_39C_n41A</w:t>
            </w:r>
          </w:p>
        </w:tc>
        <w:tc>
          <w:tcPr>
            <w:tcW w:w="2738" w:type="dxa"/>
            <w:shd w:val="clear" w:color="auto" w:fill="auto"/>
            <w:noWrap/>
          </w:tcPr>
          <w:p w14:paraId="2520E15C" w14:textId="77777777" w:rsidR="00DA782B" w:rsidRPr="00EF5447" w:rsidRDefault="00DA782B" w:rsidP="00832C1D">
            <w:pPr>
              <w:pStyle w:val="TAC"/>
              <w:rPr>
                <w:lang w:eastAsia="fi-FI"/>
              </w:rPr>
            </w:pPr>
            <w:r w:rsidRPr="00EF5447">
              <w:rPr>
                <w:lang w:eastAsia="zh-TW"/>
              </w:rPr>
              <w:t>No</w:t>
            </w:r>
          </w:p>
        </w:tc>
        <w:tc>
          <w:tcPr>
            <w:tcW w:w="2738" w:type="dxa"/>
          </w:tcPr>
          <w:p w14:paraId="797248E1" w14:textId="77777777" w:rsidR="00DA782B" w:rsidRPr="00EF5447" w:rsidRDefault="00DA782B" w:rsidP="00832C1D">
            <w:pPr>
              <w:pStyle w:val="TAC"/>
              <w:rPr>
                <w:lang w:eastAsia="zh-TW"/>
              </w:rPr>
            </w:pPr>
            <w:r w:rsidRPr="00EF5447">
              <w:rPr>
                <w:lang w:eastAsia="zh-CN"/>
              </w:rPr>
              <w:t>No</w:t>
            </w:r>
          </w:p>
        </w:tc>
      </w:tr>
      <w:tr w:rsidR="00DA782B" w:rsidRPr="00EF5447" w14:paraId="68FB5D55" w14:textId="77777777" w:rsidTr="0029123A">
        <w:trPr>
          <w:trHeight w:val="187"/>
          <w:jc w:val="center"/>
        </w:trPr>
        <w:tc>
          <w:tcPr>
            <w:tcW w:w="2463" w:type="dxa"/>
            <w:shd w:val="clear" w:color="auto" w:fill="auto"/>
            <w:noWrap/>
          </w:tcPr>
          <w:p w14:paraId="5CDF8ABE" w14:textId="77777777" w:rsidR="00DA782B" w:rsidRPr="00EF5447" w:rsidRDefault="00DA782B" w:rsidP="00832C1D">
            <w:pPr>
              <w:pStyle w:val="TAC"/>
              <w:rPr>
                <w:lang w:eastAsia="fi-FI"/>
              </w:rPr>
            </w:pPr>
            <w:r w:rsidRPr="00EF5447">
              <w:rPr>
                <w:lang w:eastAsia="fi-FI"/>
              </w:rPr>
              <w:t>DC_39A_n78A</w:t>
            </w:r>
            <w:r w:rsidRPr="00EF5447">
              <w:rPr>
                <w:vertAlign w:val="superscript"/>
                <w:lang w:eastAsia="fi-FI"/>
              </w:rPr>
              <w:t>5,7</w:t>
            </w:r>
          </w:p>
        </w:tc>
        <w:tc>
          <w:tcPr>
            <w:tcW w:w="2280" w:type="dxa"/>
          </w:tcPr>
          <w:p w14:paraId="06DA7564" w14:textId="77777777" w:rsidR="00DA782B" w:rsidRPr="00EF5447" w:rsidRDefault="00DA782B" w:rsidP="00832C1D">
            <w:pPr>
              <w:pStyle w:val="TAC"/>
              <w:rPr>
                <w:lang w:eastAsia="fi-FI"/>
              </w:rPr>
            </w:pPr>
            <w:r w:rsidRPr="00EF5447">
              <w:rPr>
                <w:lang w:eastAsia="fi-FI"/>
              </w:rPr>
              <w:t>DC_39A_n78A</w:t>
            </w:r>
          </w:p>
        </w:tc>
        <w:tc>
          <w:tcPr>
            <w:tcW w:w="2738" w:type="dxa"/>
            <w:shd w:val="clear" w:color="auto" w:fill="auto"/>
            <w:noWrap/>
          </w:tcPr>
          <w:p w14:paraId="05D6330E" w14:textId="77777777" w:rsidR="00DA782B" w:rsidRPr="00EF5447" w:rsidRDefault="00DA782B" w:rsidP="00832C1D">
            <w:pPr>
              <w:pStyle w:val="TAC"/>
              <w:rPr>
                <w:lang w:eastAsia="fi-FI"/>
              </w:rPr>
            </w:pPr>
            <w:r w:rsidRPr="00EF5447">
              <w:rPr>
                <w:lang w:eastAsia="fi-FI"/>
              </w:rPr>
              <w:t>No</w:t>
            </w:r>
          </w:p>
        </w:tc>
        <w:tc>
          <w:tcPr>
            <w:tcW w:w="2738" w:type="dxa"/>
          </w:tcPr>
          <w:p w14:paraId="05715CA2" w14:textId="77777777" w:rsidR="00DA782B" w:rsidRPr="00EF5447" w:rsidRDefault="00DA782B" w:rsidP="00832C1D">
            <w:pPr>
              <w:pStyle w:val="TAC"/>
              <w:rPr>
                <w:lang w:eastAsia="fi-FI"/>
              </w:rPr>
            </w:pPr>
          </w:p>
        </w:tc>
      </w:tr>
      <w:tr w:rsidR="00DA782B" w:rsidRPr="00EF5447" w14:paraId="176E33EB" w14:textId="77777777" w:rsidTr="0029123A">
        <w:trPr>
          <w:trHeight w:val="187"/>
          <w:jc w:val="center"/>
        </w:trPr>
        <w:tc>
          <w:tcPr>
            <w:tcW w:w="2463" w:type="dxa"/>
            <w:shd w:val="clear" w:color="auto" w:fill="auto"/>
            <w:noWrap/>
          </w:tcPr>
          <w:p w14:paraId="0E3885B6" w14:textId="77777777" w:rsidR="00DA782B" w:rsidRPr="00EF5447" w:rsidRDefault="00DA782B" w:rsidP="00832C1D">
            <w:pPr>
              <w:pStyle w:val="TAC"/>
              <w:rPr>
                <w:vertAlign w:val="superscript"/>
                <w:lang w:eastAsia="zh-TW"/>
              </w:rPr>
            </w:pPr>
            <w:r w:rsidRPr="00EF5447">
              <w:rPr>
                <w:lang w:eastAsia="fi-FI"/>
              </w:rPr>
              <w:t>DC_39A_n79A</w:t>
            </w:r>
            <w:r w:rsidRPr="00EF5447">
              <w:rPr>
                <w:vertAlign w:val="superscript"/>
                <w:lang w:eastAsia="fi-FI"/>
              </w:rPr>
              <w:t>7</w:t>
            </w:r>
          </w:p>
          <w:p w14:paraId="296E45F3" w14:textId="77777777" w:rsidR="00DA782B" w:rsidRPr="00EF5447" w:rsidRDefault="00DA782B" w:rsidP="00832C1D">
            <w:pPr>
              <w:pStyle w:val="TAC"/>
              <w:rPr>
                <w:lang w:eastAsia="zh-TW"/>
              </w:rPr>
            </w:pPr>
            <w:r w:rsidRPr="00EF5447">
              <w:rPr>
                <w:lang w:eastAsia="fi-FI"/>
              </w:rPr>
              <w:t>DC_39A_n79C</w:t>
            </w:r>
            <w:r w:rsidRPr="00EF5447">
              <w:rPr>
                <w:vertAlign w:val="superscript"/>
                <w:lang w:eastAsia="fi-FI"/>
              </w:rPr>
              <w:t>7</w:t>
            </w:r>
          </w:p>
        </w:tc>
        <w:tc>
          <w:tcPr>
            <w:tcW w:w="2280" w:type="dxa"/>
          </w:tcPr>
          <w:p w14:paraId="067E42EA" w14:textId="77777777" w:rsidR="00DA782B" w:rsidRPr="00EF5447" w:rsidRDefault="00DA782B" w:rsidP="00832C1D">
            <w:pPr>
              <w:pStyle w:val="TAC"/>
              <w:rPr>
                <w:lang w:eastAsia="fi-FI"/>
              </w:rPr>
            </w:pPr>
            <w:r w:rsidRPr="00EF5447">
              <w:rPr>
                <w:lang w:eastAsia="fi-FI"/>
              </w:rPr>
              <w:t>DC_39A_n79A</w:t>
            </w:r>
          </w:p>
        </w:tc>
        <w:tc>
          <w:tcPr>
            <w:tcW w:w="2738" w:type="dxa"/>
            <w:shd w:val="clear" w:color="auto" w:fill="auto"/>
            <w:noWrap/>
          </w:tcPr>
          <w:p w14:paraId="34D9B0FF" w14:textId="77777777" w:rsidR="00DA782B" w:rsidRPr="00EF5447" w:rsidRDefault="00DA782B" w:rsidP="00832C1D">
            <w:pPr>
              <w:pStyle w:val="TAC"/>
              <w:rPr>
                <w:lang w:eastAsia="fi-FI"/>
              </w:rPr>
            </w:pPr>
            <w:r w:rsidRPr="00EF5447">
              <w:rPr>
                <w:lang w:eastAsia="fi-FI"/>
              </w:rPr>
              <w:t>No</w:t>
            </w:r>
          </w:p>
        </w:tc>
        <w:tc>
          <w:tcPr>
            <w:tcW w:w="2738" w:type="dxa"/>
          </w:tcPr>
          <w:p w14:paraId="1E680400" w14:textId="77777777" w:rsidR="00DA782B" w:rsidRPr="00EF5447" w:rsidRDefault="00DA782B" w:rsidP="00832C1D">
            <w:pPr>
              <w:pStyle w:val="TAC"/>
              <w:rPr>
                <w:lang w:eastAsia="fi-FI"/>
              </w:rPr>
            </w:pPr>
            <w:r w:rsidRPr="00EF5447">
              <w:rPr>
                <w:lang w:eastAsia="zh-CN"/>
              </w:rPr>
              <w:t>No</w:t>
            </w:r>
          </w:p>
        </w:tc>
      </w:tr>
      <w:tr w:rsidR="00DA782B" w:rsidRPr="00EF5447" w14:paraId="02CAED15" w14:textId="77777777" w:rsidTr="0029123A">
        <w:trPr>
          <w:trHeight w:val="187"/>
          <w:jc w:val="center"/>
        </w:trPr>
        <w:tc>
          <w:tcPr>
            <w:tcW w:w="2463" w:type="dxa"/>
            <w:shd w:val="clear" w:color="auto" w:fill="auto"/>
            <w:noWrap/>
          </w:tcPr>
          <w:p w14:paraId="79CA6F85" w14:textId="77777777" w:rsidR="00DA782B" w:rsidRPr="00EF5447" w:rsidRDefault="00DA782B" w:rsidP="00832C1D">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66254783"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3F3552B8"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7BB3266C" w14:textId="77777777" w:rsidR="00DA782B" w:rsidRPr="00EF5447" w:rsidRDefault="00DA782B" w:rsidP="00832C1D">
            <w:pPr>
              <w:pStyle w:val="TAC"/>
              <w:rPr>
                <w:lang w:eastAsia="fi-FI"/>
              </w:rPr>
            </w:pPr>
            <w:r w:rsidRPr="00EF5447">
              <w:rPr>
                <w:rFonts w:eastAsia="MS Mincho"/>
              </w:rPr>
              <w:t>No</w:t>
            </w:r>
          </w:p>
        </w:tc>
        <w:tc>
          <w:tcPr>
            <w:tcW w:w="2738" w:type="dxa"/>
          </w:tcPr>
          <w:p w14:paraId="22D5E550" w14:textId="77777777" w:rsidR="00DA782B" w:rsidRPr="00EF5447" w:rsidRDefault="00DA782B" w:rsidP="00832C1D">
            <w:pPr>
              <w:pStyle w:val="TAC"/>
              <w:rPr>
                <w:rFonts w:eastAsia="MS Mincho"/>
              </w:rPr>
            </w:pPr>
          </w:p>
        </w:tc>
      </w:tr>
      <w:tr w:rsidR="00DA782B" w:rsidRPr="00EF5447" w14:paraId="2981700A" w14:textId="77777777" w:rsidTr="0029123A">
        <w:trPr>
          <w:trHeight w:val="187"/>
          <w:jc w:val="center"/>
        </w:trPr>
        <w:tc>
          <w:tcPr>
            <w:tcW w:w="2463" w:type="dxa"/>
            <w:shd w:val="clear" w:color="auto" w:fill="auto"/>
            <w:noWrap/>
          </w:tcPr>
          <w:p w14:paraId="3DF5E8E4" w14:textId="77777777" w:rsidR="00DA782B" w:rsidRPr="00EF5447" w:rsidRDefault="00DA782B" w:rsidP="00832C1D">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DF43764" w14:textId="77777777" w:rsidR="00DA782B" w:rsidRDefault="00DA782B" w:rsidP="00832C1D">
            <w:pPr>
              <w:pStyle w:val="TAC"/>
              <w:rPr>
                <w:lang w:eastAsia="zh-TW"/>
              </w:rPr>
            </w:pPr>
            <w:r>
              <w:rPr>
                <w:rFonts w:hint="eastAsia"/>
                <w:lang w:eastAsia="fi-FI"/>
              </w:rPr>
              <w:t>DC_40A_n41C</w:t>
            </w:r>
            <w:r>
              <w:rPr>
                <w:rFonts w:hint="eastAsia"/>
                <w:vertAlign w:val="superscript"/>
                <w:lang w:val="en-US" w:eastAsia="zh-CN"/>
              </w:rPr>
              <w:t>3</w:t>
            </w:r>
          </w:p>
          <w:p w14:paraId="3CFDC986" w14:textId="77777777" w:rsidR="00DA782B" w:rsidRPr="00EF5447" w:rsidRDefault="00DA782B" w:rsidP="00832C1D">
            <w:pPr>
              <w:pStyle w:val="TAC"/>
              <w:rPr>
                <w:lang w:eastAsia="fi-FI"/>
              </w:rPr>
            </w:pPr>
            <w:r w:rsidRPr="00EF5447">
              <w:rPr>
                <w:lang w:eastAsia="fi-FI"/>
              </w:rPr>
              <w:t>DC_40C_n41A</w:t>
            </w:r>
            <w:r w:rsidRPr="00EF5447">
              <w:rPr>
                <w:vertAlign w:val="superscript"/>
                <w:lang w:eastAsia="fi-FI"/>
              </w:rPr>
              <w:t>3</w:t>
            </w:r>
          </w:p>
        </w:tc>
        <w:tc>
          <w:tcPr>
            <w:tcW w:w="2280" w:type="dxa"/>
          </w:tcPr>
          <w:p w14:paraId="6F28FD7B" w14:textId="77777777" w:rsidR="00DA782B" w:rsidRPr="00EF5447" w:rsidRDefault="00DA782B" w:rsidP="00832C1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129155CA" w14:textId="77777777" w:rsidR="00DA782B" w:rsidRPr="00EF5447" w:rsidRDefault="00DA782B" w:rsidP="00832C1D">
            <w:pPr>
              <w:pStyle w:val="TAC"/>
              <w:rPr>
                <w:lang w:eastAsia="fi-FI"/>
              </w:rPr>
            </w:pPr>
            <w:r w:rsidRPr="00EF5447">
              <w:rPr>
                <w:lang w:eastAsia="zh-TW"/>
              </w:rPr>
              <w:t>No</w:t>
            </w:r>
          </w:p>
        </w:tc>
        <w:tc>
          <w:tcPr>
            <w:tcW w:w="2738" w:type="dxa"/>
          </w:tcPr>
          <w:p w14:paraId="6C94F4D5" w14:textId="77777777" w:rsidR="00DA782B" w:rsidRPr="00EF5447" w:rsidRDefault="00DA782B" w:rsidP="00832C1D">
            <w:pPr>
              <w:pStyle w:val="TAC"/>
              <w:rPr>
                <w:lang w:eastAsia="zh-TW"/>
              </w:rPr>
            </w:pPr>
          </w:p>
        </w:tc>
      </w:tr>
      <w:tr w:rsidR="00DA782B" w:rsidRPr="00EF5447" w14:paraId="591AF512" w14:textId="77777777" w:rsidTr="0029123A">
        <w:trPr>
          <w:trHeight w:val="187"/>
          <w:jc w:val="center"/>
        </w:trPr>
        <w:tc>
          <w:tcPr>
            <w:tcW w:w="2463" w:type="dxa"/>
            <w:shd w:val="clear" w:color="auto" w:fill="auto"/>
            <w:noWrap/>
          </w:tcPr>
          <w:p w14:paraId="65B3EF65" w14:textId="77777777" w:rsidR="00DA782B" w:rsidRPr="00EF5447" w:rsidRDefault="00DA782B" w:rsidP="00832C1D">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42F3E5A2" w14:textId="77777777" w:rsidR="00DA782B" w:rsidRPr="00EF5447" w:rsidRDefault="00DA782B" w:rsidP="00832C1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1BD5FEE"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7915EC66" w14:textId="77777777" w:rsidR="00DA782B" w:rsidRPr="00EF5447" w:rsidRDefault="00DA782B" w:rsidP="00832C1D">
            <w:pPr>
              <w:pStyle w:val="TAC"/>
              <w:rPr>
                <w:rFonts w:eastAsia="Yu Mincho"/>
                <w:lang w:eastAsia="ja-JP"/>
              </w:rPr>
            </w:pPr>
          </w:p>
        </w:tc>
      </w:tr>
      <w:tr w:rsidR="00DA782B" w:rsidRPr="00EF5447" w14:paraId="54FD8277" w14:textId="77777777" w:rsidTr="0029123A">
        <w:trPr>
          <w:trHeight w:val="187"/>
          <w:jc w:val="center"/>
        </w:trPr>
        <w:tc>
          <w:tcPr>
            <w:tcW w:w="2463" w:type="dxa"/>
            <w:shd w:val="clear" w:color="auto" w:fill="auto"/>
            <w:noWrap/>
          </w:tcPr>
          <w:p w14:paraId="7A38A2A8" w14:textId="77777777" w:rsidR="00DA782B" w:rsidRPr="00EF5447" w:rsidRDefault="00DA782B" w:rsidP="00832C1D">
            <w:pPr>
              <w:pStyle w:val="TAC"/>
              <w:rPr>
                <w:lang w:eastAsia="fi-FI"/>
              </w:rPr>
            </w:pPr>
            <w:r w:rsidRPr="00EF5447">
              <w:rPr>
                <w:lang w:eastAsia="fi-FI"/>
              </w:rPr>
              <w:t>DC_40A_n77A</w:t>
            </w:r>
          </w:p>
        </w:tc>
        <w:tc>
          <w:tcPr>
            <w:tcW w:w="2280" w:type="dxa"/>
          </w:tcPr>
          <w:p w14:paraId="69C4EF2E" w14:textId="77777777" w:rsidR="00DA782B" w:rsidRPr="00EF5447" w:rsidRDefault="00DA782B" w:rsidP="00832C1D">
            <w:pPr>
              <w:pStyle w:val="TAC"/>
              <w:rPr>
                <w:lang w:eastAsia="fi-FI"/>
              </w:rPr>
            </w:pPr>
            <w:r w:rsidRPr="00EF5447">
              <w:rPr>
                <w:lang w:eastAsia="fi-FI"/>
              </w:rPr>
              <w:t>DC_40A_n77A</w:t>
            </w:r>
          </w:p>
        </w:tc>
        <w:tc>
          <w:tcPr>
            <w:tcW w:w="2738" w:type="dxa"/>
            <w:shd w:val="clear" w:color="auto" w:fill="auto"/>
            <w:noWrap/>
          </w:tcPr>
          <w:p w14:paraId="4318A422"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235D7FD3" w14:textId="77777777" w:rsidR="00DA782B" w:rsidRPr="00EF5447" w:rsidRDefault="00DA782B" w:rsidP="00832C1D">
            <w:pPr>
              <w:pStyle w:val="TAC"/>
              <w:rPr>
                <w:rFonts w:eastAsia="Yu Mincho"/>
                <w:lang w:eastAsia="ja-JP"/>
              </w:rPr>
            </w:pPr>
          </w:p>
        </w:tc>
      </w:tr>
      <w:tr w:rsidR="00DA782B" w:rsidRPr="00EF5447" w14:paraId="1446346E" w14:textId="77777777" w:rsidTr="0029123A">
        <w:trPr>
          <w:trHeight w:val="187"/>
          <w:jc w:val="center"/>
        </w:trPr>
        <w:tc>
          <w:tcPr>
            <w:tcW w:w="2463" w:type="dxa"/>
            <w:shd w:val="clear" w:color="auto" w:fill="auto"/>
            <w:noWrap/>
          </w:tcPr>
          <w:p w14:paraId="1C82EDA5" w14:textId="77777777" w:rsidR="00DA782B" w:rsidRPr="00EF5447" w:rsidRDefault="00DA782B" w:rsidP="00832C1D">
            <w:pPr>
              <w:pStyle w:val="TAC"/>
              <w:rPr>
                <w:lang w:eastAsia="zh-CN"/>
              </w:rPr>
            </w:pPr>
            <w:r w:rsidRPr="00EF5447">
              <w:rPr>
                <w:lang w:eastAsia="fi-FI"/>
              </w:rPr>
              <w:t>DC_</w:t>
            </w:r>
            <w:r w:rsidRPr="00EF5447">
              <w:rPr>
                <w:lang w:eastAsia="zh-CN"/>
              </w:rPr>
              <w:t>40A_n78A</w:t>
            </w:r>
          </w:p>
          <w:p w14:paraId="65E38152" w14:textId="77777777" w:rsidR="00DA782B" w:rsidRPr="00EF5447" w:rsidRDefault="00DA782B" w:rsidP="00832C1D">
            <w:pPr>
              <w:pStyle w:val="TAC"/>
              <w:rPr>
                <w:lang w:eastAsia="fi-FI"/>
              </w:rPr>
            </w:pPr>
            <w:r w:rsidRPr="00D94467">
              <w:rPr>
                <w:lang w:eastAsia="fi-FI"/>
              </w:rPr>
              <w:t>DC_</w:t>
            </w:r>
            <w:r w:rsidRPr="00D94467">
              <w:rPr>
                <w:lang w:eastAsia="zh-CN"/>
              </w:rPr>
              <w:t>40C_n78A</w:t>
            </w:r>
          </w:p>
        </w:tc>
        <w:tc>
          <w:tcPr>
            <w:tcW w:w="2280" w:type="dxa"/>
          </w:tcPr>
          <w:p w14:paraId="63E51156" w14:textId="77777777" w:rsidR="00DA782B" w:rsidRPr="00EF5447" w:rsidRDefault="00DA782B" w:rsidP="00832C1D">
            <w:pPr>
              <w:pStyle w:val="TAC"/>
              <w:rPr>
                <w:lang w:eastAsia="zh-CN"/>
              </w:rPr>
            </w:pPr>
            <w:r w:rsidRPr="00EF5447">
              <w:rPr>
                <w:lang w:eastAsia="fi-FI"/>
              </w:rPr>
              <w:t>DC_</w:t>
            </w:r>
            <w:r w:rsidRPr="00EF5447">
              <w:rPr>
                <w:lang w:eastAsia="zh-CN"/>
              </w:rPr>
              <w:t>40A_n78A</w:t>
            </w:r>
          </w:p>
          <w:p w14:paraId="65D6F552" w14:textId="77777777" w:rsidR="00DA782B" w:rsidRPr="00EF5447" w:rsidRDefault="00DA782B" w:rsidP="00832C1D">
            <w:pPr>
              <w:pStyle w:val="TAC"/>
              <w:rPr>
                <w:lang w:eastAsia="fi-FI"/>
              </w:rPr>
            </w:pPr>
            <w:r w:rsidRPr="00D94467">
              <w:rPr>
                <w:lang w:eastAsia="fi-FI"/>
              </w:rPr>
              <w:t>DC_</w:t>
            </w:r>
            <w:r w:rsidRPr="00D94467">
              <w:rPr>
                <w:lang w:eastAsia="zh-CN"/>
              </w:rPr>
              <w:t>40C_n78A</w:t>
            </w:r>
          </w:p>
        </w:tc>
        <w:tc>
          <w:tcPr>
            <w:tcW w:w="2738" w:type="dxa"/>
            <w:shd w:val="clear" w:color="auto" w:fill="auto"/>
            <w:noWrap/>
          </w:tcPr>
          <w:p w14:paraId="028E25E8"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2250E3F7" w14:textId="77777777" w:rsidR="00DA782B" w:rsidRPr="00EF5447" w:rsidRDefault="00DA782B" w:rsidP="00832C1D">
            <w:pPr>
              <w:pStyle w:val="TAC"/>
              <w:rPr>
                <w:lang w:eastAsia="zh-TW"/>
              </w:rPr>
            </w:pPr>
          </w:p>
        </w:tc>
      </w:tr>
      <w:tr w:rsidR="00DA782B" w:rsidRPr="00EF5447" w14:paraId="21B23CAF" w14:textId="77777777" w:rsidTr="0029123A">
        <w:trPr>
          <w:trHeight w:val="187"/>
          <w:jc w:val="center"/>
        </w:trPr>
        <w:tc>
          <w:tcPr>
            <w:tcW w:w="2463" w:type="dxa"/>
            <w:shd w:val="clear" w:color="auto" w:fill="auto"/>
            <w:noWrap/>
          </w:tcPr>
          <w:p w14:paraId="64562531" w14:textId="77777777" w:rsidR="00DA782B" w:rsidRPr="00EF5447" w:rsidRDefault="00DA782B" w:rsidP="00832C1D">
            <w:pPr>
              <w:pStyle w:val="TAC"/>
              <w:rPr>
                <w:lang w:eastAsia="zh-CN"/>
              </w:rPr>
            </w:pPr>
            <w:r w:rsidRPr="001E0A21">
              <w:rPr>
                <w:lang w:eastAsia="zh-CN"/>
              </w:rPr>
              <w:t>DC_40A_n78(2A)</w:t>
            </w:r>
          </w:p>
          <w:p w14:paraId="57DDC2B5" w14:textId="77777777" w:rsidR="00DA782B" w:rsidRPr="00EF5447" w:rsidRDefault="00DA782B" w:rsidP="00832C1D">
            <w:pPr>
              <w:pStyle w:val="TAC"/>
              <w:rPr>
                <w:lang w:eastAsia="fi-FI"/>
              </w:rPr>
            </w:pPr>
            <w:r w:rsidRPr="001E0A21">
              <w:rPr>
                <w:lang w:eastAsia="fi-FI"/>
              </w:rPr>
              <w:t>DC_40C_n78(2A)</w:t>
            </w:r>
          </w:p>
        </w:tc>
        <w:tc>
          <w:tcPr>
            <w:tcW w:w="2280" w:type="dxa"/>
          </w:tcPr>
          <w:p w14:paraId="718387E5" w14:textId="77777777" w:rsidR="00DA782B" w:rsidRPr="00EF5447" w:rsidRDefault="00DA782B" w:rsidP="00832C1D">
            <w:pPr>
              <w:pStyle w:val="TAC"/>
              <w:rPr>
                <w:lang w:eastAsia="zh-CN"/>
              </w:rPr>
            </w:pPr>
            <w:r w:rsidRPr="00EF5447">
              <w:rPr>
                <w:lang w:eastAsia="fi-FI"/>
              </w:rPr>
              <w:t>DC_</w:t>
            </w:r>
            <w:r w:rsidRPr="00EF5447">
              <w:rPr>
                <w:lang w:eastAsia="zh-CN"/>
              </w:rPr>
              <w:t>40A_n78A</w:t>
            </w:r>
          </w:p>
          <w:p w14:paraId="5E015CD7" w14:textId="77777777" w:rsidR="00DA782B" w:rsidRPr="00EF5447" w:rsidRDefault="00DA782B" w:rsidP="00832C1D">
            <w:pPr>
              <w:pStyle w:val="TAC"/>
              <w:rPr>
                <w:lang w:eastAsia="fi-FI"/>
              </w:rPr>
            </w:pPr>
            <w:r w:rsidRPr="00D94467">
              <w:rPr>
                <w:lang w:eastAsia="fi-FI"/>
              </w:rPr>
              <w:t>DC_</w:t>
            </w:r>
            <w:r w:rsidRPr="00D94467">
              <w:rPr>
                <w:lang w:eastAsia="zh-CN"/>
              </w:rPr>
              <w:t>40C_n78A</w:t>
            </w:r>
          </w:p>
        </w:tc>
        <w:tc>
          <w:tcPr>
            <w:tcW w:w="2738" w:type="dxa"/>
            <w:shd w:val="clear" w:color="auto" w:fill="auto"/>
            <w:noWrap/>
          </w:tcPr>
          <w:p w14:paraId="75539FA9" w14:textId="77777777" w:rsidR="00DA782B" w:rsidRPr="00EF5447" w:rsidRDefault="00DA782B" w:rsidP="00832C1D">
            <w:pPr>
              <w:pStyle w:val="TAC"/>
              <w:rPr>
                <w:lang w:eastAsia="zh-TW"/>
              </w:rPr>
            </w:pPr>
            <w:r w:rsidRPr="00EF5447">
              <w:rPr>
                <w:lang w:eastAsia="zh-TW"/>
              </w:rPr>
              <w:t>No</w:t>
            </w:r>
          </w:p>
        </w:tc>
        <w:tc>
          <w:tcPr>
            <w:tcW w:w="2738" w:type="dxa"/>
          </w:tcPr>
          <w:p w14:paraId="24210464" w14:textId="77777777" w:rsidR="00DA782B" w:rsidRPr="00EF5447" w:rsidRDefault="00DA782B" w:rsidP="00832C1D">
            <w:pPr>
              <w:pStyle w:val="TAC"/>
              <w:rPr>
                <w:lang w:eastAsia="zh-CN"/>
              </w:rPr>
            </w:pPr>
          </w:p>
        </w:tc>
      </w:tr>
      <w:tr w:rsidR="00DA782B" w:rsidRPr="00EF5447" w14:paraId="53EDF1C6" w14:textId="77777777" w:rsidTr="0029123A">
        <w:trPr>
          <w:trHeight w:val="187"/>
          <w:jc w:val="center"/>
        </w:trPr>
        <w:tc>
          <w:tcPr>
            <w:tcW w:w="2463" w:type="dxa"/>
            <w:shd w:val="clear" w:color="auto" w:fill="auto"/>
            <w:noWrap/>
          </w:tcPr>
          <w:p w14:paraId="4DCEBC92" w14:textId="77777777" w:rsidR="00DA782B" w:rsidRPr="00EF5447" w:rsidRDefault="00DA782B" w:rsidP="00832C1D">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F251352" w14:textId="77777777" w:rsidR="00DA782B" w:rsidRPr="00EF5447" w:rsidRDefault="00DA782B" w:rsidP="00832C1D">
            <w:pPr>
              <w:pStyle w:val="TAC"/>
              <w:rPr>
                <w:lang w:eastAsia="zh-TW"/>
              </w:rPr>
            </w:pPr>
            <w:r w:rsidRPr="00EF5447">
              <w:rPr>
                <w:lang w:eastAsia="zh-CN"/>
              </w:rPr>
              <w:t>DC_40A_n79C</w:t>
            </w:r>
            <w:r w:rsidRPr="00EF5447">
              <w:rPr>
                <w:vertAlign w:val="superscript"/>
                <w:lang w:eastAsia="zh-CN"/>
              </w:rPr>
              <w:t>7,12</w:t>
            </w:r>
          </w:p>
          <w:p w14:paraId="1C62E1F2" w14:textId="77777777" w:rsidR="00DA782B" w:rsidRPr="00EF5447" w:rsidRDefault="00DA782B" w:rsidP="00832C1D">
            <w:pPr>
              <w:pStyle w:val="TAC"/>
              <w:rPr>
                <w:lang w:eastAsia="fi-FI"/>
              </w:rPr>
            </w:pPr>
            <w:r w:rsidRPr="00EF5447">
              <w:rPr>
                <w:lang w:eastAsia="zh-CN"/>
              </w:rPr>
              <w:t>DC_40C_n79A</w:t>
            </w:r>
            <w:r w:rsidRPr="00EF5447">
              <w:rPr>
                <w:vertAlign w:val="superscript"/>
                <w:lang w:eastAsia="zh-CN"/>
              </w:rPr>
              <w:t>7,12</w:t>
            </w:r>
          </w:p>
        </w:tc>
        <w:tc>
          <w:tcPr>
            <w:tcW w:w="2280" w:type="dxa"/>
          </w:tcPr>
          <w:p w14:paraId="1882BA63" w14:textId="77777777" w:rsidR="00DA782B" w:rsidRPr="00EF5447" w:rsidRDefault="00DA782B" w:rsidP="00832C1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6A3527A7"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143F1AA5" w14:textId="77777777" w:rsidR="00DA782B" w:rsidRPr="00EF5447" w:rsidRDefault="00DA782B" w:rsidP="00832C1D">
            <w:pPr>
              <w:pStyle w:val="TAC"/>
              <w:rPr>
                <w:lang w:eastAsia="zh-TW"/>
              </w:rPr>
            </w:pPr>
            <w:r w:rsidRPr="00EF5447">
              <w:rPr>
                <w:lang w:eastAsia="zh-CN"/>
              </w:rPr>
              <w:t>No</w:t>
            </w:r>
          </w:p>
        </w:tc>
      </w:tr>
      <w:tr w:rsidR="00DA782B" w:rsidRPr="00EF5447" w14:paraId="5D417B2F" w14:textId="77777777" w:rsidTr="0029123A">
        <w:trPr>
          <w:trHeight w:val="187"/>
          <w:jc w:val="center"/>
        </w:trPr>
        <w:tc>
          <w:tcPr>
            <w:tcW w:w="2463" w:type="dxa"/>
            <w:shd w:val="clear" w:color="auto" w:fill="auto"/>
            <w:noWrap/>
            <w:vAlign w:val="center"/>
          </w:tcPr>
          <w:p w14:paraId="6A611DDB" w14:textId="77777777" w:rsidR="00DA782B" w:rsidRPr="001F1CB8" w:rsidRDefault="00DA782B" w:rsidP="00832C1D">
            <w:pPr>
              <w:pStyle w:val="TAH"/>
              <w:rPr>
                <w:b w:val="0"/>
                <w:lang w:val="fi-FI" w:eastAsia="zh-CN"/>
              </w:rPr>
            </w:pPr>
            <w:r w:rsidRPr="001F1CB8">
              <w:rPr>
                <w:b w:val="0"/>
                <w:lang w:val="fi-FI" w:eastAsia="fi-FI"/>
              </w:rPr>
              <w:t>DC_41</w:t>
            </w:r>
            <w:r w:rsidRPr="001F1CB8">
              <w:rPr>
                <w:b w:val="0"/>
                <w:lang w:val="fi-FI" w:eastAsia="zh-CN"/>
              </w:rPr>
              <w:t>A_n1A</w:t>
            </w:r>
          </w:p>
          <w:p w14:paraId="2AC34E1A" w14:textId="77777777" w:rsidR="00DA782B" w:rsidRPr="00EF5447" w:rsidRDefault="00DA782B" w:rsidP="00832C1D">
            <w:pPr>
              <w:pStyle w:val="TAC"/>
              <w:rPr>
                <w:lang w:eastAsia="fi-FI"/>
              </w:rPr>
            </w:pPr>
            <w:r w:rsidRPr="00F166C5">
              <w:rPr>
                <w:lang w:val="fi-FI"/>
              </w:rPr>
              <w:t>DC_41C_n1A</w:t>
            </w:r>
          </w:p>
        </w:tc>
        <w:tc>
          <w:tcPr>
            <w:tcW w:w="2280" w:type="dxa"/>
            <w:vAlign w:val="center"/>
          </w:tcPr>
          <w:p w14:paraId="2197F25F" w14:textId="77777777" w:rsidR="00DA782B" w:rsidRPr="001F1CB8" w:rsidRDefault="00DA782B" w:rsidP="00832C1D">
            <w:pPr>
              <w:pStyle w:val="TAH"/>
              <w:rPr>
                <w:b w:val="0"/>
                <w:lang w:val="fi-FI" w:eastAsia="zh-CN"/>
              </w:rPr>
            </w:pPr>
            <w:r w:rsidRPr="001F1CB8">
              <w:rPr>
                <w:b w:val="0"/>
                <w:lang w:val="fi-FI" w:eastAsia="fi-FI"/>
              </w:rPr>
              <w:t>DC_41</w:t>
            </w:r>
            <w:r w:rsidRPr="001F1CB8">
              <w:rPr>
                <w:b w:val="0"/>
                <w:lang w:val="fi-FI" w:eastAsia="zh-CN"/>
              </w:rPr>
              <w:t>A_n1A</w:t>
            </w:r>
          </w:p>
          <w:p w14:paraId="5D39DF75" w14:textId="77777777" w:rsidR="00DA782B" w:rsidRPr="00EF5447" w:rsidRDefault="00DA782B" w:rsidP="00832C1D">
            <w:pPr>
              <w:pStyle w:val="TAC"/>
              <w:rPr>
                <w:lang w:eastAsia="fi-FI"/>
              </w:rPr>
            </w:pPr>
            <w:r w:rsidRPr="00D94467">
              <w:rPr>
                <w:lang w:val="fi-FI"/>
              </w:rPr>
              <w:t>DC_41C_n1A</w:t>
            </w:r>
          </w:p>
        </w:tc>
        <w:tc>
          <w:tcPr>
            <w:tcW w:w="2738" w:type="dxa"/>
            <w:shd w:val="clear" w:color="auto" w:fill="auto"/>
            <w:noWrap/>
            <w:vAlign w:val="center"/>
          </w:tcPr>
          <w:p w14:paraId="103E6725" w14:textId="77777777" w:rsidR="00DA782B" w:rsidRPr="00EF5447" w:rsidRDefault="00DA782B" w:rsidP="00832C1D">
            <w:pPr>
              <w:pStyle w:val="TAC"/>
              <w:rPr>
                <w:lang w:eastAsia="zh-TW"/>
              </w:rPr>
            </w:pPr>
            <w:r w:rsidRPr="00F166C5">
              <w:t>No</w:t>
            </w:r>
          </w:p>
        </w:tc>
        <w:tc>
          <w:tcPr>
            <w:tcW w:w="2738" w:type="dxa"/>
            <w:vAlign w:val="center"/>
          </w:tcPr>
          <w:p w14:paraId="4507AF89" w14:textId="77777777" w:rsidR="00DA782B" w:rsidRPr="001F1CB8" w:rsidRDefault="00DA782B" w:rsidP="00832C1D">
            <w:pPr>
              <w:pStyle w:val="TAH"/>
              <w:rPr>
                <w:b w:val="0"/>
                <w:lang w:val="fi-FI" w:eastAsia="zh-CN"/>
              </w:rPr>
            </w:pPr>
            <w:r w:rsidRPr="001F1CB8">
              <w:rPr>
                <w:b w:val="0"/>
                <w:lang w:val="fi-FI" w:eastAsia="fi-FI"/>
              </w:rPr>
              <w:t>DC_41</w:t>
            </w:r>
            <w:r w:rsidRPr="001F1CB8">
              <w:rPr>
                <w:b w:val="0"/>
                <w:lang w:val="fi-FI" w:eastAsia="zh-CN"/>
              </w:rPr>
              <w:t>A_n1A</w:t>
            </w:r>
          </w:p>
          <w:p w14:paraId="52E60458" w14:textId="77777777" w:rsidR="00DA782B" w:rsidRPr="00EF5447" w:rsidRDefault="00DA782B" w:rsidP="00832C1D">
            <w:pPr>
              <w:pStyle w:val="TAC"/>
              <w:rPr>
                <w:lang w:eastAsia="zh-TW"/>
              </w:rPr>
            </w:pPr>
            <w:r w:rsidRPr="00F166C5">
              <w:rPr>
                <w:lang w:val="fi-FI"/>
              </w:rPr>
              <w:t>DC_41C_n1A</w:t>
            </w:r>
          </w:p>
        </w:tc>
      </w:tr>
      <w:tr w:rsidR="00DA782B" w:rsidRPr="00EF5447" w14:paraId="017DBC3B" w14:textId="77777777" w:rsidTr="0029123A">
        <w:trPr>
          <w:trHeight w:val="187"/>
          <w:jc w:val="center"/>
        </w:trPr>
        <w:tc>
          <w:tcPr>
            <w:tcW w:w="2463" w:type="dxa"/>
            <w:shd w:val="clear" w:color="auto" w:fill="auto"/>
            <w:noWrap/>
          </w:tcPr>
          <w:p w14:paraId="341FA466" w14:textId="77777777" w:rsidR="00DA782B" w:rsidRPr="00EF5447" w:rsidRDefault="00DA782B" w:rsidP="00832C1D">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3CF2AD3A" w14:textId="77777777" w:rsidR="00DA782B" w:rsidRPr="00EF5447" w:rsidRDefault="00DA782B" w:rsidP="00832C1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44EC718C" w14:textId="77777777" w:rsidR="00DA782B" w:rsidRPr="00EF5447" w:rsidRDefault="00DA782B" w:rsidP="00832C1D">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3DCCDBC8" w14:textId="77777777" w:rsidR="00DA782B" w:rsidRPr="00EF5447" w:rsidRDefault="00DA782B" w:rsidP="00832C1D">
            <w:pPr>
              <w:pStyle w:val="TAC"/>
              <w:rPr>
                <w:lang w:eastAsia="zh-TW"/>
              </w:rPr>
            </w:pPr>
            <w:r w:rsidRPr="00D94467">
              <w:rPr>
                <w:lang w:eastAsia="fi-FI"/>
              </w:rPr>
              <w:t>DC_</w:t>
            </w:r>
            <w:r w:rsidRPr="00D94467">
              <w:rPr>
                <w:lang w:eastAsia="zh-CN"/>
              </w:rPr>
              <w:t>41C</w:t>
            </w:r>
            <w:r w:rsidRPr="00D94467">
              <w:rPr>
                <w:lang w:eastAsia="fi-FI"/>
              </w:rPr>
              <w:t>_n</w:t>
            </w:r>
            <w:r w:rsidRPr="00D94467">
              <w:rPr>
                <w:lang w:eastAsia="zh-CN"/>
              </w:rPr>
              <w:t>3</w:t>
            </w:r>
            <w:r w:rsidRPr="00D94467">
              <w:rPr>
                <w:lang w:eastAsia="fi-FI"/>
              </w:rPr>
              <w:t>A</w:t>
            </w:r>
          </w:p>
        </w:tc>
        <w:tc>
          <w:tcPr>
            <w:tcW w:w="2738" w:type="dxa"/>
            <w:shd w:val="clear" w:color="auto" w:fill="auto"/>
            <w:noWrap/>
          </w:tcPr>
          <w:p w14:paraId="77184BEA" w14:textId="77777777" w:rsidR="00DA782B" w:rsidRPr="00EF5447" w:rsidRDefault="00DA782B" w:rsidP="00832C1D">
            <w:pPr>
              <w:pStyle w:val="TAC"/>
              <w:rPr>
                <w:lang w:eastAsia="zh-TW"/>
              </w:rPr>
            </w:pPr>
            <w:r w:rsidRPr="00EF5447">
              <w:rPr>
                <w:lang w:eastAsia="zh-TW"/>
              </w:rPr>
              <w:t>No</w:t>
            </w:r>
          </w:p>
        </w:tc>
        <w:tc>
          <w:tcPr>
            <w:tcW w:w="2738" w:type="dxa"/>
          </w:tcPr>
          <w:p w14:paraId="7A253C0D" w14:textId="77777777" w:rsidR="00DA782B" w:rsidRPr="00EF5447" w:rsidRDefault="00DA782B" w:rsidP="00832C1D">
            <w:pPr>
              <w:pStyle w:val="TAC"/>
              <w:rPr>
                <w:lang w:eastAsia="zh-TW"/>
              </w:rPr>
            </w:pPr>
          </w:p>
        </w:tc>
      </w:tr>
      <w:tr w:rsidR="00DA782B" w:rsidRPr="00EF5447" w14:paraId="15AD203B" w14:textId="77777777" w:rsidTr="0029123A">
        <w:trPr>
          <w:trHeight w:val="187"/>
          <w:jc w:val="center"/>
        </w:trPr>
        <w:tc>
          <w:tcPr>
            <w:tcW w:w="2463" w:type="dxa"/>
            <w:shd w:val="clear" w:color="auto" w:fill="auto"/>
            <w:noWrap/>
          </w:tcPr>
          <w:p w14:paraId="4FAAE080" w14:textId="77777777" w:rsidR="00DA782B" w:rsidRPr="00EF5447" w:rsidRDefault="00DA782B" w:rsidP="00832C1D">
            <w:pPr>
              <w:pStyle w:val="TAC"/>
              <w:rPr>
                <w:lang w:eastAsia="zh-TW"/>
              </w:rPr>
            </w:pPr>
            <w:r w:rsidRPr="00EF5447">
              <w:rPr>
                <w:lang w:eastAsia="fi-FI"/>
              </w:rPr>
              <w:t>DC_41A_n28A</w:t>
            </w:r>
            <w:r w:rsidRPr="00EF5447">
              <w:rPr>
                <w:vertAlign w:val="superscript"/>
                <w:lang w:eastAsia="fi-FI"/>
              </w:rPr>
              <w:t>7</w:t>
            </w:r>
          </w:p>
          <w:p w14:paraId="697369C3" w14:textId="77777777" w:rsidR="00DA782B" w:rsidRPr="00EF5447" w:rsidRDefault="00DA782B" w:rsidP="00832C1D">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0BAD4C4A" w14:textId="77777777" w:rsidR="00DA782B" w:rsidRPr="00EF5447" w:rsidRDefault="00DA782B" w:rsidP="00832C1D">
            <w:pPr>
              <w:pStyle w:val="TAC"/>
              <w:rPr>
                <w:lang w:eastAsia="zh-CN"/>
              </w:rPr>
            </w:pPr>
            <w:r w:rsidRPr="00EF5447">
              <w:rPr>
                <w:lang w:eastAsia="fi-FI"/>
              </w:rPr>
              <w:t>DC_41A_n28A</w:t>
            </w:r>
          </w:p>
          <w:p w14:paraId="12545C52" w14:textId="77777777" w:rsidR="00DA782B" w:rsidRPr="00EF5447" w:rsidRDefault="00DA782B" w:rsidP="00832C1D">
            <w:pPr>
              <w:pStyle w:val="TAC"/>
              <w:rPr>
                <w:lang w:eastAsia="fi-FI"/>
              </w:rPr>
            </w:pPr>
            <w:r w:rsidRPr="00D94467">
              <w:rPr>
                <w:lang w:eastAsia="fi-FI"/>
              </w:rPr>
              <w:t>DC_41</w:t>
            </w:r>
            <w:r w:rsidRPr="00D94467">
              <w:rPr>
                <w:lang w:eastAsia="zh-CN"/>
              </w:rPr>
              <w:t>C</w:t>
            </w:r>
            <w:r w:rsidRPr="00D94467">
              <w:rPr>
                <w:lang w:eastAsia="fi-FI"/>
              </w:rPr>
              <w:t>_n28A</w:t>
            </w:r>
          </w:p>
        </w:tc>
        <w:tc>
          <w:tcPr>
            <w:tcW w:w="2738" w:type="dxa"/>
            <w:shd w:val="clear" w:color="auto" w:fill="auto"/>
            <w:noWrap/>
          </w:tcPr>
          <w:p w14:paraId="49667A6C" w14:textId="77777777" w:rsidR="00DA782B" w:rsidRPr="00EF5447" w:rsidRDefault="00DA782B" w:rsidP="00832C1D">
            <w:pPr>
              <w:pStyle w:val="TAC"/>
              <w:rPr>
                <w:lang w:eastAsia="zh-TW"/>
              </w:rPr>
            </w:pPr>
            <w:r w:rsidRPr="00EF5447">
              <w:rPr>
                <w:lang w:eastAsia="zh-TW"/>
              </w:rPr>
              <w:t>No</w:t>
            </w:r>
          </w:p>
        </w:tc>
        <w:tc>
          <w:tcPr>
            <w:tcW w:w="2738" w:type="dxa"/>
          </w:tcPr>
          <w:p w14:paraId="7B7369C2" w14:textId="77777777" w:rsidR="00DA782B" w:rsidRPr="00EF5447" w:rsidRDefault="00DA782B" w:rsidP="00832C1D">
            <w:pPr>
              <w:pStyle w:val="TAC"/>
              <w:rPr>
                <w:lang w:eastAsia="zh-TW"/>
              </w:rPr>
            </w:pPr>
          </w:p>
        </w:tc>
      </w:tr>
      <w:tr w:rsidR="00DA782B" w:rsidRPr="00EF5447" w14:paraId="7A53840E" w14:textId="77777777" w:rsidTr="0029123A">
        <w:trPr>
          <w:trHeight w:val="187"/>
          <w:jc w:val="center"/>
        </w:trPr>
        <w:tc>
          <w:tcPr>
            <w:tcW w:w="2463" w:type="dxa"/>
            <w:shd w:val="clear" w:color="auto" w:fill="auto"/>
            <w:noWrap/>
          </w:tcPr>
          <w:p w14:paraId="2DBA2883" w14:textId="77777777" w:rsidR="00DA782B" w:rsidRPr="00EF5447" w:rsidRDefault="00DA782B" w:rsidP="00832C1D">
            <w:pPr>
              <w:pStyle w:val="TAC"/>
              <w:rPr>
                <w:lang w:eastAsia="fi-FI"/>
              </w:rPr>
            </w:pPr>
            <w:r w:rsidRPr="00EF5447">
              <w:rPr>
                <w:lang w:eastAsia="fi-FI"/>
              </w:rPr>
              <w:t>DC_41A_n77A</w:t>
            </w:r>
          </w:p>
          <w:p w14:paraId="59B10274" w14:textId="77777777" w:rsidR="00DA782B" w:rsidRPr="00EF5447" w:rsidRDefault="00DA782B" w:rsidP="00832C1D">
            <w:pPr>
              <w:pStyle w:val="TAC"/>
              <w:rPr>
                <w:lang w:eastAsia="fi-FI"/>
              </w:rPr>
            </w:pPr>
            <w:r w:rsidRPr="00EF5447">
              <w:t>DC_41C_n77A</w:t>
            </w:r>
          </w:p>
        </w:tc>
        <w:tc>
          <w:tcPr>
            <w:tcW w:w="2280" w:type="dxa"/>
          </w:tcPr>
          <w:p w14:paraId="76B80650" w14:textId="77777777" w:rsidR="00DA782B" w:rsidRPr="00EF5447" w:rsidRDefault="00DA782B" w:rsidP="00832C1D">
            <w:pPr>
              <w:pStyle w:val="TAC"/>
              <w:rPr>
                <w:lang w:eastAsia="fi-FI"/>
              </w:rPr>
            </w:pPr>
            <w:r w:rsidRPr="00EF5447">
              <w:rPr>
                <w:lang w:eastAsia="fi-FI"/>
              </w:rPr>
              <w:t>DC_41A_n77A</w:t>
            </w:r>
          </w:p>
          <w:p w14:paraId="0CD713AA" w14:textId="77777777" w:rsidR="00DA782B" w:rsidRPr="00EF5447" w:rsidRDefault="00DA782B" w:rsidP="00832C1D">
            <w:pPr>
              <w:pStyle w:val="TAC"/>
              <w:rPr>
                <w:lang w:eastAsia="fi-FI"/>
              </w:rPr>
            </w:pPr>
            <w:r w:rsidRPr="00D94467">
              <w:rPr>
                <w:lang w:eastAsia="ja-JP"/>
              </w:rPr>
              <w:t>DC_41C_n77A</w:t>
            </w:r>
          </w:p>
        </w:tc>
        <w:tc>
          <w:tcPr>
            <w:tcW w:w="2738" w:type="dxa"/>
            <w:shd w:val="clear" w:color="auto" w:fill="auto"/>
            <w:noWrap/>
          </w:tcPr>
          <w:p w14:paraId="321A2A1D" w14:textId="77777777" w:rsidR="00DA782B" w:rsidRPr="00EF5447" w:rsidRDefault="00DA782B" w:rsidP="00832C1D">
            <w:pPr>
              <w:pStyle w:val="TAC"/>
              <w:rPr>
                <w:lang w:eastAsia="fi-FI"/>
              </w:rPr>
            </w:pPr>
            <w:r w:rsidRPr="00EF5447">
              <w:rPr>
                <w:lang w:eastAsia="fi-FI"/>
              </w:rPr>
              <w:t>No</w:t>
            </w:r>
          </w:p>
        </w:tc>
        <w:tc>
          <w:tcPr>
            <w:tcW w:w="2738" w:type="dxa"/>
          </w:tcPr>
          <w:p w14:paraId="30CE6DB5" w14:textId="77777777" w:rsidR="00DA782B" w:rsidRPr="00EF5447" w:rsidRDefault="00DA782B" w:rsidP="00832C1D">
            <w:pPr>
              <w:pStyle w:val="TAC"/>
              <w:rPr>
                <w:lang w:eastAsia="fi-FI"/>
              </w:rPr>
            </w:pPr>
          </w:p>
        </w:tc>
      </w:tr>
      <w:tr w:rsidR="00DA782B" w:rsidRPr="00EF5447" w14:paraId="52579BD0" w14:textId="77777777" w:rsidTr="0029123A">
        <w:trPr>
          <w:trHeight w:val="187"/>
          <w:jc w:val="center"/>
        </w:trPr>
        <w:tc>
          <w:tcPr>
            <w:tcW w:w="2463" w:type="dxa"/>
            <w:shd w:val="clear" w:color="auto" w:fill="auto"/>
            <w:noWrap/>
          </w:tcPr>
          <w:p w14:paraId="70FDFBFA"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5AB89F6D"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77C9114E"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77A9CF13" w14:textId="77777777" w:rsidR="00DA782B" w:rsidRPr="00EF5447" w:rsidRDefault="00DA782B" w:rsidP="00832C1D">
            <w:pPr>
              <w:pStyle w:val="TAC"/>
              <w:rPr>
                <w:lang w:eastAsia="fi-FI"/>
              </w:rPr>
            </w:pPr>
            <w:r w:rsidRPr="00D94467">
              <w:rPr>
                <w:lang w:eastAsia="fi-FI"/>
              </w:rPr>
              <w:t>DC_4</w:t>
            </w:r>
            <w:r w:rsidRPr="00D94467">
              <w:rPr>
                <w:lang w:eastAsia="zh-CN"/>
              </w:rPr>
              <w:t>1</w:t>
            </w:r>
            <w:r w:rsidRPr="00D94467">
              <w:rPr>
                <w:lang w:eastAsia="fi-FI"/>
              </w:rPr>
              <w:t>C_n</w:t>
            </w:r>
            <w:r w:rsidRPr="00D94467">
              <w:rPr>
                <w:lang w:eastAsia="zh-CN"/>
              </w:rPr>
              <w:t>77</w:t>
            </w:r>
            <w:r w:rsidRPr="00D94467">
              <w:rPr>
                <w:lang w:eastAsia="fi-FI"/>
              </w:rPr>
              <w:t>A</w:t>
            </w:r>
          </w:p>
        </w:tc>
        <w:tc>
          <w:tcPr>
            <w:tcW w:w="2738" w:type="dxa"/>
            <w:shd w:val="clear" w:color="auto" w:fill="auto"/>
            <w:noWrap/>
          </w:tcPr>
          <w:p w14:paraId="487A01EA" w14:textId="77777777" w:rsidR="00DA782B" w:rsidRPr="00EF5447" w:rsidRDefault="00DA782B" w:rsidP="00832C1D">
            <w:pPr>
              <w:pStyle w:val="TAC"/>
              <w:rPr>
                <w:lang w:eastAsia="fi-FI"/>
              </w:rPr>
            </w:pPr>
            <w:r w:rsidRPr="00EF5447">
              <w:rPr>
                <w:lang w:eastAsia="ja-JP"/>
              </w:rPr>
              <w:t>No</w:t>
            </w:r>
          </w:p>
        </w:tc>
        <w:tc>
          <w:tcPr>
            <w:tcW w:w="2738" w:type="dxa"/>
          </w:tcPr>
          <w:p w14:paraId="0BA84B26" w14:textId="77777777" w:rsidR="00DA782B" w:rsidRPr="00EF5447" w:rsidRDefault="00DA782B" w:rsidP="00832C1D">
            <w:pPr>
              <w:pStyle w:val="TAC"/>
              <w:rPr>
                <w:lang w:eastAsia="ja-JP"/>
              </w:rPr>
            </w:pPr>
          </w:p>
        </w:tc>
      </w:tr>
      <w:tr w:rsidR="00DA782B" w:rsidRPr="00EF5447" w14:paraId="44701DCA" w14:textId="77777777" w:rsidTr="0029123A">
        <w:trPr>
          <w:trHeight w:val="187"/>
          <w:jc w:val="center"/>
        </w:trPr>
        <w:tc>
          <w:tcPr>
            <w:tcW w:w="2463" w:type="dxa"/>
            <w:shd w:val="clear" w:color="auto" w:fill="auto"/>
            <w:noWrap/>
          </w:tcPr>
          <w:p w14:paraId="06015E72" w14:textId="77777777" w:rsidR="00DA782B" w:rsidRPr="00EF5447" w:rsidRDefault="00DA782B" w:rsidP="00832C1D">
            <w:pPr>
              <w:pStyle w:val="TAC"/>
              <w:rPr>
                <w:lang w:eastAsia="fi-FI"/>
              </w:rPr>
            </w:pPr>
            <w:r w:rsidRPr="00EF5447">
              <w:rPr>
                <w:lang w:eastAsia="fi-FI"/>
              </w:rPr>
              <w:t>DC_41A_n78A</w:t>
            </w:r>
          </w:p>
          <w:p w14:paraId="7D90F3C2" w14:textId="77777777" w:rsidR="00DA782B" w:rsidRPr="00EF5447" w:rsidRDefault="00DA782B" w:rsidP="00832C1D">
            <w:pPr>
              <w:pStyle w:val="TAC"/>
              <w:rPr>
                <w:lang w:eastAsia="zh-TW"/>
              </w:rPr>
            </w:pPr>
            <w:r w:rsidRPr="00EF5447">
              <w:t>DC_41C_n78A</w:t>
            </w:r>
          </w:p>
          <w:p w14:paraId="3CE44A18" w14:textId="77777777" w:rsidR="00DA782B" w:rsidRPr="00EF5447" w:rsidRDefault="00DA782B" w:rsidP="00832C1D">
            <w:pPr>
              <w:pStyle w:val="TAC"/>
              <w:rPr>
                <w:lang w:eastAsia="zh-TW"/>
              </w:rPr>
            </w:pPr>
            <w:r w:rsidRPr="00EF5447">
              <w:rPr>
                <w:lang w:eastAsia="zh-CN"/>
              </w:rPr>
              <w:t>DC_41D_n78A</w:t>
            </w:r>
          </w:p>
        </w:tc>
        <w:tc>
          <w:tcPr>
            <w:tcW w:w="2280" w:type="dxa"/>
          </w:tcPr>
          <w:p w14:paraId="1CFB54DC" w14:textId="77777777" w:rsidR="00DA782B" w:rsidRPr="00EF5447" w:rsidRDefault="00DA782B" w:rsidP="00832C1D">
            <w:pPr>
              <w:pStyle w:val="TAC"/>
              <w:rPr>
                <w:lang w:eastAsia="fi-FI"/>
              </w:rPr>
            </w:pPr>
            <w:r w:rsidRPr="00EF5447">
              <w:rPr>
                <w:lang w:eastAsia="fi-FI"/>
              </w:rPr>
              <w:t>DC_41A_n78A</w:t>
            </w:r>
          </w:p>
          <w:p w14:paraId="70F3431A" w14:textId="77777777" w:rsidR="00DA782B" w:rsidRPr="00EF5447" w:rsidRDefault="00DA782B" w:rsidP="00832C1D">
            <w:pPr>
              <w:pStyle w:val="TAC"/>
              <w:rPr>
                <w:lang w:eastAsia="fi-FI"/>
              </w:rPr>
            </w:pPr>
            <w:r w:rsidRPr="00D94467">
              <w:rPr>
                <w:lang w:eastAsia="ja-JP"/>
              </w:rPr>
              <w:t>DC_41C_n78A</w:t>
            </w:r>
          </w:p>
        </w:tc>
        <w:tc>
          <w:tcPr>
            <w:tcW w:w="2738" w:type="dxa"/>
            <w:shd w:val="clear" w:color="auto" w:fill="auto"/>
            <w:noWrap/>
          </w:tcPr>
          <w:p w14:paraId="3F622BB7" w14:textId="77777777" w:rsidR="00DA782B" w:rsidRPr="00EF5447" w:rsidRDefault="00DA782B" w:rsidP="00832C1D">
            <w:pPr>
              <w:pStyle w:val="TAC"/>
              <w:rPr>
                <w:lang w:eastAsia="fi-FI"/>
              </w:rPr>
            </w:pPr>
            <w:r w:rsidRPr="00EF5447">
              <w:rPr>
                <w:lang w:eastAsia="fi-FI"/>
              </w:rPr>
              <w:t>No</w:t>
            </w:r>
          </w:p>
        </w:tc>
        <w:tc>
          <w:tcPr>
            <w:tcW w:w="2738" w:type="dxa"/>
          </w:tcPr>
          <w:p w14:paraId="3433DB48" w14:textId="77777777" w:rsidR="00DA782B" w:rsidRPr="00EF5447" w:rsidRDefault="00DA782B" w:rsidP="00832C1D">
            <w:pPr>
              <w:pStyle w:val="TAC"/>
              <w:rPr>
                <w:lang w:eastAsia="fi-FI"/>
              </w:rPr>
            </w:pPr>
          </w:p>
        </w:tc>
      </w:tr>
      <w:tr w:rsidR="00DA782B" w:rsidRPr="00EF5447" w14:paraId="730CE43C" w14:textId="77777777" w:rsidTr="0029123A">
        <w:trPr>
          <w:trHeight w:val="187"/>
          <w:jc w:val="center"/>
        </w:trPr>
        <w:tc>
          <w:tcPr>
            <w:tcW w:w="2463" w:type="dxa"/>
            <w:shd w:val="clear" w:color="auto" w:fill="auto"/>
            <w:noWrap/>
          </w:tcPr>
          <w:p w14:paraId="1C33B6E9" w14:textId="77777777" w:rsidR="00DA782B" w:rsidRPr="00EF5447" w:rsidRDefault="00DA782B" w:rsidP="00832C1D">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06FCCB09"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2B05C933"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A_n78A</w:t>
            </w:r>
          </w:p>
          <w:p w14:paraId="18047475" w14:textId="77777777" w:rsidR="00DA782B" w:rsidRPr="00EF5447" w:rsidRDefault="00DA782B" w:rsidP="00832C1D">
            <w:pPr>
              <w:pStyle w:val="TAC"/>
              <w:rPr>
                <w:lang w:eastAsia="fi-FI"/>
              </w:rPr>
            </w:pPr>
            <w:r w:rsidRPr="00D94467">
              <w:rPr>
                <w:lang w:eastAsia="fi-FI"/>
              </w:rPr>
              <w:t>DC_4</w:t>
            </w:r>
            <w:r w:rsidRPr="00D94467">
              <w:rPr>
                <w:lang w:eastAsia="zh-CN"/>
              </w:rPr>
              <w:t>1</w:t>
            </w:r>
            <w:r w:rsidRPr="00D94467">
              <w:rPr>
                <w:lang w:eastAsia="fi-FI"/>
              </w:rPr>
              <w:t>C_n78A</w:t>
            </w:r>
          </w:p>
        </w:tc>
        <w:tc>
          <w:tcPr>
            <w:tcW w:w="2738" w:type="dxa"/>
            <w:shd w:val="clear" w:color="auto" w:fill="auto"/>
            <w:noWrap/>
          </w:tcPr>
          <w:p w14:paraId="7DF4788D" w14:textId="77777777" w:rsidR="00DA782B" w:rsidRPr="00EF5447" w:rsidRDefault="00DA782B" w:rsidP="00832C1D">
            <w:pPr>
              <w:pStyle w:val="TAC"/>
              <w:rPr>
                <w:lang w:eastAsia="zh-TW"/>
              </w:rPr>
            </w:pPr>
            <w:r w:rsidRPr="00EF5447">
              <w:rPr>
                <w:lang w:eastAsia="zh-TW"/>
              </w:rPr>
              <w:t>No</w:t>
            </w:r>
          </w:p>
        </w:tc>
        <w:tc>
          <w:tcPr>
            <w:tcW w:w="2738" w:type="dxa"/>
          </w:tcPr>
          <w:p w14:paraId="26C1C770" w14:textId="77777777" w:rsidR="00DA782B" w:rsidRPr="00EF5447" w:rsidRDefault="00DA782B" w:rsidP="00832C1D">
            <w:pPr>
              <w:pStyle w:val="TAC"/>
              <w:rPr>
                <w:lang w:eastAsia="zh-TW"/>
              </w:rPr>
            </w:pPr>
          </w:p>
        </w:tc>
      </w:tr>
      <w:tr w:rsidR="00DA782B" w:rsidRPr="00EF5447" w14:paraId="47AF3FB4" w14:textId="77777777" w:rsidTr="0029123A">
        <w:trPr>
          <w:trHeight w:val="187"/>
          <w:jc w:val="center"/>
        </w:trPr>
        <w:tc>
          <w:tcPr>
            <w:tcW w:w="2463" w:type="dxa"/>
            <w:shd w:val="clear" w:color="auto" w:fill="auto"/>
            <w:noWrap/>
          </w:tcPr>
          <w:p w14:paraId="509CB5C0" w14:textId="77777777" w:rsidR="00DA782B" w:rsidRPr="00EF5447" w:rsidRDefault="00DA782B" w:rsidP="00832C1D">
            <w:pPr>
              <w:pStyle w:val="TAC"/>
              <w:rPr>
                <w:vertAlign w:val="superscript"/>
                <w:lang w:eastAsia="zh-TW"/>
              </w:rPr>
            </w:pPr>
            <w:r w:rsidRPr="00EF5447">
              <w:rPr>
                <w:lang w:eastAsia="fi-FI"/>
              </w:rPr>
              <w:t>DC_41A_n79A</w:t>
            </w:r>
            <w:r w:rsidRPr="00EF5447">
              <w:rPr>
                <w:vertAlign w:val="superscript"/>
                <w:lang w:eastAsia="fi-FI"/>
              </w:rPr>
              <w:t>6,7</w:t>
            </w:r>
          </w:p>
          <w:p w14:paraId="26F56C94" w14:textId="77777777" w:rsidR="00DA782B" w:rsidRPr="00EF5447" w:rsidRDefault="00DA782B" w:rsidP="00832C1D">
            <w:pPr>
              <w:pStyle w:val="TAC"/>
              <w:rPr>
                <w:lang w:eastAsia="zh-TW"/>
              </w:rPr>
            </w:pPr>
            <w:r w:rsidRPr="00EF5447">
              <w:t>DC_41A_n79C</w:t>
            </w:r>
            <w:r w:rsidRPr="00EF5447">
              <w:rPr>
                <w:vertAlign w:val="superscript"/>
                <w:lang w:eastAsia="fi-FI"/>
              </w:rPr>
              <w:t>6,7</w:t>
            </w:r>
          </w:p>
          <w:p w14:paraId="30533DD6" w14:textId="77777777" w:rsidR="00DA782B" w:rsidRPr="00EF5447" w:rsidRDefault="00DA782B" w:rsidP="00832C1D">
            <w:pPr>
              <w:pStyle w:val="TAC"/>
              <w:rPr>
                <w:lang w:eastAsia="fi-FI"/>
              </w:rPr>
            </w:pPr>
            <w:r w:rsidRPr="00EF5447">
              <w:t>DC_41C_n79A</w:t>
            </w:r>
            <w:r w:rsidRPr="00EF5447">
              <w:rPr>
                <w:vertAlign w:val="superscript"/>
                <w:lang w:eastAsia="fi-FI"/>
              </w:rPr>
              <w:t>6,7</w:t>
            </w:r>
          </w:p>
        </w:tc>
        <w:tc>
          <w:tcPr>
            <w:tcW w:w="2280" w:type="dxa"/>
          </w:tcPr>
          <w:p w14:paraId="04780CF1" w14:textId="77777777" w:rsidR="00DA782B" w:rsidRPr="00EF5447" w:rsidRDefault="00DA782B" w:rsidP="00832C1D">
            <w:pPr>
              <w:pStyle w:val="TAC"/>
              <w:rPr>
                <w:lang w:eastAsia="fi-FI"/>
              </w:rPr>
            </w:pPr>
            <w:r w:rsidRPr="00EF5447">
              <w:rPr>
                <w:lang w:eastAsia="fi-FI"/>
              </w:rPr>
              <w:t>DC_41A_n79A</w:t>
            </w:r>
          </w:p>
          <w:p w14:paraId="0C9536FF" w14:textId="77777777" w:rsidR="00DA782B" w:rsidRPr="00EF5447" w:rsidRDefault="00DA782B" w:rsidP="00832C1D">
            <w:pPr>
              <w:pStyle w:val="TAC"/>
              <w:rPr>
                <w:lang w:eastAsia="fi-FI"/>
              </w:rPr>
            </w:pPr>
            <w:r w:rsidRPr="00D94467">
              <w:rPr>
                <w:lang w:eastAsia="ja-JP"/>
              </w:rPr>
              <w:t>DC_41C_n79A</w:t>
            </w:r>
          </w:p>
        </w:tc>
        <w:tc>
          <w:tcPr>
            <w:tcW w:w="2738" w:type="dxa"/>
            <w:shd w:val="clear" w:color="auto" w:fill="auto"/>
            <w:noWrap/>
          </w:tcPr>
          <w:p w14:paraId="536B8603" w14:textId="77777777" w:rsidR="00DA782B" w:rsidRPr="00EF5447" w:rsidRDefault="00DA782B" w:rsidP="00832C1D">
            <w:pPr>
              <w:pStyle w:val="TAC"/>
              <w:rPr>
                <w:lang w:eastAsia="fi-FI"/>
              </w:rPr>
            </w:pPr>
            <w:r w:rsidRPr="00EF5447">
              <w:rPr>
                <w:lang w:eastAsia="fi-FI"/>
              </w:rPr>
              <w:t>No</w:t>
            </w:r>
          </w:p>
        </w:tc>
        <w:tc>
          <w:tcPr>
            <w:tcW w:w="2738" w:type="dxa"/>
          </w:tcPr>
          <w:p w14:paraId="5F0115D4" w14:textId="77777777" w:rsidR="00DA782B" w:rsidRPr="00EF5447" w:rsidRDefault="00DA782B" w:rsidP="00832C1D">
            <w:pPr>
              <w:pStyle w:val="TAC"/>
              <w:rPr>
                <w:lang w:eastAsia="fi-FI"/>
              </w:rPr>
            </w:pPr>
            <w:r w:rsidRPr="00EF5447">
              <w:rPr>
                <w:lang w:eastAsia="zh-CN"/>
              </w:rPr>
              <w:t>No</w:t>
            </w:r>
          </w:p>
        </w:tc>
      </w:tr>
      <w:tr w:rsidR="00DA782B" w:rsidRPr="00EF5447" w14:paraId="3A65A586" w14:textId="77777777" w:rsidTr="0029123A">
        <w:trPr>
          <w:trHeight w:val="187"/>
          <w:jc w:val="center"/>
        </w:trPr>
        <w:tc>
          <w:tcPr>
            <w:tcW w:w="2463" w:type="dxa"/>
            <w:shd w:val="clear" w:color="auto" w:fill="auto"/>
            <w:noWrap/>
          </w:tcPr>
          <w:p w14:paraId="292BC67E" w14:textId="77777777" w:rsidR="00DA782B" w:rsidRPr="00EF5447" w:rsidRDefault="00DA782B" w:rsidP="00832C1D">
            <w:pPr>
              <w:pStyle w:val="TAC"/>
              <w:rPr>
                <w:lang w:eastAsia="fi-FI"/>
              </w:rPr>
            </w:pPr>
            <w:r w:rsidRPr="00EF5447">
              <w:rPr>
                <w:lang w:eastAsia="fi-FI"/>
              </w:rPr>
              <w:t>DC_42A_n1A</w:t>
            </w:r>
            <w:r w:rsidRPr="00EF5447">
              <w:rPr>
                <w:vertAlign w:val="superscript"/>
                <w:lang w:eastAsia="fi-FI"/>
              </w:rPr>
              <w:t>7</w:t>
            </w:r>
          </w:p>
          <w:p w14:paraId="0F6A8B0C" w14:textId="77777777" w:rsidR="00DA782B" w:rsidRPr="00EF5447" w:rsidRDefault="00DA782B" w:rsidP="00832C1D">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0564F27A" w14:textId="77777777" w:rsidR="00DA782B" w:rsidRDefault="00DA782B" w:rsidP="00832C1D">
            <w:pPr>
              <w:pStyle w:val="TAC"/>
              <w:rPr>
                <w:lang w:eastAsia="fi-FI"/>
              </w:rPr>
            </w:pPr>
            <w:r w:rsidRPr="00EF5447">
              <w:rPr>
                <w:lang w:eastAsia="fi-FI"/>
              </w:rPr>
              <w:t>DC_42A_n1A</w:t>
            </w:r>
          </w:p>
          <w:p w14:paraId="0CB6DEC2" w14:textId="77777777" w:rsidR="00DA782B" w:rsidRPr="00EF5447" w:rsidRDefault="00DA782B" w:rsidP="00832C1D">
            <w:pPr>
              <w:pStyle w:val="TAC"/>
              <w:rPr>
                <w:lang w:eastAsia="fi-FI"/>
              </w:rPr>
            </w:pPr>
            <w:r w:rsidRPr="00D94467">
              <w:rPr>
                <w:rFonts w:hint="eastAsia"/>
                <w:lang w:eastAsia="ja-JP"/>
              </w:rPr>
              <w:t>D</w:t>
            </w:r>
            <w:r w:rsidRPr="00D94467">
              <w:rPr>
                <w:lang w:eastAsia="ja-JP"/>
              </w:rPr>
              <w:t>C_42C_n1A</w:t>
            </w:r>
          </w:p>
        </w:tc>
        <w:tc>
          <w:tcPr>
            <w:tcW w:w="2738" w:type="dxa"/>
            <w:shd w:val="clear" w:color="auto" w:fill="auto"/>
            <w:noWrap/>
          </w:tcPr>
          <w:p w14:paraId="5E8C60F0"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4A6FB453" w14:textId="77777777" w:rsidR="00DA782B" w:rsidRPr="00EF5447" w:rsidRDefault="00DA782B" w:rsidP="00832C1D">
            <w:pPr>
              <w:pStyle w:val="TAC"/>
              <w:rPr>
                <w:lang w:eastAsia="zh-CN"/>
              </w:rPr>
            </w:pPr>
          </w:p>
        </w:tc>
      </w:tr>
      <w:tr w:rsidR="00DA782B" w:rsidRPr="00EF5447" w14:paraId="100D80EF" w14:textId="77777777" w:rsidTr="0029123A">
        <w:trPr>
          <w:trHeight w:val="187"/>
          <w:jc w:val="center"/>
        </w:trPr>
        <w:tc>
          <w:tcPr>
            <w:tcW w:w="2463" w:type="dxa"/>
            <w:shd w:val="clear" w:color="auto" w:fill="auto"/>
            <w:noWrap/>
          </w:tcPr>
          <w:p w14:paraId="688BE98F" w14:textId="77777777" w:rsidR="00DA782B" w:rsidRPr="00EF5447" w:rsidRDefault="00DA782B" w:rsidP="00832C1D">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5A8BF1A8" w14:textId="77777777" w:rsidR="00DA782B" w:rsidRPr="00EF5447" w:rsidRDefault="00DA782B" w:rsidP="00832C1D">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45C2AAA6" w14:textId="77777777" w:rsidR="00DA782B" w:rsidRPr="00EF5447" w:rsidRDefault="00DA782B" w:rsidP="00832C1D">
            <w:pPr>
              <w:pStyle w:val="TAH"/>
              <w:rPr>
                <w:b w:val="0"/>
                <w:lang w:eastAsia="zh-CN"/>
              </w:rPr>
            </w:pPr>
            <w:r w:rsidRPr="00EF5447">
              <w:rPr>
                <w:b w:val="0"/>
                <w:lang w:eastAsia="fi-FI"/>
              </w:rPr>
              <w:t>DC_42</w:t>
            </w:r>
            <w:r w:rsidRPr="00EF5447">
              <w:rPr>
                <w:b w:val="0"/>
                <w:lang w:eastAsia="zh-CN"/>
              </w:rPr>
              <w:t>A_n3A</w:t>
            </w:r>
          </w:p>
          <w:p w14:paraId="58197C5E" w14:textId="77777777" w:rsidR="00DA782B" w:rsidRPr="00EF5447" w:rsidRDefault="00DA782B" w:rsidP="00832C1D">
            <w:pPr>
              <w:pStyle w:val="TAC"/>
              <w:rPr>
                <w:lang w:eastAsia="fi-FI"/>
              </w:rPr>
            </w:pPr>
            <w:r w:rsidRPr="00D94467">
              <w:rPr>
                <w:lang w:eastAsia="fi-FI"/>
              </w:rPr>
              <w:t>DC_42</w:t>
            </w:r>
            <w:r w:rsidRPr="00D94467">
              <w:rPr>
                <w:lang w:eastAsia="zh-CN"/>
              </w:rPr>
              <w:t>C_n3A</w:t>
            </w:r>
          </w:p>
        </w:tc>
        <w:tc>
          <w:tcPr>
            <w:tcW w:w="2738" w:type="dxa"/>
            <w:shd w:val="clear" w:color="auto" w:fill="auto"/>
            <w:noWrap/>
          </w:tcPr>
          <w:p w14:paraId="64C508B9" w14:textId="77777777" w:rsidR="00DA782B" w:rsidRPr="00EF5447" w:rsidRDefault="00DA782B" w:rsidP="00832C1D">
            <w:pPr>
              <w:pStyle w:val="TAC"/>
              <w:rPr>
                <w:lang w:eastAsia="fi-FI"/>
              </w:rPr>
            </w:pPr>
            <w:r w:rsidRPr="00EF5447">
              <w:rPr>
                <w:lang w:eastAsia="zh-TW"/>
              </w:rPr>
              <w:t>DC_42_n3</w:t>
            </w:r>
          </w:p>
        </w:tc>
        <w:tc>
          <w:tcPr>
            <w:tcW w:w="2738" w:type="dxa"/>
          </w:tcPr>
          <w:p w14:paraId="75EC9498" w14:textId="77777777" w:rsidR="00DA782B" w:rsidRPr="00EF5447" w:rsidRDefault="00DA782B" w:rsidP="00832C1D">
            <w:pPr>
              <w:pStyle w:val="TAC"/>
              <w:rPr>
                <w:lang w:eastAsia="zh-CN"/>
              </w:rPr>
            </w:pPr>
          </w:p>
        </w:tc>
      </w:tr>
      <w:tr w:rsidR="00DA782B" w:rsidRPr="00EF5447" w14:paraId="56D6CEEC" w14:textId="77777777" w:rsidTr="0029123A">
        <w:trPr>
          <w:trHeight w:val="187"/>
          <w:jc w:val="center"/>
        </w:trPr>
        <w:tc>
          <w:tcPr>
            <w:tcW w:w="2463" w:type="dxa"/>
            <w:shd w:val="clear" w:color="auto" w:fill="auto"/>
            <w:noWrap/>
          </w:tcPr>
          <w:p w14:paraId="71181216" w14:textId="77777777" w:rsidR="00DA782B" w:rsidRPr="00EF5447" w:rsidRDefault="00DA782B" w:rsidP="00832C1D">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437AB7D9" w14:textId="77777777" w:rsidR="00DA782B" w:rsidRPr="00EF5447" w:rsidRDefault="00DA782B" w:rsidP="00832C1D">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55EBE25D" w14:textId="77777777" w:rsidR="00DA782B" w:rsidRPr="00EF5447" w:rsidRDefault="00DA782B" w:rsidP="00832C1D">
            <w:pPr>
              <w:pStyle w:val="TAC"/>
              <w:rPr>
                <w:lang w:eastAsia="zh-TW"/>
              </w:rPr>
            </w:pPr>
            <w:r w:rsidRPr="00EF5447">
              <w:rPr>
                <w:lang w:eastAsia="fi-FI"/>
              </w:rPr>
              <w:t>DC_42</w:t>
            </w:r>
            <w:r w:rsidRPr="00EF5447">
              <w:rPr>
                <w:lang w:eastAsia="zh-CN"/>
              </w:rPr>
              <w:t>A_n28A</w:t>
            </w:r>
          </w:p>
          <w:p w14:paraId="5557DE27" w14:textId="77777777" w:rsidR="00DA782B" w:rsidRPr="00EF5447" w:rsidRDefault="00DA782B" w:rsidP="00832C1D">
            <w:pPr>
              <w:pStyle w:val="TAC"/>
              <w:rPr>
                <w:lang w:eastAsia="zh-TW"/>
              </w:rPr>
            </w:pPr>
            <w:r w:rsidRPr="002C6788">
              <w:rPr>
                <w:lang w:eastAsia="fi-FI"/>
              </w:rPr>
              <w:t>DC_42</w:t>
            </w:r>
            <w:r w:rsidRPr="002C6788">
              <w:rPr>
                <w:lang w:eastAsia="zh-CN"/>
              </w:rPr>
              <w:t>C_n28A</w:t>
            </w:r>
          </w:p>
        </w:tc>
        <w:tc>
          <w:tcPr>
            <w:tcW w:w="2738" w:type="dxa"/>
            <w:shd w:val="clear" w:color="auto" w:fill="auto"/>
            <w:noWrap/>
          </w:tcPr>
          <w:p w14:paraId="26F26C3D" w14:textId="77777777" w:rsidR="00DA782B" w:rsidRPr="00EF5447" w:rsidRDefault="00DA782B" w:rsidP="00832C1D">
            <w:pPr>
              <w:pStyle w:val="TAC"/>
              <w:rPr>
                <w:lang w:eastAsia="fi-FI"/>
              </w:rPr>
            </w:pPr>
            <w:r w:rsidRPr="00EF5447">
              <w:rPr>
                <w:lang w:eastAsia="zh-TW"/>
              </w:rPr>
              <w:t>No</w:t>
            </w:r>
          </w:p>
        </w:tc>
        <w:tc>
          <w:tcPr>
            <w:tcW w:w="2738" w:type="dxa"/>
          </w:tcPr>
          <w:p w14:paraId="3D2F337B" w14:textId="77777777" w:rsidR="00DA782B" w:rsidRPr="00EF5447" w:rsidRDefault="00DA782B" w:rsidP="00832C1D">
            <w:pPr>
              <w:pStyle w:val="TAC"/>
              <w:rPr>
                <w:lang w:eastAsia="zh-TW"/>
              </w:rPr>
            </w:pPr>
          </w:p>
        </w:tc>
      </w:tr>
      <w:tr w:rsidR="00DA782B" w:rsidRPr="00EF5447" w14:paraId="528264CF" w14:textId="77777777" w:rsidTr="0029123A">
        <w:trPr>
          <w:trHeight w:val="187"/>
          <w:jc w:val="center"/>
        </w:trPr>
        <w:tc>
          <w:tcPr>
            <w:tcW w:w="2463" w:type="dxa"/>
            <w:shd w:val="clear" w:color="auto" w:fill="auto"/>
            <w:noWrap/>
          </w:tcPr>
          <w:p w14:paraId="09CD1A64" w14:textId="77777777" w:rsidR="00DA782B" w:rsidRPr="00EF5447" w:rsidRDefault="00DA782B" w:rsidP="00832C1D">
            <w:pPr>
              <w:pStyle w:val="TAC"/>
            </w:pPr>
            <w:r w:rsidRPr="00EF5447">
              <w:rPr>
                <w:lang w:eastAsia="fi-FI"/>
              </w:rPr>
              <w:t>DC_42A_n51A</w:t>
            </w:r>
          </w:p>
        </w:tc>
        <w:tc>
          <w:tcPr>
            <w:tcW w:w="2280" w:type="dxa"/>
          </w:tcPr>
          <w:p w14:paraId="1C7A1BF6" w14:textId="77777777" w:rsidR="00DA782B" w:rsidRPr="00EF5447" w:rsidRDefault="00DA782B" w:rsidP="00832C1D">
            <w:pPr>
              <w:pStyle w:val="TAC"/>
            </w:pPr>
            <w:r w:rsidRPr="00EF5447">
              <w:rPr>
                <w:lang w:eastAsia="fi-FI"/>
              </w:rPr>
              <w:t>DC_42A_n51A</w:t>
            </w:r>
          </w:p>
        </w:tc>
        <w:tc>
          <w:tcPr>
            <w:tcW w:w="2738" w:type="dxa"/>
            <w:shd w:val="clear" w:color="auto" w:fill="auto"/>
            <w:noWrap/>
          </w:tcPr>
          <w:p w14:paraId="138F7799" w14:textId="77777777" w:rsidR="00DA782B" w:rsidRPr="00EF5447" w:rsidRDefault="00DA782B" w:rsidP="00832C1D">
            <w:pPr>
              <w:pStyle w:val="TAC"/>
            </w:pPr>
            <w:r w:rsidRPr="00EF5447">
              <w:rPr>
                <w:lang w:eastAsia="fi-FI"/>
              </w:rPr>
              <w:t>No</w:t>
            </w:r>
          </w:p>
        </w:tc>
        <w:tc>
          <w:tcPr>
            <w:tcW w:w="2738" w:type="dxa"/>
          </w:tcPr>
          <w:p w14:paraId="01EBEA26" w14:textId="77777777" w:rsidR="00DA782B" w:rsidRPr="00EF5447" w:rsidRDefault="00DA782B" w:rsidP="00832C1D">
            <w:pPr>
              <w:pStyle w:val="TAC"/>
              <w:rPr>
                <w:lang w:eastAsia="fi-FI"/>
              </w:rPr>
            </w:pPr>
          </w:p>
        </w:tc>
      </w:tr>
      <w:tr w:rsidR="00DA782B" w:rsidRPr="00EF5447" w14:paraId="6AEAAF86" w14:textId="77777777" w:rsidTr="0029123A">
        <w:trPr>
          <w:trHeight w:val="187"/>
          <w:jc w:val="center"/>
        </w:trPr>
        <w:tc>
          <w:tcPr>
            <w:tcW w:w="2463" w:type="dxa"/>
            <w:shd w:val="clear" w:color="auto" w:fill="auto"/>
            <w:noWrap/>
          </w:tcPr>
          <w:p w14:paraId="6F622B18" w14:textId="77777777" w:rsidR="00DA782B" w:rsidRPr="00EF5447" w:rsidRDefault="00DA782B" w:rsidP="00832C1D">
            <w:pPr>
              <w:pStyle w:val="TAC"/>
              <w:rPr>
                <w:lang w:eastAsia="fi-FI"/>
              </w:rPr>
            </w:pPr>
            <w:r w:rsidRPr="00EF5447">
              <w:rPr>
                <w:lang w:eastAsia="fi-FI"/>
              </w:rPr>
              <w:t>DC_42A_n77A</w:t>
            </w:r>
            <w:r w:rsidRPr="00EF5447">
              <w:rPr>
                <w:vertAlign w:val="superscript"/>
                <w:lang w:eastAsia="fi-FI"/>
              </w:rPr>
              <w:t>3,4,9,11</w:t>
            </w:r>
          </w:p>
          <w:p w14:paraId="241C3D05" w14:textId="77777777" w:rsidR="00DA782B" w:rsidRPr="00EF5447" w:rsidRDefault="00DA782B" w:rsidP="00832C1D">
            <w:pPr>
              <w:pStyle w:val="TAC"/>
              <w:rPr>
                <w:vertAlign w:val="superscript"/>
                <w:lang w:eastAsia="fi-FI"/>
              </w:rPr>
            </w:pPr>
            <w:r w:rsidRPr="00EF5447">
              <w:rPr>
                <w:lang w:eastAsia="fi-FI"/>
              </w:rPr>
              <w:t>DC_42A_n77C</w:t>
            </w:r>
            <w:r w:rsidRPr="00EF5447">
              <w:rPr>
                <w:vertAlign w:val="superscript"/>
                <w:lang w:eastAsia="fi-FI"/>
              </w:rPr>
              <w:t>3,4,9,11</w:t>
            </w:r>
          </w:p>
          <w:p w14:paraId="6A5DA1AF" w14:textId="77777777" w:rsidR="00DA782B" w:rsidRPr="00EF5447" w:rsidRDefault="00DA782B" w:rsidP="00832C1D">
            <w:pPr>
              <w:pStyle w:val="TAC"/>
              <w:rPr>
                <w:vertAlign w:val="superscript"/>
                <w:lang w:eastAsia="fi-FI"/>
              </w:rPr>
            </w:pPr>
            <w:r w:rsidRPr="00EF5447">
              <w:t>DC_42C_n77A</w:t>
            </w:r>
            <w:r w:rsidRPr="00EF5447">
              <w:rPr>
                <w:vertAlign w:val="superscript"/>
                <w:lang w:eastAsia="fi-FI"/>
              </w:rPr>
              <w:t>3,4,9,11</w:t>
            </w:r>
          </w:p>
          <w:p w14:paraId="2510B19C" w14:textId="77777777" w:rsidR="00DA782B" w:rsidRPr="00EF5447" w:rsidRDefault="00DA782B" w:rsidP="00832C1D">
            <w:pPr>
              <w:pStyle w:val="TAC"/>
              <w:rPr>
                <w:vertAlign w:val="superscript"/>
                <w:lang w:eastAsia="fi-FI"/>
              </w:rPr>
            </w:pPr>
            <w:r w:rsidRPr="00EF5447">
              <w:rPr>
                <w:noProof/>
                <w:lang w:eastAsia="zh-CN"/>
              </w:rPr>
              <w:t>DC_42C_n77C</w:t>
            </w:r>
            <w:r w:rsidRPr="00EF5447">
              <w:rPr>
                <w:vertAlign w:val="superscript"/>
                <w:lang w:eastAsia="fi-FI"/>
              </w:rPr>
              <w:t>3,4,9,11</w:t>
            </w:r>
          </w:p>
          <w:p w14:paraId="0C7A6AE4" w14:textId="77777777" w:rsidR="00DA782B" w:rsidRPr="00EF5447" w:rsidRDefault="00DA782B" w:rsidP="00832C1D">
            <w:pPr>
              <w:pStyle w:val="TAC"/>
              <w:rPr>
                <w:vertAlign w:val="superscript"/>
                <w:lang w:eastAsia="fi-FI"/>
              </w:rPr>
            </w:pPr>
            <w:r w:rsidRPr="00EF5447">
              <w:rPr>
                <w:lang w:eastAsia="fi-FI"/>
              </w:rPr>
              <w:t>DC_42D_n77A</w:t>
            </w:r>
            <w:r w:rsidRPr="00EF5447">
              <w:rPr>
                <w:vertAlign w:val="superscript"/>
                <w:lang w:eastAsia="fi-FI"/>
              </w:rPr>
              <w:t>3,4,9,11</w:t>
            </w:r>
          </w:p>
          <w:p w14:paraId="4F636FAA" w14:textId="77777777" w:rsidR="00DA782B" w:rsidRPr="00EF5447" w:rsidRDefault="00DA782B" w:rsidP="00832C1D">
            <w:pPr>
              <w:pStyle w:val="TAC"/>
              <w:rPr>
                <w:vertAlign w:val="superscript"/>
                <w:lang w:eastAsia="fi-FI"/>
              </w:rPr>
            </w:pPr>
            <w:r w:rsidRPr="00EF5447">
              <w:rPr>
                <w:lang w:eastAsia="fi-FI"/>
              </w:rPr>
              <w:t>DC_42D_n77C</w:t>
            </w:r>
          </w:p>
          <w:p w14:paraId="34BFA77F" w14:textId="77777777" w:rsidR="00DA782B" w:rsidRPr="00EF5447" w:rsidRDefault="00DA782B" w:rsidP="00832C1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37898BB4" w14:textId="77777777" w:rsidR="00DA782B" w:rsidRPr="00EF5447" w:rsidRDefault="00DA782B" w:rsidP="00832C1D">
            <w:pPr>
              <w:pStyle w:val="TAC"/>
              <w:rPr>
                <w:lang w:eastAsia="fi-FI"/>
              </w:rPr>
            </w:pPr>
            <w:r w:rsidRPr="00EF5447">
              <w:rPr>
                <w:lang w:eastAsia="fi-FI"/>
              </w:rPr>
              <w:t>DC_42E_n77C</w:t>
            </w:r>
          </w:p>
        </w:tc>
        <w:tc>
          <w:tcPr>
            <w:tcW w:w="2280" w:type="dxa"/>
          </w:tcPr>
          <w:p w14:paraId="32C146B1" w14:textId="77777777" w:rsidR="00DA782B" w:rsidRPr="00EF5447" w:rsidRDefault="00DA782B" w:rsidP="00832C1D">
            <w:pPr>
              <w:pStyle w:val="TAC"/>
              <w:rPr>
                <w:lang w:eastAsia="fi-FI"/>
              </w:rPr>
            </w:pPr>
            <w:r w:rsidRPr="00EF5447">
              <w:rPr>
                <w:lang w:eastAsia="fi-FI"/>
              </w:rPr>
              <w:t>N/A</w:t>
            </w:r>
          </w:p>
        </w:tc>
        <w:tc>
          <w:tcPr>
            <w:tcW w:w="2738" w:type="dxa"/>
            <w:shd w:val="clear" w:color="auto" w:fill="auto"/>
            <w:noWrap/>
          </w:tcPr>
          <w:p w14:paraId="3BC1C706" w14:textId="77777777" w:rsidR="00DA782B" w:rsidRPr="00EF5447" w:rsidRDefault="00DA782B" w:rsidP="00832C1D">
            <w:pPr>
              <w:pStyle w:val="TAC"/>
              <w:rPr>
                <w:lang w:eastAsia="fi-FI"/>
              </w:rPr>
            </w:pPr>
            <w:r w:rsidRPr="00EF5447">
              <w:rPr>
                <w:lang w:eastAsia="fi-FI"/>
              </w:rPr>
              <w:t>N/A</w:t>
            </w:r>
          </w:p>
        </w:tc>
        <w:tc>
          <w:tcPr>
            <w:tcW w:w="2738" w:type="dxa"/>
          </w:tcPr>
          <w:p w14:paraId="13FCF90A" w14:textId="77777777" w:rsidR="00DA782B" w:rsidRPr="00EF5447" w:rsidRDefault="00DA782B" w:rsidP="00832C1D">
            <w:pPr>
              <w:pStyle w:val="TAC"/>
              <w:rPr>
                <w:lang w:eastAsia="fi-FI"/>
              </w:rPr>
            </w:pPr>
          </w:p>
        </w:tc>
      </w:tr>
      <w:tr w:rsidR="00DA782B" w:rsidRPr="00EF5447" w14:paraId="0B8759A5" w14:textId="77777777" w:rsidTr="0029123A">
        <w:trPr>
          <w:trHeight w:val="187"/>
          <w:jc w:val="center"/>
        </w:trPr>
        <w:tc>
          <w:tcPr>
            <w:tcW w:w="2463" w:type="dxa"/>
            <w:shd w:val="clear" w:color="auto" w:fill="auto"/>
            <w:noWrap/>
          </w:tcPr>
          <w:p w14:paraId="485C9F0A" w14:textId="77777777" w:rsidR="00DA782B" w:rsidRPr="00EF5447" w:rsidRDefault="00DA782B" w:rsidP="00832C1D">
            <w:pPr>
              <w:pStyle w:val="TAC"/>
              <w:rPr>
                <w:lang w:eastAsia="fi-FI"/>
              </w:rPr>
            </w:pPr>
            <w:r w:rsidRPr="00EF5447">
              <w:rPr>
                <w:lang w:eastAsia="fi-FI"/>
              </w:rPr>
              <w:t>DC_42A_n77(2A)</w:t>
            </w:r>
            <w:r w:rsidRPr="00EF5447">
              <w:rPr>
                <w:vertAlign w:val="superscript"/>
                <w:lang w:eastAsia="fi-FI"/>
              </w:rPr>
              <w:t>3,4,9,11</w:t>
            </w:r>
          </w:p>
          <w:p w14:paraId="244E2A1C" w14:textId="77777777" w:rsidR="00DA782B" w:rsidRPr="00EF5447" w:rsidRDefault="00DA782B" w:rsidP="00832C1D">
            <w:pPr>
              <w:pStyle w:val="TAC"/>
              <w:rPr>
                <w:lang w:eastAsia="fi-FI"/>
              </w:rPr>
            </w:pPr>
            <w:r w:rsidRPr="00EF5447">
              <w:t>DC_42C_n77(2A)</w:t>
            </w:r>
            <w:r w:rsidRPr="00EF5447">
              <w:rPr>
                <w:vertAlign w:val="superscript"/>
                <w:lang w:eastAsia="fi-FI"/>
              </w:rPr>
              <w:t>3,4,9,11</w:t>
            </w:r>
          </w:p>
        </w:tc>
        <w:tc>
          <w:tcPr>
            <w:tcW w:w="2280" w:type="dxa"/>
          </w:tcPr>
          <w:p w14:paraId="65B24817" w14:textId="77777777" w:rsidR="00DA782B" w:rsidRPr="00EF5447" w:rsidRDefault="00DA782B" w:rsidP="00832C1D">
            <w:pPr>
              <w:pStyle w:val="TAC"/>
              <w:rPr>
                <w:lang w:eastAsia="fi-FI"/>
              </w:rPr>
            </w:pPr>
            <w:r w:rsidRPr="00EF5447">
              <w:rPr>
                <w:lang w:eastAsia="fi-FI"/>
              </w:rPr>
              <w:t>N/A</w:t>
            </w:r>
          </w:p>
        </w:tc>
        <w:tc>
          <w:tcPr>
            <w:tcW w:w="2738" w:type="dxa"/>
            <w:shd w:val="clear" w:color="auto" w:fill="auto"/>
            <w:noWrap/>
          </w:tcPr>
          <w:p w14:paraId="038484FC" w14:textId="77777777" w:rsidR="00DA782B" w:rsidRPr="00EF5447" w:rsidRDefault="00DA782B" w:rsidP="00832C1D">
            <w:pPr>
              <w:pStyle w:val="TAC"/>
              <w:rPr>
                <w:lang w:eastAsia="fi-FI"/>
              </w:rPr>
            </w:pPr>
            <w:r w:rsidRPr="00EF5447">
              <w:rPr>
                <w:lang w:eastAsia="fi-FI"/>
              </w:rPr>
              <w:t>N/A</w:t>
            </w:r>
          </w:p>
        </w:tc>
        <w:tc>
          <w:tcPr>
            <w:tcW w:w="2738" w:type="dxa"/>
          </w:tcPr>
          <w:p w14:paraId="0DEE56DF" w14:textId="77777777" w:rsidR="00DA782B" w:rsidRPr="00EF5447" w:rsidRDefault="00DA782B" w:rsidP="00832C1D">
            <w:pPr>
              <w:pStyle w:val="TAC"/>
              <w:rPr>
                <w:lang w:eastAsia="fi-FI"/>
              </w:rPr>
            </w:pPr>
          </w:p>
        </w:tc>
      </w:tr>
      <w:tr w:rsidR="00DC2E3B" w:rsidRPr="00EF5447" w14:paraId="3A91B019" w14:textId="77777777" w:rsidTr="00832C1D">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DFD344B" w14:textId="77777777" w:rsidR="00DC2E3B" w:rsidRDefault="00DC2E3B" w:rsidP="00DC2E3B">
            <w:pPr>
              <w:pStyle w:val="TAC"/>
              <w:rPr>
                <w:lang w:eastAsia="fi-FI"/>
              </w:rPr>
            </w:pPr>
            <w:r>
              <w:rPr>
                <w:lang w:eastAsia="fi-FI"/>
              </w:rPr>
              <w:t>DC_42A_n78A</w:t>
            </w:r>
            <w:r>
              <w:rPr>
                <w:vertAlign w:val="superscript"/>
                <w:lang w:eastAsia="fi-FI"/>
              </w:rPr>
              <w:t>3,4,9,11</w:t>
            </w:r>
          </w:p>
          <w:p w14:paraId="75CC29D6" w14:textId="77777777" w:rsidR="00DC2E3B" w:rsidRDefault="00DC2E3B" w:rsidP="00DC2E3B">
            <w:pPr>
              <w:pStyle w:val="TAC"/>
              <w:rPr>
                <w:vertAlign w:val="superscript"/>
                <w:lang w:eastAsia="fi-FI"/>
              </w:rPr>
            </w:pPr>
            <w:r>
              <w:rPr>
                <w:lang w:eastAsia="fi-FI"/>
              </w:rPr>
              <w:t>DC_42A_n78C</w:t>
            </w:r>
            <w:r>
              <w:rPr>
                <w:vertAlign w:val="superscript"/>
                <w:lang w:eastAsia="fi-FI"/>
              </w:rPr>
              <w:t>3,4,9,11</w:t>
            </w:r>
          </w:p>
          <w:p w14:paraId="346DFC0A" w14:textId="77777777" w:rsidR="00DC2E3B" w:rsidRDefault="00DC2E3B" w:rsidP="00DC2E3B">
            <w:pPr>
              <w:pStyle w:val="TAC"/>
              <w:rPr>
                <w:vertAlign w:val="superscript"/>
                <w:lang w:eastAsia="fi-FI"/>
              </w:rPr>
            </w:pPr>
            <w:r>
              <w:t>DC_42C_n78A</w:t>
            </w:r>
            <w:r>
              <w:rPr>
                <w:vertAlign w:val="superscript"/>
                <w:lang w:eastAsia="fi-FI"/>
              </w:rPr>
              <w:t>3,4,9,11</w:t>
            </w:r>
          </w:p>
          <w:p w14:paraId="7A6AEADD" w14:textId="77777777" w:rsidR="00DC2E3B" w:rsidRDefault="00DC2E3B" w:rsidP="00DC2E3B">
            <w:pPr>
              <w:pStyle w:val="TAC"/>
              <w:rPr>
                <w:vertAlign w:val="superscript"/>
                <w:lang w:eastAsia="fi-FI"/>
              </w:rPr>
            </w:pPr>
            <w:r>
              <w:rPr>
                <w:noProof/>
                <w:lang w:eastAsia="zh-CN"/>
              </w:rPr>
              <w:t>DC_42C_n78C</w:t>
            </w:r>
            <w:r>
              <w:rPr>
                <w:vertAlign w:val="superscript"/>
                <w:lang w:eastAsia="fi-FI"/>
              </w:rPr>
              <w:t>3,4,9,11</w:t>
            </w:r>
          </w:p>
          <w:p w14:paraId="72C11B51" w14:textId="77777777" w:rsidR="00DC2E3B" w:rsidRDefault="00DC2E3B" w:rsidP="00DC2E3B">
            <w:pPr>
              <w:pStyle w:val="TAC"/>
              <w:rPr>
                <w:vertAlign w:val="superscript"/>
                <w:lang w:eastAsia="fi-FI"/>
              </w:rPr>
            </w:pPr>
            <w:r>
              <w:rPr>
                <w:lang w:eastAsia="fi-FI"/>
              </w:rPr>
              <w:t>DC_42D_n78A</w:t>
            </w:r>
            <w:r>
              <w:rPr>
                <w:vertAlign w:val="superscript"/>
                <w:lang w:eastAsia="fi-FI"/>
              </w:rPr>
              <w:t>3,4,9,11</w:t>
            </w:r>
          </w:p>
          <w:p w14:paraId="7541D627" w14:textId="77777777" w:rsidR="00DC2E3B" w:rsidRDefault="00DC2E3B" w:rsidP="00DC2E3B">
            <w:pPr>
              <w:pStyle w:val="TAC"/>
              <w:rPr>
                <w:vertAlign w:val="superscript"/>
                <w:lang w:eastAsia="fi-FI"/>
              </w:rPr>
            </w:pPr>
            <w:r>
              <w:rPr>
                <w:lang w:eastAsia="fi-FI"/>
              </w:rPr>
              <w:t>DC_42D_n78C</w:t>
            </w:r>
            <w:r>
              <w:rPr>
                <w:vertAlign w:val="superscript"/>
                <w:lang w:eastAsia="fi-FI"/>
              </w:rPr>
              <w:t>3,4,9,11</w:t>
            </w:r>
          </w:p>
          <w:p w14:paraId="79C18D60" w14:textId="77777777" w:rsidR="00DC2E3B" w:rsidRDefault="00DC2E3B" w:rsidP="00DC2E3B">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10E04AB9" w14:textId="11599BC8" w:rsidR="00DC2E3B" w:rsidRPr="00EF5447" w:rsidRDefault="00DC2E3B" w:rsidP="00DC2E3B">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tcPr>
          <w:p w14:paraId="079F5BA6" w14:textId="3B4014E3" w:rsidR="00DC2E3B" w:rsidRPr="00EF5447" w:rsidRDefault="00DC2E3B" w:rsidP="00DC2E3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78BAAE0" w14:textId="2D91B9C1" w:rsidR="00DC2E3B" w:rsidRPr="00EF5447" w:rsidRDefault="00DC2E3B" w:rsidP="00DC2E3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427165D" w14:textId="77777777" w:rsidR="00DC2E3B" w:rsidRPr="00EF5447" w:rsidRDefault="00DC2E3B" w:rsidP="00DC2E3B">
            <w:pPr>
              <w:pStyle w:val="TAC"/>
              <w:rPr>
                <w:lang w:eastAsia="fi-FI"/>
              </w:rPr>
            </w:pPr>
          </w:p>
        </w:tc>
      </w:tr>
      <w:tr w:rsidR="00DA782B" w:rsidRPr="00EF5447" w14:paraId="07EEDE1B" w14:textId="77777777" w:rsidTr="0029123A">
        <w:trPr>
          <w:trHeight w:val="187"/>
          <w:jc w:val="center"/>
        </w:trPr>
        <w:tc>
          <w:tcPr>
            <w:tcW w:w="2463" w:type="dxa"/>
            <w:shd w:val="clear" w:color="auto" w:fill="auto"/>
            <w:noWrap/>
          </w:tcPr>
          <w:p w14:paraId="021D7F69" w14:textId="77777777" w:rsidR="00DA782B" w:rsidRPr="00EF5447" w:rsidRDefault="00DA782B" w:rsidP="00832C1D">
            <w:pPr>
              <w:pStyle w:val="TAC"/>
              <w:rPr>
                <w:lang w:eastAsia="fi-FI"/>
              </w:rPr>
            </w:pPr>
            <w:r w:rsidRPr="00EF5447">
              <w:rPr>
                <w:lang w:eastAsia="fi-FI"/>
              </w:rPr>
              <w:t>DC_42A_n79A</w:t>
            </w:r>
            <w:r w:rsidRPr="00EF5447">
              <w:rPr>
                <w:vertAlign w:val="superscript"/>
                <w:lang w:eastAsia="fi-FI"/>
              </w:rPr>
              <w:t>9,15</w:t>
            </w:r>
          </w:p>
          <w:p w14:paraId="40AD87D5" w14:textId="77777777" w:rsidR="00DA782B" w:rsidRPr="00EF5447" w:rsidRDefault="00DA782B" w:rsidP="00832C1D">
            <w:pPr>
              <w:pStyle w:val="TAC"/>
              <w:rPr>
                <w:lang w:eastAsia="fi-FI"/>
              </w:rPr>
            </w:pPr>
            <w:r w:rsidRPr="00EF5447">
              <w:rPr>
                <w:lang w:eastAsia="fi-FI"/>
              </w:rPr>
              <w:t>DC_42A_n79C</w:t>
            </w:r>
            <w:r w:rsidRPr="00EF5447">
              <w:rPr>
                <w:vertAlign w:val="superscript"/>
                <w:lang w:eastAsia="fi-FI"/>
              </w:rPr>
              <w:t>9,15</w:t>
            </w:r>
          </w:p>
          <w:p w14:paraId="5C40C20F" w14:textId="77777777" w:rsidR="00DA782B" w:rsidRPr="00EF5447" w:rsidRDefault="00DA782B" w:rsidP="00832C1D">
            <w:pPr>
              <w:pStyle w:val="TAC"/>
            </w:pPr>
            <w:r w:rsidRPr="00EF5447">
              <w:t>DC_42C_n79A</w:t>
            </w:r>
            <w:r w:rsidRPr="00EF5447">
              <w:rPr>
                <w:vertAlign w:val="superscript"/>
                <w:lang w:eastAsia="fi-FI"/>
              </w:rPr>
              <w:t>9,15</w:t>
            </w:r>
          </w:p>
          <w:p w14:paraId="3B619576" w14:textId="77777777" w:rsidR="00DA782B" w:rsidRPr="00EF5447" w:rsidRDefault="00DA782B" w:rsidP="00832C1D">
            <w:pPr>
              <w:pStyle w:val="TAC"/>
              <w:rPr>
                <w:noProof/>
                <w:lang w:eastAsia="zh-CN"/>
              </w:rPr>
            </w:pPr>
            <w:r w:rsidRPr="00EF5447">
              <w:rPr>
                <w:noProof/>
                <w:lang w:eastAsia="zh-CN"/>
              </w:rPr>
              <w:t>DC_42C_n79C</w:t>
            </w:r>
            <w:r w:rsidRPr="00EF5447">
              <w:rPr>
                <w:vertAlign w:val="superscript"/>
                <w:lang w:eastAsia="fi-FI"/>
              </w:rPr>
              <w:t>9,15</w:t>
            </w:r>
          </w:p>
          <w:p w14:paraId="29AFABCE" w14:textId="77777777" w:rsidR="00DA782B" w:rsidRPr="00EF5447" w:rsidRDefault="00DA782B" w:rsidP="00832C1D">
            <w:pPr>
              <w:pStyle w:val="TAC"/>
              <w:rPr>
                <w:vertAlign w:val="superscript"/>
                <w:lang w:eastAsia="fi-FI"/>
              </w:rPr>
            </w:pPr>
            <w:r w:rsidRPr="00EF5447">
              <w:rPr>
                <w:lang w:eastAsia="fi-FI"/>
              </w:rPr>
              <w:t>DC_42D_n79A</w:t>
            </w:r>
            <w:r w:rsidRPr="00EF5447">
              <w:rPr>
                <w:vertAlign w:val="superscript"/>
                <w:lang w:eastAsia="fi-FI"/>
              </w:rPr>
              <w:t>9,15</w:t>
            </w:r>
          </w:p>
          <w:p w14:paraId="535ED2CE" w14:textId="77777777" w:rsidR="00DA782B" w:rsidRPr="00EF5447" w:rsidRDefault="00DA782B" w:rsidP="00832C1D">
            <w:pPr>
              <w:pStyle w:val="TAC"/>
              <w:rPr>
                <w:lang w:eastAsia="fi-FI"/>
              </w:rPr>
            </w:pPr>
            <w:r w:rsidRPr="00EF5447">
              <w:rPr>
                <w:lang w:eastAsia="fi-FI"/>
              </w:rPr>
              <w:t>DC_42D_n79C</w:t>
            </w:r>
            <w:r w:rsidRPr="00EF5447">
              <w:rPr>
                <w:vertAlign w:val="superscript"/>
                <w:lang w:eastAsia="fi-FI"/>
              </w:rPr>
              <w:t>9,15</w:t>
            </w:r>
          </w:p>
          <w:p w14:paraId="77CA01EC" w14:textId="77777777" w:rsidR="00DA782B" w:rsidRPr="00EF5447" w:rsidRDefault="00DA782B" w:rsidP="00832C1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1BB8B9D1" w14:textId="77777777" w:rsidR="00DA782B" w:rsidRPr="00EF5447" w:rsidRDefault="00DA782B" w:rsidP="00832C1D">
            <w:pPr>
              <w:pStyle w:val="TAC"/>
              <w:rPr>
                <w:lang w:eastAsia="fi-FI"/>
              </w:rPr>
            </w:pPr>
            <w:r w:rsidRPr="00EF5447">
              <w:rPr>
                <w:lang w:eastAsia="fi-FI"/>
              </w:rPr>
              <w:t>DC_42E_n79C</w:t>
            </w:r>
            <w:r w:rsidRPr="00EF5447">
              <w:rPr>
                <w:vertAlign w:val="superscript"/>
                <w:lang w:eastAsia="fi-FI"/>
              </w:rPr>
              <w:t>9,15</w:t>
            </w:r>
          </w:p>
        </w:tc>
        <w:tc>
          <w:tcPr>
            <w:tcW w:w="2280" w:type="dxa"/>
          </w:tcPr>
          <w:p w14:paraId="18BD3CCD" w14:textId="77777777" w:rsidR="00DA782B" w:rsidRPr="00EF5447" w:rsidRDefault="00DA782B" w:rsidP="00832C1D">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2ED24EF4" w14:textId="77777777" w:rsidR="00DA782B" w:rsidRPr="00EF5447" w:rsidRDefault="00DA782B" w:rsidP="00832C1D">
            <w:pPr>
              <w:pStyle w:val="TAC"/>
              <w:rPr>
                <w:lang w:eastAsia="fi-FI"/>
              </w:rPr>
            </w:pPr>
            <w:r w:rsidRPr="00EF5447">
              <w:rPr>
                <w:lang w:eastAsia="fi-FI"/>
              </w:rPr>
              <w:t>N/A</w:t>
            </w:r>
          </w:p>
        </w:tc>
        <w:tc>
          <w:tcPr>
            <w:tcW w:w="2738" w:type="dxa"/>
          </w:tcPr>
          <w:p w14:paraId="552BAF3F" w14:textId="77777777" w:rsidR="00DA782B" w:rsidRPr="00EF5447" w:rsidRDefault="00DA782B" w:rsidP="00832C1D">
            <w:pPr>
              <w:pStyle w:val="TAC"/>
              <w:rPr>
                <w:lang w:eastAsia="fi-FI"/>
              </w:rPr>
            </w:pPr>
          </w:p>
        </w:tc>
      </w:tr>
      <w:tr w:rsidR="00DA782B" w:rsidRPr="00EF5447" w14:paraId="554BF483" w14:textId="77777777" w:rsidTr="0029123A">
        <w:trPr>
          <w:trHeight w:val="187"/>
          <w:jc w:val="center"/>
        </w:trPr>
        <w:tc>
          <w:tcPr>
            <w:tcW w:w="2463" w:type="dxa"/>
            <w:shd w:val="clear" w:color="auto" w:fill="auto"/>
            <w:noWrap/>
            <w:vAlign w:val="center"/>
          </w:tcPr>
          <w:p w14:paraId="71CB5998" w14:textId="77777777" w:rsidR="00DA782B" w:rsidRPr="00EF5447" w:rsidRDefault="00DA782B" w:rsidP="00832C1D">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2139075E" w14:textId="77777777" w:rsidR="00DA782B" w:rsidRPr="00EF5447" w:rsidRDefault="00DA782B" w:rsidP="00832C1D">
            <w:pPr>
              <w:pStyle w:val="TAC"/>
              <w:rPr>
                <w:lang w:eastAsia="zh-CN"/>
              </w:rPr>
            </w:pPr>
            <w:r w:rsidRPr="00E062F1">
              <w:rPr>
                <w:lang w:eastAsia="zh-CN"/>
              </w:rPr>
              <w:t>N/A</w:t>
            </w:r>
          </w:p>
        </w:tc>
        <w:tc>
          <w:tcPr>
            <w:tcW w:w="2738" w:type="dxa"/>
            <w:shd w:val="clear" w:color="auto" w:fill="auto"/>
            <w:noWrap/>
            <w:vAlign w:val="center"/>
          </w:tcPr>
          <w:p w14:paraId="23DC7166" w14:textId="77777777" w:rsidR="00DA782B" w:rsidRPr="00EF5447" w:rsidRDefault="00DA782B" w:rsidP="00832C1D">
            <w:pPr>
              <w:pStyle w:val="TAC"/>
              <w:rPr>
                <w:lang w:eastAsia="zh-CN"/>
              </w:rPr>
            </w:pPr>
            <w:r w:rsidRPr="00E062F1">
              <w:rPr>
                <w:lang w:eastAsia="zh-CN"/>
              </w:rPr>
              <w:t>N/A</w:t>
            </w:r>
          </w:p>
        </w:tc>
        <w:tc>
          <w:tcPr>
            <w:tcW w:w="2738" w:type="dxa"/>
          </w:tcPr>
          <w:p w14:paraId="5AF71E22" w14:textId="77777777" w:rsidR="00DA782B" w:rsidRPr="00EF5447" w:rsidRDefault="00DA782B" w:rsidP="00832C1D">
            <w:pPr>
              <w:pStyle w:val="TAC"/>
              <w:rPr>
                <w:lang w:eastAsia="zh-CN"/>
              </w:rPr>
            </w:pPr>
          </w:p>
        </w:tc>
      </w:tr>
      <w:tr w:rsidR="00DA782B" w:rsidRPr="00EF5447" w14:paraId="225B62D2" w14:textId="77777777" w:rsidTr="0029123A">
        <w:trPr>
          <w:trHeight w:val="187"/>
          <w:jc w:val="center"/>
        </w:trPr>
        <w:tc>
          <w:tcPr>
            <w:tcW w:w="2463" w:type="dxa"/>
            <w:shd w:val="clear" w:color="auto" w:fill="auto"/>
            <w:noWrap/>
          </w:tcPr>
          <w:p w14:paraId="5DF03096" w14:textId="77777777" w:rsidR="00DA782B" w:rsidRPr="00EF5447" w:rsidRDefault="00DA782B" w:rsidP="00832C1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284D304" w14:textId="77777777" w:rsidR="00DA782B" w:rsidRPr="00EF5447" w:rsidRDefault="00DA782B" w:rsidP="00832C1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CA02935" w14:textId="77777777" w:rsidR="00DA782B" w:rsidRPr="00EF5447" w:rsidRDefault="00DA782B" w:rsidP="00832C1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4759872F" w14:textId="77777777" w:rsidR="00DA782B" w:rsidRPr="00EF5447" w:rsidRDefault="00DA782B" w:rsidP="00832C1D">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50A3E100" w14:textId="77777777" w:rsidR="00DA782B" w:rsidRPr="00EF5447" w:rsidRDefault="00DA782B" w:rsidP="00832C1D">
            <w:pPr>
              <w:pStyle w:val="TAC"/>
              <w:rPr>
                <w:lang w:eastAsia="fi-FI"/>
              </w:rPr>
            </w:pPr>
            <w:r w:rsidRPr="00EF5447">
              <w:rPr>
                <w:lang w:eastAsia="zh-CN"/>
              </w:rPr>
              <w:t>N/A</w:t>
            </w:r>
          </w:p>
        </w:tc>
        <w:tc>
          <w:tcPr>
            <w:tcW w:w="2738" w:type="dxa"/>
            <w:shd w:val="clear" w:color="auto" w:fill="auto"/>
            <w:noWrap/>
          </w:tcPr>
          <w:p w14:paraId="39FBAF6B" w14:textId="77777777" w:rsidR="00DA782B" w:rsidRPr="00EF5447" w:rsidRDefault="00DA782B" w:rsidP="00832C1D">
            <w:pPr>
              <w:pStyle w:val="TAC"/>
              <w:rPr>
                <w:lang w:eastAsia="fi-FI"/>
              </w:rPr>
            </w:pPr>
            <w:r w:rsidRPr="00EF5447">
              <w:rPr>
                <w:lang w:eastAsia="zh-CN"/>
              </w:rPr>
              <w:t>N/A</w:t>
            </w:r>
          </w:p>
        </w:tc>
        <w:tc>
          <w:tcPr>
            <w:tcW w:w="2738" w:type="dxa"/>
          </w:tcPr>
          <w:p w14:paraId="07855D5D" w14:textId="77777777" w:rsidR="00DA782B" w:rsidRPr="00EF5447" w:rsidRDefault="00DA782B" w:rsidP="00832C1D">
            <w:pPr>
              <w:pStyle w:val="TAC"/>
              <w:rPr>
                <w:lang w:eastAsia="zh-CN"/>
              </w:rPr>
            </w:pPr>
          </w:p>
        </w:tc>
      </w:tr>
      <w:tr w:rsidR="00DA782B" w:rsidRPr="00EF5447" w14:paraId="6F744808" w14:textId="77777777" w:rsidTr="0029123A">
        <w:trPr>
          <w:trHeight w:val="187"/>
          <w:jc w:val="center"/>
        </w:trPr>
        <w:tc>
          <w:tcPr>
            <w:tcW w:w="2463" w:type="dxa"/>
            <w:shd w:val="clear" w:color="auto" w:fill="auto"/>
            <w:noWrap/>
          </w:tcPr>
          <w:p w14:paraId="26EAE84F" w14:textId="77777777" w:rsidR="00DA782B" w:rsidRDefault="00DA782B" w:rsidP="00832C1D">
            <w:pPr>
              <w:pStyle w:val="TAC"/>
              <w:rPr>
                <w:lang w:eastAsia="fi-FI"/>
              </w:rPr>
            </w:pPr>
            <w:r w:rsidRPr="00EF5447">
              <w:rPr>
                <w:lang w:eastAsia="fi-FI"/>
              </w:rPr>
              <w:t>DC_48A_n5A</w:t>
            </w:r>
          </w:p>
          <w:p w14:paraId="1CDEE642" w14:textId="77777777" w:rsidR="00DA782B" w:rsidRDefault="00DA782B" w:rsidP="00832C1D">
            <w:pPr>
              <w:pStyle w:val="TAC"/>
              <w:rPr>
                <w:lang w:eastAsia="fi-FI"/>
              </w:rPr>
            </w:pPr>
            <w:r w:rsidRPr="00010160">
              <w:rPr>
                <w:lang w:eastAsia="fi-FI"/>
              </w:rPr>
              <w:t>DC_48C_n5A</w:t>
            </w:r>
          </w:p>
          <w:p w14:paraId="2E34375D" w14:textId="77777777" w:rsidR="00DA782B" w:rsidRDefault="00DA782B" w:rsidP="00832C1D">
            <w:pPr>
              <w:pStyle w:val="TAC"/>
              <w:rPr>
                <w:lang w:eastAsia="fi-FI"/>
              </w:rPr>
            </w:pPr>
            <w:r w:rsidRPr="00010160">
              <w:rPr>
                <w:lang w:eastAsia="fi-FI"/>
              </w:rPr>
              <w:t>DC_48</w:t>
            </w:r>
            <w:r>
              <w:rPr>
                <w:lang w:eastAsia="fi-FI"/>
              </w:rPr>
              <w:t>D</w:t>
            </w:r>
            <w:r w:rsidRPr="00010160">
              <w:rPr>
                <w:lang w:eastAsia="fi-FI"/>
              </w:rPr>
              <w:t>_n5A</w:t>
            </w:r>
          </w:p>
          <w:p w14:paraId="243CA5E8" w14:textId="77777777" w:rsidR="00DA782B" w:rsidRPr="00EF5447" w:rsidRDefault="00DA782B" w:rsidP="00832C1D">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45B574D2" w14:textId="77777777" w:rsidR="00DA782B" w:rsidRPr="00EF5447" w:rsidRDefault="00DA782B" w:rsidP="00832C1D">
            <w:pPr>
              <w:pStyle w:val="TAC"/>
              <w:rPr>
                <w:lang w:eastAsia="fi-FI"/>
              </w:rPr>
            </w:pPr>
            <w:r w:rsidRPr="00EF5447">
              <w:rPr>
                <w:lang w:eastAsia="fi-FI"/>
              </w:rPr>
              <w:t>DC_48A_n5A</w:t>
            </w:r>
          </w:p>
        </w:tc>
        <w:tc>
          <w:tcPr>
            <w:tcW w:w="2738" w:type="dxa"/>
            <w:shd w:val="clear" w:color="auto" w:fill="auto"/>
            <w:noWrap/>
          </w:tcPr>
          <w:p w14:paraId="5D4F7753" w14:textId="77777777" w:rsidR="00DA782B" w:rsidRPr="00EF5447" w:rsidRDefault="00DA782B" w:rsidP="00832C1D">
            <w:pPr>
              <w:pStyle w:val="TAC"/>
            </w:pPr>
            <w:r w:rsidRPr="00EF5447">
              <w:rPr>
                <w:lang w:eastAsia="zh-TW"/>
              </w:rPr>
              <w:t>No</w:t>
            </w:r>
          </w:p>
        </w:tc>
        <w:tc>
          <w:tcPr>
            <w:tcW w:w="2738" w:type="dxa"/>
          </w:tcPr>
          <w:p w14:paraId="4CA19F97" w14:textId="77777777" w:rsidR="00DA782B" w:rsidRPr="00EF5447" w:rsidRDefault="00DA782B" w:rsidP="00832C1D">
            <w:pPr>
              <w:pStyle w:val="TAC"/>
              <w:rPr>
                <w:lang w:eastAsia="zh-TW"/>
              </w:rPr>
            </w:pPr>
          </w:p>
        </w:tc>
      </w:tr>
      <w:tr w:rsidR="00DA782B" w:rsidRPr="00EF5447" w14:paraId="1163DBE3" w14:textId="77777777" w:rsidTr="0029123A">
        <w:trPr>
          <w:trHeight w:val="187"/>
          <w:jc w:val="center"/>
        </w:trPr>
        <w:tc>
          <w:tcPr>
            <w:tcW w:w="2463" w:type="dxa"/>
            <w:shd w:val="clear" w:color="auto" w:fill="auto"/>
            <w:noWrap/>
          </w:tcPr>
          <w:p w14:paraId="5AFC557D" w14:textId="77777777" w:rsidR="00DA782B" w:rsidRPr="00EF5447" w:rsidRDefault="00DA782B" w:rsidP="00832C1D">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D687C8C" w14:textId="77777777" w:rsidR="00DA782B" w:rsidRPr="00EF5447" w:rsidRDefault="00DA782B" w:rsidP="00832C1D">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4C7EBC0F" w14:textId="77777777" w:rsidR="00DA782B" w:rsidRPr="00EF5447" w:rsidRDefault="00DA782B" w:rsidP="00832C1D">
            <w:pPr>
              <w:pStyle w:val="TAC"/>
            </w:pPr>
            <w:r w:rsidRPr="00EF5447">
              <w:rPr>
                <w:lang w:eastAsia="zh-TW"/>
              </w:rPr>
              <w:t>No</w:t>
            </w:r>
          </w:p>
        </w:tc>
        <w:tc>
          <w:tcPr>
            <w:tcW w:w="2738" w:type="dxa"/>
          </w:tcPr>
          <w:p w14:paraId="350163F1" w14:textId="77777777" w:rsidR="00DA782B" w:rsidRPr="00EF5447" w:rsidRDefault="00DA782B" w:rsidP="00832C1D">
            <w:pPr>
              <w:pStyle w:val="TAC"/>
              <w:rPr>
                <w:lang w:eastAsia="zh-TW"/>
              </w:rPr>
            </w:pPr>
          </w:p>
        </w:tc>
      </w:tr>
      <w:tr w:rsidR="00DA782B" w:rsidRPr="00EF5447" w14:paraId="6793CB24" w14:textId="77777777" w:rsidTr="0029123A">
        <w:trPr>
          <w:trHeight w:val="187"/>
          <w:jc w:val="center"/>
        </w:trPr>
        <w:tc>
          <w:tcPr>
            <w:tcW w:w="2463" w:type="dxa"/>
            <w:shd w:val="clear" w:color="auto" w:fill="auto"/>
            <w:noWrap/>
          </w:tcPr>
          <w:p w14:paraId="3EF743F2" w14:textId="77777777" w:rsidR="00DA782B" w:rsidRPr="00D06F04" w:rsidRDefault="00DA782B" w:rsidP="00832C1D">
            <w:pPr>
              <w:pStyle w:val="TAC"/>
              <w:rPr>
                <w:b/>
                <w:lang w:eastAsia="zh-CN"/>
              </w:rPr>
            </w:pPr>
            <w:r w:rsidRPr="00D06F04">
              <w:rPr>
                <w:lang w:eastAsia="fi-FI"/>
              </w:rPr>
              <w:t>DC_48A_n25A</w:t>
            </w:r>
          </w:p>
          <w:p w14:paraId="2EF66266" w14:textId="77777777" w:rsidR="00DA782B" w:rsidRPr="00D06F04" w:rsidRDefault="00DA782B" w:rsidP="00832C1D">
            <w:pPr>
              <w:pStyle w:val="TAC"/>
              <w:rPr>
                <w:b/>
                <w:lang w:eastAsia="fi-FI"/>
              </w:rPr>
            </w:pPr>
            <w:r w:rsidRPr="00D06F04">
              <w:rPr>
                <w:lang w:eastAsia="fi-FI"/>
              </w:rPr>
              <w:t>DC_48C_n25A</w:t>
            </w:r>
          </w:p>
          <w:p w14:paraId="3D29A178" w14:textId="77777777" w:rsidR="00DA782B" w:rsidRPr="00EF5447" w:rsidRDefault="00DA782B" w:rsidP="00832C1D">
            <w:pPr>
              <w:pStyle w:val="TAC"/>
              <w:rPr>
                <w:lang w:eastAsia="fi-FI"/>
              </w:rPr>
            </w:pPr>
            <w:r w:rsidRPr="00D06F04">
              <w:rPr>
                <w:lang w:eastAsia="fi-FI"/>
              </w:rPr>
              <w:t>DC_48D_n25A</w:t>
            </w:r>
          </w:p>
        </w:tc>
        <w:tc>
          <w:tcPr>
            <w:tcW w:w="2280" w:type="dxa"/>
          </w:tcPr>
          <w:p w14:paraId="01245E33" w14:textId="77777777" w:rsidR="00DA782B" w:rsidRPr="00EF5447" w:rsidRDefault="00DA782B" w:rsidP="00832C1D">
            <w:pPr>
              <w:pStyle w:val="TAC"/>
              <w:rPr>
                <w:lang w:eastAsia="fi-FI"/>
              </w:rPr>
            </w:pPr>
            <w:r>
              <w:rPr>
                <w:lang w:val="fr-FR" w:eastAsia="fi-FI"/>
              </w:rPr>
              <w:t>DC_48A_n25A</w:t>
            </w:r>
          </w:p>
        </w:tc>
        <w:tc>
          <w:tcPr>
            <w:tcW w:w="2738" w:type="dxa"/>
            <w:shd w:val="clear" w:color="auto" w:fill="auto"/>
            <w:noWrap/>
          </w:tcPr>
          <w:p w14:paraId="6B3E89B1" w14:textId="77777777" w:rsidR="00DA782B" w:rsidRPr="00EF5447" w:rsidRDefault="00DA782B" w:rsidP="00832C1D">
            <w:pPr>
              <w:pStyle w:val="TAC"/>
              <w:rPr>
                <w:lang w:eastAsia="zh-TW"/>
              </w:rPr>
            </w:pPr>
            <w:r>
              <w:rPr>
                <w:lang w:val="fr-FR" w:eastAsia="fi-FI"/>
              </w:rPr>
              <w:t>No</w:t>
            </w:r>
          </w:p>
        </w:tc>
        <w:tc>
          <w:tcPr>
            <w:tcW w:w="2738" w:type="dxa"/>
          </w:tcPr>
          <w:p w14:paraId="593529DC" w14:textId="77777777" w:rsidR="00DA782B" w:rsidRPr="00EF5447" w:rsidRDefault="00DA782B" w:rsidP="00832C1D">
            <w:pPr>
              <w:pStyle w:val="TAC"/>
              <w:rPr>
                <w:lang w:eastAsia="zh-TW"/>
              </w:rPr>
            </w:pPr>
          </w:p>
        </w:tc>
      </w:tr>
      <w:tr w:rsidR="00DA782B" w:rsidRPr="00EF5447" w14:paraId="15957461" w14:textId="77777777" w:rsidTr="0029123A">
        <w:trPr>
          <w:trHeight w:val="187"/>
          <w:jc w:val="center"/>
        </w:trPr>
        <w:tc>
          <w:tcPr>
            <w:tcW w:w="2463" w:type="dxa"/>
            <w:shd w:val="clear" w:color="auto" w:fill="auto"/>
            <w:noWrap/>
          </w:tcPr>
          <w:p w14:paraId="2BE50556" w14:textId="77777777" w:rsidR="00DA782B" w:rsidRPr="002C6788" w:rsidRDefault="00DA782B" w:rsidP="00832C1D">
            <w:pPr>
              <w:pStyle w:val="TAC"/>
              <w:rPr>
                <w:sz w:val="16"/>
                <w:szCs w:val="16"/>
                <w:lang w:eastAsia="ja-JP"/>
              </w:rPr>
            </w:pPr>
            <w:r w:rsidRPr="002C6788">
              <w:t>DC_48A_n46A</w:t>
            </w:r>
          </w:p>
          <w:p w14:paraId="0C0A853E" w14:textId="77777777" w:rsidR="00DA782B" w:rsidRPr="002C6788" w:rsidRDefault="00DA782B" w:rsidP="00832C1D">
            <w:pPr>
              <w:pStyle w:val="TAC"/>
              <w:rPr>
                <w:sz w:val="16"/>
                <w:szCs w:val="16"/>
                <w:lang w:eastAsia="ja-JP"/>
              </w:rPr>
            </w:pPr>
            <w:r w:rsidRPr="002C6788">
              <w:t>DC_48B_n46A</w:t>
            </w:r>
          </w:p>
          <w:p w14:paraId="0AA65C91" w14:textId="77777777" w:rsidR="00DA782B" w:rsidRPr="002C6788" w:rsidRDefault="00DA782B" w:rsidP="00832C1D">
            <w:pPr>
              <w:pStyle w:val="TAC"/>
              <w:rPr>
                <w:sz w:val="16"/>
                <w:szCs w:val="16"/>
                <w:lang w:eastAsia="ja-JP"/>
              </w:rPr>
            </w:pPr>
            <w:r w:rsidRPr="002C6788">
              <w:t>DC_48C_n46A</w:t>
            </w:r>
          </w:p>
          <w:p w14:paraId="2B39CD44" w14:textId="77777777" w:rsidR="00DA782B" w:rsidRPr="002C6788" w:rsidRDefault="00DA782B" w:rsidP="00832C1D">
            <w:pPr>
              <w:pStyle w:val="TAC"/>
              <w:rPr>
                <w:sz w:val="16"/>
                <w:szCs w:val="16"/>
                <w:lang w:eastAsia="ja-JP"/>
              </w:rPr>
            </w:pPr>
            <w:r w:rsidRPr="002C6788">
              <w:t>DC_48D_n46A</w:t>
            </w:r>
          </w:p>
          <w:p w14:paraId="63847215" w14:textId="77777777" w:rsidR="00DA782B" w:rsidRPr="002C6788" w:rsidRDefault="00DA782B" w:rsidP="00832C1D">
            <w:pPr>
              <w:pStyle w:val="TAC"/>
              <w:rPr>
                <w:sz w:val="16"/>
                <w:szCs w:val="16"/>
                <w:lang w:eastAsia="ja-JP"/>
              </w:rPr>
            </w:pPr>
            <w:r w:rsidRPr="002C6788">
              <w:t>DC_48E_n46A</w:t>
            </w:r>
          </w:p>
          <w:p w14:paraId="6B197B4C" w14:textId="77777777" w:rsidR="00DA782B" w:rsidRPr="002C6788" w:rsidRDefault="00DA782B" w:rsidP="00832C1D">
            <w:pPr>
              <w:pStyle w:val="TAC"/>
              <w:rPr>
                <w:sz w:val="16"/>
                <w:szCs w:val="16"/>
                <w:lang w:eastAsia="ja-JP"/>
              </w:rPr>
            </w:pPr>
            <w:r w:rsidRPr="002C6788">
              <w:t>DC_48A_n46B</w:t>
            </w:r>
          </w:p>
          <w:p w14:paraId="4B9C137C" w14:textId="77777777" w:rsidR="00DA782B" w:rsidRPr="002C6788" w:rsidRDefault="00DA782B" w:rsidP="00832C1D">
            <w:pPr>
              <w:pStyle w:val="TAC"/>
              <w:rPr>
                <w:sz w:val="16"/>
                <w:szCs w:val="16"/>
                <w:lang w:eastAsia="ja-JP"/>
              </w:rPr>
            </w:pPr>
            <w:r w:rsidRPr="002C6788">
              <w:t>DC_48B_n46B</w:t>
            </w:r>
          </w:p>
          <w:p w14:paraId="3DA46612" w14:textId="77777777" w:rsidR="00DA782B" w:rsidRPr="002C6788" w:rsidRDefault="00DA782B" w:rsidP="00832C1D">
            <w:pPr>
              <w:pStyle w:val="TAC"/>
              <w:rPr>
                <w:sz w:val="16"/>
                <w:szCs w:val="16"/>
                <w:lang w:eastAsia="ja-JP"/>
              </w:rPr>
            </w:pPr>
            <w:r w:rsidRPr="002C6788">
              <w:t>DC_48C_n46B</w:t>
            </w:r>
          </w:p>
          <w:p w14:paraId="66EC9B33" w14:textId="77777777" w:rsidR="00DA782B" w:rsidRPr="002C6788" w:rsidRDefault="00DA782B" w:rsidP="00832C1D">
            <w:pPr>
              <w:pStyle w:val="TAC"/>
              <w:rPr>
                <w:sz w:val="16"/>
                <w:szCs w:val="16"/>
                <w:lang w:eastAsia="ja-JP"/>
              </w:rPr>
            </w:pPr>
            <w:r w:rsidRPr="002C6788">
              <w:t>DC_48D_n46B</w:t>
            </w:r>
          </w:p>
          <w:p w14:paraId="1E0AEB7D" w14:textId="77777777" w:rsidR="00DA782B" w:rsidRPr="002C6788" w:rsidRDefault="00DA782B" w:rsidP="00832C1D">
            <w:pPr>
              <w:pStyle w:val="TAC"/>
              <w:rPr>
                <w:sz w:val="16"/>
                <w:szCs w:val="16"/>
                <w:lang w:eastAsia="ja-JP"/>
              </w:rPr>
            </w:pPr>
            <w:r w:rsidRPr="002C6788">
              <w:t>DC_48E_n46B</w:t>
            </w:r>
          </w:p>
          <w:p w14:paraId="23F8ECD5" w14:textId="77777777" w:rsidR="00DA782B" w:rsidRPr="002C6788" w:rsidRDefault="00DA782B" w:rsidP="00832C1D">
            <w:pPr>
              <w:pStyle w:val="TAC"/>
              <w:rPr>
                <w:sz w:val="16"/>
                <w:szCs w:val="16"/>
                <w:lang w:eastAsia="ja-JP"/>
              </w:rPr>
            </w:pPr>
            <w:r w:rsidRPr="002C6788">
              <w:t>DC_48A_n46C</w:t>
            </w:r>
          </w:p>
          <w:p w14:paraId="1FA279BA" w14:textId="77777777" w:rsidR="00DA782B" w:rsidRPr="002C6788" w:rsidRDefault="00DA782B" w:rsidP="00832C1D">
            <w:pPr>
              <w:pStyle w:val="TAC"/>
              <w:rPr>
                <w:sz w:val="16"/>
                <w:szCs w:val="16"/>
                <w:lang w:val="sv-FI" w:eastAsia="ja-JP"/>
              </w:rPr>
            </w:pPr>
            <w:r w:rsidRPr="002C6788">
              <w:rPr>
                <w:lang w:val="sv-FI"/>
              </w:rPr>
              <w:t>DC_48B_n46C</w:t>
            </w:r>
          </w:p>
          <w:p w14:paraId="37249FF3" w14:textId="77777777" w:rsidR="00DA782B" w:rsidRPr="002C6788" w:rsidRDefault="00DA782B" w:rsidP="00832C1D">
            <w:pPr>
              <w:pStyle w:val="TAC"/>
              <w:rPr>
                <w:sz w:val="16"/>
                <w:szCs w:val="16"/>
                <w:lang w:val="sv-FI" w:eastAsia="ja-JP"/>
              </w:rPr>
            </w:pPr>
            <w:r w:rsidRPr="002C6788">
              <w:rPr>
                <w:lang w:val="sv-FI"/>
              </w:rPr>
              <w:t>DC_48C_n46C</w:t>
            </w:r>
          </w:p>
          <w:p w14:paraId="1318FCC8" w14:textId="77777777" w:rsidR="00DA782B" w:rsidRPr="002C6788" w:rsidRDefault="00DA782B" w:rsidP="00832C1D">
            <w:pPr>
              <w:pStyle w:val="TAC"/>
              <w:rPr>
                <w:sz w:val="16"/>
                <w:szCs w:val="16"/>
                <w:lang w:val="sv-FI" w:eastAsia="ja-JP"/>
              </w:rPr>
            </w:pPr>
            <w:r w:rsidRPr="002C6788">
              <w:rPr>
                <w:lang w:val="sv-FI"/>
              </w:rPr>
              <w:t>DC_48D_n46C</w:t>
            </w:r>
          </w:p>
          <w:p w14:paraId="40A62D6B" w14:textId="77777777" w:rsidR="00DA782B" w:rsidRPr="002C6788" w:rsidRDefault="00DA782B" w:rsidP="00832C1D">
            <w:pPr>
              <w:pStyle w:val="TAC"/>
              <w:rPr>
                <w:sz w:val="16"/>
                <w:szCs w:val="16"/>
                <w:lang w:eastAsia="ja-JP"/>
              </w:rPr>
            </w:pPr>
            <w:r w:rsidRPr="002C6788">
              <w:t>DC_48E_n46C</w:t>
            </w:r>
          </w:p>
          <w:p w14:paraId="42293484" w14:textId="77777777" w:rsidR="00DA782B" w:rsidRPr="002C6788" w:rsidRDefault="00DA782B" w:rsidP="00832C1D">
            <w:pPr>
              <w:pStyle w:val="TAC"/>
              <w:rPr>
                <w:sz w:val="16"/>
                <w:szCs w:val="16"/>
                <w:lang w:eastAsia="ja-JP"/>
              </w:rPr>
            </w:pPr>
            <w:r w:rsidRPr="002C6788">
              <w:t>DC_48A_n46D</w:t>
            </w:r>
          </w:p>
          <w:p w14:paraId="41D09334" w14:textId="77777777" w:rsidR="00DA782B" w:rsidRPr="002C6788" w:rsidRDefault="00DA782B" w:rsidP="00832C1D">
            <w:pPr>
              <w:pStyle w:val="TAC"/>
              <w:rPr>
                <w:sz w:val="16"/>
                <w:szCs w:val="16"/>
                <w:lang w:eastAsia="ja-JP"/>
              </w:rPr>
            </w:pPr>
            <w:r w:rsidRPr="002C6788">
              <w:t>DC_48B_n46D</w:t>
            </w:r>
          </w:p>
          <w:p w14:paraId="79AC1744" w14:textId="77777777" w:rsidR="00DA782B" w:rsidRPr="002C6788" w:rsidRDefault="00DA782B" w:rsidP="00832C1D">
            <w:pPr>
              <w:pStyle w:val="TAC"/>
              <w:rPr>
                <w:sz w:val="16"/>
                <w:szCs w:val="16"/>
                <w:lang w:eastAsia="ja-JP"/>
              </w:rPr>
            </w:pPr>
            <w:r w:rsidRPr="002C6788">
              <w:t>DC_48C_n46D</w:t>
            </w:r>
          </w:p>
          <w:p w14:paraId="5A0582B0" w14:textId="77777777" w:rsidR="00DA782B" w:rsidRPr="002C6788" w:rsidRDefault="00DA782B" w:rsidP="00832C1D">
            <w:pPr>
              <w:pStyle w:val="TAC"/>
              <w:rPr>
                <w:sz w:val="16"/>
                <w:szCs w:val="16"/>
                <w:lang w:eastAsia="ja-JP"/>
              </w:rPr>
            </w:pPr>
            <w:r w:rsidRPr="002C6788">
              <w:t>DC_48D_n46D</w:t>
            </w:r>
          </w:p>
          <w:p w14:paraId="207384DD" w14:textId="77777777" w:rsidR="00DA782B" w:rsidRPr="002C6788" w:rsidRDefault="00DA782B" w:rsidP="00832C1D">
            <w:pPr>
              <w:pStyle w:val="TAC"/>
              <w:rPr>
                <w:sz w:val="16"/>
                <w:szCs w:val="16"/>
                <w:lang w:eastAsia="ja-JP"/>
              </w:rPr>
            </w:pPr>
            <w:r w:rsidRPr="002C6788">
              <w:t>DC_48E_n46D</w:t>
            </w:r>
          </w:p>
          <w:p w14:paraId="0ABCCD7B" w14:textId="77777777" w:rsidR="00DA782B" w:rsidRPr="002C6788" w:rsidRDefault="00DA782B" w:rsidP="00832C1D">
            <w:pPr>
              <w:pStyle w:val="TAC"/>
              <w:rPr>
                <w:sz w:val="16"/>
                <w:szCs w:val="16"/>
                <w:lang w:eastAsia="ja-JP"/>
              </w:rPr>
            </w:pPr>
            <w:r w:rsidRPr="002C6788">
              <w:t>DC_48A_n46E</w:t>
            </w:r>
          </w:p>
          <w:p w14:paraId="0823AE32" w14:textId="77777777" w:rsidR="00DA782B" w:rsidRPr="002C6788" w:rsidRDefault="00DA782B" w:rsidP="00832C1D">
            <w:pPr>
              <w:pStyle w:val="TAC"/>
              <w:rPr>
                <w:sz w:val="16"/>
                <w:szCs w:val="16"/>
                <w:lang w:eastAsia="ja-JP"/>
              </w:rPr>
            </w:pPr>
            <w:r w:rsidRPr="002C6788">
              <w:t>DC_48B_n46E</w:t>
            </w:r>
          </w:p>
          <w:p w14:paraId="5BDE64B7" w14:textId="77777777" w:rsidR="00DA782B" w:rsidRPr="002C6788" w:rsidRDefault="00DA782B" w:rsidP="00832C1D">
            <w:pPr>
              <w:pStyle w:val="TAC"/>
              <w:rPr>
                <w:sz w:val="16"/>
                <w:szCs w:val="16"/>
                <w:lang w:eastAsia="ja-JP"/>
              </w:rPr>
            </w:pPr>
            <w:r w:rsidRPr="002C6788">
              <w:t>DC_48C_n46E</w:t>
            </w:r>
          </w:p>
          <w:p w14:paraId="7DCAB54A" w14:textId="77777777" w:rsidR="00DA782B" w:rsidRPr="002C6788" w:rsidRDefault="00DA782B" w:rsidP="00832C1D">
            <w:pPr>
              <w:pStyle w:val="TAC"/>
              <w:rPr>
                <w:lang w:val="fr-FR"/>
              </w:rPr>
            </w:pPr>
            <w:r w:rsidRPr="002C6788">
              <w:rPr>
                <w:lang w:val="fr-FR"/>
              </w:rPr>
              <w:t>DC_48D_n46E</w:t>
            </w:r>
          </w:p>
          <w:p w14:paraId="6499DEE7" w14:textId="77777777" w:rsidR="00DA782B" w:rsidRPr="002C6788" w:rsidRDefault="00DA782B" w:rsidP="00832C1D">
            <w:pPr>
              <w:pStyle w:val="TAC"/>
              <w:rPr>
                <w:lang w:val="fr-FR" w:eastAsia="fi-FI"/>
              </w:rPr>
            </w:pPr>
            <w:r w:rsidRPr="002C6788">
              <w:rPr>
                <w:lang w:val="fr-FR"/>
              </w:rPr>
              <w:t>DC_48E_n46E</w:t>
            </w:r>
          </w:p>
        </w:tc>
        <w:tc>
          <w:tcPr>
            <w:tcW w:w="2280" w:type="dxa"/>
          </w:tcPr>
          <w:p w14:paraId="7E092A0B" w14:textId="77777777" w:rsidR="00DA782B" w:rsidRPr="002C6788" w:rsidRDefault="00DA782B" w:rsidP="00832C1D">
            <w:pPr>
              <w:pStyle w:val="TAC"/>
              <w:rPr>
                <w:sz w:val="16"/>
                <w:szCs w:val="16"/>
              </w:rPr>
            </w:pPr>
            <w:r w:rsidRPr="002C6788">
              <w:t>DC_48A_n46A</w:t>
            </w:r>
          </w:p>
          <w:p w14:paraId="409ED7F0" w14:textId="77777777" w:rsidR="00DA782B" w:rsidRPr="002C6788" w:rsidRDefault="00DA782B" w:rsidP="00832C1D">
            <w:pPr>
              <w:pStyle w:val="TAC"/>
              <w:rPr>
                <w:lang w:eastAsia="fi-FI"/>
              </w:rPr>
            </w:pPr>
            <w:r w:rsidRPr="002C6788">
              <w:t>DC_48B_n46A</w:t>
            </w:r>
          </w:p>
        </w:tc>
        <w:tc>
          <w:tcPr>
            <w:tcW w:w="2738" w:type="dxa"/>
            <w:shd w:val="clear" w:color="auto" w:fill="auto"/>
            <w:noWrap/>
          </w:tcPr>
          <w:p w14:paraId="28CEFA6A" w14:textId="77777777" w:rsidR="00DA782B" w:rsidRPr="00EF5447" w:rsidRDefault="00DA782B" w:rsidP="00832C1D">
            <w:pPr>
              <w:pStyle w:val="TAC"/>
              <w:rPr>
                <w:lang w:eastAsia="zh-TW"/>
              </w:rPr>
            </w:pPr>
            <w:r w:rsidRPr="00EF5447">
              <w:rPr>
                <w:lang w:eastAsia="zh-TW"/>
              </w:rPr>
              <w:t>No</w:t>
            </w:r>
          </w:p>
        </w:tc>
        <w:tc>
          <w:tcPr>
            <w:tcW w:w="2738" w:type="dxa"/>
          </w:tcPr>
          <w:p w14:paraId="27698163" w14:textId="77777777" w:rsidR="00DA782B" w:rsidRPr="00EF5447" w:rsidDel="00D24888" w:rsidRDefault="00DA782B" w:rsidP="00832C1D">
            <w:pPr>
              <w:pStyle w:val="TAC"/>
              <w:rPr>
                <w:lang w:eastAsia="zh-CN"/>
              </w:rPr>
            </w:pPr>
          </w:p>
        </w:tc>
      </w:tr>
      <w:tr w:rsidR="00DA782B" w:rsidRPr="00EF5447" w14:paraId="68AD7154" w14:textId="77777777" w:rsidTr="0029123A">
        <w:trPr>
          <w:trHeight w:val="187"/>
          <w:jc w:val="center"/>
        </w:trPr>
        <w:tc>
          <w:tcPr>
            <w:tcW w:w="2463" w:type="dxa"/>
            <w:shd w:val="clear" w:color="auto" w:fill="auto"/>
            <w:noWrap/>
          </w:tcPr>
          <w:p w14:paraId="5C6E7602" w14:textId="77777777" w:rsidR="00DA782B" w:rsidRPr="00EF5447" w:rsidRDefault="00DA782B" w:rsidP="00832C1D">
            <w:pPr>
              <w:pStyle w:val="TAC"/>
              <w:rPr>
                <w:lang w:eastAsia="zh-TW"/>
              </w:rPr>
            </w:pPr>
            <w:r w:rsidRPr="00EF5447">
              <w:rPr>
                <w:lang w:eastAsia="fi-FI"/>
              </w:rPr>
              <w:t>DC_48A_n66A</w:t>
            </w:r>
          </w:p>
          <w:p w14:paraId="14B21773" w14:textId="77777777" w:rsidR="00DA782B" w:rsidRPr="00EF5447" w:rsidRDefault="00DA782B" w:rsidP="00832C1D">
            <w:pPr>
              <w:pStyle w:val="TAC"/>
              <w:rPr>
                <w:lang w:eastAsia="fi-FI"/>
              </w:rPr>
            </w:pPr>
            <w:r w:rsidRPr="00EF5447">
              <w:rPr>
                <w:lang w:eastAsia="fi-FI"/>
              </w:rPr>
              <w:t>DC_48C_n66A</w:t>
            </w:r>
          </w:p>
          <w:p w14:paraId="0F3A5FC3" w14:textId="77777777" w:rsidR="00DA782B" w:rsidRDefault="00DA782B" w:rsidP="00832C1D">
            <w:pPr>
              <w:pStyle w:val="TAC"/>
              <w:rPr>
                <w:lang w:eastAsia="fi-FI"/>
              </w:rPr>
            </w:pPr>
            <w:r w:rsidRPr="00EF5447">
              <w:rPr>
                <w:lang w:eastAsia="fi-FI"/>
              </w:rPr>
              <w:t>DC_48D_n66A</w:t>
            </w:r>
          </w:p>
          <w:p w14:paraId="4D786C2B" w14:textId="77777777" w:rsidR="00DA782B" w:rsidRPr="00EF5447" w:rsidRDefault="00DA782B" w:rsidP="00832C1D">
            <w:pPr>
              <w:pStyle w:val="TAC"/>
              <w:rPr>
                <w:lang w:eastAsia="fi-FI"/>
              </w:rPr>
            </w:pPr>
            <w:r w:rsidRPr="00CD64A5">
              <w:rPr>
                <w:lang w:eastAsia="fi-FI"/>
              </w:rPr>
              <w:t>DC_48E_n66A</w:t>
            </w:r>
          </w:p>
        </w:tc>
        <w:tc>
          <w:tcPr>
            <w:tcW w:w="2280" w:type="dxa"/>
          </w:tcPr>
          <w:p w14:paraId="1FDA8D88" w14:textId="77777777" w:rsidR="00DA782B" w:rsidRPr="00EF5447" w:rsidRDefault="00DA782B" w:rsidP="00832C1D">
            <w:pPr>
              <w:pStyle w:val="TAC"/>
              <w:rPr>
                <w:lang w:eastAsia="fi-FI"/>
              </w:rPr>
            </w:pPr>
            <w:r w:rsidRPr="00EF5447">
              <w:rPr>
                <w:lang w:eastAsia="fi-FI"/>
              </w:rPr>
              <w:t>DC_48A_n66A</w:t>
            </w:r>
          </w:p>
        </w:tc>
        <w:tc>
          <w:tcPr>
            <w:tcW w:w="2738" w:type="dxa"/>
            <w:shd w:val="clear" w:color="auto" w:fill="auto"/>
            <w:noWrap/>
          </w:tcPr>
          <w:p w14:paraId="1E746111" w14:textId="77777777" w:rsidR="00DA782B" w:rsidRPr="00EF5447" w:rsidRDefault="00DA782B" w:rsidP="00832C1D">
            <w:pPr>
              <w:pStyle w:val="TAC"/>
            </w:pPr>
            <w:r w:rsidRPr="00EF5447">
              <w:rPr>
                <w:lang w:eastAsia="zh-TW"/>
              </w:rPr>
              <w:t>No</w:t>
            </w:r>
          </w:p>
        </w:tc>
        <w:tc>
          <w:tcPr>
            <w:tcW w:w="2738" w:type="dxa"/>
          </w:tcPr>
          <w:p w14:paraId="71BC87AA" w14:textId="77777777" w:rsidR="00DA782B" w:rsidRPr="00EF5447" w:rsidRDefault="00DA782B" w:rsidP="00832C1D">
            <w:pPr>
              <w:pStyle w:val="TAC"/>
              <w:rPr>
                <w:lang w:eastAsia="zh-TW"/>
              </w:rPr>
            </w:pPr>
          </w:p>
        </w:tc>
      </w:tr>
      <w:tr w:rsidR="00DA782B" w:rsidRPr="00EF5447" w14:paraId="0ADD7108" w14:textId="77777777" w:rsidTr="0029123A">
        <w:trPr>
          <w:trHeight w:val="187"/>
          <w:jc w:val="center"/>
        </w:trPr>
        <w:tc>
          <w:tcPr>
            <w:tcW w:w="2463" w:type="dxa"/>
            <w:shd w:val="clear" w:color="auto" w:fill="auto"/>
            <w:noWrap/>
          </w:tcPr>
          <w:p w14:paraId="60E184FF" w14:textId="77777777" w:rsidR="00DA782B" w:rsidRPr="00EF5447" w:rsidRDefault="00DA782B" w:rsidP="00832C1D">
            <w:pPr>
              <w:pStyle w:val="TAC"/>
              <w:rPr>
                <w:lang w:eastAsia="zh-TW"/>
              </w:rPr>
            </w:pPr>
            <w:r w:rsidRPr="00EF5447">
              <w:rPr>
                <w:lang w:eastAsia="fi-FI"/>
              </w:rPr>
              <w:t>DC_48A_n71A</w:t>
            </w:r>
          </w:p>
          <w:p w14:paraId="46B8108A" w14:textId="77777777" w:rsidR="00DA782B" w:rsidRPr="00EF5447" w:rsidRDefault="00DA782B" w:rsidP="00832C1D">
            <w:pPr>
              <w:pStyle w:val="TAC"/>
              <w:rPr>
                <w:rFonts w:cs="Arial"/>
                <w:lang w:eastAsia="zh-TW"/>
              </w:rPr>
            </w:pPr>
            <w:r w:rsidRPr="00EF5447">
              <w:rPr>
                <w:rFonts w:cs="Arial"/>
                <w:lang w:eastAsia="zh-TW"/>
              </w:rPr>
              <w:t>DC_48B_n71A</w:t>
            </w:r>
          </w:p>
          <w:p w14:paraId="1E5F592C" w14:textId="77777777" w:rsidR="00DA782B" w:rsidRPr="00EF5447" w:rsidRDefault="00DA782B" w:rsidP="00832C1D">
            <w:pPr>
              <w:pStyle w:val="TAC"/>
              <w:rPr>
                <w:rFonts w:cs="Arial"/>
                <w:lang w:eastAsia="zh-TW"/>
              </w:rPr>
            </w:pPr>
            <w:r w:rsidRPr="00EF5447">
              <w:rPr>
                <w:rFonts w:cs="Arial"/>
                <w:lang w:eastAsia="zh-TW"/>
              </w:rPr>
              <w:t>DC_48C_n71A</w:t>
            </w:r>
          </w:p>
          <w:p w14:paraId="4AECBB0F" w14:textId="77777777" w:rsidR="00DA782B" w:rsidRPr="00EF5447" w:rsidRDefault="00DA782B" w:rsidP="00832C1D">
            <w:pPr>
              <w:pStyle w:val="TAC"/>
              <w:rPr>
                <w:lang w:eastAsia="fi-FI"/>
              </w:rPr>
            </w:pPr>
            <w:r w:rsidRPr="00EF5447">
              <w:rPr>
                <w:rFonts w:cs="Arial"/>
                <w:lang w:eastAsia="zh-TW"/>
              </w:rPr>
              <w:t>DC_48D_n71A</w:t>
            </w:r>
          </w:p>
        </w:tc>
        <w:tc>
          <w:tcPr>
            <w:tcW w:w="2280" w:type="dxa"/>
          </w:tcPr>
          <w:p w14:paraId="76D112A0" w14:textId="77777777" w:rsidR="00DA782B" w:rsidRPr="00EF5447" w:rsidRDefault="00DA782B" w:rsidP="00832C1D">
            <w:pPr>
              <w:pStyle w:val="TAC"/>
              <w:rPr>
                <w:lang w:eastAsia="fi-FI"/>
              </w:rPr>
            </w:pPr>
            <w:r w:rsidRPr="00EF5447">
              <w:rPr>
                <w:lang w:eastAsia="fi-FI"/>
              </w:rPr>
              <w:t>DC_48A_n71A</w:t>
            </w:r>
          </w:p>
        </w:tc>
        <w:tc>
          <w:tcPr>
            <w:tcW w:w="2738" w:type="dxa"/>
            <w:shd w:val="clear" w:color="auto" w:fill="auto"/>
            <w:noWrap/>
          </w:tcPr>
          <w:p w14:paraId="4DC47EB5" w14:textId="77777777" w:rsidR="00DA782B" w:rsidRPr="00EF5447" w:rsidRDefault="00DA782B" w:rsidP="00832C1D">
            <w:pPr>
              <w:pStyle w:val="TAC"/>
            </w:pPr>
            <w:r w:rsidRPr="00EF5447">
              <w:rPr>
                <w:lang w:eastAsia="zh-TW"/>
              </w:rPr>
              <w:t>No</w:t>
            </w:r>
          </w:p>
        </w:tc>
        <w:tc>
          <w:tcPr>
            <w:tcW w:w="2738" w:type="dxa"/>
          </w:tcPr>
          <w:p w14:paraId="063DC5E4" w14:textId="77777777" w:rsidR="00DA782B" w:rsidRPr="00EF5447" w:rsidRDefault="00DA782B" w:rsidP="00832C1D">
            <w:pPr>
              <w:pStyle w:val="TAC"/>
              <w:rPr>
                <w:lang w:eastAsia="zh-TW"/>
              </w:rPr>
            </w:pPr>
          </w:p>
        </w:tc>
      </w:tr>
      <w:tr w:rsidR="00DA782B" w:rsidRPr="00EF5447" w14:paraId="30458A6B" w14:textId="77777777" w:rsidTr="0029123A">
        <w:trPr>
          <w:trHeight w:val="187"/>
          <w:jc w:val="center"/>
        </w:trPr>
        <w:tc>
          <w:tcPr>
            <w:tcW w:w="2463" w:type="dxa"/>
            <w:shd w:val="clear" w:color="auto" w:fill="auto"/>
            <w:noWrap/>
          </w:tcPr>
          <w:p w14:paraId="6C45F208" w14:textId="77777777" w:rsidR="00DA782B" w:rsidRPr="00EF5447" w:rsidRDefault="00DA782B" w:rsidP="00832C1D">
            <w:pPr>
              <w:pStyle w:val="TAC"/>
              <w:rPr>
                <w:lang w:eastAsia="zh-TW"/>
              </w:rPr>
            </w:pPr>
            <w:r w:rsidRPr="00EF5447">
              <w:t>DC_48A-48A_n71A</w:t>
            </w:r>
          </w:p>
          <w:p w14:paraId="52630A9A" w14:textId="77777777" w:rsidR="00DA782B" w:rsidRPr="00EF5447" w:rsidRDefault="00DA782B" w:rsidP="00832C1D">
            <w:pPr>
              <w:pStyle w:val="TAC"/>
              <w:rPr>
                <w:lang w:eastAsia="zh-TW"/>
              </w:rPr>
            </w:pPr>
            <w:r w:rsidRPr="00EF5447">
              <w:t>DC_48A-48A-48A_n71A</w:t>
            </w:r>
          </w:p>
        </w:tc>
        <w:tc>
          <w:tcPr>
            <w:tcW w:w="2280" w:type="dxa"/>
          </w:tcPr>
          <w:p w14:paraId="3C9A8CCA" w14:textId="77777777" w:rsidR="00DA782B" w:rsidRPr="00EF5447" w:rsidRDefault="00DA782B" w:rsidP="00832C1D">
            <w:pPr>
              <w:pStyle w:val="TAC"/>
              <w:rPr>
                <w:lang w:eastAsia="fi-FI"/>
              </w:rPr>
            </w:pPr>
            <w:r w:rsidRPr="00EF5447">
              <w:t>DC_48A_n71A</w:t>
            </w:r>
          </w:p>
        </w:tc>
        <w:tc>
          <w:tcPr>
            <w:tcW w:w="2738" w:type="dxa"/>
            <w:shd w:val="clear" w:color="auto" w:fill="auto"/>
            <w:noWrap/>
          </w:tcPr>
          <w:p w14:paraId="1017E8DE" w14:textId="77777777" w:rsidR="00DA782B" w:rsidRPr="00EF5447" w:rsidRDefault="00DA782B" w:rsidP="00832C1D">
            <w:pPr>
              <w:pStyle w:val="TAC"/>
              <w:rPr>
                <w:lang w:eastAsia="zh-TW"/>
              </w:rPr>
            </w:pPr>
            <w:r w:rsidRPr="00EF5447">
              <w:rPr>
                <w:lang w:eastAsia="zh-TW"/>
              </w:rPr>
              <w:t>No</w:t>
            </w:r>
          </w:p>
        </w:tc>
        <w:tc>
          <w:tcPr>
            <w:tcW w:w="2738" w:type="dxa"/>
          </w:tcPr>
          <w:p w14:paraId="004D4B11" w14:textId="77777777" w:rsidR="00DA782B" w:rsidRPr="00EF5447" w:rsidRDefault="00DA782B" w:rsidP="00832C1D">
            <w:pPr>
              <w:pStyle w:val="TAC"/>
              <w:rPr>
                <w:lang w:eastAsia="zh-TW"/>
              </w:rPr>
            </w:pPr>
          </w:p>
        </w:tc>
      </w:tr>
      <w:tr w:rsidR="00DA782B" w:rsidRPr="00EF5447" w14:paraId="38A50919" w14:textId="77777777" w:rsidTr="0029123A">
        <w:trPr>
          <w:trHeight w:val="187"/>
          <w:jc w:val="center"/>
        </w:trPr>
        <w:tc>
          <w:tcPr>
            <w:tcW w:w="2463" w:type="dxa"/>
            <w:shd w:val="clear" w:color="auto" w:fill="auto"/>
            <w:noWrap/>
            <w:vAlign w:val="center"/>
          </w:tcPr>
          <w:p w14:paraId="76DBEA09" w14:textId="77777777" w:rsidR="00DA782B" w:rsidRDefault="00DA782B" w:rsidP="00832C1D">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6DAE4836"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52154404"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14DF25CC"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4FB9BC81"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23817FF3" w14:textId="77777777" w:rsidR="00DA782B" w:rsidRDefault="00DA782B" w:rsidP="00832C1D">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3A165403" w14:textId="77777777" w:rsidR="00DA782B" w:rsidRPr="00EF5447" w:rsidRDefault="00DA782B" w:rsidP="00832C1D">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vAlign w:val="center"/>
          </w:tcPr>
          <w:p w14:paraId="05A1BC8D" w14:textId="77777777" w:rsidR="00DA782B" w:rsidRPr="00EF5447" w:rsidRDefault="00DA782B" w:rsidP="00832C1D">
            <w:pPr>
              <w:pStyle w:val="TAC"/>
              <w:rPr>
                <w:lang w:eastAsia="fi-FI"/>
              </w:rPr>
            </w:pPr>
            <w:r w:rsidRPr="008C15F4">
              <w:rPr>
                <w:rFonts w:eastAsia="Times New Roman"/>
                <w:szCs w:val="24"/>
                <w:lang w:val="en-US" w:eastAsia="fi-FI"/>
              </w:rPr>
              <w:t>N/A</w:t>
            </w:r>
          </w:p>
        </w:tc>
        <w:tc>
          <w:tcPr>
            <w:tcW w:w="2738" w:type="dxa"/>
            <w:shd w:val="clear" w:color="auto" w:fill="auto"/>
            <w:noWrap/>
            <w:vAlign w:val="center"/>
          </w:tcPr>
          <w:p w14:paraId="28CB2F50" w14:textId="77777777" w:rsidR="00DA782B" w:rsidRPr="00EF5447" w:rsidRDefault="00DA782B" w:rsidP="00832C1D">
            <w:pPr>
              <w:pStyle w:val="TAC"/>
            </w:pPr>
            <w:r w:rsidRPr="008C15F4">
              <w:rPr>
                <w:rFonts w:eastAsia="Times New Roman"/>
                <w:szCs w:val="24"/>
                <w:lang w:val="en-US" w:eastAsia="fi-FI"/>
              </w:rPr>
              <w:t>N/A</w:t>
            </w:r>
          </w:p>
        </w:tc>
        <w:tc>
          <w:tcPr>
            <w:tcW w:w="2738" w:type="dxa"/>
          </w:tcPr>
          <w:p w14:paraId="15E2CB7C" w14:textId="77777777" w:rsidR="00DA782B" w:rsidRPr="00EF5447" w:rsidRDefault="00DA782B" w:rsidP="00832C1D">
            <w:pPr>
              <w:pStyle w:val="TAC"/>
            </w:pPr>
          </w:p>
        </w:tc>
      </w:tr>
      <w:tr w:rsidR="00DA782B" w:rsidRPr="00EF5447" w14:paraId="5161A4FC" w14:textId="77777777" w:rsidTr="0029123A">
        <w:trPr>
          <w:trHeight w:val="187"/>
          <w:jc w:val="center"/>
        </w:trPr>
        <w:tc>
          <w:tcPr>
            <w:tcW w:w="2463" w:type="dxa"/>
            <w:shd w:val="clear" w:color="auto" w:fill="auto"/>
            <w:noWrap/>
          </w:tcPr>
          <w:p w14:paraId="2E5ACEA3" w14:textId="77777777" w:rsidR="00DA782B" w:rsidRDefault="00DA782B" w:rsidP="00832C1D">
            <w:pPr>
              <w:pStyle w:val="TAC"/>
              <w:rPr>
                <w:lang w:eastAsia="zh-TW"/>
              </w:rPr>
            </w:pPr>
            <w:r w:rsidRPr="00EF5447">
              <w:rPr>
                <w:lang w:eastAsia="fi-FI"/>
              </w:rPr>
              <w:t>DC_</w:t>
            </w:r>
            <w:r w:rsidRPr="00EF5447">
              <w:rPr>
                <w:lang w:eastAsia="zh-CN"/>
              </w:rPr>
              <w:t>66A_n2A</w:t>
            </w:r>
          </w:p>
          <w:p w14:paraId="6CB612C9" w14:textId="77777777" w:rsidR="00DA782B" w:rsidRDefault="00DA782B" w:rsidP="00832C1D">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FFBA57A" w14:textId="77777777" w:rsidR="00DA782B" w:rsidRPr="00EF5447" w:rsidRDefault="00DA782B" w:rsidP="00832C1D">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140807EC" w14:textId="77777777" w:rsidR="00DA782B" w:rsidRPr="00EF5447" w:rsidRDefault="00DA782B" w:rsidP="00832C1D">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1324B0F8" w14:textId="77777777" w:rsidR="00DA782B" w:rsidRPr="00EF5447" w:rsidRDefault="00DA782B" w:rsidP="00832C1D">
            <w:pPr>
              <w:pStyle w:val="TAC"/>
              <w:rPr>
                <w:lang w:eastAsia="zh-CN"/>
              </w:rPr>
            </w:pPr>
            <w:r w:rsidRPr="00EF5447">
              <w:t>DC_</w:t>
            </w:r>
            <w:r w:rsidRPr="00EF5447">
              <w:rPr>
                <w:lang w:eastAsia="zh-CN"/>
              </w:rPr>
              <w:t>66_n2</w:t>
            </w:r>
          </w:p>
        </w:tc>
        <w:tc>
          <w:tcPr>
            <w:tcW w:w="2738" w:type="dxa"/>
          </w:tcPr>
          <w:p w14:paraId="01A5D178" w14:textId="77777777" w:rsidR="00DA782B" w:rsidRPr="00EF5447" w:rsidRDefault="00DA782B" w:rsidP="00832C1D">
            <w:pPr>
              <w:pStyle w:val="TAC"/>
            </w:pPr>
          </w:p>
        </w:tc>
      </w:tr>
      <w:tr w:rsidR="00DA782B" w:rsidRPr="00EF5447" w14:paraId="29B7B28F" w14:textId="77777777" w:rsidTr="0029123A">
        <w:trPr>
          <w:trHeight w:val="187"/>
          <w:jc w:val="center"/>
        </w:trPr>
        <w:tc>
          <w:tcPr>
            <w:tcW w:w="2463" w:type="dxa"/>
            <w:shd w:val="clear" w:color="auto" w:fill="auto"/>
            <w:noWrap/>
          </w:tcPr>
          <w:p w14:paraId="2A0340D3" w14:textId="77777777" w:rsidR="00DA782B" w:rsidRPr="00EF5447" w:rsidRDefault="00DA782B" w:rsidP="00832C1D">
            <w:pPr>
              <w:pStyle w:val="TAC"/>
              <w:rPr>
                <w:lang w:eastAsia="fi-FI"/>
              </w:rPr>
            </w:pPr>
            <w:r w:rsidRPr="00EF5447">
              <w:rPr>
                <w:lang w:eastAsia="fi-FI"/>
              </w:rPr>
              <w:t>DC_66A-</w:t>
            </w:r>
            <w:r w:rsidRPr="00EF5447">
              <w:rPr>
                <w:lang w:eastAsia="zh-CN"/>
              </w:rPr>
              <w:t>66A_n2A</w:t>
            </w:r>
          </w:p>
        </w:tc>
        <w:tc>
          <w:tcPr>
            <w:tcW w:w="2280" w:type="dxa"/>
          </w:tcPr>
          <w:p w14:paraId="59DAA575" w14:textId="77777777" w:rsidR="00DA782B" w:rsidRPr="00EF5447" w:rsidRDefault="00DA782B" w:rsidP="00832C1D">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340A6C4C" w14:textId="77777777" w:rsidR="00DA782B" w:rsidRPr="00EF5447" w:rsidRDefault="00DA782B" w:rsidP="00832C1D">
            <w:pPr>
              <w:pStyle w:val="TAC"/>
            </w:pPr>
            <w:r w:rsidRPr="00EF5447">
              <w:t>DC_</w:t>
            </w:r>
            <w:r w:rsidRPr="00EF5447">
              <w:rPr>
                <w:lang w:eastAsia="zh-CN"/>
              </w:rPr>
              <w:t>66_n2</w:t>
            </w:r>
          </w:p>
        </w:tc>
        <w:tc>
          <w:tcPr>
            <w:tcW w:w="2738" w:type="dxa"/>
          </w:tcPr>
          <w:p w14:paraId="0EE95D94" w14:textId="77777777" w:rsidR="00DA782B" w:rsidRPr="00EF5447" w:rsidRDefault="00DA782B" w:rsidP="00832C1D">
            <w:pPr>
              <w:pStyle w:val="TAC"/>
            </w:pPr>
          </w:p>
        </w:tc>
      </w:tr>
      <w:tr w:rsidR="00DA782B" w:rsidRPr="00EF5447" w14:paraId="35E51B05" w14:textId="77777777" w:rsidTr="0029123A">
        <w:trPr>
          <w:trHeight w:val="187"/>
          <w:jc w:val="center"/>
        </w:trPr>
        <w:tc>
          <w:tcPr>
            <w:tcW w:w="2463" w:type="dxa"/>
            <w:shd w:val="clear" w:color="auto" w:fill="auto"/>
            <w:noWrap/>
          </w:tcPr>
          <w:p w14:paraId="0749EFD8" w14:textId="77777777" w:rsidR="00DA782B" w:rsidRPr="00EF5447" w:rsidRDefault="00DA782B" w:rsidP="00832C1D">
            <w:pPr>
              <w:pStyle w:val="TAC"/>
              <w:rPr>
                <w:lang w:eastAsia="fi-FI"/>
              </w:rPr>
            </w:pPr>
            <w:r>
              <w:rPr>
                <w:lang w:val="fr-FR" w:eastAsia="fi-FI"/>
              </w:rPr>
              <w:t>DC_66A-66A-66A_n2A</w:t>
            </w:r>
          </w:p>
        </w:tc>
        <w:tc>
          <w:tcPr>
            <w:tcW w:w="2280" w:type="dxa"/>
          </w:tcPr>
          <w:p w14:paraId="3A82E76B" w14:textId="77777777" w:rsidR="00DA782B" w:rsidRPr="00EF5447" w:rsidRDefault="00DA782B" w:rsidP="00832C1D">
            <w:pPr>
              <w:pStyle w:val="TAC"/>
              <w:rPr>
                <w:lang w:eastAsia="fi-FI"/>
              </w:rPr>
            </w:pPr>
            <w:r>
              <w:rPr>
                <w:lang w:val="fr-FR" w:eastAsia="fi-FI"/>
              </w:rPr>
              <w:t>DC_</w:t>
            </w:r>
            <w:r>
              <w:rPr>
                <w:lang w:val="fr-FR" w:eastAsia="zh-CN"/>
              </w:rPr>
              <w:t>66A_n2A</w:t>
            </w:r>
          </w:p>
        </w:tc>
        <w:tc>
          <w:tcPr>
            <w:tcW w:w="2738" w:type="dxa"/>
            <w:shd w:val="clear" w:color="auto" w:fill="auto"/>
            <w:noWrap/>
          </w:tcPr>
          <w:p w14:paraId="4AF4C551" w14:textId="77777777" w:rsidR="00DA782B" w:rsidRPr="00EF5447" w:rsidRDefault="00DA782B" w:rsidP="00832C1D">
            <w:pPr>
              <w:pStyle w:val="TAC"/>
            </w:pPr>
            <w:r>
              <w:rPr>
                <w:lang w:val="fr-FR"/>
              </w:rPr>
              <w:t>DC_</w:t>
            </w:r>
            <w:r>
              <w:rPr>
                <w:lang w:val="fr-FR" w:eastAsia="zh-CN"/>
              </w:rPr>
              <w:t>66_n2</w:t>
            </w:r>
          </w:p>
        </w:tc>
        <w:tc>
          <w:tcPr>
            <w:tcW w:w="2738" w:type="dxa"/>
          </w:tcPr>
          <w:p w14:paraId="2B429F46" w14:textId="77777777" w:rsidR="00DA782B" w:rsidRPr="00EF5447" w:rsidRDefault="00DA782B" w:rsidP="00832C1D">
            <w:pPr>
              <w:pStyle w:val="TAC"/>
            </w:pPr>
          </w:p>
        </w:tc>
      </w:tr>
      <w:tr w:rsidR="00DA782B" w:rsidRPr="00EF5447" w14:paraId="16F3614D" w14:textId="77777777" w:rsidTr="0029123A">
        <w:trPr>
          <w:trHeight w:val="187"/>
          <w:jc w:val="center"/>
        </w:trPr>
        <w:tc>
          <w:tcPr>
            <w:tcW w:w="2463" w:type="dxa"/>
            <w:shd w:val="clear" w:color="auto" w:fill="auto"/>
            <w:noWrap/>
          </w:tcPr>
          <w:p w14:paraId="314A5972" w14:textId="77777777" w:rsidR="00DA782B" w:rsidRPr="00EF5447" w:rsidRDefault="00DA782B" w:rsidP="00832C1D">
            <w:pPr>
              <w:pStyle w:val="TAC"/>
              <w:rPr>
                <w:lang w:eastAsia="zh-TW"/>
              </w:rPr>
            </w:pPr>
            <w:r w:rsidRPr="00EF5447">
              <w:rPr>
                <w:lang w:eastAsia="ja-JP"/>
              </w:rPr>
              <w:t>DC_66A_n5A</w:t>
            </w:r>
          </w:p>
          <w:p w14:paraId="0C5640F6" w14:textId="77777777" w:rsidR="00DA782B" w:rsidRPr="00EF5447" w:rsidRDefault="00DA782B" w:rsidP="00832C1D">
            <w:pPr>
              <w:pStyle w:val="TAC"/>
              <w:rPr>
                <w:rFonts w:cs="Arial"/>
                <w:szCs w:val="18"/>
                <w:lang w:eastAsia="zh-TW"/>
              </w:rPr>
            </w:pPr>
            <w:r w:rsidRPr="00EF5447">
              <w:rPr>
                <w:rFonts w:cs="Arial"/>
                <w:szCs w:val="18"/>
              </w:rPr>
              <w:t>DC_66B_n5A</w:t>
            </w:r>
          </w:p>
          <w:p w14:paraId="6406C8F9" w14:textId="77777777" w:rsidR="00DA782B" w:rsidRPr="00EF5447" w:rsidRDefault="00DA782B" w:rsidP="00832C1D">
            <w:pPr>
              <w:pStyle w:val="TAC"/>
              <w:rPr>
                <w:rFonts w:cs="Arial"/>
                <w:lang w:eastAsia="zh-TW"/>
              </w:rPr>
            </w:pPr>
            <w:r w:rsidRPr="00EF5447">
              <w:rPr>
                <w:rFonts w:cs="Arial"/>
                <w:szCs w:val="18"/>
              </w:rPr>
              <w:t>DC_66C_n5A</w:t>
            </w:r>
          </w:p>
        </w:tc>
        <w:tc>
          <w:tcPr>
            <w:tcW w:w="2280" w:type="dxa"/>
          </w:tcPr>
          <w:p w14:paraId="7358EDB8" w14:textId="77777777" w:rsidR="00DA782B" w:rsidRPr="00EF5447" w:rsidRDefault="00DA782B" w:rsidP="00832C1D">
            <w:pPr>
              <w:pStyle w:val="TAC"/>
              <w:rPr>
                <w:lang w:eastAsia="fi-FI"/>
              </w:rPr>
            </w:pPr>
            <w:r w:rsidRPr="00EF5447">
              <w:rPr>
                <w:lang w:eastAsia="ja-JP"/>
              </w:rPr>
              <w:t>DC_66A_n5A</w:t>
            </w:r>
          </w:p>
        </w:tc>
        <w:tc>
          <w:tcPr>
            <w:tcW w:w="2738" w:type="dxa"/>
            <w:shd w:val="clear" w:color="auto" w:fill="auto"/>
            <w:noWrap/>
          </w:tcPr>
          <w:p w14:paraId="35A48FF3" w14:textId="77777777" w:rsidR="00DA782B" w:rsidRPr="00EF5447" w:rsidRDefault="00DA782B" w:rsidP="00832C1D">
            <w:pPr>
              <w:pStyle w:val="TAC"/>
              <w:rPr>
                <w:lang w:eastAsia="fi-FI"/>
              </w:rPr>
            </w:pPr>
            <w:r w:rsidRPr="00EF5447">
              <w:rPr>
                <w:lang w:eastAsia="ja-JP"/>
              </w:rPr>
              <w:t>DC_66_n5</w:t>
            </w:r>
          </w:p>
        </w:tc>
        <w:tc>
          <w:tcPr>
            <w:tcW w:w="2738" w:type="dxa"/>
          </w:tcPr>
          <w:p w14:paraId="05332A88" w14:textId="77777777" w:rsidR="00DA782B" w:rsidRPr="00EF5447" w:rsidRDefault="00DA782B" w:rsidP="00832C1D">
            <w:pPr>
              <w:pStyle w:val="TAC"/>
              <w:rPr>
                <w:lang w:eastAsia="ja-JP"/>
              </w:rPr>
            </w:pPr>
          </w:p>
        </w:tc>
      </w:tr>
      <w:tr w:rsidR="00DA782B" w:rsidRPr="00EF5447" w14:paraId="0F93B03B" w14:textId="77777777" w:rsidTr="0029123A">
        <w:trPr>
          <w:trHeight w:val="187"/>
          <w:jc w:val="center"/>
        </w:trPr>
        <w:tc>
          <w:tcPr>
            <w:tcW w:w="2463" w:type="dxa"/>
            <w:shd w:val="clear" w:color="auto" w:fill="auto"/>
            <w:noWrap/>
          </w:tcPr>
          <w:p w14:paraId="11E87BCD" w14:textId="77777777" w:rsidR="00DA782B" w:rsidRPr="00EF5447" w:rsidRDefault="00DA782B" w:rsidP="00832C1D">
            <w:pPr>
              <w:pStyle w:val="TAC"/>
              <w:rPr>
                <w:lang w:eastAsia="ja-JP"/>
              </w:rPr>
            </w:pPr>
            <w:r w:rsidRPr="00EF5447">
              <w:rPr>
                <w:lang w:eastAsia="fi-FI"/>
              </w:rPr>
              <w:t>DC_66A-66A_n5A</w:t>
            </w:r>
          </w:p>
        </w:tc>
        <w:tc>
          <w:tcPr>
            <w:tcW w:w="2280" w:type="dxa"/>
          </w:tcPr>
          <w:p w14:paraId="1EE21D20" w14:textId="77777777" w:rsidR="00DA782B" w:rsidRPr="00EF5447" w:rsidRDefault="00DA782B" w:rsidP="00832C1D">
            <w:pPr>
              <w:pStyle w:val="TAC"/>
              <w:rPr>
                <w:lang w:eastAsia="ja-JP"/>
              </w:rPr>
            </w:pPr>
            <w:r w:rsidRPr="00EF5447">
              <w:rPr>
                <w:lang w:eastAsia="fi-FI"/>
              </w:rPr>
              <w:t>DC_66A_n5A</w:t>
            </w:r>
          </w:p>
        </w:tc>
        <w:tc>
          <w:tcPr>
            <w:tcW w:w="2738" w:type="dxa"/>
            <w:shd w:val="clear" w:color="auto" w:fill="auto"/>
            <w:noWrap/>
          </w:tcPr>
          <w:p w14:paraId="63840A32" w14:textId="77777777" w:rsidR="00DA782B" w:rsidRPr="00EF5447" w:rsidRDefault="00DA782B" w:rsidP="00832C1D">
            <w:pPr>
              <w:pStyle w:val="TAC"/>
              <w:rPr>
                <w:lang w:eastAsia="ja-JP"/>
              </w:rPr>
            </w:pPr>
            <w:r w:rsidRPr="00EF5447">
              <w:rPr>
                <w:lang w:eastAsia="ja-JP"/>
              </w:rPr>
              <w:t>DC_66_n5</w:t>
            </w:r>
          </w:p>
        </w:tc>
        <w:tc>
          <w:tcPr>
            <w:tcW w:w="2738" w:type="dxa"/>
          </w:tcPr>
          <w:p w14:paraId="5B881B7F" w14:textId="77777777" w:rsidR="00DA782B" w:rsidRPr="00EF5447" w:rsidRDefault="00DA782B" w:rsidP="00832C1D">
            <w:pPr>
              <w:pStyle w:val="TAC"/>
              <w:rPr>
                <w:lang w:eastAsia="ja-JP"/>
              </w:rPr>
            </w:pPr>
          </w:p>
        </w:tc>
      </w:tr>
      <w:tr w:rsidR="00DA782B" w:rsidRPr="00EF5447" w14:paraId="2EFBC776" w14:textId="77777777" w:rsidTr="0029123A">
        <w:trPr>
          <w:trHeight w:val="187"/>
          <w:jc w:val="center"/>
        </w:trPr>
        <w:tc>
          <w:tcPr>
            <w:tcW w:w="2463" w:type="dxa"/>
            <w:shd w:val="clear" w:color="auto" w:fill="auto"/>
            <w:noWrap/>
          </w:tcPr>
          <w:p w14:paraId="2FDC79C9" w14:textId="77777777" w:rsidR="00DA782B" w:rsidRPr="00EF5447" w:rsidRDefault="00DA782B" w:rsidP="00832C1D">
            <w:pPr>
              <w:pStyle w:val="TAC"/>
              <w:rPr>
                <w:lang w:eastAsia="fi-FI"/>
              </w:rPr>
            </w:pPr>
            <w:r>
              <w:rPr>
                <w:lang w:val="fr-FR" w:eastAsia="fi-FI"/>
              </w:rPr>
              <w:t>DC_66A-66A-66A_n5A</w:t>
            </w:r>
          </w:p>
        </w:tc>
        <w:tc>
          <w:tcPr>
            <w:tcW w:w="2280" w:type="dxa"/>
          </w:tcPr>
          <w:p w14:paraId="3838F042" w14:textId="77777777" w:rsidR="00DA782B" w:rsidRPr="00EF5447" w:rsidRDefault="00DA782B" w:rsidP="00832C1D">
            <w:pPr>
              <w:pStyle w:val="TAC"/>
              <w:rPr>
                <w:lang w:eastAsia="fi-FI"/>
              </w:rPr>
            </w:pPr>
            <w:r>
              <w:rPr>
                <w:lang w:val="fr-FR" w:eastAsia="fi-FI"/>
              </w:rPr>
              <w:t>DC_66A_n5A</w:t>
            </w:r>
          </w:p>
        </w:tc>
        <w:tc>
          <w:tcPr>
            <w:tcW w:w="2738" w:type="dxa"/>
            <w:shd w:val="clear" w:color="auto" w:fill="auto"/>
            <w:noWrap/>
          </w:tcPr>
          <w:p w14:paraId="7B65DE74" w14:textId="77777777" w:rsidR="00DA782B" w:rsidRPr="00EF5447" w:rsidRDefault="00DA782B" w:rsidP="00832C1D">
            <w:pPr>
              <w:pStyle w:val="TAC"/>
              <w:rPr>
                <w:lang w:eastAsia="ja-JP"/>
              </w:rPr>
            </w:pPr>
            <w:r>
              <w:rPr>
                <w:lang w:val="fr-FR" w:eastAsia="ja-JP"/>
              </w:rPr>
              <w:t>DC_66_n5</w:t>
            </w:r>
          </w:p>
        </w:tc>
        <w:tc>
          <w:tcPr>
            <w:tcW w:w="2738" w:type="dxa"/>
          </w:tcPr>
          <w:p w14:paraId="0E13F71D" w14:textId="77777777" w:rsidR="00DA782B" w:rsidRPr="00EF5447" w:rsidRDefault="00DA782B" w:rsidP="00832C1D">
            <w:pPr>
              <w:pStyle w:val="TAC"/>
              <w:rPr>
                <w:lang w:eastAsia="ja-JP"/>
              </w:rPr>
            </w:pPr>
          </w:p>
        </w:tc>
      </w:tr>
      <w:tr w:rsidR="00DA782B" w:rsidRPr="00EF5447" w14:paraId="7C08F838" w14:textId="77777777" w:rsidTr="0029123A">
        <w:trPr>
          <w:trHeight w:val="187"/>
          <w:jc w:val="center"/>
        </w:trPr>
        <w:tc>
          <w:tcPr>
            <w:tcW w:w="2463" w:type="dxa"/>
            <w:shd w:val="clear" w:color="auto" w:fill="auto"/>
            <w:noWrap/>
          </w:tcPr>
          <w:p w14:paraId="0C1FCEFD" w14:textId="77777777" w:rsidR="00DA782B" w:rsidRPr="00EF5447" w:rsidRDefault="00DA782B" w:rsidP="00832C1D">
            <w:pPr>
              <w:pStyle w:val="TAC"/>
              <w:rPr>
                <w:lang w:eastAsia="fi-FI"/>
              </w:rPr>
            </w:pPr>
            <w:r w:rsidRPr="00EF5447">
              <w:rPr>
                <w:rFonts w:cs="Arial"/>
                <w:lang w:eastAsia="zh-CN"/>
              </w:rPr>
              <w:t>DC_66A_n7A</w:t>
            </w:r>
          </w:p>
        </w:tc>
        <w:tc>
          <w:tcPr>
            <w:tcW w:w="2280" w:type="dxa"/>
          </w:tcPr>
          <w:p w14:paraId="3B548093" w14:textId="77777777" w:rsidR="00DA782B" w:rsidRPr="00EF5447" w:rsidRDefault="00DA782B" w:rsidP="00832C1D">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33D557E0" w14:textId="77777777" w:rsidR="00DA782B" w:rsidRPr="00EF5447" w:rsidRDefault="00DA782B" w:rsidP="00832C1D">
            <w:pPr>
              <w:pStyle w:val="TAC"/>
              <w:rPr>
                <w:lang w:eastAsia="ja-JP"/>
              </w:rPr>
            </w:pPr>
            <w:r w:rsidRPr="00EF5447">
              <w:rPr>
                <w:rFonts w:cs="Arial"/>
                <w:lang w:eastAsia="fi-FI"/>
              </w:rPr>
              <w:t>No</w:t>
            </w:r>
          </w:p>
        </w:tc>
        <w:tc>
          <w:tcPr>
            <w:tcW w:w="2738" w:type="dxa"/>
          </w:tcPr>
          <w:p w14:paraId="1A99095D" w14:textId="77777777" w:rsidR="00DA782B" w:rsidRPr="00EF5447" w:rsidRDefault="00DA782B" w:rsidP="00832C1D">
            <w:pPr>
              <w:pStyle w:val="TAC"/>
              <w:rPr>
                <w:rFonts w:cs="Arial"/>
                <w:lang w:eastAsia="fi-FI"/>
              </w:rPr>
            </w:pPr>
          </w:p>
        </w:tc>
      </w:tr>
      <w:tr w:rsidR="00DA782B" w:rsidRPr="00EF5447" w14:paraId="4B5E9432" w14:textId="77777777" w:rsidTr="0029123A">
        <w:trPr>
          <w:trHeight w:val="187"/>
          <w:jc w:val="center"/>
        </w:trPr>
        <w:tc>
          <w:tcPr>
            <w:tcW w:w="2463" w:type="dxa"/>
            <w:shd w:val="clear" w:color="auto" w:fill="auto"/>
            <w:noWrap/>
          </w:tcPr>
          <w:p w14:paraId="7F276876" w14:textId="77777777" w:rsidR="00DA782B" w:rsidRPr="00EF5447" w:rsidRDefault="00DA782B" w:rsidP="00832C1D">
            <w:pPr>
              <w:pStyle w:val="TAC"/>
              <w:rPr>
                <w:rFonts w:cs="Arial"/>
                <w:lang w:eastAsia="zh-CN"/>
              </w:rPr>
            </w:pPr>
            <w:r>
              <w:rPr>
                <w:rFonts w:cs="Arial"/>
                <w:lang w:val="fr-FR" w:eastAsia="zh-CN"/>
              </w:rPr>
              <w:t>DC_66A_n7(2A)</w:t>
            </w:r>
          </w:p>
        </w:tc>
        <w:tc>
          <w:tcPr>
            <w:tcW w:w="2280" w:type="dxa"/>
          </w:tcPr>
          <w:p w14:paraId="25DF7B44" w14:textId="77777777" w:rsidR="00DA782B" w:rsidRPr="00EF5447" w:rsidRDefault="00DA782B" w:rsidP="00832C1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988B80C"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5D095DC1" w14:textId="77777777" w:rsidR="00DA782B" w:rsidRPr="00EF5447" w:rsidRDefault="00DA782B" w:rsidP="00832C1D">
            <w:pPr>
              <w:pStyle w:val="TAC"/>
              <w:rPr>
                <w:rFonts w:cs="Arial"/>
                <w:lang w:eastAsia="fi-FI"/>
              </w:rPr>
            </w:pPr>
          </w:p>
        </w:tc>
      </w:tr>
      <w:tr w:rsidR="00DA782B" w:rsidRPr="00EF5447" w14:paraId="7EAFC858" w14:textId="77777777" w:rsidTr="0029123A">
        <w:trPr>
          <w:trHeight w:val="187"/>
          <w:jc w:val="center"/>
        </w:trPr>
        <w:tc>
          <w:tcPr>
            <w:tcW w:w="2463" w:type="dxa"/>
            <w:shd w:val="clear" w:color="auto" w:fill="auto"/>
            <w:noWrap/>
          </w:tcPr>
          <w:p w14:paraId="06682F43" w14:textId="77777777" w:rsidR="00DA782B" w:rsidRPr="00EF5447" w:rsidRDefault="00DA782B" w:rsidP="00832C1D">
            <w:pPr>
              <w:pStyle w:val="TAC"/>
              <w:rPr>
                <w:rFonts w:cs="Arial"/>
                <w:lang w:eastAsia="zh-CN"/>
              </w:rPr>
            </w:pPr>
            <w:r>
              <w:rPr>
                <w:rFonts w:cs="Arial"/>
                <w:lang w:val="fr-FR" w:eastAsia="zh-CN"/>
              </w:rPr>
              <w:t>DC_66A-66A_n7A</w:t>
            </w:r>
          </w:p>
        </w:tc>
        <w:tc>
          <w:tcPr>
            <w:tcW w:w="2280" w:type="dxa"/>
          </w:tcPr>
          <w:p w14:paraId="65E9E2CC" w14:textId="77777777" w:rsidR="00DA782B" w:rsidRPr="00EF5447" w:rsidRDefault="00DA782B" w:rsidP="00832C1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58AE948F"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3C8613BB" w14:textId="77777777" w:rsidR="00DA782B" w:rsidRPr="00EF5447" w:rsidRDefault="00DA782B" w:rsidP="00832C1D">
            <w:pPr>
              <w:pStyle w:val="TAC"/>
              <w:rPr>
                <w:rFonts w:cs="Arial"/>
                <w:lang w:eastAsia="fi-FI"/>
              </w:rPr>
            </w:pPr>
          </w:p>
        </w:tc>
      </w:tr>
      <w:tr w:rsidR="00DA782B" w:rsidRPr="00EF5447" w14:paraId="10542F8D" w14:textId="77777777" w:rsidTr="0029123A">
        <w:trPr>
          <w:trHeight w:val="187"/>
          <w:jc w:val="center"/>
        </w:trPr>
        <w:tc>
          <w:tcPr>
            <w:tcW w:w="2463" w:type="dxa"/>
            <w:shd w:val="clear" w:color="auto" w:fill="auto"/>
            <w:noWrap/>
          </w:tcPr>
          <w:p w14:paraId="38A5C8E3" w14:textId="77777777" w:rsidR="00DA782B" w:rsidRPr="00EF5447" w:rsidRDefault="00DA782B" w:rsidP="00832C1D">
            <w:pPr>
              <w:pStyle w:val="TAC"/>
              <w:rPr>
                <w:rFonts w:cs="Arial"/>
                <w:lang w:eastAsia="zh-CN"/>
              </w:rPr>
            </w:pPr>
            <w:r>
              <w:rPr>
                <w:rFonts w:cs="Arial"/>
                <w:lang w:val="fr-FR" w:eastAsia="zh-CN"/>
              </w:rPr>
              <w:t>DC_66A-66A_n7(2A)</w:t>
            </w:r>
          </w:p>
        </w:tc>
        <w:tc>
          <w:tcPr>
            <w:tcW w:w="2280" w:type="dxa"/>
          </w:tcPr>
          <w:p w14:paraId="4B187C1D" w14:textId="77777777" w:rsidR="00DA782B" w:rsidRPr="00EF5447" w:rsidRDefault="00DA782B" w:rsidP="00832C1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55E419A"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0C0754FD" w14:textId="77777777" w:rsidR="00DA782B" w:rsidRPr="00EF5447" w:rsidRDefault="00DA782B" w:rsidP="00832C1D">
            <w:pPr>
              <w:pStyle w:val="TAC"/>
              <w:rPr>
                <w:rFonts w:cs="Arial"/>
                <w:lang w:eastAsia="fi-FI"/>
              </w:rPr>
            </w:pPr>
          </w:p>
        </w:tc>
      </w:tr>
      <w:tr w:rsidR="00DA782B" w:rsidRPr="00EF5447" w14:paraId="0B8CF6FA" w14:textId="77777777" w:rsidTr="0029123A">
        <w:trPr>
          <w:trHeight w:val="187"/>
          <w:jc w:val="center"/>
        </w:trPr>
        <w:tc>
          <w:tcPr>
            <w:tcW w:w="2463" w:type="dxa"/>
            <w:shd w:val="clear" w:color="auto" w:fill="auto"/>
            <w:noWrap/>
          </w:tcPr>
          <w:p w14:paraId="08B0EC33" w14:textId="77777777" w:rsidR="00DA782B" w:rsidRPr="00EF5447" w:rsidRDefault="00DA782B" w:rsidP="00832C1D">
            <w:pPr>
              <w:pStyle w:val="TAC"/>
              <w:rPr>
                <w:lang w:eastAsia="zh-CN"/>
              </w:rPr>
            </w:pPr>
            <w:r w:rsidRPr="00EF5447">
              <w:rPr>
                <w:lang w:eastAsia="zh-TW"/>
              </w:rPr>
              <w:t>DC_66A_n12A</w:t>
            </w:r>
          </w:p>
        </w:tc>
        <w:tc>
          <w:tcPr>
            <w:tcW w:w="2280" w:type="dxa"/>
          </w:tcPr>
          <w:p w14:paraId="066207F2" w14:textId="77777777" w:rsidR="00DA782B" w:rsidRPr="00EF5447" w:rsidRDefault="00DA782B" w:rsidP="00832C1D">
            <w:pPr>
              <w:pStyle w:val="TAC"/>
              <w:rPr>
                <w:lang w:eastAsia="fi-FI"/>
              </w:rPr>
            </w:pPr>
            <w:r w:rsidRPr="00EF5447">
              <w:rPr>
                <w:lang w:eastAsia="fi-FI"/>
              </w:rPr>
              <w:t>DC_66A_n12A</w:t>
            </w:r>
          </w:p>
        </w:tc>
        <w:tc>
          <w:tcPr>
            <w:tcW w:w="2738" w:type="dxa"/>
            <w:shd w:val="clear" w:color="auto" w:fill="auto"/>
            <w:noWrap/>
          </w:tcPr>
          <w:p w14:paraId="79D770DA" w14:textId="77777777" w:rsidR="00DA782B" w:rsidRPr="00EF5447" w:rsidRDefault="00DA782B" w:rsidP="00832C1D">
            <w:pPr>
              <w:pStyle w:val="TAC"/>
              <w:rPr>
                <w:lang w:eastAsia="fi-FI"/>
              </w:rPr>
            </w:pPr>
            <w:r w:rsidRPr="00EF5447">
              <w:rPr>
                <w:lang w:eastAsia="zh-TW"/>
              </w:rPr>
              <w:t>No</w:t>
            </w:r>
          </w:p>
        </w:tc>
        <w:tc>
          <w:tcPr>
            <w:tcW w:w="2738" w:type="dxa"/>
          </w:tcPr>
          <w:p w14:paraId="59116643" w14:textId="77777777" w:rsidR="00DA782B" w:rsidRPr="00EF5447" w:rsidRDefault="00DA782B" w:rsidP="00832C1D">
            <w:pPr>
              <w:pStyle w:val="TAC"/>
              <w:rPr>
                <w:lang w:eastAsia="zh-TW"/>
              </w:rPr>
            </w:pPr>
          </w:p>
        </w:tc>
      </w:tr>
      <w:tr w:rsidR="00DA782B" w:rsidRPr="00EF5447" w14:paraId="7386AB9A" w14:textId="77777777" w:rsidTr="0029123A">
        <w:trPr>
          <w:trHeight w:val="187"/>
          <w:jc w:val="center"/>
        </w:trPr>
        <w:tc>
          <w:tcPr>
            <w:tcW w:w="2463" w:type="dxa"/>
            <w:shd w:val="clear" w:color="auto" w:fill="auto"/>
            <w:noWrap/>
          </w:tcPr>
          <w:p w14:paraId="39EB981B" w14:textId="77777777" w:rsidR="00DA782B" w:rsidRPr="00EF5447" w:rsidRDefault="00DA782B" w:rsidP="00832C1D">
            <w:pPr>
              <w:pStyle w:val="TAC"/>
              <w:rPr>
                <w:lang w:eastAsia="ja-JP"/>
              </w:rPr>
            </w:pPr>
            <w:r w:rsidRPr="00EF5447">
              <w:rPr>
                <w:lang w:eastAsia="fi-FI"/>
              </w:rPr>
              <w:t>DC_66A_n25A</w:t>
            </w:r>
          </w:p>
        </w:tc>
        <w:tc>
          <w:tcPr>
            <w:tcW w:w="2280" w:type="dxa"/>
          </w:tcPr>
          <w:p w14:paraId="1E3721FF" w14:textId="77777777" w:rsidR="00DA782B" w:rsidRPr="00EF5447" w:rsidRDefault="00DA782B" w:rsidP="00832C1D">
            <w:pPr>
              <w:pStyle w:val="TAC"/>
              <w:rPr>
                <w:lang w:eastAsia="ja-JP"/>
              </w:rPr>
            </w:pPr>
            <w:r w:rsidRPr="00EF5447">
              <w:rPr>
                <w:lang w:eastAsia="fi-FI"/>
              </w:rPr>
              <w:t>DC_66A_n25A</w:t>
            </w:r>
          </w:p>
        </w:tc>
        <w:tc>
          <w:tcPr>
            <w:tcW w:w="2738" w:type="dxa"/>
            <w:shd w:val="clear" w:color="auto" w:fill="auto"/>
            <w:noWrap/>
          </w:tcPr>
          <w:p w14:paraId="441FF37A" w14:textId="77777777" w:rsidR="00DA782B" w:rsidRPr="00EF5447" w:rsidRDefault="00DA782B" w:rsidP="00832C1D">
            <w:pPr>
              <w:pStyle w:val="TAC"/>
              <w:rPr>
                <w:lang w:eastAsia="ja-JP"/>
              </w:rPr>
            </w:pPr>
            <w:r w:rsidRPr="00EF5447">
              <w:t>DC_66_n25</w:t>
            </w:r>
          </w:p>
        </w:tc>
        <w:tc>
          <w:tcPr>
            <w:tcW w:w="2738" w:type="dxa"/>
          </w:tcPr>
          <w:p w14:paraId="18CC5FDF" w14:textId="77777777" w:rsidR="00DA782B" w:rsidRPr="00EF5447" w:rsidRDefault="00DA782B" w:rsidP="00832C1D">
            <w:pPr>
              <w:pStyle w:val="TAC"/>
            </w:pPr>
          </w:p>
        </w:tc>
      </w:tr>
      <w:tr w:rsidR="00DA782B" w:rsidRPr="00EF5447" w14:paraId="60C6DA5F" w14:textId="77777777" w:rsidTr="0029123A">
        <w:trPr>
          <w:trHeight w:val="187"/>
          <w:jc w:val="center"/>
        </w:trPr>
        <w:tc>
          <w:tcPr>
            <w:tcW w:w="2463" w:type="dxa"/>
            <w:shd w:val="clear" w:color="auto" w:fill="auto"/>
            <w:noWrap/>
          </w:tcPr>
          <w:p w14:paraId="107218A0" w14:textId="77777777" w:rsidR="00DA782B" w:rsidRPr="00EF5447" w:rsidRDefault="00DA782B" w:rsidP="00832C1D">
            <w:pPr>
              <w:pStyle w:val="TAC"/>
              <w:rPr>
                <w:lang w:eastAsia="fi-FI"/>
              </w:rPr>
            </w:pPr>
            <w:r w:rsidRPr="00EF5447">
              <w:t>DC_66A_n28A</w:t>
            </w:r>
          </w:p>
        </w:tc>
        <w:tc>
          <w:tcPr>
            <w:tcW w:w="2280" w:type="dxa"/>
          </w:tcPr>
          <w:p w14:paraId="04277856" w14:textId="77777777" w:rsidR="00DA782B" w:rsidRPr="00EF5447" w:rsidRDefault="00DA782B" w:rsidP="00832C1D">
            <w:pPr>
              <w:pStyle w:val="TAC"/>
              <w:rPr>
                <w:lang w:eastAsia="fi-FI"/>
              </w:rPr>
            </w:pPr>
            <w:r w:rsidRPr="00EF5447">
              <w:t>DC_66A_n28A</w:t>
            </w:r>
          </w:p>
        </w:tc>
        <w:tc>
          <w:tcPr>
            <w:tcW w:w="2738" w:type="dxa"/>
            <w:shd w:val="clear" w:color="auto" w:fill="auto"/>
            <w:noWrap/>
          </w:tcPr>
          <w:p w14:paraId="79403648" w14:textId="77777777" w:rsidR="00DA782B" w:rsidRPr="00EF5447" w:rsidRDefault="00DA782B" w:rsidP="00832C1D">
            <w:pPr>
              <w:pStyle w:val="TAC"/>
            </w:pPr>
            <w:r w:rsidRPr="00EF5447">
              <w:t>No</w:t>
            </w:r>
          </w:p>
        </w:tc>
        <w:tc>
          <w:tcPr>
            <w:tcW w:w="2738" w:type="dxa"/>
          </w:tcPr>
          <w:p w14:paraId="2F6F6D74" w14:textId="77777777" w:rsidR="00DA782B" w:rsidRPr="00EF5447" w:rsidDel="00D24888" w:rsidRDefault="00DA782B" w:rsidP="00832C1D">
            <w:pPr>
              <w:pStyle w:val="TAC"/>
              <w:rPr>
                <w:lang w:eastAsia="zh-CN"/>
              </w:rPr>
            </w:pPr>
          </w:p>
        </w:tc>
      </w:tr>
      <w:tr w:rsidR="00DA782B" w:rsidRPr="00EF5447" w14:paraId="543446A3" w14:textId="77777777" w:rsidTr="0029123A">
        <w:trPr>
          <w:trHeight w:val="187"/>
          <w:jc w:val="center"/>
        </w:trPr>
        <w:tc>
          <w:tcPr>
            <w:tcW w:w="2463" w:type="dxa"/>
            <w:shd w:val="clear" w:color="auto" w:fill="auto"/>
            <w:noWrap/>
          </w:tcPr>
          <w:p w14:paraId="47B4698B" w14:textId="77777777" w:rsidR="00DA782B" w:rsidRPr="00EF5447" w:rsidRDefault="00DA782B" w:rsidP="00832C1D">
            <w:pPr>
              <w:pStyle w:val="TAC"/>
              <w:rPr>
                <w:rFonts w:cs="Arial"/>
                <w:lang w:eastAsia="zh-CN"/>
              </w:rPr>
            </w:pPr>
            <w:r w:rsidRPr="00E64DDE">
              <w:t>DC_66A_n30A</w:t>
            </w:r>
          </w:p>
        </w:tc>
        <w:tc>
          <w:tcPr>
            <w:tcW w:w="2280" w:type="dxa"/>
          </w:tcPr>
          <w:p w14:paraId="6F41DD13" w14:textId="77777777" w:rsidR="00DA782B" w:rsidRPr="00EF5447" w:rsidRDefault="00DA782B" w:rsidP="00832C1D">
            <w:pPr>
              <w:pStyle w:val="TAC"/>
              <w:rPr>
                <w:rFonts w:cs="Arial"/>
                <w:lang w:eastAsia="fi-FI"/>
              </w:rPr>
            </w:pPr>
            <w:r w:rsidRPr="00E64DDE">
              <w:t>DC_66A_n30A</w:t>
            </w:r>
          </w:p>
        </w:tc>
        <w:tc>
          <w:tcPr>
            <w:tcW w:w="2738" w:type="dxa"/>
            <w:shd w:val="clear" w:color="auto" w:fill="auto"/>
            <w:noWrap/>
          </w:tcPr>
          <w:p w14:paraId="4CCB0B1A" w14:textId="77777777" w:rsidR="00DA782B" w:rsidRPr="00EF5447" w:rsidRDefault="00DA782B" w:rsidP="00832C1D">
            <w:pPr>
              <w:pStyle w:val="TAC"/>
              <w:rPr>
                <w:rFonts w:cs="Arial"/>
                <w:lang w:eastAsia="fi-FI"/>
              </w:rPr>
            </w:pPr>
            <w:r w:rsidRPr="00E64DDE">
              <w:t>No</w:t>
            </w:r>
          </w:p>
        </w:tc>
        <w:tc>
          <w:tcPr>
            <w:tcW w:w="2738" w:type="dxa"/>
          </w:tcPr>
          <w:p w14:paraId="2475BF2F" w14:textId="77777777" w:rsidR="00DA782B" w:rsidRPr="00EF5447" w:rsidRDefault="00DA782B" w:rsidP="00832C1D">
            <w:pPr>
              <w:pStyle w:val="TAC"/>
              <w:rPr>
                <w:rFonts w:cs="Arial"/>
                <w:lang w:eastAsia="fi-FI"/>
              </w:rPr>
            </w:pPr>
          </w:p>
        </w:tc>
      </w:tr>
      <w:tr w:rsidR="001621A3" w:rsidRPr="00EF5447" w14:paraId="66A35477" w14:textId="77777777" w:rsidTr="0029123A">
        <w:trPr>
          <w:trHeight w:val="187"/>
          <w:jc w:val="center"/>
        </w:trPr>
        <w:tc>
          <w:tcPr>
            <w:tcW w:w="2463" w:type="dxa"/>
            <w:shd w:val="clear" w:color="auto" w:fill="auto"/>
            <w:noWrap/>
          </w:tcPr>
          <w:p w14:paraId="7373A950" w14:textId="308D1BA5" w:rsidR="001621A3" w:rsidRPr="00EF5447" w:rsidRDefault="001621A3" w:rsidP="001621A3">
            <w:pPr>
              <w:pStyle w:val="TAC"/>
              <w:rPr>
                <w:rFonts w:cs="Arial"/>
                <w:lang w:eastAsia="zh-CN"/>
              </w:rPr>
            </w:pPr>
            <w:r>
              <w:rPr>
                <w:lang w:val="fr-FR"/>
              </w:rPr>
              <w:t>DC_66A-66A_n30A</w:t>
            </w:r>
          </w:p>
        </w:tc>
        <w:tc>
          <w:tcPr>
            <w:tcW w:w="2280" w:type="dxa"/>
          </w:tcPr>
          <w:p w14:paraId="3733639D" w14:textId="6BAB73F5" w:rsidR="001621A3" w:rsidRPr="00EF5447" w:rsidRDefault="001621A3" w:rsidP="001621A3">
            <w:pPr>
              <w:pStyle w:val="TAC"/>
              <w:rPr>
                <w:rFonts w:cs="Arial"/>
                <w:lang w:eastAsia="fi-FI"/>
              </w:rPr>
            </w:pPr>
            <w:r>
              <w:rPr>
                <w:rFonts w:cs="Arial"/>
                <w:lang w:val="fr-FR" w:eastAsia="fi-FI"/>
              </w:rPr>
              <w:t>DC_66A_n30A</w:t>
            </w:r>
          </w:p>
        </w:tc>
        <w:tc>
          <w:tcPr>
            <w:tcW w:w="2738" w:type="dxa"/>
            <w:shd w:val="clear" w:color="auto" w:fill="auto"/>
            <w:noWrap/>
          </w:tcPr>
          <w:p w14:paraId="49815A1F" w14:textId="7CAFC093" w:rsidR="001621A3" w:rsidRPr="00EF5447" w:rsidRDefault="001621A3" w:rsidP="001621A3">
            <w:pPr>
              <w:pStyle w:val="TAC"/>
              <w:rPr>
                <w:rFonts w:cs="Arial"/>
                <w:lang w:eastAsia="fi-FI"/>
              </w:rPr>
            </w:pPr>
            <w:r>
              <w:rPr>
                <w:rFonts w:cs="Arial"/>
                <w:lang w:val="fr-FR" w:eastAsia="fi-FI"/>
              </w:rPr>
              <w:t>No</w:t>
            </w:r>
          </w:p>
        </w:tc>
        <w:tc>
          <w:tcPr>
            <w:tcW w:w="2738" w:type="dxa"/>
          </w:tcPr>
          <w:p w14:paraId="026B3A2C" w14:textId="77777777" w:rsidR="001621A3" w:rsidRPr="00EF5447" w:rsidRDefault="001621A3" w:rsidP="001621A3">
            <w:pPr>
              <w:pStyle w:val="TAC"/>
              <w:rPr>
                <w:rFonts w:cs="Arial"/>
                <w:lang w:eastAsia="fi-FI"/>
              </w:rPr>
            </w:pPr>
          </w:p>
        </w:tc>
      </w:tr>
      <w:tr w:rsidR="00DA782B" w:rsidRPr="00EF5447" w14:paraId="32D6CF1A" w14:textId="77777777" w:rsidTr="0029123A">
        <w:trPr>
          <w:trHeight w:val="187"/>
          <w:jc w:val="center"/>
        </w:trPr>
        <w:tc>
          <w:tcPr>
            <w:tcW w:w="2463" w:type="dxa"/>
            <w:shd w:val="clear" w:color="auto" w:fill="auto"/>
            <w:noWrap/>
          </w:tcPr>
          <w:p w14:paraId="7486CFE0" w14:textId="77777777" w:rsidR="00DA782B" w:rsidRPr="00EF5447" w:rsidRDefault="00DA782B" w:rsidP="00832C1D">
            <w:pPr>
              <w:pStyle w:val="TAC"/>
              <w:rPr>
                <w:lang w:eastAsia="fi-FI"/>
              </w:rPr>
            </w:pPr>
            <w:r w:rsidRPr="00EF5447">
              <w:rPr>
                <w:rFonts w:cs="Arial"/>
                <w:lang w:eastAsia="zh-CN"/>
              </w:rPr>
              <w:t>DC_66A_n38A</w:t>
            </w:r>
          </w:p>
        </w:tc>
        <w:tc>
          <w:tcPr>
            <w:tcW w:w="2280" w:type="dxa"/>
          </w:tcPr>
          <w:p w14:paraId="72E1BD75" w14:textId="77777777" w:rsidR="00DA782B" w:rsidRPr="00EF5447" w:rsidRDefault="00DA782B" w:rsidP="00832C1D">
            <w:pPr>
              <w:pStyle w:val="TAC"/>
              <w:rPr>
                <w:lang w:eastAsia="fi-FI"/>
              </w:rPr>
            </w:pPr>
            <w:r w:rsidRPr="00EF5447">
              <w:rPr>
                <w:rFonts w:cs="Arial"/>
                <w:lang w:eastAsia="fi-FI"/>
              </w:rPr>
              <w:t>DC_66A_n38A</w:t>
            </w:r>
          </w:p>
        </w:tc>
        <w:tc>
          <w:tcPr>
            <w:tcW w:w="2738" w:type="dxa"/>
            <w:shd w:val="clear" w:color="auto" w:fill="auto"/>
            <w:noWrap/>
          </w:tcPr>
          <w:p w14:paraId="592E1FB9" w14:textId="77777777" w:rsidR="00DA782B" w:rsidRPr="00EF5447" w:rsidRDefault="00DA782B" w:rsidP="00832C1D">
            <w:pPr>
              <w:pStyle w:val="TAC"/>
            </w:pPr>
            <w:r w:rsidRPr="00EF5447">
              <w:rPr>
                <w:rFonts w:cs="Arial"/>
                <w:lang w:eastAsia="fi-FI"/>
              </w:rPr>
              <w:t>No</w:t>
            </w:r>
          </w:p>
        </w:tc>
        <w:tc>
          <w:tcPr>
            <w:tcW w:w="2738" w:type="dxa"/>
          </w:tcPr>
          <w:p w14:paraId="5983DD8A" w14:textId="77777777" w:rsidR="00DA782B" w:rsidRPr="00EF5447" w:rsidRDefault="00DA782B" w:rsidP="00832C1D">
            <w:pPr>
              <w:pStyle w:val="TAC"/>
              <w:rPr>
                <w:rFonts w:cs="Arial"/>
                <w:lang w:eastAsia="fi-FI"/>
              </w:rPr>
            </w:pPr>
          </w:p>
        </w:tc>
      </w:tr>
      <w:tr w:rsidR="00DA782B" w:rsidRPr="00EF5447" w14:paraId="5DEFAACF" w14:textId="77777777" w:rsidTr="0029123A">
        <w:trPr>
          <w:trHeight w:val="187"/>
          <w:jc w:val="center"/>
        </w:trPr>
        <w:tc>
          <w:tcPr>
            <w:tcW w:w="2463" w:type="dxa"/>
            <w:shd w:val="clear" w:color="auto" w:fill="auto"/>
            <w:noWrap/>
          </w:tcPr>
          <w:p w14:paraId="24EDFCB4" w14:textId="77777777" w:rsidR="00DA782B" w:rsidRPr="00EF5447" w:rsidRDefault="00DA782B" w:rsidP="00832C1D">
            <w:pPr>
              <w:pStyle w:val="TAC"/>
              <w:rPr>
                <w:lang w:eastAsia="fi-FI"/>
              </w:rPr>
            </w:pPr>
            <w:r w:rsidRPr="00EF5447">
              <w:rPr>
                <w:rFonts w:cs="Arial"/>
                <w:lang w:eastAsia="fi-FI"/>
              </w:rPr>
              <w:t>DC_66A-66A_n38A</w:t>
            </w:r>
          </w:p>
        </w:tc>
        <w:tc>
          <w:tcPr>
            <w:tcW w:w="2280" w:type="dxa"/>
          </w:tcPr>
          <w:p w14:paraId="590445C1" w14:textId="77777777" w:rsidR="00DA782B" w:rsidRPr="00EF5447" w:rsidRDefault="00DA782B" w:rsidP="00832C1D">
            <w:pPr>
              <w:pStyle w:val="TAC"/>
              <w:rPr>
                <w:lang w:eastAsia="fi-FI"/>
              </w:rPr>
            </w:pPr>
            <w:r w:rsidRPr="00EF5447">
              <w:rPr>
                <w:rFonts w:cs="Arial"/>
                <w:lang w:eastAsia="fi-FI"/>
              </w:rPr>
              <w:t>DC_66A_n38A</w:t>
            </w:r>
          </w:p>
        </w:tc>
        <w:tc>
          <w:tcPr>
            <w:tcW w:w="2738" w:type="dxa"/>
            <w:shd w:val="clear" w:color="auto" w:fill="auto"/>
            <w:noWrap/>
          </w:tcPr>
          <w:p w14:paraId="13F4D814" w14:textId="77777777" w:rsidR="00DA782B" w:rsidRPr="00EF5447" w:rsidRDefault="00DA782B" w:rsidP="00832C1D">
            <w:pPr>
              <w:pStyle w:val="TAC"/>
            </w:pPr>
            <w:r w:rsidRPr="00EF5447">
              <w:rPr>
                <w:rFonts w:cs="Arial"/>
                <w:lang w:eastAsia="fi-FI"/>
              </w:rPr>
              <w:t>No</w:t>
            </w:r>
          </w:p>
        </w:tc>
        <w:tc>
          <w:tcPr>
            <w:tcW w:w="2738" w:type="dxa"/>
          </w:tcPr>
          <w:p w14:paraId="33123E60" w14:textId="77777777" w:rsidR="00DA782B" w:rsidRPr="00EF5447" w:rsidRDefault="00DA782B" w:rsidP="00832C1D">
            <w:pPr>
              <w:pStyle w:val="TAC"/>
              <w:rPr>
                <w:rFonts w:cs="Arial"/>
                <w:lang w:eastAsia="fi-FI"/>
              </w:rPr>
            </w:pPr>
          </w:p>
        </w:tc>
      </w:tr>
      <w:tr w:rsidR="00DA782B" w:rsidRPr="00EF5447" w14:paraId="44A94AD8" w14:textId="77777777" w:rsidTr="0029123A">
        <w:trPr>
          <w:trHeight w:val="187"/>
          <w:jc w:val="center"/>
        </w:trPr>
        <w:tc>
          <w:tcPr>
            <w:tcW w:w="2463" w:type="dxa"/>
            <w:shd w:val="clear" w:color="auto" w:fill="auto"/>
            <w:noWrap/>
          </w:tcPr>
          <w:p w14:paraId="4E78C168" w14:textId="77777777" w:rsidR="00DA782B" w:rsidRPr="00EF5447" w:rsidRDefault="00DA782B" w:rsidP="0029123A">
            <w:pPr>
              <w:pStyle w:val="TAC"/>
              <w:rPr>
                <w:lang w:eastAsia="zh-TW"/>
              </w:rPr>
            </w:pPr>
            <w:r w:rsidRPr="00EF5447">
              <w:rPr>
                <w:lang w:eastAsia="fi-FI"/>
              </w:rPr>
              <w:t>DC_66A_n41A</w:t>
            </w:r>
          </w:p>
          <w:p w14:paraId="09A09671" w14:textId="77777777" w:rsidR="00DA782B" w:rsidRPr="00EF5447" w:rsidRDefault="00DA782B" w:rsidP="0029123A">
            <w:pPr>
              <w:pStyle w:val="TAC"/>
              <w:rPr>
                <w:lang w:eastAsia="fi-FI"/>
              </w:rPr>
            </w:pPr>
            <w:r w:rsidRPr="00EF5447">
              <w:rPr>
                <w:lang w:eastAsia="fi-FI"/>
              </w:rPr>
              <w:t>DC_66A_n41C</w:t>
            </w:r>
          </w:p>
        </w:tc>
        <w:tc>
          <w:tcPr>
            <w:tcW w:w="2280" w:type="dxa"/>
          </w:tcPr>
          <w:p w14:paraId="70B8107D" w14:textId="77777777" w:rsidR="00DA782B" w:rsidRPr="00EF5447" w:rsidRDefault="00DA782B" w:rsidP="0029123A">
            <w:pPr>
              <w:pStyle w:val="TAC"/>
              <w:rPr>
                <w:lang w:eastAsia="fi-FI"/>
              </w:rPr>
            </w:pPr>
            <w:r w:rsidRPr="00EF5447">
              <w:rPr>
                <w:lang w:eastAsia="fi-FI"/>
              </w:rPr>
              <w:t>DC_66A_n41A</w:t>
            </w:r>
          </w:p>
        </w:tc>
        <w:tc>
          <w:tcPr>
            <w:tcW w:w="2738" w:type="dxa"/>
            <w:shd w:val="clear" w:color="auto" w:fill="auto"/>
            <w:noWrap/>
          </w:tcPr>
          <w:p w14:paraId="605D8864" w14:textId="77777777" w:rsidR="00DA782B" w:rsidRPr="00EF5447" w:rsidRDefault="00DA782B" w:rsidP="0029123A">
            <w:pPr>
              <w:pStyle w:val="TAC"/>
              <w:rPr>
                <w:lang w:eastAsia="ja-JP"/>
              </w:rPr>
            </w:pPr>
            <w:r w:rsidRPr="00EF5447">
              <w:rPr>
                <w:lang w:eastAsia="ja-JP"/>
              </w:rPr>
              <w:t>No</w:t>
            </w:r>
          </w:p>
        </w:tc>
        <w:tc>
          <w:tcPr>
            <w:tcW w:w="2738" w:type="dxa"/>
          </w:tcPr>
          <w:p w14:paraId="7F463D44" w14:textId="77777777" w:rsidR="00DA782B" w:rsidRPr="00EF5447" w:rsidRDefault="00DA782B" w:rsidP="0029123A">
            <w:pPr>
              <w:pStyle w:val="TAC"/>
              <w:rPr>
                <w:lang w:eastAsia="ja-JP"/>
              </w:rPr>
            </w:pPr>
          </w:p>
        </w:tc>
      </w:tr>
      <w:tr w:rsidR="00DA782B" w:rsidRPr="00EF5447" w14:paraId="04D1B755" w14:textId="77777777" w:rsidTr="0029123A">
        <w:trPr>
          <w:trHeight w:val="187"/>
          <w:jc w:val="center"/>
        </w:trPr>
        <w:tc>
          <w:tcPr>
            <w:tcW w:w="2463" w:type="dxa"/>
            <w:shd w:val="clear" w:color="auto" w:fill="auto"/>
            <w:noWrap/>
          </w:tcPr>
          <w:p w14:paraId="2DA92519" w14:textId="77777777" w:rsidR="00DA782B" w:rsidRPr="00EF5447" w:rsidRDefault="00DA782B" w:rsidP="00832C1D">
            <w:pPr>
              <w:pStyle w:val="TAC"/>
              <w:rPr>
                <w:lang w:eastAsia="fi-FI"/>
              </w:rPr>
            </w:pPr>
            <w:r w:rsidRPr="00EF5447">
              <w:rPr>
                <w:lang w:eastAsia="fi-FI"/>
              </w:rPr>
              <w:t>DC_66A_n41(2A)</w:t>
            </w:r>
          </w:p>
        </w:tc>
        <w:tc>
          <w:tcPr>
            <w:tcW w:w="2280" w:type="dxa"/>
          </w:tcPr>
          <w:p w14:paraId="4D0107BF" w14:textId="77777777" w:rsidR="00DA782B" w:rsidRPr="00EF5447" w:rsidRDefault="00DA782B" w:rsidP="00832C1D">
            <w:pPr>
              <w:pStyle w:val="TAC"/>
              <w:rPr>
                <w:lang w:eastAsia="fi-FI"/>
              </w:rPr>
            </w:pPr>
            <w:r w:rsidRPr="00EF5447">
              <w:rPr>
                <w:lang w:eastAsia="fi-FI"/>
              </w:rPr>
              <w:t>DC_66A_n41A</w:t>
            </w:r>
          </w:p>
        </w:tc>
        <w:tc>
          <w:tcPr>
            <w:tcW w:w="2738" w:type="dxa"/>
            <w:shd w:val="clear" w:color="auto" w:fill="auto"/>
            <w:noWrap/>
          </w:tcPr>
          <w:p w14:paraId="3B931828" w14:textId="77777777" w:rsidR="00DA782B" w:rsidRPr="00EF5447" w:rsidRDefault="00DA782B" w:rsidP="00832C1D">
            <w:pPr>
              <w:pStyle w:val="TAC"/>
              <w:rPr>
                <w:lang w:eastAsia="ja-JP"/>
              </w:rPr>
            </w:pPr>
            <w:r w:rsidRPr="00EF5447">
              <w:rPr>
                <w:lang w:eastAsia="ja-JP"/>
              </w:rPr>
              <w:t>No</w:t>
            </w:r>
          </w:p>
        </w:tc>
        <w:tc>
          <w:tcPr>
            <w:tcW w:w="2738" w:type="dxa"/>
          </w:tcPr>
          <w:p w14:paraId="15129458" w14:textId="77777777" w:rsidR="00DA782B" w:rsidRPr="00EF5447" w:rsidRDefault="00DA782B" w:rsidP="00832C1D">
            <w:pPr>
              <w:pStyle w:val="TAC"/>
              <w:rPr>
                <w:lang w:eastAsia="ja-JP"/>
              </w:rPr>
            </w:pPr>
          </w:p>
        </w:tc>
      </w:tr>
      <w:tr w:rsidR="00DA782B" w:rsidRPr="00EF5447" w14:paraId="6EDD8399" w14:textId="77777777" w:rsidTr="0029123A">
        <w:trPr>
          <w:trHeight w:val="187"/>
          <w:jc w:val="center"/>
        </w:trPr>
        <w:tc>
          <w:tcPr>
            <w:tcW w:w="2463" w:type="dxa"/>
            <w:shd w:val="clear" w:color="auto" w:fill="auto"/>
            <w:noWrap/>
          </w:tcPr>
          <w:p w14:paraId="7C72F6AA" w14:textId="77777777" w:rsidR="00DA782B" w:rsidRPr="00EF5447" w:rsidRDefault="00DA782B" w:rsidP="00832C1D">
            <w:pPr>
              <w:pStyle w:val="TAC"/>
              <w:rPr>
                <w:lang w:eastAsia="fi-FI"/>
              </w:rPr>
            </w:pPr>
            <w:r w:rsidRPr="00EF5447">
              <w:rPr>
                <w:lang w:eastAsia="fi-FI"/>
              </w:rPr>
              <w:t>DC_66A_n46A</w:t>
            </w:r>
          </w:p>
        </w:tc>
        <w:tc>
          <w:tcPr>
            <w:tcW w:w="2280" w:type="dxa"/>
          </w:tcPr>
          <w:p w14:paraId="616DE033" w14:textId="77777777" w:rsidR="00DA782B" w:rsidRPr="00EF5447" w:rsidRDefault="00DA782B" w:rsidP="00832C1D">
            <w:pPr>
              <w:pStyle w:val="TAC"/>
              <w:rPr>
                <w:lang w:eastAsia="fi-FI"/>
              </w:rPr>
            </w:pPr>
            <w:r w:rsidRPr="00EF5447">
              <w:rPr>
                <w:lang w:eastAsia="fi-FI"/>
              </w:rPr>
              <w:t>DC_66A_n46A</w:t>
            </w:r>
          </w:p>
        </w:tc>
        <w:tc>
          <w:tcPr>
            <w:tcW w:w="2738" w:type="dxa"/>
            <w:shd w:val="clear" w:color="auto" w:fill="auto"/>
            <w:noWrap/>
          </w:tcPr>
          <w:p w14:paraId="4F3EFBE3" w14:textId="77777777" w:rsidR="00DA782B" w:rsidRPr="00EF5447" w:rsidRDefault="00DA782B" w:rsidP="00832C1D">
            <w:pPr>
              <w:pStyle w:val="TAC"/>
              <w:rPr>
                <w:lang w:eastAsia="ja-JP"/>
              </w:rPr>
            </w:pPr>
            <w:r w:rsidRPr="00EF5447">
              <w:rPr>
                <w:lang w:eastAsia="ja-JP"/>
              </w:rPr>
              <w:t>No</w:t>
            </w:r>
          </w:p>
        </w:tc>
        <w:tc>
          <w:tcPr>
            <w:tcW w:w="2738" w:type="dxa"/>
          </w:tcPr>
          <w:p w14:paraId="3E521ADE" w14:textId="77777777" w:rsidR="00DA782B" w:rsidRPr="00EF5447" w:rsidDel="00D24888" w:rsidRDefault="00DA782B" w:rsidP="00832C1D">
            <w:pPr>
              <w:pStyle w:val="TAC"/>
              <w:rPr>
                <w:lang w:eastAsia="zh-CN"/>
              </w:rPr>
            </w:pPr>
          </w:p>
        </w:tc>
      </w:tr>
      <w:tr w:rsidR="00DA782B" w:rsidRPr="00EF5447" w14:paraId="0D1D48A1" w14:textId="77777777" w:rsidTr="0029123A">
        <w:trPr>
          <w:trHeight w:val="187"/>
          <w:jc w:val="center"/>
        </w:trPr>
        <w:tc>
          <w:tcPr>
            <w:tcW w:w="2463" w:type="dxa"/>
            <w:shd w:val="clear" w:color="auto" w:fill="auto"/>
            <w:noWrap/>
          </w:tcPr>
          <w:p w14:paraId="430E7354" w14:textId="77777777" w:rsidR="00DA782B" w:rsidRPr="00EF5447" w:rsidRDefault="00DA782B" w:rsidP="00832C1D">
            <w:pPr>
              <w:pStyle w:val="TAC"/>
              <w:rPr>
                <w:lang w:eastAsia="zh-TW"/>
              </w:rPr>
            </w:pPr>
            <w:r w:rsidRPr="00EF5447">
              <w:rPr>
                <w:lang w:eastAsia="fi-FI"/>
              </w:rPr>
              <w:t>DC_66A_n48A</w:t>
            </w:r>
          </w:p>
          <w:p w14:paraId="1C6B22FA" w14:textId="77777777" w:rsidR="00DA782B" w:rsidRPr="00EF5447" w:rsidRDefault="00DA782B" w:rsidP="00832C1D">
            <w:pPr>
              <w:pStyle w:val="TAC"/>
              <w:rPr>
                <w:lang w:eastAsia="fi-FI"/>
              </w:rPr>
            </w:pPr>
            <w:r w:rsidRPr="00EF5447">
              <w:rPr>
                <w:lang w:eastAsia="fi-FI"/>
              </w:rPr>
              <w:t>DC_66A_n48B</w:t>
            </w:r>
          </w:p>
        </w:tc>
        <w:tc>
          <w:tcPr>
            <w:tcW w:w="2280" w:type="dxa"/>
          </w:tcPr>
          <w:p w14:paraId="552992E8" w14:textId="77777777" w:rsidR="00DA782B" w:rsidRPr="00EF5447" w:rsidRDefault="00DA782B" w:rsidP="00832C1D">
            <w:pPr>
              <w:pStyle w:val="TAC"/>
              <w:rPr>
                <w:lang w:eastAsia="fi-FI"/>
              </w:rPr>
            </w:pPr>
            <w:r w:rsidRPr="00EF5447">
              <w:rPr>
                <w:lang w:eastAsia="fi-FI"/>
              </w:rPr>
              <w:t>DC_66A_n48A</w:t>
            </w:r>
          </w:p>
        </w:tc>
        <w:tc>
          <w:tcPr>
            <w:tcW w:w="2738" w:type="dxa"/>
            <w:shd w:val="clear" w:color="auto" w:fill="auto"/>
            <w:noWrap/>
          </w:tcPr>
          <w:p w14:paraId="36F5B010" w14:textId="77777777" w:rsidR="00DA782B" w:rsidRPr="00EF5447" w:rsidRDefault="00DA782B" w:rsidP="00832C1D">
            <w:pPr>
              <w:pStyle w:val="TAC"/>
              <w:rPr>
                <w:lang w:eastAsia="ja-JP"/>
              </w:rPr>
            </w:pPr>
            <w:r w:rsidRPr="00EF5447">
              <w:rPr>
                <w:lang w:eastAsia="zh-TW"/>
              </w:rPr>
              <w:t>No</w:t>
            </w:r>
          </w:p>
        </w:tc>
        <w:tc>
          <w:tcPr>
            <w:tcW w:w="2738" w:type="dxa"/>
          </w:tcPr>
          <w:p w14:paraId="0A70313B" w14:textId="77777777" w:rsidR="00DA782B" w:rsidRPr="00EF5447" w:rsidRDefault="00DA782B" w:rsidP="00832C1D">
            <w:pPr>
              <w:pStyle w:val="TAC"/>
              <w:rPr>
                <w:lang w:eastAsia="zh-TW"/>
              </w:rPr>
            </w:pPr>
          </w:p>
        </w:tc>
      </w:tr>
      <w:tr w:rsidR="00DA782B" w:rsidRPr="00EF5447" w14:paraId="0EA1CE7E" w14:textId="77777777" w:rsidTr="0029123A">
        <w:trPr>
          <w:trHeight w:val="187"/>
          <w:jc w:val="center"/>
        </w:trPr>
        <w:tc>
          <w:tcPr>
            <w:tcW w:w="2463" w:type="dxa"/>
            <w:shd w:val="clear" w:color="auto" w:fill="auto"/>
            <w:noWrap/>
          </w:tcPr>
          <w:p w14:paraId="3777F1B3" w14:textId="77777777" w:rsidR="00DA782B" w:rsidRPr="00EF5447" w:rsidRDefault="00DA782B" w:rsidP="00832C1D">
            <w:pPr>
              <w:pStyle w:val="TAC"/>
              <w:rPr>
                <w:lang w:eastAsia="fi-FI"/>
              </w:rPr>
            </w:pPr>
            <w:r w:rsidRPr="00EF5447">
              <w:rPr>
                <w:lang w:eastAsia="fi-FI"/>
              </w:rPr>
              <w:t>DC_66A-66A_n48A</w:t>
            </w:r>
          </w:p>
          <w:p w14:paraId="0F803620" w14:textId="77777777" w:rsidR="00DA782B" w:rsidRPr="00EF5447" w:rsidRDefault="00DA782B" w:rsidP="00832C1D">
            <w:pPr>
              <w:pStyle w:val="TAC"/>
              <w:rPr>
                <w:lang w:eastAsia="fi-FI"/>
              </w:rPr>
            </w:pPr>
            <w:r w:rsidRPr="00EF5447">
              <w:rPr>
                <w:lang w:eastAsia="fi-FI"/>
              </w:rPr>
              <w:t>DC_66A-66A_n48B</w:t>
            </w:r>
          </w:p>
        </w:tc>
        <w:tc>
          <w:tcPr>
            <w:tcW w:w="2280" w:type="dxa"/>
          </w:tcPr>
          <w:p w14:paraId="44A911C9" w14:textId="77777777" w:rsidR="00DA782B" w:rsidRPr="00EF5447" w:rsidRDefault="00DA782B" w:rsidP="00832C1D">
            <w:pPr>
              <w:pStyle w:val="TAC"/>
              <w:rPr>
                <w:lang w:eastAsia="fi-FI"/>
              </w:rPr>
            </w:pPr>
            <w:r w:rsidRPr="00EF5447">
              <w:rPr>
                <w:lang w:eastAsia="fi-FI"/>
              </w:rPr>
              <w:t>DC_66A_n48A</w:t>
            </w:r>
          </w:p>
        </w:tc>
        <w:tc>
          <w:tcPr>
            <w:tcW w:w="2738" w:type="dxa"/>
            <w:shd w:val="clear" w:color="auto" w:fill="auto"/>
            <w:noWrap/>
          </w:tcPr>
          <w:p w14:paraId="251C33A6" w14:textId="77777777" w:rsidR="00DA782B" w:rsidRPr="00EF5447" w:rsidRDefault="00DA782B" w:rsidP="00832C1D">
            <w:pPr>
              <w:pStyle w:val="TAC"/>
              <w:rPr>
                <w:lang w:eastAsia="zh-TW"/>
              </w:rPr>
            </w:pPr>
            <w:r w:rsidRPr="00EF5447">
              <w:rPr>
                <w:lang w:eastAsia="zh-TW"/>
              </w:rPr>
              <w:t>No</w:t>
            </w:r>
          </w:p>
        </w:tc>
        <w:tc>
          <w:tcPr>
            <w:tcW w:w="2738" w:type="dxa"/>
          </w:tcPr>
          <w:p w14:paraId="45F622CC" w14:textId="77777777" w:rsidR="00DA782B" w:rsidRPr="00EF5447" w:rsidRDefault="00DA782B" w:rsidP="00832C1D">
            <w:pPr>
              <w:pStyle w:val="TAC"/>
              <w:rPr>
                <w:lang w:eastAsia="zh-TW"/>
              </w:rPr>
            </w:pPr>
          </w:p>
        </w:tc>
      </w:tr>
      <w:tr w:rsidR="00DA782B" w:rsidRPr="00EF5447" w14:paraId="51673FF1" w14:textId="77777777" w:rsidTr="0029123A">
        <w:trPr>
          <w:trHeight w:val="187"/>
          <w:jc w:val="center"/>
        </w:trPr>
        <w:tc>
          <w:tcPr>
            <w:tcW w:w="2463" w:type="dxa"/>
            <w:shd w:val="clear" w:color="auto" w:fill="auto"/>
            <w:noWrap/>
          </w:tcPr>
          <w:p w14:paraId="707B7E34" w14:textId="77777777" w:rsidR="00DA782B" w:rsidRPr="00EF5447" w:rsidRDefault="00DA782B" w:rsidP="00832C1D">
            <w:pPr>
              <w:pStyle w:val="TAC"/>
              <w:rPr>
                <w:lang w:eastAsia="ja-JP"/>
              </w:rPr>
            </w:pPr>
            <w:r w:rsidRPr="00EF5447">
              <w:rPr>
                <w:lang w:eastAsia="ja-JP"/>
              </w:rPr>
              <w:t>DC_66A_n71A</w:t>
            </w:r>
          </w:p>
          <w:p w14:paraId="4CA58734" w14:textId="77777777" w:rsidR="00DA782B" w:rsidRPr="00EF5447" w:rsidRDefault="00DA782B" w:rsidP="00832C1D">
            <w:pPr>
              <w:pStyle w:val="TAC"/>
              <w:rPr>
                <w:lang w:eastAsia="ja-JP"/>
              </w:rPr>
            </w:pPr>
            <w:r w:rsidRPr="00EF5447">
              <w:rPr>
                <w:lang w:eastAsia="ja-JP"/>
              </w:rPr>
              <w:t>DC_66C_n71A</w:t>
            </w:r>
          </w:p>
          <w:p w14:paraId="0540A88A" w14:textId="77777777" w:rsidR="00DA782B" w:rsidRPr="00EF5447" w:rsidRDefault="00DA782B" w:rsidP="00832C1D">
            <w:pPr>
              <w:pStyle w:val="TAC"/>
              <w:rPr>
                <w:lang w:eastAsia="fi-FI"/>
              </w:rPr>
            </w:pPr>
            <w:r w:rsidRPr="00EF5447">
              <w:rPr>
                <w:lang w:eastAsia="ja-JP"/>
              </w:rPr>
              <w:t>DC_66A_n71B</w:t>
            </w:r>
          </w:p>
        </w:tc>
        <w:tc>
          <w:tcPr>
            <w:tcW w:w="2280" w:type="dxa"/>
          </w:tcPr>
          <w:p w14:paraId="1C8E7706" w14:textId="77777777" w:rsidR="00DA782B" w:rsidRPr="00EF5447" w:rsidRDefault="00DA782B" w:rsidP="00832C1D">
            <w:pPr>
              <w:pStyle w:val="TAC"/>
              <w:rPr>
                <w:lang w:eastAsia="fi-FI"/>
              </w:rPr>
            </w:pPr>
            <w:r w:rsidRPr="00EF5447">
              <w:rPr>
                <w:lang w:eastAsia="ja-JP"/>
              </w:rPr>
              <w:t>DC_66A_n71A</w:t>
            </w:r>
          </w:p>
        </w:tc>
        <w:tc>
          <w:tcPr>
            <w:tcW w:w="2738" w:type="dxa"/>
            <w:shd w:val="clear" w:color="auto" w:fill="auto"/>
            <w:noWrap/>
          </w:tcPr>
          <w:p w14:paraId="2078E032" w14:textId="77777777" w:rsidR="00DA782B" w:rsidRPr="00EF5447" w:rsidRDefault="00DA782B" w:rsidP="00832C1D">
            <w:pPr>
              <w:pStyle w:val="TAC"/>
              <w:rPr>
                <w:lang w:eastAsia="fi-FI"/>
              </w:rPr>
            </w:pPr>
            <w:r w:rsidRPr="00EF5447">
              <w:rPr>
                <w:lang w:eastAsia="ja-JP"/>
              </w:rPr>
              <w:t>No</w:t>
            </w:r>
          </w:p>
        </w:tc>
        <w:tc>
          <w:tcPr>
            <w:tcW w:w="2738" w:type="dxa"/>
          </w:tcPr>
          <w:p w14:paraId="583DAEC9" w14:textId="77777777" w:rsidR="00DA782B" w:rsidRPr="00EF5447" w:rsidRDefault="00DA782B" w:rsidP="00832C1D">
            <w:pPr>
              <w:pStyle w:val="TAC"/>
              <w:rPr>
                <w:lang w:eastAsia="ja-JP"/>
              </w:rPr>
            </w:pPr>
          </w:p>
        </w:tc>
      </w:tr>
      <w:tr w:rsidR="00DA782B" w:rsidRPr="00EF5447" w14:paraId="329F498F" w14:textId="77777777" w:rsidTr="0029123A">
        <w:trPr>
          <w:trHeight w:val="187"/>
          <w:jc w:val="center"/>
        </w:trPr>
        <w:tc>
          <w:tcPr>
            <w:tcW w:w="2463" w:type="dxa"/>
            <w:shd w:val="clear" w:color="auto" w:fill="auto"/>
            <w:noWrap/>
          </w:tcPr>
          <w:p w14:paraId="010CE21D" w14:textId="77777777" w:rsidR="00DA782B" w:rsidRPr="00EF5447" w:rsidDel="009E21DE" w:rsidRDefault="00DA782B" w:rsidP="00832C1D">
            <w:pPr>
              <w:pStyle w:val="TAC"/>
              <w:rPr>
                <w:lang w:eastAsia="zh-CN"/>
              </w:rPr>
            </w:pPr>
            <w:r w:rsidRPr="00EF5447">
              <w:rPr>
                <w:noProof/>
                <w:szCs w:val="18"/>
              </w:rPr>
              <w:t>DC_66A-66A_n71A</w:t>
            </w:r>
          </w:p>
        </w:tc>
        <w:tc>
          <w:tcPr>
            <w:tcW w:w="2280" w:type="dxa"/>
          </w:tcPr>
          <w:p w14:paraId="664B12AD" w14:textId="77777777" w:rsidR="00DA782B" w:rsidRPr="00EF5447" w:rsidDel="009E21DE" w:rsidRDefault="00DA782B" w:rsidP="00832C1D">
            <w:pPr>
              <w:pStyle w:val="TAC"/>
              <w:rPr>
                <w:lang w:eastAsia="zh-CN"/>
              </w:rPr>
            </w:pPr>
            <w:r w:rsidRPr="00EF5447">
              <w:rPr>
                <w:noProof/>
                <w:szCs w:val="18"/>
              </w:rPr>
              <w:t>DC_66A_n71A</w:t>
            </w:r>
          </w:p>
        </w:tc>
        <w:tc>
          <w:tcPr>
            <w:tcW w:w="2738" w:type="dxa"/>
            <w:shd w:val="clear" w:color="auto" w:fill="auto"/>
            <w:noWrap/>
          </w:tcPr>
          <w:p w14:paraId="69187420" w14:textId="77777777" w:rsidR="00DA782B" w:rsidRPr="00EF5447" w:rsidDel="009E21DE" w:rsidRDefault="00DA782B" w:rsidP="00832C1D">
            <w:pPr>
              <w:pStyle w:val="TAC"/>
              <w:rPr>
                <w:lang w:eastAsia="ja-JP"/>
              </w:rPr>
            </w:pPr>
            <w:r w:rsidRPr="00EF5447">
              <w:rPr>
                <w:noProof/>
                <w:szCs w:val="18"/>
              </w:rPr>
              <w:t>No</w:t>
            </w:r>
          </w:p>
        </w:tc>
        <w:tc>
          <w:tcPr>
            <w:tcW w:w="2738" w:type="dxa"/>
          </w:tcPr>
          <w:p w14:paraId="6A2BEFE6" w14:textId="77777777" w:rsidR="00DA782B" w:rsidRPr="00EF5447" w:rsidRDefault="00DA782B" w:rsidP="00832C1D">
            <w:pPr>
              <w:pStyle w:val="TAC"/>
              <w:rPr>
                <w:noProof/>
                <w:szCs w:val="18"/>
              </w:rPr>
            </w:pPr>
          </w:p>
        </w:tc>
      </w:tr>
      <w:tr w:rsidR="00DA782B" w:rsidRPr="00EF5447" w14:paraId="479CF2B8" w14:textId="77777777" w:rsidTr="0029123A">
        <w:trPr>
          <w:trHeight w:val="187"/>
          <w:jc w:val="center"/>
        </w:trPr>
        <w:tc>
          <w:tcPr>
            <w:tcW w:w="2463" w:type="dxa"/>
            <w:shd w:val="clear" w:color="auto" w:fill="auto"/>
            <w:noWrap/>
          </w:tcPr>
          <w:p w14:paraId="23D5C838" w14:textId="77777777" w:rsidR="00DA782B" w:rsidRDefault="00DA782B" w:rsidP="00832C1D">
            <w:pPr>
              <w:pStyle w:val="TAC"/>
              <w:rPr>
                <w:lang w:eastAsia="ko-KR"/>
              </w:rPr>
            </w:pPr>
            <w:r w:rsidRPr="00EF5447">
              <w:rPr>
                <w:lang w:eastAsia="ko-KR"/>
              </w:rPr>
              <w:t>DC_66A_n77A</w:t>
            </w:r>
          </w:p>
          <w:p w14:paraId="5B6EDAF1" w14:textId="77777777" w:rsidR="00DA782B" w:rsidRPr="00EF5447" w:rsidRDefault="00DA782B" w:rsidP="00832C1D">
            <w:pPr>
              <w:pStyle w:val="TAC"/>
              <w:rPr>
                <w:noProof/>
                <w:szCs w:val="18"/>
              </w:rPr>
            </w:pPr>
            <w:r>
              <w:rPr>
                <w:lang w:eastAsia="ko-KR"/>
              </w:rPr>
              <w:t>DC_66A_n77C</w:t>
            </w:r>
          </w:p>
        </w:tc>
        <w:tc>
          <w:tcPr>
            <w:tcW w:w="2280" w:type="dxa"/>
          </w:tcPr>
          <w:p w14:paraId="46D23E25" w14:textId="77777777" w:rsidR="00DA782B" w:rsidRPr="00EF5447" w:rsidRDefault="00DA782B" w:rsidP="00832C1D">
            <w:pPr>
              <w:pStyle w:val="TAC"/>
              <w:rPr>
                <w:noProof/>
                <w:szCs w:val="18"/>
              </w:rPr>
            </w:pPr>
            <w:r w:rsidRPr="00EF5447">
              <w:rPr>
                <w:lang w:eastAsia="fi-FI"/>
              </w:rPr>
              <w:t>DC_66A_n77A</w:t>
            </w:r>
          </w:p>
        </w:tc>
        <w:tc>
          <w:tcPr>
            <w:tcW w:w="2738" w:type="dxa"/>
            <w:shd w:val="clear" w:color="auto" w:fill="auto"/>
            <w:noWrap/>
          </w:tcPr>
          <w:p w14:paraId="0AA6EF2E" w14:textId="77777777" w:rsidR="00DA782B" w:rsidRPr="00EF5447" w:rsidRDefault="00DA782B" w:rsidP="00832C1D">
            <w:pPr>
              <w:pStyle w:val="TAC"/>
              <w:rPr>
                <w:noProof/>
                <w:szCs w:val="18"/>
              </w:rPr>
            </w:pPr>
            <w:r w:rsidRPr="00EF5447">
              <w:rPr>
                <w:noProof/>
                <w:szCs w:val="18"/>
                <w:lang w:eastAsia="zh-TW"/>
              </w:rPr>
              <w:t>DC_66_n77</w:t>
            </w:r>
          </w:p>
        </w:tc>
        <w:tc>
          <w:tcPr>
            <w:tcW w:w="2738" w:type="dxa"/>
          </w:tcPr>
          <w:p w14:paraId="4132741A" w14:textId="77777777" w:rsidR="00DA782B" w:rsidRPr="00EF5447" w:rsidDel="00D24888" w:rsidRDefault="00DA782B" w:rsidP="00832C1D">
            <w:pPr>
              <w:pStyle w:val="TAC"/>
              <w:rPr>
                <w:lang w:eastAsia="zh-CN"/>
              </w:rPr>
            </w:pPr>
          </w:p>
        </w:tc>
      </w:tr>
      <w:tr w:rsidR="00DA782B" w:rsidRPr="00EF5447" w14:paraId="66B336CB" w14:textId="77777777" w:rsidTr="0029123A">
        <w:trPr>
          <w:trHeight w:val="187"/>
          <w:jc w:val="center"/>
        </w:trPr>
        <w:tc>
          <w:tcPr>
            <w:tcW w:w="2463" w:type="dxa"/>
            <w:shd w:val="clear" w:color="auto" w:fill="auto"/>
            <w:noWrap/>
          </w:tcPr>
          <w:p w14:paraId="6B185E8C" w14:textId="77777777" w:rsidR="00DA782B" w:rsidRPr="00EF5447" w:rsidRDefault="00DA782B" w:rsidP="00832C1D">
            <w:pPr>
              <w:pStyle w:val="TAC"/>
              <w:rPr>
                <w:lang w:eastAsia="zh-TW"/>
              </w:rPr>
            </w:pPr>
            <w:r w:rsidRPr="00EF5447">
              <w:rPr>
                <w:lang w:eastAsia="ko-KR"/>
              </w:rPr>
              <w:t>DC_66A-66A_n77A</w:t>
            </w:r>
          </w:p>
          <w:p w14:paraId="20F01BAB" w14:textId="77777777" w:rsidR="00DA782B" w:rsidRPr="00EF5447" w:rsidRDefault="00DA782B" w:rsidP="00832C1D">
            <w:pPr>
              <w:pStyle w:val="TAC"/>
              <w:rPr>
                <w:lang w:eastAsia="zh-TW"/>
              </w:rPr>
            </w:pPr>
            <w:r w:rsidRPr="009D2651">
              <w:rPr>
                <w:lang w:eastAsia="zh-TW"/>
              </w:rPr>
              <w:t>DC_66A-66A_n77C</w:t>
            </w:r>
          </w:p>
          <w:p w14:paraId="36623DDF" w14:textId="77777777" w:rsidR="00DA782B" w:rsidRPr="00EF5447" w:rsidRDefault="00DA782B" w:rsidP="00832C1D">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tcPr>
          <w:p w14:paraId="71EC6A2D" w14:textId="77777777" w:rsidR="00DA782B" w:rsidRPr="00EF5447" w:rsidRDefault="00DA782B" w:rsidP="00832C1D">
            <w:pPr>
              <w:pStyle w:val="TAC"/>
              <w:rPr>
                <w:noProof/>
                <w:szCs w:val="18"/>
              </w:rPr>
            </w:pPr>
            <w:r w:rsidRPr="00EF5447">
              <w:rPr>
                <w:lang w:eastAsia="fi-FI"/>
              </w:rPr>
              <w:t>DC_66A_n77A</w:t>
            </w:r>
          </w:p>
        </w:tc>
        <w:tc>
          <w:tcPr>
            <w:tcW w:w="2738" w:type="dxa"/>
            <w:shd w:val="clear" w:color="auto" w:fill="auto"/>
            <w:noWrap/>
          </w:tcPr>
          <w:p w14:paraId="15B23C35" w14:textId="77777777" w:rsidR="00DA782B" w:rsidRPr="00EF5447" w:rsidRDefault="00DA782B" w:rsidP="00832C1D">
            <w:pPr>
              <w:pStyle w:val="TAC"/>
              <w:rPr>
                <w:noProof/>
                <w:szCs w:val="18"/>
              </w:rPr>
            </w:pPr>
            <w:r w:rsidRPr="00EF5447">
              <w:rPr>
                <w:noProof/>
                <w:szCs w:val="18"/>
                <w:lang w:eastAsia="zh-TW"/>
              </w:rPr>
              <w:t>DC_66_n77</w:t>
            </w:r>
          </w:p>
        </w:tc>
        <w:tc>
          <w:tcPr>
            <w:tcW w:w="2738" w:type="dxa"/>
          </w:tcPr>
          <w:p w14:paraId="71BC7A78" w14:textId="77777777" w:rsidR="00DA782B" w:rsidRPr="00EF5447" w:rsidDel="00D24888" w:rsidRDefault="00DA782B" w:rsidP="00832C1D">
            <w:pPr>
              <w:pStyle w:val="TAC"/>
              <w:rPr>
                <w:lang w:eastAsia="zh-CN"/>
              </w:rPr>
            </w:pPr>
          </w:p>
        </w:tc>
      </w:tr>
      <w:tr w:rsidR="00DA782B" w:rsidRPr="00EF5447" w14:paraId="78828E95" w14:textId="77777777" w:rsidTr="0029123A">
        <w:trPr>
          <w:trHeight w:val="187"/>
          <w:jc w:val="center"/>
        </w:trPr>
        <w:tc>
          <w:tcPr>
            <w:tcW w:w="2463" w:type="dxa"/>
            <w:shd w:val="clear" w:color="auto" w:fill="auto"/>
            <w:noWrap/>
          </w:tcPr>
          <w:p w14:paraId="0449E47D" w14:textId="77777777" w:rsidR="00DA782B" w:rsidRPr="00EF5447" w:rsidRDefault="00DA782B" w:rsidP="00832C1D">
            <w:pPr>
              <w:pStyle w:val="TAC"/>
              <w:rPr>
                <w:lang w:eastAsia="ko-KR"/>
              </w:rPr>
            </w:pPr>
            <w:r>
              <w:rPr>
                <w:lang w:val="fr-FR" w:eastAsia="ko-KR"/>
              </w:rPr>
              <w:t>DC_66A-66A-66A_n77A</w:t>
            </w:r>
          </w:p>
        </w:tc>
        <w:tc>
          <w:tcPr>
            <w:tcW w:w="2280" w:type="dxa"/>
          </w:tcPr>
          <w:p w14:paraId="21CF419D" w14:textId="77777777" w:rsidR="00DA782B" w:rsidRPr="00EF5447" w:rsidRDefault="00DA782B" w:rsidP="00832C1D">
            <w:pPr>
              <w:pStyle w:val="TAC"/>
              <w:rPr>
                <w:lang w:eastAsia="fi-FI"/>
              </w:rPr>
            </w:pPr>
            <w:r>
              <w:rPr>
                <w:lang w:val="fr-FR" w:eastAsia="fi-FI"/>
              </w:rPr>
              <w:t>DC_66A_n77A</w:t>
            </w:r>
          </w:p>
        </w:tc>
        <w:tc>
          <w:tcPr>
            <w:tcW w:w="2738" w:type="dxa"/>
            <w:shd w:val="clear" w:color="auto" w:fill="auto"/>
            <w:noWrap/>
          </w:tcPr>
          <w:p w14:paraId="2714F256" w14:textId="77777777" w:rsidR="00DA782B" w:rsidRPr="00EF5447" w:rsidRDefault="00DA782B" w:rsidP="00832C1D">
            <w:pPr>
              <w:pStyle w:val="TAC"/>
              <w:rPr>
                <w:noProof/>
                <w:szCs w:val="18"/>
                <w:lang w:eastAsia="zh-TW"/>
              </w:rPr>
            </w:pPr>
            <w:r>
              <w:rPr>
                <w:noProof/>
                <w:szCs w:val="18"/>
                <w:lang w:val="fr-FR" w:eastAsia="zh-TW"/>
              </w:rPr>
              <w:t>DC_66_n77</w:t>
            </w:r>
          </w:p>
        </w:tc>
        <w:tc>
          <w:tcPr>
            <w:tcW w:w="2738" w:type="dxa"/>
          </w:tcPr>
          <w:p w14:paraId="69A19FF6" w14:textId="77777777" w:rsidR="00DA782B" w:rsidRPr="00EF5447" w:rsidDel="00D24888" w:rsidRDefault="00DA782B" w:rsidP="00832C1D">
            <w:pPr>
              <w:pStyle w:val="TAC"/>
              <w:rPr>
                <w:lang w:eastAsia="zh-CN"/>
              </w:rPr>
            </w:pPr>
          </w:p>
        </w:tc>
      </w:tr>
      <w:tr w:rsidR="00DA782B" w:rsidRPr="00EF5447" w14:paraId="382BBB07" w14:textId="77777777" w:rsidTr="0029123A">
        <w:trPr>
          <w:trHeight w:val="187"/>
          <w:jc w:val="center"/>
        </w:trPr>
        <w:tc>
          <w:tcPr>
            <w:tcW w:w="2463" w:type="dxa"/>
            <w:shd w:val="clear" w:color="auto" w:fill="auto"/>
            <w:noWrap/>
          </w:tcPr>
          <w:p w14:paraId="43A4F1C0" w14:textId="77777777" w:rsidR="00DA782B" w:rsidRPr="00EF5447" w:rsidRDefault="00DA782B" w:rsidP="00832C1D">
            <w:pPr>
              <w:pStyle w:val="TAC"/>
              <w:rPr>
                <w:lang w:eastAsia="ja-JP"/>
              </w:rPr>
            </w:pPr>
            <w:r w:rsidRPr="00EF5447">
              <w:rPr>
                <w:lang w:eastAsia="ja-JP"/>
              </w:rPr>
              <w:t>DC_66A_n78A</w:t>
            </w:r>
          </w:p>
        </w:tc>
        <w:tc>
          <w:tcPr>
            <w:tcW w:w="2280" w:type="dxa"/>
          </w:tcPr>
          <w:p w14:paraId="29DB23E6"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56FCFD87" w14:textId="77777777" w:rsidR="00DA782B" w:rsidRPr="00EF5447" w:rsidRDefault="00DA782B" w:rsidP="00832C1D">
            <w:pPr>
              <w:pStyle w:val="TAC"/>
              <w:rPr>
                <w:lang w:eastAsia="ja-JP"/>
              </w:rPr>
            </w:pPr>
            <w:r w:rsidRPr="00EF5447">
              <w:rPr>
                <w:lang w:eastAsia="ja-JP"/>
              </w:rPr>
              <w:t>No</w:t>
            </w:r>
          </w:p>
        </w:tc>
        <w:tc>
          <w:tcPr>
            <w:tcW w:w="2738" w:type="dxa"/>
          </w:tcPr>
          <w:p w14:paraId="42970F1E" w14:textId="77777777" w:rsidR="00DA782B" w:rsidRPr="00EF5447" w:rsidRDefault="00DA782B" w:rsidP="00832C1D">
            <w:pPr>
              <w:pStyle w:val="TAC"/>
              <w:rPr>
                <w:lang w:eastAsia="ja-JP"/>
              </w:rPr>
            </w:pPr>
          </w:p>
        </w:tc>
      </w:tr>
      <w:tr w:rsidR="00DA782B" w:rsidRPr="00EF5447" w14:paraId="6F9FE30D" w14:textId="77777777" w:rsidTr="0029123A">
        <w:trPr>
          <w:trHeight w:val="187"/>
          <w:jc w:val="center"/>
        </w:trPr>
        <w:tc>
          <w:tcPr>
            <w:tcW w:w="2463" w:type="dxa"/>
            <w:shd w:val="clear" w:color="auto" w:fill="auto"/>
            <w:noWrap/>
          </w:tcPr>
          <w:p w14:paraId="00B2E02D" w14:textId="77777777" w:rsidR="00DA782B" w:rsidRPr="00EF5447" w:rsidRDefault="00DA782B" w:rsidP="00832C1D">
            <w:pPr>
              <w:pStyle w:val="TAC"/>
              <w:rPr>
                <w:lang w:eastAsia="ja-JP"/>
              </w:rPr>
            </w:pPr>
            <w:r w:rsidRPr="00EF5447">
              <w:rPr>
                <w:lang w:eastAsia="ja-JP"/>
              </w:rPr>
              <w:t>DC_66A_n78(2A)</w:t>
            </w:r>
          </w:p>
        </w:tc>
        <w:tc>
          <w:tcPr>
            <w:tcW w:w="2280" w:type="dxa"/>
          </w:tcPr>
          <w:p w14:paraId="694ECFA6"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0F810114" w14:textId="77777777" w:rsidR="00DA782B" w:rsidRPr="00EF5447" w:rsidRDefault="00DA782B" w:rsidP="00832C1D">
            <w:pPr>
              <w:pStyle w:val="TAC"/>
              <w:rPr>
                <w:lang w:eastAsia="ja-JP"/>
              </w:rPr>
            </w:pPr>
            <w:r w:rsidRPr="00EF5447">
              <w:rPr>
                <w:lang w:eastAsia="ja-JP"/>
              </w:rPr>
              <w:t>No</w:t>
            </w:r>
          </w:p>
        </w:tc>
        <w:tc>
          <w:tcPr>
            <w:tcW w:w="2738" w:type="dxa"/>
          </w:tcPr>
          <w:p w14:paraId="63131F2D" w14:textId="77777777" w:rsidR="00DA782B" w:rsidRPr="00EF5447" w:rsidRDefault="00DA782B" w:rsidP="00832C1D">
            <w:pPr>
              <w:pStyle w:val="TAC"/>
              <w:rPr>
                <w:lang w:eastAsia="ja-JP"/>
              </w:rPr>
            </w:pPr>
          </w:p>
        </w:tc>
      </w:tr>
      <w:tr w:rsidR="00DA782B" w:rsidRPr="00EF5447" w14:paraId="792EE1D1" w14:textId="77777777" w:rsidTr="0029123A">
        <w:trPr>
          <w:trHeight w:val="187"/>
          <w:jc w:val="center"/>
        </w:trPr>
        <w:tc>
          <w:tcPr>
            <w:tcW w:w="2463" w:type="dxa"/>
            <w:shd w:val="clear" w:color="auto" w:fill="auto"/>
            <w:noWrap/>
          </w:tcPr>
          <w:p w14:paraId="63D66487" w14:textId="77777777" w:rsidR="00DA782B" w:rsidRPr="00EF5447" w:rsidRDefault="00DA782B" w:rsidP="00832C1D">
            <w:pPr>
              <w:pStyle w:val="TAC"/>
              <w:rPr>
                <w:lang w:eastAsia="ja-JP"/>
              </w:rPr>
            </w:pPr>
            <w:r w:rsidRPr="00EF5447">
              <w:rPr>
                <w:lang w:eastAsia="ja-JP"/>
              </w:rPr>
              <w:t>DC_66A-66A_n78A</w:t>
            </w:r>
          </w:p>
        </w:tc>
        <w:tc>
          <w:tcPr>
            <w:tcW w:w="2280" w:type="dxa"/>
          </w:tcPr>
          <w:p w14:paraId="32DB8428"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2A69C8B3" w14:textId="77777777" w:rsidR="00DA782B" w:rsidRPr="00EF5447" w:rsidRDefault="00DA782B" w:rsidP="00832C1D">
            <w:pPr>
              <w:pStyle w:val="TAC"/>
              <w:rPr>
                <w:lang w:eastAsia="ja-JP"/>
              </w:rPr>
            </w:pPr>
            <w:r w:rsidRPr="00EF5447">
              <w:rPr>
                <w:lang w:eastAsia="ja-JP"/>
              </w:rPr>
              <w:t>No</w:t>
            </w:r>
          </w:p>
        </w:tc>
        <w:tc>
          <w:tcPr>
            <w:tcW w:w="2738" w:type="dxa"/>
          </w:tcPr>
          <w:p w14:paraId="37455085" w14:textId="77777777" w:rsidR="00DA782B" w:rsidRPr="00EF5447" w:rsidRDefault="00DA782B" w:rsidP="00832C1D">
            <w:pPr>
              <w:pStyle w:val="TAC"/>
              <w:rPr>
                <w:lang w:eastAsia="ja-JP"/>
              </w:rPr>
            </w:pPr>
          </w:p>
        </w:tc>
      </w:tr>
      <w:tr w:rsidR="00DA782B" w:rsidRPr="00EF5447" w14:paraId="067B7940" w14:textId="77777777" w:rsidTr="0029123A">
        <w:trPr>
          <w:trHeight w:val="187"/>
          <w:jc w:val="center"/>
        </w:trPr>
        <w:tc>
          <w:tcPr>
            <w:tcW w:w="2463" w:type="dxa"/>
            <w:shd w:val="clear" w:color="auto" w:fill="auto"/>
            <w:noWrap/>
          </w:tcPr>
          <w:p w14:paraId="169A1786" w14:textId="77777777" w:rsidR="00DA782B" w:rsidRPr="00EF5447" w:rsidRDefault="00DA782B" w:rsidP="00832C1D">
            <w:pPr>
              <w:pStyle w:val="TAC"/>
              <w:rPr>
                <w:lang w:eastAsia="ja-JP"/>
              </w:rPr>
            </w:pPr>
            <w:r w:rsidRPr="00EF5447">
              <w:rPr>
                <w:noProof/>
              </w:rPr>
              <w:t>DC_66A-66A_n78(2A)</w:t>
            </w:r>
          </w:p>
        </w:tc>
        <w:tc>
          <w:tcPr>
            <w:tcW w:w="2280" w:type="dxa"/>
          </w:tcPr>
          <w:p w14:paraId="30852840"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7F65FE68" w14:textId="77777777" w:rsidR="00DA782B" w:rsidRPr="00EF5447" w:rsidRDefault="00DA782B" w:rsidP="00832C1D">
            <w:pPr>
              <w:pStyle w:val="TAC"/>
              <w:rPr>
                <w:lang w:eastAsia="ja-JP"/>
              </w:rPr>
            </w:pPr>
            <w:r w:rsidRPr="00EF5447">
              <w:rPr>
                <w:lang w:eastAsia="ja-JP"/>
              </w:rPr>
              <w:t>No</w:t>
            </w:r>
          </w:p>
        </w:tc>
        <w:tc>
          <w:tcPr>
            <w:tcW w:w="2738" w:type="dxa"/>
          </w:tcPr>
          <w:p w14:paraId="06DDCFD9" w14:textId="77777777" w:rsidR="00DA782B" w:rsidRPr="00EF5447" w:rsidRDefault="00DA782B" w:rsidP="00832C1D">
            <w:pPr>
              <w:pStyle w:val="TAC"/>
              <w:rPr>
                <w:lang w:eastAsia="ja-JP"/>
              </w:rPr>
            </w:pPr>
          </w:p>
        </w:tc>
      </w:tr>
      <w:tr w:rsidR="00DA782B" w:rsidRPr="00EF5447" w14:paraId="196AEDD1" w14:textId="77777777" w:rsidTr="0029123A">
        <w:trPr>
          <w:trHeight w:val="187"/>
          <w:jc w:val="center"/>
        </w:trPr>
        <w:tc>
          <w:tcPr>
            <w:tcW w:w="2463" w:type="dxa"/>
            <w:shd w:val="clear" w:color="auto" w:fill="auto"/>
            <w:noWrap/>
            <w:vAlign w:val="center"/>
          </w:tcPr>
          <w:p w14:paraId="49E72F51" w14:textId="77777777" w:rsidR="00DA782B" w:rsidRPr="00EF5447" w:rsidRDefault="00DA782B" w:rsidP="00832C1D">
            <w:pPr>
              <w:pStyle w:val="TAC"/>
              <w:rPr>
                <w:lang w:eastAsia="fi-FI"/>
              </w:rPr>
            </w:pPr>
            <w:r w:rsidRPr="003D1864">
              <w:rPr>
                <w:lang w:val="fi-FI" w:eastAsia="fi-FI"/>
              </w:rPr>
              <w:t>DC_71A_n2A</w:t>
            </w:r>
          </w:p>
        </w:tc>
        <w:tc>
          <w:tcPr>
            <w:tcW w:w="2280" w:type="dxa"/>
            <w:vAlign w:val="center"/>
          </w:tcPr>
          <w:p w14:paraId="450F1091" w14:textId="77777777" w:rsidR="00DA782B" w:rsidRPr="00EF5447" w:rsidRDefault="00DA782B" w:rsidP="00832C1D">
            <w:pPr>
              <w:pStyle w:val="TAC"/>
              <w:rPr>
                <w:lang w:eastAsia="fi-FI"/>
              </w:rPr>
            </w:pPr>
            <w:r w:rsidRPr="003D1864">
              <w:rPr>
                <w:lang w:val="fi-FI" w:eastAsia="fi-FI"/>
              </w:rPr>
              <w:t>DC_71A_n2A</w:t>
            </w:r>
          </w:p>
        </w:tc>
        <w:tc>
          <w:tcPr>
            <w:tcW w:w="2738" w:type="dxa"/>
            <w:shd w:val="clear" w:color="auto" w:fill="auto"/>
            <w:noWrap/>
          </w:tcPr>
          <w:p w14:paraId="6DFB51DB" w14:textId="77777777" w:rsidR="00DA782B" w:rsidRPr="00EF5447" w:rsidRDefault="00DA782B" w:rsidP="00832C1D">
            <w:pPr>
              <w:pStyle w:val="TAC"/>
              <w:rPr>
                <w:lang w:eastAsia="ja-JP"/>
              </w:rPr>
            </w:pPr>
            <w:r>
              <w:rPr>
                <w:rFonts w:hint="eastAsia"/>
                <w:lang w:eastAsia="zh-TW"/>
              </w:rPr>
              <w:t>No</w:t>
            </w:r>
          </w:p>
        </w:tc>
        <w:tc>
          <w:tcPr>
            <w:tcW w:w="2738" w:type="dxa"/>
          </w:tcPr>
          <w:p w14:paraId="5D802DD3" w14:textId="77777777" w:rsidR="00DA782B" w:rsidRPr="00EF5447" w:rsidRDefault="00DA782B" w:rsidP="00832C1D">
            <w:pPr>
              <w:pStyle w:val="TAC"/>
              <w:rPr>
                <w:lang w:eastAsia="ja-JP"/>
              </w:rPr>
            </w:pPr>
          </w:p>
        </w:tc>
      </w:tr>
      <w:tr w:rsidR="00DA782B" w:rsidRPr="00EF5447" w14:paraId="1FBB394A" w14:textId="77777777" w:rsidTr="0029123A">
        <w:trPr>
          <w:trHeight w:val="187"/>
          <w:jc w:val="center"/>
        </w:trPr>
        <w:tc>
          <w:tcPr>
            <w:tcW w:w="2463" w:type="dxa"/>
            <w:shd w:val="clear" w:color="auto" w:fill="auto"/>
            <w:noWrap/>
          </w:tcPr>
          <w:p w14:paraId="36322F90" w14:textId="77777777" w:rsidR="00DA782B" w:rsidRPr="00EF5447" w:rsidRDefault="00DA782B" w:rsidP="00832C1D">
            <w:pPr>
              <w:pStyle w:val="TAC"/>
              <w:rPr>
                <w:lang w:eastAsia="ja-JP"/>
              </w:rPr>
            </w:pPr>
            <w:r w:rsidRPr="00EF5447">
              <w:rPr>
                <w:lang w:eastAsia="fi-FI"/>
              </w:rPr>
              <w:t>DC_71A_n5A</w:t>
            </w:r>
          </w:p>
        </w:tc>
        <w:tc>
          <w:tcPr>
            <w:tcW w:w="2280" w:type="dxa"/>
          </w:tcPr>
          <w:p w14:paraId="3E57697A" w14:textId="77777777" w:rsidR="00DA782B" w:rsidRPr="00EF5447" w:rsidRDefault="00DA782B" w:rsidP="00832C1D">
            <w:pPr>
              <w:pStyle w:val="TAC"/>
              <w:rPr>
                <w:lang w:eastAsia="ja-JP"/>
              </w:rPr>
            </w:pPr>
            <w:r w:rsidRPr="00EF5447">
              <w:rPr>
                <w:lang w:eastAsia="fi-FI"/>
              </w:rPr>
              <w:t>DC_71A_n5A</w:t>
            </w:r>
          </w:p>
        </w:tc>
        <w:tc>
          <w:tcPr>
            <w:tcW w:w="2738" w:type="dxa"/>
            <w:shd w:val="clear" w:color="auto" w:fill="auto"/>
            <w:noWrap/>
          </w:tcPr>
          <w:p w14:paraId="3A762FB5" w14:textId="77777777" w:rsidR="00DA782B" w:rsidRPr="00EF5447" w:rsidRDefault="00DA782B" w:rsidP="00832C1D">
            <w:pPr>
              <w:pStyle w:val="TAC"/>
              <w:rPr>
                <w:lang w:eastAsia="ja-JP"/>
              </w:rPr>
            </w:pPr>
            <w:r w:rsidRPr="00EF5447">
              <w:rPr>
                <w:lang w:eastAsia="ja-JP"/>
              </w:rPr>
              <w:t>No</w:t>
            </w:r>
          </w:p>
        </w:tc>
        <w:tc>
          <w:tcPr>
            <w:tcW w:w="2738" w:type="dxa"/>
          </w:tcPr>
          <w:p w14:paraId="63110A0B" w14:textId="77777777" w:rsidR="00DA782B" w:rsidRPr="00EF5447" w:rsidRDefault="00DA782B" w:rsidP="00832C1D">
            <w:pPr>
              <w:pStyle w:val="TAC"/>
              <w:rPr>
                <w:lang w:eastAsia="ja-JP"/>
              </w:rPr>
            </w:pPr>
          </w:p>
        </w:tc>
      </w:tr>
      <w:tr w:rsidR="00DA782B" w:rsidRPr="00EF5447" w14:paraId="617C119E" w14:textId="77777777" w:rsidTr="0029123A">
        <w:trPr>
          <w:trHeight w:val="187"/>
          <w:jc w:val="center"/>
        </w:trPr>
        <w:tc>
          <w:tcPr>
            <w:tcW w:w="2463" w:type="dxa"/>
            <w:shd w:val="clear" w:color="auto" w:fill="auto"/>
            <w:noWrap/>
          </w:tcPr>
          <w:p w14:paraId="6C9197EF"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287E93AD"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1AF42466" w14:textId="77777777" w:rsidR="00DA782B" w:rsidRPr="00EF5447" w:rsidRDefault="00DA782B" w:rsidP="00832C1D">
            <w:pPr>
              <w:pStyle w:val="TAC"/>
              <w:rPr>
                <w:lang w:eastAsia="ja-JP"/>
              </w:rPr>
            </w:pPr>
            <w:r w:rsidRPr="00EF5447">
              <w:rPr>
                <w:lang w:eastAsia="zh-TW"/>
              </w:rPr>
              <w:t>No</w:t>
            </w:r>
          </w:p>
        </w:tc>
        <w:tc>
          <w:tcPr>
            <w:tcW w:w="2738" w:type="dxa"/>
          </w:tcPr>
          <w:p w14:paraId="23251AA6" w14:textId="77777777" w:rsidR="00DA782B" w:rsidRPr="00EF5447" w:rsidRDefault="00DA782B" w:rsidP="00832C1D">
            <w:pPr>
              <w:pStyle w:val="TAC"/>
              <w:rPr>
                <w:lang w:eastAsia="zh-TW"/>
              </w:rPr>
            </w:pPr>
          </w:p>
        </w:tc>
      </w:tr>
      <w:tr w:rsidR="00DA782B" w:rsidRPr="00EF5447" w14:paraId="04BFE446" w14:textId="77777777" w:rsidTr="0029123A">
        <w:trPr>
          <w:trHeight w:val="187"/>
          <w:jc w:val="center"/>
        </w:trPr>
        <w:tc>
          <w:tcPr>
            <w:tcW w:w="2463" w:type="dxa"/>
            <w:shd w:val="clear" w:color="auto" w:fill="auto"/>
            <w:noWrap/>
            <w:vAlign w:val="center"/>
          </w:tcPr>
          <w:p w14:paraId="6FBCC6E4" w14:textId="77777777" w:rsidR="00DA782B" w:rsidRPr="00EF5447" w:rsidRDefault="00DA782B" w:rsidP="00832C1D">
            <w:pPr>
              <w:pStyle w:val="TAC"/>
              <w:rPr>
                <w:lang w:eastAsia="fi-FI"/>
              </w:rPr>
            </w:pPr>
            <w:r>
              <w:rPr>
                <w:lang w:val="fi-FI" w:eastAsia="fi-FI"/>
              </w:rPr>
              <w:t>DC_71A_n41A</w:t>
            </w:r>
          </w:p>
        </w:tc>
        <w:tc>
          <w:tcPr>
            <w:tcW w:w="2280" w:type="dxa"/>
            <w:vAlign w:val="center"/>
          </w:tcPr>
          <w:p w14:paraId="382719A1" w14:textId="77777777" w:rsidR="00DA782B" w:rsidRPr="00EF5447" w:rsidRDefault="00DA782B" w:rsidP="00832C1D">
            <w:pPr>
              <w:pStyle w:val="TAC"/>
              <w:rPr>
                <w:lang w:eastAsia="fi-FI"/>
              </w:rPr>
            </w:pPr>
            <w:r>
              <w:rPr>
                <w:lang w:val="fi-FI" w:eastAsia="fi-FI"/>
              </w:rPr>
              <w:t>DC_71A_n41A</w:t>
            </w:r>
          </w:p>
        </w:tc>
        <w:tc>
          <w:tcPr>
            <w:tcW w:w="2738" w:type="dxa"/>
            <w:shd w:val="clear" w:color="auto" w:fill="auto"/>
            <w:noWrap/>
          </w:tcPr>
          <w:p w14:paraId="4F0F189E" w14:textId="77777777" w:rsidR="00DA782B" w:rsidRPr="00EF5447" w:rsidRDefault="00DA782B" w:rsidP="00832C1D">
            <w:pPr>
              <w:pStyle w:val="TAC"/>
              <w:rPr>
                <w:lang w:eastAsia="ja-JP"/>
              </w:rPr>
            </w:pPr>
            <w:r>
              <w:rPr>
                <w:rFonts w:hint="eastAsia"/>
                <w:lang w:eastAsia="zh-TW"/>
              </w:rPr>
              <w:t>No</w:t>
            </w:r>
          </w:p>
        </w:tc>
        <w:tc>
          <w:tcPr>
            <w:tcW w:w="2738" w:type="dxa"/>
          </w:tcPr>
          <w:p w14:paraId="11304B27" w14:textId="77777777" w:rsidR="00DA782B" w:rsidRPr="00EF5447" w:rsidRDefault="00DA782B" w:rsidP="00832C1D">
            <w:pPr>
              <w:pStyle w:val="TAC"/>
              <w:rPr>
                <w:lang w:eastAsia="ja-JP"/>
              </w:rPr>
            </w:pPr>
          </w:p>
        </w:tc>
      </w:tr>
      <w:tr w:rsidR="00DA782B" w:rsidRPr="00EF5447" w14:paraId="757F1DD5" w14:textId="77777777" w:rsidTr="0029123A">
        <w:trPr>
          <w:trHeight w:val="187"/>
          <w:jc w:val="center"/>
        </w:trPr>
        <w:tc>
          <w:tcPr>
            <w:tcW w:w="2463" w:type="dxa"/>
            <w:shd w:val="clear" w:color="auto" w:fill="auto"/>
            <w:noWrap/>
          </w:tcPr>
          <w:p w14:paraId="50A50162" w14:textId="77777777" w:rsidR="00DA782B" w:rsidRPr="00EF5447" w:rsidRDefault="00DA782B" w:rsidP="00832C1D">
            <w:pPr>
              <w:pStyle w:val="TAC"/>
              <w:rPr>
                <w:lang w:eastAsia="fi-FI"/>
              </w:rPr>
            </w:pPr>
            <w:r w:rsidRPr="00EF5447">
              <w:rPr>
                <w:lang w:eastAsia="fi-FI"/>
              </w:rPr>
              <w:t>DC_71A_n48A</w:t>
            </w:r>
          </w:p>
        </w:tc>
        <w:tc>
          <w:tcPr>
            <w:tcW w:w="2280" w:type="dxa"/>
          </w:tcPr>
          <w:p w14:paraId="6532F008" w14:textId="77777777" w:rsidR="00DA782B" w:rsidRPr="00EF5447" w:rsidRDefault="00DA782B" w:rsidP="00832C1D">
            <w:pPr>
              <w:pStyle w:val="TAC"/>
              <w:rPr>
                <w:lang w:eastAsia="fi-FI"/>
              </w:rPr>
            </w:pPr>
            <w:r w:rsidRPr="00EF5447">
              <w:rPr>
                <w:lang w:eastAsia="fi-FI"/>
              </w:rPr>
              <w:t>DC_71A_n48A</w:t>
            </w:r>
          </w:p>
        </w:tc>
        <w:tc>
          <w:tcPr>
            <w:tcW w:w="2738" w:type="dxa"/>
            <w:shd w:val="clear" w:color="auto" w:fill="auto"/>
            <w:noWrap/>
          </w:tcPr>
          <w:p w14:paraId="6E2F3E2B" w14:textId="77777777" w:rsidR="00DA782B" w:rsidRPr="00EF5447" w:rsidRDefault="00DA782B" w:rsidP="00832C1D">
            <w:pPr>
              <w:pStyle w:val="TAC"/>
              <w:rPr>
                <w:lang w:eastAsia="ja-JP"/>
              </w:rPr>
            </w:pPr>
            <w:r w:rsidRPr="00EF5447">
              <w:rPr>
                <w:lang w:eastAsia="ja-JP"/>
              </w:rPr>
              <w:t>No</w:t>
            </w:r>
          </w:p>
        </w:tc>
        <w:tc>
          <w:tcPr>
            <w:tcW w:w="2738" w:type="dxa"/>
          </w:tcPr>
          <w:p w14:paraId="2570DA9A" w14:textId="77777777" w:rsidR="00DA782B" w:rsidRPr="00EF5447" w:rsidRDefault="00DA782B" w:rsidP="00832C1D">
            <w:pPr>
              <w:pStyle w:val="TAC"/>
              <w:rPr>
                <w:lang w:eastAsia="ja-JP"/>
              </w:rPr>
            </w:pPr>
          </w:p>
        </w:tc>
      </w:tr>
      <w:tr w:rsidR="00DA782B" w:rsidRPr="00EF5447" w14:paraId="489F3285" w14:textId="77777777" w:rsidTr="0029123A">
        <w:trPr>
          <w:trHeight w:val="187"/>
          <w:jc w:val="center"/>
        </w:trPr>
        <w:tc>
          <w:tcPr>
            <w:tcW w:w="2463" w:type="dxa"/>
            <w:shd w:val="clear" w:color="auto" w:fill="auto"/>
            <w:noWrap/>
          </w:tcPr>
          <w:p w14:paraId="28A8770E"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61EC2588"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3B68BD41" w14:textId="77777777" w:rsidR="00DA782B" w:rsidRPr="00EF5447" w:rsidRDefault="00DA782B" w:rsidP="00832C1D">
            <w:pPr>
              <w:pStyle w:val="TAC"/>
              <w:rPr>
                <w:lang w:eastAsia="ja-JP"/>
              </w:rPr>
            </w:pPr>
            <w:r w:rsidRPr="00EF5447">
              <w:rPr>
                <w:lang w:eastAsia="zh-TW"/>
              </w:rPr>
              <w:t>No</w:t>
            </w:r>
          </w:p>
        </w:tc>
        <w:tc>
          <w:tcPr>
            <w:tcW w:w="2738" w:type="dxa"/>
          </w:tcPr>
          <w:p w14:paraId="3C314134" w14:textId="77777777" w:rsidR="00DA782B" w:rsidRPr="00EF5447" w:rsidRDefault="00DA782B" w:rsidP="00832C1D">
            <w:pPr>
              <w:pStyle w:val="TAC"/>
              <w:rPr>
                <w:lang w:eastAsia="zh-TW"/>
              </w:rPr>
            </w:pPr>
          </w:p>
        </w:tc>
      </w:tr>
      <w:tr w:rsidR="00DA782B" w:rsidRPr="00EF5447" w14:paraId="4C14151F" w14:textId="77777777" w:rsidTr="0029123A">
        <w:trPr>
          <w:trHeight w:val="187"/>
          <w:jc w:val="center"/>
        </w:trPr>
        <w:tc>
          <w:tcPr>
            <w:tcW w:w="2463" w:type="dxa"/>
            <w:shd w:val="clear" w:color="auto" w:fill="auto"/>
            <w:noWrap/>
          </w:tcPr>
          <w:p w14:paraId="1E61EEDC"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E153FE5"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0410318" w14:textId="77777777" w:rsidR="00DA782B" w:rsidRPr="00EF5447" w:rsidRDefault="00DA782B" w:rsidP="00832C1D">
            <w:pPr>
              <w:pStyle w:val="TAC"/>
              <w:rPr>
                <w:lang w:eastAsia="ja-JP"/>
              </w:rPr>
            </w:pPr>
            <w:r w:rsidRPr="00EF5447">
              <w:rPr>
                <w:lang w:eastAsia="zh-TW"/>
              </w:rPr>
              <w:t>No</w:t>
            </w:r>
          </w:p>
        </w:tc>
        <w:tc>
          <w:tcPr>
            <w:tcW w:w="2738" w:type="dxa"/>
          </w:tcPr>
          <w:p w14:paraId="59206D75" w14:textId="77777777" w:rsidR="00DA782B" w:rsidRPr="00EF5447" w:rsidRDefault="00DA782B" w:rsidP="00832C1D">
            <w:pPr>
              <w:pStyle w:val="TAC"/>
              <w:rPr>
                <w:lang w:eastAsia="zh-TW"/>
              </w:rPr>
            </w:pPr>
          </w:p>
        </w:tc>
      </w:tr>
      <w:tr w:rsidR="00DA782B" w:rsidRPr="00EF5447" w14:paraId="684BB422" w14:textId="77777777" w:rsidTr="0029123A">
        <w:trPr>
          <w:trHeight w:val="187"/>
          <w:jc w:val="center"/>
        </w:trPr>
        <w:tc>
          <w:tcPr>
            <w:tcW w:w="2463" w:type="dxa"/>
            <w:shd w:val="clear" w:color="auto" w:fill="auto"/>
            <w:noWrap/>
          </w:tcPr>
          <w:p w14:paraId="397B128A" w14:textId="77777777" w:rsidR="00DA782B" w:rsidRPr="00EF5447" w:rsidRDefault="00DA782B" w:rsidP="0029123A">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41830E86" w14:textId="77777777" w:rsidR="00DA782B" w:rsidRPr="00EF5447" w:rsidRDefault="00DA782B" w:rsidP="0029123A">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BD11514" w14:textId="77777777" w:rsidR="00DA782B" w:rsidRPr="00EF5447" w:rsidRDefault="00DA782B" w:rsidP="0029123A">
            <w:pPr>
              <w:pStyle w:val="TAC"/>
              <w:rPr>
                <w:lang w:eastAsia="zh-TW"/>
              </w:rPr>
            </w:pPr>
            <w:r w:rsidRPr="00EF5447">
              <w:rPr>
                <w:lang w:eastAsia="zh-TW"/>
              </w:rPr>
              <w:t>No</w:t>
            </w:r>
          </w:p>
        </w:tc>
        <w:tc>
          <w:tcPr>
            <w:tcW w:w="2738" w:type="dxa"/>
          </w:tcPr>
          <w:p w14:paraId="7F227767" w14:textId="77777777" w:rsidR="00DA782B" w:rsidRPr="00EF5447" w:rsidRDefault="00DA782B" w:rsidP="0029123A">
            <w:pPr>
              <w:pStyle w:val="TAC"/>
              <w:rPr>
                <w:lang w:eastAsia="zh-TW"/>
              </w:rPr>
            </w:pPr>
          </w:p>
        </w:tc>
      </w:tr>
      <w:tr w:rsidR="00DA782B" w:rsidRPr="00EF5447" w14:paraId="57D2D02F" w14:textId="77777777" w:rsidTr="0029123A">
        <w:trPr>
          <w:trHeight w:val="187"/>
          <w:jc w:val="center"/>
        </w:trPr>
        <w:tc>
          <w:tcPr>
            <w:tcW w:w="10219" w:type="dxa"/>
            <w:gridSpan w:val="4"/>
            <w:shd w:val="clear" w:color="auto" w:fill="auto"/>
            <w:noWrap/>
            <w:vAlign w:val="center"/>
          </w:tcPr>
          <w:p w14:paraId="7326F051" w14:textId="77777777" w:rsidR="00A63BFC" w:rsidRDefault="00A63BFC" w:rsidP="00A63BFC">
            <w:pPr>
              <w:pStyle w:val="TAN"/>
            </w:pPr>
            <w:r>
              <w:t>NOTE 1:</w:t>
            </w:r>
            <w:r>
              <w:tab/>
              <w:t>Uplink EN-DC configurations are the configurations supported by the present release of specifications.</w:t>
            </w:r>
          </w:p>
          <w:p w14:paraId="37DE3EE0" w14:textId="77777777" w:rsidR="00A63BFC" w:rsidRDefault="00A63BFC" w:rsidP="00A63BFC">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41EDD22" w14:textId="77777777" w:rsidR="00A63BFC" w:rsidRDefault="00A63BFC" w:rsidP="00A63BFC">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0F163F51" w14:textId="62596251" w:rsidR="00A63BFC" w:rsidRDefault="00A63BFC" w:rsidP="00A63BFC">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6387B15C" w14:textId="77777777" w:rsidR="00A63BFC" w:rsidRDefault="00A63BFC" w:rsidP="00A63BFC">
            <w:pPr>
              <w:pStyle w:val="TAN"/>
            </w:pPr>
            <w:r>
              <w:t>NOTE 5:</w:t>
            </w:r>
            <w:r>
              <w:tab/>
              <w:t>The frequency range above 3600 MHz for Band n78 is not used in this combination.</w:t>
            </w:r>
          </w:p>
          <w:p w14:paraId="67ABF355" w14:textId="77777777" w:rsidR="00A63BFC" w:rsidRDefault="00A63BFC" w:rsidP="00A63BFC">
            <w:pPr>
              <w:pStyle w:val="TAN"/>
            </w:pPr>
            <w:r>
              <w:t>NOTE 6:</w:t>
            </w:r>
            <w:r>
              <w:tab/>
              <w:t>The frequency range below 2506 MHz for Band 41 is not used in this combination.</w:t>
            </w:r>
          </w:p>
          <w:p w14:paraId="4AA2E6B6" w14:textId="77777777" w:rsidR="00A63BFC" w:rsidRDefault="00A63BFC" w:rsidP="00A63BFC">
            <w:pPr>
              <w:pStyle w:val="TAN"/>
            </w:pPr>
            <w:r>
              <w:t>NOTE 7:</w:t>
            </w:r>
            <w:r>
              <w:tab/>
              <w:t>Applicable for UE supporting inter-band EN-DC with mandatory simultaneous Rx/Tx capability.</w:t>
            </w:r>
          </w:p>
          <w:p w14:paraId="66799DFF" w14:textId="77777777" w:rsidR="00A63BFC" w:rsidRDefault="00A63BFC" w:rsidP="00A63BFC">
            <w:pPr>
              <w:pStyle w:val="TAN"/>
            </w:pPr>
            <w:r>
              <w:t>NOTE 8:</w:t>
            </w:r>
            <w:r>
              <w:tab/>
              <w:t>The frequency range in band n28 is restricted for this band combination to 703 - 733 MHz for the UL and 758-788 MHz for the DL.</w:t>
            </w:r>
          </w:p>
          <w:p w14:paraId="62AF1D38" w14:textId="77777777" w:rsidR="00A63BFC" w:rsidRDefault="00A63BFC" w:rsidP="00A63BFC">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7300E886" w14:textId="77777777" w:rsidR="00A63BFC" w:rsidRDefault="00A63BFC" w:rsidP="00A63BFC">
            <w:pPr>
              <w:pStyle w:val="TAN"/>
              <w:keepNext w:val="0"/>
            </w:pPr>
            <w:r>
              <w:t>NOTE 10:</w:t>
            </w:r>
            <w:r>
              <w:tab/>
              <w:t>Void.</w:t>
            </w:r>
          </w:p>
          <w:p w14:paraId="04E54E33" w14:textId="7D912E3E" w:rsidR="00A63BFC" w:rsidRDefault="00A63BFC" w:rsidP="00A63BFC">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6BF5B532" w14:textId="77777777" w:rsidR="00A63BFC" w:rsidRDefault="00A63BFC" w:rsidP="00A63BFC">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C35219F" w14:textId="45A7EA79" w:rsidR="00A63BFC" w:rsidRDefault="00A63BFC" w:rsidP="00A63BFC">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2D579E50" w14:textId="77777777" w:rsidR="00A63BFC" w:rsidRDefault="00A63BFC" w:rsidP="00A63BFC">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15613CD4" w14:textId="77777777" w:rsidR="00A63BFC" w:rsidRDefault="00A63BFC" w:rsidP="00A63BFC">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4E675BB8" w14:textId="77777777" w:rsidR="00A63BFC" w:rsidRDefault="00A63BFC" w:rsidP="00A63BFC">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6E367F5A" w14:textId="77777777" w:rsidR="00A63BFC" w:rsidRDefault="00A63BFC" w:rsidP="00A63BFC">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BC093E9" w14:textId="77777777" w:rsidR="00A63BFC" w:rsidRDefault="00A63BFC" w:rsidP="00A63BFC">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7F27EB45" w14:textId="77777777" w:rsidR="00A63BFC" w:rsidRDefault="00A63BFC" w:rsidP="00A63BFC">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7F4010D6" w14:textId="477218A2" w:rsidR="00DA782B" w:rsidRPr="00EF5447" w:rsidRDefault="00DA782B" w:rsidP="00A63BFC">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32A11BFE" w14:textId="34270C31" w:rsidR="001310A1" w:rsidRDefault="001310A1" w:rsidP="001310A1"/>
    <w:p w14:paraId="590B7091" w14:textId="77777777" w:rsidR="00DA782B" w:rsidRPr="00EF5447" w:rsidRDefault="00DA782B" w:rsidP="001310A1"/>
    <w:p w14:paraId="69BBB3B7" w14:textId="15F7F77A" w:rsidR="001310A1" w:rsidRPr="00EF5447" w:rsidRDefault="001310A1" w:rsidP="001310A1">
      <w:pPr>
        <w:pStyle w:val="Heading4"/>
      </w:pPr>
      <w:bookmarkStart w:id="76" w:name="_Toc21351523"/>
      <w:bookmarkStart w:id="77" w:name="_Toc29807105"/>
      <w:bookmarkStart w:id="78" w:name="_Toc36648819"/>
      <w:bookmarkStart w:id="79" w:name="_Toc36651544"/>
      <w:bookmarkStart w:id="80" w:name="_Toc37256478"/>
      <w:bookmarkStart w:id="81" w:name="_Toc37256819"/>
      <w:bookmarkStart w:id="82" w:name="_Toc45890516"/>
      <w:bookmarkStart w:id="83" w:name="_Toc45891740"/>
      <w:bookmarkStart w:id="84" w:name="_Toc45892150"/>
      <w:bookmarkStart w:id="85" w:name="_Toc45892560"/>
      <w:bookmarkStart w:id="86" w:name="_Toc52352973"/>
      <w:bookmarkStart w:id="87" w:name="_Toc53174796"/>
      <w:bookmarkStart w:id="88" w:name="_Toc61378101"/>
      <w:bookmarkStart w:id="89" w:name="_Toc61378576"/>
      <w:bookmarkStart w:id="90" w:name="_Toc67953765"/>
      <w:bookmarkStart w:id="91" w:name="_Toc68733432"/>
      <w:bookmarkStart w:id="92" w:name="_Toc68784748"/>
      <w:bookmarkStart w:id="93" w:name="_Toc76736704"/>
      <w:bookmarkStart w:id="94" w:name="_Toc77241116"/>
      <w:bookmarkStart w:id="95" w:name="_Toc77241621"/>
      <w:bookmarkStart w:id="96" w:name="_Toc83742997"/>
      <w:bookmarkStart w:id="97" w:name="_Toc83909518"/>
      <w:bookmarkStart w:id="98" w:name="_Toc91071485"/>
      <w:r w:rsidRPr="00EF5447">
        <w:t>5.5B.4.2</w:t>
      </w:r>
      <w:r w:rsidRPr="00EF5447">
        <w:tab/>
        <w:t xml:space="preserve">Inter-band EN-DC configurations </w:t>
      </w:r>
      <w:r w:rsidR="000349A6" w:rsidRPr="00EF5447">
        <w:t xml:space="preserve">within FR1 </w:t>
      </w:r>
      <w:r w:rsidRPr="00EF5447">
        <w:t>(three bands)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0EA6884" w14:textId="1D4FE7FC" w:rsidR="001310A1" w:rsidRPr="00EF5447" w:rsidRDefault="001310A1" w:rsidP="001310A1">
      <w:pPr>
        <w:pStyle w:val="TH"/>
      </w:pPr>
      <w:r w:rsidRPr="00EF5447">
        <w:t xml:space="preserve">Table 5.5B.4.2-1: Inter-band EN-DC configurations </w:t>
      </w:r>
      <w:r w:rsidR="000349A6" w:rsidRPr="00EF5447">
        <w:t xml:space="preserve">within FR1 </w:t>
      </w:r>
      <w:r w:rsidRPr="00EF5447">
        <w:t>(three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73EA9" w:rsidRPr="0025597B" w14:paraId="7D041482" w14:textId="77777777" w:rsidTr="00832C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D4E636" w14:textId="77777777" w:rsidR="00F73EA9" w:rsidRPr="00EF5447" w:rsidRDefault="00F73EA9" w:rsidP="00832C1D">
            <w:pPr>
              <w:pStyle w:val="TAH"/>
              <w:keepNext w:val="0"/>
              <w:rPr>
                <w:lang w:eastAsia="fi-FI"/>
              </w:rPr>
            </w:pPr>
            <w:r w:rsidRPr="00EF5447">
              <w:rPr>
                <w:lang w:eastAsia="fi-FI"/>
              </w:rPr>
              <w:t>EN-DC</w:t>
            </w:r>
          </w:p>
          <w:p w14:paraId="19905340" w14:textId="77777777" w:rsidR="00F73EA9" w:rsidRPr="00EF5447" w:rsidRDefault="00F73EA9" w:rsidP="00832C1D">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D6897A" w14:textId="77777777" w:rsidR="00F73EA9" w:rsidRPr="009960ED" w:rsidRDefault="00F73EA9" w:rsidP="00832C1D">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5164F53F" w14:textId="77777777" w:rsidR="00F73EA9" w:rsidRPr="009960ED" w:rsidRDefault="00F73EA9" w:rsidP="00832C1D">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29214941" w14:textId="77777777" w:rsidR="00F73EA9" w:rsidRPr="009960ED" w:rsidRDefault="00F73EA9" w:rsidP="00832C1D">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F73EA9" w:rsidRPr="00EF5447" w14:paraId="420908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3AD86" w14:textId="77777777" w:rsidR="00F73EA9" w:rsidRPr="00EF5447" w:rsidRDefault="00F73EA9" w:rsidP="00832C1D">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74AF8A" w14:textId="77777777" w:rsidR="00F73EA9" w:rsidRPr="00EF5447" w:rsidRDefault="00F73EA9" w:rsidP="00832C1D">
            <w:pPr>
              <w:pStyle w:val="TAC"/>
              <w:rPr>
                <w:b/>
              </w:rPr>
            </w:pPr>
            <w:r w:rsidRPr="00EF5447">
              <w:rPr>
                <w:lang w:eastAsia="fi-FI"/>
              </w:rPr>
              <w:t>DC_</w:t>
            </w:r>
            <w:r w:rsidRPr="00EF5447">
              <w:t>1A_n3A</w:t>
            </w:r>
          </w:p>
          <w:p w14:paraId="037F3460" w14:textId="77777777" w:rsidR="00F73EA9" w:rsidRPr="00EF5447" w:rsidRDefault="00F73EA9" w:rsidP="00832C1D">
            <w:pPr>
              <w:pStyle w:val="TAC"/>
            </w:pPr>
            <w:r w:rsidRPr="00433A94">
              <w:rPr>
                <w:lang w:eastAsia="fi-FI"/>
              </w:rPr>
              <w:t>DC_3A_n3A</w:t>
            </w:r>
            <w:r w:rsidRPr="00433A94">
              <w:rPr>
                <w:vertAlign w:val="superscript"/>
                <w:lang w:eastAsia="fi-FI"/>
              </w:rPr>
              <w:t>2</w:t>
            </w:r>
          </w:p>
        </w:tc>
      </w:tr>
      <w:tr w:rsidR="00F73EA9" w:rsidRPr="00EF5447" w14:paraId="1184F1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FC84F" w14:textId="77777777" w:rsidR="00F73EA9" w:rsidRPr="00EF5447" w:rsidRDefault="00F73EA9" w:rsidP="00832C1D">
            <w:pPr>
              <w:pStyle w:val="TAC"/>
            </w:pPr>
            <w:r w:rsidRPr="00EF5447">
              <w:t>DC_1A-3A_n5A</w:t>
            </w:r>
          </w:p>
          <w:p w14:paraId="7A047F33" w14:textId="77777777" w:rsidR="00F73EA9" w:rsidRPr="00EF5447" w:rsidRDefault="00F73EA9" w:rsidP="00832C1D">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1990B526" w14:textId="77777777" w:rsidR="00F73EA9" w:rsidRPr="00EF5447" w:rsidRDefault="00F73EA9" w:rsidP="00832C1D">
            <w:pPr>
              <w:pStyle w:val="TAC"/>
            </w:pPr>
            <w:r w:rsidRPr="00EF5447">
              <w:t>DC_1A_n5A</w:t>
            </w:r>
          </w:p>
          <w:p w14:paraId="5F8242C0" w14:textId="77777777" w:rsidR="00F73EA9" w:rsidRPr="00EF5447" w:rsidRDefault="00F73EA9" w:rsidP="00832C1D">
            <w:pPr>
              <w:pStyle w:val="TAC"/>
            </w:pPr>
            <w:r w:rsidRPr="00EF5447">
              <w:t>DC_3A_n5A</w:t>
            </w:r>
          </w:p>
          <w:p w14:paraId="2347B8B0" w14:textId="28E8A614" w:rsidR="00F73EA9" w:rsidRPr="00EF5447" w:rsidRDefault="00F73EA9" w:rsidP="00832C1D">
            <w:pPr>
              <w:pStyle w:val="TAC"/>
            </w:pPr>
            <w:del w:id="99" w:author="Skyworks" w:date="2022-04-25T19:41:00Z">
              <w:r w:rsidRPr="00DB4F79" w:rsidDel="0064653B">
                <w:delText>DC_3C_n5A</w:delText>
              </w:r>
            </w:del>
          </w:p>
        </w:tc>
      </w:tr>
      <w:tr w:rsidR="00F73EA9" w:rsidRPr="00EF5447" w14:paraId="0398035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F480F" w14:textId="77777777" w:rsidR="00F73EA9" w:rsidRPr="00EF5447" w:rsidRDefault="00F73EA9" w:rsidP="00832C1D">
            <w:pPr>
              <w:pStyle w:val="TAC"/>
            </w:pPr>
            <w:r w:rsidRPr="00EF5447">
              <w:t>DC_1A-3A_n7A</w:t>
            </w:r>
          </w:p>
          <w:p w14:paraId="7ABC37B2" w14:textId="77777777" w:rsidR="00F73EA9" w:rsidRPr="00EF5447" w:rsidRDefault="00F73EA9" w:rsidP="00832C1D">
            <w:pPr>
              <w:pStyle w:val="TAC"/>
            </w:pPr>
            <w:r w:rsidRPr="00EF5447">
              <w:rPr>
                <w:rFonts w:cs="Arial"/>
                <w:szCs w:val="18"/>
                <w:lang w:eastAsia="ja-JP"/>
              </w:rPr>
              <w:t>DC_1A-3A_n7B</w:t>
            </w:r>
          </w:p>
          <w:p w14:paraId="21B1961C" w14:textId="77777777" w:rsidR="00F73EA9" w:rsidRPr="00EF5447" w:rsidRDefault="00F73EA9" w:rsidP="00832C1D">
            <w:pPr>
              <w:pStyle w:val="TAC"/>
            </w:pPr>
            <w:r w:rsidRPr="00EF5447">
              <w:t>DC_1A-3C_n7A</w:t>
            </w:r>
          </w:p>
          <w:p w14:paraId="34D8801F" w14:textId="77777777" w:rsidR="00F73EA9" w:rsidRPr="00EF5447" w:rsidRDefault="00F73EA9" w:rsidP="00832C1D">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0B7F7D4" w14:textId="77777777" w:rsidR="00F73EA9" w:rsidRPr="00EF5447" w:rsidRDefault="00F73EA9" w:rsidP="00832C1D">
            <w:pPr>
              <w:pStyle w:val="TAC"/>
            </w:pPr>
            <w:r w:rsidRPr="00EF5447">
              <w:t>DC_1A_n7A</w:t>
            </w:r>
          </w:p>
          <w:p w14:paraId="5CAB86A9" w14:textId="77777777" w:rsidR="00F73EA9" w:rsidRPr="00EF5447" w:rsidRDefault="00F73EA9" w:rsidP="00832C1D">
            <w:pPr>
              <w:pStyle w:val="TAC"/>
            </w:pPr>
            <w:r w:rsidRPr="00EF5447">
              <w:t>DC_3A_n7A</w:t>
            </w:r>
          </w:p>
          <w:p w14:paraId="3B59EAF8" w14:textId="77777777" w:rsidR="00F73EA9" w:rsidRPr="00EF5447" w:rsidRDefault="00F73EA9" w:rsidP="00832C1D">
            <w:pPr>
              <w:pStyle w:val="TAC"/>
            </w:pPr>
            <w:r w:rsidRPr="0025597B">
              <w:t>DC_3C_n7A</w:t>
            </w:r>
          </w:p>
        </w:tc>
      </w:tr>
      <w:tr w:rsidR="00F73EA9" w:rsidRPr="00EF5447" w14:paraId="466B27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32E5A" w14:textId="0B05C45C" w:rsidR="00F73EA9" w:rsidRPr="001621A3" w:rsidRDefault="00F73EA9" w:rsidP="00832C1D">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1561A52" w14:textId="77777777" w:rsidR="00F73EA9" w:rsidRPr="00EF5447" w:rsidRDefault="00F73EA9" w:rsidP="00832C1D">
            <w:pPr>
              <w:pStyle w:val="TAC"/>
              <w:rPr>
                <w:lang w:eastAsia="fr-FR"/>
              </w:rPr>
            </w:pPr>
            <w:r w:rsidRPr="00EF5447">
              <w:t>DC_1A_n7A</w:t>
            </w:r>
          </w:p>
          <w:p w14:paraId="6F3C9DA5" w14:textId="77777777" w:rsidR="00F73EA9" w:rsidRPr="00EF5447" w:rsidRDefault="00F73EA9" w:rsidP="00832C1D">
            <w:pPr>
              <w:pStyle w:val="TAC"/>
            </w:pPr>
            <w:r w:rsidRPr="00EF5447">
              <w:t>DC_3A_n7A</w:t>
            </w:r>
          </w:p>
          <w:p w14:paraId="0378A554" w14:textId="77777777" w:rsidR="00F73EA9" w:rsidRPr="00EF5447" w:rsidRDefault="00F73EA9" w:rsidP="00832C1D">
            <w:pPr>
              <w:pStyle w:val="TAC"/>
            </w:pPr>
            <w:r w:rsidRPr="0025597B">
              <w:t>DC_3C_n7A</w:t>
            </w:r>
          </w:p>
        </w:tc>
      </w:tr>
      <w:tr w:rsidR="00F73EA9" w:rsidRPr="00EF5447" w14:paraId="6D88AC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D5550" w14:textId="77777777" w:rsidR="00F73EA9" w:rsidRPr="00D06F04" w:rsidRDefault="00F73EA9" w:rsidP="00832C1D">
            <w:pPr>
              <w:pStyle w:val="TAC"/>
              <w:rPr>
                <w:rFonts w:cs="Arial"/>
                <w:szCs w:val="18"/>
                <w:lang w:eastAsia="ja-JP"/>
              </w:rPr>
            </w:pPr>
            <w:r w:rsidRPr="00D06F04">
              <w:rPr>
                <w:rFonts w:cs="Arial"/>
                <w:szCs w:val="18"/>
                <w:lang w:eastAsia="ja-JP"/>
              </w:rPr>
              <w:t>DC_1A-3A-3A_n7A</w:t>
            </w:r>
          </w:p>
          <w:p w14:paraId="211EAC84" w14:textId="77777777" w:rsidR="00F73EA9" w:rsidRPr="00EF5447" w:rsidRDefault="00F73EA9" w:rsidP="00832C1D">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0CCFE40" w14:textId="77777777" w:rsidR="00F73EA9" w:rsidRPr="00D06F04" w:rsidRDefault="00F73EA9" w:rsidP="00832C1D">
            <w:pPr>
              <w:pStyle w:val="TAC"/>
            </w:pPr>
            <w:r w:rsidRPr="00D06F04">
              <w:t>DC_1A_n7A</w:t>
            </w:r>
          </w:p>
          <w:p w14:paraId="43429CDD" w14:textId="77777777" w:rsidR="00F73EA9" w:rsidRPr="00EF5447" w:rsidRDefault="00F73EA9" w:rsidP="00832C1D">
            <w:pPr>
              <w:pStyle w:val="TAC"/>
            </w:pPr>
            <w:r w:rsidRPr="00D06F04">
              <w:t>DC_3A_n7A</w:t>
            </w:r>
          </w:p>
        </w:tc>
      </w:tr>
      <w:tr w:rsidR="00F73EA9" w:rsidRPr="00EF5447" w14:paraId="5BAD49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68334" w14:textId="77777777" w:rsidR="00F73EA9" w:rsidRPr="00EF5447" w:rsidRDefault="00F73EA9" w:rsidP="00832C1D">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3F242028" w14:textId="77777777" w:rsidR="00F73EA9" w:rsidRPr="00D06F04" w:rsidRDefault="00F73EA9" w:rsidP="00832C1D">
            <w:pPr>
              <w:pStyle w:val="TAC"/>
            </w:pPr>
            <w:r w:rsidRPr="00D06F04">
              <w:t>DC_1A_n7A</w:t>
            </w:r>
          </w:p>
          <w:p w14:paraId="67F27632" w14:textId="77777777" w:rsidR="00F73EA9" w:rsidRPr="00EF5447" w:rsidRDefault="00F73EA9" w:rsidP="00832C1D">
            <w:pPr>
              <w:pStyle w:val="TAC"/>
            </w:pPr>
            <w:r w:rsidRPr="00D06F04">
              <w:t>DC_3A_n7A</w:t>
            </w:r>
          </w:p>
        </w:tc>
      </w:tr>
      <w:tr w:rsidR="00F73EA9" w:rsidRPr="00EF5447" w14:paraId="653794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A33A3" w14:textId="77777777" w:rsidR="00F73EA9" w:rsidRPr="00EF5447" w:rsidRDefault="00F73EA9" w:rsidP="00832C1D">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69BB794" w14:textId="77777777" w:rsidR="00F73EA9" w:rsidRPr="00EF5447" w:rsidRDefault="00F73EA9" w:rsidP="00832C1D">
            <w:pPr>
              <w:pStyle w:val="TAC"/>
              <w:rPr>
                <w:lang w:eastAsia="ja-JP"/>
              </w:rPr>
            </w:pPr>
            <w:r w:rsidRPr="00EF5447">
              <w:rPr>
                <w:lang w:eastAsia="fi-FI"/>
              </w:rPr>
              <w:t>DC_1A_</w:t>
            </w:r>
            <w:r w:rsidRPr="00EF5447">
              <w:rPr>
                <w:lang w:eastAsia="ja-JP"/>
              </w:rPr>
              <w:t>n8A</w:t>
            </w:r>
          </w:p>
          <w:p w14:paraId="6EDE678E" w14:textId="77777777" w:rsidR="00F73EA9" w:rsidRPr="00EF5447" w:rsidRDefault="00F73EA9" w:rsidP="00832C1D">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73EA9" w:rsidRPr="00EF5447" w14:paraId="2C4A22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F351F" w14:textId="77777777" w:rsidR="00F73EA9" w:rsidRPr="00EF5447" w:rsidRDefault="00F73EA9" w:rsidP="00832C1D">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9B5A74D" w14:textId="77777777" w:rsidR="00F73EA9" w:rsidRPr="00EF5447" w:rsidRDefault="00F73EA9" w:rsidP="00832C1D">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8E001EC" w14:textId="77777777" w:rsidR="00F73EA9" w:rsidRPr="002C6788" w:rsidRDefault="00F73EA9" w:rsidP="00832C1D">
            <w:pPr>
              <w:pStyle w:val="TAC"/>
            </w:pPr>
            <w:r w:rsidRPr="002C6788">
              <w:t>DC_1A_n28A</w:t>
            </w:r>
          </w:p>
          <w:p w14:paraId="74B6A97A" w14:textId="77777777" w:rsidR="00F73EA9" w:rsidRPr="002C6788" w:rsidRDefault="00F73EA9" w:rsidP="00832C1D">
            <w:pPr>
              <w:pStyle w:val="TAC"/>
            </w:pPr>
            <w:r w:rsidRPr="002C6788">
              <w:t>DC_3A_n28A</w:t>
            </w:r>
          </w:p>
          <w:p w14:paraId="1E9098FF" w14:textId="202D8B52" w:rsidR="00F73EA9" w:rsidRPr="002C6788" w:rsidRDefault="00F73EA9" w:rsidP="00832C1D">
            <w:pPr>
              <w:pStyle w:val="TAC"/>
            </w:pPr>
            <w:del w:id="100" w:author="Skyworks" w:date="2022-04-25T18:36:00Z">
              <w:r w:rsidRPr="002C6788" w:rsidDel="002C6788">
                <w:delText>DC_3C_n28A</w:delText>
              </w:r>
            </w:del>
          </w:p>
        </w:tc>
      </w:tr>
      <w:tr w:rsidR="00F73EA9" w:rsidRPr="00EF5447" w14:paraId="5EA86E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842EA" w14:textId="77777777" w:rsidR="00F73EA9" w:rsidRPr="00D06F04" w:rsidRDefault="00F73EA9" w:rsidP="00832C1D">
            <w:pPr>
              <w:pStyle w:val="TAC"/>
              <w:rPr>
                <w:rFonts w:eastAsia="Malgun Gothic"/>
                <w:lang w:eastAsia="ko-KR"/>
              </w:rPr>
            </w:pPr>
            <w:r w:rsidRPr="00D06F04">
              <w:rPr>
                <w:rFonts w:eastAsia="Malgun Gothic"/>
                <w:lang w:eastAsia="ko-KR"/>
              </w:rPr>
              <w:t>DC_1A-1A-3A_n28A</w:t>
            </w:r>
          </w:p>
          <w:p w14:paraId="2A9BE18D" w14:textId="77777777" w:rsidR="00F73EA9" w:rsidRPr="00EF5447" w:rsidRDefault="00F73EA9" w:rsidP="00832C1D">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928B032" w14:textId="77777777" w:rsidR="00F73EA9" w:rsidRPr="002C6788" w:rsidRDefault="00F73EA9" w:rsidP="00832C1D">
            <w:pPr>
              <w:pStyle w:val="TAC"/>
            </w:pPr>
            <w:r w:rsidRPr="002C6788">
              <w:t>DC_1A_n28A</w:t>
            </w:r>
          </w:p>
          <w:p w14:paraId="68FC3D10" w14:textId="77777777" w:rsidR="00F73EA9" w:rsidRPr="002C6788" w:rsidRDefault="00F73EA9" w:rsidP="00832C1D">
            <w:pPr>
              <w:pStyle w:val="TAC"/>
            </w:pPr>
            <w:r w:rsidRPr="002C6788">
              <w:t>DC_3A_n28A</w:t>
            </w:r>
          </w:p>
          <w:p w14:paraId="2FBF72EB" w14:textId="0E4691EC" w:rsidR="00F73EA9" w:rsidRPr="002C6788" w:rsidRDefault="00F73EA9" w:rsidP="00832C1D">
            <w:pPr>
              <w:pStyle w:val="TAC"/>
            </w:pPr>
            <w:del w:id="101" w:author="Skyworks" w:date="2022-04-25T18:36:00Z">
              <w:r w:rsidRPr="002C6788" w:rsidDel="002C6788">
                <w:delText>DC_3C_n28A</w:delText>
              </w:r>
            </w:del>
          </w:p>
        </w:tc>
      </w:tr>
      <w:tr w:rsidR="00F73EA9" w:rsidRPr="00EF5447" w14:paraId="69A929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8AE03" w14:textId="77777777" w:rsidR="00F73EA9" w:rsidRPr="00EF5447" w:rsidRDefault="00F73EA9" w:rsidP="00832C1D">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828AAA5" w14:textId="77777777" w:rsidR="00F73EA9" w:rsidRPr="00EF5447" w:rsidRDefault="00F73EA9" w:rsidP="00832C1D">
            <w:pPr>
              <w:pStyle w:val="TAC"/>
              <w:rPr>
                <w:rFonts w:eastAsia="Malgun Gothic"/>
                <w:lang w:eastAsia="ko-KR"/>
              </w:rPr>
            </w:pPr>
            <w:r w:rsidRPr="00EF5447">
              <w:rPr>
                <w:rFonts w:eastAsia="Malgun Gothic"/>
                <w:lang w:eastAsia="ko-KR"/>
              </w:rPr>
              <w:t>DC_1A_n3A</w:t>
            </w:r>
          </w:p>
          <w:p w14:paraId="3B2731AA" w14:textId="77777777" w:rsidR="00F73EA9" w:rsidRPr="00EF5447" w:rsidRDefault="00F73EA9" w:rsidP="00832C1D">
            <w:pPr>
              <w:pStyle w:val="TAC"/>
            </w:pPr>
            <w:r w:rsidRPr="00EF5447">
              <w:rPr>
                <w:rFonts w:eastAsia="Malgun Gothic"/>
                <w:lang w:eastAsia="ko-KR"/>
              </w:rPr>
              <w:t>DC_1A_n28A</w:t>
            </w:r>
          </w:p>
        </w:tc>
      </w:tr>
      <w:tr w:rsidR="00F73EA9" w:rsidRPr="00EF5447" w14:paraId="492B46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02F9C" w14:textId="77777777" w:rsidR="00F73EA9" w:rsidRPr="00EF5447" w:rsidRDefault="00F73EA9" w:rsidP="00832C1D">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71F26C7" w14:textId="77777777" w:rsidR="00F73EA9" w:rsidRPr="00EF5447" w:rsidRDefault="00F73EA9" w:rsidP="00832C1D">
            <w:pPr>
              <w:pStyle w:val="TAC"/>
            </w:pPr>
            <w:r w:rsidRPr="00EF5447">
              <w:t>DC_1A_n38A</w:t>
            </w:r>
          </w:p>
          <w:p w14:paraId="211F4F20" w14:textId="77777777" w:rsidR="00F73EA9" w:rsidRPr="00EF5447" w:rsidRDefault="00F73EA9" w:rsidP="00832C1D">
            <w:pPr>
              <w:pStyle w:val="TAC"/>
              <w:rPr>
                <w:rFonts w:eastAsia="Malgun Gothic"/>
                <w:lang w:eastAsia="ko-KR"/>
              </w:rPr>
            </w:pPr>
            <w:r w:rsidRPr="00EF5447">
              <w:t>DC_3A_n38A</w:t>
            </w:r>
          </w:p>
        </w:tc>
      </w:tr>
      <w:tr w:rsidR="00F73EA9" w:rsidRPr="00EF5447" w14:paraId="7502FA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31E55" w14:textId="77777777" w:rsidR="00F73EA9" w:rsidRPr="00EF5447" w:rsidRDefault="00F73EA9" w:rsidP="00832C1D">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01F59E0" w14:textId="77777777" w:rsidR="00F73EA9" w:rsidRDefault="00F73EA9" w:rsidP="00832C1D">
            <w:pPr>
              <w:pStyle w:val="TAC"/>
              <w:rPr>
                <w:rFonts w:cs="Arial"/>
                <w:lang w:eastAsia="ja-JP"/>
              </w:rPr>
            </w:pPr>
            <w:r w:rsidRPr="00EF5447">
              <w:rPr>
                <w:rFonts w:cs="Arial"/>
                <w:lang w:eastAsia="ja-JP"/>
              </w:rPr>
              <w:t>DC_1A_n40A</w:t>
            </w:r>
          </w:p>
          <w:p w14:paraId="7DC7CCA6" w14:textId="77777777" w:rsidR="00F73EA9" w:rsidRPr="00EF5447" w:rsidRDefault="00F73EA9" w:rsidP="00832C1D">
            <w:pPr>
              <w:pStyle w:val="TAC"/>
            </w:pPr>
            <w:r w:rsidRPr="00EF5447">
              <w:rPr>
                <w:rFonts w:cs="Arial"/>
                <w:lang w:eastAsia="ja-JP"/>
              </w:rPr>
              <w:t>DC_3A_n40A</w:t>
            </w:r>
          </w:p>
        </w:tc>
      </w:tr>
      <w:tr w:rsidR="00F73EA9" w:rsidRPr="00EF5447" w14:paraId="3069E69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79CDB" w14:textId="77777777" w:rsidR="00F73EA9" w:rsidRPr="00EF5447" w:rsidRDefault="00F73EA9" w:rsidP="00832C1D">
            <w:pPr>
              <w:pStyle w:val="TAC"/>
              <w:rPr>
                <w:lang w:eastAsia="ja-JP"/>
              </w:rPr>
            </w:pPr>
            <w:r w:rsidRPr="00EF5447">
              <w:rPr>
                <w:lang w:eastAsia="ja-JP"/>
              </w:rPr>
              <w:t>DC_1A-3A_n41A</w:t>
            </w:r>
            <w:r w:rsidRPr="00EF5447">
              <w:rPr>
                <w:noProof/>
                <w:vertAlign w:val="superscript"/>
                <w:lang w:eastAsia="zh-CN"/>
              </w:rPr>
              <w:t>5</w:t>
            </w:r>
          </w:p>
          <w:p w14:paraId="6C59402B" w14:textId="77777777" w:rsidR="00F73EA9" w:rsidRPr="00EF5447" w:rsidRDefault="00F73EA9" w:rsidP="00832C1D">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6FF9DD2" w14:textId="77777777" w:rsidR="00F73EA9" w:rsidRPr="00EF5447" w:rsidRDefault="00F73EA9" w:rsidP="00832C1D">
            <w:pPr>
              <w:pStyle w:val="TAC"/>
              <w:rPr>
                <w:lang w:eastAsia="ja-JP"/>
              </w:rPr>
            </w:pPr>
            <w:r w:rsidRPr="00EF5447">
              <w:rPr>
                <w:lang w:eastAsia="fi-FI"/>
              </w:rPr>
              <w:t>DC_1A_</w:t>
            </w:r>
            <w:r w:rsidRPr="00EF5447">
              <w:rPr>
                <w:lang w:eastAsia="ja-JP"/>
              </w:rPr>
              <w:t>n41A</w:t>
            </w:r>
          </w:p>
          <w:p w14:paraId="07563FDC" w14:textId="77777777" w:rsidR="00F73EA9" w:rsidRPr="00EF5447" w:rsidRDefault="00F73EA9" w:rsidP="00832C1D">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2DC81BD" w14:textId="77777777" w:rsidR="00F73EA9" w:rsidRPr="00EF5447" w:rsidRDefault="00F73EA9" w:rsidP="00832C1D">
            <w:pPr>
              <w:pStyle w:val="TAC"/>
              <w:rPr>
                <w:rFonts w:eastAsia="Malgun Gothic"/>
                <w:lang w:eastAsia="ko-KR"/>
              </w:rPr>
            </w:pPr>
            <w:r w:rsidRPr="00D265D4">
              <w:rPr>
                <w:rFonts w:eastAsia="Malgun Gothic"/>
                <w:lang w:eastAsia="ko-KR"/>
              </w:rPr>
              <w:t>DC_3C_n41A</w:t>
            </w:r>
          </w:p>
        </w:tc>
      </w:tr>
      <w:tr w:rsidR="00F73EA9" w:rsidRPr="00EF5447" w14:paraId="2FF0866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FC16F" w14:textId="77777777" w:rsidR="00F73EA9" w:rsidRPr="00EF5447" w:rsidRDefault="00F73EA9" w:rsidP="00832C1D">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6CC152" w14:textId="77777777" w:rsidR="00F73EA9" w:rsidRPr="00EF5447" w:rsidRDefault="00F73EA9" w:rsidP="00832C1D">
            <w:pPr>
              <w:pStyle w:val="TAC"/>
              <w:rPr>
                <w:lang w:eastAsia="ja-JP"/>
              </w:rPr>
            </w:pPr>
            <w:r w:rsidRPr="00EF5447">
              <w:rPr>
                <w:lang w:eastAsia="ja-JP"/>
              </w:rPr>
              <w:t>DC_1A_n3A</w:t>
            </w:r>
          </w:p>
          <w:p w14:paraId="73416C9C" w14:textId="77777777" w:rsidR="00F73EA9" w:rsidRPr="00EF5447" w:rsidRDefault="00F73EA9" w:rsidP="00832C1D">
            <w:pPr>
              <w:pStyle w:val="TAC"/>
              <w:rPr>
                <w:lang w:eastAsia="fi-FI"/>
              </w:rPr>
            </w:pPr>
            <w:r w:rsidRPr="00EF5447">
              <w:rPr>
                <w:lang w:eastAsia="ja-JP"/>
              </w:rPr>
              <w:t>DC_1A_n41A</w:t>
            </w:r>
          </w:p>
        </w:tc>
      </w:tr>
      <w:tr w:rsidR="00F73EA9" w:rsidRPr="00EF5447" w14:paraId="215C1FD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0B5EC" w14:textId="77777777" w:rsidR="00F73EA9" w:rsidRPr="00EF5447" w:rsidRDefault="00F73EA9" w:rsidP="00832C1D">
            <w:pPr>
              <w:pStyle w:val="TAC"/>
              <w:rPr>
                <w:lang w:eastAsia="ja-JP"/>
              </w:rPr>
            </w:pPr>
            <w:r w:rsidRPr="00EF5447">
              <w:rPr>
                <w:lang w:eastAsia="ja-JP"/>
              </w:rPr>
              <w:t>DC_1A-3A_n71A</w:t>
            </w:r>
          </w:p>
          <w:p w14:paraId="4E2FE16C" w14:textId="77777777" w:rsidR="00F73EA9" w:rsidRPr="00EF5447" w:rsidRDefault="00F73EA9" w:rsidP="00832C1D">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DE7B90A" w14:textId="77777777" w:rsidR="00F73EA9" w:rsidRPr="00EF5447" w:rsidRDefault="00F73EA9" w:rsidP="00832C1D">
            <w:pPr>
              <w:pStyle w:val="TAC"/>
              <w:rPr>
                <w:lang w:eastAsia="ja-JP"/>
              </w:rPr>
            </w:pPr>
            <w:r w:rsidRPr="00EF5447">
              <w:rPr>
                <w:lang w:eastAsia="fi-FI"/>
              </w:rPr>
              <w:t>DC_1A_</w:t>
            </w:r>
            <w:r w:rsidRPr="00EF5447">
              <w:rPr>
                <w:lang w:eastAsia="ja-JP"/>
              </w:rPr>
              <w:t>n71A</w:t>
            </w:r>
          </w:p>
          <w:p w14:paraId="5DB26F13" w14:textId="77777777" w:rsidR="00F73EA9" w:rsidRPr="00EF5447" w:rsidRDefault="00F73EA9" w:rsidP="00832C1D">
            <w:pPr>
              <w:pStyle w:val="TAC"/>
              <w:rPr>
                <w:lang w:eastAsia="fi-FI"/>
              </w:rPr>
            </w:pPr>
            <w:r w:rsidRPr="00EF5447">
              <w:rPr>
                <w:lang w:eastAsia="fi-FI"/>
              </w:rPr>
              <w:t>DC_3A_</w:t>
            </w:r>
            <w:r w:rsidRPr="00EF5447">
              <w:rPr>
                <w:lang w:eastAsia="ja-JP"/>
              </w:rPr>
              <w:t>n71A</w:t>
            </w:r>
          </w:p>
        </w:tc>
      </w:tr>
      <w:tr w:rsidR="00F73EA9" w:rsidRPr="00EF5447" w14:paraId="544925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D6EB0" w14:textId="77777777" w:rsidR="00F73EA9" w:rsidRPr="00EF5447" w:rsidRDefault="00F73EA9" w:rsidP="00832C1D">
            <w:pPr>
              <w:pStyle w:val="TAC"/>
              <w:rPr>
                <w:noProof/>
                <w:lang w:eastAsia="zh-CN"/>
              </w:rPr>
            </w:pPr>
            <w:r w:rsidRPr="00EF5447">
              <w:rPr>
                <w:noProof/>
                <w:lang w:eastAsia="zh-CN"/>
              </w:rPr>
              <w:t>DC_1A-3A_n77A</w:t>
            </w:r>
            <w:r w:rsidRPr="00EF5447">
              <w:rPr>
                <w:noProof/>
                <w:vertAlign w:val="superscript"/>
                <w:lang w:eastAsia="zh-CN"/>
              </w:rPr>
              <w:t>5</w:t>
            </w:r>
          </w:p>
          <w:p w14:paraId="5DCC4701" w14:textId="77777777" w:rsidR="00F73EA9" w:rsidRPr="00EF5447" w:rsidRDefault="00F73EA9" w:rsidP="00832C1D">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0CCCEE1" w14:textId="77777777" w:rsidR="00F73EA9" w:rsidRPr="00EF5447" w:rsidRDefault="00F73EA9" w:rsidP="00832C1D">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9353A" w14:textId="77777777" w:rsidR="00F73EA9" w:rsidRPr="00EF5447" w:rsidRDefault="00F73EA9" w:rsidP="00832C1D">
            <w:pPr>
              <w:pStyle w:val="TAC"/>
              <w:rPr>
                <w:noProof/>
                <w:lang w:eastAsia="zh-CN"/>
              </w:rPr>
            </w:pPr>
            <w:r w:rsidRPr="00EF5447">
              <w:rPr>
                <w:noProof/>
                <w:lang w:eastAsia="zh-CN"/>
              </w:rPr>
              <w:t>DC_1A_n77A</w:t>
            </w:r>
          </w:p>
          <w:p w14:paraId="63EBC158" w14:textId="77777777" w:rsidR="00F73EA9" w:rsidRPr="00EF5447" w:rsidRDefault="00F73EA9" w:rsidP="00832C1D">
            <w:pPr>
              <w:pStyle w:val="TAC"/>
              <w:rPr>
                <w:noProof/>
                <w:lang w:eastAsia="zh-CN"/>
              </w:rPr>
            </w:pPr>
            <w:r w:rsidRPr="00EF5447">
              <w:rPr>
                <w:noProof/>
                <w:lang w:eastAsia="zh-CN"/>
              </w:rPr>
              <w:t>DC_3A_n77A</w:t>
            </w:r>
          </w:p>
          <w:p w14:paraId="66653903" w14:textId="77777777" w:rsidR="00F73EA9" w:rsidRPr="00EF5447" w:rsidRDefault="00F73EA9" w:rsidP="00832C1D">
            <w:pPr>
              <w:pStyle w:val="TAC"/>
              <w:rPr>
                <w:lang w:eastAsia="fi-FI"/>
              </w:rPr>
            </w:pPr>
            <w:r w:rsidRPr="00D265D4">
              <w:rPr>
                <w:noProof/>
                <w:lang w:eastAsia="zh-CN"/>
              </w:rPr>
              <w:t>DC_3C_n77A</w:t>
            </w:r>
          </w:p>
        </w:tc>
      </w:tr>
      <w:tr w:rsidR="00F73EA9" w:rsidRPr="00EF5447" w14:paraId="459761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E5BD6" w14:textId="77777777" w:rsidR="00F73EA9" w:rsidRPr="00EF5447" w:rsidRDefault="00F73EA9" w:rsidP="00832C1D">
            <w:pPr>
              <w:pStyle w:val="TAC"/>
              <w:rPr>
                <w:lang w:eastAsia="ja-JP"/>
              </w:rPr>
            </w:pPr>
            <w:r w:rsidRPr="00EF5447">
              <w:rPr>
                <w:lang w:eastAsia="ja-JP"/>
              </w:rPr>
              <w:t>DC_1A-3A_n77(2A)</w:t>
            </w:r>
            <w:r w:rsidRPr="00EF5447">
              <w:rPr>
                <w:noProof/>
                <w:vertAlign w:val="superscript"/>
                <w:lang w:eastAsia="zh-CN"/>
              </w:rPr>
              <w:t>5</w:t>
            </w:r>
          </w:p>
          <w:p w14:paraId="2E85D6EB" w14:textId="77777777" w:rsidR="00F73EA9" w:rsidRPr="00EF5447" w:rsidRDefault="00F73EA9" w:rsidP="00832C1D">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F92B55C" w14:textId="77777777" w:rsidR="00F73EA9" w:rsidRPr="00EF5447" w:rsidRDefault="00F73EA9" w:rsidP="00832C1D">
            <w:pPr>
              <w:pStyle w:val="TAC"/>
              <w:rPr>
                <w:lang w:eastAsia="fi-FI"/>
              </w:rPr>
            </w:pPr>
            <w:r w:rsidRPr="00EF5447">
              <w:rPr>
                <w:lang w:eastAsia="fi-FI"/>
              </w:rPr>
              <w:t>DC_1A_n77A</w:t>
            </w:r>
          </w:p>
          <w:p w14:paraId="1A4468E9" w14:textId="77777777" w:rsidR="00F73EA9" w:rsidRPr="00EF5447" w:rsidRDefault="00F73EA9" w:rsidP="00832C1D">
            <w:pPr>
              <w:pStyle w:val="TAC"/>
              <w:rPr>
                <w:lang w:eastAsia="fi-FI"/>
              </w:rPr>
            </w:pPr>
            <w:r w:rsidRPr="00EF5447">
              <w:rPr>
                <w:lang w:eastAsia="fi-FI"/>
              </w:rPr>
              <w:t>DC_3A_n77A</w:t>
            </w:r>
          </w:p>
          <w:p w14:paraId="4D7967FE" w14:textId="77777777" w:rsidR="00F73EA9" w:rsidRPr="00EF5447" w:rsidRDefault="00F73EA9" w:rsidP="00832C1D">
            <w:pPr>
              <w:pStyle w:val="TAC"/>
              <w:rPr>
                <w:noProof/>
                <w:lang w:eastAsia="zh-CN"/>
              </w:rPr>
            </w:pPr>
            <w:r w:rsidRPr="00D265D4">
              <w:rPr>
                <w:noProof/>
                <w:lang w:eastAsia="zh-CN"/>
              </w:rPr>
              <w:t>DC_3C_n77A</w:t>
            </w:r>
          </w:p>
        </w:tc>
      </w:tr>
      <w:tr w:rsidR="000662BB" w:rsidRPr="00EF5447" w14:paraId="3FDCDE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D8F39" w14:textId="77777777" w:rsidR="000662BB" w:rsidRPr="00EF5447" w:rsidRDefault="000662BB" w:rsidP="000662BB">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62426875" w14:textId="77777777" w:rsidR="000662BB" w:rsidRPr="00EF5447" w:rsidRDefault="000662BB" w:rsidP="000662B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53C6662" w14:textId="77777777" w:rsidR="000662BB" w:rsidRPr="00EF5447" w:rsidRDefault="000662BB" w:rsidP="000662BB">
            <w:pPr>
              <w:pStyle w:val="TAC"/>
              <w:rPr>
                <w:lang w:eastAsia="fi-FI"/>
              </w:rPr>
            </w:pPr>
            <w:r w:rsidRPr="00EF5447">
              <w:rPr>
                <w:lang w:eastAsia="fi-FI"/>
              </w:rPr>
              <w:t>DC_1A_n77A</w:t>
            </w:r>
          </w:p>
          <w:p w14:paraId="28AE4013" w14:textId="09308DEE" w:rsidR="000662BB" w:rsidRPr="00EF5447" w:rsidRDefault="000662BB" w:rsidP="000662BB">
            <w:pPr>
              <w:pStyle w:val="TAC"/>
              <w:rPr>
                <w:noProof/>
                <w:lang w:eastAsia="zh-CN"/>
              </w:rPr>
            </w:pPr>
            <w:r w:rsidRPr="00EF5447">
              <w:rPr>
                <w:lang w:eastAsia="fi-FI"/>
              </w:rPr>
              <w:t>DC_3A_n77A</w:t>
            </w:r>
          </w:p>
        </w:tc>
      </w:tr>
      <w:tr w:rsidR="00F73EA9" w:rsidRPr="00EF5447" w14:paraId="386796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F57B" w14:textId="77777777" w:rsidR="00F73EA9" w:rsidRPr="00EF5447" w:rsidRDefault="00F73EA9" w:rsidP="00832C1D">
            <w:pPr>
              <w:pStyle w:val="TAC"/>
              <w:rPr>
                <w:noProof/>
                <w:lang w:eastAsia="zh-CN"/>
              </w:rPr>
            </w:pPr>
            <w:r w:rsidRPr="00EF5447">
              <w:rPr>
                <w:noProof/>
                <w:lang w:eastAsia="zh-CN"/>
              </w:rPr>
              <w:t>DC_1A-3A_n78A</w:t>
            </w:r>
            <w:r w:rsidRPr="00EF5447">
              <w:rPr>
                <w:noProof/>
                <w:vertAlign w:val="superscript"/>
                <w:lang w:eastAsia="zh-CN"/>
              </w:rPr>
              <w:t>5</w:t>
            </w:r>
          </w:p>
          <w:p w14:paraId="23554747" w14:textId="77777777" w:rsidR="00F73EA9" w:rsidRPr="00EF5447" w:rsidRDefault="00F73EA9" w:rsidP="00832C1D">
            <w:pPr>
              <w:pStyle w:val="TAC"/>
              <w:rPr>
                <w:noProof/>
                <w:lang w:eastAsia="zh-CN"/>
              </w:rPr>
            </w:pPr>
            <w:r w:rsidRPr="00EF5447">
              <w:rPr>
                <w:noProof/>
                <w:lang w:eastAsia="zh-CN"/>
              </w:rPr>
              <w:t>DC_1A-3A_n78C</w:t>
            </w:r>
            <w:r w:rsidRPr="00EF5447">
              <w:rPr>
                <w:noProof/>
                <w:vertAlign w:val="superscript"/>
                <w:lang w:eastAsia="zh-CN"/>
              </w:rPr>
              <w:t>5</w:t>
            </w:r>
          </w:p>
          <w:p w14:paraId="199C2F3C" w14:textId="77777777" w:rsidR="00F73EA9" w:rsidRPr="00EF5447" w:rsidRDefault="00F73EA9" w:rsidP="00832C1D">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CCC5E" w14:textId="77777777" w:rsidR="00F73EA9" w:rsidRPr="00EF5447" w:rsidRDefault="00F73EA9" w:rsidP="00832C1D">
            <w:pPr>
              <w:pStyle w:val="TAC"/>
              <w:rPr>
                <w:noProof/>
                <w:lang w:eastAsia="zh-CN"/>
              </w:rPr>
            </w:pPr>
            <w:r w:rsidRPr="00EF5447">
              <w:rPr>
                <w:noProof/>
                <w:lang w:eastAsia="zh-CN"/>
              </w:rPr>
              <w:t>DC_1A_n78A</w:t>
            </w:r>
          </w:p>
          <w:p w14:paraId="26C8F523" w14:textId="77777777" w:rsidR="00F73EA9" w:rsidRDefault="00F73EA9" w:rsidP="00832C1D">
            <w:pPr>
              <w:pStyle w:val="TAC"/>
              <w:rPr>
                <w:noProof/>
                <w:lang w:eastAsia="zh-CN"/>
              </w:rPr>
            </w:pPr>
            <w:r w:rsidRPr="00EF5447">
              <w:rPr>
                <w:noProof/>
                <w:lang w:eastAsia="zh-CN"/>
              </w:rPr>
              <w:t>DC_3A_n78A</w:t>
            </w:r>
          </w:p>
          <w:p w14:paraId="06710208" w14:textId="77777777" w:rsidR="00F73EA9" w:rsidRPr="00EF5447" w:rsidRDefault="00F73EA9" w:rsidP="00832C1D">
            <w:pPr>
              <w:pStyle w:val="TAC"/>
              <w:rPr>
                <w:noProof/>
                <w:lang w:eastAsia="zh-CN"/>
              </w:rPr>
            </w:pPr>
            <w:r w:rsidRPr="00D265D4">
              <w:rPr>
                <w:noProof/>
                <w:lang w:eastAsia="zh-CN"/>
              </w:rPr>
              <w:t>DC_3C_n78A</w:t>
            </w:r>
          </w:p>
        </w:tc>
      </w:tr>
      <w:tr w:rsidR="00F73EA9" w:rsidRPr="00EF5447" w14:paraId="2BB5E0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391B2" w14:textId="77777777" w:rsidR="00F73EA9" w:rsidRPr="00EF5447" w:rsidRDefault="00F73EA9" w:rsidP="00832C1D">
            <w:pPr>
              <w:pStyle w:val="TAC"/>
              <w:rPr>
                <w:noProof/>
                <w:vertAlign w:val="superscript"/>
                <w:lang w:eastAsia="zh-CN"/>
              </w:rPr>
            </w:pPr>
            <w:r w:rsidRPr="00EF5447">
              <w:rPr>
                <w:lang w:eastAsia="zh-CN"/>
              </w:rPr>
              <w:t>DC_1A-3A_n78(2A)</w:t>
            </w:r>
            <w:r w:rsidRPr="00EF5447">
              <w:rPr>
                <w:noProof/>
                <w:vertAlign w:val="superscript"/>
                <w:lang w:eastAsia="zh-CN"/>
              </w:rPr>
              <w:t>5</w:t>
            </w:r>
          </w:p>
          <w:p w14:paraId="7EC94BB4" w14:textId="77777777" w:rsidR="00F73EA9" w:rsidRPr="00EF5447" w:rsidRDefault="00F73EA9" w:rsidP="00832C1D">
            <w:pPr>
              <w:pStyle w:val="TAC"/>
              <w:rPr>
                <w:noProof/>
                <w:vertAlign w:val="superscript"/>
                <w:lang w:eastAsia="zh-CN"/>
              </w:rPr>
            </w:pPr>
            <w:r w:rsidRPr="00EF5447">
              <w:rPr>
                <w:lang w:eastAsia="zh-CN"/>
              </w:rPr>
              <w:t>DC_1A-3C_n78(2A)</w:t>
            </w:r>
            <w:r w:rsidRPr="00EF5447">
              <w:rPr>
                <w:noProof/>
                <w:vertAlign w:val="superscript"/>
                <w:lang w:eastAsia="zh-CN"/>
              </w:rPr>
              <w:t>5</w:t>
            </w:r>
          </w:p>
          <w:p w14:paraId="0B6A23EB" w14:textId="77777777" w:rsidR="00F73EA9" w:rsidRPr="00EF5447" w:rsidRDefault="00F73EA9" w:rsidP="00832C1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1F094AA" w14:textId="77777777" w:rsidR="00F73EA9" w:rsidRPr="00EF5447" w:rsidRDefault="00F73EA9" w:rsidP="00832C1D">
            <w:pPr>
              <w:pStyle w:val="TAC"/>
              <w:rPr>
                <w:noProof/>
                <w:lang w:eastAsia="zh-CN"/>
              </w:rPr>
            </w:pPr>
            <w:r w:rsidRPr="00EF5447">
              <w:rPr>
                <w:noProof/>
                <w:lang w:eastAsia="zh-CN"/>
              </w:rPr>
              <w:t>DC_1A_n78A</w:t>
            </w:r>
          </w:p>
          <w:p w14:paraId="0583EA45" w14:textId="77777777" w:rsidR="00F73EA9" w:rsidRPr="00EF5447" w:rsidRDefault="00F73EA9" w:rsidP="00832C1D">
            <w:pPr>
              <w:pStyle w:val="TAC"/>
              <w:rPr>
                <w:noProof/>
                <w:lang w:eastAsia="zh-CN"/>
              </w:rPr>
            </w:pPr>
            <w:r w:rsidRPr="00EF5447">
              <w:rPr>
                <w:noProof/>
                <w:lang w:eastAsia="zh-CN"/>
              </w:rPr>
              <w:t>DC_3A_n78A</w:t>
            </w:r>
          </w:p>
          <w:p w14:paraId="30BF0880" w14:textId="77777777" w:rsidR="00F73EA9" w:rsidRPr="00EF5447" w:rsidRDefault="00F73EA9" w:rsidP="00832C1D">
            <w:pPr>
              <w:pStyle w:val="TAC"/>
              <w:rPr>
                <w:noProof/>
                <w:lang w:eastAsia="zh-CN"/>
              </w:rPr>
            </w:pPr>
            <w:r w:rsidRPr="00D265D4">
              <w:rPr>
                <w:noProof/>
                <w:lang w:eastAsia="zh-CN"/>
              </w:rPr>
              <w:t>DC_3C_n78A</w:t>
            </w:r>
          </w:p>
        </w:tc>
      </w:tr>
      <w:tr w:rsidR="00F73EA9" w:rsidRPr="00EF5447" w14:paraId="36DF67D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CB3C" w14:textId="77777777" w:rsidR="00F73EA9" w:rsidRPr="00D06F04" w:rsidRDefault="00F73EA9" w:rsidP="00832C1D">
            <w:pPr>
              <w:pStyle w:val="TAC"/>
              <w:rPr>
                <w:noProof/>
                <w:lang w:eastAsia="zh-CN"/>
              </w:rPr>
            </w:pPr>
            <w:r w:rsidRPr="00D06F04">
              <w:rPr>
                <w:noProof/>
                <w:lang w:eastAsia="zh-CN"/>
              </w:rPr>
              <w:t>DC_1A-1A-3A_n78A</w:t>
            </w:r>
          </w:p>
          <w:p w14:paraId="64D5B28B" w14:textId="77777777" w:rsidR="00F73EA9" w:rsidRPr="00EF5447" w:rsidRDefault="00F73EA9" w:rsidP="00832C1D">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52F7CBF" w14:textId="77777777" w:rsidR="00F73EA9" w:rsidRPr="00D06F04" w:rsidRDefault="00F73EA9" w:rsidP="00832C1D">
            <w:pPr>
              <w:pStyle w:val="TAC"/>
              <w:rPr>
                <w:noProof/>
                <w:lang w:eastAsia="zh-CN"/>
              </w:rPr>
            </w:pPr>
            <w:r w:rsidRPr="00D06F04">
              <w:rPr>
                <w:noProof/>
                <w:lang w:eastAsia="zh-CN"/>
              </w:rPr>
              <w:t>DC_1A_n78A</w:t>
            </w:r>
          </w:p>
          <w:p w14:paraId="39D1AE10" w14:textId="77777777" w:rsidR="00F73EA9" w:rsidRPr="00D06F04" w:rsidRDefault="00F73EA9" w:rsidP="00832C1D">
            <w:pPr>
              <w:pStyle w:val="TAC"/>
              <w:rPr>
                <w:noProof/>
                <w:lang w:eastAsia="zh-CN"/>
              </w:rPr>
            </w:pPr>
            <w:r w:rsidRPr="00D06F04">
              <w:rPr>
                <w:noProof/>
                <w:lang w:eastAsia="zh-CN"/>
              </w:rPr>
              <w:t>DC_3A_n78A</w:t>
            </w:r>
          </w:p>
          <w:p w14:paraId="3C0F6D43" w14:textId="77777777" w:rsidR="00F73EA9" w:rsidRPr="00EF5447" w:rsidRDefault="00F73EA9" w:rsidP="00832C1D">
            <w:pPr>
              <w:pStyle w:val="TAC"/>
              <w:rPr>
                <w:noProof/>
                <w:lang w:eastAsia="zh-CN"/>
              </w:rPr>
            </w:pPr>
            <w:r w:rsidRPr="00D265D4">
              <w:rPr>
                <w:noProof/>
                <w:lang w:eastAsia="zh-CN"/>
              </w:rPr>
              <w:t>DC_3C_n78A</w:t>
            </w:r>
          </w:p>
        </w:tc>
      </w:tr>
      <w:tr w:rsidR="000662BB" w:rsidRPr="00EF5447" w14:paraId="03D73F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EE43E" w14:textId="2F246EF5" w:rsidR="000662BB" w:rsidRPr="00EF5447" w:rsidRDefault="000662BB" w:rsidP="000662BB">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E067030" w14:textId="77777777" w:rsidR="000662BB" w:rsidRDefault="000662BB" w:rsidP="000662BB">
            <w:pPr>
              <w:pStyle w:val="TAC"/>
              <w:rPr>
                <w:noProof/>
                <w:lang w:eastAsia="zh-CN"/>
              </w:rPr>
            </w:pPr>
            <w:r>
              <w:rPr>
                <w:noProof/>
                <w:lang w:eastAsia="zh-CN"/>
              </w:rPr>
              <w:t xml:space="preserve">DC_1A_n3A </w:t>
            </w:r>
          </w:p>
          <w:p w14:paraId="2B4B53B6" w14:textId="680AD0C7" w:rsidR="000662BB" w:rsidRPr="00EF5447" w:rsidRDefault="000662BB" w:rsidP="000662BB">
            <w:pPr>
              <w:pStyle w:val="TAC"/>
              <w:rPr>
                <w:noProof/>
                <w:lang w:eastAsia="zh-CN"/>
              </w:rPr>
            </w:pPr>
            <w:r>
              <w:rPr>
                <w:noProof/>
                <w:lang w:eastAsia="zh-CN"/>
              </w:rPr>
              <w:t>DC_1A_n8A</w:t>
            </w:r>
          </w:p>
        </w:tc>
      </w:tr>
      <w:tr w:rsidR="00F73EA9" w:rsidRPr="00EF5447" w14:paraId="006D31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F041F" w14:textId="77777777" w:rsidR="00F73EA9" w:rsidRPr="00EF5447" w:rsidRDefault="00F73EA9" w:rsidP="00832C1D">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6E1F9C" w14:textId="77777777" w:rsidR="00F73EA9" w:rsidRPr="00EF5447" w:rsidRDefault="00F73EA9" w:rsidP="00832C1D">
            <w:pPr>
              <w:pStyle w:val="TAC"/>
              <w:rPr>
                <w:noProof/>
                <w:lang w:eastAsia="zh-CN"/>
              </w:rPr>
            </w:pPr>
            <w:r w:rsidRPr="00EF5447">
              <w:rPr>
                <w:noProof/>
                <w:lang w:eastAsia="zh-CN"/>
              </w:rPr>
              <w:t>DC_1A_n3A</w:t>
            </w:r>
          </w:p>
          <w:p w14:paraId="39BF7160" w14:textId="77777777" w:rsidR="00F73EA9" w:rsidRPr="00EF5447" w:rsidRDefault="00F73EA9" w:rsidP="00832C1D">
            <w:pPr>
              <w:pStyle w:val="TAC"/>
              <w:rPr>
                <w:noProof/>
                <w:lang w:eastAsia="zh-CN"/>
              </w:rPr>
            </w:pPr>
            <w:r w:rsidRPr="00EF5447">
              <w:rPr>
                <w:noProof/>
                <w:lang w:eastAsia="zh-CN"/>
              </w:rPr>
              <w:t>DC_1A_n77A</w:t>
            </w:r>
          </w:p>
        </w:tc>
      </w:tr>
      <w:tr w:rsidR="00F73EA9" w:rsidRPr="00EF5447" w14:paraId="36DDB0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CD70" w14:textId="77777777" w:rsidR="00F73EA9" w:rsidRPr="00EF5447" w:rsidRDefault="00F73EA9" w:rsidP="00832C1D">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1A74651" w14:textId="77777777" w:rsidR="00F73EA9" w:rsidRPr="00EF5447" w:rsidRDefault="00F73EA9" w:rsidP="00832C1D">
            <w:pPr>
              <w:pStyle w:val="TAC"/>
              <w:rPr>
                <w:noProof/>
                <w:lang w:eastAsia="zh-CN"/>
              </w:rPr>
            </w:pPr>
            <w:r w:rsidRPr="00EF5447">
              <w:rPr>
                <w:noProof/>
                <w:lang w:eastAsia="zh-CN"/>
              </w:rPr>
              <w:t>DC_1A_n3A</w:t>
            </w:r>
          </w:p>
          <w:p w14:paraId="59413D68" w14:textId="77777777" w:rsidR="00F73EA9" w:rsidRPr="00EF5447" w:rsidRDefault="00F73EA9" w:rsidP="00832C1D">
            <w:pPr>
              <w:pStyle w:val="TAC"/>
              <w:rPr>
                <w:noProof/>
                <w:lang w:eastAsia="zh-CN"/>
              </w:rPr>
            </w:pPr>
            <w:r w:rsidRPr="00EF5447">
              <w:rPr>
                <w:noProof/>
                <w:lang w:eastAsia="zh-CN"/>
              </w:rPr>
              <w:t>DC_1A_n77A</w:t>
            </w:r>
          </w:p>
        </w:tc>
      </w:tr>
      <w:tr w:rsidR="00F73EA9" w:rsidRPr="00EF5447" w14:paraId="217240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9D42D" w14:textId="77777777" w:rsidR="00F73EA9" w:rsidRPr="00EF5447" w:rsidRDefault="00F73EA9" w:rsidP="00832C1D">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DB7D5" w14:textId="77777777" w:rsidR="00F73EA9" w:rsidRPr="00EF5447" w:rsidRDefault="00F73EA9" w:rsidP="00832C1D">
            <w:pPr>
              <w:pStyle w:val="TAC"/>
              <w:rPr>
                <w:rFonts w:eastAsia="Malgun Gothic"/>
                <w:lang w:eastAsia="ko-KR"/>
              </w:rPr>
            </w:pPr>
            <w:r w:rsidRPr="00EF5447">
              <w:rPr>
                <w:rFonts w:eastAsia="Malgun Gothic"/>
                <w:lang w:eastAsia="ko-KR"/>
              </w:rPr>
              <w:t>DC_1A_n3A</w:t>
            </w:r>
          </w:p>
          <w:p w14:paraId="62E25F63" w14:textId="77777777" w:rsidR="00F73EA9" w:rsidRPr="00EF5447" w:rsidRDefault="00F73EA9" w:rsidP="00832C1D">
            <w:pPr>
              <w:pStyle w:val="TAC"/>
              <w:rPr>
                <w:noProof/>
                <w:lang w:eastAsia="zh-CN"/>
              </w:rPr>
            </w:pPr>
            <w:r w:rsidRPr="00EF5447">
              <w:rPr>
                <w:rFonts w:eastAsia="Malgun Gothic"/>
                <w:lang w:eastAsia="ko-KR"/>
              </w:rPr>
              <w:t>DC_1A_n78A</w:t>
            </w:r>
          </w:p>
        </w:tc>
      </w:tr>
      <w:tr w:rsidR="00F73EA9" w:rsidRPr="00EF5447" w14:paraId="143742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6635C" w14:textId="77777777" w:rsidR="00F73EA9" w:rsidRPr="00EF5447" w:rsidRDefault="00F73EA9" w:rsidP="00832C1D">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0EE910B" w14:textId="77777777" w:rsidR="00F73EA9" w:rsidRPr="00C44C4C" w:rsidRDefault="00F73EA9" w:rsidP="00832C1D">
            <w:pPr>
              <w:pStyle w:val="TAC"/>
              <w:rPr>
                <w:rFonts w:eastAsia="Malgun Gothic"/>
                <w:lang w:eastAsia="ko-KR"/>
              </w:rPr>
            </w:pPr>
            <w:r w:rsidRPr="00C44C4C">
              <w:rPr>
                <w:rFonts w:eastAsia="Malgun Gothic"/>
                <w:lang w:eastAsia="ko-KR"/>
              </w:rPr>
              <w:t>DC_1A_n3A</w:t>
            </w:r>
          </w:p>
          <w:p w14:paraId="0B3F3DEC" w14:textId="77777777" w:rsidR="00F73EA9" w:rsidRPr="00EF5447" w:rsidRDefault="00F73EA9" w:rsidP="00832C1D">
            <w:pPr>
              <w:pStyle w:val="TAC"/>
              <w:rPr>
                <w:rFonts w:eastAsia="Malgun Gothic"/>
                <w:lang w:eastAsia="ko-KR"/>
              </w:rPr>
            </w:pPr>
            <w:r w:rsidRPr="00C44C4C">
              <w:rPr>
                <w:rFonts w:eastAsia="Malgun Gothic"/>
                <w:lang w:eastAsia="ko-KR"/>
              </w:rPr>
              <w:t>DC_1A_n79A</w:t>
            </w:r>
          </w:p>
        </w:tc>
      </w:tr>
      <w:tr w:rsidR="00F73EA9" w:rsidRPr="00EF5447" w14:paraId="537BAF4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BEDD7" w14:textId="77777777" w:rsidR="00F73EA9" w:rsidRPr="00EF5447" w:rsidRDefault="00F73EA9" w:rsidP="00832C1D">
            <w:pPr>
              <w:pStyle w:val="TAC"/>
              <w:rPr>
                <w:noProof/>
                <w:lang w:eastAsia="zh-CN"/>
              </w:rPr>
            </w:pPr>
            <w:r w:rsidRPr="00EF5447">
              <w:rPr>
                <w:noProof/>
                <w:lang w:eastAsia="zh-CN"/>
              </w:rPr>
              <w:t>DC_1A-3A_n79A</w:t>
            </w:r>
            <w:r w:rsidRPr="00EF5447">
              <w:rPr>
                <w:noProof/>
                <w:vertAlign w:val="superscript"/>
                <w:lang w:eastAsia="zh-CN"/>
              </w:rPr>
              <w:t>5</w:t>
            </w:r>
          </w:p>
          <w:p w14:paraId="441023E7" w14:textId="77777777" w:rsidR="00F73EA9" w:rsidRPr="00EF5447" w:rsidRDefault="00F73EA9" w:rsidP="00832C1D">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E23BE" w14:textId="77777777" w:rsidR="00F73EA9" w:rsidRPr="00EF5447" w:rsidRDefault="00F73EA9" w:rsidP="00832C1D">
            <w:pPr>
              <w:pStyle w:val="TAC"/>
              <w:rPr>
                <w:noProof/>
                <w:lang w:eastAsia="zh-CN"/>
              </w:rPr>
            </w:pPr>
            <w:r w:rsidRPr="00EF5447">
              <w:rPr>
                <w:noProof/>
                <w:lang w:eastAsia="zh-CN"/>
              </w:rPr>
              <w:t>DC_1A_n79A</w:t>
            </w:r>
          </w:p>
          <w:p w14:paraId="7CEE0D28" w14:textId="77777777" w:rsidR="00F73EA9" w:rsidRPr="00EF5447" w:rsidRDefault="00F73EA9" w:rsidP="00832C1D">
            <w:pPr>
              <w:pStyle w:val="TAC"/>
              <w:rPr>
                <w:noProof/>
                <w:lang w:eastAsia="zh-CN"/>
              </w:rPr>
            </w:pPr>
            <w:r w:rsidRPr="00EF5447">
              <w:rPr>
                <w:noProof/>
                <w:lang w:eastAsia="zh-CN"/>
              </w:rPr>
              <w:t>DC_3A_n79A</w:t>
            </w:r>
          </w:p>
        </w:tc>
      </w:tr>
      <w:tr w:rsidR="00F73EA9" w14:paraId="1E5B82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FA7BB" w14:textId="77777777" w:rsidR="00F73EA9" w:rsidRDefault="00F73EA9" w:rsidP="00832C1D">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CD29D94" w14:textId="77777777" w:rsidR="00F73EA9" w:rsidRDefault="00F73EA9" w:rsidP="00832C1D">
            <w:pPr>
              <w:pStyle w:val="TAC"/>
            </w:pPr>
            <w:r>
              <w:t>DC_1A_n77A</w:t>
            </w:r>
          </w:p>
          <w:p w14:paraId="46F41F24" w14:textId="77777777" w:rsidR="00F73EA9" w:rsidRDefault="00F73EA9" w:rsidP="00832C1D">
            <w:pPr>
              <w:pStyle w:val="TAC"/>
              <w:rPr>
                <w:noProof/>
                <w:lang w:eastAsia="zh-CN"/>
              </w:rPr>
            </w:pPr>
            <w:r>
              <w:t>DC_5A_n77A</w:t>
            </w:r>
          </w:p>
        </w:tc>
      </w:tr>
      <w:tr w:rsidR="00F73EA9" w14:paraId="4B59DC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9445D" w14:textId="77777777" w:rsidR="00F73EA9" w:rsidRDefault="00F73EA9" w:rsidP="00832C1D">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59806DF7" w14:textId="77777777" w:rsidR="00F73EA9" w:rsidRDefault="00F73EA9" w:rsidP="00832C1D">
            <w:pPr>
              <w:pStyle w:val="TAC"/>
            </w:pPr>
            <w:r>
              <w:t>DC_1A_n77A</w:t>
            </w:r>
          </w:p>
          <w:p w14:paraId="2F076FD4" w14:textId="77777777" w:rsidR="00F73EA9" w:rsidRDefault="00F73EA9" w:rsidP="00832C1D">
            <w:pPr>
              <w:pStyle w:val="TAC"/>
              <w:rPr>
                <w:noProof/>
                <w:lang w:eastAsia="zh-CN"/>
              </w:rPr>
            </w:pPr>
            <w:r>
              <w:t>DC_5A_n77A</w:t>
            </w:r>
          </w:p>
        </w:tc>
      </w:tr>
      <w:tr w:rsidR="00F73EA9" w:rsidRPr="00EF5447" w14:paraId="1573768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6A33" w14:textId="6A98BF6C" w:rsidR="00F73EA9" w:rsidRPr="001621A3" w:rsidRDefault="00F73EA9" w:rsidP="00832C1D">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7CD522AE" w14:textId="77777777" w:rsidR="00F73EA9" w:rsidRPr="00EF5447" w:rsidRDefault="00F73EA9" w:rsidP="00832C1D">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7A06CAB" w14:textId="77777777" w:rsidR="00F73EA9" w:rsidRPr="00EF5447" w:rsidRDefault="00F73EA9" w:rsidP="00832C1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0758E8D" w14:textId="77777777" w:rsidR="00F73EA9" w:rsidRPr="00EF5447" w:rsidRDefault="00F73EA9" w:rsidP="00832C1D">
            <w:pPr>
              <w:pStyle w:val="TAC"/>
              <w:rPr>
                <w:noProof/>
                <w:lang w:eastAsia="zh-CN"/>
              </w:rPr>
            </w:pPr>
            <w:r w:rsidRPr="00EF5447">
              <w:rPr>
                <w:noProof/>
                <w:lang w:eastAsia="zh-CN"/>
              </w:rPr>
              <w:t>DC_1A_n78A</w:t>
            </w:r>
          </w:p>
          <w:p w14:paraId="38EA7411" w14:textId="77777777" w:rsidR="00F73EA9" w:rsidRPr="00EF5447" w:rsidRDefault="00F73EA9" w:rsidP="00832C1D">
            <w:pPr>
              <w:pStyle w:val="TAC"/>
              <w:rPr>
                <w:noProof/>
                <w:lang w:eastAsia="zh-CN"/>
              </w:rPr>
            </w:pPr>
            <w:r w:rsidRPr="00EF5447">
              <w:rPr>
                <w:noProof/>
                <w:lang w:eastAsia="zh-CN"/>
              </w:rPr>
              <w:t>DC_5A_n78A</w:t>
            </w:r>
          </w:p>
        </w:tc>
      </w:tr>
      <w:tr w:rsidR="00F73EA9" w:rsidRPr="00EF5447" w14:paraId="7FF0CB0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73A38" w14:textId="77777777" w:rsidR="00F73EA9" w:rsidRPr="00EF5447" w:rsidRDefault="00F73EA9" w:rsidP="00832C1D">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A11EA9" w14:textId="77777777" w:rsidR="00F73EA9" w:rsidRPr="00D06F04" w:rsidRDefault="00F73EA9" w:rsidP="00832C1D">
            <w:pPr>
              <w:pStyle w:val="TAC"/>
              <w:rPr>
                <w:noProof/>
                <w:lang w:eastAsia="zh-CN"/>
              </w:rPr>
            </w:pPr>
            <w:r w:rsidRPr="00D06F04">
              <w:rPr>
                <w:noProof/>
                <w:lang w:eastAsia="zh-CN"/>
              </w:rPr>
              <w:t>DC_1A_n78A</w:t>
            </w:r>
          </w:p>
          <w:p w14:paraId="0521E23C" w14:textId="77777777" w:rsidR="00F73EA9" w:rsidRPr="00EF5447" w:rsidRDefault="00F73EA9" w:rsidP="00832C1D">
            <w:pPr>
              <w:pStyle w:val="TAC"/>
              <w:rPr>
                <w:noProof/>
                <w:lang w:eastAsia="zh-CN"/>
              </w:rPr>
            </w:pPr>
            <w:r w:rsidRPr="00D06F04">
              <w:rPr>
                <w:noProof/>
                <w:lang w:eastAsia="zh-CN"/>
              </w:rPr>
              <w:t>DC_5A_n78A</w:t>
            </w:r>
          </w:p>
        </w:tc>
      </w:tr>
      <w:tr w:rsidR="00F73EA9" w:rsidRPr="00EF5447" w14:paraId="6BD750A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A6E7D" w14:textId="77777777" w:rsidR="00F73EA9" w:rsidRPr="00EF5447" w:rsidRDefault="00F73EA9" w:rsidP="00832C1D">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C5D973D" w14:textId="77777777" w:rsidR="00F73EA9" w:rsidRPr="00D06F04" w:rsidRDefault="00F73EA9" w:rsidP="00832C1D">
            <w:pPr>
              <w:pStyle w:val="TAC"/>
              <w:rPr>
                <w:noProof/>
                <w:lang w:eastAsia="zh-CN"/>
              </w:rPr>
            </w:pPr>
            <w:r w:rsidRPr="00D06F04">
              <w:rPr>
                <w:noProof/>
                <w:lang w:eastAsia="zh-CN"/>
              </w:rPr>
              <w:t>DC_1A_n78A</w:t>
            </w:r>
          </w:p>
          <w:p w14:paraId="3D7FD33B" w14:textId="77777777" w:rsidR="00F73EA9" w:rsidRPr="00EF5447" w:rsidRDefault="00F73EA9" w:rsidP="00832C1D">
            <w:pPr>
              <w:pStyle w:val="TAC"/>
              <w:rPr>
                <w:noProof/>
                <w:lang w:eastAsia="zh-CN"/>
              </w:rPr>
            </w:pPr>
            <w:r w:rsidRPr="00D06F04">
              <w:rPr>
                <w:noProof/>
                <w:lang w:eastAsia="zh-CN"/>
              </w:rPr>
              <w:t>DC_5A_n78A</w:t>
            </w:r>
          </w:p>
        </w:tc>
      </w:tr>
      <w:tr w:rsidR="00F73EA9" w:rsidRPr="00EF5447" w14:paraId="6751BA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D144B" w14:textId="77777777" w:rsidR="00F73EA9" w:rsidRPr="00EF5447" w:rsidRDefault="00F73EA9" w:rsidP="00832C1D">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84058FD" w14:textId="77777777" w:rsidR="00F73EA9" w:rsidRPr="00EF5447" w:rsidRDefault="00F73EA9" w:rsidP="00832C1D">
            <w:pPr>
              <w:pStyle w:val="TAC"/>
              <w:rPr>
                <w:noProof/>
                <w:kern w:val="2"/>
                <w:lang w:eastAsia="zh-CN"/>
              </w:rPr>
            </w:pPr>
            <w:r w:rsidRPr="00EF5447">
              <w:rPr>
                <w:noProof/>
                <w:kern w:val="2"/>
                <w:lang w:eastAsia="zh-CN"/>
              </w:rPr>
              <w:t>DC_1A_n79A</w:t>
            </w:r>
          </w:p>
          <w:p w14:paraId="67A2B048" w14:textId="77777777" w:rsidR="00F73EA9" w:rsidRPr="00EF5447" w:rsidRDefault="00F73EA9" w:rsidP="00832C1D">
            <w:pPr>
              <w:pStyle w:val="TAC"/>
              <w:rPr>
                <w:noProof/>
                <w:lang w:eastAsia="zh-CN"/>
              </w:rPr>
            </w:pPr>
            <w:r w:rsidRPr="00EF5447">
              <w:rPr>
                <w:noProof/>
                <w:lang w:eastAsia="zh-CN"/>
              </w:rPr>
              <w:t>DC_5A_n79A</w:t>
            </w:r>
          </w:p>
        </w:tc>
      </w:tr>
      <w:tr w:rsidR="00F73EA9" w:rsidRPr="00EF5447" w14:paraId="6846C9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16D5A" w14:textId="77777777" w:rsidR="00F73EA9" w:rsidRPr="00EF5447" w:rsidRDefault="00F73EA9" w:rsidP="00832C1D">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CF754" w14:textId="77777777" w:rsidR="00F73EA9" w:rsidRPr="00EF5447" w:rsidRDefault="00F73EA9" w:rsidP="00832C1D">
            <w:pPr>
              <w:pStyle w:val="TAC"/>
              <w:rPr>
                <w:lang w:eastAsia="zh-CN"/>
              </w:rPr>
            </w:pPr>
            <w:r w:rsidRPr="00EF5447">
              <w:rPr>
                <w:lang w:eastAsia="zh-CN"/>
              </w:rPr>
              <w:t>DC_1A_n5A</w:t>
            </w:r>
          </w:p>
          <w:p w14:paraId="17991EFF" w14:textId="77777777" w:rsidR="00F73EA9" w:rsidRPr="00EF5447" w:rsidRDefault="00F73EA9" w:rsidP="00832C1D">
            <w:pPr>
              <w:pStyle w:val="TAC"/>
              <w:rPr>
                <w:noProof/>
                <w:kern w:val="2"/>
                <w:lang w:eastAsia="zh-CN"/>
              </w:rPr>
            </w:pPr>
            <w:r w:rsidRPr="00EF5447">
              <w:rPr>
                <w:lang w:eastAsia="zh-CN"/>
              </w:rPr>
              <w:t>DC_1A_n78A</w:t>
            </w:r>
          </w:p>
        </w:tc>
      </w:tr>
      <w:tr w:rsidR="00F73EA9" w:rsidRPr="00EF5447" w14:paraId="7093AC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C865C" w14:textId="77777777" w:rsidR="00F73EA9" w:rsidRPr="00EF5447" w:rsidRDefault="00F73EA9" w:rsidP="00832C1D">
            <w:pPr>
              <w:pStyle w:val="TAC"/>
              <w:rPr>
                <w:lang w:eastAsia="ja-JP"/>
              </w:rPr>
            </w:pPr>
            <w:r w:rsidRPr="00EF5447">
              <w:rPr>
                <w:lang w:eastAsia="ja-JP"/>
              </w:rPr>
              <w:t>DC_1A-7A_n3A</w:t>
            </w:r>
          </w:p>
          <w:p w14:paraId="55DB7AEC" w14:textId="77777777" w:rsidR="00F73EA9" w:rsidRPr="00EF5447" w:rsidRDefault="00F73EA9" w:rsidP="00832C1D">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007812E" w14:textId="77777777" w:rsidR="00F73EA9" w:rsidRPr="00EF5447" w:rsidRDefault="00F73EA9" w:rsidP="00832C1D">
            <w:pPr>
              <w:pStyle w:val="TAC"/>
              <w:rPr>
                <w:lang w:eastAsia="fi-FI"/>
              </w:rPr>
            </w:pPr>
            <w:r w:rsidRPr="00EF5447">
              <w:rPr>
                <w:lang w:eastAsia="fi-FI"/>
              </w:rPr>
              <w:t>DC_1A_n3A</w:t>
            </w:r>
          </w:p>
          <w:p w14:paraId="1AF3AC90" w14:textId="77777777" w:rsidR="00F73EA9" w:rsidRPr="00EF5447" w:rsidRDefault="00F73EA9" w:rsidP="00832C1D">
            <w:pPr>
              <w:pStyle w:val="TAC"/>
              <w:rPr>
                <w:lang w:eastAsia="fi-FI"/>
              </w:rPr>
            </w:pPr>
            <w:r w:rsidRPr="00EF5447">
              <w:rPr>
                <w:lang w:eastAsia="fi-FI"/>
              </w:rPr>
              <w:t>DC_7A_n3A</w:t>
            </w:r>
          </w:p>
          <w:p w14:paraId="112FC48A" w14:textId="77777777" w:rsidR="00F73EA9" w:rsidRPr="00EF5447" w:rsidRDefault="00F73EA9" w:rsidP="00832C1D">
            <w:pPr>
              <w:pStyle w:val="TAC"/>
              <w:rPr>
                <w:lang w:eastAsia="zh-CN"/>
              </w:rPr>
            </w:pPr>
            <w:r w:rsidRPr="0025597B">
              <w:rPr>
                <w:lang w:eastAsia="fi-FI"/>
              </w:rPr>
              <w:t>DC_7C_n3A</w:t>
            </w:r>
          </w:p>
        </w:tc>
      </w:tr>
      <w:tr w:rsidR="00F73EA9" w:rsidRPr="00EF5447" w14:paraId="2619C59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78B61" w14:textId="77777777" w:rsidR="00F73EA9" w:rsidRPr="00EF5447" w:rsidRDefault="00F73EA9" w:rsidP="00832C1D">
            <w:pPr>
              <w:pStyle w:val="TAC"/>
              <w:rPr>
                <w:lang w:eastAsia="ja-JP"/>
              </w:rPr>
            </w:pPr>
            <w:r w:rsidRPr="00EF5447">
              <w:rPr>
                <w:lang w:eastAsia="ja-JP"/>
              </w:rPr>
              <w:t>DC_1A-7A_n5A</w:t>
            </w:r>
          </w:p>
          <w:p w14:paraId="758B00A5" w14:textId="77777777" w:rsidR="00F73EA9" w:rsidRPr="00EF5447" w:rsidRDefault="00F73EA9" w:rsidP="00832C1D">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0A4B63F" w14:textId="77777777" w:rsidR="00F73EA9" w:rsidRPr="00EF5447" w:rsidRDefault="00F73EA9" w:rsidP="00832C1D">
            <w:pPr>
              <w:pStyle w:val="TAC"/>
              <w:rPr>
                <w:lang w:eastAsia="fi-FI"/>
              </w:rPr>
            </w:pPr>
            <w:r w:rsidRPr="00EF5447">
              <w:rPr>
                <w:lang w:eastAsia="fi-FI"/>
              </w:rPr>
              <w:t>DC_1A_n5A</w:t>
            </w:r>
          </w:p>
          <w:p w14:paraId="79F075E9" w14:textId="77777777" w:rsidR="00F73EA9" w:rsidRPr="00EF5447" w:rsidRDefault="00F73EA9" w:rsidP="00832C1D">
            <w:pPr>
              <w:pStyle w:val="TAC"/>
              <w:rPr>
                <w:lang w:eastAsia="fi-FI"/>
              </w:rPr>
            </w:pPr>
            <w:r w:rsidRPr="00EF5447">
              <w:rPr>
                <w:lang w:eastAsia="fi-FI"/>
              </w:rPr>
              <w:t>DC_7A_n5A</w:t>
            </w:r>
          </w:p>
          <w:p w14:paraId="18E8628F" w14:textId="77777777" w:rsidR="00F73EA9" w:rsidRPr="00EF5447" w:rsidRDefault="00F73EA9" w:rsidP="00832C1D">
            <w:pPr>
              <w:pStyle w:val="TAC"/>
              <w:rPr>
                <w:noProof/>
                <w:kern w:val="2"/>
                <w:lang w:eastAsia="zh-CN"/>
              </w:rPr>
            </w:pPr>
            <w:r w:rsidRPr="00D265D4">
              <w:rPr>
                <w:lang w:eastAsia="fi-FI"/>
              </w:rPr>
              <w:t>DC_7C_n5A</w:t>
            </w:r>
          </w:p>
        </w:tc>
      </w:tr>
      <w:tr w:rsidR="00F73EA9" w:rsidRPr="00EF5447" w14:paraId="775197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F04AE" w14:textId="77777777" w:rsidR="00F73EA9" w:rsidRPr="00EF5447" w:rsidRDefault="00F73EA9" w:rsidP="00832C1D">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C236F96" w14:textId="77777777" w:rsidR="00F73EA9" w:rsidRPr="00EF5447" w:rsidRDefault="00F73EA9" w:rsidP="00832C1D">
            <w:pPr>
              <w:pStyle w:val="TAC"/>
              <w:rPr>
                <w:lang w:eastAsia="fi-FI"/>
              </w:rPr>
            </w:pPr>
            <w:r w:rsidRPr="00EF5447">
              <w:rPr>
                <w:lang w:eastAsia="fi-FI"/>
              </w:rPr>
              <w:t>DC_1A_n7A</w:t>
            </w:r>
          </w:p>
          <w:p w14:paraId="067CA84F" w14:textId="77777777" w:rsidR="00F73EA9" w:rsidRPr="00EF5447" w:rsidRDefault="00F73EA9" w:rsidP="00832C1D">
            <w:pPr>
              <w:pStyle w:val="TAC"/>
              <w:rPr>
                <w:lang w:eastAsia="fi-FI"/>
              </w:rPr>
            </w:pPr>
            <w:r w:rsidRPr="006C1D1E">
              <w:rPr>
                <w:lang w:eastAsia="fi-FI"/>
              </w:rPr>
              <w:t>DC_7A_n7A</w:t>
            </w:r>
            <w:r w:rsidRPr="00EF5447">
              <w:rPr>
                <w:vertAlign w:val="superscript"/>
                <w:lang w:eastAsia="fi-FI"/>
              </w:rPr>
              <w:t>2</w:t>
            </w:r>
          </w:p>
        </w:tc>
      </w:tr>
      <w:tr w:rsidR="00F73EA9" w:rsidRPr="00EF5447" w14:paraId="442984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C1032" w14:textId="77777777" w:rsidR="00F73EA9" w:rsidRPr="00EF5447" w:rsidRDefault="00F73EA9" w:rsidP="00832C1D">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B45FB0B" w14:textId="77777777" w:rsidR="00F73EA9" w:rsidRPr="00EF5447" w:rsidRDefault="00F73EA9" w:rsidP="00832C1D">
            <w:pPr>
              <w:pStyle w:val="TAC"/>
              <w:rPr>
                <w:lang w:eastAsia="fi-FI"/>
              </w:rPr>
            </w:pPr>
            <w:r w:rsidRPr="00EF5447">
              <w:rPr>
                <w:lang w:eastAsia="fi-FI"/>
              </w:rPr>
              <w:t>DC_1A_n7A</w:t>
            </w:r>
          </w:p>
          <w:p w14:paraId="76BCCDA1" w14:textId="77777777" w:rsidR="00F73EA9" w:rsidRPr="00EF5447" w:rsidRDefault="00F73EA9" w:rsidP="00832C1D">
            <w:pPr>
              <w:pStyle w:val="TAC"/>
              <w:rPr>
                <w:lang w:eastAsia="fi-FI"/>
              </w:rPr>
            </w:pPr>
            <w:r w:rsidRPr="006C1D1E">
              <w:rPr>
                <w:lang w:eastAsia="fi-FI"/>
              </w:rPr>
              <w:t>DC_7A_n7A</w:t>
            </w:r>
            <w:r w:rsidRPr="00EF5447">
              <w:rPr>
                <w:vertAlign w:val="superscript"/>
                <w:lang w:eastAsia="fi-FI"/>
              </w:rPr>
              <w:t>2</w:t>
            </w:r>
          </w:p>
        </w:tc>
      </w:tr>
      <w:tr w:rsidR="00F73EA9" w:rsidRPr="00EF5447" w14:paraId="529E62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991C8" w14:textId="77777777" w:rsidR="00F73EA9" w:rsidRPr="00EF5447" w:rsidRDefault="00F73EA9" w:rsidP="00832C1D">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AEA4CC4" w14:textId="77777777" w:rsidR="00F73EA9" w:rsidRPr="00EF5447" w:rsidRDefault="00F73EA9" w:rsidP="00832C1D">
            <w:pPr>
              <w:pStyle w:val="TAC"/>
              <w:rPr>
                <w:lang w:eastAsia="ja-JP"/>
              </w:rPr>
            </w:pPr>
            <w:r w:rsidRPr="00EF5447">
              <w:rPr>
                <w:lang w:eastAsia="fi-FI"/>
              </w:rPr>
              <w:t>DC_1A_</w:t>
            </w:r>
            <w:r w:rsidRPr="00EF5447">
              <w:rPr>
                <w:lang w:eastAsia="ja-JP"/>
              </w:rPr>
              <w:t>n8A</w:t>
            </w:r>
          </w:p>
          <w:p w14:paraId="698FF45C" w14:textId="77777777" w:rsidR="00F73EA9" w:rsidRPr="00EF5447" w:rsidRDefault="00F73EA9" w:rsidP="00832C1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73EA9" w:rsidRPr="00EF5447" w14:paraId="3D93662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9D7CF" w14:textId="77777777" w:rsidR="00F73EA9" w:rsidRPr="00EF5447" w:rsidRDefault="00F73EA9" w:rsidP="00832C1D">
            <w:pPr>
              <w:pStyle w:val="TAC"/>
              <w:rPr>
                <w:noProof/>
                <w:lang w:eastAsia="zh-CN"/>
              </w:rPr>
            </w:pPr>
            <w:r w:rsidRPr="00EF5447">
              <w:rPr>
                <w:noProof/>
                <w:lang w:eastAsia="zh-CN"/>
              </w:rPr>
              <w:t>DC_1A-7A_n28A</w:t>
            </w:r>
            <w:r w:rsidRPr="00EF5447">
              <w:rPr>
                <w:noProof/>
                <w:vertAlign w:val="superscript"/>
                <w:lang w:eastAsia="zh-CN"/>
              </w:rPr>
              <w:t>5</w:t>
            </w:r>
          </w:p>
          <w:p w14:paraId="4318F192" w14:textId="77777777" w:rsidR="00F73EA9" w:rsidRPr="00EF5447" w:rsidRDefault="00F73EA9" w:rsidP="00832C1D">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2EF851EB" w14:textId="77777777" w:rsidR="00F73EA9" w:rsidRPr="00EF5447" w:rsidRDefault="00F73EA9" w:rsidP="00832C1D">
            <w:pPr>
              <w:pStyle w:val="TAC"/>
              <w:rPr>
                <w:noProof/>
                <w:lang w:eastAsia="zh-CN"/>
              </w:rPr>
            </w:pPr>
            <w:r w:rsidRPr="00EF5447">
              <w:rPr>
                <w:noProof/>
                <w:lang w:eastAsia="zh-CN"/>
              </w:rPr>
              <w:t>DC_1A_n28A</w:t>
            </w:r>
          </w:p>
          <w:p w14:paraId="076B8316" w14:textId="77777777" w:rsidR="00F73EA9" w:rsidRPr="00EF5447" w:rsidRDefault="00F73EA9" w:rsidP="00832C1D">
            <w:pPr>
              <w:pStyle w:val="TAC"/>
              <w:rPr>
                <w:noProof/>
                <w:lang w:eastAsia="zh-CN"/>
              </w:rPr>
            </w:pPr>
            <w:r w:rsidRPr="00EF5447">
              <w:rPr>
                <w:noProof/>
                <w:lang w:eastAsia="zh-CN"/>
              </w:rPr>
              <w:t>DC_7A_n28A</w:t>
            </w:r>
          </w:p>
          <w:p w14:paraId="429086E2" w14:textId="77777777" w:rsidR="00F73EA9" w:rsidRPr="00EF5447" w:rsidRDefault="00F73EA9" w:rsidP="00832C1D">
            <w:pPr>
              <w:pStyle w:val="TAC"/>
              <w:rPr>
                <w:noProof/>
                <w:lang w:eastAsia="zh-CN"/>
              </w:rPr>
            </w:pPr>
            <w:r w:rsidRPr="00D265D4">
              <w:rPr>
                <w:noProof/>
              </w:rPr>
              <w:t>DC_7C_n28A</w:t>
            </w:r>
          </w:p>
        </w:tc>
      </w:tr>
      <w:tr w:rsidR="00F73EA9" w:rsidRPr="00EF5447" w14:paraId="163105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33FD5" w14:textId="77777777" w:rsidR="00F73EA9" w:rsidRPr="00EF5447" w:rsidRDefault="00F73EA9" w:rsidP="00832C1D">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F74C1C6" w14:textId="77777777" w:rsidR="00F73EA9" w:rsidRPr="00D06F04" w:rsidRDefault="00F73EA9" w:rsidP="00832C1D">
            <w:pPr>
              <w:pStyle w:val="TAC"/>
              <w:rPr>
                <w:noProof/>
                <w:lang w:eastAsia="zh-CN"/>
              </w:rPr>
            </w:pPr>
            <w:r w:rsidRPr="00D06F04">
              <w:rPr>
                <w:noProof/>
                <w:lang w:eastAsia="zh-CN"/>
              </w:rPr>
              <w:t>DC_1A_n28A</w:t>
            </w:r>
          </w:p>
          <w:p w14:paraId="0D3A71EB" w14:textId="77777777" w:rsidR="00F73EA9" w:rsidRPr="00EF5447" w:rsidRDefault="00F73EA9" w:rsidP="00832C1D">
            <w:pPr>
              <w:pStyle w:val="TAC"/>
              <w:rPr>
                <w:noProof/>
                <w:lang w:eastAsia="zh-CN"/>
              </w:rPr>
            </w:pPr>
            <w:r w:rsidRPr="00D06F04">
              <w:rPr>
                <w:noProof/>
                <w:lang w:eastAsia="zh-CN"/>
              </w:rPr>
              <w:t>DC_7A_n28A</w:t>
            </w:r>
          </w:p>
        </w:tc>
      </w:tr>
      <w:tr w:rsidR="00F73EA9" w14:paraId="562BEF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F19D6" w14:textId="77777777" w:rsidR="00F73EA9" w:rsidRDefault="00F73EA9" w:rsidP="00832C1D">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57F0D3E" w14:textId="77777777" w:rsidR="00F73EA9" w:rsidRDefault="00F73EA9" w:rsidP="00832C1D">
            <w:pPr>
              <w:pStyle w:val="TAC"/>
              <w:rPr>
                <w:noProof/>
                <w:lang w:eastAsia="zh-CN"/>
              </w:rPr>
            </w:pPr>
            <w:r>
              <w:t>N/A</w:t>
            </w:r>
          </w:p>
        </w:tc>
      </w:tr>
      <w:tr w:rsidR="00F73EA9" w:rsidRPr="00EF5447" w14:paraId="1E27F6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EA62" w14:textId="77777777" w:rsidR="00F73EA9" w:rsidRPr="00EF5447" w:rsidRDefault="00F73EA9" w:rsidP="00832C1D">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2E4C98C7" w14:textId="77777777" w:rsidR="00F73EA9" w:rsidRPr="00EF5447" w:rsidRDefault="00F73EA9" w:rsidP="00832C1D">
            <w:pPr>
              <w:pStyle w:val="TAC"/>
              <w:rPr>
                <w:lang w:eastAsia="fr-FR"/>
              </w:rPr>
            </w:pPr>
            <w:r w:rsidRPr="00EF5447">
              <w:t>DC_1A_n40A</w:t>
            </w:r>
          </w:p>
          <w:p w14:paraId="4B8DE8C7" w14:textId="77777777" w:rsidR="00F73EA9" w:rsidRPr="00EF5447" w:rsidRDefault="00F73EA9" w:rsidP="00832C1D">
            <w:pPr>
              <w:pStyle w:val="TAC"/>
              <w:rPr>
                <w:noProof/>
                <w:lang w:eastAsia="zh-CN"/>
              </w:rPr>
            </w:pPr>
            <w:r w:rsidRPr="00EF5447">
              <w:t>DC_7A_n40A</w:t>
            </w:r>
          </w:p>
        </w:tc>
      </w:tr>
      <w:tr w:rsidR="00F73EA9" w14:paraId="3D2714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56AC9" w14:textId="77777777" w:rsidR="00F73EA9" w:rsidRDefault="00F73EA9" w:rsidP="00832C1D">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6AEACD7" w14:textId="77777777" w:rsidR="00F73EA9" w:rsidRDefault="00F73EA9" w:rsidP="00832C1D">
            <w:pPr>
              <w:pStyle w:val="TAC"/>
            </w:pPr>
            <w:r>
              <w:t>DC_1A_n77A</w:t>
            </w:r>
          </w:p>
          <w:p w14:paraId="4629657C" w14:textId="77777777" w:rsidR="00F73EA9" w:rsidRDefault="00F73EA9" w:rsidP="00832C1D">
            <w:pPr>
              <w:pStyle w:val="TAC"/>
            </w:pPr>
            <w:r>
              <w:t>DC_7A_n77A</w:t>
            </w:r>
          </w:p>
        </w:tc>
      </w:tr>
      <w:tr w:rsidR="00F73EA9" w14:paraId="0AD8F4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74CED" w14:textId="77777777" w:rsidR="00F73EA9" w:rsidRDefault="00F73EA9" w:rsidP="00832C1D">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D5EE3D6" w14:textId="77777777" w:rsidR="00F73EA9" w:rsidRDefault="00F73EA9" w:rsidP="00832C1D">
            <w:pPr>
              <w:pStyle w:val="TAC"/>
            </w:pPr>
            <w:r>
              <w:t>DC_1A_n77A</w:t>
            </w:r>
          </w:p>
          <w:p w14:paraId="0C574404" w14:textId="77777777" w:rsidR="00F73EA9" w:rsidRDefault="00F73EA9" w:rsidP="00832C1D">
            <w:pPr>
              <w:pStyle w:val="TAC"/>
            </w:pPr>
            <w:r>
              <w:t>DC_7A_n77A</w:t>
            </w:r>
          </w:p>
        </w:tc>
      </w:tr>
      <w:tr w:rsidR="00F73EA9" w14:paraId="69F3031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B3179" w14:textId="77777777" w:rsidR="00F73EA9" w:rsidRDefault="00F73EA9" w:rsidP="00832C1D">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415BDC8" w14:textId="77777777" w:rsidR="00F73EA9" w:rsidRDefault="00F73EA9" w:rsidP="00832C1D">
            <w:pPr>
              <w:pStyle w:val="TAC"/>
            </w:pPr>
            <w:r>
              <w:t>DC_1A_n77A</w:t>
            </w:r>
          </w:p>
          <w:p w14:paraId="611E7ECA" w14:textId="77777777" w:rsidR="00F73EA9" w:rsidRDefault="00F73EA9" w:rsidP="00832C1D">
            <w:pPr>
              <w:pStyle w:val="TAC"/>
            </w:pPr>
            <w:r>
              <w:t>DC_7A_n77A</w:t>
            </w:r>
          </w:p>
        </w:tc>
      </w:tr>
      <w:tr w:rsidR="00F73EA9" w14:paraId="4A2B0D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B79C8" w14:textId="77777777" w:rsidR="00F73EA9" w:rsidRDefault="00F73EA9" w:rsidP="00832C1D">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5B0BA600" w14:textId="77777777" w:rsidR="00F73EA9" w:rsidRDefault="00F73EA9" w:rsidP="00832C1D">
            <w:pPr>
              <w:pStyle w:val="TAC"/>
            </w:pPr>
            <w:r>
              <w:t>DC_1A_n77A</w:t>
            </w:r>
          </w:p>
          <w:p w14:paraId="68EC3E9D" w14:textId="77777777" w:rsidR="00F73EA9" w:rsidRDefault="00F73EA9" w:rsidP="00832C1D">
            <w:pPr>
              <w:pStyle w:val="TAC"/>
            </w:pPr>
            <w:r>
              <w:t>DC_7A_n77A</w:t>
            </w:r>
          </w:p>
        </w:tc>
      </w:tr>
      <w:tr w:rsidR="00F73EA9" w:rsidRPr="00EF5447" w14:paraId="7D3D1D2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04E71" w14:textId="77777777" w:rsidR="00F73EA9" w:rsidRPr="00EF5447" w:rsidRDefault="00F73EA9" w:rsidP="00832C1D">
            <w:pPr>
              <w:pStyle w:val="TAC"/>
              <w:rPr>
                <w:noProof/>
                <w:lang w:eastAsia="zh-CN"/>
              </w:rPr>
            </w:pPr>
            <w:r w:rsidRPr="00EF5447">
              <w:rPr>
                <w:noProof/>
                <w:lang w:eastAsia="zh-CN"/>
              </w:rPr>
              <w:t>DC_1A-7A_n78A</w:t>
            </w:r>
            <w:r w:rsidRPr="00EF5447">
              <w:rPr>
                <w:noProof/>
                <w:vertAlign w:val="superscript"/>
                <w:lang w:eastAsia="zh-CN"/>
              </w:rPr>
              <w:t>5</w:t>
            </w:r>
          </w:p>
          <w:p w14:paraId="36BE3871" w14:textId="77777777" w:rsidR="00F73EA9" w:rsidRPr="00EF5447" w:rsidRDefault="00F73EA9" w:rsidP="00832C1D">
            <w:pPr>
              <w:pStyle w:val="TAC"/>
              <w:rPr>
                <w:szCs w:val="18"/>
              </w:rPr>
            </w:pPr>
            <w:r w:rsidRPr="00EF5447">
              <w:rPr>
                <w:szCs w:val="18"/>
              </w:rPr>
              <w:t>DC_1A-7C_n78A</w:t>
            </w:r>
          </w:p>
          <w:p w14:paraId="3A881667" w14:textId="77777777" w:rsidR="00F73EA9" w:rsidRPr="00EF5447" w:rsidRDefault="00F73EA9" w:rsidP="00832C1D">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02E9C" w14:textId="77777777" w:rsidR="00F73EA9" w:rsidRPr="00EF5447" w:rsidRDefault="00F73EA9" w:rsidP="00832C1D">
            <w:pPr>
              <w:pStyle w:val="TAC"/>
              <w:rPr>
                <w:noProof/>
                <w:lang w:eastAsia="zh-CN"/>
              </w:rPr>
            </w:pPr>
            <w:r w:rsidRPr="00EF5447">
              <w:rPr>
                <w:noProof/>
                <w:lang w:eastAsia="zh-CN"/>
              </w:rPr>
              <w:t>DC_1A_n78A</w:t>
            </w:r>
          </w:p>
          <w:p w14:paraId="7A98CB32" w14:textId="77777777" w:rsidR="00F73EA9" w:rsidRPr="00EF5447" w:rsidRDefault="00F73EA9" w:rsidP="00832C1D">
            <w:pPr>
              <w:pStyle w:val="TAC"/>
              <w:rPr>
                <w:noProof/>
                <w:lang w:eastAsia="zh-CN"/>
              </w:rPr>
            </w:pPr>
            <w:r w:rsidRPr="00EF5447">
              <w:rPr>
                <w:noProof/>
                <w:lang w:eastAsia="zh-CN"/>
              </w:rPr>
              <w:t>DC_7A_n78A</w:t>
            </w:r>
          </w:p>
          <w:p w14:paraId="52B823AA" w14:textId="77777777" w:rsidR="00F73EA9" w:rsidRPr="00EF5447" w:rsidRDefault="00F73EA9" w:rsidP="00832C1D">
            <w:pPr>
              <w:pStyle w:val="TAC"/>
              <w:rPr>
                <w:noProof/>
                <w:lang w:eastAsia="zh-CN"/>
              </w:rPr>
            </w:pPr>
            <w:r w:rsidRPr="0025597B">
              <w:rPr>
                <w:noProof/>
                <w:lang w:eastAsia="zh-CN"/>
              </w:rPr>
              <w:t>DC_7C_n78A</w:t>
            </w:r>
          </w:p>
        </w:tc>
      </w:tr>
      <w:tr w:rsidR="00F73EA9" w:rsidRPr="00EF5447" w14:paraId="12CB0A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5412F" w14:textId="77777777" w:rsidR="00F73EA9" w:rsidRPr="00EF5447" w:rsidRDefault="00F73EA9" w:rsidP="00832C1D">
            <w:pPr>
              <w:pStyle w:val="TAC"/>
              <w:rPr>
                <w:noProof/>
                <w:lang w:eastAsia="zh-CN"/>
              </w:rPr>
            </w:pPr>
            <w:r w:rsidRPr="00EF5447">
              <w:rPr>
                <w:noProof/>
                <w:lang w:eastAsia="zh-CN"/>
              </w:rPr>
              <w:t>DC_1A-7A_n78(2A)</w:t>
            </w:r>
            <w:r w:rsidRPr="00EF5447">
              <w:rPr>
                <w:noProof/>
                <w:vertAlign w:val="superscript"/>
                <w:lang w:eastAsia="zh-CN"/>
              </w:rPr>
              <w:t>5</w:t>
            </w:r>
          </w:p>
          <w:p w14:paraId="74F26909" w14:textId="77777777" w:rsidR="00F73EA9" w:rsidRPr="00EF5447" w:rsidRDefault="00F73EA9" w:rsidP="00832C1D">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B46A9E" w14:textId="77777777" w:rsidR="00F73EA9" w:rsidRPr="00EF5447" w:rsidRDefault="00F73EA9" w:rsidP="00832C1D">
            <w:pPr>
              <w:pStyle w:val="TAC"/>
              <w:rPr>
                <w:noProof/>
                <w:lang w:eastAsia="zh-CN"/>
              </w:rPr>
            </w:pPr>
            <w:r w:rsidRPr="00EF5447">
              <w:rPr>
                <w:noProof/>
                <w:lang w:eastAsia="zh-CN"/>
              </w:rPr>
              <w:t>DC_1A_n78A</w:t>
            </w:r>
          </w:p>
          <w:p w14:paraId="2E6AFC0D" w14:textId="77777777" w:rsidR="00F73EA9" w:rsidRPr="00EF5447" w:rsidRDefault="00F73EA9" w:rsidP="00832C1D">
            <w:pPr>
              <w:pStyle w:val="TAC"/>
              <w:rPr>
                <w:noProof/>
                <w:lang w:eastAsia="zh-CN"/>
              </w:rPr>
            </w:pPr>
            <w:r w:rsidRPr="00EF5447">
              <w:rPr>
                <w:noProof/>
                <w:lang w:eastAsia="zh-CN"/>
              </w:rPr>
              <w:t>DC_7A_n78A</w:t>
            </w:r>
          </w:p>
          <w:p w14:paraId="59545198" w14:textId="77777777" w:rsidR="00F73EA9" w:rsidRPr="00EF5447" w:rsidRDefault="00F73EA9" w:rsidP="00832C1D">
            <w:pPr>
              <w:pStyle w:val="TAC"/>
              <w:rPr>
                <w:noProof/>
                <w:lang w:eastAsia="zh-CN"/>
              </w:rPr>
            </w:pPr>
            <w:r w:rsidRPr="0025597B">
              <w:rPr>
                <w:noProof/>
                <w:lang w:eastAsia="zh-CN"/>
              </w:rPr>
              <w:t>DC_7C_n78A</w:t>
            </w:r>
          </w:p>
        </w:tc>
      </w:tr>
      <w:tr w:rsidR="00F73EA9" w:rsidRPr="00EF5447" w14:paraId="794AE0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BEE1C" w14:textId="77777777" w:rsidR="00F73EA9" w:rsidRDefault="00F73EA9" w:rsidP="00832C1D">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05FA538F" w14:textId="77777777" w:rsidR="00F73EA9" w:rsidRPr="00EF5447" w:rsidRDefault="00F73EA9" w:rsidP="00832C1D">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44EF1" w14:textId="77777777" w:rsidR="00F73EA9" w:rsidRPr="00EF5447" w:rsidRDefault="00F73EA9" w:rsidP="00832C1D">
            <w:pPr>
              <w:pStyle w:val="TAC"/>
              <w:rPr>
                <w:noProof/>
                <w:lang w:eastAsia="zh-CN"/>
              </w:rPr>
            </w:pPr>
            <w:r w:rsidRPr="00EF5447">
              <w:rPr>
                <w:noProof/>
                <w:lang w:eastAsia="zh-CN"/>
              </w:rPr>
              <w:t>DC_1A_n78A</w:t>
            </w:r>
          </w:p>
          <w:p w14:paraId="76356404" w14:textId="77777777" w:rsidR="00F73EA9" w:rsidRPr="00EF5447" w:rsidRDefault="00F73EA9" w:rsidP="00832C1D">
            <w:pPr>
              <w:pStyle w:val="TAC"/>
              <w:rPr>
                <w:noProof/>
                <w:lang w:eastAsia="zh-CN"/>
              </w:rPr>
            </w:pPr>
            <w:r w:rsidRPr="00EF5447">
              <w:rPr>
                <w:noProof/>
                <w:lang w:eastAsia="zh-CN"/>
              </w:rPr>
              <w:t>DC_7A_n78A</w:t>
            </w:r>
          </w:p>
        </w:tc>
      </w:tr>
      <w:tr w:rsidR="00F73EA9" w:rsidRPr="00EF5447" w14:paraId="505889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0EF51" w14:textId="77777777" w:rsidR="00F73EA9" w:rsidRPr="00EF5447" w:rsidRDefault="00F73EA9" w:rsidP="00832C1D">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69C5A1" w14:textId="77777777" w:rsidR="00F73EA9" w:rsidRPr="00D06F04" w:rsidRDefault="00F73EA9" w:rsidP="00832C1D">
            <w:pPr>
              <w:pStyle w:val="TAC"/>
              <w:rPr>
                <w:noProof/>
                <w:lang w:eastAsia="zh-CN"/>
              </w:rPr>
            </w:pPr>
            <w:r w:rsidRPr="00D06F04">
              <w:rPr>
                <w:noProof/>
                <w:lang w:eastAsia="zh-CN"/>
              </w:rPr>
              <w:t>DC_1A_n78A</w:t>
            </w:r>
          </w:p>
          <w:p w14:paraId="15CF64BE" w14:textId="77777777" w:rsidR="00F73EA9" w:rsidRPr="00EF5447" w:rsidRDefault="00F73EA9" w:rsidP="00832C1D">
            <w:pPr>
              <w:pStyle w:val="TAC"/>
              <w:rPr>
                <w:noProof/>
                <w:lang w:eastAsia="zh-CN"/>
              </w:rPr>
            </w:pPr>
            <w:r w:rsidRPr="00D06F04">
              <w:rPr>
                <w:noProof/>
                <w:lang w:eastAsia="zh-CN"/>
              </w:rPr>
              <w:t>DC_7A_n78A</w:t>
            </w:r>
          </w:p>
        </w:tc>
      </w:tr>
      <w:tr w:rsidR="00F73EA9" w:rsidRPr="00EF5447" w14:paraId="1477BD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AF022" w14:textId="77777777" w:rsidR="00F73EA9" w:rsidRPr="00EF5447" w:rsidRDefault="00F73EA9" w:rsidP="00832C1D">
            <w:pPr>
              <w:pStyle w:val="TAC"/>
              <w:rPr>
                <w:noProof/>
                <w:lang w:eastAsia="ko-KR"/>
              </w:rPr>
            </w:pPr>
            <w:r w:rsidRPr="00EF5447">
              <w:rPr>
                <w:noProof/>
                <w:lang w:eastAsia="ko-KR"/>
              </w:rPr>
              <w:t>DC_1A_n7A-n78A</w:t>
            </w:r>
          </w:p>
          <w:p w14:paraId="0BCB3BD2" w14:textId="77777777" w:rsidR="00F73EA9" w:rsidRPr="00EF5447" w:rsidRDefault="00F73EA9" w:rsidP="00832C1D">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EC29752" w14:textId="77777777" w:rsidR="00F73EA9" w:rsidRPr="00EF5447" w:rsidRDefault="00F73EA9" w:rsidP="00832C1D">
            <w:pPr>
              <w:pStyle w:val="TAC"/>
              <w:rPr>
                <w:rFonts w:eastAsia="Malgun Gothic"/>
                <w:lang w:eastAsia="ko-KR"/>
              </w:rPr>
            </w:pPr>
            <w:r w:rsidRPr="00EF5447">
              <w:rPr>
                <w:rFonts w:eastAsia="Malgun Gothic"/>
                <w:lang w:eastAsia="ko-KR"/>
              </w:rPr>
              <w:t>DC_1A_n7A</w:t>
            </w:r>
          </w:p>
          <w:p w14:paraId="5A33E8D3" w14:textId="77777777" w:rsidR="00F73EA9" w:rsidRPr="00EF5447" w:rsidRDefault="00F73EA9" w:rsidP="00832C1D">
            <w:pPr>
              <w:pStyle w:val="TAC"/>
              <w:rPr>
                <w:noProof/>
                <w:lang w:eastAsia="zh-CN"/>
              </w:rPr>
            </w:pPr>
            <w:r w:rsidRPr="00EF5447">
              <w:rPr>
                <w:rFonts w:eastAsia="Malgun Gothic"/>
                <w:lang w:eastAsia="ko-KR"/>
              </w:rPr>
              <w:t>DC_1A_n78A</w:t>
            </w:r>
          </w:p>
        </w:tc>
      </w:tr>
      <w:tr w:rsidR="00F73EA9" w:rsidRPr="00EF5447" w14:paraId="34ACDE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F81A" w14:textId="77777777" w:rsidR="00F73EA9" w:rsidRPr="00EF5447" w:rsidRDefault="00F73EA9" w:rsidP="00832C1D">
            <w:pPr>
              <w:pStyle w:val="TAC"/>
              <w:rPr>
                <w:noProof/>
                <w:lang w:eastAsia="zh-CN"/>
              </w:rPr>
            </w:pPr>
            <w:bookmarkStart w:id="102" w:name="OLE_LINK9"/>
            <w:r w:rsidRPr="00EF5447">
              <w:t>DC_1A-8</w:t>
            </w:r>
            <w:r w:rsidRPr="00EF5447">
              <w:rPr>
                <w:rFonts w:eastAsia="Malgun Gothic"/>
              </w:rPr>
              <w:t>A_</w:t>
            </w:r>
            <w:r w:rsidRPr="00EF5447">
              <w:t>n3A</w:t>
            </w:r>
            <w:bookmarkEnd w:id="102"/>
          </w:p>
        </w:tc>
        <w:tc>
          <w:tcPr>
            <w:tcW w:w="5964" w:type="dxa"/>
            <w:tcBorders>
              <w:top w:val="single" w:sz="4" w:space="0" w:color="auto"/>
              <w:left w:val="single" w:sz="4" w:space="0" w:color="auto"/>
              <w:bottom w:val="single" w:sz="4" w:space="0" w:color="auto"/>
              <w:right w:val="single" w:sz="4" w:space="0" w:color="auto"/>
            </w:tcBorders>
            <w:hideMark/>
          </w:tcPr>
          <w:p w14:paraId="6312D1BD" w14:textId="77777777" w:rsidR="00F73EA9" w:rsidRPr="00EF5447" w:rsidRDefault="00F73EA9" w:rsidP="00832C1D">
            <w:pPr>
              <w:pStyle w:val="TAC"/>
            </w:pPr>
            <w:r w:rsidRPr="00EF5447">
              <w:t>DC_1A_n3A</w:t>
            </w:r>
          </w:p>
          <w:p w14:paraId="640526C2" w14:textId="77777777" w:rsidR="00F73EA9" w:rsidRPr="00EF5447" w:rsidRDefault="00F73EA9" w:rsidP="00832C1D">
            <w:pPr>
              <w:pStyle w:val="TAC"/>
              <w:rPr>
                <w:noProof/>
                <w:lang w:eastAsia="zh-CN"/>
              </w:rPr>
            </w:pPr>
            <w:r w:rsidRPr="00EF5447">
              <w:t>DC_8A_n3A</w:t>
            </w:r>
          </w:p>
        </w:tc>
      </w:tr>
      <w:tr w:rsidR="00F73EA9" w:rsidRPr="00EF5447" w14:paraId="1882D2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84905" w14:textId="77777777" w:rsidR="00F73EA9" w:rsidRPr="00EF5447" w:rsidRDefault="00F73EA9" w:rsidP="00832C1D">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12762EFE" w14:textId="77777777" w:rsidR="00F73EA9" w:rsidRPr="00EF5447" w:rsidRDefault="00F73EA9" w:rsidP="00832C1D">
            <w:pPr>
              <w:pStyle w:val="TAC"/>
            </w:pPr>
            <w:r w:rsidRPr="00EF5447">
              <w:t>DC_1A_n28A</w:t>
            </w:r>
          </w:p>
          <w:p w14:paraId="5AF58882" w14:textId="77777777" w:rsidR="00F73EA9" w:rsidRPr="00EF5447" w:rsidRDefault="00F73EA9" w:rsidP="00832C1D">
            <w:pPr>
              <w:pStyle w:val="TAC"/>
              <w:rPr>
                <w:noProof/>
                <w:lang w:eastAsia="zh-CN"/>
              </w:rPr>
            </w:pPr>
            <w:r w:rsidRPr="00EF5447">
              <w:t>DC_8A_n28A</w:t>
            </w:r>
          </w:p>
        </w:tc>
      </w:tr>
      <w:tr w:rsidR="00F73EA9" w:rsidRPr="00EF5447" w14:paraId="0F3B08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36115" w14:textId="77777777" w:rsidR="00F73EA9" w:rsidRPr="00EF5447" w:rsidRDefault="00F73EA9" w:rsidP="00832C1D">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4710544C" w14:textId="77777777" w:rsidR="00F73EA9" w:rsidRPr="00EF5447" w:rsidRDefault="00F73EA9" w:rsidP="00832C1D">
            <w:pPr>
              <w:pStyle w:val="TAC"/>
            </w:pPr>
            <w:r w:rsidRPr="00EF5447">
              <w:t>DC_1A_n8A</w:t>
            </w:r>
          </w:p>
          <w:p w14:paraId="587EB037" w14:textId="77777777" w:rsidR="00F73EA9" w:rsidRPr="00EF5447" w:rsidRDefault="00F73EA9" w:rsidP="00832C1D">
            <w:pPr>
              <w:pStyle w:val="TAC"/>
            </w:pPr>
            <w:r w:rsidRPr="00EF5447">
              <w:t>DC_1A_n40A</w:t>
            </w:r>
          </w:p>
        </w:tc>
      </w:tr>
      <w:tr w:rsidR="00F73EA9" w:rsidRPr="00EF5447" w14:paraId="040F64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63450" w14:textId="77777777" w:rsidR="00F73EA9" w:rsidRPr="00EF5447" w:rsidRDefault="00F73EA9" w:rsidP="00832C1D">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01CC35" w14:textId="77777777" w:rsidR="00F73EA9" w:rsidRPr="00EF5447" w:rsidRDefault="00F73EA9" w:rsidP="00832C1D">
            <w:pPr>
              <w:pStyle w:val="TAC"/>
            </w:pPr>
            <w:r w:rsidRPr="00EF5447">
              <w:t>DC_1A_n77A</w:t>
            </w:r>
          </w:p>
          <w:p w14:paraId="1B0403B8" w14:textId="77777777" w:rsidR="00F73EA9" w:rsidRPr="00EF5447" w:rsidRDefault="00F73EA9" w:rsidP="00832C1D">
            <w:pPr>
              <w:pStyle w:val="TAC"/>
              <w:rPr>
                <w:noProof/>
                <w:lang w:eastAsia="zh-CN"/>
              </w:rPr>
            </w:pPr>
            <w:r w:rsidRPr="00EF5447">
              <w:t>DC_8A_n77A</w:t>
            </w:r>
          </w:p>
        </w:tc>
      </w:tr>
      <w:tr w:rsidR="00F73EA9" w:rsidRPr="00EF5447" w14:paraId="773733D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E98D2" w14:textId="77777777" w:rsidR="00F73EA9" w:rsidRPr="00EF5447" w:rsidRDefault="00F73EA9" w:rsidP="00832C1D">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9966A" w14:textId="77777777" w:rsidR="00F73EA9" w:rsidRPr="00EF5447" w:rsidRDefault="00F73EA9" w:rsidP="00832C1D">
            <w:pPr>
              <w:pStyle w:val="TAC"/>
              <w:rPr>
                <w:lang w:eastAsia="fr-FR"/>
              </w:rPr>
            </w:pPr>
            <w:r w:rsidRPr="00EF5447">
              <w:t>DC_1A_n77A</w:t>
            </w:r>
          </w:p>
          <w:p w14:paraId="56CC5073" w14:textId="77777777" w:rsidR="00F73EA9" w:rsidRPr="00EF5447" w:rsidRDefault="00F73EA9" w:rsidP="00832C1D">
            <w:pPr>
              <w:pStyle w:val="TAC"/>
            </w:pPr>
            <w:r w:rsidRPr="00EF5447">
              <w:t>DC_8A_n77A</w:t>
            </w:r>
          </w:p>
        </w:tc>
      </w:tr>
      <w:tr w:rsidR="000662BB" w:rsidRPr="00EF5447" w14:paraId="2BB9407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4950" w14:textId="3624C924" w:rsidR="000662BB" w:rsidRPr="00EF5447" w:rsidRDefault="000662BB" w:rsidP="000662BB">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452E90" w14:textId="77777777" w:rsidR="000662BB" w:rsidRDefault="000662BB" w:rsidP="000662BB">
            <w:pPr>
              <w:pStyle w:val="TAC"/>
            </w:pPr>
            <w:r w:rsidRPr="00FD5F53">
              <w:t>DC_1A_n77A</w:t>
            </w:r>
          </w:p>
          <w:p w14:paraId="4ADD6D5C" w14:textId="451824E7" w:rsidR="000662BB" w:rsidRPr="00EF5447" w:rsidRDefault="000662BB" w:rsidP="000662BB">
            <w:pPr>
              <w:pStyle w:val="TAC"/>
              <w:rPr>
                <w:noProof/>
                <w:lang w:eastAsia="zh-CN"/>
              </w:rPr>
            </w:pPr>
            <w:r w:rsidRPr="00EF5447">
              <w:t>DC_8A_n77A</w:t>
            </w:r>
          </w:p>
        </w:tc>
      </w:tr>
      <w:tr w:rsidR="00F73EA9" w:rsidRPr="00EF5447" w14:paraId="265378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B5328" w14:textId="69C9A127" w:rsidR="00F73EA9" w:rsidRPr="001621A3" w:rsidRDefault="00F73EA9" w:rsidP="00832C1D">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1EE37" w14:textId="77777777" w:rsidR="00F73EA9" w:rsidRPr="00EF5447" w:rsidRDefault="00F73EA9" w:rsidP="00832C1D">
            <w:pPr>
              <w:pStyle w:val="TAC"/>
              <w:rPr>
                <w:noProof/>
                <w:lang w:eastAsia="zh-CN"/>
              </w:rPr>
            </w:pPr>
            <w:r w:rsidRPr="00EF5447">
              <w:rPr>
                <w:noProof/>
                <w:lang w:eastAsia="zh-CN"/>
              </w:rPr>
              <w:t>DC_1A_n78A</w:t>
            </w:r>
          </w:p>
          <w:p w14:paraId="629C6ECC" w14:textId="77777777" w:rsidR="00F73EA9" w:rsidRPr="00EF5447" w:rsidRDefault="00F73EA9" w:rsidP="00832C1D">
            <w:pPr>
              <w:pStyle w:val="TAC"/>
              <w:rPr>
                <w:noProof/>
                <w:lang w:eastAsia="zh-CN"/>
              </w:rPr>
            </w:pPr>
            <w:r w:rsidRPr="00EF5447">
              <w:rPr>
                <w:noProof/>
                <w:lang w:eastAsia="zh-CN"/>
              </w:rPr>
              <w:t>DC_8A_n78A</w:t>
            </w:r>
          </w:p>
        </w:tc>
      </w:tr>
      <w:tr w:rsidR="00F73EA9" w:rsidRPr="00EF5447" w14:paraId="41D304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2B205" w14:textId="77777777" w:rsidR="00F73EA9" w:rsidRPr="00EF5447" w:rsidRDefault="00F73EA9" w:rsidP="00832C1D">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B45CC1" w14:textId="77777777" w:rsidR="00F73EA9" w:rsidRPr="00D06F04" w:rsidRDefault="00F73EA9" w:rsidP="00832C1D">
            <w:pPr>
              <w:pStyle w:val="TAC"/>
              <w:rPr>
                <w:noProof/>
                <w:lang w:eastAsia="zh-CN"/>
              </w:rPr>
            </w:pPr>
            <w:r w:rsidRPr="00D06F04">
              <w:rPr>
                <w:noProof/>
                <w:lang w:eastAsia="zh-CN"/>
              </w:rPr>
              <w:t>DC_1A_n78A</w:t>
            </w:r>
          </w:p>
          <w:p w14:paraId="3A574A88" w14:textId="77777777" w:rsidR="00F73EA9" w:rsidRPr="00EF5447" w:rsidRDefault="00F73EA9" w:rsidP="00832C1D">
            <w:pPr>
              <w:pStyle w:val="TAC"/>
              <w:rPr>
                <w:noProof/>
                <w:lang w:eastAsia="zh-CN"/>
              </w:rPr>
            </w:pPr>
            <w:r w:rsidRPr="00D06F04">
              <w:rPr>
                <w:noProof/>
                <w:lang w:eastAsia="zh-CN"/>
              </w:rPr>
              <w:t>DC_8A_n78A</w:t>
            </w:r>
          </w:p>
        </w:tc>
      </w:tr>
      <w:tr w:rsidR="00F73EA9" w:rsidRPr="00EF5447" w14:paraId="1A42F4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7576" w14:textId="77777777" w:rsidR="00F73EA9" w:rsidRPr="00EF5447" w:rsidRDefault="00F73EA9" w:rsidP="00832C1D">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101C3" w14:textId="77777777" w:rsidR="00F73EA9" w:rsidRPr="00EF5447" w:rsidRDefault="00F73EA9" w:rsidP="00832C1D">
            <w:pPr>
              <w:pStyle w:val="TAC"/>
            </w:pPr>
            <w:r w:rsidRPr="00EF5447">
              <w:t>DC_1A_n8A</w:t>
            </w:r>
          </w:p>
          <w:p w14:paraId="707D8422" w14:textId="77777777" w:rsidR="00F73EA9" w:rsidRPr="00EF5447" w:rsidRDefault="00F73EA9" w:rsidP="00832C1D">
            <w:pPr>
              <w:pStyle w:val="TAC"/>
              <w:rPr>
                <w:noProof/>
                <w:lang w:eastAsia="zh-CN"/>
              </w:rPr>
            </w:pPr>
            <w:r w:rsidRPr="00EF5447">
              <w:t>DC_1A_n78A</w:t>
            </w:r>
          </w:p>
        </w:tc>
      </w:tr>
      <w:tr w:rsidR="00F73EA9" w:rsidRPr="00EF5447" w14:paraId="6E1DCA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D9EB8" w14:textId="77777777" w:rsidR="00F73EA9" w:rsidRPr="00EF5447" w:rsidRDefault="00F73EA9" w:rsidP="00832C1D">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EC13A" w14:textId="77777777" w:rsidR="00F73EA9" w:rsidRPr="00EF5447" w:rsidRDefault="00F73EA9" w:rsidP="00832C1D">
            <w:pPr>
              <w:pStyle w:val="TAC"/>
            </w:pPr>
            <w:r w:rsidRPr="00EF5447">
              <w:t>DC_1A_n79A</w:t>
            </w:r>
          </w:p>
          <w:p w14:paraId="0B379362" w14:textId="77777777" w:rsidR="00F73EA9" w:rsidRPr="00EF5447" w:rsidRDefault="00F73EA9" w:rsidP="00832C1D">
            <w:pPr>
              <w:pStyle w:val="TAC"/>
              <w:rPr>
                <w:noProof/>
                <w:lang w:eastAsia="zh-CN"/>
              </w:rPr>
            </w:pPr>
            <w:r w:rsidRPr="00EF5447">
              <w:t>DC_8A_n79A</w:t>
            </w:r>
          </w:p>
        </w:tc>
      </w:tr>
      <w:tr w:rsidR="00F73EA9" w:rsidRPr="00EF5447" w14:paraId="596251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811C7" w14:textId="77777777" w:rsidR="00F73EA9" w:rsidRPr="00EF5447" w:rsidRDefault="00F73EA9" w:rsidP="00832C1D">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52CEB3AB" w14:textId="77777777" w:rsidR="00F73EA9" w:rsidRPr="00EF5447" w:rsidRDefault="00F73EA9" w:rsidP="00832C1D">
            <w:pPr>
              <w:pStyle w:val="TAC"/>
            </w:pPr>
            <w:r w:rsidRPr="00EF5447">
              <w:t>DC_1A_n3A</w:t>
            </w:r>
          </w:p>
          <w:p w14:paraId="5ECF7FAF" w14:textId="77777777" w:rsidR="00F73EA9" w:rsidRPr="00EF5447" w:rsidRDefault="00F73EA9" w:rsidP="00832C1D">
            <w:pPr>
              <w:pStyle w:val="TAC"/>
            </w:pPr>
            <w:r w:rsidRPr="00EF5447">
              <w:t>DC_11A_n3A</w:t>
            </w:r>
          </w:p>
        </w:tc>
      </w:tr>
      <w:tr w:rsidR="00F73EA9" w:rsidRPr="00EF5447" w14:paraId="54948F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363E2" w14:textId="77777777" w:rsidR="00F73EA9" w:rsidRPr="00EF5447" w:rsidRDefault="00F73EA9" w:rsidP="00832C1D">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67AB9CF5" w14:textId="77777777" w:rsidR="00F73EA9" w:rsidRDefault="00F73EA9" w:rsidP="00832C1D">
            <w:pPr>
              <w:pStyle w:val="TAC"/>
            </w:pPr>
            <w:r>
              <w:t>DC_1A_n28A</w:t>
            </w:r>
          </w:p>
          <w:p w14:paraId="3DB14443" w14:textId="77777777" w:rsidR="00F73EA9" w:rsidRPr="00EF5447" w:rsidRDefault="00F73EA9" w:rsidP="00832C1D">
            <w:pPr>
              <w:pStyle w:val="TAC"/>
            </w:pPr>
            <w:r>
              <w:t>DC_11A_n28A</w:t>
            </w:r>
          </w:p>
        </w:tc>
      </w:tr>
      <w:tr w:rsidR="00F73EA9" w:rsidRPr="00EF5447" w14:paraId="557BC8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BBDA4" w14:textId="77777777" w:rsidR="00F73EA9" w:rsidRPr="00EF5447" w:rsidRDefault="00F73EA9" w:rsidP="00832C1D">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B72FE5" w14:textId="77777777" w:rsidR="00F73EA9" w:rsidRDefault="00F73EA9" w:rsidP="00832C1D">
            <w:pPr>
              <w:pStyle w:val="TAC"/>
              <w:rPr>
                <w:kern w:val="2"/>
                <w:lang w:eastAsia="ja-JP"/>
              </w:rPr>
            </w:pPr>
            <w:r>
              <w:rPr>
                <w:kern w:val="2"/>
                <w:lang w:eastAsia="ja-JP"/>
              </w:rPr>
              <w:t>DC_1A_n41A</w:t>
            </w:r>
          </w:p>
          <w:p w14:paraId="24B52C93" w14:textId="77777777" w:rsidR="00F73EA9" w:rsidRPr="00EF5447" w:rsidRDefault="00F73EA9" w:rsidP="00832C1D">
            <w:pPr>
              <w:pStyle w:val="TAC"/>
            </w:pPr>
            <w:r>
              <w:rPr>
                <w:rFonts w:cs="Arial"/>
                <w:color w:val="000000"/>
                <w:kern w:val="2"/>
                <w:szCs w:val="18"/>
              </w:rPr>
              <w:t>DC_11A_n41A</w:t>
            </w:r>
          </w:p>
        </w:tc>
      </w:tr>
      <w:tr w:rsidR="00F73EA9" w:rsidRPr="00EF5447" w14:paraId="3F115D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FC8A2" w14:textId="77777777" w:rsidR="00F73EA9" w:rsidRPr="00EF5447" w:rsidRDefault="00F73EA9" w:rsidP="00832C1D">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0B284" w14:textId="77777777" w:rsidR="00F73EA9" w:rsidRPr="00EF5447" w:rsidRDefault="00F73EA9" w:rsidP="00832C1D">
            <w:pPr>
              <w:pStyle w:val="TAC"/>
            </w:pPr>
            <w:r w:rsidRPr="00EF5447">
              <w:t>DC_1A_n77A</w:t>
            </w:r>
          </w:p>
          <w:p w14:paraId="00DD2642" w14:textId="77777777" w:rsidR="00F73EA9" w:rsidRPr="00EF5447" w:rsidRDefault="00F73EA9" w:rsidP="00832C1D">
            <w:pPr>
              <w:pStyle w:val="TAC"/>
              <w:rPr>
                <w:noProof/>
                <w:lang w:eastAsia="zh-CN"/>
              </w:rPr>
            </w:pPr>
            <w:r w:rsidRPr="00EF5447">
              <w:t>DC_11A_n77A</w:t>
            </w:r>
          </w:p>
        </w:tc>
      </w:tr>
      <w:tr w:rsidR="00F73EA9" w:rsidRPr="00EF5447" w14:paraId="74D28D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B30B" w14:textId="77777777" w:rsidR="00F73EA9" w:rsidRPr="00EF5447" w:rsidRDefault="00F73EA9" w:rsidP="00832C1D">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E6471" w14:textId="77777777" w:rsidR="00F73EA9" w:rsidRPr="00EF5447" w:rsidRDefault="00F73EA9" w:rsidP="00832C1D">
            <w:pPr>
              <w:pStyle w:val="TAC"/>
              <w:rPr>
                <w:lang w:eastAsia="fr-FR"/>
              </w:rPr>
            </w:pPr>
            <w:r w:rsidRPr="00EF5447">
              <w:t>DC_1A_n77A</w:t>
            </w:r>
          </w:p>
          <w:p w14:paraId="4E502CC6" w14:textId="77777777" w:rsidR="00F73EA9" w:rsidRPr="00EF5447" w:rsidRDefault="00F73EA9" w:rsidP="00832C1D">
            <w:pPr>
              <w:pStyle w:val="TAC"/>
            </w:pPr>
            <w:r w:rsidRPr="00EF5447">
              <w:t>DC_11A_n77A</w:t>
            </w:r>
          </w:p>
        </w:tc>
      </w:tr>
      <w:tr w:rsidR="000662BB" w:rsidRPr="00EF5447" w14:paraId="2819DC9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E1E33" w14:textId="7C4AE88D" w:rsidR="000662BB" w:rsidRPr="00EF5447" w:rsidRDefault="000662BB" w:rsidP="000662BB">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860F5" w14:textId="77777777" w:rsidR="000662BB" w:rsidRPr="00EF5447" w:rsidRDefault="000662BB" w:rsidP="000662BB">
            <w:pPr>
              <w:pStyle w:val="TAC"/>
              <w:rPr>
                <w:lang w:eastAsia="fr-FR"/>
              </w:rPr>
            </w:pPr>
            <w:r w:rsidRPr="00EF5447">
              <w:t>DC_1A_n77A</w:t>
            </w:r>
          </w:p>
          <w:p w14:paraId="28498902" w14:textId="023C7B0A" w:rsidR="000662BB" w:rsidRPr="00EF5447" w:rsidRDefault="000662BB" w:rsidP="000662BB">
            <w:pPr>
              <w:pStyle w:val="TAC"/>
            </w:pPr>
            <w:r w:rsidRPr="00EF5447">
              <w:t>DC_11A_n77A</w:t>
            </w:r>
          </w:p>
        </w:tc>
      </w:tr>
      <w:tr w:rsidR="000662BB" w:rsidRPr="00EF5447" w14:paraId="1CABF62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B40B6" w14:textId="3528DF9A" w:rsidR="000662BB" w:rsidRPr="00EF5447" w:rsidRDefault="000662BB" w:rsidP="000662BB">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83986" w14:textId="77777777" w:rsidR="000662BB" w:rsidRDefault="000662BB" w:rsidP="000662BB">
            <w:pPr>
              <w:pStyle w:val="TAC"/>
            </w:pPr>
            <w:r>
              <w:t>DC_1A_n78A</w:t>
            </w:r>
          </w:p>
          <w:p w14:paraId="3710DAF0" w14:textId="11C394D6" w:rsidR="000662BB" w:rsidRPr="00EF5447" w:rsidRDefault="000662BB" w:rsidP="000662BB">
            <w:pPr>
              <w:pStyle w:val="TAC"/>
              <w:rPr>
                <w:noProof/>
                <w:lang w:eastAsia="zh-CN"/>
              </w:rPr>
            </w:pPr>
            <w:r>
              <w:t>DC_11A_n78A</w:t>
            </w:r>
          </w:p>
        </w:tc>
      </w:tr>
      <w:tr w:rsidR="000662BB" w:rsidRPr="00EF5447" w14:paraId="6775B9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74E2" w14:textId="17319057" w:rsidR="000662BB" w:rsidRPr="00EF5447" w:rsidRDefault="000662BB" w:rsidP="000662BB">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7B0EBA" w14:textId="77777777" w:rsidR="000662BB" w:rsidRDefault="000662BB" w:rsidP="000662BB">
            <w:pPr>
              <w:pStyle w:val="TAC"/>
            </w:pPr>
            <w:r>
              <w:rPr>
                <w:rFonts w:hint="eastAsia"/>
              </w:rPr>
              <w:t>D</w:t>
            </w:r>
            <w:r>
              <w:t>C_1A_n79A</w:t>
            </w:r>
          </w:p>
          <w:p w14:paraId="703CCC47" w14:textId="02F0ED76" w:rsidR="000662BB" w:rsidRPr="00EF5447" w:rsidRDefault="000662BB" w:rsidP="000662BB">
            <w:pPr>
              <w:pStyle w:val="TAC"/>
            </w:pPr>
            <w:r>
              <w:rPr>
                <w:rFonts w:hint="eastAsia"/>
              </w:rPr>
              <w:t>D</w:t>
            </w:r>
            <w:r>
              <w:t>C_11A_n79A</w:t>
            </w:r>
          </w:p>
        </w:tc>
      </w:tr>
      <w:tr w:rsidR="00F73EA9" w:rsidRPr="00EF5447" w14:paraId="5649E4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8B76" w14:textId="77777777" w:rsidR="00F73EA9" w:rsidRPr="00EF5447" w:rsidRDefault="00F73EA9" w:rsidP="00832C1D">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508F32E" w14:textId="77777777" w:rsidR="00F73EA9" w:rsidRPr="00EF5447" w:rsidRDefault="00F73EA9" w:rsidP="00832C1D">
            <w:pPr>
              <w:pStyle w:val="TAC"/>
              <w:rPr>
                <w:lang w:eastAsia="ja-JP"/>
              </w:rPr>
            </w:pPr>
            <w:r w:rsidRPr="00EF5447">
              <w:rPr>
                <w:lang w:eastAsia="ja-JP"/>
              </w:rPr>
              <w:t>DC_1A_n3A</w:t>
            </w:r>
          </w:p>
          <w:p w14:paraId="6365DFDC" w14:textId="77777777" w:rsidR="00F73EA9" w:rsidRPr="00EF5447" w:rsidRDefault="00F73EA9" w:rsidP="00832C1D">
            <w:pPr>
              <w:pStyle w:val="TAC"/>
            </w:pPr>
            <w:r w:rsidRPr="00EF5447">
              <w:rPr>
                <w:lang w:eastAsia="ja-JP"/>
              </w:rPr>
              <w:t>DC_18A_n3A</w:t>
            </w:r>
          </w:p>
        </w:tc>
      </w:tr>
      <w:tr w:rsidR="00F73EA9" w:rsidRPr="00EF5447" w14:paraId="20CE0E7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0F293" w14:textId="77777777" w:rsidR="00F73EA9" w:rsidRPr="00EF5447" w:rsidRDefault="00F73EA9" w:rsidP="00832C1D">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FC6E95D" w14:textId="77777777" w:rsidR="00F73EA9" w:rsidRPr="00EF5447" w:rsidRDefault="00F73EA9" w:rsidP="00832C1D">
            <w:pPr>
              <w:pStyle w:val="TAC"/>
            </w:pPr>
            <w:r w:rsidRPr="00EF5447">
              <w:t>DC_1A_n28A</w:t>
            </w:r>
          </w:p>
          <w:p w14:paraId="7CF36747" w14:textId="77777777" w:rsidR="00F73EA9" w:rsidRPr="00EF5447" w:rsidRDefault="00F73EA9" w:rsidP="00832C1D">
            <w:pPr>
              <w:pStyle w:val="TAC"/>
              <w:rPr>
                <w:lang w:eastAsia="ja-JP"/>
              </w:rPr>
            </w:pPr>
            <w:r w:rsidRPr="00EF5447">
              <w:t>DC_18A_n28A</w:t>
            </w:r>
          </w:p>
        </w:tc>
      </w:tr>
      <w:tr w:rsidR="00F73EA9" w:rsidRPr="00EF5447" w14:paraId="699142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DFF37" w14:textId="77777777" w:rsidR="00F73EA9" w:rsidRPr="00EF5447" w:rsidRDefault="00F73EA9" w:rsidP="00832C1D">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004B0DA" w14:textId="77777777" w:rsidR="00F73EA9" w:rsidRPr="00EF5447" w:rsidRDefault="00F73EA9" w:rsidP="00832C1D">
            <w:pPr>
              <w:pStyle w:val="TAC"/>
            </w:pPr>
            <w:r w:rsidRPr="00EF5447">
              <w:t>DC_1A_n41A</w:t>
            </w:r>
          </w:p>
          <w:p w14:paraId="2F018D2A" w14:textId="77777777" w:rsidR="00F73EA9" w:rsidRPr="00EF5447" w:rsidRDefault="00F73EA9" w:rsidP="00832C1D">
            <w:pPr>
              <w:pStyle w:val="TAC"/>
              <w:rPr>
                <w:lang w:eastAsia="ja-JP"/>
              </w:rPr>
            </w:pPr>
            <w:r w:rsidRPr="00EF5447">
              <w:t>DC_18A_n41A</w:t>
            </w:r>
          </w:p>
        </w:tc>
      </w:tr>
      <w:tr w:rsidR="00F73EA9" w:rsidRPr="00EF5447" w14:paraId="3BD857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946BD" w14:textId="77777777" w:rsidR="00F73EA9" w:rsidRPr="00EF5447" w:rsidRDefault="00F73EA9" w:rsidP="00832C1D">
            <w:pPr>
              <w:pStyle w:val="TAC"/>
              <w:rPr>
                <w:noProof/>
                <w:vertAlign w:val="superscript"/>
                <w:lang w:eastAsia="zh-CN"/>
              </w:rPr>
            </w:pPr>
            <w:r w:rsidRPr="00EF5447">
              <w:t>DC_1A-18A_n77A</w:t>
            </w:r>
            <w:r w:rsidRPr="00EF5447">
              <w:rPr>
                <w:noProof/>
                <w:vertAlign w:val="superscript"/>
                <w:lang w:eastAsia="zh-CN"/>
              </w:rPr>
              <w:t>5</w:t>
            </w:r>
          </w:p>
          <w:p w14:paraId="6D0B6E10" w14:textId="77777777" w:rsidR="00F73EA9" w:rsidRPr="00EF5447" w:rsidRDefault="00F73EA9" w:rsidP="00832C1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A8A5EDC" w14:textId="77777777" w:rsidR="00F73EA9" w:rsidRPr="00EF5447" w:rsidRDefault="00F73EA9" w:rsidP="00832C1D">
            <w:pPr>
              <w:pStyle w:val="TAC"/>
              <w:rPr>
                <w:noProof/>
                <w:lang w:eastAsia="zh-CN"/>
              </w:rPr>
            </w:pPr>
            <w:r w:rsidRPr="00EF5447">
              <w:rPr>
                <w:noProof/>
                <w:lang w:eastAsia="zh-CN"/>
              </w:rPr>
              <w:t>DC_1A_n77A</w:t>
            </w:r>
          </w:p>
          <w:p w14:paraId="59661249" w14:textId="77777777" w:rsidR="00F73EA9" w:rsidRPr="00EF5447" w:rsidRDefault="00F73EA9" w:rsidP="00832C1D">
            <w:pPr>
              <w:pStyle w:val="TAC"/>
              <w:rPr>
                <w:noProof/>
                <w:lang w:eastAsia="zh-CN"/>
              </w:rPr>
            </w:pPr>
            <w:r w:rsidRPr="00EF5447">
              <w:rPr>
                <w:noProof/>
                <w:lang w:eastAsia="zh-CN"/>
              </w:rPr>
              <w:t>DC_18A_n77A</w:t>
            </w:r>
          </w:p>
        </w:tc>
      </w:tr>
      <w:tr w:rsidR="00F73EA9" w:rsidRPr="00EF5447" w14:paraId="09ADCD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A7945" w14:textId="77777777" w:rsidR="00F73EA9" w:rsidRPr="00EF5447" w:rsidRDefault="00F73EA9" w:rsidP="00832C1D">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FB5231" w14:textId="77777777" w:rsidR="00F73EA9" w:rsidRPr="00D06F04" w:rsidRDefault="00F73EA9" w:rsidP="00832C1D">
            <w:pPr>
              <w:pStyle w:val="TAC"/>
              <w:rPr>
                <w:noProof/>
                <w:lang w:eastAsia="zh-CN"/>
              </w:rPr>
            </w:pPr>
            <w:r w:rsidRPr="00D06F04">
              <w:rPr>
                <w:noProof/>
                <w:lang w:eastAsia="zh-CN"/>
              </w:rPr>
              <w:t>DC_1A_n77A</w:t>
            </w:r>
          </w:p>
          <w:p w14:paraId="6F8CDAAB" w14:textId="77777777" w:rsidR="00F73EA9" w:rsidRPr="00EF5447" w:rsidRDefault="00F73EA9" w:rsidP="00832C1D">
            <w:pPr>
              <w:pStyle w:val="TAC"/>
              <w:rPr>
                <w:noProof/>
                <w:lang w:eastAsia="zh-CN"/>
              </w:rPr>
            </w:pPr>
            <w:r w:rsidRPr="00D06F04">
              <w:rPr>
                <w:noProof/>
                <w:lang w:eastAsia="zh-CN"/>
              </w:rPr>
              <w:t>DC_18A_n77A</w:t>
            </w:r>
          </w:p>
        </w:tc>
      </w:tr>
      <w:tr w:rsidR="00F73EA9" w:rsidRPr="00EF5447" w14:paraId="7000BD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434E5" w14:textId="77777777" w:rsidR="00F73EA9" w:rsidRPr="00EF5447" w:rsidRDefault="00F73EA9" w:rsidP="00832C1D">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E2C55" w14:textId="77777777" w:rsidR="00F73EA9" w:rsidRPr="00EF5447" w:rsidRDefault="00F73EA9" w:rsidP="00832C1D">
            <w:pPr>
              <w:pStyle w:val="TAC"/>
              <w:rPr>
                <w:noProof/>
                <w:lang w:eastAsia="zh-CN"/>
              </w:rPr>
            </w:pPr>
            <w:r w:rsidRPr="00EF5447">
              <w:rPr>
                <w:noProof/>
                <w:lang w:eastAsia="zh-CN"/>
              </w:rPr>
              <w:t>DC_1A_n78A</w:t>
            </w:r>
          </w:p>
          <w:p w14:paraId="0A47652A" w14:textId="77777777" w:rsidR="00F73EA9" w:rsidRPr="00EF5447" w:rsidRDefault="00F73EA9" w:rsidP="00832C1D">
            <w:pPr>
              <w:pStyle w:val="TAC"/>
              <w:rPr>
                <w:noProof/>
                <w:lang w:eastAsia="zh-CN"/>
              </w:rPr>
            </w:pPr>
            <w:r w:rsidRPr="00EF5447">
              <w:rPr>
                <w:noProof/>
                <w:lang w:eastAsia="zh-CN"/>
              </w:rPr>
              <w:t>DC_18A_n78A</w:t>
            </w:r>
          </w:p>
        </w:tc>
      </w:tr>
      <w:tr w:rsidR="00F73EA9" w:rsidRPr="00EF5447" w14:paraId="5DD56C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519D1" w14:textId="77777777" w:rsidR="00F73EA9" w:rsidRPr="00EF5447" w:rsidRDefault="00F73EA9" w:rsidP="00832C1D">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9C5DFD" w14:textId="77777777" w:rsidR="00F73EA9" w:rsidRPr="00D06F04" w:rsidRDefault="00F73EA9" w:rsidP="00832C1D">
            <w:pPr>
              <w:pStyle w:val="TAC"/>
              <w:rPr>
                <w:noProof/>
                <w:lang w:eastAsia="zh-CN"/>
              </w:rPr>
            </w:pPr>
            <w:r w:rsidRPr="00D06F04">
              <w:rPr>
                <w:noProof/>
                <w:lang w:eastAsia="zh-CN"/>
              </w:rPr>
              <w:t>DC_1A_n78A</w:t>
            </w:r>
          </w:p>
          <w:p w14:paraId="05CE7E71" w14:textId="77777777" w:rsidR="00F73EA9" w:rsidRPr="00EF5447" w:rsidRDefault="00F73EA9" w:rsidP="00832C1D">
            <w:pPr>
              <w:pStyle w:val="TAC"/>
              <w:rPr>
                <w:noProof/>
                <w:lang w:eastAsia="zh-CN"/>
              </w:rPr>
            </w:pPr>
            <w:r w:rsidRPr="00D06F04">
              <w:rPr>
                <w:noProof/>
                <w:lang w:eastAsia="zh-CN"/>
              </w:rPr>
              <w:t>DC_18A_n78A</w:t>
            </w:r>
          </w:p>
        </w:tc>
      </w:tr>
      <w:tr w:rsidR="00F73EA9" w:rsidRPr="00EF5447" w14:paraId="532557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1CE81" w14:textId="77777777" w:rsidR="00F73EA9" w:rsidRPr="00EF5447" w:rsidRDefault="00F73EA9" w:rsidP="00832C1D">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5D7C249F" w14:textId="77777777" w:rsidR="00F73EA9" w:rsidRPr="00EF5447" w:rsidRDefault="00F73EA9" w:rsidP="00832C1D">
            <w:pPr>
              <w:pStyle w:val="TAC"/>
              <w:rPr>
                <w:noProof/>
                <w:lang w:eastAsia="zh-CN"/>
              </w:rPr>
            </w:pPr>
            <w:r w:rsidRPr="00EF5447">
              <w:rPr>
                <w:noProof/>
                <w:lang w:eastAsia="zh-CN"/>
              </w:rPr>
              <w:t>DC_1A_n79A</w:t>
            </w:r>
          </w:p>
          <w:p w14:paraId="7E95C7F7" w14:textId="77777777" w:rsidR="00F73EA9" w:rsidRPr="00EF5447" w:rsidRDefault="00F73EA9" w:rsidP="00832C1D">
            <w:pPr>
              <w:pStyle w:val="TAC"/>
              <w:rPr>
                <w:noProof/>
                <w:lang w:eastAsia="zh-CN"/>
              </w:rPr>
            </w:pPr>
            <w:r w:rsidRPr="00EF5447">
              <w:rPr>
                <w:noProof/>
                <w:lang w:eastAsia="zh-CN"/>
              </w:rPr>
              <w:t>DC_18A_n79A</w:t>
            </w:r>
          </w:p>
        </w:tc>
      </w:tr>
      <w:tr w:rsidR="00F73EA9" w:rsidRPr="00EF5447" w14:paraId="6746B4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F6991" w14:textId="77777777" w:rsidR="00F73EA9" w:rsidRPr="00EF5447" w:rsidRDefault="00F73EA9" w:rsidP="00832C1D">
            <w:pPr>
              <w:pStyle w:val="TAC"/>
              <w:rPr>
                <w:noProof/>
                <w:lang w:eastAsia="zh-CN"/>
              </w:rPr>
            </w:pPr>
            <w:r w:rsidRPr="00EF5447">
              <w:rPr>
                <w:noProof/>
                <w:lang w:eastAsia="zh-CN"/>
              </w:rPr>
              <w:t>DC_1A-19A_n77A</w:t>
            </w:r>
            <w:r w:rsidRPr="00EF5447">
              <w:rPr>
                <w:noProof/>
                <w:vertAlign w:val="superscript"/>
                <w:lang w:eastAsia="zh-CN"/>
              </w:rPr>
              <w:t>5</w:t>
            </w:r>
          </w:p>
          <w:p w14:paraId="30A1D4B7" w14:textId="77777777" w:rsidR="00F73EA9" w:rsidRPr="00EF5447" w:rsidRDefault="00F73EA9" w:rsidP="00832C1D">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A3FAE" w14:textId="77777777" w:rsidR="00F73EA9" w:rsidRPr="00EF5447" w:rsidRDefault="00F73EA9" w:rsidP="00832C1D">
            <w:pPr>
              <w:pStyle w:val="TAC"/>
              <w:rPr>
                <w:noProof/>
                <w:lang w:eastAsia="zh-CN"/>
              </w:rPr>
            </w:pPr>
            <w:r w:rsidRPr="00EF5447">
              <w:rPr>
                <w:noProof/>
                <w:lang w:eastAsia="zh-CN"/>
              </w:rPr>
              <w:t>DC_1A_n77A</w:t>
            </w:r>
          </w:p>
          <w:p w14:paraId="4619CFD3" w14:textId="77777777" w:rsidR="00F73EA9" w:rsidRPr="00EF5447" w:rsidRDefault="00F73EA9" w:rsidP="00832C1D">
            <w:pPr>
              <w:pStyle w:val="TAC"/>
              <w:rPr>
                <w:noProof/>
                <w:lang w:eastAsia="zh-CN"/>
              </w:rPr>
            </w:pPr>
            <w:r w:rsidRPr="00EF5447">
              <w:rPr>
                <w:noProof/>
                <w:lang w:eastAsia="zh-CN"/>
              </w:rPr>
              <w:t>DC_19A_n77A</w:t>
            </w:r>
          </w:p>
        </w:tc>
      </w:tr>
      <w:tr w:rsidR="00F73EA9" w:rsidRPr="00EF5447" w14:paraId="14AE54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24269" w14:textId="77777777" w:rsidR="00F73EA9" w:rsidRPr="00EF5447" w:rsidRDefault="00F73EA9" w:rsidP="00832C1D">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C0A833E" w14:textId="77777777" w:rsidR="00F73EA9" w:rsidRPr="00D06F04" w:rsidRDefault="00F73EA9" w:rsidP="00832C1D">
            <w:pPr>
              <w:pStyle w:val="TAC"/>
              <w:rPr>
                <w:noProof/>
                <w:lang w:eastAsia="zh-CN"/>
              </w:rPr>
            </w:pPr>
            <w:r w:rsidRPr="00D06F04">
              <w:rPr>
                <w:noProof/>
                <w:lang w:eastAsia="zh-CN"/>
              </w:rPr>
              <w:t>DC_1A_n77A</w:t>
            </w:r>
          </w:p>
          <w:p w14:paraId="6A59DE34" w14:textId="77777777" w:rsidR="00F73EA9" w:rsidRPr="00EF5447" w:rsidRDefault="00F73EA9" w:rsidP="00832C1D">
            <w:pPr>
              <w:pStyle w:val="TAC"/>
              <w:rPr>
                <w:noProof/>
                <w:lang w:eastAsia="zh-CN"/>
              </w:rPr>
            </w:pPr>
            <w:r w:rsidRPr="00D06F04">
              <w:rPr>
                <w:noProof/>
                <w:lang w:eastAsia="zh-CN"/>
              </w:rPr>
              <w:t>DC_19A_n77A</w:t>
            </w:r>
          </w:p>
        </w:tc>
      </w:tr>
      <w:tr w:rsidR="00F73EA9" w:rsidRPr="00EF5447" w14:paraId="691A56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5A90C" w14:textId="77777777" w:rsidR="00F73EA9" w:rsidRPr="00EF5447" w:rsidRDefault="00F73EA9" w:rsidP="00832C1D">
            <w:pPr>
              <w:pStyle w:val="TAC"/>
              <w:rPr>
                <w:noProof/>
                <w:lang w:eastAsia="zh-CN"/>
              </w:rPr>
            </w:pPr>
            <w:r w:rsidRPr="00EF5447">
              <w:rPr>
                <w:noProof/>
                <w:lang w:eastAsia="zh-CN"/>
              </w:rPr>
              <w:t>DC_1A-19A_n78A</w:t>
            </w:r>
            <w:r w:rsidRPr="00EF5447">
              <w:rPr>
                <w:noProof/>
                <w:vertAlign w:val="superscript"/>
                <w:lang w:eastAsia="zh-CN"/>
              </w:rPr>
              <w:t>5</w:t>
            </w:r>
          </w:p>
          <w:p w14:paraId="4B933AB4" w14:textId="77777777" w:rsidR="00F73EA9" w:rsidRPr="00EF5447" w:rsidRDefault="00F73EA9" w:rsidP="00832C1D">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3FE347" w14:textId="77777777" w:rsidR="00F73EA9" w:rsidRPr="00EF5447" w:rsidRDefault="00F73EA9" w:rsidP="00832C1D">
            <w:pPr>
              <w:pStyle w:val="TAC"/>
              <w:rPr>
                <w:noProof/>
                <w:lang w:eastAsia="zh-CN"/>
              </w:rPr>
            </w:pPr>
            <w:r w:rsidRPr="00EF5447">
              <w:rPr>
                <w:noProof/>
                <w:lang w:eastAsia="zh-CN"/>
              </w:rPr>
              <w:t>DC_1A_n78A</w:t>
            </w:r>
          </w:p>
          <w:p w14:paraId="2FFF1D78" w14:textId="77777777" w:rsidR="00F73EA9" w:rsidRPr="00EF5447" w:rsidRDefault="00F73EA9" w:rsidP="00832C1D">
            <w:pPr>
              <w:pStyle w:val="TAC"/>
              <w:rPr>
                <w:noProof/>
                <w:lang w:eastAsia="zh-CN"/>
              </w:rPr>
            </w:pPr>
            <w:r w:rsidRPr="00EF5447">
              <w:rPr>
                <w:noProof/>
                <w:lang w:eastAsia="zh-CN"/>
              </w:rPr>
              <w:t>DC_19A_n78A</w:t>
            </w:r>
          </w:p>
        </w:tc>
      </w:tr>
      <w:tr w:rsidR="00F73EA9" w:rsidRPr="00EF5447" w14:paraId="11DBD6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3A87B" w14:textId="77777777" w:rsidR="00F73EA9" w:rsidRPr="00EF5447" w:rsidRDefault="00F73EA9" w:rsidP="00832C1D">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435146" w14:textId="77777777" w:rsidR="00F73EA9" w:rsidRPr="00D06F04" w:rsidRDefault="00F73EA9" w:rsidP="00832C1D">
            <w:pPr>
              <w:pStyle w:val="TAC"/>
              <w:rPr>
                <w:noProof/>
                <w:lang w:eastAsia="zh-CN"/>
              </w:rPr>
            </w:pPr>
            <w:r w:rsidRPr="00D06F04">
              <w:rPr>
                <w:noProof/>
                <w:lang w:eastAsia="zh-CN"/>
              </w:rPr>
              <w:t>DC_1A_n78A</w:t>
            </w:r>
          </w:p>
          <w:p w14:paraId="1591B510" w14:textId="77777777" w:rsidR="00F73EA9" w:rsidRPr="00EF5447" w:rsidRDefault="00F73EA9" w:rsidP="00832C1D">
            <w:pPr>
              <w:pStyle w:val="TAC"/>
              <w:rPr>
                <w:noProof/>
                <w:lang w:eastAsia="zh-CN"/>
              </w:rPr>
            </w:pPr>
            <w:r w:rsidRPr="00D06F04">
              <w:rPr>
                <w:noProof/>
                <w:lang w:eastAsia="zh-CN"/>
              </w:rPr>
              <w:t>DC_19A_n78A</w:t>
            </w:r>
          </w:p>
        </w:tc>
      </w:tr>
      <w:tr w:rsidR="00F73EA9" w:rsidRPr="00EF5447" w14:paraId="10EBE3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3A03F" w14:textId="77777777" w:rsidR="00F73EA9" w:rsidRPr="00EF5447" w:rsidRDefault="00F73EA9" w:rsidP="00832C1D">
            <w:pPr>
              <w:pStyle w:val="TAC"/>
              <w:rPr>
                <w:noProof/>
                <w:lang w:eastAsia="zh-CN"/>
              </w:rPr>
            </w:pPr>
            <w:r w:rsidRPr="00EF5447">
              <w:rPr>
                <w:noProof/>
                <w:lang w:eastAsia="zh-CN"/>
              </w:rPr>
              <w:t>DC_1A-19A_n79A</w:t>
            </w:r>
            <w:r w:rsidRPr="00EF5447">
              <w:rPr>
                <w:noProof/>
                <w:vertAlign w:val="superscript"/>
                <w:lang w:eastAsia="zh-CN"/>
              </w:rPr>
              <w:t>5</w:t>
            </w:r>
          </w:p>
          <w:p w14:paraId="06B75FCA" w14:textId="77777777" w:rsidR="00F73EA9" w:rsidRPr="00EF5447" w:rsidRDefault="00F73EA9" w:rsidP="00832C1D">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28620" w14:textId="77777777" w:rsidR="00F73EA9" w:rsidRPr="00EF5447" w:rsidRDefault="00F73EA9" w:rsidP="00832C1D">
            <w:pPr>
              <w:pStyle w:val="TAC"/>
              <w:rPr>
                <w:noProof/>
                <w:lang w:eastAsia="zh-CN"/>
              </w:rPr>
            </w:pPr>
            <w:r w:rsidRPr="00EF5447">
              <w:rPr>
                <w:noProof/>
                <w:lang w:eastAsia="zh-CN"/>
              </w:rPr>
              <w:t>DC_1A_n79A</w:t>
            </w:r>
          </w:p>
          <w:p w14:paraId="644046E0" w14:textId="77777777" w:rsidR="00F73EA9" w:rsidRPr="00EF5447" w:rsidRDefault="00F73EA9" w:rsidP="00832C1D">
            <w:pPr>
              <w:pStyle w:val="TAC"/>
              <w:rPr>
                <w:noProof/>
                <w:lang w:eastAsia="zh-CN"/>
              </w:rPr>
            </w:pPr>
            <w:r w:rsidRPr="00EF5447">
              <w:rPr>
                <w:noProof/>
                <w:lang w:eastAsia="zh-CN"/>
              </w:rPr>
              <w:t>DC_19A_n79A</w:t>
            </w:r>
          </w:p>
        </w:tc>
      </w:tr>
      <w:tr w:rsidR="00F73EA9" w:rsidRPr="00EF5447" w14:paraId="2520C4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872AD" w14:textId="77777777" w:rsidR="00F73EA9" w:rsidRPr="00EF5447" w:rsidRDefault="00F73EA9" w:rsidP="00832C1D">
            <w:pPr>
              <w:pStyle w:val="TAC"/>
              <w:rPr>
                <w:lang w:eastAsia="ja-JP"/>
              </w:rPr>
            </w:pPr>
            <w:r w:rsidRPr="00EF5447">
              <w:rPr>
                <w:lang w:eastAsia="ja-JP"/>
              </w:rPr>
              <w:t>DC_1A-20A_n3A</w:t>
            </w:r>
          </w:p>
          <w:p w14:paraId="41A432DC" w14:textId="77777777" w:rsidR="00F73EA9" w:rsidRPr="00EF5447" w:rsidRDefault="00F73EA9" w:rsidP="00832C1D">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33FFDDC" w14:textId="77777777" w:rsidR="00F73EA9" w:rsidRPr="00EF5447" w:rsidRDefault="00F73EA9" w:rsidP="00832C1D">
            <w:pPr>
              <w:pStyle w:val="TAC"/>
              <w:rPr>
                <w:lang w:eastAsia="fi-FI"/>
              </w:rPr>
            </w:pPr>
            <w:r w:rsidRPr="00EF5447">
              <w:rPr>
                <w:lang w:eastAsia="fi-FI"/>
              </w:rPr>
              <w:t>DC_1A_n3A</w:t>
            </w:r>
          </w:p>
          <w:p w14:paraId="58FAB5E4" w14:textId="77777777" w:rsidR="00F73EA9" w:rsidRPr="00EF5447" w:rsidRDefault="00F73EA9" w:rsidP="00832C1D">
            <w:pPr>
              <w:pStyle w:val="TAC"/>
              <w:rPr>
                <w:noProof/>
                <w:lang w:eastAsia="zh-CN"/>
              </w:rPr>
            </w:pPr>
            <w:r w:rsidRPr="00EF5447">
              <w:rPr>
                <w:lang w:eastAsia="fi-FI"/>
              </w:rPr>
              <w:t>DC_20A_n3A</w:t>
            </w:r>
          </w:p>
        </w:tc>
      </w:tr>
      <w:tr w:rsidR="00F73EA9" w:rsidRPr="00EF5447" w14:paraId="7037F2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F4415" w14:textId="77777777" w:rsidR="00F73EA9" w:rsidRPr="00EF5447" w:rsidRDefault="00F73EA9" w:rsidP="00832C1D">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153DC3B" w14:textId="77777777" w:rsidR="00F73EA9" w:rsidRPr="00EF5447" w:rsidRDefault="00F73EA9" w:rsidP="00832C1D">
            <w:pPr>
              <w:pStyle w:val="TAC"/>
              <w:rPr>
                <w:lang w:eastAsia="ja-JP"/>
              </w:rPr>
            </w:pPr>
            <w:r w:rsidRPr="00EF5447">
              <w:rPr>
                <w:lang w:eastAsia="fi-FI"/>
              </w:rPr>
              <w:t>DC_1A_</w:t>
            </w:r>
            <w:r w:rsidRPr="00EF5447">
              <w:rPr>
                <w:lang w:eastAsia="ja-JP"/>
              </w:rPr>
              <w:t>n8A</w:t>
            </w:r>
          </w:p>
          <w:p w14:paraId="79348DFC" w14:textId="77777777" w:rsidR="00F73EA9" w:rsidRPr="00EF5447" w:rsidRDefault="00F73EA9" w:rsidP="00832C1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B5904" w:rsidRPr="00EF5447" w14:paraId="2586B0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E554A" w14:textId="55DAF7CD" w:rsidR="009B5904" w:rsidRPr="00EF5447" w:rsidRDefault="009B5904" w:rsidP="009B5904">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F594273" w14:textId="77777777" w:rsidR="009B5904" w:rsidRDefault="009B5904" w:rsidP="009B5904">
            <w:pPr>
              <w:pStyle w:val="TAC"/>
              <w:rPr>
                <w:noProof/>
                <w:lang w:eastAsia="zh-CN"/>
              </w:rPr>
            </w:pPr>
            <w:r>
              <w:rPr>
                <w:noProof/>
                <w:lang w:eastAsia="zh-CN"/>
              </w:rPr>
              <w:t>DC_1A_n28A</w:t>
            </w:r>
          </w:p>
          <w:p w14:paraId="2FB3F339" w14:textId="6E56E787" w:rsidR="009B5904" w:rsidRPr="00EF5447" w:rsidRDefault="009B5904" w:rsidP="009B5904">
            <w:pPr>
              <w:pStyle w:val="TAC"/>
              <w:rPr>
                <w:noProof/>
                <w:lang w:eastAsia="zh-CN"/>
              </w:rPr>
            </w:pPr>
            <w:r>
              <w:rPr>
                <w:noProof/>
                <w:lang w:eastAsia="zh-CN"/>
              </w:rPr>
              <w:t>DC_20A_n28A</w:t>
            </w:r>
          </w:p>
        </w:tc>
      </w:tr>
      <w:tr w:rsidR="00F73EA9" w:rsidRPr="00EF5447" w14:paraId="64BFD8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22383" w14:textId="77777777" w:rsidR="00F73EA9" w:rsidRPr="00EF5447" w:rsidRDefault="00F73EA9" w:rsidP="00832C1D">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7B93F05" w14:textId="77777777" w:rsidR="00F73EA9" w:rsidRPr="00EF5447" w:rsidRDefault="00F73EA9" w:rsidP="00832C1D">
            <w:pPr>
              <w:pStyle w:val="TAC"/>
              <w:rPr>
                <w:lang w:eastAsia="ja-JP"/>
              </w:rPr>
            </w:pPr>
            <w:bookmarkStart w:id="103" w:name="OLE_LINK40"/>
            <w:bookmarkStart w:id="104" w:name="OLE_LINK41"/>
            <w:r w:rsidRPr="00EF5447">
              <w:rPr>
                <w:lang w:eastAsia="ja-JP"/>
              </w:rPr>
              <w:t>DC_1A_n38A</w:t>
            </w:r>
            <w:bookmarkEnd w:id="103"/>
            <w:bookmarkEnd w:id="104"/>
          </w:p>
          <w:p w14:paraId="08B361E9" w14:textId="77777777" w:rsidR="00F73EA9" w:rsidRPr="00EF5447" w:rsidRDefault="00F73EA9" w:rsidP="00832C1D">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73EA9" w:rsidRPr="00EF5447" w14:paraId="26A66E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FC9D1" w14:textId="77777777" w:rsidR="00F73EA9" w:rsidRPr="00EF5447" w:rsidRDefault="00F73EA9" w:rsidP="00832C1D">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01E127E" w14:textId="77777777" w:rsidR="00F73EA9" w:rsidRPr="00EF5447" w:rsidRDefault="00F73EA9" w:rsidP="00832C1D">
            <w:pPr>
              <w:pStyle w:val="TAC"/>
              <w:rPr>
                <w:noProof/>
                <w:lang w:eastAsia="zh-CN"/>
              </w:rPr>
            </w:pPr>
            <w:r w:rsidRPr="00EF5447">
              <w:rPr>
                <w:noProof/>
                <w:lang w:eastAsia="zh-CN"/>
              </w:rPr>
              <w:t>DC_1A_n41A</w:t>
            </w:r>
          </w:p>
          <w:p w14:paraId="5CB8551F" w14:textId="77777777" w:rsidR="00F73EA9" w:rsidRPr="00EF5447" w:rsidRDefault="00F73EA9" w:rsidP="00832C1D">
            <w:pPr>
              <w:pStyle w:val="TAC"/>
              <w:rPr>
                <w:noProof/>
                <w:lang w:eastAsia="zh-CN"/>
              </w:rPr>
            </w:pPr>
            <w:r w:rsidRPr="00EF5447">
              <w:rPr>
                <w:noProof/>
                <w:lang w:eastAsia="zh-CN"/>
              </w:rPr>
              <w:t>DC_20A_n41A</w:t>
            </w:r>
          </w:p>
        </w:tc>
      </w:tr>
      <w:tr w:rsidR="00F73EA9" w:rsidRPr="00EF5447" w14:paraId="3F79CC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ABD82" w14:textId="77777777" w:rsidR="00F73EA9" w:rsidRPr="00EF5447" w:rsidRDefault="00F73EA9" w:rsidP="00832C1D">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519A5" w14:textId="77777777" w:rsidR="00F73EA9" w:rsidRPr="00EF5447" w:rsidRDefault="00F73EA9" w:rsidP="00832C1D">
            <w:pPr>
              <w:pStyle w:val="TAC"/>
              <w:rPr>
                <w:noProof/>
                <w:lang w:eastAsia="zh-CN"/>
              </w:rPr>
            </w:pPr>
            <w:r w:rsidRPr="00EF5447">
              <w:rPr>
                <w:noProof/>
                <w:lang w:eastAsia="zh-CN"/>
              </w:rPr>
              <w:t>DC_1A_n78A</w:t>
            </w:r>
          </w:p>
          <w:p w14:paraId="0CF57442" w14:textId="77777777" w:rsidR="00F73EA9" w:rsidRPr="00EF5447" w:rsidRDefault="00F73EA9" w:rsidP="00832C1D">
            <w:pPr>
              <w:pStyle w:val="TAC"/>
              <w:rPr>
                <w:noProof/>
                <w:lang w:eastAsia="zh-CN"/>
              </w:rPr>
            </w:pPr>
            <w:r w:rsidRPr="00EF5447">
              <w:rPr>
                <w:noProof/>
                <w:lang w:eastAsia="zh-CN"/>
              </w:rPr>
              <w:t>DC_20A_n78A</w:t>
            </w:r>
          </w:p>
        </w:tc>
      </w:tr>
      <w:tr w:rsidR="00F73EA9" w:rsidRPr="00EF5447" w14:paraId="7F671D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9DB8B" w14:textId="77777777" w:rsidR="00F73EA9" w:rsidRPr="00EF5447" w:rsidRDefault="00F73EA9" w:rsidP="00832C1D">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B2845A6" w14:textId="77777777" w:rsidR="00F73EA9" w:rsidRPr="00884EF7" w:rsidRDefault="00F73EA9" w:rsidP="00832C1D">
            <w:pPr>
              <w:pStyle w:val="TAC"/>
            </w:pPr>
            <w:r w:rsidRPr="00884EF7">
              <w:t>DC_1A_n28A</w:t>
            </w:r>
          </w:p>
          <w:p w14:paraId="5304EF8F" w14:textId="77777777" w:rsidR="00F73EA9" w:rsidRPr="00EF5447" w:rsidRDefault="00F73EA9" w:rsidP="00832C1D">
            <w:pPr>
              <w:pStyle w:val="TAC"/>
              <w:rPr>
                <w:noProof/>
                <w:lang w:eastAsia="zh-CN"/>
              </w:rPr>
            </w:pPr>
            <w:r w:rsidRPr="00884EF7">
              <w:t>DC_21A_n28A</w:t>
            </w:r>
          </w:p>
        </w:tc>
      </w:tr>
      <w:tr w:rsidR="00F73EA9" w:rsidRPr="00EF5447" w14:paraId="1E5C4B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D44A9" w14:textId="77777777" w:rsidR="00F73EA9" w:rsidRPr="00EF5447" w:rsidRDefault="00F73EA9" w:rsidP="00832C1D">
            <w:pPr>
              <w:pStyle w:val="TAC"/>
              <w:rPr>
                <w:noProof/>
                <w:lang w:eastAsia="zh-CN"/>
              </w:rPr>
            </w:pPr>
            <w:r w:rsidRPr="00EF5447">
              <w:rPr>
                <w:noProof/>
                <w:lang w:eastAsia="zh-CN"/>
              </w:rPr>
              <w:t>DC_1A-21A_n77A</w:t>
            </w:r>
            <w:r w:rsidRPr="00EF5447">
              <w:rPr>
                <w:noProof/>
                <w:vertAlign w:val="superscript"/>
                <w:lang w:eastAsia="zh-CN"/>
              </w:rPr>
              <w:t>5</w:t>
            </w:r>
          </w:p>
          <w:p w14:paraId="5CBF3870" w14:textId="7748C156" w:rsidR="00F73EA9" w:rsidRPr="001621A3" w:rsidRDefault="00F73EA9" w:rsidP="00832C1D">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50E29" w14:textId="77777777" w:rsidR="00F73EA9" w:rsidRPr="00EF5447" w:rsidRDefault="00F73EA9" w:rsidP="00832C1D">
            <w:pPr>
              <w:pStyle w:val="TAC"/>
              <w:rPr>
                <w:noProof/>
                <w:lang w:eastAsia="zh-CN"/>
              </w:rPr>
            </w:pPr>
            <w:r w:rsidRPr="00EF5447">
              <w:rPr>
                <w:noProof/>
                <w:lang w:eastAsia="zh-CN"/>
              </w:rPr>
              <w:t>DC_1A_n77A</w:t>
            </w:r>
          </w:p>
          <w:p w14:paraId="245CFCD5" w14:textId="77777777" w:rsidR="00F73EA9" w:rsidRPr="00EF5447" w:rsidRDefault="00F73EA9" w:rsidP="00832C1D">
            <w:pPr>
              <w:pStyle w:val="TAC"/>
              <w:rPr>
                <w:noProof/>
                <w:lang w:eastAsia="zh-CN"/>
              </w:rPr>
            </w:pPr>
            <w:r w:rsidRPr="00EF5447">
              <w:rPr>
                <w:noProof/>
                <w:lang w:eastAsia="zh-CN"/>
              </w:rPr>
              <w:t>DC_21A_n77A</w:t>
            </w:r>
          </w:p>
        </w:tc>
      </w:tr>
      <w:tr w:rsidR="00F73EA9" w:rsidRPr="00EF5447" w14:paraId="7F1CD7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EAD5C" w14:textId="77777777" w:rsidR="00F73EA9" w:rsidRPr="00EF5447" w:rsidRDefault="00F73EA9" w:rsidP="00832C1D">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0D9298" w14:textId="77777777" w:rsidR="00F73EA9" w:rsidRPr="00D06F04" w:rsidRDefault="00F73EA9" w:rsidP="00832C1D">
            <w:pPr>
              <w:pStyle w:val="TAC"/>
              <w:rPr>
                <w:noProof/>
                <w:lang w:eastAsia="zh-CN"/>
              </w:rPr>
            </w:pPr>
            <w:r w:rsidRPr="00D06F04">
              <w:rPr>
                <w:noProof/>
                <w:lang w:eastAsia="zh-CN"/>
              </w:rPr>
              <w:t>DC_1A_n77A</w:t>
            </w:r>
          </w:p>
          <w:p w14:paraId="16BD817A" w14:textId="77777777" w:rsidR="00F73EA9" w:rsidRPr="00EF5447" w:rsidRDefault="00F73EA9" w:rsidP="00832C1D">
            <w:pPr>
              <w:pStyle w:val="TAC"/>
              <w:rPr>
                <w:noProof/>
                <w:lang w:eastAsia="zh-CN"/>
              </w:rPr>
            </w:pPr>
            <w:r w:rsidRPr="00D06F04">
              <w:rPr>
                <w:noProof/>
                <w:lang w:eastAsia="zh-CN"/>
              </w:rPr>
              <w:t>DC_21A_n77A</w:t>
            </w:r>
          </w:p>
        </w:tc>
      </w:tr>
      <w:tr w:rsidR="00F73EA9" w:rsidRPr="00EF5447" w14:paraId="02BC030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35D56" w14:textId="77777777" w:rsidR="00F73EA9" w:rsidRPr="00EF5447" w:rsidRDefault="00F73EA9" w:rsidP="00832C1D">
            <w:pPr>
              <w:pStyle w:val="TAC"/>
              <w:rPr>
                <w:noProof/>
                <w:lang w:eastAsia="zh-CN"/>
              </w:rPr>
            </w:pPr>
            <w:r w:rsidRPr="00EF5447">
              <w:rPr>
                <w:noProof/>
                <w:lang w:eastAsia="zh-CN"/>
              </w:rPr>
              <w:t>DC_1A-21A_n78A</w:t>
            </w:r>
            <w:r w:rsidRPr="00EF5447">
              <w:rPr>
                <w:noProof/>
                <w:vertAlign w:val="superscript"/>
                <w:lang w:eastAsia="zh-CN"/>
              </w:rPr>
              <w:t>5</w:t>
            </w:r>
          </w:p>
          <w:p w14:paraId="00706A83" w14:textId="77777777" w:rsidR="00F73EA9" w:rsidRPr="00EF5447" w:rsidRDefault="00F73EA9" w:rsidP="00832C1D">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2D4E4" w14:textId="77777777" w:rsidR="00F73EA9" w:rsidRPr="00EF5447" w:rsidRDefault="00F73EA9" w:rsidP="00832C1D">
            <w:pPr>
              <w:pStyle w:val="TAC"/>
              <w:rPr>
                <w:noProof/>
                <w:lang w:eastAsia="zh-CN"/>
              </w:rPr>
            </w:pPr>
            <w:r w:rsidRPr="00EF5447">
              <w:rPr>
                <w:noProof/>
                <w:lang w:eastAsia="zh-CN"/>
              </w:rPr>
              <w:t>DC_1A_n78A</w:t>
            </w:r>
          </w:p>
          <w:p w14:paraId="2E9E1C9A" w14:textId="77777777" w:rsidR="00F73EA9" w:rsidRPr="00EF5447" w:rsidRDefault="00F73EA9" w:rsidP="00832C1D">
            <w:pPr>
              <w:pStyle w:val="TAC"/>
              <w:rPr>
                <w:noProof/>
                <w:lang w:eastAsia="zh-CN"/>
              </w:rPr>
            </w:pPr>
            <w:r w:rsidRPr="00EF5447">
              <w:rPr>
                <w:noProof/>
                <w:lang w:eastAsia="zh-CN"/>
              </w:rPr>
              <w:t>DC_21A_n78A</w:t>
            </w:r>
          </w:p>
        </w:tc>
      </w:tr>
      <w:tr w:rsidR="00F73EA9" w:rsidRPr="00EF5447" w14:paraId="2457C4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C2D03" w14:textId="77777777" w:rsidR="00F73EA9" w:rsidRPr="00EF5447" w:rsidRDefault="00F73EA9" w:rsidP="00832C1D">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E771EF" w14:textId="77777777" w:rsidR="00F73EA9" w:rsidRPr="00D06F04" w:rsidRDefault="00F73EA9" w:rsidP="00832C1D">
            <w:pPr>
              <w:pStyle w:val="TAC"/>
              <w:rPr>
                <w:noProof/>
                <w:lang w:eastAsia="zh-CN"/>
              </w:rPr>
            </w:pPr>
            <w:r w:rsidRPr="00D06F04">
              <w:rPr>
                <w:noProof/>
                <w:lang w:eastAsia="zh-CN"/>
              </w:rPr>
              <w:t>DC_1A_n78A</w:t>
            </w:r>
          </w:p>
          <w:p w14:paraId="1A0A9DE3" w14:textId="77777777" w:rsidR="00F73EA9" w:rsidRPr="00EF5447" w:rsidRDefault="00F73EA9" w:rsidP="00832C1D">
            <w:pPr>
              <w:pStyle w:val="TAC"/>
              <w:rPr>
                <w:noProof/>
                <w:lang w:eastAsia="zh-CN"/>
              </w:rPr>
            </w:pPr>
            <w:r w:rsidRPr="00D06F04">
              <w:rPr>
                <w:noProof/>
                <w:lang w:eastAsia="zh-CN"/>
              </w:rPr>
              <w:t>DC_21A_n78A</w:t>
            </w:r>
          </w:p>
        </w:tc>
      </w:tr>
      <w:tr w:rsidR="00F73EA9" w:rsidRPr="00EF5447" w14:paraId="778AE6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AC056" w14:textId="77777777" w:rsidR="00F73EA9" w:rsidRPr="00EF5447" w:rsidRDefault="00F73EA9" w:rsidP="00832C1D">
            <w:pPr>
              <w:pStyle w:val="TAC"/>
              <w:rPr>
                <w:noProof/>
                <w:lang w:eastAsia="zh-CN"/>
              </w:rPr>
            </w:pPr>
            <w:r w:rsidRPr="00EF5447">
              <w:rPr>
                <w:noProof/>
                <w:lang w:eastAsia="zh-CN"/>
              </w:rPr>
              <w:t>DC_1A-21A_n79A</w:t>
            </w:r>
            <w:r w:rsidRPr="00EF5447">
              <w:rPr>
                <w:noProof/>
                <w:vertAlign w:val="superscript"/>
                <w:lang w:eastAsia="zh-CN"/>
              </w:rPr>
              <w:t>5</w:t>
            </w:r>
          </w:p>
          <w:p w14:paraId="41217DC1" w14:textId="77777777" w:rsidR="00F73EA9" w:rsidRPr="00EF5447" w:rsidRDefault="00F73EA9" w:rsidP="00832C1D">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23F23" w14:textId="77777777" w:rsidR="00F73EA9" w:rsidRPr="00EF5447" w:rsidRDefault="00F73EA9" w:rsidP="00832C1D">
            <w:pPr>
              <w:pStyle w:val="TAC"/>
              <w:rPr>
                <w:noProof/>
                <w:lang w:eastAsia="zh-CN"/>
              </w:rPr>
            </w:pPr>
            <w:r w:rsidRPr="00EF5447">
              <w:rPr>
                <w:noProof/>
                <w:lang w:eastAsia="zh-CN"/>
              </w:rPr>
              <w:t>DC_1A_n79A</w:t>
            </w:r>
          </w:p>
          <w:p w14:paraId="4E9CFC61" w14:textId="77777777" w:rsidR="00F73EA9" w:rsidRPr="00EF5447" w:rsidRDefault="00F73EA9" w:rsidP="00832C1D">
            <w:pPr>
              <w:pStyle w:val="TAC"/>
              <w:rPr>
                <w:noProof/>
                <w:lang w:eastAsia="zh-CN"/>
              </w:rPr>
            </w:pPr>
            <w:r w:rsidRPr="00EF5447">
              <w:rPr>
                <w:noProof/>
                <w:lang w:eastAsia="zh-CN"/>
              </w:rPr>
              <w:t>DC_21A_n79A</w:t>
            </w:r>
          </w:p>
        </w:tc>
      </w:tr>
      <w:tr w:rsidR="00F73EA9" w:rsidRPr="00EF5447" w14:paraId="1255FF7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6722A" w14:textId="77777777" w:rsidR="00F73EA9" w:rsidRPr="00EF5447" w:rsidRDefault="00F73EA9" w:rsidP="00832C1D">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616879B" w14:textId="77777777" w:rsidR="00F73EA9" w:rsidRPr="00EF5447" w:rsidRDefault="00F73EA9" w:rsidP="00832C1D">
            <w:pPr>
              <w:pStyle w:val="TAC"/>
              <w:rPr>
                <w:lang w:eastAsia="ja-JP"/>
              </w:rPr>
            </w:pPr>
            <w:r w:rsidRPr="00EF5447">
              <w:rPr>
                <w:lang w:eastAsia="ja-JP"/>
              </w:rPr>
              <w:t>DC_1A_n3A</w:t>
            </w:r>
          </w:p>
          <w:p w14:paraId="495D10B0" w14:textId="77777777" w:rsidR="00F73EA9" w:rsidRPr="00EF5447" w:rsidRDefault="00F73EA9" w:rsidP="00832C1D">
            <w:pPr>
              <w:pStyle w:val="TAC"/>
              <w:rPr>
                <w:noProof/>
                <w:lang w:eastAsia="zh-CN"/>
              </w:rPr>
            </w:pPr>
            <w:r w:rsidRPr="00EF5447">
              <w:rPr>
                <w:lang w:eastAsia="ja-JP"/>
              </w:rPr>
              <w:t>DC_28A_n3A</w:t>
            </w:r>
          </w:p>
        </w:tc>
      </w:tr>
      <w:tr w:rsidR="00F73EA9" w:rsidRPr="00EF5447" w14:paraId="682D42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53AD1" w14:textId="77777777" w:rsidR="00F73EA9" w:rsidRPr="00EF5447" w:rsidRDefault="00F73EA9" w:rsidP="00832C1D">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D1E1034" w14:textId="77777777" w:rsidR="00F73EA9" w:rsidRPr="00EF5447" w:rsidRDefault="00F73EA9" w:rsidP="00832C1D">
            <w:pPr>
              <w:pStyle w:val="TAC"/>
              <w:rPr>
                <w:lang w:eastAsia="fi-FI"/>
              </w:rPr>
            </w:pPr>
            <w:r w:rsidRPr="00EF5447">
              <w:rPr>
                <w:lang w:eastAsia="fi-FI"/>
              </w:rPr>
              <w:t>DC_1A_n5A</w:t>
            </w:r>
          </w:p>
          <w:p w14:paraId="0560A882" w14:textId="77777777" w:rsidR="00F73EA9" w:rsidRPr="00EF5447" w:rsidRDefault="00F73EA9" w:rsidP="00832C1D">
            <w:pPr>
              <w:pStyle w:val="TAC"/>
              <w:rPr>
                <w:noProof/>
                <w:lang w:eastAsia="zh-CN"/>
              </w:rPr>
            </w:pPr>
            <w:r w:rsidRPr="00EF5447">
              <w:rPr>
                <w:lang w:eastAsia="fi-FI"/>
              </w:rPr>
              <w:t>DC_28A_n5A</w:t>
            </w:r>
          </w:p>
        </w:tc>
      </w:tr>
      <w:tr w:rsidR="00F73EA9" w:rsidRPr="00EF5447" w14:paraId="451A55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D4E4" w14:textId="77777777" w:rsidR="00F73EA9" w:rsidRPr="00EF5447" w:rsidRDefault="00F73EA9" w:rsidP="00832C1D">
            <w:pPr>
              <w:pStyle w:val="TAC"/>
              <w:rPr>
                <w:lang w:eastAsia="ja-JP"/>
              </w:rPr>
            </w:pPr>
            <w:r w:rsidRPr="00EF5447">
              <w:rPr>
                <w:lang w:eastAsia="ja-JP"/>
              </w:rPr>
              <w:t>DC_1A-28A_n7A</w:t>
            </w:r>
          </w:p>
          <w:p w14:paraId="09EBEB26" w14:textId="77777777" w:rsidR="00F73EA9" w:rsidRPr="00EF5447" w:rsidRDefault="00F73EA9" w:rsidP="00832C1D">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AA8CCBF" w14:textId="77777777" w:rsidR="00F73EA9" w:rsidRPr="00EF5447" w:rsidRDefault="00F73EA9" w:rsidP="00832C1D">
            <w:pPr>
              <w:pStyle w:val="TAC"/>
              <w:rPr>
                <w:lang w:eastAsia="fi-FI"/>
              </w:rPr>
            </w:pPr>
            <w:r w:rsidRPr="00EF5447">
              <w:rPr>
                <w:lang w:eastAsia="fi-FI"/>
              </w:rPr>
              <w:t>DC_1A_n7A</w:t>
            </w:r>
          </w:p>
          <w:p w14:paraId="78C3A136" w14:textId="77777777" w:rsidR="00F73EA9" w:rsidRPr="00EF5447" w:rsidRDefault="00F73EA9" w:rsidP="00832C1D">
            <w:pPr>
              <w:pStyle w:val="TAC"/>
              <w:rPr>
                <w:lang w:eastAsia="fi-FI"/>
              </w:rPr>
            </w:pPr>
            <w:r w:rsidRPr="00EF5447">
              <w:rPr>
                <w:lang w:eastAsia="fi-FI"/>
              </w:rPr>
              <w:t>DC_28A_n7A</w:t>
            </w:r>
          </w:p>
          <w:p w14:paraId="040C8F0E" w14:textId="77777777" w:rsidR="00F73EA9" w:rsidRPr="00FF15C2" w:rsidRDefault="00F73EA9" w:rsidP="00832C1D">
            <w:pPr>
              <w:pStyle w:val="TAC"/>
              <w:rPr>
                <w:highlight w:val="yellow"/>
                <w:lang w:eastAsia="fi-FI"/>
              </w:rPr>
            </w:pPr>
            <w:r w:rsidRPr="006C1D1E">
              <w:rPr>
                <w:lang w:eastAsia="fi-FI"/>
              </w:rPr>
              <w:t>DC_1A_n7B</w:t>
            </w:r>
          </w:p>
          <w:p w14:paraId="70D8B811" w14:textId="77777777" w:rsidR="00F73EA9" w:rsidRPr="00EF5447" w:rsidRDefault="00F73EA9" w:rsidP="00832C1D">
            <w:pPr>
              <w:pStyle w:val="TAC"/>
              <w:rPr>
                <w:lang w:eastAsia="fi-FI"/>
              </w:rPr>
            </w:pPr>
            <w:r w:rsidRPr="00D265D4">
              <w:rPr>
                <w:lang w:eastAsia="fi-FI"/>
              </w:rPr>
              <w:t>DC_28A_n7B</w:t>
            </w:r>
          </w:p>
        </w:tc>
      </w:tr>
      <w:tr w:rsidR="00F73EA9" w:rsidRPr="00EF5447" w14:paraId="42EC7A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E806" w14:textId="77777777" w:rsidR="00F73EA9" w:rsidRPr="00EF5447" w:rsidRDefault="00F73EA9" w:rsidP="00832C1D">
            <w:pPr>
              <w:pStyle w:val="TAC"/>
              <w:rPr>
                <w:lang w:eastAsia="ja-JP"/>
              </w:rPr>
            </w:pPr>
            <w:r w:rsidRPr="00EF5447">
              <w:rPr>
                <w:lang w:eastAsia="ja-JP"/>
              </w:rPr>
              <w:t>DC_1A-1A-28A_n7A</w:t>
            </w:r>
          </w:p>
          <w:p w14:paraId="39F7E4E1" w14:textId="77777777" w:rsidR="00F73EA9" w:rsidRPr="00EF5447" w:rsidRDefault="00F73EA9" w:rsidP="00832C1D">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6145624" w14:textId="77777777" w:rsidR="00F73EA9" w:rsidRPr="00EF5447" w:rsidRDefault="00F73EA9" w:rsidP="00832C1D">
            <w:pPr>
              <w:pStyle w:val="TAC"/>
              <w:rPr>
                <w:lang w:eastAsia="fi-FI"/>
              </w:rPr>
            </w:pPr>
            <w:r w:rsidRPr="00EF5447">
              <w:rPr>
                <w:lang w:eastAsia="fi-FI"/>
              </w:rPr>
              <w:t>DC_1A_n7A</w:t>
            </w:r>
          </w:p>
          <w:p w14:paraId="05398B15" w14:textId="77777777" w:rsidR="00F73EA9" w:rsidRPr="00EF5447" w:rsidRDefault="00F73EA9" w:rsidP="00832C1D">
            <w:pPr>
              <w:pStyle w:val="TAC"/>
              <w:rPr>
                <w:lang w:eastAsia="fi-FI"/>
              </w:rPr>
            </w:pPr>
            <w:r w:rsidRPr="00EF5447">
              <w:rPr>
                <w:lang w:eastAsia="fi-FI"/>
              </w:rPr>
              <w:t>DC_28A_n7A</w:t>
            </w:r>
          </w:p>
          <w:p w14:paraId="0B995C9B" w14:textId="77777777" w:rsidR="00F73EA9" w:rsidRPr="00FF15C2" w:rsidRDefault="00F73EA9" w:rsidP="00832C1D">
            <w:pPr>
              <w:pStyle w:val="TAC"/>
              <w:rPr>
                <w:highlight w:val="yellow"/>
                <w:lang w:eastAsia="fi-FI"/>
              </w:rPr>
            </w:pPr>
            <w:r w:rsidRPr="006C1D1E">
              <w:rPr>
                <w:lang w:eastAsia="fi-FI"/>
              </w:rPr>
              <w:t>DC_1A_n7B</w:t>
            </w:r>
          </w:p>
          <w:p w14:paraId="15824DB9" w14:textId="77777777" w:rsidR="00F73EA9" w:rsidRPr="00EF5447" w:rsidRDefault="00F73EA9" w:rsidP="00832C1D">
            <w:pPr>
              <w:pStyle w:val="TAC"/>
              <w:rPr>
                <w:lang w:eastAsia="fi-FI"/>
              </w:rPr>
            </w:pPr>
            <w:r w:rsidRPr="00D265D4">
              <w:rPr>
                <w:lang w:eastAsia="fi-FI"/>
              </w:rPr>
              <w:t>DC_28A_n7B</w:t>
            </w:r>
          </w:p>
        </w:tc>
      </w:tr>
      <w:tr w:rsidR="00F73EA9" w:rsidRPr="00EF5447" w14:paraId="08469C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4D84C" w14:textId="77777777" w:rsidR="00F73EA9" w:rsidRPr="00EF5447" w:rsidRDefault="00F73EA9" w:rsidP="00832C1D">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18A93E1" w14:textId="77777777" w:rsidR="00F73EA9" w:rsidRPr="00EF5447" w:rsidRDefault="00F73EA9" w:rsidP="00832C1D">
            <w:pPr>
              <w:pStyle w:val="TAC"/>
              <w:rPr>
                <w:rFonts w:cs="Arial"/>
                <w:lang w:eastAsia="ja-JP"/>
              </w:rPr>
            </w:pPr>
            <w:r w:rsidRPr="00EF5447">
              <w:rPr>
                <w:rFonts w:cs="Arial"/>
                <w:lang w:eastAsia="ja-JP"/>
              </w:rPr>
              <w:t>DC_1A_n28A</w:t>
            </w:r>
          </w:p>
          <w:p w14:paraId="6C580863" w14:textId="77777777" w:rsidR="00F73EA9" w:rsidRPr="00EF5447" w:rsidRDefault="00F73EA9" w:rsidP="00832C1D">
            <w:pPr>
              <w:pStyle w:val="TAC"/>
              <w:rPr>
                <w:lang w:eastAsia="ja-JP"/>
              </w:rPr>
            </w:pPr>
            <w:r w:rsidRPr="00EF5447">
              <w:rPr>
                <w:rFonts w:cs="Arial"/>
                <w:lang w:eastAsia="ja-JP"/>
              </w:rPr>
              <w:t>DC_1A_n40A</w:t>
            </w:r>
          </w:p>
        </w:tc>
      </w:tr>
      <w:tr w:rsidR="00F73EA9" w:rsidRPr="00EF5447" w14:paraId="0AC8EA3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703D3" w14:textId="77777777" w:rsidR="00F73EA9" w:rsidRPr="00EF5447" w:rsidRDefault="00F73EA9" w:rsidP="00832C1D">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48A84EE" w14:textId="77777777" w:rsidR="00F73EA9" w:rsidRPr="00EF5447" w:rsidRDefault="00F73EA9" w:rsidP="00832C1D">
            <w:pPr>
              <w:pStyle w:val="TAC"/>
              <w:rPr>
                <w:lang w:eastAsia="ja-JP"/>
              </w:rPr>
            </w:pPr>
            <w:r w:rsidRPr="00EF5447">
              <w:rPr>
                <w:lang w:eastAsia="ja-JP"/>
              </w:rPr>
              <w:t>DC_1A_n40A</w:t>
            </w:r>
          </w:p>
          <w:p w14:paraId="211A58AF" w14:textId="77777777" w:rsidR="00F73EA9" w:rsidRPr="00EF5447" w:rsidRDefault="00F73EA9" w:rsidP="00832C1D">
            <w:pPr>
              <w:pStyle w:val="TAC"/>
              <w:rPr>
                <w:lang w:eastAsia="fi-FI"/>
              </w:rPr>
            </w:pPr>
            <w:r w:rsidRPr="00EF5447">
              <w:rPr>
                <w:lang w:eastAsia="ja-JP"/>
              </w:rPr>
              <w:t>DC_28A_n40A</w:t>
            </w:r>
          </w:p>
        </w:tc>
      </w:tr>
      <w:tr w:rsidR="00F73EA9" w:rsidRPr="00EF5447" w14:paraId="6BF995D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E4C78" w14:textId="77777777" w:rsidR="00F73EA9" w:rsidRPr="00EF5447" w:rsidRDefault="00F73EA9" w:rsidP="00832C1D">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588788" w14:textId="77777777" w:rsidR="00F73EA9" w:rsidRPr="00EF5447" w:rsidRDefault="00F73EA9" w:rsidP="00832C1D">
            <w:pPr>
              <w:pStyle w:val="TAC"/>
              <w:rPr>
                <w:lang w:eastAsia="ja-JP"/>
              </w:rPr>
            </w:pPr>
            <w:r w:rsidRPr="00EF5447">
              <w:rPr>
                <w:lang w:eastAsia="ja-JP"/>
              </w:rPr>
              <w:t>DC_1A_n28A</w:t>
            </w:r>
          </w:p>
          <w:p w14:paraId="48547AD8" w14:textId="77777777" w:rsidR="00F73EA9" w:rsidRPr="00EF5447" w:rsidRDefault="00F73EA9" w:rsidP="00832C1D">
            <w:pPr>
              <w:pStyle w:val="TAC"/>
              <w:rPr>
                <w:lang w:eastAsia="ja-JP"/>
              </w:rPr>
            </w:pPr>
            <w:r w:rsidRPr="00EF5447">
              <w:rPr>
                <w:lang w:eastAsia="ja-JP"/>
              </w:rPr>
              <w:t>DC_1A_n41A</w:t>
            </w:r>
          </w:p>
        </w:tc>
      </w:tr>
      <w:tr w:rsidR="00F73EA9" w:rsidRPr="00EF5447" w14:paraId="03D5910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67674" w14:textId="77777777" w:rsidR="00F73EA9" w:rsidRPr="00EF5447" w:rsidRDefault="00F73EA9" w:rsidP="00832C1D">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6A2B2B10" w14:textId="77777777" w:rsidR="00F73EA9" w:rsidRDefault="00F73EA9" w:rsidP="00832C1D">
            <w:pPr>
              <w:pStyle w:val="TAC"/>
              <w:rPr>
                <w:rFonts w:cs="Arial"/>
                <w:lang w:val="zh-CN" w:eastAsia="zh-CN"/>
              </w:rPr>
            </w:pPr>
            <w:r>
              <w:rPr>
                <w:rFonts w:cs="Arial" w:hint="eastAsia"/>
                <w:lang w:val="zh-CN" w:eastAsia="ko-KR"/>
              </w:rPr>
              <w:t>D</w:t>
            </w:r>
            <w:r>
              <w:rPr>
                <w:rFonts w:cs="Arial"/>
                <w:lang w:val="zh-CN" w:eastAsia="zh-CN"/>
              </w:rPr>
              <w:t>C_1A_n28A</w:t>
            </w:r>
          </w:p>
          <w:p w14:paraId="151FE65F" w14:textId="77777777" w:rsidR="00F73EA9" w:rsidRPr="00EF5447" w:rsidRDefault="00F73EA9" w:rsidP="00832C1D">
            <w:pPr>
              <w:pStyle w:val="TAC"/>
              <w:rPr>
                <w:lang w:eastAsia="ja-JP"/>
              </w:rPr>
            </w:pPr>
            <w:r>
              <w:rPr>
                <w:rFonts w:cs="Arial"/>
                <w:lang w:val="zh-CN" w:eastAsia="zh-CN"/>
              </w:rPr>
              <w:t>DC_1A_n75A</w:t>
            </w:r>
          </w:p>
        </w:tc>
      </w:tr>
      <w:tr w:rsidR="00F73EA9" w:rsidRPr="00EF5447" w14:paraId="66F3C6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943BC" w14:textId="77777777" w:rsidR="00F73EA9" w:rsidRPr="00EF5447" w:rsidRDefault="00F73EA9" w:rsidP="00832C1D">
            <w:pPr>
              <w:pStyle w:val="TAC"/>
              <w:rPr>
                <w:noProof/>
                <w:lang w:eastAsia="zh-CN"/>
              </w:rPr>
            </w:pPr>
            <w:r w:rsidRPr="00EF5447">
              <w:rPr>
                <w:noProof/>
                <w:lang w:eastAsia="zh-CN"/>
              </w:rPr>
              <w:t>DC_1A-28A_n77A</w:t>
            </w:r>
            <w:r w:rsidRPr="00EF5447">
              <w:rPr>
                <w:noProof/>
                <w:vertAlign w:val="superscript"/>
                <w:lang w:eastAsia="zh-CN"/>
              </w:rPr>
              <w:t>5</w:t>
            </w:r>
          </w:p>
          <w:p w14:paraId="511851BF" w14:textId="77777777" w:rsidR="00F73EA9" w:rsidRPr="00EF5447" w:rsidRDefault="00F73EA9" w:rsidP="00832C1D">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4ED0C" w14:textId="77777777" w:rsidR="00F73EA9" w:rsidRPr="00EF5447" w:rsidRDefault="00F73EA9" w:rsidP="00832C1D">
            <w:pPr>
              <w:pStyle w:val="TAC"/>
              <w:rPr>
                <w:noProof/>
                <w:lang w:eastAsia="zh-CN"/>
              </w:rPr>
            </w:pPr>
            <w:r w:rsidRPr="00EF5447">
              <w:rPr>
                <w:noProof/>
                <w:lang w:eastAsia="zh-CN"/>
              </w:rPr>
              <w:t>DC_1A_n77A</w:t>
            </w:r>
          </w:p>
          <w:p w14:paraId="3106A4FA" w14:textId="77777777" w:rsidR="00F73EA9" w:rsidRPr="00EF5447" w:rsidRDefault="00F73EA9" w:rsidP="00832C1D">
            <w:pPr>
              <w:pStyle w:val="TAC"/>
              <w:rPr>
                <w:noProof/>
                <w:lang w:eastAsia="zh-CN"/>
              </w:rPr>
            </w:pPr>
            <w:r w:rsidRPr="00EF5447">
              <w:rPr>
                <w:noProof/>
                <w:lang w:eastAsia="zh-CN"/>
              </w:rPr>
              <w:t>DC_28A_n77A</w:t>
            </w:r>
          </w:p>
        </w:tc>
      </w:tr>
      <w:tr w:rsidR="00F73EA9" w:rsidRPr="00EF5447" w14:paraId="23F56E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18D30" w14:textId="77777777" w:rsidR="00F73EA9" w:rsidRPr="00EF5447" w:rsidRDefault="00F73EA9" w:rsidP="00832C1D">
            <w:pPr>
              <w:pStyle w:val="TAC"/>
              <w:rPr>
                <w:noProof/>
                <w:lang w:eastAsia="zh-CN"/>
              </w:rPr>
            </w:pPr>
            <w:r w:rsidRPr="00EF5447">
              <w:rPr>
                <w:noProof/>
                <w:lang w:eastAsia="zh-CN"/>
              </w:rPr>
              <w:t>DC_1A-28A_n78A</w:t>
            </w:r>
            <w:r w:rsidRPr="00EF5447">
              <w:rPr>
                <w:noProof/>
                <w:vertAlign w:val="superscript"/>
                <w:lang w:eastAsia="zh-CN"/>
              </w:rPr>
              <w:t>5</w:t>
            </w:r>
          </w:p>
          <w:p w14:paraId="096228A2" w14:textId="77777777" w:rsidR="00F73EA9" w:rsidRPr="00EF5447" w:rsidRDefault="00F73EA9" w:rsidP="00832C1D">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BD7930" w14:textId="77777777" w:rsidR="00F73EA9" w:rsidRPr="00EF5447" w:rsidRDefault="00F73EA9" w:rsidP="00832C1D">
            <w:pPr>
              <w:pStyle w:val="TAC"/>
              <w:rPr>
                <w:noProof/>
                <w:lang w:eastAsia="zh-CN"/>
              </w:rPr>
            </w:pPr>
            <w:r w:rsidRPr="00EF5447">
              <w:rPr>
                <w:noProof/>
                <w:lang w:eastAsia="zh-CN"/>
              </w:rPr>
              <w:t>DC_1A_n78A</w:t>
            </w:r>
          </w:p>
          <w:p w14:paraId="20DEF1F8" w14:textId="77777777" w:rsidR="00F73EA9" w:rsidRPr="00EF5447" w:rsidRDefault="00F73EA9" w:rsidP="00832C1D">
            <w:pPr>
              <w:pStyle w:val="TAC"/>
              <w:rPr>
                <w:noProof/>
                <w:lang w:eastAsia="zh-CN"/>
              </w:rPr>
            </w:pPr>
            <w:r w:rsidRPr="00EF5447">
              <w:rPr>
                <w:noProof/>
                <w:lang w:eastAsia="zh-CN"/>
              </w:rPr>
              <w:t>DC_28A_n78A</w:t>
            </w:r>
          </w:p>
        </w:tc>
      </w:tr>
      <w:tr w:rsidR="00F73EA9" w:rsidRPr="00EF5447" w14:paraId="42F96F9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02E82" w14:textId="77777777" w:rsidR="00F73EA9" w:rsidRPr="00EF5447" w:rsidRDefault="00F73EA9" w:rsidP="00832C1D">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B54DE42" w14:textId="77777777" w:rsidR="00F73EA9" w:rsidRPr="00D06F04" w:rsidRDefault="00F73EA9" w:rsidP="00832C1D">
            <w:pPr>
              <w:pStyle w:val="TAC"/>
              <w:rPr>
                <w:noProof/>
                <w:lang w:eastAsia="zh-CN"/>
              </w:rPr>
            </w:pPr>
            <w:r w:rsidRPr="00D06F04">
              <w:rPr>
                <w:noProof/>
                <w:lang w:eastAsia="zh-CN"/>
              </w:rPr>
              <w:t>DC_1A_n78A</w:t>
            </w:r>
          </w:p>
          <w:p w14:paraId="11DF6A30" w14:textId="77777777" w:rsidR="00F73EA9" w:rsidRPr="00EF5447" w:rsidRDefault="00F73EA9" w:rsidP="00832C1D">
            <w:pPr>
              <w:pStyle w:val="TAC"/>
              <w:rPr>
                <w:noProof/>
                <w:lang w:eastAsia="zh-CN"/>
              </w:rPr>
            </w:pPr>
            <w:r w:rsidRPr="00D06F04">
              <w:rPr>
                <w:noProof/>
                <w:lang w:eastAsia="zh-CN"/>
              </w:rPr>
              <w:t>DC_28A_n78A</w:t>
            </w:r>
          </w:p>
        </w:tc>
      </w:tr>
      <w:tr w:rsidR="00F73EA9" w:rsidRPr="00EF5447" w14:paraId="697DF0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B61AD" w14:textId="77777777" w:rsidR="00F73EA9" w:rsidRPr="00EF5447" w:rsidRDefault="00F73EA9" w:rsidP="00832C1D">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1F17EA"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DC_1A_n28A</w:t>
            </w:r>
          </w:p>
          <w:p w14:paraId="46E565C4" w14:textId="77777777" w:rsidR="00F73EA9" w:rsidRPr="00EF5447" w:rsidRDefault="00F73EA9" w:rsidP="00832C1D">
            <w:pPr>
              <w:pStyle w:val="TAC"/>
              <w:rPr>
                <w:noProof/>
                <w:lang w:eastAsia="zh-CN"/>
              </w:rPr>
            </w:pPr>
            <w:r w:rsidRPr="00EF5447">
              <w:rPr>
                <w:rFonts w:eastAsia="Malgun Gothic"/>
                <w:noProof/>
                <w:lang w:eastAsia="ko-KR"/>
              </w:rPr>
              <w:t>DC_1A_n77A</w:t>
            </w:r>
          </w:p>
        </w:tc>
      </w:tr>
      <w:tr w:rsidR="00F73EA9" w:rsidRPr="00EF5447" w14:paraId="6B9251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CCEAD" w14:textId="77777777" w:rsidR="00F73EA9" w:rsidRPr="00EF5447" w:rsidRDefault="00F73EA9" w:rsidP="00832C1D">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119738" w14:textId="77777777" w:rsidR="00F73EA9" w:rsidRPr="00D06F04" w:rsidRDefault="00F73EA9" w:rsidP="00832C1D">
            <w:pPr>
              <w:pStyle w:val="TAC"/>
              <w:rPr>
                <w:rFonts w:eastAsia="Malgun Gothic"/>
                <w:noProof/>
                <w:lang w:eastAsia="ko-KR"/>
              </w:rPr>
            </w:pPr>
            <w:r w:rsidRPr="00D06F04">
              <w:rPr>
                <w:rFonts w:eastAsia="Malgun Gothic"/>
                <w:noProof/>
                <w:lang w:eastAsia="ko-KR"/>
              </w:rPr>
              <w:t>DC_1A_n28A</w:t>
            </w:r>
          </w:p>
          <w:p w14:paraId="47E3070D" w14:textId="77777777" w:rsidR="00F73EA9" w:rsidRPr="00EF5447" w:rsidRDefault="00F73EA9" w:rsidP="00832C1D">
            <w:pPr>
              <w:pStyle w:val="TAC"/>
              <w:rPr>
                <w:rFonts w:eastAsia="Malgun Gothic"/>
                <w:noProof/>
                <w:lang w:eastAsia="ko-KR"/>
              </w:rPr>
            </w:pPr>
            <w:r w:rsidRPr="00D06F04">
              <w:rPr>
                <w:rFonts w:eastAsia="Malgun Gothic"/>
                <w:noProof/>
                <w:lang w:eastAsia="ko-KR"/>
              </w:rPr>
              <w:t>DC_1A_n77A</w:t>
            </w:r>
          </w:p>
        </w:tc>
      </w:tr>
      <w:tr w:rsidR="00F73EA9" w:rsidRPr="00EF5447" w14:paraId="3BA5F4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BEC3C" w14:textId="77777777" w:rsidR="00F73EA9" w:rsidRPr="00EF5447" w:rsidRDefault="00F73EA9" w:rsidP="00832C1D">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2A087"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DC_1A_n28A</w:t>
            </w:r>
          </w:p>
          <w:p w14:paraId="11350FA5" w14:textId="77777777" w:rsidR="00F73EA9" w:rsidRPr="00EF5447" w:rsidRDefault="00F73EA9" w:rsidP="00832C1D">
            <w:pPr>
              <w:pStyle w:val="TAC"/>
              <w:rPr>
                <w:noProof/>
                <w:lang w:eastAsia="zh-CN"/>
              </w:rPr>
            </w:pPr>
            <w:r w:rsidRPr="00EF5447">
              <w:rPr>
                <w:rFonts w:eastAsia="Malgun Gothic"/>
                <w:noProof/>
                <w:lang w:eastAsia="ko-KR"/>
              </w:rPr>
              <w:t>DC_1A_n78A</w:t>
            </w:r>
          </w:p>
        </w:tc>
      </w:tr>
      <w:tr w:rsidR="00F73EA9" w:rsidRPr="00EF5447" w14:paraId="6AE8C09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06429" w14:textId="77777777" w:rsidR="00F73EA9" w:rsidRPr="00EF5447" w:rsidRDefault="00F73EA9" w:rsidP="00832C1D">
            <w:pPr>
              <w:pStyle w:val="TAC"/>
              <w:rPr>
                <w:noProof/>
                <w:lang w:eastAsia="zh-CN"/>
              </w:rPr>
            </w:pPr>
            <w:r w:rsidRPr="00EF5447">
              <w:rPr>
                <w:noProof/>
                <w:lang w:eastAsia="zh-CN"/>
              </w:rPr>
              <w:t>DC_1A-28A_n79A</w:t>
            </w:r>
            <w:r w:rsidRPr="00EF5447">
              <w:rPr>
                <w:noProof/>
                <w:vertAlign w:val="superscript"/>
                <w:lang w:eastAsia="zh-CN"/>
              </w:rPr>
              <w:t>5</w:t>
            </w:r>
          </w:p>
          <w:p w14:paraId="065F5B5B" w14:textId="77777777" w:rsidR="00F73EA9" w:rsidRPr="00EF5447" w:rsidRDefault="00F73EA9" w:rsidP="00832C1D">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405919" w14:textId="77777777" w:rsidR="00F73EA9" w:rsidRPr="00EF5447" w:rsidRDefault="00F73EA9" w:rsidP="00832C1D">
            <w:pPr>
              <w:pStyle w:val="TAC"/>
              <w:rPr>
                <w:noProof/>
                <w:lang w:eastAsia="zh-CN"/>
              </w:rPr>
            </w:pPr>
            <w:r w:rsidRPr="00EF5447">
              <w:rPr>
                <w:noProof/>
                <w:lang w:eastAsia="zh-CN"/>
              </w:rPr>
              <w:t>DC_1A_n79A</w:t>
            </w:r>
          </w:p>
          <w:p w14:paraId="26A6DFE9" w14:textId="77777777" w:rsidR="00F73EA9" w:rsidRPr="00EF5447" w:rsidRDefault="00F73EA9" w:rsidP="00832C1D">
            <w:pPr>
              <w:pStyle w:val="TAC"/>
              <w:rPr>
                <w:noProof/>
                <w:lang w:eastAsia="zh-CN"/>
              </w:rPr>
            </w:pPr>
            <w:r w:rsidRPr="00EF5447">
              <w:rPr>
                <w:noProof/>
                <w:lang w:eastAsia="zh-CN"/>
              </w:rPr>
              <w:t>DC_28A_n79A</w:t>
            </w:r>
          </w:p>
        </w:tc>
      </w:tr>
      <w:tr w:rsidR="00F73EA9" w:rsidRPr="00EF5447" w14:paraId="58E45C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13D9D" w14:textId="77777777" w:rsidR="00F73EA9" w:rsidRPr="00EF5447" w:rsidRDefault="00F73EA9" w:rsidP="00832C1D">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15AB71" w14:textId="77777777" w:rsidR="00F73EA9" w:rsidRPr="00552F77" w:rsidRDefault="00F73EA9" w:rsidP="00832C1D">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545EEE2F" w14:textId="77777777" w:rsidR="00F73EA9" w:rsidRPr="00EF5447" w:rsidRDefault="00F73EA9" w:rsidP="00832C1D">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F73EA9" w:rsidRPr="00EF5447" w14:paraId="2C6306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2B1B4" w14:textId="77777777" w:rsidR="00F73EA9" w:rsidRPr="00EF5447" w:rsidRDefault="00F73EA9" w:rsidP="00832C1D">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7283417" w14:textId="77777777" w:rsidR="00F73EA9" w:rsidRPr="00EF5447" w:rsidRDefault="00F73EA9" w:rsidP="00832C1D">
            <w:pPr>
              <w:pStyle w:val="TAC"/>
              <w:rPr>
                <w:noProof/>
                <w:lang w:eastAsia="zh-CN"/>
              </w:rPr>
            </w:pPr>
            <w:r w:rsidRPr="00EF5447">
              <w:rPr>
                <w:lang w:eastAsia="fi-FI"/>
              </w:rPr>
              <w:t>DC_1A_</w:t>
            </w:r>
            <w:r w:rsidRPr="00EF5447">
              <w:rPr>
                <w:lang w:eastAsia="ja-JP"/>
              </w:rPr>
              <w:t>n3A</w:t>
            </w:r>
          </w:p>
        </w:tc>
      </w:tr>
      <w:tr w:rsidR="00F73EA9" w14:paraId="266D4C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A0739" w14:textId="77777777" w:rsidR="00F73EA9" w:rsidRDefault="00F73EA9" w:rsidP="00832C1D">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1C3FA7D" w14:textId="77777777" w:rsidR="00F73EA9" w:rsidRDefault="00F73EA9" w:rsidP="00832C1D">
            <w:pPr>
              <w:pStyle w:val="TAC"/>
              <w:rPr>
                <w:lang w:eastAsia="fi-FI"/>
              </w:rPr>
            </w:pPr>
            <w:r>
              <w:t>DC_1A_n8A</w:t>
            </w:r>
          </w:p>
        </w:tc>
      </w:tr>
      <w:tr w:rsidR="00F73EA9" w:rsidRPr="00EF5447" w14:paraId="1933581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541B4" w14:textId="77777777" w:rsidR="00F73EA9" w:rsidRPr="00EF5447" w:rsidRDefault="00F73EA9" w:rsidP="00832C1D">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125670D5" w14:textId="77777777" w:rsidR="00F73EA9" w:rsidRPr="00EF5447" w:rsidRDefault="00F73EA9" w:rsidP="00832C1D">
            <w:pPr>
              <w:pStyle w:val="TAC"/>
              <w:rPr>
                <w:noProof/>
                <w:lang w:eastAsia="zh-CN"/>
              </w:rPr>
            </w:pPr>
            <w:r w:rsidRPr="00EF5447">
              <w:t>DC_1A_n28A</w:t>
            </w:r>
          </w:p>
        </w:tc>
      </w:tr>
      <w:tr w:rsidR="00F73EA9" w:rsidRPr="00EF5447" w14:paraId="581946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68952" w14:textId="77777777" w:rsidR="00F73EA9" w:rsidRDefault="00F73EA9" w:rsidP="00832C1D">
            <w:pPr>
              <w:pStyle w:val="TAC"/>
              <w:rPr>
                <w:lang w:eastAsia="ja-JP"/>
              </w:rPr>
            </w:pPr>
            <w:r w:rsidRPr="00EF5447">
              <w:rPr>
                <w:lang w:eastAsia="ja-JP"/>
              </w:rPr>
              <w:t>DC_1A-32A_n78A</w:t>
            </w:r>
          </w:p>
          <w:p w14:paraId="188F0661" w14:textId="77777777" w:rsidR="00F73EA9" w:rsidRPr="00EF5447" w:rsidRDefault="00F73EA9" w:rsidP="00832C1D">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1F466D1" w14:textId="77777777" w:rsidR="00F73EA9" w:rsidRPr="00EF5447" w:rsidRDefault="00F73EA9" w:rsidP="00832C1D">
            <w:pPr>
              <w:pStyle w:val="TAC"/>
              <w:rPr>
                <w:noProof/>
                <w:lang w:eastAsia="zh-CN"/>
              </w:rPr>
            </w:pPr>
            <w:r w:rsidRPr="00EF5447">
              <w:rPr>
                <w:lang w:eastAsia="fi-FI"/>
              </w:rPr>
              <w:t>DC_1A_</w:t>
            </w:r>
            <w:r w:rsidRPr="00EF5447">
              <w:rPr>
                <w:lang w:eastAsia="ja-JP"/>
              </w:rPr>
              <w:t>n78A</w:t>
            </w:r>
          </w:p>
        </w:tc>
      </w:tr>
      <w:tr w:rsidR="00F73EA9" w:rsidRPr="00EF5447" w14:paraId="51834FE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EF3E" w14:textId="77777777" w:rsidR="00F73EA9" w:rsidRPr="00EF5447" w:rsidRDefault="00F73EA9" w:rsidP="00832C1D">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0A6FEA1" w14:textId="77777777" w:rsidR="00F73EA9" w:rsidRPr="00EF5447" w:rsidRDefault="00F73EA9" w:rsidP="00832C1D">
            <w:pPr>
              <w:pStyle w:val="TAC"/>
              <w:rPr>
                <w:lang w:eastAsia="fi-FI"/>
              </w:rPr>
            </w:pPr>
            <w:r>
              <w:rPr>
                <w:lang w:val="fr-FR" w:eastAsia="fi-FI"/>
              </w:rPr>
              <w:t>DC_1A_</w:t>
            </w:r>
            <w:r>
              <w:rPr>
                <w:lang w:val="fr-FR" w:eastAsia="ja-JP"/>
              </w:rPr>
              <w:t>n78A</w:t>
            </w:r>
          </w:p>
        </w:tc>
      </w:tr>
      <w:tr w:rsidR="00F73EA9" w14:paraId="0982B1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D8D5D" w14:textId="77777777" w:rsidR="00F73EA9" w:rsidRDefault="00F73EA9" w:rsidP="00832C1D">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844FBF4" w14:textId="77777777" w:rsidR="00F73EA9" w:rsidRDefault="00F73EA9" w:rsidP="00832C1D">
            <w:pPr>
              <w:pStyle w:val="TAC"/>
              <w:rPr>
                <w:lang w:eastAsia="fi-FI"/>
              </w:rPr>
            </w:pPr>
            <w:r>
              <w:t>DC_</w:t>
            </w:r>
            <w:r>
              <w:rPr>
                <w:rFonts w:hint="eastAsia"/>
              </w:rPr>
              <w:t>1</w:t>
            </w:r>
            <w:r>
              <w:t>A_n</w:t>
            </w:r>
            <w:r>
              <w:rPr>
                <w:rFonts w:hint="eastAsia"/>
              </w:rPr>
              <w:t>3</w:t>
            </w:r>
            <w:r>
              <w:t>A</w:t>
            </w:r>
          </w:p>
        </w:tc>
      </w:tr>
      <w:tr w:rsidR="00F73EA9" w14:paraId="23ABF0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8EC4D" w14:textId="77777777" w:rsidR="00F73EA9" w:rsidRDefault="00F73EA9" w:rsidP="00832C1D">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DEE468D" w14:textId="77777777" w:rsidR="00F73EA9" w:rsidRDefault="00F73EA9" w:rsidP="00832C1D">
            <w:pPr>
              <w:pStyle w:val="TAC"/>
            </w:pPr>
            <w:r>
              <w:t>DC_1A_n8A</w:t>
            </w:r>
          </w:p>
          <w:p w14:paraId="59155D5F" w14:textId="77777777" w:rsidR="00F73EA9" w:rsidRDefault="00F73EA9" w:rsidP="00832C1D">
            <w:pPr>
              <w:pStyle w:val="TAC"/>
            </w:pPr>
            <w:r>
              <w:t>DC_38A_n8A</w:t>
            </w:r>
          </w:p>
        </w:tc>
      </w:tr>
      <w:tr w:rsidR="00F73EA9" w:rsidRPr="00EF5447" w14:paraId="69E533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C537F" w14:textId="77777777" w:rsidR="00F73EA9" w:rsidRPr="00EF5447" w:rsidRDefault="00F73EA9" w:rsidP="00832C1D">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35BE948" w14:textId="77777777" w:rsidR="00F73EA9" w:rsidRDefault="00F73EA9" w:rsidP="00832C1D">
            <w:pPr>
              <w:pStyle w:val="TAC"/>
              <w:rPr>
                <w:vertAlign w:val="superscript"/>
              </w:rPr>
            </w:pPr>
            <w:r>
              <w:t>DC_1A_n28A</w:t>
            </w:r>
          </w:p>
          <w:p w14:paraId="18114733" w14:textId="77777777" w:rsidR="00F73EA9" w:rsidRPr="00EF5447" w:rsidRDefault="00F73EA9" w:rsidP="00832C1D">
            <w:pPr>
              <w:pStyle w:val="TAC"/>
            </w:pPr>
            <w:r>
              <w:t>DC_38A_n28A</w:t>
            </w:r>
          </w:p>
        </w:tc>
      </w:tr>
      <w:tr w:rsidR="00F73EA9" w:rsidRPr="00EF5447" w14:paraId="231B4F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232B7" w14:textId="77777777" w:rsidR="00F73EA9" w:rsidRPr="00EF5447" w:rsidRDefault="00F73EA9" w:rsidP="00832C1D">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1E905BB7" w14:textId="77777777" w:rsidR="00F73EA9" w:rsidRPr="00EF5447" w:rsidRDefault="00F73EA9" w:rsidP="00832C1D">
            <w:pPr>
              <w:pStyle w:val="TAC"/>
              <w:rPr>
                <w:noProof/>
                <w:lang w:eastAsia="zh-CN"/>
              </w:rPr>
            </w:pPr>
            <w:r w:rsidRPr="00EF5447">
              <w:t>DC_1A_n38A</w:t>
            </w:r>
          </w:p>
        </w:tc>
      </w:tr>
      <w:tr w:rsidR="00F73EA9" w:rsidRPr="00EF5447" w14:paraId="75E9A5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38752" w14:textId="77777777" w:rsidR="00F73EA9" w:rsidRPr="00EF5447" w:rsidRDefault="00F73EA9" w:rsidP="00832C1D">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75B5571" w14:textId="77777777" w:rsidR="00F73EA9" w:rsidRPr="00EF5447" w:rsidRDefault="00F73EA9" w:rsidP="00832C1D">
            <w:pPr>
              <w:pStyle w:val="TAC"/>
            </w:pPr>
            <w:r>
              <w:rPr>
                <w:rFonts w:cs="Arial" w:hint="eastAsia"/>
                <w:lang w:val="da-DK" w:eastAsia="zh-TW"/>
              </w:rPr>
              <w:t>DC_1A_n78A</w:t>
            </w:r>
          </w:p>
        </w:tc>
      </w:tr>
      <w:tr w:rsidR="009B5904" w:rsidRPr="00EF5447" w14:paraId="0A1C5A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01743" w14:textId="293AAC5E" w:rsidR="009B5904" w:rsidRDefault="009B5904" w:rsidP="009B5904">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AB919B7" w14:textId="4AF355CF" w:rsidR="009B5904" w:rsidRDefault="009B5904" w:rsidP="009B5904">
            <w:pPr>
              <w:pStyle w:val="TAC"/>
              <w:rPr>
                <w:rFonts w:cs="Arial"/>
                <w:lang w:val="da-DK" w:eastAsia="zh-TW"/>
              </w:rPr>
            </w:pPr>
            <w:r>
              <w:t>DC_1A_n78A</w:t>
            </w:r>
          </w:p>
        </w:tc>
      </w:tr>
      <w:tr w:rsidR="00F73EA9" w:rsidRPr="00EF5447" w14:paraId="163440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249A6" w14:textId="77777777" w:rsidR="00F73EA9" w:rsidRPr="00EF5447" w:rsidRDefault="00F73EA9" w:rsidP="00832C1D">
            <w:pPr>
              <w:pStyle w:val="TAC"/>
              <w:rPr>
                <w:lang w:eastAsia="ja-JP"/>
              </w:rPr>
            </w:pPr>
            <w:r w:rsidRPr="00EF5447">
              <w:rPr>
                <w:lang w:eastAsia="ja-JP"/>
              </w:rPr>
              <w:t>DC_1A-40A_n78A</w:t>
            </w:r>
          </w:p>
          <w:p w14:paraId="179ED027" w14:textId="602FBF38" w:rsidR="00F73EA9" w:rsidRPr="00EF5447" w:rsidRDefault="00F73EA9" w:rsidP="00832C1D">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2A427A2" w14:textId="77777777" w:rsidR="00F73EA9" w:rsidRPr="00EF5447" w:rsidRDefault="00F73EA9" w:rsidP="00832C1D">
            <w:pPr>
              <w:pStyle w:val="TAC"/>
              <w:rPr>
                <w:lang w:eastAsia="ja-JP"/>
              </w:rPr>
            </w:pPr>
            <w:r w:rsidRPr="00EF5447">
              <w:rPr>
                <w:lang w:eastAsia="ja-JP"/>
              </w:rPr>
              <w:t>DC_1A_n78A</w:t>
            </w:r>
          </w:p>
          <w:p w14:paraId="2E9145EC" w14:textId="77777777" w:rsidR="00F73EA9" w:rsidRPr="00EF5447" w:rsidRDefault="00F73EA9" w:rsidP="00832C1D">
            <w:pPr>
              <w:pStyle w:val="TAC"/>
            </w:pPr>
            <w:r w:rsidRPr="00EF5447">
              <w:rPr>
                <w:lang w:eastAsia="ja-JP"/>
              </w:rPr>
              <w:t>DC_40A_n78A</w:t>
            </w:r>
          </w:p>
        </w:tc>
      </w:tr>
      <w:tr w:rsidR="00F73EA9" w:rsidRPr="00EF5447" w14:paraId="0D83BA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BCE43" w14:textId="77777777" w:rsidR="00F73EA9" w:rsidRPr="00D06F04" w:rsidRDefault="00F73EA9" w:rsidP="00832C1D">
            <w:pPr>
              <w:pStyle w:val="TAC"/>
              <w:rPr>
                <w:lang w:eastAsia="ja-JP"/>
              </w:rPr>
            </w:pPr>
            <w:r w:rsidRPr="00D06F04">
              <w:rPr>
                <w:lang w:eastAsia="ja-JP"/>
              </w:rPr>
              <w:t>DC_1A-40A_n78(2A)</w:t>
            </w:r>
          </w:p>
          <w:p w14:paraId="7314DE71" w14:textId="77777777" w:rsidR="00F73EA9" w:rsidRPr="00EF5447" w:rsidRDefault="00F73EA9" w:rsidP="00832C1D">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02A689DE" w14:textId="77777777" w:rsidR="00F73EA9" w:rsidRPr="00D06F04" w:rsidRDefault="00F73EA9" w:rsidP="00832C1D">
            <w:pPr>
              <w:pStyle w:val="TAC"/>
              <w:rPr>
                <w:lang w:eastAsia="ja-JP"/>
              </w:rPr>
            </w:pPr>
            <w:r w:rsidRPr="00D06F04">
              <w:rPr>
                <w:lang w:eastAsia="ja-JP"/>
              </w:rPr>
              <w:t>DC_1A_n78A</w:t>
            </w:r>
          </w:p>
          <w:p w14:paraId="4A03C404" w14:textId="77777777" w:rsidR="00F73EA9" w:rsidRPr="00EF5447" w:rsidRDefault="00F73EA9" w:rsidP="00832C1D">
            <w:pPr>
              <w:pStyle w:val="TAC"/>
              <w:rPr>
                <w:lang w:eastAsia="ja-JP"/>
              </w:rPr>
            </w:pPr>
            <w:r w:rsidRPr="00D06F04">
              <w:rPr>
                <w:lang w:eastAsia="ja-JP"/>
              </w:rPr>
              <w:t>DC_40A_n78A</w:t>
            </w:r>
          </w:p>
        </w:tc>
      </w:tr>
      <w:tr w:rsidR="00F73EA9" w:rsidRPr="00EF5447" w14:paraId="46B9C5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2CFF2" w14:textId="77777777" w:rsidR="00F73EA9" w:rsidRPr="00EF5447" w:rsidRDefault="00F73EA9" w:rsidP="00832C1D">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840382D"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DC_1A_n40A</w:t>
            </w:r>
          </w:p>
          <w:p w14:paraId="62B7F834" w14:textId="77777777" w:rsidR="00F73EA9" w:rsidRPr="00EF5447" w:rsidRDefault="00F73EA9" w:rsidP="00832C1D">
            <w:pPr>
              <w:pStyle w:val="TAC"/>
              <w:rPr>
                <w:noProof/>
                <w:lang w:eastAsia="zh-CN"/>
              </w:rPr>
            </w:pPr>
            <w:r w:rsidRPr="00EF5447">
              <w:rPr>
                <w:rFonts w:eastAsia="Malgun Gothic"/>
                <w:noProof/>
                <w:lang w:eastAsia="ko-KR"/>
              </w:rPr>
              <w:t>DC_1A_n78A</w:t>
            </w:r>
          </w:p>
        </w:tc>
      </w:tr>
      <w:tr w:rsidR="00F73EA9" w:rsidRPr="00EF5447" w14:paraId="0966886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1D4DC" w14:textId="77777777" w:rsidR="00F73EA9" w:rsidRPr="00EF5447" w:rsidRDefault="00F73EA9" w:rsidP="00832C1D">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FDFF23D" w14:textId="77777777" w:rsidR="00F73EA9" w:rsidRPr="00D06F04" w:rsidRDefault="00F73EA9" w:rsidP="00832C1D">
            <w:pPr>
              <w:pStyle w:val="TAC"/>
              <w:rPr>
                <w:rFonts w:eastAsia="Malgun Gothic"/>
                <w:noProof/>
                <w:lang w:eastAsia="ko-KR"/>
              </w:rPr>
            </w:pPr>
            <w:r w:rsidRPr="00D06F04">
              <w:rPr>
                <w:rFonts w:eastAsia="Malgun Gothic"/>
                <w:noProof/>
                <w:lang w:eastAsia="ko-KR"/>
              </w:rPr>
              <w:t>DC_1A_n40A</w:t>
            </w:r>
          </w:p>
          <w:p w14:paraId="1D5CBA5F" w14:textId="77777777" w:rsidR="00F73EA9" w:rsidRPr="00EF5447" w:rsidRDefault="00F73EA9" w:rsidP="00832C1D">
            <w:pPr>
              <w:pStyle w:val="TAC"/>
              <w:rPr>
                <w:rFonts w:eastAsia="Malgun Gothic"/>
                <w:noProof/>
                <w:lang w:eastAsia="ko-KR"/>
              </w:rPr>
            </w:pPr>
            <w:r w:rsidRPr="00D06F04">
              <w:rPr>
                <w:rFonts w:eastAsia="Malgun Gothic"/>
                <w:noProof/>
                <w:lang w:eastAsia="ko-KR"/>
              </w:rPr>
              <w:t>DC_1A_n78A</w:t>
            </w:r>
          </w:p>
        </w:tc>
      </w:tr>
      <w:tr w:rsidR="00F73EA9" w:rsidRPr="00EF5447" w14:paraId="5DDCD7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CCD76" w14:textId="77777777" w:rsidR="00F73EA9" w:rsidRPr="00EF5447" w:rsidRDefault="00F73EA9" w:rsidP="00832C1D">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DB2F81D" w14:textId="77777777" w:rsidR="00F73EA9" w:rsidRPr="00EF5447" w:rsidRDefault="00F73EA9" w:rsidP="00832C1D">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55EFB" w14:textId="77777777" w:rsidR="00F73EA9" w:rsidRPr="00EF5447" w:rsidRDefault="00F73EA9" w:rsidP="00832C1D">
            <w:pPr>
              <w:pStyle w:val="TAC"/>
              <w:rPr>
                <w:lang w:eastAsia="fi-FI"/>
              </w:rPr>
            </w:pPr>
            <w:r w:rsidRPr="00B677E8">
              <w:rPr>
                <w:lang w:eastAsia="fi-FI"/>
              </w:rPr>
              <w:t>DC_</w:t>
            </w:r>
            <w:r w:rsidRPr="00B677E8">
              <w:t>1A_n3A</w:t>
            </w:r>
          </w:p>
          <w:p w14:paraId="3B7992FC" w14:textId="77777777" w:rsidR="00F73EA9" w:rsidRPr="00EF5447" w:rsidRDefault="00F73EA9" w:rsidP="00832C1D">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208922E" w14:textId="77777777" w:rsidR="00F73EA9" w:rsidRPr="00EF5447" w:rsidRDefault="00F73EA9" w:rsidP="00832C1D">
            <w:pPr>
              <w:pStyle w:val="TAC"/>
              <w:rPr>
                <w:rFonts w:eastAsia="Malgun Gothic"/>
                <w:noProof/>
                <w:lang w:eastAsia="ko-KR"/>
              </w:rPr>
            </w:pPr>
            <w:r w:rsidRPr="00D94467">
              <w:rPr>
                <w:lang w:eastAsia="fi-FI"/>
              </w:rPr>
              <w:t>DC_</w:t>
            </w:r>
            <w:r w:rsidRPr="00D94467">
              <w:rPr>
                <w:lang w:eastAsia="zh-CN"/>
              </w:rPr>
              <w:t>41C</w:t>
            </w:r>
            <w:r w:rsidRPr="00D94467">
              <w:rPr>
                <w:lang w:eastAsia="fi-FI"/>
              </w:rPr>
              <w:t>_n</w:t>
            </w:r>
            <w:r w:rsidRPr="00D94467">
              <w:rPr>
                <w:lang w:eastAsia="zh-CN"/>
              </w:rPr>
              <w:t>3</w:t>
            </w:r>
            <w:r w:rsidRPr="00D94467">
              <w:rPr>
                <w:lang w:eastAsia="fi-FI"/>
              </w:rPr>
              <w:t>A</w:t>
            </w:r>
          </w:p>
        </w:tc>
      </w:tr>
      <w:tr w:rsidR="00F73EA9" w:rsidRPr="00EF5447" w14:paraId="05C59C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018B"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85A2F26" w14:textId="77777777" w:rsidR="00F73EA9" w:rsidRPr="00EF5447" w:rsidRDefault="00F73EA9" w:rsidP="00832C1D">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FB62D"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DC_1A_n28A</w:t>
            </w:r>
          </w:p>
          <w:p w14:paraId="398C8901" w14:textId="77777777" w:rsidR="00F73EA9" w:rsidRPr="00EF5447" w:rsidRDefault="00F73EA9" w:rsidP="00832C1D">
            <w:pPr>
              <w:pStyle w:val="TAC"/>
              <w:rPr>
                <w:rFonts w:eastAsia="Malgun Gothic"/>
                <w:noProof/>
                <w:lang w:eastAsia="ko-KR"/>
              </w:rPr>
            </w:pPr>
            <w:r w:rsidRPr="00EF5447">
              <w:rPr>
                <w:rFonts w:eastAsia="Malgun Gothic"/>
                <w:noProof/>
                <w:lang w:eastAsia="ko-KR"/>
              </w:rPr>
              <w:t>DC_41A_n28A</w:t>
            </w:r>
          </w:p>
          <w:p w14:paraId="5F70CF17" w14:textId="77777777" w:rsidR="00F73EA9" w:rsidRPr="00EF5447" w:rsidRDefault="00F73EA9" w:rsidP="00832C1D">
            <w:pPr>
              <w:pStyle w:val="TAC"/>
              <w:rPr>
                <w:rFonts w:eastAsia="Malgun Gothic"/>
                <w:noProof/>
                <w:lang w:eastAsia="ko-KR"/>
              </w:rPr>
            </w:pPr>
            <w:r w:rsidRPr="00D94467">
              <w:rPr>
                <w:rFonts w:eastAsia="Malgun Gothic"/>
                <w:noProof/>
                <w:lang w:eastAsia="ko-KR"/>
              </w:rPr>
              <w:t>DC_41C_n28A</w:t>
            </w:r>
          </w:p>
        </w:tc>
      </w:tr>
      <w:tr w:rsidR="00F73EA9" w:rsidRPr="00EF5447" w14:paraId="78CA7EA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6046" w14:textId="77777777" w:rsidR="00F73EA9" w:rsidRPr="00EF5447" w:rsidRDefault="00F73EA9" w:rsidP="00832C1D">
            <w:pPr>
              <w:pStyle w:val="TAC"/>
              <w:rPr>
                <w:lang w:eastAsia="ja-JP"/>
              </w:rPr>
            </w:pPr>
            <w:r w:rsidRPr="00EF5447">
              <w:rPr>
                <w:lang w:eastAsia="ja-JP"/>
              </w:rPr>
              <w:t>DC_1A-(n)41AA</w:t>
            </w:r>
          </w:p>
          <w:p w14:paraId="7AA71061" w14:textId="77777777" w:rsidR="00F73EA9" w:rsidRPr="00EF5447" w:rsidRDefault="00F73EA9" w:rsidP="00832C1D">
            <w:pPr>
              <w:pStyle w:val="TAC"/>
              <w:rPr>
                <w:lang w:eastAsia="ja-JP"/>
              </w:rPr>
            </w:pPr>
            <w:r w:rsidRPr="00EF5447">
              <w:rPr>
                <w:lang w:eastAsia="ja-JP"/>
              </w:rPr>
              <w:t>DC_1A-(n)41CA</w:t>
            </w:r>
          </w:p>
          <w:p w14:paraId="762C46DB"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BA735DF" w14:textId="77777777" w:rsidR="00F73EA9" w:rsidRPr="00EF5447" w:rsidRDefault="00F73EA9" w:rsidP="00832C1D">
            <w:pPr>
              <w:pStyle w:val="TAC"/>
              <w:rPr>
                <w:rFonts w:eastAsia="Malgun Gothic"/>
                <w:noProof/>
                <w:lang w:eastAsia="ko-KR"/>
              </w:rPr>
            </w:pPr>
            <w:r w:rsidRPr="00EF5447">
              <w:rPr>
                <w:lang w:eastAsia="fi-FI"/>
              </w:rPr>
              <w:t>DC_1A_</w:t>
            </w:r>
            <w:r w:rsidRPr="00EF5447">
              <w:rPr>
                <w:lang w:eastAsia="ja-JP"/>
              </w:rPr>
              <w:t>n41A</w:t>
            </w:r>
          </w:p>
        </w:tc>
      </w:tr>
      <w:tr w:rsidR="00F73EA9" w:rsidRPr="00EF5447" w14:paraId="32025C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9DA49" w14:textId="77777777" w:rsidR="00F73EA9" w:rsidRPr="00EF5447" w:rsidRDefault="00F73EA9" w:rsidP="00832C1D">
            <w:pPr>
              <w:pStyle w:val="TAC"/>
              <w:rPr>
                <w:lang w:eastAsia="ja-JP"/>
              </w:rPr>
            </w:pPr>
            <w:r w:rsidRPr="00EF5447">
              <w:rPr>
                <w:lang w:eastAsia="ja-JP"/>
              </w:rPr>
              <w:t>DC_1A-41A_n41A</w:t>
            </w:r>
          </w:p>
          <w:p w14:paraId="76E7E1AE" w14:textId="77777777" w:rsidR="00F73EA9" w:rsidRPr="00EF5447" w:rsidRDefault="00F73EA9" w:rsidP="00832C1D">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C9D522" w14:textId="77777777" w:rsidR="00F73EA9" w:rsidRPr="00EF5447" w:rsidRDefault="00F73EA9" w:rsidP="00832C1D">
            <w:pPr>
              <w:pStyle w:val="TAC"/>
              <w:rPr>
                <w:rFonts w:eastAsia="Malgun Gothic"/>
                <w:noProof/>
                <w:lang w:eastAsia="ko-KR"/>
              </w:rPr>
            </w:pPr>
            <w:r w:rsidRPr="00EF5447">
              <w:rPr>
                <w:lang w:eastAsia="fi-FI"/>
              </w:rPr>
              <w:t>DC_1A_</w:t>
            </w:r>
            <w:r w:rsidRPr="00EF5447">
              <w:rPr>
                <w:lang w:eastAsia="ja-JP"/>
              </w:rPr>
              <w:t>n41A</w:t>
            </w:r>
          </w:p>
        </w:tc>
      </w:tr>
      <w:tr w:rsidR="00F73EA9" w:rsidRPr="00EF5447" w14:paraId="67D40A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740F5" w14:textId="77777777" w:rsidR="00F73EA9" w:rsidRPr="00EF5447" w:rsidRDefault="00F73EA9" w:rsidP="00832C1D">
            <w:pPr>
              <w:pStyle w:val="TAC"/>
              <w:rPr>
                <w:lang w:eastAsia="ja-JP"/>
              </w:rPr>
            </w:pPr>
            <w:r w:rsidRPr="00EF5447">
              <w:rPr>
                <w:lang w:eastAsia="ja-JP"/>
              </w:rPr>
              <w:t>DC_1A-41A_n77A</w:t>
            </w:r>
          </w:p>
          <w:p w14:paraId="08A3AE3B" w14:textId="77777777" w:rsidR="00F73EA9" w:rsidRPr="00EF5447" w:rsidRDefault="00F73EA9" w:rsidP="00832C1D">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A5FBBE5" w14:textId="77777777" w:rsidR="00F73EA9" w:rsidRPr="00EF5447" w:rsidRDefault="00F73EA9" w:rsidP="00832C1D">
            <w:pPr>
              <w:pStyle w:val="TAC"/>
              <w:rPr>
                <w:lang w:eastAsia="ja-JP"/>
              </w:rPr>
            </w:pPr>
            <w:r w:rsidRPr="00EF5447">
              <w:rPr>
                <w:lang w:eastAsia="ja-JP"/>
              </w:rPr>
              <w:t>DC_1A_n77A</w:t>
            </w:r>
          </w:p>
          <w:p w14:paraId="15B7E4FC" w14:textId="77777777" w:rsidR="00F73EA9" w:rsidRPr="00EF5447" w:rsidRDefault="00F73EA9" w:rsidP="00832C1D">
            <w:pPr>
              <w:pStyle w:val="TAC"/>
              <w:rPr>
                <w:lang w:eastAsia="ja-JP"/>
              </w:rPr>
            </w:pPr>
            <w:r w:rsidRPr="00EF5447">
              <w:rPr>
                <w:lang w:eastAsia="ja-JP"/>
              </w:rPr>
              <w:t>DC_41A_n77A</w:t>
            </w:r>
          </w:p>
          <w:p w14:paraId="4AD85224" w14:textId="77777777" w:rsidR="00F73EA9" w:rsidRPr="00EF5447" w:rsidRDefault="00F73EA9" w:rsidP="00832C1D">
            <w:pPr>
              <w:pStyle w:val="TAC"/>
              <w:rPr>
                <w:noProof/>
                <w:lang w:eastAsia="zh-CN"/>
              </w:rPr>
            </w:pPr>
            <w:r w:rsidRPr="00D94467">
              <w:rPr>
                <w:noProof/>
                <w:lang w:eastAsia="zh-CN"/>
              </w:rPr>
              <w:t>DC_41C_n77A</w:t>
            </w:r>
          </w:p>
        </w:tc>
      </w:tr>
      <w:tr w:rsidR="00F73EA9" w:rsidRPr="00EF5447" w14:paraId="10A65A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62E33" w14:textId="77777777" w:rsidR="00F73EA9" w:rsidRPr="00EF5447" w:rsidRDefault="00F73EA9" w:rsidP="00832C1D">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E4725FC" w14:textId="77777777" w:rsidR="00F73EA9" w:rsidRPr="00EF5447" w:rsidRDefault="00F73EA9" w:rsidP="00832C1D">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A88E4A7" w14:textId="77777777" w:rsidR="00F73EA9" w:rsidRPr="00EF5447" w:rsidRDefault="00F73EA9" w:rsidP="00832C1D">
            <w:pPr>
              <w:pStyle w:val="TAC"/>
              <w:rPr>
                <w:lang w:eastAsia="ja-JP"/>
              </w:rPr>
            </w:pPr>
            <w:r w:rsidRPr="00EF5447">
              <w:rPr>
                <w:lang w:eastAsia="ja-JP"/>
              </w:rPr>
              <w:t>DC_1A_n77A</w:t>
            </w:r>
          </w:p>
          <w:p w14:paraId="60B8A5AB" w14:textId="77777777" w:rsidR="00F73EA9" w:rsidRPr="00EF5447" w:rsidRDefault="00F73EA9" w:rsidP="00832C1D">
            <w:pPr>
              <w:pStyle w:val="TAC"/>
              <w:rPr>
                <w:lang w:eastAsia="ja-JP"/>
              </w:rPr>
            </w:pPr>
            <w:r w:rsidRPr="00EF5447">
              <w:rPr>
                <w:lang w:eastAsia="ja-JP"/>
              </w:rPr>
              <w:t>DC_41A_n77A</w:t>
            </w:r>
          </w:p>
          <w:p w14:paraId="26B88A82" w14:textId="77777777" w:rsidR="00F73EA9" w:rsidRPr="00EF5447" w:rsidRDefault="00F73EA9" w:rsidP="00832C1D">
            <w:pPr>
              <w:pStyle w:val="TAC"/>
              <w:rPr>
                <w:lang w:eastAsia="ja-JP"/>
              </w:rPr>
            </w:pPr>
            <w:r w:rsidRPr="00D94467">
              <w:rPr>
                <w:lang w:eastAsia="ja-JP"/>
              </w:rPr>
              <w:t>DC_41</w:t>
            </w:r>
            <w:r w:rsidRPr="00D94467">
              <w:rPr>
                <w:lang w:eastAsia="zh-CN"/>
              </w:rPr>
              <w:t>C</w:t>
            </w:r>
            <w:r w:rsidRPr="00D94467">
              <w:rPr>
                <w:lang w:eastAsia="ja-JP"/>
              </w:rPr>
              <w:t>_n77A</w:t>
            </w:r>
          </w:p>
        </w:tc>
      </w:tr>
      <w:tr w:rsidR="00F73EA9" w:rsidRPr="00EF5447" w14:paraId="5E03AA5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E49FE" w14:textId="77777777" w:rsidR="00F73EA9" w:rsidRPr="00EF5447" w:rsidRDefault="00F73EA9" w:rsidP="00832C1D">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89967C5" w14:textId="77777777" w:rsidR="00F73EA9" w:rsidRPr="00EF5447" w:rsidRDefault="00F73EA9" w:rsidP="00832C1D">
            <w:pPr>
              <w:pStyle w:val="TAC"/>
              <w:rPr>
                <w:lang w:eastAsia="ja-JP"/>
              </w:rPr>
            </w:pPr>
            <w:r w:rsidRPr="00EF5447">
              <w:rPr>
                <w:lang w:eastAsia="ja-JP"/>
              </w:rPr>
              <w:t>DC_1A_n41A</w:t>
            </w:r>
          </w:p>
          <w:p w14:paraId="402EC9E2" w14:textId="77777777" w:rsidR="00F73EA9" w:rsidRPr="00EF5447" w:rsidRDefault="00F73EA9" w:rsidP="00832C1D">
            <w:pPr>
              <w:pStyle w:val="TAC"/>
              <w:rPr>
                <w:lang w:eastAsia="ja-JP"/>
              </w:rPr>
            </w:pPr>
            <w:r w:rsidRPr="00EF5447">
              <w:rPr>
                <w:lang w:eastAsia="ja-JP"/>
              </w:rPr>
              <w:t>DC_1A_n77A</w:t>
            </w:r>
          </w:p>
        </w:tc>
      </w:tr>
      <w:tr w:rsidR="00F73EA9" w:rsidRPr="00EF5447" w14:paraId="5CD205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B5B4C" w14:textId="77777777" w:rsidR="00F73EA9" w:rsidRPr="00EF5447" w:rsidRDefault="00F73EA9" w:rsidP="00832C1D">
            <w:pPr>
              <w:pStyle w:val="TAC"/>
              <w:rPr>
                <w:lang w:eastAsia="ja-JP"/>
              </w:rPr>
            </w:pPr>
            <w:r w:rsidRPr="00EF5447">
              <w:rPr>
                <w:lang w:eastAsia="ja-JP"/>
              </w:rPr>
              <w:t>DC_1A-41A_n78A</w:t>
            </w:r>
          </w:p>
          <w:p w14:paraId="41DA3E36" w14:textId="77777777" w:rsidR="00F73EA9" w:rsidRPr="00EF5447" w:rsidRDefault="00F73EA9" w:rsidP="00832C1D">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C918205" w14:textId="77777777" w:rsidR="00F73EA9" w:rsidRPr="00EF5447" w:rsidRDefault="00F73EA9" w:rsidP="00832C1D">
            <w:pPr>
              <w:pStyle w:val="TAC"/>
              <w:rPr>
                <w:lang w:eastAsia="ja-JP"/>
              </w:rPr>
            </w:pPr>
            <w:r w:rsidRPr="00EF5447">
              <w:rPr>
                <w:lang w:eastAsia="ja-JP"/>
              </w:rPr>
              <w:t>DC_1A_n78A</w:t>
            </w:r>
          </w:p>
          <w:p w14:paraId="2535E2F1" w14:textId="77777777" w:rsidR="00F73EA9" w:rsidRPr="00EF5447" w:rsidRDefault="00F73EA9" w:rsidP="00832C1D">
            <w:pPr>
              <w:pStyle w:val="TAC"/>
              <w:rPr>
                <w:lang w:eastAsia="ja-JP"/>
              </w:rPr>
            </w:pPr>
            <w:r w:rsidRPr="00EF5447">
              <w:rPr>
                <w:lang w:eastAsia="ja-JP"/>
              </w:rPr>
              <w:t>DC_41A_n78A</w:t>
            </w:r>
          </w:p>
          <w:p w14:paraId="1F500B66" w14:textId="77777777" w:rsidR="00F73EA9" w:rsidRPr="00EF5447" w:rsidRDefault="00F73EA9" w:rsidP="00832C1D">
            <w:pPr>
              <w:pStyle w:val="TAC"/>
              <w:rPr>
                <w:noProof/>
                <w:lang w:eastAsia="zh-CN"/>
              </w:rPr>
            </w:pPr>
            <w:r w:rsidRPr="00D94467">
              <w:rPr>
                <w:noProof/>
                <w:lang w:eastAsia="zh-CN"/>
              </w:rPr>
              <w:t>DC_41C_n78A</w:t>
            </w:r>
          </w:p>
        </w:tc>
      </w:tr>
      <w:tr w:rsidR="00F73EA9" w:rsidRPr="00EF5447" w14:paraId="3D44A4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3F124" w14:textId="77777777" w:rsidR="00F73EA9" w:rsidRPr="00EF5447" w:rsidRDefault="00F73EA9" w:rsidP="00832C1D">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DE6A254" w14:textId="77777777" w:rsidR="00F73EA9" w:rsidRPr="00EF5447" w:rsidRDefault="00F73EA9" w:rsidP="00832C1D">
            <w:pPr>
              <w:pStyle w:val="TAC"/>
              <w:rPr>
                <w:rFonts w:cs="Arial"/>
                <w:lang w:eastAsia="ja-JP"/>
              </w:rPr>
            </w:pPr>
            <w:r w:rsidRPr="00EF5447">
              <w:rPr>
                <w:rFonts w:cs="Arial"/>
                <w:lang w:eastAsia="ja-JP"/>
              </w:rPr>
              <w:t>DC_1A_n41A</w:t>
            </w:r>
          </w:p>
          <w:p w14:paraId="13EE6FD3" w14:textId="77777777" w:rsidR="00F73EA9" w:rsidRPr="00EF5447" w:rsidRDefault="00F73EA9" w:rsidP="00832C1D">
            <w:pPr>
              <w:pStyle w:val="TAC"/>
              <w:rPr>
                <w:lang w:eastAsia="ja-JP"/>
              </w:rPr>
            </w:pPr>
            <w:r w:rsidRPr="00EF5447">
              <w:rPr>
                <w:rFonts w:cs="Arial"/>
                <w:lang w:eastAsia="ja-JP"/>
              </w:rPr>
              <w:t>DC_1A_n78A</w:t>
            </w:r>
          </w:p>
        </w:tc>
      </w:tr>
      <w:tr w:rsidR="00F73EA9" w:rsidRPr="00EF5447" w14:paraId="2B30F7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8B5B3" w14:textId="77777777" w:rsidR="00F73EA9" w:rsidRPr="00EF5447" w:rsidRDefault="00F73EA9" w:rsidP="00832C1D">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50F41AA" w14:textId="77777777" w:rsidR="00F73EA9" w:rsidRPr="00EF5447" w:rsidRDefault="00F73EA9" w:rsidP="00832C1D">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56BBA0" w14:textId="77777777" w:rsidR="00F73EA9" w:rsidRPr="00EF5447" w:rsidRDefault="00F73EA9" w:rsidP="00832C1D">
            <w:pPr>
              <w:pStyle w:val="TAC"/>
              <w:rPr>
                <w:lang w:eastAsia="ja-JP"/>
              </w:rPr>
            </w:pPr>
            <w:r w:rsidRPr="00EF5447">
              <w:rPr>
                <w:lang w:eastAsia="ja-JP"/>
              </w:rPr>
              <w:t>DC_1A_n78A</w:t>
            </w:r>
          </w:p>
          <w:p w14:paraId="5B68AAB0" w14:textId="77777777" w:rsidR="00F73EA9" w:rsidRPr="00EF5447" w:rsidRDefault="00F73EA9" w:rsidP="00832C1D">
            <w:pPr>
              <w:pStyle w:val="TAC"/>
              <w:rPr>
                <w:lang w:eastAsia="ja-JP"/>
              </w:rPr>
            </w:pPr>
            <w:r w:rsidRPr="00EF5447">
              <w:rPr>
                <w:lang w:eastAsia="ja-JP"/>
              </w:rPr>
              <w:t>DC_41A_n78A</w:t>
            </w:r>
          </w:p>
          <w:p w14:paraId="5968F94D" w14:textId="77777777" w:rsidR="00F73EA9" w:rsidRPr="00EF5447" w:rsidRDefault="00F73EA9" w:rsidP="00832C1D">
            <w:pPr>
              <w:pStyle w:val="TAC"/>
              <w:rPr>
                <w:lang w:eastAsia="ja-JP"/>
              </w:rPr>
            </w:pPr>
            <w:r w:rsidRPr="00D94467">
              <w:rPr>
                <w:lang w:eastAsia="ja-JP"/>
              </w:rPr>
              <w:t>DC_41</w:t>
            </w:r>
            <w:r w:rsidRPr="00D94467">
              <w:rPr>
                <w:lang w:eastAsia="zh-CN"/>
              </w:rPr>
              <w:t>C</w:t>
            </w:r>
            <w:r w:rsidRPr="00D94467">
              <w:rPr>
                <w:lang w:eastAsia="ja-JP"/>
              </w:rPr>
              <w:t>_n7</w:t>
            </w:r>
            <w:r w:rsidRPr="00D94467">
              <w:rPr>
                <w:lang w:eastAsia="zh-CN"/>
              </w:rPr>
              <w:t>8</w:t>
            </w:r>
            <w:r w:rsidRPr="00D94467">
              <w:rPr>
                <w:lang w:eastAsia="ja-JP"/>
              </w:rPr>
              <w:t>A</w:t>
            </w:r>
          </w:p>
        </w:tc>
      </w:tr>
      <w:tr w:rsidR="00F73EA9" w:rsidRPr="00EF5447" w14:paraId="0F8690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980BB" w14:textId="77777777" w:rsidR="00F73EA9" w:rsidRPr="00EF5447" w:rsidRDefault="00F73EA9" w:rsidP="00832C1D">
            <w:pPr>
              <w:pStyle w:val="TAC"/>
              <w:rPr>
                <w:lang w:eastAsia="ja-JP"/>
              </w:rPr>
            </w:pPr>
            <w:r w:rsidRPr="00EF5447">
              <w:rPr>
                <w:lang w:eastAsia="ja-JP"/>
              </w:rPr>
              <w:t>DC_1A-41A_n79A</w:t>
            </w:r>
            <w:r w:rsidRPr="00EF5447">
              <w:rPr>
                <w:noProof/>
                <w:vertAlign w:val="superscript"/>
                <w:lang w:eastAsia="zh-CN"/>
              </w:rPr>
              <w:t>5</w:t>
            </w:r>
          </w:p>
          <w:p w14:paraId="061C47CD" w14:textId="77777777" w:rsidR="00F73EA9" w:rsidRPr="00EF5447" w:rsidRDefault="00F73EA9" w:rsidP="00832C1D">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FB29FD" w14:textId="77777777" w:rsidR="00F73EA9" w:rsidRPr="00EF5447" w:rsidRDefault="00F73EA9" w:rsidP="00832C1D">
            <w:pPr>
              <w:pStyle w:val="TAC"/>
              <w:rPr>
                <w:noProof/>
                <w:lang w:eastAsia="zh-CN"/>
              </w:rPr>
            </w:pPr>
            <w:r w:rsidRPr="00EF5447">
              <w:rPr>
                <w:lang w:eastAsia="ja-JP"/>
              </w:rPr>
              <w:t>DC_1A_n79A</w:t>
            </w:r>
          </w:p>
        </w:tc>
      </w:tr>
      <w:tr w:rsidR="00F73EA9" w:rsidRPr="00EF5447" w14:paraId="025711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B8995" w14:textId="77777777" w:rsidR="00F73EA9" w:rsidRPr="00EF5447" w:rsidRDefault="00F73EA9" w:rsidP="00832C1D">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9F345" w14:textId="77777777" w:rsidR="00F73EA9" w:rsidRPr="00EF5447" w:rsidRDefault="00F73EA9" w:rsidP="00832C1D">
            <w:pPr>
              <w:pStyle w:val="TAC"/>
            </w:pPr>
            <w:r w:rsidRPr="00EF5447">
              <w:t>DC_1A_n3A</w:t>
            </w:r>
          </w:p>
          <w:p w14:paraId="3AB66540" w14:textId="77777777" w:rsidR="00F73EA9" w:rsidRPr="00EF5447" w:rsidRDefault="00F73EA9" w:rsidP="00832C1D">
            <w:pPr>
              <w:pStyle w:val="TAC"/>
              <w:rPr>
                <w:lang w:eastAsia="ja-JP"/>
              </w:rPr>
            </w:pPr>
            <w:r w:rsidRPr="00EF5447">
              <w:t>DC_42A_n3A</w:t>
            </w:r>
          </w:p>
        </w:tc>
      </w:tr>
      <w:tr w:rsidR="00F73EA9" w:rsidRPr="00EF5447" w14:paraId="5BDB53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9FB41" w14:textId="77777777" w:rsidR="00F73EA9" w:rsidRPr="00EF5447" w:rsidRDefault="00F73EA9" w:rsidP="00832C1D">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8D0A6" w14:textId="77777777" w:rsidR="00F73EA9" w:rsidRPr="00EF5447" w:rsidRDefault="00F73EA9" w:rsidP="00832C1D">
            <w:pPr>
              <w:pStyle w:val="TAC"/>
            </w:pPr>
            <w:r w:rsidRPr="00EF5447">
              <w:t>DC_1A_n3A</w:t>
            </w:r>
          </w:p>
          <w:p w14:paraId="3819273A" w14:textId="77777777" w:rsidR="00F73EA9" w:rsidRPr="00EF5447" w:rsidRDefault="00F73EA9" w:rsidP="00832C1D">
            <w:pPr>
              <w:pStyle w:val="TAC"/>
            </w:pPr>
            <w:r w:rsidRPr="00EF5447">
              <w:t>DC_42A_n3A</w:t>
            </w:r>
          </w:p>
          <w:p w14:paraId="3802BB61" w14:textId="77777777" w:rsidR="00F73EA9" w:rsidRPr="00EF5447" w:rsidRDefault="00F73EA9" w:rsidP="00832C1D">
            <w:pPr>
              <w:pStyle w:val="TAC"/>
              <w:rPr>
                <w:lang w:eastAsia="ja-JP"/>
              </w:rPr>
            </w:pPr>
            <w:r w:rsidRPr="00D94467">
              <w:t>DC_42C_n3A</w:t>
            </w:r>
          </w:p>
        </w:tc>
      </w:tr>
      <w:tr w:rsidR="00F73EA9" w:rsidRPr="00EF5447" w14:paraId="27FC8DE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D97D6" w14:textId="77777777" w:rsidR="00F73EA9" w:rsidRPr="00EF5447" w:rsidRDefault="00F73EA9" w:rsidP="00832C1D">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6AFF4" w14:textId="77777777" w:rsidR="00F73EA9" w:rsidRPr="00EF5447" w:rsidRDefault="00F73EA9" w:rsidP="00832C1D">
            <w:pPr>
              <w:pStyle w:val="TAC"/>
              <w:rPr>
                <w:lang w:eastAsia="fr-FR"/>
              </w:rPr>
            </w:pPr>
            <w:r w:rsidRPr="00EF5447">
              <w:t>DC_1A_n28A</w:t>
            </w:r>
          </w:p>
          <w:p w14:paraId="5F38FADB" w14:textId="77777777" w:rsidR="00F73EA9" w:rsidRPr="00EF5447" w:rsidRDefault="00F73EA9" w:rsidP="00832C1D">
            <w:pPr>
              <w:pStyle w:val="TAC"/>
              <w:rPr>
                <w:lang w:eastAsia="ja-JP"/>
              </w:rPr>
            </w:pPr>
            <w:r w:rsidRPr="00EF5447">
              <w:t>DC_42A_n28A</w:t>
            </w:r>
          </w:p>
        </w:tc>
      </w:tr>
      <w:tr w:rsidR="00F73EA9" w:rsidRPr="00EF5447" w14:paraId="276873D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E747" w14:textId="77777777" w:rsidR="00F73EA9" w:rsidRPr="00EF5447" w:rsidRDefault="00F73EA9" w:rsidP="00832C1D">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44FE7" w14:textId="77777777" w:rsidR="00F73EA9" w:rsidRPr="00EF5447" w:rsidRDefault="00F73EA9" w:rsidP="00832C1D">
            <w:pPr>
              <w:pStyle w:val="TAC"/>
              <w:rPr>
                <w:lang w:eastAsia="fr-FR"/>
              </w:rPr>
            </w:pPr>
            <w:r w:rsidRPr="00EF5447">
              <w:t>DC_1A_n28A</w:t>
            </w:r>
          </w:p>
          <w:p w14:paraId="58BA4B33" w14:textId="77777777" w:rsidR="00F73EA9" w:rsidRPr="00EF5447" w:rsidRDefault="00F73EA9" w:rsidP="00832C1D">
            <w:pPr>
              <w:pStyle w:val="TAC"/>
            </w:pPr>
            <w:r w:rsidRPr="00EF5447">
              <w:t>DC_42A_n28A</w:t>
            </w:r>
          </w:p>
          <w:p w14:paraId="7DE3CE26" w14:textId="77777777" w:rsidR="00F73EA9" w:rsidRPr="00EF5447" w:rsidRDefault="00F73EA9" w:rsidP="00832C1D">
            <w:pPr>
              <w:pStyle w:val="TAC"/>
              <w:rPr>
                <w:lang w:eastAsia="ja-JP"/>
              </w:rPr>
            </w:pPr>
            <w:r w:rsidRPr="002C6788">
              <w:t>DC_42C_n28A</w:t>
            </w:r>
          </w:p>
        </w:tc>
      </w:tr>
      <w:tr w:rsidR="00154708" w:rsidRPr="00EF5447" w14:paraId="09F5CF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02C1F" w14:textId="77777777" w:rsidR="00154708" w:rsidRDefault="00154708" w:rsidP="00154708">
            <w:pPr>
              <w:pStyle w:val="TAC"/>
              <w:rPr>
                <w:noProof/>
                <w:lang w:eastAsia="zh-CN"/>
              </w:rPr>
            </w:pPr>
            <w:r>
              <w:rPr>
                <w:noProof/>
                <w:lang w:eastAsia="zh-CN"/>
              </w:rPr>
              <w:t>DC_1A-42A_n77A</w:t>
            </w:r>
            <w:r w:rsidRPr="005B2A6A">
              <w:rPr>
                <w:noProof/>
                <w:vertAlign w:val="superscript"/>
                <w:lang w:eastAsia="zh-CN"/>
              </w:rPr>
              <w:t>15,16</w:t>
            </w:r>
          </w:p>
          <w:p w14:paraId="5C49696B" w14:textId="77777777" w:rsidR="00154708" w:rsidRDefault="00154708" w:rsidP="00154708">
            <w:pPr>
              <w:pStyle w:val="TAC"/>
              <w:rPr>
                <w:noProof/>
                <w:lang w:eastAsia="zh-CN"/>
              </w:rPr>
            </w:pPr>
            <w:r>
              <w:rPr>
                <w:noProof/>
                <w:lang w:eastAsia="zh-CN"/>
              </w:rPr>
              <w:t>DC_1A-42A_n77C</w:t>
            </w:r>
            <w:r>
              <w:rPr>
                <w:noProof/>
                <w:vertAlign w:val="superscript"/>
                <w:lang w:eastAsia="zh-CN"/>
              </w:rPr>
              <w:t>15,16</w:t>
            </w:r>
          </w:p>
          <w:p w14:paraId="075E04A4" w14:textId="77777777" w:rsidR="00154708" w:rsidRDefault="00154708" w:rsidP="00154708">
            <w:pPr>
              <w:pStyle w:val="TAC"/>
              <w:rPr>
                <w:lang w:eastAsia="ja-JP"/>
              </w:rPr>
            </w:pPr>
            <w:r>
              <w:rPr>
                <w:lang w:eastAsia="ja-JP"/>
              </w:rPr>
              <w:t>DC_1A-42C_n77A</w:t>
            </w:r>
            <w:r>
              <w:rPr>
                <w:noProof/>
                <w:vertAlign w:val="superscript"/>
                <w:lang w:eastAsia="zh-CN"/>
              </w:rPr>
              <w:t>15,16</w:t>
            </w:r>
          </w:p>
          <w:p w14:paraId="3CE4C818" w14:textId="77777777" w:rsidR="00154708" w:rsidRDefault="00154708" w:rsidP="00154708">
            <w:pPr>
              <w:pStyle w:val="TAC"/>
              <w:rPr>
                <w:lang w:eastAsia="ja-JP"/>
              </w:rPr>
            </w:pPr>
            <w:r>
              <w:rPr>
                <w:lang w:eastAsia="ja-JP"/>
              </w:rPr>
              <w:t>DC_1A-42C_n77C</w:t>
            </w:r>
            <w:r>
              <w:rPr>
                <w:noProof/>
                <w:vertAlign w:val="superscript"/>
                <w:lang w:eastAsia="zh-CN"/>
              </w:rPr>
              <w:t>15,16</w:t>
            </w:r>
          </w:p>
          <w:p w14:paraId="2FDD0342" w14:textId="77777777" w:rsidR="00154708" w:rsidRDefault="00154708" w:rsidP="00154708">
            <w:pPr>
              <w:pStyle w:val="TAC"/>
              <w:rPr>
                <w:lang w:eastAsia="ja-JP"/>
              </w:rPr>
            </w:pPr>
            <w:r>
              <w:rPr>
                <w:lang w:eastAsia="ja-JP"/>
              </w:rPr>
              <w:t>DC_1A-42D_n77A</w:t>
            </w:r>
            <w:r>
              <w:rPr>
                <w:noProof/>
                <w:vertAlign w:val="superscript"/>
                <w:lang w:eastAsia="zh-CN"/>
              </w:rPr>
              <w:t>15,16</w:t>
            </w:r>
          </w:p>
          <w:p w14:paraId="4CD2B9D7" w14:textId="77777777" w:rsidR="00154708" w:rsidRDefault="00154708" w:rsidP="00154708">
            <w:pPr>
              <w:pStyle w:val="TAC"/>
              <w:rPr>
                <w:lang w:eastAsia="ja-JP"/>
              </w:rPr>
            </w:pPr>
            <w:r>
              <w:t>DC_1A-42D_n77C</w:t>
            </w:r>
            <w:r>
              <w:rPr>
                <w:noProof/>
                <w:vertAlign w:val="superscript"/>
                <w:lang w:eastAsia="zh-CN"/>
              </w:rPr>
              <w:t>15,16</w:t>
            </w:r>
          </w:p>
          <w:p w14:paraId="4B305628" w14:textId="77777777" w:rsidR="00154708" w:rsidRDefault="00154708" w:rsidP="00154708">
            <w:pPr>
              <w:pStyle w:val="TAC"/>
              <w:rPr>
                <w:noProof/>
                <w:lang w:eastAsia="ja-JP"/>
              </w:rPr>
            </w:pPr>
            <w:r>
              <w:rPr>
                <w:noProof/>
              </w:rPr>
              <w:t>DC_1A-42E_n77A</w:t>
            </w:r>
            <w:r>
              <w:rPr>
                <w:noProof/>
                <w:vertAlign w:val="superscript"/>
                <w:lang w:eastAsia="zh-CN"/>
              </w:rPr>
              <w:t>15,16</w:t>
            </w:r>
          </w:p>
          <w:p w14:paraId="7D8A65CC" w14:textId="18660956" w:rsidR="00154708" w:rsidRPr="00EF5447" w:rsidRDefault="00154708" w:rsidP="00154708">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703D8B" w14:textId="7485477C" w:rsidR="00154708" w:rsidRPr="00EF5447" w:rsidRDefault="00154708" w:rsidP="00154708">
            <w:pPr>
              <w:pStyle w:val="TAC"/>
            </w:pPr>
            <w:r>
              <w:t>DC_1A_n77A</w:t>
            </w:r>
          </w:p>
        </w:tc>
      </w:tr>
      <w:tr w:rsidR="00154708" w:rsidRPr="00EF5447" w14:paraId="3A98950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A6935" w14:textId="77777777" w:rsidR="00154708" w:rsidRDefault="00154708" w:rsidP="00154708">
            <w:pPr>
              <w:pStyle w:val="TAC"/>
              <w:rPr>
                <w:noProof/>
                <w:lang w:eastAsia="ja-JP"/>
              </w:rPr>
            </w:pPr>
            <w:r>
              <w:rPr>
                <w:noProof/>
                <w:lang w:eastAsia="ja-JP"/>
              </w:rPr>
              <w:t>DC_1A-42A_n77(2A)</w:t>
            </w:r>
            <w:r>
              <w:rPr>
                <w:noProof/>
                <w:vertAlign w:val="superscript"/>
                <w:lang w:eastAsia="zh-CN"/>
              </w:rPr>
              <w:t>15,16</w:t>
            </w:r>
          </w:p>
          <w:p w14:paraId="6B7DC054" w14:textId="0A62B4FA" w:rsidR="00154708" w:rsidRPr="00EF5447" w:rsidRDefault="00154708" w:rsidP="00154708">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484C01" w14:textId="43A8777C" w:rsidR="00154708" w:rsidRPr="00EF5447" w:rsidRDefault="00154708" w:rsidP="00154708">
            <w:pPr>
              <w:pStyle w:val="TAC"/>
              <w:rPr>
                <w:lang w:eastAsia="fr-FR"/>
              </w:rPr>
            </w:pPr>
            <w:r>
              <w:t>DC_1A_n77A</w:t>
            </w:r>
          </w:p>
        </w:tc>
      </w:tr>
      <w:tr w:rsidR="00154708" w:rsidRPr="00EF5447" w14:paraId="791F57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B268" w14:textId="77777777" w:rsidR="00154708" w:rsidRDefault="00154708" w:rsidP="00154708">
            <w:pPr>
              <w:pStyle w:val="TAC"/>
              <w:rPr>
                <w:noProof/>
                <w:lang w:eastAsia="zh-CN"/>
              </w:rPr>
            </w:pPr>
            <w:r>
              <w:rPr>
                <w:noProof/>
                <w:lang w:eastAsia="zh-CN"/>
              </w:rPr>
              <w:t>DC_1A-42A_n78A</w:t>
            </w:r>
            <w:r>
              <w:rPr>
                <w:noProof/>
                <w:vertAlign w:val="superscript"/>
                <w:lang w:eastAsia="zh-CN"/>
              </w:rPr>
              <w:t>15,16</w:t>
            </w:r>
          </w:p>
          <w:p w14:paraId="02AD2D1B" w14:textId="77777777" w:rsidR="00154708" w:rsidRDefault="00154708" w:rsidP="00154708">
            <w:pPr>
              <w:pStyle w:val="TAC"/>
              <w:rPr>
                <w:noProof/>
                <w:lang w:eastAsia="zh-CN"/>
              </w:rPr>
            </w:pPr>
            <w:r>
              <w:rPr>
                <w:noProof/>
                <w:lang w:eastAsia="zh-CN"/>
              </w:rPr>
              <w:t>DC_1A-42A_n78C</w:t>
            </w:r>
            <w:r>
              <w:rPr>
                <w:noProof/>
                <w:vertAlign w:val="superscript"/>
                <w:lang w:eastAsia="zh-CN"/>
              </w:rPr>
              <w:t>15,16</w:t>
            </w:r>
          </w:p>
          <w:p w14:paraId="48A818CF" w14:textId="77777777" w:rsidR="00154708" w:rsidRDefault="00154708" w:rsidP="00154708">
            <w:pPr>
              <w:pStyle w:val="TAC"/>
              <w:rPr>
                <w:lang w:eastAsia="ja-JP"/>
              </w:rPr>
            </w:pPr>
            <w:r>
              <w:rPr>
                <w:lang w:eastAsia="ja-JP"/>
              </w:rPr>
              <w:t>DC_1A-42C_n78A</w:t>
            </w:r>
            <w:r>
              <w:rPr>
                <w:noProof/>
                <w:vertAlign w:val="superscript"/>
                <w:lang w:eastAsia="zh-CN"/>
              </w:rPr>
              <w:t>15,16</w:t>
            </w:r>
          </w:p>
          <w:p w14:paraId="73CC9949" w14:textId="77777777" w:rsidR="00154708" w:rsidRDefault="00154708" w:rsidP="00154708">
            <w:pPr>
              <w:pStyle w:val="TAC"/>
              <w:rPr>
                <w:lang w:eastAsia="ja-JP"/>
              </w:rPr>
            </w:pPr>
            <w:r>
              <w:rPr>
                <w:lang w:eastAsia="ja-JP"/>
              </w:rPr>
              <w:t>DC_1A-42C_n78C</w:t>
            </w:r>
            <w:r>
              <w:rPr>
                <w:noProof/>
                <w:vertAlign w:val="superscript"/>
                <w:lang w:eastAsia="zh-CN"/>
              </w:rPr>
              <w:t>15,16</w:t>
            </w:r>
          </w:p>
          <w:p w14:paraId="0B217F6E" w14:textId="77777777" w:rsidR="00154708" w:rsidRDefault="00154708" w:rsidP="00154708">
            <w:pPr>
              <w:pStyle w:val="TAC"/>
              <w:rPr>
                <w:lang w:eastAsia="ja-JP"/>
              </w:rPr>
            </w:pPr>
            <w:r>
              <w:rPr>
                <w:lang w:eastAsia="ja-JP"/>
              </w:rPr>
              <w:t>DC_1A-42D_n78A</w:t>
            </w:r>
            <w:r>
              <w:rPr>
                <w:noProof/>
                <w:vertAlign w:val="superscript"/>
                <w:lang w:eastAsia="zh-CN"/>
              </w:rPr>
              <w:t>15,16</w:t>
            </w:r>
          </w:p>
          <w:p w14:paraId="1F2266D2" w14:textId="77777777" w:rsidR="00154708" w:rsidRDefault="00154708" w:rsidP="00154708">
            <w:pPr>
              <w:pStyle w:val="TAC"/>
              <w:rPr>
                <w:lang w:eastAsia="ja-JP"/>
              </w:rPr>
            </w:pPr>
            <w:r>
              <w:t>DC_1A-42D_n7</w:t>
            </w:r>
            <w:r>
              <w:rPr>
                <w:lang w:eastAsia="ja-JP"/>
              </w:rPr>
              <w:t>8</w:t>
            </w:r>
            <w:r>
              <w:t>C</w:t>
            </w:r>
            <w:r>
              <w:rPr>
                <w:noProof/>
                <w:vertAlign w:val="superscript"/>
                <w:lang w:eastAsia="zh-CN"/>
              </w:rPr>
              <w:t>15,16</w:t>
            </w:r>
          </w:p>
          <w:p w14:paraId="05CF4130" w14:textId="77777777" w:rsidR="00154708" w:rsidRDefault="00154708" w:rsidP="00154708">
            <w:pPr>
              <w:pStyle w:val="TAC"/>
              <w:rPr>
                <w:noProof/>
                <w:lang w:eastAsia="ja-JP"/>
              </w:rPr>
            </w:pPr>
            <w:r>
              <w:rPr>
                <w:noProof/>
              </w:rPr>
              <w:t>DC_1A-42E_n78A</w:t>
            </w:r>
            <w:r>
              <w:rPr>
                <w:noProof/>
                <w:vertAlign w:val="superscript"/>
                <w:lang w:eastAsia="zh-CN"/>
              </w:rPr>
              <w:t>15,16</w:t>
            </w:r>
          </w:p>
          <w:p w14:paraId="030EB48A" w14:textId="7B047912" w:rsidR="00154708" w:rsidRPr="00EF5447" w:rsidRDefault="00154708" w:rsidP="00154708">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30CC6D" w14:textId="6B698080" w:rsidR="00154708" w:rsidRPr="00EF5447" w:rsidRDefault="00154708" w:rsidP="00154708">
            <w:pPr>
              <w:pStyle w:val="TAC"/>
            </w:pPr>
            <w:r>
              <w:t>DC_1A_n78A</w:t>
            </w:r>
          </w:p>
        </w:tc>
      </w:tr>
      <w:tr w:rsidR="00F73EA9" w:rsidRPr="00EF5447" w14:paraId="04580A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F9B69" w14:textId="77777777" w:rsidR="00F73EA9" w:rsidRPr="00EF5447" w:rsidRDefault="00F73EA9" w:rsidP="00832C1D">
            <w:pPr>
              <w:pStyle w:val="TAC"/>
              <w:rPr>
                <w:noProof/>
                <w:lang w:eastAsia="zh-CN"/>
              </w:rPr>
            </w:pPr>
            <w:r w:rsidRPr="00EF5447">
              <w:rPr>
                <w:noProof/>
                <w:lang w:eastAsia="zh-CN"/>
              </w:rPr>
              <w:t>DC_1A-42A_n79A</w:t>
            </w:r>
          </w:p>
          <w:p w14:paraId="4EA9F278" w14:textId="77777777" w:rsidR="00F73EA9" w:rsidRPr="00EF5447" w:rsidRDefault="00F73EA9" w:rsidP="00832C1D">
            <w:pPr>
              <w:pStyle w:val="TAC"/>
              <w:rPr>
                <w:noProof/>
                <w:lang w:eastAsia="zh-CN"/>
              </w:rPr>
            </w:pPr>
            <w:r w:rsidRPr="00EF5447">
              <w:rPr>
                <w:noProof/>
                <w:lang w:eastAsia="zh-CN"/>
              </w:rPr>
              <w:t>DC_1A-42A_n79C</w:t>
            </w:r>
          </w:p>
          <w:p w14:paraId="68C7D1F0" w14:textId="77777777" w:rsidR="00F73EA9" w:rsidRPr="00EF5447" w:rsidRDefault="00F73EA9" w:rsidP="00832C1D">
            <w:pPr>
              <w:pStyle w:val="TAC"/>
              <w:rPr>
                <w:lang w:eastAsia="ja-JP"/>
              </w:rPr>
            </w:pPr>
            <w:r w:rsidRPr="00EF5447">
              <w:rPr>
                <w:lang w:eastAsia="ja-JP"/>
              </w:rPr>
              <w:t>DC_1A-42C_n79A</w:t>
            </w:r>
          </w:p>
          <w:p w14:paraId="54CDD70D" w14:textId="77777777" w:rsidR="00F73EA9" w:rsidRPr="00EF5447" w:rsidRDefault="00F73EA9" w:rsidP="00832C1D">
            <w:pPr>
              <w:pStyle w:val="TAC"/>
              <w:rPr>
                <w:lang w:eastAsia="ja-JP"/>
              </w:rPr>
            </w:pPr>
            <w:r w:rsidRPr="00EF5447">
              <w:rPr>
                <w:lang w:eastAsia="ja-JP"/>
              </w:rPr>
              <w:t>DC_1A-42C_n79C</w:t>
            </w:r>
          </w:p>
          <w:p w14:paraId="77BFF904" w14:textId="77777777" w:rsidR="00F73EA9" w:rsidRPr="00EF5447" w:rsidRDefault="00F73EA9" w:rsidP="00832C1D">
            <w:pPr>
              <w:pStyle w:val="TAC"/>
              <w:rPr>
                <w:lang w:eastAsia="ja-JP"/>
              </w:rPr>
            </w:pPr>
            <w:r w:rsidRPr="00EF5447">
              <w:rPr>
                <w:lang w:eastAsia="ja-JP"/>
              </w:rPr>
              <w:t>DC_1A-42D_n79A</w:t>
            </w:r>
          </w:p>
          <w:p w14:paraId="1AC112DB" w14:textId="77777777" w:rsidR="00F73EA9" w:rsidRPr="00EF5447" w:rsidRDefault="00F73EA9" w:rsidP="00832C1D">
            <w:pPr>
              <w:pStyle w:val="TAC"/>
              <w:rPr>
                <w:lang w:eastAsia="ja-JP"/>
              </w:rPr>
            </w:pPr>
            <w:r w:rsidRPr="00EF5447">
              <w:t>DC_1A-42D_n7</w:t>
            </w:r>
            <w:r w:rsidRPr="00EF5447">
              <w:rPr>
                <w:lang w:eastAsia="ja-JP"/>
              </w:rPr>
              <w:t>9</w:t>
            </w:r>
            <w:r w:rsidRPr="00EF5447">
              <w:t>C</w:t>
            </w:r>
          </w:p>
          <w:p w14:paraId="7BFD0D88" w14:textId="77777777" w:rsidR="00F73EA9" w:rsidRPr="00EF5447" w:rsidRDefault="00F73EA9" w:rsidP="00832C1D">
            <w:pPr>
              <w:pStyle w:val="TAC"/>
              <w:rPr>
                <w:noProof/>
                <w:lang w:eastAsia="ja-JP"/>
              </w:rPr>
            </w:pPr>
            <w:r w:rsidRPr="00EF5447">
              <w:rPr>
                <w:noProof/>
              </w:rPr>
              <w:t>DC_1A-42E_n79A</w:t>
            </w:r>
          </w:p>
          <w:p w14:paraId="35FD2087" w14:textId="77777777" w:rsidR="00F73EA9" w:rsidRPr="00EF5447" w:rsidRDefault="00F73EA9" w:rsidP="00832C1D">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AD5BA47" w14:textId="77777777" w:rsidR="00F73EA9" w:rsidRPr="00EF5447" w:rsidRDefault="00F73EA9" w:rsidP="00832C1D">
            <w:pPr>
              <w:pStyle w:val="TAC"/>
            </w:pPr>
            <w:r w:rsidRPr="00EF5447">
              <w:t>DC_1A_n79A</w:t>
            </w:r>
          </w:p>
        </w:tc>
      </w:tr>
      <w:tr w:rsidR="00F73EA9" w:rsidRPr="00EF5447" w14:paraId="466933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63472"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DC_1A_n75A-n78A</w:t>
            </w:r>
          </w:p>
          <w:p w14:paraId="5D66E29D" w14:textId="77777777" w:rsidR="00F73EA9" w:rsidRPr="00EF5447" w:rsidRDefault="00F73EA9" w:rsidP="00832C1D">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F107BC6" w14:textId="77777777" w:rsidR="00F73EA9" w:rsidRPr="00EF5447" w:rsidRDefault="00F73EA9" w:rsidP="00832C1D">
            <w:pPr>
              <w:pStyle w:val="TAC"/>
              <w:rPr>
                <w:rFonts w:eastAsia="Malgun Gothic"/>
                <w:lang w:eastAsia="ko-KR"/>
              </w:rPr>
            </w:pPr>
            <w:r w:rsidRPr="00EF5447">
              <w:rPr>
                <w:rFonts w:eastAsia="Malgun Gothic"/>
                <w:lang w:eastAsia="ko-KR"/>
              </w:rPr>
              <w:t>DC_1A_n78A</w:t>
            </w:r>
          </w:p>
        </w:tc>
      </w:tr>
      <w:tr w:rsidR="00F73EA9" w:rsidRPr="00EF5447" w14:paraId="639E09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95D70" w14:textId="77777777" w:rsidR="00F73EA9" w:rsidRDefault="00F73EA9" w:rsidP="00832C1D">
            <w:pPr>
              <w:pStyle w:val="TAC"/>
              <w:rPr>
                <w:rFonts w:eastAsia="Malgun Gothic"/>
                <w:lang w:eastAsia="ko-KR"/>
              </w:rPr>
            </w:pPr>
            <w:r w:rsidRPr="00EF5447">
              <w:rPr>
                <w:rFonts w:eastAsia="Malgun Gothic"/>
                <w:lang w:eastAsia="ko-KR"/>
              </w:rPr>
              <w:t>DC_1A_n77A-n79A</w:t>
            </w:r>
          </w:p>
          <w:p w14:paraId="2FB26469" w14:textId="77777777" w:rsidR="00F73EA9" w:rsidRPr="00EF5447" w:rsidRDefault="00F73EA9" w:rsidP="00832C1D">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69C2D800" w14:textId="77777777" w:rsidR="00F73EA9" w:rsidRPr="00EF5447" w:rsidRDefault="00F73EA9" w:rsidP="00832C1D">
            <w:pPr>
              <w:pStyle w:val="TAC"/>
              <w:rPr>
                <w:rFonts w:eastAsia="Malgun Gothic"/>
                <w:lang w:eastAsia="ko-KR"/>
              </w:rPr>
            </w:pPr>
            <w:r w:rsidRPr="00EF5447">
              <w:rPr>
                <w:rFonts w:eastAsia="Malgun Gothic"/>
                <w:lang w:eastAsia="ko-KR"/>
              </w:rPr>
              <w:t>DC_1A_n77A</w:t>
            </w:r>
          </w:p>
          <w:p w14:paraId="72E55941" w14:textId="77777777" w:rsidR="00F73EA9" w:rsidRPr="00EF5447" w:rsidRDefault="00F73EA9" w:rsidP="00832C1D">
            <w:pPr>
              <w:pStyle w:val="TAC"/>
              <w:rPr>
                <w:lang w:eastAsia="ja-JP"/>
              </w:rPr>
            </w:pPr>
            <w:r w:rsidRPr="00EF5447">
              <w:rPr>
                <w:rFonts w:eastAsia="Malgun Gothic"/>
                <w:lang w:eastAsia="ko-KR"/>
              </w:rPr>
              <w:t>DC_1A_n79A</w:t>
            </w:r>
          </w:p>
        </w:tc>
      </w:tr>
      <w:tr w:rsidR="00F73EA9" w:rsidRPr="00EF5447" w14:paraId="5DBCCC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17CEF" w14:textId="77777777" w:rsidR="00F73EA9" w:rsidRPr="00EF5447" w:rsidRDefault="00F73EA9" w:rsidP="00832C1D">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B52B0BF" w14:textId="77777777" w:rsidR="00F73EA9" w:rsidRPr="00EF5447" w:rsidRDefault="00F73EA9" w:rsidP="00832C1D">
            <w:pPr>
              <w:pStyle w:val="TAC"/>
              <w:rPr>
                <w:rFonts w:eastAsia="Malgun Gothic"/>
                <w:lang w:eastAsia="ko-KR"/>
              </w:rPr>
            </w:pPr>
            <w:r w:rsidRPr="00EF5447">
              <w:rPr>
                <w:rFonts w:eastAsia="Malgun Gothic"/>
                <w:lang w:eastAsia="ko-KR"/>
              </w:rPr>
              <w:t>DC_1A_n77A</w:t>
            </w:r>
          </w:p>
          <w:p w14:paraId="7E5353A5" w14:textId="77777777" w:rsidR="00F73EA9" w:rsidRPr="00EF5447" w:rsidRDefault="00F73EA9" w:rsidP="00832C1D">
            <w:pPr>
              <w:pStyle w:val="TAC"/>
              <w:rPr>
                <w:rFonts w:eastAsia="Malgun Gothic"/>
                <w:lang w:eastAsia="ko-KR"/>
              </w:rPr>
            </w:pPr>
            <w:r w:rsidRPr="00EF5447">
              <w:rPr>
                <w:rFonts w:eastAsia="Malgun Gothic"/>
                <w:lang w:eastAsia="ko-KR"/>
              </w:rPr>
              <w:t>DC_1A_n80A</w:t>
            </w:r>
          </w:p>
        </w:tc>
      </w:tr>
      <w:tr w:rsidR="00F73EA9" w:rsidRPr="00EF5447" w14:paraId="64D4530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0DD0E" w14:textId="77777777" w:rsidR="00F73EA9" w:rsidRPr="00EF5447" w:rsidRDefault="00F73EA9" w:rsidP="00832C1D">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4FD1F14" w14:textId="77777777" w:rsidR="00F73EA9" w:rsidRPr="00EF5447" w:rsidRDefault="00F73EA9" w:rsidP="00832C1D">
            <w:pPr>
              <w:pStyle w:val="TAC"/>
              <w:rPr>
                <w:rFonts w:eastAsia="Malgun Gothic"/>
                <w:lang w:eastAsia="ko-KR"/>
              </w:rPr>
            </w:pPr>
            <w:r w:rsidRPr="00EF5447">
              <w:rPr>
                <w:rFonts w:eastAsia="Malgun Gothic"/>
                <w:lang w:eastAsia="ko-KR"/>
              </w:rPr>
              <w:t>DC_1A_n77A</w:t>
            </w:r>
          </w:p>
          <w:p w14:paraId="6D9E168F" w14:textId="77777777" w:rsidR="00F73EA9" w:rsidRPr="00EF5447" w:rsidRDefault="00F73EA9" w:rsidP="00832C1D">
            <w:pPr>
              <w:pStyle w:val="TAC"/>
              <w:rPr>
                <w:rFonts w:eastAsia="Malgun Gothic"/>
                <w:lang w:eastAsia="ko-KR"/>
              </w:rPr>
            </w:pPr>
            <w:r w:rsidRPr="00EF5447">
              <w:rPr>
                <w:rFonts w:eastAsia="Malgun Gothic"/>
                <w:lang w:eastAsia="ko-KR"/>
              </w:rPr>
              <w:t>DC_1A_n84A_ULSUP-TDM_n77A</w:t>
            </w:r>
          </w:p>
        </w:tc>
      </w:tr>
      <w:tr w:rsidR="00F73EA9" w:rsidRPr="00EF5447" w14:paraId="7D2A76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2F12A" w14:textId="77777777" w:rsidR="00F73EA9" w:rsidRPr="00EF5447" w:rsidRDefault="00F73EA9" w:rsidP="00832C1D">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7A6AB11F" w14:textId="77777777" w:rsidR="00F73EA9" w:rsidRPr="00EF5447" w:rsidRDefault="00F73EA9" w:rsidP="00832C1D">
            <w:pPr>
              <w:pStyle w:val="TAC"/>
              <w:rPr>
                <w:rFonts w:eastAsia="Malgun Gothic"/>
                <w:lang w:eastAsia="ko-KR"/>
              </w:rPr>
            </w:pPr>
            <w:r w:rsidRPr="00EF5447">
              <w:rPr>
                <w:rFonts w:eastAsia="Malgun Gothic"/>
                <w:lang w:eastAsia="ko-KR"/>
              </w:rPr>
              <w:t>DC_1A_n78A</w:t>
            </w:r>
          </w:p>
          <w:p w14:paraId="6A19DC6F" w14:textId="77777777" w:rsidR="00F73EA9" w:rsidRPr="00EF5447" w:rsidRDefault="00F73EA9" w:rsidP="00832C1D">
            <w:pPr>
              <w:pStyle w:val="TAC"/>
              <w:rPr>
                <w:lang w:eastAsia="ja-JP"/>
              </w:rPr>
            </w:pPr>
            <w:r w:rsidRPr="00EF5447">
              <w:rPr>
                <w:rFonts w:eastAsia="Malgun Gothic"/>
                <w:lang w:eastAsia="ko-KR"/>
              </w:rPr>
              <w:t>DC_1A_n79A</w:t>
            </w:r>
          </w:p>
        </w:tc>
      </w:tr>
      <w:tr w:rsidR="00F73EA9" w:rsidRPr="00EF5447" w14:paraId="0A82D2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0B52" w14:textId="77777777" w:rsidR="00F73EA9" w:rsidRPr="00EF5447" w:rsidRDefault="00F73EA9" w:rsidP="00832C1D">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ED33E34" w14:textId="77777777" w:rsidR="00F73EA9" w:rsidRPr="00EF5447" w:rsidRDefault="00F73EA9" w:rsidP="00832C1D">
            <w:pPr>
              <w:pStyle w:val="TAC"/>
            </w:pPr>
            <w:r w:rsidRPr="00EF5447">
              <w:t>DC_1A_n78A</w:t>
            </w:r>
          </w:p>
          <w:p w14:paraId="49061C91" w14:textId="77777777" w:rsidR="00F73EA9" w:rsidRPr="00EF5447" w:rsidRDefault="00F73EA9" w:rsidP="00832C1D">
            <w:pPr>
              <w:pStyle w:val="TAC"/>
              <w:rPr>
                <w:rFonts w:eastAsia="Malgun Gothic"/>
                <w:lang w:eastAsia="ko-KR"/>
              </w:rPr>
            </w:pPr>
            <w:r w:rsidRPr="00EF5447">
              <w:t>DC_1A_n80A</w:t>
            </w:r>
          </w:p>
        </w:tc>
      </w:tr>
      <w:tr w:rsidR="00F73EA9" w:rsidRPr="00EF5447" w14:paraId="120D72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0FB5D" w14:textId="77777777" w:rsidR="00F73EA9" w:rsidRPr="00EF5447" w:rsidRDefault="00F73EA9" w:rsidP="00832C1D">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77F2EF" w14:textId="77777777" w:rsidR="00F73EA9" w:rsidRPr="00EF5447" w:rsidRDefault="00F73EA9" w:rsidP="00832C1D">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1AF6DA1" w14:textId="77777777" w:rsidR="00F73EA9" w:rsidRPr="00EF5447" w:rsidRDefault="00F73EA9" w:rsidP="00832C1D">
            <w:pPr>
              <w:pStyle w:val="TAC"/>
              <w:rPr>
                <w:lang w:eastAsia="zh-CN"/>
              </w:rPr>
            </w:pPr>
            <w:r w:rsidRPr="00EF5447">
              <w:t>DC_</w:t>
            </w:r>
            <w:r w:rsidRPr="00EF5447">
              <w:rPr>
                <w:lang w:eastAsia="zh-CN"/>
              </w:rPr>
              <w:t>1A</w:t>
            </w:r>
            <w:r w:rsidRPr="00EF5447">
              <w:t>_n84A_ULSUP-TDM_n78</w:t>
            </w:r>
            <w:r w:rsidRPr="00EF5447">
              <w:rPr>
                <w:lang w:eastAsia="zh-CN"/>
              </w:rPr>
              <w:t>A</w:t>
            </w:r>
          </w:p>
        </w:tc>
      </w:tr>
      <w:tr w:rsidR="00F73EA9" w:rsidRPr="00EF5447" w14:paraId="0B8344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A4751" w14:textId="77777777" w:rsidR="00F73EA9" w:rsidRPr="00EF5447" w:rsidRDefault="00F73EA9" w:rsidP="00832C1D">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48EB948" w14:textId="77777777" w:rsidR="00F73EA9" w:rsidRPr="00EF5447" w:rsidRDefault="00F73EA9" w:rsidP="00832C1D">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266C43E" w14:textId="77777777" w:rsidR="00F73EA9" w:rsidRPr="00EF5447" w:rsidRDefault="00F73EA9" w:rsidP="00832C1D">
            <w:pPr>
              <w:pStyle w:val="TAC"/>
              <w:rPr>
                <w:lang w:eastAsia="fi-FI"/>
              </w:rPr>
            </w:pPr>
            <w:r w:rsidRPr="00EF5447">
              <w:t>DC_</w:t>
            </w:r>
            <w:r w:rsidRPr="00EF5447">
              <w:rPr>
                <w:lang w:eastAsia="zh-CN"/>
              </w:rPr>
              <w:t>1A</w:t>
            </w:r>
            <w:r w:rsidRPr="00EF5447">
              <w:t>_n84A_ULSUP-TDM_n79</w:t>
            </w:r>
            <w:r w:rsidRPr="00EF5447">
              <w:rPr>
                <w:lang w:eastAsia="zh-CN"/>
              </w:rPr>
              <w:t>A</w:t>
            </w:r>
          </w:p>
        </w:tc>
      </w:tr>
      <w:tr w:rsidR="00F73EA9" w:rsidRPr="00EF5447" w14:paraId="62F106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9C60" w14:textId="77777777" w:rsidR="00F73EA9" w:rsidRPr="00EF5447" w:rsidRDefault="00F73EA9" w:rsidP="00832C1D">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50E86A" w14:textId="77777777" w:rsidR="00F73EA9" w:rsidRPr="00EF5447" w:rsidRDefault="00F73EA9" w:rsidP="00832C1D">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F73EA9" w:rsidRPr="00A9776B" w14:paraId="37E08F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9B7FE" w14:textId="77777777" w:rsidR="00F73EA9" w:rsidRDefault="00F73EA9" w:rsidP="00832C1D">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B347E5D"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73EA9" w:rsidRPr="00A9776B" w14:paraId="3EA509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2BECC" w14:textId="77777777" w:rsidR="00F73EA9" w:rsidRDefault="00F73EA9" w:rsidP="00832C1D">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78E7180"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F73EA9" w:rsidRPr="00A9776B" w14:paraId="33930E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2F052" w14:textId="77777777" w:rsidR="00F73EA9" w:rsidRDefault="00F73EA9" w:rsidP="00832C1D">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07A6C21"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73EA9" w:rsidRPr="00A9776B" w14:paraId="171313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E5588" w14:textId="77777777" w:rsidR="00F73EA9" w:rsidRDefault="00F73EA9" w:rsidP="00832C1D">
            <w:pPr>
              <w:pStyle w:val="TAC"/>
              <w:rPr>
                <w:rFonts w:cs="Arial"/>
                <w:lang w:eastAsia="zh-CN"/>
              </w:rPr>
            </w:pPr>
            <w:r w:rsidRPr="00DF69BF">
              <w:rPr>
                <w:rFonts w:cs="Arial"/>
                <w:lang w:eastAsia="zh-CN"/>
              </w:rPr>
              <w:t>DC_2A_n2A-n77A</w:t>
            </w:r>
            <w:r w:rsidRPr="00D743BA">
              <w:rPr>
                <w:bCs/>
                <w:vertAlign w:val="superscript"/>
                <w:lang w:eastAsia="ja-JP"/>
              </w:rPr>
              <w:t>14</w:t>
            </w:r>
          </w:p>
          <w:p w14:paraId="5A14180C" w14:textId="77777777" w:rsidR="00F73EA9" w:rsidRDefault="00F73EA9" w:rsidP="00832C1D">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EB75CD" w14:textId="77777777" w:rsidR="00F73EA9" w:rsidRPr="00A9776B" w:rsidRDefault="00F73EA9" w:rsidP="00832C1D">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F73EA9" w:rsidRPr="00A9776B" w14:paraId="2B1A6B5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DF1C0" w14:textId="77777777" w:rsidR="00F73EA9" w:rsidRDefault="00F73EA9" w:rsidP="00832C1D">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601BE1"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F73EA9" w:rsidRPr="00EF5447" w14:paraId="64B1D8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5CCD1" w14:textId="77777777" w:rsidR="00F73EA9" w:rsidRPr="00EF5447" w:rsidRDefault="00F73EA9" w:rsidP="00832C1D">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0DF3556" w14:textId="77777777" w:rsidR="00F73EA9" w:rsidRPr="00EF5447" w:rsidRDefault="00F73EA9" w:rsidP="00832C1D">
            <w:pPr>
              <w:pStyle w:val="TAC"/>
              <w:rPr>
                <w:lang w:eastAsia="ja-JP"/>
              </w:rPr>
            </w:pPr>
            <w:r w:rsidRPr="00EF5447">
              <w:rPr>
                <w:lang w:eastAsia="ja-JP"/>
              </w:rPr>
              <w:t>DC_2A_n28A</w:t>
            </w:r>
          </w:p>
          <w:p w14:paraId="2E0DDBB1" w14:textId="77777777" w:rsidR="00F73EA9" w:rsidRPr="00EF5447" w:rsidRDefault="00F73EA9" w:rsidP="00832C1D">
            <w:pPr>
              <w:pStyle w:val="TAC"/>
              <w:rPr>
                <w:lang w:eastAsia="fi-FI"/>
              </w:rPr>
            </w:pPr>
            <w:r w:rsidRPr="00EF5447">
              <w:rPr>
                <w:lang w:eastAsia="ja-JP"/>
              </w:rPr>
              <w:t>DC_4A_n28A</w:t>
            </w:r>
          </w:p>
        </w:tc>
      </w:tr>
      <w:tr w:rsidR="00F73EA9" w:rsidRPr="00EF5447" w14:paraId="7ED3A4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1B08D" w14:textId="77777777" w:rsidR="00F73EA9" w:rsidRPr="00EF5447" w:rsidRDefault="00F73EA9" w:rsidP="00832C1D">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86ECCF1" w14:textId="77777777" w:rsidR="00F73EA9" w:rsidRPr="00EF5447" w:rsidRDefault="00F73EA9" w:rsidP="00832C1D">
            <w:pPr>
              <w:pStyle w:val="TAC"/>
              <w:rPr>
                <w:lang w:eastAsia="ja-JP"/>
              </w:rPr>
            </w:pPr>
            <w:r w:rsidRPr="00EF5447">
              <w:rPr>
                <w:lang w:eastAsia="fi-FI"/>
              </w:rPr>
              <w:t>DC_2A_</w:t>
            </w:r>
            <w:r w:rsidRPr="00EF5447">
              <w:rPr>
                <w:lang w:eastAsia="ja-JP"/>
              </w:rPr>
              <w:t>n38A</w:t>
            </w:r>
          </w:p>
          <w:p w14:paraId="3DB90A79" w14:textId="77777777" w:rsidR="00F73EA9" w:rsidRPr="00EF5447" w:rsidRDefault="00F73EA9" w:rsidP="00832C1D">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73EA9" w:rsidRPr="00EF5447" w14:paraId="32EC12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66167" w14:textId="77777777" w:rsidR="00F73EA9" w:rsidRPr="00EF5447" w:rsidRDefault="00F73EA9" w:rsidP="00832C1D">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4E37493" w14:textId="77777777" w:rsidR="00F73EA9" w:rsidRPr="00EF5447" w:rsidRDefault="00F73EA9" w:rsidP="00832C1D">
            <w:pPr>
              <w:pStyle w:val="TAC"/>
              <w:rPr>
                <w:lang w:eastAsia="ja-JP"/>
              </w:rPr>
            </w:pPr>
            <w:r w:rsidRPr="00EF5447">
              <w:rPr>
                <w:lang w:eastAsia="fi-FI"/>
              </w:rPr>
              <w:t>DC_2A_</w:t>
            </w:r>
            <w:r w:rsidRPr="00EF5447">
              <w:rPr>
                <w:lang w:eastAsia="ja-JP"/>
              </w:rPr>
              <w:t>n41A</w:t>
            </w:r>
          </w:p>
          <w:p w14:paraId="64FC022B" w14:textId="77777777" w:rsidR="00F73EA9" w:rsidRPr="00EF5447" w:rsidRDefault="00F73EA9" w:rsidP="00832C1D">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73EA9" w:rsidRPr="00EF5447" w14:paraId="7F2E0A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E7B0A"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8B2518" w14:textId="77777777" w:rsidR="00F73EA9" w:rsidRDefault="00F73EA9" w:rsidP="00832C1D">
            <w:pPr>
              <w:pStyle w:val="TAC"/>
              <w:rPr>
                <w:ins w:id="105" w:author="Skyworks" w:date="2022-04-21T23:16:00Z"/>
                <w:lang w:eastAsia="zh-CN"/>
              </w:rPr>
            </w:pPr>
            <w:r w:rsidRPr="00EF5447">
              <w:rPr>
                <w:lang w:eastAsia="zh-CN"/>
              </w:rPr>
              <w:t>DC_5A_n2A</w:t>
            </w:r>
          </w:p>
          <w:p w14:paraId="6612ED7F" w14:textId="20F40E6D" w:rsidR="00C33D8F" w:rsidRPr="00EF5447" w:rsidRDefault="00C33D8F" w:rsidP="00832C1D">
            <w:pPr>
              <w:pStyle w:val="TAC"/>
              <w:rPr>
                <w:noProof/>
                <w:lang w:eastAsia="zh-CN"/>
              </w:rPr>
            </w:pPr>
            <w:ins w:id="106" w:author="Skyworks" w:date="2022-04-21T23:16:00Z">
              <w:r>
                <w:rPr>
                  <w:lang w:eastAsia="zh-CN"/>
                </w:rPr>
                <w:t>DC_2A_n2A</w:t>
              </w:r>
              <w:r>
                <w:rPr>
                  <w:bCs/>
                  <w:vertAlign w:val="superscript"/>
                  <w:lang w:eastAsia="ja-JP"/>
                </w:rPr>
                <w:t>2</w:t>
              </w:r>
            </w:ins>
          </w:p>
        </w:tc>
      </w:tr>
      <w:tr w:rsidR="00F73EA9" w:rsidRPr="00EF5447" w14:paraId="6FBAEB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9A03E"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95250B" w14:textId="77777777" w:rsidR="00F73EA9" w:rsidRPr="00EF5447" w:rsidRDefault="00F73EA9" w:rsidP="00832C1D">
            <w:pPr>
              <w:pStyle w:val="TAC"/>
              <w:rPr>
                <w:noProof/>
                <w:lang w:eastAsia="zh-CN"/>
              </w:rPr>
            </w:pPr>
            <w:r w:rsidRPr="00EF5447">
              <w:rPr>
                <w:lang w:eastAsia="zh-CN"/>
              </w:rPr>
              <w:t>DC_5A_n2A</w:t>
            </w:r>
          </w:p>
        </w:tc>
      </w:tr>
      <w:tr w:rsidR="00F73EA9" w:rsidRPr="00EF5447" w14:paraId="2F35C1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9FC98"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B8C44BC" w14:textId="77777777" w:rsidR="00F73EA9" w:rsidRPr="00EF5447" w:rsidRDefault="00F73EA9" w:rsidP="00832C1D">
            <w:pPr>
              <w:pStyle w:val="TAC"/>
              <w:rPr>
                <w:noProof/>
                <w:lang w:eastAsia="zh-CN"/>
              </w:rPr>
            </w:pPr>
            <w:r w:rsidRPr="00EF5447">
              <w:rPr>
                <w:lang w:eastAsia="zh-CN"/>
              </w:rPr>
              <w:t>DC_5A_n2A</w:t>
            </w:r>
          </w:p>
        </w:tc>
      </w:tr>
      <w:tr w:rsidR="00F73EA9" w:rsidRPr="00EF5447" w14:paraId="071C49C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695F9" w14:textId="77777777" w:rsidR="00F73EA9" w:rsidRPr="00EF5447" w:rsidRDefault="00F73EA9" w:rsidP="00832C1D">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AF43EDB" w14:textId="77777777" w:rsidR="00F73EA9" w:rsidRPr="00EF5447" w:rsidRDefault="00F73EA9" w:rsidP="00832C1D">
            <w:pPr>
              <w:pStyle w:val="TAC"/>
              <w:rPr>
                <w:noProof/>
                <w:lang w:eastAsia="zh-CN"/>
              </w:rPr>
            </w:pPr>
            <w:r w:rsidRPr="00EF5447">
              <w:rPr>
                <w:lang w:eastAsia="fi-FI"/>
              </w:rPr>
              <w:t>DC_2A_n5A</w:t>
            </w:r>
          </w:p>
        </w:tc>
      </w:tr>
      <w:tr w:rsidR="00F73EA9" w:rsidRPr="00EF5447" w14:paraId="2F45B4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61DB2" w14:textId="77777777" w:rsidR="00F73EA9" w:rsidRPr="00EF5447" w:rsidRDefault="00F73EA9" w:rsidP="00832C1D">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3EE126E" w14:textId="77777777" w:rsidR="00F73EA9" w:rsidRPr="00EF5447" w:rsidRDefault="00F73EA9" w:rsidP="00832C1D">
            <w:pPr>
              <w:pStyle w:val="TAC"/>
              <w:rPr>
                <w:noProof/>
                <w:lang w:eastAsia="zh-CN"/>
              </w:rPr>
            </w:pPr>
            <w:r w:rsidRPr="00EF5447">
              <w:rPr>
                <w:lang w:eastAsia="fi-FI"/>
              </w:rPr>
              <w:t>DC_2A_n5</w:t>
            </w:r>
            <w:r w:rsidRPr="00EF5447">
              <w:rPr>
                <w:lang w:eastAsia="zh-CN"/>
              </w:rPr>
              <w:t>A</w:t>
            </w:r>
          </w:p>
        </w:tc>
      </w:tr>
      <w:tr w:rsidR="00F73EA9" w:rsidRPr="00EF5447" w14:paraId="76653CC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A17E6" w14:textId="77777777" w:rsidR="00F73EA9" w:rsidRPr="00EF5447" w:rsidRDefault="00F73EA9" w:rsidP="00832C1D">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9E38908" w14:textId="77777777" w:rsidR="00F73EA9" w:rsidRDefault="00F73EA9" w:rsidP="00832C1D">
            <w:pPr>
              <w:pStyle w:val="TAC"/>
              <w:rPr>
                <w:noProof/>
              </w:rPr>
            </w:pPr>
            <w:r>
              <w:rPr>
                <w:noProof/>
              </w:rPr>
              <w:t>DC_2A_n5A</w:t>
            </w:r>
          </w:p>
          <w:p w14:paraId="790CAD67" w14:textId="77777777" w:rsidR="00F73EA9" w:rsidRPr="00EF5447" w:rsidRDefault="00F73EA9" w:rsidP="00832C1D">
            <w:pPr>
              <w:pStyle w:val="TAC"/>
              <w:rPr>
                <w:lang w:eastAsia="ja-JP"/>
              </w:rPr>
            </w:pPr>
            <w:r w:rsidRPr="0095025E">
              <w:rPr>
                <w:noProof/>
              </w:rPr>
              <w:t>DC_(n)5AA</w:t>
            </w:r>
            <w:r w:rsidRPr="0095025E">
              <w:rPr>
                <w:noProof/>
                <w:vertAlign w:val="superscript"/>
              </w:rPr>
              <w:t>2</w:t>
            </w:r>
          </w:p>
        </w:tc>
      </w:tr>
      <w:tr w:rsidR="00F73EA9" w:rsidRPr="00EF5447" w14:paraId="2EEA5F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9A1F2" w14:textId="77777777" w:rsidR="00F73EA9" w:rsidRPr="00EF5447" w:rsidRDefault="00F73EA9" w:rsidP="00832C1D">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C2679EF" w14:textId="77777777" w:rsidR="00F73EA9" w:rsidRPr="00EF5447" w:rsidRDefault="00F73EA9" w:rsidP="00832C1D">
            <w:pPr>
              <w:pStyle w:val="TAC"/>
              <w:rPr>
                <w:lang w:eastAsia="ja-JP"/>
              </w:rPr>
            </w:pPr>
            <w:r w:rsidRPr="00EF5447">
              <w:rPr>
                <w:lang w:eastAsia="ja-JP"/>
              </w:rPr>
              <w:t>DC_2A_n7A</w:t>
            </w:r>
          </w:p>
          <w:p w14:paraId="7B20A86D" w14:textId="77777777" w:rsidR="00F73EA9" w:rsidRPr="00EF5447" w:rsidRDefault="00F73EA9" w:rsidP="00832C1D">
            <w:pPr>
              <w:pStyle w:val="TAC"/>
              <w:rPr>
                <w:lang w:eastAsia="fi-FI"/>
              </w:rPr>
            </w:pPr>
            <w:r w:rsidRPr="00EF5447">
              <w:rPr>
                <w:lang w:eastAsia="ja-JP"/>
              </w:rPr>
              <w:t>DC_5A_n7A</w:t>
            </w:r>
          </w:p>
        </w:tc>
      </w:tr>
      <w:tr w:rsidR="00F73EA9" w:rsidRPr="00EF5447" w14:paraId="763CE6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6D0A1" w14:textId="77777777" w:rsidR="00F73EA9" w:rsidRPr="00EF5447" w:rsidRDefault="00F73EA9" w:rsidP="00832C1D">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4D8EB184" w14:textId="77777777" w:rsidR="00F73EA9" w:rsidRPr="00EF5447" w:rsidRDefault="00F73EA9" w:rsidP="00832C1D">
            <w:pPr>
              <w:pStyle w:val="TAC"/>
              <w:rPr>
                <w:lang w:eastAsia="fi-FI"/>
              </w:rPr>
            </w:pPr>
            <w:r w:rsidRPr="00EF5447">
              <w:t>DC_2A_n12A</w:t>
            </w:r>
            <w:r w:rsidRPr="00EF5447">
              <w:br/>
              <w:t>DC_5A_n12A</w:t>
            </w:r>
          </w:p>
        </w:tc>
      </w:tr>
      <w:tr w:rsidR="00F73EA9" w14:paraId="03B8E7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B4163" w14:textId="77777777" w:rsidR="00F73EA9" w:rsidRDefault="00F73EA9" w:rsidP="00832C1D">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2B83D38"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31116769" w14:textId="77777777" w:rsidR="00F73EA9" w:rsidRDefault="00F73EA9" w:rsidP="00832C1D">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F73EA9" w14:paraId="7C63C8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08172" w14:textId="77777777" w:rsidR="00F73EA9" w:rsidRPr="00CB4AE2" w:rsidRDefault="00F73EA9" w:rsidP="00832C1D">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DC2E821" w14:textId="77777777" w:rsidR="00F73EA9" w:rsidRPr="00D06F04" w:rsidRDefault="00F73EA9" w:rsidP="00832C1D">
            <w:pPr>
              <w:pStyle w:val="TAC"/>
              <w:rPr>
                <w:rFonts w:cs="Arial"/>
              </w:rPr>
            </w:pPr>
            <w:r w:rsidRPr="00D06F04">
              <w:rPr>
                <w:rFonts w:cs="Arial"/>
              </w:rPr>
              <w:t>DC_2A_n30A</w:t>
            </w:r>
          </w:p>
          <w:p w14:paraId="294FFB2D" w14:textId="77777777" w:rsidR="00F73EA9" w:rsidRPr="00B33CF2" w:rsidRDefault="00F73EA9" w:rsidP="00832C1D">
            <w:pPr>
              <w:pStyle w:val="TAC"/>
              <w:rPr>
                <w:rFonts w:cs="Arial"/>
              </w:rPr>
            </w:pPr>
            <w:r w:rsidRPr="00D06F04">
              <w:rPr>
                <w:rFonts w:cs="Arial"/>
              </w:rPr>
              <w:t>DC_5A_n30A</w:t>
            </w:r>
          </w:p>
        </w:tc>
      </w:tr>
      <w:tr w:rsidR="00F73EA9" w:rsidRPr="00EF5447" w14:paraId="543A452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8C4D" w14:textId="77777777" w:rsidR="00F73EA9" w:rsidRPr="00EF5447" w:rsidRDefault="00F73EA9" w:rsidP="00832C1D">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EE42C08" w14:textId="77777777" w:rsidR="00F73EA9" w:rsidRPr="00EF5447" w:rsidRDefault="00F73EA9" w:rsidP="00832C1D">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527A0260" w14:textId="77777777" w:rsidR="00F73EA9" w:rsidRPr="00EF5447" w:rsidRDefault="00F73EA9" w:rsidP="00832C1D">
            <w:pPr>
              <w:pStyle w:val="TAC"/>
              <w:rPr>
                <w:b/>
              </w:rPr>
            </w:pPr>
            <w:r w:rsidRPr="00EF5447">
              <w:rPr>
                <w:lang w:eastAsia="fi-FI"/>
              </w:rPr>
              <w:t>DC_</w:t>
            </w:r>
            <w:r w:rsidRPr="00EF5447">
              <w:t>2A_n48A</w:t>
            </w:r>
          </w:p>
          <w:p w14:paraId="2DBA040D" w14:textId="77777777" w:rsidR="00F73EA9" w:rsidRPr="00EF5447" w:rsidRDefault="00F73EA9" w:rsidP="00832C1D">
            <w:pPr>
              <w:pStyle w:val="TAC"/>
              <w:rPr>
                <w:lang w:eastAsia="fi-FI"/>
              </w:rPr>
            </w:pPr>
            <w:r w:rsidRPr="00EF5447">
              <w:rPr>
                <w:lang w:eastAsia="fi-FI"/>
              </w:rPr>
              <w:t>DC_</w:t>
            </w:r>
            <w:r w:rsidRPr="00EF5447">
              <w:t>5A_n48A</w:t>
            </w:r>
          </w:p>
        </w:tc>
      </w:tr>
      <w:tr w:rsidR="00F73EA9" w:rsidRPr="00EF5447" w14:paraId="50F16B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AFE18" w14:textId="77777777" w:rsidR="00F73EA9" w:rsidRPr="00EF5447" w:rsidRDefault="00F73EA9" w:rsidP="00832C1D">
            <w:pPr>
              <w:pStyle w:val="TAC"/>
            </w:pPr>
            <w:r w:rsidRPr="00EF5447">
              <w:t>DC_2A-5A_n66A</w:t>
            </w:r>
          </w:p>
          <w:p w14:paraId="3B72C944" w14:textId="77777777" w:rsidR="00F73EA9" w:rsidRPr="00EF5447" w:rsidRDefault="00F73EA9" w:rsidP="00832C1D">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A01AC8" w14:textId="77777777" w:rsidR="00F73EA9" w:rsidRPr="00EF5447" w:rsidRDefault="00F73EA9" w:rsidP="00832C1D">
            <w:pPr>
              <w:pStyle w:val="TAC"/>
              <w:rPr>
                <w:noProof/>
                <w:lang w:eastAsia="zh-CN"/>
              </w:rPr>
            </w:pPr>
            <w:r w:rsidRPr="00EF5447">
              <w:rPr>
                <w:noProof/>
                <w:lang w:eastAsia="zh-CN"/>
              </w:rPr>
              <w:t>DC_2A_n66A</w:t>
            </w:r>
          </w:p>
          <w:p w14:paraId="423045C5" w14:textId="77777777" w:rsidR="00F73EA9" w:rsidRPr="00EF5447" w:rsidRDefault="00F73EA9" w:rsidP="00832C1D">
            <w:pPr>
              <w:pStyle w:val="TAC"/>
              <w:rPr>
                <w:lang w:eastAsia="fi-FI"/>
              </w:rPr>
            </w:pPr>
            <w:r w:rsidRPr="00EF5447">
              <w:rPr>
                <w:noProof/>
                <w:lang w:eastAsia="zh-CN"/>
              </w:rPr>
              <w:t>DC_5A_n66A</w:t>
            </w:r>
          </w:p>
        </w:tc>
      </w:tr>
      <w:tr w:rsidR="00F73EA9" w:rsidRPr="00EF5447" w14:paraId="508CAB4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1FBB" w14:textId="77777777" w:rsidR="00F73EA9" w:rsidRPr="00EF5447" w:rsidRDefault="00F73EA9" w:rsidP="00832C1D">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7601D86" w14:textId="77777777" w:rsidR="00F73EA9" w:rsidRPr="00EF5447" w:rsidRDefault="00F73EA9" w:rsidP="00832C1D">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59A0A8" w14:textId="77777777" w:rsidR="00F73EA9" w:rsidRPr="00EF5447" w:rsidRDefault="00F73EA9" w:rsidP="00832C1D">
            <w:pPr>
              <w:pStyle w:val="TAC"/>
              <w:rPr>
                <w:lang w:eastAsia="fi-FI"/>
              </w:rPr>
            </w:pPr>
            <w:r w:rsidRPr="00EF5447">
              <w:rPr>
                <w:lang w:eastAsia="fi-FI"/>
              </w:rPr>
              <w:t>DC_2A_n66A</w:t>
            </w:r>
          </w:p>
          <w:p w14:paraId="327513FD" w14:textId="77777777" w:rsidR="00F73EA9" w:rsidRPr="00EF5447" w:rsidRDefault="00F73EA9" w:rsidP="00832C1D">
            <w:pPr>
              <w:pStyle w:val="TAC"/>
              <w:rPr>
                <w:lang w:eastAsia="zh-CN"/>
              </w:rPr>
            </w:pPr>
            <w:r w:rsidRPr="00EF5447">
              <w:rPr>
                <w:lang w:eastAsia="fi-FI"/>
              </w:rPr>
              <w:t>DC_5A_n66A</w:t>
            </w:r>
          </w:p>
        </w:tc>
      </w:tr>
      <w:tr w:rsidR="00F73EA9" w:rsidRPr="00EF5447" w14:paraId="6244D9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37884" w14:textId="77777777" w:rsidR="00F73EA9" w:rsidRPr="00EF5447" w:rsidRDefault="00F73EA9" w:rsidP="00832C1D">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78342DC" w14:textId="77777777" w:rsidR="00F73EA9" w:rsidRPr="00EF5447" w:rsidRDefault="00F73EA9" w:rsidP="00832C1D">
            <w:pPr>
              <w:pStyle w:val="TAC"/>
              <w:rPr>
                <w:lang w:eastAsia="fi-FI"/>
              </w:rPr>
            </w:pPr>
            <w:r w:rsidRPr="00EF5447">
              <w:rPr>
                <w:lang w:eastAsia="fi-FI"/>
              </w:rPr>
              <w:t>DC_2A_n71A</w:t>
            </w:r>
          </w:p>
          <w:p w14:paraId="21A8C2C6" w14:textId="77777777" w:rsidR="00F73EA9" w:rsidRPr="00EF5447" w:rsidRDefault="00F73EA9" w:rsidP="00832C1D">
            <w:pPr>
              <w:pStyle w:val="TAC"/>
              <w:rPr>
                <w:lang w:eastAsia="zh-CN"/>
              </w:rPr>
            </w:pPr>
            <w:r w:rsidRPr="00EF5447">
              <w:rPr>
                <w:lang w:eastAsia="fi-FI"/>
              </w:rPr>
              <w:t>DC_5A_n71A</w:t>
            </w:r>
          </w:p>
        </w:tc>
      </w:tr>
      <w:tr w:rsidR="00F73EA9" w:rsidRPr="00EF5447" w14:paraId="20D102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6DD1B" w14:textId="77777777" w:rsidR="00F73EA9" w:rsidRDefault="00F73EA9" w:rsidP="00832C1D">
            <w:pPr>
              <w:pStyle w:val="TAC"/>
              <w:rPr>
                <w:noProof/>
                <w:vertAlign w:val="superscript"/>
                <w:lang w:eastAsia="zh-CN"/>
              </w:rPr>
            </w:pPr>
            <w:r w:rsidRPr="00EF5447">
              <w:rPr>
                <w:lang w:eastAsia="ja-JP"/>
              </w:rPr>
              <w:t>DC_2A-5A_n77A</w:t>
            </w:r>
            <w:r w:rsidRPr="00457462">
              <w:rPr>
                <w:noProof/>
                <w:vertAlign w:val="superscript"/>
                <w:lang w:eastAsia="zh-CN"/>
              </w:rPr>
              <w:t>14</w:t>
            </w:r>
          </w:p>
          <w:p w14:paraId="679CF613" w14:textId="77777777" w:rsidR="00F73EA9" w:rsidRDefault="00F73EA9" w:rsidP="00832C1D">
            <w:pPr>
              <w:pStyle w:val="TAC"/>
            </w:pPr>
            <w:r>
              <w:t>DC_2A-5A_n77C</w:t>
            </w:r>
            <w:r w:rsidRPr="00110FFD">
              <w:rPr>
                <w:vertAlign w:val="superscript"/>
                <w:lang w:eastAsia="ja-JP"/>
              </w:rPr>
              <w:t>14</w:t>
            </w:r>
          </w:p>
          <w:p w14:paraId="0B99299F" w14:textId="77777777" w:rsidR="00F73EA9" w:rsidRPr="00EF5447" w:rsidRDefault="00F73EA9" w:rsidP="00832C1D">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DE6FC3" w14:textId="77777777" w:rsidR="00F73EA9" w:rsidRPr="00B677E8" w:rsidRDefault="00F73EA9" w:rsidP="00832C1D">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29724BC1" w14:textId="77777777" w:rsidR="00F73EA9" w:rsidRPr="00EF5447" w:rsidRDefault="00F73EA9" w:rsidP="00832C1D">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F73EA9" w:rsidRPr="00EF5447" w14:paraId="2EFD71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EBA53" w14:textId="77777777" w:rsidR="00F73EA9" w:rsidRPr="00EF5447" w:rsidRDefault="00F73EA9" w:rsidP="00832C1D">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61EC1D8"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64FF3E14" w14:textId="77777777" w:rsidR="00F73EA9" w:rsidRPr="00B677E8" w:rsidRDefault="00F73EA9" w:rsidP="00832C1D">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F73EA9" w:rsidRPr="00EF5447" w14:paraId="3F40EE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A0CC" w14:textId="77777777" w:rsidR="00F73EA9" w:rsidRPr="00EF5447" w:rsidRDefault="00F73EA9" w:rsidP="00832C1D">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F837F49" w14:textId="77777777" w:rsidR="00F73EA9" w:rsidRDefault="00F73EA9" w:rsidP="00832C1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2B6F0CF" w14:textId="77777777" w:rsidR="00F73EA9" w:rsidRPr="00B677E8" w:rsidRDefault="00F73EA9" w:rsidP="00832C1D">
            <w:pPr>
              <w:pStyle w:val="TAC"/>
              <w:rPr>
                <w:lang w:eastAsia="fi-FI"/>
              </w:rPr>
            </w:pPr>
            <w:r>
              <w:rPr>
                <w:lang w:val="fi-FI" w:eastAsia="fi-FI"/>
              </w:rPr>
              <w:t>DC_5A_n78A</w:t>
            </w:r>
          </w:p>
        </w:tc>
      </w:tr>
      <w:tr w:rsidR="00F73EA9" w:rsidRPr="00EF5447" w14:paraId="285E45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CDD15" w14:textId="77777777" w:rsidR="00F73EA9" w:rsidRDefault="00F73EA9" w:rsidP="00832C1D">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7BA3EBA" w14:textId="77777777" w:rsidR="00F73EA9" w:rsidRDefault="00F73EA9" w:rsidP="00832C1D">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F054615" w14:textId="77777777" w:rsidR="00F73EA9" w:rsidRDefault="00F73EA9" w:rsidP="00832C1D">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F73EA9" w:rsidRPr="00EF5447" w14:paraId="5E9F57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5AB96" w14:textId="77777777" w:rsidR="00F73EA9" w:rsidRPr="00EF5447" w:rsidRDefault="00F73EA9" w:rsidP="00832C1D">
            <w:pPr>
              <w:pStyle w:val="TAC"/>
            </w:pPr>
            <w:r w:rsidRPr="00EF5447">
              <w:t>DC_2A-7A_n5A</w:t>
            </w:r>
          </w:p>
          <w:p w14:paraId="5FE462B2" w14:textId="77777777" w:rsidR="00F73EA9" w:rsidRPr="00EF5447" w:rsidRDefault="00F73EA9" w:rsidP="00832C1D">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57AB3243" w14:textId="77777777" w:rsidR="00F73EA9" w:rsidRPr="00EF5447" w:rsidRDefault="00F73EA9" w:rsidP="00832C1D">
            <w:pPr>
              <w:pStyle w:val="TAC"/>
            </w:pPr>
            <w:r w:rsidRPr="00EF5447">
              <w:t>DC_2A_n5A</w:t>
            </w:r>
          </w:p>
          <w:p w14:paraId="5DB407E2" w14:textId="77777777" w:rsidR="00F73EA9" w:rsidRPr="00EF5447" w:rsidRDefault="00F73EA9" w:rsidP="00832C1D">
            <w:pPr>
              <w:pStyle w:val="TAC"/>
              <w:rPr>
                <w:lang w:eastAsia="fi-FI"/>
              </w:rPr>
            </w:pPr>
            <w:r w:rsidRPr="00EF5447">
              <w:t>DC_7A_n5A</w:t>
            </w:r>
          </w:p>
        </w:tc>
      </w:tr>
      <w:tr w:rsidR="00F73EA9" w:rsidRPr="00EF5447" w14:paraId="672CE9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2E62D" w14:textId="77777777" w:rsidR="00F73EA9" w:rsidRPr="00EF5447" w:rsidRDefault="00F73EA9" w:rsidP="00832C1D">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8A52178" w14:textId="77777777" w:rsidR="00F73EA9" w:rsidRPr="00D06F04" w:rsidRDefault="00F73EA9" w:rsidP="00832C1D">
            <w:pPr>
              <w:pStyle w:val="TAC"/>
            </w:pPr>
            <w:r w:rsidRPr="00D06F04">
              <w:t>DC_2A_n5A</w:t>
            </w:r>
          </w:p>
          <w:p w14:paraId="1201B943" w14:textId="77777777" w:rsidR="00F73EA9" w:rsidRPr="00EF5447" w:rsidRDefault="00F73EA9" w:rsidP="00832C1D">
            <w:pPr>
              <w:pStyle w:val="TAC"/>
            </w:pPr>
            <w:r w:rsidRPr="00D06F04">
              <w:t>DC_7A_n5A</w:t>
            </w:r>
          </w:p>
        </w:tc>
      </w:tr>
      <w:tr w:rsidR="00F73EA9" w:rsidRPr="00EF5447" w14:paraId="49C118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4BDC3" w14:textId="77777777" w:rsidR="00F73EA9" w:rsidRPr="00EF5447" w:rsidRDefault="00F73EA9" w:rsidP="00832C1D">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DF0CBA3" w14:textId="77777777" w:rsidR="00F73EA9" w:rsidRPr="00EF5447" w:rsidRDefault="00F73EA9" w:rsidP="00832C1D">
            <w:pPr>
              <w:pStyle w:val="TAC"/>
              <w:rPr>
                <w:lang w:eastAsia="fi-FI"/>
              </w:rPr>
            </w:pPr>
            <w:r w:rsidRPr="00EF5447">
              <w:rPr>
                <w:color w:val="000000"/>
                <w:szCs w:val="18"/>
              </w:rPr>
              <w:t>DC_2A_n7A</w:t>
            </w:r>
            <w:r w:rsidRPr="00EF5447">
              <w:rPr>
                <w:color w:val="000000"/>
                <w:szCs w:val="18"/>
              </w:rPr>
              <w:br/>
            </w:r>
            <w:r w:rsidRPr="006C1D1E">
              <w:rPr>
                <w:color w:val="000000"/>
                <w:szCs w:val="18"/>
              </w:rPr>
              <w:t>DC_7A_n7A</w:t>
            </w:r>
            <w:r w:rsidRPr="00EF5447">
              <w:rPr>
                <w:color w:val="000000"/>
                <w:szCs w:val="18"/>
                <w:vertAlign w:val="superscript"/>
              </w:rPr>
              <w:t>2</w:t>
            </w:r>
          </w:p>
        </w:tc>
      </w:tr>
      <w:tr w:rsidR="00A71AE4" w:rsidRPr="00EF5447" w14:paraId="6DB378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05DE3" w14:textId="77777777" w:rsidR="00A71AE4" w:rsidRDefault="00A71AE4" w:rsidP="00A71AE4">
            <w:pPr>
              <w:pStyle w:val="TAC"/>
              <w:rPr>
                <w:lang w:eastAsia="ja-JP"/>
              </w:rPr>
            </w:pPr>
            <w:r>
              <w:rPr>
                <w:lang w:eastAsia="ja-JP"/>
              </w:rPr>
              <w:t>DC_2A-7A_n28A</w:t>
            </w:r>
          </w:p>
          <w:p w14:paraId="0FCF7948" w14:textId="6DBEAD85" w:rsidR="00A71AE4" w:rsidRPr="00EF5447" w:rsidRDefault="00A71AE4" w:rsidP="00A71AE4">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C10D41D" w14:textId="77777777" w:rsidR="00A71AE4" w:rsidRDefault="00A71AE4" w:rsidP="00A71AE4">
            <w:pPr>
              <w:pStyle w:val="TAC"/>
              <w:rPr>
                <w:lang w:eastAsia="ja-JP"/>
              </w:rPr>
            </w:pPr>
            <w:r>
              <w:rPr>
                <w:lang w:eastAsia="ja-JP"/>
              </w:rPr>
              <w:t>DC_2A_n28A</w:t>
            </w:r>
          </w:p>
          <w:p w14:paraId="4C3A253D" w14:textId="0CA650D4" w:rsidR="00A71AE4" w:rsidRPr="00EF5447" w:rsidRDefault="00A71AE4" w:rsidP="00A71AE4">
            <w:pPr>
              <w:pStyle w:val="TAC"/>
              <w:rPr>
                <w:lang w:eastAsia="fi-FI"/>
              </w:rPr>
            </w:pPr>
            <w:r>
              <w:rPr>
                <w:lang w:eastAsia="ja-JP"/>
              </w:rPr>
              <w:t>DC_7A_n28A</w:t>
            </w:r>
          </w:p>
        </w:tc>
      </w:tr>
      <w:tr w:rsidR="00F73EA9" w:rsidRPr="00EF5447" w14:paraId="27F6FA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D7482" w14:textId="77777777" w:rsidR="00F73EA9" w:rsidRDefault="00F73EA9" w:rsidP="00832C1D">
            <w:pPr>
              <w:pStyle w:val="TAC"/>
            </w:pPr>
            <w:r w:rsidRPr="00EF5447">
              <w:t>DC_2A_n5A-n77A</w:t>
            </w:r>
            <w:r w:rsidRPr="00110FFD">
              <w:rPr>
                <w:vertAlign w:val="superscript"/>
                <w:lang w:eastAsia="ja-JP"/>
              </w:rPr>
              <w:t>14</w:t>
            </w:r>
          </w:p>
          <w:p w14:paraId="1A0B6849" w14:textId="77777777" w:rsidR="00F73EA9" w:rsidRDefault="00F73EA9" w:rsidP="00832C1D">
            <w:pPr>
              <w:pStyle w:val="TAC"/>
              <w:rPr>
                <w:lang w:eastAsia="fi-FI"/>
              </w:rPr>
            </w:pPr>
            <w:r w:rsidRPr="002E23A6">
              <w:rPr>
                <w:lang w:eastAsia="fi-FI"/>
              </w:rPr>
              <w:t>DC_2A-2A_n5A-n77A</w:t>
            </w:r>
            <w:r w:rsidRPr="00110FFD">
              <w:rPr>
                <w:vertAlign w:val="superscript"/>
                <w:lang w:eastAsia="ja-JP"/>
              </w:rPr>
              <w:t>14</w:t>
            </w:r>
          </w:p>
          <w:p w14:paraId="42AC6FD1" w14:textId="77777777" w:rsidR="00F73EA9" w:rsidRDefault="00F73EA9" w:rsidP="00832C1D">
            <w:pPr>
              <w:pStyle w:val="TAC"/>
              <w:rPr>
                <w:lang w:eastAsia="fi-FI"/>
              </w:rPr>
            </w:pPr>
            <w:r w:rsidRPr="00E43F6A">
              <w:rPr>
                <w:lang w:eastAsia="fi-FI"/>
              </w:rPr>
              <w:t>DC_2A_n5A-n77C</w:t>
            </w:r>
            <w:r w:rsidRPr="00110FFD">
              <w:rPr>
                <w:vertAlign w:val="superscript"/>
                <w:lang w:eastAsia="ja-JP"/>
              </w:rPr>
              <w:t>14</w:t>
            </w:r>
          </w:p>
          <w:p w14:paraId="6C4A80B6" w14:textId="77777777" w:rsidR="00F73EA9" w:rsidRPr="00EF5447" w:rsidRDefault="00F73EA9" w:rsidP="00832C1D">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38B384" w14:textId="77777777" w:rsidR="00F73EA9" w:rsidRPr="00EF5447" w:rsidRDefault="00F73EA9" w:rsidP="00832C1D">
            <w:pPr>
              <w:pStyle w:val="TAC"/>
            </w:pPr>
            <w:r w:rsidRPr="00EF5447">
              <w:t>DC_2A_n5A</w:t>
            </w:r>
          </w:p>
          <w:p w14:paraId="774B89EB" w14:textId="77777777" w:rsidR="00F73EA9" w:rsidRPr="00EF5447" w:rsidRDefault="00F73EA9" w:rsidP="00832C1D">
            <w:pPr>
              <w:pStyle w:val="TAC"/>
              <w:rPr>
                <w:lang w:eastAsia="fi-FI"/>
              </w:rPr>
            </w:pPr>
            <w:r w:rsidRPr="00EF5447">
              <w:t>DC_2A_n77A</w:t>
            </w:r>
            <w:r w:rsidRPr="00110FFD">
              <w:rPr>
                <w:vertAlign w:val="superscript"/>
                <w:lang w:eastAsia="ja-JP"/>
              </w:rPr>
              <w:t>14</w:t>
            </w:r>
          </w:p>
        </w:tc>
      </w:tr>
      <w:tr w:rsidR="00F73EA9" w:rsidRPr="00EF5447" w14:paraId="2863E0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C93D9" w14:textId="77777777" w:rsidR="00F73EA9" w:rsidRPr="00EF5447" w:rsidRDefault="00F73EA9" w:rsidP="00832C1D">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CC0B81D" w14:textId="77777777" w:rsidR="00F73EA9" w:rsidRPr="00EF5447" w:rsidRDefault="00F73EA9" w:rsidP="00832C1D">
            <w:pPr>
              <w:pStyle w:val="TAC"/>
              <w:rPr>
                <w:lang w:eastAsia="zh-CN"/>
              </w:rPr>
            </w:pPr>
            <w:r w:rsidRPr="00EF5447">
              <w:rPr>
                <w:lang w:eastAsia="ja-JP"/>
              </w:rPr>
              <w:t>2A</w:t>
            </w:r>
            <w:r w:rsidRPr="00EF5447">
              <w:rPr>
                <w:vertAlign w:val="superscript"/>
              </w:rPr>
              <w:t>8</w:t>
            </w:r>
          </w:p>
        </w:tc>
      </w:tr>
      <w:tr w:rsidR="00F73EA9" w:rsidRPr="00EF5447" w14:paraId="25059E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ADEB7" w14:textId="77777777" w:rsidR="00F73EA9" w:rsidRPr="00EF5447" w:rsidRDefault="00F73EA9" w:rsidP="00832C1D">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82EC343" w14:textId="77777777" w:rsidR="00F73EA9" w:rsidRPr="00EF5447" w:rsidRDefault="00F73EA9" w:rsidP="00832C1D">
            <w:pPr>
              <w:pStyle w:val="TAC"/>
              <w:rPr>
                <w:lang w:eastAsia="zh-CN"/>
              </w:rPr>
            </w:pPr>
            <w:r w:rsidRPr="00EF5447">
              <w:rPr>
                <w:lang w:eastAsia="ja-JP"/>
              </w:rPr>
              <w:t>2A</w:t>
            </w:r>
            <w:r w:rsidRPr="00EF5447">
              <w:rPr>
                <w:vertAlign w:val="superscript"/>
              </w:rPr>
              <w:t>8</w:t>
            </w:r>
          </w:p>
        </w:tc>
      </w:tr>
      <w:tr w:rsidR="00F73EA9" w:rsidRPr="00EF5447" w14:paraId="5E9967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7F72C" w14:textId="77777777" w:rsidR="00F73EA9" w:rsidRPr="00EF5447" w:rsidRDefault="00F73EA9" w:rsidP="00832C1D">
            <w:pPr>
              <w:pStyle w:val="TAC"/>
              <w:rPr>
                <w:lang w:eastAsia="zh-CN"/>
              </w:rPr>
            </w:pPr>
            <w:r w:rsidRPr="00EF5447">
              <w:rPr>
                <w:lang w:eastAsia="zh-CN"/>
              </w:rPr>
              <w:t>DC_2A-7A_n66A</w:t>
            </w:r>
          </w:p>
          <w:p w14:paraId="57F23A16" w14:textId="77777777" w:rsidR="00F73EA9" w:rsidRPr="00EF5447" w:rsidRDefault="00F73EA9" w:rsidP="00832C1D">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2AB3570" w14:textId="77777777" w:rsidR="00F73EA9" w:rsidRPr="00EF5447" w:rsidRDefault="00F73EA9" w:rsidP="00832C1D">
            <w:pPr>
              <w:pStyle w:val="TAC"/>
              <w:rPr>
                <w:vertAlign w:val="superscript"/>
                <w:lang w:eastAsia="zh-CN"/>
              </w:rPr>
            </w:pPr>
            <w:r w:rsidRPr="00EF5447">
              <w:rPr>
                <w:lang w:eastAsia="zh-CN"/>
              </w:rPr>
              <w:t>DC_2A_n66A</w:t>
            </w:r>
          </w:p>
          <w:p w14:paraId="7D2DBC30" w14:textId="77777777" w:rsidR="00F73EA9" w:rsidRPr="00EF5447" w:rsidRDefault="00F73EA9" w:rsidP="00832C1D">
            <w:pPr>
              <w:pStyle w:val="TAC"/>
              <w:rPr>
                <w:noProof/>
                <w:lang w:eastAsia="zh-CN"/>
              </w:rPr>
            </w:pPr>
            <w:r w:rsidRPr="00EF5447">
              <w:rPr>
                <w:lang w:eastAsia="zh-CN"/>
              </w:rPr>
              <w:t>DC_7A_n66A</w:t>
            </w:r>
          </w:p>
        </w:tc>
      </w:tr>
      <w:tr w:rsidR="00F73EA9" w:rsidRPr="00EF5447" w14:paraId="5B7DB5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8CB46" w14:textId="77777777" w:rsidR="00F73EA9" w:rsidRPr="00EF5447" w:rsidRDefault="00F73EA9" w:rsidP="00832C1D">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E0B2315" w14:textId="77777777" w:rsidR="00F73EA9" w:rsidRPr="00D06F04" w:rsidRDefault="00F73EA9" w:rsidP="00832C1D">
            <w:pPr>
              <w:pStyle w:val="TAC"/>
              <w:rPr>
                <w:vertAlign w:val="superscript"/>
                <w:lang w:eastAsia="zh-CN"/>
              </w:rPr>
            </w:pPr>
            <w:r w:rsidRPr="00D06F04">
              <w:rPr>
                <w:lang w:eastAsia="zh-CN"/>
              </w:rPr>
              <w:t>DC_2A_n66A</w:t>
            </w:r>
          </w:p>
          <w:p w14:paraId="4C4DB0A0" w14:textId="77777777" w:rsidR="00F73EA9" w:rsidRPr="00EF5447" w:rsidRDefault="00F73EA9" w:rsidP="00832C1D">
            <w:pPr>
              <w:pStyle w:val="TAC"/>
              <w:rPr>
                <w:lang w:eastAsia="zh-CN"/>
              </w:rPr>
            </w:pPr>
            <w:r w:rsidRPr="00D06F04">
              <w:rPr>
                <w:lang w:eastAsia="zh-CN"/>
              </w:rPr>
              <w:t>DC_7A_n66A</w:t>
            </w:r>
          </w:p>
        </w:tc>
      </w:tr>
      <w:tr w:rsidR="00F73EA9" w:rsidRPr="00EF5447" w14:paraId="01B5AA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325A0" w14:textId="77777777" w:rsidR="00F73EA9" w:rsidRPr="00EF5447" w:rsidRDefault="00F73EA9" w:rsidP="00832C1D">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DE71C22" w14:textId="77777777" w:rsidR="00F73EA9" w:rsidRPr="00EF5447" w:rsidRDefault="00F73EA9" w:rsidP="00832C1D">
            <w:pPr>
              <w:pStyle w:val="TAC"/>
              <w:rPr>
                <w:vertAlign w:val="superscript"/>
                <w:lang w:eastAsia="zh-CN"/>
              </w:rPr>
            </w:pPr>
            <w:r w:rsidRPr="00EF5447">
              <w:rPr>
                <w:lang w:eastAsia="zh-CN"/>
              </w:rPr>
              <w:t>DC_2A_n66A</w:t>
            </w:r>
          </w:p>
          <w:p w14:paraId="762EEFE2" w14:textId="77777777" w:rsidR="00F73EA9" w:rsidRPr="00EF5447" w:rsidRDefault="00F73EA9" w:rsidP="00832C1D">
            <w:pPr>
              <w:pStyle w:val="TAC"/>
              <w:rPr>
                <w:lang w:eastAsia="zh-CN"/>
              </w:rPr>
            </w:pPr>
            <w:r w:rsidRPr="00EF5447">
              <w:rPr>
                <w:lang w:eastAsia="zh-CN"/>
              </w:rPr>
              <w:t>DC_7A_n66A</w:t>
            </w:r>
          </w:p>
        </w:tc>
      </w:tr>
      <w:tr w:rsidR="00F73EA9" w:rsidRPr="00EF5447" w14:paraId="4F2123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A0A1B" w14:textId="77777777" w:rsidR="00F73EA9" w:rsidRPr="00EF5447" w:rsidRDefault="00F73EA9" w:rsidP="00832C1D">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C126B67" w14:textId="77777777" w:rsidR="00F73EA9" w:rsidRPr="00D06F04" w:rsidRDefault="00F73EA9" w:rsidP="00832C1D">
            <w:pPr>
              <w:pStyle w:val="TAC"/>
              <w:rPr>
                <w:vertAlign w:val="superscript"/>
                <w:lang w:eastAsia="zh-CN"/>
              </w:rPr>
            </w:pPr>
            <w:r w:rsidRPr="00D06F04">
              <w:rPr>
                <w:lang w:eastAsia="zh-CN"/>
              </w:rPr>
              <w:t>DC_2A_n66A</w:t>
            </w:r>
          </w:p>
          <w:p w14:paraId="79AF24BB" w14:textId="77777777" w:rsidR="00F73EA9" w:rsidRPr="00EF5447" w:rsidRDefault="00F73EA9" w:rsidP="00832C1D">
            <w:pPr>
              <w:pStyle w:val="TAC"/>
              <w:rPr>
                <w:lang w:eastAsia="zh-CN"/>
              </w:rPr>
            </w:pPr>
            <w:r w:rsidRPr="00D06F04">
              <w:rPr>
                <w:lang w:eastAsia="zh-CN"/>
              </w:rPr>
              <w:t>DC_7A_n66A</w:t>
            </w:r>
          </w:p>
        </w:tc>
      </w:tr>
      <w:tr w:rsidR="00F73EA9" w:rsidRPr="00EF5447" w14:paraId="7D76B9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471E8" w14:textId="77777777" w:rsidR="00F73EA9" w:rsidRPr="00EF5447" w:rsidRDefault="00F73EA9" w:rsidP="00832C1D">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972BB3B" w14:textId="77777777" w:rsidR="00F73EA9" w:rsidRPr="00D06F04" w:rsidRDefault="00F73EA9" w:rsidP="00832C1D">
            <w:pPr>
              <w:pStyle w:val="TAC"/>
              <w:rPr>
                <w:vertAlign w:val="superscript"/>
                <w:lang w:eastAsia="zh-CN"/>
              </w:rPr>
            </w:pPr>
            <w:r w:rsidRPr="00D06F04">
              <w:rPr>
                <w:lang w:eastAsia="zh-CN"/>
              </w:rPr>
              <w:t>DC_2A_n66A</w:t>
            </w:r>
          </w:p>
          <w:p w14:paraId="01859A22" w14:textId="77777777" w:rsidR="00F73EA9" w:rsidRPr="00EF5447" w:rsidRDefault="00F73EA9" w:rsidP="00832C1D">
            <w:pPr>
              <w:pStyle w:val="TAC"/>
              <w:rPr>
                <w:lang w:eastAsia="zh-CN"/>
              </w:rPr>
            </w:pPr>
            <w:r w:rsidRPr="00D06F04">
              <w:rPr>
                <w:lang w:eastAsia="zh-CN"/>
              </w:rPr>
              <w:t>DC_7A_n66A</w:t>
            </w:r>
          </w:p>
        </w:tc>
      </w:tr>
      <w:tr w:rsidR="00F73EA9" w:rsidRPr="00EF5447" w14:paraId="31396C8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F26CD" w14:textId="77777777" w:rsidR="00F73EA9" w:rsidRPr="00EF5447" w:rsidRDefault="00F73EA9" w:rsidP="00832C1D">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64067F5" w14:textId="77777777" w:rsidR="00F73EA9" w:rsidRPr="00EF5447" w:rsidRDefault="00F73EA9" w:rsidP="00832C1D">
            <w:pPr>
              <w:pStyle w:val="TAC"/>
              <w:rPr>
                <w:vertAlign w:val="superscript"/>
                <w:lang w:eastAsia="zh-CN"/>
              </w:rPr>
            </w:pPr>
            <w:r w:rsidRPr="00EF5447">
              <w:rPr>
                <w:lang w:eastAsia="zh-CN"/>
              </w:rPr>
              <w:t>DC_2A_n7A</w:t>
            </w:r>
          </w:p>
          <w:p w14:paraId="3FE0E18B" w14:textId="77777777" w:rsidR="00F73EA9" w:rsidRPr="00EF5447" w:rsidRDefault="00F73EA9" w:rsidP="00832C1D">
            <w:pPr>
              <w:pStyle w:val="TAC"/>
              <w:rPr>
                <w:lang w:eastAsia="zh-CN"/>
              </w:rPr>
            </w:pPr>
            <w:r w:rsidRPr="00EF5447">
              <w:rPr>
                <w:lang w:eastAsia="zh-CN"/>
              </w:rPr>
              <w:t>DC_7A_n66A</w:t>
            </w:r>
          </w:p>
        </w:tc>
      </w:tr>
      <w:tr w:rsidR="00F73EA9" w:rsidRPr="00EF5447" w14:paraId="5CCE87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591D9" w14:textId="77777777" w:rsidR="00F73EA9" w:rsidRPr="00EF5447" w:rsidRDefault="00F73EA9" w:rsidP="00832C1D">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7B8EFA7" w14:textId="77777777" w:rsidR="00F73EA9" w:rsidRPr="00EF5447" w:rsidRDefault="00F73EA9" w:rsidP="00832C1D">
            <w:pPr>
              <w:pStyle w:val="TAC"/>
              <w:rPr>
                <w:lang w:eastAsia="zh-CN"/>
              </w:rPr>
            </w:pPr>
            <w:r>
              <w:rPr>
                <w:lang w:val="fr-FR" w:eastAsia="zh-CN"/>
              </w:rPr>
              <w:t>DC_7A_n66A</w:t>
            </w:r>
          </w:p>
        </w:tc>
      </w:tr>
      <w:tr w:rsidR="00F73EA9" w:rsidRPr="00EF5447" w14:paraId="388370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16CE" w14:textId="77777777" w:rsidR="00F73EA9" w:rsidRPr="00EF5447" w:rsidRDefault="00F73EA9" w:rsidP="00832C1D">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A1C668" w14:textId="77777777" w:rsidR="00F73EA9" w:rsidRPr="00EF5447" w:rsidRDefault="00F73EA9" w:rsidP="00832C1D">
            <w:pPr>
              <w:pStyle w:val="TAC"/>
              <w:rPr>
                <w:noProof/>
                <w:kern w:val="2"/>
                <w:lang w:eastAsia="zh-CN"/>
              </w:rPr>
            </w:pPr>
            <w:r w:rsidRPr="00EF5447">
              <w:rPr>
                <w:noProof/>
                <w:kern w:val="2"/>
                <w:lang w:eastAsia="zh-CN"/>
              </w:rPr>
              <w:t>DC_2A_n71A</w:t>
            </w:r>
          </w:p>
          <w:p w14:paraId="4F45816F" w14:textId="77777777" w:rsidR="00F73EA9" w:rsidRPr="00EF5447" w:rsidRDefault="00F73EA9" w:rsidP="00832C1D">
            <w:pPr>
              <w:pStyle w:val="TAC"/>
              <w:rPr>
                <w:noProof/>
                <w:lang w:eastAsia="zh-CN"/>
              </w:rPr>
            </w:pPr>
            <w:r w:rsidRPr="00EF5447">
              <w:rPr>
                <w:noProof/>
                <w:lang w:eastAsia="zh-CN"/>
              </w:rPr>
              <w:t>DC_7A_n71A</w:t>
            </w:r>
          </w:p>
        </w:tc>
      </w:tr>
      <w:tr w:rsidR="00F73EA9" w:rsidRPr="00EF5447" w14:paraId="67F829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70953" w14:textId="77777777" w:rsidR="00F73EA9" w:rsidRPr="00EF5447" w:rsidRDefault="00F73EA9" w:rsidP="00832C1D">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87D7285" w14:textId="77777777" w:rsidR="00F73EA9" w:rsidRPr="00EF5447" w:rsidRDefault="00F73EA9" w:rsidP="00832C1D">
            <w:pPr>
              <w:pStyle w:val="TAC"/>
              <w:rPr>
                <w:noProof/>
                <w:kern w:val="2"/>
                <w:lang w:eastAsia="zh-CN"/>
              </w:rPr>
            </w:pPr>
            <w:r w:rsidRPr="00EF5447">
              <w:rPr>
                <w:noProof/>
                <w:kern w:val="2"/>
                <w:lang w:eastAsia="zh-CN"/>
              </w:rPr>
              <w:t>DC_2A_n71A</w:t>
            </w:r>
          </w:p>
          <w:p w14:paraId="0F9F2918" w14:textId="77777777" w:rsidR="00F73EA9" w:rsidRPr="00EF5447" w:rsidRDefault="00F73EA9" w:rsidP="00832C1D">
            <w:pPr>
              <w:pStyle w:val="TAC"/>
              <w:rPr>
                <w:noProof/>
                <w:kern w:val="2"/>
                <w:lang w:eastAsia="zh-CN"/>
              </w:rPr>
            </w:pPr>
            <w:r w:rsidRPr="00EF5447">
              <w:rPr>
                <w:noProof/>
                <w:lang w:eastAsia="zh-CN"/>
              </w:rPr>
              <w:t>DC_7A_n71A</w:t>
            </w:r>
          </w:p>
        </w:tc>
      </w:tr>
      <w:tr w:rsidR="00F73EA9" w:rsidRPr="00EF5447" w14:paraId="4D189B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A6983" w14:textId="77777777" w:rsidR="00F73EA9" w:rsidRPr="00EF5447" w:rsidRDefault="00F73EA9" w:rsidP="00832C1D">
            <w:pPr>
              <w:pStyle w:val="TAC"/>
            </w:pPr>
            <w:bookmarkStart w:id="107" w:name="OLE_LINK72"/>
            <w:r w:rsidRPr="00EF5447">
              <w:t>DC_2A-7A_n77A</w:t>
            </w:r>
          </w:p>
          <w:p w14:paraId="2B5E8DD9" w14:textId="77777777" w:rsidR="00F73EA9" w:rsidRPr="00EF5447" w:rsidRDefault="00F73EA9" w:rsidP="00832C1D">
            <w:pPr>
              <w:pStyle w:val="TAC"/>
              <w:rPr>
                <w:szCs w:val="18"/>
                <w:lang w:eastAsia="fi-FI"/>
              </w:rPr>
            </w:pPr>
            <w:r w:rsidRPr="00EF5447">
              <w:t>DC_2A-7C_n77A</w:t>
            </w:r>
            <w:bookmarkEnd w:id="107"/>
          </w:p>
        </w:tc>
        <w:tc>
          <w:tcPr>
            <w:tcW w:w="5964" w:type="dxa"/>
            <w:tcBorders>
              <w:top w:val="single" w:sz="4" w:space="0" w:color="auto"/>
              <w:left w:val="single" w:sz="4" w:space="0" w:color="auto"/>
              <w:bottom w:val="single" w:sz="4" w:space="0" w:color="auto"/>
              <w:right w:val="single" w:sz="4" w:space="0" w:color="auto"/>
            </w:tcBorders>
          </w:tcPr>
          <w:p w14:paraId="65748DB4" w14:textId="77777777" w:rsidR="00F73EA9" w:rsidRPr="00EF5447" w:rsidRDefault="00F73EA9" w:rsidP="00832C1D">
            <w:pPr>
              <w:pStyle w:val="TAC"/>
            </w:pPr>
            <w:r w:rsidRPr="00EF5447">
              <w:t>DC_2A_n77A</w:t>
            </w:r>
          </w:p>
          <w:p w14:paraId="436D245B" w14:textId="77777777" w:rsidR="00F73EA9" w:rsidRPr="00EF5447" w:rsidRDefault="00F73EA9" w:rsidP="00832C1D">
            <w:pPr>
              <w:pStyle w:val="TAC"/>
              <w:rPr>
                <w:noProof/>
                <w:kern w:val="2"/>
                <w:lang w:eastAsia="zh-CN"/>
              </w:rPr>
            </w:pPr>
            <w:r w:rsidRPr="00EF5447">
              <w:t>DC_7A_n77A</w:t>
            </w:r>
          </w:p>
        </w:tc>
      </w:tr>
      <w:tr w:rsidR="00F73EA9" w14:paraId="3A05C3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E6FE" w14:textId="77777777" w:rsidR="00F73EA9" w:rsidRDefault="00F73EA9" w:rsidP="00832C1D">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77A720B" w14:textId="77777777" w:rsidR="00F73EA9" w:rsidRPr="00D06F04" w:rsidRDefault="00F73EA9" w:rsidP="00832C1D">
            <w:pPr>
              <w:pStyle w:val="TAC"/>
            </w:pPr>
            <w:r w:rsidRPr="00D06F04">
              <w:t>DC_2A_n77A</w:t>
            </w:r>
          </w:p>
          <w:p w14:paraId="0F75ECB0" w14:textId="77777777" w:rsidR="00F73EA9" w:rsidRPr="00D06F04" w:rsidRDefault="00F73EA9" w:rsidP="00832C1D">
            <w:pPr>
              <w:pStyle w:val="TAC"/>
            </w:pPr>
            <w:r w:rsidRPr="00D06F04">
              <w:t>DC_7A_n77A</w:t>
            </w:r>
          </w:p>
        </w:tc>
      </w:tr>
      <w:tr w:rsidR="00F73EA9" w14:paraId="45975B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9DBBF" w14:textId="77777777" w:rsidR="00F73EA9" w:rsidRPr="00D06F04" w:rsidRDefault="00F73EA9" w:rsidP="00832C1D">
            <w:pPr>
              <w:pStyle w:val="TAC"/>
            </w:pPr>
            <w:r w:rsidRPr="00D06F04">
              <w:t>DC_2A-7A_n77(2A)</w:t>
            </w:r>
          </w:p>
          <w:p w14:paraId="02DFE47D" w14:textId="77777777" w:rsidR="00F73EA9" w:rsidRPr="00D06F04" w:rsidRDefault="00F73EA9" w:rsidP="00832C1D">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624D486E" w14:textId="77777777" w:rsidR="00F73EA9" w:rsidRPr="00D06F04" w:rsidRDefault="00F73EA9" w:rsidP="00832C1D">
            <w:pPr>
              <w:pStyle w:val="TAC"/>
            </w:pPr>
            <w:r w:rsidRPr="00D06F04">
              <w:t>DC_2A_n77A</w:t>
            </w:r>
          </w:p>
          <w:p w14:paraId="49E08692" w14:textId="77777777" w:rsidR="00F73EA9" w:rsidRPr="00D06F04" w:rsidRDefault="00F73EA9" w:rsidP="00832C1D">
            <w:pPr>
              <w:pStyle w:val="TAC"/>
            </w:pPr>
            <w:r w:rsidRPr="00D06F04">
              <w:t>DC_7A_n77A</w:t>
            </w:r>
          </w:p>
        </w:tc>
      </w:tr>
      <w:tr w:rsidR="00F73EA9" w14:paraId="3687D2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B8956" w14:textId="77777777" w:rsidR="00F73EA9" w:rsidRDefault="00F73EA9" w:rsidP="00832C1D">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6207CC3" w14:textId="77777777" w:rsidR="00F73EA9" w:rsidRPr="00D06F04" w:rsidRDefault="00F73EA9" w:rsidP="00832C1D">
            <w:pPr>
              <w:pStyle w:val="TAC"/>
            </w:pPr>
            <w:r w:rsidRPr="00D06F04">
              <w:t>DC_2A_n77A</w:t>
            </w:r>
          </w:p>
          <w:p w14:paraId="175F1A7C" w14:textId="77777777" w:rsidR="00F73EA9" w:rsidRPr="00D06F04" w:rsidRDefault="00F73EA9" w:rsidP="00832C1D">
            <w:pPr>
              <w:pStyle w:val="TAC"/>
            </w:pPr>
            <w:r w:rsidRPr="00D06F04">
              <w:t>DC_7A_n77A</w:t>
            </w:r>
          </w:p>
        </w:tc>
      </w:tr>
      <w:tr w:rsidR="00F73EA9" w:rsidRPr="00EF5447" w14:paraId="68C78F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4EF9E" w14:textId="77777777" w:rsidR="00F73EA9" w:rsidRPr="00EF5447" w:rsidRDefault="00F73EA9" w:rsidP="00832C1D">
            <w:pPr>
              <w:pStyle w:val="TAC"/>
            </w:pPr>
            <w:r w:rsidRPr="00EF5447">
              <w:t>DC_2A-7A_n78A</w:t>
            </w:r>
          </w:p>
          <w:p w14:paraId="53B939A5" w14:textId="77777777" w:rsidR="00F73EA9" w:rsidRPr="00EF5447" w:rsidRDefault="00F73EA9" w:rsidP="00832C1D">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03E54018" w14:textId="77777777" w:rsidR="00F73EA9" w:rsidRPr="00EF5447" w:rsidRDefault="00F73EA9" w:rsidP="00832C1D">
            <w:pPr>
              <w:pStyle w:val="TAC"/>
              <w:rPr>
                <w:noProof/>
                <w:kern w:val="2"/>
              </w:rPr>
            </w:pPr>
            <w:r w:rsidRPr="00EF5447">
              <w:rPr>
                <w:noProof/>
                <w:kern w:val="2"/>
              </w:rPr>
              <w:t>DC_2A_n78A</w:t>
            </w:r>
          </w:p>
          <w:p w14:paraId="0CD88155" w14:textId="77777777" w:rsidR="00F73EA9" w:rsidRPr="00EF5447" w:rsidRDefault="00F73EA9" w:rsidP="00832C1D">
            <w:pPr>
              <w:pStyle w:val="TAC"/>
              <w:rPr>
                <w:noProof/>
                <w:lang w:eastAsia="fr-FR"/>
              </w:rPr>
            </w:pPr>
            <w:r w:rsidRPr="00EF5447">
              <w:rPr>
                <w:noProof/>
              </w:rPr>
              <w:t>DC_7A_n78A</w:t>
            </w:r>
          </w:p>
          <w:p w14:paraId="68E65E96" w14:textId="77777777" w:rsidR="00F73EA9" w:rsidRPr="00EF5447" w:rsidRDefault="00F73EA9" w:rsidP="00832C1D">
            <w:pPr>
              <w:pStyle w:val="TAC"/>
              <w:rPr>
                <w:noProof/>
                <w:kern w:val="2"/>
                <w:lang w:eastAsia="zh-CN"/>
              </w:rPr>
            </w:pPr>
            <w:r w:rsidRPr="0025597B">
              <w:rPr>
                <w:noProof/>
              </w:rPr>
              <w:t>DC_7C_n78A</w:t>
            </w:r>
          </w:p>
        </w:tc>
      </w:tr>
      <w:tr w:rsidR="00F73EA9" w14:paraId="3748F7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B9B2D" w14:textId="77777777" w:rsidR="00F73EA9" w:rsidRPr="00D06F04" w:rsidRDefault="00F73EA9" w:rsidP="00832C1D">
            <w:pPr>
              <w:pStyle w:val="TAC"/>
              <w:rPr>
                <w:lang w:eastAsia="zh-CN"/>
              </w:rPr>
            </w:pPr>
            <w:r w:rsidRPr="00D06F04">
              <w:rPr>
                <w:lang w:eastAsia="zh-CN"/>
              </w:rPr>
              <w:t>DC_2A-7A_n78(2A)</w:t>
            </w:r>
          </w:p>
          <w:p w14:paraId="4BACE503" w14:textId="77777777" w:rsidR="00F73EA9" w:rsidRPr="00D06F04" w:rsidRDefault="00F73EA9" w:rsidP="00832C1D">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2DA91DC" w14:textId="77777777" w:rsidR="00F73EA9" w:rsidRPr="00D06F04" w:rsidRDefault="00F73EA9" w:rsidP="00832C1D">
            <w:pPr>
              <w:pStyle w:val="TAC"/>
              <w:rPr>
                <w:noProof/>
                <w:kern w:val="2"/>
              </w:rPr>
            </w:pPr>
            <w:r w:rsidRPr="00D06F04">
              <w:rPr>
                <w:noProof/>
                <w:kern w:val="2"/>
              </w:rPr>
              <w:t>DC_2A_n78A</w:t>
            </w:r>
          </w:p>
          <w:p w14:paraId="561A82BB" w14:textId="77777777" w:rsidR="00F73EA9" w:rsidRPr="00D06F04" w:rsidRDefault="00F73EA9" w:rsidP="00832C1D">
            <w:pPr>
              <w:pStyle w:val="TAC"/>
              <w:rPr>
                <w:noProof/>
                <w:lang w:eastAsia="fr-FR"/>
              </w:rPr>
            </w:pPr>
            <w:r w:rsidRPr="00D06F04">
              <w:rPr>
                <w:noProof/>
              </w:rPr>
              <w:t>DC_7A_n78A</w:t>
            </w:r>
          </w:p>
          <w:p w14:paraId="521629A8" w14:textId="77777777" w:rsidR="00F73EA9" w:rsidRPr="00D06F04" w:rsidRDefault="00F73EA9" w:rsidP="00832C1D">
            <w:pPr>
              <w:pStyle w:val="TAC"/>
              <w:rPr>
                <w:noProof/>
                <w:kern w:val="2"/>
              </w:rPr>
            </w:pPr>
            <w:r w:rsidRPr="0025597B">
              <w:rPr>
                <w:noProof/>
              </w:rPr>
              <w:t>DC_7C_n78</w:t>
            </w:r>
            <w:r w:rsidRPr="0025597B">
              <w:rPr>
                <w:noProof/>
                <w:lang w:eastAsia="zh-CN"/>
              </w:rPr>
              <w:t>A</w:t>
            </w:r>
          </w:p>
        </w:tc>
      </w:tr>
      <w:tr w:rsidR="00F73EA9" w:rsidRPr="00EF5447" w14:paraId="5602A1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A829" w14:textId="77777777" w:rsidR="00F73EA9" w:rsidRPr="00EF5447" w:rsidRDefault="00F73EA9" w:rsidP="00832C1D">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7622D773" w14:textId="77777777" w:rsidR="00F73EA9" w:rsidRDefault="00F73EA9" w:rsidP="00832C1D">
            <w:pPr>
              <w:pStyle w:val="TAC"/>
              <w:rPr>
                <w:noProof/>
                <w:kern w:val="2"/>
              </w:rPr>
            </w:pPr>
            <w:r>
              <w:rPr>
                <w:noProof/>
                <w:kern w:val="2"/>
              </w:rPr>
              <w:t>DC_2A_n78A</w:t>
            </w:r>
          </w:p>
          <w:p w14:paraId="31B05D93" w14:textId="77777777" w:rsidR="00F73EA9" w:rsidRPr="00EF5447" w:rsidRDefault="00F73EA9" w:rsidP="00832C1D">
            <w:pPr>
              <w:pStyle w:val="TAC"/>
              <w:rPr>
                <w:noProof/>
                <w:kern w:val="2"/>
              </w:rPr>
            </w:pPr>
            <w:r>
              <w:rPr>
                <w:noProof/>
              </w:rPr>
              <w:t>DC_7A_n78A</w:t>
            </w:r>
          </w:p>
        </w:tc>
      </w:tr>
      <w:tr w:rsidR="00F73EA9" w:rsidRPr="00EF5447" w14:paraId="20DEA6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C6D33" w14:textId="77777777" w:rsidR="00F73EA9" w:rsidRPr="00EF5447" w:rsidRDefault="00F73EA9" w:rsidP="00832C1D">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7F6023D" w14:textId="77777777" w:rsidR="00F73EA9" w:rsidRPr="00EF5447" w:rsidRDefault="00F73EA9" w:rsidP="00832C1D">
            <w:pPr>
              <w:pStyle w:val="TAC"/>
              <w:rPr>
                <w:lang w:eastAsia="zh-CN"/>
              </w:rPr>
            </w:pPr>
            <w:r w:rsidRPr="00EF5447">
              <w:rPr>
                <w:lang w:eastAsia="zh-CN"/>
              </w:rPr>
              <w:t>DC_2A_n7A</w:t>
            </w:r>
          </w:p>
          <w:p w14:paraId="53C0A74A" w14:textId="77777777" w:rsidR="00F73EA9" w:rsidRPr="00EF5447" w:rsidRDefault="00F73EA9" w:rsidP="00832C1D">
            <w:pPr>
              <w:pStyle w:val="TAC"/>
              <w:rPr>
                <w:noProof/>
                <w:kern w:val="2"/>
              </w:rPr>
            </w:pPr>
            <w:r w:rsidRPr="00EF5447">
              <w:rPr>
                <w:lang w:eastAsia="zh-CN"/>
              </w:rPr>
              <w:t>DC_2A_n78A</w:t>
            </w:r>
          </w:p>
        </w:tc>
      </w:tr>
      <w:tr w:rsidR="00F73EA9" w:rsidRPr="00EF5447" w14:paraId="6CD204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C742" w14:textId="77777777" w:rsidR="00F73EA9" w:rsidRPr="00EF5447" w:rsidRDefault="00F73EA9" w:rsidP="00832C1D">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136F662" w14:textId="77777777" w:rsidR="00F73EA9" w:rsidRPr="00EF5447" w:rsidRDefault="00F73EA9" w:rsidP="00832C1D">
            <w:pPr>
              <w:pStyle w:val="TAC"/>
              <w:rPr>
                <w:rFonts w:cs="Arial"/>
                <w:lang w:eastAsia="zh-CN"/>
              </w:rPr>
            </w:pPr>
            <w:r w:rsidRPr="00EF5447">
              <w:rPr>
                <w:rFonts w:cs="Arial"/>
                <w:lang w:eastAsia="zh-CN"/>
              </w:rPr>
              <w:t>DC_2A_n7A</w:t>
            </w:r>
          </w:p>
          <w:p w14:paraId="4496EB69" w14:textId="77777777" w:rsidR="00F73EA9" w:rsidRPr="00EF5447" w:rsidRDefault="00F73EA9" w:rsidP="00832C1D">
            <w:pPr>
              <w:pStyle w:val="TAC"/>
              <w:rPr>
                <w:lang w:eastAsia="zh-CN"/>
              </w:rPr>
            </w:pPr>
            <w:r w:rsidRPr="00EF5447">
              <w:rPr>
                <w:rFonts w:cs="Arial"/>
                <w:lang w:eastAsia="zh-CN"/>
              </w:rPr>
              <w:t>DC_2A_n78A</w:t>
            </w:r>
          </w:p>
        </w:tc>
      </w:tr>
      <w:tr w:rsidR="00F73EA9" w:rsidRPr="00EF5447" w14:paraId="088DE2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19DCD" w14:textId="77777777" w:rsidR="00F73EA9" w:rsidRPr="00EF5447" w:rsidRDefault="00F73EA9" w:rsidP="00832C1D">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EDFA3B4" w14:textId="77777777" w:rsidR="00F73EA9" w:rsidRPr="00EF5447" w:rsidRDefault="00F73EA9" w:rsidP="00832C1D">
            <w:pPr>
              <w:pStyle w:val="TAC"/>
              <w:rPr>
                <w:rFonts w:cs="Arial"/>
                <w:lang w:eastAsia="zh-CN"/>
              </w:rPr>
            </w:pPr>
            <w:r w:rsidRPr="00EF5447">
              <w:rPr>
                <w:rFonts w:cs="Arial"/>
                <w:lang w:eastAsia="zh-CN"/>
              </w:rPr>
              <w:t>DC_2A_n7A</w:t>
            </w:r>
          </w:p>
          <w:p w14:paraId="74980F3F" w14:textId="77777777" w:rsidR="00F73EA9" w:rsidRPr="00EF5447" w:rsidRDefault="00F73EA9" w:rsidP="00832C1D">
            <w:pPr>
              <w:pStyle w:val="TAC"/>
              <w:rPr>
                <w:lang w:eastAsia="zh-CN"/>
              </w:rPr>
            </w:pPr>
            <w:r w:rsidRPr="00EF5447">
              <w:rPr>
                <w:rFonts w:cs="Arial"/>
                <w:lang w:eastAsia="zh-CN"/>
              </w:rPr>
              <w:t>DC_2A_n78A</w:t>
            </w:r>
          </w:p>
        </w:tc>
      </w:tr>
      <w:tr w:rsidR="00F73EA9" w:rsidRPr="00EF5447" w14:paraId="5ACA94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DAF3" w14:textId="77777777" w:rsidR="00F73EA9" w:rsidRPr="00EF5447" w:rsidRDefault="00F73EA9" w:rsidP="00832C1D">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4C06435" w14:textId="77777777" w:rsidR="00F73EA9" w:rsidRPr="00EF5447" w:rsidRDefault="00F73EA9" w:rsidP="00832C1D">
            <w:pPr>
              <w:pStyle w:val="TAC"/>
              <w:rPr>
                <w:rFonts w:cs="Arial"/>
                <w:lang w:eastAsia="zh-CN"/>
              </w:rPr>
            </w:pPr>
            <w:r w:rsidRPr="00EF5447">
              <w:rPr>
                <w:rFonts w:cs="Arial"/>
                <w:lang w:eastAsia="zh-CN"/>
              </w:rPr>
              <w:t>DC_2A_n7A</w:t>
            </w:r>
          </w:p>
          <w:p w14:paraId="13D12D7B" w14:textId="77777777" w:rsidR="00F73EA9" w:rsidRPr="00EF5447" w:rsidRDefault="00F73EA9" w:rsidP="00832C1D">
            <w:pPr>
              <w:pStyle w:val="TAC"/>
              <w:rPr>
                <w:lang w:eastAsia="zh-CN"/>
              </w:rPr>
            </w:pPr>
            <w:r w:rsidRPr="00EF5447">
              <w:rPr>
                <w:rFonts w:cs="Arial"/>
                <w:lang w:eastAsia="zh-CN"/>
              </w:rPr>
              <w:t>DC_2A_n78A</w:t>
            </w:r>
          </w:p>
        </w:tc>
      </w:tr>
      <w:tr w:rsidR="00F73EA9" w:rsidRPr="00EF5447" w14:paraId="566E63A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4F999" w14:textId="77777777" w:rsidR="00F73EA9" w:rsidRPr="00EF5447" w:rsidRDefault="00F73EA9" w:rsidP="00832C1D">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1D827E4" w14:textId="77777777" w:rsidR="00F73EA9" w:rsidRPr="00EF5447" w:rsidRDefault="00F73EA9" w:rsidP="00832C1D">
            <w:pPr>
              <w:pStyle w:val="TAC"/>
              <w:rPr>
                <w:noProof/>
                <w:kern w:val="2"/>
              </w:rPr>
            </w:pPr>
            <w:r w:rsidRPr="00EF5447">
              <w:rPr>
                <w:noProof/>
                <w:kern w:val="2"/>
              </w:rPr>
              <w:t>DC_2A_n78A</w:t>
            </w:r>
          </w:p>
          <w:p w14:paraId="1C7F3058" w14:textId="77777777" w:rsidR="00F73EA9" w:rsidRPr="00EF5447" w:rsidRDefault="00F73EA9" w:rsidP="00832C1D">
            <w:pPr>
              <w:pStyle w:val="TAC"/>
              <w:rPr>
                <w:noProof/>
                <w:kern w:val="2"/>
                <w:lang w:eastAsia="zh-CN"/>
              </w:rPr>
            </w:pPr>
            <w:r w:rsidRPr="00EF5447">
              <w:rPr>
                <w:noProof/>
              </w:rPr>
              <w:t>DC_7A_n78A</w:t>
            </w:r>
          </w:p>
        </w:tc>
      </w:tr>
      <w:tr w:rsidR="00F73EA9" w14:paraId="02EF047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0F226" w14:textId="77777777" w:rsidR="00F73EA9" w:rsidRDefault="00F73EA9" w:rsidP="00832C1D">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2D8693C4" w14:textId="77777777" w:rsidR="00F73EA9" w:rsidRPr="00D06F04" w:rsidRDefault="00F73EA9" w:rsidP="00832C1D">
            <w:pPr>
              <w:pStyle w:val="TAC"/>
              <w:rPr>
                <w:noProof/>
                <w:kern w:val="2"/>
              </w:rPr>
            </w:pPr>
            <w:r w:rsidRPr="00D06F04">
              <w:rPr>
                <w:noProof/>
                <w:kern w:val="2"/>
              </w:rPr>
              <w:t>DC_2A_n78A</w:t>
            </w:r>
          </w:p>
          <w:p w14:paraId="1EDF98A0" w14:textId="77777777" w:rsidR="00F73EA9" w:rsidRPr="00D06F04" w:rsidRDefault="00F73EA9" w:rsidP="00832C1D">
            <w:pPr>
              <w:pStyle w:val="TAC"/>
              <w:rPr>
                <w:noProof/>
                <w:kern w:val="2"/>
              </w:rPr>
            </w:pPr>
            <w:r w:rsidRPr="00D06F04">
              <w:rPr>
                <w:noProof/>
              </w:rPr>
              <w:t>DC_7A_n78A</w:t>
            </w:r>
          </w:p>
        </w:tc>
      </w:tr>
      <w:tr w:rsidR="00F73EA9" w:rsidRPr="00EF5447" w14:paraId="424BCB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B6156" w14:textId="77777777" w:rsidR="00F73EA9" w:rsidRPr="00EF5447" w:rsidRDefault="00F73EA9" w:rsidP="00832C1D">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C21EFBE" w14:textId="77777777" w:rsidR="00F73EA9" w:rsidRPr="00EF5447" w:rsidRDefault="00F73EA9" w:rsidP="00832C1D">
            <w:pPr>
              <w:pStyle w:val="TAC"/>
              <w:rPr>
                <w:lang w:eastAsia="ja-JP"/>
              </w:rPr>
            </w:pPr>
            <w:r w:rsidRPr="00C31A31">
              <w:rPr>
                <w:lang w:eastAsia="ja-JP"/>
              </w:rPr>
              <w:t>DC_2A_n2A</w:t>
            </w:r>
            <w:r w:rsidRPr="00C31A31">
              <w:rPr>
                <w:vertAlign w:val="superscript"/>
                <w:lang w:eastAsia="ja-JP"/>
              </w:rPr>
              <w:t>2</w:t>
            </w:r>
          </w:p>
          <w:p w14:paraId="4CF73226" w14:textId="77777777" w:rsidR="00F73EA9" w:rsidRPr="00EF5447" w:rsidRDefault="00F73EA9" w:rsidP="00832C1D">
            <w:pPr>
              <w:pStyle w:val="TAC"/>
              <w:rPr>
                <w:lang w:eastAsia="fi-FI"/>
              </w:rPr>
            </w:pPr>
            <w:r w:rsidRPr="00EF5447">
              <w:rPr>
                <w:lang w:eastAsia="ja-JP"/>
              </w:rPr>
              <w:t>DC_8A_n2A</w:t>
            </w:r>
          </w:p>
        </w:tc>
      </w:tr>
      <w:tr w:rsidR="00F73EA9" w:rsidRPr="00EF5447" w14:paraId="07801B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44676" w14:textId="77777777" w:rsidR="00F73EA9" w:rsidRPr="00EF5447" w:rsidRDefault="00F73EA9" w:rsidP="00832C1D">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AA0022C" w14:textId="77777777" w:rsidR="00F73EA9" w:rsidRPr="00EF5447" w:rsidRDefault="00F73EA9" w:rsidP="00832C1D">
            <w:pPr>
              <w:pStyle w:val="TAC"/>
              <w:rPr>
                <w:noProof/>
                <w:kern w:val="2"/>
                <w:lang w:eastAsia="fr-FR"/>
              </w:rPr>
            </w:pPr>
            <w:r w:rsidRPr="00EF5447">
              <w:rPr>
                <w:lang w:eastAsia="fi-FI"/>
              </w:rPr>
              <w:t>DC_12A_n2A</w:t>
            </w:r>
          </w:p>
        </w:tc>
      </w:tr>
      <w:tr w:rsidR="00F73EA9" w:rsidRPr="00EF5447" w14:paraId="65C443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12B42" w14:textId="77777777" w:rsidR="00F73EA9" w:rsidRPr="00EF5447" w:rsidRDefault="00F73EA9" w:rsidP="00832C1D">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1FD56429" w14:textId="77777777" w:rsidR="00F73EA9" w:rsidRPr="00EF5447" w:rsidRDefault="00F73EA9" w:rsidP="00832C1D">
            <w:pPr>
              <w:pStyle w:val="TAC"/>
              <w:rPr>
                <w:lang w:eastAsia="ja-JP"/>
              </w:rPr>
            </w:pPr>
            <w:r w:rsidRPr="00EF5447">
              <w:t>DC_2A_n5A</w:t>
            </w:r>
          </w:p>
          <w:p w14:paraId="587042EC" w14:textId="77777777" w:rsidR="00F73EA9" w:rsidRPr="00EF5447" w:rsidRDefault="00F73EA9" w:rsidP="00832C1D">
            <w:pPr>
              <w:pStyle w:val="TAC"/>
              <w:rPr>
                <w:lang w:eastAsia="fi-FI"/>
              </w:rPr>
            </w:pPr>
            <w:r w:rsidRPr="00EF5447">
              <w:t>DC_12A_n5A</w:t>
            </w:r>
          </w:p>
        </w:tc>
      </w:tr>
      <w:tr w:rsidR="00F73EA9" w:rsidRPr="00EF5447" w14:paraId="059977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5078E" w14:textId="77777777" w:rsidR="00F73EA9" w:rsidRPr="00EF5447" w:rsidRDefault="00F73EA9" w:rsidP="00832C1D">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A0F9E7E" w14:textId="77777777" w:rsidR="00F73EA9" w:rsidRPr="00FF007C" w:rsidRDefault="00F73EA9" w:rsidP="00832C1D">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643FFB52" w14:textId="77777777" w:rsidR="00F73EA9" w:rsidRPr="00EF5447" w:rsidRDefault="00F73EA9" w:rsidP="00832C1D">
            <w:pPr>
              <w:pStyle w:val="TAC"/>
              <w:rPr>
                <w:lang w:eastAsia="fi-FI"/>
              </w:rPr>
            </w:pPr>
            <w:r w:rsidRPr="00FF007C">
              <w:rPr>
                <w:lang w:val="fi-FI" w:eastAsia="fi-FI"/>
              </w:rPr>
              <w:t>DC_12A_n7A</w:t>
            </w:r>
          </w:p>
        </w:tc>
      </w:tr>
      <w:tr w:rsidR="00F73EA9" w14:paraId="7703B2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957C03" w14:textId="77777777" w:rsidR="00F73EA9" w:rsidRPr="00D06F04" w:rsidRDefault="00F73EA9" w:rsidP="00832C1D">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3740D" w14:textId="77777777" w:rsidR="00F73EA9" w:rsidRDefault="00F73EA9" w:rsidP="00832C1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5480564" w14:textId="77777777" w:rsidR="00F73EA9" w:rsidRDefault="00F73EA9" w:rsidP="00832C1D">
            <w:pPr>
              <w:pStyle w:val="TAC"/>
              <w:rPr>
                <w:lang w:val="fi-FI" w:eastAsia="fi-FI"/>
              </w:rPr>
            </w:pPr>
            <w:r w:rsidRPr="00D06F04">
              <w:t>DC_12A_n7A</w:t>
            </w:r>
          </w:p>
        </w:tc>
      </w:tr>
      <w:tr w:rsidR="00F73EA9" w:rsidRPr="00EF5447" w14:paraId="74D27C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1BB8A" w14:textId="77777777" w:rsidR="00F73EA9" w:rsidRPr="00EF5447" w:rsidRDefault="00F73EA9" w:rsidP="00832C1D">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01486DC" w14:textId="77777777" w:rsidR="00F73EA9" w:rsidRPr="00EF5447" w:rsidRDefault="00F73EA9" w:rsidP="00832C1D">
            <w:pPr>
              <w:pStyle w:val="TAC"/>
              <w:rPr>
                <w:lang w:eastAsia="fi-FI"/>
              </w:rPr>
            </w:pPr>
            <w:r w:rsidRPr="00EF5447">
              <w:rPr>
                <w:lang w:eastAsia="fi-FI"/>
              </w:rPr>
              <w:t>DC_2A_n12A</w:t>
            </w:r>
          </w:p>
          <w:p w14:paraId="2E8664B7" w14:textId="77777777" w:rsidR="00F73EA9" w:rsidRPr="00EF5447" w:rsidRDefault="00F73EA9" w:rsidP="00832C1D">
            <w:pPr>
              <w:pStyle w:val="TAC"/>
              <w:rPr>
                <w:lang w:eastAsia="fi-FI"/>
              </w:rPr>
            </w:pPr>
            <w:r w:rsidRPr="0095025E">
              <w:rPr>
                <w:lang w:eastAsia="fi-FI"/>
              </w:rPr>
              <w:t>DC_(n)12AA</w:t>
            </w:r>
            <w:r w:rsidRPr="0095025E">
              <w:rPr>
                <w:vertAlign w:val="superscript"/>
                <w:lang w:eastAsia="fi-FI"/>
              </w:rPr>
              <w:t>2</w:t>
            </w:r>
          </w:p>
        </w:tc>
      </w:tr>
      <w:tr w:rsidR="00F73EA9" w14:paraId="2BD6EFF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38F16" w14:textId="77777777" w:rsidR="00F73EA9" w:rsidRDefault="00F73EA9" w:rsidP="00832C1D">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FC521D3"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68AF6588" w14:textId="77777777" w:rsidR="00F73EA9" w:rsidRDefault="00F73EA9" w:rsidP="00832C1D">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F73EA9" w14:paraId="3EA577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1B817" w14:textId="77777777" w:rsidR="00F73EA9" w:rsidRDefault="00F73EA9" w:rsidP="00832C1D">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C03BDE" w14:textId="77777777" w:rsidR="00F73EA9" w:rsidRPr="00D06F04" w:rsidRDefault="00F73EA9" w:rsidP="00832C1D">
            <w:pPr>
              <w:pStyle w:val="TAC"/>
              <w:rPr>
                <w:rFonts w:cs="Arial"/>
              </w:rPr>
            </w:pPr>
            <w:r w:rsidRPr="00D06F04">
              <w:rPr>
                <w:rFonts w:cs="Arial"/>
              </w:rPr>
              <w:t>DC_2A_n30A</w:t>
            </w:r>
          </w:p>
          <w:p w14:paraId="6AC5BB0B" w14:textId="77777777" w:rsidR="00F73EA9" w:rsidRPr="00D06F04" w:rsidRDefault="00F73EA9" w:rsidP="00832C1D">
            <w:pPr>
              <w:pStyle w:val="TAC"/>
              <w:rPr>
                <w:rFonts w:cs="Arial"/>
              </w:rPr>
            </w:pPr>
            <w:r w:rsidRPr="00D06F04">
              <w:rPr>
                <w:rFonts w:cs="Arial"/>
              </w:rPr>
              <w:t>DC_12A_n30A</w:t>
            </w:r>
          </w:p>
        </w:tc>
      </w:tr>
      <w:tr w:rsidR="00F73EA9" w:rsidRPr="00EF5447" w14:paraId="2EEF8C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74A7C" w14:textId="77777777" w:rsidR="00F73EA9" w:rsidRPr="00EF5447" w:rsidRDefault="00F73EA9" w:rsidP="00832C1D">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0216C17" w14:textId="77777777" w:rsidR="00F73EA9" w:rsidRDefault="00F73EA9" w:rsidP="00832C1D">
            <w:pPr>
              <w:pStyle w:val="TAC"/>
            </w:pPr>
            <w:r>
              <w:t>DC_2A_n41A</w:t>
            </w:r>
          </w:p>
          <w:p w14:paraId="1D3C5758" w14:textId="77777777" w:rsidR="00F73EA9" w:rsidRPr="00EF5447" w:rsidRDefault="00F73EA9" w:rsidP="00832C1D">
            <w:pPr>
              <w:pStyle w:val="TAC"/>
              <w:rPr>
                <w:lang w:eastAsia="fi-FI"/>
              </w:rPr>
            </w:pPr>
            <w:r>
              <w:t>DC_12A_n41A</w:t>
            </w:r>
          </w:p>
        </w:tc>
      </w:tr>
      <w:tr w:rsidR="00F73EA9" w14:paraId="3B3083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E0C3CE" w14:textId="77777777" w:rsidR="00F73EA9" w:rsidRDefault="00F73EA9" w:rsidP="00832C1D">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C4978A" w14:textId="77777777" w:rsidR="00F73EA9" w:rsidRPr="00D06F04" w:rsidRDefault="00F73EA9" w:rsidP="00832C1D">
            <w:pPr>
              <w:pStyle w:val="TAC"/>
            </w:pPr>
            <w:r w:rsidRPr="00D06F04">
              <w:t>DC_2A_n41A</w:t>
            </w:r>
          </w:p>
          <w:p w14:paraId="7BF683F0" w14:textId="77777777" w:rsidR="00F73EA9" w:rsidRPr="00D06F04" w:rsidRDefault="00F73EA9" w:rsidP="00832C1D">
            <w:pPr>
              <w:pStyle w:val="TAC"/>
            </w:pPr>
            <w:r w:rsidRPr="00D06F04">
              <w:t>DC_12A_n41A</w:t>
            </w:r>
          </w:p>
        </w:tc>
      </w:tr>
      <w:tr w:rsidR="00F73EA9" w:rsidRPr="00EF5447" w14:paraId="05BE10C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7176B" w14:textId="77777777" w:rsidR="00F73EA9" w:rsidRPr="00EF5447" w:rsidRDefault="00F73EA9" w:rsidP="00832C1D">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29BA4B6C" w14:textId="77777777" w:rsidR="00F73EA9" w:rsidRPr="00EF5447" w:rsidRDefault="00F73EA9" w:rsidP="00832C1D">
            <w:pPr>
              <w:pStyle w:val="TAC"/>
              <w:rPr>
                <w:noProof/>
                <w:lang w:eastAsia="zh-CN"/>
              </w:rPr>
            </w:pPr>
            <w:r w:rsidRPr="00EF5447">
              <w:rPr>
                <w:noProof/>
                <w:lang w:eastAsia="zh-CN"/>
              </w:rPr>
              <w:t>DC_2A_n66A</w:t>
            </w:r>
          </w:p>
          <w:p w14:paraId="6AEC491F" w14:textId="77777777" w:rsidR="00F73EA9" w:rsidRPr="00EF5447" w:rsidRDefault="00F73EA9" w:rsidP="00832C1D">
            <w:pPr>
              <w:pStyle w:val="TAC"/>
              <w:rPr>
                <w:lang w:eastAsia="fi-FI"/>
              </w:rPr>
            </w:pPr>
            <w:r w:rsidRPr="00EF5447">
              <w:rPr>
                <w:noProof/>
                <w:lang w:eastAsia="zh-CN"/>
              </w:rPr>
              <w:t>DC_12A_n66A</w:t>
            </w:r>
          </w:p>
        </w:tc>
      </w:tr>
      <w:tr w:rsidR="00F73EA9" w:rsidRPr="00EF5447" w14:paraId="248A4B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5F542" w14:textId="77777777" w:rsidR="00F73EA9" w:rsidRPr="00EF5447" w:rsidRDefault="00F73EA9" w:rsidP="00832C1D">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7EEEDECE" w14:textId="77777777" w:rsidR="00F73EA9" w:rsidRPr="00EF5447" w:rsidRDefault="00F73EA9" w:rsidP="00832C1D">
            <w:pPr>
              <w:pStyle w:val="TAC"/>
              <w:rPr>
                <w:noProof/>
                <w:lang w:eastAsia="zh-CN"/>
              </w:rPr>
            </w:pPr>
            <w:r w:rsidRPr="00EF5447">
              <w:rPr>
                <w:noProof/>
                <w:lang w:eastAsia="zh-CN"/>
              </w:rPr>
              <w:t>DC_2A_n66A</w:t>
            </w:r>
          </w:p>
          <w:p w14:paraId="2CE69261" w14:textId="77777777" w:rsidR="00F73EA9" w:rsidRPr="00EF5447" w:rsidRDefault="00F73EA9" w:rsidP="00832C1D">
            <w:pPr>
              <w:pStyle w:val="TAC"/>
              <w:rPr>
                <w:noProof/>
                <w:lang w:eastAsia="zh-CN"/>
              </w:rPr>
            </w:pPr>
            <w:r w:rsidRPr="00EF5447">
              <w:rPr>
                <w:noProof/>
                <w:lang w:eastAsia="zh-CN"/>
              </w:rPr>
              <w:t>DC_12A_n66A</w:t>
            </w:r>
          </w:p>
        </w:tc>
      </w:tr>
      <w:tr w:rsidR="00F73EA9" w14:paraId="4D7404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9E422"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2731D2C8" w14:textId="46F98F75" w:rsidR="00F73EA9" w:rsidRDefault="00D20BED" w:rsidP="00832C1D">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7001BF" w14:textId="77777777" w:rsidR="00F73EA9" w:rsidRPr="0082611F" w:rsidRDefault="00F73EA9" w:rsidP="00832C1D">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0CFFD3FB" w14:textId="77777777" w:rsidR="00F73EA9" w:rsidRDefault="00F73EA9" w:rsidP="00832C1D">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F73EA9" w:rsidRPr="00EF5447" w14:paraId="39CA4D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229B1"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6654A6" w14:textId="77777777" w:rsidR="00F73EA9" w:rsidRPr="00EF5447" w:rsidRDefault="00F73EA9" w:rsidP="00832C1D">
            <w:pPr>
              <w:pStyle w:val="TAC"/>
              <w:rPr>
                <w:noProof/>
                <w:lang w:eastAsia="zh-CN"/>
              </w:rPr>
            </w:pPr>
            <w:r w:rsidRPr="00EF5447">
              <w:rPr>
                <w:lang w:eastAsia="zh-CN"/>
              </w:rPr>
              <w:t>DC_13A_n2A</w:t>
            </w:r>
          </w:p>
        </w:tc>
      </w:tr>
      <w:tr w:rsidR="00F73EA9" w:rsidRPr="00EF5447" w14:paraId="2A3A2F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DC940" w14:textId="77777777" w:rsidR="00F73EA9" w:rsidRPr="00EF5447" w:rsidRDefault="00F73EA9" w:rsidP="00832C1D">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31E630F" w14:textId="77777777" w:rsidR="00F73EA9" w:rsidRDefault="00F73EA9" w:rsidP="00832C1D">
            <w:pPr>
              <w:pStyle w:val="TAC"/>
            </w:pPr>
            <w:r>
              <w:t>DC_2A_n78A</w:t>
            </w:r>
          </w:p>
          <w:p w14:paraId="7FCB02DF" w14:textId="77777777" w:rsidR="00F73EA9" w:rsidRPr="00EF5447" w:rsidRDefault="00F73EA9" w:rsidP="00832C1D">
            <w:pPr>
              <w:pStyle w:val="TAC"/>
              <w:rPr>
                <w:lang w:eastAsia="zh-CN"/>
              </w:rPr>
            </w:pPr>
            <w:r>
              <w:t>DC_12A_n78A</w:t>
            </w:r>
          </w:p>
        </w:tc>
      </w:tr>
      <w:tr w:rsidR="00F73EA9" w14:paraId="0C67E9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4EEA0" w14:textId="77777777" w:rsidR="00F73EA9" w:rsidRDefault="00F73EA9" w:rsidP="00832C1D">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8328A0" w14:textId="77777777" w:rsidR="00F73EA9" w:rsidRPr="00D06F04" w:rsidRDefault="00F73EA9" w:rsidP="00832C1D">
            <w:pPr>
              <w:pStyle w:val="TAC"/>
            </w:pPr>
            <w:r w:rsidRPr="00D06F04">
              <w:t>DC_2A_n78A</w:t>
            </w:r>
          </w:p>
          <w:p w14:paraId="12BA33F5" w14:textId="77777777" w:rsidR="00F73EA9" w:rsidRPr="00D06F04" w:rsidRDefault="00F73EA9" w:rsidP="00832C1D">
            <w:pPr>
              <w:pStyle w:val="TAC"/>
            </w:pPr>
            <w:r w:rsidRPr="00D06F04">
              <w:t>DC_12A_n78A</w:t>
            </w:r>
          </w:p>
        </w:tc>
      </w:tr>
      <w:tr w:rsidR="00F73EA9" w14:paraId="42FEEC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43B32" w14:textId="77777777" w:rsidR="00F73EA9" w:rsidRDefault="00F73EA9" w:rsidP="00832C1D">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0FB326" w14:textId="77777777" w:rsidR="00F73EA9" w:rsidRPr="00D06F04" w:rsidRDefault="00F73EA9" w:rsidP="00832C1D">
            <w:pPr>
              <w:pStyle w:val="TAC"/>
            </w:pPr>
            <w:r w:rsidRPr="00D06F04">
              <w:t>DC_2A_n78A</w:t>
            </w:r>
          </w:p>
          <w:p w14:paraId="3458854F" w14:textId="77777777" w:rsidR="00F73EA9" w:rsidRPr="00D06F04" w:rsidRDefault="00F73EA9" w:rsidP="00832C1D">
            <w:pPr>
              <w:pStyle w:val="TAC"/>
            </w:pPr>
            <w:r w:rsidRPr="00D06F04">
              <w:t>DC_12A_n78A</w:t>
            </w:r>
          </w:p>
        </w:tc>
      </w:tr>
      <w:tr w:rsidR="00F73EA9" w:rsidRPr="00EF5447" w14:paraId="02EEAA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8E0E3" w14:textId="77777777" w:rsidR="00F73EA9" w:rsidRPr="00EF5447" w:rsidRDefault="00F73EA9" w:rsidP="00832C1D">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D683CBB" w14:textId="77777777" w:rsidR="00F73EA9" w:rsidRPr="00EF5447" w:rsidRDefault="00F73EA9" w:rsidP="00832C1D">
            <w:pPr>
              <w:pStyle w:val="TAC"/>
              <w:rPr>
                <w:noProof/>
                <w:lang w:eastAsia="zh-CN"/>
              </w:rPr>
            </w:pPr>
            <w:r w:rsidRPr="00EF5447">
              <w:rPr>
                <w:lang w:eastAsia="fi-FI"/>
              </w:rPr>
              <w:t>DC_2A_n5A</w:t>
            </w:r>
          </w:p>
        </w:tc>
      </w:tr>
      <w:tr w:rsidR="00F73EA9" w:rsidRPr="00EF5447" w14:paraId="090EFA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5E6A" w14:textId="77777777" w:rsidR="00F73EA9" w:rsidRPr="00EF5447" w:rsidRDefault="00F73EA9" w:rsidP="00832C1D">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6EACEDE" w14:textId="77777777" w:rsidR="00F73EA9" w:rsidRPr="00EF5447" w:rsidRDefault="00F73EA9" w:rsidP="00832C1D">
            <w:pPr>
              <w:pStyle w:val="TAC"/>
              <w:rPr>
                <w:noProof/>
                <w:lang w:eastAsia="zh-CN"/>
              </w:rPr>
            </w:pPr>
            <w:r w:rsidRPr="00EF5447">
              <w:rPr>
                <w:lang w:eastAsia="fi-FI"/>
              </w:rPr>
              <w:t>DC_2A_n5</w:t>
            </w:r>
            <w:r w:rsidRPr="00EF5447">
              <w:rPr>
                <w:lang w:eastAsia="zh-CN"/>
              </w:rPr>
              <w:t>A</w:t>
            </w:r>
          </w:p>
        </w:tc>
      </w:tr>
      <w:tr w:rsidR="002D2682" w:rsidRPr="00EF5447" w14:paraId="1FF25AA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1E67B" w14:textId="4C615720" w:rsidR="002D2682" w:rsidRPr="002D2682" w:rsidRDefault="002D2682" w:rsidP="002D2682">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9E3B70E" w14:textId="3F0C944B" w:rsidR="002D2682" w:rsidRPr="002D2682" w:rsidRDefault="002D2682" w:rsidP="002D2682">
            <w:pPr>
              <w:pStyle w:val="TAC"/>
              <w:rPr>
                <w:lang w:eastAsia="fi-FI"/>
              </w:rPr>
            </w:pPr>
            <w:r w:rsidRPr="002D2682">
              <w:rPr>
                <w:lang w:eastAsia="zh-CN"/>
              </w:rPr>
              <w:t>DC_13A_n25A</w:t>
            </w:r>
          </w:p>
        </w:tc>
      </w:tr>
      <w:tr w:rsidR="00F73EA9" w:rsidRPr="00EF5447" w14:paraId="2EF29A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D3002" w14:textId="77777777" w:rsidR="00F73EA9" w:rsidRPr="00EF5447" w:rsidRDefault="00F73EA9" w:rsidP="00832C1D">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677870E" w14:textId="77777777" w:rsidR="00F73EA9" w:rsidRPr="00EF5447" w:rsidRDefault="00F73EA9" w:rsidP="00832C1D">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4285051E" w14:textId="77777777" w:rsidR="00F73EA9" w:rsidRPr="00EF5447" w:rsidRDefault="00F73EA9" w:rsidP="00832C1D">
            <w:pPr>
              <w:pStyle w:val="TAC"/>
              <w:rPr>
                <w:b/>
              </w:rPr>
            </w:pPr>
            <w:r w:rsidRPr="00EF5447">
              <w:rPr>
                <w:lang w:eastAsia="fi-FI"/>
              </w:rPr>
              <w:t>DC_</w:t>
            </w:r>
            <w:r w:rsidRPr="00EF5447">
              <w:t>2A_n48A</w:t>
            </w:r>
          </w:p>
          <w:p w14:paraId="0422325C" w14:textId="77777777" w:rsidR="00F73EA9" w:rsidRPr="00EF5447" w:rsidRDefault="00F73EA9" w:rsidP="00832C1D">
            <w:pPr>
              <w:pStyle w:val="TAC"/>
              <w:rPr>
                <w:lang w:eastAsia="fi-FI"/>
              </w:rPr>
            </w:pPr>
            <w:r w:rsidRPr="00B677E8">
              <w:rPr>
                <w:lang w:eastAsia="fi-FI"/>
              </w:rPr>
              <w:t>DC_</w:t>
            </w:r>
            <w:r w:rsidRPr="00B677E8">
              <w:t>13A_n48A</w:t>
            </w:r>
          </w:p>
        </w:tc>
      </w:tr>
      <w:tr w:rsidR="00F73EA9" w:rsidRPr="00EF5447" w14:paraId="290973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6CB2" w14:textId="77777777" w:rsidR="00F73EA9" w:rsidRPr="00EF5447" w:rsidRDefault="00F73EA9" w:rsidP="00832C1D">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982BB9C" w14:textId="77777777" w:rsidR="00F73EA9" w:rsidRPr="00EF5447" w:rsidRDefault="00F73EA9" w:rsidP="00832C1D">
            <w:pPr>
              <w:pStyle w:val="TAC"/>
              <w:rPr>
                <w:lang w:eastAsia="fi-FI"/>
              </w:rPr>
            </w:pPr>
            <w:r w:rsidRPr="00EF5447">
              <w:rPr>
                <w:lang w:eastAsia="fi-FI"/>
              </w:rPr>
              <w:t>DC_2A_n66A</w:t>
            </w:r>
          </w:p>
          <w:p w14:paraId="07642C70" w14:textId="77777777" w:rsidR="00F73EA9" w:rsidRPr="00EF5447" w:rsidRDefault="00F73EA9" w:rsidP="00832C1D">
            <w:pPr>
              <w:pStyle w:val="TAC"/>
              <w:rPr>
                <w:noProof/>
                <w:lang w:eastAsia="zh-CN"/>
              </w:rPr>
            </w:pPr>
            <w:r w:rsidRPr="00EF5447">
              <w:rPr>
                <w:lang w:eastAsia="fi-FI"/>
              </w:rPr>
              <w:t>DC_13A_n66A</w:t>
            </w:r>
          </w:p>
        </w:tc>
      </w:tr>
      <w:tr w:rsidR="00F73EA9" w:rsidRPr="00EF5447" w14:paraId="4530C8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5FD76" w14:textId="77777777" w:rsidR="00F73EA9" w:rsidRPr="00EF5447" w:rsidRDefault="00F73EA9" w:rsidP="00832C1D">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7299B12" w14:textId="77777777" w:rsidR="00F73EA9" w:rsidRPr="00EF5447" w:rsidRDefault="00F73EA9" w:rsidP="00832C1D">
            <w:pPr>
              <w:pStyle w:val="TAC"/>
              <w:rPr>
                <w:lang w:eastAsia="fi-FI"/>
              </w:rPr>
            </w:pPr>
            <w:r w:rsidRPr="00EF5447">
              <w:rPr>
                <w:lang w:eastAsia="fi-FI"/>
              </w:rPr>
              <w:t>DC_2A_n66A</w:t>
            </w:r>
          </w:p>
          <w:p w14:paraId="322EB70A" w14:textId="77777777" w:rsidR="00F73EA9" w:rsidRPr="00EF5447" w:rsidRDefault="00F73EA9" w:rsidP="00832C1D">
            <w:pPr>
              <w:pStyle w:val="TAC"/>
              <w:rPr>
                <w:lang w:eastAsia="fi-FI"/>
              </w:rPr>
            </w:pPr>
            <w:r w:rsidRPr="00EF5447">
              <w:rPr>
                <w:lang w:eastAsia="fi-FI"/>
              </w:rPr>
              <w:t>DC_13A_n66A</w:t>
            </w:r>
          </w:p>
        </w:tc>
      </w:tr>
      <w:tr w:rsidR="00F73EA9" w:rsidRPr="00EF5447" w14:paraId="7594CF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DCC0F" w14:textId="77777777" w:rsidR="00F73EA9" w:rsidRDefault="00F73EA9" w:rsidP="00832C1D">
            <w:pPr>
              <w:pStyle w:val="TAC"/>
              <w:rPr>
                <w:vertAlign w:val="superscript"/>
                <w:lang w:eastAsia="ja-JP"/>
              </w:rPr>
            </w:pPr>
            <w:r w:rsidRPr="00EF5447">
              <w:rPr>
                <w:lang w:eastAsia="ja-JP"/>
              </w:rPr>
              <w:t>DC_2A-13A_n77A</w:t>
            </w:r>
            <w:r w:rsidRPr="00110FFD">
              <w:rPr>
                <w:vertAlign w:val="superscript"/>
                <w:lang w:eastAsia="ja-JP"/>
              </w:rPr>
              <w:t>14</w:t>
            </w:r>
          </w:p>
          <w:p w14:paraId="09DA5A28" w14:textId="77777777" w:rsidR="00F73EA9" w:rsidRDefault="00F73EA9" w:rsidP="00832C1D">
            <w:pPr>
              <w:pStyle w:val="TAC"/>
              <w:rPr>
                <w:lang w:eastAsia="ja-JP"/>
              </w:rPr>
            </w:pPr>
            <w:r>
              <w:rPr>
                <w:lang w:eastAsia="zh-CN"/>
              </w:rPr>
              <w:t>DC_2A-13A_n77C</w:t>
            </w:r>
            <w:r w:rsidRPr="00110FFD">
              <w:rPr>
                <w:vertAlign w:val="superscript"/>
                <w:lang w:eastAsia="ja-JP"/>
              </w:rPr>
              <w:t>14</w:t>
            </w:r>
          </w:p>
          <w:p w14:paraId="18C16A01" w14:textId="77777777" w:rsidR="00F73EA9" w:rsidRPr="00EF5447" w:rsidRDefault="00F73EA9" w:rsidP="00832C1D">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0C680D" w14:textId="77777777" w:rsidR="00F73EA9" w:rsidRPr="00B677E8" w:rsidRDefault="00F73EA9" w:rsidP="00832C1D">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A00A3B3" w14:textId="77777777" w:rsidR="00F73EA9" w:rsidRPr="00EF5447" w:rsidRDefault="00F73EA9" w:rsidP="00832C1D">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F73EA9" w14:paraId="45D673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0FD9" w14:textId="77777777" w:rsidR="00F73EA9" w:rsidRDefault="00F73EA9" w:rsidP="00832C1D">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927EB72"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B8058AB" w14:textId="77777777" w:rsidR="00F73EA9" w:rsidRPr="00D06F04" w:rsidRDefault="00F73EA9" w:rsidP="00832C1D">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F73EA9" w:rsidRPr="00EF5447" w14:paraId="2D50772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279B6" w14:textId="77777777" w:rsidR="00F73EA9" w:rsidRPr="00EF5447" w:rsidRDefault="00F73EA9" w:rsidP="00832C1D">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2D4170F" w14:textId="77777777" w:rsidR="00F73EA9" w:rsidRPr="00EF5447" w:rsidRDefault="00F73EA9" w:rsidP="00832C1D">
            <w:pPr>
              <w:pStyle w:val="TAC"/>
              <w:rPr>
                <w:lang w:eastAsia="ja-JP"/>
              </w:rPr>
            </w:pPr>
            <w:r w:rsidRPr="00C31A31">
              <w:rPr>
                <w:lang w:eastAsia="ja-JP"/>
              </w:rPr>
              <w:t>DC_2A_n2A</w:t>
            </w:r>
            <w:r w:rsidRPr="00C31A31">
              <w:rPr>
                <w:vertAlign w:val="superscript"/>
                <w:lang w:eastAsia="fi-FI"/>
              </w:rPr>
              <w:t>2</w:t>
            </w:r>
          </w:p>
          <w:p w14:paraId="6D85490D" w14:textId="77777777" w:rsidR="00F73EA9" w:rsidRPr="00EF5447" w:rsidRDefault="00F73EA9" w:rsidP="00832C1D">
            <w:pPr>
              <w:pStyle w:val="TAC"/>
              <w:rPr>
                <w:lang w:eastAsia="fi-FI"/>
              </w:rPr>
            </w:pPr>
            <w:r w:rsidRPr="00EF5447">
              <w:rPr>
                <w:lang w:eastAsia="ja-JP"/>
              </w:rPr>
              <w:t>DC_14A_n2A</w:t>
            </w:r>
          </w:p>
        </w:tc>
      </w:tr>
      <w:tr w:rsidR="00F73EA9" w14:paraId="6C6A8F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D224" w14:textId="77777777" w:rsidR="00F73EA9" w:rsidRDefault="00F73EA9" w:rsidP="00832C1D">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EA26BEC"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58130318" w14:textId="77777777" w:rsidR="00F73EA9" w:rsidRDefault="00F73EA9" w:rsidP="00832C1D">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F73EA9" w14:paraId="018C21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17BA04" w14:textId="77777777" w:rsidR="00F73EA9" w:rsidRDefault="00F73EA9" w:rsidP="00832C1D">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80C2F" w14:textId="77777777" w:rsidR="00F73EA9" w:rsidRPr="00D06F04" w:rsidRDefault="00F73EA9" w:rsidP="00832C1D">
            <w:pPr>
              <w:pStyle w:val="TAC"/>
              <w:rPr>
                <w:rFonts w:cs="Arial"/>
              </w:rPr>
            </w:pPr>
            <w:r w:rsidRPr="00D06F04">
              <w:rPr>
                <w:rFonts w:cs="Arial"/>
              </w:rPr>
              <w:t>DC_2A_n30A</w:t>
            </w:r>
          </w:p>
          <w:p w14:paraId="53085405" w14:textId="77777777" w:rsidR="00F73EA9" w:rsidRPr="00D06F04" w:rsidRDefault="00F73EA9" w:rsidP="00832C1D">
            <w:pPr>
              <w:pStyle w:val="TAC"/>
              <w:rPr>
                <w:rFonts w:cs="Arial"/>
              </w:rPr>
            </w:pPr>
            <w:r w:rsidRPr="00D06F04">
              <w:rPr>
                <w:rFonts w:cs="Arial"/>
              </w:rPr>
              <w:t>DC_14A_n30A</w:t>
            </w:r>
          </w:p>
        </w:tc>
      </w:tr>
      <w:tr w:rsidR="00F73EA9" w:rsidRPr="00EF5447" w14:paraId="745216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5C0B7" w14:textId="77777777" w:rsidR="00F73EA9" w:rsidRPr="00EF5447" w:rsidRDefault="00F73EA9" w:rsidP="00832C1D">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9EF33E1" w14:textId="77777777" w:rsidR="00F73EA9" w:rsidRPr="00EF5447" w:rsidRDefault="00F73EA9" w:rsidP="00832C1D">
            <w:pPr>
              <w:pStyle w:val="TAC"/>
              <w:rPr>
                <w:lang w:eastAsia="ja-JP"/>
              </w:rPr>
            </w:pPr>
            <w:r w:rsidRPr="00EF5447">
              <w:rPr>
                <w:lang w:eastAsia="ja-JP"/>
              </w:rPr>
              <w:t>DC_2A_n66A</w:t>
            </w:r>
          </w:p>
          <w:p w14:paraId="58A60672" w14:textId="77777777" w:rsidR="00F73EA9" w:rsidRPr="00EF5447" w:rsidRDefault="00F73EA9" w:rsidP="00832C1D">
            <w:pPr>
              <w:pStyle w:val="TAC"/>
              <w:rPr>
                <w:lang w:eastAsia="fi-FI"/>
              </w:rPr>
            </w:pPr>
            <w:r w:rsidRPr="00EF5447">
              <w:rPr>
                <w:lang w:eastAsia="ja-JP"/>
              </w:rPr>
              <w:t>DC_14A_n66A</w:t>
            </w:r>
          </w:p>
        </w:tc>
      </w:tr>
      <w:tr w:rsidR="00F73EA9" w:rsidRPr="00EF5447" w14:paraId="2F60908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F038A" w14:textId="77777777" w:rsidR="00F73EA9" w:rsidRPr="00EF5447" w:rsidRDefault="00F73EA9" w:rsidP="00832C1D">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877857E" w14:textId="77777777" w:rsidR="00F73EA9" w:rsidRPr="00EF5447" w:rsidRDefault="00F73EA9" w:rsidP="00832C1D">
            <w:pPr>
              <w:pStyle w:val="TAC"/>
              <w:rPr>
                <w:lang w:eastAsia="ja-JP"/>
              </w:rPr>
            </w:pPr>
            <w:r w:rsidRPr="00EF5447">
              <w:rPr>
                <w:lang w:eastAsia="ja-JP"/>
              </w:rPr>
              <w:t>DC_2A_n66A</w:t>
            </w:r>
          </w:p>
          <w:p w14:paraId="4C493419" w14:textId="77777777" w:rsidR="00F73EA9" w:rsidRPr="00EF5447" w:rsidRDefault="00F73EA9" w:rsidP="00832C1D">
            <w:pPr>
              <w:pStyle w:val="TAC"/>
              <w:rPr>
                <w:lang w:eastAsia="fi-FI"/>
              </w:rPr>
            </w:pPr>
            <w:r w:rsidRPr="00EF5447">
              <w:rPr>
                <w:lang w:eastAsia="ja-JP"/>
              </w:rPr>
              <w:t>DC_14A_n66A</w:t>
            </w:r>
          </w:p>
        </w:tc>
      </w:tr>
      <w:tr w:rsidR="00F73EA9" w14:paraId="028324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5986"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0F53D86" w14:textId="721BF9D3" w:rsidR="00F73EA9" w:rsidRDefault="00D20BED" w:rsidP="00832C1D">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462156" w14:textId="77777777" w:rsidR="00F73EA9" w:rsidRPr="0082611F" w:rsidRDefault="00F73EA9" w:rsidP="00832C1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C79AA33" w14:textId="77777777" w:rsidR="00F73EA9" w:rsidRDefault="00F73EA9" w:rsidP="00832C1D">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F73EA9" w14:paraId="218169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778A" w14:textId="77777777" w:rsidR="00F73EA9" w:rsidRPr="0082611F" w:rsidRDefault="00F73EA9" w:rsidP="00832C1D">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1E0ADB07" w14:textId="77777777" w:rsidR="00F73EA9" w:rsidRPr="0082611F" w:rsidRDefault="00F73EA9" w:rsidP="00832C1D">
            <w:pPr>
              <w:pStyle w:val="TAC"/>
              <w:rPr>
                <w:lang w:val="fi-FI" w:eastAsia="fi-FI"/>
              </w:rPr>
            </w:pPr>
            <w:r>
              <w:rPr>
                <w:rFonts w:cs="Arial"/>
                <w:szCs w:val="18"/>
              </w:rPr>
              <w:t>DC_2A_n66A</w:t>
            </w:r>
          </w:p>
        </w:tc>
      </w:tr>
      <w:tr w:rsidR="00F73EA9" w:rsidRPr="00EF5447" w14:paraId="76AE36F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09672" w14:textId="77777777" w:rsidR="00F73EA9" w:rsidRPr="00EF5447" w:rsidRDefault="00F73EA9" w:rsidP="00832C1D">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35889E1" w14:textId="77777777" w:rsidR="00F73EA9" w:rsidRPr="00EF5447" w:rsidRDefault="00F73EA9" w:rsidP="00832C1D">
            <w:pPr>
              <w:pStyle w:val="TAC"/>
              <w:rPr>
                <w:lang w:eastAsia="ja-JP"/>
              </w:rPr>
            </w:pPr>
            <w:r w:rsidRPr="00EF5447">
              <w:rPr>
                <w:rFonts w:cs="Arial"/>
                <w:color w:val="000000"/>
                <w:szCs w:val="18"/>
              </w:rPr>
              <w:t>DC_2A_n7A</w:t>
            </w:r>
            <w:r w:rsidRPr="00EF5447">
              <w:rPr>
                <w:rFonts w:cs="Arial"/>
                <w:color w:val="000000"/>
                <w:szCs w:val="18"/>
              </w:rPr>
              <w:br/>
              <w:t>DC_28A_n7A</w:t>
            </w:r>
          </w:p>
        </w:tc>
      </w:tr>
      <w:tr w:rsidR="00F73EA9" w:rsidRPr="00EF5447" w14:paraId="38DB83F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F3404" w14:textId="77777777" w:rsidR="00F73EA9" w:rsidRPr="00EF5447" w:rsidRDefault="00F73EA9" w:rsidP="00832C1D">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EFB3D37" w14:textId="77777777" w:rsidR="00F73EA9" w:rsidRPr="00B677E8" w:rsidRDefault="00F73EA9" w:rsidP="00832C1D">
            <w:pPr>
              <w:pStyle w:val="TAC"/>
              <w:rPr>
                <w:lang w:eastAsia="fi-FI"/>
              </w:rPr>
            </w:pPr>
            <w:r w:rsidRPr="00B677E8">
              <w:rPr>
                <w:lang w:eastAsia="fi-FI"/>
              </w:rPr>
              <w:t>DC_2A_</w:t>
            </w:r>
            <w:r w:rsidRPr="00B677E8">
              <w:rPr>
                <w:lang w:eastAsia="ja-JP"/>
              </w:rPr>
              <w:t>n66A</w:t>
            </w:r>
          </w:p>
          <w:p w14:paraId="376856ED" w14:textId="77777777" w:rsidR="00F73EA9" w:rsidRPr="00EF5447" w:rsidRDefault="00F73EA9" w:rsidP="00832C1D">
            <w:pPr>
              <w:pStyle w:val="TAC"/>
              <w:rPr>
                <w:lang w:eastAsia="ja-JP"/>
              </w:rPr>
            </w:pPr>
            <w:r w:rsidRPr="00B677E8">
              <w:rPr>
                <w:lang w:eastAsia="fi-FI"/>
              </w:rPr>
              <w:t>DC_28A_</w:t>
            </w:r>
            <w:r w:rsidRPr="00B677E8">
              <w:rPr>
                <w:lang w:eastAsia="ja-JP"/>
              </w:rPr>
              <w:t>n66A</w:t>
            </w:r>
          </w:p>
        </w:tc>
      </w:tr>
      <w:tr w:rsidR="007810C8" w14:paraId="3C9A37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71CE9" w14:textId="4E0F1A60" w:rsidR="007810C8" w:rsidRPr="00CB4AE2" w:rsidRDefault="007810C8" w:rsidP="007810C8">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3473BB27" w14:textId="77777777" w:rsidR="007810C8" w:rsidRDefault="007810C8" w:rsidP="007810C8">
            <w:pPr>
              <w:pStyle w:val="TAC"/>
            </w:pPr>
            <w:r>
              <w:t>DC_2A_n78A</w:t>
            </w:r>
          </w:p>
          <w:p w14:paraId="213D029E" w14:textId="56DF9EAF" w:rsidR="007810C8" w:rsidRPr="00B33CF2" w:rsidRDefault="007810C8" w:rsidP="007810C8">
            <w:pPr>
              <w:pStyle w:val="TAC"/>
              <w:rPr>
                <w:rFonts w:cs="Arial"/>
              </w:rPr>
            </w:pPr>
            <w:r>
              <w:t>DC_28A_n78A</w:t>
            </w:r>
          </w:p>
        </w:tc>
      </w:tr>
      <w:tr w:rsidR="00F73EA9" w14:paraId="2BB6866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2413E" w14:textId="77777777" w:rsidR="00F73EA9" w:rsidRDefault="00F73EA9" w:rsidP="00832C1D">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C6DCF4C" w14:textId="77777777" w:rsidR="00F73EA9" w:rsidRDefault="00F73EA9" w:rsidP="00832C1D">
            <w:pPr>
              <w:pStyle w:val="TAC"/>
              <w:rPr>
                <w:lang w:eastAsia="fi-FI"/>
              </w:rPr>
            </w:pPr>
            <w:r w:rsidRPr="00B33CF2">
              <w:rPr>
                <w:rFonts w:cs="Arial"/>
              </w:rPr>
              <w:t>DC_2A_n</w:t>
            </w:r>
            <w:r>
              <w:rPr>
                <w:rFonts w:cs="Arial"/>
              </w:rPr>
              <w:t>30</w:t>
            </w:r>
            <w:r w:rsidRPr="00B33CF2">
              <w:rPr>
                <w:rFonts w:cs="Arial"/>
              </w:rPr>
              <w:t>A</w:t>
            </w:r>
          </w:p>
        </w:tc>
      </w:tr>
      <w:tr w:rsidR="00F73EA9" w14:paraId="11B8114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EF78F" w14:textId="77777777" w:rsidR="00F73EA9" w:rsidRDefault="00F73EA9" w:rsidP="00832C1D">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BF022" w14:textId="77777777" w:rsidR="00F73EA9" w:rsidRDefault="00F73EA9" w:rsidP="00832C1D">
            <w:pPr>
              <w:pStyle w:val="TAC"/>
              <w:rPr>
                <w:rFonts w:cs="Arial"/>
                <w:lang w:val="fr-FR"/>
              </w:rPr>
            </w:pPr>
            <w:r>
              <w:rPr>
                <w:rFonts w:cs="Arial"/>
                <w:lang w:val="fr-FR"/>
              </w:rPr>
              <w:t>DC_2A_n30A</w:t>
            </w:r>
          </w:p>
        </w:tc>
      </w:tr>
      <w:tr w:rsidR="00F73EA9" w:rsidRPr="00EF5447" w14:paraId="1A8060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AE0B3" w14:textId="77777777" w:rsidR="00F73EA9" w:rsidRPr="00EF5447" w:rsidRDefault="00F73EA9" w:rsidP="00832C1D">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E0B170E" w14:textId="77777777" w:rsidR="00F73EA9" w:rsidRPr="00EF5447" w:rsidRDefault="00F73EA9" w:rsidP="00832C1D">
            <w:pPr>
              <w:pStyle w:val="TAC"/>
              <w:rPr>
                <w:lang w:eastAsia="fi-FI"/>
              </w:rPr>
            </w:pPr>
            <w:r w:rsidRPr="00EF5447">
              <w:rPr>
                <w:lang w:eastAsia="ja-JP"/>
              </w:rPr>
              <w:t>DC_2A_n66A</w:t>
            </w:r>
          </w:p>
        </w:tc>
      </w:tr>
      <w:tr w:rsidR="00F73EA9" w:rsidRPr="00EF5447" w14:paraId="29B98C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BCE4F" w14:textId="77777777" w:rsidR="00F73EA9" w:rsidRPr="00EF5447" w:rsidRDefault="00F73EA9" w:rsidP="00832C1D">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F68783" w14:textId="77777777" w:rsidR="00F73EA9" w:rsidRPr="00EF5447" w:rsidRDefault="00F73EA9" w:rsidP="00832C1D">
            <w:pPr>
              <w:pStyle w:val="TAC"/>
              <w:rPr>
                <w:lang w:eastAsia="fi-FI"/>
              </w:rPr>
            </w:pPr>
            <w:r w:rsidRPr="00EF5447">
              <w:rPr>
                <w:lang w:eastAsia="ja-JP"/>
              </w:rPr>
              <w:t>DC_2A_n66A</w:t>
            </w:r>
          </w:p>
        </w:tc>
      </w:tr>
      <w:tr w:rsidR="00F73EA9" w14:paraId="226140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171CE"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FB7BEEF" w14:textId="65EB1384" w:rsidR="00F73EA9" w:rsidRDefault="00D20BED" w:rsidP="00832C1D">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249B2A" w14:textId="77777777" w:rsidR="00F73EA9" w:rsidRDefault="00F73EA9" w:rsidP="00832C1D">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F73EA9" w:rsidRPr="00EF5447" w14:paraId="244B7C9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60DBC" w14:textId="77777777" w:rsidR="00F73EA9" w:rsidRPr="00EF5447" w:rsidRDefault="00F73EA9" w:rsidP="00832C1D">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57994BB" w14:textId="77777777" w:rsidR="00F73EA9" w:rsidRPr="00EF5447" w:rsidRDefault="00F73EA9" w:rsidP="00832C1D">
            <w:pPr>
              <w:pStyle w:val="TAC"/>
              <w:rPr>
                <w:lang w:eastAsia="ja-JP"/>
              </w:rPr>
            </w:pPr>
            <w:r>
              <w:rPr>
                <w:lang w:eastAsia="ja-JP"/>
              </w:rPr>
              <w:t>DC_2A_n78A</w:t>
            </w:r>
          </w:p>
        </w:tc>
      </w:tr>
      <w:tr w:rsidR="00F73EA9" w:rsidRPr="00EF5447" w14:paraId="12276F2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583C" w14:textId="77777777" w:rsidR="00F73EA9" w:rsidRPr="00EF5447" w:rsidRDefault="00F73EA9" w:rsidP="00832C1D">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200FC84" w14:textId="77777777" w:rsidR="00F73EA9" w:rsidRPr="00EF5447" w:rsidRDefault="00F73EA9" w:rsidP="00832C1D">
            <w:pPr>
              <w:pStyle w:val="TAC"/>
              <w:rPr>
                <w:lang w:eastAsia="fi-FI"/>
              </w:rPr>
            </w:pPr>
            <w:r w:rsidRPr="00EF5447">
              <w:rPr>
                <w:lang w:eastAsia="fi-FI"/>
              </w:rPr>
              <w:t>DC_2A_n5A</w:t>
            </w:r>
          </w:p>
          <w:p w14:paraId="2AE44492" w14:textId="77777777" w:rsidR="00F73EA9" w:rsidRPr="00EF5447" w:rsidRDefault="00F73EA9" w:rsidP="00832C1D">
            <w:pPr>
              <w:pStyle w:val="TAC"/>
              <w:rPr>
                <w:noProof/>
                <w:lang w:eastAsia="zh-CN"/>
              </w:rPr>
            </w:pPr>
            <w:r w:rsidRPr="00EF5447">
              <w:rPr>
                <w:lang w:eastAsia="fi-FI"/>
              </w:rPr>
              <w:t>DC_30A_n5A</w:t>
            </w:r>
          </w:p>
        </w:tc>
      </w:tr>
      <w:tr w:rsidR="00F73EA9" w:rsidRPr="00EF5447" w14:paraId="4F45B8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FEE5" w14:textId="77777777" w:rsidR="00F73EA9" w:rsidRPr="00EF5447" w:rsidRDefault="00F73EA9" w:rsidP="00832C1D">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B9F601A" w14:textId="77777777" w:rsidR="00F73EA9" w:rsidRPr="009960ED" w:rsidRDefault="00F73EA9" w:rsidP="00832C1D">
            <w:pPr>
              <w:pStyle w:val="TAC"/>
              <w:rPr>
                <w:vertAlign w:val="superscript"/>
              </w:rPr>
            </w:pPr>
            <w:r w:rsidRPr="00C31A31">
              <w:t>DC_2A_n2A</w:t>
            </w:r>
            <w:r w:rsidRPr="00C31A31">
              <w:rPr>
                <w:vertAlign w:val="superscript"/>
              </w:rPr>
              <w:t>2</w:t>
            </w:r>
          </w:p>
          <w:p w14:paraId="7C366ECD" w14:textId="77777777" w:rsidR="00F73EA9" w:rsidRPr="00EF5447" w:rsidRDefault="00F73EA9" w:rsidP="00832C1D">
            <w:pPr>
              <w:pStyle w:val="TAC"/>
              <w:rPr>
                <w:lang w:eastAsia="fi-FI"/>
              </w:rPr>
            </w:pPr>
            <w:r w:rsidRPr="009960ED">
              <w:t>DC_30A_n2A</w:t>
            </w:r>
          </w:p>
        </w:tc>
      </w:tr>
      <w:tr w:rsidR="00F73EA9" w:rsidRPr="00EF5447" w14:paraId="4E5E3F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1E302" w14:textId="77777777" w:rsidR="00F73EA9" w:rsidRPr="00EF5447" w:rsidRDefault="00F73EA9" w:rsidP="00832C1D">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EFE8CB5" w14:textId="77777777" w:rsidR="00F73EA9" w:rsidRPr="00EF5447" w:rsidRDefault="00F73EA9" w:rsidP="00832C1D">
            <w:pPr>
              <w:pStyle w:val="TAC"/>
              <w:rPr>
                <w:lang w:eastAsia="fi-FI"/>
              </w:rPr>
            </w:pPr>
            <w:r w:rsidRPr="00EF5447">
              <w:rPr>
                <w:lang w:eastAsia="fi-FI"/>
              </w:rPr>
              <w:t>DC_2A_n5A</w:t>
            </w:r>
          </w:p>
          <w:p w14:paraId="1668D273" w14:textId="77777777" w:rsidR="00F73EA9" w:rsidRPr="00EF5447" w:rsidRDefault="00F73EA9" w:rsidP="00832C1D">
            <w:pPr>
              <w:pStyle w:val="TAC"/>
              <w:rPr>
                <w:noProof/>
                <w:lang w:eastAsia="zh-CN"/>
              </w:rPr>
            </w:pPr>
            <w:r w:rsidRPr="00EF5447">
              <w:rPr>
                <w:lang w:eastAsia="fi-FI"/>
              </w:rPr>
              <w:t>DC_30A_n5A</w:t>
            </w:r>
          </w:p>
        </w:tc>
      </w:tr>
      <w:tr w:rsidR="00F73EA9" w:rsidRPr="00EF5447" w14:paraId="7DCE58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019D0" w14:textId="77777777" w:rsidR="00F73EA9" w:rsidRPr="00EF5447" w:rsidRDefault="00F73EA9" w:rsidP="00832C1D">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4EDAFF0D" w14:textId="77777777" w:rsidR="00F73EA9" w:rsidRPr="00EF5447" w:rsidRDefault="00F73EA9" w:rsidP="00832C1D">
            <w:pPr>
              <w:pStyle w:val="TAC"/>
              <w:rPr>
                <w:noProof/>
                <w:lang w:eastAsia="zh-CN"/>
              </w:rPr>
            </w:pPr>
            <w:r w:rsidRPr="00EF5447">
              <w:rPr>
                <w:noProof/>
                <w:lang w:eastAsia="zh-CN"/>
              </w:rPr>
              <w:t>DC_2A_n66A</w:t>
            </w:r>
          </w:p>
          <w:p w14:paraId="4277824B" w14:textId="77777777" w:rsidR="00F73EA9" w:rsidRPr="00EF5447" w:rsidRDefault="00F73EA9" w:rsidP="00832C1D">
            <w:pPr>
              <w:pStyle w:val="TAC"/>
              <w:rPr>
                <w:lang w:eastAsia="fi-FI"/>
              </w:rPr>
            </w:pPr>
            <w:r w:rsidRPr="00EF5447">
              <w:rPr>
                <w:noProof/>
                <w:lang w:eastAsia="zh-CN"/>
              </w:rPr>
              <w:t>DC_30A_n66A</w:t>
            </w:r>
          </w:p>
        </w:tc>
      </w:tr>
      <w:tr w:rsidR="00F73EA9" w:rsidRPr="00EF5447" w14:paraId="21E29D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DD99" w14:textId="77777777" w:rsidR="00F73EA9" w:rsidRPr="00EF5447" w:rsidRDefault="00F73EA9" w:rsidP="00832C1D">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5DE13C2D" w14:textId="77777777" w:rsidR="00F73EA9" w:rsidRPr="00EF5447" w:rsidRDefault="00F73EA9" w:rsidP="00832C1D">
            <w:pPr>
              <w:pStyle w:val="TAC"/>
              <w:rPr>
                <w:noProof/>
                <w:lang w:eastAsia="zh-CN"/>
              </w:rPr>
            </w:pPr>
            <w:r w:rsidRPr="00EF5447">
              <w:rPr>
                <w:noProof/>
                <w:lang w:eastAsia="zh-CN"/>
              </w:rPr>
              <w:t>DC_2A_n66A</w:t>
            </w:r>
          </w:p>
          <w:p w14:paraId="24CE8575" w14:textId="77777777" w:rsidR="00F73EA9" w:rsidRPr="00EF5447" w:rsidRDefault="00F73EA9" w:rsidP="00832C1D">
            <w:pPr>
              <w:pStyle w:val="TAC"/>
              <w:rPr>
                <w:noProof/>
                <w:lang w:eastAsia="zh-CN"/>
              </w:rPr>
            </w:pPr>
            <w:r w:rsidRPr="00EF5447">
              <w:rPr>
                <w:noProof/>
                <w:lang w:eastAsia="zh-CN"/>
              </w:rPr>
              <w:t>DC_30A_n66A</w:t>
            </w:r>
          </w:p>
        </w:tc>
      </w:tr>
      <w:tr w:rsidR="00F73EA9" w14:paraId="3A4F15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84E05"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865CA91" w14:textId="4A89462E" w:rsidR="00F73EA9" w:rsidRDefault="00D20BED" w:rsidP="00832C1D">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18F1B8" w14:textId="77777777" w:rsidR="00F73EA9" w:rsidRPr="0082611F" w:rsidRDefault="00F73EA9" w:rsidP="00832C1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BFDFFE7" w14:textId="77777777" w:rsidR="00F73EA9" w:rsidRDefault="00F73EA9" w:rsidP="00832C1D">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F73EA9" w:rsidRPr="00EF5447" w14:paraId="27F251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91F34" w14:textId="77777777" w:rsidR="00F73EA9" w:rsidRPr="00EF5447" w:rsidRDefault="00F73EA9" w:rsidP="00832C1D">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E2ED4DA" w14:textId="77777777" w:rsidR="00F73EA9" w:rsidRPr="00EF5447" w:rsidRDefault="00F73EA9" w:rsidP="00832C1D">
            <w:pPr>
              <w:pStyle w:val="TAC"/>
              <w:rPr>
                <w:lang w:eastAsia="zh-CN"/>
              </w:rPr>
            </w:pPr>
            <w:r w:rsidRPr="00EF5447">
              <w:rPr>
                <w:lang w:eastAsia="zh-CN"/>
              </w:rPr>
              <w:t>DC_2A_n38A</w:t>
            </w:r>
          </w:p>
          <w:p w14:paraId="05A86333" w14:textId="77777777" w:rsidR="00F73EA9" w:rsidRPr="00EF5447" w:rsidRDefault="00F73EA9" w:rsidP="00832C1D">
            <w:pPr>
              <w:pStyle w:val="TAC"/>
              <w:rPr>
                <w:noProof/>
                <w:lang w:eastAsia="zh-CN"/>
              </w:rPr>
            </w:pPr>
            <w:r w:rsidRPr="00EF5447">
              <w:rPr>
                <w:lang w:eastAsia="zh-CN"/>
              </w:rPr>
              <w:t>DC_2A_n66A</w:t>
            </w:r>
          </w:p>
        </w:tc>
      </w:tr>
      <w:tr w:rsidR="00F73EA9" w:rsidRPr="00EF5447" w14:paraId="7A6972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3E729" w14:textId="77777777" w:rsidR="00F73EA9" w:rsidRPr="00EF5447" w:rsidRDefault="00F73EA9" w:rsidP="00832C1D">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67BA60" w14:textId="77777777" w:rsidR="00F73EA9" w:rsidRDefault="00F73EA9" w:rsidP="00832C1D">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865F4B3" w14:textId="77777777" w:rsidR="00F73EA9" w:rsidRPr="00EF5447" w:rsidRDefault="00F73EA9" w:rsidP="00832C1D">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6073E" w:rsidRPr="00EF5447" w14:paraId="00FF1A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DCD7B" w14:textId="5C6FD9BF" w:rsidR="0046073E" w:rsidRPr="00EF5447" w:rsidRDefault="0046073E" w:rsidP="0046073E">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A016959" w14:textId="77777777" w:rsidR="0046073E" w:rsidRDefault="0046073E" w:rsidP="0046073E">
            <w:pPr>
              <w:pStyle w:val="TAC"/>
            </w:pPr>
            <w:r>
              <w:t>DC_2A_n78A</w:t>
            </w:r>
          </w:p>
          <w:p w14:paraId="44E0D95A" w14:textId="333369ED" w:rsidR="0046073E" w:rsidRPr="00EF5447" w:rsidRDefault="0046073E" w:rsidP="0046073E">
            <w:pPr>
              <w:pStyle w:val="TAC"/>
              <w:rPr>
                <w:rFonts w:cs="Arial"/>
                <w:lang w:eastAsia="zh-CN"/>
              </w:rPr>
            </w:pPr>
            <w:r>
              <w:t>DC_38A_n78A</w:t>
            </w:r>
          </w:p>
        </w:tc>
      </w:tr>
      <w:tr w:rsidR="00F73EA9" w:rsidRPr="00EF5447" w14:paraId="7027A2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36BF1" w14:textId="77777777" w:rsidR="00F73EA9" w:rsidRPr="00EF5447" w:rsidRDefault="00F73EA9" w:rsidP="00832C1D">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330C7B5" w14:textId="77777777" w:rsidR="00F73EA9" w:rsidRPr="00EF5447" w:rsidRDefault="00F73EA9" w:rsidP="00832C1D">
            <w:pPr>
              <w:pStyle w:val="TAC"/>
              <w:rPr>
                <w:rFonts w:cs="Arial"/>
                <w:lang w:eastAsia="zh-CN"/>
              </w:rPr>
            </w:pPr>
            <w:r w:rsidRPr="00EF5447">
              <w:rPr>
                <w:rFonts w:cs="Arial"/>
                <w:lang w:eastAsia="zh-CN"/>
              </w:rPr>
              <w:t>DC_2A_n38A</w:t>
            </w:r>
          </w:p>
          <w:p w14:paraId="516A2559" w14:textId="77777777" w:rsidR="00F73EA9" w:rsidRPr="00EF5447" w:rsidRDefault="00F73EA9" w:rsidP="00832C1D">
            <w:pPr>
              <w:pStyle w:val="TAC"/>
              <w:rPr>
                <w:noProof/>
                <w:lang w:eastAsia="zh-CN"/>
              </w:rPr>
            </w:pPr>
            <w:r w:rsidRPr="00EF5447">
              <w:rPr>
                <w:rFonts w:cs="Arial"/>
                <w:lang w:eastAsia="zh-CN"/>
              </w:rPr>
              <w:t>DC_2A_n78A</w:t>
            </w:r>
          </w:p>
        </w:tc>
      </w:tr>
      <w:tr w:rsidR="00F73EA9" w:rsidRPr="00EF5447" w14:paraId="3D1A3AA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E23D0" w14:textId="77777777" w:rsidR="00F73EA9" w:rsidRPr="00EF5447" w:rsidRDefault="00F73EA9" w:rsidP="00832C1D">
            <w:pPr>
              <w:pStyle w:val="TAC"/>
              <w:rPr>
                <w:lang w:eastAsia="ja-JP"/>
              </w:rPr>
            </w:pPr>
            <w:r w:rsidRPr="00EF5447">
              <w:rPr>
                <w:lang w:eastAsia="ja-JP"/>
              </w:rPr>
              <w:t>DC_2A_n41A-n66A</w:t>
            </w:r>
          </w:p>
          <w:p w14:paraId="3CD0AE04" w14:textId="77777777" w:rsidR="00F73EA9" w:rsidRPr="00EF5447" w:rsidRDefault="00F73EA9" w:rsidP="00832C1D">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CB0A5EC" w14:textId="77777777" w:rsidR="00F73EA9" w:rsidRPr="00EF5447" w:rsidRDefault="00F73EA9" w:rsidP="00832C1D">
            <w:pPr>
              <w:pStyle w:val="TAC"/>
              <w:rPr>
                <w:lang w:eastAsia="ja-JP"/>
              </w:rPr>
            </w:pPr>
            <w:r w:rsidRPr="00EF5447">
              <w:rPr>
                <w:lang w:eastAsia="ja-JP"/>
              </w:rPr>
              <w:t>DC_2A_n41A</w:t>
            </w:r>
          </w:p>
          <w:p w14:paraId="0FDA19BE" w14:textId="77777777" w:rsidR="00F73EA9" w:rsidRPr="00EF5447" w:rsidRDefault="00F73EA9" w:rsidP="00832C1D">
            <w:pPr>
              <w:pStyle w:val="TAC"/>
              <w:rPr>
                <w:noProof/>
                <w:lang w:eastAsia="zh-CN"/>
              </w:rPr>
            </w:pPr>
            <w:r w:rsidRPr="00EF5447">
              <w:rPr>
                <w:lang w:eastAsia="ja-JP"/>
              </w:rPr>
              <w:t>DC_2A_n66A</w:t>
            </w:r>
          </w:p>
        </w:tc>
      </w:tr>
      <w:tr w:rsidR="00F73EA9" w:rsidRPr="00EF5447" w14:paraId="27F1B9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08F1" w14:textId="77777777" w:rsidR="00F73EA9" w:rsidRPr="00EF5447" w:rsidRDefault="00F73EA9" w:rsidP="00832C1D">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D45D652" w14:textId="77777777" w:rsidR="00F73EA9" w:rsidRPr="00EF5447" w:rsidRDefault="00F73EA9" w:rsidP="00832C1D">
            <w:pPr>
              <w:pStyle w:val="TAC"/>
              <w:rPr>
                <w:lang w:eastAsia="ja-JP"/>
              </w:rPr>
            </w:pPr>
            <w:r w:rsidRPr="00EF5447">
              <w:rPr>
                <w:lang w:eastAsia="ja-JP"/>
              </w:rPr>
              <w:t>DC_2A_n41A</w:t>
            </w:r>
          </w:p>
          <w:p w14:paraId="5B3C00A6" w14:textId="77777777" w:rsidR="00F73EA9" w:rsidRPr="00EF5447" w:rsidRDefault="00F73EA9" w:rsidP="00832C1D">
            <w:pPr>
              <w:pStyle w:val="TAC"/>
              <w:rPr>
                <w:noProof/>
                <w:lang w:eastAsia="zh-CN"/>
              </w:rPr>
            </w:pPr>
            <w:r w:rsidRPr="00EF5447">
              <w:rPr>
                <w:lang w:eastAsia="ja-JP"/>
              </w:rPr>
              <w:t>DC_2A_n66A</w:t>
            </w:r>
          </w:p>
        </w:tc>
      </w:tr>
      <w:tr w:rsidR="00F73EA9" w:rsidRPr="00EF5447" w14:paraId="28BF74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D004" w14:textId="77777777" w:rsidR="00F73EA9" w:rsidRPr="00EF5447" w:rsidRDefault="00F73EA9" w:rsidP="00832C1D">
            <w:pPr>
              <w:pStyle w:val="TAC"/>
              <w:rPr>
                <w:lang w:eastAsia="ko-KR"/>
              </w:rPr>
            </w:pPr>
            <w:r w:rsidRPr="00EF5447">
              <w:rPr>
                <w:lang w:eastAsia="ko-KR"/>
              </w:rPr>
              <w:t>DC_2A_n41A-n71A</w:t>
            </w:r>
          </w:p>
          <w:p w14:paraId="3FBB1FB1" w14:textId="77777777" w:rsidR="00F73EA9" w:rsidRPr="00EF5447" w:rsidRDefault="00F73EA9" w:rsidP="00832C1D">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8BB950F" w14:textId="77777777" w:rsidR="00F73EA9" w:rsidRPr="00EF5447" w:rsidRDefault="00F73EA9" w:rsidP="00832C1D">
            <w:pPr>
              <w:pStyle w:val="TAC"/>
              <w:rPr>
                <w:noProof/>
                <w:lang w:eastAsia="ko-KR"/>
              </w:rPr>
            </w:pPr>
            <w:r w:rsidRPr="00EF5447">
              <w:rPr>
                <w:noProof/>
                <w:lang w:eastAsia="ko-KR"/>
              </w:rPr>
              <w:t>DC_2A_n41A</w:t>
            </w:r>
          </w:p>
          <w:p w14:paraId="1F520611" w14:textId="77777777" w:rsidR="00F73EA9" w:rsidRPr="00EF5447" w:rsidRDefault="00F73EA9" w:rsidP="00832C1D">
            <w:pPr>
              <w:pStyle w:val="TAC"/>
              <w:rPr>
                <w:noProof/>
                <w:lang w:eastAsia="zh-CN"/>
              </w:rPr>
            </w:pPr>
            <w:r w:rsidRPr="00EF5447">
              <w:rPr>
                <w:noProof/>
                <w:lang w:eastAsia="ko-KR"/>
              </w:rPr>
              <w:t>DC_2A_n71A</w:t>
            </w:r>
          </w:p>
        </w:tc>
      </w:tr>
      <w:tr w:rsidR="00F73EA9" w:rsidRPr="00EF5447" w14:paraId="092A19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A52F" w14:textId="77777777" w:rsidR="00F73EA9" w:rsidRPr="00EF5447" w:rsidRDefault="00F73EA9" w:rsidP="00832C1D">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889D1B8" w14:textId="77777777" w:rsidR="00F73EA9" w:rsidRPr="00EF5447" w:rsidRDefault="00F73EA9" w:rsidP="00832C1D">
            <w:pPr>
              <w:pStyle w:val="TAC"/>
              <w:rPr>
                <w:noProof/>
                <w:lang w:eastAsia="ko-KR"/>
              </w:rPr>
            </w:pPr>
            <w:r w:rsidRPr="00EF5447">
              <w:rPr>
                <w:noProof/>
                <w:lang w:eastAsia="ko-KR"/>
              </w:rPr>
              <w:t>DC_2A_n41A</w:t>
            </w:r>
          </w:p>
          <w:p w14:paraId="1A3F4AED" w14:textId="77777777" w:rsidR="00F73EA9" w:rsidRPr="00EF5447" w:rsidRDefault="00F73EA9" w:rsidP="00832C1D">
            <w:pPr>
              <w:pStyle w:val="TAC"/>
              <w:rPr>
                <w:noProof/>
                <w:lang w:eastAsia="ko-KR"/>
              </w:rPr>
            </w:pPr>
            <w:r w:rsidRPr="00EF5447">
              <w:rPr>
                <w:noProof/>
                <w:lang w:eastAsia="ko-KR"/>
              </w:rPr>
              <w:t>DC_2A_n71A</w:t>
            </w:r>
          </w:p>
        </w:tc>
      </w:tr>
      <w:tr w:rsidR="00F73EA9" w14:paraId="05CC4B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9ADD1" w14:textId="77777777" w:rsidR="00F73EA9" w:rsidRDefault="00F73EA9" w:rsidP="00832C1D">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CFDFC12" w14:textId="77777777" w:rsidR="00F73EA9" w:rsidRPr="00E5632E" w:rsidRDefault="00F73EA9" w:rsidP="00832C1D">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6BC33E0" w14:textId="77777777" w:rsidR="00F73EA9" w:rsidRDefault="00F73EA9" w:rsidP="00832C1D">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D1F0399" w14:textId="77777777" w:rsidR="00F73EA9" w:rsidRDefault="00F73EA9" w:rsidP="00832C1D">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D9DBA7" w14:textId="77777777" w:rsidR="00F73EA9" w:rsidRDefault="00F73EA9" w:rsidP="00832C1D">
            <w:pPr>
              <w:spacing w:after="0"/>
              <w:jc w:val="center"/>
              <w:rPr>
                <w:noProof/>
                <w:lang w:eastAsia="ko-KR"/>
              </w:rPr>
            </w:pPr>
            <w:r w:rsidRPr="00C31A31">
              <w:rPr>
                <w:rFonts w:ascii="Arial" w:hAnsi="Arial"/>
                <w:sz w:val="18"/>
                <w:lang w:val="x-none" w:eastAsia="ja-JP"/>
              </w:rPr>
              <w:t>DC_2A_n2A</w:t>
            </w:r>
            <w:r w:rsidRPr="00C31A31">
              <w:rPr>
                <w:rFonts w:ascii="Arial" w:hAnsi="Arial"/>
                <w:sz w:val="18"/>
                <w:vertAlign w:val="superscript"/>
                <w:lang w:val="x-none" w:eastAsia="ja-JP"/>
              </w:rPr>
              <w:t>2</w:t>
            </w:r>
          </w:p>
        </w:tc>
      </w:tr>
      <w:tr w:rsidR="00F73EA9" w:rsidRPr="00EF5447" w14:paraId="1FE52D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09DB8" w14:textId="77777777" w:rsidR="00F73EA9" w:rsidRDefault="00F73EA9" w:rsidP="00832C1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62F5C36" w14:textId="77777777" w:rsidR="00F73EA9" w:rsidRDefault="00F73EA9" w:rsidP="00832C1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1F13839" w14:textId="77777777" w:rsidR="00F73EA9" w:rsidRDefault="00F73EA9" w:rsidP="00832C1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E068374" w14:textId="77777777" w:rsidR="00F73EA9" w:rsidRDefault="00F73EA9" w:rsidP="00832C1D">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7AEDBB14" w14:textId="77777777" w:rsidR="00F73EA9" w:rsidRDefault="00F73EA9" w:rsidP="00832C1D">
            <w:pPr>
              <w:pStyle w:val="TAC"/>
              <w:rPr>
                <w:bCs/>
                <w:vertAlign w:val="superscript"/>
              </w:rPr>
            </w:pPr>
            <w:r w:rsidRPr="005448B5">
              <w:rPr>
                <w:bCs/>
              </w:rPr>
              <w:t>DC_2A-2A-46A_n5A</w:t>
            </w:r>
            <w:r w:rsidRPr="005448B5">
              <w:rPr>
                <w:bCs/>
                <w:vertAlign w:val="superscript"/>
              </w:rPr>
              <w:t>3</w:t>
            </w:r>
          </w:p>
          <w:p w14:paraId="0D2ED91E" w14:textId="77777777" w:rsidR="00F73EA9" w:rsidRDefault="00F73EA9" w:rsidP="00832C1D">
            <w:pPr>
              <w:pStyle w:val="TAC"/>
              <w:rPr>
                <w:bCs/>
                <w:vertAlign w:val="superscript"/>
              </w:rPr>
            </w:pPr>
            <w:r w:rsidRPr="005448B5">
              <w:rPr>
                <w:bCs/>
              </w:rPr>
              <w:t>DC_2A-2A-46C_n5A</w:t>
            </w:r>
            <w:r w:rsidRPr="005448B5">
              <w:rPr>
                <w:bCs/>
                <w:vertAlign w:val="superscript"/>
              </w:rPr>
              <w:t>3</w:t>
            </w:r>
          </w:p>
          <w:p w14:paraId="594C0846" w14:textId="77777777" w:rsidR="00F73EA9" w:rsidRPr="00EF5447" w:rsidRDefault="00F73EA9" w:rsidP="00832C1D">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E63DFE" w14:textId="77777777" w:rsidR="00F73EA9" w:rsidRPr="00EF5447" w:rsidRDefault="00F73EA9" w:rsidP="00832C1D">
            <w:pPr>
              <w:pStyle w:val="TAC"/>
              <w:rPr>
                <w:noProof/>
                <w:lang w:eastAsia="zh-CN"/>
              </w:rPr>
            </w:pPr>
            <w:r>
              <w:rPr>
                <w:rFonts w:cs="Arial"/>
                <w:color w:val="000000"/>
                <w:szCs w:val="18"/>
              </w:rPr>
              <w:t>DC_2A_n5A</w:t>
            </w:r>
          </w:p>
        </w:tc>
      </w:tr>
      <w:tr w:rsidR="00F73EA9" w:rsidRPr="00EF5447" w14:paraId="382F83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022E9" w14:textId="77777777" w:rsidR="00F73EA9" w:rsidRPr="00EF5447" w:rsidRDefault="00F73EA9" w:rsidP="00832C1D">
            <w:pPr>
              <w:pStyle w:val="TAC"/>
              <w:rPr>
                <w:noProof/>
                <w:lang w:eastAsia="zh-CN"/>
              </w:rPr>
            </w:pPr>
            <w:r w:rsidRPr="00EF5447">
              <w:rPr>
                <w:noProof/>
                <w:lang w:eastAsia="zh-CN"/>
              </w:rPr>
              <w:t>DC_2A-46A_n41A</w:t>
            </w:r>
          </w:p>
          <w:p w14:paraId="09E80C81" w14:textId="77777777" w:rsidR="00F73EA9" w:rsidRPr="00EF5447" w:rsidRDefault="00F73EA9" w:rsidP="00832C1D">
            <w:pPr>
              <w:pStyle w:val="TAC"/>
              <w:rPr>
                <w:noProof/>
                <w:lang w:eastAsia="zh-CN"/>
              </w:rPr>
            </w:pPr>
            <w:r w:rsidRPr="00EF5447">
              <w:rPr>
                <w:noProof/>
                <w:lang w:eastAsia="zh-CN"/>
              </w:rPr>
              <w:t>DC_2A-46C_n41A</w:t>
            </w:r>
          </w:p>
          <w:p w14:paraId="26346BC2" w14:textId="77777777" w:rsidR="00F73EA9" w:rsidRPr="00EF5447" w:rsidRDefault="00F73EA9" w:rsidP="00832C1D">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416C279" w14:textId="77777777" w:rsidR="00F73EA9" w:rsidRPr="00EF5447" w:rsidRDefault="00F73EA9" w:rsidP="00832C1D">
            <w:pPr>
              <w:pStyle w:val="TAC"/>
              <w:rPr>
                <w:noProof/>
                <w:lang w:eastAsia="ko-KR"/>
              </w:rPr>
            </w:pPr>
            <w:r w:rsidRPr="00EF5447">
              <w:rPr>
                <w:noProof/>
                <w:lang w:eastAsia="zh-CN"/>
              </w:rPr>
              <w:t>DC_2A_n41A</w:t>
            </w:r>
          </w:p>
        </w:tc>
      </w:tr>
      <w:tr w:rsidR="00F73EA9" w:rsidRPr="00EF5447" w14:paraId="48C320E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F2D60" w14:textId="77777777" w:rsidR="00F73EA9" w:rsidRPr="00EF5447" w:rsidRDefault="00F73EA9" w:rsidP="00832C1D">
            <w:pPr>
              <w:pStyle w:val="TAC"/>
              <w:rPr>
                <w:noProof/>
                <w:lang w:eastAsia="zh-CN"/>
              </w:rPr>
            </w:pPr>
            <w:r w:rsidRPr="00EF5447">
              <w:rPr>
                <w:noProof/>
                <w:lang w:eastAsia="zh-CN"/>
              </w:rPr>
              <w:t>DC_2A-46A_n41(2A)</w:t>
            </w:r>
          </w:p>
          <w:p w14:paraId="540C8441" w14:textId="77777777" w:rsidR="00F73EA9" w:rsidRPr="00EF5447" w:rsidRDefault="00F73EA9" w:rsidP="00832C1D">
            <w:pPr>
              <w:pStyle w:val="TAC"/>
              <w:rPr>
                <w:noProof/>
                <w:lang w:eastAsia="zh-CN"/>
              </w:rPr>
            </w:pPr>
            <w:r w:rsidRPr="00EF5447">
              <w:rPr>
                <w:noProof/>
                <w:lang w:eastAsia="zh-CN"/>
              </w:rPr>
              <w:t>DC_2A-46C_n41(2A)</w:t>
            </w:r>
          </w:p>
          <w:p w14:paraId="7F3A9D48" w14:textId="77777777" w:rsidR="00F73EA9" w:rsidRPr="00EF5447" w:rsidRDefault="00F73EA9" w:rsidP="00832C1D">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6B0D409" w14:textId="77777777" w:rsidR="00F73EA9" w:rsidRPr="00EF5447" w:rsidRDefault="00F73EA9" w:rsidP="00832C1D">
            <w:pPr>
              <w:pStyle w:val="TAC"/>
              <w:rPr>
                <w:noProof/>
                <w:lang w:eastAsia="zh-CN"/>
              </w:rPr>
            </w:pPr>
            <w:r w:rsidRPr="00EF5447">
              <w:rPr>
                <w:noProof/>
                <w:lang w:eastAsia="zh-CN"/>
              </w:rPr>
              <w:t>DC_2A_n41A</w:t>
            </w:r>
          </w:p>
        </w:tc>
      </w:tr>
      <w:tr w:rsidR="00F73EA9" w:rsidRPr="00EF5447" w14:paraId="6D4D459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2521" w14:textId="77777777" w:rsidR="00F73EA9" w:rsidRPr="00EF5447" w:rsidRDefault="00F73EA9" w:rsidP="00832C1D">
            <w:pPr>
              <w:pStyle w:val="TAC"/>
              <w:rPr>
                <w:lang w:eastAsia="ja-JP"/>
              </w:rPr>
            </w:pPr>
            <w:r w:rsidRPr="00EF5447">
              <w:rPr>
                <w:lang w:eastAsia="ja-JP"/>
              </w:rPr>
              <w:t>DC_2A-46A_n66A</w:t>
            </w:r>
          </w:p>
          <w:p w14:paraId="3F440E39" w14:textId="77777777" w:rsidR="00F73EA9" w:rsidRPr="00EF5447" w:rsidRDefault="00F73EA9" w:rsidP="00832C1D">
            <w:pPr>
              <w:pStyle w:val="TAC"/>
              <w:rPr>
                <w:lang w:eastAsia="ja-JP"/>
              </w:rPr>
            </w:pPr>
            <w:r w:rsidRPr="00EF5447">
              <w:rPr>
                <w:lang w:eastAsia="ja-JP"/>
              </w:rPr>
              <w:t>DC_2A-46C_n66A</w:t>
            </w:r>
          </w:p>
          <w:p w14:paraId="30E27321" w14:textId="77777777" w:rsidR="00F73EA9" w:rsidRDefault="00F73EA9" w:rsidP="00832C1D">
            <w:pPr>
              <w:pStyle w:val="TAC"/>
              <w:rPr>
                <w:lang w:eastAsia="ja-JP"/>
              </w:rPr>
            </w:pPr>
            <w:r w:rsidRPr="00EF5447">
              <w:rPr>
                <w:lang w:eastAsia="ja-JP"/>
              </w:rPr>
              <w:t>DC_2A-46D_n66A</w:t>
            </w:r>
          </w:p>
          <w:p w14:paraId="7A6796CC" w14:textId="77777777" w:rsidR="00F73EA9" w:rsidRPr="00EF5447" w:rsidRDefault="00F73EA9" w:rsidP="00832C1D">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310F9D5" w14:textId="77777777" w:rsidR="00F73EA9" w:rsidRPr="00EF5447" w:rsidRDefault="00F73EA9" w:rsidP="00832C1D">
            <w:pPr>
              <w:pStyle w:val="TAC"/>
              <w:rPr>
                <w:noProof/>
                <w:lang w:eastAsia="zh-CN"/>
              </w:rPr>
            </w:pPr>
            <w:r w:rsidRPr="00EF5447">
              <w:rPr>
                <w:lang w:eastAsia="ja-JP"/>
              </w:rPr>
              <w:t>DC_2A_n66A</w:t>
            </w:r>
          </w:p>
        </w:tc>
      </w:tr>
      <w:tr w:rsidR="00F73EA9" w:rsidRPr="00EF5447" w14:paraId="1550DC3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4346F" w14:textId="77777777" w:rsidR="00F73EA9" w:rsidRPr="00EF5447" w:rsidRDefault="00F73EA9" w:rsidP="00832C1D">
            <w:pPr>
              <w:pStyle w:val="TAC"/>
              <w:rPr>
                <w:noProof/>
                <w:lang w:eastAsia="zh-CN"/>
              </w:rPr>
            </w:pPr>
            <w:r w:rsidRPr="00EF5447">
              <w:rPr>
                <w:noProof/>
                <w:lang w:eastAsia="zh-CN"/>
              </w:rPr>
              <w:t>DC_2A-46A_n71A</w:t>
            </w:r>
          </w:p>
          <w:p w14:paraId="2D0C5A2C" w14:textId="77777777" w:rsidR="00F73EA9" w:rsidRPr="00EF5447" w:rsidRDefault="00F73EA9" w:rsidP="00832C1D">
            <w:pPr>
              <w:pStyle w:val="TAC"/>
              <w:rPr>
                <w:noProof/>
                <w:lang w:eastAsia="zh-CN"/>
              </w:rPr>
            </w:pPr>
            <w:r w:rsidRPr="00EF5447">
              <w:rPr>
                <w:noProof/>
                <w:lang w:eastAsia="zh-CN"/>
              </w:rPr>
              <w:t>DC_2A-46C_n71A</w:t>
            </w:r>
          </w:p>
          <w:p w14:paraId="4DEC0746" w14:textId="77777777" w:rsidR="00F73EA9" w:rsidRPr="00EF5447" w:rsidRDefault="00F73EA9" w:rsidP="00832C1D">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2DFF898" w14:textId="77777777" w:rsidR="00F73EA9" w:rsidRPr="00EF5447" w:rsidRDefault="00F73EA9" w:rsidP="00832C1D">
            <w:pPr>
              <w:pStyle w:val="TAC"/>
              <w:rPr>
                <w:noProof/>
                <w:lang w:eastAsia="ko-KR"/>
              </w:rPr>
            </w:pPr>
            <w:r w:rsidRPr="00EF5447">
              <w:rPr>
                <w:noProof/>
                <w:lang w:eastAsia="zh-CN"/>
              </w:rPr>
              <w:t>DC_2A_n71A</w:t>
            </w:r>
          </w:p>
        </w:tc>
      </w:tr>
      <w:tr w:rsidR="00F73EA9" w:rsidRPr="00EF5447" w14:paraId="17807FF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C6977" w14:textId="77777777" w:rsidR="00F73EA9" w:rsidRPr="00EF5447" w:rsidRDefault="00F73EA9" w:rsidP="00832C1D">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F06EB60" w14:textId="77777777" w:rsidR="00F73EA9" w:rsidRPr="00EF5447" w:rsidRDefault="00F73EA9" w:rsidP="00832C1D">
            <w:pPr>
              <w:pStyle w:val="TAC"/>
            </w:pPr>
            <w:r w:rsidRPr="00B33CF2">
              <w:rPr>
                <w:rFonts w:cs="Arial"/>
              </w:rPr>
              <w:t>DC_2A_n7</w:t>
            </w:r>
            <w:r>
              <w:rPr>
                <w:rFonts w:cs="Arial"/>
              </w:rPr>
              <w:t>7</w:t>
            </w:r>
            <w:r w:rsidRPr="00B33CF2">
              <w:rPr>
                <w:rFonts w:cs="Arial"/>
              </w:rPr>
              <w:t>A</w:t>
            </w:r>
          </w:p>
        </w:tc>
      </w:tr>
      <w:tr w:rsidR="00F73EA9" w14:paraId="6CE053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AFD01" w14:textId="77777777" w:rsidR="00F73EA9" w:rsidRDefault="00F73EA9" w:rsidP="00832C1D">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8DF04" w14:textId="77777777" w:rsidR="00F73EA9" w:rsidRDefault="00F73EA9" w:rsidP="00832C1D">
            <w:pPr>
              <w:pStyle w:val="TAC"/>
              <w:rPr>
                <w:rFonts w:cs="Arial"/>
                <w:lang w:val="fr-FR"/>
              </w:rPr>
            </w:pPr>
            <w:r>
              <w:rPr>
                <w:rFonts w:cs="Arial"/>
                <w:lang w:val="fr-FR"/>
              </w:rPr>
              <w:t>DC_2A_n77A</w:t>
            </w:r>
          </w:p>
        </w:tc>
      </w:tr>
      <w:tr w:rsidR="00F73EA9" w14:paraId="73BBA4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2C992" w14:textId="77777777" w:rsidR="00F73EA9" w:rsidRDefault="00F73EA9" w:rsidP="00832C1D">
            <w:pPr>
              <w:pStyle w:val="TAC"/>
              <w:rPr>
                <w:rFonts w:cs="Arial"/>
                <w:lang w:eastAsia="ja-JP"/>
              </w:rPr>
            </w:pPr>
            <w:r>
              <w:rPr>
                <w:rFonts w:cs="Arial"/>
                <w:lang w:eastAsia="ja-JP"/>
              </w:rPr>
              <w:t>DC_2A-48</w:t>
            </w:r>
            <w:r w:rsidRPr="001F11F5">
              <w:rPr>
                <w:rFonts w:cs="Arial"/>
                <w:lang w:eastAsia="ja-JP"/>
              </w:rPr>
              <w:t>A_n2A</w:t>
            </w:r>
          </w:p>
          <w:p w14:paraId="3B5BCE1D" w14:textId="77777777" w:rsidR="00F73EA9" w:rsidRDefault="00F73EA9" w:rsidP="00832C1D">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BFF13EA" w14:textId="77777777" w:rsidR="00F73EA9" w:rsidRDefault="00F73EA9" w:rsidP="00832C1D">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3ABC8A2" w14:textId="77777777" w:rsidR="00F73EA9" w:rsidRDefault="00F73EA9" w:rsidP="00832C1D">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403CB369" w14:textId="77777777" w:rsidR="00F73EA9" w:rsidRDefault="00F73EA9" w:rsidP="00832C1D">
            <w:pPr>
              <w:spacing w:after="0"/>
              <w:jc w:val="center"/>
              <w:rPr>
                <w:rFonts w:cs="Arial"/>
              </w:rPr>
            </w:pPr>
            <w:r w:rsidRPr="00C31A31">
              <w:rPr>
                <w:rFonts w:ascii="Arial" w:hAnsi="Arial"/>
                <w:sz w:val="18"/>
                <w:lang w:val="x-none" w:eastAsia="ja-JP"/>
              </w:rPr>
              <w:t>DC_2A_n2A</w:t>
            </w:r>
            <w:r w:rsidRPr="00C31A31">
              <w:rPr>
                <w:rFonts w:ascii="Arial" w:hAnsi="Arial"/>
                <w:sz w:val="18"/>
                <w:vertAlign w:val="superscript"/>
                <w:lang w:val="x-none" w:eastAsia="ja-JP"/>
              </w:rPr>
              <w:t>2</w:t>
            </w:r>
          </w:p>
        </w:tc>
      </w:tr>
      <w:tr w:rsidR="00F73EA9" w:rsidRPr="00EF5447" w14:paraId="6F25F8D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A53E7" w14:textId="77777777" w:rsidR="00F73EA9" w:rsidRPr="00EF5447" w:rsidRDefault="00F73EA9" w:rsidP="00832C1D">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2161758C" w14:textId="77777777" w:rsidR="00F73EA9" w:rsidRPr="00EF5447" w:rsidRDefault="00F73EA9" w:rsidP="00832C1D">
            <w:pPr>
              <w:pStyle w:val="TAC"/>
            </w:pPr>
            <w:r w:rsidRPr="00EF5447">
              <w:t>DC_2A_n5A</w:t>
            </w:r>
          </w:p>
          <w:p w14:paraId="32E75148" w14:textId="77777777" w:rsidR="00F73EA9" w:rsidRPr="00EF5447" w:rsidRDefault="00F73EA9" w:rsidP="00832C1D">
            <w:pPr>
              <w:pStyle w:val="TAC"/>
              <w:rPr>
                <w:noProof/>
                <w:lang w:eastAsia="zh-CN"/>
              </w:rPr>
            </w:pPr>
            <w:r w:rsidRPr="00EF5447">
              <w:t>DC_48A_n5A</w:t>
            </w:r>
          </w:p>
        </w:tc>
      </w:tr>
      <w:tr w:rsidR="00F73EA9" w14:paraId="113F93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7D205" w14:textId="77777777" w:rsidR="00F73EA9" w:rsidRDefault="00F73EA9" w:rsidP="00832C1D">
            <w:pPr>
              <w:keepNext/>
              <w:keepLines/>
              <w:spacing w:after="0"/>
              <w:jc w:val="center"/>
              <w:rPr>
                <w:rFonts w:ascii="Arial" w:hAnsi="Arial"/>
                <w:sz w:val="18"/>
              </w:rPr>
            </w:pPr>
            <w:r w:rsidRPr="00FE4DE0">
              <w:rPr>
                <w:rFonts w:ascii="Arial" w:hAnsi="Arial"/>
                <w:sz w:val="18"/>
              </w:rPr>
              <w:t>DC_2A-48C_n5A</w:t>
            </w:r>
          </w:p>
          <w:p w14:paraId="72D0C262" w14:textId="77777777" w:rsidR="00F73EA9" w:rsidRDefault="00F73EA9" w:rsidP="00832C1D">
            <w:pPr>
              <w:keepNext/>
              <w:keepLines/>
              <w:spacing w:after="0"/>
              <w:jc w:val="center"/>
              <w:rPr>
                <w:rFonts w:ascii="Arial" w:hAnsi="Arial"/>
                <w:sz w:val="18"/>
              </w:rPr>
            </w:pPr>
            <w:r w:rsidRPr="00FE4DE0">
              <w:rPr>
                <w:rFonts w:ascii="Arial" w:hAnsi="Arial"/>
                <w:sz w:val="18"/>
              </w:rPr>
              <w:t>DC_2A-48D_n5A</w:t>
            </w:r>
          </w:p>
          <w:p w14:paraId="4DBE2F20" w14:textId="77777777" w:rsidR="00F73EA9" w:rsidRDefault="00F73EA9" w:rsidP="00832C1D">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1422AC7A" w14:textId="77777777" w:rsidR="00F73EA9" w:rsidRDefault="00F73EA9" w:rsidP="00832C1D">
            <w:pPr>
              <w:pStyle w:val="TAC"/>
            </w:pPr>
            <w:r w:rsidRPr="00FE4DE0">
              <w:t>DC_2A_n5A</w:t>
            </w:r>
          </w:p>
        </w:tc>
      </w:tr>
      <w:tr w:rsidR="00F73EA9" w:rsidRPr="00EF5447" w14:paraId="33D48F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04E24" w14:textId="1E548FEF" w:rsidR="00F73EA9" w:rsidRPr="00EF5447" w:rsidRDefault="001621A3" w:rsidP="001621A3">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5F2A328" w14:textId="77777777" w:rsidR="00F73EA9" w:rsidRPr="00EF5447" w:rsidRDefault="00F73EA9" w:rsidP="00832C1D">
            <w:pPr>
              <w:pStyle w:val="TAC"/>
              <w:rPr>
                <w:lang w:eastAsia="ja-JP"/>
              </w:rPr>
            </w:pPr>
            <w:r w:rsidRPr="00EF5447">
              <w:rPr>
                <w:lang w:eastAsia="ja-JP"/>
              </w:rPr>
              <w:t>DC_2A_n48A</w:t>
            </w:r>
          </w:p>
          <w:p w14:paraId="1869F479" w14:textId="77777777" w:rsidR="00F73EA9" w:rsidRPr="00EF5447" w:rsidRDefault="00F73EA9" w:rsidP="00832C1D">
            <w:pPr>
              <w:pStyle w:val="TAC"/>
              <w:rPr>
                <w:noProof/>
                <w:lang w:eastAsia="zh-CN"/>
              </w:rPr>
            </w:pPr>
            <w:r w:rsidRPr="00EF5447">
              <w:rPr>
                <w:lang w:eastAsia="ja-JP"/>
              </w:rPr>
              <w:t>DC_2A_n66A</w:t>
            </w:r>
          </w:p>
        </w:tc>
      </w:tr>
      <w:tr w:rsidR="00F73EA9" w:rsidRPr="00EF5447" w14:paraId="650300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642B6" w14:textId="77777777" w:rsidR="00F73EA9" w:rsidRPr="00EF5447" w:rsidRDefault="00F73EA9" w:rsidP="00832C1D">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B8A47AA" w14:textId="77777777" w:rsidR="00F73EA9" w:rsidRPr="00EF5447" w:rsidRDefault="00F73EA9" w:rsidP="00832C1D">
            <w:pPr>
              <w:pStyle w:val="TAC"/>
              <w:rPr>
                <w:lang w:eastAsia="fi-FI"/>
              </w:rPr>
            </w:pPr>
            <w:r w:rsidRPr="00EF5447">
              <w:rPr>
                <w:lang w:eastAsia="fi-FI"/>
              </w:rPr>
              <w:t>DC_2A_n71A</w:t>
            </w:r>
          </w:p>
          <w:p w14:paraId="72EC0EDC" w14:textId="77777777" w:rsidR="00F73EA9" w:rsidRPr="00EF5447" w:rsidRDefault="00F73EA9" w:rsidP="00832C1D">
            <w:pPr>
              <w:pStyle w:val="TAC"/>
              <w:rPr>
                <w:noProof/>
                <w:lang w:eastAsia="zh-CN"/>
              </w:rPr>
            </w:pPr>
            <w:r w:rsidRPr="00EF5447">
              <w:rPr>
                <w:lang w:eastAsia="fi-FI"/>
              </w:rPr>
              <w:t>DC_48A_n71A</w:t>
            </w:r>
          </w:p>
        </w:tc>
      </w:tr>
      <w:tr w:rsidR="00F73EA9" w:rsidRPr="00EF5447" w14:paraId="6987C24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3AAF7" w14:textId="77777777" w:rsidR="00F73EA9" w:rsidRPr="00EF5447" w:rsidRDefault="00F73EA9" w:rsidP="00832C1D">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C329202" w14:textId="77777777" w:rsidR="00F73EA9" w:rsidRPr="00EF5447" w:rsidRDefault="00F73EA9" w:rsidP="00832C1D">
            <w:pPr>
              <w:pStyle w:val="TAC"/>
              <w:rPr>
                <w:szCs w:val="18"/>
                <w:lang w:eastAsia="ja-JP"/>
              </w:rPr>
            </w:pPr>
            <w:r w:rsidRPr="00EF5447">
              <w:rPr>
                <w:szCs w:val="18"/>
                <w:lang w:eastAsia="ja-JP"/>
              </w:rPr>
              <w:t>DC_2A_n12A</w:t>
            </w:r>
          </w:p>
          <w:p w14:paraId="7B182D1E" w14:textId="77777777" w:rsidR="00F73EA9" w:rsidRPr="00EF5447" w:rsidRDefault="00F73EA9" w:rsidP="00832C1D">
            <w:pPr>
              <w:pStyle w:val="TAC"/>
              <w:rPr>
                <w:noProof/>
                <w:lang w:eastAsia="zh-CN"/>
              </w:rPr>
            </w:pPr>
            <w:r w:rsidRPr="00EF5447">
              <w:rPr>
                <w:szCs w:val="18"/>
                <w:lang w:eastAsia="ja-JP"/>
              </w:rPr>
              <w:t>DC_48A_n12A</w:t>
            </w:r>
          </w:p>
        </w:tc>
      </w:tr>
      <w:tr w:rsidR="00F73EA9" w:rsidRPr="00EF5447" w14:paraId="1C57991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5B4C1" w14:textId="77777777" w:rsidR="00F73EA9" w:rsidRPr="00EF5447" w:rsidRDefault="00F73EA9" w:rsidP="00832C1D">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F640D1A" w14:textId="77777777" w:rsidR="00F73EA9" w:rsidRPr="00EF5447" w:rsidRDefault="00F73EA9" w:rsidP="00832C1D">
            <w:pPr>
              <w:pStyle w:val="TAC"/>
              <w:rPr>
                <w:szCs w:val="18"/>
                <w:lang w:eastAsia="ja-JP"/>
              </w:rPr>
            </w:pPr>
            <w:r w:rsidRPr="00EF5447">
              <w:rPr>
                <w:lang w:eastAsia="fi-FI"/>
              </w:rPr>
              <w:t>DC_2A_n48A</w:t>
            </w:r>
          </w:p>
        </w:tc>
      </w:tr>
      <w:tr w:rsidR="00F73EA9" w:rsidRPr="00EF5447" w14:paraId="2BFE6B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9618B" w14:textId="77777777" w:rsidR="00F73EA9" w:rsidRDefault="00F73EA9" w:rsidP="00832C1D">
            <w:pPr>
              <w:pStyle w:val="TAC"/>
              <w:rPr>
                <w:lang w:eastAsia="zh-CN"/>
              </w:rPr>
            </w:pPr>
            <w:r w:rsidRPr="00EF5447">
              <w:rPr>
                <w:lang w:eastAsia="zh-CN"/>
              </w:rPr>
              <w:t>DC_2A-48A_n66A</w:t>
            </w:r>
          </w:p>
          <w:p w14:paraId="02400F4E" w14:textId="77777777" w:rsidR="00F73EA9" w:rsidRDefault="00F73EA9" w:rsidP="00832C1D">
            <w:pPr>
              <w:keepNext/>
              <w:keepLines/>
              <w:spacing w:after="0"/>
              <w:jc w:val="center"/>
              <w:rPr>
                <w:rFonts w:ascii="Arial" w:hAnsi="Arial"/>
                <w:sz w:val="18"/>
                <w:szCs w:val="18"/>
                <w:lang w:eastAsia="ja-JP"/>
              </w:rPr>
            </w:pPr>
            <w:r>
              <w:rPr>
                <w:rFonts w:ascii="Arial" w:hAnsi="Arial"/>
                <w:sz w:val="18"/>
                <w:szCs w:val="18"/>
                <w:lang w:eastAsia="ja-JP"/>
              </w:rPr>
              <w:t>DC_2A-48C_n66A</w:t>
            </w:r>
          </w:p>
          <w:p w14:paraId="6E97D5D6" w14:textId="77777777" w:rsidR="00F73EA9" w:rsidRDefault="00F73EA9" w:rsidP="00832C1D">
            <w:pPr>
              <w:keepNext/>
              <w:keepLines/>
              <w:spacing w:after="0"/>
              <w:jc w:val="center"/>
              <w:rPr>
                <w:rFonts w:ascii="Arial" w:hAnsi="Arial"/>
                <w:sz w:val="18"/>
                <w:szCs w:val="18"/>
                <w:lang w:eastAsia="ja-JP"/>
              </w:rPr>
            </w:pPr>
            <w:r>
              <w:rPr>
                <w:rFonts w:ascii="Arial" w:hAnsi="Arial"/>
                <w:sz w:val="18"/>
                <w:szCs w:val="18"/>
                <w:lang w:eastAsia="ja-JP"/>
              </w:rPr>
              <w:t>DC_2A-48D_n66A</w:t>
            </w:r>
          </w:p>
          <w:p w14:paraId="51F35CEB" w14:textId="77777777" w:rsidR="00F73EA9" w:rsidRPr="00EF5447" w:rsidRDefault="00F73EA9" w:rsidP="00832C1D">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0407C9D" w14:textId="77777777" w:rsidR="00F73EA9" w:rsidRPr="00EF5447" w:rsidRDefault="00F73EA9" w:rsidP="00832C1D">
            <w:pPr>
              <w:pStyle w:val="TAC"/>
              <w:rPr>
                <w:noProof/>
                <w:lang w:eastAsia="zh-CN"/>
              </w:rPr>
            </w:pPr>
            <w:r w:rsidRPr="00EF5447">
              <w:rPr>
                <w:noProof/>
                <w:lang w:eastAsia="zh-CN"/>
              </w:rPr>
              <w:t>DC_2A_n66A</w:t>
            </w:r>
          </w:p>
          <w:p w14:paraId="44F95353" w14:textId="77777777" w:rsidR="00F73EA9" w:rsidRPr="00EF5447" w:rsidRDefault="00F73EA9" w:rsidP="00832C1D">
            <w:pPr>
              <w:pStyle w:val="TAC"/>
              <w:rPr>
                <w:szCs w:val="18"/>
                <w:lang w:eastAsia="ja-JP"/>
              </w:rPr>
            </w:pPr>
            <w:r w:rsidRPr="00EF5447">
              <w:rPr>
                <w:noProof/>
                <w:kern w:val="2"/>
                <w:lang w:eastAsia="zh-CN"/>
              </w:rPr>
              <w:t>DC_48A_n66A</w:t>
            </w:r>
          </w:p>
        </w:tc>
      </w:tr>
      <w:tr w:rsidR="00091149" w:rsidRPr="00EF5447" w14:paraId="4D7F48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16A6B" w14:textId="69B6066B" w:rsidR="00091149" w:rsidRPr="00EF5447" w:rsidRDefault="00091149" w:rsidP="00091149">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D24207" w14:textId="77777777" w:rsidR="00091149" w:rsidRDefault="00091149" w:rsidP="00091149">
            <w:pPr>
              <w:pStyle w:val="TAC"/>
              <w:rPr>
                <w:b/>
                <w:lang w:eastAsia="fi-FI"/>
              </w:rPr>
            </w:pPr>
            <w:r>
              <w:rPr>
                <w:lang w:eastAsia="fi-FI"/>
              </w:rPr>
              <w:t>DC_2A_</w:t>
            </w:r>
            <w:r>
              <w:rPr>
                <w:lang w:eastAsia="ja-JP"/>
              </w:rPr>
              <w:t>n77A</w:t>
            </w:r>
            <w:r>
              <w:rPr>
                <w:vertAlign w:val="superscript"/>
                <w:lang w:eastAsia="ja-JP"/>
              </w:rPr>
              <w:t>14</w:t>
            </w:r>
          </w:p>
          <w:p w14:paraId="3754DBC1" w14:textId="07212698" w:rsidR="00091149" w:rsidRPr="001621A3" w:rsidRDefault="00091149" w:rsidP="00091149">
            <w:pPr>
              <w:pStyle w:val="TAC"/>
              <w:rPr>
                <w:b/>
                <w:lang w:eastAsia="fi-FI"/>
              </w:rPr>
            </w:pPr>
          </w:p>
        </w:tc>
      </w:tr>
      <w:tr w:rsidR="00091149" w14:paraId="3227D12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23C4D" w14:textId="5FEE3A5C" w:rsidR="00091149" w:rsidRDefault="00091149" w:rsidP="00091149">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96662D" w14:textId="77777777" w:rsidR="00091149" w:rsidRDefault="00091149" w:rsidP="00091149">
            <w:pPr>
              <w:pStyle w:val="TAC"/>
              <w:rPr>
                <w:b/>
                <w:lang w:eastAsia="fi-FI"/>
              </w:rPr>
            </w:pPr>
            <w:r>
              <w:rPr>
                <w:lang w:eastAsia="fi-FI"/>
              </w:rPr>
              <w:t>DC_2A_</w:t>
            </w:r>
            <w:r>
              <w:rPr>
                <w:lang w:eastAsia="ja-JP"/>
              </w:rPr>
              <w:t>n77A</w:t>
            </w:r>
          </w:p>
          <w:p w14:paraId="187741E6" w14:textId="55DAB71F" w:rsidR="00091149" w:rsidRPr="00D06F04" w:rsidRDefault="00091149" w:rsidP="00091149">
            <w:pPr>
              <w:pStyle w:val="TAC"/>
              <w:rPr>
                <w:lang w:eastAsia="fi-FI"/>
              </w:rPr>
            </w:pPr>
            <w:r>
              <w:rPr>
                <w:lang w:eastAsia="fi-FI"/>
              </w:rPr>
              <w:t>DC_48A_</w:t>
            </w:r>
            <w:r>
              <w:rPr>
                <w:lang w:eastAsia="ja-JP"/>
              </w:rPr>
              <w:t>n77A</w:t>
            </w:r>
          </w:p>
        </w:tc>
      </w:tr>
      <w:tr w:rsidR="00091149" w14:paraId="01F078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05CCD" w14:textId="732BF3D9" w:rsidR="00091149" w:rsidRDefault="00091149" w:rsidP="00091149">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B16D6D" w14:textId="77777777" w:rsidR="00091149" w:rsidRDefault="00091149" w:rsidP="00091149">
            <w:pPr>
              <w:pStyle w:val="TAC"/>
              <w:rPr>
                <w:b/>
                <w:lang w:eastAsia="fi-FI"/>
              </w:rPr>
            </w:pPr>
            <w:r>
              <w:rPr>
                <w:lang w:eastAsia="fi-FI"/>
              </w:rPr>
              <w:t>DC_2A_</w:t>
            </w:r>
            <w:r>
              <w:rPr>
                <w:lang w:eastAsia="ja-JP"/>
              </w:rPr>
              <w:t>n77A</w:t>
            </w:r>
          </w:p>
          <w:p w14:paraId="36309C7F" w14:textId="79BFE01C" w:rsidR="00091149" w:rsidRPr="00D06F04" w:rsidRDefault="00091149" w:rsidP="00091149">
            <w:pPr>
              <w:pStyle w:val="TAC"/>
              <w:rPr>
                <w:lang w:eastAsia="fi-FI"/>
              </w:rPr>
            </w:pPr>
            <w:r>
              <w:rPr>
                <w:lang w:eastAsia="fi-FI"/>
              </w:rPr>
              <w:t>DC_48A_</w:t>
            </w:r>
            <w:r>
              <w:rPr>
                <w:lang w:eastAsia="ja-JP"/>
              </w:rPr>
              <w:t>n77A</w:t>
            </w:r>
          </w:p>
        </w:tc>
      </w:tr>
      <w:tr w:rsidR="00091149" w14:paraId="1D8C85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E5269"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120C659B"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0A2AE86" w14:textId="77777777" w:rsidR="00091149" w:rsidRDefault="00091149" w:rsidP="00091149">
            <w:pPr>
              <w:pStyle w:val="TAC"/>
              <w:rPr>
                <w:lang w:eastAsia="ja-JP"/>
              </w:rPr>
            </w:pPr>
            <w:r>
              <w:rPr>
                <w:lang w:eastAsia="ja-JP"/>
              </w:rPr>
              <w:t>DC_2A-48E_n77A</w:t>
            </w:r>
            <w:r>
              <w:rPr>
                <w:vertAlign w:val="superscript"/>
                <w:lang w:eastAsia="ja-JP"/>
              </w:rPr>
              <w:t>14,</w:t>
            </w:r>
            <w:r>
              <w:rPr>
                <w:noProof/>
                <w:vertAlign w:val="superscript"/>
                <w:lang w:eastAsia="zh-CN"/>
              </w:rPr>
              <w:t>15,16</w:t>
            </w:r>
          </w:p>
          <w:p w14:paraId="7C0DFB88"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F777ABB"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6C9944FA" w14:textId="65AC33B8" w:rsidR="00091149" w:rsidRDefault="00091149" w:rsidP="00091149">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F8100C" w14:textId="7EA7907D" w:rsidR="00091149" w:rsidRDefault="00091149" w:rsidP="00091149">
            <w:pPr>
              <w:pStyle w:val="TAC"/>
              <w:rPr>
                <w:lang w:eastAsia="fi-FI"/>
              </w:rPr>
            </w:pPr>
            <w:r>
              <w:rPr>
                <w:lang w:eastAsia="fi-FI"/>
              </w:rPr>
              <w:t>DC_2A_n77A</w:t>
            </w:r>
            <w:r>
              <w:rPr>
                <w:vertAlign w:val="superscript"/>
                <w:lang w:eastAsia="ja-JP"/>
              </w:rPr>
              <w:t>14</w:t>
            </w:r>
          </w:p>
        </w:tc>
      </w:tr>
      <w:tr w:rsidR="00091149" w:rsidRPr="00EF5447" w14:paraId="339AF2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9B9D1" w14:textId="42057B17" w:rsidR="00091149" w:rsidRPr="00EF5447" w:rsidRDefault="00091149" w:rsidP="00091149">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29DFC41" w14:textId="77777777" w:rsidR="00091149" w:rsidRDefault="00091149" w:rsidP="00091149">
            <w:pPr>
              <w:pStyle w:val="TAC"/>
              <w:rPr>
                <w:vertAlign w:val="superscript"/>
              </w:rPr>
            </w:pPr>
            <w:r w:rsidRPr="00C31A31">
              <w:t>DC_2A_n2A</w:t>
            </w:r>
            <w:r w:rsidRPr="00C31A31">
              <w:rPr>
                <w:vertAlign w:val="superscript"/>
              </w:rPr>
              <w:t>2</w:t>
            </w:r>
          </w:p>
          <w:p w14:paraId="171C4BF7" w14:textId="01E2F6F3" w:rsidR="00091149" w:rsidRPr="00EF5447" w:rsidRDefault="00091149" w:rsidP="00091149">
            <w:pPr>
              <w:pStyle w:val="TAC"/>
              <w:rPr>
                <w:lang w:eastAsia="fi-FI"/>
              </w:rPr>
            </w:pPr>
            <w:r>
              <w:t>DC_66A_n2A</w:t>
            </w:r>
          </w:p>
        </w:tc>
      </w:tr>
      <w:tr w:rsidR="00091149" w14:paraId="33ED68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A2722" w14:textId="5A826AE5" w:rsidR="00091149" w:rsidRDefault="00091149" w:rsidP="00091149">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F9C22BC" w14:textId="6CE5FECC" w:rsidR="00091149" w:rsidRDefault="00091149" w:rsidP="00091149">
            <w:pPr>
              <w:pStyle w:val="TAC"/>
              <w:rPr>
                <w:lang w:val="fr-FR"/>
              </w:rPr>
            </w:pPr>
            <w:r>
              <w:rPr>
                <w:lang w:val="fr-FR"/>
              </w:rPr>
              <w:t>DC_66A_n2A</w:t>
            </w:r>
          </w:p>
        </w:tc>
      </w:tr>
      <w:tr w:rsidR="00091149" w:rsidRPr="00EF5447" w14:paraId="143E3D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06D17" w14:textId="77777777" w:rsidR="00091149" w:rsidRDefault="00091149" w:rsidP="00091149">
            <w:pPr>
              <w:pStyle w:val="TAC"/>
              <w:rPr>
                <w:lang w:eastAsia="fi-FI"/>
              </w:rPr>
            </w:pPr>
            <w:r>
              <w:rPr>
                <w:lang w:eastAsia="fi-FI"/>
              </w:rPr>
              <w:t>DC_2A-66A_n5A</w:t>
            </w:r>
          </w:p>
          <w:p w14:paraId="2A7A4490" w14:textId="3745E3EC" w:rsidR="00091149" w:rsidRPr="00EF5447" w:rsidRDefault="00091149" w:rsidP="00091149">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D8C62FD" w14:textId="77777777" w:rsidR="00091149" w:rsidRDefault="00091149" w:rsidP="00091149">
            <w:pPr>
              <w:pStyle w:val="TAC"/>
              <w:rPr>
                <w:lang w:eastAsia="fi-FI"/>
              </w:rPr>
            </w:pPr>
            <w:r>
              <w:rPr>
                <w:lang w:eastAsia="fi-FI"/>
              </w:rPr>
              <w:t>DC_2A_n5A</w:t>
            </w:r>
          </w:p>
          <w:p w14:paraId="6C304E71" w14:textId="0DBE7222" w:rsidR="00091149" w:rsidRPr="00EF5447" w:rsidRDefault="00091149" w:rsidP="00091149">
            <w:pPr>
              <w:pStyle w:val="TAC"/>
              <w:rPr>
                <w:lang w:eastAsia="fi-FI"/>
              </w:rPr>
            </w:pPr>
            <w:r>
              <w:rPr>
                <w:lang w:eastAsia="fi-FI"/>
              </w:rPr>
              <w:t>DC_66A_n5A</w:t>
            </w:r>
          </w:p>
        </w:tc>
      </w:tr>
      <w:tr w:rsidR="00091149" w:rsidRPr="00EF5447" w14:paraId="679CD1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8ADD0" w14:textId="08964AC2" w:rsidR="00091149" w:rsidRPr="00EF5447" w:rsidRDefault="00091149" w:rsidP="00091149">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6A83D05" w14:textId="77777777" w:rsidR="00091149" w:rsidRDefault="00091149" w:rsidP="00091149">
            <w:pPr>
              <w:pStyle w:val="TAC"/>
              <w:rPr>
                <w:lang w:eastAsia="fi-FI"/>
              </w:rPr>
            </w:pPr>
            <w:r>
              <w:rPr>
                <w:lang w:eastAsia="fi-FI"/>
              </w:rPr>
              <w:t>DC_2A_n5A</w:t>
            </w:r>
          </w:p>
          <w:p w14:paraId="195832AD" w14:textId="4F39ADAD" w:rsidR="00091149" w:rsidRPr="00EF5447" w:rsidRDefault="00091149" w:rsidP="00091149">
            <w:pPr>
              <w:pStyle w:val="TAC"/>
              <w:rPr>
                <w:lang w:eastAsia="fi-FI"/>
              </w:rPr>
            </w:pPr>
            <w:r>
              <w:rPr>
                <w:lang w:eastAsia="fi-FI"/>
              </w:rPr>
              <w:t>DC_66A_n5A</w:t>
            </w:r>
          </w:p>
        </w:tc>
      </w:tr>
      <w:tr w:rsidR="00091149" w14:paraId="0B8E7C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17749" w14:textId="15389966" w:rsidR="00091149" w:rsidRDefault="00091149" w:rsidP="00091149">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4E52268" w14:textId="77777777" w:rsidR="00091149" w:rsidRDefault="00091149" w:rsidP="00091149">
            <w:pPr>
              <w:pStyle w:val="TAC"/>
              <w:rPr>
                <w:lang w:eastAsia="fi-FI"/>
              </w:rPr>
            </w:pPr>
            <w:r>
              <w:rPr>
                <w:lang w:eastAsia="fi-FI"/>
              </w:rPr>
              <w:t>DC_2A_n5A</w:t>
            </w:r>
          </w:p>
          <w:p w14:paraId="40A16AE4" w14:textId="5565C69F" w:rsidR="00091149" w:rsidRPr="00D06F04" w:rsidRDefault="00091149" w:rsidP="00091149">
            <w:pPr>
              <w:pStyle w:val="TAC"/>
              <w:rPr>
                <w:lang w:eastAsia="fi-FI"/>
              </w:rPr>
            </w:pPr>
            <w:r>
              <w:rPr>
                <w:lang w:eastAsia="fi-FI"/>
              </w:rPr>
              <w:t>DC_66A_n5A</w:t>
            </w:r>
          </w:p>
        </w:tc>
      </w:tr>
      <w:tr w:rsidR="00091149" w14:paraId="016FDC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91C4" w14:textId="563AB216" w:rsidR="00091149" w:rsidRDefault="00091149" w:rsidP="00091149">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ECB3BBF" w14:textId="77777777" w:rsidR="00091149" w:rsidRDefault="00091149" w:rsidP="00091149">
            <w:pPr>
              <w:pStyle w:val="TAC"/>
              <w:rPr>
                <w:lang w:eastAsia="fi-FI"/>
              </w:rPr>
            </w:pPr>
            <w:r>
              <w:rPr>
                <w:lang w:eastAsia="fi-FI"/>
              </w:rPr>
              <w:t>DC_2A_n5A</w:t>
            </w:r>
          </w:p>
          <w:p w14:paraId="21ACE8E8" w14:textId="45BFECF2" w:rsidR="00091149" w:rsidRPr="00D06F04" w:rsidRDefault="00091149" w:rsidP="00091149">
            <w:pPr>
              <w:pStyle w:val="TAC"/>
              <w:rPr>
                <w:lang w:eastAsia="fi-FI"/>
              </w:rPr>
            </w:pPr>
            <w:r>
              <w:rPr>
                <w:lang w:eastAsia="fi-FI"/>
              </w:rPr>
              <w:t>DC_66A_n5A</w:t>
            </w:r>
          </w:p>
        </w:tc>
      </w:tr>
      <w:tr w:rsidR="00091149" w14:paraId="52D44A1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4B51A" w14:textId="508EC386" w:rsidR="00091149" w:rsidRDefault="00091149" w:rsidP="00091149">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E453C4B" w14:textId="77777777" w:rsidR="00091149" w:rsidRDefault="00091149" w:rsidP="00091149">
            <w:pPr>
              <w:pStyle w:val="TAC"/>
              <w:rPr>
                <w:lang w:eastAsia="fi-FI"/>
              </w:rPr>
            </w:pPr>
            <w:r>
              <w:rPr>
                <w:lang w:eastAsia="fi-FI"/>
              </w:rPr>
              <w:t>DC_2A_n5A</w:t>
            </w:r>
          </w:p>
          <w:p w14:paraId="4C6ED453" w14:textId="412701CE" w:rsidR="00091149" w:rsidRPr="00D06F04" w:rsidRDefault="00091149" w:rsidP="00091149">
            <w:pPr>
              <w:pStyle w:val="TAC"/>
              <w:rPr>
                <w:lang w:eastAsia="fi-FI"/>
              </w:rPr>
            </w:pPr>
            <w:r>
              <w:rPr>
                <w:lang w:eastAsia="fi-FI"/>
              </w:rPr>
              <w:t>DC_66A_n5A</w:t>
            </w:r>
          </w:p>
        </w:tc>
      </w:tr>
      <w:tr w:rsidR="00091149" w:rsidRPr="00EF5447" w14:paraId="611D6D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B61AC" w14:textId="2B368E31" w:rsidR="00091149" w:rsidRPr="00EF5447" w:rsidRDefault="00091149" w:rsidP="00091149">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516CB27" w14:textId="77777777" w:rsidR="00091149" w:rsidRDefault="00091149" w:rsidP="00091149">
            <w:pPr>
              <w:pStyle w:val="TAC"/>
              <w:rPr>
                <w:lang w:eastAsia="ja-JP"/>
              </w:rPr>
            </w:pPr>
            <w:r>
              <w:rPr>
                <w:lang w:eastAsia="ja-JP"/>
              </w:rPr>
              <w:t>DC_2A_n7A</w:t>
            </w:r>
          </w:p>
          <w:p w14:paraId="561AE704" w14:textId="267C5762" w:rsidR="00091149" w:rsidRPr="00EF5447" w:rsidRDefault="00091149" w:rsidP="00091149">
            <w:pPr>
              <w:pStyle w:val="TAC"/>
              <w:rPr>
                <w:lang w:eastAsia="fi-FI"/>
              </w:rPr>
            </w:pPr>
            <w:r>
              <w:rPr>
                <w:lang w:eastAsia="ja-JP"/>
              </w:rPr>
              <w:t>DC_66A_n7A</w:t>
            </w:r>
          </w:p>
        </w:tc>
      </w:tr>
      <w:tr w:rsidR="00091149" w14:paraId="13CD73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D1A05" w14:textId="75644AD6" w:rsidR="00091149" w:rsidRDefault="00091149" w:rsidP="00091149">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3C4A749" w14:textId="77777777" w:rsidR="00091149" w:rsidRDefault="00091149" w:rsidP="00091149">
            <w:pPr>
              <w:pStyle w:val="TAC"/>
              <w:rPr>
                <w:lang w:eastAsia="ja-JP"/>
              </w:rPr>
            </w:pPr>
            <w:r>
              <w:rPr>
                <w:lang w:eastAsia="ja-JP"/>
              </w:rPr>
              <w:t>DC_2A_n7A</w:t>
            </w:r>
          </w:p>
          <w:p w14:paraId="173CD53E" w14:textId="7A526997" w:rsidR="00091149" w:rsidRPr="00D06F04" w:rsidRDefault="00091149" w:rsidP="00091149">
            <w:pPr>
              <w:pStyle w:val="TAC"/>
              <w:rPr>
                <w:lang w:eastAsia="ja-JP"/>
              </w:rPr>
            </w:pPr>
            <w:r>
              <w:rPr>
                <w:lang w:eastAsia="ja-JP"/>
              </w:rPr>
              <w:t>DC_66A_n7A</w:t>
            </w:r>
          </w:p>
        </w:tc>
      </w:tr>
      <w:tr w:rsidR="00091149" w:rsidRPr="00EF5447" w14:paraId="71A00F8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BB0FA" w14:textId="7BACAD58" w:rsidR="00091149" w:rsidRPr="00EF5447" w:rsidRDefault="00091149" w:rsidP="00091149">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20077C5" w14:textId="77777777" w:rsidR="00091149" w:rsidRDefault="00091149" w:rsidP="00091149">
            <w:pPr>
              <w:pStyle w:val="TAC"/>
              <w:rPr>
                <w:lang w:eastAsia="ja-JP"/>
              </w:rPr>
            </w:pPr>
            <w:r>
              <w:rPr>
                <w:lang w:eastAsia="ja-JP"/>
              </w:rPr>
              <w:t>DC_2A_n12A</w:t>
            </w:r>
          </w:p>
          <w:p w14:paraId="06AE8E91" w14:textId="66FF7311" w:rsidR="00091149" w:rsidRPr="00EF5447" w:rsidRDefault="00091149" w:rsidP="00091149">
            <w:pPr>
              <w:pStyle w:val="TAC"/>
              <w:rPr>
                <w:lang w:eastAsia="fi-FI"/>
              </w:rPr>
            </w:pPr>
            <w:r>
              <w:rPr>
                <w:lang w:eastAsia="ja-JP"/>
              </w:rPr>
              <w:t>DC_66A_n12A</w:t>
            </w:r>
          </w:p>
        </w:tc>
      </w:tr>
      <w:tr w:rsidR="00091149" w:rsidRPr="00EF5447" w14:paraId="470626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10A2F" w14:textId="2D22841E" w:rsidR="00091149" w:rsidRPr="00EF5447" w:rsidRDefault="00091149" w:rsidP="00091149">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5707A08" w14:textId="75BB6542" w:rsidR="00091149" w:rsidRPr="00EF5447" w:rsidRDefault="00091149" w:rsidP="00091149">
            <w:pPr>
              <w:pStyle w:val="TAC"/>
              <w:rPr>
                <w:lang w:eastAsia="fi-FI"/>
              </w:rPr>
            </w:pPr>
            <w:r w:rsidRPr="00145B45">
              <w:t>DC_66A_n25A</w:t>
            </w:r>
          </w:p>
        </w:tc>
      </w:tr>
      <w:tr w:rsidR="00F73EA9" w:rsidRPr="00EF5447" w14:paraId="01F3BF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01768" w14:textId="77777777" w:rsidR="00F73EA9" w:rsidRPr="00EF5447" w:rsidRDefault="00F73EA9" w:rsidP="00832C1D">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E5ECB4B" w14:textId="77777777" w:rsidR="00F73EA9" w:rsidRPr="00EF5447" w:rsidRDefault="00F73EA9" w:rsidP="00832C1D">
            <w:pPr>
              <w:pStyle w:val="TAC"/>
              <w:rPr>
                <w:lang w:eastAsia="ja-JP"/>
              </w:rPr>
            </w:pPr>
            <w:r w:rsidRPr="00EF5447">
              <w:rPr>
                <w:lang w:eastAsia="ja-JP"/>
              </w:rPr>
              <w:t>DC_2A_n28A</w:t>
            </w:r>
          </w:p>
          <w:p w14:paraId="25A9E646" w14:textId="77777777" w:rsidR="00F73EA9" w:rsidRPr="00EF5447" w:rsidRDefault="00F73EA9" w:rsidP="00832C1D">
            <w:pPr>
              <w:pStyle w:val="TAC"/>
            </w:pPr>
            <w:r w:rsidRPr="00EF5447">
              <w:rPr>
                <w:lang w:eastAsia="ja-JP"/>
              </w:rPr>
              <w:t>DC_66A_n28A</w:t>
            </w:r>
          </w:p>
        </w:tc>
      </w:tr>
      <w:tr w:rsidR="00F73EA9" w14:paraId="27811B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F3A87" w14:textId="77777777" w:rsidR="00F73EA9" w:rsidRDefault="00F73EA9" w:rsidP="00832C1D">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64545D5"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2A94BF71" w14:textId="77777777" w:rsidR="00F73EA9" w:rsidRDefault="00F73EA9" w:rsidP="00832C1D">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73EA9" w14:paraId="6F17F3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25815" w14:textId="77777777" w:rsidR="00F73EA9" w:rsidRDefault="00F73EA9" w:rsidP="00832C1D">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F9ED0E" w14:textId="77777777" w:rsidR="00F73EA9" w:rsidRPr="00D06F04" w:rsidRDefault="00F73EA9" w:rsidP="00832C1D">
            <w:pPr>
              <w:pStyle w:val="TAC"/>
              <w:rPr>
                <w:rFonts w:cs="Arial"/>
              </w:rPr>
            </w:pPr>
            <w:r w:rsidRPr="00D06F04">
              <w:rPr>
                <w:rFonts w:cs="Arial"/>
              </w:rPr>
              <w:t>DC_2A_n30A</w:t>
            </w:r>
          </w:p>
          <w:p w14:paraId="0A07FA3F" w14:textId="77777777" w:rsidR="00F73EA9" w:rsidRPr="00D06F04" w:rsidRDefault="00F73EA9" w:rsidP="00832C1D">
            <w:pPr>
              <w:pStyle w:val="TAC"/>
              <w:rPr>
                <w:rFonts w:cs="Arial"/>
              </w:rPr>
            </w:pPr>
            <w:r w:rsidRPr="00D06F04">
              <w:rPr>
                <w:rFonts w:cs="Arial"/>
              </w:rPr>
              <w:t>DC_66A_n30A</w:t>
            </w:r>
          </w:p>
        </w:tc>
      </w:tr>
      <w:tr w:rsidR="00F73EA9" w14:paraId="07A7C7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DD44C3" w14:textId="77777777" w:rsidR="00F73EA9" w:rsidRDefault="00F73EA9" w:rsidP="00832C1D">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A3AF74" w14:textId="77777777" w:rsidR="00F73EA9" w:rsidRPr="00D06F04" w:rsidRDefault="00F73EA9" w:rsidP="00832C1D">
            <w:pPr>
              <w:pStyle w:val="TAC"/>
              <w:rPr>
                <w:rFonts w:cs="Arial"/>
              </w:rPr>
            </w:pPr>
            <w:r w:rsidRPr="00D06F04">
              <w:rPr>
                <w:rFonts w:cs="Arial"/>
              </w:rPr>
              <w:t>DC_2A_n30A</w:t>
            </w:r>
          </w:p>
          <w:p w14:paraId="1D8EBAFA" w14:textId="77777777" w:rsidR="00F73EA9" w:rsidRPr="00D06F04" w:rsidRDefault="00F73EA9" w:rsidP="00832C1D">
            <w:pPr>
              <w:pStyle w:val="TAC"/>
              <w:rPr>
                <w:rFonts w:cs="Arial"/>
              </w:rPr>
            </w:pPr>
            <w:r w:rsidRPr="00D06F04">
              <w:rPr>
                <w:rFonts w:cs="Arial"/>
              </w:rPr>
              <w:t>DC_66A_n30A</w:t>
            </w:r>
          </w:p>
        </w:tc>
      </w:tr>
      <w:tr w:rsidR="00F73EA9" w14:paraId="01841F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98EE24" w14:textId="77777777" w:rsidR="00F73EA9" w:rsidRDefault="00F73EA9" w:rsidP="00832C1D">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4B85D" w14:textId="77777777" w:rsidR="00F73EA9" w:rsidRPr="00D06F04" w:rsidRDefault="00F73EA9" w:rsidP="00832C1D">
            <w:pPr>
              <w:pStyle w:val="TAC"/>
              <w:rPr>
                <w:rFonts w:cs="Arial"/>
              </w:rPr>
            </w:pPr>
            <w:r w:rsidRPr="00D06F04">
              <w:rPr>
                <w:rFonts w:cs="Arial"/>
              </w:rPr>
              <w:t>DC_2A_n30A</w:t>
            </w:r>
          </w:p>
          <w:p w14:paraId="3251A718" w14:textId="77777777" w:rsidR="00F73EA9" w:rsidRPr="00D06F04" w:rsidRDefault="00F73EA9" w:rsidP="00832C1D">
            <w:pPr>
              <w:pStyle w:val="TAC"/>
              <w:rPr>
                <w:rFonts w:cs="Arial"/>
              </w:rPr>
            </w:pPr>
            <w:r w:rsidRPr="00D06F04">
              <w:rPr>
                <w:rFonts w:cs="Arial"/>
              </w:rPr>
              <w:t>DC_66A_n30A</w:t>
            </w:r>
          </w:p>
        </w:tc>
      </w:tr>
      <w:tr w:rsidR="00F73EA9" w:rsidRPr="00EF5447" w14:paraId="0740F6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3C584" w14:textId="77777777" w:rsidR="00F73EA9" w:rsidRPr="00EF5447" w:rsidRDefault="00F73EA9" w:rsidP="00832C1D">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FAD4287" w14:textId="77777777" w:rsidR="00F73EA9" w:rsidRPr="00EF5447" w:rsidRDefault="00F73EA9" w:rsidP="00832C1D">
            <w:pPr>
              <w:pStyle w:val="TAC"/>
              <w:rPr>
                <w:lang w:eastAsia="zh-TW"/>
              </w:rPr>
            </w:pPr>
            <w:r w:rsidRPr="00EF5447">
              <w:rPr>
                <w:lang w:eastAsia="zh-TW"/>
              </w:rPr>
              <w:t>DC_2A_n38A</w:t>
            </w:r>
          </w:p>
          <w:p w14:paraId="74DE17B8" w14:textId="77777777" w:rsidR="00F73EA9" w:rsidRPr="00EF5447" w:rsidRDefault="00F73EA9" w:rsidP="00832C1D">
            <w:pPr>
              <w:pStyle w:val="TAC"/>
              <w:rPr>
                <w:lang w:eastAsia="fi-FI"/>
              </w:rPr>
            </w:pPr>
            <w:r w:rsidRPr="00EF5447">
              <w:rPr>
                <w:lang w:eastAsia="zh-TW"/>
              </w:rPr>
              <w:t>DC_66A_n38A</w:t>
            </w:r>
          </w:p>
        </w:tc>
      </w:tr>
      <w:tr w:rsidR="00F73EA9" w:rsidRPr="00EF5447" w14:paraId="009C8B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DE56A" w14:textId="77777777" w:rsidR="00F73EA9" w:rsidRPr="00EF5447" w:rsidRDefault="00F73EA9" w:rsidP="00832C1D">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B970DF0" w14:textId="77777777" w:rsidR="00F73EA9" w:rsidRPr="00EF5447" w:rsidRDefault="00F73EA9" w:rsidP="00832C1D">
            <w:pPr>
              <w:pStyle w:val="TAC"/>
              <w:rPr>
                <w:lang w:eastAsia="zh-TW"/>
              </w:rPr>
            </w:pPr>
            <w:r w:rsidRPr="00EF5447">
              <w:rPr>
                <w:lang w:eastAsia="zh-TW"/>
              </w:rPr>
              <w:t>DC_2A_n38A</w:t>
            </w:r>
          </w:p>
          <w:p w14:paraId="6CFEA8BF" w14:textId="77777777" w:rsidR="00F73EA9" w:rsidRPr="00EF5447" w:rsidRDefault="00F73EA9" w:rsidP="00832C1D">
            <w:pPr>
              <w:pStyle w:val="TAC"/>
              <w:rPr>
                <w:lang w:eastAsia="fi-FI"/>
              </w:rPr>
            </w:pPr>
            <w:r w:rsidRPr="00EF5447">
              <w:rPr>
                <w:lang w:eastAsia="zh-TW"/>
              </w:rPr>
              <w:t>DC_66A_n38A</w:t>
            </w:r>
          </w:p>
        </w:tc>
      </w:tr>
      <w:tr w:rsidR="00F73EA9" w14:paraId="498E6C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78E7E" w14:textId="77777777" w:rsidR="00F73EA9" w:rsidRDefault="00F73EA9" w:rsidP="00832C1D">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14222A3" w14:textId="77777777" w:rsidR="00F73EA9" w:rsidRPr="00D06F04" w:rsidRDefault="00F73EA9" w:rsidP="00832C1D">
            <w:pPr>
              <w:pStyle w:val="TAC"/>
              <w:rPr>
                <w:lang w:eastAsia="zh-TW"/>
              </w:rPr>
            </w:pPr>
            <w:r w:rsidRPr="00D06F04">
              <w:rPr>
                <w:lang w:eastAsia="zh-TW"/>
              </w:rPr>
              <w:t>DC_2A_n38A</w:t>
            </w:r>
          </w:p>
          <w:p w14:paraId="0137824D" w14:textId="77777777" w:rsidR="00F73EA9" w:rsidRPr="00D06F04" w:rsidRDefault="00F73EA9" w:rsidP="00832C1D">
            <w:pPr>
              <w:pStyle w:val="TAC"/>
              <w:rPr>
                <w:lang w:eastAsia="zh-CN"/>
              </w:rPr>
            </w:pPr>
            <w:r w:rsidRPr="00D06F04">
              <w:rPr>
                <w:lang w:eastAsia="zh-TW"/>
              </w:rPr>
              <w:t>DC_66A_n38A</w:t>
            </w:r>
          </w:p>
        </w:tc>
      </w:tr>
      <w:tr w:rsidR="00F73EA9" w:rsidRPr="00EF5447" w14:paraId="434E5FF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28ABF" w14:textId="77777777" w:rsidR="00F73EA9" w:rsidRPr="00EF5447" w:rsidRDefault="00F73EA9" w:rsidP="00832C1D">
            <w:pPr>
              <w:pStyle w:val="TAC"/>
              <w:rPr>
                <w:lang w:eastAsia="ja-JP"/>
              </w:rPr>
            </w:pPr>
            <w:r w:rsidRPr="00EF5447">
              <w:rPr>
                <w:lang w:eastAsia="ja-JP"/>
              </w:rPr>
              <w:t>DC_2A-66A_n41A</w:t>
            </w:r>
            <w:r w:rsidRPr="00F47B35">
              <w:rPr>
                <w:vertAlign w:val="superscript"/>
                <w:lang w:eastAsia="fi-FI"/>
              </w:rPr>
              <w:t>14</w:t>
            </w:r>
          </w:p>
          <w:p w14:paraId="2EC1C124" w14:textId="77777777" w:rsidR="00F73EA9" w:rsidRPr="00EF5447" w:rsidRDefault="00F73EA9" w:rsidP="00832C1D">
            <w:pPr>
              <w:pStyle w:val="TAC"/>
              <w:rPr>
                <w:lang w:eastAsia="ja-JP"/>
              </w:rPr>
            </w:pPr>
            <w:r w:rsidRPr="00EF5447">
              <w:rPr>
                <w:lang w:eastAsia="ja-JP"/>
              </w:rPr>
              <w:t>DC_2A-66A_n41C</w:t>
            </w:r>
          </w:p>
          <w:p w14:paraId="5A1B5060" w14:textId="77777777" w:rsidR="00F73EA9" w:rsidRPr="00EF5447" w:rsidRDefault="00F73EA9" w:rsidP="00832C1D">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4E76BF5" w14:textId="77777777" w:rsidR="00F73EA9" w:rsidRPr="00EF5447" w:rsidRDefault="00F73EA9" w:rsidP="00832C1D">
            <w:pPr>
              <w:pStyle w:val="TAC"/>
              <w:rPr>
                <w:lang w:eastAsia="fi-FI"/>
              </w:rPr>
            </w:pPr>
            <w:r w:rsidRPr="00EF5447">
              <w:rPr>
                <w:lang w:eastAsia="fi-FI"/>
              </w:rPr>
              <w:t>DC_2A_n41A</w:t>
            </w:r>
          </w:p>
          <w:p w14:paraId="1D25843A" w14:textId="77777777" w:rsidR="00F73EA9" w:rsidRPr="00EF5447" w:rsidRDefault="00F73EA9" w:rsidP="00832C1D">
            <w:pPr>
              <w:pStyle w:val="TAC"/>
              <w:rPr>
                <w:lang w:eastAsia="fi-FI"/>
              </w:rPr>
            </w:pPr>
            <w:r w:rsidRPr="00EF5447">
              <w:rPr>
                <w:lang w:eastAsia="fi-FI"/>
              </w:rPr>
              <w:t>DC_66A_n41A</w:t>
            </w:r>
            <w:r w:rsidRPr="00F47B35">
              <w:rPr>
                <w:vertAlign w:val="superscript"/>
                <w:lang w:eastAsia="fi-FI"/>
              </w:rPr>
              <w:t>14</w:t>
            </w:r>
          </w:p>
        </w:tc>
      </w:tr>
      <w:tr w:rsidR="00F73EA9" w:rsidRPr="00EF5447" w14:paraId="209E36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457BB" w14:textId="77777777" w:rsidR="00F73EA9" w:rsidRPr="00EF5447" w:rsidRDefault="00F73EA9" w:rsidP="00832C1D">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76661F8" w14:textId="77777777" w:rsidR="00F73EA9" w:rsidRPr="00EF5447" w:rsidRDefault="00F73EA9" w:rsidP="00832C1D">
            <w:pPr>
              <w:pStyle w:val="TAC"/>
              <w:rPr>
                <w:lang w:eastAsia="fi-FI"/>
              </w:rPr>
            </w:pPr>
            <w:r w:rsidRPr="00EF5447">
              <w:rPr>
                <w:lang w:eastAsia="fi-FI"/>
              </w:rPr>
              <w:t>DC_2A_n41A</w:t>
            </w:r>
          </w:p>
          <w:p w14:paraId="2DC95A69" w14:textId="77777777" w:rsidR="00F73EA9" w:rsidRPr="00EF5447" w:rsidRDefault="00F73EA9" w:rsidP="00832C1D">
            <w:pPr>
              <w:pStyle w:val="TAC"/>
              <w:rPr>
                <w:lang w:eastAsia="fi-FI"/>
              </w:rPr>
            </w:pPr>
            <w:r w:rsidRPr="00EF5447">
              <w:rPr>
                <w:lang w:eastAsia="fi-FI"/>
              </w:rPr>
              <w:t>DC_66A_n41A</w:t>
            </w:r>
          </w:p>
        </w:tc>
      </w:tr>
      <w:tr w:rsidR="00F73EA9" w14:paraId="0C4329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17E38" w14:textId="77777777" w:rsidR="00F73EA9" w:rsidRDefault="00F73EA9" w:rsidP="00832C1D">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E742719" w14:textId="77777777" w:rsidR="00F73EA9" w:rsidRPr="00D06F04" w:rsidRDefault="00F73EA9" w:rsidP="00832C1D">
            <w:pPr>
              <w:pStyle w:val="TAC"/>
              <w:rPr>
                <w:lang w:eastAsia="fi-FI"/>
              </w:rPr>
            </w:pPr>
            <w:r w:rsidRPr="00D06F04">
              <w:rPr>
                <w:lang w:eastAsia="fi-FI"/>
              </w:rPr>
              <w:t>DC_2A_n41A</w:t>
            </w:r>
          </w:p>
          <w:p w14:paraId="490CD48E" w14:textId="77777777" w:rsidR="00F73EA9" w:rsidRPr="00D06F04" w:rsidRDefault="00F73EA9" w:rsidP="00832C1D">
            <w:pPr>
              <w:pStyle w:val="TAC"/>
              <w:rPr>
                <w:lang w:eastAsia="fi-FI"/>
              </w:rPr>
            </w:pPr>
            <w:r w:rsidRPr="00D06F04">
              <w:rPr>
                <w:lang w:eastAsia="fi-FI"/>
              </w:rPr>
              <w:t>DC_66A_n41A</w:t>
            </w:r>
          </w:p>
        </w:tc>
      </w:tr>
      <w:tr w:rsidR="00F73EA9" w:rsidRPr="00EF5447" w14:paraId="43C5831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650C6" w14:textId="77777777" w:rsidR="00F73EA9" w:rsidRPr="00EF5447" w:rsidRDefault="00F73EA9" w:rsidP="00832C1D">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275661E" w14:textId="77777777" w:rsidR="00F73EA9" w:rsidRPr="00EF5447" w:rsidRDefault="00F73EA9" w:rsidP="00832C1D">
            <w:pPr>
              <w:pStyle w:val="TAC"/>
              <w:rPr>
                <w:noProof/>
                <w:szCs w:val="18"/>
                <w:lang w:eastAsia="zh-CN"/>
              </w:rPr>
            </w:pPr>
            <w:r w:rsidRPr="00EF5447">
              <w:rPr>
                <w:noProof/>
                <w:szCs w:val="18"/>
                <w:lang w:eastAsia="zh-CN"/>
              </w:rPr>
              <w:t>DC_2A_n48A</w:t>
            </w:r>
          </w:p>
          <w:p w14:paraId="3CDB4A7D"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06CA56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CF7E" w14:textId="77777777" w:rsidR="00F73EA9" w:rsidRPr="00EF5447" w:rsidRDefault="00F73EA9" w:rsidP="00832C1D">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D1EC8DA" w14:textId="77777777" w:rsidR="00F73EA9" w:rsidRPr="00EF5447" w:rsidRDefault="00F73EA9" w:rsidP="00832C1D">
            <w:pPr>
              <w:pStyle w:val="TAC"/>
              <w:rPr>
                <w:noProof/>
                <w:szCs w:val="18"/>
                <w:lang w:eastAsia="zh-CN"/>
              </w:rPr>
            </w:pPr>
            <w:r w:rsidRPr="00EF5447">
              <w:rPr>
                <w:noProof/>
                <w:szCs w:val="18"/>
                <w:lang w:eastAsia="zh-CN"/>
              </w:rPr>
              <w:t>DC_2A_n48A</w:t>
            </w:r>
          </w:p>
          <w:p w14:paraId="410C0FE3"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686E97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BA67A" w14:textId="77777777" w:rsidR="00F73EA9" w:rsidRPr="00EF5447" w:rsidRDefault="00F73EA9" w:rsidP="00832C1D">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60E45E7" w14:textId="77777777" w:rsidR="00F73EA9" w:rsidRPr="00EF5447" w:rsidRDefault="00F73EA9" w:rsidP="00832C1D">
            <w:pPr>
              <w:pStyle w:val="TAC"/>
              <w:rPr>
                <w:noProof/>
                <w:szCs w:val="18"/>
                <w:lang w:eastAsia="zh-CN"/>
              </w:rPr>
            </w:pPr>
            <w:r w:rsidRPr="00EF5447">
              <w:rPr>
                <w:noProof/>
                <w:szCs w:val="18"/>
                <w:lang w:eastAsia="zh-CN"/>
              </w:rPr>
              <w:t>DC_2A_n48A</w:t>
            </w:r>
          </w:p>
          <w:p w14:paraId="0C9C6F82"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65F5D5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FC20A" w14:textId="77777777" w:rsidR="00F73EA9" w:rsidRPr="00EF5447" w:rsidRDefault="00F73EA9" w:rsidP="00832C1D">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883E30E" w14:textId="77777777" w:rsidR="00F73EA9" w:rsidRPr="00EF5447" w:rsidRDefault="00F73EA9" w:rsidP="00832C1D">
            <w:pPr>
              <w:pStyle w:val="TAC"/>
              <w:rPr>
                <w:noProof/>
                <w:szCs w:val="18"/>
                <w:lang w:eastAsia="zh-CN"/>
              </w:rPr>
            </w:pPr>
            <w:r w:rsidRPr="00EF5447">
              <w:rPr>
                <w:noProof/>
                <w:szCs w:val="18"/>
                <w:lang w:eastAsia="zh-CN"/>
              </w:rPr>
              <w:t>DC_2A_n48A</w:t>
            </w:r>
          </w:p>
          <w:p w14:paraId="56AA7FCE"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7FA4621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97908" w14:textId="77777777" w:rsidR="00F73EA9" w:rsidRPr="00EF5447" w:rsidRDefault="00F73EA9" w:rsidP="00832C1D">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7A4F070" w14:textId="77777777" w:rsidR="00F73EA9" w:rsidRPr="00EF5447" w:rsidRDefault="00F73EA9" w:rsidP="00832C1D">
            <w:pPr>
              <w:pStyle w:val="TAC"/>
              <w:rPr>
                <w:szCs w:val="18"/>
                <w:vertAlign w:val="superscript"/>
                <w:lang w:eastAsia="zh-CN"/>
              </w:rPr>
            </w:pPr>
            <w:r w:rsidRPr="00EF5447">
              <w:rPr>
                <w:szCs w:val="18"/>
                <w:lang w:eastAsia="zh-CN"/>
              </w:rPr>
              <w:t>DC_2A_n66A</w:t>
            </w:r>
          </w:p>
          <w:p w14:paraId="6DA8CBEE" w14:textId="77777777" w:rsidR="00F73EA9" w:rsidRPr="00EF5447" w:rsidRDefault="00F73EA9" w:rsidP="00832C1D">
            <w:pPr>
              <w:pStyle w:val="TAC"/>
              <w:rPr>
                <w:lang w:eastAsia="fi-FI"/>
              </w:rPr>
            </w:pPr>
            <w:r w:rsidRPr="009A4DF7">
              <w:rPr>
                <w:szCs w:val="18"/>
                <w:lang w:eastAsia="zh-CN"/>
              </w:rPr>
              <w:t>DC_66A_n66A</w:t>
            </w:r>
            <w:r w:rsidRPr="00EF5447">
              <w:rPr>
                <w:szCs w:val="18"/>
                <w:vertAlign w:val="superscript"/>
                <w:lang w:eastAsia="zh-CN"/>
              </w:rPr>
              <w:t>2</w:t>
            </w:r>
          </w:p>
        </w:tc>
      </w:tr>
      <w:tr w:rsidR="00F73EA9" w14:paraId="4DBC0A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41DA4" w14:textId="77777777" w:rsidR="00F73EA9" w:rsidRDefault="00F73EA9" w:rsidP="00832C1D">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601FE36" w14:textId="77777777" w:rsidR="00F73EA9" w:rsidRPr="00D06F04" w:rsidRDefault="00F73EA9" w:rsidP="00832C1D">
            <w:pPr>
              <w:pStyle w:val="TAC"/>
              <w:rPr>
                <w:szCs w:val="18"/>
                <w:vertAlign w:val="superscript"/>
                <w:lang w:eastAsia="zh-CN"/>
              </w:rPr>
            </w:pPr>
            <w:r w:rsidRPr="00D06F04">
              <w:rPr>
                <w:szCs w:val="18"/>
                <w:lang w:eastAsia="zh-CN"/>
              </w:rPr>
              <w:t>DC_2A_n66A</w:t>
            </w:r>
          </w:p>
          <w:p w14:paraId="65822B17" w14:textId="77777777" w:rsidR="00F73EA9" w:rsidRPr="00D06F04" w:rsidRDefault="00F73EA9" w:rsidP="00832C1D">
            <w:pPr>
              <w:pStyle w:val="TAC"/>
              <w:rPr>
                <w:szCs w:val="18"/>
                <w:lang w:eastAsia="zh-CN"/>
              </w:rPr>
            </w:pPr>
            <w:r w:rsidRPr="009A4DF7">
              <w:rPr>
                <w:szCs w:val="18"/>
                <w:lang w:eastAsia="zh-CN"/>
              </w:rPr>
              <w:t>DC_66A_n66A</w:t>
            </w:r>
            <w:r w:rsidRPr="00D06F04">
              <w:rPr>
                <w:szCs w:val="18"/>
                <w:vertAlign w:val="superscript"/>
                <w:lang w:eastAsia="zh-CN"/>
              </w:rPr>
              <w:t>2</w:t>
            </w:r>
          </w:p>
        </w:tc>
      </w:tr>
      <w:tr w:rsidR="00F73EA9" w14:paraId="3F68D8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C38C7" w14:textId="77777777" w:rsidR="00F73EA9" w:rsidRDefault="00F73EA9" w:rsidP="00832C1D">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E4B076E" w14:textId="77777777" w:rsidR="00F73EA9" w:rsidRDefault="00F73EA9" w:rsidP="00832C1D">
            <w:pPr>
              <w:pStyle w:val="TAC"/>
              <w:rPr>
                <w:szCs w:val="18"/>
                <w:lang w:eastAsia="zh-CN"/>
              </w:rPr>
            </w:pPr>
            <w:r>
              <w:rPr>
                <w:noProof/>
              </w:rPr>
              <w:t>DC_2A_n66A</w:t>
            </w:r>
          </w:p>
        </w:tc>
      </w:tr>
      <w:tr w:rsidR="00F73EA9" w:rsidRPr="00EF5447" w14:paraId="628740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018C2" w14:textId="77777777" w:rsidR="00F73EA9" w:rsidRPr="00EF5447" w:rsidRDefault="00F73EA9" w:rsidP="00832C1D">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A02A930" w14:textId="77777777" w:rsidR="00F73EA9" w:rsidRPr="00EF5447" w:rsidRDefault="00F73EA9" w:rsidP="00832C1D">
            <w:pPr>
              <w:pStyle w:val="TAC"/>
              <w:rPr>
                <w:szCs w:val="18"/>
                <w:vertAlign w:val="superscript"/>
                <w:lang w:eastAsia="zh-CN"/>
              </w:rPr>
            </w:pPr>
            <w:r w:rsidRPr="00EF5447">
              <w:rPr>
                <w:szCs w:val="18"/>
                <w:lang w:eastAsia="zh-CN"/>
              </w:rPr>
              <w:t>DC_2A_n66A</w:t>
            </w:r>
          </w:p>
          <w:p w14:paraId="732160B0" w14:textId="77777777" w:rsidR="00F73EA9" w:rsidRPr="00EF5447" w:rsidRDefault="00F73EA9" w:rsidP="00832C1D">
            <w:pPr>
              <w:pStyle w:val="TAC"/>
              <w:rPr>
                <w:szCs w:val="18"/>
                <w:lang w:eastAsia="zh-CN"/>
              </w:rPr>
            </w:pPr>
            <w:r w:rsidRPr="009A4DF7">
              <w:rPr>
                <w:szCs w:val="18"/>
                <w:lang w:eastAsia="zh-CN"/>
              </w:rPr>
              <w:t>DC_66A_n66A</w:t>
            </w:r>
            <w:r w:rsidRPr="00EF5447">
              <w:rPr>
                <w:szCs w:val="18"/>
                <w:vertAlign w:val="superscript"/>
                <w:lang w:eastAsia="zh-CN"/>
              </w:rPr>
              <w:t>2</w:t>
            </w:r>
          </w:p>
        </w:tc>
      </w:tr>
      <w:tr w:rsidR="00F73EA9" w14:paraId="610B60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D1682" w14:textId="77777777" w:rsidR="00F73EA9" w:rsidRDefault="00F73EA9" w:rsidP="00832C1D">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157A8D" w14:textId="77777777" w:rsidR="00F73EA9" w:rsidRDefault="00F73EA9" w:rsidP="00832C1D">
            <w:pPr>
              <w:pStyle w:val="TAC"/>
              <w:rPr>
                <w:szCs w:val="18"/>
                <w:lang w:eastAsia="zh-CN"/>
              </w:rPr>
            </w:pPr>
            <w:r w:rsidRPr="00260C68">
              <w:rPr>
                <w:szCs w:val="18"/>
                <w:lang w:eastAsia="zh-CN"/>
              </w:rPr>
              <w:t>DC_2A_n66A</w:t>
            </w:r>
          </w:p>
        </w:tc>
      </w:tr>
      <w:tr w:rsidR="00F73EA9" w:rsidRPr="00EF5447" w14:paraId="4CCFC36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F0E59" w14:textId="77777777" w:rsidR="00F73EA9" w:rsidRPr="00EF5447" w:rsidRDefault="00F73EA9" w:rsidP="00832C1D">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7261192" w14:textId="77777777" w:rsidR="00F73EA9" w:rsidRPr="00EF5447" w:rsidRDefault="00F73EA9" w:rsidP="00832C1D">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3A7CF272" w14:textId="77777777" w:rsidR="00F73EA9" w:rsidRPr="00EF5447" w:rsidRDefault="00F73EA9" w:rsidP="00832C1D">
            <w:pPr>
              <w:pStyle w:val="TAC"/>
              <w:rPr>
                <w:lang w:eastAsia="zh-CN"/>
              </w:rPr>
            </w:pPr>
            <w:r w:rsidRPr="00EF5447">
              <w:rPr>
                <w:lang w:eastAsia="zh-CN"/>
              </w:rPr>
              <w:t>DC_2A-66C_n71A</w:t>
            </w:r>
          </w:p>
          <w:p w14:paraId="666DC22C" w14:textId="77777777" w:rsidR="00F73EA9" w:rsidRPr="00EF5447" w:rsidRDefault="00F73EA9" w:rsidP="00832C1D">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BBF0C1F" w14:textId="77777777" w:rsidR="00F73EA9" w:rsidRPr="00EF5447" w:rsidRDefault="00F73EA9" w:rsidP="00832C1D">
            <w:pPr>
              <w:pStyle w:val="TAC"/>
              <w:rPr>
                <w:noProof/>
                <w:lang w:eastAsia="zh-CN"/>
              </w:rPr>
            </w:pPr>
            <w:r w:rsidRPr="00EF5447">
              <w:rPr>
                <w:noProof/>
                <w:lang w:eastAsia="zh-CN"/>
              </w:rPr>
              <w:t>DC_2A_n71A</w:t>
            </w:r>
          </w:p>
          <w:p w14:paraId="0B40B797" w14:textId="77777777" w:rsidR="00F73EA9" w:rsidRPr="00EF5447" w:rsidRDefault="00F73EA9" w:rsidP="00832C1D">
            <w:pPr>
              <w:pStyle w:val="TAC"/>
              <w:rPr>
                <w:noProof/>
                <w:lang w:eastAsia="zh-CN"/>
              </w:rPr>
            </w:pPr>
            <w:r w:rsidRPr="00EF5447">
              <w:rPr>
                <w:noProof/>
                <w:lang w:eastAsia="zh-CN"/>
              </w:rPr>
              <w:t>DC_66A_n71A</w:t>
            </w:r>
          </w:p>
        </w:tc>
      </w:tr>
      <w:tr w:rsidR="00F73EA9" w:rsidRPr="00EF5447" w14:paraId="61A202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8B61D" w14:textId="77777777" w:rsidR="00F73EA9" w:rsidRPr="00EF5447" w:rsidRDefault="00F73EA9" w:rsidP="00832C1D">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BF52FF" w14:textId="77777777" w:rsidR="00F73EA9" w:rsidRPr="00EF5447" w:rsidRDefault="00F73EA9" w:rsidP="00832C1D">
            <w:pPr>
              <w:pStyle w:val="TAC"/>
              <w:rPr>
                <w:noProof/>
                <w:lang w:eastAsia="zh-CN"/>
              </w:rPr>
            </w:pPr>
            <w:r w:rsidRPr="00EF5447">
              <w:rPr>
                <w:noProof/>
                <w:lang w:eastAsia="zh-CN"/>
              </w:rPr>
              <w:t>DC_2A_n71A</w:t>
            </w:r>
          </w:p>
          <w:p w14:paraId="02DFE006" w14:textId="77777777" w:rsidR="00F73EA9" w:rsidRPr="00EF5447" w:rsidRDefault="00F73EA9" w:rsidP="00832C1D">
            <w:pPr>
              <w:pStyle w:val="TAC"/>
              <w:rPr>
                <w:noProof/>
                <w:lang w:eastAsia="zh-CN"/>
              </w:rPr>
            </w:pPr>
            <w:r w:rsidRPr="00EF5447">
              <w:rPr>
                <w:noProof/>
                <w:lang w:eastAsia="zh-CN"/>
              </w:rPr>
              <w:t>DC_66A_n71A</w:t>
            </w:r>
          </w:p>
        </w:tc>
      </w:tr>
      <w:tr w:rsidR="00F73EA9" w14:paraId="1697FA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6A473" w14:textId="77777777" w:rsidR="00F73EA9" w:rsidRDefault="00F73EA9" w:rsidP="00832C1D">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41F7FE1" w14:textId="77777777" w:rsidR="00F73EA9" w:rsidRPr="00D06F04" w:rsidRDefault="00F73EA9" w:rsidP="00832C1D">
            <w:pPr>
              <w:pStyle w:val="TAC"/>
              <w:rPr>
                <w:noProof/>
                <w:lang w:eastAsia="zh-CN"/>
              </w:rPr>
            </w:pPr>
            <w:r w:rsidRPr="00D06F04">
              <w:rPr>
                <w:noProof/>
                <w:lang w:eastAsia="zh-CN"/>
              </w:rPr>
              <w:t>DC_2A_n71A</w:t>
            </w:r>
          </w:p>
          <w:p w14:paraId="7779CC1A" w14:textId="77777777" w:rsidR="00F73EA9" w:rsidRPr="00D06F04" w:rsidRDefault="00F73EA9" w:rsidP="00832C1D">
            <w:pPr>
              <w:pStyle w:val="TAC"/>
              <w:rPr>
                <w:noProof/>
                <w:lang w:eastAsia="zh-CN"/>
              </w:rPr>
            </w:pPr>
            <w:r w:rsidRPr="00D06F04">
              <w:rPr>
                <w:noProof/>
                <w:lang w:eastAsia="zh-CN"/>
              </w:rPr>
              <w:t>DC_66A_n71A</w:t>
            </w:r>
          </w:p>
        </w:tc>
      </w:tr>
      <w:tr w:rsidR="00F73EA9" w14:paraId="01980A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15AB0" w14:textId="77777777" w:rsidR="00F73EA9" w:rsidRDefault="00F73EA9" w:rsidP="00832C1D">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0810BED" w14:textId="77777777" w:rsidR="00F73EA9" w:rsidRPr="00D06F04" w:rsidRDefault="00F73EA9" w:rsidP="00832C1D">
            <w:pPr>
              <w:pStyle w:val="TAC"/>
              <w:rPr>
                <w:noProof/>
                <w:lang w:eastAsia="zh-CN"/>
              </w:rPr>
            </w:pPr>
            <w:r w:rsidRPr="00D06F04">
              <w:rPr>
                <w:noProof/>
                <w:lang w:eastAsia="zh-CN"/>
              </w:rPr>
              <w:t>DC_2A_n71A</w:t>
            </w:r>
          </w:p>
          <w:p w14:paraId="71B32B7B" w14:textId="77777777" w:rsidR="00F73EA9" w:rsidRPr="00D06F04" w:rsidRDefault="00F73EA9" w:rsidP="00832C1D">
            <w:pPr>
              <w:pStyle w:val="TAC"/>
              <w:rPr>
                <w:noProof/>
                <w:lang w:eastAsia="zh-CN"/>
              </w:rPr>
            </w:pPr>
            <w:r w:rsidRPr="00D06F04">
              <w:rPr>
                <w:noProof/>
                <w:lang w:eastAsia="zh-CN"/>
              </w:rPr>
              <w:t>DC_66A_n71A</w:t>
            </w:r>
          </w:p>
        </w:tc>
      </w:tr>
      <w:tr w:rsidR="00F73EA9" w:rsidRPr="00EF5447" w14:paraId="49C4CC6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CC103" w14:textId="77777777" w:rsidR="00F73EA9" w:rsidRPr="00EF5447" w:rsidRDefault="00F73EA9" w:rsidP="00832C1D">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A15728D" w14:textId="77777777" w:rsidR="00F73EA9" w:rsidRPr="00EF5447" w:rsidRDefault="00F73EA9" w:rsidP="00832C1D">
            <w:pPr>
              <w:pStyle w:val="TAC"/>
              <w:rPr>
                <w:lang w:eastAsia="ja-JP"/>
              </w:rPr>
            </w:pPr>
            <w:r w:rsidRPr="00EF5447">
              <w:rPr>
                <w:lang w:eastAsia="ja-JP"/>
              </w:rPr>
              <w:t>DC_2A_n66A</w:t>
            </w:r>
          </w:p>
          <w:p w14:paraId="73D83DB9" w14:textId="77777777" w:rsidR="00F73EA9" w:rsidRPr="00EF5447" w:rsidRDefault="00F73EA9" w:rsidP="00832C1D">
            <w:pPr>
              <w:pStyle w:val="TAC"/>
              <w:rPr>
                <w:noProof/>
                <w:lang w:eastAsia="zh-CN"/>
              </w:rPr>
            </w:pPr>
            <w:r w:rsidRPr="00EF5447">
              <w:rPr>
                <w:lang w:eastAsia="ja-JP"/>
              </w:rPr>
              <w:t>DC_2A_n71A</w:t>
            </w:r>
          </w:p>
        </w:tc>
      </w:tr>
      <w:tr w:rsidR="00F73EA9" w:rsidRPr="00EF5447" w14:paraId="78D59F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2B332" w14:textId="77777777" w:rsidR="001621A3" w:rsidRDefault="001621A3" w:rsidP="001621A3">
            <w:pPr>
              <w:pStyle w:val="TAC"/>
              <w:rPr>
                <w:vertAlign w:val="superscript"/>
                <w:lang w:eastAsia="ja-JP"/>
              </w:rPr>
            </w:pPr>
            <w:r w:rsidRPr="00EF5447">
              <w:rPr>
                <w:lang w:eastAsia="ja-JP"/>
              </w:rPr>
              <w:t>DC_2A-66A_n77A</w:t>
            </w:r>
            <w:r w:rsidRPr="00110FFD">
              <w:rPr>
                <w:vertAlign w:val="superscript"/>
                <w:lang w:eastAsia="ja-JP"/>
              </w:rPr>
              <w:t>14</w:t>
            </w:r>
          </w:p>
          <w:p w14:paraId="6B317375" w14:textId="77777777" w:rsidR="001621A3" w:rsidRDefault="001621A3" w:rsidP="001621A3">
            <w:pPr>
              <w:pStyle w:val="TAC"/>
              <w:rPr>
                <w:lang w:eastAsia="ja-JP"/>
              </w:rPr>
            </w:pPr>
            <w:r>
              <w:rPr>
                <w:lang w:eastAsia="ja-JP"/>
              </w:rPr>
              <w:t>DC_2A-66A_n77C</w:t>
            </w:r>
            <w:r w:rsidRPr="00110FFD">
              <w:rPr>
                <w:vertAlign w:val="superscript"/>
                <w:lang w:eastAsia="ja-JP"/>
              </w:rPr>
              <w:t>14</w:t>
            </w:r>
          </w:p>
          <w:p w14:paraId="632737BA" w14:textId="77777777" w:rsidR="001621A3" w:rsidRDefault="001621A3" w:rsidP="001621A3">
            <w:pPr>
              <w:pStyle w:val="TAC"/>
              <w:rPr>
                <w:lang w:eastAsia="ja-JP"/>
              </w:rPr>
            </w:pPr>
            <w:r>
              <w:rPr>
                <w:lang w:eastAsia="ja-JP"/>
              </w:rPr>
              <w:t>DC_2A-2A-66A_n77C</w:t>
            </w:r>
            <w:r w:rsidRPr="00110FFD">
              <w:rPr>
                <w:vertAlign w:val="superscript"/>
                <w:lang w:eastAsia="ja-JP"/>
              </w:rPr>
              <w:t>14</w:t>
            </w:r>
          </w:p>
          <w:p w14:paraId="7291CDE2" w14:textId="20332C09" w:rsidR="001621A3" w:rsidRDefault="001621A3" w:rsidP="001621A3">
            <w:pPr>
              <w:pStyle w:val="TAC"/>
              <w:rPr>
                <w:lang w:eastAsia="ja-JP"/>
              </w:rPr>
            </w:pPr>
            <w:r>
              <w:rPr>
                <w:lang w:eastAsia="ja-JP"/>
              </w:rPr>
              <w:t>DC_2A-66A-66A_n77C</w:t>
            </w:r>
            <w:r w:rsidRPr="00110FFD">
              <w:rPr>
                <w:vertAlign w:val="superscript"/>
                <w:lang w:eastAsia="ja-JP"/>
              </w:rPr>
              <w:t>14</w:t>
            </w:r>
          </w:p>
          <w:p w14:paraId="515E5F36" w14:textId="5E9445D8" w:rsidR="00F73EA9" w:rsidRPr="00EF5447" w:rsidRDefault="001621A3" w:rsidP="001621A3">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778CF6" w14:textId="77777777" w:rsidR="00F73EA9" w:rsidRPr="00EF5447" w:rsidRDefault="00F73EA9" w:rsidP="00832C1D">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16773E4" w14:textId="77777777" w:rsidR="00F73EA9" w:rsidRPr="00EF5447" w:rsidRDefault="00F73EA9" w:rsidP="00832C1D">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F73EA9" w14:paraId="4B0907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5C31" w14:textId="77777777" w:rsidR="00F73EA9" w:rsidRDefault="00F73EA9" w:rsidP="00832C1D">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489A7E"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A5BB3AF" w14:textId="77777777" w:rsidR="00F73EA9" w:rsidRPr="00D06F04" w:rsidRDefault="00F73EA9" w:rsidP="00832C1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73EA9" w14:paraId="5DCC26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7474A" w14:textId="77777777" w:rsidR="00F73EA9" w:rsidRDefault="00F73EA9" w:rsidP="00832C1D">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926A816"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B0B5BC3" w14:textId="77777777" w:rsidR="00F73EA9" w:rsidRPr="00D06F04" w:rsidRDefault="00F73EA9" w:rsidP="00832C1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73EA9" w14:paraId="7504E4B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85916" w14:textId="77777777" w:rsidR="00F73EA9" w:rsidRDefault="00F73EA9" w:rsidP="00832C1D">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7E950F"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702921DC" w14:textId="77777777" w:rsidR="00F73EA9" w:rsidRPr="00D06F04" w:rsidRDefault="00F73EA9" w:rsidP="00832C1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1621A3" w:rsidRPr="00EF5447" w14:paraId="437DAD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DDC6D" w14:textId="77777777" w:rsidR="001621A3" w:rsidRDefault="001621A3" w:rsidP="001621A3">
            <w:pPr>
              <w:pStyle w:val="TAC"/>
              <w:rPr>
                <w:vertAlign w:val="superscript"/>
                <w:lang w:eastAsia="ja-JP"/>
              </w:rPr>
            </w:pPr>
            <w:r w:rsidRPr="00EF5447">
              <w:t>DC_2A_n66A-n77A</w:t>
            </w:r>
            <w:r w:rsidRPr="00110FFD">
              <w:rPr>
                <w:vertAlign w:val="superscript"/>
                <w:lang w:eastAsia="ja-JP"/>
              </w:rPr>
              <w:t>14</w:t>
            </w:r>
          </w:p>
          <w:p w14:paraId="12AE32F8" w14:textId="77777777" w:rsidR="001621A3" w:rsidRPr="00FF15C2" w:rsidRDefault="001621A3" w:rsidP="001621A3">
            <w:pPr>
              <w:pStyle w:val="TAC"/>
              <w:rPr>
                <w:lang w:val="en-US"/>
              </w:rPr>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3FE600D4" w14:textId="77777777" w:rsidR="001621A3" w:rsidRPr="00EF5447" w:rsidRDefault="001621A3" w:rsidP="001621A3">
            <w:pPr>
              <w:pStyle w:val="TAC"/>
            </w:pPr>
            <w:r w:rsidRPr="00FF15C2">
              <w:rPr>
                <w:lang w:val="en-US"/>
              </w:rPr>
              <w:t>DC_2A-2A_n66A-n77A</w:t>
            </w:r>
            <w:r w:rsidRPr="00FF15C2">
              <w:rPr>
                <w:vertAlign w:val="superscript"/>
                <w:lang w:val="en-US" w:eastAsia="ja-JP"/>
              </w:rPr>
              <w:t>14</w:t>
            </w:r>
          </w:p>
          <w:p w14:paraId="0C3CFBDB" w14:textId="75BA8959" w:rsidR="001621A3" w:rsidRPr="00EF5447" w:rsidRDefault="001621A3" w:rsidP="001621A3">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A96B922" w14:textId="77777777" w:rsidR="001621A3" w:rsidRDefault="001621A3" w:rsidP="001621A3">
            <w:pPr>
              <w:pStyle w:val="TAC"/>
            </w:pPr>
            <w:r w:rsidRPr="00EF5447">
              <w:t>DC_2A_n77A</w:t>
            </w:r>
            <w:r w:rsidRPr="00110FFD">
              <w:rPr>
                <w:vertAlign w:val="superscript"/>
                <w:lang w:eastAsia="ja-JP"/>
              </w:rPr>
              <w:t>14</w:t>
            </w:r>
          </w:p>
          <w:p w14:paraId="23490626" w14:textId="77777777" w:rsidR="001621A3" w:rsidRPr="00EF5447" w:rsidRDefault="001621A3" w:rsidP="001621A3">
            <w:pPr>
              <w:pStyle w:val="TAC"/>
              <w:rPr>
                <w:lang w:eastAsia="ja-JP"/>
              </w:rPr>
            </w:pPr>
            <w:r w:rsidRPr="007510D0">
              <w:rPr>
                <w:rFonts w:cs="Arial"/>
                <w:szCs w:val="18"/>
                <w:lang w:eastAsia="zh-CN"/>
              </w:rPr>
              <w:t>DC_2A_n66A</w:t>
            </w:r>
          </w:p>
        </w:tc>
      </w:tr>
      <w:tr w:rsidR="001621A3" w:rsidRPr="00EF5447" w14:paraId="6F1EE57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1F7A1" w14:textId="77777777" w:rsidR="001621A3" w:rsidRPr="00EF5447" w:rsidRDefault="001621A3" w:rsidP="001621A3">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6F85A7EA" w14:textId="77777777" w:rsidR="001621A3" w:rsidRPr="00EF5447" w:rsidRDefault="001621A3" w:rsidP="001621A3">
            <w:pPr>
              <w:pStyle w:val="TAC"/>
              <w:rPr>
                <w:noProof/>
                <w:lang w:eastAsia="zh-CN"/>
              </w:rPr>
            </w:pPr>
            <w:r w:rsidRPr="00EF5447">
              <w:rPr>
                <w:noProof/>
                <w:lang w:eastAsia="zh-CN"/>
              </w:rPr>
              <w:t>DC_2A_n78A</w:t>
            </w:r>
          </w:p>
          <w:p w14:paraId="7587A055"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408B336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631E5" w14:textId="77777777" w:rsidR="001621A3" w:rsidRDefault="001621A3" w:rsidP="001621A3">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8C4D70F" w14:textId="77777777" w:rsidR="001621A3" w:rsidRPr="00D06F04" w:rsidRDefault="001621A3" w:rsidP="001621A3">
            <w:pPr>
              <w:pStyle w:val="TAC"/>
              <w:rPr>
                <w:noProof/>
                <w:lang w:eastAsia="zh-CN"/>
              </w:rPr>
            </w:pPr>
            <w:r w:rsidRPr="00D06F04">
              <w:rPr>
                <w:noProof/>
                <w:lang w:eastAsia="zh-CN"/>
              </w:rPr>
              <w:t>DC_2A_n78A</w:t>
            </w:r>
          </w:p>
          <w:p w14:paraId="327B557C" w14:textId="77777777" w:rsidR="001621A3" w:rsidRPr="00D06F04" w:rsidRDefault="001621A3" w:rsidP="001621A3">
            <w:pPr>
              <w:pStyle w:val="TAC"/>
              <w:rPr>
                <w:noProof/>
                <w:lang w:eastAsia="zh-CN"/>
              </w:rPr>
            </w:pPr>
            <w:r w:rsidRPr="00D06F04">
              <w:rPr>
                <w:noProof/>
                <w:kern w:val="2"/>
                <w:lang w:eastAsia="zh-CN"/>
              </w:rPr>
              <w:t>DC_66A_n78A</w:t>
            </w:r>
          </w:p>
        </w:tc>
      </w:tr>
      <w:tr w:rsidR="001621A3" w:rsidRPr="00EF5447" w14:paraId="647E4D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03A48" w14:textId="77777777" w:rsidR="001621A3" w:rsidRDefault="001621A3" w:rsidP="001621A3">
            <w:pPr>
              <w:pStyle w:val="TAC"/>
              <w:rPr>
                <w:lang w:eastAsia="zh-CN"/>
              </w:rPr>
            </w:pPr>
            <w:r w:rsidRPr="00EF5447">
              <w:rPr>
                <w:lang w:eastAsia="zh-CN"/>
              </w:rPr>
              <w:t>DC_2A_n66A-n78A</w:t>
            </w:r>
          </w:p>
          <w:p w14:paraId="3608AEA7" w14:textId="77777777" w:rsidR="001621A3" w:rsidRPr="00EF5447" w:rsidRDefault="001621A3" w:rsidP="001621A3">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62115FD" w14:textId="77777777" w:rsidR="001621A3" w:rsidRPr="00EF5447" w:rsidRDefault="001621A3" w:rsidP="001621A3">
            <w:pPr>
              <w:pStyle w:val="TAC"/>
              <w:rPr>
                <w:noProof/>
                <w:lang w:eastAsia="zh-CN"/>
              </w:rPr>
            </w:pPr>
            <w:r w:rsidRPr="00EF5447">
              <w:rPr>
                <w:noProof/>
                <w:lang w:eastAsia="zh-CN"/>
              </w:rPr>
              <w:t>DC_2A_n66A</w:t>
            </w:r>
          </w:p>
          <w:p w14:paraId="3E552BCE" w14:textId="77777777" w:rsidR="001621A3" w:rsidRPr="00EF5447" w:rsidRDefault="001621A3" w:rsidP="001621A3">
            <w:pPr>
              <w:pStyle w:val="TAC"/>
              <w:rPr>
                <w:noProof/>
                <w:lang w:eastAsia="zh-CN"/>
              </w:rPr>
            </w:pPr>
            <w:r w:rsidRPr="00EF5447">
              <w:rPr>
                <w:noProof/>
                <w:kern w:val="2"/>
                <w:lang w:eastAsia="zh-CN"/>
              </w:rPr>
              <w:t>DC_2A_n78A</w:t>
            </w:r>
          </w:p>
        </w:tc>
      </w:tr>
      <w:tr w:rsidR="001621A3" w14:paraId="135099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80AB8" w14:textId="77777777" w:rsidR="001621A3" w:rsidRDefault="001621A3" w:rsidP="001621A3">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4401940" w14:textId="77777777" w:rsidR="001621A3" w:rsidRPr="00D06F04" w:rsidRDefault="001621A3" w:rsidP="001621A3">
            <w:pPr>
              <w:pStyle w:val="TAC"/>
              <w:rPr>
                <w:noProof/>
                <w:lang w:eastAsia="zh-CN"/>
              </w:rPr>
            </w:pPr>
            <w:r w:rsidRPr="00D06F04">
              <w:rPr>
                <w:noProof/>
                <w:lang w:eastAsia="zh-CN"/>
              </w:rPr>
              <w:t>DC_2A_n66A</w:t>
            </w:r>
          </w:p>
          <w:p w14:paraId="2A156F03" w14:textId="77777777" w:rsidR="001621A3" w:rsidRPr="00D06F04" w:rsidRDefault="001621A3" w:rsidP="001621A3">
            <w:pPr>
              <w:pStyle w:val="TAC"/>
              <w:rPr>
                <w:noProof/>
                <w:lang w:eastAsia="zh-CN"/>
              </w:rPr>
            </w:pPr>
            <w:r w:rsidRPr="00D06F04">
              <w:rPr>
                <w:noProof/>
                <w:kern w:val="2"/>
                <w:lang w:eastAsia="zh-CN"/>
              </w:rPr>
              <w:t>DC_2A_n78A</w:t>
            </w:r>
          </w:p>
        </w:tc>
      </w:tr>
      <w:tr w:rsidR="001621A3" w14:paraId="015B7D1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699C" w14:textId="77777777" w:rsidR="001621A3" w:rsidRDefault="001621A3" w:rsidP="001621A3">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A7F539A" w14:textId="77777777" w:rsidR="001621A3" w:rsidRPr="00D06F04" w:rsidRDefault="001621A3" w:rsidP="001621A3">
            <w:pPr>
              <w:pStyle w:val="TAC"/>
              <w:rPr>
                <w:noProof/>
                <w:lang w:eastAsia="zh-CN"/>
              </w:rPr>
            </w:pPr>
            <w:r w:rsidRPr="00D06F04">
              <w:rPr>
                <w:noProof/>
                <w:lang w:eastAsia="zh-CN"/>
              </w:rPr>
              <w:t>DC_2A_n66A</w:t>
            </w:r>
          </w:p>
          <w:p w14:paraId="21B6EAD4" w14:textId="77777777" w:rsidR="001621A3" w:rsidRPr="00D06F04" w:rsidRDefault="001621A3" w:rsidP="001621A3">
            <w:pPr>
              <w:pStyle w:val="TAC"/>
              <w:rPr>
                <w:noProof/>
                <w:lang w:eastAsia="zh-CN"/>
              </w:rPr>
            </w:pPr>
            <w:r w:rsidRPr="00D06F04">
              <w:rPr>
                <w:noProof/>
                <w:kern w:val="2"/>
                <w:lang w:eastAsia="zh-CN"/>
              </w:rPr>
              <w:t>DC_2A_n78A</w:t>
            </w:r>
          </w:p>
        </w:tc>
      </w:tr>
      <w:tr w:rsidR="001621A3" w14:paraId="52C2AF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BA0EC" w14:textId="77777777" w:rsidR="001621A3" w:rsidRDefault="001621A3" w:rsidP="001621A3">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DB939FA" w14:textId="77777777" w:rsidR="001621A3" w:rsidRPr="00D06F04" w:rsidRDefault="001621A3" w:rsidP="001621A3">
            <w:pPr>
              <w:pStyle w:val="TAC"/>
              <w:rPr>
                <w:noProof/>
                <w:lang w:eastAsia="zh-CN"/>
              </w:rPr>
            </w:pPr>
            <w:r w:rsidRPr="00D06F04">
              <w:rPr>
                <w:noProof/>
                <w:lang w:eastAsia="zh-CN"/>
              </w:rPr>
              <w:t>DC_2A_n66A</w:t>
            </w:r>
          </w:p>
          <w:p w14:paraId="25F212A9" w14:textId="77777777" w:rsidR="001621A3" w:rsidRPr="00D06F04" w:rsidRDefault="001621A3" w:rsidP="001621A3">
            <w:pPr>
              <w:pStyle w:val="TAC"/>
              <w:rPr>
                <w:noProof/>
                <w:lang w:eastAsia="zh-CN"/>
              </w:rPr>
            </w:pPr>
            <w:r w:rsidRPr="00D06F04">
              <w:rPr>
                <w:noProof/>
                <w:kern w:val="2"/>
                <w:lang w:eastAsia="zh-CN"/>
              </w:rPr>
              <w:t>DC_2A_n78A</w:t>
            </w:r>
          </w:p>
        </w:tc>
      </w:tr>
      <w:tr w:rsidR="001621A3" w:rsidRPr="00EF5447" w14:paraId="111012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F789" w14:textId="77777777" w:rsidR="001621A3" w:rsidRPr="00EF5447" w:rsidRDefault="001621A3" w:rsidP="001621A3">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1F9F006" w14:textId="77777777" w:rsidR="001621A3" w:rsidRPr="00EF5447" w:rsidRDefault="001621A3" w:rsidP="001621A3">
            <w:pPr>
              <w:pStyle w:val="TAC"/>
              <w:rPr>
                <w:noProof/>
                <w:lang w:eastAsia="zh-CN"/>
              </w:rPr>
            </w:pPr>
            <w:r w:rsidRPr="00EF5447">
              <w:rPr>
                <w:noProof/>
                <w:lang w:eastAsia="zh-CN"/>
              </w:rPr>
              <w:t>DC_2A_n78A</w:t>
            </w:r>
          </w:p>
          <w:p w14:paraId="1C7A0B4C"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26F0CE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221DF" w14:textId="77777777" w:rsidR="001621A3" w:rsidRDefault="001621A3" w:rsidP="001621A3">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6FA4765" w14:textId="77777777" w:rsidR="001621A3" w:rsidRPr="00D06F04" w:rsidRDefault="001621A3" w:rsidP="001621A3">
            <w:pPr>
              <w:pStyle w:val="TAC"/>
              <w:rPr>
                <w:noProof/>
                <w:lang w:eastAsia="zh-CN"/>
              </w:rPr>
            </w:pPr>
            <w:r w:rsidRPr="00D06F04">
              <w:rPr>
                <w:noProof/>
                <w:lang w:eastAsia="zh-CN"/>
              </w:rPr>
              <w:t>DC_2A_n78A</w:t>
            </w:r>
          </w:p>
          <w:p w14:paraId="5A91D04C" w14:textId="77777777" w:rsidR="001621A3" w:rsidRPr="00D06F04" w:rsidRDefault="001621A3" w:rsidP="001621A3">
            <w:pPr>
              <w:pStyle w:val="TAC"/>
              <w:rPr>
                <w:noProof/>
                <w:lang w:eastAsia="zh-CN"/>
              </w:rPr>
            </w:pPr>
            <w:r w:rsidRPr="00D06F04">
              <w:rPr>
                <w:noProof/>
                <w:kern w:val="2"/>
                <w:lang w:eastAsia="zh-CN"/>
              </w:rPr>
              <w:t>DC_66A_n78A</w:t>
            </w:r>
          </w:p>
        </w:tc>
      </w:tr>
      <w:tr w:rsidR="001621A3" w:rsidRPr="00EF5447" w14:paraId="020901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003DC" w14:textId="77777777" w:rsidR="001621A3" w:rsidRPr="00EF5447" w:rsidRDefault="001621A3" w:rsidP="001621A3">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5E108FB" w14:textId="77777777" w:rsidR="001621A3" w:rsidRPr="00EF5447" w:rsidRDefault="001621A3" w:rsidP="001621A3">
            <w:pPr>
              <w:pStyle w:val="TAC"/>
              <w:rPr>
                <w:lang w:eastAsia="ja-JP"/>
              </w:rPr>
            </w:pPr>
            <w:r w:rsidRPr="00EF5447">
              <w:rPr>
                <w:lang w:eastAsia="ja-JP"/>
              </w:rPr>
              <w:t>DC_71A_n38A</w:t>
            </w:r>
          </w:p>
          <w:p w14:paraId="35225AFA" w14:textId="77777777" w:rsidR="001621A3" w:rsidRPr="00EF5447" w:rsidRDefault="001621A3" w:rsidP="001621A3">
            <w:pPr>
              <w:pStyle w:val="TAC"/>
              <w:rPr>
                <w:noProof/>
                <w:lang w:eastAsia="zh-CN"/>
              </w:rPr>
            </w:pPr>
            <w:r w:rsidRPr="00EF5447">
              <w:rPr>
                <w:lang w:eastAsia="ja-JP"/>
              </w:rPr>
              <w:t>DC_2A_n38A</w:t>
            </w:r>
          </w:p>
        </w:tc>
      </w:tr>
      <w:tr w:rsidR="001621A3" w:rsidRPr="00EF5447" w14:paraId="25EAB0E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407E" w14:textId="77777777" w:rsidR="001621A3" w:rsidRPr="00EF5447" w:rsidRDefault="001621A3" w:rsidP="001621A3">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1EEDBC6" w14:textId="77777777" w:rsidR="001621A3" w:rsidRPr="00EF5447" w:rsidRDefault="001621A3" w:rsidP="001621A3">
            <w:pPr>
              <w:pStyle w:val="TAC"/>
              <w:rPr>
                <w:lang w:eastAsia="ja-JP"/>
              </w:rPr>
            </w:pPr>
            <w:r w:rsidRPr="00EF5447">
              <w:rPr>
                <w:lang w:eastAsia="ja-JP"/>
              </w:rPr>
              <w:t>DC_71A_n38A</w:t>
            </w:r>
          </w:p>
          <w:p w14:paraId="6371F5AC" w14:textId="77777777" w:rsidR="001621A3" w:rsidRPr="00EF5447" w:rsidRDefault="001621A3" w:rsidP="001621A3">
            <w:pPr>
              <w:pStyle w:val="TAC"/>
              <w:rPr>
                <w:noProof/>
                <w:lang w:eastAsia="zh-CN"/>
              </w:rPr>
            </w:pPr>
            <w:r w:rsidRPr="00EF5447">
              <w:rPr>
                <w:lang w:eastAsia="ja-JP"/>
              </w:rPr>
              <w:t>DC_2A_n38A</w:t>
            </w:r>
          </w:p>
        </w:tc>
      </w:tr>
      <w:tr w:rsidR="001621A3" w:rsidRPr="00EF5447" w14:paraId="7A5965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1A3ED" w14:textId="77777777" w:rsidR="001621A3" w:rsidRPr="00EF5447" w:rsidRDefault="001621A3" w:rsidP="001621A3">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94A874C" w14:textId="77777777" w:rsidR="001621A3" w:rsidRDefault="001621A3" w:rsidP="001621A3">
            <w:pPr>
              <w:pStyle w:val="TAC"/>
            </w:pPr>
            <w:r>
              <w:t>DC_2A_n41A</w:t>
            </w:r>
          </w:p>
          <w:p w14:paraId="6B356465" w14:textId="77777777" w:rsidR="001621A3" w:rsidRPr="00EF5447" w:rsidRDefault="001621A3" w:rsidP="001621A3">
            <w:pPr>
              <w:pStyle w:val="TAC"/>
              <w:rPr>
                <w:lang w:eastAsia="ja-JP"/>
              </w:rPr>
            </w:pPr>
            <w:r>
              <w:t>DC_71A_n41A</w:t>
            </w:r>
          </w:p>
        </w:tc>
      </w:tr>
      <w:tr w:rsidR="001621A3" w14:paraId="1EA0B1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C9F75" w14:textId="77777777" w:rsidR="001621A3" w:rsidRDefault="001621A3" w:rsidP="001621A3">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CE396C" w14:textId="77777777" w:rsidR="001621A3" w:rsidRPr="00D06F04" w:rsidRDefault="001621A3" w:rsidP="001621A3">
            <w:pPr>
              <w:pStyle w:val="TAC"/>
            </w:pPr>
            <w:r w:rsidRPr="00D06F04">
              <w:t>DC_2A_n41A</w:t>
            </w:r>
          </w:p>
          <w:p w14:paraId="3D7DCFFB" w14:textId="77777777" w:rsidR="001621A3" w:rsidRPr="00D06F04" w:rsidRDefault="001621A3" w:rsidP="001621A3">
            <w:pPr>
              <w:pStyle w:val="TAC"/>
            </w:pPr>
            <w:r w:rsidRPr="00D06F04">
              <w:t>DC_71A_n41A</w:t>
            </w:r>
          </w:p>
        </w:tc>
      </w:tr>
      <w:tr w:rsidR="001621A3" w:rsidRPr="00EF5447" w14:paraId="4AFF05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26C68" w14:textId="77777777" w:rsidR="001621A3" w:rsidRPr="00EF5447" w:rsidRDefault="001621A3" w:rsidP="001621A3">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4957E37" w14:textId="77777777" w:rsidR="001621A3" w:rsidRPr="00EF5447" w:rsidRDefault="001621A3" w:rsidP="001621A3">
            <w:pPr>
              <w:pStyle w:val="TAC"/>
              <w:rPr>
                <w:lang w:eastAsia="ja-JP"/>
              </w:rPr>
            </w:pPr>
            <w:r w:rsidRPr="00EF5447">
              <w:rPr>
                <w:lang w:eastAsia="ja-JP"/>
              </w:rPr>
              <w:t>DC_2A_n66A</w:t>
            </w:r>
          </w:p>
          <w:p w14:paraId="3617D2CE" w14:textId="77777777" w:rsidR="001621A3" w:rsidRPr="00EF5447" w:rsidRDefault="001621A3" w:rsidP="001621A3">
            <w:pPr>
              <w:pStyle w:val="TAC"/>
              <w:rPr>
                <w:noProof/>
                <w:lang w:eastAsia="zh-CN"/>
              </w:rPr>
            </w:pPr>
            <w:r w:rsidRPr="00EF5447">
              <w:rPr>
                <w:lang w:eastAsia="ja-JP"/>
              </w:rPr>
              <w:t>DC_71A_n66A</w:t>
            </w:r>
          </w:p>
        </w:tc>
      </w:tr>
      <w:tr w:rsidR="001621A3" w:rsidRPr="00EF5447" w14:paraId="7C5E1D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F2D5" w14:textId="77777777" w:rsidR="001621A3" w:rsidRPr="00EF5447" w:rsidRDefault="001621A3" w:rsidP="001621A3">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3492E5" w14:textId="77777777" w:rsidR="001621A3" w:rsidRPr="00EF5447" w:rsidRDefault="001621A3" w:rsidP="001621A3">
            <w:pPr>
              <w:pStyle w:val="TAC"/>
              <w:rPr>
                <w:lang w:eastAsia="ja-JP"/>
              </w:rPr>
            </w:pPr>
            <w:r w:rsidRPr="00EF5447">
              <w:rPr>
                <w:lang w:eastAsia="ja-JP"/>
              </w:rPr>
              <w:t>DC_2A_n66A</w:t>
            </w:r>
          </w:p>
          <w:p w14:paraId="68F439E6" w14:textId="77777777" w:rsidR="001621A3" w:rsidRPr="00EF5447" w:rsidRDefault="001621A3" w:rsidP="001621A3">
            <w:pPr>
              <w:pStyle w:val="TAC"/>
              <w:rPr>
                <w:noProof/>
                <w:lang w:eastAsia="zh-CN"/>
              </w:rPr>
            </w:pPr>
            <w:r w:rsidRPr="00EF5447">
              <w:rPr>
                <w:lang w:eastAsia="ja-JP"/>
              </w:rPr>
              <w:t>DC_71A_n66A</w:t>
            </w:r>
          </w:p>
        </w:tc>
      </w:tr>
      <w:tr w:rsidR="001621A3" w:rsidRPr="00EF5447" w14:paraId="24E640F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1FB0C" w14:textId="77777777" w:rsidR="001621A3" w:rsidRPr="00EF5447" w:rsidRDefault="001621A3" w:rsidP="001621A3">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858E217" w14:textId="77777777" w:rsidR="001621A3" w:rsidRPr="00EF5447" w:rsidRDefault="001621A3" w:rsidP="001621A3">
            <w:pPr>
              <w:pStyle w:val="TAC"/>
              <w:rPr>
                <w:lang w:eastAsia="ja-JP"/>
              </w:rPr>
            </w:pPr>
            <w:r w:rsidRPr="00EF5447">
              <w:rPr>
                <w:lang w:eastAsia="fi-FI"/>
              </w:rPr>
              <w:t>DC_2A_n71A</w:t>
            </w:r>
          </w:p>
        </w:tc>
      </w:tr>
      <w:tr w:rsidR="0046073E" w:rsidRPr="00EF5447" w14:paraId="387D12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22389" w14:textId="77777777" w:rsidR="0046073E" w:rsidRDefault="0046073E" w:rsidP="0046073E">
            <w:pPr>
              <w:pStyle w:val="TAC"/>
              <w:rPr>
                <w:lang w:eastAsia="ja-JP"/>
              </w:rPr>
            </w:pPr>
            <w:r>
              <w:rPr>
                <w:lang w:eastAsia="ja-JP"/>
              </w:rPr>
              <w:t>DC_2A-71A_n78A</w:t>
            </w:r>
          </w:p>
          <w:p w14:paraId="60971489" w14:textId="449A1563" w:rsidR="0046073E" w:rsidRPr="00EF5447" w:rsidRDefault="0046073E" w:rsidP="0046073E">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66334FE7" w14:textId="77777777" w:rsidR="0046073E" w:rsidRDefault="0046073E" w:rsidP="0046073E">
            <w:pPr>
              <w:pStyle w:val="TAC"/>
              <w:rPr>
                <w:lang w:eastAsia="ja-JP"/>
              </w:rPr>
            </w:pPr>
            <w:r>
              <w:rPr>
                <w:lang w:eastAsia="ja-JP"/>
              </w:rPr>
              <w:t>DC_71A_n78A</w:t>
            </w:r>
          </w:p>
          <w:p w14:paraId="1EFBAF34" w14:textId="598D420F" w:rsidR="0046073E" w:rsidRPr="00EF5447" w:rsidRDefault="0046073E" w:rsidP="0046073E">
            <w:pPr>
              <w:pStyle w:val="TAC"/>
              <w:rPr>
                <w:lang w:eastAsia="ja-JP"/>
              </w:rPr>
            </w:pPr>
            <w:r>
              <w:rPr>
                <w:lang w:eastAsia="ja-JP"/>
              </w:rPr>
              <w:t>DC_2A_n78A</w:t>
            </w:r>
          </w:p>
        </w:tc>
      </w:tr>
      <w:tr w:rsidR="001621A3" w:rsidRPr="00EF5447" w14:paraId="2489BD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6BE1D" w14:textId="77777777" w:rsidR="001621A3" w:rsidRPr="00EF5447" w:rsidRDefault="001621A3" w:rsidP="001621A3">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AC8207A" w14:textId="77777777" w:rsidR="001621A3" w:rsidRPr="00EF5447" w:rsidRDefault="001621A3" w:rsidP="001621A3">
            <w:pPr>
              <w:pStyle w:val="TAC"/>
              <w:rPr>
                <w:lang w:eastAsia="ja-JP"/>
              </w:rPr>
            </w:pPr>
            <w:r w:rsidRPr="00EF5447">
              <w:rPr>
                <w:lang w:eastAsia="ja-JP"/>
              </w:rPr>
              <w:t>DC_71A_n78A</w:t>
            </w:r>
          </w:p>
          <w:p w14:paraId="3A9295CD" w14:textId="77777777" w:rsidR="001621A3" w:rsidRPr="00EF5447" w:rsidRDefault="001621A3" w:rsidP="001621A3">
            <w:pPr>
              <w:pStyle w:val="TAC"/>
              <w:rPr>
                <w:noProof/>
                <w:lang w:eastAsia="zh-CN"/>
              </w:rPr>
            </w:pPr>
            <w:r w:rsidRPr="00EF5447">
              <w:rPr>
                <w:lang w:eastAsia="ja-JP"/>
              </w:rPr>
              <w:t>DC_2A_n78A</w:t>
            </w:r>
          </w:p>
        </w:tc>
      </w:tr>
      <w:tr w:rsidR="001621A3" w:rsidRPr="00EF5447" w14:paraId="523318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964CB" w14:textId="77777777" w:rsidR="001621A3" w:rsidRPr="00EF5447" w:rsidRDefault="001621A3" w:rsidP="001621A3">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60C965C" w14:textId="77777777" w:rsidR="001621A3" w:rsidRPr="00EF5447" w:rsidRDefault="001621A3" w:rsidP="001621A3">
            <w:pPr>
              <w:pStyle w:val="TAC"/>
              <w:rPr>
                <w:lang w:eastAsia="ja-JP"/>
              </w:rPr>
            </w:pPr>
            <w:r w:rsidRPr="00EF5447">
              <w:rPr>
                <w:lang w:eastAsia="ja-JP"/>
              </w:rPr>
              <w:t>DC_71A_n78A</w:t>
            </w:r>
          </w:p>
          <w:p w14:paraId="5BF146B9" w14:textId="77777777" w:rsidR="001621A3" w:rsidRPr="00EF5447" w:rsidRDefault="001621A3" w:rsidP="001621A3">
            <w:pPr>
              <w:pStyle w:val="TAC"/>
              <w:rPr>
                <w:noProof/>
                <w:lang w:eastAsia="zh-CN"/>
              </w:rPr>
            </w:pPr>
            <w:r w:rsidRPr="00EF5447">
              <w:rPr>
                <w:lang w:eastAsia="ja-JP"/>
              </w:rPr>
              <w:t>DC_2A_n78A</w:t>
            </w:r>
          </w:p>
        </w:tc>
      </w:tr>
      <w:tr w:rsidR="001621A3" w:rsidRPr="000D5F63" w14:paraId="6A2247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B492E" w14:textId="66971D75" w:rsidR="001621A3" w:rsidRPr="000D5F63" w:rsidRDefault="001621A3" w:rsidP="0046073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E36019" w14:textId="77777777" w:rsidR="001621A3" w:rsidRDefault="001621A3" w:rsidP="001621A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CEA78A0" w14:textId="77777777" w:rsidR="001621A3" w:rsidRPr="000D5F63" w:rsidRDefault="001621A3" w:rsidP="001621A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4E0A2B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E129C" w14:textId="77777777" w:rsidR="001621A3" w:rsidRPr="00EF5447" w:rsidRDefault="001621A3" w:rsidP="001621A3">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28CB766" w14:textId="77777777" w:rsidR="001621A3" w:rsidRPr="00EF5447" w:rsidRDefault="001621A3" w:rsidP="001621A3">
            <w:pPr>
              <w:pStyle w:val="TAC"/>
              <w:rPr>
                <w:noProof/>
                <w:lang w:eastAsia="zh-CN"/>
              </w:rPr>
            </w:pPr>
            <w:r w:rsidRPr="00EF5447">
              <w:rPr>
                <w:noProof/>
                <w:lang w:eastAsia="zh-CN"/>
              </w:rPr>
              <w:t>DC_2A_n71A</w:t>
            </w:r>
          </w:p>
          <w:p w14:paraId="2B649DE5" w14:textId="77777777" w:rsidR="001621A3" w:rsidRPr="00EF5447" w:rsidRDefault="001621A3" w:rsidP="001621A3">
            <w:pPr>
              <w:pStyle w:val="TAC"/>
              <w:rPr>
                <w:noProof/>
                <w:lang w:eastAsia="zh-CN"/>
              </w:rPr>
            </w:pPr>
            <w:r w:rsidRPr="00C31A31">
              <w:rPr>
                <w:noProof/>
                <w:lang w:eastAsia="zh-CN"/>
              </w:rPr>
              <w:t>DC_(n)71AA</w:t>
            </w:r>
          </w:p>
        </w:tc>
      </w:tr>
      <w:tr w:rsidR="001621A3" w:rsidRPr="00EF5447" w14:paraId="641C4E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196AC" w14:textId="77777777" w:rsidR="001621A3" w:rsidRPr="00EF5447" w:rsidRDefault="001621A3" w:rsidP="001621A3">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A3E3913" w14:textId="77777777" w:rsidR="001621A3" w:rsidRPr="00EF5447" w:rsidRDefault="001621A3" w:rsidP="001621A3">
            <w:pPr>
              <w:pStyle w:val="TAC"/>
              <w:rPr>
                <w:lang w:eastAsia="zh-CN"/>
              </w:rPr>
            </w:pPr>
            <w:r w:rsidRPr="00EF5447">
              <w:rPr>
                <w:lang w:eastAsia="zh-CN"/>
              </w:rPr>
              <w:t>DC_3A_n1A</w:t>
            </w:r>
          </w:p>
          <w:p w14:paraId="302059A8" w14:textId="77777777" w:rsidR="001621A3" w:rsidRPr="00EF5447" w:rsidRDefault="001621A3" w:rsidP="001621A3">
            <w:pPr>
              <w:pStyle w:val="TAC"/>
              <w:rPr>
                <w:noProof/>
                <w:lang w:eastAsia="zh-CN"/>
              </w:rPr>
            </w:pPr>
            <w:r w:rsidRPr="00EF5447">
              <w:rPr>
                <w:lang w:eastAsia="zh-CN"/>
              </w:rPr>
              <w:t>DC_3A_n7A</w:t>
            </w:r>
          </w:p>
        </w:tc>
      </w:tr>
      <w:tr w:rsidR="001621A3" w:rsidRPr="00EF5447" w14:paraId="7A1954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9839C" w14:textId="77777777" w:rsidR="001621A3" w:rsidRPr="00EF5447" w:rsidRDefault="001621A3" w:rsidP="001621A3">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56ACC32" w14:textId="77777777" w:rsidR="001621A3" w:rsidRPr="00EF5447" w:rsidRDefault="001621A3" w:rsidP="001621A3">
            <w:pPr>
              <w:pStyle w:val="TAC"/>
              <w:rPr>
                <w:lang w:eastAsia="zh-CN"/>
              </w:rPr>
            </w:pPr>
            <w:r w:rsidRPr="00EF5447">
              <w:rPr>
                <w:lang w:eastAsia="zh-CN"/>
              </w:rPr>
              <w:t>DC_3A_n1A</w:t>
            </w:r>
          </w:p>
          <w:p w14:paraId="3D284972" w14:textId="77777777" w:rsidR="001621A3" w:rsidRPr="00EF5447" w:rsidRDefault="001621A3" w:rsidP="001621A3">
            <w:pPr>
              <w:pStyle w:val="TAC"/>
              <w:rPr>
                <w:lang w:eastAsia="zh-CN"/>
              </w:rPr>
            </w:pPr>
            <w:r w:rsidRPr="00EF5447">
              <w:rPr>
                <w:lang w:eastAsia="zh-CN"/>
              </w:rPr>
              <w:t>DC_3A_n7A</w:t>
            </w:r>
          </w:p>
          <w:p w14:paraId="4D96657E" w14:textId="77777777" w:rsidR="001621A3" w:rsidRPr="004C1BF4" w:rsidRDefault="001621A3" w:rsidP="001621A3">
            <w:pPr>
              <w:pStyle w:val="TAC"/>
              <w:rPr>
                <w:highlight w:val="yellow"/>
                <w:lang w:eastAsia="zh-CN"/>
              </w:rPr>
            </w:pPr>
            <w:r w:rsidRPr="00CD5E51">
              <w:rPr>
                <w:lang w:eastAsia="zh-CN"/>
              </w:rPr>
              <w:t>DC_3C_n1A</w:t>
            </w:r>
          </w:p>
          <w:p w14:paraId="1DC06CC4" w14:textId="77777777" w:rsidR="001621A3" w:rsidRPr="00EF5447" w:rsidRDefault="001621A3" w:rsidP="001621A3">
            <w:pPr>
              <w:pStyle w:val="TAC"/>
              <w:rPr>
                <w:noProof/>
                <w:lang w:eastAsia="zh-CN"/>
              </w:rPr>
            </w:pPr>
            <w:r w:rsidRPr="0025597B">
              <w:rPr>
                <w:lang w:eastAsia="zh-CN"/>
              </w:rPr>
              <w:t>DC_3C_n7A</w:t>
            </w:r>
          </w:p>
        </w:tc>
      </w:tr>
      <w:tr w:rsidR="001621A3" w:rsidRPr="00EF5447" w14:paraId="670CBE0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990ED" w14:textId="77777777" w:rsidR="001621A3" w:rsidRPr="00EF5447" w:rsidRDefault="001621A3" w:rsidP="001621A3">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7C9A326" w14:textId="77777777" w:rsidR="001621A3" w:rsidRDefault="001621A3" w:rsidP="001621A3">
            <w:pPr>
              <w:pStyle w:val="TAC"/>
              <w:rPr>
                <w:rFonts w:cs="Arial"/>
                <w:lang w:eastAsia="zh-TW"/>
              </w:rPr>
            </w:pPr>
            <w:r>
              <w:rPr>
                <w:rFonts w:cs="Arial" w:hint="eastAsia"/>
                <w:lang w:eastAsia="zh-TW"/>
              </w:rPr>
              <w:t>DC_3A_n1A</w:t>
            </w:r>
          </w:p>
          <w:p w14:paraId="7D84B47B" w14:textId="77777777" w:rsidR="001621A3" w:rsidRPr="00EF5447" w:rsidRDefault="001621A3" w:rsidP="001621A3">
            <w:pPr>
              <w:pStyle w:val="TAC"/>
              <w:rPr>
                <w:lang w:eastAsia="zh-CN"/>
              </w:rPr>
            </w:pPr>
            <w:r>
              <w:rPr>
                <w:rFonts w:cs="Arial" w:hint="eastAsia"/>
                <w:lang w:eastAsia="zh-TW"/>
              </w:rPr>
              <w:t>DC_3A_n8A</w:t>
            </w:r>
          </w:p>
        </w:tc>
      </w:tr>
      <w:tr w:rsidR="001621A3" w14:paraId="51283E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E40429" w14:textId="77777777" w:rsidR="001621A3" w:rsidRDefault="001621A3" w:rsidP="001621A3">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809A5F" w14:textId="77777777" w:rsidR="001621A3" w:rsidRPr="00D06F04" w:rsidRDefault="001621A3" w:rsidP="001621A3">
            <w:pPr>
              <w:pStyle w:val="TAC"/>
              <w:rPr>
                <w:rFonts w:cs="Arial"/>
                <w:lang w:eastAsia="zh-TW"/>
              </w:rPr>
            </w:pPr>
            <w:r w:rsidRPr="00D06F04">
              <w:rPr>
                <w:rFonts w:cs="Arial"/>
                <w:lang w:eastAsia="zh-TW"/>
              </w:rPr>
              <w:t>DC_3A_n1A</w:t>
            </w:r>
          </w:p>
          <w:p w14:paraId="2CAF038F" w14:textId="77777777" w:rsidR="001621A3" w:rsidRPr="00D06F04" w:rsidRDefault="001621A3" w:rsidP="001621A3">
            <w:pPr>
              <w:pStyle w:val="TAC"/>
              <w:rPr>
                <w:rFonts w:cs="Arial"/>
                <w:lang w:eastAsia="zh-TW"/>
              </w:rPr>
            </w:pPr>
            <w:r w:rsidRPr="00D06F04">
              <w:rPr>
                <w:rFonts w:cs="Arial"/>
                <w:lang w:eastAsia="zh-TW"/>
              </w:rPr>
              <w:t>DC_3A_n8A</w:t>
            </w:r>
          </w:p>
        </w:tc>
      </w:tr>
      <w:tr w:rsidR="001621A3" w:rsidRPr="00EF5447" w14:paraId="33240E5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8148A"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B38A862"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7A07E90"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621A3" w:rsidRPr="00EF5447" w14:paraId="751581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EF27"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AF467B5"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D3B81F6" w14:textId="77777777" w:rsidR="001621A3" w:rsidRPr="00EF5447" w:rsidRDefault="001621A3" w:rsidP="001621A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EF5BA32" w14:textId="77777777" w:rsidR="001621A3" w:rsidRPr="004C1BF4" w:rsidRDefault="001621A3" w:rsidP="001621A3">
            <w:pPr>
              <w:pStyle w:val="TAC"/>
              <w:rPr>
                <w:highlight w:val="yellow"/>
                <w:lang w:eastAsia="ja-JP"/>
              </w:rPr>
            </w:pPr>
            <w:r w:rsidRPr="00CD5E51">
              <w:rPr>
                <w:lang w:eastAsia="ja-JP"/>
              </w:rPr>
              <w:t>DC</w:t>
            </w:r>
            <w:r w:rsidRPr="00CD5E51">
              <w:t>_</w:t>
            </w:r>
            <w:r w:rsidRPr="00CD5E51">
              <w:rPr>
                <w:lang w:eastAsia="zh-TW"/>
              </w:rPr>
              <w:t>3</w:t>
            </w:r>
            <w:r w:rsidRPr="00CD5E51">
              <w:t>C</w:t>
            </w:r>
            <w:r w:rsidRPr="00CD5E51">
              <w:rPr>
                <w:lang w:eastAsia="zh-TW"/>
              </w:rPr>
              <w:t>_n1</w:t>
            </w:r>
            <w:r w:rsidRPr="00CD5E51">
              <w:rPr>
                <w:lang w:eastAsia="ja-JP"/>
              </w:rPr>
              <w:t>A</w:t>
            </w:r>
          </w:p>
          <w:p w14:paraId="53F4E582" w14:textId="08C391C4" w:rsidR="001621A3" w:rsidRPr="00EF5447" w:rsidRDefault="001621A3" w:rsidP="001621A3">
            <w:pPr>
              <w:pStyle w:val="TAC"/>
              <w:rPr>
                <w:noProof/>
                <w:lang w:eastAsia="zh-CN"/>
              </w:rPr>
            </w:pPr>
            <w:del w:id="108" w:author="Skyworks" w:date="2022-04-25T18:36:00Z">
              <w:r w:rsidRPr="002C6788" w:rsidDel="002C6788">
                <w:rPr>
                  <w:lang w:eastAsia="ja-JP"/>
                </w:rPr>
                <w:delText>DC</w:delText>
              </w:r>
              <w:r w:rsidRPr="002C6788" w:rsidDel="002C6788">
                <w:delText>_</w:delText>
              </w:r>
              <w:r w:rsidRPr="002C6788" w:rsidDel="002C6788">
                <w:rPr>
                  <w:lang w:eastAsia="zh-TW"/>
                </w:rPr>
                <w:delText>3</w:delText>
              </w:r>
              <w:r w:rsidRPr="002C6788" w:rsidDel="002C6788">
                <w:delText>C</w:delText>
              </w:r>
              <w:r w:rsidRPr="002C6788" w:rsidDel="002C6788">
                <w:rPr>
                  <w:lang w:eastAsia="zh-TW"/>
                </w:rPr>
                <w:delText>_</w:delText>
              </w:r>
              <w:r w:rsidRPr="002C6788" w:rsidDel="002C6788">
                <w:rPr>
                  <w:lang w:eastAsia="ja-JP"/>
                </w:rPr>
                <w:delText>n28</w:delText>
              </w:r>
              <w:r w:rsidRPr="002C6788" w:rsidDel="002C6788">
                <w:delText>A</w:delText>
              </w:r>
            </w:del>
          </w:p>
        </w:tc>
      </w:tr>
      <w:tr w:rsidR="001621A3" w:rsidRPr="00EF5447" w14:paraId="005E26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13338" w14:textId="77777777" w:rsidR="001621A3" w:rsidRPr="00EF5447" w:rsidRDefault="001621A3" w:rsidP="001621A3">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6C987" w14:textId="77777777" w:rsidR="001621A3" w:rsidRPr="00EF5447" w:rsidRDefault="001621A3" w:rsidP="001621A3">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1621A3" w:rsidRPr="00EF5447" w14:paraId="6EA415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0F6F"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5D2F947" w14:textId="77777777" w:rsidR="001621A3" w:rsidRPr="00EF5447" w:rsidRDefault="001621A3" w:rsidP="001621A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9B20CDB"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621A3" w:rsidRPr="00EF5447" w14:paraId="6863E5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06DCE" w14:textId="77777777" w:rsidR="001621A3" w:rsidRPr="00EF5447" w:rsidRDefault="001621A3" w:rsidP="001621A3">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2112FD0" w14:textId="77777777" w:rsidR="001621A3" w:rsidRPr="00EF5447" w:rsidRDefault="001621A3" w:rsidP="001621A3">
            <w:pPr>
              <w:pStyle w:val="TAC"/>
              <w:rPr>
                <w:rFonts w:cs="Arial"/>
                <w:lang w:eastAsia="ja-JP"/>
              </w:rPr>
            </w:pPr>
            <w:r>
              <w:rPr>
                <w:rFonts w:cs="Arial"/>
                <w:szCs w:val="18"/>
              </w:rPr>
              <w:t>DC_3A_n1A</w:t>
            </w:r>
            <w:r>
              <w:rPr>
                <w:rFonts w:cs="Arial"/>
                <w:szCs w:val="18"/>
              </w:rPr>
              <w:br/>
              <w:t>DC_3A_n41A</w:t>
            </w:r>
          </w:p>
        </w:tc>
      </w:tr>
      <w:tr w:rsidR="001621A3" w:rsidRPr="00EF5447" w14:paraId="59D878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A7021" w14:textId="77777777" w:rsidR="001621A3" w:rsidRPr="00EF5447" w:rsidRDefault="001621A3" w:rsidP="001621A3">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C775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5BEACD72" w14:textId="77777777" w:rsidR="001621A3" w:rsidRPr="00EF5447" w:rsidRDefault="001621A3" w:rsidP="001621A3">
            <w:pPr>
              <w:pStyle w:val="TAC"/>
              <w:rPr>
                <w:noProof/>
                <w:lang w:eastAsia="zh-CN"/>
              </w:rPr>
            </w:pPr>
            <w:r w:rsidRPr="00EF5447">
              <w:rPr>
                <w:rFonts w:eastAsia="PMingLiU"/>
                <w:noProof/>
                <w:lang w:eastAsia="zh-TW"/>
              </w:rPr>
              <w:t>DC_3A_n77A</w:t>
            </w:r>
          </w:p>
        </w:tc>
      </w:tr>
      <w:tr w:rsidR="001621A3" w:rsidRPr="00EF5447" w14:paraId="3BD7399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29193" w14:textId="77777777" w:rsidR="001621A3" w:rsidRPr="00EF5447" w:rsidRDefault="001621A3" w:rsidP="001621A3">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7B7B0EF" w14:textId="77777777" w:rsidR="001621A3" w:rsidRPr="00EF5447" w:rsidRDefault="001621A3" w:rsidP="001621A3">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B9651" w14:textId="77777777" w:rsidR="001621A3" w:rsidRPr="00EF5447" w:rsidRDefault="001621A3" w:rsidP="001621A3">
            <w:pPr>
              <w:pStyle w:val="TAC"/>
              <w:rPr>
                <w:noProof/>
                <w:lang w:eastAsia="ko-KR"/>
              </w:rPr>
            </w:pPr>
            <w:r w:rsidRPr="00EF5447">
              <w:rPr>
                <w:noProof/>
                <w:lang w:eastAsia="ko-KR"/>
              </w:rPr>
              <w:t>DC_3A_n1A</w:t>
            </w:r>
          </w:p>
          <w:p w14:paraId="73BF61BC" w14:textId="77777777" w:rsidR="00CD5E51" w:rsidRPr="00EF5447" w:rsidRDefault="00CD5E51" w:rsidP="00CD5E51">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100280B2" w14:textId="77777777" w:rsidR="001621A3" w:rsidRPr="00EF5447" w:rsidRDefault="001621A3"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4B0FE529" w14:textId="77777777" w:rsidR="001621A3" w:rsidRPr="00EF5447" w:rsidRDefault="001621A3" w:rsidP="001621A3">
            <w:pPr>
              <w:pStyle w:val="TAC"/>
              <w:rPr>
                <w:noProof/>
                <w:lang w:eastAsia="zh-CN"/>
              </w:rPr>
            </w:pPr>
            <w:r w:rsidRPr="00D265D4">
              <w:rPr>
                <w:noProof/>
                <w:lang w:eastAsia="ko-KR"/>
              </w:rPr>
              <w:t>DC_3C_n78A</w:t>
            </w:r>
          </w:p>
        </w:tc>
      </w:tr>
      <w:tr w:rsidR="001621A3" w:rsidRPr="00EF5447" w14:paraId="1EB0393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91000" w14:textId="77777777" w:rsidR="001621A3" w:rsidRPr="00EF5447" w:rsidRDefault="001621A3" w:rsidP="001621A3">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1E77A80B" w14:textId="77777777" w:rsidR="001621A3" w:rsidRPr="00EF5447" w:rsidRDefault="001621A3" w:rsidP="001621A3">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671E1" w14:textId="77777777" w:rsidR="001621A3" w:rsidRPr="00EF5447" w:rsidRDefault="001621A3" w:rsidP="001621A3">
            <w:pPr>
              <w:pStyle w:val="TAC"/>
              <w:rPr>
                <w:noProof/>
                <w:lang w:eastAsia="ko-KR"/>
              </w:rPr>
            </w:pPr>
            <w:r w:rsidRPr="00EF5447">
              <w:rPr>
                <w:noProof/>
                <w:lang w:eastAsia="ko-KR"/>
              </w:rPr>
              <w:t>DC_3A_n1A</w:t>
            </w:r>
          </w:p>
          <w:p w14:paraId="2DFBB44F" w14:textId="77777777" w:rsidR="001621A3" w:rsidRPr="00EF5447" w:rsidRDefault="001621A3" w:rsidP="001621A3">
            <w:pPr>
              <w:pStyle w:val="TAC"/>
              <w:rPr>
                <w:noProof/>
                <w:lang w:eastAsia="ko-KR"/>
              </w:rPr>
            </w:pPr>
            <w:r w:rsidRPr="00CD5E51">
              <w:rPr>
                <w:noProof/>
                <w:lang w:eastAsia="ko-KR"/>
              </w:rPr>
              <w:t>DC_3C_n1A</w:t>
            </w:r>
          </w:p>
          <w:p w14:paraId="2C410002" w14:textId="77777777" w:rsidR="001621A3" w:rsidRPr="00EF5447" w:rsidRDefault="001621A3"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54AA273D" w14:textId="77777777" w:rsidR="001621A3" w:rsidRPr="00EF5447" w:rsidRDefault="001621A3" w:rsidP="001621A3">
            <w:pPr>
              <w:pStyle w:val="TAC"/>
              <w:rPr>
                <w:noProof/>
                <w:lang w:eastAsia="ko-KR"/>
              </w:rPr>
            </w:pPr>
            <w:r w:rsidRPr="00D265D4">
              <w:rPr>
                <w:noProof/>
                <w:lang w:eastAsia="ko-KR"/>
              </w:rPr>
              <w:t>DC_3C_n78A</w:t>
            </w:r>
          </w:p>
        </w:tc>
      </w:tr>
      <w:tr w:rsidR="001621A3" w:rsidRPr="00EF5447" w14:paraId="465A7F6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E9ABC" w14:textId="77777777" w:rsidR="001621A3" w:rsidRPr="00EF5447" w:rsidRDefault="001621A3" w:rsidP="001621A3">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31642"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2309B46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tc>
      </w:tr>
      <w:tr w:rsidR="001621A3" w:rsidRPr="00EF5447" w14:paraId="2CCE71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65DCC" w14:textId="77777777" w:rsidR="001621A3" w:rsidRPr="00EF5447" w:rsidRDefault="001621A3" w:rsidP="001621A3">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92A9B"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104471CD" w14:textId="77777777" w:rsidR="001621A3" w:rsidRPr="00EF5447" w:rsidRDefault="001621A3" w:rsidP="001621A3">
            <w:pPr>
              <w:pStyle w:val="TAC"/>
              <w:rPr>
                <w:rFonts w:eastAsia="Malgun Gothic"/>
                <w:noProof/>
                <w:lang w:eastAsia="ko-KR"/>
              </w:rPr>
            </w:pPr>
            <w:r w:rsidRPr="00EF5447">
              <w:rPr>
                <w:rFonts w:eastAsia="PMingLiU"/>
                <w:noProof/>
                <w:lang w:eastAsia="zh-TW"/>
              </w:rPr>
              <w:t>DC_3A_n79A</w:t>
            </w:r>
          </w:p>
        </w:tc>
      </w:tr>
      <w:tr w:rsidR="001621A3" w:rsidRPr="00EF5447" w14:paraId="2B1E0E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EE05E" w14:textId="77777777" w:rsidR="001621A3" w:rsidRPr="00EF5447" w:rsidRDefault="001621A3" w:rsidP="001621A3">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522352B" w14:textId="77777777" w:rsidR="001621A3" w:rsidRPr="00EF5447" w:rsidRDefault="001621A3" w:rsidP="001621A3">
            <w:pPr>
              <w:pStyle w:val="TAC"/>
              <w:rPr>
                <w:noProof/>
                <w:lang w:eastAsia="ko-KR"/>
              </w:rPr>
            </w:pPr>
            <w:r w:rsidRPr="00EF5447">
              <w:rPr>
                <w:noProof/>
                <w:lang w:eastAsia="ko-KR"/>
              </w:rPr>
              <w:t>DC_3A_n41A</w:t>
            </w:r>
          </w:p>
          <w:p w14:paraId="5C5E5CE1" w14:textId="77777777" w:rsidR="001621A3" w:rsidRPr="00EF5447" w:rsidRDefault="001621A3" w:rsidP="001621A3">
            <w:pPr>
              <w:pStyle w:val="TAC"/>
              <w:rPr>
                <w:noProof/>
                <w:lang w:eastAsia="ko-KR"/>
              </w:rPr>
            </w:pPr>
            <w:r w:rsidRPr="00AF2C69">
              <w:rPr>
                <w:rFonts w:eastAsia="PMingLiU"/>
                <w:noProof/>
                <w:lang w:eastAsia="zh-TW"/>
              </w:rPr>
              <w:t>DC_3A_n3A</w:t>
            </w:r>
            <w:r w:rsidRPr="00AF2C69">
              <w:rPr>
                <w:rFonts w:eastAsia="PMingLiU"/>
                <w:vertAlign w:val="superscript"/>
                <w:lang w:eastAsia="zh-TW"/>
              </w:rPr>
              <w:t>2</w:t>
            </w:r>
          </w:p>
        </w:tc>
      </w:tr>
      <w:tr w:rsidR="001621A3" w:rsidRPr="00EF5447" w14:paraId="2896B0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54AF4" w14:textId="77777777" w:rsidR="001621A3" w:rsidRPr="00EF5447" w:rsidRDefault="001621A3" w:rsidP="001621A3">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9392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DC_3A_n77A</w:t>
            </w:r>
          </w:p>
          <w:p w14:paraId="7CD23DB8" w14:textId="77777777" w:rsidR="001621A3" w:rsidRPr="00EF5447" w:rsidRDefault="001621A3" w:rsidP="001621A3">
            <w:pPr>
              <w:pStyle w:val="TAC"/>
              <w:rPr>
                <w:noProof/>
                <w:lang w:eastAsia="zh-CN"/>
              </w:rPr>
            </w:pPr>
            <w:r w:rsidRPr="00AF2C69">
              <w:rPr>
                <w:rFonts w:eastAsia="PMingLiU"/>
                <w:noProof/>
                <w:lang w:eastAsia="zh-TW"/>
              </w:rPr>
              <w:t>DC_3A_n3A</w:t>
            </w:r>
            <w:r w:rsidRPr="00EF5447">
              <w:rPr>
                <w:rFonts w:eastAsia="PMingLiU"/>
                <w:vertAlign w:val="superscript"/>
                <w:lang w:eastAsia="zh-TW"/>
              </w:rPr>
              <w:t>2</w:t>
            </w:r>
          </w:p>
        </w:tc>
      </w:tr>
      <w:tr w:rsidR="001621A3" w:rsidRPr="00EF5447" w14:paraId="245918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FDC4" w14:textId="77777777" w:rsidR="001621A3" w:rsidRPr="00EF5447" w:rsidRDefault="001621A3" w:rsidP="001621A3">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B0ECA"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p w14:paraId="6AE312E7" w14:textId="77777777" w:rsidR="001621A3" w:rsidRPr="00EF5447" w:rsidRDefault="001621A3" w:rsidP="001621A3">
            <w:pPr>
              <w:pStyle w:val="TAC"/>
              <w:rPr>
                <w:noProof/>
                <w:lang w:eastAsia="zh-CN"/>
              </w:rPr>
            </w:pPr>
            <w:r w:rsidRPr="00AF2C69">
              <w:rPr>
                <w:rFonts w:eastAsia="PMingLiU"/>
                <w:noProof/>
                <w:lang w:eastAsia="zh-TW"/>
              </w:rPr>
              <w:t>DC_3A_n3A</w:t>
            </w:r>
            <w:r w:rsidRPr="00EF5447">
              <w:rPr>
                <w:rFonts w:eastAsia="PMingLiU"/>
                <w:vertAlign w:val="superscript"/>
                <w:lang w:eastAsia="zh-TW"/>
              </w:rPr>
              <w:t>2</w:t>
            </w:r>
          </w:p>
        </w:tc>
      </w:tr>
      <w:tr w:rsidR="001621A3" w14:paraId="4B9463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1F9B5" w14:textId="77777777" w:rsidR="001621A3" w:rsidRDefault="001621A3" w:rsidP="001621A3">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1A550D9" w14:textId="77777777" w:rsidR="001621A3" w:rsidRDefault="001621A3" w:rsidP="001621A3">
            <w:pPr>
              <w:pStyle w:val="TAC"/>
            </w:pPr>
            <w:r>
              <w:t>DC_3A_n77A</w:t>
            </w:r>
          </w:p>
          <w:p w14:paraId="0E1B623D" w14:textId="77777777" w:rsidR="001621A3" w:rsidRDefault="001621A3" w:rsidP="001621A3">
            <w:pPr>
              <w:pStyle w:val="TAC"/>
              <w:rPr>
                <w:rFonts w:eastAsia="Malgun Gothic"/>
                <w:noProof/>
                <w:lang w:eastAsia="ko-KR"/>
              </w:rPr>
            </w:pPr>
            <w:r>
              <w:t>DC_5A_n77A</w:t>
            </w:r>
          </w:p>
        </w:tc>
      </w:tr>
      <w:tr w:rsidR="001621A3" w14:paraId="04A057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EC413" w14:textId="77777777" w:rsidR="001621A3" w:rsidRDefault="001621A3" w:rsidP="001621A3">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2F74C34D" w14:textId="77777777" w:rsidR="001621A3" w:rsidRDefault="001621A3" w:rsidP="001621A3">
            <w:pPr>
              <w:pStyle w:val="TAC"/>
            </w:pPr>
            <w:r>
              <w:t>DC_3A_n77A</w:t>
            </w:r>
          </w:p>
          <w:p w14:paraId="2D7535DE" w14:textId="77777777" w:rsidR="001621A3" w:rsidRDefault="001621A3" w:rsidP="001621A3">
            <w:pPr>
              <w:pStyle w:val="TAC"/>
              <w:rPr>
                <w:rFonts w:eastAsia="Malgun Gothic"/>
                <w:noProof/>
                <w:lang w:eastAsia="ko-KR"/>
              </w:rPr>
            </w:pPr>
            <w:r>
              <w:t>DC_5A_n77A</w:t>
            </w:r>
          </w:p>
        </w:tc>
      </w:tr>
      <w:tr w:rsidR="001621A3" w:rsidRPr="00EF5447" w14:paraId="1FA99B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3FD68" w14:textId="77777777" w:rsidR="001621A3" w:rsidRDefault="001621A3" w:rsidP="001621A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F2D3448" w14:textId="77777777" w:rsidR="001621A3" w:rsidRPr="00EF5447" w:rsidRDefault="001621A3" w:rsidP="001621A3">
            <w:pPr>
              <w:pStyle w:val="TAC"/>
              <w:rPr>
                <w:noProof/>
                <w:vertAlign w:val="superscript"/>
                <w:lang w:eastAsia="zh-CN"/>
              </w:rPr>
            </w:pPr>
            <w:r w:rsidRPr="00EF5447">
              <w:rPr>
                <w:noProof/>
                <w:lang w:eastAsia="zh-CN"/>
              </w:rPr>
              <w:t>DC_3C-5A_n78A</w:t>
            </w:r>
          </w:p>
          <w:p w14:paraId="743B7C27" w14:textId="77777777" w:rsidR="001621A3" w:rsidRPr="00EF5447" w:rsidRDefault="001621A3" w:rsidP="001621A3">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6E7BE" w14:textId="77777777" w:rsidR="001621A3" w:rsidRPr="00EF5447" w:rsidRDefault="001621A3" w:rsidP="001621A3">
            <w:pPr>
              <w:pStyle w:val="TAC"/>
              <w:rPr>
                <w:noProof/>
                <w:lang w:eastAsia="zh-CN"/>
              </w:rPr>
            </w:pPr>
            <w:r w:rsidRPr="00EF5447">
              <w:rPr>
                <w:noProof/>
                <w:lang w:eastAsia="zh-CN"/>
              </w:rPr>
              <w:t>DC_3A_n78A</w:t>
            </w:r>
          </w:p>
          <w:p w14:paraId="6EC53C5D" w14:textId="77777777" w:rsidR="001621A3" w:rsidRPr="00EF5447" w:rsidRDefault="001621A3" w:rsidP="001621A3">
            <w:pPr>
              <w:pStyle w:val="TAC"/>
              <w:rPr>
                <w:noProof/>
                <w:lang w:eastAsia="zh-CN"/>
              </w:rPr>
            </w:pPr>
            <w:r w:rsidRPr="00EF5447">
              <w:rPr>
                <w:noProof/>
                <w:lang w:eastAsia="zh-CN"/>
              </w:rPr>
              <w:t>DC_5A_n78A</w:t>
            </w:r>
          </w:p>
        </w:tc>
      </w:tr>
      <w:tr w:rsidR="001621A3" w14:paraId="4B35ECE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02BB" w14:textId="77777777" w:rsidR="001621A3" w:rsidRDefault="001621A3" w:rsidP="001621A3">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2949B" w14:textId="77777777" w:rsidR="001621A3" w:rsidRPr="00D06F04" w:rsidRDefault="001621A3" w:rsidP="001621A3">
            <w:pPr>
              <w:pStyle w:val="TAC"/>
              <w:rPr>
                <w:noProof/>
                <w:lang w:eastAsia="zh-CN"/>
              </w:rPr>
            </w:pPr>
            <w:r w:rsidRPr="00D06F04">
              <w:rPr>
                <w:noProof/>
                <w:lang w:eastAsia="zh-CN"/>
              </w:rPr>
              <w:t>DC_3A_n78A</w:t>
            </w:r>
          </w:p>
          <w:p w14:paraId="255BBB87" w14:textId="77777777" w:rsidR="001621A3" w:rsidRPr="00D06F04" w:rsidRDefault="001621A3" w:rsidP="001621A3">
            <w:pPr>
              <w:pStyle w:val="TAC"/>
              <w:rPr>
                <w:noProof/>
                <w:lang w:eastAsia="zh-CN"/>
              </w:rPr>
            </w:pPr>
            <w:r w:rsidRPr="00D06F04">
              <w:rPr>
                <w:noProof/>
                <w:lang w:eastAsia="zh-CN"/>
              </w:rPr>
              <w:t>DC_5A_n78A</w:t>
            </w:r>
          </w:p>
        </w:tc>
      </w:tr>
      <w:tr w:rsidR="00D20BED" w:rsidRPr="00EF5447" w14:paraId="5D096C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AEE7B" w14:textId="77777777" w:rsidR="00D20BED" w:rsidRPr="00EF5447" w:rsidRDefault="00D20BED" w:rsidP="00D20BED">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554876E2" w14:textId="139BD96D" w:rsidR="00D20BED" w:rsidRPr="00EF5447" w:rsidRDefault="00D20BED" w:rsidP="00D20BED">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F845094" w14:textId="77777777" w:rsidR="00D20BED" w:rsidRPr="00EF5447" w:rsidRDefault="00D20BED" w:rsidP="00D20BED">
            <w:pPr>
              <w:pStyle w:val="TAC"/>
              <w:rPr>
                <w:lang w:eastAsia="zh-CN"/>
              </w:rPr>
            </w:pPr>
            <w:r w:rsidRPr="00EF5447">
              <w:rPr>
                <w:lang w:eastAsia="zh-CN"/>
              </w:rPr>
              <w:t>DC_3A_n5A</w:t>
            </w:r>
          </w:p>
          <w:p w14:paraId="3213F0CB" w14:textId="77777777" w:rsidR="00D20BED" w:rsidRPr="00EF5447" w:rsidRDefault="00D20BED" w:rsidP="00D20BED">
            <w:pPr>
              <w:pStyle w:val="TAC"/>
              <w:rPr>
                <w:lang w:eastAsia="zh-CN"/>
              </w:rPr>
            </w:pPr>
            <w:r w:rsidRPr="00EF5447">
              <w:rPr>
                <w:lang w:eastAsia="zh-CN"/>
              </w:rPr>
              <w:t>DC_3A_n78A</w:t>
            </w:r>
            <w:r w:rsidRPr="00BB6D99">
              <w:rPr>
                <w:vertAlign w:val="superscript"/>
                <w:lang w:val="fi-FI" w:eastAsia="fi-FI"/>
              </w:rPr>
              <w:t>14</w:t>
            </w:r>
          </w:p>
          <w:p w14:paraId="420969F9" w14:textId="00381B6C" w:rsidR="00D20BED" w:rsidRPr="00DB4F79" w:rsidRDefault="00D20BED" w:rsidP="00D20BED">
            <w:pPr>
              <w:pStyle w:val="TAC"/>
              <w:rPr>
                <w:lang w:eastAsia="zh-CN"/>
              </w:rPr>
            </w:pPr>
            <w:del w:id="109" w:author="Skyworks" w:date="2022-04-25T19:41:00Z">
              <w:r w:rsidRPr="00DB4F79" w:rsidDel="0064653B">
                <w:rPr>
                  <w:lang w:eastAsia="zh-CN"/>
                </w:rPr>
                <w:delText>DC_3C_n5A</w:delText>
              </w:r>
            </w:del>
          </w:p>
          <w:p w14:paraId="70613A60" w14:textId="7E334135" w:rsidR="00D20BED" w:rsidRPr="00EF5447" w:rsidRDefault="00D20BED" w:rsidP="00D20BED">
            <w:pPr>
              <w:pStyle w:val="TAC"/>
              <w:rPr>
                <w:noProof/>
                <w:lang w:eastAsia="zh-CN"/>
              </w:rPr>
            </w:pPr>
            <w:r w:rsidRPr="00D265D4">
              <w:rPr>
                <w:lang w:eastAsia="zh-CN"/>
              </w:rPr>
              <w:t>DC_3C_n78A</w:t>
            </w:r>
            <w:r w:rsidRPr="00D265D4">
              <w:rPr>
                <w:vertAlign w:val="superscript"/>
                <w:lang w:val="fi-FI" w:eastAsia="fi-FI"/>
              </w:rPr>
              <w:t>14</w:t>
            </w:r>
          </w:p>
        </w:tc>
      </w:tr>
      <w:tr w:rsidR="001621A3" w:rsidRPr="00EF5447" w14:paraId="5AE3D31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4154" w14:textId="77777777" w:rsidR="001621A3" w:rsidRPr="00EF5447" w:rsidRDefault="001621A3" w:rsidP="001621A3">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E20496" w14:textId="77777777" w:rsidR="001621A3" w:rsidRPr="00EF5447" w:rsidRDefault="001621A3" w:rsidP="001621A3">
            <w:pPr>
              <w:pStyle w:val="TAC"/>
              <w:rPr>
                <w:noProof/>
                <w:kern w:val="2"/>
                <w:lang w:eastAsia="zh-CN"/>
              </w:rPr>
            </w:pPr>
            <w:r w:rsidRPr="00EF5447">
              <w:rPr>
                <w:noProof/>
                <w:kern w:val="2"/>
                <w:lang w:eastAsia="zh-CN"/>
              </w:rPr>
              <w:t>DC_3A_n79A</w:t>
            </w:r>
          </w:p>
          <w:p w14:paraId="71D6DCDC" w14:textId="77777777" w:rsidR="001621A3" w:rsidRPr="00EF5447" w:rsidRDefault="001621A3" w:rsidP="001621A3">
            <w:pPr>
              <w:pStyle w:val="TAC"/>
              <w:rPr>
                <w:noProof/>
                <w:lang w:eastAsia="zh-CN"/>
              </w:rPr>
            </w:pPr>
            <w:r w:rsidRPr="00EF5447">
              <w:rPr>
                <w:noProof/>
                <w:lang w:eastAsia="zh-CN"/>
              </w:rPr>
              <w:t>DC_5A_n79A</w:t>
            </w:r>
          </w:p>
        </w:tc>
      </w:tr>
      <w:tr w:rsidR="001621A3" w:rsidRPr="00EF5447" w14:paraId="56E12B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2E8FE" w14:textId="77777777" w:rsidR="00CD5E51" w:rsidRPr="00EF5447" w:rsidRDefault="00CD5E51" w:rsidP="00CD5E51">
            <w:pPr>
              <w:pStyle w:val="TAC"/>
              <w:rPr>
                <w:lang w:eastAsia="zh-CN"/>
              </w:rPr>
            </w:pPr>
            <w:r w:rsidRPr="00EF5447">
              <w:rPr>
                <w:lang w:eastAsia="zh-CN"/>
              </w:rPr>
              <w:t>DC_3A-7A_n1A</w:t>
            </w:r>
          </w:p>
          <w:p w14:paraId="7D9E64D1" w14:textId="77777777" w:rsidR="001621A3" w:rsidRPr="00EF5447" w:rsidRDefault="001621A3" w:rsidP="001621A3">
            <w:pPr>
              <w:pStyle w:val="TAC"/>
              <w:rPr>
                <w:noProof/>
                <w:lang w:eastAsia="zh-CN"/>
              </w:rPr>
            </w:pPr>
            <w:r w:rsidRPr="00EF5447">
              <w:rPr>
                <w:noProof/>
                <w:lang w:eastAsia="zh-CN"/>
              </w:rPr>
              <w:t>DC_3A-7C_n1A</w:t>
            </w:r>
          </w:p>
          <w:p w14:paraId="408E9259" w14:textId="77777777" w:rsidR="001621A3" w:rsidRPr="00EF5447" w:rsidRDefault="001621A3" w:rsidP="001621A3">
            <w:pPr>
              <w:pStyle w:val="TAC"/>
              <w:rPr>
                <w:noProof/>
                <w:lang w:eastAsia="zh-CN"/>
              </w:rPr>
            </w:pPr>
            <w:r w:rsidRPr="00EF5447">
              <w:rPr>
                <w:noProof/>
                <w:lang w:eastAsia="zh-CN"/>
              </w:rPr>
              <w:t>DC_3C-7A_n1A</w:t>
            </w:r>
          </w:p>
          <w:p w14:paraId="389133E1" w14:textId="77777777" w:rsidR="001621A3" w:rsidRPr="00EF5447" w:rsidRDefault="001621A3" w:rsidP="001621A3">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5800685" w14:textId="77777777" w:rsidR="001621A3" w:rsidRPr="00EF5447" w:rsidRDefault="001621A3" w:rsidP="001621A3">
            <w:pPr>
              <w:pStyle w:val="TAC"/>
              <w:rPr>
                <w:lang w:eastAsia="zh-CN"/>
              </w:rPr>
            </w:pPr>
            <w:r w:rsidRPr="00EF5447">
              <w:rPr>
                <w:lang w:eastAsia="zh-CN"/>
              </w:rPr>
              <w:t>DC_3A_n1A</w:t>
            </w:r>
          </w:p>
          <w:p w14:paraId="0B86F69C" w14:textId="77777777" w:rsidR="001621A3" w:rsidRPr="00EF5447" w:rsidRDefault="001621A3" w:rsidP="001621A3">
            <w:pPr>
              <w:pStyle w:val="TAC"/>
              <w:rPr>
                <w:lang w:eastAsia="zh-CN"/>
              </w:rPr>
            </w:pPr>
            <w:r w:rsidRPr="00CD5E51">
              <w:rPr>
                <w:lang w:eastAsia="zh-CN"/>
              </w:rPr>
              <w:t>DC_3C_n1A</w:t>
            </w:r>
          </w:p>
          <w:p w14:paraId="53AF6D6D" w14:textId="77777777" w:rsidR="001621A3" w:rsidRPr="00EF5447" w:rsidRDefault="001621A3" w:rsidP="001621A3">
            <w:pPr>
              <w:pStyle w:val="TAC"/>
              <w:rPr>
                <w:lang w:eastAsia="zh-CN"/>
              </w:rPr>
            </w:pPr>
            <w:r w:rsidRPr="00EF5447">
              <w:rPr>
                <w:lang w:eastAsia="zh-CN"/>
              </w:rPr>
              <w:t>DC_7A_n1A</w:t>
            </w:r>
          </w:p>
          <w:p w14:paraId="0C05D5A1" w14:textId="77777777" w:rsidR="001621A3" w:rsidRPr="00EF5447" w:rsidRDefault="001621A3" w:rsidP="001621A3">
            <w:pPr>
              <w:pStyle w:val="TAC"/>
              <w:rPr>
                <w:noProof/>
                <w:lang w:eastAsia="zh-CN"/>
              </w:rPr>
            </w:pPr>
            <w:r w:rsidRPr="0025597B">
              <w:rPr>
                <w:lang w:eastAsia="zh-CN"/>
              </w:rPr>
              <w:t>DC_7C_n1A</w:t>
            </w:r>
          </w:p>
        </w:tc>
      </w:tr>
      <w:tr w:rsidR="001621A3" w:rsidRPr="00EF5447" w14:paraId="3056C4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6992" w14:textId="77777777" w:rsidR="001621A3" w:rsidRPr="00EF5447" w:rsidRDefault="001621A3" w:rsidP="001621A3">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FA8C979" w14:textId="77777777" w:rsidR="001621A3" w:rsidRPr="00EF5447" w:rsidRDefault="001621A3" w:rsidP="001621A3">
            <w:pPr>
              <w:pStyle w:val="TAC"/>
              <w:rPr>
                <w:lang w:eastAsia="zh-CN"/>
              </w:rPr>
            </w:pPr>
            <w:r w:rsidRPr="00EF5447">
              <w:rPr>
                <w:lang w:eastAsia="zh-CN"/>
              </w:rPr>
              <w:t>DC_3A_n1A</w:t>
            </w:r>
          </w:p>
          <w:p w14:paraId="19461315" w14:textId="77777777" w:rsidR="001621A3" w:rsidRPr="00EF5447" w:rsidRDefault="001621A3" w:rsidP="001621A3">
            <w:pPr>
              <w:pStyle w:val="TAC"/>
              <w:rPr>
                <w:noProof/>
                <w:lang w:eastAsia="zh-CN"/>
              </w:rPr>
            </w:pPr>
            <w:r w:rsidRPr="00EF5447">
              <w:rPr>
                <w:lang w:eastAsia="zh-CN"/>
              </w:rPr>
              <w:t>DC_7A_n1A</w:t>
            </w:r>
          </w:p>
        </w:tc>
      </w:tr>
      <w:tr w:rsidR="001621A3" w14:paraId="03E047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2B65F" w14:textId="77777777" w:rsidR="001621A3" w:rsidRDefault="001621A3" w:rsidP="001621A3">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20B110F" w14:textId="77777777" w:rsidR="001621A3" w:rsidRPr="00D06F04" w:rsidRDefault="001621A3" w:rsidP="001621A3">
            <w:pPr>
              <w:pStyle w:val="TAC"/>
              <w:rPr>
                <w:lang w:eastAsia="zh-CN"/>
              </w:rPr>
            </w:pPr>
            <w:r w:rsidRPr="00D06F04">
              <w:rPr>
                <w:lang w:eastAsia="zh-CN"/>
              </w:rPr>
              <w:t>DC_3A_n1A</w:t>
            </w:r>
          </w:p>
          <w:p w14:paraId="5D9A4F47" w14:textId="77777777" w:rsidR="001621A3" w:rsidRPr="00D06F04" w:rsidRDefault="001621A3" w:rsidP="001621A3">
            <w:pPr>
              <w:pStyle w:val="TAC"/>
              <w:rPr>
                <w:lang w:eastAsia="zh-CN"/>
              </w:rPr>
            </w:pPr>
            <w:r w:rsidRPr="00D06F04">
              <w:rPr>
                <w:lang w:eastAsia="zh-CN"/>
              </w:rPr>
              <w:t>DC_7A_n1A</w:t>
            </w:r>
          </w:p>
        </w:tc>
      </w:tr>
      <w:tr w:rsidR="001621A3" w14:paraId="5108BC4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201DB" w14:textId="77777777" w:rsidR="001621A3" w:rsidRDefault="001621A3" w:rsidP="001621A3">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3DE0361" w14:textId="77777777" w:rsidR="001621A3" w:rsidRPr="00D06F04" w:rsidRDefault="001621A3" w:rsidP="001621A3">
            <w:pPr>
              <w:pStyle w:val="TAC"/>
              <w:rPr>
                <w:lang w:eastAsia="zh-CN"/>
              </w:rPr>
            </w:pPr>
            <w:r w:rsidRPr="00D06F04">
              <w:rPr>
                <w:lang w:eastAsia="zh-CN"/>
              </w:rPr>
              <w:t>DC_3A_n1A</w:t>
            </w:r>
          </w:p>
          <w:p w14:paraId="17346B65" w14:textId="77777777" w:rsidR="001621A3" w:rsidRPr="00D06F04" w:rsidRDefault="001621A3" w:rsidP="001621A3">
            <w:pPr>
              <w:pStyle w:val="TAC"/>
              <w:rPr>
                <w:lang w:eastAsia="zh-CN"/>
              </w:rPr>
            </w:pPr>
            <w:r w:rsidRPr="00D06F04">
              <w:rPr>
                <w:lang w:eastAsia="zh-CN"/>
              </w:rPr>
              <w:t>DC_7A_n1A</w:t>
            </w:r>
          </w:p>
        </w:tc>
      </w:tr>
      <w:tr w:rsidR="001621A3" w:rsidRPr="00EF5447" w14:paraId="33A415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C1802" w14:textId="77777777" w:rsidR="001621A3" w:rsidRDefault="001621A3" w:rsidP="001621A3">
            <w:pPr>
              <w:pStyle w:val="TAC"/>
            </w:pPr>
            <w:r>
              <w:t>DC_3A-7A_n3A</w:t>
            </w:r>
          </w:p>
          <w:p w14:paraId="51A1D63F" w14:textId="77777777" w:rsidR="001621A3" w:rsidRPr="00EF5447" w:rsidRDefault="001621A3" w:rsidP="001621A3">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8A520B4" w14:textId="77777777" w:rsidR="001621A3" w:rsidRDefault="001621A3" w:rsidP="001621A3">
            <w:pPr>
              <w:pStyle w:val="TAC"/>
            </w:pPr>
            <w:r w:rsidRPr="00AF2C69">
              <w:t>DC_3A_n3A</w:t>
            </w:r>
            <w:r>
              <w:rPr>
                <w:vertAlign w:val="superscript"/>
              </w:rPr>
              <w:t>2</w:t>
            </w:r>
          </w:p>
          <w:p w14:paraId="01E46FDD" w14:textId="77777777" w:rsidR="001621A3" w:rsidRPr="00EF5447" w:rsidRDefault="001621A3" w:rsidP="001621A3">
            <w:pPr>
              <w:pStyle w:val="TAC"/>
              <w:rPr>
                <w:lang w:eastAsia="fi-FI"/>
              </w:rPr>
            </w:pPr>
            <w:r>
              <w:t>DC_7A_n3A</w:t>
            </w:r>
          </w:p>
        </w:tc>
      </w:tr>
      <w:tr w:rsidR="001621A3" w:rsidRPr="00EF5447" w14:paraId="2E0866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9F81F" w14:textId="77777777" w:rsidR="001621A3" w:rsidRPr="00EF5447" w:rsidRDefault="001621A3" w:rsidP="001621A3">
            <w:pPr>
              <w:pStyle w:val="TAC"/>
              <w:rPr>
                <w:lang w:eastAsia="fi-FI"/>
              </w:rPr>
            </w:pPr>
            <w:r w:rsidRPr="00EF5447">
              <w:rPr>
                <w:lang w:eastAsia="fi-FI"/>
              </w:rPr>
              <w:t>DC_3A-7A_n5A</w:t>
            </w:r>
          </w:p>
          <w:p w14:paraId="02E091A3" w14:textId="77777777" w:rsidR="001621A3" w:rsidRPr="00EF5447" w:rsidRDefault="001621A3" w:rsidP="001621A3">
            <w:pPr>
              <w:pStyle w:val="TAC"/>
              <w:rPr>
                <w:lang w:eastAsia="fi-FI"/>
              </w:rPr>
            </w:pPr>
            <w:r w:rsidRPr="00EF5447">
              <w:rPr>
                <w:lang w:eastAsia="fi-FI"/>
              </w:rPr>
              <w:t>DC_3C-7A_n5A</w:t>
            </w:r>
          </w:p>
          <w:p w14:paraId="7C3FBB8E" w14:textId="77777777" w:rsidR="001621A3" w:rsidRPr="00EF5447" w:rsidRDefault="001621A3" w:rsidP="001621A3">
            <w:pPr>
              <w:pStyle w:val="TAC"/>
              <w:rPr>
                <w:lang w:eastAsia="fi-FI"/>
              </w:rPr>
            </w:pPr>
            <w:r w:rsidRPr="00EF5447">
              <w:rPr>
                <w:lang w:eastAsia="fi-FI"/>
              </w:rPr>
              <w:t>DC_3A-7C_n5A</w:t>
            </w:r>
          </w:p>
          <w:p w14:paraId="340B3046" w14:textId="77777777" w:rsidR="001621A3" w:rsidRPr="00EF5447" w:rsidRDefault="001621A3" w:rsidP="001621A3">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C47B763" w14:textId="77777777" w:rsidR="001621A3" w:rsidRPr="00EF5447" w:rsidRDefault="001621A3" w:rsidP="001621A3">
            <w:pPr>
              <w:pStyle w:val="TAC"/>
              <w:rPr>
                <w:lang w:eastAsia="fi-FI"/>
              </w:rPr>
            </w:pPr>
            <w:r w:rsidRPr="00EF5447">
              <w:rPr>
                <w:lang w:eastAsia="fi-FI"/>
              </w:rPr>
              <w:t>DC_3A_n5A</w:t>
            </w:r>
          </w:p>
          <w:p w14:paraId="56530F27" w14:textId="03809CA9" w:rsidR="001621A3" w:rsidRPr="00EF5447" w:rsidRDefault="001621A3" w:rsidP="001621A3">
            <w:pPr>
              <w:pStyle w:val="TAC"/>
              <w:rPr>
                <w:lang w:eastAsia="fi-FI"/>
              </w:rPr>
            </w:pPr>
            <w:del w:id="110" w:author="Skyworks" w:date="2022-04-25T19:41:00Z">
              <w:r w:rsidRPr="00DB4F79" w:rsidDel="0064653B">
                <w:rPr>
                  <w:lang w:eastAsia="fi-FI"/>
                </w:rPr>
                <w:delText>DC_3C_n5A</w:delText>
              </w:r>
            </w:del>
          </w:p>
          <w:p w14:paraId="4B79423B" w14:textId="77777777" w:rsidR="001621A3" w:rsidRPr="00EF5447" w:rsidRDefault="001621A3" w:rsidP="001621A3">
            <w:pPr>
              <w:pStyle w:val="TAC"/>
              <w:rPr>
                <w:lang w:eastAsia="fi-FI"/>
              </w:rPr>
            </w:pPr>
            <w:r w:rsidRPr="00EF5447">
              <w:rPr>
                <w:lang w:eastAsia="fi-FI"/>
              </w:rPr>
              <w:t>DC_7A_n5A</w:t>
            </w:r>
          </w:p>
          <w:p w14:paraId="05EE9CF7" w14:textId="77777777" w:rsidR="001621A3" w:rsidRPr="00EF5447" w:rsidRDefault="001621A3" w:rsidP="001621A3">
            <w:pPr>
              <w:pStyle w:val="TAC"/>
              <w:rPr>
                <w:noProof/>
                <w:lang w:eastAsia="zh-CN"/>
              </w:rPr>
            </w:pPr>
            <w:r w:rsidRPr="00D265D4">
              <w:rPr>
                <w:lang w:eastAsia="fi-FI"/>
              </w:rPr>
              <w:t>DC_7C_n5A</w:t>
            </w:r>
          </w:p>
        </w:tc>
      </w:tr>
      <w:tr w:rsidR="001621A3" w:rsidRPr="00EF5447" w14:paraId="55ACCF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CB3B9" w14:textId="77777777" w:rsidR="001621A3" w:rsidRPr="00EF5447" w:rsidRDefault="001621A3" w:rsidP="001621A3">
            <w:pPr>
              <w:pStyle w:val="TAC"/>
              <w:rPr>
                <w:lang w:eastAsia="ja-JP"/>
              </w:rPr>
            </w:pPr>
            <w:r w:rsidRPr="00EF5447">
              <w:rPr>
                <w:lang w:eastAsia="ja-JP"/>
              </w:rPr>
              <w:t>DC_3A-7A_n7A</w:t>
            </w:r>
          </w:p>
          <w:p w14:paraId="66676D3D" w14:textId="77777777" w:rsidR="001621A3" w:rsidRPr="00EF5447" w:rsidRDefault="001621A3" w:rsidP="001621A3">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8D69D5F" w14:textId="77777777" w:rsidR="001621A3" w:rsidRPr="00EF5447" w:rsidRDefault="001621A3" w:rsidP="001621A3">
            <w:pPr>
              <w:pStyle w:val="TAC"/>
              <w:rPr>
                <w:lang w:eastAsia="fi-FI"/>
              </w:rPr>
            </w:pPr>
            <w:r w:rsidRPr="00EF5447">
              <w:rPr>
                <w:lang w:eastAsia="fi-FI"/>
              </w:rPr>
              <w:t>DC_3A_n7A</w:t>
            </w:r>
          </w:p>
          <w:p w14:paraId="4C6001AE" w14:textId="77777777" w:rsidR="001621A3" w:rsidRPr="004C1BF4" w:rsidRDefault="001621A3" w:rsidP="001621A3">
            <w:pPr>
              <w:pStyle w:val="TAC"/>
              <w:rPr>
                <w:highlight w:val="yellow"/>
                <w:lang w:eastAsia="fi-FI"/>
              </w:rPr>
            </w:pPr>
            <w:r w:rsidRPr="0025597B">
              <w:rPr>
                <w:lang w:eastAsia="fi-FI"/>
              </w:rPr>
              <w:t>DC_3C_n7A</w:t>
            </w:r>
          </w:p>
          <w:p w14:paraId="1A2D4495" w14:textId="77777777" w:rsidR="001621A3" w:rsidRPr="00EF5447" w:rsidRDefault="001621A3" w:rsidP="001621A3">
            <w:pPr>
              <w:pStyle w:val="TAC"/>
              <w:rPr>
                <w:lang w:eastAsia="fi-FI"/>
              </w:rPr>
            </w:pPr>
            <w:r w:rsidRPr="006C1D1E">
              <w:rPr>
                <w:lang w:eastAsia="fi-FI"/>
              </w:rPr>
              <w:t>DC_7A_n7A</w:t>
            </w:r>
            <w:r w:rsidRPr="006C1D1E">
              <w:rPr>
                <w:vertAlign w:val="superscript"/>
                <w:lang w:eastAsia="fi-FI"/>
              </w:rPr>
              <w:t>2</w:t>
            </w:r>
          </w:p>
        </w:tc>
      </w:tr>
      <w:tr w:rsidR="001621A3" w:rsidRPr="00EF5447" w14:paraId="5857FB0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E1810" w14:textId="77777777" w:rsidR="001621A3" w:rsidRPr="00EF5447" w:rsidRDefault="001621A3" w:rsidP="001621A3">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EDDF70D" w14:textId="77777777" w:rsidR="001621A3" w:rsidRPr="00EF5447" w:rsidRDefault="001621A3" w:rsidP="001621A3">
            <w:pPr>
              <w:pStyle w:val="TAC"/>
              <w:rPr>
                <w:lang w:eastAsia="fi-FI"/>
              </w:rPr>
            </w:pPr>
            <w:r w:rsidRPr="00EF5447">
              <w:rPr>
                <w:lang w:eastAsia="fi-FI"/>
              </w:rPr>
              <w:t>DC_3A_n7A</w:t>
            </w:r>
          </w:p>
          <w:p w14:paraId="545B9460" w14:textId="77777777" w:rsidR="001621A3" w:rsidRPr="00EF5447" w:rsidRDefault="001621A3" w:rsidP="001621A3">
            <w:pPr>
              <w:pStyle w:val="TAC"/>
              <w:rPr>
                <w:lang w:eastAsia="fi-FI"/>
              </w:rPr>
            </w:pPr>
            <w:r w:rsidRPr="006C1D1E">
              <w:rPr>
                <w:lang w:eastAsia="fi-FI"/>
              </w:rPr>
              <w:t>DC_7A_n7A</w:t>
            </w:r>
            <w:r w:rsidRPr="00EF5447">
              <w:rPr>
                <w:vertAlign w:val="superscript"/>
                <w:lang w:eastAsia="fi-FI"/>
              </w:rPr>
              <w:t>2</w:t>
            </w:r>
          </w:p>
        </w:tc>
      </w:tr>
      <w:tr w:rsidR="001621A3" w:rsidRPr="00EF5447" w14:paraId="4B16950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5C7FB" w14:textId="77777777" w:rsidR="001621A3" w:rsidRPr="00EF5447" w:rsidRDefault="001621A3" w:rsidP="001621A3">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A15C7DF" w14:textId="77777777" w:rsidR="001621A3" w:rsidRPr="00EF5447" w:rsidRDefault="001621A3" w:rsidP="001621A3">
            <w:pPr>
              <w:pStyle w:val="TAC"/>
              <w:rPr>
                <w:lang w:eastAsia="ja-JP"/>
              </w:rPr>
            </w:pPr>
            <w:r w:rsidRPr="00EF5447">
              <w:rPr>
                <w:lang w:eastAsia="fi-FI"/>
              </w:rPr>
              <w:t>DC_3A_</w:t>
            </w:r>
            <w:r w:rsidRPr="00EF5447">
              <w:rPr>
                <w:lang w:eastAsia="ja-JP"/>
              </w:rPr>
              <w:t>n8A</w:t>
            </w:r>
          </w:p>
          <w:p w14:paraId="00A167C5" w14:textId="77777777" w:rsidR="001621A3" w:rsidRPr="00EF5447" w:rsidRDefault="001621A3" w:rsidP="001621A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621A3" w14:paraId="531DB0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2589" w14:textId="77777777" w:rsidR="001621A3" w:rsidRDefault="001621A3" w:rsidP="001621A3">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5E9C9D7"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24F12B7A"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14:paraId="2BF85EC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E70CC" w14:textId="77777777" w:rsidR="001621A3" w:rsidRDefault="001621A3" w:rsidP="001621A3">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039FFC7"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6C163B93"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14:paraId="6E46491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8D32E" w14:textId="77777777" w:rsidR="001621A3" w:rsidRDefault="001621A3" w:rsidP="001621A3">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4AA7236"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29EC6E0A"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rsidRPr="00EF5447" w14:paraId="76F187E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F51A0" w14:textId="77777777" w:rsidR="001621A3" w:rsidRPr="00EF5447" w:rsidRDefault="001621A3" w:rsidP="001621A3">
            <w:pPr>
              <w:pStyle w:val="TAC"/>
              <w:rPr>
                <w:noProof/>
                <w:lang w:eastAsia="zh-CN"/>
              </w:rPr>
            </w:pPr>
            <w:r w:rsidRPr="00EF5447">
              <w:rPr>
                <w:noProof/>
                <w:lang w:eastAsia="zh-CN"/>
              </w:rPr>
              <w:t>DC_3A-7A_n28A</w:t>
            </w:r>
          </w:p>
          <w:p w14:paraId="5E9B1F3F" w14:textId="77777777" w:rsidR="001621A3" w:rsidRPr="00EF5447" w:rsidRDefault="001621A3" w:rsidP="001621A3">
            <w:pPr>
              <w:pStyle w:val="TAC"/>
              <w:rPr>
                <w:noProof/>
              </w:rPr>
            </w:pPr>
            <w:r w:rsidRPr="00EF5447">
              <w:rPr>
                <w:noProof/>
              </w:rPr>
              <w:t>DC_3A-7C_n28A</w:t>
            </w:r>
          </w:p>
          <w:p w14:paraId="000A8F9A" w14:textId="77777777" w:rsidR="001621A3" w:rsidRPr="00EF5447" w:rsidRDefault="001621A3" w:rsidP="001621A3">
            <w:pPr>
              <w:pStyle w:val="TAC"/>
              <w:rPr>
                <w:noProof/>
                <w:lang w:eastAsia="fr-FR"/>
              </w:rPr>
            </w:pPr>
            <w:r w:rsidRPr="00EF5447">
              <w:rPr>
                <w:noProof/>
              </w:rPr>
              <w:t>DC_3C-7A_n28A</w:t>
            </w:r>
          </w:p>
          <w:p w14:paraId="3033C703" w14:textId="77777777" w:rsidR="001621A3" w:rsidRPr="00EF5447" w:rsidRDefault="001621A3" w:rsidP="001621A3">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D667D2E" w14:textId="77777777" w:rsidR="001621A3" w:rsidRPr="00EF5447" w:rsidRDefault="001621A3" w:rsidP="001621A3">
            <w:pPr>
              <w:pStyle w:val="TAC"/>
              <w:rPr>
                <w:noProof/>
                <w:lang w:eastAsia="zh-CN"/>
              </w:rPr>
            </w:pPr>
            <w:r w:rsidRPr="00EF5447">
              <w:rPr>
                <w:noProof/>
                <w:lang w:eastAsia="zh-CN"/>
              </w:rPr>
              <w:t>DC_3A_n28A</w:t>
            </w:r>
          </w:p>
          <w:p w14:paraId="6FDD32F0" w14:textId="295F3746" w:rsidR="001621A3" w:rsidRPr="00EF5447" w:rsidDel="002C6788" w:rsidRDefault="001621A3" w:rsidP="001621A3">
            <w:pPr>
              <w:pStyle w:val="TAC"/>
              <w:rPr>
                <w:del w:id="111" w:author="Skyworks" w:date="2022-04-25T18:36:00Z"/>
                <w:noProof/>
                <w:lang w:eastAsia="zh-CN"/>
              </w:rPr>
            </w:pPr>
            <w:del w:id="112" w:author="Skyworks" w:date="2022-04-25T18:36:00Z">
              <w:r w:rsidRPr="002C6788" w:rsidDel="002C6788">
                <w:rPr>
                  <w:noProof/>
                  <w:lang w:eastAsia="zh-CN"/>
                </w:rPr>
                <w:delText>DC_3C_n28A</w:delText>
              </w:r>
            </w:del>
          </w:p>
          <w:p w14:paraId="13F80A3D" w14:textId="77777777" w:rsidR="001621A3" w:rsidRPr="00EF5447" w:rsidRDefault="001621A3" w:rsidP="001621A3">
            <w:pPr>
              <w:pStyle w:val="TAC"/>
              <w:rPr>
                <w:noProof/>
                <w:lang w:eastAsia="zh-CN"/>
              </w:rPr>
            </w:pPr>
            <w:r w:rsidRPr="00EF5447">
              <w:rPr>
                <w:noProof/>
                <w:lang w:eastAsia="zh-CN"/>
              </w:rPr>
              <w:t>DC_7A_n28A</w:t>
            </w:r>
          </w:p>
          <w:p w14:paraId="2DAD931D" w14:textId="77777777" w:rsidR="001621A3" w:rsidRPr="00EF5447" w:rsidRDefault="001621A3" w:rsidP="001621A3">
            <w:pPr>
              <w:pStyle w:val="TAC"/>
              <w:rPr>
                <w:noProof/>
                <w:lang w:eastAsia="zh-CN"/>
              </w:rPr>
            </w:pPr>
            <w:r w:rsidRPr="00D265D4">
              <w:rPr>
                <w:noProof/>
              </w:rPr>
              <w:t>DC_7C_n28A</w:t>
            </w:r>
          </w:p>
        </w:tc>
      </w:tr>
      <w:tr w:rsidR="001621A3" w14:paraId="52661B1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807AE" w14:textId="77777777" w:rsidR="001621A3" w:rsidRDefault="001621A3" w:rsidP="001621A3">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84B78CE" w14:textId="77777777" w:rsidR="001621A3" w:rsidRDefault="001621A3" w:rsidP="001621A3">
            <w:pPr>
              <w:pStyle w:val="TAC"/>
              <w:rPr>
                <w:noProof/>
                <w:lang w:eastAsia="zh-CN"/>
              </w:rPr>
            </w:pPr>
            <w:r>
              <w:t>N/A</w:t>
            </w:r>
          </w:p>
        </w:tc>
      </w:tr>
      <w:tr w:rsidR="001621A3" w:rsidRPr="00EF5447" w14:paraId="3138421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A8AFD" w14:textId="77777777" w:rsidR="001621A3" w:rsidRPr="00EF5447" w:rsidRDefault="001621A3" w:rsidP="001621A3">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522DDE2" w14:textId="77777777" w:rsidR="001621A3" w:rsidRPr="00EF5447" w:rsidRDefault="001621A3" w:rsidP="001621A3">
            <w:pPr>
              <w:pStyle w:val="TAC"/>
              <w:rPr>
                <w:lang w:eastAsia="fr-FR"/>
              </w:rPr>
            </w:pPr>
            <w:r w:rsidRPr="00EF5447">
              <w:t>DC_3A_n40A</w:t>
            </w:r>
          </w:p>
          <w:p w14:paraId="45A6F600" w14:textId="77777777" w:rsidR="001621A3" w:rsidRPr="00EF5447" w:rsidRDefault="001621A3" w:rsidP="001621A3">
            <w:pPr>
              <w:pStyle w:val="TAC"/>
              <w:rPr>
                <w:noProof/>
                <w:lang w:eastAsia="zh-CN"/>
              </w:rPr>
            </w:pPr>
            <w:r w:rsidRPr="00EF5447">
              <w:t>DC_7A_n40A</w:t>
            </w:r>
          </w:p>
        </w:tc>
      </w:tr>
      <w:tr w:rsidR="001621A3" w:rsidRPr="00EF5447" w14:paraId="0824A7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CD30F" w14:textId="77777777" w:rsidR="001621A3" w:rsidRPr="00EF5447" w:rsidRDefault="001621A3" w:rsidP="001621A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9CAB4" w14:textId="77777777" w:rsidR="001621A3" w:rsidRPr="00EF5447" w:rsidRDefault="001621A3" w:rsidP="001621A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5F23695"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621A3" w:rsidRPr="00EF5447" w14:paraId="4DF950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5593C" w14:textId="77777777" w:rsidR="001621A3" w:rsidRPr="00EF5447" w:rsidRDefault="001621A3" w:rsidP="001621A3">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D0167" w14:textId="77777777" w:rsidR="001621A3" w:rsidRPr="00EF5447" w:rsidRDefault="001621A3" w:rsidP="001621A3">
            <w:pPr>
              <w:pStyle w:val="TAC"/>
              <w:rPr>
                <w:lang w:eastAsia="fr-FR"/>
              </w:rPr>
            </w:pPr>
            <w:r w:rsidRPr="00EF5447">
              <w:t>DC_3A_n77A</w:t>
            </w:r>
          </w:p>
          <w:p w14:paraId="42ABA582" w14:textId="77777777" w:rsidR="001621A3" w:rsidRPr="00EF5447" w:rsidRDefault="001621A3" w:rsidP="001621A3">
            <w:pPr>
              <w:pStyle w:val="TAC"/>
              <w:rPr>
                <w:lang w:eastAsia="fi-FI"/>
              </w:rPr>
            </w:pPr>
            <w:r w:rsidRPr="00EF5447">
              <w:t>DC_7A_n77A</w:t>
            </w:r>
          </w:p>
        </w:tc>
      </w:tr>
      <w:tr w:rsidR="001621A3" w14:paraId="095E52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E79FF" w14:textId="77777777" w:rsidR="001621A3" w:rsidRDefault="001621A3" w:rsidP="001621A3">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B3223" w14:textId="77777777" w:rsidR="001621A3" w:rsidRPr="00D06F04" w:rsidRDefault="001621A3" w:rsidP="001621A3">
            <w:pPr>
              <w:pStyle w:val="TAC"/>
              <w:rPr>
                <w:lang w:eastAsia="fr-FR"/>
              </w:rPr>
            </w:pPr>
            <w:r w:rsidRPr="00D06F04">
              <w:t>DC_3A_n77A</w:t>
            </w:r>
          </w:p>
          <w:p w14:paraId="6DEF1DFD" w14:textId="77777777" w:rsidR="001621A3" w:rsidRPr="00D06F04" w:rsidRDefault="001621A3" w:rsidP="001621A3">
            <w:pPr>
              <w:pStyle w:val="TAC"/>
            </w:pPr>
            <w:r w:rsidRPr="00D06F04">
              <w:t>DC_7A_n77A</w:t>
            </w:r>
          </w:p>
        </w:tc>
      </w:tr>
      <w:tr w:rsidR="001621A3" w14:paraId="26EA07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AC9E0" w14:textId="77777777" w:rsidR="001621A3" w:rsidRDefault="001621A3" w:rsidP="001621A3">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F552B" w14:textId="77777777" w:rsidR="001621A3" w:rsidRPr="00D06F04" w:rsidRDefault="001621A3" w:rsidP="001621A3">
            <w:pPr>
              <w:pStyle w:val="TAC"/>
              <w:rPr>
                <w:lang w:eastAsia="fr-FR"/>
              </w:rPr>
            </w:pPr>
            <w:r w:rsidRPr="00D06F04">
              <w:t>DC_3A_n77A</w:t>
            </w:r>
          </w:p>
          <w:p w14:paraId="47230E57" w14:textId="77777777" w:rsidR="001621A3" w:rsidRPr="00D06F04" w:rsidRDefault="001621A3" w:rsidP="001621A3">
            <w:pPr>
              <w:pStyle w:val="TAC"/>
            </w:pPr>
            <w:r w:rsidRPr="00D06F04">
              <w:t>DC_7A_n77A</w:t>
            </w:r>
          </w:p>
        </w:tc>
      </w:tr>
      <w:tr w:rsidR="001621A3" w14:paraId="7E16DC1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FC3C5" w14:textId="77777777" w:rsidR="001621A3" w:rsidRDefault="001621A3" w:rsidP="001621A3">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727654D3" w14:textId="77777777" w:rsidR="001621A3" w:rsidRDefault="001621A3" w:rsidP="001621A3">
            <w:pPr>
              <w:pStyle w:val="TAC"/>
            </w:pPr>
            <w:r>
              <w:t>DC_3A_n77A</w:t>
            </w:r>
          </w:p>
          <w:p w14:paraId="40A11106" w14:textId="77777777" w:rsidR="001621A3" w:rsidRDefault="001621A3" w:rsidP="001621A3">
            <w:pPr>
              <w:pStyle w:val="TAC"/>
            </w:pPr>
            <w:r>
              <w:t>DC_7A_n77A</w:t>
            </w:r>
          </w:p>
        </w:tc>
      </w:tr>
      <w:tr w:rsidR="001621A3" w14:paraId="0B8AB1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607B7" w14:textId="77777777" w:rsidR="001621A3" w:rsidRDefault="001621A3" w:rsidP="001621A3">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5862DB82" w14:textId="77777777" w:rsidR="001621A3" w:rsidRDefault="001621A3" w:rsidP="001621A3">
            <w:pPr>
              <w:pStyle w:val="TAC"/>
            </w:pPr>
            <w:r>
              <w:t>DC_3A_n77A</w:t>
            </w:r>
          </w:p>
          <w:p w14:paraId="638BF6DF" w14:textId="77777777" w:rsidR="001621A3" w:rsidRDefault="001621A3" w:rsidP="001621A3">
            <w:pPr>
              <w:pStyle w:val="TAC"/>
            </w:pPr>
            <w:r>
              <w:t>DC_7A_n77A</w:t>
            </w:r>
          </w:p>
        </w:tc>
      </w:tr>
      <w:tr w:rsidR="00D20BED" w:rsidRPr="00EF5447" w14:paraId="6D6E777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4EBB1" w14:textId="77777777" w:rsidR="00D20BED" w:rsidRPr="00EF5447" w:rsidRDefault="00D20BED" w:rsidP="00D20BED">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272DED6" w14:textId="77777777" w:rsidR="00D20BED" w:rsidRPr="00EF5447" w:rsidRDefault="00D20BED" w:rsidP="00D20BED">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7BDB830B" w14:textId="77777777" w:rsidR="00D20BED" w:rsidRPr="00EF5447" w:rsidRDefault="00D20BED" w:rsidP="00D20BED">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2F3F2BE4" w14:textId="77777777" w:rsidR="00D20BED" w:rsidRPr="00EF5447" w:rsidRDefault="00D20BED" w:rsidP="00D20BED">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43F784AD" w14:textId="25839D13" w:rsidR="00D20BED" w:rsidRPr="00EF5447" w:rsidRDefault="00D20BED" w:rsidP="00D20BED">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5E6C3" w14:textId="77777777" w:rsidR="00D20BED" w:rsidRPr="00EF5447" w:rsidRDefault="00D20BED" w:rsidP="00D20BED">
            <w:pPr>
              <w:pStyle w:val="TAC"/>
              <w:rPr>
                <w:noProof/>
                <w:lang w:eastAsia="zh-CN"/>
              </w:rPr>
            </w:pPr>
            <w:r w:rsidRPr="00EF5447">
              <w:rPr>
                <w:noProof/>
                <w:lang w:eastAsia="zh-CN"/>
              </w:rPr>
              <w:t>DC_3A_n78A</w:t>
            </w:r>
            <w:r w:rsidRPr="00BB6D99">
              <w:rPr>
                <w:vertAlign w:val="superscript"/>
                <w:lang w:val="fi-FI" w:eastAsia="fi-FI"/>
              </w:rPr>
              <w:t>14</w:t>
            </w:r>
          </w:p>
          <w:p w14:paraId="31527419" w14:textId="77777777" w:rsidR="00D20BED" w:rsidRPr="00EF5447" w:rsidRDefault="00D20BED" w:rsidP="00D20BED">
            <w:pPr>
              <w:pStyle w:val="TAC"/>
              <w:rPr>
                <w:noProof/>
                <w:lang w:eastAsia="zh-CN"/>
              </w:rPr>
            </w:pPr>
            <w:r w:rsidRPr="00D265D4">
              <w:rPr>
                <w:noProof/>
                <w:lang w:eastAsia="zh-CN"/>
              </w:rPr>
              <w:t>DC_3C_n78A</w:t>
            </w:r>
            <w:r w:rsidRPr="00D265D4">
              <w:rPr>
                <w:vertAlign w:val="superscript"/>
                <w:lang w:val="fi-FI" w:eastAsia="fi-FI"/>
              </w:rPr>
              <w:t>14</w:t>
            </w:r>
          </w:p>
          <w:p w14:paraId="433CB1D5" w14:textId="77777777" w:rsidR="00D20BED" w:rsidRPr="00EF5447" w:rsidRDefault="00D20BED" w:rsidP="00D20BED">
            <w:pPr>
              <w:pStyle w:val="TAC"/>
              <w:rPr>
                <w:noProof/>
                <w:lang w:eastAsia="zh-CN"/>
              </w:rPr>
            </w:pPr>
            <w:r w:rsidRPr="00EF5447">
              <w:rPr>
                <w:noProof/>
                <w:lang w:eastAsia="zh-CN"/>
              </w:rPr>
              <w:t>DC_7A_n78A</w:t>
            </w:r>
            <w:r w:rsidRPr="00BB6D99">
              <w:rPr>
                <w:vertAlign w:val="superscript"/>
                <w:lang w:val="fi-FI" w:eastAsia="fi-FI"/>
              </w:rPr>
              <w:t>14</w:t>
            </w:r>
          </w:p>
          <w:p w14:paraId="7AF03D59" w14:textId="0A7F0E8D" w:rsidR="00D20BED" w:rsidRPr="00EF5447" w:rsidRDefault="00D20BED" w:rsidP="00D20BED">
            <w:pPr>
              <w:pStyle w:val="TAC"/>
              <w:rPr>
                <w:noProof/>
                <w:lang w:eastAsia="zh-CN"/>
              </w:rPr>
            </w:pPr>
            <w:r w:rsidRPr="0025597B">
              <w:rPr>
                <w:noProof/>
                <w:lang w:eastAsia="zh-CN"/>
              </w:rPr>
              <w:t>DC_7C_n78A</w:t>
            </w:r>
            <w:r w:rsidRPr="0025597B">
              <w:rPr>
                <w:vertAlign w:val="superscript"/>
                <w:lang w:val="fi-FI" w:eastAsia="fi-FI"/>
              </w:rPr>
              <w:t>14</w:t>
            </w:r>
          </w:p>
        </w:tc>
      </w:tr>
      <w:tr w:rsidR="001621A3" w:rsidRPr="00EF5447" w14:paraId="3BB9FA0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90A7C" w14:textId="77777777" w:rsidR="001621A3" w:rsidRDefault="001621A3" w:rsidP="001621A3">
            <w:pPr>
              <w:pStyle w:val="TAC"/>
              <w:rPr>
                <w:noProof/>
                <w:lang w:eastAsia="zh-CN"/>
              </w:rPr>
            </w:pPr>
            <w:r>
              <w:rPr>
                <w:noProof/>
                <w:lang w:eastAsia="zh-CN"/>
              </w:rPr>
              <w:t>DC_3A_n7A-n28A</w:t>
            </w:r>
          </w:p>
          <w:p w14:paraId="24440832" w14:textId="77777777" w:rsidR="001621A3" w:rsidRPr="00EF5447" w:rsidRDefault="001621A3" w:rsidP="001621A3">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0FB3523" w14:textId="77777777" w:rsidR="001621A3" w:rsidRDefault="001621A3" w:rsidP="001621A3">
            <w:pPr>
              <w:pStyle w:val="TAC"/>
              <w:rPr>
                <w:noProof/>
                <w:lang w:eastAsia="zh-CN"/>
              </w:rPr>
            </w:pPr>
            <w:r>
              <w:rPr>
                <w:noProof/>
                <w:lang w:eastAsia="zh-CN"/>
              </w:rPr>
              <w:t>DC_3A_n7A</w:t>
            </w:r>
          </w:p>
          <w:p w14:paraId="20326ACA" w14:textId="77777777" w:rsidR="001621A3" w:rsidRDefault="001621A3" w:rsidP="001621A3">
            <w:pPr>
              <w:pStyle w:val="TAC"/>
              <w:rPr>
                <w:noProof/>
                <w:lang w:eastAsia="zh-CN"/>
              </w:rPr>
            </w:pPr>
            <w:r>
              <w:rPr>
                <w:noProof/>
                <w:lang w:eastAsia="zh-CN"/>
              </w:rPr>
              <w:t>DC_3A_n28A</w:t>
            </w:r>
          </w:p>
          <w:p w14:paraId="49379083" w14:textId="77777777" w:rsidR="001621A3" w:rsidRPr="004C1BF4" w:rsidRDefault="001621A3" w:rsidP="001621A3">
            <w:pPr>
              <w:pStyle w:val="TAC"/>
              <w:rPr>
                <w:noProof/>
                <w:highlight w:val="yellow"/>
                <w:lang w:eastAsia="zh-CN"/>
              </w:rPr>
            </w:pPr>
            <w:r w:rsidRPr="0025597B">
              <w:rPr>
                <w:noProof/>
                <w:lang w:eastAsia="zh-CN"/>
              </w:rPr>
              <w:t>DC_3C_n7A</w:t>
            </w:r>
          </w:p>
          <w:p w14:paraId="73AFD637" w14:textId="44D84981" w:rsidR="001621A3" w:rsidRPr="00EF5447" w:rsidRDefault="001621A3" w:rsidP="001621A3">
            <w:pPr>
              <w:pStyle w:val="TAC"/>
              <w:rPr>
                <w:noProof/>
                <w:lang w:eastAsia="zh-CN"/>
              </w:rPr>
            </w:pPr>
            <w:del w:id="113" w:author="Skyworks" w:date="2022-04-25T18:36:00Z">
              <w:r w:rsidRPr="002C6788" w:rsidDel="002C6788">
                <w:rPr>
                  <w:noProof/>
                  <w:lang w:eastAsia="zh-CN"/>
                </w:rPr>
                <w:delText>DC_3C_n28A</w:delText>
              </w:r>
            </w:del>
          </w:p>
        </w:tc>
      </w:tr>
      <w:tr w:rsidR="001621A3" w:rsidRPr="00EF5447" w14:paraId="388DBD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90CA5" w14:textId="77777777" w:rsidR="001621A3" w:rsidRPr="00EF5447" w:rsidRDefault="001621A3" w:rsidP="001621A3">
            <w:pPr>
              <w:pStyle w:val="TAC"/>
              <w:rPr>
                <w:noProof/>
                <w:lang w:eastAsia="zh-CN"/>
              </w:rPr>
            </w:pPr>
            <w:r w:rsidRPr="00EF5447">
              <w:rPr>
                <w:noProof/>
                <w:lang w:eastAsia="zh-CN"/>
              </w:rPr>
              <w:t>DC_3A-7A_n78(2A)</w:t>
            </w:r>
            <w:r w:rsidRPr="00EF5447">
              <w:rPr>
                <w:noProof/>
                <w:vertAlign w:val="superscript"/>
                <w:lang w:eastAsia="zh-CN"/>
              </w:rPr>
              <w:t>5</w:t>
            </w:r>
          </w:p>
          <w:p w14:paraId="1E2701B1" w14:textId="77777777" w:rsidR="001621A3" w:rsidRPr="00EF5447" w:rsidRDefault="001621A3" w:rsidP="001621A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9789E6B" w14:textId="77777777" w:rsidR="001621A3" w:rsidRPr="00EF5447" w:rsidRDefault="001621A3" w:rsidP="001621A3">
            <w:pPr>
              <w:pStyle w:val="TAC"/>
              <w:rPr>
                <w:noProof/>
                <w:lang w:eastAsia="zh-CN"/>
              </w:rPr>
            </w:pPr>
            <w:r w:rsidRPr="00EF5447">
              <w:rPr>
                <w:noProof/>
                <w:lang w:eastAsia="zh-CN"/>
              </w:rPr>
              <w:t>DC_3A-7C_n78(2A)</w:t>
            </w:r>
            <w:r w:rsidRPr="00EF5447">
              <w:rPr>
                <w:noProof/>
                <w:vertAlign w:val="superscript"/>
                <w:lang w:eastAsia="zh-CN"/>
              </w:rPr>
              <w:t>5</w:t>
            </w:r>
          </w:p>
          <w:p w14:paraId="036254C7" w14:textId="77777777" w:rsidR="001621A3" w:rsidRDefault="001621A3" w:rsidP="001621A3">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E5B0AF7" w14:textId="77777777" w:rsidR="001621A3" w:rsidRDefault="001621A3" w:rsidP="001621A3">
            <w:pPr>
              <w:pStyle w:val="TAC"/>
              <w:rPr>
                <w:lang w:eastAsia="zh-CN"/>
              </w:rPr>
            </w:pPr>
            <w:r>
              <w:rPr>
                <w:lang w:eastAsia="zh-CN"/>
              </w:rPr>
              <w:t>DC_3A_n7A-n78(2A)</w:t>
            </w:r>
            <w:r w:rsidRPr="00EF5447">
              <w:rPr>
                <w:noProof/>
                <w:vertAlign w:val="superscript"/>
                <w:lang w:eastAsia="zh-CN"/>
              </w:rPr>
              <w:t xml:space="preserve"> 5</w:t>
            </w:r>
          </w:p>
          <w:p w14:paraId="35C09A2C" w14:textId="77777777" w:rsidR="001621A3" w:rsidRPr="00EF5447" w:rsidRDefault="001621A3" w:rsidP="001621A3">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8E747F3" w14:textId="77777777" w:rsidR="001621A3" w:rsidRPr="00EF5447" w:rsidRDefault="001621A3" w:rsidP="001621A3">
            <w:pPr>
              <w:pStyle w:val="TAC"/>
              <w:rPr>
                <w:noProof/>
                <w:lang w:eastAsia="zh-CN"/>
              </w:rPr>
            </w:pPr>
            <w:r w:rsidRPr="00EF5447">
              <w:rPr>
                <w:noProof/>
                <w:lang w:eastAsia="zh-CN"/>
              </w:rPr>
              <w:t>DC_3A_n78A</w:t>
            </w:r>
          </w:p>
          <w:p w14:paraId="1BC01770" w14:textId="77777777" w:rsidR="001621A3" w:rsidRPr="00EF5447" w:rsidRDefault="001621A3" w:rsidP="001621A3">
            <w:pPr>
              <w:pStyle w:val="TAC"/>
              <w:rPr>
                <w:noProof/>
                <w:lang w:eastAsia="zh-CN"/>
              </w:rPr>
            </w:pPr>
            <w:r w:rsidRPr="00EF5447">
              <w:rPr>
                <w:noProof/>
                <w:lang w:eastAsia="zh-CN"/>
              </w:rPr>
              <w:t>DC_7A_n78A</w:t>
            </w:r>
          </w:p>
          <w:p w14:paraId="334FD537" w14:textId="77777777" w:rsidR="001621A3" w:rsidRPr="004C1BF4" w:rsidRDefault="001621A3" w:rsidP="001621A3">
            <w:pPr>
              <w:pStyle w:val="TAC"/>
              <w:rPr>
                <w:noProof/>
                <w:highlight w:val="yellow"/>
                <w:lang w:eastAsia="zh-CN"/>
              </w:rPr>
            </w:pPr>
            <w:r w:rsidRPr="00D265D4">
              <w:rPr>
                <w:noProof/>
                <w:lang w:eastAsia="zh-CN"/>
              </w:rPr>
              <w:t>DC_3C_n78A</w:t>
            </w:r>
          </w:p>
          <w:p w14:paraId="18B37B4B" w14:textId="77777777" w:rsidR="001621A3" w:rsidRPr="00EF5447" w:rsidRDefault="001621A3" w:rsidP="001621A3">
            <w:pPr>
              <w:pStyle w:val="TAC"/>
              <w:rPr>
                <w:noProof/>
                <w:lang w:eastAsia="zh-CN"/>
              </w:rPr>
            </w:pPr>
            <w:r w:rsidRPr="0025597B">
              <w:rPr>
                <w:noProof/>
                <w:lang w:eastAsia="zh-CN"/>
              </w:rPr>
              <w:t>DC_7C_n78A</w:t>
            </w:r>
          </w:p>
        </w:tc>
      </w:tr>
      <w:tr w:rsidR="001621A3" w:rsidRPr="00EF5447" w14:paraId="4E27A7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31A26" w14:textId="77777777" w:rsidR="001621A3" w:rsidRPr="00EF5447" w:rsidRDefault="001621A3" w:rsidP="001621A3">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EFE64" w14:textId="77777777" w:rsidR="001621A3" w:rsidRPr="00EF5447" w:rsidRDefault="001621A3" w:rsidP="001621A3">
            <w:pPr>
              <w:pStyle w:val="TAC"/>
              <w:rPr>
                <w:noProof/>
                <w:lang w:eastAsia="zh-CN"/>
              </w:rPr>
            </w:pPr>
            <w:r w:rsidRPr="00EF5447">
              <w:rPr>
                <w:noProof/>
                <w:lang w:eastAsia="zh-CN"/>
              </w:rPr>
              <w:t>DC_3A_n78A</w:t>
            </w:r>
          </w:p>
          <w:p w14:paraId="0E723353" w14:textId="77777777" w:rsidR="001621A3" w:rsidRPr="00EF5447" w:rsidRDefault="001621A3" w:rsidP="001621A3">
            <w:pPr>
              <w:pStyle w:val="TAC"/>
              <w:rPr>
                <w:noProof/>
                <w:lang w:eastAsia="zh-CN"/>
              </w:rPr>
            </w:pPr>
            <w:r w:rsidRPr="00EF5447">
              <w:rPr>
                <w:noProof/>
                <w:lang w:eastAsia="zh-CN"/>
              </w:rPr>
              <w:t>DC_7A_n78A</w:t>
            </w:r>
          </w:p>
        </w:tc>
      </w:tr>
      <w:tr w:rsidR="001621A3" w14:paraId="423DA8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39D9" w14:textId="77777777" w:rsidR="001621A3" w:rsidRPr="00D06F04" w:rsidRDefault="001621A3" w:rsidP="001621A3">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7AF72F17" w14:textId="77777777" w:rsidR="001621A3" w:rsidRPr="00D06F04" w:rsidRDefault="001621A3" w:rsidP="001621A3">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68FD2" w14:textId="77777777" w:rsidR="001621A3" w:rsidRPr="00D06F04" w:rsidRDefault="001621A3" w:rsidP="001621A3">
            <w:pPr>
              <w:pStyle w:val="TAC"/>
              <w:rPr>
                <w:noProof/>
                <w:lang w:eastAsia="zh-CN"/>
              </w:rPr>
            </w:pPr>
            <w:r w:rsidRPr="00D06F04">
              <w:rPr>
                <w:noProof/>
                <w:lang w:eastAsia="zh-CN"/>
              </w:rPr>
              <w:t>DC_3A_n78A</w:t>
            </w:r>
          </w:p>
          <w:p w14:paraId="7D585EE6" w14:textId="77777777" w:rsidR="001621A3" w:rsidRPr="00D06F04" w:rsidRDefault="001621A3" w:rsidP="001621A3">
            <w:pPr>
              <w:pStyle w:val="TAC"/>
              <w:rPr>
                <w:noProof/>
                <w:lang w:eastAsia="zh-CN"/>
              </w:rPr>
            </w:pPr>
            <w:r w:rsidRPr="00D06F04">
              <w:rPr>
                <w:noProof/>
                <w:lang w:eastAsia="zh-CN"/>
              </w:rPr>
              <w:t>DC_7A_n78A</w:t>
            </w:r>
          </w:p>
        </w:tc>
      </w:tr>
      <w:tr w:rsidR="001621A3" w14:paraId="6B9D3F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C5B1E" w14:textId="77777777" w:rsidR="001621A3" w:rsidRDefault="001621A3" w:rsidP="001621A3">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06CC3" w14:textId="77777777" w:rsidR="001621A3" w:rsidRPr="00D06F04" w:rsidRDefault="001621A3" w:rsidP="001621A3">
            <w:pPr>
              <w:pStyle w:val="TAC"/>
              <w:rPr>
                <w:noProof/>
                <w:lang w:eastAsia="zh-CN"/>
              </w:rPr>
            </w:pPr>
            <w:r w:rsidRPr="00D06F04">
              <w:rPr>
                <w:noProof/>
                <w:lang w:eastAsia="zh-CN"/>
              </w:rPr>
              <w:t>DC_3A_n78A</w:t>
            </w:r>
          </w:p>
          <w:p w14:paraId="1F8926AB" w14:textId="77777777" w:rsidR="001621A3" w:rsidRPr="00D06F04" w:rsidRDefault="001621A3" w:rsidP="001621A3">
            <w:pPr>
              <w:pStyle w:val="TAC"/>
              <w:rPr>
                <w:noProof/>
                <w:lang w:eastAsia="zh-CN"/>
              </w:rPr>
            </w:pPr>
            <w:r w:rsidRPr="00D06F04">
              <w:rPr>
                <w:noProof/>
                <w:lang w:eastAsia="zh-CN"/>
              </w:rPr>
              <w:t>DC_7A_n78A</w:t>
            </w:r>
          </w:p>
        </w:tc>
      </w:tr>
      <w:tr w:rsidR="001621A3" w14:paraId="767C6D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AE7E1" w14:textId="77777777" w:rsidR="001621A3" w:rsidRDefault="001621A3" w:rsidP="001621A3">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8E68CC" w14:textId="77777777" w:rsidR="001621A3" w:rsidRPr="00D06F04" w:rsidRDefault="001621A3" w:rsidP="001621A3">
            <w:pPr>
              <w:pStyle w:val="TAC"/>
              <w:rPr>
                <w:noProof/>
                <w:lang w:eastAsia="zh-CN"/>
              </w:rPr>
            </w:pPr>
            <w:r w:rsidRPr="00D06F04">
              <w:rPr>
                <w:noProof/>
                <w:lang w:eastAsia="zh-CN"/>
              </w:rPr>
              <w:t>DC_3A_n78A</w:t>
            </w:r>
          </w:p>
          <w:p w14:paraId="47572D94" w14:textId="77777777" w:rsidR="001621A3" w:rsidRPr="00D06F04" w:rsidRDefault="001621A3" w:rsidP="001621A3">
            <w:pPr>
              <w:pStyle w:val="TAC"/>
              <w:rPr>
                <w:noProof/>
                <w:lang w:eastAsia="zh-CN"/>
              </w:rPr>
            </w:pPr>
            <w:r w:rsidRPr="00D06F04">
              <w:rPr>
                <w:noProof/>
                <w:lang w:eastAsia="zh-CN"/>
              </w:rPr>
              <w:t>DC_7A_n78A</w:t>
            </w:r>
          </w:p>
        </w:tc>
      </w:tr>
      <w:tr w:rsidR="001621A3" w:rsidRPr="00EF5447" w14:paraId="7BAD39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294F6" w14:textId="77777777" w:rsidR="001621A3" w:rsidRPr="00EF5447" w:rsidRDefault="001621A3" w:rsidP="001621A3">
            <w:pPr>
              <w:pStyle w:val="TAC"/>
              <w:rPr>
                <w:lang w:eastAsia="zh-CN"/>
              </w:rPr>
            </w:pPr>
            <w:r w:rsidRPr="00EF5447">
              <w:rPr>
                <w:lang w:eastAsia="zh-CN"/>
              </w:rPr>
              <w:t>DC_3A_n7A-n78A</w:t>
            </w:r>
            <w:r w:rsidRPr="00EF5447">
              <w:rPr>
                <w:noProof/>
                <w:vertAlign w:val="superscript"/>
                <w:lang w:eastAsia="zh-CN"/>
              </w:rPr>
              <w:t>5</w:t>
            </w:r>
          </w:p>
          <w:p w14:paraId="7869761C" w14:textId="77777777" w:rsidR="001621A3" w:rsidRPr="00EF5447" w:rsidRDefault="001621A3" w:rsidP="001621A3">
            <w:pPr>
              <w:pStyle w:val="TAC"/>
              <w:rPr>
                <w:lang w:eastAsia="zh-CN"/>
              </w:rPr>
            </w:pPr>
            <w:r w:rsidRPr="00EF5447">
              <w:rPr>
                <w:lang w:eastAsia="zh-CN"/>
              </w:rPr>
              <w:t>DC_3A_n7B-n78A</w:t>
            </w:r>
            <w:r w:rsidRPr="00EF5447">
              <w:rPr>
                <w:noProof/>
                <w:vertAlign w:val="superscript"/>
                <w:lang w:eastAsia="zh-CN"/>
              </w:rPr>
              <w:t>5</w:t>
            </w:r>
          </w:p>
          <w:p w14:paraId="00E4FAB9" w14:textId="77777777" w:rsidR="001621A3" w:rsidRPr="00EF5447" w:rsidRDefault="001621A3" w:rsidP="001621A3">
            <w:pPr>
              <w:pStyle w:val="TAC"/>
              <w:rPr>
                <w:lang w:eastAsia="zh-CN"/>
              </w:rPr>
            </w:pPr>
            <w:r w:rsidRPr="00EF5447">
              <w:rPr>
                <w:lang w:eastAsia="zh-CN"/>
              </w:rPr>
              <w:t>DC_3C_n7A-n78A</w:t>
            </w:r>
            <w:r w:rsidRPr="00EF5447">
              <w:rPr>
                <w:noProof/>
                <w:vertAlign w:val="superscript"/>
                <w:lang w:eastAsia="zh-CN"/>
              </w:rPr>
              <w:t>5</w:t>
            </w:r>
          </w:p>
          <w:p w14:paraId="6B734A12" w14:textId="77777777" w:rsidR="001621A3" w:rsidRPr="00EF5447" w:rsidRDefault="001621A3" w:rsidP="001621A3">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ED7D97" w14:textId="77777777" w:rsidR="001621A3" w:rsidRPr="00EF5447" w:rsidRDefault="001621A3" w:rsidP="001621A3">
            <w:pPr>
              <w:pStyle w:val="TAC"/>
              <w:rPr>
                <w:lang w:eastAsia="zh-CN"/>
              </w:rPr>
            </w:pPr>
            <w:r w:rsidRPr="00EF5447">
              <w:rPr>
                <w:lang w:eastAsia="zh-CN"/>
              </w:rPr>
              <w:t>DC_3A_n7A</w:t>
            </w:r>
          </w:p>
          <w:p w14:paraId="71F7E231" w14:textId="77777777" w:rsidR="001621A3" w:rsidRPr="00EF5447" w:rsidRDefault="001621A3" w:rsidP="001621A3">
            <w:pPr>
              <w:pStyle w:val="TAC"/>
              <w:rPr>
                <w:lang w:eastAsia="zh-CN"/>
              </w:rPr>
            </w:pPr>
            <w:r w:rsidRPr="0025597B">
              <w:rPr>
                <w:lang w:eastAsia="zh-CN"/>
              </w:rPr>
              <w:t>DC_3C_n7A</w:t>
            </w:r>
          </w:p>
          <w:p w14:paraId="4DAD77EC" w14:textId="77777777" w:rsidR="001621A3" w:rsidRDefault="001621A3" w:rsidP="001621A3">
            <w:pPr>
              <w:pStyle w:val="TAC"/>
              <w:rPr>
                <w:lang w:eastAsia="zh-CN"/>
              </w:rPr>
            </w:pPr>
            <w:r w:rsidRPr="00EF5447">
              <w:rPr>
                <w:lang w:eastAsia="zh-CN"/>
              </w:rPr>
              <w:t>DC_3A_n78A</w:t>
            </w:r>
          </w:p>
          <w:p w14:paraId="12DE77F9" w14:textId="77777777" w:rsidR="001621A3" w:rsidRPr="00EF5447" w:rsidRDefault="001621A3" w:rsidP="001621A3">
            <w:pPr>
              <w:pStyle w:val="TAC"/>
              <w:rPr>
                <w:lang w:eastAsia="zh-CN"/>
              </w:rPr>
            </w:pPr>
            <w:r w:rsidRPr="00D265D4">
              <w:rPr>
                <w:lang w:eastAsia="zh-CN"/>
              </w:rPr>
              <w:t>DC_3C_n78A</w:t>
            </w:r>
          </w:p>
        </w:tc>
      </w:tr>
      <w:tr w:rsidR="001621A3" w:rsidRPr="00EF5447" w14:paraId="03146A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DD16B" w14:textId="77777777" w:rsidR="001621A3" w:rsidRPr="00EF5447" w:rsidRDefault="001621A3" w:rsidP="001621A3">
            <w:pPr>
              <w:pStyle w:val="TAC"/>
              <w:rPr>
                <w:lang w:eastAsia="zh-CN"/>
              </w:rPr>
            </w:pPr>
            <w:r w:rsidRPr="00EF5447">
              <w:rPr>
                <w:lang w:eastAsia="zh-CN"/>
              </w:rPr>
              <w:t>DC_3A-3A_n7A-n78A</w:t>
            </w:r>
            <w:r w:rsidRPr="00EF5447">
              <w:rPr>
                <w:noProof/>
                <w:vertAlign w:val="superscript"/>
                <w:lang w:eastAsia="zh-CN"/>
              </w:rPr>
              <w:t>5</w:t>
            </w:r>
          </w:p>
          <w:p w14:paraId="3EA7DF25" w14:textId="77777777" w:rsidR="001621A3" w:rsidRPr="00EF5447" w:rsidRDefault="001621A3" w:rsidP="001621A3">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287026" w14:textId="77777777" w:rsidR="001621A3" w:rsidRPr="00EF5447" w:rsidRDefault="001621A3" w:rsidP="001621A3">
            <w:pPr>
              <w:pStyle w:val="TAC"/>
              <w:rPr>
                <w:lang w:eastAsia="zh-CN"/>
              </w:rPr>
            </w:pPr>
            <w:r w:rsidRPr="00EF5447">
              <w:rPr>
                <w:lang w:eastAsia="zh-CN"/>
              </w:rPr>
              <w:t>DC_3A_n7A</w:t>
            </w:r>
          </w:p>
          <w:p w14:paraId="2F633640" w14:textId="77777777" w:rsidR="001621A3" w:rsidRPr="00EF5447" w:rsidRDefault="001621A3" w:rsidP="001621A3">
            <w:pPr>
              <w:pStyle w:val="TAC"/>
              <w:rPr>
                <w:lang w:eastAsia="zh-CN"/>
              </w:rPr>
            </w:pPr>
            <w:r w:rsidRPr="006C1D1E">
              <w:rPr>
                <w:lang w:eastAsia="zh-CN"/>
              </w:rPr>
              <w:t>DC_3A_n7B</w:t>
            </w:r>
          </w:p>
          <w:p w14:paraId="0C2503EE" w14:textId="77777777" w:rsidR="001621A3" w:rsidRPr="00EF5447" w:rsidRDefault="001621A3" w:rsidP="001621A3">
            <w:pPr>
              <w:pStyle w:val="TAC"/>
              <w:rPr>
                <w:lang w:eastAsia="zh-CN"/>
              </w:rPr>
            </w:pPr>
            <w:r w:rsidRPr="00EF5447">
              <w:rPr>
                <w:lang w:eastAsia="zh-CN"/>
              </w:rPr>
              <w:t>DC_3A_n78A</w:t>
            </w:r>
          </w:p>
        </w:tc>
      </w:tr>
      <w:tr w:rsidR="001621A3" w:rsidRPr="00EF5447" w14:paraId="3E0456E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EBF39" w14:textId="77777777" w:rsidR="001621A3" w:rsidRPr="00EF5447" w:rsidRDefault="001621A3" w:rsidP="001621A3">
            <w:pPr>
              <w:pStyle w:val="TAC"/>
              <w:rPr>
                <w:lang w:eastAsia="zh-CN"/>
              </w:rPr>
            </w:pPr>
            <w:r w:rsidRPr="00EF5447">
              <w:rPr>
                <w:lang w:eastAsia="zh-CN"/>
              </w:rPr>
              <w:t>DC_3A-8A_n1A</w:t>
            </w:r>
          </w:p>
          <w:p w14:paraId="1F3AD0D8" w14:textId="77777777" w:rsidR="001621A3" w:rsidRPr="00EF5447" w:rsidRDefault="001621A3" w:rsidP="001621A3">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E6A9E80" w14:textId="77777777" w:rsidR="001621A3" w:rsidRPr="00EF5447" w:rsidRDefault="001621A3" w:rsidP="001621A3">
            <w:pPr>
              <w:pStyle w:val="TAC"/>
              <w:rPr>
                <w:lang w:eastAsia="zh-CN"/>
              </w:rPr>
            </w:pPr>
            <w:r w:rsidRPr="00EF5447">
              <w:rPr>
                <w:lang w:eastAsia="zh-CN"/>
              </w:rPr>
              <w:t>DC_3A_n1A</w:t>
            </w:r>
          </w:p>
          <w:p w14:paraId="4B4F5889" w14:textId="77777777" w:rsidR="001621A3" w:rsidRPr="00EF5447" w:rsidRDefault="001621A3" w:rsidP="001621A3">
            <w:pPr>
              <w:pStyle w:val="TAC"/>
              <w:rPr>
                <w:lang w:eastAsia="zh-CN"/>
              </w:rPr>
            </w:pPr>
            <w:r w:rsidRPr="00EF5447">
              <w:rPr>
                <w:lang w:eastAsia="zh-CN"/>
              </w:rPr>
              <w:t>DC_8A_n1A</w:t>
            </w:r>
          </w:p>
        </w:tc>
      </w:tr>
      <w:tr w:rsidR="001621A3" w:rsidRPr="00EF5447" w14:paraId="34D0F1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70C00" w14:textId="77777777" w:rsidR="001621A3" w:rsidRPr="00EF5447" w:rsidRDefault="001621A3" w:rsidP="001621A3">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2E4304C" w14:textId="77777777" w:rsidR="001621A3" w:rsidRPr="00EF5447" w:rsidRDefault="001621A3" w:rsidP="001621A3">
            <w:pPr>
              <w:pStyle w:val="TAC"/>
              <w:rPr>
                <w:lang w:eastAsia="zh-CN"/>
              </w:rPr>
            </w:pPr>
            <w:r w:rsidRPr="00EF5447">
              <w:rPr>
                <w:lang w:eastAsia="zh-CN"/>
              </w:rPr>
              <w:t>DC_3A_n1A</w:t>
            </w:r>
          </w:p>
          <w:p w14:paraId="271D9459" w14:textId="77777777" w:rsidR="001621A3" w:rsidRPr="00EF5447" w:rsidRDefault="001621A3" w:rsidP="001621A3">
            <w:pPr>
              <w:pStyle w:val="TAC"/>
              <w:rPr>
                <w:lang w:eastAsia="zh-CN"/>
              </w:rPr>
            </w:pPr>
            <w:r w:rsidRPr="00EF5447">
              <w:rPr>
                <w:lang w:eastAsia="zh-CN"/>
              </w:rPr>
              <w:t>DC_8A_n1A</w:t>
            </w:r>
          </w:p>
        </w:tc>
      </w:tr>
      <w:tr w:rsidR="001621A3" w:rsidRPr="00EF5447" w14:paraId="388E6E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811CB" w14:textId="77777777" w:rsidR="001621A3" w:rsidRPr="00EF5447" w:rsidRDefault="001621A3" w:rsidP="001621A3">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2F82EB" w14:textId="77777777" w:rsidR="001621A3" w:rsidRDefault="001621A3" w:rsidP="001621A3">
            <w:pPr>
              <w:pStyle w:val="TAC"/>
              <w:rPr>
                <w:rFonts w:cs="Arial"/>
                <w:lang w:eastAsia="zh-TW"/>
              </w:rPr>
            </w:pPr>
            <w:r>
              <w:rPr>
                <w:rFonts w:cs="Arial" w:hint="eastAsia"/>
                <w:lang w:eastAsia="zh-TW"/>
              </w:rPr>
              <w:t>DC_3A_n8A</w:t>
            </w:r>
          </w:p>
          <w:p w14:paraId="03BE59FA" w14:textId="77777777" w:rsidR="001621A3" w:rsidRPr="00EF5447" w:rsidRDefault="001621A3" w:rsidP="001621A3">
            <w:pPr>
              <w:pStyle w:val="TAC"/>
              <w:rPr>
                <w:lang w:eastAsia="zh-CN"/>
              </w:rPr>
            </w:pPr>
            <w:r>
              <w:rPr>
                <w:rFonts w:cs="Arial" w:hint="eastAsia"/>
                <w:lang w:eastAsia="zh-TW"/>
              </w:rPr>
              <w:t>DC_3A_n78A</w:t>
            </w:r>
          </w:p>
        </w:tc>
      </w:tr>
      <w:tr w:rsidR="001621A3" w:rsidRPr="00EF5447" w14:paraId="1F28BA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DF4BC" w14:textId="77777777" w:rsidR="001621A3" w:rsidRPr="00EF5447" w:rsidRDefault="001621A3" w:rsidP="001621A3">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2E29B9A" w14:textId="77777777" w:rsidR="001621A3" w:rsidRPr="00EF5447" w:rsidRDefault="001621A3" w:rsidP="001621A3">
            <w:pPr>
              <w:pStyle w:val="TAC"/>
              <w:rPr>
                <w:rFonts w:cs="Arial"/>
                <w:lang w:eastAsia="ja-JP"/>
              </w:rPr>
            </w:pPr>
            <w:r w:rsidRPr="00EF5447">
              <w:rPr>
                <w:rFonts w:cs="Arial"/>
                <w:lang w:eastAsia="ja-JP"/>
              </w:rPr>
              <w:t>DC_3A_n8A</w:t>
            </w:r>
          </w:p>
          <w:p w14:paraId="6A782B79" w14:textId="77777777" w:rsidR="001621A3" w:rsidRPr="00EF5447" w:rsidRDefault="001621A3" w:rsidP="001621A3">
            <w:pPr>
              <w:pStyle w:val="TAC"/>
              <w:rPr>
                <w:lang w:eastAsia="zh-CN"/>
              </w:rPr>
            </w:pPr>
            <w:r w:rsidRPr="00EF5447">
              <w:rPr>
                <w:rFonts w:cs="Arial"/>
                <w:lang w:eastAsia="ja-JP"/>
              </w:rPr>
              <w:t>DC_3A_n40A</w:t>
            </w:r>
          </w:p>
        </w:tc>
      </w:tr>
      <w:tr w:rsidR="001621A3" w:rsidRPr="00EF5447" w14:paraId="40AA57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A1EF2" w14:textId="77777777" w:rsidR="001621A3" w:rsidRPr="00EF5447" w:rsidRDefault="001621A3" w:rsidP="001621A3">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5D214AF" w14:textId="77777777" w:rsidR="001621A3" w:rsidRPr="00EF5447" w:rsidRDefault="001621A3" w:rsidP="001621A3">
            <w:pPr>
              <w:pStyle w:val="TAC"/>
              <w:rPr>
                <w:lang w:eastAsia="fr-FR"/>
              </w:rPr>
            </w:pPr>
            <w:r w:rsidRPr="00EF5447">
              <w:t>DC_3A_n28A</w:t>
            </w:r>
          </w:p>
          <w:p w14:paraId="477077A2" w14:textId="77777777" w:rsidR="001621A3" w:rsidRPr="00EF5447" w:rsidRDefault="001621A3" w:rsidP="001621A3">
            <w:pPr>
              <w:pStyle w:val="TAC"/>
              <w:rPr>
                <w:lang w:eastAsia="zh-CN"/>
              </w:rPr>
            </w:pPr>
            <w:r w:rsidRPr="00EF5447">
              <w:t>DC_8A_n28A</w:t>
            </w:r>
          </w:p>
        </w:tc>
      </w:tr>
      <w:tr w:rsidR="001621A3" w:rsidRPr="00EF5447" w14:paraId="5AA112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E4E15" w14:textId="77777777" w:rsidR="001621A3" w:rsidRPr="00EF5447" w:rsidRDefault="001621A3" w:rsidP="001621A3">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E3677DD" w14:textId="77777777" w:rsidR="001621A3" w:rsidRPr="00EF5447" w:rsidRDefault="001621A3" w:rsidP="001621A3">
            <w:pPr>
              <w:pStyle w:val="TAC"/>
            </w:pPr>
            <w:r w:rsidRPr="00EF5447">
              <w:rPr>
                <w:rFonts w:cs="Arial"/>
                <w:color w:val="000000"/>
                <w:szCs w:val="18"/>
              </w:rPr>
              <w:t>DC_3A_n40A</w:t>
            </w:r>
            <w:r w:rsidRPr="00EF5447">
              <w:rPr>
                <w:rFonts w:cs="Arial"/>
                <w:color w:val="000000"/>
                <w:szCs w:val="18"/>
              </w:rPr>
              <w:br/>
              <w:t>DC_8A_n40A</w:t>
            </w:r>
          </w:p>
        </w:tc>
      </w:tr>
      <w:tr w:rsidR="001621A3" w:rsidRPr="00EF5447" w14:paraId="552C94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F1BE8" w14:textId="77777777" w:rsidR="001621A3" w:rsidRPr="00EF5447" w:rsidRDefault="001621A3" w:rsidP="001621A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0BBE7404" w14:textId="77777777" w:rsidR="001621A3" w:rsidRPr="00EF5447" w:rsidRDefault="001621A3" w:rsidP="001621A3">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475841D" w14:textId="77777777" w:rsidR="001621A3" w:rsidRPr="00EF5447" w:rsidRDefault="001621A3" w:rsidP="001621A3">
            <w:pPr>
              <w:pStyle w:val="TAC"/>
            </w:pPr>
            <w:r w:rsidRPr="00EF5447">
              <w:t>DC_3A_n77A</w:t>
            </w:r>
          </w:p>
          <w:p w14:paraId="4B5A0B06" w14:textId="77777777" w:rsidR="001621A3" w:rsidRDefault="001621A3" w:rsidP="001621A3">
            <w:pPr>
              <w:pStyle w:val="TAC"/>
              <w:rPr>
                <w:lang w:eastAsia="zh-CN"/>
              </w:rPr>
            </w:pPr>
            <w:r w:rsidRPr="00D265D4">
              <w:rPr>
                <w:lang w:eastAsia="zh-CN"/>
              </w:rPr>
              <w:t>DC_3C_n77A</w:t>
            </w:r>
          </w:p>
          <w:p w14:paraId="5865D1C0" w14:textId="77777777" w:rsidR="001621A3" w:rsidRPr="00EF5447" w:rsidRDefault="001621A3" w:rsidP="001621A3">
            <w:pPr>
              <w:pStyle w:val="TAC"/>
              <w:rPr>
                <w:lang w:eastAsia="fi-FI"/>
              </w:rPr>
            </w:pPr>
            <w:r w:rsidRPr="00EF5447">
              <w:t>DC_8A_n77A</w:t>
            </w:r>
          </w:p>
        </w:tc>
      </w:tr>
      <w:tr w:rsidR="001621A3" w:rsidRPr="00EF5447" w14:paraId="0B50AC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CA178" w14:textId="77777777" w:rsidR="001621A3" w:rsidRPr="00EF5447" w:rsidRDefault="001621A3" w:rsidP="001621A3">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30B3163" w14:textId="77777777" w:rsidR="001621A3" w:rsidRPr="00EF5447" w:rsidRDefault="001621A3" w:rsidP="001621A3">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F729708" w14:textId="77777777" w:rsidR="001621A3" w:rsidRPr="00EF5447" w:rsidRDefault="001621A3" w:rsidP="001621A3">
            <w:pPr>
              <w:pStyle w:val="TAC"/>
            </w:pPr>
            <w:r w:rsidRPr="00EF5447">
              <w:t>DC_3A_n77A</w:t>
            </w:r>
          </w:p>
          <w:p w14:paraId="3A18CF52" w14:textId="77777777" w:rsidR="001621A3" w:rsidRPr="00EF5447" w:rsidRDefault="001621A3" w:rsidP="001621A3">
            <w:pPr>
              <w:pStyle w:val="TAC"/>
            </w:pPr>
            <w:r w:rsidRPr="00D265D4">
              <w:rPr>
                <w:lang w:eastAsia="zh-CN"/>
              </w:rPr>
              <w:t>DC_3C_n77A</w:t>
            </w:r>
          </w:p>
          <w:p w14:paraId="64D64638" w14:textId="77777777" w:rsidR="001621A3" w:rsidRPr="00EF5447" w:rsidRDefault="001621A3" w:rsidP="001621A3">
            <w:pPr>
              <w:pStyle w:val="TAC"/>
            </w:pPr>
            <w:r w:rsidRPr="00EF5447">
              <w:t>DC_8A_n77A</w:t>
            </w:r>
          </w:p>
        </w:tc>
      </w:tr>
      <w:tr w:rsidR="00823A61" w:rsidRPr="00EF5447" w14:paraId="08950E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CB58B" w14:textId="0E3214B0" w:rsidR="00823A61" w:rsidRPr="00EF5447" w:rsidRDefault="00823A61" w:rsidP="00823A61">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50614E" w14:textId="77777777" w:rsidR="00823A61" w:rsidRPr="00EF5447" w:rsidRDefault="00823A61" w:rsidP="00823A61">
            <w:pPr>
              <w:pStyle w:val="TAC"/>
            </w:pPr>
            <w:r w:rsidRPr="00EF5447">
              <w:t>DC_3A_n77A</w:t>
            </w:r>
          </w:p>
          <w:p w14:paraId="6C3D593B" w14:textId="50B1BE1C" w:rsidR="00823A61" w:rsidRPr="00EF5447" w:rsidRDefault="00823A61" w:rsidP="00823A61">
            <w:pPr>
              <w:pStyle w:val="TAC"/>
              <w:rPr>
                <w:noProof/>
                <w:lang w:eastAsia="zh-CN"/>
              </w:rPr>
            </w:pPr>
            <w:r w:rsidRPr="00EF5447">
              <w:t>DC_8A_n77A</w:t>
            </w:r>
          </w:p>
        </w:tc>
      </w:tr>
      <w:tr w:rsidR="001621A3" w:rsidRPr="00EF5447" w14:paraId="2E08EC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5D83B" w14:textId="77777777" w:rsidR="001621A3" w:rsidRDefault="001621A3" w:rsidP="001621A3">
            <w:pPr>
              <w:pStyle w:val="TAC"/>
              <w:rPr>
                <w:noProof/>
                <w:lang w:eastAsia="zh-CN"/>
              </w:rPr>
            </w:pPr>
            <w:r w:rsidRPr="00EF5447">
              <w:rPr>
                <w:noProof/>
                <w:lang w:eastAsia="zh-CN"/>
              </w:rPr>
              <w:t>DC_3A-8A_n78A</w:t>
            </w:r>
            <w:r w:rsidRPr="00EF5447">
              <w:rPr>
                <w:noProof/>
                <w:vertAlign w:val="superscript"/>
                <w:lang w:eastAsia="zh-CN"/>
              </w:rPr>
              <w:t>5</w:t>
            </w:r>
          </w:p>
          <w:p w14:paraId="62751856" w14:textId="77777777" w:rsidR="001621A3" w:rsidRPr="00EF5447" w:rsidRDefault="001621A3" w:rsidP="001621A3">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39154" w14:textId="77777777" w:rsidR="001621A3" w:rsidRPr="00EF5447" w:rsidRDefault="001621A3" w:rsidP="001621A3">
            <w:pPr>
              <w:pStyle w:val="TAC"/>
              <w:rPr>
                <w:noProof/>
                <w:lang w:eastAsia="zh-CN"/>
              </w:rPr>
            </w:pPr>
            <w:r w:rsidRPr="00EF5447">
              <w:rPr>
                <w:noProof/>
                <w:lang w:eastAsia="zh-CN"/>
              </w:rPr>
              <w:t>DC_3A_n78A</w:t>
            </w:r>
          </w:p>
          <w:p w14:paraId="725B278B" w14:textId="77777777" w:rsidR="001621A3" w:rsidRPr="00EF5447" w:rsidRDefault="001621A3" w:rsidP="001621A3">
            <w:pPr>
              <w:pStyle w:val="TAC"/>
              <w:rPr>
                <w:noProof/>
                <w:lang w:eastAsia="zh-CN"/>
              </w:rPr>
            </w:pPr>
            <w:r w:rsidRPr="00EF5447">
              <w:rPr>
                <w:noProof/>
                <w:lang w:eastAsia="zh-CN"/>
              </w:rPr>
              <w:t>DC_8A_n78A</w:t>
            </w:r>
          </w:p>
        </w:tc>
      </w:tr>
      <w:tr w:rsidR="001621A3" w14:paraId="310B22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8099B" w14:textId="77777777" w:rsidR="001621A3" w:rsidRDefault="001621A3" w:rsidP="001621A3">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77541B1" w14:textId="77777777" w:rsidR="001621A3" w:rsidRPr="00D06F04" w:rsidRDefault="001621A3" w:rsidP="001621A3">
            <w:pPr>
              <w:pStyle w:val="TAC"/>
              <w:rPr>
                <w:noProof/>
                <w:lang w:eastAsia="zh-CN"/>
              </w:rPr>
            </w:pPr>
            <w:r w:rsidRPr="00D06F04">
              <w:rPr>
                <w:noProof/>
                <w:lang w:eastAsia="zh-CN"/>
              </w:rPr>
              <w:t>DC_3A_n78A</w:t>
            </w:r>
          </w:p>
          <w:p w14:paraId="686620F4" w14:textId="77777777" w:rsidR="001621A3" w:rsidRPr="00D06F04" w:rsidRDefault="001621A3" w:rsidP="001621A3">
            <w:pPr>
              <w:pStyle w:val="TAC"/>
              <w:rPr>
                <w:noProof/>
                <w:lang w:eastAsia="zh-CN"/>
              </w:rPr>
            </w:pPr>
            <w:r w:rsidRPr="00D06F04">
              <w:rPr>
                <w:noProof/>
                <w:lang w:eastAsia="zh-CN"/>
              </w:rPr>
              <w:t>DC_8A_n78A</w:t>
            </w:r>
          </w:p>
        </w:tc>
      </w:tr>
      <w:tr w:rsidR="001621A3" w:rsidRPr="00EF5447" w14:paraId="51B784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479C0" w14:textId="77777777" w:rsidR="001621A3" w:rsidRPr="00EF5447" w:rsidRDefault="001621A3" w:rsidP="001621A3">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F781D" w14:textId="77777777" w:rsidR="001621A3" w:rsidRPr="00EF5447" w:rsidRDefault="001621A3" w:rsidP="001621A3">
            <w:pPr>
              <w:pStyle w:val="TAC"/>
              <w:rPr>
                <w:noProof/>
                <w:lang w:eastAsia="zh-CN"/>
              </w:rPr>
            </w:pPr>
            <w:r w:rsidRPr="00EF5447">
              <w:rPr>
                <w:noProof/>
                <w:lang w:eastAsia="zh-CN"/>
              </w:rPr>
              <w:t>DC_3A_n78A</w:t>
            </w:r>
          </w:p>
          <w:p w14:paraId="5E8FE7AB" w14:textId="77777777" w:rsidR="001621A3" w:rsidRPr="00EF5447" w:rsidRDefault="001621A3" w:rsidP="001621A3">
            <w:pPr>
              <w:pStyle w:val="TAC"/>
              <w:rPr>
                <w:noProof/>
                <w:lang w:eastAsia="zh-CN"/>
              </w:rPr>
            </w:pPr>
            <w:r w:rsidRPr="00EF5447">
              <w:rPr>
                <w:noProof/>
                <w:lang w:eastAsia="zh-CN"/>
              </w:rPr>
              <w:t>DC_8A_n78A</w:t>
            </w:r>
          </w:p>
        </w:tc>
      </w:tr>
      <w:tr w:rsidR="001621A3" w:rsidRPr="00EF5447" w14:paraId="0FCAAF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4CD3E" w14:textId="77777777" w:rsidR="001621A3" w:rsidRPr="00EF5447" w:rsidRDefault="001621A3" w:rsidP="001621A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2828A" w14:textId="77777777" w:rsidR="001621A3" w:rsidRPr="00EF5447" w:rsidRDefault="001621A3" w:rsidP="001621A3">
            <w:pPr>
              <w:pStyle w:val="TAC"/>
            </w:pPr>
            <w:r w:rsidRPr="00EF5447">
              <w:t>DC_3A_n79A</w:t>
            </w:r>
          </w:p>
          <w:p w14:paraId="5066B8C1" w14:textId="77777777" w:rsidR="001621A3" w:rsidRPr="00EF5447" w:rsidRDefault="001621A3" w:rsidP="001621A3">
            <w:pPr>
              <w:pStyle w:val="TAC"/>
              <w:rPr>
                <w:noProof/>
                <w:lang w:eastAsia="zh-CN"/>
              </w:rPr>
            </w:pPr>
            <w:r w:rsidRPr="00EF5447">
              <w:t>DC_8A_n79A</w:t>
            </w:r>
          </w:p>
        </w:tc>
      </w:tr>
      <w:tr w:rsidR="001621A3" w:rsidRPr="00EF5447" w14:paraId="0A0F1E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9CDD3" w14:textId="77777777" w:rsidR="001621A3" w:rsidRPr="00EF5447" w:rsidRDefault="001621A3" w:rsidP="001621A3">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4A0486" w14:textId="77777777" w:rsidR="001621A3" w:rsidRPr="00EF5447" w:rsidRDefault="001621A3" w:rsidP="001621A3">
            <w:pPr>
              <w:pStyle w:val="TAC"/>
              <w:rPr>
                <w:rFonts w:cs="Arial"/>
                <w:lang w:eastAsia="ja-JP"/>
              </w:rPr>
            </w:pPr>
            <w:r w:rsidRPr="00EF5447">
              <w:rPr>
                <w:rFonts w:cs="Arial"/>
                <w:lang w:eastAsia="ja-JP"/>
              </w:rPr>
              <w:t>DC_3A_n8A</w:t>
            </w:r>
          </w:p>
          <w:p w14:paraId="009C5FAD" w14:textId="77777777" w:rsidR="001621A3" w:rsidRPr="00EF5447" w:rsidRDefault="001621A3" w:rsidP="001621A3">
            <w:pPr>
              <w:pStyle w:val="TAC"/>
            </w:pPr>
            <w:r w:rsidRPr="00EF5447">
              <w:rPr>
                <w:rFonts w:cs="Arial"/>
                <w:lang w:eastAsia="ja-JP"/>
              </w:rPr>
              <w:t>DC_3A_n78A</w:t>
            </w:r>
          </w:p>
        </w:tc>
      </w:tr>
      <w:tr w:rsidR="001621A3" w:rsidRPr="00EF5447" w14:paraId="61ED71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16076"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87E33FE" w14:textId="77777777" w:rsidR="001621A3" w:rsidRPr="00EF5447" w:rsidRDefault="001621A3" w:rsidP="001621A3">
            <w:pPr>
              <w:pStyle w:val="TAC"/>
            </w:pPr>
            <w:r w:rsidRPr="00EF5447">
              <w:t>DC_3A_n28A</w:t>
            </w:r>
          </w:p>
          <w:p w14:paraId="1C9D8469" w14:textId="77777777" w:rsidR="001621A3" w:rsidRPr="00EF5447" w:rsidRDefault="001621A3" w:rsidP="001621A3">
            <w:pPr>
              <w:pStyle w:val="TAC"/>
              <w:rPr>
                <w:rFonts w:cs="Arial"/>
                <w:lang w:eastAsia="ja-JP"/>
              </w:rPr>
            </w:pPr>
            <w:r w:rsidRPr="00EF5447">
              <w:t>DC_11A_n28A</w:t>
            </w:r>
          </w:p>
        </w:tc>
      </w:tr>
      <w:tr w:rsidR="001621A3" w:rsidRPr="00EF5447" w14:paraId="0535484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484A3"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14399" w14:textId="77777777" w:rsidR="001621A3" w:rsidRPr="00EF5447" w:rsidRDefault="001621A3" w:rsidP="001621A3">
            <w:pPr>
              <w:pStyle w:val="TAC"/>
            </w:pPr>
            <w:r w:rsidRPr="00EF5447">
              <w:t>DC_3A_n77A</w:t>
            </w:r>
          </w:p>
          <w:p w14:paraId="248B0B17" w14:textId="77777777" w:rsidR="001621A3" w:rsidRPr="00EF5447" w:rsidRDefault="001621A3" w:rsidP="001621A3">
            <w:pPr>
              <w:pStyle w:val="TAC"/>
              <w:rPr>
                <w:rFonts w:cs="Arial"/>
                <w:lang w:eastAsia="ja-JP"/>
              </w:rPr>
            </w:pPr>
            <w:r w:rsidRPr="00EF5447">
              <w:t>DC_11A_n77A</w:t>
            </w:r>
          </w:p>
        </w:tc>
      </w:tr>
      <w:tr w:rsidR="001621A3" w:rsidRPr="00EF5447" w14:paraId="7ED701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273E1"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CC45F66" w14:textId="77777777" w:rsidR="001621A3" w:rsidRPr="00EF5447" w:rsidRDefault="001621A3" w:rsidP="001621A3">
            <w:pPr>
              <w:pStyle w:val="TAC"/>
            </w:pPr>
            <w:r w:rsidRPr="00EF5447">
              <w:t>DC_3A_n77A</w:t>
            </w:r>
          </w:p>
          <w:p w14:paraId="648C8BAB" w14:textId="77777777" w:rsidR="001621A3" w:rsidRPr="00EF5447" w:rsidRDefault="001621A3" w:rsidP="001621A3">
            <w:pPr>
              <w:pStyle w:val="TAC"/>
              <w:rPr>
                <w:rFonts w:cs="Arial"/>
                <w:lang w:eastAsia="ja-JP"/>
              </w:rPr>
            </w:pPr>
            <w:r w:rsidRPr="00EF5447">
              <w:t>DC_11A_n77A</w:t>
            </w:r>
          </w:p>
        </w:tc>
      </w:tr>
      <w:tr w:rsidR="00823A61" w:rsidRPr="00EF5447" w14:paraId="700AD5B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0A18E" w14:textId="315C0144" w:rsidR="00823A61" w:rsidRPr="00EF5447" w:rsidRDefault="00823A61" w:rsidP="00823A61">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A94EF8" w14:textId="77777777" w:rsidR="00823A61" w:rsidRPr="00EF5447" w:rsidRDefault="00823A61" w:rsidP="00823A61">
            <w:pPr>
              <w:pStyle w:val="TAC"/>
            </w:pPr>
            <w:r w:rsidRPr="00EF5447">
              <w:t>DC_3A_n77A</w:t>
            </w:r>
          </w:p>
          <w:p w14:paraId="45127477" w14:textId="47473B96" w:rsidR="00823A61" w:rsidRPr="00EF5447" w:rsidRDefault="00823A61" w:rsidP="00823A61">
            <w:pPr>
              <w:pStyle w:val="TAC"/>
              <w:rPr>
                <w:lang w:eastAsia="fi-FI"/>
              </w:rPr>
            </w:pPr>
            <w:r w:rsidRPr="00EF5447">
              <w:t>DC_11A_n77A</w:t>
            </w:r>
          </w:p>
        </w:tc>
      </w:tr>
      <w:tr w:rsidR="001621A3" w:rsidRPr="00EF5447" w14:paraId="1682A6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318F2" w14:textId="77777777" w:rsidR="001621A3" w:rsidRPr="00EF5447" w:rsidRDefault="001621A3" w:rsidP="001621A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F0BA2E" w14:textId="77777777" w:rsidR="001621A3" w:rsidRPr="00EF5447" w:rsidRDefault="001621A3" w:rsidP="001621A3">
            <w:pPr>
              <w:pStyle w:val="TAC"/>
              <w:rPr>
                <w:b/>
                <w:vertAlign w:val="superscript"/>
              </w:rPr>
            </w:pPr>
            <w:r w:rsidRPr="00AF2C69">
              <w:rPr>
                <w:lang w:eastAsia="fi-FI"/>
              </w:rPr>
              <w:t>DC_3</w:t>
            </w:r>
            <w:r w:rsidRPr="00AF2C69">
              <w:t>A_n3A</w:t>
            </w:r>
            <w:r w:rsidRPr="00EF5447">
              <w:rPr>
                <w:vertAlign w:val="superscript"/>
              </w:rPr>
              <w:t>2</w:t>
            </w:r>
          </w:p>
          <w:p w14:paraId="65234E60" w14:textId="77777777" w:rsidR="001621A3" w:rsidRPr="00EF5447" w:rsidRDefault="001621A3" w:rsidP="001621A3">
            <w:pPr>
              <w:pStyle w:val="TAC"/>
              <w:rPr>
                <w:rFonts w:cs="Arial"/>
                <w:lang w:eastAsia="ja-JP"/>
              </w:rPr>
            </w:pPr>
            <w:r w:rsidRPr="00EF5447">
              <w:rPr>
                <w:lang w:eastAsia="fi-FI"/>
              </w:rPr>
              <w:t>DC_</w:t>
            </w:r>
            <w:r w:rsidRPr="00EF5447">
              <w:t>18A_n3A</w:t>
            </w:r>
          </w:p>
        </w:tc>
      </w:tr>
      <w:tr w:rsidR="001621A3" w:rsidRPr="00EF5447" w14:paraId="47757F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FE5C1" w14:textId="77777777" w:rsidR="001621A3" w:rsidRPr="00B677E8" w:rsidRDefault="001621A3" w:rsidP="001621A3">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75DE07A" w14:textId="77777777" w:rsidR="001621A3" w:rsidRPr="00B677E8" w:rsidRDefault="001621A3" w:rsidP="001621A3">
            <w:pPr>
              <w:pStyle w:val="TAC"/>
            </w:pPr>
            <w:r w:rsidRPr="00B677E8">
              <w:t>DC_3A_n28A</w:t>
            </w:r>
          </w:p>
          <w:p w14:paraId="3779671C" w14:textId="77777777" w:rsidR="001621A3" w:rsidRPr="00B677E8" w:rsidRDefault="001621A3" w:rsidP="001621A3">
            <w:pPr>
              <w:pStyle w:val="TAC"/>
              <w:rPr>
                <w:rFonts w:cs="Arial"/>
                <w:lang w:eastAsia="ja-JP"/>
              </w:rPr>
            </w:pPr>
            <w:r w:rsidRPr="00B677E8">
              <w:t>DC_18A_n28A</w:t>
            </w:r>
          </w:p>
        </w:tc>
      </w:tr>
      <w:tr w:rsidR="001621A3" w:rsidRPr="00B677E8" w14:paraId="3D1943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FB18A" w14:textId="77777777" w:rsidR="001621A3" w:rsidRPr="00B677E8" w:rsidRDefault="001621A3" w:rsidP="001621A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6AB533" w14:textId="77777777" w:rsidR="001621A3" w:rsidRPr="00E74FB4" w:rsidRDefault="001621A3" w:rsidP="001621A3">
            <w:pPr>
              <w:pStyle w:val="TAC"/>
            </w:pPr>
            <w:r w:rsidRPr="00E74FB4">
              <w:t>DC_</w:t>
            </w:r>
            <w:r>
              <w:t>3A_n41</w:t>
            </w:r>
            <w:r w:rsidRPr="00E74FB4">
              <w:t>A</w:t>
            </w:r>
          </w:p>
          <w:p w14:paraId="26B65CF7" w14:textId="77777777" w:rsidR="001621A3" w:rsidRPr="00B677E8" w:rsidRDefault="001621A3" w:rsidP="001621A3">
            <w:pPr>
              <w:pStyle w:val="TAC"/>
            </w:pPr>
            <w:r>
              <w:t>DC_18A_n41</w:t>
            </w:r>
            <w:r w:rsidRPr="00E74FB4">
              <w:t>A</w:t>
            </w:r>
          </w:p>
        </w:tc>
      </w:tr>
      <w:tr w:rsidR="001621A3" w:rsidRPr="00EF5447" w14:paraId="266B9A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3E2B5" w14:textId="77777777" w:rsidR="001621A3" w:rsidRPr="00EF5447" w:rsidRDefault="001621A3" w:rsidP="001621A3">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A8CF1CE" w14:textId="77777777" w:rsidR="001621A3" w:rsidRPr="00EF5447" w:rsidRDefault="001621A3" w:rsidP="001621A3">
            <w:pPr>
              <w:pStyle w:val="TAC"/>
              <w:rPr>
                <w:rFonts w:eastAsia="MS Mincho"/>
                <w:lang w:eastAsia="ja-JP"/>
              </w:rPr>
            </w:pPr>
            <w:r w:rsidRPr="00EF5447">
              <w:rPr>
                <w:rFonts w:eastAsia="MS Mincho"/>
                <w:lang w:eastAsia="ja-JP"/>
              </w:rPr>
              <w:t>DC_3A_n77A</w:t>
            </w:r>
          </w:p>
          <w:p w14:paraId="2C251A38" w14:textId="77777777" w:rsidR="001621A3" w:rsidRPr="00EF5447" w:rsidRDefault="001621A3" w:rsidP="001621A3">
            <w:pPr>
              <w:pStyle w:val="TAC"/>
            </w:pPr>
            <w:r w:rsidRPr="00EF5447">
              <w:rPr>
                <w:rFonts w:eastAsia="MS Mincho"/>
                <w:lang w:eastAsia="ja-JP"/>
              </w:rPr>
              <w:t>DC_18A_n77A</w:t>
            </w:r>
          </w:p>
        </w:tc>
      </w:tr>
      <w:tr w:rsidR="001621A3" w14:paraId="5BEEEC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41220" w14:textId="77777777" w:rsidR="001621A3" w:rsidRDefault="001621A3" w:rsidP="001621A3">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2080A5F" w14:textId="77777777" w:rsidR="001621A3" w:rsidRPr="00D06F04" w:rsidRDefault="001621A3" w:rsidP="001621A3">
            <w:pPr>
              <w:pStyle w:val="TAC"/>
              <w:rPr>
                <w:rFonts w:eastAsia="MS Mincho"/>
                <w:lang w:eastAsia="ja-JP"/>
              </w:rPr>
            </w:pPr>
            <w:r w:rsidRPr="00D06F04">
              <w:rPr>
                <w:rFonts w:eastAsia="MS Mincho"/>
                <w:lang w:eastAsia="ja-JP"/>
              </w:rPr>
              <w:t>DC_3A_n77A</w:t>
            </w:r>
          </w:p>
          <w:p w14:paraId="6982D9EB" w14:textId="77777777" w:rsidR="001621A3" w:rsidRPr="00D06F04" w:rsidRDefault="001621A3" w:rsidP="001621A3">
            <w:pPr>
              <w:pStyle w:val="TAC"/>
              <w:rPr>
                <w:rFonts w:eastAsia="MS Mincho"/>
                <w:lang w:eastAsia="ja-JP"/>
              </w:rPr>
            </w:pPr>
            <w:r w:rsidRPr="00D06F04">
              <w:rPr>
                <w:rFonts w:eastAsia="MS Mincho"/>
                <w:lang w:eastAsia="ja-JP"/>
              </w:rPr>
              <w:t>DC_18A_n77A</w:t>
            </w:r>
          </w:p>
        </w:tc>
      </w:tr>
      <w:tr w:rsidR="001621A3" w:rsidRPr="00EF5447" w14:paraId="64E3CE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10C8D" w14:textId="77777777" w:rsidR="001621A3" w:rsidRPr="00EF5447" w:rsidRDefault="001621A3" w:rsidP="001621A3">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57B8032" w14:textId="77777777" w:rsidR="001621A3" w:rsidRPr="00EF5447" w:rsidRDefault="001621A3" w:rsidP="001621A3">
            <w:pPr>
              <w:pStyle w:val="TAC"/>
              <w:rPr>
                <w:lang w:eastAsia="ja-JP"/>
              </w:rPr>
            </w:pPr>
            <w:r w:rsidRPr="00EF5447">
              <w:rPr>
                <w:lang w:eastAsia="ja-JP"/>
              </w:rPr>
              <w:t>DC_3A_n78A</w:t>
            </w:r>
          </w:p>
          <w:p w14:paraId="1DF1EB7D" w14:textId="77777777" w:rsidR="001621A3" w:rsidRPr="00EF5447" w:rsidRDefault="001621A3" w:rsidP="001621A3">
            <w:pPr>
              <w:pStyle w:val="TAC"/>
            </w:pPr>
            <w:r w:rsidRPr="00EF5447">
              <w:rPr>
                <w:lang w:eastAsia="ja-JP"/>
              </w:rPr>
              <w:t>DC_18A_n78A</w:t>
            </w:r>
          </w:p>
        </w:tc>
      </w:tr>
      <w:tr w:rsidR="001621A3" w14:paraId="510C74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54E1B" w14:textId="77777777" w:rsidR="001621A3" w:rsidRDefault="001621A3" w:rsidP="001621A3">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9421A3B" w14:textId="77777777" w:rsidR="001621A3" w:rsidRPr="00D06F04" w:rsidRDefault="001621A3" w:rsidP="001621A3">
            <w:pPr>
              <w:pStyle w:val="TAC"/>
              <w:rPr>
                <w:lang w:eastAsia="ja-JP"/>
              </w:rPr>
            </w:pPr>
            <w:r w:rsidRPr="00D06F04">
              <w:rPr>
                <w:lang w:eastAsia="ja-JP"/>
              </w:rPr>
              <w:t>DC_3A_n78A</w:t>
            </w:r>
          </w:p>
          <w:p w14:paraId="37F51AA8" w14:textId="77777777" w:rsidR="001621A3" w:rsidRPr="00D06F04" w:rsidRDefault="001621A3" w:rsidP="001621A3">
            <w:pPr>
              <w:pStyle w:val="TAC"/>
              <w:rPr>
                <w:lang w:eastAsia="ja-JP"/>
              </w:rPr>
            </w:pPr>
            <w:r w:rsidRPr="00D06F04">
              <w:rPr>
                <w:lang w:eastAsia="ja-JP"/>
              </w:rPr>
              <w:t>DC_18A_n78A</w:t>
            </w:r>
          </w:p>
        </w:tc>
      </w:tr>
      <w:tr w:rsidR="001621A3" w:rsidRPr="00EF5447" w14:paraId="6AD8F6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05B68" w14:textId="77777777" w:rsidR="001621A3" w:rsidRPr="00EF5447" w:rsidRDefault="001621A3" w:rsidP="001621A3">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0EF94A6" w14:textId="77777777" w:rsidR="001621A3" w:rsidRPr="00EF5447" w:rsidRDefault="001621A3" w:rsidP="001621A3">
            <w:pPr>
              <w:pStyle w:val="TAC"/>
              <w:rPr>
                <w:lang w:eastAsia="ja-JP"/>
              </w:rPr>
            </w:pPr>
            <w:r w:rsidRPr="00EF5447">
              <w:rPr>
                <w:lang w:eastAsia="ja-JP"/>
              </w:rPr>
              <w:t>DC_3A_n79A</w:t>
            </w:r>
          </w:p>
          <w:p w14:paraId="1226856A" w14:textId="77777777" w:rsidR="001621A3" w:rsidRPr="00EF5447" w:rsidRDefault="001621A3" w:rsidP="001621A3">
            <w:pPr>
              <w:pStyle w:val="TAC"/>
            </w:pPr>
            <w:r w:rsidRPr="00EF5447">
              <w:rPr>
                <w:lang w:eastAsia="ja-JP"/>
              </w:rPr>
              <w:t>DC_18A_n79A</w:t>
            </w:r>
          </w:p>
        </w:tc>
      </w:tr>
      <w:tr w:rsidR="001621A3" w:rsidRPr="00EF5447" w14:paraId="5D1416F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80852" w14:textId="77777777" w:rsidR="001621A3" w:rsidRPr="00EF5447" w:rsidRDefault="001621A3" w:rsidP="001621A3">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7E3FE24" w14:textId="77777777" w:rsidR="001621A3" w:rsidRPr="00EF5447" w:rsidRDefault="001621A3" w:rsidP="001621A3">
            <w:pPr>
              <w:pStyle w:val="TAC"/>
            </w:pPr>
            <w:r w:rsidRPr="00EF5447">
              <w:t>DC_3A_n1A</w:t>
            </w:r>
          </w:p>
          <w:p w14:paraId="40998870" w14:textId="77777777" w:rsidR="001621A3" w:rsidRPr="00EF5447" w:rsidRDefault="001621A3" w:rsidP="001621A3">
            <w:pPr>
              <w:pStyle w:val="TAC"/>
              <w:rPr>
                <w:lang w:eastAsia="ja-JP"/>
              </w:rPr>
            </w:pPr>
            <w:r w:rsidRPr="00EF5447">
              <w:t>DC_19A_n1A</w:t>
            </w:r>
          </w:p>
        </w:tc>
      </w:tr>
      <w:tr w:rsidR="001621A3" w:rsidRPr="00EF5447" w14:paraId="21B63A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1D93F" w14:textId="77777777" w:rsidR="001621A3" w:rsidRPr="00EF5447" w:rsidRDefault="001621A3" w:rsidP="001621A3">
            <w:pPr>
              <w:pStyle w:val="TAC"/>
              <w:rPr>
                <w:noProof/>
                <w:lang w:eastAsia="zh-CN"/>
              </w:rPr>
            </w:pPr>
            <w:r w:rsidRPr="00EF5447">
              <w:rPr>
                <w:noProof/>
                <w:lang w:eastAsia="zh-CN"/>
              </w:rPr>
              <w:t>DC_3A-19A_n77A</w:t>
            </w:r>
            <w:r w:rsidRPr="00EF5447">
              <w:rPr>
                <w:noProof/>
                <w:vertAlign w:val="superscript"/>
                <w:lang w:eastAsia="zh-CN"/>
              </w:rPr>
              <w:t>5</w:t>
            </w:r>
          </w:p>
          <w:p w14:paraId="35B825B9" w14:textId="77777777" w:rsidR="001621A3" w:rsidRPr="00EF5447" w:rsidRDefault="001621A3" w:rsidP="001621A3">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BE9E5" w14:textId="77777777" w:rsidR="001621A3" w:rsidRPr="00EF5447" w:rsidRDefault="001621A3" w:rsidP="001621A3">
            <w:pPr>
              <w:pStyle w:val="TAC"/>
              <w:rPr>
                <w:noProof/>
                <w:lang w:eastAsia="zh-CN"/>
              </w:rPr>
            </w:pPr>
            <w:r w:rsidRPr="00EF5447">
              <w:rPr>
                <w:noProof/>
                <w:lang w:eastAsia="zh-CN"/>
              </w:rPr>
              <w:t>DC_3A_n77A</w:t>
            </w:r>
          </w:p>
          <w:p w14:paraId="3698DF2B" w14:textId="77777777" w:rsidR="001621A3" w:rsidRPr="00EF5447" w:rsidRDefault="001621A3" w:rsidP="001621A3">
            <w:pPr>
              <w:pStyle w:val="TAC"/>
              <w:rPr>
                <w:noProof/>
                <w:lang w:eastAsia="zh-CN"/>
              </w:rPr>
            </w:pPr>
            <w:r w:rsidRPr="00EF5447">
              <w:rPr>
                <w:noProof/>
                <w:lang w:eastAsia="zh-CN"/>
              </w:rPr>
              <w:t>DC_19A_n77A</w:t>
            </w:r>
          </w:p>
        </w:tc>
      </w:tr>
      <w:tr w:rsidR="001621A3" w14:paraId="365C0EE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038F0" w14:textId="77777777" w:rsidR="001621A3" w:rsidRDefault="001621A3" w:rsidP="001621A3">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53E9C" w14:textId="77777777" w:rsidR="001621A3" w:rsidRPr="00D06F04" w:rsidRDefault="001621A3" w:rsidP="001621A3">
            <w:pPr>
              <w:pStyle w:val="TAC"/>
              <w:rPr>
                <w:noProof/>
                <w:lang w:eastAsia="zh-CN"/>
              </w:rPr>
            </w:pPr>
            <w:r w:rsidRPr="00D06F04">
              <w:rPr>
                <w:noProof/>
                <w:lang w:eastAsia="zh-CN"/>
              </w:rPr>
              <w:t>DC_3A_n77A</w:t>
            </w:r>
          </w:p>
          <w:p w14:paraId="31FF9DF8" w14:textId="77777777" w:rsidR="001621A3" w:rsidRPr="00D06F04" w:rsidRDefault="001621A3" w:rsidP="001621A3">
            <w:pPr>
              <w:pStyle w:val="TAC"/>
              <w:rPr>
                <w:noProof/>
                <w:lang w:eastAsia="zh-CN"/>
              </w:rPr>
            </w:pPr>
            <w:r w:rsidRPr="00D06F04">
              <w:rPr>
                <w:noProof/>
                <w:lang w:eastAsia="zh-CN"/>
              </w:rPr>
              <w:t>DC_19A_n77A</w:t>
            </w:r>
          </w:p>
        </w:tc>
      </w:tr>
      <w:tr w:rsidR="001621A3" w:rsidRPr="00EF5447" w14:paraId="1DEDFD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3BB23" w14:textId="77777777" w:rsidR="001621A3" w:rsidRPr="00EF5447" w:rsidRDefault="001621A3" w:rsidP="001621A3">
            <w:pPr>
              <w:pStyle w:val="TAC"/>
              <w:rPr>
                <w:noProof/>
                <w:lang w:eastAsia="zh-CN"/>
              </w:rPr>
            </w:pPr>
            <w:r w:rsidRPr="00EF5447">
              <w:rPr>
                <w:noProof/>
                <w:lang w:eastAsia="zh-CN"/>
              </w:rPr>
              <w:t>DC_3A-19A_n78A</w:t>
            </w:r>
            <w:r w:rsidRPr="00EF5447">
              <w:rPr>
                <w:noProof/>
                <w:vertAlign w:val="superscript"/>
                <w:lang w:eastAsia="zh-CN"/>
              </w:rPr>
              <w:t>5</w:t>
            </w:r>
          </w:p>
          <w:p w14:paraId="7E1EE8AE" w14:textId="77777777" w:rsidR="001621A3" w:rsidRPr="00EF5447" w:rsidRDefault="001621A3" w:rsidP="001621A3">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1598B" w14:textId="77777777" w:rsidR="001621A3" w:rsidRPr="00EF5447" w:rsidRDefault="001621A3" w:rsidP="001621A3">
            <w:pPr>
              <w:pStyle w:val="TAC"/>
              <w:rPr>
                <w:noProof/>
                <w:lang w:eastAsia="zh-CN"/>
              </w:rPr>
            </w:pPr>
            <w:r w:rsidRPr="00EF5447">
              <w:rPr>
                <w:noProof/>
                <w:lang w:eastAsia="zh-CN"/>
              </w:rPr>
              <w:t>DC_3A_n78A</w:t>
            </w:r>
          </w:p>
          <w:p w14:paraId="3464E690" w14:textId="77777777" w:rsidR="001621A3" w:rsidRPr="00EF5447" w:rsidRDefault="001621A3" w:rsidP="001621A3">
            <w:pPr>
              <w:pStyle w:val="TAC"/>
              <w:rPr>
                <w:noProof/>
                <w:lang w:eastAsia="zh-CN"/>
              </w:rPr>
            </w:pPr>
            <w:r w:rsidRPr="00EF5447">
              <w:rPr>
                <w:noProof/>
                <w:lang w:eastAsia="zh-CN"/>
              </w:rPr>
              <w:t>DC_19A_n78A</w:t>
            </w:r>
          </w:p>
        </w:tc>
      </w:tr>
      <w:tr w:rsidR="001621A3" w14:paraId="02E705C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5EA63" w14:textId="77777777" w:rsidR="001621A3" w:rsidRDefault="001621A3" w:rsidP="001621A3">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DA6B7" w14:textId="77777777" w:rsidR="001621A3" w:rsidRPr="00D06F04" w:rsidRDefault="001621A3" w:rsidP="001621A3">
            <w:pPr>
              <w:pStyle w:val="TAC"/>
              <w:rPr>
                <w:noProof/>
                <w:lang w:eastAsia="zh-CN"/>
              </w:rPr>
            </w:pPr>
            <w:r w:rsidRPr="00D06F04">
              <w:rPr>
                <w:noProof/>
                <w:lang w:eastAsia="zh-CN"/>
              </w:rPr>
              <w:t>DC_3A_n78A</w:t>
            </w:r>
          </w:p>
          <w:p w14:paraId="7E1190A5" w14:textId="77777777" w:rsidR="001621A3" w:rsidRPr="00D06F04" w:rsidRDefault="001621A3" w:rsidP="001621A3">
            <w:pPr>
              <w:pStyle w:val="TAC"/>
              <w:rPr>
                <w:noProof/>
                <w:lang w:eastAsia="zh-CN"/>
              </w:rPr>
            </w:pPr>
            <w:r w:rsidRPr="00D06F04">
              <w:rPr>
                <w:noProof/>
                <w:lang w:eastAsia="zh-CN"/>
              </w:rPr>
              <w:t>DC_19A_n78A</w:t>
            </w:r>
          </w:p>
        </w:tc>
      </w:tr>
      <w:tr w:rsidR="001621A3" w:rsidRPr="00EF5447" w14:paraId="4F097A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646B0" w14:textId="77777777" w:rsidR="001621A3" w:rsidRPr="00EF5447" w:rsidRDefault="001621A3" w:rsidP="001621A3">
            <w:pPr>
              <w:pStyle w:val="TAC"/>
              <w:rPr>
                <w:noProof/>
                <w:lang w:eastAsia="zh-CN"/>
              </w:rPr>
            </w:pPr>
            <w:r w:rsidRPr="00EF5447">
              <w:rPr>
                <w:noProof/>
                <w:lang w:eastAsia="zh-CN"/>
              </w:rPr>
              <w:t>DC_3A-19A_n79A</w:t>
            </w:r>
            <w:r w:rsidRPr="00EF5447">
              <w:rPr>
                <w:noProof/>
                <w:vertAlign w:val="superscript"/>
                <w:lang w:eastAsia="zh-CN"/>
              </w:rPr>
              <w:t>5</w:t>
            </w:r>
          </w:p>
          <w:p w14:paraId="7E62B723" w14:textId="77777777" w:rsidR="001621A3" w:rsidRPr="00EF5447" w:rsidRDefault="001621A3" w:rsidP="001621A3">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8AB88" w14:textId="77777777" w:rsidR="001621A3" w:rsidRPr="00EF5447" w:rsidRDefault="001621A3" w:rsidP="001621A3">
            <w:pPr>
              <w:pStyle w:val="TAC"/>
              <w:rPr>
                <w:noProof/>
                <w:lang w:eastAsia="zh-CN"/>
              </w:rPr>
            </w:pPr>
            <w:r w:rsidRPr="00EF5447">
              <w:rPr>
                <w:noProof/>
                <w:lang w:eastAsia="zh-CN"/>
              </w:rPr>
              <w:t>DC_3A_n79A</w:t>
            </w:r>
          </w:p>
          <w:p w14:paraId="497956F3" w14:textId="77777777" w:rsidR="001621A3" w:rsidRPr="00EF5447" w:rsidRDefault="001621A3" w:rsidP="001621A3">
            <w:pPr>
              <w:pStyle w:val="TAC"/>
              <w:rPr>
                <w:noProof/>
                <w:lang w:eastAsia="zh-CN"/>
              </w:rPr>
            </w:pPr>
            <w:r w:rsidRPr="00EF5447">
              <w:rPr>
                <w:noProof/>
                <w:lang w:eastAsia="zh-CN"/>
              </w:rPr>
              <w:t>DC_19A_n79A</w:t>
            </w:r>
          </w:p>
        </w:tc>
      </w:tr>
      <w:tr w:rsidR="001621A3" w:rsidRPr="00EF5447" w14:paraId="238C4CF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3B826" w14:textId="77777777" w:rsidR="001621A3" w:rsidRPr="00EF5447" w:rsidRDefault="001621A3" w:rsidP="001621A3">
            <w:pPr>
              <w:pStyle w:val="TAC"/>
              <w:rPr>
                <w:lang w:eastAsia="ja-JP"/>
              </w:rPr>
            </w:pPr>
            <w:r w:rsidRPr="00EF5447">
              <w:rPr>
                <w:lang w:eastAsia="ja-JP"/>
              </w:rPr>
              <w:t>DC_3A-20A_n1A</w:t>
            </w:r>
          </w:p>
          <w:p w14:paraId="58DC6DE8" w14:textId="77777777" w:rsidR="001621A3" w:rsidRPr="00EF5447" w:rsidRDefault="001621A3" w:rsidP="001621A3">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B7150E6" w14:textId="77777777" w:rsidR="001621A3" w:rsidRPr="00EF5447" w:rsidRDefault="001621A3" w:rsidP="001621A3">
            <w:pPr>
              <w:pStyle w:val="TAC"/>
              <w:rPr>
                <w:lang w:eastAsia="fi-FI"/>
              </w:rPr>
            </w:pPr>
            <w:r w:rsidRPr="00EF5447">
              <w:rPr>
                <w:lang w:eastAsia="fi-FI"/>
              </w:rPr>
              <w:t>DC_3A_n1A</w:t>
            </w:r>
          </w:p>
          <w:p w14:paraId="65394572" w14:textId="77777777" w:rsidR="001621A3" w:rsidRPr="00EF5447" w:rsidRDefault="001621A3" w:rsidP="001621A3">
            <w:pPr>
              <w:pStyle w:val="TAC"/>
              <w:rPr>
                <w:lang w:eastAsia="fi-FI"/>
              </w:rPr>
            </w:pPr>
            <w:r w:rsidRPr="00CD5E51">
              <w:rPr>
                <w:lang w:eastAsia="fi-FI"/>
              </w:rPr>
              <w:t>DC_3C_n1A</w:t>
            </w:r>
          </w:p>
          <w:p w14:paraId="612A019A" w14:textId="77777777" w:rsidR="001621A3" w:rsidRPr="00EF5447" w:rsidRDefault="001621A3" w:rsidP="001621A3">
            <w:pPr>
              <w:pStyle w:val="TAC"/>
              <w:rPr>
                <w:noProof/>
                <w:lang w:eastAsia="zh-CN"/>
              </w:rPr>
            </w:pPr>
            <w:r w:rsidRPr="00EF5447">
              <w:rPr>
                <w:lang w:eastAsia="fi-FI"/>
              </w:rPr>
              <w:t>DC_20A_n1A</w:t>
            </w:r>
          </w:p>
        </w:tc>
      </w:tr>
      <w:tr w:rsidR="001621A3" w:rsidRPr="00EF5447" w14:paraId="19106A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2EF1" w14:textId="77777777" w:rsidR="001621A3" w:rsidRPr="00EF5447" w:rsidRDefault="001621A3" w:rsidP="001621A3">
            <w:pPr>
              <w:pStyle w:val="TAC"/>
            </w:pPr>
            <w:r w:rsidRPr="00EF5447">
              <w:t>DC_3A-20A_n7A</w:t>
            </w:r>
          </w:p>
          <w:p w14:paraId="0922A886" w14:textId="77777777" w:rsidR="001621A3" w:rsidRPr="00EF5447" w:rsidRDefault="001621A3" w:rsidP="001621A3">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11A7CF69" w14:textId="77777777" w:rsidR="001621A3" w:rsidRPr="00EF5447" w:rsidRDefault="001621A3" w:rsidP="001621A3">
            <w:pPr>
              <w:pStyle w:val="TAC"/>
              <w:rPr>
                <w:lang w:eastAsia="fi-FI"/>
              </w:rPr>
            </w:pPr>
            <w:r w:rsidRPr="00EF5447">
              <w:rPr>
                <w:lang w:eastAsia="fi-FI"/>
              </w:rPr>
              <w:t>DC_3A_n7A</w:t>
            </w:r>
          </w:p>
          <w:p w14:paraId="6DCCA17E" w14:textId="77777777" w:rsidR="001621A3" w:rsidRPr="00EF5447" w:rsidRDefault="001621A3" w:rsidP="001621A3">
            <w:pPr>
              <w:pStyle w:val="TAC"/>
              <w:rPr>
                <w:lang w:eastAsia="fi-FI"/>
              </w:rPr>
            </w:pPr>
            <w:r w:rsidRPr="0025597B">
              <w:rPr>
                <w:lang w:eastAsia="fi-FI"/>
              </w:rPr>
              <w:t>DC_3C_n7A</w:t>
            </w:r>
          </w:p>
          <w:p w14:paraId="5E5C615F" w14:textId="77777777" w:rsidR="001621A3" w:rsidRPr="00EF5447" w:rsidRDefault="001621A3" w:rsidP="001621A3">
            <w:pPr>
              <w:pStyle w:val="TAC"/>
              <w:rPr>
                <w:lang w:eastAsia="fi-FI"/>
              </w:rPr>
            </w:pPr>
            <w:r w:rsidRPr="00EF5447">
              <w:rPr>
                <w:lang w:eastAsia="fi-FI"/>
              </w:rPr>
              <w:t>DC_20A_n7A</w:t>
            </w:r>
          </w:p>
        </w:tc>
      </w:tr>
      <w:tr w:rsidR="001621A3" w:rsidRPr="00EF5447" w14:paraId="29F4AED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CD89" w14:textId="77777777" w:rsidR="001621A3" w:rsidRPr="00EF5447" w:rsidRDefault="001621A3" w:rsidP="001621A3">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0CD6DD" w14:textId="77777777" w:rsidR="001621A3" w:rsidRPr="00EF5447" w:rsidRDefault="001621A3" w:rsidP="001621A3">
            <w:pPr>
              <w:pStyle w:val="TAC"/>
              <w:rPr>
                <w:szCs w:val="18"/>
                <w:lang w:eastAsia="ja-JP"/>
              </w:rPr>
            </w:pPr>
            <w:r w:rsidRPr="00EF5447">
              <w:rPr>
                <w:szCs w:val="18"/>
                <w:lang w:eastAsia="fi-FI"/>
              </w:rPr>
              <w:t>DC_3A_</w:t>
            </w:r>
            <w:r w:rsidRPr="00EF5447">
              <w:rPr>
                <w:szCs w:val="18"/>
                <w:lang w:eastAsia="ja-JP"/>
              </w:rPr>
              <w:t>n8A</w:t>
            </w:r>
          </w:p>
          <w:p w14:paraId="779BAACF" w14:textId="77777777" w:rsidR="001621A3" w:rsidRPr="00EF5447" w:rsidRDefault="001621A3" w:rsidP="001621A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52FAD" w:rsidRPr="00EF5447" w14:paraId="5757AB7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EFFB2" w14:textId="77777777" w:rsidR="00C52FAD" w:rsidRDefault="00C52FAD" w:rsidP="00C52FAD">
            <w:pPr>
              <w:pStyle w:val="TAC"/>
              <w:rPr>
                <w:noProof/>
                <w:lang w:eastAsia="zh-CN"/>
              </w:rPr>
            </w:pPr>
            <w:r>
              <w:rPr>
                <w:noProof/>
                <w:lang w:eastAsia="zh-CN"/>
              </w:rPr>
              <w:t>DC_3A-20A_n28A</w:t>
            </w:r>
            <w:r>
              <w:rPr>
                <w:noProof/>
                <w:vertAlign w:val="superscript"/>
                <w:lang w:eastAsia="zh-CN"/>
              </w:rPr>
              <w:t>5,6,16,20</w:t>
            </w:r>
          </w:p>
          <w:p w14:paraId="7CE05B7A" w14:textId="6A940516" w:rsidR="00C52FAD" w:rsidRPr="00EF5447" w:rsidRDefault="00C52FAD" w:rsidP="00C52FAD">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5F594D" w14:textId="77777777" w:rsidR="00C52FAD" w:rsidRDefault="00C52FAD" w:rsidP="00C52FAD">
            <w:pPr>
              <w:pStyle w:val="TAC"/>
              <w:rPr>
                <w:noProof/>
                <w:lang w:eastAsia="zh-CN"/>
              </w:rPr>
            </w:pPr>
            <w:r>
              <w:rPr>
                <w:noProof/>
                <w:lang w:eastAsia="zh-CN"/>
              </w:rPr>
              <w:t>DC_3A_n28A</w:t>
            </w:r>
          </w:p>
          <w:p w14:paraId="29F19094" w14:textId="0AACD971" w:rsidR="00C52FAD" w:rsidDel="000436B7" w:rsidRDefault="00C52FAD" w:rsidP="00C52FAD">
            <w:pPr>
              <w:pStyle w:val="TAC"/>
              <w:rPr>
                <w:del w:id="114" w:author="Skyworks" w:date="2022-04-25T18:38:00Z"/>
                <w:noProof/>
                <w:lang w:eastAsia="zh-CN"/>
              </w:rPr>
            </w:pPr>
            <w:del w:id="115" w:author="Skyworks" w:date="2022-04-25T18:38:00Z">
              <w:r w:rsidRPr="000436B7" w:rsidDel="000436B7">
                <w:rPr>
                  <w:noProof/>
                </w:rPr>
                <w:delText>DC_3C_n28A</w:delText>
              </w:r>
            </w:del>
          </w:p>
          <w:p w14:paraId="6A083149" w14:textId="33443AAF" w:rsidR="00C52FAD" w:rsidRPr="00EF5447" w:rsidRDefault="00C52FAD" w:rsidP="00C52FAD">
            <w:pPr>
              <w:pStyle w:val="TAC"/>
              <w:rPr>
                <w:noProof/>
                <w:lang w:eastAsia="zh-CN"/>
              </w:rPr>
            </w:pPr>
            <w:r>
              <w:rPr>
                <w:noProof/>
                <w:lang w:eastAsia="zh-CN"/>
              </w:rPr>
              <w:t>DC_20A_n28A</w:t>
            </w:r>
          </w:p>
        </w:tc>
      </w:tr>
      <w:tr w:rsidR="001621A3" w:rsidRPr="00EF5447" w14:paraId="569E5B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D36F" w14:textId="77777777" w:rsidR="001621A3" w:rsidRPr="00EF5447" w:rsidRDefault="001621A3" w:rsidP="001621A3">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FB42ACE" w14:textId="77777777" w:rsidR="001621A3" w:rsidRPr="00EF5447" w:rsidRDefault="001621A3" w:rsidP="001621A3">
            <w:pPr>
              <w:pStyle w:val="TAC"/>
              <w:rPr>
                <w:noProof/>
                <w:lang w:eastAsia="zh-CN"/>
              </w:rPr>
            </w:pPr>
            <w:r w:rsidRPr="00EF5447">
              <w:rPr>
                <w:noProof/>
                <w:lang w:eastAsia="zh-CN"/>
              </w:rPr>
              <w:t>DC_3A_n41A</w:t>
            </w:r>
          </w:p>
          <w:p w14:paraId="7DDB06BC" w14:textId="77777777" w:rsidR="001621A3" w:rsidRPr="00EF5447" w:rsidRDefault="001621A3" w:rsidP="001621A3">
            <w:pPr>
              <w:pStyle w:val="TAC"/>
              <w:rPr>
                <w:noProof/>
                <w:lang w:eastAsia="zh-CN"/>
              </w:rPr>
            </w:pPr>
            <w:r w:rsidRPr="00EF5447">
              <w:rPr>
                <w:noProof/>
                <w:lang w:eastAsia="zh-CN"/>
              </w:rPr>
              <w:t>DC_20A_n41A</w:t>
            </w:r>
          </w:p>
        </w:tc>
      </w:tr>
      <w:tr w:rsidR="001621A3" w:rsidRPr="00EF5447" w14:paraId="0B5F77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0B02E" w14:textId="77777777" w:rsidR="001621A3" w:rsidRPr="00EF5447" w:rsidRDefault="001621A3" w:rsidP="001621A3">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AE3997F" w14:textId="77777777" w:rsidR="001621A3" w:rsidRPr="00EF5447" w:rsidRDefault="001621A3" w:rsidP="001621A3">
            <w:pPr>
              <w:pStyle w:val="TAC"/>
              <w:rPr>
                <w:lang w:eastAsia="fi-FI"/>
              </w:rPr>
            </w:pPr>
            <w:r w:rsidRPr="00D265D4">
              <w:rPr>
                <w:lang w:eastAsia="fi-FI"/>
              </w:rPr>
              <w:t>DC_3C_n41A</w:t>
            </w:r>
          </w:p>
          <w:p w14:paraId="78846D3B" w14:textId="77777777" w:rsidR="001621A3" w:rsidRPr="00EF5447" w:rsidRDefault="001621A3" w:rsidP="001621A3">
            <w:pPr>
              <w:pStyle w:val="TAC"/>
              <w:rPr>
                <w:noProof/>
                <w:lang w:eastAsia="zh-CN"/>
              </w:rPr>
            </w:pPr>
            <w:r w:rsidRPr="00EF5447">
              <w:rPr>
                <w:lang w:eastAsia="fi-FI"/>
              </w:rPr>
              <w:t>DC_20A_n41A</w:t>
            </w:r>
          </w:p>
        </w:tc>
      </w:tr>
      <w:tr w:rsidR="001621A3" w:rsidRPr="00EF5447" w14:paraId="4B5BB8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C360" w14:textId="77777777" w:rsidR="001621A3" w:rsidRPr="00EF5447" w:rsidRDefault="001621A3" w:rsidP="001621A3">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9042420" w14:textId="77777777" w:rsidR="001621A3" w:rsidRPr="00EF5447" w:rsidRDefault="001621A3" w:rsidP="001621A3">
            <w:pPr>
              <w:pStyle w:val="TAC"/>
              <w:rPr>
                <w:lang w:eastAsia="fi-FI"/>
              </w:rPr>
            </w:pPr>
            <w:r w:rsidRPr="00EF5447">
              <w:rPr>
                <w:lang w:eastAsia="fi-FI"/>
              </w:rPr>
              <w:t>DC_3A_n38A</w:t>
            </w:r>
          </w:p>
          <w:p w14:paraId="3EEAA8D5" w14:textId="77777777" w:rsidR="001621A3" w:rsidRPr="00EF5447" w:rsidRDefault="001621A3" w:rsidP="001621A3">
            <w:pPr>
              <w:pStyle w:val="TAC"/>
              <w:rPr>
                <w:noProof/>
                <w:lang w:eastAsia="zh-CN"/>
              </w:rPr>
            </w:pPr>
            <w:r w:rsidRPr="00EF5447">
              <w:rPr>
                <w:lang w:eastAsia="fi-FI"/>
              </w:rPr>
              <w:t>DC_20A_n38A</w:t>
            </w:r>
          </w:p>
        </w:tc>
      </w:tr>
      <w:tr w:rsidR="001621A3" w:rsidRPr="00EF5447" w14:paraId="4179D5EF"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63295" w14:textId="77777777" w:rsidR="001621A3" w:rsidRPr="00EF5447" w:rsidRDefault="001621A3" w:rsidP="001621A3">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068F45EA" w14:textId="77777777" w:rsidR="001621A3" w:rsidRPr="00EF5447" w:rsidRDefault="001621A3" w:rsidP="001621A3">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1621A3" w:rsidRPr="00EF5447" w14:paraId="1BA8DC6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106F1" w14:textId="77777777" w:rsidR="001621A3" w:rsidRPr="00EF5447" w:rsidRDefault="001621A3" w:rsidP="001621A3">
            <w:pPr>
              <w:pStyle w:val="TAC"/>
              <w:rPr>
                <w:noProof/>
                <w:lang w:eastAsia="zh-CN"/>
              </w:rPr>
            </w:pPr>
            <w:r w:rsidRPr="00EF5447">
              <w:rPr>
                <w:noProof/>
                <w:lang w:eastAsia="zh-CN"/>
              </w:rPr>
              <w:t>DC_3A-20A_n78A</w:t>
            </w:r>
            <w:r w:rsidRPr="00EF5447">
              <w:rPr>
                <w:noProof/>
                <w:vertAlign w:val="superscript"/>
                <w:lang w:eastAsia="zh-CN"/>
              </w:rPr>
              <w:t>5</w:t>
            </w:r>
          </w:p>
          <w:p w14:paraId="7A443293" w14:textId="77777777" w:rsidR="001621A3" w:rsidRPr="00EF5447" w:rsidRDefault="001621A3" w:rsidP="001621A3">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552851" w14:textId="77777777" w:rsidR="001621A3" w:rsidRPr="00EF5447" w:rsidRDefault="001621A3" w:rsidP="001621A3">
            <w:pPr>
              <w:pStyle w:val="TAC"/>
              <w:rPr>
                <w:noProof/>
                <w:lang w:eastAsia="zh-CN"/>
              </w:rPr>
            </w:pPr>
            <w:r w:rsidRPr="00EF5447">
              <w:rPr>
                <w:noProof/>
                <w:lang w:eastAsia="zh-CN"/>
              </w:rPr>
              <w:t>DC_3A_n78A</w:t>
            </w:r>
          </w:p>
          <w:p w14:paraId="4EF86917" w14:textId="77777777" w:rsidR="001621A3" w:rsidRPr="00EF5447" w:rsidRDefault="001621A3" w:rsidP="001621A3">
            <w:pPr>
              <w:pStyle w:val="TAC"/>
              <w:rPr>
                <w:noProof/>
                <w:lang w:eastAsia="zh-CN"/>
              </w:rPr>
            </w:pPr>
            <w:r w:rsidRPr="00D265D4">
              <w:rPr>
                <w:noProof/>
                <w:lang w:eastAsia="zh-CN"/>
              </w:rPr>
              <w:t>DC_3C_n78A</w:t>
            </w:r>
          </w:p>
          <w:p w14:paraId="2AE48401" w14:textId="77777777" w:rsidR="001621A3" w:rsidRPr="00EF5447" w:rsidRDefault="001621A3" w:rsidP="001621A3">
            <w:pPr>
              <w:pStyle w:val="TAC"/>
              <w:rPr>
                <w:noProof/>
                <w:lang w:eastAsia="zh-CN"/>
              </w:rPr>
            </w:pPr>
            <w:r w:rsidRPr="00EF5447">
              <w:rPr>
                <w:noProof/>
                <w:lang w:eastAsia="zh-CN"/>
              </w:rPr>
              <w:t>DC_20A_n78A</w:t>
            </w:r>
          </w:p>
        </w:tc>
      </w:tr>
      <w:tr w:rsidR="001621A3" w:rsidRPr="00EF5447" w14:paraId="743911C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B29B0" w14:textId="77777777" w:rsidR="001621A3" w:rsidRPr="00EF5447" w:rsidRDefault="001621A3" w:rsidP="001621A3">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1B247A" w14:textId="77777777" w:rsidR="001621A3" w:rsidRDefault="001621A3" w:rsidP="001621A3">
            <w:pPr>
              <w:pStyle w:val="TAC"/>
              <w:rPr>
                <w:noProof/>
                <w:lang w:eastAsia="zh-CN"/>
              </w:rPr>
            </w:pPr>
            <w:r>
              <w:rPr>
                <w:noProof/>
                <w:lang w:eastAsia="zh-CN"/>
              </w:rPr>
              <w:t>DC_3A_n78A</w:t>
            </w:r>
          </w:p>
          <w:p w14:paraId="7D530022" w14:textId="77777777" w:rsidR="001621A3" w:rsidRPr="00EF5447" w:rsidRDefault="001621A3" w:rsidP="001621A3">
            <w:pPr>
              <w:pStyle w:val="TAC"/>
              <w:rPr>
                <w:noProof/>
                <w:lang w:eastAsia="zh-CN"/>
              </w:rPr>
            </w:pPr>
            <w:r>
              <w:rPr>
                <w:noProof/>
                <w:lang w:eastAsia="zh-CN"/>
              </w:rPr>
              <w:t>DC_20A_n78A</w:t>
            </w:r>
          </w:p>
        </w:tc>
      </w:tr>
      <w:tr w:rsidR="001621A3" w:rsidRPr="00EF5447" w14:paraId="41997F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D1CF9" w14:textId="77777777" w:rsidR="001621A3" w:rsidRPr="00EF5447" w:rsidRDefault="001621A3" w:rsidP="001621A3">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0FD5028" w14:textId="77777777" w:rsidR="001621A3" w:rsidRPr="00EF5447" w:rsidRDefault="001621A3" w:rsidP="001621A3">
            <w:pPr>
              <w:pStyle w:val="TAC"/>
              <w:rPr>
                <w:noProof/>
                <w:lang w:eastAsia="zh-CN"/>
              </w:rPr>
            </w:pPr>
            <w:r w:rsidRPr="00EF5447">
              <w:rPr>
                <w:noProof/>
                <w:lang w:eastAsia="zh-CN"/>
              </w:rPr>
              <w:t>DC_3A_n20A</w:t>
            </w:r>
          </w:p>
          <w:p w14:paraId="60F8BDE2" w14:textId="77777777" w:rsidR="001621A3" w:rsidRPr="00EF5447" w:rsidRDefault="001621A3" w:rsidP="001621A3">
            <w:pPr>
              <w:pStyle w:val="TAC"/>
              <w:rPr>
                <w:noProof/>
                <w:lang w:eastAsia="zh-CN"/>
              </w:rPr>
            </w:pPr>
            <w:r w:rsidRPr="00EF5447">
              <w:rPr>
                <w:noProof/>
                <w:lang w:eastAsia="zh-CN"/>
              </w:rPr>
              <w:t>DC_3A_n78A</w:t>
            </w:r>
          </w:p>
        </w:tc>
      </w:tr>
      <w:tr w:rsidR="001621A3" w:rsidRPr="00EF5447" w14:paraId="2384A9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D9A75" w14:textId="77777777" w:rsidR="001621A3" w:rsidRPr="00EF5447" w:rsidRDefault="001621A3" w:rsidP="001621A3">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CDB5A7C" w14:textId="77777777" w:rsidR="001621A3" w:rsidRPr="00EF5447" w:rsidRDefault="001621A3" w:rsidP="001621A3">
            <w:pPr>
              <w:pStyle w:val="TAC"/>
            </w:pPr>
            <w:r w:rsidRPr="00EF5447">
              <w:t>DC_3A_n1A</w:t>
            </w:r>
          </w:p>
          <w:p w14:paraId="662B3B09" w14:textId="77777777" w:rsidR="001621A3" w:rsidRPr="00EF5447" w:rsidRDefault="001621A3" w:rsidP="001621A3">
            <w:pPr>
              <w:pStyle w:val="TAC"/>
              <w:rPr>
                <w:noProof/>
                <w:lang w:eastAsia="zh-CN"/>
              </w:rPr>
            </w:pPr>
            <w:r w:rsidRPr="00EF5447">
              <w:t>DC_21A_n1A</w:t>
            </w:r>
          </w:p>
        </w:tc>
      </w:tr>
      <w:tr w:rsidR="001621A3" w:rsidRPr="00EF5447" w14:paraId="502351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451F2" w14:textId="77777777" w:rsidR="001621A3" w:rsidRPr="00EF5447" w:rsidRDefault="001621A3" w:rsidP="001621A3">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44D88ECD" w14:textId="77777777" w:rsidR="001621A3" w:rsidRDefault="001621A3" w:rsidP="001621A3">
            <w:pPr>
              <w:pStyle w:val="TAC"/>
            </w:pPr>
            <w:r>
              <w:t>DC_3A_n28A</w:t>
            </w:r>
          </w:p>
          <w:p w14:paraId="42EB18CD" w14:textId="77777777" w:rsidR="001621A3" w:rsidRPr="00EF5447" w:rsidRDefault="001621A3" w:rsidP="001621A3">
            <w:pPr>
              <w:pStyle w:val="TAC"/>
            </w:pPr>
            <w:r>
              <w:t>DC_21A_n28A</w:t>
            </w:r>
          </w:p>
        </w:tc>
      </w:tr>
      <w:tr w:rsidR="001621A3" w:rsidRPr="00EF5447" w14:paraId="5F9A01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AA451" w14:textId="77777777" w:rsidR="001621A3" w:rsidRPr="00EF5447" w:rsidRDefault="001621A3" w:rsidP="001621A3">
            <w:pPr>
              <w:pStyle w:val="TAC"/>
              <w:rPr>
                <w:noProof/>
                <w:lang w:eastAsia="zh-CN"/>
              </w:rPr>
            </w:pPr>
            <w:r w:rsidRPr="00EF5447">
              <w:rPr>
                <w:noProof/>
                <w:lang w:eastAsia="zh-CN"/>
              </w:rPr>
              <w:t>DC_3A-21A_n77A</w:t>
            </w:r>
            <w:r w:rsidRPr="00EF5447">
              <w:rPr>
                <w:noProof/>
                <w:vertAlign w:val="superscript"/>
                <w:lang w:eastAsia="zh-CN"/>
              </w:rPr>
              <w:t>5</w:t>
            </w:r>
          </w:p>
          <w:p w14:paraId="2B7EAB31" w14:textId="77777777" w:rsidR="001621A3" w:rsidRPr="00EF5447" w:rsidRDefault="001621A3" w:rsidP="001621A3">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A42B4" w14:textId="77777777" w:rsidR="001621A3" w:rsidRPr="00EF5447" w:rsidRDefault="001621A3" w:rsidP="001621A3">
            <w:pPr>
              <w:pStyle w:val="TAC"/>
              <w:rPr>
                <w:noProof/>
                <w:lang w:eastAsia="zh-CN"/>
              </w:rPr>
            </w:pPr>
            <w:r w:rsidRPr="00EF5447">
              <w:rPr>
                <w:noProof/>
                <w:lang w:eastAsia="zh-CN"/>
              </w:rPr>
              <w:t>DC_3A_n77A</w:t>
            </w:r>
          </w:p>
          <w:p w14:paraId="2E5DCD4E" w14:textId="77777777" w:rsidR="001621A3" w:rsidRPr="00EF5447" w:rsidRDefault="001621A3" w:rsidP="001621A3">
            <w:pPr>
              <w:pStyle w:val="TAC"/>
              <w:rPr>
                <w:noProof/>
                <w:lang w:eastAsia="zh-CN"/>
              </w:rPr>
            </w:pPr>
            <w:r w:rsidRPr="00EF5447">
              <w:rPr>
                <w:noProof/>
                <w:lang w:eastAsia="zh-CN"/>
              </w:rPr>
              <w:t>DC_21A_n77A</w:t>
            </w:r>
          </w:p>
        </w:tc>
      </w:tr>
      <w:tr w:rsidR="001621A3" w14:paraId="6E6A8B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A917" w14:textId="77777777" w:rsidR="001621A3" w:rsidRDefault="001621A3" w:rsidP="001621A3">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5A5F4" w14:textId="77777777" w:rsidR="001621A3" w:rsidRPr="00D06F04" w:rsidRDefault="001621A3" w:rsidP="001621A3">
            <w:pPr>
              <w:pStyle w:val="TAC"/>
              <w:rPr>
                <w:noProof/>
                <w:lang w:eastAsia="zh-CN"/>
              </w:rPr>
            </w:pPr>
            <w:r w:rsidRPr="00D06F04">
              <w:rPr>
                <w:noProof/>
                <w:lang w:eastAsia="zh-CN"/>
              </w:rPr>
              <w:t>DC_3A_n77A</w:t>
            </w:r>
          </w:p>
          <w:p w14:paraId="0BFC703D" w14:textId="77777777" w:rsidR="001621A3" w:rsidRPr="00D06F04" w:rsidRDefault="001621A3" w:rsidP="001621A3">
            <w:pPr>
              <w:pStyle w:val="TAC"/>
              <w:rPr>
                <w:noProof/>
                <w:lang w:eastAsia="zh-CN"/>
              </w:rPr>
            </w:pPr>
            <w:r w:rsidRPr="00D06F04">
              <w:rPr>
                <w:noProof/>
                <w:lang w:eastAsia="zh-CN"/>
              </w:rPr>
              <w:t>DC_21A_n77A</w:t>
            </w:r>
          </w:p>
        </w:tc>
      </w:tr>
      <w:tr w:rsidR="001621A3" w:rsidRPr="00EF5447" w14:paraId="20C5323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7C32A" w14:textId="77777777" w:rsidR="001621A3" w:rsidRPr="00EF5447" w:rsidRDefault="001621A3" w:rsidP="001621A3">
            <w:pPr>
              <w:pStyle w:val="TAC"/>
              <w:rPr>
                <w:noProof/>
                <w:lang w:eastAsia="zh-CN"/>
              </w:rPr>
            </w:pPr>
            <w:r w:rsidRPr="00EF5447">
              <w:rPr>
                <w:noProof/>
                <w:lang w:eastAsia="zh-CN"/>
              </w:rPr>
              <w:t>DC_3A-21A_n78A</w:t>
            </w:r>
            <w:r w:rsidRPr="00EF5447">
              <w:rPr>
                <w:noProof/>
                <w:vertAlign w:val="superscript"/>
                <w:lang w:eastAsia="zh-CN"/>
              </w:rPr>
              <w:t>5</w:t>
            </w:r>
          </w:p>
          <w:p w14:paraId="7586E551" w14:textId="77777777" w:rsidR="001621A3" w:rsidRPr="00EF5447" w:rsidRDefault="001621A3" w:rsidP="001621A3">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84411" w14:textId="77777777" w:rsidR="001621A3" w:rsidRPr="00EF5447" w:rsidRDefault="001621A3" w:rsidP="001621A3">
            <w:pPr>
              <w:pStyle w:val="TAC"/>
              <w:rPr>
                <w:noProof/>
                <w:lang w:eastAsia="zh-CN"/>
              </w:rPr>
            </w:pPr>
            <w:r w:rsidRPr="00EF5447">
              <w:rPr>
                <w:noProof/>
                <w:lang w:eastAsia="zh-CN"/>
              </w:rPr>
              <w:t>DC_3A_n78A</w:t>
            </w:r>
          </w:p>
          <w:p w14:paraId="64F832E4" w14:textId="77777777" w:rsidR="001621A3" w:rsidRPr="00EF5447" w:rsidRDefault="001621A3" w:rsidP="001621A3">
            <w:pPr>
              <w:pStyle w:val="TAC"/>
              <w:rPr>
                <w:noProof/>
                <w:lang w:eastAsia="zh-CN"/>
              </w:rPr>
            </w:pPr>
            <w:r w:rsidRPr="00EF5447">
              <w:rPr>
                <w:noProof/>
                <w:lang w:eastAsia="zh-CN"/>
              </w:rPr>
              <w:t>DC_21A_n78A</w:t>
            </w:r>
          </w:p>
        </w:tc>
      </w:tr>
      <w:tr w:rsidR="001621A3" w14:paraId="217DBF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41B7" w14:textId="77777777" w:rsidR="001621A3" w:rsidRDefault="001621A3" w:rsidP="001621A3">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CE100" w14:textId="77777777" w:rsidR="001621A3" w:rsidRPr="00D06F04" w:rsidRDefault="001621A3" w:rsidP="001621A3">
            <w:pPr>
              <w:pStyle w:val="TAC"/>
              <w:rPr>
                <w:noProof/>
                <w:lang w:eastAsia="zh-CN"/>
              </w:rPr>
            </w:pPr>
            <w:r w:rsidRPr="00D06F04">
              <w:rPr>
                <w:noProof/>
                <w:lang w:eastAsia="zh-CN"/>
              </w:rPr>
              <w:t>DC_3A_n78A</w:t>
            </w:r>
          </w:p>
          <w:p w14:paraId="1C707679" w14:textId="77777777" w:rsidR="001621A3" w:rsidRPr="00D06F04" w:rsidRDefault="001621A3" w:rsidP="001621A3">
            <w:pPr>
              <w:pStyle w:val="TAC"/>
              <w:rPr>
                <w:noProof/>
                <w:lang w:eastAsia="zh-CN"/>
              </w:rPr>
            </w:pPr>
            <w:r w:rsidRPr="00D06F04">
              <w:rPr>
                <w:noProof/>
                <w:lang w:eastAsia="zh-CN"/>
              </w:rPr>
              <w:t>DC_21A_n78A</w:t>
            </w:r>
          </w:p>
        </w:tc>
      </w:tr>
      <w:tr w:rsidR="001621A3" w:rsidRPr="00EF5447" w14:paraId="6C0F30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E05EA" w14:textId="77777777" w:rsidR="001621A3" w:rsidRPr="00EF5447" w:rsidRDefault="001621A3" w:rsidP="001621A3">
            <w:pPr>
              <w:pStyle w:val="TAC"/>
              <w:rPr>
                <w:noProof/>
                <w:lang w:eastAsia="zh-CN"/>
              </w:rPr>
            </w:pPr>
            <w:r w:rsidRPr="00EF5447">
              <w:rPr>
                <w:noProof/>
                <w:lang w:eastAsia="zh-CN"/>
              </w:rPr>
              <w:t>DC_3A-21A_n79A</w:t>
            </w:r>
            <w:r w:rsidRPr="00EF5447">
              <w:rPr>
                <w:noProof/>
                <w:vertAlign w:val="superscript"/>
                <w:lang w:eastAsia="zh-CN"/>
              </w:rPr>
              <w:t>5</w:t>
            </w:r>
          </w:p>
          <w:p w14:paraId="30A5CE35" w14:textId="77777777" w:rsidR="001621A3" w:rsidRPr="00EF5447" w:rsidRDefault="001621A3" w:rsidP="001621A3">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485D1" w14:textId="77777777" w:rsidR="001621A3" w:rsidRPr="00EF5447" w:rsidRDefault="001621A3" w:rsidP="001621A3">
            <w:pPr>
              <w:pStyle w:val="TAC"/>
              <w:rPr>
                <w:noProof/>
                <w:lang w:eastAsia="zh-CN"/>
              </w:rPr>
            </w:pPr>
            <w:r w:rsidRPr="00EF5447">
              <w:rPr>
                <w:noProof/>
                <w:lang w:eastAsia="zh-CN"/>
              </w:rPr>
              <w:t>DC_3A_n79A</w:t>
            </w:r>
          </w:p>
          <w:p w14:paraId="50EE9677" w14:textId="77777777" w:rsidR="001621A3" w:rsidRPr="00EF5447" w:rsidRDefault="001621A3" w:rsidP="001621A3">
            <w:pPr>
              <w:pStyle w:val="TAC"/>
              <w:rPr>
                <w:noProof/>
                <w:lang w:eastAsia="zh-CN"/>
              </w:rPr>
            </w:pPr>
            <w:r w:rsidRPr="00EF5447">
              <w:rPr>
                <w:noProof/>
                <w:lang w:eastAsia="zh-CN"/>
              </w:rPr>
              <w:t>DC_21A_n79A</w:t>
            </w:r>
          </w:p>
        </w:tc>
      </w:tr>
      <w:tr w:rsidR="001621A3" w:rsidRPr="00EF5447" w14:paraId="00010B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51744" w14:textId="77777777" w:rsidR="001621A3" w:rsidRPr="00EF5447" w:rsidRDefault="001621A3" w:rsidP="001621A3">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2D1A40FB" w14:textId="77777777" w:rsidR="001621A3" w:rsidRPr="00EF5447" w:rsidRDefault="001621A3" w:rsidP="001621A3">
            <w:pPr>
              <w:pStyle w:val="TAC"/>
            </w:pPr>
            <w:r w:rsidRPr="00EF5447">
              <w:rPr>
                <w:rFonts w:cs="Arial"/>
                <w:color w:val="000000"/>
                <w:szCs w:val="18"/>
              </w:rPr>
              <w:t>DC_28A_n1A</w:t>
            </w:r>
          </w:p>
          <w:p w14:paraId="633B9647" w14:textId="77777777" w:rsidR="001621A3" w:rsidRPr="00EF5447" w:rsidRDefault="001621A3" w:rsidP="001621A3">
            <w:pPr>
              <w:pStyle w:val="TAC"/>
              <w:rPr>
                <w:noProof/>
                <w:lang w:eastAsia="zh-CN"/>
              </w:rPr>
            </w:pPr>
            <w:r w:rsidRPr="00EF5447">
              <w:rPr>
                <w:rFonts w:cs="Arial"/>
                <w:color w:val="000000"/>
                <w:szCs w:val="18"/>
              </w:rPr>
              <w:t>DC_3A_n1A</w:t>
            </w:r>
          </w:p>
        </w:tc>
      </w:tr>
      <w:tr w:rsidR="001621A3" w:rsidRPr="00EF5447" w14:paraId="6DA45F9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DEC5D" w14:textId="77777777" w:rsidR="001621A3" w:rsidRPr="00EF5447" w:rsidRDefault="001621A3" w:rsidP="001621A3">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E01961B" w14:textId="77777777" w:rsidR="001621A3" w:rsidRDefault="001621A3" w:rsidP="001621A3">
            <w:pPr>
              <w:pStyle w:val="TAC"/>
            </w:pPr>
            <w:r w:rsidRPr="00AF2C69">
              <w:t>DC_3A_n3A</w:t>
            </w:r>
            <w:r>
              <w:rPr>
                <w:vertAlign w:val="superscript"/>
              </w:rPr>
              <w:t>2</w:t>
            </w:r>
          </w:p>
          <w:p w14:paraId="4DE88E35" w14:textId="77777777" w:rsidR="001621A3" w:rsidRPr="00EF5447" w:rsidRDefault="001621A3" w:rsidP="001621A3">
            <w:pPr>
              <w:pStyle w:val="TAC"/>
              <w:rPr>
                <w:rFonts w:cs="Arial"/>
                <w:color w:val="000000"/>
                <w:szCs w:val="18"/>
              </w:rPr>
            </w:pPr>
            <w:r>
              <w:t>DC_28A_n3A</w:t>
            </w:r>
          </w:p>
        </w:tc>
      </w:tr>
      <w:tr w:rsidR="001621A3" w:rsidRPr="00EF5447" w14:paraId="70DEAF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429FA" w14:textId="77777777" w:rsidR="001621A3" w:rsidRPr="00EF5447" w:rsidRDefault="001621A3" w:rsidP="001621A3">
            <w:pPr>
              <w:pStyle w:val="TAC"/>
              <w:rPr>
                <w:lang w:eastAsia="fi-FI"/>
              </w:rPr>
            </w:pPr>
            <w:r w:rsidRPr="00EF5447">
              <w:rPr>
                <w:lang w:eastAsia="fi-FI"/>
              </w:rPr>
              <w:t>DC_3A-28A_n5A</w:t>
            </w:r>
          </w:p>
          <w:p w14:paraId="12FB3B0F" w14:textId="77777777" w:rsidR="001621A3" w:rsidRPr="00EF5447" w:rsidRDefault="001621A3" w:rsidP="001621A3">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B155CC1" w14:textId="77777777" w:rsidR="001621A3" w:rsidRPr="00EF5447" w:rsidRDefault="001621A3" w:rsidP="001621A3">
            <w:pPr>
              <w:pStyle w:val="TAC"/>
              <w:rPr>
                <w:lang w:eastAsia="fi-FI"/>
              </w:rPr>
            </w:pPr>
            <w:r w:rsidRPr="00EF5447">
              <w:rPr>
                <w:lang w:eastAsia="fi-FI"/>
              </w:rPr>
              <w:t>DC_3A_n5A</w:t>
            </w:r>
          </w:p>
          <w:p w14:paraId="0D943BB2" w14:textId="7806A921" w:rsidR="001621A3" w:rsidRPr="00EF5447" w:rsidRDefault="001621A3" w:rsidP="001621A3">
            <w:pPr>
              <w:pStyle w:val="TAC"/>
              <w:rPr>
                <w:lang w:eastAsia="fi-FI"/>
              </w:rPr>
            </w:pPr>
            <w:del w:id="116" w:author="Skyworks" w:date="2022-04-25T19:41:00Z">
              <w:r w:rsidRPr="00DB4F79" w:rsidDel="0064653B">
                <w:rPr>
                  <w:lang w:eastAsia="fi-FI"/>
                </w:rPr>
                <w:delText>DC_3C_n5A</w:delText>
              </w:r>
            </w:del>
          </w:p>
          <w:p w14:paraId="0AC2DE81" w14:textId="77777777" w:rsidR="001621A3" w:rsidRPr="00EF5447" w:rsidRDefault="001621A3" w:rsidP="001621A3">
            <w:pPr>
              <w:pStyle w:val="TAC"/>
              <w:rPr>
                <w:noProof/>
                <w:lang w:eastAsia="zh-CN"/>
              </w:rPr>
            </w:pPr>
            <w:r w:rsidRPr="00EF5447">
              <w:rPr>
                <w:lang w:eastAsia="fi-FI"/>
              </w:rPr>
              <w:t>DC_28A_n5A</w:t>
            </w:r>
          </w:p>
        </w:tc>
      </w:tr>
      <w:tr w:rsidR="001621A3" w:rsidRPr="00EF5447" w14:paraId="0BAB5B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58FBA" w14:textId="77777777" w:rsidR="001621A3" w:rsidRPr="00EF5447" w:rsidRDefault="001621A3" w:rsidP="001621A3">
            <w:pPr>
              <w:pStyle w:val="TAC"/>
              <w:rPr>
                <w:lang w:eastAsia="ja-JP"/>
              </w:rPr>
            </w:pPr>
            <w:r w:rsidRPr="00EF5447">
              <w:rPr>
                <w:lang w:eastAsia="ja-JP"/>
              </w:rPr>
              <w:t>DC_3A-28A_n7A</w:t>
            </w:r>
          </w:p>
          <w:p w14:paraId="4C97A105" w14:textId="77777777" w:rsidR="001621A3" w:rsidRPr="00EF5447" w:rsidRDefault="001621A3" w:rsidP="001621A3">
            <w:pPr>
              <w:pStyle w:val="TAC"/>
              <w:rPr>
                <w:lang w:eastAsia="ja-JP"/>
              </w:rPr>
            </w:pPr>
            <w:r w:rsidRPr="00EF5447">
              <w:rPr>
                <w:lang w:eastAsia="ja-JP"/>
              </w:rPr>
              <w:t>DC_3C-28A_n7A</w:t>
            </w:r>
          </w:p>
          <w:p w14:paraId="70091D79" w14:textId="77777777" w:rsidR="001621A3" w:rsidRPr="00EF5447" w:rsidRDefault="001621A3" w:rsidP="001621A3">
            <w:pPr>
              <w:pStyle w:val="TAC"/>
              <w:rPr>
                <w:lang w:eastAsia="ja-JP"/>
              </w:rPr>
            </w:pPr>
            <w:r w:rsidRPr="00EF5447">
              <w:rPr>
                <w:lang w:eastAsia="ja-JP"/>
              </w:rPr>
              <w:t>DC_3A-28A_n7B</w:t>
            </w:r>
          </w:p>
          <w:p w14:paraId="28BC90F0" w14:textId="77777777" w:rsidR="001621A3" w:rsidRPr="00EF5447" w:rsidRDefault="001621A3" w:rsidP="001621A3">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1102E7" w14:textId="77777777" w:rsidR="001621A3" w:rsidRPr="00EF5447" w:rsidRDefault="001621A3" w:rsidP="001621A3">
            <w:pPr>
              <w:pStyle w:val="TAC"/>
              <w:rPr>
                <w:lang w:eastAsia="fi-FI"/>
              </w:rPr>
            </w:pPr>
            <w:r w:rsidRPr="00EF5447">
              <w:rPr>
                <w:lang w:eastAsia="fi-FI"/>
              </w:rPr>
              <w:t>DC_3A_n7A</w:t>
            </w:r>
          </w:p>
          <w:p w14:paraId="58A94F34" w14:textId="77777777" w:rsidR="001621A3" w:rsidRPr="00EF5447" w:rsidRDefault="001621A3" w:rsidP="001621A3">
            <w:pPr>
              <w:pStyle w:val="TAC"/>
              <w:rPr>
                <w:lang w:eastAsia="fi-FI"/>
              </w:rPr>
            </w:pPr>
            <w:r w:rsidRPr="0025597B">
              <w:rPr>
                <w:lang w:eastAsia="fi-FI"/>
              </w:rPr>
              <w:t>DC_3C_n7A</w:t>
            </w:r>
          </w:p>
          <w:p w14:paraId="72505E52" w14:textId="77777777" w:rsidR="001621A3" w:rsidRPr="00EF5447" w:rsidRDefault="001621A3" w:rsidP="001621A3">
            <w:pPr>
              <w:pStyle w:val="TAC"/>
              <w:rPr>
                <w:lang w:eastAsia="fi-FI"/>
              </w:rPr>
            </w:pPr>
            <w:r w:rsidRPr="00EF5447">
              <w:rPr>
                <w:lang w:eastAsia="fi-FI"/>
              </w:rPr>
              <w:t>DC_28A_n7A</w:t>
            </w:r>
          </w:p>
          <w:p w14:paraId="103F673A" w14:textId="77777777" w:rsidR="001621A3" w:rsidRPr="00FE1192" w:rsidRDefault="001621A3" w:rsidP="001621A3">
            <w:pPr>
              <w:pStyle w:val="TAC"/>
              <w:rPr>
                <w:lang w:eastAsia="fi-FI"/>
              </w:rPr>
            </w:pPr>
            <w:r w:rsidRPr="006C1D1E">
              <w:rPr>
                <w:lang w:eastAsia="fi-FI"/>
              </w:rPr>
              <w:t>DC_3A_n7B</w:t>
            </w:r>
          </w:p>
          <w:p w14:paraId="6B67E439" w14:textId="77777777" w:rsidR="001621A3" w:rsidRPr="00EF5447" w:rsidRDefault="001621A3" w:rsidP="001621A3">
            <w:pPr>
              <w:pStyle w:val="TAC"/>
              <w:rPr>
                <w:lang w:eastAsia="fi-FI"/>
              </w:rPr>
            </w:pPr>
            <w:r w:rsidRPr="00D265D4">
              <w:rPr>
                <w:lang w:eastAsia="fi-FI"/>
              </w:rPr>
              <w:t>DC_28A_n7B</w:t>
            </w:r>
          </w:p>
        </w:tc>
      </w:tr>
      <w:tr w:rsidR="001621A3" w:rsidRPr="00EF5447" w14:paraId="3AE2AC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F07C5" w14:textId="77777777" w:rsidR="001621A3" w:rsidRPr="00EF5447" w:rsidRDefault="001621A3" w:rsidP="001621A3">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809E10A" w14:textId="77777777" w:rsidR="001621A3" w:rsidRPr="00EF5447" w:rsidRDefault="001621A3" w:rsidP="001621A3">
            <w:pPr>
              <w:pStyle w:val="TAC"/>
              <w:rPr>
                <w:lang w:eastAsia="ja-JP"/>
              </w:rPr>
            </w:pPr>
            <w:r w:rsidRPr="00EF5447">
              <w:rPr>
                <w:lang w:eastAsia="ja-JP"/>
              </w:rPr>
              <w:t>DC_3A_n40A</w:t>
            </w:r>
          </w:p>
          <w:p w14:paraId="6E0B199E" w14:textId="77777777" w:rsidR="001621A3" w:rsidRPr="00EF5447" w:rsidRDefault="001621A3" w:rsidP="001621A3">
            <w:pPr>
              <w:pStyle w:val="TAC"/>
              <w:rPr>
                <w:lang w:eastAsia="fi-FI"/>
              </w:rPr>
            </w:pPr>
            <w:r w:rsidRPr="00EF5447">
              <w:rPr>
                <w:lang w:eastAsia="ja-JP"/>
              </w:rPr>
              <w:t>DC_28A_n40A</w:t>
            </w:r>
          </w:p>
        </w:tc>
      </w:tr>
      <w:tr w:rsidR="001621A3" w:rsidRPr="00EF5447" w14:paraId="7448B2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4E64A" w14:textId="77777777" w:rsidR="001621A3" w:rsidRPr="00EF5447" w:rsidRDefault="001621A3" w:rsidP="001621A3">
            <w:pPr>
              <w:pStyle w:val="TAC"/>
              <w:rPr>
                <w:lang w:eastAsia="ja-JP"/>
              </w:rPr>
            </w:pPr>
            <w:r w:rsidRPr="00EF5447">
              <w:rPr>
                <w:lang w:eastAsia="ja-JP"/>
              </w:rPr>
              <w:t>DC_3A-3A-28A_n7A</w:t>
            </w:r>
          </w:p>
          <w:p w14:paraId="62335C7A" w14:textId="77777777" w:rsidR="001621A3" w:rsidRPr="00EF5447" w:rsidRDefault="001621A3" w:rsidP="001621A3">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76FABFB" w14:textId="77777777" w:rsidR="001621A3" w:rsidRPr="00EF5447" w:rsidRDefault="001621A3" w:rsidP="001621A3">
            <w:pPr>
              <w:pStyle w:val="TAC"/>
              <w:rPr>
                <w:lang w:eastAsia="fi-FI"/>
              </w:rPr>
            </w:pPr>
            <w:r w:rsidRPr="00EF5447">
              <w:rPr>
                <w:lang w:eastAsia="fi-FI"/>
              </w:rPr>
              <w:t>DC_3A_n7A</w:t>
            </w:r>
          </w:p>
          <w:p w14:paraId="42259918" w14:textId="77777777" w:rsidR="001621A3" w:rsidRPr="00EF5447" w:rsidRDefault="001621A3" w:rsidP="001621A3">
            <w:pPr>
              <w:pStyle w:val="TAC"/>
              <w:rPr>
                <w:lang w:eastAsia="fi-FI"/>
              </w:rPr>
            </w:pPr>
            <w:r w:rsidRPr="00EF5447">
              <w:rPr>
                <w:lang w:eastAsia="fi-FI"/>
              </w:rPr>
              <w:t>DC_28A_n7A</w:t>
            </w:r>
          </w:p>
          <w:p w14:paraId="376F108D" w14:textId="77777777" w:rsidR="001621A3" w:rsidRPr="004C1BF4" w:rsidRDefault="001621A3" w:rsidP="001621A3">
            <w:pPr>
              <w:pStyle w:val="TAC"/>
              <w:rPr>
                <w:highlight w:val="yellow"/>
                <w:lang w:eastAsia="fi-FI"/>
              </w:rPr>
            </w:pPr>
            <w:r w:rsidRPr="006C1D1E">
              <w:rPr>
                <w:lang w:eastAsia="fi-FI"/>
              </w:rPr>
              <w:t>DC_3A_n7B</w:t>
            </w:r>
          </w:p>
          <w:p w14:paraId="3ADABB1A" w14:textId="77777777" w:rsidR="001621A3" w:rsidRPr="00EF5447" w:rsidRDefault="001621A3" w:rsidP="001621A3">
            <w:pPr>
              <w:pStyle w:val="TAC"/>
              <w:rPr>
                <w:lang w:eastAsia="fi-FI"/>
              </w:rPr>
            </w:pPr>
            <w:r w:rsidRPr="00D265D4">
              <w:rPr>
                <w:lang w:eastAsia="fi-FI"/>
              </w:rPr>
              <w:t>DC_28A_n7B</w:t>
            </w:r>
          </w:p>
        </w:tc>
      </w:tr>
      <w:tr w:rsidR="001621A3" w:rsidRPr="00EF5447" w14:paraId="5ED407B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2B1BA" w14:textId="77777777" w:rsidR="001621A3" w:rsidRPr="00EF5447" w:rsidRDefault="001621A3" w:rsidP="001621A3">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AC8F7B9" w14:textId="77777777" w:rsidR="001621A3" w:rsidRPr="00EF5447" w:rsidRDefault="001621A3" w:rsidP="001621A3">
            <w:pPr>
              <w:pStyle w:val="TAC"/>
              <w:rPr>
                <w:rFonts w:cs="Arial"/>
                <w:lang w:eastAsia="ja-JP"/>
              </w:rPr>
            </w:pPr>
            <w:r w:rsidRPr="00EF5447">
              <w:rPr>
                <w:rFonts w:cs="Arial"/>
                <w:lang w:eastAsia="ja-JP"/>
              </w:rPr>
              <w:t>DC_3A_n28A</w:t>
            </w:r>
          </w:p>
          <w:p w14:paraId="1AD4552B" w14:textId="77777777" w:rsidR="001621A3" w:rsidRPr="00EF5447" w:rsidRDefault="001621A3" w:rsidP="001621A3">
            <w:pPr>
              <w:pStyle w:val="TAC"/>
              <w:rPr>
                <w:bCs/>
                <w:lang w:eastAsia="fi-FI"/>
              </w:rPr>
            </w:pPr>
            <w:r w:rsidRPr="00EF5447">
              <w:rPr>
                <w:rFonts w:cs="Arial"/>
                <w:bCs/>
                <w:lang w:eastAsia="ja-JP"/>
              </w:rPr>
              <w:t>DC_3A_n40A</w:t>
            </w:r>
          </w:p>
        </w:tc>
      </w:tr>
      <w:tr w:rsidR="001621A3" w:rsidRPr="00EF5447" w14:paraId="1353DA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9FBEA" w14:textId="77777777" w:rsidR="001621A3" w:rsidRPr="00EF5447" w:rsidRDefault="001621A3" w:rsidP="001621A3">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1E519" w14:textId="77777777" w:rsidR="001621A3" w:rsidRPr="00EF5447" w:rsidRDefault="001621A3" w:rsidP="001621A3">
            <w:pPr>
              <w:pStyle w:val="TAC"/>
              <w:rPr>
                <w:lang w:eastAsia="ja-JP"/>
              </w:rPr>
            </w:pPr>
            <w:r w:rsidRPr="00EF5447">
              <w:rPr>
                <w:lang w:eastAsia="ja-JP"/>
              </w:rPr>
              <w:t>DC_3A_n28A</w:t>
            </w:r>
          </w:p>
          <w:p w14:paraId="503EC68C" w14:textId="77777777" w:rsidR="001621A3" w:rsidRPr="00EF5447" w:rsidRDefault="001621A3" w:rsidP="001621A3">
            <w:pPr>
              <w:pStyle w:val="TAC"/>
              <w:rPr>
                <w:lang w:eastAsia="ja-JP"/>
              </w:rPr>
            </w:pPr>
            <w:r w:rsidRPr="00EF5447">
              <w:rPr>
                <w:lang w:eastAsia="ja-JP"/>
              </w:rPr>
              <w:t>DC_3A_n41A</w:t>
            </w:r>
          </w:p>
        </w:tc>
      </w:tr>
      <w:tr w:rsidR="001621A3" w:rsidRPr="00EF5447" w14:paraId="343471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7B618" w14:textId="77777777" w:rsidR="001621A3" w:rsidRPr="00EF5447" w:rsidRDefault="001621A3" w:rsidP="001621A3">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417415" w14:textId="77777777" w:rsidR="001621A3" w:rsidRPr="00EF5447" w:rsidRDefault="001621A3" w:rsidP="001621A3">
            <w:pPr>
              <w:pStyle w:val="TAC"/>
              <w:rPr>
                <w:bCs/>
                <w:noProof/>
                <w:lang w:eastAsia="zh-CN"/>
              </w:rPr>
            </w:pPr>
            <w:r w:rsidRPr="00EF5447">
              <w:rPr>
                <w:bCs/>
                <w:noProof/>
                <w:lang w:eastAsia="zh-CN"/>
              </w:rPr>
              <w:t>DC_3A_n41A</w:t>
            </w:r>
          </w:p>
          <w:p w14:paraId="100F40C5" w14:textId="77777777" w:rsidR="001621A3" w:rsidRPr="00EF5447" w:rsidRDefault="001621A3" w:rsidP="001621A3">
            <w:pPr>
              <w:pStyle w:val="TAC"/>
              <w:rPr>
                <w:noProof/>
                <w:lang w:eastAsia="zh-CN"/>
              </w:rPr>
            </w:pPr>
            <w:r w:rsidRPr="00EF5447">
              <w:rPr>
                <w:bCs/>
                <w:noProof/>
                <w:lang w:eastAsia="zh-CN"/>
              </w:rPr>
              <w:t>DC_28A_n41A</w:t>
            </w:r>
          </w:p>
        </w:tc>
      </w:tr>
      <w:tr w:rsidR="001621A3" w:rsidRPr="00EF5447" w14:paraId="60185958"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AB957" w14:textId="77777777" w:rsidR="001621A3" w:rsidRDefault="001621A3" w:rsidP="001621A3">
            <w:pPr>
              <w:pStyle w:val="TAC"/>
              <w:rPr>
                <w:rFonts w:cs="Arial"/>
                <w:lang w:val="x-none" w:eastAsia="zh-TW"/>
              </w:rPr>
            </w:pPr>
            <w:r w:rsidRPr="001D38B7">
              <w:rPr>
                <w:rFonts w:cs="Arial"/>
                <w:lang w:val="x-none" w:eastAsia="zh-TW"/>
              </w:rPr>
              <w:t>DC_</w:t>
            </w:r>
            <w:r>
              <w:rPr>
                <w:rFonts w:cs="Arial"/>
                <w:lang w:val="x-none" w:eastAsia="zh-TW"/>
              </w:rPr>
              <w:t>3A_n28A-n75A</w:t>
            </w:r>
          </w:p>
          <w:p w14:paraId="5FA52C39" w14:textId="77777777" w:rsidR="001621A3" w:rsidRPr="00705E0C" w:rsidRDefault="001621A3" w:rsidP="001621A3">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5E9E7CF1" w14:textId="77777777" w:rsidR="001621A3" w:rsidRDefault="001621A3" w:rsidP="001621A3">
            <w:pPr>
              <w:pStyle w:val="TAC"/>
              <w:rPr>
                <w:rFonts w:cs="Arial"/>
                <w:lang w:val="zh-CN" w:eastAsia="zh-CN"/>
              </w:rPr>
            </w:pPr>
            <w:r>
              <w:rPr>
                <w:rFonts w:cs="Arial" w:hint="eastAsia"/>
                <w:lang w:val="zh-CN" w:eastAsia="ko-KR"/>
              </w:rPr>
              <w:t>D</w:t>
            </w:r>
            <w:r>
              <w:rPr>
                <w:rFonts w:cs="Arial"/>
                <w:lang w:val="zh-CN" w:eastAsia="zh-CN"/>
              </w:rPr>
              <w:t>C_3A_n28A</w:t>
            </w:r>
          </w:p>
          <w:p w14:paraId="012C1B85" w14:textId="77777777" w:rsidR="001621A3" w:rsidRDefault="001621A3" w:rsidP="001621A3">
            <w:pPr>
              <w:pStyle w:val="TAC"/>
              <w:rPr>
                <w:rFonts w:cs="Arial"/>
                <w:lang w:val="zh-CN" w:eastAsia="zh-CN"/>
              </w:rPr>
            </w:pPr>
            <w:r>
              <w:rPr>
                <w:rFonts w:cs="Arial"/>
                <w:lang w:val="zh-CN" w:eastAsia="zh-CN"/>
              </w:rPr>
              <w:t>DC_3A_n75A</w:t>
            </w:r>
          </w:p>
          <w:p w14:paraId="14287B5C" w14:textId="3DDDBAC6" w:rsidR="001621A3" w:rsidRPr="000436B7" w:rsidDel="000436B7" w:rsidRDefault="001621A3" w:rsidP="001621A3">
            <w:pPr>
              <w:pStyle w:val="TAC"/>
              <w:rPr>
                <w:del w:id="117" w:author="Skyworks" w:date="2022-04-25T18:39:00Z"/>
                <w:rFonts w:cs="Arial"/>
                <w:lang w:val="zh-CN" w:eastAsia="zh-CN"/>
              </w:rPr>
            </w:pPr>
            <w:del w:id="118" w:author="Skyworks" w:date="2022-04-25T18:39:00Z">
              <w:r w:rsidRPr="000436B7" w:rsidDel="000436B7">
                <w:rPr>
                  <w:rFonts w:cs="Arial" w:hint="eastAsia"/>
                  <w:lang w:val="zh-CN" w:eastAsia="ko-KR"/>
                </w:rPr>
                <w:delText>D</w:delText>
              </w:r>
              <w:r w:rsidRPr="000436B7" w:rsidDel="000436B7">
                <w:rPr>
                  <w:rFonts w:cs="Arial"/>
                  <w:lang w:val="zh-CN" w:eastAsia="zh-CN"/>
                </w:rPr>
                <w:delText>C_3C_n28A</w:delText>
              </w:r>
            </w:del>
          </w:p>
          <w:p w14:paraId="70113B2E" w14:textId="7E531E49" w:rsidR="001621A3" w:rsidRPr="00F73EA9" w:rsidRDefault="001621A3" w:rsidP="001621A3">
            <w:pPr>
              <w:pStyle w:val="TAC"/>
              <w:rPr>
                <w:bCs/>
                <w:noProof/>
                <w:lang w:eastAsia="zh-CN"/>
              </w:rPr>
            </w:pPr>
            <w:del w:id="119" w:author="Skyworks" w:date="2022-04-25T18:39:00Z">
              <w:r w:rsidRPr="000436B7" w:rsidDel="000436B7">
                <w:rPr>
                  <w:rFonts w:cs="Arial"/>
                  <w:lang w:val="zh-CN" w:eastAsia="zh-CN"/>
                </w:rPr>
                <w:delText>DC_3C_n75A</w:delText>
              </w:r>
            </w:del>
          </w:p>
        </w:tc>
      </w:tr>
      <w:tr w:rsidR="001621A3" w:rsidRPr="00EF5447" w14:paraId="28D3DB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7058" w14:textId="77777777" w:rsidR="001621A3" w:rsidRPr="00EF5447" w:rsidRDefault="001621A3" w:rsidP="001621A3">
            <w:pPr>
              <w:pStyle w:val="TAC"/>
              <w:rPr>
                <w:noProof/>
                <w:lang w:eastAsia="zh-CN"/>
              </w:rPr>
            </w:pPr>
            <w:r w:rsidRPr="00EF5447">
              <w:rPr>
                <w:noProof/>
                <w:lang w:eastAsia="zh-CN"/>
              </w:rPr>
              <w:t>DC_3A-28A_n77A</w:t>
            </w:r>
            <w:r w:rsidRPr="00EF5447">
              <w:rPr>
                <w:noProof/>
                <w:vertAlign w:val="superscript"/>
                <w:lang w:eastAsia="zh-CN"/>
              </w:rPr>
              <w:t>5</w:t>
            </w:r>
          </w:p>
          <w:p w14:paraId="276A9E9C" w14:textId="77777777" w:rsidR="001621A3" w:rsidRPr="00EF5447" w:rsidRDefault="001621A3" w:rsidP="001621A3">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39AD1" w14:textId="77777777" w:rsidR="001621A3" w:rsidRPr="00EF5447" w:rsidRDefault="001621A3" w:rsidP="001621A3">
            <w:pPr>
              <w:pStyle w:val="TAC"/>
              <w:rPr>
                <w:noProof/>
                <w:lang w:eastAsia="zh-CN"/>
              </w:rPr>
            </w:pPr>
            <w:r w:rsidRPr="00EF5447">
              <w:rPr>
                <w:noProof/>
                <w:lang w:eastAsia="zh-CN"/>
              </w:rPr>
              <w:t>DC_3A_n77A</w:t>
            </w:r>
          </w:p>
          <w:p w14:paraId="62671D17" w14:textId="77777777" w:rsidR="001621A3" w:rsidRPr="00EF5447" w:rsidRDefault="001621A3" w:rsidP="001621A3">
            <w:pPr>
              <w:pStyle w:val="TAC"/>
              <w:rPr>
                <w:noProof/>
                <w:lang w:eastAsia="zh-CN"/>
              </w:rPr>
            </w:pPr>
            <w:r w:rsidRPr="00EF5447">
              <w:rPr>
                <w:noProof/>
                <w:lang w:eastAsia="zh-CN"/>
              </w:rPr>
              <w:t>DC_28A_n77A</w:t>
            </w:r>
          </w:p>
        </w:tc>
      </w:tr>
      <w:tr w:rsidR="001621A3" w:rsidRPr="00EF5447" w14:paraId="244E19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6E6BF" w14:textId="77777777" w:rsidR="001621A3" w:rsidRPr="00EF5447" w:rsidRDefault="001621A3" w:rsidP="001621A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6C4F1E9A" w14:textId="77777777" w:rsidR="001621A3" w:rsidRPr="00EF5447" w:rsidRDefault="001621A3" w:rsidP="001621A3">
            <w:pPr>
              <w:pStyle w:val="TAC"/>
            </w:pPr>
            <w:r w:rsidRPr="00EF5447">
              <w:t>DC_3A_n77A</w:t>
            </w:r>
          </w:p>
          <w:p w14:paraId="3255E565" w14:textId="77777777" w:rsidR="001621A3" w:rsidRPr="00EF5447" w:rsidRDefault="001621A3" w:rsidP="001621A3">
            <w:pPr>
              <w:pStyle w:val="TAC"/>
              <w:rPr>
                <w:noProof/>
                <w:lang w:eastAsia="zh-CN"/>
              </w:rPr>
            </w:pPr>
            <w:r w:rsidRPr="00EF5447">
              <w:t>DC_28A_n77A</w:t>
            </w:r>
          </w:p>
        </w:tc>
      </w:tr>
      <w:tr w:rsidR="001621A3" w:rsidRPr="00EF5447" w14:paraId="7D17BB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32EBC" w14:textId="77777777" w:rsidR="001621A3" w:rsidRPr="00EF5447" w:rsidRDefault="001621A3" w:rsidP="001621A3">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4D9F5" w14:textId="77777777" w:rsidR="001621A3" w:rsidRPr="00EF5447" w:rsidRDefault="001621A3"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27A68EB" w14:textId="77777777" w:rsidR="001621A3" w:rsidRPr="00EF5447" w:rsidRDefault="001621A3" w:rsidP="001621A3">
            <w:pPr>
              <w:pStyle w:val="TAC"/>
            </w:pPr>
            <w:r w:rsidRPr="00EF5447">
              <w:rPr>
                <w:rFonts w:cs="Arial"/>
                <w:lang w:eastAsia="zh-CN"/>
              </w:rPr>
              <w:t>DC_3A_n77A</w:t>
            </w:r>
          </w:p>
        </w:tc>
      </w:tr>
      <w:tr w:rsidR="001621A3" w:rsidRPr="00EF5447" w14:paraId="613468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DF0FD" w14:textId="77777777" w:rsidR="001621A3" w:rsidRPr="00EF5447" w:rsidRDefault="001621A3" w:rsidP="001621A3">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62D148" w14:textId="77777777" w:rsidR="001621A3" w:rsidRPr="00EF5447" w:rsidRDefault="001621A3"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0399E9" w14:textId="77777777" w:rsidR="001621A3" w:rsidRPr="00EF5447" w:rsidRDefault="001621A3" w:rsidP="001621A3">
            <w:pPr>
              <w:pStyle w:val="TAC"/>
            </w:pPr>
            <w:r w:rsidRPr="00EF5447">
              <w:rPr>
                <w:rFonts w:cs="Arial"/>
                <w:lang w:eastAsia="zh-CN"/>
              </w:rPr>
              <w:t>DC_3A_n77A</w:t>
            </w:r>
          </w:p>
        </w:tc>
      </w:tr>
      <w:tr w:rsidR="00D20BED" w:rsidRPr="00EF5447" w14:paraId="5329682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3DA48" w14:textId="77777777" w:rsidR="00D20BED" w:rsidRPr="00EF5447" w:rsidRDefault="00D20BED" w:rsidP="00D20BED">
            <w:pPr>
              <w:pStyle w:val="TAC"/>
              <w:rPr>
                <w:noProof/>
                <w:lang w:eastAsia="zh-CN"/>
              </w:rPr>
            </w:pPr>
            <w:r w:rsidRPr="00EF5447">
              <w:rPr>
                <w:noProof/>
                <w:lang w:eastAsia="zh-CN"/>
              </w:rPr>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0299E104" w14:textId="77777777" w:rsidR="00D20BED" w:rsidRPr="00EF5447" w:rsidRDefault="00D20BED" w:rsidP="00D20BED">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8FECEAF" w14:textId="6459F64C" w:rsidR="00D20BED" w:rsidRPr="00EF5447" w:rsidRDefault="00D20BED" w:rsidP="00D20BED">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CC664" w14:textId="77777777" w:rsidR="00D20BED" w:rsidRPr="00EF5447" w:rsidRDefault="00D20BED" w:rsidP="00D20BED">
            <w:pPr>
              <w:pStyle w:val="TAC"/>
              <w:rPr>
                <w:noProof/>
                <w:lang w:eastAsia="zh-CN"/>
              </w:rPr>
            </w:pPr>
            <w:r w:rsidRPr="00EF5447">
              <w:rPr>
                <w:noProof/>
                <w:lang w:eastAsia="zh-CN"/>
              </w:rPr>
              <w:t>DC_3A_n78A</w:t>
            </w:r>
            <w:r w:rsidRPr="008D3740">
              <w:rPr>
                <w:bCs/>
                <w:vertAlign w:val="superscript"/>
              </w:rPr>
              <w:t>14</w:t>
            </w:r>
          </w:p>
          <w:p w14:paraId="1E33C06C" w14:textId="77777777" w:rsidR="00D20BED" w:rsidRPr="00EF5447" w:rsidRDefault="00D20BED" w:rsidP="00D20BED">
            <w:pPr>
              <w:pStyle w:val="TAC"/>
              <w:rPr>
                <w:noProof/>
                <w:lang w:eastAsia="zh-CN"/>
              </w:rPr>
            </w:pPr>
            <w:r w:rsidRPr="00D265D4">
              <w:rPr>
                <w:noProof/>
                <w:lang w:eastAsia="zh-CN"/>
              </w:rPr>
              <w:t>DC_3C_n78A</w:t>
            </w:r>
            <w:r w:rsidRPr="00D265D4">
              <w:rPr>
                <w:bCs/>
                <w:vertAlign w:val="superscript"/>
              </w:rPr>
              <w:t>14</w:t>
            </w:r>
          </w:p>
          <w:p w14:paraId="63BC8AE5" w14:textId="4269BDC2" w:rsidR="00D20BED" w:rsidRPr="00EF5447" w:rsidRDefault="00D20BED" w:rsidP="00D20BED">
            <w:pPr>
              <w:pStyle w:val="TAC"/>
              <w:rPr>
                <w:noProof/>
                <w:lang w:eastAsia="zh-CN"/>
              </w:rPr>
            </w:pPr>
            <w:r w:rsidRPr="00EF5447">
              <w:rPr>
                <w:noProof/>
                <w:lang w:eastAsia="zh-CN"/>
              </w:rPr>
              <w:t>DC_28A_n78A</w:t>
            </w:r>
            <w:r w:rsidRPr="008D3740">
              <w:rPr>
                <w:bCs/>
                <w:vertAlign w:val="superscript"/>
              </w:rPr>
              <w:t>14</w:t>
            </w:r>
          </w:p>
        </w:tc>
      </w:tr>
      <w:tr w:rsidR="001621A3" w:rsidRPr="00EF5447" w14:paraId="677DD5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D8EC2" w14:textId="77777777" w:rsidR="001621A3" w:rsidRPr="00EF5447" w:rsidRDefault="001621A3" w:rsidP="001621A3">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FAAAC94" w14:textId="77777777" w:rsidR="001621A3" w:rsidRPr="00EF5447" w:rsidRDefault="001621A3" w:rsidP="001621A3">
            <w:pPr>
              <w:pStyle w:val="TAC"/>
              <w:rPr>
                <w:lang w:eastAsia="zh-TW"/>
              </w:rPr>
            </w:pPr>
            <w:r w:rsidRPr="00EF5447">
              <w:rPr>
                <w:lang w:eastAsia="fi-FI"/>
              </w:rPr>
              <w:t>DC_3A_n78A</w:t>
            </w:r>
          </w:p>
          <w:p w14:paraId="41AB663C" w14:textId="77777777" w:rsidR="001621A3" w:rsidRPr="00EF5447" w:rsidRDefault="001621A3" w:rsidP="001621A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20BED" w:rsidRPr="00EF5447" w14:paraId="299670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7E6AC"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D3E1624" w14:textId="26A90AF6" w:rsidR="00D20BED" w:rsidRPr="00EF5447" w:rsidRDefault="00D20BED" w:rsidP="00D20BED">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F6F6A5"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DC_3A_n28A</w:t>
            </w:r>
          </w:p>
          <w:p w14:paraId="41611B84"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45696F4B" w14:textId="55BDC6FC" w:rsidR="00D20BED" w:rsidRPr="004C1BF4" w:rsidRDefault="00D20BED" w:rsidP="00D20BED">
            <w:pPr>
              <w:pStyle w:val="TAC"/>
              <w:rPr>
                <w:highlight w:val="yellow"/>
                <w:lang w:eastAsia="zh-CN"/>
              </w:rPr>
            </w:pPr>
            <w:del w:id="120" w:author="Skyworks" w:date="2022-04-25T18:40:00Z">
              <w:r w:rsidRPr="000436B7" w:rsidDel="000436B7">
                <w:rPr>
                  <w:lang w:eastAsia="zh-CN"/>
                </w:rPr>
                <w:delText>DC_3C_n28A</w:delText>
              </w:r>
            </w:del>
          </w:p>
          <w:p w14:paraId="5B1E0443" w14:textId="78DF7000" w:rsidR="00D20BED" w:rsidRPr="00EF5447" w:rsidRDefault="00D20BED" w:rsidP="00D20BED">
            <w:pPr>
              <w:pStyle w:val="TAC"/>
              <w:rPr>
                <w:noProof/>
                <w:lang w:eastAsia="zh-CN"/>
              </w:rPr>
            </w:pPr>
            <w:r w:rsidRPr="00D265D4">
              <w:rPr>
                <w:noProof/>
                <w:lang w:eastAsia="zh-CN"/>
              </w:rPr>
              <w:t>DC_3C_n78A</w:t>
            </w:r>
            <w:r w:rsidRPr="00D265D4">
              <w:rPr>
                <w:bCs/>
                <w:vertAlign w:val="superscript"/>
              </w:rPr>
              <w:t>14</w:t>
            </w:r>
          </w:p>
        </w:tc>
      </w:tr>
      <w:tr w:rsidR="001621A3" w:rsidRPr="00EF5447" w14:paraId="7113C292"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98501"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04501C02"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shd w:val="clear" w:color="auto" w:fill="auto"/>
          </w:tcPr>
          <w:p w14:paraId="104F2563" w14:textId="77777777" w:rsidR="001621A3" w:rsidRPr="000436B7" w:rsidRDefault="001621A3" w:rsidP="001621A3">
            <w:pPr>
              <w:pStyle w:val="TAC"/>
              <w:rPr>
                <w:rFonts w:eastAsia="Malgun Gothic"/>
                <w:noProof/>
                <w:lang w:eastAsia="ko-KR"/>
              </w:rPr>
            </w:pPr>
            <w:r w:rsidRPr="000436B7">
              <w:rPr>
                <w:rFonts w:eastAsia="Malgun Gothic"/>
                <w:noProof/>
                <w:lang w:eastAsia="ko-KR"/>
              </w:rPr>
              <w:t>DC_3A_n28A</w:t>
            </w:r>
          </w:p>
          <w:p w14:paraId="475A0455" w14:textId="77777777" w:rsidR="001621A3" w:rsidRPr="000436B7" w:rsidRDefault="001621A3" w:rsidP="001621A3">
            <w:pPr>
              <w:pStyle w:val="TAC"/>
              <w:rPr>
                <w:rFonts w:eastAsia="Malgun Gothic"/>
                <w:noProof/>
                <w:lang w:eastAsia="ko-KR"/>
              </w:rPr>
            </w:pPr>
            <w:r w:rsidRPr="000436B7">
              <w:rPr>
                <w:rFonts w:eastAsia="Malgun Gothic"/>
                <w:noProof/>
                <w:lang w:eastAsia="ko-KR"/>
              </w:rPr>
              <w:t>DC_3A_n78A</w:t>
            </w:r>
          </w:p>
          <w:p w14:paraId="636501A6" w14:textId="6C87A41C" w:rsidR="001621A3" w:rsidRPr="000436B7" w:rsidRDefault="001621A3" w:rsidP="001621A3">
            <w:pPr>
              <w:pStyle w:val="TAC"/>
              <w:rPr>
                <w:lang w:eastAsia="zh-CN"/>
              </w:rPr>
            </w:pPr>
            <w:del w:id="121" w:author="Skyworks" w:date="2022-04-25T18:40:00Z">
              <w:r w:rsidRPr="000436B7" w:rsidDel="000436B7">
                <w:rPr>
                  <w:lang w:eastAsia="zh-CN"/>
                </w:rPr>
                <w:delText>DC_3C_n28A</w:delText>
              </w:r>
            </w:del>
          </w:p>
          <w:p w14:paraId="34FD362A" w14:textId="77777777" w:rsidR="001621A3" w:rsidRPr="000436B7" w:rsidRDefault="001621A3" w:rsidP="001621A3">
            <w:pPr>
              <w:pStyle w:val="TAC"/>
              <w:rPr>
                <w:rFonts w:eastAsia="Malgun Gothic"/>
                <w:noProof/>
                <w:lang w:eastAsia="ko-KR"/>
              </w:rPr>
            </w:pPr>
            <w:r w:rsidRPr="000436B7">
              <w:rPr>
                <w:noProof/>
                <w:lang w:eastAsia="zh-CN"/>
              </w:rPr>
              <w:t>DC_3C_n78A</w:t>
            </w:r>
          </w:p>
        </w:tc>
      </w:tr>
      <w:tr w:rsidR="001621A3" w:rsidRPr="00EF5447" w14:paraId="0C6C6B03"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C48A9" w14:textId="77777777" w:rsidR="001621A3" w:rsidRPr="00EF5447" w:rsidRDefault="001621A3" w:rsidP="001621A3">
            <w:pPr>
              <w:pStyle w:val="TAC"/>
              <w:rPr>
                <w:noProof/>
                <w:lang w:eastAsia="zh-CN"/>
              </w:rPr>
            </w:pPr>
            <w:r w:rsidRPr="00EF5447">
              <w:rPr>
                <w:noProof/>
                <w:lang w:eastAsia="zh-CN"/>
              </w:rPr>
              <w:t>DC_3A-28A_n79A</w:t>
            </w:r>
            <w:r w:rsidRPr="00EF5447">
              <w:rPr>
                <w:noProof/>
                <w:vertAlign w:val="superscript"/>
                <w:lang w:eastAsia="zh-CN"/>
              </w:rPr>
              <w:t>5</w:t>
            </w:r>
          </w:p>
          <w:p w14:paraId="3E1C4B58" w14:textId="77777777" w:rsidR="001621A3" w:rsidRPr="00EF5447" w:rsidRDefault="001621A3" w:rsidP="001621A3">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5E83418A" w14:textId="77777777" w:rsidR="001621A3" w:rsidRPr="000436B7" w:rsidRDefault="001621A3" w:rsidP="001621A3">
            <w:pPr>
              <w:pStyle w:val="TAC"/>
              <w:rPr>
                <w:noProof/>
                <w:lang w:eastAsia="zh-CN"/>
              </w:rPr>
            </w:pPr>
            <w:r w:rsidRPr="000436B7">
              <w:rPr>
                <w:noProof/>
                <w:lang w:eastAsia="zh-CN"/>
              </w:rPr>
              <w:t>DC_3A_n79A</w:t>
            </w:r>
          </w:p>
          <w:p w14:paraId="6C762B6A" w14:textId="77777777" w:rsidR="001621A3" w:rsidRPr="000436B7" w:rsidRDefault="001621A3" w:rsidP="001621A3">
            <w:pPr>
              <w:pStyle w:val="TAC"/>
              <w:rPr>
                <w:noProof/>
                <w:lang w:eastAsia="zh-CN"/>
              </w:rPr>
            </w:pPr>
            <w:r w:rsidRPr="000436B7">
              <w:rPr>
                <w:noProof/>
                <w:lang w:eastAsia="zh-CN"/>
              </w:rPr>
              <w:t>DC_28A_n79A</w:t>
            </w:r>
          </w:p>
        </w:tc>
      </w:tr>
      <w:tr w:rsidR="001621A3" w:rsidRPr="00EF5447" w14:paraId="367B857B"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1FBFA" w14:textId="77777777" w:rsidR="001621A3" w:rsidRPr="00EF5447" w:rsidRDefault="001621A3" w:rsidP="001621A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center"/>
          </w:tcPr>
          <w:p w14:paraId="023C6DE8" w14:textId="77777777" w:rsidR="001621A3" w:rsidRPr="000436B7" w:rsidRDefault="001621A3" w:rsidP="001621A3">
            <w:pPr>
              <w:pStyle w:val="TAC"/>
              <w:rPr>
                <w:rFonts w:cs="Arial"/>
                <w:lang w:eastAsia="ja-JP"/>
              </w:rPr>
            </w:pPr>
            <w:r w:rsidRPr="000436B7">
              <w:rPr>
                <w:rFonts w:cs="Arial"/>
                <w:lang w:eastAsia="ja-JP"/>
              </w:rPr>
              <w:t>DC_</w:t>
            </w:r>
            <w:r w:rsidRPr="000436B7">
              <w:rPr>
                <w:rFonts w:cs="Arial"/>
                <w:lang w:val="en-US" w:eastAsia="ja-JP"/>
              </w:rPr>
              <w:t>3</w:t>
            </w:r>
            <w:r w:rsidRPr="000436B7">
              <w:rPr>
                <w:rFonts w:cs="Arial"/>
                <w:lang w:eastAsia="ja-JP"/>
              </w:rPr>
              <w:t>A_n</w:t>
            </w:r>
            <w:r w:rsidRPr="000436B7">
              <w:rPr>
                <w:rFonts w:cs="Arial"/>
                <w:lang w:val="en-US" w:eastAsia="ja-JP"/>
              </w:rPr>
              <w:t>28</w:t>
            </w:r>
            <w:r w:rsidRPr="000436B7">
              <w:rPr>
                <w:rFonts w:cs="Arial"/>
                <w:lang w:eastAsia="ja-JP"/>
              </w:rPr>
              <w:t>A</w:t>
            </w:r>
          </w:p>
          <w:p w14:paraId="635106B7" w14:textId="77777777" w:rsidR="001621A3" w:rsidRPr="000436B7" w:rsidRDefault="001621A3" w:rsidP="001621A3">
            <w:pPr>
              <w:pStyle w:val="TAC"/>
              <w:rPr>
                <w:noProof/>
                <w:lang w:eastAsia="zh-CN"/>
              </w:rPr>
            </w:pPr>
            <w:r w:rsidRPr="000436B7">
              <w:rPr>
                <w:rFonts w:cs="Arial"/>
                <w:lang w:eastAsia="ja-JP"/>
              </w:rPr>
              <w:t>DC_</w:t>
            </w:r>
            <w:r w:rsidRPr="000436B7">
              <w:rPr>
                <w:rFonts w:cs="Arial"/>
                <w:lang w:val="sv-SE" w:eastAsia="ja-JP"/>
              </w:rPr>
              <w:t>3</w:t>
            </w:r>
            <w:r w:rsidRPr="000436B7">
              <w:rPr>
                <w:rFonts w:cs="Arial"/>
                <w:lang w:eastAsia="ja-JP"/>
              </w:rPr>
              <w:t>A_n</w:t>
            </w:r>
            <w:r w:rsidRPr="000436B7">
              <w:rPr>
                <w:rFonts w:cs="Arial"/>
                <w:lang w:val="sv-SE" w:eastAsia="ja-JP"/>
              </w:rPr>
              <w:t>79</w:t>
            </w:r>
            <w:r w:rsidRPr="000436B7">
              <w:rPr>
                <w:rFonts w:cs="Arial"/>
                <w:lang w:eastAsia="ja-JP"/>
              </w:rPr>
              <w:t>A</w:t>
            </w:r>
          </w:p>
        </w:tc>
      </w:tr>
      <w:tr w:rsidR="001621A3" w:rsidRPr="00EF5447" w14:paraId="0F2AFCC7"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C98D9" w14:textId="77777777" w:rsidR="001621A3" w:rsidRDefault="001621A3" w:rsidP="001621A3">
            <w:pPr>
              <w:pStyle w:val="TAC"/>
              <w:rPr>
                <w:lang w:eastAsia="ja-JP"/>
              </w:rPr>
            </w:pPr>
            <w:r w:rsidRPr="00EF5447">
              <w:rPr>
                <w:lang w:eastAsia="ja-JP"/>
              </w:rPr>
              <w:t>DC_3A-32A_n1A</w:t>
            </w:r>
          </w:p>
          <w:p w14:paraId="4D409C84" w14:textId="77777777" w:rsidR="001621A3" w:rsidRPr="00EF5447" w:rsidRDefault="001621A3" w:rsidP="001621A3">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shd w:val="clear" w:color="auto" w:fill="auto"/>
          </w:tcPr>
          <w:p w14:paraId="42C14C12" w14:textId="77777777" w:rsidR="001621A3" w:rsidRPr="000436B7" w:rsidRDefault="001621A3" w:rsidP="001621A3">
            <w:pPr>
              <w:pStyle w:val="TAC"/>
              <w:rPr>
                <w:lang w:eastAsia="ja-JP"/>
              </w:rPr>
            </w:pPr>
            <w:r w:rsidRPr="000436B7">
              <w:rPr>
                <w:lang w:eastAsia="fi-FI"/>
              </w:rPr>
              <w:t>DC_3A_</w:t>
            </w:r>
            <w:r w:rsidRPr="000436B7">
              <w:rPr>
                <w:lang w:eastAsia="ja-JP"/>
              </w:rPr>
              <w:t>n1A</w:t>
            </w:r>
          </w:p>
          <w:p w14:paraId="0C901965" w14:textId="77777777" w:rsidR="001621A3" w:rsidRPr="000436B7" w:rsidRDefault="001621A3" w:rsidP="001621A3">
            <w:pPr>
              <w:pStyle w:val="TAC"/>
              <w:rPr>
                <w:noProof/>
                <w:lang w:eastAsia="zh-CN"/>
              </w:rPr>
            </w:pPr>
            <w:r w:rsidRPr="000436B7">
              <w:rPr>
                <w:lang w:eastAsia="fi-FI"/>
              </w:rPr>
              <w:t>DC_3C_</w:t>
            </w:r>
            <w:r w:rsidRPr="000436B7">
              <w:rPr>
                <w:lang w:eastAsia="ja-JP"/>
              </w:rPr>
              <w:t>n1A</w:t>
            </w:r>
          </w:p>
        </w:tc>
      </w:tr>
      <w:tr w:rsidR="001621A3" w14:paraId="24E78AB3"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023E6" w14:textId="77777777" w:rsidR="001621A3" w:rsidRDefault="001621A3" w:rsidP="001621A3">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74DE24F0" w14:textId="77777777" w:rsidR="001621A3" w:rsidRDefault="001621A3" w:rsidP="001621A3">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center"/>
          </w:tcPr>
          <w:p w14:paraId="093C0B18" w14:textId="77777777" w:rsidR="001621A3" w:rsidRPr="000436B7" w:rsidRDefault="001621A3" w:rsidP="001621A3">
            <w:pPr>
              <w:pStyle w:val="TAC"/>
              <w:rPr>
                <w:vertAlign w:val="superscript"/>
              </w:rPr>
            </w:pPr>
            <w:r w:rsidRPr="000436B7">
              <w:t>DC_3A_n28A</w:t>
            </w:r>
          </w:p>
          <w:p w14:paraId="5F824D97" w14:textId="2AAFBBF6" w:rsidR="001621A3" w:rsidRPr="000436B7" w:rsidRDefault="001621A3" w:rsidP="001621A3">
            <w:pPr>
              <w:pStyle w:val="TAC"/>
              <w:rPr>
                <w:lang w:eastAsia="fi-FI"/>
              </w:rPr>
            </w:pPr>
            <w:del w:id="122" w:author="Skyworks" w:date="2022-04-25T18:40:00Z">
              <w:r w:rsidRPr="000436B7" w:rsidDel="000436B7">
                <w:delText>DC_3C_n28A</w:delText>
              </w:r>
            </w:del>
          </w:p>
        </w:tc>
      </w:tr>
      <w:tr w:rsidR="001621A3" w:rsidRPr="00EF5447" w14:paraId="61CA640C"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BDA2" w14:textId="77777777" w:rsidR="001621A3" w:rsidRDefault="001621A3" w:rsidP="001621A3">
            <w:pPr>
              <w:pStyle w:val="TAC"/>
              <w:rPr>
                <w:lang w:eastAsia="ja-JP"/>
              </w:rPr>
            </w:pPr>
            <w:r w:rsidRPr="00EF5447">
              <w:rPr>
                <w:lang w:eastAsia="ja-JP"/>
              </w:rPr>
              <w:t>DC_3A-32A_n78A</w:t>
            </w:r>
          </w:p>
          <w:p w14:paraId="3A37CA11" w14:textId="77777777" w:rsidR="001621A3" w:rsidRDefault="001621A3" w:rsidP="001621A3">
            <w:pPr>
              <w:pStyle w:val="TAC"/>
              <w:rPr>
                <w:lang w:eastAsia="ja-JP"/>
              </w:rPr>
            </w:pPr>
            <w:r w:rsidRPr="008B7DC2">
              <w:rPr>
                <w:lang w:eastAsia="ja-JP"/>
              </w:rPr>
              <w:t>DC_3C-32A_n78A</w:t>
            </w:r>
          </w:p>
          <w:p w14:paraId="094FBC54" w14:textId="77777777" w:rsidR="001621A3" w:rsidRPr="00EF5447" w:rsidRDefault="001621A3" w:rsidP="001621A3">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52F8A74D" w14:textId="77777777" w:rsidR="001621A3" w:rsidRPr="000436B7" w:rsidRDefault="001621A3" w:rsidP="001621A3">
            <w:pPr>
              <w:pStyle w:val="TAC"/>
              <w:rPr>
                <w:lang w:eastAsia="ja-JP"/>
              </w:rPr>
            </w:pPr>
            <w:r w:rsidRPr="000436B7">
              <w:rPr>
                <w:lang w:eastAsia="fi-FI"/>
              </w:rPr>
              <w:t>DC_3A_</w:t>
            </w:r>
            <w:r w:rsidRPr="000436B7">
              <w:rPr>
                <w:lang w:eastAsia="ja-JP"/>
              </w:rPr>
              <w:t>n78A</w:t>
            </w:r>
          </w:p>
          <w:p w14:paraId="28370513" w14:textId="77777777" w:rsidR="001621A3" w:rsidRPr="000436B7" w:rsidRDefault="001621A3" w:rsidP="001621A3">
            <w:pPr>
              <w:pStyle w:val="TAC"/>
              <w:rPr>
                <w:noProof/>
                <w:lang w:eastAsia="zh-CN"/>
              </w:rPr>
            </w:pPr>
            <w:r w:rsidRPr="000436B7">
              <w:rPr>
                <w:noProof/>
                <w:lang w:eastAsia="zh-CN"/>
              </w:rPr>
              <w:t>DC_3C_n78A</w:t>
            </w:r>
          </w:p>
        </w:tc>
      </w:tr>
      <w:tr w:rsidR="001621A3" w14:paraId="24A771CF"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CF867" w14:textId="77777777" w:rsidR="001621A3" w:rsidRDefault="001621A3" w:rsidP="001621A3">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6B824B4D" w14:textId="77777777" w:rsidR="001621A3" w:rsidRPr="000436B7" w:rsidRDefault="001621A3" w:rsidP="001621A3">
            <w:pPr>
              <w:pStyle w:val="TAC"/>
              <w:rPr>
                <w:lang w:eastAsia="ja-JP"/>
              </w:rPr>
            </w:pPr>
            <w:r w:rsidRPr="000436B7">
              <w:rPr>
                <w:lang w:eastAsia="fi-FI"/>
              </w:rPr>
              <w:t>DC_3A_</w:t>
            </w:r>
            <w:r w:rsidRPr="000436B7">
              <w:rPr>
                <w:lang w:eastAsia="ja-JP"/>
              </w:rPr>
              <w:t>n78A</w:t>
            </w:r>
          </w:p>
          <w:p w14:paraId="008FB88C" w14:textId="77777777" w:rsidR="001621A3" w:rsidRPr="000436B7" w:rsidRDefault="001621A3" w:rsidP="001621A3">
            <w:pPr>
              <w:pStyle w:val="TAC"/>
              <w:rPr>
                <w:lang w:eastAsia="fi-FI"/>
              </w:rPr>
            </w:pPr>
            <w:r w:rsidRPr="000436B7">
              <w:rPr>
                <w:lang w:eastAsia="fi-FI"/>
              </w:rPr>
              <w:t>DC_3C_</w:t>
            </w:r>
            <w:r w:rsidRPr="000436B7">
              <w:rPr>
                <w:lang w:eastAsia="ja-JP"/>
              </w:rPr>
              <w:t>n78A</w:t>
            </w:r>
          </w:p>
        </w:tc>
      </w:tr>
      <w:tr w:rsidR="001621A3" w:rsidRPr="00EF5447" w14:paraId="2EE4A791"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5C65A" w14:textId="77777777" w:rsidR="001621A3" w:rsidRDefault="001621A3" w:rsidP="001621A3">
            <w:pPr>
              <w:pStyle w:val="TAC"/>
              <w:rPr>
                <w:rFonts w:eastAsia="Yu Mincho"/>
                <w:lang w:eastAsia="ja-JP"/>
              </w:rPr>
            </w:pPr>
            <w:r>
              <w:rPr>
                <w:rFonts w:eastAsia="Yu Mincho"/>
                <w:lang w:eastAsia="ja-JP"/>
              </w:rPr>
              <w:t>DC_3A-38A_n28A</w:t>
            </w:r>
          </w:p>
          <w:p w14:paraId="2C5739DC" w14:textId="77777777" w:rsidR="001621A3" w:rsidRPr="00EF5447" w:rsidRDefault="001621A3" w:rsidP="001621A3">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center"/>
          </w:tcPr>
          <w:p w14:paraId="29536FE9" w14:textId="77777777" w:rsidR="001621A3" w:rsidRPr="000436B7" w:rsidRDefault="001621A3" w:rsidP="001621A3">
            <w:pPr>
              <w:pStyle w:val="TAC"/>
            </w:pPr>
            <w:r w:rsidRPr="000436B7">
              <w:t>DC_3A_n28A</w:t>
            </w:r>
          </w:p>
          <w:p w14:paraId="00F8FFF6" w14:textId="32CA9486" w:rsidR="001621A3" w:rsidRPr="000436B7" w:rsidRDefault="001621A3" w:rsidP="001621A3">
            <w:pPr>
              <w:pStyle w:val="TAC"/>
              <w:rPr>
                <w:vertAlign w:val="superscript"/>
              </w:rPr>
            </w:pPr>
            <w:del w:id="123" w:author="Skyworks" w:date="2022-04-25T18:40:00Z">
              <w:r w:rsidRPr="000436B7" w:rsidDel="000436B7">
                <w:delText>DC_3C_n28A</w:delText>
              </w:r>
            </w:del>
          </w:p>
          <w:p w14:paraId="6B802A53" w14:textId="77777777" w:rsidR="001621A3" w:rsidRPr="000436B7" w:rsidRDefault="001621A3" w:rsidP="001621A3">
            <w:pPr>
              <w:pStyle w:val="TAC"/>
              <w:rPr>
                <w:lang w:eastAsia="fi-FI"/>
              </w:rPr>
            </w:pPr>
            <w:r w:rsidRPr="000436B7">
              <w:t>DC_38A_n28A</w:t>
            </w:r>
          </w:p>
        </w:tc>
      </w:tr>
      <w:tr w:rsidR="001621A3" w:rsidRPr="00EF5447" w14:paraId="1AB1CF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D3CF8" w14:textId="77777777" w:rsidR="001621A3" w:rsidRPr="00EF5447" w:rsidRDefault="001621A3" w:rsidP="001621A3">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5218C105" w14:textId="77777777" w:rsidR="001621A3" w:rsidRPr="00EF5447" w:rsidRDefault="001621A3" w:rsidP="001621A3">
            <w:pPr>
              <w:pStyle w:val="TAC"/>
              <w:rPr>
                <w:lang w:eastAsia="fr-FR"/>
              </w:rPr>
            </w:pPr>
            <w:r w:rsidRPr="00EF5447">
              <w:t>DC_3A_n78A</w:t>
            </w:r>
          </w:p>
        </w:tc>
      </w:tr>
      <w:tr w:rsidR="001621A3" w:rsidRPr="00EF5447" w14:paraId="5897CF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7F249" w14:textId="77777777" w:rsidR="001621A3" w:rsidRPr="00EF5447" w:rsidRDefault="001621A3" w:rsidP="001621A3">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8C6AAEB" w14:textId="77777777" w:rsidR="001621A3" w:rsidRPr="00EF5447" w:rsidRDefault="001621A3" w:rsidP="001621A3">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1621A3" w:rsidRPr="00EF5447" w14:paraId="395AD1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BF6E2" w14:textId="77777777" w:rsidR="001621A3" w:rsidRPr="00EF5447" w:rsidRDefault="001621A3" w:rsidP="001621A3">
            <w:pPr>
              <w:pStyle w:val="TAC"/>
            </w:pPr>
            <w:r w:rsidRPr="00EF5447">
              <w:t>DC_3A-40A_n1A</w:t>
            </w:r>
          </w:p>
          <w:p w14:paraId="273B27DA" w14:textId="77777777" w:rsidR="001621A3" w:rsidRPr="00EF5447" w:rsidRDefault="001621A3" w:rsidP="001621A3">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3749151" w14:textId="77777777" w:rsidR="001621A3" w:rsidRPr="00EF5447" w:rsidRDefault="001621A3" w:rsidP="001621A3">
            <w:pPr>
              <w:pStyle w:val="TAC"/>
              <w:rPr>
                <w:rFonts w:eastAsiaTheme="minorHAnsi"/>
                <w:szCs w:val="18"/>
              </w:rPr>
            </w:pPr>
            <w:r w:rsidRPr="00EF5447">
              <w:rPr>
                <w:rFonts w:eastAsiaTheme="minorHAnsi"/>
                <w:szCs w:val="18"/>
              </w:rPr>
              <w:t>DC_3A_n1A</w:t>
            </w:r>
          </w:p>
          <w:p w14:paraId="49F78FF7" w14:textId="77777777" w:rsidR="001621A3" w:rsidRPr="00EF5447" w:rsidRDefault="001621A3" w:rsidP="001621A3">
            <w:pPr>
              <w:pStyle w:val="TAC"/>
              <w:rPr>
                <w:rFonts w:eastAsiaTheme="minorHAnsi"/>
                <w:szCs w:val="18"/>
              </w:rPr>
            </w:pPr>
            <w:r w:rsidRPr="00EF5447">
              <w:t>DC_40A_n1A</w:t>
            </w:r>
          </w:p>
        </w:tc>
      </w:tr>
      <w:tr w:rsidR="001621A3" w:rsidRPr="00EF5447" w14:paraId="72B3A9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E40A4" w14:textId="77777777" w:rsidR="001621A3" w:rsidRPr="00EF5447" w:rsidRDefault="001621A3" w:rsidP="001621A3">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4572B7C2"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DC_3A_n40A</w:t>
            </w:r>
          </w:p>
          <w:p w14:paraId="5D0061C5" w14:textId="77777777" w:rsidR="001621A3" w:rsidRPr="00EF5447" w:rsidRDefault="001621A3" w:rsidP="001621A3">
            <w:pPr>
              <w:pStyle w:val="TAC"/>
              <w:rPr>
                <w:rFonts w:eastAsiaTheme="minorHAnsi"/>
                <w:szCs w:val="18"/>
              </w:rPr>
            </w:pPr>
            <w:r w:rsidRPr="00EF5447">
              <w:rPr>
                <w:rFonts w:eastAsia="Malgun Gothic"/>
                <w:szCs w:val="18"/>
                <w:lang w:eastAsia="ko-KR"/>
              </w:rPr>
              <w:t>DC_3A_n41A</w:t>
            </w:r>
          </w:p>
        </w:tc>
      </w:tr>
      <w:tr w:rsidR="001621A3" w:rsidRPr="00EF5447" w14:paraId="02091B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0DC8F" w14:textId="77777777" w:rsidR="001621A3" w:rsidRPr="00EF5447" w:rsidRDefault="001621A3" w:rsidP="001621A3">
            <w:pPr>
              <w:pStyle w:val="TAC"/>
              <w:rPr>
                <w:lang w:eastAsia="ja-JP"/>
              </w:rPr>
            </w:pPr>
            <w:r w:rsidRPr="00EF5447">
              <w:rPr>
                <w:lang w:eastAsia="ja-JP"/>
              </w:rPr>
              <w:t>DC_3A-40A_n78A</w:t>
            </w:r>
          </w:p>
          <w:p w14:paraId="779A5940" w14:textId="77777777" w:rsidR="001621A3" w:rsidRDefault="001621A3" w:rsidP="001621A3">
            <w:pPr>
              <w:pStyle w:val="TAC"/>
              <w:rPr>
                <w:lang w:eastAsia="ja-JP"/>
              </w:rPr>
            </w:pPr>
            <w:r w:rsidRPr="00EF5447">
              <w:rPr>
                <w:lang w:eastAsia="ja-JP"/>
              </w:rPr>
              <w:t>DC_3A-40C_n78A</w:t>
            </w:r>
          </w:p>
          <w:p w14:paraId="775EDD77" w14:textId="77777777" w:rsidR="001621A3" w:rsidRPr="00EF5447" w:rsidRDefault="001621A3" w:rsidP="001621A3">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0D6309C2" w14:textId="77777777" w:rsidR="001621A3" w:rsidRPr="00EF5447" w:rsidRDefault="001621A3" w:rsidP="001621A3">
            <w:pPr>
              <w:pStyle w:val="TAC"/>
              <w:rPr>
                <w:lang w:eastAsia="ja-JP"/>
              </w:rPr>
            </w:pPr>
            <w:r w:rsidRPr="00EF5447">
              <w:rPr>
                <w:lang w:eastAsia="ja-JP"/>
              </w:rPr>
              <w:t>DC_3A_n78A</w:t>
            </w:r>
          </w:p>
          <w:p w14:paraId="2B79FDC4" w14:textId="77777777" w:rsidR="001621A3" w:rsidRPr="00EF5447" w:rsidRDefault="001621A3" w:rsidP="001621A3">
            <w:pPr>
              <w:pStyle w:val="TAC"/>
              <w:rPr>
                <w:rFonts w:eastAsia="Malgun Gothic"/>
                <w:szCs w:val="18"/>
                <w:lang w:eastAsia="ko-KR"/>
              </w:rPr>
            </w:pPr>
            <w:r w:rsidRPr="00EF5447">
              <w:rPr>
                <w:lang w:eastAsia="ja-JP"/>
              </w:rPr>
              <w:t>DC_40A_n78A</w:t>
            </w:r>
          </w:p>
        </w:tc>
      </w:tr>
      <w:tr w:rsidR="001621A3" w14:paraId="54953B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7DB2" w14:textId="77777777" w:rsidR="001621A3" w:rsidRPr="00D06F04" w:rsidRDefault="001621A3" w:rsidP="001621A3">
            <w:pPr>
              <w:pStyle w:val="TAC"/>
              <w:rPr>
                <w:lang w:eastAsia="ja-JP"/>
              </w:rPr>
            </w:pPr>
            <w:r w:rsidRPr="00D06F04">
              <w:rPr>
                <w:lang w:eastAsia="ja-JP"/>
              </w:rPr>
              <w:t>DC_3A-40A_n78(2A)</w:t>
            </w:r>
          </w:p>
          <w:p w14:paraId="3AC2EEAF" w14:textId="77777777" w:rsidR="001621A3" w:rsidRPr="00D06F04" w:rsidRDefault="001621A3" w:rsidP="001621A3">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34B71F5" w14:textId="77777777" w:rsidR="001621A3" w:rsidRPr="00D06F04" w:rsidRDefault="001621A3" w:rsidP="001621A3">
            <w:pPr>
              <w:pStyle w:val="TAC"/>
              <w:rPr>
                <w:lang w:eastAsia="zh-CN"/>
              </w:rPr>
            </w:pPr>
            <w:r w:rsidRPr="00D06F04">
              <w:rPr>
                <w:lang w:eastAsia="zh-CN"/>
              </w:rPr>
              <w:t>DC_3A_n78A</w:t>
            </w:r>
          </w:p>
          <w:p w14:paraId="605FC1A8" w14:textId="77777777" w:rsidR="001621A3" w:rsidRPr="00D06F04" w:rsidRDefault="001621A3" w:rsidP="001621A3">
            <w:pPr>
              <w:pStyle w:val="TAC"/>
              <w:rPr>
                <w:lang w:eastAsia="zh-CN"/>
              </w:rPr>
            </w:pPr>
            <w:r w:rsidRPr="00D06F04">
              <w:rPr>
                <w:lang w:eastAsia="zh-CN"/>
              </w:rPr>
              <w:t>DC_40A_n78A</w:t>
            </w:r>
          </w:p>
        </w:tc>
      </w:tr>
      <w:tr w:rsidR="001621A3" w:rsidRPr="00EF5447" w14:paraId="1D9262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1AB34" w14:textId="77777777" w:rsidR="001621A3" w:rsidRPr="00EF5447" w:rsidRDefault="001621A3" w:rsidP="001621A3">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4CE1D1BE"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DC_3A_n40A</w:t>
            </w:r>
          </w:p>
          <w:p w14:paraId="0E383693" w14:textId="77777777" w:rsidR="001621A3" w:rsidRPr="00EF5447" w:rsidRDefault="001621A3" w:rsidP="001621A3">
            <w:pPr>
              <w:pStyle w:val="TAC"/>
              <w:rPr>
                <w:rFonts w:eastAsiaTheme="minorHAnsi"/>
              </w:rPr>
            </w:pPr>
            <w:r w:rsidRPr="00EF5447">
              <w:rPr>
                <w:rFonts w:eastAsia="PMingLiU"/>
                <w:noProof/>
                <w:lang w:eastAsia="zh-TW"/>
              </w:rPr>
              <w:t>DC_3A_n78A</w:t>
            </w:r>
          </w:p>
        </w:tc>
      </w:tr>
      <w:tr w:rsidR="001621A3" w:rsidRPr="00EF5447" w14:paraId="4A02F84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C8FF4" w14:textId="77777777" w:rsidR="001621A3" w:rsidRPr="00EF5447" w:rsidRDefault="001621A3" w:rsidP="001621A3">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55B49C5" w14:textId="77777777" w:rsidR="001621A3" w:rsidRPr="00EF5447" w:rsidRDefault="001621A3" w:rsidP="001621A3">
            <w:pPr>
              <w:pStyle w:val="TAC"/>
              <w:rPr>
                <w:rFonts w:eastAsia="Malgun Gothic" w:cs="Arial"/>
                <w:szCs w:val="18"/>
                <w:lang w:eastAsia="ko-KR"/>
              </w:rPr>
            </w:pPr>
            <w:r w:rsidRPr="00EF5447">
              <w:rPr>
                <w:rFonts w:eastAsia="Malgun Gothic" w:cs="Arial"/>
                <w:szCs w:val="18"/>
                <w:lang w:eastAsia="ko-KR"/>
              </w:rPr>
              <w:t>DC_3A_n40A</w:t>
            </w:r>
          </w:p>
          <w:p w14:paraId="4A2A0B5E" w14:textId="77777777" w:rsidR="001621A3" w:rsidRPr="00EF5447" w:rsidRDefault="001621A3" w:rsidP="001621A3">
            <w:pPr>
              <w:pStyle w:val="TAC"/>
              <w:rPr>
                <w:rFonts w:eastAsia="Malgun Gothic"/>
                <w:noProof/>
                <w:lang w:eastAsia="ko-KR"/>
              </w:rPr>
            </w:pPr>
            <w:r w:rsidRPr="00EF5447">
              <w:rPr>
                <w:rFonts w:eastAsia="Malgun Gothic" w:cs="Arial"/>
                <w:szCs w:val="18"/>
                <w:lang w:eastAsia="ko-KR"/>
              </w:rPr>
              <w:t>DC_3A_n79A</w:t>
            </w:r>
          </w:p>
        </w:tc>
      </w:tr>
      <w:tr w:rsidR="001621A3" w:rsidRPr="00EF5447" w14:paraId="2F1469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BA18B" w14:textId="77777777" w:rsidR="001621A3" w:rsidRPr="00EF5447" w:rsidRDefault="001621A3" w:rsidP="001621A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67144F6" w14:textId="77777777" w:rsidR="001621A3" w:rsidRPr="00EF5447" w:rsidRDefault="001621A3" w:rsidP="001621A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6F67C3" w14:textId="77777777" w:rsidR="001621A3" w:rsidRPr="00EF5447" w:rsidRDefault="001621A3" w:rsidP="001621A3">
            <w:pPr>
              <w:pStyle w:val="TAC"/>
              <w:rPr>
                <w:b/>
                <w:vertAlign w:val="superscript"/>
              </w:rPr>
            </w:pPr>
            <w:r w:rsidRPr="00AF2C69">
              <w:rPr>
                <w:lang w:eastAsia="fi-FI"/>
              </w:rPr>
              <w:t>DC_3</w:t>
            </w:r>
            <w:r w:rsidRPr="00AF2C69">
              <w:t>A_n3A</w:t>
            </w:r>
            <w:r w:rsidRPr="00EF5447">
              <w:rPr>
                <w:vertAlign w:val="superscript"/>
              </w:rPr>
              <w:t>2</w:t>
            </w:r>
          </w:p>
          <w:p w14:paraId="06EC67E1" w14:textId="77777777" w:rsidR="001621A3" w:rsidRPr="00EF5447" w:rsidRDefault="001621A3" w:rsidP="001621A3">
            <w:pPr>
              <w:pStyle w:val="TAC"/>
              <w:rPr>
                <w:b/>
              </w:rPr>
            </w:pPr>
            <w:r w:rsidRPr="00EF5447">
              <w:rPr>
                <w:lang w:eastAsia="fi-FI"/>
              </w:rPr>
              <w:t>DC_</w:t>
            </w:r>
            <w:r w:rsidRPr="00EF5447">
              <w:t>41A_n3A</w:t>
            </w:r>
          </w:p>
          <w:p w14:paraId="3659D385" w14:textId="77777777" w:rsidR="001621A3" w:rsidRPr="00EF5447" w:rsidRDefault="001621A3" w:rsidP="001621A3">
            <w:pPr>
              <w:pStyle w:val="TAC"/>
              <w:rPr>
                <w:rFonts w:eastAsia="Malgun Gothic" w:cs="Arial"/>
                <w:szCs w:val="18"/>
                <w:lang w:eastAsia="ko-KR"/>
              </w:rPr>
            </w:pPr>
            <w:r w:rsidRPr="00D94467">
              <w:rPr>
                <w:lang w:eastAsia="fi-FI"/>
              </w:rPr>
              <w:t>DC_</w:t>
            </w:r>
            <w:r w:rsidRPr="00D94467">
              <w:t>41C_n3A</w:t>
            </w:r>
          </w:p>
        </w:tc>
      </w:tr>
      <w:tr w:rsidR="001621A3" w:rsidRPr="00EF5447" w14:paraId="2AA9CE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9147" w14:textId="77777777" w:rsidR="001621A3" w:rsidRPr="00EF5447" w:rsidRDefault="001621A3" w:rsidP="001621A3">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A369E" w14:textId="77777777" w:rsidR="001621A3" w:rsidRPr="00EF5447" w:rsidRDefault="001621A3" w:rsidP="001621A3">
            <w:pPr>
              <w:pStyle w:val="TAC"/>
              <w:rPr>
                <w:lang w:eastAsia="zh-CN"/>
              </w:rPr>
            </w:pPr>
            <w:r w:rsidRPr="00EF5447">
              <w:rPr>
                <w:lang w:eastAsia="fi-FI"/>
              </w:rPr>
              <w:t>DC_3A_n28A</w:t>
            </w:r>
          </w:p>
          <w:p w14:paraId="3B5E45D5" w14:textId="77777777" w:rsidR="001621A3" w:rsidRPr="00EF5447" w:rsidRDefault="001621A3" w:rsidP="001621A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621A3" w:rsidRPr="00EF5447" w14:paraId="200644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80F3" w14:textId="77777777" w:rsidR="001621A3" w:rsidRPr="00EF5447" w:rsidRDefault="001621A3" w:rsidP="001621A3">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BB9C8" w14:textId="77777777" w:rsidR="001621A3" w:rsidRPr="00EF5447" w:rsidRDefault="001621A3" w:rsidP="001621A3">
            <w:pPr>
              <w:pStyle w:val="TAC"/>
              <w:rPr>
                <w:lang w:eastAsia="zh-CN"/>
              </w:rPr>
            </w:pPr>
            <w:r w:rsidRPr="00EF5447">
              <w:rPr>
                <w:lang w:eastAsia="fi-FI"/>
              </w:rPr>
              <w:t>DC_3A_n28A</w:t>
            </w:r>
          </w:p>
          <w:p w14:paraId="4132D66B"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A_n28A</w:t>
            </w:r>
          </w:p>
          <w:p w14:paraId="56589984" w14:textId="77777777" w:rsidR="001621A3" w:rsidRPr="00EF5447" w:rsidRDefault="001621A3" w:rsidP="001621A3">
            <w:pPr>
              <w:pStyle w:val="TAC"/>
              <w:rPr>
                <w:rFonts w:eastAsia="Malgun Gothic"/>
                <w:noProof/>
                <w:lang w:eastAsia="ko-KR"/>
              </w:rPr>
            </w:pPr>
            <w:r w:rsidRPr="00D94467">
              <w:rPr>
                <w:lang w:eastAsia="fi-FI"/>
              </w:rPr>
              <w:t>DC_</w:t>
            </w:r>
            <w:r w:rsidRPr="00D94467">
              <w:rPr>
                <w:lang w:eastAsia="zh-CN"/>
              </w:rPr>
              <w:t>41C</w:t>
            </w:r>
            <w:r w:rsidRPr="00D94467">
              <w:rPr>
                <w:lang w:eastAsia="fi-FI"/>
              </w:rPr>
              <w:t>_n28A</w:t>
            </w:r>
          </w:p>
        </w:tc>
      </w:tr>
      <w:tr w:rsidR="001621A3" w:rsidRPr="00EF5447" w14:paraId="7BD48B3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36445" w14:textId="77777777" w:rsidR="001621A3" w:rsidRPr="00EF5447" w:rsidRDefault="001621A3" w:rsidP="001621A3">
            <w:pPr>
              <w:pStyle w:val="TAC"/>
              <w:rPr>
                <w:rFonts w:eastAsia="Times New Roman"/>
                <w:lang w:eastAsia="ja-JP"/>
              </w:rPr>
            </w:pPr>
            <w:r w:rsidRPr="00EF5447">
              <w:rPr>
                <w:lang w:eastAsia="ja-JP"/>
              </w:rPr>
              <w:t>DC_3A-41A_n41A</w:t>
            </w:r>
          </w:p>
          <w:p w14:paraId="04DA7BB1" w14:textId="77777777" w:rsidR="001621A3" w:rsidRPr="00EF5447" w:rsidRDefault="001621A3" w:rsidP="001621A3">
            <w:pPr>
              <w:pStyle w:val="TAC"/>
              <w:rPr>
                <w:lang w:eastAsia="ja-JP"/>
              </w:rPr>
            </w:pPr>
            <w:r w:rsidRPr="00EF5447">
              <w:rPr>
                <w:lang w:eastAsia="ja-JP"/>
              </w:rPr>
              <w:t>DC_3A-41C_n41A</w:t>
            </w:r>
          </w:p>
          <w:p w14:paraId="4CC7F9DC" w14:textId="77777777" w:rsidR="001621A3" w:rsidRPr="00EF5447" w:rsidRDefault="001621A3" w:rsidP="001621A3">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EC94E7B" w14:textId="77777777" w:rsidR="001621A3" w:rsidRPr="00EF5447" w:rsidRDefault="001621A3" w:rsidP="001621A3">
            <w:pPr>
              <w:pStyle w:val="TAC"/>
              <w:rPr>
                <w:lang w:eastAsia="fi-FI"/>
              </w:rPr>
            </w:pPr>
            <w:r w:rsidRPr="00EF5447">
              <w:rPr>
                <w:lang w:eastAsia="fi-FI"/>
              </w:rPr>
              <w:t>DC_3A_</w:t>
            </w:r>
            <w:r w:rsidRPr="00EF5447">
              <w:rPr>
                <w:lang w:eastAsia="ja-JP"/>
              </w:rPr>
              <w:t>n41A</w:t>
            </w:r>
          </w:p>
        </w:tc>
      </w:tr>
      <w:tr w:rsidR="001621A3" w:rsidRPr="00EF5447" w14:paraId="1D1A9B5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CADB8" w14:textId="77777777" w:rsidR="001621A3" w:rsidRPr="00EF5447" w:rsidRDefault="001621A3" w:rsidP="001621A3">
            <w:pPr>
              <w:pStyle w:val="TAC"/>
              <w:rPr>
                <w:rFonts w:eastAsia="Times New Roman"/>
                <w:lang w:eastAsia="ja-JP"/>
              </w:rPr>
            </w:pPr>
            <w:r w:rsidRPr="00EF5447">
              <w:rPr>
                <w:lang w:eastAsia="ja-JP"/>
              </w:rPr>
              <w:t>DC_3A-(n)41AA</w:t>
            </w:r>
          </w:p>
          <w:p w14:paraId="49D13A4B" w14:textId="77777777" w:rsidR="001621A3" w:rsidRPr="00EF5447" w:rsidRDefault="001621A3" w:rsidP="001621A3">
            <w:pPr>
              <w:pStyle w:val="TAC"/>
              <w:rPr>
                <w:lang w:eastAsia="ja-JP"/>
              </w:rPr>
            </w:pPr>
            <w:r w:rsidRPr="00EF5447">
              <w:rPr>
                <w:lang w:eastAsia="ja-JP"/>
              </w:rPr>
              <w:t>DC_3A-(n)41CA</w:t>
            </w:r>
          </w:p>
          <w:p w14:paraId="7AB62FE6" w14:textId="77777777" w:rsidR="001621A3" w:rsidRPr="00EF5447" w:rsidRDefault="001621A3" w:rsidP="001621A3">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A5896E5" w14:textId="77777777" w:rsidR="001621A3" w:rsidRPr="00EF5447" w:rsidRDefault="001621A3" w:rsidP="001621A3">
            <w:pPr>
              <w:pStyle w:val="TAC"/>
              <w:rPr>
                <w:lang w:eastAsia="ja-JP"/>
              </w:rPr>
            </w:pPr>
            <w:r w:rsidRPr="00EF5447">
              <w:rPr>
                <w:lang w:eastAsia="fi-FI"/>
              </w:rPr>
              <w:t>DC_3A_</w:t>
            </w:r>
            <w:r w:rsidRPr="00EF5447">
              <w:rPr>
                <w:lang w:eastAsia="ja-JP"/>
              </w:rPr>
              <w:t>n41A</w:t>
            </w:r>
          </w:p>
          <w:p w14:paraId="73A1B145" w14:textId="77777777" w:rsidR="001621A3" w:rsidRPr="00EF5447" w:rsidRDefault="001621A3" w:rsidP="001621A3">
            <w:pPr>
              <w:pStyle w:val="TAC"/>
              <w:rPr>
                <w:lang w:eastAsia="fi-FI"/>
              </w:rPr>
            </w:pPr>
            <w:r w:rsidRPr="00C31A31">
              <w:rPr>
                <w:lang w:eastAsia="fi-FI"/>
              </w:rPr>
              <w:t>DC_(n)41AA</w:t>
            </w:r>
          </w:p>
        </w:tc>
      </w:tr>
      <w:tr w:rsidR="001621A3" w:rsidRPr="00EF5447" w14:paraId="47D09C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6AC21" w14:textId="77777777" w:rsidR="001621A3" w:rsidRPr="00EF5447" w:rsidRDefault="001621A3" w:rsidP="001621A3">
            <w:pPr>
              <w:pStyle w:val="TAC"/>
              <w:rPr>
                <w:lang w:eastAsia="ja-JP"/>
              </w:rPr>
            </w:pPr>
            <w:r w:rsidRPr="00EF5447">
              <w:rPr>
                <w:lang w:eastAsia="ja-JP"/>
              </w:rPr>
              <w:t>DC_3A-41A_n77A</w:t>
            </w:r>
          </w:p>
          <w:p w14:paraId="00C63F11" w14:textId="77777777" w:rsidR="001621A3" w:rsidRPr="00EF5447" w:rsidRDefault="001621A3" w:rsidP="001621A3">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06E10D1" w14:textId="77777777" w:rsidR="001621A3" w:rsidRPr="00EF5447" w:rsidRDefault="001621A3" w:rsidP="001621A3">
            <w:pPr>
              <w:pStyle w:val="TAC"/>
              <w:rPr>
                <w:lang w:eastAsia="ja-JP"/>
              </w:rPr>
            </w:pPr>
            <w:r w:rsidRPr="00EF5447">
              <w:rPr>
                <w:lang w:eastAsia="ja-JP"/>
              </w:rPr>
              <w:t>DC_3A_n77A</w:t>
            </w:r>
          </w:p>
          <w:p w14:paraId="2988111F" w14:textId="77777777" w:rsidR="001621A3" w:rsidRPr="00EF5447" w:rsidRDefault="001621A3" w:rsidP="001621A3">
            <w:pPr>
              <w:pStyle w:val="TAC"/>
              <w:rPr>
                <w:lang w:eastAsia="ja-JP"/>
              </w:rPr>
            </w:pPr>
            <w:r w:rsidRPr="00EF5447">
              <w:rPr>
                <w:lang w:eastAsia="ja-JP"/>
              </w:rPr>
              <w:t>DC_41A_n77A</w:t>
            </w:r>
          </w:p>
          <w:p w14:paraId="6405A67B" w14:textId="77777777" w:rsidR="001621A3" w:rsidRPr="00EF5447" w:rsidRDefault="001621A3" w:rsidP="001621A3">
            <w:pPr>
              <w:pStyle w:val="TAC"/>
            </w:pPr>
            <w:r w:rsidRPr="00D94467">
              <w:rPr>
                <w:lang w:eastAsia="zh-CN"/>
              </w:rPr>
              <w:t>DC_41C_n77A</w:t>
            </w:r>
          </w:p>
        </w:tc>
      </w:tr>
      <w:tr w:rsidR="001621A3" w:rsidRPr="00EF5447" w14:paraId="07EBA8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CD97D" w14:textId="77777777" w:rsidR="001621A3" w:rsidRPr="00EF5447" w:rsidRDefault="001621A3" w:rsidP="001621A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2D068E6" w14:textId="77777777" w:rsidR="001621A3" w:rsidRPr="00EF5447" w:rsidRDefault="001621A3" w:rsidP="001621A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0552D41" w14:textId="77777777" w:rsidR="001621A3" w:rsidRPr="00EF5447" w:rsidRDefault="001621A3" w:rsidP="001621A3">
            <w:pPr>
              <w:pStyle w:val="TAC"/>
              <w:rPr>
                <w:lang w:eastAsia="ja-JP"/>
              </w:rPr>
            </w:pPr>
            <w:r w:rsidRPr="00EF5447">
              <w:rPr>
                <w:lang w:eastAsia="ja-JP"/>
              </w:rPr>
              <w:t>DC_3A_n77A</w:t>
            </w:r>
          </w:p>
          <w:p w14:paraId="7EB5C717" w14:textId="77777777" w:rsidR="001621A3" w:rsidRPr="00EF5447" w:rsidRDefault="001621A3" w:rsidP="001621A3">
            <w:pPr>
              <w:pStyle w:val="TAC"/>
              <w:rPr>
                <w:lang w:eastAsia="zh-CN"/>
              </w:rPr>
            </w:pPr>
            <w:r w:rsidRPr="00EF5447">
              <w:rPr>
                <w:lang w:eastAsia="ja-JP"/>
              </w:rPr>
              <w:t>DC_41A_n77A</w:t>
            </w:r>
          </w:p>
          <w:p w14:paraId="1EA3AB34" w14:textId="77777777" w:rsidR="001621A3" w:rsidRPr="00EF5447" w:rsidRDefault="001621A3" w:rsidP="001621A3">
            <w:pPr>
              <w:pStyle w:val="TAC"/>
              <w:rPr>
                <w:lang w:eastAsia="ja-JP"/>
              </w:rPr>
            </w:pPr>
            <w:r w:rsidRPr="00D94467">
              <w:rPr>
                <w:lang w:eastAsia="ja-JP"/>
              </w:rPr>
              <w:t>DC_41</w:t>
            </w:r>
            <w:r w:rsidRPr="00D94467">
              <w:rPr>
                <w:lang w:eastAsia="zh-CN"/>
              </w:rPr>
              <w:t>C</w:t>
            </w:r>
            <w:r w:rsidRPr="00D94467">
              <w:rPr>
                <w:lang w:eastAsia="ja-JP"/>
              </w:rPr>
              <w:t>_n77A</w:t>
            </w:r>
          </w:p>
        </w:tc>
      </w:tr>
      <w:tr w:rsidR="001621A3" w:rsidRPr="00EF5447" w14:paraId="388C69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A5DAD" w14:textId="77777777" w:rsidR="001621A3" w:rsidRPr="00EF5447" w:rsidRDefault="001621A3" w:rsidP="001621A3">
            <w:pPr>
              <w:pStyle w:val="TAC"/>
              <w:rPr>
                <w:noProof/>
                <w:lang w:eastAsia="ja-JP"/>
              </w:rPr>
            </w:pPr>
            <w:r w:rsidRPr="00EF5447">
              <w:rPr>
                <w:noProof/>
                <w:lang w:eastAsia="zh-CN"/>
              </w:rPr>
              <w:t>DC_3A-41A_n78A</w:t>
            </w:r>
          </w:p>
          <w:p w14:paraId="00D8B980" w14:textId="77777777" w:rsidR="001621A3" w:rsidRPr="00EF5447" w:rsidRDefault="001621A3" w:rsidP="001621A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5511C86" w14:textId="77777777" w:rsidR="001621A3" w:rsidRPr="00EF5447" w:rsidRDefault="001621A3" w:rsidP="001621A3">
            <w:pPr>
              <w:pStyle w:val="TAC"/>
              <w:rPr>
                <w:noProof/>
                <w:lang w:eastAsia="zh-CN"/>
              </w:rPr>
            </w:pPr>
            <w:r w:rsidRPr="00EF5447">
              <w:rPr>
                <w:noProof/>
                <w:lang w:eastAsia="zh-CN"/>
              </w:rPr>
              <w:t>DC_3A_n78A</w:t>
            </w:r>
          </w:p>
          <w:p w14:paraId="63BFFCEC" w14:textId="77777777" w:rsidR="001621A3" w:rsidRPr="00EF5447" w:rsidRDefault="001621A3" w:rsidP="001621A3">
            <w:pPr>
              <w:pStyle w:val="TAC"/>
              <w:rPr>
                <w:noProof/>
                <w:lang w:eastAsia="ja-JP"/>
              </w:rPr>
            </w:pPr>
            <w:r w:rsidRPr="00EF5447">
              <w:rPr>
                <w:noProof/>
                <w:lang w:eastAsia="zh-CN"/>
              </w:rPr>
              <w:t>DC_41A_n78A</w:t>
            </w:r>
          </w:p>
          <w:p w14:paraId="5756D093" w14:textId="77777777" w:rsidR="001621A3" w:rsidRPr="00EF5447" w:rsidRDefault="001621A3" w:rsidP="001621A3">
            <w:pPr>
              <w:pStyle w:val="TAC"/>
            </w:pPr>
            <w:r w:rsidRPr="00D94467">
              <w:rPr>
                <w:noProof/>
                <w:lang w:eastAsia="zh-CN"/>
              </w:rPr>
              <w:t>DC_41</w:t>
            </w:r>
            <w:r w:rsidRPr="00D94467">
              <w:rPr>
                <w:noProof/>
                <w:lang w:eastAsia="ja-JP"/>
              </w:rPr>
              <w:t>C</w:t>
            </w:r>
            <w:r w:rsidRPr="00D94467">
              <w:rPr>
                <w:noProof/>
                <w:lang w:eastAsia="zh-CN"/>
              </w:rPr>
              <w:t>_n78A</w:t>
            </w:r>
          </w:p>
        </w:tc>
      </w:tr>
      <w:tr w:rsidR="001621A3" w:rsidRPr="00EF5447" w14:paraId="45D7BC0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D641" w14:textId="77777777" w:rsidR="001621A3" w:rsidRPr="00EF5447" w:rsidRDefault="001621A3" w:rsidP="001621A3">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D2E7599" w14:textId="77777777" w:rsidR="001621A3" w:rsidRPr="00EF5447" w:rsidRDefault="001621A3" w:rsidP="001621A3">
            <w:pPr>
              <w:pStyle w:val="TAC"/>
              <w:rPr>
                <w:rFonts w:eastAsia="Malgun Gothic"/>
                <w:lang w:eastAsia="ko-KR"/>
              </w:rPr>
            </w:pPr>
            <w:r w:rsidRPr="00EF5447">
              <w:rPr>
                <w:rFonts w:eastAsia="Malgun Gothic"/>
                <w:lang w:eastAsia="ko-KR"/>
              </w:rPr>
              <w:t>DC_3A_n41A</w:t>
            </w:r>
          </w:p>
          <w:p w14:paraId="1A623D56" w14:textId="77777777" w:rsidR="001621A3" w:rsidRPr="00EF5447" w:rsidRDefault="001621A3" w:rsidP="001621A3">
            <w:pPr>
              <w:pStyle w:val="TAC"/>
              <w:rPr>
                <w:lang w:eastAsia="ja-JP"/>
              </w:rPr>
            </w:pPr>
            <w:r w:rsidRPr="00EF5447">
              <w:rPr>
                <w:rFonts w:eastAsia="Malgun Gothic"/>
                <w:lang w:eastAsia="ko-KR"/>
              </w:rPr>
              <w:t>DC_3A_n78A</w:t>
            </w:r>
          </w:p>
        </w:tc>
      </w:tr>
      <w:tr w:rsidR="001621A3" w:rsidRPr="00EF5447" w14:paraId="185F4E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5EDDB" w14:textId="77777777" w:rsidR="001621A3" w:rsidRPr="00EF5447" w:rsidRDefault="001621A3" w:rsidP="001621A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B92A7B2" w14:textId="77777777" w:rsidR="001621A3" w:rsidRPr="00EF5447" w:rsidRDefault="001621A3" w:rsidP="001621A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386043" w14:textId="77777777" w:rsidR="001621A3" w:rsidRPr="00EF5447" w:rsidRDefault="001621A3" w:rsidP="001621A3">
            <w:pPr>
              <w:pStyle w:val="TAC"/>
              <w:rPr>
                <w:lang w:eastAsia="ja-JP"/>
              </w:rPr>
            </w:pPr>
            <w:r w:rsidRPr="00EF5447">
              <w:rPr>
                <w:lang w:eastAsia="ja-JP"/>
              </w:rPr>
              <w:t>DC_3A_n7</w:t>
            </w:r>
            <w:r w:rsidRPr="00EF5447">
              <w:rPr>
                <w:lang w:eastAsia="zh-CN"/>
              </w:rPr>
              <w:t>8</w:t>
            </w:r>
            <w:r w:rsidRPr="00EF5447">
              <w:rPr>
                <w:lang w:eastAsia="ja-JP"/>
              </w:rPr>
              <w:t>A</w:t>
            </w:r>
          </w:p>
          <w:p w14:paraId="41D1B14C" w14:textId="77777777" w:rsidR="001621A3" w:rsidRPr="00EF5447" w:rsidRDefault="001621A3" w:rsidP="001621A3">
            <w:pPr>
              <w:pStyle w:val="TAC"/>
              <w:rPr>
                <w:lang w:eastAsia="zh-CN"/>
              </w:rPr>
            </w:pPr>
            <w:r w:rsidRPr="00EF5447">
              <w:rPr>
                <w:lang w:eastAsia="ja-JP"/>
              </w:rPr>
              <w:t>DC_41A_n7</w:t>
            </w:r>
            <w:r w:rsidRPr="00EF5447">
              <w:rPr>
                <w:lang w:eastAsia="zh-CN"/>
              </w:rPr>
              <w:t>8</w:t>
            </w:r>
            <w:r w:rsidRPr="00EF5447">
              <w:rPr>
                <w:lang w:eastAsia="ja-JP"/>
              </w:rPr>
              <w:t>A</w:t>
            </w:r>
          </w:p>
          <w:p w14:paraId="248B8AFA" w14:textId="77777777" w:rsidR="001621A3" w:rsidRPr="00EF5447" w:rsidRDefault="001621A3" w:rsidP="001621A3">
            <w:pPr>
              <w:pStyle w:val="TAC"/>
              <w:rPr>
                <w:noProof/>
                <w:lang w:eastAsia="zh-CN"/>
              </w:rPr>
            </w:pPr>
            <w:r w:rsidRPr="00D94467">
              <w:rPr>
                <w:lang w:eastAsia="ja-JP"/>
              </w:rPr>
              <w:t>DC_41</w:t>
            </w:r>
            <w:r w:rsidRPr="00D94467">
              <w:rPr>
                <w:lang w:eastAsia="zh-CN"/>
              </w:rPr>
              <w:t>C</w:t>
            </w:r>
            <w:r w:rsidRPr="00D94467">
              <w:rPr>
                <w:lang w:eastAsia="ja-JP"/>
              </w:rPr>
              <w:t>_n7</w:t>
            </w:r>
            <w:r w:rsidRPr="00D94467">
              <w:rPr>
                <w:lang w:eastAsia="zh-CN"/>
              </w:rPr>
              <w:t>8</w:t>
            </w:r>
            <w:r w:rsidRPr="00D94467">
              <w:rPr>
                <w:lang w:eastAsia="ja-JP"/>
              </w:rPr>
              <w:t>A</w:t>
            </w:r>
          </w:p>
        </w:tc>
      </w:tr>
      <w:tr w:rsidR="001621A3" w:rsidRPr="00EF5447" w14:paraId="0D413E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50D67" w14:textId="77777777" w:rsidR="001621A3" w:rsidRPr="00EF5447" w:rsidRDefault="001621A3" w:rsidP="001621A3">
            <w:pPr>
              <w:pStyle w:val="TAC"/>
              <w:rPr>
                <w:lang w:eastAsia="ja-JP"/>
              </w:rPr>
            </w:pPr>
            <w:r w:rsidRPr="00EF5447">
              <w:rPr>
                <w:lang w:eastAsia="ja-JP"/>
              </w:rPr>
              <w:t>DC_3A-42A_n1A</w:t>
            </w:r>
            <w:r w:rsidRPr="00EF5447">
              <w:rPr>
                <w:noProof/>
                <w:vertAlign w:val="superscript"/>
                <w:lang w:eastAsia="zh-CN"/>
              </w:rPr>
              <w:t>5</w:t>
            </w:r>
          </w:p>
          <w:p w14:paraId="28EFF944" w14:textId="77777777" w:rsidR="001621A3" w:rsidRPr="00EF5447" w:rsidRDefault="001621A3" w:rsidP="001621A3">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3A7F2C" w14:textId="77777777" w:rsidR="001621A3" w:rsidRPr="00EF5447" w:rsidRDefault="001621A3" w:rsidP="001621A3">
            <w:pPr>
              <w:pStyle w:val="TAC"/>
            </w:pPr>
            <w:r w:rsidRPr="00EF5447">
              <w:t>DC_3A_n1A</w:t>
            </w:r>
          </w:p>
          <w:p w14:paraId="742D69D0" w14:textId="77777777" w:rsidR="001621A3" w:rsidRPr="00EF5447" w:rsidRDefault="001621A3" w:rsidP="001621A3">
            <w:pPr>
              <w:pStyle w:val="TAC"/>
              <w:rPr>
                <w:lang w:eastAsia="ja-JP"/>
              </w:rPr>
            </w:pPr>
            <w:r w:rsidRPr="00EF5447">
              <w:t>DC_42A_n1A</w:t>
            </w:r>
          </w:p>
        </w:tc>
      </w:tr>
      <w:tr w:rsidR="001621A3" w:rsidRPr="00EF5447" w14:paraId="49F9AC0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9C04E" w14:textId="77777777" w:rsidR="001621A3" w:rsidRPr="00EF5447" w:rsidRDefault="001621A3" w:rsidP="001621A3">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32755" w14:textId="77777777" w:rsidR="001621A3" w:rsidRPr="00EF5447" w:rsidRDefault="001621A3" w:rsidP="001621A3">
            <w:pPr>
              <w:pStyle w:val="TAC"/>
              <w:rPr>
                <w:lang w:eastAsia="fr-FR"/>
              </w:rPr>
            </w:pPr>
            <w:r w:rsidRPr="00EF5447">
              <w:t>DC_3A_n28A</w:t>
            </w:r>
          </w:p>
          <w:p w14:paraId="3FA8CE28" w14:textId="77777777" w:rsidR="001621A3" w:rsidRPr="00EF5447" w:rsidRDefault="001621A3" w:rsidP="001621A3">
            <w:pPr>
              <w:pStyle w:val="TAC"/>
              <w:rPr>
                <w:lang w:eastAsia="ja-JP"/>
              </w:rPr>
            </w:pPr>
            <w:r w:rsidRPr="00EF5447">
              <w:t>DC_42A_n28A</w:t>
            </w:r>
          </w:p>
        </w:tc>
      </w:tr>
      <w:tr w:rsidR="001621A3" w:rsidRPr="00EF5447" w14:paraId="14C00CD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A2832" w14:textId="77777777" w:rsidR="001621A3" w:rsidRPr="00EF5447" w:rsidRDefault="001621A3" w:rsidP="001621A3">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4C5DA" w14:textId="77777777" w:rsidR="001621A3" w:rsidRPr="00EF5447" w:rsidRDefault="001621A3" w:rsidP="001621A3">
            <w:pPr>
              <w:pStyle w:val="TAC"/>
              <w:rPr>
                <w:lang w:eastAsia="fr-FR"/>
              </w:rPr>
            </w:pPr>
            <w:r w:rsidRPr="00EF5447">
              <w:t>DC_3A_n28A</w:t>
            </w:r>
          </w:p>
          <w:p w14:paraId="1E57252C" w14:textId="77777777" w:rsidR="001621A3" w:rsidRPr="00EF5447" w:rsidRDefault="001621A3" w:rsidP="001621A3">
            <w:pPr>
              <w:pStyle w:val="TAC"/>
            </w:pPr>
            <w:r w:rsidRPr="00EF5447">
              <w:t>DC_42A_n28A</w:t>
            </w:r>
          </w:p>
          <w:p w14:paraId="1039CED2" w14:textId="77777777" w:rsidR="001621A3" w:rsidRPr="00EF5447" w:rsidRDefault="001621A3" w:rsidP="001621A3">
            <w:pPr>
              <w:pStyle w:val="TAC"/>
              <w:rPr>
                <w:lang w:eastAsia="ja-JP"/>
              </w:rPr>
            </w:pPr>
            <w:r w:rsidRPr="002C6788">
              <w:t>DC_42C_n28A</w:t>
            </w:r>
          </w:p>
        </w:tc>
      </w:tr>
      <w:tr w:rsidR="001621A3" w:rsidRPr="00EF5447" w14:paraId="66C035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9FABD" w14:textId="77777777" w:rsidR="001621A3" w:rsidRPr="00EF5447" w:rsidRDefault="001621A3" w:rsidP="001621A3">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47D4DB95" w14:textId="77777777" w:rsidR="001621A3" w:rsidRPr="00EF5447" w:rsidRDefault="001621A3" w:rsidP="001621A3">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8C270" w14:textId="77777777" w:rsidR="001621A3" w:rsidRPr="00EF5447" w:rsidRDefault="001621A3" w:rsidP="001621A3">
            <w:pPr>
              <w:pStyle w:val="TAC"/>
              <w:rPr>
                <w:rFonts w:eastAsia="MS Mincho"/>
                <w:lang w:eastAsia="ja-JP"/>
              </w:rPr>
            </w:pPr>
            <w:r w:rsidRPr="00EF5447">
              <w:rPr>
                <w:rFonts w:eastAsia="MS Mincho"/>
                <w:lang w:eastAsia="ja-JP"/>
              </w:rPr>
              <w:t>DC_3A_n79A</w:t>
            </w:r>
          </w:p>
          <w:p w14:paraId="21481E54" w14:textId="77777777" w:rsidR="001621A3" w:rsidRPr="00EF5447" w:rsidRDefault="001621A3" w:rsidP="001621A3">
            <w:pPr>
              <w:pStyle w:val="TAC"/>
              <w:rPr>
                <w:noProof/>
                <w:lang w:eastAsia="zh-CN"/>
              </w:rPr>
            </w:pPr>
            <w:r w:rsidRPr="00EF5447">
              <w:rPr>
                <w:rFonts w:eastAsia="MS Mincho"/>
                <w:lang w:eastAsia="ja-JP"/>
              </w:rPr>
              <w:t>DC_41A_n79A</w:t>
            </w:r>
          </w:p>
        </w:tc>
      </w:tr>
      <w:tr w:rsidR="001621A3" w:rsidRPr="00EF5447" w14:paraId="1669C7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58B3E" w14:textId="77777777" w:rsidR="001621A3" w:rsidRPr="00EF5447" w:rsidRDefault="001621A3" w:rsidP="001621A3">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94BC71A" w14:textId="77777777" w:rsidR="001621A3" w:rsidRPr="00EF5447" w:rsidRDefault="001621A3" w:rsidP="001621A3">
            <w:pPr>
              <w:pStyle w:val="TAC"/>
              <w:rPr>
                <w:lang w:eastAsia="ko-KR"/>
              </w:rPr>
            </w:pPr>
            <w:r w:rsidRPr="00EF5447">
              <w:rPr>
                <w:lang w:eastAsia="ko-KR"/>
              </w:rPr>
              <w:t>DC_3A_n41A</w:t>
            </w:r>
          </w:p>
          <w:p w14:paraId="6B221AC4" w14:textId="77777777" w:rsidR="001621A3" w:rsidRPr="00EF5447" w:rsidRDefault="001621A3" w:rsidP="001621A3">
            <w:pPr>
              <w:pStyle w:val="TAC"/>
              <w:rPr>
                <w:rFonts w:eastAsia="MS Mincho"/>
                <w:lang w:eastAsia="ja-JP"/>
              </w:rPr>
            </w:pPr>
            <w:r w:rsidRPr="00EF5447">
              <w:rPr>
                <w:lang w:eastAsia="ko-KR"/>
              </w:rPr>
              <w:t>DC_3A_n77A</w:t>
            </w:r>
          </w:p>
        </w:tc>
      </w:tr>
      <w:tr w:rsidR="001621A3" w:rsidRPr="00EF5447" w14:paraId="53DF7D5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36514" w14:textId="77777777" w:rsidR="001621A3" w:rsidRPr="00EF5447" w:rsidRDefault="001621A3" w:rsidP="001621A3">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E9AD66" w14:textId="77777777" w:rsidR="001621A3" w:rsidRPr="00EF5447" w:rsidRDefault="001621A3" w:rsidP="001621A3">
            <w:pPr>
              <w:pStyle w:val="TAC"/>
              <w:rPr>
                <w:rFonts w:eastAsia="Malgun Gothic"/>
                <w:lang w:eastAsia="ko-KR"/>
              </w:rPr>
            </w:pPr>
            <w:r w:rsidRPr="00EF5447">
              <w:rPr>
                <w:rFonts w:eastAsia="Malgun Gothic"/>
                <w:lang w:eastAsia="ko-KR"/>
              </w:rPr>
              <w:t>DC_3A_n41A</w:t>
            </w:r>
          </w:p>
          <w:p w14:paraId="32ADE2B8" w14:textId="77777777" w:rsidR="001621A3" w:rsidRPr="00EF5447" w:rsidRDefault="001621A3" w:rsidP="001621A3">
            <w:pPr>
              <w:pStyle w:val="TAC"/>
            </w:pPr>
            <w:r w:rsidRPr="00EF5447">
              <w:rPr>
                <w:rFonts w:eastAsia="Malgun Gothic"/>
                <w:lang w:eastAsia="ko-KR"/>
              </w:rPr>
              <w:t>DC_3A_n79A</w:t>
            </w:r>
          </w:p>
        </w:tc>
      </w:tr>
      <w:tr w:rsidR="001621A3" w:rsidRPr="00EF5447" w14:paraId="6DAECB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7696A" w14:textId="77777777" w:rsidR="001621A3" w:rsidRPr="00EF5447" w:rsidRDefault="001621A3" w:rsidP="001621A3">
            <w:pPr>
              <w:pStyle w:val="TAC"/>
              <w:rPr>
                <w:kern w:val="2"/>
                <w:szCs w:val="24"/>
                <w:lang w:eastAsia="ja-JP"/>
              </w:rPr>
            </w:pPr>
            <w:r w:rsidRPr="00EF5447">
              <w:rPr>
                <w:kern w:val="2"/>
                <w:szCs w:val="24"/>
                <w:lang w:eastAsia="ja-JP"/>
              </w:rPr>
              <w:t>DC_3A_SUL_n41A-n80A</w:t>
            </w:r>
          </w:p>
          <w:p w14:paraId="45F3CAF1" w14:textId="77777777" w:rsidR="001621A3" w:rsidRPr="00EF5447" w:rsidRDefault="001621A3" w:rsidP="001621A3">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4BD6BAC" w14:textId="77777777" w:rsidR="001621A3" w:rsidRPr="00EF5447" w:rsidRDefault="001621A3" w:rsidP="001621A3">
            <w:pPr>
              <w:pStyle w:val="TAC"/>
            </w:pPr>
            <w:r w:rsidRPr="00EF5447">
              <w:t>DC_3A_n41A</w:t>
            </w:r>
          </w:p>
          <w:p w14:paraId="61D88371" w14:textId="77777777" w:rsidR="001621A3" w:rsidRPr="00EF5447" w:rsidRDefault="001621A3" w:rsidP="001621A3">
            <w:pPr>
              <w:pStyle w:val="TAC"/>
              <w:rPr>
                <w:lang w:eastAsia="fr-FR"/>
              </w:rPr>
            </w:pPr>
            <w:r w:rsidRPr="00D265D4">
              <w:t>DC_3C_n41A</w:t>
            </w:r>
          </w:p>
          <w:p w14:paraId="4A377DB6" w14:textId="77777777" w:rsidR="001621A3" w:rsidRPr="00EF5447" w:rsidRDefault="001621A3" w:rsidP="001621A3">
            <w:pPr>
              <w:pStyle w:val="TAC"/>
              <w:rPr>
                <w:lang w:eastAsia="zh-CN"/>
              </w:rPr>
            </w:pPr>
            <w:r w:rsidRPr="00EF5447">
              <w:t>DC_</w:t>
            </w:r>
            <w:r w:rsidRPr="00EF5447">
              <w:rPr>
                <w:lang w:eastAsia="zh-CN"/>
              </w:rPr>
              <w:t>3A</w:t>
            </w:r>
            <w:r w:rsidRPr="00EF5447">
              <w:t>_n80A_ULSUP-TDM_n41A</w:t>
            </w:r>
          </w:p>
          <w:p w14:paraId="4DDE8C07" w14:textId="77777777" w:rsidR="001621A3" w:rsidRPr="00EF5447" w:rsidRDefault="001621A3" w:rsidP="001621A3">
            <w:pPr>
              <w:pStyle w:val="TAC"/>
              <w:rPr>
                <w:lang w:eastAsia="zh-CN"/>
              </w:rPr>
            </w:pPr>
            <w:r w:rsidRPr="00EF5447">
              <w:t>DC_</w:t>
            </w:r>
            <w:r w:rsidRPr="00EF5447">
              <w:rPr>
                <w:lang w:eastAsia="zh-CN"/>
              </w:rPr>
              <w:t>3C</w:t>
            </w:r>
            <w:r w:rsidRPr="00EF5447">
              <w:t>_n80A_ULSUP-TDM_n41A</w:t>
            </w:r>
          </w:p>
        </w:tc>
      </w:tr>
      <w:tr w:rsidR="00C52FAD" w:rsidRPr="00EF5447" w14:paraId="44CF8F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C35EF" w14:textId="77777777" w:rsidR="00C52FAD" w:rsidRDefault="00C52FAD" w:rsidP="00C52FAD">
            <w:pPr>
              <w:pStyle w:val="TAC"/>
              <w:rPr>
                <w:noProof/>
                <w:lang w:eastAsia="zh-CN"/>
              </w:rPr>
            </w:pPr>
            <w:r>
              <w:rPr>
                <w:noProof/>
                <w:lang w:eastAsia="zh-CN"/>
              </w:rPr>
              <w:t>DC_3A-42A_n77A</w:t>
            </w:r>
            <w:r>
              <w:rPr>
                <w:noProof/>
                <w:vertAlign w:val="superscript"/>
                <w:lang w:eastAsia="zh-CN"/>
              </w:rPr>
              <w:t>15,16</w:t>
            </w:r>
          </w:p>
          <w:p w14:paraId="023DE0CE" w14:textId="77777777" w:rsidR="00C52FAD" w:rsidRDefault="00C52FAD" w:rsidP="00C52FAD">
            <w:pPr>
              <w:pStyle w:val="TAC"/>
              <w:rPr>
                <w:noProof/>
                <w:lang w:eastAsia="zh-CN"/>
              </w:rPr>
            </w:pPr>
            <w:r>
              <w:rPr>
                <w:noProof/>
                <w:lang w:eastAsia="zh-CN"/>
              </w:rPr>
              <w:t>DC_3A-42A_n77C</w:t>
            </w:r>
            <w:r>
              <w:rPr>
                <w:noProof/>
                <w:vertAlign w:val="superscript"/>
                <w:lang w:eastAsia="zh-CN"/>
              </w:rPr>
              <w:t>15,16</w:t>
            </w:r>
          </w:p>
          <w:p w14:paraId="1AE5DD2F" w14:textId="77777777" w:rsidR="00C52FAD" w:rsidRDefault="00C52FAD" w:rsidP="00C52FAD">
            <w:pPr>
              <w:pStyle w:val="TAC"/>
              <w:rPr>
                <w:lang w:eastAsia="ja-JP"/>
              </w:rPr>
            </w:pPr>
            <w:r>
              <w:rPr>
                <w:lang w:eastAsia="ja-JP"/>
              </w:rPr>
              <w:t>DC_3A-42C_n77A</w:t>
            </w:r>
            <w:r>
              <w:rPr>
                <w:noProof/>
                <w:vertAlign w:val="superscript"/>
                <w:lang w:eastAsia="zh-CN"/>
              </w:rPr>
              <w:t>15,16</w:t>
            </w:r>
          </w:p>
          <w:p w14:paraId="7F631D34" w14:textId="77777777" w:rsidR="00C52FAD" w:rsidRDefault="00C52FAD" w:rsidP="00C52FAD">
            <w:pPr>
              <w:pStyle w:val="TAC"/>
              <w:rPr>
                <w:lang w:eastAsia="ja-JP"/>
              </w:rPr>
            </w:pPr>
            <w:r>
              <w:rPr>
                <w:lang w:eastAsia="ja-JP"/>
              </w:rPr>
              <w:t>DC_3A-42C_n77C</w:t>
            </w:r>
            <w:r>
              <w:rPr>
                <w:noProof/>
                <w:vertAlign w:val="superscript"/>
                <w:lang w:eastAsia="zh-CN"/>
              </w:rPr>
              <w:t>15,16</w:t>
            </w:r>
          </w:p>
          <w:p w14:paraId="18644F86" w14:textId="77777777" w:rsidR="00C52FAD" w:rsidRDefault="00C52FAD" w:rsidP="00C52FAD">
            <w:pPr>
              <w:pStyle w:val="TAC"/>
              <w:rPr>
                <w:noProof/>
                <w:lang w:eastAsia="zh-CN"/>
              </w:rPr>
            </w:pPr>
            <w:r>
              <w:rPr>
                <w:noProof/>
                <w:lang w:eastAsia="zh-CN"/>
              </w:rPr>
              <w:t>DC_3A-42D_n77A</w:t>
            </w:r>
            <w:r>
              <w:rPr>
                <w:noProof/>
                <w:vertAlign w:val="superscript"/>
                <w:lang w:eastAsia="zh-CN"/>
              </w:rPr>
              <w:t>15,16</w:t>
            </w:r>
          </w:p>
          <w:p w14:paraId="5B4B966E" w14:textId="77777777" w:rsidR="00C52FAD" w:rsidRDefault="00C52FAD" w:rsidP="00C52FAD">
            <w:pPr>
              <w:pStyle w:val="TAC"/>
              <w:rPr>
                <w:noProof/>
                <w:lang w:eastAsia="zh-CN"/>
              </w:rPr>
            </w:pPr>
            <w:r>
              <w:rPr>
                <w:noProof/>
                <w:lang w:eastAsia="zh-CN"/>
              </w:rPr>
              <w:t>DC_3A-42D_n77</w:t>
            </w:r>
            <w:r>
              <w:rPr>
                <w:noProof/>
                <w:lang w:eastAsia="ja-JP"/>
              </w:rPr>
              <w:t>C</w:t>
            </w:r>
            <w:r>
              <w:rPr>
                <w:noProof/>
                <w:vertAlign w:val="superscript"/>
                <w:lang w:eastAsia="zh-CN"/>
              </w:rPr>
              <w:t>15,16</w:t>
            </w:r>
          </w:p>
          <w:p w14:paraId="7DD6D020" w14:textId="77777777" w:rsidR="00C52FAD" w:rsidRDefault="00C52FAD" w:rsidP="00C52FAD">
            <w:pPr>
              <w:pStyle w:val="TAC"/>
              <w:rPr>
                <w:noProof/>
                <w:lang w:eastAsia="ja-JP"/>
              </w:rPr>
            </w:pPr>
            <w:r>
              <w:rPr>
                <w:noProof/>
              </w:rPr>
              <w:t>DC_3A-42E_n77A</w:t>
            </w:r>
            <w:r>
              <w:rPr>
                <w:noProof/>
                <w:vertAlign w:val="superscript"/>
                <w:lang w:eastAsia="zh-CN"/>
              </w:rPr>
              <w:t>15,16</w:t>
            </w:r>
          </w:p>
          <w:p w14:paraId="30BCEC1B" w14:textId="34FB577C" w:rsidR="00C52FAD" w:rsidRPr="00EF5447" w:rsidRDefault="00C52FAD" w:rsidP="00C52FAD">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AA16C" w14:textId="2D360C8A" w:rsidR="00C52FAD" w:rsidRPr="00EF5447" w:rsidRDefault="00C52FAD" w:rsidP="00C52FAD">
            <w:pPr>
              <w:pStyle w:val="TAC"/>
              <w:rPr>
                <w:noProof/>
                <w:lang w:eastAsia="zh-CN"/>
              </w:rPr>
            </w:pPr>
            <w:r>
              <w:rPr>
                <w:noProof/>
                <w:lang w:eastAsia="zh-CN"/>
              </w:rPr>
              <w:t>DC_3A_n77A</w:t>
            </w:r>
          </w:p>
        </w:tc>
      </w:tr>
      <w:tr w:rsidR="00C52FAD" w:rsidRPr="00EF5447" w14:paraId="167ABA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81794" w14:textId="77777777" w:rsidR="00C52FAD" w:rsidRDefault="00C52FAD" w:rsidP="00C52FAD">
            <w:pPr>
              <w:pStyle w:val="TAC"/>
              <w:rPr>
                <w:noProof/>
                <w:lang w:eastAsia="ja-JP"/>
              </w:rPr>
            </w:pPr>
            <w:r>
              <w:rPr>
                <w:noProof/>
                <w:lang w:eastAsia="ja-JP"/>
              </w:rPr>
              <w:t>DC_3A-42A_n77(2A)</w:t>
            </w:r>
            <w:r>
              <w:rPr>
                <w:noProof/>
                <w:vertAlign w:val="superscript"/>
                <w:lang w:eastAsia="zh-CN"/>
              </w:rPr>
              <w:t>15,16</w:t>
            </w:r>
          </w:p>
          <w:p w14:paraId="6409233B" w14:textId="5F0D5710" w:rsidR="00C52FAD" w:rsidRPr="00EF5447" w:rsidRDefault="00C52FAD" w:rsidP="00C52FAD">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98B1D" w14:textId="1B6CB46A" w:rsidR="00C52FAD" w:rsidRPr="00EF5447" w:rsidRDefault="00C52FAD" w:rsidP="00C52FAD">
            <w:pPr>
              <w:pStyle w:val="TAC"/>
              <w:rPr>
                <w:noProof/>
                <w:lang w:eastAsia="zh-CN"/>
              </w:rPr>
            </w:pPr>
            <w:r>
              <w:t>DC_3A_n77A</w:t>
            </w:r>
          </w:p>
        </w:tc>
      </w:tr>
      <w:tr w:rsidR="00C52FAD" w:rsidRPr="00EF5447" w14:paraId="248B5B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C9D6A" w14:textId="77777777" w:rsidR="00C52FAD" w:rsidRDefault="00C52FAD" w:rsidP="00C52FAD">
            <w:pPr>
              <w:pStyle w:val="TAC"/>
              <w:rPr>
                <w:noProof/>
                <w:lang w:eastAsia="zh-CN"/>
              </w:rPr>
            </w:pPr>
            <w:r>
              <w:rPr>
                <w:noProof/>
                <w:lang w:eastAsia="zh-CN"/>
              </w:rPr>
              <w:t>DC_3A-42A_n78A</w:t>
            </w:r>
            <w:r>
              <w:rPr>
                <w:noProof/>
                <w:vertAlign w:val="superscript"/>
                <w:lang w:eastAsia="zh-CN"/>
              </w:rPr>
              <w:t>15,16</w:t>
            </w:r>
          </w:p>
          <w:p w14:paraId="03FFD2EA" w14:textId="77777777" w:rsidR="00C52FAD" w:rsidRDefault="00C52FAD" w:rsidP="00C52FAD">
            <w:pPr>
              <w:pStyle w:val="TAC"/>
              <w:rPr>
                <w:noProof/>
                <w:lang w:eastAsia="zh-CN"/>
              </w:rPr>
            </w:pPr>
            <w:r>
              <w:rPr>
                <w:noProof/>
                <w:lang w:eastAsia="zh-CN"/>
              </w:rPr>
              <w:t>DC_3A-42A_n78C</w:t>
            </w:r>
            <w:r>
              <w:rPr>
                <w:noProof/>
                <w:vertAlign w:val="superscript"/>
                <w:lang w:eastAsia="zh-CN"/>
              </w:rPr>
              <w:t>15,16</w:t>
            </w:r>
          </w:p>
          <w:p w14:paraId="084B019A" w14:textId="77777777" w:rsidR="00C52FAD" w:rsidRDefault="00C52FAD" w:rsidP="00C52FAD">
            <w:pPr>
              <w:pStyle w:val="TAC"/>
              <w:rPr>
                <w:lang w:eastAsia="ja-JP"/>
              </w:rPr>
            </w:pPr>
            <w:r>
              <w:rPr>
                <w:lang w:eastAsia="ja-JP"/>
              </w:rPr>
              <w:t>DC_3A-42C_n78A</w:t>
            </w:r>
            <w:r>
              <w:rPr>
                <w:noProof/>
                <w:vertAlign w:val="superscript"/>
                <w:lang w:eastAsia="zh-CN"/>
              </w:rPr>
              <w:t>15,16</w:t>
            </w:r>
          </w:p>
          <w:p w14:paraId="408912F7" w14:textId="77777777" w:rsidR="00C52FAD" w:rsidRDefault="00C52FAD" w:rsidP="00C52FAD">
            <w:pPr>
              <w:pStyle w:val="TAC"/>
              <w:rPr>
                <w:lang w:eastAsia="ja-JP"/>
              </w:rPr>
            </w:pPr>
            <w:r>
              <w:rPr>
                <w:lang w:eastAsia="ja-JP"/>
              </w:rPr>
              <w:t>DC_3A-42C_n78C</w:t>
            </w:r>
            <w:r>
              <w:rPr>
                <w:noProof/>
                <w:vertAlign w:val="superscript"/>
                <w:lang w:eastAsia="zh-CN"/>
              </w:rPr>
              <w:t>15,16</w:t>
            </w:r>
          </w:p>
          <w:p w14:paraId="65A9530A" w14:textId="77777777" w:rsidR="00C52FAD" w:rsidRDefault="00C52FAD" w:rsidP="00C52FAD">
            <w:pPr>
              <w:pStyle w:val="TAC"/>
              <w:rPr>
                <w:noProof/>
                <w:lang w:eastAsia="ja-JP"/>
              </w:rPr>
            </w:pPr>
            <w:r>
              <w:rPr>
                <w:noProof/>
                <w:lang w:eastAsia="zh-CN"/>
              </w:rPr>
              <w:t>DC_3A-42D_n78A</w:t>
            </w:r>
            <w:r>
              <w:rPr>
                <w:noProof/>
                <w:vertAlign w:val="superscript"/>
                <w:lang w:eastAsia="zh-CN"/>
              </w:rPr>
              <w:t>15,16</w:t>
            </w:r>
          </w:p>
          <w:p w14:paraId="2BE38126" w14:textId="77777777" w:rsidR="00C52FAD" w:rsidRDefault="00C52FAD" w:rsidP="00C52FAD">
            <w:pPr>
              <w:pStyle w:val="TAC"/>
              <w:rPr>
                <w:noProof/>
                <w:lang w:eastAsia="zh-CN"/>
              </w:rPr>
            </w:pPr>
            <w:r>
              <w:rPr>
                <w:noProof/>
                <w:lang w:eastAsia="zh-CN"/>
              </w:rPr>
              <w:t>DC_3A-42D_n7</w:t>
            </w:r>
            <w:r>
              <w:rPr>
                <w:noProof/>
                <w:lang w:eastAsia="ja-JP"/>
              </w:rPr>
              <w:t>8C</w:t>
            </w:r>
            <w:r>
              <w:rPr>
                <w:noProof/>
                <w:vertAlign w:val="superscript"/>
                <w:lang w:eastAsia="zh-CN"/>
              </w:rPr>
              <w:t>15,16</w:t>
            </w:r>
          </w:p>
          <w:p w14:paraId="51DE5277" w14:textId="77777777" w:rsidR="00C52FAD" w:rsidRDefault="00C52FAD" w:rsidP="00C52FAD">
            <w:pPr>
              <w:pStyle w:val="TAC"/>
              <w:rPr>
                <w:noProof/>
                <w:lang w:eastAsia="ja-JP"/>
              </w:rPr>
            </w:pPr>
            <w:r>
              <w:rPr>
                <w:noProof/>
              </w:rPr>
              <w:t>DC_3A-42E_n78A</w:t>
            </w:r>
            <w:r>
              <w:rPr>
                <w:noProof/>
                <w:vertAlign w:val="superscript"/>
                <w:lang w:eastAsia="zh-CN"/>
              </w:rPr>
              <w:t>15,16</w:t>
            </w:r>
          </w:p>
          <w:p w14:paraId="6203A266" w14:textId="590E79E4" w:rsidR="00C52FAD" w:rsidRPr="00EF5447" w:rsidRDefault="00C52FAD" w:rsidP="00C52FAD">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7A07D5" w14:textId="5D0872CD" w:rsidR="00C52FAD" w:rsidRPr="00EF5447" w:rsidRDefault="00C52FAD" w:rsidP="00C52FAD">
            <w:pPr>
              <w:pStyle w:val="TAC"/>
              <w:rPr>
                <w:noProof/>
                <w:lang w:eastAsia="zh-CN"/>
              </w:rPr>
            </w:pPr>
            <w:r>
              <w:rPr>
                <w:noProof/>
                <w:lang w:eastAsia="zh-CN"/>
              </w:rPr>
              <w:t>DC_3A_n78A</w:t>
            </w:r>
          </w:p>
        </w:tc>
      </w:tr>
      <w:tr w:rsidR="001621A3" w:rsidRPr="00EF5447" w14:paraId="45C18F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491B7" w14:textId="77777777" w:rsidR="001621A3" w:rsidRPr="00EF5447" w:rsidRDefault="001621A3" w:rsidP="001621A3">
            <w:pPr>
              <w:pStyle w:val="TAC"/>
              <w:rPr>
                <w:noProof/>
                <w:lang w:eastAsia="zh-CN"/>
              </w:rPr>
            </w:pPr>
            <w:r w:rsidRPr="00EF5447">
              <w:rPr>
                <w:noProof/>
                <w:lang w:eastAsia="zh-CN"/>
              </w:rPr>
              <w:t>DC_3A-42A_n79A</w:t>
            </w:r>
          </w:p>
          <w:p w14:paraId="7466D1AC" w14:textId="77777777" w:rsidR="001621A3" w:rsidRPr="00EF5447" w:rsidRDefault="001621A3" w:rsidP="001621A3">
            <w:pPr>
              <w:pStyle w:val="TAC"/>
              <w:rPr>
                <w:noProof/>
                <w:lang w:eastAsia="zh-CN"/>
              </w:rPr>
            </w:pPr>
            <w:r w:rsidRPr="00EF5447">
              <w:rPr>
                <w:noProof/>
                <w:lang w:eastAsia="zh-CN"/>
              </w:rPr>
              <w:t>DC_3A-42A_n79C</w:t>
            </w:r>
          </w:p>
          <w:p w14:paraId="2786BC88" w14:textId="77777777" w:rsidR="001621A3" w:rsidRPr="00EF5447" w:rsidRDefault="001621A3" w:rsidP="001621A3">
            <w:pPr>
              <w:pStyle w:val="TAC"/>
              <w:rPr>
                <w:lang w:eastAsia="ja-JP"/>
              </w:rPr>
            </w:pPr>
            <w:r w:rsidRPr="00EF5447">
              <w:rPr>
                <w:lang w:eastAsia="ja-JP"/>
              </w:rPr>
              <w:t>DC_3A-42C_n79A</w:t>
            </w:r>
          </w:p>
          <w:p w14:paraId="76FB696C" w14:textId="77777777" w:rsidR="001621A3" w:rsidRPr="00EF5447" w:rsidRDefault="001621A3" w:rsidP="001621A3">
            <w:pPr>
              <w:pStyle w:val="TAC"/>
              <w:rPr>
                <w:lang w:eastAsia="ja-JP"/>
              </w:rPr>
            </w:pPr>
            <w:r w:rsidRPr="00EF5447">
              <w:rPr>
                <w:lang w:eastAsia="ja-JP"/>
              </w:rPr>
              <w:t>DC_3A-42C_n79C</w:t>
            </w:r>
          </w:p>
          <w:p w14:paraId="26084108" w14:textId="77777777" w:rsidR="001621A3" w:rsidRPr="00EF5447" w:rsidRDefault="001621A3" w:rsidP="001621A3">
            <w:pPr>
              <w:pStyle w:val="TAC"/>
              <w:rPr>
                <w:noProof/>
                <w:lang w:eastAsia="ja-JP"/>
              </w:rPr>
            </w:pPr>
            <w:r w:rsidRPr="00EF5447">
              <w:rPr>
                <w:noProof/>
                <w:lang w:eastAsia="zh-CN"/>
              </w:rPr>
              <w:t>DC_3A-42D_n79A</w:t>
            </w:r>
          </w:p>
          <w:p w14:paraId="25B39FDB" w14:textId="77777777" w:rsidR="001621A3" w:rsidRPr="00EF5447" w:rsidRDefault="001621A3" w:rsidP="001621A3">
            <w:pPr>
              <w:pStyle w:val="TAC"/>
              <w:rPr>
                <w:noProof/>
                <w:lang w:eastAsia="zh-CN"/>
              </w:rPr>
            </w:pPr>
            <w:r w:rsidRPr="00EF5447">
              <w:rPr>
                <w:noProof/>
                <w:lang w:eastAsia="zh-CN"/>
              </w:rPr>
              <w:t>DC_3A-42D_n7</w:t>
            </w:r>
            <w:r w:rsidRPr="00EF5447">
              <w:rPr>
                <w:noProof/>
                <w:lang w:eastAsia="ja-JP"/>
              </w:rPr>
              <w:t>9C</w:t>
            </w:r>
          </w:p>
          <w:p w14:paraId="77086720" w14:textId="77777777" w:rsidR="001621A3" w:rsidRPr="00EF5447" w:rsidRDefault="001621A3" w:rsidP="001621A3">
            <w:pPr>
              <w:pStyle w:val="TAC"/>
              <w:rPr>
                <w:noProof/>
                <w:lang w:eastAsia="ja-JP"/>
              </w:rPr>
            </w:pPr>
            <w:r w:rsidRPr="00EF5447">
              <w:rPr>
                <w:noProof/>
              </w:rPr>
              <w:t>DC_3A-42E_n79A</w:t>
            </w:r>
          </w:p>
          <w:p w14:paraId="18693D46" w14:textId="77777777" w:rsidR="001621A3" w:rsidRPr="00EF5447" w:rsidRDefault="001621A3" w:rsidP="001621A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86069A5" w14:textId="77777777" w:rsidR="001621A3" w:rsidRPr="00EF5447" w:rsidRDefault="001621A3" w:rsidP="001621A3">
            <w:pPr>
              <w:pStyle w:val="TAC"/>
              <w:rPr>
                <w:noProof/>
                <w:lang w:eastAsia="zh-CN"/>
              </w:rPr>
            </w:pPr>
            <w:r w:rsidRPr="00EF5447">
              <w:rPr>
                <w:noProof/>
                <w:lang w:eastAsia="zh-CN"/>
              </w:rPr>
              <w:t>DC_3A_n79A</w:t>
            </w:r>
          </w:p>
        </w:tc>
      </w:tr>
      <w:tr w:rsidR="001621A3" w:rsidRPr="00EF5447" w14:paraId="2C1AB89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64912" w14:textId="77777777" w:rsidR="001621A3" w:rsidRPr="00EF5447" w:rsidRDefault="001621A3" w:rsidP="001621A3">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51E07B6" w14:textId="77777777" w:rsidR="001621A3" w:rsidRPr="00EF5447" w:rsidRDefault="001621A3" w:rsidP="001621A3">
            <w:pPr>
              <w:pStyle w:val="TAC"/>
              <w:rPr>
                <w:noProof/>
                <w:lang w:eastAsia="ko-KR"/>
              </w:rPr>
            </w:pPr>
            <w:r w:rsidRPr="00EF5447">
              <w:rPr>
                <w:rFonts w:eastAsia="Malgun Gothic"/>
                <w:noProof/>
                <w:lang w:eastAsia="ko-KR"/>
              </w:rPr>
              <w:t>DC_3A_n78A</w:t>
            </w:r>
          </w:p>
        </w:tc>
      </w:tr>
      <w:tr w:rsidR="001621A3" w:rsidRPr="00EF5447" w14:paraId="4471FF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87324" w14:textId="77777777" w:rsidR="001621A3" w:rsidRPr="00EF5447" w:rsidRDefault="001621A3" w:rsidP="001621A3">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2D5F056" w14:textId="77777777" w:rsidR="001621A3" w:rsidRPr="00EF5447" w:rsidRDefault="001621A3" w:rsidP="001621A3">
            <w:pPr>
              <w:pStyle w:val="TAC"/>
              <w:rPr>
                <w:noProof/>
                <w:lang w:eastAsia="ko-KR"/>
              </w:rPr>
            </w:pPr>
            <w:r w:rsidRPr="00EF5447">
              <w:rPr>
                <w:rFonts w:eastAsia="Malgun Gothic"/>
                <w:noProof/>
                <w:lang w:eastAsia="ko-KR"/>
              </w:rPr>
              <w:t>DC_3A_n78A</w:t>
            </w:r>
          </w:p>
        </w:tc>
      </w:tr>
      <w:tr w:rsidR="001621A3" w:rsidRPr="00EF5447" w14:paraId="4786BE8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90DF" w14:textId="77777777" w:rsidR="001621A3" w:rsidRPr="00EF5447" w:rsidRDefault="001621A3" w:rsidP="001621A3">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7D1B6CC" w14:textId="77777777" w:rsidR="001621A3" w:rsidRPr="00EF5447" w:rsidRDefault="001621A3" w:rsidP="001621A3">
            <w:pPr>
              <w:pStyle w:val="TAC"/>
              <w:rPr>
                <w:noProof/>
                <w:lang w:eastAsia="ko-KR"/>
              </w:rPr>
            </w:pPr>
            <w:r w:rsidRPr="00EF5447">
              <w:rPr>
                <w:noProof/>
                <w:lang w:eastAsia="ko-KR"/>
              </w:rPr>
              <w:t>DC_3A_n77A</w:t>
            </w:r>
          </w:p>
          <w:p w14:paraId="335E6649" w14:textId="77777777" w:rsidR="001621A3" w:rsidRPr="00EF5447" w:rsidRDefault="001621A3" w:rsidP="001621A3">
            <w:pPr>
              <w:pStyle w:val="TAC"/>
            </w:pPr>
            <w:r w:rsidRPr="00EF5447">
              <w:rPr>
                <w:noProof/>
                <w:lang w:eastAsia="ko-KR"/>
              </w:rPr>
              <w:t>DC_3A_n79A</w:t>
            </w:r>
          </w:p>
        </w:tc>
      </w:tr>
      <w:tr w:rsidR="001621A3" w:rsidRPr="00EF5447" w14:paraId="74CDA7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75FB7" w14:textId="77777777" w:rsidR="001621A3" w:rsidRDefault="001621A3" w:rsidP="001621A3">
            <w:pPr>
              <w:pStyle w:val="TAC"/>
              <w:rPr>
                <w:rFonts w:eastAsia="Malgun Gothic"/>
                <w:lang w:eastAsia="ko-KR"/>
              </w:rPr>
            </w:pPr>
            <w:r w:rsidRPr="00EF5447">
              <w:rPr>
                <w:rFonts w:eastAsia="Malgun Gothic"/>
                <w:lang w:eastAsia="ko-KR"/>
              </w:rPr>
              <w:t>DC_3A_n78A-n79A</w:t>
            </w:r>
          </w:p>
          <w:p w14:paraId="282FA4D5" w14:textId="77777777" w:rsidR="001621A3" w:rsidRPr="00EF5447" w:rsidRDefault="001621A3" w:rsidP="001621A3">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46D33F71" w14:textId="77777777" w:rsidR="001621A3" w:rsidRPr="00EF5447" w:rsidRDefault="001621A3" w:rsidP="001621A3">
            <w:pPr>
              <w:pStyle w:val="TAC"/>
              <w:rPr>
                <w:noProof/>
                <w:lang w:eastAsia="ko-KR"/>
              </w:rPr>
            </w:pPr>
            <w:r w:rsidRPr="00EF5447">
              <w:rPr>
                <w:noProof/>
                <w:lang w:eastAsia="ko-KR"/>
              </w:rPr>
              <w:t>DC_3A_n78A</w:t>
            </w:r>
          </w:p>
          <w:p w14:paraId="3135B781" w14:textId="77777777" w:rsidR="001621A3" w:rsidRPr="00EF5447" w:rsidRDefault="001621A3" w:rsidP="001621A3">
            <w:pPr>
              <w:pStyle w:val="TAC"/>
            </w:pPr>
            <w:r w:rsidRPr="00EF5447">
              <w:rPr>
                <w:noProof/>
                <w:lang w:eastAsia="ko-KR"/>
              </w:rPr>
              <w:t>DC_3A_n79A</w:t>
            </w:r>
          </w:p>
        </w:tc>
      </w:tr>
      <w:tr w:rsidR="001621A3" w:rsidRPr="00EF5447" w14:paraId="652A09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F3F2" w14:textId="77777777" w:rsidR="001621A3" w:rsidRPr="00EF5447" w:rsidRDefault="001621A3" w:rsidP="001621A3">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6A4467C" w14:textId="77777777" w:rsidR="001621A3" w:rsidRPr="00EF5447" w:rsidRDefault="001621A3" w:rsidP="001621A3">
            <w:pPr>
              <w:pStyle w:val="TAC"/>
              <w:rPr>
                <w:noProof/>
                <w:lang w:eastAsia="zh-CN"/>
              </w:rPr>
            </w:pPr>
            <w:r w:rsidRPr="00EF5447">
              <w:rPr>
                <w:noProof/>
                <w:lang w:eastAsia="zh-CN"/>
              </w:rPr>
              <w:t>DC_3A_n77A</w:t>
            </w:r>
          </w:p>
          <w:p w14:paraId="3730C609" w14:textId="77777777" w:rsidR="001621A3" w:rsidRPr="00EF5447" w:rsidRDefault="001621A3" w:rsidP="001621A3">
            <w:pPr>
              <w:pStyle w:val="TAC"/>
              <w:rPr>
                <w:noProof/>
                <w:lang w:eastAsia="zh-CN"/>
              </w:rPr>
            </w:pPr>
            <w:r w:rsidRPr="00EF5447">
              <w:rPr>
                <w:noProof/>
                <w:lang w:eastAsia="zh-CN"/>
              </w:rPr>
              <w:t>DC_3A_n80A_ULSUP-TDM_n77A</w:t>
            </w:r>
          </w:p>
        </w:tc>
      </w:tr>
      <w:tr w:rsidR="001621A3" w:rsidRPr="00EF5447" w14:paraId="5B4370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6974" w14:textId="77777777" w:rsidR="001621A3" w:rsidRPr="00EF5447" w:rsidRDefault="001621A3" w:rsidP="001621A3">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BE05630" w14:textId="77777777" w:rsidR="001621A3" w:rsidRPr="00EF5447" w:rsidRDefault="001621A3" w:rsidP="001621A3">
            <w:pPr>
              <w:pStyle w:val="TAC"/>
              <w:rPr>
                <w:noProof/>
                <w:lang w:eastAsia="zh-CN"/>
              </w:rPr>
            </w:pPr>
            <w:r w:rsidRPr="00EF5447">
              <w:rPr>
                <w:noProof/>
                <w:lang w:eastAsia="zh-CN"/>
              </w:rPr>
              <w:t>DC_3A_n77A</w:t>
            </w:r>
          </w:p>
          <w:p w14:paraId="4857617A" w14:textId="77777777" w:rsidR="001621A3" w:rsidRPr="00EF5447" w:rsidRDefault="001621A3" w:rsidP="001621A3">
            <w:pPr>
              <w:pStyle w:val="TAC"/>
              <w:rPr>
                <w:noProof/>
                <w:lang w:eastAsia="ko-KR"/>
              </w:rPr>
            </w:pPr>
            <w:r w:rsidRPr="00EF5447">
              <w:rPr>
                <w:noProof/>
                <w:lang w:eastAsia="zh-CN"/>
              </w:rPr>
              <w:t>DC_3A_n84A</w:t>
            </w:r>
          </w:p>
        </w:tc>
      </w:tr>
      <w:tr w:rsidR="001621A3" w:rsidRPr="00EF5447" w14:paraId="18F452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1B4E" w14:textId="77777777" w:rsidR="001621A3" w:rsidRPr="00EF5447" w:rsidRDefault="001621A3" w:rsidP="001621A3">
            <w:pPr>
              <w:pStyle w:val="TAC"/>
              <w:rPr>
                <w:noProof/>
                <w:vertAlign w:val="superscript"/>
                <w:lang w:eastAsia="zh-CN"/>
              </w:rPr>
            </w:pPr>
            <w:r w:rsidRPr="00EF5447">
              <w:t>DC_3A_SUL_n78A-n80A</w:t>
            </w:r>
            <w:r w:rsidRPr="00EF5447">
              <w:rPr>
                <w:noProof/>
                <w:vertAlign w:val="superscript"/>
                <w:lang w:eastAsia="zh-CN"/>
              </w:rPr>
              <w:t>5</w:t>
            </w:r>
          </w:p>
          <w:p w14:paraId="53EF537B" w14:textId="77777777" w:rsidR="001621A3" w:rsidRPr="00EF5447" w:rsidRDefault="001621A3" w:rsidP="001621A3">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F626EDA" w14:textId="77777777" w:rsidR="001621A3" w:rsidRPr="00EF5447" w:rsidRDefault="001621A3" w:rsidP="001621A3">
            <w:pPr>
              <w:pStyle w:val="TAC"/>
              <w:rPr>
                <w:lang w:eastAsia="fr-FR"/>
              </w:rPr>
            </w:pPr>
            <w:r w:rsidRPr="00EF5447">
              <w:t>DC_3A_n78A</w:t>
            </w:r>
          </w:p>
          <w:p w14:paraId="1E435A85" w14:textId="77777777" w:rsidR="001621A3" w:rsidRPr="00EF5447" w:rsidRDefault="001621A3" w:rsidP="001621A3">
            <w:pPr>
              <w:pStyle w:val="TAC"/>
            </w:pPr>
            <w:r w:rsidRPr="00EF5447">
              <w:t>DC_3A_n80A_ULSUP-TDM_n78A</w:t>
            </w:r>
          </w:p>
        </w:tc>
      </w:tr>
      <w:tr w:rsidR="001621A3" w:rsidRPr="00EF5447" w14:paraId="1BF5CA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D4764" w14:textId="77777777" w:rsidR="001621A3" w:rsidRPr="00EF5447" w:rsidRDefault="001621A3" w:rsidP="001621A3">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8B2C6" w14:textId="77777777" w:rsidR="001621A3" w:rsidRPr="00EF5447" w:rsidRDefault="001621A3" w:rsidP="001621A3">
            <w:pPr>
              <w:pStyle w:val="TAC"/>
              <w:rPr>
                <w:lang w:eastAsia="zh-CN"/>
              </w:rPr>
            </w:pPr>
            <w:r w:rsidRPr="00EF5447">
              <w:rPr>
                <w:lang w:eastAsia="zh-CN"/>
              </w:rPr>
              <w:t>DC_3A_n78A</w:t>
            </w:r>
          </w:p>
          <w:p w14:paraId="7CDF420C" w14:textId="77777777" w:rsidR="001621A3" w:rsidRPr="00EF5447" w:rsidRDefault="001621A3" w:rsidP="001621A3">
            <w:pPr>
              <w:pStyle w:val="TAC"/>
            </w:pPr>
            <w:r w:rsidRPr="00EF5447">
              <w:rPr>
                <w:lang w:eastAsia="zh-CN"/>
              </w:rPr>
              <w:t>DC_3A_n82A</w:t>
            </w:r>
          </w:p>
        </w:tc>
      </w:tr>
      <w:tr w:rsidR="001621A3" w:rsidRPr="00EF5447" w14:paraId="64063FF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6D06" w14:textId="77777777" w:rsidR="001621A3" w:rsidRPr="00EF5447" w:rsidRDefault="001621A3" w:rsidP="001621A3">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3FC43AA" w14:textId="77777777" w:rsidR="001621A3" w:rsidRPr="00EF5447" w:rsidRDefault="001621A3" w:rsidP="001621A3">
            <w:pPr>
              <w:pStyle w:val="TAC"/>
              <w:rPr>
                <w:lang w:eastAsia="fi-FI"/>
              </w:rPr>
            </w:pPr>
            <w:r w:rsidRPr="00EF5447">
              <w:rPr>
                <w:lang w:eastAsia="fi-FI"/>
              </w:rPr>
              <w:t>DC_3A_n78A</w:t>
            </w:r>
          </w:p>
          <w:p w14:paraId="5FBCAB58" w14:textId="77777777" w:rsidR="001621A3" w:rsidRPr="00EF5447" w:rsidRDefault="001621A3" w:rsidP="001621A3">
            <w:pPr>
              <w:pStyle w:val="TAC"/>
              <w:rPr>
                <w:lang w:eastAsia="zh-CN"/>
              </w:rPr>
            </w:pPr>
            <w:r w:rsidRPr="00EF5447">
              <w:rPr>
                <w:lang w:eastAsia="fi-FI"/>
              </w:rPr>
              <w:t>DC_3A_n84A</w:t>
            </w:r>
          </w:p>
        </w:tc>
      </w:tr>
      <w:tr w:rsidR="001621A3" w:rsidRPr="00EF5447" w14:paraId="2D4ADD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096E8" w14:textId="77777777" w:rsidR="001621A3" w:rsidRPr="00EF5447" w:rsidRDefault="001621A3" w:rsidP="001621A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3A3A9F" w14:textId="77777777" w:rsidR="001621A3" w:rsidRPr="00EF5447" w:rsidRDefault="001621A3" w:rsidP="001621A3">
            <w:pPr>
              <w:pStyle w:val="TAC"/>
              <w:rPr>
                <w:lang w:eastAsia="zh-CN"/>
              </w:rPr>
            </w:pPr>
            <w:r w:rsidRPr="00EF5447">
              <w:rPr>
                <w:lang w:eastAsia="zh-CN"/>
              </w:rPr>
              <w:t>DC_3A_n79A</w:t>
            </w:r>
          </w:p>
          <w:p w14:paraId="6BE78E4C" w14:textId="77777777" w:rsidR="001621A3" w:rsidRPr="00EF5447" w:rsidRDefault="001621A3" w:rsidP="001621A3">
            <w:pPr>
              <w:pStyle w:val="TAC"/>
              <w:rPr>
                <w:lang w:eastAsia="zh-CN"/>
              </w:rPr>
            </w:pPr>
            <w:r w:rsidRPr="00EF5447">
              <w:rPr>
                <w:lang w:eastAsia="zh-CN"/>
              </w:rPr>
              <w:t>DC_3A_n80A_ULSUP-TDM_n79A</w:t>
            </w:r>
          </w:p>
        </w:tc>
      </w:tr>
      <w:tr w:rsidR="001621A3" w:rsidRPr="00EF5447" w14:paraId="2941F4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899D0" w14:textId="77777777" w:rsidR="001621A3" w:rsidRPr="00EF5447" w:rsidRDefault="001621A3" w:rsidP="001621A3">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CA17C5B" w14:textId="77777777" w:rsidR="001621A3" w:rsidRPr="00EF5447" w:rsidRDefault="001621A3" w:rsidP="001621A3">
            <w:pPr>
              <w:pStyle w:val="TAC"/>
              <w:rPr>
                <w:lang w:eastAsia="ja-JP"/>
              </w:rPr>
            </w:pPr>
            <w:r w:rsidRPr="00EF5447">
              <w:rPr>
                <w:lang w:eastAsia="ja-JP"/>
              </w:rPr>
              <w:t>DC_4A_n28A</w:t>
            </w:r>
          </w:p>
          <w:p w14:paraId="4A2C86F3" w14:textId="77777777" w:rsidR="001621A3" w:rsidRPr="00EF5447" w:rsidRDefault="001621A3" w:rsidP="001621A3">
            <w:pPr>
              <w:pStyle w:val="TAC"/>
              <w:rPr>
                <w:lang w:eastAsia="zh-CN"/>
              </w:rPr>
            </w:pPr>
            <w:r w:rsidRPr="00EF5447">
              <w:rPr>
                <w:lang w:eastAsia="ja-JP"/>
              </w:rPr>
              <w:t>DC_7A_n28A</w:t>
            </w:r>
          </w:p>
        </w:tc>
      </w:tr>
      <w:tr w:rsidR="001621A3" w:rsidRPr="00EF5447" w14:paraId="0D2EBCE1"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1164D" w14:textId="77777777" w:rsidR="001621A3" w:rsidRPr="00EF5447" w:rsidRDefault="001621A3" w:rsidP="001621A3">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5BD172D2" w14:textId="77777777" w:rsidR="001621A3" w:rsidRPr="00EF5447" w:rsidRDefault="001621A3" w:rsidP="001621A3">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1621A3" w:rsidRPr="00EF5447" w14:paraId="201596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0CE5E"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0C9C2B2" w14:textId="77777777" w:rsidR="001621A3" w:rsidRPr="00EF5447" w:rsidRDefault="001621A3" w:rsidP="001621A3">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7A30A0" w14:textId="77777777" w:rsidR="001621A3" w:rsidRDefault="001621A3" w:rsidP="001621A3">
            <w:pPr>
              <w:pStyle w:val="TAC"/>
              <w:rPr>
                <w:bCs/>
                <w:vertAlign w:val="superscript"/>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573ED245" w14:textId="69A822EB" w:rsidR="005A74EE" w:rsidRPr="00EF5447" w:rsidRDefault="005A74EE" w:rsidP="001621A3">
            <w:pPr>
              <w:pStyle w:val="TAC"/>
              <w:rPr>
                <w:lang w:eastAsia="ja-JP"/>
              </w:rPr>
            </w:pPr>
            <w:r w:rsidRPr="000212F9">
              <w:rPr>
                <w:rFonts w:cs="Arial"/>
                <w:szCs w:val="18"/>
              </w:rPr>
              <w:t>DC_</w:t>
            </w:r>
            <w:r w:rsidRPr="000212F9">
              <w:rPr>
                <w:rFonts w:cs="Arial"/>
                <w:szCs w:val="18"/>
                <w:lang w:val="sv-SE"/>
              </w:rPr>
              <w:t>5</w:t>
            </w:r>
            <w:r w:rsidRPr="000212F9">
              <w:rPr>
                <w:rFonts w:cs="Arial"/>
                <w:szCs w:val="18"/>
              </w:rPr>
              <w:t>A_n</w:t>
            </w:r>
            <w:r w:rsidRPr="000212F9">
              <w:rPr>
                <w:rFonts w:cs="Arial"/>
                <w:szCs w:val="18"/>
                <w:lang w:val="sv-SE"/>
              </w:rPr>
              <w:t>2A</w:t>
            </w:r>
          </w:p>
        </w:tc>
      </w:tr>
      <w:tr w:rsidR="001621A3" w:rsidRPr="00EF5447" w14:paraId="79E0D62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50415" w14:textId="77777777" w:rsidR="001621A3" w:rsidRDefault="001621A3" w:rsidP="001621A3">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47EA853A" w14:textId="77777777" w:rsidR="001621A3" w:rsidRPr="00EF5447" w:rsidRDefault="001621A3" w:rsidP="001621A3">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05D59E" w14:textId="77777777" w:rsidR="001621A3" w:rsidRPr="00EF5447" w:rsidRDefault="001621A3" w:rsidP="001621A3">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1621A3" w:rsidRPr="00EF5447" w14:paraId="1873CB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57D00" w14:textId="77777777" w:rsidR="001621A3" w:rsidRPr="00EF5447" w:rsidRDefault="001621A3" w:rsidP="001621A3">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9193E32" w14:textId="77777777" w:rsidR="001621A3" w:rsidRPr="00EF5447" w:rsidRDefault="001621A3" w:rsidP="001621A3">
            <w:pPr>
              <w:pStyle w:val="TAC"/>
              <w:rPr>
                <w:lang w:eastAsia="zh-CN"/>
              </w:rPr>
            </w:pPr>
            <w:r w:rsidRPr="00EF5447">
              <w:rPr>
                <w:color w:val="000000"/>
                <w:szCs w:val="18"/>
              </w:rPr>
              <w:t>DC_5A_n7A</w:t>
            </w:r>
            <w:r w:rsidRPr="00EF5447">
              <w:rPr>
                <w:color w:val="000000"/>
                <w:szCs w:val="18"/>
              </w:rPr>
              <w:br/>
            </w:r>
            <w:r w:rsidRPr="006C1D1E">
              <w:rPr>
                <w:color w:val="000000"/>
                <w:szCs w:val="18"/>
              </w:rPr>
              <w:t>DC_7A_n7A</w:t>
            </w:r>
            <w:r w:rsidRPr="00EF5447">
              <w:rPr>
                <w:color w:val="000000"/>
                <w:szCs w:val="18"/>
                <w:vertAlign w:val="superscript"/>
              </w:rPr>
              <w:t>2</w:t>
            </w:r>
          </w:p>
        </w:tc>
      </w:tr>
      <w:tr w:rsidR="001621A3" w:rsidRPr="00EF5447" w14:paraId="015720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E1D76" w14:textId="77777777" w:rsidR="001621A3" w:rsidRPr="00EF5447" w:rsidRDefault="001621A3" w:rsidP="001621A3">
            <w:pPr>
              <w:pStyle w:val="TAC"/>
              <w:rPr>
                <w:lang w:eastAsia="ja-JP"/>
              </w:rPr>
            </w:pPr>
            <w:r w:rsidRPr="00EF5447">
              <w:rPr>
                <w:lang w:eastAsia="ja-JP"/>
              </w:rPr>
              <w:t>DC_5A-7A_n66A</w:t>
            </w:r>
          </w:p>
          <w:p w14:paraId="3B443859" w14:textId="70C502EE" w:rsidR="001621A3" w:rsidRPr="00EF5447" w:rsidRDefault="001621A3" w:rsidP="001621A3">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33285D9" w14:textId="77777777" w:rsidR="001621A3" w:rsidRPr="00EF5447" w:rsidRDefault="001621A3" w:rsidP="001621A3">
            <w:pPr>
              <w:pStyle w:val="TAC"/>
              <w:rPr>
                <w:lang w:eastAsia="ja-JP"/>
              </w:rPr>
            </w:pPr>
            <w:r w:rsidRPr="00EF5447">
              <w:rPr>
                <w:lang w:eastAsia="ja-JP"/>
              </w:rPr>
              <w:t>DC_5A_n66A</w:t>
            </w:r>
          </w:p>
          <w:p w14:paraId="0445B5AB" w14:textId="77777777" w:rsidR="001621A3" w:rsidRPr="00EF5447" w:rsidRDefault="001621A3" w:rsidP="001621A3">
            <w:pPr>
              <w:pStyle w:val="TAC"/>
              <w:rPr>
                <w:lang w:eastAsia="zh-CN"/>
              </w:rPr>
            </w:pPr>
            <w:r w:rsidRPr="00EF5447">
              <w:rPr>
                <w:lang w:eastAsia="ja-JP"/>
              </w:rPr>
              <w:t>DC_7A_n66A</w:t>
            </w:r>
          </w:p>
        </w:tc>
      </w:tr>
      <w:tr w:rsidR="001621A3" w14:paraId="3377DD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8E2D" w14:textId="77777777" w:rsidR="001621A3" w:rsidRDefault="001621A3" w:rsidP="001621A3">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F651A2F" w14:textId="77777777" w:rsidR="001621A3" w:rsidRPr="00D06F04" w:rsidRDefault="001621A3" w:rsidP="001621A3">
            <w:pPr>
              <w:pStyle w:val="TAC"/>
              <w:rPr>
                <w:lang w:eastAsia="ja-JP"/>
              </w:rPr>
            </w:pPr>
            <w:r w:rsidRPr="00D06F04">
              <w:rPr>
                <w:lang w:eastAsia="ja-JP"/>
              </w:rPr>
              <w:t>DC_5A_n66A</w:t>
            </w:r>
          </w:p>
          <w:p w14:paraId="24AA4723" w14:textId="77777777" w:rsidR="001621A3" w:rsidRPr="00D06F04" w:rsidRDefault="001621A3" w:rsidP="001621A3">
            <w:pPr>
              <w:pStyle w:val="TAC"/>
              <w:rPr>
                <w:lang w:eastAsia="ja-JP"/>
              </w:rPr>
            </w:pPr>
            <w:r w:rsidRPr="00D06F04">
              <w:rPr>
                <w:lang w:eastAsia="ja-JP"/>
              </w:rPr>
              <w:t>DC_7A_n66A</w:t>
            </w:r>
          </w:p>
        </w:tc>
      </w:tr>
      <w:tr w:rsidR="005A74EE" w:rsidRPr="00EF5447" w14:paraId="79641E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9F9F6" w14:textId="662D08C8" w:rsidR="005A74EE" w:rsidRPr="00EF5447" w:rsidRDefault="005A74EE" w:rsidP="005A74EE">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0470792" w14:textId="77777777" w:rsidR="005A74EE" w:rsidRPr="00EF5447" w:rsidRDefault="005A74EE" w:rsidP="005A74EE">
            <w:pPr>
              <w:pStyle w:val="TAC"/>
              <w:rPr>
                <w:noProof/>
                <w:kern w:val="2"/>
                <w:lang w:eastAsia="zh-CN"/>
              </w:rPr>
            </w:pPr>
            <w:r w:rsidRPr="00EF5447">
              <w:rPr>
                <w:noProof/>
                <w:kern w:val="2"/>
                <w:lang w:eastAsia="zh-CN"/>
              </w:rPr>
              <w:t>DC_5A_n71A</w:t>
            </w:r>
          </w:p>
          <w:p w14:paraId="3FFA1E2B" w14:textId="77777777" w:rsidR="005A74EE" w:rsidRPr="00EF5447" w:rsidRDefault="005A74EE" w:rsidP="005A74EE">
            <w:pPr>
              <w:pStyle w:val="TAC"/>
              <w:rPr>
                <w:lang w:eastAsia="zh-CN"/>
              </w:rPr>
            </w:pPr>
            <w:r w:rsidRPr="00EF5447">
              <w:rPr>
                <w:noProof/>
                <w:lang w:eastAsia="zh-CN"/>
              </w:rPr>
              <w:t>DC_7A_n71A</w:t>
            </w:r>
          </w:p>
        </w:tc>
      </w:tr>
      <w:tr w:rsidR="005A74EE" w14:paraId="0719EE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45BDF" w14:textId="0A341BE7" w:rsidR="005A74EE" w:rsidRDefault="005A74EE" w:rsidP="005A74EE">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F453CC5" w14:textId="77777777" w:rsidR="005A74EE" w:rsidRDefault="005A74EE" w:rsidP="005A74EE">
            <w:pPr>
              <w:pStyle w:val="TAC"/>
            </w:pPr>
            <w:r>
              <w:t>DC_5A_n77A</w:t>
            </w:r>
          </w:p>
          <w:p w14:paraId="4E394BB3" w14:textId="77777777" w:rsidR="005A74EE" w:rsidRDefault="005A74EE" w:rsidP="005A74EE">
            <w:pPr>
              <w:pStyle w:val="TAC"/>
              <w:rPr>
                <w:noProof/>
                <w:kern w:val="2"/>
                <w:lang w:eastAsia="zh-CN"/>
              </w:rPr>
            </w:pPr>
            <w:r>
              <w:t>DC_7A_n77A</w:t>
            </w:r>
          </w:p>
        </w:tc>
      </w:tr>
      <w:tr w:rsidR="005A74EE" w14:paraId="1E45D7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ED7027" w14:textId="68B6C8FE" w:rsidR="005A74EE" w:rsidRDefault="005A74EE" w:rsidP="005A74EE">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15791" w14:textId="77777777" w:rsidR="005A74EE" w:rsidRPr="00D06F04" w:rsidRDefault="005A74EE" w:rsidP="005A74EE">
            <w:pPr>
              <w:pStyle w:val="TAC"/>
              <w:rPr>
                <w:rFonts w:eastAsiaTheme="minorEastAsia"/>
              </w:rPr>
            </w:pPr>
            <w:r w:rsidRPr="00D06F04">
              <w:t>DC_5A_n77A</w:t>
            </w:r>
          </w:p>
          <w:p w14:paraId="0DDACF0D" w14:textId="6B49252C" w:rsidR="005A74EE" w:rsidRPr="00D06F04" w:rsidRDefault="005A74EE" w:rsidP="005A74EE">
            <w:pPr>
              <w:pStyle w:val="TAC"/>
            </w:pPr>
            <w:r w:rsidRPr="00D06F04">
              <w:t>DC_7A_n77A</w:t>
            </w:r>
          </w:p>
        </w:tc>
      </w:tr>
      <w:tr w:rsidR="001621A3" w14:paraId="751032D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0CDC8" w14:textId="77777777" w:rsidR="001621A3" w:rsidRPr="00C15E85" w:rsidRDefault="001621A3" w:rsidP="001621A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93771B" w14:textId="77777777" w:rsidR="001621A3" w:rsidRDefault="001621A3" w:rsidP="001621A3">
            <w:pPr>
              <w:pStyle w:val="TAC"/>
            </w:pPr>
            <w:r>
              <w:t>DC_5A_n77A</w:t>
            </w:r>
          </w:p>
          <w:p w14:paraId="264D0D9E" w14:textId="77777777" w:rsidR="001621A3" w:rsidRDefault="001621A3" w:rsidP="001621A3">
            <w:pPr>
              <w:pStyle w:val="TAC"/>
              <w:rPr>
                <w:noProof/>
                <w:kern w:val="2"/>
                <w:lang w:eastAsia="zh-CN"/>
              </w:rPr>
            </w:pPr>
            <w:r>
              <w:t>DC_7A_n77A</w:t>
            </w:r>
          </w:p>
        </w:tc>
      </w:tr>
      <w:tr w:rsidR="001621A3" w14:paraId="66611E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AACFC" w14:textId="77777777" w:rsidR="001621A3" w:rsidRDefault="001621A3" w:rsidP="001621A3">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4AFB6A" w14:textId="77777777" w:rsidR="001621A3" w:rsidRPr="00D06F04" w:rsidRDefault="001621A3" w:rsidP="001621A3">
            <w:pPr>
              <w:pStyle w:val="TAC"/>
            </w:pPr>
            <w:r w:rsidRPr="00D06F04">
              <w:t>DC_5A_n77A</w:t>
            </w:r>
          </w:p>
          <w:p w14:paraId="519BF05E" w14:textId="77777777" w:rsidR="001621A3" w:rsidRPr="00D06F04" w:rsidRDefault="001621A3" w:rsidP="001621A3">
            <w:pPr>
              <w:pStyle w:val="TAC"/>
            </w:pPr>
            <w:r w:rsidRPr="00D06F04">
              <w:t>DC_7A_n77A</w:t>
            </w:r>
          </w:p>
        </w:tc>
      </w:tr>
      <w:tr w:rsidR="005A74EE" w:rsidRPr="00EF5447" w14:paraId="6DCBB5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934CB" w14:textId="77777777" w:rsidR="005A74EE" w:rsidRDefault="005A74EE" w:rsidP="005A74EE">
            <w:pPr>
              <w:pStyle w:val="TAC"/>
              <w:rPr>
                <w:lang w:eastAsia="fi-FI"/>
              </w:rPr>
            </w:pPr>
            <w:r w:rsidRPr="00EF5447">
              <w:rPr>
                <w:lang w:eastAsia="fi-FI"/>
              </w:rPr>
              <w:t>DC_5A-7A-7A_n78A</w:t>
            </w:r>
          </w:p>
          <w:p w14:paraId="36D5C16E" w14:textId="3D4B1D72" w:rsidR="005A74EE" w:rsidRPr="00EF5447" w:rsidRDefault="005A74EE" w:rsidP="005A74EE">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FE6EF5D" w14:textId="77777777" w:rsidR="005A74EE" w:rsidRPr="00EF5447" w:rsidRDefault="005A74EE" w:rsidP="005A74EE">
            <w:pPr>
              <w:pStyle w:val="TAC"/>
              <w:rPr>
                <w:lang w:eastAsia="fi-FI"/>
              </w:rPr>
            </w:pPr>
            <w:r w:rsidRPr="00EF5447">
              <w:rPr>
                <w:lang w:eastAsia="fi-FI"/>
              </w:rPr>
              <w:t>DC_5A_n78A</w:t>
            </w:r>
          </w:p>
          <w:p w14:paraId="28089F15" w14:textId="79797AAE" w:rsidR="005A74EE" w:rsidRPr="00EF5447" w:rsidRDefault="005A74EE" w:rsidP="005A74EE">
            <w:pPr>
              <w:pStyle w:val="TAC"/>
              <w:rPr>
                <w:lang w:eastAsia="zh-CN"/>
              </w:rPr>
            </w:pPr>
            <w:r w:rsidRPr="00EF5447">
              <w:rPr>
                <w:lang w:eastAsia="fi-FI"/>
              </w:rPr>
              <w:t>DC_7A_n78A</w:t>
            </w:r>
          </w:p>
        </w:tc>
      </w:tr>
      <w:tr w:rsidR="001621A3" w14:paraId="6E169A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9E49" w14:textId="77777777" w:rsidR="001621A3" w:rsidRDefault="001621A3" w:rsidP="001621A3">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BF5348E" w14:textId="77777777" w:rsidR="001621A3" w:rsidRPr="00D06F04" w:rsidRDefault="001621A3" w:rsidP="001621A3">
            <w:pPr>
              <w:pStyle w:val="TAC"/>
              <w:rPr>
                <w:noProof/>
                <w:lang w:eastAsia="zh-CN"/>
              </w:rPr>
            </w:pPr>
            <w:r w:rsidRPr="00D06F04">
              <w:rPr>
                <w:noProof/>
                <w:lang w:eastAsia="zh-CN"/>
              </w:rPr>
              <w:t>DC_5A_n78A</w:t>
            </w:r>
          </w:p>
          <w:p w14:paraId="48EE03DA" w14:textId="77777777" w:rsidR="001621A3" w:rsidRPr="00D06F04" w:rsidRDefault="001621A3" w:rsidP="001621A3">
            <w:pPr>
              <w:pStyle w:val="TAC"/>
              <w:rPr>
                <w:noProof/>
                <w:lang w:eastAsia="zh-CN"/>
              </w:rPr>
            </w:pPr>
            <w:r w:rsidRPr="00D06F04">
              <w:rPr>
                <w:noProof/>
                <w:lang w:eastAsia="zh-CN"/>
              </w:rPr>
              <w:t>DC_7A_n78A</w:t>
            </w:r>
          </w:p>
        </w:tc>
      </w:tr>
      <w:tr w:rsidR="001621A3" w:rsidRPr="00EF5447" w14:paraId="1A6869C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498C0" w14:textId="77777777" w:rsidR="001621A3" w:rsidRPr="00EF5447" w:rsidRDefault="001621A3" w:rsidP="001621A3">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6A4EA7A" w14:textId="77777777" w:rsidR="001621A3" w:rsidRPr="00EF5447" w:rsidRDefault="001621A3" w:rsidP="001621A3">
            <w:pPr>
              <w:pStyle w:val="TAC"/>
              <w:rPr>
                <w:noProof/>
                <w:lang w:eastAsia="zh-CN"/>
              </w:rPr>
            </w:pPr>
            <w:r w:rsidRPr="00EF5447">
              <w:rPr>
                <w:noProof/>
                <w:lang w:eastAsia="zh-CN"/>
              </w:rPr>
              <w:t>DC_5A_n7A</w:t>
            </w:r>
          </w:p>
          <w:p w14:paraId="7FC3ED02"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0DF5D0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DC6B0" w14:textId="77777777" w:rsidR="001621A3" w:rsidRPr="00EF5447" w:rsidRDefault="001621A3" w:rsidP="001621A3">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FAC22E8" w14:textId="77777777" w:rsidR="001621A3" w:rsidRPr="00EF5447" w:rsidRDefault="001621A3" w:rsidP="001621A3">
            <w:pPr>
              <w:pStyle w:val="TAC"/>
              <w:rPr>
                <w:noProof/>
                <w:lang w:eastAsia="zh-CN"/>
              </w:rPr>
            </w:pPr>
            <w:r w:rsidRPr="00EF5447">
              <w:rPr>
                <w:noProof/>
                <w:lang w:eastAsia="zh-CN"/>
              </w:rPr>
              <w:t>DC_5A_n7A</w:t>
            </w:r>
          </w:p>
          <w:p w14:paraId="19C3F760"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5212D0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21D4F" w14:textId="77777777" w:rsidR="001621A3" w:rsidRPr="00EF5447" w:rsidRDefault="001621A3" w:rsidP="001621A3">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56B2A2E" w14:textId="77777777" w:rsidR="001621A3" w:rsidRPr="00EF5447" w:rsidRDefault="001621A3" w:rsidP="001621A3">
            <w:pPr>
              <w:pStyle w:val="TAC"/>
              <w:rPr>
                <w:noProof/>
                <w:lang w:eastAsia="zh-CN"/>
              </w:rPr>
            </w:pPr>
            <w:r w:rsidRPr="00EF5447">
              <w:rPr>
                <w:noProof/>
                <w:lang w:eastAsia="zh-CN"/>
              </w:rPr>
              <w:t>DC_5A_n7A</w:t>
            </w:r>
          </w:p>
          <w:p w14:paraId="3B3DEF51"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5F1FE70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AF1BB" w14:textId="77777777" w:rsidR="001621A3" w:rsidRPr="00EF5447" w:rsidRDefault="001621A3" w:rsidP="001621A3">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87857B9" w14:textId="77777777" w:rsidR="001621A3" w:rsidRPr="00EF5447" w:rsidRDefault="001621A3" w:rsidP="001621A3">
            <w:pPr>
              <w:pStyle w:val="TAC"/>
              <w:rPr>
                <w:noProof/>
                <w:lang w:eastAsia="zh-CN"/>
              </w:rPr>
            </w:pPr>
            <w:r w:rsidRPr="00EF5447">
              <w:rPr>
                <w:noProof/>
                <w:lang w:eastAsia="zh-CN"/>
              </w:rPr>
              <w:t>DC_5A_n7A</w:t>
            </w:r>
          </w:p>
          <w:p w14:paraId="0BC9FDF2"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090D9C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0027D" w14:textId="77777777" w:rsidR="001621A3" w:rsidRPr="00EF5447" w:rsidRDefault="001621A3" w:rsidP="001621A3">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39C5FA9" w14:textId="77777777" w:rsidR="001621A3" w:rsidRPr="00EF5447" w:rsidRDefault="001621A3" w:rsidP="001621A3">
            <w:pPr>
              <w:pStyle w:val="TAC"/>
              <w:rPr>
                <w:lang w:eastAsia="fi-FI"/>
              </w:rPr>
            </w:pPr>
            <w:r w:rsidRPr="00EF5447">
              <w:rPr>
                <w:lang w:eastAsia="fi-FI"/>
              </w:rPr>
              <w:t>DC_5A_n78A</w:t>
            </w:r>
          </w:p>
          <w:p w14:paraId="610E9F99" w14:textId="77777777" w:rsidR="001621A3" w:rsidRPr="00EF5447" w:rsidRDefault="001621A3" w:rsidP="001621A3">
            <w:pPr>
              <w:pStyle w:val="TAC"/>
              <w:rPr>
                <w:noProof/>
                <w:lang w:eastAsia="zh-CN"/>
              </w:rPr>
            </w:pPr>
            <w:r w:rsidRPr="00EF5447">
              <w:rPr>
                <w:lang w:eastAsia="fi-FI"/>
              </w:rPr>
              <w:t>DC_7A_n78A</w:t>
            </w:r>
          </w:p>
        </w:tc>
      </w:tr>
      <w:tr w:rsidR="001621A3" w14:paraId="3D7B27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D6441" w14:textId="77777777" w:rsidR="001621A3" w:rsidRDefault="001621A3" w:rsidP="001621A3">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A6BFFC1" w14:textId="77777777" w:rsidR="001621A3" w:rsidRPr="00D06F04" w:rsidRDefault="001621A3" w:rsidP="001621A3">
            <w:pPr>
              <w:pStyle w:val="TAC"/>
              <w:rPr>
                <w:lang w:eastAsia="fi-FI"/>
              </w:rPr>
            </w:pPr>
            <w:r w:rsidRPr="00D06F04">
              <w:rPr>
                <w:lang w:eastAsia="fi-FI"/>
              </w:rPr>
              <w:t>DC_5A_n78A</w:t>
            </w:r>
          </w:p>
          <w:p w14:paraId="4C3F8FC4" w14:textId="77777777" w:rsidR="001621A3" w:rsidRPr="00D06F04" w:rsidRDefault="001621A3" w:rsidP="001621A3">
            <w:pPr>
              <w:pStyle w:val="TAC"/>
              <w:rPr>
                <w:lang w:eastAsia="fi-FI"/>
              </w:rPr>
            </w:pPr>
            <w:r w:rsidRPr="00D06F04">
              <w:rPr>
                <w:lang w:eastAsia="fi-FI"/>
              </w:rPr>
              <w:t>DC_7A_n78A</w:t>
            </w:r>
          </w:p>
        </w:tc>
      </w:tr>
      <w:tr w:rsidR="001621A3" w:rsidRPr="00EF5447" w14:paraId="4DE6B08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5BD1" w14:textId="77777777" w:rsidR="001621A3" w:rsidRPr="00EF5447" w:rsidRDefault="001621A3" w:rsidP="001621A3">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AEF3165" w14:textId="77777777" w:rsidR="001621A3" w:rsidRPr="00EF5447" w:rsidRDefault="001621A3" w:rsidP="001621A3">
            <w:pPr>
              <w:pStyle w:val="TAC"/>
              <w:rPr>
                <w:lang w:eastAsia="fi-FI"/>
              </w:rPr>
            </w:pPr>
            <w:r w:rsidRPr="00EF5447">
              <w:rPr>
                <w:lang w:eastAsia="fi-FI"/>
              </w:rPr>
              <w:t>DC_5A_n12A</w:t>
            </w:r>
          </w:p>
          <w:p w14:paraId="4546F30A" w14:textId="77777777" w:rsidR="001621A3" w:rsidRPr="00EF5447" w:rsidRDefault="001621A3" w:rsidP="001621A3">
            <w:pPr>
              <w:pStyle w:val="TAC"/>
              <w:rPr>
                <w:lang w:eastAsia="fi-FI"/>
              </w:rPr>
            </w:pPr>
            <w:r w:rsidRPr="0095025E">
              <w:rPr>
                <w:lang w:eastAsia="fi-FI"/>
              </w:rPr>
              <w:t>DC_(n)12AA</w:t>
            </w:r>
            <w:r w:rsidRPr="0095025E">
              <w:rPr>
                <w:vertAlign w:val="superscript"/>
                <w:lang w:eastAsia="fi-FI"/>
              </w:rPr>
              <w:t>2</w:t>
            </w:r>
          </w:p>
        </w:tc>
      </w:tr>
      <w:tr w:rsidR="001621A3" w14:paraId="324209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E37F4" w14:textId="77777777" w:rsidR="001621A3" w:rsidRDefault="001621A3" w:rsidP="001621A3">
            <w:pPr>
              <w:pStyle w:val="TAC"/>
              <w:rPr>
                <w:lang w:eastAsia="fi-FI"/>
              </w:rPr>
            </w:pPr>
            <w:bookmarkStart w:id="124"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85657C" w14:textId="77777777" w:rsidR="001621A3" w:rsidRDefault="001621A3" w:rsidP="001621A3">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3A92F15B" w14:textId="77777777" w:rsidR="001621A3" w:rsidRDefault="001621A3" w:rsidP="001621A3">
            <w:pPr>
              <w:pStyle w:val="TAC"/>
              <w:rPr>
                <w:lang w:eastAsia="fi-FI"/>
              </w:rPr>
            </w:pPr>
            <w:r>
              <w:rPr>
                <w:lang w:eastAsia="zh-CN"/>
              </w:rPr>
              <w:t>DC_13A_n2A</w:t>
            </w:r>
          </w:p>
        </w:tc>
      </w:tr>
      <w:tr w:rsidR="001621A3" w14:paraId="5234E1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14F01" w14:textId="77777777" w:rsidR="001621A3" w:rsidRDefault="001621A3" w:rsidP="001621A3">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7F0A51D" w14:textId="77777777" w:rsidR="001621A3" w:rsidRDefault="001621A3" w:rsidP="001621A3">
            <w:pPr>
              <w:pStyle w:val="TAC"/>
              <w:rPr>
                <w:b/>
                <w:lang w:eastAsia="ja-JP"/>
              </w:rPr>
            </w:pPr>
            <w:r>
              <w:rPr>
                <w:lang w:eastAsia="fi-FI"/>
              </w:rPr>
              <w:t>DC_5A_</w:t>
            </w:r>
            <w:r>
              <w:rPr>
                <w:lang w:eastAsia="ja-JP"/>
              </w:rPr>
              <w:t>n66A</w:t>
            </w:r>
          </w:p>
          <w:p w14:paraId="45FB3BE0" w14:textId="77777777" w:rsidR="001621A3" w:rsidRDefault="001621A3" w:rsidP="001621A3">
            <w:pPr>
              <w:pStyle w:val="TAC"/>
              <w:rPr>
                <w:lang w:eastAsia="fi-FI"/>
              </w:rPr>
            </w:pPr>
            <w:r>
              <w:rPr>
                <w:lang w:eastAsia="fi-FI"/>
              </w:rPr>
              <w:t>DC_13A_</w:t>
            </w:r>
            <w:r>
              <w:rPr>
                <w:lang w:eastAsia="ja-JP"/>
              </w:rPr>
              <w:t>n66A</w:t>
            </w:r>
          </w:p>
        </w:tc>
      </w:tr>
      <w:tr w:rsidR="001621A3" w14:paraId="2678EF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2757F" w14:textId="77777777" w:rsidR="001621A3" w:rsidRDefault="001621A3" w:rsidP="001621A3">
            <w:pPr>
              <w:pStyle w:val="TAC"/>
              <w:rPr>
                <w:rFonts w:cs="Arial"/>
                <w:szCs w:val="18"/>
              </w:rPr>
            </w:pPr>
            <w:r>
              <w:rPr>
                <w:rFonts w:cs="Arial"/>
                <w:szCs w:val="18"/>
              </w:rPr>
              <w:t>DC_5A-13A_n77A</w:t>
            </w:r>
          </w:p>
          <w:p w14:paraId="46525EC8" w14:textId="77777777" w:rsidR="001621A3" w:rsidRDefault="001621A3" w:rsidP="001621A3">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10AE9BC" w14:textId="77777777" w:rsidR="001621A3" w:rsidRDefault="001621A3" w:rsidP="001621A3">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7AB5AB48" w14:textId="77777777" w:rsidR="001621A3" w:rsidRDefault="001621A3" w:rsidP="001621A3">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124"/>
      <w:tr w:rsidR="001621A3" w:rsidRPr="00EF5447" w14:paraId="26CF9E3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A9624" w14:textId="77777777" w:rsidR="001621A3" w:rsidRPr="00EF5447" w:rsidRDefault="001621A3" w:rsidP="001621A3">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1DE8BB0" w14:textId="77777777" w:rsidR="001621A3" w:rsidRDefault="001621A3" w:rsidP="001621A3">
            <w:pPr>
              <w:pStyle w:val="TAC"/>
              <w:rPr>
                <w:lang w:eastAsia="ja-JP"/>
              </w:rPr>
            </w:pPr>
            <w:r>
              <w:rPr>
                <w:lang w:eastAsia="ja-JP"/>
              </w:rPr>
              <w:t>DC_5A_n2A</w:t>
            </w:r>
          </w:p>
          <w:p w14:paraId="31A1CA03" w14:textId="77777777" w:rsidR="001621A3" w:rsidRPr="00EF5447" w:rsidRDefault="001621A3" w:rsidP="001621A3">
            <w:pPr>
              <w:pStyle w:val="TAC"/>
              <w:rPr>
                <w:noProof/>
                <w:lang w:eastAsia="zh-CN"/>
              </w:rPr>
            </w:pPr>
            <w:r>
              <w:rPr>
                <w:lang w:eastAsia="ja-JP"/>
              </w:rPr>
              <w:t>DC_30A_n2A</w:t>
            </w:r>
          </w:p>
        </w:tc>
      </w:tr>
      <w:tr w:rsidR="001621A3" w:rsidRPr="00EF5447" w14:paraId="3DE845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AEFA" w14:textId="77777777" w:rsidR="001621A3" w:rsidRPr="00EF5447" w:rsidRDefault="001621A3" w:rsidP="001621A3">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D465E20" w14:textId="77777777" w:rsidR="001621A3" w:rsidRPr="00EF5447" w:rsidRDefault="001621A3" w:rsidP="001621A3">
            <w:pPr>
              <w:pStyle w:val="TAC"/>
              <w:rPr>
                <w:noProof/>
                <w:lang w:eastAsia="zh-CN"/>
              </w:rPr>
            </w:pPr>
            <w:r w:rsidRPr="00EF5447">
              <w:rPr>
                <w:noProof/>
                <w:lang w:eastAsia="zh-CN"/>
              </w:rPr>
              <w:t>DC_5A_n66A</w:t>
            </w:r>
          </w:p>
          <w:p w14:paraId="4F95B908" w14:textId="77777777" w:rsidR="001621A3" w:rsidRPr="00EF5447" w:rsidRDefault="001621A3" w:rsidP="001621A3">
            <w:pPr>
              <w:pStyle w:val="TAC"/>
              <w:rPr>
                <w:noProof/>
                <w:lang w:eastAsia="zh-CN"/>
              </w:rPr>
            </w:pPr>
            <w:r w:rsidRPr="00EF5447">
              <w:rPr>
                <w:noProof/>
                <w:lang w:eastAsia="zh-CN"/>
              </w:rPr>
              <w:t>DC_30A_n66A</w:t>
            </w:r>
          </w:p>
        </w:tc>
      </w:tr>
      <w:tr w:rsidR="001621A3" w14:paraId="7C126B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76735" w14:textId="77777777" w:rsidR="001621A3" w:rsidRDefault="001621A3" w:rsidP="001621A3">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CF1B0C" w14:textId="77777777" w:rsidR="001621A3" w:rsidRPr="0082611F" w:rsidRDefault="001621A3" w:rsidP="001621A3">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524D5714" w14:textId="77777777" w:rsidR="001621A3" w:rsidRDefault="001621A3" w:rsidP="001621A3">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1621A3" w:rsidRPr="00EF5447" w14:paraId="4A7E42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6F0DE" w14:textId="77777777" w:rsidR="001621A3" w:rsidRPr="00EF5447" w:rsidRDefault="001621A3" w:rsidP="001621A3">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4736C29" w14:textId="77777777" w:rsidR="001621A3" w:rsidRDefault="001621A3" w:rsidP="001621A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B092FDF" w14:textId="77777777" w:rsidR="001621A3" w:rsidRPr="00EF5447" w:rsidRDefault="001621A3" w:rsidP="001621A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621A3" w:rsidRPr="00EF5447" w14:paraId="51E57FC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7C56" w14:textId="77777777" w:rsidR="001621A3" w:rsidRPr="00EF5447" w:rsidRDefault="001621A3" w:rsidP="001621A3">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DF8D3DE" w14:textId="77777777" w:rsidR="001621A3" w:rsidRPr="00EF5447" w:rsidRDefault="001621A3" w:rsidP="001621A3">
            <w:pPr>
              <w:pStyle w:val="TAC"/>
              <w:rPr>
                <w:noProof/>
                <w:kern w:val="2"/>
                <w:lang w:eastAsia="zh-CN"/>
              </w:rPr>
            </w:pPr>
            <w:r w:rsidRPr="00EF5447">
              <w:rPr>
                <w:noProof/>
                <w:kern w:val="2"/>
                <w:lang w:eastAsia="zh-CN"/>
              </w:rPr>
              <w:t>DC_5A_n79A</w:t>
            </w:r>
          </w:p>
          <w:p w14:paraId="7DE4E9AD" w14:textId="77777777" w:rsidR="001621A3" w:rsidRPr="00EF5447" w:rsidRDefault="001621A3" w:rsidP="001621A3">
            <w:pPr>
              <w:pStyle w:val="TAC"/>
              <w:rPr>
                <w:noProof/>
                <w:lang w:eastAsia="zh-CN"/>
              </w:rPr>
            </w:pPr>
            <w:r w:rsidRPr="00EF5447">
              <w:rPr>
                <w:noProof/>
                <w:lang w:eastAsia="zh-CN"/>
              </w:rPr>
              <w:t>DC_41A_n79A</w:t>
            </w:r>
          </w:p>
        </w:tc>
      </w:tr>
      <w:tr w:rsidR="001621A3" w:rsidRPr="00EF5447" w14:paraId="0CA8903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36E06" w14:textId="77777777" w:rsidR="001621A3" w:rsidRPr="00EF5447" w:rsidRDefault="001621A3" w:rsidP="001621A3">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80C4A1" w14:textId="77777777" w:rsidR="001621A3" w:rsidRPr="00EF5447" w:rsidRDefault="001621A3" w:rsidP="001621A3">
            <w:pPr>
              <w:pStyle w:val="TAC"/>
              <w:rPr>
                <w:b/>
              </w:rPr>
            </w:pPr>
            <w:r w:rsidRPr="00EF5447">
              <w:rPr>
                <w:lang w:eastAsia="fi-FI"/>
              </w:rPr>
              <w:t>DC_</w:t>
            </w:r>
            <w:r w:rsidRPr="00EF5447">
              <w:t>5A_n66A</w:t>
            </w:r>
          </w:p>
          <w:p w14:paraId="1004366C" w14:textId="77777777" w:rsidR="001621A3" w:rsidRPr="00EF5447" w:rsidRDefault="001621A3" w:rsidP="001621A3">
            <w:pPr>
              <w:pStyle w:val="TAC"/>
              <w:rPr>
                <w:noProof/>
                <w:kern w:val="2"/>
                <w:lang w:eastAsia="zh-CN"/>
              </w:rPr>
            </w:pPr>
            <w:r w:rsidRPr="00EF5447">
              <w:rPr>
                <w:lang w:eastAsia="fi-FI"/>
              </w:rPr>
              <w:t>DC_</w:t>
            </w:r>
            <w:r w:rsidRPr="00EF5447">
              <w:t>46A_n66A</w:t>
            </w:r>
          </w:p>
        </w:tc>
      </w:tr>
      <w:tr w:rsidR="001621A3" w:rsidRPr="00EF5447" w14:paraId="1F7CC2B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19D05" w14:textId="77777777" w:rsidR="001621A3" w:rsidRPr="00EF5447" w:rsidRDefault="001621A3" w:rsidP="001621A3">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6DE19923" w14:textId="77777777" w:rsidR="001621A3" w:rsidRPr="00EF5447" w:rsidRDefault="001621A3" w:rsidP="001621A3">
            <w:pPr>
              <w:pStyle w:val="TAC"/>
            </w:pPr>
            <w:r w:rsidRPr="00EF5447">
              <w:t>DC_5A_n12A</w:t>
            </w:r>
          </w:p>
          <w:p w14:paraId="02BCC922" w14:textId="77777777" w:rsidR="001621A3" w:rsidRPr="00EF5447" w:rsidRDefault="001621A3" w:rsidP="001621A3">
            <w:pPr>
              <w:pStyle w:val="TAC"/>
              <w:rPr>
                <w:noProof/>
                <w:kern w:val="2"/>
                <w:lang w:eastAsia="zh-CN"/>
              </w:rPr>
            </w:pPr>
            <w:r w:rsidRPr="00EF5447">
              <w:t>DC_48A_n12A</w:t>
            </w:r>
          </w:p>
        </w:tc>
      </w:tr>
      <w:tr w:rsidR="001621A3" w:rsidRPr="00EF5447" w14:paraId="5212EA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7BF02" w14:textId="77777777" w:rsidR="001621A3" w:rsidRPr="00EF5447" w:rsidRDefault="001621A3" w:rsidP="001621A3">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B775AE3" w14:textId="77777777" w:rsidR="001621A3" w:rsidRPr="00EF5447" w:rsidRDefault="001621A3" w:rsidP="001621A3">
            <w:pPr>
              <w:pStyle w:val="TAC"/>
            </w:pPr>
            <w:r w:rsidRPr="00EF5447">
              <w:t>DC_5A_n71A</w:t>
            </w:r>
          </w:p>
          <w:p w14:paraId="1CE681EC" w14:textId="77777777" w:rsidR="001621A3" w:rsidRPr="00EF5447" w:rsidRDefault="001621A3" w:rsidP="001621A3">
            <w:pPr>
              <w:pStyle w:val="TAC"/>
              <w:rPr>
                <w:noProof/>
                <w:kern w:val="2"/>
                <w:lang w:eastAsia="zh-CN"/>
              </w:rPr>
            </w:pPr>
            <w:r w:rsidRPr="00EF5447">
              <w:t>DC_48A_n71A</w:t>
            </w:r>
          </w:p>
        </w:tc>
      </w:tr>
      <w:tr w:rsidR="00B846C2" w14:paraId="1761BF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4A3C1" w14:textId="77777777" w:rsidR="00B846C2" w:rsidRDefault="00B846C2" w:rsidP="00B846C2">
            <w:pPr>
              <w:pStyle w:val="TAH"/>
              <w:rPr>
                <w:rFonts w:cs="Arial"/>
                <w:b w:val="0"/>
                <w:kern w:val="2"/>
                <w:lang w:val="x-none"/>
              </w:rPr>
            </w:pPr>
            <w:bookmarkStart w:id="125"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115B0CFD" w14:textId="77777777" w:rsidR="00B846C2" w:rsidRDefault="00B846C2" w:rsidP="00B846C2">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6D0E12B6" w14:textId="77777777" w:rsidR="00B846C2" w:rsidRDefault="00B846C2" w:rsidP="00B846C2">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4FF0B0ED" w14:textId="77777777" w:rsidR="00B846C2" w:rsidRDefault="00B846C2" w:rsidP="00B846C2">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5FC041A6" w14:textId="77777777" w:rsidR="00B846C2" w:rsidRDefault="00B846C2" w:rsidP="00B846C2">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38A06492" w14:textId="6DA35711" w:rsidR="00B846C2" w:rsidRDefault="00B846C2" w:rsidP="00B846C2">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C3EFC4B" w14:textId="51BEE01C" w:rsidR="00B846C2" w:rsidRDefault="00B846C2" w:rsidP="00B846C2">
            <w:pPr>
              <w:pStyle w:val="TAC"/>
            </w:pPr>
            <w:r>
              <w:rPr>
                <w:kern w:val="2"/>
                <w:lang w:val="x-none" w:eastAsia="ja-JP"/>
              </w:rPr>
              <w:t>DC_5A_n77A</w:t>
            </w:r>
            <w:r>
              <w:rPr>
                <w:vertAlign w:val="superscript"/>
                <w:lang w:eastAsia="ja-JP"/>
              </w:rPr>
              <w:t>14</w:t>
            </w:r>
          </w:p>
        </w:tc>
      </w:tr>
      <w:bookmarkEnd w:id="125"/>
      <w:tr w:rsidR="001621A3" w:rsidRPr="00EF5447" w14:paraId="53D0D5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BC3CD" w14:textId="77777777" w:rsidR="001621A3" w:rsidRPr="00EF5447" w:rsidRDefault="001621A3" w:rsidP="001621A3">
            <w:pPr>
              <w:pStyle w:val="TAC"/>
              <w:rPr>
                <w:lang w:eastAsia="fi-FI"/>
              </w:rPr>
            </w:pPr>
            <w:r w:rsidRPr="00EF5447">
              <w:rPr>
                <w:lang w:eastAsia="fi-FI"/>
              </w:rPr>
              <w:t>DC_</w:t>
            </w:r>
            <w:r w:rsidRPr="00EF5447">
              <w:rPr>
                <w:lang w:eastAsia="zh-CN"/>
              </w:rPr>
              <w:t>5A</w:t>
            </w:r>
            <w:r w:rsidRPr="00EF5447">
              <w:rPr>
                <w:lang w:eastAsia="fi-FI"/>
              </w:rPr>
              <w:t>-66A_n2A</w:t>
            </w:r>
          </w:p>
          <w:p w14:paraId="24935B74" w14:textId="77777777" w:rsidR="001621A3" w:rsidRDefault="001621A3" w:rsidP="001621A3">
            <w:pPr>
              <w:pStyle w:val="TAC"/>
              <w:rPr>
                <w:lang w:eastAsia="fi-FI"/>
              </w:rPr>
            </w:pPr>
            <w:r w:rsidRPr="00EF5447">
              <w:rPr>
                <w:lang w:eastAsia="fi-FI"/>
              </w:rPr>
              <w:t>DC_</w:t>
            </w:r>
            <w:r w:rsidRPr="00EF5447">
              <w:rPr>
                <w:lang w:eastAsia="zh-CN"/>
              </w:rPr>
              <w:t>5B</w:t>
            </w:r>
            <w:r w:rsidRPr="00EF5447">
              <w:rPr>
                <w:lang w:eastAsia="fi-FI"/>
              </w:rPr>
              <w:t>-66A_n2A</w:t>
            </w:r>
          </w:p>
          <w:p w14:paraId="44282BA9" w14:textId="77777777" w:rsidR="001621A3" w:rsidRPr="00EF5447" w:rsidRDefault="001621A3" w:rsidP="001621A3">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41FC6EA" w14:textId="77777777" w:rsidR="001621A3" w:rsidRDefault="001621A3" w:rsidP="001621A3">
            <w:pPr>
              <w:pStyle w:val="TAC"/>
              <w:rPr>
                <w:lang w:eastAsia="fi-FI"/>
              </w:rPr>
            </w:pPr>
            <w:r w:rsidRPr="00EF5447">
              <w:rPr>
                <w:lang w:eastAsia="fi-FI"/>
              </w:rPr>
              <w:t>DC_</w:t>
            </w:r>
            <w:r w:rsidRPr="00EF5447">
              <w:rPr>
                <w:lang w:eastAsia="zh-CN"/>
              </w:rPr>
              <w:t>5A</w:t>
            </w:r>
            <w:r w:rsidRPr="00EF5447">
              <w:rPr>
                <w:lang w:eastAsia="fi-FI"/>
              </w:rPr>
              <w:t>_n2A</w:t>
            </w:r>
          </w:p>
          <w:p w14:paraId="621ED4A6" w14:textId="77777777" w:rsidR="001621A3" w:rsidRPr="00EF5447" w:rsidRDefault="001621A3" w:rsidP="001621A3">
            <w:pPr>
              <w:pStyle w:val="TAC"/>
              <w:rPr>
                <w:noProof/>
                <w:kern w:val="2"/>
                <w:lang w:eastAsia="zh-CN"/>
              </w:rPr>
            </w:pPr>
            <w:r w:rsidRPr="00CA75A6">
              <w:rPr>
                <w:noProof/>
                <w:kern w:val="2"/>
                <w:lang w:eastAsia="zh-CN"/>
              </w:rPr>
              <w:t>DC_66A_n2A</w:t>
            </w:r>
          </w:p>
        </w:tc>
      </w:tr>
      <w:tr w:rsidR="001621A3" w:rsidRPr="00EF5447" w14:paraId="01496F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4DA61" w14:textId="77777777" w:rsidR="001621A3" w:rsidRPr="00EF5447" w:rsidRDefault="001621A3" w:rsidP="001621A3">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85A747D" w14:textId="77777777" w:rsidR="001621A3" w:rsidRDefault="001621A3" w:rsidP="001621A3">
            <w:pPr>
              <w:pStyle w:val="TAC"/>
              <w:rPr>
                <w:lang w:eastAsia="fi-FI"/>
              </w:rPr>
            </w:pPr>
            <w:r w:rsidRPr="00EF5447">
              <w:rPr>
                <w:lang w:eastAsia="fi-FI"/>
              </w:rPr>
              <w:t>DC_</w:t>
            </w:r>
            <w:r w:rsidRPr="00EF5447">
              <w:rPr>
                <w:lang w:eastAsia="zh-CN"/>
              </w:rPr>
              <w:t>5A</w:t>
            </w:r>
            <w:r w:rsidRPr="00EF5447">
              <w:rPr>
                <w:lang w:eastAsia="fi-FI"/>
              </w:rPr>
              <w:t>_n2A</w:t>
            </w:r>
          </w:p>
          <w:p w14:paraId="11338A33" w14:textId="77777777" w:rsidR="001621A3" w:rsidRPr="00EF5447" w:rsidRDefault="001621A3" w:rsidP="001621A3">
            <w:pPr>
              <w:pStyle w:val="TAC"/>
              <w:rPr>
                <w:noProof/>
                <w:kern w:val="2"/>
                <w:lang w:eastAsia="zh-CN"/>
              </w:rPr>
            </w:pPr>
            <w:r w:rsidRPr="00CA75A6">
              <w:rPr>
                <w:noProof/>
                <w:kern w:val="2"/>
                <w:lang w:eastAsia="zh-CN"/>
              </w:rPr>
              <w:t>DC_66A_n2A</w:t>
            </w:r>
          </w:p>
        </w:tc>
      </w:tr>
      <w:tr w:rsidR="001621A3" w14:paraId="061871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97CC9" w14:textId="77777777" w:rsidR="001621A3" w:rsidRPr="00D06F04" w:rsidRDefault="001621A3" w:rsidP="001621A3">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D751A84" w14:textId="77777777" w:rsidR="001621A3" w:rsidRPr="00D06F04" w:rsidRDefault="001621A3" w:rsidP="001621A3">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08703C3" w14:textId="77777777" w:rsidR="001621A3" w:rsidRPr="00D06F04" w:rsidRDefault="001621A3" w:rsidP="001621A3">
            <w:pPr>
              <w:pStyle w:val="TAC"/>
              <w:rPr>
                <w:lang w:eastAsia="fi-FI"/>
              </w:rPr>
            </w:pPr>
            <w:r w:rsidRPr="00D06F04">
              <w:rPr>
                <w:lang w:eastAsia="fi-FI"/>
              </w:rPr>
              <w:t>DC_</w:t>
            </w:r>
            <w:r w:rsidRPr="00D06F04">
              <w:rPr>
                <w:lang w:eastAsia="zh-CN"/>
              </w:rPr>
              <w:t>5A</w:t>
            </w:r>
            <w:r w:rsidRPr="00D06F04">
              <w:rPr>
                <w:lang w:eastAsia="fi-FI"/>
              </w:rPr>
              <w:t>_n2A</w:t>
            </w:r>
          </w:p>
          <w:p w14:paraId="56A80018" w14:textId="77777777" w:rsidR="001621A3" w:rsidRPr="00D06F04" w:rsidRDefault="001621A3" w:rsidP="001621A3">
            <w:pPr>
              <w:pStyle w:val="TAC"/>
              <w:rPr>
                <w:lang w:eastAsia="fi-FI"/>
              </w:rPr>
            </w:pPr>
            <w:r w:rsidRPr="00D06F04">
              <w:rPr>
                <w:noProof/>
                <w:kern w:val="2"/>
                <w:lang w:eastAsia="zh-CN"/>
              </w:rPr>
              <w:t>DC_66A_n2A</w:t>
            </w:r>
          </w:p>
        </w:tc>
      </w:tr>
      <w:tr w:rsidR="001621A3" w14:paraId="1AD8F4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D36A2" w14:textId="77777777" w:rsidR="001621A3" w:rsidRDefault="001621A3" w:rsidP="001621A3">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5B5E7AD" w14:textId="77777777" w:rsidR="001621A3" w:rsidRPr="00D06F04" w:rsidRDefault="001621A3" w:rsidP="001621A3">
            <w:pPr>
              <w:pStyle w:val="TAC"/>
              <w:rPr>
                <w:lang w:eastAsia="fi-FI"/>
              </w:rPr>
            </w:pPr>
            <w:r w:rsidRPr="00D06F04">
              <w:rPr>
                <w:lang w:eastAsia="fi-FI"/>
              </w:rPr>
              <w:t>DC_</w:t>
            </w:r>
            <w:r w:rsidRPr="00D06F04">
              <w:rPr>
                <w:lang w:eastAsia="zh-CN"/>
              </w:rPr>
              <w:t>5A</w:t>
            </w:r>
            <w:r w:rsidRPr="00D06F04">
              <w:rPr>
                <w:lang w:eastAsia="fi-FI"/>
              </w:rPr>
              <w:t>_n2A</w:t>
            </w:r>
          </w:p>
          <w:p w14:paraId="6E85B761" w14:textId="77777777" w:rsidR="001621A3" w:rsidRPr="00D06F04" w:rsidRDefault="001621A3" w:rsidP="001621A3">
            <w:pPr>
              <w:pStyle w:val="TAC"/>
              <w:rPr>
                <w:lang w:eastAsia="fi-FI"/>
              </w:rPr>
            </w:pPr>
            <w:r w:rsidRPr="00D06F04">
              <w:rPr>
                <w:noProof/>
                <w:kern w:val="2"/>
                <w:lang w:eastAsia="zh-CN"/>
              </w:rPr>
              <w:t>DC_66A_n2A</w:t>
            </w:r>
          </w:p>
        </w:tc>
      </w:tr>
      <w:tr w:rsidR="001621A3" w:rsidRPr="00EF5447" w14:paraId="0844F3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36FE8" w14:textId="77777777" w:rsidR="001621A3" w:rsidRPr="00EF5447" w:rsidRDefault="001621A3" w:rsidP="001621A3">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058C331" w14:textId="77777777" w:rsidR="001621A3" w:rsidRPr="00EF5447" w:rsidRDefault="001621A3" w:rsidP="001621A3">
            <w:pPr>
              <w:pStyle w:val="TAC"/>
              <w:rPr>
                <w:noProof/>
                <w:kern w:val="2"/>
                <w:lang w:eastAsia="zh-CN"/>
              </w:rPr>
            </w:pPr>
            <w:r w:rsidRPr="00EF5447">
              <w:rPr>
                <w:lang w:eastAsia="fi-FI"/>
              </w:rPr>
              <w:t>DC_66A_n5A</w:t>
            </w:r>
          </w:p>
        </w:tc>
      </w:tr>
      <w:tr w:rsidR="001621A3" w:rsidRPr="00EF5447" w14:paraId="0E30EC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3323C" w14:textId="77777777" w:rsidR="001621A3" w:rsidRPr="00EF5447" w:rsidRDefault="001621A3" w:rsidP="001621A3">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F1B1CE9" w14:textId="77777777" w:rsidR="001621A3" w:rsidRPr="00EF5447" w:rsidRDefault="001621A3" w:rsidP="001621A3">
            <w:pPr>
              <w:pStyle w:val="TAC"/>
              <w:rPr>
                <w:lang w:eastAsia="fi-FI"/>
              </w:rPr>
            </w:pPr>
            <w:r w:rsidRPr="00EF5447">
              <w:rPr>
                <w:lang w:eastAsia="fi-FI"/>
              </w:rPr>
              <w:t>DC_66A_n5A</w:t>
            </w:r>
          </w:p>
        </w:tc>
      </w:tr>
      <w:tr w:rsidR="001621A3" w:rsidRPr="00EF5447" w14:paraId="0FC14ED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9BD0F" w14:textId="77777777" w:rsidR="001621A3" w:rsidRPr="00EF5447" w:rsidRDefault="001621A3" w:rsidP="001621A3">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8D6A597" w14:textId="77777777" w:rsidR="001621A3" w:rsidRPr="00EF5447" w:rsidRDefault="001621A3" w:rsidP="001621A3">
            <w:pPr>
              <w:pStyle w:val="TAC"/>
              <w:rPr>
                <w:lang w:eastAsia="ja-JP"/>
              </w:rPr>
            </w:pPr>
            <w:r w:rsidRPr="00EF5447">
              <w:rPr>
                <w:lang w:eastAsia="ja-JP"/>
              </w:rPr>
              <w:t>DC_5A_n7A</w:t>
            </w:r>
          </w:p>
          <w:p w14:paraId="3D9B7416" w14:textId="77777777" w:rsidR="001621A3" w:rsidRPr="00EF5447" w:rsidRDefault="001621A3" w:rsidP="001621A3">
            <w:pPr>
              <w:pStyle w:val="TAC"/>
              <w:rPr>
                <w:lang w:eastAsia="fi-FI"/>
              </w:rPr>
            </w:pPr>
            <w:r w:rsidRPr="00EF5447">
              <w:rPr>
                <w:lang w:eastAsia="ja-JP"/>
              </w:rPr>
              <w:t>DC_66A_n7A</w:t>
            </w:r>
          </w:p>
        </w:tc>
      </w:tr>
      <w:tr w:rsidR="001621A3" w14:paraId="1B0EA65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D964" w14:textId="77777777" w:rsidR="001621A3" w:rsidRDefault="001621A3" w:rsidP="001621A3">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3727CCA" w14:textId="77777777" w:rsidR="001621A3" w:rsidRPr="00D06F04" w:rsidRDefault="001621A3" w:rsidP="001621A3">
            <w:pPr>
              <w:pStyle w:val="TAC"/>
              <w:rPr>
                <w:lang w:eastAsia="ja-JP"/>
              </w:rPr>
            </w:pPr>
            <w:r w:rsidRPr="00D06F04">
              <w:rPr>
                <w:lang w:eastAsia="ja-JP"/>
              </w:rPr>
              <w:t>DC_5A_n7A</w:t>
            </w:r>
          </w:p>
          <w:p w14:paraId="5A2A1258" w14:textId="77777777" w:rsidR="001621A3" w:rsidRPr="00D06F04" w:rsidRDefault="001621A3" w:rsidP="001621A3">
            <w:pPr>
              <w:pStyle w:val="TAC"/>
              <w:rPr>
                <w:lang w:eastAsia="ja-JP"/>
              </w:rPr>
            </w:pPr>
            <w:r w:rsidRPr="00D06F04">
              <w:rPr>
                <w:lang w:eastAsia="ja-JP"/>
              </w:rPr>
              <w:t>DC_66A_n7A</w:t>
            </w:r>
          </w:p>
        </w:tc>
      </w:tr>
      <w:tr w:rsidR="001621A3" w:rsidRPr="00EF5447" w14:paraId="772E38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F3DEE" w14:textId="77777777" w:rsidR="001621A3" w:rsidRPr="00EF5447" w:rsidRDefault="001621A3" w:rsidP="001621A3">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0FC79866" w14:textId="77777777" w:rsidR="001621A3" w:rsidRPr="00EF5447" w:rsidRDefault="001621A3" w:rsidP="001621A3">
            <w:pPr>
              <w:pStyle w:val="TAC"/>
              <w:rPr>
                <w:lang w:eastAsia="fi-FI"/>
              </w:rPr>
            </w:pPr>
            <w:r w:rsidRPr="00EF5447">
              <w:t>DC_5A_n12A</w:t>
            </w:r>
            <w:r w:rsidRPr="00EF5447">
              <w:br/>
              <w:t>DC_66A_n12A</w:t>
            </w:r>
          </w:p>
        </w:tc>
      </w:tr>
      <w:tr w:rsidR="001621A3" w14:paraId="68EBDA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30FD6" w14:textId="77777777" w:rsidR="001621A3" w:rsidRDefault="001621A3" w:rsidP="001621A3">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EC35DAE" w14:textId="77777777" w:rsidR="001621A3" w:rsidRPr="00B33CF2" w:rsidRDefault="001621A3" w:rsidP="001621A3">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7EDCD5B" w14:textId="77777777" w:rsidR="001621A3" w:rsidRDefault="001621A3" w:rsidP="001621A3">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717201A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2379D2" w14:textId="77777777" w:rsidR="001621A3" w:rsidRDefault="001621A3" w:rsidP="001621A3">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534B2" w14:textId="77777777" w:rsidR="001621A3" w:rsidRPr="00D06F04" w:rsidRDefault="001621A3" w:rsidP="001621A3">
            <w:pPr>
              <w:pStyle w:val="TAC"/>
              <w:rPr>
                <w:rFonts w:cs="Arial"/>
              </w:rPr>
            </w:pPr>
            <w:r w:rsidRPr="00D06F04">
              <w:rPr>
                <w:rFonts w:cs="Arial"/>
              </w:rPr>
              <w:t>DC_5A_n30A</w:t>
            </w:r>
          </w:p>
          <w:p w14:paraId="71C36E79" w14:textId="77777777" w:rsidR="001621A3" w:rsidRPr="00D06F04" w:rsidRDefault="001621A3" w:rsidP="001621A3">
            <w:pPr>
              <w:pStyle w:val="TAC"/>
              <w:rPr>
                <w:rFonts w:cs="Arial"/>
              </w:rPr>
            </w:pPr>
            <w:r w:rsidRPr="00D06F04">
              <w:rPr>
                <w:rFonts w:cs="Arial"/>
              </w:rPr>
              <w:t>DC_66A_n30A</w:t>
            </w:r>
          </w:p>
        </w:tc>
      </w:tr>
      <w:tr w:rsidR="001621A3" w:rsidRPr="00EF5447" w14:paraId="34AF2E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75571" w14:textId="77777777" w:rsidR="001621A3" w:rsidRPr="00EF5447" w:rsidRDefault="001621A3" w:rsidP="001621A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D5592D0" w14:textId="77777777" w:rsidR="001621A3" w:rsidRPr="00EF5447" w:rsidRDefault="001621A3" w:rsidP="001621A3">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6EE0956" w14:textId="77777777" w:rsidR="001621A3" w:rsidRPr="00EF5447" w:rsidRDefault="001621A3" w:rsidP="001621A3">
            <w:pPr>
              <w:pStyle w:val="TAC"/>
              <w:rPr>
                <w:b/>
              </w:rPr>
            </w:pPr>
            <w:r w:rsidRPr="00EF5447">
              <w:rPr>
                <w:lang w:eastAsia="fi-FI"/>
              </w:rPr>
              <w:t>DC_</w:t>
            </w:r>
            <w:r w:rsidRPr="00EF5447">
              <w:t>5A_n48A</w:t>
            </w:r>
          </w:p>
          <w:p w14:paraId="44E8DE91" w14:textId="77777777" w:rsidR="001621A3" w:rsidRPr="00EF5447" w:rsidRDefault="001621A3" w:rsidP="001621A3">
            <w:pPr>
              <w:pStyle w:val="TAC"/>
              <w:rPr>
                <w:lang w:eastAsia="fi-FI"/>
              </w:rPr>
            </w:pPr>
            <w:r w:rsidRPr="00EF5447">
              <w:rPr>
                <w:lang w:eastAsia="fi-FI"/>
              </w:rPr>
              <w:t>DC_</w:t>
            </w:r>
            <w:r w:rsidRPr="00EF5447">
              <w:t>66A_n48A</w:t>
            </w:r>
          </w:p>
        </w:tc>
      </w:tr>
      <w:tr w:rsidR="001621A3" w14:paraId="24C2831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A030" w14:textId="77777777" w:rsidR="001621A3" w:rsidRPr="00D06F04" w:rsidRDefault="001621A3"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505D2DE6" w14:textId="77777777" w:rsidR="001621A3" w:rsidRPr="00D06F04" w:rsidRDefault="001621A3"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21B6AFF1" w14:textId="77777777" w:rsidR="001621A3" w:rsidRPr="00D06F04" w:rsidRDefault="001621A3" w:rsidP="001621A3">
            <w:pPr>
              <w:pStyle w:val="TAC"/>
            </w:pPr>
            <w:r w:rsidRPr="00D06F04">
              <w:rPr>
                <w:lang w:eastAsia="fi-FI"/>
              </w:rPr>
              <w:t>DC_</w:t>
            </w:r>
            <w:r w:rsidRPr="00D06F04">
              <w:t>5A_n48A</w:t>
            </w:r>
          </w:p>
          <w:p w14:paraId="78886CCA" w14:textId="77777777" w:rsidR="001621A3" w:rsidRPr="00D06F04" w:rsidRDefault="001621A3" w:rsidP="001621A3">
            <w:pPr>
              <w:pStyle w:val="TAC"/>
              <w:rPr>
                <w:lang w:eastAsia="fi-FI"/>
              </w:rPr>
            </w:pPr>
            <w:r w:rsidRPr="00D06F04">
              <w:rPr>
                <w:lang w:eastAsia="fi-FI"/>
              </w:rPr>
              <w:t>DC_</w:t>
            </w:r>
            <w:r w:rsidRPr="00D06F04">
              <w:t>66A_n48A</w:t>
            </w:r>
          </w:p>
        </w:tc>
      </w:tr>
      <w:tr w:rsidR="001621A3" w:rsidRPr="00EF5447" w14:paraId="7AE097B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BA6A7" w14:textId="77777777" w:rsidR="001621A3" w:rsidRDefault="001621A3" w:rsidP="001621A3">
            <w:pPr>
              <w:pStyle w:val="TAC"/>
              <w:rPr>
                <w:lang w:eastAsia="fi-FI"/>
              </w:rPr>
            </w:pPr>
            <w:r w:rsidRPr="00EF5447">
              <w:rPr>
                <w:lang w:eastAsia="fi-FI"/>
              </w:rPr>
              <w:t>DC_5A-66A_n66A</w:t>
            </w:r>
          </w:p>
          <w:p w14:paraId="06A52F56" w14:textId="77777777" w:rsidR="001621A3" w:rsidRPr="00EF5447" w:rsidRDefault="001621A3" w:rsidP="001621A3">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A15A17B" w14:textId="77777777" w:rsidR="001621A3" w:rsidRPr="00EF5447" w:rsidRDefault="001621A3" w:rsidP="001621A3">
            <w:pPr>
              <w:pStyle w:val="TAC"/>
              <w:rPr>
                <w:noProof/>
                <w:kern w:val="2"/>
                <w:lang w:eastAsia="zh-CN"/>
              </w:rPr>
            </w:pPr>
            <w:r w:rsidRPr="00EF5447">
              <w:rPr>
                <w:lang w:eastAsia="fi-FI"/>
              </w:rPr>
              <w:t>DC_5A_n66A</w:t>
            </w:r>
          </w:p>
        </w:tc>
      </w:tr>
      <w:tr w:rsidR="001621A3" w:rsidRPr="00EF5447" w14:paraId="0D333B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A265F" w14:textId="77777777" w:rsidR="001621A3" w:rsidRPr="00EF5447" w:rsidRDefault="001621A3" w:rsidP="001621A3">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0ED5F8" w14:textId="77777777" w:rsidR="001621A3" w:rsidRPr="00EF5447" w:rsidRDefault="001621A3" w:rsidP="001621A3">
            <w:pPr>
              <w:pStyle w:val="TAC"/>
              <w:rPr>
                <w:lang w:eastAsia="fi-FI"/>
              </w:rPr>
            </w:pPr>
            <w:r w:rsidRPr="00EF5447">
              <w:rPr>
                <w:lang w:eastAsia="fi-FI"/>
              </w:rPr>
              <w:t>DC_</w:t>
            </w:r>
            <w:r w:rsidRPr="00EF5447">
              <w:rPr>
                <w:lang w:eastAsia="zh-CN"/>
              </w:rPr>
              <w:t>5A</w:t>
            </w:r>
            <w:r w:rsidRPr="00EF5447">
              <w:rPr>
                <w:lang w:eastAsia="fi-FI"/>
              </w:rPr>
              <w:t>_n66A</w:t>
            </w:r>
          </w:p>
        </w:tc>
      </w:tr>
      <w:tr w:rsidR="001621A3" w:rsidRPr="00EF5447" w14:paraId="265151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2DE89" w14:textId="77777777" w:rsidR="001621A3" w:rsidRPr="00EF5447" w:rsidRDefault="001621A3" w:rsidP="001621A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ECFDA6E" w14:textId="77777777" w:rsidR="001621A3" w:rsidRPr="00EF5447" w:rsidRDefault="001621A3" w:rsidP="001621A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FB6B53" w14:textId="77777777" w:rsidR="001621A3" w:rsidRPr="00EF5447" w:rsidRDefault="001621A3" w:rsidP="001621A3">
            <w:pPr>
              <w:pStyle w:val="TAC"/>
              <w:rPr>
                <w:noProof/>
                <w:lang w:eastAsia="ko-KR"/>
              </w:rPr>
            </w:pPr>
            <w:r w:rsidRPr="00EF5447">
              <w:rPr>
                <w:lang w:eastAsia="fi-FI"/>
              </w:rPr>
              <w:t>DC_</w:t>
            </w:r>
            <w:r w:rsidRPr="00EF5447">
              <w:rPr>
                <w:lang w:eastAsia="zh-CN"/>
              </w:rPr>
              <w:t>5</w:t>
            </w:r>
            <w:r w:rsidRPr="00EF5447">
              <w:rPr>
                <w:lang w:eastAsia="fi-FI"/>
              </w:rPr>
              <w:t>A_n66A</w:t>
            </w:r>
          </w:p>
        </w:tc>
      </w:tr>
      <w:tr w:rsidR="001621A3" w14:paraId="2A1743E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B9391" w14:textId="77777777" w:rsidR="001621A3" w:rsidRDefault="001621A3" w:rsidP="001621A3">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18EBB4" w14:textId="77777777" w:rsidR="001621A3" w:rsidRDefault="001621A3" w:rsidP="001621A3">
            <w:pPr>
              <w:pStyle w:val="TAC"/>
              <w:rPr>
                <w:lang w:val="fr-FR" w:eastAsia="fi-FI"/>
              </w:rPr>
            </w:pPr>
            <w:r>
              <w:rPr>
                <w:lang w:val="fr-FR" w:eastAsia="fi-FI"/>
              </w:rPr>
              <w:t>DC_</w:t>
            </w:r>
            <w:r>
              <w:rPr>
                <w:lang w:val="fr-FR" w:eastAsia="zh-CN"/>
              </w:rPr>
              <w:t>5</w:t>
            </w:r>
            <w:r>
              <w:rPr>
                <w:lang w:val="fr-FR" w:eastAsia="fi-FI"/>
              </w:rPr>
              <w:t>A_n66A</w:t>
            </w:r>
          </w:p>
        </w:tc>
      </w:tr>
      <w:tr w:rsidR="001621A3" w:rsidRPr="00EF5447" w14:paraId="5EECE9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534A9" w14:textId="77777777" w:rsidR="001621A3" w:rsidRPr="00EF5447" w:rsidRDefault="001621A3" w:rsidP="001621A3">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C120A44" w14:textId="77777777" w:rsidR="001621A3" w:rsidRPr="00EF5447" w:rsidRDefault="001621A3" w:rsidP="001621A3">
            <w:pPr>
              <w:pStyle w:val="TAC"/>
              <w:rPr>
                <w:lang w:eastAsia="ja-JP"/>
              </w:rPr>
            </w:pPr>
            <w:r w:rsidRPr="00EF5447">
              <w:rPr>
                <w:lang w:eastAsia="ja-JP"/>
              </w:rPr>
              <w:t>DC_5A_n71A</w:t>
            </w:r>
          </w:p>
          <w:p w14:paraId="6B20A87E" w14:textId="77777777" w:rsidR="001621A3" w:rsidRPr="00EF5447" w:rsidRDefault="001621A3" w:rsidP="001621A3">
            <w:pPr>
              <w:pStyle w:val="TAC"/>
              <w:rPr>
                <w:noProof/>
                <w:lang w:eastAsia="ko-KR"/>
              </w:rPr>
            </w:pPr>
            <w:r w:rsidRPr="00EF5447">
              <w:rPr>
                <w:lang w:eastAsia="ja-JP"/>
              </w:rPr>
              <w:t>DC_66A_n71A</w:t>
            </w:r>
          </w:p>
        </w:tc>
      </w:tr>
      <w:tr w:rsidR="001621A3" w:rsidRPr="00EF5447" w14:paraId="103366F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94EEA" w14:textId="77777777" w:rsidR="001621A3" w:rsidRDefault="001621A3" w:rsidP="001621A3">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45FAB41" w14:textId="5C417044" w:rsidR="001621A3" w:rsidRPr="005A74EE" w:rsidRDefault="001621A3" w:rsidP="001621A3">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5539A8D0" w14:textId="77777777" w:rsidR="001621A3" w:rsidRPr="00EF5447" w:rsidRDefault="001621A3" w:rsidP="001621A3">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0E295A" w14:textId="77777777" w:rsidR="001621A3" w:rsidRPr="00EF5447" w:rsidRDefault="001621A3" w:rsidP="001621A3">
            <w:pPr>
              <w:pStyle w:val="TAC"/>
              <w:rPr>
                <w:b/>
              </w:rPr>
            </w:pPr>
            <w:r w:rsidRPr="00EF5447">
              <w:rPr>
                <w:lang w:eastAsia="fi-FI"/>
              </w:rPr>
              <w:t>DC_</w:t>
            </w:r>
            <w:r w:rsidRPr="00EF5447">
              <w:t>5A_n77A</w:t>
            </w:r>
            <w:r w:rsidRPr="00110FFD">
              <w:rPr>
                <w:vertAlign w:val="superscript"/>
                <w:lang w:eastAsia="ja-JP"/>
              </w:rPr>
              <w:t>14</w:t>
            </w:r>
          </w:p>
          <w:p w14:paraId="5A5529DA" w14:textId="77777777" w:rsidR="001621A3" w:rsidRPr="00EF5447" w:rsidRDefault="001621A3" w:rsidP="001621A3">
            <w:pPr>
              <w:pStyle w:val="TAC"/>
              <w:rPr>
                <w:lang w:eastAsia="ja-JP"/>
              </w:rPr>
            </w:pPr>
            <w:r w:rsidRPr="00EF5447">
              <w:rPr>
                <w:lang w:eastAsia="fi-FI"/>
              </w:rPr>
              <w:t>DC_</w:t>
            </w:r>
            <w:r w:rsidRPr="00EF5447">
              <w:t>66A_n77A</w:t>
            </w:r>
            <w:r w:rsidRPr="00110FFD">
              <w:rPr>
                <w:vertAlign w:val="superscript"/>
                <w:lang w:eastAsia="ja-JP"/>
              </w:rPr>
              <w:t>14</w:t>
            </w:r>
          </w:p>
        </w:tc>
      </w:tr>
      <w:tr w:rsidR="001621A3" w14:paraId="17D500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1D23F" w14:textId="77777777" w:rsidR="001621A3" w:rsidRDefault="001621A3" w:rsidP="001621A3">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3EB7D6D" w14:textId="77777777" w:rsidR="001621A3" w:rsidRPr="00D06F04" w:rsidRDefault="001621A3" w:rsidP="001621A3">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1C377D77" w14:textId="77777777" w:rsidR="001621A3" w:rsidRPr="00D06F04" w:rsidRDefault="001621A3" w:rsidP="001621A3">
            <w:pPr>
              <w:pStyle w:val="TAC"/>
              <w:rPr>
                <w:lang w:eastAsia="fi-FI"/>
              </w:rPr>
            </w:pPr>
            <w:r w:rsidRPr="00D06F04">
              <w:rPr>
                <w:lang w:eastAsia="fi-FI"/>
              </w:rPr>
              <w:t>DC_</w:t>
            </w:r>
            <w:r w:rsidRPr="00D06F04">
              <w:t>66A_n77A</w:t>
            </w:r>
            <w:r w:rsidRPr="00D06F04">
              <w:rPr>
                <w:vertAlign w:val="superscript"/>
                <w:lang w:eastAsia="ja-JP"/>
              </w:rPr>
              <w:t>14</w:t>
            </w:r>
          </w:p>
        </w:tc>
      </w:tr>
      <w:tr w:rsidR="001621A3" w:rsidRPr="00EF5447" w14:paraId="761DB3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1042C" w14:textId="77777777" w:rsidR="001621A3" w:rsidRDefault="001621A3" w:rsidP="001621A3">
            <w:pPr>
              <w:pStyle w:val="TAC"/>
              <w:rPr>
                <w:rFonts w:cs="Arial"/>
                <w:szCs w:val="18"/>
              </w:rPr>
            </w:pPr>
            <w:r>
              <w:rPr>
                <w:rFonts w:cs="Arial"/>
                <w:szCs w:val="18"/>
              </w:rPr>
              <w:t>DC_5A_n66A-n77A</w:t>
            </w:r>
            <w:r w:rsidRPr="00F25721">
              <w:rPr>
                <w:bCs/>
                <w:vertAlign w:val="superscript"/>
                <w:lang w:eastAsia="ja-JP"/>
              </w:rPr>
              <w:t>14</w:t>
            </w:r>
          </w:p>
          <w:p w14:paraId="1359ECCB" w14:textId="77777777" w:rsidR="001621A3" w:rsidRPr="00EF5447" w:rsidRDefault="001621A3" w:rsidP="001621A3">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DDF54B" w14:textId="77777777" w:rsidR="001621A3" w:rsidRDefault="001621A3" w:rsidP="001621A3">
            <w:pPr>
              <w:pStyle w:val="TAC"/>
              <w:rPr>
                <w:rFonts w:cs="Arial"/>
                <w:szCs w:val="18"/>
              </w:rPr>
            </w:pPr>
            <w:r w:rsidRPr="002F652C">
              <w:rPr>
                <w:rFonts w:eastAsia="MS Mincho"/>
                <w:lang w:val="en-US"/>
              </w:rPr>
              <w:t>DC_5A_n66A</w:t>
            </w:r>
          </w:p>
          <w:p w14:paraId="0D183E60" w14:textId="77777777" w:rsidR="001621A3" w:rsidRPr="00EF5447" w:rsidRDefault="001621A3" w:rsidP="001621A3">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1621A3" w:rsidRPr="00EF5447" w14:paraId="113F58F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4D204" w14:textId="77777777" w:rsidR="001621A3" w:rsidRPr="00EF5447" w:rsidRDefault="001621A3" w:rsidP="001621A3">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E79CF93" w14:textId="77777777" w:rsidR="001621A3" w:rsidRPr="00EF5447" w:rsidRDefault="001621A3" w:rsidP="001621A3">
            <w:pPr>
              <w:pStyle w:val="TAC"/>
              <w:rPr>
                <w:kern w:val="2"/>
                <w:szCs w:val="22"/>
                <w:lang w:eastAsia="zh-CN"/>
              </w:rPr>
            </w:pPr>
            <w:r w:rsidRPr="00EF5447">
              <w:rPr>
                <w:kern w:val="2"/>
                <w:szCs w:val="22"/>
                <w:lang w:eastAsia="zh-CN"/>
              </w:rPr>
              <w:t>DC_5A_n78A</w:t>
            </w:r>
          </w:p>
          <w:p w14:paraId="621D1870" w14:textId="77777777" w:rsidR="001621A3" w:rsidRPr="00EF5447" w:rsidRDefault="001621A3" w:rsidP="001621A3">
            <w:pPr>
              <w:pStyle w:val="TAC"/>
              <w:rPr>
                <w:noProof/>
                <w:lang w:eastAsia="ko-KR"/>
              </w:rPr>
            </w:pPr>
            <w:r w:rsidRPr="00EF5447">
              <w:rPr>
                <w:kern w:val="2"/>
                <w:szCs w:val="22"/>
                <w:lang w:eastAsia="zh-CN"/>
              </w:rPr>
              <w:t>DC_66A_n78A</w:t>
            </w:r>
          </w:p>
        </w:tc>
      </w:tr>
      <w:tr w:rsidR="001621A3" w14:paraId="63A7DD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4616E" w14:textId="77777777" w:rsidR="001621A3" w:rsidRDefault="001621A3" w:rsidP="001621A3">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85A9C2A" w14:textId="77777777" w:rsidR="001621A3" w:rsidRPr="00D06F04" w:rsidRDefault="001621A3" w:rsidP="001621A3">
            <w:pPr>
              <w:pStyle w:val="TAC"/>
              <w:rPr>
                <w:kern w:val="2"/>
                <w:szCs w:val="22"/>
                <w:lang w:eastAsia="zh-CN"/>
              </w:rPr>
            </w:pPr>
            <w:r w:rsidRPr="00D06F04">
              <w:rPr>
                <w:kern w:val="2"/>
                <w:szCs w:val="22"/>
                <w:lang w:eastAsia="zh-CN"/>
              </w:rPr>
              <w:t>DC_5A_n78A</w:t>
            </w:r>
          </w:p>
          <w:p w14:paraId="5725E3FA" w14:textId="77777777" w:rsidR="001621A3" w:rsidRPr="00D06F04" w:rsidRDefault="001621A3" w:rsidP="001621A3">
            <w:pPr>
              <w:pStyle w:val="TAC"/>
              <w:rPr>
                <w:kern w:val="2"/>
                <w:szCs w:val="22"/>
                <w:lang w:eastAsia="zh-CN"/>
              </w:rPr>
            </w:pPr>
            <w:r w:rsidRPr="00D06F04">
              <w:rPr>
                <w:kern w:val="2"/>
                <w:szCs w:val="22"/>
                <w:lang w:eastAsia="zh-CN"/>
              </w:rPr>
              <w:t>DC_66A_n78A</w:t>
            </w:r>
          </w:p>
        </w:tc>
      </w:tr>
      <w:tr w:rsidR="001621A3" w:rsidRPr="00EF5447" w14:paraId="0D94C1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C6AF3" w14:textId="77777777" w:rsidR="001621A3" w:rsidRPr="00EF5447" w:rsidRDefault="001621A3" w:rsidP="001621A3">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7FFCC2F"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B491419" w14:textId="77777777" w:rsidR="001621A3" w:rsidRPr="00EF5447" w:rsidRDefault="001621A3" w:rsidP="001621A3">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17A7E" w:rsidRPr="0099642B" w14:paraId="0F2542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E0CAF" w14:textId="34D2BF71" w:rsidR="00F17A7E" w:rsidRPr="002B6BE2" w:rsidRDefault="00F17A7E" w:rsidP="00F17A7E">
            <w:pPr>
              <w:pStyle w:val="TAH"/>
              <w:spacing w:line="256" w:lineRule="auto"/>
              <w:rPr>
                <w:rFonts w:cs="Arial"/>
                <w:b w:val="0"/>
                <w:bCs/>
                <w:lang w:eastAsia="zh-CN"/>
              </w:rPr>
            </w:pPr>
            <w:r w:rsidRPr="002B6BE2">
              <w:rPr>
                <w:rFonts w:cs="Arial"/>
                <w:b w:val="0"/>
                <w:bCs/>
                <w:color w:val="000000"/>
                <w:szCs w:val="18"/>
                <w:rPrChange w:id="126" w:author="Skyworks" w:date="2022-04-25T19:02:00Z">
                  <w:rPr>
                    <w:rFonts w:cs="Arial"/>
                    <w:color w:val="000000"/>
                    <w:szCs w:val="18"/>
                  </w:rPr>
                </w:rPrChange>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4072D17" w14:textId="77777777" w:rsidR="00F17A7E" w:rsidRPr="002B6BE2" w:rsidRDefault="00F17A7E" w:rsidP="00F17A7E">
            <w:pPr>
              <w:pStyle w:val="TAC"/>
              <w:rPr>
                <w:rFonts w:cs="Arial"/>
                <w:lang w:eastAsia="zh-TW"/>
              </w:rPr>
            </w:pPr>
            <w:r w:rsidRPr="002B6BE2">
              <w:rPr>
                <w:rFonts w:cs="Arial"/>
                <w:lang w:eastAsia="zh-TW"/>
              </w:rPr>
              <w:t>DC_5A_n78A</w:t>
            </w:r>
          </w:p>
          <w:p w14:paraId="58494D3F" w14:textId="7259996E" w:rsidR="00F17A7E" w:rsidRPr="002B6BE2" w:rsidRDefault="00F17A7E" w:rsidP="00F17A7E">
            <w:pPr>
              <w:pStyle w:val="TAH"/>
              <w:spacing w:line="256" w:lineRule="auto"/>
              <w:rPr>
                <w:rFonts w:cs="Arial"/>
                <w:b w:val="0"/>
                <w:bCs/>
                <w:szCs w:val="18"/>
                <w:lang w:eastAsia="zh-CN"/>
              </w:rPr>
            </w:pPr>
            <w:r w:rsidRPr="002B6BE2">
              <w:rPr>
                <w:rFonts w:cs="Arial"/>
                <w:b w:val="0"/>
                <w:bCs/>
                <w:lang w:eastAsia="zh-TW"/>
                <w:rPrChange w:id="127" w:author="Skyworks" w:date="2022-04-25T19:02:00Z">
                  <w:rPr>
                    <w:rFonts w:cs="Arial"/>
                    <w:lang w:eastAsia="zh-TW"/>
                  </w:rPr>
                </w:rPrChange>
              </w:rPr>
              <w:t>DC_66A_n78A</w:t>
            </w:r>
          </w:p>
        </w:tc>
      </w:tr>
      <w:tr w:rsidR="001621A3" w:rsidRPr="0099642B" w14:paraId="1D0466A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2EA9D" w14:textId="77777777" w:rsidR="001621A3" w:rsidRPr="0099642B" w:rsidRDefault="001621A3" w:rsidP="001621A3">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1C7F4415" w14:textId="77777777" w:rsidR="001621A3" w:rsidRPr="0099642B" w:rsidRDefault="001621A3" w:rsidP="001621A3">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9639233" w14:textId="77777777" w:rsidR="001621A3" w:rsidRPr="00EB5D16" w:rsidRDefault="001621A3" w:rsidP="001621A3">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5BEC8DAF" w14:textId="77777777" w:rsidR="001621A3" w:rsidRPr="0099642B" w:rsidRDefault="001621A3" w:rsidP="001621A3">
            <w:pPr>
              <w:pStyle w:val="TAC"/>
              <w:rPr>
                <w:lang w:eastAsia="fi-FI"/>
              </w:rPr>
            </w:pPr>
            <w:r w:rsidRPr="0099642B">
              <w:rPr>
                <w:rFonts w:cs="Arial"/>
                <w:szCs w:val="18"/>
                <w:lang w:eastAsia="zh-CN"/>
              </w:rPr>
              <w:t>DC_13A_n77A</w:t>
            </w:r>
            <w:r w:rsidRPr="00110FFD">
              <w:rPr>
                <w:vertAlign w:val="superscript"/>
                <w:lang w:eastAsia="ja-JP"/>
              </w:rPr>
              <w:t>14</w:t>
            </w:r>
          </w:p>
        </w:tc>
      </w:tr>
      <w:tr w:rsidR="001621A3" w:rsidRPr="00EF5447" w14:paraId="4DBBCA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262EA" w14:textId="77777777" w:rsidR="001621A3" w:rsidRPr="00EF5447" w:rsidRDefault="001621A3" w:rsidP="001621A3">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3F993D6" w14:textId="77777777" w:rsidR="001621A3" w:rsidRDefault="001621A3" w:rsidP="001621A3">
            <w:pPr>
              <w:pStyle w:val="TAC"/>
              <w:rPr>
                <w:rFonts w:cs="Arial"/>
                <w:lang w:eastAsia="zh-TW"/>
              </w:rPr>
            </w:pPr>
            <w:r>
              <w:rPr>
                <w:rFonts w:cs="Arial" w:hint="eastAsia"/>
                <w:lang w:eastAsia="zh-TW"/>
              </w:rPr>
              <w:t>DC_7A_n1A</w:t>
            </w:r>
          </w:p>
          <w:p w14:paraId="38A930A4" w14:textId="77777777" w:rsidR="001621A3" w:rsidRPr="00EF5447" w:rsidRDefault="001621A3" w:rsidP="001621A3">
            <w:pPr>
              <w:pStyle w:val="TAC"/>
              <w:rPr>
                <w:lang w:eastAsia="fi-FI"/>
              </w:rPr>
            </w:pPr>
            <w:r>
              <w:rPr>
                <w:rFonts w:cs="Arial" w:hint="eastAsia"/>
                <w:lang w:eastAsia="zh-TW"/>
              </w:rPr>
              <w:t>DC_7A_n8A</w:t>
            </w:r>
          </w:p>
        </w:tc>
      </w:tr>
      <w:tr w:rsidR="001621A3" w14:paraId="041470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500464" w14:textId="77777777" w:rsidR="001621A3" w:rsidRDefault="001621A3" w:rsidP="001621A3">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C554A8" w14:textId="77777777" w:rsidR="001621A3" w:rsidRPr="00D06F04" w:rsidRDefault="001621A3" w:rsidP="001621A3">
            <w:pPr>
              <w:pStyle w:val="TAC"/>
              <w:rPr>
                <w:rFonts w:cs="Arial"/>
                <w:lang w:eastAsia="zh-TW"/>
              </w:rPr>
            </w:pPr>
            <w:r w:rsidRPr="00D06F04">
              <w:rPr>
                <w:rFonts w:cs="Arial"/>
                <w:lang w:eastAsia="zh-TW"/>
              </w:rPr>
              <w:t>DC_7A_n1A</w:t>
            </w:r>
          </w:p>
          <w:p w14:paraId="5D4D9330" w14:textId="77777777" w:rsidR="001621A3" w:rsidRPr="00D06F04" w:rsidRDefault="001621A3" w:rsidP="001621A3">
            <w:pPr>
              <w:pStyle w:val="TAC"/>
              <w:rPr>
                <w:rFonts w:cs="Arial"/>
                <w:lang w:eastAsia="zh-TW"/>
              </w:rPr>
            </w:pPr>
            <w:r w:rsidRPr="00D06F04">
              <w:rPr>
                <w:rFonts w:cs="Arial"/>
                <w:lang w:eastAsia="zh-TW"/>
              </w:rPr>
              <w:t>DC_7A_n8A</w:t>
            </w:r>
          </w:p>
        </w:tc>
      </w:tr>
      <w:tr w:rsidR="001621A3" w:rsidRPr="00EF5447" w14:paraId="244BFAC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BE292" w14:textId="77777777" w:rsidR="001621A3" w:rsidRPr="00EF5447" w:rsidRDefault="001621A3" w:rsidP="001621A3">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19FC43E" w14:textId="77777777" w:rsidR="001621A3" w:rsidRPr="00EF5447" w:rsidRDefault="001621A3" w:rsidP="001621A3">
            <w:pPr>
              <w:pStyle w:val="TAC"/>
              <w:rPr>
                <w:rFonts w:cs="Arial"/>
                <w:lang w:eastAsia="ja-JP"/>
              </w:rPr>
            </w:pPr>
            <w:r w:rsidRPr="00EF5447">
              <w:rPr>
                <w:rFonts w:cs="Arial"/>
                <w:lang w:eastAsia="ja-JP"/>
              </w:rPr>
              <w:t>DC_7A_n1A</w:t>
            </w:r>
          </w:p>
          <w:p w14:paraId="19386A20" w14:textId="77777777" w:rsidR="001621A3" w:rsidRPr="00EF5447" w:rsidRDefault="001621A3" w:rsidP="001621A3">
            <w:pPr>
              <w:pStyle w:val="TAC"/>
              <w:rPr>
                <w:lang w:eastAsia="fi-FI"/>
              </w:rPr>
            </w:pPr>
            <w:r w:rsidRPr="00EF5447">
              <w:rPr>
                <w:rFonts w:cs="Arial"/>
                <w:lang w:eastAsia="ja-JP"/>
              </w:rPr>
              <w:t>DC_7A_n40A</w:t>
            </w:r>
          </w:p>
        </w:tc>
      </w:tr>
      <w:tr w:rsidR="001621A3" w:rsidRPr="00EF5447" w14:paraId="4CA4F6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19EFC" w14:textId="77777777" w:rsidR="001621A3" w:rsidRPr="00EF5447" w:rsidRDefault="001621A3" w:rsidP="001621A3">
            <w:pPr>
              <w:pStyle w:val="TAC"/>
              <w:rPr>
                <w:noProof/>
                <w:lang w:eastAsia="ko-KR"/>
              </w:rPr>
            </w:pPr>
            <w:r w:rsidRPr="00EF5447">
              <w:rPr>
                <w:noProof/>
                <w:lang w:eastAsia="ko-KR"/>
              </w:rPr>
              <w:t>DC_7A_n1A-n78A</w:t>
            </w:r>
            <w:r w:rsidRPr="00EF5447">
              <w:rPr>
                <w:noProof/>
                <w:vertAlign w:val="superscript"/>
                <w:lang w:eastAsia="zh-CN"/>
              </w:rPr>
              <w:t>5</w:t>
            </w:r>
          </w:p>
          <w:p w14:paraId="179CDD7A" w14:textId="77777777" w:rsidR="001621A3" w:rsidRPr="00EF5447" w:rsidRDefault="001621A3" w:rsidP="001621A3">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94013" w14:textId="77777777" w:rsidR="001621A3" w:rsidRPr="00EF5447" w:rsidRDefault="001621A3" w:rsidP="001621A3">
            <w:pPr>
              <w:pStyle w:val="TAC"/>
              <w:rPr>
                <w:noProof/>
                <w:lang w:eastAsia="ko-KR"/>
              </w:rPr>
            </w:pPr>
            <w:r w:rsidRPr="00EF5447">
              <w:rPr>
                <w:noProof/>
                <w:lang w:eastAsia="ko-KR"/>
              </w:rPr>
              <w:t>DC_7A_n1A</w:t>
            </w:r>
          </w:p>
          <w:p w14:paraId="4A4BFFEE" w14:textId="77777777" w:rsidR="001621A3" w:rsidRPr="00EF5447" w:rsidRDefault="001621A3" w:rsidP="001621A3">
            <w:pPr>
              <w:pStyle w:val="TAC"/>
              <w:rPr>
                <w:noProof/>
                <w:lang w:eastAsia="ko-KR"/>
              </w:rPr>
            </w:pPr>
            <w:r w:rsidRPr="00EF5447">
              <w:rPr>
                <w:noProof/>
                <w:lang w:eastAsia="ko-KR"/>
              </w:rPr>
              <w:t>DC_7A_n78A</w:t>
            </w:r>
          </w:p>
          <w:p w14:paraId="60A61E02" w14:textId="77777777" w:rsidR="001621A3" w:rsidRPr="0025597B" w:rsidRDefault="001621A3" w:rsidP="001621A3">
            <w:pPr>
              <w:pStyle w:val="TAC"/>
              <w:rPr>
                <w:noProof/>
                <w:lang w:eastAsia="ko-KR"/>
              </w:rPr>
            </w:pPr>
            <w:r w:rsidRPr="0025597B">
              <w:rPr>
                <w:noProof/>
                <w:lang w:eastAsia="ko-KR"/>
              </w:rPr>
              <w:t>DC_7C_n1A</w:t>
            </w:r>
          </w:p>
          <w:p w14:paraId="5FDA16AE" w14:textId="77777777" w:rsidR="001621A3" w:rsidRPr="00EF5447" w:rsidRDefault="001621A3" w:rsidP="001621A3">
            <w:pPr>
              <w:pStyle w:val="TAC"/>
              <w:rPr>
                <w:noProof/>
                <w:kern w:val="2"/>
                <w:lang w:eastAsia="zh-CN"/>
              </w:rPr>
            </w:pPr>
            <w:r w:rsidRPr="0025597B">
              <w:rPr>
                <w:noProof/>
                <w:lang w:eastAsia="ko-KR"/>
              </w:rPr>
              <w:t>DC_7C_n78A</w:t>
            </w:r>
          </w:p>
        </w:tc>
      </w:tr>
      <w:tr w:rsidR="001621A3" w:rsidRPr="00EF5447" w14:paraId="44F23B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4EF5" w14:textId="77777777" w:rsidR="001621A3" w:rsidRPr="00EF5447" w:rsidRDefault="001621A3" w:rsidP="001621A3">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20DCE" w14:textId="77777777" w:rsidR="001621A3" w:rsidRPr="00EF5447" w:rsidRDefault="001621A3" w:rsidP="001621A3">
            <w:pPr>
              <w:pStyle w:val="TAC"/>
              <w:rPr>
                <w:noProof/>
                <w:lang w:eastAsia="ko-KR"/>
              </w:rPr>
            </w:pPr>
            <w:r w:rsidRPr="00EF5447">
              <w:rPr>
                <w:noProof/>
                <w:lang w:eastAsia="ko-KR"/>
              </w:rPr>
              <w:t>DC_7A_n1A</w:t>
            </w:r>
          </w:p>
          <w:p w14:paraId="0DD87AF8" w14:textId="77777777" w:rsidR="001621A3" w:rsidRPr="00EF5447" w:rsidRDefault="001621A3" w:rsidP="001621A3">
            <w:pPr>
              <w:pStyle w:val="TAC"/>
              <w:rPr>
                <w:noProof/>
                <w:lang w:eastAsia="ko-KR"/>
              </w:rPr>
            </w:pPr>
            <w:r w:rsidRPr="00EF5447">
              <w:rPr>
                <w:noProof/>
                <w:lang w:eastAsia="ko-KR"/>
              </w:rPr>
              <w:t>DC_7A_n78A</w:t>
            </w:r>
          </w:p>
        </w:tc>
      </w:tr>
      <w:tr w:rsidR="001621A3" w:rsidRPr="00EF5447" w14:paraId="6AF77DE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3B105" w14:textId="77777777" w:rsidR="001621A3" w:rsidRPr="00EF5447" w:rsidRDefault="001621A3" w:rsidP="001621A3">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0ADF04" w14:textId="77777777" w:rsidR="001621A3" w:rsidRDefault="001621A3"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11A59E6" w14:textId="77777777" w:rsidR="001621A3" w:rsidRPr="00EF5447" w:rsidRDefault="001621A3"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621A3" w:rsidRPr="00EF5447" w14:paraId="6AAB320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70834" w14:textId="77777777" w:rsidR="001621A3" w:rsidRPr="00EF5447" w:rsidRDefault="001621A3" w:rsidP="001621A3">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9F271C2" w14:textId="77777777" w:rsidR="001621A3" w:rsidRDefault="001621A3"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502E229" w14:textId="77777777" w:rsidR="001621A3" w:rsidRPr="00EF5447" w:rsidRDefault="001621A3"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621A3" w:rsidRPr="00EF5447" w14:paraId="62D37E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C4A42" w14:textId="77777777" w:rsidR="001621A3" w:rsidRPr="00EF5447" w:rsidRDefault="001621A3" w:rsidP="001621A3">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A99388"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248D7BCF" w14:textId="77777777" w:rsidR="001621A3" w:rsidRPr="00EF5447" w:rsidRDefault="001621A3" w:rsidP="001621A3">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1107E1A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8416D" w14:textId="77777777" w:rsidR="001621A3" w:rsidRPr="00EF5447" w:rsidRDefault="001621A3" w:rsidP="001621A3">
            <w:pPr>
              <w:pStyle w:val="TAC"/>
              <w:rPr>
                <w:noProof/>
                <w:lang w:eastAsia="ko-KR"/>
              </w:rPr>
            </w:pPr>
            <w:r w:rsidRPr="00EF5447">
              <w:rPr>
                <w:noProof/>
                <w:lang w:eastAsia="ko-KR"/>
              </w:rPr>
              <w:t>DC_7A_n3A-n78A</w:t>
            </w:r>
          </w:p>
          <w:p w14:paraId="45B2E6D0" w14:textId="77777777" w:rsidR="001621A3" w:rsidRPr="00EF5447" w:rsidRDefault="001621A3" w:rsidP="001621A3">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B4D88D5" w14:textId="77777777" w:rsidR="001621A3" w:rsidRPr="00EF5447" w:rsidRDefault="001621A3" w:rsidP="001621A3">
            <w:pPr>
              <w:pStyle w:val="TAC"/>
              <w:rPr>
                <w:noProof/>
                <w:lang w:eastAsia="ko-KR"/>
              </w:rPr>
            </w:pPr>
            <w:r w:rsidRPr="00EF5447">
              <w:rPr>
                <w:noProof/>
                <w:lang w:eastAsia="ko-KR"/>
              </w:rPr>
              <w:t>DC_7A_n3A</w:t>
            </w:r>
          </w:p>
          <w:p w14:paraId="68875A53" w14:textId="77777777" w:rsidR="001621A3" w:rsidRPr="00EF5447" w:rsidRDefault="001621A3" w:rsidP="001621A3">
            <w:pPr>
              <w:pStyle w:val="TAC"/>
              <w:rPr>
                <w:noProof/>
                <w:lang w:eastAsia="ko-KR"/>
              </w:rPr>
            </w:pPr>
            <w:r w:rsidRPr="00EF5447">
              <w:rPr>
                <w:noProof/>
                <w:lang w:eastAsia="ko-KR"/>
              </w:rPr>
              <w:t>DC_7A_n78A</w:t>
            </w:r>
          </w:p>
          <w:p w14:paraId="2BA1013D" w14:textId="77777777" w:rsidR="001621A3" w:rsidRPr="004C1BF4" w:rsidRDefault="001621A3" w:rsidP="001621A3">
            <w:pPr>
              <w:pStyle w:val="TAC"/>
              <w:rPr>
                <w:noProof/>
                <w:highlight w:val="yellow"/>
                <w:lang w:eastAsia="ko-KR"/>
              </w:rPr>
            </w:pPr>
            <w:r w:rsidRPr="0025597B">
              <w:rPr>
                <w:noProof/>
                <w:lang w:eastAsia="ko-KR"/>
              </w:rPr>
              <w:t>DC_7C_n3A</w:t>
            </w:r>
          </w:p>
          <w:p w14:paraId="5AB947E4" w14:textId="77777777" w:rsidR="001621A3" w:rsidRPr="00EF5447" w:rsidRDefault="001621A3" w:rsidP="001621A3">
            <w:pPr>
              <w:pStyle w:val="TAC"/>
              <w:rPr>
                <w:noProof/>
                <w:kern w:val="2"/>
                <w:lang w:eastAsia="zh-CN"/>
              </w:rPr>
            </w:pPr>
            <w:r w:rsidRPr="0025597B">
              <w:rPr>
                <w:noProof/>
                <w:lang w:eastAsia="ko-KR"/>
              </w:rPr>
              <w:t>DC_7C_n78A</w:t>
            </w:r>
          </w:p>
        </w:tc>
      </w:tr>
      <w:tr w:rsidR="005C4B49" w:rsidRPr="00EF5447" w14:paraId="467CF05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211FB" w14:textId="77777777" w:rsidR="005C4B49" w:rsidRPr="00EF5447" w:rsidRDefault="005C4B49" w:rsidP="005C4B49">
            <w:pPr>
              <w:pStyle w:val="TAC"/>
              <w:rPr>
                <w:lang w:eastAsia="zh-CN"/>
              </w:rPr>
            </w:pPr>
            <w:r w:rsidRPr="00EF5447">
              <w:rPr>
                <w:lang w:eastAsia="zh-CN"/>
              </w:rPr>
              <w:t>DC_7A_n5A-n78A</w:t>
            </w:r>
            <w:r w:rsidRPr="008D3740">
              <w:rPr>
                <w:bCs/>
                <w:vertAlign w:val="superscript"/>
              </w:rPr>
              <w:t>14</w:t>
            </w:r>
          </w:p>
          <w:p w14:paraId="22E01EE6" w14:textId="60E8726B" w:rsidR="005C4B49" w:rsidRPr="00EF5447" w:rsidRDefault="005C4B49" w:rsidP="005C4B49">
            <w:pPr>
              <w:pStyle w:val="TAC"/>
              <w:rPr>
                <w:noProof/>
                <w:lang w:eastAsia="ko-KR"/>
              </w:rPr>
            </w:pPr>
            <w:r w:rsidRPr="00D265D4">
              <w:rPr>
                <w:lang w:eastAsia="zh-CN"/>
              </w:rPr>
              <w:t>DC_7C_n5A</w:t>
            </w:r>
            <w:r w:rsidRPr="00EF5447">
              <w:rPr>
                <w:lang w:eastAsia="zh-CN"/>
              </w:rPr>
              <w:t>-n78A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F9EFF8" w14:textId="77777777" w:rsidR="005C4B49" w:rsidRPr="00EF5447" w:rsidRDefault="005C4B49" w:rsidP="005C4B49">
            <w:pPr>
              <w:pStyle w:val="TAC"/>
              <w:rPr>
                <w:lang w:eastAsia="zh-CN"/>
              </w:rPr>
            </w:pPr>
            <w:r w:rsidRPr="00EF5447">
              <w:rPr>
                <w:lang w:eastAsia="zh-CN"/>
              </w:rPr>
              <w:t>DC_7A_n5A</w:t>
            </w:r>
          </w:p>
          <w:p w14:paraId="6C77B97C" w14:textId="77777777" w:rsidR="005C4B49" w:rsidRPr="00EF5447" w:rsidRDefault="005C4B49" w:rsidP="005C4B49">
            <w:pPr>
              <w:pStyle w:val="TAC"/>
              <w:rPr>
                <w:lang w:eastAsia="zh-CN"/>
              </w:rPr>
            </w:pPr>
            <w:r w:rsidRPr="00D265D4">
              <w:rPr>
                <w:lang w:eastAsia="zh-CN"/>
              </w:rPr>
              <w:t>DC_7C_n5A</w:t>
            </w:r>
          </w:p>
          <w:p w14:paraId="4813B353" w14:textId="77777777" w:rsidR="005C4B49" w:rsidRPr="0025597B" w:rsidRDefault="005C4B49" w:rsidP="005C4B49">
            <w:pPr>
              <w:pStyle w:val="TAC"/>
              <w:rPr>
                <w:lang w:eastAsia="zh-CN"/>
              </w:rPr>
            </w:pPr>
            <w:r w:rsidRPr="0025597B">
              <w:rPr>
                <w:lang w:eastAsia="zh-CN"/>
              </w:rPr>
              <w:t>DC_7A_n78A</w:t>
            </w:r>
            <w:r w:rsidRPr="0025597B">
              <w:rPr>
                <w:bCs/>
                <w:vertAlign w:val="superscript"/>
              </w:rPr>
              <w:t>14</w:t>
            </w:r>
          </w:p>
          <w:p w14:paraId="3CE8B538" w14:textId="36D34980" w:rsidR="005C4B49" w:rsidRPr="00EF5447" w:rsidRDefault="005C4B49" w:rsidP="005C4B49">
            <w:pPr>
              <w:pStyle w:val="TAC"/>
              <w:rPr>
                <w:noProof/>
                <w:lang w:eastAsia="ko-KR"/>
              </w:rPr>
            </w:pPr>
            <w:r w:rsidRPr="0025597B">
              <w:rPr>
                <w:lang w:eastAsia="zh-CN"/>
              </w:rPr>
              <w:t>DC_7C_n78A</w:t>
            </w:r>
            <w:r w:rsidRPr="0025597B">
              <w:rPr>
                <w:bCs/>
                <w:vertAlign w:val="superscript"/>
              </w:rPr>
              <w:t>14</w:t>
            </w:r>
          </w:p>
        </w:tc>
      </w:tr>
      <w:tr w:rsidR="001621A3" w:rsidRPr="00EF5447" w14:paraId="3C05FA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D595A" w14:textId="77777777" w:rsidR="001621A3" w:rsidRPr="00EF5447" w:rsidRDefault="001621A3" w:rsidP="001621A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9B56C" w14:textId="77777777" w:rsidR="001621A3" w:rsidRPr="00EF5447" w:rsidRDefault="001621A3"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8B1E75F" w14:textId="77777777" w:rsidR="001621A3" w:rsidRPr="00EF5447" w:rsidRDefault="001621A3" w:rsidP="001621A3">
            <w:pPr>
              <w:pStyle w:val="TAC"/>
              <w:rPr>
                <w:lang w:eastAsia="zh-CN"/>
              </w:rPr>
            </w:pPr>
            <w:r w:rsidRPr="006C1D1E">
              <w:rPr>
                <w:lang w:eastAsia="ja-JP"/>
              </w:rPr>
              <w:t>DC</w:t>
            </w:r>
            <w:r w:rsidRPr="006C1D1E">
              <w:t>_</w:t>
            </w:r>
            <w:r w:rsidRPr="006C1D1E">
              <w:rPr>
                <w:rFonts w:eastAsia="Malgun Gothic"/>
                <w:szCs w:val="18"/>
                <w:lang w:eastAsia="ko-KR"/>
              </w:rPr>
              <w:t>7A_n7A</w:t>
            </w:r>
            <w:r w:rsidRPr="00EF5447">
              <w:rPr>
                <w:rFonts w:eastAsia="Malgun Gothic"/>
                <w:szCs w:val="18"/>
                <w:vertAlign w:val="superscript"/>
                <w:lang w:eastAsia="ko-KR"/>
              </w:rPr>
              <w:t>2</w:t>
            </w:r>
          </w:p>
        </w:tc>
      </w:tr>
      <w:tr w:rsidR="001621A3" w:rsidRPr="00EF5447" w14:paraId="57B5DB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B7C8" w14:textId="77777777" w:rsidR="001621A3" w:rsidRPr="00EF5447" w:rsidRDefault="001621A3" w:rsidP="001621A3">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F495909" w14:textId="77777777" w:rsidR="001621A3" w:rsidRPr="00EF5447" w:rsidRDefault="001621A3"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BE97EE4" w14:textId="77777777" w:rsidR="001621A3" w:rsidRPr="00EF5447" w:rsidRDefault="001621A3" w:rsidP="001621A3">
            <w:pPr>
              <w:pStyle w:val="TAC"/>
              <w:rPr>
                <w:lang w:eastAsia="zh-CN"/>
              </w:rPr>
            </w:pPr>
            <w:r w:rsidRPr="006C1D1E">
              <w:rPr>
                <w:lang w:eastAsia="ja-JP"/>
              </w:rPr>
              <w:t>DC</w:t>
            </w:r>
            <w:r w:rsidRPr="006C1D1E">
              <w:t>_</w:t>
            </w:r>
            <w:r w:rsidRPr="006C1D1E">
              <w:rPr>
                <w:rFonts w:eastAsia="Malgun Gothic"/>
                <w:szCs w:val="18"/>
                <w:lang w:eastAsia="ko-KR"/>
              </w:rPr>
              <w:t>7A_n7A</w:t>
            </w:r>
            <w:r w:rsidRPr="00EF5447">
              <w:rPr>
                <w:rFonts w:eastAsia="Malgun Gothic"/>
                <w:szCs w:val="18"/>
                <w:vertAlign w:val="superscript"/>
                <w:lang w:eastAsia="ko-KR"/>
              </w:rPr>
              <w:t>2</w:t>
            </w:r>
          </w:p>
        </w:tc>
      </w:tr>
      <w:tr w:rsidR="001621A3" w:rsidRPr="00EF5447" w14:paraId="7A6C41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C364E" w14:textId="77777777" w:rsidR="001621A3" w:rsidRPr="00EF5447" w:rsidRDefault="001621A3" w:rsidP="001621A3">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D7C3B35" w14:textId="77777777" w:rsidR="001621A3" w:rsidRDefault="001621A3" w:rsidP="001621A3">
            <w:pPr>
              <w:pStyle w:val="TAC"/>
              <w:rPr>
                <w:noProof/>
                <w:lang w:eastAsia="ko-KR"/>
              </w:rPr>
            </w:pPr>
            <w:r w:rsidRPr="00EF5447">
              <w:rPr>
                <w:noProof/>
                <w:lang w:eastAsia="ko-KR"/>
              </w:rPr>
              <w:t>DC_7A_n1A</w:t>
            </w:r>
          </w:p>
          <w:p w14:paraId="11F83740" w14:textId="77777777" w:rsidR="001621A3" w:rsidRPr="00EF5447" w:rsidRDefault="001621A3" w:rsidP="001621A3">
            <w:pPr>
              <w:pStyle w:val="TAC"/>
              <w:rPr>
                <w:noProof/>
                <w:lang w:eastAsia="ko-KR"/>
              </w:rPr>
            </w:pPr>
            <w:r w:rsidRPr="00EF5447">
              <w:rPr>
                <w:noProof/>
                <w:lang w:eastAsia="ko-KR"/>
              </w:rPr>
              <w:t>DC_8A_n1A</w:t>
            </w:r>
          </w:p>
        </w:tc>
      </w:tr>
      <w:tr w:rsidR="001621A3" w:rsidRPr="00EF5447" w14:paraId="0E3BD8A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229E0" w14:textId="77777777" w:rsidR="001621A3" w:rsidRPr="00EF5447" w:rsidRDefault="001621A3" w:rsidP="001621A3">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1DD3671" w14:textId="77777777" w:rsidR="001621A3" w:rsidRPr="00EF5447" w:rsidRDefault="001621A3" w:rsidP="001621A3">
            <w:pPr>
              <w:pStyle w:val="TAC"/>
              <w:rPr>
                <w:noProof/>
                <w:lang w:eastAsia="ko-KR"/>
              </w:rPr>
            </w:pPr>
            <w:r w:rsidRPr="00EF5447">
              <w:rPr>
                <w:noProof/>
                <w:lang w:eastAsia="ko-KR"/>
              </w:rPr>
              <w:t>DC_7A_n1A</w:t>
            </w:r>
          </w:p>
          <w:p w14:paraId="3E7E4C24" w14:textId="77777777" w:rsidR="001621A3" w:rsidRPr="00EF5447" w:rsidRDefault="001621A3" w:rsidP="001621A3">
            <w:pPr>
              <w:pStyle w:val="TAC"/>
              <w:rPr>
                <w:noProof/>
                <w:lang w:eastAsia="ko-KR"/>
              </w:rPr>
            </w:pPr>
            <w:r w:rsidRPr="00EF5447">
              <w:rPr>
                <w:noProof/>
                <w:lang w:eastAsia="ko-KR"/>
              </w:rPr>
              <w:t>DC_8A_n1A</w:t>
            </w:r>
          </w:p>
        </w:tc>
      </w:tr>
      <w:tr w:rsidR="001621A3" w:rsidRPr="00EF5447" w14:paraId="684D58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3FEED" w14:textId="77777777" w:rsidR="001621A3" w:rsidRPr="00EF5447" w:rsidRDefault="001621A3" w:rsidP="001621A3">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38785AB" w14:textId="77777777" w:rsidR="001621A3" w:rsidRPr="00EF5447" w:rsidRDefault="001621A3" w:rsidP="001621A3">
            <w:pPr>
              <w:pStyle w:val="TAC"/>
              <w:rPr>
                <w:lang w:eastAsia="ja-JP"/>
              </w:rPr>
            </w:pPr>
            <w:r w:rsidRPr="00EF5447">
              <w:rPr>
                <w:lang w:eastAsia="fi-FI"/>
              </w:rPr>
              <w:t>DC_7A_</w:t>
            </w:r>
            <w:r w:rsidRPr="00EF5447">
              <w:rPr>
                <w:lang w:eastAsia="ja-JP"/>
              </w:rPr>
              <w:t>n3A</w:t>
            </w:r>
          </w:p>
          <w:p w14:paraId="711FB41B" w14:textId="77777777" w:rsidR="001621A3" w:rsidRPr="00EF5447" w:rsidRDefault="001621A3" w:rsidP="001621A3">
            <w:pPr>
              <w:pStyle w:val="TAC"/>
              <w:rPr>
                <w:noProof/>
                <w:lang w:eastAsia="ko-KR"/>
              </w:rPr>
            </w:pPr>
            <w:r w:rsidRPr="00EF5447">
              <w:rPr>
                <w:lang w:eastAsia="fi-FI"/>
              </w:rPr>
              <w:t>DC_8A_</w:t>
            </w:r>
            <w:r w:rsidRPr="00EF5447">
              <w:rPr>
                <w:lang w:eastAsia="ja-JP"/>
              </w:rPr>
              <w:t>n3A</w:t>
            </w:r>
          </w:p>
        </w:tc>
      </w:tr>
      <w:tr w:rsidR="001621A3" w:rsidRPr="00EF5447" w14:paraId="1B821C7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85D71" w14:textId="77777777" w:rsidR="001621A3" w:rsidRPr="00EF5447" w:rsidRDefault="001621A3" w:rsidP="001621A3">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535B46F" w14:textId="77777777" w:rsidR="001621A3" w:rsidRPr="00EF5447" w:rsidRDefault="001621A3" w:rsidP="001621A3">
            <w:pPr>
              <w:pStyle w:val="TAC"/>
              <w:rPr>
                <w:lang w:eastAsia="ja-JP"/>
              </w:rPr>
            </w:pPr>
            <w:r w:rsidRPr="00EF5447">
              <w:rPr>
                <w:lang w:eastAsia="fi-FI"/>
              </w:rPr>
              <w:t>DC_7A_</w:t>
            </w:r>
            <w:r w:rsidRPr="00EF5447">
              <w:rPr>
                <w:lang w:eastAsia="ja-JP"/>
              </w:rPr>
              <w:t>n28A</w:t>
            </w:r>
          </w:p>
          <w:p w14:paraId="3857CDE2" w14:textId="77777777" w:rsidR="001621A3" w:rsidRPr="00EF5447" w:rsidRDefault="001621A3" w:rsidP="001621A3">
            <w:pPr>
              <w:pStyle w:val="TAC"/>
              <w:rPr>
                <w:lang w:eastAsia="fi-FI"/>
              </w:rPr>
            </w:pPr>
            <w:r w:rsidRPr="00EF5447">
              <w:rPr>
                <w:lang w:eastAsia="fi-FI"/>
              </w:rPr>
              <w:t>DC_8A_</w:t>
            </w:r>
            <w:r w:rsidRPr="00EF5447">
              <w:rPr>
                <w:lang w:eastAsia="ja-JP"/>
              </w:rPr>
              <w:t>n28A</w:t>
            </w:r>
          </w:p>
        </w:tc>
      </w:tr>
      <w:tr w:rsidR="001621A3" w:rsidRPr="00EF5447" w14:paraId="14698E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BA287" w14:textId="77777777" w:rsidR="001621A3" w:rsidRPr="00EF5447" w:rsidRDefault="001621A3" w:rsidP="001621A3">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CE6FAF2" w14:textId="77777777" w:rsidR="001621A3" w:rsidRPr="00EF5447" w:rsidRDefault="001621A3" w:rsidP="001621A3">
            <w:pPr>
              <w:pStyle w:val="TAC"/>
              <w:rPr>
                <w:lang w:eastAsia="ja-JP"/>
              </w:rPr>
            </w:pPr>
            <w:r w:rsidRPr="00EF5447">
              <w:rPr>
                <w:color w:val="000000"/>
                <w:szCs w:val="18"/>
              </w:rPr>
              <w:t>DC_7A_n40A</w:t>
            </w:r>
          </w:p>
          <w:p w14:paraId="3435F0F4" w14:textId="77777777" w:rsidR="001621A3" w:rsidRPr="00EF5447" w:rsidRDefault="001621A3" w:rsidP="001621A3">
            <w:pPr>
              <w:pStyle w:val="TAC"/>
              <w:rPr>
                <w:lang w:eastAsia="fi-FI"/>
              </w:rPr>
            </w:pPr>
            <w:r w:rsidRPr="00EF5447">
              <w:rPr>
                <w:color w:val="000000"/>
                <w:szCs w:val="18"/>
              </w:rPr>
              <w:t>DC_8A_n40A</w:t>
            </w:r>
          </w:p>
        </w:tc>
      </w:tr>
      <w:tr w:rsidR="001621A3" w:rsidRPr="00EF5447" w14:paraId="4BEED5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4E6A9" w14:textId="77777777" w:rsidR="001621A3" w:rsidRPr="00EF5447" w:rsidRDefault="001621A3" w:rsidP="001621A3">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B61B59D" w14:textId="77777777" w:rsidR="001621A3" w:rsidRPr="00EF5447" w:rsidRDefault="001621A3" w:rsidP="001621A3">
            <w:pPr>
              <w:pStyle w:val="TAC"/>
              <w:rPr>
                <w:rFonts w:cs="Arial"/>
                <w:lang w:eastAsia="ja-JP"/>
              </w:rPr>
            </w:pPr>
            <w:r w:rsidRPr="00EF5447">
              <w:rPr>
                <w:rFonts w:cs="Arial"/>
                <w:lang w:eastAsia="ja-JP"/>
              </w:rPr>
              <w:t>DC_7A_n8A</w:t>
            </w:r>
          </w:p>
          <w:p w14:paraId="4E81282B" w14:textId="77777777" w:rsidR="001621A3" w:rsidRPr="00EF5447" w:rsidRDefault="001621A3" w:rsidP="001621A3">
            <w:pPr>
              <w:pStyle w:val="TAC"/>
              <w:rPr>
                <w:lang w:eastAsia="fi-FI"/>
              </w:rPr>
            </w:pPr>
            <w:r w:rsidRPr="00EF5447">
              <w:rPr>
                <w:rFonts w:cs="Arial"/>
                <w:lang w:eastAsia="ja-JP"/>
              </w:rPr>
              <w:t>DC_7A_n40A</w:t>
            </w:r>
          </w:p>
        </w:tc>
      </w:tr>
      <w:tr w:rsidR="001621A3" w:rsidRPr="00EF5447" w14:paraId="0796C5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4491"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D43602" w14:textId="77777777" w:rsidR="001621A3" w:rsidRDefault="001621A3" w:rsidP="001621A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528C193" w14:textId="77777777" w:rsidR="001621A3" w:rsidRPr="00EF5447" w:rsidRDefault="001621A3"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621A3" w:rsidRPr="00EF5447" w14:paraId="3007F6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46418"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0D253" w14:textId="77777777" w:rsidR="001621A3" w:rsidRDefault="001621A3" w:rsidP="001621A3">
            <w:pPr>
              <w:pStyle w:val="TAC"/>
              <w:rPr>
                <w:lang w:eastAsia="fi-FI"/>
              </w:rPr>
            </w:pPr>
            <w:r w:rsidRPr="00EF5447">
              <w:rPr>
                <w:lang w:eastAsia="fi-FI"/>
              </w:rPr>
              <w:t>DC_</w:t>
            </w:r>
            <w:r w:rsidRPr="00EF5447">
              <w:rPr>
                <w:lang w:eastAsia="zh-TW"/>
              </w:rPr>
              <w:t>7</w:t>
            </w:r>
            <w:r w:rsidRPr="00EF5447">
              <w:rPr>
                <w:lang w:eastAsia="fi-FI"/>
              </w:rPr>
              <w:t>A_n78A</w:t>
            </w:r>
          </w:p>
          <w:p w14:paraId="27317952" w14:textId="77777777" w:rsidR="001621A3" w:rsidRPr="00EF5447" w:rsidRDefault="001621A3"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621A3" w14:paraId="755F747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043A" w14:textId="77777777" w:rsidR="001621A3" w:rsidRDefault="001621A3" w:rsidP="001621A3">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1FE0761" w14:textId="77777777" w:rsidR="001621A3" w:rsidRPr="00D06F04" w:rsidRDefault="001621A3" w:rsidP="001621A3">
            <w:pPr>
              <w:pStyle w:val="TAC"/>
              <w:rPr>
                <w:lang w:eastAsia="fi-FI"/>
              </w:rPr>
            </w:pPr>
            <w:r w:rsidRPr="00D06F04">
              <w:rPr>
                <w:lang w:eastAsia="fi-FI"/>
              </w:rPr>
              <w:t>DC_</w:t>
            </w:r>
            <w:r w:rsidRPr="00D06F04">
              <w:rPr>
                <w:lang w:eastAsia="zh-TW"/>
              </w:rPr>
              <w:t>7</w:t>
            </w:r>
            <w:r w:rsidRPr="00D06F04">
              <w:rPr>
                <w:lang w:eastAsia="fi-FI"/>
              </w:rPr>
              <w:t>A_n78A</w:t>
            </w:r>
          </w:p>
          <w:p w14:paraId="296DD3B4" w14:textId="77777777" w:rsidR="001621A3" w:rsidRPr="00D06F04" w:rsidRDefault="001621A3" w:rsidP="001621A3">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1621A3" w:rsidRPr="00EF5447" w14:paraId="3A3A78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3A510" w14:textId="77777777" w:rsidR="001621A3" w:rsidRPr="00EF5447" w:rsidRDefault="001621A3" w:rsidP="001621A3">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E03AB2" w14:textId="77777777" w:rsidR="001621A3" w:rsidRPr="00EF5447" w:rsidRDefault="001621A3" w:rsidP="001621A3">
            <w:pPr>
              <w:pStyle w:val="TAC"/>
              <w:rPr>
                <w:lang w:eastAsia="fi-FI"/>
              </w:rPr>
            </w:pPr>
            <w:r w:rsidRPr="00EF5447">
              <w:rPr>
                <w:lang w:eastAsia="fi-FI"/>
              </w:rPr>
              <w:t>DC_7A_n78A</w:t>
            </w:r>
          </w:p>
          <w:p w14:paraId="3D387703" w14:textId="77777777" w:rsidR="001621A3" w:rsidRPr="00EF5447" w:rsidRDefault="001621A3" w:rsidP="001621A3">
            <w:pPr>
              <w:pStyle w:val="TAC"/>
              <w:rPr>
                <w:lang w:eastAsia="fi-FI"/>
              </w:rPr>
            </w:pPr>
            <w:r w:rsidRPr="00EF5447">
              <w:rPr>
                <w:lang w:eastAsia="fi-FI"/>
              </w:rPr>
              <w:t>DC_8A_n78A</w:t>
            </w:r>
          </w:p>
        </w:tc>
      </w:tr>
      <w:tr w:rsidR="001621A3" w:rsidRPr="00EF5447" w14:paraId="18E1ED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7A208" w14:textId="77777777" w:rsidR="001621A3" w:rsidRPr="00EF5447" w:rsidRDefault="001621A3" w:rsidP="001621A3">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7FF37C" w14:textId="77777777" w:rsidR="001621A3" w:rsidRDefault="001621A3" w:rsidP="001621A3">
            <w:pPr>
              <w:pStyle w:val="TAC"/>
              <w:rPr>
                <w:rFonts w:cs="Arial"/>
                <w:lang w:eastAsia="zh-TW"/>
              </w:rPr>
            </w:pPr>
            <w:r>
              <w:rPr>
                <w:rFonts w:cs="Arial" w:hint="eastAsia"/>
                <w:lang w:eastAsia="zh-TW"/>
              </w:rPr>
              <w:t>DC_7A_n8A</w:t>
            </w:r>
          </w:p>
          <w:p w14:paraId="36ACA926" w14:textId="77777777" w:rsidR="001621A3" w:rsidRPr="00EF5447" w:rsidRDefault="001621A3" w:rsidP="001621A3">
            <w:pPr>
              <w:pStyle w:val="TAC"/>
              <w:rPr>
                <w:lang w:eastAsia="fi-FI"/>
              </w:rPr>
            </w:pPr>
            <w:r>
              <w:rPr>
                <w:rFonts w:cs="Arial" w:hint="eastAsia"/>
                <w:lang w:eastAsia="zh-TW"/>
              </w:rPr>
              <w:t>DC_7A_n78A</w:t>
            </w:r>
          </w:p>
        </w:tc>
      </w:tr>
      <w:tr w:rsidR="001621A3" w:rsidRPr="00EF5447" w14:paraId="00349E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2A1B1" w14:textId="77777777" w:rsidR="001621A3" w:rsidRPr="00EF5447" w:rsidRDefault="001621A3" w:rsidP="001621A3">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11DE91" w14:textId="77777777" w:rsidR="001621A3" w:rsidRPr="00EF5447" w:rsidRDefault="001621A3" w:rsidP="001621A3">
            <w:pPr>
              <w:pStyle w:val="TAC"/>
              <w:rPr>
                <w:rFonts w:cs="Arial"/>
                <w:lang w:eastAsia="ja-JP"/>
              </w:rPr>
            </w:pPr>
            <w:r w:rsidRPr="00EF5447">
              <w:rPr>
                <w:rFonts w:cs="Arial"/>
                <w:lang w:eastAsia="ja-JP"/>
              </w:rPr>
              <w:t>DC_7A_n8A</w:t>
            </w:r>
          </w:p>
          <w:p w14:paraId="4F941D4B" w14:textId="77777777" w:rsidR="001621A3" w:rsidRPr="00EF5447" w:rsidRDefault="001621A3" w:rsidP="001621A3">
            <w:pPr>
              <w:pStyle w:val="TAC"/>
              <w:rPr>
                <w:lang w:eastAsia="fi-FI"/>
              </w:rPr>
            </w:pPr>
            <w:r w:rsidRPr="00EF5447">
              <w:rPr>
                <w:rFonts w:cs="Arial"/>
                <w:lang w:eastAsia="ja-JP"/>
              </w:rPr>
              <w:t>DC_7A_n78A</w:t>
            </w:r>
          </w:p>
        </w:tc>
      </w:tr>
      <w:tr w:rsidR="001621A3" w:rsidRPr="00EF5447" w14:paraId="64A50A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0A127" w14:textId="77777777" w:rsidR="001621A3" w:rsidRPr="00EF5447" w:rsidRDefault="001621A3" w:rsidP="001621A3">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653511B" w14:textId="77777777" w:rsidR="001621A3" w:rsidRDefault="001621A3" w:rsidP="001621A3">
            <w:pPr>
              <w:pStyle w:val="TAC"/>
            </w:pPr>
            <w:r>
              <w:t>DC_7A_n66A</w:t>
            </w:r>
          </w:p>
          <w:p w14:paraId="155B24F2" w14:textId="77777777" w:rsidR="001621A3" w:rsidRPr="00EF5447" w:rsidRDefault="001621A3" w:rsidP="001621A3">
            <w:pPr>
              <w:pStyle w:val="TAC"/>
              <w:rPr>
                <w:rFonts w:cs="Arial"/>
                <w:lang w:eastAsia="ja-JP"/>
              </w:rPr>
            </w:pPr>
            <w:r>
              <w:t>DC_12A_n66A</w:t>
            </w:r>
          </w:p>
        </w:tc>
      </w:tr>
      <w:tr w:rsidR="00F17A7E" w14:paraId="1D4E2D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7DB2D" w14:textId="77777777" w:rsidR="00F17A7E" w:rsidRDefault="00F17A7E" w:rsidP="00F17A7E">
            <w:pPr>
              <w:pStyle w:val="TAC"/>
            </w:pPr>
            <w:r>
              <w:t>DC_7A-12A_n78A</w:t>
            </w:r>
          </w:p>
          <w:p w14:paraId="4CA4C0E8" w14:textId="26304430" w:rsidR="00F17A7E" w:rsidRDefault="00F17A7E" w:rsidP="00F17A7E">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4B49C36" w14:textId="77777777" w:rsidR="00F17A7E" w:rsidRDefault="00F17A7E" w:rsidP="00F17A7E">
            <w:pPr>
              <w:pStyle w:val="TAC"/>
            </w:pPr>
            <w:r>
              <w:t>DC_7A_n78A</w:t>
            </w:r>
          </w:p>
          <w:p w14:paraId="67896756" w14:textId="3FD994FD" w:rsidR="00F17A7E" w:rsidRDefault="00F17A7E" w:rsidP="00F17A7E">
            <w:pPr>
              <w:pStyle w:val="TAC"/>
            </w:pPr>
            <w:r>
              <w:t>DC_12A_n78A</w:t>
            </w:r>
          </w:p>
        </w:tc>
      </w:tr>
      <w:tr w:rsidR="001621A3" w14:paraId="02C1F3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EADE8" w14:textId="77777777" w:rsidR="001621A3" w:rsidRDefault="001621A3" w:rsidP="001621A3">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4826D28" w14:textId="77777777" w:rsidR="001621A3" w:rsidRDefault="001621A3" w:rsidP="001621A3">
            <w:pPr>
              <w:pStyle w:val="TAC"/>
            </w:pPr>
            <w:r>
              <w:t>DC_7A_n78A</w:t>
            </w:r>
          </w:p>
          <w:p w14:paraId="3AA26322" w14:textId="77777777" w:rsidR="001621A3" w:rsidRDefault="001621A3" w:rsidP="001621A3">
            <w:pPr>
              <w:pStyle w:val="TAC"/>
            </w:pPr>
            <w:r>
              <w:t>DC_12A_n78A</w:t>
            </w:r>
          </w:p>
        </w:tc>
      </w:tr>
      <w:tr w:rsidR="005A74EE" w:rsidRPr="00EF5447" w14:paraId="661F7E0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D8799" w14:textId="77777777" w:rsidR="005A74EE" w:rsidRDefault="005A74EE" w:rsidP="005A74EE">
            <w:pPr>
              <w:pStyle w:val="TAC"/>
            </w:pPr>
            <w:r>
              <w:t>DC_7A-13A_n25A</w:t>
            </w:r>
          </w:p>
          <w:p w14:paraId="65B11C3C" w14:textId="1B57DB44" w:rsidR="005A74EE" w:rsidRPr="00EF5447" w:rsidRDefault="005A74EE" w:rsidP="005A74EE">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69523EE" w14:textId="77777777" w:rsidR="005A74EE" w:rsidRDefault="005A74EE" w:rsidP="005A74EE">
            <w:pPr>
              <w:pStyle w:val="TAC"/>
            </w:pPr>
            <w:r>
              <w:t>DC_7A_n25A</w:t>
            </w:r>
          </w:p>
          <w:p w14:paraId="32905527" w14:textId="77777777" w:rsidR="005A74EE" w:rsidRPr="00EF5447" w:rsidRDefault="005A74EE" w:rsidP="005A74EE">
            <w:pPr>
              <w:pStyle w:val="TAC"/>
              <w:rPr>
                <w:lang w:eastAsia="fi-FI"/>
              </w:rPr>
            </w:pPr>
            <w:r>
              <w:t>DC_13A_n25A</w:t>
            </w:r>
          </w:p>
        </w:tc>
      </w:tr>
      <w:tr w:rsidR="005A74EE" w14:paraId="059592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32A99C" w14:textId="132B4EC6" w:rsidR="005A74EE" w:rsidRDefault="005A74EE" w:rsidP="005A74EE">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1A20E" w14:textId="77777777" w:rsidR="005A74EE" w:rsidRPr="00D06F04" w:rsidRDefault="005A74EE" w:rsidP="005A74EE">
            <w:pPr>
              <w:pStyle w:val="TAC"/>
            </w:pPr>
            <w:r w:rsidRPr="00D06F04">
              <w:t>DC_7A_n25A</w:t>
            </w:r>
          </w:p>
          <w:p w14:paraId="26D2F1DE" w14:textId="77777777" w:rsidR="005A74EE" w:rsidRPr="00D06F04" w:rsidRDefault="005A74EE" w:rsidP="005A74EE">
            <w:pPr>
              <w:pStyle w:val="TAC"/>
            </w:pPr>
            <w:r w:rsidRPr="00D06F04">
              <w:t>DC_13A_n25A</w:t>
            </w:r>
          </w:p>
        </w:tc>
      </w:tr>
      <w:tr w:rsidR="005A74EE" w:rsidRPr="00EF5447" w14:paraId="0006914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3D268" w14:textId="77777777" w:rsidR="005A74EE" w:rsidRDefault="005A74EE" w:rsidP="005A74EE">
            <w:pPr>
              <w:pStyle w:val="TAC"/>
              <w:rPr>
                <w:lang w:eastAsia="fi-FI"/>
              </w:rPr>
            </w:pPr>
            <w:r w:rsidRPr="00EF5447">
              <w:rPr>
                <w:lang w:eastAsia="fi-FI"/>
              </w:rPr>
              <w:t>DC_7A-13A_n66A</w:t>
            </w:r>
          </w:p>
          <w:p w14:paraId="560F580D" w14:textId="7CBBEA05" w:rsidR="005A74EE" w:rsidRPr="00EF5447" w:rsidRDefault="005A74EE" w:rsidP="005A74EE">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5B1D832" w14:textId="77777777" w:rsidR="005A74EE" w:rsidRPr="00EF5447" w:rsidRDefault="005A74EE" w:rsidP="005A74EE">
            <w:pPr>
              <w:pStyle w:val="TAC"/>
              <w:rPr>
                <w:lang w:eastAsia="fi-FI"/>
              </w:rPr>
            </w:pPr>
            <w:r w:rsidRPr="00EF5447">
              <w:rPr>
                <w:lang w:eastAsia="fi-FI"/>
              </w:rPr>
              <w:t>DC_7A_n66A</w:t>
            </w:r>
          </w:p>
          <w:p w14:paraId="32BFB81A" w14:textId="77777777" w:rsidR="005A74EE" w:rsidRPr="00EF5447" w:rsidRDefault="005A74EE" w:rsidP="005A74EE">
            <w:pPr>
              <w:pStyle w:val="TAC"/>
              <w:rPr>
                <w:lang w:eastAsia="fi-FI"/>
              </w:rPr>
            </w:pPr>
            <w:r w:rsidRPr="00EF5447">
              <w:rPr>
                <w:lang w:eastAsia="fi-FI"/>
              </w:rPr>
              <w:t>DC_13A_n66A</w:t>
            </w:r>
          </w:p>
        </w:tc>
      </w:tr>
      <w:tr w:rsidR="001621A3" w14:paraId="21FCC3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0A78A" w14:textId="77777777" w:rsidR="001621A3" w:rsidRDefault="001621A3" w:rsidP="001621A3">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F2822F1" w14:textId="77777777" w:rsidR="001621A3" w:rsidRPr="00D06F04" w:rsidRDefault="001621A3" w:rsidP="001621A3">
            <w:pPr>
              <w:pStyle w:val="TAC"/>
              <w:rPr>
                <w:lang w:eastAsia="fi-FI"/>
              </w:rPr>
            </w:pPr>
            <w:r w:rsidRPr="00D06F04">
              <w:rPr>
                <w:lang w:eastAsia="fi-FI"/>
              </w:rPr>
              <w:t>DC_7A_n66A</w:t>
            </w:r>
          </w:p>
          <w:p w14:paraId="11D13577" w14:textId="77777777" w:rsidR="001621A3" w:rsidRPr="00D06F04" w:rsidRDefault="001621A3" w:rsidP="001621A3">
            <w:pPr>
              <w:pStyle w:val="TAC"/>
              <w:rPr>
                <w:lang w:eastAsia="fi-FI"/>
              </w:rPr>
            </w:pPr>
            <w:r w:rsidRPr="00D06F04">
              <w:rPr>
                <w:lang w:eastAsia="fi-FI"/>
              </w:rPr>
              <w:t>DC_13A_n66A</w:t>
            </w:r>
          </w:p>
        </w:tc>
      </w:tr>
      <w:tr w:rsidR="001621A3" w:rsidRPr="00EF5447" w14:paraId="717E77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999A4" w14:textId="77777777" w:rsidR="001621A3" w:rsidRPr="00EF5447" w:rsidRDefault="001621A3" w:rsidP="001621A3">
            <w:pPr>
              <w:pStyle w:val="TAC"/>
              <w:rPr>
                <w:lang w:eastAsia="ja-JP"/>
              </w:rPr>
            </w:pPr>
            <w:r w:rsidRPr="00EF5447">
              <w:rPr>
                <w:lang w:eastAsia="ja-JP"/>
              </w:rPr>
              <w:t>DC_7A-20A_n1A</w:t>
            </w:r>
          </w:p>
          <w:p w14:paraId="4EE82AF4" w14:textId="77777777" w:rsidR="001621A3" w:rsidRPr="00EF5447" w:rsidRDefault="001621A3" w:rsidP="001621A3">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BC4AE94" w14:textId="77777777" w:rsidR="001621A3" w:rsidRPr="00EF5447" w:rsidRDefault="001621A3" w:rsidP="001621A3">
            <w:pPr>
              <w:pStyle w:val="TAC"/>
              <w:rPr>
                <w:lang w:eastAsia="ja-JP"/>
              </w:rPr>
            </w:pPr>
            <w:r w:rsidRPr="00EF5447">
              <w:rPr>
                <w:lang w:eastAsia="fi-FI"/>
              </w:rPr>
              <w:t>DC_7A_</w:t>
            </w:r>
            <w:r w:rsidRPr="00EF5447">
              <w:rPr>
                <w:lang w:eastAsia="ja-JP"/>
              </w:rPr>
              <w:t>n1A</w:t>
            </w:r>
          </w:p>
          <w:p w14:paraId="036A38BD" w14:textId="77777777" w:rsidR="001621A3" w:rsidRPr="00EF5447" w:rsidRDefault="001621A3" w:rsidP="001621A3">
            <w:pPr>
              <w:pStyle w:val="TAC"/>
              <w:rPr>
                <w:lang w:eastAsia="ja-JP"/>
              </w:rPr>
            </w:pPr>
            <w:r w:rsidRPr="0025597B">
              <w:rPr>
                <w:lang w:eastAsia="ja-JP"/>
              </w:rPr>
              <w:t>DC_7C_n1A</w:t>
            </w:r>
          </w:p>
          <w:p w14:paraId="1D0F5D64" w14:textId="77777777" w:rsidR="001621A3" w:rsidRPr="00EF5447" w:rsidRDefault="001621A3"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621A3" w:rsidRPr="00EF5447" w14:paraId="423641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22A73" w14:textId="77777777" w:rsidR="001621A3" w:rsidRPr="00EF5447" w:rsidRDefault="001621A3" w:rsidP="001621A3">
            <w:pPr>
              <w:pStyle w:val="TAC"/>
              <w:rPr>
                <w:lang w:eastAsia="ja-JP"/>
              </w:rPr>
            </w:pPr>
            <w:r w:rsidRPr="00EF5447">
              <w:rPr>
                <w:lang w:eastAsia="ja-JP"/>
              </w:rPr>
              <w:t>DC_7A-20A_n3A</w:t>
            </w:r>
          </w:p>
          <w:p w14:paraId="02E34856" w14:textId="77777777" w:rsidR="001621A3" w:rsidRPr="00EF5447" w:rsidRDefault="001621A3" w:rsidP="001621A3">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45AB473" w14:textId="77777777" w:rsidR="001621A3" w:rsidRPr="00EF5447" w:rsidRDefault="001621A3" w:rsidP="001621A3">
            <w:pPr>
              <w:pStyle w:val="TAC"/>
              <w:rPr>
                <w:lang w:eastAsia="fi-FI"/>
              </w:rPr>
            </w:pPr>
            <w:r w:rsidRPr="00EF5447">
              <w:rPr>
                <w:lang w:eastAsia="fi-FI"/>
              </w:rPr>
              <w:t>DC_7A_n3A</w:t>
            </w:r>
          </w:p>
          <w:p w14:paraId="06C99C3D" w14:textId="77777777" w:rsidR="001621A3" w:rsidRPr="00EF5447" w:rsidRDefault="001621A3" w:rsidP="001621A3">
            <w:pPr>
              <w:pStyle w:val="TAC"/>
              <w:rPr>
                <w:lang w:eastAsia="fi-FI"/>
              </w:rPr>
            </w:pPr>
            <w:r w:rsidRPr="0025597B">
              <w:rPr>
                <w:lang w:eastAsia="fi-FI"/>
              </w:rPr>
              <w:t>DC_7C_n3A</w:t>
            </w:r>
          </w:p>
          <w:p w14:paraId="7F7B8F52" w14:textId="77777777" w:rsidR="001621A3" w:rsidRPr="00EF5447" w:rsidRDefault="001621A3" w:rsidP="001621A3">
            <w:pPr>
              <w:pStyle w:val="TAC"/>
              <w:rPr>
                <w:lang w:eastAsia="fi-FI"/>
              </w:rPr>
            </w:pPr>
            <w:r w:rsidRPr="00EF5447">
              <w:rPr>
                <w:lang w:eastAsia="fi-FI"/>
              </w:rPr>
              <w:t>DC_20A_n3A</w:t>
            </w:r>
          </w:p>
        </w:tc>
      </w:tr>
      <w:tr w:rsidR="001621A3" w:rsidRPr="00EF5447" w14:paraId="1813EC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3C5F3" w14:textId="77777777" w:rsidR="001621A3" w:rsidRPr="00EF5447" w:rsidRDefault="001621A3" w:rsidP="001621A3">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84DC527" w14:textId="77777777" w:rsidR="001621A3" w:rsidRPr="00EF5447" w:rsidRDefault="001621A3" w:rsidP="001621A3">
            <w:pPr>
              <w:pStyle w:val="TAC"/>
              <w:rPr>
                <w:lang w:eastAsia="ja-JP"/>
              </w:rPr>
            </w:pPr>
            <w:r w:rsidRPr="00EF5447">
              <w:rPr>
                <w:lang w:eastAsia="fi-FI"/>
              </w:rPr>
              <w:t>DC_7A_</w:t>
            </w:r>
            <w:r w:rsidRPr="00EF5447">
              <w:rPr>
                <w:lang w:eastAsia="ja-JP"/>
              </w:rPr>
              <w:t>n8A</w:t>
            </w:r>
          </w:p>
          <w:p w14:paraId="5A916D1E" w14:textId="77777777" w:rsidR="001621A3" w:rsidRPr="00EF5447" w:rsidRDefault="001621A3"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70555" w:rsidRPr="00EF5447" w14:paraId="67882E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FF9DE" w14:textId="5F5365FD" w:rsidR="00170555" w:rsidRPr="00EF5447" w:rsidRDefault="00170555" w:rsidP="00170555">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FBC4031" w14:textId="77777777" w:rsidR="00170555" w:rsidRDefault="00170555" w:rsidP="00170555">
            <w:pPr>
              <w:pStyle w:val="TAC"/>
              <w:rPr>
                <w:noProof/>
                <w:lang w:eastAsia="zh-CN"/>
              </w:rPr>
            </w:pPr>
            <w:r>
              <w:rPr>
                <w:noProof/>
                <w:lang w:eastAsia="zh-CN"/>
              </w:rPr>
              <w:t>DC_7A_n28A</w:t>
            </w:r>
          </w:p>
          <w:p w14:paraId="2486EEE9" w14:textId="03F7698D" w:rsidR="00170555" w:rsidRPr="00EF5447" w:rsidRDefault="00170555" w:rsidP="00170555">
            <w:pPr>
              <w:pStyle w:val="TAC"/>
              <w:rPr>
                <w:noProof/>
                <w:lang w:eastAsia="zh-CN"/>
              </w:rPr>
            </w:pPr>
            <w:r>
              <w:rPr>
                <w:noProof/>
                <w:lang w:eastAsia="zh-CN"/>
              </w:rPr>
              <w:t>DC_20A_n28A</w:t>
            </w:r>
          </w:p>
        </w:tc>
      </w:tr>
      <w:tr w:rsidR="001621A3" w14:paraId="44A1C00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24D26" w14:textId="77777777" w:rsidR="001621A3" w:rsidRDefault="001621A3" w:rsidP="001621A3">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206A982" w14:textId="77777777" w:rsidR="001621A3" w:rsidRDefault="001621A3" w:rsidP="001621A3">
            <w:pPr>
              <w:pStyle w:val="TAC"/>
              <w:rPr>
                <w:noProof/>
                <w:lang w:eastAsia="zh-CN"/>
              </w:rPr>
            </w:pPr>
            <w:r>
              <w:t>N/A</w:t>
            </w:r>
          </w:p>
        </w:tc>
      </w:tr>
      <w:tr w:rsidR="001621A3" w:rsidRPr="00EF5447" w14:paraId="2F1D5B1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1E581" w14:textId="77777777" w:rsidR="001621A3" w:rsidRPr="00EF5447" w:rsidRDefault="001621A3" w:rsidP="001621A3">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E487A" w14:textId="77777777" w:rsidR="001621A3" w:rsidRPr="00EF5447" w:rsidRDefault="001621A3" w:rsidP="001621A3">
            <w:pPr>
              <w:pStyle w:val="TAC"/>
              <w:rPr>
                <w:noProof/>
                <w:lang w:eastAsia="zh-CN"/>
              </w:rPr>
            </w:pPr>
            <w:r w:rsidRPr="00EF5447">
              <w:rPr>
                <w:noProof/>
                <w:lang w:eastAsia="zh-CN"/>
              </w:rPr>
              <w:t>DC_7A_n78A</w:t>
            </w:r>
          </w:p>
          <w:p w14:paraId="368F3628" w14:textId="77777777" w:rsidR="001621A3" w:rsidRPr="00EF5447" w:rsidRDefault="001621A3" w:rsidP="001621A3">
            <w:pPr>
              <w:pStyle w:val="TAC"/>
              <w:rPr>
                <w:noProof/>
                <w:lang w:eastAsia="zh-CN"/>
              </w:rPr>
            </w:pPr>
            <w:r w:rsidRPr="00EF5447">
              <w:rPr>
                <w:noProof/>
                <w:lang w:eastAsia="zh-CN"/>
              </w:rPr>
              <w:t>DC_20A_n78A</w:t>
            </w:r>
          </w:p>
        </w:tc>
      </w:tr>
      <w:tr w:rsidR="001621A3" w:rsidRPr="00EF5447" w14:paraId="1A05B9A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C9B43" w14:textId="77777777" w:rsidR="001621A3" w:rsidRPr="00EF5447" w:rsidRDefault="001621A3" w:rsidP="001621A3">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41D104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67BA8F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FF0F1" w14:textId="77777777" w:rsidR="001621A3" w:rsidRPr="00EF5447" w:rsidRDefault="001621A3" w:rsidP="001621A3">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0BB2D0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3597CC1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85430" w14:textId="77777777" w:rsidR="001621A3" w:rsidRPr="00EF5447" w:rsidRDefault="001621A3" w:rsidP="001621A3">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F629FC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2EB075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D5684" w14:textId="77777777" w:rsidR="001621A3" w:rsidRPr="009D20AD" w:rsidRDefault="001621A3" w:rsidP="001621A3">
            <w:pPr>
              <w:pStyle w:val="TAC"/>
              <w:rPr>
                <w:rFonts w:cs="Arial"/>
                <w:lang w:eastAsia="fr-FR"/>
              </w:rPr>
            </w:pPr>
            <w:r w:rsidRPr="009D20AD">
              <w:rPr>
                <w:rFonts w:cs="Arial"/>
                <w:lang w:eastAsia="fr-FR"/>
              </w:rPr>
              <w:t>DC_7A-25A_n77A</w:t>
            </w:r>
          </w:p>
          <w:p w14:paraId="0F9CA7F0" w14:textId="34B673AD" w:rsidR="001621A3" w:rsidRPr="00C33346" w:rsidRDefault="001621A3" w:rsidP="001621A3">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7E364BA" w14:textId="77777777" w:rsidR="001621A3" w:rsidRPr="009D20AD" w:rsidRDefault="001621A3" w:rsidP="001621A3">
            <w:pPr>
              <w:pStyle w:val="TAC"/>
              <w:rPr>
                <w:rFonts w:cs="Arial"/>
              </w:rPr>
            </w:pPr>
            <w:r w:rsidRPr="009D20AD">
              <w:rPr>
                <w:rFonts w:cs="Arial"/>
              </w:rPr>
              <w:t>DC_7A_n77A</w:t>
            </w:r>
          </w:p>
          <w:p w14:paraId="399BF270" w14:textId="77777777" w:rsidR="001621A3" w:rsidRPr="00EF5447" w:rsidRDefault="001621A3" w:rsidP="001621A3">
            <w:pPr>
              <w:pStyle w:val="TAC"/>
              <w:rPr>
                <w:noProof/>
                <w:lang w:eastAsia="zh-CN"/>
              </w:rPr>
            </w:pPr>
            <w:r w:rsidRPr="009D20AD">
              <w:rPr>
                <w:rFonts w:cs="Arial"/>
              </w:rPr>
              <w:t>DC_25A_n77A</w:t>
            </w:r>
          </w:p>
        </w:tc>
      </w:tr>
      <w:tr w:rsidR="001621A3" w14:paraId="433D64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3B0AD" w14:textId="77777777" w:rsidR="001621A3" w:rsidRDefault="001621A3" w:rsidP="001621A3">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EDBDA8" w14:textId="77777777" w:rsidR="001621A3" w:rsidRPr="00D06F04" w:rsidRDefault="001621A3" w:rsidP="001621A3">
            <w:pPr>
              <w:pStyle w:val="TAC"/>
              <w:rPr>
                <w:rFonts w:cs="Arial"/>
                <w:lang w:eastAsia="zh-CN"/>
              </w:rPr>
            </w:pPr>
            <w:r w:rsidRPr="00D06F04">
              <w:rPr>
                <w:rFonts w:cs="Arial"/>
                <w:lang w:eastAsia="zh-CN"/>
              </w:rPr>
              <w:t>DC_7A_n77A</w:t>
            </w:r>
          </w:p>
          <w:p w14:paraId="5991A395" w14:textId="77777777" w:rsidR="001621A3" w:rsidRPr="00D06F04" w:rsidRDefault="001621A3" w:rsidP="001621A3">
            <w:pPr>
              <w:pStyle w:val="TAC"/>
              <w:rPr>
                <w:rFonts w:cs="Arial"/>
                <w:lang w:eastAsia="zh-CN"/>
              </w:rPr>
            </w:pPr>
            <w:r w:rsidRPr="00D06F04">
              <w:rPr>
                <w:rFonts w:cs="Arial"/>
                <w:lang w:eastAsia="zh-CN"/>
              </w:rPr>
              <w:t>DC_25A_n77A</w:t>
            </w:r>
          </w:p>
        </w:tc>
      </w:tr>
      <w:tr w:rsidR="001621A3" w14:paraId="03824B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546FE6" w14:textId="77777777" w:rsidR="001621A3" w:rsidRPr="00D06F04" w:rsidRDefault="001621A3" w:rsidP="001621A3">
            <w:pPr>
              <w:pStyle w:val="TAC"/>
              <w:rPr>
                <w:rFonts w:cs="Arial"/>
                <w:lang w:eastAsia="fr-FR"/>
              </w:rPr>
            </w:pPr>
            <w:r w:rsidRPr="00D06F04">
              <w:rPr>
                <w:rFonts w:cs="Arial"/>
                <w:lang w:eastAsia="fr-FR"/>
              </w:rPr>
              <w:t>DC_7A-25A-25A_n77A</w:t>
            </w:r>
          </w:p>
          <w:p w14:paraId="335581B4" w14:textId="77777777" w:rsidR="001621A3" w:rsidRPr="00D06F04" w:rsidRDefault="001621A3" w:rsidP="001621A3">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5DA43D" w14:textId="77777777" w:rsidR="001621A3" w:rsidRPr="00D06F04" w:rsidRDefault="001621A3" w:rsidP="001621A3">
            <w:pPr>
              <w:pStyle w:val="TAC"/>
              <w:rPr>
                <w:rFonts w:cs="Arial"/>
                <w:lang w:eastAsia="zh-CN"/>
              </w:rPr>
            </w:pPr>
            <w:r w:rsidRPr="00D06F04">
              <w:rPr>
                <w:rFonts w:cs="Arial"/>
                <w:lang w:eastAsia="zh-CN"/>
              </w:rPr>
              <w:t>DC_7A_n77A</w:t>
            </w:r>
          </w:p>
          <w:p w14:paraId="0D72ADCD" w14:textId="77777777" w:rsidR="001621A3" w:rsidRPr="00D06F04" w:rsidRDefault="001621A3" w:rsidP="001621A3">
            <w:pPr>
              <w:pStyle w:val="TAC"/>
              <w:rPr>
                <w:rFonts w:cs="Arial"/>
                <w:lang w:eastAsia="zh-CN"/>
              </w:rPr>
            </w:pPr>
            <w:r w:rsidRPr="00D06F04">
              <w:rPr>
                <w:rFonts w:cs="Arial"/>
                <w:lang w:eastAsia="zh-CN"/>
              </w:rPr>
              <w:t>DC_25A_n77A</w:t>
            </w:r>
          </w:p>
        </w:tc>
      </w:tr>
      <w:tr w:rsidR="001621A3" w14:paraId="2919C40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4640D" w14:textId="77777777" w:rsidR="001621A3" w:rsidRDefault="001621A3" w:rsidP="001621A3">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9F249C" w14:textId="77777777" w:rsidR="001621A3" w:rsidRPr="00D06F04" w:rsidRDefault="001621A3" w:rsidP="001621A3">
            <w:pPr>
              <w:pStyle w:val="TAC"/>
              <w:rPr>
                <w:rFonts w:cs="Arial"/>
                <w:lang w:eastAsia="zh-CN"/>
              </w:rPr>
            </w:pPr>
            <w:r w:rsidRPr="00D06F04">
              <w:rPr>
                <w:rFonts w:cs="Arial"/>
                <w:lang w:eastAsia="zh-CN"/>
              </w:rPr>
              <w:t>DC_7A_n77A</w:t>
            </w:r>
          </w:p>
          <w:p w14:paraId="154C3F01" w14:textId="77777777" w:rsidR="001621A3" w:rsidRPr="00D06F04" w:rsidRDefault="001621A3" w:rsidP="001621A3">
            <w:pPr>
              <w:pStyle w:val="TAC"/>
              <w:rPr>
                <w:rFonts w:cs="Arial"/>
                <w:lang w:eastAsia="zh-CN"/>
              </w:rPr>
            </w:pPr>
            <w:r w:rsidRPr="00D06F04">
              <w:rPr>
                <w:rFonts w:cs="Arial"/>
                <w:lang w:eastAsia="zh-CN"/>
              </w:rPr>
              <w:t>DC_25A_n77A</w:t>
            </w:r>
          </w:p>
        </w:tc>
      </w:tr>
      <w:tr w:rsidR="001621A3" w:rsidRPr="009D20AD" w14:paraId="304038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2495C" w14:textId="77777777" w:rsidR="001621A3" w:rsidRPr="00155888" w:rsidRDefault="001621A3" w:rsidP="001621A3">
            <w:pPr>
              <w:pStyle w:val="TAC"/>
              <w:rPr>
                <w:rFonts w:cs="Arial"/>
                <w:lang w:eastAsia="fr-FR"/>
              </w:rPr>
            </w:pPr>
            <w:r w:rsidRPr="00155888">
              <w:rPr>
                <w:rFonts w:cs="Arial"/>
                <w:lang w:eastAsia="fr-FR"/>
              </w:rPr>
              <w:t>DC_7A-25A_n78A</w:t>
            </w:r>
          </w:p>
          <w:p w14:paraId="3508F744" w14:textId="1DFE0E80" w:rsidR="001621A3" w:rsidRPr="009D20AD" w:rsidRDefault="001621A3" w:rsidP="001621A3">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402BEA6" w14:textId="77777777" w:rsidR="001621A3" w:rsidRPr="00155888" w:rsidRDefault="001621A3" w:rsidP="001621A3">
            <w:pPr>
              <w:pStyle w:val="TAC"/>
              <w:rPr>
                <w:rFonts w:cs="Arial"/>
              </w:rPr>
            </w:pPr>
            <w:r w:rsidRPr="00155888">
              <w:rPr>
                <w:rFonts w:cs="Arial"/>
              </w:rPr>
              <w:t>DC_7A_n78A</w:t>
            </w:r>
          </w:p>
          <w:p w14:paraId="6858C310" w14:textId="77777777" w:rsidR="001621A3" w:rsidRPr="009D20AD" w:rsidRDefault="001621A3" w:rsidP="001621A3">
            <w:pPr>
              <w:pStyle w:val="TAC"/>
              <w:rPr>
                <w:rFonts w:cs="Arial"/>
              </w:rPr>
            </w:pPr>
            <w:r w:rsidRPr="00155888">
              <w:rPr>
                <w:rFonts w:cs="Arial"/>
              </w:rPr>
              <w:t>DC_25A_n78</w:t>
            </w:r>
            <w:r>
              <w:rPr>
                <w:rFonts w:cs="Arial"/>
              </w:rPr>
              <w:t>A</w:t>
            </w:r>
          </w:p>
        </w:tc>
      </w:tr>
      <w:tr w:rsidR="001621A3" w14:paraId="2A5B34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B3DCA9" w14:textId="77777777" w:rsidR="001621A3" w:rsidRDefault="001621A3" w:rsidP="001621A3">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51C3B" w14:textId="77777777" w:rsidR="001621A3" w:rsidRPr="00D06F04" w:rsidRDefault="001621A3" w:rsidP="001621A3">
            <w:pPr>
              <w:pStyle w:val="TAC"/>
              <w:rPr>
                <w:rFonts w:cs="Arial"/>
                <w:lang w:eastAsia="zh-CN"/>
              </w:rPr>
            </w:pPr>
            <w:r w:rsidRPr="00D06F04">
              <w:rPr>
                <w:rFonts w:cs="Arial"/>
                <w:lang w:eastAsia="zh-CN"/>
              </w:rPr>
              <w:t>DC_7A_n78A</w:t>
            </w:r>
          </w:p>
          <w:p w14:paraId="17B8DF4C" w14:textId="77777777" w:rsidR="001621A3" w:rsidRPr="00D06F04" w:rsidRDefault="001621A3" w:rsidP="001621A3">
            <w:pPr>
              <w:pStyle w:val="TAC"/>
              <w:rPr>
                <w:rFonts w:cs="Arial"/>
                <w:lang w:eastAsia="zh-CN"/>
              </w:rPr>
            </w:pPr>
            <w:r w:rsidRPr="00D06F04">
              <w:rPr>
                <w:rFonts w:cs="Arial"/>
                <w:lang w:eastAsia="zh-CN"/>
              </w:rPr>
              <w:t>DC_25A_n78A</w:t>
            </w:r>
          </w:p>
        </w:tc>
      </w:tr>
      <w:tr w:rsidR="001621A3" w14:paraId="6937C8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E21E3" w14:textId="77777777" w:rsidR="001621A3" w:rsidRPr="00D06F04" w:rsidRDefault="001621A3" w:rsidP="001621A3">
            <w:pPr>
              <w:pStyle w:val="TAC"/>
              <w:rPr>
                <w:rFonts w:cs="Arial"/>
                <w:lang w:eastAsia="fr-FR"/>
              </w:rPr>
            </w:pPr>
            <w:r w:rsidRPr="00D06F04">
              <w:rPr>
                <w:rFonts w:cs="Arial"/>
                <w:lang w:eastAsia="fr-FR"/>
              </w:rPr>
              <w:t>DC_7A-25A-25A_n78A</w:t>
            </w:r>
          </w:p>
          <w:p w14:paraId="3B66B371" w14:textId="77777777" w:rsidR="001621A3" w:rsidRPr="00D06F04" w:rsidRDefault="001621A3" w:rsidP="001621A3">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FED5CF" w14:textId="77777777" w:rsidR="001621A3" w:rsidRPr="00D06F04" w:rsidRDefault="001621A3" w:rsidP="001621A3">
            <w:pPr>
              <w:pStyle w:val="TAC"/>
              <w:rPr>
                <w:rFonts w:cs="Arial"/>
                <w:lang w:eastAsia="zh-CN"/>
              </w:rPr>
            </w:pPr>
            <w:r w:rsidRPr="00D06F04">
              <w:rPr>
                <w:rFonts w:cs="Arial"/>
                <w:lang w:eastAsia="zh-CN"/>
              </w:rPr>
              <w:t>DC_7A_n78A</w:t>
            </w:r>
          </w:p>
          <w:p w14:paraId="645D4548" w14:textId="77777777" w:rsidR="001621A3" w:rsidRPr="00D06F04" w:rsidRDefault="001621A3" w:rsidP="001621A3">
            <w:pPr>
              <w:pStyle w:val="TAC"/>
              <w:rPr>
                <w:rFonts w:cs="Arial"/>
                <w:lang w:eastAsia="zh-CN"/>
              </w:rPr>
            </w:pPr>
            <w:r w:rsidRPr="00D06F04">
              <w:rPr>
                <w:rFonts w:cs="Arial"/>
                <w:lang w:eastAsia="zh-CN"/>
              </w:rPr>
              <w:t>DC_25A_n78A</w:t>
            </w:r>
          </w:p>
        </w:tc>
      </w:tr>
      <w:tr w:rsidR="001621A3" w14:paraId="261AB91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0D0AF2" w14:textId="77777777" w:rsidR="001621A3" w:rsidRDefault="001621A3" w:rsidP="001621A3">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69A3E1" w14:textId="77777777" w:rsidR="001621A3" w:rsidRPr="00D06F04" w:rsidRDefault="001621A3" w:rsidP="001621A3">
            <w:pPr>
              <w:pStyle w:val="TAC"/>
              <w:rPr>
                <w:rFonts w:cs="Arial"/>
                <w:lang w:eastAsia="zh-CN"/>
              </w:rPr>
            </w:pPr>
            <w:r w:rsidRPr="00D06F04">
              <w:rPr>
                <w:rFonts w:cs="Arial"/>
                <w:lang w:eastAsia="zh-CN"/>
              </w:rPr>
              <w:t>DC_7A_n78A</w:t>
            </w:r>
          </w:p>
          <w:p w14:paraId="5EC0D0E5" w14:textId="77777777" w:rsidR="001621A3" w:rsidRPr="00D06F04" w:rsidRDefault="001621A3" w:rsidP="001621A3">
            <w:pPr>
              <w:pStyle w:val="TAC"/>
              <w:rPr>
                <w:rFonts w:cs="Arial"/>
                <w:lang w:eastAsia="zh-CN"/>
              </w:rPr>
            </w:pPr>
            <w:r w:rsidRPr="00D06F04">
              <w:rPr>
                <w:rFonts w:cs="Arial"/>
                <w:lang w:eastAsia="zh-CN"/>
              </w:rPr>
              <w:t>DC_25A_n78A</w:t>
            </w:r>
          </w:p>
        </w:tc>
      </w:tr>
      <w:tr w:rsidR="001621A3" w:rsidRPr="00EF5447" w14:paraId="761158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B36F0" w14:textId="77777777" w:rsidR="001621A3" w:rsidRPr="00EF5447" w:rsidRDefault="001621A3" w:rsidP="001621A3">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CB78CFF" w14:textId="77777777" w:rsidR="001621A3" w:rsidRPr="00EF5447" w:rsidRDefault="001621A3" w:rsidP="001621A3">
            <w:pPr>
              <w:pStyle w:val="TAC"/>
              <w:rPr>
                <w:lang w:eastAsia="ja-JP"/>
              </w:rPr>
            </w:pPr>
            <w:r w:rsidRPr="00EF5447">
              <w:rPr>
                <w:rFonts w:cs="Arial"/>
                <w:color w:val="000000"/>
                <w:szCs w:val="18"/>
              </w:rPr>
              <w:t>DC_28A_n1A</w:t>
            </w:r>
          </w:p>
          <w:p w14:paraId="28A8FD7C" w14:textId="77777777" w:rsidR="001621A3" w:rsidRPr="00EF5447" w:rsidRDefault="001621A3" w:rsidP="001621A3">
            <w:pPr>
              <w:pStyle w:val="TAC"/>
              <w:rPr>
                <w:noProof/>
                <w:lang w:eastAsia="zh-CN"/>
              </w:rPr>
            </w:pPr>
            <w:r w:rsidRPr="00EF5447">
              <w:rPr>
                <w:rFonts w:cs="Arial"/>
                <w:color w:val="000000"/>
                <w:szCs w:val="18"/>
              </w:rPr>
              <w:t>DC_7A_n1A</w:t>
            </w:r>
          </w:p>
        </w:tc>
      </w:tr>
      <w:tr w:rsidR="001621A3" w14:paraId="60D050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7EF96" w14:textId="77777777" w:rsidR="001621A3" w:rsidRDefault="001621A3" w:rsidP="001621A3">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3FF1BF2" w14:textId="77777777" w:rsidR="001621A3" w:rsidRPr="00D06F04" w:rsidRDefault="001621A3" w:rsidP="001621A3">
            <w:pPr>
              <w:pStyle w:val="TAC"/>
              <w:rPr>
                <w:rFonts w:cs="Arial"/>
                <w:color w:val="000000"/>
                <w:szCs w:val="18"/>
                <w:lang w:eastAsia="zh-CN"/>
              </w:rPr>
            </w:pPr>
            <w:r w:rsidRPr="00D06F04">
              <w:rPr>
                <w:rFonts w:cs="Arial"/>
                <w:color w:val="000000"/>
                <w:szCs w:val="18"/>
                <w:lang w:eastAsia="zh-CN"/>
              </w:rPr>
              <w:t>DC_28A_n1A</w:t>
            </w:r>
          </w:p>
          <w:p w14:paraId="6CDFCD35" w14:textId="77777777" w:rsidR="001621A3" w:rsidRPr="00D06F04" w:rsidRDefault="001621A3" w:rsidP="001621A3">
            <w:pPr>
              <w:pStyle w:val="TAC"/>
              <w:rPr>
                <w:rFonts w:cs="Arial"/>
                <w:color w:val="000000"/>
                <w:szCs w:val="18"/>
                <w:lang w:eastAsia="zh-CN"/>
              </w:rPr>
            </w:pPr>
            <w:r w:rsidRPr="00D06F04">
              <w:rPr>
                <w:rFonts w:cs="Arial"/>
                <w:color w:val="000000"/>
                <w:szCs w:val="18"/>
                <w:lang w:eastAsia="zh-CN"/>
              </w:rPr>
              <w:t>DC_7A_n1A</w:t>
            </w:r>
          </w:p>
        </w:tc>
      </w:tr>
      <w:tr w:rsidR="001621A3" w:rsidRPr="00EF5447" w14:paraId="79D628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2C984" w14:textId="77777777" w:rsidR="001621A3" w:rsidRPr="00EF5447" w:rsidRDefault="001621A3" w:rsidP="001621A3">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A199DE1" w14:textId="77777777" w:rsidR="001621A3" w:rsidRPr="00EF5447" w:rsidRDefault="001621A3" w:rsidP="001621A3">
            <w:pPr>
              <w:pStyle w:val="TAC"/>
              <w:rPr>
                <w:lang w:eastAsia="ja-JP"/>
              </w:rPr>
            </w:pPr>
            <w:r w:rsidRPr="00EF5447">
              <w:rPr>
                <w:rFonts w:cs="Arial"/>
                <w:color w:val="000000"/>
                <w:szCs w:val="18"/>
              </w:rPr>
              <w:t>DC_7A_n2A</w:t>
            </w:r>
          </w:p>
          <w:p w14:paraId="33CA7ACF" w14:textId="77777777" w:rsidR="001621A3" w:rsidRPr="00EF5447" w:rsidRDefault="001621A3" w:rsidP="001621A3">
            <w:pPr>
              <w:pStyle w:val="TAC"/>
              <w:rPr>
                <w:noProof/>
                <w:lang w:eastAsia="zh-CN"/>
              </w:rPr>
            </w:pPr>
            <w:r w:rsidRPr="00EF5447">
              <w:rPr>
                <w:rFonts w:cs="Arial"/>
                <w:color w:val="000000"/>
                <w:szCs w:val="18"/>
              </w:rPr>
              <w:t>DC_28A_n2A</w:t>
            </w:r>
          </w:p>
        </w:tc>
      </w:tr>
      <w:tr w:rsidR="001621A3" w:rsidRPr="00EF5447" w14:paraId="51EFD7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3CD70" w14:textId="77777777" w:rsidR="001621A3" w:rsidRPr="00EF5447" w:rsidRDefault="001621A3" w:rsidP="001621A3">
            <w:pPr>
              <w:pStyle w:val="TAC"/>
              <w:rPr>
                <w:lang w:eastAsia="ja-JP"/>
              </w:rPr>
            </w:pPr>
            <w:r w:rsidRPr="00EF5447">
              <w:rPr>
                <w:lang w:eastAsia="ja-JP"/>
              </w:rPr>
              <w:t>DC_7A-28A_n3A</w:t>
            </w:r>
          </w:p>
          <w:p w14:paraId="037D0A99" w14:textId="77777777" w:rsidR="001621A3" w:rsidRPr="00EF5447" w:rsidRDefault="001621A3" w:rsidP="001621A3">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F0C38F1" w14:textId="77777777" w:rsidR="001621A3" w:rsidRPr="00EF5447" w:rsidRDefault="001621A3" w:rsidP="001621A3">
            <w:pPr>
              <w:pStyle w:val="TAC"/>
              <w:rPr>
                <w:lang w:eastAsia="ja-JP"/>
              </w:rPr>
            </w:pPr>
            <w:r w:rsidRPr="00EF5447">
              <w:rPr>
                <w:lang w:eastAsia="ja-JP"/>
              </w:rPr>
              <w:t>DC_7A_n3A</w:t>
            </w:r>
          </w:p>
          <w:p w14:paraId="42F15995" w14:textId="77777777" w:rsidR="001621A3" w:rsidRPr="00EF5447" w:rsidRDefault="001621A3" w:rsidP="001621A3">
            <w:pPr>
              <w:pStyle w:val="TAC"/>
              <w:rPr>
                <w:lang w:eastAsia="ja-JP"/>
              </w:rPr>
            </w:pPr>
            <w:r w:rsidRPr="0025597B">
              <w:rPr>
                <w:lang w:eastAsia="ja-JP"/>
              </w:rPr>
              <w:t>DC_7C_n3A</w:t>
            </w:r>
          </w:p>
          <w:p w14:paraId="40066F7D" w14:textId="77777777" w:rsidR="001621A3" w:rsidRPr="00EF5447" w:rsidRDefault="001621A3" w:rsidP="001621A3">
            <w:pPr>
              <w:pStyle w:val="TAC"/>
              <w:rPr>
                <w:noProof/>
                <w:lang w:eastAsia="zh-CN"/>
              </w:rPr>
            </w:pPr>
            <w:r w:rsidRPr="00EF5447">
              <w:rPr>
                <w:lang w:eastAsia="ja-JP"/>
              </w:rPr>
              <w:t>DC_28A_n3A</w:t>
            </w:r>
          </w:p>
        </w:tc>
      </w:tr>
      <w:tr w:rsidR="001621A3" w:rsidRPr="00EF5447" w14:paraId="14F7D3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6EE04" w14:textId="77777777" w:rsidR="001621A3" w:rsidRPr="00EF5447" w:rsidRDefault="001621A3" w:rsidP="001621A3">
            <w:pPr>
              <w:pStyle w:val="TAC"/>
              <w:rPr>
                <w:lang w:eastAsia="ja-JP"/>
              </w:rPr>
            </w:pPr>
            <w:r w:rsidRPr="00EF5447">
              <w:rPr>
                <w:lang w:eastAsia="fi-FI"/>
              </w:rPr>
              <w:t>DC_7A-28A_n5A</w:t>
            </w:r>
            <w:r w:rsidRPr="00EF5447">
              <w:rPr>
                <w:vertAlign w:val="superscript"/>
                <w:lang w:eastAsia="zh-CN"/>
              </w:rPr>
              <w:t>6</w:t>
            </w:r>
          </w:p>
          <w:p w14:paraId="658615B9" w14:textId="77777777" w:rsidR="001621A3" w:rsidRPr="00EF5447" w:rsidRDefault="001621A3" w:rsidP="001621A3">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3FC473A" w14:textId="77777777" w:rsidR="001621A3" w:rsidRPr="00EF5447" w:rsidRDefault="001621A3" w:rsidP="001621A3">
            <w:pPr>
              <w:pStyle w:val="TAC"/>
              <w:rPr>
                <w:lang w:eastAsia="fi-FI"/>
              </w:rPr>
            </w:pPr>
            <w:r w:rsidRPr="00EF5447">
              <w:rPr>
                <w:lang w:eastAsia="fi-FI"/>
              </w:rPr>
              <w:t>DC_7A_n5A</w:t>
            </w:r>
          </w:p>
          <w:p w14:paraId="604560EC" w14:textId="77777777" w:rsidR="001621A3" w:rsidRPr="00EF5447" w:rsidRDefault="001621A3" w:rsidP="001621A3">
            <w:pPr>
              <w:pStyle w:val="TAC"/>
              <w:rPr>
                <w:lang w:eastAsia="fi-FI"/>
              </w:rPr>
            </w:pPr>
            <w:r w:rsidRPr="00D265D4">
              <w:rPr>
                <w:lang w:eastAsia="fi-FI"/>
              </w:rPr>
              <w:t>DC_7C_n5A</w:t>
            </w:r>
          </w:p>
          <w:p w14:paraId="60A42A4E" w14:textId="77777777" w:rsidR="001621A3" w:rsidRPr="00EF5447" w:rsidRDefault="001621A3" w:rsidP="001621A3">
            <w:pPr>
              <w:pStyle w:val="TAC"/>
              <w:rPr>
                <w:noProof/>
                <w:lang w:eastAsia="zh-CN"/>
              </w:rPr>
            </w:pPr>
            <w:r w:rsidRPr="00EF5447">
              <w:rPr>
                <w:lang w:eastAsia="fi-FI"/>
              </w:rPr>
              <w:t>DC_28A_n5A</w:t>
            </w:r>
          </w:p>
        </w:tc>
      </w:tr>
      <w:tr w:rsidR="001621A3" w:rsidRPr="00EF5447" w14:paraId="635D29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2FEF6" w14:textId="77777777" w:rsidR="001621A3" w:rsidRPr="00EF5447" w:rsidRDefault="001621A3" w:rsidP="001621A3">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67BDC29" w14:textId="77777777" w:rsidR="001621A3" w:rsidRPr="00EF5447" w:rsidRDefault="001621A3" w:rsidP="001621A3">
            <w:pPr>
              <w:pStyle w:val="TAC"/>
              <w:rPr>
                <w:lang w:eastAsia="fi-FI"/>
              </w:rPr>
            </w:pPr>
            <w:r w:rsidRPr="006C1D1E">
              <w:rPr>
                <w:lang w:eastAsia="fi-FI"/>
              </w:rPr>
              <w:t>DC_7A_n7A</w:t>
            </w:r>
            <w:r w:rsidRPr="00EF5447">
              <w:rPr>
                <w:vertAlign w:val="superscript"/>
                <w:lang w:eastAsia="fi-FI"/>
              </w:rPr>
              <w:t>2</w:t>
            </w:r>
          </w:p>
          <w:p w14:paraId="08BA04F7" w14:textId="77777777" w:rsidR="001621A3" w:rsidRPr="00EF5447" w:rsidRDefault="001621A3" w:rsidP="001621A3">
            <w:pPr>
              <w:pStyle w:val="TAC"/>
              <w:rPr>
                <w:lang w:eastAsia="fi-FI"/>
              </w:rPr>
            </w:pPr>
            <w:r w:rsidRPr="00EF5447">
              <w:rPr>
                <w:lang w:eastAsia="fi-FI"/>
              </w:rPr>
              <w:t>DC_28A_n7A</w:t>
            </w:r>
          </w:p>
        </w:tc>
      </w:tr>
      <w:tr w:rsidR="001621A3" w:rsidRPr="00EF5447" w14:paraId="305614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5E484" w14:textId="77777777" w:rsidR="001621A3" w:rsidRPr="00EF5447" w:rsidRDefault="001621A3" w:rsidP="001621A3">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AEC54AC" w14:textId="77777777" w:rsidR="001621A3" w:rsidRPr="00EF5447" w:rsidRDefault="001621A3" w:rsidP="001621A3">
            <w:pPr>
              <w:pStyle w:val="TAC"/>
              <w:rPr>
                <w:lang w:eastAsia="ja-JP"/>
              </w:rPr>
            </w:pPr>
            <w:r w:rsidRPr="00EF5447">
              <w:rPr>
                <w:lang w:eastAsia="ja-JP"/>
              </w:rPr>
              <w:t>DC_7A_n28A</w:t>
            </w:r>
          </w:p>
          <w:p w14:paraId="67793794" w14:textId="77777777" w:rsidR="001621A3" w:rsidRPr="00EF5447" w:rsidRDefault="001621A3" w:rsidP="001621A3">
            <w:pPr>
              <w:pStyle w:val="TAC"/>
              <w:rPr>
                <w:bCs/>
                <w:lang w:eastAsia="fi-FI"/>
              </w:rPr>
            </w:pPr>
            <w:r w:rsidRPr="00EF5447">
              <w:rPr>
                <w:bCs/>
                <w:lang w:eastAsia="ja-JP"/>
              </w:rPr>
              <w:t>DC_7A_n40A</w:t>
            </w:r>
          </w:p>
        </w:tc>
      </w:tr>
      <w:tr w:rsidR="001621A3" w:rsidRPr="00EF5447" w14:paraId="114594A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0A6F1" w14:textId="77777777" w:rsidR="001621A3" w:rsidRPr="00EF5447" w:rsidRDefault="001621A3" w:rsidP="001621A3">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3F14D56" w14:textId="77777777" w:rsidR="001621A3" w:rsidRPr="00EF5447" w:rsidRDefault="001621A3" w:rsidP="001621A3">
            <w:pPr>
              <w:pStyle w:val="TAC"/>
              <w:rPr>
                <w:lang w:eastAsia="ja-JP"/>
              </w:rPr>
            </w:pPr>
            <w:r w:rsidRPr="00EF5447">
              <w:rPr>
                <w:lang w:eastAsia="ja-JP"/>
              </w:rPr>
              <w:t>DC_7A_n40A</w:t>
            </w:r>
          </w:p>
          <w:p w14:paraId="7B30915D" w14:textId="77777777" w:rsidR="001621A3" w:rsidRPr="00EF5447" w:rsidRDefault="001621A3" w:rsidP="001621A3">
            <w:pPr>
              <w:pStyle w:val="TAC"/>
              <w:rPr>
                <w:lang w:eastAsia="ja-JP"/>
              </w:rPr>
            </w:pPr>
            <w:r w:rsidRPr="00EF5447">
              <w:rPr>
                <w:lang w:eastAsia="ja-JP"/>
              </w:rPr>
              <w:t>DC_28A_n40A</w:t>
            </w:r>
          </w:p>
        </w:tc>
      </w:tr>
      <w:tr w:rsidR="001621A3" w:rsidRPr="00EF5447" w14:paraId="06B7149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555F0" w14:textId="77777777" w:rsidR="001621A3" w:rsidRPr="00EF5447" w:rsidRDefault="001621A3" w:rsidP="001621A3">
            <w:pPr>
              <w:pStyle w:val="TAC"/>
              <w:rPr>
                <w:lang w:eastAsia="ja-JP"/>
              </w:rPr>
            </w:pPr>
            <w:r w:rsidRPr="00EF5447">
              <w:rPr>
                <w:lang w:eastAsia="ja-JP"/>
              </w:rPr>
              <w:t>DC_7A-28A_n66A</w:t>
            </w:r>
          </w:p>
          <w:p w14:paraId="0B9EAEA9" w14:textId="77777777" w:rsidR="001621A3" w:rsidRPr="00EF5447" w:rsidRDefault="001621A3" w:rsidP="001621A3">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19F2E08" w14:textId="77777777" w:rsidR="001621A3" w:rsidRPr="00EF5447" w:rsidRDefault="001621A3" w:rsidP="001621A3">
            <w:pPr>
              <w:pStyle w:val="TAC"/>
              <w:rPr>
                <w:lang w:eastAsia="fi-FI"/>
              </w:rPr>
            </w:pPr>
            <w:r w:rsidRPr="00EF5447">
              <w:rPr>
                <w:lang w:eastAsia="fi-FI"/>
              </w:rPr>
              <w:t>DC_7A_</w:t>
            </w:r>
            <w:r w:rsidRPr="00EF5447">
              <w:rPr>
                <w:lang w:eastAsia="ja-JP"/>
              </w:rPr>
              <w:t>n66A</w:t>
            </w:r>
          </w:p>
          <w:p w14:paraId="32B5E24B" w14:textId="77777777" w:rsidR="001621A3" w:rsidRPr="00EF5447" w:rsidRDefault="001621A3" w:rsidP="001621A3">
            <w:pPr>
              <w:pStyle w:val="TAC"/>
              <w:rPr>
                <w:lang w:eastAsia="ja-JP"/>
              </w:rPr>
            </w:pPr>
            <w:r w:rsidRPr="00EF5447">
              <w:rPr>
                <w:lang w:eastAsia="fi-FI"/>
              </w:rPr>
              <w:t>DC_28A_</w:t>
            </w:r>
            <w:r w:rsidRPr="00EF5447">
              <w:rPr>
                <w:lang w:eastAsia="ja-JP"/>
              </w:rPr>
              <w:t>n66A</w:t>
            </w:r>
          </w:p>
        </w:tc>
      </w:tr>
      <w:tr w:rsidR="005C4B49" w:rsidRPr="00EF5447" w14:paraId="013978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A62E1" w14:textId="77777777" w:rsidR="005C4B49" w:rsidRPr="00EF5447" w:rsidRDefault="005C4B49" w:rsidP="005C4B49">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37CC26B2" w14:textId="28E024B0" w:rsidR="005C4B49" w:rsidRPr="00EF5447" w:rsidRDefault="005C4B49" w:rsidP="005C4B49">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20FA23" w14:textId="77777777" w:rsidR="005C4B49" w:rsidRPr="00EF5447" w:rsidRDefault="005C4B49" w:rsidP="005C4B49">
            <w:pPr>
              <w:pStyle w:val="TAC"/>
              <w:rPr>
                <w:noProof/>
                <w:lang w:eastAsia="zh-CN"/>
              </w:rPr>
            </w:pPr>
            <w:r w:rsidRPr="00EF5447">
              <w:rPr>
                <w:noProof/>
                <w:lang w:eastAsia="zh-CN"/>
              </w:rPr>
              <w:t>DC_7A_n78A</w:t>
            </w:r>
            <w:r w:rsidRPr="008D3740">
              <w:rPr>
                <w:bCs/>
                <w:vertAlign w:val="superscript"/>
              </w:rPr>
              <w:t>14</w:t>
            </w:r>
          </w:p>
          <w:p w14:paraId="7028E2D5" w14:textId="77777777" w:rsidR="005C4B49" w:rsidRPr="00EF5447" w:rsidRDefault="005C4B49" w:rsidP="005C4B49">
            <w:pPr>
              <w:pStyle w:val="TAC"/>
              <w:rPr>
                <w:noProof/>
                <w:lang w:eastAsia="zh-CN"/>
              </w:rPr>
            </w:pPr>
            <w:r w:rsidRPr="0025597B">
              <w:rPr>
                <w:noProof/>
                <w:lang w:eastAsia="zh-CN"/>
              </w:rPr>
              <w:t>DC_7C_n78A</w:t>
            </w:r>
            <w:r w:rsidRPr="0025597B">
              <w:rPr>
                <w:bCs/>
                <w:vertAlign w:val="superscript"/>
              </w:rPr>
              <w:t>14</w:t>
            </w:r>
          </w:p>
          <w:p w14:paraId="18293DED" w14:textId="6B930893" w:rsidR="005C4B49" w:rsidRPr="00EF5447" w:rsidRDefault="005C4B49" w:rsidP="005C4B49">
            <w:pPr>
              <w:pStyle w:val="TAC"/>
              <w:rPr>
                <w:noProof/>
                <w:lang w:eastAsia="zh-CN"/>
              </w:rPr>
            </w:pPr>
            <w:r w:rsidRPr="00EF5447">
              <w:rPr>
                <w:noProof/>
                <w:lang w:eastAsia="zh-CN"/>
              </w:rPr>
              <w:t>DC_28A_n78A</w:t>
            </w:r>
            <w:r w:rsidRPr="008D3740">
              <w:rPr>
                <w:bCs/>
                <w:vertAlign w:val="superscript"/>
              </w:rPr>
              <w:t>14</w:t>
            </w:r>
          </w:p>
        </w:tc>
      </w:tr>
      <w:tr w:rsidR="005C4B49" w:rsidRPr="00EF5447" w14:paraId="1E74F2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15B70" w14:textId="77777777" w:rsidR="005C4B49" w:rsidRPr="00EF5447" w:rsidRDefault="005C4B49" w:rsidP="005C4B49">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496C1816" w14:textId="546D9162" w:rsidR="005C4B49" w:rsidRPr="00EF5447" w:rsidRDefault="005C4B49" w:rsidP="005C4B49">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31A012" w14:textId="77777777" w:rsidR="005C4B49" w:rsidRPr="00EF5447" w:rsidRDefault="005C4B49" w:rsidP="005C4B49">
            <w:pPr>
              <w:pStyle w:val="TAC"/>
              <w:rPr>
                <w:rFonts w:eastAsia="Malgun Gothic"/>
                <w:noProof/>
                <w:lang w:eastAsia="ko-KR"/>
              </w:rPr>
            </w:pPr>
            <w:r w:rsidRPr="00EF5447">
              <w:rPr>
                <w:rFonts w:eastAsia="Malgun Gothic"/>
                <w:noProof/>
                <w:lang w:eastAsia="ko-KR"/>
              </w:rPr>
              <w:t>DC_7A_n28A</w:t>
            </w:r>
          </w:p>
          <w:p w14:paraId="0CD6C0B0" w14:textId="77777777" w:rsidR="005C4B49" w:rsidRPr="00EF5447" w:rsidRDefault="005C4B49" w:rsidP="005C4B49">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25AAD3DD" w14:textId="77777777" w:rsidR="005C4B49" w:rsidRPr="004C1BF4" w:rsidRDefault="005C4B49" w:rsidP="005C4B49">
            <w:pPr>
              <w:pStyle w:val="TAC"/>
              <w:rPr>
                <w:rFonts w:eastAsia="Malgun Gothic"/>
                <w:noProof/>
                <w:highlight w:val="yellow"/>
                <w:lang w:eastAsia="ko-KR"/>
              </w:rPr>
            </w:pPr>
            <w:r w:rsidRPr="00D265D4">
              <w:rPr>
                <w:noProof/>
                <w:lang w:eastAsia="zh-CN"/>
              </w:rPr>
              <w:t>DC_7C_n28A</w:t>
            </w:r>
          </w:p>
          <w:p w14:paraId="0C7C7A85" w14:textId="258E9A68" w:rsidR="005C4B49" w:rsidRPr="00EF5447" w:rsidRDefault="005C4B49" w:rsidP="005C4B49">
            <w:pPr>
              <w:pStyle w:val="TAC"/>
              <w:rPr>
                <w:noProof/>
                <w:lang w:eastAsia="zh-CN"/>
              </w:rPr>
            </w:pPr>
            <w:r w:rsidRPr="0025597B">
              <w:rPr>
                <w:noProof/>
                <w:lang w:eastAsia="zh-CN"/>
              </w:rPr>
              <w:t>DC_7C_n78A</w:t>
            </w:r>
            <w:r w:rsidRPr="0025597B">
              <w:rPr>
                <w:bCs/>
                <w:vertAlign w:val="superscript"/>
              </w:rPr>
              <w:t>14</w:t>
            </w:r>
          </w:p>
        </w:tc>
      </w:tr>
      <w:tr w:rsidR="001621A3" w:rsidRPr="00EF5447" w14:paraId="15FA3D6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1463B" w14:textId="77777777" w:rsidR="001621A3" w:rsidRDefault="001621A3" w:rsidP="001621A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B400BCA" w14:textId="77777777" w:rsidR="001621A3" w:rsidRPr="00EF5447" w:rsidRDefault="001621A3" w:rsidP="001621A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31133BB" w14:textId="77777777" w:rsidR="001621A3" w:rsidRPr="00EF5447" w:rsidRDefault="001621A3" w:rsidP="001621A3">
            <w:pPr>
              <w:pStyle w:val="TAC"/>
              <w:rPr>
                <w:rFonts w:eastAsia="Malgun Gothic"/>
                <w:noProof/>
                <w:lang w:eastAsia="ko-KR"/>
              </w:rPr>
            </w:pPr>
            <w:r>
              <w:rPr>
                <w:lang w:val="fi-FI" w:eastAsia="fi-FI"/>
              </w:rPr>
              <w:t>DC_7A_n78A</w:t>
            </w:r>
          </w:p>
        </w:tc>
      </w:tr>
      <w:tr w:rsidR="001621A3" w14:paraId="4500FD8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2D2FD" w14:textId="77777777" w:rsidR="001621A3" w:rsidRDefault="001621A3" w:rsidP="001621A3">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3518B0" w14:textId="77777777" w:rsidR="001621A3" w:rsidRDefault="001621A3" w:rsidP="001621A3">
            <w:pPr>
              <w:pStyle w:val="TAC"/>
              <w:rPr>
                <w:lang w:val="fi-FI" w:eastAsia="zh-CN"/>
              </w:rPr>
            </w:pPr>
            <w:r>
              <w:rPr>
                <w:lang w:val="fi-FI" w:eastAsia="zh-CN"/>
              </w:rPr>
              <w:t>DC_7A_n78A</w:t>
            </w:r>
          </w:p>
        </w:tc>
      </w:tr>
      <w:tr w:rsidR="001621A3" w:rsidRPr="00EF5447" w14:paraId="0CE79C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B7CA9" w14:textId="77777777" w:rsidR="001621A3" w:rsidRPr="00EF5447" w:rsidRDefault="001621A3" w:rsidP="001621A3">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1DBA3DF5" w14:textId="77777777" w:rsidR="001621A3" w:rsidRPr="00EF5447" w:rsidRDefault="001621A3" w:rsidP="001621A3">
            <w:pPr>
              <w:pStyle w:val="TAC"/>
              <w:rPr>
                <w:rFonts w:eastAsia="Malgun Gothic"/>
                <w:noProof/>
                <w:lang w:eastAsia="ko-KR"/>
              </w:rPr>
            </w:pPr>
            <w:r w:rsidRPr="00EF5447">
              <w:t>DC_7A_n1A</w:t>
            </w:r>
          </w:p>
        </w:tc>
      </w:tr>
      <w:tr w:rsidR="001621A3" w14:paraId="59792C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4D819" w14:textId="77777777" w:rsidR="001621A3" w:rsidRDefault="001621A3" w:rsidP="001621A3">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33C2F68C" w14:textId="77777777" w:rsidR="001621A3" w:rsidRDefault="001621A3" w:rsidP="001621A3">
            <w:pPr>
              <w:pStyle w:val="TAC"/>
            </w:pPr>
            <w:r>
              <w:t>DC_7A_n3A</w:t>
            </w:r>
          </w:p>
        </w:tc>
      </w:tr>
      <w:tr w:rsidR="001621A3" w14:paraId="74BBF1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D78A9" w14:textId="77777777" w:rsidR="001621A3" w:rsidRDefault="001621A3" w:rsidP="001621A3">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7CAA8D6" w14:textId="77777777" w:rsidR="001621A3" w:rsidRDefault="001621A3" w:rsidP="001621A3">
            <w:pPr>
              <w:pStyle w:val="TAC"/>
            </w:pPr>
            <w:r>
              <w:t>DC_7A_n8A</w:t>
            </w:r>
          </w:p>
        </w:tc>
      </w:tr>
      <w:tr w:rsidR="001621A3" w:rsidRPr="00EF5447" w14:paraId="57A15F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BF06B" w14:textId="77777777" w:rsidR="001621A3" w:rsidRPr="00EF5447" w:rsidRDefault="001621A3" w:rsidP="001621A3">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55B33913" w14:textId="77777777" w:rsidR="001621A3" w:rsidRPr="00EF5447" w:rsidRDefault="001621A3" w:rsidP="001621A3">
            <w:pPr>
              <w:pStyle w:val="TAC"/>
              <w:rPr>
                <w:rFonts w:eastAsia="Malgun Gothic"/>
                <w:noProof/>
                <w:lang w:eastAsia="ko-KR"/>
              </w:rPr>
            </w:pPr>
            <w:r w:rsidRPr="00EF5447">
              <w:t>DC_7A_n28A</w:t>
            </w:r>
          </w:p>
        </w:tc>
      </w:tr>
      <w:tr w:rsidR="001621A3" w:rsidRPr="00EF5447" w14:paraId="277C8C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C63CA" w14:textId="77777777" w:rsidR="001621A3" w:rsidRPr="00EF5447" w:rsidRDefault="001621A3" w:rsidP="001621A3">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75ED30F8" w14:textId="77777777" w:rsidR="001621A3" w:rsidRPr="00EF5447" w:rsidRDefault="001621A3" w:rsidP="001621A3">
            <w:pPr>
              <w:pStyle w:val="TAC"/>
              <w:rPr>
                <w:rFonts w:eastAsia="Malgun Gothic"/>
                <w:noProof/>
                <w:lang w:eastAsia="ko-KR"/>
              </w:rPr>
            </w:pPr>
            <w:r w:rsidRPr="00EF5447">
              <w:t>DC_7A_n78A</w:t>
            </w:r>
          </w:p>
        </w:tc>
      </w:tr>
      <w:tr w:rsidR="001621A3" w14:paraId="330723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BBFAB" w14:textId="77777777" w:rsidR="001621A3" w:rsidRDefault="001621A3" w:rsidP="001621A3">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7394EAF8" w14:textId="77777777" w:rsidR="001621A3" w:rsidRDefault="001621A3" w:rsidP="001621A3">
            <w:pPr>
              <w:pStyle w:val="TAC"/>
            </w:pPr>
            <w:r>
              <w:rPr>
                <w:rFonts w:hint="eastAsia"/>
              </w:rPr>
              <w:t>N/A</w:t>
            </w:r>
          </w:p>
        </w:tc>
      </w:tr>
      <w:tr w:rsidR="00F17A7E" w14:paraId="4AE999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F0F05" w14:textId="1300AD9D" w:rsidR="00F17A7E" w:rsidRDefault="00F17A7E" w:rsidP="00F17A7E">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5A01F9C" w14:textId="1C112A97" w:rsidR="00F17A7E" w:rsidRDefault="00F17A7E" w:rsidP="00F17A7E">
            <w:pPr>
              <w:pStyle w:val="TAC"/>
              <w:rPr>
                <w:rFonts w:cs="Arial"/>
                <w:kern w:val="2"/>
                <w:lang w:val="en-US" w:eastAsia="zh-CN"/>
              </w:rPr>
            </w:pPr>
            <w:r w:rsidRPr="0006278D">
              <w:t>N/A</w:t>
            </w:r>
          </w:p>
        </w:tc>
      </w:tr>
      <w:tr w:rsidR="001621A3" w14:paraId="57E009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6C165" w14:textId="77777777" w:rsidR="001621A3" w:rsidRDefault="001621A3" w:rsidP="001621A3">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0C605F9" w14:textId="77777777" w:rsidR="001621A3" w:rsidRDefault="001621A3" w:rsidP="001621A3">
            <w:pPr>
              <w:pStyle w:val="TAC"/>
            </w:pPr>
            <w:r>
              <w:rPr>
                <w:rFonts w:cs="Arial" w:hint="eastAsia"/>
                <w:kern w:val="2"/>
                <w:lang w:val="en-US" w:eastAsia="zh-CN"/>
              </w:rPr>
              <w:t>N/A</w:t>
            </w:r>
          </w:p>
        </w:tc>
      </w:tr>
      <w:tr w:rsidR="001621A3" w:rsidRPr="00EF5447" w14:paraId="2B6A1E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60B31" w14:textId="77777777" w:rsidR="001621A3" w:rsidRPr="00EF5447" w:rsidRDefault="001621A3" w:rsidP="001621A3">
            <w:pPr>
              <w:pStyle w:val="TAC"/>
              <w:rPr>
                <w:noProof/>
                <w:lang w:eastAsia="zh-CN"/>
              </w:rPr>
            </w:pPr>
            <w:r w:rsidRPr="00EF5447">
              <w:rPr>
                <w:noProof/>
                <w:lang w:eastAsia="zh-CN"/>
              </w:rPr>
              <w:t>DC_7A-40A_n1A</w:t>
            </w:r>
          </w:p>
          <w:p w14:paraId="3C483656" w14:textId="77777777" w:rsidR="001621A3" w:rsidRPr="00EF5447" w:rsidRDefault="001621A3" w:rsidP="001621A3">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9594B6C" w14:textId="77777777" w:rsidR="001621A3" w:rsidRPr="00EF5447" w:rsidRDefault="001621A3" w:rsidP="001621A3">
            <w:pPr>
              <w:pStyle w:val="TAC"/>
              <w:rPr>
                <w:noProof/>
                <w:lang w:eastAsia="zh-CN"/>
              </w:rPr>
            </w:pPr>
            <w:r w:rsidRPr="00EF5447">
              <w:rPr>
                <w:noProof/>
                <w:lang w:eastAsia="zh-CN"/>
              </w:rPr>
              <w:t>DC_7A_n1A</w:t>
            </w:r>
          </w:p>
          <w:p w14:paraId="31AF4155" w14:textId="77777777" w:rsidR="001621A3" w:rsidRPr="00EF5447" w:rsidRDefault="001621A3" w:rsidP="001621A3">
            <w:pPr>
              <w:pStyle w:val="TAC"/>
              <w:rPr>
                <w:rFonts w:eastAsia="Malgun Gothic"/>
                <w:noProof/>
                <w:lang w:eastAsia="ko-KR"/>
              </w:rPr>
            </w:pPr>
            <w:r w:rsidRPr="00EF5447">
              <w:rPr>
                <w:noProof/>
                <w:lang w:eastAsia="zh-CN"/>
              </w:rPr>
              <w:t>DC_40A_n1A</w:t>
            </w:r>
          </w:p>
        </w:tc>
      </w:tr>
      <w:tr w:rsidR="001621A3" w:rsidRPr="00EF5447" w14:paraId="358C28F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5F0A2" w14:textId="77777777" w:rsidR="001621A3" w:rsidRPr="00EF5447" w:rsidRDefault="001621A3" w:rsidP="001621A3">
            <w:pPr>
              <w:pStyle w:val="TAC"/>
              <w:rPr>
                <w:lang w:eastAsia="ja-JP"/>
              </w:rPr>
            </w:pPr>
            <w:r w:rsidRPr="00EF5447">
              <w:rPr>
                <w:lang w:eastAsia="ja-JP"/>
              </w:rPr>
              <w:t>DC_7A-40A_n78A</w:t>
            </w:r>
          </w:p>
          <w:p w14:paraId="35C21400" w14:textId="72016821" w:rsidR="001621A3" w:rsidRPr="00EF5447" w:rsidRDefault="001621A3" w:rsidP="001621A3">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1861D03" w14:textId="77777777" w:rsidR="001621A3" w:rsidRPr="00EF5447" w:rsidRDefault="001621A3" w:rsidP="001621A3">
            <w:pPr>
              <w:pStyle w:val="TAC"/>
              <w:rPr>
                <w:lang w:eastAsia="ja-JP"/>
              </w:rPr>
            </w:pPr>
            <w:r w:rsidRPr="00EF5447">
              <w:rPr>
                <w:lang w:eastAsia="ja-JP"/>
              </w:rPr>
              <w:t>DC_7A_n78A</w:t>
            </w:r>
          </w:p>
          <w:p w14:paraId="4113F433" w14:textId="77777777" w:rsidR="001621A3" w:rsidRPr="00EF5447" w:rsidRDefault="001621A3" w:rsidP="001621A3">
            <w:pPr>
              <w:pStyle w:val="TAC"/>
              <w:rPr>
                <w:noProof/>
                <w:lang w:eastAsia="zh-CN"/>
              </w:rPr>
            </w:pPr>
            <w:r w:rsidRPr="00EF5447">
              <w:rPr>
                <w:lang w:eastAsia="ja-JP"/>
              </w:rPr>
              <w:t>DC_40A_n78A</w:t>
            </w:r>
          </w:p>
        </w:tc>
      </w:tr>
      <w:tr w:rsidR="001621A3" w14:paraId="765FCD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C3670" w14:textId="77777777" w:rsidR="001621A3" w:rsidRPr="00D06F04" w:rsidRDefault="001621A3" w:rsidP="001621A3">
            <w:pPr>
              <w:pStyle w:val="TAC"/>
              <w:rPr>
                <w:lang w:eastAsia="ja-JP"/>
              </w:rPr>
            </w:pPr>
            <w:r w:rsidRPr="00D06F04">
              <w:rPr>
                <w:lang w:eastAsia="ja-JP"/>
              </w:rPr>
              <w:t>DC_7A-40A_n78(2A)</w:t>
            </w:r>
          </w:p>
          <w:p w14:paraId="3891550F" w14:textId="77777777" w:rsidR="001621A3" w:rsidRPr="00D06F04" w:rsidRDefault="001621A3" w:rsidP="001621A3">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A78E948" w14:textId="77777777" w:rsidR="001621A3" w:rsidRPr="00D06F04" w:rsidRDefault="001621A3" w:rsidP="001621A3">
            <w:pPr>
              <w:pStyle w:val="TAC"/>
              <w:rPr>
                <w:lang w:eastAsia="zh-CN"/>
              </w:rPr>
            </w:pPr>
            <w:r w:rsidRPr="00D06F04">
              <w:rPr>
                <w:lang w:eastAsia="zh-CN"/>
              </w:rPr>
              <w:t>DC_7A_n78A</w:t>
            </w:r>
          </w:p>
          <w:p w14:paraId="4B9A37E9" w14:textId="77777777" w:rsidR="001621A3" w:rsidRPr="00D06F04" w:rsidRDefault="001621A3" w:rsidP="001621A3">
            <w:pPr>
              <w:pStyle w:val="TAC"/>
              <w:rPr>
                <w:lang w:eastAsia="zh-CN"/>
              </w:rPr>
            </w:pPr>
            <w:r w:rsidRPr="00D06F04">
              <w:rPr>
                <w:lang w:eastAsia="zh-CN"/>
              </w:rPr>
              <w:t>DC_40A_n78A</w:t>
            </w:r>
          </w:p>
        </w:tc>
      </w:tr>
      <w:tr w:rsidR="001621A3" w:rsidRPr="00EF5447" w14:paraId="7851A0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6D104" w14:textId="77777777" w:rsidR="001621A3" w:rsidRPr="00EF5447" w:rsidRDefault="001621A3" w:rsidP="001621A3">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76D726E" w14:textId="77777777" w:rsidR="001621A3" w:rsidRPr="00EF5447" w:rsidRDefault="001621A3" w:rsidP="001621A3">
            <w:pPr>
              <w:pStyle w:val="TAC"/>
              <w:rPr>
                <w:lang w:eastAsia="ja-JP"/>
              </w:rPr>
            </w:pPr>
            <w:r w:rsidRPr="00EF5447">
              <w:rPr>
                <w:lang w:eastAsia="ja-JP"/>
              </w:rPr>
              <w:t>DC_7A_n40A</w:t>
            </w:r>
          </w:p>
          <w:p w14:paraId="0CCB8FA0" w14:textId="77777777" w:rsidR="001621A3" w:rsidRPr="00EF5447" w:rsidRDefault="001621A3" w:rsidP="001621A3">
            <w:pPr>
              <w:pStyle w:val="TAC"/>
              <w:rPr>
                <w:noProof/>
                <w:lang w:eastAsia="zh-CN"/>
              </w:rPr>
            </w:pPr>
            <w:r w:rsidRPr="00EF5447">
              <w:rPr>
                <w:lang w:eastAsia="ja-JP"/>
              </w:rPr>
              <w:t>DC_7A_n78A</w:t>
            </w:r>
          </w:p>
        </w:tc>
      </w:tr>
      <w:tr w:rsidR="001621A3" w:rsidRPr="00EF5447" w14:paraId="0A8B95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F8622" w14:textId="77777777" w:rsidR="001621A3" w:rsidRPr="00EF5447" w:rsidRDefault="001621A3" w:rsidP="001621A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D49B060" w14:textId="77777777" w:rsidR="001621A3" w:rsidRPr="00EF5447" w:rsidRDefault="001621A3" w:rsidP="001621A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7F002D9C" w14:textId="77777777" w:rsidR="001621A3" w:rsidRPr="00EF5447" w:rsidRDefault="001621A3" w:rsidP="001621A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4E2B89A" w14:textId="77777777" w:rsidR="001621A3" w:rsidRPr="00EF5447" w:rsidRDefault="001621A3" w:rsidP="001621A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8D0BA65" w14:textId="77777777" w:rsidR="001621A3" w:rsidRPr="00EF5447" w:rsidRDefault="001621A3" w:rsidP="001621A3">
            <w:pPr>
              <w:pStyle w:val="TAC"/>
              <w:rPr>
                <w:noProof/>
                <w:lang w:eastAsia="zh-CN"/>
              </w:rPr>
            </w:pPr>
            <w:r w:rsidRPr="00EF5447">
              <w:rPr>
                <w:noProof/>
                <w:lang w:eastAsia="zh-CN"/>
              </w:rPr>
              <w:t>DC_7A_n78A</w:t>
            </w:r>
          </w:p>
        </w:tc>
      </w:tr>
      <w:tr w:rsidR="001621A3" w:rsidRPr="00EF5447" w14:paraId="3DDD5C5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D5D50" w14:textId="77777777" w:rsidR="001621A3" w:rsidRPr="00EF5447" w:rsidRDefault="001621A3" w:rsidP="001621A3">
            <w:pPr>
              <w:pStyle w:val="TAC"/>
            </w:pPr>
            <w:r w:rsidRPr="00EF5447">
              <w:t>DC_7A-66A_n5A</w:t>
            </w:r>
          </w:p>
          <w:p w14:paraId="582181B4" w14:textId="77777777" w:rsidR="001621A3" w:rsidRPr="00EF5447" w:rsidRDefault="001621A3" w:rsidP="001621A3">
            <w:pPr>
              <w:pStyle w:val="TAC"/>
            </w:pPr>
            <w:r w:rsidRPr="00EF5447">
              <w:t>DC_7C-66A_n5A</w:t>
            </w:r>
          </w:p>
          <w:p w14:paraId="1879C6B6" w14:textId="77777777" w:rsidR="001621A3" w:rsidRPr="00EF5447" w:rsidRDefault="001621A3" w:rsidP="001621A3">
            <w:pPr>
              <w:pStyle w:val="TAC"/>
            </w:pPr>
            <w:r w:rsidRPr="00EF5447">
              <w:t>DC_7A-66A-66A_n5A</w:t>
            </w:r>
          </w:p>
          <w:p w14:paraId="12C8F250" w14:textId="77777777" w:rsidR="001621A3" w:rsidRPr="00EF5447" w:rsidRDefault="001621A3" w:rsidP="001621A3">
            <w:pPr>
              <w:pStyle w:val="TAC"/>
            </w:pPr>
            <w:r w:rsidRPr="00EF5447">
              <w:t>DC_7C-66A-66A_n5A</w:t>
            </w:r>
          </w:p>
          <w:p w14:paraId="42049166" w14:textId="77777777" w:rsidR="001621A3" w:rsidRPr="00EF5447" w:rsidRDefault="001621A3" w:rsidP="001621A3">
            <w:pPr>
              <w:pStyle w:val="TAC"/>
            </w:pPr>
            <w:r w:rsidRPr="00EF5447">
              <w:t>DC_7A-7A-66A_n5A</w:t>
            </w:r>
          </w:p>
          <w:p w14:paraId="444AC195" w14:textId="77777777" w:rsidR="001621A3" w:rsidRPr="00EF5447" w:rsidRDefault="001621A3" w:rsidP="001621A3">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02F14E92" w14:textId="77777777" w:rsidR="001621A3" w:rsidRPr="00EF5447" w:rsidRDefault="001621A3" w:rsidP="001621A3">
            <w:pPr>
              <w:pStyle w:val="TAC"/>
            </w:pPr>
            <w:r w:rsidRPr="00EF5447">
              <w:t>DC_7A_n5A</w:t>
            </w:r>
          </w:p>
          <w:p w14:paraId="7E5FD78E" w14:textId="77777777" w:rsidR="001621A3" w:rsidRPr="00EF5447" w:rsidRDefault="001621A3" w:rsidP="001621A3">
            <w:pPr>
              <w:pStyle w:val="TAC"/>
              <w:rPr>
                <w:noProof/>
                <w:lang w:eastAsia="zh-CN"/>
              </w:rPr>
            </w:pPr>
            <w:r w:rsidRPr="00EF5447">
              <w:t>DC_66A_n5A</w:t>
            </w:r>
          </w:p>
        </w:tc>
      </w:tr>
      <w:tr w:rsidR="001621A3" w14:paraId="1D92CF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C932D" w14:textId="77777777" w:rsidR="001621A3" w:rsidRDefault="001621A3" w:rsidP="001621A3">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7917252C" w14:textId="77777777" w:rsidR="001621A3" w:rsidRPr="00D06F04" w:rsidRDefault="001621A3" w:rsidP="001621A3">
            <w:pPr>
              <w:pStyle w:val="TAC"/>
              <w:rPr>
                <w:lang w:eastAsia="zh-CN"/>
              </w:rPr>
            </w:pPr>
            <w:r w:rsidRPr="00D06F04">
              <w:rPr>
                <w:lang w:eastAsia="zh-CN"/>
              </w:rPr>
              <w:t>DC_7A_n5A</w:t>
            </w:r>
          </w:p>
          <w:p w14:paraId="07FA04B2" w14:textId="77777777" w:rsidR="001621A3" w:rsidRPr="00D06F04" w:rsidRDefault="001621A3" w:rsidP="001621A3">
            <w:pPr>
              <w:pStyle w:val="TAC"/>
              <w:rPr>
                <w:lang w:eastAsia="zh-CN"/>
              </w:rPr>
            </w:pPr>
            <w:r w:rsidRPr="00D06F04">
              <w:rPr>
                <w:lang w:eastAsia="zh-CN"/>
              </w:rPr>
              <w:t>DC_66A_n5A</w:t>
            </w:r>
          </w:p>
        </w:tc>
      </w:tr>
      <w:tr w:rsidR="001621A3" w14:paraId="102E27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041FF" w14:textId="77777777" w:rsidR="001621A3" w:rsidRPr="00D06F04" w:rsidRDefault="001621A3" w:rsidP="001621A3">
            <w:pPr>
              <w:pStyle w:val="TAC"/>
            </w:pPr>
            <w:r w:rsidRPr="00D06F04">
              <w:t>DC_7A-66A-66A_n5A</w:t>
            </w:r>
          </w:p>
          <w:p w14:paraId="50308743" w14:textId="77777777" w:rsidR="001621A3" w:rsidRPr="00D06F04" w:rsidRDefault="001621A3" w:rsidP="001621A3">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70C1F4F2" w14:textId="77777777" w:rsidR="001621A3" w:rsidRPr="00D06F04" w:rsidRDefault="001621A3" w:rsidP="001621A3">
            <w:pPr>
              <w:pStyle w:val="TAC"/>
              <w:rPr>
                <w:lang w:eastAsia="zh-CN"/>
              </w:rPr>
            </w:pPr>
            <w:r w:rsidRPr="00D06F04">
              <w:rPr>
                <w:lang w:eastAsia="zh-CN"/>
              </w:rPr>
              <w:t>DC_7A_n5A</w:t>
            </w:r>
          </w:p>
          <w:p w14:paraId="5BDEDF6C" w14:textId="77777777" w:rsidR="001621A3" w:rsidRPr="00D06F04" w:rsidRDefault="001621A3" w:rsidP="001621A3">
            <w:pPr>
              <w:pStyle w:val="TAC"/>
              <w:rPr>
                <w:lang w:eastAsia="zh-CN"/>
              </w:rPr>
            </w:pPr>
            <w:r w:rsidRPr="00D06F04">
              <w:rPr>
                <w:lang w:eastAsia="zh-CN"/>
              </w:rPr>
              <w:t>DC_66A_n5A</w:t>
            </w:r>
          </w:p>
        </w:tc>
      </w:tr>
      <w:tr w:rsidR="001621A3" w14:paraId="37DD670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D6FB" w14:textId="77777777" w:rsidR="001621A3" w:rsidRDefault="001621A3" w:rsidP="001621A3">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F4B468E" w14:textId="77777777" w:rsidR="001621A3" w:rsidRPr="00D06F04" w:rsidRDefault="001621A3" w:rsidP="001621A3">
            <w:pPr>
              <w:pStyle w:val="TAC"/>
              <w:rPr>
                <w:lang w:eastAsia="zh-CN"/>
              </w:rPr>
            </w:pPr>
            <w:r w:rsidRPr="00D06F04">
              <w:rPr>
                <w:lang w:eastAsia="zh-CN"/>
              </w:rPr>
              <w:t>DC_7A_n5A</w:t>
            </w:r>
          </w:p>
          <w:p w14:paraId="35DE9A97" w14:textId="77777777" w:rsidR="001621A3" w:rsidRPr="00D06F04" w:rsidRDefault="001621A3" w:rsidP="001621A3">
            <w:pPr>
              <w:pStyle w:val="TAC"/>
              <w:rPr>
                <w:lang w:eastAsia="zh-CN"/>
              </w:rPr>
            </w:pPr>
            <w:r w:rsidRPr="00D06F04">
              <w:rPr>
                <w:lang w:eastAsia="zh-CN"/>
              </w:rPr>
              <w:t>DC_66A_n5A</w:t>
            </w:r>
          </w:p>
        </w:tc>
      </w:tr>
      <w:tr w:rsidR="001621A3" w:rsidRPr="00EF5447" w14:paraId="7A55B9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5442A" w14:textId="77777777" w:rsidR="001621A3" w:rsidRPr="00EF5447" w:rsidRDefault="001621A3" w:rsidP="001621A3">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1D4DEF2" w14:textId="77777777" w:rsidR="001621A3" w:rsidRPr="00EF5447" w:rsidRDefault="001621A3" w:rsidP="001621A3">
            <w:pPr>
              <w:pStyle w:val="TAC"/>
              <w:rPr>
                <w:vertAlign w:val="superscript"/>
              </w:rPr>
            </w:pPr>
            <w:r w:rsidRPr="006C1D1E">
              <w:t>DC_7A_n7A</w:t>
            </w:r>
            <w:r w:rsidRPr="00EF5447">
              <w:rPr>
                <w:vertAlign w:val="superscript"/>
              </w:rPr>
              <w:t>2</w:t>
            </w:r>
          </w:p>
          <w:p w14:paraId="5E799BAA" w14:textId="77777777" w:rsidR="001621A3" w:rsidRPr="00EF5447" w:rsidRDefault="001621A3" w:rsidP="001621A3">
            <w:pPr>
              <w:pStyle w:val="TAC"/>
              <w:rPr>
                <w:noProof/>
                <w:lang w:eastAsia="zh-CN"/>
              </w:rPr>
            </w:pPr>
            <w:r w:rsidRPr="00EF5447">
              <w:t>DC_66A_n7A</w:t>
            </w:r>
          </w:p>
        </w:tc>
      </w:tr>
      <w:tr w:rsidR="001621A3" w14:paraId="631AAF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C87E8" w14:textId="77777777" w:rsidR="001621A3" w:rsidRDefault="001621A3" w:rsidP="001621A3">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286B243" w14:textId="77777777" w:rsidR="001621A3" w:rsidRPr="00D06F04" w:rsidRDefault="001621A3" w:rsidP="001621A3">
            <w:pPr>
              <w:pStyle w:val="TAC"/>
              <w:rPr>
                <w:vertAlign w:val="superscript"/>
                <w:lang w:eastAsia="zh-CN"/>
              </w:rPr>
            </w:pPr>
            <w:r w:rsidRPr="006C1D1E">
              <w:rPr>
                <w:lang w:eastAsia="zh-CN"/>
              </w:rPr>
              <w:t>DC_7A_n7A</w:t>
            </w:r>
            <w:r w:rsidRPr="00D06F04">
              <w:rPr>
                <w:vertAlign w:val="superscript"/>
                <w:lang w:eastAsia="zh-CN"/>
              </w:rPr>
              <w:t>2</w:t>
            </w:r>
          </w:p>
          <w:p w14:paraId="14718C29" w14:textId="77777777" w:rsidR="001621A3" w:rsidRPr="00D06F04" w:rsidRDefault="001621A3" w:rsidP="001621A3">
            <w:pPr>
              <w:pStyle w:val="TAC"/>
              <w:rPr>
                <w:lang w:eastAsia="zh-CN"/>
              </w:rPr>
            </w:pPr>
            <w:r w:rsidRPr="00D06F04">
              <w:rPr>
                <w:lang w:eastAsia="zh-CN"/>
              </w:rPr>
              <w:t>DC_66A_n7A</w:t>
            </w:r>
          </w:p>
        </w:tc>
      </w:tr>
      <w:tr w:rsidR="001621A3" w:rsidRPr="00EF5447" w14:paraId="792506A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9F9F2" w14:textId="77777777" w:rsidR="001621A3" w:rsidRDefault="001621A3" w:rsidP="001621A3">
            <w:pPr>
              <w:pStyle w:val="TAC"/>
            </w:pPr>
            <w:r>
              <w:t>DC_7A-66A_n25A</w:t>
            </w:r>
          </w:p>
          <w:p w14:paraId="72567D05" w14:textId="77777777" w:rsidR="001621A3" w:rsidRPr="00EF5447" w:rsidRDefault="001621A3" w:rsidP="001621A3">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B072D49" w14:textId="77777777" w:rsidR="001621A3" w:rsidRDefault="001621A3" w:rsidP="001621A3">
            <w:pPr>
              <w:pStyle w:val="TAC"/>
            </w:pPr>
            <w:r>
              <w:t>DC_7A_n25A</w:t>
            </w:r>
          </w:p>
          <w:p w14:paraId="5D614F1D" w14:textId="77777777" w:rsidR="001621A3" w:rsidRPr="00EF5447" w:rsidRDefault="001621A3" w:rsidP="001621A3">
            <w:pPr>
              <w:pStyle w:val="TAC"/>
              <w:rPr>
                <w:lang w:eastAsia="ja-JP"/>
              </w:rPr>
            </w:pPr>
            <w:r>
              <w:t>DC_66A_n25A</w:t>
            </w:r>
          </w:p>
        </w:tc>
      </w:tr>
      <w:tr w:rsidR="001621A3" w14:paraId="173F8D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CAC21" w14:textId="77777777" w:rsidR="001621A3" w:rsidRDefault="001621A3" w:rsidP="001621A3">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E42CDA" w14:textId="77777777" w:rsidR="001621A3" w:rsidRPr="00D06F04" w:rsidRDefault="001621A3" w:rsidP="001621A3">
            <w:pPr>
              <w:pStyle w:val="TAC"/>
              <w:rPr>
                <w:lang w:eastAsia="zh-CN"/>
              </w:rPr>
            </w:pPr>
            <w:r w:rsidRPr="00D06F04">
              <w:rPr>
                <w:lang w:eastAsia="zh-CN"/>
              </w:rPr>
              <w:t>DC_7A_n25A</w:t>
            </w:r>
          </w:p>
          <w:p w14:paraId="4D99903F" w14:textId="77777777" w:rsidR="001621A3" w:rsidRPr="00D06F04" w:rsidRDefault="001621A3" w:rsidP="001621A3">
            <w:pPr>
              <w:pStyle w:val="TAC"/>
              <w:rPr>
                <w:lang w:eastAsia="zh-CN"/>
              </w:rPr>
            </w:pPr>
            <w:r w:rsidRPr="00D06F04">
              <w:rPr>
                <w:lang w:eastAsia="zh-CN"/>
              </w:rPr>
              <w:t>DC_66A_n25A</w:t>
            </w:r>
          </w:p>
        </w:tc>
      </w:tr>
      <w:tr w:rsidR="001621A3" w:rsidRPr="00EF5447" w14:paraId="62B4A2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1397C" w14:textId="77777777" w:rsidR="001621A3" w:rsidRPr="00EF5447" w:rsidRDefault="001621A3" w:rsidP="001621A3">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77735B9" w14:textId="77777777" w:rsidR="001621A3" w:rsidRPr="00EF5447" w:rsidRDefault="001621A3" w:rsidP="001621A3">
            <w:pPr>
              <w:pStyle w:val="TAC"/>
              <w:rPr>
                <w:lang w:eastAsia="ja-JP"/>
              </w:rPr>
            </w:pPr>
            <w:r w:rsidRPr="00EF5447">
              <w:rPr>
                <w:lang w:eastAsia="ja-JP"/>
              </w:rPr>
              <w:t>DC_7A_n28A</w:t>
            </w:r>
          </w:p>
          <w:p w14:paraId="0354AE70" w14:textId="77777777" w:rsidR="001621A3" w:rsidRPr="00EF5447" w:rsidRDefault="001621A3" w:rsidP="001621A3">
            <w:pPr>
              <w:pStyle w:val="TAC"/>
              <w:rPr>
                <w:noProof/>
                <w:lang w:eastAsia="zh-CN"/>
              </w:rPr>
            </w:pPr>
            <w:r w:rsidRPr="00EF5447">
              <w:rPr>
                <w:lang w:eastAsia="ja-JP"/>
              </w:rPr>
              <w:t>DC_66A_n28A</w:t>
            </w:r>
          </w:p>
        </w:tc>
      </w:tr>
      <w:tr w:rsidR="001621A3" w:rsidRPr="00EF5447" w14:paraId="257265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C412F" w14:textId="77777777" w:rsidR="001621A3" w:rsidRPr="00EF5447" w:rsidRDefault="001621A3" w:rsidP="001621A3">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ABD910D" w14:textId="77777777" w:rsidR="001621A3" w:rsidRPr="00EF5447" w:rsidRDefault="001621A3" w:rsidP="001621A3">
            <w:pPr>
              <w:pStyle w:val="TAC"/>
              <w:rPr>
                <w:noProof/>
                <w:lang w:eastAsia="zh-CN"/>
              </w:rPr>
            </w:pPr>
            <w:r w:rsidRPr="00EF5447">
              <w:rPr>
                <w:lang w:eastAsia="ja-JP"/>
              </w:rPr>
              <w:t>66A</w:t>
            </w:r>
            <w:r w:rsidRPr="00EF5447">
              <w:rPr>
                <w:vertAlign w:val="superscript"/>
              </w:rPr>
              <w:t>9</w:t>
            </w:r>
          </w:p>
        </w:tc>
      </w:tr>
      <w:tr w:rsidR="001621A3" w:rsidRPr="00EF5447" w14:paraId="46D477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EDD84" w14:textId="77777777" w:rsidR="001621A3" w:rsidRPr="00EF5447" w:rsidRDefault="001621A3" w:rsidP="001621A3">
            <w:pPr>
              <w:pStyle w:val="TAC"/>
              <w:rPr>
                <w:szCs w:val="18"/>
                <w:lang w:eastAsia="zh-CN"/>
              </w:rPr>
            </w:pPr>
            <w:r w:rsidRPr="00EF5447">
              <w:rPr>
                <w:szCs w:val="18"/>
                <w:lang w:eastAsia="zh-CN"/>
              </w:rPr>
              <w:t>DC_7A-66A_n66A</w:t>
            </w:r>
          </w:p>
          <w:p w14:paraId="3F74DE21" w14:textId="77777777" w:rsidR="001621A3" w:rsidRPr="00EF5447" w:rsidRDefault="001621A3" w:rsidP="001621A3">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17A7547" w14:textId="77777777" w:rsidR="001621A3" w:rsidRPr="00EF5447" w:rsidRDefault="001621A3" w:rsidP="001621A3">
            <w:pPr>
              <w:pStyle w:val="TAC"/>
              <w:rPr>
                <w:szCs w:val="18"/>
                <w:lang w:eastAsia="zh-CN"/>
              </w:rPr>
            </w:pPr>
            <w:r w:rsidRPr="00EF5447">
              <w:rPr>
                <w:szCs w:val="18"/>
                <w:lang w:eastAsia="zh-CN"/>
              </w:rPr>
              <w:t>DC_7A_n66A</w:t>
            </w:r>
          </w:p>
          <w:p w14:paraId="51F1DDBD" w14:textId="77777777" w:rsidR="001621A3" w:rsidRPr="00EF5447" w:rsidRDefault="001621A3" w:rsidP="001621A3">
            <w:pPr>
              <w:pStyle w:val="TAC"/>
              <w:rPr>
                <w:noProof/>
                <w:lang w:eastAsia="zh-CN"/>
              </w:rPr>
            </w:pPr>
            <w:r w:rsidRPr="009A4DF7">
              <w:rPr>
                <w:szCs w:val="18"/>
                <w:lang w:eastAsia="zh-CN"/>
              </w:rPr>
              <w:t>DC_66A_n66A</w:t>
            </w:r>
            <w:r w:rsidRPr="00EF5447">
              <w:rPr>
                <w:szCs w:val="18"/>
                <w:vertAlign w:val="superscript"/>
                <w:lang w:eastAsia="zh-CN"/>
              </w:rPr>
              <w:t>2</w:t>
            </w:r>
          </w:p>
        </w:tc>
      </w:tr>
      <w:tr w:rsidR="001621A3" w14:paraId="76BEDC1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18988" w14:textId="77777777" w:rsidR="001621A3" w:rsidRDefault="001621A3" w:rsidP="001621A3">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03607F6" w14:textId="77777777" w:rsidR="001621A3" w:rsidRPr="00D06F04" w:rsidRDefault="001621A3" w:rsidP="001621A3">
            <w:pPr>
              <w:pStyle w:val="TAC"/>
              <w:rPr>
                <w:szCs w:val="18"/>
                <w:lang w:eastAsia="zh-CN"/>
              </w:rPr>
            </w:pPr>
            <w:r w:rsidRPr="00D06F04">
              <w:rPr>
                <w:szCs w:val="18"/>
                <w:lang w:eastAsia="zh-CN"/>
              </w:rPr>
              <w:t>DC_7A_n66A</w:t>
            </w:r>
          </w:p>
          <w:p w14:paraId="43DC553D" w14:textId="77777777" w:rsidR="001621A3" w:rsidRPr="00D06F04" w:rsidRDefault="001621A3" w:rsidP="001621A3">
            <w:pPr>
              <w:pStyle w:val="TAC"/>
              <w:rPr>
                <w:szCs w:val="18"/>
                <w:lang w:eastAsia="zh-CN"/>
              </w:rPr>
            </w:pPr>
            <w:r w:rsidRPr="009A4DF7">
              <w:rPr>
                <w:szCs w:val="18"/>
                <w:lang w:eastAsia="zh-CN"/>
              </w:rPr>
              <w:t>DC_66A_n66A</w:t>
            </w:r>
            <w:r w:rsidRPr="00D06F04">
              <w:rPr>
                <w:szCs w:val="18"/>
                <w:vertAlign w:val="superscript"/>
                <w:lang w:eastAsia="zh-CN"/>
              </w:rPr>
              <w:t>2</w:t>
            </w:r>
          </w:p>
        </w:tc>
      </w:tr>
      <w:tr w:rsidR="001621A3" w14:paraId="29A6F8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DB9B8" w14:textId="77777777" w:rsidR="001621A3" w:rsidRDefault="001621A3" w:rsidP="001621A3">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09A8237" w14:textId="77777777" w:rsidR="001621A3" w:rsidRPr="00D06F04" w:rsidRDefault="001621A3" w:rsidP="001621A3">
            <w:pPr>
              <w:pStyle w:val="TAC"/>
              <w:rPr>
                <w:szCs w:val="18"/>
                <w:lang w:eastAsia="zh-CN"/>
              </w:rPr>
            </w:pPr>
            <w:r w:rsidRPr="00D06F04">
              <w:rPr>
                <w:szCs w:val="18"/>
                <w:lang w:eastAsia="zh-CN"/>
              </w:rPr>
              <w:t>DC_7A_n66A</w:t>
            </w:r>
          </w:p>
          <w:p w14:paraId="12823E91"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14:paraId="742AC1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C86DC" w14:textId="77777777" w:rsidR="001621A3" w:rsidRDefault="001621A3" w:rsidP="001621A3">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B1E6096" w14:textId="77777777" w:rsidR="001621A3" w:rsidRPr="00D06F04" w:rsidRDefault="001621A3" w:rsidP="001621A3">
            <w:pPr>
              <w:pStyle w:val="TAC"/>
              <w:rPr>
                <w:szCs w:val="18"/>
                <w:lang w:eastAsia="zh-CN"/>
              </w:rPr>
            </w:pPr>
            <w:r w:rsidRPr="00D06F04">
              <w:rPr>
                <w:szCs w:val="18"/>
                <w:lang w:eastAsia="zh-CN"/>
              </w:rPr>
              <w:t>DC_7A_n66A</w:t>
            </w:r>
          </w:p>
          <w:p w14:paraId="576C634F"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rsidRPr="00EF5447" w14:paraId="2601348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27DCD" w14:textId="77777777" w:rsidR="001621A3" w:rsidRPr="00EF5447" w:rsidRDefault="001621A3" w:rsidP="001621A3">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2B0EC54" w14:textId="77777777" w:rsidR="001621A3" w:rsidRPr="00EF5447" w:rsidRDefault="001621A3" w:rsidP="001621A3">
            <w:pPr>
              <w:pStyle w:val="TAC"/>
              <w:rPr>
                <w:lang w:eastAsia="ja-JP"/>
              </w:rPr>
            </w:pPr>
            <w:r w:rsidRPr="00EF5447">
              <w:rPr>
                <w:lang w:eastAsia="ja-JP"/>
              </w:rPr>
              <w:t>DC_7A_n71A</w:t>
            </w:r>
          </w:p>
          <w:p w14:paraId="78671799" w14:textId="77777777" w:rsidR="001621A3" w:rsidRPr="00EF5447" w:rsidRDefault="001621A3" w:rsidP="001621A3">
            <w:pPr>
              <w:pStyle w:val="TAC"/>
              <w:rPr>
                <w:szCs w:val="18"/>
                <w:lang w:eastAsia="zh-CN"/>
              </w:rPr>
            </w:pPr>
            <w:r w:rsidRPr="00EF5447">
              <w:rPr>
                <w:lang w:eastAsia="ja-JP"/>
              </w:rPr>
              <w:t>DC_66A_n71A</w:t>
            </w:r>
          </w:p>
        </w:tc>
      </w:tr>
      <w:tr w:rsidR="006C201E" w:rsidRPr="00EF5447" w14:paraId="06F2C4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9FBB0" w14:textId="1CA876FC" w:rsidR="006C201E" w:rsidRPr="00EF5447" w:rsidRDefault="006C201E" w:rsidP="006C201E">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C494916" w14:textId="77777777" w:rsidR="006C201E" w:rsidRPr="00EF5447" w:rsidRDefault="006C201E" w:rsidP="006C201E">
            <w:pPr>
              <w:pStyle w:val="TAC"/>
              <w:rPr>
                <w:lang w:eastAsia="ja-JP"/>
              </w:rPr>
            </w:pPr>
            <w:r w:rsidRPr="00EF5447">
              <w:rPr>
                <w:lang w:eastAsia="ja-JP"/>
              </w:rPr>
              <w:t>DC_7A_n71A</w:t>
            </w:r>
          </w:p>
          <w:p w14:paraId="728582AB" w14:textId="77777777" w:rsidR="006C201E" w:rsidRPr="00EF5447" w:rsidRDefault="006C201E" w:rsidP="006C201E">
            <w:pPr>
              <w:pStyle w:val="TAC"/>
              <w:rPr>
                <w:szCs w:val="18"/>
                <w:lang w:eastAsia="zh-CN"/>
              </w:rPr>
            </w:pPr>
            <w:r w:rsidRPr="00EF5447">
              <w:rPr>
                <w:lang w:eastAsia="ja-JP"/>
              </w:rPr>
              <w:t>DC_66A_n71A</w:t>
            </w:r>
          </w:p>
        </w:tc>
      </w:tr>
      <w:tr w:rsidR="006C201E" w:rsidRPr="00EF5447" w14:paraId="2ED212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439DE" w14:textId="633EBB0C" w:rsidR="006C201E" w:rsidRPr="00EF5447" w:rsidRDefault="006C201E" w:rsidP="006C201E">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20CCCD1" w14:textId="77777777" w:rsidR="006C201E" w:rsidRDefault="006C201E" w:rsidP="006C201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01A5F98" w14:textId="77777777" w:rsidR="006C201E" w:rsidRPr="00EF5447" w:rsidRDefault="006C201E" w:rsidP="006C201E">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6C201E" w:rsidRPr="00EF5447" w14:paraId="09FCC3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AB471" w14:textId="77777777" w:rsidR="006C201E" w:rsidRPr="00EF5447" w:rsidRDefault="006C201E" w:rsidP="006C201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EF4490D" w14:textId="07C5D71F" w:rsidR="006C201E" w:rsidRPr="006C201E" w:rsidRDefault="006C201E" w:rsidP="006C201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A371C8" w14:textId="77777777" w:rsidR="006C201E" w:rsidRPr="00EF5447" w:rsidRDefault="006C201E" w:rsidP="006C201E">
            <w:pPr>
              <w:pStyle w:val="TAC"/>
              <w:rPr>
                <w:b/>
              </w:rPr>
            </w:pPr>
            <w:r w:rsidRPr="00EF5447">
              <w:rPr>
                <w:lang w:eastAsia="fi-FI"/>
              </w:rPr>
              <w:t>DC_</w:t>
            </w:r>
            <w:r w:rsidRPr="00EF5447">
              <w:t>7A_n77A</w:t>
            </w:r>
          </w:p>
          <w:p w14:paraId="0550DB61" w14:textId="77777777" w:rsidR="006C201E" w:rsidRPr="00EF5447" w:rsidRDefault="006C201E" w:rsidP="006C201E">
            <w:pPr>
              <w:pStyle w:val="TAC"/>
              <w:rPr>
                <w:lang w:eastAsia="ja-JP"/>
              </w:rPr>
            </w:pPr>
            <w:r w:rsidRPr="00EF5447">
              <w:t>DC_66A_n77A</w:t>
            </w:r>
          </w:p>
        </w:tc>
      </w:tr>
      <w:tr w:rsidR="006C201E" w14:paraId="46B5C1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50A9A" w14:textId="321C8206" w:rsidR="006C201E" w:rsidRDefault="006C201E" w:rsidP="006C201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A495EE" w14:textId="77777777" w:rsidR="006C201E" w:rsidRPr="00D06F04" w:rsidRDefault="006C201E" w:rsidP="006C201E">
            <w:pPr>
              <w:pStyle w:val="TAC"/>
              <w:rPr>
                <w:lang w:eastAsia="zh-CN"/>
              </w:rPr>
            </w:pPr>
            <w:r w:rsidRPr="00D06F04">
              <w:rPr>
                <w:lang w:eastAsia="zh-CN"/>
              </w:rPr>
              <w:t>DC_7A_n66A</w:t>
            </w:r>
          </w:p>
          <w:p w14:paraId="2C189917" w14:textId="77777777" w:rsidR="006C201E" w:rsidRPr="00D06F04" w:rsidRDefault="006C201E" w:rsidP="006C201E">
            <w:pPr>
              <w:pStyle w:val="TAC"/>
              <w:rPr>
                <w:lang w:eastAsia="zh-CN"/>
              </w:rPr>
            </w:pPr>
            <w:r w:rsidRPr="00D06F04">
              <w:rPr>
                <w:lang w:eastAsia="zh-CN"/>
              </w:rPr>
              <w:t>DC_66A_n77A</w:t>
            </w:r>
          </w:p>
        </w:tc>
      </w:tr>
      <w:tr w:rsidR="006C201E" w14:paraId="17CAEF8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5C327" w14:textId="5792D568" w:rsidR="006C201E" w:rsidRDefault="006C201E" w:rsidP="006C201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AC8D0E" w14:textId="77777777" w:rsidR="006C201E" w:rsidRPr="00D06F04" w:rsidRDefault="006C201E" w:rsidP="006C201E">
            <w:pPr>
              <w:pStyle w:val="TAC"/>
              <w:rPr>
                <w:lang w:eastAsia="zh-CN"/>
              </w:rPr>
            </w:pPr>
            <w:r w:rsidRPr="00D06F04">
              <w:rPr>
                <w:lang w:eastAsia="zh-CN"/>
              </w:rPr>
              <w:t>DC_7A_n66A</w:t>
            </w:r>
          </w:p>
          <w:p w14:paraId="5AAC1C6A" w14:textId="77777777" w:rsidR="006C201E" w:rsidRPr="00D06F04" w:rsidRDefault="006C201E" w:rsidP="006C201E">
            <w:pPr>
              <w:pStyle w:val="TAC"/>
              <w:rPr>
                <w:lang w:eastAsia="zh-CN"/>
              </w:rPr>
            </w:pPr>
            <w:r w:rsidRPr="00D06F04">
              <w:rPr>
                <w:lang w:eastAsia="zh-CN"/>
              </w:rPr>
              <w:t>DC_66A_n77A</w:t>
            </w:r>
          </w:p>
        </w:tc>
      </w:tr>
      <w:tr w:rsidR="006C201E" w14:paraId="12AD82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8176E" w14:textId="77777777" w:rsidR="006C201E" w:rsidRPr="00D06F04" w:rsidRDefault="006C201E" w:rsidP="006C201E">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37D6542" w14:textId="6B47B358" w:rsidR="006C201E" w:rsidRPr="00D06F04" w:rsidRDefault="006C201E" w:rsidP="006C201E">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CA260CE" w14:textId="77777777" w:rsidR="006C201E" w:rsidRPr="00D06F04" w:rsidRDefault="006C201E" w:rsidP="006C201E">
            <w:pPr>
              <w:pStyle w:val="TAC"/>
              <w:rPr>
                <w:lang w:eastAsia="zh-CN"/>
              </w:rPr>
            </w:pPr>
            <w:r w:rsidRPr="00D06F04">
              <w:rPr>
                <w:lang w:eastAsia="zh-CN"/>
              </w:rPr>
              <w:t>DC_7A_n66A</w:t>
            </w:r>
          </w:p>
          <w:p w14:paraId="3C6891C8" w14:textId="77777777" w:rsidR="006C201E" w:rsidRPr="00D06F04" w:rsidRDefault="006C201E" w:rsidP="006C201E">
            <w:pPr>
              <w:pStyle w:val="TAC"/>
              <w:rPr>
                <w:lang w:eastAsia="zh-CN"/>
              </w:rPr>
            </w:pPr>
            <w:r w:rsidRPr="00D06F04">
              <w:rPr>
                <w:lang w:eastAsia="zh-CN"/>
              </w:rPr>
              <w:t>DC_66A_n77A</w:t>
            </w:r>
          </w:p>
        </w:tc>
      </w:tr>
      <w:tr w:rsidR="006C201E" w:rsidRPr="00EF5447" w14:paraId="48264D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2C71E" w14:textId="77777777" w:rsidR="006C201E" w:rsidRDefault="006C201E" w:rsidP="006C201E">
            <w:pPr>
              <w:pStyle w:val="TAC"/>
              <w:rPr>
                <w:rFonts w:cs="Arial"/>
                <w:lang w:val="x-none" w:eastAsia="zh-TW"/>
              </w:rPr>
            </w:pPr>
            <w:r w:rsidRPr="002565AC">
              <w:rPr>
                <w:rFonts w:cs="Arial"/>
                <w:lang w:val="x-none" w:eastAsia="zh-TW"/>
              </w:rPr>
              <w:t>DC_7A_n66A-n77A</w:t>
            </w:r>
          </w:p>
          <w:p w14:paraId="257117C4" w14:textId="35CD7E80" w:rsidR="006C201E" w:rsidRPr="00EF5447" w:rsidRDefault="006C201E" w:rsidP="006C201E">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EA98C52" w14:textId="77777777" w:rsidR="006C201E" w:rsidRPr="002565AC" w:rsidRDefault="006C201E" w:rsidP="006C201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497928FD" w14:textId="77777777" w:rsidR="006C201E" w:rsidRPr="00EF5447" w:rsidRDefault="006C201E" w:rsidP="006C201E">
            <w:pPr>
              <w:pStyle w:val="TAC"/>
              <w:rPr>
                <w:lang w:eastAsia="fi-FI"/>
              </w:rPr>
            </w:pPr>
            <w:r w:rsidRPr="002565AC">
              <w:rPr>
                <w:rFonts w:cs="Arial"/>
                <w:lang w:val="x-none" w:eastAsia="zh-TW"/>
              </w:rPr>
              <w:t>DC_7A_n77A</w:t>
            </w:r>
          </w:p>
        </w:tc>
      </w:tr>
      <w:tr w:rsidR="006C201E" w14:paraId="01AA004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552CE" w14:textId="2A7C119C" w:rsidR="006C201E" w:rsidRDefault="006C201E" w:rsidP="006C201E">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C65B91" w14:textId="77777777" w:rsidR="006C201E" w:rsidRDefault="006C201E" w:rsidP="006C201E">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75B37C07" w14:textId="77777777" w:rsidR="006C201E" w:rsidRDefault="006C201E" w:rsidP="006C201E">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6C201E" w:rsidRPr="00EF5447" w14:paraId="1E11D20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E89B" w14:textId="77777777" w:rsidR="006C201E" w:rsidRDefault="006C201E" w:rsidP="006C201E">
            <w:pPr>
              <w:pStyle w:val="TAC"/>
            </w:pPr>
            <w:r w:rsidRPr="00EF5447">
              <w:t>DC_7A_n66A-n78A</w:t>
            </w:r>
          </w:p>
          <w:p w14:paraId="71D9A365" w14:textId="69E972A0" w:rsidR="006C201E" w:rsidRPr="00EF5447" w:rsidRDefault="006C201E" w:rsidP="006C201E">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455E4058" w14:textId="77777777" w:rsidR="006C201E" w:rsidRPr="00EF5447" w:rsidRDefault="006C201E" w:rsidP="006C201E">
            <w:pPr>
              <w:pStyle w:val="TAC"/>
            </w:pPr>
            <w:r w:rsidRPr="00EF5447">
              <w:t>DC_</w:t>
            </w:r>
            <w:r w:rsidRPr="00EF5447">
              <w:rPr>
                <w:lang w:eastAsia="zh-CN"/>
              </w:rPr>
              <w:t>7</w:t>
            </w:r>
            <w:r w:rsidRPr="00EF5447">
              <w:t>A_n</w:t>
            </w:r>
            <w:r w:rsidRPr="00EF5447">
              <w:rPr>
                <w:lang w:eastAsia="zh-CN"/>
              </w:rPr>
              <w:t>66</w:t>
            </w:r>
            <w:r w:rsidRPr="00EF5447">
              <w:t>A</w:t>
            </w:r>
          </w:p>
          <w:p w14:paraId="4BD74F80" w14:textId="77777777" w:rsidR="006C201E" w:rsidRPr="00EF5447" w:rsidRDefault="006C201E" w:rsidP="006C201E">
            <w:pPr>
              <w:pStyle w:val="TAC"/>
              <w:rPr>
                <w:lang w:eastAsia="ja-JP"/>
              </w:rPr>
            </w:pPr>
            <w:r w:rsidRPr="00EF5447">
              <w:t>DC_</w:t>
            </w:r>
            <w:r w:rsidRPr="00EF5447">
              <w:rPr>
                <w:lang w:eastAsia="zh-CN"/>
              </w:rPr>
              <w:t>7</w:t>
            </w:r>
            <w:r w:rsidRPr="00EF5447">
              <w:t>A_n78A</w:t>
            </w:r>
          </w:p>
        </w:tc>
      </w:tr>
      <w:tr w:rsidR="006C201E" w14:paraId="65ED2A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3C318" w14:textId="7FF6EBC7" w:rsidR="006C201E" w:rsidRDefault="006C201E" w:rsidP="006C201E">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750340F" w14:textId="77777777" w:rsidR="006C201E" w:rsidRPr="00D06F04" w:rsidRDefault="006C201E" w:rsidP="006C201E">
            <w:pPr>
              <w:pStyle w:val="TAC"/>
              <w:rPr>
                <w:lang w:eastAsia="zh-CN"/>
              </w:rPr>
            </w:pPr>
            <w:r w:rsidRPr="00D06F04">
              <w:rPr>
                <w:lang w:eastAsia="zh-CN"/>
              </w:rPr>
              <w:t>DC_7A_n66A</w:t>
            </w:r>
          </w:p>
          <w:p w14:paraId="2AE9C9BD" w14:textId="77777777" w:rsidR="006C201E" w:rsidRPr="00D06F04" w:rsidRDefault="006C201E" w:rsidP="006C201E">
            <w:pPr>
              <w:pStyle w:val="TAC"/>
              <w:rPr>
                <w:lang w:eastAsia="zh-CN"/>
              </w:rPr>
            </w:pPr>
            <w:r w:rsidRPr="00D06F04">
              <w:rPr>
                <w:lang w:eastAsia="zh-CN"/>
              </w:rPr>
              <w:t>DC_7A_n78A</w:t>
            </w:r>
          </w:p>
        </w:tc>
      </w:tr>
      <w:tr w:rsidR="001621A3" w:rsidRPr="00EF5447" w14:paraId="592B0F6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57933" w14:textId="77777777" w:rsidR="001621A3" w:rsidRPr="00EF5447" w:rsidRDefault="001621A3" w:rsidP="001621A3">
            <w:pPr>
              <w:pStyle w:val="TAC"/>
            </w:pPr>
            <w:r w:rsidRPr="00EF5447">
              <w:t>DC_7A-66A_n78A</w:t>
            </w:r>
          </w:p>
          <w:p w14:paraId="5987728A" w14:textId="77777777" w:rsidR="001621A3" w:rsidRPr="00EF5447" w:rsidRDefault="001621A3" w:rsidP="001621A3">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3C42103E" w14:textId="77777777" w:rsidR="001621A3" w:rsidRPr="00EF5447" w:rsidRDefault="001621A3" w:rsidP="001621A3">
            <w:pPr>
              <w:pStyle w:val="TAC"/>
              <w:rPr>
                <w:noProof/>
              </w:rPr>
            </w:pPr>
            <w:r w:rsidRPr="00EF5447">
              <w:rPr>
                <w:noProof/>
              </w:rPr>
              <w:t>DC_7A_n78A</w:t>
            </w:r>
          </w:p>
          <w:p w14:paraId="4D75FAE1" w14:textId="77777777" w:rsidR="001621A3" w:rsidRPr="00EF5447" w:rsidRDefault="001621A3" w:rsidP="001621A3">
            <w:pPr>
              <w:pStyle w:val="TAC"/>
              <w:rPr>
                <w:noProof/>
                <w:lang w:eastAsia="fr-FR"/>
              </w:rPr>
            </w:pPr>
            <w:r w:rsidRPr="0025597B">
              <w:rPr>
                <w:noProof/>
              </w:rPr>
              <w:t>DC_7C_n78A</w:t>
            </w:r>
          </w:p>
          <w:p w14:paraId="42267A35" w14:textId="77777777" w:rsidR="001621A3" w:rsidRPr="00EF5447" w:rsidRDefault="001621A3" w:rsidP="001621A3">
            <w:pPr>
              <w:pStyle w:val="TAC"/>
              <w:rPr>
                <w:noProof/>
                <w:lang w:eastAsia="zh-CN"/>
              </w:rPr>
            </w:pPr>
            <w:r w:rsidRPr="00EF5447">
              <w:rPr>
                <w:noProof/>
                <w:kern w:val="2"/>
              </w:rPr>
              <w:t>DC_66A_n78A</w:t>
            </w:r>
          </w:p>
        </w:tc>
      </w:tr>
      <w:tr w:rsidR="001621A3" w14:paraId="2A4F1A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9EB0E" w14:textId="77777777" w:rsidR="001621A3" w:rsidRPr="00D06F04" w:rsidRDefault="001621A3" w:rsidP="001621A3">
            <w:pPr>
              <w:pStyle w:val="TAC"/>
              <w:rPr>
                <w:noProof/>
                <w:lang w:eastAsia="zh-CN"/>
              </w:rPr>
            </w:pPr>
            <w:r w:rsidRPr="00D06F04">
              <w:rPr>
                <w:noProof/>
                <w:lang w:eastAsia="zh-CN"/>
              </w:rPr>
              <w:t>DC_7A-66A_n78(2A)</w:t>
            </w:r>
          </w:p>
          <w:p w14:paraId="05BB6ABB" w14:textId="77777777" w:rsidR="001621A3" w:rsidRPr="00D06F04" w:rsidRDefault="001621A3" w:rsidP="001621A3">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1FA37F7" w14:textId="77777777" w:rsidR="001621A3" w:rsidRPr="00D06F04" w:rsidRDefault="001621A3" w:rsidP="001621A3">
            <w:pPr>
              <w:pStyle w:val="TAC"/>
              <w:rPr>
                <w:noProof/>
                <w:lang w:eastAsia="zh-CN"/>
              </w:rPr>
            </w:pPr>
            <w:r w:rsidRPr="00D06F04">
              <w:rPr>
                <w:noProof/>
                <w:lang w:eastAsia="zh-CN"/>
              </w:rPr>
              <w:t>DC_7A_n78A</w:t>
            </w:r>
          </w:p>
          <w:p w14:paraId="7741C2C3" w14:textId="77777777" w:rsidR="001621A3" w:rsidRPr="00D06F04" w:rsidRDefault="001621A3" w:rsidP="001621A3">
            <w:pPr>
              <w:pStyle w:val="TAC"/>
              <w:rPr>
                <w:noProof/>
                <w:lang w:eastAsia="zh-CN"/>
              </w:rPr>
            </w:pPr>
            <w:r w:rsidRPr="0025597B">
              <w:rPr>
                <w:noProof/>
                <w:lang w:eastAsia="zh-CN"/>
              </w:rPr>
              <w:t>DC_7C_n78A</w:t>
            </w:r>
          </w:p>
          <w:p w14:paraId="30D9B059"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375DA7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1D3BF" w14:textId="77777777" w:rsidR="001621A3" w:rsidRPr="00EF5447" w:rsidRDefault="001621A3" w:rsidP="001621A3">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C1507F3" w14:textId="77777777" w:rsidR="001621A3" w:rsidRPr="00EF5447" w:rsidRDefault="001621A3" w:rsidP="001621A3">
            <w:pPr>
              <w:pStyle w:val="TAC"/>
              <w:rPr>
                <w:noProof/>
              </w:rPr>
            </w:pPr>
            <w:r w:rsidRPr="00EF5447">
              <w:rPr>
                <w:noProof/>
              </w:rPr>
              <w:t>DC_7A_n78A</w:t>
            </w:r>
          </w:p>
          <w:p w14:paraId="0DDECCA6" w14:textId="77777777" w:rsidR="001621A3" w:rsidRPr="00EF5447" w:rsidRDefault="001621A3" w:rsidP="001621A3">
            <w:pPr>
              <w:pStyle w:val="TAC"/>
              <w:rPr>
                <w:noProof/>
                <w:lang w:eastAsia="zh-CN"/>
              </w:rPr>
            </w:pPr>
            <w:r w:rsidRPr="00EF5447">
              <w:rPr>
                <w:noProof/>
                <w:kern w:val="2"/>
              </w:rPr>
              <w:t>DC_66A_n78A</w:t>
            </w:r>
          </w:p>
        </w:tc>
      </w:tr>
      <w:tr w:rsidR="001621A3" w14:paraId="63F11B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CAB0A" w14:textId="77777777" w:rsidR="001621A3" w:rsidRDefault="001621A3" w:rsidP="001621A3">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E3A607E" w14:textId="77777777" w:rsidR="001621A3" w:rsidRPr="00D06F04" w:rsidRDefault="001621A3" w:rsidP="001621A3">
            <w:pPr>
              <w:pStyle w:val="TAC"/>
              <w:rPr>
                <w:noProof/>
                <w:lang w:eastAsia="zh-CN"/>
              </w:rPr>
            </w:pPr>
            <w:r w:rsidRPr="00D06F04">
              <w:rPr>
                <w:noProof/>
                <w:lang w:eastAsia="zh-CN"/>
              </w:rPr>
              <w:t>DC_7A_n78A</w:t>
            </w:r>
          </w:p>
          <w:p w14:paraId="0094B504"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726D33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DD15" w14:textId="77777777" w:rsidR="001621A3" w:rsidRPr="00EF5447" w:rsidRDefault="001621A3" w:rsidP="001621A3">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F1C2DDE" w14:textId="77777777" w:rsidR="001621A3" w:rsidRPr="00EF5447" w:rsidRDefault="001621A3" w:rsidP="001621A3">
            <w:pPr>
              <w:pStyle w:val="TAC"/>
              <w:rPr>
                <w:noProof/>
              </w:rPr>
            </w:pPr>
            <w:r w:rsidRPr="00EF5447">
              <w:rPr>
                <w:noProof/>
              </w:rPr>
              <w:t>DC_7A_n78A</w:t>
            </w:r>
          </w:p>
          <w:p w14:paraId="2718832E" w14:textId="77777777" w:rsidR="001621A3" w:rsidRPr="00EF5447" w:rsidRDefault="001621A3" w:rsidP="001621A3">
            <w:pPr>
              <w:pStyle w:val="TAC"/>
              <w:rPr>
                <w:noProof/>
              </w:rPr>
            </w:pPr>
            <w:r w:rsidRPr="00EF5447">
              <w:rPr>
                <w:noProof/>
              </w:rPr>
              <w:t>DC_66A_n78A</w:t>
            </w:r>
          </w:p>
        </w:tc>
      </w:tr>
      <w:tr w:rsidR="001621A3" w14:paraId="7C36D0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0DD5" w14:textId="77777777" w:rsidR="001621A3" w:rsidRDefault="001621A3" w:rsidP="001621A3">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FCF82B6" w14:textId="77777777" w:rsidR="001621A3" w:rsidRPr="00D06F04" w:rsidRDefault="001621A3" w:rsidP="001621A3">
            <w:pPr>
              <w:pStyle w:val="TAC"/>
              <w:rPr>
                <w:noProof/>
                <w:lang w:eastAsia="zh-CN"/>
              </w:rPr>
            </w:pPr>
            <w:r w:rsidRPr="00D06F04">
              <w:rPr>
                <w:noProof/>
                <w:lang w:eastAsia="zh-CN"/>
              </w:rPr>
              <w:t>DC_7A_n78A</w:t>
            </w:r>
          </w:p>
          <w:p w14:paraId="56D67441"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20FA94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6FE9A" w14:textId="77777777" w:rsidR="001621A3" w:rsidRPr="00EF5447" w:rsidRDefault="001621A3" w:rsidP="001621A3">
            <w:pPr>
              <w:pStyle w:val="TAC"/>
              <w:rPr>
                <w:lang w:eastAsia="zh-CN"/>
              </w:rPr>
            </w:pPr>
            <w:r w:rsidRPr="00EF5447">
              <w:rPr>
                <w:lang w:eastAsia="zh-CN"/>
              </w:rPr>
              <w:t>DC_7A-66A-66A_n78A</w:t>
            </w:r>
          </w:p>
          <w:p w14:paraId="01C2307E" w14:textId="77777777" w:rsidR="001621A3" w:rsidRPr="00EF5447" w:rsidRDefault="001621A3" w:rsidP="001621A3">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1CAFD63" w14:textId="77777777" w:rsidR="001621A3" w:rsidRPr="00EF5447" w:rsidRDefault="001621A3" w:rsidP="001621A3">
            <w:pPr>
              <w:pStyle w:val="TAC"/>
              <w:rPr>
                <w:noProof/>
                <w:lang w:eastAsia="zh-CN"/>
              </w:rPr>
            </w:pPr>
            <w:r w:rsidRPr="00EF5447">
              <w:rPr>
                <w:noProof/>
                <w:lang w:eastAsia="zh-CN"/>
              </w:rPr>
              <w:t>DC_7A_n78A</w:t>
            </w:r>
          </w:p>
          <w:p w14:paraId="33676781"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5F6AAB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E8DB" w14:textId="77777777" w:rsidR="001621A3" w:rsidRPr="00D06F04" w:rsidRDefault="001621A3" w:rsidP="001621A3">
            <w:pPr>
              <w:pStyle w:val="TAC"/>
              <w:rPr>
                <w:noProof/>
                <w:lang w:eastAsia="zh-CN"/>
              </w:rPr>
            </w:pPr>
            <w:r w:rsidRPr="00D06F04">
              <w:rPr>
                <w:noProof/>
                <w:lang w:eastAsia="zh-CN"/>
              </w:rPr>
              <w:t>DC_7A-66A-66A_n78(2A)</w:t>
            </w:r>
          </w:p>
          <w:p w14:paraId="24A8FEA4" w14:textId="77777777" w:rsidR="001621A3" w:rsidRPr="00D06F04" w:rsidRDefault="001621A3" w:rsidP="001621A3">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23D8E55" w14:textId="77777777" w:rsidR="001621A3" w:rsidRPr="00D06F04" w:rsidRDefault="001621A3" w:rsidP="001621A3">
            <w:pPr>
              <w:pStyle w:val="TAC"/>
              <w:rPr>
                <w:noProof/>
                <w:lang w:eastAsia="zh-CN"/>
              </w:rPr>
            </w:pPr>
            <w:r w:rsidRPr="00D06F04">
              <w:rPr>
                <w:noProof/>
                <w:lang w:eastAsia="zh-CN"/>
              </w:rPr>
              <w:t>DC_7A_n78A</w:t>
            </w:r>
          </w:p>
          <w:p w14:paraId="0E8A0190"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779C1F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F5754" w14:textId="77777777" w:rsidR="001621A3" w:rsidRPr="00EF5447" w:rsidRDefault="001621A3" w:rsidP="001621A3">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535DEB3" w14:textId="77777777" w:rsidR="001621A3" w:rsidRDefault="001621A3" w:rsidP="001621A3">
            <w:pPr>
              <w:pStyle w:val="TAC"/>
            </w:pPr>
            <w:r>
              <w:t>DC_7A_n66A</w:t>
            </w:r>
          </w:p>
          <w:p w14:paraId="1EAD40D0" w14:textId="77777777" w:rsidR="001621A3" w:rsidRPr="00EF5447" w:rsidRDefault="001621A3" w:rsidP="001621A3">
            <w:pPr>
              <w:pStyle w:val="TAC"/>
              <w:rPr>
                <w:noProof/>
                <w:lang w:eastAsia="zh-CN"/>
              </w:rPr>
            </w:pPr>
            <w:r>
              <w:t>DC_71A_n66A</w:t>
            </w:r>
          </w:p>
        </w:tc>
      </w:tr>
      <w:tr w:rsidR="00F6384D" w14:paraId="154BB8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B9BBC" w14:textId="77777777" w:rsidR="00F6384D" w:rsidRDefault="00F6384D" w:rsidP="00F6384D">
            <w:pPr>
              <w:pStyle w:val="TAC"/>
            </w:pPr>
            <w:r>
              <w:t>DC_7A-71A_n78A</w:t>
            </w:r>
          </w:p>
          <w:p w14:paraId="3B70D388" w14:textId="2BE27655" w:rsidR="00F6384D" w:rsidRDefault="00F6384D" w:rsidP="00F6384D">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B5A79EA" w14:textId="77777777" w:rsidR="00F6384D" w:rsidRDefault="00F6384D" w:rsidP="00F6384D">
            <w:pPr>
              <w:pStyle w:val="TAC"/>
            </w:pPr>
            <w:r>
              <w:t>DC_7A_n78A</w:t>
            </w:r>
          </w:p>
          <w:p w14:paraId="45818803" w14:textId="0904071D" w:rsidR="00F6384D" w:rsidRDefault="00F6384D" w:rsidP="00F6384D">
            <w:pPr>
              <w:pStyle w:val="TAC"/>
            </w:pPr>
            <w:r>
              <w:t>DC_71A_n78A</w:t>
            </w:r>
          </w:p>
        </w:tc>
      </w:tr>
      <w:tr w:rsidR="001621A3" w:rsidRPr="00EF5447" w14:paraId="0153CB3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75A72" w14:textId="77777777" w:rsidR="001621A3" w:rsidRPr="00EF5447" w:rsidRDefault="001621A3" w:rsidP="001621A3">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A8584EF"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F497D2C" w14:textId="77777777" w:rsidR="001621A3" w:rsidRPr="00EF5447" w:rsidRDefault="001621A3" w:rsidP="001621A3">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4058676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8BD3A" w14:textId="77777777" w:rsidR="001621A3" w:rsidRDefault="001621A3" w:rsidP="001621A3">
            <w:pPr>
              <w:pStyle w:val="TAC"/>
              <w:rPr>
                <w:kern w:val="2"/>
                <w:szCs w:val="24"/>
                <w:lang w:eastAsia="ja-JP"/>
              </w:rPr>
            </w:pPr>
            <w:r w:rsidRPr="00257B91">
              <w:rPr>
                <w:kern w:val="2"/>
                <w:szCs w:val="24"/>
                <w:lang w:eastAsia="ja-JP"/>
              </w:rPr>
              <w:t>DC_7A_n78A-n79A</w:t>
            </w:r>
          </w:p>
          <w:p w14:paraId="12701A4A" w14:textId="77777777" w:rsidR="001621A3" w:rsidRPr="00EF5447" w:rsidRDefault="001621A3" w:rsidP="001621A3">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71AD3B0A" w14:textId="77777777" w:rsidR="001621A3" w:rsidRDefault="001621A3" w:rsidP="001621A3">
            <w:pPr>
              <w:pStyle w:val="TAC"/>
            </w:pPr>
            <w:r>
              <w:t>DC_7A_n78A</w:t>
            </w:r>
          </w:p>
          <w:p w14:paraId="1DBEEB5F" w14:textId="77777777" w:rsidR="001621A3" w:rsidRPr="00EF5447" w:rsidRDefault="001621A3" w:rsidP="001621A3">
            <w:pPr>
              <w:pStyle w:val="TAC"/>
            </w:pPr>
            <w:r>
              <w:t>DC_7A_n79A</w:t>
            </w:r>
          </w:p>
        </w:tc>
      </w:tr>
      <w:tr w:rsidR="001621A3" w:rsidRPr="00EF5447" w14:paraId="3726D88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4276D" w14:textId="77777777" w:rsidR="001621A3" w:rsidRPr="00EF5447" w:rsidRDefault="001621A3" w:rsidP="001621A3">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AE932E0" w14:textId="77777777" w:rsidR="001621A3" w:rsidRPr="00EF5447" w:rsidRDefault="001621A3" w:rsidP="001621A3">
            <w:pPr>
              <w:pStyle w:val="TAC"/>
            </w:pPr>
            <w:r w:rsidRPr="00EF5447">
              <w:t>DC_7A_n78A</w:t>
            </w:r>
          </w:p>
          <w:p w14:paraId="3F5190A5" w14:textId="77777777" w:rsidR="001621A3" w:rsidRPr="00EF5447" w:rsidRDefault="001621A3" w:rsidP="001621A3">
            <w:pPr>
              <w:pStyle w:val="TAC"/>
              <w:rPr>
                <w:noProof/>
                <w:lang w:eastAsia="zh-CN"/>
              </w:rPr>
            </w:pPr>
            <w:r w:rsidRPr="00EF5447">
              <w:t>DC_7A_n80A</w:t>
            </w:r>
          </w:p>
        </w:tc>
      </w:tr>
      <w:tr w:rsidR="001621A3" w:rsidRPr="00EF5447" w14:paraId="077B8BA2"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E14BA" w14:textId="77777777" w:rsidR="001621A3" w:rsidRPr="00EF5447" w:rsidRDefault="001621A3" w:rsidP="001621A3">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67E014F" w14:textId="77777777" w:rsidR="001621A3" w:rsidRPr="009502B2" w:rsidRDefault="001621A3" w:rsidP="005B2A6A">
            <w:pPr>
              <w:pStyle w:val="TAC"/>
            </w:pPr>
            <w:r w:rsidRPr="00780F1B">
              <w:t>DC_8A</w:t>
            </w:r>
            <w:r w:rsidRPr="005B2A6A">
              <w:rPr>
                <w:rFonts w:eastAsiaTheme="minorEastAsia"/>
              </w:rPr>
              <w:t>_</w:t>
            </w:r>
            <w:r w:rsidRPr="009502B2">
              <w:t>n1A</w:t>
            </w:r>
          </w:p>
          <w:p w14:paraId="7B04F017" w14:textId="77777777" w:rsidR="001621A3" w:rsidRPr="00EF5447" w:rsidRDefault="001621A3" w:rsidP="001621A3">
            <w:pPr>
              <w:pStyle w:val="TAC"/>
            </w:pPr>
            <w:r w:rsidRPr="009502B2">
              <w:t>DC_8A_n3A</w:t>
            </w:r>
          </w:p>
        </w:tc>
      </w:tr>
      <w:tr w:rsidR="001621A3" w:rsidRPr="00EF5447" w14:paraId="13166FB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88145" w14:textId="77777777" w:rsidR="001621A3" w:rsidRPr="00EF5447" w:rsidRDefault="001621A3" w:rsidP="001621A3">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740F7B" w14:textId="77777777" w:rsidR="001621A3" w:rsidRPr="00390C3F" w:rsidRDefault="001621A3" w:rsidP="001621A3">
            <w:pPr>
              <w:pStyle w:val="TAC"/>
              <w:rPr>
                <w:rFonts w:cs="Arial"/>
                <w:lang w:eastAsia="ja-JP"/>
              </w:rPr>
            </w:pPr>
            <w:r w:rsidRPr="00390C3F">
              <w:rPr>
                <w:rFonts w:cs="Arial"/>
                <w:lang w:eastAsia="ja-JP"/>
              </w:rPr>
              <w:t>DC_8A_n1A</w:t>
            </w:r>
          </w:p>
          <w:p w14:paraId="3F82AC3D" w14:textId="77777777" w:rsidR="001621A3" w:rsidRPr="00EF5447" w:rsidRDefault="001621A3" w:rsidP="001621A3">
            <w:pPr>
              <w:pStyle w:val="TAC"/>
            </w:pPr>
            <w:r w:rsidRPr="00390C3F">
              <w:rPr>
                <w:rFonts w:cs="Arial"/>
                <w:lang w:eastAsia="ja-JP"/>
              </w:rPr>
              <w:t>DC_8A_n28A</w:t>
            </w:r>
          </w:p>
        </w:tc>
      </w:tr>
      <w:tr w:rsidR="001621A3" w:rsidRPr="00EF5447" w14:paraId="74B0A7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95563" w14:textId="77777777" w:rsidR="001621A3" w:rsidRPr="00EF5447" w:rsidRDefault="001621A3" w:rsidP="001621A3">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CDDABDA" w14:textId="77777777" w:rsidR="001621A3" w:rsidRPr="00FA18B6" w:rsidRDefault="001621A3" w:rsidP="001621A3">
            <w:pPr>
              <w:pStyle w:val="TAC"/>
              <w:rPr>
                <w:rFonts w:cs="Arial"/>
                <w:lang w:eastAsia="ja-JP"/>
              </w:rPr>
            </w:pPr>
            <w:r w:rsidRPr="00FA18B6">
              <w:rPr>
                <w:rFonts w:cs="Arial"/>
                <w:lang w:eastAsia="ja-JP"/>
              </w:rPr>
              <w:t>DC_8A_n1A</w:t>
            </w:r>
          </w:p>
          <w:p w14:paraId="0F16B1D3" w14:textId="77777777" w:rsidR="001621A3" w:rsidRPr="00EF5447" w:rsidRDefault="001621A3" w:rsidP="001621A3">
            <w:pPr>
              <w:pStyle w:val="TAC"/>
            </w:pPr>
            <w:r w:rsidRPr="00FA18B6">
              <w:rPr>
                <w:rFonts w:cs="Arial"/>
                <w:lang w:eastAsia="ja-JP"/>
              </w:rPr>
              <w:t>DC_8A_n40A</w:t>
            </w:r>
          </w:p>
        </w:tc>
      </w:tr>
      <w:tr w:rsidR="001621A3" w:rsidRPr="00FA18B6" w14:paraId="34E65C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BF8B2" w14:textId="77777777" w:rsidR="001621A3" w:rsidRDefault="001621A3" w:rsidP="001621A3">
            <w:pPr>
              <w:pStyle w:val="TAC"/>
              <w:rPr>
                <w:rFonts w:cs="Arial"/>
                <w:szCs w:val="18"/>
                <w:vertAlign w:val="superscript"/>
              </w:rPr>
            </w:pPr>
            <w:r>
              <w:rPr>
                <w:rFonts w:cs="Arial"/>
                <w:szCs w:val="18"/>
              </w:rPr>
              <w:t>DC_8A_n1A-n77A</w:t>
            </w:r>
            <w:r w:rsidRPr="00DE7BB8">
              <w:rPr>
                <w:rFonts w:cs="Arial"/>
                <w:szCs w:val="18"/>
                <w:vertAlign w:val="superscript"/>
              </w:rPr>
              <w:t>5</w:t>
            </w:r>
          </w:p>
          <w:p w14:paraId="3E508720" w14:textId="77777777" w:rsidR="001621A3" w:rsidRPr="00FA18B6" w:rsidRDefault="001621A3" w:rsidP="001621A3">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5CB4E3" w14:textId="77777777" w:rsidR="001621A3" w:rsidRDefault="001621A3" w:rsidP="001621A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9942F46" w14:textId="77777777" w:rsidR="001621A3" w:rsidRPr="00FA18B6" w:rsidRDefault="001621A3" w:rsidP="001621A3">
            <w:pPr>
              <w:pStyle w:val="TAC"/>
              <w:rPr>
                <w:rFonts w:cs="Arial"/>
                <w:lang w:eastAsia="ja-JP"/>
              </w:rPr>
            </w:pPr>
            <w:r>
              <w:rPr>
                <w:rFonts w:cs="Arial"/>
                <w:lang w:eastAsia="zh-CN"/>
              </w:rPr>
              <w:t>DC_8A_n77A</w:t>
            </w:r>
          </w:p>
        </w:tc>
      </w:tr>
      <w:tr w:rsidR="001621A3" w:rsidRPr="00EF5447" w14:paraId="45DC3C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21E4" w14:textId="77777777" w:rsidR="001621A3" w:rsidRPr="00EF5447" w:rsidRDefault="001621A3" w:rsidP="001621A3">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1E3A0" w14:textId="77777777" w:rsidR="001621A3" w:rsidRPr="00EF5447" w:rsidRDefault="001621A3" w:rsidP="001621A3">
            <w:pPr>
              <w:pStyle w:val="TAC"/>
              <w:rPr>
                <w:rFonts w:eastAsia="Malgun Gothic"/>
                <w:lang w:eastAsia="ko-KR"/>
              </w:rPr>
            </w:pPr>
            <w:r w:rsidRPr="00EF5447">
              <w:rPr>
                <w:rFonts w:eastAsia="Malgun Gothic"/>
                <w:lang w:eastAsia="ko-KR"/>
              </w:rPr>
              <w:t>DC_8A_n1A</w:t>
            </w:r>
          </w:p>
          <w:p w14:paraId="663622A7" w14:textId="77777777" w:rsidR="001621A3" w:rsidRPr="00EF5447" w:rsidRDefault="001621A3" w:rsidP="001621A3">
            <w:pPr>
              <w:pStyle w:val="TAC"/>
            </w:pPr>
            <w:r w:rsidRPr="00EF5447">
              <w:rPr>
                <w:rFonts w:eastAsia="Malgun Gothic"/>
                <w:lang w:eastAsia="ko-KR"/>
              </w:rPr>
              <w:t>DC_8A_n78A</w:t>
            </w:r>
          </w:p>
        </w:tc>
      </w:tr>
      <w:tr w:rsidR="00BC07BD" w14:paraId="552A52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51A3" w14:textId="5E249B62" w:rsidR="00BC07BD" w:rsidRDefault="00BC07BD" w:rsidP="00BC07BD">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3B07B63C" w14:textId="77777777" w:rsidR="00BC07BD" w:rsidRDefault="00BC07BD" w:rsidP="00BC07BD">
            <w:pPr>
              <w:pStyle w:val="TAC"/>
              <w:rPr>
                <w:noProof/>
              </w:rPr>
            </w:pPr>
            <w:r w:rsidRPr="00FA36F4">
              <w:rPr>
                <w:noProof/>
              </w:rPr>
              <w:t>DC_(n)3AA</w:t>
            </w:r>
          </w:p>
          <w:p w14:paraId="3D9D4344" w14:textId="31E6E155" w:rsidR="00BC07BD" w:rsidRDefault="00BC07BD" w:rsidP="00BC07BD">
            <w:pPr>
              <w:pStyle w:val="TAC"/>
              <w:rPr>
                <w:rFonts w:eastAsia="Malgun Gothic"/>
                <w:lang w:eastAsia="ko-KR"/>
              </w:rPr>
            </w:pPr>
            <w:r>
              <w:rPr>
                <w:noProof/>
              </w:rPr>
              <w:t>DC_8A_n3A</w:t>
            </w:r>
          </w:p>
        </w:tc>
      </w:tr>
      <w:tr w:rsidR="001621A3" w:rsidRPr="00EF5447" w14:paraId="6BE13E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27D8D" w14:textId="77777777" w:rsidR="001621A3" w:rsidRPr="00EF5447" w:rsidRDefault="001621A3" w:rsidP="001621A3">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BB76051"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64F6D1F3" w14:textId="77777777" w:rsidR="001621A3" w:rsidRPr="00EF5447" w:rsidRDefault="001621A3" w:rsidP="001621A3">
            <w:pPr>
              <w:pStyle w:val="TAC"/>
            </w:pPr>
            <w:r w:rsidRPr="00EF5447">
              <w:rPr>
                <w:rFonts w:eastAsia="Malgun Gothic"/>
                <w:lang w:eastAsia="ko-KR"/>
              </w:rPr>
              <w:t>DC_8A_n28A</w:t>
            </w:r>
          </w:p>
        </w:tc>
      </w:tr>
      <w:tr w:rsidR="001621A3" w:rsidRPr="00EF5447" w14:paraId="70D819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705C6" w14:textId="77777777" w:rsidR="001621A3" w:rsidRPr="00EF5447" w:rsidRDefault="001621A3" w:rsidP="001621A3">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E55F76"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228C063D" w14:textId="77777777" w:rsidR="001621A3" w:rsidRPr="00EF5447" w:rsidRDefault="001621A3" w:rsidP="001621A3">
            <w:pPr>
              <w:pStyle w:val="TAC"/>
              <w:rPr>
                <w:rFonts w:eastAsia="Malgun Gothic"/>
                <w:lang w:eastAsia="ko-KR"/>
              </w:rPr>
            </w:pPr>
            <w:r w:rsidRPr="00EF5447">
              <w:rPr>
                <w:rFonts w:eastAsia="Malgun Gothic"/>
                <w:lang w:eastAsia="ko-KR"/>
              </w:rPr>
              <w:t>DC_8A_n77A</w:t>
            </w:r>
          </w:p>
        </w:tc>
      </w:tr>
      <w:tr w:rsidR="001621A3" w:rsidRPr="00EF5447" w14:paraId="7678A36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52CF8" w14:textId="77777777" w:rsidR="001621A3" w:rsidRPr="00EF5447" w:rsidRDefault="001621A3" w:rsidP="001621A3">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D7AFF56"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12A24689" w14:textId="77777777" w:rsidR="001621A3" w:rsidRPr="00EF5447" w:rsidRDefault="001621A3" w:rsidP="001621A3">
            <w:pPr>
              <w:pStyle w:val="TAC"/>
              <w:rPr>
                <w:rFonts w:eastAsia="Malgun Gothic"/>
                <w:lang w:eastAsia="ko-KR"/>
              </w:rPr>
            </w:pPr>
            <w:r w:rsidRPr="00EF5447">
              <w:rPr>
                <w:rFonts w:eastAsia="Malgun Gothic"/>
                <w:lang w:eastAsia="ko-KR"/>
              </w:rPr>
              <w:t>DC_8A_n77A</w:t>
            </w:r>
          </w:p>
        </w:tc>
      </w:tr>
      <w:tr w:rsidR="00F6384D" w:rsidRPr="00EF5447" w14:paraId="0F4D35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171A6" w14:textId="7900811E" w:rsidR="00F6384D" w:rsidRPr="00EF5447" w:rsidRDefault="00F6384D" w:rsidP="00F6384D">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A8BD050" w14:textId="77777777" w:rsidR="00F6384D" w:rsidRDefault="00F6384D" w:rsidP="00F6384D">
            <w:pPr>
              <w:pStyle w:val="TAC"/>
              <w:rPr>
                <w:rFonts w:eastAsia="Malgun Gothic"/>
                <w:lang w:eastAsia="ko-KR"/>
              </w:rPr>
            </w:pPr>
            <w:r>
              <w:rPr>
                <w:rFonts w:eastAsia="Malgun Gothic"/>
                <w:lang w:eastAsia="ko-KR"/>
              </w:rPr>
              <w:t>DC_8A_n3A</w:t>
            </w:r>
          </w:p>
          <w:p w14:paraId="5C6E5203" w14:textId="50C35332" w:rsidR="00F6384D" w:rsidRPr="00EF5447" w:rsidRDefault="00F6384D" w:rsidP="00F6384D">
            <w:pPr>
              <w:pStyle w:val="TAC"/>
              <w:rPr>
                <w:rFonts w:eastAsia="Malgun Gothic"/>
                <w:lang w:eastAsia="ko-KR"/>
              </w:rPr>
            </w:pPr>
            <w:r>
              <w:rPr>
                <w:rFonts w:eastAsia="Malgun Gothic"/>
                <w:lang w:eastAsia="ko-KR"/>
              </w:rPr>
              <w:t>DC_8A_n79A</w:t>
            </w:r>
          </w:p>
        </w:tc>
      </w:tr>
      <w:tr w:rsidR="00F6384D" w:rsidRPr="00EF5447" w14:paraId="16E88A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F33A9" w14:textId="705B7F9A" w:rsidR="00F6384D" w:rsidRPr="00EF5447" w:rsidRDefault="00F6384D" w:rsidP="00F6384D">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13B1A01" w14:textId="77777777" w:rsidR="00F6384D" w:rsidRDefault="00F6384D" w:rsidP="00F6384D">
            <w:pPr>
              <w:pStyle w:val="TAC"/>
            </w:pPr>
            <w:r>
              <w:t>DC_8A_n1A</w:t>
            </w:r>
          </w:p>
          <w:p w14:paraId="6EADA6E5" w14:textId="536150EF" w:rsidR="00F6384D" w:rsidRPr="00EF5447" w:rsidRDefault="00F6384D" w:rsidP="00F6384D">
            <w:pPr>
              <w:pStyle w:val="TAC"/>
            </w:pPr>
            <w:r>
              <w:t>DC_11A_n1A</w:t>
            </w:r>
          </w:p>
        </w:tc>
      </w:tr>
      <w:tr w:rsidR="001621A3" w:rsidRPr="00EF5447" w14:paraId="4A5358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85A1" w14:textId="77777777" w:rsidR="001621A3" w:rsidRPr="00EF5447" w:rsidRDefault="001621A3" w:rsidP="001621A3">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8873359" w14:textId="77777777" w:rsidR="001621A3" w:rsidRPr="00EF5447" w:rsidRDefault="001621A3" w:rsidP="001621A3">
            <w:pPr>
              <w:pStyle w:val="TAC"/>
              <w:rPr>
                <w:lang w:eastAsia="fr-FR"/>
              </w:rPr>
            </w:pPr>
            <w:r w:rsidRPr="00EF5447">
              <w:t>DC_8A_n3A</w:t>
            </w:r>
          </w:p>
          <w:p w14:paraId="25C9D093" w14:textId="77777777" w:rsidR="001621A3" w:rsidRPr="00EF5447" w:rsidRDefault="001621A3" w:rsidP="001621A3">
            <w:pPr>
              <w:pStyle w:val="TAC"/>
              <w:rPr>
                <w:rFonts w:eastAsia="Malgun Gothic"/>
                <w:lang w:eastAsia="ko-KR"/>
              </w:rPr>
            </w:pPr>
            <w:r w:rsidRPr="00EF5447">
              <w:t>DC_11A_n3A</w:t>
            </w:r>
          </w:p>
        </w:tc>
      </w:tr>
      <w:tr w:rsidR="001621A3" w:rsidRPr="00EF5447" w14:paraId="06F451E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3135A" w14:textId="77777777" w:rsidR="001621A3" w:rsidRPr="00EF5447" w:rsidRDefault="001621A3" w:rsidP="001621A3">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18A6433" w14:textId="77777777" w:rsidR="001621A3" w:rsidRPr="00EF5447" w:rsidRDefault="001621A3" w:rsidP="001621A3">
            <w:pPr>
              <w:pStyle w:val="TAC"/>
            </w:pPr>
            <w:r w:rsidRPr="00EF5447">
              <w:t>DC_8A_n28A</w:t>
            </w:r>
          </w:p>
          <w:p w14:paraId="0532BFCA" w14:textId="77777777" w:rsidR="001621A3" w:rsidRPr="00EF5447" w:rsidRDefault="001621A3" w:rsidP="001621A3">
            <w:pPr>
              <w:pStyle w:val="TAC"/>
            </w:pPr>
            <w:r w:rsidRPr="00EF5447">
              <w:t>DC_11A_n28A</w:t>
            </w:r>
          </w:p>
        </w:tc>
      </w:tr>
      <w:tr w:rsidR="001621A3" w:rsidRPr="00EF5447" w14:paraId="36B8ED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689CB" w14:textId="77777777" w:rsidR="001621A3" w:rsidRPr="00EF5447" w:rsidRDefault="001621A3"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11527" w14:textId="77777777" w:rsidR="001621A3" w:rsidRPr="00EF5447" w:rsidRDefault="001621A3" w:rsidP="001621A3">
            <w:pPr>
              <w:pStyle w:val="TAC"/>
            </w:pPr>
            <w:r w:rsidRPr="00EF5447">
              <w:t>DC_8A_n77A</w:t>
            </w:r>
          </w:p>
          <w:p w14:paraId="30653BEE" w14:textId="77777777" w:rsidR="001621A3" w:rsidRPr="00EF5447" w:rsidRDefault="001621A3" w:rsidP="001621A3">
            <w:pPr>
              <w:pStyle w:val="TAC"/>
              <w:rPr>
                <w:noProof/>
                <w:lang w:eastAsia="zh-CN"/>
              </w:rPr>
            </w:pPr>
            <w:r w:rsidRPr="00EF5447">
              <w:t>DC_11A_n77A</w:t>
            </w:r>
          </w:p>
        </w:tc>
      </w:tr>
      <w:tr w:rsidR="001621A3" w:rsidRPr="00EF5447" w14:paraId="6672C6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1CD1E" w14:textId="77777777" w:rsidR="001621A3" w:rsidRPr="00EF5447" w:rsidRDefault="001621A3" w:rsidP="001621A3">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6EC2F" w14:textId="77777777" w:rsidR="001621A3" w:rsidRPr="00EF5447" w:rsidRDefault="001621A3" w:rsidP="001621A3">
            <w:pPr>
              <w:pStyle w:val="TAC"/>
              <w:rPr>
                <w:lang w:eastAsia="fr-FR"/>
              </w:rPr>
            </w:pPr>
            <w:r w:rsidRPr="00EF5447">
              <w:t>DC_8A_n77A</w:t>
            </w:r>
          </w:p>
          <w:p w14:paraId="7F2FC3AD" w14:textId="77777777" w:rsidR="001621A3" w:rsidRPr="00EF5447" w:rsidRDefault="001621A3" w:rsidP="001621A3">
            <w:pPr>
              <w:pStyle w:val="TAC"/>
            </w:pPr>
            <w:r w:rsidRPr="00EF5447">
              <w:t>DC_11A_n77A</w:t>
            </w:r>
          </w:p>
        </w:tc>
      </w:tr>
      <w:tr w:rsidR="00F6384D" w:rsidRPr="00EF5447" w14:paraId="70CEDF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2160C" w14:textId="11A49716" w:rsidR="00F6384D" w:rsidRPr="00EF5447" w:rsidRDefault="00F6384D" w:rsidP="00F6384D">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44ED46" w14:textId="77777777" w:rsidR="00F6384D" w:rsidRPr="00EF5447" w:rsidRDefault="00F6384D" w:rsidP="00F6384D">
            <w:pPr>
              <w:pStyle w:val="TAC"/>
              <w:rPr>
                <w:lang w:eastAsia="fr-FR"/>
              </w:rPr>
            </w:pPr>
            <w:r w:rsidRPr="00EF5447">
              <w:t>DC_8A_n77A</w:t>
            </w:r>
          </w:p>
          <w:p w14:paraId="42D497C3" w14:textId="594F7ECE" w:rsidR="00F6384D" w:rsidRPr="00EF5447" w:rsidRDefault="00F6384D" w:rsidP="00F6384D">
            <w:pPr>
              <w:pStyle w:val="TAC"/>
            </w:pPr>
            <w:r w:rsidRPr="00EF5447">
              <w:t>DC_11A_n77A</w:t>
            </w:r>
          </w:p>
        </w:tc>
      </w:tr>
      <w:tr w:rsidR="001621A3" w:rsidRPr="00EF5447" w14:paraId="22F231C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F73D0" w14:textId="77777777" w:rsidR="001621A3" w:rsidRPr="00EF5447" w:rsidRDefault="001621A3"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AD805" w14:textId="77777777" w:rsidR="001621A3" w:rsidRPr="00EF5447" w:rsidRDefault="001621A3" w:rsidP="001621A3">
            <w:pPr>
              <w:pStyle w:val="TAC"/>
            </w:pPr>
            <w:r w:rsidRPr="00EF5447">
              <w:t>DC_8A_n78A</w:t>
            </w:r>
          </w:p>
          <w:p w14:paraId="174DE90C" w14:textId="77777777" w:rsidR="001621A3" w:rsidRPr="00EF5447" w:rsidRDefault="001621A3" w:rsidP="001621A3">
            <w:pPr>
              <w:pStyle w:val="TAC"/>
              <w:rPr>
                <w:noProof/>
                <w:lang w:eastAsia="zh-CN"/>
              </w:rPr>
            </w:pPr>
            <w:r w:rsidRPr="00EF5447">
              <w:t>DC_11A_n78A</w:t>
            </w:r>
          </w:p>
        </w:tc>
      </w:tr>
      <w:tr w:rsidR="00F6384D" w:rsidRPr="00EF5447" w14:paraId="50311B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715CE" w14:textId="056D014C" w:rsidR="00F6384D" w:rsidRPr="00EF5447" w:rsidRDefault="00F6384D" w:rsidP="00F6384D">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D78505" w14:textId="77777777" w:rsidR="00F6384D" w:rsidRDefault="00F6384D" w:rsidP="00F6384D">
            <w:pPr>
              <w:pStyle w:val="TAC"/>
            </w:pPr>
            <w:r>
              <w:t>DC_8A_n79A</w:t>
            </w:r>
          </w:p>
          <w:p w14:paraId="6B5C54E1" w14:textId="0416E471" w:rsidR="00F6384D" w:rsidRPr="00EF5447" w:rsidRDefault="00F6384D" w:rsidP="00F6384D">
            <w:pPr>
              <w:pStyle w:val="TAC"/>
            </w:pPr>
            <w:r>
              <w:t>DC_11A_n79A</w:t>
            </w:r>
          </w:p>
        </w:tc>
      </w:tr>
      <w:tr w:rsidR="00F6384D" w:rsidRPr="00EF5447" w14:paraId="254806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D410A" w14:textId="11947DDC" w:rsidR="00F6384D" w:rsidRPr="00EF5447" w:rsidRDefault="00F6384D" w:rsidP="00F6384D">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25365F7" w14:textId="77777777" w:rsidR="00F6384D" w:rsidRDefault="00F6384D" w:rsidP="00F6384D">
            <w:pPr>
              <w:pStyle w:val="TAC"/>
              <w:rPr>
                <w:vertAlign w:val="superscript"/>
              </w:rPr>
            </w:pPr>
            <w:r>
              <w:t>DC_8A_n1A</w:t>
            </w:r>
          </w:p>
          <w:p w14:paraId="50A356DC" w14:textId="047BB516" w:rsidR="00F6384D" w:rsidRPr="00EF5447" w:rsidRDefault="00F6384D" w:rsidP="00F6384D">
            <w:pPr>
              <w:pStyle w:val="TAC"/>
              <w:rPr>
                <w:szCs w:val="18"/>
                <w:lang w:eastAsia="ja-JP"/>
              </w:rPr>
            </w:pPr>
            <w:r>
              <w:t>DC_20A_n1A</w:t>
            </w:r>
          </w:p>
        </w:tc>
      </w:tr>
      <w:tr w:rsidR="00F6384D" w:rsidRPr="00EF5447" w14:paraId="6695CA0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46DEF" w14:textId="356AC32E" w:rsidR="00F6384D" w:rsidRPr="00EF5447" w:rsidRDefault="00F6384D" w:rsidP="00F6384D">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D0D2DC3" w14:textId="77777777" w:rsidR="00F6384D" w:rsidRDefault="00F6384D" w:rsidP="00F6384D">
            <w:pPr>
              <w:pStyle w:val="TAC"/>
              <w:rPr>
                <w:vertAlign w:val="superscript"/>
              </w:rPr>
            </w:pPr>
            <w:r>
              <w:t>DC_8A_n3A</w:t>
            </w:r>
          </w:p>
          <w:p w14:paraId="5BC318A8" w14:textId="1DA15773" w:rsidR="00F6384D" w:rsidRPr="00EF5447" w:rsidRDefault="00F6384D" w:rsidP="00F6384D">
            <w:pPr>
              <w:pStyle w:val="TAC"/>
              <w:rPr>
                <w:szCs w:val="18"/>
                <w:lang w:eastAsia="ja-JP"/>
              </w:rPr>
            </w:pPr>
            <w:r>
              <w:t>DC_20A_n3A</w:t>
            </w:r>
          </w:p>
        </w:tc>
      </w:tr>
      <w:tr w:rsidR="00685C91" w14:paraId="2F5E35B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48F6B" w14:textId="56DE796A" w:rsidR="00685C91" w:rsidRDefault="00685C91" w:rsidP="00685C91">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5AD9B65" w14:textId="77777777" w:rsidR="00685C91" w:rsidRDefault="00685C91" w:rsidP="00685C91">
            <w:pPr>
              <w:pStyle w:val="TAC"/>
              <w:rPr>
                <w:vertAlign w:val="superscript"/>
              </w:rPr>
            </w:pPr>
            <w:r>
              <w:t>DC_8A_n28A</w:t>
            </w:r>
          </w:p>
          <w:p w14:paraId="056FDC2C" w14:textId="202F671B" w:rsidR="00685C91" w:rsidRDefault="00685C91" w:rsidP="00685C91">
            <w:pPr>
              <w:pStyle w:val="TAC"/>
            </w:pPr>
            <w:r>
              <w:t>DC_20A_n28A</w:t>
            </w:r>
          </w:p>
        </w:tc>
      </w:tr>
      <w:tr w:rsidR="001621A3" w:rsidRPr="00EF5447" w14:paraId="55DCB6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05E83" w14:textId="77777777" w:rsidR="001621A3" w:rsidRPr="00EF5447" w:rsidRDefault="001621A3" w:rsidP="001621A3">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C76B309" w14:textId="77777777" w:rsidR="001621A3" w:rsidRPr="00EF5447" w:rsidRDefault="001621A3" w:rsidP="001621A3">
            <w:pPr>
              <w:pStyle w:val="TAC"/>
              <w:rPr>
                <w:szCs w:val="18"/>
                <w:lang w:eastAsia="ja-JP"/>
              </w:rPr>
            </w:pPr>
            <w:r w:rsidRPr="00EF5447">
              <w:rPr>
                <w:szCs w:val="18"/>
                <w:lang w:eastAsia="ja-JP"/>
              </w:rPr>
              <w:t>DC_8A_n78A</w:t>
            </w:r>
          </w:p>
          <w:p w14:paraId="50BF4C3E" w14:textId="77777777" w:rsidR="001621A3" w:rsidRPr="00EF5447" w:rsidRDefault="001621A3" w:rsidP="001621A3">
            <w:pPr>
              <w:pStyle w:val="TAC"/>
              <w:rPr>
                <w:noProof/>
                <w:lang w:eastAsia="zh-CN"/>
              </w:rPr>
            </w:pPr>
            <w:r w:rsidRPr="00EF5447">
              <w:rPr>
                <w:szCs w:val="18"/>
                <w:lang w:eastAsia="ja-JP"/>
              </w:rPr>
              <w:t>DC_20A_n78A</w:t>
            </w:r>
          </w:p>
        </w:tc>
      </w:tr>
      <w:tr w:rsidR="001621A3" w:rsidRPr="00EF5447" w14:paraId="18C490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3F267" w14:textId="77777777" w:rsidR="001621A3" w:rsidRPr="00EF5447" w:rsidRDefault="001621A3" w:rsidP="001621A3">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870F38" w14:textId="77777777" w:rsidR="001621A3" w:rsidRPr="00EF5447" w:rsidRDefault="001621A3"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25F9ADB" w14:textId="77777777" w:rsidR="001621A3" w:rsidRPr="00EF5447" w:rsidRDefault="001621A3" w:rsidP="001621A3">
            <w:pPr>
              <w:pStyle w:val="TAC"/>
              <w:rPr>
                <w:szCs w:val="18"/>
                <w:lang w:eastAsia="ja-JP"/>
              </w:rPr>
            </w:pPr>
            <w:r w:rsidRPr="00EF5447">
              <w:rPr>
                <w:rFonts w:cs="Arial"/>
                <w:lang w:eastAsia="zh-CN"/>
              </w:rPr>
              <w:t>DC_8A_n77A</w:t>
            </w:r>
          </w:p>
        </w:tc>
      </w:tr>
      <w:tr w:rsidR="001621A3" w:rsidRPr="00EF5447" w14:paraId="5BF99F7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01A5C" w14:textId="77777777" w:rsidR="001621A3" w:rsidRPr="00EF5447" w:rsidRDefault="001621A3" w:rsidP="001621A3">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600D17" w14:textId="77777777" w:rsidR="001621A3" w:rsidRPr="00EF5447" w:rsidRDefault="001621A3"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E32B1C" w14:textId="77777777" w:rsidR="001621A3" w:rsidRPr="00EF5447" w:rsidRDefault="001621A3" w:rsidP="001621A3">
            <w:pPr>
              <w:pStyle w:val="TAC"/>
              <w:rPr>
                <w:szCs w:val="18"/>
                <w:lang w:eastAsia="ja-JP"/>
              </w:rPr>
            </w:pPr>
            <w:r w:rsidRPr="00EF5447">
              <w:rPr>
                <w:rFonts w:cs="Arial"/>
                <w:lang w:eastAsia="zh-CN"/>
              </w:rPr>
              <w:t>DC_8A_n77A</w:t>
            </w:r>
          </w:p>
        </w:tc>
      </w:tr>
      <w:tr w:rsidR="001621A3" w:rsidRPr="00EF5447" w14:paraId="581592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7B7AE" w14:textId="77777777" w:rsidR="001621A3" w:rsidRPr="00EF5447" w:rsidRDefault="001621A3" w:rsidP="001621A3">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FE5612" w14:textId="77777777" w:rsidR="001621A3" w:rsidRPr="009537F8" w:rsidRDefault="001621A3" w:rsidP="001621A3">
            <w:pPr>
              <w:pStyle w:val="TAC"/>
              <w:rPr>
                <w:rFonts w:cs="Arial"/>
                <w:lang w:eastAsia="ja-JP"/>
              </w:rPr>
            </w:pPr>
            <w:r w:rsidRPr="009537F8">
              <w:rPr>
                <w:rFonts w:cs="Arial"/>
                <w:lang w:eastAsia="ja-JP"/>
              </w:rPr>
              <w:t>DC_8A_n28A</w:t>
            </w:r>
          </w:p>
          <w:p w14:paraId="4B38AB6F" w14:textId="77777777" w:rsidR="001621A3" w:rsidRPr="00EF5447" w:rsidRDefault="001621A3" w:rsidP="001621A3">
            <w:pPr>
              <w:pStyle w:val="TAC"/>
              <w:rPr>
                <w:rFonts w:cs="Arial"/>
                <w:lang w:eastAsia="zh-CN"/>
              </w:rPr>
            </w:pPr>
            <w:r w:rsidRPr="009537F8">
              <w:rPr>
                <w:rFonts w:cs="Arial"/>
                <w:lang w:eastAsia="ja-JP"/>
              </w:rPr>
              <w:t>DC_8A_n78A</w:t>
            </w:r>
          </w:p>
        </w:tc>
      </w:tr>
      <w:tr w:rsidR="001621A3" w:rsidRPr="00EF5447" w14:paraId="46431B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B3B31" w14:textId="77777777" w:rsidR="001621A3" w:rsidRPr="00EF5447" w:rsidRDefault="001621A3" w:rsidP="001621A3">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43A93C1" w14:textId="77777777" w:rsidR="001621A3" w:rsidRPr="00EF5447" w:rsidRDefault="001621A3" w:rsidP="001621A3">
            <w:pPr>
              <w:pStyle w:val="TAC"/>
              <w:rPr>
                <w:rFonts w:cs="Arial"/>
                <w:lang w:eastAsia="zh-CN"/>
              </w:rPr>
            </w:pPr>
            <w:r>
              <w:t>DC_8A_n1A</w:t>
            </w:r>
          </w:p>
        </w:tc>
      </w:tr>
      <w:tr w:rsidR="009C5D80" w14:paraId="3F327D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29BA2" w14:textId="182FA60C" w:rsidR="009C5D80" w:rsidRDefault="009C5D80" w:rsidP="009C5D80">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BF98A11" w14:textId="7701D088" w:rsidR="009C5D80" w:rsidRDefault="009C5D80" w:rsidP="009C5D80">
            <w:pPr>
              <w:pStyle w:val="TAC"/>
              <w:rPr>
                <w:rFonts w:cs="Arial"/>
                <w:lang w:eastAsia="zh-TW"/>
              </w:rPr>
            </w:pPr>
            <w:r>
              <w:t>DC_8A_n3A</w:t>
            </w:r>
          </w:p>
        </w:tc>
      </w:tr>
      <w:tr w:rsidR="009C5D80" w14:paraId="5AAB431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CB8F7" w14:textId="1BA9D7C3" w:rsidR="009C5D80" w:rsidRDefault="009C5D80" w:rsidP="009C5D80">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C70C1C" w14:textId="77777777" w:rsidR="009C5D80" w:rsidRDefault="009C5D80" w:rsidP="009C5D80">
            <w:pPr>
              <w:pStyle w:val="TAC"/>
            </w:pPr>
            <w:r>
              <w:t>DC_8A_n1A</w:t>
            </w:r>
          </w:p>
          <w:p w14:paraId="3DF0D1BE" w14:textId="382877D2" w:rsidR="009C5D80" w:rsidRDefault="009C5D80" w:rsidP="009C5D80">
            <w:pPr>
              <w:pStyle w:val="TAC"/>
              <w:rPr>
                <w:rFonts w:cs="Arial"/>
                <w:lang w:eastAsia="zh-TW"/>
              </w:rPr>
            </w:pPr>
            <w:r>
              <w:t>DC_38A_n1A</w:t>
            </w:r>
          </w:p>
        </w:tc>
      </w:tr>
      <w:tr w:rsidR="001621A3" w14:paraId="745E28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29C73" w14:textId="77777777" w:rsidR="001621A3" w:rsidRDefault="001621A3" w:rsidP="001621A3">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B89BEE" w14:textId="77777777" w:rsidR="001621A3" w:rsidRDefault="001621A3"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D42BD1F" w14:textId="77777777" w:rsidR="001621A3" w:rsidRDefault="001621A3" w:rsidP="001621A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1621A3" w14:paraId="3AC52C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4DDB1" w14:textId="77777777" w:rsidR="001621A3" w:rsidRDefault="001621A3"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C9C829" w14:textId="77777777" w:rsidR="001621A3" w:rsidRDefault="001621A3"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510A636" w14:textId="77777777" w:rsidR="001621A3" w:rsidRDefault="001621A3"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1621A3" w:rsidRPr="00EF5447" w14:paraId="5406CF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75D40" w14:textId="77777777" w:rsidR="001621A3" w:rsidRPr="00EF5447" w:rsidRDefault="001621A3" w:rsidP="001621A3">
            <w:pPr>
              <w:pStyle w:val="TAC"/>
              <w:rPr>
                <w:lang w:eastAsia="ja-JP"/>
              </w:rPr>
            </w:pPr>
            <w:r w:rsidRPr="00EF5447">
              <w:rPr>
                <w:lang w:eastAsia="ja-JP"/>
              </w:rPr>
              <w:t>DC_8A-40A_n1A</w:t>
            </w:r>
          </w:p>
          <w:p w14:paraId="67A12BDA" w14:textId="77777777" w:rsidR="001621A3" w:rsidRPr="00EF5447" w:rsidRDefault="001621A3" w:rsidP="001621A3">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D1C2E9A" w14:textId="77777777" w:rsidR="001621A3" w:rsidRPr="00B677E8" w:rsidRDefault="001621A3" w:rsidP="001621A3">
            <w:pPr>
              <w:pStyle w:val="TAC"/>
              <w:rPr>
                <w:lang w:eastAsia="fi-FI"/>
              </w:rPr>
            </w:pPr>
            <w:r w:rsidRPr="00B677E8">
              <w:rPr>
                <w:lang w:eastAsia="fi-FI"/>
              </w:rPr>
              <w:t>DC_8A_</w:t>
            </w:r>
            <w:r w:rsidRPr="00B677E8">
              <w:rPr>
                <w:lang w:eastAsia="ja-JP"/>
              </w:rPr>
              <w:t>n1A</w:t>
            </w:r>
          </w:p>
          <w:p w14:paraId="2D348CB5" w14:textId="77777777" w:rsidR="001621A3" w:rsidRPr="00EF5447" w:rsidRDefault="001621A3" w:rsidP="001621A3">
            <w:pPr>
              <w:pStyle w:val="TAC"/>
              <w:rPr>
                <w:lang w:eastAsia="zh-CN"/>
              </w:rPr>
            </w:pPr>
            <w:r w:rsidRPr="00B677E8">
              <w:rPr>
                <w:lang w:eastAsia="fi-FI"/>
              </w:rPr>
              <w:t>DC_40A_</w:t>
            </w:r>
            <w:r w:rsidRPr="00B677E8">
              <w:rPr>
                <w:lang w:eastAsia="ja-JP"/>
              </w:rPr>
              <w:t>n1A</w:t>
            </w:r>
          </w:p>
        </w:tc>
      </w:tr>
      <w:tr w:rsidR="001621A3" w:rsidRPr="00EF5447" w14:paraId="1FF4B2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245E" w14:textId="77777777" w:rsidR="001621A3" w:rsidRPr="00EF5447" w:rsidRDefault="001621A3" w:rsidP="001621A3">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B03F813" w14:textId="77777777" w:rsidR="001621A3" w:rsidRPr="00EF5447" w:rsidRDefault="001621A3" w:rsidP="001621A3">
            <w:pPr>
              <w:pStyle w:val="TAC"/>
              <w:rPr>
                <w:rFonts w:cs="Arial"/>
                <w:szCs w:val="16"/>
                <w:lang w:eastAsia="zh-CN"/>
              </w:rPr>
            </w:pPr>
            <w:r w:rsidRPr="00EF5447">
              <w:rPr>
                <w:rFonts w:cs="Arial"/>
                <w:szCs w:val="16"/>
                <w:lang w:eastAsia="zh-CN"/>
              </w:rPr>
              <w:t>DC_8A_n40A</w:t>
            </w:r>
          </w:p>
          <w:p w14:paraId="7250C724" w14:textId="77777777" w:rsidR="001621A3" w:rsidRPr="00EF5447" w:rsidRDefault="001621A3" w:rsidP="001621A3">
            <w:pPr>
              <w:pStyle w:val="TAC"/>
              <w:rPr>
                <w:szCs w:val="18"/>
                <w:lang w:eastAsia="ja-JP"/>
              </w:rPr>
            </w:pPr>
            <w:r w:rsidRPr="00EF5447">
              <w:rPr>
                <w:rFonts w:cs="Arial"/>
                <w:szCs w:val="16"/>
                <w:lang w:eastAsia="zh-CN"/>
              </w:rPr>
              <w:t>DC_8A_n41A</w:t>
            </w:r>
          </w:p>
        </w:tc>
      </w:tr>
      <w:tr w:rsidR="001621A3" w:rsidRPr="00EF5447" w14:paraId="73FD8A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02775" w14:textId="77777777" w:rsidR="001621A3" w:rsidRDefault="001621A3" w:rsidP="001621A3">
            <w:pPr>
              <w:pStyle w:val="TAC"/>
              <w:rPr>
                <w:lang w:eastAsia="ja-JP"/>
              </w:rPr>
            </w:pPr>
            <w:r w:rsidRPr="00EF5447">
              <w:rPr>
                <w:lang w:eastAsia="ja-JP"/>
              </w:rPr>
              <w:t>DC_8A-40A_n78A</w:t>
            </w:r>
          </w:p>
          <w:p w14:paraId="1B00B7E3" w14:textId="396307BB" w:rsidR="001621A3" w:rsidRPr="00BC07BD" w:rsidRDefault="001621A3" w:rsidP="001621A3">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59B43CE" w14:textId="77777777" w:rsidR="001621A3" w:rsidRPr="00EF5447" w:rsidRDefault="001621A3" w:rsidP="001621A3">
            <w:pPr>
              <w:pStyle w:val="TAC"/>
              <w:rPr>
                <w:lang w:eastAsia="ja-JP"/>
              </w:rPr>
            </w:pPr>
            <w:r w:rsidRPr="00EF5447">
              <w:rPr>
                <w:lang w:eastAsia="ja-JP"/>
              </w:rPr>
              <w:t>DC_8A_n78A</w:t>
            </w:r>
          </w:p>
          <w:p w14:paraId="3084DC20" w14:textId="77777777" w:rsidR="001621A3" w:rsidRPr="00EF5447" w:rsidRDefault="001621A3" w:rsidP="001621A3">
            <w:pPr>
              <w:pStyle w:val="TAC"/>
              <w:rPr>
                <w:szCs w:val="16"/>
                <w:lang w:eastAsia="zh-CN"/>
              </w:rPr>
            </w:pPr>
            <w:r w:rsidRPr="00EF5447">
              <w:rPr>
                <w:lang w:eastAsia="ja-JP"/>
              </w:rPr>
              <w:t>DC_40A_n78A</w:t>
            </w:r>
          </w:p>
        </w:tc>
      </w:tr>
      <w:tr w:rsidR="001621A3" w14:paraId="41F7062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6FFEE" w14:textId="77777777" w:rsidR="001621A3" w:rsidRPr="00D06F04" w:rsidRDefault="001621A3" w:rsidP="001621A3">
            <w:pPr>
              <w:pStyle w:val="TAC"/>
              <w:rPr>
                <w:lang w:eastAsia="ja-JP"/>
              </w:rPr>
            </w:pPr>
            <w:r w:rsidRPr="00D06F04">
              <w:rPr>
                <w:lang w:eastAsia="ja-JP"/>
              </w:rPr>
              <w:t>DC_8A-40A_n78(2A)</w:t>
            </w:r>
          </w:p>
          <w:p w14:paraId="6785268C" w14:textId="77777777" w:rsidR="001621A3" w:rsidRPr="00D06F04" w:rsidRDefault="001621A3" w:rsidP="001621A3">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A24C7EF" w14:textId="77777777" w:rsidR="001621A3" w:rsidRPr="00D06F04" w:rsidRDefault="001621A3" w:rsidP="001621A3">
            <w:pPr>
              <w:pStyle w:val="TAC"/>
              <w:rPr>
                <w:lang w:eastAsia="zh-CN"/>
              </w:rPr>
            </w:pPr>
            <w:r w:rsidRPr="00D06F04">
              <w:rPr>
                <w:lang w:eastAsia="zh-CN"/>
              </w:rPr>
              <w:t>DC_8A_n78A</w:t>
            </w:r>
          </w:p>
          <w:p w14:paraId="70171E6C" w14:textId="77777777" w:rsidR="001621A3" w:rsidRPr="00D06F04" w:rsidRDefault="001621A3" w:rsidP="001621A3">
            <w:pPr>
              <w:pStyle w:val="TAC"/>
              <w:rPr>
                <w:lang w:eastAsia="zh-CN"/>
              </w:rPr>
            </w:pPr>
            <w:r w:rsidRPr="00D06F04">
              <w:rPr>
                <w:lang w:eastAsia="zh-CN"/>
              </w:rPr>
              <w:t>DC_40A_n78A</w:t>
            </w:r>
          </w:p>
        </w:tc>
      </w:tr>
      <w:tr w:rsidR="001621A3" w:rsidRPr="00EF5447" w14:paraId="05CD90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3D5D1" w14:textId="77777777" w:rsidR="001621A3" w:rsidRPr="00EF5447" w:rsidRDefault="001621A3" w:rsidP="001621A3">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A1E8FFC" w14:textId="77777777" w:rsidR="001621A3" w:rsidRPr="00EF5447" w:rsidRDefault="001621A3" w:rsidP="001621A3">
            <w:pPr>
              <w:pStyle w:val="TAC"/>
              <w:rPr>
                <w:lang w:eastAsia="zh-CN"/>
              </w:rPr>
            </w:pPr>
            <w:r w:rsidRPr="00EF5447">
              <w:rPr>
                <w:lang w:eastAsia="zh-CN"/>
              </w:rPr>
              <w:t>DC_8A_n40A</w:t>
            </w:r>
          </w:p>
          <w:p w14:paraId="6186A750" w14:textId="77777777" w:rsidR="001621A3" w:rsidRPr="00EF5447" w:rsidRDefault="001621A3" w:rsidP="001621A3">
            <w:pPr>
              <w:pStyle w:val="TAC"/>
              <w:rPr>
                <w:lang w:eastAsia="zh-CN"/>
              </w:rPr>
            </w:pPr>
            <w:r w:rsidRPr="00EF5447">
              <w:rPr>
                <w:lang w:eastAsia="zh-CN"/>
              </w:rPr>
              <w:t>DC_8A_n78A</w:t>
            </w:r>
          </w:p>
        </w:tc>
      </w:tr>
      <w:tr w:rsidR="001621A3" w:rsidRPr="00EF5447" w14:paraId="497E4E1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C9426" w14:textId="77777777" w:rsidR="001621A3" w:rsidRPr="00EF5447" w:rsidRDefault="001621A3" w:rsidP="001621A3">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56C4394" w14:textId="77777777" w:rsidR="001621A3" w:rsidRPr="00EF5447" w:rsidRDefault="001621A3" w:rsidP="001621A3">
            <w:pPr>
              <w:pStyle w:val="TAC"/>
              <w:rPr>
                <w:szCs w:val="18"/>
                <w:lang w:eastAsia="ja-JP"/>
              </w:rPr>
            </w:pPr>
            <w:r w:rsidRPr="00EF5447">
              <w:rPr>
                <w:szCs w:val="18"/>
                <w:lang w:eastAsia="ja-JP"/>
              </w:rPr>
              <w:t>DC_8A_n40A</w:t>
            </w:r>
          </w:p>
          <w:p w14:paraId="5569736F" w14:textId="77777777" w:rsidR="001621A3" w:rsidRPr="00EF5447" w:rsidRDefault="001621A3" w:rsidP="001621A3">
            <w:pPr>
              <w:pStyle w:val="TAC"/>
              <w:rPr>
                <w:szCs w:val="18"/>
                <w:lang w:eastAsia="ja-JP"/>
              </w:rPr>
            </w:pPr>
            <w:r w:rsidRPr="00EF5447">
              <w:rPr>
                <w:szCs w:val="18"/>
                <w:lang w:eastAsia="ja-JP"/>
              </w:rPr>
              <w:t>DC_8A_n79A</w:t>
            </w:r>
          </w:p>
        </w:tc>
      </w:tr>
      <w:tr w:rsidR="003C1561" w14:paraId="322355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EF7E7" w14:textId="77777777" w:rsidR="003C1561" w:rsidRDefault="003C1561" w:rsidP="003C1561">
            <w:pPr>
              <w:pStyle w:val="TAC"/>
            </w:pPr>
            <w:r>
              <w:rPr>
                <w:rFonts w:hint="eastAsia"/>
              </w:rPr>
              <w:t>D</w:t>
            </w:r>
            <w:r>
              <w:t>C_8A-41A_n1A</w:t>
            </w:r>
          </w:p>
          <w:p w14:paraId="55EAE7E4" w14:textId="17093B60" w:rsidR="003C1561" w:rsidRDefault="003C1561" w:rsidP="003C1561">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8379F46" w14:textId="77777777" w:rsidR="003C1561" w:rsidRDefault="003C1561" w:rsidP="003C1561">
            <w:pPr>
              <w:pStyle w:val="TAC"/>
            </w:pPr>
            <w:r>
              <w:rPr>
                <w:rFonts w:hint="eastAsia"/>
              </w:rPr>
              <w:t>D</w:t>
            </w:r>
            <w:r>
              <w:t>C_8A_n1A</w:t>
            </w:r>
          </w:p>
          <w:p w14:paraId="2FCEF896" w14:textId="68E6329E" w:rsidR="003C1561" w:rsidRDefault="003C1561" w:rsidP="003C1561">
            <w:pPr>
              <w:pStyle w:val="TAC"/>
            </w:pPr>
            <w:r>
              <w:rPr>
                <w:rFonts w:hint="eastAsia"/>
              </w:rPr>
              <w:t>D</w:t>
            </w:r>
            <w:r>
              <w:t>C_41A_n1A</w:t>
            </w:r>
          </w:p>
        </w:tc>
      </w:tr>
      <w:tr w:rsidR="001621A3" w14:paraId="7E614D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210D" w14:textId="77777777" w:rsidR="001621A3" w:rsidRDefault="001621A3" w:rsidP="001621A3">
            <w:pPr>
              <w:pStyle w:val="TAC"/>
            </w:pPr>
            <w:r>
              <w:rPr>
                <w:rFonts w:hint="eastAsia"/>
              </w:rPr>
              <w:t>D</w:t>
            </w:r>
            <w:r>
              <w:t>C_8A-41A_n3A</w:t>
            </w:r>
            <w:r w:rsidRPr="005A0655">
              <w:rPr>
                <w:vertAlign w:val="superscript"/>
              </w:rPr>
              <w:t>5</w:t>
            </w:r>
          </w:p>
          <w:p w14:paraId="140BAEE4" w14:textId="77777777" w:rsidR="001621A3" w:rsidRDefault="001621A3" w:rsidP="001621A3">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411907" w14:textId="77777777" w:rsidR="001621A3" w:rsidRDefault="001621A3" w:rsidP="001621A3">
            <w:pPr>
              <w:pStyle w:val="TAC"/>
            </w:pPr>
            <w:r>
              <w:rPr>
                <w:rFonts w:hint="eastAsia"/>
              </w:rPr>
              <w:t>D</w:t>
            </w:r>
            <w:r>
              <w:t>C_8A_n3A</w:t>
            </w:r>
          </w:p>
          <w:p w14:paraId="1F69DDDD" w14:textId="77777777" w:rsidR="001621A3" w:rsidRDefault="001621A3" w:rsidP="001621A3">
            <w:pPr>
              <w:pStyle w:val="TAC"/>
            </w:pPr>
            <w:r>
              <w:rPr>
                <w:rFonts w:hint="eastAsia"/>
              </w:rPr>
              <w:t>D</w:t>
            </w:r>
            <w:r>
              <w:t>C_41A_n3A</w:t>
            </w:r>
          </w:p>
          <w:p w14:paraId="3B71233A" w14:textId="77777777" w:rsidR="001621A3" w:rsidRDefault="001621A3" w:rsidP="001621A3">
            <w:pPr>
              <w:pStyle w:val="TAC"/>
              <w:rPr>
                <w:szCs w:val="18"/>
                <w:lang w:eastAsia="ja-JP"/>
              </w:rPr>
            </w:pPr>
            <w:r w:rsidRPr="00D94467">
              <w:rPr>
                <w:rFonts w:hint="eastAsia"/>
              </w:rPr>
              <w:t>D</w:t>
            </w:r>
            <w:r w:rsidRPr="00D94467">
              <w:t>C_41C_n3A</w:t>
            </w:r>
          </w:p>
        </w:tc>
      </w:tr>
      <w:tr w:rsidR="001621A3" w14:paraId="7072DF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6449F" w14:textId="77777777" w:rsidR="001621A3" w:rsidRDefault="001621A3" w:rsidP="001621A3">
            <w:pPr>
              <w:pStyle w:val="TAC"/>
            </w:pPr>
            <w:r>
              <w:rPr>
                <w:rFonts w:hint="eastAsia"/>
              </w:rPr>
              <w:t>D</w:t>
            </w:r>
            <w:r>
              <w:t>C_8A-41A_n77A</w:t>
            </w:r>
          </w:p>
          <w:p w14:paraId="03B3807A" w14:textId="77777777" w:rsidR="001621A3" w:rsidRDefault="001621A3" w:rsidP="001621A3">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8546D6A" w14:textId="77777777" w:rsidR="001621A3" w:rsidRDefault="001621A3" w:rsidP="001621A3">
            <w:pPr>
              <w:pStyle w:val="TAC"/>
            </w:pPr>
            <w:r>
              <w:rPr>
                <w:rFonts w:hint="eastAsia"/>
              </w:rPr>
              <w:t>D</w:t>
            </w:r>
            <w:r>
              <w:t>C_8A_n77A</w:t>
            </w:r>
          </w:p>
          <w:p w14:paraId="79F62B9C" w14:textId="77777777" w:rsidR="001621A3" w:rsidRDefault="001621A3" w:rsidP="001621A3">
            <w:pPr>
              <w:pStyle w:val="TAC"/>
            </w:pPr>
            <w:r>
              <w:rPr>
                <w:rFonts w:hint="eastAsia"/>
              </w:rPr>
              <w:t>D</w:t>
            </w:r>
            <w:r>
              <w:t>C_41A_n77A</w:t>
            </w:r>
          </w:p>
          <w:p w14:paraId="73F3F109" w14:textId="77777777" w:rsidR="001621A3" w:rsidRDefault="001621A3" w:rsidP="001621A3">
            <w:pPr>
              <w:pStyle w:val="TAC"/>
            </w:pPr>
            <w:r w:rsidRPr="00D94467">
              <w:rPr>
                <w:rFonts w:hint="eastAsia"/>
              </w:rPr>
              <w:t>D</w:t>
            </w:r>
            <w:r w:rsidRPr="00D94467">
              <w:t>C_41C_n77A</w:t>
            </w:r>
          </w:p>
        </w:tc>
      </w:tr>
      <w:tr w:rsidR="001621A3" w:rsidRPr="00EF5447" w14:paraId="2984405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DCD59" w14:textId="77777777" w:rsidR="001621A3" w:rsidRPr="00EF5447" w:rsidRDefault="001621A3" w:rsidP="001621A3">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B7CAB" w14:textId="77777777" w:rsidR="001621A3" w:rsidRPr="00EF5447" w:rsidRDefault="001621A3" w:rsidP="001621A3">
            <w:pPr>
              <w:pStyle w:val="TAC"/>
              <w:rPr>
                <w:szCs w:val="18"/>
                <w:lang w:eastAsia="ja-JP"/>
              </w:rPr>
            </w:pPr>
            <w:r w:rsidRPr="00EF5447">
              <w:rPr>
                <w:szCs w:val="18"/>
                <w:lang w:eastAsia="ja-JP"/>
              </w:rPr>
              <w:t>DC_8A_n41A</w:t>
            </w:r>
          </w:p>
          <w:p w14:paraId="33AA5B7B" w14:textId="77777777" w:rsidR="001621A3" w:rsidRPr="00EF5447" w:rsidRDefault="001621A3" w:rsidP="001621A3">
            <w:pPr>
              <w:pStyle w:val="TAC"/>
              <w:rPr>
                <w:szCs w:val="18"/>
                <w:lang w:eastAsia="ja-JP"/>
              </w:rPr>
            </w:pPr>
            <w:r w:rsidRPr="00EF5447">
              <w:rPr>
                <w:szCs w:val="18"/>
                <w:lang w:eastAsia="ja-JP"/>
              </w:rPr>
              <w:t>DC_8A_n79A</w:t>
            </w:r>
          </w:p>
        </w:tc>
      </w:tr>
      <w:tr w:rsidR="001621A3" w14:paraId="247F16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60FCE" w14:textId="77777777" w:rsidR="001621A3" w:rsidRDefault="001621A3" w:rsidP="001621A3">
            <w:pPr>
              <w:pStyle w:val="TAC"/>
            </w:pPr>
            <w:r>
              <w:rPr>
                <w:rFonts w:hint="eastAsia"/>
              </w:rPr>
              <w:t>D</w:t>
            </w:r>
            <w:r>
              <w:t>C_8A-42A_n1A</w:t>
            </w:r>
            <w:r w:rsidRPr="005A0655">
              <w:rPr>
                <w:vertAlign w:val="superscript"/>
              </w:rPr>
              <w:t>5</w:t>
            </w:r>
          </w:p>
          <w:p w14:paraId="6AB93620" w14:textId="77777777" w:rsidR="001621A3" w:rsidRDefault="001621A3" w:rsidP="001621A3">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5E5B84" w14:textId="77777777" w:rsidR="001621A3" w:rsidRDefault="001621A3" w:rsidP="001621A3">
            <w:pPr>
              <w:pStyle w:val="TAC"/>
            </w:pPr>
            <w:r>
              <w:rPr>
                <w:rFonts w:hint="eastAsia"/>
              </w:rPr>
              <w:t>D</w:t>
            </w:r>
            <w:r>
              <w:t>C_8A_n1A</w:t>
            </w:r>
          </w:p>
          <w:p w14:paraId="64E9B463" w14:textId="77777777" w:rsidR="001621A3" w:rsidRDefault="001621A3" w:rsidP="001621A3">
            <w:pPr>
              <w:pStyle w:val="TAC"/>
            </w:pPr>
            <w:r>
              <w:rPr>
                <w:rFonts w:hint="eastAsia"/>
              </w:rPr>
              <w:t>D</w:t>
            </w:r>
            <w:r>
              <w:t>C_42A_n1A</w:t>
            </w:r>
          </w:p>
          <w:p w14:paraId="74BA2735" w14:textId="77777777" w:rsidR="001621A3" w:rsidRDefault="001621A3" w:rsidP="001621A3">
            <w:pPr>
              <w:pStyle w:val="TAC"/>
              <w:rPr>
                <w:szCs w:val="18"/>
                <w:lang w:eastAsia="ja-JP"/>
              </w:rPr>
            </w:pPr>
            <w:r w:rsidRPr="00D94467">
              <w:rPr>
                <w:rFonts w:hint="eastAsia"/>
              </w:rPr>
              <w:t>D</w:t>
            </w:r>
            <w:r w:rsidRPr="00D94467">
              <w:t>C_42C_n1A</w:t>
            </w:r>
          </w:p>
        </w:tc>
      </w:tr>
      <w:tr w:rsidR="001621A3" w:rsidRPr="00EF5447" w14:paraId="1AF193B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C5160" w14:textId="77777777" w:rsidR="001621A3" w:rsidRPr="00EF5447" w:rsidRDefault="001621A3" w:rsidP="001621A3">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4A9303" w14:textId="77777777" w:rsidR="001621A3" w:rsidRPr="00EF5447" w:rsidRDefault="001621A3" w:rsidP="001621A3">
            <w:pPr>
              <w:pStyle w:val="TAC"/>
            </w:pPr>
            <w:r w:rsidRPr="00EF5447">
              <w:t>DC_8A_n3A</w:t>
            </w:r>
          </w:p>
          <w:p w14:paraId="1DF6AA57" w14:textId="77777777" w:rsidR="001621A3" w:rsidRPr="00EF5447" w:rsidRDefault="001621A3" w:rsidP="001621A3">
            <w:pPr>
              <w:pStyle w:val="TAC"/>
              <w:rPr>
                <w:szCs w:val="18"/>
                <w:lang w:eastAsia="ja-JP"/>
              </w:rPr>
            </w:pPr>
            <w:r w:rsidRPr="00EF5447">
              <w:t>DC_42A_n3A</w:t>
            </w:r>
          </w:p>
        </w:tc>
      </w:tr>
      <w:tr w:rsidR="001621A3" w:rsidRPr="00EF5447" w14:paraId="2364C6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B96BD" w14:textId="77777777" w:rsidR="001621A3" w:rsidRPr="00EF5447" w:rsidRDefault="001621A3" w:rsidP="001621A3">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92954B" w14:textId="77777777" w:rsidR="001621A3" w:rsidRPr="00EF5447" w:rsidRDefault="001621A3" w:rsidP="001621A3">
            <w:pPr>
              <w:pStyle w:val="TAC"/>
            </w:pPr>
            <w:r w:rsidRPr="00EF5447">
              <w:t>DC_8A_n3A</w:t>
            </w:r>
          </w:p>
          <w:p w14:paraId="4D7646C5" w14:textId="77777777" w:rsidR="001621A3" w:rsidRPr="00EF5447" w:rsidRDefault="001621A3" w:rsidP="001621A3">
            <w:pPr>
              <w:pStyle w:val="TAC"/>
            </w:pPr>
            <w:r w:rsidRPr="00EF5447">
              <w:t>DC_42A_n3A</w:t>
            </w:r>
          </w:p>
          <w:p w14:paraId="4D85DC64" w14:textId="77777777" w:rsidR="001621A3" w:rsidRPr="00EF5447" w:rsidRDefault="001621A3" w:rsidP="001621A3">
            <w:pPr>
              <w:pStyle w:val="TAC"/>
              <w:rPr>
                <w:szCs w:val="18"/>
                <w:lang w:eastAsia="ja-JP"/>
              </w:rPr>
            </w:pPr>
            <w:r w:rsidRPr="00D94467">
              <w:t>DC_42C_n3A</w:t>
            </w:r>
          </w:p>
        </w:tc>
      </w:tr>
      <w:tr w:rsidR="001621A3" w:rsidRPr="00EF5447" w14:paraId="79A7C3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355A9" w14:textId="77777777" w:rsidR="001621A3" w:rsidRPr="00EF5447" w:rsidRDefault="001621A3" w:rsidP="001621A3">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A2730" w14:textId="77777777" w:rsidR="001621A3" w:rsidRPr="00EF5447" w:rsidRDefault="001621A3" w:rsidP="001621A3">
            <w:pPr>
              <w:pStyle w:val="TAC"/>
              <w:rPr>
                <w:lang w:eastAsia="fr-FR"/>
              </w:rPr>
            </w:pPr>
            <w:r w:rsidRPr="00EF5447">
              <w:t>DC_8A_n28A</w:t>
            </w:r>
          </w:p>
          <w:p w14:paraId="0EDE1A68" w14:textId="77777777" w:rsidR="001621A3" w:rsidRPr="00EF5447" w:rsidRDefault="001621A3" w:rsidP="001621A3">
            <w:pPr>
              <w:pStyle w:val="TAC"/>
              <w:rPr>
                <w:szCs w:val="18"/>
                <w:lang w:eastAsia="ja-JP"/>
              </w:rPr>
            </w:pPr>
            <w:r w:rsidRPr="00EF5447">
              <w:t>DC_42A_n28A</w:t>
            </w:r>
          </w:p>
        </w:tc>
      </w:tr>
      <w:tr w:rsidR="001621A3" w:rsidRPr="00EF5447" w14:paraId="1BA827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6B64B" w14:textId="77777777" w:rsidR="001621A3" w:rsidRPr="00EF5447" w:rsidRDefault="001621A3" w:rsidP="001621A3">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C37A3" w14:textId="77777777" w:rsidR="001621A3" w:rsidRPr="00EF5447" w:rsidRDefault="001621A3" w:rsidP="001621A3">
            <w:pPr>
              <w:pStyle w:val="TAC"/>
              <w:rPr>
                <w:lang w:eastAsia="fr-FR"/>
              </w:rPr>
            </w:pPr>
            <w:r w:rsidRPr="00EF5447">
              <w:t>DC_8A_n28A</w:t>
            </w:r>
          </w:p>
          <w:p w14:paraId="1E3F1A45" w14:textId="77777777" w:rsidR="001621A3" w:rsidRPr="00EF5447" w:rsidRDefault="001621A3" w:rsidP="001621A3">
            <w:pPr>
              <w:pStyle w:val="TAC"/>
            </w:pPr>
            <w:r w:rsidRPr="00EF5447">
              <w:t>DC_42A_n28A</w:t>
            </w:r>
          </w:p>
          <w:p w14:paraId="75DF896E" w14:textId="77777777" w:rsidR="001621A3" w:rsidRPr="00EF5447" w:rsidRDefault="001621A3" w:rsidP="001621A3">
            <w:pPr>
              <w:pStyle w:val="TAC"/>
              <w:rPr>
                <w:szCs w:val="18"/>
                <w:lang w:eastAsia="ja-JP"/>
              </w:rPr>
            </w:pPr>
            <w:r w:rsidRPr="002C6788">
              <w:t>DC_42C_n28A</w:t>
            </w:r>
          </w:p>
        </w:tc>
      </w:tr>
      <w:tr w:rsidR="00685C91" w:rsidRPr="00EF5447" w14:paraId="6DFE94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7451E" w14:textId="77777777" w:rsidR="00685C91" w:rsidRDefault="00685C91" w:rsidP="00685C91">
            <w:pPr>
              <w:pStyle w:val="TAC"/>
            </w:pPr>
            <w:r>
              <w:t>DC_8A-42</w:t>
            </w:r>
            <w:r>
              <w:rPr>
                <w:rFonts w:eastAsia="Malgun Gothic"/>
              </w:rPr>
              <w:t>A_</w:t>
            </w:r>
            <w:r>
              <w:t>n77A</w:t>
            </w:r>
            <w:r>
              <w:rPr>
                <w:noProof/>
                <w:vertAlign w:val="superscript"/>
                <w:lang w:eastAsia="zh-CN"/>
              </w:rPr>
              <w:t>15,16</w:t>
            </w:r>
          </w:p>
          <w:p w14:paraId="3DE81358" w14:textId="33C375F4" w:rsidR="00685C91" w:rsidRPr="00EF5447" w:rsidRDefault="00685C91" w:rsidP="00685C91">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3AE8B8" w14:textId="0B2B8773" w:rsidR="00685C91" w:rsidRPr="00EF5447" w:rsidRDefault="00685C91" w:rsidP="00685C91">
            <w:pPr>
              <w:pStyle w:val="TAC"/>
              <w:rPr>
                <w:szCs w:val="18"/>
                <w:lang w:eastAsia="ja-JP"/>
              </w:rPr>
            </w:pPr>
            <w:r>
              <w:t>DC_8A_n77A</w:t>
            </w:r>
          </w:p>
        </w:tc>
      </w:tr>
      <w:tr w:rsidR="00685C91" w:rsidRPr="00EF5447" w14:paraId="2A9918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1CE26" w14:textId="77777777" w:rsidR="00685C91" w:rsidRDefault="00685C91" w:rsidP="00685C91">
            <w:pPr>
              <w:pStyle w:val="TAC"/>
              <w:rPr>
                <w:noProof/>
                <w:lang w:eastAsia="ja-JP"/>
              </w:rPr>
            </w:pPr>
            <w:r>
              <w:rPr>
                <w:noProof/>
                <w:lang w:eastAsia="ja-JP"/>
              </w:rPr>
              <w:t>DC_8A-42A_n77(2A)</w:t>
            </w:r>
            <w:r>
              <w:rPr>
                <w:noProof/>
                <w:vertAlign w:val="superscript"/>
                <w:lang w:eastAsia="zh-CN"/>
              </w:rPr>
              <w:t xml:space="preserve"> 15,16</w:t>
            </w:r>
          </w:p>
          <w:p w14:paraId="64E0D1D1" w14:textId="3F7E3EBA" w:rsidR="00685C91" w:rsidRPr="00EF5447" w:rsidRDefault="00685C91" w:rsidP="00685C91">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FDE34B7" w14:textId="55144760" w:rsidR="00685C91" w:rsidRPr="00EF5447" w:rsidRDefault="00685C91" w:rsidP="00685C91">
            <w:pPr>
              <w:pStyle w:val="TAC"/>
            </w:pPr>
            <w:r>
              <w:t>DC_8A_n77A</w:t>
            </w:r>
          </w:p>
        </w:tc>
      </w:tr>
      <w:tr w:rsidR="001621A3" w:rsidRPr="00EF5447" w14:paraId="0E604E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2FBFB" w14:textId="77777777" w:rsidR="001621A3" w:rsidRPr="00EF5447" w:rsidRDefault="001621A3" w:rsidP="001621A3">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099B30F" w14:textId="77777777" w:rsidR="001621A3" w:rsidRPr="00EF5447" w:rsidRDefault="001621A3" w:rsidP="001621A3">
            <w:pPr>
              <w:pStyle w:val="TAC"/>
            </w:pPr>
            <w:r w:rsidRPr="00EF5447">
              <w:t>DC_8A_n41A,</w:t>
            </w:r>
          </w:p>
          <w:p w14:paraId="03772F5A" w14:textId="77777777" w:rsidR="001621A3" w:rsidRPr="00EF5447" w:rsidRDefault="001621A3" w:rsidP="001621A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621A3" w:rsidRPr="00EF5447" w14:paraId="2E6E2E8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2AD00" w14:textId="77777777" w:rsidR="001621A3" w:rsidRDefault="001621A3" w:rsidP="001621A3">
            <w:pPr>
              <w:pStyle w:val="TAC"/>
              <w:rPr>
                <w:rFonts w:cs="Arial"/>
                <w:szCs w:val="18"/>
                <w:lang w:eastAsia="zh-CN"/>
              </w:rPr>
            </w:pPr>
            <w:r>
              <w:rPr>
                <w:rFonts w:cs="Arial"/>
                <w:szCs w:val="18"/>
                <w:lang w:eastAsia="zh-CN"/>
              </w:rPr>
              <w:t>DC_8A_n77A-n79A</w:t>
            </w:r>
          </w:p>
          <w:p w14:paraId="24A3A5CE" w14:textId="77777777" w:rsidR="001621A3" w:rsidRPr="00EF5447" w:rsidRDefault="001621A3" w:rsidP="001621A3">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1C8A48" w14:textId="77777777" w:rsidR="001621A3" w:rsidRPr="00C44C4C" w:rsidRDefault="001621A3" w:rsidP="001621A3">
            <w:pPr>
              <w:pStyle w:val="TAC"/>
            </w:pPr>
            <w:r w:rsidRPr="00C44C4C">
              <w:t>DC_8A_n77A</w:t>
            </w:r>
          </w:p>
          <w:p w14:paraId="22F1B9B6" w14:textId="77777777" w:rsidR="001621A3" w:rsidRPr="00EF5447" w:rsidRDefault="001621A3" w:rsidP="001621A3">
            <w:pPr>
              <w:pStyle w:val="TAC"/>
            </w:pPr>
            <w:r w:rsidRPr="00C44C4C">
              <w:t>DC_8A_n79A</w:t>
            </w:r>
          </w:p>
        </w:tc>
      </w:tr>
      <w:tr w:rsidR="001621A3" w:rsidRPr="00EF5447" w14:paraId="3566A9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B6F05" w14:textId="77777777" w:rsidR="001621A3" w:rsidRPr="00EF5447" w:rsidRDefault="001621A3" w:rsidP="001621A3">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FDEF053" w14:textId="77777777" w:rsidR="001621A3" w:rsidRPr="00EF5447" w:rsidRDefault="001621A3" w:rsidP="001621A3">
            <w:pPr>
              <w:pStyle w:val="TAC"/>
            </w:pPr>
            <w:r w:rsidRPr="00EF5447">
              <w:t>DC_8A_n78A</w:t>
            </w:r>
          </w:p>
          <w:p w14:paraId="56B6945D" w14:textId="77777777" w:rsidR="001621A3" w:rsidRPr="00EF5447" w:rsidRDefault="001621A3" w:rsidP="001621A3">
            <w:pPr>
              <w:pStyle w:val="TAC"/>
              <w:rPr>
                <w:noProof/>
                <w:lang w:eastAsia="zh-CN"/>
              </w:rPr>
            </w:pPr>
            <w:r w:rsidRPr="00EF5447">
              <w:t>DC_8A_n80A</w:t>
            </w:r>
          </w:p>
        </w:tc>
      </w:tr>
      <w:tr w:rsidR="001621A3" w:rsidRPr="00EF5447" w14:paraId="21C2439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154B0" w14:textId="77777777" w:rsidR="001621A3" w:rsidRPr="00EF5447" w:rsidRDefault="001621A3" w:rsidP="001621A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ABED4" w14:textId="77777777" w:rsidR="001621A3" w:rsidRPr="00EF5447" w:rsidRDefault="001621A3" w:rsidP="001621A3">
            <w:pPr>
              <w:pStyle w:val="TAC"/>
              <w:rPr>
                <w:lang w:eastAsia="zh-CN"/>
              </w:rPr>
            </w:pPr>
            <w:r w:rsidRPr="00EF5447">
              <w:rPr>
                <w:lang w:eastAsia="zh-CN"/>
              </w:rPr>
              <w:t>DC_8A_n78A,</w:t>
            </w:r>
          </w:p>
          <w:p w14:paraId="05978B28" w14:textId="77777777" w:rsidR="001621A3" w:rsidRPr="00EF5447" w:rsidRDefault="001621A3" w:rsidP="001621A3">
            <w:pPr>
              <w:pStyle w:val="TAC"/>
              <w:rPr>
                <w:noProof/>
                <w:lang w:eastAsia="zh-CN"/>
              </w:rPr>
            </w:pPr>
            <w:r w:rsidRPr="00EF5447">
              <w:rPr>
                <w:lang w:eastAsia="zh-CN"/>
              </w:rPr>
              <w:t>DC_8A_n81A_ULSUP-TDM_n78A</w:t>
            </w:r>
          </w:p>
        </w:tc>
      </w:tr>
      <w:tr w:rsidR="001621A3" w:rsidRPr="00EF5447" w14:paraId="408A34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7E252" w14:textId="77777777" w:rsidR="001621A3" w:rsidRPr="00EF5447" w:rsidRDefault="001621A3" w:rsidP="001621A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A232A7" w14:textId="77777777" w:rsidR="001621A3" w:rsidRPr="00EF5447" w:rsidRDefault="001621A3" w:rsidP="001621A3">
            <w:pPr>
              <w:pStyle w:val="TAC"/>
              <w:rPr>
                <w:lang w:eastAsia="zh-CN"/>
              </w:rPr>
            </w:pPr>
            <w:r w:rsidRPr="00EF5447">
              <w:rPr>
                <w:lang w:eastAsia="zh-CN"/>
              </w:rPr>
              <w:t>DC_8A_n79A,</w:t>
            </w:r>
          </w:p>
          <w:p w14:paraId="147DFE1C" w14:textId="77777777" w:rsidR="001621A3" w:rsidRPr="00EF5447" w:rsidRDefault="001621A3" w:rsidP="001621A3">
            <w:pPr>
              <w:pStyle w:val="TAC"/>
              <w:rPr>
                <w:noProof/>
                <w:lang w:eastAsia="zh-CN"/>
              </w:rPr>
            </w:pPr>
            <w:r w:rsidRPr="00EF5447">
              <w:rPr>
                <w:lang w:eastAsia="zh-CN"/>
              </w:rPr>
              <w:t>DC_8A_n81A_ULSUP-TDM_n79A</w:t>
            </w:r>
          </w:p>
        </w:tc>
      </w:tr>
      <w:tr w:rsidR="001621A3" w:rsidRPr="00EF5447" w14:paraId="06DFB16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5520B" w14:textId="77777777" w:rsidR="001621A3" w:rsidRPr="00EF5447" w:rsidRDefault="001621A3" w:rsidP="001621A3">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29268C" w14:textId="77777777" w:rsidR="001621A3" w:rsidRPr="005B2A6A" w:rsidRDefault="001621A3"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09B88555" w14:textId="77777777" w:rsidR="001621A3" w:rsidRPr="00EF5447" w:rsidRDefault="001621A3" w:rsidP="001621A3">
            <w:pPr>
              <w:pStyle w:val="TAC"/>
              <w:rPr>
                <w:lang w:eastAsia="zh-CN"/>
              </w:rPr>
            </w:pPr>
            <w:r w:rsidRPr="005B2A6A">
              <w:rPr>
                <w:lang w:eastAsia="zh-CN"/>
              </w:rPr>
              <w:t>DC_11A_n77A</w:t>
            </w:r>
          </w:p>
        </w:tc>
      </w:tr>
      <w:tr w:rsidR="001621A3" w:rsidRPr="00EF5447" w14:paraId="20D9956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54D47" w14:textId="77777777" w:rsidR="001621A3" w:rsidRPr="00A96AAE" w:rsidRDefault="001621A3" w:rsidP="001621A3">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92719D" w14:textId="77777777" w:rsidR="001621A3" w:rsidRPr="005B2A6A" w:rsidRDefault="001621A3"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2B1D5F31" w14:textId="77777777" w:rsidR="001621A3" w:rsidRPr="00A96AAE" w:rsidRDefault="001621A3" w:rsidP="001621A3">
            <w:pPr>
              <w:pStyle w:val="TAC"/>
              <w:rPr>
                <w:rFonts w:cs="Arial"/>
                <w:szCs w:val="18"/>
              </w:rPr>
            </w:pPr>
            <w:r w:rsidRPr="005B2A6A">
              <w:rPr>
                <w:lang w:eastAsia="zh-CN"/>
              </w:rPr>
              <w:t>DC_11A_n77A</w:t>
            </w:r>
          </w:p>
        </w:tc>
      </w:tr>
      <w:tr w:rsidR="001621A3" w:rsidRPr="00EF5447" w14:paraId="043FF3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51F2E" w14:textId="77777777" w:rsidR="001621A3" w:rsidRPr="00EF5447" w:rsidRDefault="001621A3" w:rsidP="001621A3">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34C9F93C" w14:textId="77777777" w:rsidR="001621A3" w:rsidRPr="00EF5447" w:rsidRDefault="001621A3" w:rsidP="001621A3">
            <w:pPr>
              <w:pStyle w:val="TAC"/>
            </w:pPr>
            <w:r w:rsidRPr="00EF5447">
              <w:t>DC_11A_n3A</w:t>
            </w:r>
          </w:p>
          <w:p w14:paraId="436B3E40" w14:textId="77777777" w:rsidR="001621A3" w:rsidRPr="00EF5447" w:rsidRDefault="001621A3" w:rsidP="001621A3">
            <w:pPr>
              <w:pStyle w:val="TAC"/>
              <w:rPr>
                <w:lang w:eastAsia="zh-CN"/>
              </w:rPr>
            </w:pPr>
            <w:r w:rsidRPr="00EF5447">
              <w:t>DC_11A_n28A</w:t>
            </w:r>
          </w:p>
        </w:tc>
      </w:tr>
      <w:tr w:rsidR="001621A3" w:rsidRPr="00EF5447" w14:paraId="41116D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5A4D9" w14:textId="77777777" w:rsidR="001621A3" w:rsidRPr="00EF5447" w:rsidRDefault="001621A3" w:rsidP="001621A3">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5041EBDA" w14:textId="77777777" w:rsidR="001621A3" w:rsidRPr="00EF5447" w:rsidRDefault="001621A3" w:rsidP="001621A3">
            <w:pPr>
              <w:pStyle w:val="TAC"/>
            </w:pPr>
            <w:r w:rsidRPr="00EF5447">
              <w:t>DC_11A_n3A</w:t>
            </w:r>
          </w:p>
          <w:p w14:paraId="0C01EDEE" w14:textId="77777777" w:rsidR="001621A3" w:rsidRPr="00EF5447" w:rsidRDefault="001621A3" w:rsidP="001621A3">
            <w:pPr>
              <w:pStyle w:val="TAC"/>
              <w:rPr>
                <w:lang w:eastAsia="zh-CN"/>
              </w:rPr>
            </w:pPr>
            <w:r w:rsidRPr="00EF5447">
              <w:t>DC_11A_n77A</w:t>
            </w:r>
          </w:p>
        </w:tc>
      </w:tr>
      <w:tr w:rsidR="001621A3" w14:paraId="7A6B2C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0D682" w14:textId="77777777" w:rsidR="001621A3" w:rsidRDefault="001621A3" w:rsidP="001621A3">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F22128B" w14:textId="77777777" w:rsidR="001621A3" w:rsidRPr="00D06F04" w:rsidRDefault="001621A3" w:rsidP="001621A3">
            <w:pPr>
              <w:pStyle w:val="TAC"/>
              <w:rPr>
                <w:lang w:eastAsia="zh-CN"/>
              </w:rPr>
            </w:pPr>
            <w:r w:rsidRPr="00D06F04">
              <w:rPr>
                <w:lang w:eastAsia="zh-CN"/>
              </w:rPr>
              <w:t>DC_11A_n3A</w:t>
            </w:r>
          </w:p>
          <w:p w14:paraId="792E25C0" w14:textId="77777777" w:rsidR="001621A3" w:rsidRPr="00D06F04" w:rsidRDefault="001621A3" w:rsidP="001621A3">
            <w:pPr>
              <w:pStyle w:val="TAC"/>
              <w:rPr>
                <w:lang w:eastAsia="zh-CN"/>
              </w:rPr>
            </w:pPr>
            <w:r w:rsidRPr="00D06F04">
              <w:rPr>
                <w:lang w:eastAsia="zh-CN"/>
              </w:rPr>
              <w:t>DC_11A_n77A</w:t>
            </w:r>
          </w:p>
        </w:tc>
      </w:tr>
      <w:tr w:rsidR="001621A3" w14:paraId="70CA5DFD"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9B1A9" w14:textId="77777777" w:rsidR="001621A3" w:rsidRDefault="001621A3" w:rsidP="001621A3">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1192D0" w14:textId="77777777" w:rsidR="001621A3" w:rsidRPr="005B2A6A" w:rsidRDefault="001621A3" w:rsidP="005B2A6A">
            <w:pPr>
              <w:pStyle w:val="TAC"/>
            </w:pPr>
            <w:r w:rsidRPr="005B2A6A">
              <w:t>DC_11A</w:t>
            </w:r>
            <w:r w:rsidRPr="005B2A6A">
              <w:rPr>
                <w:rFonts w:eastAsiaTheme="minorEastAsia"/>
              </w:rPr>
              <w:t>_</w:t>
            </w:r>
            <w:r w:rsidRPr="005B2A6A">
              <w:t>n3A</w:t>
            </w:r>
          </w:p>
          <w:p w14:paraId="5E39F720" w14:textId="77777777" w:rsidR="001621A3" w:rsidRPr="00D06F04" w:rsidRDefault="001621A3" w:rsidP="001621A3">
            <w:pPr>
              <w:pStyle w:val="TAC"/>
              <w:rPr>
                <w:lang w:eastAsia="zh-CN"/>
              </w:rPr>
            </w:pPr>
            <w:r w:rsidRPr="005B2A6A">
              <w:t>DC_11A_n79A</w:t>
            </w:r>
          </w:p>
        </w:tc>
      </w:tr>
      <w:tr w:rsidR="001621A3" w:rsidRPr="00EF5447" w14:paraId="284797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4AB2C" w14:textId="77777777" w:rsidR="001621A3" w:rsidRPr="00EF5447" w:rsidRDefault="001621A3" w:rsidP="001621A3">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2A77EFD" w14:textId="77777777" w:rsidR="001621A3" w:rsidRPr="00EF5447" w:rsidRDefault="001621A3" w:rsidP="001621A3">
            <w:pPr>
              <w:pStyle w:val="TAC"/>
              <w:rPr>
                <w:rFonts w:eastAsia="MS Mincho"/>
                <w:lang w:eastAsia="ja-JP"/>
              </w:rPr>
            </w:pPr>
            <w:r w:rsidRPr="00EF5447">
              <w:rPr>
                <w:rFonts w:eastAsia="MS Mincho"/>
                <w:lang w:eastAsia="ja-JP"/>
              </w:rPr>
              <w:t>DC_11A_n77A</w:t>
            </w:r>
          </w:p>
          <w:p w14:paraId="4EBF9F1A" w14:textId="77777777" w:rsidR="001621A3" w:rsidRPr="00EF5447" w:rsidRDefault="001621A3" w:rsidP="001621A3">
            <w:pPr>
              <w:pStyle w:val="TAC"/>
              <w:rPr>
                <w:lang w:eastAsia="zh-CN"/>
              </w:rPr>
            </w:pPr>
            <w:r w:rsidRPr="00EF5447">
              <w:rPr>
                <w:rFonts w:eastAsia="MS Mincho"/>
                <w:lang w:eastAsia="ja-JP"/>
              </w:rPr>
              <w:t>DC_18A_n77A</w:t>
            </w:r>
          </w:p>
        </w:tc>
      </w:tr>
      <w:tr w:rsidR="001621A3" w:rsidRPr="00EF5447" w14:paraId="682FF81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5776" w14:textId="77777777" w:rsidR="001621A3" w:rsidRPr="00EF5447" w:rsidRDefault="001621A3" w:rsidP="001621A3">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8BE3624" w14:textId="77777777" w:rsidR="001621A3" w:rsidRPr="00EF5447" w:rsidRDefault="001621A3" w:rsidP="001621A3">
            <w:pPr>
              <w:pStyle w:val="TAC"/>
              <w:rPr>
                <w:rFonts w:eastAsia="MS Mincho"/>
                <w:lang w:eastAsia="ja-JP"/>
              </w:rPr>
            </w:pPr>
            <w:r w:rsidRPr="00EF5447">
              <w:rPr>
                <w:rFonts w:eastAsia="MS Mincho"/>
                <w:lang w:eastAsia="ja-JP"/>
              </w:rPr>
              <w:t>DC_11A_n78A</w:t>
            </w:r>
          </w:p>
          <w:p w14:paraId="742FC89C" w14:textId="77777777" w:rsidR="001621A3" w:rsidRPr="00EF5447" w:rsidRDefault="001621A3" w:rsidP="001621A3">
            <w:pPr>
              <w:pStyle w:val="TAC"/>
              <w:rPr>
                <w:rFonts w:eastAsia="MS Mincho"/>
                <w:lang w:eastAsia="ja-JP"/>
              </w:rPr>
            </w:pPr>
            <w:r w:rsidRPr="00EF5447">
              <w:rPr>
                <w:rFonts w:eastAsia="MS Mincho"/>
                <w:lang w:eastAsia="ja-JP"/>
              </w:rPr>
              <w:t>DC_18A_n78A</w:t>
            </w:r>
          </w:p>
        </w:tc>
      </w:tr>
      <w:tr w:rsidR="001621A3" w:rsidRPr="00EF5447" w14:paraId="45AD8B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D6818" w14:textId="77777777" w:rsidR="001621A3" w:rsidRPr="00EF5447" w:rsidRDefault="001621A3" w:rsidP="001621A3">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9F1D1D" w14:textId="77777777" w:rsidR="001621A3" w:rsidRPr="00EF5447" w:rsidRDefault="001621A3" w:rsidP="001621A3">
            <w:pPr>
              <w:pStyle w:val="TAC"/>
            </w:pPr>
            <w:r w:rsidRPr="00EF5447">
              <w:t>DC_11A_n28A</w:t>
            </w:r>
          </w:p>
          <w:p w14:paraId="422CA472" w14:textId="77777777" w:rsidR="001621A3" w:rsidRPr="00EF5447" w:rsidRDefault="001621A3" w:rsidP="001621A3">
            <w:pPr>
              <w:pStyle w:val="TAC"/>
              <w:rPr>
                <w:rFonts w:eastAsia="MS Mincho"/>
                <w:lang w:eastAsia="ja-JP"/>
              </w:rPr>
            </w:pPr>
            <w:r w:rsidRPr="00EF5447">
              <w:t>DC_11A_n77A</w:t>
            </w:r>
          </w:p>
        </w:tc>
      </w:tr>
      <w:tr w:rsidR="001621A3" w14:paraId="2B63F3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EF8B5" w14:textId="77777777" w:rsidR="001621A3" w:rsidRDefault="001621A3" w:rsidP="001621A3">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258066F" w14:textId="77777777" w:rsidR="001621A3" w:rsidRPr="00D06F04" w:rsidRDefault="001621A3" w:rsidP="001621A3">
            <w:pPr>
              <w:pStyle w:val="TAC"/>
              <w:rPr>
                <w:lang w:eastAsia="zh-CN"/>
              </w:rPr>
            </w:pPr>
            <w:r w:rsidRPr="00D06F04">
              <w:rPr>
                <w:lang w:eastAsia="zh-CN"/>
              </w:rPr>
              <w:t>DC_11A_n28A</w:t>
            </w:r>
          </w:p>
          <w:p w14:paraId="55FB7929" w14:textId="77777777" w:rsidR="001621A3" w:rsidRPr="00D06F04" w:rsidRDefault="001621A3" w:rsidP="001621A3">
            <w:pPr>
              <w:pStyle w:val="TAC"/>
              <w:rPr>
                <w:lang w:eastAsia="zh-CN"/>
              </w:rPr>
            </w:pPr>
            <w:r w:rsidRPr="00D06F04">
              <w:rPr>
                <w:lang w:eastAsia="zh-CN"/>
              </w:rPr>
              <w:t>DC_11A_n77A</w:t>
            </w:r>
          </w:p>
        </w:tc>
      </w:tr>
      <w:tr w:rsidR="001621A3" w:rsidRPr="00EF5447" w14:paraId="7C7AC14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1A55C" w14:textId="77777777" w:rsidR="001621A3" w:rsidRDefault="001621A3" w:rsidP="001621A3">
            <w:pPr>
              <w:pStyle w:val="TAC"/>
              <w:rPr>
                <w:rFonts w:cs="Arial"/>
                <w:szCs w:val="18"/>
              </w:rPr>
            </w:pPr>
            <w:r w:rsidRPr="00AF2527">
              <w:rPr>
                <w:rFonts w:cs="Arial"/>
                <w:szCs w:val="18"/>
              </w:rPr>
              <w:t xml:space="preserve">DC_11A_n77A-n79A </w:t>
            </w:r>
          </w:p>
          <w:p w14:paraId="6CB179CF" w14:textId="77777777" w:rsidR="001621A3" w:rsidRPr="00EF5447" w:rsidRDefault="001621A3" w:rsidP="001621A3">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F9AEDA9" w14:textId="77777777" w:rsidR="001621A3" w:rsidRPr="00AF2527" w:rsidRDefault="001621A3" w:rsidP="001621A3">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259C6927" w14:textId="77777777" w:rsidR="001621A3" w:rsidRPr="00EF5447" w:rsidRDefault="001621A3" w:rsidP="001621A3">
            <w:pPr>
              <w:pStyle w:val="TAC"/>
            </w:pPr>
            <w:r w:rsidRPr="00AF2527">
              <w:rPr>
                <w:rFonts w:cs="Arial"/>
                <w:szCs w:val="18"/>
                <w:lang w:eastAsia="zh-CN"/>
              </w:rPr>
              <w:t>DC_11A_n79A</w:t>
            </w:r>
          </w:p>
        </w:tc>
      </w:tr>
      <w:tr w:rsidR="001621A3" w:rsidRPr="00EF5447" w14:paraId="3C2BAC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59EE8" w14:textId="77777777" w:rsidR="001621A3" w:rsidRPr="00EF5447" w:rsidRDefault="001621A3" w:rsidP="001621A3">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BDE327" w14:textId="77777777" w:rsidR="001621A3" w:rsidRDefault="001621A3"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EC023D6" w14:textId="77777777" w:rsidR="001621A3" w:rsidRPr="00EF5447" w:rsidRDefault="001621A3" w:rsidP="001621A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621A3" w:rsidRPr="00A9776B" w14:paraId="412E3B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EAEFC" w14:textId="77777777" w:rsidR="001621A3" w:rsidRDefault="001621A3" w:rsidP="001621A3">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10BFAA7" w14:textId="77777777" w:rsidR="001621A3" w:rsidRDefault="001621A3"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39B8AF2" w14:textId="77777777" w:rsidR="001621A3" w:rsidRPr="00A9776B" w:rsidRDefault="001621A3" w:rsidP="001621A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621A3" w:rsidRPr="00A9776B" w14:paraId="74DC6F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15424" w14:textId="77777777" w:rsidR="001621A3" w:rsidRDefault="001621A3" w:rsidP="001621A3">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3925A94B" w14:textId="77777777" w:rsidR="001621A3" w:rsidRPr="00A9776B" w:rsidRDefault="001621A3" w:rsidP="001621A3">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1621A3" w:rsidRPr="00EF5447" w14:paraId="5CD904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59FC7" w14:textId="77777777" w:rsidR="001621A3" w:rsidRPr="00EF5447" w:rsidRDefault="001621A3" w:rsidP="001621A3">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7EF7CEB" w14:textId="77777777" w:rsidR="001621A3" w:rsidRPr="00EF5447" w:rsidRDefault="001621A3" w:rsidP="001621A3">
            <w:pPr>
              <w:pStyle w:val="TAC"/>
              <w:rPr>
                <w:lang w:eastAsia="fi-FI"/>
              </w:rPr>
            </w:pPr>
            <w:r w:rsidRPr="00EF5447">
              <w:rPr>
                <w:lang w:eastAsia="fi-FI"/>
              </w:rPr>
              <w:t>DC_12A_n5A</w:t>
            </w:r>
          </w:p>
          <w:p w14:paraId="79982539" w14:textId="77777777" w:rsidR="001621A3" w:rsidRPr="00EF5447" w:rsidRDefault="001621A3" w:rsidP="001621A3">
            <w:pPr>
              <w:pStyle w:val="TAC"/>
              <w:rPr>
                <w:rFonts w:eastAsia="MS Mincho"/>
                <w:lang w:eastAsia="ja-JP"/>
              </w:rPr>
            </w:pPr>
            <w:r w:rsidRPr="0095025E">
              <w:rPr>
                <w:lang w:eastAsia="fi-FI"/>
              </w:rPr>
              <w:t>DC_(n)5AA</w:t>
            </w:r>
            <w:r w:rsidRPr="0095025E">
              <w:rPr>
                <w:vertAlign w:val="superscript"/>
                <w:lang w:eastAsia="fi-FI"/>
              </w:rPr>
              <w:t>2</w:t>
            </w:r>
          </w:p>
        </w:tc>
      </w:tr>
      <w:tr w:rsidR="001621A3" w:rsidRPr="00EF5447" w14:paraId="7B60EF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C9CA7" w14:textId="77777777" w:rsidR="001621A3" w:rsidRPr="00EF5447" w:rsidRDefault="001621A3" w:rsidP="001621A3">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962633A" w14:textId="77777777" w:rsidR="001621A3" w:rsidRPr="00EF5447" w:rsidRDefault="001621A3" w:rsidP="001621A3">
            <w:pPr>
              <w:pStyle w:val="TAC"/>
            </w:pPr>
            <w:r w:rsidRPr="00EF5447">
              <w:t>DC_12A_n</w:t>
            </w:r>
            <w:r w:rsidRPr="00EF5447">
              <w:rPr>
                <w:lang w:eastAsia="zh-CN"/>
              </w:rPr>
              <w:t>7</w:t>
            </w:r>
            <w:r w:rsidRPr="00EF5447">
              <w:t>A</w:t>
            </w:r>
          </w:p>
          <w:p w14:paraId="1E855029" w14:textId="77777777" w:rsidR="001621A3" w:rsidRPr="00EF5447" w:rsidRDefault="001621A3" w:rsidP="001621A3">
            <w:pPr>
              <w:pStyle w:val="TAC"/>
              <w:rPr>
                <w:lang w:eastAsia="fi-FI"/>
              </w:rPr>
            </w:pPr>
            <w:r w:rsidRPr="00EF5447">
              <w:t>DC_12A_n</w:t>
            </w:r>
            <w:r w:rsidRPr="00EF5447">
              <w:rPr>
                <w:lang w:eastAsia="zh-CN"/>
              </w:rPr>
              <w:t>66</w:t>
            </w:r>
            <w:r w:rsidRPr="00EF5447">
              <w:t>A</w:t>
            </w:r>
          </w:p>
        </w:tc>
      </w:tr>
      <w:tr w:rsidR="001621A3" w14:paraId="44C335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4EA6A" w14:textId="77777777" w:rsidR="001621A3" w:rsidRDefault="001621A3" w:rsidP="001621A3">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D61C697" w14:textId="77777777" w:rsidR="001621A3" w:rsidRPr="00D06F04" w:rsidRDefault="001621A3" w:rsidP="001621A3">
            <w:pPr>
              <w:pStyle w:val="TAC"/>
              <w:rPr>
                <w:lang w:eastAsia="zh-CN"/>
              </w:rPr>
            </w:pPr>
            <w:r w:rsidRPr="00D06F04">
              <w:rPr>
                <w:lang w:eastAsia="zh-CN"/>
              </w:rPr>
              <w:t>DC_12A_n7A</w:t>
            </w:r>
          </w:p>
          <w:p w14:paraId="1B0C5FC8" w14:textId="77777777" w:rsidR="001621A3" w:rsidRPr="00D06F04" w:rsidRDefault="001621A3" w:rsidP="001621A3">
            <w:pPr>
              <w:pStyle w:val="TAC"/>
              <w:rPr>
                <w:lang w:eastAsia="zh-CN"/>
              </w:rPr>
            </w:pPr>
            <w:r w:rsidRPr="00D06F04">
              <w:rPr>
                <w:lang w:eastAsia="zh-CN"/>
              </w:rPr>
              <w:t>DC_12A_n66A</w:t>
            </w:r>
          </w:p>
        </w:tc>
      </w:tr>
      <w:tr w:rsidR="001621A3" w:rsidRPr="00EF5447" w14:paraId="382E7FE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0F1A5" w14:textId="77777777" w:rsidR="001621A3" w:rsidRPr="00EF5447" w:rsidRDefault="001621A3" w:rsidP="001621A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9730EF3" w14:textId="77777777" w:rsidR="001621A3" w:rsidRPr="00EF5447" w:rsidRDefault="001621A3" w:rsidP="001621A3">
            <w:pPr>
              <w:pStyle w:val="TAC"/>
              <w:rPr>
                <w:lang w:eastAsia="zh-CN"/>
              </w:rPr>
            </w:pPr>
            <w:r w:rsidRPr="00EF5447">
              <w:rPr>
                <w:lang w:eastAsia="zh-CN"/>
              </w:rPr>
              <w:t>DC_12A_n7A</w:t>
            </w:r>
          </w:p>
          <w:p w14:paraId="3E11491C" w14:textId="77777777" w:rsidR="001621A3" w:rsidRPr="00EF5447" w:rsidRDefault="001621A3" w:rsidP="001621A3">
            <w:pPr>
              <w:pStyle w:val="TAC"/>
              <w:rPr>
                <w:lang w:eastAsia="zh-CN"/>
              </w:rPr>
            </w:pPr>
            <w:r w:rsidRPr="00EF5447">
              <w:rPr>
                <w:lang w:eastAsia="zh-CN"/>
              </w:rPr>
              <w:t>DC_12A_n78A</w:t>
            </w:r>
          </w:p>
        </w:tc>
      </w:tr>
      <w:tr w:rsidR="001621A3" w:rsidRPr="00EF5447" w14:paraId="3D53F6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E8F3F"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CFA5028" w14:textId="77777777" w:rsidR="001621A3" w:rsidRPr="00EF5447" w:rsidRDefault="001621A3" w:rsidP="001621A3">
            <w:pPr>
              <w:pStyle w:val="TAC"/>
              <w:rPr>
                <w:rFonts w:cs="Arial"/>
                <w:lang w:eastAsia="zh-CN"/>
              </w:rPr>
            </w:pPr>
            <w:r w:rsidRPr="00EF5447">
              <w:rPr>
                <w:rFonts w:cs="Arial"/>
                <w:lang w:eastAsia="zh-CN"/>
              </w:rPr>
              <w:t>DC_12A_n7A</w:t>
            </w:r>
          </w:p>
          <w:p w14:paraId="09E1FA82"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6A6318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33C01"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D91CE87" w14:textId="77777777" w:rsidR="001621A3" w:rsidRPr="00EF5447" w:rsidRDefault="001621A3" w:rsidP="001621A3">
            <w:pPr>
              <w:pStyle w:val="TAC"/>
              <w:rPr>
                <w:rFonts w:cs="Arial"/>
                <w:lang w:eastAsia="zh-CN"/>
              </w:rPr>
            </w:pPr>
            <w:r w:rsidRPr="00EF5447">
              <w:rPr>
                <w:rFonts w:cs="Arial"/>
                <w:lang w:eastAsia="zh-CN"/>
              </w:rPr>
              <w:t>DC_12A_n7A</w:t>
            </w:r>
          </w:p>
          <w:p w14:paraId="7DACD48D"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73873DD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88EE6"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3B7F0597" w14:textId="77777777" w:rsidR="001621A3" w:rsidRPr="00EF5447" w:rsidRDefault="001621A3" w:rsidP="001621A3">
            <w:pPr>
              <w:pStyle w:val="TAC"/>
              <w:rPr>
                <w:rFonts w:cs="Arial"/>
                <w:lang w:eastAsia="zh-CN"/>
              </w:rPr>
            </w:pPr>
            <w:r w:rsidRPr="00EF5447">
              <w:rPr>
                <w:rFonts w:cs="Arial"/>
                <w:lang w:eastAsia="zh-CN"/>
              </w:rPr>
              <w:t>DC_12A_n7A</w:t>
            </w:r>
          </w:p>
          <w:p w14:paraId="13064B66"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0B701F1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CBE12" w14:textId="77777777" w:rsidR="001621A3" w:rsidRPr="00EF5447" w:rsidRDefault="001621A3" w:rsidP="001621A3">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EF48557" w14:textId="77777777" w:rsidR="001621A3" w:rsidRPr="00EF5447" w:rsidRDefault="001621A3" w:rsidP="001621A3">
            <w:pPr>
              <w:pStyle w:val="TAC"/>
              <w:rPr>
                <w:lang w:eastAsia="fi-FI"/>
              </w:rPr>
            </w:pPr>
            <w:r w:rsidRPr="00EF5447">
              <w:rPr>
                <w:lang w:eastAsia="fi-FI"/>
              </w:rPr>
              <w:t>DC_12A_n2A</w:t>
            </w:r>
          </w:p>
          <w:p w14:paraId="15AC3B6A" w14:textId="77777777" w:rsidR="001621A3" w:rsidRPr="00EF5447" w:rsidRDefault="001621A3" w:rsidP="001621A3">
            <w:pPr>
              <w:pStyle w:val="TAC"/>
              <w:rPr>
                <w:lang w:eastAsia="zh-CN"/>
              </w:rPr>
            </w:pPr>
            <w:r w:rsidRPr="00EF5447">
              <w:rPr>
                <w:lang w:eastAsia="fi-FI"/>
              </w:rPr>
              <w:t>DC_30A_n2A</w:t>
            </w:r>
          </w:p>
        </w:tc>
      </w:tr>
      <w:tr w:rsidR="001621A3" w:rsidRPr="00EF5447" w14:paraId="48EE88D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45C36" w14:textId="77777777" w:rsidR="001621A3" w:rsidRPr="00EF5447" w:rsidRDefault="001621A3" w:rsidP="001621A3">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03274B0" w14:textId="77777777" w:rsidR="001621A3" w:rsidRPr="00EF5447" w:rsidRDefault="001621A3" w:rsidP="001621A3">
            <w:pPr>
              <w:pStyle w:val="TAC"/>
              <w:rPr>
                <w:noProof/>
                <w:lang w:eastAsia="zh-CN"/>
              </w:rPr>
            </w:pPr>
            <w:r w:rsidRPr="00EF5447">
              <w:rPr>
                <w:noProof/>
                <w:lang w:eastAsia="zh-CN"/>
              </w:rPr>
              <w:t>DC_12A_n66A</w:t>
            </w:r>
          </w:p>
          <w:p w14:paraId="7AB33B15" w14:textId="77777777" w:rsidR="001621A3" w:rsidRPr="00EF5447" w:rsidRDefault="001621A3" w:rsidP="001621A3">
            <w:pPr>
              <w:pStyle w:val="TAC"/>
              <w:rPr>
                <w:lang w:eastAsia="zh-CN"/>
              </w:rPr>
            </w:pPr>
            <w:r w:rsidRPr="00EF5447">
              <w:rPr>
                <w:noProof/>
                <w:lang w:eastAsia="zh-CN"/>
              </w:rPr>
              <w:t>DC_30A_n66A</w:t>
            </w:r>
          </w:p>
        </w:tc>
      </w:tr>
      <w:tr w:rsidR="001621A3" w14:paraId="04E34FC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495D2" w14:textId="77777777" w:rsidR="001621A3" w:rsidRDefault="001621A3" w:rsidP="001621A3">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F45A7B" w14:textId="77777777" w:rsidR="001621A3" w:rsidRPr="0082611F" w:rsidRDefault="001621A3" w:rsidP="001621A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2D3FD536" w14:textId="77777777" w:rsidR="001621A3" w:rsidRDefault="001621A3" w:rsidP="001621A3">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1621A3" w:rsidRPr="00EF5447" w14:paraId="162ED9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74CDC" w14:textId="77777777" w:rsidR="001621A3" w:rsidRPr="00EF5447" w:rsidRDefault="001621A3" w:rsidP="001621A3">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3ECC566C" w14:textId="77777777" w:rsidR="001621A3" w:rsidRPr="00EF5447" w:rsidRDefault="001621A3" w:rsidP="001621A3">
            <w:pPr>
              <w:pStyle w:val="TAC"/>
            </w:pPr>
            <w:r w:rsidRPr="00EF5447">
              <w:t>DC_12A_n5A</w:t>
            </w:r>
          </w:p>
          <w:p w14:paraId="401C3BCC" w14:textId="77777777" w:rsidR="001621A3" w:rsidRPr="00EF5447" w:rsidRDefault="001621A3" w:rsidP="001621A3">
            <w:pPr>
              <w:pStyle w:val="TAC"/>
              <w:rPr>
                <w:noProof/>
                <w:lang w:eastAsia="zh-CN"/>
              </w:rPr>
            </w:pPr>
            <w:r w:rsidRPr="00EF5447">
              <w:t>DC_48A_n5A</w:t>
            </w:r>
          </w:p>
        </w:tc>
      </w:tr>
      <w:tr w:rsidR="001621A3" w:rsidRPr="00EF5447" w14:paraId="10D7CB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912F" w14:textId="77777777" w:rsidR="001621A3" w:rsidRPr="00EF5447" w:rsidRDefault="001621A3" w:rsidP="001621A3">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DB08567" w14:textId="77777777" w:rsidR="001621A3" w:rsidRPr="00EF5447" w:rsidRDefault="001621A3" w:rsidP="001621A3">
            <w:pPr>
              <w:pStyle w:val="TAC"/>
              <w:rPr>
                <w:lang w:eastAsia="fi-FI"/>
              </w:rPr>
            </w:pPr>
            <w:r w:rsidRPr="00EF5447">
              <w:rPr>
                <w:lang w:eastAsia="fi-FI"/>
              </w:rPr>
              <w:t>DC_12A_n2A</w:t>
            </w:r>
          </w:p>
          <w:p w14:paraId="67FA8546" w14:textId="77777777" w:rsidR="001621A3" w:rsidRPr="00EF5447" w:rsidRDefault="001621A3" w:rsidP="001621A3">
            <w:pPr>
              <w:pStyle w:val="TAC"/>
              <w:rPr>
                <w:noProof/>
                <w:lang w:eastAsia="zh-CN"/>
              </w:rPr>
            </w:pPr>
            <w:r w:rsidRPr="00EF5447">
              <w:rPr>
                <w:lang w:eastAsia="fi-FI"/>
              </w:rPr>
              <w:t>DC_66A_n2A</w:t>
            </w:r>
          </w:p>
        </w:tc>
      </w:tr>
      <w:tr w:rsidR="001621A3" w:rsidRPr="00EF5447" w14:paraId="14A80E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4934F" w14:textId="77777777" w:rsidR="001621A3" w:rsidRPr="00EF5447" w:rsidRDefault="001621A3" w:rsidP="001621A3">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784161D" w14:textId="77777777" w:rsidR="001621A3" w:rsidRPr="00EF5447" w:rsidRDefault="001621A3" w:rsidP="001621A3">
            <w:pPr>
              <w:pStyle w:val="TAC"/>
              <w:rPr>
                <w:lang w:eastAsia="fi-FI"/>
              </w:rPr>
            </w:pPr>
            <w:r w:rsidRPr="00EF5447">
              <w:rPr>
                <w:lang w:eastAsia="fi-FI"/>
              </w:rPr>
              <w:t>DC_12A_n2A</w:t>
            </w:r>
          </w:p>
          <w:p w14:paraId="31513D43" w14:textId="77777777" w:rsidR="001621A3" w:rsidRPr="00EF5447" w:rsidRDefault="001621A3" w:rsidP="001621A3">
            <w:pPr>
              <w:pStyle w:val="TAC"/>
              <w:rPr>
                <w:lang w:eastAsia="fi-FI"/>
              </w:rPr>
            </w:pPr>
            <w:r w:rsidRPr="00EF5447">
              <w:rPr>
                <w:lang w:eastAsia="fi-FI"/>
              </w:rPr>
              <w:t>DC_66A_n2A</w:t>
            </w:r>
          </w:p>
        </w:tc>
      </w:tr>
      <w:tr w:rsidR="001621A3" w:rsidRPr="00EF5447" w14:paraId="0B0131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98D72" w14:textId="77777777" w:rsidR="001621A3" w:rsidRPr="00EF5447" w:rsidRDefault="001621A3" w:rsidP="001621A3">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50F4105A" w14:textId="77777777" w:rsidR="001621A3" w:rsidRPr="00EF5447" w:rsidRDefault="001621A3" w:rsidP="001621A3">
            <w:pPr>
              <w:pStyle w:val="TAC"/>
            </w:pPr>
            <w:r w:rsidRPr="00EF5447">
              <w:t>DC_12A_n5A</w:t>
            </w:r>
          </w:p>
          <w:p w14:paraId="3E24208A" w14:textId="77777777" w:rsidR="001621A3" w:rsidRPr="00EF5447" w:rsidRDefault="001621A3" w:rsidP="001621A3">
            <w:pPr>
              <w:pStyle w:val="TAC"/>
              <w:rPr>
                <w:lang w:eastAsia="fi-FI"/>
              </w:rPr>
            </w:pPr>
            <w:r w:rsidRPr="00EF5447">
              <w:t>DC_66A_n5A</w:t>
            </w:r>
          </w:p>
        </w:tc>
      </w:tr>
      <w:tr w:rsidR="001621A3" w:rsidRPr="00EF5447" w14:paraId="4B49556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FDC30" w14:textId="77777777" w:rsidR="001621A3" w:rsidRPr="00EF5447" w:rsidRDefault="001621A3" w:rsidP="001621A3">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20EF40D" w14:textId="77777777" w:rsidR="001621A3" w:rsidRPr="00EF5447" w:rsidRDefault="001621A3" w:rsidP="001621A3">
            <w:pPr>
              <w:pStyle w:val="TAC"/>
              <w:rPr>
                <w:szCs w:val="18"/>
              </w:rPr>
            </w:pPr>
            <w:r w:rsidRPr="00EF5447">
              <w:rPr>
                <w:szCs w:val="18"/>
              </w:rPr>
              <w:t>DC_12A_n25A</w:t>
            </w:r>
          </w:p>
          <w:p w14:paraId="42B59607" w14:textId="77777777" w:rsidR="001621A3" w:rsidRPr="00EF5447" w:rsidRDefault="001621A3" w:rsidP="001621A3">
            <w:pPr>
              <w:pStyle w:val="TAC"/>
              <w:rPr>
                <w:lang w:eastAsia="fi-FI"/>
              </w:rPr>
            </w:pPr>
            <w:r w:rsidRPr="00EF5447">
              <w:rPr>
                <w:szCs w:val="18"/>
              </w:rPr>
              <w:t>DC_66A_n25A</w:t>
            </w:r>
          </w:p>
        </w:tc>
      </w:tr>
      <w:tr w:rsidR="001621A3" w14:paraId="5E3A6E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DEF23" w14:textId="77777777" w:rsidR="001621A3" w:rsidRDefault="001621A3" w:rsidP="001621A3">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9ABFDB0" w14:textId="77777777" w:rsidR="001621A3" w:rsidRPr="00B33CF2" w:rsidRDefault="001621A3" w:rsidP="001621A3">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63018F5" w14:textId="77777777" w:rsidR="001621A3" w:rsidRDefault="001621A3" w:rsidP="001621A3">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6F6425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BD9672" w14:textId="77777777" w:rsidR="001621A3" w:rsidRDefault="001621A3" w:rsidP="001621A3">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4156ED" w14:textId="77777777" w:rsidR="001621A3" w:rsidRPr="00D06F04" w:rsidRDefault="001621A3" w:rsidP="001621A3">
            <w:pPr>
              <w:pStyle w:val="TAC"/>
              <w:rPr>
                <w:rFonts w:cs="Arial"/>
                <w:lang w:eastAsia="zh-CN"/>
              </w:rPr>
            </w:pPr>
            <w:r w:rsidRPr="00D06F04">
              <w:rPr>
                <w:rFonts w:cs="Arial"/>
                <w:lang w:eastAsia="zh-CN"/>
              </w:rPr>
              <w:t>DC_12A_n30A</w:t>
            </w:r>
          </w:p>
          <w:p w14:paraId="6BB08ED3" w14:textId="77777777" w:rsidR="001621A3" w:rsidRPr="00D06F04" w:rsidRDefault="001621A3" w:rsidP="001621A3">
            <w:pPr>
              <w:pStyle w:val="TAC"/>
              <w:rPr>
                <w:rFonts w:cs="Arial"/>
                <w:lang w:eastAsia="zh-CN"/>
              </w:rPr>
            </w:pPr>
            <w:r w:rsidRPr="00D06F04">
              <w:rPr>
                <w:rFonts w:cs="Arial"/>
                <w:lang w:eastAsia="zh-CN"/>
              </w:rPr>
              <w:t>DC_66A_n30A</w:t>
            </w:r>
          </w:p>
        </w:tc>
      </w:tr>
      <w:tr w:rsidR="001621A3" w:rsidRPr="00EF5447" w14:paraId="195D06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F41E4" w14:textId="77777777" w:rsidR="001621A3" w:rsidRPr="00EF5447" w:rsidRDefault="001621A3" w:rsidP="001621A3">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E8FB00E" w14:textId="77777777" w:rsidR="001621A3" w:rsidRDefault="001621A3" w:rsidP="001621A3">
            <w:pPr>
              <w:pStyle w:val="TAC"/>
            </w:pPr>
            <w:r>
              <w:t>DC_12A_n41A</w:t>
            </w:r>
          </w:p>
          <w:p w14:paraId="5961D609" w14:textId="77777777" w:rsidR="001621A3" w:rsidRPr="00EF5447" w:rsidRDefault="001621A3" w:rsidP="001621A3">
            <w:pPr>
              <w:pStyle w:val="TAC"/>
              <w:rPr>
                <w:szCs w:val="18"/>
              </w:rPr>
            </w:pPr>
            <w:r>
              <w:t>DC_66A_n41A</w:t>
            </w:r>
          </w:p>
        </w:tc>
      </w:tr>
      <w:tr w:rsidR="001621A3" w:rsidRPr="00EF5447" w14:paraId="4502229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8CC4" w14:textId="77777777" w:rsidR="001621A3" w:rsidRPr="00EF5447" w:rsidRDefault="001621A3" w:rsidP="001621A3">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C70EF5A" w14:textId="77777777" w:rsidR="001621A3" w:rsidRPr="00EF5447" w:rsidRDefault="001621A3" w:rsidP="001621A3">
            <w:pPr>
              <w:pStyle w:val="TAC"/>
              <w:rPr>
                <w:lang w:eastAsia="fi-FI"/>
              </w:rPr>
            </w:pPr>
            <w:r w:rsidRPr="00EF5447">
              <w:rPr>
                <w:lang w:eastAsia="fi-FI"/>
              </w:rPr>
              <w:t>DC_12A_n66A</w:t>
            </w:r>
          </w:p>
          <w:p w14:paraId="139B39B9" w14:textId="77777777" w:rsidR="001621A3" w:rsidRPr="00EF5447" w:rsidRDefault="001621A3" w:rsidP="001621A3">
            <w:pPr>
              <w:pStyle w:val="TAC"/>
              <w:rPr>
                <w:lang w:eastAsia="fi-FI"/>
              </w:rPr>
            </w:pPr>
            <w:r w:rsidRPr="009A4DF7">
              <w:rPr>
                <w:lang w:eastAsia="fi-FI"/>
              </w:rPr>
              <w:t>DC_66A_n66A</w:t>
            </w:r>
            <w:r w:rsidRPr="00EF5447">
              <w:rPr>
                <w:vertAlign w:val="superscript"/>
                <w:lang w:eastAsia="fi-FI"/>
              </w:rPr>
              <w:t>2</w:t>
            </w:r>
          </w:p>
        </w:tc>
      </w:tr>
      <w:tr w:rsidR="005C4B49" w14:paraId="781534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C799C" w14:textId="77777777" w:rsidR="005C4B49" w:rsidRDefault="005C4B49" w:rsidP="005C4B49">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4F3D28F7" w14:textId="15D2385B" w:rsidR="005C4B49" w:rsidRDefault="005C4B49" w:rsidP="005C4B49">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160D3" w14:textId="77777777" w:rsidR="005C4B49" w:rsidRPr="0082611F" w:rsidRDefault="005C4B49" w:rsidP="005C4B49">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78C2FDF" w14:textId="4A8C7916" w:rsidR="005C4B49" w:rsidRDefault="005C4B49" w:rsidP="005C4B49">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4D6CA0" w:rsidRPr="00EF5447" w14:paraId="56DCD8C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5D0D7" w14:textId="77777777" w:rsidR="004D6CA0" w:rsidRDefault="004D6CA0" w:rsidP="004D6CA0">
            <w:pPr>
              <w:pStyle w:val="TAC"/>
            </w:pPr>
            <w:r>
              <w:t>DC_12A-66A_n78A</w:t>
            </w:r>
          </w:p>
          <w:p w14:paraId="6096D464" w14:textId="30A99881" w:rsidR="004D6CA0" w:rsidRPr="00EF5447" w:rsidRDefault="004D6CA0" w:rsidP="004D6CA0">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E7A3FA9" w14:textId="77777777" w:rsidR="004D6CA0" w:rsidRDefault="004D6CA0" w:rsidP="004D6CA0">
            <w:pPr>
              <w:pStyle w:val="TAC"/>
            </w:pPr>
            <w:r>
              <w:t>DC_12A_n78A</w:t>
            </w:r>
          </w:p>
          <w:p w14:paraId="746B63B4" w14:textId="02E8FBDB" w:rsidR="004D6CA0" w:rsidRPr="00EF5447" w:rsidRDefault="004D6CA0" w:rsidP="004D6CA0">
            <w:pPr>
              <w:pStyle w:val="TAC"/>
              <w:rPr>
                <w:lang w:eastAsia="fi-FI"/>
              </w:rPr>
            </w:pPr>
            <w:r>
              <w:t>DC_66A_n78A</w:t>
            </w:r>
          </w:p>
        </w:tc>
      </w:tr>
      <w:tr w:rsidR="001621A3" w14:paraId="09EAC4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4B217"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24E102D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73777FA"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602ABA7" w14:textId="77777777" w:rsidR="001621A3" w:rsidRDefault="001621A3" w:rsidP="001621A3">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F800CD8"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E7998E1" w14:textId="77777777" w:rsidR="001621A3" w:rsidRDefault="001621A3" w:rsidP="001621A3">
            <w:pPr>
              <w:pStyle w:val="TAC"/>
            </w:pPr>
            <w:r>
              <w:rPr>
                <w:rFonts w:cs="Arial"/>
                <w:lang w:val="x-none" w:eastAsia="zh-TW"/>
              </w:rPr>
              <w:t>DC_12A_n78A</w:t>
            </w:r>
          </w:p>
        </w:tc>
      </w:tr>
      <w:tr w:rsidR="001621A3" w14:paraId="49E4376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08D3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6F582"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9F57DB4"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14:paraId="4C8F60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2F7D62"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E9ED32"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C3D73C7"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14:paraId="77AFFA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6C519D" w14:textId="77777777" w:rsidR="001621A3" w:rsidRDefault="001621A3" w:rsidP="001621A3">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3D01F"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4D4182B"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rsidRPr="00EF5447" w14:paraId="54BCD4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8A70F" w14:textId="77777777" w:rsidR="001621A3" w:rsidRDefault="001621A3" w:rsidP="001621A3">
            <w:pPr>
              <w:pStyle w:val="TAC"/>
              <w:rPr>
                <w:vertAlign w:val="superscript"/>
              </w:rPr>
            </w:pPr>
            <w:r w:rsidRPr="00EF5447">
              <w:t>DC_13A_n2A-n77A</w:t>
            </w:r>
            <w:r w:rsidRPr="00F47B35">
              <w:rPr>
                <w:vertAlign w:val="superscript"/>
              </w:rPr>
              <w:t>14</w:t>
            </w:r>
          </w:p>
          <w:p w14:paraId="739DBFCA" w14:textId="77777777" w:rsidR="001621A3" w:rsidRPr="00EF5447" w:rsidRDefault="001621A3" w:rsidP="001621A3">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D3A451" w14:textId="77777777" w:rsidR="001621A3" w:rsidRPr="00EF5447" w:rsidRDefault="001621A3" w:rsidP="001621A3">
            <w:pPr>
              <w:pStyle w:val="TAC"/>
            </w:pPr>
            <w:r w:rsidRPr="00EF5447">
              <w:t>DC_13A_n2A</w:t>
            </w:r>
          </w:p>
          <w:p w14:paraId="23537BB0" w14:textId="77777777" w:rsidR="001621A3" w:rsidRPr="00EF5447" w:rsidRDefault="001621A3" w:rsidP="001621A3">
            <w:pPr>
              <w:pStyle w:val="TAC"/>
              <w:rPr>
                <w:lang w:eastAsia="fi-FI"/>
              </w:rPr>
            </w:pPr>
            <w:r w:rsidRPr="00EF5447">
              <w:t>DC_13A_n77A</w:t>
            </w:r>
            <w:r w:rsidRPr="00F47B35">
              <w:rPr>
                <w:vertAlign w:val="superscript"/>
              </w:rPr>
              <w:t>14</w:t>
            </w:r>
          </w:p>
        </w:tc>
      </w:tr>
      <w:tr w:rsidR="001621A3" w:rsidRPr="00EF5447" w14:paraId="4C8DF8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5AEC0" w14:textId="77777777" w:rsidR="001621A3" w:rsidRPr="00EF5447" w:rsidRDefault="001621A3" w:rsidP="001621A3">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057DF789" w14:textId="77777777" w:rsidR="001621A3" w:rsidRPr="00EF5447" w:rsidRDefault="001621A3" w:rsidP="001621A3">
            <w:pPr>
              <w:pStyle w:val="TAC"/>
              <w:rPr>
                <w:lang w:eastAsia="fi-FI"/>
              </w:rPr>
            </w:pPr>
            <w:r w:rsidRPr="00EF5447">
              <w:t>DC_13A_n48A</w:t>
            </w:r>
          </w:p>
        </w:tc>
      </w:tr>
      <w:tr w:rsidR="001621A3" w:rsidRPr="00EF5447" w14:paraId="7C4EDA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41BE6" w14:textId="77777777" w:rsidR="001621A3" w:rsidRDefault="001621A3" w:rsidP="001621A3">
            <w:pPr>
              <w:pStyle w:val="TAC"/>
              <w:rPr>
                <w:rFonts w:cs="Arial"/>
                <w:lang w:val="x-none" w:eastAsia="zh-TW"/>
              </w:rPr>
            </w:pPr>
            <w:r>
              <w:rPr>
                <w:rFonts w:cs="Arial"/>
                <w:lang w:val="x-none" w:eastAsia="zh-TW"/>
              </w:rPr>
              <w:t>DC_13A_n5A-n77A</w:t>
            </w:r>
            <w:r w:rsidRPr="008D3740">
              <w:rPr>
                <w:bCs/>
                <w:vertAlign w:val="superscript"/>
              </w:rPr>
              <w:t>14</w:t>
            </w:r>
          </w:p>
          <w:p w14:paraId="35FF4B67" w14:textId="77777777" w:rsidR="001621A3" w:rsidRPr="00EF5447" w:rsidRDefault="001621A3" w:rsidP="001621A3">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C8A35" w14:textId="77777777" w:rsidR="001621A3" w:rsidRPr="00EF5447" w:rsidRDefault="001621A3" w:rsidP="001621A3">
            <w:pPr>
              <w:pStyle w:val="TAC"/>
            </w:pPr>
            <w:r>
              <w:rPr>
                <w:rFonts w:cs="Arial"/>
                <w:lang w:val="x-none" w:eastAsia="zh-TW"/>
              </w:rPr>
              <w:t>DC_13A_n77A</w:t>
            </w:r>
            <w:r w:rsidRPr="008D3740">
              <w:rPr>
                <w:bCs/>
                <w:vertAlign w:val="superscript"/>
              </w:rPr>
              <w:t>14</w:t>
            </w:r>
          </w:p>
        </w:tc>
      </w:tr>
      <w:tr w:rsidR="001621A3" w:rsidRPr="00EF5447" w14:paraId="3BBEA7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903D9" w14:textId="77777777" w:rsidR="001621A3" w:rsidRPr="00EF5447" w:rsidRDefault="001621A3" w:rsidP="001621A3">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2B59A3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3BEADA1F" w14:textId="77777777" w:rsidR="001621A3" w:rsidRPr="00EF5447" w:rsidRDefault="001621A3" w:rsidP="001621A3">
            <w:pPr>
              <w:pStyle w:val="TAC"/>
            </w:pPr>
            <w:r>
              <w:rPr>
                <w:rFonts w:cs="Arial"/>
                <w:lang w:val="x-none" w:eastAsia="zh-TW"/>
              </w:rPr>
              <w:t>DC_13A_n78A</w:t>
            </w:r>
          </w:p>
        </w:tc>
      </w:tr>
      <w:tr w:rsidR="001621A3" w:rsidRPr="00EF5447" w14:paraId="0588E7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D14AC" w14:textId="77777777" w:rsidR="001621A3" w:rsidRPr="00EF5447" w:rsidRDefault="001621A3" w:rsidP="001621A3">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87EDA49" w14:textId="77777777" w:rsidR="001621A3" w:rsidRPr="00EF5447" w:rsidRDefault="001621A3" w:rsidP="001621A3">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1621A3" w14:paraId="217960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8ABB1" w14:textId="77777777" w:rsidR="001621A3" w:rsidRDefault="001621A3" w:rsidP="001621A3">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7F8E0C" w14:textId="77777777" w:rsidR="001621A3" w:rsidRDefault="001621A3" w:rsidP="001621A3">
            <w:pPr>
              <w:pStyle w:val="TAC"/>
              <w:rPr>
                <w:rFonts w:cs="Arial"/>
                <w:szCs w:val="18"/>
              </w:rPr>
            </w:pPr>
            <w:r w:rsidRPr="00E45AA2">
              <w:rPr>
                <w:rFonts w:cs="Arial"/>
                <w:color w:val="000000"/>
                <w:szCs w:val="18"/>
              </w:rPr>
              <w:t>DC_13A_n2A</w:t>
            </w:r>
          </w:p>
        </w:tc>
      </w:tr>
      <w:tr w:rsidR="001621A3" w:rsidRPr="00EF5447" w14:paraId="53F90B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0433" w14:textId="77777777" w:rsidR="001621A3" w:rsidRPr="00EF5447" w:rsidRDefault="001621A3" w:rsidP="001621A3">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8CE34E" w14:textId="77777777" w:rsidR="001621A3" w:rsidRPr="00EF5447" w:rsidRDefault="001621A3" w:rsidP="001621A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621A3" w:rsidRPr="00EF5447" w14:paraId="6B60E6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71AA9" w14:textId="77777777" w:rsidR="001621A3" w:rsidRPr="00EF5447" w:rsidRDefault="001621A3" w:rsidP="001621A3">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6D66EAF" w14:textId="77777777" w:rsidR="001621A3" w:rsidRPr="00EF5447" w:rsidRDefault="001621A3" w:rsidP="001621A3">
            <w:pPr>
              <w:pStyle w:val="TAC"/>
            </w:pPr>
            <w:r>
              <w:rPr>
                <w:rFonts w:cs="Arial"/>
                <w:color w:val="000000"/>
                <w:szCs w:val="18"/>
              </w:rPr>
              <w:t>DC_13A_n66A</w:t>
            </w:r>
          </w:p>
        </w:tc>
      </w:tr>
      <w:tr w:rsidR="001621A3" w:rsidRPr="00EF5447" w14:paraId="71355D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ED5D4" w14:textId="77777777" w:rsidR="001621A3" w:rsidRDefault="001621A3" w:rsidP="001621A3">
            <w:pPr>
              <w:pStyle w:val="TAC"/>
              <w:rPr>
                <w:lang w:val="sv-SE"/>
              </w:rPr>
            </w:pPr>
            <w:r>
              <w:rPr>
                <w:lang w:val="sv-SE"/>
              </w:rPr>
              <w:t>DC_13A-46A_n77A</w:t>
            </w:r>
          </w:p>
          <w:p w14:paraId="5A0E3474" w14:textId="77777777" w:rsidR="001621A3" w:rsidRPr="00EF5447" w:rsidRDefault="001621A3" w:rsidP="001621A3">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DFF2B84" w14:textId="77777777" w:rsidR="001621A3" w:rsidRPr="00EF5447" w:rsidRDefault="001621A3" w:rsidP="001621A3">
            <w:pPr>
              <w:pStyle w:val="TAC"/>
            </w:pPr>
            <w:r>
              <w:rPr>
                <w:rFonts w:cs="Arial"/>
              </w:rPr>
              <w:t>DC_13A_n77A</w:t>
            </w:r>
          </w:p>
        </w:tc>
      </w:tr>
      <w:tr w:rsidR="001621A3" w:rsidRPr="00EF5447" w14:paraId="016D8D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1AB1D" w14:textId="77777777" w:rsidR="001621A3" w:rsidRPr="00EF5447" w:rsidRDefault="001621A3" w:rsidP="001621A3">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68EE32CD" w14:textId="77777777" w:rsidR="001621A3" w:rsidRPr="00EF5447" w:rsidRDefault="001621A3" w:rsidP="001621A3">
            <w:pPr>
              <w:pStyle w:val="TAC"/>
            </w:pPr>
            <w:r w:rsidRPr="00EF5447">
              <w:t>DC_13A_n48A</w:t>
            </w:r>
          </w:p>
          <w:p w14:paraId="151FD651" w14:textId="77777777" w:rsidR="001621A3" w:rsidRPr="00EF5447" w:rsidRDefault="001621A3" w:rsidP="001621A3">
            <w:pPr>
              <w:pStyle w:val="TAC"/>
              <w:rPr>
                <w:lang w:eastAsia="fi-FI"/>
              </w:rPr>
            </w:pPr>
            <w:r w:rsidRPr="00EF5447">
              <w:t>DC_13A_n66A</w:t>
            </w:r>
          </w:p>
        </w:tc>
      </w:tr>
      <w:tr w:rsidR="001621A3" w:rsidRPr="00EF5447" w14:paraId="7DC90D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7FFBF" w14:textId="77777777" w:rsidR="001621A3" w:rsidRDefault="001621A3" w:rsidP="001621A3">
            <w:pPr>
              <w:pStyle w:val="TAC"/>
              <w:rPr>
                <w:color w:val="000000"/>
                <w:szCs w:val="18"/>
                <w:lang w:eastAsia="zh-CN"/>
              </w:rPr>
            </w:pPr>
            <w:r w:rsidRPr="00EF5447">
              <w:rPr>
                <w:color w:val="000000"/>
                <w:szCs w:val="18"/>
                <w:lang w:eastAsia="zh-CN"/>
              </w:rPr>
              <w:t>DC_13A-66A_n2A</w:t>
            </w:r>
          </w:p>
          <w:p w14:paraId="794B1F85" w14:textId="77777777" w:rsidR="001621A3" w:rsidRDefault="001621A3" w:rsidP="001621A3">
            <w:pPr>
              <w:keepNext/>
              <w:keepLines/>
              <w:spacing w:after="0"/>
              <w:jc w:val="center"/>
              <w:rPr>
                <w:rFonts w:ascii="Arial" w:hAnsi="Arial"/>
                <w:sz w:val="18"/>
                <w:lang w:eastAsia="ja-JP"/>
              </w:rPr>
            </w:pPr>
            <w:r w:rsidRPr="00053C5F">
              <w:rPr>
                <w:rFonts w:ascii="Arial" w:hAnsi="Arial"/>
                <w:sz w:val="18"/>
                <w:lang w:eastAsia="ja-JP"/>
              </w:rPr>
              <w:t>DC_13A-66B_n2A</w:t>
            </w:r>
          </w:p>
          <w:p w14:paraId="52053484" w14:textId="77777777" w:rsidR="001621A3" w:rsidRPr="00EF5447" w:rsidRDefault="001621A3" w:rsidP="001621A3">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CBC87E4" w14:textId="77777777" w:rsidR="001621A3" w:rsidRPr="00EF5447" w:rsidRDefault="001621A3" w:rsidP="001621A3">
            <w:pPr>
              <w:pStyle w:val="TAC"/>
              <w:rPr>
                <w:color w:val="000000"/>
                <w:szCs w:val="18"/>
                <w:lang w:eastAsia="zh-CN"/>
              </w:rPr>
            </w:pPr>
            <w:r w:rsidRPr="00EF5447">
              <w:rPr>
                <w:color w:val="000000"/>
                <w:szCs w:val="18"/>
                <w:lang w:eastAsia="zh-CN"/>
              </w:rPr>
              <w:t>DC_13A_n2A</w:t>
            </w:r>
          </w:p>
          <w:p w14:paraId="57B60ACC" w14:textId="77777777" w:rsidR="001621A3" w:rsidRPr="00EF5447" w:rsidRDefault="001621A3" w:rsidP="001621A3">
            <w:pPr>
              <w:pStyle w:val="TAC"/>
              <w:rPr>
                <w:lang w:eastAsia="fi-FI"/>
              </w:rPr>
            </w:pPr>
            <w:r w:rsidRPr="00EF5447">
              <w:rPr>
                <w:color w:val="000000"/>
                <w:szCs w:val="18"/>
                <w:lang w:eastAsia="zh-CN"/>
              </w:rPr>
              <w:t>DC_66A_n2A</w:t>
            </w:r>
          </w:p>
        </w:tc>
      </w:tr>
      <w:tr w:rsidR="001621A3" w:rsidRPr="00EF5447" w14:paraId="73AD0D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C363F" w14:textId="77777777" w:rsidR="001621A3" w:rsidRPr="00EF5447" w:rsidRDefault="001621A3" w:rsidP="001621A3">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089C4C2" w14:textId="77777777" w:rsidR="001621A3" w:rsidRPr="00EF5447" w:rsidRDefault="001621A3" w:rsidP="001621A3">
            <w:pPr>
              <w:pStyle w:val="TAC"/>
              <w:rPr>
                <w:color w:val="000000"/>
                <w:szCs w:val="18"/>
                <w:lang w:eastAsia="zh-CN"/>
              </w:rPr>
            </w:pPr>
            <w:r w:rsidRPr="00EF5447">
              <w:rPr>
                <w:color w:val="000000"/>
                <w:szCs w:val="18"/>
                <w:lang w:eastAsia="zh-CN"/>
              </w:rPr>
              <w:t>DC_13A_n2A</w:t>
            </w:r>
          </w:p>
          <w:p w14:paraId="204E3752" w14:textId="77777777" w:rsidR="001621A3" w:rsidRPr="00EF5447" w:rsidRDefault="001621A3" w:rsidP="001621A3">
            <w:pPr>
              <w:pStyle w:val="TAC"/>
              <w:rPr>
                <w:lang w:eastAsia="fi-FI"/>
              </w:rPr>
            </w:pPr>
            <w:r w:rsidRPr="00EF5447">
              <w:rPr>
                <w:color w:val="000000"/>
                <w:szCs w:val="18"/>
                <w:lang w:eastAsia="zh-CN"/>
              </w:rPr>
              <w:t>DC_66A_n2A</w:t>
            </w:r>
          </w:p>
        </w:tc>
      </w:tr>
      <w:tr w:rsidR="001621A3" w:rsidRPr="00EF5447" w14:paraId="3DAD6F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7B5E8" w14:textId="77777777" w:rsidR="001621A3" w:rsidRDefault="001621A3" w:rsidP="001621A3">
            <w:pPr>
              <w:pStyle w:val="TAC"/>
              <w:rPr>
                <w:lang w:eastAsia="ja-JP"/>
              </w:rPr>
            </w:pPr>
            <w:r w:rsidRPr="00EF5447">
              <w:rPr>
                <w:lang w:eastAsia="ja-JP"/>
              </w:rPr>
              <w:t>DC_13A-66A_n5A</w:t>
            </w:r>
          </w:p>
          <w:p w14:paraId="643A536E" w14:textId="77777777" w:rsidR="001621A3" w:rsidRPr="00EF5447" w:rsidRDefault="001621A3" w:rsidP="001621A3">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C9F8E1C" w14:textId="77777777" w:rsidR="001621A3" w:rsidRPr="00EF5447" w:rsidRDefault="001621A3" w:rsidP="001621A3">
            <w:pPr>
              <w:pStyle w:val="TAC"/>
              <w:rPr>
                <w:b/>
                <w:lang w:eastAsia="fi-FI"/>
              </w:rPr>
            </w:pPr>
            <w:r w:rsidRPr="00EF5447">
              <w:rPr>
                <w:lang w:eastAsia="fi-FI"/>
              </w:rPr>
              <w:t>DC_13A_</w:t>
            </w:r>
            <w:r w:rsidRPr="00EF5447">
              <w:rPr>
                <w:lang w:eastAsia="ja-JP"/>
              </w:rPr>
              <w:t>n5A</w:t>
            </w:r>
          </w:p>
          <w:p w14:paraId="001B9846" w14:textId="77777777" w:rsidR="001621A3" w:rsidRPr="00EF5447" w:rsidRDefault="001621A3" w:rsidP="001621A3">
            <w:pPr>
              <w:pStyle w:val="TAC"/>
              <w:rPr>
                <w:color w:val="000000"/>
                <w:szCs w:val="18"/>
                <w:lang w:eastAsia="zh-CN"/>
              </w:rPr>
            </w:pPr>
            <w:r w:rsidRPr="00B677E8">
              <w:rPr>
                <w:lang w:eastAsia="fi-FI"/>
              </w:rPr>
              <w:t>DC_66A_</w:t>
            </w:r>
            <w:r w:rsidRPr="00B677E8">
              <w:rPr>
                <w:lang w:eastAsia="ja-JP"/>
              </w:rPr>
              <w:t>n5A</w:t>
            </w:r>
          </w:p>
        </w:tc>
      </w:tr>
      <w:tr w:rsidR="001621A3" w:rsidRPr="00EF5447" w14:paraId="2A6CBD4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E3272" w14:textId="77777777" w:rsidR="001621A3" w:rsidRPr="00EF5447" w:rsidRDefault="001621A3" w:rsidP="001621A3">
            <w:pPr>
              <w:pStyle w:val="TAC"/>
              <w:rPr>
                <w:color w:val="000000"/>
                <w:szCs w:val="18"/>
                <w:lang w:eastAsia="zh-CN"/>
              </w:rPr>
            </w:pPr>
            <w:r w:rsidRPr="00EF5447">
              <w:rPr>
                <w:color w:val="000000"/>
                <w:szCs w:val="18"/>
                <w:lang w:eastAsia="zh-CN"/>
              </w:rPr>
              <w:t>DC_13A-66A_n48A</w:t>
            </w:r>
          </w:p>
          <w:p w14:paraId="6D0211AF" w14:textId="77777777" w:rsidR="001621A3" w:rsidRPr="00EF5447" w:rsidRDefault="001621A3" w:rsidP="001621A3">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36D515A" w14:textId="77777777" w:rsidR="001621A3" w:rsidRPr="00EF5447" w:rsidRDefault="001621A3" w:rsidP="001621A3">
            <w:pPr>
              <w:pStyle w:val="TAC"/>
              <w:rPr>
                <w:noProof/>
                <w:szCs w:val="18"/>
                <w:lang w:eastAsia="zh-CN"/>
              </w:rPr>
            </w:pPr>
            <w:r w:rsidRPr="00EF5447">
              <w:rPr>
                <w:noProof/>
                <w:szCs w:val="18"/>
                <w:lang w:eastAsia="zh-CN"/>
              </w:rPr>
              <w:t>DC_13A_n48A</w:t>
            </w:r>
          </w:p>
          <w:p w14:paraId="13D69708" w14:textId="77777777" w:rsidR="001621A3" w:rsidRPr="00EF5447" w:rsidRDefault="001621A3" w:rsidP="001621A3">
            <w:pPr>
              <w:pStyle w:val="TAC"/>
              <w:rPr>
                <w:lang w:eastAsia="fi-FI"/>
              </w:rPr>
            </w:pPr>
            <w:r w:rsidRPr="00EF5447">
              <w:rPr>
                <w:noProof/>
                <w:kern w:val="2"/>
                <w:szCs w:val="18"/>
                <w:lang w:eastAsia="zh-CN"/>
              </w:rPr>
              <w:t>DC_66A_n48A</w:t>
            </w:r>
          </w:p>
        </w:tc>
      </w:tr>
      <w:tr w:rsidR="001621A3" w:rsidRPr="00EF5447" w14:paraId="46B574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58563" w14:textId="77777777" w:rsidR="001621A3" w:rsidRPr="00EF5447" w:rsidRDefault="001621A3" w:rsidP="001621A3">
            <w:pPr>
              <w:pStyle w:val="TAC"/>
              <w:rPr>
                <w:color w:val="000000"/>
                <w:szCs w:val="18"/>
                <w:lang w:eastAsia="zh-CN"/>
              </w:rPr>
            </w:pPr>
            <w:r w:rsidRPr="00EF5447">
              <w:rPr>
                <w:color w:val="000000"/>
                <w:szCs w:val="18"/>
                <w:lang w:eastAsia="zh-CN"/>
              </w:rPr>
              <w:t>DC_13A-66A-66A_n48A</w:t>
            </w:r>
          </w:p>
          <w:p w14:paraId="70FAFCD4" w14:textId="77777777" w:rsidR="001621A3" w:rsidRPr="00EF5447" w:rsidRDefault="001621A3" w:rsidP="001621A3">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C2575C" w14:textId="77777777" w:rsidR="001621A3" w:rsidRPr="00EF5447" w:rsidRDefault="001621A3" w:rsidP="001621A3">
            <w:pPr>
              <w:pStyle w:val="TAC"/>
              <w:rPr>
                <w:noProof/>
                <w:szCs w:val="18"/>
                <w:lang w:eastAsia="zh-CN"/>
              </w:rPr>
            </w:pPr>
            <w:r w:rsidRPr="00EF5447">
              <w:rPr>
                <w:noProof/>
                <w:szCs w:val="18"/>
                <w:lang w:eastAsia="zh-CN"/>
              </w:rPr>
              <w:t>DC_13A_n48A</w:t>
            </w:r>
          </w:p>
          <w:p w14:paraId="259E587D" w14:textId="77777777" w:rsidR="001621A3" w:rsidRPr="00EF5447" w:rsidRDefault="001621A3" w:rsidP="001621A3">
            <w:pPr>
              <w:pStyle w:val="TAC"/>
              <w:rPr>
                <w:lang w:eastAsia="fi-FI"/>
              </w:rPr>
            </w:pPr>
            <w:r w:rsidRPr="00EF5447">
              <w:rPr>
                <w:noProof/>
                <w:kern w:val="2"/>
                <w:szCs w:val="18"/>
                <w:lang w:eastAsia="zh-CN"/>
              </w:rPr>
              <w:t>DC_66A_n48A</w:t>
            </w:r>
          </w:p>
        </w:tc>
      </w:tr>
      <w:tr w:rsidR="001621A3" w:rsidRPr="00EF5447" w14:paraId="43588B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CAC36" w14:textId="77777777" w:rsidR="001621A3" w:rsidRPr="00EF5447" w:rsidRDefault="001621A3" w:rsidP="001621A3">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2A7771E1" w14:textId="77777777" w:rsidR="001621A3" w:rsidRPr="00EF5447" w:rsidRDefault="001621A3" w:rsidP="001621A3">
            <w:pPr>
              <w:pStyle w:val="TAC"/>
              <w:rPr>
                <w:noProof/>
                <w:lang w:eastAsia="zh-CN"/>
              </w:rPr>
            </w:pPr>
            <w:r w:rsidRPr="00EF5447">
              <w:rPr>
                <w:lang w:eastAsia="fi-FI"/>
              </w:rPr>
              <w:t>DC_13A_n66A</w:t>
            </w:r>
          </w:p>
        </w:tc>
      </w:tr>
      <w:tr w:rsidR="001621A3" w:rsidRPr="00EF5447" w14:paraId="411060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E464A" w14:textId="77777777" w:rsidR="001621A3" w:rsidRPr="00EF5447" w:rsidRDefault="001621A3" w:rsidP="001621A3">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E0B42D9" w14:textId="77777777" w:rsidR="001621A3" w:rsidRPr="00EF5447" w:rsidRDefault="001621A3" w:rsidP="001621A3">
            <w:pPr>
              <w:pStyle w:val="TAC"/>
              <w:rPr>
                <w:lang w:eastAsia="fi-FI"/>
              </w:rPr>
            </w:pPr>
            <w:r w:rsidRPr="00EF5447">
              <w:rPr>
                <w:lang w:eastAsia="fi-FI"/>
              </w:rPr>
              <w:t>DC_13A_n66A</w:t>
            </w:r>
          </w:p>
        </w:tc>
      </w:tr>
      <w:tr w:rsidR="001621A3" w:rsidRPr="00EF5447" w14:paraId="5E9F480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5A1F4" w14:textId="77777777" w:rsidR="001621A3" w:rsidRDefault="001621A3" w:rsidP="001621A3">
            <w:pPr>
              <w:pStyle w:val="TAC"/>
              <w:rPr>
                <w:lang w:eastAsia="ja-JP"/>
              </w:rPr>
            </w:pPr>
            <w:r w:rsidRPr="00EF5447">
              <w:rPr>
                <w:lang w:eastAsia="ja-JP"/>
              </w:rPr>
              <w:t>DC_13A-66A_n77A</w:t>
            </w:r>
            <w:r w:rsidRPr="00F47B35">
              <w:rPr>
                <w:vertAlign w:val="superscript"/>
              </w:rPr>
              <w:t>14</w:t>
            </w:r>
          </w:p>
          <w:p w14:paraId="5202D186" w14:textId="77777777" w:rsidR="001621A3" w:rsidRDefault="001621A3" w:rsidP="001621A3">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512CF13F" w14:textId="77777777" w:rsidR="001621A3" w:rsidRPr="00EF5447" w:rsidRDefault="001621A3" w:rsidP="001621A3">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42FE97C" w14:textId="77777777" w:rsidR="001621A3" w:rsidRPr="00EF5447" w:rsidRDefault="001621A3" w:rsidP="001621A3">
            <w:pPr>
              <w:pStyle w:val="TAC"/>
              <w:rPr>
                <w:lang w:eastAsia="fi-FI"/>
              </w:rPr>
            </w:pPr>
            <w:r w:rsidRPr="00EF5447">
              <w:rPr>
                <w:lang w:eastAsia="fi-FI"/>
              </w:rPr>
              <w:t>DC_13A_</w:t>
            </w:r>
            <w:r w:rsidRPr="00EF5447">
              <w:rPr>
                <w:lang w:eastAsia="ja-JP"/>
              </w:rPr>
              <w:t>n77A</w:t>
            </w:r>
            <w:r w:rsidRPr="00F47B35">
              <w:rPr>
                <w:vertAlign w:val="superscript"/>
              </w:rPr>
              <w:t>14</w:t>
            </w:r>
          </w:p>
          <w:p w14:paraId="7D1D0D97" w14:textId="77777777" w:rsidR="001621A3" w:rsidRPr="00EF5447" w:rsidRDefault="001621A3" w:rsidP="001621A3">
            <w:pPr>
              <w:pStyle w:val="TAC"/>
              <w:rPr>
                <w:lang w:eastAsia="fi-FI"/>
              </w:rPr>
            </w:pPr>
            <w:r w:rsidRPr="00EF5447">
              <w:rPr>
                <w:lang w:eastAsia="fi-FI"/>
              </w:rPr>
              <w:t>DC_66A_</w:t>
            </w:r>
            <w:r w:rsidRPr="00EF5447">
              <w:rPr>
                <w:lang w:eastAsia="ja-JP"/>
              </w:rPr>
              <w:t>n77A</w:t>
            </w:r>
            <w:r w:rsidRPr="00F47B35">
              <w:rPr>
                <w:vertAlign w:val="superscript"/>
              </w:rPr>
              <w:t>14</w:t>
            </w:r>
          </w:p>
        </w:tc>
      </w:tr>
      <w:tr w:rsidR="001621A3" w14:paraId="7836BE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0271" w14:textId="77777777" w:rsidR="001621A3" w:rsidRDefault="001621A3" w:rsidP="001621A3">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25C65BD" w14:textId="77777777" w:rsidR="001621A3" w:rsidRPr="00D06F04" w:rsidRDefault="001621A3" w:rsidP="001621A3">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5DB808CE" w14:textId="77777777" w:rsidR="001621A3" w:rsidRPr="00D06F04" w:rsidRDefault="001621A3" w:rsidP="001621A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1621A3" w:rsidRPr="00EF5447" w14:paraId="777FC5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6EB0C" w14:textId="77777777" w:rsidR="001621A3" w:rsidRDefault="001621A3" w:rsidP="001621A3">
            <w:pPr>
              <w:pStyle w:val="TAC"/>
              <w:rPr>
                <w:vertAlign w:val="superscript"/>
              </w:rPr>
            </w:pPr>
            <w:r w:rsidRPr="00EF5447">
              <w:t>DC_13A_n66A-n77A</w:t>
            </w:r>
            <w:r w:rsidRPr="00F47B35">
              <w:rPr>
                <w:vertAlign w:val="superscript"/>
              </w:rPr>
              <w:t>14</w:t>
            </w:r>
          </w:p>
          <w:p w14:paraId="40E40E31" w14:textId="77777777" w:rsidR="001621A3" w:rsidRPr="00EF5447" w:rsidRDefault="001621A3" w:rsidP="001621A3">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0137AF" w14:textId="77777777" w:rsidR="001621A3" w:rsidRPr="00EF5447" w:rsidRDefault="001621A3" w:rsidP="001621A3">
            <w:pPr>
              <w:pStyle w:val="TAC"/>
            </w:pPr>
            <w:r w:rsidRPr="00EF5447">
              <w:t>DC_13A_n66A</w:t>
            </w:r>
          </w:p>
          <w:p w14:paraId="31C1EBCC" w14:textId="77777777" w:rsidR="001621A3" w:rsidRPr="00EF5447" w:rsidRDefault="001621A3" w:rsidP="001621A3">
            <w:pPr>
              <w:pStyle w:val="TAC"/>
              <w:rPr>
                <w:lang w:eastAsia="fi-FI"/>
              </w:rPr>
            </w:pPr>
            <w:r w:rsidRPr="00EF5447">
              <w:t>DC_13A_n77A</w:t>
            </w:r>
            <w:r w:rsidRPr="00F47B35">
              <w:rPr>
                <w:vertAlign w:val="superscript"/>
              </w:rPr>
              <w:t>14</w:t>
            </w:r>
          </w:p>
        </w:tc>
      </w:tr>
      <w:tr w:rsidR="001621A3" w:rsidRPr="00EF5447" w14:paraId="257C88B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9069C" w14:textId="77777777" w:rsidR="001621A3" w:rsidRPr="00EF5447" w:rsidRDefault="001621A3" w:rsidP="001621A3">
            <w:pPr>
              <w:pStyle w:val="TAC"/>
              <w:rPr>
                <w:color w:val="000000"/>
                <w:szCs w:val="18"/>
                <w:lang w:eastAsia="zh-CN"/>
              </w:rPr>
            </w:pPr>
            <w:r w:rsidRPr="00EF5447">
              <w:rPr>
                <w:color w:val="000000"/>
                <w:szCs w:val="18"/>
                <w:lang w:eastAsia="zh-CN"/>
              </w:rPr>
              <w:t>DC_13A-48A_n2A</w:t>
            </w:r>
          </w:p>
          <w:p w14:paraId="4FDF9611" w14:textId="77777777" w:rsidR="001621A3" w:rsidRDefault="001621A3" w:rsidP="001621A3">
            <w:pPr>
              <w:pStyle w:val="TAC"/>
              <w:rPr>
                <w:color w:val="000000"/>
                <w:szCs w:val="18"/>
                <w:lang w:eastAsia="zh-CN"/>
              </w:rPr>
            </w:pPr>
            <w:r w:rsidRPr="00655EF3">
              <w:rPr>
                <w:color w:val="000000"/>
                <w:szCs w:val="18"/>
                <w:lang w:eastAsia="zh-CN"/>
              </w:rPr>
              <w:t>DC_13A-48B_n2A</w:t>
            </w:r>
          </w:p>
          <w:p w14:paraId="4F8CECB5" w14:textId="77777777" w:rsidR="001621A3" w:rsidRPr="00EF5447" w:rsidRDefault="001621A3" w:rsidP="001621A3">
            <w:pPr>
              <w:pStyle w:val="TAC"/>
              <w:rPr>
                <w:color w:val="000000"/>
                <w:szCs w:val="18"/>
                <w:lang w:eastAsia="zh-CN"/>
              </w:rPr>
            </w:pPr>
            <w:r w:rsidRPr="00EF5447">
              <w:rPr>
                <w:color w:val="000000"/>
                <w:szCs w:val="18"/>
                <w:lang w:eastAsia="zh-CN"/>
              </w:rPr>
              <w:t>DC_13A-48C_n2A</w:t>
            </w:r>
          </w:p>
          <w:p w14:paraId="6C61B01F" w14:textId="77777777" w:rsidR="001621A3" w:rsidRPr="00EF5447" w:rsidRDefault="001621A3" w:rsidP="001621A3">
            <w:pPr>
              <w:pStyle w:val="TAC"/>
              <w:rPr>
                <w:color w:val="000000"/>
                <w:szCs w:val="18"/>
                <w:lang w:eastAsia="zh-CN"/>
              </w:rPr>
            </w:pPr>
            <w:r w:rsidRPr="00EF5447">
              <w:rPr>
                <w:color w:val="000000"/>
                <w:szCs w:val="18"/>
                <w:lang w:eastAsia="zh-CN"/>
              </w:rPr>
              <w:t>DC_13A-48D_n2A</w:t>
            </w:r>
          </w:p>
          <w:p w14:paraId="7AAE8354" w14:textId="77777777" w:rsidR="001621A3" w:rsidRPr="00EF5447" w:rsidRDefault="001621A3" w:rsidP="001621A3">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3F12747" w14:textId="77777777" w:rsidR="001621A3" w:rsidRPr="00EF5447" w:rsidRDefault="001621A3" w:rsidP="001621A3">
            <w:pPr>
              <w:pStyle w:val="TAC"/>
              <w:rPr>
                <w:rFonts w:eastAsia="Yu Mincho"/>
                <w:szCs w:val="18"/>
                <w:lang w:eastAsia="ja-JP"/>
              </w:rPr>
            </w:pPr>
            <w:r w:rsidRPr="00EF5447">
              <w:rPr>
                <w:color w:val="000000"/>
                <w:szCs w:val="18"/>
                <w:lang w:eastAsia="zh-CN"/>
              </w:rPr>
              <w:t>DC_13A_n2A</w:t>
            </w:r>
          </w:p>
        </w:tc>
      </w:tr>
      <w:tr w:rsidR="001621A3" w:rsidRPr="00EF5447" w14:paraId="401E3F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5979E" w14:textId="77777777" w:rsidR="001621A3" w:rsidRPr="00EF5447" w:rsidRDefault="001621A3" w:rsidP="001621A3">
            <w:pPr>
              <w:pStyle w:val="TAC"/>
              <w:rPr>
                <w:lang w:eastAsia="zh-CN"/>
              </w:rPr>
            </w:pPr>
            <w:r w:rsidRPr="00EF5447">
              <w:rPr>
                <w:lang w:eastAsia="zh-CN"/>
              </w:rPr>
              <w:t>DC_13A-48A_n66A</w:t>
            </w:r>
          </w:p>
          <w:p w14:paraId="46E658A6" w14:textId="77777777" w:rsidR="001621A3" w:rsidRPr="00EF5447" w:rsidRDefault="001621A3" w:rsidP="001621A3">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DE3A064" w14:textId="77777777" w:rsidR="001621A3" w:rsidRPr="00EF5447" w:rsidRDefault="001621A3" w:rsidP="001621A3">
            <w:pPr>
              <w:pStyle w:val="TAC"/>
              <w:rPr>
                <w:lang w:eastAsia="zh-CN"/>
              </w:rPr>
            </w:pPr>
            <w:r w:rsidRPr="00EF5447">
              <w:rPr>
                <w:rFonts w:cs="Arial"/>
                <w:color w:val="222222"/>
                <w:shd w:val="clear" w:color="auto" w:fill="FFFFFF"/>
              </w:rPr>
              <w:t>DC_13A-48C_n66A</w:t>
            </w:r>
          </w:p>
          <w:p w14:paraId="708CC5C3" w14:textId="77777777" w:rsidR="001621A3" w:rsidRPr="00EF5447" w:rsidRDefault="001621A3" w:rsidP="001621A3">
            <w:pPr>
              <w:pStyle w:val="TAC"/>
              <w:rPr>
                <w:lang w:eastAsia="zh-CN"/>
              </w:rPr>
            </w:pPr>
            <w:r w:rsidRPr="00EF5447">
              <w:rPr>
                <w:lang w:eastAsia="zh-CN"/>
              </w:rPr>
              <w:t>DC_13A-48D_n66A</w:t>
            </w:r>
          </w:p>
          <w:p w14:paraId="638BB4D6" w14:textId="77777777" w:rsidR="001621A3" w:rsidRPr="00EF5447" w:rsidRDefault="001621A3" w:rsidP="001621A3">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1A55E45" w14:textId="77777777" w:rsidR="001621A3" w:rsidRPr="00EF5447" w:rsidRDefault="001621A3" w:rsidP="001621A3">
            <w:pPr>
              <w:pStyle w:val="TAC"/>
              <w:rPr>
                <w:rFonts w:eastAsia="Yu Mincho"/>
                <w:szCs w:val="18"/>
                <w:lang w:eastAsia="ja-JP"/>
              </w:rPr>
            </w:pPr>
            <w:r w:rsidRPr="00EF5447">
              <w:rPr>
                <w:color w:val="000000"/>
                <w:szCs w:val="18"/>
                <w:lang w:eastAsia="zh-CN"/>
              </w:rPr>
              <w:t>DC_13A_n66A</w:t>
            </w:r>
          </w:p>
        </w:tc>
      </w:tr>
      <w:tr w:rsidR="00806D15" w14:paraId="056846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145AF" w14:textId="77777777" w:rsidR="00806D15" w:rsidRDefault="00806D15" w:rsidP="00806D15">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3BDB1282" w14:textId="77777777" w:rsidR="00806D15" w:rsidRDefault="00806D15" w:rsidP="00806D15">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5E61C716"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681F8A3B" w14:textId="77777777" w:rsidR="00806D15" w:rsidRDefault="00806D15" w:rsidP="00806D15">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1D06E136"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2BFA9E0C"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14327645" w14:textId="488E0C7F" w:rsidR="00806D15" w:rsidRDefault="00806D15" w:rsidP="00806D15">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EFED1C" w14:textId="7E846F7A" w:rsidR="00806D15" w:rsidRDefault="00806D15" w:rsidP="00806D15">
            <w:pPr>
              <w:pStyle w:val="TAC"/>
              <w:rPr>
                <w:color w:val="000000"/>
                <w:szCs w:val="18"/>
                <w:lang w:eastAsia="zh-CN"/>
              </w:rPr>
            </w:pPr>
            <w:r>
              <w:rPr>
                <w:lang w:val="x-none" w:eastAsia="ja-JP"/>
              </w:rPr>
              <w:t>DC_13A_n77A</w:t>
            </w:r>
            <w:r>
              <w:rPr>
                <w:vertAlign w:val="superscript"/>
              </w:rPr>
              <w:t>14</w:t>
            </w:r>
          </w:p>
        </w:tc>
      </w:tr>
      <w:tr w:rsidR="001621A3" w:rsidRPr="00EF5447" w14:paraId="5D6093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CFC6B" w14:textId="77777777" w:rsidR="001621A3" w:rsidRPr="00EF5447" w:rsidRDefault="001621A3" w:rsidP="001621A3">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64C5A8D" w14:textId="77777777" w:rsidR="001621A3" w:rsidRDefault="001621A3" w:rsidP="001621A3">
            <w:pPr>
              <w:pStyle w:val="TAC"/>
            </w:pPr>
            <w:r>
              <w:t>DC_14A_n2A</w:t>
            </w:r>
          </w:p>
          <w:p w14:paraId="1A3AD095" w14:textId="77777777" w:rsidR="001621A3" w:rsidRPr="00EF5447" w:rsidRDefault="001621A3" w:rsidP="001621A3">
            <w:pPr>
              <w:pStyle w:val="TAC"/>
              <w:rPr>
                <w:lang w:eastAsia="ja-JP"/>
              </w:rPr>
            </w:pPr>
            <w:r>
              <w:t>DC_30A_n2A</w:t>
            </w:r>
          </w:p>
        </w:tc>
      </w:tr>
      <w:tr w:rsidR="001621A3" w:rsidRPr="00EF5447" w14:paraId="7AFDCE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B4E9C" w14:textId="77777777" w:rsidR="001621A3" w:rsidRPr="00EF5447" w:rsidRDefault="001621A3" w:rsidP="001621A3">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0039D06" w14:textId="77777777" w:rsidR="001621A3" w:rsidRDefault="001621A3" w:rsidP="001621A3">
            <w:pPr>
              <w:pStyle w:val="TAC"/>
            </w:pPr>
            <w:r w:rsidRPr="00351127">
              <w:t>DC_</w:t>
            </w:r>
            <w:r>
              <w:t>14</w:t>
            </w:r>
            <w:r w:rsidRPr="00351127">
              <w:t>A_n</w:t>
            </w:r>
            <w:r>
              <w:t>66</w:t>
            </w:r>
            <w:r w:rsidRPr="00351127">
              <w:t>A</w:t>
            </w:r>
          </w:p>
          <w:p w14:paraId="15ABCDAB" w14:textId="77777777" w:rsidR="001621A3" w:rsidRPr="00EF5447" w:rsidRDefault="001621A3" w:rsidP="001621A3">
            <w:pPr>
              <w:pStyle w:val="TAC"/>
              <w:rPr>
                <w:lang w:eastAsia="ja-JP"/>
              </w:rPr>
            </w:pPr>
            <w:r w:rsidRPr="00351127">
              <w:t>DC_</w:t>
            </w:r>
            <w:r>
              <w:t>30</w:t>
            </w:r>
            <w:r w:rsidRPr="00351127">
              <w:t>A_n</w:t>
            </w:r>
            <w:r>
              <w:t>66</w:t>
            </w:r>
            <w:r w:rsidRPr="00351127">
              <w:t>A</w:t>
            </w:r>
          </w:p>
        </w:tc>
      </w:tr>
      <w:tr w:rsidR="001621A3" w14:paraId="727838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6B805" w14:textId="77777777" w:rsidR="001621A3" w:rsidRDefault="001621A3" w:rsidP="001621A3">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2E7D58" w14:textId="77777777" w:rsidR="001621A3" w:rsidRPr="0082611F" w:rsidRDefault="001621A3" w:rsidP="001621A3">
            <w:pPr>
              <w:pStyle w:val="TAC"/>
              <w:rPr>
                <w:lang w:val="fi-FI"/>
              </w:rPr>
            </w:pPr>
            <w:r w:rsidRPr="0082611F">
              <w:rPr>
                <w:lang w:val="fi-FI" w:eastAsia="fi-FI"/>
              </w:rPr>
              <w:t>DC_</w:t>
            </w:r>
            <w:r w:rsidRPr="0082611F">
              <w:rPr>
                <w:lang w:val="fi-FI"/>
              </w:rPr>
              <w:t>14A_n77A</w:t>
            </w:r>
            <w:r w:rsidRPr="00F47B35">
              <w:rPr>
                <w:vertAlign w:val="superscript"/>
              </w:rPr>
              <w:t>14</w:t>
            </w:r>
          </w:p>
          <w:p w14:paraId="258B779B" w14:textId="77777777" w:rsidR="001621A3" w:rsidRDefault="001621A3" w:rsidP="001621A3">
            <w:pPr>
              <w:pStyle w:val="TAC"/>
            </w:pPr>
            <w:r w:rsidRPr="0082611F">
              <w:rPr>
                <w:lang w:val="fi-FI" w:eastAsia="fi-FI"/>
              </w:rPr>
              <w:t>DC_</w:t>
            </w:r>
            <w:r w:rsidRPr="0082611F">
              <w:rPr>
                <w:lang w:val="fi-FI"/>
              </w:rPr>
              <w:t>30A_n77A</w:t>
            </w:r>
            <w:r w:rsidRPr="00F47B35">
              <w:rPr>
                <w:vertAlign w:val="superscript"/>
              </w:rPr>
              <w:t>14</w:t>
            </w:r>
          </w:p>
        </w:tc>
      </w:tr>
      <w:tr w:rsidR="001621A3" w:rsidRPr="00EF5447" w14:paraId="274E66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FD68" w14:textId="77777777" w:rsidR="001621A3" w:rsidRPr="00EF5447" w:rsidRDefault="001621A3" w:rsidP="001621A3">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B493EB2" w14:textId="77777777" w:rsidR="001621A3" w:rsidRPr="00EF5447" w:rsidRDefault="001621A3" w:rsidP="001621A3">
            <w:pPr>
              <w:pStyle w:val="TAC"/>
              <w:rPr>
                <w:lang w:eastAsia="ja-JP"/>
              </w:rPr>
            </w:pPr>
            <w:r w:rsidRPr="00EF5447">
              <w:rPr>
                <w:lang w:eastAsia="ja-JP"/>
              </w:rPr>
              <w:t>DC_14A_n2A</w:t>
            </w:r>
          </w:p>
          <w:p w14:paraId="33F70A2E" w14:textId="77777777" w:rsidR="001621A3" w:rsidRPr="00EF5447" w:rsidRDefault="001621A3" w:rsidP="001621A3">
            <w:pPr>
              <w:pStyle w:val="TAC"/>
              <w:rPr>
                <w:color w:val="000000"/>
                <w:szCs w:val="18"/>
                <w:lang w:eastAsia="zh-CN"/>
              </w:rPr>
            </w:pPr>
            <w:r w:rsidRPr="00EF5447">
              <w:rPr>
                <w:lang w:eastAsia="ja-JP"/>
              </w:rPr>
              <w:t>DC_66A_n2A</w:t>
            </w:r>
          </w:p>
        </w:tc>
      </w:tr>
      <w:tr w:rsidR="001621A3" w:rsidRPr="00EF5447" w14:paraId="628D2A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0C88D" w14:textId="77777777" w:rsidR="001621A3" w:rsidRPr="00EF5447" w:rsidRDefault="001621A3" w:rsidP="001621A3">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FDA8BD5" w14:textId="77777777" w:rsidR="001621A3" w:rsidRPr="00EF5447" w:rsidRDefault="001621A3" w:rsidP="001621A3">
            <w:pPr>
              <w:pStyle w:val="TAC"/>
              <w:rPr>
                <w:lang w:eastAsia="ja-JP"/>
              </w:rPr>
            </w:pPr>
            <w:r w:rsidRPr="00EF5447">
              <w:rPr>
                <w:lang w:eastAsia="ja-JP"/>
              </w:rPr>
              <w:t>DC_14A_n2A</w:t>
            </w:r>
          </w:p>
          <w:p w14:paraId="0E335694" w14:textId="77777777" w:rsidR="001621A3" w:rsidRPr="00EF5447" w:rsidRDefault="001621A3" w:rsidP="001621A3">
            <w:pPr>
              <w:pStyle w:val="TAC"/>
              <w:rPr>
                <w:color w:val="000000"/>
                <w:szCs w:val="18"/>
                <w:lang w:eastAsia="zh-CN"/>
              </w:rPr>
            </w:pPr>
            <w:r w:rsidRPr="00EF5447">
              <w:rPr>
                <w:lang w:eastAsia="ja-JP"/>
              </w:rPr>
              <w:t>DC_66A_n2A</w:t>
            </w:r>
          </w:p>
        </w:tc>
      </w:tr>
      <w:tr w:rsidR="001621A3" w14:paraId="123617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DCC0E" w14:textId="77777777" w:rsidR="001621A3" w:rsidRPr="00CB4AE2" w:rsidRDefault="001621A3" w:rsidP="001621A3">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CAA1260" w14:textId="77777777" w:rsidR="001621A3" w:rsidRDefault="001621A3" w:rsidP="001621A3">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38FA5D3" w14:textId="77777777" w:rsidR="001621A3" w:rsidRPr="00B33CF2" w:rsidRDefault="001621A3" w:rsidP="001621A3">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08D944EE" w14:textId="77777777" w:rsidR="001621A3" w:rsidRDefault="001621A3"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rsidRPr="00EF5447" w14:paraId="66CF9C6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28C29" w14:textId="77777777" w:rsidR="001621A3" w:rsidRPr="00EF5447" w:rsidRDefault="001621A3" w:rsidP="001621A3">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E37D81C" w14:textId="77777777" w:rsidR="001621A3" w:rsidRPr="00EF5447" w:rsidRDefault="001621A3" w:rsidP="001621A3">
            <w:pPr>
              <w:pStyle w:val="TAC"/>
              <w:rPr>
                <w:lang w:eastAsia="ja-JP"/>
              </w:rPr>
            </w:pPr>
            <w:r w:rsidRPr="00EF5447">
              <w:rPr>
                <w:lang w:eastAsia="ja-JP"/>
              </w:rPr>
              <w:t>DC_14A_n66A</w:t>
            </w:r>
          </w:p>
          <w:p w14:paraId="6F6A947E" w14:textId="77777777" w:rsidR="001621A3" w:rsidRPr="00EF5447" w:rsidRDefault="001621A3" w:rsidP="001621A3">
            <w:pPr>
              <w:pStyle w:val="TAC"/>
              <w:rPr>
                <w:lang w:eastAsia="ja-JP"/>
              </w:rPr>
            </w:pPr>
            <w:r w:rsidRPr="009A4DF7">
              <w:rPr>
                <w:lang w:eastAsia="ja-JP"/>
              </w:rPr>
              <w:t>DC_66A_n66A</w:t>
            </w:r>
            <w:r w:rsidRPr="00EF5447">
              <w:rPr>
                <w:vertAlign w:val="superscript"/>
                <w:lang w:eastAsia="fi-FI"/>
              </w:rPr>
              <w:t>2</w:t>
            </w:r>
          </w:p>
        </w:tc>
      </w:tr>
      <w:tr w:rsidR="003A7B09" w14:paraId="26EA78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493EA" w14:textId="77777777" w:rsidR="003A7B09" w:rsidRDefault="003A7B09" w:rsidP="003A7B09">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70BB5E07" w14:textId="41CB3E84" w:rsidR="003A7B09" w:rsidRDefault="003A7B09" w:rsidP="003A7B09">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D54D76" w14:textId="77777777" w:rsidR="003A7B09" w:rsidRPr="0082611F" w:rsidRDefault="003A7B09" w:rsidP="003A7B09">
            <w:pPr>
              <w:pStyle w:val="TAC"/>
              <w:rPr>
                <w:lang w:val="fi-FI"/>
              </w:rPr>
            </w:pPr>
            <w:r w:rsidRPr="0082611F">
              <w:rPr>
                <w:lang w:val="fi-FI" w:eastAsia="fi-FI"/>
              </w:rPr>
              <w:t>DC_</w:t>
            </w:r>
            <w:r w:rsidRPr="0082611F">
              <w:rPr>
                <w:lang w:val="fi-FI"/>
              </w:rPr>
              <w:t>14A_n77A</w:t>
            </w:r>
            <w:r w:rsidRPr="00F47B35">
              <w:rPr>
                <w:vertAlign w:val="superscript"/>
              </w:rPr>
              <w:t>14</w:t>
            </w:r>
          </w:p>
          <w:p w14:paraId="7AC306D8" w14:textId="46098886" w:rsidR="003A7B09" w:rsidRDefault="003A7B09" w:rsidP="003A7B09">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1621A3" w:rsidRPr="00EF5447" w14:paraId="6629BB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3F6B1" w14:textId="77777777" w:rsidR="001621A3" w:rsidRPr="00EF5447" w:rsidRDefault="001621A3" w:rsidP="001621A3">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5ABB8B1D" w14:textId="77777777" w:rsidR="001621A3" w:rsidRPr="00EF5447" w:rsidRDefault="001621A3" w:rsidP="001621A3">
            <w:pPr>
              <w:pStyle w:val="TAC"/>
            </w:pPr>
            <w:r w:rsidRPr="00EF5447">
              <w:t>DC_18A_n</w:t>
            </w:r>
            <w:r w:rsidRPr="00EF5447">
              <w:rPr>
                <w:lang w:eastAsia="zh-CN"/>
              </w:rPr>
              <w:t>3</w:t>
            </w:r>
            <w:r w:rsidRPr="00EF5447">
              <w:t>A</w:t>
            </w:r>
          </w:p>
          <w:p w14:paraId="67D4B4D2" w14:textId="77777777" w:rsidR="001621A3" w:rsidRPr="00EF5447" w:rsidRDefault="001621A3" w:rsidP="001621A3">
            <w:pPr>
              <w:pStyle w:val="TAC"/>
              <w:rPr>
                <w:lang w:eastAsia="ja-JP"/>
              </w:rPr>
            </w:pPr>
            <w:r w:rsidRPr="00EF5447">
              <w:t>DC_18A_n</w:t>
            </w:r>
            <w:r w:rsidRPr="00EF5447">
              <w:rPr>
                <w:lang w:eastAsia="zh-CN"/>
              </w:rPr>
              <w:t>41</w:t>
            </w:r>
            <w:r w:rsidRPr="00EF5447">
              <w:t>A</w:t>
            </w:r>
          </w:p>
        </w:tc>
      </w:tr>
      <w:tr w:rsidR="001621A3" w:rsidRPr="00EF5447" w14:paraId="2126B0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EB838" w14:textId="77777777" w:rsidR="001621A3" w:rsidRPr="00EF5447" w:rsidRDefault="001621A3" w:rsidP="001621A3">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1BE1BCD" w14:textId="77777777" w:rsidR="001621A3" w:rsidRPr="00EF5447" w:rsidRDefault="001621A3" w:rsidP="001621A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53D710D" w14:textId="77777777" w:rsidR="001621A3" w:rsidRPr="00EF5447" w:rsidRDefault="001621A3" w:rsidP="001621A3">
            <w:pPr>
              <w:pStyle w:val="TAC"/>
            </w:pPr>
            <w:r w:rsidRPr="00EF5447">
              <w:rPr>
                <w:rFonts w:eastAsia="Malgun Gothic" w:cs="Arial"/>
                <w:color w:val="000000"/>
                <w:szCs w:val="18"/>
                <w:lang w:eastAsia="ko-KR"/>
              </w:rPr>
              <w:t>DC_18A_n77A</w:t>
            </w:r>
          </w:p>
        </w:tc>
      </w:tr>
      <w:tr w:rsidR="001621A3" w:rsidRPr="00EF5447" w14:paraId="22E8AE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0E1B9" w14:textId="77777777" w:rsidR="001621A3" w:rsidRPr="00EF5447" w:rsidRDefault="001621A3" w:rsidP="001621A3">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0DF06CBF" w14:textId="77777777" w:rsidR="001621A3" w:rsidRPr="00EF5447" w:rsidRDefault="001621A3" w:rsidP="001621A3">
            <w:pPr>
              <w:pStyle w:val="TAC"/>
              <w:rPr>
                <w:rFonts w:eastAsia="Yu Mincho"/>
                <w:szCs w:val="18"/>
                <w:lang w:eastAsia="ja-JP"/>
              </w:rPr>
            </w:pPr>
            <w:r w:rsidRPr="00EF5447">
              <w:rPr>
                <w:rFonts w:eastAsia="Yu Mincho"/>
                <w:szCs w:val="18"/>
                <w:lang w:eastAsia="ja-JP"/>
              </w:rPr>
              <w:t>DC_18A_n3A</w:t>
            </w:r>
          </w:p>
          <w:p w14:paraId="5B889C80" w14:textId="77777777" w:rsidR="001621A3" w:rsidRPr="00EF5447" w:rsidRDefault="001621A3" w:rsidP="001621A3">
            <w:pPr>
              <w:pStyle w:val="TAC"/>
            </w:pPr>
            <w:r w:rsidRPr="00EF5447">
              <w:rPr>
                <w:rFonts w:eastAsia="Yu Mincho"/>
                <w:szCs w:val="18"/>
                <w:lang w:eastAsia="ja-JP"/>
              </w:rPr>
              <w:t>DC_18A_n78A</w:t>
            </w:r>
          </w:p>
        </w:tc>
      </w:tr>
      <w:tr w:rsidR="001621A3" w:rsidRPr="00EF5447" w14:paraId="139C14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8297E" w14:textId="77777777" w:rsidR="001621A3" w:rsidRPr="00EF5447" w:rsidRDefault="001621A3" w:rsidP="001621A3">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43DCB2D2" w14:textId="77777777" w:rsidR="001621A3" w:rsidRPr="00EF5447" w:rsidRDefault="001621A3" w:rsidP="001621A3">
            <w:pPr>
              <w:pStyle w:val="TAC"/>
            </w:pPr>
            <w:r w:rsidRPr="00EF5447">
              <w:t>DC_18A_n</w:t>
            </w:r>
            <w:r w:rsidRPr="00EF5447">
              <w:rPr>
                <w:lang w:eastAsia="zh-CN"/>
              </w:rPr>
              <w:t>28</w:t>
            </w:r>
            <w:r w:rsidRPr="00EF5447">
              <w:t>A</w:t>
            </w:r>
          </w:p>
          <w:p w14:paraId="04C4F949" w14:textId="77777777" w:rsidR="001621A3" w:rsidRPr="00EF5447" w:rsidRDefault="001621A3" w:rsidP="001621A3">
            <w:pPr>
              <w:pStyle w:val="TAC"/>
              <w:rPr>
                <w:lang w:eastAsia="ja-JP"/>
              </w:rPr>
            </w:pPr>
            <w:r w:rsidRPr="00EF5447">
              <w:t>DC_18A_n</w:t>
            </w:r>
            <w:r w:rsidRPr="00EF5447">
              <w:rPr>
                <w:lang w:eastAsia="zh-CN"/>
              </w:rPr>
              <w:t>41</w:t>
            </w:r>
            <w:r w:rsidRPr="00EF5447">
              <w:t>A</w:t>
            </w:r>
          </w:p>
        </w:tc>
      </w:tr>
      <w:tr w:rsidR="001621A3" w:rsidRPr="00EF5447" w14:paraId="7121AD1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E27F0" w14:textId="77777777" w:rsidR="001621A3" w:rsidRPr="00EF5447" w:rsidRDefault="001621A3" w:rsidP="001621A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F088A"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757749D" w14:textId="77777777" w:rsidR="001621A3" w:rsidRPr="00EF5447" w:rsidRDefault="001621A3" w:rsidP="001621A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621A3" w:rsidRPr="00EF5447" w14:paraId="5AD218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AF19A" w14:textId="77777777" w:rsidR="001621A3" w:rsidRPr="00EF5447" w:rsidRDefault="001621A3" w:rsidP="001621A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13601C" w14:textId="77777777" w:rsidR="001621A3" w:rsidRPr="00EF5447" w:rsidRDefault="001621A3" w:rsidP="001621A3">
            <w:pPr>
              <w:pStyle w:val="TAC"/>
              <w:rPr>
                <w:noProof/>
                <w:lang w:eastAsia="zh-CN"/>
              </w:rPr>
            </w:pPr>
            <w:r w:rsidRPr="00EF5447">
              <w:rPr>
                <w:noProof/>
                <w:lang w:eastAsia="zh-CN"/>
              </w:rPr>
              <w:t>DC_18A_n28A</w:t>
            </w:r>
          </w:p>
          <w:p w14:paraId="2B5AF0BC"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621A3" w:rsidRPr="00EF5447" w14:paraId="440F1E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72157" w14:textId="77777777" w:rsidR="001621A3" w:rsidRPr="00EF5447" w:rsidRDefault="001621A3"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6EC6F" w14:textId="77777777" w:rsidR="001621A3" w:rsidRPr="00EF5447" w:rsidRDefault="001621A3" w:rsidP="001621A3">
            <w:pPr>
              <w:pStyle w:val="TAC"/>
              <w:rPr>
                <w:noProof/>
                <w:lang w:eastAsia="zh-CN"/>
              </w:rPr>
            </w:pPr>
            <w:r w:rsidRPr="00EF5447">
              <w:rPr>
                <w:noProof/>
                <w:lang w:eastAsia="zh-CN"/>
              </w:rPr>
              <w:t>DC_18A_n78A</w:t>
            </w:r>
          </w:p>
          <w:p w14:paraId="05F93266" w14:textId="77777777" w:rsidR="001621A3" w:rsidRPr="00EF5447" w:rsidRDefault="001621A3" w:rsidP="001621A3">
            <w:pPr>
              <w:pStyle w:val="TAC"/>
              <w:rPr>
                <w:noProof/>
                <w:lang w:eastAsia="zh-CN"/>
              </w:rPr>
            </w:pPr>
            <w:r w:rsidRPr="00EF5447">
              <w:rPr>
                <w:noProof/>
                <w:lang w:eastAsia="zh-CN"/>
              </w:rPr>
              <w:t>DC_28A_n78A</w:t>
            </w:r>
          </w:p>
        </w:tc>
      </w:tr>
      <w:tr w:rsidR="001621A3" w:rsidRPr="00EF5447" w14:paraId="7A1DAC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0CE46" w14:textId="77777777" w:rsidR="001621A3" w:rsidRPr="00EF5447" w:rsidRDefault="001621A3" w:rsidP="001621A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9604CE" w14:textId="77777777" w:rsidR="001621A3" w:rsidRPr="00EF5447" w:rsidRDefault="001621A3" w:rsidP="001621A3">
            <w:pPr>
              <w:pStyle w:val="TAC"/>
              <w:rPr>
                <w:noProof/>
                <w:lang w:eastAsia="zh-CN"/>
              </w:rPr>
            </w:pPr>
            <w:r w:rsidRPr="00EF5447">
              <w:rPr>
                <w:noProof/>
                <w:lang w:eastAsia="zh-CN"/>
              </w:rPr>
              <w:t>DC_18A_n28A</w:t>
            </w:r>
          </w:p>
          <w:p w14:paraId="52434793"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621A3" w:rsidRPr="00EF5447" w14:paraId="1627B31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59832" w14:textId="77777777" w:rsidR="001621A3" w:rsidRPr="00EF5447" w:rsidRDefault="001621A3"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C8FB4" w14:textId="77777777" w:rsidR="001621A3" w:rsidRPr="00EF5447" w:rsidRDefault="001621A3" w:rsidP="001621A3">
            <w:pPr>
              <w:pStyle w:val="TAC"/>
              <w:rPr>
                <w:noProof/>
                <w:lang w:eastAsia="zh-CN"/>
              </w:rPr>
            </w:pPr>
            <w:r w:rsidRPr="00EF5447">
              <w:rPr>
                <w:noProof/>
                <w:lang w:eastAsia="zh-CN"/>
              </w:rPr>
              <w:t>DC_18A_n79A</w:t>
            </w:r>
          </w:p>
          <w:p w14:paraId="4671C88D" w14:textId="77777777" w:rsidR="001621A3" w:rsidRPr="00EF5447" w:rsidRDefault="001621A3" w:rsidP="001621A3">
            <w:pPr>
              <w:pStyle w:val="TAC"/>
              <w:rPr>
                <w:noProof/>
                <w:lang w:eastAsia="zh-CN"/>
              </w:rPr>
            </w:pPr>
            <w:r w:rsidRPr="00EF5447">
              <w:rPr>
                <w:noProof/>
                <w:lang w:eastAsia="zh-CN"/>
              </w:rPr>
              <w:t>DC_28A_n79A</w:t>
            </w:r>
          </w:p>
        </w:tc>
      </w:tr>
      <w:tr w:rsidR="001621A3" w:rsidRPr="00EF5447" w14:paraId="64D795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92D0"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2622E90A" w14:textId="77777777" w:rsidR="001621A3" w:rsidRPr="00EF5447" w:rsidRDefault="001621A3" w:rsidP="001621A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52F64F" w14:textId="77777777" w:rsidR="001621A3" w:rsidRPr="00EF5447" w:rsidRDefault="001621A3" w:rsidP="001621A3">
            <w:pPr>
              <w:pStyle w:val="TAC"/>
              <w:rPr>
                <w:noProof/>
                <w:lang w:eastAsia="zh-CN"/>
              </w:rPr>
            </w:pPr>
            <w:r w:rsidRPr="00EF5447">
              <w:rPr>
                <w:noProof/>
                <w:lang w:eastAsia="zh-CN"/>
              </w:rPr>
              <w:t>DC_18A_n3A</w:t>
            </w:r>
          </w:p>
          <w:p w14:paraId="1DBFE7BA" w14:textId="77777777" w:rsidR="001621A3" w:rsidRPr="00EF5447" w:rsidRDefault="001621A3" w:rsidP="001621A3">
            <w:pPr>
              <w:pStyle w:val="TAC"/>
              <w:rPr>
                <w:noProof/>
                <w:lang w:eastAsia="zh-CN"/>
              </w:rPr>
            </w:pPr>
            <w:r w:rsidRPr="00EF5447">
              <w:rPr>
                <w:noProof/>
                <w:lang w:eastAsia="zh-CN"/>
              </w:rPr>
              <w:t>DC_41A_n3A</w:t>
            </w:r>
          </w:p>
          <w:p w14:paraId="662998CB" w14:textId="77777777" w:rsidR="001621A3" w:rsidRPr="00EF5447" w:rsidRDefault="001621A3" w:rsidP="001621A3">
            <w:pPr>
              <w:pStyle w:val="TAC"/>
              <w:rPr>
                <w:noProof/>
                <w:lang w:eastAsia="zh-CN"/>
              </w:rPr>
            </w:pPr>
            <w:r w:rsidRPr="00D94467">
              <w:rPr>
                <w:noProof/>
                <w:lang w:eastAsia="zh-CN"/>
              </w:rPr>
              <w:t>DC_41C_n3A</w:t>
            </w:r>
          </w:p>
        </w:tc>
      </w:tr>
      <w:tr w:rsidR="001621A3" w:rsidRPr="00EF5447" w14:paraId="28195D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0B43"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A_n77A</w:t>
            </w:r>
          </w:p>
          <w:p w14:paraId="4CC5EA39" w14:textId="77777777" w:rsidR="001621A3" w:rsidRPr="00EF5447" w:rsidRDefault="001621A3" w:rsidP="001621A3">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FB76139" w14:textId="77777777" w:rsidR="001621A3" w:rsidRPr="00EF5447" w:rsidRDefault="001621A3" w:rsidP="001621A3">
            <w:pPr>
              <w:pStyle w:val="TAC"/>
              <w:rPr>
                <w:lang w:eastAsia="zh-CN"/>
              </w:rPr>
            </w:pPr>
            <w:r w:rsidRPr="00EF5447">
              <w:rPr>
                <w:lang w:eastAsia="fi-FI"/>
              </w:rPr>
              <w:t>DC_</w:t>
            </w:r>
            <w:r w:rsidRPr="00EF5447">
              <w:rPr>
                <w:lang w:eastAsia="zh-CN"/>
              </w:rPr>
              <w:t>18</w:t>
            </w:r>
            <w:r w:rsidRPr="00EF5447">
              <w:rPr>
                <w:lang w:eastAsia="fi-FI"/>
              </w:rPr>
              <w:t>A_n77A</w:t>
            </w:r>
          </w:p>
          <w:p w14:paraId="1919C3B7"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A_n77A</w:t>
            </w:r>
          </w:p>
          <w:p w14:paraId="0C760E90" w14:textId="77777777" w:rsidR="001621A3" w:rsidRPr="00EF5447" w:rsidRDefault="001621A3" w:rsidP="001621A3">
            <w:pPr>
              <w:pStyle w:val="TAC"/>
              <w:rPr>
                <w:noProof/>
                <w:lang w:eastAsia="zh-CN"/>
              </w:rPr>
            </w:pPr>
            <w:r w:rsidRPr="00D94467">
              <w:rPr>
                <w:lang w:eastAsia="fi-FI"/>
              </w:rPr>
              <w:t>DC_</w:t>
            </w:r>
            <w:r w:rsidRPr="00D94467">
              <w:rPr>
                <w:lang w:eastAsia="zh-CN"/>
              </w:rPr>
              <w:t>41C</w:t>
            </w:r>
            <w:r w:rsidRPr="00D94467">
              <w:rPr>
                <w:lang w:eastAsia="fi-FI"/>
              </w:rPr>
              <w:t>_n77A</w:t>
            </w:r>
          </w:p>
        </w:tc>
      </w:tr>
      <w:tr w:rsidR="001621A3" w:rsidRPr="00EF5447" w14:paraId="5DE921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59FCB"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A_n78A</w:t>
            </w:r>
          </w:p>
          <w:p w14:paraId="54402641" w14:textId="77777777" w:rsidR="001621A3" w:rsidRPr="00EF5447" w:rsidRDefault="001621A3" w:rsidP="001621A3">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C088107" w14:textId="77777777" w:rsidR="001621A3" w:rsidRPr="00EF5447" w:rsidRDefault="001621A3" w:rsidP="001621A3">
            <w:pPr>
              <w:pStyle w:val="TAC"/>
              <w:rPr>
                <w:lang w:eastAsia="zh-CN"/>
              </w:rPr>
            </w:pPr>
            <w:r w:rsidRPr="00EF5447">
              <w:rPr>
                <w:lang w:eastAsia="fi-FI"/>
              </w:rPr>
              <w:t>DC_</w:t>
            </w:r>
            <w:r w:rsidRPr="00EF5447">
              <w:rPr>
                <w:lang w:eastAsia="zh-CN"/>
              </w:rPr>
              <w:t>18</w:t>
            </w:r>
            <w:r w:rsidRPr="00EF5447">
              <w:rPr>
                <w:lang w:eastAsia="fi-FI"/>
              </w:rPr>
              <w:t>A_n78A</w:t>
            </w:r>
          </w:p>
          <w:p w14:paraId="2D4AB539"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A_n78A</w:t>
            </w:r>
          </w:p>
          <w:p w14:paraId="261710B8" w14:textId="77777777" w:rsidR="001621A3" w:rsidRPr="00EF5447" w:rsidRDefault="001621A3" w:rsidP="001621A3">
            <w:pPr>
              <w:pStyle w:val="TAC"/>
              <w:rPr>
                <w:lang w:eastAsia="fi-FI"/>
              </w:rPr>
            </w:pPr>
            <w:r w:rsidRPr="00D94467">
              <w:rPr>
                <w:lang w:eastAsia="fi-FI"/>
              </w:rPr>
              <w:t>DC_</w:t>
            </w:r>
            <w:r w:rsidRPr="00D94467">
              <w:rPr>
                <w:lang w:eastAsia="zh-CN"/>
              </w:rPr>
              <w:t>41C</w:t>
            </w:r>
            <w:r w:rsidRPr="00D94467">
              <w:rPr>
                <w:lang w:eastAsia="fi-FI"/>
              </w:rPr>
              <w:t>_n78A</w:t>
            </w:r>
          </w:p>
        </w:tc>
      </w:tr>
      <w:tr w:rsidR="001621A3" w:rsidRPr="00EF5447" w14:paraId="1277DF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66631" w14:textId="77777777" w:rsidR="001621A3" w:rsidRPr="00EF5447" w:rsidRDefault="001621A3" w:rsidP="001621A3">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177B3EF8" w14:textId="77777777" w:rsidR="001621A3" w:rsidRPr="00EF5447" w:rsidRDefault="001621A3" w:rsidP="001621A3">
            <w:pPr>
              <w:pStyle w:val="TAC"/>
            </w:pPr>
            <w:r w:rsidRPr="00EF5447">
              <w:t>DC_18A_n41A</w:t>
            </w:r>
          </w:p>
          <w:p w14:paraId="6E2B6969" w14:textId="77777777" w:rsidR="001621A3" w:rsidRPr="00EF5447" w:rsidRDefault="001621A3" w:rsidP="001621A3">
            <w:pPr>
              <w:pStyle w:val="TAC"/>
              <w:rPr>
                <w:lang w:eastAsia="fi-FI"/>
              </w:rPr>
            </w:pPr>
            <w:r w:rsidRPr="00EF5447">
              <w:t>DC_18A_n77A</w:t>
            </w:r>
          </w:p>
        </w:tc>
      </w:tr>
      <w:tr w:rsidR="00202016" w:rsidRPr="00EF5447" w14:paraId="070ABD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19D90" w14:textId="77777777" w:rsidR="00202016" w:rsidRDefault="00202016" w:rsidP="00202016">
            <w:pPr>
              <w:pStyle w:val="TAC"/>
              <w:rPr>
                <w:lang w:eastAsia="ja-JP"/>
              </w:rPr>
            </w:pPr>
            <w:r>
              <w:rPr>
                <w:lang w:eastAsia="ja-JP"/>
              </w:rPr>
              <w:t>DC_18A-42A_n77A</w:t>
            </w:r>
            <w:r>
              <w:rPr>
                <w:noProof/>
                <w:vertAlign w:val="superscript"/>
                <w:lang w:eastAsia="zh-CN"/>
              </w:rPr>
              <w:t>15,16</w:t>
            </w:r>
          </w:p>
          <w:p w14:paraId="4D66AD44" w14:textId="21E64D7E" w:rsidR="00202016" w:rsidRPr="00EF5447" w:rsidRDefault="00202016" w:rsidP="00202016">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11F5AC" w14:textId="41EAEA49" w:rsidR="00202016" w:rsidRPr="00EF5447" w:rsidRDefault="00202016" w:rsidP="00202016">
            <w:pPr>
              <w:pStyle w:val="TAC"/>
              <w:rPr>
                <w:noProof/>
                <w:lang w:eastAsia="zh-CN"/>
              </w:rPr>
            </w:pPr>
            <w:r>
              <w:rPr>
                <w:lang w:eastAsia="ja-JP"/>
              </w:rPr>
              <w:t>DC_18A_n77A</w:t>
            </w:r>
          </w:p>
        </w:tc>
      </w:tr>
      <w:tr w:rsidR="00202016" w:rsidRPr="00EF5447" w14:paraId="202AF0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2ED8D" w14:textId="42788560" w:rsidR="00202016" w:rsidRPr="00EF5447" w:rsidRDefault="00202016" w:rsidP="00202016">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6658E50B" w14:textId="77777777" w:rsidR="00202016" w:rsidRDefault="00202016" w:rsidP="00202016">
            <w:pPr>
              <w:pStyle w:val="TAC"/>
            </w:pPr>
            <w:r>
              <w:t>DC_18A_n41A</w:t>
            </w:r>
          </w:p>
          <w:p w14:paraId="0B67977B" w14:textId="7B57D53F" w:rsidR="00202016" w:rsidRPr="00EF5447" w:rsidRDefault="00202016" w:rsidP="00202016">
            <w:pPr>
              <w:pStyle w:val="TAC"/>
              <w:rPr>
                <w:lang w:eastAsia="ja-JP"/>
              </w:rPr>
            </w:pPr>
            <w:r>
              <w:t>DC_18A_n78A</w:t>
            </w:r>
          </w:p>
        </w:tc>
      </w:tr>
      <w:tr w:rsidR="00202016" w:rsidRPr="00EF5447" w14:paraId="38F542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69C2" w14:textId="77777777" w:rsidR="00202016" w:rsidRDefault="00202016" w:rsidP="00202016">
            <w:pPr>
              <w:pStyle w:val="TAC"/>
              <w:rPr>
                <w:lang w:eastAsia="ja-JP"/>
              </w:rPr>
            </w:pPr>
            <w:r>
              <w:rPr>
                <w:lang w:eastAsia="ja-JP"/>
              </w:rPr>
              <w:t>DC_18A-42A_n78A</w:t>
            </w:r>
            <w:r>
              <w:rPr>
                <w:noProof/>
                <w:vertAlign w:val="superscript"/>
                <w:lang w:eastAsia="zh-CN"/>
              </w:rPr>
              <w:t>15,16</w:t>
            </w:r>
          </w:p>
          <w:p w14:paraId="20F13434" w14:textId="4C4D2266" w:rsidR="00202016" w:rsidRPr="00EF5447" w:rsidRDefault="00202016" w:rsidP="00202016">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6C61EA" w14:textId="5B45418B" w:rsidR="00202016" w:rsidRPr="00EF5447" w:rsidRDefault="00202016" w:rsidP="00202016">
            <w:pPr>
              <w:pStyle w:val="TAC"/>
              <w:rPr>
                <w:noProof/>
                <w:lang w:eastAsia="zh-CN"/>
              </w:rPr>
            </w:pPr>
            <w:r>
              <w:rPr>
                <w:lang w:eastAsia="ja-JP"/>
              </w:rPr>
              <w:t>DC_18A_n78A</w:t>
            </w:r>
          </w:p>
        </w:tc>
      </w:tr>
      <w:tr w:rsidR="001621A3" w:rsidRPr="00EF5447" w14:paraId="416E7C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8B356" w14:textId="77777777" w:rsidR="001621A3" w:rsidRPr="00EF5447" w:rsidRDefault="001621A3" w:rsidP="001621A3">
            <w:pPr>
              <w:pStyle w:val="TAC"/>
              <w:rPr>
                <w:lang w:eastAsia="ja-JP"/>
              </w:rPr>
            </w:pPr>
            <w:r w:rsidRPr="00EF5447">
              <w:rPr>
                <w:lang w:eastAsia="ja-JP"/>
              </w:rPr>
              <w:t>DC_18A-42A_n79A</w:t>
            </w:r>
          </w:p>
          <w:p w14:paraId="4CD4B638" w14:textId="77777777" w:rsidR="001621A3" w:rsidRPr="00EF5447" w:rsidRDefault="001621A3" w:rsidP="001621A3">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75F633B" w14:textId="77777777" w:rsidR="001621A3" w:rsidRPr="00EF5447" w:rsidRDefault="001621A3" w:rsidP="001621A3">
            <w:pPr>
              <w:pStyle w:val="TAC"/>
              <w:rPr>
                <w:noProof/>
                <w:lang w:eastAsia="zh-CN"/>
              </w:rPr>
            </w:pPr>
            <w:r w:rsidRPr="00EF5447">
              <w:rPr>
                <w:lang w:eastAsia="ja-JP"/>
              </w:rPr>
              <w:t>DC_18A_n79A</w:t>
            </w:r>
          </w:p>
        </w:tc>
      </w:tr>
      <w:tr w:rsidR="001621A3" w:rsidRPr="00EF5447" w14:paraId="34D561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E8280" w14:textId="77777777" w:rsidR="001621A3" w:rsidRPr="00EF5447" w:rsidRDefault="001621A3" w:rsidP="001621A3">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FD13394" w14:textId="77777777" w:rsidR="001621A3" w:rsidRPr="00EF5447" w:rsidRDefault="001621A3" w:rsidP="001621A3">
            <w:pPr>
              <w:pStyle w:val="TAC"/>
            </w:pPr>
            <w:r w:rsidRPr="00EF5447">
              <w:t>DC_19A_n1A</w:t>
            </w:r>
          </w:p>
          <w:p w14:paraId="07B48EC2" w14:textId="77777777" w:rsidR="001621A3" w:rsidRPr="00EF5447" w:rsidRDefault="001621A3" w:rsidP="001621A3">
            <w:pPr>
              <w:pStyle w:val="TAC"/>
              <w:rPr>
                <w:noProof/>
                <w:lang w:eastAsia="zh-CN"/>
              </w:rPr>
            </w:pPr>
            <w:r w:rsidRPr="00EF5447">
              <w:t>DC_21A_n1A</w:t>
            </w:r>
          </w:p>
        </w:tc>
      </w:tr>
      <w:tr w:rsidR="001621A3" w:rsidRPr="00EF5447" w14:paraId="716A14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2C75A"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76BD08" w14:textId="77777777" w:rsidR="001621A3" w:rsidRPr="00EF5447" w:rsidRDefault="001621A3" w:rsidP="001621A3">
            <w:pPr>
              <w:pStyle w:val="TAC"/>
              <w:rPr>
                <w:noProof/>
                <w:lang w:eastAsia="zh-CN"/>
              </w:rPr>
            </w:pPr>
            <w:r w:rsidRPr="00EF5447">
              <w:rPr>
                <w:noProof/>
                <w:lang w:eastAsia="zh-CN"/>
              </w:rPr>
              <w:t>DC_19A_n1A</w:t>
            </w:r>
          </w:p>
          <w:p w14:paraId="463EC721"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621A3" w:rsidRPr="00EF5447" w14:paraId="04A7870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0397A"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F9AF72" w14:textId="77777777" w:rsidR="001621A3" w:rsidRPr="00EF5447" w:rsidRDefault="001621A3" w:rsidP="001621A3">
            <w:pPr>
              <w:pStyle w:val="TAC"/>
              <w:rPr>
                <w:noProof/>
                <w:lang w:eastAsia="zh-CN"/>
              </w:rPr>
            </w:pPr>
            <w:r w:rsidRPr="00EF5447">
              <w:rPr>
                <w:noProof/>
                <w:lang w:eastAsia="zh-CN"/>
              </w:rPr>
              <w:t>DC_19A_n1A</w:t>
            </w:r>
          </w:p>
          <w:p w14:paraId="35CC961C"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621A3" w:rsidRPr="00EF5447" w14:paraId="566189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36BF0"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809499" w14:textId="77777777" w:rsidR="001621A3" w:rsidRPr="00EF5447" w:rsidRDefault="001621A3" w:rsidP="001621A3">
            <w:pPr>
              <w:pStyle w:val="TAC"/>
              <w:rPr>
                <w:noProof/>
                <w:lang w:eastAsia="zh-CN"/>
              </w:rPr>
            </w:pPr>
            <w:r w:rsidRPr="00EF5447">
              <w:rPr>
                <w:noProof/>
                <w:lang w:eastAsia="zh-CN"/>
              </w:rPr>
              <w:t>DC_19A_n1A</w:t>
            </w:r>
          </w:p>
          <w:p w14:paraId="31D1BD8D"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621A3" w:rsidRPr="00EF5447" w14:paraId="476A270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07985" w14:textId="77777777" w:rsidR="001621A3" w:rsidRDefault="001621A3" w:rsidP="001621A3">
            <w:pPr>
              <w:pStyle w:val="TAC"/>
              <w:rPr>
                <w:noProof/>
                <w:lang w:eastAsia="zh-CN"/>
              </w:rPr>
            </w:pPr>
            <w:r>
              <w:rPr>
                <w:noProof/>
                <w:lang w:eastAsia="zh-CN"/>
              </w:rPr>
              <w:t>DC_19A-21A_n77A</w:t>
            </w:r>
            <w:r>
              <w:rPr>
                <w:noProof/>
                <w:vertAlign w:val="superscript"/>
                <w:lang w:eastAsia="zh-CN"/>
              </w:rPr>
              <w:t>5</w:t>
            </w:r>
          </w:p>
          <w:p w14:paraId="315267CE" w14:textId="62DD3713" w:rsidR="001621A3" w:rsidRPr="00BC07BD" w:rsidRDefault="001621A3" w:rsidP="001621A3">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651045" w14:textId="77777777" w:rsidR="001621A3" w:rsidRDefault="001621A3" w:rsidP="001621A3">
            <w:pPr>
              <w:pStyle w:val="TAC"/>
              <w:rPr>
                <w:noProof/>
                <w:lang w:eastAsia="zh-CN"/>
              </w:rPr>
            </w:pPr>
            <w:r>
              <w:rPr>
                <w:noProof/>
                <w:lang w:eastAsia="zh-CN"/>
              </w:rPr>
              <w:t>DC_19A_n77A</w:t>
            </w:r>
          </w:p>
          <w:p w14:paraId="5D2DF703" w14:textId="77777777" w:rsidR="001621A3" w:rsidRPr="00EF5447" w:rsidRDefault="001621A3" w:rsidP="001621A3">
            <w:pPr>
              <w:pStyle w:val="TAC"/>
              <w:rPr>
                <w:noProof/>
                <w:lang w:eastAsia="zh-CN"/>
              </w:rPr>
            </w:pPr>
            <w:r>
              <w:rPr>
                <w:noProof/>
                <w:lang w:eastAsia="zh-CN"/>
              </w:rPr>
              <w:t>DC_21A_n77A</w:t>
            </w:r>
          </w:p>
        </w:tc>
      </w:tr>
      <w:tr w:rsidR="001621A3" w14:paraId="1A92AC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F176" w14:textId="77777777" w:rsidR="001621A3" w:rsidRDefault="001621A3" w:rsidP="001621A3">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A7255F" w14:textId="77777777" w:rsidR="001621A3" w:rsidRPr="00D06F04" w:rsidRDefault="001621A3" w:rsidP="001621A3">
            <w:pPr>
              <w:pStyle w:val="TAC"/>
              <w:rPr>
                <w:noProof/>
                <w:lang w:eastAsia="zh-CN"/>
              </w:rPr>
            </w:pPr>
            <w:r w:rsidRPr="00D06F04">
              <w:rPr>
                <w:noProof/>
                <w:lang w:eastAsia="zh-CN"/>
              </w:rPr>
              <w:t>DC_19A_n77A</w:t>
            </w:r>
          </w:p>
          <w:p w14:paraId="1B515766" w14:textId="77777777" w:rsidR="001621A3" w:rsidRPr="00D06F04" w:rsidRDefault="001621A3" w:rsidP="001621A3">
            <w:pPr>
              <w:pStyle w:val="TAC"/>
              <w:rPr>
                <w:noProof/>
                <w:lang w:eastAsia="zh-CN"/>
              </w:rPr>
            </w:pPr>
            <w:r w:rsidRPr="00D06F04">
              <w:rPr>
                <w:noProof/>
                <w:lang w:eastAsia="zh-CN"/>
              </w:rPr>
              <w:t>DC_21A_n77A</w:t>
            </w:r>
          </w:p>
        </w:tc>
      </w:tr>
      <w:tr w:rsidR="001621A3" w:rsidRPr="00EF5447" w14:paraId="6AA3FD2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28A84" w14:textId="77777777" w:rsidR="001621A3" w:rsidRPr="00EF5447" w:rsidRDefault="001621A3" w:rsidP="001621A3">
            <w:pPr>
              <w:pStyle w:val="TAC"/>
              <w:rPr>
                <w:noProof/>
                <w:lang w:eastAsia="zh-CN"/>
              </w:rPr>
            </w:pPr>
            <w:r w:rsidRPr="00EF5447">
              <w:rPr>
                <w:noProof/>
                <w:lang w:eastAsia="zh-CN"/>
              </w:rPr>
              <w:t>DC_19A-21A_n78A</w:t>
            </w:r>
            <w:r w:rsidRPr="00EF5447">
              <w:rPr>
                <w:noProof/>
                <w:vertAlign w:val="superscript"/>
                <w:lang w:eastAsia="zh-CN"/>
              </w:rPr>
              <w:t>5</w:t>
            </w:r>
          </w:p>
          <w:p w14:paraId="18E8AE97" w14:textId="77777777" w:rsidR="001621A3" w:rsidRPr="00EF5447" w:rsidRDefault="001621A3" w:rsidP="001621A3">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E9905" w14:textId="77777777" w:rsidR="001621A3" w:rsidRPr="00EF5447" w:rsidRDefault="001621A3" w:rsidP="001621A3">
            <w:pPr>
              <w:pStyle w:val="TAC"/>
              <w:rPr>
                <w:noProof/>
                <w:lang w:eastAsia="zh-CN"/>
              </w:rPr>
            </w:pPr>
            <w:r w:rsidRPr="00EF5447">
              <w:rPr>
                <w:noProof/>
                <w:lang w:eastAsia="zh-CN"/>
              </w:rPr>
              <w:t>DC_19A_n78A</w:t>
            </w:r>
          </w:p>
          <w:p w14:paraId="60C11734" w14:textId="77777777" w:rsidR="001621A3" w:rsidRPr="00EF5447" w:rsidRDefault="001621A3" w:rsidP="001621A3">
            <w:pPr>
              <w:pStyle w:val="TAC"/>
              <w:rPr>
                <w:noProof/>
                <w:lang w:eastAsia="zh-CN"/>
              </w:rPr>
            </w:pPr>
            <w:r w:rsidRPr="00EF5447">
              <w:rPr>
                <w:noProof/>
                <w:lang w:eastAsia="zh-CN"/>
              </w:rPr>
              <w:t>DC_21A_n78A</w:t>
            </w:r>
          </w:p>
        </w:tc>
      </w:tr>
      <w:tr w:rsidR="001621A3" w14:paraId="279FB8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4BF01" w14:textId="77777777" w:rsidR="001621A3" w:rsidRDefault="001621A3" w:rsidP="001621A3">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0556A" w14:textId="77777777" w:rsidR="001621A3" w:rsidRPr="00D06F04" w:rsidRDefault="001621A3" w:rsidP="001621A3">
            <w:pPr>
              <w:pStyle w:val="TAC"/>
              <w:rPr>
                <w:noProof/>
                <w:lang w:eastAsia="zh-CN"/>
              </w:rPr>
            </w:pPr>
            <w:r w:rsidRPr="00D06F04">
              <w:rPr>
                <w:noProof/>
                <w:lang w:eastAsia="zh-CN"/>
              </w:rPr>
              <w:t>DC_19A_n78A</w:t>
            </w:r>
          </w:p>
          <w:p w14:paraId="2629AB5C" w14:textId="77777777" w:rsidR="001621A3" w:rsidRPr="00D06F04" w:rsidRDefault="001621A3" w:rsidP="001621A3">
            <w:pPr>
              <w:pStyle w:val="TAC"/>
              <w:rPr>
                <w:noProof/>
                <w:lang w:eastAsia="zh-CN"/>
              </w:rPr>
            </w:pPr>
            <w:r w:rsidRPr="00D06F04">
              <w:rPr>
                <w:noProof/>
                <w:lang w:eastAsia="zh-CN"/>
              </w:rPr>
              <w:t>DC_21A_n78A</w:t>
            </w:r>
          </w:p>
        </w:tc>
      </w:tr>
      <w:tr w:rsidR="001621A3" w:rsidRPr="00EF5447" w14:paraId="59ED98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7E60D" w14:textId="77777777" w:rsidR="001621A3" w:rsidRPr="00EF5447" w:rsidRDefault="001621A3" w:rsidP="001621A3">
            <w:pPr>
              <w:pStyle w:val="TAC"/>
              <w:rPr>
                <w:noProof/>
                <w:lang w:eastAsia="zh-CN"/>
              </w:rPr>
            </w:pPr>
            <w:r w:rsidRPr="00EF5447">
              <w:rPr>
                <w:noProof/>
                <w:lang w:eastAsia="zh-CN"/>
              </w:rPr>
              <w:t>DC_19A-21A_n79A</w:t>
            </w:r>
            <w:r w:rsidRPr="00EF5447">
              <w:rPr>
                <w:noProof/>
                <w:vertAlign w:val="superscript"/>
                <w:lang w:eastAsia="zh-CN"/>
              </w:rPr>
              <w:t>5</w:t>
            </w:r>
          </w:p>
          <w:p w14:paraId="3991400A" w14:textId="77777777" w:rsidR="001621A3" w:rsidRPr="00EF5447" w:rsidRDefault="001621A3" w:rsidP="001621A3">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285C5" w14:textId="77777777" w:rsidR="001621A3" w:rsidRPr="00EF5447" w:rsidRDefault="001621A3" w:rsidP="001621A3">
            <w:pPr>
              <w:pStyle w:val="TAC"/>
              <w:rPr>
                <w:noProof/>
                <w:lang w:eastAsia="zh-CN"/>
              </w:rPr>
            </w:pPr>
            <w:r w:rsidRPr="00EF5447">
              <w:rPr>
                <w:noProof/>
                <w:lang w:eastAsia="zh-CN"/>
              </w:rPr>
              <w:t>DC_19A_n79A</w:t>
            </w:r>
          </w:p>
          <w:p w14:paraId="3CE28AA4" w14:textId="77777777" w:rsidR="001621A3" w:rsidRPr="00EF5447" w:rsidRDefault="001621A3" w:rsidP="001621A3">
            <w:pPr>
              <w:pStyle w:val="TAC"/>
              <w:rPr>
                <w:noProof/>
                <w:lang w:eastAsia="zh-CN"/>
              </w:rPr>
            </w:pPr>
            <w:r w:rsidRPr="00EF5447">
              <w:rPr>
                <w:noProof/>
                <w:lang w:eastAsia="zh-CN"/>
              </w:rPr>
              <w:t>DC_21A_n79A</w:t>
            </w:r>
          </w:p>
        </w:tc>
      </w:tr>
      <w:tr w:rsidR="001621A3" w:rsidRPr="00EF5447" w14:paraId="027874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55DA4" w14:textId="77777777" w:rsidR="001621A3" w:rsidRPr="00EF5447" w:rsidRDefault="001621A3" w:rsidP="001621A3">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67E6076F" w14:textId="77777777" w:rsidR="001621A3" w:rsidRPr="00EF5447" w:rsidRDefault="001621A3" w:rsidP="001621A3">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EB829A0" w14:textId="77777777" w:rsidR="001621A3" w:rsidRPr="00EF5447" w:rsidRDefault="001621A3" w:rsidP="001621A3">
            <w:pPr>
              <w:pStyle w:val="TAC"/>
            </w:pPr>
            <w:r w:rsidRPr="00EF5447">
              <w:t>DC_19A_n1A</w:t>
            </w:r>
          </w:p>
          <w:p w14:paraId="7A21EC70" w14:textId="77777777" w:rsidR="001621A3" w:rsidRPr="00EF5447" w:rsidRDefault="001621A3" w:rsidP="001621A3">
            <w:pPr>
              <w:pStyle w:val="TAC"/>
              <w:rPr>
                <w:noProof/>
                <w:lang w:eastAsia="zh-CN"/>
              </w:rPr>
            </w:pPr>
            <w:r w:rsidRPr="00EF5447">
              <w:t>DC_42A_n1A</w:t>
            </w:r>
          </w:p>
        </w:tc>
      </w:tr>
      <w:tr w:rsidR="00A44663" w:rsidRPr="00EF5447" w14:paraId="671790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25652" w14:textId="77777777" w:rsidR="00A44663" w:rsidRDefault="00A44663" w:rsidP="00A44663">
            <w:pPr>
              <w:pStyle w:val="TAC"/>
              <w:rPr>
                <w:noProof/>
                <w:lang w:eastAsia="zh-CN"/>
              </w:rPr>
            </w:pPr>
            <w:r>
              <w:rPr>
                <w:noProof/>
                <w:lang w:eastAsia="zh-CN"/>
              </w:rPr>
              <w:t>DC_19A-42A_n77A</w:t>
            </w:r>
            <w:r>
              <w:rPr>
                <w:noProof/>
                <w:vertAlign w:val="superscript"/>
                <w:lang w:eastAsia="zh-CN"/>
              </w:rPr>
              <w:t>15,16</w:t>
            </w:r>
          </w:p>
          <w:p w14:paraId="47265377" w14:textId="77777777" w:rsidR="00A44663" w:rsidRDefault="00A44663" w:rsidP="00A44663">
            <w:pPr>
              <w:pStyle w:val="TAC"/>
              <w:rPr>
                <w:noProof/>
                <w:lang w:eastAsia="zh-CN"/>
              </w:rPr>
            </w:pPr>
            <w:r>
              <w:rPr>
                <w:noProof/>
                <w:lang w:eastAsia="zh-CN"/>
              </w:rPr>
              <w:t>DC_19A-42A_n77C</w:t>
            </w:r>
            <w:r>
              <w:rPr>
                <w:noProof/>
                <w:vertAlign w:val="superscript"/>
                <w:lang w:eastAsia="zh-CN"/>
              </w:rPr>
              <w:t>15,16</w:t>
            </w:r>
          </w:p>
          <w:p w14:paraId="245CE79B" w14:textId="77777777" w:rsidR="00A44663" w:rsidRDefault="00A44663" w:rsidP="00A44663">
            <w:pPr>
              <w:pStyle w:val="TAC"/>
              <w:rPr>
                <w:lang w:eastAsia="ja-JP"/>
              </w:rPr>
            </w:pPr>
            <w:r>
              <w:rPr>
                <w:lang w:eastAsia="ja-JP"/>
              </w:rPr>
              <w:t>DC_19A-42C_n77A</w:t>
            </w:r>
            <w:r>
              <w:rPr>
                <w:noProof/>
                <w:vertAlign w:val="superscript"/>
                <w:lang w:eastAsia="zh-CN"/>
              </w:rPr>
              <w:t>15,16</w:t>
            </w:r>
          </w:p>
          <w:p w14:paraId="1B2DE3F4" w14:textId="77777777" w:rsidR="00A44663" w:rsidRDefault="00A44663" w:rsidP="00A44663">
            <w:pPr>
              <w:pStyle w:val="TAC"/>
              <w:rPr>
                <w:lang w:eastAsia="ja-JP"/>
              </w:rPr>
            </w:pPr>
            <w:r>
              <w:rPr>
                <w:lang w:eastAsia="ja-JP"/>
              </w:rPr>
              <w:t>DC_19A-42C_n77C</w:t>
            </w:r>
            <w:r>
              <w:rPr>
                <w:noProof/>
                <w:vertAlign w:val="superscript"/>
                <w:lang w:eastAsia="zh-CN"/>
              </w:rPr>
              <w:t>15,16</w:t>
            </w:r>
          </w:p>
          <w:p w14:paraId="4A8EB56C" w14:textId="77777777" w:rsidR="00A44663" w:rsidRDefault="00A44663" w:rsidP="00A44663">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736D9274" w14:textId="5FD2C966" w:rsidR="00A44663" w:rsidRPr="00EF5447" w:rsidRDefault="00A44663" w:rsidP="00A44663">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84EE5" w14:textId="743883C6" w:rsidR="00A44663" w:rsidRPr="00EF5447" w:rsidRDefault="00A44663" w:rsidP="00A44663">
            <w:pPr>
              <w:pStyle w:val="TAC"/>
              <w:rPr>
                <w:noProof/>
                <w:lang w:eastAsia="zh-CN"/>
              </w:rPr>
            </w:pPr>
            <w:r>
              <w:rPr>
                <w:noProof/>
                <w:lang w:eastAsia="zh-CN"/>
              </w:rPr>
              <w:t>DC_19A_n77A</w:t>
            </w:r>
          </w:p>
        </w:tc>
      </w:tr>
      <w:tr w:rsidR="00A44663" w:rsidRPr="00EF5447" w14:paraId="37F460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15AF8" w14:textId="77777777" w:rsidR="00A44663" w:rsidRDefault="00A44663" w:rsidP="00A44663">
            <w:pPr>
              <w:pStyle w:val="TAC"/>
              <w:rPr>
                <w:noProof/>
                <w:lang w:eastAsia="zh-CN"/>
              </w:rPr>
            </w:pPr>
            <w:r>
              <w:rPr>
                <w:noProof/>
                <w:lang w:eastAsia="zh-CN"/>
              </w:rPr>
              <w:t>DC_19A-42A_n78A</w:t>
            </w:r>
            <w:r>
              <w:rPr>
                <w:noProof/>
                <w:vertAlign w:val="superscript"/>
                <w:lang w:eastAsia="zh-CN"/>
              </w:rPr>
              <w:t>15,16</w:t>
            </w:r>
          </w:p>
          <w:p w14:paraId="003B8250" w14:textId="77777777" w:rsidR="00A44663" w:rsidRDefault="00A44663" w:rsidP="00A44663">
            <w:pPr>
              <w:pStyle w:val="TAC"/>
              <w:rPr>
                <w:noProof/>
                <w:lang w:eastAsia="zh-CN"/>
              </w:rPr>
            </w:pPr>
            <w:r>
              <w:rPr>
                <w:noProof/>
                <w:lang w:eastAsia="zh-CN"/>
              </w:rPr>
              <w:t>DC_19A-42A_n78C</w:t>
            </w:r>
            <w:r>
              <w:rPr>
                <w:noProof/>
                <w:vertAlign w:val="superscript"/>
                <w:lang w:eastAsia="zh-CN"/>
              </w:rPr>
              <w:t>15,16</w:t>
            </w:r>
          </w:p>
          <w:p w14:paraId="0602DC9C" w14:textId="77777777" w:rsidR="00A44663" w:rsidRDefault="00A44663" w:rsidP="00A44663">
            <w:pPr>
              <w:pStyle w:val="TAC"/>
              <w:rPr>
                <w:lang w:eastAsia="ja-JP"/>
              </w:rPr>
            </w:pPr>
            <w:r>
              <w:rPr>
                <w:lang w:eastAsia="ja-JP"/>
              </w:rPr>
              <w:t>DC_19A-42C_n78A</w:t>
            </w:r>
            <w:r>
              <w:rPr>
                <w:noProof/>
                <w:vertAlign w:val="superscript"/>
                <w:lang w:eastAsia="zh-CN"/>
              </w:rPr>
              <w:t>15,16</w:t>
            </w:r>
          </w:p>
          <w:p w14:paraId="36D5F0DC" w14:textId="77777777" w:rsidR="00A44663" w:rsidRDefault="00A44663" w:rsidP="00A44663">
            <w:pPr>
              <w:pStyle w:val="TAC"/>
              <w:rPr>
                <w:lang w:eastAsia="ja-JP"/>
              </w:rPr>
            </w:pPr>
            <w:r>
              <w:rPr>
                <w:lang w:eastAsia="ja-JP"/>
              </w:rPr>
              <w:t>DC_19A-42C_n78C</w:t>
            </w:r>
            <w:r>
              <w:rPr>
                <w:noProof/>
                <w:vertAlign w:val="superscript"/>
                <w:lang w:eastAsia="zh-CN"/>
              </w:rPr>
              <w:t>15,16</w:t>
            </w:r>
          </w:p>
          <w:p w14:paraId="4885E73F" w14:textId="77777777" w:rsidR="00A44663" w:rsidRDefault="00A44663" w:rsidP="00A44663">
            <w:pPr>
              <w:pStyle w:val="TAC"/>
              <w:rPr>
                <w:lang w:eastAsia="ja-JP"/>
              </w:rPr>
            </w:pPr>
            <w:r>
              <w:t>DC_19A-42D_n7</w:t>
            </w:r>
            <w:r>
              <w:rPr>
                <w:lang w:eastAsia="ja-JP"/>
              </w:rPr>
              <w:t>8</w:t>
            </w:r>
            <w:r>
              <w:t>A</w:t>
            </w:r>
            <w:r>
              <w:rPr>
                <w:noProof/>
                <w:vertAlign w:val="superscript"/>
                <w:lang w:eastAsia="zh-CN"/>
              </w:rPr>
              <w:t>15,16</w:t>
            </w:r>
          </w:p>
          <w:p w14:paraId="3FF94227" w14:textId="5405314E" w:rsidR="00A44663" w:rsidRPr="00EF5447" w:rsidRDefault="00A44663" w:rsidP="00A44663">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6BBB11" w14:textId="7421A65C" w:rsidR="00A44663" w:rsidRPr="00EF5447" w:rsidRDefault="00A44663" w:rsidP="00A44663">
            <w:pPr>
              <w:pStyle w:val="TAC"/>
              <w:rPr>
                <w:noProof/>
                <w:lang w:eastAsia="zh-CN"/>
              </w:rPr>
            </w:pPr>
            <w:r>
              <w:rPr>
                <w:noProof/>
                <w:lang w:eastAsia="zh-CN"/>
              </w:rPr>
              <w:t>DC_19A_n78A</w:t>
            </w:r>
          </w:p>
        </w:tc>
      </w:tr>
      <w:tr w:rsidR="001621A3" w:rsidRPr="00EF5447" w14:paraId="47FC0D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33878" w14:textId="77777777" w:rsidR="001621A3" w:rsidRPr="00EF5447" w:rsidRDefault="001621A3" w:rsidP="001621A3">
            <w:pPr>
              <w:pStyle w:val="TAC"/>
              <w:rPr>
                <w:noProof/>
                <w:lang w:eastAsia="zh-CN"/>
              </w:rPr>
            </w:pPr>
            <w:r w:rsidRPr="00EF5447">
              <w:rPr>
                <w:noProof/>
                <w:lang w:eastAsia="zh-CN"/>
              </w:rPr>
              <w:t>DC_19A-42A_n79A</w:t>
            </w:r>
          </w:p>
          <w:p w14:paraId="233A2066" w14:textId="77777777" w:rsidR="001621A3" w:rsidRPr="00EF5447" w:rsidRDefault="001621A3" w:rsidP="001621A3">
            <w:pPr>
              <w:pStyle w:val="TAC"/>
              <w:rPr>
                <w:noProof/>
                <w:lang w:eastAsia="zh-CN"/>
              </w:rPr>
            </w:pPr>
            <w:r w:rsidRPr="00EF5447">
              <w:rPr>
                <w:noProof/>
                <w:lang w:eastAsia="zh-CN"/>
              </w:rPr>
              <w:t>DC_19A-42A_n79C</w:t>
            </w:r>
          </w:p>
          <w:p w14:paraId="07F9A381" w14:textId="77777777" w:rsidR="001621A3" w:rsidRPr="00EF5447" w:rsidRDefault="001621A3" w:rsidP="001621A3">
            <w:pPr>
              <w:pStyle w:val="TAC"/>
              <w:rPr>
                <w:lang w:eastAsia="ja-JP"/>
              </w:rPr>
            </w:pPr>
            <w:r w:rsidRPr="00EF5447">
              <w:rPr>
                <w:lang w:eastAsia="ja-JP"/>
              </w:rPr>
              <w:t>DC_19A-42C_n79A</w:t>
            </w:r>
          </w:p>
          <w:p w14:paraId="0F02330E" w14:textId="77777777" w:rsidR="001621A3" w:rsidRPr="00EF5447" w:rsidRDefault="001621A3" w:rsidP="001621A3">
            <w:pPr>
              <w:pStyle w:val="TAC"/>
              <w:rPr>
                <w:lang w:eastAsia="ja-JP"/>
              </w:rPr>
            </w:pPr>
            <w:r w:rsidRPr="00EF5447">
              <w:rPr>
                <w:lang w:eastAsia="ja-JP"/>
              </w:rPr>
              <w:t>DC_19A-42C_n79C</w:t>
            </w:r>
          </w:p>
          <w:p w14:paraId="626D537C" w14:textId="77777777" w:rsidR="001621A3" w:rsidRPr="00EF5447" w:rsidRDefault="001621A3" w:rsidP="001621A3">
            <w:pPr>
              <w:pStyle w:val="TAC"/>
              <w:rPr>
                <w:lang w:eastAsia="ja-JP"/>
              </w:rPr>
            </w:pPr>
            <w:r w:rsidRPr="00EF5447">
              <w:t>DC_19A-42D_n79A</w:t>
            </w:r>
          </w:p>
          <w:p w14:paraId="1728AD1E" w14:textId="77777777" w:rsidR="001621A3" w:rsidRPr="00EF5447" w:rsidRDefault="001621A3" w:rsidP="001621A3">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0E860F0D" w14:textId="77777777" w:rsidR="001621A3" w:rsidRPr="00EF5447" w:rsidRDefault="001621A3" w:rsidP="001621A3">
            <w:pPr>
              <w:pStyle w:val="TAC"/>
              <w:rPr>
                <w:noProof/>
                <w:lang w:eastAsia="zh-CN"/>
              </w:rPr>
            </w:pPr>
            <w:r w:rsidRPr="00EF5447">
              <w:rPr>
                <w:noProof/>
                <w:lang w:eastAsia="zh-CN"/>
              </w:rPr>
              <w:t>DC_19A_n79A</w:t>
            </w:r>
          </w:p>
        </w:tc>
      </w:tr>
      <w:tr w:rsidR="001621A3" w:rsidRPr="00EF5447" w14:paraId="36A1CB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39FE5" w14:textId="77777777" w:rsidR="001621A3" w:rsidRPr="00EF5447" w:rsidRDefault="001621A3" w:rsidP="001621A3">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5969CE69" w14:textId="77777777" w:rsidR="001621A3" w:rsidRPr="00EF5447" w:rsidRDefault="001621A3" w:rsidP="001621A3">
            <w:pPr>
              <w:pStyle w:val="TAC"/>
              <w:rPr>
                <w:rFonts w:eastAsia="Malgun Gothic"/>
                <w:noProof/>
                <w:lang w:eastAsia="ko-KR"/>
              </w:rPr>
            </w:pPr>
            <w:r w:rsidRPr="00EF5447">
              <w:rPr>
                <w:rFonts w:eastAsia="Malgun Gothic"/>
                <w:noProof/>
                <w:lang w:eastAsia="ko-KR"/>
              </w:rPr>
              <w:t>DC_19A_n77A</w:t>
            </w:r>
          </w:p>
          <w:p w14:paraId="4B207127" w14:textId="77777777" w:rsidR="001621A3" w:rsidRPr="00EF5447" w:rsidRDefault="001621A3" w:rsidP="001621A3">
            <w:pPr>
              <w:pStyle w:val="TAC"/>
              <w:rPr>
                <w:lang w:eastAsia="fi-FI"/>
              </w:rPr>
            </w:pPr>
            <w:r w:rsidRPr="00EF5447">
              <w:rPr>
                <w:rFonts w:eastAsia="Malgun Gothic"/>
                <w:noProof/>
                <w:lang w:eastAsia="ko-KR"/>
              </w:rPr>
              <w:t>DC_19A_n79A</w:t>
            </w:r>
          </w:p>
        </w:tc>
      </w:tr>
      <w:tr w:rsidR="001621A3" w:rsidRPr="00EF5447" w14:paraId="1E87E5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0EC30" w14:textId="77777777" w:rsidR="001621A3" w:rsidRPr="00EF5447" w:rsidRDefault="001621A3" w:rsidP="001621A3">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671D583" w14:textId="77777777" w:rsidR="001621A3" w:rsidRPr="00EF5447" w:rsidRDefault="001621A3" w:rsidP="001621A3">
            <w:pPr>
              <w:pStyle w:val="TAC"/>
              <w:rPr>
                <w:rFonts w:eastAsia="Malgun Gothic"/>
                <w:noProof/>
                <w:lang w:eastAsia="ko-KR"/>
              </w:rPr>
            </w:pPr>
            <w:r w:rsidRPr="00EF5447">
              <w:rPr>
                <w:rFonts w:eastAsia="Malgun Gothic"/>
                <w:noProof/>
                <w:lang w:eastAsia="ko-KR"/>
              </w:rPr>
              <w:t>DC_19A_n78A</w:t>
            </w:r>
          </w:p>
          <w:p w14:paraId="6818E7F7" w14:textId="77777777" w:rsidR="001621A3" w:rsidRPr="00EF5447" w:rsidRDefault="001621A3" w:rsidP="001621A3">
            <w:pPr>
              <w:pStyle w:val="TAC"/>
              <w:rPr>
                <w:lang w:eastAsia="fi-FI"/>
              </w:rPr>
            </w:pPr>
            <w:r w:rsidRPr="00EF5447">
              <w:rPr>
                <w:rFonts w:eastAsia="Malgun Gothic"/>
                <w:noProof/>
                <w:lang w:eastAsia="ko-KR"/>
              </w:rPr>
              <w:t>DC_19A_n79A</w:t>
            </w:r>
          </w:p>
        </w:tc>
      </w:tr>
      <w:tr w:rsidR="001621A3" w:rsidRPr="00EF5447" w14:paraId="4C890E6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48867" w14:textId="77777777" w:rsidR="001621A3" w:rsidRPr="00EF5447" w:rsidRDefault="001621A3" w:rsidP="001621A3">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D71B8FA" w14:textId="77777777" w:rsidR="001621A3" w:rsidRPr="00EF5447" w:rsidRDefault="001621A3" w:rsidP="001621A3">
            <w:pPr>
              <w:pStyle w:val="TAC"/>
              <w:rPr>
                <w:rFonts w:cs="Arial"/>
                <w:lang w:eastAsia="zh-TW"/>
              </w:rPr>
            </w:pPr>
            <w:r w:rsidRPr="00EF5447">
              <w:rPr>
                <w:rFonts w:cs="Arial"/>
                <w:lang w:eastAsia="zh-TW"/>
              </w:rPr>
              <w:t>DC_20A_n1A</w:t>
            </w:r>
          </w:p>
          <w:p w14:paraId="2ED21554" w14:textId="77777777" w:rsidR="001621A3" w:rsidRPr="00EF5447" w:rsidRDefault="001621A3" w:rsidP="001621A3">
            <w:pPr>
              <w:pStyle w:val="TAC"/>
              <w:rPr>
                <w:rFonts w:eastAsia="Malgun Gothic"/>
                <w:noProof/>
                <w:lang w:eastAsia="ko-KR"/>
              </w:rPr>
            </w:pPr>
            <w:r w:rsidRPr="00EF5447">
              <w:rPr>
                <w:rFonts w:cs="Arial"/>
                <w:lang w:eastAsia="zh-TW"/>
              </w:rPr>
              <w:t>DC_20A_n7A</w:t>
            </w:r>
          </w:p>
        </w:tc>
      </w:tr>
      <w:tr w:rsidR="001621A3" w:rsidRPr="00EF5447" w14:paraId="209647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B86C6" w14:textId="369A1C80" w:rsidR="001621A3" w:rsidRPr="00EF5447" w:rsidRDefault="00FE01D6" w:rsidP="001621A3">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C6E3A97" w14:textId="77777777" w:rsidR="001621A3" w:rsidRPr="00EF5447" w:rsidRDefault="001621A3" w:rsidP="001621A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BCA7277" w14:textId="77777777" w:rsidR="001621A3" w:rsidRPr="00EF5447" w:rsidRDefault="001621A3" w:rsidP="001621A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621A3" w:rsidRPr="00EF5447" w14:paraId="3EA656DF"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5A8E6" w14:textId="77777777" w:rsidR="001621A3" w:rsidRPr="00EF5447" w:rsidRDefault="001621A3" w:rsidP="001621A3">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4B6D641C" w14:textId="77777777" w:rsidR="001621A3" w:rsidRPr="00EF5447" w:rsidRDefault="001621A3" w:rsidP="001621A3">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1621A3" w:rsidRPr="00EF5447" w14:paraId="5803434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F748B" w14:textId="77777777" w:rsidR="001621A3" w:rsidRPr="00EF5447" w:rsidRDefault="001621A3" w:rsidP="001621A3">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F06AF91"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DC_20A_n1A</w:t>
            </w:r>
          </w:p>
          <w:p w14:paraId="3E8A3AEC"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DC_20A_n78A</w:t>
            </w:r>
          </w:p>
        </w:tc>
      </w:tr>
      <w:tr w:rsidR="001621A3" w:rsidRPr="00EF5447" w14:paraId="12D73271"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8E8F1" w14:textId="77777777" w:rsidR="001621A3" w:rsidRPr="00EF5447" w:rsidRDefault="001621A3" w:rsidP="001621A3">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724D1979" w14:textId="77777777" w:rsidR="001621A3" w:rsidRPr="00EF5447" w:rsidRDefault="001621A3" w:rsidP="001621A3">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1621A3" w:rsidRPr="00EF5447" w14:paraId="4944D5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6D9B6" w14:textId="77777777" w:rsidR="001621A3" w:rsidRPr="00EF5447" w:rsidRDefault="001621A3" w:rsidP="001621A3">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5CB11F4"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DC_20A_n3A</w:t>
            </w:r>
          </w:p>
          <w:p w14:paraId="6A7C9AA0"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DC_20A_n78A</w:t>
            </w:r>
          </w:p>
        </w:tc>
      </w:tr>
      <w:tr w:rsidR="00332EDB" w:rsidRPr="00EF5447" w14:paraId="03593F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FAADA" w14:textId="3D69DEA9" w:rsidR="00332EDB" w:rsidRPr="00EF5447" w:rsidRDefault="00332EDB" w:rsidP="00332EDB">
            <w:pPr>
              <w:pStyle w:val="TAC"/>
              <w:rPr>
                <w:rFonts w:eastAsia="Malgun Gothic"/>
                <w:lang w:eastAsia="ko-KR"/>
              </w:rPr>
            </w:pPr>
            <w:r>
              <w:rPr>
                <w:rFonts w:cs="Arial"/>
                <w:lang w:eastAsia="zh-TW"/>
              </w:rPr>
              <w:t>DC_20A_n7A-n28A</w:t>
            </w:r>
            <w:r w:rsidR="00FE01D6">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9DA7184" w14:textId="77777777" w:rsidR="00332EDB" w:rsidRPr="00EF5447" w:rsidRDefault="00332EDB" w:rsidP="00332EDB">
            <w:pPr>
              <w:pStyle w:val="TAC"/>
              <w:rPr>
                <w:rFonts w:eastAsia="Malgun Gothic"/>
                <w:noProof/>
                <w:lang w:eastAsia="ko-KR"/>
              </w:rPr>
            </w:pPr>
            <w:r w:rsidRPr="00EF5447">
              <w:rPr>
                <w:rFonts w:eastAsia="Malgun Gothic"/>
                <w:noProof/>
                <w:lang w:eastAsia="ko-KR"/>
              </w:rPr>
              <w:t>DC_20A_n7A</w:t>
            </w:r>
          </w:p>
          <w:p w14:paraId="7C41CCC3" w14:textId="77777777" w:rsidR="00332EDB" w:rsidRPr="00EF5447" w:rsidRDefault="00332EDB" w:rsidP="00332EDB">
            <w:pPr>
              <w:pStyle w:val="TAC"/>
              <w:rPr>
                <w:rFonts w:eastAsia="Malgun Gothic"/>
                <w:noProof/>
                <w:lang w:eastAsia="ko-KR"/>
              </w:rPr>
            </w:pPr>
            <w:r w:rsidRPr="00EF5447">
              <w:rPr>
                <w:rFonts w:eastAsia="Malgun Gothic"/>
                <w:noProof/>
                <w:lang w:eastAsia="ko-KR"/>
              </w:rPr>
              <w:t>DC_20A_n28A</w:t>
            </w:r>
          </w:p>
        </w:tc>
      </w:tr>
      <w:tr w:rsidR="00332EDB" w:rsidRPr="00EF5447" w14:paraId="7E0506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D1DAE" w14:textId="2C6DCEFB" w:rsidR="00332EDB" w:rsidRPr="00EF5447" w:rsidRDefault="00332EDB" w:rsidP="00332EDB">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0984E6A" w14:textId="77777777" w:rsidR="00332EDB" w:rsidRPr="00EF5447" w:rsidRDefault="00332EDB" w:rsidP="00332EDB">
            <w:pPr>
              <w:pStyle w:val="TAC"/>
              <w:rPr>
                <w:lang w:eastAsia="fi-FI"/>
              </w:rPr>
            </w:pPr>
            <w:r w:rsidRPr="00EF5447">
              <w:rPr>
                <w:rFonts w:eastAsia="Malgun Gothic"/>
                <w:noProof/>
                <w:lang w:eastAsia="ko-KR"/>
              </w:rPr>
              <w:t>DC_20A_n8A</w:t>
            </w:r>
          </w:p>
        </w:tc>
      </w:tr>
      <w:tr w:rsidR="00332EDB" w:rsidRPr="00EF5447" w14:paraId="5FB889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305EC" w14:textId="1C5FF320" w:rsidR="00332EDB" w:rsidRPr="00EF5447" w:rsidRDefault="00332EDB" w:rsidP="00332EDB">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D66F698" w14:textId="77777777" w:rsidR="00332EDB" w:rsidRDefault="00332EDB" w:rsidP="00332EDB">
            <w:pPr>
              <w:pStyle w:val="TAC"/>
            </w:pPr>
            <w:r>
              <w:t>DC_20A_n78A</w:t>
            </w:r>
          </w:p>
          <w:p w14:paraId="120EE01E" w14:textId="77777777" w:rsidR="00332EDB" w:rsidRPr="00EF5447" w:rsidRDefault="00332EDB" w:rsidP="00332EDB">
            <w:pPr>
              <w:pStyle w:val="TAC"/>
              <w:rPr>
                <w:rFonts w:eastAsia="Malgun Gothic"/>
                <w:noProof/>
                <w:lang w:eastAsia="ko-KR"/>
              </w:rPr>
            </w:pPr>
            <w:r>
              <w:t>DC_20A_n8A</w:t>
            </w:r>
          </w:p>
        </w:tc>
      </w:tr>
      <w:tr w:rsidR="00332EDB" w:rsidRPr="00EF5447" w14:paraId="76C529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10DCF" w14:textId="76A066FB" w:rsidR="00332EDB" w:rsidRPr="00EF5447" w:rsidRDefault="00332EDB" w:rsidP="00332EDB">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2FB8B28" w14:textId="77777777" w:rsidR="00332EDB" w:rsidRDefault="00332EDB" w:rsidP="00332EDB">
            <w:pPr>
              <w:pStyle w:val="TAC"/>
              <w:rPr>
                <w:rFonts w:eastAsia="Times New Roman"/>
              </w:rPr>
            </w:pPr>
            <w:r>
              <w:t>DC_20A_n1A</w:t>
            </w:r>
          </w:p>
          <w:p w14:paraId="07161F8D" w14:textId="77777777" w:rsidR="00332EDB" w:rsidRPr="00EF5447" w:rsidRDefault="00332EDB" w:rsidP="00332EDB">
            <w:pPr>
              <w:pStyle w:val="TAC"/>
              <w:rPr>
                <w:lang w:eastAsia="fi-FI"/>
              </w:rPr>
            </w:pPr>
            <w:r>
              <w:t>DC_28A_n1A</w:t>
            </w:r>
          </w:p>
        </w:tc>
      </w:tr>
      <w:tr w:rsidR="00FE01D6" w:rsidRPr="00EF5447" w14:paraId="0E348D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37EB" w14:textId="549E9A7A" w:rsidR="00FE01D6" w:rsidRPr="00EF5447" w:rsidRDefault="00FE01D6" w:rsidP="00FE01D6">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F88DDC1" w14:textId="77777777" w:rsidR="00FE01D6" w:rsidRPr="00EF5447" w:rsidRDefault="00FE01D6" w:rsidP="00FE01D6">
            <w:pPr>
              <w:pStyle w:val="TAC"/>
              <w:rPr>
                <w:lang w:eastAsia="fi-FI"/>
              </w:rPr>
            </w:pPr>
            <w:r w:rsidRPr="00EF5447">
              <w:rPr>
                <w:lang w:eastAsia="fi-FI"/>
              </w:rPr>
              <w:t>DC_20A_</w:t>
            </w:r>
            <w:r w:rsidRPr="00EF5447">
              <w:rPr>
                <w:lang w:eastAsia="ja-JP"/>
              </w:rPr>
              <w:t>n3A</w:t>
            </w:r>
          </w:p>
          <w:p w14:paraId="50B01578" w14:textId="77777777" w:rsidR="00FE01D6" w:rsidRPr="00EF5447" w:rsidRDefault="00FE01D6" w:rsidP="00FE01D6">
            <w:pPr>
              <w:pStyle w:val="TAC"/>
              <w:rPr>
                <w:rFonts w:eastAsia="Malgun Gothic"/>
                <w:noProof/>
                <w:lang w:eastAsia="ko-KR"/>
              </w:rPr>
            </w:pPr>
            <w:r w:rsidRPr="00EF5447">
              <w:rPr>
                <w:lang w:eastAsia="fi-FI"/>
              </w:rPr>
              <w:t>DC_28A_</w:t>
            </w:r>
            <w:r w:rsidRPr="00EF5447">
              <w:rPr>
                <w:lang w:eastAsia="ja-JP"/>
              </w:rPr>
              <w:t>n3A</w:t>
            </w:r>
          </w:p>
        </w:tc>
      </w:tr>
      <w:tr w:rsidR="00FE01D6" w:rsidRPr="00EF5447" w14:paraId="4F3DE1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46AF1" w14:textId="0547DC4F" w:rsidR="00FE01D6" w:rsidRPr="00EF5447" w:rsidRDefault="00FE01D6" w:rsidP="00FE01D6">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7576801" w14:textId="77777777" w:rsidR="00FE01D6" w:rsidRPr="00EF5447" w:rsidRDefault="00FE01D6" w:rsidP="00FE01D6">
            <w:pPr>
              <w:pStyle w:val="TAC"/>
              <w:rPr>
                <w:lang w:eastAsia="fi-FI"/>
              </w:rPr>
            </w:pPr>
            <w:r w:rsidRPr="00EF5447">
              <w:rPr>
                <w:rFonts w:eastAsia="Malgun Gothic"/>
                <w:noProof/>
                <w:lang w:eastAsia="ko-KR"/>
              </w:rPr>
              <w:t>DC_20A_n28A</w:t>
            </w:r>
          </w:p>
        </w:tc>
      </w:tr>
      <w:tr w:rsidR="00FE01D6" w:rsidRPr="00EF5447" w14:paraId="3FC824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DB9C2" w14:textId="6D76F7D9" w:rsidR="00FE01D6" w:rsidRPr="00EF5447" w:rsidRDefault="00FE01D6" w:rsidP="00FE01D6">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1FC0B83" w14:textId="77777777" w:rsidR="00FE01D6" w:rsidRPr="00EF5447" w:rsidRDefault="00FE01D6" w:rsidP="00FE01D6">
            <w:pPr>
              <w:pStyle w:val="TAC"/>
              <w:rPr>
                <w:rFonts w:eastAsia="Malgun Gothic"/>
                <w:noProof/>
                <w:lang w:eastAsia="ko-KR"/>
              </w:rPr>
            </w:pPr>
            <w:r w:rsidRPr="00EF5447">
              <w:rPr>
                <w:rFonts w:eastAsia="Malgun Gothic"/>
                <w:noProof/>
                <w:lang w:eastAsia="ko-KR"/>
              </w:rPr>
              <w:t>DC_20A_n28A</w:t>
            </w:r>
          </w:p>
          <w:p w14:paraId="5D5277BB" w14:textId="77777777" w:rsidR="00FE01D6" w:rsidRPr="00EF5447" w:rsidRDefault="00FE01D6" w:rsidP="00FE01D6">
            <w:pPr>
              <w:pStyle w:val="TAC"/>
              <w:rPr>
                <w:lang w:eastAsia="fi-FI"/>
              </w:rPr>
            </w:pPr>
            <w:r w:rsidRPr="00EF5447">
              <w:rPr>
                <w:rFonts w:eastAsia="Malgun Gothic"/>
                <w:noProof/>
                <w:lang w:eastAsia="ko-KR"/>
              </w:rPr>
              <w:t>DC_20A_n78A</w:t>
            </w:r>
          </w:p>
        </w:tc>
      </w:tr>
      <w:tr w:rsidR="00FE01D6" w:rsidRPr="00EF5447" w14:paraId="660E3B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4FF2C" w14:textId="4738E325" w:rsidR="00FE01D6" w:rsidRPr="00EF5447" w:rsidRDefault="00FE01D6" w:rsidP="00FE01D6">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25E4873" w14:textId="77777777" w:rsidR="00FE01D6" w:rsidRPr="00EF5447" w:rsidRDefault="00FE01D6" w:rsidP="00FE01D6">
            <w:pPr>
              <w:pStyle w:val="TAC"/>
              <w:rPr>
                <w:rFonts w:eastAsia="Malgun Gothic"/>
                <w:noProof/>
                <w:lang w:eastAsia="ko-KR"/>
              </w:rPr>
            </w:pPr>
            <w:r w:rsidRPr="00EF5447">
              <w:rPr>
                <w:lang w:eastAsia="ja-JP"/>
              </w:rPr>
              <w:t>DC_20A_n1A</w:t>
            </w:r>
          </w:p>
        </w:tc>
      </w:tr>
      <w:tr w:rsidR="00FE01D6" w:rsidRPr="00EF5447" w14:paraId="3C47D9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2AC35" w14:textId="72D1F5AA" w:rsidR="00FE01D6" w:rsidRPr="00EF5447" w:rsidRDefault="00FE01D6" w:rsidP="00FE01D6">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095576D" w14:textId="77777777" w:rsidR="00FE01D6" w:rsidRPr="00EF5447" w:rsidRDefault="00FE01D6" w:rsidP="00FE01D6">
            <w:pPr>
              <w:pStyle w:val="TAC"/>
              <w:rPr>
                <w:rFonts w:eastAsia="Malgun Gothic"/>
                <w:noProof/>
                <w:lang w:eastAsia="ko-KR"/>
              </w:rPr>
            </w:pPr>
            <w:r w:rsidRPr="00EF5447">
              <w:rPr>
                <w:lang w:eastAsia="ja-JP"/>
              </w:rPr>
              <w:t>DC_20A_n3A</w:t>
            </w:r>
          </w:p>
        </w:tc>
      </w:tr>
      <w:tr w:rsidR="00FE01D6" w14:paraId="3DC567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442E2" w14:textId="1EE52342" w:rsidR="00FE01D6" w:rsidRDefault="00FE01D6" w:rsidP="00FE01D6">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066AB46" w14:textId="77777777" w:rsidR="00FE01D6" w:rsidRDefault="00FE01D6" w:rsidP="00FE01D6">
            <w:pPr>
              <w:pStyle w:val="TAC"/>
              <w:rPr>
                <w:lang w:eastAsia="ja-JP"/>
              </w:rPr>
            </w:pPr>
            <w:r>
              <w:t>DC_20A_n8A</w:t>
            </w:r>
          </w:p>
        </w:tc>
      </w:tr>
      <w:tr w:rsidR="00FE01D6" w:rsidRPr="00EF5447" w14:paraId="0678AB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95FD4" w14:textId="598A66A2" w:rsidR="00FE01D6" w:rsidRPr="00EF5447" w:rsidRDefault="00FE01D6" w:rsidP="00FE01D6">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34E1B43" w14:textId="77777777" w:rsidR="00FE01D6" w:rsidRPr="00EF5447" w:rsidRDefault="00FE01D6" w:rsidP="00FE01D6">
            <w:pPr>
              <w:pStyle w:val="TAC"/>
              <w:rPr>
                <w:rFonts w:eastAsia="Malgun Gothic"/>
                <w:noProof/>
                <w:lang w:eastAsia="ko-KR"/>
              </w:rPr>
            </w:pPr>
            <w:r w:rsidRPr="00EF5447">
              <w:t>DC_20A_n28A</w:t>
            </w:r>
          </w:p>
        </w:tc>
      </w:tr>
      <w:tr w:rsidR="001621A3" w:rsidRPr="00EF5447" w14:paraId="284120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C6A71" w14:textId="77777777" w:rsidR="001621A3" w:rsidRDefault="001621A3" w:rsidP="001621A3">
            <w:pPr>
              <w:pStyle w:val="TAC"/>
              <w:rPr>
                <w:lang w:eastAsia="ja-JP"/>
              </w:rPr>
            </w:pPr>
            <w:r w:rsidRPr="00EF5447">
              <w:rPr>
                <w:lang w:eastAsia="ja-JP"/>
              </w:rPr>
              <w:t>DC_20A-32A_n78A</w:t>
            </w:r>
          </w:p>
          <w:p w14:paraId="1A6C6B09" w14:textId="77777777" w:rsidR="001621A3" w:rsidRPr="00EF5447" w:rsidRDefault="001621A3" w:rsidP="001621A3">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C530705" w14:textId="77777777" w:rsidR="001621A3" w:rsidRPr="00EF5447" w:rsidRDefault="001621A3" w:rsidP="001621A3">
            <w:pPr>
              <w:pStyle w:val="TAC"/>
              <w:rPr>
                <w:rFonts w:eastAsia="Malgun Gothic"/>
                <w:noProof/>
                <w:lang w:eastAsia="ko-KR"/>
              </w:rPr>
            </w:pPr>
            <w:r w:rsidRPr="00EF5447">
              <w:rPr>
                <w:lang w:eastAsia="fi-FI"/>
              </w:rPr>
              <w:t>DC_20A_</w:t>
            </w:r>
            <w:r w:rsidRPr="00EF5447">
              <w:rPr>
                <w:lang w:eastAsia="ja-JP"/>
              </w:rPr>
              <w:t>n78A</w:t>
            </w:r>
          </w:p>
        </w:tc>
      </w:tr>
      <w:tr w:rsidR="001621A3" w14:paraId="78F2D8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390A" w14:textId="77777777" w:rsidR="001621A3" w:rsidRDefault="001621A3" w:rsidP="001621A3">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EE81824" w14:textId="77777777" w:rsidR="001621A3" w:rsidRDefault="001621A3" w:rsidP="001621A3">
            <w:pPr>
              <w:pStyle w:val="TAC"/>
              <w:rPr>
                <w:lang w:val="fr-FR" w:eastAsia="zh-CN"/>
              </w:rPr>
            </w:pPr>
            <w:r>
              <w:rPr>
                <w:lang w:val="fr-FR" w:eastAsia="zh-CN"/>
              </w:rPr>
              <w:t>DC_20A_n78A</w:t>
            </w:r>
          </w:p>
        </w:tc>
      </w:tr>
      <w:tr w:rsidR="001621A3" w14:paraId="7C24C1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99AC7" w14:textId="77777777" w:rsidR="001621A3" w:rsidRDefault="001621A3" w:rsidP="001621A3">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F337646" w14:textId="77777777" w:rsidR="001621A3" w:rsidRDefault="001621A3" w:rsidP="001621A3">
            <w:pPr>
              <w:pStyle w:val="TAC"/>
            </w:pPr>
            <w:r>
              <w:t>DC_20A_n1A</w:t>
            </w:r>
          </w:p>
          <w:p w14:paraId="644D14D3" w14:textId="77777777" w:rsidR="001621A3" w:rsidRDefault="001621A3" w:rsidP="001621A3">
            <w:pPr>
              <w:pStyle w:val="TAC"/>
              <w:rPr>
                <w:lang w:eastAsia="fi-FI"/>
              </w:rPr>
            </w:pPr>
            <w:r>
              <w:t>DC_38A_n1A</w:t>
            </w:r>
          </w:p>
        </w:tc>
      </w:tr>
      <w:tr w:rsidR="001621A3" w14:paraId="20DF48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93665" w14:textId="77777777" w:rsidR="001621A3" w:rsidRDefault="001621A3" w:rsidP="001621A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D188627" w14:textId="77777777" w:rsidR="001621A3" w:rsidRDefault="001621A3" w:rsidP="001621A3">
            <w:pPr>
              <w:pStyle w:val="TAC"/>
              <w:rPr>
                <w:lang w:eastAsia="fi-FI"/>
              </w:rPr>
            </w:pPr>
            <w:r>
              <w:rPr>
                <w:rFonts w:hint="eastAsia"/>
              </w:rPr>
              <w:t>DC_20A_n3A</w:t>
            </w:r>
          </w:p>
        </w:tc>
      </w:tr>
      <w:tr w:rsidR="001621A3" w:rsidRPr="00EF5447" w14:paraId="21B25B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3C765" w14:textId="77777777" w:rsidR="001621A3" w:rsidRPr="00EF5447" w:rsidRDefault="001621A3" w:rsidP="001621A3">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D65491B" w14:textId="77777777" w:rsidR="001621A3" w:rsidRPr="00EF5447" w:rsidRDefault="001621A3" w:rsidP="001621A3">
            <w:pPr>
              <w:pStyle w:val="TAC"/>
              <w:rPr>
                <w:rFonts w:eastAsia="Malgun Gothic"/>
                <w:noProof/>
                <w:lang w:eastAsia="ko-KR"/>
              </w:rPr>
            </w:pPr>
            <w:r w:rsidRPr="00EF5447">
              <w:rPr>
                <w:lang w:eastAsia="fi-FI"/>
              </w:rPr>
              <w:t>DC_20A_</w:t>
            </w:r>
            <w:r w:rsidRPr="00EF5447">
              <w:rPr>
                <w:lang w:eastAsia="ja-JP"/>
              </w:rPr>
              <w:t>n38A</w:t>
            </w:r>
          </w:p>
        </w:tc>
      </w:tr>
      <w:tr w:rsidR="001621A3" w:rsidRPr="00EF5447" w14:paraId="5B7A8A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7CE5C" w14:textId="77777777" w:rsidR="001621A3" w:rsidRPr="00EF5447" w:rsidRDefault="001621A3" w:rsidP="001621A3">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3647583" w14:textId="77777777" w:rsidR="001621A3" w:rsidRPr="00EF5447" w:rsidRDefault="001621A3" w:rsidP="001621A3">
            <w:pPr>
              <w:pStyle w:val="TAC"/>
              <w:rPr>
                <w:szCs w:val="18"/>
                <w:lang w:eastAsia="ja-JP"/>
              </w:rPr>
            </w:pPr>
            <w:r w:rsidRPr="00EF5447">
              <w:rPr>
                <w:szCs w:val="18"/>
                <w:lang w:eastAsia="ja-JP"/>
              </w:rPr>
              <w:t>DC_20A_n78A</w:t>
            </w:r>
          </w:p>
          <w:p w14:paraId="6FFD177A" w14:textId="77777777" w:rsidR="001621A3" w:rsidRPr="00EF5447" w:rsidRDefault="001621A3" w:rsidP="001621A3">
            <w:pPr>
              <w:pStyle w:val="TAC"/>
              <w:rPr>
                <w:rFonts w:eastAsia="Malgun Gothic"/>
                <w:noProof/>
                <w:lang w:eastAsia="ko-KR"/>
              </w:rPr>
            </w:pPr>
            <w:r w:rsidRPr="00EF5447">
              <w:rPr>
                <w:szCs w:val="18"/>
                <w:lang w:eastAsia="ja-JP"/>
              </w:rPr>
              <w:t>DC_38A_n78A</w:t>
            </w:r>
          </w:p>
        </w:tc>
      </w:tr>
      <w:tr w:rsidR="001621A3" w:rsidRPr="00EF5447" w14:paraId="3344C4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147D9" w14:textId="77777777" w:rsidR="001621A3" w:rsidRPr="00EF5447" w:rsidRDefault="001621A3" w:rsidP="001621A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89E12D2" w14:textId="77777777" w:rsidR="001621A3" w:rsidRPr="00EF5447" w:rsidRDefault="001621A3" w:rsidP="001621A3">
            <w:pPr>
              <w:pStyle w:val="TAC"/>
              <w:rPr>
                <w:szCs w:val="18"/>
                <w:lang w:eastAsia="ja-JP"/>
              </w:rPr>
            </w:pPr>
            <w:r>
              <w:rPr>
                <w:lang w:val="da-DK" w:eastAsia="zh-TW"/>
              </w:rPr>
              <w:t>DC_</w:t>
            </w:r>
            <w:r>
              <w:rPr>
                <w:lang w:val="en-US" w:eastAsia="zh-CN"/>
              </w:rPr>
              <w:t>20</w:t>
            </w:r>
            <w:r>
              <w:rPr>
                <w:lang w:val="da-DK" w:eastAsia="zh-TW"/>
              </w:rPr>
              <w:t>A_n78A</w:t>
            </w:r>
          </w:p>
        </w:tc>
      </w:tr>
      <w:tr w:rsidR="001621A3" w:rsidRPr="00EF5447" w14:paraId="060A54D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71844" w14:textId="77777777" w:rsidR="001621A3" w:rsidRDefault="001621A3" w:rsidP="001621A3">
            <w:pPr>
              <w:pStyle w:val="TAC"/>
              <w:rPr>
                <w:rFonts w:cs="Arial"/>
                <w:lang w:eastAsia="ja-JP"/>
              </w:rPr>
            </w:pPr>
            <w:r>
              <w:rPr>
                <w:rFonts w:cs="Arial"/>
                <w:lang w:eastAsia="ja-JP"/>
              </w:rPr>
              <w:t>DC_20A-40A_n1A</w:t>
            </w:r>
          </w:p>
          <w:p w14:paraId="0CAADE1F" w14:textId="77777777" w:rsidR="001621A3" w:rsidRDefault="001621A3" w:rsidP="001621A3">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217F0A7" w14:textId="77777777" w:rsidR="001621A3" w:rsidRDefault="001621A3" w:rsidP="001621A3">
            <w:pPr>
              <w:pStyle w:val="TAC"/>
              <w:rPr>
                <w:lang w:eastAsia="ja-JP"/>
              </w:rPr>
            </w:pPr>
            <w:r>
              <w:rPr>
                <w:lang w:eastAsia="ja-JP"/>
              </w:rPr>
              <w:t>DC_20A_n1A</w:t>
            </w:r>
          </w:p>
          <w:p w14:paraId="3B7802A5" w14:textId="77777777" w:rsidR="001621A3" w:rsidRDefault="001621A3" w:rsidP="001621A3">
            <w:pPr>
              <w:pStyle w:val="TAC"/>
              <w:rPr>
                <w:lang w:eastAsia="ja-JP"/>
              </w:rPr>
            </w:pPr>
            <w:r>
              <w:rPr>
                <w:lang w:eastAsia="ja-JP"/>
              </w:rPr>
              <w:t>DC_40A_n1A</w:t>
            </w:r>
          </w:p>
        </w:tc>
      </w:tr>
      <w:tr w:rsidR="001621A3" w:rsidRPr="00EF5447" w14:paraId="00185B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4F72C" w14:textId="77777777" w:rsidR="001621A3" w:rsidRPr="00EF5447" w:rsidRDefault="001621A3" w:rsidP="001621A3">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1D6B28A1" w14:textId="77777777" w:rsidR="001621A3" w:rsidRDefault="001621A3" w:rsidP="001621A3">
            <w:pPr>
              <w:pStyle w:val="TAC"/>
              <w:rPr>
                <w:lang w:eastAsia="ja-JP"/>
              </w:rPr>
            </w:pPr>
            <w:r>
              <w:rPr>
                <w:lang w:eastAsia="ja-JP"/>
              </w:rPr>
              <w:t>DC_20A_n78A</w:t>
            </w:r>
          </w:p>
          <w:p w14:paraId="33027391" w14:textId="77777777" w:rsidR="001621A3" w:rsidRPr="00EF5447" w:rsidRDefault="001621A3" w:rsidP="001621A3">
            <w:pPr>
              <w:pStyle w:val="TAC"/>
              <w:rPr>
                <w:szCs w:val="18"/>
                <w:lang w:eastAsia="ja-JP"/>
              </w:rPr>
            </w:pPr>
            <w:r>
              <w:rPr>
                <w:lang w:eastAsia="ja-JP"/>
              </w:rPr>
              <w:t>DC_40A_n78A</w:t>
            </w:r>
          </w:p>
        </w:tc>
      </w:tr>
      <w:tr w:rsidR="001621A3" w:rsidRPr="00EF5447" w14:paraId="22D5F8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1685E" w14:textId="77777777" w:rsidR="001621A3" w:rsidRPr="00EF5447" w:rsidRDefault="001621A3" w:rsidP="001621A3">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C8DAF4D"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DC_20A_n41A</w:t>
            </w:r>
          </w:p>
          <w:p w14:paraId="028AD33A" w14:textId="77777777" w:rsidR="001621A3" w:rsidRPr="00EF5447" w:rsidRDefault="001621A3" w:rsidP="001621A3">
            <w:pPr>
              <w:pStyle w:val="TAC"/>
              <w:rPr>
                <w:szCs w:val="18"/>
                <w:lang w:eastAsia="ja-JP"/>
              </w:rPr>
            </w:pPr>
            <w:r w:rsidRPr="00EF5447">
              <w:rPr>
                <w:rFonts w:eastAsia="Malgun Gothic"/>
                <w:noProof/>
                <w:lang w:eastAsia="ko-KR"/>
              </w:rPr>
              <w:t>DC_20A_n78A</w:t>
            </w:r>
          </w:p>
        </w:tc>
      </w:tr>
      <w:tr w:rsidR="001621A3" w:rsidRPr="00EF5447" w14:paraId="6301DE7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16C21" w14:textId="77777777" w:rsidR="001621A3" w:rsidRPr="00EF5447" w:rsidRDefault="001621A3" w:rsidP="001621A3">
            <w:pPr>
              <w:pStyle w:val="TAC"/>
              <w:rPr>
                <w:lang w:eastAsia="ja-JP"/>
              </w:rPr>
            </w:pPr>
            <w:r w:rsidRPr="00EF5447">
              <w:rPr>
                <w:lang w:eastAsia="ja-JP"/>
              </w:rPr>
              <w:t>DC_20A-(n)41AA</w:t>
            </w:r>
          </w:p>
          <w:p w14:paraId="028DD45B" w14:textId="77777777" w:rsidR="001621A3" w:rsidRPr="00EF5447" w:rsidRDefault="001621A3" w:rsidP="001621A3">
            <w:pPr>
              <w:pStyle w:val="TAC"/>
              <w:rPr>
                <w:lang w:eastAsia="ja-JP"/>
              </w:rPr>
            </w:pPr>
            <w:r w:rsidRPr="00EF5447">
              <w:rPr>
                <w:lang w:eastAsia="ja-JP"/>
              </w:rPr>
              <w:t>DC_20A-(n)41CA</w:t>
            </w:r>
          </w:p>
          <w:p w14:paraId="16185A8A" w14:textId="77777777" w:rsidR="001621A3" w:rsidRPr="00EF5447" w:rsidRDefault="001621A3" w:rsidP="001621A3">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F560B72" w14:textId="77777777" w:rsidR="001621A3" w:rsidRPr="00EF5447" w:rsidRDefault="001621A3" w:rsidP="001621A3">
            <w:pPr>
              <w:pStyle w:val="TAC"/>
              <w:rPr>
                <w:szCs w:val="18"/>
                <w:lang w:eastAsia="ja-JP"/>
              </w:rPr>
            </w:pPr>
            <w:r w:rsidRPr="00EF5447">
              <w:rPr>
                <w:lang w:eastAsia="fi-FI"/>
              </w:rPr>
              <w:t>DC_20A_</w:t>
            </w:r>
            <w:r w:rsidRPr="00EF5447">
              <w:rPr>
                <w:lang w:eastAsia="ja-JP"/>
              </w:rPr>
              <w:t>n41A</w:t>
            </w:r>
          </w:p>
        </w:tc>
      </w:tr>
      <w:tr w:rsidR="001621A3" w:rsidRPr="00EF5447" w14:paraId="7B06901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8092" w14:textId="77777777" w:rsidR="001621A3" w:rsidRPr="00EF5447" w:rsidRDefault="001621A3" w:rsidP="001621A3">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453FB" w14:textId="77777777" w:rsidR="001621A3" w:rsidRPr="00EF5447" w:rsidRDefault="001621A3" w:rsidP="001621A3">
            <w:pPr>
              <w:pStyle w:val="TAC"/>
              <w:rPr>
                <w:lang w:eastAsia="fi-FI"/>
              </w:rPr>
            </w:pPr>
            <w:r w:rsidRPr="00EF5447">
              <w:rPr>
                <w:rFonts w:eastAsia="Malgun Gothic"/>
                <w:noProof/>
                <w:lang w:eastAsia="ko-KR"/>
              </w:rPr>
              <w:t>DC_20A_n78A</w:t>
            </w:r>
          </w:p>
        </w:tc>
      </w:tr>
      <w:tr w:rsidR="001621A3" w:rsidRPr="00EF5447" w14:paraId="0A42BC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275E8" w14:textId="77777777" w:rsidR="001621A3" w:rsidRPr="00EF5447" w:rsidRDefault="001621A3" w:rsidP="001621A3">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21DEC" w14:textId="77777777" w:rsidR="001621A3" w:rsidRPr="00EF5447" w:rsidRDefault="001621A3" w:rsidP="001621A3">
            <w:pPr>
              <w:pStyle w:val="TAC"/>
              <w:rPr>
                <w:lang w:eastAsia="fi-FI"/>
              </w:rPr>
            </w:pPr>
            <w:r w:rsidRPr="00EF5447">
              <w:rPr>
                <w:rFonts w:eastAsia="Malgun Gothic"/>
                <w:noProof/>
                <w:lang w:eastAsia="ko-KR"/>
              </w:rPr>
              <w:t>DC_20A_n78A</w:t>
            </w:r>
          </w:p>
        </w:tc>
      </w:tr>
      <w:tr w:rsidR="001621A3" w:rsidRPr="00EF5447" w14:paraId="6BDB5A4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40F7" w14:textId="77777777" w:rsidR="001621A3" w:rsidRPr="00EF5447" w:rsidRDefault="001621A3" w:rsidP="001621A3">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2500BF5" w14:textId="77777777" w:rsidR="001621A3" w:rsidRPr="00EF5447" w:rsidRDefault="001621A3" w:rsidP="001621A3">
            <w:pPr>
              <w:pStyle w:val="TAC"/>
            </w:pPr>
            <w:r w:rsidRPr="00EF5447">
              <w:t>DC_20A_n78A</w:t>
            </w:r>
          </w:p>
          <w:p w14:paraId="03E7BA1B" w14:textId="77777777" w:rsidR="001621A3" w:rsidRPr="00EF5447" w:rsidRDefault="001621A3" w:rsidP="001621A3">
            <w:pPr>
              <w:pStyle w:val="TAC"/>
              <w:rPr>
                <w:rFonts w:eastAsia="Malgun Gothic"/>
                <w:noProof/>
                <w:lang w:eastAsia="ko-KR"/>
              </w:rPr>
            </w:pPr>
            <w:r w:rsidRPr="00EF5447">
              <w:t>DC_20A_n80A</w:t>
            </w:r>
          </w:p>
        </w:tc>
      </w:tr>
      <w:tr w:rsidR="001621A3" w:rsidRPr="00EF5447" w14:paraId="09A7D2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1FAC" w14:textId="77777777" w:rsidR="001621A3" w:rsidRPr="00EF5447" w:rsidRDefault="001621A3"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82E739" w14:textId="77777777" w:rsidR="001621A3" w:rsidRPr="00EF5447" w:rsidRDefault="001621A3"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FED3219" w14:textId="77777777" w:rsidR="001621A3" w:rsidRPr="00EF5447" w:rsidRDefault="001621A3" w:rsidP="001621A3">
            <w:pPr>
              <w:pStyle w:val="TAC"/>
              <w:rPr>
                <w:lang w:eastAsia="zh-CN"/>
              </w:rPr>
            </w:pPr>
            <w:r w:rsidRPr="00EF5447">
              <w:rPr>
                <w:lang w:eastAsia="zh-CN"/>
              </w:rPr>
              <w:t>DC_20A_n82A_ULSUP-TDM_n78A</w:t>
            </w:r>
          </w:p>
        </w:tc>
      </w:tr>
      <w:tr w:rsidR="001621A3" w:rsidRPr="00EF5447" w14:paraId="4AA4B36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DCEC5" w14:textId="77777777" w:rsidR="001621A3" w:rsidRPr="00EF5447" w:rsidRDefault="001621A3"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3209A7" w14:textId="77777777" w:rsidR="001621A3" w:rsidRPr="00EF5447" w:rsidRDefault="001621A3"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6A8F3FA" w14:textId="77777777" w:rsidR="001621A3" w:rsidRPr="00EF5447" w:rsidRDefault="001621A3" w:rsidP="001621A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621A3" w:rsidRPr="00EF5447" w14:paraId="7F6803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2904B" w14:textId="77777777" w:rsidR="001621A3" w:rsidRPr="00EF5447" w:rsidRDefault="001621A3" w:rsidP="001621A3">
            <w:pPr>
              <w:pStyle w:val="TAC"/>
              <w:rPr>
                <w:rFonts w:cs="Arial"/>
                <w:bCs/>
              </w:rPr>
            </w:pPr>
            <w:r w:rsidRPr="00EF5447">
              <w:rPr>
                <w:rFonts w:cs="Arial"/>
                <w:bCs/>
              </w:rPr>
              <w:t>DC_20A_n78A-n92A</w:t>
            </w:r>
          </w:p>
          <w:p w14:paraId="4AE650FB" w14:textId="77777777" w:rsidR="001621A3" w:rsidRPr="00EF5447" w:rsidRDefault="001621A3" w:rsidP="001621A3">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00BD8ED2" w14:textId="77777777" w:rsidR="001621A3" w:rsidRPr="00EF5447" w:rsidRDefault="001621A3" w:rsidP="001621A3">
            <w:pPr>
              <w:pStyle w:val="TAC"/>
              <w:rPr>
                <w:rFonts w:cs="Arial"/>
                <w:bCs/>
              </w:rPr>
            </w:pPr>
            <w:r w:rsidRPr="00EF5447">
              <w:rPr>
                <w:rFonts w:cs="Arial"/>
                <w:bCs/>
              </w:rPr>
              <w:t>DC_20A_n78A</w:t>
            </w:r>
          </w:p>
          <w:p w14:paraId="031CB568" w14:textId="77777777" w:rsidR="001621A3" w:rsidRPr="00EF5447" w:rsidRDefault="001621A3" w:rsidP="001621A3">
            <w:pPr>
              <w:pStyle w:val="TAC"/>
              <w:rPr>
                <w:lang w:eastAsia="ja-JP"/>
              </w:rPr>
            </w:pPr>
            <w:r w:rsidRPr="00EF5447">
              <w:rPr>
                <w:rFonts w:cs="Arial"/>
                <w:bCs/>
              </w:rPr>
              <w:t>DC_20A_n92A_ULSUP-TDM_n78A</w:t>
            </w:r>
          </w:p>
        </w:tc>
      </w:tr>
      <w:tr w:rsidR="001621A3" w:rsidRPr="00EF5447" w14:paraId="4BD0E1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02F4E" w14:textId="77777777" w:rsidR="001621A3" w:rsidRPr="00EF5447" w:rsidRDefault="001621A3" w:rsidP="001621A3">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33983B" w14:textId="77777777" w:rsidR="001621A3" w:rsidRPr="00EF5447" w:rsidRDefault="001621A3" w:rsidP="001621A3">
            <w:pPr>
              <w:pStyle w:val="TAC"/>
              <w:rPr>
                <w:lang w:eastAsia="ja-JP"/>
              </w:rPr>
            </w:pPr>
            <w:r w:rsidRPr="00EF5447">
              <w:rPr>
                <w:lang w:eastAsia="ja-JP"/>
              </w:rPr>
              <w:t>DC_21A_n1A</w:t>
            </w:r>
          </w:p>
          <w:p w14:paraId="0D63E18F" w14:textId="77777777" w:rsidR="001621A3" w:rsidRPr="00EF5447" w:rsidRDefault="001621A3" w:rsidP="001621A3">
            <w:pPr>
              <w:pStyle w:val="TAC"/>
              <w:rPr>
                <w:bCs/>
              </w:rPr>
            </w:pPr>
            <w:r w:rsidRPr="00EF5447">
              <w:rPr>
                <w:lang w:eastAsia="ja-JP"/>
              </w:rPr>
              <w:t>DC_21A_n77A</w:t>
            </w:r>
          </w:p>
        </w:tc>
      </w:tr>
      <w:tr w:rsidR="001621A3" w:rsidRPr="00EF5447" w14:paraId="549967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4C819" w14:textId="77777777" w:rsidR="001621A3" w:rsidRPr="00EF5447" w:rsidRDefault="001621A3" w:rsidP="001621A3">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5D3515" w14:textId="77777777" w:rsidR="001621A3" w:rsidRPr="00EF5447" w:rsidRDefault="001621A3" w:rsidP="001621A3">
            <w:pPr>
              <w:pStyle w:val="TAC"/>
              <w:rPr>
                <w:lang w:eastAsia="ja-JP"/>
              </w:rPr>
            </w:pPr>
            <w:r w:rsidRPr="00EF5447">
              <w:rPr>
                <w:lang w:eastAsia="ja-JP"/>
              </w:rPr>
              <w:t>DC_21A_n1A</w:t>
            </w:r>
          </w:p>
          <w:p w14:paraId="72CA43D6" w14:textId="77777777" w:rsidR="001621A3" w:rsidRPr="00EF5447" w:rsidRDefault="001621A3" w:rsidP="001621A3">
            <w:pPr>
              <w:pStyle w:val="TAC"/>
              <w:rPr>
                <w:bCs/>
              </w:rPr>
            </w:pPr>
            <w:r w:rsidRPr="00EF5447">
              <w:rPr>
                <w:lang w:eastAsia="ja-JP"/>
              </w:rPr>
              <w:t>DC_21A_n78A</w:t>
            </w:r>
          </w:p>
        </w:tc>
      </w:tr>
      <w:tr w:rsidR="001621A3" w:rsidRPr="00EF5447" w14:paraId="30C7D7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26040" w14:textId="77777777" w:rsidR="001621A3" w:rsidRPr="00EF5447" w:rsidRDefault="001621A3" w:rsidP="001621A3">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D336F0" w14:textId="77777777" w:rsidR="001621A3" w:rsidRPr="00EF5447" w:rsidRDefault="001621A3" w:rsidP="001621A3">
            <w:pPr>
              <w:pStyle w:val="TAC"/>
              <w:rPr>
                <w:lang w:eastAsia="ja-JP"/>
              </w:rPr>
            </w:pPr>
            <w:r w:rsidRPr="00EF5447">
              <w:rPr>
                <w:lang w:eastAsia="ja-JP"/>
              </w:rPr>
              <w:t>DC_21A_n1A</w:t>
            </w:r>
          </w:p>
          <w:p w14:paraId="5AEF7E29" w14:textId="77777777" w:rsidR="001621A3" w:rsidRPr="00EF5447" w:rsidRDefault="001621A3" w:rsidP="001621A3">
            <w:pPr>
              <w:pStyle w:val="TAC"/>
              <w:rPr>
                <w:bCs/>
              </w:rPr>
            </w:pPr>
            <w:r w:rsidRPr="00EF5447">
              <w:rPr>
                <w:lang w:eastAsia="ja-JP"/>
              </w:rPr>
              <w:t>DC_21A_n79A</w:t>
            </w:r>
          </w:p>
        </w:tc>
      </w:tr>
      <w:tr w:rsidR="001621A3" w:rsidRPr="00EF5447" w14:paraId="2F19DC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5227" w14:textId="77777777" w:rsidR="001621A3" w:rsidRPr="00EF5447" w:rsidRDefault="001621A3" w:rsidP="001621A3">
            <w:pPr>
              <w:pStyle w:val="TAC"/>
            </w:pPr>
            <w:r w:rsidRPr="00EF5447">
              <w:t>DC_21A-28A_n77A</w:t>
            </w:r>
            <w:r w:rsidRPr="00797F41">
              <w:rPr>
                <w:vertAlign w:val="superscript"/>
              </w:rPr>
              <w:t>5</w:t>
            </w:r>
          </w:p>
          <w:p w14:paraId="0ADA9197" w14:textId="77777777" w:rsidR="001621A3" w:rsidRPr="00EF5447" w:rsidRDefault="001621A3" w:rsidP="001621A3">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E100539" w14:textId="77777777" w:rsidR="001621A3" w:rsidRPr="00EF5447" w:rsidRDefault="001621A3" w:rsidP="001621A3">
            <w:pPr>
              <w:pStyle w:val="TAC"/>
              <w:rPr>
                <w:lang w:eastAsia="ja-JP"/>
              </w:rPr>
            </w:pPr>
            <w:r w:rsidRPr="00EF5447">
              <w:rPr>
                <w:lang w:eastAsia="ja-JP"/>
              </w:rPr>
              <w:t>DC_21A_n77A</w:t>
            </w:r>
          </w:p>
          <w:p w14:paraId="47A564D3" w14:textId="77777777" w:rsidR="001621A3" w:rsidRPr="00EF5447" w:rsidRDefault="001621A3" w:rsidP="001621A3">
            <w:pPr>
              <w:pStyle w:val="TAC"/>
              <w:rPr>
                <w:lang w:eastAsia="fi-FI"/>
              </w:rPr>
            </w:pPr>
            <w:r w:rsidRPr="00EF5447">
              <w:rPr>
                <w:lang w:eastAsia="ja-JP"/>
              </w:rPr>
              <w:t>DC_28A_n77A</w:t>
            </w:r>
          </w:p>
        </w:tc>
      </w:tr>
      <w:tr w:rsidR="001621A3" w:rsidRPr="00EF5447" w14:paraId="7719F05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CB48D" w14:textId="77777777" w:rsidR="001621A3" w:rsidRPr="00EF5447" w:rsidRDefault="001621A3" w:rsidP="001621A3">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472B0F"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B4BD43D"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1621A3" w:rsidRPr="00EF5447" w14:paraId="5E3AC17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2A32" w14:textId="77777777" w:rsidR="001621A3" w:rsidRPr="00EF5447" w:rsidRDefault="001621A3" w:rsidP="001621A3">
            <w:pPr>
              <w:pStyle w:val="TAC"/>
            </w:pPr>
            <w:r w:rsidRPr="00EF5447">
              <w:t>DC_21A-28A_n78A</w:t>
            </w:r>
            <w:r w:rsidRPr="00797F41">
              <w:rPr>
                <w:vertAlign w:val="superscript"/>
              </w:rPr>
              <w:t>5</w:t>
            </w:r>
          </w:p>
          <w:p w14:paraId="61D080D3" w14:textId="77777777" w:rsidR="001621A3" w:rsidRPr="00EF5447" w:rsidRDefault="001621A3" w:rsidP="001621A3">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6EB157E" w14:textId="77777777" w:rsidR="001621A3" w:rsidRPr="00EF5447" w:rsidRDefault="001621A3" w:rsidP="001621A3">
            <w:pPr>
              <w:pStyle w:val="TAC"/>
              <w:rPr>
                <w:lang w:eastAsia="ja-JP"/>
              </w:rPr>
            </w:pPr>
            <w:r w:rsidRPr="00EF5447">
              <w:rPr>
                <w:lang w:eastAsia="ja-JP"/>
              </w:rPr>
              <w:t>DC_21A_n78A</w:t>
            </w:r>
          </w:p>
          <w:p w14:paraId="53A43965" w14:textId="77777777" w:rsidR="001621A3" w:rsidRPr="00EF5447" w:rsidRDefault="001621A3" w:rsidP="001621A3">
            <w:pPr>
              <w:pStyle w:val="TAC"/>
              <w:rPr>
                <w:lang w:eastAsia="fi-FI"/>
              </w:rPr>
            </w:pPr>
            <w:r w:rsidRPr="00EF5447">
              <w:rPr>
                <w:lang w:eastAsia="ja-JP"/>
              </w:rPr>
              <w:t>DC_28A_n78A</w:t>
            </w:r>
          </w:p>
        </w:tc>
      </w:tr>
      <w:tr w:rsidR="001621A3" w:rsidRPr="00EF5447" w14:paraId="648028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DC489" w14:textId="77777777" w:rsidR="001621A3" w:rsidRPr="00EF5447" w:rsidRDefault="001621A3" w:rsidP="001621A3">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09735F"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99BAE71"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1621A3" w:rsidRPr="00EF5447" w14:paraId="6EE8E5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7DAFC" w14:textId="77777777" w:rsidR="001621A3" w:rsidRPr="00EF5447" w:rsidRDefault="001621A3" w:rsidP="001621A3">
            <w:pPr>
              <w:pStyle w:val="TAC"/>
            </w:pPr>
            <w:r w:rsidRPr="00EF5447">
              <w:t>DC_21A-28A_n79A</w:t>
            </w:r>
            <w:r w:rsidRPr="00797F41">
              <w:rPr>
                <w:vertAlign w:val="superscript"/>
              </w:rPr>
              <w:t>5</w:t>
            </w:r>
          </w:p>
          <w:p w14:paraId="13B8BF6E" w14:textId="77777777" w:rsidR="001621A3" w:rsidRPr="00EF5447" w:rsidRDefault="001621A3" w:rsidP="001621A3">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3194962F" w14:textId="77777777" w:rsidR="001621A3" w:rsidRPr="00EF5447" w:rsidRDefault="001621A3" w:rsidP="001621A3">
            <w:pPr>
              <w:pStyle w:val="TAC"/>
              <w:rPr>
                <w:lang w:eastAsia="ja-JP"/>
              </w:rPr>
            </w:pPr>
            <w:r w:rsidRPr="00EF5447">
              <w:rPr>
                <w:lang w:eastAsia="ja-JP"/>
              </w:rPr>
              <w:t>DC_21A_n79A</w:t>
            </w:r>
          </w:p>
          <w:p w14:paraId="2C525DE5" w14:textId="77777777" w:rsidR="001621A3" w:rsidRPr="00EF5447" w:rsidRDefault="001621A3" w:rsidP="001621A3">
            <w:pPr>
              <w:pStyle w:val="TAC"/>
              <w:rPr>
                <w:lang w:eastAsia="fi-FI"/>
              </w:rPr>
            </w:pPr>
            <w:r w:rsidRPr="00EF5447">
              <w:rPr>
                <w:lang w:eastAsia="ja-JP"/>
              </w:rPr>
              <w:t>DC_28A_n79A</w:t>
            </w:r>
          </w:p>
        </w:tc>
      </w:tr>
      <w:tr w:rsidR="001621A3" w:rsidRPr="00EF5447" w14:paraId="751D908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341EC" w14:textId="77777777" w:rsidR="001621A3" w:rsidRPr="00EF5447" w:rsidRDefault="001621A3" w:rsidP="001621A3">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F4FCBC"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B9097D4"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1621A3" w:rsidRPr="00EF5447" w14:paraId="1E93C8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F9133" w14:textId="77777777" w:rsidR="001621A3" w:rsidRPr="00EF5447" w:rsidRDefault="001621A3" w:rsidP="001621A3">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43B1FD83" w14:textId="77777777" w:rsidR="001621A3" w:rsidRPr="00EF5447" w:rsidRDefault="001621A3" w:rsidP="001621A3">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E5755F8" w14:textId="77777777" w:rsidR="001621A3" w:rsidRPr="00EF5447" w:rsidRDefault="001621A3" w:rsidP="001621A3">
            <w:pPr>
              <w:pStyle w:val="TAC"/>
            </w:pPr>
            <w:r w:rsidRPr="00EF5447">
              <w:t>DC_21A_n1A</w:t>
            </w:r>
          </w:p>
          <w:p w14:paraId="1789DA98" w14:textId="77777777" w:rsidR="001621A3" w:rsidRPr="00EF5447" w:rsidRDefault="001621A3" w:rsidP="001621A3">
            <w:pPr>
              <w:pStyle w:val="TAC"/>
              <w:rPr>
                <w:noProof/>
                <w:lang w:eastAsia="zh-CN"/>
              </w:rPr>
            </w:pPr>
            <w:r w:rsidRPr="00EF5447">
              <w:t>DC_42A_n1A</w:t>
            </w:r>
          </w:p>
        </w:tc>
      </w:tr>
      <w:tr w:rsidR="00056020" w:rsidRPr="00EF5447" w14:paraId="5CD561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CA550" w14:textId="77777777" w:rsidR="00056020" w:rsidRPr="00197A5E" w:rsidRDefault="00056020" w:rsidP="00056020">
            <w:pPr>
              <w:pStyle w:val="TAC"/>
              <w:rPr>
                <w:noProof/>
                <w:vertAlign w:val="superscript"/>
                <w:lang w:eastAsia="zh-CN"/>
              </w:rPr>
            </w:pPr>
            <w:r>
              <w:rPr>
                <w:noProof/>
                <w:lang w:eastAsia="zh-CN"/>
              </w:rPr>
              <w:t>DC_21A-42A_n77A</w:t>
            </w:r>
            <w:r>
              <w:rPr>
                <w:vertAlign w:val="superscript"/>
                <w:lang w:eastAsia="ja-JP"/>
              </w:rPr>
              <w:t>15,16</w:t>
            </w:r>
          </w:p>
          <w:p w14:paraId="65AEBD69" w14:textId="77777777" w:rsidR="00056020" w:rsidRDefault="00056020" w:rsidP="00056020">
            <w:pPr>
              <w:pStyle w:val="TAC"/>
              <w:rPr>
                <w:noProof/>
                <w:lang w:eastAsia="zh-CN"/>
              </w:rPr>
            </w:pPr>
            <w:r>
              <w:rPr>
                <w:noProof/>
                <w:lang w:eastAsia="zh-CN"/>
              </w:rPr>
              <w:t>DC_21A-42A_n77C</w:t>
            </w:r>
            <w:r>
              <w:rPr>
                <w:noProof/>
                <w:vertAlign w:val="superscript"/>
                <w:lang w:eastAsia="zh-CN"/>
              </w:rPr>
              <w:t>15,16</w:t>
            </w:r>
          </w:p>
          <w:p w14:paraId="7BA54CB1" w14:textId="77777777" w:rsidR="00056020" w:rsidRDefault="00056020" w:rsidP="00056020">
            <w:pPr>
              <w:pStyle w:val="TAC"/>
              <w:rPr>
                <w:lang w:eastAsia="ja-JP"/>
              </w:rPr>
            </w:pPr>
            <w:r>
              <w:rPr>
                <w:lang w:eastAsia="ja-JP"/>
              </w:rPr>
              <w:t>DC_21A-42C_n77A</w:t>
            </w:r>
            <w:r>
              <w:rPr>
                <w:noProof/>
                <w:vertAlign w:val="superscript"/>
                <w:lang w:eastAsia="zh-CN"/>
              </w:rPr>
              <w:t>15,16</w:t>
            </w:r>
          </w:p>
          <w:p w14:paraId="0F7C238E" w14:textId="77777777" w:rsidR="00056020" w:rsidRDefault="00056020" w:rsidP="00056020">
            <w:pPr>
              <w:pStyle w:val="TAC"/>
              <w:rPr>
                <w:lang w:eastAsia="ja-JP"/>
              </w:rPr>
            </w:pPr>
            <w:r>
              <w:rPr>
                <w:lang w:eastAsia="ja-JP"/>
              </w:rPr>
              <w:t>DC_21A-42C_n77C</w:t>
            </w:r>
            <w:r>
              <w:rPr>
                <w:noProof/>
                <w:vertAlign w:val="superscript"/>
                <w:lang w:eastAsia="zh-CN"/>
              </w:rPr>
              <w:t>15,16</w:t>
            </w:r>
          </w:p>
          <w:p w14:paraId="286CBECD" w14:textId="77777777" w:rsidR="00056020" w:rsidRDefault="00056020" w:rsidP="00056020">
            <w:pPr>
              <w:pStyle w:val="TAC"/>
              <w:rPr>
                <w:lang w:eastAsia="ja-JP"/>
              </w:rPr>
            </w:pPr>
            <w:r>
              <w:t>DC_21A-42D_n77A</w:t>
            </w:r>
            <w:r>
              <w:rPr>
                <w:noProof/>
                <w:vertAlign w:val="superscript"/>
                <w:lang w:eastAsia="zh-CN"/>
              </w:rPr>
              <w:t>15,16</w:t>
            </w:r>
          </w:p>
          <w:p w14:paraId="6EE08B7F" w14:textId="77777777" w:rsidR="00056020" w:rsidRDefault="00056020" w:rsidP="00056020">
            <w:pPr>
              <w:pStyle w:val="TAC"/>
            </w:pPr>
            <w:r>
              <w:t>DC_21A-42D_n77C</w:t>
            </w:r>
            <w:r>
              <w:rPr>
                <w:noProof/>
                <w:vertAlign w:val="superscript"/>
                <w:lang w:eastAsia="zh-CN"/>
              </w:rPr>
              <w:t>15,16</w:t>
            </w:r>
          </w:p>
          <w:p w14:paraId="37547CDA" w14:textId="77777777" w:rsidR="00056020" w:rsidRDefault="00056020" w:rsidP="00056020">
            <w:pPr>
              <w:pStyle w:val="TAC"/>
              <w:rPr>
                <w:lang w:eastAsia="ja-JP"/>
              </w:rPr>
            </w:pPr>
            <w:r>
              <w:t>DC_21A-42</w:t>
            </w:r>
            <w:r>
              <w:rPr>
                <w:lang w:eastAsia="ja-JP"/>
              </w:rPr>
              <w:t>E</w:t>
            </w:r>
            <w:r>
              <w:t>_n77A</w:t>
            </w:r>
            <w:r>
              <w:rPr>
                <w:noProof/>
                <w:vertAlign w:val="superscript"/>
                <w:lang w:eastAsia="zh-CN"/>
              </w:rPr>
              <w:t>15,16</w:t>
            </w:r>
          </w:p>
          <w:p w14:paraId="7869CBC4" w14:textId="3F467875" w:rsidR="00056020" w:rsidRPr="00EF5447" w:rsidRDefault="00056020" w:rsidP="00056020">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BB1305" w14:textId="35CF65CE" w:rsidR="00056020" w:rsidRPr="00EF5447" w:rsidRDefault="00056020" w:rsidP="00056020">
            <w:pPr>
              <w:pStyle w:val="TAC"/>
              <w:rPr>
                <w:noProof/>
                <w:lang w:eastAsia="zh-CN"/>
              </w:rPr>
            </w:pPr>
            <w:r>
              <w:rPr>
                <w:noProof/>
                <w:lang w:eastAsia="zh-CN"/>
              </w:rPr>
              <w:t>DC_21A_n77A</w:t>
            </w:r>
          </w:p>
        </w:tc>
      </w:tr>
      <w:tr w:rsidR="00056020" w:rsidRPr="00EF5447" w14:paraId="04F9BDA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76504" w14:textId="77777777" w:rsidR="00056020" w:rsidRDefault="00056020" w:rsidP="00056020">
            <w:pPr>
              <w:pStyle w:val="TAC"/>
              <w:rPr>
                <w:noProof/>
                <w:lang w:eastAsia="zh-CN"/>
              </w:rPr>
            </w:pPr>
            <w:r>
              <w:rPr>
                <w:noProof/>
                <w:lang w:eastAsia="zh-CN"/>
              </w:rPr>
              <w:t>DC_21A-42A_n78A</w:t>
            </w:r>
            <w:r>
              <w:rPr>
                <w:noProof/>
                <w:vertAlign w:val="superscript"/>
                <w:lang w:eastAsia="zh-CN"/>
              </w:rPr>
              <w:t>15,16</w:t>
            </w:r>
          </w:p>
          <w:p w14:paraId="5E4B1D19" w14:textId="77777777" w:rsidR="00056020" w:rsidRDefault="00056020" w:rsidP="00056020">
            <w:pPr>
              <w:pStyle w:val="TAC"/>
            </w:pPr>
            <w:r>
              <w:t>DC_21A-42A_n78C</w:t>
            </w:r>
            <w:r>
              <w:rPr>
                <w:noProof/>
                <w:vertAlign w:val="superscript"/>
                <w:lang w:eastAsia="zh-CN"/>
              </w:rPr>
              <w:t>15,16</w:t>
            </w:r>
          </w:p>
          <w:p w14:paraId="02A82F56" w14:textId="77777777" w:rsidR="00056020" w:rsidRDefault="00056020" w:rsidP="00056020">
            <w:pPr>
              <w:pStyle w:val="TAC"/>
              <w:rPr>
                <w:lang w:eastAsia="fr-FR"/>
              </w:rPr>
            </w:pPr>
            <w:r>
              <w:t>DC_21A-42C_n78A</w:t>
            </w:r>
            <w:r>
              <w:rPr>
                <w:noProof/>
                <w:vertAlign w:val="superscript"/>
                <w:lang w:eastAsia="zh-CN"/>
              </w:rPr>
              <w:t>15,16</w:t>
            </w:r>
          </w:p>
          <w:p w14:paraId="092CB543" w14:textId="77777777" w:rsidR="00056020" w:rsidRDefault="00056020" w:rsidP="00056020">
            <w:pPr>
              <w:pStyle w:val="TAC"/>
              <w:rPr>
                <w:lang w:eastAsia="ja-JP"/>
              </w:rPr>
            </w:pPr>
            <w:r>
              <w:rPr>
                <w:lang w:eastAsia="ja-JP"/>
              </w:rPr>
              <w:t>DC_21A-42C_n78C</w:t>
            </w:r>
            <w:r>
              <w:rPr>
                <w:noProof/>
                <w:vertAlign w:val="superscript"/>
                <w:lang w:eastAsia="zh-CN"/>
              </w:rPr>
              <w:t>15,16</w:t>
            </w:r>
          </w:p>
          <w:p w14:paraId="1332759B" w14:textId="77777777" w:rsidR="00056020" w:rsidRDefault="00056020" w:rsidP="00056020">
            <w:pPr>
              <w:pStyle w:val="TAC"/>
              <w:rPr>
                <w:lang w:eastAsia="ja-JP"/>
              </w:rPr>
            </w:pPr>
            <w:r>
              <w:t>DC_21A-42D_n7</w:t>
            </w:r>
            <w:r>
              <w:rPr>
                <w:lang w:eastAsia="ja-JP"/>
              </w:rPr>
              <w:t>8</w:t>
            </w:r>
            <w:r>
              <w:t>A</w:t>
            </w:r>
            <w:r>
              <w:rPr>
                <w:noProof/>
                <w:vertAlign w:val="superscript"/>
                <w:lang w:eastAsia="zh-CN"/>
              </w:rPr>
              <w:t>15,16</w:t>
            </w:r>
          </w:p>
          <w:p w14:paraId="11D67080" w14:textId="77777777" w:rsidR="00056020" w:rsidRDefault="00056020" w:rsidP="00056020">
            <w:pPr>
              <w:pStyle w:val="TAC"/>
            </w:pPr>
            <w:r>
              <w:t>DC_21A-42D_n7</w:t>
            </w:r>
            <w:r>
              <w:rPr>
                <w:lang w:eastAsia="ja-JP"/>
              </w:rPr>
              <w:t>8</w:t>
            </w:r>
            <w:r>
              <w:t>C</w:t>
            </w:r>
            <w:r>
              <w:rPr>
                <w:noProof/>
                <w:vertAlign w:val="superscript"/>
                <w:lang w:eastAsia="zh-CN"/>
              </w:rPr>
              <w:t>15,16</w:t>
            </w:r>
          </w:p>
          <w:p w14:paraId="6AA6A7BD" w14:textId="77777777" w:rsidR="00056020" w:rsidRDefault="00056020" w:rsidP="00056020">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4D46C62E" w14:textId="167DFFED" w:rsidR="00056020" w:rsidRPr="00EF5447" w:rsidRDefault="00056020" w:rsidP="00056020">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2DA402" w14:textId="14A1D853" w:rsidR="00056020" w:rsidRPr="00EF5447" w:rsidRDefault="00056020" w:rsidP="00056020">
            <w:pPr>
              <w:pStyle w:val="TAC"/>
              <w:rPr>
                <w:noProof/>
                <w:lang w:eastAsia="zh-CN"/>
              </w:rPr>
            </w:pPr>
            <w:r>
              <w:rPr>
                <w:noProof/>
                <w:lang w:eastAsia="zh-CN"/>
              </w:rPr>
              <w:t>DC_21A_n78A</w:t>
            </w:r>
          </w:p>
        </w:tc>
      </w:tr>
      <w:tr w:rsidR="001621A3" w:rsidRPr="00EF5447" w14:paraId="478635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CF90B" w14:textId="77777777" w:rsidR="001621A3" w:rsidRPr="00EF5447" w:rsidRDefault="001621A3" w:rsidP="001621A3">
            <w:pPr>
              <w:pStyle w:val="TAC"/>
              <w:rPr>
                <w:noProof/>
                <w:lang w:eastAsia="zh-CN"/>
              </w:rPr>
            </w:pPr>
            <w:r w:rsidRPr="00EF5447">
              <w:rPr>
                <w:noProof/>
                <w:lang w:eastAsia="zh-CN"/>
              </w:rPr>
              <w:t>DC_21A-42A_n79A</w:t>
            </w:r>
          </w:p>
          <w:p w14:paraId="4D1B0B3D" w14:textId="77777777" w:rsidR="001621A3" w:rsidRPr="00EF5447" w:rsidRDefault="001621A3" w:rsidP="001621A3">
            <w:pPr>
              <w:pStyle w:val="TAC"/>
              <w:rPr>
                <w:noProof/>
                <w:lang w:eastAsia="zh-CN"/>
              </w:rPr>
            </w:pPr>
            <w:r w:rsidRPr="00EF5447">
              <w:rPr>
                <w:noProof/>
                <w:lang w:eastAsia="zh-CN"/>
              </w:rPr>
              <w:t>DC_21A-42A_n79C</w:t>
            </w:r>
          </w:p>
          <w:p w14:paraId="218B00E6" w14:textId="77777777" w:rsidR="001621A3" w:rsidRPr="00EF5447" w:rsidRDefault="001621A3" w:rsidP="001621A3">
            <w:pPr>
              <w:pStyle w:val="TAC"/>
              <w:rPr>
                <w:lang w:eastAsia="ja-JP"/>
              </w:rPr>
            </w:pPr>
            <w:r w:rsidRPr="00EF5447">
              <w:rPr>
                <w:lang w:eastAsia="ja-JP"/>
              </w:rPr>
              <w:t>DC_21A-42C_n79A</w:t>
            </w:r>
          </w:p>
          <w:p w14:paraId="6CAE33F2" w14:textId="77777777" w:rsidR="001621A3" w:rsidRPr="00EF5447" w:rsidRDefault="001621A3" w:rsidP="001621A3">
            <w:pPr>
              <w:pStyle w:val="TAC"/>
              <w:rPr>
                <w:lang w:eastAsia="ja-JP"/>
              </w:rPr>
            </w:pPr>
            <w:r w:rsidRPr="00EF5447">
              <w:rPr>
                <w:lang w:eastAsia="ja-JP"/>
              </w:rPr>
              <w:t>DC_21A-42C_n79C</w:t>
            </w:r>
          </w:p>
          <w:p w14:paraId="720BB430" w14:textId="77777777" w:rsidR="001621A3" w:rsidRPr="00EF5447" w:rsidRDefault="001621A3" w:rsidP="001621A3">
            <w:pPr>
              <w:pStyle w:val="TAC"/>
              <w:rPr>
                <w:lang w:eastAsia="ja-JP"/>
              </w:rPr>
            </w:pPr>
            <w:r w:rsidRPr="00EF5447">
              <w:t>DC_21A-42D_n7</w:t>
            </w:r>
            <w:r w:rsidRPr="00EF5447">
              <w:rPr>
                <w:lang w:eastAsia="ja-JP"/>
              </w:rPr>
              <w:t>9</w:t>
            </w:r>
            <w:r w:rsidRPr="00EF5447">
              <w:t>A</w:t>
            </w:r>
          </w:p>
          <w:p w14:paraId="460C7738" w14:textId="77777777" w:rsidR="001621A3" w:rsidRPr="00EF5447" w:rsidRDefault="001621A3" w:rsidP="001621A3">
            <w:pPr>
              <w:pStyle w:val="TAC"/>
            </w:pPr>
            <w:r w:rsidRPr="00EF5447">
              <w:t>DC_21A-42D_n7</w:t>
            </w:r>
            <w:r w:rsidRPr="00EF5447">
              <w:rPr>
                <w:lang w:eastAsia="ja-JP"/>
              </w:rPr>
              <w:t>9</w:t>
            </w:r>
            <w:r w:rsidRPr="00EF5447">
              <w:t>C</w:t>
            </w:r>
          </w:p>
          <w:p w14:paraId="67467AD4" w14:textId="77777777" w:rsidR="001621A3" w:rsidRPr="00EF5447" w:rsidRDefault="001621A3" w:rsidP="001621A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5E30EE7" w14:textId="77777777" w:rsidR="001621A3" w:rsidRPr="00EF5447" w:rsidRDefault="001621A3" w:rsidP="001621A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2BF7F5F" w14:textId="77777777" w:rsidR="001621A3" w:rsidRPr="00EF5447" w:rsidRDefault="001621A3" w:rsidP="001621A3">
            <w:pPr>
              <w:pStyle w:val="TAC"/>
              <w:rPr>
                <w:noProof/>
                <w:lang w:eastAsia="zh-CN"/>
              </w:rPr>
            </w:pPr>
            <w:r w:rsidRPr="00EF5447">
              <w:rPr>
                <w:noProof/>
                <w:lang w:eastAsia="zh-CN"/>
              </w:rPr>
              <w:t>DC_21A_n79A</w:t>
            </w:r>
          </w:p>
        </w:tc>
      </w:tr>
      <w:tr w:rsidR="001621A3" w14:paraId="015E91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1A931" w14:textId="77777777" w:rsidR="001621A3" w:rsidRDefault="001621A3" w:rsidP="001621A3">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0546975" w14:textId="77777777" w:rsidR="001621A3" w:rsidRDefault="001621A3" w:rsidP="001621A3">
            <w:pPr>
              <w:pStyle w:val="TAC"/>
              <w:rPr>
                <w:noProof/>
                <w:lang w:eastAsia="zh-CN"/>
              </w:rPr>
            </w:pPr>
            <w:r>
              <w:t>DC_28A_n1A</w:t>
            </w:r>
          </w:p>
        </w:tc>
      </w:tr>
      <w:tr w:rsidR="001621A3" w14:paraId="5615030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69293" w14:textId="77777777" w:rsidR="001621A3" w:rsidRDefault="001621A3" w:rsidP="001621A3">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561DAD5" w14:textId="77777777" w:rsidR="001621A3" w:rsidRDefault="001621A3" w:rsidP="001621A3">
            <w:pPr>
              <w:pStyle w:val="TAC"/>
            </w:pPr>
            <w:r>
              <w:t>DC_28A_n3A</w:t>
            </w:r>
          </w:p>
        </w:tc>
      </w:tr>
      <w:tr w:rsidR="00E63CAB" w:rsidRPr="00EF5447" w14:paraId="4F8BD8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28024" w14:textId="6ACD149F" w:rsidR="00E63CAB" w:rsidRPr="00B677E8" w:rsidRDefault="00E63CAB" w:rsidP="00E63CAB">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89CFF50" w14:textId="77777777" w:rsidR="00E63CAB" w:rsidRDefault="00E63CAB" w:rsidP="00E63CAB">
            <w:pPr>
              <w:pStyle w:val="TAC"/>
            </w:pPr>
            <w:r>
              <w:t>DC_28A_n1A</w:t>
            </w:r>
          </w:p>
          <w:p w14:paraId="2E1AA72B" w14:textId="19FB7B1A" w:rsidR="00E63CAB" w:rsidRPr="00EF5447" w:rsidRDefault="00E63CAB" w:rsidP="00E63CAB">
            <w:pPr>
              <w:pStyle w:val="TAC"/>
              <w:rPr>
                <w:rFonts w:cs="Arial"/>
                <w:color w:val="000000"/>
                <w:szCs w:val="18"/>
              </w:rPr>
            </w:pPr>
            <w:r>
              <w:t>DC_38A_n1A</w:t>
            </w:r>
          </w:p>
        </w:tc>
      </w:tr>
      <w:tr w:rsidR="001621A3" w:rsidRPr="00EF5447" w14:paraId="47785C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1ACAE" w14:textId="77777777" w:rsidR="001621A3" w:rsidRPr="00EF5447" w:rsidRDefault="001621A3" w:rsidP="001621A3">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9EA958F" w14:textId="77777777" w:rsidR="001621A3" w:rsidRPr="00EF5447" w:rsidRDefault="001621A3" w:rsidP="001621A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621A3" w:rsidRPr="00EF5447" w14:paraId="2845B7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73401" w14:textId="77777777" w:rsidR="001621A3" w:rsidRPr="00EF5447" w:rsidRDefault="001621A3" w:rsidP="001621A3">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0E2F330" w14:textId="77777777" w:rsidR="001621A3" w:rsidRPr="00EF5447" w:rsidRDefault="001621A3" w:rsidP="001621A3">
            <w:pPr>
              <w:pStyle w:val="TAC"/>
              <w:rPr>
                <w:rFonts w:eastAsia="Times New Roman"/>
                <w:b/>
                <w:lang w:eastAsia="ja-JP"/>
              </w:rPr>
            </w:pPr>
            <w:r w:rsidRPr="00EF5447">
              <w:rPr>
                <w:lang w:eastAsia="fi-FI"/>
              </w:rPr>
              <w:t>DC_28A_</w:t>
            </w:r>
            <w:r w:rsidRPr="00EF5447">
              <w:rPr>
                <w:lang w:eastAsia="ja-JP"/>
              </w:rPr>
              <w:t>n66A</w:t>
            </w:r>
          </w:p>
          <w:p w14:paraId="0D9856C7" w14:textId="77777777" w:rsidR="001621A3" w:rsidRPr="00EF5447" w:rsidRDefault="001621A3" w:rsidP="001621A3">
            <w:pPr>
              <w:pStyle w:val="TAC"/>
              <w:rPr>
                <w:noProof/>
                <w:lang w:eastAsia="zh-CN"/>
              </w:rPr>
            </w:pPr>
            <w:r w:rsidRPr="009A4DF7">
              <w:rPr>
                <w:lang w:eastAsia="fi-FI"/>
              </w:rPr>
              <w:t>DC_66A_</w:t>
            </w:r>
            <w:r w:rsidRPr="009A4DF7">
              <w:rPr>
                <w:lang w:eastAsia="ja-JP"/>
              </w:rPr>
              <w:t>n66A</w:t>
            </w:r>
            <w:r w:rsidRPr="00B677E8">
              <w:rPr>
                <w:vertAlign w:val="superscript"/>
                <w:lang w:eastAsia="ja-JP"/>
              </w:rPr>
              <w:t>2</w:t>
            </w:r>
          </w:p>
        </w:tc>
      </w:tr>
      <w:tr w:rsidR="001621A3" w:rsidRPr="00EF5447" w14:paraId="3B05F3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6310" w14:textId="77777777" w:rsidR="001621A3" w:rsidRPr="00EF5447" w:rsidRDefault="001621A3" w:rsidP="001621A3">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4D61B28"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DC_21A_n77A</w:t>
            </w:r>
          </w:p>
          <w:p w14:paraId="24DC85CE" w14:textId="77777777" w:rsidR="001621A3" w:rsidRPr="00EF5447" w:rsidRDefault="001621A3" w:rsidP="001621A3">
            <w:pPr>
              <w:pStyle w:val="TAC"/>
              <w:rPr>
                <w:lang w:eastAsia="fi-FI"/>
              </w:rPr>
            </w:pPr>
            <w:r w:rsidRPr="00EF5447">
              <w:rPr>
                <w:rFonts w:eastAsia="Malgun Gothic"/>
                <w:noProof/>
                <w:lang w:eastAsia="ko-KR"/>
              </w:rPr>
              <w:t>DC_21A_n79A</w:t>
            </w:r>
          </w:p>
        </w:tc>
      </w:tr>
      <w:tr w:rsidR="001621A3" w:rsidRPr="00EF5447" w14:paraId="372995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CA72" w14:textId="77777777" w:rsidR="001621A3" w:rsidRPr="00EF5447" w:rsidRDefault="001621A3" w:rsidP="001621A3">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2FF5D9F"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DC_21A_n78A</w:t>
            </w:r>
          </w:p>
          <w:p w14:paraId="69B746F2" w14:textId="77777777" w:rsidR="001621A3" w:rsidRPr="00EF5447" w:rsidRDefault="001621A3" w:rsidP="001621A3">
            <w:pPr>
              <w:pStyle w:val="TAC"/>
              <w:rPr>
                <w:lang w:eastAsia="fi-FI"/>
              </w:rPr>
            </w:pPr>
            <w:r w:rsidRPr="00EF5447">
              <w:rPr>
                <w:rFonts w:eastAsia="Malgun Gothic"/>
                <w:noProof/>
                <w:lang w:eastAsia="ko-KR"/>
              </w:rPr>
              <w:t>DC_21A_n79A</w:t>
            </w:r>
          </w:p>
        </w:tc>
      </w:tr>
      <w:tr w:rsidR="001621A3" w:rsidRPr="00EF5447" w14:paraId="23174B3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74B53" w14:textId="77777777" w:rsidR="001621A3" w:rsidRPr="00EF5447" w:rsidRDefault="001621A3" w:rsidP="001621A3">
            <w:pPr>
              <w:pStyle w:val="TAC"/>
            </w:pPr>
            <w:r w:rsidRPr="00EF5447">
              <w:t>DC_25A-41A_n41A</w:t>
            </w:r>
          </w:p>
          <w:p w14:paraId="02C19BA7" w14:textId="77777777" w:rsidR="001621A3" w:rsidRPr="00EF5447" w:rsidRDefault="001621A3" w:rsidP="001621A3">
            <w:pPr>
              <w:pStyle w:val="TAC"/>
              <w:rPr>
                <w:lang w:eastAsia="fr-FR"/>
              </w:rPr>
            </w:pPr>
            <w:r w:rsidRPr="00EF5447">
              <w:t>DC_25A-41C_n41A</w:t>
            </w:r>
          </w:p>
          <w:p w14:paraId="587D09BE" w14:textId="77777777" w:rsidR="001621A3" w:rsidRPr="00EF5447" w:rsidRDefault="001621A3" w:rsidP="001621A3">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4FEBA115" w14:textId="77777777" w:rsidR="001621A3" w:rsidRPr="00EF5447" w:rsidRDefault="001621A3" w:rsidP="001621A3">
            <w:pPr>
              <w:pStyle w:val="TAC"/>
            </w:pPr>
            <w:r w:rsidRPr="00EF5447">
              <w:t>DC_25A_n41A</w:t>
            </w:r>
          </w:p>
          <w:p w14:paraId="1D8F720E" w14:textId="77777777" w:rsidR="001621A3" w:rsidRPr="00EF5447" w:rsidRDefault="001621A3" w:rsidP="001621A3">
            <w:pPr>
              <w:pStyle w:val="TAC"/>
              <w:rPr>
                <w:rFonts w:eastAsia="Malgun Gothic"/>
                <w:noProof/>
                <w:lang w:eastAsia="ko-KR"/>
              </w:rPr>
            </w:pPr>
            <w:r w:rsidRPr="006B7994">
              <w:rPr>
                <w:rPrChange w:id="128" w:author="Skyworks" w:date="2022-04-25T21:29:00Z">
                  <w:rPr>
                    <w:highlight w:val="yellow"/>
                  </w:rPr>
                </w:rPrChange>
              </w:rPr>
              <w:t>DC_41A_n41A</w:t>
            </w:r>
          </w:p>
        </w:tc>
      </w:tr>
      <w:tr w:rsidR="001621A3" w14:paraId="409E66C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604A" w14:textId="77777777" w:rsidR="001621A3" w:rsidRPr="00D06F04" w:rsidRDefault="001621A3" w:rsidP="001621A3">
            <w:pPr>
              <w:pStyle w:val="TAC"/>
            </w:pPr>
            <w:r w:rsidRPr="00D06F04">
              <w:t>DC_25A-25A-41A_n41A</w:t>
            </w:r>
          </w:p>
          <w:p w14:paraId="6FB0DDC2" w14:textId="77777777" w:rsidR="001621A3" w:rsidRPr="00D06F04" w:rsidRDefault="001621A3" w:rsidP="001621A3">
            <w:pPr>
              <w:pStyle w:val="TAC"/>
            </w:pPr>
            <w:r w:rsidRPr="00D06F04">
              <w:t>DC_25A-25A-41C_n41A</w:t>
            </w:r>
          </w:p>
          <w:p w14:paraId="6F384460" w14:textId="77777777" w:rsidR="001621A3" w:rsidRDefault="001621A3" w:rsidP="001621A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CA3FC1A" w14:textId="77777777" w:rsidR="001621A3" w:rsidRPr="00D06F04" w:rsidRDefault="001621A3" w:rsidP="001621A3">
            <w:pPr>
              <w:pStyle w:val="TAC"/>
              <w:rPr>
                <w:lang w:eastAsia="zh-CN"/>
              </w:rPr>
            </w:pPr>
            <w:r w:rsidRPr="00D06F04">
              <w:rPr>
                <w:lang w:eastAsia="zh-CN"/>
              </w:rPr>
              <w:t>DC_25A_n41A</w:t>
            </w:r>
          </w:p>
          <w:p w14:paraId="1A0B5A93" w14:textId="77777777" w:rsidR="001621A3" w:rsidRPr="00D06F04" w:rsidRDefault="001621A3" w:rsidP="001621A3">
            <w:pPr>
              <w:pStyle w:val="TAC"/>
              <w:rPr>
                <w:lang w:eastAsia="zh-CN"/>
              </w:rPr>
            </w:pPr>
            <w:r w:rsidRPr="006B7994">
              <w:rPr>
                <w:lang w:eastAsia="zh-CN"/>
                <w:rPrChange w:id="129" w:author="Skyworks" w:date="2022-04-25T21:29:00Z">
                  <w:rPr>
                    <w:highlight w:val="yellow"/>
                    <w:lang w:eastAsia="zh-CN"/>
                  </w:rPr>
                </w:rPrChange>
              </w:rPr>
              <w:t>DC_41A_n41A</w:t>
            </w:r>
          </w:p>
        </w:tc>
      </w:tr>
      <w:tr w:rsidR="001621A3" w:rsidRPr="00EF5447" w14:paraId="2B3594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EFE3" w14:textId="77777777" w:rsidR="001621A3" w:rsidRPr="00EF5447" w:rsidRDefault="001621A3" w:rsidP="001621A3">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4531A564" w14:textId="77777777" w:rsidR="001621A3" w:rsidRPr="00EF5447" w:rsidRDefault="001621A3" w:rsidP="001621A3">
            <w:pPr>
              <w:pStyle w:val="TAC"/>
            </w:pPr>
            <w:r w:rsidRPr="00EF5447">
              <w:t>DC_25A_n41A</w:t>
            </w:r>
          </w:p>
          <w:p w14:paraId="1CA2C393" w14:textId="77777777" w:rsidR="001621A3" w:rsidRPr="00EF5447" w:rsidRDefault="001621A3" w:rsidP="001621A3">
            <w:pPr>
              <w:pStyle w:val="TAC"/>
              <w:rPr>
                <w:rFonts w:eastAsia="Malgun Gothic"/>
                <w:noProof/>
                <w:lang w:eastAsia="ko-KR"/>
              </w:rPr>
            </w:pPr>
            <w:r w:rsidRPr="00C31A31">
              <w:t>DC_(n)41AA</w:t>
            </w:r>
          </w:p>
        </w:tc>
      </w:tr>
      <w:tr w:rsidR="001621A3" w14:paraId="215F60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ED1E2" w14:textId="77777777" w:rsidR="001621A3" w:rsidRDefault="001621A3" w:rsidP="001621A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F16ADB6" w14:textId="77777777" w:rsidR="001621A3" w:rsidRPr="00D06F04" w:rsidRDefault="001621A3" w:rsidP="001621A3">
            <w:pPr>
              <w:pStyle w:val="TAC"/>
              <w:rPr>
                <w:lang w:eastAsia="zh-CN"/>
              </w:rPr>
            </w:pPr>
            <w:r w:rsidRPr="00D06F04">
              <w:rPr>
                <w:lang w:eastAsia="zh-CN"/>
              </w:rPr>
              <w:t>DC_25A_n41A</w:t>
            </w:r>
          </w:p>
          <w:p w14:paraId="4412D417" w14:textId="77777777" w:rsidR="001621A3" w:rsidRPr="00D06F04" w:rsidRDefault="001621A3" w:rsidP="001621A3">
            <w:pPr>
              <w:pStyle w:val="TAC"/>
              <w:rPr>
                <w:lang w:eastAsia="zh-CN"/>
              </w:rPr>
            </w:pPr>
            <w:r w:rsidRPr="00C31A31">
              <w:rPr>
                <w:lang w:eastAsia="zh-CN"/>
              </w:rPr>
              <w:t>DC_(n)41AA</w:t>
            </w:r>
          </w:p>
        </w:tc>
      </w:tr>
      <w:tr w:rsidR="001621A3" w:rsidRPr="00EF5447" w14:paraId="3FB1DE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E6407" w14:textId="77777777" w:rsidR="001621A3" w:rsidRPr="00EF5447" w:rsidRDefault="001621A3" w:rsidP="001621A3">
            <w:pPr>
              <w:pStyle w:val="TAC"/>
            </w:pPr>
            <w:r w:rsidRPr="00EF5447">
              <w:t>DC_25A-(n)41CA</w:t>
            </w:r>
          </w:p>
          <w:p w14:paraId="54505CA0" w14:textId="77777777" w:rsidR="001621A3" w:rsidRPr="00EF5447" w:rsidRDefault="001621A3" w:rsidP="001621A3">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29FE382C" w14:textId="77777777" w:rsidR="001621A3" w:rsidRPr="00EF5447" w:rsidRDefault="001621A3" w:rsidP="001621A3">
            <w:pPr>
              <w:pStyle w:val="TAC"/>
            </w:pPr>
            <w:r w:rsidRPr="00EF5447">
              <w:t>DC_25A_n41A</w:t>
            </w:r>
          </w:p>
          <w:p w14:paraId="18BDC5DB" w14:textId="77777777" w:rsidR="001621A3" w:rsidRPr="004C1BF4" w:rsidRDefault="001621A3" w:rsidP="001621A3">
            <w:pPr>
              <w:pStyle w:val="TAC"/>
              <w:rPr>
                <w:highlight w:val="yellow"/>
                <w:lang w:eastAsia="fr-FR"/>
              </w:rPr>
            </w:pPr>
            <w:r w:rsidRPr="00B86279">
              <w:t>DC_(n)41AA</w:t>
            </w:r>
          </w:p>
          <w:p w14:paraId="435C1C2E" w14:textId="77777777" w:rsidR="001621A3" w:rsidRPr="00EF5447" w:rsidRDefault="001621A3" w:rsidP="001621A3">
            <w:pPr>
              <w:pStyle w:val="TAC"/>
              <w:rPr>
                <w:rFonts w:eastAsia="Malgun Gothic"/>
                <w:noProof/>
                <w:lang w:eastAsia="ko-KR"/>
              </w:rPr>
            </w:pPr>
            <w:r w:rsidRPr="006B7994">
              <w:rPr>
                <w:rPrChange w:id="130" w:author="Skyworks" w:date="2022-04-25T21:29:00Z">
                  <w:rPr>
                    <w:highlight w:val="yellow"/>
                  </w:rPr>
                </w:rPrChange>
              </w:rPr>
              <w:t>DC_41A_n41A</w:t>
            </w:r>
          </w:p>
        </w:tc>
      </w:tr>
      <w:tr w:rsidR="001621A3" w14:paraId="4BD026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B69FA" w14:textId="77777777" w:rsidR="001621A3" w:rsidRPr="00D06F04" w:rsidRDefault="001621A3" w:rsidP="001621A3">
            <w:pPr>
              <w:pStyle w:val="TAC"/>
            </w:pPr>
            <w:r w:rsidRPr="00D06F04">
              <w:t>DC_25A-25A-(n)41CA</w:t>
            </w:r>
          </w:p>
          <w:p w14:paraId="3C0D6267" w14:textId="77777777" w:rsidR="001621A3" w:rsidRPr="00D06F04" w:rsidRDefault="001621A3" w:rsidP="001621A3">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6884E74D" w14:textId="77777777" w:rsidR="001621A3" w:rsidRPr="00D06F04" w:rsidRDefault="001621A3" w:rsidP="001621A3">
            <w:pPr>
              <w:pStyle w:val="TAC"/>
              <w:rPr>
                <w:lang w:eastAsia="zh-CN"/>
              </w:rPr>
            </w:pPr>
            <w:r w:rsidRPr="00D06F04">
              <w:rPr>
                <w:lang w:eastAsia="zh-CN"/>
              </w:rPr>
              <w:t>DC_25A_n41A</w:t>
            </w:r>
          </w:p>
          <w:p w14:paraId="4DAA65AA" w14:textId="77777777" w:rsidR="001621A3" w:rsidRPr="004C1BF4" w:rsidRDefault="001621A3" w:rsidP="001621A3">
            <w:pPr>
              <w:pStyle w:val="TAC"/>
              <w:rPr>
                <w:highlight w:val="yellow"/>
                <w:lang w:eastAsia="zh-CN"/>
              </w:rPr>
            </w:pPr>
            <w:r w:rsidRPr="00B86279">
              <w:rPr>
                <w:lang w:eastAsia="zh-CN"/>
              </w:rPr>
              <w:t>DC_(n)41AA</w:t>
            </w:r>
          </w:p>
          <w:p w14:paraId="1D0B0BCB" w14:textId="77777777" w:rsidR="001621A3" w:rsidRPr="00D06F04" w:rsidRDefault="001621A3" w:rsidP="001621A3">
            <w:pPr>
              <w:pStyle w:val="TAC"/>
              <w:rPr>
                <w:lang w:eastAsia="zh-CN"/>
              </w:rPr>
            </w:pPr>
            <w:r w:rsidRPr="006B7994">
              <w:rPr>
                <w:lang w:eastAsia="zh-CN"/>
                <w:rPrChange w:id="131" w:author="Skyworks" w:date="2022-04-25T21:29:00Z">
                  <w:rPr>
                    <w:highlight w:val="yellow"/>
                    <w:lang w:eastAsia="zh-CN"/>
                  </w:rPr>
                </w:rPrChange>
              </w:rPr>
              <w:t>DC_41A_n41A</w:t>
            </w:r>
          </w:p>
        </w:tc>
      </w:tr>
      <w:tr w:rsidR="001621A3" w:rsidRPr="00EF5447" w14:paraId="7746A9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ED383" w14:textId="77777777" w:rsidR="001621A3" w:rsidRPr="00EF5447" w:rsidRDefault="001621A3" w:rsidP="001621A3">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5B4EE0E" w14:textId="77777777" w:rsidR="001621A3" w:rsidRPr="00B33CF2" w:rsidRDefault="001621A3" w:rsidP="001621A3">
            <w:pPr>
              <w:pStyle w:val="TAC"/>
              <w:rPr>
                <w:rFonts w:cs="Arial"/>
              </w:rPr>
            </w:pPr>
            <w:r w:rsidRPr="00B33CF2">
              <w:rPr>
                <w:rFonts w:cs="Arial"/>
              </w:rPr>
              <w:t>DC_25A_n77A</w:t>
            </w:r>
          </w:p>
          <w:p w14:paraId="791D6207" w14:textId="77777777" w:rsidR="001621A3" w:rsidRPr="00EF5447" w:rsidRDefault="001621A3" w:rsidP="001621A3">
            <w:pPr>
              <w:pStyle w:val="TAC"/>
            </w:pPr>
            <w:r w:rsidRPr="00B33CF2">
              <w:rPr>
                <w:rFonts w:cs="Arial"/>
              </w:rPr>
              <w:t>DC_66A_n77A</w:t>
            </w:r>
          </w:p>
        </w:tc>
      </w:tr>
      <w:tr w:rsidR="001621A3" w14:paraId="04DC033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7DA2A" w14:textId="77777777" w:rsidR="001621A3" w:rsidRDefault="001621A3" w:rsidP="001621A3">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A95D65" w14:textId="77777777" w:rsidR="001621A3" w:rsidRPr="00D06F04" w:rsidRDefault="001621A3" w:rsidP="001621A3">
            <w:pPr>
              <w:pStyle w:val="TAC"/>
              <w:rPr>
                <w:rFonts w:cs="Arial"/>
                <w:lang w:eastAsia="zh-CN"/>
              </w:rPr>
            </w:pPr>
            <w:r w:rsidRPr="00D06F04">
              <w:rPr>
                <w:rFonts w:cs="Arial"/>
                <w:lang w:eastAsia="zh-CN"/>
              </w:rPr>
              <w:t>DC_25A_n77A</w:t>
            </w:r>
          </w:p>
          <w:p w14:paraId="1D70A0F8" w14:textId="77777777" w:rsidR="001621A3" w:rsidRPr="00D06F04" w:rsidRDefault="001621A3" w:rsidP="001621A3">
            <w:pPr>
              <w:pStyle w:val="TAC"/>
              <w:rPr>
                <w:rFonts w:cs="Arial"/>
                <w:lang w:eastAsia="zh-CN"/>
              </w:rPr>
            </w:pPr>
            <w:r w:rsidRPr="00D06F04">
              <w:rPr>
                <w:rFonts w:cs="Arial"/>
                <w:lang w:eastAsia="zh-CN"/>
              </w:rPr>
              <w:t>DC_66A_n77A</w:t>
            </w:r>
          </w:p>
        </w:tc>
      </w:tr>
      <w:tr w:rsidR="001621A3" w:rsidRPr="00B33CF2" w14:paraId="375329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33204" w14:textId="77777777" w:rsidR="001621A3" w:rsidRPr="00B33CF2" w:rsidRDefault="001621A3" w:rsidP="001621A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52744E" w14:textId="77777777" w:rsidR="001621A3" w:rsidRPr="00B33CF2" w:rsidRDefault="001621A3" w:rsidP="001621A3">
            <w:pPr>
              <w:pStyle w:val="TAC"/>
              <w:rPr>
                <w:rFonts w:cs="Arial"/>
              </w:rPr>
            </w:pPr>
            <w:r w:rsidRPr="00B33CF2">
              <w:rPr>
                <w:rFonts w:cs="Arial"/>
              </w:rPr>
              <w:t>DC_25A_n7</w:t>
            </w:r>
            <w:r>
              <w:rPr>
                <w:rFonts w:cs="Arial"/>
              </w:rPr>
              <w:t>8</w:t>
            </w:r>
            <w:r w:rsidRPr="00B33CF2">
              <w:rPr>
                <w:rFonts w:cs="Arial"/>
              </w:rPr>
              <w:t>A</w:t>
            </w:r>
          </w:p>
          <w:p w14:paraId="1B44BEA9" w14:textId="77777777" w:rsidR="001621A3" w:rsidRPr="00B33CF2" w:rsidRDefault="001621A3" w:rsidP="001621A3">
            <w:pPr>
              <w:pStyle w:val="TAC"/>
              <w:rPr>
                <w:rFonts w:cs="Arial"/>
              </w:rPr>
            </w:pPr>
            <w:r w:rsidRPr="00B33CF2">
              <w:rPr>
                <w:rFonts w:cs="Arial"/>
              </w:rPr>
              <w:t>DC_66A_n7</w:t>
            </w:r>
            <w:r>
              <w:rPr>
                <w:rFonts w:cs="Arial"/>
              </w:rPr>
              <w:t>8</w:t>
            </w:r>
            <w:r w:rsidRPr="00B33CF2">
              <w:rPr>
                <w:rFonts w:cs="Arial"/>
              </w:rPr>
              <w:t>A</w:t>
            </w:r>
          </w:p>
        </w:tc>
      </w:tr>
      <w:tr w:rsidR="001621A3" w14:paraId="1351C01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E8728" w14:textId="77777777" w:rsidR="001621A3" w:rsidRDefault="001621A3" w:rsidP="001621A3">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43B717" w14:textId="77777777" w:rsidR="001621A3" w:rsidRPr="00D06F04" w:rsidRDefault="001621A3" w:rsidP="001621A3">
            <w:pPr>
              <w:pStyle w:val="TAC"/>
              <w:rPr>
                <w:rFonts w:cs="Arial"/>
                <w:lang w:eastAsia="zh-CN"/>
              </w:rPr>
            </w:pPr>
            <w:r w:rsidRPr="00D06F04">
              <w:rPr>
                <w:rFonts w:cs="Arial"/>
                <w:lang w:eastAsia="zh-CN"/>
              </w:rPr>
              <w:t>DC_25A_n78A</w:t>
            </w:r>
          </w:p>
          <w:p w14:paraId="4BD3B19D"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02FBEF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2BC9F" w14:textId="77777777" w:rsidR="001621A3" w:rsidRDefault="001621A3" w:rsidP="001621A3">
            <w:pPr>
              <w:pStyle w:val="TAC"/>
            </w:pPr>
            <w:r>
              <w:t>DC_28A-40A_n78A</w:t>
            </w:r>
          </w:p>
          <w:p w14:paraId="154AF52F" w14:textId="77777777" w:rsidR="001621A3" w:rsidRPr="00EF5447" w:rsidRDefault="001621A3" w:rsidP="001621A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7ACC23F" w14:textId="77777777" w:rsidR="001621A3" w:rsidRDefault="001621A3" w:rsidP="001621A3">
            <w:pPr>
              <w:pStyle w:val="TAC"/>
            </w:pPr>
            <w:r w:rsidRPr="00351127">
              <w:t>DC_</w:t>
            </w:r>
            <w:r>
              <w:t>28</w:t>
            </w:r>
            <w:r w:rsidRPr="00351127">
              <w:t>A_</w:t>
            </w:r>
            <w:r>
              <w:t>n78</w:t>
            </w:r>
            <w:r w:rsidRPr="00351127">
              <w:t>A</w:t>
            </w:r>
          </w:p>
          <w:p w14:paraId="39A4D13D" w14:textId="77777777" w:rsidR="001621A3" w:rsidRPr="00EF5447" w:rsidRDefault="001621A3" w:rsidP="001621A3">
            <w:pPr>
              <w:pStyle w:val="TAC"/>
            </w:pPr>
            <w:r w:rsidRPr="00351127">
              <w:t>DC_</w:t>
            </w:r>
            <w:r>
              <w:t>40</w:t>
            </w:r>
            <w:r w:rsidRPr="00351127">
              <w:t>A_</w:t>
            </w:r>
            <w:r>
              <w:t>n78</w:t>
            </w:r>
            <w:r w:rsidRPr="00351127">
              <w:t>A</w:t>
            </w:r>
          </w:p>
        </w:tc>
      </w:tr>
      <w:tr w:rsidR="001621A3" w:rsidRPr="00EF5447" w14:paraId="332A3A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2866"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77</w:t>
            </w:r>
            <w:r w:rsidRPr="00EF5447">
              <w:t>A</w:t>
            </w:r>
          </w:p>
          <w:p w14:paraId="10B988E2"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C4F695" w14:textId="77777777" w:rsidR="001621A3" w:rsidRPr="00EF5447" w:rsidRDefault="001621A3" w:rsidP="001621A3">
            <w:pPr>
              <w:pStyle w:val="TAC"/>
            </w:pPr>
            <w:r w:rsidRPr="00EF5447">
              <w:t>DC_28A_n77A</w:t>
            </w:r>
          </w:p>
          <w:p w14:paraId="7734799C" w14:textId="77777777" w:rsidR="001621A3" w:rsidRPr="00EF5447" w:rsidRDefault="001621A3" w:rsidP="001621A3">
            <w:pPr>
              <w:pStyle w:val="TAC"/>
              <w:rPr>
                <w:rFonts w:eastAsia="Malgun Gothic"/>
                <w:noProof/>
                <w:lang w:eastAsia="ko-KR"/>
              </w:rPr>
            </w:pPr>
            <w:r w:rsidRPr="00EF5447">
              <w:t>DC_41A_n77A</w:t>
            </w:r>
          </w:p>
        </w:tc>
      </w:tr>
      <w:tr w:rsidR="001621A3" w:rsidRPr="00EF5447" w14:paraId="154B24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13374"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78</w:t>
            </w:r>
            <w:r w:rsidRPr="00EF5447">
              <w:t>A</w:t>
            </w:r>
          </w:p>
          <w:p w14:paraId="0CEFD5A4"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7E3A8A7" w14:textId="77777777" w:rsidR="001621A3" w:rsidRPr="00EF5447" w:rsidRDefault="001621A3" w:rsidP="001621A3">
            <w:pPr>
              <w:pStyle w:val="TAC"/>
            </w:pPr>
            <w:r w:rsidRPr="00EF5447">
              <w:t>DC_28A_n78A</w:t>
            </w:r>
          </w:p>
          <w:p w14:paraId="23C9F1BA" w14:textId="77777777" w:rsidR="001621A3" w:rsidRPr="00EF5447" w:rsidRDefault="001621A3" w:rsidP="001621A3">
            <w:pPr>
              <w:pStyle w:val="TAC"/>
              <w:rPr>
                <w:rFonts w:eastAsia="Malgun Gothic"/>
                <w:noProof/>
                <w:lang w:eastAsia="ko-KR"/>
              </w:rPr>
            </w:pPr>
            <w:r w:rsidRPr="00EF5447">
              <w:t>DC_41A_n78A</w:t>
            </w:r>
          </w:p>
        </w:tc>
      </w:tr>
      <w:tr w:rsidR="001621A3" w:rsidRPr="00EF5447" w14:paraId="2C3D19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F57E"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794DF15"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EE94B" w14:textId="77777777" w:rsidR="001621A3" w:rsidRPr="00EF5447" w:rsidRDefault="001621A3" w:rsidP="001621A3">
            <w:pPr>
              <w:pStyle w:val="TAC"/>
            </w:pPr>
            <w:r w:rsidRPr="00EF5447">
              <w:t>DC_28A_n79A</w:t>
            </w:r>
          </w:p>
          <w:p w14:paraId="1988B2B9" w14:textId="77777777" w:rsidR="001621A3" w:rsidRPr="00EF5447" w:rsidRDefault="001621A3" w:rsidP="001621A3">
            <w:pPr>
              <w:pStyle w:val="TAC"/>
              <w:rPr>
                <w:rFonts w:eastAsia="Malgun Gothic"/>
                <w:noProof/>
                <w:lang w:eastAsia="ko-KR"/>
              </w:rPr>
            </w:pPr>
            <w:r w:rsidRPr="00EF5447">
              <w:t>DC_41A_n79A</w:t>
            </w:r>
          </w:p>
        </w:tc>
      </w:tr>
      <w:tr w:rsidR="001621A3" w:rsidRPr="00EF5447" w14:paraId="7E17921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4C3D1" w14:textId="77777777" w:rsidR="001621A3" w:rsidRPr="00EF5447" w:rsidRDefault="001621A3" w:rsidP="001621A3">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A8EEB0" w14:textId="77777777" w:rsidR="001621A3" w:rsidRPr="00EF5447" w:rsidRDefault="001621A3" w:rsidP="001621A3">
            <w:pPr>
              <w:pStyle w:val="TAC"/>
              <w:rPr>
                <w:lang w:eastAsia="ja-JP"/>
              </w:rPr>
            </w:pPr>
            <w:r w:rsidRPr="00EF5447">
              <w:rPr>
                <w:lang w:eastAsia="ja-JP"/>
              </w:rPr>
              <w:t>DC_28A_n1A</w:t>
            </w:r>
          </w:p>
          <w:p w14:paraId="5DD98D88" w14:textId="77777777" w:rsidR="001621A3" w:rsidRPr="00EF5447" w:rsidRDefault="001621A3" w:rsidP="001621A3">
            <w:pPr>
              <w:pStyle w:val="TAC"/>
            </w:pPr>
            <w:r w:rsidRPr="00EF5447">
              <w:rPr>
                <w:lang w:eastAsia="ja-JP"/>
              </w:rPr>
              <w:t>DC_28A_n40A</w:t>
            </w:r>
          </w:p>
        </w:tc>
      </w:tr>
      <w:tr w:rsidR="001621A3" w:rsidRPr="00EF5447" w14:paraId="5EAE63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B7316" w14:textId="77777777" w:rsidR="001621A3" w:rsidRPr="00EF5447" w:rsidRDefault="001621A3" w:rsidP="001621A3">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8AF5D3" w14:textId="77777777" w:rsidR="001621A3" w:rsidRPr="00EF5447" w:rsidRDefault="001621A3" w:rsidP="001621A3">
            <w:pPr>
              <w:pStyle w:val="TAC"/>
              <w:rPr>
                <w:lang w:eastAsia="ja-JP"/>
              </w:rPr>
            </w:pPr>
            <w:r w:rsidRPr="00EF5447">
              <w:rPr>
                <w:lang w:eastAsia="ja-JP"/>
              </w:rPr>
              <w:t>DC_28A_n1A</w:t>
            </w:r>
          </w:p>
          <w:p w14:paraId="04056989" w14:textId="77777777" w:rsidR="001621A3" w:rsidRPr="00EF5447" w:rsidRDefault="001621A3" w:rsidP="001621A3">
            <w:pPr>
              <w:pStyle w:val="TAC"/>
            </w:pPr>
            <w:r w:rsidRPr="00EF5447">
              <w:rPr>
                <w:lang w:eastAsia="ja-JP"/>
              </w:rPr>
              <w:t>DC_28A_n78A</w:t>
            </w:r>
          </w:p>
        </w:tc>
      </w:tr>
      <w:tr w:rsidR="001621A3" w:rsidRPr="00EF5447" w14:paraId="70344B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EDC17" w14:textId="77777777" w:rsidR="001621A3" w:rsidRPr="00EF5447" w:rsidRDefault="001621A3" w:rsidP="001621A3">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8E4FDE" w14:textId="77777777" w:rsidR="001621A3" w:rsidRPr="00EF5447" w:rsidRDefault="001621A3" w:rsidP="001621A3">
            <w:pPr>
              <w:pStyle w:val="TAC"/>
              <w:rPr>
                <w:rFonts w:cs="Arial"/>
                <w:bCs/>
              </w:rPr>
            </w:pPr>
            <w:r w:rsidRPr="00EF5447">
              <w:rPr>
                <w:rFonts w:cs="Arial"/>
                <w:bCs/>
              </w:rPr>
              <w:t>DC_28A_n3A</w:t>
            </w:r>
          </w:p>
          <w:p w14:paraId="579AFEF8" w14:textId="77777777" w:rsidR="001621A3" w:rsidRPr="00EF5447" w:rsidRDefault="001621A3" w:rsidP="001621A3">
            <w:pPr>
              <w:pStyle w:val="TAC"/>
            </w:pPr>
            <w:r w:rsidRPr="00EF5447">
              <w:rPr>
                <w:rFonts w:cs="Arial"/>
                <w:bCs/>
              </w:rPr>
              <w:t>DC_28A_n77A</w:t>
            </w:r>
          </w:p>
        </w:tc>
      </w:tr>
      <w:tr w:rsidR="001621A3" w:rsidRPr="00EF5447" w14:paraId="5DC4D8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A2465" w14:textId="77777777" w:rsidR="001621A3" w:rsidRPr="00EF5447" w:rsidRDefault="001621A3" w:rsidP="001621A3">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2FA0E" w14:textId="77777777" w:rsidR="001621A3" w:rsidRPr="00EF5447" w:rsidRDefault="001621A3" w:rsidP="001621A3">
            <w:pPr>
              <w:pStyle w:val="TAC"/>
              <w:rPr>
                <w:lang w:eastAsia="fr-FR"/>
              </w:rPr>
            </w:pPr>
            <w:r w:rsidRPr="00EF5447">
              <w:t>DC_28A_n3A</w:t>
            </w:r>
          </w:p>
          <w:p w14:paraId="541FA9E0" w14:textId="77777777" w:rsidR="001621A3" w:rsidRPr="00EF5447" w:rsidRDefault="001621A3" w:rsidP="001621A3">
            <w:pPr>
              <w:pStyle w:val="TAC"/>
            </w:pPr>
            <w:r w:rsidRPr="00EF5447">
              <w:t>DC_28A_n78A</w:t>
            </w:r>
          </w:p>
        </w:tc>
      </w:tr>
      <w:tr w:rsidR="001621A3" w:rsidRPr="00EF5447" w14:paraId="0144F7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0D16D" w14:textId="77777777" w:rsidR="001621A3" w:rsidRPr="00EF5447" w:rsidRDefault="001621A3" w:rsidP="001621A3">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F2309" w14:textId="77777777" w:rsidR="001621A3" w:rsidRPr="00EF5447" w:rsidRDefault="001621A3" w:rsidP="001621A3">
            <w:pPr>
              <w:pStyle w:val="TAC"/>
              <w:rPr>
                <w:lang w:eastAsia="zh-CN"/>
              </w:rPr>
            </w:pPr>
            <w:r w:rsidRPr="00EF5447">
              <w:rPr>
                <w:lang w:eastAsia="zh-CN"/>
              </w:rPr>
              <w:t>DC_28A_n5A</w:t>
            </w:r>
          </w:p>
          <w:p w14:paraId="09CFBAFB" w14:textId="77777777" w:rsidR="001621A3" w:rsidRPr="00EF5447" w:rsidRDefault="001621A3" w:rsidP="001621A3">
            <w:pPr>
              <w:pStyle w:val="TAC"/>
              <w:rPr>
                <w:lang w:eastAsia="ja-JP"/>
              </w:rPr>
            </w:pPr>
            <w:r w:rsidRPr="00EF5447">
              <w:rPr>
                <w:lang w:eastAsia="zh-CN"/>
              </w:rPr>
              <w:t>DC_28A_n78A</w:t>
            </w:r>
          </w:p>
        </w:tc>
      </w:tr>
      <w:tr w:rsidR="001621A3" w:rsidRPr="00EF5447" w14:paraId="7C41A8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BDBA1" w14:textId="77777777" w:rsidR="001621A3" w:rsidRPr="00EF5447" w:rsidRDefault="001621A3" w:rsidP="001621A3">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0B59E9C" w14:textId="77777777" w:rsidR="001621A3" w:rsidRPr="00EF5447" w:rsidRDefault="001621A3" w:rsidP="001621A3">
            <w:pPr>
              <w:pStyle w:val="TAC"/>
              <w:rPr>
                <w:szCs w:val="16"/>
                <w:lang w:eastAsia="zh-CN"/>
              </w:rPr>
            </w:pPr>
            <w:r w:rsidRPr="00EF5447">
              <w:rPr>
                <w:szCs w:val="16"/>
                <w:lang w:eastAsia="zh-CN"/>
              </w:rPr>
              <w:t>DC_28A_n7A</w:t>
            </w:r>
          </w:p>
          <w:p w14:paraId="729293EC" w14:textId="77777777" w:rsidR="001621A3" w:rsidRPr="00EF5447" w:rsidRDefault="001621A3" w:rsidP="001621A3">
            <w:pPr>
              <w:pStyle w:val="TAC"/>
              <w:rPr>
                <w:lang w:eastAsia="zh-CN"/>
              </w:rPr>
            </w:pPr>
            <w:r w:rsidRPr="00EF5447">
              <w:rPr>
                <w:szCs w:val="16"/>
                <w:lang w:eastAsia="zh-CN"/>
              </w:rPr>
              <w:t>DC_28A_n78A</w:t>
            </w:r>
          </w:p>
        </w:tc>
      </w:tr>
      <w:tr w:rsidR="001621A3" w:rsidRPr="00EF5447" w14:paraId="7FD473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CCD3F" w14:textId="77777777" w:rsidR="001621A3" w:rsidRPr="00EF5447" w:rsidRDefault="001621A3" w:rsidP="001621A3">
            <w:pPr>
              <w:pStyle w:val="TAC"/>
              <w:rPr>
                <w:lang w:eastAsia="zh-CN"/>
              </w:rPr>
            </w:pPr>
            <w:r w:rsidRPr="00D265D4">
              <w:rPr>
                <w:rFonts w:eastAsia="Malgun Gothic"/>
                <w:szCs w:val="16"/>
                <w:lang w:eastAsia="ko-KR"/>
              </w:rPr>
              <w:t>DC_28A_n7B</w:t>
            </w:r>
            <w:r w:rsidRPr="00EF5447">
              <w:rPr>
                <w:rFonts w:eastAsia="Malgun Gothic"/>
                <w:szCs w:val="16"/>
                <w:lang w:eastAsia="ko-KR"/>
              </w:rPr>
              <w:t>-n78A</w:t>
            </w:r>
          </w:p>
        </w:tc>
        <w:tc>
          <w:tcPr>
            <w:tcW w:w="5964" w:type="dxa"/>
            <w:tcBorders>
              <w:top w:val="single" w:sz="4" w:space="0" w:color="auto"/>
              <w:left w:val="single" w:sz="4" w:space="0" w:color="auto"/>
              <w:bottom w:val="single" w:sz="4" w:space="0" w:color="auto"/>
              <w:right w:val="single" w:sz="4" w:space="0" w:color="auto"/>
            </w:tcBorders>
            <w:hideMark/>
          </w:tcPr>
          <w:p w14:paraId="665AD3E9" w14:textId="77777777" w:rsidR="001621A3" w:rsidRPr="00EF5447" w:rsidRDefault="001621A3" w:rsidP="001621A3">
            <w:pPr>
              <w:pStyle w:val="TAC"/>
              <w:rPr>
                <w:szCs w:val="16"/>
                <w:lang w:eastAsia="zh-CN"/>
              </w:rPr>
            </w:pPr>
            <w:r w:rsidRPr="00EF5447">
              <w:rPr>
                <w:szCs w:val="16"/>
                <w:lang w:eastAsia="zh-CN"/>
              </w:rPr>
              <w:t>DC_28A_n7A</w:t>
            </w:r>
          </w:p>
          <w:p w14:paraId="45806C62" w14:textId="77777777" w:rsidR="001621A3" w:rsidRPr="00EF5447" w:rsidRDefault="001621A3" w:rsidP="001621A3">
            <w:pPr>
              <w:pStyle w:val="TAC"/>
              <w:rPr>
                <w:szCs w:val="16"/>
                <w:lang w:eastAsia="zh-CN"/>
              </w:rPr>
            </w:pPr>
            <w:r w:rsidRPr="00D265D4">
              <w:rPr>
                <w:szCs w:val="16"/>
                <w:lang w:eastAsia="zh-CN"/>
              </w:rPr>
              <w:t>DC_28A_n7B</w:t>
            </w:r>
          </w:p>
          <w:p w14:paraId="6ACAC42A" w14:textId="77777777" w:rsidR="001621A3" w:rsidRPr="00EF5447" w:rsidRDefault="001621A3" w:rsidP="001621A3">
            <w:pPr>
              <w:pStyle w:val="TAC"/>
              <w:rPr>
                <w:lang w:eastAsia="zh-CN"/>
              </w:rPr>
            </w:pPr>
            <w:r w:rsidRPr="00EF5447">
              <w:rPr>
                <w:szCs w:val="16"/>
                <w:lang w:eastAsia="zh-CN"/>
              </w:rPr>
              <w:t>DC_28A_n78A</w:t>
            </w:r>
          </w:p>
        </w:tc>
      </w:tr>
      <w:tr w:rsidR="001621A3" w:rsidRPr="00EF5447" w14:paraId="2AAA03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FF788" w14:textId="77777777" w:rsidR="001621A3" w:rsidRPr="00EF5447" w:rsidRDefault="001621A3" w:rsidP="001621A3">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7EB4F" w14:textId="77777777" w:rsidR="001621A3" w:rsidRPr="00EF5447" w:rsidRDefault="001621A3" w:rsidP="001621A3">
            <w:pPr>
              <w:pStyle w:val="TAC"/>
              <w:rPr>
                <w:lang w:eastAsia="ko-KR"/>
              </w:rPr>
            </w:pPr>
            <w:r w:rsidRPr="00EF5447">
              <w:rPr>
                <w:lang w:eastAsia="ko-KR"/>
              </w:rPr>
              <w:t>DC_28A_n8A</w:t>
            </w:r>
          </w:p>
          <w:p w14:paraId="618AF370" w14:textId="77777777" w:rsidR="001621A3" w:rsidRPr="00EF5447" w:rsidRDefault="001621A3" w:rsidP="001621A3">
            <w:pPr>
              <w:pStyle w:val="TAC"/>
              <w:rPr>
                <w:rFonts w:eastAsia="Malgun Gothic"/>
                <w:noProof/>
                <w:lang w:eastAsia="ko-KR"/>
              </w:rPr>
            </w:pPr>
            <w:r w:rsidRPr="00EF5447">
              <w:rPr>
                <w:lang w:eastAsia="ko-KR"/>
              </w:rPr>
              <w:t>DC_28A_n78A</w:t>
            </w:r>
          </w:p>
        </w:tc>
      </w:tr>
      <w:tr w:rsidR="001621A3" w:rsidRPr="00EF5447" w14:paraId="5682AD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D853A" w14:textId="77777777" w:rsidR="001621A3" w:rsidRPr="00EF5447" w:rsidRDefault="001621A3" w:rsidP="001621A3">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3FCDD42" w14:textId="77777777" w:rsidR="001621A3" w:rsidRPr="00EF5447" w:rsidRDefault="001621A3" w:rsidP="001621A3">
            <w:pPr>
              <w:pStyle w:val="TAC"/>
              <w:rPr>
                <w:lang w:eastAsia="ko-KR"/>
              </w:rPr>
            </w:pPr>
            <w:r w:rsidRPr="00EF5447">
              <w:rPr>
                <w:lang w:eastAsia="ko-KR"/>
              </w:rPr>
              <w:t>DC_28A_n40A</w:t>
            </w:r>
          </w:p>
          <w:p w14:paraId="26C108FE" w14:textId="77777777" w:rsidR="001621A3" w:rsidRPr="00EF5447" w:rsidRDefault="001621A3" w:rsidP="001621A3">
            <w:pPr>
              <w:pStyle w:val="TAC"/>
              <w:rPr>
                <w:lang w:eastAsia="ko-KR"/>
              </w:rPr>
            </w:pPr>
            <w:r w:rsidRPr="00EF5447">
              <w:rPr>
                <w:lang w:eastAsia="ko-KR"/>
              </w:rPr>
              <w:t>DC_28A_n78A</w:t>
            </w:r>
          </w:p>
        </w:tc>
      </w:tr>
      <w:tr w:rsidR="001621A3" w:rsidRPr="00EF5447" w14:paraId="65B734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432CC" w14:textId="77777777" w:rsidR="001621A3" w:rsidRPr="00EF5447" w:rsidRDefault="001621A3" w:rsidP="001621A3">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F2DBB90" w14:textId="77777777" w:rsidR="001621A3" w:rsidRPr="00EF5447" w:rsidRDefault="001621A3" w:rsidP="001621A3">
            <w:pPr>
              <w:pStyle w:val="TAC"/>
              <w:rPr>
                <w:lang w:eastAsia="ko-KR"/>
              </w:rPr>
            </w:pPr>
            <w:r w:rsidRPr="00EF5447">
              <w:rPr>
                <w:lang w:eastAsia="ko-KR"/>
              </w:rPr>
              <w:t>DC_28A_n41A</w:t>
            </w:r>
          </w:p>
          <w:p w14:paraId="08815C1B" w14:textId="77777777" w:rsidR="001621A3" w:rsidRPr="00EF5447" w:rsidRDefault="001621A3" w:rsidP="001621A3">
            <w:pPr>
              <w:pStyle w:val="TAC"/>
              <w:rPr>
                <w:lang w:eastAsia="ko-KR"/>
              </w:rPr>
            </w:pPr>
            <w:r w:rsidRPr="00EF5447">
              <w:rPr>
                <w:lang w:eastAsia="ko-KR"/>
              </w:rPr>
              <w:t>DC_28A_n83A_ULSUP-TDM_n41</w:t>
            </w:r>
            <w:r>
              <w:rPr>
                <w:lang w:eastAsia="ko-KR"/>
              </w:rPr>
              <w:t>A</w:t>
            </w:r>
          </w:p>
        </w:tc>
      </w:tr>
      <w:tr w:rsidR="00EC0064" w:rsidRPr="00EF5447" w14:paraId="5A482EC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3F263"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2436947C"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22004560" w14:textId="5CEB2EB0" w:rsidR="00EC0064" w:rsidRPr="00EF5447" w:rsidRDefault="00EC0064" w:rsidP="00EC0064">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722D7E" w14:textId="3606EE3A" w:rsidR="00EC0064" w:rsidRPr="00EF5447" w:rsidRDefault="00EC0064" w:rsidP="00EC0064">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C0064" w:rsidRPr="00EF5447" w14:paraId="74598C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3125C"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7F642265"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4220A16F" w14:textId="3F8867C4" w:rsidR="00EC0064" w:rsidRPr="00EF5447" w:rsidRDefault="00EC0064" w:rsidP="00EC0064">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DDE9A6" w14:textId="2A80E861" w:rsidR="00EC0064" w:rsidRPr="00EF5447" w:rsidRDefault="00EC0064" w:rsidP="00EC0064">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1621A3" w:rsidRPr="00EF5447" w14:paraId="42EA44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918F"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817EF65"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5947C45D" w14:textId="77777777" w:rsidR="001621A3" w:rsidRPr="00EF5447" w:rsidRDefault="001621A3" w:rsidP="001621A3">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31451959"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621A3" w:rsidRPr="00EF5447" w14:paraId="4B08F5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DB0C" w14:textId="77777777" w:rsidR="001621A3" w:rsidRPr="00EF5447" w:rsidRDefault="001621A3" w:rsidP="001621A3">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71AC1" w14:textId="77777777" w:rsidR="001621A3" w:rsidRPr="00EF5447" w:rsidRDefault="001621A3" w:rsidP="001621A3">
            <w:pPr>
              <w:pStyle w:val="TAC"/>
            </w:pPr>
            <w:r w:rsidRPr="00EF5447">
              <w:t>DC_28A_n78A</w:t>
            </w:r>
          </w:p>
          <w:p w14:paraId="342A04DA" w14:textId="77777777" w:rsidR="001621A3" w:rsidRPr="00EF5447" w:rsidRDefault="001621A3" w:rsidP="001621A3">
            <w:pPr>
              <w:pStyle w:val="TAC"/>
              <w:rPr>
                <w:lang w:eastAsia="zh-CN"/>
              </w:rPr>
            </w:pPr>
            <w:r w:rsidRPr="00EF5447">
              <w:rPr>
                <w:lang w:eastAsia="zh-CN"/>
              </w:rPr>
              <w:t>DC_28A_n83A_ULSUP-TDM_n78A</w:t>
            </w:r>
          </w:p>
        </w:tc>
      </w:tr>
      <w:tr w:rsidR="001621A3" w:rsidRPr="00EF5447" w14:paraId="21C263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9D06" w14:textId="77777777" w:rsidR="001621A3" w:rsidRPr="00EF5447" w:rsidRDefault="001621A3" w:rsidP="001621A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EF7C161" w14:textId="77777777" w:rsidR="001621A3" w:rsidRPr="00EF5447" w:rsidRDefault="001621A3" w:rsidP="001621A3">
            <w:pPr>
              <w:pStyle w:val="TAC"/>
              <w:rPr>
                <w:lang w:eastAsia="ja-JP"/>
              </w:rPr>
            </w:pPr>
            <w:r>
              <w:rPr>
                <w:lang w:val="fr-FR"/>
              </w:rPr>
              <w:t>DC_30A_n2A</w:t>
            </w:r>
          </w:p>
        </w:tc>
      </w:tr>
      <w:tr w:rsidR="001621A3" w:rsidRPr="00EF5447" w14:paraId="118A9F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6E1F4" w14:textId="77777777" w:rsidR="001621A3" w:rsidRPr="00EF5447" w:rsidRDefault="001621A3" w:rsidP="001621A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C71C05" w14:textId="77777777" w:rsidR="001621A3" w:rsidRPr="00EF5447" w:rsidRDefault="001621A3" w:rsidP="001621A3">
            <w:pPr>
              <w:pStyle w:val="TAC"/>
              <w:rPr>
                <w:lang w:eastAsia="ja-JP"/>
              </w:rPr>
            </w:pPr>
            <w:r>
              <w:rPr>
                <w:lang w:val="fr-FR"/>
              </w:rPr>
              <w:t>DC_30A_n66A</w:t>
            </w:r>
          </w:p>
        </w:tc>
      </w:tr>
      <w:tr w:rsidR="001621A3" w14:paraId="428D4F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8122E" w14:textId="77777777" w:rsidR="001621A3" w:rsidRDefault="001621A3" w:rsidP="001621A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AE29FA" w14:textId="77777777" w:rsidR="001621A3" w:rsidRDefault="001621A3" w:rsidP="001621A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1621A3" w:rsidRPr="00EF5447" w14:paraId="1397064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5D931" w14:textId="77777777" w:rsidR="001621A3" w:rsidRPr="00EF5447" w:rsidRDefault="001621A3" w:rsidP="001621A3">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6D9FBA1" w14:textId="77777777" w:rsidR="001621A3" w:rsidRPr="00EF5447" w:rsidRDefault="001621A3" w:rsidP="001621A3">
            <w:pPr>
              <w:pStyle w:val="TAC"/>
            </w:pPr>
            <w:r w:rsidRPr="00EF5447">
              <w:rPr>
                <w:lang w:eastAsia="ja-JP"/>
              </w:rPr>
              <w:t>DC_66A_n2A</w:t>
            </w:r>
          </w:p>
        </w:tc>
      </w:tr>
      <w:tr w:rsidR="001621A3" w:rsidRPr="00EF5447" w14:paraId="49240B5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809B7" w14:textId="77777777" w:rsidR="001621A3" w:rsidRPr="00EF5447" w:rsidRDefault="001621A3" w:rsidP="001621A3">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1F96EFF" w14:textId="77777777" w:rsidR="001621A3" w:rsidRPr="00EF5447" w:rsidRDefault="001621A3" w:rsidP="001621A3">
            <w:pPr>
              <w:pStyle w:val="TAC"/>
            </w:pPr>
            <w:r w:rsidRPr="00EF5447">
              <w:rPr>
                <w:lang w:eastAsia="ja-JP"/>
              </w:rPr>
              <w:t>DC_66A_n2A</w:t>
            </w:r>
          </w:p>
        </w:tc>
      </w:tr>
      <w:tr w:rsidR="001621A3" w14:paraId="4DDF092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41F97" w14:textId="77777777" w:rsidR="001621A3" w:rsidRDefault="001621A3" w:rsidP="001621A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12CC978F" w14:textId="77777777" w:rsidR="001621A3" w:rsidRDefault="001621A3"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6B4194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F5D4A" w14:textId="77777777" w:rsidR="001621A3" w:rsidRDefault="001621A3" w:rsidP="001621A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A88DE" w14:textId="77777777" w:rsidR="001621A3" w:rsidRDefault="001621A3" w:rsidP="001621A3">
            <w:pPr>
              <w:pStyle w:val="TAC"/>
              <w:rPr>
                <w:rFonts w:cs="Arial"/>
                <w:lang w:val="fr-FR" w:eastAsia="zh-CN"/>
              </w:rPr>
            </w:pPr>
            <w:r>
              <w:rPr>
                <w:rFonts w:cs="Arial"/>
                <w:lang w:val="fr-FR" w:eastAsia="zh-CN"/>
              </w:rPr>
              <w:t>DC_66A_n30A</w:t>
            </w:r>
          </w:p>
        </w:tc>
      </w:tr>
      <w:tr w:rsidR="003A7B09" w14:paraId="66321D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4BE1B" w14:textId="77777777" w:rsidR="003A7B09" w:rsidRDefault="003A7B09" w:rsidP="003A7B09">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AE1EC60" w14:textId="3BCDEA26" w:rsidR="003A7B09" w:rsidRDefault="003A7B09" w:rsidP="003A7B09">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35E22A" w14:textId="42D5DA66" w:rsidR="003A7B09" w:rsidRDefault="003A7B09" w:rsidP="003A7B09">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621A3" w:rsidRPr="00EF5447" w14:paraId="6AB8C30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26E78" w14:textId="77777777" w:rsidR="001621A3" w:rsidRPr="00EF5447" w:rsidRDefault="001621A3" w:rsidP="001621A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BA4C225" w14:textId="77777777" w:rsidR="001621A3" w:rsidRPr="00EF5447" w:rsidRDefault="001621A3" w:rsidP="001621A3">
            <w:pPr>
              <w:pStyle w:val="TAC"/>
              <w:rPr>
                <w:lang w:eastAsia="ja-JP"/>
              </w:rPr>
            </w:pPr>
            <w:r>
              <w:rPr>
                <w:lang w:eastAsia="ja-JP"/>
              </w:rPr>
              <w:t>DC_66A_n78A</w:t>
            </w:r>
          </w:p>
        </w:tc>
      </w:tr>
      <w:tr w:rsidR="001621A3" w:rsidRPr="00EF5447" w14:paraId="2D3B66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EEF95" w14:textId="77777777" w:rsidR="001621A3" w:rsidRPr="00EF5447" w:rsidRDefault="001621A3" w:rsidP="001621A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6DA13A0" w14:textId="77777777" w:rsidR="001621A3" w:rsidRDefault="001621A3" w:rsidP="001621A3">
            <w:pPr>
              <w:pStyle w:val="TAC"/>
              <w:rPr>
                <w:noProof/>
              </w:rPr>
            </w:pPr>
            <w:r>
              <w:rPr>
                <w:noProof/>
              </w:rPr>
              <w:t>DC_30A_n5A</w:t>
            </w:r>
          </w:p>
          <w:p w14:paraId="672FBB90" w14:textId="77777777" w:rsidR="001621A3" w:rsidRPr="00EF5447" w:rsidRDefault="001621A3" w:rsidP="001621A3">
            <w:pPr>
              <w:pStyle w:val="TAC"/>
              <w:rPr>
                <w:lang w:eastAsia="fi-FI"/>
              </w:rPr>
            </w:pPr>
            <w:r w:rsidRPr="0095025E">
              <w:rPr>
                <w:noProof/>
              </w:rPr>
              <w:t>DC_(n)5AA</w:t>
            </w:r>
            <w:r w:rsidRPr="0095025E">
              <w:rPr>
                <w:noProof/>
                <w:vertAlign w:val="superscript"/>
              </w:rPr>
              <w:t>2</w:t>
            </w:r>
          </w:p>
        </w:tc>
      </w:tr>
      <w:tr w:rsidR="001621A3" w:rsidRPr="00EF5447" w14:paraId="7FED86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302EE" w14:textId="77777777" w:rsidR="001621A3" w:rsidRPr="00EF5447" w:rsidRDefault="001621A3" w:rsidP="001621A3">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C245C0B" w14:textId="77777777" w:rsidR="001621A3" w:rsidRPr="00EF5447" w:rsidRDefault="001621A3" w:rsidP="001621A3">
            <w:pPr>
              <w:pStyle w:val="TAC"/>
              <w:rPr>
                <w:lang w:eastAsia="fi-FI"/>
              </w:rPr>
            </w:pPr>
            <w:r w:rsidRPr="00EF5447">
              <w:rPr>
                <w:lang w:eastAsia="fi-FI"/>
              </w:rPr>
              <w:t>DC_30A_n2A</w:t>
            </w:r>
          </w:p>
          <w:p w14:paraId="49EC0E4D" w14:textId="77777777" w:rsidR="001621A3" w:rsidRPr="00EF5447" w:rsidRDefault="001621A3" w:rsidP="001621A3">
            <w:pPr>
              <w:pStyle w:val="TAC"/>
            </w:pPr>
            <w:r w:rsidRPr="00EF5447">
              <w:rPr>
                <w:lang w:eastAsia="fi-FI"/>
              </w:rPr>
              <w:t>DC_66A_n2A</w:t>
            </w:r>
          </w:p>
        </w:tc>
      </w:tr>
      <w:tr w:rsidR="001621A3" w:rsidRPr="00EF5447" w14:paraId="2A5856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DB79" w14:textId="77777777" w:rsidR="001621A3" w:rsidRPr="00EF5447" w:rsidRDefault="001621A3" w:rsidP="001621A3">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CD08E17" w14:textId="77777777" w:rsidR="001621A3" w:rsidRPr="00EF5447" w:rsidRDefault="001621A3" w:rsidP="001621A3">
            <w:pPr>
              <w:pStyle w:val="TAC"/>
              <w:rPr>
                <w:lang w:eastAsia="fi-FI"/>
              </w:rPr>
            </w:pPr>
            <w:r w:rsidRPr="00EF5447">
              <w:rPr>
                <w:lang w:eastAsia="fi-FI"/>
              </w:rPr>
              <w:t>DC_30A_n2A</w:t>
            </w:r>
          </w:p>
          <w:p w14:paraId="47E80017" w14:textId="77777777" w:rsidR="001621A3" w:rsidRPr="00EF5447" w:rsidRDefault="001621A3" w:rsidP="001621A3">
            <w:pPr>
              <w:pStyle w:val="TAC"/>
              <w:rPr>
                <w:lang w:eastAsia="fi-FI"/>
              </w:rPr>
            </w:pPr>
            <w:r w:rsidRPr="00EF5447">
              <w:rPr>
                <w:lang w:eastAsia="fi-FI"/>
              </w:rPr>
              <w:t>DC_66A_n2A</w:t>
            </w:r>
          </w:p>
        </w:tc>
      </w:tr>
      <w:tr w:rsidR="001621A3" w:rsidRPr="00EF5447" w14:paraId="00835C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1A82" w14:textId="77777777" w:rsidR="001621A3" w:rsidRPr="00EF5447" w:rsidRDefault="001621A3" w:rsidP="001621A3">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192B77B" w14:textId="77777777" w:rsidR="001621A3" w:rsidRPr="00EF5447" w:rsidRDefault="001621A3" w:rsidP="001621A3">
            <w:pPr>
              <w:pStyle w:val="TAC"/>
              <w:rPr>
                <w:lang w:eastAsia="fi-FI"/>
              </w:rPr>
            </w:pPr>
            <w:r w:rsidRPr="00EF5447">
              <w:rPr>
                <w:lang w:eastAsia="fi-FI"/>
              </w:rPr>
              <w:t>DC_30A_n5A</w:t>
            </w:r>
          </w:p>
          <w:p w14:paraId="0495C3C0" w14:textId="77777777" w:rsidR="001621A3" w:rsidRPr="00EF5447" w:rsidRDefault="001621A3" w:rsidP="001621A3">
            <w:pPr>
              <w:pStyle w:val="TAC"/>
            </w:pPr>
            <w:r w:rsidRPr="00EF5447">
              <w:rPr>
                <w:lang w:eastAsia="fi-FI"/>
              </w:rPr>
              <w:t>DC_66A_n5A</w:t>
            </w:r>
          </w:p>
        </w:tc>
      </w:tr>
      <w:tr w:rsidR="001621A3" w:rsidRPr="00EF5447" w14:paraId="5D96F4F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3CC2" w14:textId="77777777" w:rsidR="001621A3" w:rsidRPr="00EF5447" w:rsidRDefault="001621A3" w:rsidP="001621A3">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31ADD3" w14:textId="77777777" w:rsidR="001621A3" w:rsidRPr="00EF5447" w:rsidRDefault="001621A3" w:rsidP="001621A3">
            <w:pPr>
              <w:pStyle w:val="TAC"/>
              <w:rPr>
                <w:lang w:eastAsia="fi-FI"/>
              </w:rPr>
            </w:pPr>
            <w:r w:rsidRPr="00EF5447">
              <w:rPr>
                <w:lang w:eastAsia="fi-FI"/>
              </w:rPr>
              <w:t>DC_30A_n5A</w:t>
            </w:r>
          </w:p>
          <w:p w14:paraId="77E66AAA" w14:textId="77777777" w:rsidR="001621A3" w:rsidRPr="00EF5447" w:rsidRDefault="001621A3" w:rsidP="001621A3">
            <w:pPr>
              <w:pStyle w:val="TAC"/>
              <w:rPr>
                <w:lang w:eastAsia="fi-FI"/>
              </w:rPr>
            </w:pPr>
            <w:r w:rsidRPr="00EF5447">
              <w:rPr>
                <w:lang w:eastAsia="fi-FI"/>
              </w:rPr>
              <w:t>DC_66A_n5A</w:t>
            </w:r>
          </w:p>
        </w:tc>
      </w:tr>
      <w:tr w:rsidR="001621A3" w14:paraId="6FE276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18A38" w14:textId="77777777" w:rsidR="001621A3" w:rsidRDefault="001621A3" w:rsidP="001621A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46046F0" w14:textId="77777777" w:rsidR="001621A3" w:rsidRPr="00D06F04" w:rsidRDefault="001621A3" w:rsidP="001621A3">
            <w:pPr>
              <w:pStyle w:val="TAC"/>
              <w:rPr>
                <w:lang w:eastAsia="zh-CN"/>
              </w:rPr>
            </w:pPr>
            <w:r w:rsidRPr="00D06F04">
              <w:rPr>
                <w:lang w:eastAsia="zh-CN"/>
              </w:rPr>
              <w:t>DC_30A_n5A</w:t>
            </w:r>
          </w:p>
          <w:p w14:paraId="7C8E0854" w14:textId="77777777" w:rsidR="001621A3" w:rsidRPr="00D06F04" w:rsidRDefault="001621A3" w:rsidP="001621A3">
            <w:pPr>
              <w:pStyle w:val="TAC"/>
              <w:rPr>
                <w:lang w:eastAsia="zh-CN"/>
              </w:rPr>
            </w:pPr>
            <w:r w:rsidRPr="00D06F04">
              <w:rPr>
                <w:lang w:eastAsia="zh-CN"/>
              </w:rPr>
              <w:t>DC_66A_n5A</w:t>
            </w:r>
          </w:p>
        </w:tc>
      </w:tr>
      <w:tr w:rsidR="001621A3" w:rsidRPr="00EF5447" w14:paraId="5FE0F0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D5C8B" w14:textId="77777777" w:rsidR="001621A3" w:rsidRPr="00EF5447" w:rsidRDefault="001621A3" w:rsidP="001621A3">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60435E8" w14:textId="77777777" w:rsidR="001621A3" w:rsidRPr="009960ED" w:rsidRDefault="001621A3" w:rsidP="001621A3">
            <w:pPr>
              <w:pStyle w:val="TAC"/>
            </w:pPr>
            <w:r w:rsidRPr="009960ED">
              <w:t>DC_30A_n66A</w:t>
            </w:r>
          </w:p>
          <w:p w14:paraId="1A94F753" w14:textId="77777777" w:rsidR="001621A3" w:rsidRPr="00EF5447" w:rsidRDefault="001621A3" w:rsidP="001621A3">
            <w:pPr>
              <w:pStyle w:val="TAC"/>
              <w:rPr>
                <w:lang w:eastAsia="fi-FI"/>
              </w:rPr>
            </w:pPr>
            <w:r w:rsidRPr="009A4DF7">
              <w:rPr>
                <w:rFonts w:cs="Arial"/>
                <w:lang w:eastAsia="ja-JP"/>
              </w:rPr>
              <w:t>DC_66A_n66A</w:t>
            </w:r>
            <w:r>
              <w:rPr>
                <w:vertAlign w:val="superscript"/>
                <w:lang w:val="en-US" w:eastAsia="fi-FI"/>
              </w:rPr>
              <w:t>2</w:t>
            </w:r>
          </w:p>
        </w:tc>
      </w:tr>
      <w:tr w:rsidR="003A7B09" w:rsidRPr="008853F7" w14:paraId="34BBFA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1A20D" w14:textId="77777777" w:rsidR="003A7B09" w:rsidRDefault="003A7B09" w:rsidP="003A7B09">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9C8D47C" w14:textId="1B42884B" w:rsidR="003A7B09" w:rsidRPr="00D06F04" w:rsidRDefault="003A7B09" w:rsidP="003A7B09">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72881D" w14:textId="77777777" w:rsidR="003A7B09" w:rsidRPr="0082611F" w:rsidRDefault="003A7B09" w:rsidP="003A7B09">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39636239" w14:textId="44DC6A7F" w:rsidR="003A7B09" w:rsidRPr="008853F7" w:rsidRDefault="003A7B09" w:rsidP="003A7B09">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621A3" w:rsidRPr="0082611F" w14:paraId="5437C8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9A4B" w14:textId="77777777" w:rsidR="001621A3" w:rsidRPr="0082611F" w:rsidRDefault="001621A3" w:rsidP="001621A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64FF35B" w14:textId="77777777" w:rsidR="001621A3" w:rsidRPr="0082611F" w:rsidRDefault="001621A3" w:rsidP="001621A3">
            <w:pPr>
              <w:pStyle w:val="TAC"/>
              <w:rPr>
                <w:lang w:val="fi-FI" w:eastAsia="fi-FI"/>
              </w:rPr>
            </w:pPr>
            <w:r>
              <w:t>DC_38A_n1A</w:t>
            </w:r>
          </w:p>
        </w:tc>
      </w:tr>
      <w:tr w:rsidR="001621A3" w:rsidRPr="0082611F" w14:paraId="4B427B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F8DA" w14:textId="77777777" w:rsidR="001621A3" w:rsidRDefault="001621A3" w:rsidP="001621A3">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585BE3A" w14:textId="77777777" w:rsidR="001621A3" w:rsidRDefault="001621A3" w:rsidP="001621A3">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06DF9ACE" w14:textId="77777777" w:rsidR="001621A3" w:rsidRDefault="001621A3" w:rsidP="001621A3">
            <w:pPr>
              <w:pStyle w:val="TAC"/>
            </w:pPr>
            <w:r>
              <w:rPr>
                <w:rFonts w:cs="Arial"/>
                <w:lang w:val="da-DK" w:eastAsia="zh-TW"/>
              </w:rPr>
              <w:t>DC_</w:t>
            </w:r>
            <w:r>
              <w:rPr>
                <w:rFonts w:cs="Arial"/>
                <w:lang w:eastAsia="zh-CN"/>
              </w:rPr>
              <w:t>38</w:t>
            </w:r>
            <w:r>
              <w:rPr>
                <w:rFonts w:cs="Arial"/>
                <w:lang w:val="da-DK" w:eastAsia="zh-TW"/>
              </w:rPr>
              <w:t>A_n78A</w:t>
            </w:r>
          </w:p>
        </w:tc>
      </w:tr>
      <w:tr w:rsidR="001621A3" w:rsidRPr="00EF5447" w14:paraId="64D8B8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EF262" w14:textId="77777777" w:rsidR="001621A3" w:rsidRPr="00EF5447" w:rsidRDefault="001621A3" w:rsidP="001621A3">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12572EB" w14:textId="77777777" w:rsidR="001621A3" w:rsidRPr="00EF5447" w:rsidRDefault="001621A3" w:rsidP="001621A3">
            <w:pPr>
              <w:pStyle w:val="TAC"/>
              <w:rPr>
                <w:lang w:eastAsia="fi-FI"/>
              </w:rPr>
            </w:pPr>
            <w:r w:rsidRPr="00EF5447">
              <w:rPr>
                <w:lang w:eastAsia="fi-FI"/>
              </w:rPr>
              <w:t>DC_39A_n40A</w:t>
            </w:r>
          </w:p>
          <w:p w14:paraId="04B668A2" w14:textId="77777777" w:rsidR="001621A3" w:rsidRPr="00EF5447" w:rsidRDefault="001621A3" w:rsidP="001621A3">
            <w:pPr>
              <w:pStyle w:val="TAC"/>
              <w:rPr>
                <w:lang w:eastAsia="fi-FI"/>
              </w:rPr>
            </w:pPr>
            <w:r w:rsidRPr="00EF5447">
              <w:rPr>
                <w:lang w:eastAsia="fi-FI"/>
              </w:rPr>
              <w:t>DC_39A_n41A</w:t>
            </w:r>
          </w:p>
        </w:tc>
      </w:tr>
      <w:tr w:rsidR="001621A3" w:rsidRPr="00EF5447" w14:paraId="0E6ADD3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9363" w14:textId="77777777" w:rsidR="001621A3" w:rsidRPr="00EF5447" w:rsidRDefault="001621A3" w:rsidP="001621A3">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194215E" w14:textId="77777777" w:rsidR="001621A3" w:rsidRPr="00EF5447" w:rsidRDefault="001621A3" w:rsidP="001621A3">
            <w:pPr>
              <w:pStyle w:val="TAC"/>
              <w:rPr>
                <w:lang w:eastAsia="fi-FI"/>
              </w:rPr>
            </w:pPr>
            <w:r w:rsidRPr="00EF5447">
              <w:rPr>
                <w:lang w:eastAsia="fi-FI"/>
              </w:rPr>
              <w:t>DC_39A_n40A</w:t>
            </w:r>
          </w:p>
          <w:p w14:paraId="0AD0FC47" w14:textId="77777777" w:rsidR="001621A3" w:rsidRPr="00EF5447" w:rsidRDefault="001621A3" w:rsidP="001621A3">
            <w:pPr>
              <w:pStyle w:val="TAC"/>
              <w:rPr>
                <w:lang w:eastAsia="fi-FI"/>
              </w:rPr>
            </w:pPr>
            <w:r w:rsidRPr="00EF5447">
              <w:rPr>
                <w:lang w:eastAsia="fi-FI"/>
              </w:rPr>
              <w:t>DC_39A_n79A</w:t>
            </w:r>
          </w:p>
        </w:tc>
      </w:tr>
      <w:tr w:rsidR="001621A3" w:rsidRPr="00EF5447" w14:paraId="5144782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4CA37" w14:textId="77777777" w:rsidR="001621A3" w:rsidRPr="00EF5447" w:rsidRDefault="001621A3" w:rsidP="001621A3">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6BE6DE9" w14:textId="77777777" w:rsidR="001621A3" w:rsidRPr="00EF5447" w:rsidRDefault="001621A3" w:rsidP="001621A3">
            <w:pPr>
              <w:pStyle w:val="TAC"/>
              <w:rPr>
                <w:lang w:eastAsia="fi-FI"/>
              </w:rPr>
            </w:pPr>
            <w:r w:rsidRPr="00EF5447">
              <w:rPr>
                <w:lang w:eastAsia="fi-FI"/>
              </w:rPr>
              <w:t>DC_39A_n41A</w:t>
            </w:r>
          </w:p>
          <w:p w14:paraId="228B3387" w14:textId="77777777" w:rsidR="001621A3" w:rsidRPr="00EF5447" w:rsidRDefault="001621A3" w:rsidP="001621A3">
            <w:pPr>
              <w:pStyle w:val="TAC"/>
              <w:rPr>
                <w:lang w:eastAsia="fi-FI"/>
              </w:rPr>
            </w:pPr>
            <w:r w:rsidRPr="00EF5447">
              <w:rPr>
                <w:lang w:eastAsia="fi-FI"/>
              </w:rPr>
              <w:t>DC_39A_n79A</w:t>
            </w:r>
          </w:p>
        </w:tc>
      </w:tr>
      <w:tr w:rsidR="001621A3" w:rsidRPr="00EF5447" w14:paraId="6B6B93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1DC76" w14:textId="77777777" w:rsidR="001621A3" w:rsidRDefault="001621A3" w:rsidP="001621A3">
            <w:pPr>
              <w:pStyle w:val="TAC"/>
              <w:rPr>
                <w:rFonts w:cs="Arial"/>
                <w:lang w:eastAsia="zh-TW"/>
              </w:rPr>
            </w:pPr>
            <w:r>
              <w:rPr>
                <w:rFonts w:cs="Arial"/>
                <w:lang w:eastAsia="zh-TW"/>
              </w:rPr>
              <w:t>DC_40A_n1A-n78A</w:t>
            </w:r>
          </w:p>
          <w:p w14:paraId="0A337D7A" w14:textId="77777777" w:rsidR="001621A3" w:rsidRPr="001E0C8D" w:rsidRDefault="001621A3" w:rsidP="001621A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461664B" w14:textId="77777777" w:rsidR="001621A3" w:rsidRDefault="001621A3" w:rsidP="001621A3">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79E3532" w14:textId="77777777" w:rsidR="001621A3" w:rsidRPr="00EF5447" w:rsidRDefault="001621A3" w:rsidP="001621A3">
            <w:pPr>
              <w:pStyle w:val="TAC"/>
              <w:rPr>
                <w:lang w:eastAsia="fi-FI"/>
              </w:rPr>
            </w:pPr>
            <w:r>
              <w:rPr>
                <w:rFonts w:cs="Arial"/>
                <w:noProof/>
                <w:lang w:eastAsia="ko-KR"/>
              </w:rPr>
              <w:t>DC_40A_n78A</w:t>
            </w:r>
          </w:p>
        </w:tc>
      </w:tr>
      <w:tr w:rsidR="001621A3" w:rsidRPr="00EF5447" w14:paraId="20A525C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39762" w14:textId="77777777" w:rsidR="001621A3" w:rsidRPr="00EF5447" w:rsidRDefault="001621A3" w:rsidP="001621A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403548E" w14:textId="77777777" w:rsidR="001621A3" w:rsidRPr="00EF5447" w:rsidRDefault="001621A3" w:rsidP="001621A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ECFB024" w14:textId="77777777" w:rsidR="001621A3" w:rsidRPr="00EF5447" w:rsidRDefault="001621A3" w:rsidP="001621A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621A3" w:rsidRPr="00EF5447" w14:paraId="61045FBD"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70ED1" w14:textId="77777777" w:rsidR="001621A3" w:rsidRDefault="001621A3" w:rsidP="001621A3">
            <w:pPr>
              <w:pStyle w:val="TAC"/>
              <w:rPr>
                <w:rFonts w:cs="Arial"/>
                <w:szCs w:val="18"/>
              </w:rPr>
            </w:pPr>
            <w:r>
              <w:rPr>
                <w:rFonts w:cs="Arial"/>
                <w:szCs w:val="18"/>
              </w:rPr>
              <w:t>DC_41A_n1A-n77A</w:t>
            </w:r>
          </w:p>
          <w:p w14:paraId="75F06BB9" w14:textId="77777777" w:rsidR="001621A3" w:rsidRPr="00EF5447" w:rsidRDefault="001621A3" w:rsidP="001621A3">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3618588" w14:textId="77777777" w:rsidR="001621A3" w:rsidRPr="009502B2" w:rsidRDefault="001621A3" w:rsidP="005B2A6A">
            <w:pPr>
              <w:pStyle w:val="TAC"/>
              <w:rPr>
                <w:szCs w:val="18"/>
              </w:rPr>
            </w:pPr>
            <w:r w:rsidRPr="00346B77">
              <w:rPr>
                <w:szCs w:val="18"/>
              </w:rPr>
              <w:t>DC_41A</w:t>
            </w:r>
            <w:r w:rsidRPr="005B2A6A">
              <w:rPr>
                <w:rFonts w:eastAsiaTheme="minorEastAsia"/>
                <w:szCs w:val="18"/>
              </w:rPr>
              <w:t>_</w:t>
            </w:r>
            <w:r w:rsidRPr="009502B2">
              <w:rPr>
                <w:szCs w:val="18"/>
              </w:rPr>
              <w:t>n1A</w:t>
            </w:r>
          </w:p>
          <w:p w14:paraId="6F4C667B" w14:textId="77777777" w:rsidR="001621A3" w:rsidRPr="00EF5447" w:rsidRDefault="001621A3" w:rsidP="001621A3">
            <w:pPr>
              <w:pStyle w:val="TAC"/>
              <w:rPr>
                <w:szCs w:val="18"/>
              </w:rPr>
            </w:pPr>
            <w:r w:rsidRPr="009502B2">
              <w:rPr>
                <w:szCs w:val="18"/>
              </w:rPr>
              <w:t>DC_41A_n77A</w:t>
            </w:r>
          </w:p>
        </w:tc>
      </w:tr>
      <w:tr w:rsidR="001621A3" w:rsidRPr="00EF5447" w14:paraId="65EF1F12"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9B497" w14:textId="77777777" w:rsidR="001621A3" w:rsidRPr="00EF5447" w:rsidRDefault="001621A3" w:rsidP="001621A3">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DF20A60" w14:textId="77777777" w:rsidR="001621A3" w:rsidRPr="009502B2" w:rsidRDefault="001621A3" w:rsidP="005B2A6A">
            <w:pPr>
              <w:pStyle w:val="TAC"/>
              <w:rPr>
                <w:szCs w:val="18"/>
              </w:rPr>
            </w:pPr>
            <w:r w:rsidRPr="00346B77">
              <w:rPr>
                <w:szCs w:val="18"/>
              </w:rPr>
              <w:t>DC_41A</w:t>
            </w:r>
            <w:r w:rsidRPr="005B2A6A">
              <w:rPr>
                <w:rFonts w:eastAsiaTheme="minorEastAsia"/>
                <w:szCs w:val="18"/>
              </w:rPr>
              <w:t>_</w:t>
            </w:r>
            <w:r w:rsidRPr="009502B2">
              <w:rPr>
                <w:szCs w:val="18"/>
              </w:rPr>
              <w:t>n1A</w:t>
            </w:r>
          </w:p>
          <w:p w14:paraId="2984F917" w14:textId="77777777" w:rsidR="001621A3" w:rsidRPr="009502B2" w:rsidRDefault="001621A3" w:rsidP="005B2A6A">
            <w:pPr>
              <w:pStyle w:val="TAC"/>
              <w:rPr>
                <w:szCs w:val="18"/>
              </w:rPr>
            </w:pPr>
            <w:r w:rsidRPr="009502B2">
              <w:rPr>
                <w:szCs w:val="18"/>
              </w:rPr>
              <w:t>DC_41A_n77A</w:t>
            </w:r>
          </w:p>
          <w:p w14:paraId="6D54B6A1" w14:textId="77777777" w:rsidR="001621A3" w:rsidRPr="00EF5447" w:rsidRDefault="001621A3" w:rsidP="001621A3">
            <w:pPr>
              <w:pStyle w:val="TAC"/>
              <w:rPr>
                <w:szCs w:val="18"/>
              </w:rPr>
            </w:pPr>
            <w:r w:rsidRPr="00D94467">
              <w:rPr>
                <w:szCs w:val="18"/>
              </w:rPr>
              <w:t>DC_41C_n77A</w:t>
            </w:r>
          </w:p>
        </w:tc>
      </w:tr>
      <w:tr w:rsidR="001621A3" w:rsidRPr="00EF5447" w14:paraId="77A8FEC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7D4A0" w14:textId="77777777" w:rsidR="001621A3" w:rsidRPr="00EF5447" w:rsidRDefault="001621A3" w:rsidP="001621A3">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2F4C4DB" w14:textId="77777777" w:rsidR="001621A3" w:rsidRPr="00EF5447" w:rsidRDefault="001621A3" w:rsidP="001621A3">
            <w:pPr>
              <w:pStyle w:val="TAC"/>
            </w:pPr>
            <w:r w:rsidRPr="00EF5447">
              <w:t>DC_41A_n</w:t>
            </w:r>
            <w:r w:rsidRPr="00EF5447">
              <w:rPr>
                <w:lang w:eastAsia="zh-CN"/>
              </w:rPr>
              <w:t>3</w:t>
            </w:r>
            <w:r w:rsidRPr="00EF5447">
              <w:t>A</w:t>
            </w:r>
          </w:p>
          <w:p w14:paraId="3330F162" w14:textId="77777777" w:rsidR="001621A3" w:rsidRPr="00EF5447" w:rsidRDefault="001621A3" w:rsidP="001621A3">
            <w:pPr>
              <w:pStyle w:val="TAC"/>
              <w:rPr>
                <w:szCs w:val="18"/>
              </w:rPr>
            </w:pPr>
            <w:r w:rsidRPr="006F30F7">
              <w:t>DC_41A_n41A</w:t>
            </w:r>
          </w:p>
        </w:tc>
      </w:tr>
      <w:tr w:rsidR="001621A3" w:rsidRPr="00EF5447" w14:paraId="260A13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26797" w14:textId="77777777" w:rsidR="001621A3" w:rsidRPr="00EF5447" w:rsidRDefault="001621A3"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38CE34B"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EF8B379" w14:textId="77777777" w:rsidR="001621A3" w:rsidRPr="00EF5447" w:rsidRDefault="001621A3" w:rsidP="001621A3">
            <w:pPr>
              <w:pStyle w:val="TAC"/>
              <w:rPr>
                <w:szCs w:val="18"/>
              </w:rPr>
            </w:pPr>
            <w:r w:rsidRPr="00EF5447">
              <w:rPr>
                <w:szCs w:val="16"/>
              </w:rPr>
              <w:t>DC_41A_n7</w:t>
            </w:r>
            <w:r w:rsidRPr="00EF5447">
              <w:rPr>
                <w:szCs w:val="16"/>
                <w:lang w:eastAsia="zh-CN"/>
              </w:rPr>
              <w:t>7</w:t>
            </w:r>
            <w:r w:rsidRPr="00EF5447">
              <w:rPr>
                <w:szCs w:val="16"/>
              </w:rPr>
              <w:t>A</w:t>
            </w:r>
          </w:p>
        </w:tc>
      </w:tr>
      <w:tr w:rsidR="001621A3" w:rsidRPr="00EF5447" w14:paraId="0C297D5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28167"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E7B3ADC"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088E003D"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4AABD071"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w:t>
            </w:r>
            <w:r w:rsidRPr="00D94467">
              <w:rPr>
                <w:szCs w:val="16"/>
                <w:lang w:eastAsia="zh-CN"/>
              </w:rPr>
              <w:t>3</w:t>
            </w:r>
            <w:r w:rsidRPr="00D94467">
              <w:rPr>
                <w:szCs w:val="16"/>
              </w:rPr>
              <w:t>A</w:t>
            </w:r>
          </w:p>
          <w:p w14:paraId="3C68664D"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7</w:t>
            </w:r>
            <w:r w:rsidRPr="00D94467">
              <w:rPr>
                <w:szCs w:val="16"/>
              </w:rPr>
              <w:t>A</w:t>
            </w:r>
          </w:p>
        </w:tc>
      </w:tr>
      <w:tr w:rsidR="001621A3" w:rsidRPr="00EF5447" w14:paraId="59B678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AB652" w14:textId="77777777" w:rsidR="001621A3" w:rsidRPr="00EF5447" w:rsidRDefault="001621A3"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4BF12C59"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E3F33E3" w14:textId="77777777" w:rsidR="001621A3" w:rsidRPr="00EF5447" w:rsidRDefault="001621A3" w:rsidP="001621A3">
            <w:pPr>
              <w:pStyle w:val="TAC"/>
              <w:rPr>
                <w:szCs w:val="18"/>
              </w:rPr>
            </w:pPr>
            <w:r w:rsidRPr="00EF5447">
              <w:rPr>
                <w:szCs w:val="16"/>
              </w:rPr>
              <w:t>DC_41A_n7</w:t>
            </w:r>
            <w:r w:rsidRPr="00EF5447">
              <w:rPr>
                <w:szCs w:val="16"/>
                <w:lang w:eastAsia="zh-CN"/>
              </w:rPr>
              <w:t>8</w:t>
            </w:r>
            <w:r w:rsidRPr="00EF5447">
              <w:rPr>
                <w:szCs w:val="16"/>
              </w:rPr>
              <w:t>A</w:t>
            </w:r>
          </w:p>
        </w:tc>
      </w:tr>
      <w:tr w:rsidR="001621A3" w:rsidRPr="00EF5447" w14:paraId="3FBE80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3523C" w14:textId="77777777" w:rsidR="001621A3" w:rsidRPr="00EF5447" w:rsidRDefault="001621A3" w:rsidP="001621A3">
            <w:pPr>
              <w:pStyle w:val="TAC"/>
              <w:rPr>
                <w:rFonts w:eastAsia="MS Mincho"/>
                <w:szCs w:val="18"/>
              </w:rPr>
            </w:pPr>
            <w:r w:rsidRPr="00D94467">
              <w:rPr>
                <w:rFonts w:eastAsia="MS Mincho" w:cs="Arial"/>
                <w:bCs/>
                <w:szCs w:val="16"/>
              </w:rPr>
              <w:t>DC_41</w:t>
            </w:r>
            <w:r w:rsidRPr="00D94467">
              <w:rPr>
                <w:rFonts w:eastAsia="DengXian" w:cs="Arial"/>
                <w:bCs/>
                <w:szCs w:val="16"/>
                <w:lang w:eastAsia="zh-CN"/>
              </w:rPr>
              <w:t>C</w:t>
            </w:r>
            <w:r w:rsidRPr="00D94467">
              <w:rPr>
                <w:rFonts w:eastAsia="MS Mincho" w:cs="Arial"/>
                <w:bCs/>
                <w:szCs w:val="16"/>
              </w:rPr>
              <w:t>_n</w:t>
            </w:r>
            <w:r w:rsidRPr="00D94467">
              <w:rPr>
                <w:rFonts w:eastAsia="DengXian" w:cs="Arial"/>
                <w:bCs/>
                <w:szCs w:val="16"/>
                <w:lang w:eastAsia="zh-CN"/>
              </w:rPr>
              <w:t>3</w:t>
            </w:r>
            <w:r w:rsidRPr="00D94467">
              <w:rPr>
                <w:rFonts w:eastAsia="MS Mincho" w:cs="Arial"/>
                <w:bCs/>
                <w:szCs w:val="16"/>
              </w:rPr>
              <w:t>A</w:t>
            </w:r>
            <w:r w:rsidRPr="00EF5447">
              <w:rPr>
                <w:rFonts w:eastAsia="MS Mincho" w:cs="Arial"/>
                <w:bCs/>
                <w:szCs w:val="16"/>
              </w:rPr>
              <w:t>-n7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3E69D36"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12A2384"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78A16561"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w:t>
            </w:r>
            <w:r w:rsidRPr="00D94467">
              <w:rPr>
                <w:szCs w:val="16"/>
                <w:lang w:eastAsia="zh-CN"/>
              </w:rPr>
              <w:t>3</w:t>
            </w:r>
            <w:r w:rsidRPr="00D94467">
              <w:rPr>
                <w:szCs w:val="16"/>
              </w:rPr>
              <w:t>A</w:t>
            </w:r>
          </w:p>
          <w:p w14:paraId="62BB1FC4"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8</w:t>
            </w:r>
            <w:r w:rsidRPr="00D94467">
              <w:rPr>
                <w:szCs w:val="16"/>
              </w:rPr>
              <w:t>A</w:t>
            </w:r>
          </w:p>
        </w:tc>
      </w:tr>
      <w:tr w:rsidR="001621A3" w:rsidRPr="00EF5447" w14:paraId="79F34C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17B65" w14:textId="77777777" w:rsidR="001621A3" w:rsidRPr="00EF5447" w:rsidRDefault="001621A3" w:rsidP="001621A3">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58C78983" w14:textId="77777777" w:rsidR="001621A3" w:rsidRPr="00EF5447" w:rsidRDefault="001621A3" w:rsidP="001621A3">
            <w:pPr>
              <w:pStyle w:val="TAC"/>
            </w:pPr>
            <w:r w:rsidRPr="00EF5447">
              <w:t>DC_41A_n</w:t>
            </w:r>
            <w:r w:rsidRPr="00EF5447">
              <w:rPr>
                <w:lang w:eastAsia="zh-CN"/>
              </w:rPr>
              <w:t>28</w:t>
            </w:r>
            <w:r w:rsidRPr="00EF5447">
              <w:t>A</w:t>
            </w:r>
          </w:p>
        </w:tc>
      </w:tr>
      <w:tr w:rsidR="001621A3" w:rsidRPr="00EF5447" w14:paraId="5789646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5D84C" w14:textId="77777777" w:rsidR="001621A3" w:rsidRPr="00EF5447" w:rsidRDefault="001621A3"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7D79946" w14:textId="77777777" w:rsidR="001621A3" w:rsidRPr="00EF5447" w:rsidRDefault="001621A3" w:rsidP="001621A3">
            <w:pPr>
              <w:pStyle w:val="TAC"/>
              <w:rPr>
                <w:szCs w:val="16"/>
              </w:rPr>
            </w:pPr>
            <w:r w:rsidRPr="00EF5447">
              <w:rPr>
                <w:szCs w:val="16"/>
              </w:rPr>
              <w:t>DC_41A_n28A</w:t>
            </w:r>
          </w:p>
          <w:p w14:paraId="251FFF14" w14:textId="77777777" w:rsidR="001621A3" w:rsidRPr="00EF5447" w:rsidRDefault="001621A3" w:rsidP="001621A3">
            <w:pPr>
              <w:pStyle w:val="TAC"/>
              <w:rPr>
                <w:szCs w:val="18"/>
              </w:rPr>
            </w:pPr>
            <w:r w:rsidRPr="00EF5447">
              <w:rPr>
                <w:szCs w:val="16"/>
              </w:rPr>
              <w:t>DC_41A_n7</w:t>
            </w:r>
            <w:r w:rsidRPr="00EF5447">
              <w:rPr>
                <w:szCs w:val="16"/>
                <w:lang w:eastAsia="zh-CN"/>
              </w:rPr>
              <w:t>7</w:t>
            </w:r>
            <w:r w:rsidRPr="00EF5447">
              <w:rPr>
                <w:szCs w:val="16"/>
              </w:rPr>
              <w:t>A</w:t>
            </w:r>
          </w:p>
        </w:tc>
      </w:tr>
      <w:tr w:rsidR="001621A3" w:rsidRPr="00EF5447" w14:paraId="7D82C5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E9259"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1A137A0" w14:textId="77777777" w:rsidR="001621A3" w:rsidRPr="00EF5447" w:rsidRDefault="001621A3" w:rsidP="001621A3">
            <w:pPr>
              <w:pStyle w:val="TAC"/>
              <w:rPr>
                <w:szCs w:val="16"/>
              </w:rPr>
            </w:pPr>
            <w:r w:rsidRPr="00EF5447">
              <w:rPr>
                <w:szCs w:val="16"/>
              </w:rPr>
              <w:t>DC_41A_n28A</w:t>
            </w:r>
          </w:p>
          <w:p w14:paraId="70DFC00D"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52D7A523"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_n28A</w:t>
            </w:r>
          </w:p>
          <w:p w14:paraId="35E717A4"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7</w:t>
            </w:r>
            <w:r w:rsidRPr="00D94467">
              <w:rPr>
                <w:szCs w:val="16"/>
              </w:rPr>
              <w:t>A</w:t>
            </w:r>
          </w:p>
        </w:tc>
      </w:tr>
      <w:tr w:rsidR="001621A3" w:rsidRPr="00EF5447" w14:paraId="1527A1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0A6D0" w14:textId="77777777" w:rsidR="001621A3" w:rsidRPr="00EF5447" w:rsidRDefault="001621A3"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73C4191" w14:textId="77777777" w:rsidR="001621A3" w:rsidRPr="00EF5447" w:rsidRDefault="001621A3" w:rsidP="001621A3">
            <w:pPr>
              <w:pStyle w:val="TAC"/>
              <w:rPr>
                <w:szCs w:val="16"/>
              </w:rPr>
            </w:pPr>
            <w:r w:rsidRPr="00EF5447">
              <w:rPr>
                <w:szCs w:val="16"/>
              </w:rPr>
              <w:t>DC_41A_n28A</w:t>
            </w:r>
          </w:p>
          <w:p w14:paraId="3DAC46DF" w14:textId="77777777" w:rsidR="001621A3" w:rsidRPr="00EF5447" w:rsidRDefault="001621A3" w:rsidP="001621A3">
            <w:pPr>
              <w:pStyle w:val="TAC"/>
              <w:rPr>
                <w:szCs w:val="18"/>
              </w:rPr>
            </w:pPr>
            <w:r w:rsidRPr="00EF5447">
              <w:rPr>
                <w:szCs w:val="16"/>
              </w:rPr>
              <w:t>DC_41A_n7</w:t>
            </w:r>
            <w:r w:rsidRPr="00EF5447">
              <w:rPr>
                <w:szCs w:val="16"/>
                <w:lang w:eastAsia="zh-CN"/>
              </w:rPr>
              <w:t>8</w:t>
            </w:r>
            <w:r w:rsidRPr="00EF5447">
              <w:rPr>
                <w:szCs w:val="16"/>
              </w:rPr>
              <w:t>A</w:t>
            </w:r>
          </w:p>
        </w:tc>
      </w:tr>
      <w:tr w:rsidR="001621A3" w:rsidRPr="00EF5447" w14:paraId="02CE5C3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5C45B" w14:textId="77777777" w:rsidR="001621A3" w:rsidRPr="00EF5447" w:rsidRDefault="001621A3" w:rsidP="001621A3">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CFA9CF8" w14:textId="77777777" w:rsidR="001621A3" w:rsidRPr="00EF5447" w:rsidRDefault="001621A3" w:rsidP="001621A3">
            <w:pPr>
              <w:pStyle w:val="TAC"/>
              <w:rPr>
                <w:szCs w:val="16"/>
              </w:rPr>
            </w:pPr>
            <w:r w:rsidRPr="00EF5447">
              <w:rPr>
                <w:szCs w:val="16"/>
              </w:rPr>
              <w:t>DC_41A_n28A</w:t>
            </w:r>
          </w:p>
          <w:p w14:paraId="75649BA0"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2FB3388B"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_n28A</w:t>
            </w:r>
          </w:p>
          <w:p w14:paraId="098D0A3C"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8</w:t>
            </w:r>
            <w:r w:rsidRPr="00D94467">
              <w:rPr>
                <w:szCs w:val="16"/>
              </w:rPr>
              <w:t>A</w:t>
            </w:r>
          </w:p>
        </w:tc>
      </w:tr>
      <w:tr w:rsidR="001621A3" w:rsidRPr="00EF5447" w14:paraId="41148B1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386B6" w14:textId="77777777" w:rsidR="001621A3" w:rsidRPr="00EF5447" w:rsidRDefault="001621A3" w:rsidP="001621A3">
            <w:pPr>
              <w:pStyle w:val="TAC"/>
              <w:rPr>
                <w:lang w:eastAsia="zh-TW"/>
              </w:rPr>
            </w:pPr>
            <w:r w:rsidRPr="00EF5447">
              <w:rPr>
                <w:lang w:eastAsia="zh-TW"/>
              </w:rPr>
              <w:t>DC_(n)41AA-n78A</w:t>
            </w:r>
          </w:p>
          <w:p w14:paraId="1F43D5D4" w14:textId="77777777" w:rsidR="001621A3" w:rsidRPr="00EF5447" w:rsidRDefault="001621A3" w:rsidP="001621A3">
            <w:pPr>
              <w:pStyle w:val="TAC"/>
              <w:rPr>
                <w:lang w:eastAsia="zh-TW"/>
              </w:rPr>
            </w:pPr>
            <w:r w:rsidRPr="00EF5447">
              <w:rPr>
                <w:lang w:eastAsia="zh-TW"/>
              </w:rPr>
              <w:t>DC_(n)41CA-n78A</w:t>
            </w:r>
          </w:p>
          <w:p w14:paraId="086EEB1A" w14:textId="77777777" w:rsidR="001621A3" w:rsidRPr="00EF5447" w:rsidRDefault="001621A3" w:rsidP="001621A3">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23E0A0E" w14:textId="77777777" w:rsidR="001621A3" w:rsidRPr="00EF5447" w:rsidRDefault="001621A3" w:rsidP="001621A3">
            <w:pPr>
              <w:pStyle w:val="TAC"/>
              <w:rPr>
                <w:szCs w:val="18"/>
              </w:rPr>
            </w:pPr>
            <w:r w:rsidRPr="00EF5447">
              <w:rPr>
                <w:rFonts w:eastAsia="Malgun Gothic"/>
                <w:szCs w:val="16"/>
                <w:lang w:eastAsia="ko-KR"/>
              </w:rPr>
              <w:t>DC_41A_n78A</w:t>
            </w:r>
          </w:p>
        </w:tc>
      </w:tr>
      <w:tr w:rsidR="001621A3" w:rsidRPr="00EF5447" w14:paraId="5B3741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98AB6" w14:textId="77777777" w:rsidR="001621A3" w:rsidRPr="00EF5447" w:rsidRDefault="001621A3" w:rsidP="001621A3">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0BB4447" w14:textId="77777777" w:rsidR="001621A3" w:rsidRPr="00EF5447" w:rsidRDefault="001621A3" w:rsidP="001621A3">
            <w:pPr>
              <w:pStyle w:val="TAC"/>
              <w:rPr>
                <w:rFonts w:eastAsia="Malgun Gothic"/>
                <w:szCs w:val="16"/>
                <w:lang w:eastAsia="ko-KR"/>
              </w:rPr>
            </w:pPr>
            <w:r w:rsidRPr="00EF5447">
              <w:rPr>
                <w:rFonts w:eastAsia="Malgun Gothic"/>
                <w:szCs w:val="16"/>
                <w:lang w:eastAsia="ko-KR"/>
              </w:rPr>
              <w:t>DC_41A_n77A</w:t>
            </w:r>
          </w:p>
        </w:tc>
      </w:tr>
      <w:tr w:rsidR="001621A3" w:rsidRPr="00EF5447" w14:paraId="6D9F390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F09EB" w14:textId="77777777" w:rsidR="001621A3" w:rsidRPr="00EF5447" w:rsidRDefault="001621A3" w:rsidP="001621A3">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48C838B" w14:textId="77777777" w:rsidR="001621A3" w:rsidRPr="00EF5447" w:rsidRDefault="001621A3" w:rsidP="001621A3">
            <w:pPr>
              <w:pStyle w:val="TAC"/>
              <w:rPr>
                <w:rFonts w:eastAsia="Malgun Gothic"/>
                <w:szCs w:val="16"/>
                <w:lang w:eastAsia="ko-KR"/>
              </w:rPr>
            </w:pPr>
            <w:r w:rsidRPr="00EF5447">
              <w:rPr>
                <w:rFonts w:eastAsia="Malgun Gothic"/>
                <w:szCs w:val="16"/>
                <w:lang w:eastAsia="ko-KR"/>
              </w:rPr>
              <w:t>DC_41A_n78A</w:t>
            </w:r>
          </w:p>
        </w:tc>
      </w:tr>
      <w:tr w:rsidR="00ED569B" w:rsidRPr="00EF5447" w14:paraId="0A5E22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B2BF3" w14:textId="77777777" w:rsidR="00ED569B" w:rsidRDefault="00ED569B" w:rsidP="00ED569B">
            <w:pPr>
              <w:pStyle w:val="TAC"/>
            </w:pPr>
            <w:r>
              <w:t>DC_41A-42A_n77A</w:t>
            </w:r>
            <w:r>
              <w:rPr>
                <w:noProof/>
                <w:vertAlign w:val="superscript"/>
                <w:lang w:eastAsia="zh-CN"/>
              </w:rPr>
              <w:t>15,16</w:t>
            </w:r>
          </w:p>
          <w:p w14:paraId="7421BFBF" w14:textId="77777777" w:rsidR="00ED569B" w:rsidRDefault="00ED569B" w:rsidP="00ED569B">
            <w:pPr>
              <w:pStyle w:val="TAC"/>
              <w:rPr>
                <w:lang w:eastAsia="fr-FR"/>
              </w:rPr>
            </w:pPr>
            <w:r>
              <w:t>DC_41A-42C_n77A</w:t>
            </w:r>
            <w:r>
              <w:rPr>
                <w:noProof/>
                <w:vertAlign w:val="superscript"/>
                <w:lang w:eastAsia="zh-CN"/>
              </w:rPr>
              <w:t>15,16</w:t>
            </w:r>
          </w:p>
          <w:p w14:paraId="4DC6049D" w14:textId="77777777" w:rsidR="00ED569B" w:rsidRDefault="00ED569B" w:rsidP="00ED569B">
            <w:pPr>
              <w:pStyle w:val="TAC"/>
            </w:pPr>
            <w:r>
              <w:t>DC_41C-42A_n77A</w:t>
            </w:r>
            <w:r>
              <w:rPr>
                <w:noProof/>
                <w:vertAlign w:val="superscript"/>
                <w:lang w:eastAsia="zh-CN"/>
              </w:rPr>
              <w:t>15,16</w:t>
            </w:r>
          </w:p>
          <w:p w14:paraId="37845F2D" w14:textId="40ABC930" w:rsidR="00ED569B" w:rsidRPr="00EF5447" w:rsidRDefault="00ED569B" w:rsidP="00ED569B">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441172" w14:textId="791F89CD" w:rsidR="00ED569B" w:rsidRPr="00EF5447" w:rsidRDefault="00ED569B" w:rsidP="00ED569B">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D569B" w:rsidRPr="00EF5447" w14:paraId="031266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FFC03" w14:textId="77777777" w:rsidR="00ED569B" w:rsidRDefault="00ED569B" w:rsidP="00ED569B">
            <w:pPr>
              <w:pStyle w:val="TAC"/>
            </w:pPr>
            <w:r>
              <w:t>DC_41A-42A_n77(2A)</w:t>
            </w:r>
            <w:r>
              <w:rPr>
                <w:noProof/>
                <w:vertAlign w:val="superscript"/>
                <w:lang w:eastAsia="zh-CN"/>
              </w:rPr>
              <w:t>15,16</w:t>
            </w:r>
          </w:p>
          <w:p w14:paraId="248E892E" w14:textId="5EB3C2F9" w:rsidR="00ED569B" w:rsidRPr="00EF5447" w:rsidRDefault="00ED569B" w:rsidP="00ED569B">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3172EB" w14:textId="412C63C7" w:rsidR="00ED569B" w:rsidRPr="00EF5447" w:rsidRDefault="00ED569B" w:rsidP="00ED569B">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ED569B" w:rsidRPr="00EF5447" w14:paraId="485104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9ABE4" w14:textId="77777777" w:rsidR="00ED569B" w:rsidRDefault="00ED569B" w:rsidP="00ED569B">
            <w:pPr>
              <w:pStyle w:val="TAC"/>
            </w:pPr>
            <w:r>
              <w:t>DC_41A-42A_n7</w:t>
            </w:r>
            <w:r>
              <w:rPr>
                <w:lang w:eastAsia="zh-CN"/>
              </w:rPr>
              <w:t>8</w:t>
            </w:r>
            <w:r>
              <w:t>A</w:t>
            </w:r>
            <w:r>
              <w:rPr>
                <w:noProof/>
                <w:vertAlign w:val="superscript"/>
                <w:lang w:eastAsia="zh-CN"/>
              </w:rPr>
              <w:t>15,16</w:t>
            </w:r>
          </w:p>
          <w:p w14:paraId="1FE3FDC1" w14:textId="77777777" w:rsidR="00ED569B" w:rsidRDefault="00ED569B" w:rsidP="00ED569B">
            <w:pPr>
              <w:pStyle w:val="TAC"/>
            </w:pPr>
            <w:r>
              <w:rPr>
                <w:lang w:eastAsia="ja-JP"/>
              </w:rPr>
              <w:t>DC_41A-42C_n78A</w:t>
            </w:r>
            <w:r>
              <w:rPr>
                <w:noProof/>
                <w:vertAlign w:val="superscript"/>
                <w:lang w:eastAsia="zh-CN"/>
              </w:rPr>
              <w:t>15,16</w:t>
            </w:r>
          </w:p>
          <w:p w14:paraId="088AAA3C" w14:textId="77777777" w:rsidR="00ED569B" w:rsidRDefault="00ED569B" w:rsidP="00ED569B">
            <w:pPr>
              <w:pStyle w:val="TAC"/>
              <w:rPr>
                <w:lang w:eastAsia="ja-JP"/>
              </w:rPr>
            </w:pPr>
            <w:r>
              <w:rPr>
                <w:lang w:eastAsia="ja-JP"/>
              </w:rPr>
              <w:t>DC_41C-42A_n78A</w:t>
            </w:r>
            <w:r>
              <w:rPr>
                <w:noProof/>
                <w:vertAlign w:val="superscript"/>
                <w:lang w:eastAsia="zh-CN"/>
              </w:rPr>
              <w:t>15,16</w:t>
            </w:r>
          </w:p>
          <w:p w14:paraId="086B9D7B" w14:textId="4AB18076" w:rsidR="00ED569B" w:rsidRPr="00EF5447" w:rsidRDefault="00ED569B" w:rsidP="00ED569B">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85350D" w14:textId="2CE58998" w:rsidR="00ED569B" w:rsidRPr="00EF5447" w:rsidRDefault="00ED569B" w:rsidP="00ED569B">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1621A3" w:rsidRPr="00EF5447" w14:paraId="35C948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64EA1" w14:textId="77777777" w:rsidR="001621A3" w:rsidRPr="00EF5447" w:rsidRDefault="001621A3" w:rsidP="001621A3">
            <w:pPr>
              <w:pStyle w:val="TAC"/>
              <w:rPr>
                <w:rFonts w:cs="Malgun Gothic"/>
                <w:lang w:eastAsia="ja-JP"/>
              </w:rPr>
            </w:pPr>
            <w:r w:rsidRPr="00EF5447">
              <w:rPr>
                <w:rFonts w:cs="Malgun Gothic"/>
                <w:lang w:eastAsia="ja-JP"/>
              </w:rPr>
              <w:t>DC_41A-42A_n79A</w:t>
            </w:r>
          </w:p>
          <w:p w14:paraId="43A3762B" w14:textId="77777777" w:rsidR="001621A3" w:rsidRPr="00EF5447" w:rsidRDefault="001621A3" w:rsidP="001621A3">
            <w:pPr>
              <w:pStyle w:val="TAC"/>
              <w:rPr>
                <w:lang w:eastAsia="ja-JP"/>
              </w:rPr>
            </w:pPr>
            <w:r w:rsidRPr="00EF5447">
              <w:rPr>
                <w:lang w:eastAsia="ja-JP"/>
              </w:rPr>
              <w:t>DC_41A-42C_n79A</w:t>
            </w:r>
          </w:p>
          <w:p w14:paraId="70F916E0" w14:textId="77777777" w:rsidR="001621A3" w:rsidRPr="00EF5447" w:rsidRDefault="001621A3" w:rsidP="001621A3">
            <w:pPr>
              <w:pStyle w:val="TAC"/>
              <w:rPr>
                <w:lang w:eastAsia="ja-JP"/>
              </w:rPr>
            </w:pPr>
            <w:r w:rsidRPr="00EF5447">
              <w:rPr>
                <w:lang w:eastAsia="ja-JP"/>
              </w:rPr>
              <w:t>DC_41C-42A_n79A</w:t>
            </w:r>
          </w:p>
          <w:p w14:paraId="1EEF859D" w14:textId="77777777" w:rsidR="001621A3" w:rsidRPr="00EF5447" w:rsidRDefault="001621A3" w:rsidP="001621A3">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5E5A3C9" w14:textId="77777777" w:rsidR="001621A3" w:rsidRPr="00EF5447" w:rsidRDefault="001621A3" w:rsidP="001621A3">
            <w:pPr>
              <w:pStyle w:val="TAC"/>
              <w:rPr>
                <w:lang w:eastAsia="ja-JP"/>
              </w:rPr>
            </w:pPr>
            <w:r w:rsidRPr="00EF5447">
              <w:rPr>
                <w:lang w:eastAsia="ja-JP"/>
              </w:rPr>
              <w:t>DC_41A_n79A</w:t>
            </w:r>
          </w:p>
        </w:tc>
      </w:tr>
      <w:tr w:rsidR="001621A3" w:rsidRPr="00EF5447" w14:paraId="7CC8FF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9D24F" w14:textId="77777777" w:rsidR="001621A3" w:rsidRPr="00EF5447" w:rsidRDefault="001621A3" w:rsidP="001621A3">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635CEDA" w14:textId="77777777" w:rsidR="001621A3" w:rsidRDefault="001621A3" w:rsidP="001621A3">
            <w:pPr>
              <w:pStyle w:val="TAC"/>
              <w:rPr>
                <w:rFonts w:cs="Arial"/>
                <w:szCs w:val="18"/>
                <w:lang w:eastAsia="ko-KR"/>
              </w:rPr>
            </w:pPr>
            <w:r>
              <w:rPr>
                <w:rFonts w:cs="Arial" w:hint="eastAsia"/>
                <w:szCs w:val="18"/>
                <w:lang w:eastAsia="ko-KR"/>
              </w:rPr>
              <w:t>DC_42A_n1A</w:t>
            </w:r>
          </w:p>
          <w:p w14:paraId="094D7D35" w14:textId="77777777" w:rsidR="001621A3" w:rsidRPr="00EF5447" w:rsidRDefault="001621A3" w:rsidP="001621A3">
            <w:pPr>
              <w:pStyle w:val="TAC"/>
              <w:rPr>
                <w:lang w:eastAsia="ja-JP"/>
              </w:rPr>
            </w:pPr>
            <w:r>
              <w:rPr>
                <w:rFonts w:cs="Arial"/>
                <w:szCs w:val="18"/>
                <w:lang w:eastAsia="ko-KR"/>
              </w:rPr>
              <w:t>DC_42A_n3A</w:t>
            </w:r>
          </w:p>
        </w:tc>
      </w:tr>
      <w:tr w:rsidR="001621A3" w14:paraId="2E22DF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D29F4" w14:textId="745D6A08" w:rsidR="001621A3" w:rsidRDefault="001621A3" w:rsidP="001621A3">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sidR="00A4510A">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366F5147" w14:textId="77777777" w:rsidR="001621A3" w:rsidRDefault="001621A3" w:rsidP="001621A3">
            <w:pPr>
              <w:pStyle w:val="TAC"/>
              <w:rPr>
                <w:rFonts w:cs="Arial"/>
                <w:szCs w:val="18"/>
                <w:lang w:eastAsia="ko-KR"/>
              </w:rPr>
            </w:pPr>
            <w:r>
              <w:rPr>
                <w:rFonts w:cs="Arial" w:hint="eastAsia"/>
                <w:szCs w:val="18"/>
                <w:lang w:eastAsia="ko-KR"/>
              </w:rPr>
              <w:t>DC_42A_n1A</w:t>
            </w:r>
          </w:p>
          <w:p w14:paraId="678DF040" w14:textId="77777777" w:rsidR="001621A3" w:rsidRDefault="001621A3" w:rsidP="001621A3">
            <w:pPr>
              <w:pStyle w:val="TAC"/>
              <w:rPr>
                <w:rFonts w:cs="Arial"/>
                <w:szCs w:val="18"/>
                <w:lang w:eastAsia="ko-KR"/>
              </w:rPr>
            </w:pPr>
            <w:r>
              <w:rPr>
                <w:rFonts w:cs="Arial"/>
                <w:szCs w:val="18"/>
                <w:lang w:eastAsia="ko-KR"/>
              </w:rPr>
              <w:t>DC_42A_n3A</w:t>
            </w:r>
          </w:p>
          <w:p w14:paraId="4B46B0D3" w14:textId="77777777" w:rsidR="001621A3" w:rsidRPr="00171337" w:rsidRDefault="001621A3" w:rsidP="001621A3">
            <w:pPr>
              <w:pStyle w:val="TAC"/>
              <w:rPr>
                <w:rFonts w:cs="Arial"/>
                <w:szCs w:val="18"/>
                <w:highlight w:val="yellow"/>
                <w:lang w:eastAsia="ko-KR"/>
              </w:rPr>
            </w:pPr>
            <w:r w:rsidRPr="00D94467">
              <w:rPr>
                <w:rFonts w:cs="Arial" w:hint="eastAsia"/>
                <w:szCs w:val="18"/>
                <w:lang w:eastAsia="ko-KR"/>
              </w:rPr>
              <w:t>DC_42C_n1A</w:t>
            </w:r>
          </w:p>
          <w:p w14:paraId="71FA65DE" w14:textId="77777777" w:rsidR="001621A3" w:rsidRDefault="001621A3" w:rsidP="001621A3">
            <w:pPr>
              <w:pStyle w:val="TAC"/>
              <w:rPr>
                <w:rFonts w:cs="Arial"/>
                <w:szCs w:val="18"/>
                <w:lang w:eastAsia="ko-KR"/>
              </w:rPr>
            </w:pPr>
            <w:r w:rsidRPr="00D94467">
              <w:rPr>
                <w:rFonts w:cs="Arial"/>
                <w:szCs w:val="18"/>
                <w:lang w:eastAsia="ko-KR"/>
              </w:rPr>
              <w:t>DC_42C_n3A</w:t>
            </w:r>
          </w:p>
        </w:tc>
      </w:tr>
      <w:tr w:rsidR="00A4510A" w:rsidRPr="00EF5447" w14:paraId="67E064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04385" w14:textId="77777777" w:rsidR="00A4510A" w:rsidRDefault="00A4510A" w:rsidP="00A4510A">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46219ED6" w14:textId="0EA1DF4D" w:rsidR="00A4510A" w:rsidRPr="00EF5447" w:rsidRDefault="00A4510A" w:rsidP="00A4510A">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12D7478B" w14:textId="4EB003C2" w:rsidR="00A4510A" w:rsidRPr="00EF5447" w:rsidRDefault="00A4510A" w:rsidP="00A4510A">
            <w:pPr>
              <w:pStyle w:val="TAC"/>
              <w:rPr>
                <w:lang w:eastAsia="ja-JP"/>
              </w:rPr>
            </w:pPr>
            <w:r>
              <w:rPr>
                <w:lang w:eastAsia="ko-KR"/>
              </w:rPr>
              <w:t>DC_42A_n1A</w:t>
            </w:r>
          </w:p>
        </w:tc>
      </w:tr>
      <w:tr w:rsidR="00A4510A" w:rsidRPr="00EF5447" w14:paraId="515AE2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E2E84" w14:textId="2B62F97A" w:rsidR="00A4510A" w:rsidRPr="00EF5447" w:rsidRDefault="00A4510A" w:rsidP="00A4510A">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B35B161" w14:textId="77777777" w:rsidR="00A4510A" w:rsidRDefault="00A4510A" w:rsidP="00A4510A">
            <w:pPr>
              <w:pStyle w:val="TAC"/>
              <w:rPr>
                <w:lang w:eastAsia="ko-KR"/>
              </w:rPr>
            </w:pPr>
            <w:r>
              <w:rPr>
                <w:lang w:eastAsia="ko-KR"/>
              </w:rPr>
              <w:t xml:space="preserve">DC_42A_n1A </w:t>
            </w:r>
          </w:p>
          <w:p w14:paraId="20E020E6" w14:textId="55E2BFF6" w:rsidR="00A4510A" w:rsidRPr="00EF5447" w:rsidRDefault="00A4510A" w:rsidP="00A4510A">
            <w:pPr>
              <w:pStyle w:val="TAC"/>
              <w:rPr>
                <w:lang w:eastAsia="ko-KR"/>
              </w:rPr>
            </w:pPr>
            <w:r w:rsidRPr="00D94467">
              <w:rPr>
                <w:lang w:eastAsia="ko-KR"/>
              </w:rPr>
              <w:t>DC_42C_n1A</w:t>
            </w:r>
          </w:p>
        </w:tc>
      </w:tr>
      <w:tr w:rsidR="00A4510A" w:rsidRPr="00EF5447" w14:paraId="596C721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2145" w14:textId="77777777" w:rsidR="00A4510A" w:rsidRDefault="00A4510A" w:rsidP="00A4510A">
            <w:pPr>
              <w:pStyle w:val="TAC"/>
              <w:rPr>
                <w:lang w:eastAsia="ko-KR"/>
              </w:rPr>
            </w:pPr>
            <w:r>
              <w:rPr>
                <w:lang w:eastAsia="ko-KR"/>
              </w:rPr>
              <w:t>DC_42A_n1A-n78A</w:t>
            </w:r>
            <w:r>
              <w:rPr>
                <w:noProof/>
                <w:vertAlign w:val="superscript"/>
                <w:lang w:eastAsia="zh-CN"/>
              </w:rPr>
              <w:t>15,16</w:t>
            </w:r>
          </w:p>
          <w:p w14:paraId="2358BFD3" w14:textId="571F2104" w:rsidR="00A4510A" w:rsidRPr="00EF5447" w:rsidRDefault="00A4510A" w:rsidP="00A4510A">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C3D26D" w14:textId="72FCBAD5" w:rsidR="00A4510A" w:rsidRPr="00EF5447" w:rsidRDefault="00A4510A" w:rsidP="00A4510A">
            <w:pPr>
              <w:pStyle w:val="TAC"/>
              <w:rPr>
                <w:lang w:eastAsia="ja-JP"/>
              </w:rPr>
            </w:pPr>
            <w:r>
              <w:rPr>
                <w:lang w:eastAsia="ko-KR"/>
              </w:rPr>
              <w:t>N/A</w:t>
            </w:r>
          </w:p>
        </w:tc>
      </w:tr>
      <w:tr w:rsidR="00A4510A" w:rsidRPr="00EF5447" w14:paraId="232D10F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06DA3" w14:textId="77777777" w:rsidR="00A4510A" w:rsidRDefault="00A4510A" w:rsidP="00A4510A">
            <w:pPr>
              <w:pStyle w:val="TAC"/>
              <w:rPr>
                <w:lang w:eastAsia="ko-KR"/>
              </w:rPr>
            </w:pPr>
            <w:r>
              <w:rPr>
                <w:lang w:eastAsia="ko-KR"/>
              </w:rPr>
              <w:t>DC_42A_n1A-n79A</w:t>
            </w:r>
          </w:p>
          <w:p w14:paraId="35430C87" w14:textId="61EAE0E0" w:rsidR="00A4510A" w:rsidRPr="00EF5447" w:rsidRDefault="00A4510A" w:rsidP="00A4510A">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84466EA" w14:textId="4C215AAA" w:rsidR="00A4510A" w:rsidRPr="00EF5447" w:rsidRDefault="00A4510A" w:rsidP="00A4510A">
            <w:pPr>
              <w:pStyle w:val="TAC"/>
              <w:rPr>
                <w:lang w:eastAsia="ja-JP"/>
              </w:rPr>
            </w:pPr>
            <w:r>
              <w:rPr>
                <w:lang w:eastAsia="ko-KR"/>
              </w:rPr>
              <w:t>N/A</w:t>
            </w:r>
          </w:p>
        </w:tc>
      </w:tr>
      <w:tr w:rsidR="00A4510A" w:rsidRPr="00EF5447" w14:paraId="2619AB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104DD" w14:textId="32E41D30" w:rsidR="00A4510A" w:rsidRPr="00EF5447" w:rsidRDefault="00A4510A" w:rsidP="00A4510A">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AF88B4F" w14:textId="77777777" w:rsidR="00A4510A" w:rsidRDefault="00A4510A" w:rsidP="00A4510A">
            <w:pPr>
              <w:pStyle w:val="TAC"/>
              <w:rPr>
                <w:rFonts w:cs="Arial"/>
                <w:lang w:eastAsia="zh-CN"/>
              </w:rPr>
            </w:pPr>
            <w:r>
              <w:rPr>
                <w:rFonts w:cs="Arial"/>
                <w:lang w:eastAsia="zh-CN"/>
              </w:rPr>
              <w:t>DC_42A_n3A</w:t>
            </w:r>
          </w:p>
          <w:p w14:paraId="154F8122" w14:textId="5C054EB5" w:rsidR="00A4510A" w:rsidRPr="00EF5447" w:rsidRDefault="00A4510A" w:rsidP="00A4510A">
            <w:pPr>
              <w:pStyle w:val="TAC"/>
              <w:rPr>
                <w:lang w:eastAsia="ja-JP"/>
              </w:rPr>
            </w:pPr>
            <w:r>
              <w:rPr>
                <w:rFonts w:cs="Arial"/>
                <w:lang w:eastAsia="zh-CN"/>
              </w:rPr>
              <w:t>DC_42A_n28A</w:t>
            </w:r>
          </w:p>
        </w:tc>
      </w:tr>
      <w:tr w:rsidR="00A4510A" w:rsidRPr="00EF5447" w14:paraId="4E5EDFB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BD9C6" w14:textId="4664B49D" w:rsidR="00A4510A" w:rsidRPr="00EF5447" w:rsidRDefault="00A4510A" w:rsidP="00A4510A">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59AEE11" w14:textId="77777777" w:rsidR="00A4510A" w:rsidRDefault="00A4510A" w:rsidP="00A4510A">
            <w:pPr>
              <w:pStyle w:val="TAC"/>
              <w:rPr>
                <w:rFonts w:cs="Arial"/>
                <w:lang w:eastAsia="zh-CN"/>
              </w:rPr>
            </w:pPr>
            <w:r>
              <w:rPr>
                <w:rFonts w:cs="Arial"/>
                <w:lang w:eastAsia="zh-CN"/>
              </w:rPr>
              <w:t>DC_42A_n3A</w:t>
            </w:r>
          </w:p>
          <w:p w14:paraId="63ABE035" w14:textId="77777777" w:rsidR="00A4510A" w:rsidRDefault="00A4510A" w:rsidP="00A4510A">
            <w:pPr>
              <w:pStyle w:val="TAC"/>
              <w:rPr>
                <w:rFonts w:cs="Arial"/>
                <w:lang w:eastAsia="zh-CN"/>
              </w:rPr>
            </w:pPr>
            <w:r>
              <w:rPr>
                <w:rFonts w:cs="Arial"/>
                <w:lang w:eastAsia="zh-CN"/>
              </w:rPr>
              <w:t>DC_42A_n28A</w:t>
            </w:r>
          </w:p>
          <w:p w14:paraId="6E9467CC" w14:textId="53C54FE2" w:rsidR="00A4510A" w:rsidRPr="00EF5447" w:rsidRDefault="00A4510A" w:rsidP="00A4510A">
            <w:pPr>
              <w:pStyle w:val="TAC"/>
              <w:rPr>
                <w:lang w:eastAsia="ja-JP"/>
              </w:rPr>
            </w:pPr>
            <w:r w:rsidRPr="002C6788">
              <w:rPr>
                <w:rFonts w:cs="Arial"/>
                <w:lang w:eastAsia="zh-CN"/>
              </w:rPr>
              <w:t>DC_42C_n28A</w:t>
            </w:r>
          </w:p>
        </w:tc>
      </w:tr>
      <w:tr w:rsidR="00A4510A" w:rsidRPr="00EF5447" w14:paraId="061EEE1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94AD2" w14:textId="4C693308" w:rsidR="00A4510A" w:rsidRPr="00EF5447" w:rsidRDefault="00A4510A" w:rsidP="00A4510A">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781DDF" w14:textId="3E203778" w:rsidR="00A4510A" w:rsidRPr="00EF5447" w:rsidRDefault="00A4510A" w:rsidP="00A4510A">
            <w:pPr>
              <w:pStyle w:val="TAC"/>
              <w:rPr>
                <w:lang w:eastAsia="ja-JP"/>
              </w:rPr>
            </w:pPr>
            <w:r>
              <w:rPr>
                <w:rFonts w:cs="Arial"/>
                <w:lang w:eastAsia="zh-CN"/>
              </w:rPr>
              <w:t>DC_42A_n3A</w:t>
            </w:r>
          </w:p>
        </w:tc>
      </w:tr>
      <w:tr w:rsidR="00A4510A" w14:paraId="727648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FFE41" w14:textId="2162092C" w:rsidR="00A4510A" w:rsidRDefault="00A4510A" w:rsidP="00A4510A">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E9FC05" w14:textId="1D8A3D67" w:rsidR="00A4510A" w:rsidRDefault="00A4510A" w:rsidP="00A4510A">
            <w:pPr>
              <w:pStyle w:val="TAC"/>
              <w:rPr>
                <w:rFonts w:cs="Arial"/>
                <w:lang w:val="fr-FR" w:eastAsia="zh-CN"/>
              </w:rPr>
            </w:pPr>
            <w:r>
              <w:rPr>
                <w:rFonts w:cs="Arial"/>
                <w:lang w:val="fr-FR" w:eastAsia="zh-CN"/>
              </w:rPr>
              <w:t>DC_42A_n3A</w:t>
            </w:r>
          </w:p>
        </w:tc>
      </w:tr>
      <w:tr w:rsidR="00A4510A" w:rsidRPr="00EF5447" w14:paraId="3F855C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9B44A" w14:textId="658A9BEA" w:rsidR="00A4510A" w:rsidRPr="00EF5447" w:rsidRDefault="00A4510A" w:rsidP="00A4510A">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D90866" w14:textId="77777777" w:rsidR="00A4510A" w:rsidRDefault="00A4510A" w:rsidP="00A4510A">
            <w:pPr>
              <w:pStyle w:val="TAC"/>
              <w:rPr>
                <w:rFonts w:cs="Arial"/>
                <w:lang w:eastAsia="zh-CN"/>
              </w:rPr>
            </w:pPr>
            <w:r>
              <w:rPr>
                <w:rFonts w:cs="Arial"/>
                <w:lang w:eastAsia="zh-CN"/>
              </w:rPr>
              <w:t>DC_42A_n3A</w:t>
            </w:r>
          </w:p>
          <w:p w14:paraId="24C89EEB" w14:textId="60241AA1" w:rsidR="00A4510A" w:rsidRPr="00EF5447" w:rsidRDefault="00A4510A" w:rsidP="00A4510A">
            <w:pPr>
              <w:pStyle w:val="TAC"/>
              <w:rPr>
                <w:lang w:eastAsia="ja-JP"/>
              </w:rPr>
            </w:pPr>
            <w:r w:rsidRPr="00D94467">
              <w:rPr>
                <w:rFonts w:cs="Arial"/>
                <w:lang w:eastAsia="zh-CN"/>
              </w:rPr>
              <w:t>DC_42C_n3A</w:t>
            </w:r>
          </w:p>
        </w:tc>
      </w:tr>
      <w:tr w:rsidR="00A4510A" w14:paraId="23DC19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751CF" w14:textId="7DCA08B6" w:rsidR="00A4510A" w:rsidRDefault="00A4510A" w:rsidP="00A4510A">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34024B" w14:textId="77777777" w:rsidR="00A4510A" w:rsidRDefault="00A4510A" w:rsidP="00A4510A">
            <w:pPr>
              <w:pStyle w:val="TAC"/>
              <w:rPr>
                <w:rFonts w:cs="Arial"/>
                <w:lang w:eastAsia="zh-CN"/>
              </w:rPr>
            </w:pPr>
            <w:r>
              <w:rPr>
                <w:rFonts w:cs="Arial"/>
                <w:lang w:eastAsia="zh-CN"/>
              </w:rPr>
              <w:t>DC_42A_n3A</w:t>
            </w:r>
          </w:p>
          <w:p w14:paraId="197E785C" w14:textId="4748D91A" w:rsidR="00A4510A" w:rsidRPr="00D06F04" w:rsidRDefault="00A4510A" w:rsidP="00A4510A">
            <w:pPr>
              <w:pStyle w:val="TAC"/>
              <w:rPr>
                <w:rFonts w:cs="Arial"/>
                <w:lang w:eastAsia="zh-CN"/>
              </w:rPr>
            </w:pPr>
            <w:r w:rsidRPr="00D94467">
              <w:rPr>
                <w:rFonts w:cs="Arial"/>
                <w:lang w:eastAsia="zh-CN"/>
              </w:rPr>
              <w:t>DC_42C_n3A</w:t>
            </w:r>
          </w:p>
        </w:tc>
      </w:tr>
      <w:tr w:rsidR="00A4510A" w:rsidRPr="00EF5447" w14:paraId="51BFB1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564D2" w14:textId="15363773" w:rsidR="00A4510A" w:rsidRPr="00EF5447" w:rsidRDefault="00A4510A" w:rsidP="00A4510A">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89A65B" w14:textId="21E0E025" w:rsidR="00A4510A" w:rsidRPr="00EF5447" w:rsidRDefault="00A4510A"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4510A" w:rsidRPr="00EF5447" w14:paraId="610EBC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09775" w14:textId="65EBA3EB" w:rsidR="00A4510A" w:rsidRPr="00EF5447" w:rsidRDefault="00A4510A" w:rsidP="00A4510A">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BF32DB" w14:textId="3CBADFA1" w:rsidR="00A4510A" w:rsidRPr="00EF5447" w:rsidRDefault="00A4510A"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4510A" w:rsidRPr="00EF5447" w14:paraId="4057C8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BC647" w14:textId="797F2284" w:rsidR="00A4510A" w:rsidRPr="00EF5447" w:rsidRDefault="00A4510A" w:rsidP="00A4510A">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0AD324" w14:textId="77777777" w:rsidR="00A4510A" w:rsidRDefault="00A4510A"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02E03E2" w14:textId="0D5310B4" w:rsidR="00A4510A" w:rsidRPr="00EF5447" w:rsidRDefault="00A4510A" w:rsidP="00A4510A">
            <w:pPr>
              <w:pStyle w:val="TAC"/>
              <w:rPr>
                <w:lang w:eastAsia="ja-JP"/>
              </w:rPr>
            </w:pPr>
            <w:r w:rsidRPr="002C6788">
              <w:rPr>
                <w:rFonts w:cs="Arial"/>
                <w:lang w:eastAsia="zh-CN"/>
              </w:rPr>
              <w:t>DC_42C</w:t>
            </w:r>
            <w:r w:rsidRPr="002C6788">
              <w:rPr>
                <w:rFonts w:eastAsia="Malgun Gothic" w:cs="Arial"/>
                <w:lang w:eastAsia="ko-KR"/>
              </w:rPr>
              <w:t>_</w:t>
            </w:r>
            <w:r w:rsidRPr="002C6788">
              <w:rPr>
                <w:rFonts w:cs="Arial"/>
                <w:lang w:eastAsia="zh-CN"/>
              </w:rPr>
              <w:t>n28A</w:t>
            </w:r>
          </w:p>
        </w:tc>
      </w:tr>
      <w:tr w:rsidR="00A4510A" w:rsidRPr="00EF5447" w14:paraId="3E20A4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95017" w14:textId="181280B3" w:rsidR="00A4510A" w:rsidRPr="00EF5447" w:rsidRDefault="00A4510A" w:rsidP="00A4510A">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BC90A7" w14:textId="77777777" w:rsidR="00A4510A" w:rsidRDefault="00A4510A"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9293D46" w14:textId="0E064DE2" w:rsidR="00A4510A" w:rsidRPr="00EF5447" w:rsidRDefault="00A4510A" w:rsidP="00A4510A">
            <w:pPr>
              <w:pStyle w:val="TAC"/>
              <w:rPr>
                <w:lang w:eastAsia="ja-JP"/>
              </w:rPr>
            </w:pPr>
            <w:r w:rsidRPr="002C6788">
              <w:rPr>
                <w:rFonts w:cs="Arial"/>
                <w:lang w:eastAsia="zh-CN"/>
              </w:rPr>
              <w:t>DC_42C</w:t>
            </w:r>
            <w:r w:rsidRPr="002C6788">
              <w:rPr>
                <w:rFonts w:eastAsia="Malgun Gothic" w:cs="Arial"/>
                <w:lang w:eastAsia="ko-KR"/>
              </w:rPr>
              <w:t>_</w:t>
            </w:r>
            <w:r w:rsidRPr="002C6788">
              <w:rPr>
                <w:rFonts w:cs="Arial"/>
                <w:lang w:eastAsia="zh-CN"/>
              </w:rPr>
              <w:t>n28A</w:t>
            </w:r>
          </w:p>
        </w:tc>
      </w:tr>
      <w:tr w:rsidR="001621A3" w:rsidRPr="00EF5447" w14:paraId="0E03AF6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20A6D" w14:textId="77777777" w:rsidR="001621A3" w:rsidRDefault="001621A3" w:rsidP="001621A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766BCFB"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B6CCAA9"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7A7C1AA" w14:textId="77777777" w:rsidR="001621A3" w:rsidRPr="00EF5447" w:rsidRDefault="001621A3" w:rsidP="001621A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BD4B6F" w14:textId="77777777" w:rsidR="001621A3" w:rsidRPr="00EF5447" w:rsidRDefault="001621A3" w:rsidP="001621A3">
            <w:pPr>
              <w:pStyle w:val="TAC"/>
              <w:rPr>
                <w:lang w:eastAsia="ja-JP"/>
              </w:rPr>
            </w:pPr>
            <w:r>
              <w:rPr>
                <w:rFonts w:cs="Arial"/>
                <w:color w:val="000000"/>
                <w:szCs w:val="18"/>
              </w:rPr>
              <w:t>DC_48A_n5A</w:t>
            </w:r>
          </w:p>
        </w:tc>
      </w:tr>
      <w:tr w:rsidR="001621A3" w:rsidRPr="00EF5447" w14:paraId="39A101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CC03C" w14:textId="77777777" w:rsidR="001621A3" w:rsidRDefault="001621A3" w:rsidP="001621A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D179204"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3C498396"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B49ED21" w14:textId="77777777" w:rsidR="001621A3" w:rsidRPr="00EF5447" w:rsidRDefault="001621A3" w:rsidP="001621A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1AEA73" w14:textId="77777777" w:rsidR="001621A3" w:rsidRPr="00EF5447" w:rsidRDefault="001621A3" w:rsidP="001621A3">
            <w:pPr>
              <w:pStyle w:val="TAC"/>
              <w:rPr>
                <w:lang w:eastAsia="ja-JP"/>
              </w:rPr>
            </w:pPr>
            <w:r>
              <w:rPr>
                <w:rFonts w:cs="Arial"/>
                <w:color w:val="000000"/>
                <w:szCs w:val="18"/>
              </w:rPr>
              <w:t>DC_48A_n66A</w:t>
            </w:r>
          </w:p>
        </w:tc>
      </w:tr>
      <w:tr w:rsidR="001621A3" w:rsidRPr="00EF5447" w14:paraId="1DFE115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580DE" w14:textId="77777777" w:rsidR="001621A3" w:rsidRPr="00EF5447" w:rsidRDefault="001621A3" w:rsidP="001621A3">
            <w:pPr>
              <w:pStyle w:val="TAC"/>
              <w:rPr>
                <w:rFonts w:eastAsia="MS Mincho"/>
                <w:lang w:eastAsia="ja-JP"/>
              </w:rPr>
            </w:pPr>
            <w:r w:rsidRPr="00EF5447">
              <w:rPr>
                <w:lang w:eastAsia="ja-JP"/>
              </w:rPr>
              <w:t>DC_46A-66A_n5A</w:t>
            </w:r>
          </w:p>
          <w:p w14:paraId="7E1DA6BA" w14:textId="77777777" w:rsidR="001621A3" w:rsidRPr="00EF5447" w:rsidRDefault="001621A3" w:rsidP="001621A3">
            <w:pPr>
              <w:pStyle w:val="TAC"/>
              <w:rPr>
                <w:lang w:eastAsia="ja-JP"/>
              </w:rPr>
            </w:pPr>
            <w:r w:rsidRPr="00EF5447">
              <w:rPr>
                <w:lang w:eastAsia="ja-JP"/>
              </w:rPr>
              <w:t>DC_46C-66A_n5A</w:t>
            </w:r>
          </w:p>
          <w:p w14:paraId="529224EE" w14:textId="77777777" w:rsidR="001621A3" w:rsidRPr="00EF5447" w:rsidRDefault="001621A3" w:rsidP="001621A3">
            <w:pPr>
              <w:pStyle w:val="TAC"/>
              <w:rPr>
                <w:lang w:eastAsia="ja-JP"/>
              </w:rPr>
            </w:pPr>
            <w:r w:rsidRPr="00EF5447">
              <w:rPr>
                <w:lang w:eastAsia="ja-JP"/>
              </w:rPr>
              <w:t>DC_46D-66A_n5A</w:t>
            </w:r>
          </w:p>
          <w:p w14:paraId="4B9FA5F0" w14:textId="77777777" w:rsidR="001621A3" w:rsidRDefault="001621A3" w:rsidP="001621A3">
            <w:pPr>
              <w:pStyle w:val="TAC"/>
              <w:rPr>
                <w:lang w:eastAsia="ja-JP"/>
              </w:rPr>
            </w:pPr>
            <w:r w:rsidRPr="00EF5447">
              <w:rPr>
                <w:lang w:eastAsia="ja-JP"/>
              </w:rPr>
              <w:t>DC_46E-66A_n5A</w:t>
            </w:r>
          </w:p>
          <w:p w14:paraId="46ADBC1B" w14:textId="77777777" w:rsidR="001621A3" w:rsidRDefault="001621A3" w:rsidP="001621A3">
            <w:pPr>
              <w:pStyle w:val="TAC"/>
              <w:rPr>
                <w:lang w:eastAsia="ja-JP"/>
              </w:rPr>
            </w:pPr>
            <w:r>
              <w:rPr>
                <w:lang w:eastAsia="ja-JP"/>
              </w:rPr>
              <w:t>DC_46A-66A-66A_n5A</w:t>
            </w:r>
          </w:p>
          <w:p w14:paraId="1216426F" w14:textId="77777777" w:rsidR="001621A3" w:rsidRDefault="001621A3" w:rsidP="001621A3">
            <w:pPr>
              <w:pStyle w:val="TAC"/>
              <w:rPr>
                <w:lang w:eastAsia="ja-JP"/>
              </w:rPr>
            </w:pPr>
            <w:r>
              <w:rPr>
                <w:lang w:eastAsia="ja-JP"/>
              </w:rPr>
              <w:t>DC_46C-66A-66A_n5A</w:t>
            </w:r>
          </w:p>
          <w:p w14:paraId="7AFF6201" w14:textId="77777777" w:rsidR="001621A3" w:rsidRPr="00EF5447" w:rsidRDefault="001621A3" w:rsidP="001621A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25FBDB8" w14:textId="77777777" w:rsidR="001621A3" w:rsidRPr="00EF5447" w:rsidRDefault="001621A3" w:rsidP="001621A3">
            <w:pPr>
              <w:pStyle w:val="TAC"/>
              <w:rPr>
                <w:lang w:eastAsia="ja-JP"/>
              </w:rPr>
            </w:pPr>
            <w:r w:rsidRPr="00EF5447">
              <w:rPr>
                <w:lang w:eastAsia="ja-JP"/>
              </w:rPr>
              <w:t>DC_66A_n5A</w:t>
            </w:r>
          </w:p>
        </w:tc>
      </w:tr>
      <w:tr w:rsidR="001621A3" w:rsidRPr="00EF5447" w14:paraId="7E49637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F3BF" w14:textId="77777777" w:rsidR="001621A3" w:rsidRPr="00EF5447" w:rsidRDefault="001621A3" w:rsidP="001621A3">
            <w:pPr>
              <w:pStyle w:val="TAC"/>
            </w:pPr>
            <w:r w:rsidRPr="00EF5447">
              <w:t>DC_46A-66A_n25A</w:t>
            </w:r>
          </w:p>
          <w:p w14:paraId="14F2C89F" w14:textId="77777777" w:rsidR="001621A3" w:rsidRPr="00EF5447" w:rsidRDefault="001621A3" w:rsidP="001621A3">
            <w:pPr>
              <w:pStyle w:val="TAC"/>
              <w:rPr>
                <w:lang w:eastAsia="fr-FR"/>
              </w:rPr>
            </w:pPr>
            <w:r w:rsidRPr="00EF5447">
              <w:t>DC_46C-66A_n25A</w:t>
            </w:r>
          </w:p>
          <w:p w14:paraId="41073442" w14:textId="77777777" w:rsidR="001621A3" w:rsidRPr="00EF5447" w:rsidRDefault="001621A3" w:rsidP="001621A3">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4C6CA02B" w14:textId="77777777" w:rsidR="001621A3" w:rsidRPr="00EF5447" w:rsidRDefault="001621A3" w:rsidP="001621A3">
            <w:pPr>
              <w:pStyle w:val="TAC"/>
              <w:rPr>
                <w:lang w:eastAsia="ja-JP"/>
              </w:rPr>
            </w:pPr>
            <w:r w:rsidRPr="00EF5447">
              <w:t>DC_66A_n25A</w:t>
            </w:r>
          </w:p>
        </w:tc>
      </w:tr>
      <w:tr w:rsidR="001621A3" w:rsidRPr="00EF5447" w14:paraId="7301727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8CD60" w14:textId="77777777" w:rsidR="001621A3" w:rsidRPr="00EF5447" w:rsidRDefault="001621A3" w:rsidP="001621A3">
            <w:pPr>
              <w:pStyle w:val="TAC"/>
              <w:rPr>
                <w:lang w:eastAsia="ja-JP"/>
              </w:rPr>
            </w:pPr>
            <w:r w:rsidRPr="00EF5447">
              <w:rPr>
                <w:lang w:eastAsia="ja-JP"/>
              </w:rPr>
              <w:t>DC_46A-66A_n41A</w:t>
            </w:r>
          </w:p>
          <w:p w14:paraId="156BC84D" w14:textId="77777777" w:rsidR="001621A3" w:rsidRPr="00EF5447" w:rsidRDefault="001621A3" w:rsidP="001621A3">
            <w:pPr>
              <w:pStyle w:val="TAC"/>
              <w:rPr>
                <w:lang w:eastAsia="ja-JP"/>
              </w:rPr>
            </w:pPr>
            <w:r w:rsidRPr="00EF5447">
              <w:rPr>
                <w:lang w:eastAsia="ja-JP"/>
              </w:rPr>
              <w:t>DC_46C-66A_n41A</w:t>
            </w:r>
          </w:p>
          <w:p w14:paraId="62EFDF14" w14:textId="77777777" w:rsidR="001621A3" w:rsidRPr="00EF5447" w:rsidRDefault="001621A3" w:rsidP="001621A3">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74DE972" w14:textId="77777777" w:rsidR="001621A3" w:rsidRPr="00EF5447" w:rsidRDefault="001621A3" w:rsidP="001621A3">
            <w:pPr>
              <w:pStyle w:val="TAC"/>
              <w:rPr>
                <w:lang w:eastAsia="ja-JP"/>
              </w:rPr>
            </w:pPr>
            <w:r w:rsidRPr="00EF5447">
              <w:rPr>
                <w:lang w:eastAsia="ja-JP"/>
              </w:rPr>
              <w:t>DC_66A_n41A</w:t>
            </w:r>
          </w:p>
        </w:tc>
      </w:tr>
      <w:tr w:rsidR="001621A3" w:rsidRPr="00EF5447" w14:paraId="3B0462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ED9D" w14:textId="77777777" w:rsidR="001621A3" w:rsidRPr="00EF5447" w:rsidRDefault="001621A3" w:rsidP="001621A3">
            <w:pPr>
              <w:pStyle w:val="TAC"/>
              <w:rPr>
                <w:lang w:eastAsia="ja-JP"/>
              </w:rPr>
            </w:pPr>
            <w:r w:rsidRPr="00EF5447">
              <w:rPr>
                <w:lang w:eastAsia="ja-JP"/>
              </w:rPr>
              <w:t>DC_46A-66A_n41(2A)</w:t>
            </w:r>
          </w:p>
          <w:p w14:paraId="67F8644B" w14:textId="77777777" w:rsidR="001621A3" w:rsidRPr="00EF5447" w:rsidRDefault="001621A3" w:rsidP="001621A3">
            <w:pPr>
              <w:pStyle w:val="TAC"/>
              <w:rPr>
                <w:lang w:eastAsia="ja-JP"/>
              </w:rPr>
            </w:pPr>
            <w:r w:rsidRPr="00EF5447">
              <w:rPr>
                <w:lang w:eastAsia="ja-JP"/>
              </w:rPr>
              <w:t>DC_46C-66A_n41(2A)</w:t>
            </w:r>
          </w:p>
          <w:p w14:paraId="3F2C7D4B" w14:textId="77777777" w:rsidR="001621A3" w:rsidRPr="00EF5447" w:rsidRDefault="001621A3" w:rsidP="001621A3">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8CF7D3D" w14:textId="77777777" w:rsidR="001621A3" w:rsidRPr="00EF5447" w:rsidRDefault="001621A3" w:rsidP="001621A3">
            <w:pPr>
              <w:pStyle w:val="TAC"/>
              <w:rPr>
                <w:lang w:eastAsia="ja-JP"/>
              </w:rPr>
            </w:pPr>
            <w:r w:rsidRPr="00EF5447">
              <w:rPr>
                <w:lang w:eastAsia="ja-JP"/>
              </w:rPr>
              <w:t>DC_66A_n41A</w:t>
            </w:r>
          </w:p>
        </w:tc>
      </w:tr>
      <w:tr w:rsidR="001621A3" w:rsidRPr="00EF5447" w14:paraId="0E81E4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6A44E" w14:textId="77777777" w:rsidR="001621A3" w:rsidRPr="00EF5447" w:rsidRDefault="001621A3" w:rsidP="001621A3">
            <w:pPr>
              <w:pStyle w:val="TAC"/>
              <w:rPr>
                <w:lang w:eastAsia="ja-JP"/>
              </w:rPr>
            </w:pPr>
            <w:r w:rsidRPr="00EF5447">
              <w:rPr>
                <w:lang w:eastAsia="ja-JP"/>
              </w:rPr>
              <w:t>DC_46A-66A_n71A</w:t>
            </w:r>
          </w:p>
          <w:p w14:paraId="5B1A0453" w14:textId="77777777" w:rsidR="001621A3" w:rsidRPr="00EF5447" w:rsidRDefault="001621A3" w:rsidP="001621A3">
            <w:pPr>
              <w:pStyle w:val="TAC"/>
              <w:rPr>
                <w:lang w:eastAsia="ja-JP"/>
              </w:rPr>
            </w:pPr>
            <w:r w:rsidRPr="00EF5447">
              <w:rPr>
                <w:lang w:eastAsia="ja-JP"/>
              </w:rPr>
              <w:t>DC_46C-66A_n71A</w:t>
            </w:r>
          </w:p>
          <w:p w14:paraId="1024C2A4" w14:textId="77777777" w:rsidR="001621A3" w:rsidRPr="00EF5447" w:rsidRDefault="001621A3" w:rsidP="001621A3">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D4BC2ED" w14:textId="77777777" w:rsidR="001621A3" w:rsidRPr="00EF5447" w:rsidRDefault="001621A3" w:rsidP="001621A3">
            <w:pPr>
              <w:pStyle w:val="TAC"/>
              <w:rPr>
                <w:lang w:eastAsia="ja-JP"/>
              </w:rPr>
            </w:pPr>
            <w:r w:rsidRPr="00EF5447">
              <w:rPr>
                <w:lang w:eastAsia="ja-JP"/>
              </w:rPr>
              <w:t>DC_66A_n71A</w:t>
            </w:r>
          </w:p>
        </w:tc>
      </w:tr>
      <w:tr w:rsidR="001621A3" w:rsidRPr="00EF5447" w14:paraId="0910CF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8CE36" w14:textId="77777777" w:rsidR="001621A3" w:rsidRDefault="001621A3" w:rsidP="001621A3">
            <w:pPr>
              <w:pStyle w:val="TAC"/>
              <w:rPr>
                <w:lang w:val="sv-SE"/>
              </w:rPr>
            </w:pPr>
            <w:r>
              <w:rPr>
                <w:lang w:val="sv-SE"/>
              </w:rPr>
              <w:t>DC_46A-66A_n77A</w:t>
            </w:r>
          </w:p>
          <w:p w14:paraId="407BA5D0" w14:textId="77777777" w:rsidR="001621A3" w:rsidRPr="00EF5447" w:rsidRDefault="001621A3" w:rsidP="001621A3">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294FF3E" w14:textId="77777777" w:rsidR="001621A3" w:rsidRPr="00EF5447" w:rsidRDefault="001621A3" w:rsidP="001621A3">
            <w:pPr>
              <w:pStyle w:val="TAC"/>
              <w:rPr>
                <w:lang w:eastAsia="fi-FI"/>
              </w:rPr>
            </w:pPr>
            <w:r>
              <w:rPr>
                <w:rFonts w:cs="Arial"/>
              </w:rPr>
              <w:t>DC_66A_n77A</w:t>
            </w:r>
          </w:p>
        </w:tc>
      </w:tr>
      <w:tr w:rsidR="001621A3" w:rsidRPr="00EF5447" w14:paraId="065C8D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1DDD7" w14:textId="77777777" w:rsidR="001621A3" w:rsidRPr="00EF5447" w:rsidRDefault="001621A3" w:rsidP="001621A3">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13A87B8B" w14:textId="77777777" w:rsidR="001621A3" w:rsidRPr="00EF5447" w:rsidRDefault="001621A3" w:rsidP="001621A3">
            <w:pPr>
              <w:pStyle w:val="TAC"/>
              <w:rPr>
                <w:lang w:eastAsia="fi-FI"/>
              </w:rPr>
            </w:pPr>
            <w:r w:rsidRPr="00EF5447">
              <w:rPr>
                <w:lang w:eastAsia="fi-FI"/>
              </w:rPr>
              <w:t>DC_48A_n5A</w:t>
            </w:r>
          </w:p>
          <w:p w14:paraId="41982F54" w14:textId="77777777" w:rsidR="001621A3" w:rsidRPr="00EF5447" w:rsidRDefault="001621A3" w:rsidP="001621A3">
            <w:pPr>
              <w:pStyle w:val="TAC"/>
              <w:rPr>
                <w:lang w:eastAsia="ja-JP"/>
              </w:rPr>
            </w:pPr>
            <w:r w:rsidRPr="0095025E">
              <w:rPr>
                <w:lang w:eastAsia="fi-FI"/>
              </w:rPr>
              <w:t>DC_(n)5AA</w:t>
            </w:r>
            <w:r w:rsidRPr="0095025E">
              <w:rPr>
                <w:vertAlign w:val="superscript"/>
                <w:lang w:eastAsia="fi-FI"/>
              </w:rPr>
              <w:t>2</w:t>
            </w:r>
          </w:p>
        </w:tc>
      </w:tr>
      <w:tr w:rsidR="001621A3" w:rsidRPr="00EF5447" w14:paraId="1D250D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65A88" w14:textId="77777777" w:rsidR="001621A3" w:rsidRPr="00EF5447" w:rsidRDefault="001621A3" w:rsidP="001621A3">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3EBE1C8" w14:textId="77777777" w:rsidR="001621A3" w:rsidRPr="00EF5447" w:rsidRDefault="001621A3" w:rsidP="001621A3">
            <w:pPr>
              <w:pStyle w:val="TAC"/>
              <w:rPr>
                <w:lang w:eastAsia="fi-FI"/>
              </w:rPr>
            </w:pPr>
            <w:r w:rsidRPr="00EF5447">
              <w:rPr>
                <w:lang w:eastAsia="fi-FI"/>
              </w:rPr>
              <w:t>DC_48A_n12A</w:t>
            </w:r>
          </w:p>
          <w:p w14:paraId="7B418F58" w14:textId="77777777" w:rsidR="001621A3" w:rsidRPr="00EF5447" w:rsidRDefault="001621A3" w:rsidP="001621A3">
            <w:pPr>
              <w:pStyle w:val="TAC"/>
              <w:rPr>
                <w:lang w:eastAsia="ja-JP"/>
              </w:rPr>
            </w:pPr>
            <w:r w:rsidRPr="0095025E">
              <w:rPr>
                <w:lang w:eastAsia="fi-FI"/>
              </w:rPr>
              <w:t>DC_(n)12AA</w:t>
            </w:r>
            <w:r w:rsidRPr="0095025E">
              <w:rPr>
                <w:vertAlign w:val="superscript"/>
                <w:lang w:eastAsia="fi-FI"/>
              </w:rPr>
              <w:t>2</w:t>
            </w:r>
          </w:p>
        </w:tc>
      </w:tr>
      <w:tr w:rsidR="001621A3" w:rsidRPr="00EF5447" w14:paraId="2BB4DF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326CF" w14:textId="77777777" w:rsidR="001621A3" w:rsidRPr="00EF5447" w:rsidRDefault="001621A3" w:rsidP="001621A3">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9A4A0AD" w14:textId="77777777" w:rsidR="001621A3" w:rsidRPr="00EF5447" w:rsidRDefault="001621A3" w:rsidP="001621A3">
            <w:pPr>
              <w:pStyle w:val="TAC"/>
              <w:rPr>
                <w:lang w:eastAsia="fi-FI"/>
              </w:rPr>
            </w:pPr>
            <w:r w:rsidRPr="00EF5447">
              <w:rPr>
                <w:lang w:eastAsia="ja-JP"/>
              </w:rPr>
              <w:t>DC_48A_n25A</w:t>
            </w:r>
          </w:p>
        </w:tc>
      </w:tr>
      <w:tr w:rsidR="001621A3" w:rsidRPr="00EF5447" w14:paraId="31F9C9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48BC4" w14:textId="77777777" w:rsidR="001621A3" w:rsidRPr="00EF5447" w:rsidRDefault="001621A3" w:rsidP="001621A3">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4A2BB57" w14:textId="77777777" w:rsidR="001621A3" w:rsidRPr="00EF5447" w:rsidRDefault="001621A3" w:rsidP="001621A3">
            <w:pPr>
              <w:pStyle w:val="TAC"/>
              <w:rPr>
                <w:lang w:eastAsia="fi-FI"/>
              </w:rPr>
            </w:pPr>
            <w:r w:rsidRPr="00EF5447">
              <w:rPr>
                <w:lang w:eastAsia="ja-JP"/>
              </w:rPr>
              <w:t>DC_48A_n66A</w:t>
            </w:r>
          </w:p>
        </w:tc>
      </w:tr>
      <w:tr w:rsidR="001621A3" w14:paraId="614663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65FB3" w14:textId="77777777" w:rsidR="001621A3" w:rsidRDefault="001621A3" w:rsidP="001621A3">
            <w:pPr>
              <w:pStyle w:val="TAC"/>
              <w:rPr>
                <w:rFonts w:eastAsia="Yu Mincho" w:cs="Arial"/>
                <w:lang w:eastAsia="ja-JP"/>
              </w:rPr>
            </w:pPr>
            <w:r w:rsidRPr="00A05A11">
              <w:rPr>
                <w:rFonts w:eastAsia="Yu Mincho" w:cs="Arial"/>
                <w:lang w:eastAsia="ja-JP"/>
              </w:rPr>
              <w:t>DC_48A-66A_n2A</w:t>
            </w:r>
          </w:p>
          <w:p w14:paraId="135234BD" w14:textId="77777777" w:rsidR="001621A3" w:rsidRDefault="001621A3" w:rsidP="001621A3">
            <w:pPr>
              <w:pStyle w:val="TAC"/>
              <w:rPr>
                <w:rFonts w:eastAsia="Yu Mincho" w:cs="Arial"/>
                <w:lang w:eastAsia="ja-JP"/>
              </w:rPr>
            </w:pPr>
            <w:r w:rsidRPr="00A05A11">
              <w:rPr>
                <w:rFonts w:eastAsia="Yu Mincho" w:cs="Arial"/>
                <w:lang w:eastAsia="ja-JP"/>
              </w:rPr>
              <w:t>DC_48C-66A_n2A</w:t>
            </w:r>
          </w:p>
          <w:p w14:paraId="53BE00EA" w14:textId="77777777" w:rsidR="001621A3" w:rsidRDefault="001621A3" w:rsidP="001621A3">
            <w:pPr>
              <w:pStyle w:val="TAC"/>
              <w:rPr>
                <w:rFonts w:eastAsia="Yu Mincho" w:cs="Arial"/>
                <w:lang w:eastAsia="ja-JP"/>
              </w:rPr>
            </w:pPr>
            <w:r>
              <w:rPr>
                <w:rFonts w:eastAsia="Yu Mincho" w:cs="Arial"/>
                <w:lang w:eastAsia="ja-JP"/>
              </w:rPr>
              <w:t>DC_48D-66A_n2A</w:t>
            </w:r>
          </w:p>
          <w:p w14:paraId="3B35EB12" w14:textId="77777777" w:rsidR="001621A3" w:rsidRDefault="001621A3" w:rsidP="001621A3">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E87F81E" w14:textId="77777777" w:rsidR="001621A3" w:rsidRDefault="001621A3" w:rsidP="001621A3">
            <w:pPr>
              <w:pStyle w:val="TAC"/>
              <w:rPr>
                <w:lang w:eastAsia="ja-JP"/>
              </w:rPr>
            </w:pPr>
            <w:r w:rsidRPr="00A05A11">
              <w:rPr>
                <w:rFonts w:cs="Arial"/>
                <w:color w:val="000000"/>
                <w:szCs w:val="18"/>
              </w:rPr>
              <w:t>DC_66A_n2A</w:t>
            </w:r>
          </w:p>
        </w:tc>
      </w:tr>
      <w:tr w:rsidR="001621A3" w:rsidRPr="00EF5447" w14:paraId="11893E1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44A72" w14:textId="77777777" w:rsidR="001621A3" w:rsidRPr="00EF5447" w:rsidRDefault="001621A3" w:rsidP="001621A3">
            <w:pPr>
              <w:pStyle w:val="TAC"/>
              <w:rPr>
                <w:lang w:eastAsia="zh-CN"/>
              </w:rPr>
            </w:pPr>
            <w:r w:rsidRPr="00EF5447">
              <w:rPr>
                <w:lang w:eastAsia="zh-CN"/>
              </w:rPr>
              <w:t>DC_48A-66A_n5A</w:t>
            </w:r>
          </w:p>
          <w:p w14:paraId="5C58DEF7" w14:textId="77777777" w:rsidR="001621A3" w:rsidRPr="00EF5447" w:rsidRDefault="001621A3" w:rsidP="001621A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86E849E" w14:textId="77777777" w:rsidR="001621A3" w:rsidRPr="00EF5447" w:rsidRDefault="001621A3" w:rsidP="001621A3">
            <w:pPr>
              <w:pStyle w:val="TAC"/>
              <w:rPr>
                <w:lang w:eastAsia="zh-CN"/>
              </w:rPr>
            </w:pPr>
            <w:r w:rsidRPr="00EF5447">
              <w:rPr>
                <w:rFonts w:cs="Arial"/>
                <w:color w:val="222222"/>
                <w:shd w:val="clear" w:color="auto" w:fill="FFFFFF"/>
              </w:rPr>
              <w:t>DC_48C-66A_n5A</w:t>
            </w:r>
          </w:p>
          <w:p w14:paraId="22E287E7" w14:textId="77777777" w:rsidR="001621A3" w:rsidRPr="00EF5447" w:rsidRDefault="001621A3" w:rsidP="001621A3">
            <w:pPr>
              <w:pStyle w:val="TAC"/>
              <w:rPr>
                <w:lang w:eastAsia="zh-CN"/>
              </w:rPr>
            </w:pPr>
            <w:r w:rsidRPr="00EF5447">
              <w:rPr>
                <w:lang w:eastAsia="zh-CN"/>
              </w:rPr>
              <w:t>DC_48D-66A_n5A</w:t>
            </w:r>
          </w:p>
          <w:p w14:paraId="67846EF9" w14:textId="77777777" w:rsidR="001621A3" w:rsidRPr="00EF5447" w:rsidRDefault="001621A3" w:rsidP="001621A3">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A2404A" w14:textId="77777777" w:rsidR="001621A3" w:rsidRPr="00EF5447" w:rsidRDefault="001621A3" w:rsidP="001621A3">
            <w:pPr>
              <w:pStyle w:val="TAC"/>
              <w:rPr>
                <w:lang w:eastAsia="ja-JP"/>
              </w:rPr>
            </w:pPr>
            <w:r w:rsidRPr="00EF5447">
              <w:rPr>
                <w:color w:val="000000"/>
                <w:szCs w:val="18"/>
                <w:lang w:eastAsia="zh-CN"/>
              </w:rPr>
              <w:t>DC_66A_n5A</w:t>
            </w:r>
          </w:p>
        </w:tc>
      </w:tr>
      <w:tr w:rsidR="001621A3" w:rsidRPr="00EF5447" w14:paraId="0B65446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EA3DC" w14:textId="77777777" w:rsidR="001621A3" w:rsidRPr="00EF5447" w:rsidRDefault="001621A3" w:rsidP="001621A3">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78103AB" w14:textId="77777777" w:rsidR="001621A3" w:rsidRPr="00EF5447" w:rsidRDefault="001621A3" w:rsidP="001621A3">
            <w:pPr>
              <w:pStyle w:val="TAC"/>
              <w:rPr>
                <w:lang w:eastAsia="ja-JP"/>
              </w:rPr>
            </w:pPr>
            <w:r w:rsidRPr="00EF5447">
              <w:rPr>
                <w:lang w:eastAsia="ja-JP"/>
              </w:rPr>
              <w:t>DC_48A_n12A</w:t>
            </w:r>
          </w:p>
          <w:p w14:paraId="7B767B4D" w14:textId="77777777" w:rsidR="001621A3" w:rsidRPr="00EF5447" w:rsidRDefault="001621A3" w:rsidP="001621A3">
            <w:pPr>
              <w:pStyle w:val="TAC"/>
              <w:rPr>
                <w:color w:val="000000"/>
                <w:szCs w:val="18"/>
                <w:lang w:eastAsia="zh-CN"/>
              </w:rPr>
            </w:pPr>
            <w:r w:rsidRPr="00EF5447">
              <w:rPr>
                <w:lang w:eastAsia="ja-JP"/>
              </w:rPr>
              <w:t>DC_66A_n12A</w:t>
            </w:r>
          </w:p>
        </w:tc>
      </w:tr>
      <w:tr w:rsidR="001621A3" w:rsidRPr="00EF5447" w14:paraId="7E1A07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E71B2" w14:textId="77777777" w:rsidR="001621A3" w:rsidRPr="00EF5447" w:rsidRDefault="001621A3" w:rsidP="001621A3">
            <w:pPr>
              <w:pStyle w:val="TAC"/>
              <w:rPr>
                <w:b/>
                <w:lang w:eastAsia="fi-FI"/>
              </w:rPr>
            </w:pPr>
            <w:r w:rsidRPr="00EF5447">
              <w:rPr>
                <w:lang w:eastAsia="fi-FI"/>
              </w:rPr>
              <w:t>DC_48A-66A_n25A</w:t>
            </w:r>
          </w:p>
          <w:p w14:paraId="2A5C95AD" w14:textId="77777777" w:rsidR="001621A3" w:rsidRPr="00EF5447" w:rsidRDefault="001621A3" w:rsidP="001621A3">
            <w:pPr>
              <w:pStyle w:val="TAC"/>
              <w:rPr>
                <w:b/>
                <w:lang w:eastAsia="fi-FI"/>
              </w:rPr>
            </w:pPr>
            <w:r w:rsidRPr="00EF5447">
              <w:rPr>
                <w:lang w:eastAsia="fi-FI"/>
              </w:rPr>
              <w:t>DC_48C-66A_n25A</w:t>
            </w:r>
          </w:p>
          <w:p w14:paraId="3CE6E9C9" w14:textId="77777777" w:rsidR="001621A3" w:rsidRPr="00EF5447" w:rsidRDefault="001621A3" w:rsidP="001621A3">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1A398FE" w14:textId="77777777" w:rsidR="001621A3" w:rsidRPr="00EF5447" w:rsidRDefault="001621A3" w:rsidP="001621A3">
            <w:pPr>
              <w:pStyle w:val="TAC"/>
              <w:rPr>
                <w:b/>
                <w:lang w:eastAsia="fi-FI"/>
              </w:rPr>
            </w:pPr>
            <w:r w:rsidRPr="00EF5447">
              <w:rPr>
                <w:lang w:eastAsia="fi-FI"/>
              </w:rPr>
              <w:t>DC_48A_n25A</w:t>
            </w:r>
          </w:p>
          <w:p w14:paraId="7C30FAFF" w14:textId="77777777" w:rsidR="001621A3" w:rsidRPr="00EF5447" w:rsidRDefault="001621A3" w:rsidP="001621A3">
            <w:pPr>
              <w:pStyle w:val="TAC"/>
              <w:rPr>
                <w:lang w:eastAsia="ja-JP"/>
              </w:rPr>
            </w:pPr>
            <w:r w:rsidRPr="00EF5447">
              <w:rPr>
                <w:lang w:eastAsia="fi-FI"/>
              </w:rPr>
              <w:t>DC_66A_n25A</w:t>
            </w:r>
          </w:p>
        </w:tc>
      </w:tr>
      <w:tr w:rsidR="001621A3" w:rsidRPr="00EF5447" w14:paraId="25B23F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6DF42" w14:textId="77777777" w:rsidR="001621A3" w:rsidRPr="00EF5447" w:rsidRDefault="001621A3" w:rsidP="001621A3">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7CFB07B" w14:textId="77777777" w:rsidR="001621A3" w:rsidRPr="00EF5447" w:rsidRDefault="001621A3" w:rsidP="001621A3">
            <w:pPr>
              <w:pStyle w:val="TAC"/>
              <w:rPr>
                <w:lang w:eastAsia="ja-JP"/>
              </w:rPr>
            </w:pPr>
            <w:r w:rsidRPr="00EF5447">
              <w:rPr>
                <w:lang w:eastAsia="fi-FI"/>
              </w:rPr>
              <w:t>DC_66A_n48A</w:t>
            </w:r>
          </w:p>
        </w:tc>
      </w:tr>
      <w:tr w:rsidR="001621A3" w14:paraId="1AF0C6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611CF" w14:textId="77777777" w:rsidR="001621A3" w:rsidRDefault="001621A3" w:rsidP="001621A3">
            <w:pPr>
              <w:pStyle w:val="TAC"/>
              <w:rPr>
                <w:rFonts w:cs="Arial"/>
                <w:lang w:eastAsia="ja-JP"/>
              </w:rPr>
            </w:pPr>
            <w:r w:rsidRPr="00A306B3">
              <w:rPr>
                <w:rFonts w:cs="Arial"/>
                <w:lang w:eastAsia="ja-JP"/>
              </w:rPr>
              <w:t>DC_48A-66A_n66A</w:t>
            </w:r>
          </w:p>
          <w:p w14:paraId="1525FB7B" w14:textId="77777777" w:rsidR="001621A3" w:rsidRDefault="001621A3" w:rsidP="001621A3">
            <w:pPr>
              <w:pStyle w:val="TAC"/>
              <w:rPr>
                <w:rFonts w:eastAsia="Yu Mincho" w:cs="Arial"/>
                <w:lang w:eastAsia="ja-JP"/>
              </w:rPr>
            </w:pPr>
            <w:r w:rsidRPr="00A306B3">
              <w:rPr>
                <w:rFonts w:eastAsia="Yu Mincho" w:cs="Arial"/>
                <w:lang w:eastAsia="ja-JP"/>
              </w:rPr>
              <w:t>DC_48C-66A_n66A</w:t>
            </w:r>
          </w:p>
          <w:p w14:paraId="6D2D69E2" w14:textId="77777777" w:rsidR="001621A3" w:rsidRDefault="001621A3" w:rsidP="001621A3">
            <w:pPr>
              <w:pStyle w:val="TAC"/>
              <w:rPr>
                <w:rFonts w:eastAsia="Yu Mincho" w:cs="Arial"/>
                <w:lang w:eastAsia="ja-JP"/>
              </w:rPr>
            </w:pPr>
            <w:r w:rsidRPr="00A306B3">
              <w:rPr>
                <w:rFonts w:eastAsia="Yu Mincho" w:cs="Arial"/>
                <w:lang w:eastAsia="ja-JP"/>
              </w:rPr>
              <w:t>DC_48D-66A_n66A</w:t>
            </w:r>
          </w:p>
          <w:p w14:paraId="0243F8E5" w14:textId="77777777" w:rsidR="001621A3" w:rsidRDefault="001621A3" w:rsidP="001621A3">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4B00AFD" w14:textId="77777777" w:rsidR="001621A3" w:rsidRPr="00A306B3" w:rsidRDefault="001621A3" w:rsidP="001621A3">
            <w:pPr>
              <w:spacing w:after="0"/>
              <w:jc w:val="center"/>
              <w:rPr>
                <w:rFonts w:ascii="Arial" w:hAnsi="Arial"/>
                <w:sz w:val="18"/>
                <w:lang w:val="x-none" w:eastAsia="ja-JP"/>
              </w:rPr>
            </w:pPr>
            <w:r w:rsidRPr="009A4DF7">
              <w:rPr>
                <w:rFonts w:ascii="Arial" w:hAnsi="Arial"/>
                <w:sz w:val="18"/>
                <w:lang w:val="x-none" w:eastAsia="ja-JP"/>
              </w:rPr>
              <w:t>DC_66A_n66A</w:t>
            </w:r>
            <w:r w:rsidRPr="00A306B3">
              <w:rPr>
                <w:rFonts w:ascii="Arial" w:hAnsi="Arial"/>
                <w:sz w:val="18"/>
                <w:vertAlign w:val="superscript"/>
                <w:lang w:val="x-none" w:eastAsia="ja-JP"/>
              </w:rPr>
              <w:t>2</w:t>
            </w:r>
          </w:p>
          <w:p w14:paraId="70A23C50" w14:textId="77777777" w:rsidR="001621A3" w:rsidRDefault="001621A3" w:rsidP="001621A3">
            <w:pPr>
              <w:pStyle w:val="TAC"/>
              <w:rPr>
                <w:lang w:eastAsia="fi-FI"/>
              </w:rPr>
            </w:pPr>
            <w:r w:rsidRPr="00A306B3">
              <w:rPr>
                <w:lang w:val="x-none" w:eastAsia="ja-JP"/>
              </w:rPr>
              <w:t>DC_48A_n66A</w:t>
            </w:r>
          </w:p>
        </w:tc>
      </w:tr>
      <w:tr w:rsidR="001621A3" w:rsidRPr="00EF5447" w14:paraId="1170CE3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C8F86" w14:textId="77777777" w:rsidR="001621A3" w:rsidRPr="00EF5447" w:rsidRDefault="001621A3" w:rsidP="001621A3">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6EAD335" w14:textId="77777777" w:rsidR="001621A3" w:rsidRPr="00EF5447" w:rsidRDefault="001621A3" w:rsidP="001621A3">
            <w:pPr>
              <w:pStyle w:val="TAC"/>
              <w:rPr>
                <w:lang w:eastAsia="ja-JP"/>
              </w:rPr>
            </w:pPr>
            <w:r w:rsidRPr="00EF5447">
              <w:rPr>
                <w:lang w:eastAsia="ja-JP"/>
              </w:rPr>
              <w:t>DC_48A_n71A</w:t>
            </w:r>
          </w:p>
          <w:p w14:paraId="09B575B1" w14:textId="77777777" w:rsidR="001621A3" w:rsidRPr="00EF5447" w:rsidRDefault="001621A3" w:rsidP="001621A3">
            <w:pPr>
              <w:pStyle w:val="TAC"/>
              <w:rPr>
                <w:color w:val="000000"/>
                <w:szCs w:val="18"/>
                <w:lang w:eastAsia="zh-CN"/>
              </w:rPr>
            </w:pPr>
            <w:r w:rsidRPr="00EF5447">
              <w:rPr>
                <w:lang w:eastAsia="ja-JP"/>
              </w:rPr>
              <w:t>DC_66A_n71A</w:t>
            </w:r>
          </w:p>
        </w:tc>
      </w:tr>
      <w:tr w:rsidR="00756D39" w:rsidRPr="00A306B3" w14:paraId="533C8E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22A62" w14:textId="77777777" w:rsidR="00756D39" w:rsidRDefault="00756D39" w:rsidP="00756D39">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12E0E55E" w14:textId="77777777" w:rsidR="00756D39" w:rsidRDefault="00756D39" w:rsidP="00756D39">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58CC130D" w14:textId="77777777" w:rsidR="00756D39" w:rsidRDefault="00756D39" w:rsidP="00756D39">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2803B3A3" w14:textId="77777777" w:rsidR="00756D39" w:rsidRDefault="00756D39"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310F4CDB" w14:textId="77777777" w:rsidR="00756D39" w:rsidRDefault="00756D39" w:rsidP="00756D39">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330442D4" w14:textId="77777777" w:rsidR="00756D39" w:rsidRDefault="00756D39"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452EDBD0" w14:textId="45848D9E" w:rsidR="00756D39" w:rsidRPr="00A306B3" w:rsidRDefault="00756D39" w:rsidP="00756D39">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1B3A137" w14:textId="04ED343A" w:rsidR="00756D39" w:rsidRPr="00A306B3" w:rsidRDefault="00756D39" w:rsidP="00756D39">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756D39" w14:paraId="4A75C3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45D80C" w14:textId="69B70524" w:rsidR="00756D39" w:rsidRDefault="00756D39" w:rsidP="00756D39">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7E2C48" w14:textId="01964E78" w:rsidR="00756D39" w:rsidRDefault="00756D39" w:rsidP="00756D39">
            <w:pPr>
              <w:spacing w:after="0"/>
              <w:jc w:val="center"/>
              <w:rPr>
                <w:rFonts w:ascii="Arial" w:hAnsi="Arial"/>
                <w:sz w:val="18"/>
                <w:lang w:val="x-none" w:eastAsia="zh-CN"/>
              </w:rPr>
            </w:pPr>
            <w:r>
              <w:rPr>
                <w:rFonts w:ascii="Arial" w:hAnsi="Arial"/>
                <w:sz w:val="18"/>
                <w:lang w:val="x-none" w:eastAsia="zh-CN"/>
              </w:rPr>
              <w:t>DC_66A_n77A</w:t>
            </w:r>
          </w:p>
        </w:tc>
      </w:tr>
      <w:tr w:rsidR="001621A3" w:rsidRPr="00EF5447" w14:paraId="12A721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8AD83" w14:textId="77777777" w:rsidR="001621A3" w:rsidRPr="00EF5447" w:rsidRDefault="001621A3" w:rsidP="001621A3">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53555075" w14:textId="77777777" w:rsidR="001621A3" w:rsidRPr="00EF5447" w:rsidRDefault="001621A3" w:rsidP="001621A3">
            <w:pPr>
              <w:pStyle w:val="TAC"/>
              <w:rPr>
                <w:noProof/>
              </w:rPr>
            </w:pPr>
            <w:r w:rsidRPr="00EF5447">
              <w:rPr>
                <w:noProof/>
              </w:rPr>
              <w:t>DC_66A_n5A</w:t>
            </w:r>
          </w:p>
          <w:p w14:paraId="0AFC787E" w14:textId="77777777" w:rsidR="001621A3" w:rsidRPr="00EF5447" w:rsidRDefault="001621A3" w:rsidP="001621A3">
            <w:pPr>
              <w:pStyle w:val="TAC"/>
              <w:rPr>
                <w:lang w:eastAsia="ja-JP"/>
              </w:rPr>
            </w:pPr>
            <w:r w:rsidRPr="0095025E">
              <w:rPr>
                <w:noProof/>
              </w:rPr>
              <w:t>DC_(n)5AA</w:t>
            </w:r>
            <w:r w:rsidRPr="0095025E">
              <w:rPr>
                <w:noProof/>
                <w:vertAlign w:val="superscript"/>
              </w:rPr>
              <w:t>2</w:t>
            </w:r>
          </w:p>
        </w:tc>
      </w:tr>
      <w:tr w:rsidR="001621A3" w:rsidRPr="00EF5447" w14:paraId="2D9BDE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B3701" w14:textId="77777777" w:rsidR="001621A3" w:rsidRPr="00EF5447" w:rsidRDefault="001621A3" w:rsidP="001621A3">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69E7F2" w14:textId="77777777" w:rsidR="001621A3" w:rsidRPr="004C4821" w:rsidRDefault="001621A3" w:rsidP="001621A3">
            <w:pPr>
              <w:pStyle w:val="TAC"/>
              <w:rPr>
                <w:rFonts w:cs="Arial"/>
                <w:szCs w:val="18"/>
              </w:rPr>
            </w:pPr>
            <w:r w:rsidRPr="004C4821">
              <w:rPr>
                <w:rFonts w:cs="Arial"/>
                <w:szCs w:val="18"/>
              </w:rPr>
              <w:t xml:space="preserve">DC_66A_n2A </w:t>
            </w:r>
          </w:p>
          <w:p w14:paraId="00F40CCE" w14:textId="77777777" w:rsidR="001621A3" w:rsidRPr="00EF5447" w:rsidRDefault="001621A3" w:rsidP="001621A3">
            <w:pPr>
              <w:pStyle w:val="TAC"/>
              <w:rPr>
                <w:noProof/>
              </w:rPr>
            </w:pPr>
            <w:r>
              <w:rPr>
                <w:rFonts w:cs="Arial"/>
                <w:szCs w:val="18"/>
              </w:rPr>
              <w:t>DC_66A_</w:t>
            </w:r>
            <w:r w:rsidRPr="004C4821">
              <w:rPr>
                <w:rFonts w:cs="Arial"/>
                <w:szCs w:val="18"/>
              </w:rPr>
              <w:t>n38A</w:t>
            </w:r>
          </w:p>
        </w:tc>
      </w:tr>
      <w:tr w:rsidR="001621A3" w:rsidRPr="004C4821" w14:paraId="0F5BC5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F3F81" w14:textId="77777777" w:rsidR="001621A3" w:rsidRDefault="001621A3" w:rsidP="001621A3">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6F425D1" w14:textId="77777777" w:rsidR="001621A3" w:rsidRPr="004C4821" w:rsidRDefault="001621A3" w:rsidP="001621A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621A3" w:rsidRPr="004C4821" w14:paraId="6299495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CF6E9" w14:textId="77777777" w:rsidR="001621A3" w:rsidRDefault="001621A3" w:rsidP="001621A3">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C891D9D"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1341E921" w14:textId="77777777" w:rsidR="001621A3" w:rsidRPr="004C4821" w:rsidRDefault="001621A3" w:rsidP="001621A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26E7BB8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F6AD8" w14:textId="77777777" w:rsidR="001621A3" w:rsidRDefault="001621A3" w:rsidP="001621A3">
            <w:pPr>
              <w:pStyle w:val="TAC"/>
              <w:rPr>
                <w:vertAlign w:val="superscript"/>
              </w:rPr>
            </w:pPr>
            <w:r w:rsidRPr="00EF5447">
              <w:t>DC_66A_n2A-n77A</w:t>
            </w:r>
            <w:r w:rsidRPr="006B7989">
              <w:rPr>
                <w:vertAlign w:val="superscript"/>
              </w:rPr>
              <w:t>14</w:t>
            </w:r>
          </w:p>
          <w:p w14:paraId="57D2AAF2" w14:textId="77777777" w:rsidR="001621A3" w:rsidRDefault="001621A3" w:rsidP="001621A3">
            <w:pPr>
              <w:pStyle w:val="TAC"/>
              <w:rPr>
                <w:lang w:eastAsia="ja-JP"/>
              </w:rPr>
            </w:pPr>
            <w:r w:rsidRPr="00C14155">
              <w:rPr>
                <w:lang w:eastAsia="ja-JP"/>
              </w:rPr>
              <w:t>DC_66A_n2A-n77C</w:t>
            </w:r>
            <w:r w:rsidRPr="006B7989">
              <w:rPr>
                <w:vertAlign w:val="superscript"/>
              </w:rPr>
              <w:t>14</w:t>
            </w:r>
          </w:p>
          <w:p w14:paraId="47F4F4E2" w14:textId="77777777" w:rsidR="001621A3" w:rsidRPr="00EF5447" w:rsidRDefault="001621A3" w:rsidP="001621A3">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635C51" w14:textId="77777777" w:rsidR="001621A3" w:rsidRPr="00EF5447" w:rsidRDefault="001621A3" w:rsidP="001621A3">
            <w:pPr>
              <w:pStyle w:val="TAC"/>
            </w:pPr>
            <w:r w:rsidRPr="00EF5447">
              <w:t>DC_66A_n2A</w:t>
            </w:r>
          </w:p>
          <w:p w14:paraId="4DD95D93" w14:textId="77777777" w:rsidR="001621A3" w:rsidRPr="00EF5447" w:rsidRDefault="001621A3" w:rsidP="001621A3">
            <w:pPr>
              <w:pStyle w:val="TAC"/>
              <w:rPr>
                <w:lang w:eastAsia="ja-JP"/>
              </w:rPr>
            </w:pPr>
            <w:r w:rsidRPr="00EF5447">
              <w:t>DC_66A_n77A</w:t>
            </w:r>
            <w:r w:rsidRPr="009E7C2B">
              <w:rPr>
                <w:vertAlign w:val="superscript"/>
              </w:rPr>
              <w:t>14</w:t>
            </w:r>
          </w:p>
        </w:tc>
      </w:tr>
      <w:tr w:rsidR="001621A3" w14:paraId="4AD7938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2E053" w14:textId="77777777" w:rsidR="001621A3" w:rsidRDefault="001621A3" w:rsidP="001621A3">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6348A4C" w14:textId="77777777" w:rsidR="001621A3" w:rsidRPr="00D06F04" w:rsidRDefault="001621A3" w:rsidP="001621A3">
            <w:pPr>
              <w:pStyle w:val="TAC"/>
              <w:rPr>
                <w:lang w:eastAsia="zh-CN"/>
              </w:rPr>
            </w:pPr>
            <w:r w:rsidRPr="00D06F04">
              <w:rPr>
                <w:lang w:eastAsia="zh-CN"/>
              </w:rPr>
              <w:t>DC_66A_n2A</w:t>
            </w:r>
          </w:p>
          <w:p w14:paraId="48AA5DA6" w14:textId="77777777" w:rsidR="001621A3" w:rsidRPr="00D06F04" w:rsidRDefault="001621A3" w:rsidP="001621A3">
            <w:pPr>
              <w:pStyle w:val="TAC"/>
              <w:rPr>
                <w:lang w:eastAsia="zh-CN"/>
              </w:rPr>
            </w:pPr>
            <w:r w:rsidRPr="00D06F04">
              <w:rPr>
                <w:lang w:eastAsia="zh-CN"/>
              </w:rPr>
              <w:t>DC_66A_n77A</w:t>
            </w:r>
            <w:r w:rsidRPr="00D06F04">
              <w:rPr>
                <w:vertAlign w:val="superscript"/>
                <w:lang w:eastAsia="zh-CN"/>
              </w:rPr>
              <w:t>14</w:t>
            </w:r>
          </w:p>
        </w:tc>
      </w:tr>
      <w:tr w:rsidR="001621A3" w14:paraId="509F4FBA"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477CA" w14:textId="77777777" w:rsidR="001621A3" w:rsidRDefault="001621A3" w:rsidP="001621A3">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1CB46BFB" w14:textId="77777777" w:rsidR="001621A3" w:rsidRPr="00D06F04" w:rsidRDefault="001621A3" w:rsidP="001621A3">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1621A3" w:rsidRPr="00EF5447" w14:paraId="34FF48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280B8" w14:textId="77777777" w:rsidR="001621A3" w:rsidRPr="00EF5447" w:rsidRDefault="001621A3" w:rsidP="001621A3">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62D0C6C4" w14:textId="77777777" w:rsidR="001621A3" w:rsidRPr="00EF5447" w:rsidRDefault="001621A3" w:rsidP="001621A3">
            <w:pPr>
              <w:pStyle w:val="TAC"/>
            </w:pPr>
            <w:r w:rsidRPr="00EF5447">
              <w:t>DC_66A_n5A</w:t>
            </w:r>
          </w:p>
          <w:p w14:paraId="7E6648AE" w14:textId="77777777" w:rsidR="001621A3" w:rsidRPr="00EF5447" w:rsidRDefault="001621A3" w:rsidP="001621A3">
            <w:pPr>
              <w:pStyle w:val="TAC"/>
              <w:rPr>
                <w:lang w:eastAsia="ja-JP"/>
              </w:rPr>
            </w:pPr>
            <w:r w:rsidRPr="00EF5447">
              <w:t>DC_66A_n48A</w:t>
            </w:r>
          </w:p>
        </w:tc>
      </w:tr>
      <w:tr w:rsidR="001621A3" w:rsidRPr="00EF5447" w14:paraId="75C253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10C7E" w14:textId="77777777" w:rsidR="001621A3" w:rsidRDefault="001621A3" w:rsidP="001621A3">
            <w:pPr>
              <w:pStyle w:val="TAC"/>
              <w:rPr>
                <w:vertAlign w:val="superscript"/>
              </w:rPr>
            </w:pPr>
            <w:r w:rsidRPr="00EF5447">
              <w:t>DC_66A_n5A-n77A</w:t>
            </w:r>
            <w:r w:rsidRPr="009E7C2B">
              <w:rPr>
                <w:vertAlign w:val="superscript"/>
              </w:rPr>
              <w:t>14</w:t>
            </w:r>
          </w:p>
          <w:p w14:paraId="179921BB" w14:textId="77777777" w:rsidR="001621A3" w:rsidRDefault="001621A3" w:rsidP="001621A3">
            <w:pPr>
              <w:pStyle w:val="TAC"/>
              <w:rPr>
                <w:lang w:eastAsia="ja-JP"/>
              </w:rPr>
            </w:pPr>
            <w:r w:rsidRPr="009B77BE">
              <w:rPr>
                <w:lang w:eastAsia="ja-JP"/>
              </w:rPr>
              <w:t>DC_66A_n5A-n77C</w:t>
            </w:r>
            <w:r w:rsidRPr="006B7989">
              <w:rPr>
                <w:vertAlign w:val="superscript"/>
              </w:rPr>
              <w:t>14</w:t>
            </w:r>
          </w:p>
          <w:p w14:paraId="68AFC23F" w14:textId="77777777" w:rsidR="001621A3" w:rsidRPr="00EF5447" w:rsidRDefault="001621A3" w:rsidP="001621A3">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9BBD762" w14:textId="77777777" w:rsidR="001621A3" w:rsidRPr="00EF5447" w:rsidRDefault="001621A3" w:rsidP="001621A3">
            <w:pPr>
              <w:pStyle w:val="TAC"/>
            </w:pPr>
            <w:r w:rsidRPr="00EF5447">
              <w:t>DC_66A_n5A</w:t>
            </w:r>
          </w:p>
          <w:p w14:paraId="7642A509" w14:textId="77777777" w:rsidR="001621A3" w:rsidRPr="00EF5447" w:rsidRDefault="001621A3" w:rsidP="001621A3">
            <w:pPr>
              <w:pStyle w:val="TAC"/>
              <w:rPr>
                <w:lang w:eastAsia="ja-JP"/>
              </w:rPr>
            </w:pPr>
            <w:r w:rsidRPr="00EF5447">
              <w:t>DC_66A_n77A</w:t>
            </w:r>
            <w:r w:rsidRPr="009E7C2B">
              <w:rPr>
                <w:vertAlign w:val="superscript"/>
              </w:rPr>
              <w:t>14</w:t>
            </w:r>
          </w:p>
        </w:tc>
      </w:tr>
      <w:tr w:rsidR="001621A3" w14:paraId="77B04F2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65DF" w14:textId="77777777" w:rsidR="001621A3" w:rsidRDefault="001621A3" w:rsidP="001621A3">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57DFB3F" w14:textId="77777777" w:rsidR="001621A3" w:rsidRPr="00D06F04" w:rsidRDefault="001621A3" w:rsidP="001621A3">
            <w:pPr>
              <w:pStyle w:val="TAC"/>
              <w:rPr>
                <w:lang w:eastAsia="zh-CN"/>
              </w:rPr>
            </w:pPr>
            <w:r w:rsidRPr="00D06F04">
              <w:rPr>
                <w:lang w:eastAsia="zh-CN"/>
              </w:rPr>
              <w:t>DC_66A_n5A</w:t>
            </w:r>
          </w:p>
          <w:p w14:paraId="6D1C748E" w14:textId="77777777" w:rsidR="001621A3" w:rsidRPr="00D06F04" w:rsidRDefault="001621A3" w:rsidP="001621A3">
            <w:pPr>
              <w:pStyle w:val="TAC"/>
              <w:rPr>
                <w:lang w:eastAsia="zh-CN"/>
              </w:rPr>
            </w:pPr>
            <w:r w:rsidRPr="00D06F04">
              <w:rPr>
                <w:lang w:eastAsia="zh-CN"/>
              </w:rPr>
              <w:t>DC_66A_n77A</w:t>
            </w:r>
            <w:r w:rsidRPr="00D06F04">
              <w:rPr>
                <w:vertAlign w:val="superscript"/>
                <w:lang w:eastAsia="zh-CN"/>
              </w:rPr>
              <w:t>14</w:t>
            </w:r>
          </w:p>
        </w:tc>
      </w:tr>
      <w:tr w:rsidR="001621A3" w:rsidRPr="00EF5447" w14:paraId="2E8BEF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9E788"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5F942E30" w14:textId="77777777" w:rsidR="001621A3" w:rsidRPr="00EF5447" w:rsidRDefault="001621A3" w:rsidP="001621A3">
            <w:pPr>
              <w:pStyle w:val="TAC"/>
              <w:rPr>
                <w:lang w:eastAsia="zh-CN"/>
              </w:rPr>
            </w:pPr>
            <w:r w:rsidRPr="00EF5447">
              <w:rPr>
                <w:lang w:eastAsia="zh-CN"/>
              </w:rPr>
              <w:t>DC_66A_n7A</w:t>
            </w:r>
          </w:p>
          <w:p w14:paraId="52BCC2D9" w14:textId="77777777" w:rsidR="001621A3" w:rsidRPr="00EF5447" w:rsidRDefault="001621A3" w:rsidP="001621A3">
            <w:pPr>
              <w:pStyle w:val="TAC"/>
              <w:rPr>
                <w:noProof/>
                <w:lang w:eastAsia="zh-CN"/>
              </w:rPr>
            </w:pPr>
            <w:r w:rsidRPr="00EF5447">
              <w:rPr>
                <w:lang w:eastAsia="zh-CN"/>
              </w:rPr>
              <w:t>DC_66A_n78A</w:t>
            </w:r>
          </w:p>
        </w:tc>
      </w:tr>
      <w:tr w:rsidR="001621A3" w14:paraId="69B084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96853" w14:textId="77777777" w:rsidR="001621A3" w:rsidRDefault="001621A3" w:rsidP="001621A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1A40E3F" w14:textId="77777777" w:rsidR="001621A3" w:rsidRPr="00D06F04" w:rsidRDefault="001621A3" w:rsidP="001621A3">
            <w:pPr>
              <w:pStyle w:val="TAC"/>
              <w:rPr>
                <w:lang w:eastAsia="zh-CN"/>
              </w:rPr>
            </w:pPr>
            <w:r w:rsidRPr="00D06F04">
              <w:rPr>
                <w:lang w:eastAsia="zh-CN"/>
              </w:rPr>
              <w:t>DC_66A_n7A</w:t>
            </w:r>
          </w:p>
          <w:p w14:paraId="1DC3556A" w14:textId="77777777" w:rsidR="001621A3" w:rsidRPr="00D06F04" w:rsidRDefault="001621A3" w:rsidP="001621A3">
            <w:pPr>
              <w:pStyle w:val="TAC"/>
              <w:rPr>
                <w:lang w:eastAsia="zh-CN"/>
              </w:rPr>
            </w:pPr>
            <w:r w:rsidRPr="00D06F04">
              <w:rPr>
                <w:lang w:eastAsia="zh-CN"/>
              </w:rPr>
              <w:t>DC_66A_n78A</w:t>
            </w:r>
          </w:p>
        </w:tc>
      </w:tr>
      <w:tr w:rsidR="001621A3" w:rsidRPr="00EF5447" w14:paraId="2A5FA2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5B6C" w14:textId="77777777" w:rsidR="001621A3" w:rsidRPr="00EF5447" w:rsidRDefault="001621A3" w:rsidP="001621A3">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DDA209E" w14:textId="77777777" w:rsidR="001621A3" w:rsidRPr="00EF5447" w:rsidRDefault="001621A3" w:rsidP="001621A3">
            <w:pPr>
              <w:pStyle w:val="TAC"/>
              <w:rPr>
                <w:rFonts w:cs="Arial"/>
                <w:lang w:eastAsia="zh-CN"/>
              </w:rPr>
            </w:pPr>
            <w:r w:rsidRPr="00EF5447">
              <w:rPr>
                <w:rFonts w:cs="Arial"/>
                <w:lang w:eastAsia="zh-CN"/>
              </w:rPr>
              <w:t>DC_66A_n7A</w:t>
            </w:r>
          </w:p>
          <w:p w14:paraId="042213D6" w14:textId="77777777" w:rsidR="001621A3" w:rsidRPr="00EF5447" w:rsidRDefault="001621A3" w:rsidP="001621A3">
            <w:pPr>
              <w:pStyle w:val="TAC"/>
              <w:rPr>
                <w:lang w:eastAsia="zh-CN"/>
              </w:rPr>
            </w:pPr>
            <w:r w:rsidRPr="00EF5447">
              <w:rPr>
                <w:rFonts w:cs="Arial"/>
                <w:lang w:eastAsia="zh-CN"/>
              </w:rPr>
              <w:t>DC_66A_n78A</w:t>
            </w:r>
          </w:p>
        </w:tc>
      </w:tr>
      <w:tr w:rsidR="001621A3" w14:paraId="2ECB63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34316" w14:textId="77777777" w:rsidR="001621A3" w:rsidRDefault="001621A3" w:rsidP="001621A3">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918346" w14:textId="77777777" w:rsidR="001621A3" w:rsidRPr="00D06F04" w:rsidRDefault="001621A3" w:rsidP="001621A3">
            <w:pPr>
              <w:pStyle w:val="TAC"/>
              <w:rPr>
                <w:rFonts w:cs="Arial"/>
                <w:lang w:eastAsia="zh-CN"/>
              </w:rPr>
            </w:pPr>
            <w:r w:rsidRPr="00D06F04">
              <w:rPr>
                <w:rFonts w:cs="Arial"/>
                <w:lang w:eastAsia="zh-CN"/>
              </w:rPr>
              <w:t>DC_66A_n7A</w:t>
            </w:r>
          </w:p>
          <w:p w14:paraId="4765FDEE"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6516D6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D0533" w14:textId="77777777" w:rsidR="001621A3" w:rsidRPr="00EF5447" w:rsidRDefault="001621A3" w:rsidP="001621A3">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D7D4554" w14:textId="77777777" w:rsidR="001621A3" w:rsidRPr="00EF5447" w:rsidRDefault="001621A3" w:rsidP="001621A3">
            <w:pPr>
              <w:pStyle w:val="TAC"/>
              <w:rPr>
                <w:rFonts w:cs="Arial"/>
                <w:lang w:eastAsia="zh-CN"/>
              </w:rPr>
            </w:pPr>
            <w:r w:rsidRPr="00EF5447">
              <w:rPr>
                <w:rFonts w:cs="Arial"/>
                <w:lang w:eastAsia="zh-CN"/>
              </w:rPr>
              <w:t>DC_66A_n7A</w:t>
            </w:r>
          </w:p>
          <w:p w14:paraId="39D96C27" w14:textId="77777777" w:rsidR="001621A3" w:rsidRPr="00EF5447" w:rsidRDefault="001621A3" w:rsidP="001621A3">
            <w:pPr>
              <w:pStyle w:val="TAC"/>
              <w:rPr>
                <w:lang w:eastAsia="zh-CN"/>
              </w:rPr>
            </w:pPr>
            <w:r w:rsidRPr="00EF5447">
              <w:rPr>
                <w:rFonts w:cs="Arial"/>
                <w:lang w:eastAsia="zh-CN"/>
              </w:rPr>
              <w:t>DC_66A_n78A</w:t>
            </w:r>
          </w:p>
        </w:tc>
      </w:tr>
      <w:tr w:rsidR="001621A3" w14:paraId="248593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93D44" w14:textId="77777777" w:rsidR="001621A3" w:rsidRDefault="001621A3" w:rsidP="001621A3">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12030FF" w14:textId="77777777" w:rsidR="001621A3" w:rsidRPr="00D06F04" w:rsidRDefault="001621A3" w:rsidP="001621A3">
            <w:pPr>
              <w:pStyle w:val="TAC"/>
              <w:rPr>
                <w:rFonts w:cs="Arial"/>
                <w:lang w:eastAsia="zh-CN"/>
              </w:rPr>
            </w:pPr>
            <w:r w:rsidRPr="00D06F04">
              <w:rPr>
                <w:rFonts w:cs="Arial"/>
                <w:lang w:eastAsia="zh-CN"/>
              </w:rPr>
              <w:t>DC_66A_n7A</w:t>
            </w:r>
          </w:p>
          <w:p w14:paraId="6B047190"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479ACB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12E7F" w14:textId="77777777" w:rsidR="001621A3" w:rsidRPr="00EF5447" w:rsidRDefault="001621A3" w:rsidP="001621A3">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DE19580" w14:textId="77777777" w:rsidR="001621A3" w:rsidRPr="00EF5447" w:rsidRDefault="001621A3" w:rsidP="001621A3">
            <w:pPr>
              <w:pStyle w:val="TAC"/>
              <w:rPr>
                <w:rFonts w:cs="Arial"/>
                <w:lang w:eastAsia="zh-CN"/>
              </w:rPr>
            </w:pPr>
            <w:r w:rsidRPr="00EF5447">
              <w:rPr>
                <w:rFonts w:cs="Arial"/>
                <w:lang w:eastAsia="zh-CN"/>
              </w:rPr>
              <w:t>DC_66A_n7A</w:t>
            </w:r>
          </w:p>
          <w:p w14:paraId="523147C2" w14:textId="77777777" w:rsidR="001621A3" w:rsidRPr="00EF5447" w:rsidRDefault="001621A3" w:rsidP="001621A3">
            <w:pPr>
              <w:pStyle w:val="TAC"/>
              <w:rPr>
                <w:lang w:eastAsia="zh-CN"/>
              </w:rPr>
            </w:pPr>
            <w:r w:rsidRPr="00EF5447">
              <w:rPr>
                <w:rFonts w:cs="Arial"/>
                <w:lang w:eastAsia="zh-CN"/>
              </w:rPr>
              <w:t>DC_66A_n78A</w:t>
            </w:r>
          </w:p>
        </w:tc>
      </w:tr>
      <w:tr w:rsidR="001621A3" w14:paraId="182C11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B0CAA" w14:textId="77777777" w:rsidR="001621A3" w:rsidRDefault="001621A3" w:rsidP="001621A3">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9719E84" w14:textId="77777777" w:rsidR="001621A3" w:rsidRPr="00D06F04" w:rsidRDefault="001621A3" w:rsidP="001621A3">
            <w:pPr>
              <w:pStyle w:val="TAC"/>
              <w:rPr>
                <w:rFonts w:cs="Arial"/>
                <w:lang w:eastAsia="zh-CN"/>
              </w:rPr>
            </w:pPr>
            <w:r w:rsidRPr="00D06F04">
              <w:rPr>
                <w:rFonts w:cs="Arial"/>
                <w:lang w:eastAsia="zh-CN"/>
              </w:rPr>
              <w:t>DC_66A_n7A</w:t>
            </w:r>
          </w:p>
          <w:p w14:paraId="06DAEFBE"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1E9E3AD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8C35B" w14:textId="77777777" w:rsidR="001621A3" w:rsidRPr="00EF5447" w:rsidRDefault="001621A3" w:rsidP="001621A3">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42B697A" w14:textId="77777777" w:rsidR="001621A3" w:rsidRPr="00EF5447" w:rsidRDefault="001621A3" w:rsidP="001621A3">
            <w:pPr>
              <w:pStyle w:val="TAC"/>
              <w:rPr>
                <w:lang w:eastAsia="ja-JP"/>
              </w:rPr>
            </w:pPr>
            <w:r w:rsidRPr="00EF5447">
              <w:rPr>
                <w:lang w:eastAsia="ja-JP"/>
              </w:rPr>
              <w:t>DC_66A_n25A</w:t>
            </w:r>
          </w:p>
          <w:p w14:paraId="707A4B0E" w14:textId="77777777" w:rsidR="001621A3" w:rsidRPr="00EF5447" w:rsidRDefault="001621A3" w:rsidP="001621A3">
            <w:pPr>
              <w:pStyle w:val="TAC"/>
              <w:rPr>
                <w:lang w:eastAsia="zh-CN"/>
              </w:rPr>
            </w:pPr>
            <w:r w:rsidRPr="00EF5447">
              <w:rPr>
                <w:lang w:eastAsia="ja-JP"/>
              </w:rPr>
              <w:t>DC_66A_n71A</w:t>
            </w:r>
          </w:p>
        </w:tc>
      </w:tr>
      <w:tr w:rsidR="001621A3" w:rsidRPr="00EF5447" w14:paraId="4D0E29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43388" w14:textId="77777777" w:rsidR="001621A3" w:rsidRPr="00EF5447" w:rsidRDefault="001621A3" w:rsidP="001621A3">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E79B1B0" w14:textId="77777777" w:rsidR="001621A3" w:rsidRPr="00EF5447" w:rsidRDefault="001621A3" w:rsidP="001621A3">
            <w:pPr>
              <w:pStyle w:val="TAC"/>
              <w:rPr>
                <w:lang w:eastAsia="zh-CN"/>
              </w:rPr>
            </w:pPr>
            <w:r w:rsidRPr="00EF5447">
              <w:rPr>
                <w:lang w:eastAsia="zh-CN"/>
              </w:rPr>
              <w:t>DC_66A_n38A</w:t>
            </w:r>
          </w:p>
          <w:p w14:paraId="2DA27924" w14:textId="77777777" w:rsidR="001621A3" w:rsidRPr="00EF5447" w:rsidRDefault="001621A3" w:rsidP="001621A3">
            <w:pPr>
              <w:pStyle w:val="TAC"/>
              <w:rPr>
                <w:lang w:eastAsia="ja-JP"/>
              </w:rPr>
            </w:pPr>
            <w:r w:rsidRPr="009A4DF7">
              <w:rPr>
                <w:lang w:eastAsia="zh-CN"/>
              </w:rPr>
              <w:t>DC_66A_n66A</w:t>
            </w:r>
            <w:r w:rsidRPr="00EF5447">
              <w:rPr>
                <w:vertAlign w:val="superscript"/>
                <w:lang w:eastAsia="zh-CN"/>
              </w:rPr>
              <w:t>2</w:t>
            </w:r>
          </w:p>
        </w:tc>
      </w:tr>
      <w:tr w:rsidR="001621A3" w:rsidRPr="00EF5447" w14:paraId="215B4E4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B0205"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5695095" w14:textId="77777777" w:rsidR="001621A3" w:rsidRPr="00EF5447" w:rsidRDefault="001621A3" w:rsidP="001621A3">
            <w:pPr>
              <w:pStyle w:val="TAC"/>
              <w:rPr>
                <w:rFonts w:cs="Arial"/>
                <w:lang w:eastAsia="zh-CN"/>
              </w:rPr>
            </w:pPr>
            <w:r w:rsidRPr="00EF5447">
              <w:rPr>
                <w:rFonts w:cs="Arial"/>
                <w:lang w:eastAsia="zh-CN"/>
              </w:rPr>
              <w:t>DC_66A_n38A</w:t>
            </w:r>
          </w:p>
          <w:p w14:paraId="74454B01" w14:textId="77777777" w:rsidR="001621A3" w:rsidRPr="00EF5447" w:rsidRDefault="001621A3" w:rsidP="001621A3">
            <w:pPr>
              <w:pStyle w:val="TAC"/>
              <w:rPr>
                <w:lang w:eastAsia="ja-JP"/>
              </w:rPr>
            </w:pPr>
            <w:r w:rsidRPr="00EF5447">
              <w:rPr>
                <w:rFonts w:cs="Arial"/>
                <w:lang w:eastAsia="zh-CN"/>
              </w:rPr>
              <w:t>DC_66A_n78A</w:t>
            </w:r>
          </w:p>
        </w:tc>
      </w:tr>
      <w:tr w:rsidR="001621A3" w:rsidRPr="00EF5447" w14:paraId="2709ED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64591" w14:textId="77777777" w:rsidR="001621A3" w:rsidRDefault="001621A3" w:rsidP="001621A3">
            <w:pPr>
              <w:pStyle w:val="TAC"/>
            </w:pPr>
            <w:r w:rsidRPr="00EF5447">
              <w:t>DC_66A_n66A-n77A</w:t>
            </w:r>
            <w:r w:rsidRPr="008D3740">
              <w:rPr>
                <w:bCs/>
                <w:vertAlign w:val="superscript"/>
              </w:rPr>
              <w:t>14</w:t>
            </w:r>
          </w:p>
          <w:p w14:paraId="2537B4BA" w14:textId="77777777" w:rsidR="001621A3" w:rsidRPr="00EF5447" w:rsidRDefault="001621A3" w:rsidP="001621A3">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1D105F" w14:textId="77777777" w:rsidR="001621A3" w:rsidRPr="00EF5447" w:rsidRDefault="001621A3" w:rsidP="001621A3">
            <w:pPr>
              <w:pStyle w:val="TAC"/>
              <w:rPr>
                <w:lang w:eastAsia="zh-CN"/>
              </w:rPr>
            </w:pPr>
            <w:r w:rsidRPr="00EF5447">
              <w:t>DC_66A_n77A</w:t>
            </w:r>
            <w:r w:rsidRPr="008D3740">
              <w:rPr>
                <w:bCs/>
                <w:vertAlign w:val="superscript"/>
              </w:rPr>
              <w:t>14</w:t>
            </w:r>
          </w:p>
        </w:tc>
      </w:tr>
      <w:tr w:rsidR="001621A3" w:rsidRPr="00EF5447" w14:paraId="4BC5D1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3057" w14:textId="77777777" w:rsidR="001621A3" w:rsidRPr="00EF5447" w:rsidRDefault="001621A3" w:rsidP="001621A3">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A65535E" w14:textId="77777777" w:rsidR="001621A3" w:rsidRPr="00EF5447" w:rsidRDefault="001621A3" w:rsidP="001621A3">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EF5447">
              <w:rPr>
                <w:vertAlign w:val="superscript"/>
                <w:lang w:eastAsia="zh-CN"/>
              </w:rPr>
              <w:t>2</w:t>
            </w:r>
          </w:p>
          <w:p w14:paraId="1C3C2E38" w14:textId="77777777" w:rsidR="001621A3" w:rsidRPr="00EF5447" w:rsidRDefault="001621A3" w:rsidP="001621A3">
            <w:pPr>
              <w:pStyle w:val="TAC"/>
              <w:rPr>
                <w:lang w:eastAsia="zh-CN"/>
              </w:rPr>
            </w:pPr>
            <w:r w:rsidRPr="00EF5447">
              <w:t>DC_</w:t>
            </w:r>
            <w:r w:rsidRPr="00EF5447">
              <w:rPr>
                <w:lang w:eastAsia="zh-CN"/>
              </w:rPr>
              <w:t>66</w:t>
            </w:r>
            <w:r w:rsidRPr="00EF5447">
              <w:t>A_n78A</w:t>
            </w:r>
          </w:p>
        </w:tc>
      </w:tr>
      <w:tr w:rsidR="001621A3" w:rsidRPr="00EF5447" w14:paraId="314DC5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57C7E" w14:textId="77777777" w:rsidR="001621A3" w:rsidRPr="00EF5447" w:rsidRDefault="001621A3" w:rsidP="001621A3">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085DF4B" w14:textId="77777777" w:rsidR="001621A3" w:rsidRPr="00EF5447" w:rsidRDefault="001621A3" w:rsidP="001621A3">
            <w:pPr>
              <w:pStyle w:val="TAC"/>
              <w:rPr>
                <w:lang w:eastAsia="fi-FI"/>
              </w:rPr>
            </w:pPr>
            <w:r w:rsidRPr="00EF5447">
              <w:rPr>
                <w:lang w:eastAsia="fi-FI"/>
              </w:rPr>
              <w:t>DC_66A_n12A</w:t>
            </w:r>
          </w:p>
          <w:p w14:paraId="7AD3FAE9" w14:textId="77777777" w:rsidR="001621A3" w:rsidRPr="00EF5447" w:rsidRDefault="001621A3" w:rsidP="001621A3">
            <w:pPr>
              <w:pStyle w:val="TAC"/>
              <w:rPr>
                <w:lang w:eastAsia="zh-CN"/>
              </w:rPr>
            </w:pPr>
            <w:r w:rsidRPr="0095025E">
              <w:rPr>
                <w:lang w:eastAsia="fi-FI"/>
              </w:rPr>
              <w:t>DC_(n)12AA</w:t>
            </w:r>
            <w:r w:rsidRPr="0095025E">
              <w:rPr>
                <w:vertAlign w:val="superscript"/>
                <w:lang w:eastAsia="fi-FI"/>
              </w:rPr>
              <w:t>2</w:t>
            </w:r>
          </w:p>
        </w:tc>
      </w:tr>
      <w:tr w:rsidR="001621A3" w:rsidRPr="00EF5447" w14:paraId="20B2E2E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D33C9" w14:textId="77777777" w:rsidR="001621A3" w:rsidRPr="006E2D1D" w:rsidRDefault="001621A3" w:rsidP="001621A3">
            <w:pPr>
              <w:pStyle w:val="TAC"/>
              <w:rPr>
                <w:lang w:val="fi-FI" w:eastAsia="ja-JP"/>
              </w:rPr>
            </w:pPr>
            <w:r w:rsidRPr="006E2D1D">
              <w:rPr>
                <w:lang w:val="fi-FI" w:eastAsia="ja-JP"/>
              </w:rPr>
              <w:t>DC_66A-(n)71AA</w:t>
            </w:r>
          </w:p>
          <w:p w14:paraId="1CD8596C" w14:textId="77777777" w:rsidR="001621A3" w:rsidRPr="006E2D1D" w:rsidRDefault="001621A3" w:rsidP="001621A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2EB4EF0" w14:textId="77777777" w:rsidR="001621A3" w:rsidRPr="00EF5447" w:rsidRDefault="001621A3" w:rsidP="001621A3">
            <w:pPr>
              <w:pStyle w:val="TAC"/>
              <w:rPr>
                <w:noProof/>
                <w:lang w:eastAsia="zh-CN"/>
              </w:rPr>
            </w:pPr>
            <w:r w:rsidRPr="00EF5447">
              <w:rPr>
                <w:noProof/>
                <w:lang w:eastAsia="zh-CN"/>
              </w:rPr>
              <w:t>DC_66A_n71A</w:t>
            </w:r>
          </w:p>
          <w:p w14:paraId="08402AB4" w14:textId="77777777" w:rsidR="001621A3" w:rsidRPr="00EF5447" w:rsidRDefault="001621A3" w:rsidP="001621A3">
            <w:pPr>
              <w:pStyle w:val="TAC"/>
              <w:rPr>
                <w:noProof/>
                <w:lang w:eastAsia="zh-CN"/>
              </w:rPr>
            </w:pPr>
            <w:r w:rsidRPr="00C31A31">
              <w:rPr>
                <w:noProof/>
                <w:lang w:eastAsia="zh-CN"/>
              </w:rPr>
              <w:t>DC_(n)71AA</w:t>
            </w:r>
          </w:p>
        </w:tc>
      </w:tr>
      <w:tr w:rsidR="001621A3" w:rsidRPr="00EF5447" w14:paraId="03684F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6A104" w14:textId="77777777" w:rsidR="001621A3" w:rsidRPr="00EF5447" w:rsidRDefault="001621A3" w:rsidP="001621A3">
            <w:pPr>
              <w:pStyle w:val="TAC"/>
              <w:rPr>
                <w:lang w:eastAsia="ko-KR"/>
              </w:rPr>
            </w:pPr>
            <w:r w:rsidRPr="00EF5447">
              <w:rPr>
                <w:lang w:eastAsia="ko-KR"/>
              </w:rPr>
              <w:t>DC_66A_n25A-n41A</w:t>
            </w:r>
          </w:p>
          <w:p w14:paraId="3E4BD0AC" w14:textId="77777777" w:rsidR="001621A3" w:rsidRPr="00EF5447" w:rsidRDefault="001621A3" w:rsidP="001621A3">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D91357D"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DC_66A_n25A</w:t>
            </w:r>
          </w:p>
          <w:p w14:paraId="46BE08E7" w14:textId="77777777" w:rsidR="001621A3" w:rsidRPr="00EF5447" w:rsidRDefault="001621A3" w:rsidP="001621A3">
            <w:pPr>
              <w:pStyle w:val="TAC"/>
              <w:rPr>
                <w:noProof/>
                <w:lang w:eastAsia="zh-CN"/>
              </w:rPr>
            </w:pPr>
            <w:r w:rsidRPr="00EF5447">
              <w:rPr>
                <w:rFonts w:eastAsia="Malgun Gothic"/>
                <w:szCs w:val="18"/>
                <w:lang w:eastAsia="ko-KR"/>
              </w:rPr>
              <w:t>DC_66A_n41A</w:t>
            </w:r>
          </w:p>
        </w:tc>
      </w:tr>
      <w:tr w:rsidR="001621A3" w:rsidRPr="00EF5447" w14:paraId="589BD2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18315" w14:textId="77777777" w:rsidR="001621A3" w:rsidRPr="00EF5447" w:rsidRDefault="001621A3" w:rsidP="001621A3">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CE9DD0"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DC_66A_n25A</w:t>
            </w:r>
          </w:p>
          <w:p w14:paraId="2E88FE98"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DC_66A_n41A</w:t>
            </w:r>
          </w:p>
        </w:tc>
      </w:tr>
      <w:tr w:rsidR="001621A3" w:rsidRPr="00EF5447" w14:paraId="5D8DA8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29FD0" w14:textId="77777777" w:rsidR="001621A3" w:rsidRPr="00EF5447" w:rsidRDefault="001621A3" w:rsidP="001621A3">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19E0D4" w14:textId="77777777" w:rsidR="001621A3" w:rsidRPr="00EF5447" w:rsidRDefault="001621A3" w:rsidP="001621A3">
            <w:pPr>
              <w:pStyle w:val="TAC"/>
              <w:rPr>
                <w:lang w:eastAsia="ja-JP"/>
              </w:rPr>
            </w:pPr>
            <w:r w:rsidRPr="00EF5447">
              <w:rPr>
                <w:lang w:eastAsia="ja-JP"/>
              </w:rPr>
              <w:t>DC_66A_n25A</w:t>
            </w:r>
          </w:p>
          <w:p w14:paraId="74D2FF00" w14:textId="77777777" w:rsidR="001621A3" w:rsidRPr="00EF5447" w:rsidRDefault="001621A3" w:rsidP="001621A3">
            <w:pPr>
              <w:pStyle w:val="TAC"/>
              <w:rPr>
                <w:rFonts w:eastAsia="Malgun Gothic"/>
                <w:szCs w:val="18"/>
                <w:lang w:eastAsia="ko-KR"/>
              </w:rPr>
            </w:pPr>
            <w:r w:rsidRPr="00EF5447">
              <w:rPr>
                <w:lang w:eastAsia="ja-JP"/>
              </w:rPr>
              <w:t>DC_66A_n48A</w:t>
            </w:r>
          </w:p>
        </w:tc>
      </w:tr>
      <w:tr w:rsidR="001621A3" w:rsidRPr="00EF5447" w14:paraId="43422B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299B" w14:textId="77777777" w:rsidR="001621A3" w:rsidRPr="00EF5447" w:rsidRDefault="001621A3" w:rsidP="001621A3">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E80EE48" w14:textId="77777777" w:rsidR="001621A3" w:rsidRPr="00EF5447" w:rsidRDefault="001621A3" w:rsidP="001621A3">
            <w:pPr>
              <w:pStyle w:val="TAC"/>
              <w:rPr>
                <w:lang w:eastAsia="ja-JP"/>
              </w:rPr>
            </w:pPr>
            <w:r>
              <w:rPr>
                <w:rFonts w:cs="Arial"/>
                <w:szCs w:val="18"/>
              </w:rPr>
              <w:t>DC_66</w:t>
            </w:r>
            <w:r w:rsidRPr="000E57CE">
              <w:rPr>
                <w:rFonts w:cs="Arial"/>
                <w:szCs w:val="18"/>
              </w:rPr>
              <w:t>A_n25A</w:t>
            </w:r>
            <w:r>
              <w:rPr>
                <w:rFonts w:cs="Arial"/>
                <w:szCs w:val="18"/>
              </w:rPr>
              <w:br/>
            </w:r>
            <w:r w:rsidRPr="0044563A">
              <w:rPr>
                <w:rFonts w:cs="Arial"/>
                <w:szCs w:val="18"/>
              </w:rPr>
              <w:t>DC_66A_n66A</w:t>
            </w:r>
            <w:r w:rsidRPr="00EF5447">
              <w:rPr>
                <w:szCs w:val="18"/>
                <w:vertAlign w:val="superscript"/>
                <w:lang w:eastAsia="zh-CN"/>
              </w:rPr>
              <w:t>2</w:t>
            </w:r>
          </w:p>
        </w:tc>
      </w:tr>
      <w:tr w:rsidR="001621A3" w:rsidRPr="00EF5447" w14:paraId="3DA29F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13F90" w14:textId="77777777" w:rsidR="001621A3" w:rsidRPr="00EF5447" w:rsidRDefault="001621A3"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705BF0"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2840438" w14:textId="77777777" w:rsidR="001621A3" w:rsidRPr="00EF5447" w:rsidRDefault="001621A3"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608323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76690" w14:textId="77777777" w:rsidR="001621A3" w:rsidRPr="00EF5447" w:rsidRDefault="001621A3" w:rsidP="001621A3">
            <w:pPr>
              <w:pStyle w:val="TAC"/>
              <w:rPr>
                <w:rFonts w:eastAsia="Malgun Gothic" w:cs="Malgun Gothic"/>
                <w:lang w:eastAsia="ko-KR"/>
              </w:rPr>
            </w:pPr>
            <w:r w:rsidRPr="00EF5447">
              <w:rPr>
                <w:rFonts w:eastAsia="Malgun Gothic" w:cs="Malgun Gothic"/>
                <w:lang w:eastAsia="ko-KR"/>
              </w:rPr>
              <w:t>DC_66A_n41A-n71A</w:t>
            </w:r>
          </w:p>
          <w:p w14:paraId="3C8665AC" w14:textId="77777777" w:rsidR="001621A3" w:rsidRPr="00EF5447" w:rsidRDefault="001621A3" w:rsidP="001621A3">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AF75CA4" w14:textId="77777777" w:rsidR="001621A3" w:rsidRPr="00EF5447" w:rsidRDefault="001621A3" w:rsidP="001621A3">
            <w:pPr>
              <w:pStyle w:val="TAC"/>
              <w:rPr>
                <w:rFonts w:eastAsia="Malgun Gothic"/>
                <w:lang w:eastAsia="ko-KR"/>
              </w:rPr>
            </w:pPr>
            <w:r w:rsidRPr="00EF5447">
              <w:rPr>
                <w:rFonts w:eastAsia="Malgun Gothic"/>
                <w:lang w:eastAsia="ko-KR"/>
              </w:rPr>
              <w:t>DC_66A_n41A</w:t>
            </w:r>
          </w:p>
          <w:p w14:paraId="4EA9BB4C" w14:textId="77777777" w:rsidR="001621A3" w:rsidRPr="00EF5447" w:rsidRDefault="001621A3" w:rsidP="001621A3">
            <w:pPr>
              <w:pStyle w:val="TAC"/>
              <w:rPr>
                <w:rFonts w:eastAsia="Malgun Gothic"/>
                <w:szCs w:val="18"/>
                <w:lang w:eastAsia="ko-KR"/>
              </w:rPr>
            </w:pPr>
            <w:r w:rsidRPr="00EF5447">
              <w:rPr>
                <w:rFonts w:eastAsia="Malgun Gothic"/>
                <w:lang w:eastAsia="ko-KR"/>
              </w:rPr>
              <w:t>DC_66A_n71A</w:t>
            </w:r>
          </w:p>
        </w:tc>
      </w:tr>
      <w:tr w:rsidR="001621A3" w:rsidRPr="00EF5447" w14:paraId="2D69C0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F8D7" w14:textId="77777777" w:rsidR="001621A3" w:rsidRPr="00EF5447" w:rsidRDefault="001621A3" w:rsidP="001621A3">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AB5212E" w14:textId="77777777" w:rsidR="001621A3" w:rsidRPr="00EF5447" w:rsidRDefault="001621A3" w:rsidP="001621A3">
            <w:pPr>
              <w:pStyle w:val="TAC"/>
              <w:rPr>
                <w:rFonts w:eastAsia="Malgun Gothic"/>
                <w:lang w:eastAsia="ko-KR"/>
              </w:rPr>
            </w:pPr>
            <w:r w:rsidRPr="00EF5447">
              <w:rPr>
                <w:rFonts w:eastAsia="Malgun Gothic"/>
                <w:lang w:eastAsia="ko-KR"/>
              </w:rPr>
              <w:t>DC_66A_n41A</w:t>
            </w:r>
          </w:p>
          <w:p w14:paraId="31C6A9B8" w14:textId="77777777" w:rsidR="001621A3" w:rsidRPr="00EF5447" w:rsidRDefault="001621A3" w:rsidP="001621A3">
            <w:pPr>
              <w:pStyle w:val="TAC"/>
              <w:rPr>
                <w:rFonts w:eastAsia="Malgun Gothic"/>
                <w:lang w:eastAsia="ko-KR"/>
              </w:rPr>
            </w:pPr>
            <w:r w:rsidRPr="00EF5447">
              <w:rPr>
                <w:rFonts w:eastAsia="Malgun Gothic"/>
                <w:lang w:eastAsia="ko-KR"/>
              </w:rPr>
              <w:t>DC_66A_n71A</w:t>
            </w:r>
          </w:p>
        </w:tc>
      </w:tr>
      <w:tr w:rsidR="001621A3" w:rsidRPr="00EF5447" w14:paraId="5BD6EE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1759A" w14:textId="77777777" w:rsidR="001621A3" w:rsidRPr="00EF5447" w:rsidRDefault="001621A3" w:rsidP="001621A3">
            <w:pPr>
              <w:pStyle w:val="TAC"/>
              <w:rPr>
                <w:rFonts w:eastAsia="Malgun Gothic" w:cs="Malgun Gothic"/>
                <w:lang w:eastAsia="ko-KR"/>
              </w:rPr>
            </w:pPr>
            <w:r w:rsidRPr="0044563A">
              <w:rPr>
                <w:rFonts w:cs="Arial"/>
                <w:szCs w:val="18"/>
              </w:rPr>
              <w:t>DC_66A_n66</w:t>
            </w:r>
            <w:r w:rsidRPr="0044563A">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D97D19" w14:textId="77777777" w:rsidR="001621A3" w:rsidRDefault="001621A3" w:rsidP="001621A3">
            <w:pPr>
              <w:pStyle w:val="TAC"/>
              <w:rPr>
                <w:rFonts w:cs="Arial"/>
                <w:szCs w:val="18"/>
                <w:lang w:val="sv-SE"/>
              </w:rPr>
            </w:pPr>
            <w:r w:rsidRPr="0044563A">
              <w:rPr>
                <w:rFonts w:cs="Arial"/>
                <w:szCs w:val="18"/>
              </w:rPr>
              <w:t>DC_66A_n66</w:t>
            </w:r>
            <w:r w:rsidRPr="0044563A">
              <w:rPr>
                <w:rFonts w:cs="Arial"/>
                <w:szCs w:val="18"/>
                <w:lang w:val="sv-SE"/>
              </w:rPr>
              <w:t>A</w:t>
            </w:r>
          </w:p>
          <w:p w14:paraId="7FA0EDFD" w14:textId="77777777" w:rsidR="001621A3" w:rsidRPr="00EF5447" w:rsidRDefault="001621A3" w:rsidP="001621A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42FA87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4441" w14:textId="77777777" w:rsidR="001621A3" w:rsidRPr="00EF5447" w:rsidRDefault="001621A3" w:rsidP="001621A3">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60B4F46" w14:textId="77777777" w:rsidR="001621A3" w:rsidRPr="00EF5447" w:rsidRDefault="001621A3" w:rsidP="001621A3">
            <w:pPr>
              <w:pStyle w:val="TAC"/>
              <w:rPr>
                <w:lang w:eastAsia="ja-JP"/>
              </w:rPr>
            </w:pPr>
            <w:r w:rsidRPr="00EF5447">
              <w:rPr>
                <w:lang w:eastAsia="ja-JP"/>
              </w:rPr>
              <w:t>DC_71A_n38A</w:t>
            </w:r>
          </w:p>
          <w:p w14:paraId="0AED0C38" w14:textId="77777777" w:rsidR="001621A3" w:rsidRPr="00EF5447" w:rsidRDefault="001621A3" w:rsidP="001621A3">
            <w:pPr>
              <w:pStyle w:val="TAC"/>
              <w:rPr>
                <w:rFonts w:eastAsia="Malgun Gothic"/>
                <w:lang w:eastAsia="ko-KR"/>
              </w:rPr>
            </w:pPr>
            <w:r w:rsidRPr="00EF5447">
              <w:rPr>
                <w:lang w:eastAsia="ja-JP"/>
              </w:rPr>
              <w:t>DC_66A_n38A</w:t>
            </w:r>
          </w:p>
        </w:tc>
      </w:tr>
      <w:tr w:rsidR="001621A3" w:rsidRPr="00EF5447" w14:paraId="68A1EE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84F36" w14:textId="77777777" w:rsidR="001621A3" w:rsidRPr="00EF5447" w:rsidRDefault="001621A3" w:rsidP="001621A3">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5737C38" w14:textId="77777777" w:rsidR="001621A3" w:rsidRDefault="001621A3" w:rsidP="001621A3">
            <w:pPr>
              <w:pStyle w:val="TAC"/>
            </w:pPr>
            <w:r>
              <w:t>DC_66A_n41A</w:t>
            </w:r>
          </w:p>
          <w:p w14:paraId="7A71539F" w14:textId="77777777" w:rsidR="001621A3" w:rsidRPr="00EF5447" w:rsidRDefault="001621A3" w:rsidP="001621A3">
            <w:pPr>
              <w:pStyle w:val="TAC"/>
              <w:rPr>
                <w:lang w:eastAsia="ja-JP"/>
              </w:rPr>
            </w:pPr>
            <w:r>
              <w:t>DC_71A_n41A</w:t>
            </w:r>
          </w:p>
        </w:tc>
      </w:tr>
      <w:tr w:rsidR="001621A3" w:rsidRPr="00EF5447" w14:paraId="67FF14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59D00" w14:textId="77777777" w:rsidR="001621A3" w:rsidRPr="00EF5447" w:rsidRDefault="001621A3" w:rsidP="001621A3">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4A4E011" w14:textId="77777777" w:rsidR="001621A3" w:rsidRPr="00EF5447" w:rsidRDefault="001621A3" w:rsidP="001621A3">
            <w:pPr>
              <w:pStyle w:val="TAC"/>
              <w:rPr>
                <w:lang w:eastAsia="ja-JP"/>
              </w:rPr>
            </w:pPr>
            <w:r w:rsidRPr="00EF5447">
              <w:rPr>
                <w:lang w:eastAsia="ja-JP"/>
              </w:rPr>
              <w:t>DC_71A_n66A</w:t>
            </w:r>
          </w:p>
          <w:p w14:paraId="3434C890" w14:textId="77777777" w:rsidR="001621A3" w:rsidRPr="00EF5447" w:rsidRDefault="001621A3" w:rsidP="001621A3">
            <w:pPr>
              <w:pStyle w:val="TAC"/>
              <w:rPr>
                <w:rFonts w:eastAsia="Malgun Gothic"/>
                <w:lang w:eastAsia="ko-KR"/>
              </w:rPr>
            </w:pPr>
            <w:r w:rsidRPr="0044563A">
              <w:rPr>
                <w:lang w:eastAsia="ja-JP"/>
              </w:rPr>
              <w:t>DC_66A_n66A</w:t>
            </w:r>
            <w:r w:rsidRPr="00EF5447">
              <w:rPr>
                <w:vertAlign w:val="superscript"/>
                <w:lang w:eastAsia="fi-FI"/>
              </w:rPr>
              <w:t>2</w:t>
            </w:r>
          </w:p>
        </w:tc>
      </w:tr>
      <w:tr w:rsidR="001621A3" w:rsidRPr="00EF5447" w14:paraId="7EF22E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B0A4C" w14:textId="77777777" w:rsidR="001621A3" w:rsidRPr="00EF5447" w:rsidRDefault="001621A3" w:rsidP="001621A3">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B56E092" w14:textId="77777777" w:rsidR="001621A3" w:rsidRPr="00EF5447" w:rsidRDefault="001621A3" w:rsidP="001621A3">
            <w:pPr>
              <w:pStyle w:val="TAC"/>
              <w:rPr>
                <w:lang w:eastAsia="ja-JP"/>
              </w:rPr>
            </w:pPr>
            <w:r w:rsidRPr="00B677E8">
              <w:rPr>
                <w:lang w:eastAsia="fi-FI"/>
              </w:rPr>
              <w:t>DC_66A_n71A</w:t>
            </w:r>
          </w:p>
        </w:tc>
      </w:tr>
      <w:tr w:rsidR="00041D52" w:rsidRPr="00EF5447" w14:paraId="4B9BEC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4F19F" w14:textId="77777777" w:rsidR="00041D52" w:rsidRDefault="00041D52" w:rsidP="00041D52">
            <w:pPr>
              <w:pStyle w:val="TAC"/>
              <w:rPr>
                <w:lang w:eastAsia="ja-JP"/>
              </w:rPr>
            </w:pPr>
            <w:r>
              <w:rPr>
                <w:lang w:eastAsia="ja-JP"/>
              </w:rPr>
              <w:t>DC_66A-71A_n78A</w:t>
            </w:r>
          </w:p>
          <w:p w14:paraId="2BEF199A" w14:textId="3A264EAF" w:rsidR="00041D52" w:rsidRPr="00EF5447" w:rsidRDefault="00041D52" w:rsidP="00041D52">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3BBFC5B" w14:textId="77777777" w:rsidR="00041D52" w:rsidRDefault="00041D52" w:rsidP="00041D52">
            <w:pPr>
              <w:pStyle w:val="TAC"/>
              <w:rPr>
                <w:lang w:eastAsia="ja-JP"/>
              </w:rPr>
            </w:pPr>
            <w:r>
              <w:rPr>
                <w:lang w:eastAsia="ja-JP"/>
              </w:rPr>
              <w:t>DC_71A_n78A</w:t>
            </w:r>
          </w:p>
          <w:p w14:paraId="77BDE8E1" w14:textId="3DCD10D7" w:rsidR="00041D52" w:rsidRPr="00EF5447" w:rsidRDefault="00041D52" w:rsidP="00041D52">
            <w:pPr>
              <w:pStyle w:val="TAC"/>
              <w:rPr>
                <w:rFonts w:eastAsia="Malgun Gothic"/>
                <w:lang w:eastAsia="ko-KR"/>
              </w:rPr>
            </w:pPr>
            <w:r>
              <w:rPr>
                <w:lang w:eastAsia="ja-JP"/>
              </w:rPr>
              <w:t>DC_66A_n78A</w:t>
            </w:r>
          </w:p>
        </w:tc>
      </w:tr>
      <w:tr w:rsidR="001621A3" w:rsidRPr="00EF5447" w14:paraId="5AB870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FB471" w14:textId="77777777" w:rsidR="001621A3" w:rsidRPr="00EF5447" w:rsidRDefault="001621A3" w:rsidP="001621A3">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07A1AD5"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76437AA" w14:textId="77777777" w:rsidR="001621A3" w:rsidRPr="00EF5447" w:rsidRDefault="001621A3" w:rsidP="001621A3">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702B85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6BB2F" w14:textId="77777777" w:rsidR="001621A3" w:rsidRPr="00EF5447" w:rsidRDefault="001621A3" w:rsidP="001621A3">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37F0E9" w14:textId="77777777" w:rsidR="001621A3" w:rsidRPr="00EF5447" w:rsidRDefault="001621A3" w:rsidP="001621A3">
            <w:pPr>
              <w:pStyle w:val="TAC"/>
              <w:rPr>
                <w:lang w:eastAsia="zh-CN"/>
              </w:rPr>
            </w:pPr>
            <w:r w:rsidRPr="00EF5447">
              <w:rPr>
                <w:lang w:eastAsia="zh-CN"/>
              </w:rPr>
              <w:t>DC_66A_n78A</w:t>
            </w:r>
          </w:p>
          <w:p w14:paraId="5621F7C8" w14:textId="77777777" w:rsidR="001621A3" w:rsidRPr="00EF5447" w:rsidRDefault="001621A3" w:rsidP="001621A3">
            <w:pPr>
              <w:pStyle w:val="TAC"/>
              <w:rPr>
                <w:lang w:eastAsia="zh-CN"/>
              </w:rPr>
            </w:pPr>
            <w:r w:rsidRPr="00EF5447">
              <w:rPr>
                <w:lang w:eastAsia="zh-CN"/>
              </w:rPr>
              <w:t>DC_66A_n86A_ULSUP-TDM_n78A</w:t>
            </w:r>
          </w:p>
        </w:tc>
      </w:tr>
      <w:tr w:rsidR="001621A3" w14:paraId="127845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416C" w14:textId="77777777" w:rsidR="001621A3" w:rsidRPr="00D06F04" w:rsidRDefault="001621A3" w:rsidP="001621A3">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9AB04" w14:textId="77777777" w:rsidR="001621A3" w:rsidRPr="00D06F04" w:rsidRDefault="001621A3" w:rsidP="001621A3">
            <w:pPr>
              <w:pStyle w:val="TAC"/>
              <w:rPr>
                <w:lang w:eastAsia="zh-CN"/>
              </w:rPr>
            </w:pPr>
            <w:r w:rsidRPr="00D06F04">
              <w:rPr>
                <w:lang w:eastAsia="zh-CN"/>
              </w:rPr>
              <w:t>DC_66A_n78A</w:t>
            </w:r>
          </w:p>
          <w:p w14:paraId="2C92B00A" w14:textId="77777777" w:rsidR="001621A3" w:rsidRPr="00D06F04" w:rsidRDefault="001621A3" w:rsidP="001621A3">
            <w:pPr>
              <w:pStyle w:val="TAC"/>
              <w:rPr>
                <w:lang w:eastAsia="zh-CN"/>
              </w:rPr>
            </w:pPr>
            <w:r w:rsidRPr="00D06F04">
              <w:rPr>
                <w:lang w:eastAsia="zh-CN"/>
              </w:rPr>
              <w:t>DC_66A_n86A_ULSUP-TDM_n78A</w:t>
            </w:r>
          </w:p>
        </w:tc>
      </w:tr>
      <w:tr w:rsidR="001621A3" w:rsidRPr="00EF5447" w14:paraId="050C3A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1FF5B" w14:textId="77777777" w:rsidR="001621A3" w:rsidRPr="00EF5447" w:rsidRDefault="001621A3" w:rsidP="001621A3">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7E0F90"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B27E86C" w14:textId="77777777" w:rsidR="001621A3" w:rsidRPr="00EF5447" w:rsidRDefault="001621A3" w:rsidP="001621A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621A3" w:rsidRPr="00A9776B" w14:paraId="48E1640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53EE4" w14:textId="77777777" w:rsidR="001621A3" w:rsidRDefault="001621A3" w:rsidP="001621A3">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EA7D08" w14:textId="77777777" w:rsidR="001621A3" w:rsidRDefault="001621A3"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ACB6B54" w14:textId="77777777" w:rsidR="001621A3" w:rsidRPr="00A9776B" w:rsidRDefault="001621A3"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621A3" w:rsidRPr="00A9776B" w14:paraId="0D7BE6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7840A" w14:textId="77777777" w:rsidR="001621A3" w:rsidRDefault="001621A3" w:rsidP="001621A3">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213425"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02DA5858"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A9776B" w14:paraId="7CEE314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3626E" w14:textId="77777777" w:rsidR="001621A3" w:rsidRDefault="001621A3" w:rsidP="001621A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F3F9C4" w14:textId="77777777" w:rsidR="001621A3" w:rsidRDefault="001621A3"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CC1ABF3" w14:textId="77777777" w:rsidR="001621A3" w:rsidRPr="00A9776B" w:rsidRDefault="001621A3"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621A3" w:rsidRPr="00A9776B" w14:paraId="020B41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BD92" w14:textId="77777777" w:rsidR="001621A3" w:rsidRPr="00A9776B" w:rsidRDefault="001621A3" w:rsidP="001621A3">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0A67437"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0CC52438"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A9776B" w14:paraId="2A7E6E5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44EB4" w14:textId="77777777" w:rsidR="001621A3" w:rsidRDefault="001621A3" w:rsidP="001621A3">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5AC02FB"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72FB371E"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32E5E8D3" w14:textId="77777777" w:rsidTr="00832C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764E906" w14:textId="77777777" w:rsidR="00796859" w:rsidRDefault="00796859" w:rsidP="00796859">
            <w:pPr>
              <w:pStyle w:val="TAN"/>
            </w:pPr>
            <w:r>
              <w:t>NOTE 1:</w:t>
            </w:r>
            <w:r>
              <w:tab/>
              <w:t>Uplink EN-DC configurations are the configurations supported by the present release of specifications.</w:t>
            </w:r>
          </w:p>
          <w:p w14:paraId="454C30A5" w14:textId="77777777" w:rsidR="00796859" w:rsidRDefault="00796859" w:rsidP="00796859">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6F2FCE4" w14:textId="77777777" w:rsidR="00796859" w:rsidRDefault="00796859" w:rsidP="00796859">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2DC6D3B" w14:textId="77777777" w:rsidR="00796859" w:rsidRDefault="00796859" w:rsidP="00796859">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5D571EF6" w14:textId="77777777" w:rsidR="00796859" w:rsidRDefault="00796859" w:rsidP="00796859">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724BBBDA" w14:textId="218FCDFE" w:rsidR="00796859" w:rsidRDefault="00796859" w:rsidP="00796859">
            <w:pPr>
              <w:pStyle w:val="TAN"/>
              <w:rPr>
                <w:rFonts w:cs="Arial"/>
                <w:szCs w:val="18"/>
                <w:lang w:eastAsia="fi-FI"/>
              </w:rPr>
            </w:pPr>
            <w:r>
              <w:rPr>
                <w:rFonts w:cs="Arial"/>
                <w:szCs w:val="18"/>
                <w:lang w:eastAsia="fi-FI"/>
              </w:rPr>
              <w:t>NOTE 6:</w:t>
            </w:r>
            <w:r>
              <w:rPr>
                <w:rFonts w:cs="Arial"/>
                <w:szCs w:val="18"/>
                <w:lang w:eastAsia="fi-FI"/>
              </w:rPr>
              <w:tab/>
              <w:t>N/A</w:t>
            </w:r>
          </w:p>
          <w:p w14:paraId="5E728E08" w14:textId="77777777" w:rsidR="00796859" w:rsidRDefault="00796859" w:rsidP="00796859">
            <w:pPr>
              <w:pStyle w:val="TAN"/>
              <w:rPr>
                <w:rFonts w:eastAsia="PMingLiU" w:cs="Arial"/>
                <w:lang w:eastAsia="zh-TW"/>
              </w:rPr>
            </w:pPr>
            <w:r>
              <w:rPr>
                <w:rFonts w:eastAsia="PMingLiU"/>
                <w:lang w:eastAsia="zh-TW"/>
              </w:rPr>
              <w:t>NOTE 7:</w:t>
            </w:r>
            <w:r>
              <w:tab/>
              <w:t>Void.</w:t>
            </w:r>
          </w:p>
          <w:p w14:paraId="6BBFC236" w14:textId="77777777" w:rsidR="00796859" w:rsidRDefault="00796859" w:rsidP="00796859">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368A94BE" w14:textId="77777777" w:rsidR="00796859" w:rsidRDefault="00796859" w:rsidP="00796859">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7D791210" w14:textId="77777777" w:rsidR="00796859" w:rsidRDefault="00796859" w:rsidP="00796859">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28B6F63C" w14:textId="77777777" w:rsidR="00796859" w:rsidRDefault="00796859" w:rsidP="00796859">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0E11308B" w14:textId="77777777" w:rsidR="00796859" w:rsidRDefault="00796859" w:rsidP="00796859">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448008AE" w14:textId="77777777" w:rsidR="00796859" w:rsidRDefault="00796859" w:rsidP="00796859">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7ED9E049" w14:textId="77777777" w:rsidR="00796859" w:rsidRDefault="00796859" w:rsidP="00796859">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7F1610D4" w14:textId="77777777" w:rsidR="003C5BFD" w:rsidRDefault="003C5BFD" w:rsidP="003C5BFD">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C909E70" w14:textId="3A420301" w:rsidR="003C5BFD" w:rsidRDefault="003C5BFD" w:rsidP="003C5BFD">
            <w:pPr>
              <w:pStyle w:val="TAN"/>
              <w:keepNext w:val="0"/>
            </w:pPr>
          </w:p>
          <w:p w14:paraId="231AE743" w14:textId="77777777" w:rsidR="003C5BFD" w:rsidRDefault="003C5BFD" w:rsidP="003C5BFD">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 </w:t>
            </w:r>
          </w:p>
          <w:p w14:paraId="5A26AE22" w14:textId="77777777" w:rsidR="003C5BFD" w:rsidRDefault="003C5BFD" w:rsidP="003C5BFD">
            <w:pPr>
              <w:pStyle w:val="TAN"/>
            </w:pPr>
            <w:r>
              <w:t>NOTE 17:</w:t>
            </w:r>
            <w:r>
              <w:tab/>
              <w:t>The combination is not used alone as fall back mode of other band combinations.</w:t>
            </w:r>
          </w:p>
          <w:p w14:paraId="18F3426B" w14:textId="77777777" w:rsidR="003C5BFD" w:rsidRDefault="003C5BFD" w:rsidP="003C5BFD">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4747C435" w14:textId="77777777" w:rsidR="003C5BFD" w:rsidRDefault="003C5BFD" w:rsidP="003C5BFD">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26520065" w14:textId="273F0E15" w:rsidR="001621A3" w:rsidRPr="00EF5447" w:rsidRDefault="003C5BFD" w:rsidP="003C5BFD">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overlapping or partially overlapping DL bands</w:t>
            </w:r>
            <w:r>
              <w:t xml:space="preserve"> contained in different cell groups.</w:t>
            </w:r>
          </w:p>
        </w:tc>
      </w:tr>
    </w:tbl>
    <w:p w14:paraId="776E00CF" w14:textId="37ED75D0" w:rsidR="001310A1" w:rsidRDefault="001310A1" w:rsidP="001310A1"/>
    <w:p w14:paraId="2BCD8461" w14:textId="77777777" w:rsidR="00F73EA9" w:rsidRPr="00EF5447" w:rsidRDefault="00F73EA9" w:rsidP="001310A1"/>
    <w:p w14:paraId="5221FD62" w14:textId="1FAE9340" w:rsidR="001310A1" w:rsidRPr="00EF5447" w:rsidRDefault="001310A1" w:rsidP="001310A1">
      <w:pPr>
        <w:pStyle w:val="Heading4"/>
      </w:pPr>
      <w:bookmarkStart w:id="132" w:name="_Toc21351524"/>
      <w:bookmarkStart w:id="133" w:name="_Toc29807106"/>
      <w:bookmarkStart w:id="134" w:name="_Toc36648820"/>
      <w:bookmarkStart w:id="135" w:name="_Toc36651545"/>
      <w:bookmarkStart w:id="136" w:name="_Toc37256479"/>
      <w:bookmarkStart w:id="137" w:name="_Toc37256820"/>
      <w:bookmarkStart w:id="138" w:name="_Toc45890517"/>
      <w:bookmarkStart w:id="139" w:name="_Toc45891741"/>
      <w:bookmarkStart w:id="140" w:name="_Toc45892151"/>
      <w:bookmarkStart w:id="141" w:name="_Toc45892561"/>
      <w:bookmarkStart w:id="142" w:name="_Toc52352974"/>
      <w:bookmarkStart w:id="143" w:name="_Toc53174797"/>
      <w:bookmarkStart w:id="144" w:name="_Toc61378103"/>
      <w:bookmarkStart w:id="145" w:name="_Toc61378578"/>
      <w:bookmarkStart w:id="146" w:name="_Toc67953767"/>
      <w:bookmarkStart w:id="147" w:name="_Toc68733433"/>
      <w:bookmarkStart w:id="148" w:name="_Toc68784749"/>
      <w:bookmarkStart w:id="149" w:name="_Toc76736705"/>
      <w:bookmarkStart w:id="150" w:name="_Toc77241117"/>
      <w:bookmarkStart w:id="151" w:name="_Toc77241622"/>
      <w:bookmarkStart w:id="152" w:name="_Toc83742998"/>
      <w:bookmarkStart w:id="153" w:name="_Toc83909519"/>
      <w:bookmarkStart w:id="154" w:name="_Toc91071486"/>
      <w:r w:rsidRPr="00EF5447">
        <w:t>5.5B.4.3</w:t>
      </w:r>
      <w:r w:rsidRPr="00EF5447">
        <w:tab/>
        <w:t xml:space="preserve">Inter-band EN-DC configurations </w:t>
      </w:r>
      <w:r w:rsidR="00586440" w:rsidRPr="00EF5447">
        <w:rPr>
          <w:lang w:eastAsia="zh-CN"/>
        </w:rPr>
        <w:t xml:space="preserve">within FR1 </w:t>
      </w:r>
      <w:r w:rsidRPr="00EF5447">
        <w:t>(four bands)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D027FED" w14:textId="06839741" w:rsidR="001310A1" w:rsidRPr="00EF5447" w:rsidRDefault="001310A1" w:rsidP="001310A1">
      <w:pPr>
        <w:pStyle w:val="TH"/>
      </w:pPr>
      <w:r w:rsidRPr="00EF5447">
        <w:t xml:space="preserve">Table 5.5B.4.3-1: Inter-band EN-DC configurations </w:t>
      </w:r>
      <w:r w:rsidR="00586440"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7370E5" w:rsidRPr="00AA0082" w14:paraId="470A8275" w14:textId="77777777" w:rsidTr="00832C1D">
        <w:trPr>
          <w:trHeight w:val="187"/>
          <w:tblHeader/>
          <w:jc w:val="center"/>
        </w:trPr>
        <w:tc>
          <w:tcPr>
            <w:tcW w:w="3397" w:type="dxa"/>
            <w:shd w:val="clear" w:color="auto" w:fill="auto"/>
            <w:hideMark/>
          </w:tcPr>
          <w:p w14:paraId="6D2735CA" w14:textId="77777777" w:rsidR="007370E5" w:rsidRPr="00EF5447" w:rsidRDefault="007370E5" w:rsidP="00832C1D">
            <w:pPr>
              <w:pStyle w:val="TAH"/>
              <w:rPr>
                <w:lang w:eastAsia="fi-FI"/>
              </w:rPr>
            </w:pPr>
            <w:r w:rsidRPr="00EF5447">
              <w:rPr>
                <w:lang w:eastAsia="fi-FI"/>
              </w:rPr>
              <w:t>EN-DC</w:t>
            </w:r>
          </w:p>
          <w:p w14:paraId="1447671E" w14:textId="77777777" w:rsidR="007370E5" w:rsidRPr="00EF5447" w:rsidRDefault="007370E5" w:rsidP="00832C1D">
            <w:pPr>
              <w:pStyle w:val="TAH"/>
              <w:rPr>
                <w:lang w:eastAsia="fi-FI"/>
              </w:rPr>
            </w:pPr>
            <w:r w:rsidRPr="00EF5447">
              <w:rPr>
                <w:lang w:eastAsia="fi-FI"/>
              </w:rPr>
              <w:t>configuration</w:t>
            </w:r>
          </w:p>
        </w:tc>
        <w:tc>
          <w:tcPr>
            <w:tcW w:w="3573" w:type="dxa"/>
            <w:gridSpan w:val="2"/>
          </w:tcPr>
          <w:p w14:paraId="124BB08F" w14:textId="77777777" w:rsidR="007370E5" w:rsidRPr="009960ED" w:rsidRDefault="007370E5" w:rsidP="00832C1D">
            <w:pPr>
              <w:pStyle w:val="TAH"/>
              <w:rPr>
                <w:lang w:val="fr-FR" w:eastAsia="fi-FI"/>
              </w:rPr>
            </w:pPr>
            <w:r w:rsidRPr="009960ED">
              <w:rPr>
                <w:lang w:val="fr-FR" w:eastAsia="fi-FI"/>
              </w:rPr>
              <w:t>Uplink EN-DC</w:t>
            </w:r>
          </w:p>
          <w:p w14:paraId="7CC11C70" w14:textId="77777777" w:rsidR="007370E5" w:rsidRPr="009960ED" w:rsidRDefault="007370E5" w:rsidP="00832C1D">
            <w:pPr>
              <w:pStyle w:val="TAH"/>
              <w:rPr>
                <w:lang w:val="fr-FR" w:eastAsia="fi-FI"/>
              </w:rPr>
            </w:pPr>
            <w:r w:rsidRPr="009960ED">
              <w:rPr>
                <w:lang w:val="fr-FR" w:eastAsia="fi-FI"/>
              </w:rPr>
              <w:t>configuration</w:t>
            </w:r>
          </w:p>
          <w:p w14:paraId="176CE143" w14:textId="77777777" w:rsidR="007370E5" w:rsidRPr="009960ED" w:rsidRDefault="007370E5" w:rsidP="00832C1D">
            <w:pPr>
              <w:pStyle w:val="TAH"/>
              <w:rPr>
                <w:lang w:val="fr-FR" w:eastAsia="fi-FI"/>
              </w:rPr>
            </w:pPr>
            <w:r w:rsidRPr="009960ED">
              <w:rPr>
                <w:lang w:val="fr-FR" w:eastAsia="fi-FI"/>
              </w:rPr>
              <w:t>(NOTE 1)</w:t>
            </w:r>
          </w:p>
        </w:tc>
      </w:tr>
      <w:tr w:rsidR="007370E5" w:rsidRPr="00EF5447" w14:paraId="098082D4" w14:textId="77777777" w:rsidTr="00832C1D">
        <w:trPr>
          <w:trHeight w:val="187"/>
          <w:jc w:val="center"/>
        </w:trPr>
        <w:tc>
          <w:tcPr>
            <w:tcW w:w="3397" w:type="dxa"/>
            <w:shd w:val="clear" w:color="auto" w:fill="auto"/>
            <w:noWrap/>
          </w:tcPr>
          <w:p w14:paraId="793BA867" w14:textId="77777777" w:rsidR="007370E5" w:rsidRPr="00EF5447" w:rsidRDefault="007370E5" w:rsidP="00832C1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00B878D3" w14:textId="77777777" w:rsidR="007370E5" w:rsidRPr="00EF5447" w:rsidRDefault="007370E5" w:rsidP="00832C1D">
            <w:pPr>
              <w:pStyle w:val="TAC"/>
            </w:pPr>
            <w:r w:rsidRPr="00EF5447">
              <w:t>DC_</w:t>
            </w:r>
            <w:r w:rsidRPr="00EF5447">
              <w:rPr>
                <w:lang w:eastAsia="zh-CN"/>
              </w:rPr>
              <w:t>1</w:t>
            </w:r>
            <w:r w:rsidRPr="00EF5447">
              <w:t>A_n3A</w:t>
            </w:r>
          </w:p>
          <w:p w14:paraId="3FFFDE71" w14:textId="77777777" w:rsidR="007370E5" w:rsidRPr="00EF5447" w:rsidRDefault="007370E5" w:rsidP="00832C1D">
            <w:pPr>
              <w:pStyle w:val="TAC"/>
              <w:rPr>
                <w:lang w:eastAsia="zh-CN"/>
              </w:rPr>
            </w:pPr>
            <w:r w:rsidRPr="00EF5447">
              <w:t>DC_</w:t>
            </w:r>
            <w:r w:rsidRPr="00EF5447">
              <w:rPr>
                <w:lang w:eastAsia="zh-CN"/>
              </w:rPr>
              <w:t>1</w:t>
            </w:r>
            <w:r w:rsidRPr="00EF5447">
              <w:t>A_n41A</w:t>
            </w:r>
          </w:p>
          <w:p w14:paraId="560559D6" w14:textId="77777777" w:rsidR="007370E5" w:rsidRPr="00EF5447" w:rsidRDefault="007370E5" w:rsidP="00832C1D">
            <w:pPr>
              <w:pStyle w:val="TAC"/>
              <w:rPr>
                <w:vertAlign w:val="superscript"/>
                <w:lang w:eastAsia="zh-CN"/>
              </w:rPr>
            </w:pPr>
            <w:r w:rsidRPr="00AF2C69">
              <w:t>DC_</w:t>
            </w:r>
            <w:r w:rsidRPr="00AF2C69">
              <w:rPr>
                <w:lang w:eastAsia="zh-CN"/>
              </w:rPr>
              <w:t>3</w:t>
            </w:r>
            <w:r w:rsidRPr="00AF2C69">
              <w:t>A_n3A</w:t>
            </w:r>
            <w:r w:rsidRPr="00EF5447">
              <w:rPr>
                <w:vertAlign w:val="superscript"/>
                <w:lang w:eastAsia="zh-CN"/>
              </w:rPr>
              <w:t>4</w:t>
            </w:r>
          </w:p>
          <w:p w14:paraId="2654424E" w14:textId="77777777" w:rsidR="007370E5" w:rsidRPr="00EF5447" w:rsidRDefault="007370E5" w:rsidP="00832C1D">
            <w:pPr>
              <w:pStyle w:val="TAC"/>
              <w:rPr>
                <w:lang w:eastAsia="fi-FI"/>
              </w:rPr>
            </w:pPr>
            <w:r w:rsidRPr="00EF5447">
              <w:t>DC_</w:t>
            </w:r>
            <w:r w:rsidRPr="00EF5447">
              <w:rPr>
                <w:lang w:eastAsia="zh-CN"/>
              </w:rPr>
              <w:t>3</w:t>
            </w:r>
            <w:r w:rsidRPr="00EF5447">
              <w:t>A_n41A</w:t>
            </w:r>
          </w:p>
        </w:tc>
      </w:tr>
      <w:tr w:rsidR="007370E5" w:rsidRPr="00EF5447" w14:paraId="413CD1CB" w14:textId="77777777" w:rsidTr="00832C1D">
        <w:trPr>
          <w:trHeight w:val="187"/>
          <w:jc w:val="center"/>
        </w:trPr>
        <w:tc>
          <w:tcPr>
            <w:tcW w:w="3397" w:type="dxa"/>
            <w:shd w:val="clear" w:color="auto" w:fill="auto"/>
            <w:noWrap/>
          </w:tcPr>
          <w:p w14:paraId="2227C659" w14:textId="77777777" w:rsidR="007370E5" w:rsidRPr="00EF5447" w:rsidRDefault="007370E5" w:rsidP="00832C1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6AF11B2C" w14:textId="77777777" w:rsidR="007370E5" w:rsidRPr="00EF5447" w:rsidRDefault="007370E5" w:rsidP="00832C1D">
            <w:pPr>
              <w:pStyle w:val="TAC"/>
            </w:pPr>
            <w:r w:rsidRPr="00EF5447">
              <w:t>DC_</w:t>
            </w:r>
            <w:r w:rsidRPr="00EF5447">
              <w:rPr>
                <w:lang w:eastAsia="zh-CN"/>
              </w:rPr>
              <w:t>1</w:t>
            </w:r>
            <w:r w:rsidRPr="00EF5447">
              <w:t>A_n3A</w:t>
            </w:r>
          </w:p>
          <w:p w14:paraId="3EAC54D4" w14:textId="77777777" w:rsidR="007370E5" w:rsidRPr="00EF5447" w:rsidRDefault="007370E5" w:rsidP="00832C1D">
            <w:pPr>
              <w:pStyle w:val="TAC"/>
              <w:rPr>
                <w:lang w:eastAsia="zh-CN"/>
              </w:rPr>
            </w:pPr>
            <w:r w:rsidRPr="00EF5447">
              <w:t>DC_</w:t>
            </w:r>
            <w:r w:rsidRPr="00EF5447">
              <w:rPr>
                <w:lang w:eastAsia="zh-CN"/>
              </w:rPr>
              <w:t>1</w:t>
            </w:r>
            <w:r w:rsidRPr="00EF5447">
              <w:t>A_n77A</w:t>
            </w:r>
          </w:p>
          <w:p w14:paraId="743F2DF1" w14:textId="6AC05C42" w:rsidR="007370E5" w:rsidRPr="00EF5447" w:rsidRDefault="007370E5" w:rsidP="00832C1D">
            <w:pPr>
              <w:pStyle w:val="TAC"/>
              <w:rPr>
                <w:vertAlign w:val="superscript"/>
                <w:lang w:eastAsia="zh-CN"/>
              </w:rPr>
            </w:pPr>
            <w:r w:rsidRPr="00AF2C69">
              <w:t>DC_</w:t>
            </w:r>
            <w:r w:rsidRPr="00AF2C69">
              <w:rPr>
                <w:lang w:eastAsia="zh-CN"/>
              </w:rPr>
              <w:t>3</w:t>
            </w:r>
            <w:r w:rsidRPr="00AF2C69">
              <w:t>A_n3A</w:t>
            </w:r>
            <w:ins w:id="155" w:author="Skyworks" w:date="2022-04-21T23:45:00Z">
              <w:r w:rsidR="00792D74">
                <w:rPr>
                  <w:vertAlign w:val="superscript"/>
                  <w:lang w:eastAsia="zh-CN"/>
                </w:rPr>
                <w:t>4</w:t>
              </w:r>
            </w:ins>
            <w:del w:id="156" w:author="Skyworks" w:date="2022-04-21T23:45:00Z">
              <w:r w:rsidRPr="00EF5447" w:rsidDel="00792D74">
                <w:rPr>
                  <w:vertAlign w:val="superscript"/>
                  <w:lang w:eastAsia="zh-CN"/>
                </w:rPr>
                <w:delText>1</w:delText>
              </w:r>
            </w:del>
          </w:p>
          <w:p w14:paraId="36D26A17" w14:textId="77777777" w:rsidR="007370E5" w:rsidRPr="00EF5447" w:rsidRDefault="007370E5" w:rsidP="00832C1D">
            <w:pPr>
              <w:pStyle w:val="TAC"/>
              <w:rPr>
                <w:lang w:eastAsia="fi-FI"/>
              </w:rPr>
            </w:pPr>
            <w:r w:rsidRPr="00EF5447">
              <w:t>DC_</w:t>
            </w:r>
            <w:r w:rsidRPr="00EF5447">
              <w:rPr>
                <w:lang w:eastAsia="zh-CN"/>
              </w:rPr>
              <w:t>3</w:t>
            </w:r>
            <w:r w:rsidRPr="00EF5447">
              <w:t>A_n77A</w:t>
            </w:r>
          </w:p>
        </w:tc>
      </w:tr>
      <w:tr w:rsidR="007370E5" w:rsidRPr="00EF5447" w14:paraId="7E29D28A" w14:textId="77777777" w:rsidTr="00832C1D">
        <w:trPr>
          <w:trHeight w:val="187"/>
          <w:jc w:val="center"/>
        </w:trPr>
        <w:tc>
          <w:tcPr>
            <w:tcW w:w="3397" w:type="dxa"/>
            <w:shd w:val="clear" w:color="auto" w:fill="auto"/>
            <w:noWrap/>
          </w:tcPr>
          <w:p w14:paraId="55491FA1" w14:textId="77777777" w:rsidR="007370E5" w:rsidRPr="00EF5447" w:rsidRDefault="007370E5" w:rsidP="00832C1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14F36E1" w14:textId="77777777" w:rsidR="007370E5" w:rsidRPr="00EF5447" w:rsidRDefault="007370E5" w:rsidP="00832C1D">
            <w:pPr>
              <w:pStyle w:val="TAC"/>
            </w:pPr>
            <w:r w:rsidRPr="00EF5447">
              <w:t>DC_</w:t>
            </w:r>
            <w:r w:rsidRPr="00EF5447">
              <w:rPr>
                <w:lang w:eastAsia="zh-CN"/>
              </w:rPr>
              <w:t>1</w:t>
            </w:r>
            <w:r w:rsidRPr="00EF5447">
              <w:t>A_n3A</w:t>
            </w:r>
          </w:p>
          <w:p w14:paraId="06F95C50" w14:textId="77777777" w:rsidR="007370E5" w:rsidRPr="00EF5447" w:rsidRDefault="007370E5" w:rsidP="00832C1D">
            <w:pPr>
              <w:pStyle w:val="TAC"/>
              <w:rPr>
                <w:lang w:eastAsia="zh-CN"/>
              </w:rPr>
            </w:pPr>
            <w:r w:rsidRPr="00EF5447">
              <w:t>DC_</w:t>
            </w:r>
            <w:r w:rsidRPr="00EF5447">
              <w:rPr>
                <w:lang w:eastAsia="zh-CN"/>
              </w:rPr>
              <w:t>1</w:t>
            </w:r>
            <w:r w:rsidRPr="00EF5447">
              <w:t>A_n78A</w:t>
            </w:r>
          </w:p>
          <w:p w14:paraId="2757253B" w14:textId="70A04F94" w:rsidR="007370E5" w:rsidRPr="00EF5447" w:rsidRDefault="007370E5" w:rsidP="00832C1D">
            <w:pPr>
              <w:pStyle w:val="TAC"/>
              <w:rPr>
                <w:vertAlign w:val="superscript"/>
                <w:lang w:eastAsia="zh-CN"/>
              </w:rPr>
            </w:pPr>
            <w:r w:rsidRPr="00AF2C69">
              <w:t>DC_</w:t>
            </w:r>
            <w:r w:rsidRPr="00AF2C69">
              <w:rPr>
                <w:lang w:eastAsia="zh-CN"/>
              </w:rPr>
              <w:t>3</w:t>
            </w:r>
            <w:r w:rsidRPr="00AF2C69">
              <w:t>A_n3A</w:t>
            </w:r>
            <w:ins w:id="157" w:author="Skyworks" w:date="2022-04-21T23:45:00Z">
              <w:r w:rsidR="00792D74">
                <w:rPr>
                  <w:vertAlign w:val="superscript"/>
                  <w:lang w:eastAsia="zh-CN"/>
                </w:rPr>
                <w:t>4</w:t>
              </w:r>
            </w:ins>
            <w:del w:id="158" w:author="Skyworks" w:date="2022-04-21T23:45:00Z">
              <w:r w:rsidRPr="00EF5447" w:rsidDel="00792D74">
                <w:rPr>
                  <w:vertAlign w:val="superscript"/>
                  <w:lang w:eastAsia="zh-CN"/>
                </w:rPr>
                <w:delText>1</w:delText>
              </w:r>
            </w:del>
          </w:p>
          <w:p w14:paraId="553C1CCD" w14:textId="77777777" w:rsidR="007370E5" w:rsidRPr="00EF5447" w:rsidRDefault="007370E5" w:rsidP="00832C1D">
            <w:pPr>
              <w:pStyle w:val="TAC"/>
              <w:rPr>
                <w:lang w:eastAsia="fi-FI"/>
              </w:rPr>
            </w:pPr>
            <w:r w:rsidRPr="00EF5447">
              <w:t>DC_</w:t>
            </w:r>
            <w:r w:rsidRPr="00EF5447">
              <w:rPr>
                <w:lang w:eastAsia="zh-CN"/>
              </w:rPr>
              <w:t>3</w:t>
            </w:r>
            <w:r w:rsidRPr="00EF5447">
              <w:t>A_n78A</w:t>
            </w:r>
          </w:p>
        </w:tc>
      </w:tr>
      <w:tr w:rsidR="007370E5" w:rsidRPr="00EF5447" w14:paraId="57FA5566" w14:textId="77777777" w:rsidTr="00832C1D">
        <w:trPr>
          <w:trHeight w:val="187"/>
          <w:jc w:val="center"/>
        </w:trPr>
        <w:tc>
          <w:tcPr>
            <w:tcW w:w="3397" w:type="dxa"/>
            <w:shd w:val="clear" w:color="auto" w:fill="auto"/>
            <w:noWrap/>
          </w:tcPr>
          <w:p w14:paraId="257EF1D1" w14:textId="77777777" w:rsidR="007370E5" w:rsidRDefault="007370E5" w:rsidP="00832C1D">
            <w:pPr>
              <w:pStyle w:val="TAC"/>
              <w:rPr>
                <w:rFonts w:eastAsia="Yu Mincho" w:cs="Arial"/>
                <w:lang w:val="en-US" w:eastAsia="ja-JP"/>
              </w:rPr>
            </w:pPr>
            <w:r w:rsidRPr="004066D1">
              <w:rPr>
                <w:rFonts w:eastAsia="Yu Mincho" w:cs="Arial"/>
                <w:lang w:val="en-US" w:eastAsia="ja-JP"/>
              </w:rPr>
              <w:t>DC_1A-3A-5A_n77A</w:t>
            </w:r>
          </w:p>
          <w:p w14:paraId="120FB82B" w14:textId="77777777" w:rsidR="007370E5" w:rsidRPr="00E062F1" w:rsidRDefault="007370E5" w:rsidP="00832C1D">
            <w:pPr>
              <w:pStyle w:val="TAC"/>
              <w:rPr>
                <w:lang w:eastAsia="fi-FI"/>
              </w:rPr>
            </w:pPr>
            <w:r w:rsidRPr="004066D1">
              <w:rPr>
                <w:rFonts w:eastAsia="Yu Mincho" w:cs="Arial"/>
                <w:lang w:val="en-US" w:eastAsia="ja-JP"/>
              </w:rPr>
              <w:t>DC_1A-3A-5A_n77(2A)</w:t>
            </w:r>
          </w:p>
        </w:tc>
        <w:tc>
          <w:tcPr>
            <w:tcW w:w="3573" w:type="dxa"/>
            <w:gridSpan w:val="2"/>
          </w:tcPr>
          <w:p w14:paraId="001909EA" w14:textId="77777777" w:rsidR="007370E5" w:rsidRDefault="007370E5" w:rsidP="00832C1D">
            <w:pPr>
              <w:pStyle w:val="TAH"/>
              <w:rPr>
                <w:b w:val="0"/>
                <w:lang w:val="en-US" w:eastAsia="fi-FI"/>
              </w:rPr>
            </w:pPr>
            <w:r w:rsidRPr="004066D1">
              <w:rPr>
                <w:b w:val="0"/>
                <w:lang w:val="en-US" w:eastAsia="fi-FI"/>
              </w:rPr>
              <w:t>DC_1A_n77A</w:t>
            </w:r>
          </w:p>
          <w:p w14:paraId="5B9E03A3" w14:textId="77777777" w:rsidR="007370E5" w:rsidRDefault="007370E5" w:rsidP="00832C1D">
            <w:pPr>
              <w:pStyle w:val="TAH"/>
              <w:rPr>
                <w:b w:val="0"/>
                <w:lang w:val="en-US" w:eastAsia="fi-FI"/>
              </w:rPr>
            </w:pPr>
            <w:r w:rsidRPr="004066D1">
              <w:rPr>
                <w:b w:val="0"/>
                <w:lang w:val="en-US" w:eastAsia="fi-FI"/>
              </w:rPr>
              <w:t>DC_3A_n77A</w:t>
            </w:r>
          </w:p>
          <w:p w14:paraId="57FE75CE" w14:textId="77777777" w:rsidR="007370E5" w:rsidRPr="00EF5447" w:rsidRDefault="007370E5" w:rsidP="00832C1D">
            <w:pPr>
              <w:pStyle w:val="TAC"/>
              <w:rPr>
                <w:lang w:eastAsia="fi-FI"/>
              </w:rPr>
            </w:pPr>
            <w:r w:rsidRPr="004066D1">
              <w:rPr>
                <w:lang w:val="en-US" w:eastAsia="fi-FI"/>
              </w:rPr>
              <w:t>DC_5A_n77A</w:t>
            </w:r>
          </w:p>
        </w:tc>
      </w:tr>
      <w:tr w:rsidR="007370E5" w:rsidRPr="00EF5447" w14:paraId="65216B6F" w14:textId="77777777" w:rsidTr="00832C1D">
        <w:trPr>
          <w:trHeight w:val="187"/>
          <w:jc w:val="center"/>
        </w:trPr>
        <w:tc>
          <w:tcPr>
            <w:tcW w:w="3397" w:type="dxa"/>
            <w:shd w:val="clear" w:color="auto" w:fill="auto"/>
            <w:noWrap/>
          </w:tcPr>
          <w:p w14:paraId="39AB03AB" w14:textId="77777777" w:rsidR="007370E5" w:rsidRDefault="007370E5" w:rsidP="00832C1D">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0B89A40" w14:textId="77777777" w:rsidR="007370E5" w:rsidRDefault="007370E5" w:rsidP="00832C1D">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75026F00" w14:textId="77777777" w:rsidR="007370E5" w:rsidRDefault="007370E5" w:rsidP="00832C1D">
            <w:pPr>
              <w:pStyle w:val="TAC"/>
              <w:rPr>
                <w:lang w:eastAsia="fi-FI"/>
              </w:rPr>
            </w:pPr>
            <w:r w:rsidRPr="00F04E6C">
              <w:rPr>
                <w:lang w:eastAsia="fi-FI"/>
              </w:rPr>
              <w:t>DC_1A-3C-5A_n78A</w:t>
            </w:r>
          </w:p>
          <w:p w14:paraId="7969469C" w14:textId="77777777" w:rsidR="007370E5" w:rsidRDefault="007370E5" w:rsidP="00832C1D">
            <w:pPr>
              <w:pStyle w:val="TAC"/>
              <w:rPr>
                <w:lang w:eastAsia="fi-FI"/>
              </w:rPr>
            </w:pPr>
            <w:r w:rsidRPr="00F04E6C">
              <w:rPr>
                <w:lang w:eastAsia="fi-FI"/>
              </w:rPr>
              <w:t>DC_1A-1A-3A-5A_n78A</w:t>
            </w:r>
          </w:p>
          <w:p w14:paraId="56C6D95D" w14:textId="77777777" w:rsidR="007370E5" w:rsidRPr="00EF5447" w:rsidRDefault="007370E5" w:rsidP="00832C1D">
            <w:pPr>
              <w:pStyle w:val="TAC"/>
              <w:rPr>
                <w:lang w:eastAsia="fi-FI"/>
              </w:rPr>
            </w:pPr>
            <w:r w:rsidRPr="00F04E6C">
              <w:rPr>
                <w:lang w:eastAsia="fi-FI"/>
              </w:rPr>
              <w:t>DC_1A-1A-3C-5A_n78A</w:t>
            </w:r>
          </w:p>
        </w:tc>
        <w:tc>
          <w:tcPr>
            <w:tcW w:w="3573" w:type="dxa"/>
            <w:gridSpan w:val="2"/>
          </w:tcPr>
          <w:p w14:paraId="258DA705" w14:textId="77777777" w:rsidR="007370E5" w:rsidRPr="00EF5447" w:rsidRDefault="007370E5" w:rsidP="00832C1D">
            <w:pPr>
              <w:pStyle w:val="TAC"/>
              <w:rPr>
                <w:lang w:eastAsia="fi-FI"/>
              </w:rPr>
            </w:pPr>
            <w:r w:rsidRPr="00EF5447">
              <w:rPr>
                <w:lang w:eastAsia="fi-FI"/>
              </w:rPr>
              <w:t>DC_1A_n78A</w:t>
            </w:r>
          </w:p>
          <w:p w14:paraId="464D2350" w14:textId="77777777" w:rsidR="007370E5" w:rsidRPr="00EF5447" w:rsidRDefault="007370E5" w:rsidP="00832C1D">
            <w:pPr>
              <w:pStyle w:val="TAC"/>
              <w:rPr>
                <w:lang w:eastAsia="fi-FI"/>
              </w:rPr>
            </w:pPr>
            <w:r w:rsidRPr="00EF5447">
              <w:rPr>
                <w:lang w:eastAsia="fi-FI"/>
              </w:rPr>
              <w:t>DC_3A_n78A</w:t>
            </w:r>
          </w:p>
          <w:p w14:paraId="18508C41" w14:textId="77777777" w:rsidR="007370E5" w:rsidRPr="00EF5447" w:rsidRDefault="007370E5" w:rsidP="00832C1D">
            <w:pPr>
              <w:pStyle w:val="TAC"/>
              <w:rPr>
                <w:lang w:eastAsia="fi-FI"/>
              </w:rPr>
            </w:pPr>
            <w:r w:rsidRPr="00EF5447">
              <w:rPr>
                <w:lang w:eastAsia="fi-FI"/>
              </w:rPr>
              <w:t>DC_5A_n78A</w:t>
            </w:r>
          </w:p>
        </w:tc>
      </w:tr>
      <w:tr w:rsidR="007370E5" w:rsidRPr="00EF5447" w14:paraId="3837106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368A6" w14:textId="77777777" w:rsidR="007370E5" w:rsidRPr="00EF5447" w:rsidRDefault="007370E5" w:rsidP="00832C1D">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3F7294A7" w14:textId="77777777" w:rsidR="007370E5" w:rsidRPr="00D06F04" w:rsidRDefault="007370E5" w:rsidP="00832C1D">
            <w:pPr>
              <w:pStyle w:val="TAC"/>
              <w:rPr>
                <w:lang w:eastAsia="fi-FI"/>
              </w:rPr>
            </w:pPr>
            <w:r w:rsidRPr="00D06F04">
              <w:rPr>
                <w:lang w:eastAsia="fi-FI"/>
              </w:rPr>
              <w:t>DC_1A_n78A</w:t>
            </w:r>
          </w:p>
          <w:p w14:paraId="29BD972C" w14:textId="77777777" w:rsidR="007370E5" w:rsidRPr="00D06F04" w:rsidRDefault="007370E5" w:rsidP="00832C1D">
            <w:pPr>
              <w:pStyle w:val="TAC"/>
              <w:rPr>
                <w:lang w:eastAsia="fi-FI"/>
              </w:rPr>
            </w:pPr>
            <w:r w:rsidRPr="00D06F04">
              <w:rPr>
                <w:lang w:eastAsia="fi-FI"/>
              </w:rPr>
              <w:t>DC_3A_n78A</w:t>
            </w:r>
          </w:p>
          <w:p w14:paraId="695D37EB" w14:textId="77777777" w:rsidR="007370E5" w:rsidRPr="00EF5447" w:rsidRDefault="007370E5" w:rsidP="00832C1D">
            <w:pPr>
              <w:pStyle w:val="TAC"/>
              <w:rPr>
                <w:lang w:eastAsia="zh-CN"/>
              </w:rPr>
            </w:pPr>
            <w:r w:rsidRPr="00D06F04">
              <w:rPr>
                <w:lang w:eastAsia="fi-FI"/>
              </w:rPr>
              <w:t>DC_5A_n78A</w:t>
            </w:r>
          </w:p>
        </w:tc>
      </w:tr>
      <w:tr w:rsidR="007370E5" w:rsidRPr="00EF5447" w14:paraId="2FB7222B"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D3E0C" w14:textId="77777777" w:rsidR="007370E5" w:rsidRPr="00D06F04" w:rsidRDefault="007370E5" w:rsidP="00832C1D">
            <w:pPr>
              <w:pStyle w:val="TAC"/>
              <w:rPr>
                <w:lang w:eastAsia="fi-FI"/>
              </w:rPr>
            </w:pPr>
            <w:r w:rsidRPr="00D06F04">
              <w:rPr>
                <w:lang w:eastAsia="fi-FI"/>
              </w:rPr>
              <w:t>DC_1A-1A-3A-5A_n78A</w:t>
            </w:r>
          </w:p>
          <w:p w14:paraId="66C22B26" w14:textId="77777777" w:rsidR="007370E5" w:rsidRPr="00EF5447" w:rsidRDefault="007370E5" w:rsidP="00832C1D">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1FE3403" w14:textId="77777777" w:rsidR="007370E5" w:rsidRPr="00D06F04" w:rsidRDefault="007370E5" w:rsidP="00832C1D">
            <w:pPr>
              <w:pStyle w:val="TAC"/>
              <w:rPr>
                <w:lang w:eastAsia="fi-FI"/>
              </w:rPr>
            </w:pPr>
            <w:r w:rsidRPr="00D06F04">
              <w:rPr>
                <w:lang w:eastAsia="fi-FI"/>
              </w:rPr>
              <w:t>DC_1A_n78A</w:t>
            </w:r>
          </w:p>
          <w:p w14:paraId="501E1D72" w14:textId="77777777" w:rsidR="007370E5" w:rsidRPr="00D06F04" w:rsidRDefault="007370E5" w:rsidP="00832C1D">
            <w:pPr>
              <w:pStyle w:val="TAC"/>
              <w:rPr>
                <w:lang w:eastAsia="fi-FI"/>
              </w:rPr>
            </w:pPr>
            <w:r w:rsidRPr="00D06F04">
              <w:rPr>
                <w:lang w:eastAsia="fi-FI"/>
              </w:rPr>
              <w:t>DC_3A_n78A</w:t>
            </w:r>
          </w:p>
          <w:p w14:paraId="2E5C8DC2" w14:textId="77777777" w:rsidR="007370E5" w:rsidRPr="00EF5447" w:rsidRDefault="007370E5" w:rsidP="00832C1D">
            <w:pPr>
              <w:pStyle w:val="TAC"/>
              <w:rPr>
                <w:lang w:eastAsia="zh-CN"/>
              </w:rPr>
            </w:pPr>
            <w:r w:rsidRPr="00D06F04">
              <w:rPr>
                <w:lang w:eastAsia="fi-FI"/>
              </w:rPr>
              <w:t>DC_5A_n78A</w:t>
            </w:r>
          </w:p>
        </w:tc>
      </w:tr>
      <w:tr w:rsidR="007370E5" w:rsidRPr="00EF5447" w14:paraId="76DF1942" w14:textId="77777777" w:rsidTr="00832C1D">
        <w:trPr>
          <w:trHeight w:val="187"/>
          <w:jc w:val="center"/>
        </w:trPr>
        <w:tc>
          <w:tcPr>
            <w:tcW w:w="3397" w:type="dxa"/>
            <w:shd w:val="clear" w:color="auto" w:fill="auto"/>
            <w:noWrap/>
          </w:tcPr>
          <w:p w14:paraId="1FA6AB88" w14:textId="77777777" w:rsidR="007370E5" w:rsidRPr="00EF5447" w:rsidRDefault="007370E5" w:rsidP="00832C1D">
            <w:pPr>
              <w:pStyle w:val="TAC"/>
              <w:rPr>
                <w:lang w:eastAsia="zh-CN"/>
              </w:rPr>
            </w:pPr>
            <w:r w:rsidRPr="00EF5447">
              <w:rPr>
                <w:lang w:eastAsia="zh-CN"/>
              </w:rPr>
              <w:t>DC_1A-3A_n5A-n78A</w:t>
            </w:r>
            <w:r w:rsidRPr="00E062F1">
              <w:rPr>
                <w:vertAlign w:val="superscript"/>
                <w:lang w:eastAsia="fi-FI"/>
              </w:rPr>
              <w:t>2</w:t>
            </w:r>
          </w:p>
          <w:p w14:paraId="580F4710" w14:textId="77777777" w:rsidR="007370E5" w:rsidRPr="00EF5447" w:rsidRDefault="007370E5" w:rsidP="00832C1D">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5D2615AA" w14:textId="77777777" w:rsidR="007370E5" w:rsidRPr="00EF5447" w:rsidRDefault="007370E5" w:rsidP="00832C1D">
            <w:pPr>
              <w:pStyle w:val="TAC"/>
              <w:rPr>
                <w:lang w:eastAsia="zh-CN"/>
              </w:rPr>
            </w:pPr>
            <w:r w:rsidRPr="00EF5447">
              <w:rPr>
                <w:lang w:eastAsia="zh-CN"/>
              </w:rPr>
              <w:t>DC_1A_n5A</w:t>
            </w:r>
          </w:p>
          <w:p w14:paraId="191A0755" w14:textId="77777777" w:rsidR="007370E5" w:rsidRPr="00EF5447" w:rsidRDefault="007370E5" w:rsidP="00832C1D">
            <w:pPr>
              <w:pStyle w:val="TAC"/>
              <w:rPr>
                <w:lang w:eastAsia="zh-CN"/>
              </w:rPr>
            </w:pPr>
            <w:r w:rsidRPr="00EF5447">
              <w:rPr>
                <w:lang w:eastAsia="zh-CN"/>
              </w:rPr>
              <w:t>DC_1A_n78A</w:t>
            </w:r>
          </w:p>
          <w:p w14:paraId="169802ED" w14:textId="77777777" w:rsidR="007370E5" w:rsidRPr="00EF5447" w:rsidRDefault="007370E5" w:rsidP="00832C1D">
            <w:pPr>
              <w:pStyle w:val="TAC"/>
              <w:rPr>
                <w:lang w:eastAsia="zh-CN"/>
              </w:rPr>
            </w:pPr>
            <w:r w:rsidRPr="00EF5447">
              <w:rPr>
                <w:lang w:eastAsia="zh-CN"/>
              </w:rPr>
              <w:t>DC_3A_n5A</w:t>
            </w:r>
          </w:p>
          <w:p w14:paraId="60B4F6AB" w14:textId="77777777" w:rsidR="007370E5" w:rsidRPr="00EF5447" w:rsidRDefault="007370E5" w:rsidP="00832C1D">
            <w:pPr>
              <w:pStyle w:val="TAC"/>
              <w:rPr>
                <w:lang w:eastAsia="zh-CN"/>
              </w:rPr>
            </w:pPr>
            <w:r w:rsidRPr="00EF5447">
              <w:rPr>
                <w:lang w:eastAsia="zh-CN"/>
              </w:rPr>
              <w:t>DC_3A_n78A</w:t>
            </w:r>
          </w:p>
          <w:p w14:paraId="1967DD48" w14:textId="329345DF" w:rsidR="007370E5" w:rsidRPr="00DB4F79" w:rsidRDefault="007370E5" w:rsidP="00832C1D">
            <w:pPr>
              <w:pStyle w:val="TAC"/>
              <w:rPr>
                <w:lang w:eastAsia="zh-CN"/>
              </w:rPr>
            </w:pPr>
            <w:del w:id="159" w:author="Skyworks" w:date="2022-04-25T19:41:00Z">
              <w:r w:rsidRPr="00DB4F79" w:rsidDel="0064653B">
                <w:rPr>
                  <w:lang w:eastAsia="zh-CN"/>
                </w:rPr>
                <w:delText>DC_3C_n5A</w:delText>
              </w:r>
            </w:del>
          </w:p>
          <w:p w14:paraId="40A0E0DB" w14:textId="77777777" w:rsidR="007370E5" w:rsidRPr="00EF5447" w:rsidRDefault="007370E5" w:rsidP="00832C1D">
            <w:pPr>
              <w:pStyle w:val="TAC"/>
              <w:rPr>
                <w:lang w:eastAsia="fi-FI"/>
              </w:rPr>
            </w:pPr>
            <w:r w:rsidRPr="00D265D4">
              <w:rPr>
                <w:lang w:eastAsia="zh-CN"/>
              </w:rPr>
              <w:t>DC_3C_n78A</w:t>
            </w:r>
          </w:p>
        </w:tc>
      </w:tr>
      <w:tr w:rsidR="007370E5" w:rsidRPr="00EF5447" w14:paraId="30BF1468" w14:textId="77777777" w:rsidTr="00832C1D">
        <w:trPr>
          <w:trHeight w:val="187"/>
          <w:jc w:val="center"/>
        </w:trPr>
        <w:tc>
          <w:tcPr>
            <w:tcW w:w="3397" w:type="dxa"/>
            <w:shd w:val="clear" w:color="auto" w:fill="auto"/>
            <w:noWrap/>
          </w:tcPr>
          <w:p w14:paraId="67D8E1CD" w14:textId="77777777" w:rsidR="007370E5" w:rsidRPr="00EF5447" w:rsidRDefault="007370E5" w:rsidP="00832C1D">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065B53D0" w14:textId="77777777" w:rsidR="007370E5" w:rsidRPr="00EF5447" w:rsidRDefault="007370E5" w:rsidP="00832C1D">
            <w:pPr>
              <w:pStyle w:val="TAC"/>
              <w:rPr>
                <w:noProof/>
                <w:lang w:eastAsia="zh-CN"/>
              </w:rPr>
            </w:pPr>
            <w:r w:rsidRPr="00EF5447">
              <w:rPr>
                <w:noProof/>
                <w:lang w:eastAsia="zh-CN"/>
              </w:rPr>
              <w:t>DC_1A_n79A</w:t>
            </w:r>
          </w:p>
          <w:p w14:paraId="78AAF9F9" w14:textId="77777777" w:rsidR="007370E5" w:rsidRPr="00EF5447" w:rsidRDefault="007370E5" w:rsidP="00832C1D">
            <w:pPr>
              <w:pStyle w:val="TAC"/>
              <w:rPr>
                <w:noProof/>
                <w:lang w:eastAsia="zh-CN"/>
              </w:rPr>
            </w:pPr>
            <w:r w:rsidRPr="00EF5447">
              <w:rPr>
                <w:noProof/>
                <w:lang w:eastAsia="zh-CN"/>
              </w:rPr>
              <w:t>DC_3A_n79A</w:t>
            </w:r>
          </w:p>
          <w:p w14:paraId="5244B420" w14:textId="77777777" w:rsidR="007370E5" w:rsidRPr="00EF5447" w:rsidRDefault="007370E5" w:rsidP="00832C1D">
            <w:pPr>
              <w:pStyle w:val="TAC"/>
              <w:rPr>
                <w:lang w:eastAsia="fi-FI"/>
              </w:rPr>
            </w:pPr>
            <w:r w:rsidRPr="00EF5447">
              <w:rPr>
                <w:noProof/>
                <w:lang w:eastAsia="zh-CN"/>
              </w:rPr>
              <w:t>DC_5A_n79A</w:t>
            </w:r>
          </w:p>
        </w:tc>
      </w:tr>
      <w:tr w:rsidR="007370E5" w:rsidRPr="00EF5447" w14:paraId="73610F32" w14:textId="77777777" w:rsidTr="00832C1D">
        <w:trPr>
          <w:trHeight w:val="187"/>
          <w:jc w:val="center"/>
        </w:trPr>
        <w:tc>
          <w:tcPr>
            <w:tcW w:w="3397" w:type="dxa"/>
            <w:shd w:val="clear" w:color="auto" w:fill="auto"/>
            <w:noWrap/>
          </w:tcPr>
          <w:p w14:paraId="2D7E9906" w14:textId="77777777" w:rsidR="007370E5" w:rsidRDefault="007370E5" w:rsidP="00832C1D">
            <w:pPr>
              <w:pStyle w:val="TAC"/>
              <w:rPr>
                <w:lang w:eastAsia="zh-CN"/>
              </w:rPr>
            </w:pPr>
            <w:r w:rsidRPr="00CD7F24">
              <w:rPr>
                <w:lang w:eastAsia="zh-CN"/>
              </w:rPr>
              <w:t>DC_1A-</w:t>
            </w:r>
            <w:r>
              <w:rPr>
                <w:lang w:eastAsia="zh-CN"/>
              </w:rPr>
              <w:t>3A-7A</w:t>
            </w:r>
            <w:r w:rsidRPr="00CD7F24">
              <w:rPr>
                <w:lang w:eastAsia="zh-CN"/>
              </w:rPr>
              <w:t>_n3A</w:t>
            </w:r>
          </w:p>
          <w:p w14:paraId="6CC13A58" w14:textId="77777777" w:rsidR="007370E5" w:rsidRPr="00EF5447" w:rsidRDefault="007370E5" w:rsidP="00832C1D">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4BE82087" w14:textId="77777777" w:rsidR="007370E5" w:rsidRDefault="007370E5" w:rsidP="00832C1D">
            <w:pPr>
              <w:pStyle w:val="TAC"/>
              <w:rPr>
                <w:lang w:eastAsia="zh-CN"/>
              </w:rPr>
            </w:pPr>
            <w:r w:rsidRPr="00D21019">
              <w:rPr>
                <w:lang w:eastAsia="zh-CN"/>
              </w:rPr>
              <w:t>DC_1A_n3A</w:t>
            </w:r>
          </w:p>
          <w:p w14:paraId="2334BDE0" w14:textId="77777777" w:rsidR="007370E5" w:rsidRPr="006C42EC" w:rsidRDefault="007370E5" w:rsidP="00832C1D">
            <w:pPr>
              <w:pStyle w:val="TAC"/>
              <w:rPr>
                <w:lang w:eastAsia="zh-CN"/>
              </w:rPr>
            </w:pPr>
            <w:r w:rsidRPr="00AF2C69">
              <w:rPr>
                <w:lang w:eastAsia="zh-CN"/>
              </w:rPr>
              <w:t>DC_3A_n3A</w:t>
            </w:r>
            <w:r>
              <w:rPr>
                <w:vertAlign w:val="superscript"/>
                <w:lang w:eastAsia="zh-CN"/>
              </w:rPr>
              <w:t>4</w:t>
            </w:r>
          </w:p>
          <w:p w14:paraId="39650441" w14:textId="77777777" w:rsidR="007370E5" w:rsidRPr="00EF5447" w:rsidRDefault="007370E5" w:rsidP="00832C1D">
            <w:pPr>
              <w:pStyle w:val="TAC"/>
              <w:rPr>
                <w:noProof/>
                <w:lang w:eastAsia="zh-CN"/>
              </w:rPr>
            </w:pPr>
            <w:r w:rsidRPr="006C42EC">
              <w:rPr>
                <w:lang w:eastAsia="zh-CN"/>
              </w:rPr>
              <w:t>DC_7A_n3A</w:t>
            </w:r>
          </w:p>
        </w:tc>
      </w:tr>
      <w:tr w:rsidR="007370E5" w:rsidRPr="00EF5447" w14:paraId="3CC22BC8" w14:textId="77777777" w:rsidTr="00832C1D">
        <w:trPr>
          <w:trHeight w:val="187"/>
          <w:jc w:val="center"/>
        </w:trPr>
        <w:tc>
          <w:tcPr>
            <w:tcW w:w="3397" w:type="dxa"/>
            <w:shd w:val="clear" w:color="auto" w:fill="auto"/>
            <w:noWrap/>
          </w:tcPr>
          <w:p w14:paraId="6D90EC58" w14:textId="77777777" w:rsidR="007370E5" w:rsidRPr="00EF5447" w:rsidRDefault="007370E5" w:rsidP="00832C1D">
            <w:pPr>
              <w:pStyle w:val="TAC"/>
              <w:rPr>
                <w:lang w:eastAsia="fi-FI"/>
              </w:rPr>
            </w:pPr>
            <w:r w:rsidRPr="00EF5447">
              <w:rPr>
                <w:lang w:eastAsia="fi-FI"/>
              </w:rPr>
              <w:t>DC_1A-3A-7A_n5A</w:t>
            </w:r>
          </w:p>
          <w:p w14:paraId="6BC7DD7C" w14:textId="77777777" w:rsidR="007370E5" w:rsidRPr="00EF5447" w:rsidRDefault="007370E5" w:rsidP="00832C1D">
            <w:pPr>
              <w:pStyle w:val="TAC"/>
              <w:rPr>
                <w:lang w:eastAsia="fi-FI"/>
              </w:rPr>
            </w:pPr>
            <w:r w:rsidRPr="00EF5447">
              <w:rPr>
                <w:lang w:eastAsia="fi-FI"/>
              </w:rPr>
              <w:t>DC_1A-3A-7C_n5A</w:t>
            </w:r>
          </w:p>
          <w:p w14:paraId="6D88BF14" w14:textId="77777777" w:rsidR="007370E5" w:rsidRPr="00EF5447" w:rsidRDefault="007370E5" w:rsidP="00832C1D">
            <w:pPr>
              <w:pStyle w:val="TAC"/>
              <w:rPr>
                <w:lang w:eastAsia="fi-FI"/>
              </w:rPr>
            </w:pPr>
            <w:r w:rsidRPr="00EF5447">
              <w:rPr>
                <w:lang w:eastAsia="fi-FI"/>
              </w:rPr>
              <w:t>DC_1A-3C-7A_n5A</w:t>
            </w:r>
          </w:p>
          <w:p w14:paraId="321744CC" w14:textId="77777777" w:rsidR="007370E5" w:rsidRPr="00EF5447" w:rsidRDefault="007370E5" w:rsidP="00832C1D">
            <w:pPr>
              <w:pStyle w:val="TAC"/>
              <w:rPr>
                <w:lang w:eastAsia="fi-FI"/>
              </w:rPr>
            </w:pPr>
            <w:r w:rsidRPr="00EF5447">
              <w:rPr>
                <w:lang w:eastAsia="fi-FI"/>
              </w:rPr>
              <w:t>DC_1A-3C-7C_n5A</w:t>
            </w:r>
          </w:p>
        </w:tc>
        <w:tc>
          <w:tcPr>
            <w:tcW w:w="3573" w:type="dxa"/>
            <w:gridSpan w:val="2"/>
          </w:tcPr>
          <w:p w14:paraId="41B71A8E" w14:textId="77777777" w:rsidR="007370E5" w:rsidRPr="00EF5447" w:rsidRDefault="007370E5" w:rsidP="00832C1D">
            <w:pPr>
              <w:pStyle w:val="TAC"/>
              <w:rPr>
                <w:lang w:eastAsia="fi-FI"/>
              </w:rPr>
            </w:pPr>
            <w:r w:rsidRPr="00EF5447">
              <w:rPr>
                <w:lang w:eastAsia="fi-FI"/>
              </w:rPr>
              <w:t>DC_1A_n5A</w:t>
            </w:r>
          </w:p>
          <w:p w14:paraId="28828843" w14:textId="77777777" w:rsidR="007370E5" w:rsidRPr="00EF5447" w:rsidRDefault="007370E5" w:rsidP="00832C1D">
            <w:pPr>
              <w:pStyle w:val="TAC"/>
              <w:rPr>
                <w:lang w:eastAsia="fi-FI"/>
              </w:rPr>
            </w:pPr>
            <w:r w:rsidRPr="00EF5447">
              <w:rPr>
                <w:lang w:eastAsia="fi-FI"/>
              </w:rPr>
              <w:t>DC_3A_n5A</w:t>
            </w:r>
          </w:p>
          <w:p w14:paraId="32B2418A" w14:textId="56EC387A" w:rsidR="007370E5" w:rsidRPr="00EF5447" w:rsidRDefault="007370E5" w:rsidP="00832C1D">
            <w:pPr>
              <w:pStyle w:val="TAC"/>
              <w:rPr>
                <w:lang w:eastAsia="fi-FI"/>
              </w:rPr>
            </w:pPr>
            <w:del w:id="160" w:author="Skyworks" w:date="2022-04-25T19:41:00Z">
              <w:r w:rsidRPr="00DB4F79" w:rsidDel="0064653B">
                <w:rPr>
                  <w:lang w:eastAsia="fi-FI"/>
                </w:rPr>
                <w:delText>DC_3C_n5A</w:delText>
              </w:r>
            </w:del>
          </w:p>
          <w:p w14:paraId="7B8924BE" w14:textId="77777777" w:rsidR="007370E5" w:rsidRPr="00EF5447" w:rsidRDefault="007370E5" w:rsidP="00832C1D">
            <w:pPr>
              <w:pStyle w:val="TAC"/>
              <w:rPr>
                <w:lang w:eastAsia="fi-FI"/>
              </w:rPr>
            </w:pPr>
            <w:r w:rsidRPr="00EF5447">
              <w:rPr>
                <w:lang w:eastAsia="fi-FI"/>
              </w:rPr>
              <w:t>DC_7A_n5A</w:t>
            </w:r>
          </w:p>
          <w:p w14:paraId="57539684" w14:textId="77777777" w:rsidR="007370E5" w:rsidRPr="00EF5447" w:rsidRDefault="007370E5" w:rsidP="00832C1D">
            <w:pPr>
              <w:pStyle w:val="TAC"/>
              <w:rPr>
                <w:lang w:eastAsia="fi-FI"/>
              </w:rPr>
            </w:pPr>
            <w:r w:rsidRPr="00D265D4">
              <w:rPr>
                <w:lang w:eastAsia="fi-FI"/>
              </w:rPr>
              <w:t>DC_7C_n5A</w:t>
            </w:r>
          </w:p>
        </w:tc>
      </w:tr>
      <w:tr w:rsidR="007370E5" w:rsidRPr="00EF5447" w14:paraId="4CAB2789" w14:textId="77777777" w:rsidTr="00832C1D">
        <w:trPr>
          <w:trHeight w:val="187"/>
          <w:jc w:val="center"/>
        </w:trPr>
        <w:tc>
          <w:tcPr>
            <w:tcW w:w="3397" w:type="dxa"/>
            <w:shd w:val="clear" w:color="auto" w:fill="auto"/>
            <w:noWrap/>
          </w:tcPr>
          <w:p w14:paraId="00166BBB" w14:textId="77777777" w:rsidR="007370E5" w:rsidRPr="00EF5447" w:rsidRDefault="007370E5" w:rsidP="00832C1D">
            <w:pPr>
              <w:pStyle w:val="TAC"/>
              <w:rPr>
                <w:lang w:eastAsia="ja-JP"/>
              </w:rPr>
            </w:pPr>
            <w:r w:rsidRPr="00EF5447">
              <w:rPr>
                <w:lang w:eastAsia="ja-JP"/>
              </w:rPr>
              <w:t>DC_1A-3A-7A_n7A</w:t>
            </w:r>
          </w:p>
          <w:p w14:paraId="772F90C3" w14:textId="77777777" w:rsidR="007370E5" w:rsidRPr="00EF5447" w:rsidRDefault="007370E5" w:rsidP="00832C1D">
            <w:pPr>
              <w:pStyle w:val="TAC"/>
              <w:rPr>
                <w:lang w:eastAsia="fi-FI"/>
              </w:rPr>
            </w:pPr>
            <w:r w:rsidRPr="00EF5447">
              <w:rPr>
                <w:lang w:eastAsia="ja-JP"/>
              </w:rPr>
              <w:t>DC_1A-3C-7A_n7A</w:t>
            </w:r>
          </w:p>
        </w:tc>
        <w:tc>
          <w:tcPr>
            <w:tcW w:w="3573" w:type="dxa"/>
            <w:gridSpan w:val="2"/>
          </w:tcPr>
          <w:p w14:paraId="76D19302" w14:textId="77777777" w:rsidR="007370E5" w:rsidRPr="00EF5447" w:rsidRDefault="007370E5" w:rsidP="00832C1D">
            <w:pPr>
              <w:pStyle w:val="TAC"/>
              <w:rPr>
                <w:lang w:eastAsia="zh-TW"/>
              </w:rPr>
            </w:pPr>
            <w:r w:rsidRPr="00EF5447">
              <w:rPr>
                <w:lang w:eastAsia="zh-TW"/>
              </w:rPr>
              <w:t>DC_1A_n7A</w:t>
            </w:r>
          </w:p>
          <w:p w14:paraId="61019941" w14:textId="77777777" w:rsidR="007370E5" w:rsidRPr="00EF5447" w:rsidRDefault="007370E5" w:rsidP="00832C1D">
            <w:pPr>
              <w:pStyle w:val="TAC"/>
              <w:rPr>
                <w:lang w:eastAsia="zh-TW"/>
              </w:rPr>
            </w:pPr>
            <w:r w:rsidRPr="00EF5447">
              <w:rPr>
                <w:lang w:eastAsia="zh-TW"/>
              </w:rPr>
              <w:t>DC_3A_n7A</w:t>
            </w:r>
          </w:p>
          <w:p w14:paraId="15613140" w14:textId="77777777" w:rsidR="007370E5" w:rsidRPr="00EF5447" w:rsidRDefault="007370E5" w:rsidP="00832C1D">
            <w:pPr>
              <w:pStyle w:val="TAC"/>
              <w:rPr>
                <w:lang w:eastAsia="fi-FI"/>
              </w:rPr>
            </w:pPr>
            <w:r w:rsidRPr="006C1D1E">
              <w:rPr>
                <w:lang w:eastAsia="zh-TW"/>
              </w:rPr>
              <w:t>DC_7A_n7A</w:t>
            </w:r>
            <w:r w:rsidRPr="00EF5447">
              <w:rPr>
                <w:vertAlign w:val="superscript"/>
                <w:lang w:eastAsia="zh-TW"/>
              </w:rPr>
              <w:t>4</w:t>
            </w:r>
          </w:p>
        </w:tc>
      </w:tr>
      <w:tr w:rsidR="007370E5" w:rsidRPr="00EF5447" w14:paraId="627DA825" w14:textId="77777777" w:rsidTr="00832C1D">
        <w:trPr>
          <w:trHeight w:val="187"/>
          <w:jc w:val="center"/>
        </w:trPr>
        <w:tc>
          <w:tcPr>
            <w:tcW w:w="3397" w:type="dxa"/>
            <w:shd w:val="clear" w:color="auto" w:fill="auto"/>
            <w:noWrap/>
          </w:tcPr>
          <w:p w14:paraId="5D1890F4" w14:textId="77777777" w:rsidR="007370E5" w:rsidRPr="00EF5447" w:rsidRDefault="007370E5" w:rsidP="00832C1D">
            <w:pPr>
              <w:pStyle w:val="TAC"/>
              <w:rPr>
                <w:lang w:eastAsia="ja-JP"/>
              </w:rPr>
            </w:pPr>
            <w:r w:rsidRPr="00EF5447">
              <w:rPr>
                <w:lang w:eastAsia="ja-JP"/>
              </w:rPr>
              <w:t>DC_1A-1A-3A-7A_n7A</w:t>
            </w:r>
          </w:p>
          <w:p w14:paraId="127DC6D9" w14:textId="77777777" w:rsidR="007370E5" w:rsidRPr="00EF5447" w:rsidRDefault="007370E5" w:rsidP="00832C1D">
            <w:pPr>
              <w:pStyle w:val="TAC"/>
              <w:rPr>
                <w:lang w:eastAsia="ja-JP"/>
              </w:rPr>
            </w:pPr>
            <w:r w:rsidRPr="00EF5447">
              <w:rPr>
                <w:lang w:eastAsia="ja-JP"/>
              </w:rPr>
              <w:t>DC_1A-1A-3C-7A_n7A</w:t>
            </w:r>
          </w:p>
          <w:p w14:paraId="7E421D03" w14:textId="77777777" w:rsidR="007370E5" w:rsidRPr="00EF5447" w:rsidRDefault="007370E5" w:rsidP="00832C1D">
            <w:pPr>
              <w:pStyle w:val="TAC"/>
              <w:rPr>
                <w:lang w:eastAsia="fi-FI"/>
              </w:rPr>
            </w:pPr>
            <w:r w:rsidRPr="00EF5447">
              <w:rPr>
                <w:lang w:eastAsia="ja-JP"/>
              </w:rPr>
              <w:t>DC_1A-3A-3A-7A_n7A</w:t>
            </w:r>
          </w:p>
        </w:tc>
        <w:tc>
          <w:tcPr>
            <w:tcW w:w="3573" w:type="dxa"/>
            <w:gridSpan w:val="2"/>
          </w:tcPr>
          <w:p w14:paraId="49600668" w14:textId="77777777" w:rsidR="007370E5" w:rsidRPr="00EF5447" w:rsidRDefault="007370E5" w:rsidP="00832C1D">
            <w:pPr>
              <w:pStyle w:val="TAC"/>
              <w:rPr>
                <w:lang w:eastAsia="zh-TW"/>
              </w:rPr>
            </w:pPr>
            <w:r w:rsidRPr="00EF5447">
              <w:rPr>
                <w:lang w:eastAsia="zh-TW"/>
              </w:rPr>
              <w:t>DC_1A_n7A</w:t>
            </w:r>
          </w:p>
          <w:p w14:paraId="03E2A99D" w14:textId="77777777" w:rsidR="007370E5" w:rsidRPr="00EF5447" w:rsidRDefault="007370E5" w:rsidP="00832C1D">
            <w:pPr>
              <w:pStyle w:val="TAC"/>
              <w:rPr>
                <w:lang w:eastAsia="zh-TW"/>
              </w:rPr>
            </w:pPr>
            <w:r w:rsidRPr="00EF5447">
              <w:rPr>
                <w:lang w:eastAsia="zh-TW"/>
              </w:rPr>
              <w:t>DC_3A_n7A</w:t>
            </w:r>
          </w:p>
          <w:p w14:paraId="299199BE" w14:textId="77777777" w:rsidR="007370E5" w:rsidRPr="00EF5447" w:rsidRDefault="007370E5" w:rsidP="00832C1D">
            <w:pPr>
              <w:pStyle w:val="TAC"/>
              <w:rPr>
                <w:lang w:eastAsia="zh-TW"/>
              </w:rPr>
            </w:pPr>
            <w:r w:rsidRPr="0025597B">
              <w:rPr>
                <w:lang w:eastAsia="zh-TW"/>
              </w:rPr>
              <w:t>DC_3C_n7A</w:t>
            </w:r>
          </w:p>
          <w:p w14:paraId="51C3E038" w14:textId="77777777" w:rsidR="007370E5" w:rsidRPr="00EF5447" w:rsidRDefault="007370E5" w:rsidP="00832C1D">
            <w:pPr>
              <w:pStyle w:val="TAC"/>
              <w:rPr>
                <w:lang w:eastAsia="fi-FI"/>
              </w:rPr>
            </w:pPr>
            <w:r w:rsidRPr="006C1D1E">
              <w:rPr>
                <w:lang w:eastAsia="zh-TW"/>
              </w:rPr>
              <w:t>DC_7A_n7A</w:t>
            </w:r>
            <w:r w:rsidRPr="00EF5447">
              <w:rPr>
                <w:vertAlign w:val="superscript"/>
                <w:lang w:eastAsia="zh-TW"/>
              </w:rPr>
              <w:t>4</w:t>
            </w:r>
          </w:p>
        </w:tc>
      </w:tr>
      <w:tr w:rsidR="007370E5" w:rsidRPr="00EF5447" w14:paraId="5BE4AD12" w14:textId="77777777" w:rsidTr="00832C1D">
        <w:trPr>
          <w:trHeight w:val="187"/>
          <w:jc w:val="center"/>
        </w:trPr>
        <w:tc>
          <w:tcPr>
            <w:tcW w:w="3397" w:type="dxa"/>
            <w:shd w:val="clear" w:color="auto" w:fill="auto"/>
            <w:noWrap/>
          </w:tcPr>
          <w:p w14:paraId="09A8918D" w14:textId="77777777" w:rsidR="007370E5" w:rsidRPr="00EF5447" w:rsidRDefault="007370E5" w:rsidP="00832C1D">
            <w:pPr>
              <w:pStyle w:val="TAC"/>
              <w:rPr>
                <w:lang w:eastAsia="ja-JP"/>
              </w:rPr>
            </w:pPr>
            <w:r w:rsidRPr="00EF5447">
              <w:rPr>
                <w:rFonts w:cs="Arial"/>
                <w:lang w:eastAsia="ja-JP"/>
              </w:rPr>
              <w:t>DC_1A-3A-7A_n8A</w:t>
            </w:r>
          </w:p>
        </w:tc>
        <w:tc>
          <w:tcPr>
            <w:tcW w:w="3573" w:type="dxa"/>
            <w:gridSpan w:val="2"/>
          </w:tcPr>
          <w:p w14:paraId="22E4763D"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198B57D" w14:textId="77777777" w:rsidR="007370E5" w:rsidRPr="00EF5447" w:rsidRDefault="007370E5" w:rsidP="00832C1D">
            <w:pPr>
              <w:pStyle w:val="TAC"/>
              <w:rPr>
                <w:lang w:eastAsia="ja-JP"/>
              </w:rPr>
            </w:pPr>
            <w:r w:rsidRPr="00EF5447">
              <w:rPr>
                <w:lang w:eastAsia="fi-FI"/>
              </w:rPr>
              <w:t>DC_3A_</w:t>
            </w:r>
            <w:r w:rsidRPr="00EF5447">
              <w:rPr>
                <w:lang w:eastAsia="ja-JP"/>
              </w:rPr>
              <w:t>n8A</w:t>
            </w:r>
          </w:p>
          <w:p w14:paraId="4A774025" w14:textId="77777777" w:rsidR="007370E5" w:rsidRPr="00EF5447" w:rsidRDefault="007370E5" w:rsidP="00832C1D">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370E5" w:rsidRPr="00EF5447" w14:paraId="63E68916" w14:textId="77777777" w:rsidTr="00832C1D">
        <w:trPr>
          <w:trHeight w:val="187"/>
          <w:jc w:val="center"/>
        </w:trPr>
        <w:tc>
          <w:tcPr>
            <w:tcW w:w="3397" w:type="dxa"/>
            <w:shd w:val="clear" w:color="auto" w:fill="auto"/>
            <w:noWrap/>
          </w:tcPr>
          <w:p w14:paraId="6ED07F60" w14:textId="77777777" w:rsidR="007370E5" w:rsidRPr="00EF5447" w:rsidRDefault="007370E5" w:rsidP="00832C1D">
            <w:pPr>
              <w:pStyle w:val="TAC"/>
              <w:rPr>
                <w:lang w:eastAsia="fi-FI"/>
              </w:rPr>
            </w:pPr>
            <w:r w:rsidRPr="00EF5447">
              <w:rPr>
                <w:lang w:eastAsia="fi-FI"/>
              </w:rPr>
              <w:t>DC_1A-3A-7A_n28A</w:t>
            </w:r>
          </w:p>
          <w:p w14:paraId="4FB37F09" w14:textId="77777777" w:rsidR="007370E5" w:rsidRPr="00EF5447" w:rsidRDefault="007370E5" w:rsidP="00832C1D">
            <w:pPr>
              <w:pStyle w:val="TAC"/>
              <w:rPr>
                <w:noProof/>
              </w:rPr>
            </w:pPr>
            <w:r w:rsidRPr="00EF5447">
              <w:rPr>
                <w:noProof/>
              </w:rPr>
              <w:t>DC_1A-3A-7C_n28A</w:t>
            </w:r>
          </w:p>
          <w:p w14:paraId="341D4B2C" w14:textId="77777777" w:rsidR="007370E5" w:rsidRPr="00EF5447" w:rsidRDefault="007370E5" w:rsidP="00832C1D">
            <w:pPr>
              <w:pStyle w:val="TAC"/>
              <w:rPr>
                <w:noProof/>
              </w:rPr>
            </w:pPr>
            <w:r w:rsidRPr="00EF5447">
              <w:rPr>
                <w:noProof/>
              </w:rPr>
              <w:t>DC_1A-3C-7A_n28A</w:t>
            </w:r>
          </w:p>
          <w:p w14:paraId="502B70D2" w14:textId="5628ACF6" w:rsidR="007370E5" w:rsidRPr="00EF5447" w:rsidRDefault="007370E5" w:rsidP="007A3861">
            <w:pPr>
              <w:pStyle w:val="TAC"/>
              <w:keepNext w:val="0"/>
              <w:rPr>
                <w:noProof/>
              </w:rPr>
            </w:pPr>
            <w:r w:rsidRPr="00EF5447">
              <w:rPr>
                <w:noProof/>
              </w:rPr>
              <w:t>DC_1A-3C-7C_n28A</w:t>
            </w:r>
          </w:p>
        </w:tc>
        <w:tc>
          <w:tcPr>
            <w:tcW w:w="3573" w:type="dxa"/>
            <w:gridSpan w:val="2"/>
          </w:tcPr>
          <w:p w14:paraId="2D940C8B" w14:textId="77777777" w:rsidR="007370E5" w:rsidRPr="000436B7" w:rsidRDefault="007370E5" w:rsidP="00832C1D">
            <w:pPr>
              <w:pStyle w:val="TAC"/>
              <w:rPr>
                <w:lang w:eastAsia="fi-FI"/>
              </w:rPr>
            </w:pPr>
            <w:r w:rsidRPr="000436B7">
              <w:rPr>
                <w:lang w:eastAsia="fi-FI"/>
              </w:rPr>
              <w:t>DC_1A_n28A</w:t>
            </w:r>
          </w:p>
          <w:p w14:paraId="23B20BB0" w14:textId="77777777" w:rsidR="007370E5" w:rsidRPr="000436B7" w:rsidRDefault="007370E5" w:rsidP="00832C1D">
            <w:pPr>
              <w:pStyle w:val="TAC"/>
              <w:rPr>
                <w:lang w:eastAsia="fi-FI"/>
              </w:rPr>
            </w:pPr>
            <w:r w:rsidRPr="000436B7">
              <w:rPr>
                <w:lang w:eastAsia="fi-FI"/>
              </w:rPr>
              <w:t>DC_3A_n28A</w:t>
            </w:r>
          </w:p>
          <w:p w14:paraId="00771497" w14:textId="20B0AF73" w:rsidR="007370E5" w:rsidRPr="000436B7" w:rsidRDefault="007370E5" w:rsidP="00832C1D">
            <w:pPr>
              <w:pStyle w:val="TAC"/>
              <w:rPr>
                <w:lang w:eastAsia="fi-FI"/>
              </w:rPr>
            </w:pPr>
            <w:del w:id="161" w:author="Skyworks" w:date="2022-04-25T18:40:00Z">
              <w:r w:rsidRPr="000436B7" w:rsidDel="000436B7">
                <w:rPr>
                  <w:lang w:eastAsia="fi-FI"/>
                </w:rPr>
                <w:delText>DC_3C_n28A</w:delText>
              </w:r>
            </w:del>
          </w:p>
          <w:p w14:paraId="735D9A6D" w14:textId="77777777" w:rsidR="007370E5" w:rsidRPr="000436B7" w:rsidRDefault="007370E5" w:rsidP="00832C1D">
            <w:pPr>
              <w:pStyle w:val="TAC"/>
              <w:rPr>
                <w:lang w:eastAsia="fi-FI"/>
              </w:rPr>
            </w:pPr>
            <w:r w:rsidRPr="000436B7">
              <w:rPr>
                <w:lang w:eastAsia="fi-FI"/>
              </w:rPr>
              <w:t>DC_7A_n28A</w:t>
            </w:r>
          </w:p>
          <w:p w14:paraId="68FA42EE" w14:textId="77777777" w:rsidR="007370E5" w:rsidRPr="000436B7" w:rsidRDefault="007370E5" w:rsidP="00832C1D">
            <w:pPr>
              <w:pStyle w:val="TAC"/>
              <w:rPr>
                <w:lang w:eastAsia="fi-FI"/>
              </w:rPr>
            </w:pPr>
            <w:r w:rsidRPr="000436B7">
              <w:rPr>
                <w:lang w:eastAsia="fi-FI"/>
              </w:rPr>
              <w:t>DC_7C_n28A</w:t>
            </w:r>
          </w:p>
        </w:tc>
      </w:tr>
      <w:tr w:rsidR="007370E5" w:rsidRPr="00EF5447" w14:paraId="69A3E3E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0F06" w14:textId="77777777" w:rsidR="007370E5" w:rsidRPr="00EF5447" w:rsidRDefault="007370E5" w:rsidP="00832C1D">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351B2096" w14:textId="77777777" w:rsidR="007370E5" w:rsidRPr="000436B7" w:rsidRDefault="007370E5" w:rsidP="00832C1D">
            <w:pPr>
              <w:pStyle w:val="TAC"/>
              <w:rPr>
                <w:lang w:eastAsia="fi-FI"/>
              </w:rPr>
            </w:pPr>
            <w:r w:rsidRPr="000436B7">
              <w:rPr>
                <w:lang w:eastAsia="fi-FI"/>
              </w:rPr>
              <w:t>DC_1A_n28A</w:t>
            </w:r>
          </w:p>
          <w:p w14:paraId="6CBDF84D" w14:textId="77777777" w:rsidR="007370E5" w:rsidRPr="000436B7" w:rsidRDefault="007370E5" w:rsidP="00832C1D">
            <w:pPr>
              <w:pStyle w:val="TAC"/>
              <w:rPr>
                <w:lang w:eastAsia="fi-FI"/>
              </w:rPr>
            </w:pPr>
            <w:r w:rsidRPr="000436B7">
              <w:rPr>
                <w:lang w:eastAsia="fi-FI"/>
              </w:rPr>
              <w:t>DC_3A_n28A</w:t>
            </w:r>
          </w:p>
          <w:p w14:paraId="4EEB8BB2" w14:textId="35478F4B" w:rsidR="007370E5" w:rsidRPr="000436B7" w:rsidRDefault="007370E5" w:rsidP="00832C1D">
            <w:pPr>
              <w:pStyle w:val="TAC"/>
              <w:rPr>
                <w:lang w:eastAsia="fi-FI"/>
              </w:rPr>
            </w:pPr>
            <w:del w:id="162" w:author="Skyworks" w:date="2022-04-25T18:40:00Z">
              <w:r w:rsidRPr="000436B7" w:rsidDel="000436B7">
                <w:rPr>
                  <w:lang w:eastAsia="fi-FI"/>
                </w:rPr>
                <w:delText>DC_3C_n28A</w:delText>
              </w:r>
            </w:del>
          </w:p>
          <w:p w14:paraId="3D5B10E5" w14:textId="77777777" w:rsidR="007370E5" w:rsidRPr="000436B7" w:rsidRDefault="007370E5" w:rsidP="00832C1D">
            <w:pPr>
              <w:pStyle w:val="TAC"/>
              <w:rPr>
                <w:lang w:eastAsia="fi-FI"/>
              </w:rPr>
            </w:pPr>
            <w:r w:rsidRPr="00AA0082">
              <w:rPr>
                <w:lang w:val="en-US" w:eastAsia="fi-FI"/>
              </w:rPr>
              <w:t>DC_7A_n28A</w:t>
            </w:r>
          </w:p>
        </w:tc>
      </w:tr>
      <w:tr w:rsidR="007370E5" w:rsidRPr="00EF5447" w14:paraId="4EFA941A" w14:textId="77777777" w:rsidTr="00832C1D">
        <w:trPr>
          <w:trHeight w:val="187"/>
          <w:jc w:val="center"/>
        </w:trPr>
        <w:tc>
          <w:tcPr>
            <w:tcW w:w="3397" w:type="dxa"/>
            <w:shd w:val="clear" w:color="auto" w:fill="auto"/>
            <w:noWrap/>
          </w:tcPr>
          <w:p w14:paraId="4F69FB8A" w14:textId="77777777" w:rsidR="007370E5" w:rsidRPr="00EF5447" w:rsidRDefault="007370E5" w:rsidP="00832C1D">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2FE3BDF1" w14:textId="77777777" w:rsidR="007370E5" w:rsidRPr="00EF5447" w:rsidRDefault="007370E5" w:rsidP="00832C1D">
            <w:pPr>
              <w:pStyle w:val="TAC"/>
              <w:rPr>
                <w:lang w:eastAsia="fi-FI"/>
              </w:rPr>
            </w:pPr>
            <w:r>
              <w:rPr>
                <w:rFonts w:cs="Arial" w:hint="eastAsia"/>
                <w:color w:val="000000"/>
                <w:szCs w:val="18"/>
                <w:lang w:val="en-US" w:eastAsia="zh-CN" w:bidi="ar"/>
              </w:rPr>
              <w:t>CA_1A-3A</w:t>
            </w:r>
          </w:p>
        </w:tc>
      </w:tr>
      <w:tr w:rsidR="007370E5" w:rsidRPr="00EF5447" w14:paraId="7DE76ED0" w14:textId="77777777" w:rsidTr="00832C1D">
        <w:trPr>
          <w:trHeight w:val="187"/>
          <w:jc w:val="center"/>
        </w:trPr>
        <w:tc>
          <w:tcPr>
            <w:tcW w:w="3397" w:type="dxa"/>
            <w:shd w:val="clear" w:color="auto" w:fill="auto"/>
            <w:noWrap/>
          </w:tcPr>
          <w:p w14:paraId="7E108335" w14:textId="77777777" w:rsidR="007370E5" w:rsidRPr="00EF5447" w:rsidRDefault="007370E5" w:rsidP="00832C1D">
            <w:pPr>
              <w:pStyle w:val="TAC"/>
              <w:rPr>
                <w:lang w:eastAsia="fi-FI"/>
              </w:rPr>
            </w:pPr>
            <w:r w:rsidRPr="00EF5447">
              <w:rPr>
                <w:lang w:eastAsia="fi-FI"/>
              </w:rPr>
              <w:t>DC_1A-3A-7A_n40A</w:t>
            </w:r>
          </w:p>
        </w:tc>
        <w:tc>
          <w:tcPr>
            <w:tcW w:w="3573" w:type="dxa"/>
            <w:gridSpan w:val="2"/>
          </w:tcPr>
          <w:p w14:paraId="5A867952" w14:textId="77777777" w:rsidR="007370E5" w:rsidRPr="00EF5447" w:rsidRDefault="007370E5" w:rsidP="00832C1D">
            <w:pPr>
              <w:pStyle w:val="TAC"/>
              <w:rPr>
                <w:lang w:eastAsia="fi-FI"/>
              </w:rPr>
            </w:pPr>
            <w:r w:rsidRPr="00EF5447">
              <w:rPr>
                <w:lang w:eastAsia="fi-FI"/>
              </w:rPr>
              <w:t>DC_1A_n40A</w:t>
            </w:r>
          </w:p>
          <w:p w14:paraId="73E91C5F" w14:textId="77777777" w:rsidR="007370E5" w:rsidRPr="00EF5447" w:rsidRDefault="007370E5" w:rsidP="00832C1D">
            <w:pPr>
              <w:pStyle w:val="TAC"/>
              <w:rPr>
                <w:lang w:eastAsia="fi-FI"/>
              </w:rPr>
            </w:pPr>
            <w:r w:rsidRPr="00EF5447">
              <w:rPr>
                <w:lang w:eastAsia="fi-FI"/>
              </w:rPr>
              <w:t>DC_3A_n40A</w:t>
            </w:r>
          </w:p>
          <w:p w14:paraId="50F263B1" w14:textId="77777777" w:rsidR="007370E5" w:rsidRPr="00EF5447" w:rsidRDefault="007370E5" w:rsidP="00832C1D">
            <w:pPr>
              <w:pStyle w:val="TAC"/>
              <w:rPr>
                <w:lang w:eastAsia="fi-FI"/>
              </w:rPr>
            </w:pPr>
            <w:r w:rsidRPr="00EF5447">
              <w:rPr>
                <w:lang w:eastAsia="fi-FI"/>
              </w:rPr>
              <w:t>DC_7A_n40A</w:t>
            </w:r>
          </w:p>
        </w:tc>
      </w:tr>
      <w:tr w:rsidR="007370E5" w:rsidRPr="00EF5447" w14:paraId="13D1482D" w14:textId="77777777" w:rsidTr="00832C1D">
        <w:trPr>
          <w:trHeight w:val="187"/>
          <w:jc w:val="center"/>
        </w:trPr>
        <w:tc>
          <w:tcPr>
            <w:tcW w:w="3397" w:type="dxa"/>
            <w:shd w:val="clear" w:color="auto" w:fill="auto"/>
            <w:noWrap/>
          </w:tcPr>
          <w:p w14:paraId="329328E2" w14:textId="77777777" w:rsidR="007370E5" w:rsidRPr="00EF5447" w:rsidRDefault="007370E5" w:rsidP="00832C1D">
            <w:pPr>
              <w:pStyle w:val="TAC"/>
              <w:rPr>
                <w:lang w:eastAsia="fi-FI"/>
              </w:rPr>
            </w:pPr>
            <w:r w:rsidRPr="005B402C">
              <w:rPr>
                <w:rFonts w:eastAsia="Yu Mincho" w:cs="Arial"/>
                <w:lang w:val="en-US" w:eastAsia="ja-JP"/>
              </w:rPr>
              <w:t>DC_1A-3A-7A_n77A</w:t>
            </w:r>
          </w:p>
        </w:tc>
        <w:tc>
          <w:tcPr>
            <w:tcW w:w="3573" w:type="dxa"/>
            <w:gridSpan w:val="2"/>
          </w:tcPr>
          <w:p w14:paraId="529441BD" w14:textId="77777777" w:rsidR="007370E5" w:rsidRDefault="007370E5" w:rsidP="00832C1D">
            <w:pPr>
              <w:pStyle w:val="TAH"/>
              <w:rPr>
                <w:b w:val="0"/>
                <w:lang w:val="en-US" w:eastAsia="fi-FI"/>
              </w:rPr>
            </w:pPr>
            <w:r w:rsidRPr="004066D1">
              <w:rPr>
                <w:b w:val="0"/>
                <w:lang w:val="en-US" w:eastAsia="fi-FI"/>
              </w:rPr>
              <w:t>DC_1A_n77A</w:t>
            </w:r>
          </w:p>
          <w:p w14:paraId="1CAACF1F" w14:textId="77777777" w:rsidR="007370E5" w:rsidRDefault="007370E5" w:rsidP="00832C1D">
            <w:pPr>
              <w:pStyle w:val="TAH"/>
              <w:rPr>
                <w:b w:val="0"/>
                <w:lang w:val="en-US" w:eastAsia="fi-FI"/>
              </w:rPr>
            </w:pPr>
            <w:r w:rsidRPr="004066D1">
              <w:rPr>
                <w:b w:val="0"/>
                <w:lang w:val="en-US" w:eastAsia="fi-FI"/>
              </w:rPr>
              <w:t>DC_3A_n77A</w:t>
            </w:r>
          </w:p>
          <w:p w14:paraId="5FD89B79" w14:textId="77777777" w:rsidR="007370E5" w:rsidRPr="00EF5447" w:rsidRDefault="007370E5" w:rsidP="00832C1D">
            <w:pPr>
              <w:pStyle w:val="TAC"/>
              <w:rPr>
                <w:lang w:eastAsia="fi-FI"/>
              </w:rPr>
            </w:pPr>
            <w:r>
              <w:rPr>
                <w:lang w:val="en-US" w:eastAsia="fi-FI"/>
              </w:rPr>
              <w:t>DC_7</w:t>
            </w:r>
            <w:r w:rsidRPr="004066D1">
              <w:rPr>
                <w:lang w:val="en-US" w:eastAsia="fi-FI"/>
              </w:rPr>
              <w:t>A_n77A</w:t>
            </w:r>
          </w:p>
        </w:tc>
      </w:tr>
      <w:tr w:rsidR="007370E5" w:rsidRPr="00EF5447" w14:paraId="25B8DE2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AAA4E" w14:textId="77777777" w:rsidR="007370E5" w:rsidRPr="005B402C" w:rsidRDefault="007370E5" w:rsidP="00832C1D">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1FF468E0" w14:textId="77777777" w:rsidR="007370E5" w:rsidRDefault="007370E5" w:rsidP="00832C1D">
            <w:pPr>
              <w:pStyle w:val="TAH"/>
              <w:rPr>
                <w:b w:val="0"/>
                <w:lang w:val="en-US" w:eastAsia="fi-FI"/>
              </w:rPr>
            </w:pPr>
            <w:r>
              <w:rPr>
                <w:b w:val="0"/>
                <w:lang w:val="en-US" w:eastAsia="fi-FI"/>
              </w:rPr>
              <w:t>DC_1A_n77A</w:t>
            </w:r>
          </w:p>
          <w:p w14:paraId="7E681A7C" w14:textId="77777777" w:rsidR="007370E5" w:rsidRDefault="007370E5" w:rsidP="00832C1D">
            <w:pPr>
              <w:pStyle w:val="TAH"/>
              <w:rPr>
                <w:b w:val="0"/>
                <w:lang w:val="en-US" w:eastAsia="fi-FI"/>
              </w:rPr>
            </w:pPr>
            <w:r>
              <w:rPr>
                <w:b w:val="0"/>
                <w:lang w:val="en-US" w:eastAsia="fi-FI"/>
              </w:rPr>
              <w:t>DC_3A_n77A</w:t>
            </w:r>
          </w:p>
          <w:p w14:paraId="7ACD0154" w14:textId="77777777" w:rsidR="007370E5" w:rsidRPr="004066D1" w:rsidRDefault="007370E5" w:rsidP="00832C1D">
            <w:pPr>
              <w:pStyle w:val="TAH"/>
              <w:rPr>
                <w:b w:val="0"/>
                <w:lang w:val="en-US" w:eastAsia="fi-FI"/>
              </w:rPr>
            </w:pPr>
            <w:r w:rsidRPr="00D06F04">
              <w:rPr>
                <w:b w:val="0"/>
                <w:lang w:val="en-US" w:eastAsia="fi-FI"/>
              </w:rPr>
              <w:t>DC_7A_n77A</w:t>
            </w:r>
          </w:p>
        </w:tc>
      </w:tr>
      <w:tr w:rsidR="007370E5" w:rsidRPr="00EF5447" w14:paraId="0F3648A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ED0D6" w14:textId="77777777" w:rsidR="007370E5" w:rsidRPr="005B402C" w:rsidRDefault="007370E5" w:rsidP="00832C1D">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5F0E7FB3" w14:textId="77777777" w:rsidR="007370E5" w:rsidRDefault="007370E5" w:rsidP="00832C1D">
            <w:pPr>
              <w:pStyle w:val="TAH"/>
              <w:rPr>
                <w:b w:val="0"/>
                <w:lang w:val="en-US" w:eastAsia="fi-FI"/>
              </w:rPr>
            </w:pPr>
            <w:r>
              <w:rPr>
                <w:b w:val="0"/>
                <w:lang w:val="en-US" w:eastAsia="fi-FI"/>
              </w:rPr>
              <w:t>DC_1A_n77A</w:t>
            </w:r>
          </w:p>
          <w:p w14:paraId="4A45EDB0" w14:textId="77777777" w:rsidR="007370E5" w:rsidRDefault="007370E5" w:rsidP="00832C1D">
            <w:pPr>
              <w:pStyle w:val="TAH"/>
              <w:rPr>
                <w:b w:val="0"/>
                <w:lang w:val="en-US" w:eastAsia="fi-FI"/>
              </w:rPr>
            </w:pPr>
            <w:r>
              <w:rPr>
                <w:b w:val="0"/>
                <w:lang w:val="en-US" w:eastAsia="fi-FI"/>
              </w:rPr>
              <w:t>DC_3A_n77A</w:t>
            </w:r>
          </w:p>
          <w:p w14:paraId="77BC55D8" w14:textId="77777777" w:rsidR="007370E5" w:rsidRPr="004066D1" w:rsidRDefault="007370E5" w:rsidP="00832C1D">
            <w:pPr>
              <w:pStyle w:val="TAH"/>
              <w:rPr>
                <w:b w:val="0"/>
                <w:lang w:val="en-US" w:eastAsia="fi-FI"/>
              </w:rPr>
            </w:pPr>
            <w:r>
              <w:rPr>
                <w:b w:val="0"/>
                <w:lang w:val="en-US" w:eastAsia="fi-FI"/>
              </w:rPr>
              <w:t>DC_7A_n77A</w:t>
            </w:r>
          </w:p>
        </w:tc>
      </w:tr>
      <w:tr w:rsidR="007370E5" w:rsidRPr="00EF5447" w14:paraId="32CF6B6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E6BB7" w14:textId="77777777" w:rsidR="007370E5" w:rsidRPr="005B402C" w:rsidRDefault="007370E5" w:rsidP="00832C1D">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62C709AB" w14:textId="77777777" w:rsidR="007370E5" w:rsidRDefault="007370E5" w:rsidP="00832C1D">
            <w:pPr>
              <w:pStyle w:val="TAH"/>
              <w:rPr>
                <w:b w:val="0"/>
                <w:lang w:val="en-US" w:eastAsia="fi-FI"/>
              </w:rPr>
            </w:pPr>
            <w:r>
              <w:rPr>
                <w:b w:val="0"/>
                <w:lang w:val="en-US" w:eastAsia="fi-FI"/>
              </w:rPr>
              <w:t>DC_1A_n77A</w:t>
            </w:r>
          </w:p>
          <w:p w14:paraId="08CADC30" w14:textId="77777777" w:rsidR="007370E5" w:rsidRDefault="007370E5" w:rsidP="00832C1D">
            <w:pPr>
              <w:pStyle w:val="TAH"/>
              <w:rPr>
                <w:b w:val="0"/>
                <w:lang w:val="en-US" w:eastAsia="fi-FI"/>
              </w:rPr>
            </w:pPr>
            <w:r>
              <w:rPr>
                <w:b w:val="0"/>
                <w:lang w:val="en-US" w:eastAsia="fi-FI"/>
              </w:rPr>
              <w:t>DC_3A_n77A</w:t>
            </w:r>
          </w:p>
          <w:p w14:paraId="696DC29A" w14:textId="77777777" w:rsidR="007370E5" w:rsidRPr="004066D1" w:rsidRDefault="007370E5" w:rsidP="00832C1D">
            <w:pPr>
              <w:pStyle w:val="TAH"/>
              <w:rPr>
                <w:b w:val="0"/>
                <w:lang w:val="en-US" w:eastAsia="fi-FI"/>
              </w:rPr>
            </w:pPr>
            <w:r>
              <w:rPr>
                <w:b w:val="0"/>
                <w:lang w:val="en-US" w:eastAsia="fi-FI"/>
              </w:rPr>
              <w:t>DC_7A_n77A</w:t>
            </w:r>
          </w:p>
        </w:tc>
      </w:tr>
      <w:tr w:rsidR="007370E5" w:rsidRPr="00EF5447" w14:paraId="5CF07411" w14:textId="77777777" w:rsidTr="00832C1D">
        <w:trPr>
          <w:trHeight w:val="187"/>
          <w:jc w:val="center"/>
        </w:trPr>
        <w:tc>
          <w:tcPr>
            <w:tcW w:w="3397" w:type="dxa"/>
            <w:shd w:val="clear" w:color="auto" w:fill="auto"/>
            <w:noWrap/>
          </w:tcPr>
          <w:p w14:paraId="5A57557C" w14:textId="77777777" w:rsidR="007370E5" w:rsidRPr="00EF5447" w:rsidRDefault="007370E5" w:rsidP="00832C1D">
            <w:pPr>
              <w:pStyle w:val="TAC"/>
              <w:rPr>
                <w:vertAlign w:val="superscript"/>
                <w:lang w:eastAsia="fi-FI"/>
              </w:rPr>
            </w:pPr>
            <w:r w:rsidRPr="00EF5447">
              <w:rPr>
                <w:lang w:eastAsia="fi-FI"/>
              </w:rPr>
              <w:t>DC_1A-3A-7A_n78A</w:t>
            </w:r>
            <w:r w:rsidRPr="00EF5447">
              <w:rPr>
                <w:vertAlign w:val="superscript"/>
                <w:lang w:eastAsia="fi-FI"/>
              </w:rPr>
              <w:t>2</w:t>
            </w:r>
          </w:p>
          <w:p w14:paraId="63774971" w14:textId="77777777" w:rsidR="007370E5" w:rsidRPr="00EF5447" w:rsidRDefault="007370E5" w:rsidP="00832C1D">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2495442" w14:textId="77777777" w:rsidR="007370E5" w:rsidRPr="00EF5447" w:rsidRDefault="007370E5" w:rsidP="00832C1D">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02324A83" w14:textId="77777777" w:rsidR="007370E5" w:rsidRPr="0021563F" w:rsidRDefault="007370E5" w:rsidP="00832C1D">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E6131AB" w14:textId="77777777" w:rsidR="007370E5" w:rsidRPr="00EF5447" w:rsidRDefault="007370E5" w:rsidP="00832C1D">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51BB6229" w14:textId="77777777" w:rsidR="007370E5" w:rsidRPr="00EF5447" w:rsidRDefault="007370E5" w:rsidP="00832C1D">
            <w:pPr>
              <w:pStyle w:val="TAC"/>
              <w:rPr>
                <w:lang w:eastAsia="fi-FI"/>
              </w:rPr>
            </w:pPr>
            <w:r w:rsidRPr="00EF5447">
              <w:rPr>
                <w:lang w:eastAsia="fi-FI"/>
              </w:rPr>
              <w:t>DC_1A_n78A</w:t>
            </w:r>
          </w:p>
          <w:p w14:paraId="1CB1A519" w14:textId="77777777" w:rsidR="007370E5" w:rsidRPr="00EF5447" w:rsidRDefault="007370E5" w:rsidP="00832C1D">
            <w:pPr>
              <w:pStyle w:val="TAC"/>
              <w:rPr>
                <w:lang w:eastAsia="fi-FI"/>
              </w:rPr>
            </w:pPr>
            <w:r w:rsidRPr="00EF5447">
              <w:rPr>
                <w:lang w:eastAsia="fi-FI"/>
              </w:rPr>
              <w:t>DC_3A_n78A</w:t>
            </w:r>
          </w:p>
          <w:p w14:paraId="661780A1" w14:textId="77777777" w:rsidR="007370E5" w:rsidRPr="00EF5447" w:rsidRDefault="007370E5" w:rsidP="00832C1D">
            <w:pPr>
              <w:pStyle w:val="TAC"/>
              <w:rPr>
                <w:lang w:eastAsia="fi-FI"/>
              </w:rPr>
            </w:pPr>
            <w:r w:rsidRPr="00D265D4">
              <w:rPr>
                <w:lang w:eastAsia="fi-FI"/>
              </w:rPr>
              <w:t>DC_3C_n78A</w:t>
            </w:r>
          </w:p>
          <w:p w14:paraId="2EAE8472" w14:textId="77777777" w:rsidR="007370E5" w:rsidRPr="00EF5447" w:rsidRDefault="007370E5" w:rsidP="00832C1D">
            <w:pPr>
              <w:pStyle w:val="TAC"/>
              <w:rPr>
                <w:lang w:eastAsia="fi-FI"/>
              </w:rPr>
            </w:pPr>
            <w:r w:rsidRPr="00EF5447">
              <w:rPr>
                <w:lang w:eastAsia="fi-FI"/>
              </w:rPr>
              <w:t>DC_7A_n78A</w:t>
            </w:r>
          </w:p>
          <w:p w14:paraId="781BC8BA" w14:textId="77777777" w:rsidR="007370E5" w:rsidRPr="00EF5447" w:rsidRDefault="007370E5" w:rsidP="00832C1D">
            <w:pPr>
              <w:pStyle w:val="TAC"/>
              <w:rPr>
                <w:lang w:eastAsia="fi-FI"/>
              </w:rPr>
            </w:pPr>
            <w:r w:rsidRPr="0025597B">
              <w:rPr>
                <w:lang w:eastAsia="fi-FI"/>
              </w:rPr>
              <w:t>DC_7C_n78A</w:t>
            </w:r>
          </w:p>
        </w:tc>
      </w:tr>
      <w:tr w:rsidR="007370E5" w:rsidRPr="00EF5447" w14:paraId="2DFB7C82" w14:textId="77777777" w:rsidTr="00832C1D">
        <w:trPr>
          <w:trHeight w:val="187"/>
          <w:jc w:val="center"/>
        </w:trPr>
        <w:tc>
          <w:tcPr>
            <w:tcW w:w="3397" w:type="dxa"/>
            <w:shd w:val="clear" w:color="auto" w:fill="auto"/>
            <w:noWrap/>
          </w:tcPr>
          <w:p w14:paraId="0FA18A9E" w14:textId="77777777" w:rsidR="007370E5" w:rsidRPr="00EF5447" w:rsidRDefault="007370E5" w:rsidP="00832C1D">
            <w:pPr>
              <w:pStyle w:val="TAC"/>
              <w:rPr>
                <w:rFonts w:cs="Arial"/>
                <w:lang w:eastAsia="ja-JP"/>
              </w:rPr>
            </w:pPr>
            <w:r w:rsidRPr="00EF5447">
              <w:rPr>
                <w:rFonts w:cs="Arial"/>
                <w:lang w:eastAsia="ja-JP"/>
              </w:rPr>
              <w:t>DC_1A-3A-7A_n78(2A)</w:t>
            </w:r>
          </w:p>
          <w:p w14:paraId="434F8C17" w14:textId="77777777" w:rsidR="007370E5" w:rsidRPr="00EF5447" w:rsidRDefault="007370E5" w:rsidP="00832C1D">
            <w:pPr>
              <w:pStyle w:val="TAC"/>
              <w:rPr>
                <w:rFonts w:cs="Arial"/>
                <w:lang w:eastAsia="ja-JP"/>
              </w:rPr>
            </w:pPr>
            <w:r w:rsidRPr="00EF5447">
              <w:rPr>
                <w:rFonts w:cs="Arial"/>
                <w:lang w:eastAsia="ja-JP"/>
              </w:rPr>
              <w:t>DC_1A-3C-7A_n78(2A)</w:t>
            </w:r>
          </w:p>
          <w:p w14:paraId="5DBE2D23" w14:textId="77777777" w:rsidR="007370E5" w:rsidRPr="00EF5447" w:rsidRDefault="007370E5" w:rsidP="00832C1D">
            <w:pPr>
              <w:pStyle w:val="TAC"/>
              <w:rPr>
                <w:rFonts w:cs="Arial"/>
                <w:lang w:eastAsia="ja-JP"/>
              </w:rPr>
            </w:pPr>
            <w:r w:rsidRPr="00EF5447">
              <w:rPr>
                <w:rFonts w:cs="Arial"/>
                <w:lang w:eastAsia="ja-JP"/>
              </w:rPr>
              <w:t>DC_1A-3A-7C_n78(2A)</w:t>
            </w:r>
          </w:p>
          <w:p w14:paraId="63D68F4C" w14:textId="77777777" w:rsidR="007370E5" w:rsidRPr="00EF5447" w:rsidRDefault="007370E5" w:rsidP="00832C1D">
            <w:pPr>
              <w:pStyle w:val="TAC"/>
              <w:keepNext w:val="0"/>
              <w:rPr>
                <w:lang w:eastAsia="fi-FI"/>
              </w:rPr>
            </w:pPr>
            <w:r w:rsidRPr="00EF5447">
              <w:rPr>
                <w:rFonts w:cs="Arial"/>
                <w:lang w:eastAsia="ja-JP"/>
              </w:rPr>
              <w:t>DC_1A-3C-7C_n78(2A)</w:t>
            </w:r>
          </w:p>
        </w:tc>
        <w:tc>
          <w:tcPr>
            <w:tcW w:w="3573" w:type="dxa"/>
            <w:gridSpan w:val="2"/>
          </w:tcPr>
          <w:p w14:paraId="394452EB" w14:textId="77777777" w:rsidR="007370E5" w:rsidRPr="00EF5447" w:rsidRDefault="007370E5" w:rsidP="00832C1D">
            <w:pPr>
              <w:pStyle w:val="TAC"/>
              <w:rPr>
                <w:rFonts w:cs="Arial"/>
                <w:lang w:eastAsia="ja-JP"/>
              </w:rPr>
            </w:pPr>
            <w:r w:rsidRPr="00EF5447">
              <w:rPr>
                <w:rFonts w:cs="Arial"/>
                <w:lang w:eastAsia="ja-JP"/>
              </w:rPr>
              <w:t>DC_1A_n78A</w:t>
            </w:r>
          </w:p>
          <w:p w14:paraId="0D2DC1F6" w14:textId="77777777" w:rsidR="007370E5" w:rsidRPr="00EF5447" w:rsidRDefault="007370E5" w:rsidP="00832C1D">
            <w:pPr>
              <w:pStyle w:val="TAC"/>
              <w:rPr>
                <w:rFonts w:cs="Arial"/>
                <w:lang w:eastAsia="ja-JP"/>
              </w:rPr>
            </w:pPr>
            <w:r w:rsidRPr="00EF5447">
              <w:rPr>
                <w:rFonts w:cs="Arial"/>
                <w:lang w:eastAsia="ja-JP"/>
              </w:rPr>
              <w:t>DC_3A_n78A</w:t>
            </w:r>
          </w:p>
          <w:p w14:paraId="2F76C3E0" w14:textId="77777777" w:rsidR="007370E5" w:rsidRPr="00EF5447" w:rsidRDefault="007370E5" w:rsidP="00832C1D">
            <w:pPr>
              <w:pStyle w:val="TAC"/>
              <w:rPr>
                <w:rFonts w:cs="Arial"/>
                <w:lang w:eastAsia="ja-JP"/>
              </w:rPr>
            </w:pPr>
            <w:r w:rsidRPr="00D265D4">
              <w:rPr>
                <w:rFonts w:cs="Arial"/>
                <w:lang w:eastAsia="ja-JP"/>
              </w:rPr>
              <w:t>DC_3C_n78A</w:t>
            </w:r>
          </w:p>
          <w:p w14:paraId="7A45231E" w14:textId="77777777" w:rsidR="007370E5" w:rsidRPr="00EF5447" w:rsidRDefault="007370E5" w:rsidP="00832C1D">
            <w:pPr>
              <w:pStyle w:val="TAC"/>
              <w:rPr>
                <w:rFonts w:cs="Arial"/>
                <w:lang w:eastAsia="ja-JP"/>
              </w:rPr>
            </w:pPr>
            <w:r w:rsidRPr="00EF5447">
              <w:rPr>
                <w:rFonts w:cs="Arial"/>
                <w:lang w:eastAsia="ja-JP"/>
              </w:rPr>
              <w:t>DC_7A_n78A</w:t>
            </w:r>
          </w:p>
          <w:p w14:paraId="49611F53" w14:textId="77777777" w:rsidR="007370E5" w:rsidRPr="00EF5447" w:rsidRDefault="007370E5" w:rsidP="00832C1D">
            <w:pPr>
              <w:pStyle w:val="TAC"/>
              <w:rPr>
                <w:lang w:eastAsia="fi-FI"/>
              </w:rPr>
            </w:pPr>
            <w:r w:rsidRPr="0025597B">
              <w:rPr>
                <w:rFonts w:cs="Arial"/>
                <w:lang w:eastAsia="ja-JP"/>
              </w:rPr>
              <w:t>DC_7C_n78A</w:t>
            </w:r>
          </w:p>
        </w:tc>
      </w:tr>
      <w:tr w:rsidR="007370E5" w:rsidRPr="00EF5447" w14:paraId="458A84B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45A66" w14:textId="77777777" w:rsidR="007370E5" w:rsidRPr="00EF5447" w:rsidRDefault="007370E5" w:rsidP="00832C1D">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0A6CC65C" w14:textId="77777777" w:rsidR="007370E5" w:rsidRPr="00D06F04" w:rsidRDefault="007370E5" w:rsidP="00832C1D">
            <w:pPr>
              <w:pStyle w:val="TAC"/>
              <w:rPr>
                <w:rFonts w:cs="Arial"/>
                <w:lang w:eastAsia="zh-CN"/>
              </w:rPr>
            </w:pPr>
            <w:r w:rsidRPr="00D06F04">
              <w:rPr>
                <w:rFonts w:cs="Arial"/>
                <w:lang w:eastAsia="zh-CN"/>
              </w:rPr>
              <w:t>DC_1A_n78A</w:t>
            </w:r>
          </w:p>
          <w:p w14:paraId="0A027FF5" w14:textId="77777777" w:rsidR="007370E5" w:rsidRPr="00D06F04" w:rsidRDefault="007370E5" w:rsidP="00832C1D">
            <w:pPr>
              <w:pStyle w:val="TAC"/>
              <w:rPr>
                <w:rFonts w:cs="Arial"/>
                <w:lang w:eastAsia="zh-CN"/>
              </w:rPr>
            </w:pPr>
            <w:r w:rsidRPr="00D06F04">
              <w:rPr>
                <w:rFonts w:cs="Arial"/>
                <w:lang w:eastAsia="zh-CN"/>
              </w:rPr>
              <w:t>DC_3A_n78A</w:t>
            </w:r>
          </w:p>
          <w:p w14:paraId="1CF386E3" w14:textId="77777777" w:rsidR="007370E5" w:rsidRPr="00EF5447" w:rsidRDefault="007370E5" w:rsidP="00832C1D">
            <w:pPr>
              <w:pStyle w:val="TAC"/>
              <w:rPr>
                <w:rFonts w:cs="Arial"/>
                <w:lang w:eastAsia="ja-JP"/>
              </w:rPr>
            </w:pPr>
            <w:r w:rsidRPr="00D06F04">
              <w:rPr>
                <w:rFonts w:cs="Arial"/>
                <w:lang w:eastAsia="zh-CN"/>
              </w:rPr>
              <w:t>DC_7A_n78A</w:t>
            </w:r>
          </w:p>
        </w:tc>
      </w:tr>
      <w:tr w:rsidR="007370E5" w:rsidRPr="00EF5447" w14:paraId="48FD42AA" w14:textId="77777777" w:rsidTr="00832C1D">
        <w:trPr>
          <w:trHeight w:val="187"/>
          <w:jc w:val="center"/>
        </w:trPr>
        <w:tc>
          <w:tcPr>
            <w:tcW w:w="3397" w:type="dxa"/>
            <w:shd w:val="clear" w:color="auto" w:fill="auto"/>
            <w:noWrap/>
          </w:tcPr>
          <w:p w14:paraId="6E130B11" w14:textId="77777777" w:rsidR="007370E5" w:rsidRPr="00EF5447" w:rsidRDefault="007370E5" w:rsidP="00832C1D">
            <w:pPr>
              <w:pStyle w:val="TAC"/>
              <w:rPr>
                <w:rFonts w:cs="Arial"/>
                <w:szCs w:val="18"/>
                <w:lang w:eastAsia="ko-KR"/>
              </w:rPr>
            </w:pPr>
            <w:r w:rsidRPr="00EF5447">
              <w:rPr>
                <w:rFonts w:cs="Arial"/>
                <w:szCs w:val="18"/>
                <w:lang w:eastAsia="ko-KR"/>
              </w:rPr>
              <w:t>DC_1A-3A_n7A-n78A</w:t>
            </w:r>
          </w:p>
          <w:p w14:paraId="6B9C8528" w14:textId="77777777" w:rsidR="007370E5" w:rsidRPr="00EF5447" w:rsidRDefault="007370E5" w:rsidP="00832C1D">
            <w:pPr>
              <w:pStyle w:val="TAC"/>
              <w:rPr>
                <w:rFonts w:cs="Arial"/>
                <w:szCs w:val="18"/>
                <w:lang w:eastAsia="ja-JP"/>
              </w:rPr>
            </w:pPr>
            <w:r w:rsidRPr="00EF5447">
              <w:rPr>
                <w:rFonts w:cs="Arial"/>
                <w:szCs w:val="18"/>
                <w:lang w:eastAsia="ko-KR"/>
              </w:rPr>
              <w:t>DC_1A-3A_n7B-n78A</w:t>
            </w:r>
          </w:p>
        </w:tc>
        <w:tc>
          <w:tcPr>
            <w:tcW w:w="3573" w:type="dxa"/>
            <w:gridSpan w:val="2"/>
          </w:tcPr>
          <w:p w14:paraId="6EAD44A4" w14:textId="77777777" w:rsidR="007370E5" w:rsidRPr="00EF5447" w:rsidRDefault="007370E5" w:rsidP="00832C1D">
            <w:pPr>
              <w:pStyle w:val="TAC"/>
              <w:rPr>
                <w:lang w:eastAsia="fi-FI"/>
              </w:rPr>
            </w:pPr>
            <w:r w:rsidRPr="00EF5447">
              <w:rPr>
                <w:lang w:eastAsia="fi-FI"/>
              </w:rPr>
              <w:t>DC_1A_n7A</w:t>
            </w:r>
          </w:p>
          <w:p w14:paraId="082F4430" w14:textId="77777777" w:rsidR="007370E5" w:rsidRPr="00EF5447" w:rsidRDefault="007370E5" w:rsidP="00832C1D">
            <w:pPr>
              <w:pStyle w:val="TAC"/>
              <w:rPr>
                <w:lang w:eastAsia="fi-FI"/>
              </w:rPr>
            </w:pPr>
            <w:r w:rsidRPr="00EF5447">
              <w:rPr>
                <w:lang w:eastAsia="fi-FI"/>
              </w:rPr>
              <w:t>DC_1A_n78A</w:t>
            </w:r>
          </w:p>
          <w:p w14:paraId="18579B9D" w14:textId="77777777" w:rsidR="007370E5" w:rsidRPr="00EF5447" w:rsidRDefault="007370E5" w:rsidP="00832C1D">
            <w:pPr>
              <w:pStyle w:val="TAC"/>
              <w:rPr>
                <w:lang w:eastAsia="fi-FI"/>
              </w:rPr>
            </w:pPr>
            <w:r w:rsidRPr="00EF5447">
              <w:rPr>
                <w:lang w:eastAsia="fi-FI"/>
              </w:rPr>
              <w:t>DC_3A_n7A</w:t>
            </w:r>
          </w:p>
          <w:p w14:paraId="73F99605" w14:textId="77777777" w:rsidR="007370E5" w:rsidRPr="00EF5447" w:rsidRDefault="007370E5" w:rsidP="00832C1D">
            <w:pPr>
              <w:pStyle w:val="TAC"/>
              <w:rPr>
                <w:lang w:eastAsia="fi-FI"/>
              </w:rPr>
            </w:pPr>
            <w:r w:rsidRPr="00EF5447">
              <w:rPr>
                <w:lang w:eastAsia="fi-FI"/>
              </w:rPr>
              <w:t>DC_3A_n78A</w:t>
            </w:r>
          </w:p>
        </w:tc>
      </w:tr>
      <w:tr w:rsidR="007370E5" w:rsidRPr="00EF5447" w14:paraId="753D5012" w14:textId="77777777" w:rsidTr="00832C1D">
        <w:trPr>
          <w:trHeight w:val="187"/>
          <w:jc w:val="center"/>
        </w:trPr>
        <w:tc>
          <w:tcPr>
            <w:tcW w:w="3397" w:type="dxa"/>
            <w:shd w:val="clear" w:color="auto" w:fill="auto"/>
            <w:noWrap/>
          </w:tcPr>
          <w:p w14:paraId="36F34F8C" w14:textId="77777777" w:rsidR="007370E5" w:rsidRPr="00EF5447" w:rsidRDefault="007370E5" w:rsidP="00832C1D">
            <w:pPr>
              <w:pStyle w:val="TAC"/>
              <w:rPr>
                <w:rFonts w:cs="Arial"/>
                <w:szCs w:val="18"/>
                <w:lang w:eastAsia="ko-KR"/>
              </w:rPr>
            </w:pPr>
            <w:r w:rsidRPr="00EF5447">
              <w:rPr>
                <w:rFonts w:cs="Arial"/>
                <w:szCs w:val="18"/>
                <w:lang w:eastAsia="ko-KR"/>
              </w:rPr>
              <w:t>DC_1A-3A_n7A-n78(2A)</w:t>
            </w:r>
          </w:p>
          <w:p w14:paraId="2F3F74E5" w14:textId="77777777" w:rsidR="007370E5" w:rsidRPr="00EF5447" w:rsidRDefault="007370E5" w:rsidP="00832C1D">
            <w:pPr>
              <w:pStyle w:val="TAC"/>
              <w:rPr>
                <w:rFonts w:cs="Arial"/>
                <w:szCs w:val="18"/>
                <w:lang w:eastAsia="ko-KR"/>
              </w:rPr>
            </w:pPr>
            <w:r w:rsidRPr="00EF5447">
              <w:rPr>
                <w:rFonts w:cs="Arial"/>
                <w:szCs w:val="18"/>
                <w:lang w:eastAsia="ko-KR"/>
              </w:rPr>
              <w:t>DC_1A-3C_n7A-n78(2A)</w:t>
            </w:r>
          </w:p>
        </w:tc>
        <w:tc>
          <w:tcPr>
            <w:tcW w:w="3573" w:type="dxa"/>
            <w:gridSpan w:val="2"/>
          </w:tcPr>
          <w:p w14:paraId="30743029" w14:textId="77777777" w:rsidR="007370E5" w:rsidRPr="00EF5447" w:rsidRDefault="007370E5" w:rsidP="00832C1D">
            <w:pPr>
              <w:pStyle w:val="TAC"/>
              <w:rPr>
                <w:lang w:eastAsia="fi-FI"/>
              </w:rPr>
            </w:pPr>
            <w:r w:rsidRPr="00EF5447">
              <w:rPr>
                <w:lang w:eastAsia="fi-FI"/>
              </w:rPr>
              <w:t>DC_1A_n7A</w:t>
            </w:r>
          </w:p>
          <w:p w14:paraId="74686CDC" w14:textId="77777777" w:rsidR="007370E5" w:rsidRPr="00EF5447" w:rsidRDefault="007370E5" w:rsidP="00832C1D">
            <w:pPr>
              <w:pStyle w:val="TAC"/>
              <w:rPr>
                <w:lang w:eastAsia="fi-FI"/>
              </w:rPr>
            </w:pPr>
            <w:r w:rsidRPr="00EF5447">
              <w:rPr>
                <w:lang w:eastAsia="fi-FI"/>
              </w:rPr>
              <w:t>DC_1A_n78A</w:t>
            </w:r>
          </w:p>
          <w:p w14:paraId="65251733" w14:textId="77777777" w:rsidR="007370E5" w:rsidRPr="00EF5447" w:rsidRDefault="007370E5" w:rsidP="00832C1D">
            <w:pPr>
              <w:pStyle w:val="TAC"/>
              <w:rPr>
                <w:lang w:eastAsia="fi-FI"/>
              </w:rPr>
            </w:pPr>
            <w:r w:rsidRPr="00EF5447">
              <w:rPr>
                <w:lang w:eastAsia="fi-FI"/>
              </w:rPr>
              <w:t>DC_3A_n7A</w:t>
            </w:r>
          </w:p>
          <w:p w14:paraId="5AF7F34A" w14:textId="77777777" w:rsidR="007370E5" w:rsidRPr="00EF5447" w:rsidRDefault="007370E5" w:rsidP="00832C1D">
            <w:pPr>
              <w:pStyle w:val="TAC"/>
              <w:rPr>
                <w:lang w:eastAsia="fi-FI"/>
              </w:rPr>
            </w:pPr>
            <w:r w:rsidRPr="00EF5447">
              <w:rPr>
                <w:lang w:eastAsia="fi-FI"/>
              </w:rPr>
              <w:t>DC_3A_n78A</w:t>
            </w:r>
          </w:p>
        </w:tc>
      </w:tr>
      <w:tr w:rsidR="007370E5" w:rsidRPr="00EF5447" w14:paraId="6CF4A17F" w14:textId="77777777" w:rsidTr="00832C1D">
        <w:trPr>
          <w:trHeight w:val="187"/>
          <w:jc w:val="center"/>
        </w:trPr>
        <w:tc>
          <w:tcPr>
            <w:tcW w:w="3397" w:type="dxa"/>
            <w:shd w:val="clear" w:color="auto" w:fill="auto"/>
            <w:noWrap/>
          </w:tcPr>
          <w:p w14:paraId="4C35BBD9" w14:textId="77777777" w:rsidR="007370E5" w:rsidRPr="00EF5447" w:rsidRDefault="007370E5" w:rsidP="00832C1D">
            <w:pPr>
              <w:pStyle w:val="TAC"/>
              <w:rPr>
                <w:rFonts w:cs="Arial"/>
                <w:szCs w:val="18"/>
                <w:lang w:eastAsia="ko-KR"/>
              </w:rPr>
            </w:pPr>
            <w:r w:rsidRPr="00EF5447">
              <w:rPr>
                <w:rFonts w:cs="Arial"/>
                <w:szCs w:val="18"/>
                <w:lang w:eastAsia="ko-KR"/>
              </w:rPr>
              <w:t>DC_1A-3C_n7A-n78A</w:t>
            </w:r>
          </w:p>
        </w:tc>
        <w:tc>
          <w:tcPr>
            <w:tcW w:w="3573" w:type="dxa"/>
            <w:gridSpan w:val="2"/>
          </w:tcPr>
          <w:p w14:paraId="447450AB" w14:textId="77777777" w:rsidR="007370E5" w:rsidRPr="00EF5447" w:rsidRDefault="007370E5" w:rsidP="00832C1D">
            <w:pPr>
              <w:pStyle w:val="TAC"/>
              <w:rPr>
                <w:lang w:eastAsia="fi-FI"/>
              </w:rPr>
            </w:pPr>
            <w:r w:rsidRPr="00EF5447">
              <w:rPr>
                <w:lang w:eastAsia="fi-FI"/>
              </w:rPr>
              <w:t>DC_1A_n7A</w:t>
            </w:r>
          </w:p>
          <w:p w14:paraId="3D478BFC" w14:textId="77777777" w:rsidR="007370E5" w:rsidRPr="00EF5447" w:rsidRDefault="007370E5" w:rsidP="00832C1D">
            <w:pPr>
              <w:pStyle w:val="TAC"/>
              <w:rPr>
                <w:lang w:eastAsia="fi-FI"/>
              </w:rPr>
            </w:pPr>
            <w:r w:rsidRPr="00EF5447">
              <w:rPr>
                <w:lang w:eastAsia="fi-FI"/>
              </w:rPr>
              <w:t>DC_1A_n78A</w:t>
            </w:r>
          </w:p>
          <w:p w14:paraId="7CD2108B" w14:textId="77777777" w:rsidR="007370E5" w:rsidRPr="00EF5447" w:rsidRDefault="007370E5" w:rsidP="00832C1D">
            <w:pPr>
              <w:pStyle w:val="TAC"/>
              <w:rPr>
                <w:lang w:eastAsia="fi-FI"/>
              </w:rPr>
            </w:pPr>
            <w:r w:rsidRPr="00EF5447">
              <w:rPr>
                <w:lang w:eastAsia="fi-FI"/>
              </w:rPr>
              <w:t>DC_3A_n7A</w:t>
            </w:r>
          </w:p>
          <w:p w14:paraId="21D1A813" w14:textId="77777777" w:rsidR="007370E5" w:rsidRPr="00EF5447" w:rsidRDefault="007370E5" w:rsidP="00832C1D">
            <w:pPr>
              <w:pStyle w:val="TAC"/>
              <w:rPr>
                <w:lang w:eastAsia="fi-FI"/>
              </w:rPr>
            </w:pPr>
            <w:r w:rsidRPr="00EF5447">
              <w:rPr>
                <w:lang w:eastAsia="fi-FI"/>
              </w:rPr>
              <w:t>DC_3A_n78A</w:t>
            </w:r>
          </w:p>
          <w:p w14:paraId="032992E2" w14:textId="77777777" w:rsidR="007370E5" w:rsidRPr="00EF5447" w:rsidRDefault="007370E5" w:rsidP="00832C1D">
            <w:pPr>
              <w:pStyle w:val="TAC"/>
              <w:rPr>
                <w:lang w:eastAsia="fi-FI"/>
              </w:rPr>
            </w:pPr>
            <w:r w:rsidRPr="0025597B">
              <w:rPr>
                <w:lang w:eastAsia="fi-FI"/>
              </w:rPr>
              <w:t>DC_3C_n7A</w:t>
            </w:r>
          </w:p>
        </w:tc>
      </w:tr>
      <w:tr w:rsidR="007370E5" w:rsidRPr="00EF5447" w14:paraId="4A695D65" w14:textId="77777777" w:rsidTr="00832C1D">
        <w:trPr>
          <w:trHeight w:val="187"/>
          <w:jc w:val="center"/>
        </w:trPr>
        <w:tc>
          <w:tcPr>
            <w:tcW w:w="3397" w:type="dxa"/>
            <w:shd w:val="clear" w:color="auto" w:fill="auto"/>
            <w:noWrap/>
          </w:tcPr>
          <w:p w14:paraId="7FE46438" w14:textId="77777777" w:rsidR="007370E5" w:rsidRDefault="007370E5" w:rsidP="00832C1D">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7E5BC70" w14:textId="77777777" w:rsidR="007370E5" w:rsidRDefault="007370E5" w:rsidP="00832C1D">
            <w:pPr>
              <w:pStyle w:val="TAC"/>
              <w:rPr>
                <w:vertAlign w:val="superscript"/>
                <w:lang w:eastAsia="zh-CN"/>
              </w:rPr>
            </w:pPr>
            <w:r w:rsidRPr="00554792">
              <w:rPr>
                <w:lang w:eastAsia="fi-FI"/>
              </w:rPr>
              <w:t>DC_1A-1A-3C-7A_n78A</w:t>
            </w:r>
          </w:p>
          <w:p w14:paraId="437B1DE2" w14:textId="77777777" w:rsidR="007370E5" w:rsidRPr="00EF5447" w:rsidRDefault="007370E5" w:rsidP="00832C1D">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6536310E" w14:textId="77777777" w:rsidR="007370E5" w:rsidRPr="00EF5447" w:rsidRDefault="007370E5" w:rsidP="00832C1D">
            <w:pPr>
              <w:pStyle w:val="TAC"/>
              <w:rPr>
                <w:lang w:eastAsia="fi-FI"/>
              </w:rPr>
            </w:pPr>
            <w:r w:rsidRPr="00EF5447">
              <w:rPr>
                <w:lang w:eastAsia="fi-FI"/>
              </w:rPr>
              <w:t>DC_1A_n78A</w:t>
            </w:r>
          </w:p>
          <w:p w14:paraId="6B04CAA3" w14:textId="77777777" w:rsidR="007370E5" w:rsidRPr="00EF5447" w:rsidRDefault="007370E5" w:rsidP="00832C1D">
            <w:pPr>
              <w:pStyle w:val="TAC"/>
              <w:rPr>
                <w:lang w:eastAsia="fi-FI"/>
              </w:rPr>
            </w:pPr>
            <w:r w:rsidRPr="00EF5447">
              <w:rPr>
                <w:lang w:eastAsia="fi-FI"/>
              </w:rPr>
              <w:t>DC_3A_n78A</w:t>
            </w:r>
          </w:p>
          <w:p w14:paraId="31DEC647" w14:textId="77777777" w:rsidR="007370E5" w:rsidRPr="00EF5447" w:rsidRDefault="007370E5" w:rsidP="00832C1D">
            <w:pPr>
              <w:pStyle w:val="TAC"/>
              <w:rPr>
                <w:lang w:eastAsia="fi-FI"/>
              </w:rPr>
            </w:pPr>
            <w:r w:rsidRPr="00EF5447">
              <w:rPr>
                <w:lang w:eastAsia="fi-FI"/>
              </w:rPr>
              <w:t>DC_7A_n78A</w:t>
            </w:r>
          </w:p>
        </w:tc>
      </w:tr>
      <w:tr w:rsidR="007370E5" w:rsidRPr="00EF5447" w14:paraId="3A35E9C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0D018" w14:textId="77777777" w:rsidR="007370E5" w:rsidRPr="00EF5447" w:rsidRDefault="007370E5" w:rsidP="00832C1D">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36AC11D8" w14:textId="77777777" w:rsidR="007370E5" w:rsidRPr="00D06F04" w:rsidRDefault="007370E5" w:rsidP="00832C1D">
            <w:pPr>
              <w:pStyle w:val="TAC"/>
              <w:rPr>
                <w:lang w:eastAsia="fi-FI"/>
              </w:rPr>
            </w:pPr>
            <w:r w:rsidRPr="00D06F04">
              <w:rPr>
                <w:lang w:eastAsia="fi-FI"/>
              </w:rPr>
              <w:t>DC_1A_n78A</w:t>
            </w:r>
          </w:p>
          <w:p w14:paraId="02355F3E" w14:textId="77777777" w:rsidR="007370E5" w:rsidRPr="00D06F04" w:rsidRDefault="007370E5" w:rsidP="00832C1D">
            <w:pPr>
              <w:pStyle w:val="TAC"/>
              <w:rPr>
                <w:lang w:eastAsia="fi-FI"/>
              </w:rPr>
            </w:pPr>
            <w:r w:rsidRPr="00D06F04">
              <w:rPr>
                <w:lang w:eastAsia="fi-FI"/>
              </w:rPr>
              <w:t>DC_3A_n78A</w:t>
            </w:r>
          </w:p>
          <w:p w14:paraId="549383D8" w14:textId="77777777" w:rsidR="007370E5" w:rsidRPr="00EF5447" w:rsidRDefault="007370E5" w:rsidP="00832C1D">
            <w:pPr>
              <w:pStyle w:val="TAC"/>
              <w:rPr>
                <w:lang w:eastAsia="fi-FI"/>
              </w:rPr>
            </w:pPr>
            <w:r w:rsidRPr="00D06F04">
              <w:rPr>
                <w:lang w:eastAsia="fi-FI"/>
              </w:rPr>
              <w:t>DC_7A_n78A</w:t>
            </w:r>
          </w:p>
        </w:tc>
      </w:tr>
      <w:tr w:rsidR="007370E5" w:rsidRPr="00EF5447" w14:paraId="04016D67" w14:textId="77777777" w:rsidTr="00832C1D">
        <w:trPr>
          <w:trHeight w:val="187"/>
          <w:jc w:val="center"/>
        </w:trPr>
        <w:tc>
          <w:tcPr>
            <w:tcW w:w="3397" w:type="dxa"/>
            <w:shd w:val="clear" w:color="auto" w:fill="auto"/>
            <w:noWrap/>
          </w:tcPr>
          <w:p w14:paraId="4155A4B9" w14:textId="77777777" w:rsidR="007370E5" w:rsidRPr="00EF5447" w:rsidRDefault="007370E5" w:rsidP="00832C1D">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0D9D209B" w14:textId="77777777" w:rsidR="007370E5" w:rsidRPr="00EF5447" w:rsidRDefault="007370E5" w:rsidP="00832C1D">
            <w:pPr>
              <w:pStyle w:val="TAC"/>
              <w:rPr>
                <w:lang w:eastAsia="zh-CN"/>
              </w:rPr>
            </w:pPr>
            <w:r w:rsidRPr="00EF5447">
              <w:rPr>
                <w:lang w:eastAsia="zh-CN"/>
              </w:rPr>
              <w:t>DC_1A_n28A</w:t>
            </w:r>
          </w:p>
          <w:p w14:paraId="5FF89427" w14:textId="77777777" w:rsidR="007370E5" w:rsidRPr="00EF5447" w:rsidRDefault="007370E5" w:rsidP="00832C1D">
            <w:pPr>
              <w:pStyle w:val="TAC"/>
              <w:rPr>
                <w:lang w:eastAsia="zh-CN"/>
              </w:rPr>
            </w:pPr>
            <w:r w:rsidRPr="00EF5447">
              <w:rPr>
                <w:lang w:eastAsia="zh-CN"/>
              </w:rPr>
              <w:t>DC_3A_n28A</w:t>
            </w:r>
          </w:p>
          <w:p w14:paraId="5E587EB2" w14:textId="77777777" w:rsidR="007370E5" w:rsidRPr="00EF5447" w:rsidRDefault="007370E5" w:rsidP="00832C1D">
            <w:pPr>
              <w:pStyle w:val="TAC"/>
              <w:rPr>
                <w:lang w:eastAsia="fi-FI"/>
              </w:rPr>
            </w:pPr>
            <w:r w:rsidRPr="00EF5447">
              <w:rPr>
                <w:lang w:eastAsia="zh-CN"/>
              </w:rPr>
              <w:t>DC_8A_n28A</w:t>
            </w:r>
          </w:p>
        </w:tc>
      </w:tr>
      <w:tr w:rsidR="007370E5" w:rsidRPr="00EF5447" w14:paraId="3608CC3B" w14:textId="77777777" w:rsidTr="00832C1D">
        <w:trPr>
          <w:trHeight w:val="187"/>
          <w:jc w:val="center"/>
        </w:trPr>
        <w:tc>
          <w:tcPr>
            <w:tcW w:w="3397" w:type="dxa"/>
            <w:shd w:val="clear" w:color="auto" w:fill="auto"/>
            <w:noWrap/>
          </w:tcPr>
          <w:p w14:paraId="45CEA9C3" w14:textId="77777777" w:rsidR="007370E5" w:rsidRDefault="007370E5" w:rsidP="00832C1D">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2453712A" w14:textId="77777777" w:rsidR="007370E5" w:rsidRPr="00EF5447" w:rsidRDefault="007370E5" w:rsidP="00832C1D">
            <w:pPr>
              <w:pStyle w:val="TAC"/>
              <w:rPr>
                <w:lang w:eastAsia="ja-JP"/>
              </w:rPr>
            </w:pPr>
            <w:r w:rsidRPr="002253BE">
              <w:rPr>
                <w:lang w:eastAsia="zh-CN"/>
              </w:rPr>
              <w:t>DC_1A-3C-8A_n77A</w:t>
            </w:r>
          </w:p>
        </w:tc>
        <w:tc>
          <w:tcPr>
            <w:tcW w:w="3573" w:type="dxa"/>
            <w:gridSpan w:val="2"/>
          </w:tcPr>
          <w:p w14:paraId="30290B23" w14:textId="77777777" w:rsidR="007370E5" w:rsidRPr="001F078B" w:rsidRDefault="007370E5" w:rsidP="00832C1D">
            <w:pPr>
              <w:pStyle w:val="TAC"/>
            </w:pPr>
            <w:r w:rsidRPr="001F078B">
              <w:t>DC_1A_n77A</w:t>
            </w:r>
          </w:p>
          <w:p w14:paraId="319CFE01" w14:textId="77777777" w:rsidR="007370E5" w:rsidRDefault="007370E5" w:rsidP="00832C1D">
            <w:pPr>
              <w:pStyle w:val="TAC"/>
              <w:rPr>
                <w:lang w:eastAsia="zh-CN"/>
              </w:rPr>
            </w:pPr>
            <w:r w:rsidRPr="001F078B">
              <w:t>DC_3A_n77A</w:t>
            </w:r>
          </w:p>
          <w:p w14:paraId="6EC9405B" w14:textId="77777777" w:rsidR="007370E5" w:rsidRPr="001F078B" w:rsidRDefault="007370E5" w:rsidP="00832C1D">
            <w:pPr>
              <w:pStyle w:val="TAC"/>
            </w:pPr>
            <w:r w:rsidRPr="00D265D4">
              <w:rPr>
                <w:lang w:eastAsia="zh-CN"/>
              </w:rPr>
              <w:t>DC_3C_n77A</w:t>
            </w:r>
          </w:p>
          <w:p w14:paraId="39B6D4A7" w14:textId="77777777" w:rsidR="007370E5" w:rsidRPr="00EF5447" w:rsidRDefault="007370E5" w:rsidP="00832C1D">
            <w:pPr>
              <w:pStyle w:val="TAC"/>
              <w:rPr>
                <w:lang w:eastAsia="fi-FI"/>
              </w:rPr>
            </w:pPr>
            <w:r w:rsidRPr="001F078B">
              <w:t>DC_8A_n77A</w:t>
            </w:r>
          </w:p>
        </w:tc>
      </w:tr>
      <w:tr w:rsidR="007370E5" w:rsidRPr="00EF5447" w14:paraId="1A5DEEBA" w14:textId="77777777" w:rsidTr="00832C1D">
        <w:trPr>
          <w:trHeight w:val="187"/>
          <w:jc w:val="center"/>
        </w:trPr>
        <w:tc>
          <w:tcPr>
            <w:tcW w:w="3397" w:type="dxa"/>
            <w:shd w:val="clear" w:color="auto" w:fill="auto"/>
            <w:noWrap/>
          </w:tcPr>
          <w:p w14:paraId="0A8FCACE" w14:textId="77777777" w:rsidR="007370E5" w:rsidRDefault="007370E5" w:rsidP="00832C1D">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963EC5E" w14:textId="77777777" w:rsidR="007370E5" w:rsidRPr="00EF5447" w:rsidRDefault="007370E5" w:rsidP="00832C1D">
            <w:pPr>
              <w:pStyle w:val="TAC"/>
            </w:pPr>
            <w:r w:rsidRPr="002253BE">
              <w:rPr>
                <w:lang w:eastAsia="zh-CN"/>
              </w:rPr>
              <w:t>DC_1A-3C-8A_n77(2A)</w:t>
            </w:r>
          </w:p>
        </w:tc>
        <w:tc>
          <w:tcPr>
            <w:tcW w:w="3573" w:type="dxa"/>
            <w:gridSpan w:val="2"/>
          </w:tcPr>
          <w:p w14:paraId="196FC072" w14:textId="77777777" w:rsidR="007370E5" w:rsidRDefault="007370E5" w:rsidP="00832C1D">
            <w:pPr>
              <w:pStyle w:val="TAC"/>
            </w:pPr>
            <w:r>
              <w:t>DC_1A_n77A</w:t>
            </w:r>
          </w:p>
          <w:p w14:paraId="6F369746" w14:textId="77777777" w:rsidR="007370E5" w:rsidRDefault="007370E5" w:rsidP="00832C1D">
            <w:pPr>
              <w:pStyle w:val="TAC"/>
              <w:rPr>
                <w:lang w:eastAsia="zh-CN"/>
              </w:rPr>
            </w:pPr>
            <w:r>
              <w:t>DC_3A_n77A</w:t>
            </w:r>
          </w:p>
          <w:p w14:paraId="1C564BAC" w14:textId="77777777" w:rsidR="007370E5" w:rsidRDefault="007370E5" w:rsidP="00832C1D">
            <w:pPr>
              <w:pStyle w:val="TAC"/>
              <w:rPr>
                <w:lang w:eastAsia="zh-CN"/>
              </w:rPr>
            </w:pPr>
            <w:r w:rsidRPr="00D265D4">
              <w:rPr>
                <w:lang w:eastAsia="zh-CN"/>
              </w:rPr>
              <w:t>DC_3C_n77A</w:t>
            </w:r>
          </w:p>
          <w:p w14:paraId="35A1C70C" w14:textId="77777777" w:rsidR="007370E5" w:rsidRPr="00EF5447" w:rsidRDefault="007370E5" w:rsidP="00832C1D">
            <w:pPr>
              <w:pStyle w:val="TAC"/>
            </w:pPr>
            <w:r>
              <w:t>DC_8A_n77A</w:t>
            </w:r>
          </w:p>
        </w:tc>
      </w:tr>
      <w:tr w:rsidR="005F4835" w:rsidRPr="00EF5447" w14:paraId="1FAA5471" w14:textId="77777777" w:rsidTr="00832C1D">
        <w:trPr>
          <w:trHeight w:val="187"/>
          <w:jc w:val="center"/>
        </w:trPr>
        <w:tc>
          <w:tcPr>
            <w:tcW w:w="3397" w:type="dxa"/>
            <w:shd w:val="clear" w:color="auto" w:fill="auto"/>
            <w:noWrap/>
          </w:tcPr>
          <w:p w14:paraId="4F94EDB3" w14:textId="22B10D2C" w:rsidR="005F4835" w:rsidRDefault="005F4835" w:rsidP="005F4835">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7D530FFF" w14:textId="77777777" w:rsidR="005F4835" w:rsidRPr="003265BF" w:rsidRDefault="005F4835" w:rsidP="005F4835">
            <w:pPr>
              <w:keepNext/>
              <w:keepLines/>
              <w:spacing w:after="0"/>
              <w:jc w:val="center"/>
              <w:rPr>
                <w:rFonts w:ascii="Arial" w:hAnsi="Arial"/>
                <w:sz w:val="18"/>
              </w:rPr>
            </w:pPr>
            <w:r w:rsidRPr="003265BF">
              <w:rPr>
                <w:rFonts w:ascii="Arial" w:hAnsi="Arial"/>
                <w:sz w:val="18"/>
              </w:rPr>
              <w:t>DC_1A_n77A</w:t>
            </w:r>
          </w:p>
          <w:p w14:paraId="7699A09F" w14:textId="77777777" w:rsidR="005F4835" w:rsidRPr="003265BF" w:rsidRDefault="005F4835" w:rsidP="005F4835">
            <w:pPr>
              <w:keepNext/>
              <w:keepLines/>
              <w:spacing w:after="0"/>
              <w:jc w:val="center"/>
              <w:rPr>
                <w:rFonts w:ascii="Arial" w:hAnsi="Arial"/>
                <w:sz w:val="18"/>
                <w:lang w:eastAsia="zh-CN"/>
              </w:rPr>
            </w:pPr>
            <w:r w:rsidRPr="003265BF">
              <w:rPr>
                <w:rFonts w:ascii="Arial" w:hAnsi="Arial"/>
                <w:sz w:val="18"/>
              </w:rPr>
              <w:t>DC_3A_n77A</w:t>
            </w:r>
          </w:p>
          <w:p w14:paraId="1F6FD0CF" w14:textId="7EB3DEAE" w:rsidR="005F4835" w:rsidRDefault="005F4835" w:rsidP="005F4835">
            <w:pPr>
              <w:pStyle w:val="TAC"/>
            </w:pPr>
            <w:r w:rsidRPr="003265BF">
              <w:t>DC_8A_n77A</w:t>
            </w:r>
          </w:p>
        </w:tc>
      </w:tr>
      <w:tr w:rsidR="007370E5" w:rsidRPr="00EF5447" w14:paraId="51F1154F" w14:textId="77777777" w:rsidTr="00832C1D">
        <w:trPr>
          <w:trHeight w:val="187"/>
          <w:jc w:val="center"/>
        </w:trPr>
        <w:tc>
          <w:tcPr>
            <w:tcW w:w="3397" w:type="dxa"/>
            <w:shd w:val="clear" w:color="auto" w:fill="auto"/>
            <w:noWrap/>
          </w:tcPr>
          <w:p w14:paraId="209C2778" w14:textId="77777777" w:rsidR="007370E5" w:rsidRDefault="007370E5" w:rsidP="00832C1D">
            <w:pPr>
              <w:pStyle w:val="TAC"/>
            </w:pPr>
            <w:r>
              <w:t>DC_1A_n3A-n28A-n77A</w:t>
            </w:r>
            <w:r>
              <w:rPr>
                <w:noProof/>
                <w:vertAlign w:val="superscript"/>
                <w:lang w:eastAsia="zh-CN"/>
              </w:rPr>
              <w:t>2</w:t>
            </w:r>
          </w:p>
        </w:tc>
        <w:tc>
          <w:tcPr>
            <w:tcW w:w="3573" w:type="dxa"/>
            <w:gridSpan w:val="2"/>
          </w:tcPr>
          <w:p w14:paraId="21A2EE87" w14:textId="77777777" w:rsidR="007370E5" w:rsidRDefault="007370E5" w:rsidP="00832C1D">
            <w:pPr>
              <w:pStyle w:val="TAC"/>
            </w:pPr>
            <w:r>
              <w:rPr>
                <w:rFonts w:hint="eastAsia"/>
              </w:rPr>
              <w:t>D</w:t>
            </w:r>
            <w:r>
              <w:t>C_1A_n3A</w:t>
            </w:r>
          </w:p>
          <w:p w14:paraId="02A572E9" w14:textId="77777777" w:rsidR="007370E5" w:rsidRDefault="007370E5" w:rsidP="00832C1D">
            <w:pPr>
              <w:pStyle w:val="TAC"/>
            </w:pPr>
            <w:r>
              <w:rPr>
                <w:rFonts w:hint="eastAsia"/>
              </w:rPr>
              <w:t>D</w:t>
            </w:r>
            <w:r>
              <w:t>C_1A_n28A</w:t>
            </w:r>
          </w:p>
          <w:p w14:paraId="2035FB29" w14:textId="77777777" w:rsidR="007370E5" w:rsidRDefault="007370E5" w:rsidP="00832C1D">
            <w:pPr>
              <w:pStyle w:val="TAC"/>
            </w:pPr>
            <w:r>
              <w:rPr>
                <w:rFonts w:hint="eastAsia"/>
              </w:rPr>
              <w:t>D</w:t>
            </w:r>
            <w:r>
              <w:t>C_1A_n77A</w:t>
            </w:r>
          </w:p>
        </w:tc>
      </w:tr>
      <w:tr w:rsidR="007370E5" w:rsidRPr="00EF5447" w14:paraId="69AA6ED5" w14:textId="77777777" w:rsidTr="00832C1D">
        <w:trPr>
          <w:trHeight w:val="187"/>
          <w:jc w:val="center"/>
        </w:trPr>
        <w:tc>
          <w:tcPr>
            <w:tcW w:w="3397" w:type="dxa"/>
            <w:shd w:val="clear" w:color="auto" w:fill="auto"/>
            <w:noWrap/>
          </w:tcPr>
          <w:p w14:paraId="28CB5822" w14:textId="77777777" w:rsidR="007370E5" w:rsidRDefault="007370E5" w:rsidP="00832C1D">
            <w:pPr>
              <w:pStyle w:val="TAC"/>
            </w:pPr>
            <w:r>
              <w:t>DC_1A_n3A-n28A-n77(2A)</w:t>
            </w:r>
            <w:r>
              <w:rPr>
                <w:noProof/>
                <w:vertAlign w:val="superscript"/>
                <w:lang w:eastAsia="zh-CN"/>
              </w:rPr>
              <w:t xml:space="preserve"> 2</w:t>
            </w:r>
          </w:p>
        </w:tc>
        <w:tc>
          <w:tcPr>
            <w:tcW w:w="3573" w:type="dxa"/>
            <w:gridSpan w:val="2"/>
          </w:tcPr>
          <w:p w14:paraId="1C00E16D" w14:textId="77777777" w:rsidR="007370E5" w:rsidRDefault="007370E5" w:rsidP="00832C1D">
            <w:pPr>
              <w:pStyle w:val="TAC"/>
            </w:pPr>
            <w:r>
              <w:rPr>
                <w:rFonts w:hint="eastAsia"/>
              </w:rPr>
              <w:t>D</w:t>
            </w:r>
            <w:r>
              <w:t>C_1A_n3A</w:t>
            </w:r>
          </w:p>
          <w:p w14:paraId="68D4DA9A" w14:textId="77777777" w:rsidR="007370E5" w:rsidRDefault="007370E5" w:rsidP="00832C1D">
            <w:pPr>
              <w:pStyle w:val="TAC"/>
            </w:pPr>
            <w:r>
              <w:rPr>
                <w:rFonts w:hint="eastAsia"/>
              </w:rPr>
              <w:t>D</w:t>
            </w:r>
            <w:r>
              <w:t>C_1A_n28A</w:t>
            </w:r>
          </w:p>
          <w:p w14:paraId="48D33524" w14:textId="77777777" w:rsidR="007370E5" w:rsidRDefault="007370E5" w:rsidP="00832C1D">
            <w:pPr>
              <w:pStyle w:val="TAC"/>
            </w:pPr>
            <w:r>
              <w:rPr>
                <w:rFonts w:hint="eastAsia"/>
              </w:rPr>
              <w:t>D</w:t>
            </w:r>
            <w:r>
              <w:t>C_1A_n77A</w:t>
            </w:r>
          </w:p>
        </w:tc>
      </w:tr>
      <w:tr w:rsidR="007370E5" w:rsidRPr="00EF5447" w14:paraId="200452FB" w14:textId="77777777" w:rsidTr="00832C1D">
        <w:trPr>
          <w:trHeight w:val="187"/>
          <w:jc w:val="center"/>
        </w:trPr>
        <w:tc>
          <w:tcPr>
            <w:tcW w:w="3397" w:type="dxa"/>
            <w:shd w:val="clear" w:color="auto" w:fill="auto"/>
            <w:noWrap/>
          </w:tcPr>
          <w:p w14:paraId="4A6AC987" w14:textId="77777777" w:rsidR="007370E5" w:rsidRPr="00EF5447" w:rsidRDefault="007370E5" w:rsidP="00832C1D">
            <w:pPr>
              <w:pStyle w:val="TAC"/>
              <w:rPr>
                <w:lang w:eastAsia="fi-FI"/>
              </w:rPr>
            </w:pPr>
            <w:r w:rsidRPr="00EF5447">
              <w:rPr>
                <w:lang w:eastAsia="fi-FI"/>
              </w:rPr>
              <w:t>DC_1A-3A-8A_n78A</w:t>
            </w:r>
            <w:r w:rsidRPr="00EF5447">
              <w:rPr>
                <w:vertAlign w:val="superscript"/>
                <w:lang w:eastAsia="fi-FI"/>
              </w:rPr>
              <w:t>2</w:t>
            </w:r>
          </w:p>
          <w:p w14:paraId="7DC22C50" w14:textId="77777777" w:rsidR="007370E5" w:rsidRPr="00EF5447" w:rsidRDefault="007370E5" w:rsidP="00832C1D">
            <w:pPr>
              <w:pStyle w:val="TAC"/>
              <w:rPr>
                <w:lang w:eastAsia="fi-FI"/>
              </w:rPr>
            </w:pPr>
            <w:r w:rsidRPr="00EF5447">
              <w:rPr>
                <w:rFonts w:cs="Arial"/>
                <w:lang w:eastAsia="ja-JP"/>
              </w:rPr>
              <w:t>DC_1A-3C-8A_n78A</w:t>
            </w:r>
          </w:p>
        </w:tc>
        <w:tc>
          <w:tcPr>
            <w:tcW w:w="3573" w:type="dxa"/>
            <w:gridSpan w:val="2"/>
          </w:tcPr>
          <w:p w14:paraId="1D2AE4F6" w14:textId="77777777" w:rsidR="007370E5" w:rsidRPr="00EF5447" w:rsidRDefault="007370E5" w:rsidP="00832C1D">
            <w:pPr>
              <w:pStyle w:val="TAC"/>
              <w:rPr>
                <w:lang w:eastAsia="fi-FI"/>
              </w:rPr>
            </w:pPr>
            <w:r w:rsidRPr="00EF5447">
              <w:rPr>
                <w:lang w:eastAsia="fi-FI"/>
              </w:rPr>
              <w:t>DC_1A_n78A</w:t>
            </w:r>
          </w:p>
          <w:p w14:paraId="119E7A6D" w14:textId="77777777" w:rsidR="007370E5" w:rsidRPr="00EF5447" w:rsidRDefault="007370E5" w:rsidP="00832C1D">
            <w:pPr>
              <w:pStyle w:val="TAC"/>
              <w:rPr>
                <w:lang w:eastAsia="fi-FI"/>
              </w:rPr>
            </w:pPr>
            <w:r w:rsidRPr="00EF5447">
              <w:rPr>
                <w:lang w:eastAsia="fi-FI"/>
              </w:rPr>
              <w:t>DC_3A_n78A</w:t>
            </w:r>
          </w:p>
          <w:p w14:paraId="07CB5EE6" w14:textId="77777777" w:rsidR="007370E5" w:rsidRPr="00EF5447" w:rsidRDefault="007370E5" w:rsidP="00832C1D">
            <w:pPr>
              <w:pStyle w:val="TAC"/>
              <w:rPr>
                <w:lang w:eastAsia="fi-FI"/>
              </w:rPr>
            </w:pPr>
            <w:r w:rsidRPr="00EF5447">
              <w:rPr>
                <w:lang w:eastAsia="fi-FI"/>
              </w:rPr>
              <w:t>DC_8A_n78A</w:t>
            </w:r>
          </w:p>
        </w:tc>
      </w:tr>
      <w:tr w:rsidR="007370E5" w:rsidRPr="00EF5447" w14:paraId="22B564B9" w14:textId="77777777" w:rsidTr="00832C1D">
        <w:trPr>
          <w:trHeight w:val="187"/>
          <w:jc w:val="center"/>
        </w:trPr>
        <w:tc>
          <w:tcPr>
            <w:tcW w:w="3397" w:type="dxa"/>
            <w:shd w:val="clear" w:color="auto" w:fill="auto"/>
            <w:noWrap/>
          </w:tcPr>
          <w:p w14:paraId="60F02E37" w14:textId="77777777" w:rsidR="007370E5" w:rsidRPr="00EF5447" w:rsidRDefault="007370E5" w:rsidP="00832C1D">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7929D54F" w14:textId="77777777" w:rsidR="007370E5" w:rsidRPr="00C51E38" w:rsidRDefault="007370E5" w:rsidP="00832C1D">
            <w:pPr>
              <w:pStyle w:val="TAC"/>
              <w:rPr>
                <w:lang w:eastAsia="fi-FI"/>
              </w:rPr>
            </w:pPr>
            <w:r w:rsidRPr="00C51E38">
              <w:rPr>
                <w:lang w:eastAsia="fi-FI"/>
              </w:rPr>
              <w:t>DC_1A_n78A</w:t>
            </w:r>
          </w:p>
          <w:p w14:paraId="54E93607" w14:textId="77777777" w:rsidR="007370E5" w:rsidRPr="00C51E38" w:rsidRDefault="007370E5" w:rsidP="00832C1D">
            <w:pPr>
              <w:pStyle w:val="TAC"/>
              <w:rPr>
                <w:lang w:eastAsia="fi-FI"/>
              </w:rPr>
            </w:pPr>
            <w:r w:rsidRPr="00C51E38">
              <w:rPr>
                <w:lang w:eastAsia="fi-FI"/>
              </w:rPr>
              <w:t>DC_3A_n78A</w:t>
            </w:r>
          </w:p>
          <w:p w14:paraId="11CA8DFA" w14:textId="77777777" w:rsidR="007370E5" w:rsidRPr="00EF5447" w:rsidRDefault="007370E5" w:rsidP="00832C1D">
            <w:pPr>
              <w:pStyle w:val="TAC"/>
              <w:rPr>
                <w:lang w:eastAsia="fi-FI"/>
              </w:rPr>
            </w:pPr>
            <w:r w:rsidRPr="00C51E38">
              <w:rPr>
                <w:lang w:eastAsia="fi-FI"/>
              </w:rPr>
              <w:t>DC_8A_n78A</w:t>
            </w:r>
          </w:p>
        </w:tc>
      </w:tr>
      <w:tr w:rsidR="007370E5" w:rsidRPr="00C51E38" w14:paraId="393DBD9A" w14:textId="77777777" w:rsidTr="00832C1D">
        <w:trPr>
          <w:trHeight w:val="187"/>
          <w:jc w:val="center"/>
        </w:trPr>
        <w:tc>
          <w:tcPr>
            <w:tcW w:w="3397" w:type="dxa"/>
            <w:shd w:val="clear" w:color="auto" w:fill="auto"/>
            <w:noWrap/>
            <w:vAlign w:val="center"/>
          </w:tcPr>
          <w:p w14:paraId="23E5C9D3" w14:textId="77777777" w:rsidR="007370E5" w:rsidRPr="00540171" w:rsidRDefault="007370E5" w:rsidP="00832C1D">
            <w:pPr>
              <w:pStyle w:val="TAC"/>
              <w:rPr>
                <w:lang w:eastAsia="fi-FI"/>
              </w:rPr>
            </w:pPr>
            <w:r>
              <w:rPr>
                <w:rFonts w:cs="Arial"/>
                <w:lang w:eastAsia="zh-TW"/>
              </w:rPr>
              <w:t>DC_1A-3A_n8A-n78A</w:t>
            </w:r>
          </w:p>
        </w:tc>
        <w:tc>
          <w:tcPr>
            <w:tcW w:w="3573" w:type="dxa"/>
            <w:gridSpan w:val="2"/>
          </w:tcPr>
          <w:p w14:paraId="417C7B78" w14:textId="77777777" w:rsidR="007370E5" w:rsidRDefault="007370E5" w:rsidP="00832C1D">
            <w:pPr>
              <w:pStyle w:val="TAC"/>
              <w:rPr>
                <w:lang w:eastAsia="ko-KR"/>
              </w:rPr>
            </w:pPr>
            <w:r>
              <w:rPr>
                <w:rFonts w:hint="eastAsia"/>
                <w:lang w:eastAsia="ko-KR"/>
              </w:rPr>
              <w:t>DC_1A_n8A</w:t>
            </w:r>
          </w:p>
          <w:p w14:paraId="5F997FEF" w14:textId="77777777" w:rsidR="007370E5" w:rsidRDefault="007370E5" w:rsidP="00832C1D">
            <w:pPr>
              <w:pStyle w:val="TAC"/>
              <w:rPr>
                <w:lang w:eastAsia="ko-KR"/>
              </w:rPr>
            </w:pPr>
            <w:r>
              <w:rPr>
                <w:lang w:eastAsia="ko-KR"/>
              </w:rPr>
              <w:t>DC_1A_n78A</w:t>
            </w:r>
          </w:p>
          <w:p w14:paraId="1ECDEFC2" w14:textId="77777777" w:rsidR="007370E5" w:rsidRDefault="007370E5" w:rsidP="00832C1D">
            <w:pPr>
              <w:pStyle w:val="TAC"/>
              <w:rPr>
                <w:lang w:eastAsia="ko-KR"/>
              </w:rPr>
            </w:pPr>
            <w:r>
              <w:rPr>
                <w:lang w:eastAsia="ko-KR"/>
              </w:rPr>
              <w:t>DC_3A_n8A</w:t>
            </w:r>
          </w:p>
          <w:p w14:paraId="5D73A996" w14:textId="77777777" w:rsidR="007370E5" w:rsidRPr="00C51E38" w:rsidRDefault="007370E5" w:rsidP="00832C1D">
            <w:pPr>
              <w:pStyle w:val="TAC"/>
              <w:rPr>
                <w:lang w:eastAsia="ko-KR"/>
              </w:rPr>
            </w:pPr>
            <w:r>
              <w:rPr>
                <w:lang w:eastAsia="ko-KR"/>
              </w:rPr>
              <w:t>DC_3A_n78A</w:t>
            </w:r>
          </w:p>
        </w:tc>
      </w:tr>
      <w:tr w:rsidR="007370E5" w:rsidRPr="00EF5447" w14:paraId="5B25DA5D" w14:textId="77777777" w:rsidTr="00832C1D">
        <w:trPr>
          <w:trHeight w:val="187"/>
          <w:jc w:val="center"/>
        </w:trPr>
        <w:tc>
          <w:tcPr>
            <w:tcW w:w="3397" w:type="dxa"/>
            <w:shd w:val="clear" w:color="auto" w:fill="auto"/>
            <w:noWrap/>
          </w:tcPr>
          <w:p w14:paraId="109F9C2F" w14:textId="77777777" w:rsidR="007370E5" w:rsidRPr="00EF5447" w:rsidRDefault="007370E5" w:rsidP="00832C1D">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56376561" w14:textId="77777777" w:rsidR="007370E5" w:rsidRPr="00EF5447" w:rsidRDefault="007370E5" w:rsidP="00832C1D">
            <w:pPr>
              <w:pStyle w:val="TAC"/>
            </w:pPr>
            <w:r w:rsidRPr="00EF5447">
              <w:t>DC_1A_n79A</w:t>
            </w:r>
          </w:p>
          <w:p w14:paraId="26391DD2" w14:textId="77777777" w:rsidR="007370E5" w:rsidRPr="00EF5447" w:rsidRDefault="007370E5" w:rsidP="00832C1D">
            <w:pPr>
              <w:pStyle w:val="TAC"/>
            </w:pPr>
            <w:r w:rsidRPr="00EF5447">
              <w:t>DC_3A_n79A</w:t>
            </w:r>
          </w:p>
          <w:p w14:paraId="7839C41F" w14:textId="77777777" w:rsidR="007370E5" w:rsidRPr="00EF5447" w:rsidRDefault="007370E5" w:rsidP="00832C1D">
            <w:pPr>
              <w:pStyle w:val="TAC"/>
              <w:rPr>
                <w:lang w:eastAsia="fi-FI"/>
              </w:rPr>
            </w:pPr>
            <w:r w:rsidRPr="00EF5447">
              <w:t>DC_8A_n79A</w:t>
            </w:r>
          </w:p>
        </w:tc>
      </w:tr>
      <w:tr w:rsidR="007370E5" w:rsidRPr="00EF5447" w14:paraId="7C67A66A" w14:textId="77777777" w:rsidTr="00832C1D">
        <w:trPr>
          <w:trHeight w:val="187"/>
          <w:jc w:val="center"/>
        </w:trPr>
        <w:tc>
          <w:tcPr>
            <w:tcW w:w="3397" w:type="dxa"/>
            <w:shd w:val="clear" w:color="auto" w:fill="auto"/>
            <w:noWrap/>
          </w:tcPr>
          <w:p w14:paraId="5636FA6D" w14:textId="77777777" w:rsidR="007370E5" w:rsidRPr="00EF5447" w:rsidRDefault="007370E5" w:rsidP="00832C1D">
            <w:pPr>
              <w:pStyle w:val="TAC"/>
            </w:pPr>
            <w:r>
              <w:t>DC_1A-3A-11A_n28</w:t>
            </w:r>
            <w:r>
              <w:rPr>
                <w:lang w:val="fi-FI"/>
              </w:rPr>
              <w:t>A</w:t>
            </w:r>
          </w:p>
        </w:tc>
        <w:tc>
          <w:tcPr>
            <w:tcW w:w="3573" w:type="dxa"/>
            <w:gridSpan w:val="2"/>
          </w:tcPr>
          <w:p w14:paraId="1631FCDE" w14:textId="77777777" w:rsidR="007370E5" w:rsidRDefault="007370E5" w:rsidP="00832C1D">
            <w:pPr>
              <w:pStyle w:val="TAC"/>
            </w:pPr>
            <w:r>
              <w:t>DC_1A_n</w:t>
            </w:r>
            <w:r w:rsidRPr="00B40B93">
              <w:t>28</w:t>
            </w:r>
            <w:r>
              <w:t>A</w:t>
            </w:r>
          </w:p>
          <w:p w14:paraId="16BE9F40" w14:textId="77777777" w:rsidR="007370E5" w:rsidRDefault="007370E5" w:rsidP="00832C1D">
            <w:pPr>
              <w:pStyle w:val="TAC"/>
            </w:pPr>
            <w:r>
              <w:t>DC_3A_n</w:t>
            </w:r>
            <w:r w:rsidRPr="00B40B93">
              <w:t>28</w:t>
            </w:r>
            <w:r>
              <w:t>A</w:t>
            </w:r>
          </w:p>
          <w:p w14:paraId="29F0227C" w14:textId="77777777" w:rsidR="007370E5" w:rsidRPr="00EF5447" w:rsidRDefault="007370E5" w:rsidP="00832C1D">
            <w:pPr>
              <w:pStyle w:val="TAC"/>
            </w:pPr>
            <w:r>
              <w:t>DC_11A_n28A</w:t>
            </w:r>
          </w:p>
        </w:tc>
      </w:tr>
      <w:tr w:rsidR="007370E5" w:rsidRPr="00EF5447" w14:paraId="5D1A0A99" w14:textId="77777777" w:rsidTr="00832C1D">
        <w:trPr>
          <w:trHeight w:val="187"/>
          <w:jc w:val="center"/>
        </w:trPr>
        <w:tc>
          <w:tcPr>
            <w:tcW w:w="3397" w:type="dxa"/>
            <w:shd w:val="clear" w:color="auto" w:fill="auto"/>
            <w:noWrap/>
          </w:tcPr>
          <w:p w14:paraId="2F6839A1" w14:textId="77777777" w:rsidR="007370E5" w:rsidRPr="00EF5447" w:rsidRDefault="007370E5" w:rsidP="00832C1D">
            <w:pPr>
              <w:pStyle w:val="TAC"/>
            </w:pPr>
            <w:r w:rsidRPr="001C07C6">
              <w:t>DC_1A-3A-11A_n77</w:t>
            </w:r>
            <w:r w:rsidRPr="001C07C6">
              <w:rPr>
                <w:lang w:val="fi-FI"/>
              </w:rPr>
              <w:t>A</w:t>
            </w:r>
            <w:r>
              <w:rPr>
                <w:noProof/>
                <w:vertAlign w:val="superscript"/>
                <w:lang w:eastAsia="zh-CN"/>
              </w:rPr>
              <w:t>2</w:t>
            </w:r>
          </w:p>
        </w:tc>
        <w:tc>
          <w:tcPr>
            <w:tcW w:w="3573" w:type="dxa"/>
            <w:gridSpan w:val="2"/>
          </w:tcPr>
          <w:p w14:paraId="4C77988C" w14:textId="77777777" w:rsidR="007370E5" w:rsidRPr="00B40B93" w:rsidRDefault="007370E5" w:rsidP="00832C1D">
            <w:pPr>
              <w:pStyle w:val="TAC"/>
            </w:pPr>
            <w:r w:rsidRPr="00B40B93">
              <w:t>DC_1A_n77A</w:t>
            </w:r>
          </w:p>
          <w:p w14:paraId="23242281" w14:textId="77777777" w:rsidR="007370E5" w:rsidRPr="00B40B93" w:rsidRDefault="007370E5" w:rsidP="00832C1D">
            <w:pPr>
              <w:pStyle w:val="TAC"/>
            </w:pPr>
            <w:r w:rsidRPr="00B40B93">
              <w:t>DC_3A_n77A</w:t>
            </w:r>
          </w:p>
          <w:p w14:paraId="3C4C7B11" w14:textId="77777777" w:rsidR="007370E5" w:rsidRPr="00EF5447" w:rsidRDefault="007370E5" w:rsidP="00832C1D">
            <w:pPr>
              <w:pStyle w:val="TAC"/>
            </w:pPr>
            <w:r w:rsidRPr="001C07C6">
              <w:t>DC_11A_n77A</w:t>
            </w:r>
          </w:p>
        </w:tc>
      </w:tr>
      <w:tr w:rsidR="005F4835" w:rsidRPr="00EF5447" w14:paraId="332205B7" w14:textId="77777777" w:rsidTr="00832C1D">
        <w:trPr>
          <w:trHeight w:val="187"/>
          <w:jc w:val="center"/>
        </w:trPr>
        <w:tc>
          <w:tcPr>
            <w:tcW w:w="3397" w:type="dxa"/>
            <w:shd w:val="clear" w:color="auto" w:fill="auto"/>
            <w:noWrap/>
          </w:tcPr>
          <w:p w14:paraId="00FE830A" w14:textId="77777777" w:rsidR="005F4835" w:rsidRDefault="005F4835" w:rsidP="005F4835">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4B157E1A" w14:textId="3EF5D4C0" w:rsidR="005F4835" w:rsidRPr="00EF5447" w:rsidRDefault="005F4835" w:rsidP="005F4835">
            <w:pPr>
              <w:pStyle w:val="TAC"/>
            </w:pPr>
            <w:r w:rsidRPr="003265BF">
              <w:t>DC_1A-3A-11A_n77(3A)</w:t>
            </w:r>
            <w:r w:rsidRPr="00716050">
              <w:rPr>
                <w:vertAlign w:val="superscript"/>
              </w:rPr>
              <w:t>2</w:t>
            </w:r>
          </w:p>
        </w:tc>
        <w:tc>
          <w:tcPr>
            <w:tcW w:w="3573" w:type="dxa"/>
            <w:gridSpan w:val="2"/>
          </w:tcPr>
          <w:p w14:paraId="3CF9B0CC" w14:textId="77777777" w:rsidR="005F4835" w:rsidRPr="00B40B93" w:rsidRDefault="005F4835" w:rsidP="005F4835">
            <w:pPr>
              <w:pStyle w:val="TAC"/>
            </w:pPr>
            <w:r w:rsidRPr="00B40B93">
              <w:t>DC_1A_n77A</w:t>
            </w:r>
          </w:p>
          <w:p w14:paraId="52005727" w14:textId="77777777" w:rsidR="005F4835" w:rsidRPr="00B40B93" w:rsidRDefault="005F4835" w:rsidP="005F4835">
            <w:pPr>
              <w:pStyle w:val="TAC"/>
            </w:pPr>
            <w:r w:rsidRPr="00B40B93">
              <w:t>DC_3A_n77A</w:t>
            </w:r>
          </w:p>
          <w:p w14:paraId="0A3F22AD" w14:textId="721C5339" w:rsidR="005F4835" w:rsidRPr="00EF5447" w:rsidRDefault="005F4835" w:rsidP="005F4835">
            <w:pPr>
              <w:pStyle w:val="TAC"/>
            </w:pPr>
            <w:r w:rsidRPr="001C07C6">
              <w:t>DC_11A_n77A</w:t>
            </w:r>
          </w:p>
        </w:tc>
      </w:tr>
      <w:tr w:rsidR="007370E5" w:rsidRPr="00EF5447" w14:paraId="5BC7619F" w14:textId="77777777" w:rsidTr="00832C1D">
        <w:trPr>
          <w:trHeight w:val="187"/>
          <w:jc w:val="center"/>
        </w:trPr>
        <w:tc>
          <w:tcPr>
            <w:tcW w:w="3397" w:type="dxa"/>
            <w:shd w:val="clear" w:color="auto" w:fill="auto"/>
            <w:noWrap/>
          </w:tcPr>
          <w:p w14:paraId="3B42002B" w14:textId="77777777" w:rsidR="007370E5" w:rsidRPr="00EF5447" w:rsidRDefault="007370E5" w:rsidP="00832C1D">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6E0D3E6C" w14:textId="77777777" w:rsidR="007370E5" w:rsidRPr="00B40B93" w:rsidRDefault="007370E5" w:rsidP="00832C1D">
            <w:pPr>
              <w:pStyle w:val="TAC"/>
              <w:rPr>
                <w:b/>
                <w:lang w:eastAsia="zh-CN"/>
              </w:rPr>
            </w:pPr>
            <w:r w:rsidRPr="00B40B93">
              <w:rPr>
                <w:lang w:eastAsia="fi-FI"/>
              </w:rPr>
              <w:t>DC_</w:t>
            </w:r>
            <w:r w:rsidRPr="00B40B93">
              <w:rPr>
                <w:rFonts w:hint="eastAsia"/>
                <w:lang w:eastAsia="zh-CN"/>
              </w:rPr>
              <w:t>1A_n3A</w:t>
            </w:r>
          </w:p>
          <w:p w14:paraId="0D20960C" w14:textId="77777777" w:rsidR="007370E5" w:rsidRPr="00B40B93" w:rsidRDefault="007370E5" w:rsidP="00832C1D">
            <w:pPr>
              <w:pStyle w:val="TAC"/>
              <w:rPr>
                <w:b/>
                <w:vertAlign w:val="superscript"/>
                <w:lang w:eastAsia="zh-CN"/>
              </w:rPr>
            </w:pPr>
            <w:r w:rsidRPr="00AF2C69">
              <w:rPr>
                <w:lang w:eastAsia="fi-FI"/>
              </w:rPr>
              <w:t>DC_</w:t>
            </w:r>
            <w:r w:rsidRPr="00AF2C69">
              <w:rPr>
                <w:rFonts w:hint="eastAsia"/>
                <w:lang w:eastAsia="zh-CN"/>
              </w:rPr>
              <w:t>3A_n3A</w:t>
            </w:r>
            <w:r w:rsidRPr="00B40B93">
              <w:rPr>
                <w:vertAlign w:val="superscript"/>
                <w:lang w:eastAsia="zh-CN"/>
              </w:rPr>
              <w:t>4</w:t>
            </w:r>
          </w:p>
          <w:p w14:paraId="3628F18C" w14:textId="77777777" w:rsidR="007370E5" w:rsidRPr="00EF5447" w:rsidRDefault="007370E5" w:rsidP="00832C1D">
            <w:pPr>
              <w:pStyle w:val="TAC"/>
            </w:pPr>
            <w:r>
              <w:rPr>
                <w:rFonts w:hint="eastAsia"/>
                <w:lang w:val="fi-FI" w:eastAsia="zh-CN"/>
              </w:rPr>
              <w:t>DC_18A_n3A</w:t>
            </w:r>
          </w:p>
        </w:tc>
      </w:tr>
      <w:tr w:rsidR="007370E5" w:rsidRPr="00EF5447" w14:paraId="52F498D0" w14:textId="77777777" w:rsidTr="00832C1D">
        <w:trPr>
          <w:trHeight w:val="187"/>
          <w:jc w:val="center"/>
        </w:trPr>
        <w:tc>
          <w:tcPr>
            <w:tcW w:w="3397" w:type="dxa"/>
            <w:shd w:val="clear" w:color="auto" w:fill="auto"/>
            <w:noWrap/>
          </w:tcPr>
          <w:p w14:paraId="0AF901D5" w14:textId="77777777" w:rsidR="007370E5" w:rsidRPr="00B677E8" w:rsidRDefault="007370E5" w:rsidP="00832C1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0DC7FF88" w14:textId="77777777" w:rsidR="007370E5" w:rsidRPr="00B677E8" w:rsidRDefault="007370E5" w:rsidP="00832C1D">
            <w:pPr>
              <w:pStyle w:val="TAC"/>
              <w:rPr>
                <w:b/>
                <w:lang w:eastAsia="ja-JP"/>
              </w:rPr>
            </w:pPr>
            <w:r w:rsidRPr="00B677E8">
              <w:rPr>
                <w:lang w:eastAsia="fi-FI"/>
              </w:rPr>
              <w:t>DC_1A_</w:t>
            </w:r>
            <w:r w:rsidRPr="00B677E8">
              <w:rPr>
                <w:rFonts w:hint="eastAsia"/>
                <w:lang w:eastAsia="ja-JP"/>
              </w:rPr>
              <w:t>n28A</w:t>
            </w:r>
          </w:p>
          <w:p w14:paraId="4CA2ABE5" w14:textId="77777777" w:rsidR="007370E5" w:rsidRPr="00B677E8" w:rsidRDefault="007370E5" w:rsidP="00832C1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17A93F78" w14:textId="77777777" w:rsidR="007370E5" w:rsidRPr="00B677E8" w:rsidRDefault="007370E5" w:rsidP="00832C1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370E5" w:rsidRPr="00EF5447" w14:paraId="133BED54" w14:textId="77777777" w:rsidTr="00832C1D">
        <w:trPr>
          <w:trHeight w:val="187"/>
          <w:jc w:val="center"/>
        </w:trPr>
        <w:tc>
          <w:tcPr>
            <w:tcW w:w="3397" w:type="dxa"/>
            <w:shd w:val="clear" w:color="auto" w:fill="auto"/>
            <w:noWrap/>
          </w:tcPr>
          <w:p w14:paraId="0C974293" w14:textId="77777777" w:rsidR="007370E5" w:rsidRPr="00B677E8" w:rsidRDefault="007370E5" w:rsidP="00832C1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21E1C12B" w14:textId="77777777" w:rsidR="007370E5" w:rsidRPr="00B677E8" w:rsidRDefault="007370E5" w:rsidP="00832C1D">
            <w:pPr>
              <w:pStyle w:val="TAC"/>
              <w:rPr>
                <w:b/>
                <w:lang w:eastAsia="ja-JP"/>
              </w:rPr>
            </w:pPr>
            <w:r w:rsidRPr="00B677E8">
              <w:rPr>
                <w:lang w:eastAsia="fi-FI"/>
              </w:rPr>
              <w:t>DC_1A_</w:t>
            </w:r>
            <w:r w:rsidRPr="00B677E8">
              <w:rPr>
                <w:rFonts w:hint="eastAsia"/>
                <w:lang w:eastAsia="ja-JP"/>
              </w:rPr>
              <w:t>n41A</w:t>
            </w:r>
          </w:p>
          <w:p w14:paraId="6CBC5833" w14:textId="77777777" w:rsidR="007370E5" w:rsidRPr="00B677E8" w:rsidRDefault="007370E5" w:rsidP="00832C1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090849B" w14:textId="77777777" w:rsidR="007370E5" w:rsidRPr="00B677E8" w:rsidRDefault="007370E5" w:rsidP="00832C1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370E5" w:rsidRPr="00EF5447" w14:paraId="210441B9" w14:textId="77777777" w:rsidTr="00832C1D">
        <w:trPr>
          <w:trHeight w:val="187"/>
          <w:jc w:val="center"/>
        </w:trPr>
        <w:tc>
          <w:tcPr>
            <w:tcW w:w="3397" w:type="dxa"/>
            <w:shd w:val="clear" w:color="auto" w:fill="auto"/>
            <w:noWrap/>
          </w:tcPr>
          <w:p w14:paraId="7D0C59C6" w14:textId="77777777" w:rsidR="007370E5" w:rsidRPr="00EF5447" w:rsidRDefault="007370E5" w:rsidP="00832C1D">
            <w:pPr>
              <w:pStyle w:val="TAC"/>
              <w:rPr>
                <w:lang w:eastAsia="fi-FI"/>
              </w:rPr>
            </w:pPr>
            <w:r w:rsidRPr="00EF5447">
              <w:rPr>
                <w:lang w:eastAsia="fi-FI"/>
              </w:rPr>
              <w:t>DC_1A-3A-18A_n77A</w:t>
            </w:r>
          </w:p>
        </w:tc>
        <w:tc>
          <w:tcPr>
            <w:tcW w:w="3573" w:type="dxa"/>
            <w:gridSpan w:val="2"/>
          </w:tcPr>
          <w:p w14:paraId="5DDCEBDA" w14:textId="77777777" w:rsidR="007370E5" w:rsidRPr="00EF5447" w:rsidRDefault="007370E5" w:rsidP="00832C1D">
            <w:pPr>
              <w:pStyle w:val="TAC"/>
              <w:rPr>
                <w:lang w:eastAsia="fi-FI"/>
              </w:rPr>
            </w:pPr>
            <w:r w:rsidRPr="00EF5447">
              <w:rPr>
                <w:lang w:eastAsia="fi-FI"/>
              </w:rPr>
              <w:t>DC_1A_n77A</w:t>
            </w:r>
          </w:p>
          <w:p w14:paraId="7F50EBD3" w14:textId="77777777" w:rsidR="007370E5" w:rsidRPr="00EF5447" w:rsidRDefault="007370E5" w:rsidP="00832C1D">
            <w:pPr>
              <w:pStyle w:val="TAC"/>
              <w:rPr>
                <w:lang w:eastAsia="fi-FI"/>
              </w:rPr>
            </w:pPr>
            <w:r w:rsidRPr="00EF5447">
              <w:rPr>
                <w:lang w:eastAsia="fi-FI"/>
              </w:rPr>
              <w:t>DC_3A_n77A</w:t>
            </w:r>
          </w:p>
          <w:p w14:paraId="5E73F17D" w14:textId="77777777" w:rsidR="007370E5" w:rsidRPr="00EF5447" w:rsidRDefault="007370E5" w:rsidP="00832C1D">
            <w:pPr>
              <w:pStyle w:val="TAC"/>
              <w:rPr>
                <w:lang w:eastAsia="fi-FI"/>
              </w:rPr>
            </w:pPr>
            <w:r w:rsidRPr="00EF5447">
              <w:rPr>
                <w:lang w:eastAsia="fi-FI"/>
              </w:rPr>
              <w:t>DC_18A_n77A</w:t>
            </w:r>
          </w:p>
        </w:tc>
      </w:tr>
      <w:tr w:rsidR="007370E5" w:rsidRPr="00EF5447" w14:paraId="469C6EF6" w14:textId="77777777" w:rsidTr="00832C1D">
        <w:trPr>
          <w:trHeight w:val="187"/>
          <w:jc w:val="center"/>
        </w:trPr>
        <w:tc>
          <w:tcPr>
            <w:tcW w:w="3397" w:type="dxa"/>
            <w:shd w:val="clear" w:color="auto" w:fill="auto"/>
            <w:noWrap/>
          </w:tcPr>
          <w:p w14:paraId="3B5A0C9B" w14:textId="77777777" w:rsidR="007370E5" w:rsidRPr="00EF5447" w:rsidRDefault="007370E5" w:rsidP="00832C1D">
            <w:pPr>
              <w:pStyle w:val="TAC"/>
              <w:rPr>
                <w:lang w:eastAsia="fi-FI"/>
              </w:rPr>
            </w:pPr>
            <w:r w:rsidRPr="007870B7">
              <w:rPr>
                <w:lang w:eastAsia="zh-CN"/>
              </w:rPr>
              <w:t>DC_1A-3A-18A_n77(2A)</w:t>
            </w:r>
          </w:p>
        </w:tc>
        <w:tc>
          <w:tcPr>
            <w:tcW w:w="3573" w:type="dxa"/>
            <w:gridSpan w:val="2"/>
          </w:tcPr>
          <w:p w14:paraId="08A26B35" w14:textId="77777777" w:rsidR="007370E5" w:rsidRPr="00E062F1" w:rsidRDefault="007370E5" w:rsidP="00832C1D">
            <w:pPr>
              <w:pStyle w:val="TAC"/>
              <w:rPr>
                <w:lang w:eastAsia="fi-FI"/>
              </w:rPr>
            </w:pPr>
            <w:r w:rsidRPr="00E062F1">
              <w:rPr>
                <w:lang w:eastAsia="fi-FI"/>
              </w:rPr>
              <w:t>DC_1A_n77A</w:t>
            </w:r>
          </w:p>
          <w:p w14:paraId="59F77C03" w14:textId="77777777" w:rsidR="007370E5" w:rsidRPr="00E062F1" w:rsidRDefault="007370E5" w:rsidP="00832C1D">
            <w:pPr>
              <w:pStyle w:val="TAC"/>
              <w:rPr>
                <w:lang w:eastAsia="fi-FI"/>
              </w:rPr>
            </w:pPr>
            <w:r w:rsidRPr="00E062F1">
              <w:rPr>
                <w:lang w:eastAsia="fi-FI"/>
              </w:rPr>
              <w:t>DC_3A_n77A</w:t>
            </w:r>
          </w:p>
          <w:p w14:paraId="065D5BEE" w14:textId="77777777" w:rsidR="007370E5" w:rsidRPr="00EF5447" w:rsidRDefault="007370E5" w:rsidP="00832C1D">
            <w:pPr>
              <w:pStyle w:val="TAC"/>
              <w:rPr>
                <w:lang w:eastAsia="fi-FI"/>
              </w:rPr>
            </w:pPr>
            <w:r w:rsidRPr="00E062F1">
              <w:rPr>
                <w:lang w:eastAsia="fi-FI"/>
              </w:rPr>
              <w:t>DC_18A_n77A</w:t>
            </w:r>
          </w:p>
        </w:tc>
      </w:tr>
      <w:tr w:rsidR="007370E5" w:rsidRPr="00EF5447" w14:paraId="3A161DAB" w14:textId="77777777" w:rsidTr="00832C1D">
        <w:trPr>
          <w:trHeight w:val="187"/>
          <w:jc w:val="center"/>
        </w:trPr>
        <w:tc>
          <w:tcPr>
            <w:tcW w:w="3397" w:type="dxa"/>
            <w:shd w:val="clear" w:color="auto" w:fill="auto"/>
            <w:noWrap/>
          </w:tcPr>
          <w:p w14:paraId="7A59A15D" w14:textId="77777777" w:rsidR="007370E5" w:rsidRPr="00EF5447" w:rsidRDefault="007370E5" w:rsidP="00832C1D">
            <w:pPr>
              <w:pStyle w:val="TAC"/>
              <w:rPr>
                <w:lang w:eastAsia="fi-FI"/>
              </w:rPr>
            </w:pPr>
            <w:r w:rsidRPr="00EF5447">
              <w:rPr>
                <w:lang w:eastAsia="fi-FI"/>
              </w:rPr>
              <w:t>DC_1A-3A-18A_n78A</w:t>
            </w:r>
          </w:p>
        </w:tc>
        <w:tc>
          <w:tcPr>
            <w:tcW w:w="3573" w:type="dxa"/>
            <w:gridSpan w:val="2"/>
          </w:tcPr>
          <w:p w14:paraId="5B90705C" w14:textId="77777777" w:rsidR="007370E5" w:rsidRPr="00EF5447" w:rsidRDefault="007370E5" w:rsidP="00832C1D">
            <w:pPr>
              <w:pStyle w:val="TAC"/>
              <w:rPr>
                <w:lang w:eastAsia="fi-FI"/>
              </w:rPr>
            </w:pPr>
            <w:r w:rsidRPr="00EF5447">
              <w:rPr>
                <w:lang w:eastAsia="fi-FI"/>
              </w:rPr>
              <w:t>DC_1A_n78A</w:t>
            </w:r>
          </w:p>
          <w:p w14:paraId="4F3351C3" w14:textId="77777777" w:rsidR="007370E5" w:rsidRPr="00EF5447" w:rsidRDefault="007370E5" w:rsidP="00832C1D">
            <w:pPr>
              <w:pStyle w:val="TAC"/>
              <w:rPr>
                <w:lang w:eastAsia="fi-FI"/>
              </w:rPr>
            </w:pPr>
            <w:r w:rsidRPr="00EF5447">
              <w:rPr>
                <w:lang w:eastAsia="fi-FI"/>
              </w:rPr>
              <w:t>DC_3A_n78A</w:t>
            </w:r>
          </w:p>
          <w:p w14:paraId="7ED48598" w14:textId="77777777" w:rsidR="007370E5" w:rsidRPr="00EF5447" w:rsidRDefault="007370E5" w:rsidP="00832C1D">
            <w:pPr>
              <w:pStyle w:val="TAC"/>
              <w:rPr>
                <w:lang w:eastAsia="fi-FI"/>
              </w:rPr>
            </w:pPr>
            <w:r w:rsidRPr="00EF5447">
              <w:rPr>
                <w:lang w:eastAsia="fi-FI"/>
              </w:rPr>
              <w:t>DC_18A_n78A</w:t>
            </w:r>
          </w:p>
        </w:tc>
      </w:tr>
      <w:tr w:rsidR="007370E5" w:rsidRPr="00EF5447" w14:paraId="35BF03CF" w14:textId="77777777" w:rsidTr="00832C1D">
        <w:trPr>
          <w:trHeight w:val="187"/>
          <w:jc w:val="center"/>
        </w:trPr>
        <w:tc>
          <w:tcPr>
            <w:tcW w:w="3397" w:type="dxa"/>
            <w:shd w:val="clear" w:color="auto" w:fill="auto"/>
            <w:noWrap/>
          </w:tcPr>
          <w:p w14:paraId="7D7CEFED" w14:textId="77777777" w:rsidR="007370E5" w:rsidRPr="00EF5447" w:rsidRDefault="007370E5" w:rsidP="00832C1D">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3D0D49E3" w14:textId="77777777" w:rsidR="007370E5" w:rsidRPr="00E062F1" w:rsidRDefault="007370E5" w:rsidP="00832C1D">
            <w:pPr>
              <w:pStyle w:val="TAC"/>
              <w:rPr>
                <w:lang w:eastAsia="fi-FI"/>
              </w:rPr>
            </w:pPr>
            <w:r w:rsidRPr="00E062F1">
              <w:rPr>
                <w:lang w:eastAsia="fi-FI"/>
              </w:rPr>
              <w:t>DC_1A_n78A</w:t>
            </w:r>
          </w:p>
          <w:p w14:paraId="41D86DCB" w14:textId="77777777" w:rsidR="007370E5" w:rsidRPr="00E062F1" w:rsidRDefault="007370E5" w:rsidP="00832C1D">
            <w:pPr>
              <w:pStyle w:val="TAC"/>
              <w:rPr>
                <w:lang w:eastAsia="fi-FI"/>
              </w:rPr>
            </w:pPr>
            <w:r w:rsidRPr="00E062F1">
              <w:rPr>
                <w:lang w:eastAsia="fi-FI"/>
              </w:rPr>
              <w:t>DC_3A_n78A</w:t>
            </w:r>
          </w:p>
          <w:p w14:paraId="26F8E6E7" w14:textId="77777777" w:rsidR="007370E5" w:rsidRPr="00EF5447" w:rsidRDefault="007370E5" w:rsidP="00832C1D">
            <w:pPr>
              <w:pStyle w:val="TAC"/>
              <w:rPr>
                <w:lang w:eastAsia="fi-FI"/>
              </w:rPr>
            </w:pPr>
            <w:r w:rsidRPr="00E062F1">
              <w:rPr>
                <w:lang w:eastAsia="fi-FI"/>
              </w:rPr>
              <w:t>DC_18A_n78A</w:t>
            </w:r>
          </w:p>
        </w:tc>
      </w:tr>
      <w:tr w:rsidR="007370E5" w:rsidRPr="00EF5447" w14:paraId="27313FCD" w14:textId="77777777" w:rsidTr="00832C1D">
        <w:trPr>
          <w:trHeight w:val="187"/>
          <w:jc w:val="center"/>
        </w:trPr>
        <w:tc>
          <w:tcPr>
            <w:tcW w:w="3397" w:type="dxa"/>
            <w:shd w:val="clear" w:color="auto" w:fill="auto"/>
            <w:noWrap/>
          </w:tcPr>
          <w:p w14:paraId="7C01F882" w14:textId="77777777" w:rsidR="007370E5" w:rsidRPr="00EF5447" w:rsidRDefault="007370E5" w:rsidP="00832C1D">
            <w:pPr>
              <w:pStyle w:val="TAC"/>
              <w:rPr>
                <w:lang w:eastAsia="fi-FI"/>
              </w:rPr>
            </w:pPr>
            <w:r w:rsidRPr="00EF5447">
              <w:rPr>
                <w:lang w:eastAsia="fi-FI"/>
              </w:rPr>
              <w:t>DC_1A-3A-18A_n79A</w:t>
            </w:r>
          </w:p>
        </w:tc>
        <w:tc>
          <w:tcPr>
            <w:tcW w:w="3573" w:type="dxa"/>
            <w:gridSpan w:val="2"/>
          </w:tcPr>
          <w:p w14:paraId="72A78B09" w14:textId="77777777" w:rsidR="007370E5" w:rsidRPr="00EF5447" w:rsidRDefault="007370E5" w:rsidP="00832C1D">
            <w:pPr>
              <w:pStyle w:val="TAC"/>
              <w:rPr>
                <w:lang w:eastAsia="fi-FI"/>
              </w:rPr>
            </w:pPr>
            <w:r w:rsidRPr="00EF5447">
              <w:rPr>
                <w:lang w:eastAsia="fi-FI"/>
              </w:rPr>
              <w:t>DC_1A_n79A</w:t>
            </w:r>
          </w:p>
          <w:p w14:paraId="208DC332" w14:textId="77777777" w:rsidR="007370E5" w:rsidRPr="00EF5447" w:rsidRDefault="007370E5" w:rsidP="00832C1D">
            <w:pPr>
              <w:pStyle w:val="TAC"/>
              <w:rPr>
                <w:lang w:eastAsia="fi-FI"/>
              </w:rPr>
            </w:pPr>
            <w:r w:rsidRPr="00EF5447">
              <w:rPr>
                <w:lang w:eastAsia="fi-FI"/>
              </w:rPr>
              <w:t>DC_3A_n79A</w:t>
            </w:r>
          </w:p>
          <w:p w14:paraId="7986106E" w14:textId="77777777" w:rsidR="007370E5" w:rsidRPr="00EF5447" w:rsidRDefault="007370E5" w:rsidP="00832C1D">
            <w:pPr>
              <w:pStyle w:val="TAC"/>
              <w:rPr>
                <w:lang w:eastAsia="fi-FI"/>
              </w:rPr>
            </w:pPr>
            <w:r w:rsidRPr="00EF5447">
              <w:rPr>
                <w:lang w:eastAsia="fi-FI"/>
              </w:rPr>
              <w:t>DC_18A_n79A</w:t>
            </w:r>
          </w:p>
        </w:tc>
      </w:tr>
      <w:tr w:rsidR="007370E5" w:rsidRPr="00EF5447" w14:paraId="2B8B6ED9" w14:textId="77777777" w:rsidTr="00832C1D">
        <w:trPr>
          <w:trHeight w:val="187"/>
          <w:jc w:val="center"/>
        </w:trPr>
        <w:tc>
          <w:tcPr>
            <w:tcW w:w="3397" w:type="dxa"/>
            <w:shd w:val="clear" w:color="auto" w:fill="auto"/>
            <w:noWrap/>
          </w:tcPr>
          <w:p w14:paraId="27696E6C" w14:textId="77777777" w:rsidR="007370E5" w:rsidRPr="00EF5447" w:rsidRDefault="007370E5" w:rsidP="00832C1D">
            <w:pPr>
              <w:pStyle w:val="TAC"/>
              <w:rPr>
                <w:lang w:eastAsia="fi-FI"/>
              </w:rPr>
            </w:pPr>
            <w:r w:rsidRPr="00EF5447">
              <w:rPr>
                <w:lang w:eastAsia="fi-FI"/>
              </w:rPr>
              <w:t>DC_1A-3A-19A_n77A</w:t>
            </w:r>
            <w:r w:rsidRPr="00EF5447">
              <w:rPr>
                <w:vertAlign w:val="superscript"/>
                <w:lang w:eastAsia="fi-FI"/>
              </w:rPr>
              <w:t>2</w:t>
            </w:r>
          </w:p>
          <w:p w14:paraId="189FAAC0" w14:textId="569EFB41" w:rsidR="007370E5" w:rsidRPr="007A3861" w:rsidRDefault="007370E5" w:rsidP="00832C1D">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0663382" w14:textId="77777777" w:rsidR="007370E5" w:rsidRPr="00EF5447" w:rsidRDefault="007370E5" w:rsidP="00832C1D">
            <w:pPr>
              <w:pStyle w:val="TAC"/>
              <w:rPr>
                <w:lang w:eastAsia="fi-FI"/>
              </w:rPr>
            </w:pPr>
            <w:r w:rsidRPr="00EF5447">
              <w:rPr>
                <w:lang w:eastAsia="fi-FI"/>
              </w:rPr>
              <w:t>DC_1A_n77A</w:t>
            </w:r>
          </w:p>
          <w:p w14:paraId="2BD2DF10" w14:textId="77777777" w:rsidR="007370E5" w:rsidRPr="00EF5447" w:rsidRDefault="007370E5" w:rsidP="00832C1D">
            <w:pPr>
              <w:pStyle w:val="TAC"/>
              <w:rPr>
                <w:lang w:eastAsia="fi-FI"/>
              </w:rPr>
            </w:pPr>
            <w:r w:rsidRPr="00EF5447">
              <w:rPr>
                <w:lang w:eastAsia="fi-FI"/>
              </w:rPr>
              <w:t>DC_3A_n77A</w:t>
            </w:r>
          </w:p>
          <w:p w14:paraId="53C444AC" w14:textId="77777777" w:rsidR="007370E5" w:rsidRPr="00EF5447" w:rsidRDefault="007370E5" w:rsidP="00832C1D">
            <w:pPr>
              <w:pStyle w:val="TAC"/>
              <w:rPr>
                <w:lang w:eastAsia="fi-FI"/>
              </w:rPr>
            </w:pPr>
            <w:r w:rsidRPr="00EF5447">
              <w:rPr>
                <w:lang w:eastAsia="fi-FI"/>
              </w:rPr>
              <w:t>DC_19A_n77A</w:t>
            </w:r>
          </w:p>
        </w:tc>
      </w:tr>
      <w:tr w:rsidR="007370E5" w14:paraId="00187ECE"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8580C" w14:textId="77777777" w:rsidR="007370E5" w:rsidRDefault="007370E5" w:rsidP="00832C1D">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9C67656" w14:textId="77777777" w:rsidR="007370E5" w:rsidRPr="00D06F04" w:rsidRDefault="007370E5" w:rsidP="00832C1D">
            <w:pPr>
              <w:pStyle w:val="TAC"/>
              <w:rPr>
                <w:lang w:eastAsia="fi-FI"/>
              </w:rPr>
            </w:pPr>
            <w:r w:rsidRPr="00D06F04">
              <w:rPr>
                <w:lang w:eastAsia="fi-FI"/>
              </w:rPr>
              <w:t>DC_1A_n77A</w:t>
            </w:r>
          </w:p>
          <w:p w14:paraId="7DB6A0FF" w14:textId="77777777" w:rsidR="007370E5" w:rsidRPr="00D06F04" w:rsidRDefault="007370E5" w:rsidP="00832C1D">
            <w:pPr>
              <w:pStyle w:val="TAC"/>
              <w:rPr>
                <w:lang w:eastAsia="fi-FI"/>
              </w:rPr>
            </w:pPr>
            <w:r w:rsidRPr="00D06F04">
              <w:rPr>
                <w:lang w:eastAsia="fi-FI"/>
              </w:rPr>
              <w:t>DC_3A_n77A</w:t>
            </w:r>
          </w:p>
          <w:p w14:paraId="624B5C15" w14:textId="77777777" w:rsidR="007370E5" w:rsidRPr="00D06F04" w:rsidRDefault="007370E5" w:rsidP="00832C1D">
            <w:pPr>
              <w:pStyle w:val="TAC"/>
              <w:rPr>
                <w:lang w:eastAsia="fi-FI"/>
              </w:rPr>
            </w:pPr>
            <w:r w:rsidRPr="00D06F04">
              <w:rPr>
                <w:lang w:eastAsia="fi-FI"/>
              </w:rPr>
              <w:t>DC_19A_n77A</w:t>
            </w:r>
          </w:p>
        </w:tc>
      </w:tr>
      <w:tr w:rsidR="007370E5" w:rsidRPr="00EF5447" w14:paraId="5E0C9396" w14:textId="77777777" w:rsidTr="00832C1D">
        <w:trPr>
          <w:trHeight w:val="187"/>
          <w:jc w:val="center"/>
        </w:trPr>
        <w:tc>
          <w:tcPr>
            <w:tcW w:w="3397" w:type="dxa"/>
            <w:shd w:val="clear" w:color="auto" w:fill="auto"/>
            <w:noWrap/>
          </w:tcPr>
          <w:p w14:paraId="46C54AE6" w14:textId="77777777" w:rsidR="007370E5" w:rsidRPr="00EF5447" w:rsidRDefault="007370E5" w:rsidP="00832C1D">
            <w:pPr>
              <w:pStyle w:val="TAC"/>
              <w:rPr>
                <w:lang w:eastAsia="fi-FI"/>
              </w:rPr>
            </w:pPr>
            <w:r w:rsidRPr="00EF5447">
              <w:rPr>
                <w:lang w:eastAsia="fi-FI"/>
              </w:rPr>
              <w:t>DC_1A-3A-19A_n78A</w:t>
            </w:r>
            <w:r w:rsidRPr="00EF5447">
              <w:rPr>
                <w:vertAlign w:val="superscript"/>
                <w:lang w:eastAsia="fi-FI"/>
              </w:rPr>
              <w:t>2</w:t>
            </w:r>
          </w:p>
          <w:p w14:paraId="19D73DE3" w14:textId="77777777" w:rsidR="007370E5" w:rsidRPr="00EF5447" w:rsidRDefault="007370E5" w:rsidP="00832C1D">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716DF6E4" w14:textId="77777777" w:rsidR="007370E5" w:rsidRPr="00EF5447" w:rsidRDefault="007370E5" w:rsidP="00832C1D">
            <w:pPr>
              <w:pStyle w:val="TAC"/>
              <w:rPr>
                <w:lang w:eastAsia="fi-FI"/>
              </w:rPr>
            </w:pPr>
            <w:r w:rsidRPr="00EF5447">
              <w:rPr>
                <w:lang w:eastAsia="fi-FI"/>
              </w:rPr>
              <w:t>DC_1A_n78A</w:t>
            </w:r>
          </w:p>
          <w:p w14:paraId="22A58955" w14:textId="77777777" w:rsidR="007370E5" w:rsidRPr="00EF5447" w:rsidRDefault="007370E5" w:rsidP="00832C1D">
            <w:pPr>
              <w:pStyle w:val="TAC"/>
              <w:rPr>
                <w:lang w:eastAsia="fi-FI"/>
              </w:rPr>
            </w:pPr>
            <w:r w:rsidRPr="00EF5447">
              <w:rPr>
                <w:lang w:eastAsia="fi-FI"/>
              </w:rPr>
              <w:t>DC_3A_n78A</w:t>
            </w:r>
          </w:p>
          <w:p w14:paraId="43924923" w14:textId="77777777" w:rsidR="007370E5" w:rsidRPr="00EF5447" w:rsidRDefault="007370E5" w:rsidP="00832C1D">
            <w:pPr>
              <w:pStyle w:val="TAC"/>
              <w:rPr>
                <w:lang w:eastAsia="fi-FI"/>
              </w:rPr>
            </w:pPr>
            <w:r w:rsidRPr="00EF5447">
              <w:rPr>
                <w:lang w:eastAsia="fi-FI"/>
              </w:rPr>
              <w:t>DC_19A_n78A</w:t>
            </w:r>
          </w:p>
        </w:tc>
      </w:tr>
      <w:tr w:rsidR="007370E5" w14:paraId="3A2156E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6D376" w14:textId="77777777" w:rsidR="007370E5" w:rsidRDefault="007370E5" w:rsidP="00832C1D">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66B13E9" w14:textId="77777777" w:rsidR="007370E5" w:rsidRPr="00D06F04" w:rsidRDefault="007370E5" w:rsidP="00832C1D">
            <w:pPr>
              <w:pStyle w:val="TAC"/>
              <w:rPr>
                <w:lang w:eastAsia="fi-FI"/>
              </w:rPr>
            </w:pPr>
            <w:r w:rsidRPr="00D06F04">
              <w:rPr>
                <w:lang w:eastAsia="fi-FI"/>
              </w:rPr>
              <w:t>DC_1A_n78A</w:t>
            </w:r>
          </w:p>
          <w:p w14:paraId="54E79468" w14:textId="77777777" w:rsidR="007370E5" w:rsidRPr="00D06F04" w:rsidRDefault="007370E5" w:rsidP="00832C1D">
            <w:pPr>
              <w:pStyle w:val="TAC"/>
              <w:rPr>
                <w:lang w:eastAsia="fi-FI"/>
              </w:rPr>
            </w:pPr>
            <w:r w:rsidRPr="00D06F04">
              <w:rPr>
                <w:lang w:eastAsia="fi-FI"/>
              </w:rPr>
              <w:t>DC_3A_n78A</w:t>
            </w:r>
          </w:p>
          <w:p w14:paraId="53352D8D" w14:textId="77777777" w:rsidR="007370E5" w:rsidRPr="00D06F04" w:rsidRDefault="007370E5" w:rsidP="00832C1D">
            <w:pPr>
              <w:pStyle w:val="TAC"/>
              <w:rPr>
                <w:lang w:eastAsia="fi-FI"/>
              </w:rPr>
            </w:pPr>
            <w:r w:rsidRPr="00D06F04">
              <w:rPr>
                <w:lang w:eastAsia="fi-FI"/>
              </w:rPr>
              <w:t>DC_19A_n78A</w:t>
            </w:r>
          </w:p>
        </w:tc>
      </w:tr>
      <w:tr w:rsidR="007370E5" w:rsidRPr="00EF5447" w14:paraId="7B529775" w14:textId="77777777" w:rsidTr="00832C1D">
        <w:trPr>
          <w:trHeight w:val="187"/>
          <w:jc w:val="center"/>
        </w:trPr>
        <w:tc>
          <w:tcPr>
            <w:tcW w:w="3397" w:type="dxa"/>
            <w:shd w:val="clear" w:color="auto" w:fill="auto"/>
            <w:noWrap/>
          </w:tcPr>
          <w:p w14:paraId="2C0FF692" w14:textId="77777777" w:rsidR="007370E5" w:rsidRPr="00EF5447" w:rsidRDefault="007370E5" w:rsidP="00832C1D">
            <w:pPr>
              <w:pStyle w:val="TAC"/>
              <w:rPr>
                <w:lang w:eastAsia="fi-FI"/>
              </w:rPr>
            </w:pPr>
            <w:r w:rsidRPr="00EF5447">
              <w:rPr>
                <w:lang w:eastAsia="fi-FI"/>
              </w:rPr>
              <w:t>DC_1A-3A-19A_n79A</w:t>
            </w:r>
            <w:r w:rsidRPr="00EF5447">
              <w:rPr>
                <w:vertAlign w:val="superscript"/>
                <w:lang w:eastAsia="fi-FI"/>
              </w:rPr>
              <w:t>2</w:t>
            </w:r>
          </w:p>
          <w:p w14:paraId="7B731547" w14:textId="77777777" w:rsidR="007370E5" w:rsidRPr="00EF5447" w:rsidRDefault="007370E5" w:rsidP="00832C1D">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0904479F" w14:textId="77777777" w:rsidR="007370E5" w:rsidRPr="00EF5447" w:rsidRDefault="007370E5" w:rsidP="00832C1D">
            <w:pPr>
              <w:pStyle w:val="TAC"/>
              <w:rPr>
                <w:lang w:eastAsia="fi-FI"/>
              </w:rPr>
            </w:pPr>
            <w:r w:rsidRPr="00EF5447">
              <w:rPr>
                <w:lang w:eastAsia="fi-FI"/>
              </w:rPr>
              <w:t>DC_1A_n79A</w:t>
            </w:r>
          </w:p>
          <w:p w14:paraId="043C57F0" w14:textId="77777777" w:rsidR="007370E5" w:rsidRPr="00EF5447" w:rsidRDefault="007370E5" w:rsidP="00832C1D">
            <w:pPr>
              <w:pStyle w:val="TAC"/>
              <w:rPr>
                <w:lang w:eastAsia="fi-FI"/>
              </w:rPr>
            </w:pPr>
            <w:r w:rsidRPr="00EF5447">
              <w:rPr>
                <w:lang w:eastAsia="fi-FI"/>
              </w:rPr>
              <w:t>DC_3A_n79A</w:t>
            </w:r>
          </w:p>
          <w:p w14:paraId="1A063602" w14:textId="77777777" w:rsidR="007370E5" w:rsidRPr="00EF5447" w:rsidRDefault="007370E5" w:rsidP="00832C1D">
            <w:pPr>
              <w:pStyle w:val="TAC"/>
              <w:rPr>
                <w:lang w:eastAsia="fi-FI"/>
              </w:rPr>
            </w:pPr>
            <w:r w:rsidRPr="00EF5447">
              <w:rPr>
                <w:lang w:eastAsia="fi-FI"/>
              </w:rPr>
              <w:t>DC_19A_n79A</w:t>
            </w:r>
          </w:p>
        </w:tc>
      </w:tr>
      <w:tr w:rsidR="007370E5" w:rsidRPr="00EF5447" w14:paraId="766AC05D" w14:textId="77777777" w:rsidTr="00832C1D">
        <w:trPr>
          <w:trHeight w:val="187"/>
          <w:jc w:val="center"/>
        </w:trPr>
        <w:tc>
          <w:tcPr>
            <w:tcW w:w="3397" w:type="dxa"/>
            <w:shd w:val="clear" w:color="auto" w:fill="auto"/>
            <w:noWrap/>
          </w:tcPr>
          <w:p w14:paraId="2A894E34" w14:textId="77777777" w:rsidR="007370E5" w:rsidRPr="00EF5447" w:rsidRDefault="007370E5" w:rsidP="00832C1D">
            <w:pPr>
              <w:pStyle w:val="TAC"/>
              <w:rPr>
                <w:lang w:eastAsia="ja-JP"/>
              </w:rPr>
            </w:pPr>
            <w:r>
              <w:rPr>
                <w:rFonts w:cs="Arial"/>
                <w:color w:val="000000"/>
                <w:szCs w:val="18"/>
                <w:lang w:val="en-US" w:eastAsia="zh-CN" w:bidi="ar"/>
              </w:rPr>
              <w:t>DC_1A-3A-20A_n7A</w:t>
            </w:r>
          </w:p>
        </w:tc>
        <w:tc>
          <w:tcPr>
            <w:tcW w:w="3573" w:type="dxa"/>
            <w:gridSpan w:val="2"/>
          </w:tcPr>
          <w:p w14:paraId="7089ED8A" w14:textId="77777777" w:rsidR="007370E5" w:rsidRPr="00EF5447" w:rsidRDefault="007370E5" w:rsidP="00832C1D">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7370E5" w:rsidRPr="00EF5447" w14:paraId="6CBEA206" w14:textId="77777777" w:rsidTr="00832C1D">
        <w:trPr>
          <w:trHeight w:val="187"/>
          <w:jc w:val="center"/>
        </w:trPr>
        <w:tc>
          <w:tcPr>
            <w:tcW w:w="3397" w:type="dxa"/>
            <w:shd w:val="clear" w:color="auto" w:fill="auto"/>
            <w:noWrap/>
          </w:tcPr>
          <w:p w14:paraId="7862AC17" w14:textId="77777777" w:rsidR="007370E5" w:rsidRPr="00EF5447" w:rsidRDefault="007370E5" w:rsidP="00832C1D">
            <w:pPr>
              <w:pStyle w:val="TAC"/>
              <w:rPr>
                <w:lang w:eastAsia="fi-FI"/>
              </w:rPr>
            </w:pPr>
            <w:r w:rsidRPr="00EF5447">
              <w:rPr>
                <w:lang w:eastAsia="ja-JP"/>
              </w:rPr>
              <w:t>DC_1A-3A-20A_n8A</w:t>
            </w:r>
          </w:p>
        </w:tc>
        <w:tc>
          <w:tcPr>
            <w:tcW w:w="3573" w:type="dxa"/>
            <w:gridSpan w:val="2"/>
          </w:tcPr>
          <w:p w14:paraId="7C70D561"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FB6E127" w14:textId="77777777" w:rsidR="007370E5" w:rsidRPr="00EF5447" w:rsidRDefault="007370E5" w:rsidP="00832C1D">
            <w:pPr>
              <w:pStyle w:val="TAC"/>
              <w:rPr>
                <w:lang w:eastAsia="ja-JP"/>
              </w:rPr>
            </w:pPr>
            <w:r w:rsidRPr="00EF5447">
              <w:rPr>
                <w:lang w:eastAsia="fi-FI"/>
              </w:rPr>
              <w:t>DC_3A_</w:t>
            </w:r>
            <w:r w:rsidRPr="00EF5447">
              <w:rPr>
                <w:lang w:eastAsia="ja-JP"/>
              </w:rPr>
              <w:t>n8A</w:t>
            </w:r>
          </w:p>
          <w:p w14:paraId="75E852D5" w14:textId="77777777" w:rsidR="007370E5" w:rsidRPr="00EF5447" w:rsidRDefault="007370E5" w:rsidP="00832C1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87FEA" w:rsidRPr="00EF5447" w14:paraId="48371C7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97C08" w14:textId="77777777" w:rsidR="00387FEA" w:rsidRDefault="00387FEA" w:rsidP="00387FEA">
            <w:pPr>
              <w:pStyle w:val="TAC"/>
              <w:rPr>
                <w:vertAlign w:val="superscript"/>
                <w:lang w:eastAsia="fi-FI"/>
              </w:rPr>
            </w:pPr>
            <w:r>
              <w:rPr>
                <w:lang w:eastAsia="fi-FI"/>
              </w:rPr>
              <w:t>DC_1A-3A-20A_n28A</w:t>
            </w:r>
            <w:r>
              <w:rPr>
                <w:vertAlign w:val="superscript"/>
                <w:lang w:eastAsia="fi-FI"/>
              </w:rPr>
              <w:t>3,8,14</w:t>
            </w:r>
          </w:p>
          <w:p w14:paraId="7906EA36" w14:textId="4EF80FFA" w:rsidR="00387FEA" w:rsidRPr="00EF5447" w:rsidRDefault="00387FEA" w:rsidP="00387FEA">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23FC0C31" w14:textId="77777777" w:rsidR="005F4835" w:rsidRPr="00EF5447" w:rsidRDefault="005F4835" w:rsidP="005F4835">
            <w:pPr>
              <w:pStyle w:val="TAC"/>
              <w:rPr>
                <w:lang w:eastAsia="fi-FI"/>
              </w:rPr>
            </w:pPr>
            <w:r w:rsidRPr="00EF5447">
              <w:rPr>
                <w:lang w:eastAsia="fi-FI"/>
              </w:rPr>
              <w:t>DC_1A_n28A</w:t>
            </w:r>
          </w:p>
          <w:p w14:paraId="176C85DA" w14:textId="77777777" w:rsidR="005F4835" w:rsidRDefault="005F4835" w:rsidP="005F4835">
            <w:pPr>
              <w:pStyle w:val="TAC"/>
              <w:rPr>
                <w:lang w:eastAsia="fi-FI"/>
              </w:rPr>
            </w:pPr>
            <w:r w:rsidRPr="00EF5447">
              <w:rPr>
                <w:lang w:eastAsia="fi-FI"/>
              </w:rPr>
              <w:t>DC_3A_n28A</w:t>
            </w:r>
          </w:p>
          <w:p w14:paraId="3957ABB3" w14:textId="5D7EC7E2" w:rsidR="005F4835" w:rsidRPr="00EF5447" w:rsidDel="000436B7" w:rsidRDefault="005F4835" w:rsidP="005F4835">
            <w:pPr>
              <w:pStyle w:val="TAC"/>
              <w:rPr>
                <w:del w:id="163" w:author="Skyworks" w:date="2022-04-25T18:40:00Z"/>
                <w:lang w:eastAsia="fi-FI"/>
              </w:rPr>
            </w:pPr>
            <w:del w:id="164" w:author="Skyworks" w:date="2022-04-25T18:40:00Z">
              <w:r w:rsidRPr="000436B7" w:rsidDel="000436B7">
                <w:rPr>
                  <w:lang w:eastAsia="fi-FI"/>
                </w:rPr>
                <w:delText>DC_3C_n28A</w:delText>
              </w:r>
            </w:del>
          </w:p>
          <w:p w14:paraId="17DB040D" w14:textId="7362D202" w:rsidR="00387FEA" w:rsidRPr="00EF5447" w:rsidRDefault="005F4835" w:rsidP="005F4835">
            <w:pPr>
              <w:pStyle w:val="TAC"/>
              <w:rPr>
                <w:lang w:eastAsia="fi-FI"/>
              </w:rPr>
            </w:pPr>
            <w:r w:rsidRPr="00EF5447">
              <w:rPr>
                <w:lang w:eastAsia="fi-FI"/>
              </w:rPr>
              <w:t>DC_20A_n28A</w:t>
            </w:r>
          </w:p>
        </w:tc>
      </w:tr>
      <w:tr w:rsidR="007370E5" w:rsidRPr="00EF5447" w14:paraId="2F947468" w14:textId="77777777" w:rsidTr="00832C1D">
        <w:trPr>
          <w:trHeight w:val="187"/>
          <w:jc w:val="center"/>
        </w:trPr>
        <w:tc>
          <w:tcPr>
            <w:tcW w:w="3397" w:type="dxa"/>
            <w:shd w:val="clear" w:color="auto" w:fill="auto"/>
            <w:noWrap/>
          </w:tcPr>
          <w:p w14:paraId="054B2453" w14:textId="77777777" w:rsidR="007370E5" w:rsidRPr="00EF5447" w:rsidRDefault="007370E5" w:rsidP="00832C1D">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2EBD2EA3" w14:textId="77777777" w:rsidR="007370E5" w:rsidRPr="00EF5447" w:rsidRDefault="007370E5" w:rsidP="00832C1D">
            <w:pPr>
              <w:pStyle w:val="TAC"/>
              <w:rPr>
                <w:rFonts w:cs="Arial"/>
                <w:szCs w:val="22"/>
                <w:lang w:eastAsia="zh-CN"/>
              </w:rPr>
            </w:pPr>
            <w:r w:rsidRPr="00EF5447">
              <w:rPr>
                <w:rFonts w:cs="Arial"/>
                <w:szCs w:val="22"/>
                <w:lang w:eastAsia="zh-CN"/>
              </w:rPr>
              <w:t>DC_3A_n38A</w:t>
            </w:r>
          </w:p>
          <w:p w14:paraId="2AB2FCAE" w14:textId="77777777" w:rsidR="007370E5" w:rsidRPr="00EF5447" w:rsidRDefault="007370E5" w:rsidP="00832C1D">
            <w:pPr>
              <w:pStyle w:val="TAC"/>
              <w:rPr>
                <w:lang w:eastAsia="fi-FI"/>
              </w:rPr>
            </w:pPr>
            <w:r w:rsidRPr="00EF5447">
              <w:rPr>
                <w:rFonts w:cs="Arial"/>
                <w:szCs w:val="22"/>
                <w:lang w:eastAsia="zh-CN"/>
              </w:rPr>
              <w:t>DC_20A_n38A</w:t>
            </w:r>
          </w:p>
        </w:tc>
      </w:tr>
      <w:tr w:rsidR="007370E5" w:rsidRPr="00EF5447" w14:paraId="06D0F48F" w14:textId="77777777" w:rsidTr="00832C1D">
        <w:trPr>
          <w:trHeight w:val="187"/>
          <w:jc w:val="center"/>
        </w:trPr>
        <w:tc>
          <w:tcPr>
            <w:tcW w:w="3397" w:type="dxa"/>
            <w:shd w:val="clear" w:color="auto" w:fill="auto"/>
            <w:noWrap/>
          </w:tcPr>
          <w:p w14:paraId="6D428169" w14:textId="77777777" w:rsidR="007370E5" w:rsidRPr="00EF5447" w:rsidRDefault="007370E5" w:rsidP="00832C1D">
            <w:pPr>
              <w:pStyle w:val="TAC"/>
              <w:rPr>
                <w:lang w:eastAsia="ja-JP"/>
              </w:rPr>
            </w:pPr>
            <w:r w:rsidRPr="00EF5447">
              <w:rPr>
                <w:lang w:eastAsia="zh-CN"/>
              </w:rPr>
              <w:t>DC_1A-3A-20A_n41A</w:t>
            </w:r>
          </w:p>
          <w:p w14:paraId="2B6B8BDD" w14:textId="77777777" w:rsidR="007370E5" w:rsidRPr="00EF5447" w:rsidRDefault="007370E5" w:rsidP="00832C1D">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57E1545B" w14:textId="77777777" w:rsidR="007370E5" w:rsidRPr="00EF5447" w:rsidRDefault="007370E5" w:rsidP="00832C1D">
            <w:pPr>
              <w:pStyle w:val="TAC"/>
              <w:rPr>
                <w:lang w:eastAsia="zh-CN"/>
              </w:rPr>
            </w:pPr>
            <w:r w:rsidRPr="00EF5447">
              <w:rPr>
                <w:lang w:eastAsia="zh-CN"/>
              </w:rPr>
              <w:t>DC_1A_n41A</w:t>
            </w:r>
          </w:p>
          <w:p w14:paraId="7A6E144D" w14:textId="77777777" w:rsidR="007370E5" w:rsidRPr="00EF5447" w:rsidRDefault="007370E5" w:rsidP="00832C1D">
            <w:pPr>
              <w:pStyle w:val="TAC"/>
              <w:rPr>
                <w:lang w:eastAsia="zh-CN"/>
              </w:rPr>
            </w:pPr>
            <w:r w:rsidRPr="00EF5447">
              <w:rPr>
                <w:lang w:eastAsia="zh-CN"/>
              </w:rPr>
              <w:t>DC_3A_n41A</w:t>
            </w:r>
          </w:p>
          <w:p w14:paraId="6C0DC7BB" w14:textId="77777777" w:rsidR="007370E5" w:rsidRPr="00EF5447" w:rsidRDefault="007370E5" w:rsidP="00832C1D">
            <w:pPr>
              <w:pStyle w:val="TAC"/>
              <w:rPr>
                <w:szCs w:val="22"/>
                <w:lang w:eastAsia="zh-CN"/>
              </w:rPr>
            </w:pPr>
            <w:r w:rsidRPr="00D265D4">
              <w:rPr>
                <w:szCs w:val="22"/>
                <w:lang w:eastAsia="zh-CN"/>
              </w:rPr>
              <w:t>DC_3C_n41A</w:t>
            </w:r>
          </w:p>
          <w:p w14:paraId="67B43137" w14:textId="77777777" w:rsidR="007370E5" w:rsidRPr="00EF5447" w:rsidRDefault="007370E5" w:rsidP="00832C1D">
            <w:pPr>
              <w:pStyle w:val="TAC"/>
              <w:rPr>
                <w:szCs w:val="22"/>
                <w:lang w:eastAsia="zh-CN"/>
              </w:rPr>
            </w:pPr>
            <w:r w:rsidRPr="00EF5447">
              <w:rPr>
                <w:lang w:eastAsia="zh-CN"/>
              </w:rPr>
              <w:t>DC_20A_n41A</w:t>
            </w:r>
          </w:p>
        </w:tc>
      </w:tr>
      <w:tr w:rsidR="007370E5" w:rsidRPr="00EF5447" w14:paraId="5168E5C5" w14:textId="77777777" w:rsidTr="00832C1D">
        <w:trPr>
          <w:trHeight w:val="187"/>
          <w:jc w:val="center"/>
        </w:trPr>
        <w:tc>
          <w:tcPr>
            <w:tcW w:w="3397" w:type="dxa"/>
            <w:shd w:val="clear" w:color="auto" w:fill="auto"/>
            <w:noWrap/>
          </w:tcPr>
          <w:p w14:paraId="1942C2CE" w14:textId="77777777" w:rsidR="007370E5" w:rsidRPr="00EF5447" w:rsidRDefault="007370E5" w:rsidP="00832C1D">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31381CCC" w14:textId="77777777" w:rsidR="007370E5" w:rsidRPr="00EF5447" w:rsidRDefault="007370E5" w:rsidP="00832C1D">
            <w:pPr>
              <w:pStyle w:val="TAC"/>
              <w:rPr>
                <w:lang w:eastAsia="fi-FI"/>
              </w:rPr>
            </w:pPr>
            <w:r w:rsidRPr="00EF5447">
              <w:rPr>
                <w:lang w:eastAsia="fi-FI"/>
              </w:rPr>
              <w:t>DC_1A_n78A</w:t>
            </w:r>
          </w:p>
          <w:p w14:paraId="50B58E48" w14:textId="77777777" w:rsidR="007370E5" w:rsidRPr="00EF5447" w:rsidRDefault="007370E5" w:rsidP="00832C1D">
            <w:pPr>
              <w:pStyle w:val="TAC"/>
              <w:rPr>
                <w:lang w:eastAsia="fi-FI"/>
              </w:rPr>
            </w:pPr>
            <w:r w:rsidRPr="00EF5447">
              <w:rPr>
                <w:lang w:eastAsia="fi-FI"/>
              </w:rPr>
              <w:t>DC_3A_n78A</w:t>
            </w:r>
          </w:p>
          <w:p w14:paraId="602047A1" w14:textId="77777777" w:rsidR="007370E5" w:rsidRPr="00EF5447" w:rsidRDefault="007370E5" w:rsidP="00832C1D">
            <w:pPr>
              <w:pStyle w:val="TAC"/>
              <w:rPr>
                <w:lang w:eastAsia="fi-FI"/>
              </w:rPr>
            </w:pPr>
            <w:r w:rsidRPr="00EF5447">
              <w:rPr>
                <w:lang w:eastAsia="fi-FI"/>
              </w:rPr>
              <w:t>DC_20A_n78A</w:t>
            </w:r>
          </w:p>
        </w:tc>
      </w:tr>
      <w:tr w:rsidR="007370E5" w:rsidRPr="00EF5447" w14:paraId="5068DA17" w14:textId="77777777" w:rsidTr="00832C1D">
        <w:trPr>
          <w:trHeight w:val="187"/>
          <w:jc w:val="center"/>
        </w:trPr>
        <w:tc>
          <w:tcPr>
            <w:tcW w:w="3397" w:type="dxa"/>
            <w:shd w:val="clear" w:color="auto" w:fill="auto"/>
            <w:noWrap/>
          </w:tcPr>
          <w:p w14:paraId="4043A131" w14:textId="77777777" w:rsidR="007370E5" w:rsidRPr="00EF5447" w:rsidRDefault="007370E5" w:rsidP="00832C1D">
            <w:pPr>
              <w:pStyle w:val="TAC"/>
              <w:rPr>
                <w:lang w:eastAsia="fi-FI"/>
              </w:rPr>
            </w:pPr>
            <w:r w:rsidRPr="00EF5447">
              <w:rPr>
                <w:lang w:eastAsia="fi-FI"/>
              </w:rPr>
              <w:t>DC_1A-3A-21A_n77A</w:t>
            </w:r>
            <w:r w:rsidRPr="00EF5447">
              <w:rPr>
                <w:vertAlign w:val="superscript"/>
                <w:lang w:eastAsia="fi-FI"/>
              </w:rPr>
              <w:t>2</w:t>
            </w:r>
          </w:p>
          <w:p w14:paraId="7D8B9A7B" w14:textId="77777777" w:rsidR="007370E5" w:rsidRPr="00EF5447" w:rsidRDefault="007370E5" w:rsidP="00832C1D">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6FB25E09" w14:textId="77777777" w:rsidR="007370E5" w:rsidRPr="00EF5447" w:rsidRDefault="007370E5" w:rsidP="00832C1D">
            <w:pPr>
              <w:pStyle w:val="TAC"/>
              <w:rPr>
                <w:lang w:eastAsia="fi-FI"/>
              </w:rPr>
            </w:pPr>
            <w:r w:rsidRPr="00EF5447">
              <w:rPr>
                <w:lang w:eastAsia="fi-FI"/>
              </w:rPr>
              <w:t>DC_1A_n77A</w:t>
            </w:r>
          </w:p>
          <w:p w14:paraId="28CE7B21" w14:textId="77777777" w:rsidR="007370E5" w:rsidRPr="00EF5447" w:rsidRDefault="007370E5" w:rsidP="00832C1D">
            <w:pPr>
              <w:pStyle w:val="TAC"/>
              <w:rPr>
                <w:lang w:eastAsia="fi-FI"/>
              </w:rPr>
            </w:pPr>
            <w:r w:rsidRPr="00EF5447">
              <w:rPr>
                <w:lang w:eastAsia="fi-FI"/>
              </w:rPr>
              <w:t>DC_3A_n77A</w:t>
            </w:r>
          </w:p>
          <w:p w14:paraId="14565E35" w14:textId="77777777" w:rsidR="007370E5" w:rsidRPr="00EF5447" w:rsidRDefault="007370E5" w:rsidP="00832C1D">
            <w:pPr>
              <w:pStyle w:val="TAC"/>
              <w:rPr>
                <w:lang w:eastAsia="fi-FI"/>
              </w:rPr>
            </w:pPr>
            <w:r w:rsidRPr="00EF5447">
              <w:rPr>
                <w:lang w:eastAsia="fi-FI"/>
              </w:rPr>
              <w:t>DC_21A_n77A</w:t>
            </w:r>
          </w:p>
        </w:tc>
      </w:tr>
      <w:tr w:rsidR="007370E5" w14:paraId="033E8BF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37F18" w14:textId="77777777" w:rsidR="007370E5" w:rsidRDefault="007370E5" w:rsidP="00832C1D">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CAF944A" w14:textId="77777777" w:rsidR="007370E5" w:rsidRPr="00D06F04" w:rsidRDefault="007370E5" w:rsidP="00832C1D">
            <w:pPr>
              <w:pStyle w:val="TAC"/>
              <w:rPr>
                <w:lang w:eastAsia="fi-FI"/>
              </w:rPr>
            </w:pPr>
            <w:r w:rsidRPr="00D06F04">
              <w:rPr>
                <w:lang w:eastAsia="fi-FI"/>
              </w:rPr>
              <w:t>DC_1A_n77A</w:t>
            </w:r>
          </w:p>
          <w:p w14:paraId="46D882D2" w14:textId="77777777" w:rsidR="007370E5" w:rsidRPr="00D06F04" w:rsidRDefault="007370E5" w:rsidP="00832C1D">
            <w:pPr>
              <w:pStyle w:val="TAC"/>
              <w:rPr>
                <w:lang w:eastAsia="fi-FI"/>
              </w:rPr>
            </w:pPr>
            <w:r w:rsidRPr="00D06F04">
              <w:rPr>
                <w:lang w:eastAsia="fi-FI"/>
              </w:rPr>
              <w:t>DC_3A_n77A</w:t>
            </w:r>
          </w:p>
          <w:p w14:paraId="7B1F8502" w14:textId="77777777" w:rsidR="007370E5" w:rsidRPr="00D06F04" w:rsidRDefault="007370E5" w:rsidP="00832C1D">
            <w:pPr>
              <w:pStyle w:val="TAC"/>
              <w:rPr>
                <w:lang w:eastAsia="fi-FI"/>
              </w:rPr>
            </w:pPr>
            <w:r w:rsidRPr="00D06F04">
              <w:rPr>
                <w:lang w:eastAsia="fi-FI"/>
              </w:rPr>
              <w:t>DC_21A_n77A</w:t>
            </w:r>
          </w:p>
        </w:tc>
      </w:tr>
      <w:tr w:rsidR="007370E5" w:rsidRPr="00EF5447" w14:paraId="6B610071" w14:textId="77777777" w:rsidTr="00832C1D">
        <w:trPr>
          <w:trHeight w:val="187"/>
          <w:jc w:val="center"/>
        </w:trPr>
        <w:tc>
          <w:tcPr>
            <w:tcW w:w="3397" w:type="dxa"/>
            <w:shd w:val="clear" w:color="auto" w:fill="auto"/>
            <w:noWrap/>
          </w:tcPr>
          <w:p w14:paraId="118BA440" w14:textId="77777777" w:rsidR="007370E5" w:rsidRPr="00EF5447" w:rsidRDefault="007370E5" w:rsidP="00832C1D">
            <w:pPr>
              <w:pStyle w:val="TAC"/>
              <w:rPr>
                <w:lang w:eastAsia="fi-FI"/>
              </w:rPr>
            </w:pPr>
            <w:r w:rsidRPr="00EF5447">
              <w:rPr>
                <w:lang w:eastAsia="fi-FI"/>
              </w:rPr>
              <w:t>DC_1A-3A-21A_n78A</w:t>
            </w:r>
            <w:r w:rsidRPr="00EF5447">
              <w:rPr>
                <w:vertAlign w:val="superscript"/>
                <w:lang w:eastAsia="fi-FI"/>
              </w:rPr>
              <w:t>2</w:t>
            </w:r>
          </w:p>
          <w:p w14:paraId="3528DCDB" w14:textId="77777777" w:rsidR="007370E5" w:rsidRPr="00EF5447" w:rsidRDefault="007370E5" w:rsidP="00832C1D">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7BAD917A" w14:textId="77777777" w:rsidR="007370E5" w:rsidRPr="00EF5447" w:rsidRDefault="007370E5" w:rsidP="00832C1D">
            <w:pPr>
              <w:pStyle w:val="TAC"/>
              <w:rPr>
                <w:lang w:eastAsia="fi-FI"/>
              </w:rPr>
            </w:pPr>
            <w:r w:rsidRPr="00EF5447">
              <w:rPr>
                <w:lang w:eastAsia="fi-FI"/>
              </w:rPr>
              <w:t>DC_1A_n78A</w:t>
            </w:r>
          </w:p>
          <w:p w14:paraId="4CB2DFF1" w14:textId="77777777" w:rsidR="007370E5" w:rsidRPr="00EF5447" w:rsidRDefault="007370E5" w:rsidP="00832C1D">
            <w:pPr>
              <w:pStyle w:val="TAC"/>
              <w:rPr>
                <w:lang w:eastAsia="fi-FI"/>
              </w:rPr>
            </w:pPr>
            <w:r w:rsidRPr="00EF5447">
              <w:rPr>
                <w:lang w:eastAsia="fi-FI"/>
              </w:rPr>
              <w:t>DC_3A_n78A</w:t>
            </w:r>
          </w:p>
          <w:p w14:paraId="05460CAD" w14:textId="77777777" w:rsidR="007370E5" w:rsidRPr="00EF5447" w:rsidRDefault="007370E5" w:rsidP="00832C1D">
            <w:pPr>
              <w:pStyle w:val="TAC"/>
              <w:rPr>
                <w:lang w:eastAsia="fi-FI"/>
              </w:rPr>
            </w:pPr>
            <w:r w:rsidRPr="00EF5447">
              <w:rPr>
                <w:lang w:eastAsia="fi-FI"/>
              </w:rPr>
              <w:t>DC_21A_n78A</w:t>
            </w:r>
          </w:p>
        </w:tc>
      </w:tr>
      <w:tr w:rsidR="007370E5" w14:paraId="242131E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AE6B7" w14:textId="77777777" w:rsidR="007370E5" w:rsidRDefault="007370E5" w:rsidP="00832C1D">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151B11A" w14:textId="77777777" w:rsidR="007370E5" w:rsidRPr="00D06F04" w:rsidRDefault="007370E5" w:rsidP="00832C1D">
            <w:pPr>
              <w:pStyle w:val="TAC"/>
              <w:rPr>
                <w:lang w:eastAsia="fi-FI"/>
              </w:rPr>
            </w:pPr>
            <w:r w:rsidRPr="00D06F04">
              <w:rPr>
                <w:lang w:eastAsia="fi-FI"/>
              </w:rPr>
              <w:t>DC_1A_n78A</w:t>
            </w:r>
          </w:p>
          <w:p w14:paraId="46041C3E" w14:textId="77777777" w:rsidR="007370E5" w:rsidRPr="00D06F04" w:rsidRDefault="007370E5" w:rsidP="00832C1D">
            <w:pPr>
              <w:pStyle w:val="TAC"/>
              <w:rPr>
                <w:lang w:eastAsia="fi-FI"/>
              </w:rPr>
            </w:pPr>
            <w:r w:rsidRPr="00D06F04">
              <w:rPr>
                <w:lang w:eastAsia="fi-FI"/>
              </w:rPr>
              <w:t>DC_3A_n78A</w:t>
            </w:r>
          </w:p>
          <w:p w14:paraId="26BC62A6" w14:textId="77777777" w:rsidR="007370E5" w:rsidRPr="00D06F04" w:rsidRDefault="007370E5" w:rsidP="00832C1D">
            <w:pPr>
              <w:pStyle w:val="TAC"/>
              <w:rPr>
                <w:lang w:eastAsia="fi-FI"/>
              </w:rPr>
            </w:pPr>
            <w:r w:rsidRPr="00D06F04">
              <w:rPr>
                <w:lang w:eastAsia="fi-FI"/>
              </w:rPr>
              <w:t>DC_21A_n78A</w:t>
            </w:r>
          </w:p>
        </w:tc>
      </w:tr>
      <w:tr w:rsidR="007370E5" w:rsidRPr="00EF5447" w14:paraId="30E6B32A" w14:textId="77777777" w:rsidTr="00832C1D">
        <w:trPr>
          <w:trHeight w:val="187"/>
          <w:jc w:val="center"/>
        </w:trPr>
        <w:tc>
          <w:tcPr>
            <w:tcW w:w="3397" w:type="dxa"/>
            <w:shd w:val="clear" w:color="auto" w:fill="auto"/>
            <w:noWrap/>
          </w:tcPr>
          <w:p w14:paraId="28843C38" w14:textId="77777777" w:rsidR="007370E5" w:rsidRPr="00EF5447" w:rsidRDefault="007370E5" w:rsidP="00832C1D">
            <w:pPr>
              <w:pStyle w:val="TAC"/>
              <w:rPr>
                <w:lang w:eastAsia="fi-FI"/>
              </w:rPr>
            </w:pPr>
            <w:r w:rsidRPr="00EF5447">
              <w:rPr>
                <w:lang w:eastAsia="fi-FI"/>
              </w:rPr>
              <w:t>DC_1A-3A-21A_n79A</w:t>
            </w:r>
            <w:r w:rsidRPr="00EF5447">
              <w:rPr>
                <w:vertAlign w:val="superscript"/>
                <w:lang w:eastAsia="fi-FI"/>
              </w:rPr>
              <w:t>2</w:t>
            </w:r>
          </w:p>
          <w:p w14:paraId="7406E6E4" w14:textId="77777777" w:rsidR="007370E5" w:rsidRPr="00EF5447" w:rsidRDefault="007370E5" w:rsidP="00832C1D">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47D49BA9" w14:textId="77777777" w:rsidR="007370E5" w:rsidRPr="00EF5447" w:rsidRDefault="007370E5" w:rsidP="00832C1D">
            <w:pPr>
              <w:pStyle w:val="TAC"/>
              <w:rPr>
                <w:lang w:eastAsia="fi-FI"/>
              </w:rPr>
            </w:pPr>
            <w:r w:rsidRPr="00EF5447">
              <w:rPr>
                <w:lang w:eastAsia="fi-FI"/>
              </w:rPr>
              <w:t>DC_1A_n79A</w:t>
            </w:r>
          </w:p>
          <w:p w14:paraId="42646C59" w14:textId="77777777" w:rsidR="007370E5" w:rsidRPr="00EF5447" w:rsidRDefault="007370E5" w:rsidP="00832C1D">
            <w:pPr>
              <w:pStyle w:val="TAC"/>
              <w:rPr>
                <w:lang w:eastAsia="fi-FI"/>
              </w:rPr>
            </w:pPr>
            <w:r w:rsidRPr="00EF5447">
              <w:rPr>
                <w:lang w:eastAsia="fi-FI"/>
              </w:rPr>
              <w:t>DC_3A_n79A</w:t>
            </w:r>
          </w:p>
          <w:p w14:paraId="219D76E3" w14:textId="77777777" w:rsidR="007370E5" w:rsidRPr="00EF5447" w:rsidRDefault="007370E5" w:rsidP="00832C1D">
            <w:pPr>
              <w:pStyle w:val="TAC"/>
              <w:rPr>
                <w:lang w:eastAsia="fi-FI"/>
              </w:rPr>
            </w:pPr>
            <w:r w:rsidRPr="00EF5447">
              <w:rPr>
                <w:lang w:eastAsia="fi-FI"/>
              </w:rPr>
              <w:t>DC_21A_n79A</w:t>
            </w:r>
          </w:p>
        </w:tc>
      </w:tr>
      <w:tr w:rsidR="007370E5" w:rsidRPr="00EF5447" w14:paraId="5F89AEA1" w14:textId="77777777" w:rsidTr="00832C1D">
        <w:trPr>
          <w:trHeight w:val="187"/>
          <w:jc w:val="center"/>
        </w:trPr>
        <w:tc>
          <w:tcPr>
            <w:tcW w:w="3397" w:type="dxa"/>
            <w:shd w:val="clear" w:color="auto" w:fill="auto"/>
            <w:noWrap/>
          </w:tcPr>
          <w:p w14:paraId="1D741DCA" w14:textId="77777777" w:rsidR="007370E5" w:rsidRPr="00EF5447" w:rsidRDefault="007370E5" w:rsidP="00832C1D">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0AA78575" w14:textId="77777777" w:rsidR="007370E5" w:rsidRDefault="007370E5" w:rsidP="00832C1D">
            <w:pPr>
              <w:pStyle w:val="TAC"/>
              <w:rPr>
                <w:lang w:eastAsia="zh-CN"/>
              </w:rPr>
            </w:pPr>
            <w:r w:rsidRPr="00CD7F24">
              <w:rPr>
                <w:lang w:eastAsia="zh-CN"/>
              </w:rPr>
              <w:t>DC_</w:t>
            </w:r>
            <w:r>
              <w:rPr>
                <w:lang w:eastAsia="zh-CN"/>
              </w:rPr>
              <w:t>1</w:t>
            </w:r>
            <w:r w:rsidRPr="00CD7F24">
              <w:rPr>
                <w:lang w:eastAsia="zh-CN"/>
              </w:rPr>
              <w:t>A_n3A</w:t>
            </w:r>
          </w:p>
          <w:p w14:paraId="57B7A063" w14:textId="77777777" w:rsidR="007370E5" w:rsidRPr="00CD7F24" w:rsidRDefault="007370E5" w:rsidP="00832C1D">
            <w:pPr>
              <w:pStyle w:val="TAC"/>
              <w:rPr>
                <w:lang w:eastAsia="zh-CN"/>
              </w:rPr>
            </w:pPr>
            <w:r w:rsidRPr="00AF2C69">
              <w:rPr>
                <w:lang w:eastAsia="zh-CN"/>
              </w:rPr>
              <w:t>DC_3A_n3A</w:t>
            </w:r>
            <w:r>
              <w:rPr>
                <w:vertAlign w:val="superscript"/>
                <w:lang w:eastAsia="zh-CN"/>
              </w:rPr>
              <w:t>4</w:t>
            </w:r>
          </w:p>
          <w:p w14:paraId="3A90C95C" w14:textId="77777777" w:rsidR="007370E5" w:rsidRPr="00EF5447" w:rsidRDefault="007370E5" w:rsidP="00832C1D">
            <w:pPr>
              <w:pStyle w:val="TAC"/>
              <w:rPr>
                <w:lang w:eastAsia="fi-FI"/>
              </w:rPr>
            </w:pPr>
            <w:r w:rsidRPr="00CD7F24">
              <w:rPr>
                <w:lang w:eastAsia="zh-CN"/>
              </w:rPr>
              <w:t>DC_28A_n3A</w:t>
            </w:r>
          </w:p>
        </w:tc>
      </w:tr>
      <w:tr w:rsidR="007370E5" w:rsidRPr="00EF5447" w14:paraId="77286291" w14:textId="77777777" w:rsidTr="00832C1D">
        <w:trPr>
          <w:trHeight w:val="187"/>
          <w:jc w:val="center"/>
        </w:trPr>
        <w:tc>
          <w:tcPr>
            <w:tcW w:w="3397" w:type="dxa"/>
            <w:shd w:val="clear" w:color="auto" w:fill="auto"/>
            <w:noWrap/>
          </w:tcPr>
          <w:p w14:paraId="3FFD3905" w14:textId="77777777" w:rsidR="007370E5" w:rsidRPr="00EF5447" w:rsidRDefault="007370E5" w:rsidP="00832C1D">
            <w:pPr>
              <w:pStyle w:val="TAC"/>
              <w:rPr>
                <w:lang w:eastAsia="fi-FI"/>
              </w:rPr>
            </w:pPr>
            <w:r w:rsidRPr="00EF5447">
              <w:rPr>
                <w:lang w:eastAsia="fi-FI"/>
              </w:rPr>
              <w:t>DC_1A-3A-28A_n5A</w:t>
            </w:r>
          </w:p>
          <w:p w14:paraId="7081492F" w14:textId="77777777" w:rsidR="007370E5" w:rsidRPr="00EF5447" w:rsidRDefault="007370E5" w:rsidP="00832C1D">
            <w:pPr>
              <w:pStyle w:val="TAC"/>
              <w:rPr>
                <w:lang w:eastAsia="fi-FI"/>
              </w:rPr>
            </w:pPr>
            <w:r w:rsidRPr="00EF5447">
              <w:rPr>
                <w:lang w:eastAsia="fi-FI"/>
              </w:rPr>
              <w:t>DC_1A-3C-28A_n5A</w:t>
            </w:r>
          </w:p>
        </w:tc>
        <w:tc>
          <w:tcPr>
            <w:tcW w:w="3573" w:type="dxa"/>
            <w:gridSpan w:val="2"/>
          </w:tcPr>
          <w:p w14:paraId="2AE17E25" w14:textId="77777777" w:rsidR="007370E5" w:rsidRPr="00EF5447" w:rsidRDefault="007370E5" w:rsidP="00832C1D">
            <w:pPr>
              <w:pStyle w:val="TAC"/>
              <w:rPr>
                <w:lang w:eastAsia="fi-FI"/>
              </w:rPr>
            </w:pPr>
            <w:r w:rsidRPr="00EF5447">
              <w:rPr>
                <w:lang w:eastAsia="fi-FI"/>
              </w:rPr>
              <w:t>DC_1A_n5A</w:t>
            </w:r>
          </w:p>
          <w:p w14:paraId="27B124D7" w14:textId="77777777" w:rsidR="007370E5" w:rsidRPr="00EF5447" w:rsidRDefault="007370E5" w:rsidP="00832C1D">
            <w:pPr>
              <w:pStyle w:val="TAC"/>
              <w:rPr>
                <w:lang w:eastAsia="fi-FI"/>
              </w:rPr>
            </w:pPr>
            <w:r w:rsidRPr="00EF5447">
              <w:rPr>
                <w:lang w:eastAsia="fi-FI"/>
              </w:rPr>
              <w:t>DC_3A_n5A</w:t>
            </w:r>
          </w:p>
          <w:p w14:paraId="51DF05F3" w14:textId="3F3F9090" w:rsidR="007370E5" w:rsidRPr="00EF5447" w:rsidRDefault="007370E5" w:rsidP="00832C1D">
            <w:pPr>
              <w:pStyle w:val="TAC"/>
              <w:rPr>
                <w:lang w:eastAsia="fi-FI"/>
              </w:rPr>
            </w:pPr>
            <w:del w:id="165" w:author="Skyworks" w:date="2022-04-25T19:41:00Z">
              <w:r w:rsidRPr="00DB4F79" w:rsidDel="0064653B">
                <w:rPr>
                  <w:lang w:eastAsia="fi-FI"/>
                </w:rPr>
                <w:delText>DC_3C_n5A</w:delText>
              </w:r>
            </w:del>
          </w:p>
          <w:p w14:paraId="73F41DCE" w14:textId="77777777" w:rsidR="007370E5" w:rsidRPr="00EF5447" w:rsidRDefault="007370E5" w:rsidP="00832C1D">
            <w:pPr>
              <w:pStyle w:val="TAC"/>
              <w:rPr>
                <w:lang w:eastAsia="fi-FI"/>
              </w:rPr>
            </w:pPr>
            <w:r w:rsidRPr="00EF5447">
              <w:rPr>
                <w:lang w:eastAsia="fi-FI"/>
              </w:rPr>
              <w:t>DC_28A_n5A</w:t>
            </w:r>
          </w:p>
        </w:tc>
      </w:tr>
      <w:tr w:rsidR="007370E5" w:rsidRPr="00EF5447" w14:paraId="56A93B5F" w14:textId="77777777" w:rsidTr="00832C1D">
        <w:trPr>
          <w:trHeight w:val="187"/>
          <w:jc w:val="center"/>
        </w:trPr>
        <w:tc>
          <w:tcPr>
            <w:tcW w:w="3397" w:type="dxa"/>
            <w:shd w:val="clear" w:color="auto" w:fill="auto"/>
            <w:noWrap/>
          </w:tcPr>
          <w:p w14:paraId="635A42E5" w14:textId="77777777" w:rsidR="007370E5" w:rsidRPr="00EF5447" w:rsidRDefault="007370E5" w:rsidP="00832C1D">
            <w:pPr>
              <w:pStyle w:val="TAC"/>
              <w:rPr>
                <w:lang w:eastAsia="fi-FI"/>
              </w:rPr>
            </w:pPr>
            <w:r w:rsidRPr="00EF5447">
              <w:rPr>
                <w:lang w:eastAsia="fi-FI"/>
              </w:rPr>
              <w:t>DC_1A-3A-28A_n7A</w:t>
            </w:r>
          </w:p>
          <w:p w14:paraId="18C52C87" w14:textId="77777777" w:rsidR="007370E5" w:rsidRPr="00EF5447" w:rsidRDefault="007370E5" w:rsidP="00832C1D">
            <w:pPr>
              <w:pStyle w:val="TAC"/>
              <w:rPr>
                <w:lang w:eastAsia="fi-FI"/>
              </w:rPr>
            </w:pPr>
            <w:r w:rsidRPr="00EF5447">
              <w:rPr>
                <w:lang w:eastAsia="fi-FI"/>
              </w:rPr>
              <w:t>DC_1A-3C-28A_n7A</w:t>
            </w:r>
          </w:p>
          <w:p w14:paraId="5F49E8A5" w14:textId="77777777" w:rsidR="007370E5" w:rsidRPr="00EF5447" w:rsidRDefault="007370E5" w:rsidP="00832C1D">
            <w:pPr>
              <w:pStyle w:val="TAC"/>
              <w:rPr>
                <w:lang w:eastAsia="fi-FI"/>
              </w:rPr>
            </w:pPr>
            <w:r w:rsidRPr="00EF5447">
              <w:rPr>
                <w:lang w:eastAsia="fi-FI"/>
              </w:rPr>
              <w:t>DC_1A-3A-28A_n7B</w:t>
            </w:r>
          </w:p>
          <w:p w14:paraId="316EE539" w14:textId="77777777" w:rsidR="007370E5" w:rsidRPr="00EF5447" w:rsidRDefault="007370E5" w:rsidP="00832C1D">
            <w:pPr>
              <w:pStyle w:val="TAC"/>
              <w:rPr>
                <w:lang w:eastAsia="fi-FI"/>
              </w:rPr>
            </w:pPr>
            <w:r w:rsidRPr="00EF5447">
              <w:rPr>
                <w:lang w:eastAsia="fi-FI"/>
              </w:rPr>
              <w:t>DC_1A-3C-28A_n7B</w:t>
            </w:r>
          </w:p>
        </w:tc>
        <w:tc>
          <w:tcPr>
            <w:tcW w:w="3573" w:type="dxa"/>
            <w:gridSpan w:val="2"/>
          </w:tcPr>
          <w:p w14:paraId="065C8909" w14:textId="77777777" w:rsidR="007370E5" w:rsidRPr="00EF5447" w:rsidRDefault="007370E5" w:rsidP="00832C1D">
            <w:pPr>
              <w:pStyle w:val="TAC"/>
              <w:rPr>
                <w:lang w:eastAsia="zh-TW"/>
              </w:rPr>
            </w:pPr>
            <w:r w:rsidRPr="00EF5447">
              <w:rPr>
                <w:lang w:eastAsia="zh-TW"/>
              </w:rPr>
              <w:t>DC_1A_n7A</w:t>
            </w:r>
          </w:p>
          <w:p w14:paraId="2701E321" w14:textId="77777777" w:rsidR="007370E5" w:rsidRPr="00EF5447" w:rsidRDefault="007370E5" w:rsidP="00832C1D">
            <w:pPr>
              <w:pStyle w:val="TAC"/>
              <w:rPr>
                <w:lang w:eastAsia="zh-TW"/>
              </w:rPr>
            </w:pPr>
            <w:r w:rsidRPr="00EF5447">
              <w:rPr>
                <w:lang w:eastAsia="zh-TW"/>
              </w:rPr>
              <w:t>DC_3A_n7A</w:t>
            </w:r>
          </w:p>
          <w:p w14:paraId="0E73400F" w14:textId="77777777" w:rsidR="007370E5" w:rsidRPr="00EF5447" w:rsidRDefault="007370E5" w:rsidP="00832C1D">
            <w:pPr>
              <w:pStyle w:val="TAC"/>
              <w:rPr>
                <w:lang w:eastAsia="zh-TW"/>
              </w:rPr>
            </w:pPr>
            <w:r w:rsidRPr="0025597B">
              <w:rPr>
                <w:lang w:eastAsia="zh-TW"/>
              </w:rPr>
              <w:t>DC_3C_n7A</w:t>
            </w:r>
          </w:p>
          <w:p w14:paraId="766D3578" w14:textId="77777777" w:rsidR="007370E5" w:rsidRPr="00EF5447" w:rsidRDefault="007370E5" w:rsidP="00832C1D">
            <w:pPr>
              <w:pStyle w:val="TAC"/>
              <w:rPr>
                <w:lang w:eastAsia="fi-FI"/>
              </w:rPr>
            </w:pPr>
            <w:r w:rsidRPr="00EF5447">
              <w:rPr>
                <w:lang w:eastAsia="zh-TW"/>
              </w:rPr>
              <w:t>DC_28A_n7A</w:t>
            </w:r>
          </w:p>
        </w:tc>
      </w:tr>
      <w:tr w:rsidR="005F4835" w:rsidRPr="00EF5447" w14:paraId="3BB43A29" w14:textId="77777777" w:rsidTr="00832C1D">
        <w:trPr>
          <w:trHeight w:val="187"/>
          <w:jc w:val="center"/>
        </w:trPr>
        <w:tc>
          <w:tcPr>
            <w:tcW w:w="3397" w:type="dxa"/>
            <w:shd w:val="clear" w:color="auto" w:fill="auto"/>
            <w:noWrap/>
          </w:tcPr>
          <w:p w14:paraId="6E156A9F" w14:textId="77777777" w:rsidR="005F4835" w:rsidRPr="00EF5447" w:rsidRDefault="005F4835" w:rsidP="005F4835">
            <w:pPr>
              <w:pStyle w:val="TAC"/>
              <w:rPr>
                <w:lang w:eastAsia="fi-FI"/>
              </w:rPr>
            </w:pPr>
            <w:r w:rsidRPr="00EF5447">
              <w:rPr>
                <w:lang w:eastAsia="fi-FI"/>
              </w:rPr>
              <w:t>DC_1A-3A-3A-28A_n7A</w:t>
            </w:r>
          </w:p>
          <w:p w14:paraId="40B21C24" w14:textId="77777777" w:rsidR="005F4835" w:rsidRPr="00EF5447" w:rsidRDefault="005F4835" w:rsidP="005F4835">
            <w:pPr>
              <w:pStyle w:val="TAC"/>
              <w:rPr>
                <w:lang w:eastAsia="fi-FI"/>
              </w:rPr>
            </w:pPr>
            <w:r w:rsidRPr="00EF5447">
              <w:rPr>
                <w:lang w:eastAsia="fi-FI"/>
              </w:rPr>
              <w:t>DC_1A-3A-3A-28A_n7B</w:t>
            </w:r>
          </w:p>
          <w:p w14:paraId="19850950" w14:textId="019C8E8D" w:rsidR="005F4835" w:rsidRPr="00EF5447" w:rsidRDefault="005F4835" w:rsidP="005F4835">
            <w:pPr>
              <w:pStyle w:val="TAC"/>
              <w:rPr>
                <w:lang w:eastAsia="fi-FI"/>
              </w:rPr>
            </w:pPr>
          </w:p>
        </w:tc>
        <w:tc>
          <w:tcPr>
            <w:tcW w:w="3573" w:type="dxa"/>
            <w:gridSpan w:val="2"/>
          </w:tcPr>
          <w:p w14:paraId="539FB584" w14:textId="77777777" w:rsidR="005F4835" w:rsidRPr="00EF5447" w:rsidRDefault="005F4835" w:rsidP="005F4835">
            <w:pPr>
              <w:pStyle w:val="TAC"/>
              <w:rPr>
                <w:lang w:eastAsia="zh-TW"/>
              </w:rPr>
            </w:pPr>
            <w:r w:rsidRPr="00EF5447">
              <w:rPr>
                <w:lang w:eastAsia="zh-TW"/>
              </w:rPr>
              <w:t>DC_1A_n7A</w:t>
            </w:r>
          </w:p>
          <w:p w14:paraId="31037D3E" w14:textId="77777777" w:rsidR="005F4835" w:rsidRPr="00EF5447" w:rsidRDefault="005F4835" w:rsidP="005F4835">
            <w:pPr>
              <w:pStyle w:val="TAC"/>
              <w:rPr>
                <w:lang w:eastAsia="zh-TW"/>
              </w:rPr>
            </w:pPr>
            <w:r w:rsidRPr="00EF5447">
              <w:rPr>
                <w:lang w:eastAsia="zh-TW"/>
              </w:rPr>
              <w:t>DC_3A_n7A</w:t>
            </w:r>
          </w:p>
          <w:p w14:paraId="486DE9EE" w14:textId="0CFA00AB" w:rsidR="005F4835" w:rsidRPr="00EF5447" w:rsidRDefault="005F4835" w:rsidP="005F4835">
            <w:pPr>
              <w:pStyle w:val="TAC"/>
              <w:rPr>
                <w:lang w:eastAsia="fi-FI"/>
              </w:rPr>
            </w:pPr>
            <w:r w:rsidRPr="00EF5447">
              <w:rPr>
                <w:lang w:eastAsia="zh-TW"/>
              </w:rPr>
              <w:t>DC_28A_n7A</w:t>
            </w:r>
          </w:p>
        </w:tc>
      </w:tr>
      <w:tr w:rsidR="007370E5" w14:paraId="7F40312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8038D" w14:textId="77777777" w:rsidR="007370E5" w:rsidRPr="00D06F04" w:rsidRDefault="007370E5" w:rsidP="00832C1D">
            <w:pPr>
              <w:pStyle w:val="TAC"/>
              <w:rPr>
                <w:lang w:eastAsia="fi-FI"/>
              </w:rPr>
            </w:pPr>
            <w:r w:rsidRPr="00D06F04">
              <w:rPr>
                <w:lang w:eastAsia="fi-FI"/>
              </w:rPr>
              <w:t>DC_1A-1A-3A-28A_n7A</w:t>
            </w:r>
          </w:p>
          <w:p w14:paraId="761CE4BA" w14:textId="77777777" w:rsidR="007370E5" w:rsidRPr="00D06F04" w:rsidRDefault="007370E5" w:rsidP="00832C1D">
            <w:pPr>
              <w:pStyle w:val="TAC"/>
              <w:rPr>
                <w:lang w:eastAsia="fi-FI"/>
              </w:rPr>
            </w:pPr>
            <w:r w:rsidRPr="00D06F04">
              <w:rPr>
                <w:lang w:eastAsia="fi-FI"/>
              </w:rPr>
              <w:t>DC_1A-1A-3C-28A_n7A</w:t>
            </w:r>
          </w:p>
          <w:p w14:paraId="4D7FAFBA" w14:textId="77777777" w:rsidR="007370E5" w:rsidRPr="00D06F04" w:rsidRDefault="007370E5" w:rsidP="00832C1D">
            <w:pPr>
              <w:pStyle w:val="TAC"/>
              <w:rPr>
                <w:lang w:eastAsia="fi-FI"/>
              </w:rPr>
            </w:pPr>
            <w:r w:rsidRPr="00D06F04">
              <w:rPr>
                <w:lang w:eastAsia="fi-FI"/>
              </w:rPr>
              <w:t>DC_1A-1A-3A-28A_n7B</w:t>
            </w:r>
          </w:p>
          <w:p w14:paraId="36854BA9" w14:textId="77777777" w:rsidR="007370E5" w:rsidRPr="00D06F04" w:rsidRDefault="007370E5" w:rsidP="00832C1D">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32B46B1C" w14:textId="77777777" w:rsidR="007370E5" w:rsidRPr="00D06F04" w:rsidRDefault="007370E5" w:rsidP="00832C1D">
            <w:pPr>
              <w:pStyle w:val="TAC"/>
              <w:rPr>
                <w:lang w:eastAsia="zh-CN"/>
              </w:rPr>
            </w:pPr>
            <w:r w:rsidRPr="00D06F04">
              <w:rPr>
                <w:lang w:eastAsia="zh-CN"/>
              </w:rPr>
              <w:t>DC_1A_n7A</w:t>
            </w:r>
          </w:p>
          <w:p w14:paraId="4E7DED68" w14:textId="77777777" w:rsidR="007370E5" w:rsidRPr="00D06F04" w:rsidRDefault="007370E5" w:rsidP="00832C1D">
            <w:pPr>
              <w:pStyle w:val="TAC"/>
              <w:rPr>
                <w:lang w:eastAsia="zh-CN"/>
              </w:rPr>
            </w:pPr>
            <w:r w:rsidRPr="00D06F04">
              <w:rPr>
                <w:lang w:eastAsia="zh-CN"/>
              </w:rPr>
              <w:t>DC_3A_n7A</w:t>
            </w:r>
          </w:p>
          <w:p w14:paraId="50099F9F" w14:textId="77777777" w:rsidR="007370E5" w:rsidRPr="00D06F04" w:rsidRDefault="007370E5" w:rsidP="00832C1D">
            <w:pPr>
              <w:pStyle w:val="TAC"/>
              <w:rPr>
                <w:lang w:eastAsia="zh-CN"/>
              </w:rPr>
            </w:pPr>
            <w:r w:rsidRPr="0025597B">
              <w:rPr>
                <w:lang w:eastAsia="zh-CN"/>
              </w:rPr>
              <w:t>DC_3C_n7A</w:t>
            </w:r>
          </w:p>
          <w:p w14:paraId="1C3D85BC" w14:textId="77777777" w:rsidR="007370E5" w:rsidRDefault="007370E5" w:rsidP="00832C1D">
            <w:pPr>
              <w:pStyle w:val="TAC"/>
              <w:rPr>
                <w:lang w:val="fr-FR" w:eastAsia="zh-CN"/>
              </w:rPr>
            </w:pPr>
            <w:r>
              <w:rPr>
                <w:lang w:val="fr-FR" w:eastAsia="zh-CN"/>
              </w:rPr>
              <w:t>DC_28A_n7A</w:t>
            </w:r>
          </w:p>
        </w:tc>
      </w:tr>
      <w:tr w:rsidR="007370E5" w14:paraId="71F5EB2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A4CF4" w14:textId="77777777" w:rsidR="007370E5" w:rsidRPr="00D06F04" w:rsidRDefault="007370E5" w:rsidP="00832C1D">
            <w:pPr>
              <w:pStyle w:val="TAC"/>
              <w:rPr>
                <w:lang w:eastAsia="fi-FI"/>
              </w:rPr>
            </w:pPr>
            <w:r w:rsidRPr="00D06F04">
              <w:rPr>
                <w:lang w:eastAsia="fi-FI"/>
              </w:rPr>
              <w:t>DC_1A-1A-3A-3A-28A_n7A</w:t>
            </w:r>
          </w:p>
          <w:p w14:paraId="0C5717DE" w14:textId="77777777" w:rsidR="007370E5" w:rsidRPr="00D06F04" w:rsidRDefault="007370E5" w:rsidP="00832C1D">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043B505B" w14:textId="77777777" w:rsidR="007370E5" w:rsidRPr="00D06F04" w:rsidRDefault="007370E5" w:rsidP="00832C1D">
            <w:pPr>
              <w:pStyle w:val="TAC"/>
              <w:rPr>
                <w:lang w:eastAsia="zh-CN"/>
              </w:rPr>
            </w:pPr>
            <w:r w:rsidRPr="00D06F04">
              <w:rPr>
                <w:lang w:eastAsia="zh-CN"/>
              </w:rPr>
              <w:t>DC_1A_n7A</w:t>
            </w:r>
          </w:p>
          <w:p w14:paraId="72866914" w14:textId="77777777" w:rsidR="007370E5" w:rsidRPr="00D06F04" w:rsidRDefault="007370E5" w:rsidP="00832C1D">
            <w:pPr>
              <w:pStyle w:val="TAC"/>
              <w:rPr>
                <w:lang w:eastAsia="zh-CN"/>
              </w:rPr>
            </w:pPr>
            <w:r w:rsidRPr="00D06F04">
              <w:rPr>
                <w:lang w:eastAsia="zh-CN"/>
              </w:rPr>
              <w:t>DC_3A_n7A</w:t>
            </w:r>
          </w:p>
          <w:p w14:paraId="297A230C" w14:textId="77777777" w:rsidR="007370E5" w:rsidRPr="00D06F04" w:rsidRDefault="007370E5" w:rsidP="00832C1D">
            <w:pPr>
              <w:pStyle w:val="TAC"/>
              <w:rPr>
                <w:lang w:eastAsia="zh-CN"/>
              </w:rPr>
            </w:pPr>
            <w:r w:rsidRPr="0025597B">
              <w:rPr>
                <w:lang w:eastAsia="zh-CN"/>
              </w:rPr>
              <w:t>DC_3C_n7A</w:t>
            </w:r>
          </w:p>
          <w:p w14:paraId="4D9F43B9" w14:textId="77777777" w:rsidR="007370E5" w:rsidRDefault="007370E5" w:rsidP="00832C1D">
            <w:pPr>
              <w:pStyle w:val="TAC"/>
              <w:rPr>
                <w:lang w:val="fr-FR" w:eastAsia="zh-CN"/>
              </w:rPr>
            </w:pPr>
            <w:r>
              <w:rPr>
                <w:lang w:val="fr-FR" w:eastAsia="zh-CN"/>
              </w:rPr>
              <w:t>DC_28A_n7A</w:t>
            </w:r>
          </w:p>
        </w:tc>
      </w:tr>
      <w:tr w:rsidR="007370E5" w:rsidRPr="00EF5447" w14:paraId="5ACB2636" w14:textId="77777777" w:rsidTr="00832C1D">
        <w:trPr>
          <w:trHeight w:val="187"/>
          <w:jc w:val="center"/>
        </w:trPr>
        <w:tc>
          <w:tcPr>
            <w:tcW w:w="3397" w:type="dxa"/>
            <w:shd w:val="clear" w:color="auto" w:fill="auto"/>
            <w:noWrap/>
          </w:tcPr>
          <w:p w14:paraId="024BBE18" w14:textId="77777777" w:rsidR="007370E5" w:rsidRPr="00EF5447" w:rsidRDefault="007370E5" w:rsidP="00832C1D">
            <w:pPr>
              <w:pStyle w:val="TAC"/>
              <w:rPr>
                <w:lang w:eastAsia="fi-FI"/>
              </w:rPr>
            </w:pPr>
            <w:r w:rsidRPr="00EF5447">
              <w:rPr>
                <w:lang w:eastAsia="fi-FI"/>
              </w:rPr>
              <w:t>DC_</w:t>
            </w:r>
            <w:r w:rsidRPr="00EF5447">
              <w:t>1A-3A-28A_n40A</w:t>
            </w:r>
          </w:p>
        </w:tc>
        <w:tc>
          <w:tcPr>
            <w:tcW w:w="3573" w:type="dxa"/>
            <w:gridSpan w:val="2"/>
          </w:tcPr>
          <w:p w14:paraId="2EC860BB" w14:textId="77777777" w:rsidR="007370E5" w:rsidRDefault="007370E5" w:rsidP="00832C1D">
            <w:pPr>
              <w:pStyle w:val="TAC"/>
              <w:rPr>
                <w:rFonts w:eastAsia="MS Mincho" w:cs="Arial"/>
                <w:lang w:eastAsia="ja-JP"/>
              </w:rPr>
            </w:pPr>
            <w:r w:rsidRPr="00EF5447">
              <w:rPr>
                <w:rFonts w:eastAsia="MS Mincho" w:cs="Arial"/>
                <w:lang w:eastAsia="ja-JP"/>
              </w:rPr>
              <w:t>DC_1A_n40A</w:t>
            </w:r>
          </w:p>
          <w:p w14:paraId="5833C0BF" w14:textId="77777777" w:rsidR="007370E5" w:rsidRDefault="007370E5" w:rsidP="00832C1D">
            <w:pPr>
              <w:pStyle w:val="TAC"/>
              <w:rPr>
                <w:rFonts w:eastAsia="MS Mincho" w:cs="Arial"/>
                <w:lang w:eastAsia="ja-JP"/>
              </w:rPr>
            </w:pPr>
            <w:r w:rsidRPr="00EF5447">
              <w:rPr>
                <w:rFonts w:eastAsia="MS Mincho" w:cs="Arial"/>
                <w:lang w:eastAsia="ja-JP"/>
              </w:rPr>
              <w:t>DC_3A_n40A</w:t>
            </w:r>
          </w:p>
          <w:p w14:paraId="547655EC" w14:textId="77777777" w:rsidR="007370E5" w:rsidRPr="00EF5447" w:rsidRDefault="007370E5" w:rsidP="00832C1D">
            <w:pPr>
              <w:pStyle w:val="TAC"/>
              <w:rPr>
                <w:lang w:eastAsia="zh-TW"/>
              </w:rPr>
            </w:pPr>
            <w:r w:rsidRPr="00EF5447">
              <w:rPr>
                <w:rFonts w:eastAsia="MS Mincho" w:cs="Arial"/>
                <w:lang w:eastAsia="ja-JP"/>
              </w:rPr>
              <w:t>DC_28A_n40A</w:t>
            </w:r>
          </w:p>
        </w:tc>
      </w:tr>
      <w:tr w:rsidR="007370E5" w:rsidRPr="00EF5447" w14:paraId="76BF7AB6" w14:textId="77777777" w:rsidTr="00832C1D">
        <w:trPr>
          <w:trHeight w:val="187"/>
          <w:jc w:val="center"/>
        </w:trPr>
        <w:tc>
          <w:tcPr>
            <w:tcW w:w="3397" w:type="dxa"/>
            <w:shd w:val="clear" w:color="auto" w:fill="auto"/>
            <w:noWrap/>
          </w:tcPr>
          <w:p w14:paraId="3E85B98A" w14:textId="77777777" w:rsidR="007370E5" w:rsidRPr="00EF5447" w:rsidRDefault="007370E5" w:rsidP="00832C1D">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2B2BA765" w14:textId="77777777" w:rsidR="007370E5" w:rsidRPr="00EF5447" w:rsidRDefault="007370E5" w:rsidP="00832C1D">
            <w:pPr>
              <w:pStyle w:val="TAC"/>
              <w:rPr>
                <w:lang w:eastAsia="zh-CN"/>
              </w:rPr>
            </w:pPr>
            <w:r w:rsidRPr="00EF5447">
              <w:rPr>
                <w:lang w:eastAsia="zh-CN"/>
              </w:rPr>
              <w:t>DC_1A_n28A</w:t>
            </w:r>
          </w:p>
          <w:p w14:paraId="44C19360"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3FA0DE"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10B3A12" w14:textId="77777777" w:rsidR="007370E5" w:rsidRPr="00EF5447" w:rsidRDefault="007370E5" w:rsidP="00832C1D">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370E5" w:rsidRPr="00EF5447" w14:paraId="499A0307" w14:textId="77777777" w:rsidTr="005B2A6A">
        <w:trPr>
          <w:trHeight w:val="187"/>
          <w:jc w:val="center"/>
        </w:trPr>
        <w:tc>
          <w:tcPr>
            <w:tcW w:w="3397" w:type="dxa"/>
            <w:shd w:val="clear" w:color="auto" w:fill="auto"/>
            <w:noWrap/>
          </w:tcPr>
          <w:p w14:paraId="2AD37E79" w14:textId="77777777" w:rsidR="007370E5" w:rsidRPr="00EF5447" w:rsidRDefault="007370E5" w:rsidP="00832C1D">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0EA7A03B" w14:textId="77777777" w:rsidR="007370E5" w:rsidRPr="00CF4CB9" w:rsidRDefault="007370E5" w:rsidP="00832C1D">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4FBABAB8" w14:textId="77777777" w:rsidR="007370E5" w:rsidRPr="00EF5447" w:rsidRDefault="007370E5" w:rsidP="00832C1D">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7370E5" w:rsidRPr="00EF5447" w14:paraId="091269AB" w14:textId="77777777" w:rsidTr="005B2A6A">
        <w:trPr>
          <w:trHeight w:val="187"/>
          <w:jc w:val="center"/>
        </w:trPr>
        <w:tc>
          <w:tcPr>
            <w:tcW w:w="3397" w:type="dxa"/>
            <w:shd w:val="clear" w:color="auto" w:fill="auto"/>
            <w:noWrap/>
          </w:tcPr>
          <w:p w14:paraId="347309BF" w14:textId="77777777" w:rsidR="007370E5" w:rsidRPr="00EF5447" w:rsidRDefault="007370E5" w:rsidP="00832C1D">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3C49B4EF" w14:textId="77777777" w:rsidR="007370E5" w:rsidRPr="000436B7" w:rsidRDefault="007370E5" w:rsidP="00832C1D">
            <w:pPr>
              <w:keepLines/>
              <w:widowControl w:val="0"/>
              <w:spacing w:after="0"/>
              <w:jc w:val="center"/>
              <w:rPr>
                <w:rFonts w:ascii="Arial" w:hAnsi="Arial" w:cs="Arial"/>
                <w:sz w:val="18"/>
                <w:lang w:eastAsia="zh-CN"/>
              </w:rPr>
            </w:pPr>
            <w:r w:rsidRPr="000436B7">
              <w:rPr>
                <w:rFonts w:ascii="Arial" w:hAnsi="Arial" w:cs="Arial"/>
                <w:sz w:val="18"/>
                <w:lang w:eastAsia="zh-CN"/>
              </w:rPr>
              <w:t>DC_1A_n28A</w:t>
            </w:r>
          </w:p>
          <w:p w14:paraId="72AF18C7" w14:textId="77777777" w:rsidR="007370E5" w:rsidRPr="000436B7" w:rsidRDefault="007370E5" w:rsidP="00832C1D">
            <w:pPr>
              <w:spacing w:after="0"/>
              <w:jc w:val="center"/>
              <w:rPr>
                <w:rFonts w:ascii="Arial" w:hAnsi="Arial" w:cs="Arial"/>
                <w:sz w:val="18"/>
                <w:lang w:eastAsia="zh-CN"/>
              </w:rPr>
            </w:pPr>
            <w:r w:rsidRPr="000436B7">
              <w:rPr>
                <w:rFonts w:ascii="Arial" w:hAnsi="Arial" w:cs="Arial"/>
                <w:sz w:val="18"/>
                <w:lang w:eastAsia="zh-CN"/>
              </w:rPr>
              <w:t>DC_3A_n28A</w:t>
            </w:r>
          </w:p>
          <w:p w14:paraId="42566FF9" w14:textId="63C71226" w:rsidR="007370E5" w:rsidRPr="000436B7" w:rsidRDefault="007370E5" w:rsidP="00832C1D">
            <w:pPr>
              <w:pStyle w:val="TAC"/>
              <w:rPr>
                <w:lang w:eastAsia="zh-CN"/>
              </w:rPr>
            </w:pPr>
            <w:del w:id="166" w:author="Skyworks" w:date="2022-04-25T18:40:00Z">
              <w:r w:rsidRPr="000436B7" w:rsidDel="000436B7">
                <w:rPr>
                  <w:rFonts w:cs="Arial"/>
                  <w:lang w:eastAsia="zh-CN"/>
                </w:rPr>
                <w:delText>DC_3C_n28A</w:delText>
              </w:r>
            </w:del>
          </w:p>
        </w:tc>
      </w:tr>
      <w:tr w:rsidR="007370E5" w:rsidRPr="00EF5447" w14:paraId="45B13C12" w14:textId="77777777" w:rsidTr="00832C1D">
        <w:trPr>
          <w:trHeight w:val="187"/>
          <w:jc w:val="center"/>
        </w:trPr>
        <w:tc>
          <w:tcPr>
            <w:tcW w:w="3397" w:type="dxa"/>
            <w:shd w:val="clear" w:color="auto" w:fill="auto"/>
            <w:noWrap/>
          </w:tcPr>
          <w:p w14:paraId="226C802B" w14:textId="77777777" w:rsidR="007370E5" w:rsidRPr="00EF5447" w:rsidRDefault="007370E5" w:rsidP="00832C1D">
            <w:pPr>
              <w:pStyle w:val="TAC"/>
              <w:rPr>
                <w:lang w:eastAsia="fi-FI"/>
              </w:rPr>
            </w:pPr>
            <w:r w:rsidRPr="00EF5447">
              <w:rPr>
                <w:lang w:eastAsia="fi-FI"/>
              </w:rPr>
              <w:t>DC_1A-3A-28A_n77A</w:t>
            </w:r>
            <w:r w:rsidRPr="00EF5447">
              <w:rPr>
                <w:vertAlign w:val="superscript"/>
                <w:lang w:eastAsia="fi-FI"/>
              </w:rPr>
              <w:t>2</w:t>
            </w:r>
          </w:p>
          <w:p w14:paraId="377DAA31" w14:textId="77777777" w:rsidR="007370E5" w:rsidRPr="00EF5447" w:rsidRDefault="007370E5" w:rsidP="00832C1D">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6AF6F8F5" w14:textId="77777777" w:rsidR="007370E5" w:rsidRPr="000436B7" w:rsidRDefault="007370E5" w:rsidP="00832C1D">
            <w:pPr>
              <w:pStyle w:val="TAC"/>
              <w:rPr>
                <w:lang w:eastAsia="fi-FI"/>
              </w:rPr>
            </w:pPr>
            <w:r w:rsidRPr="000436B7">
              <w:rPr>
                <w:lang w:eastAsia="fi-FI"/>
              </w:rPr>
              <w:t>DC_1A_n77A</w:t>
            </w:r>
          </w:p>
          <w:p w14:paraId="1FB9C312" w14:textId="77777777" w:rsidR="007370E5" w:rsidRPr="000436B7" w:rsidRDefault="007370E5" w:rsidP="00832C1D">
            <w:pPr>
              <w:pStyle w:val="TAC"/>
              <w:rPr>
                <w:lang w:eastAsia="fi-FI"/>
              </w:rPr>
            </w:pPr>
            <w:r w:rsidRPr="000436B7">
              <w:rPr>
                <w:lang w:eastAsia="fi-FI"/>
              </w:rPr>
              <w:t>DC_3A_n77A</w:t>
            </w:r>
          </w:p>
          <w:p w14:paraId="347D4AF4" w14:textId="77777777" w:rsidR="007370E5" w:rsidRPr="000436B7" w:rsidRDefault="007370E5" w:rsidP="00832C1D">
            <w:pPr>
              <w:pStyle w:val="TAC"/>
              <w:rPr>
                <w:lang w:eastAsia="fi-FI"/>
              </w:rPr>
            </w:pPr>
            <w:r w:rsidRPr="000436B7">
              <w:rPr>
                <w:lang w:eastAsia="fi-FI"/>
              </w:rPr>
              <w:t>DC_28A_n77A</w:t>
            </w:r>
          </w:p>
        </w:tc>
      </w:tr>
      <w:tr w:rsidR="007370E5" w:rsidRPr="00EF5447" w14:paraId="7D6E0E6E" w14:textId="77777777" w:rsidTr="00832C1D">
        <w:trPr>
          <w:trHeight w:val="187"/>
          <w:jc w:val="center"/>
        </w:trPr>
        <w:tc>
          <w:tcPr>
            <w:tcW w:w="3397" w:type="dxa"/>
            <w:shd w:val="clear" w:color="auto" w:fill="auto"/>
            <w:noWrap/>
          </w:tcPr>
          <w:p w14:paraId="3B5A58AE" w14:textId="77777777" w:rsidR="007370E5" w:rsidRPr="00EF5447" w:rsidRDefault="007370E5" w:rsidP="00832C1D">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408D265" w14:textId="77777777" w:rsidR="007370E5" w:rsidRPr="000436B7" w:rsidRDefault="007370E5" w:rsidP="00832C1D">
            <w:pPr>
              <w:pStyle w:val="TAC"/>
              <w:rPr>
                <w:rFonts w:cs="Arial"/>
                <w:lang w:eastAsia="zh-CN"/>
              </w:rPr>
            </w:pPr>
            <w:r w:rsidRPr="000436B7">
              <w:rPr>
                <w:rFonts w:cs="Arial"/>
                <w:lang w:eastAsia="zh-CN"/>
              </w:rPr>
              <w:t>DC_1A</w:t>
            </w:r>
            <w:r w:rsidRPr="000436B7">
              <w:rPr>
                <w:rFonts w:eastAsia="Malgun Gothic" w:cs="Arial"/>
                <w:lang w:eastAsia="ko-KR"/>
              </w:rPr>
              <w:t>_</w:t>
            </w:r>
            <w:r w:rsidRPr="000436B7">
              <w:rPr>
                <w:rFonts w:cs="Arial"/>
                <w:lang w:eastAsia="zh-CN"/>
              </w:rPr>
              <w:t>n28A</w:t>
            </w:r>
          </w:p>
          <w:p w14:paraId="317C3599" w14:textId="77777777" w:rsidR="007370E5" w:rsidRPr="000436B7" w:rsidRDefault="007370E5" w:rsidP="00832C1D">
            <w:pPr>
              <w:pStyle w:val="TAC"/>
              <w:rPr>
                <w:rFonts w:cs="Arial"/>
                <w:lang w:eastAsia="zh-CN"/>
              </w:rPr>
            </w:pPr>
            <w:r w:rsidRPr="000436B7">
              <w:rPr>
                <w:rFonts w:cs="Arial"/>
                <w:lang w:eastAsia="zh-CN"/>
              </w:rPr>
              <w:t>DC_1A_n77A</w:t>
            </w:r>
          </w:p>
          <w:p w14:paraId="0520FE4F" w14:textId="77777777" w:rsidR="007370E5" w:rsidRPr="000436B7" w:rsidRDefault="007370E5" w:rsidP="00832C1D">
            <w:pPr>
              <w:pStyle w:val="TAC"/>
              <w:rPr>
                <w:rFonts w:cs="Arial"/>
                <w:lang w:eastAsia="zh-CN"/>
              </w:rPr>
            </w:pPr>
            <w:r w:rsidRPr="000436B7">
              <w:rPr>
                <w:rFonts w:cs="Arial"/>
                <w:lang w:eastAsia="zh-CN"/>
              </w:rPr>
              <w:t>DC_3A</w:t>
            </w:r>
            <w:r w:rsidRPr="000436B7">
              <w:rPr>
                <w:rFonts w:eastAsia="Malgun Gothic" w:cs="Arial"/>
                <w:lang w:eastAsia="ko-KR"/>
              </w:rPr>
              <w:t>_</w:t>
            </w:r>
            <w:r w:rsidRPr="000436B7">
              <w:rPr>
                <w:rFonts w:cs="Arial"/>
                <w:lang w:eastAsia="zh-CN"/>
              </w:rPr>
              <w:t>n28A</w:t>
            </w:r>
          </w:p>
          <w:p w14:paraId="5DC8DA5D" w14:textId="77777777" w:rsidR="007370E5" w:rsidRPr="000436B7" w:rsidRDefault="007370E5" w:rsidP="00832C1D">
            <w:pPr>
              <w:pStyle w:val="TAC"/>
              <w:rPr>
                <w:lang w:eastAsia="fi-FI"/>
              </w:rPr>
            </w:pPr>
            <w:r w:rsidRPr="000436B7">
              <w:rPr>
                <w:rFonts w:cs="Arial"/>
                <w:lang w:eastAsia="zh-CN"/>
              </w:rPr>
              <w:t>DC_3A_n77A</w:t>
            </w:r>
          </w:p>
        </w:tc>
      </w:tr>
      <w:tr w:rsidR="007370E5" w:rsidRPr="00EF5447" w14:paraId="62D33F7B" w14:textId="77777777" w:rsidTr="00832C1D">
        <w:trPr>
          <w:trHeight w:val="187"/>
          <w:jc w:val="center"/>
        </w:trPr>
        <w:tc>
          <w:tcPr>
            <w:tcW w:w="3397" w:type="dxa"/>
            <w:shd w:val="clear" w:color="auto" w:fill="auto"/>
            <w:noWrap/>
          </w:tcPr>
          <w:p w14:paraId="022C7A57" w14:textId="77777777" w:rsidR="007370E5" w:rsidRPr="00EF5447" w:rsidRDefault="007370E5" w:rsidP="00832C1D">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7F5E1020" w14:textId="77777777" w:rsidR="007370E5" w:rsidRPr="000436B7" w:rsidRDefault="007370E5" w:rsidP="00832C1D">
            <w:pPr>
              <w:pStyle w:val="TAC"/>
              <w:rPr>
                <w:rFonts w:cs="Arial"/>
                <w:lang w:eastAsia="zh-CN"/>
              </w:rPr>
            </w:pPr>
            <w:r w:rsidRPr="000436B7">
              <w:rPr>
                <w:rFonts w:cs="Arial"/>
                <w:lang w:eastAsia="zh-CN"/>
              </w:rPr>
              <w:t>DC_1A</w:t>
            </w:r>
            <w:r w:rsidRPr="000436B7">
              <w:rPr>
                <w:rFonts w:eastAsia="Malgun Gothic" w:cs="Arial"/>
                <w:lang w:eastAsia="ko-KR"/>
              </w:rPr>
              <w:t>_</w:t>
            </w:r>
            <w:r w:rsidRPr="000436B7">
              <w:rPr>
                <w:rFonts w:cs="Arial"/>
                <w:lang w:eastAsia="zh-CN"/>
              </w:rPr>
              <w:t>n28A</w:t>
            </w:r>
          </w:p>
          <w:p w14:paraId="569DA87E" w14:textId="77777777" w:rsidR="007370E5" w:rsidRPr="000436B7" w:rsidRDefault="007370E5" w:rsidP="00832C1D">
            <w:pPr>
              <w:pStyle w:val="TAC"/>
              <w:rPr>
                <w:rFonts w:cs="Arial"/>
                <w:lang w:eastAsia="zh-CN"/>
              </w:rPr>
            </w:pPr>
            <w:r w:rsidRPr="000436B7">
              <w:rPr>
                <w:rFonts w:cs="Arial"/>
                <w:lang w:eastAsia="zh-CN"/>
              </w:rPr>
              <w:t>DC_1A_n77A</w:t>
            </w:r>
          </w:p>
          <w:p w14:paraId="7955C6E8" w14:textId="77777777" w:rsidR="007370E5" w:rsidRPr="000436B7" w:rsidRDefault="007370E5" w:rsidP="00832C1D">
            <w:pPr>
              <w:pStyle w:val="TAC"/>
              <w:rPr>
                <w:rFonts w:cs="Arial"/>
                <w:lang w:eastAsia="zh-CN"/>
              </w:rPr>
            </w:pPr>
            <w:r w:rsidRPr="000436B7">
              <w:rPr>
                <w:rFonts w:cs="Arial"/>
                <w:lang w:eastAsia="zh-CN"/>
              </w:rPr>
              <w:t>DC_3A</w:t>
            </w:r>
            <w:r w:rsidRPr="000436B7">
              <w:rPr>
                <w:rFonts w:eastAsia="Malgun Gothic" w:cs="Arial"/>
                <w:lang w:eastAsia="ko-KR"/>
              </w:rPr>
              <w:t>_</w:t>
            </w:r>
            <w:r w:rsidRPr="000436B7">
              <w:rPr>
                <w:rFonts w:cs="Arial"/>
                <w:lang w:eastAsia="zh-CN"/>
              </w:rPr>
              <w:t>n28A</w:t>
            </w:r>
          </w:p>
          <w:p w14:paraId="6ABCAA04" w14:textId="77777777" w:rsidR="007370E5" w:rsidRPr="000436B7" w:rsidRDefault="007370E5" w:rsidP="00832C1D">
            <w:pPr>
              <w:pStyle w:val="TAC"/>
              <w:rPr>
                <w:lang w:eastAsia="fi-FI"/>
              </w:rPr>
            </w:pPr>
            <w:r w:rsidRPr="000436B7">
              <w:rPr>
                <w:rFonts w:cs="Arial"/>
                <w:lang w:eastAsia="zh-CN"/>
              </w:rPr>
              <w:t>DC_3A_n77A</w:t>
            </w:r>
          </w:p>
        </w:tc>
      </w:tr>
      <w:tr w:rsidR="007370E5" w:rsidRPr="00EF5447" w14:paraId="5FC25A52" w14:textId="77777777" w:rsidTr="00832C1D">
        <w:trPr>
          <w:trHeight w:val="187"/>
          <w:jc w:val="center"/>
        </w:trPr>
        <w:tc>
          <w:tcPr>
            <w:tcW w:w="3397" w:type="dxa"/>
            <w:shd w:val="clear" w:color="auto" w:fill="auto"/>
            <w:noWrap/>
          </w:tcPr>
          <w:p w14:paraId="5D373E54" w14:textId="77777777" w:rsidR="007370E5" w:rsidRPr="00EF5447" w:rsidRDefault="007370E5" w:rsidP="00832C1D">
            <w:pPr>
              <w:pStyle w:val="TAC"/>
              <w:rPr>
                <w:vertAlign w:val="superscript"/>
                <w:lang w:eastAsia="fi-FI"/>
              </w:rPr>
            </w:pPr>
            <w:r w:rsidRPr="00EF5447">
              <w:rPr>
                <w:lang w:eastAsia="fi-FI"/>
              </w:rPr>
              <w:t>DC_1A-3A-28A_n78A</w:t>
            </w:r>
            <w:r w:rsidRPr="00EF5447">
              <w:rPr>
                <w:vertAlign w:val="superscript"/>
                <w:lang w:eastAsia="fi-FI"/>
              </w:rPr>
              <w:t>2</w:t>
            </w:r>
          </w:p>
          <w:p w14:paraId="2B5F04E4" w14:textId="77777777" w:rsidR="007370E5" w:rsidRPr="00EF5447" w:rsidRDefault="007370E5" w:rsidP="00832C1D">
            <w:pPr>
              <w:pStyle w:val="TAC"/>
              <w:rPr>
                <w:lang w:eastAsia="fi-FI"/>
              </w:rPr>
            </w:pPr>
            <w:r w:rsidRPr="00EF5447">
              <w:rPr>
                <w:lang w:eastAsia="fi-FI"/>
              </w:rPr>
              <w:t>DC_1A-3C-28A_n78A</w:t>
            </w:r>
            <w:r w:rsidRPr="00E062F1">
              <w:rPr>
                <w:vertAlign w:val="superscript"/>
                <w:lang w:eastAsia="fi-FI"/>
              </w:rPr>
              <w:t>2</w:t>
            </w:r>
          </w:p>
          <w:p w14:paraId="774B79A3" w14:textId="77777777" w:rsidR="007370E5" w:rsidRDefault="007370E5" w:rsidP="00832C1D">
            <w:pPr>
              <w:pStyle w:val="TAC"/>
              <w:keepNext w:val="0"/>
              <w:rPr>
                <w:lang w:eastAsia="fi-FI"/>
              </w:rPr>
            </w:pPr>
            <w:r w:rsidRPr="00EF5447">
              <w:rPr>
                <w:lang w:eastAsia="fi-FI"/>
              </w:rPr>
              <w:t>DC_1A-3A-28A_n78C</w:t>
            </w:r>
            <w:r w:rsidRPr="00E062F1">
              <w:rPr>
                <w:vertAlign w:val="superscript"/>
                <w:lang w:eastAsia="fi-FI"/>
              </w:rPr>
              <w:t>2</w:t>
            </w:r>
          </w:p>
          <w:p w14:paraId="2586681D" w14:textId="77777777" w:rsidR="007370E5" w:rsidRDefault="007370E5" w:rsidP="00832C1D">
            <w:pPr>
              <w:pStyle w:val="TAC"/>
              <w:rPr>
                <w:lang w:eastAsia="fi-FI"/>
              </w:rPr>
            </w:pPr>
            <w:r w:rsidRPr="00F04E6C">
              <w:rPr>
                <w:lang w:eastAsia="fi-FI"/>
              </w:rPr>
              <w:t>DC_1A-1A-3A-28A_n78A</w:t>
            </w:r>
          </w:p>
          <w:p w14:paraId="3054EACA" w14:textId="77777777" w:rsidR="007370E5" w:rsidRPr="00EF5447" w:rsidRDefault="007370E5" w:rsidP="00832C1D">
            <w:pPr>
              <w:pStyle w:val="TAC"/>
              <w:rPr>
                <w:lang w:eastAsia="fi-FI"/>
              </w:rPr>
            </w:pPr>
            <w:r w:rsidRPr="00F04E6C">
              <w:rPr>
                <w:lang w:eastAsia="fi-FI"/>
              </w:rPr>
              <w:t>DC_1A-1A-3C-28A_n78A</w:t>
            </w:r>
          </w:p>
        </w:tc>
        <w:tc>
          <w:tcPr>
            <w:tcW w:w="3573" w:type="dxa"/>
            <w:gridSpan w:val="2"/>
          </w:tcPr>
          <w:p w14:paraId="44C02172" w14:textId="77777777" w:rsidR="007370E5" w:rsidRPr="000436B7" w:rsidRDefault="007370E5" w:rsidP="00832C1D">
            <w:pPr>
              <w:pStyle w:val="TAC"/>
              <w:rPr>
                <w:lang w:eastAsia="fi-FI"/>
              </w:rPr>
            </w:pPr>
            <w:r w:rsidRPr="000436B7">
              <w:rPr>
                <w:lang w:eastAsia="fi-FI"/>
              </w:rPr>
              <w:t>DC_1A_n78A</w:t>
            </w:r>
          </w:p>
          <w:p w14:paraId="19CFF8FE" w14:textId="77777777" w:rsidR="007370E5" w:rsidRPr="000436B7" w:rsidRDefault="007370E5" w:rsidP="00832C1D">
            <w:pPr>
              <w:pStyle w:val="TAC"/>
              <w:rPr>
                <w:lang w:eastAsia="fi-FI"/>
              </w:rPr>
            </w:pPr>
            <w:r w:rsidRPr="000436B7">
              <w:rPr>
                <w:lang w:eastAsia="fi-FI"/>
              </w:rPr>
              <w:t>DC_3A_n78A</w:t>
            </w:r>
          </w:p>
          <w:p w14:paraId="5A8FF54C" w14:textId="77777777" w:rsidR="007370E5" w:rsidRPr="000436B7" w:rsidRDefault="007370E5" w:rsidP="00832C1D">
            <w:pPr>
              <w:pStyle w:val="TAC"/>
              <w:rPr>
                <w:lang w:eastAsia="fi-FI"/>
              </w:rPr>
            </w:pPr>
            <w:r w:rsidRPr="000436B7">
              <w:rPr>
                <w:lang w:eastAsia="fi-FI"/>
              </w:rPr>
              <w:t>DC_28A_n78A</w:t>
            </w:r>
          </w:p>
        </w:tc>
      </w:tr>
      <w:tr w:rsidR="007370E5" w:rsidRPr="00EF5447" w14:paraId="4BE1433B" w14:textId="77777777" w:rsidTr="00832C1D">
        <w:trPr>
          <w:trHeight w:val="187"/>
          <w:jc w:val="center"/>
        </w:trPr>
        <w:tc>
          <w:tcPr>
            <w:tcW w:w="3397" w:type="dxa"/>
            <w:shd w:val="clear" w:color="auto" w:fill="auto"/>
            <w:noWrap/>
          </w:tcPr>
          <w:p w14:paraId="3E0FE357" w14:textId="77777777" w:rsidR="007370E5" w:rsidRPr="00EF5447" w:rsidRDefault="007370E5" w:rsidP="00832C1D">
            <w:pPr>
              <w:pStyle w:val="TAC"/>
              <w:rPr>
                <w:lang w:eastAsia="fi-FI"/>
              </w:rPr>
            </w:pPr>
            <w:r w:rsidRPr="00EF5447">
              <w:rPr>
                <w:lang w:eastAsia="fi-FI"/>
              </w:rPr>
              <w:t>DC_1A-3A-28A_n79A</w:t>
            </w:r>
            <w:r w:rsidRPr="00EF5447">
              <w:rPr>
                <w:vertAlign w:val="superscript"/>
                <w:lang w:eastAsia="fi-FI"/>
              </w:rPr>
              <w:t>2</w:t>
            </w:r>
          </w:p>
          <w:p w14:paraId="02915B7F" w14:textId="77777777" w:rsidR="007370E5" w:rsidRPr="00EF5447" w:rsidRDefault="007370E5" w:rsidP="00832C1D">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1D6FD747" w14:textId="77777777" w:rsidR="007370E5" w:rsidRPr="000436B7" w:rsidRDefault="007370E5" w:rsidP="00832C1D">
            <w:pPr>
              <w:pStyle w:val="TAC"/>
              <w:rPr>
                <w:lang w:eastAsia="fi-FI"/>
              </w:rPr>
            </w:pPr>
            <w:r w:rsidRPr="000436B7">
              <w:rPr>
                <w:lang w:eastAsia="fi-FI"/>
              </w:rPr>
              <w:t>DC_1A_n79A</w:t>
            </w:r>
          </w:p>
          <w:p w14:paraId="66A284DA" w14:textId="77777777" w:rsidR="007370E5" w:rsidRPr="000436B7" w:rsidRDefault="007370E5" w:rsidP="00832C1D">
            <w:pPr>
              <w:pStyle w:val="TAC"/>
              <w:rPr>
                <w:lang w:eastAsia="fi-FI"/>
              </w:rPr>
            </w:pPr>
            <w:r w:rsidRPr="000436B7">
              <w:rPr>
                <w:lang w:eastAsia="fi-FI"/>
              </w:rPr>
              <w:t>DC_3A_n79A</w:t>
            </w:r>
          </w:p>
          <w:p w14:paraId="03CF89AC" w14:textId="77777777" w:rsidR="007370E5" w:rsidRPr="000436B7" w:rsidRDefault="007370E5" w:rsidP="00832C1D">
            <w:pPr>
              <w:pStyle w:val="TAC"/>
              <w:rPr>
                <w:lang w:eastAsia="fi-FI"/>
              </w:rPr>
            </w:pPr>
            <w:r w:rsidRPr="000436B7">
              <w:rPr>
                <w:lang w:eastAsia="fi-FI"/>
              </w:rPr>
              <w:t>DC_28A_n79A</w:t>
            </w:r>
          </w:p>
        </w:tc>
      </w:tr>
      <w:tr w:rsidR="007370E5" w:rsidRPr="00EF5447" w14:paraId="3D66D713" w14:textId="77777777" w:rsidTr="00832C1D">
        <w:trPr>
          <w:trHeight w:val="187"/>
          <w:jc w:val="center"/>
        </w:trPr>
        <w:tc>
          <w:tcPr>
            <w:tcW w:w="3397" w:type="dxa"/>
            <w:shd w:val="clear" w:color="auto" w:fill="auto"/>
            <w:noWrap/>
            <w:vAlign w:val="center"/>
          </w:tcPr>
          <w:p w14:paraId="1BDD0DAC" w14:textId="77777777" w:rsidR="007370E5" w:rsidRPr="00EF5447" w:rsidRDefault="007370E5" w:rsidP="00832C1D">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0A622DCB" w14:textId="77777777" w:rsidR="007370E5" w:rsidRPr="000436B7" w:rsidRDefault="007370E5" w:rsidP="00832C1D">
            <w:pPr>
              <w:pStyle w:val="TAC"/>
              <w:rPr>
                <w:rFonts w:cs="Arial"/>
                <w:lang w:eastAsia="ja-JP"/>
              </w:rPr>
            </w:pPr>
            <w:r w:rsidRPr="000436B7">
              <w:rPr>
                <w:rFonts w:cs="Arial"/>
                <w:lang w:eastAsia="ja-JP"/>
              </w:rPr>
              <w:t>DC_</w:t>
            </w:r>
            <w:r w:rsidRPr="000436B7">
              <w:rPr>
                <w:rFonts w:cs="Arial"/>
                <w:lang w:val="en-US" w:eastAsia="ja-JP"/>
              </w:rPr>
              <w:t>1</w:t>
            </w:r>
            <w:r w:rsidRPr="000436B7">
              <w:rPr>
                <w:rFonts w:cs="Arial"/>
                <w:lang w:eastAsia="ja-JP"/>
              </w:rPr>
              <w:t>A_n</w:t>
            </w:r>
            <w:r w:rsidRPr="000436B7">
              <w:rPr>
                <w:rFonts w:cs="Arial"/>
                <w:lang w:val="en-US" w:eastAsia="ja-JP"/>
              </w:rPr>
              <w:t>28</w:t>
            </w:r>
            <w:r w:rsidRPr="000436B7">
              <w:rPr>
                <w:rFonts w:cs="Arial"/>
                <w:lang w:eastAsia="ja-JP"/>
              </w:rPr>
              <w:t>A</w:t>
            </w:r>
          </w:p>
          <w:p w14:paraId="738381F6" w14:textId="77777777" w:rsidR="007370E5" w:rsidRPr="000436B7" w:rsidRDefault="007370E5" w:rsidP="00832C1D">
            <w:pPr>
              <w:pStyle w:val="TAC"/>
              <w:rPr>
                <w:rFonts w:cs="Arial"/>
                <w:lang w:eastAsia="ja-JP"/>
              </w:rPr>
            </w:pPr>
            <w:r w:rsidRPr="000436B7">
              <w:rPr>
                <w:rFonts w:cs="Arial"/>
                <w:lang w:eastAsia="ja-JP"/>
              </w:rPr>
              <w:t>DC_</w:t>
            </w:r>
            <w:r w:rsidRPr="000436B7">
              <w:rPr>
                <w:rFonts w:cs="Arial"/>
                <w:lang w:val="en-US" w:eastAsia="ja-JP"/>
              </w:rPr>
              <w:t>1</w:t>
            </w:r>
            <w:r w:rsidRPr="000436B7">
              <w:rPr>
                <w:rFonts w:cs="Arial"/>
                <w:lang w:eastAsia="ja-JP"/>
              </w:rPr>
              <w:t>A_n79A</w:t>
            </w:r>
          </w:p>
          <w:p w14:paraId="171DA392" w14:textId="77777777" w:rsidR="007370E5" w:rsidRPr="000436B7" w:rsidRDefault="007370E5" w:rsidP="00832C1D">
            <w:pPr>
              <w:pStyle w:val="TAC"/>
              <w:rPr>
                <w:rFonts w:cs="Arial"/>
                <w:lang w:eastAsia="ja-JP"/>
              </w:rPr>
            </w:pPr>
            <w:r w:rsidRPr="000436B7">
              <w:rPr>
                <w:rFonts w:cs="Arial"/>
                <w:lang w:eastAsia="ja-JP"/>
              </w:rPr>
              <w:t>DC_</w:t>
            </w:r>
            <w:r w:rsidRPr="000436B7">
              <w:rPr>
                <w:rFonts w:cs="Arial"/>
                <w:lang w:val="en-US" w:eastAsia="ja-JP"/>
              </w:rPr>
              <w:t>3</w:t>
            </w:r>
            <w:r w:rsidRPr="000436B7">
              <w:rPr>
                <w:rFonts w:cs="Arial"/>
                <w:lang w:eastAsia="ja-JP"/>
              </w:rPr>
              <w:t>A_n</w:t>
            </w:r>
            <w:r w:rsidRPr="000436B7">
              <w:rPr>
                <w:rFonts w:cs="Arial"/>
                <w:lang w:val="en-US" w:eastAsia="ja-JP"/>
              </w:rPr>
              <w:t>28</w:t>
            </w:r>
            <w:r w:rsidRPr="000436B7">
              <w:rPr>
                <w:rFonts w:cs="Arial"/>
                <w:lang w:eastAsia="ja-JP"/>
              </w:rPr>
              <w:t>A</w:t>
            </w:r>
          </w:p>
          <w:p w14:paraId="6718CC69" w14:textId="77777777" w:rsidR="007370E5" w:rsidRPr="000436B7" w:rsidRDefault="007370E5" w:rsidP="00832C1D">
            <w:pPr>
              <w:pStyle w:val="TAC"/>
              <w:rPr>
                <w:lang w:eastAsia="fi-FI"/>
              </w:rPr>
            </w:pPr>
            <w:r w:rsidRPr="000436B7">
              <w:rPr>
                <w:rFonts w:cs="Arial"/>
                <w:lang w:eastAsia="ja-JP"/>
              </w:rPr>
              <w:t>DC_</w:t>
            </w:r>
            <w:r w:rsidRPr="000436B7">
              <w:rPr>
                <w:rFonts w:cs="Arial"/>
                <w:lang w:val="en-US" w:eastAsia="ja-JP"/>
              </w:rPr>
              <w:t>3</w:t>
            </w:r>
            <w:r w:rsidRPr="000436B7">
              <w:rPr>
                <w:rFonts w:cs="Arial"/>
                <w:lang w:eastAsia="ja-JP"/>
              </w:rPr>
              <w:t>A_n79A</w:t>
            </w:r>
          </w:p>
        </w:tc>
      </w:tr>
      <w:tr w:rsidR="007370E5" w:rsidRPr="000436B7" w14:paraId="132729FE" w14:textId="77777777" w:rsidTr="00832C1D">
        <w:trPr>
          <w:gridAfter w:val="1"/>
          <w:wAfter w:w="24" w:type="dxa"/>
          <w:trHeight w:val="187"/>
          <w:jc w:val="center"/>
        </w:trPr>
        <w:tc>
          <w:tcPr>
            <w:tcW w:w="3397" w:type="dxa"/>
            <w:shd w:val="clear" w:color="auto" w:fill="auto"/>
            <w:noWrap/>
            <w:vAlign w:val="center"/>
          </w:tcPr>
          <w:p w14:paraId="2D55C234" w14:textId="77777777" w:rsidR="007370E5" w:rsidRDefault="007370E5" w:rsidP="00832C1D">
            <w:pPr>
              <w:pStyle w:val="TAC"/>
              <w:rPr>
                <w:rFonts w:cs="Arial"/>
                <w:lang w:eastAsia="ja-JP"/>
              </w:rPr>
            </w:pPr>
            <w:r>
              <w:rPr>
                <w:rFonts w:hint="eastAsia"/>
              </w:rPr>
              <w:t>D</w:t>
            </w:r>
            <w:r>
              <w:t>C_1A_n3A-n28A-n79A</w:t>
            </w:r>
          </w:p>
        </w:tc>
        <w:tc>
          <w:tcPr>
            <w:tcW w:w="3549" w:type="dxa"/>
            <w:vAlign w:val="center"/>
          </w:tcPr>
          <w:p w14:paraId="4E08179C" w14:textId="77777777" w:rsidR="007370E5" w:rsidRPr="000436B7" w:rsidRDefault="007370E5" w:rsidP="00832C1D">
            <w:pPr>
              <w:pStyle w:val="TAC"/>
            </w:pPr>
            <w:r w:rsidRPr="000436B7">
              <w:rPr>
                <w:rFonts w:hint="eastAsia"/>
              </w:rPr>
              <w:t>D</w:t>
            </w:r>
            <w:r w:rsidRPr="000436B7">
              <w:t>C_1A_n3A</w:t>
            </w:r>
          </w:p>
          <w:p w14:paraId="277EA9E5" w14:textId="77777777" w:rsidR="007370E5" w:rsidRPr="000436B7" w:rsidRDefault="007370E5" w:rsidP="00832C1D">
            <w:pPr>
              <w:pStyle w:val="TAC"/>
            </w:pPr>
            <w:r w:rsidRPr="000436B7">
              <w:rPr>
                <w:rFonts w:hint="eastAsia"/>
              </w:rPr>
              <w:t>D</w:t>
            </w:r>
            <w:r w:rsidRPr="000436B7">
              <w:t>C_1A_n28A</w:t>
            </w:r>
          </w:p>
          <w:p w14:paraId="41487116" w14:textId="77777777" w:rsidR="007370E5" w:rsidRPr="000436B7" w:rsidRDefault="007370E5" w:rsidP="00832C1D">
            <w:pPr>
              <w:pStyle w:val="TAC"/>
              <w:rPr>
                <w:rFonts w:cs="Arial"/>
                <w:lang w:eastAsia="ja-JP"/>
              </w:rPr>
            </w:pPr>
            <w:r w:rsidRPr="000436B7">
              <w:rPr>
                <w:rFonts w:hint="eastAsia"/>
              </w:rPr>
              <w:t>D</w:t>
            </w:r>
            <w:r w:rsidRPr="000436B7">
              <w:t>C_1A_n79A</w:t>
            </w:r>
          </w:p>
        </w:tc>
      </w:tr>
      <w:tr w:rsidR="007370E5" w:rsidRPr="00EF5447" w14:paraId="48D0883D" w14:textId="77777777" w:rsidTr="00832C1D">
        <w:trPr>
          <w:trHeight w:val="187"/>
          <w:jc w:val="center"/>
        </w:trPr>
        <w:tc>
          <w:tcPr>
            <w:tcW w:w="3397" w:type="dxa"/>
            <w:shd w:val="clear" w:color="auto" w:fill="auto"/>
            <w:noWrap/>
          </w:tcPr>
          <w:p w14:paraId="6082B64F" w14:textId="77777777" w:rsidR="007370E5" w:rsidRPr="00EF5447" w:rsidRDefault="007370E5" w:rsidP="00832C1D">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198E804" w14:textId="77777777" w:rsidR="007370E5" w:rsidRPr="00EF5447" w:rsidRDefault="007370E5" w:rsidP="00832C1D">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3209A9D6" w14:textId="77777777" w:rsidR="007370E5" w:rsidRPr="000436B7" w:rsidRDefault="007370E5" w:rsidP="00832C1D">
            <w:pPr>
              <w:pStyle w:val="TAC"/>
              <w:rPr>
                <w:rFonts w:eastAsia="Malgun Gothic"/>
                <w:lang w:eastAsia="ko-KR"/>
              </w:rPr>
            </w:pPr>
            <w:r w:rsidRPr="000436B7">
              <w:rPr>
                <w:rFonts w:eastAsia="Malgun Gothic"/>
                <w:lang w:eastAsia="ko-KR"/>
              </w:rPr>
              <w:t>DC_1A_n28A</w:t>
            </w:r>
          </w:p>
          <w:p w14:paraId="37C53C0D" w14:textId="77777777" w:rsidR="007370E5" w:rsidRPr="000436B7" w:rsidRDefault="007370E5" w:rsidP="00832C1D">
            <w:pPr>
              <w:pStyle w:val="TAC"/>
              <w:rPr>
                <w:rFonts w:eastAsia="Malgun Gothic"/>
                <w:lang w:eastAsia="ko-KR"/>
              </w:rPr>
            </w:pPr>
            <w:r w:rsidRPr="000436B7">
              <w:rPr>
                <w:rFonts w:eastAsia="Malgun Gothic"/>
                <w:lang w:eastAsia="ko-KR"/>
              </w:rPr>
              <w:t>DC_1A_n78A</w:t>
            </w:r>
          </w:p>
          <w:p w14:paraId="249D993D" w14:textId="77777777" w:rsidR="007370E5" w:rsidRPr="000436B7" w:rsidRDefault="007370E5" w:rsidP="00832C1D">
            <w:pPr>
              <w:pStyle w:val="TAC"/>
              <w:rPr>
                <w:rFonts w:eastAsia="Malgun Gothic"/>
                <w:lang w:eastAsia="ko-KR"/>
              </w:rPr>
            </w:pPr>
            <w:r w:rsidRPr="000436B7">
              <w:rPr>
                <w:rFonts w:eastAsia="Malgun Gothic"/>
                <w:lang w:eastAsia="ko-KR"/>
              </w:rPr>
              <w:t>DC_3A_n28A</w:t>
            </w:r>
          </w:p>
          <w:p w14:paraId="4D0C7CD2" w14:textId="77777777" w:rsidR="007370E5" w:rsidRPr="000436B7" w:rsidRDefault="007370E5" w:rsidP="00832C1D">
            <w:pPr>
              <w:pStyle w:val="TAC"/>
              <w:rPr>
                <w:rFonts w:eastAsia="Malgun Gothic"/>
                <w:lang w:eastAsia="ko-KR"/>
              </w:rPr>
            </w:pPr>
            <w:r w:rsidRPr="000436B7">
              <w:rPr>
                <w:rFonts w:eastAsia="Malgun Gothic"/>
                <w:lang w:eastAsia="ko-KR"/>
              </w:rPr>
              <w:t>DC_3A_n78A</w:t>
            </w:r>
          </w:p>
          <w:p w14:paraId="731D5EF3" w14:textId="67102EF8" w:rsidR="007370E5" w:rsidRPr="000436B7" w:rsidRDefault="007370E5" w:rsidP="00832C1D">
            <w:pPr>
              <w:pStyle w:val="TAC"/>
              <w:rPr>
                <w:lang w:eastAsia="fi-FI"/>
              </w:rPr>
            </w:pPr>
            <w:del w:id="167" w:author="Skyworks" w:date="2022-04-25T18:40:00Z">
              <w:r w:rsidRPr="000436B7" w:rsidDel="000436B7">
                <w:rPr>
                  <w:rFonts w:eastAsia="Malgun Gothic"/>
                  <w:lang w:eastAsia="ko-KR"/>
                </w:rPr>
                <w:delText>DC_3C_n28A</w:delText>
              </w:r>
            </w:del>
          </w:p>
        </w:tc>
      </w:tr>
      <w:tr w:rsidR="007370E5" w:rsidRPr="000436B7" w14:paraId="7568C29B" w14:textId="77777777" w:rsidTr="00832C1D">
        <w:trPr>
          <w:gridAfter w:val="1"/>
          <w:wAfter w:w="24" w:type="dxa"/>
          <w:trHeight w:val="187"/>
          <w:jc w:val="center"/>
        </w:trPr>
        <w:tc>
          <w:tcPr>
            <w:tcW w:w="3397" w:type="dxa"/>
            <w:shd w:val="clear" w:color="auto" w:fill="auto"/>
            <w:noWrap/>
          </w:tcPr>
          <w:p w14:paraId="03075EA9" w14:textId="77777777" w:rsidR="007370E5" w:rsidRPr="007B76B2" w:rsidRDefault="007370E5" w:rsidP="00832C1D">
            <w:pPr>
              <w:pStyle w:val="TAH"/>
              <w:rPr>
                <w:rFonts w:eastAsiaTheme="minorHAnsi"/>
                <w:b w:val="0"/>
                <w:lang w:val="fi-FI" w:eastAsia="fi-FI"/>
              </w:rPr>
            </w:pPr>
            <w:r w:rsidRPr="007B76B2">
              <w:rPr>
                <w:rFonts w:hint="cs"/>
                <w:b w:val="0"/>
                <w:lang w:val="fi-FI" w:eastAsia="fi-FI"/>
              </w:rPr>
              <w:t>DC_1A-3A-32A_n28A</w:t>
            </w:r>
          </w:p>
          <w:p w14:paraId="4CC72C58" w14:textId="77777777" w:rsidR="007370E5" w:rsidRPr="007B76B2" w:rsidRDefault="007370E5" w:rsidP="00832C1D">
            <w:pPr>
              <w:pStyle w:val="TAC"/>
              <w:rPr>
                <w:rFonts w:eastAsia="Malgun Gothic"/>
                <w:lang w:eastAsia="ko-KR"/>
              </w:rPr>
            </w:pPr>
            <w:r w:rsidRPr="007B76B2">
              <w:rPr>
                <w:rFonts w:hint="cs"/>
                <w:lang w:val="fi-FI" w:eastAsia="fi-FI"/>
              </w:rPr>
              <w:t>DC_1A-3C-32A_n28A</w:t>
            </w:r>
          </w:p>
        </w:tc>
        <w:tc>
          <w:tcPr>
            <w:tcW w:w="3549" w:type="dxa"/>
          </w:tcPr>
          <w:p w14:paraId="0FFD1998" w14:textId="77777777" w:rsidR="007370E5" w:rsidRPr="000436B7" w:rsidRDefault="007370E5" w:rsidP="00832C1D">
            <w:pPr>
              <w:spacing w:after="0"/>
              <w:jc w:val="center"/>
              <w:rPr>
                <w:rFonts w:ascii="Arial" w:hAnsi="Arial" w:cs="Arial"/>
                <w:color w:val="000000"/>
                <w:sz w:val="18"/>
                <w:szCs w:val="18"/>
                <w:lang w:val="en-US" w:eastAsia="zh-CN"/>
              </w:rPr>
            </w:pPr>
            <w:r w:rsidRPr="000436B7">
              <w:rPr>
                <w:rFonts w:ascii="Arial" w:hAnsi="Arial" w:cs="Arial" w:hint="cs"/>
                <w:color w:val="000000"/>
                <w:sz w:val="18"/>
                <w:szCs w:val="18"/>
                <w:lang w:eastAsia="zh-CN"/>
              </w:rPr>
              <w:t>DC_1A_n28A</w:t>
            </w:r>
          </w:p>
          <w:p w14:paraId="7BCB9CBB" w14:textId="77777777" w:rsidR="007370E5" w:rsidRPr="000436B7" w:rsidRDefault="007370E5" w:rsidP="00832C1D">
            <w:pPr>
              <w:spacing w:after="0"/>
              <w:jc w:val="center"/>
              <w:rPr>
                <w:rFonts w:ascii="Arial" w:hAnsi="Arial" w:cs="Arial"/>
                <w:color w:val="000000"/>
                <w:sz w:val="18"/>
                <w:szCs w:val="18"/>
                <w:lang w:eastAsia="zh-CN"/>
              </w:rPr>
            </w:pPr>
            <w:r w:rsidRPr="000436B7">
              <w:rPr>
                <w:rFonts w:ascii="Arial" w:hAnsi="Arial" w:cs="Arial" w:hint="cs"/>
                <w:color w:val="000000"/>
                <w:sz w:val="18"/>
                <w:szCs w:val="18"/>
                <w:lang w:eastAsia="zh-CN"/>
              </w:rPr>
              <w:t>DC_3A_n28A</w:t>
            </w:r>
          </w:p>
          <w:p w14:paraId="4D489AD5" w14:textId="72E6C0E6" w:rsidR="007370E5" w:rsidRPr="000436B7" w:rsidRDefault="007370E5" w:rsidP="00832C1D">
            <w:pPr>
              <w:pStyle w:val="TAC"/>
              <w:rPr>
                <w:rFonts w:eastAsia="Malgun Gothic"/>
                <w:lang w:eastAsia="ko-KR"/>
              </w:rPr>
            </w:pPr>
            <w:del w:id="168" w:author="Skyworks" w:date="2022-04-25T18:40:00Z">
              <w:r w:rsidRPr="000436B7" w:rsidDel="000436B7">
                <w:rPr>
                  <w:rFonts w:cs="Arial" w:hint="cs"/>
                  <w:color w:val="000000"/>
                  <w:szCs w:val="18"/>
                  <w:lang w:eastAsia="zh-CN"/>
                </w:rPr>
                <w:delText>DC_3C_n28A</w:delText>
              </w:r>
            </w:del>
          </w:p>
        </w:tc>
      </w:tr>
      <w:tr w:rsidR="007370E5" w:rsidRPr="00EF5447" w14:paraId="299632EE" w14:textId="77777777" w:rsidTr="00832C1D">
        <w:trPr>
          <w:trHeight w:val="187"/>
          <w:jc w:val="center"/>
        </w:trPr>
        <w:tc>
          <w:tcPr>
            <w:tcW w:w="3397" w:type="dxa"/>
            <w:shd w:val="clear" w:color="auto" w:fill="auto"/>
            <w:noWrap/>
          </w:tcPr>
          <w:p w14:paraId="4EFE9D5C" w14:textId="77777777" w:rsidR="007370E5" w:rsidRDefault="007370E5" w:rsidP="00832C1D">
            <w:pPr>
              <w:pStyle w:val="TAC"/>
              <w:rPr>
                <w:lang w:eastAsia="ja-JP"/>
              </w:rPr>
            </w:pPr>
            <w:r w:rsidRPr="00EF5447">
              <w:rPr>
                <w:lang w:eastAsia="ja-JP"/>
              </w:rPr>
              <w:t>DC_1A-3A-32A_n78A</w:t>
            </w:r>
          </w:p>
          <w:p w14:paraId="08D9EE42" w14:textId="5B2F41C1" w:rsidR="007370E5" w:rsidRPr="00F648F2" w:rsidRDefault="007370E5" w:rsidP="00832C1D">
            <w:pPr>
              <w:pStyle w:val="TAC"/>
              <w:rPr>
                <w:lang w:eastAsia="ja-JP"/>
              </w:rPr>
            </w:pPr>
            <w:r w:rsidRPr="00EF5447">
              <w:rPr>
                <w:lang w:eastAsia="ja-JP"/>
              </w:rPr>
              <w:t>DC_1A-3A-32A_n78</w:t>
            </w:r>
            <w:r>
              <w:rPr>
                <w:lang w:eastAsia="ja-JP"/>
              </w:rPr>
              <w:t>C</w:t>
            </w:r>
          </w:p>
        </w:tc>
        <w:tc>
          <w:tcPr>
            <w:tcW w:w="3573" w:type="dxa"/>
            <w:gridSpan w:val="2"/>
          </w:tcPr>
          <w:p w14:paraId="2B961F49" w14:textId="77777777" w:rsidR="007370E5" w:rsidRPr="000436B7" w:rsidRDefault="007370E5" w:rsidP="00832C1D">
            <w:pPr>
              <w:pStyle w:val="TAC"/>
              <w:rPr>
                <w:lang w:eastAsia="fi-FI"/>
              </w:rPr>
            </w:pPr>
            <w:r w:rsidRPr="000436B7">
              <w:rPr>
                <w:lang w:eastAsia="fi-FI"/>
              </w:rPr>
              <w:t>DC_</w:t>
            </w:r>
            <w:r w:rsidRPr="000436B7">
              <w:rPr>
                <w:lang w:eastAsia="ja-JP"/>
              </w:rPr>
              <w:t>1</w:t>
            </w:r>
            <w:r w:rsidRPr="000436B7">
              <w:rPr>
                <w:lang w:eastAsia="fi-FI"/>
              </w:rPr>
              <w:t>A_</w:t>
            </w:r>
            <w:r w:rsidRPr="000436B7">
              <w:rPr>
                <w:lang w:eastAsia="ja-JP"/>
              </w:rPr>
              <w:t>n78</w:t>
            </w:r>
            <w:r w:rsidRPr="000436B7">
              <w:rPr>
                <w:lang w:eastAsia="fi-FI"/>
              </w:rPr>
              <w:t>A</w:t>
            </w:r>
          </w:p>
          <w:p w14:paraId="393B0E09" w14:textId="77777777" w:rsidR="007370E5" w:rsidRPr="000436B7" w:rsidRDefault="007370E5" w:rsidP="00832C1D">
            <w:pPr>
              <w:pStyle w:val="TAC"/>
              <w:rPr>
                <w:rFonts w:eastAsia="Malgun Gothic"/>
                <w:lang w:eastAsia="ko-KR"/>
              </w:rPr>
            </w:pPr>
            <w:r w:rsidRPr="000436B7">
              <w:rPr>
                <w:lang w:eastAsia="fi-FI"/>
              </w:rPr>
              <w:t>DC_3A_</w:t>
            </w:r>
            <w:r w:rsidRPr="000436B7">
              <w:rPr>
                <w:lang w:eastAsia="ja-JP"/>
              </w:rPr>
              <w:t>n78A</w:t>
            </w:r>
          </w:p>
        </w:tc>
      </w:tr>
      <w:tr w:rsidR="007370E5" w:rsidRPr="000436B7" w14:paraId="32F7545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CAF21" w14:textId="77777777" w:rsidR="007370E5" w:rsidRDefault="007370E5" w:rsidP="00832C1D">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0747303A" w14:textId="77777777" w:rsidR="007370E5" w:rsidRPr="000436B7" w:rsidRDefault="007370E5" w:rsidP="00832C1D">
            <w:pPr>
              <w:pStyle w:val="TAC"/>
              <w:rPr>
                <w:lang w:eastAsia="zh-CN"/>
              </w:rPr>
            </w:pPr>
            <w:r w:rsidRPr="000436B7">
              <w:rPr>
                <w:lang w:eastAsia="zh-CN"/>
              </w:rPr>
              <w:t>DC_1A_n78A</w:t>
            </w:r>
          </w:p>
          <w:p w14:paraId="5111CD21" w14:textId="77777777" w:rsidR="007370E5" w:rsidRPr="000436B7" w:rsidRDefault="007370E5" w:rsidP="00832C1D">
            <w:pPr>
              <w:pStyle w:val="TAC"/>
              <w:rPr>
                <w:lang w:eastAsia="zh-CN"/>
              </w:rPr>
            </w:pPr>
            <w:r w:rsidRPr="000436B7">
              <w:rPr>
                <w:lang w:eastAsia="zh-CN"/>
              </w:rPr>
              <w:t>DC_3A_n78A</w:t>
            </w:r>
          </w:p>
        </w:tc>
      </w:tr>
      <w:tr w:rsidR="005F4835" w:rsidRPr="000436B7" w14:paraId="58896AA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72A45" w14:textId="2F357913" w:rsidR="005F4835" w:rsidRDefault="005F4835" w:rsidP="005F4835">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3172916A" w14:textId="77777777" w:rsidR="005F4835" w:rsidRPr="000436B7" w:rsidRDefault="005F4835" w:rsidP="005F4835">
            <w:pPr>
              <w:pStyle w:val="TAC"/>
              <w:rPr>
                <w:lang w:eastAsia="fi-FI"/>
              </w:rPr>
            </w:pPr>
            <w:r w:rsidRPr="000436B7">
              <w:rPr>
                <w:lang w:eastAsia="fi-FI"/>
              </w:rPr>
              <w:t>DC_</w:t>
            </w:r>
            <w:r w:rsidRPr="000436B7">
              <w:rPr>
                <w:lang w:eastAsia="ja-JP"/>
              </w:rPr>
              <w:t>1</w:t>
            </w:r>
            <w:r w:rsidRPr="000436B7">
              <w:rPr>
                <w:lang w:eastAsia="fi-FI"/>
              </w:rPr>
              <w:t>A_</w:t>
            </w:r>
            <w:r w:rsidRPr="000436B7">
              <w:rPr>
                <w:lang w:eastAsia="ja-JP"/>
              </w:rPr>
              <w:t>n78</w:t>
            </w:r>
            <w:r w:rsidRPr="000436B7">
              <w:rPr>
                <w:lang w:eastAsia="fi-FI"/>
              </w:rPr>
              <w:t>A</w:t>
            </w:r>
          </w:p>
          <w:p w14:paraId="13415C3D" w14:textId="77777777" w:rsidR="005F4835" w:rsidRPr="000436B7" w:rsidRDefault="005F4835" w:rsidP="005F4835">
            <w:pPr>
              <w:pStyle w:val="TAC"/>
              <w:rPr>
                <w:lang w:eastAsia="ja-JP"/>
              </w:rPr>
            </w:pPr>
            <w:r w:rsidRPr="000436B7">
              <w:rPr>
                <w:lang w:eastAsia="fi-FI"/>
              </w:rPr>
              <w:t>DC_3A_</w:t>
            </w:r>
            <w:r w:rsidRPr="000436B7">
              <w:rPr>
                <w:lang w:eastAsia="ja-JP"/>
              </w:rPr>
              <w:t>n78A</w:t>
            </w:r>
          </w:p>
          <w:p w14:paraId="5E4D5A2D" w14:textId="4D7C43A3" w:rsidR="005F4835" w:rsidRPr="000436B7" w:rsidRDefault="005F4835" w:rsidP="005F4835">
            <w:pPr>
              <w:pStyle w:val="TAC"/>
              <w:rPr>
                <w:lang w:eastAsia="zh-CN"/>
              </w:rPr>
            </w:pPr>
            <w:r w:rsidRPr="000436B7">
              <w:rPr>
                <w:lang w:eastAsia="fi-FI"/>
              </w:rPr>
              <w:t>DC_3C_</w:t>
            </w:r>
            <w:r w:rsidRPr="000436B7">
              <w:rPr>
                <w:lang w:eastAsia="ja-JP"/>
              </w:rPr>
              <w:t>n78A</w:t>
            </w:r>
          </w:p>
        </w:tc>
      </w:tr>
      <w:tr w:rsidR="005F4835" w:rsidRPr="00EF5447" w14:paraId="3D0A50B7" w14:textId="77777777" w:rsidTr="00832C1D">
        <w:trPr>
          <w:trHeight w:val="187"/>
          <w:jc w:val="center"/>
        </w:trPr>
        <w:tc>
          <w:tcPr>
            <w:tcW w:w="3397" w:type="dxa"/>
            <w:shd w:val="clear" w:color="auto" w:fill="auto"/>
            <w:noWrap/>
          </w:tcPr>
          <w:p w14:paraId="0FF1FEDC" w14:textId="77777777" w:rsidR="005F4835" w:rsidRDefault="005F4835" w:rsidP="005F4835">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31BD983" w14:textId="51CAE5C8" w:rsidR="005F4835" w:rsidRPr="00EF5447" w:rsidRDefault="005F4835" w:rsidP="005F4835">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36DC46E8" w14:textId="77777777" w:rsidR="005F4835" w:rsidRPr="000436B7" w:rsidRDefault="005F4835" w:rsidP="005F4835">
            <w:pPr>
              <w:spacing w:after="0"/>
              <w:jc w:val="center"/>
              <w:rPr>
                <w:rFonts w:ascii="Arial" w:hAnsi="Arial" w:cs="Arial"/>
                <w:color w:val="000000"/>
                <w:sz w:val="18"/>
                <w:szCs w:val="18"/>
              </w:rPr>
            </w:pPr>
            <w:r w:rsidRPr="000436B7">
              <w:rPr>
                <w:rFonts w:ascii="Arial" w:hAnsi="Arial" w:cs="Arial"/>
                <w:color w:val="000000"/>
                <w:sz w:val="18"/>
                <w:szCs w:val="18"/>
              </w:rPr>
              <w:t>DC_1A_n28A</w:t>
            </w:r>
          </w:p>
          <w:p w14:paraId="3B991350" w14:textId="77777777" w:rsidR="005F4835" w:rsidRPr="000436B7" w:rsidRDefault="005F4835" w:rsidP="005F4835">
            <w:pPr>
              <w:spacing w:after="0"/>
              <w:jc w:val="center"/>
              <w:rPr>
                <w:rFonts w:ascii="Arial" w:hAnsi="Arial" w:cs="Arial"/>
                <w:color w:val="000000"/>
                <w:sz w:val="18"/>
                <w:szCs w:val="18"/>
              </w:rPr>
            </w:pPr>
            <w:r w:rsidRPr="000436B7">
              <w:rPr>
                <w:rFonts w:ascii="Arial" w:hAnsi="Arial" w:cs="Arial"/>
                <w:color w:val="000000"/>
                <w:sz w:val="18"/>
                <w:szCs w:val="18"/>
              </w:rPr>
              <w:t>DC_3A_n28A</w:t>
            </w:r>
          </w:p>
          <w:p w14:paraId="7A86C684" w14:textId="19832B79" w:rsidR="005F4835" w:rsidRPr="000436B7" w:rsidRDefault="005F4835" w:rsidP="005F4835">
            <w:pPr>
              <w:spacing w:after="0"/>
              <w:jc w:val="center"/>
              <w:rPr>
                <w:rFonts w:ascii="Arial" w:hAnsi="Arial" w:cs="Arial"/>
                <w:color w:val="000000"/>
                <w:sz w:val="18"/>
                <w:szCs w:val="18"/>
              </w:rPr>
            </w:pPr>
            <w:del w:id="169" w:author="Skyworks" w:date="2022-04-25T18:40:00Z">
              <w:r w:rsidRPr="000436B7" w:rsidDel="000436B7">
                <w:rPr>
                  <w:rFonts w:ascii="Arial" w:hAnsi="Arial" w:cs="Arial"/>
                  <w:color w:val="000000"/>
                  <w:sz w:val="18"/>
                  <w:szCs w:val="18"/>
                </w:rPr>
                <w:delText>DC_3C_n28A</w:delText>
              </w:r>
            </w:del>
          </w:p>
          <w:p w14:paraId="7EB9E81B" w14:textId="1F7AA9B8" w:rsidR="005F4835" w:rsidRPr="000436B7" w:rsidRDefault="005F4835" w:rsidP="005F4835">
            <w:pPr>
              <w:pStyle w:val="TAC"/>
              <w:rPr>
                <w:lang w:eastAsia="fi-FI"/>
              </w:rPr>
            </w:pPr>
            <w:r w:rsidRPr="000436B7">
              <w:rPr>
                <w:rFonts w:cs="Arial"/>
                <w:color w:val="000000"/>
                <w:szCs w:val="18"/>
              </w:rPr>
              <w:t>DC_38A_n28A</w:t>
            </w:r>
          </w:p>
        </w:tc>
      </w:tr>
      <w:tr w:rsidR="005F4835" w:rsidRPr="00EF5447" w14:paraId="38880DEF" w14:textId="77777777" w:rsidTr="00832C1D">
        <w:trPr>
          <w:trHeight w:val="187"/>
          <w:jc w:val="center"/>
        </w:trPr>
        <w:tc>
          <w:tcPr>
            <w:tcW w:w="3397" w:type="dxa"/>
            <w:shd w:val="clear" w:color="auto" w:fill="auto"/>
            <w:noWrap/>
          </w:tcPr>
          <w:p w14:paraId="4C74D656" w14:textId="3FCDC3BF" w:rsidR="005F4835" w:rsidRPr="00C25292" w:rsidRDefault="005F4835" w:rsidP="00BC2346">
            <w:pPr>
              <w:pStyle w:val="TAC"/>
              <w:rPr>
                <w:b/>
                <w:lang w:val="fi-FI" w:eastAsia="fi-FI"/>
              </w:rPr>
            </w:pPr>
            <w:r>
              <w:rPr>
                <w:rFonts w:hint="eastAsia"/>
                <w:lang w:val="en-US" w:eastAsia="zh-CN" w:bidi="ar"/>
              </w:rPr>
              <w:t>DC_1A-3A-38A_n78A</w:t>
            </w:r>
          </w:p>
        </w:tc>
        <w:tc>
          <w:tcPr>
            <w:tcW w:w="3573" w:type="dxa"/>
            <w:gridSpan w:val="2"/>
          </w:tcPr>
          <w:p w14:paraId="53DB504D" w14:textId="77777777" w:rsidR="005F4835" w:rsidRDefault="005F4835" w:rsidP="005F4835">
            <w:pPr>
              <w:pStyle w:val="TAC"/>
              <w:rPr>
                <w:lang w:val="en-US" w:eastAsia="zh-CN"/>
              </w:rPr>
            </w:pPr>
            <w:r>
              <w:rPr>
                <w:rFonts w:hint="eastAsia"/>
                <w:lang w:val="en-US" w:eastAsia="zh-CN"/>
              </w:rPr>
              <w:t>DC</w:t>
            </w:r>
            <w:r>
              <w:rPr>
                <w:lang w:val="en-US" w:eastAsia="zh-CN"/>
              </w:rPr>
              <w:t>_1A_n78A</w:t>
            </w:r>
          </w:p>
          <w:p w14:paraId="394F76A9" w14:textId="1FA4729D" w:rsidR="005F4835" w:rsidRPr="002B6BE2" w:rsidRDefault="005F4835" w:rsidP="005F4835">
            <w:pPr>
              <w:spacing w:after="0"/>
              <w:jc w:val="center"/>
              <w:rPr>
                <w:rFonts w:ascii="Arial" w:hAnsi="Arial" w:cs="Arial"/>
                <w:color w:val="000000"/>
                <w:sz w:val="18"/>
                <w:szCs w:val="18"/>
              </w:rPr>
            </w:pPr>
            <w:r w:rsidRPr="002B6BE2">
              <w:rPr>
                <w:rFonts w:ascii="Arial" w:hAnsi="Arial" w:cs="Arial"/>
                <w:sz w:val="18"/>
                <w:szCs w:val="18"/>
                <w:lang w:val="en-US" w:eastAsia="zh-CN"/>
                <w:rPrChange w:id="170" w:author="Skyworks" w:date="2022-04-25T19:03:00Z">
                  <w:rPr>
                    <w:lang w:val="en-US" w:eastAsia="zh-CN"/>
                  </w:rPr>
                </w:rPrChange>
              </w:rPr>
              <w:t>DC_3A_n78A</w:t>
            </w:r>
          </w:p>
        </w:tc>
      </w:tr>
      <w:tr w:rsidR="007370E5" w:rsidRPr="00EF5447" w14:paraId="4717661D" w14:textId="77777777" w:rsidTr="00832C1D">
        <w:trPr>
          <w:trHeight w:val="187"/>
          <w:jc w:val="center"/>
        </w:trPr>
        <w:tc>
          <w:tcPr>
            <w:tcW w:w="3397" w:type="dxa"/>
            <w:shd w:val="clear" w:color="auto" w:fill="auto"/>
            <w:noWrap/>
          </w:tcPr>
          <w:p w14:paraId="4FC74E87" w14:textId="77777777" w:rsidR="007370E5" w:rsidRPr="00EF5447" w:rsidRDefault="007370E5" w:rsidP="00832C1D">
            <w:pPr>
              <w:pStyle w:val="TAC"/>
              <w:rPr>
                <w:rFonts w:eastAsia="Malgun Gothic"/>
                <w:lang w:eastAsia="ko-KR"/>
              </w:rPr>
            </w:pPr>
            <w:r w:rsidRPr="00EF5447">
              <w:rPr>
                <w:rFonts w:eastAsia="Malgun Gothic"/>
                <w:lang w:eastAsia="ko-KR"/>
              </w:rPr>
              <w:t>DC_1A-3A_n38A-n78A</w:t>
            </w:r>
          </w:p>
        </w:tc>
        <w:tc>
          <w:tcPr>
            <w:tcW w:w="3573" w:type="dxa"/>
            <w:gridSpan w:val="2"/>
          </w:tcPr>
          <w:p w14:paraId="2C1C66EA" w14:textId="77777777" w:rsidR="007370E5" w:rsidRPr="00EF5447" w:rsidRDefault="007370E5" w:rsidP="00832C1D">
            <w:pPr>
              <w:pStyle w:val="TAC"/>
            </w:pPr>
            <w:r w:rsidRPr="00EF5447">
              <w:t>DC_3A_n</w:t>
            </w:r>
            <w:r w:rsidRPr="00EF5447">
              <w:rPr>
                <w:lang w:eastAsia="zh-CN"/>
              </w:rPr>
              <w:t>3</w:t>
            </w:r>
            <w:r w:rsidRPr="00EF5447">
              <w:t>8A</w:t>
            </w:r>
          </w:p>
          <w:p w14:paraId="58A4D8A0" w14:textId="77777777" w:rsidR="007370E5" w:rsidRPr="00EF5447" w:rsidRDefault="007370E5" w:rsidP="00832C1D">
            <w:pPr>
              <w:pStyle w:val="TAC"/>
              <w:rPr>
                <w:rFonts w:eastAsia="Malgun Gothic"/>
                <w:lang w:eastAsia="ko-KR"/>
              </w:rPr>
            </w:pPr>
            <w:r w:rsidRPr="00EF5447">
              <w:t>DC_3A_n78A</w:t>
            </w:r>
          </w:p>
        </w:tc>
      </w:tr>
      <w:tr w:rsidR="007370E5" w:rsidRPr="00EF5447" w14:paraId="216F1946" w14:textId="77777777" w:rsidTr="00832C1D">
        <w:trPr>
          <w:trHeight w:val="187"/>
          <w:jc w:val="center"/>
        </w:trPr>
        <w:tc>
          <w:tcPr>
            <w:tcW w:w="3397" w:type="dxa"/>
            <w:shd w:val="clear" w:color="auto" w:fill="auto"/>
            <w:noWrap/>
          </w:tcPr>
          <w:p w14:paraId="67B54744"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307BE8A6"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1A_n40A</w:t>
            </w:r>
          </w:p>
          <w:p w14:paraId="1C990631"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1A_n78A</w:t>
            </w:r>
          </w:p>
          <w:p w14:paraId="358F5021"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3A_n40A</w:t>
            </w:r>
          </w:p>
          <w:p w14:paraId="5601E305" w14:textId="77777777" w:rsidR="007370E5" w:rsidRPr="00EF5447" w:rsidRDefault="007370E5" w:rsidP="00832C1D">
            <w:pPr>
              <w:pStyle w:val="TAC"/>
            </w:pPr>
            <w:r w:rsidRPr="00EF5447">
              <w:rPr>
                <w:lang w:eastAsia="ja-JP"/>
              </w:rPr>
              <w:t>DC_3A_n78A</w:t>
            </w:r>
          </w:p>
        </w:tc>
      </w:tr>
      <w:tr w:rsidR="007370E5" w:rsidRPr="00EF5447" w14:paraId="523B1158" w14:textId="77777777" w:rsidTr="00832C1D">
        <w:trPr>
          <w:trHeight w:val="187"/>
          <w:jc w:val="center"/>
        </w:trPr>
        <w:tc>
          <w:tcPr>
            <w:tcW w:w="3397" w:type="dxa"/>
            <w:shd w:val="clear" w:color="auto" w:fill="auto"/>
            <w:noWrap/>
          </w:tcPr>
          <w:p w14:paraId="3E295FD5" w14:textId="77777777" w:rsidR="007370E5" w:rsidRDefault="007370E5" w:rsidP="00832C1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1BD633" w14:textId="21577057" w:rsidR="007370E5" w:rsidRPr="00F648F2" w:rsidRDefault="007370E5" w:rsidP="00832C1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EF53F4A" w14:textId="77777777" w:rsidR="007370E5" w:rsidRPr="00B40B93" w:rsidRDefault="007370E5" w:rsidP="00832C1D">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189CEC6" w14:textId="77777777" w:rsidR="007370E5" w:rsidRDefault="007370E5" w:rsidP="00832C1D">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ECE7A69" w14:textId="77777777" w:rsidR="007370E5" w:rsidRPr="00EF5447" w:rsidRDefault="007370E5" w:rsidP="00832C1D">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14:paraId="1321080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538E8" w14:textId="77777777" w:rsidR="007370E5" w:rsidRDefault="007370E5" w:rsidP="00832C1D">
            <w:pPr>
              <w:pStyle w:val="TAC"/>
              <w:rPr>
                <w:lang w:val="en-US" w:eastAsia="ja-JP"/>
              </w:rPr>
            </w:pPr>
            <w:r>
              <w:rPr>
                <w:lang w:val="en-US" w:eastAsia="ja-JP"/>
              </w:rPr>
              <w:t>DC_1A-3A-40A_n78(2A)</w:t>
            </w:r>
          </w:p>
          <w:p w14:paraId="2C34F140" w14:textId="77777777" w:rsidR="007370E5" w:rsidRPr="00D06F04" w:rsidRDefault="007370E5" w:rsidP="00832C1D">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0617FD58" w14:textId="77777777" w:rsidR="007370E5" w:rsidRPr="00D06F04" w:rsidRDefault="007370E5" w:rsidP="00832C1D">
            <w:pPr>
              <w:pStyle w:val="TAC"/>
              <w:rPr>
                <w:lang w:eastAsia="zh-CN"/>
              </w:rPr>
            </w:pPr>
            <w:r w:rsidRPr="00D06F04">
              <w:rPr>
                <w:lang w:eastAsia="zh-CN"/>
              </w:rPr>
              <w:t>DC_1A_n78A</w:t>
            </w:r>
          </w:p>
          <w:p w14:paraId="615ECB52" w14:textId="77777777" w:rsidR="007370E5" w:rsidRPr="00D06F04" w:rsidRDefault="007370E5" w:rsidP="00832C1D">
            <w:pPr>
              <w:pStyle w:val="TAC"/>
              <w:rPr>
                <w:lang w:eastAsia="zh-CN"/>
              </w:rPr>
            </w:pPr>
            <w:r w:rsidRPr="00D06F04">
              <w:rPr>
                <w:lang w:eastAsia="zh-CN"/>
              </w:rPr>
              <w:t>DC_3A_n78A</w:t>
            </w:r>
          </w:p>
          <w:p w14:paraId="0CAAE507" w14:textId="77777777" w:rsidR="007370E5" w:rsidRPr="00D06F04" w:rsidRDefault="007370E5" w:rsidP="00832C1D">
            <w:pPr>
              <w:pStyle w:val="TAC"/>
              <w:rPr>
                <w:lang w:eastAsia="zh-CN"/>
              </w:rPr>
            </w:pPr>
            <w:r w:rsidRPr="00D06F04">
              <w:rPr>
                <w:lang w:eastAsia="zh-CN"/>
              </w:rPr>
              <w:t>DC_40A_n78A</w:t>
            </w:r>
          </w:p>
        </w:tc>
      </w:tr>
      <w:tr w:rsidR="007370E5" w:rsidRPr="00EF5447" w14:paraId="6950DD35" w14:textId="77777777" w:rsidTr="00832C1D">
        <w:trPr>
          <w:trHeight w:val="187"/>
          <w:jc w:val="center"/>
        </w:trPr>
        <w:tc>
          <w:tcPr>
            <w:tcW w:w="3397" w:type="dxa"/>
            <w:shd w:val="clear" w:color="auto" w:fill="auto"/>
            <w:noWrap/>
          </w:tcPr>
          <w:p w14:paraId="753D96C8" w14:textId="77777777" w:rsidR="007370E5" w:rsidRPr="00B40B93" w:rsidRDefault="007370E5" w:rsidP="00832C1D">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6CE773B" w14:textId="77777777" w:rsidR="007370E5" w:rsidRPr="00EF5447" w:rsidRDefault="007370E5" w:rsidP="00832C1D">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49C106F2" w14:textId="77777777" w:rsidR="007370E5" w:rsidRPr="00B40B93" w:rsidRDefault="007370E5" w:rsidP="00832C1D">
            <w:pPr>
              <w:pStyle w:val="TAC"/>
              <w:rPr>
                <w:b/>
                <w:lang w:eastAsia="zh-CN"/>
              </w:rPr>
            </w:pPr>
            <w:r w:rsidRPr="00B40B93">
              <w:rPr>
                <w:lang w:eastAsia="fi-FI"/>
              </w:rPr>
              <w:t>DC_</w:t>
            </w:r>
            <w:r w:rsidRPr="00B40B93">
              <w:rPr>
                <w:rFonts w:hint="eastAsia"/>
                <w:lang w:eastAsia="zh-CN"/>
              </w:rPr>
              <w:t>1A_n3A</w:t>
            </w:r>
          </w:p>
          <w:p w14:paraId="0D345D11" w14:textId="77777777" w:rsidR="007370E5" w:rsidRPr="00B40B93" w:rsidRDefault="007370E5" w:rsidP="00832C1D">
            <w:pPr>
              <w:pStyle w:val="TAC"/>
              <w:rPr>
                <w:b/>
                <w:vertAlign w:val="superscript"/>
                <w:lang w:eastAsia="zh-CN"/>
              </w:rPr>
            </w:pPr>
            <w:r w:rsidRPr="00AF2C69">
              <w:rPr>
                <w:lang w:eastAsia="fi-FI"/>
              </w:rPr>
              <w:t>DC_</w:t>
            </w:r>
            <w:r w:rsidRPr="00AF2C69">
              <w:rPr>
                <w:rFonts w:hint="eastAsia"/>
                <w:lang w:eastAsia="zh-CN"/>
              </w:rPr>
              <w:t>3A_n3A</w:t>
            </w:r>
            <w:r w:rsidRPr="00B40B93">
              <w:rPr>
                <w:vertAlign w:val="superscript"/>
                <w:lang w:eastAsia="zh-CN"/>
              </w:rPr>
              <w:t>4</w:t>
            </w:r>
          </w:p>
          <w:p w14:paraId="2CE2FEEA" w14:textId="77777777" w:rsidR="007370E5" w:rsidRPr="00B40B93" w:rsidRDefault="007370E5" w:rsidP="00832C1D">
            <w:pPr>
              <w:pStyle w:val="TAC"/>
              <w:rPr>
                <w:b/>
                <w:lang w:eastAsia="zh-CN"/>
              </w:rPr>
            </w:pPr>
            <w:r w:rsidRPr="00B40B93">
              <w:rPr>
                <w:rFonts w:hint="eastAsia"/>
                <w:lang w:eastAsia="zh-CN"/>
              </w:rPr>
              <w:t>DC_41A_n3A</w:t>
            </w:r>
          </w:p>
          <w:p w14:paraId="1B5A1128" w14:textId="77777777" w:rsidR="007370E5" w:rsidRPr="00EF5447" w:rsidRDefault="007370E5" w:rsidP="00832C1D">
            <w:pPr>
              <w:pStyle w:val="TAC"/>
              <w:rPr>
                <w:lang w:eastAsia="ja-JP"/>
              </w:rPr>
            </w:pPr>
            <w:r w:rsidRPr="00D94467">
              <w:rPr>
                <w:rFonts w:hint="eastAsia"/>
                <w:lang w:eastAsia="zh-CN"/>
              </w:rPr>
              <w:t>DC_41C_n3A</w:t>
            </w:r>
          </w:p>
        </w:tc>
      </w:tr>
      <w:tr w:rsidR="007370E5" w:rsidRPr="00EF5447" w14:paraId="3BEBE06A" w14:textId="77777777" w:rsidTr="00832C1D">
        <w:trPr>
          <w:trHeight w:val="187"/>
          <w:jc w:val="center"/>
        </w:trPr>
        <w:tc>
          <w:tcPr>
            <w:tcW w:w="3397" w:type="dxa"/>
            <w:shd w:val="clear" w:color="auto" w:fill="auto"/>
            <w:noWrap/>
          </w:tcPr>
          <w:p w14:paraId="5E432480" w14:textId="77777777" w:rsidR="007370E5" w:rsidRDefault="007370E5" w:rsidP="00832C1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50DC3211" w14:textId="77777777" w:rsidR="007370E5" w:rsidRPr="00EF5447" w:rsidRDefault="007370E5" w:rsidP="00832C1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2A79A1C6" w14:textId="77777777" w:rsidR="007370E5" w:rsidRPr="00B40B93" w:rsidRDefault="007370E5" w:rsidP="00832C1D">
            <w:pPr>
              <w:pStyle w:val="TAC"/>
              <w:rPr>
                <w:b/>
                <w:lang w:eastAsia="ja-JP"/>
              </w:rPr>
            </w:pPr>
            <w:r w:rsidRPr="00B40B93">
              <w:rPr>
                <w:lang w:eastAsia="fi-FI"/>
              </w:rPr>
              <w:t>DC_1A_</w:t>
            </w:r>
            <w:r w:rsidRPr="00B40B93">
              <w:rPr>
                <w:rFonts w:hint="eastAsia"/>
                <w:lang w:eastAsia="ja-JP"/>
              </w:rPr>
              <w:t>n28A</w:t>
            </w:r>
          </w:p>
          <w:p w14:paraId="173FFC7A" w14:textId="77777777" w:rsidR="007370E5" w:rsidRPr="001A40C9" w:rsidRDefault="007370E5" w:rsidP="00832C1D">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CC59C1B" w14:textId="77777777" w:rsidR="007370E5" w:rsidRPr="001A40C9" w:rsidRDefault="007370E5" w:rsidP="00832C1D">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4026BBD" w14:textId="77777777" w:rsidR="007370E5" w:rsidRPr="00EF5447" w:rsidRDefault="007370E5" w:rsidP="00832C1D">
            <w:pPr>
              <w:pStyle w:val="TAC"/>
              <w:rPr>
                <w:lang w:eastAsia="ja-JP"/>
              </w:rPr>
            </w:pPr>
            <w:r w:rsidRPr="00D94467">
              <w:rPr>
                <w:lang w:val="en-US" w:eastAsia="fi-FI"/>
              </w:rPr>
              <w:t>DC_</w:t>
            </w:r>
            <w:r w:rsidRPr="00D94467">
              <w:rPr>
                <w:rFonts w:hint="eastAsia"/>
                <w:lang w:val="en-US" w:eastAsia="ja-JP"/>
              </w:rPr>
              <w:t>41</w:t>
            </w:r>
            <w:r w:rsidRPr="00D94467">
              <w:rPr>
                <w:rFonts w:hint="eastAsia"/>
                <w:lang w:val="en-US" w:eastAsia="zh-CN"/>
              </w:rPr>
              <w:t>C</w:t>
            </w:r>
            <w:r w:rsidRPr="00D94467">
              <w:rPr>
                <w:lang w:val="en-US" w:eastAsia="fi-FI"/>
              </w:rPr>
              <w:t>_</w:t>
            </w:r>
            <w:r w:rsidRPr="00D94467">
              <w:rPr>
                <w:rFonts w:hint="eastAsia"/>
                <w:lang w:val="en-US" w:eastAsia="ja-JP"/>
              </w:rPr>
              <w:t>n28</w:t>
            </w:r>
            <w:r w:rsidRPr="00D94467">
              <w:rPr>
                <w:lang w:val="en-US" w:eastAsia="fi-FI"/>
              </w:rPr>
              <w:t>A</w:t>
            </w:r>
          </w:p>
        </w:tc>
      </w:tr>
      <w:tr w:rsidR="007370E5" w:rsidRPr="00EF5447" w14:paraId="62A4534D" w14:textId="77777777" w:rsidTr="00832C1D">
        <w:trPr>
          <w:trHeight w:val="187"/>
          <w:jc w:val="center"/>
        </w:trPr>
        <w:tc>
          <w:tcPr>
            <w:tcW w:w="3397" w:type="dxa"/>
            <w:shd w:val="clear" w:color="auto" w:fill="auto"/>
            <w:noWrap/>
          </w:tcPr>
          <w:p w14:paraId="630D2988" w14:textId="77777777" w:rsidR="007370E5" w:rsidRDefault="007370E5" w:rsidP="00832C1D">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0AFF3D3F" w14:textId="77777777" w:rsidR="007370E5" w:rsidRPr="00EF5447" w:rsidRDefault="007370E5" w:rsidP="00832C1D">
            <w:pPr>
              <w:pStyle w:val="TAC"/>
              <w:rPr>
                <w:lang w:eastAsia="ja-JP"/>
              </w:rPr>
            </w:pPr>
          </w:p>
        </w:tc>
        <w:tc>
          <w:tcPr>
            <w:tcW w:w="3573" w:type="dxa"/>
            <w:gridSpan w:val="2"/>
          </w:tcPr>
          <w:p w14:paraId="7CDD5082" w14:textId="77777777" w:rsidR="007370E5" w:rsidRPr="00B40B93" w:rsidRDefault="007370E5" w:rsidP="00832C1D">
            <w:pPr>
              <w:pStyle w:val="TAC"/>
              <w:rPr>
                <w:b/>
                <w:lang w:eastAsia="zh-CN"/>
              </w:rPr>
            </w:pPr>
            <w:r w:rsidRPr="00B40B93">
              <w:rPr>
                <w:lang w:eastAsia="fi-FI"/>
              </w:rPr>
              <w:t>DC_</w:t>
            </w:r>
            <w:r w:rsidRPr="00B40B93">
              <w:rPr>
                <w:rFonts w:hint="eastAsia"/>
                <w:lang w:eastAsia="zh-CN"/>
              </w:rPr>
              <w:t>1A_n41A</w:t>
            </w:r>
          </w:p>
          <w:p w14:paraId="51667506" w14:textId="77777777" w:rsidR="007370E5" w:rsidRPr="00EF5447" w:rsidRDefault="007370E5" w:rsidP="00832C1D">
            <w:pPr>
              <w:pStyle w:val="TAC"/>
              <w:rPr>
                <w:lang w:eastAsia="ja-JP"/>
              </w:rPr>
            </w:pPr>
            <w:r w:rsidRPr="00B40B93">
              <w:rPr>
                <w:lang w:eastAsia="fi-FI"/>
              </w:rPr>
              <w:t>DC_</w:t>
            </w:r>
            <w:r w:rsidRPr="00B40B93">
              <w:rPr>
                <w:rFonts w:hint="eastAsia"/>
                <w:lang w:eastAsia="zh-CN"/>
              </w:rPr>
              <w:t>3A_n41A</w:t>
            </w:r>
          </w:p>
        </w:tc>
      </w:tr>
      <w:tr w:rsidR="007370E5" w:rsidRPr="00EF5447" w14:paraId="2B03ACD1" w14:textId="77777777" w:rsidTr="00832C1D">
        <w:trPr>
          <w:trHeight w:val="187"/>
          <w:jc w:val="center"/>
        </w:trPr>
        <w:tc>
          <w:tcPr>
            <w:tcW w:w="3397" w:type="dxa"/>
            <w:shd w:val="clear" w:color="auto" w:fill="auto"/>
            <w:noWrap/>
          </w:tcPr>
          <w:p w14:paraId="551C8EEF" w14:textId="77777777" w:rsidR="007370E5" w:rsidRPr="00EF5447" w:rsidRDefault="007370E5" w:rsidP="00832C1D">
            <w:pPr>
              <w:pStyle w:val="TAC"/>
              <w:rPr>
                <w:lang w:eastAsia="ja-JP"/>
              </w:rPr>
            </w:pPr>
            <w:r>
              <w:rPr>
                <w:lang w:eastAsia="ja-JP"/>
              </w:rPr>
              <w:t>DC_1A-3A-(n)41AA</w:t>
            </w:r>
          </w:p>
        </w:tc>
        <w:tc>
          <w:tcPr>
            <w:tcW w:w="3573" w:type="dxa"/>
            <w:gridSpan w:val="2"/>
          </w:tcPr>
          <w:p w14:paraId="43A4381F" w14:textId="77777777" w:rsidR="007370E5" w:rsidRDefault="007370E5" w:rsidP="00832C1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0E09DA2D" w14:textId="77777777" w:rsidR="007370E5" w:rsidRPr="00EF5447" w:rsidRDefault="007370E5" w:rsidP="00832C1D">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370E5" w:rsidRPr="00EF5447" w14:paraId="52ED133F" w14:textId="77777777" w:rsidTr="00832C1D">
        <w:trPr>
          <w:trHeight w:val="187"/>
          <w:jc w:val="center"/>
        </w:trPr>
        <w:tc>
          <w:tcPr>
            <w:tcW w:w="3397" w:type="dxa"/>
            <w:shd w:val="clear" w:color="auto" w:fill="auto"/>
            <w:noWrap/>
          </w:tcPr>
          <w:p w14:paraId="470997CE"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1A-3A-41A_n77A</w:t>
            </w:r>
          </w:p>
          <w:p w14:paraId="5611976C"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7BEADF0D"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1A_n77A</w:t>
            </w:r>
          </w:p>
          <w:p w14:paraId="7C7BE73C"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3A_n77A</w:t>
            </w:r>
          </w:p>
          <w:p w14:paraId="3862F031" w14:textId="77777777" w:rsidR="007370E5" w:rsidRDefault="007370E5" w:rsidP="00832C1D">
            <w:pPr>
              <w:pStyle w:val="TAC"/>
              <w:rPr>
                <w:lang w:eastAsia="zh-CN"/>
              </w:rPr>
            </w:pPr>
            <w:r w:rsidRPr="00E062F1">
              <w:rPr>
                <w:lang w:eastAsia="ja-JP"/>
              </w:rPr>
              <w:t>DC</w:t>
            </w:r>
            <w:r w:rsidRPr="00E062F1">
              <w:t>_</w:t>
            </w:r>
            <w:r w:rsidRPr="00E062F1">
              <w:rPr>
                <w:lang w:eastAsia="ja-JP"/>
              </w:rPr>
              <w:t>41A_n77A</w:t>
            </w:r>
          </w:p>
          <w:p w14:paraId="46A56A55" w14:textId="77777777" w:rsidR="007370E5" w:rsidRPr="00EF5447" w:rsidRDefault="007370E5" w:rsidP="00832C1D">
            <w:pPr>
              <w:pStyle w:val="TAC"/>
              <w:rPr>
                <w:rFonts w:eastAsia="Malgun Gothic"/>
                <w:lang w:eastAsia="ko-KR"/>
              </w:rPr>
            </w:pPr>
            <w:r w:rsidRPr="00D94467">
              <w:rPr>
                <w:rFonts w:eastAsia="Malgun Gothic"/>
                <w:lang w:eastAsia="zh-CN"/>
              </w:rPr>
              <w:t>DC_41C_n77A</w:t>
            </w:r>
          </w:p>
        </w:tc>
      </w:tr>
      <w:tr w:rsidR="007370E5" w:rsidRPr="00EF5447" w14:paraId="3E8BAD1D" w14:textId="77777777" w:rsidTr="00832C1D">
        <w:trPr>
          <w:trHeight w:val="187"/>
          <w:jc w:val="center"/>
        </w:trPr>
        <w:tc>
          <w:tcPr>
            <w:tcW w:w="3397" w:type="dxa"/>
            <w:shd w:val="clear" w:color="auto" w:fill="auto"/>
            <w:noWrap/>
          </w:tcPr>
          <w:p w14:paraId="6C0845F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1A-3A-41A_n77(2A)</w:t>
            </w:r>
          </w:p>
          <w:p w14:paraId="14709B5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3F03986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1A_n77A</w:t>
            </w:r>
          </w:p>
          <w:p w14:paraId="07FA1AFC"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3A_n77A</w:t>
            </w:r>
          </w:p>
          <w:p w14:paraId="20E9E32E" w14:textId="77777777" w:rsidR="007370E5" w:rsidRDefault="007370E5" w:rsidP="00832C1D">
            <w:pPr>
              <w:pStyle w:val="TAC"/>
              <w:rPr>
                <w:lang w:eastAsia="ja-JP"/>
              </w:rPr>
            </w:pPr>
            <w:r w:rsidRPr="00EF5447">
              <w:rPr>
                <w:lang w:eastAsia="ja-JP"/>
              </w:rPr>
              <w:t>DC</w:t>
            </w:r>
            <w:r w:rsidRPr="00EF5447">
              <w:t>_</w:t>
            </w:r>
            <w:r w:rsidRPr="00EF5447">
              <w:rPr>
                <w:lang w:eastAsia="ja-JP"/>
              </w:rPr>
              <w:t>41A_n77A</w:t>
            </w:r>
          </w:p>
          <w:p w14:paraId="47BD26F0" w14:textId="77777777" w:rsidR="007370E5" w:rsidRPr="00EF5447" w:rsidRDefault="007370E5" w:rsidP="00832C1D">
            <w:pPr>
              <w:pStyle w:val="TAC"/>
              <w:rPr>
                <w:lang w:eastAsia="ja-JP"/>
              </w:rPr>
            </w:pPr>
            <w:r w:rsidRPr="00D94467">
              <w:rPr>
                <w:lang w:eastAsia="ja-JP"/>
              </w:rPr>
              <w:t>DC</w:t>
            </w:r>
            <w:r w:rsidRPr="00D94467">
              <w:t>_</w:t>
            </w:r>
            <w:r w:rsidRPr="00D94467">
              <w:rPr>
                <w:lang w:eastAsia="ja-JP"/>
              </w:rPr>
              <w:t>41C_n77A</w:t>
            </w:r>
          </w:p>
        </w:tc>
      </w:tr>
      <w:tr w:rsidR="007370E5" w:rsidRPr="00EF5447" w14:paraId="4E8E3CD6" w14:textId="77777777" w:rsidTr="00832C1D">
        <w:trPr>
          <w:trHeight w:val="187"/>
          <w:jc w:val="center"/>
        </w:trPr>
        <w:tc>
          <w:tcPr>
            <w:tcW w:w="3397" w:type="dxa"/>
            <w:shd w:val="clear" w:color="auto" w:fill="auto"/>
            <w:noWrap/>
          </w:tcPr>
          <w:p w14:paraId="0F7D08E8" w14:textId="77777777" w:rsidR="007370E5" w:rsidRPr="00EF5447" w:rsidRDefault="007370E5" w:rsidP="00832C1D">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ACB57D0" w14:textId="77777777" w:rsidR="007370E5" w:rsidRPr="00EF5447" w:rsidRDefault="007370E5" w:rsidP="00832C1D">
            <w:pPr>
              <w:pStyle w:val="TAC"/>
            </w:pPr>
            <w:r w:rsidRPr="00EF5447">
              <w:t>DC_</w:t>
            </w:r>
            <w:r w:rsidRPr="00EF5447">
              <w:rPr>
                <w:lang w:eastAsia="zh-CN"/>
              </w:rPr>
              <w:t>1</w:t>
            </w:r>
            <w:r w:rsidRPr="00EF5447">
              <w:t>A_n41A</w:t>
            </w:r>
          </w:p>
          <w:p w14:paraId="75F4B4DB" w14:textId="77777777" w:rsidR="007370E5" w:rsidRPr="00EF5447" w:rsidRDefault="007370E5" w:rsidP="00832C1D">
            <w:pPr>
              <w:pStyle w:val="TAC"/>
              <w:rPr>
                <w:lang w:eastAsia="zh-CN"/>
              </w:rPr>
            </w:pPr>
            <w:r w:rsidRPr="00EF5447">
              <w:t>DC_</w:t>
            </w:r>
            <w:r w:rsidRPr="00EF5447">
              <w:rPr>
                <w:lang w:eastAsia="zh-CN"/>
              </w:rPr>
              <w:t>1</w:t>
            </w:r>
            <w:r w:rsidRPr="00EF5447">
              <w:t>A_n77A</w:t>
            </w:r>
          </w:p>
          <w:p w14:paraId="47CB1DC9" w14:textId="77777777" w:rsidR="007370E5" w:rsidRPr="00EF5447" w:rsidRDefault="007370E5" w:rsidP="00832C1D">
            <w:pPr>
              <w:pStyle w:val="TAC"/>
            </w:pPr>
            <w:r w:rsidRPr="00EF5447">
              <w:t>DC_</w:t>
            </w:r>
            <w:r w:rsidRPr="00EF5447">
              <w:rPr>
                <w:lang w:eastAsia="zh-CN"/>
              </w:rPr>
              <w:t>3</w:t>
            </w:r>
            <w:r w:rsidRPr="00EF5447">
              <w:t>A_n41A</w:t>
            </w:r>
          </w:p>
          <w:p w14:paraId="564274F8" w14:textId="77777777" w:rsidR="007370E5" w:rsidRPr="00EF5447" w:rsidRDefault="007370E5" w:rsidP="00832C1D">
            <w:pPr>
              <w:pStyle w:val="TAC"/>
              <w:rPr>
                <w:lang w:eastAsia="ja-JP"/>
              </w:rPr>
            </w:pPr>
            <w:r w:rsidRPr="00EF5447">
              <w:t>DC_</w:t>
            </w:r>
            <w:r w:rsidRPr="00EF5447">
              <w:rPr>
                <w:lang w:eastAsia="zh-CN"/>
              </w:rPr>
              <w:t>3</w:t>
            </w:r>
            <w:r w:rsidRPr="00EF5447">
              <w:t>A_n77A</w:t>
            </w:r>
          </w:p>
        </w:tc>
      </w:tr>
      <w:tr w:rsidR="007370E5" w:rsidRPr="00EF5447" w14:paraId="3681AA8F" w14:textId="77777777" w:rsidTr="00832C1D">
        <w:trPr>
          <w:trHeight w:val="187"/>
          <w:jc w:val="center"/>
        </w:trPr>
        <w:tc>
          <w:tcPr>
            <w:tcW w:w="3397" w:type="dxa"/>
            <w:shd w:val="clear" w:color="auto" w:fill="auto"/>
            <w:noWrap/>
          </w:tcPr>
          <w:p w14:paraId="41C0C96A"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1A-3A-41A_n78A</w:t>
            </w:r>
          </w:p>
          <w:p w14:paraId="1BFBC206"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244F23D8"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1A_n78A</w:t>
            </w:r>
          </w:p>
          <w:p w14:paraId="0B1EC9C6"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3A_n78A</w:t>
            </w:r>
          </w:p>
          <w:p w14:paraId="372F5C2A" w14:textId="77777777" w:rsidR="007370E5" w:rsidRDefault="007370E5" w:rsidP="00832C1D">
            <w:pPr>
              <w:pStyle w:val="TAC"/>
              <w:rPr>
                <w:lang w:eastAsia="zh-CN"/>
              </w:rPr>
            </w:pPr>
            <w:r w:rsidRPr="00E062F1">
              <w:rPr>
                <w:lang w:eastAsia="ja-JP"/>
              </w:rPr>
              <w:t>DC</w:t>
            </w:r>
            <w:r w:rsidRPr="00E062F1">
              <w:t>_</w:t>
            </w:r>
            <w:r w:rsidRPr="00E062F1">
              <w:rPr>
                <w:lang w:eastAsia="ja-JP"/>
              </w:rPr>
              <w:t>41A_n78A</w:t>
            </w:r>
          </w:p>
          <w:p w14:paraId="2EEF89AE" w14:textId="77777777" w:rsidR="007370E5" w:rsidRPr="00EF5447" w:rsidRDefault="007370E5" w:rsidP="00832C1D">
            <w:pPr>
              <w:pStyle w:val="TAC"/>
              <w:rPr>
                <w:rFonts w:eastAsia="Malgun Gothic"/>
                <w:lang w:eastAsia="ko-KR"/>
              </w:rPr>
            </w:pPr>
            <w:r w:rsidRPr="00D94467">
              <w:rPr>
                <w:rFonts w:eastAsia="Malgun Gothic"/>
                <w:lang w:eastAsia="zh-CN"/>
              </w:rPr>
              <w:t>DC_41C_n7</w:t>
            </w:r>
            <w:r w:rsidRPr="00D94467">
              <w:rPr>
                <w:rFonts w:hint="eastAsia"/>
                <w:lang w:eastAsia="zh-CN"/>
              </w:rPr>
              <w:t>8</w:t>
            </w:r>
            <w:r w:rsidRPr="00D94467">
              <w:rPr>
                <w:rFonts w:eastAsia="Malgun Gothic"/>
                <w:lang w:eastAsia="zh-CN"/>
              </w:rPr>
              <w:t>A</w:t>
            </w:r>
          </w:p>
        </w:tc>
      </w:tr>
      <w:tr w:rsidR="007370E5" w:rsidRPr="00EF5447" w14:paraId="27CDEC12" w14:textId="77777777" w:rsidTr="00832C1D">
        <w:trPr>
          <w:trHeight w:val="187"/>
          <w:jc w:val="center"/>
        </w:trPr>
        <w:tc>
          <w:tcPr>
            <w:tcW w:w="3397" w:type="dxa"/>
            <w:shd w:val="clear" w:color="auto" w:fill="auto"/>
            <w:noWrap/>
          </w:tcPr>
          <w:p w14:paraId="2778FB54" w14:textId="77777777" w:rsidR="007370E5" w:rsidRPr="00EF5447" w:rsidRDefault="007370E5" w:rsidP="00832C1D">
            <w:pPr>
              <w:pStyle w:val="TAC"/>
              <w:rPr>
                <w:lang w:eastAsia="ja-JP"/>
              </w:rPr>
            </w:pPr>
            <w:r w:rsidRPr="00EF5447">
              <w:rPr>
                <w:rFonts w:eastAsia="Malgun Gothic"/>
                <w:lang w:eastAsia="ko-KR"/>
              </w:rPr>
              <w:t>DC_1A-3A_n41A-n78A</w:t>
            </w:r>
          </w:p>
        </w:tc>
        <w:tc>
          <w:tcPr>
            <w:tcW w:w="3573" w:type="dxa"/>
            <w:gridSpan w:val="2"/>
          </w:tcPr>
          <w:p w14:paraId="674E9503" w14:textId="77777777" w:rsidR="007370E5" w:rsidRPr="00EF5447" w:rsidRDefault="007370E5" w:rsidP="00832C1D">
            <w:pPr>
              <w:pStyle w:val="TAC"/>
              <w:rPr>
                <w:rFonts w:eastAsia="Malgun Gothic"/>
                <w:lang w:eastAsia="ko-KR"/>
              </w:rPr>
            </w:pPr>
            <w:r w:rsidRPr="00EF5447">
              <w:rPr>
                <w:rFonts w:eastAsia="Malgun Gothic"/>
                <w:lang w:eastAsia="ko-KR"/>
              </w:rPr>
              <w:t>DC_1A_n41A</w:t>
            </w:r>
          </w:p>
          <w:p w14:paraId="4CB78994" w14:textId="77777777" w:rsidR="007370E5" w:rsidRPr="00EF5447" w:rsidRDefault="007370E5" w:rsidP="00832C1D">
            <w:pPr>
              <w:pStyle w:val="TAC"/>
              <w:rPr>
                <w:rFonts w:eastAsia="Malgun Gothic"/>
                <w:lang w:eastAsia="ko-KR"/>
              </w:rPr>
            </w:pPr>
            <w:r w:rsidRPr="00EF5447">
              <w:rPr>
                <w:rFonts w:eastAsia="Malgun Gothic"/>
                <w:lang w:eastAsia="ko-KR"/>
              </w:rPr>
              <w:t>DC_1A_n78A</w:t>
            </w:r>
          </w:p>
          <w:p w14:paraId="3825C56A" w14:textId="77777777" w:rsidR="007370E5" w:rsidRPr="00EF5447" w:rsidRDefault="007370E5" w:rsidP="00832C1D">
            <w:pPr>
              <w:pStyle w:val="TAC"/>
              <w:rPr>
                <w:rFonts w:eastAsia="Malgun Gothic"/>
                <w:lang w:eastAsia="ko-KR"/>
              </w:rPr>
            </w:pPr>
            <w:r w:rsidRPr="00EF5447">
              <w:rPr>
                <w:rFonts w:eastAsia="Malgun Gothic"/>
                <w:lang w:eastAsia="ko-KR"/>
              </w:rPr>
              <w:t>DC_3A_n41A</w:t>
            </w:r>
          </w:p>
          <w:p w14:paraId="1C133466" w14:textId="77777777" w:rsidR="007370E5" w:rsidRPr="00EF5447" w:rsidRDefault="007370E5" w:rsidP="00832C1D">
            <w:pPr>
              <w:pStyle w:val="TAC"/>
              <w:rPr>
                <w:lang w:eastAsia="ja-JP"/>
              </w:rPr>
            </w:pPr>
            <w:r w:rsidRPr="00EF5447">
              <w:rPr>
                <w:rFonts w:eastAsia="Malgun Gothic"/>
                <w:lang w:eastAsia="ko-KR"/>
              </w:rPr>
              <w:t>DC_3A_n78A</w:t>
            </w:r>
          </w:p>
        </w:tc>
      </w:tr>
      <w:tr w:rsidR="007370E5" w:rsidRPr="00EF5447" w14:paraId="598B96B8" w14:textId="77777777" w:rsidTr="00832C1D">
        <w:trPr>
          <w:trHeight w:val="187"/>
          <w:jc w:val="center"/>
        </w:trPr>
        <w:tc>
          <w:tcPr>
            <w:tcW w:w="3397" w:type="dxa"/>
            <w:shd w:val="clear" w:color="auto" w:fill="auto"/>
            <w:noWrap/>
          </w:tcPr>
          <w:p w14:paraId="21E63F2A"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1A-3A-41A_n78(2A)</w:t>
            </w:r>
          </w:p>
          <w:p w14:paraId="1911F2D2"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09D1D7B"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1A_n78A</w:t>
            </w:r>
          </w:p>
          <w:p w14:paraId="0680E48F"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3A_n78A</w:t>
            </w:r>
          </w:p>
          <w:p w14:paraId="19CCF281"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41A_n78A</w:t>
            </w:r>
          </w:p>
          <w:p w14:paraId="66800D50" w14:textId="77777777" w:rsidR="007370E5" w:rsidRPr="00EF5447" w:rsidRDefault="007370E5" w:rsidP="00832C1D">
            <w:pPr>
              <w:pStyle w:val="TAC"/>
              <w:rPr>
                <w:rFonts w:eastAsia="Malgun Gothic"/>
                <w:lang w:eastAsia="ko-KR"/>
              </w:rPr>
            </w:pPr>
            <w:r w:rsidRPr="00D94467">
              <w:rPr>
                <w:lang w:eastAsia="ja-JP"/>
              </w:rPr>
              <w:t>DC</w:t>
            </w:r>
            <w:r w:rsidRPr="00D94467">
              <w:t>_</w:t>
            </w:r>
            <w:r w:rsidRPr="00D94467">
              <w:rPr>
                <w:lang w:eastAsia="ja-JP"/>
              </w:rPr>
              <w:t>41C_n78A</w:t>
            </w:r>
          </w:p>
        </w:tc>
      </w:tr>
      <w:tr w:rsidR="007370E5" w:rsidRPr="00EF5447" w14:paraId="66C313DC" w14:textId="77777777" w:rsidTr="00832C1D">
        <w:trPr>
          <w:trHeight w:val="187"/>
          <w:jc w:val="center"/>
        </w:trPr>
        <w:tc>
          <w:tcPr>
            <w:tcW w:w="3397" w:type="dxa"/>
            <w:shd w:val="clear" w:color="auto" w:fill="auto"/>
            <w:noWrap/>
          </w:tcPr>
          <w:p w14:paraId="5B21F6D2"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4106B84C"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39D90590"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1A_n79A</w:t>
            </w:r>
          </w:p>
          <w:p w14:paraId="55B749DE"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3A_n79A</w:t>
            </w:r>
          </w:p>
          <w:p w14:paraId="73999A58"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41A_n79A</w:t>
            </w:r>
          </w:p>
        </w:tc>
      </w:tr>
      <w:tr w:rsidR="007370E5" w:rsidRPr="00EF5447" w14:paraId="20CB8AB4" w14:textId="77777777" w:rsidTr="00832C1D">
        <w:trPr>
          <w:trHeight w:val="187"/>
          <w:jc w:val="center"/>
        </w:trPr>
        <w:tc>
          <w:tcPr>
            <w:tcW w:w="3397" w:type="dxa"/>
            <w:shd w:val="clear" w:color="auto" w:fill="auto"/>
            <w:noWrap/>
          </w:tcPr>
          <w:p w14:paraId="64DDBC5B" w14:textId="77777777" w:rsidR="007370E5" w:rsidRDefault="007370E5" w:rsidP="00832C1D">
            <w:pPr>
              <w:pStyle w:val="TAC"/>
            </w:pPr>
            <w:r>
              <w:t>DC_1A-3A-42A_n28</w:t>
            </w:r>
            <w:r>
              <w:rPr>
                <w:lang w:val="fi-FI"/>
              </w:rPr>
              <w:t>A</w:t>
            </w:r>
            <w:r w:rsidRPr="009960ED">
              <w:rPr>
                <w:vertAlign w:val="superscript"/>
                <w:lang w:val="fi-FI"/>
              </w:rPr>
              <w:t>2</w:t>
            </w:r>
          </w:p>
          <w:p w14:paraId="298FDC4E" w14:textId="77777777" w:rsidR="007370E5" w:rsidRPr="00EF5447" w:rsidRDefault="007370E5" w:rsidP="00832C1D">
            <w:pPr>
              <w:pStyle w:val="TAC"/>
              <w:rPr>
                <w:lang w:eastAsia="ja-JP"/>
              </w:rPr>
            </w:pPr>
            <w:r>
              <w:t>DC_1A-3A-42C_n28</w:t>
            </w:r>
            <w:r>
              <w:rPr>
                <w:lang w:val="fi-FI"/>
              </w:rPr>
              <w:t>A</w:t>
            </w:r>
            <w:r w:rsidRPr="009960ED">
              <w:rPr>
                <w:vertAlign w:val="superscript"/>
                <w:lang w:val="fi-FI"/>
              </w:rPr>
              <w:t>2</w:t>
            </w:r>
          </w:p>
        </w:tc>
        <w:tc>
          <w:tcPr>
            <w:tcW w:w="3573" w:type="dxa"/>
            <w:gridSpan w:val="2"/>
          </w:tcPr>
          <w:p w14:paraId="0F036FBC" w14:textId="77777777" w:rsidR="007370E5" w:rsidRDefault="007370E5" w:rsidP="00832C1D">
            <w:pPr>
              <w:pStyle w:val="TAC"/>
              <w:rPr>
                <w:lang w:val="fi-FI"/>
              </w:rPr>
            </w:pPr>
            <w:r>
              <w:rPr>
                <w:lang w:val="fi-FI"/>
              </w:rPr>
              <w:t>DC_1A_n28A</w:t>
            </w:r>
          </w:p>
          <w:p w14:paraId="11E23925" w14:textId="77777777" w:rsidR="007370E5" w:rsidRDefault="007370E5" w:rsidP="00832C1D">
            <w:pPr>
              <w:pStyle w:val="TAC"/>
              <w:rPr>
                <w:lang w:val="fi-FI"/>
              </w:rPr>
            </w:pPr>
            <w:r>
              <w:rPr>
                <w:lang w:val="fi-FI"/>
              </w:rPr>
              <w:t>DC_3A_n28A</w:t>
            </w:r>
          </w:p>
          <w:p w14:paraId="2EB6FC9C" w14:textId="77777777" w:rsidR="007370E5" w:rsidRDefault="007370E5" w:rsidP="00832C1D">
            <w:pPr>
              <w:pStyle w:val="TAC"/>
            </w:pPr>
            <w:r>
              <w:t>DC_42A_n28A</w:t>
            </w:r>
          </w:p>
          <w:p w14:paraId="3D05C10B" w14:textId="77777777" w:rsidR="007370E5" w:rsidRPr="00EF5447" w:rsidRDefault="007370E5" w:rsidP="00832C1D">
            <w:pPr>
              <w:pStyle w:val="TAC"/>
              <w:rPr>
                <w:lang w:eastAsia="ja-JP"/>
              </w:rPr>
            </w:pPr>
            <w:r w:rsidRPr="002C6788">
              <w:t>DC_42C_n28A</w:t>
            </w:r>
          </w:p>
        </w:tc>
      </w:tr>
      <w:tr w:rsidR="009161BD" w:rsidRPr="00EF5447" w:rsidDel="00522FC8" w14:paraId="4301BC1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E6A09" w14:textId="77777777" w:rsidR="009161BD" w:rsidRPr="00197A5E" w:rsidRDefault="009161BD" w:rsidP="009161BD">
            <w:pPr>
              <w:pStyle w:val="TAC"/>
              <w:rPr>
                <w:vertAlign w:val="superscript"/>
                <w:lang w:eastAsia="ja-JP"/>
              </w:rPr>
            </w:pPr>
            <w:r>
              <w:rPr>
                <w:lang w:eastAsia="ja-JP"/>
              </w:rPr>
              <w:t>DC</w:t>
            </w:r>
            <w:r>
              <w:t>_</w:t>
            </w:r>
            <w:r>
              <w:rPr>
                <w:lang w:eastAsia="ja-JP"/>
              </w:rPr>
              <w:t>1A-3A-42A_n77A</w:t>
            </w:r>
            <w:r>
              <w:rPr>
                <w:vertAlign w:val="superscript"/>
                <w:lang w:eastAsia="ja-JP"/>
              </w:rPr>
              <w:t>7,8</w:t>
            </w:r>
          </w:p>
          <w:p w14:paraId="7466A299" w14:textId="77777777" w:rsidR="009161BD" w:rsidRPr="00197A5E" w:rsidRDefault="009161BD" w:rsidP="009161BD">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2078C4CA" w14:textId="77777777" w:rsidR="009161BD" w:rsidRDefault="009161BD" w:rsidP="009161BD">
            <w:pPr>
              <w:pStyle w:val="TAC"/>
              <w:rPr>
                <w:lang w:eastAsia="ja-JP"/>
              </w:rPr>
            </w:pPr>
            <w:r>
              <w:rPr>
                <w:lang w:eastAsia="ja-JP"/>
              </w:rPr>
              <w:t>DC</w:t>
            </w:r>
            <w:r>
              <w:t>_</w:t>
            </w:r>
            <w:r>
              <w:rPr>
                <w:lang w:eastAsia="ja-JP"/>
              </w:rPr>
              <w:t>1A-3A-42C_n77A</w:t>
            </w:r>
            <w:r>
              <w:rPr>
                <w:vertAlign w:val="superscript"/>
                <w:lang w:eastAsia="ja-JP"/>
              </w:rPr>
              <w:t>7,8</w:t>
            </w:r>
          </w:p>
          <w:p w14:paraId="542240F0"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3FD20FC3" w14:textId="412222EF" w:rsidR="009161BD" w:rsidRPr="00EF5447" w:rsidDel="00522FC8" w:rsidRDefault="009161BD" w:rsidP="009161BD">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B1BF23C" w14:textId="77777777" w:rsidR="009161BD" w:rsidRDefault="009161BD" w:rsidP="009161BD">
            <w:pPr>
              <w:pStyle w:val="TAC"/>
              <w:rPr>
                <w:lang w:eastAsia="ja-JP"/>
              </w:rPr>
            </w:pPr>
            <w:r>
              <w:rPr>
                <w:lang w:eastAsia="ja-JP"/>
              </w:rPr>
              <w:t>DC</w:t>
            </w:r>
            <w:r>
              <w:t>_</w:t>
            </w:r>
            <w:r>
              <w:rPr>
                <w:lang w:eastAsia="ja-JP"/>
              </w:rPr>
              <w:t>1A_n77A</w:t>
            </w:r>
          </w:p>
          <w:p w14:paraId="1C389D92" w14:textId="2A28E933" w:rsidR="009161BD" w:rsidRPr="00EF5447" w:rsidDel="00522FC8" w:rsidRDefault="009161BD" w:rsidP="009161BD">
            <w:pPr>
              <w:pStyle w:val="TAC"/>
              <w:rPr>
                <w:lang w:eastAsia="fi-FI"/>
              </w:rPr>
            </w:pPr>
            <w:r>
              <w:rPr>
                <w:lang w:eastAsia="ja-JP"/>
              </w:rPr>
              <w:t>DC</w:t>
            </w:r>
            <w:r>
              <w:t>_</w:t>
            </w:r>
            <w:r>
              <w:rPr>
                <w:lang w:eastAsia="ja-JP"/>
              </w:rPr>
              <w:t>3A_n77A</w:t>
            </w:r>
          </w:p>
        </w:tc>
      </w:tr>
      <w:tr w:rsidR="009161BD" w:rsidRPr="00EF5447" w:rsidDel="00522FC8" w14:paraId="0C3A5A0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432FF" w14:textId="77777777" w:rsidR="009161BD" w:rsidRDefault="009161BD" w:rsidP="009161BD">
            <w:pPr>
              <w:pStyle w:val="TAC"/>
              <w:rPr>
                <w:lang w:eastAsia="ja-JP"/>
              </w:rPr>
            </w:pPr>
            <w:r>
              <w:rPr>
                <w:lang w:eastAsia="ja-JP"/>
              </w:rPr>
              <w:t>DC</w:t>
            </w:r>
            <w:r>
              <w:t>_</w:t>
            </w:r>
            <w:r>
              <w:rPr>
                <w:lang w:eastAsia="ja-JP"/>
              </w:rPr>
              <w:t>1A-3A-42A_n77(2A)</w:t>
            </w:r>
            <w:r>
              <w:rPr>
                <w:vertAlign w:val="superscript"/>
                <w:lang w:eastAsia="ja-JP"/>
              </w:rPr>
              <w:t xml:space="preserve"> 7,8</w:t>
            </w:r>
          </w:p>
          <w:p w14:paraId="7D1870E7" w14:textId="794530E2" w:rsidR="009161BD" w:rsidRPr="00EF5447" w:rsidRDefault="009161BD" w:rsidP="009161BD">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92C96D0" w14:textId="77777777" w:rsidR="009161BD" w:rsidRDefault="009161BD" w:rsidP="009161BD">
            <w:pPr>
              <w:pStyle w:val="TAC"/>
              <w:rPr>
                <w:lang w:eastAsia="ja-JP"/>
              </w:rPr>
            </w:pPr>
            <w:r>
              <w:rPr>
                <w:lang w:eastAsia="ja-JP"/>
              </w:rPr>
              <w:t>DC</w:t>
            </w:r>
            <w:r>
              <w:t>_</w:t>
            </w:r>
            <w:r>
              <w:rPr>
                <w:lang w:eastAsia="ja-JP"/>
              </w:rPr>
              <w:t>1A_n77A</w:t>
            </w:r>
          </w:p>
          <w:p w14:paraId="5DDD4203" w14:textId="0EA255D9" w:rsidR="009161BD" w:rsidRPr="00EF5447" w:rsidRDefault="009161BD" w:rsidP="009161BD">
            <w:pPr>
              <w:pStyle w:val="TAC"/>
              <w:rPr>
                <w:lang w:eastAsia="ja-JP"/>
              </w:rPr>
            </w:pPr>
            <w:r>
              <w:rPr>
                <w:lang w:eastAsia="ja-JP"/>
              </w:rPr>
              <w:t>DC</w:t>
            </w:r>
            <w:r>
              <w:t>_</w:t>
            </w:r>
            <w:r>
              <w:rPr>
                <w:lang w:eastAsia="ja-JP"/>
              </w:rPr>
              <w:t>3A_n77A</w:t>
            </w:r>
          </w:p>
        </w:tc>
      </w:tr>
      <w:tr w:rsidR="009161BD" w:rsidRPr="00EF5447" w:rsidDel="00522FC8" w14:paraId="484212F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E4638" w14:textId="77777777" w:rsidR="009161BD" w:rsidRDefault="009161BD" w:rsidP="009161BD">
            <w:pPr>
              <w:pStyle w:val="TAC"/>
              <w:rPr>
                <w:lang w:eastAsia="ja-JP"/>
              </w:rPr>
            </w:pPr>
            <w:r>
              <w:rPr>
                <w:lang w:eastAsia="ja-JP"/>
              </w:rPr>
              <w:t>DC</w:t>
            </w:r>
            <w:r>
              <w:t>_</w:t>
            </w:r>
            <w:r>
              <w:rPr>
                <w:lang w:eastAsia="ja-JP"/>
              </w:rPr>
              <w:t>1A-3A-42A_n78A</w:t>
            </w:r>
            <w:r>
              <w:rPr>
                <w:vertAlign w:val="superscript"/>
                <w:lang w:eastAsia="ja-JP"/>
              </w:rPr>
              <w:t>7,8</w:t>
            </w:r>
          </w:p>
          <w:p w14:paraId="62A8C954"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00408671" w14:textId="77777777" w:rsidR="009161BD" w:rsidRDefault="009161BD" w:rsidP="009161BD">
            <w:pPr>
              <w:pStyle w:val="TAC"/>
              <w:rPr>
                <w:lang w:eastAsia="ja-JP"/>
              </w:rPr>
            </w:pPr>
            <w:r>
              <w:rPr>
                <w:lang w:eastAsia="ja-JP"/>
              </w:rPr>
              <w:t>DC</w:t>
            </w:r>
            <w:r>
              <w:t>_</w:t>
            </w:r>
            <w:r>
              <w:rPr>
                <w:lang w:eastAsia="ja-JP"/>
              </w:rPr>
              <w:t>1A-3A-42C_n78A</w:t>
            </w:r>
            <w:r>
              <w:rPr>
                <w:vertAlign w:val="superscript"/>
                <w:lang w:eastAsia="ja-JP"/>
              </w:rPr>
              <w:t>7,8</w:t>
            </w:r>
          </w:p>
          <w:p w14:paraId="4672583E"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3D070C7C" w14:textId="2BB02F66" w:rsidR="009161BD" w:rsidRPr="00EF5447" w:rsidDel="00522FC8" w:rsidRDefault="009161BD" w:rsidP="009161BD">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E73724B" w14:textId="77777777" w:rsidR="009161BD" w:rsidRDefault="009161BD" w:rsidP="009161BD">
            <w:pPr>
              <w:pStyle w:val="TAC"/>
              <w:rPr>
                <w:lang w:eastAsia="ja-JP"/>
              </w:rPr>
            </w:pPr>
            <w:r>
              <w:rPr>
                <w:lang w:eastAsia="ja-JP"/>
              </w:rPr>
              <w:t>DC</w:t>
            </w:r>
            <w:r>
              <w:t>_</w:t>
            </w:r>
            <w:r>
              <w:rPr>
                <w:lang w:eastAsia="ja-JP"/>
              </w:rPr>
              <w:t>1A_n78A</w:t>
            </w:r>
          </w:p>
          <w:p w14:paraId="33AB289E" w14:textId="7DF46FEC" w:rsidR="009161BD" w:rsidRPr="00EF5447" w:rsidDel="00522FC8" w:rsidRDefault="009161BD" w:rsidP="009161BD">
            <w:pPr>
              <w:pStyle w:val="TAC"/>
              <w:rPr>
                <w:lang w:eastAsia="fi-FI"/>
              </w:rPr>
            </w:pPr>
            <w:r>
              <w:rPr>
                <w:lang w:eastAsia="ja-JP"/>
              </w:rPr>
              <w:t>DC</w:t>
            </w:r>
            <w:r>
              <w:t>_</w:t>
            </w:r>
            <w:r>
              <w:rPr>
                <w:lang w:eastAsia="ja-JP"/>
              </w:rPr>
              <w:t>3A_n78A</w:t>
            </w:r>
          </w:p>
        </w:tc>
      </w:tr>
      <w:tr w:rsidR="007370E5" w:rsidRPr="00EF5447" w:rsidDel="00522FC8" w14:paraId="1E59B29F" w14:textId="77777777" w:rsidTr="00832C1D">
        <w:trPr>
          <w:trHeight w:val="187"/>
          <w:jc w:val="center"/>
        </w:trPr>
        <w:tc>
          <w:tcPr>
            <w:tcW w:w="3397" w:type="dxa"/>
            <w:shd w:val="clear" w:color="auto" w:fill="auto"/>
            <w:noWrap/>
          </w:tcPr>
          <w:p w14:paraId="29DF225E"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1A-3A-42A_n79A</w:t>
            </w:r>
          </w:p>
          <w:p w14:paraId="70363B4D"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B8DD9ED"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1A-3A-42C_n79A</w:t>
            </w:r>
          </w:p>
          <w:p w14:paraId="3BEE5B19"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229AD9E" w14:textId="77777777" w:rsidR="007370E5" w:rsidRPr="00EF5447" w:rsidDel="00522FC8" w:rsidRDefault="007370E5" w:rsidP="00832C1D">
            <w:pPr>
              <w:pStyle w:val="TAC"/>
              <w:rPr>
                <w:lang w:eastAsia="fi-FI"/>
              </w:rPr>
            </w:pPr>
            <w:r w:rsidRPr="00EF5447">
              <w:rPr>
                <w:lang w:eastAsia="fi-FI"/>
              </w:rPr>
              <w:t>DC_1A-3A-42D_n79A</w:t>
            </w:r>
          </w:p>
        </w:tc>
        <w:tc>
          <w:tcPr>
            <w:tcW w:w="3573" w:type="dxa"/>
            <w:gridSpan w:val="2"/>
          </w:tcPr>
          <w:p w14:paraId="53F6509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1A_n79A</w:t>
            </w:r>
          </w:p>
          <w:p w14:paraId="2B7E10DD" w14:textId="77777777" w:rsidR="007370E5" w:rsidRPr="00EF5447" w:rsidDel="00522FC8" w:rsidRDefault="007370E5" w:rsidP="00832C1D">
            <w:pPr>
              <w:pStyle w:val="TAC"/>
              <w:rPr>
                <w:lang w:eastAsia="fi-FI"/>
              </w:rPr>
            </w:pPr>
            <w:r w:rsidRPr="00EF5447">
              <w:rPr>
                <w:lang w:eastAsia="ja-JP"/>
              </w:rPr>
              <w:t>DC</w:t>
            </w:r>
            <w:r w:rsidRPr="00EF5447">
              <w:t>_</w:t>
            </w:r>
            <w:r w:rsidRPr="00EF5447">
              <w:rPr>
                <w:lang w:eastAsia="ja-JP"/>
              </w:rPr>
              <w:t>3A_n79A</w:t>
            </w:r>
          </w:p>
        </w:tc>
      </w:tr>
      <w:tr w:rsidR="007370E5" w:rsidRPr="00EF5447" w:rsidDel="00522FC8" w14:paraId="1826C773" w14:textId="77777777" w:rsidTr="00832C1D">
        <w:trPr>
          <w:trHeight w:val="187"/>
          <w:jc w:val="center"/>
        </w:trPr>
        <w:tc>
          <w:tcPr>
            <w:tcW w:w="3397" w:type="dxa"/>
            <w:shd w:val="clear" w:color="auto" w:fill="auto"/>
            <w:noWrap/>
          </w:tcPr>
          <w:p w14:paraId="72264A69" w14:textId="77777777" w:rsidR="007370E5" w:rsidRPr="00EF5447" w:rsidRDefault="007370E5" w:rsidP="00832C1D">
            <w:pPr>
              <w:pStyle w:val="TAC"/>
              <w:rPr>
                <w:lang w:eastAsia="ja-JP"/>
              </w:rPr>
            </w:pPr>
            <w:r w:rsidRPr="00EF5447">
              <w:rPr>
                <w:rFonts w:cs="Arial"/>
                <w:lang w:eastAsia="ko-KR"/>
              </w:rPr>
              <w:t>DC_1A-3A_n77A-n79A</w:t>
            </w:r>
          </w:p>
        </w:tc>
        <w:tc>
          <w:tcPr>
            <w:tcW w:w="3573" w:type="dxa"/>
            <w:gridSpan w:val="2"/>
          </w:tcPr>
          <w:p w14:paraId="42019761" w14:textId="77777777" w:rsidR="007370E5" w:rsidRPr="00EF5447" w:rsidRDefault="007370E5" w:rsidP="00832C1D">
            <w:pPr>
              <w:pStyle w:val="TAC"/>
              <w:rPr>
                <w:lang w:eastAsia="ko-KR"/>
              </w:rPr>
            </w:pPr>
            <w:r w:rsidRPr="00EF5447">
              <w:rPr>
                <w:lang w:eastAsia="ko-KR"/>
              </w:rPr>
              <w:t>DC_1A_n77A</w:t>
            </w:r>
          </w:p>
          <w:p w14:paraId="52193A2E" w14:textId="77777777" w:rsidR="007370E5" w:rsidRPr="00EF5447" w:rsidRDefault="007370E5" w:rsidP="00832C1D">
            <w:pPr>
              <w:pStyle w:val="TAC"/>
              <w:rPr>
                <w:lang w:eastAsia="ko-KR"/>
              </w:rPr>
            </w:pPr>
            <w:r w:rsidRPr="00EF5447">
              <w:rPr>
                <w:lang w:eastAsia="ko-KR"/>
              </w:rPr>
              <w:t>DC_1A_n79A</w:t>
            </w:r>
          </w:p>
          <w:p w14:paraId="2CD9DDAA" w14:textId="77777777" w:rsidR="007370E5" w:rsidRPr="00EF5447" w:rsidRDefault="007370E5" w:rsidP="00832C1D">
            <w:pPr>
              <w:pStyle w:val="TAC"/>
              <w:rPr>
                <w:lang w:eastAsia="ko-KR"/>
              </w:rPr>
            </w:pPr>
            <w:r w:rsidRPr="00EF5447">
              <w:rPr>
                <w:lang w:eastAsia="ko-KR"/>
              </w:rPr>
              <w:t>DC_3A_n77A</w:t>
            </w:r>
          </w:p>
          <w:p w14:paraId="3D198C43" w14:textId="77777777" w:rsidR="007370E5" w:rsidRPr="00EF5447" w:rsidRDefault="007370E5" w:rsidP="00832C1D">
            <w:pPr>
              <w:pStyle w:val="TAC"/>
              <w:rPr>
                <w:lang w:eastAsia="ja-JP"/>
              </w:rPr>
            </w:pPr>
            <w:r w:rsidRPr="00EF5447">
              <w:rPr>
                <w:lang w:eastAsia="ko-KR"/>
              </w:rPr>
              <w:t>DC_3A_n79A</w:t>
            </w:r>
          </w:p>
        </w:tc>
      </w:tr>
      <w:tr w:rsidR="007370E5" w14:paraId="6A63E162" w14:textId="77777777" w:rsidTr="00832C1D">
        <w:trPr>
          <w:gridAfter w:val="1"/>
          <w:wAfter w:w="24" w:type="dxa"/>
          <w:trHeight w:val="187"/>
          <w:jc w:val="center"/>
        </w:trPr>
        <w:tc>
          <w:tcPr>
            <w:tcW w:w="3397" w:type="dxa"/>
            <w:shd w:val="clear" w:color="auto" w:fill="auto"/>
            <w:noWrap/>
          </w:tcPr>
          <w:p w14:paraId="22BE49D7" w14:textId="77777777" w:rsidR="007370E5" w:rsidRDefault="007370E5" w:rsidP="00832C1D">
            <w:pPr>
              <w:pStyle w:val="TAC"/>
              <w:rPr>
                <w:rFonts w:cs="Arial"/>
                <w:lang w:eastAsia="ko-KR"/>
              </w:rPr>
            </w:pPr>
            <w:r>
              <w:rPr>
                <w:rFonts w:hint="eastAsia"/>
                <w:bCs/>
              </w:rPr>
              <w:t>D</w:t>
            </w:r>
            <w:r>
              <w:rPr>
                <w:bCs/>
              </w:rPr>
              <w:t>C_1A_n3A-n77A-n79A</w:t>
            </w:r>
          </w:p>
        </w:tc>
        <w:tc>
          <w:tcPr>
            <w:tcW w:w="3549" w:type="dxa"/>
          </w:tcPr>
          <w:p w14:paraId="79238662" w14:textId="77777777" w:rsidR="007370E5" w:rsidRDefault="007370E5" w:rsidP="00832C1D">
            <w:pPr>
              <w:pStyle w:val="TAC"/>
            </w:pPr>
            <w:r>
              <w:rPr>
                <w:rFonts w:hint="eastAsia"/>
              </w:rPr>
              <w:t>D</w:t>
            </w:r>
            <w:r>
              <w:t>C_1A_n3A</w:t>
            </w:r>
          </w:p>
          <w:p w14:paraId="62E7502A" w14:textId="77777777" w:rsidR="007370E5" w:rsidRDefault="007370E5" w:rsidP="00832C1D">
            <w:pPr>
              <w:pStyle w:val="TAC"/>
            </w:pPr>
            <w:r>
              <w:rPr>
                <w:rFonts w:hint="eastAsia"/>
              </w:rPr>
              <w:t>D</w:t>
            </w:r>
            <w:r>
              <w:t>C_1A_n77A</w:t>
            </w:r>
          </w:p>
          <w:p w14:paraId="5EFB511E" w14:textId="77777777" w:rsidR="007370E5" w:rsidRDefault="007370E5" w:rsidP="00832C1D">
            <w:pPr>
              <w:pStyle w:val="TAC"/>
              <w:rPr>
                <w:lang w:eastAsia="ko-KR"/>
              </w:rPr>
            </w:pPr>
            <w:r>
              <w:rPr>
                <w:rFonts w:hint="eastAsia"/>
              </w:rPr>
              <w:t>D</w:t>
            </w:r>
            <w:r>
              <w:t>C_1A_n79A</w:t>
            </w:r>
          </w:p>
        </w:tc>
      </w:tr>
      <w:tr w:rsidR="00F42132" w:rsidRPr="00EF5447" w:rsidDel="00522FC8" w14:paraId="6BB32F68" w14:textId="77777777" w:rsidTr="00832C1D">
        <w:trPr>
          <w:trHeight w:val="187"/>
          <w:jc w:val="center"/>
        </w:trPr>
        <w:tc>
          <w:tcPr>
            <w:tcW w:w="3397" w:type="dxa"/>
            <w:shd w:val="clear" w:color="auto" w:fill="auto"/>
            <w:noWrap/>
          </w:tcPr>
          <w:p w14:paraId="7E9811FE" w14:textId="02AA0BD8" w:rsidR="00F42132" w:rsidRPr="00EF5447" w:rsidRDefault="00F42132" w:rsidP="00F42132">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50950FE5" w14:textId="77777777" w:rsidR="00F42132" w:rsidRDefault="00F42132" w:rsidP="00F42132">
            <w:pPr>
              <w:pStyle w:val="TAC"/>
            </w:pPr>
            <w:r>
              <w:rPr>
                <w:rFonts w:hint="eastAsia"/>
              </w:rPr>
              <w:t>D</w:t>
            </w:r>
            <w:r>
              <w:t>C_1A_n3A</w:t>
            </w:r>
          </w:p>
          <w:p w14:paraId="018FA767" w14:textId="77777777" w:rsidR="00F42132" w:rsidRDefault="00F42132" w:rsidP="00F42132">
            <w:pPr>
              <w:pStyle w:val="TAC"/>
            </w:pPr>
            <w:r>
              <w:rPr>
                <w:rFonts w:hint="eastAsia"/>
              </w:rPr>
              <w:t>D</w:t>
            </w:r>
            <w:r>
              <w:t>C_1A_n77A</w:t>
            </w:r>
          </w:p>
          <w:p w14:paraId="2AF748DE" w14:textId="7F15D169" w:rsidR="00F42132" w:rsidRPr="00EF5447" w:rsidRDefault="00F42132" w:rsidP="00F42132">
            <w:pPr>
              <w:pStyle w:val="TAC"/>
              <w:rPr>
                <w:lang w:eastAsia="ko-KR"/>
              </w:rPr>
            </w:pPr>
            <w:r>
              <w:rPr>
                <w:rFonts w:hint="eastAsia"/>
              </w:rPr>
              <w:t>D</w:t>
            </w:r>
            <w:r>
              <w:t>C_1A_n79A</w:t>
            </w:r>
          </w:p>
        </w:tc>
      </w:tr>
      <w:tr w:rsidR="007370E5" w:rsidRPr="00EF5447" w:rsidDel="00522FC8" w14:paraId="6054E0C5" w14:textId="77777777" w:rsidTr="00832C1D">
        <w:trPr>
          <w:trHeight w:val="187"/>
          <w:jc w:val="center"/>
        </w:trPr>
        <w:tc>
          <w:tcPr>
            <w:tcW w:w="3397" w:type="dxa"/>
            <w:shd w:val="clear" w:color="auto" w:fill="auto"/>
            <w:noWrap/>
          </w:tcPr>
          <w:p w14:paraId="14CA659D" w14:textId="77777777" w:rsidR="007370E5" w:rsidRPr="00EF5447" w:rsidRDefault="007370E5" w:rsidP="00832C1D">
            <w:pPr>
              <w:pStyle w:val="TAC"/>
              <w:rPr>
                <w:lang w:eastAsia="ja-JP"/>
              </w:rPr>
            </w:pPr>
            <w:r w:rsidRPr="00EF5447">
              <w:rPr>
                <w:rFonts w:cs="Arial"/>
                <w:lang w:eastAsia="ko-KR"/>
              </w:rPr>
              <w:t>DC_1A-3A_n78A-n79A</w:t>
            </w:r>
          </w:p>
        </w:tc>
        <w:tc>
          <w:tcPr>
            <w:tcW w:w="3573" w:type="dxa"/>
            <w:gridSpan w:val="2"/>
          </w:tcPr>
          <w:p w14:paraId="33A8F8ED" w14:textId="77777777" w:rsidR="007370E5" w:rsidRPr="00EF5447" w:rsidRDefault="007370E5" w:rsidP="00832C1D">
            <w:pPr>
              <w:pStyle w:val="TAC"/>
              <w:rPr>
                <w:lang w:eastAsia="ko-KR"/>
              </w:rPr>
            </w:pPr>
            <w:r w:rsidRPr="00EF5447">
              <w:rPr>
                <w:lang w:eastAsia="ko-KR"/>
              </w:rPr>
              <w:t>DC_1A_n78A</w:t>
            </w:r>
          </w:p>
          <w:p w14:paraId="74625B1C" w14:textId="77777777" w:rsidR="007370E5" w:rsidRPr="00EF5447" w:rsidRDefault="007370E5" w:rsidP="00832C1D">
            <w:pPr>
              <w:pStyle w:val="TAC"/>
              <w:rPr>
                <w:lang w:eastAsia="ko-KR"/>
              </w:rPr>
            </w:pPr>
            <w:r w:rsidRPr="00EF5447">
              <w:rPr>
                <w:lang w:eastAsia="ko-KR"/>
              </w:rPr>
              <w:t>DC_1A_n79A</w:t>
            </w:r>
          </w:p>
          <w:p w14:paraId="7C4E3828" w14:textId="77777777" w:rsidR="007370E5" w:rsidRPr="00EF5447" w:rsidRDefault="007370E5" w:rsidP="00832C1D">
            <w:pPr>
              <w:pStyle w:val="TAC"/>
              <w:rPr>
                <w:lang w:eastAsia="ko-KR"/>
              </w:rPr>
            </w:pPr>
            <w:r w:rsidRPr="00EF5447">
              <w:rPr>
                <w:lang w:eastAsia="ko-KR"/>
              </w:rPr>
              <w:t>DC_3A_n78A</w:t>
            </w:r>
          </w:p>
          <w:p w14:paraId="5FCD4174" w14:textId="77777777" w:rsidR="007370E5" w:rsidRPr="00EF5447" w:rsidRDefault="007370E5" w:rsidP="00832C1D">
            <w:pPr>
              <w:pStyle w:val="TAC"/>
              <w:rPr>
                <w:lang w:eastAsia="ja-JP"/>
              </w:rPr>
            </w:pPr>
            <w:r w:rsidRPr="00EF5447">
              <w:rPr>
                <w:lang w:eastAsia="ko-KR"/>
              </w:rPr>
              <w:t>DC_3A_n79A</w:t>
            </w:r>
          </w:p>
        </w:tc>
      </w:tr>
      <w:tr w:rsidR="007370E5" w:rsidRPr="00EF5447" w:rsidDel="00522FC8" w14:paraId="434018B1" w14:textId="77777777" w:rsidTr="00832C1D">
        <w:trPr>
          <w:trHeight w:val="187"/>
          <w:jc w:val="center"/>
        </w:trPr>
        <w:tc>
          <w:tcPr>
            <w:tcW w:w="3397" w:type="dxa"/>
            <w:shd w:val="clear" w:color="auto" w:fill="auto"/>
            <w:noWrap/>
          </w:tcPr>
          <w:p w14:paraId="333FD968" w14:textId="77777777" w:rsidR="007370E5" w:rsidRPr="00EF5447" w:rsidRDefault="007370E5" w:rsidP="00832C1D">
            <w:pPr>
              <w:pStyle w:val="TAC"/>
              <w:rPr>
                <w:lang w:eastAsia="ja-JP"/>
              </w:rPr>
            </w:pPr>
            <w:r w:rsidRPr="00EF5447">
              <w:rPr>
                <w:rFonts w:cs="Arial"/>
                <w:kern w:val="2"/>
                <w:szCs w:val="24"/>
                <w:lang w:eastAsia="ja-JP"/>
              </w:rPr>
              <w:t>DC_1A-3A_SUL_n78A-n80A</w:t>
            </w:r>
          </w:p>
        </w:tc>
        <w:tc>
          <w:tcPr>
            <w:tcW w:w="3573" w:type="dxa"/>
            <w:gridSpan w:val="2"/>
          </w:tcPr>
          <w:p w14:paraId="33843D94" w14:textId="77777777" w:rsidR="007370E5" w:rsidRPr="00EF5447" w:rsidRDefault="007370E5" w:rsidP="00832C1D">
            <w:pPr>
              <w:pStyle w:val="TAC"/>
              <w:rPr>
                <w:rFonts w:cs="Arial"/>
                <w:szCs w:val="18"/>
              </w:rPr>
            </w:pPr>
            <w:r w:rsidRPr="00EF5447">
              <w:rPr>
                <w:rFonts w:cs="Arial"/>
                <w:szCs w:val="18"/>
              </w:rPr>
              <w:t>DC_1A_n78A</w:t>
            </w:r>
          </w:p>
          <w:p w14:paraId="733B2596" w14:textId="77777777" w:rsidR="007370E5" w:rsidRPr="00EF5447" w:rsidRDefault="007370E5" w:rsidP="00832C1D">
            <w:pPr>
              <w:pStyle w:val="TAC"/>
              <w:rPr>
                <w:rFonts w:cs="Arial"/>
                <w:szCs w:val="18"/>
              </w:rPr>
            </w:pPr>
            <w:r w:rsidRPr="00EF5447">
              <w:rPr>
                <w:rFonts w:cs="Arial"/>
                <w:szCs w:val="18"/>
              </w:rPr>
              <w:t>DC_1A_n80A</w:t>
            </w:r>
          </w:p>
          <w:p w14:paraId="3F1DEEFE" w14:textId="77777777" w:rsidR="007370E5" w:rsidRPr="00EF5447" w:rsidRDefault="007370E5" w:rsidP="00832C1D">
            <w:pPr>
              <w:pStyle w:val="TAC"/>
              <w:rPr>
                <w:rFonts w:cs="Arial"/>
                <w:szCs w:val="18"/>
              </w:rPr>
            </w:pPr>
            <w:r w:rsidRPr="00EF5447">
              <w:rPr>
                <w:rFonts w:cs="Arial"/>
                <w:szCs w:val="18"/>
              </w:rPr>
              <w:t>DC_3A_n78A</w:t>
            </w:r>
          </w:p>
          <w:p w14:paraId="7A6657B8" w14:textId="77777777" w:rsidR="007370E5" w:rsidRPr="00EF5447" w:rsidRDefault="007370E5" w:rsidP="00832C1D">
            <w:pPr>
              <w:pStyle w:val="TAC"/>
              <w:rPr>
                <w:rFonts w:cs="Arial"/>
                <w:szCs w:val="18"/>
              </w:rPr>
            </w:pPr>
            <w:r w:rsidRPr="00EF5447">
              <w:rPr>
                <w:rFonts w:cs="Arial"/>
                <w:szCs w:val="18"/>
              </w:rPr>
              <w:t>DC_3A_n80A_ULSUP-TDM_n78A</w:t>
            </w:r>
          </w:p>
        </w:tc>
      </w:tr>
      <w:tr w:rsidR="007370E5" w:rsidRPr="00EF5447" w14:paraId="0D289885" w14:textId="77777777" w:rsidTr="00832C1D">
        <w:trPr>
          <w:trHeight w:val="187"/>
          <w:jc w:val="center"/>
        </w:trPr>
        <w:tc>
          <w:tcPr>
            <w:tcW w:w="3397" w:type="dxa"/>
            <w:shd w:val="clear" w:color="auto" w:fill="auto"/>
            <w:noWrap/>
          </w:tcPr>
          <w:p w14:paraId="0D00190B" w14:textId="77777777" w:rsidR="007370E5" w:rsidRPr="00E062F1" w:rsidRDefault="007370E5" w:rsidP="00832C1D">
            <w:pPr>
              <w:pStyle w:val="TAC"/>
              <w:rPr>
                <w:lang w:eastAsia="fi-FI"/>
              </w:rPr>
            </w:pPr>
            <w:r w:rsidRPr="00FA501A">
              <w:rPr>
                <w:rFonts w:eastAsia="Yu Mincho" w:cs="Arial"/>
                <w:lang w:val="en-US" w:eastAsia="ja-JP"/>
              </w:rPr>
              <w:t>DC_1A-5A-7A_n77A</w:t>
            </w:r>
          </w:p>
        </w:tc>
        <w:tc>
          <w:tcPr>
            <w:tcW w:w="3573" w:type="dxa"/>
            <w:gridSpan w:val="2"/>
          </w:tcPr>
          <w:p w14:paraId="57CD6D32" w14:textId="77777777" w:rsidR="007370E5" w:rsidRDefault="007370E5" w:rsidP="00832C1D">
            <w:pPr>
              <w:pStyle w:val="TAH"/>
              <w:rPr>
                <w:b w:val="0"/>
                <w:lang w:val="en-US" w:eastAsia="fi-FI"/>
              </w:rPr>
            </w:pPr>
            <w:r w:rsidRPr="00FA501A">
              <w:rPr>
                <w:b w:val="0"/>
                <w:lang w:val="en-US" w:eastAsia="fi-FI"/>
              </w:rPr>
              <w:t>DC_1A_n77A</w:t>
            </w:r>
          </w:p>
          <w:p w14:paraId="7EE30BD3" w14:textId="77777777" w:rsidR="007370E5" w:rsidRDefault="007370E5" w:rsidP="00832C1D">
            <w:pPr>
              <w:pStyle w:val="TAH"/>
              <w:rPr>
                <w:b w:val="0"/>
                <w:lang w:val="en-US" w:eastAsia="fi-FI"/>
              </w:rPr>
            </w:pPr>
            <w:r w:rsidRPr="00FA501A">
              <w:rPr>
                <w:b w:val="0"/>
                <w:lang w:val="en-US" w:eastAsia="fi-FI"/>
              </w:rPr>
              <w:t>DC_5A_n77A</w:t>
            </w:r>
          </w:p>
          <w:p w14:paraId="674996BC" w14:textId="77777777" w:rsidR="007370E5" w:rsidRPr="00EF5447" w:rsidRDefault="007370E5" w:rsidP="00832C1D">
            <w:pPr>
              <w:pStyle w:val="TAC"/>
              <w:rPr>
                <w:lang w:eastAsia="fi-FI"/>
              </w:rPr>
            </w:pPr>
            <w:r w:rsidRPr="00FA501A">
              <w:rPr>
                <w:lang w:val="en-US" w:eastAsia="fi-FI"/>
              </w:rPr>
              <w:t>DC_7A_n77A</w:t>
            </w:r>
          </w:p>
        </w:tc>
      </w:tr>
      <w:tr w:rsidR="007370E5" w14:paraId="6C5913F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FE135" w14:textId="77777777" w:rsidR="007370E5" w:rsidRDefault="007370E5" w:rsidP="00832C1D">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041FA59E" w14:textId="77777777" w:rsidR="007370E5" w:rsidRDefault="007370E5" w:rsidP="00832C1D">
            <w:pPr>
              <w:pStyle w:val="TAH"/>
              <w:rPr>
                <w:b w:val="0"/>
                <w:lang w:val="en-US" w:eastAsia="fi-FI"/>
              </w:rPr>
            </w:pPr>
            <w:r>
              <w:rPr>
                <w:b w:val="0"/>
                <w:lang w:val="en-US" w:eastAsia="fi-FI"/>
              </w:rPr>
              <w:t>DC_1A_n77A</w:t>
            </w:r>
          </w:p>
          <w:p w14:paraId="4D215F70" w14:textId="77777777" w:rsidR="007370E5" w:rsidRDefault="007370E5" w:rsidP="00832C1D">
            <w:pPr>
              <w:pStyle w:val="TAH"/>
              <w:rPr>
                <w:b w:val="0"/>
                <w:lang w:val="en-US" w:eastAsia="fi-FI"/>
              </w:rPr>
            </w:pPr>
            <w:r>
              <w:rPr>
                <w:b w:val="0"/>
                <w:lang w:val="en-US" w:eastAsia="fi-FI"/>
              </w:rPr>
              <w:t>DC_5A_n77A</w:t>
            </w:r>
          </w:p>
          <w:p w14:paraId="145718A4" w14:textId="77777777" w:rsidR="007370E5" w:rsidRDefault="007370E5" w:rsidP="00832C1D">
            <w:pPr>
              <w:pStyle w:val="TAH"/>
              <w:rPr>
                <w:b w:val="0"/>
                <w:lang w:val="en-US" w:eastAsia="fi-FI"/>
              </w:rPr>
            </w:pPr>
            <w:r w:rsidRPr="00D06F04">
              <w:rPr>
                <w:b w:val="0"/>
                <w:lang w:val="en-US" w:eastAsia="fi-FI"/>
              </w:rPr>
              <w:t>DC_7A_n77A</w:t>
            </w:r>
          </w:p>
        </w:tc>
      </w:tr>
      <w:tr w:rsidR="007370E5" w14:paraId="5B51982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F89AD" w14:textId="77777777" w:rsidR="007370E5" w:rsidRDefault="007370E5" w:rsidP="00832C1D">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C318C6F" w14:textId="77777777" w:rsidR="007370E5" w:rsidRDefault="007370E5" w:rsidP="00832C1D">
            <w:pPr>
              <w:pStyle w:val="TAH"/>
              <w:rPr>
                <w:b w:val="0"/>
                <w:lang w:val="en-US" w:eastAsia="fi-FI"/>
              </w:rPr>
            </w:pPr>
            <w:r>
              <w:rPr>
                <w:b w:val="0"/>
                <w:lang w:val="en-US" w:eastAsia="fi-FI"/>
              </w:rPr>
              <w:t>DC_1A_n77A</w:t>
            </w:r>
          </w:p>
          <w:p w14:paraId="73E56F50" w14:textId="77777777" w:rsidR="007370E5" w:rsidRDefault="007370E5" w:rsidP="00832C1D">
            <w:pPr>
              <w:pStyle w:val="TAH"/>
              <w:rPr>
                <w:b w:val="0"/>
                <w:lang w:val="en-US" w:eastAsia="fi-FI"/>
              </w:rPr>
            </w:pPr>
            <w:r>
              <w:rPr>
                <w:b w:val="0"/>
                <w:lang w:val="en-US" w:eastAsia="fi-FI"/>
              </w:rPr>
              <w:t>DC_5A_n77A</w:t>
            </w:r>
          </w:p>
          <w:p w14:paraId="43EC4CF8" w14:textId="77777777" w:rsidR="007370E5" w:rsidRDefault="007370E5" w:rsidP="00832C1D">
            <w:pPr>
              <w:pStyle w:val="TAH"/>
              <w:rPr>
                <w:b w:val="0"/>
                <w:lang w:val="en-US" w:eastAsia="fi-FI"/>
              </w:rPr>
            </w:pPr>
            <w:r w:rsidRPr="00D06F04">
              <w:rPr>
                <w:b w:val="0"/>
                <w:lang w:val="en-US" w:eastAsia="fi-FI"/>
              </w:rPr>
              <w:t>DC_7A_n77A</w:t>
            </w:r>
          </w:p>
        </w:tc>
      </w:tr>
      <w:tr w:rsidR="007370E5" w14:paraId="53475AF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672F2" w14:textId="77777777" w:rsidR="007370E5" w:rsidRDefault="007370E5" w:rsidP="00832C1D">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7DB48DE5" w14:textId="77777777" w:rsidR="007370E5" w:rsidRDefault="007370E5" w:rsidP="00832C1D">
            <w:pPr>
              <w:pStyle w:val="TAH"/>
              <w:rPr>
                <w:b w:val="0"/>
                <w:lang w:val="en-US" w:eastAsia="fi-FI"/>
              </w:rPr>
            </w:pPr>
            <w:r>
              <w:rPr>
                <w:b w:val="0"/>
                <w:lang w:val="en-US" w:eastAsia="fi-FI"/>
              </w:rPr>
              <w:t>DC_1A_n77A</w:t>
            </w:r>
          </w:p>
          <w:p w14:paraId="12B47E2F" w14:textId="77777777" w:rsidR="007370E5" w:rsidRDefault="007370E5" w:rsidP="00832C1D">
            <w:pPr>
              <w:pStyle w:val="TAH"/>
              <w:rPr>
                <w:b w:val="0"/>
                <w:lang w:val="en-US" w:eastAsia="fi-FI"/>
              </w:rPr>
            </w:pPr>
            <w:r>
              <w:rPr>
                <w:b w:val="0"/>
                <w:lang w:val="en-US" w:eastAsia="fi-FI"/>
              </w:rPr>
              <w:t>DC_5A_n77A</w:t>
            </w:r>
          </w:p>
          <w:p w14:paraId="31598B72" w14:textId="77777777" w:rsidR="007370E5" w:rsidRDefault="007370E5" w:rsidP="00832C1D">
            <w:pPr>
              <w:pStyle w:val="TAH"/>
              <w:rPr>
                <w:b w:val="0"/>
                <w:lang w:val="en-US" w:eastAsia="fi-FI"/>
              </w:rPr>
            </w:pPr>
            <w:r w:rsidRPr="00D06F04">
              <w:rPr>
                <w:b w:val="0"/>
                <w:lang w:val="en-US" w:eastAsia="fi-FI"/>
              </w:rPr>
              <w:t>DC_7A_n77A</w:t>
            </w:r>
          </w:p>
        </w:tc>
      </w:tr>
      <w:tr w:rsidR="007370E5" w:rsidRPr="00EF5447" w14:paraId="5B51B4E5" w14:textId="77777777" w:rsidTr="00832C1D">
        <w:trPr>
          <w:trHeight w:val="187"/>
          <w:jc w:val="center"/>
        </w:trPr>
        <w:tc>
          <w:tcPr>
            <w:tcW w:w="3397" w:type="dxa"/>
            <w:shd w:val="clear" w:color="auto" w:fill="auto"/>
            <w:noWrap/>
          </w:tcPr>
          <w:p w14:paraId="737AC685" w14:textId="77777777" w:rsidR="007370E5" w:rsidRDefault="007370E5" w:rsidP="00832C1D">
            <w:pPr>
              <w:pStyle w:val="TAC"/>
              <w:rPr>
                <w:lang w:eastAsia="zh-CN"/>
              </w:rPr>
            </w:pPr>
            <w:r w:rsidRPr="00E062F1">
              <w:rPr>
                <w:lang w:eastAsia="fi-FI"/>
              </w:rPr>
              <w:t>DC_1A-5A-7A_n78A</w:t>
            </w:r>
          </w:p>
          <w:p w14:paraId="481ECD02" w14:textId="77777777" w:rsidR="007370E5" w:rsidRPr="00EF5447" w:rsidRDefault="007370E5" w:rsidP="00832C1D">
            <w:pPr>
              <w:pStyle w:val="TAC"/>
              <w:rPr>
                <w:lang w:eastAsia="fi-FI"/>
              </w:rPr>
            </w:pPr>
            <w:r w:rsidRPr="00F27F4E">
              <w:rPr>
                <w:lang w:eastAsia="zh-CN"/>
              </w:rPr>
              <w:t>DC_1A-5A-7A_n78C</w:t>
            </w:r>
          </w:p>
        </w:tc>
        <w:tc>
          <w:tcPr>
            <w:tcW w:w="3573" w:type="dxa"/>
            <w:gridSpan w:val="2"/>
          </w:tcPr>
          <w:p w14:paraId="60ABA6C2" w14:textId="77777777" w:rsidR="007370E5" w:rsidRPr="00EF5447" w:rsidRDefault="007370E5" w:rsidP="00832C1D">
            <w:pPr>
              <w:pStyle w:val="TAC"/>
              <w:rPr>
                <w:lang w:eastAsia="fi-FI"/>
              </w:rPr>
            </w:pPr>
            <w:r w:rsidRPr="00EF5447">
              <w:rPr>
                <w:lang w:eastAsia="fi-FI"/>
              </w:rPr>
              <w:t>DC_1A_n78A</w:t>
            </w:r>
          </w:p>
          <w:p w14:paraId="342942EF" w14:textId="77777777" w:rsidR="007370E5" w:rsidRPr="00EF5447" w:rsidRDefault="007370E5" w:rsidP="00832C1D">
            <w:pPr>
              <w:pStyle w:val="TAC"/>
              <w:rPr>
                <w:lang w:eastAsia="fi-FI"/>
              </w:rPr>
            </w:pPr>
            <w:r w:rsidRPr="00EF5447">
              <w:rPr>
                <w:lang w:eastAsia="fi-FI"/>
              </w:rPr>
              <w:t>DC_5A_n78A</w:t>
            </w:r>
          </w:p>
          <w:p w14:paraId="2DF9983A" w14:textId="77777777" w:rsidR="007370E5" w:rsidRPr="00EF5447" w:rsidRDefault="007370E5" w:rsidP="00832C1D">
            <w:pPr>
              <w:pStyle w:val="TAC"/>
              <w:rPr>
                <w:lang w:eastAsia="fi-FI"/>
              </w:rPr>
            </w:pPr>
            <w:r w:rsidRPr="00EF5447">
              <w:rPr>
                <w:lang w:eastAsia="fi-FI"/>
              </w:rPr>
              <w:t>DC_7A_n78A</w:t>
            </w:r>
          </w:p>
        </w:tc>
      </w:tr>
      <w:tr w:rsidR="007370E5" w14:paraId="33DBA33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5AE80" w14:textId="77777777" w:rsidR="007370E5" w:rsidRDefault="007370E5" w:rsidP="00832C1D">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51544143" w14:textId="77777777" w:rsidR="007370E5" w:rsidRPr="00D06F04" w:rsidRDefault="007370E5" w:rsidP="00832C1D">
            <w:pPr>
              <w:pStyle w:val="TAC"/>
              <w:rPr>
                <w:lang w:eastAsia="fi-FI"/>
              </w:rPr>
            </w:pPr>
            <w:r w:rsidRPr="00D06F04">
              <w:rPr>
                <w:lang w:eastAsia="fi-FI"/>
              </w:rPr>
              <w:t>DC_1A_n78A</w:t>
            </w:r>
          </w:p>
          <w:p w14:paraId="28587C3C" w14:textId="77777777" w:rsidR="007370E5" w:rsidRPr="00D06F04" w:rsidRDefault="007370E5" w:rsidP="00832C1D">
            <w:pPr>
              <w:pStyle w:val="TAC"/>
              <w:rPr>
                <w:lang w:eastAsia="fi-FI"/>
              </w:rPr>
            </w:pPr>
            <w:r w:rsidRPr="00D06F04">
              <w:rPr>
                <w:lang w:eastAsia="fi-FI"/>
              </w:rPr>
              <w:t>DC_5A_n78A</w:t>
            </w:r>
          </w:p>
          <w:p w14:paraId="65A2DBEB" w14:textId="77777777" w:rsidR="007370E5" w:rsidRPr="00D06F04" w:rsidRDefault="007370E5" w:rsidP="00832C1D">
            <w:pPr>
              <w:pStyle w:val="TAC"/>
              <w:rPr>
                <w:lang w:eastAsia="fi-FI"/>
              </w:rPr>
            </w:pPr>
            <w:r w:rsidRPr="00D06F04">
              <w:rPr>
                <w:lang w:eastAsia="fi-FI"/>
              </w:rPr>
              <w:t>DC_7A_n78A</w:t>
            </w:r>
          </w:p>
        </w:tc>
      </w:tr>
      <w:tr w:rsidR="007370E5" w:rsidRPr="00EF5447" w14:paraId="2DBD93B3" w14:textId="77777777" w:rsidTr="00832C1D">
        <w:trPr>
          <w:trHeight w:val="187"/>
          <w:jc w:val="center"/>
        </w:trPr>
        <w:tc>
          <w:tcPr>
            <w:tcW w:w="3397" w:type="dxa"/>
            <w:shd w:val="clear" w:color="auto" w:fill="auto"/>
            <w:noWrap/>
          </w:tcPr>
          <w:p w14:paraId="0C11041F" w14:textId="77777777" w:rsidR="007370E5" w:rsidRDefault="007370E5" w:rsidP="00832C1D">
            <w:pPr>
              <w:pStyle w:val="TAC"/>
              <w:rPr>
                <w:lang w:eastAsia="zh-CN"/>
              </w:rPr>
            </w:pPr>
            <w:r w:rsidRPr="00E062F1">
              <w:rPr>
                <w:lang w:eastAsia="fi-FI"/>
              </w:rPr>
              <w:t>DC_1A-5A-7A-7A_n78A</w:t>
            </w:r>
          </w:p>
          <w:p w14:paraId="03D7C0E7" w14:textId="77777777" w:rsidR="007370E5" w:rsidRPr="00EF5447" w:rsidRDefault="007370E5" w:rsidP="00832C1D">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071014C5" w14:textId="77777777" w:rsidR="007370E5" w:rsidRPr="00EF5447" w:rsidRDefault="007370E5" w:rsidP="00832C1D">
            <w:pPr>
              <w:pStyle w:val="TAC"/>
              <w:rPr>
                <w:lang w:eastAsia="fi-FI"/>
              </w:rPr>
            </w:pPr>
            <w:r w:rsidRPr="00EF5447">
              <w:rPr>
                <w:lang w:eastAsia="fi-FI"/>
              </w:rPr>
              <w:t>DC_1A_n78A</w:t>
            </w:r>
          </w:p>
          <w:p w14:paraId="0EF97B8C" w14:textId="77777777" w:rsidR="007370E5" w:rsidRPr="00EF5447" w:rsidRDefault="007370E5" w:rsidP="00832C1D">
            <w:pPr>
              <w:pStyle w:val="TAC"/>
              <w:rPr>
                <w:lang w:eastAsia="fi-FI"/>
              </w:rPr>
            </w:pPr>
            <w:r w:rsidRPr="00EF5447">
              <w:rPr>
                <w:lang w:eastAsia="fi-FI"/>
              </w:rPr>
              <w:t>DC_5A_n78A</w:t>
            </w:r>
          </w:p>
          <w:p w14:paraId="14056342" w14:textId="77777777" w:rsidR="007370E5" w:rsidRPr="00EF5447" w:rsidRDefault="007370E5" w:rsidP="00832C1D">
            <w:pPr>
              <w:pStyle w:val="TAC"/>
              <w:rPr>
                <w:lang w:eastAsia="fi-FI"/>
              </w:rPr>
            </w:pPr>
            <w:r w:rsidRPr="00EF5447">
              <w:rPr>
                <w:lang w:eastAsia="fi-FI"/>
              </w:rPr>
              <w:t>DC_7A_n78A</w:t>
            </w:r>
          </w:p>
        </w:tc>
      </w:tr>
      <w:tr w:rsidR="007370E5" w14:paraId="7D4451D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800C2" w14:textId="77777777" w:rsidR="007370E5" w:rsidRDefault="007370E5" w:rsidP="00832C1D">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65A1FE4C" w14:textId="77777777" w:rsidR="007370E5" w:rsidRPr="00D06F04" w:rsidRDefault="007370E5" w:rsidP="00832C1D">
            <w:pPr>
              <w:pStyle w:val="TAC"/>
              <w:rPr>
                <w:lang w:eastAsia="fi-FI"/>
              </w:rPr>
            </w:pPr>
            <w:r w:rsidRPr="00D06F04">
              <w:rPr>
                <w:lang w:eastAsia="fi-FI"/>
              </w:rPr>
              <w:t>DC_1A_n78A</w:t>
            </w:r>
          </w:p>
          <w:p w14:paraId="12A59210" w14:textId="77777777" w:rsidR="007370E5" w:rsidRPr="00D06F04" w:rsidRDefault="007370E5" w:rsidP="00832C1D">
            <w:pPr>
              <w:pStyle w:val="TAC"/>
              <w:rPr>
                <w:lang w:eastAsia="fi-FI"/>
              </w:rPr>
            </w:pPr>
            <w:r w:rsidRPr="00D06F04">
              <w:rPr>
                <w:lang w:eastAsia="fi-FI"/>
              </w:rPr>
              <w:t>DC_5A_n78A</w:t>
            </w:r>
          </w:p>
          <w:p w14:paraId="74E12B3A" w14:textId="77777777" w:rsidR="007370E5" w:rsidRPr="00D06F04" w:rsidRDefault="007370E5" w:rsidP="00832C1D">
            <w:pPr>
              <w:pStyle w:val="TAC"/>
              <w:rPr>
                <w:lang w:eastAsia="fi-FI"/>
              </w:rPr>
            </w:pPr>
            <w:r w:rsidRPr="00D06F04">
              <w:rPr>
                <w:lang w:eastAsia="fi-FI"/>
              </w:rPr>
              <w:t>DC_7A_n78A</w:t>
            </w:r>
          </w:p>
        </w:tc>
      </w:tr>
      <w:tr w:rsidR="007370E5" w:rsidRPr="00EF5447" w14:paraId="49D73ACA" w14:textId="77777777" w:rsidTr="00832C1D">
        <w:trPr>
          <w:trHeight w:val="187"/>
          <w:jc w:val="center"/>
        </w:trPr>
        <w:tc>
          <w:tcPr>
            <w:tcW w:w="3397" w:type="dxa"/>
            <w:shd w:val="clear" w:color="auto" w:fill="auto"/>
            <w:noWrap/>
          </w:tcPr>
          <w:p w14:paraId="4104BC63" w14:textId="77777777" w:rsidR="007370E5" w:rsidRPr="00EF5447" w:rsidRDefault="007370E5" w:rsidP="00832C1D">
            <w:pPr>
              <w:pStyle w:val="TAC"/>
              <w:rPr>
                <w:lang w:eastAsia="fi-FI"/>
              </w:rPr>
            </w:pPr>
            <w:r w:rsidRPr="00EF5447">
              <w:rPr>
                <w:noProof/>
                <w:kern w:val="2"/>
                <w:lang w:eastAsia="zh-CN"/>
              </w:rPr>
              <w:t>DC_1A-5A-41A_n79A</w:t>
            </w:r>
          </w:p>
        </w:tc>
        <w:tc>
          <w:tcPr>
            <w:tcW w:w="3573" w:type="dxa"/>
            <w:gridSpan w:val="2"/>
          </w:tcPr>
          <w:p w14:paraId="6DBBF19C" w14:textId="77777777" w:rsidR="007370E5" w:rsidRPr="00EF5447" w:rsidRDefault="007370E5" w:rsidP="00832C1D">
            <w:pPr>
              <w:pStyle w:val="TAC"/>
              <w:rPr>
                <w:noProof/>
                <w:kern w:val="2"/>
                <w:lang w:eastAsia="zh-CN"/>
              </w:rPr>
            </w:pPr>
            <w:r w:rsidRPr="00EF5447">
              <w:rPr>
                <w:noProof/>
                <w:kern w:val="2"/>
                <w:lang w:eastAsia="zh-CN"/>
              </w:rPr>
              <w:t>DC_1A_n79A</w:t>
            </w:r>
          </w:p>
          <w:p w14:paraId="5E30F118" w14:textId="77777777" w:rsidR="007370E5" w:rsidRPr="00EF5447" w:rsidRDefault="007370E5" w:rsidP="00832C1D">
            <w:pPr>
              <w:pStyle w:val="TAC"/>
              <w:rPr>
                <w:noProof/>
                <w:lang w:eastAsia="zh-CN"/>
              </w:rPr>
            </w:pPr>
            <w:r w:rsidRPr="00EF5447">
              <w:rPr>
                <w:noProof/>
                <w:lang w:eastAsia="zh-CN"/>
              </w:rPr>
              <w:t>DC_5A_n79A</w:t>
            </w:r>
          </w:p>
          <w:p w14:paraId="169E16A3" w14:textId="77777777" w:rsidR="007370E5" w:rsidRPr="00EF5447" w:rsidRDefault="007370E5" w:rsidP="00832C1D">
            <w:pPr>
              <w:pStyle w:val="TAC"/>
              <w:rPr>
                <w:lang w:eastAsia="fi-FI"/>
              </w:rPr>
            </w:pPr>
            <w:r w:rsidRPr="00EF5447">
              <w:rPr>
                <w:noProof/>
                <w:lang w:eastAsia="zh-CN"/>
              </w:rPr>
              <w:t>DC_41A_n79A</w:t>
            </w:r>
          </w:p>
        </w:tc>
      </w:tr>
      <w:tr w:rsidR="007370E5" w:rsidRPr="00EF5447" w14:paraId="44079918" w14:textId="77777777" w:rsidTr="005B2A6A">
        <w:trPr>
          <w:trHeight w:val="187"/>
          <w:jc w:val="center"/>
        </w:trPr>
        <w:tc>
          <w:tcPr>
            <w:tcW w:w="3397" w:type="dxa"/>
            <w:shd w:val="clear" w:color="auto" w:fill="auto"/>
            <w:noWrap/>
            <w:vAlign w:val="center"/>
          </w:tcPr>
          <w:p w14:paraId="60F72D79" w14:textId="77777777" w:rsidR="007370E5" w:rsidRPr="00EF5447" w:rsidRDefault="007370E5" w:rsidP="00832C1D">
            <w:pPr>
              <w:pStyle w:val="TAC"/>
              <w:rPr>
                <w:noProof/>
                <w:kern w:val="2"/>
                <w:lang w:eastAsia="zh-CN"/>
              </w:rPr>
            </w:pPr>
            <w:r>
              <w:rPr>
                <w:lang w:val="x-none"/>
              </w:rPr>
              <w:t>DC_1A-7A_n3A-n38</w:t>
            </w:r>
            <w:r w:rsidRPr="00FD5D8F">
              <w:rPr>
                <w:lang w:val="x-none"/>
              </w:rPr>
              <w:t>A</w:t>
            </w:r>
          </w:p>
        </w:tc>
        <w:tc>
          <w:tcPr>
            <w:tcW w:w="3573" w:type="dxa"/>
            <w:gridSpan w:val="2"/>
            <w:vAlign w:val="center"/>
          </w:tcPr>
          <w:p w14:paraId="05986FD9" w14:textId="77777777" w:rsidR="007370E5" w:rsidRPr="00EF5447" w:rsidRDefault="007370E5" w:rsidP="00832C1D">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7370E5" w:rsidRPr="00EF5447" w14:paraId="33854A15" w14:textId="77777777" w:rsidTr="00832C1D">
        <w:trPr>
          <w:trHeight w:val="187"/>
          <w:jc w:val="center"/>
        </w:trPr>
        <w:tc>
          <w:tcPr>
            <w:tcW w:w="3397" w:type="dxa"/>
            <w:shd w:val="clear" w:color="auto" w:fill="auto"/>
            <w:noWrap/>
          </w:tcPr>
          <w:p w14:paraId="72890F93" w14:textId="77777777" w:rsidR="007370E5" w:rsidRDefault="007370E5" w:rsidP="00832C1D">
            <w:pPr>
              <w:pStyle w:val="TAC"/>
              <w:rPr>
                <w:lang w:eastAsia="zh-CN"/>
              </w:rPr>
            </w:pPr>
            <w:r w:rsidRPr="00EF5447">
              <w:rPr>
                <w:lang w:eastAsia="zh-CN"/>
              </w:rPr>
              <w:t>DC_1A-7A_n3A-n78A</w:t>
            </w:r>
          </w:p>
          <w:p w14:paraId="0F275CC9" w14:textId="77777777" w:rsidR="007370E5" w:rsidRPr="00EF5447" w:rsidRDefault="007370E5" w:rsidP="00832C1D">
            <w:pPr>
              <w:pStyle w:val="TAC"/>
              <w:rPr>
                <w:noProof/>
                <w:kern w:val="2"/>
                <w:lang w:eastAsia="zh-CN"/>
              </w:rPr>
            </w:pPr>
            <w:r w:rsidRPr="004432F8">
              <w:rPr>
                <w:noProof/>
              </w:rPr>
              <w:t>DC_1A-7C_n3A-n78A</w:t>
            </w:r>
          </w:p>
        </w:tc>
        <w:tc>
          <w:tcPr>
            <w:tcW w:w="3573" w:type="dxa"/>
            <w:gridSpan w:val="2"/>
          </w:tcPr>
          <w:p w14:paraId="741F5186" w14:textId="77777777" w:rsidR="007370E5" w:rsidRPr="00EF5447" w:rsidRDefault="007370E5" w:rsidP="00832C1D">
            <w:pPr>
              <w:pStyle w:val="TAC"/>
              <w:rPr>
                <w:lang w:eastAsia="zh-CN"/>
              </w:rPr>
            </w:pPr>
            <w:r w:rsidRPr="00EF5447">
              <w:rPr>
                <w:lang w:eastAsia="zh-CN"/>
              </w:rPr>
              <w:t>DC_1A_n3A</w:t>
            </w:r>
          </w:p>
          <w:p w14:paraId="70877EF5" w14:textId="77777777" w:rsidR="007370E5" w:rsidRPr="00EF5447" w:rsidRDefault="007370E5" w:rsidP="00832C1D">
            <w:pPr>
              <w:pStyle w:val="TAC"/>
              <w:rPr>
                <w:lang w:eastAsia="zh-CN"/>
              </w:rPr>
            </w:pPr>
            <w:r w:rsidRPr="00EF5447">
              <w:rPr>
                <w:lang w:eastAsia="zh-CN"/>
              </w:rPr>
              <w:t>DC_1A_n78A</w:t>
            </w:r>
          </w:p>
          <w:p w14:paraId="191E71D2" w14:textId="77777777" w:rsidR="007370E5" w:rsidRDefault="007370E5" w:rsidP="00832C1D">
            <w:pPr>
              <w:pStyle w:val="TAC"/>
              <w:rPr>
                <w:lang w:eastAsia="zh-CN"/>
              </w:rPr>
            </w:pPr>
            <w:r w:rsidRPr="00EF5447">
              <w:rPr>
                <w:lang w:eastAsia="zh-CN"/>
              </w:rPr>
              <w:t>DC_7A_n3A</w:t>
            </w:r>
          </w:p>
          <w:p w14:paraId="40013FA9" w14:textId="77777777" w:rsidR="007370E5" w:rsidRPr="00EF5447" w:rsidRDefault="007370E5" w:rsidP="00832C1D">
            <w:pPr>
              <w:pStyle w:val="TAC"/>
              <w:rPr>
                <w:lang w:eastAsia="zh-CN"/>
              </w:rPr>
            </w:pPr>
            <w:r w:rsidRPr="0025597B">
              <w:rPr>
                <w:lang w:eastAsia="zh-CN"/>
              </w:rPr>
              <w:t>DC_7C_n3A</w:t>
            </w:r>
          </w:p>
          <w:p w14:paraId="0AF3FCFB" w14:textId="77777777" w:rsidR="007370E5" w:rsidRDefault="007370E5" w:rsidP="00832C1D">
            <w:pPr>
              <w:pStyle w:val="TAC"/>
              <w:rPr>
                <w:lang w:eastAsia="zh-CN"/>
              </w:rPr>
            </w:pPr>
            <w:r w:rsidRPr="00EF5447">
              <w:rPr>
                <w:lang w:eastAsia="zh-CN"/>
              </w:rPr>
              <w:t>DC_7A_n78A</w:t>
            </w:r>
          </w:p>
          <w:p w14:paraId="4D3CE0B4" w14:textId="77777777" w:rsidR="007370E5" w:rsidRPr="00EF5447" w:rsidRDefault="007370E5" w:rsidP="00832C1D">
            <w:pPr>
              <w:pStyle w:val="TAC"/>
              <w:rPr>
                <w:noProof/>
                <w:kern w:val="2"/>
                <w:lang w:eastAsia="zh-CN"/>
              </w:rPr>
            </w:pPr>
            <w:r w:rsidRPr="0025597B">
              <w:rPr>
                <w:lang w:eastAsia="zh-CN"/>
              </w:rPr>
              <w:t>DC_7C_n78A</w:t>
            </w:r>
          </w:p>
        </w:tc>
      </w:tr>
      <w:tr w:rsidR="007370E5" w:rsidRPr="00EF5447" w14:paraId="44C7D144" w14:textId="77777777" w:rsidTr="00832C1D">
        <w:trPr>
          <w:trHeight w:val="187"/>
          <w:jc w:val="center"/>
        </w:trPr>
        <w:tc>
          <w:tcPr>
            <w:tcW w:w="3397" w:type="dxa"/>
            <w:shd w:val="clear" w:color="auto" w:fill="auto"/>
            <w:noWrap/>
          </w:tcPr>
          <w:p w14:paraId="1B77E8AA" w14:textId="77777777" w:rsidR="007370E5" w:rsidRPr="00EF5447" w:rsidRDefault="007370E5" w:rsidP="00832C1D">
            <w:pPr>
              <w:pStyle w:val="TAC"/>
              <w:rPr>
                <w:lang w:eastAsia="zh-CN"/>
              </w:rPr>
            </w:pPr>
            <w:r w:rsidRPr="00EF5447">
              <w:rPr>
                <w:lang w:eastAsia="zh-CN"/>
              </w:rPr>
              <w:t>DC_1A-7A_n5A-n78A</w:t>
            </w:r>
          </w:p>
          <w:p w14:paraId="62257DD9" w14:textId="77777777" w:rsidR="007370E5" w:rsidRPr="00EF5447" w:rsidRDefault="007370E5" w:rsidP="00832C1D">
            <w:pPr>
              <w:pStyle w:val="TAC"/>
              <w:rPr>
                <w:noProof/>
                <w:kern w:val="2"/>
                <w:lang w:eastAsia="zh-CN"/>
              </w:rPr>
            </w:pPr>
            <w:r w:rsidRPr="00EF5447">
              <w:rPr>
                <w:lang w:eastAsia="zh-CN"/>
              </w:rPr>
              <w:t>DC_1A-7C_n5A-n78A</w:t>
            </w:r>
          </w:p>
        </w:tc>
        <w:tc>
          <w:tcPr>
            <w:tcW w:w="3573" w:type="dxa"/>
            <w:gridSpan w:val="2"/>
          </w:tcPr>
          <w:p w14:paraId="5359E198" w14:textId="77777777" w:rsidR="007370E5" w:rsidRPr="00EF5447" w:rsidRDefault="007370E5" w:rsidP="00832C1D">
            <w:pPr>
              <w:pStyle w:val="TAC"/>
              <w:rPr>
                <w:lang w:eastAsia="zh-CN"/>
              </w:rPr>
            </w:pPr>
            <w:r w:rsidRPr="00EF5447">
              <w:rPr>
                <w:lang w:eastAsia="zh-CN"/>
              </w:rPr>
              <w:t>DC_1A_n5A</w:t>
            </w:r>
          </w:p>
          <w:p w14:paraId="3A307669" w14:textId="77777777" w:rsidR="007370E5" w:rsidRPr="00EF5447" w:rsidRDefault="007370E5" w:rsidP="00832C1D">
            <w:pPr>
              <w:pStyle w:val="TAC"/>
              <w:rPr>
                <w:lang w:eastAsia="zh-CN"/>
              </w:rPr>
            </w:pPr>
            <w:r w:rsidRPr="00EF5447">
              <w:rPr>
                <w:lang w:eastAsia="zh-CN"/>
              </w:rPr>
              <w:t>DC_1A_n78A</w:t>
            </w:r>
          </w:p>
          <w:p w14:paraId="703B6D16" w14:textId="77777777" w:rsidR="007370E5" w:rsidRPr="00EF5447" w:rsidRDefault="007370E5" w:rsidP="00832C1D">
            <w:pPr>
              <w:pStyle w:val="TAC"/>
              <w:rPr>
                <w:lang w:eastAsia="zh-CN"/>
              </w:rPr>
            </w:pPr>
            <w:r w:rsidRPr="00EF5447">
              <w:rPr>
                <w:lang w:eastAsia="zh-CN"/>
              </w:rPr>
              <w:t>DC_7A_n5A</w:t>
            </w:r>
          </w:p>
          <w:p w14:paraId="32D4E81E" w14:textId="77777777" w:rsidR="007370E5" w:rsidRPr="00EF5447" w:rsidRDefault="007370E5" w:rsidP="00832C1D">
            <w:pPr>
              <w:pStyle w:val="TAC"/>
              <w:rPr>
                <w:lang w:eastAsia="zh-CN"/>
              </w:rPr>
            </w:pPr>
            <w:r w:rsidRPr="00EF5447">
              <w:rPr>
                <w:lang w:eastAsia="zh-CN"/>
              </w:rPr>
              <w:t>DC_7A_n78A</w:t>
            </w:r>
          </w:p>
          <w:p w14:paraId="2CD99BF2" w14:textId="77777777" w:rsidR="007370E5" w:rsidRPr="00EF5447" w:rsidRDefault="007370E5" w:rsidP="00832C1D">
            <w:pPr>
              <w:pStyle w:val="TAC"/>
              <w:rPr>
                <w:lang w:eastAsia="zh-CN"/>
              </w:rPr>
            </w:pPr>
            <w:r w:rsidRPr="00D265D4">
              <w:rPr>
                <w:lang w:eastAsia="zh-CN"/>
              </w:rPr>
              <w:t>DC_7C_n5A</w:t>
            </w:r>
          </w:p>
          <w:p w14:paraId="33404C9C" w14:textId="77777777" w:rsidR="007370E5" w:rsidRPr="00EF5447" w:rsidRDefault="007370E5" w:rsidP="00832C1D">
            <w:pPr>
              <w:pStyle w:val="TAC"/>
              <w:rPr>
                <w:noProof/>
                <w:kern w:val="2"/>
                <w:lang w:eastAsia="zh-CN"/>
              </w:rPr>
            </w:pPr>
            <w:r w:rsidRPr="0025597B">
              <w:rPr>
                <w:lang w:eastAsia="zh-CN"/>
              </w:rPr>
              <w:t>DC_7C_n78A</w:t>
            </w:r>
          </w:p>
        </w:tc>
      </w:tr>
      <w:tr w:rsidR="007370E5" w:rsidRPr="00EF5447" w14:paraId="0FF974D6" w14:textId="77777777" w:rsidTr="00832C1D">
        <w:trPr>
          <w:trHeight w:val="187"/>
          <w:jc w:val="center"/>
        </w:trPr>
        <w:tc>
          <w:tcPr>
            <w:tcW w:w="3397" w:type="dxa"/>
            <w:shd w:val="clear" w:color="auto" w:fill="auto"/>
            <w:noWrap/>
          </w:tcPr>
          <w:p w14:paraId="40B3FA51" w14:textId="77777777" w:rsidR="007370E5" w:rsidRPr="00EF5447" w:rsidRDefault="007370E5" w:rsidP="00832C1D">
            <w:pPr>
              <w:pStyle w:val="TAC"/>
              <w:rPr>
                <w:lang w:eastAsia="zh-CN"/>
              </w:rPr>
            </w:pPr>
            <w:r w:rsidRPr="00EF5447">
              <w:rPr>
                <w:lang w:eastAsia="ja-JP"/>
              </w:rPr>
              <w:t>DC_1A-7A-8A_n3A</w:t>
            </w:r>
          </w:p>
        </w:tc>
        <w:tc>
          <w:tcPr>
            <w:tcW w:w="3573" w:type="dxa"/>
            <w:gridSpan w:val="2"/>
          </w:tcPr>
          <w:p w14:paraId="5396BC62"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8C5D5F7" w14:textId="77777777" w:rsidR="007370E5" w:rsidRPr="00EF5447" w:rsidRDefault="007370E5" w:rsidP="00832C1D">
            <w:pPr>
              <w:pStyle w:val="TAC"/>
              <w:rPr>
                <w:lang w:eastAsia="ja-JP"/>
              </w:rPr>
            </w:pPr>
            <w:r w:rsidRPr="00EF5447">
              <w:rPr>
                <w:lang w:eastAsia="fi-FI"/>
              </w:rPr>
              <w:t>DC_7A_</w:t>
            </w:r>
            <w:r w:rsidRPr="00EF5447">
              <w:rPr>
                <w:lang w:eastAsia="ja-JP"/>
              </w:rPr>
              <w:t>n3A</w:t>
            </w:r>
          </w:p>
          <w:p w14:paraId="38AE40D1" w14:textId="77777777" w:rsidR="007370E5" w:rsidRPr="00EF5447" w:rsidRDefault="007370E5" w:rsidP="00832C1D">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370E5" w:rsidRPr="00EF5447" w14:paraId="6A831CEB" w14:textId="77777777" w:rsidTr="00832C1D">
        <w:trPr>
          <w:trHeight w:val="187"/>
          <w:jc w:val="center"/>
        </w:trPr>
        <w:tc>
          <w:tcPr>
            <w:tcW w:w="3397" w:type="dxa"/>
            <w:shd w:val="clear" w:color="auto" w:fill="auto"/>
            <w:noWrap/>
          </w:tcPr>
          <w:p w14:paraId="7003E039" w14:textId="77777777" w:rsidR="007370E5" w:rsidRPr="00EF5447" w:rsidRDefault="007370E5" w:rsidP="00832C1D">
            <w:pPr>
              <w:pStyle w:val="TAC"/>
              <w:rPr>
                <w:lang w:eastAsia="ja-JP"/>
              </w:rPr>
            </w:pPr>
            <w:r w:rsidRPr="00C25292">
              <w:rPr>
                <w:lang w:val="fi-FI" w:eastAsia="fi-FI"/>
              </w:rPr>
              <w:t>DC_1A-7A-8A_n28A</w:t>
            </w:r>
          </w:p>
        </w:tc>
        <w:tc>
          <w:tcPr>
            <w:tcW w:w="3573" w:type="dxa"/>
            <w:gridSpan w:val="2"/>
          </w:tcPr>
          <w:p w14:paraId="5FBDEA88" w14:textId="77777777" w:rsidR="007370E5" w:rsidRDefault="007370E5" w:rsidP="00832C1D">
            <w:pPr>
              <w:pStyle w:val="TAC"/>
              <w:rPr>
                <w:rFonts w:cs="Arial"/>
                <w:color w:val="000000"/>
                <w:szCs w:val="18"/>
              </w:rPr>
            </w:pPr>
            <w:r>
              <w:rPr>
                <w:rFonts w:cs="Arial"/>
                <w:color w:val="000000"/>
                <w:szCs w:val="18"/>
              </w:rPr>
              <w:t>DC_1A_n28A</w:t>
            </w:r>
          </w:p>
          <w:p w14:paraId="13DB5F1E" w14:textId="77777777" w:rsidR="007370E5" w:rsidRDefault="007370E5" w:rsidP="00832C1D">
            <w:pPr>
              <w:pStyle w:val="TAC"/>
              <w:rPr>
                <w:rFonts w:cs="Arial"/>
                <w:color w:val="000000"/>
                <w:szCs w:val="18"/>
              </w:rPr>
            </w:pPr>
            <w:r>
              <w:rPr>
                <w:rFonts w:cs="Arial"/>
                <w:color w:val="000000"/>
                <w:szCs w:val="18"/>
              </w:rPr>
              <w:t>DC_7A_n28A</w:t>
            </w:r>
          </w:p>
          <w:p w14:paraId="61DCB11A" w14:textId="77777777" w:rsidR="007370E5" w:rsidRPr="00EF5447" w:rsidRDefault="007370E5" w:rsidP="00832C1D">
            <w:pPr>
              <w:pStyle w:val="TAC"/>
              <w:rPr>
                <w:lang w:eastAsia="fi-FI"/>
              </w:rPr>
            </w:pPr>
            <w:r>
              <w:rPr>
                <w:rFonts w:cs="Arial"/>
                <w:color w:val="000000"/>
                <w:szCs w:val="18"/>
              </w:rPr>
              <w:t>DC_8A_n28A</w:t>
            </w:r>
          </w:p>
        </w:tc>
      </w:tr>
      <w:tr w:rsidR="007370E5" w:rsidRPr="00EF5447" w14:paraId="33130172" w14:textId="77777777" w:rsidTr="00832C1D">
        <w:trPr>
          <w:trHeight w:val="187"/>
          <w:jc w:val="center"/>
        </w:trPr>
        <w:tc>
          <w:tcPr>
            <w:tcW w:w="3397" w:type="dxa"/>
            <w:shd w:val="clear" w:color="auto" w:fill="auto"/>
            <w:noWrap/>
          </w:tcPr>
          <w:p w14:paraId="42F9417B" w14:textId="77777777" w:rsidR="007370E5" w:rsidRPr="00EF5447" w:rsidRDefault="007370E5" w:rsidP="00832C1D">
            <w:pPr>
              <w:pStyle w:val="TAC"/>
              <w:rPr>
                <w:lang w:eastAsia="zh-CN"/>
              </w:rPr>
            </w:pPr>
            <w:r w:rsidRPr="00EF5447">
              <w:rPr>
                <w:rFonts w:eastAsia="Malgun Gothic" w:cs="Arial"/>
                <w:szCs w:val="18"/>
                <w:lang w:eastAsia="ko-KR"/>
              </w:rPr>
              <w:t>DC_1A-7A_n7A-n78A</w:t>
            </w:r>
          </w:p>
        </w:tc>
        <w:tc>
          <w:tcPr>
            <w:tcW w:w="3573" w:type="dxa"/>
            <w:gridSpan w:val="2"/>
          </w:tcPr>
          <w:p w14:paraId="6F51EAEA" w14:textId="77777777" w:rsidR="007370E5" w:rsidRPr="00EF5447" w:rsidRDefault="007370E5" w:rsidP="00832C1D">
            <w:pPr>
              <w:pStyle w:val="TAC"/>
              <w:rPr>
                <w:rFonts w:cs="Arial"/>
                <w:lang w:eastAsia="zh-CN"/>
              </w:rPr>
            </w:pPr>
            <w:r w:rsidRPr="00EF5447">
              <w:rPr>
                <w:rFonts w:cs="Arial"/>
                <w:lang w:eastAsia="zh-CN"/>
              </w:rPr>
              <w:t>DC_1A_n7A</w:t>
            </w:r>
          </w:p>
          <w:p w14:paraId="34AE0E0B" w14:textId="77777777" w:rsidR="007370E5" w:rsidRPr="00EF5447" w:rsidRDefault="007370E5" w:rsidP="00832C1D">
            <w:pPr>
              <w:pStyle w:val="TAC"/>
              <w:rPr>
                <w:rFonts w:cs="Arial"/>
                <w:lang w:eastAsia="zh-CN"/>
              </w:rPr>
            </w:pPr>
            <w:r w:rsidRPr="006C1D1E">
              <w:rPr>
                <w:rFonts w:cs="Arial"/>
                <w:lang w:eastAsia="zh-CN"/>
              </w:rPr>
              <w:t>DC_7A_n7A</w:t>
            </w:r>
            <w:r w:rsidRPr="00EF5447">
              <w:rPr>
                <w:rFonts w:cs="Arial"/>
                <w:vertAlign w:val="superscript"/>
                <w:lang w:eastAsia="zh-CN"/>
              </w:rPr>
              <w:t>4</w:t>
            </w:r>
          </w:p>
          <w:p w14:paraId="145D795E" w14:textId="77777777" w:rsidR="007370E5" w:rsidRPr="00EF5447" w:rsidRDefault="007370E5" w:rsidP="00832C1D">
            <w:pPr>
              <w:pStyle w:val="TAC"/>
              <w:rPr>
                <w:rFonts w:cs="Arial"/>
                <w:lang w:eastAsia="zh-CN"/>
              </w:rPr>
            </w:pPr>
            <w:r w:rsidRPr="00EF5447">
              <w:rPr>
                <w:rFonts w:cs="Arial"/>
                <w:lang w:eastAsia="zh-CN"/>
              </w:rPr>
              <w:t>DC_1A_n78A</w:t>
            </w:r>
          </w:p>
          <w:p w14:paraId="6105B58E" w14:textId="77777777" w:rsidR="007370E5" w:rsidRPr="00EF5447" w:rsidRDefault="007370E5" w:rsidP="00832C1D">
            <w:pPr>
              <w:pStyle w:val="TAC"/>
              <w:rPr>
                <w:lang w:eastAsia="zh-CN"/>
              </w:rPr>
            </w:pPr>
            <w:r w:rsidRPr="00EF5447">
              <w:rPr>
                <w:rFonts w:cs="Arial"/>
                <w:lang w:eastAsia="zh-CN"/>
              </w:rPr>
              <w:t>DC_7A_n78A</w:t>
            </w:r>
          </w:p>
        </w:tc>
      </w:tr>
      <w:tr w:rsidR="007370E5" w:rsidRPr="00EF5447" w14:paraId="0E1FC50B" w14:textId="77777777" w:rsidTr="00832C1D">
        <w:trPr>
          <w:trHeight w:val="187"/>
          <w:jc w:val="center"/>
        </w:trPr>
        <w:tc>
          <w:tcPr>
            <w:tcW w:w="3397" w:type="dxa"/>
            <w:shd w:val="clear" w:color="auto" w:fill="auto"/>
            <w:noWrap/>
          </w:tcPr>
          <w:p w14:paraId="47050C31" w14:textId="263A0BE7" w:rsidR="007370E5" w:rsidRPr="00DB6DB7" w:rsidRDefault="007370E5" w:rsidP="00832C1D">
            <w:pPr>
              <w:pStyle w:val="TAC"/>
              <w:rPr>
                <w:lang w:eastAsia="ja-JP"/>
              </w:rPr>
            </w:pPr>
            <w:r w:rsidRPr="00EF5447">
              <w:rPr>
                <w:lang w:eastAsia="fi-FI"/>
              </w:rPr>
              <w:t>DC_</w:t>
            </w:r>
            <w:r w:rsidRPr="00EF5447">
              <w:rPr>
                <w:lang w:eastAsia="ja-JP"/>
              </w:rPr>
              <w:t>1A-7A-8A_n78A</w:t>
            </w:r>
          </w:p>
        </w:tc>
        <w:tc>
          <w:tcPr>
            <w:tcW w:w="3573" w:type="dxa"/>
            <w:gridSpan w:val="2"/>
          </w:tcPr>
          <w:p w14:paraId="27B183C0" w14:textId="77777777" w:rsidR="007370E5" w:rsidRPr="00EF5447" w:rsidRDefault="007370E5" w:rsidP="00832C1D">
            <w:pPr>
              <w:pStyle w:val="TAC"/>
              <w:rPr>
                <w:lang w:eastAsia="fi-FI"/>
              </w:rPr>
            </w:pPr>
            <w:r w:rsidRPr="00EF5447">
              <w:rPr>
                <w:lang w:eastAsia="fi-FI"/>
              </w:rPr>
              <w:t>DC_1A_n78A</w:t>
            </w:r>
          </w:p>
          <w:p w14:paraId="60182F52" w14:textId="77777777" w:rsidR="007370E5" w:rsidRPr="00EF5447" w:rsidRDefault="007370E5" w:rsidP="00832C1D">
            <w:pPr>
              <w:pStyle w:val="TAC"/>
              <w:rPr>
                <w:lang w:eastAsia="fi-FI"/>
              </w:rPr>
            </w:pPr>
            <w:r w:rsidRPr="00EF5447">
              <w:rPr>
                <w:lang w:eastAsia="fi-FI"/>
              </w:rPr>
              <w:t>DC_7A_n78A</w:t>
            </w:r>
          </w:p>
          <w:p w14:paraId="1ADC3D13" w14:textId="77777777" w:rsidR="007370E5" w:rsidRPr="00EF5447" w:rsidRDefault="007370E5" w:rsidP="00832C1D">
            <w:pPr>
              <w:pStyle w:val="TAC"/>
              <w:rPr>
                <w:rFonts w:cs="Arial"/>
                <w:lang w:eastAsia="zh-CN"/>
              </w:rPr>
            </w:pPr>
            <w:r w:rsidRPr="00EF5447">
              <w:rPr>
                <w:lang w:eastAsia="fi-FI"/>
              </w:rPr>
              <w:t>DC_8A_n78A</w:t>
            </w:r>
          </w:p>
        </w:tc>
      </w:tr>
      <w:tr w:rsidR="007370E5" w14:paraId="1AE18F0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6E0E1" w14:textId="77777777" w:rsidR="007370E5" w:rsidRDefault="007370E5" w:rsidP="00832C1D">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157E062F" w14:textId="77777777" w:rsidR="007370E5" w:rsidRPr="00D06F04" w:rsidRDefault="007370E5" w:rsidP="00832C1D">
            <w:pPr>
              <w:pStyle w:val="TAC"/>
              <w:rPr>
                <w:lang w:eastAsia="fi-FI"/>
              </w:rPr>
            </w:pPr>
            <w:r w:rsidRPr="00D06F04">
              <w:rPr>
                <w:lang w:eastAsia="fi-FI"/>
              </w:rPr>
              <w:t>DC_1A_n78A</w:t>
            </w:r>
          </w:p>
          <w:p w14:paraId="1EC00906" w14:textId="77777777" w:rsidR="007370E5" w:rsidRPr="00D06F04" w:rsidRDefault="007370E5" w:rsidP="00832C1D">
            <w:pPr>
              <w:pStyle w:val="TAC"/>
              <w:rPr>
                <w:lang w:eastAsia="fi-FI"/>
              </w:rPr>
            </w:pPr>
            <w:r w:rsidRPr="00D06F04">
              <w:rPr>
                <w:lang w:eastAsia="fi-FI"/>
              </w:rPr>
              <w:t>DC_7A_n78A</w:t>
            </w:r>
          </w:p>
          <w:p w14:paraId="4826FDC0" w14:textId="77777777" w:rsidR="007370E5" w:rsidRPr="00D06F04" w:rsidRDefault="007370E5" w:rsidP="00832C1D">
            <w:pPr>
              <w:pStyle w:val="TAC"/>
              <w:rPr>
                <w:lang w:eastAsia="fi-FI"/>
              </w:rPr>
            </w:pPr>
            <w:r w:rsidRPr="00D06F04">
              <w:rPr>
                <w:lang w:eastAsia="fi-FI"/>
              </w:rPr>
              <w:t>DC_8A_n78A</w:t>
            </w:r>
          </w:p>
        </w:tc>
      </w:tr>
      <w:tr w:rsidR="007370E5" w:rsidRPr="00EF5447" w14:paraId="2E3F9C47" w14:textId="77777777" w:rsidTr="00832C1D">
        <w:trPr>
          <w:trHeight w:val="187"/>
          <w:jc w:val="center"/>
        </w:trPr>
        <w:tc>
          <w:tcPr>
            <w:tcW w:w="3397" w:type="dxa"/>
            <w:shd w:val="clear" w:color="auto" w:fill="auto"/>
            <w:noWrap/>
          </w:tcPr>
          <w:p w14:paraId="5A390F67" w14:textId="77777777" w:rsidR="007370E5" w:rsidRPr="00EF5447" w:rsidRDefault="007370E5" w:rsidP="00832C1D">
            <w:pPr>
              <w:pStyle w:val="TAC"/>
              <w:rPr>
                <w:lang w:eastAsia="fi-FI"/>
              </w:rPr>
            </w:pPr>
            <w:r>
              <w:rPr>
                <w:rFonts w:cs="Arial"/>
                <w:lang w:eastAsia="zh-TW"/>
              </w:rPr>
              <w:t>DC_1A-7A_n8A-n78A</w:t>
            </w:r>
          </w:p>
        </w:tc>
        <w:tc>
          <w:tcPr>
            <w:tcW w:w="3573" w:type="dxa"/>
            <w:gridSpan w:val="2"/>
          </w:tcPr>
          <w:p w14:paraId="5A10D907" w14:textId="77777777" w:rsidR="007370E5" w:rsidRPr="00FE3524" w:rsidRDefault="007370E5" w:rsidP="00832C1D">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362CFFD" w14:textId="77777777" w:rsidR="007370E5" w:rsidRPr="00FE3524" w:rsidRDefault="007370E5" w:rsidP="00832C1D">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10D1ECB6" w14:textId="77777777" w:rsidR="007370E5" w:rsidRPr="00FE3524" w:rsidRDefault="007370E5" w:rsidP="00832C1D">
            <w:pPr>
              <w:pStyle w:val="TAC"/>
              <w:rPr>
                <w:rFonts w:cs="Arial"/>
                <w:szCs w:val="18"/>
                <w:lang w:eastAsia="zh-CN"/>
              </w:rPr>
            </w:pPr>
            <w:r w:rsidRPr="00FE3524">
              <w:rPr>
                <w:rFonts w:cs="Arial" w:hint="eastAsia"/>
                <w:szCs w:val="18"/>
                <w:lang w:eastAsia="zh-CN"/>
              </w:rPr>
              <w:t>DC_7A_n8A</w:t>
            </w:r>
          </w:p>
          <w:p w14:paraId="6072C6C0" w14:textId="77777777" w:rsidR="007370E5" w:rsidRPr="00EF5447" w:rsidRDefault="007370E5" w:rsidP="00832C1D">
            <w:pPr>
              <w:pStyle w:val="TAC"/>
              <w:rPr>
                <w:lang w:eastAsia="fi-FI"/>
              </w:rPr>
            </w:pPr>
            <w:r w:rsidRPr="00FE3524">
              <w:rPr>
                <w:rFonts w:cs="Arial" w:hint="eastAsia"/>
                <w:szCs w:val="18"/>
                <w:lang w:eastAsia="zh-CN"/>
              </w:rPr>
              <w:t>DC_7A_n78A</w:t>
            </w:r>
          </w:p>
        </w:tc>
      </w:tr>
      <w:tr w:rsidR="007370E5" w:rsidRPr="00EF5447" w14:paraId="3458C8B9" w14:textId="77777777" w:rsidTr="00832C1D">
        <w:trPr>
          <w:trHeight w:val="187"/>
          <w:jc w:val="center"/>
        </w:trPr>
        <w:tc>
          <w:tcPr>
            <w:tcW w:w="3397" w:type="dxa"/>
            <w:shd w:val="clear" w:color="auto" w:fill="auto"/>
            <w:noWrap/>
          </w:tcPr>
          <w:p w14:paraId="595B122E" w14:textId="77777777" w:rsidR="007370E5" w:rsidRPr="00EF5447" w:rsidRDefault="007370E5" w:rsidP="00832C1D">
            <w:pPr>
              <w:pStyle w:val="TAC"/>
              <w:rPr>
                <w:rFonts w:cs="Arial"/>
                <w:szCs w:val="22"/>
                <w:lang w:eastAsia="zh-CN"/>
              </w:rPr>
            </w:pPr>
            <w:r w:rsidRPr="00EF5447">
              <w:rPr>
                <w:rFonts w:cs="Arial"/>
                <w:szCs w:val="22"/>
                <w:lang w:eastAsia="zh-CN"/>
              </w:rPr>
              <w:t>DC_1A-7A-20A_n3A</w:t>
            </w:r>
          </w:p>
          <w:p w14:paraId="15D54601" w14:textId="77777777" w:rsidR="007370E5" w:rsidRPr="00EF5447" w:rsidRDefault="007370E5" w:rsidP="00832C1D">
            <w:pPr>
              <w:pStyle w:val="TAC"/>
              <w:rPr>
                <w:rFonts w:cs="Arial"/>
                <w:lang w:eastAsia="zh-CN"/>
              </w:rPr>
            </w:pPr>
            <w:r w:rsidRPr="00EF5447">
              <w:rPr>
                <w:rFonts w:cs="Arial"/>
                <w:lang w:eastAsia="zh-CN"/>
              </w:rPr>
              <w:t>DC_1A-7C-20A_n3A</w:t>
            </w:r>
          </w:p>
        </w:tc>
        <w:tc>
          <w:tcPr>
            <w:tcW w:w="3573" w:type="dxa"/>
            <w:gridSpan w:val="2"/>
          </w:tcPr>
          <w:p w14:paraId="31EB5F4B" w14:textId="77777777" w:rsidR="007370E5" w:rsidRPr="00EF5447" w:rsidRDefault="007370E5" w:rsidP="00832C1D">
            <w:pPr>
              <w:pStyle w:val="TAC"/>
              <w:rPr>
                <w:rFonts w:cs="Arial"/>
                <w:szCs w:val="22"/>
                <w:lang w:eastAsia="zh-CN"/>
              </w:rPr>
            </w:pPr>
            <w:r w:rsidRPr="00EF5447">
              <w:rPr>
                <w:rFonts w:cs="Arial"/>
                <w:szCs w:val="22"/>
                <w:lang w:eastAsia="zh-CN"/>
              </w:rPr>
              <w:t>DC_1A_n3A</w:t>
            </w:r>
          </w:p>
          <w:p w14:paraId="2DB38C4D" w14:textId="77777777" w:rsidR="007370E5" w:rsidRPr="00EF5447" w:rsidRDefault="007370E5" w:rsidP="00832C1D">
            <w:pPr>
              <w:pStyle w:val="TAC"/>
              <w:rPr>
                <w:rFonts w:cs="Arial"/>
                <w:szCs w:val="22"/>
                <w:lang w:eastAsia="zh-CN"/>
              </w:rPr>
            </w:pPr>
            <w:r w:rsidRPr="00EF5447">
              <w:rPr>
                <w:rFonts w:cs="Arial"/>
                <w:szCs w:val="22"/>
                <w:lang w:eastAsia="zh-CN"/>
              </w:rPr>
              <w:t>DC_7A_n3A</w:t>
            </w:r>
          </w:p>
          <w:p w14:paraId="5C1A2775" w14:textId="77777777" w:rsidR="007370E5" w:rsidRPr="00EF5447" w:rsidRDefault="007370E5" w:rsidP="00832C1D">
            <w:pPr>
              <w:pStyle w:val="TAC"/>
              <w:rPr>
                <w:rFonts w:cs="Arial"/>
                <w:szCs w:val="22"/>
                <w:lang w:eastAsia="zh-CN"/>
              </w:rPr>
            </w:pPr>
            <w:r w:rsidRPr="0025597B">
              <w:rPr>
                <w:rFonts w:cs="Arial"/>
                <w:szCs w:val="22"/>
                <w:lang w:eastAsia="zh-CN"/>
              </w:rPr>
              <w:t>DC_7C_n3A</w:t>
            </w:r>
          </w:p>
          <w:p w14:paraId="7268AA43" w14:textId="77777777" w:rsidR="007370E5" w:rsidRPr="00EF5447" w:rsidRDefault="007370E5" w:rsidP="00832C1D">
            <w:pPr>
              <w:pStyle w:val="TAC"/>
              <w:rPr>
                <w:rFonts w:cs="Arial"/>
                <w:lang w:eastAsia="zh-CN"/>
              </w:rPr>
            </w:pPr>
            <w:r w:rsidRPr="00EF5447">
              <w:rPr>
                <w:rFonts w:cs="Arial"/>
                <w:szCs w:val="22"/>
                <w:lang w:eastAsia="zh-CN"/>
              </w:rPr>
              <w:t>DC_20A_n3A</w:t>
            </w:r>
          </w:p>
        </w:tc>
      </w:tr>
      <w:tr w:rsidR="007370E5" w:rsidRPr="00EF5447" w14:paraId="6EE21175" w14:textId="77777777" w:rsidTr="00832C1D">
        <w:trPr>
          <w:trHeight w:val="187"/>
          <w:jc w:val="center"/>
        </w:trPr>
        <w:tc>
          <w:tcPr>
            <w:tcW w:w="3397" w:type="dxa"/>
            <w:shd w:val="clear" w:color="auto" w:fill="auto"/>
            <w:noWrap/>
          </w:tcPr>
          <w:p w14:paraId="4D1928C3" w14:textId="77777777" w:rsidR="007370E5" w:rsidRPr="00EF5447" w:rsidRDefault="007370E5" w:rsidP="00832C1D">
            <w:pPr>
              <w:pStyle w:val="TAC"/>
              <w:rPr>
                <w:szCs w:val="22"/>
                <w:lang w:eastAsia="zh-CN"/>
              </w:rPr>
            </w:pPr>
            <w:r w:rsidRPr="00EF5447">
              <w:rPr>
                <w:lang w:eastAsia="ja-JP"/>
              </w:rPr>
              <w:t>DC_1A-7A-20A_n8A</w:t>
            </w:r>
          </w:p>
        </w:tc>
        <w:tc>
          <w:tcPr>
            <w:tcW w:w="3573" w:type="dxa"/>
            <w:gridSpan w:val="2"/>
          </w:tcPr>
          <w:p w14:paraId="593DAC96"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12D7FA" w14:textId="77777777" w:rsidR="007370E5" w:rsidRPr="00EF5447" w:rsidRDefault="007370E5" w:rsidP="00832C1D">
            <w:pPr>
              <w:pStyle w:val="TAC"/>
              <w:rPr>
                <w:lang w:eastAsia="ja-JP"/>
              </w:rPr>
            </w:pPr>
            <w:r w:rsidRPr="00EF5447">
              <w:rPr>
                <w:lang w:eastAsia="fi-FI"/>
              </w:rPr>
              <w:t>DC_7A_</w:t>
            </w:r>
            <w:r w:rsidRPr="00EF5447">
              <w:rPr>
                <w:lang w:eastAsia="ja-JP"/>
              </w:rPr>
              <w:t>n8A</w:t>
            </w:r>
          </w:p>
          <w:p w14:paraId="23F4515D" w14:textId="77777777" w:rsidR="007370E5" w:rsidRPr="00EF5447" w:rsidRDefault="007370E5" w:rsidP="00832C1D">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C01C8" w:rsidRPr="00EF5447" w14:paraId="14636FD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4A9F1" w14:textId="4A3AB5A9" w:rsidR="00BC01C8" w:rsidRPr="00EF5447" w:rsidRDefault="00BC01C8" w:rsidP="00BC01C8">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4B8F5A29" w14:textId="77777777" w:rsidR="00BC01C8" w:rsidRDefault="00BC01C8" w:rsidP="00BC01C8">
            <w:pPr>
              <w:pStyle w:val="TAC"/>
              <w:rPr>
                <w:lang w:eastAsia="fi-FI"/>
              </w:rPr>
            </w:pPr>
            <w:r>
              <w:rPr>
                <w:lang w:eastAsia="fi-FI"/>
              </w:rPr>
              <w:t>DC_1A_n28A</w:t>
            </w:r>
          </w:p>
          <w:p w14:paraId="5582B77A" w14:textId="77777777" w:rsidR="00BC01C8" w:rsidRDefault="00BC01C8" w:rsidP="00BC01C8">
            <w:pPr>
              <w:pStyle w:val="TAC"/>
              <w:rPr>
                <w:lang w:eastAsia="fi-FI"/>
              </w:rPr>
            </w:pPr>
            <w:r>
              <w:rPr>
                <w:lang w:eastAsia="fi-FI"/>
              </w:rPr>
              <w:t>DC_7A_n28A</w:t>
            </w:r>
          </w:p>
          <w:p w14:paraId="53EBB3F4" w14:textId="12C5A255" w:rsidR="00BC01C8" w:rsidRPr="00EF5447" w:rsidRDefault="00BC01C8" w:rsidP="00BC01C8">
            <w:pPr>
              <w:pStyle w:val="TAC"/>
              <w:rPr>
                <w:lang w:eastAsia="fi-FI"/>
              </w:rPr>
            </w:pPr>
            <w:r>
              <w:rPr>
                <w:lang w:eastAsia="fi-FI"/>
              </w:rPr>
              <w:t>DC_20A_n28A</w:t>
            </w:r>
          </w:p>
        </w:tc>
      </w:tr>
      <w:tr w:rsidR="007370E5" w:rsidRPr="00EF5447" w14:paraId="7098A68A" w14:textId="77777777" w:rsidTr="00832C1D">
        <w:trPr>
          <w:gridAfter w:val="1"/>
          <w:wAfter w:w="24" w:type="dxa"/>
          <w:trHeight w:val="187"/>
          <w:jc w:val="center"/>
        </w:trPr>
        <w:tc>
          <w:tcPr>
            <w:tcW w:w="3397" w:type="dxa"/>
            <w:shd w:val="clear" w:color="auto" w:fill="auto"/>
            <w:noWrap/>
          </w:tcPr>
          <w:p w14:paraId="45C61033" w14:textId="77777777" w:rsidR="007370E5" w:rsidRPr="00EF5447" w:rsidRDefault="007370E5" w:rsidP="00832C1D">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A685BDA" w14:textId="77777777" w:rsidR="007370E5" w:rsidRPr="00EF5447" w:rsidRDefault="007370E5" w:rsidP="00832C1D">
            <w:pPr>
              <w:pStyle w:val="TAC"/>
              <w:rPr>
                <w:lang w:eastAsia="fi-FI"/>
              </w:rPr>
            </w:pPr>
            <w:r>
              <w:rPr>
                <w:rFonts w:hint="cs"/>
                <w:color w:val="000000"/>
                <w:szCs w:val="18"/>
                <w:lang w:val="en-US" w:eastAsia="zh-CN" w:bidi="ar"/>
              </w:rPr>
              <w:t>CA_1A-20A</w:t>
            </w:r>
          </w:p>
        </w:tc>
      </w:tr>
      <w:tr w:rsidR="007370E5" w:rsidRPr="00EF5447" w14:paraId="6C687B6E" w14:textId="77777777" w:rsidTr="00832C1D">
        <w:trPr>
          <w:trHeight w:val="187"/>
          <w:jc w:val="center"/>
        </w:trPr>
        <w:tc>
          <w:tcPr>
            <w:tcW w:w="3397" w:type="dxa"/>
            <w:shd w:val="clear" w:color="auto" w:fill="auto"/>
            <w:noWrap/>
          </w:tcPr>
          <w:p w14:paraId="2B39EF00" w14:textId="77777777" w:rsidR="007370E5" w:rsidRPr="00EF5447" w:rsidRDefault="007370E5" w:rsidP="00832C1D">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68929802" w14:textId="77777777" w:rsidR="007370E5" w:rsidRPr="00EF5447" w:rsidRDefault="007370E5" w:rsidP="00832C1D">
            <w:pPr>
              <w:pStyle w:val="TAC"/>
              <w:rPr>
                <w:lang w:eastAsia="fi-FI"/>
              </w:rPr>
            </w:pPr>
            <w:r w:rsidRPr="00EF5447">
              <w:rPr>
                <w:lang w:eastAsia="fi-FI"/>
              </w:rPr>
              <w:t>DC_1A_n78A</w:t>
            </w:r>
          </w:p>
          <w:p w14:paraId="5ADE69BB" w14:textId="77777777" w:rsidR="007370E5" w:rsidRPr="00EF5447" w:rsidRDefault="007370E5" w:rsidP="00832C1D">
            <w:pPr>
              <w:pStyle w:val="TAC"/>
              <w:rPr>
                <w:lang w:eastAsia="fi-FI"/>
              </w:rPr>
            </w:pPr>
            <w:r w:rsidRPr="00EF5447">
              <w:rPr>
                <w:lang w:eastAsia="fi-FI"/>
              </w:rPr>
              <w:t>DC_7A_n78A</w:t>
            </w:r>
          </w:p>
          <w:p w14:paraId="218AFF15" w14:textId="77777777" w:rsidR="007370E5" w:rsidRPr="00EF5447" w:rsidRDefault="007370E5" w:rsidP="00832C1D">
            <w:pPr>
              <w:pStyle w:val="TAC"/>
              <w:rPr>
                <w:lang w:eastAsia="fi-FI"/>
              </w:rPr>
            </w:pPr>
            <w:r w:rsidRPr="00EF5447">
              <w:rPr>
                <w:lang w:eastAsia="fi-FI"/>
              </w:rPr>
              <w:t>DC_20A_n78A</w:t>
            </w:r>
          </w:p>
        </w:tc>
      </w:tr>
      <w:tr w:rsidR="007370E5" w:rsidRPr="00EF5447" w14:paraId="08CB9676" w14:textId="77777777" w:rsidTr="00832C1D">
        <w:trPr>
          <w:trHeight w:val="187"/>
          <w:jc w:val="center"/>
        </w:trPr>
        <w:tc>
          <w:tcPr>
            <w:tcW w:w="3397" w:type="dxa"/>
            <w:shd w:val="clear" w:color="auto" w:fill="auto"/>
            <w:noWrap/>
          </w:tcPr>
          <w:p w14:paraId="7F540AA4" w14:textId="77777777" w:rsidR="007370E5" w:rsidRDefault="007370E5" w:rsidP="00832C1D">
            <w:pPr>
              <w:pStyle w:val="TAC"/>
              <w:rPr>
                <w:lang w:val="fi-FI" w:eastAsia="fi-FI"/>
              </w:rPr>
            </w:pPr>
            <w:r>
              <w:rPr>
                <w:lang w:val="fi-FI" w:eastAsia="fi-FI"/>
              </w:rPr>
              <w:t>DC_1A-7A-28A_n3A</w:t>
            </w:r>
          </w:p>
          <w:p w14:paraId="56293422" w14:textId="77777777" w:rsidR="007370E5" w:rsidRPr="00EF5447" w:rsidRDefault="007370E5" w:rsidP="00832C1D">
            <w:pPr>
              <w:pStyle w:val="TAC"/>
              <w:rPr>
                <w:lang w:eastAsia="fi-FI"/>
              </w:rPr>
            </w:pPr>
            <w:r>
              <w:rPr>
                <w:lang w:val="fi-FI" w:eastAsia="fi-FI"/>
              </w:rPr>
              <w:t>DC_1A-7C-28A_n3A</w:t>
            </w:r>
          </w:p>
        </w:tc>
        <w:tc>
          <w:tcPr>
            <w:tcW w:w="3573" w:type="dxa"/>
            <w:gridSpan w:val="2"/>
          </w:tcPr>
          <w:p w14:paraId="05C1CE41" w14:textId="77777777" w:rsidR="007370E5" w:rsidRDefault="007370E5" w:rsidP="00832C1D">
            <w:pPr>
              <w:pStyle w:val="TAC"/>
              <w:rPr>
                <w:rFonts w:cs="Arial"/>
                <w:color w:val="000000"/>
                <w:szCs w:val="18"/>
              </w:rPr>
            </w:pPr>
            <w:r>
              <w:rPr>
                <w:rFonts w:cs="Arial"/>
                <w:color w:val="000000"/>
                <w:szCs w:val="18"/>
              </w:rPr>
              <w:t>DC_1A_n3A</w:t>
            </w:r>
          </w:p>
          <w:p w14:paraId="7712352E" w14:textId="77777777" w:rsidR="007370E5" w:rsidRDefault="007370E5" w:rsidP="00832C1D">
            <w:pPr>
              <w:pStyle w:val="TAC"/>
              <w:rPr>
                <w:rFonts w:cs="Arial"/>
                <w:color w:val="000000"/>
                <w:szCs w:val="18"/>
              </w:rPr>
            </w:pPr>
            <w:r>
              <w:rPr>
                <w:rFonts w:cs="Arial"/>
                <w:color w:val="000000"/>
                <w:szCs w:val="18"/>
              </w:rPr>
              <w:t>DC_7A_n3A</w:t>
            </w:r>
          </w:p>
          <w:p w14:paraId="108F0DF0" w14:textId="77777777" w:rsidR="007370E5" w:rsidRDefault="007370E5" w:rsidP="00832C1D">
            <w:pPr>
              <w:pStyle w:val="TAC"/>
              <w:rPr>
                <w:rFonts w:cs="Arial"/>
                <w:color w:val="000000"/>
                <w:szCs w:val="18"/>
              </w:rPr>
            </w:pPr>
            <w:r w:rsidRPr="0025597B">
              <w:rPr>
                <w:rFonts w:cs="Arial"/>
                <w:color w:val="000000"/>
                <w:szCs w:val="18"/>
              </w:rPr>
              <w:t>DC_7C_n3A</w:t>
            </w:r>
          </w:p>
          <w:p w14:paraId="5B167D23" w14:textId="77777777" w:rsidR="007370E5" w:rsidRPr="00EF5447" w:rsidRDefault="007370E5" w:rsidP="00832C1D">
            <w:pPr>
              <w:pStyle w:val="TAC"/>
              <w:rPr>
                <w:lang w:eastAsia="fi-FI"/>
              </w:rPr>
            </w:pPr>
            <w:r>
              <w:rPr>
                <w:rFonts w:cs="Arial"/>
                <w:color w:val="000000"/>
                <w:szCs w:val="18"/>
              </w:rPr>
              <w:t>DC_28A_n3A</w:t>
            </w:r>
          </w:p>
        </w:tc>
      </w:tr>
      <w:tr w:rsidR="007370E5" w:rsidRPr="00EF5447" w14:paraId="32B2159A" w14:textId="77777777" w:rsidTr="00832C1D">
        <w:trPr>
          <w:trHeight w:val="187"/>
          <w:jc w:val="center"/>
        </w:trPr>
        <w:tc>
          <w:tcPr>
            <w:tcW w:w="3397" w:type="dxa"/>
            <w:shd w:val="clear" w:color="auto" w:fill="auto"/>
            <w:noWrap/>
          </w:tcPr>
          <w:p w14:paraId="0557F22E" w14:textId="77777777" w:rsidR="007370E5" w:rsidRPr="00EF5447" w:rsidRDefault="007370E5" w:rsidP="00832C1D">
            <w:pPr>
              <w:pStyle w:val="TAC"/>
              <w:rPr>
                <w:lang w:eastAsia="fi-FI"/>
              </w:rPr>
            </w:pPr>
            <w:r w:rsidRPr="00EF5447">
              <w:rPr>
                <w:lang w:eastAsia="fi-FI"/>
              </w:rPr>
              <w:t>DC_1A-7A-28A_n5A</w:t>
            </w:r>
          </w:p>
          <w:p w14:paraId="19F282DD" w14:textId="77777777" w:rsidR="007370E5" w:rsidRPr="00EF5447" w:rsidRDefault="007370E5" w:rsidP="00832C1D">
            <w:pPr>
              <w:pStyle w:val="TAC"/>
              <w:rPr>
                <w:lang w:eastAsia="fi-FI"/>
              </w:rPr>
            </w:pPr>
            <w:r w:rsidRPr="00EF5447">
              <w:rPr>
                <w:lang w:eastAsia="fi-FI"/>
              </w:rPr>
              <w:t>DC_1A-7C-28A_n5A</w:t>
            </w:r>
          </w:p>
        </w:tc>
        <w:tc>
          <w:tcPr>
            <w:tcW w:w="3573" w:type="dxa"/>
            <w:gridSpan w:val="2"/>
          </w:tcPr>
          <w:p w14:paraId="07931BF3" w14:textId="77777777" w:rsidR="007370E5" w:rsidRPr="00EF5447" w:rsidRDefault="007370E5" w:rsidP="00832C1D">
            <w:pPr>
              <w:pStyle w:val="TAC"/>
              <w:rPr>
                <w:lang w:eastAsia="fi-FI"/>
              </w:rPr>
            </w:pPr>
            <w:r w:rsidRPr="00EF5447">
              <w:rPr>
                <w:lang w:eastAsia="fi-FI"/>
              </w:rPr>
              <w:t>DC_1A_n5A</w:t>
            </w:r>
          </w:p>
          <w:p w14:paraId="31A3ED94" w14:textId="77777777" w:rsidR="007370E5" w:rsidRPr="00EF5447" w:rsidRDefault="007370E5" w:rsidP="00832C1D">
            <w:pPr>
              <w:pStyle w:val="TAC"/>
              <w:rPr>
                <w:lang w:eastAsia="fi-FI"/>
              </w:rPr>
            </w:pPr>
            <w:r w:rsidRPr="00EF5447">
              <w:rPr>
                <w:lang w:eastAsia="fi-FI"/>
              </w:rPr>
              <w:t>DC_7A_n5A</w:t>
            </w:r>
          </w:p>
          <w:p w14:paraId="78DE185C" w14:textId="77777777" w:rsidR="007370E5" w:rsidRPr="00EF5447" w:rsidRDefault="007370E5" w:rsidP="00832C1D">
            <w:pPr>
              <w:pStyle w:val="TAC"/>
              <w:rPr>
                <w:lang w:eastAsia="fi-FI"/>
              </w:rPr>
            </w:pPr>
            <w:r w:rsidRPr="00D265D4">
              <w:rPr>
                <w:lang w:eastAsia="fi-FI"/>
              </w:rPr>
              <w:t>DC_7C_n5A</w:t>
            </w:r>
          </w:p>
          <w:p w14:paraId="7B597A34" w14:textId="77777777" w:rsidR="007370E5" w:rsidRPr="00EF5447" w:rsidRDefault="007370E5" w:rsidP="00832C1D">
            <w:pPr>
              <w:pStyle w:val="TAC"/>
              <w:rPr>
                <w:lang w:eastAsia="fi-FI"/>
              </w:rPr>
            </w:pPr>
            <w:r w:rsidRPr="00EF5447">
              <w:rPr>
                <w:lang w:eastAsia="fi-FI"/>
              </w:rPr>
              <w:t>DC_28A_n5A</w:t>
            </w:r>
          </w:p>
        </w:tc>
      </w:tr>
      <w:tr w:rsidR="007370E5" w:rsidRPr="00EF5447" w14:paraId="132A0CBC" w14:textId="77777777" w:rsidTr="00832C1D">
        <w:trPr>
          <w:trHeight w:val="187"/>
          <w:jc w:val="center"/>
        </w:trPr>
        <w:tc>
          <w:tcPr>
            <w:tcW w:w="3397" w:type="dxa"/>
            <w:shd w:val="clear" w:color="auto" w:fill="auto"/>
            <w:noWrap/>
          </w:tcPr>
          <w:p w14:paraId="74F38065" w14:textId="77777777" w:rsidR="007370E5" w:rsidRPr="00EF5447" w:rsidRDefault="007370E5" w:rsidP="00832C1D">
            <w:pPr>
              <w:pStyle w:val="TAC"/>
              <w:rPr>
                <w:lang w:eastAsia="fi-FI"/>
              </w:rPr>
            </w:pPr>
            <w:r w:rsidRPr="00EF5447">
              <w:rPr>
                <w:lang w:eastAsia="ja-JP"/>
              </w:rPr>
              <w:t>DC_1A-7A-28A_n7A</w:t>
            </w:r>
          </w:p>
        </w:tc>
        <w:tc>
          <w:tcPr>
            <w:tcW w:w="3573" w:type="dxa"/>
            <w:gridSpan w:val="2"/>
          </w:tcPr>
          <w:p w14:paraId="3C919F86" w14:textId="77777777" w:rsidR="007370E5" w:rsidRPr="00EF5447" w:rsidRDefault="007370E5" w:rsidP="00832C1D">
            <w:pPr>
              <w:pStyle w:val="TAC"/>
              <w:rPr>
                <w:lang w:eastAsia="zh-TW"/>
              </w:rPr>
            </w:pPr>
            <w:r w:rsidRPr="00EF5447">
              <w:rPr>
                <w:lang w:eastAsia="zh-TW"/>
              </w:rPr>
              <w:t>DC_1A_n7A</w:t>
            </w:r>
          </w:p>
          <w:p w14:paraId="39A1A2D5" w14:textId="77777777" w:rsidR="007370E5" w:rsidRPr="00EF5447" w:rsidRDefault="007370E5" w:rsidP="00832C1D">
            <w:pPr>
              <w:pStyle w:val="TAC"/>
              <w:rPr>
                <w:lang w:eastAsia="zh-TW"/>
              </w:rPr>
            </w:pPr>
            <w:r w:rsidRPr="006C1D1E">
              <w:rPr>
                <w:lang w:eastAsia="zh-TW"/>
              </w:rPr>
              <w:t>DC_7A_n7A</w:t>
            </w:r>
            <w:r w:rsidRPr="00EF5447">
              <w:rPr>
                <w:vertAlign w:val="superscript"/>
                <w:lang w:eastAsia="zh-TW"/>
              </w:rPr>
              <w:t>4</w:t>
            </w:r>
          </w:p>
          <w:p w14:paraId="08F0A657" w14:textId="77777777" w:rsidR="007370E5" w:rsidRPr="00EF5447" w:rsidRDefault="007370E5" w:rsidP="00832C1D">
            <w:pPr>
              <w:pStyle w:val="TAC"/>
              <w:rPr>
                <w:lang w:eastAsia="fi-FI"/>
              </w:rPr>
            </w:pPr>
            <w:r w:rsidRPr="00EF5447">
              <w:rPr>
                <w:lang w:eastAsia="zh-TW"/>
              </w:rPr>
              <w:t>DC_28A_n7A</w:t>
            </w:r>
          </w:p>
        </w:tc>
      </w:tr>
      <w:tr w:rsidR="007370E5" w:rsidRPr="00EF5447" w14:paraId="117B6377" w14:textId="77777777" w:rsidTr="00832C1D">
        <w:trPr>
          <w:trHeight w:val="187"/>
          <w:jc w:val="center"/>
        </w:trPr>
        <w:tc>
          <w:tcPr>
            <w:tcW w:w="3397" w:type="dxa"/>
            <w:shd w:val="clear" w:color="auto" w:fill="auto"/>
            <w:noWrap/>
          </w:tcPr>
          <w:p w14:paraId="4F373374" w14:textId="77777777" w:rsidR="007370E5" w:rsidRPr="00EF5447" w:rsidRDefault="007370E5" w:rsidP="00832C1D">
            <w:pPr>
              <w:pStyle w:val="TAC"/>
              <w:rPr>
                <w:lang w:eastAsia="fi-FI"/>
              </w:rPr>
            </w:pPr>
            <w:r w:rsidRPr="00EF5447">
              <w:rPr>
                <w:lang w:eastAsia="ja-JP"/>
              </w:rPr>
              <w:t>DC_1A-1A-7A-28A_n7A</w:t>
            </w:r>
          </w:p>
        </w:tc>
        <w:tc>
          <w:tcPr>
            <w:tcW w:w="3573" w:type="dxa"/>
            <w:gridSpan w:val="2"/>
          </w:tcPr>
          <w:p w14:paraId="13BDDAF6" w14:textId="77777777" w:rsidR="007370E5" w:rsidRPr="00EF5447" w:rsidRDefault="007370E5" w:rsidP="00832C1D">
            <w:pPr>
              <w:pStyle w:val="TAC"/>
              <w:rPr>
                <w:lang w:eastAsia="zh-TW"/>
              </w:rPr>
            </w:pPr>
            <w:r w:rsidRPr="00EF5447">
              <w:rPr>
                <w:lang w:eastAsia="zh-TW"/>
              </w:rPr>
              <w:t>DC_1A_n7A</w:t>
            </w:r>
          </w:p>
          <w:p w14:paraId="7585BF78" w14:textId="77777777" w:rsidR="007370E5" w:rsidRPr="00EF5447" w:rsidRDefault="007370E5" w:rsidP="00832C1D">
            <w:pPr>
              <w:pStyle w:val="TAC"/>
              <w:rPr>
                <w:lang w:eastAsia="zh-TW"/>
              </w:rPr>
            </w:pPr>
            <w:r w:rsidRPr="006C1D1E">
              <w:rPr>
                <w:lang w:eastAsia="zh-TW"/>
              </w:rPr>
              <w:t>DC_7A_n7A</w:t>
            </w:r>
            <w:r w:rsidRPr="00EF5447">
              <w:rPr>
                <w:vertAlign w:val="superscript"/>
                <w:lang w:eastAsia="zh-TW"/>
              </w:rPr>
              <w:t>4</w:t>
            </w:r>
          </w:p>
          <w:p w14:paraId="270F4FF6" w14:textId="77777777" w:rsidR="007370E5" w:rsidRPr="00EF5447" w:rsidRDefault="007370E5" w:rsidP="00832C1D">
            <w:pPr>
              <w:pStyle w:val="TAC"/>
              <w:rPr>
                <w:lang w:eastAsia="fi-FI"/>
              </w:rPr>
            </w:pPr>
            <w:r w:rsidRPr="00EF5447">
              <w:rPr>
                <w:lang w:eastAsia="zh-TW"/>
              </w:rPr>
              <w:t>DC_28A_n7A</w:t>
            </w:r>
          </w:p>
        </w:tc>
      </w:tr>
      <w:tr w:rsidR="007370E5" w:rsidRPr="00EF5447" w14:paraId="5FAEAE91" w14:textId="77777777" w:rsidTr="00832C1D">
        <w:trPr>
          <w:trHeight w:val="187"/>
          <w:jc w:val="center"/>
        </w:trPr>
        <w:tc>
          <w:tcPr>
            <w:tcW w:w="3397" w:type="dxa"/>
            <w:shd w:val="clear" w:color="auto" w:fill="auto"/>
            <w:noWrap/>
          </w:tcPr>
          <w:p w14:paraId="45A39091" w14:textId="77777777" w:rsidR="007370E5" w:rsidRPr="00EF5447" w:rsidRDefault="007370E5" w:rsidP="00832C1D">
            <w:pPr>
              <w:pStyle w:val="TAC"/>
              <w:rPr>
                <w:lang w:eastAsia="ja-JP"/>
              </w:rPr>
            </w:pPr>
            <w:r w:rsidRPr="00EF5447">
              <w:rPr>
                <w:lang w:eastAsia="fi-FI"/>
              </w:rPr>
              <w:t>DC_1A-7A-28A_n40A</w:t>
            </w:r>
          </w:p>
        </w:tc>
        <w:tc>
          <w:tcPr>
            <w:tcW w:w="3573" w:type="dxa"/>
            <w:gridSpan w:val="2"/>
          </w:tcPr>
          <w:p w14:paraId="2EEDD754" w14:textId="77777777" w:rsidR="007370E5" w:rsidRPr="00EF5447" w:rsidRDefault="007370E5" w:rsidP="00832C1D">
            <w:pPr>
              <w:pStyle w:val="TAC"/>
              <w:rPr>
                <w:lang w:eastAsia="fi-FI"/>
              </w:rPr>
            </w:pPr>
            <w:r w:rsidRPr="00EF5447">
              <w:rPr>
                <w:lang w:eastAsia="fi-FI"/>
              </w:rPr>
              <w:t>DC_1A_n40A</w:t>
            </w:r>
          </w:p>
          <w:p w14:paraId="756A8462" w14:textId="77777777" w:rsidR="007370E5" w:rsidRPr="00EF5447" w:rsidRDefault="007370E5" w:rsidP="00832C1D">
            <w:pPr>
              <w:pStyle w:val="TAC"/>
              <w:rPr>
                <w:lang w:eastAsia="fi-FI"/>
              </w:rPr>
            </w:pPr>
            <w:r w:rsidRPr="00EF5447">
              <w:rPr>
                <w:lang w:eastAsia="fi-FI"/>
              </w:rPr>
              <w:t>DC_7A_n40A</w:t>
            </w:r>
          </w:p>
          <w:p w14:paraId="12659FC3" w14:textId="77777777" w:rsidR="007370E5" w:rsidRPr="00EF5447" w:rsidRDefault="007370E5" w:rsidP="00832C1D">
            <w:pPr>
              <w:pStyle w:val="TAC"/>
              <w:rPr>
                <w:lang w:eastAsia="zh-TW"/>
              </w:rPr>
            </w:pPr>
            <w:r w:rsidRPr="00EF5447">
              <w:rPr>
                <w:lang w:eastAsia="fi-FI"/>
              </w:rPr>
              <w:t>DC_28A_n40A</w:t>
            </w:r>
          </w:p>
        </w:tc>
      </w:tr>
      <w:tr w:rsidR="007370E5" w:rsidRPr="00EF5447" w14:paraId="3659F5F6" w14:textId="77777777" w:rsidTr="00832C1D">
        <w:trPr>
          <w:trHeight w:val="187"/>
          <w:jc w:val="center"/>
        </w:trPr>
        <w:tc>
          <w:tcPr>
            <w:tcW w:w="3397" w:type="dxa"/>
            <w:shd w:val="clear" w:color="auto" w:fill="auto"/>
            <w:noWrap/>
          </w:tcPr>
          <w:p w14:paraId="4B6BC964" w14:textId="77777777" w:rsidR="007370E5" w:rsidRPr="00EF5447" w:rsidRDefault="007370E5" w:rsidP="00832C1D">
            <w:pPr>
              <w:pStyle w:val="TAC"/>
              <w:rPr>
                <w:lang w:eastAsia="fi-FI"/>
              </w:rPr>
            </w:pPr>
            <w:r w:rsidRPr="00EF5447">
              <w:rPr>
                <w:lang w:eastAsia="fi-FI"/>
              </w:rPr>
              <w:t>DC_1A-7A-28A_n78A</w:t>
            </w:r>
          </w:p>
          <w:p w14:paraId="0119DD92" w14:textId="77777777" w:rsidR="007370E5" w:rsidRPr="00EF5447" w:rsidRDefault="007370E5" w:rsidP="00832C1D">
            <w:pPr>
              <w:pStyle w:val="TAC"/>
              <w:rPr>
                <w:lang w:eastAsia="fi-FI"/>
              </w:rPr>
            </w:pPr>
            <w:r w:rsidRPr="00EF5447">
              <w:rPr>
                <w:lang w:eastAsia="fi-FI"/>
              </w:rPr>
              <w:t>DC_1A-7C-28A_n78A</w:t>
            </w:r>
          </w:p>
        </w:tc>
        <w:tc>
          <w:tcPr>
            <w:tcW w:w="3573" w:type="dxa"/>
            <w:gridSpan w:val="2"/>
          </w:tcPr>
          <w:p w14:paraId="5855CE27" w14:textId="77777777" w:rsidR="007370E5" w:rsidRPr="00EF5447" w:rsidRDefault="007370E5" w:rsidP="00832C1D">
            <w:pPr>
              <w:pStyle w:val="TAC"/>
              <w:rPr>
                <w:lang w:eastAsia="fi-FI"/>
              </w:rPr>
            </w:pPr>
            <w:r w:rsidRPr="00EF5447">
              <w:rPr>
                <w:lang w:eastAsia="fi-FI"/>
              </w:rPr>
              <w:t>DC_1A_n78A</w:t>
            </w:r>
          </w:p>
          <w:p w14:paraId="6ED29D23" w14:textId="77777777" w:rsidR="007370E5" w:rsidRPr="00EF5447" w:rsidRDefault="007370E5" w:rsidP="00832C1D">
            <w:pPr>
              <w:pStyle w:val="TAC"/>
              <w:rPr>
                <w:lang w:eastAsia="fi-FI"/>
              </w:rPr>
            </w:pPr>
            <w:r w:rsidRPr="00EF5447">
              <w:rPr>
                <w:lang w:eastAsia="fi-FI"/>
              </w:rPr>
              <w:t>DC_7A_n78A</w:t>
            </w:r>
          </w:p>
          <w:p w14:paraId="20E32D65" w14:textId="77777777" w:rsidR="007370E5" w:rsidRPr="00EF5447" w:rsidRDefault="007370E5" w:rsidP="00832C1D">
            <w:pPr>
              <w:pStyle w:val="TAC"/>
              <w:rPr>
                <w:lang w:eastAsia="fi-FI"/>
              </w:rPr>
            </w:pPr>
            <w:r w:rsidRPr="0025597B">
              <w:rPr>
                <w:lang w:eastAsia="fi-FI"/>
              </w:rPr>
              <w:t>DC_7C_n78A</w:t>
            </w:r>
          </w:p>
          <w:p w14:paraId="465141E6" w14:textId="77777777" w:rsidR="007370E5" w:rsidRPr="00EF5447" w:rsidRDefault="007370E5" w:rsidP="00832C1D">
            <w:pPr>
              <w:pStyle w:val="TAC"/>
              <w:rPr>
                <w:lang w:eastAsia="fi-FI"/>
              </w:rPr>
            </w:pPr>
            <w:r w:rsidRPr="00EF5447">
              <w:rPr>
                <w:lang w:eastAsia="fi-FI"/>
              </w:rPr>
              <w:t>DC_28A_n78A</w:t>
            </w:r>
          </w:p>
        </w:tc>
      </w:tr>
      <w:tr w:rsidR="007370E5" w:rsidRPr="00EF5447" w14:paraId="26F213AA" w14:textId="77777777" w:rsidTr="00832C1D">
        <w:trPr>
          <w:trHeight w:val="187"/>
          <w:jc w:val="center"/>
        </w:trPr>
        <w:tc>
          <w:tcPr>
            <w:tcW w:w="3397" w:type="dxa"/>
            <w:shd w:val="clear" w:color="auto" w:fill="auto"/>
            <w:noWrap/>
          </w:tcPr>
          <w:p w14:paraId="343DBD4D" w14:textId="77777777" w:rsidR="007370E5" w:rsidRPr="00EF5447" w:rsidRDefault="007370E5" w:rsidP="00832C1D">
            <w:pPr>
              <w:pStyle w:val="TAC"/>
              <w:rPr>
                <w:vertAlign w:val="superscript"/>
                <w:lang w:eastAsia="fi-FI"/>
              </w:rPr>
            </w:pPr>
            <w:r w:rsidRPr="00EF5447">
              <w:rPr>
                <w:lang w:eastAsia="ko-KR"/>
              </w:rPr>
              <w:t>DC_1A-7A_n28A-n78A</w:t>
            </w:r>
            <w:r w:rsidRPr="00EF5447">
              <w:rPr>
                <w:vertAlign w:val="superscript"/>
                <w:lang w:eastAsia="fi-FI"/>
              </w:rPr>
              <w:t>2</w:t>
            </w:r>
          </w:p>
          <w:p w14:paraId="3F941222" w14:textId="77777777" w:rsidR="007370E5" w:rsidRPr="00EF5447" w:rsidRDefault="007370E5" w:rsidP="00832C1D">
            <w:pPr>
              <w:pStyle w:val="TAC"/>
              <w:rPr>
                <w:lang w:eastAsia="ja-JP"/>
              </w:rPr>
            </w:pPr>
            <w:r w:rsidRPr="00EF5447">
              <w:rPr>
                <w:lang w:eastAsia="ko-KR"/>
              </w:rPr>
              <w:t>DC_1A-7C_n28A-n78A</w:t>
            </w:r>
          </w:p>
        </w:tc>
        <w:tc>
          <w:tcPr>
            <w:tcW w:w="3573" w:type="dxa"/>
            <w:gridSpan w:val="2"/>
          </w:tcPr>
          <w:p w14:paraId="2E88700E" w14:textId="77777777" w:rsidR="007370E5" w:rsidRPr="00EF5447" w:rsidRDefault="007370E5" w:rsidP="00832C1D">
            <w:pPr>
              <w:pStyle w:val="TAC"/>
              <w:rPr>
                <w:lang w:eastAsia="ko-KR"/>
              </w:rPr>
            </w:pPr>
            <w:r w:rsidRPr="00EF5447">
              <w:rPr>
                <w:lang w:eastAsia="ko-KR"/>
              </w:rPr>
              <w:t>DC_1A_n28A</w:t>
            </w:r>
          </w:p>
          <w:p w14:paraId="433F8A6C" w14:textId="77777777" w:rsidR="007370E5" w:rsidRPr="00EF5447" w:rsidRDefault="007370E5" w:rsidP="00832C1D">
            <w:pPr>
              <w:pStyle w:val="TAC"/>
              <w:rPr>
                <w:lang w:eastAsia="ko-KR"/>
              </w:rPr>
            </w:pPr>
            <w:r w:rsidRPr="00EF5447">
              <w:rPr>
                <w:lang w:eastAsia="ko-KR"/>
              </w:rPr>
              <w:t>DC_1A_n78A</w:t>
            </w:r>
          </w:p>
          <w:p w14:paraId="77AE3A0E" w14:textId="77777777" w:rsidR="007370E5" w:rsidRPr="00EF5447" w:rsidRDefault="007370E5" w:rsidP="00832C1D">
            <w:pPr>
              <w:pStyle w:val="TAC"/>
              <w:rPr>
                <w:lang w:eastAsia="ko-KR"/>
              </w:rPr>
            </w:pPr>
            <w:r w:rsidRPr="00EF5447">
              <w:rPr>
                <w:lang w:eastAsia="ko-KR"/>
              </w:rPr>
              <w:t>DC_7A_n28A</w:t>
            </w:r>
          </w:p>
          <w:p w14:paraId="71F62FB5" w14:textId="77777777" w:rsidR="007370E5" w:rsidRPr="00EF5447" w:rsidRDefault="007370E5" w:rsidP="00832C1D">
            <w:pPr>
              <w:pStyle w:val="TAC"/>
              <w:rPr>
                <w:lang w:eastAsia="ko-KR"/>
              </w:rPr>
            </w:pPr>
            <w:r w:rsidRPr="00EF5447">
              <w:rPr>
                <w:lang w:eastAsia="ko-KR"/>
              </w:rPr>
              <w:t>DC_7A_n78A</w:t>
            </w:r>
          </w:p>
          <w:p w14:paraId="0C912014" w14:textId="77777777" w:rsidR="007370E5" w:rsidRPr="00171337" w:rsidRDefault="007370E5" w:rsidP="00832C1D">
            <w:pPr>
              <w:pStyle w:val="TAC"/>
              <w:rPr>
                <w:highlight w:val="yellow"/>
                <w:lang w:eastAsia="ko-KR"/>
              </w:rPr>
            </w:pPr>
            <w:r w:rsidRPr="00D265D4">
              <w:rPr>
                <w:lang w:eastAsia="ko-KR"/>
              </w:rPr>
              <w:t>DC_7C_n28A</w:t>
            </w:r>
          </w:p>
          <w:p w14:paraId="36885357" w14:textId="77777777" w:rsidR="007370E5" w:rsidRPr="00EF5447" w:rsidRDefault="007370E5" w:rsidP="00832C1D">
            <w:pPr>
              <w:pStyle w:val="TAC"/>
              <w:rPr>
                <w:lang w:eastAsia="ja-JP"/>
              </w:rPr>
            </w:pPr>
            <w:r w:rsidRPr="0025597B">
              <w:rPr>
                <w:lang w:eastAsia="ko-KR"/>
              </w:rPr>
              <w:t>DC_7C_n78A</w:t>
            </w:r>
          </w:p>
        </w:tc>
      </w:tr>
      <w:tr w:rsidR="007370E5" w:rsidRPr="00F463CE" w14:paraId="34AA2E28" w14:textId="77777777" w:rsidTr="00832C1D">
        <w:trPr>
          <w:trHeight w:val="187"/>
          <w:jc w:val="center"/>
        </w:trPr>
        <w:tc>
          <w:tcPr>
            <w:tcW w:w="3397" w:type="dxa"/>
            <w:shd w:val="clear" w:color="auto" w:fill="auto"/>
            <w:noWrap/>
          </w:tcPr>
          <w:p w14:paraId="2FE9192E" w14:textId="77777777" w:rsidR="007370E5" w:rsidRPr="00F463CE" w:rsidRDefault="007370E5" w:rsidP="00832C1D">
            <w:pPr>
              <w:pStyle w:val="TAC"/>
            </w:pPr>
            <w:r>
              <w:t>DC_1A-7A-32A</w:t>
            </w:r>
            <w:r w:rsidRPr="00940479">
              <w:t>_n</w:t>
            </w:r>
            <w:r>
              <w:rPr>
                <w:lang w:val="fi-FI"/>
              </w:rPr>
              <w:t>3</w:t>
            </w:r>
            <w:r w:rsidRPr="00940479">
              <w:rPr>
                <w:lang w:val="fi-FI"/>
              </w:rPr>
              <w:t>A</w:t>
            </w:r>
          </w:p>
        </w:tc>
        <w:tc>
          <w:tcPr>
            <w:tcW w:w="3573" w:type="dxa"/>
            <w:gridSpan w:val="2"/>
          </w:tcPr>
          <w:p w14:paraId="1C77CAF0" w14:textId="77777777" w:rsidR="007370E5" w:rsidRPr="00940479" w:rsidRDefault="007370E5" w:rsidP="00832C1D">
            <w:pPr>
              <w:pStyle w:val="TAC"/>
            </w:pPr>
            <w:r>
              <w:t>DC_1A_n3</w:t>
            </w:r>
            <w:r w:rsidRPr="00940479">
              <w:t>A</w:t>
            </w:r>
          </w:p>
          <w:p w14:paraId="3AB108C5" w14:textId="77777777" w:rsidR="007370E5" w:rsidRPr="00F463CE" w:rsidRDefault="007370E5" w:rsidP="00832C1D">
            <w:pPr>
              <w:pStyle w:val="TAC"/>
            </w:pPr>
            <w:r>
              <w:t>DC_7A_n3</w:t>
            </w:r>
            <w:r w:rsidRPr="00940479">
              <w:t>A</w:t>
            </w:r>
          </w:p>
        </w:tc>
      </w:tr>
      <w:tr w:rsidR="007370E5" w:rsidRPr="00F463CE" w14:paraId="4957EF41" w14:textId="77777777" w:rsidTr="00832C1D">
        <w:trPr>
          <w:trHeight w:val="187"/>
          <w:jc w:val="center"/>
        </w:trPr>
        <w:tc>
          <w:tcPr>
            <w:tcW w:w="3397" w:type="dxa"/>
            <w:shd w:val="clear" w:color="auto" w:fill="auto"/>
            <w:noWrap/>
          </w:tcPr>
          <w:p w14:paraId="7FB97E08" w14:textId="77777777" w:rsidR="007370E5" w:rsidRPr="00F463CE" w:rsidRDefault="007370E5" w:rsidP="00832C1D">
            <w:pPr>
              <w:pStyle w:val="TAC"/>
            </w:pPr>
            <w:r>
              <w:t>DC_1A-7A-32A</w:t>
            </w:r>
            <w:r w:rsidRPr="00940479">
              <w:t>_n</w:t>
            </w:r>
            <w:r>
              <w:t>8</w:t>
            </w:r>
            <w:r w:rsidRPr="00940479">
              <w:rPr>
                <w:lang w:val="fi-FI"/>
              </w:rPr>
              <w:t>A</w:t>
            </w:r>
          </w:p>
        </w:tc>
        <w:tc>
          <w:tcPr>
            <w:tcW w:w="3573" w:type="dxa"/>
            <w:gridSpan w:val="2"/>
          </w:tcPr>
          <w:p w14:paraId="0A250061" w14:textId="77777777" w:rsidR="007370E5" w:rsidRPr="00940479" w:rsidRDefault="007370E5" w:rsidP="00832C1D">
            <w:pPr>
              <w:pStyle w:val="TAC"/>
            </w:pPr>
            <w:r>
              <w:t>DC_1A_n8</w:t>
            </w:r>
            <w:r w:rsidRPr="00940479">
              <w:t>A</w:t>
            </w:r>
          </w:p>
          <w:p w14:paraId="488C4C4D" w14:textId="77777777" w:rsidR="007370E5" w:rsidRPr="00F463CE" w:rsidRDefault="007370E5" w:rsidP="00832C1D">
            <w:pPr>
              <w:pStyle w:val="TAC"/>
            </w:pPr>
            <w:r>
              <w:t>DC_7A_n8</w:t>
            </w:r>
            <w:r w:rsidRPr="00940479">
              <w:t>A</w:t>
            </w:r>
          </w:p>
        </w:tc>
      </w:tr>
      <w:tr w:rsidR="007370E5" w:rsidRPr="00EF5447" w14:paraId="123EEAF7" w14:textId="77777777" w:rsidTr="00832C1D">
        <w:trPr>
          <w:trHeight w:val="187"/>
          <w:jc w:val="center"/>
        </w:trPr>
        <w:tc>
          <w:tcPr>
            <w:tcW w:w="3397" w:type="dxa"/>
            <w:shd w:val="clear" w:color="auto" w:fill="auto"/>
            <w:noWrap/>
          </w:tcPr>
          <w:p w14:paraId="4D825CD1" w14:textId="77777777" w:rsidR="007370E5" w:rsidRPr="00EF5447" w:rsidRDefault="007370E5" w:rsidP="00832C1D">
            <w:pPr>
              <w:pStyle w:val="TAC"/>
              <w:rPr>
                <w:lang w:eastAsia="ko-KR"/>
              </w:rPr>
            </w:pPr>
            <w:r w:rsidRPr="00F463CE">
              <w:t>DC_1A-7A-32A_n</w:t>
            </w:r>
            <w:r w:rsidRPr="00F463CE">
              <w:rPr>
                <w:lang w:val="fi-FI"/>
              </w:rPr>
              <w:t>28A</w:t>
            </w:r>
          </w:p>
        </w:tc>
        <w:tc>
          <w:tcPr>
            <w:tcW w:w="3573" w:type="dxa"/>
            <w:gridSpan w:val="2"/>
          </w:tcPr>
          <w:p w14:paraId="1D2F8D5A" w14:textId="77777777" w:rsidR="007370E5" w:rsidRPr="00F463CE" w:rsidRDefault="007370E5" w:rsidP="00832C1D">
            <w:pPr>
              <w:pStyle w:val="TAC"/>
            </w:pPr>
            <w:r w:rsidRPr="00F463CE">
              <w:t>DC_1A_n28A</w:t>
            </w:r>
          </w:p>
          <w:p w14:paraId="444E7DDA" w14:textId="77777777" w:rsidR="007370E5" w:rsidRPr="00EF5447" w:rsidRDefault="007370E5" w:rsidP="00832C1D">
            <w:pPr>
              <w:pStyle w:val="TAC"/>
              <w:rPr>
                <w:lang w:eastAsia="ko-KR"/>
              </w:rPr>
            </w:pPr>
            <w:r w:rsidRPr="00F463CE">
              <w:t>DC_7A_n28A</w:t>
            </w:r>
          </w:p>
        </w:tc>
      </w:tr>
      <w:tr w:rsidR="007370E5" w:rsidRPr="00F463CE" w14:paraId="6557C4EA" w14:textId="77777777" w:rsidTr="00832C1D">
        <w:trPr>
          <w:trHeight w:val="187"/>
          <w:jc w:val="center"/>
        </w:trPr>
        <w:tc>
          <w:tcPr>
            <w:tcW w:w="3397" w:type="dxa"/>
            <w:shd w:val="clear" w:color="auto" w:fill="auto"/>
            <w:noWrap/>
          </w:tcPr>
          <w:p w14:paraId="12C8C63F" w14:textId="77777777" w:rsidR="007370E5" w:rsidRPr="00F463CE" w:rsidRDefault="007370E5" w:rsidP="00832C1D">
            <w:pPr>
              <w:pStyle w:val="TAC"/>
            </w:pPr>
            <w:r>
              <w:t>DC_1A-7A-32</w:t>
            </w:r>
            <w:r w:rsidRPr="00940479">
              <w:t>A</w:t>
            </w:r>
            <w:r>
              <w:t>_n</w:t>
            </w:r>
            <w:r>
              <w:rPr>
                <w:lang w:val="fi-FI"/>
              </w:rPr>
              <w:t>78</w:t>
            </w:r>
            <w:r w:rsidRPr="00940479">
              <w:rPr>
                <w:lang w:val="fi-FI"/>
              </w:rPr>
              <w:t>A</w:t>
            </w:r>
          </w:p>
        </w:tc>
        <w:tc>
          <w:tcPr>
            <w:tcW w:w="3573" w:type="dxa"/>
            <w:gridSpan w:val="2"/>
          </w:tcPr>
          <w:p w14:paraId="3B6A216C" w14:textId="77777777" w:rsidR="007370E5" w:rsidRPr="00940479" w:rsidRDefault="007370E5" w:rsidP="00832C1D">
            <w:pPr>
              <w:pStyle w:val="TAC"/>
            </w:pPr>
            <w:r>
              <w:t>DC_1A_n78</w:t>
            </w:r>
            <w:r w:rsidRPr="00940479">
              <w:t>A</w:t>
            </w:r>
          </w:p>
          <w:p w14:paraId="71911176" w14:textId="77777777" w:rsidR="007370E5" w:rsidRPr="00F463CE" w:rsidRDefault="007370E5" w:rsidP="00832C1D">
            <w:pPr>
              <w:pStyle w:val="TAC"/>
            </w:pPr>
            <w:r>
              <w:t>DC_7A_n78</w:t>
            </w:r>
            <w:r w:rsidRPr="00940479">
              <w:t>A</w:t>
            </w:r>
          </w:p>
        </w:tc>
      </w:tr>
      <w:tr w:rsidR="007370E5" w14:paraId="11189D3B" w14:textId="77777777" w:rsidTr="00832C1D">
        <w:trPr>
          <w:trHeight w:val="187"/>
          <w:jc w:val="center"/>
        </w:trPr>
        <w:tc>
          <w:tcPr>
            <w:tcW w:w="3397" w:type="dxa"/>
            <w:shd w:val="clear" w:color="auto" w:fill="auto"/>
            <w:noWrap/>
          </w:tcPr>
          <w:p w14:paraId="732A3852" w14:textId="77777777" w:rsidR="007370E5" w:rsidRDefault="007370E5" w:rsidP="00832C1D">
            <w:pPr>
              <w:pStyle w:val="TAC"/>
            </w:pPr>
            <w:r>
              <w:rPr>
                <w:rFonts w:cs="Arial"/>
                <w:color w:val="000000"/>
                <w:szCs w:val="18"/>
                <w:lang w:val="en-US" w:eastAsia="zh-CN" w:bidi="ar"/>
              </w:rPr>
              <w:t>DC_1A-7A-38A_n3A</w:t>
            </w:r>
          </w:p>
        </w:tc>
        <w:tc>
          <w:tcPr>
            <w:tcW w:w="3573" w:type="dxa"/>
            <w:gridSpan w:val="2"/>
          </w:tcPr>
          <w:p w14:paraId="35BF9089" w14:textId="77777777" w:rsidR="007370E5" w:rsidRDefault="007370E5" w:rsidP="00832C1D">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7370E5" w14:paraId="28E95C92" w14:textId="77777777" w:rsidTr="00832C1D">
        <w:trPr>
          <w:trHeight w:val="187"/>
          <w:jc w:val="center"/>
        </w:trPr>
        <w:tc>
          <w:tcPr>
            <w:tcW w:w="3397" w:type="dxa"/>
            <w:shd w:val="clear" w:color="auto" w:fill="auto"/>
            <w:noWrap/>
          </w:tcPr>
          <w:p w14:paraId="7854A284" w14:textId="77777777" w:rsidR="007370E5" w:rsidRPr="00C25292" w:rsidRDefault="007370E5" w:rsidP="00832C1D">
            <w:pPr>
              <w:pStyle w:val="TAC"/>
              <w:rPr>
                <w:lang w:val="fi-FI" w:eastAsia="fi-FI"/>
              </w:rPr>
            </w:pPr>
            <w:r>
              <w:t>DC_1A-7A-38A</w:t>
            </w:r>
            <w:r w:rsidRPr="00940479">
              <w:t>_n</w:t>
            </w:r>
            <w:r>
              <w:t>8</w:t>
            </w:r>
            <w:r w:rsidRPr="00940479">
              <w:rPr>
                <w:lang w:val="fi-FI"/>
              </w:rPr>
              <w:t>A</w:t>
            </w:r>
          </w:p>
        </w:tc>
        <w:tc>
          <w:tcPr>
            <w:tcW w:w="3573" w:type="dxa"/>
            <w:gridSpan w:val="2"/>
          </w:tcPr>
          <w:p w14:paraId="61EBAA19" w14:textId="77777777" w:rsidR="007370E5" w:rsidRDefault="007370E5" w:rsidP="00832C1D">
            <w:pPr>
              <w:pStyle w:val="TAC"/>
              <w:rPr>
                <w:rFonts w:cs="Arial"/>
                <w:color w:val="000000"/>
                <w:szCs w:val="18"/>
              </w:rPr>
            </w:pPr>
            <w:r>
              <w:t>DC_1A_n8</w:t>
            </w:r>
            <w:r w:rsidRPr="00940479">
              <w:t>A</w:t>
            </w:r>
          </w:p>
        </w:tc>
      </w:tr>
      <w:tr w:rsidR="007370E5" w:rsidRPr="00F463CE" w14:paraId="3AD746AC" w14:textId="77777777" w:rsidTr="00832C1D">
        <w:trPr>
          <w:trHeight w:val="187"/>
          <w:jc w:val="center"/>
        </w:trPr>
        <w:tc>
          <w:tcPr>
            <w:tcW w:w="3397" w:type="dxa"/>
            <w:shd w:val="clear" w:color="auto" w:fill="auto"/>
            <w:noWrap/>
          </w:tcPr>
          <w:p w14:paraId="1B911E90" w14:textId="77777777" w:rsidR="007370E5" w:rsidRPr="00F463CE" w:rsidRDefault="007370E5" w:rsidP="00832C1D">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94E45C4" w14:textId="77777777" w:rsidR="007370E5" w:rsidRPr="00F463CE" w:rsidRDefault="007370E5" w:rsidP="00832C1D">
            <w:pPr>
              <w:pStyle w:val="TAC"/>
            </w:pPr>
            <w:r>
              <w:rPr>
                <w:rFonts w:cs="Arial"/>
                <w:color w:val="000000"/>
                <w:szCs w:val="18"/>
              </w:rPr>
              <w:t>DC_1A_n28A</w:t>
            </w:r>
          </w:p>
        </w:tc>
      </w:tr>
      <w:tr w:rsidR="00BC2346" w:rsidRPr="00EF5447" w14:paraId="0C28E9E6" w14:textId="77777777" w:rsidTr="00832C1D">
        <w:trPr>
          <w:trHeight w:val="187"/>
          <w:jc w:val="center"/>
        </w:trPr>
        <w:tc>
          <w:tcPr>
            <w:tcW w:w="3397" w:type="dxa"/>
            <w:shd w:val="clear" w:color="auto" w:fill="auto"/>
            <w:noWrap/>
          </w:tcPr>
          <w:p w14:paraId="6C13EEB4" w14:textId="6BD2B647" w:rsidR="00BC2346" w:rsidRDefault="00BC2346" w:rsidP="00BC2346">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53B970CA" w14:textId="0DA7AAD9" w:rsidR="00BC2346" w:rsidRPr="007C6316" w:rsidRDefault="00BC2346" w:rsidP="00BC2346">
            <w:pPr>
              <w:pStyle w:val="TAC"/>
              <w:rPr>
                <w:lang w:eastAsia="fi-FI"/>
              </w:rPr>
            </w:pPr>
            <w:r>
              <w:rPr>
                <w:rFonts w:hint="eastAsia"/>
                <w:lang w:val="en-US" w:eastAsia="zh-CN"/>
              </w:rPr>
              <w:t>DC_1A_n78A</w:t>
            </w:r>
          </w:p>
        </w:tc>
      </w:tr>
      <w:tr w:rsidR="007370E5" w:rsidRPr="00EF5447" w14:paraId="70136C71" w14:textId="77777777" w:rsidTr="00832C1D">
        <w:trPr>
          <w:trHeight w:val="187"/>
          <w:jc w:val="center"/>
        </w:trPr>
        <w:tc>
          <w:tcPr>
            <w:tcW w:w="3397" w:type="dxa"/>
            <w:shd w:val="clear" w:color="auto" w:fill="auto"/>
            <w:noWrap/>
          </w:tcPr>
          <w:p w14:paraId="6FBEFF7C" w14:textId="77777777" w:rsidR="007370E5" w:rsidRDefault="007370E5" w:rsidP="00832C1D">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D5C316F" w14:textId="77777777" w:rsidR="007370E5" w:rsidRPr="00EF5447" w:rsidRDefault="007370E5" w:rsidP="00832C1D">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4E12CB1" w14:textId="77777777" w:rsidR="007370E5" w:rsidRPr="007C6316" w:rsidRDefault="007370E5" w:rsidP="00832C1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D7C5312" w14:textId="77777777" w:rsidR="007370E5" w:rsidRDefault="007370E5" w:rsidP="00832C1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58BD266" w14:textId="77777777" w:rsidR="007370E5" w:rsidRPr="00EF5447" w:rsidRDefault="007370E5" w:rsidP="00832C1D">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7C6316" w14:paraId="12AF39AF" w14:textId="77777777" w:rsidTr="00832C1D">
        <w:trPr>
          <w:trHeight w:val="187"/>
          <w:jc w:val="center"/>
        </w:trPr>
        <w:tc>
          <w:tcPr>
            <w:tcW w:w="3397" w:type="dxa"/>
            <w:shd w:val="clear" w:color="auto" w:fill="auto"/>
            <w:noWrap/>
          </w:tcPr>
          <w:p w14:paraId="34341FA4" w14:textId="77777777" w:rsidR="007370E5" w:rsidRPr="00C51E38" w:rsidRDefault="007370E5" w:rsidP="00832C1D">
            <w:pPr>
              <w:pStyle w:val="TAC"/>
              <w:rPr>
                <w:rFonts w:cs="Arial"/>
                <w:lang w:val="en-US" w:eastAsia="ja-JP"/>
              </w:rPr>
            </w:pPr>
            <w:r w:rsidRPr="007861CD">
              <w:rPr>
                <w:rFonts w:cs="Arial"/>
                <w:lang w:val="en-US" w:eastAsia="ja-JP"/>
              </w:rPr>
              <w:t>DC_1A-7A-40A_n78(2A)</w:t>
            </w:r>
          </w:p>
          <w:p w14:paraId="4EAEA254" w14:textId="77777777" w:rsidR="007370E5" w:rsidRDefault="007370E5" w:rsidP="00832C1D">
            <w:pPr>
              <w:pStyle w:val="TAC"/>
              <w:rPr>
                <w:rFonts w:cs="Arial"/>
                <w:lang w:eastAsia="ja-JP"/>
              </w:rPr>
            </w:pPr>
            <w:r w:rsidRPr="007861CD">
              <w:rPr>
                <w:lang w:eastAsia="ko-KR"/>
              </w:rPr>
              <w:t>DC_1A-7A-40C_n78(2A)</w:t>
            </w:r>
          </w:p>
        </w:tc>
        <w:tc>
          <w:tcPr>
            <w:tcW w:w="3573" w:type="dxa"/>
            <w:gridSpan w:val="2"/>
          </w:tcPr>
          <w:p w14:paraId="1C9662DC" w14:textId="77777777" w:rsidR="007370E5" w:rsidRPr="00C51E38" w:rsidRDefault="007370E5" w:rsidP="00832C1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05B4C71" w14:textId="77777777" w:rsidR="007370E5" w:rsidRPr="00C51E38" w:rsidRDefault="007370E5" w:rsidP="00832C1D">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9905F92" w14:textId="77777777" w:rsidR="007370E5" w:rsidRPr="007C6316" w:rsidRDefault="007370E5" w:rsidP="00832C1D">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370E5" w:rsidRPr="00EF5447" w14:paraId="6694BA70" w14:textId="77777777" w:rsidTr="00832C1D">
        <w:trPr>
          <w:trHeight w:val="187"/>
          <w:jc w:val="center"/>
        </w:trPr>
        <w:tc>
          <w:tcPr>
            <w:tcW w:w="3397" w:type="dxa"/>
            <w:shd w:val="clear" w:color="auto" w:fill="auto"/>
            <w:noWrap/>
          </w:tcPr>
          <w:p w14:paraId="6744B9A6" w14:textId="77777777" w:rsidR="007370E5" w:rsidRPr="00EF5447" w:rsidRDefault="007370E5" w:rsidP="00832C1D">
            <w:pPr>
              <w:pStyle w:val="TAC"/>
              <w:rPr>
                <w:lang w:eastAsia="ko-KR"/>
              </w:rPr>
            </w:pPr>
            <w:r w:rsidRPr="00EF5447">
              <w:t>DC_1A-7A_n40A-n78A</w:t>
            </w:r>
          </w:p>
        </w:tc>
        <w:tc>
          <w:tcPr>
            <w:tcW w:w="3573" w:type="dxa"/>
            <w:gridSpan w:val="2"/>
          </w:tcPr>
          <w:p w14:paraId="529315A8" w14:textId="77777777" w:rsidR="007370E5" w:rsidRPr="00EF5447" w:rsidRDefault="007370E5" w:rsidP="00832C1D">
            <w:pPr>
              <w:pStyle w:val="TAC"/>
            </w:pPr>
            <w:r w:rsidRPr="00EF5447">
              <w:t>DC_1A_n40A</w:t>
            </w:r>
          </w:p>
          <w:p w14:paraId="6FB2ADA3" w14:textId="77777777" w:rsidR="007370E5" w:rsidRPr="00EF5447" w:rsidRDefault="007370E5" w:rsidP="00832C1D">
            <w:pPr>
              <w:pStyle w:val="TAC"/>
            </w:pPr>
            <w:r w:rsidRPr="00EF5447">
              <w:t>DC_1A_n78A</w:t>
            </w:r>
          </w:p>
          <w:p w14:paraId="34BC3DBA" w14:textId="77777777" w:rsidR="007370E5" w:rsidRPr="00EF5447" w:rsidRDefault="007370E5" w:rsidP="00832C1D">
            <w:pPr>
              <w:pStyle w:val="TAC"/>
            </w:pPr>
            <w:r w:rsidRPr="00EF5447">
              <w:t>DC_7A_n40A</w:t>
            </w:r>
          </w:p>
          <w:p w14:paraId="3498D79F" w14:textId="77777777" w:rsidR="007370E5" w:rsidRPr="00EF5447" w:rsidRDefault="007370E5" w:rsidP="00832C1D">
            <w:pPr>
              <w:pStyle w:val="TAC"/>
              <w:rPr>
                <w:lang w:eastAsia="ko-KR"/>
              </w:rPr>
            </w:pPr>
            <w:r w:rsidRPr="00EF5447">
              <w:t>DC_7A_n78A</w:t>
            </w:r>
          </w:p>
        </w:tc>
      </w:tr>
      <w:tr w:rsidR="007370E5" w:rsidRPr="00EF5447" w14:paraId="134E4BFC" w14:textId="77777777" w:rsidTr="00832C1D">
        <w:trPr>
          <w:trHeight w:val="187"/>
          <w:jc w:val="center"/>
        </w:trPr>
        <w:tc>
          <w:tcPr>
            <w:tcW w:w="3397" w:type="dxa"/>
            <w:shd w:val="clear" w:color="auto" w:fill="auto"/>
            <w:noWrap/>
          </w:tcPr>
          <w:p w14:paraId="72C1460F" w14:textId="77777777" w:rsidR="007370E5" w:rsidRPr="00EF5447" w:rsidRDefault="007370E5" w:rsidP="00832C1D">
            <w:pPr>
              <w:pStyle w:val="TAC"/>
              <w:rPr>
                <w:rFonts w:eastAsia="Malgun Gothic"/>
                <w:lang w:eastAsia="ko-KR"/>
              </w:rPr>
            </w:pPr>
            <w:r w:rsidRPr="00EF5447">
              <w:rPr>
                <w:rFonts w:eastAsia="MS Mincho" w:cs="Arial"/>
                <w:szCs w:val="18"/>
              </w:rPr>
              <w:t>DC_1A-8A_n3A-n28A</w:t>
            </w:r>
          </w:p>
        </w:tc>
        <w:tc>
          <w:tcPr>
            <w:tcW w:w="3573" w:type="dxa"/>
            <w:gridSpan w:val="2"/>
          </w:tcPr>
          <w:p w14:paraId="7BA99273" w14:textId="77777777" w:rsidR="007370E5" w:rsidRPr="00EF5447" w:rsidRDefault="007370E5" w:rsidP="00832C1D">
            <w:pPr>
              <w:pStyle w:val="TAC"/>
            </w:pPr>
            <w:r w:rsidRPr="00EF5447">
              <w:t>DC_1A_n3A</w:t>
            </w:r>
          </w:p>
          <w:p w14:paraId="33644049" w14:textId="77777777" w:rsidR="007370E5" w:rsidRPr="00EF5447" w:rsidRDefault="007370E5" w:rsidP="00832C1D">
            <w:pPr>
              <w:pStyle w:val="TAC"/>
            </w:pPr>
            <w:r w:rsidRPr="00EF5447">
              <w:t>DC_1A_n28A</w:t>
            </w:r>
          </w:p>
          <w:p w14:paraId="280309C3" w14:textId="77777777" w:rsidR="007370E5" w:rsidRPr="00EF5447" w:rsidRDefault="007370E5" w:rsidP="00832C1D">
            <w:pPr>
              <w:pStyle w:val="TAC"/>
            </w:pPr>
            <w:r w:rsidRPr="00EF5447">
              <w:t>DC_8A_n3A</w:t>
            </w:r>
          </w:p>
          <w:p w14:paraId="179A3E22" w14:textId="77777777" w:rsidR="007370E5" w:rsidRPr="00EF5447" w:rsidRDefault="007370E5" w:rsidP="00832C1D">
            <w:pPr>
              <w:pStyle w:val="TAC"/>
              <w:rPr>
                <w:rFonts w:eastAsia="Malgun Gothic"/>
                <w:lang w:eastAsia="ko-KR"/>
              </w:rPr>
            </w:pPr>
            <w:r w:rsidRPr="00EF5447">
              <w:t>DC_8A_n28A</w:t>
            </w:r>
          </w:p>
        </w:tc>
      </w:tr>
      <w:tr w:rsidR="007370E5" w:rsidRPr="00EF5447" w14:paraId="23C6B9E7" w14:textId="77777777" w:rsidTr="00832C1D">
        <w:trPr>
          <w:trHeight w:val="187"/>
          <w:jc w:val="center"/>
        </w:trPr>
        <w:tc>
          <w:tcPr>
            <w:tcW w:w="3397" w:type="dxa"/>
            <w:shd w:val="clear" w:color="auto" w:fill="auto"/>
            <w:noWrap/>
          </w:tcPr>
          <w:p w14:paraId="3DC5CDC6" w14:textId="77777777" w:rsidR="007370E5" w:rsidRPr="00EF5447" w:rsidRDefault="007370E5" w:rsidP="00832C1D">
            <w:pPr>
              <w:pStyle w:val="TAC"/>
            </w:pPr>
            <w:r w:rsidRPr="00EF5447">
              <w:t>DC_1A-8A_n3A-n77A</w:t>
            </w:r>
            <w:r>
              <w:rPr>
                <w:noProof/>
                <w:vertAlign w:val="superscript"/>
                <w:lang w:eastAsia="zh-CN"/>
              </w:rPr>
              <w:t>2</w:t>
            </w:r>
          </w:p>
        </w:tc>
        <w:tc>
          <w:tcPr>
            <w:tcW w:w="3573" w:type="dxa"/>
            <w:gridSpan w:val="2"/>
          </w:tcPr>
          <w:p w14:paraId="68740CDA" w14:textId="77777777" w:rsidR="007370E5" w:rsidRPr="00EF5447" w:rsidRDefault="007370E5" w:rsidP="00832C1D">
            <w:pPr>
              <w:pStyle w:val="TAC"/>
            </w:pPr>
            <w:r w:rsidRPr="00EF5447">
              <w:t>DC_1A_n3A</w:t>
            </w:r>
          </w:p>
          <w:p w14:paraId="471E04ED" w14:textId="77777777" w:rsidR="007370E5" w:rsidRPr="00EF5447" w:rsidRDefault="007370E5" w:rsidP="00832C1D">
            <w:pPr>
              <w:pStyle w:val="TAC"/>
            </w:pPr>
            <w:r w:rsidRPr="00EF5447">
              <w:t>DC_1A_n77A</w:t>
            </w:r>
          </w:p>
          <w:p w14:paraId="65AFC9FE" w14:textId="77777777" w:rsidR="007370E5" w:rsidRPr="00EF5447" w:rsidRDefault="007370E5" w:rsidP="00832C1D">
            <w:pPr>
              <w:pStyle w:val="TAC"/>
            </w:pPr>
            <w:r w:rsidRPr="00EF5447">
              <w:t>DC_8A_n3A</w:t>
            </w:r>
          </w:p>
          <w:p w14:paraId="23E50392" w14:textId="77777777" w:rsidR="007370E5" w:rsidRPr="00EF5447" w:rsidRDefault="007370E5" w:rsidP="00832C1D">
            <w:pPr>
              <w:pStyle w:val="TAC"/>
            </w:pPr>
            <w:r w:rsidRPr="00EF5447">
              <w:t>DC_8A_n77A</w:t>
            </w:r>
          </w:p>
        </w:tc>
      </w:tr>
      <w:tr w:rsidR="007370E5" w14:paraId="30B925C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69FCC" w14:textId="77777777" w:rsidR="007370E5" w:rsidRDefault="007370E5" w:rsidP="00832C1D">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9BD1685" w14:textId="77777777" w:rsidR="007370E5" w:rsidRPr="00D06F04" w:rsidRDefault="007370E5" w:rsidP="00832C1D">
            <w:pPr>
              <w:pStyle w:val="TAC"/>
            </w:pPr>
            <w:r w:rsidRPr="00D06F04">
              <w:t>DC_1A_n3A</w:t>
            </w:r>
          </w:p>
          <w:p w14:paraId="4615DC1C" w14:textId="77777777" w:rsidR="007370E5" w:rsidRPr="00D06F04" w:rsidRDefault="007370E5" w:rsidP="00832C1D">
            <w:pPr>
              <w:pStyle w:val="TAC"/>
            </w:pPr>
            <w:r w:rsidRPr="00D06F04">
              <w:t>DC_1A_n77A</w:t>
            </w:r>
          </w:p>
          <w:p w14:paraId="4FA9F84F" w14:textId="77777777" w:rsidR="007370E5" w:rsidRPr="00D06F04" w:rsidRDefault="007370E5" w:rsidP="00832C1D">
            <w:pPr>
              <w:pStyle w:val="TAC"/>
            </w:pPr>
            <w:r w:rsidRPr="00D06F04">
              <w:t>DC_8A_n3A</w:t>
            </w:r>
          </w:p>
          <w:p w14:paraId="46A7DC3F" w14:textId="77777777" w:rsidR="007370E5" w:rsidRDefault="007370E5" w:rsidP="00832C1D">
            <w:pPr>
              <w:pStyle w:val="TAC"/>
              <w:rPr>
                <w:lang w:val="fr-FR"/>
              </w:rPr>
            </w:pPr>
            <w:r>
              <w:rPr>
                <w:lang w:val="fr-FR"/>
              </w:rPr>
              <w:t>DC_8A_n77A</w:t>
            </w:r>
          </w:p>
        </w:tc>
      </w:tr>
      <w:tr w:rsidR="007370E5" w:rsidRPr="00EF5447" w14:paraId="453DB149" w14:textId="77777777" w:rsidTr="00832C1D">
        <w:trPr>
          <w:trHeight w:val="187"/>
          <w:jc w:val="center"/>
        </w:trPr>
        <w:tc>
          <w:tcPr>
            <w:tcW w:w="3397" w:type="dxa"/>
            <w:shd w:val="clear" w:color="auto" w:fill="auto"/>
            <w:noWrap/>
            <w:vAlign w:val="center"/>
          </w:tcPr>
          <w:p w14:paraId="49EBAC78" w14:textId="77777777" w:rsidR="007370E5" w:rsidRPr="00EF5447" w:rsidRDefault="007370E5" w:rsidP="00832C1D">
            <w:pPr>
              <w:pStyle w:val="TAC"/>
            </w:pPr>
            <w:r>
              <w:rPr>
                <w:rFonts w:cs="Arial"/>
                <w:szCs w:val="18"/>
              </w:rPr>
              <w:t>DC_1A-8A_n3A-n79A</w:t>
            </w:r>
          </w:p>
        </w:tc>
        <w:tc>
          <w:tcPr>
            <w:tcW w:w="3573" w:type="dxa"/>
            <w:gridSpan w:val="2"/>
            <w:vAlign w:val="center"/>
          </w:tcPr>
          <w:p w14:paraId="71445B9F"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67BCF68"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DC_1A_n79A</w:t>
            </w:r>
          </w:p>
          <w:p w14:paraId="36D0B14F"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F2EE615" w14:textId="77777777" w:rsidR="007370E5" w:rsidRPr="00EF5447" w:rsidRDefault="007370E5" w:rsidP="00832C1D">
            <w:pPr>
              <w:pStyle w:val="TAC"/>
            </w:pPr>
            <w:r>
              <w:rPr>
                <w:rFonts w:cs="Arial"/>
                <w:lang w:eastAsia="zh-CN"/>
              </w:rPr>
              <w:t>DC_8A_n79A</w:t>
            </w:r>
          </w:p>
        </w:tc>
      </w:tr>
      <w:tr w:rsidR="007370E5" w:rsidRPr="00EF5447" w14:paraId="0060B19F" w14:textId="77777777" w:rsidTr="00832C1D">
        <w:trPr>
          <w:trHeight w:val="187"/>
          <w:jc w:val="center"/>
        </w:trPr>
        <w:tc>
          <w:tcPr>
            <w:tcW w:w="3397" w:type="dxa"/>
            <w:shd w:val="clear" w:color="auto" w:fill="auto"/>
            <w:noWrap/>
          </w:tcPr>
          <w:p w14:paraId="6AC70885" w14:textId="77777777" w:rsidR="007370E5" w:rsidRPr="00EF5447" w:rsidRDefault="007370E5" w:rsidP="00832C1D">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09ECFB3" w14:textId="77777777" w:rsidR="007370E5" w:rsidRPr="00EF06B2" w:rsidRDefault="007370E5" w:rsidP="00832C1D">
            <w:pPr>
              <w:pStyle w:val="TAC"/>
            </w:pPr>
            <w:r w:rsidRPr="00EF06B2">
              <w:t>DC_1A_n3A</w:t>
            </w:r>
          </w:p>
          <w:p w14:paraId="1792E9C2" w14:textId="77777777" w:rsidR="007370E5" w:rsidRPr="00EF06B2" w:rsidRDefault="007370E5" w:rsidP="00832C1D">
            <w:pPr>
              <w:pStyle w:val="TAC"/>
            </w:pPr>
            <w:r w:rsidRPr="00EF06B2">
              <w:t>DC_8A_n3A</w:t>
            </w:r>
          </w:p>
          <w:p w14:paraId="7A1E8852" w14:textId="77777777" w:rsidR="007370E5" w:rsidRPr="00EF5447" w:rsidRDefault="007370E5" w:rsidP="00832C1D">
            <w:pPr>
              <w:pStyle w:val="TAC"/>
            </w:pPr>
            <w:r w:rsidRPr="00EF06B2">
              <w:rPr>
                <w:rFonts w:hint="eastAsia"/>
              </w:rPr>
              <w:t>D</w:t>
            </w:r>
            <w:r w:rsidRPr="00EF06B2">
              <w:t>C_11A_n3A</w:t>
            </w:r>
          </w:p>
        </w:tc>
      </w:tr>
      <w:tr w:rsidR="007370E5" w:rsidRPr="00EF5447" w14:paraId="6EBC2DDC" w14:textId="77777777" w:rsidTr="00832C1D">
        <w:trPr>
          <w:trHeight w:val="187"/>
          <w:jc w:val="center"/>
        </w:trPr>
        <w:tc>
          <w:tcPr>
            <w:tcW w:w="3397" w:type="dxa"/>
            <w:shd w:val="clear" w:color="auto" w:fill="auto"/>
            <w:noWrap/>
          </w:tcPr>
          <w:p w14:paraId="188ACFBF" w14:textId="77777777" w:rsidR="007370E5" w:rsidRPr="00EF5447" w:rsidRDefault="007370E5" w:rsidP="00832C1D">
            <w:pPr>
              <w:pStyle w:val="TAC"/>
            </w:pPr>
            <w:r>
              <w:t>DC_1A-8A-11A_n28</w:t>
            </w:r>
            <w:r>
              <w:rPr>
                <w:lang w:val="fi-FI"/>
              </w:rPr>
              <w:t>A</w:t>
            </w:r>
          </w:p>
        </w:tc>
        <w:tc>
          <w:tcPr>
            <w:tcW w:w="3573" w:type="dxa"/>
            <w:gridSpan w:val="2"/>
          </w:tcPr>
          <w:p w14:paraId="20508198" w14:textId="77777777" w:rsidR="007370E5" w:rsidRDefault="007370E5" w:rsidP="00832C1D">
            <w:pPr>
              <w:pStyle w:val="TAC"/>
            </w:pPr>
            <w:r w:rsidRPr="007C6316">
              <w:t>DC_1</w:t>
            </w:r>
            <w:r>
              <w:t>A_n</w:t>
            </w:r>
            <w:r w:rsidRPr="007C6316">
              <w:t>28</w:t>
            </w:r>
            <w:r>
              <w:t>A</w:t>
            </w:r>
          </w:p>
          <w:p w14:paraId="4B8876B2" w14:textId="77777777" w:rsidR="007370E5" w:rsidRDefault="007370E5" w:rsidP="00832C1D">
            <w:pPr>
              <w:pStyle w:val="TAC"/>
            </w:pPr>
            <w:r>
              <w:t>DC_</w:t>
            </w:r>
            <w:r w:rsidRPr="007C6316">
              <w:t>8</w:t>
            </w:r>
            <w:r>
              <w:t>A_n</w:t>
            </w:r>
            <w:r w:rsidRPr="007C6316">
              <w:t>28</w:t>
            </w:r>
            <w:r>
              <w:t>A</w:t>
            </w:r>
          </w:p>
          <w:p w14:paraId="4D3E6BD8" w14:textId="77777777" w:rsidR="007370E5" w:rsidRPr="00EF5447" w:rsidRDefault="007370E5" w:rsidP="00832C1D">
            <w:pPr>
              <w:pStyle w:val="TAC"/>
            </w:pPr>
            <w:r>
              <w:t>DC_11A_n28A</w:t>
            </w:r>
          </w:p>
        </w:tc>
      </w:tr>
      <w:tr w:rsidR="007370E5" w:rsidRPr="00EF5447" w14:paraId="0CD68830" w14:textId="77777777" w:rsidTr="00832C1D">
        <w:trPr>
          <w:trHeight w:val="187"/>
          <w:jc w:val="center"/>
        </w:trPr>
        <w:tc>
          <w:tcPr>
            <w:tcW w:w="3397" w:type="dxa"/>
            <w:shd w:val="clear" w:color="auto" w:fill="auto"/>
            <w:noWrap/>
          </w:tcPr>
          <w:p w14:paraId="44383C72" w14:textId="77777777" w:rsidR="007370E5" w:rsidRPr="00EF5447" w:rsidRDefault="007370E5" w:rsidP="00832C1D">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3C73AE11" w14:textId="77777777" w:rsidR="007370E5" w:rsidRPr="00EF5447" w:rsidRDefault="007370E5" w:rsidP="00832C1D">
            <w:pPr>
              <w:pStyle w:val="TAC"/>
            </w:pPr>
            <w:r w:rsidRPr="00EF5447">
              <w:t>DC_1A_n77A</w:t>
            </w:r>
          </w:p>
          <w:p w14:paraId="3CE9950C" w14:textId="77777777" w:rsidR="007370E5" w:rsidRPr="00EF5447" w:rsidRDefault="007370E5" w:rsidP="00832C1D">
            <w:pPr>
              <w:pStyle w:val="TAC"/>
            </w:pPr>
            <w:r w:rsidRPr="00EF5447">
              <w:t>DC_8A_n77A</w:t>
            </w:r>
          </w:p>
          <w:p w14:paraId="6807C326" w14:textId="77777777" w:rsidR="007370E5" w:rsidRPr="00EF5447" w:rsidRDefault="007370E5" w:rsidP="00832C1D">
            <w:pPr>
              <w:pStyle w:val="TAC"/>
              <w:rPr>
                <w:rFonts w:eastAsia="Malgun Gothic"/>
                <w:lang w:eastAsia="ko-KR"/>
              </w:rPr>
            </w:pPr>
            <w:r w:rsidRPr="00EF5447">
              <w:t>DC_11A_n77A</w:t>
            </w:r>
          </w:p>
        </w:tc>
      </w:tr>
      <w:tr w:rsidR="00BC2346" w:rsidRPr="00EF5447" w14:paraId="518D63E2" w14:textId="77777777" w:rsidTr="00832C1D">
        <w:trPr>
          <w:trHeight w:val="187"/>
          <w:jc w:val="center"/>
        </w:trPr>
        <w:tc>
          <w:tcPr>
            <w:tcW w:w="3397" w:type="dxa"/>
            <w:shd w:val="clear" w:color="auto" w:fill="auto"/>
            <w:noWrap/>
          </w:tcPr>
          <w:p w14:paraId="6BC6B2C2" w14:textId="77777777" w:rsidR="00BC2346" w:rsidRPr="003265BF" w:rsidRDefault="00BC2346" w:rsidP="001B358C">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1D3344D3" w14:textId="40C4AB12" w:rsidR="00BC2346" w:rsidRPr="00EF5447" w:rsidRDefault="00BC2346" w:rsidP="001B358C">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60C7F32F" w14:textId="77777777" w:rsidR="00BC2346" w:rsidRPr="00EF5447" w:rsidRDefault="00BC2346" w:rsidP="00BC2346">
            <w:pPr>
              <w:pStyle w:val="TAC"/>
            </w:pPr>
            <w:r w:rsidRPr="00EF5447">
              <w:t>DC_1A_n77A</w:t>
            </w:r>
          </w:p>
          <w:p w14:paraId="71C93B59" w14:textId="77777777" w:rsidR="00BC2346" w:rsidRPr="00EF5447" w:rsidRDefault="00BC2346" w:rsidP="00BC2346">
            <w:pPr>
              <w:pStyle w:val="TAC"/>
            </w:pPr>
            <w:r w:rsidRPr="00EF5447">
              <w:t>DC_8A_n77A</w:t>
            </w:r>
          </w:p>
          <w:p w14:paraId="74F0B645" w14:textId="4FF6A70A" w:rsidR="00BC2346" w:rsidRPr="00EF5447" w:rsidRDefault="00BC2346" w:rsidP="00BC2346">
            <w:pPr>
              <w:pStyle w:val="TAC"/>
            </w:pPr>
            <w:r w:rsidRPr="00EF5447">
              <w:t>DC_11A_n77A</w:t>
            </w:r>
          </w:p>
        </w:tc>
      </w:tr>
      <w:tr w:rsidR="00BC2346" w:rsidRPr="00EF5447" w14:paraId="634A66F5" w14:textId="77777777" w:rsidTr="00832C1D">
        <w:trPr>
          <w:trHeight w:val="187"/>
          <w:jc w:val="center"/>
        </w:trPr>
        <w:tc>
          <w:tcPr>
            <w:tcW w:w="3397" w:type="dxa"/>
            <w:shd w:val="clear" w:color="auto" w:fill="auto"/>
            <w:noWrap/>
          </w:tcPr>
          <w:p w14:paraId="383DC7D1" w14:textId="0AB070F2" w:rsidR="00BC2346" w:rsidRPr="00EF5447" w:rsidRDefault="00BC2346" w:rsidP="00BC2346">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762F4B5C" w14:textId="77777777" w:rsidR="00BC2346" w:rsidRPr="00EF5447" w:rsidRDefault="00BC2346" w:rsidP="00BC2346">
            <w:pPr>
              <w:pStyle w:val="TAC"/>
            </w:pPr>
            <w:r w:rsidRPr="00EF5447">
              <w:t>DC_1A_n78A</w:t>
            </w:r>
          </w:p>
          <w:p w14:paraId="0F6B11EB" w14:textId="77777777" w:rsidR="00BC2346" w:rsidRPr="00EF5447" w:rsidRDefault="00BC2346" w:rsidP="00BC2346">
            <w:pPr>
              <w:pStyle w:val="TAC"/>
            </w:pPr>
            <w:r w:rsidRPr="00EF5447">
              <w:t>DC_8A_n78A</w:t>
            </w:r>
          </w:p>
          <w:p w14:paraId="63A8F1A0" w14:textId="199B23D7" w:rsidR="00BC2346" w:rsidRPr="00EF5447" w:rsidRDefault="00BC2346" w:rsidP="00BC2346">
            <w:pPr>
              <w:pStyle w:val="TAC"/>
              <w:rPr>
                <w:rFonts w:eastAsia="Malgun Gothic"/>
                <w:lang w:eastAsia="ko-KR"/>
              </w:rPr>
            </w:pPr>
            <w:r w:rsidRPr="00EF5447">
              <w:t>DC_11A_n78A</w:t>
            </w:r>
          </w:p>
        </w:tc>
      </w:tr>
      <w:tr w:rsidR="00BC2346" w:rsidRPr="00EF5447" w14:paraId="7C8DBDAB" w14:textId="77777777" w:rsidTr="00832C1D">
        <w:trPr>
          <w:trHeight w:val="187"/>
          <w:jc w:val="center"/>
        </w:trPr>
        <w:tc>
          <w:tcPr>
            <w:tcW w:w="3397" w:type="dxa"/>
            <w:shd w:val="clear" w:color="auto" w:fill="auto"/>
            <w:noWrap/>
          </w:tcPr>
          <w:p w14:paraId="402DD60B" w14:textId="6FBA9CCF" w:rsidR="00BC2346" w:rsidRPr="00EF5447" w:rsidRDefault="00BC2346" w:rsidP="00BC2346">
            <w:pPr>
              <w:pStyle w:val="TAC"/>
            </w:pPr>
            <w:r>
              <w:t>DC_1A-8A-11A_n79</w:t>
            </w:r>
            <w:r>
              <w:rPr>
                <w:lang w:val="fi-FI"/>
              </w:rPr>
              <w:t>A</w:t>
            </w:r>
            <w:r w:rsidRPr="009905AD">
              <w:rPr>
                <w:rFonts w:hint="eastAsia"/>
                <w:vertAlign w:val="superscript"/>
                <w:lang w:val="fi-FI" w:eastAsia="ja-JP"/>
              </w:rPr>
              <w:t>2</w:t>
            </w:r>
          </w:p>
        </w:tc>
        <w:tc>
          <w:tcPr>
            <w:tcW w:w="3573" w:type="dxa"/>
            <w:gridSpan w:val="2"/>
          </w:tcPr>
          <w:p w14:paraId="651EA9C2" w14:textId="77777777" w:rsidR="00BC2346" w:rsidRPr="00892190" w:rsidRDefault="00BC2346" w:rsidP="00BC2346">
            <w:pPr>
              <w:pStyle w:val="TAC"/>
            </w:pPr>
            <w:r w:rsidRPr="00892190">
              <w:t>DC_</w:t>
            </w:r>
            <w:r>
              <w:t>1</w:t>
            </w:r>
            <w:r w:rsidRPr="00892190">
              <w:t>A_n</w:t>
            </w:r>
            <w:r>
              <w:t>79</w:t>
            </w:r>
            <w:r w:rsidRPr="00892190">
              <w:t>A</w:t>
            </w:r>
          </w:p>
          <w:p w14:paraId="64635B5B" w14:textId="77777777" w:rsidR="00BC2346" w:rsidRPr="00892190" w:rsidRDefault="00BC2346" w:rsidP="00BC2346">
            <w:pPr>
              <w:pStyle w:val="TAC"/>
            </w:pPr>
            <w:r w:rsidRPr="00892190">
              <w:t>DC_</w:t>
            </w:r>
            <w:r>
              <w:t>8</w:t>
            </w:r>
            <w:r w:rsidRPr="00892190">
              <w:t>A_n</w:t>
            </w:r>
            <w:r>
              <w:t>79</w:t>
            </w:r>
            <w:r w:rsidRPr="00892190">
              <w:t>A</w:t>
            </w:r>
          </w:p>
          <w:p w14:paraId="39794661" w14:textId="52B490C4" w:rsidR="00BC2346" w:rsidRPr="00EF5447" w:rsidRDefault="00BC2346" w:rsidP="00BC2346">
            <w:pPr>
              <w:pStyle w:val="TAC"/>
            </w:pPr>
            <w:r>
              <w:t>DC_11A_n79A</w:t>
            </w:r>
          </w:p>
        </w:tc>
      </w:tr>
      <w:tr w:rsidR="00BC2346" w:rsidRPr="00EF5447" w14:paraId="459FD408" w14:textId="77777777" w:rsidTr="00832C1D">
        <w:trPr>
          <w:trHeight w:val="187"/>
          <w:jc w:val="center"/>
        </w:trPr>
        <w:tc>
          <w:tcPr>
            <w:tcW w:w="3397" w:type="dxa"/>
            <w:shd w:val="clear" w:color="auto" w:fill="auto"/>
            <w:noWrap/>
          </w:tcPr>
          <w:p w14:paraId="7D93AC57" w14:textId="74229FD1" w:rsidR="00BC2346" w:rsidRPr="00EF5447" w:rsidRDefault="00BC2346" w:rsidP="00BC2346">
            <w:pPr>
              <w:pStyle w:val="TAC"/>
            </w:pPr>
            <w:r>
              <w:t>DC_1A-8A-20A</w:t>
            </w:r>
            <w:r w:rsidRPr="00940479">
              <w:t>_n</w:t>
            </w:r>
            <w:r>
              <w:t>3</w:t>
            </w:r>
            <w:r w:rsidRPr="00940479">
              <w:rPr>
                <w:lang w:val="fi-FI"/>
              </w:rPr>
              <w:t>A</w:t>
            </w:r>
          </w:p>
        </w:tc>
        <w:tc>
          <w:tcPr>
            <w:tcW w:w="3573" w:type="dxa"/>
            <w:gridSpan w:val="2"/>
          </w:tcPr>
          <w:p w14:paraId="6F5A155A" w14:textId="77777777" w:rsidR="00BC2346" w:rsidRDefault="00BC2346" w:rsidP="00BC2346">
            <w:pPr>
              <w:pStyle w:val="TAC"/>
            </w:pPr>
            <w:r>
              <w:t>DC_1A_n3</w:t>
            </w:r>
            <w:r w:rsidRPr="00940479">
              <w:t>A</w:t>
            </w:r>
          </w:p>
          <w:p w14:paraId="6DF2046B" w14:textId="77777777" w:rsidR="00BC2346" w:rsidRDefault="00BC2346" w:rsidP="00BC2346">
            <w:pPr>
              <w:pStyle w:val="TAC"/>
            </w:pPr>
            <w:r>
              <w:t>DC_8A_n3</w:t>
            </w:r>
            <w:r w:rsidRPr="00940479">
              <w:t>A</w:t>
            </w:r>
          </w:p>
          <w:p w14:paraId="25479159" w14:textId="78A07E45" w:rsidR="00BC2346" w:rsidRPr="00EF5447" w:rsidRDefault="00BC2346" w:rsidP="00BC2346">
            <w:pPr>
              <w:pStyle w:val="TAC"/>
            </w:pPr>
            <w:r>
              <w:t>DC_20A_n3</w:t>
            </w:r>
            <w:r w:rsidRPr="00940479">
              <w:t>A</w:t>
            </w:r>
          </w:p>
        </w:tc>
      </w:tr>
      <w:tr w:rsidR="00BC01C8" w:rsidRPr="00EF5447" w14:paraId="2744063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CAB0F" w14:textId="417CCA8D" w:rsidR="00BC01C8" w:rsidRPr="00EF5447" w:rsidRDefault="00BC01C8" w:rsidP="00BC01C8">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41A3D90E" w14:textId="77777777" w:rsidR="00BC01C8" w:rsidRDefault="00BC01C8" w:rsidP="00BC01C8">
            <w:pPr>
              <w:pStyle w:val="TAC"/>
            </w:pPr>
            <w:r>
              <w:t>DC_1A_n28A</w:t>
            </w:r>
          </w:p>
          <w:p w14:paraId="45CAD736" w14:textId="77777777" w:rsidR="00BC01C8" w:rsidRDefault="00BC01C8" w:rsidP="00BC01C8">
            <w:pPr>
              <w:pStyle w:val="TAC"/>
            </w:pPr>
            <w:r>
              <w:t>DC_8A_n28A</w:t>
            </w:r>
          </w:p>
          <w:p w14:paraId="71B426DE" w14:textId="11AF0664" w:rsidR="00BC01C8" w:rsidRPr="00EF5447" w:rsidRDefault="00BC01C8" w:rsidP="00BC01C8">
            <w:pPr>
              <w:pStyle w:val="TAC"/>
              <w:rPr>
                <w:szCs w:val="18"/>
                <w:lang w:eastAsia="ja-JP"/>
              </w:rPr>
            </w:pPr>
            <w:r>
              <w:t>DC_20A_n28A</w:t>
            </w:r>
          </w:p>
        </w:tc>
      </w:tr>
      <w:tr w:rsidR="007370E5" w:rsidRPr="00EF5447" w14:paraId="7DB4B806" w14:textId="77777777" w:rsidTr="00832C1D">
        <w:trPr>
          <w:trHeight w:val="187"/>
          <w:jc w:val="center"/>
        </w:trPr>
        <w:tc>
          <w:tcPr>
            <w:tcW w:w="3397" w:type="dxa"/>
            <w:shd w:val="clear" w:color="auto" w:fill="auto"/>
            <w:noWrap/>
          </w:tcPr>
          <w:p w14:paraId="77AE3CDF" w14:textId="77777777" w:rsidR="007370E5" w:rsidRPr="00EF5447" w:rsidRDefault="007370E5" w:rsidP="00832C1D">
            <w:pPr>
              <w:pStyle w:val="TAC"/>
              <w:rPr>
                <w:rFonts w:eastAsia="Malgun Gothic"/>
                <w:lang w:eastAsia="ko-KR"/>
              </w:rPr>
            </w:pPr>
            <w:r w:rsidRPr="00EF5447">
              <w:rPr>
                <w:rFonts w:cs="Arial"/>
                <w:szCs w:val="18"/>
                <w:lang w:eastAsia="ja-JP"/>
              </w:rPr>
              <w:t>DC_1A-8A-20A_n78A</w:t>
            </w:r>
          </w:p>
        </w:tc>
        <w:tc>
          <w:tcPr>
            <w:tcW w:w="3573" w:type="dxa"/>
            <w:gridSpan w:val="2"/>
          </w:tcPr>
          <w:p w14:paraId="72622441" w14:textId="77777777" w:rsidR="007370E5" w:rsidRPr="00EF5447" w:rsidRDefault="007370E5" w:rsidP="00832C1D">
            <w:pPr>
              <w:pStyle w:val="TAC"/>
              <w:rPr>
                <w:szCs w:val="18"/>
                <w:lang w:eastAsia="ja-JP"/>
              </w:rPr>
            </w:pPr>
            <w:r w:rsidRPr="00EF5447">
              <w:rPr>
                <w:szCs w:val="18"/>
                <w:lang w:eastAsia="ja-JP"/>
              </w:rPr>
              <w:t>DC_1A_n78A</w:t>
            </w:r>
          </w:p>
          <w:p w14:paraId="3A15CB86" w14:textId="77777777" w:rsidR="007370E5" w:rsidRPr="00EF5447" w:rsidRDefault="007370E5" w:rsidP="00832C1D">
            <w:pPr>
              <w:pStyle w:val="TAC"/>
              <w:rPr>
                <w:szCs w:val="18"/>
                <w:lang w:eastAsia="ja-JP"/>
              </w:rPr>
            </w:pPr>
            <w:r w:rsidRPr="00EF5447">
              <w:rPr>
                <w:szCs w:val="18"/>
                <w:lang w:eastAsia="ja-JP"/>
              </w:rPr>
              <w:t>DC_8A_n78A</w:t>
            </w:r>
          </w:p>
          <w:p w14:paraId="712D9B89" w14:textId="77777777" w:rsidR="007370E5" w:rsidRPr="00EF5447" w:rsidRDefault="007370E5" w:rsidP="00832C1D">
            <w:pPr>
              <w:pStyle w:val="TAC"/>
              <w:rPr>
                <w:rFonts w:eastAsia="Malgun Gothic"/>
                <w:lang w:eastAsia="ko-KR"/>
              </w:rPr>
            </w:pPr>
            <w:r w:rsidRPr="00EF5447">
              <w:rPr>
                <w:szCs w:val="18"/>
                <w:lang w:eastAsia="ja-JP"/>
              </w:rPr>
              <w:t>DC_20A_n78A</w:t>
            </w:r>
          </w:p>
        </w:tc>
      </w:tr>
      <w:tr w:rsidR="00BC2346" w:rsidRPr="00EF5447" w14:paraId="2DFC0CD4" w14:textId="77777777" w:rsidTr="00832C1D">
        <w:trPr>
          <w:trHeight w:val="187"/>
          <w:jc w:val="center"/>
        </w:trPr>
        <w:tc>
          <w:tcPr>
            <w:tcW w:w="3397" w:type="dxa"/>
            <w:shd w:val="clear" w:color="auto" w:fill="auto"/>
            <w:noWrap/>
          </w:tcPr>
          <w:p w14:paraId="16599716" w14:textId="55F3A344" w:rsidR="00BC2346" w:rsidRPr="00EF5447" w:rsidRDefault="00BC2346" w:rsidP="00BC2346">
            <w:pPr>
              <w:pStyle w:val="TAC"/>
              <w:rPr>
                <w:rFonts w:cs="Arial"/>
                <w:szCs w:val="18"/>
              </w:rPr>
            </w:pPr>
            <w:r>
              <w:t>DC_1A-8A-28A</w:t>
            </w:r>
            <w:r w:rsidRPr="00940479">
              <w:t>_n</w:t>
            </w:r>
            <w:r>
              <w:t>3</w:t>
            </w:r>
            <w:r w:rsidRPr="00940479">
              <w:rPr>
                <w:lang w:val="fi-FI"/>
              </w:rPr>
              <w:t>A</w:t>
            </w:r>
          </w:p>
        </w:tc>
        <w:tc>
          <w:tcPr>
            <w:tcW w:w="3573" w:type="dxa"/>
            <w:gridSpan w:val="2"/>
          </w:tcPr>
          <w:p w14:paraId="7ECB541F" w14:textId="77777777" w:rsidR="00BC2346" w:rsidRDefault="00BC2346" w:rsidP="00BC2346">
            <w:pPr>
              <w:pStyle w:val="TAC"/>
            </w:pPr>
            <w:r>
              <w:t>DC_1A_n3</w:t>
            </w:r>
            <w:r w:rsidRPr="00940479">
              <w:t>A</w:t>
            </w:r>
          </w:p>
          <w:p w14:paraId="59672318" w14:textId="77777777" w:rsidR="00BC2346" w:rsidRDefault="00BC2346" w:rsidP="00BC2346">
            <w:pPr>
              <w:pStyle w:val="TAC"/>
            </w:pPr>
            <w:r>
              <w:t>DC_8A_n3</w:t>
            </w:r>
            <w:r w:rsidRPr="00940479">
              <w:t>A</w:t>
            </w:r>
          </w:p>
          <w:p w14:paraId="0605F7B2" w14:textId="64BA370B" w:rsidR="00BC2346" w:rsidRPr="00EF5447" w:rsidRDefault="00BC2346" w:rsidP="00BC2346">
            <w:pPr>
              <w:pStyle w:val="TAC"/>
              <w:rPr>
                <w:rFonts w:cs="Arial"/>
                <w:lang w:eastAsia="zh-CN"/>
              </w:rPr>
            </w:pPr>
            <w:r>
              <w:t>DC_28A_n3</w:t>
            </w:r>
            <w:r w:rsidRPr="00940479">
              <w:t>A</w:t>
            </w:r>
          </w:p>
        </w:tc>
      </w:tr>
      <w:tr w:rsidR="007370E5" w:rsidRPr="00EF5447" w14:paraId="037993E7" w14:textId="77777777" w:rsidTr="00832C1D">
        <w:trPr>
          <w:trHeight w:val="187"/>
          <w:jc w:val="center"/>
        </w:trPr>
        <w:tc>
          <w:tcPr>
            <w:tcW w:w="3397" w:type="dxa"/>
            <w:shd w:val="clear" w:color="auto" w:fill="auto"/>
            <w:noWrap/>
          </w:tcPr>
          <w:p w14:paraId="1904B5B1" w14:textId="77777777" w:rsidR="007370E5" w:rsidRPr="00EF5447" w:rsidRDefault="007370E5" w:rsidP="00832C1D">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64BB1659" w14:textId="77777777" w:rsidR="007370E5" w:rsidRPr="00EF5447" w:rsidRDefault="007370E5" w:rsidP="00832C1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855465F" w14:textId="77777777" w:rsidR="007370E5" w:rsidRPr="00EF5447" w:rsidRDefault="007370E5" w:rsidP="00832C1D">
            <w:pPr>
              <w:pStyle w:val="TAC"/>
              <w:rPr>
                <w:rFonts w:cs="Arial"/>
                <w:lang w:eastAsia="zh-CN"/>
              </w:rPr>
            </w:pPr>
            <w:r w:rsidRPr="00EF5447">
              <w:rPr>
                <w:rFonts w:cs="Arial"/>
                <w:lang w:eastAsia="zh-CN"/>
              </w:rPr>
              <w:t>DC_1A_n77A</w:t>
            </w:r>
          </w:p>
          <w:p w14:paraId="7A7995E1" w14:textId="77777777" w:rsidR="007370E5" w:rsidRPr="00EF5447" w:rsidRDefault="007370E5" w:rsidP="00832C1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577E42F" w14:textId="77777777" w:rsidR="007370E5" w:rsidRPr="00EF5447" w:rsidRDefault="007370E5" w:rsidP="00832C1D">
            <w:pPr>
              <w:pStyle w:val="TAC"/>
              <w:rPr>
                <w:szCs w:val="18"/>
                <w:lang w:eastAsia="ja-JP"/>
              </w:rPr>
            </w:pPr>
            <w:r w:rsidRPr="00EF5447">
              <w:rPr>
                <w:rFonts w:cs="Arial"/>
                <w:lang w:eastAsia="zh-CN"/>
              </w:rPr>
              <w:t>DC_8A_n77A</w:t>
            </w:r>
          </w:p>
        </w:tc>
      </w:tr>
      <w:tr w:rsidR="007370E5" w:rsidRPr="00EF5447" w14:paraId="707B6ACB" w14:textId="77777777" w:rsidTr="00832C1D">
        <w:trPr>
          <w:trHeight w:val="187"/>
          <w:jc w:val="center"/>
        </w:trPr>
        <w:tc>
          <w:tcPr>
            <w:tcW w:w="3397" w:type="dxa"/>
            <w:shd w:val="clear" w:color="auto" w:fill="auto"/>
            <w:noWrap/>
          </w:tcPr>
          <w:p w14:paraId="6A2BBA90" w14:textId="77777777" w:rsidR="007370E5" w:rsidRPr="00EF5447" w:rsidRDefault="007370E5" w:rsidP="00832C1D">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AA1289D" w14:textId="77777777" w:rsidR="007370E5" w:rsidRPr="00EF5447" w:rsidRDefault="007370E5" w:rsidP="00832C1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39FE402" w14:textId="77777777" w:rsidR="007370E5" w:rsidRPr="00EF5447" w:rsidRDefault="007370E5" w:rsidP="00832C1D">
            <w:pPr>
              <w:pStyle w:val="TAC"/>
              <w:rPr>
                <w:rFonts w:cs="Arial"/>
                <w:lang w:eastAsia="zh-CN"/>
              </w:rPr>
            </w:pPr>
            <w:r w:rsidRPr="00EF5447">
              <w:rPr>
                <w:rFonts w:cs="Arial"/>
                <w:lang w:eastAsia="zh-CN"/>
              </w:rPr>
              <w:t>DC_1A_n77A</w:t>
            </w:r>
          </w:p>
          <w:p w14:paraId="27FAD374" w14:textId="77777777" w:rsidR="007370E5" w:rsidRPr="00EF5447" w:rsidRDefault="007370E5" w:rsidP="00832C1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C8EE1DB" w14:textId="77777777" w:rsidR="007370E5" w:rsidRPr="00EF5447" w:rsidRDefault="007370E5" w:rsidP="00832C1D">
            <w:pPr>
              <w:pStyle w:val="TAC"/>
              <w:rPr>
                <w:szCs w:val="18"/>
                <w:lang w:eastAsia="ja-JP"/>
              </w:rPr>
            </w:pPr>
            <w:r w:rsidRPr="00EF5447">
              <w:rPr>
                <w:rFonts w:cs="Arial"/>
                <w:lang w:eastAsia="zh-CN"/>
              </w:rPr>
              <w:t>DC_8A_n77A</w:t>
            </w:r>
          </w:p>
        </w:tc>
      </w:tr>
      <w:tr w:rsidR="00BC2346" w:rsidRPr="00EF5447" w14:paraId="2B71B440" w14:textId="77777777" w:rsidTr="00832C1D">
        <w:trPr>
          <w:trHeight w:val="187"/>
          <w:jc w:val="center"/>
        </w:trPr>
        <w:tc>
          <w:tcPr>
            <w:tcW w:w="3397" w:type="dxa"/>
            <w:shd w:val="clear" w:color="auto" w:fill="auto"/>
            <w:noWrap/>
            <w:vAlign w:val="center"/>
          </w:tcPr>
          <w:p w14:paraId="3F7F2491" w14:textId="11A017A6" w:rsidR="00BC2346" w:rsidRDefault="00BC2346" w:rsidP="00BC2346">
            <w:pPr>
              <w:pStyle w:val="TAC"/>
              <w:rPr>
                <w:lang w:eastAsia="zh-TW"/>
              </w:rPr>
            </w:pPr>
            <w:r>
              <w:t>DC_1A-8A-28A</w:t>
            </w:r>
            <w:r w:rsidRPr="00940479">
              <w:t>_n</w:t>
            </w:r>
            <w:r>
              <w:t>78</w:t>
            </w:r>
            <w:r w:rsidRPr="00940479">
              <w:rPr>
                <w:lang w:val="fi-FI"/>
              </w:rPr>
              <w:t>A</w:t>
            </w:r>
          </w:p>
        </w:tc>
        <w:tc>
          <w:tcPr>
            <w:tcW w:w="3573" w:type="dxa"/>
            <w:gridSpan w:val="2"/>
            <w:vAlign w:val="center"/>
          </w:tcPr>
          <w:p w14:paraId="45B8014A" w14:textId="77777777" w:rsidR="00BC2346" w:rsidRDefault="00BC2346" w:rsidP="00BC2346">
            <w:pPr>
              <w:pStyle w:val="TAC"/>
            </w:pPr>
            <w:r>
              <w:t>DC_1A_n78</w:t>
            </w:r>
            <w:r w:rsidRPr="00940479">
              <w:t>A</w:t>
            </w:r>
          </w:p>
          <w:p w14:paraId="3F164063" w14:textId="77777777" w:rsidR="00BC2346" w:rsidRDefault="00BC2346" w:rsidP="00BC2346">
            <w:pPr>
              <w:pStyle w:val="TAC"/>
            </w:pPr>
            <w:r>
              <w:t>DC_8A_n78</w:t>
            </w:r>
            <w:r w:rsidRPr="00940479">
              <w:t>A</w:t>
            </w:r>
          </w:p>
          <w:p w14:paraId="0BAA9DBB" w14:textId="53B0DAE6" w:rsidR="00BC2346" w:rsidRPr="00AB5052" w:rsidRDefault="00BC2346" w:rsidP="00BC2346">
            <w:pPr>
              <w:pStyle w:val="TAC"/>
              <w:rPr>
                <w:rFonts w:cs="Arial"/>
                <w:szCs w:val="18"/>
              </w:rPr>
            </w:pPr>
            <w:r>
              <w:t>DC_28A_n78</w:t>
            </w:r>
            <w:r w:rsidRPr="00940479">
              <w:t>A</w:t>
            </w:r>
          </w:p>
        </w:tc>
      </w:tr>
      <w:tr w:rsidR="007370E5" w:rsidRPr="00EF5447" w14:paraId="3E17A1AB" w14:textId="77777777" w:rsidTr="00832C1D">
        <w:trPr>
          <w:trHeight w:val="187"/>
          <w:jc w:val="center"/>
        </w:trPr>
        <w:tc>
          <w:tcPr>
            <w:tcW w:w="3397" w:type="dxa"/>
            <w:shd w:val="clear" w:color="auto" w:fill="auto"/>
            <w:noWrap/>
            <w:vAlign w:val="center"/>
          </w:tcPr>
          <w:p w14:paraId="49BCDE96" w14:textId="77777777" w:rsidR="007370E5" w:rsidRPr="00EF5447" w:rsidRDefault="007370E5" w:rsidP="00832C1D">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6DB40F9C" w14:textId="77777777" w:rsidR="007370E5" w:rsidRPr="00AB5052" w:rsidRDefault="007370E5" w:rsidP="00832C1D">
            <w:pPr>
              <w:pStyle w:val="TAC"/>
              <w:rPr>
                <w:rFonts w:cs="Arial"/>
                <w:szCs w:val="18"/>
              </w:rPr>
            </w:pPr>
            <w:r w:rsidRPr="00AB5052">
              <w:rPr>
                <w:rFonts w:cs="Arial"/>
                <w:szCs w:val="18"/>
              </w:rPr>
              <w:t>DC_1A_n28A</w:t>
            </w:r>
          </w:p>
          <w:p w14:paraId="2FC7BBD3" w14:textId="77777777" w:rsidR="007370E5" w:rsidRPr="00AB5052" w:rsidRDefault="007370E5" w:rsidP="00832C1D">
            <w:pPr>
              <w:pStyle w:val="TAC"/>
              <w:rPr>
                <w:rFonts w:cs="Arial"/>
                <w:szCs w:val="18"/>
              </w:rPr>
            </w:pPr>
            <w:r w:rsidRPr="00AB5052">
              <w:rPr>
                <w:rFonts w:cs="Arial"/>
                <w:szCs w:val="18"/>
              </w:rPr>
              <w:t>DC_1A_n78A</w:t>
            </w:r>
          </w:p>
          <w:p w14:paraId="1C7D53B6" w14:textId="77777777" w:rsidR="007370E5" w:rsidRPr="00AB5052" w:rsidRDefault="007370E5" w:rsidP="00832C1D">
            <w:pPr>
              <w:pStyle w:val="TAC"/>
              <w:rPr>
                <w:rFonts w:cs="Arial"/>
                <w:szCs w:val="18"/>
              </w:rPr>
            </w:pPr>
            <w:r w:rsidRPr="00AB5052">
              <w:rPr>
                <w:rFonts w:cs="Arial"/>
                <w:szCs w:val="18"/>
              </w:rPr>
              <w:t>DC_8A_n28A</w:t>
            </w:r>
          </w:p>
          <w:p w14:paraId="0F014097" w14:textId="77777777" w:rsidR="007370E5" w:rsidRPr="00EF5447" w:rsidRDefault="007370E5" w:rsidP="00832C1D">
            <w:pPr>
              <w:pStyle w:val="TAC"/>
              <w:rPr>
                <w:rFonts w:cs="Arial"/>
                <w:lang w:eastAsia="zh-CN"/>
              </w:rPr>
            </w:pPr>
            <w:r w:rsidRPr="00AB5052">
              <w:rPr>
                <w:rFonts w:cs="Arial"/>
                <w:szCs w:val="18"/>
              </w:rPr>
              <w:t>DC_8A_n78A</w:t>
            </w:r>
          </w:p>
        </w:tc>
      </w:tr>
      <w:tr w:rsidR="007370E5" w:rsidRPr="00EF5447" w14:paraId="476398BB" w14:textId="77777777" w:rsidTr="005B2A6A">
        <w:trPr>
          <w:trHeight w:val="187"/>
          <w:jc w:val="center"/>
        </w:trPr>
        <w:tc>
          <w:tcPr>
            <w:tcW w:w="3397" w:type="dxa"/>
            <w:shd w:val="clear" w:color="auto" w:fill="auto"/>
            <w:noWrap/>
          </w:tcPr>
          <w:p w14:paraId="2BA1FB88" w14:textId="77777777" w:rsidR="007370E5" w:rsidRDefault="007370E5" w:rsidP="00832C1D">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003B6528" w14:textId="77777777" w:rsidR="007370E5" w:rsidRPr="009502B2" w:rsidRDefault="007370E5" w:rsidP="005B2A6A">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01A44D5B" w14:textId="77777777" w:rsidR="007370E5" w:rsidRPr="009502B2" w:rsidRDefault="007370E5" w:rsidP="005B2A6A">
            <w:pPr>
              <w:pStyle w:val="TAC"/>
              <w:rPr>
                <w:rFonts w:cs="Arial"/>
                <w:szCs w:val="18"/>
              </w:rPr>
            </w:pPr>
            <w:r w:rsidRPr="009502B2">
              <w:rPr>
                <w:rFonts w:cs="Arial"/>
                <w:szCs w:val="18"/>
              </w:rPr>
              <w:t>DC_1A_n79A</w:t>
            </w:r>
          </w:p>
          <w:p w14:paraId="17385AC7" w14:textId="77777777" w:rsidR="007370E5" w:rsidRPr="009502B2" w:rsidRDefault="007370E5" w:rsidP="005B2A6A">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67FF476A" w14:textId="77777777" w:rsidR="007370E5" w:rsidRPr="00AB5052" w:rsidRDefault="007370E5" w:rsidP="00832C1D">
            <w:pPr>
              <w:pStyle w:val="TAC"/>
              <w:rPr>
                <w:rFonts w:cs="Arial"/>
                <w:szCs w:val="18"/>
              </w:rPr>
            </w:pPr>
            <w:r w:rsidRPr="009502B2">
              <w:rPr>
                <w:rFonts w:cs="Arial"/>
                <w:szCs w:val="18"/>
              </w:rPr>
              <w:t>DC_8A_n79A</w:t>
            </w:r>
          </w:p>
        </w:tc>
      </w:tr>
      <w:tr w:rsidR="00BC2346" w:rsidRPr="00EF5447" w14:paraId="0FD277E6" w14:textId="77777777" w:rsidTr="00832C1D">
        <w:trPr>
          <w:trHeight w:val="187"/>
          <w:jc w:val="center"/>
        </w:trPr>
        <w:tc>
          <w:tcPr>
            <w:tcW w:w="3397" w:type="dxa"/>
            <w:shd w:val="clear" w:color="auto" w:fill="auto"/>
            <w:noWrap/>
          </w:tcPr>
          <w:p w14:paraId="28CA644B" w14:textId="2DF78ACF" w:rsidR="00BC2346" w:rsidRPr="00EF5447" w:rsidRDefault="00BC2346" w:rsidP="00BC2346">
            <w:pPr>
              <w:pStyle w:val="TAC"/>
              <w:rPr>
                <w:lang w:eastAsia="zh-CN"/>
              </w:rPr>
            </w:pPr>
            <w:r>
              <w:t>DC_1A-8A-32A</w:t>
            </w:r>
            <w:r w:rsidRPr="00940479">
              <w:t>_n</w:t>
            </w:r>
            <w:r>
              <w:t>3</w:t>
            </w:r>
            <w:r w:rsidRPr="00940479">
              <w:rPr>
                <w:lang w:val="fi-FI"/>
              </w:rPr>
              <w:t>A</w:t>
            </w:r>
          </w:p>
        </w:tc>
        <w:tc>
          <w:tcPr>
            <w:tcW w:w="3573" w:type="dxa"/>
            <w:gridSpan w:val="2"/>
          </w:tcPr>
          <w:p w14:paraId="0C94F919" w14:textId="77777777" w:rsidR="00BC2346" w:rsidRDefault="00BC2346" w:rsidP="00BC2346">
            <w:pPr>
              <w:pStyle w:val="TAC"/>
            </w:pPr>
            <w:r>
              <w:t>DC_1A_n3</w:t>
            </w:r>
            <w:r w:rsidRPr="00940479">
              <w:t>A</w:t>
            </w:r>
          </w:p>
          <w:p w14:paraId="777648C4" w14:textId="4A24FC03" w:rsidR="00BC2346" w:rsidRPr="00EF5447" w:rsidRDefault="00BC2346" w:rsidP="00BC2346">
            <w:pPr>
              <w:pStyle w:val="TAC"/>
              <w:rPr>
                <w:lang w:eastAsia="zh-CN"/>
              </w:rPr>
            </w:pPr>
            <w:r>
              <w:t>DC_8A_n3</w:t>
            </w:r>
            <w:r w:rsidRPr="00940479">
              <w:t>A</w:t>
            </w:r>
          </w:p>
        </w:tc>
      </w:tr>
      <w:tr w:rsidR="00BC2346" w:rsidRPr="00EF5447" w14:paraId="1ACB6AF5" w14:textId="77777777" w:rsidTr="00832C1D">
        <w:trPr>
          <w:trHeight w:val="187"/>
          <w:jc w:val="center"/>
        </w:trPr>
        <w:tc>
          <w:tcPr>
            <w:tcW w:w="3397" w:type="dxa"/>
            <w:shd w:val="clear" w:color="auto" w:fill="auto"/>
            <w:noWrap/>
          </w:tcPr>
          <w:p w14:paraId="4B6FE83B" w14:textId="07E4E752" w:rsidR="00BC2346" w:rsidRPr="00EF5447" w:rsidRDefault="00BC2346" w:rsidP="00BC2346">
            <w:pPr>
              <w:pStyle w:val="TAC"/>
              <w:rPr>
                <w:lang w:eastAsia="zh-CN"/>
              </w:rPr>
            </w:pPr>
            <w:r>
              <w:t>DC_1A-8A-32A</w:t>
            </w:r>
            <w:r w:rsidRPr="00940479">
              <w:t>_n</w:t>
            </w:r>
            <w:r>
              <w:t>78</w:t>
            </w:r>
            <w:r w:rsidRPr="00940479">
              <w:rPr>
                <w:lang w:val="fi-FI"/>
              </w:rPr>
              <w:t>A</w:t>
            </w:r>
          </w:p>
        </w:tc>
        <w:tc>
          <w:tcPr>
            <w:tcW w:w="3573" w:type="dxa"/>
            <w:gridSpan w:val="2"/>
          </w:tcPr>
          <w:p w14:paraId="738ADB4D" w14:textId="77777777" w:rsidR="00BC2346" w:rsidRDefault="00BC2346" w:rsidP="00BC2346">
            <w:pPr>
              <w:pStyle w:val="TAC"/>
            </w:pPr>
            <w:r>
              <w:t>DC_1A_n78</w:t>
            </w:r>
            <w:r w:rsidRPr="00940479">
              <w:t>A</w:t>
            </w:r>
          </w:p>
          <w:p w14:paraId="1F2CF54E" w14:textId="310C00C0" w:rsidR="00BC2346" w:rsidRPr="00EF5447" w:rsidRDefault="00BC2346" w:rsidP="00BC2346">
            <w:pPr>
              <w:pStyle w:val="TAC"/>
              <w:rPr>
                <w:lang w:eastAsia="zh-CN"/>
              </w:rPr>
            </w:pPr>
            <w:r>
              <w:t>DC_8A_n78</w:t>
            </w:r>
            <w:r w:rsidRPr="00940479">
              <w:t>A</w:t>
            </w:r>
          </w:p>
        </w:tc>
      </w:tr>
      <w:tr w:rsidR="007370E5" w:rsidRPr="00EF5447" w14:paraId="4A8EB3C5" w14:textId="77777777" w:rsidTr="00832C1D">
        <w:trPr>
          <w:trHeight w:val="187"/>
          <w:jc w:val="center"/>
        </w:trPr>
        <w:tc>
          <w:tcPr>
            <w:tcW w:w="3397" w:type="dxa"/>
            <w:shd w:val="clear" w:color="auto" w:fill="auto"/>
            <w:noWrap/>
          </w:tcPr>
          <w:p w14:paraId="52E71500" w14:textId="77777777" w:rsidR="007370E5" w:rsidRPr="00EF5447" w:rsidRDefault="007370E5" w:rsidP="00832C1D">
            <w:pPr>
              <w:pStyle w:val="TAC"/>
              <w:rPr>
                <w:szCs w:val="18"/>
              </w:rPr>
            </w:pPr>
            <w:r w:rsidRPr="00EF5447">
              <w:rPr>
                <w:lang w:eastAsia="zh-CN"/>
              </w:rPr>
              <w:t>DC_1A-8A_n40A-n78A</w:t>
            </w:r>
          </w:p>
        </w:tc>
        <w:tc>
          <w:tcPr>
            <w:tcW w:w="3573" w:type="dxa"/>
            <w:gridSpan w:val="2"/>
          </w:tcPr>
          <w:p w14:paraId="061D7D64" w14:textId="77777777" w:rsidR="007370E5" w:rsidRPr="00EF5447" w:rsidRDefault="007370E5" w:rsidP="00832C1D">
            <w:pPr>
              <w:pStyle w:val="TAC"/>
              <w:rPr>
                <w:lang w:eastAsia="zh-CN"/>
              </w:rPr>
            </w:pPr>
            <w:r w:rsidRPr="00EF5447">
              <w:rPr>
                <w:lang w:eastAsia="zh-CN"/>
              </w:rPr>
              <w:t>DC_1A_n40A</w:t>
            </w:r>
          </w:p>
          <w:p w14:paraId="34601762" w14:textId="77777777" w:rsidR="007370E5" w:rsidRPr="00EF5447" w:rsidRDefault="007370E5" w:rsidP="00832C1D">
            <w:pPr>
              <w:pStyle w:val="TAC"/>
              <w:rPr>
                <w:lang w:eastAsia="zh-CN"/>
              </w:rPr>
            </w:pPr>
            <w:r w:rsidRPr="00EF5447">
              <w:rPr>
                <w:lang w:eastAsia="zh-CN"/>
              </w:rPr>
              <w:t>DC_1A_n78A</w:t>
            </w:r>
          </w:p>
          <w:p w14:paraId="656DCAF7" w14:textId="77777777" w:rsidR="007370E5" w:rsidRPr="00EF5447" w:rsidRDefault="007370E5" w:rsidP="00832C1D">
            <w:pPr>
              <w:pStyle w:val="TAC"/>
              <w:rPr>
                <w:lang w:eastAsia="zh-CN"/>
              </w:rPr>
            </w:pPr>
            <w:r w:rsidRPr="00EF5447">
              <w:rPr>
                <w:lang w:eastAsia="zh-CN"/>
              </w:rPr>
              <w:t>DC_8A_n40A</w:t>
            </w:r>
          </w:p>
          <w:p w14:paraId="401040B2" w14:textId="77777777" w:rsidR="007370E5" w:rsidRPr="00EF5447" w:rsidRDefault="007370E5" w:rsidP="00832C1D">
            <w:pPr>
              <w:pStyle w:val="TAC"/>
              <w:rPr>
                <w:lang w:eastAsia="zh-CN"/>
              </w:rPr>
            </w:pPr>
            <w:r w:rsidRPr="00EF5447">
              <w:rPr>
                <w:lang w:eastAsia="zh-CN"/>
              </w:rPr>
              <w:t>DC_8A_n78A</w:t>
            </w:r>
          </w:p>
        </w:tc>
      </w:tr>
      <w:tr w:rsidR="007370E5" w:rsidRPr="00EF5447" w14:paraId="2FCE943B" w14:textId="77777777" w:rsidTr="00832C1D">
        <w:trPr>
          <w:trHeight w:val="187"/>
          <w:jc w:val="center"/>
        </w:trPr>
        <w:tc>
          <w:tcPr>
            <w:tcW w:w="3397" w:type="dxa"/>
            <w:shd w:val="clear" w:color="auto" w:fill="auto"/>
            <w:noWrap/>
          </w:tcPr>
          <w:p w14:paraId="5F9374DD" w14:textId="77777777" w:rsidR="007370E5" w:rsidRDefault="007370E5" w:rsidP="00832C1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6F73C7E" w14:textId="77777777" w:rsidR="007370E5" w:rsidRPr="00EF5447" w:rsidRDefault="007370E5" w:rsidP="00832C1D">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45D8916E" w14:textId="77777777" w:rsidR="007370E5" w:rsidRPr="007C6316" w:rsidRDefault="007370E5" w:rsidP="00832C1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04FF2C4" w14:textId="77777777" w:rsidR="007370E5" w:rsidRDefault="007370E5" w:rsidP="00832C1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6211FD2" w14:textId="77777777" w:rsidR="007370E5" w:rsidRPr="00EF5447" w:rsidRDefault="007370E5" w:rsidP="00832C1D">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370E5" w:rsidRPr="00EF5447" w14:paraId="3159467D" w14:textId="77777777" w:rsidTr="00832C1D">
        <w:trPr>
          <w:trHeight w:val="187"/>
          <w:jc w:val="center"/>
        </w:trPr>
        <w:tc>
          <w:tcPr>
            <w:tcW w:w="3397" w:type="dxa"/>
            <w:shd w:val="clear" w:color="auto" w:fill="auto"/>
            <w:noWrap/>
          </w:tcPr>
          <w:p w14:paraId="23196637" w14:textId="77777777" w:rsidR="007370E5" w:rsidRPr="00C51E38" w:rsidRDefault="007370E5" w:rsidP="00832C1D">
            <w:pPr>
              <w:pStyle w:val="TAC"/>
              <w:rPr>
                <w:lang w:val="en-US" w:eastAsia="ja-JP"/>
              </w:rPr>
            </w:pPr>
            <w:r w:rsidRPr="004476B9">
              <w:rPr>
                <w:lang w:val="en-US" w:eastAsia="ja-JP"/>
              </w:rPr>
              <w:t>DC_1A-8A-40A_n78(2A)</w:t>
            </w:r>
          </w:p>
          <w:p w14:paraId="20730A19" w14:textId="77777777" w:rsidR="007370E5" w:rsidRPr="00EF5447" w:rsidRDefault="007370E5" w:rsidP="00832C1D">
            <w:pPr>
              <w:pStyle w:val="TAC"/>
            </w:pPr>
            <w:r w:rsidRPr="004476B9">
              <w:t>DC_1A-8A-40C_n78(2A)</w:t>
            </w:r>
          </w:p>
        </w:tc>
        <w:tc>
          <w:tcPr>
            <w:tcW w:w="3573" w:type="dxa"/>
            <w:gridSpan w:val="2"/>
          </w:tcPr>
          <w:p w14:paraId="78572ACF" w14:textId="77777777" w:rsidR="007370E5" w:rsidRPr="00C51E38" w:rsidRDefault="007370E5" w:rsidP="00832C1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3123D36" w14:textId="77777777" w:rsidR="007370E5" w:rsidRPr="00C51E38" w:rsidRDefault="007370E5" w:rsidP="00832C1D">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DC31DC1" w14:textId="77777777" w:rsidR="007370E5" w:rsidRPr="00EF5447" w:rsidRDefault="007370E5" w:rsidP="00832C1D">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7370E5" w:rsidRPr="007C6316" w14:paraId="20269B8C" w14:textId="77777777" w:rsidTr="00832C1D">
        <w:trPr>
          <w:trHeight w:val="187"/>
          <w:jc w:val="center"/>
        </w:trPr>
        <w:tc>
          <w:tcPr>
            <w:tcW w:w="3397" w:type="dxa"/>
            <w:shd w:val="clear" w:color="auto" w:fill="auto"/>
            <w:noWrap/>
            <w:vAlign w:val="center"/>
          </w:tcPr>
          <w:p w14:paraId="48F1E6ED" w14:textId="77777777" w:rsidR="007370E5" w:rsidRDefault="007370E5" w:rsidP="00832C1D">
            <w:pPr>
              <w:pStyle w:val="TAC"/>
              <w:rPr>
                <w:lang w:val="fi-FI"/>
              </w:rPr>
            </w:pPr>
            <w:r>
              <w:t>DC_1A-8A-42A_n3</w:t>
            </w:r>
            <w:r>
              <w:rPr>
                <w:lang w:val="fi-FI"/>
              </w:rPr>
              <w:t>A</w:t>
            </w:r>
            <w:r>
              <w:rPr>
                <w:noProof/>
                <w:vertAlign w:val="superscript"/>
                <w:lang w:eastAsia="zh-CN"/>
              </w:rPr>
              <w:t>2</w:t>
            </w:r>
          </w:p>
          <w:p w14:paraId="0334F0D0" w14:textId="77777777" w:rsidR="007370E5" w:rsidRDefault="007370E5" w:rsidP="00832C1D">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2106FF75" w14:textId="77777777" w:rsidR="007370E5" w:rsidRDefault="007370E5" w:rsidP="00832C1D">
            <w:pPr>
              <w:pStyle w:val="TAC"/>
            </w:pPr>
            <w:r>
              <w:t>DC_1A_n3A</w:t>
            </w:r>
          </w:p>
          <w:p w14:paraId="2482DF35" w14:textId="77777777" w:rsidR="007370E5" w:rsidRDefault="007370E5" w:rsidP="00832C1D">
            <w:pPr>
              <w:pStyle w:val="TAC"/>
            </w:pPr>
            <w:r>
              <w:t>DC_8A_n3A</w:t>
            </w:r>
          </w:p>
          <w:p w14:paraId="4BB9CB78" w14:textId="77777777" w:rsidR="007370E5" w:rsidRDefault="007370E5" w:rsidP="00832C1D">
            <w:pPr>
              <w:pStyle w:val="TAC"/>
            </w:pPr>
            <w:r>
              <w:t>DC_42A_n3A</w:t>
            </w:r>
          </w:p>
          <w:p w14:paraId="31BFA4EB" w14:textId="77777777" w:rsidR="007370E5" w:rsidRPr="007C6316" w:rsidRDefault="007370E5" w:rsidP="00832C1D">
            <w:pPr>
              <w:pStyle w:val="TAC"/>
              <w:rPr>
                <w:lang w:eastAsia="fi-FI"/>
              </w:rPr>
            </w:pPr>
            <w:r w:rsidRPr="00D94467">
              <w:t>DC_42C_n3A</w:t>
            </w:r>
          </w:p>
        </w:tc>
      </w:tr>
      <w:tr w:rsidR="007370E5" w:rsidRPr="00EF5447" w14:paraId="583141C1" w14:textId="77777777" w:rsidTr="00832C1D">
        <w:trPr>
          <w:trHeight w:val="187"/>
          <w:jc w:val="center"/>
        </w:trPr>
        <w:tc>
          <w:tcPr>
            <w:tcW w:w="3397" w:type="dxa"/>
            <w:shd w:val="clear" w:color="auto" w:fill="auto"/>
            <w:noWrap/>
          </w:tcPr>
          <w:p w14:paraId="042A0AFA" w14:textId="77777777" w:rsidR="007370E5" w:rsidRDefault="007370E5" w:rsidP="00832C1D">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5BF3C660" w14:textId="77777777" w:rsidR="007370E5" w:rsidRPr="00EF5447" w:rsidRDefault="007370E5" w:rsidP="00832C1D">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320E3B80" w14:textId="77777777" w:rsidR="007370E5" w:rsidRPr="00F463CE" w:rsidRDefault="007370E5" w:rsidP="00832C1D">
            <w:pPr>
              <w:pStyle w:val="TAC"/>
            </w:pPr>
            <w:r w:rsidRPr="00F463CE">
              <w:t>DC_1A_n28A</w:t>
            </w:r>
          </w:p>
          <w:p w14:paraId="670D632E" w14:textId="77777777" w:rsidR="007370E5" w:rsidRPr="00F463CE" w:rsidRDefault="007370E5" w:rsidP="00832C1D">
            <w:pPr>
              <w:pStyle w:val="TAC"/>
            </w:pPr>
            <w:r w:rsidRPr="00F463CE">
              <w:t>DC_8A_n28A</w:t>
            </w:r>
          </w:p>
          <w:p w14:paraId="07A2D912" w14:textId="77777777" w:rsidR="007370E5" w:rsidRPr="002B6BE2" w:rsidRDefault="007370E5" w:rsidP="00832C1D">
            <w:pPr>
              <w:pStyle w:val="TAC"/>
            </w:pPr>
            <w:r w:rsidRPr="002B6BE2">
              <w:rPr>
                <w:rFonts w:hint="eastAsia"/>
              </w:rPr>
              <w:t>D</w:t>
            </w:r>
            <w:r w:rsidRPr="002B6BE2">
              <w:t>C_42A_n28A</w:t>
            </w:r>
          </w:p>
          <w:p w14:paraId="0D6E3699" w14:textId="77777777" w:rsidR="007370E5" w:rsidRPr="00EF5447" w:rsidRDefault="007370E5" w:rsidP="00832C1D">
            <w:pPr>
              <w:pStyle w:val="TAC"/>
            </w:pPr>
            <w:r w:rsidRPr="002C6788">
              <w:rPr>
                <w:rFonts w:hint="eastAsia"/>
              </w:rPr>
              <w:t>D</w:t>
            </w:r>
            <w:r w:rsidRPr="002C6788">
              <w:t>C_42C_n28A</w:t>
            </w:r>
          </w:p>
        </w:tc>
      </w:tr>
      <w:tr w:rsidR="00563008" w:rsidRPr="00EF5447" w14:paraId="751C2C69"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247F5" w14:textId="77777777" w:rsidR="00563008" w:rsidRDefault="00563008" w:rsidP="00563008">
            <w:pPr>
              <w:pStyle w:val="TAC"/>
            </w:pPr>
            <w:r>
              <w:t>DC_1A-</w:t>
            </w:r>
            <w:r>
              <w:rPr>
                <w:rFonts w:eastAsia="Malgun Gothic"/>
              </w:rPr>
              <w:t>8A-42A_</w:t>
            </w:r>
            <w:r>
              <w:t>n</w:t>
            </w:r>
            <w:r>
              <w:rPr>
                <w:rFonts w:eastAsia="Malgun Gothic"/>
              </w:rPr>
              <w:t>77</w:t>
            </w:r>
            <w:r>
              <w:t>A</w:t>
            </w:r>
            <w:r>
              <w:rPr>
                <w:vertAlign w:val="superscript"/>
                <w:lang w:eastAsia="ja-JP"/>
              </w:rPr>
              <w:t>7,8</w:t>
            </w:r>
          </w:p>
          <w:p w14:paraId="492506B7" w14:textId="53BF68F4" w:rsidR="00563008" w:rsidRPr="00EF5447" w:rsidRDefault="00563008" w:rsidP="00563008">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E324412" w14:textId="77777777" w:rsidR="00563008" w:rsidRDefault="00563008" w:rsidP="00563008">
            <w:pPr>
              <w:pStyle w:val="TAC"/>
            </w:pPr>
            <w:r>
              <w:t>DC_1A</w:t>
            </w:r>
            <w:r>
              <w:rPr>
                <w:rFonts w:eastAsia="Malgun Gothic"/>
              </w:rPr>
              <w:t>_</w:t>
            </w:r>
            <w:r>
              <w:t>n</w:t>
            </w:r>
            <w:r>
              <w:rPr>
                <w:rFonts w:eastAsia="Malgun Gothic"/>
              </w:rPr>
              <w:t>77</w:t>
            </w:r>
            <w:r>
              <w:t>A</w:t>
            </w:r>
          </w:p>
          <w:p w14:paraId="30E8FC1A" w14:textId="696A6E3B" w:rsidR="00563008" w:rsidRPr="00EF5447" w:rsidRDefault="00563008" w:rsidP="00563008">
            <w:pPr>
              <w:pStyle w:val="TAC"/>
              <w:rPr>
                <w:szCs w:val="18"/>
                <w:lang w:eastAsia="ja-JP"/>
              </w:rPr>
            </w:pPr>
            <w:r>
              <w:t>DC_</w:t>
            </w:r>
            <w:r>
              <w:rPr>
                <w:rFonts w:eastAsia="Malgun Gothic"/>
              </w:rPr>
              <w:t>8A_</w:t>
            </w:r>
            <w:r>
              <w:t>n</w:t>
            </w:r>
            <w:r>
              <w:rPr>
                <w:rFonts w:eastAsia="Malgun Gothic"/>
              </w:rPr>
              <w:t>77</w:t>
            </w:r>
            <w:r>
              <w:t>A</w:t>
            </w:r>
          </w:p>
        </w:tc>
      </w:tr>
      <w:tr w:rsidR="00563008" w:rsidRPr="00EF5447" w14:paraId="467A368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FBAFE" w14:textId="77777777" w:rsidR="00563008" w:rsidRDefault="00563008" w:rsidP="00563008">
            <w:pPr>
              <w:pStyle w:val="TAC"/>
            </w:pPr>
            <w:r>
              <w:t>DC_1A-8A-42A_n77(2A)</w:t>
            </w:r>
            <w:r>
              <w:rPr>
                <w:vertAlign w:val="superscript"/>
                <w:lang w:eastAsia="ja-JP"/>
              </w:rPr>
              <w:t xml:space="preserve"> 7,8</w:t>
            </w:r>
          </w:p>
          <w:p w14:paraId="4BC52363" w14:textId="54356B7A" w:rsidR="00563008" w:rsidRPr="00EF5447" w:rsidRDefault="00563008" w:rsidP="00563008">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A0794EA" w14:textId="77777777" w:rsidR="00563008" w:rsidRDefault="00563008" w:rsidP="00563008">
            <w:pPr>
              <w:pStyle w:val="TAC"/>
            </w:pPr>
            <w:r>
              <w:t>DC_1A_n77A</w:t>
            </w:r>
          </w:p>
          <w:p w14:paraId="360A5C0D" w14:textId="0FE8C328" w:rsidR="00563008" w:rsidRPr="00EF5447" w:rsidRDefault="00563008" w:rsidP="00563008">
            <w:pPr>
              <w:pStyle w:val="TAC"/>
            </w:pPr>
            <w:r>
              <w:t>DC_8A_n77A</w:t>
            </w:r>
          </w:p>
        </w:tc>
      </w:tr>
      <w:tr w:rsidR="007370E5" w:rsidRPr="00EF5447" w14:paraId="03574A37" w14:textId="77777777" w:rsidTr="00832C1D">
        <w:trPr>
          <w:trHeight w:val="187"/>
          <w:jc w:val="center"/>
        </w:trPr>
        <w:tc>
          <w:tcPr>
            <w:tcW w:w="3397" w:type="dxa"/>
            <w:shd w:val="clear" w:color="auto" w:fill="auto"/>
            <w:noWrap/>
            <w:vAlign w:val="center"/>
          </w:tcPr>
          <w:p w14:paraId="598B217A" w14:textId="77777777" w:rsidR="007370E5" w:rsidRPr="00EF5447" w:rsidRDefault="007370E5" w:rsidP="00832C1D">
            <w:pPr>
              <w:pStyle w:val="TAC"/>
            </w:pPr>
            <w:r>
              <w:rPr>
                <w:rFonts w:cs="Arial"/>
                <w:szCs w:val="18"/>
              </w:rPr>
              <w:t>DC_1A-8A_n77A-n79A</w:t>
            </w:r>
          </w:p>
        </w:tc>
        <w:tc>
          <w:tcPr>
            <w:tcW w:w="3573" w:type="dxa"/>
            <w:gridSpan w:val="2"/>
            <w:vAlign w:val="center"/>
          </w:tcPr>
          <w:p w14:paraId="49901AE3"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386460F0"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DC_1A_n79A</w:t>
            </w:r>
          </w:p>
          <w:p w14:paraId="7DE7B54B"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3D2303D8" w14:textId="77777777" w:rsidR="007370E5" w:rsidRPr="00EF5447" w:rsidRDefault="007370E5" w:rsidP="00832C1D">
            <w:pPr>
              <w:pStyle w:val="TAC"/>
            </w:pPr>
            <w:r>
              <w:rPr>
                <w:rFonts w:cs="Arial"/>
                <w:lang w:eastAsia="zh-CN"/>
              </w:rPr>
              <w:t>DC_8A_n79A</w:t>
            </w:r>
          </w:p>
        </w:tc>
      </w:tr>
      <w:tr w:rsidR="007370E5" w:rsidRPr="00EF5447" w14:paraId="6651EC75" w14:textId="77777777" w:rsidTr="00832C1D">
        <w:trPr>
          <w:trHeight w:val="187"/>
          <w:jc w:val="center"/>
        </w:trPr>
        <w:tc>
          <w:tcPr>
            <w:tcW w:w="3397" w:type="dxa"/>
            <w:shd w:val="clear" w:color="auto" w:fill="auto"/>
            <w:noWrap/>
          </w:tcPr>
          <w:p w14:paraId="46C6E42A" w14:textId="77777777" w:rsidR="007370E5" w:rsidRPr="00EF5447" w:rsidRDefault="007370E5" w:rsidP="00832C1D">
            <w:pPr>
              <w:pStyle w:val="TAC"/>
            </w:pPr>
            <w:r w:rsidRPr="00EF5447">
              <w:rPr>
                <w:lang w:eastAsia="ko-KR"/>
              </w:rPr>
              <w:t>DC_1A-11A_n3A-n28A</w:t>
            </w:r>
          </w:p>
        </w:tc>
        <w:tc>
          <w:tcPr>
            <w:tcW w:w="3573" w:type="dxa"/>
            <w:gridSpan w:val="2"/>
          </w:tcPr>
          <w:p w14:paraId="572C0456" w14:textId="77777777" w:rsidR="007370E5" w:rsidRPr="00EF5447" w:rsidRDefault="007370E5" w:rsidP="00832C1D">
            <w:pPr>
              <w:pStyle w:val="TAC"/>
              <w:rPr>
                <w:lang w:eastAsia="ko-KR"/>
              </w:rPr>
            </w:pPr>
            <w:r w:rsidRPr="00EF5447">
              <w:rPr>
                <w:lang w:eastAsia="ko-KR"/>
              </w:rPr>
              <w:t>DC_1A_n3A</w:t>
            </w:r>
          </w:p>
          <w:p w14:paraId="4EAF325B" w14:textId="77777777" w:rsidR="007370E5" w:rsidRPr="00EF5447" w:rsidRDefault="007370E5" w:rsidP="00832C1D">
            <w:pPr>
              <w:pStyle w:val="TAC"/>
              <w:rPr>
                <w:lang w:eastAsia="ko-KR"/>
              </w:rPr>
            </w:pPr>
            <w:r w:rsidRPr="00EF5447">
              <w:rPr>
                <w:lang w:eastAsia="ko-KR"/>
              </w:rPr>
              <w:t>DC_1A_n28A</w:t>
            </w:r>
          </w:p>
          <w:p w14:paraId="322BA21A" w14:textId="77777777" w:rsidR="007370E5" w:rsidRPr="00EF5447" w:rsidRDefault="007370E5" w:rsidP="00832C1D">
            <w:pPr>
              <w:pStyle w:val="TAC"/>
              <w:rPr>
                <w:lang w:eastAsia="ko-KR"/>
              </w:rPr>
            </w:pPr>
            <w:r w:rsidRPr="00EF5447">
              <w:rPr>
                <w:lang w:eastAsia="ko-KR"/>
              </w:rPr>
              <w:t>DC_11A_n3A</w:t>
            </w:r>
          </w:p>
          <w:p w14:paraId="4EF69F81" w14:textId="77777777" w:rsidR="007370E5" w:rsidRPr="00EF5447" w:rsidRDefault="007370E5" w:rsidP="00832C1D">
            <w:pPr>
              <w:pStyle w:val="TAC"/>
            </w:pPr>
            <w:r w:rsidRPr="00EF5447">
              <w:rPr>
                <w:lang w:eastAsia="ko-KR"/>
              </w:rPr>
              <w:t>DC_11A_n28A</w:t>
            </w:r>
          </w:p>
        </w:tc>
      </w:tr>
      <w:tr w:rsidR="007370E5" w:rsidRPr="00EF5447" w14:paraId="1C59A838" w14:textId="77777777" w:rsidTr="00832C1D">
        <w:trPr>
          <w:trHeight w:val="187"/>
          <w:jc w:val="center"/>
        </w:trPr>
        <w:tc>
          <w:tcPr>
            <w:tcW w:w="3397" w:type="dxa"/>
            <w:shd w:val="clear" w:color="auto" w:fill="auto"/>
            <w:noWrap/>
          </w:tcPr>
          <w:p w14:paraId="6FE9211D" w14:textId="77777777" w:rsidR="007370E5" w:rsidRPr="00EF5447" w:rsidRDefault="007370E5" w:rsidP="00832C1D">
            <w:pPr>
              <w:pStyle w:val="TAC"/>
              <w:rPr>
                <w:lang w:eastAsia="ko-KR"/>
              </w:rPr>
            </w:pPr>
            <w:r>
              <w:rPr>
                <w:rFonts w:cs="Arial"/>
                <w:szCs w:val="18"/>
              </w:rPr>
              <w:t>DC_1A-11A_n3A-n77A</w:t>
            </w:r>
            <w:r>
              <w:rPr>
                <w:noProof/>
                <w:vertAlign w:val="superscript"/>
                <w:lang w:eastAsia="zh-CN"/>
              </w:rPr>
              <w:t>2</w:t>
            </w:r>
          </w:p>
        </w:tc>
        <w:tc>
          <w:tcPr>
            <w:tcW w:w="3573" w:type="dxa"/>
            <w:gridSpan w:val="2"/>
          </w:tcPr>
          <w:p w14:paraId="5DA842DB" w14:textId="77777777" w:rsidR="007370E5" w:rsidRDefault="007370E5" w:rsidP="00832C1D">
            <w:pPr>
              <w:pStyle w:val="TAC"/>
              <w:rPr>
                <w:lang w:eastAsia="ja-JP"/>
              </w:rPr>
            </w:pPr>
            <w:r>
              <w:rPr>
                <w:lang w:eastAsia="ja-JP"/>
              </w:rPr>
              <w:t>DC_1A_n3A</w:t>
            </w:r>
          </w:p>
          <w:p w14:paraId="1B19A600" w14:textId="77777777" w:rsidR="007370E5" w:rsidRDefault="007370E5" w:rsidP="00832C1D">
            <w:pPr>
              <w:pStyle w:val="TAC"/>
              <w:rPr>
                <w:lang w:eastAsia="ja-JP"/>
              </w:rPr>
            </w:pPr>
            <w:r>
              <w:rPr>
                <w:lang w:eastAsia="ja-JP"/>
              </w:rPr>
              <w:t>DC_1A_n77A</w:t>
            </w:r>
          </w:p>
          <w:p w14:paraId="42020AB1" w14:textId="77777777" w:rsidR="007370E5" w:rsidRDefault="007370E5" w:rsidP="00832C1D">
            <w:pPr>
              <w:pStyle w:val="TAC"/>
              <w:rPr>
                <w:lang w:eastAsia="ja-JP"/>
              </w:rPr>
            </w:pPr>
            <w:r>
              <w:rPr>
                <w:lang w:eastAsia="ja-JP"/>
              </w:rPr>
              <w:t>DC_11A_n3A</w:t>
            </w:r>
          </w:p>
          <w:p w14:paraId="63610715" w14:textId="77777777" w:rsidR="007370E5" w:rsidRPr="00EF5447" w:rsidRDefault="007370E5" w:rsidP="00832C1D">
            <w:pPr>
              <w:pStyle w:val="TAC"/>
              <w:rPr>
                <w:lang w:eastAsia="ko-KR"/>
              </w:rPr>
            </w:pPr>
            <w:r>
              <w:rPr>
                <w:lang w:eastAsia="ja-JP"/>
              </w:rPr>
              <w:t>DC_11A_n77A</w:t>
            </w:r>
          </w:p>
        </w:tc>
      </w:tr>
      <w:tr w:rsidR="007370E5" w:rsidRPr="00EF5447" w14:paraId="20990B49" w14:textId="77777777" w:rsidTr="00832C1D">
        <w:trPr>
          <w:trHeight w:val="187"/>
          <w:jc w:val="center"/>
        </w:trPr>
        <w:tc>
          <w:tcPr>
            <w:tcW w:w="3397" w:type="dxa"/>
            <w:shd w:val="clear" w:color="auto" w:fill="auto"/>
            <w:noWrap/>
          </w:tcPr>
          <w:p w14:paraId="36971BED" w14:textId="77777777" w:rsidR="007370E5" w:rsidRPr="00EF5447" w:rsidRDefault="007370E5" w:rsidP="00832C1D">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5E1713AF" w14:textId="77777777" w:rsidR="007370E5" w:rsidRDefault="007370E5" w:rsidP="00832C1D">
            <w:pPr>
              <w:pStyle w:val="TAC"/>
              <w:rPr>
                <w:lang w:eastAsia="ja-JP"/>
              </w:rPr>
            </w:pPr>
            <w:r>
              <w:rPr>
                <w:lang w:eastAsia="ja-JP"/>
              </w:rPr>
              <w:t>DC_1A_n3A</w:t>
            </w:r>
          </w:p>
          <w:p w14:paraId="365B1071" w14:textId="77777777" w:rsidR="007370E5" w:rsidRDefault="007370E5" w:rsidP="00832C1D">
            <w:pPr>
              <w:pStyle w:val="TAC"/>
              <w:rPr>
                <w:lang w:eastAsia="ja-JP"/>
              </w:rPr>
            </w:pPr>
            <w:r>
              <w:rPr>
                <w:lang w:eastAsia="ja-JP"/>
              </w:rPr>
              <w:t>DC_1A_n77A</w:t>
            </w:r>
          </w:p>
          <w:p w14:paraId="5E92A028" w14:textId="77777777" w:rsidR="007370E5" w:rsidRDefault="007370E5" w:rsidP="00832C1D">
            <w:pPr>
              <w:pStyle w:val="TAC"/>
              <w:rPr>
                <w:lang w:eastAsia="ja-JP"/>
              </w:rPr>
            </w:pPr>
            <w:r>
              <w:rPr>
                <w:lang w:eastAsia="ja-JP"/>
              </w:rPr>
              <w:t>DC_11A_n3A</w:t>
            </w:r>
          </w:p>
          <w:p w14:paraId="3A1707F5" w14:textId="77777777" w:rsidR="007370E5" w:rsidRPr="00EF5447" w:rsidRDefault="007370E5" w:rsidP="00832C1D">
            <w:pPr>
              <w:pStyle w:val="TAC"/>
              <w:rPr>
                <w:lang w:eastAsia="ko-KR"/>
              </w:rPr>
            </w:pPr>
            <w:r>
              <w:rPr>
                <w:lang w:eastAsia="ja-JP"/>
              </w:rPr>
              <w:t>DC_11A_n77A</w:t>
            </w:r>
          </w:p>
        </w:tc>
      </w:tr>
      <w:tr w:rsidR="007370E5" w:rsidRPr="00EF5447" w14:paraId="17B45E35" w14:textId="77777777" w:rsidTr="005B2A6A">
        <w:trPr>
          <w:trHeight w:val="187"/>
          <w:jc w:val="center"/>
        </w:trPr>
        <w:tc>
          <w:tcPr>
            <w:tcW w:w="3397" w:type="dxa"/>
            <w:shd w:val="clear" w:color="auto" w:fill="auto"/>
            <w:noWrap/>
          </w:tcPr>
          <w:p w14:paraId="2A52BBB9" w14:textId="77777777" w:rsidR="007370E5" w:rsidRDefault="007370E5" w:rsidP="00832C1D">
            <w:pPr>
              <w:pStyle w:val="TAC"/>
              <w:rPr>
                <w:rFonts w:cs="Arial"/>
                <w:szCs w:val="18"/>
              </w:rPr>
            </w:pPr>
            <w:r>
              <w:t>DC_1A-11A_n3A-n79A</w:t>
            </w:r>
          </w:p>
        </w:tc>
        <w:tc>
          <w:tcPr>
            <w:tcW w:w="3573" w:type="dxa"/>
            <w:gridSpan w:val="2"/>
          </w:tcPr>
          <w:p w14:paraId="42F877A2" w14:textId="77777777" w:rsidR="007370E5" w:rsidRDefault="007370E5" w:rsidP="00832C1D">
            <w:pPr>
              <w:pStyle w:val="TAC"/>
            </w:pPr>
            <w:r>
              <w:t>DC_1A</w:t>
            </w:r>
            <w:r>
              <w:rPr>
                <w:rFonts w:eastAsia="Malgun Gothic"/>
                <w:lang w:val="x-none" w:eastAsia="ko-KR"/>
              </w:rPr>
              <w:t>_</w:t>
            </w:r>
            <w:r>
              <w:t>n3A</w:t>
            </w:r>
          </w:p>
          <w:p w14:paraId="51124A02" w14:textId="77777777" w:rsidR="007370E5" w:rsidRDefault="007370E5" w:rsidP="00832C1D">
            <w:pPr>
              <w:pStyle w:val="TAC"/>
            </w:pPr>
            <w:r>
              <w:t>DC_1A_n79A</w:t>
            </w:r>
          </w:p>
          <w:p w14:paraId="45AE057E" w14:textId="77777777" w:rsidR="007370E5" w:rsidRDefault="007370E5" w:rsidP="00832C1D">
            <w:pPr>
              <w:pStyle w:val="TAC"/>
            </w:pPr>
            <w:r>
              <w:t>DC_11A</w:t>
            </w:r>
            <w:r>
              <w:rPr>
                <w:rFonts w:eastAsia="Malgun Gothic"/>
                <w:lang w:val="x-none" w:eastAsia="ko-KR"/>
              </w:rPr>
              <w:t>_</w:t>
            </w:r>
            <w:r>
              <w:t>n3A</w:t>
            </w:r>
          </w:p>
          <w:p w14:paraId="401599A6" w14:textId="77777777" w:rsidR="007370E5" w:rsidRDefault="007370E5" w:rsidP="00832C1D">
            <w:pPr>
              <w:pStyle w:val="TAC"/>
              <w:rPr>
                <w:lang w:eastAsia="ja-JP"/>
              </w:rPr>
            </w:pPr>
            <w:r>
              <w:t>DC_11A_n79A</w:t>
            </w:r>
          </w:p>
        </w:tc>
      </w:tr>
      <w:tr w:rsidR="007370E5" w14:paraId="1E68A21C" w14:textId="77777777" w:rsidTr="00832C1D">
        <w:trPr>
          <w:trHeight w:val="187"/>
          <w:jc w:val="center"/>
        </w:trPr>
        <w:tc>
          <w:tcPr>
            <w:tcW w:w="3397" w:type="dxa"/>
            <w:shd w:val="clear" w:color="auto" w:fill="auto"/>
            <w:noWrap/>
          </w:tcPr>
          <w:p w14:paraId="7D8ED61E" w14:textId="77777777" w:rsidR="007370E5" w:rsidRDefault="007370E5" w:rsidP="00832C1D">
            <w:pPr>
              <w:pStyle w:val="TAC"/>
              <w:rPr>
                <w:rFonts w:cs="Arial"/>
                <w:szCs w:val="18"/>
              </w:rPr>
            </w:pPr>
            <w:r w:rsidRPr="00F4066D">
              <w:rPr>
                <w:rFonts w:eastAsia="Yu Mincho" w:cs="Arial"/>
                <w:lang w:val="en-US" w:eastAsia="ja-JP"/>
              </w:rPr>
              <w:t>DC_1A-11A-18A_n3A</w:t>
            </w:r>
          </w:p>
        </w:tc>
        <w:tc>
          <w:tcPr>
            <w:tcW w:w="3573" w:type="dxa"/>
            <w:gridSpan w:val="2"/>
          </w:tcPr>
          <w:p w14:paraId="6BB925F2" w14:textId="77777777" w:rsidR="007370E5" w:rsidRDefault="007370E5" w:rsidP="00832C1D">
            <w:pPr>
              <w:pStyle w:val="TAH"/>
              <w:rPr>
                <w:b w:val="0"/>
                <w:lang w:val="en-US" w:eastAsia="fi-FI"/>
              </w:rPr>
            </w:pPr>
            <w:r w:rsidRPr="00F4066D">
              <w:rPr>
                <w:b w:val="0"/>
                <w:lang w:val="en-US" w:eastAsia="fi-FI"/>
              </w:rPr>
              <w:t>DC_1A_n3A</w:t>
            </w:r>
          </w:p>
          <w:p w14:paraId="38F1A83B" w14:textId="77777777" w:rsidR="007370E5" w:rsidRDefault="007370E5" w:rsidP="00832C1D">
            <w:pPr>
              <w:pStyle w:val="TAH"/>
              <w:rPr>
                <w:b w:val="0"/>
                <w:lang w:val="en-US" w:eastAsia="fi-FI"/>
              </w:rPr>
            </w:pPr>
            <w:r w:rsidRPr="00F4066D">
              <w:rPr>
                <w:b w:val="0"/>
                <w:lang w:val="en-US" w:eastAsia="fi-FI"/>
              </w:rPr>
              <w:t>DC_11A_n3A</w:t>
            </w:r>
          </w:p>
          <w:p w14:paraId="29CFA7E4" w14:textId="77777777" w:rsidR="007370E5" w:rsidRDefault="007370E5" w:rsidP="00832C1D">
            <w:pPr>
              <w:pStyle w:val="TAC"/>
              <w:rPr>
                <w:lang w:eastAsia="ja-JP"/>
              </w:rPr>
            </w:pPr>
            <w:r w:rsidRPr="00F4066D">
              <w:rPr>
                <w:lang w:val="en-US" w:eastAsia="fi-FI"/>
              </w:rPr>
              <w:t>DC_18A_n3A</w:t>
            </w:r>
          </w:p>
        </w:tc>
      </w:tr>
      <w:tr w:rsidR="007370E5" w:rsidRPr="00F4066D" w14:paraId="0637BC1F" w14:textId="77777777" w:rsidTr="00832C1D">
        <w:trPr>
          <w:trHeight w:val="187"/>
          <w:jc w:val="center"/>
        </w:trPr>
        <w:tc>
          <w:tcPr>
            <w:tcW w:w="3397" w:type="dxa"/>
            <w:shd w:val="clear" w:color="auto" w:fill="auto"/>
            <w:noWrap/>
          </w:tcPr>
          <w:p w14:paraId="2F1FBC34" w14:textId="77777777" w:rsidR="007370E5" w:rsidRPr="00F4066D" w:rsidRDefault="007370E5" w:rsidP="00832C1D">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6F83DAEC" w14:textId="77777777" w:rsidR="007370E5" w:rsidRDefault="007370E5" w:rsidP="00832C1D">
            <w:pPr>
              <w:pStyle w:val="TAH"/>
              <w:rPr>
                <w:b w:val="0"/>
                <w:lang w:val="en-US" w:eastAsia="fi-FI"/>
              </w:rPr>
            </w:pPr>
            <w:r w:rsidRPr="00694E56">
              <w:rPr>
                <w:b w:val="0"/>
                <w:lang w:val="en-US" w:eastAsia="fi-FI"/>
              </w:rPr>
              <w:t>DC_1A_n28A</w:t>
            </w:r>
          </w:p>
          <w:p w14:paraId="30728D3E" w14:textId="77777777" w:rsidR="007370E5" w:rsidRDefault="007370E5" w:rsidP="00832C1D">
            <w:pPr>
              <w:pStyle w:val="TAH"/>
              <w:rPr>
                <w:b w:val="0"/>
                <w:lang w:val="en-US" w:eastAsia="fi-FI"/>
              </w:rPr>
            </w:pPr>
            <w:r w:rsidRPr="00694E56">
              <w:rPr>
                <w:b w:val="0"/>
                <w:lang w:val="en-US" w:eastAsia="fi-FI"/>
              </w:rPr>
              <w:t>DC_11A_n28A</w:t>
            </w:r>
          </w:p>
          <w:p w14:paraId="35A14097" w14:textId="77777777" w:rsidR="007370E5" w:rsidRPr="00F4066D" w:rsidRDefault="007370E5" w:rsidP="00832C1D">
            <w:pPr>
              <w:pStyle w:val="TAH"/>
              <w:rPr>
                <w:b w:val="0"/>
                <w:lang w:val="en-US" w:eastAsia="fi-FI"/>
              </w:rPr>
            </w:pPr>
            <w:r w:rsidRPr="00694E56">
              <w:rPr>
                <w:b w:val="0"/>
                <w:lang w:val="en-US" w:eastAsia="fi-FI"/>
              </w:rPr>
              <w:t>DC_18A_n28A</w:t>
            </w:r>
          </w:p>
        </w:tc>
      </w:tr>
      <w:tr w:rsidR="007370E5" w:rsidRPr="00694E56" w14:paraId="02A17B2C" w14:textId="77777777" w:rsidTr="00832C1D">
        <w:trPr>
          <w:trHeight w:val="187"/>
          <w:jc w:val="center"/>
        </w:trPr>
        <w:tc>
          <w:tcPr>
            <w:tcW w:w="3397" w:type="dxa"/>
            <w:shd w:val="clear" w:color="auto" w:fill="auto"/>
            <w:noWrap/>
          </w:tcPr>
          <w:p w14:paraId="2338ADE1" w14:textId="77777777" w:rsidR="007370E5" w:rsidRPr="00694E56" w:rsidRDefault="007370E5" w:rsidP="00832C1D">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5073688E" w14:textId="77777777" w:rsidR="007370E5" w:rsidRDefault="007370E5" w:rsidP="00832C1D">
            <w:pPr>
              <w:pStyle w:val="TAH"/>
              <w:rPr>
                <w:b w:val="0"/>
                <w:lang w:val="en-US" w:eastAsia="fi-FI"/>
              </w:rPr>
            </w:pPr>
            <w:r w:rsidRPr="0066208B">
              <w:rPr>
                <w:b w:val="0"/>
                <w:lang w:val="en-US" w:eastAsia="fi-FI"/>
              </w:rPr>
              <w:t>DC_1A_n41A</w:t>
            </w:r>
          </w:p>
          <w:p w14:paraId="767EE4ED" w14:textId="77777777" w:rsidR="007370E5" w:rsidRDefault="007370E5" w:rsidP="00832C1D">
            <w:pPr>
              <w:pStyle w:val="TAH"/>
              <w:rPr>
                <w:b w:val="0"/>
                <w:lang w:val="en-US" w:eastAsia="fi-FI"/>
              </w:rPr>
            </w:pPr>
            <w:r w:rsidRPr="0066208B">
              <w:rPr>
                <w:b w:val="0"/>
                <w:lang w:val="en-US" w:eastAsia="fi-FI"/>
              </w:rPr>
              <w:t>DC_11A_n41A</w:t>
            </w:r>
          </w:p>
          <w:p w14:paraId="7D215407" w14:textId="77777777" w:rsidR="007370E5" w:rsidRPr="00694E56" w:rsidRDefault="007370E5" w:rsidP="00832C1D">
            <w:pPr>
              <w:pStyle w:val="TAH"/>
              <w:rPr>
                <w:b w:val="0"/>
                <w:lang w:val="en-US" w:eastAsia="fi-FI"/>
              </w:rPr>
            </w:pPr>
            <w:r w:rsidRPr="0066208B">
              <w:rPr>
                <w:b w:val="0"/>
                <w:lang w:val="en-US" w:eastAsia="fi-FI"/>
              </w:rPr>
              <w:t>DC_18A_n41A</w:t>
            </w:r>
          </w:p>
        </w:tc>
      </w:tr>
      <w:tr w:rsidR="007370E5" w:rsidRPr="00EF5447" w14:paraId="663EADD5" w14:textId="77777777" w:rsidTr="00832C1D">
        <w:trPr>
          <w:trHeight w:val="187"/>
          <w:jc w:val="center"/>
        </w:trPr>
        <w:tc>
          <w:tcPr>
            <w:tcW w:w="3397" w:type="dxa"/>
            <w:shd w:val="clear" w:color="auto" w:fill="auto"/>
            <w:noWrap/>
          </w:tcPr>
          <w:p w14:paraId="58D8F533" w14:textId="5B71882F" w:rsidR="007370E5" w:rsidRPr="00DB6DB7" w:rsidRDefault="007370E5" w:rsidP="00832C1D">
            <w:pPr>
              <w:pStyle w:val="TAC"/>
              <w:rPr>
                <w:szCs w:val="18"/>
                <w:lang w:eastAsia="zh-CN"/>
              </w:rPr>
            </w:pPr>
            <w:r w:rsidRPr="00EF5447">
              <w:rPr>
                <w:lang w:eastAsia="ja-JP"/>
              </w:rPr>
              <w:t>DC_1A-11A-18A_n77</w:t>
            </w:r>
            <w:r w:rsidRPr="00EF5447">
              <w:rPr>
                <w:lang w:eastAsia="zh-CN"/>
              </w:rPr>
              <w:t>A</w:t>
            </w:r>
          </w:p>
        </w:tc>
        <w:tc>
          <w:tcPr>
            <w:tcW w:w="3573" w:type="dxa"/>
            <w:gridSpan w:val="2"/>
          </w:tcPr>
          <w:p w14:paraId="16438DD2"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A_n77A</w:t>
            </w:r>
          </w:p>
          <w:p w14:paraId="38A475D9" w14:textId="77777777" w:rsidR="007370E5" w:rsidRPr="00EF5447" w:rsidRDefault="007370E5" w:rsidP="00832C1D">
            <w:pPr>
              <w:pStyle w:val="TAC"/>
              <w:rPr>
                <w:lang w:eastAsia="zh-CN"/>
              </w:rPr>
            </w:pPr>
            <w:r w:rsidRPr="00EF5447">
              <w:rPr>
                <w:lang w:eastAsia="ja-JP"/>
              </w:rPr>
              <w:t>DC_</w:t>
            </w:r>
            <w:r w:rsidRPr="00EF5447">
              <w:rPr>
                <w:lang w:eastAsia="zh-CN"/>
              </w:rPr>
              <w:t>11</w:t>
            </w:r>
            <w:r w:rsidRPr="00EF5447">
              <w:rPr>
                <w:lang w:eastAsia="ja-JP"/>
              </w:rPr>
              <w:t>A_n77A</w:t>
            </w:r>
          </w:p>
          <w:p w14:paraId="1849E764" w14:textId="77777777" w:rsidR="007370E5" w:rsidRPr="00EF5447" w:rsidRDefault="007370E5" w:rsidP="00832C1D">
            <w:pPr>
              <w:pStyle w:val="TAC"/>
            </w:pPr>
            <w:r w:rsidRPr="00EF5447">
              <w:rPr>
                <w:lang w:eastAsia="ja-JP"/>
              </w:rPr>
              <w:t>DC_1</w:t>
            </w:r>
            <w:r w:rsidRPr="00EF5447">
              <w:rPr>
                <w:lang w:eastAsia="zh-CN"/>
              </w:rPr>
              <w:t>8</w:t>
            </w:r>
            <w:r w:rsidRPr="00EF5447">
              <w:rPr>
                <w:lang w:eastAsia="ja-JP"/>
              </w:rPr>
              <w:t>A_n77A</w:t>
            </w:r>
          </w:p>
        </w:tc>
      </w:tr>
      <w:tr w:rsidR="007370E5" w14:paraId="5A7AEFF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FC1AA" w14:textId="77777777" w:rsidR="007370E5" w:rsidRDefault="007370E5" w:rsidP="00832C1D">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44D53ED8" w14:textId="77777777" w:rsidR="007370E5" w:rsidRPr="00D06F04" w:rsidRDefault="007370E5" w:rsidP="00832C1D">
            <w:pPr>
              <w:pStyle w:val="TAC"/>
              <w:rPr>
                <w:lang w:eastAsia="zh-CN"/>
              </w:rPr>
            </w:pPr>
            <w:r w:rsidRPr="00D06F04">
              <w:rPr>
                <w:lang w:eastAsia="ja-JP"/>
              </w:rPr>
              <w:t>DC_</w:t>
            </w:r>
            <w:r w:rsidRPr="00D06F04">
              <w:rPr>
                <w:lang w:eastAsia="zh-CN"/>
              </w:rPr>
              <w:t>1</w:t>
            </w:r>
            <w:r w:rsidRPr="00D06F04">
              <w:rPr>
                <w:lang w:eastAsia="ja-JP"/>
              </w:rPr>
              <w:t>A_n77A</w:t>
            </w:r>
          </w:p>
          <w:p w14:paraId="43D8C520" w14:textId="77777777" w:rsidR="007370E5" w:rsidRPr="00D06F04" w:rsidRDefault="007370E5" w:rsidP="00832C1D">
            <w:pPr>
              <w:pStyle w:val="TAC"/>
              <w:rPr>
                <w:lang w:eastAsia="zh-CN"/>
              </w:rPr>
            </w:pPr>
            <w:r w:rsidRPr="00D06F04">
              <w:rPr>
                <w:lang w:eastAsia="ja-JP"/>
              </w:rPr>
              <w:t>DC_</w:t>
            </w:r>
            <w:r w:rsidRPr="00D06F04">
              <w:rPr>
                <w:lang w:eastAsia="zh-CN"/>
              </w:rPr>
              <w:t>11</w:t>
            </w:r>
            <w:r w:rsidRPr="00D06F04">
              <w:rPr>
                <w:lang w:eastAsia="ja-JP"/>
              </w:rPr>
              <w:t>A_n77A</w:t>
            </w:r>
          </w:p>
          <w:p w14:paraId="6E0F429A" w14:textId="77777777" w:rsidR="007370E5" w:rsidRPr="00D06F04" w:rsidRDefault="007370E5" w:rsidP="00832C1D">
            <w:pPr>
              <w:pStyle w:val="TAC"/>
              <w:rPr>
                <w:lang w:eastAsia="ja-JP"/>
              </w:rPr>
            </w:pPr>
            <w:r w:rsidRPr="00D06F04">
              <w:rPr>
                <w:lang w:eastAsia="ja-JP"/>
              </w:rPr>
              <w:t>DC_1</w:t>
            </w:r>
            <w:r w:rsidRPr="00D06F04">
              <w:rPr>
                <w:lang w:eastAsia="zh-CN"/>
              </w:rPr>
              <w:t>8</w:t>
            </w:r>
            <w:r w:rsidRPr="00D06F04">
              <w:rPr>
                <w:lang w:eastAsia="ja-JP"/>
              </w:rPr>
              <w:t>A_n77A</w:t>
            </w:r>
          </w:p>
        </w:tc>
      </w:tr>
      <w:tr w:rsidR="007370E5" w:rsidRPr="00EF5447" w14:paraId="4A8782D6" w14:textId="77777777" w:rsidTr="00832C1D">
        <w:trPr>
          <w:trHeight w:val="187"/>
          <w:jc w:val="center"/>
        </w:trPr>
        <w:tc>
          <w:tcPr>
            <w:tcW w:w="3397" w:type="dxa"/>
            <w:shd w:val="clear" w:color="auto" w:fill="auto"/>
            <w:noWrap/>
          </w:tcPr>
          <w:p w14:paraId="39542D98" w14:textId="77777777" w:rsidR="007370E5" w:rsidRPr="00EF5447" w:rsidRDefault="007370E5" w:rsidP="00832C1D">
            <w:pPr>
              <w:pStyle w:val="TAC"/>
            </w:pPr>
            <w:r w:rsidRPr="00EF5447">
              <w:rPr>
                <w:lang w:eastAsia="ja-JP"/>
              </w:rPr>
              <w:t>DC_1A-11A-18A_n78</w:t>
            </w:r>
            <w:r w:rsidRPr="00EF5447">
              <w:rPr>
                <w:lang w:eastAsia="zh-CN"/>
              </w:rPr>
              <w:t>A</w:t>
            </w:r>
          </w:p>
        </w:tc>
        <w:tc>
          <w:tcPr>
            <w:tcW w:w="3573" w:type="dxa"/>
            <w:gridSpan w:val="2"/>
          </w:tcPr>
          <w:p w14:paraId="6D6604C5"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A_n78A</w:t>
            </w:r>
          </w:p>
          <w:p w14:paraId="7DD1F0A0" w14:textId="77777777" w:rsidR="007370E5" w:rsidRPr="00EF5447" w:rsidRDefault="007370E5" w:rsidP="00832C1D">
            <w:pPr>
              <w:pStyle w:val="TAC"/>
              <w:rPr>
                <w:lang w:eastAsia="zh-CN"/>
              </w:rPr>
            </w:pPr>
            <w:r w:rsidRPr="00EF5447">
              <w:rPr>
                <w:lang w:eastAsia="ja-JP"/>
              </w:rPr>
              <w:t>DC_</w:t>
            </w:r>
            <w:r w:rsidRPr="00EF5447">
              <w:rPr>
                <w:lang w:eastAsia="zh-CN"/>
              </w:rPr>
              <w:t>11</w:t>
            </w:r>
            <w:r w:rsidRPr="00EF5447">
              <w:rPr>
                <w:lang w:eastAsia="ja-JP"/>
              </w:rPr>
              <w:t>A_n78A</w:t>
            </w:r>
          </w:p>
          <w:p w14:paraId="7A091C16" w14:textId="77777777" w:rsidR="007370E5" w:rsidRPr="00EF5447" w:rsidRDefault="007370E5" w:rsidP="00832C1D">
            <w:pPr>
              <w:pStyle w:val="TAC"/>
            </w:pPr>
            <w:r w:rsidRPr="00EF5447">
              <w:rPr>
                <w:lang w:eastAsia="ja-JP"/>
              </w:rPr>
              <w:t>DC_1</w:t>
            </w:r>
            <w:r w:rsidRPr="00EF5447">
              <w:rPr>
                <w:lang w:eastAsia="zh-CN"/>
              </w:rPr>
              <w:t>8</w:t>
            </w:r>
            <w:r w:rsidRPr="00EF5447">
              <w:rPr>
                <w:lang w:eastAsia="ja-JP"/>
              </w:rPr>
              <w:t>A_n78A</w:t>
            </w:r>
          </w:p>
        </w:tc>
      </w:tr>
      <w:tr w:rsidR="007370E5" w14:paraId="6C60E76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3158C" w14:textId="77777777" w:rsidR="007370E5" w:rsidRDefault="007370E5" w:rsidP="00832C1D">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304E727A" w14:textId="77777777" w:rsidR="007370E5" w:rsidRPr="00D06F04" w:rsidRDefault="007370E5" w:rsidP="00832C1D">
            <w:pPr>
              <w:pStyle w:val="TAC"/>
              <w:rPr>
                <w:lang w:eastAsia="zh-CN"/>
              </w:rPr>
            </w:pPr>
            <w:r w:rsidRPr="00D06F04">
              <w:rPr>
                <w:lang w:eastAsia="ja-JP"/>
              </w:rPr>
              <w:t>DC_</w:t>
            </w:r>
            <w:r w:rsidRPr="00D06F04">
              <w:rPr>
                <w:lang w:eastAsia="zh-CN"/>
              </w:rPr>
              <w:t>1</w:t>
            </w:r>
            <w:r w:rsidRPr="00D06F04">
              <w:rPr>
                <w:lang w:eastAsia="ja-JP"/>
              </w:rPr>
              <w:t>A_n78A</w:t>
            </w:r>
          </w:p>
          <w:p w14:paraId="4C8A8B42" w14:textId="77777777" w:rsidR="007370E5" w:rsidRPr="00D06F04" w:rsidRDefault="007370E5" w:rsidP="00832C1D">
            <w:pPr>
              <w:pStyle w:val="TAC"/>
              <w:rPr>
                <w:lang w:eastAsia="zh-CN"/>
              </w:rPr>
            </w:pPr>
            <w:r w:rsidRPr="00D06F04">
              <w:rPr>
                <w:lang w:eastAsia="ja-JP"/>
              </w:rPr>
              <w:t>DC_</w:t>
            </w:r>
            <w:r w:rsidRPr="00D06F04">
              <w:rPr>
                <w:lang w:eastAsia="zh-CN"/>
              </w:rPr>
              <w:t>11</w:t>
            </w:r>
            <w:r w:rsidRPr="00D06F04">
              <w:rPr>
                <w:lang w:eastAsia="ja-JP"/>
              </w:rPr>
              <w:t>A_n78A</w:t>
            </w:r>
          </w:p>
          <w:p w14:paraId="7A0D541D" w14:textId="77777777" w:rsidR="007370E5" w:rsidRPr="00D06F04" w:rsidRDefault="007370E5" w:rsidP="00832C1D">
            <w:pPr>
              <w:pStyle w:val="TAC"/>
              <w:rPr>
                <w:lang w:eastAsia="ja-JP"/>
              </w:rPr>
            </w:pPr>
            <w:r w:rsidRPr="00D06F04">
              <w:rPr>
                <w:lang w:eastAsia="ja-JP"/>
              </w:rPr>
              <w:t>DC_1</w:t>
            </w:r>
            <w:r w:rsidRPr="00D06F04">
              <w:rPr>
                <w:lang w:eastAsia="zh-CN"/>
              </w:rPr>
              <w:t>8</w:t>
            </w:r>
            <w:r w:rsidRPr="00D06F04">
              <w:rPr>
                <w:lang w:eastAsia="ja-JP"/>
              </w:rPr>
              <w:t>A_n78A</w:t>
            </w:r>
          </w:p>
        </w:tc>
      </w:tr>
      <w:tr w:rsidR="007370E5" w:rsidRPr="00EF5447" w14:paraId="535CD6E9" w14:textId="77777777" w:rsidTr="00832C1D">
        <w:trPr>
          <w:trHeight w:val="187"/>
          <w:jc w:val="center"/>
        </w:trPr>
        <w:tc>
          <w:tcPr>
            <w:tcW w:w="3397" w:type="dxa"/>
            <w:shd w:val="clear" w:color="auto" w:fill="auto"/>
            <w:noWrap/>
          </w:tcPr>
          <w:p w14:paraId="5C993E0B" w14:textId="77777777" w:rsidR="007370E5" w:rsidRPr="00EF5447" w:rsidRDefault="007370E5" w:rsidP="00832C1D">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DEE02AF" w14:textId="77777777" w:rsidR="007370E5" w:rsidRDefault="007370E5" w:rsidP="00832C1D">
            <w:pPr>
              <w:pStyle w:val="TAC"/>
              <w:rPr>
                <w:lang w:eastAsia="ja-JP"/>
              </w:rPr>
            </w:pPr>
            <w:r>
              <w:rPr>
                <w:lang w:eastAsia="ja-JP"/>
              </w:rPr>
              <w:t>DC_1A_n28A</w:t>
            </w:r>
          </w:p>
          <w:p w14:paraId="2EE9F9D9" w14:textId="77777777" w:rsidR="007370E5" w:rsidRDefault="007370E5" w:rsidP="00832C1D">
            <w:pPr>
              <w:pStyle w:val="TAC"/>
              <w:rPr>
                <w:lang w:eastAsia="ja-JP"/>
              </w:rPr>
            </w:pPr>
            <w:r>
              <w:rPr>
                <w:lang w:eastAsia="ja-JP"/>
              </w:rPr>
              <w:t>DC_1A_n77A</w:t>
            </w:r>
          </w:p>
          <w:p w14:paraId="6122C07D" w14:textId="77777777" w:rsidR="007370E5" w:rsidRDefault="007370E5" w:rsidP="00832C1D">
            <w:pPr>
              <w:pStyle w:val="TAC"/>
              <w:rPr>
                <w:lang w:eastAsia="ja-JP"/>
              </w:rPr>
            </w:pPr>
            <w:r>
              <w:rPr>
                <w:lang w:eastAsia="ja-JP"/>
              </w:rPr>
              <w:t>DC_11A_n28A</w:t>
            </w:r>
          </w:p>
          <w:p w14:paraId="0D3F6044" w14:textId="77777777" w:rsidR="007370E5" w:rsidRPr="00EF5447" w:rsidRDefault="007370E5" w:rsidP="00832C1D">
            <w:pPr>
              <w:pStyle w:val="TAC"/>
              <w:rPr>
                <w:lang w:eastAsia="ja-JP"/>
              </w:rPr>
            </w:pPr>
            <w:r>
              <w:rPr>
                <w:lang w:eastAsia="ja-JP"/>
              </w:rPr>
              <w:t>DC_11A_n77A</w:t>
            </w:r>
          </w:p>
        </w:tc>
      </w:tr>
      <w:tr w:rsidR="007370E5" w:rsidRPr="00EF5447" w14:paraId="75714E5A" w14:textId="77777777" w:rsidTr="00832C1D">
        <w:trPr>
          <w:trHeight w:val="187"/>
          <w:jc w:val="center"/>
        </w:trPr>
        <w:tc>
          <w:tcPr>
            <w:tcW w:w="3397" w:type="dxa"/>
            <w:shd w:val="clear" w:color="auto" w:fill="auto"/>
            <w:noWrap/>
          </w:tcPr>
          <w:p w14:paraId="2BAD8A0E" w14:textId="77777777" w:rsidR="007370E5" w:rsidRPr="00EF5447" w:rsidRDefault="007370E5" w:rsidP="00832C1D">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3B95F3A8" w14:textId="77777777" w:rsidR="007370E5" w:rsidRDefault="007370E5" w:rsidP="00832C1D">
            <w:pPr>
              <w:pStyle w:val="TAC"/>
              <w:rPr>
                <w:lang w:eastAsia="ja-JP"/>
              </w:rPr>
            </w:pPr>
            <w:r>
              <w:rPr>
                <w:lang w:eastAsia="ja-JP"/>
              </w:rPr>
              <w:t>DC_1A_n28A</w:t>
            </w:r>
          </w:p>
          <w:p w14:paraId="02B15332" w14:textId="77777777" w:rsidR="007370E5" w:rsidRDefault="007370E5" w:rsidP="00832C1D">
            <w:pPr>
              <w:pStyle w:val="TAC"/>
              <w:rPr>
                <w:lang w:eastAsia="ja-JP"/>
              </w:rPr>
            </w:pPr>
            <w:r>
              <w:rPr>
                <w:lang w:eastAsia="ja-JP"/>
              </w:rPr>
              <w:t>DC_1A_n77A</w:t>
            </w:r>
          </w:p>
          <w:p w14:paraId="67D14C80" w14:textId="77777777" w:rsidR="007370E5" w:rsidRDefault="007370E5" w:rsidP="00832C1D">
            <w:pPr>
              <w:pStyle w:val="TAC"/>
              <w:rPr>
                <w:lang w:eastAsia="ja-JP"/>
              </w:rPr>
            </w:pPr>
            <w:r>
              <w:rPr>
                <w:lang w:eastAsia="ja-JP"/>
              </w:rPr>
              <w:t>DC_11A_n28A</w:t>
            </w:r>
          </w:p>
          <w:p w14:paraId="6370B234" w14:textId="77777777" w:rsidR="007370E5" w:rsidRPr="00EF5447" w:rsidRDefault="007370E5" w:rsidP="00832C1D">
            <w:pPr>
              <w:pStyle w:val="TAC"/>
              <w:rPr>
                <w:lang w:eastAsia="ja-JP"/>
              </w:rPr>
            </w:pPr>
            <w:r>
              <w:rPr>
                <w:lang w:eastAsia="ja-JP"/>
              </w:rPr>
              <w:t>DC_11A_n77A</w:t>
            </w:r>
          </w:p>
        </w:tc>
      </w:tr>
      <w:tr w:rsidR="007370E5" w:rsidRPr="00EF5447" w14:paraId="3E3BBF1B" w14:textId="77777777" w:rsidTr="005B2A6A">
        <w:trPr>
          <w:trHeight w:val="187"/>
          <w:jc w:val="center"/>
        </w:trPr>
        <w:tc>
          <w:tcPr>
            <w:tcW w:w="3397" w:type="dxa"/>
            <w:shd w:val="clear" w:color="auto" w:fill="auto"/>
            <w:noWrap/>
          </w:tcPr>
          <w:p w14:paraId="16D7CE41" w14:textId="77777777" w:rsidR="007370E5" w:rsidRDefault="007370E5" w:rsidP="00832C1D">
            <w:pPr>
              <w:pStyle w:val="TAC"/>
              <w:rPr>
                <w:rFonts w:cs="Arial"/>
                <w:szCs w:val="18"/>
              </w:rPr>
            </w:pPr>
            <w:r>
              <w:t>DC_1A-11A_n77A-n79A</w:t>
            </w:r>
          </w:p>
        </w:tc>
        <w:tc>
          <w:tcPr>
            <w:tcW w:w="3573" w:type="dxa"/>
            <w:gridSpan w:val="2"/>
          </w:tcPr>
          <w:p w14:paraId="70105B51" w14:textId="77777777" w:rsidR="007370E5" w:rsidRDefault="007370E5" w:rsidP="00832C1D">
            <w:pPr>
              <w:pStyle w:val="TAC"/>
            </w:pPr>
            <w:r>
              <w:t>DC_1A</w:t>
            </w:r>
            <w:r>
              <w:rPr>
                <w:rFonts w:eastAsia="Malgun Gothic"/>
                <w:lang w:val="x-none" w:eastAsia="ko-KR"/>
              </w:rPr>
              <w:t>_</w:t>
            </w:r>
            <w:r>
              <w:t>n77A</w:t>
            </w:r>
          </w:p>
          <w:p w14:paraId="3E8C2C1C" w14:textId="77777777" w:rsidR="007370E5" w:rsidRDefault="007370E5" w:rsidP="00832C1D">
            <w:pPr>
              <w:pStyle w:val="TAC"/>
            </w:pPr>
            <w:r>
              <w:t>DC_1A_n79A</w:t>
            </w:r>
          </w:p>
          <w:p w14:paraId="2285076A" w14:textId="77777777" w:rsidR="007370E5" w:rsidRDefault="007370E5" w:rsidP="00832C1D">
            <w:pPr>
              <w:pStyle w:val="TAC"/>
            </w:pPr>
            <w:r>
              <w:t>DC_11A</w:t>
            </w:r>
            <w:r>
              <w:rPr>
                <w:rFonts w:eastAsia="Malgun Gothic"/>
                <w:lang w:val="x-none" w:eastAsia="ko-KR"/>
              </w:rPr>
              <w:t>_</w:t>
            </w:r>
            <w:r>
              <w:t>n77A</w:t>
            </w:r>
          </w:p>
          <w:p w14:paraId="647A2DCB" w14:textId="77777777" w:rsidR="007370E5" w:rsidRDefault="007370E5" w:rsidP="00832C1D">
            <w:pPr>
              <w:pStyle w:val="TAC"/>
              <w:rPr>
                <w:lang w:eastAsia="ja-JP"/>
              </w:rPr>
            </w:pPr>
            <w:r>
              <w:t>DC_11A_n79A</w:t>
            </w:r>
          </w:p>
        </w:tc>
      </w:tr>
      <w:tr w:rsidR="007370E5" w:rsidRPr="00EF5447" w14:paraId="459E07CD" w14:textId="77777777" w:rsidTr="005B2A6A">
        <w:trPr>
          <w:trHeight w:val="187"/>
          <w:jc w:val="center"/>
        </w:trPr>
        <w:tc>
          <w:tcPr>
            <w:tcW w:w="3397" w:type="dxa"/>
            <w:shd w:val="clear" w:color="auto" w:fill="auto"/>
            <w:noWrap/>
          </w:tcPr>
          <w:p w14:paraId="151F3A0A" w14:textId="77777777" w:rsidR="007370E5" w:rsidRDefault="007370E5" w:rsidP="00832C1D">
            <w:pPr>
              <w:pStyle w:val="TAC"/>
            </w:pPr>
            <w:r>
              <w:t>DC_1A-11A_n77(2A)-n79A</w:t>
            </w:r>
          </w:p>
        </w:tc>
        <w:tc>
          <w:tcPr>
            <w:tcW w:w="3573" w:type="dxa"/>
            <w:gridSpan w:val="2"/>
          </w:tcPr>
          <w:p w14:paraId="6A025331" w14:textId="77777777" w:rsidR="007370E5" w:rsidRDefault="007370E5" w:rsidP="00832C1D">
            <w:pPr>
              <w:pStyle w:val="TAC"/>
            </w:pPr>
            <w:r>
              <w:t>DC_1A</w:t>
            </w:r>
            <w:r>
              <w:rPr>
                <w:rFonts w:eastAsia="Malgun Gothic"/>
                <w:lang w:val="x-none" w:eastAsia="ko-KR"/>
              </w:rPr>
              <w:t>_</w:t>
            </w:r>
            <w:r>
              <w:t>n77A</w:t>
            </w:r>
          </w:p>
          <w:p w14:paraId="763E7C87" w14:textId="77777777" w:rsidR="007370E5" w:rsidRDefault="007370E5" w:rsidP="00832C1D">
            <w:pPr>
              <w:pStyle w:val="TAC"/>
            </w:pPr>
            <w:r>
              <w:t>DC_1A_n79A</w:t>
            </w:r>
          </w:p>
          <w:p w14:paraId="563C3F4D" w14:textId="77777777" w:rsidR="007370E5" w:rsidRDefault="007370E5" w:rsidP="00832C1D">
            <w:pPr>
              <w:pStyle w:val="TAC"/>
            </w:pPr>
            <w:r>
              <w:t>DC_11A</w:t>
            </w:r>
            <w:r>
              <w:rPr>
                <w:rFonts w:eastAsia="Malgun Gothic"/>
                <w:lang w:val="x-none" w:eastAsia="ko-KR"/>
              </w:rPr>
              <w:t>_</w:t>
            </w:r>
            <w:r>
              <w:t>n77A</w:t>
            </w:r>
          </w:p>
          <w:p w14:paraId="60555B57" w14:textId="77777777" w:rsidR="007370E5" w:rsidRDefault="007370E5" w:rsidP="00832C1D">
            <w:pPr>
              <w:pStyle w:val="TAC"/>
            </w:pPr>
            <w:r>
              <w:t>DC_11A_n79A</w:t>
            </w:r>
          </w:p>
        </w:tc>
      </w:tr>
      <w:tr w:rsidR="007370E5" w:rsidRPr="00EF5447" w14:paraId="0ED98B2A" w14:textId="77777777" w:rsidTr="00832C1D">
        <w:trPr>
          <w:trHeight w:val="187"/>
          <w:jc w:val="center"/>
        </w:trPr>
        <w:tc>
          <w:tcPr>
            <w:tcW w:w="3397" w:type="dxa"/>
            <w:shd w:val="clear" w:color="auto" w:fill="auto"/>
            <w:noWrap/>
          </w:tcPr>
          <w:p w14:paraId="5A9E0C3A" w14:textId="77777777" w:rsidR="007370E5" w:rsidRPr="00EF5447" w:rsidRDefault="007370E5" w:rsidP="00832C1D">
            <w:pPr>
              <w:pStyle w:val="TAC"/>
              <w:rPr>
                <w:lang w:eastAsia="ja-JP"/>
              </w:rPr>
            </w:pPr>
            <w:r w:rsidRPr="00EF5447">
              <w:rPr>
                <w:lang w:eastAsia="zh-CN"/>
              </w:rPr>
              <w:t>DC_1A-18A_n3A-n41A</w:t>
            </w:r>
          </w:p>
        </w:tc>
        <w:tc>
          <w:tcPr>
            <w:tcW w:w="3573" w:type="dxa"/>
            <w:gridSpan w:val="2"/>
          </w:tcPr>
          <w:p w14:paraId="7C47F538" w14:textId="77777777" w:rsidR="007370E5" w:rsidRPr="00EF5447" w:rsidRDefault="007370E5" w:rsidP="00832C1D">
            <w:pPr>
              <w:pStyle w:val="TAC"/>
              <w:rPr>
                <w:lang w:eastAsia="zh-CN"/>
              </w:rPr>
            </w:pPr>
            <w:r w:rsidRPr="00EF5447">
              <w:rPr>
                <w:lang w:eastAsia="zh-CN"/>
              </w:rPr>
              <w:t>DC_1A_n3A</w:t>
            </w:r>
          </w:p>
          <w:p w14:paraId="6F97519D"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B22E002"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3F87CD4"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370E5" w:rsidRPr="00EF5447" w14:paraId="6264264C" w14:textId="77777777" w:rsidTr="00832C1D">
        <w:trPr>
          <w:trHeight w:val="187"/>
          <w:jc w:val="center"/>
        </w:trPr>
        <w:tc>
          <w:tcPr>
            <w:tcW w:w="3397" w:type="dxa"/>
            <w:shd w:val="clear" w:color="auto" w:fill="auto"/>
            <w:noWrap/>
          </w:tcPr>
          <w:p w14:paraId="4ABC7BEF" w14:textId="77777777" w:rsidR="007370E5" w:rsidRPr="00EF5447" w:rsidRDefault="007370E5" w:rsidP="00832C1D">
            <w:pPr>
              <w:pStyle w:val="TAC"/>
            </w:pPr>
            <w:r w:rsidRPr="00EF5447">
              <w:t>DC_1A-18A_n3A-n77A</w:t>
            </w:r>
          </w:p>
        </w:tc>
        <w:tc>
          <w:tcPr>
            <w:tcW w:w="3573" w:type="dxa"/>
            <w:gridSpan w:val="2"/>
          </w:tcPr>
          <w:p w14:paraId="3BEB6A13" w14:textId="77777777" w:rsidR="007370E5" w:rsidRPr="00EF5447" w:rsidRDefault="007370E5" w:rsidP="00832C1D">
            <w:pPr>
              <w:pStyle w:val="TAC"/>
              <w:rPr>
                <w:bCs/>
                <w:lang w:eastAsia="ko-KR"/>
              </w:rPr>
            </w:pPr>
            <w:r w:rsidRPr="00EF5447">
              <w:rPr>
                <w:bCs/>
                <w:lang w:eastAsia="ko-KR"/>
              </w:rPr>
              <w:t>DC_1A_n3A</w:t>
            </w:r>
          </w:p>
          <w:p w14:paraId="5151241B" w14:textId="77777777" w:rsidR="007370E5" w:rsidRPr="00EF5447" w:rsidRDefault="007370E5" w:rsidP="00832C1D">
            <w:pPr>
              <w:pStyle w:val="TAC"/>
              <w:rPr>
                <w:bCs/>
                <w:lang w:eastAsia="ko-KR"/>
              </w:rPr>
            </w:pPr>
            <w:r w:rsidRPr="00EF5447">
              <w:rPr>
                <w:bCs/>
                <w:lang w:eastAsia="ko-KR"/>
              </w:rPr>
              <w:t>DC_1A_n77A</w:t>
            </w:r>
          </w:p>
          <w:p w14:paraId="30E30B68" w14:textId="77777777" w:rsidR="007370E5" w:rsidRPr="00EF5447" w:rsidRDefault="007370E5" w:rsidP="00832C1D">
            <w:pPr>
              <w:pStyle w:val="TAC"/>
            </w:pPr>
            <w:r w:rsidRPr="00EF5447">
              <w:t>DC_18A_n3A</w:t>
            </w:r>
          </w:p>
          <w:p w14:paraId="11396854" w14:textId="77777777" w:rsidR="007370E5" w:rsidRPr="00EF5447" w:rsidRDefault="007370E5" w:rsidP="00832C1D">
            <w:pPr>
              <w:pStyle w:val="TAC"/>
            </w:pPr>
            <w:r w:rsidRPr="00EF5447">
              <w:t>DC_18A_n77A</w:t>
            </w:r>
          </w:p>
        </w:tc>
      </w:tr>
      <w:tr w:rsidR="007370E5" w:rsidRPr="00EF5447" w14:paraId="222493E9" w14:textId="77777777" w:rsidTr="00832C1D">
        <w:trPr>
          <w:trHeight w:val="187"/>
          <w:jc w:val="center"/>
        </w:trPr>
        <w:tc>
          <w:tcPr>
            <w:tcW w:w="3397" w:type="dxa"/>
            <w:shd w:val="clear" w:color="auto" w:fill="auto"/>
            <w:noWrap/>
          </w:tcPr>
          <w:p w14:paraId="371E0BE6" w14:textId="77777777" w:rsidR="007370E5" w:rsidRPr="00EF5447" w:rsidRDefault="007370E5" w:rsidP="00832C1D">
            <w:pPr>
              <w:pStyle w:val="TAC"/>
              <w:rPr>
                <w:rFonts w:cs="Arial"/>
                <w:szCs w:val="18"/>
                <w:lang w:eastAsia="ja-JP"/>
              </w:rPr>
            </w:pPr>
            <w:r w:rsidRPr="00EF5447">
              <w:rPr>
                <w:rFonts w:cs="Arial"/>
              </w:rPr>
              <w:t>DC_1A-18A_n3A-n78A</w:t>
            </w:r>
          </w:p>
        </w:tc>
        <w:tc>
          <w:tcPr>
            <w:tcW w:w="3573" w:type="dxa"/>
            <w:gridSpan w:val="2"/>
          </w:tcPr>
          <w:p w14:paraId="16BB4BAD" w14:textId="77777777" w:rsidR="007370E5" w:rsidRPr="00EF5447" w:rsidRDefault="007370E5" w:rsidP="00832C1D">
            <w:pPr>
              <w:pStyle w:val="TAC"/>
              <w:rPr>
                <w:rFonts w:cs="Arial"/>
              </w:rPr>
            </w:pPr>
            <w:r w:rsidRPr="00EF5447">
              <w:rPr>
                <w:rFonts w:cs="Arial"/>
              </w:rPr>
              <w:t>DC_1A_n3A</w:t>
            </w:r>
          </w:p>
          <w:p w14:paraId="2A52EC83" w14:textId="77777777" w:rsidR="007370E5" w:rsidRPr="00EF5447" w:rsidRDefault="007370E5" w:rsidP="00832C1D">
            <w:pPr>
              <w:pStyle w:val="TAC"/>
              <w:rPr>
                <w:rFonts w:cs="Arial"/>
              </w:rPr>
            </w:pPr>
            <w:r w:rsidRPr="00EF5447">
              <w:rPr>
                <w:rFonts w:cs="Arial"/>
              </w:rPr>
              <w:t>DC_1A_n78A</w:t>
            </w:r>
          </w:p>
          <w:p w14:paraId="4A482E10" w14:textId="77777777" w:rsidR="007370E5" w:rsidRPr="00EF5447" w:rsidRDefault="007370E5" w:rsidP="00832C1D">
            <w:pPr>
              <w:pStyle w:val="TAC"/>
              <w:rPr>
                <w:rFonts w:cs="Arial"/>
              </w:rPr>
            </w:pPr>
            <w:r w:rsidRPr="00EF5447">
              <w:rPr>
                <w:rFonts w:cs="Arial"/>
              </w:rPr>
              <w:t>DC_18A_n3A</w:t>
            </w:r>
          </w:p>
          <w:p w14:paraId="4E1BF8CC" w14:textId="77777777" w:rsidR="007370E5" w:rsidRPr="00EF5447" w:rsidRDefault="007370E5" w:rsidP="00832C1D">
            <w:pPr>
              <w:pStyle w:val="TAC"/>
              <w:rPr>
                <w:szCs w:val="18"/>
                <w:lang w:eastAsia="ja-JP"/>
              </w:rPr>
            </w:pPr>
            <w:r w:rsidRPr="00EF5447">
              <w:rPr>
                <w:rFonts w:cs="Arial"/>
              </w:rPr>
              <w:t>DC_18A_n78A</w:t>
            </w:r>
          </w:p>
        </w:tc>
      </w:tr>
      <w:tr w:rsidR="007370E5" w:rsidRPr="00EF5447" w14:paraId="4CBA9C19" w14:textId="77777777" w:rsidTr="00832C1D">
        <w:trPr>
          <w:trHeight w:val="187"/>
          <w:jc w:val="center"/>
        </w:trPr>
        <w:tc>
          <w:tcPr>
            <w:tcW w:w="3397" w:type="dxa"/>
            <w:shd w:val="clear" w:color="auto" w:fill="auto"/>
            <w:noWrap/>
          </w:tcPr>
          <w:p w14:paraId="704B1766" w14:textId="77777777" w:rsidR="007370E5" w:rsidRPr="00EF5447" w:rsidRDefault="007370E5" w:rsidP="00832C1D">
            <w:pPr>
              <w:pStyle w:val="TAC"/>
            </w:pPr>
            <w:r w:rsidRPr="00EF5447">
              <w:rPr>
                <w:lang w:eastAsia="zh-CN"/>
              </w:rPr>
              <w:t>DC_1A-18A_n28A-n41A</w:t>
            </w:r>
          </w:p>
        </w:tc>
        <w:tc>
          <w:tcPr>
            <w:tcW w:w="3573" w:type="dxa"/>
            <w:gridSpan w:val="2"/>
          </w:tcPr>
          <w:p w14:paraId="0BCDA862" w14:textId="77777777" w:rsidR="007370E5" w:rsidRPr="00EF5447" w:rsidRDefault="007370E5" w:rsidP="00832C1D">
            <w:pPr>
              <w:pStyle w:val="TAC"/>
              <w:rPr>
                <w:lang w:eastAsia="zh-CN"/>
              </w:rPr>
            </w:pPr>
            <w:r w:rsidRPr="00EF5447">
              <w:rPr>
                <w:lang w:eastAsia="zh-CN"/>
              </w:rPr>
              <w:t>DC_1A_n28A</w:t>
            </w:r>
          </w:p>
          <w:p w14:paraId="6BC162AF"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4F3BE6B"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5DD0FF9" w14:textId="77777777" w:rsidR="007370E5" w:rsidRPr="00EF5447" w:rsidRDefault="007370E5" w:rsidP="00832C1D">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370E5" w:rsidRPr="00EF5447" w14:paraId="20E735DD" w14:textId="77777777" w:rsidTr="00832C1D">
        <w:trPr>
          <w:trHeight w:val="187"/>
          <w:jc w:val="center"/>
        </w:trPr>
        <w:tc>
          <w:tcPr>
            <w:tcW w:w="3397" w:type="dxa"/>
            <w:shd w:val="clear" w:color="auto" w:fill="auto"/>
            <w:noWrap/>
          </w:tcPr>
          <w:p w14:paraId="2E03405A"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DC88B4B"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1A_n77A</w:t>
            </w:r>
          </w:p>
          <w:p w14:paraId="2194AAD8" w14:textId="77777777" w:rsidR="007370E5" w:rsidRPr="00EF5447" w:rsidRDefault="007370E5" w:rsidP="00832C1D">
            <w:pPr>
              <w:pStyle w:val="TAC"/>
              <w:rPr>
                <w:lang w:eastAsia="ja-JP"/>
              </w:rPr>
            </w:pPr>
            <w:r w:rsidRPr="00EF5447">
              <w:rPr>
                <w:lang w:eastAsia="ja-JP"/>
              </w:rPr>
              <w:t>DC</w:t>
            </w:r>
            <w:r w:rsidRPr="00EF5447">
              <w:t>_18</w:t>
            </w:r>
            <w:r w:rsidRPr="00EF5447">
              <w:rPr>
                <w:lang w:eastAsia="ja-JP"/>
              </w:rPr>
              <w:t>A_n77A</w:t>
            </w:r>
          </w:p>
          <w:p w14:paraId="5F6AD7D7" w14:textId="77777777" w:rsidR="007370E5" w:rsidRPr="00EF5447" w:rsidRDefault="007370E5" w:rsidP="00832C1D">
            <w:pPr>
              <w:pStyle w:val="TAC"/>
              <w:rPr>
                <w:lang w:eastAsia="ja-JP"/>
              </w:rPr>
            </w:pPr>
            <w:r w:rsidRPr="00EF5447">
              <w:rPr>
                <w:lang w:eastAsia="ja-JP"/>
              </w:rPr>
              <w:t>DC</w:t>
            </w:r>
            <w:r w:rsidRPr="00EF5447">
              <w:t>_28</w:t>
            </w:r>
            <w:r w:rsidRPr="00EF5447">
              <w:rPr>
                <w:lang w:eastAsia="ja-JP"/>
              </w:rPr>
              <w:t>A_n77A</w:t>
            </w:r>
          </w:p>
        </w:tc>
      </w:tr>
      <w:tr w:rsidR="007370E5" w:rsidRPr="00EF5447" w14:paraId="1F4A7544" w14:textId="77777777" w:rsidTr="00832C1D">
        <w:trPr>
          <w:trHeight w:val="187"/>
          <w:jc w:val="center"/>
        </w:trPr>
        <w:tc>
          <w:tcPr>
            <w:tcW w:w="3397" w:type="dxa"/>
            <w:shd w:val="clear" w:color="auto" w:fill="auto"/>
            <w:noWrap/>
          </w:tcPr>
          <w:p w14:paraId="610A2232" w14:textId="77777777" w:rsidR="007370E5" w:rsidRPr="00EF5447" w:rsidRDefault="007370E5" w:rsidP="00832C1D">
            <w:pPr>
              <w:pStyle w:val="TAC"/>
              <w:rPr>
                <w:lang w:eastAsia="ja-JP"/>
              </w:rPr>
            </w:pPr>
            <w:r w:rsidRPr="00EF5447">
              <w:rPr>
                <w:lang w:eastAsia="zh-CN"/>
              </w:rPr>
              <w:t>DC_1A-18A_n28A-n77A</w:t>
            </w:r>
          </w:p>
        </w:tc>
        <w:tc>
          <w:tcPr>
            <w:tcW w:w="3573" w:type="dxa"/>
            <w:gridSpan w:val="2"/>
          </w:tcPr>
          <w:p w14:paraId="5CCEB9DE" w14:textId="77777777" w:rsidR="007370E5" w:rsidRPr="00EF5447" w:rsidRDefault="007370E5" w:rsidP="00832C1D">
            <w:pPr>
              <w:pStyle w:val="TAC"/>
              <w:rPr>
                <w:lang w:eastAsia="zh-CN"/>
              </w:rPr>
            </w:pPr>
            <w:r w:rsidRPr="00EF5447">
              <w:rPr>
                <w:lang w:eastAsia="zh-CN"/>
              </w:rPr>
              <w:t>DC_1A_n28A</w:t>
            </w:r>
          </w:p>
          <w:p w14:paraId="01BD7476"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5C297B2D"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6762EA"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370E5" w:rsidRPr="00EF5447" w14:paraId="204FF15D" w14:textId="77777777" w:rsidTr="00832C1D">
        <w:trPr>
          <w:trHeight w:val="187"/>
          <w:jc w:val="center"/>
        </w:trPr>
        <w:tc>
          <w:tcPr>
            <w:tcW w:w="3397" w:type="dxa"/>
            <w:shd w:val="clear" w:color="auto" w:fill="auto"/>
            <w:noWrap/>
          </w:tcPr>
          <w:p w14:paraId="06816568"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2D1C06FF"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1A_n78A</w:t>
            </w:r>
          </w:p>
          <w:p w14:paraId="274531AA" w14:textId="77777777" w:rsidR="007370E5" w:rsidRPr="00EF5447" w:rsidRDefault="007370E5" w:rsidP="00832C1D">
            <w:pPr>
              <w:pStyle w:val="TAC"/>
              <w:rPr>
                <w:lang w:eastAsia="ja-JP"/>
              </w:rPr>
            </w:pPr>
            <w:r w:rsidRPr="00EF5447">
              <w:rPr>
                <w:lang w:eastAsia="ja-JP"/>
              </w:rPr>
              <w:t>DC</w:t>
            </w:r>
            <w:r w:rsidRPr="00EF5447">
              <w:t>_18</w:t>
            </w:r>
            <w:r w:rsidRPr="00EF5447">
              <w:rPr>
                <w:lang w:eastAsia="ja-JP"/>
              </w:rPr>
              <w:t>A_n78A</w:t>
            </w:r>
          </w:p>
          <w:p w14:paraId="248F161C" w14:textId="77777777" w:rsidR="007370E5" w:rsidRPr="00EF5447" w:rsidRDefault="007370E5" w:rsidP="00832C1D">
            <w:pPr>
              <w:pStyle w:val="TAC"/>
              <w:rPr>
                <w:lang w:eastAsia="ja-JP"/>
              </w:rPr>
            </w:pPr>
            <w:r w:rsidRPr="00EF5447">
              <w:rPr>
                <w:lang w:eastAsia="ja-JP"/>
              </w:rPr>
              <w:t>DC</w:t>
            </w:r>
            <w:r w:rsidRPr="00EF5447">
              <w:t>_28</w:t>
            </w:r>
            <w:r w:rsidRPr="00EF5447">
              <w:rPr>
                <w:lang w:eastAsia="ja-JP"/>
              </w:rPr>
              <w:t>A_n78A</w:t>
            </w:r>
          </w:p>
        </w:tc>
      </w:tr>
      <w:tr w:rsidR="007370E5" w:rsidRPr="00EF5447" w14:paraId="45AA7FB9" w14:textId="77777777" w:rsidTr="00832C1D">
        <w:trPr>
          <w:trHeight w:val="187"/>
          <w:jc w:val="center"/>
        </w:trPr>
        <w:tc>
          <w:tcPr>
            <w:tcW w:w="3397" w:type="dxa"/>
            <w:shd w:val="clear" w:color="auto" w:fill="auto"/>
            <w:noWrap/>
          </w:tcPr>
          <w:p w14:paraId="35EB3150" w14:textId="77777777" w:rsidR="007370E5" w:rsidRPr="00EF5447" w:rsidRDefault="007370E5" w:rsidP="00832C1D">
            <w:pPr>
              <w:pStyle w:val="TAC"/>
              <w:rPr>
                <w:lang w:eastAsia="ja-JP"/>
              </w:rPr>
            </w:pPr>
            <w:r w:rsidRPr="00EF5447">
              <w:rPr>
                <w:lang w:eastAsia="zh-CN"/>
              </w:rPr>
              <w:t>DC_1A-18A_n28A-n78A</w:t>
            </w:r>
          </w:p>
        </w:tc>
        <w:tc>
          <w:tcPr>
            <w:tcW w:w="3573" w:type="dxa"/>
            <w:gridSpan w:val="2"/>
          </w:tcPr>
          <w:p w14:paraId="1ACF8A34" w14:textId="77777777" w:rsidR="007370E5" w:rsidRPr="00EF5447" w:rsidRDefault="007370E5" w:rsidP="00832C1D">
            <w:pPr>
              <w:pStyle w:val="TAC"/>
              <w:rPr>
                <w:lang w:eastAsia="zh-CN"/>
              </w:rPr>
            </w:pPr>
            <w:r w:rsidRPr="00EF5447">
              <w:rPr>
                <w:lang w:eastAsia="zh-CN"/>
              </w:rPr>
              <w:t>DC_1A_n28A</w:t>
            </w:r>
          </w:p>
          <w:p w14:paraId="26F5B2F3"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ADEE7C0"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46D7191"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370E5" w:rsidRPr="00EF5447" w14:paraId="6A808D67" w14:textId="77777777" w:rsidTr="00832C1D">
        <w:trPr>
          <w:trHeight w:val="187"/>
          <w:jc w:val="center"/>
        </w:trPr>
        <w:tc>
          <w:tcPr>
            <w:tcW w:w="3397" w:type="dxa"/>
            <w:shd w:val="clear" w:color="auto" w:fill="auto"/>
            <w:noWrap/>
          </w:tcPr>
          <w:p w14:paraId="38F2B0F4" w14:textId="77777777" w:rsidR="007370E5" w:rsidRPr="00EF5447" w:rsidRDefault="007370E5" w:rsidP="00832C1D">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517B44D3"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1A_n79A</w:t>
            </w:r>
          </w:p>
          <w:p w14:paraId="010C37BC" w14:textId="77777777" w:rsidR="007370E5" w:rsidRPr="00EF5447" w:rsidRDefault="007370E5" w:rsidP="00832C1D">
            <w:pPr>
              <w:pStyle w:val="TAC"/>
              <w:rPr>
                <w:lang w:eastAsia="ja-JP"/>
              </w:rPr>
            </w:pPr>
            <w:r w:rsidRPr="00EF5447">
              <w:rPr>
                <w:lang w:eastAsia="ja-JP"/>
              </w:rPr>
              <w:t>DC</w:t>
            </w:r>
            <w:r w:rsidRPr="00EF5447">
              <w:t>_18</w:t>
            </w:r>
            <w:r w:rsidRPr="00EF5447">
              <w:rPr>
                <w:lang w:eastAsia="ja-JP"/>
              </w:rPr>
              <w:t>A_n79A</w:t>
            </w:r>
          </w:p>
          <w:p w14:paraId="4CC2DC0C" w14:textId="77777777" w:rsidR="007370E5" w:rsidRPr="00EF5447" w:rsidRDefault="007370E5" w:rsidP="00832C1D">
            <w:pPr>
              <w:pStyle w:val="TAC"/>
              <w:rPr>
                <w:lang w:eastAsia="fi-FI"/>
              </w:rPr>
            </w:pPr>
            <w:r w:rsidRPr="00EF5447">
              <w:rPr>
                <w:lang w:eastAsia="ja-JP"/>
              </w:rPr>
              <w:t>DC</w:t>
            </w:r>
            <w:r w:rsidRPr="00EF5447">
              <w:t>_28</w:t>
            </w:r>
            <w:r w:rsidRPr="00EF5447">
              <w:rPr>
                <w:lang w:eastAsia="ja-JP"/>
              </w:rPr>
              <w:t>A_n79A</w:t>
            </w:r>
          </w:p>
        </w:tc>
      </w:tr>
      <w:tr w:rsidR="007370E5" w:rsidRPr="00EF5447" w14:paraId="53958524" w14:textId="77777777" w:rsidTr="00832C1D">
        <w:trPr>
          <w:trHeight w:val="187"/>
          <w:jc w:val="center"/>
        </w:trPr>
        <w:tc>
          <w:tcPr>
            <w:tcW w:w="3397" w:type="dxa"/>
            <w:shd w:val="clear" w:color="auto" w:fill="auto"/>
            <w:noWrap/>
          </w:tcPr>
          <w:p w14:paraId="60BD93F0" w14:textId="77777777" w:rsidR="007370E5" w:rsidRPr="00EF5447" w:rsidRDefault="007370E5" w:rsidP="00832C1D">
            <w:pPr>
              <w:pStyle w:val="TAC"/>
              <w:rPr>
                <w:lang w:eastAsia="zh-CN"/>
              </w:rPr>
            </w:pPr>
            <w:r w:rsidRPr="00EF5447">
              <w:rPr>
                <w:rFonts w:cs="Arial"/>
                <w:lang w:eastAsia="ja-JP"/>
              </w:rPr>
              <w:t>DC_1A-18A-41A_n3</w:t>
            </w:r>
            <w:r w:rsidRPr="00EF5447">
              <w:rPr>
                <w:rFonts w:cs="Arial"/>
                <w:lang w:eastAsia="zh-CN"/>
              </w:rPr>
              <w:t>A</w:t>
            </w:r>
          </w:p>
          <w:p w14:paraId="63E15120" w14:textId="77777777" w:rsidR="007370E5" w:rsidRPr="00EF5447" w:rsidRDefault="007370E5" w:rsidP="00832C1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55F22AE4"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A_n3A</w:t>
            </w:r>
          </w:p>
          <w:p w14:paraId="466446BE" w14:textId="77777777" w:rsidR="007370E5" w:rsidRPr="00EF5447" w:rsidRDefault="007370E5" w:rsidP="00832C1D">
            <w:pPr>
              <w:pStyle w:val="TAC"/>
              <w:rPr>
                <w:lang w:eastAsia="zh-CN"/>
              </w:rPr>
            </w:pPr>
            <w:r w:rsidRPr="00EF5447">
              <w:rPr>
                <w:lang w:eastAsia="ja-JP"/>
              </w:rPr>
              <w:t>DC_1</w:t>
            </w:r>
            <w:r w:rsidRPr="00EF5447">
              <w:rPr>
                <w:lang w:eastAsia="zh-CN"/>
              </w:rPr>
              <w:t>8</w:t>
            </w:r>
            <w:r w:rsidRPr="00EF5447">
              <w:rPr>
                <w:lang w:eastAsia="ja-JP"/>
              </w:rPr>
              <w:t>A_n3A</w:t>
            </w:r>
          </w:p>
          <w:p w14:paraId="0FFABFAB" w14:textId="77777777" w:rsidR="007370E5" w:rsidRPr="00EF5447" w:rsidRDefault="007370E5" w:rsidP="00832C1D">
            <w:pPr>
              <w:pStyle w:val="TAC"/>
              <w:rPr>
                <w:lang w:eastAsia="zh-CN"/>
              </w:rPr>
            </w:pPr>
            <w:r w:rsidRPr="00EF5447">
              <w:rPr>
                <w:lang w:eastAsia="ja-JP"/>
              </w:rPr>
              <w:t>DC_</w:t>
            </w:r>
            <w:r w:rsidRPr="00EF5447">
              <w:rPr>
                <w:lang w:eastAsia="zh-CN"/>
              </w:rPr>
              <w:t>41</w:t>
            </w:r>
            <w:r w:rsidRPr="00EF5447">
              <w:rPr>
                <w:lang w:eastAsia="ja-JP"/>
              </w:rPr>
              <w:t>A_n3A</w:t>
            </w:r>
          </w:p>
          <w:p w14:paraId="2197B207" w14:textId="77777777" w:rsidR="007370E5" w:rsidRPr="00EF5447" w:rsidRDefault="007370E5" w:rsidP="00832C1D">
            <w:pPr>
              <w:pStyle w:val="TAC"/>
              <w:rPr>
                <w:lang w:eastAsia="ja-JP"/>
              </w:rPr>
            </w:pPr>
            <w:r w:rsidRPr="00D94467">
              <w:rPr>
                <w:lang w:eastAsia="ja-JP"/>
              </w:rPr>
              <w:t>DC_</w:t>
            </w:r>
            <w:r w:rsidRPr="00D94467">
              <w:rPr>
                <w:lang w:eastAsia="zh-CN"/>
              </w:rPr>
              <w:t>41C</w:t>
            </w:r>
            <w:r w:rsidRPr="00D94467">
              <w:rPr>
                <w:lang w:eastAsia="ja-JP"/>
              </w:rPr>
              <w:t>_n3A</w:t>
            </w:r>
          </w:p>
        </w:tc>
      </w:tr>
      <w:tr w:rsidR="007370E5" w:rsidRPr="00EF5447" w14:paraId="32DA5ADF" w14:textId="77777777" w:rsidTr="00832C1D">
        <w:trPr>
          <w:trHeight w:val="187"/>
          <w:jc w:val="center"/>
        </w:trPr>
        <w:tc>
          <w:tcPr>
            <w:tcW w:w="3397" w:type="dxa"/>
            <w:shd w:val="clear" w:color="auto" w:fill="auto"/>
            <w:noWrap/>
          </w:tcPr>
          <w:p w14:paraId="2A21A4AD" w14:textId="77777777" w:rsidR="007370E5" w:rsidRPr="00EF5447" w:rsidRDefault="007370E5" w:rsidP="00832C1D">
            <w:pPr>
              <w:pStyle w:val="TAC"/>
              <w:rPr>
                <w:lang w:eastAsia="zh-CN"/>
              </w:rPr>
            </w:pPr>
            <w:r w:rsidRPr="00EF5447">
              <w:rPr>
                <w:rFonts w:cs="Arial"/>
                <w:lang w:eastAsia="ja-JP"/>
              </w:rPr>
              <w:t>DC_1A-18A-41A_n77</w:t>
            </w:r>
            <w:r w:rsidRPr="00EF5447">
              <w:rPr>
                <w:rFonts w:cs="Arial"/>
                <w:lang w:eastAsia="zh-CN"/>
              </w:rPr>
              <w:t>A</w:t>
            </w:r>
          </w:p>
          <w:p w14:paraId="67B73838" w14:textId="77777777" w:rsidR="007370E5" w:rsidRPr="00EF5447" w:rsidRDefault="007370E5" w:rsidP="00832C1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7AF49F19"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A_n77A</w:t>
            </w:r>
          </w:p>
          <w:p w14:paraId="15886B5C" w14:textId="77777777" w:rsidR="007370E5" w:rsidRPr="00EF5447" w:rsidRDefault="007370E5" w:rsidP="00832C1D">
            <w:pPr>
              <w:pStyle w:val="TAC"/>
              <w:rPr>
                <w:lang w:eastAsia="zh-CN"/>
              </w:rPr>
            </w:pPr>
            <w:r w:rsidRPr="00EF5447">
              <w:rPr>
                <w:lang w:eastAsia="ja-JP"/>
              </w:rPr>
              <w:t>DC_1</w:t>
            </w:r>
            <w:r w:rsidRPr="00EF5447">
              <w:rPr>
                <w:lang w:eastAsia="zh-CN"/>
              </w:rPr>
              <w:t>8</w:t>
            </w:r>
            <w:r w:rsidRPr="00EF5447">
              <w:rPr>
                <w:lang w:eastAsia="ja-JP"/>
              </w:rPr>
              <w:t>A_n77A</w:t>
            </w:r>
          </w:p>
          <w:p w14:paraId="2D8B63D7" w14:textId="77777777" w:rsidR="007370E5" w:rsidRPr="00EF5447" w:rsidRDefault="007370E5" w:rsidP="00832C1D">
            <w:pPr>
              <w:pStyle w:val="TAC"/>
              <w:rPr>
                <w:lang w:eastAsia="zh-CN"/>
              </w:rPr>
            </w:pPr>
            <w:r w:rsidRPr="00EF5447">
              <w:rPr>
                <w:lang w:eastAsia="ja-JP"/>
              </w:rPr>
              <w:t>DC_</w:t>
            </w:r>
            <w:r w:rsidRPr="00EF5447">
              <w:rPr>
                <w:lang w:eastAsia="zh-CN"/>
              </w:rPr>
              <w:t>41</w:t>
            </w:r>
            <w:r w:rsidRPr="00EF5447">
              <w:rPr>
                <w:lang w:eastAsia="ja-JP"/>
              </w:rPr>
              <w:t>A_n77A</w:t>
            </w:r>
          </w:p>
          <w:p w14:paraId="57820A84" w14:textId="77777777" w:rsidR="007370E5" w:rsidRPr="00EF5447" w:rsidRDefault="007370E5" w:rsidP="00832C1D">
            <w:pPr>
              <w:pStyle w:val="TAC"/>
              <w:rPr>
                <w:lang w:eastAsia="ja-JP"/>
              </w:rPr>
            </w:pPr>
            <w:r w:rsidRPr="00D94467">
              <w:rPr>
                <w:lang w:eastAsia="ja-JP"/>
              </w:rPr>
              <w:t>DC_</w:t>
            </w:r>
            <w:r w:rsidRPr="00D94467">
              <w:rPr>
                <w:lang w:eastAsia="zh-CN"/>
              </w:rPr>
              <w:t>41C</w:t>
            </w:r>
            <w:r w:rsidRPr="00D94467">
              <w:rPr>
                <w:lang w:eastAsia="ja-JP"/>
              </w:rPr>
              <w:t>_n77A</w:t>
            </w:r>
          </w:p>
        </w:tc>
      </w:tr>
      <w:tr w:rsidR="007370E5" w:rsidRPr="00EF5447" w14:paraId="0EF316D9" w14:textId="77777777" w:rsidTr="00832C1D">
        <w:trPr>
          <w:trHeight w:val="187"/>
          <w:jc w:val="center"/>
        </w:trPr>
        <w:tc>
          <w:tcPr>
            <w:tcW w:w="3397" w:type="dxa"/>
            <w:shd w:val="clear" w:color="auto" w:fill="auto"/>
            <w:noWrap/>
          </w:tcPr>
          <w:p w14:paraId="7DDCEC95" w14:textId="77777777" w:rsidR="007370E5" w:rsidRPr="00EF5447" w:rsidRDefault="007370E5" w:rsidP="00832C1D">
            <w:pPr>
              <w:pStyle w:val="TAC"/>
              <w:rPr>
                <w:lang w:eastAsia="ja-JP"/>
              </w:rPr>
            </w:pPr>
            <w:r w:rsidRPr="00EF5447">
              <w:rPr>
                <w:lang w:eastAsia="zh-CN"/>
              </w:rPr>
              <w:t>DC_1A-18A_n41A-n77A</w:t>
            </w:r>
          </w:p>
        </w:tc>
        <w:tc>
          <w:tcPr>
            <w:tcW w:w="3573" w:type="dxa"/>
            <w:gridSpan w:val="2"/>
          </w:tcPr>
          <w:p w14:paraId="1F6D0C96" w14:textId="77777777" w:rsidR="007370E5" w:rsidRPr="00EF5447" w:rsidRDefault="007370E5" w:rsidP="00832C1D">
            <w:pPr>
              <w:pStyle w:val="TAC"/>
              <w:rPr>
                <w:lang w:eastAsia="zh-CN"/>
              </w:rPr>
            </w:pPr>
            <w:r w:rsidRPr="00EF5447">
              <w:rPr>
                <w:lang w:eastAsia="zh-CN"/>
              </w:rPr>
              <w:t>DC_1A_n41A</w:t>
            </w:r>
          </w:p>
          <w:p w14:paraId="3588A518" w14:textId="77777777" w:rsidR="007370E5" w:rsidRPr="00EF5447" w:rsidRDefault="007370E5" w:rsidP="00832C1D">
            <w:pPr>
              <w:pStyle w:val="TAC"/>
              <w:rPr>
                <w:rFonts w:eastAsia="DengXian"/>
                <w:lang w:eastAsia="zh-CN"/>
              </w:rPr>
            </w:pPr>
            <w:r w:rsidRPr="00EF5447">
              <w:rPr>
                <w:lang w:eastAsia="zh-CN"/>
              </w:rPr>
              <w:t>DC_1A_n77A</w:t>
            </w:r>
          </w:p>
          <w:p w14:paraId="563251F3"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37EB503"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370E5" w:rsidRPr="00EF5447" w14:paraId="0E7625C8" w14:textId="77777777" w:rsidTr="00832C1D">
        <w:trPr>
          <w:trHeight w:val="187"/>
          <w:jc w:val="center"/>
        </w:trPr>
        <w:tc>
          <w:tcPr>
            <w:tcW w:w="3397" w:type="dxa"/>
            <w:shd w:val="clear" w:color="auto" w:fill="auto"/>
            <w:noWrap/>
          </w:tcPr>
          <w:p w14:paraId="1EC045BF" w14:textId="77777777" w:rsidR="007370E5" w:rsidRPr="00EF5447" w:rsidRDefault="007370E5" w:rsidP="00832C1D">
            <w:pPr>
              <w:pStyle w:val="TAC"/>
              <w:rPr>
                <w:lang w:eastAsia="zh-CN"/>
              </w:rPr>
            </w:pPr>
            <w:r w:rsidRPr="00EF5447">
              <w:rPr>
                <w:rFonts w:cs="Arial"/>
                <w:lang w:eastAsia="ja-JP"/>
              </w:rPr>
              <w:t>DC_1A-18A-41A_n78</w:t>
            </w:r>
            <w:r w:rsidRPr="00EF5447">
              <w:rPr>
                <w:rFonts w:cs="Arial"/>
                <w:lang w:eastAsia="zh-CN"/>
              </w:rPr>
              <w:t>A</w:t>
            </w:r>
          </w:p>
          <w:p w14:paraId="51406BBB" w14:textId="77777777" w:rsidR="007370E5" w:rsidRPr="00EF5447" w:rsidRDefault="007370E5" w:rsidP="00832C1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2F71B961"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A_n78A</w:t>
            </w:r>
          </w:p>
          <w:p w14:paraId="38E18CEA" w14:textId="77777777" w:rsidR="007370E5" w:rsidRPr="00EF5447" w:rsidRDefault="007370E5" w:rsidP="00832C1D">
            <w:pPr>
              <w:pStyle w:val="TAC"/>
              <w:rPr>
                <w:lang w:eastAsia="zh-CN"/>
              </w:rPr>
            </w:pPr>
            <w:r w:rsidRPr="00EF5447">
              <w:rPr>
                <w:lang w:eastAsia="ja-JP"/>
              </w:rPr>
              <w:t>DC_1</w:t>
            </w:r>
            <w:r w:rsidRPr="00EF5447">
              <w:rPr>
                <w:lang w:eastAsia="zh-CN"/>
              </w:rPr>
              <w:t>8</w:t>
            </w:r>
            <w:r w:rsidRPr="00EF5447">
              <w:rPr>
                <w:lang w:eastAsia="ja-JP"/>
              </w:rPr>
              <w:t>A_n78A</w:t>
            </w:r>
          </w:p>
          <w:p w14:paraId="3FE7BC35" w14:textId="77777777" w:rsidR="007370E5" w:rsidRPr="00EF5447" w:rsidRDefault="007370E5" w:rsidP="00832C1D">
            <w:pPr>
              <w:pStyle w:val="TAC"/>
              <w:rPr>
                <w:lang w:eastAsia="zh-CN"/>
              </w:rPr>
            </w:pPr>
            <w:r w:rsidRPr="00EF5447">
              <w:rPr>
                <w:lang w:eastAsia="ja-JP"/>
              </w:rPr>
              <w:t>DC_</w:t>
            </w:r>
            <w:r w:rsidRPr="00EF5447">
              <w:rPr>
                <w:lang w:eastAsia="zh-CN"/>
              </w:rPr>
              <w:t>41</w:t>
            </w:r>
            <w:r w:rsidRPr="00EF5447">
              <w:rPr>
                <w:lang w:eastAsia="ja-JP"/>
              </w:rPr>
              <w:t>A_n78A</w:t>
            </w:r>
          </w:p>
          <w:p w14:paraId="382C16DE" w14:textId="77777777" w:rsidR="007370E5" w:rsidRPr="00EF5447" w:rsidRDefault="007370E5" w:rsidP="00832C1D">
            <w:pPr>
              <w:pStyle w:val="TAC"/>
              <w:rPr>
                <w:lang w:eastAsia="ja-JP"/>
              </w:rPr>
            </w:pPr>
            <w:r w:rsidRPr="00D94467">
              <w:rPr>
                <w:lang w:eastAsia="ja-JP"/>
              </w:rPr>
              <w:t>DC_</w:t>
            </w:r>
            <w:r w:rsidRPr="00D94467">
              <w:rPr>
                <w:lang w:eastAsia="zh-CN"/>
              </w:rPr>
              <w:t>41C</w:t>
            </w:r>
            <w:r w:rsidRPr="00D94467">
              <w:rPr>
                <w:lang w:eastAsia="ja-JP"/>
              </w:rPr>
              <w:t>_n78A</w:t>
            </w:r>
          </w:p>
        </w:tc>
      </w:tr>
      <w:tr w:rsidR="00350940" w:rsidRPr="00EF5447" w14:paraId="137F739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6A952" w14:textId="77777777" w:rsidR="00350940" w:rsidRDefault="00350940" w:rsidP="00350940">
            <w:pPr>
              <w:pStyle w:val="TAC"/>
              <w:rPr>
                <w:rFonts w:cs="Arial"/>
                <w:lang w:eastAsia="ja-JP"/>
              </w:rPr>
            </w:pPr>
            <w:r>
              <w:rPr>
                <w:rFonts w:cs="Arial"/>
                <w:lang w:eastAsia="ja-JP"/>
              </w:rPr>
              <w:t>DC_1A-18A-42A_n77A</w:t>
            </w:r>
            <w:r>
              <w:rPr>
                <w:vertAlign w:val="superscript"/>
                <w:lang w:eastAsia="ja-JP"/>
              </w:rPr>
              <w:t>7,8</w:t>
            </w:r>
          </w:p>
          <w:p w14:paraId="6594290B" w14:textId="50EA6CC1" w:rsidR="00350940" w:rsidRPr="00EF5447" w:rsidRDefault="00350940" w:rsidP="00350940">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A5D0F5" w14:textId="77777777" w:rsidR="00350940" w:rsidRDefault="00350940" w:rsidP="00350940">
            <w:pPr>
              <w:pStyle w:val="TAC"/>
              <w:rPr>
                <w:lang w:eastAsia="ja-JP"/>
              </w:rPr>
            </w:pPr>
            <w:r>
              <w:rPr>
                <w:lang w:eastAsia="fi-FI"/>
              </w:rPr>
              <w:t>DC_1A_</w:t>
            </w:r>
            <w:r>
              <w:rPr>
                <w:lang w:eastAsia="ja-JP"/>
              </w:rPr>
              <w:t>n77A</w:t>
            </w:r>
          </w:p>
          <w:p w14:paraId="291E8921" w14:textId="034E2352"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350940" w:rsidRPr="00EF5447" w14:paraId="111ECBC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774DE" w14:textId="77777777" w:rsidR="00350940" w:rsidRDefault="00350940" w:rsidP="00350940">
            <w:pPr>
              <w:pStyle w:val="TAC"/>
              <w:rPr>
                <w:rFonts w:cs="Arial"/>
                <w:lang w:eastAsia="ja-JP"/>
              </w:rPr>
            </w:pPr>
            <w:r>
              <w:rPr>
                <w:rFonts w:cs="Arial"/>
                <w:lang w:eastAsia="ja-JP"/>
              </w:rPr>
              <w:t>DC_1A-18A-42A_n78A</w:t>
            </w:r>
            <w:r>
              <w:rPr>
                <w:vertAlign w:val="superscript"/>
                <w:lang w:eastAsia="ja-JP"/>
              </w:rPr>
              <w:t>7,8</w:t>
            </w:r>
          </w:p>
          <w:p w14:paraId="05D075F9" w14:textId="0F3B0D84" w:rsidR="00350940" w:rsidRPr="00EF5447" w:rsidRDefault="00350940" w:rsidP="00350940">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3E9953" w14:textId="77777777" w:rsidR="00350940" w:rsidRDefault="00350940" w:rsidP="00350940">
            <w:pPr>
              <w:pStyle w:val="TAC"/>
              <w:rPr>
                <w:lang w:eastAsia="ja-JP"/>
              </w:rPr>
            </w:pPr>
            <w:r>
              <w:rPr>
                <w:lang w:eastAsia="fi-FI"/>
              </w:rPr>
              <w:t>DC_1A_</w:t>
            </w:r>
            <w:r>
              <w:rPr>
                <w:lang w:eastAsia="ja-JP"/>
              </w:rPr>
              <w:t>n78A</w:t>
            </w:r>
          </w:p>
          <w:p w14:paraId="2A36BDDF" w14:textId="7B8CB0AF"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350940" w:rsidRPr="00EF5447" w14:paraId="4415556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787DF" w14:textId="77777777" w:rsidR="00350940" w:rsidRDefault="00350940" w:rsidP="00350940">
            <w:pPr>
              <w:pStyle w:val="TAC"/>
              <w:rPr>
                <w:lang w:eastAsia="ja-JP"/>
              </w:rPr>
            </w:pPr>
            <w:r>
              <w:rPr>
                <w:lang w:eastAsia="ja-JP"/>
              </w:rPr>
              <w:t>DC_1A-18A-42A_n79A</w:t>
            </w:r>
          </w:p>
          <w:p w14:paraId="55370AC9" w14:textId="0B446941" w:rsidR="00350940" w:rsidRPr="00EF5447" w:rsidRDefault="00350940" w:rsidP="00350940">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7A5529B6" w14:textId="77777777" w:rsidR="00350940" w:rsidRDefault="00350940" w:rsidP="00350940">
            <w:pPr>
              <w:pStyle w:val="TAC"/>
              <w:rPr>
                <w:lang w:eastAsia="ja-JP"/>
              </w:rPr>
            </w:pPr>
            <w:r>
              <w:rPr>
                <w:lang w:eastAsia="fi-FI"/>
              </w:rPr>
              <w:t>DC_1A_</w:t>
            </w:r>
            <w:r>
              <w:rPr>
                <w:lang w:eastAsia="ja-JP"/>
              </w:rPr>
              <w:t>n79A</w:t>
            </w:r>
          </w:p>
          <w:p w14:paraId="5CA86AC8" w14:textId="302E2361"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350940" w:rsidRPr="00EF5447" w14:paraId="22FD61A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921B9" w14:textId="77777777" w:rsidR="00350940" w:rsidRDefault="00350940" w:rsidP="00350940">
            <w:pPr>
              <w:pStyle w:val="TAC"/>
              <w:rPr>
                <w:lang w:eastAsia="ja-JP"/>
              </w:rPr>
            </w:pPr>
            <w:r>
              <w:rPr>
                <w:lang w:eastAsia="ja-JP"/>
              </w:rPr>
              <w:t>DC_1A-19A-21A_n77A</w:t>
            </w:r>
            <w:r>
              <w:rPr>
                <w:vertAlign w:val="superscript"/>
                <w:lang w:eastAsia="fi-FI"/>
              </w:rPr>
              <w:t>2</w:t>
            </w:r>
          </w:p>
          <w:p w14:paraId="762F5899" w14:textId="77777777" w:rsidR="00350940" w:rsidRDefault="00350940" w:rsidP="00350940">
            <w:pPr>
              <w:pStyle w:val="TAC"/>
              <w:rPr>
                <w:lang w:eastAsia="ja-JP"/>
              </w:rPr>
            </w:pPr>
            <w:r>
              <w:rPr>
                <w:lang w:eastAsia="ja-JP"/>
              </w:rPr>
              <w:t>DC_1A-19A-21A_n77C</w:t>
            </w:r>
            <w:r>
              <w:rPr>
                <w:vertAlign w:val="superscript"/>
                <w:lang w:eastAsia="fi-FI"/>
              </w:rPr>
              <w:t>2</w:t>
            </w:r>
          </w:p>
          <w:p w14:paraId="3B039E47" w14:textId="7510083E" w:rsidR="00350940" w:rsidRPr="00EF5447" w:rsidRDefault="00350940" w:rsidP="00350940">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2FEF8249" w14:textId="77777777" w:rsidR="00350940" w:rsidRDefault="00350940" w:rsidP="00350940">
            <w:pPr>
              <w:pStyle w:val="TAC"/>
              <w:rPr>
                <w:lang w:eastAsia="ja-JP"/>
              </w:rPr>
            </w:pPr>
            <w:r>
              <w:rPr>
                <w:lang w:eastAsia="ja-JP"/>
              </w:rPr>
              <w:t>DC_1A_n77A</w:t>
            </w:r>
          </w:p>
          <w:p w14:paraId="1265EDF5" w14:textId="77777777" w:rsidR="00350940" w:rsidRDefault="00350940" w:rsidP="00350940">
            <w:pPr>
              <w:pStyle w:val="TAC"/>
              <w:rPr>
                <w:lang w:eastAsia="ja-JP"/>
              </w:rPr>
            </w:pPr>
            <w:r>
              <w:rPr>
                <w:lang w:eastAsia="ja-JP"/>
              </w:rPr>
              <w:t>DC_19A_n77A</w:t>
            </w:r>
          </w:p>
          <w:p w14:paraId="51A78746" w14:textId="6B6695C3" w:rsidR="00350940" w:rsidRPr="00EF5447" w:rsidRDefault="00350940" w:rsidP="00350940">
            <w:pPr>
              <w:pStyle w:val="TAC"/>
              <w:rPr>
                <w:lang w:eastAsia="ja-JP"/>
              </w:rPr>
            </w:pPr>
            <w:r>
              <w:rPr>
                <w:lang w:eastAsia="ja-JP"/>
              </w:rPr>
              <w:t>DC_21A_n77A</w:t>
            </w:r>
          </w:p>
        </w:tc>
      </w:tr>
      <w:tr w:rsidR="00350940" w:rsidRPr="00EF5447" w14:paraId="47AFF80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28D67" w14:textId="734584EB" w:rsidR="00350940" w:rsidRPr="00EF5447" w:rsidRDefault="00350940" w:rsidP="00350940">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70A63D14" w14:textId="77777777" w:rsidR="00350940" w:rsidRDefault="00350940" w:rsidP="00350940">
            <w:pPr>
              <w:pStyle w:val="TAC"/>
              <w:rPr>
                <w:lang w:eastAsia="ja-JP"/>
              </w:rPr>
            </w:pPr>
            <w:r>
              <w:rPr>
                <w:lang w:eastAsia="ja-JP"/>
              </w:rPr>
              <w:t>DC_1A_n77A</w:t>
            </w:r>
          </w:p>
          <w:p w14:paraId="34822732" w14:textId="77777777" w:rsidR="00350940" w:rsidRDefault="00350940" w:rsidP="00350940">
            <w:pPr>
              <w:pStyle w:val="TAC"/>
              <w:rPr>
                <w:lang w:eastAsia="ja-JP"/>
              </w:rPr>
            </w:pPr>
            <w:r>
              <w:rPr>
                <w:lang w:eastAsia="ja-JP"/>
              </w:rPr>
              <w:t>DC_19A_n77A</w:t>
            </w:r>
          </w:p>
          <w:p w14:paraId="2AE8FFF4" w14:textId="0026779E" w:rsidR="00350940" w:rsidRPr="00EF5447" w:rsidRDefault="00350940" w:rsidP="00350940">
            <w:pPr>
              <w:pStyle w:val="TAC"/>
              <w:rPr>
                <w:lang w:eastAsia="ja-JP"/>
              </w:rPr>
            </w:pPr>
            <w:r>
              <w:rPr>
                <w:lang w:eastAsia="ja-JP"/>
              </w:rPr>
              <w:t>DC_21A_n77A</w:t>
            </w:r>
          </w:p>
        </w:tc>
      </w:tr>
      <w:tr w:rsidR="00350940" w14:paraId="079A04B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94648" w14:textId="77777777" w:rsidR="00350940" w:rsidRDefault="00350940" w:rsidP="00350940">
            <w:pPr>
              <w:pStyle w:val="TAC"/>
              <w:rPr>
                <w:lang w:eastAsia="ja-JP"/>
              </w:rPr>
            </w:pPr>
            <w:r>
              <w:rPr>
                <w:lang w:eastAsia="ja-JP"/>
              </w:rPr>
              <w:t>DC_1A-19A-21A_n78A</w:t>
            </w:r>
            <w:r>
              <w:rPr>
                <w:vertAlign w:val="superscript"/>
                <w:lang w:eastAsia="fi-FI"/>
              </w:rPr>
              <w:t>2</w:t>
            </w:r>
          </w:p>
          <w:p w14:paraId="44CBDE58" w14:textId="7DCA022F" w:rsidR="00350940" w:rsidRPr="00FF15C2" w:rsidRDefault="00350940" w:rsidP="00350940">
            <w:pPr>
              <w:pStyle w:val="TAC"/>
              <w:rPr>
                <w:lang w:val="en-US"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CFDAA3C" w14:textId="77777777" w:rsidR="00350940" w:rsidRDefault="00350940" w:rsidP="00350940">
            <w:pPr>
              <w:pStyle w:val="TAC"/>
              <w:rPr>
                <w:lang w:eastAsia="ja-JP"/>
              </w:rPr>
            </w:pPr>
            <w:r>
              <w:rPr>
                <w:lang w:eastAsia="ja-JP"/>
              </w:rPr>
              <w:t>DC_1A_n78A</w:t>
            </w:r>
          </w:p>
          <w:p w14:paraId="3A7892AB" w14:textId="77777777" w:rsidR="00350940" w:rsidRDefault="00350940" w:rsidP="00350940">
            <w:pPr>
              <w:pStyle w:val="TAC"/>
              <w:rPr>
                <w:lang w:eastAsia="ja-JP"/>
              </w:rPr>
            </w:pPr>
            <w:r>
              <w:rPr>
                <w:lang w:eastAsia="ja-JP"/>
              </w:rPr>
              <w:t>DC_19A_n78A</w:t>
            </w:r>
          </w:p>
          <w:p w14:paraId="09AB3196" w14:textId="3E9F7FEA" w:rsidR="00350940" w:rsidRPr="00D06F04" w:rsidRDefault="00350940" w:rsidP="00350940">
            <w:pPr>
              <w:pStyle w:val="TAC"/>
              <w:rPr>
                <w:lang w:eastAsia="ja-JP"/>
              </w:rPr>
            </w:pPr>
            <w:r>
              <w:rPr>
                <w:lang w:eastAsia="ja-JP"/>
              </w:rPr>
              <w:t>DC_21A_n78A</w:t>
            </w:r>
          </w:p>
        </w:tc>
      </w:tr>
      <w:tr w:rsidR="00350940" w:rsidRPr="00EF5447" w14:paraId="092A7E6B"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D7762" w14:textId="452F70ED" w:rsidR="00350940" w:rsidRPr="00EF5447" w:rsidRDefault="00350940" w:rsidP="00350940">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1279969C" w14:textId="77777777" w:rsidR="00350940" w:rsidRDefault="00350940" w:rsidP="00350940">
            <w:pPr>
              <w:pStyle w:val="TAC"/>
              <w:rPr>
                <w:lang w:eastAsia="ja-JP"/>
              </w:rPr>
            </w:pPr>
            <w:r>
              <w:rPr>
                <w:lang w:eastAsia="ja-JP"/>
              </w:rPr>
              <w:t>DC_1A_n78A</w:t>
            </w:r>
          </w:p>
          <w:p w14:paraId="5D93AACC" w14:textId="77777777" w:rsidR="00350940" w:rsidRDefault="00350940" w:rsidP="00350940">
            <w:pPr>
              <w:pStyle w:val="TAC"/>
              <w:rPr>
                <w:lang w:eastAsia="ja-JP"/>
              </w:rPr>
            </w:pPr>
            <w:r>
              <w:rPr>
                <w:lang w:eastAsia="ja-JP"/>
              </w:rPr>
              <w:t>DC_19A_n78A</w:t>
            </w:r>
          </w:p>
          <w:p w14:paraId="4BB56683" w14:textId="050C42EF" w:rsidR="00350940" w:rsidRPr="00EF5447" w:rsidRDefault="00350940" w:rsidP="00350940">
            <w:pPr>
              <w:pStyle w:val="TAC"/>
              <w:rPr>
                <w:lang w:eastAsia="ja-JP"/>
              </w:rPr>
            </w:pPr>
            <w:r>
              <w:rPr>
                <w:lang w:eastAsia="ja-JP"/>
              </w:rPr>
              <w:t>DC_21A_n78A</w:t>
            </w:r>
          </w:p>
        </w:tc>
      </w:tr>
      <w:tr w:rsidR="00350940" w14:paraId="5AB58C9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1D90D" w14:textId="77777777" w:rsidR="00350940" w:rsidRDefault="00350940" w:rsidP="00350940">
            <w:pPr>
              <w:pStyle w:val="TAC"/>
              <w:rPr>
                <w:lang w:eastAsia="ja-JP"/>
              </w:rPr>
            </w:pPr>
            <w:r>
              <w:rPr>
                <w:lang w:eastAsia="ja-JP"/>
              </w:rPr>
              <w:t>DC_1A-19A-21A_n79A</w:t>
            </w:r>
            <w:r>
              <w:rPr>
                <w:vertAlign w:val="superscript"/>
                <w:lang w:eastAsia="fi-FI"/>
              </w:rPr>
              <w:t>2</w:t>
            </w:r>
          </w:p>
          <w:p w14:paraId="3E4085A5" w14:textId="5210B21F" w:rsidR="00350940" w:rsidRPr="00FF15C2" w:rsidRDefault="00350940" w:rsidP="00350940">
            <w:pPr>
              <w:pStyle w:val="TAC"/>
              <w:rPr>
                <w:lang w:val="en-US"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6420C7" w14:textId="77777777" w:rsidR="00350940" w:rsidRDefault="00350940" w:rsidP="00350940">
            <w:pPr>
              <w:pStyle w:val="TAC"/>
              <w:rPr>
                <w:lang w:eastAsia="ja-JP"/>
              </w:rPr>
            </w:pPr>
            <w:r>
              <w:rPr>
                <w:lang w:eastAsia="ja-JP"/>
              </w:rPr>
              <w:t>DC_1A_n79A</w:t>
            </w:r>
          </w:p>
          <w:p w14:paraId="314A203A" w14:textId="77777777" w:rsidR="00350940" w:rsidRDefault="00350940" w:rsidP="00350940">
            <w:pPr>
              <w:pStyle w:val="TAC"/>
              <w:rPr>
                <w:lang w:eastAsia="ja-JP"/>
              </w:rPr>
            </w:pPr>
            <w:r>
              <w:rPr>
                <w:lang w:eastAsia="ja-JP"/>
              </w:rPr>
              <w:t>DC_19A_n79A</w:t>
            </w:r>
          </w:p>
          <w:p w14:paraId="1FBE1843" w14:textId="03C311D0" w:rsidR="00350940" w:rsidRPr="00D06F04" w:rsidRDefault="00350940" w:rsidP="00350940">
            <w:pPr>
              <w:pStyle w:val="TAC"/>
              <w:rPr>
                <w:lang w:eastAsia="ja-JP"/>
              </w:rPr>
            </w:pPr>
            <w:r>
              <w:rPr>
                <w:lang w:eastAsia="ja-JP"/>
              </w:rPr>
              <w:t>DC_21A_n79A</w:t>
            </w:r>
          </w:p>
        </w:tc>
      </w:tr>
      <w:tr w:rsidR="00350940" w:rsidRPr="00EF5447" w14:paraId="0E35EEF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1B172" w14:textId="77777777" w:rsidR="00350940" w:rsidRDefault="00350940" w:rsidP="00350940">
            <w:pPr>
              <w:pStyle w:val="TAC"/>
            </w:pPr>
            <w:r>
              <w:t>DC_1A-19A-42A_n77A</w:t>
            </w:r>
            <w:r>
              <w:rPr>
                <w:vertAlign w:val="superscript"/>
                <w:lang w:eastAsia="ja-JP"/>
              </w:rPr>
              <w:t>7,8</w:t>
            </w:r>
          </w:p>
          <w:p w14:paraId="5BB1265F" w14:textId="77777777" w:rsidR="00350940" w:rsidRDefault="00350940" w:rsidP="00350940">
            <w:pPr>
              <w:pStyle w:val="TAC"/>
            </w:pPr>
            <w:r>
              <w:t>DC_1A-19A-42A_n77C</w:t>
            </w:r>
            <w:r>
              <w:rPr>
                <w:vertAlign w:val="superscript"/>
                <w:lang w:eastAsia="ja-JP"/>
              </w:rPr>
              <w:t>7,8</w:t>
            </w:r>
          </w:p>
          <w:p w14:paraId="361A010D" w14:textId="77777777" w:rsidR="00350940" w:rsidRDefault="00350940" w:rsidP="00350940">
            <w:pPr>
              <w:pStyle w:val="TAC"/>
            </w:pPr>
            <w:r>
              <w:t>DC_1A-19A-42C_n77A</w:t>
            </w:r>
            <w:r>
              <w:rPr>
                <w:vertAlign w:val="superscript"/>
                <w:lang w:eastAsia="ja-JP"/>
              </w:rPr>
              <w:t>7,8</w:t>
            </w:r>
          </w:p>
          <w:p w14:paraId="75D619BB" w14:textId="1EA710D6" w:rsidR="00350940" w:rsidRPr="00EF5447" w:rsidRDefault="00350940" w:rsidP="00350940">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6EFF04" w14:textId="77777777" w:rsidR="00350940" w:rsidRDefault="00350940" w:rsidP="00350940">
            <w:pPr>
              <w:pStyle w:val="TAC"/>
            </w:pPr>
            <w:r>
              <w:t>DC_1A_n77A</w:t>
            </w:r>
          </w:p>
          <w:p w14:paraId="3BD24F38" w14:textId="493A2880" w:rsidR="00350940" w:rsidRPr="00EF5447" w:rsidRDefault="00350940" w:rsidP="00350940">
            <w:pPr>
              <w:pStyle w:val="TAC"/>
              <w:rPr>
                <w:lang w:eastAsia="ja-JP"/>
              </w:rPr>
            </w:pPr>
            <w:r>
              <w:t>DC_19A_n77A</w:t>
            </w:r>
          </w:p>
        </w:tc>
      </w:tr>
      <w:tr w:rsidR="00350940" w:rsidRPr="00EF5447" w14:paraId="7C74339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6AFEE" w14:textId="77777777" w:rsidR="00350940" w:rsidRDefault="00350940" w:rsidP="00350940">
            <w:pPr>
              <w:pStyle w:val="TAC"/>
            </w:pPr>
            <w:r>
              <w:t>DC_1A-19A-42A_n78A</w:t>
            </w:r>
            <w:r>
              <w:rPr>
                <w:vertAlign w:val="superscript"/>
                <w:lang w:eastAsia="ja-JP"/>
              </w:rPr>
              <w:t>7,8</w:t>
            </w:r>
          </w:p>
          <w:p w14:paraId="0788381F" w14:textId="77777777" w:rsidR="00350940" w:rsidRDefault="00350940" w:rsidP="00350940">
            <w:pPr>
              <w:pStyle w:val="TAC"/>
            </w:pPr>
            <w:r>
              <w:t>DC_1A-19A-42A_n78C</w:t>
            </w:r>
            <w:r>
              <w:rPr>
                <w:vertAlign w:val="superscript"/>
                <w:lang w:eastAsia="ja-JP"/>
              </w:rPr>
              <w:t>7,8</w:t>
            </w:r>
          </w:p>
          <w:p w14:paraId="0FDDBE14" w14:textId="77777777" w:rsidR="00350940" w:rsidRDefault="00350940" w:rsidP="00350940">
            <w:pPr>
              <w:pStyle w:val="TAC"/>
            </w:pPr>
            <w:r>
              <w:t>DC_1A-19A-42C_n78A</w:t>
            </w:r>
            <w:r>
              <w:rPr>
                <w:vertAlign w:val="superscript"/>
                <w:lang w:eastAsia="ja-JP"/>
              </w:rPr>
              <w:t>7,8</w:t>
            </w:r>
          </w:p>
          <w:p w14:paraId="4CEEE200" w14:textId="48D1BD50" w:rsidR="00350940" w:rsidRPr="00EF5447" w:rsidRDefault="00350940" w:rsidP="00350940">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A6C1B63" w14:textId="77777777" w:rsidR="00350940" w:rsidRDefault="00350940" w:rsidP="00350940">
            <w:pPr>
              <w:pStyle w:val="TAC"/>
            </w:pPr>
            <w:r>
              <w:t>DC_1A_n78A</w:t>
            </w:r>
          </w:p>
          <w:p w14:paraId="380A4134" w14:textId="106363AF" w:rsidR="00350940" w:rsidRPr="00EF5447" w:rsidRDefault="00350940" w:rsidP="00350940">
            <w:pPr>
              <w:pStyle w:val="TAC"/>
              <w:rPr>
                <w:lang w:eastAsia="fi-FI"/>
              </w:rPr>
            </w:pPr>
            <w:r>
              <w:t>DC_19A_n78A</w:t>
            </w:r>
          </w:p>
        </w:tc>
      </w:tr>
      <w:tr w:rsidR="00350940" w:rsidRPr="00EF5447" w14:paraId="1E15DF3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17632" w14:textId="77777777" w:rsidR="00350940" w:rsidRDefault="00350940" w:rsidP="00350940">
            <w:pPr>
              <w:pStyle w:val="TAC"/>
              <w:rPr>
                <w:rFonts w:cs="Arial"/>
                <w:lang w:eastAsia="ja-JP"/>
              </w:rPr>
            </w:pPr>
            <w:r>
              <w:rPr>
                <w:rFonts w:cs="Arial"/>
                <w:lang w:eastAsia="ja-JP"/>
              </w:rPr>
              <w:t>DC_1A-18A-42A_n77A</w:t>
            </w:r>
            <w:r>
              <w:rPr>
                <w:vertAlign w:val="superscript"/>
                <w:lang w:eastAsia="ja-JP"/>
              </w:rPr>
              <w:t>7,8</w:t>
            </w:r>
          </w:p>
          <w:p w14:paraId="28179E85" w14:textId="65103C38" w:rsidR="00350940" w:rsidRPr="00EF5447" w:rsidRDefault="00350940" w:rsidP="00350940">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010596" w14:textId="77777777" w:rsidR="00350940" w:rsidRDefault="00350940" w:rsidP="00350940">
            <w:pPr>
              <w:pStyle w:val="TAC"/>
              <w:rPr>
                <w:lang w:eastAsia="ja-JP"/>
              </w:rPr>
            </w:pPr>
            <w:r>
              <w:rPr>
                <w:lang w:eastAsia="fi-FI"/>
              </w:rPr>
              <w:t>DC_1A_</w:t>
            </w:r>
            <w:r>
              <w:rPr>
                <w:lang w:eastAsia="ja-JP"/>
              </w:rPr>
              <w:t>n77A</w:t>
            </w:r>
          </w:p>
          <w:p w14:paraId="1B0B5DB0" w14:textId="1A401274" w:rsidR="00350940" w:rsidRPr="00EF5447" w:rsidRDefault="00350940" w:rsidP="00350940">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7370E5" w:rsidRPr="00EF5447" w14:paraId="1903F669" w14:textId="77777777" w:rsidTr="00832C1D">
        <w:trPr>
          <w:trHeight w:val="187"/>
          <w:jc w:val="center"/>
        </w:trPr>
        <w:tc>
          <w:tcPr>
            <w:tcW w:w="3397" w:type="dxa"/>
            <w:shd w:val="clear" w:color="auto" w:fill="auto"/>
            <w:noWrap/>
          </w:tcPr>
          <w:p w14:paraId="481FFB65" w14:textId="77777777" w:rsidR="007370E5" w:rsidRPr="00EF5447" w:rsidRDefault="007370E5" w:rsidP="00832C1D">
            <w:pPr>
              <w:pStyle w:val="TAC"/>
            </w:pPr>
            <w:r w:rsidRPr="00EF5447">
              <w:t>DC_1A-19A-42A_n79A</w:t>
            </w:r>
          </w:p>
          <w:p w14:paraId="0DFC2C0F" w14:textId="77777777" w:rsidR="007370E5" w:rsidRPr="00EF5447" w:rsidRDefault="007370E5" w:rsidP="00832C1D">
            <w:pPr>
              <w:pStyle w:val="TAC"/>
            </w:pPr>
            <w:r w:rsidRPr="00EF5447">
              <w:t>DC_1A-19A-42A_n79C</w:t>
            </w:r>
          </w:p>
          <w:p w14:paraId="1E32F12D" w14:textId="77777777" w:rsidR="007370E5" w:rsidRPr="00EF5447" w:rsidRDefault="007370E5" w:rsidP="00832C1D">
            <w:pPr>
              <w:pStyle w:val="TAC"/>
            </w:pPr>
            <w:r w:rsidRPr="00EF5447">
              <w:t>DC_1A-19A-42C_n79A</w:t>
            </w:r>
          </w:p>
          <w:p w14:paraId="235B07E4" w14:textId="77777777" w:rsidR="007370E5" w:rsidRPr="00EF5447" w:rsidRDefault="007370E5" w:rsidP="00832C1D">
            <w:pPr>
              <w:pStyle w:val="TAC"/>
              <w:rPr>
                <w:lang w:eastAsia="fi-FI"/>
              </w:rPr>
            </w:pPr>
            <w:r w:rsidRPr="00EF5447">
              <w:rPr>
                <w:rFonts w:cs="Arial"/>
                <w:lang w:eastAsia="ja-JP"/>
              </w:rPr>
              <w:t>DC_1A-19A-42C_n79C</w:t>
            </w:r>
          </w:p>
        </w:tc>
        <w:tc>
          <w:tcPr>
            <w:tcW w:w="3573" w:type="dxa"/>
            <w:gridSpan w:val="2"/>
          </w:tcPr>
          <w:p w14:paraId="764A86AC" w14:textId="77777777" w:rsidR="007370E5" w:rsidRPr="00EF5447" w:rsidRDefault="007370E5" w:rsidP="00832C1D">
            <w:pPr>
              <w:pStyle w:val="TAC"/>
            </w:pPr>
            <w:r w:rsidRPr="00EF5447">
              <w:t>DC_1A_n79A</w:t>
            </w:r>
          </w:p>
          <w:p w14:paraId="241D7450" w14:textId="77777777" w:rsidR="007370E5" w:rsidRPr="00EF5447" w:rsidRDefault="007370E5" w:rsidP="00832C1D">
            <w:pPr>
              <w:pStyle w:val="TAC"/>
              <w:rPr>
                <w:lang w:eastAsia="fi-FI"/>
              </w:rPr>
            </w:pPr>
            <w:r w:rsidRPr="00EF5447">
              <w:t>DC_19A_n79A</w:t>
            </w:r>
          </w:p>
        </w:tc>
      </w:tr>
      <w:tr w:rsidR="007370E5" w:rsidRPr="00EF5447" w14:paraId="11349C27" w14:textId="77777777" w:rsidTr="00832C1D">
        <w:trPr>
          <w:trHeight w:val="187"/>
          <w:jc w:val="center"/>
        </w:trPr>
        <w:tc>
          <w:tcPr>
            <w:tcW w:w="3397" w:type="dxa"/>
            <w:shd w:val="clear" w:color="auto" w:fill="auto"/>
            <w:noWrap/>
          </w:tcPr>
          <w:p w14:paraId="4810C959" w14:textId="77777777" w:rsidR="007370E5" w:rsidRPr="00EF5447" w:rsidRDefault="007370E5" w:rsidP="00832C1D">
            <w:pPr>
              <w:pStyle w:val="TAC"/>
            </w:pPr>
            <w:r w:rsidRPr="00EF5447">
              <w:rPr>
                <w:rFonts w:cs="Arial"/>
                <w:lang w:eastAsia="ko-KR"/>
              </w:rPr>
              <w:t>DC_1A-19A_n77A-n79A</w:t>
            </w:r>
          </w:p>
        </w:tc>
        <w:tc>
          <w:tcPr>
            <w:tcW w:w="3573" w:type="dxa"/>
            <w:gridSpan w:val="2"/>
          </w:tcPr>
          <w:p w14:paraId="470945CE" w14:textId="77777777" w:rsidR="007370E5" w:rsidRPr="00EF5447" w:rsidRDefault="007370E5" w:rsidP="00832C1D">
            <w:pPr>
              <w:pStyle w:val="TAC"/>
              <w:rPr>
                <w:lang w:eastAsia="ko-KR"/>
              </w:rPr>
            </w:pPr>
            <w:r w:rsidRPr="00EF5447">
              <w:rPr>
                <w:lang w:eastAsia="ko-KR"/>
              </w:rPr>
              <w:t>DC_19A_n77A</w:t>
            </w:r>
          </w:p>
          <w:p w14:paraId="49C7CDF2" w14:textId="77777777" w:rsidR="007370E5" w:rsidRPr="00EF5447" w:rsidRDefault="007370E5" w:rsidP="00832C1D">
            <w:pPr>
              <w:pStyle w:val="TAC"/>
            </w:pPr>
            <w:r w:rsidRPr="00EF5447">
              <w:rPr>
                <w:lang w:eastAsia="ko-KR"/>
              </w:rPr>
              <w:t>DC_19A_n79A</w:t>
            </w:r>
          </w:p>
        </w:tc>
      </w:tr>
      <w:tr w:rsidR="007370E5" w:rsidRPr="00EF5447" w14:paraId="02C79BD6" w14:textId="77777777" w:rsidTr="00832C1D">
        <w:trPr>
          <w:trHeight w:val="187"/>
          <w:jc w:val="center"/>
        </w:trPr>
        <w:tc>
          <w:tcPr>
            <w:tcW w:w="3397" w:type="dxa"/>
            <w:shd w:val="clear" w:color="auto" w:fill="auto"/>
            <w:noWrap/>
          </w:tcPr>
          <w:p w14:paraId="2A57327A" w14:textId="77777777" w:rsidR="007370E5" w:rsidRPr="00EF5447" w:rsidRDefault="007370E5" w:rsidP="00832C1D">
            <w:pPr>
              <w:pStyle w:val="TAC"/>
            </w:pPr>
            <w:r w:rsidRPr="00EF5447">
              <w:rPr>
                <w:rFonts w:cs="Arial"/>
                <w:lang w:eastAsia="ko-KR"/>
              </w:rPr>
              <w:t>DC_1A-19A_n78A-n79A</w:t>
            </w:r>
          </w:p>
        </w:tc>
        <w:tc>
          <w:tcPr>
            <w:tcW w:w="3573" w:type="dxa"/>
            <w:gridSpan w:val="2"/>
          </w:tcPr>
          <w:p w14:paraId="6E382F89" w14:textId="77777777" w:rsidR="007370E5" w:rsidRPr="00EF5447" w:rsidRDefault="007370E5" w:rsidP="00832C1D">
            <w:pPr>
              <w:pStyle w:val="TAC"/>
              <w:rPr>
                <w:lang w:eastAsia="ko-KR"/>
              </w:rPr>
            </w:pPr>
            <w:r w:rsidRPr="00EF5447">
              <w:rPr>
                <w:lang w:eastAsia="ko-KR"/>
              </w:rPr>
              <w:t>DC_19A_n78A</w:t>
            </w:r>
          </w:p>
          <w:p w14:paraId="7C8483F7" w14:textId="77777777" w:rsidR="007370E5" w:rsidRPr="00EF5447" w:rsidRDefault="007370E5" w:rsidP="00832C1D">
            <w:pPr>
              <w:pStyle w:val="TAC"/>
            </w:pPr>
            <w:r w:rsidRPr="00EF5447">
              <w:rPr>
                <w:lang w:eastAsia="ko-KR"/>
              </w:rPr>
              <w:t>DC_19A_n79A</w:t>
            </w:r>
          </w:p>
        </w:tc>
      </w:tr>
      <w:tr w:rsidR="007370E5" w:rsidRPr="00EF5447" w14:paraId="1341CC99" w14:textId="77777777" w:rsidTr="00832C1D">
        <w:trPr>
          <w:trHeight w:val="187"/>
          <w:jc w:val="center"/>
        </w:trPr>
        <w:tc>
          <w:tcPr>
            <w:tcW w:w="3397" w:type="dxa"/>
            <w:shd w:val="clear" w:color="auto" w:fill="auto"/>
            <w:noWrap/>
          </w:tcPr>
          <w:p w14:paraId="3EB21305" w14:textId="77777777" w:rsidR="007370E5" w:rsidRPr="00EF5447" w:rsidRDefault="007370E5" w:rsidP="00832C1D">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50907C16"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3</w:t>
            </w:r>
            <w:r w:rsidRPr="00EF5447">
              <w:t>A</w:t>
            </w:r>
          </w:p>
          <w:p w14:paraId="51F53D98"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3</w:t>
            </w:r>
            <w:r w:rsidRPr="00EF5447">
              <w:t>A</w:t>
            </w:r>
          </w:p>
          <w:p w14:paraId="4848D5BF"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38</w:t>
            </w:r>
            <w:r w:rsidRPr="00EF5447">
              <w:t>A</w:t>
            </w:r>
          </w:p>
          <w:p w14:paraId="2D3CDEF3" w14:textId="77777777" w:rsidR="007370E5" w:rsidRPr="00EF5447" w:rsidRDefault="007370E5" w:rsidP="00832C1D">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370E5" w:rsidRPr="00EF5447" w14:paraId="372193C9" w14:textId="77777777" w:rsidTr="00832C1D">
        <w:trPr>
          <w:trHeight w:val="187"/>
          <w:jc w:val="center"/>
        </w:trPr>
        <w:tc>
          <w:tcPr>
            <w:tcW w:w="3397" w:type="dxa"/>
            <w:shd w:val="clear" w:color="auto" w:fill="auto"/>
            <w:noWrap/>
          </w:tcPr>
          <w:p w14:paraId="5E52C586" w14:textId="77777777" w:rsidR="007370E5" w:rsidRPr="00EF5447" w:rsidRDefault="007370E5" w:rsidP="00832C1D">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28708B82"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3</w:t>
            </w:r>
            <w:r w:rsidRPr="00EF5447">
              <w:t>A</w:t>
            </w:r>
          </w:p>
          <w:p w14:paraId="00A4CE4D"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3</w:t>
            </w:r>
            <w:r w:rsidRPr="00EF5447">
              <w:t>A</w:t>
            </w:r>
          </w:p>
          <w:p w14:paraId="4D8B0BCE"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78</w:t>
            </w:r>
            <w:r w:rsidRPr="00EF5447">
              <w:t>A</w:t>
            </w:r>
          </w:p>
          <w:p w14:paraId="6A50C1A4"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78</w:t>
            </w:r>
            <w:r w:rsidRPr="00EF5447">
              <w:t>A</w:t>
            </w:r>
          </w:p>
        </w:tc>
      </w:tr>
      <w:tr w:rsidR="007370E5" w:rsidRPr="00EF5447" w14:paraId="15495001" w14:textId="77777777" w:rsidTr="00832C1D">
        <w:trPr>
          <w:trHeight w:val="187"/>
          <w:jc w:val="center"/>
        </w:trPr>
        <w:tc>
          <w:tcPr>
            <w:tcW w:w="3397" w:type="dxa"/>
            <w:shd w:val="clear" w:color="auto" w:fill="auto"/>
            <w:noWrap/>
          </w:tcPr>
          <w:p w14:paraId="1E2F4C61" w14:textId="77777777" w:rsidR="007370E5" w:rsidRPr="00EF5447" w:rsidRDefault="007370E5" w:rsidP="00832C1D">
            <w:pPr>
              <w:pStyle w:val="TAC"/>
              <w:rPr>
                <w:rFonts w:eastAsia="MS Mincho" w:cs="Arial"/>
                <w:kern w:val="2"/>
                <w:szCs w:val="22"/>
                <w:lang w:eastAsia="zh-CN"/>
              </w:rPr>
            </w:pPr>
            <w:r>
              <w:rPr>
                <w:rFonts w:cs="Arial"/>
                <w:lang w:eastAsia="zh-TW"/>
              </w:rPr>
              <w:t>DC_1A-20A_n8A-n78A</w:t>
            </w:r>
          </w:p>
        </w:tc>
        <w:tc>
          <w:tcPr>
            <w:tcW w:w="3573" w:type="dxa"/>
            <w:gridSpan w:val="2"/>
          </w:tcPr>
          <w:p w14:paraId="1791EE39" w14:textId="77777777" w:rsidR="007370E5" w:rsidRPr="00EF5447" w:rsidRDefault="007370E5" w:rsidP="00832C1D">
            <w:pPr>
              <w:pStyle w:val="TAC"/>
            </w:pPr>
            <w:r w:rsidRPr="00EF5447">
              <w:t>DC_</w:t>
            </w:r>
            <w:r w:rsidRPr="00EF5447">
              <w:rPr>
                <w:lang w:eastAsia="zh-CN"/>
              </w:rPr>
              <w:t>1</w:t>
            </w:r>
            <w:r w:rsidRPr="00EF5447">
              <w:t>A_n</w:t>
            </w:r>
            <w:r>
              <w:rPr>
                <w:lang w:eastAsia="zh-CN"/>
              </w:rPr>
              <w:t>8</w:t>
            </w:r>
            <w:r w:rsidRPr="00EF5447">
              <w:t>A</w:t>
            </w:r>
          </w:p>
          <w:p w14:paraId="546CB109" w14:textId="77777777" w:rsidR="007370E5" w:rsidRPr="00EF5447" w:rsidRDefault="007370E5" w:rsidP="00832C1D">
            <w:pPr>
              <w:pStyle w:val="TAC"/>
            </w:pPr>
            <w:r w:rsidRPr="00EF5447">
              <w:t>DC_</w:t>
            </w:r>
            <w:r>
              <w:rPr>
                <w:lang w:eastAsia="zh-CN"/>
              </w:rPr>
              <w:t>1</w:t>
            </w:r>
            <w:r w:rsidRPr="00EF5447">
              <w:t>A_n</w:t>
            </w:r>
            <w:r>
              <w:rPr>
                <w:lang w:eastAsia="zh-CN"/>
              </w:rPr>
              <w:t>78</w:t>
            </w:r>
            <w:r w:rsidRPr="00EF5447">
              <w:t>A</w:t>
            </w:r>
          </w:p>
          <w:p w14:paraId="68D0862D" w14:textId="77777777" w:rsidR="007370E5" w:rsidRPr="00EF5447" w:rsidRDefault="007370E5" w:rsidP="00832C1D">
            <w:pPr>
              <w:pStyle w:val="TAC"/>
            </w:pPr>
            <w:r w:rsidRPr="00EF5447">
              <w:t>DC_</w:t>
            </w:r>
            <w:r>
              <w:rPr>
                <w:lang w:eastAsia="zh-CN"/>
              </w:rPr>
              <w:t>20</w:t>
            </w:r>
            <w:r w:rsidRPr="00EF5447">
              <w:t>A_n</w:t>
            </w:r>
            <w:r w:rsidRPr="00EF5447">
              <w:rPr>
                <w:lang w:eastAsia="zh-CN"/>
              </w:rPr>
              <w:t>8</w:t>
            </w:r>
            <w:r w:rsidRPr="00EF5447">
              <w:t>A</w:t>
            </w:r>
          </w:p>
          <w:p w14:paraId="22B8595F"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78</w:t>
            </w:r>
            <w:r w:rsidRPr="00EF5447">
              <w:t>A</w:t>
            </w:r>
          </w:p>
        </w:tc>
      </w:tr>
      <w:tr w:rsidR="007370E5" w:rsidRPr="00EF5447" w14:paraId="14890A7A" w14:textId="77777777" w:rsidTr="00832C1D">
        <w:trPr>
          <w:trHeight w:val="187"/>
          <w:jc w:val="center"/>
        </w:trPr>
        <w:tc>
          <w:tcPr>
            <w:tcW w:w="3397" w:type="dxa"/>
            <w:shd w:val="clear" w:color="auto" w:fill="auto"/>
            <w:noWrap/>
          </w:tcPr>
          <w:p w14:paraId="388EFC92" w14:textId="77777777" w:rsidR="007370E5" w:rsidRPr="00EF5447" w:rsidRDefault="007370E5" w:rsidP="00832C1D">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607C4E72" w14:textId="77777777" w:rsidR="007370E5" w:rsidRPr="00940479" w:rsidRDefault="007370E5" w:rsidP="00832C1D">
            <w:pPr>
              <w:pStyle w:val="TAC"/>
            </w:pPr>
            <w:r>
              <w:t>DC_1A_n3</w:t>
            </w:r>
            <w:r w:rsidRPr="00940479">
              <w:t>A</w:t>
            </w:r>
          </w:p>
          <w:p w14:paraId="1BDA4A5A" w14:textId="77777777" w:rsidR="007370E5" w:rsidRDefault="007370E5" w:rsidP="00832C1D">
            <w:pPr>
              <w:pStyle w:val="TAC"/>
            </w:pPr>
            <w:r>
              <w:t>DC_20A_n3</w:t>
            </w:r>
            <w:r w:rsidRPr="00940479">
              <w:t>A</w:t>
            </w:r>
          </w:p>
          <w:p w14:paraId="2063177E" w14:textId="77777777" w:rsidR="007370E5" w:rsidRPr="00EF5447" w:rsidRDefault="007370E5" w:rsidP="00832C1D">
            <w:pPr>
              <w:pStyle w:val="TAC"/>
            </w:pPr>
            <w:r>
              <w:t>DC_28A_n3</w:t>
            </w:r>
            <w:r w:rsidRPr="00940479">
              <w:t>A</w:t>
            </w:r>
          </w:p>
        </w:tc>
      </w:tr>
      <w:tr w:rsidR="007370E5" w:rsidRPr="00EF5447" w14:paraId="34B0A619" w14:textId="77777777" w:rsidTr="005B2A6A">
        <w:trPr>
          <w:trHeight w:val="187"/>
          <w:jc w:val="center"/>
        </w:trPr>
        <w:tc>
          <w:tcPr>
            <w:tcW w:w="3397" w:type="dxa"/>
            <w:shd w:val="clear" w:color="auto" w:fill="auto"/>
            <w:noWrap/>
          </w:tcPr>
          <w:p w14:paraId="6863ABA8" w14:textId="77777777" w:rsidR="007370E5" w:rsidRDefault="007370E5" w:rsidP="00832C1D">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2BD34DB" w14:textId="77777777" w:rsidR="007370E5" w:rsidRPr="00CF4CB9" w:rsidRDefault="007370E5" w:rsidP="00832C1D">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3FA193D2" w14:textId="77777777" w:rsidR="007370E5" w:rsidRDefault="007370E5" w:rsidP="00832C1D">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0C2DB8" w:rsidRPr="00EF5447" w14:paraId="1519E6EC" w14:textId="77777777" w:rsidTr="00832C1D">
        <w:trPr>
          <w:trHeight w:val="187"/>
          <w:jc w:val="center"/>
        </w:trPr>
        <w:tc>
          <w:tcPr>
            <w:tcW w:w="3397" w:type="dxa"/>
            <w:shd w:val="clear" w:color="auto" w:fill="auto"/>
            <w:noWrap/>
          </w:tcPr>
          <w:p w14:paraId="6058B00D" w14:textId="76AF4AE1" w:rsidR="000C2DB8" w:rsidRDefault="000C2DB8" w:rsidP="000C2DB8">
            <w:pPr>
              <w:pStyle w:val="TAC"/>
              <w:rPr>
                <w:rFonts w:eastAsia="Malgun Gothic"/>
                <w:lang w:eastAsia="ko-KR"/>
              </w:rPr>
            </w:pPr>
            <w:r>
              <w:t>DC_1A-20A-28A</w:t>
            </w:r>
            <w:r w:rsidRPr="00940479">
              <w:t>_n</w:t>
            </w:r>
            <w:r>
              <w:t>78</w:t>
            </w:r>
            <w:r w:rsidRPr="00940479">
              <w:rPr>
                <w:lang w:val="fi-FI"/>
              </w:rPr>
              <w:t>A</w:t>
            </w:r>
          </w:p>
        </w:tc>
        <w:tc>
          <w:tcPr>
            <w:tcW w:w="3573" w:type="dxa"/>
            <w:gridSpan w:val="2"/>
          </w:tcPr>
          <w:p w14:paraId="3DD8A3FB" w14:textId="77777777" w:rsidR="000C2DB8" w:rsidRDefault="000C2DB8" w:rsidP="000C2DB8">
            <w:pPr>
              <w:pStyle w:val="TAC"/>
            </w:pPr>
            <w:r>
              <w:t>DC_1A_n78</w:t>
            </w:r>
            <w:r w:rsidRPr="00940479">
              <w:t>A</w:t>
            </w:r>
          </w:p>
          <w:p w14:paraId="3B17B2F8" w14:textId="77777777" w:rsidR="000C2DB8" w:rsidRDefault="000C2DB8" w:rsidP="000C2DB8">
            <w:pPr>
              <w:pStyle w:val="TAC"/>
            </w:pPr>
            <w:r>
              <w:t>DC_20A_n78</w:t>
            </w:r>
            <w:r w:rsidRPr="00940479">
              <w:t>A</w:t>
            </w:r>
          </w:p>
          <w:p w14:paraId="4566D583" w14:textId="1739A552" w:rsidR="000C2DB8" w:rsidRDefault="000C2DB8" w:rsidP="000C2DB8">
            <w:pPr>
              <w:pStyle w:val="TAC"/>
              <w:rPr>
                <w:rFonts w:eastAsia="Malgun Gothic"/>
                <w:lang w:eastAsia="ko-KR"/>
              </w:rPr>
            </w:pPr>
            <w:r>
              <w:t>DC_28A_n78</w:t>
            </w:r>
            <w:r w:rsidRPr="00940479">
              <w:t>A</w:t>
            </w:r>
          </w:p>
        </w:tc>
      </w:tr>
      <w:tr w:rsidR="00BE336B" w:rsidRPr="00EF5447" w14:paraId="465A958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D981" w14:textId="5CF2831C" w:rsidR="00BE336B" w:rsidRPr="00EF5447" w:rsidRDefault="00BE336B" w:rsidP="00BE336B">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3CF23B8F" w14:textId="77777777" w:rsidR="00BE336B" w:rsidRDefault="00BE336B" w:rsidP="00BE336B">
            <w:pPr>
              <w:pStyle w:val="TAC"/>
              <w:rPr>
                <w:rFonts w:eastAsia="Malgun Gothic"/>
                <w:lang w:eastAsia="ko-KR"/>
              </w:rPr>
            </w:pPr>
            <w:r>
              <w:rPr>
                <w:rFonts w:eastAsia="Malgun Gothic"/>
                <w:lang w:eastAsia="ko-KR"/>
              </w:rPr>
              <w:t>DC_1A_n28A</w:t>
            </w:r>
          </w:p>
          <w:p w14:paraId="33E3C001" w14:textId="77777777" w:rsidR="00BE336B" w:rsidRDefault="00BE336B" w:rsidP="00BE336B">
            <w:pPr>
              <w:pStyle w:val="TAC"/>
              <w:rPr>
                <w:rFonts w:eastAsia="Malgun Gothic"/>
                <w:lang w:eastAsia="ko-KR"/>
              </w:rPr>
            </w:pPr>
            <w:r>
              <w:rPr>
                <w:rFonts w:eastAsia="Malgun Gothic"/>
                <w:lang w:eastAsia="ko-KR"/>
              </w:rPr>
              <w:t>DC_1A_n78A</w:t>
            </w:r>
          </w:p>
          <w:p w14:paraId="4349C526" w14:textId="77777777" w:rsidR="00BE336B" w:rsidRDefault="00BE336B" w:rsidP="00BE336B">
            <w:pPr>
              <w:pStyle w:val="TAC"/>
              <w:rPr>
                <w:rFonts w:eastAsia="Malgun Gothic"/>
                <w:lang w:eastAsia="ko-KR"/>
              </w:rPr>
            </w:pPr>
            <w:r>
              <w:rPr>
                <w:rFonts w:eastAsia="Malgun Gothic"/>
                <w:lang w:eastAsia="ko-KR"/>
              </w:rPr>
              <w:t>DC_20A_n28A</w:t>
            </w:r>
          </w:p>
          <w:p w14:paraId="3B299C36" w14:textId="001D1408" w:rsidR="00BE336B" w:rsidRPr="00EF5447" w:rsidRDefault="00BE336B" w:rsidP="00BE336B">
            <w:pPr>
              <w:pStyle w:val="TAC"/>
            </w:pPr>
            <w:r>
              <w:rPr>
                <w:rFonts w:eastAsia="Malgun Gothic"/>
                <w:lang w:eastAsia="ko-KR"/>
              </w:rPr>
              <w:t>DC_20A_n78A</w:t>
            </w:r>
          </w:p>
        </w:tc>
      </w:tr>
      <w:tr w:rsidR="007370E5" w:rsidRPr="00EF5447" w14:paraId="282FC11B" w14:textId="77777777" w:rsidTr="00832C1D">
        <w:trPr>
          <w:trHeight w:val="187"/>
          <w:jc w:val="center"/>
        </w:trPr>
        <w:tc>
          <w:tcPr>
            <w:tcW w:w="3397" w:type="dxa"/>
            <w:shd w:val="clear" w:color="auto" w:fill="auto"/>
            <w:noWrap/>
          </w:tcPr>
          <w:p w14:paraId="1C26B0E3" w14:textId="77777777" w:rsidR="007370E5" w:rsidRPr="00EF5447" w:rsidRDefault="007370E5" w:rsidP="00832C1D">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135CB654" w14:textId="77777777" w:rsidR="007370E5" w:rsidRPr="001338E2" w:rsidRDefault="007370E5" w:rsidP="00832C1D">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6CB8164" w14:textId="77777777" w:rsidR="007370E5" w:rsidRPr="00EF5447" w:rsidRDefault="007370E5" w:rsidP="00832C1D">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370E5" w14:paraId="74185C6F" w14:textId="77777777" w:rsidTr="00832C1D">
        <w:trPr>
          <w:trHeight w:val="187"/>
          <w:jc w:val="center"/>
        </w:trPr>
        <w:tc>
          <w:tcPr>
            <w:tcW w:w="3397" w:type="dxa"/>
            <w:shd w:val="clear" w:color="auto" w:fill="auto"/>
            <w:noWrap/>
          </w:tcPr>
          <w:p w14:paraId="4B0FF23D" w14:textId="77777777" w:rsidR="007370E5" w:rsidRDefault="007370E5" w:rsidP="00832C1D">
            <w:pPr>
              <w:pStyle w:val="TAC"/>
            </w:pPr>
            <w:r>
              <w:t>DC_1A-20A-32A</w:t>
            </w:r>
            <w:r w:rsidRPr="00940479">
              <w:t>_n</w:t>
            </w:r>
            <w:r>
              <w:t>8</w:t>
            </w:r>
            <w:r w:rsidRPr="00940479">
              <w:rPr>
                <w:lang w:val="fi-FI"/>
              </w:rPr>
              <w:t>A</w:t>
            </w:r>
          </w:p>
        </w:tc>
        <w:tc>
          <w:tcPr>
            <w:tcW w:w="3573" w:type="dxa"/>
            <w:gridSpan w:val="2"/>
          </w:tcPr>
          <w:p w14:paraId="3DCCE84D" w14:textId="77777777" w:rsidR="007370E5" w:rsidRPr="00940479" w:rsidRDefault="007370E5" w:rsidP="00832C1D">
            <w:pPr>
              <w:pStyle w:val="TAC"/>
            </w:pPr>
            <w:r>
              <w:t>DC_1A_n8</w:t>
            </w:r>
            <w:r w:rsidRPr="00940479">
              <w:t>A</w:t>
            </w:r>
          </w:p>
          <w:p w14:paraId="78F89927" w14:textId="77777777" w:rsidR="007370E5" w:rsidRDefault="007370E5" w:rsidP="00832C1D">
            <w:pPr>
              <w:pStyle w:val="TAC"/>
            </w:pPr>
            <w:r>
              <w:t>DC_20A_n8</w:t>
            </w:r>
            <w:r w:rsidRPr="00940479">
              <w:t>A</w:t>
            </w:r>
          </w:p>
        </w:tc>
      </w:tr>
      <w:tr w:rsidR="00BE336B" w:rsidRPr="001338E2" w14:paraId="173B6AF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047C" w14:textId="5F724CA3" w:rsidR="00BE336B" w:rsidRPr="001338E2" w:rsidRDefault="00BE336B" w:rsidP="00BE336B">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C27A645" w14:textId="77777777" w:rsidR="00BE336B" w:rsidRDefault="00BE336B" w:rsidP="00BE336B">
            <w:pPr>
              <w:pStyle w:val="TAC"/>
            </w:pPr>
            <w:r>
              <w:t>DC_1A_n28A</w:t>
            </w:r>
          </w:p>
          <w:p w14:paraId="4E511264" w14:textId="68226E92" w:rsidR="00BE336B" w:rsidRPr="001338E2" w:rsidRDefault="00BE336B" w:rsidP="00BE336B">
            <w:pPr>
              <w:pStyle w:val="TAC"/>
              <w:rPr>
                <w:lang w:eastAsia="ja-JP"/>
              </w:rPr>
            </w:pPr>
            <w:r>
              <w:t>DC_20A_n28A</w:t>
            </w:r>
          </w:p>
        </w:tc>
      </w:tr>
      <w:tr w:rsidR="007370E5" w:rsidRPr="00EF5447" w14:paraId="58D843F0" w14:textId="77777777" w:rsidTr="00832C1D">
        <w:trPr>
          <w:trHeight w:val="187"/>
          <w:jc w:val="center"/>
        </w:trPr>
        <w:tc>
          <w:tcPr>
            <w:tcW w:w="3397" w:type="dxa"/>
            <w:shd w:val="clear" w:color="auto" w:fill="auto"/>
            <w:noWrap/>
          </w:tcPr>
          <w:p w14:paraId="5D8310AB" w14:textId="77777777" w:rsidR="007370E5" w:rsidRPr="00EF5447" w:rsidRDefault="007370E5" w:rsidP="00832C1D">
            <w:pPr>
              <w:pStyle w:val="TAC"/>
              <w:rPr>
                <w:lang w:eastAsia="ja-JP"/>
              </w:rPr>
            </w:pPr>
            <w:r>
              <w:t>DC_1A-20A-32A_n</w:t>
            </w:r>
            <w:r>
              <w:rPr>
                <w:lang w:val="fi-FI"/>
              </w:rPr>
              <w:t>78A</w:t>
            </w:r>
          </w:p>
        </w:tc>
        <w:tc>
          <w:tcPr>
            <w:tcW w:w="3573" w:type="dxa"/>
            <w:gridSpan w:val="2"/>
          </w:tcPr>
          <w:p w14:paraId="08235DE5" w14:textId="77777777" w:rsidR="007370E5" w:rsidRPr="00940479" w:rsidRDefault="007370E5" w:rsidP="00832C1D">
            <w:pPr>
              <w:pStyle w:val="TAC"/>
            </w:pPr>
            <w:r>
              <w:t>DC_1A_n78</w:t>
            </w:r>
            <w:r w:rsidRPr="00940479">
              <w:t>A</w:t>
            </w:r>
          </w:p>
          <w:p w14:paraId="4FD5D1A3" w14:textId="77777777" w:rsidR="007370E5" w:rsidRPr="00EF5447" w:rsidRDefault="007370E5" w:rsidP="00832C1D">
            <w:pPr>
              <w:pStyle w:val="TAC"/>
              <w:rPr>
                <w:lang w:eastAsia="fi-FI"/>
              </w:rPr>
            </w:pPr>
            <w:r>
              <w:t>DC_20A_n78</w:t>
            </w:r>
            <w:r w:rsidRPr="00940479">
              <w:t>A</w:t>
            </w:r>
          </w:p>
        </w:tc>
      </w:tr>
      <w:tr w:rsidR="007370E5" w:rsidRPr="00EF5447" w14:paraId="7BBDAA39" w14:textId="77777777" w:rsidTr="00832C1D">
        <w:trPr>
          <w:trHeight w:val="187"/>
          <w:jc w:val="center"/>
        </w:trPr>
        <w:tc>
          <w:tcPr>
            <w:tcW w:w="3397" w:type="dxa"/>
            <w:shd w:val="clear" w:color="auto" w:fill="auto"/>
            <w:noWrap/>
          </w:tcPr>
          <w:p w14:paraId="7BB33356" w14:textId="77777777" w:rsidR="007370E5" w:rsidRPr="00EF5447" w:rsidRDefault="007370E5" w:rsidP="00832C1D">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4C572B0" w14:textId="77777777" w:rsidR="007370E5" w:rsidRDefault="007370E5" w:rsidP="00832C1D">
            <w:pPr>
              <w:pStyle w:val="TAC"/>
              <w:rPr>
                <w:color w:val="000000"/>
                <w:szCs w:val="18"/>
                <w:lang w:val="en-US" w:eastAsia="zh-CN" w:bidi="ar"/>
              </w:rPr>
            </w:pPr>
            <w:r>
              <w:rPr>
                <w:rFonts w:cs="Arial"/>
                <w:color w:val="000000"/>
                <w:szCs w:val="18"/>
                <w:lang w:val="en-US" w:eastAsia="zh-CN" w:bidi="ar"/>
              </w:rPr>
              <w:t>DC_1A_n3A</w:t>
            </w:r>
          </w:p>
          <w:p w14:paraId="45CD9AEF" w14:textId="77777777" w:rsidR="007370E5" w:rsidRPr="00EF5447" w:rsidRDefault="007370E5" w:rsidP="00832C1D">
            <w:pPr>
              <w:pStyle w:val="TAC"/>
              <w:rPr>
                <w:lang w:eastAsia="fi-FI"/>
              </w:rPr>
            </w:pPr>
            <w:r>
              <w:rPr>
                <w:rFonts w:cs="Arial"/>
                <w:color w:val="000000"/>
                <w:szCs w:val="18"/>
                <w:lang w:val="en-US" w:eastAsia="zh-CN" w:bidi="ar"/>
              </w:rPr>
              <w:t>DC_20A_n3A</w:t>
            </w:r>
          </w:p>
        </w:tc>
      </w:tr>
      <w:tr w:rsidR="007370E5" w:rsidRPr="00EF5447" w14:paraId="68684B2A" w14:textId="77777777" w:rsidTr="00832C1D">
        <w:trPr>
          <w:trHeight w:val="187"/>
          <w:jc w:val="center"/>
        </w:trPr>
        <w:tc>
          <w:tcPr>
            <w:tcW w:w="3397" w:type="dxa"/>
            <w:shd w:val="clear" w:color="auto" w:fill="auto"/>
            <w:noWrap/>
          </w:tcPr>
          <w:p w14:paraId="36384006" w14:textId="77777777" w:rsidR="007370E5" w:rsidRPr="00EF5447" w:rsidRDefault="007370E5" w:rsidP="00832C1D">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26FCEEA3"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05BAF7E" w14:textId="77777777" w:rsidR="007370E5" w:rsidRPr="00EF5447" w:rsidRDefault="007370E5" w:rsidP="00832C1D">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0C2DB8" w:rsidRPr="00EF5447" w14:paraId="5569D87A" w14:textId="77777777" w:rsidTr="00832C1D">
        <w:trPr>
          <w:trHeight w:val="187"/>
          <w:jc w:val="center"/>
        </w:trPr>
        <w:tc>
          <w:tcPr>
            <w:tcW w:w="3397" w:type="dxa"/>
            <w:shd w:val="clear" w:color="auto" w:fill="auto"/>
            <w:noWrap/>
          </w:tcPr>
          <w:p w14:paraId="594A25E0" w14:textId="0C9A4394" w:rsidR="000C2DB8" w:rsidRPr="00EF5447" w:rsidRDefault="000C2DB8" w:rsidP="000C2DB8">
            <w:pPr>
              <w:pStyle w:val="TAC"/>
              <w:rPr>
                <w:rFonts w:cs="Arial"/>
                <w:szCs w:val="22"/>
                <w:lang w:eastAsia="zh-CN"/>
              </w:rPr>
            </w:pPr>
            <w:r>
              <w:t>DC_1A-20A-38A</w:t>
            </w:r>
            <w:r w:rsidRPr="00940479">
              <w:t>_n</w:t>
            </w:r>
            <w:r>
              <w:t>8</w:t>
            </w:r>
            <w:r w:rsidRPr="00940479">
              <w:rPr>
                <w:lang w:val="fi-FI"/>
              </w:rPr>
              <w:t>A</w:t>
            </w:r>
          </w:p>
        </w:tc>
        <w:tc>
          <w:tcPr>
            <w:tcW w:w="3573" w:type="dxa"/>
            <w:gridSpan w:val="2"/>
          </w:tcPr>
          <w:p w14:paraId="151F3BC4" w14:textId="77777777" w:rsidR="000C2DB8" w:rsidRDefault="000C2DB8" w:rsidP="000C2DB8">
            <w:pPr>
              <w:pStyle w:val="TAC"/>
            </w:pPr>
            <w:r>
              <w:t>DC_1A_n8</w:t>
            </w:r>
            <w:r w:rsidRPr="00940479">
              <w:t>A</w:t>
            </w:r>
          </w:p>
          <w:p w14:paraId="6A448E1D" w14:textId="77777777" w:rsidR="000C2DB8" w:rsidRDefault="000C2DB8" w:rsidP="000C2DB8">
            <w:pPr>
              <w:pStyle w:val="TAC"/>
            </w:pPr>
            <w:r>
              <w:t>DC_20A_n8</w:t>
            </w:r>
            <w:r w:rsidRPr="00940479">
              <w:t>A</w:t>
            </w:r>
          </w:p>
          <w:p w14:paraId="0C9BF099" w14:textId="630CEC6A" w:rsidR="000C2DB8" w:rsidRPr="00EF5447" w:rsidRDefault="000C2DB8" w:rsidP="000C2DB8">
            <w:pPr>
              <w:pStyle w:val="TAC"/>
              <w:rPr>
                <w:rFonts w:cs="Arial"/>
                <w:szCs w:val="22"/>
                <w:lang w:eastAsia="zh-CN"/>
              </w:rPr>
            </w:pPr>
            <w:r>
              <w:t>DC_38A_n8</w:t>
            </w:r>
            <w:r w:rsidRPr="00940479">
              <w:t>A</w:t>
            </w:r>
          </w:p>
        </w:tc>
      </w:tr>
      <w:tr w:rsidR="003A0092" w:rsidRPr="00EF5447" w14:paraId="6D520356" w14:textId="77777777" w:rsidTr="00832C1D">
        <w:trPr>
          <w:trHeight w:val="187"/>
          <w:jc w:val="center"/>
        </w:trPr>
        <w:tc>
          <w:tcPr>
            <w:tcW w:w="3397" w:type="dxa"/>
            <w:shd w:val="clear" w:color="auto" w:fill="auto"/>
            <w:noWrap/>
          </w:tcPr>
          <w:p w14:paraId="041874A9" w14:textId="01F067C2" w:rsidR="003A0092" w:rsidRPr="00EF5447" w:rsidRDefault="003A0092" w:rsidP="003A0092">
            <w:pPr>
              <w:pStyle w:val="TAC"/>
              <w:rPr>
                <w:rFonts w:eastAsia="Malgun Gothic"/>
                <w:lang w:eastAsia="ko-KR"/>
              </w:rPr>
            </w:pPr>
            <w:r w:rsidRPr="00EF5447">
              <w:rPr>
                <w:rFonts w:cs="Arial"/>
                <w:szCs w:val="22"/>
                <w:lang w:eastAsia="zh-CN"/>
              </w:rPr>
              <w:t>DC_1A-20A-38A_n78A</w:t>
            </w:r>
          </w:p>
        </w:tc>
        <w:tc>
          <w:tcPr>
            <w:tcW w:w="3573" w:type="dxa"/>
            <w:gridSpan w:val="2"/>
          </w:tcPr>
          <w:p w14:paraId="0822A9EA" w14:textId="77777777" w:rsidR="003A0092" w:rsidRDefault="003A0092" w:rsidP="003A0092">
            <w:pPr>
              <w:pStyle w:val="TAC"/>
              <w:rPr>
                <w:rFonts w:cs="Arial"/>
                <w:szCs w:val="22"/>
                <w:lang w:eastAsia="zh-CN"/>
              </w:rPr>
            </w:pPr>
            <w:r w:rsidRPr="00EF5447">
              <w:rPr>
                <w:rFonts w:cs="Arial"/>
                <w:szCs w:val="22"/>
                <w:lang w:eastAsia="zh-CN"/>
              </w:rPr>
              <w:t>DC_1A_n78A</w:t>
            </w:r>
          </w:p>
          <w:p w14:paraId="3940282C" w14:textId="34DD1A59" w:rsidR="003A0092" w:rsidRPr="00EF5447" w:rsidRDefault="003A0092" w:rsidP="003A0092">
            <w:pPr>
              <w:pStyle w:val="TAC"/>
              <w:rPr>
                <w:rFonts w:eastAsia="Malgun Gothic"/>
                <w:lang w:eastAsia="ko-KR"/>
              </w:rPr>
            </w:pPr>
            <w:r>
              <w:rPr>
                <w:rFonts w:cs="Arial"/>
                <w:szCs w:val="22"/>
                <w:lang w:eastAsia="zh-CN"/>
              </w:rPr>
              <w:t>DC_20A_n78A</w:t>
            </w:r>
          </w:p>
        </w:tc>
      </w:tr>
      <w:tr w:rsidR="007370E5" w:rsidRPr="00EF5447" w14:paraId="026F1C8F" w14:textId="77777777" w:rsidTr="00832C1D">
        <w:trPr>
          <w:trHeight w:val="187"/>
          <w:jc w:val="center"/>
        </w:trPr>
        <w:tc>
          <w:tcPr>
            <w:tcW w:w="3397" w:type="dxa"/>
            <w:shd w:val="clear" w:color="auto" w:fill="auto"/>
            <w:noWrap/>
          </w:tcPr>
          <w:p w14:paraId="7E56F4E5" w14:textId="77777777" w:rsidR="007370E5" w:rsidRPr="00EF5447" w:rsidRDefault="007370E5" w:rsidP="00832C1D">
            <w:pPr>
              <w:pStyle w:val="TAC"/>
              <w:rPr>
                <w:rFonts w:cs="Arial"/>
                <w:szCs w:val="22"/>
                <w:lang w:eastAsia="zh-CN"/>
              </w:rPr>
            </w:pPr>
            <w:r>
              <w:rPr>
                <w:lang w:eastAsia="en-GB"/>
              </w:rPr>
              <w:t>DC_1A-20A-40A_n</w:t>
            </w:r>
            <w:r>
              <w:rPr>
                <w:lang w:val="fi-FI" w:eastAsia="en-GB"/>
              </w:rPr>
              <w:t>78A</w:t>
            </w:r>
          </w:p>
        </w:tc>
        <w:tc>
          <w:tcPr>
            <w:tcW w:w="3573" w:type="dxa"/>
            <w:gridSpan w:val="2"/>
          </w:tcPr>
          <w:p w14:paraId="68FE02BB" w14:textId="77777777" w:rsidR="007370E5" w:rsidRDefault="007370E5" w:rsidP="00832C1D">
            <w:pPr>
              <w:pStyle w:val="TAC"/>
              <w:rPr>
                <w:rFonts w:eastAsiaTheme="minorHAnsi"/>
                <w:lang w:eastAsia="en-GB"/>
              </w:rPr>
            </w:pPr>
            <w:r>
              <w:rPr>
                <w:lang w:eastAsia="en-GB"/>
              </w:rPr>
              <w:t>DC_1A_n78A</w:t>
            </w:r>
          </w:p>
          <w:p w14:paraId="73BB9E6A" w14:textId="77777777" w:rsidR="007370E5" w:rsidRDefault="007370E5" w:rsidP="00832C1D">
            <w:pPr>
              <w:pStyle w:val="TAC"/>
              <w:rPr>
                <w:lang w:eastAsia="en-GB"/>
              </w:rPr>
            </w:pPr>
            <w:r>
              <w:rPr>
                <w:lang w:eastAsia="en-GB"/>
              </w:rPr>
              <w:t>DC_20A_n78A</w:t>
            </w:r>
          </w:p>
          <w:p w14:paraId="7FB94A94" w14:textId="77777777" w:rsidR="007370E5" w:rsidRPr="00EF5447" w:rsidRDefault="007370E5" w:rsidP="00832C1D">
            <w:pPr>
              <w:pStyle w:val="TAC"/>
              <w:rPr>
                <w:rFonts w:cs="Arial"/>
                <w:szCs w:val="22"/>
                <w:lang w:eastAsia="zh-CN"/>
              </w:rPr>
            </w:pPr>
            <w:r>
              <w:rPr>
                <w:lang w:eastAsia="en-GB"/>
              </w:rPr>
              <w:t>DC_40A_n78A</w:t>
            </w:r>
          </w:p>
        </w:tc>
      </w:tr>
      <w:tr w:rsidR="007370E5" w:rsidRPr="00EF5447" w14:paraId="1751F2C6" w14:textId="77777777" w:rsidTr="00832C1D">
        <w:trPr>
          <w:trHeight w:val="187"/>
          <w:jc w:val="center"/>
        </w:trPr>
        <w:tc>
          <w:tcPr>
            <w:tcW w:w="3397" w:type="dxa"/>
            <w:shd w:val="clear" w:color="auto" w:fill="auto"/>
            <w:noWrap/>
          </w:tcPr>
          <w:p w14:paraId="7BA7591C" w14:textId="77777777" w:rsidR="007370E5" w:rsidRPr="00EF5447" w:rsidRDefault="007370E5" w:rsidP="00832C1D">
            <w:pPr>
              <w:pStyle w:val="TAC"/>
              <w:rPr>
                <w:rFonts w:cs="Arial"/>
                <w:szCs w:val="22"/>
                <w:lang w:eastAsia="zh-CN"/>
              </w:rPr>
            </w:pPr>
            <w:r w:rsidRPr="00EF5447">
              <w:rPr>
                <w:rFonts w:cs="Arial"/>
                <w:szCs w:val="22"/>
                <w:lang w:eastAsia="zh-CN"/>
              </w:rPr>
              <w:t>DC_1A-20A_n41A-n78A</w:t>
            </w:r>
          </w:p>
        </w:tc>
        <w:tc>
          <w:tcPr>
            <w:tcW w:w="3573" w:type="dxa"/>
            <w:gridSpan w:val="2"/>
          </w:tcPr>
          <w:p w14:paraId="5E128C18" w14:textId="77777777" w:rsidR="007370E5" w:rsidRPr="00EF5447" w:rsidRDefault="007370E5" w:rsidP="00832C1D">
            <w:pPr>
              <w:pStyle w:val="TAC"/>
              <w:rPr>
                <w:rFonts w:cs="Arial"/>
                <w:szCs w:val="22"/>
                <w:lang w:eastAsia="zh-CN"/>
              </w:rPr>
            </w:pPr>
            <w:r w:rsidRPr="00EF5447">
              <w:rPr>
                <w:rFonts w:cs="Arial"/>
                <w:szCs w:val="22"/>
                <w:lang w:eastAsia="zh-CN"/>
              </w:rPr>
              <w:t>DC_1A_n41A</w:t>
            </w:r>
          </w:p>
          <w:p w14:paraId="08956E7B" w14:textId="77777777" w:rsidR="007370E5" w:rsidRPr="00EF5447" w:rsidRDefault="007370E5" w:rsidP="00832C1D">
            <w:pPr>
              <w:pStyle w:val="TAC"/>
              <w:rPr>
                <w:rFonts w:cs="Arial"/>
                <w:szCs w:val="22"/>
                <w:lang w:eastAsia="zh-CN"/>
              </w:rPr>
            </w:pPr>
            <w:r w:rsidRPr="00EF5447">
              <w:rPr>
                <w:rFonts w:cs="Arial"/>
                <w:szCs w:val="22"/>
                <w:lang w:eastAsia="zh-CN"/>
              </w:rPr>
              <w:t>DC_1A_n78A</w:t>
            </w:r>
          </w:p>
          <w:p w14:paraId="67BC1E87" w14:textId="77777777" w:rsidR="007370E5" w:rsidRPr="00EF5447" w:rsidRDefault="007370E5" w:rsidP="00832C1D">
            <w:pPr>
              <w:pStyle w:val="TAC"/>
              <w:rPr>
                <w:rFonts w:cs="Arial"/>
                <w:szCs w:val="22"/>
                <w:lang w:eastAsia="zh-CN"/>
              </w:rPr>
            </w:pPr>
            <w:r w:rsidRPr="00EF5447">
              <w:rPr>
                <w:rFonts w:cs="Arial"/>
                <w:szCs w:val="22"/>
                <w:lang w:eastAsia="zh-CN"/>
              </w:rPr>
              <w:t>DC_20A_n41A</w:t>
            </w:r>
          </w:p>
          <w:p w14:paraId="36EC0393" w14:textId="77777777" w:rsidR="007370E5" w:rsidRPr="00EF5447" w:rsidRDefault="007370E5" w:rsidP="00832C1D">
            <w:pPr>
              <w:pStyle w:val="TAC"/>
              <w:rPr>
                <w:rFonts w:cs="Arial"/>
                <w:szCs w:val="22"/>
                <w:lang w:eastAsia="zh-CN"/>
              </w:rPr>
            </w:pPr>
            <w:r w:rsidRPr="00EF5447">
              <w:rPr>
                <w:rFonts w:cs="Arial"/>
                <w:szCs w:val="22"/>
                <w:lang w:eastAsia="zh-CN"/>
              </w:rPr>
              <w:t>DC_20A_n78A</w:t>
            </w:r>
          </w:p>
        </w:tc>
      </w:tr>
      <w:tr w:rsidR="007370E5" w:rsidRPr="00EF5447" w14:paraId="79873A3B" w14:textId="77777777" w:rsidTr="00832C1D">
        <w:trPr>
          <w:trHeight w:val="187"/>
          <w:jc w:val="center"/>
        </w:trPr>
        <w:tc>
          <w:tcPr>
            <w:tcW w:w="3397" w:type="dxa"/>
            <w:shd w:val="clear" w:color="auto" w:fill="auto"/>
            <w:noWrap/>
          </w:tcPr>
          <w:p w14:paraId="3DDB5DA3" w14:textId="77777777" w:rsidR="007370E5" w:rsidRPr="00EF5447" w:rsidRDefault="007370E5" w:rsidP="00832C1D">
            <w:pPr>
              <w:pStyle w:val="TAC"/>
            </w:pPr>
            <w:r w:rsidRPr="00EF5447">
              <w:t>DC_1A-21A-28A_n77A</w:t>
            </w:r>
            <w:r w:rsidRPr="00EF5447">
              <w:rPr>
                <w:vertAlign w:val="superscript"/>
              </w:rPr>
              <w:t>2</w:t>
            </w:r>
          </w:p>
        </w:tc>
        <w:tc>
          <w:tcPr>
            <w:tcW w:w="3573" w:type="dxa"/>
            <w:gridSpan w:val="2"/>
          </w:tcPr>
          <w:p w14:paraId="23A4098A" w14:textId="77777777" w:rsidR="007370E5" w:rsidRPr="00EF5447" w:rsidRDefault="007370E5" w:rsidP="00832C1D">
            <w:pPr>
              <w:pStyle w:val="TAC"/>
            </w:pPr>
            <w:r w:rsidRPr="00EF5447">
              <w:t>DC_1A_n77A</w:t>
            </w:r>
          </w:p>
          <w:p w14:paraId="670EA602" w14:textId="77777777" w:rsidR="007370E5" w:rsidRPr="00EF5447" w:rsidRDefault="007370E5" w:rsidP="00832C1D">
            <w:pPr>
              <w:pStyle w:val="TAC"/>
            </w:pPr>
            <w:r w:rsidRPr="00EF5447">
              <w:t>DC_21A_n77A</w:t>
            </w:r>
          </w:p>
          <w:p w14:paraId="38038161" w14:textId="77777777" w:rsidR="007370E5" w:rsidRPr="00EF5447" w:rsidRDefault="007370E5" w:rsidP="00832C1D">
            <w:pPr>
              <w:pStyle w:val="TAC"/>
            </w:pPr>
            <w:r w:rsidRPr="00EF5447">
              <w:t>DC_28A_n77A</w:t>
            </w:r>
          </w:p>
        </w:tc>
      </w:tr>
      <w:tr w:rsidR="007370E5" w:rsidRPr="00EF5447" w14:paraId="2829FE27" w14:textId="77777777" w:rsidTr="00832C1D">
        <w:trPr>
          <w:trHeight w:val="187"/>
          <w:jc w:val="center"/>
        </w:trPr>
        <w:tc>
          <w:tcPr>
            <w:tcW w:w="3397" w:type="dxa"/>
            <w:shd w:val="clear" w:color="auto" w:fill="auto"/>
            <w:noWrap/>
            <w:vAlign w:val="center"/>
          </w:tcPr>
          <w:p w14:paraId="53D1DB06" w14:textId="77777777" w:rsidR="007370E5" w:rsidRPr="00EF5447" w:rsidRDefault="007370E5" w:rsidP="00832C1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34CC5D1B"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F1CAC2D"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A060C3F"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51094D1" w14:textId="77777777" w:rsidR="007370E5" w:rsidRPr="00EF5447" w:rsidRDefault="007370E5" w:rsidP="00832C1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7370E5" w:rsidRPr="00EF5447" w14:paraId="4E737562" w14:textId="77777777" w:rsidTr="00832C1D">
        <w:trPr>
          <w:trHeight w:val="187"/>
          <w:jc w:val="center"/>
        </w:trPr>
        <w:tc>
          <w:tcPr>
            <w:tcW w:w="3397" w:type="dxa"/>
            <w:shd w:val="clear" w:color="auto" w:fill="auto"/>
            <w:noWrap/>
          </w:tcPr>
          <w:p w14:paraId="6E07EB0B" w14:textId="77777777" w:rsidR="007370E5" w:rsidRPr="00EF5447" w:rsidRDefault="007370E5" w:rsidP="00832C1D">
            <w:pPr>
              <w:pStyle w:val="TAC"/>
            </w:pPr>
            <w:r w:rsidRPr="00EF5447">
              <w:t>DC_1A-21A-28A_n78A</w:t>
            </w:r>
            <w:r w:rsidRPr="00EF5447">
              <w:rPr>
                <w:vertAlign w:val="superscript"/>
              </w:rPr>
              <w:t>2</w:t>
            </w:r>
          </w:p>
        </w:tc>
        <w:tc>
          <w:tcPr>
            <w:tcW w:w="3573" w:type="dxa"/>
            <w:gridSpan w:val="2"/>
          </w:tcPr>
          <w:p w14:paraId="40D0ECC6" w14:textId="77777777" w:rsidR="007370E5" w:rsidRPr="00EF5447" w:rsidRDefault="007370E5" w:rsidP="00832C1D">
            <w:pPr>
              <w:pStyle w:val="TAC"/>
            </w:pPr>
            <w:r w:rsidRPr="00EF5447">
              <w:t>DC_1A_n78A</w:t>
            </w:r>
          </w:p>
          <w:p w14:paraId="2A183170" w14:textId="77777777" w:rsidR="007370E5" w:rsidRPr="00EF5447" w:rsidRDefault="007370E5" w:rsidP="00832C1D">
            <w:pPr>
              <w:pStyle w:val="TAC"/>
            </w:pPr>
            <w:r w:rsidRPr="00EF5447">
              <w:t>DC_21A_n78A</w:t>
            </w:r>
          </w:p>
          <w:p w14:paraId="7D2D506E" w14:textId="77777777" w:rsidR="007370E5" w:rsidRPr="00EF5447" w:rsidRDefault="007370E5" w:rsidP="00832C1D">
            <w:pPr>
              <w:pStyle w:val="TAC"/>
            </w:pPr>
            <w:r w:rsidRPr="00EF5447">
              <w:t>DC_28A_n78A</w:t>
            </w:r>
          </w:p>
        </w:tc>
      </w:tr>
      <w:tr w:rsidR="007370E5" w:rsidRPr="00EF5447" w14:paraId="2091EC4D" w14:textId="77777777" w:rsidTr="00832C1D">
        <w:trPr>
          <w:trHeight w:val="187"/>
          <w:jc w:val="center"/>
        </w:trPr>
        <w:tc>
          <w:tcPr>
            <w:tcW w:w="3397" w:type="dxa"/>
            <w:shd w:val="clear" w:color="auto" w:fill="auto"/>
            <w:noWrap/>
            <w:vAlign w:val="center"/>
          </w:tcPr>
          <w:p w14:paraId="3E6B2052" w14:textId="77777777" w:rsidR="007370E5" w:rsidRPr="00EF5447" w:rsidRDefault="007370E5" w:rsidP="00832C1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2EC3BCF6"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634F4AC"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89B3304"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500F3B3" w14:textId="77777777" w:rsidR="007370E5" w:rsidRPr="00EF5447" w:rsidRDefault="007370E5" w:rsidP="00832C1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370E5" w:rsidRPr="00EF5447" w14:paraId="42203BD9" w14:textId="77777777" w:rsidTr="00832C1D">
        <w:trPr>
          <w:trHeight w:val="187"/>
          <w:jc w:val="center"/>
        </w:trPr>
        <w:tc>
          <w:tcPr>
            <w:tcW w:w="3397" w:type="dxa"/>
            <w:shd w:val="clear" w:color="auto" w:fill="auto"/>
            <w:noWrap/>
          </w:tcPr>
          <w:p w14:paraId="19230A63" w14:textId="77777777" w:rsidR="007370E5" w:rsidRPr="00EF5447" w:rsidRDefault="007370E5" w:rsidP="00832C1D">
            <w:pPr>
              <w:pStyle w:val="TAC"/>
            </w:pPr>
            <w:r w:rsidRPr="00EF5447">
              <w:t>DC_1A-21A-28A_n79A</w:t>
            </w:r>
            <w:r w:rsidRPr="00EF5447">
              <w:rPr>
                <w:vertAlign w:val="superscript"/>
              </w:rPr>
              <w:t>2</w:t>
            </w:r>
          </w:p>
        </w:tc>
        <w:tc>
          <w:tcPr>
            <w:tcW w:w="3573" w:type="dxa"/>
            <w:gridSpan w:val="2"/>
          </w:tcPr>
          <w:p w14:paraId="70522538" w14:textId="77777777" w:rsidR="007370E5" w:rsidRPr="00EF5447" w:rsidRDefault="007370E5" w:rsidP="00832C1D">
            <w:pPr>
              <w:pStyle w:val="TAC"/>
            </w:pPr>
            <w:r w:rsidRPr="00EF5447">
              <w:t>DC_1A_n79A</w:t>
            </w:r>
          </w:p>
          <w:p w14:paraId="1A6ACA76" w14:textId="77777777" w:rsidR="007370E5" w:rsidRPr="00EF5447" w:rsidRDefault="007370E5" w:rsidP="00832C1D">
            <w:pPr>
              <w:pStyle w:val="TAC"/>
            </w:pPr>
            <w:r w:rsidRPr="00EF5447">
              <w:t>DC_21A_n79A</w:t>
            </w:r>
          </w:p>
          <w:p w14:paraId="0DE5C0C0" w14:textId="77777777" w:rsidR="007370E5" w:rsidRPr="00EF5447" w:rsidRDefault="007370E5" w:rsidP="00832C1D">
            <w:pPr>
              <w:pStyle w:val="TAC"/>
            </w:pPr>
            <w:r w:rsidRPr="00EF5447">
              <w:t>DC_28A_n79A</w:t>
            </w:r>
          </w:p>
        </w:tc>
      </w:tr>
      <w:tr w:rsidR="007370E5" w:rsidRPr="00EF5447" w14:paraId="04B66E36" w14:textId="77777777" w:rsidTr="00832C1D">
        <w:trPr>
          <w:trHeight w:val="187"/>
          <w:jc w:val="center"/>
        </w:trPr>
        <w:tc>
          <w:tcPr>
            <w:tcW w:w="3397" w:type="dxa"/>
            <w:shd w:val="clear" w:color="auto" w:fill="auto"/>
            <w:noWrap/>
            <w:vAlign w:val="center"/>
          </w:tcPr>
          <w:p w14:paraId="69A4D337" w14:textId="77777777" w:rsidR="007370E5" w:rsidRPr="00EF5447" w:rsidRDefault="007370E5" w:rsidP="00832C1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347C795"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3C0A0D5"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2FE6CF0A"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4A18D4C" w14:textId="77777777" w:rsidR="007370E5" w:rsidRPr="00EF5447" w:rsidRDefault="007370E5" w:rsidP="00832C1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161996" w:rsidRPr="00EF5447" w14:paraId="02161C6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1922C" w14:textId="77777777" w:rsidR="00161996" w:rsidRDefault="00161996" w:rsidP="00161996">
            <w:pPr>
              <w:pStyle w:val="TAC"/>
            </w:pPr>
            <w:r>
              <w:t>DC_1A-21A-42A_n77A</w:t>
            </w:r>
            <w:r>
              <w:rPr>
                <w:vertAlign w:val="superscript"/>
                <w:lang w:eastAsia="ja-JP"/>
              </w:rPr>
              <w:t>7,8</w:t>
            </w:r>
          </w:p>
          <w:p w14:paraId="23718976" w14:textId="77777777" w:rsidR="00161996" w:rsidRDefault="00161996" w:rsidP="00161996">
            <w:pPr>
              <w:pStyle w:val="TAC"/>
            </w:pPr>
            <w:r>
              <w:t>DC_1A-21A-42A_n77C</w:t>
            </w:r>
            <w:r>
              <w:rPr>
                <w:vertAlign w:val="superscript"/>
                <w:lang w:eastAsia="ja-JP"/>
              </w:rPr>
              <w:t>7,8</w:t>
            </w:r>
          </w:p>
          <w:p w14:paraId="55B347DC" w14:textId="77777777" w:rsidR="00161996" w:rsidRDefault="00161996" w:rsidP="00161996">
            <w:pPr>
              <w:pStyle w:val="TAC"/>
            </w:pPr>
            <w:r>
              <w:t>DC_1A-21A-42C_n77A</w:t>
            </w:r>
            <w:r>
              <w:rPr>
                <w:vertAlign w:val="superscript"/>
                <w:lang w:eastAsia="ja-JP"/>
              </w:rPr>
              <w:t>7,8</w:t>
            </w:r>
          </w:p>
          <w:p w14:paraId="59D8B483"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6991ED83"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09434C45" w14:textId="1E51B852" w:rsidR="00161996" w:rsidRPr="00EF5447" w:rsidRDefault="00161996" w:rsidP="00161996">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496EDF" w14:textId="77777777" w:rsidR="00161996" w:rsidRDefault="00161996" w:rsidP="00161996">
            <w:pPr>
              <w:pStyle w:val="TAC"/>
            </w:pPr>
            <w:r>
              <w:t>DC_1A_n77A</w:t>
            </w:r>
          </w:p>
          <w:p w14:paraId="090E3BBB" w14:textId="542F22DF" w:rsidR="00161996" w:rsidRPr="00EF5447" w:rsidRDefault="00161996" w:rsidP="00161996">
            <w:pPr>
              <w:pStyle w:val="TAC"/>
              <w:rPr>
                <w:lang w:eastAsia="fi-FI"/>
              </w:rPr>
            </w:pPr>
            <w:r>
              <w:t>DC_21A_n77A</w:t>
            </w:r>
          </w:p>
        </w:tc>
      </w:tr>
      <w:tr w:rsidR="00161996" w:rsidRPr="00EF5447" w14:paraId="77B40B7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E5707" w14:textId="77777777" w:rsidR="00161996" w:rsidRDefault="00161996" w:rsidP="00161996">
            <w:pPr>
              <w:pStyle w:val="TAC"/>
            </w:pPr>
            <w:r>
              <w:t>DC_1A-21A-42A_n78A</w:t>
            </w:r>
            <w:r>
              <w:rPr>
                <w:vertAlign w:val="superscript"/>
                <w:lang w:eastAsia="ja-JP"/>
              </w:rPr>
              <w:t>7,8</w:t>
            </w:r>
          </w:p>
          <w:p w14:paraId="7B5D70F8" w14:textId="77777777" w:rsidR="00161996" w:rsidRDefault="00161996" w:rsidP="00161996">
            <w:pPr>
              <w:pStyle w:val="TAC"/>
            </w:pPr>
            <w:r>
              <w:t>DC_1A-21A-42A_n78C</w:t>
            </w:r>
            <w:r>
              <w:rPr>
                <w:vertAlign w:val="superscript"/>
                <w:lang w:eastAsia="ja-JP"/>
              </w:rPr>
              <w:t>7,8</w:t>
            </w:r>
          </w:p>
          <w:p w14:paraId="4AC3DA98" w14:textId="77777777" w:rsidR="00161996" w:rsidRDefault="00161996" w:rsidP="00161996">
            <w:pPr>
              <w:pStyle w:val="TAC"/>
            </w:pPr>
            <w:r>
              <w:t>DC_1A-21A-42C_n78A</w:t>
            </w:r>
            <w:r>
              <w:rPr>
                <w:vertAlign w:val="superscript"/>
                <w:lang w:eastAsia="ja-JP"/>
              </w:rPr>
              <w:t>7,8</w:t>
            </w:r>
          </w:p>
          <w:p w14:paraId="56A5E6D6" w14:textId="77777777" w:rsidR="00161996" w:rsidRDefault="00161996" w:rsidP="00161996">
            <w:pPr>
              <w:pStyle w:val="TAC"/>
            </w:pPr>
            <w:r>
              <w:t>DC_1A-21A-42C_n78C</w:t>
            </w:r>
            <w:r>
              <w:rPr>
                <w:vertAlign w:val="superscript"/>
                <w:lang w:eastAsia="ja-JP"/>
              </w:rPr>
              <w:t>7,8</w:t>
            </w:r>
          </w:p>
          <w:p w14:paraId="359595FB"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12EB600A" w14:textId="46A789C9" w:rsidR="00161996" w:rsidRPr="00EF5447" w:rsidRDefault="00161996" w:rsidP="00161996">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CDEC05C" w14:textId="77777777" w:rsidR="00161996" w:rsidRDefault="00161996" w:rsidP="00161996">
            <w:pPr>
              <w:pStyle w:val="TAC"/>
            </w:pPr>
            <w:r>
              <w:t>DC_1A_n78A</w:t>
            </w:r>
          </w:p>
          <w:p w14:paraId="4C266315" w14:textId="48865D31" w:rsidR="00161996" w:rsidRPr="00EF5447" w:rsidRDefault="00161996" w:rsidP="00161996">
            <w:pPr>
              <w:pStyle w:val="TAC"/>
              <w:rPr>
                <w:lang w:eastAsia="fi-FI"/>
              </w:rPr>
            </w:pPr>
            <w:r>
              <w:t>DC_21A_n78A</w:t>
            </w:r>
          </w:p>
        </w:tc>
      </w:tr>
      <w:tr w:rsidR="007370E5" w:rsidRPr="00EF5447" w14:paraId="7309ABF8" w14:textId="77777777" w:rsidTr="00832C1D">
        <w:trPr>
          <w:trHeight w:val="187"/>
          <w:jc w:val="center"/>
        </w:trPr>
        <w:tc>
          <w:tcPr>
            <w:tcW w:w="3397" w:type="dxa"/>
            <w:shd w:val="clear" w:color="auto" w:fill="auto"/>
            <w:noWrap/>
          </w:tcPr>
          <w:p w14:paraId="5128070E" w14:textId="77777777" w:rsidR="007370E5" w:rsidRPr="00EF5447" w:rsidRDefault="007370E5" w:rsidP="00832C1D">
            <w:pPr>
              <w:pStyle w:val="TAC"/>
            </w:pPr>
            <w:r w:rsidRPr="00EF5447">
              <w:t>DC_1A-21A-42A_n79A</w:t>
            </w:r>
          </w:p>
          <w:p w14:paraId="07A37AA2" w14:textId="77777777" w:rsidR="007370E5" w:rsidRPr="00EF5447" w:rsidRDefault="007370E5" w:rsidP="00832C1D">
            <w:pPr>
              <w:pStyle w:val="TAC"/>
            </w:pPr>
            <w:r w:rsidRPr="00EF5447">
              <w:t>DC_1A-21A-42A_n79C</w:t>
            </w:r>
          </w:p>
          <w:p w14:paraId="25A44476" w14:textId="77777777" w:rsidR="007370E5" w:rsidRPr="00EF5447" w:rsidRDefault="007370E5" w:rsidP="00832C1D">
            <w:pPr>
              <w:pStyle w:val="TAC"/>
            </w:pPr>
            <w:r w:rsidRPr="00EF5447">
              <w:t>DC_1A-21A-42C_n79A</w:t>
            </w:r>
          </w:p>
          <w:p w14:paraId="29E331C5"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BF91050"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6CF373F3" w14:textId="77777777" w:rsidR="007370E5" w:rsidRPr="00EF5447" w:rsidRDefault="007370E5" w:rsidP="00832C1D">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52B41588" w14:textId="77777777" w:rsidR="007370E5" w:rsidRPr="00EF5447" w:rsidRDefault="007370E5" w:rsidP="00832C1D">
            <w:pPr>
              <w:pStyle w:val="TAC"/>
            </w:pPr>
            <w:r w:rsidRPr="00EF5447">
              <w:t>DC_1A_n79A</w:t>
            </w:r>
          </w:p>
          <w:p w14:paraId="61AADDBE" w14:textId="77777777" w:rsidR="007370E5" w:rsidRPr="00EF5447" w:rsidRDefault="007370E5" w:rsidP="00832C1D">
            <w:pPr>
              <w:pStyle w:val="TAC"/>
              <w:rPr>
                <w:lang w:eastAsia="fi-FI"/>
              </w:rPr>
            </w:pPr>
            <w:r w:rsidRPr="00EF5447">
              <w:t>DC_21A_n79A</w:t>
            </w:r>
          </w:p>
        </w:tc>
      </w:tr>
      <w:tr w:rsidR="007370E5" w:rsidRPr="00EF5447" w14:paraId="0A5DC35A" w14:textId="77777777" w:rsidTr="00832C1D">
        <w:trPr>
          <w:trHeight w:val="187"/>
          <w:jc w:val="center"/>
        </w:trPr>
        <w:tc>
          <w:tcPr>
            <w:tcW w:w="3397" w:type="dxa"/>
            <w:shd w:val="clear" w:color="auto" w:fill="auto"/>
            <w:noWrap/>
          </w:tcPr>
          <w:p w14:paraId="55174327" w14:textId="77777777" w:rsidR="007370E5" w:rsidRPr="00EF5447" w:rsidRDefault="007370E5" w:rsidP="00832C1D">
            <w:pPr>
              <w:pStyle w:val="TAC"/>
            </w:pPr>
            <w:r w:rsidRPr="00EF5447">
              <w:rPr>
                <w:rFonts w:cs="Arial"/>
                <w:lang w:eastAsia="ko-KR"/>
              </w:rPr>
              <w:t>DC_1A-21A_n77A-n79A</w:t>
            </w:r>
          </w:p>
        </w:tc>
        <w:tc>
          <w:tcPr>
            <w:tcW w:w="3573" w:type="dxa"/>
            <w:gridSpan w:val="2"/>
          </w:tcPr>
          <w:p w14:paraId="787804F5" w14:textId="77777777" w:rsidR="007370E5" w:rsidRPr="00EF5447" w:rsidRDefault="007370E5" w:rsidP="00832C1D">
            <w:pPr>
              <w:pStyle w:val="TAC"/>
              <w:rPr>
                <w:lang w:eastAsia="ko-KR"/>
              </w:rPr>
            </w:pPr>
            <w:r w:rsidRPr="00EF5447">
              <w:rPr>
                <w:lang w:eastAsia="ko-KR"/>
              </w:rPr>
              <w:t>DC_1A_n77A</w:t>
            </w:r>
          </w:p>
          <w:p w14:paraId="2F632A62" w14:textId="77777777" w:rsidR="007370E5" w:rsidRPr="00EF5447" w:rsidRDefault="007370E5" w:rsidP="00832C1D">
            <w:pPr>
              <w:pStyle w:val="TAC"/>
            </w:pPr>
            <w:r w:rsidRPr="00EF5447">
              <w:rPr>
                <w:lang w:eastAsia="ko-KR"/>
              </w:rPr>
              <w:t>DC_1A_n79A</w:t>
            </w:r>
          </w:p>
        </w:tc>
      </w:tr>
      <w:tr w:rsidR="007370E5" w:rsidRPr="00EF5447" w14:paraId="4687011A" w14:textId="77777777" w:rsidTr="00832C1D">
        <w:trPr>
          <w:trHeight w:val="187"/>
          <w:jc w:val="center"/>
        </w:trPr>
        <w:tc>
          <w:tcPr>
            <w:tcW w:w="3397" w:type="dxa"/>
            <w:shd w:val="clear" w:color="auto" w:fill="auto"/>
            <w:noWrap/>
          </w:tcPr>
          <w:p w14:paraId="4A1C0DB1" w14:textId="77777777" w:rsidR="007370E5" w:rsidRPr="00EF5447" w:rsidRDefault="007370E5" w:rsidP="00832C1D">
            <w:pPr>
              <w:pStyle w:val="TAC"/>
            </w:pPr>
            <w:r w:rsidRPr="00EF5447">
              <w:rPr>
                <w:rFonts w:cs="Arial"/>
                <w:lang w:eastAsia="ko-KR"/>
              </w:rPr>
              <w:t>DC_1A-21A_n78A-n79A</w:t>
            </w:r>
          </w:p>
        </w:tc>
        <w:tc>
          <w:tcPr>
            <w:tcW w:w="3573" w:type="dxa"/>
            <w:gridSpan w:val="2"/>
          </w:tcPr>
          <w:p w14:paraId="31460968" w14:textId="77777777" w:rsidR="007370E5" w:rsidRPr="00EF5447" w:rsidRDefault="007370E5" w:rsidP="00832C1D">
            <w:pPr>
              <w:pStyle w:val="TAC"/>
              <w:rPr>
                <w:lang w:eastAsia="ko-KR"/>
              </w:rPr>
            </w:pPr>
            <w:r w:rsidRPr="00EF5447">
              <w:rPr>
                <w:lang w:eastAsia="ko-KR"/>
              </w:rPr>
              <w:t>DC_1A_n78A</w:t>
            </w:r>
          </w:p>
          <w:p w14:paraId="66E3A6E8" w14:textId="77777777" w:rsidR="007370E5" w:rsidRPr="00EF5447" w:rsidRDefault="007370E5" w:rsidP="00832C1D">
            <w:pPr>
              <w:pStyle w:val="TAC"/>
            </w:pPr>
            <w:r w:rsidRPr="00EF5447">
              <w:rPr>
                <w:lang w:eastAsia="ko-KR"/>
              </w:rPr>
              <w:t>DC_1A_n79A</w:t>
            </w:r>
          </w:p>
        </w:tc>
      </w:tr>
      <w:tr w:rsidR="007370E5" w:rsidRPr="00EF5447" w14:paraId="38C71C53" w14:textId="77777777" w:rsidTr="00832C1D">
        <w:trPr>
          <w:trHeight w:val="187"/>
          <w:jc w:val="center"/>
        </w:trPr>
        <w:tc>
          <w:tcPr>
            <w:tcW w:w="3397" w:type="dxa"/>
            <w:shd w:val="clear" w:color="auto" w:fill="auto"/>
            <w:noWrap/>
          </w:tcPr>
          <w:p w14:paraId="44420EB9" w14:textId="77777777" w:rsidR="007370E5" w:rsidRPr="00EF5447" w:rsidRDefault="007370E5" w:rsidP="00832C1D">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353BA59A" w14:textId="77777777" w:rsidR="007370E5" w:rsidRPr="00EF5447" w:rsidRDefault="007370E5" w:rsidP="00832C1D">
            <w:pPr>
              <w:pStyle w:val="TAC"/>
              <w:rPr>
                <w:rFonts w:cs="Arial"/>
                <w:szCs w:val="18"/>
                <w:lang w:eastAsia="zh-CN"/>
              </w:rPr>
            </w:pPr>
            <w:r w:rsidRPr="00EF5447">
              <w:rPr>
                <w:rFonts w:cs="Arial"/>
                <w:szCs w:val="18"/>
                <w:lang w:eastAsia="zh-CN"/>
              </w:rPr>
              <w:t>DC_28A_n3A</w:t>
            </w:r>
          </w:p>
          <w:p w14:paraId="4C4CC8FB" w14:textId="77777777" w:rsidR="007370E5" w:rsidRPr="00EF5447" w:rsidRDefault="007370E5" w:rsidP="00832C1D">
            <w:pPr>
              <w:pStyle w:val="TAC"/>
              <w:rPr>
                <w:lang w:eastAsia="ko-KR"/>
              </w:rPr>
            </w:pPr>
            <w:r w:rsidRPr="00EF5447">
              <w:rPr>
                <w:rFonts w:cs="Arial"/>
                <w:szCs w:val="18"/>
                <w:lang w:eastAsia="zh-CN"/>
              </w:rPr>
              <w:t>DC_28A_n77A</w:t>
            </w:r>
          </w:p>
        </w:tc>
      </w:tr>
      <w:tr w:rsidR="007370E5" w:rsidRPr="00EF5447" w14:paraId="17ACEA46" w14:textId="77777777" w:rsidTr="00832C1D">
        <w:trPr>
          <w:trHeight w:val="187"/>
          <w:jc w:val="center"/>
        </w:trPr>
        <w:tc>
          <w:tcPr>
            <w:tcW w:w="3397" w:type="dxa"/>
            <w:shd w:val="clear" w:color="auto" w:fill="auto"/>
            <w:noWrap/>
          </w:tcPr>
          <w:p w14:paraId="49967F82" w14:textId="77777777" w:rsidR="007370E5" w:rsidRPr="00EF5447" w:rsidRDefault="007370E5" w:rsidP="00832C1D">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2DA67286" w14:textId="77777777" w:rsidR="007370E5" w:rsidRPr="00EF5447" w:rsidRDefault="007370E5" w:rsidP="00832C1D">
            <w:pPr>
              <w:pStyle w:val="TAC"/>
              <w:rPr>
                <w:rFonts w:cs="Arial"/>
              </w:rPr>
            </w:pPr>
            <w:r w:rsidRPr="00EF5447">
              <w:rPr>
                <w:rFonts w:cs="Arial"/>
              </w:rPr>
              <w:t>DC_1A_n3A</w:t>
            </w:r>
          </w:p>
          <w:p w14:paraId="65843F6A" w14:textId="77777777" w:rsidR="007370E5" w:rsidRPr="00EF5447" w:rsidRDefault="007370E5" w:rsidP="00832C1D">
            <w:pPr>
              <w:pStyle w:val="TAC"/>
              <w:rPr>
                <w:rFonts w:cs="Arial"/>
              </w:rPr>
            </w:pPr>
            <w:r w:rsidRPr="00EF5447">
              <w:rPr>
                <w:rFonts w:cs="Arial"/>
              </w:rPr>
              <w:t>DC_1A_n78A</w:t>
            </w:r>
          </w:p>
          <w:p w14:paraId="1D81C351" w14:textId="77777777" w:rsidR="007370E5" w:rsidRPr="00EF5447" w:rsidRDefault="007370E5" w:rsidP="00832C1D">
            <w:pPr>
              <w:pStyle w:val="TAC"/>
              <w:rPr>
                <w:rFonts w:cs="Arial"/>
              </w:rPr>
            </w:pPr>
            <w:r w:rsidRPr="00EF5447">
              <w:rPr>
                <w:rFonts w:cs="Arial"/>
              </w:rPr>
              <w:t>DC_28A_n3A</w:t>
            </w:r>
          </w:p>
          <w:p w14:paraId="162EACEE" w14:textId="77777777" w:rsidR="007370E5" w:rsidRPr="00EF5447" w:rsidRDefault="007370E5" w:rsidP="00832C1D">
            <w:pPr>
              <w:pStyle w:val="TAC"/>
              <w:rPr>
                <w:lang w:eastAsia="ko-KR"/>
              </w:rPr>
            </w:pPr>
            <w:r w:rsidRPr="00EF5447">
              <w:rPr>
                <w:rFonts w:cs="Arial"/>
              </w:rPr>
              <w:t>DC_28A_n78A</w:t>
            </w:r>
          </w:p>
        </w:tc>
      </w:tr>
      <w:tr w:rsidR="007370E5" w:rsidRPr="00EF5447" w14:paraId="3622F25B" w14:textId="77777777" w:rsidTr="00832C1D">
        <w:trPr>
          <w:trHeight w:val="187"/>
          <w:jc w:val="center"/>
        </w:trPr>
        <w:tc>
          <w:tcPr>
            <w:tcW w:w="3397" w:type="dxa"/>
            <w:shd w:val="clear" w:color="auto" w:fill="auto"/>
            <w:noWrap/>
          </w:tcPr>
          <w:p w14:paraId="5FA441AA" w14:textId="77777777" w:rsidR="007370E5" w:rsidRPr="00EF5447" w:rsidRDefault="007370E5" w:rsidP="00832C1D">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3B78067A" w14:textId="77777777" w:rsidR="007370E5" w:rsidRPr="00EF5447" w:rsidRDefault="007370E5" w:rsidP="00832C1D">
            <w:pPr>
              <w:pStyle w:val="TAC"/>
              <w:rPr>
                <w:rFonts w:cs="Arial"/>
                <w:lang w:eastAsia="zh-CN"/>
              </w:rPr>
            </w:pPr>
            <w:r w:rsidRPr="00EF5447">
              <w:rPr>
                <w:rFonts w:cs="Arial"/>
                <w:lang w:eastAsia="zh-CN"/>
              </w:rPr>
              <w:t>DC_1A_n5A</w:t>
            </w:r>
          </w:p>
          <w:p w14:paraId="069D497F" w14:textId="77777777" w:rsidR="007370E5" w:rsidRPr="00EF5447" w:rsidRDefault="007370E5" w:rsidP="00832C1D">
            <w:pPr>
              <w:pStyle w:val="TAC"/>
              <w:rPr>
                <w:rFonts w:cs="Arial"/>
                <w:lang w:eastAsia="zh-CN"/>
              </w:rPr>
            </w:pPr>
            <w:r w:rsidRPr="00EF5447">
              <w:rPr>
                <w:rFonts w:cs="Arial"/>
                <w:lang w:eastAsia="zh-CN"/>
              </w:rPr>
              <w:t>DC_1A_n78A</w:t>
            </w:r>
          </w:p>
          <w:p w14:paraId="5B193213" w14:textId="77777777" w:rsidR="007370E5" w:rsidRPr="00EF5447" w:rsidRDefault="007370E5" w:rsidP="00832C1D">
            <w:pPr>
              <w:pStyle w:val="TAC"/>
              <w:rPr>
                <w:rFonts w:cs="Arial"/>
                <w:lang w:eastAsia="zh-CN"/>
              </w:rPr>
            </w:pPr>
            <w:r w:rsidRPr="00EF5447">
              <w:rPr>
                <w:rFonts w:cs="Arial"/>
                <w:lang w:eastAsia="zh-CN"/>
              </w:rPr>
              <w:t>DC_28A_n5A</w:t>
            </w:r>
          </w:p>
          <w:p w14:paraId="70A2F1CB" w14:textId="77777777" w:rsidR="007370E5" w:rsidRPr="00EF5447" w:rsidRDefault="007370E5" w:rsidP="00832C1D">
            <w:pPr>
              <w:pStyle w:val="TAC"/>
              <w:rPr>
                <w:lang w:eastAsia="ko-KR"/>
              </w:rPr>
            </w:pPr>
            <w:r w:rsidRPr="00EF5447">
              <w:rPr>
                <w:rFonts w:cs="Arial"/>
                <w:lang w:eastAsia="zh-CN"/>
              </w:rPr>
              <w:t>DC_28A_n78A</w:t>
            </w:r>
          </w:p>
        </w:tc>
      </w:tr>
      <w:tr w:rsidR="007370E5" w:rsidRPr="00EF5447" w14:paraId="599E9DB2" w14:textId="77777777" w:rsidTr="00832C1D">
        <w:trPr>
          <w:trHeight w:val="187"/>
          <w:jc w:val="center"/>
        </w:trPr>
        <w:tc>
          <w:tcPr>
            <w:tcW w:w="3397" w:type="dxa"/>
            <w:shd w:val="clear" w:color="auto" w:fill="auto"/>
            <w:noWrap/>
          </w:tcPr>
          <w:p w14:paraId="75B85F67" w14:textId="77777777" w:rsidR="007370E5" w:rsidRPr="00EF5447" w:rsidRDefault="007370E5" w:rsidP="00832C1D">
            <w:pPr>
              <w:pStyle w:val="TAC"/>
              <w:rPr>
                <w:rFonts w:cs="Arial"/>
                <w:lang w:eastAsia="zh-CN"/>
              </w:rPr>
            </w:pPr>
            <w:r w:rsidRPr="00EF5447">
              <w:rPr>
                <w:rFonts w:eastAsia="Malgun Gothic" w:cs="Arial"/>
                <w:szCs w:val="16"/>
                <w:lang w:eastAsia="ko-KR"/>
              </w:rPr>
              <w:t>DC_1A-28A_n7A-n78A</w:t>
            </w:r>
          </w:p>
        </w:tc>
        <w:tc>
          <w:tcPr>
            <w:tcW w:w="3573" w:type="dxa"/>
            <w:gridSpan w:val="2"/>
          </w:tcPr>
          <w:p w14:paraId="3D30E429" w14:textId="77777777" w:rsidR="007370E5" w:rsidRPr="00EF5447" w:rsidRDefault="007370E5"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7ADC88C" w14:textId="77777777" w:rsidR="007370E5" w:rsidRPr="00EF5447" w:rsidRDefault="007370E5" w:rsidP="00832C1D">
            <w:pPr>
              <w:pStyle w:val="TAC"/>
              <w:rPr>
                <w:rFonts w:cs="Arial"/>
                <w:szCs w:val="16"/>
                <w:lang w:eastAsia="zh-CN"/>
              </w:rPr>
            </w:pPr>
            <w:r w:rsidRPr="00EF5447">
              <w:rPr>
                <w:rFonts w:cs="Arial"/>
                <w:szCs w:val="16"/>
                <w:lang w:eastAsia="zh-CN"/>
              </w:rPr>
              <w:t>DC_28A_n7A</w:t>
            </w:r>
          </w:p>
          <w:p w14:paraId="00F35990" w14:textId="77777777" w:rsidR="007370E5" w:rsidRPr="00EF5447" w:rsidRDefault="007370E5" w:rsidP="00832C1D">
            <w:pPr>
              <w:pStyle w:val="TAC"/>
              <w:rPr>
                <w:rFonts w:cs="Arial"/>
                <w:szCs w:val="16"/>
                <w:lang w:eastAsia="zh-CN"/>
              </w:rPr>
            </w:pPr>
            <w:r w:rsidRPr="00EF5447">
              <w:rPr>
                <w:rFonts w:cs="Arial"/>
                <w:szCs w:val="16"/>
                <w:lang w:eastAsia="zh-CN"/>
              </w:rPr>
              <w:t>DC_1A_n78A</w:t>
            </w:r>
          </w:p>
          <w:p w14:paraId="12BF8D5B" w14:textId="77777777" w:rsidR="007370E5" w:rsidRPr="00EF5447" w:rsidRDefault="007370E5" w:rsidP="00832C1D">
            <w:pPr>
              <w:pStyle w:val="TAC"/>
              <w:rPr>
                <w:rFonts w:cs="Arial"/>
                <w:lang w:eastAsia="zh-CN"/>
              </w:rPr>
            </w:pPr>
            <w:r w:rsidRPr="00EF5447">
              <w:rPr>
                <w:rFonts w:cs="Arial"/>
                <w:szCs w:val="16"/>
                <w:lang w:eastAsia="zh-CN"/>
              </w:rPr>
              <w:t>DC_28A_n78A</w:t>
            </w:r>
          </w:p>
        </w:tc>
      </w:tr>
      <w:tr w:rsidR="007370E5" w:rsidRPr="00EF5447" w14:paraId="1426B085" w14:textId="77777777" w:rsidTr="00832C1D">
        <w:trPr>
          <w:trHeight w:val="187"/>
          <w:jc w:val="center"/>
        </w:trPr>
        <w:tc>
          <w:tcPr>
            <w:tcW w:w="3397" w:type="dxa"/>
            <w:shd w:val="clear" w:color="auto" w:fill="auto"/>
            <w:noWrap/>
          </w:tcPr>
          <w:p w14:paraId="35149F80" w14:textId="77777777" w:rsidR="007370E5" w:rsidRPr="00EF5447" w:rsidRDefault="007370E5" w:rsidP="00832C1D">
            <w:pPr>
              <w:pStyle w:val="TAC"/>
              <w:rPr>
                <w:rFonts w:cs="Arial"/>
                <w:lang w:eastAsia="zh-CN"/>
              </w:rPr>
            </w:pPr>
            <w:r w:rsidRPr="00EF5447">
              <w:rPr>
                <w:rFonts w:eastAsia="Malgun Gothic" w:cs="Arial"/>
                <w:szCs w:val="16"/>
                <w:lang w:eastAsia="ko-KR"/>
              </w:rPr>
              <w:t>DC_1A-28A_n7B-n78A</w:t>
            </w:r>
          </w:p>
        </w:tc>
        <w:tc>
          <w:tcPr>
            <w:tcW w:w="3573" w:type="dxa"/>
            <w:gridSpan w:val="2"/>
          </w:tcPr>
          <w:p w14:paraId="7337CDF5" w14:textId="77777777" w:rsidR="007370E5" w:rsidRPr="00EF5447" w:rsidRDefault="007370E5"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EE535C0" w14:textId="77777777" w:rsidR="007370E5" w:rsidRPr="00EF5447" w:rsidRDefault="007370E5" w:rsidP="00832C1D">
            <w:pPr>
              <w:pStyle w:val="TAC"/>
              <w:rPr>
                <w:rFonts w:cs="Arial"/>
                <w:szCs w:val="16"/>
                <w:lang w:eastAsia="zh-CN"/>
              </w:rPr>
            </w:pPr>
            <w:r w:rsidRPr="006C1D1E">
              <w:rPr>
                <w:rFonts w:cs="Arial"/>
                <w:szCs w:val="16"/>
                <w:lang w:eastAsia="zh-CN"/>
              </w:rPr>
              <w:t>DC_1A_n7B</w:t>
            </w:r>
          </w:p>
          <w:p w14:paraId="7A4BE96D" w14:textId="77777777" w:rsidR="007370E5" w:rsidRPr="00EF5447" w:rsidRDefault="007370E5" w:rsidP="00832C1D">
            <w:pPr>
              <w:pStyle w:val="TAC"/>
              <w:rPr>
                <w:rFonts w:cs="Arial"/>
                <w:szCs w:val="16"/>
                <w:lang w:eastAsia="zh-CN"/>
              </w:rPr>
            </w:pPr>
            <w:r w:rsidRPr="00EF5447">
              <w:rPr>
                <w:rFonts w:cs="Arial"/>
                <w:szCs w:val="16"/>
                <w:lang w:eastAsia="zh-CN"/>
              </w:rPr>
              <w:t>DC_28A_n7A</w:t>
            </w:r>
          </w:p>
          <w:p w14:paraId="4D470344" w14:textId="77777777" w:rsidR="007370E5" w:rsidRPr="00EF5447" w:rsidRDefault="007370E5" w:rsidP="00832C1D">
            <w:pPr>
              <w:pStyle w:val="TAC"/>
              <w:rPr>
                <w:rFonts w:cs="Arial"/>
                <w:szCs w:val="16"/>
                <w:lang w:eastAsia="zh-CN"/>
              </w:rPr>
            </w:pPr>
            <w:r w:rsidRPr="00D265D4">
              <w:rPr>
                <w:rFonts w:cs="Arial"/>
                <w:szCs w:val="16"/>
                <w:lang w:eastAsia="zh-CN"/>
              </w:rPr>
              <w:t>DC_28A_n7B</w:t>
            </w:r>
          </w:p>
          <w:p w14:paraId="38552D88" w14:textId="77777777" w:rsidR="007370E5" w:rsidRPr="00EF5447" w:rsidRDefault="007370E5" w:rsidP="00832C1D">
            <w:pPr>
              <w:pStyle w:val="TAC"/>
              <w:rPr>
                <w:rFonts w:cs="Arial"/>
                <w:szCs w:val="16"/>
                <w:lang w:eastAsia="zh-CN"/>
              </w:rPr>
            </w:pPr>
            <w:r w:rsidRPr="00EF5447">
              <w:rPr>
                <w:rFonts w:cs="Arial"/>
                <w:szCs w:val="16"/>
                <w:lang w:eastAsia="zh-CN"/>
              </w:rPr>
              <w:t>DC_1A_n78A</w:t>
            </w:r>
          </w:p>
          <w:p w14:paraId="36C08E7A" w14:textId="77777777" w:rsidR="007370E5" w:rsidRPr="00EF5447" w:rsidRDefault="007370E5" w:rsidP="00832C1D">
            <w:pPr>
              <w:pStyle w:val="TAC"/>
              <w:rPr>
                <w:rFonts w:cs="Arial"/>
                <w:lang w:eastAsia="zh-CN"/>
              </w:rPr>
            </w:pPr>
            <w:r w:rsidRPr="00EF5447">
              <w:rPr>
                <w:rFonts w:cs="Arial"/>
                <w:szCs w:val="16"/>
                <w:lang w:eastAsia="zh-CN"/>
              </w:rPr>
              <w:t>DC_28A_n78A</w:t>
            </w:r>
          </w:p>
        </w:tc>
      </w:tr>
      <w:tr w:rsidR="007370E5" w:rsidRPr="00DE6506" w14:paraId="75935788" w14:textId="77777777" w:rsidTr="00832C1D">
        <w:trPr>
          <w:trHeight w:val="187"/>
          <w:jc w:val="center"/>
        </w:trPr>
        <w:tc>
          <w:tcPr>
            <w:tcW w:w="3397" w:type="dxa"/>
            <w:shd w:val="clear" w:color="auto" w:fill="auto"/>
            <w:noWrap/>
          </w:tcPr>
          <w:p w14:paraId="2B4E9BC2" w14:textId="77777777" w:rsidR="007370E5" w:rsidRPr="00155A49" w:rsidRDefault="007370E5" w:rsidP="00832C1D">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01BA3939" w14:textId="77777777" w:rsidR="007370E5" w:rsidRPr="004E5C79" w:rsidRDefault="007370E5" w:rsidP="00832C1D">
            <w:pPr>
              <w:pStyle w:val="TAC"/>
              <w:rPr>
                <w:bCs/>
              </w:rPr>
            </w:pPr>
            <w:r>
              <w:t>DC_1A_n3</w:t>
            </w:r>
            <w:r w:rsidRPr="00940479">
              <w:t>A</w:t>
            </w:r>
          </w:p>
          <w:p w14:paraId="6031E7B8" w14:textId="77777777" w:rsidR="007370E5" w:rsidRPr="00DE6506" w:rsidRDefault="007370E5" w:rsidP="00832C1D">
            <w:pPr>
              <w:pStyle w:val="TAH"/>
              <w:rPr>
                <w:b w:val="0"/>
                <w:lang w:eastAsia="fi-FI"/>
              </w:rPr>
            </w:pPr>
            <w:r w:rsidRPr="004E5C79">
              <w:rPr>
                <w:b w:val="0"/>
                <w:bCs/>
              </w:rPr>
              <w:t>DC_28A_n3A</w:t>
            </w:r>
          </w:p>
        </w:tc>
      </w:tr>
      <w:tr w:rsidR="007370E5" w:rsidRPr="00EF5447" w14:paraId="58827681" w14:textId="77777777" w:rsidTr="00832C1D">
        <w:trPr>
          <w:trHeight w:val="187"/>
          <w:jc w:val="center"/>
        </w:trPr>
        <w:tc>
          <w:tcPr>
            <w:tcW w:w="3397" w:type="dxa"/>
            <w:shd w:val="clear" w:color="auto" w:fill="auto"/>
            <w:noWrap/>
          </w:tcPr>
          <w:p w14:paraId="3091FD82" w14:textId="77777777" w:rsidR="007370E5" w:rsidRPr="00EF5447" w:rsidRDefault="007370E5" w:rsidP="00832C1D">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6BB73CDD" w14:textId="77777777" w:rsidR="007370E5" w:rsidRPr="00DE6506" w:rsidRDefault="007370E5" w:rsidP="00832C1D">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FA6E5EA" w14:textId="77777777" w:rsidR="007370E5" w:rsidRDefault="007370E5" w:rsidP="00832C1D">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0CF371E" w14:textId="77777777" w:rsidR="007370E5" w:rsidRPr="00EF5447" w:rsidRDefault="007370E5" w:rsidP="00832C1D">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EF5447" w14:paraId="2FCA5047" w14:textId="77777777" w:rsidTr="00832C1D">
        <w:trPr>
          <w:trHeight w:val="187"/>
          <w:jc w:val="center"/>
        </w:trPr>
        <w:tc>
          <w:tcPr>
            <w:tcW w:w="3397" w:type="dxa"/>
            <w:shd w:val="clear" w:color="auto" w:fill="auto"/>
            <w:noWrap/>
          </w:tcPr>
          <w:p w14:paraId="20090F67"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6A0A269"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DC_1A_n40A</w:t>
            </w:r>
          </w:p>
          <w:p w14:paraId="2B834E44"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DC_1A_n78A</w:t>
            </w:r>
          </w:p>
          <w:p w14:paraId="675E626A"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DC_28A_n40A</w:t>
            </w:r>
          </w:p>
          <w:p w14:paraId="2AF262F0" w14:textId="77777777" w:rsidR="007370E5" w:rsidRPr="00EF5447" w:rsidRDefault="007370E5" w:rsidP="00832C1D">
            <w:pPr>
              <w:pStyle w:val="TAC"/>
              <w:rPr>
                <w:rFonts w:cs="Arial"/>
                <w:szCs w:val="16"/>
                <w:lang w:eastAsia="zh-CN"/>
              </w:rPr>
            </w:pPr>
            <w:r w:rsidRPr="00EF5447">
              <w:rPr>
                <w:rFonts w:eastAsia="Malgun Gothic" w:cs="Arial"/>
                <w:szCs w:val="16"/>
                <w:lang w:eastAsia="ko-KR"/>
              </w:rPr>
              <w:t>DC_28A_n78A</w:t>
            </w:r>
          </w:p>
        </w:tc>
      </w:tr>
      <w:tr w:rsidR="000708A4" w:rsidRPr="00EF5447" w14:paraId="5180F7E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5E70B" w14:textId="77777777" w:rsidR="000708A4" w:rsidRDefault="000708A4" w:rsidP="000708A4">
            <w:pPr>
              <w:pStyle w:val="TAC"/>
            </w:pPr>
            <w:r>
              <w:t>DC_1A-28A-42A_n77A</w:t>
            </w:r>
            <w:r>
              <w:rPr>
                <w:vertAlign w:val="superscript"/>
                <w:lang w:eastAsia="ja-JP"/>
              </w:rPr>
              <w:t>7,8</w:t>
            </w:r>
          </w:p>
          <w:p w14:paraId="01CE1568" w14:textId="3C9D4034" w:rsidR="000708A4" w:rsidRPr="00EF5447" w:rsidRDefault="000708A4" w:rsidP="000708A4">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E76111C" w14:textId="77777777" w:rsidR="000708A4" w:rsidRDefault="000708A4" w:rsidP="000708A4">
            <w:pPr>
              <w:pStyle w:val="TAC"/>
            </w:pPr>
            <w:r>
              <w:t>DC_1A_n77A</w:t>
            </w:r>
          </w:p>
          <w:p w14:paraId="63B929AF" w14:textId="427B3E68" w:rsidR="000708A4" w:rsidRPr="00EF5447" w:rsidRDefault="000708A4" w:rsidP="000708A4">
            <w:pPr>
              <w:pStyle w:val="TAC"/>
            </w:pPr>
            <w:r>
              <w:t>DC_28A_n77A</w:t>
            </w:r>
          </w:p>
        </w:tc>
      </w:tr>
      <w:tr w:rsidR="000708A4" w:rsidRPr="00EF5447" w14:paraId="4F72D2A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92F3B" w14:textId="77777777" w:rsidR="000708A4" w:rsidRDefault="000708A4" w:rsidP="000708A4">
            <w:pPr>
              <w:pStyle w:val="TAC"/>
            </w:pPr>
            <w:r>
              <w:t>DC_1A-28A-42A_n78A</w:t>
            </w:r>
            <w:r>
              <w:rPr>
                <w:vertAlign w:val="superscript"/>
                <w:lang w:eastAsia="ja-JP"/>
              </w:rPr>
              <w:t>7,8</w:t>
            </w:r>
          </w:p>
          <w:p w14:paraId="70A6F4DD" w14:textId="6455A926" w:rsidR="000708A4" w:rsidRPr="00EF5447" w:rsidRDefault="000708A4" w:rsidP="000708A4">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BB996A" w14:textId="77777777" w:rsidR="000708A4" w:rsidRDefault="000708A4" w:rsidP="000708A4">
            <w:pPr>
              <w:pStyle w:val="TAC"/>
            </w:pPr>
            <w:r>
              <w:t>DC_1A_n78A</w:t>
            </w:r>
          </w:p>
          <w:p w14:paraId="126BDFBB" w14:textId="30F95791" w:rsidR="000708A4" w:rsidRPr="00EF5447" w:rsidRDefault="000708A4" w:rsidP="000708A4">
            <w:pPr>
              <w:pStyle w:val="TAC"/>
            </w:pPr>
            <w:r>
              <w:t>DC_28A_n78A</w:t>
            </w:r>
          </w:p>
        </w:tc>
      </w:tr>
      <w:tr w:rsidR="007370E5" w:rsidRPr="00EF5447" w14:paraId="676595B8" w14:textId="77777777" w:rsidTr="00832C1D">
        <w:trPr>
          <w:trHeight w:val="187"/>
          <w:jc w:val="center"/>
        </w:trPr>
        <w:tc>
          <w:tcPr>
            <w:tcW w:w="3397" w:type="dxa"/>
            <w:shd w:val="clear" w:color="auto" w:fill="auto"/>
            <w:noWrap/>
          </w:tcPr>
          <w:p w14:paraId="03089369" w14:textId="77777777" w:rsidR="007370E5" w:rsidRPr="00EF5447" w:rsidRDefault="007370E5" w:rsidP="00832C1D">
            <w:pPr>
              <w:pStyle w:val="TAC"/>
            </w:pPr>
            <w:r w:rsidRPr="00EF5447">
              <w:t>DC_1A-28A-42A_n79A</w:t>
            </w:r>
          </w:p>
          <w:p w14:paraId="7B0BD9D7" w14:textId="77777777" w:rsidR="007370E5" w:rsidRPr="00EF5447" w:rsidRDefault="007370E5" w:rsidP="00832C1D">
            <w:pPr>
              <w:pStyle w:val="TAC"/>
            </w:pPr>
            <w:r w:rsidRPr="00EF5447">
              <w:rPr>
                <w:rFonts w:cs="Arial"/>
                <w:szCs w:val="18"/>
                <w:lang w:eastAsia="ja-JP"/>
              </w:rPr>
              <w:t>DC_1A-28A-42C_n79A</w:t>
            </w:r>
          </w:p>
        </w:tc>
        <w:tc>
          <w:tcPr>
            <w:tcW w:w="3573" w:type="dxa"/>
            <w:gridSpan w:val="2"/>
          </w:tcPr>
          <w:p w14:paraId="10B0FDE1" w14:textId="77777777" w:rsidR="007370E5" w:rsidRPr="00EF5447" w:rsidRDefault="007370E5" w:rsidP="00832C1D">
            <w:pPr>
              <w:pStyle w:val="TAC"/>
            </w:pPr>
            <w:r w:rsidRPr="00EF5447">
              <w:t>DC_1A_n79A</w:t>
            </w:r>
          </w:p>
          <w:p w14:paraId="71085303" w14:textId="77777777" w:rsidR="007370E5" w:rsidRPr="00EF5447" w:rsidRDefault="007370E5" w:rsidP="00832C1D">
            <w:pPr>
              <w:pStyle w:val="TAC"/>
            </w:pPr>
            <w:r w:rsidRPr="00EF5447">
              <w:t>DC_28A_n79A</w:t>
            </w:r>
          </w:p>
        </w:tc>
      </w:tr>
      <w:tr w:rsidR="007370E5" w:rsidRPr="00EF5447" w14:paraId="6A989DE2" w14:textId="77777777" w:rsidTr="00832C1D">
        <w:trPr>
          <w:trHeight w:val="187"/>
          <w:jc w:val="center"/>
        </w:trPr>
        <w:tc>
          <w:tcPr>
            <w:tcW w:w="3397" w:type="dxa"/>
            <w:shd w:val="clear" w:color="auto" w:fill="auto"/>
            <w:noWrap/>
          </w:tcPr>
          <w:p w14:paraId="3F2DA8F5" w14:textId="77777777" w:rsidR="007370E5" w:rsidRPr="00EF5447" w:rsidRDefault="007370E5" w:rsidP="00832C1D">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55B7952C" w14:textId="77777777" w:rsidR="007370E5" w:rsidRPr="00EF5447" w:rsidRDefault="007370E5" w:rsidP="00832C1D">
            <w:pPr>
              <w:pStyle w:val="TAC"/>
            </w:pPr>
            <w:r w:rsidRPr="00EF5447">
              <w:t>DC_</w:t>
            </w:r>
            <w:r w:rsidRPr="00EF5447">
              <w:rPr>
                <w:lang w:eastAsia="zh-CN"/>
              </w:rPr>
              <w:t>1</w:t>
            </w:r>
            <w:r w:rsidRPr="00EF5447">
              <w:t>A_n3A</w:t>
            </w:r>
          </w:p>
          <w:p w14:paraId="7EE28E79" w14:textId="77777777" w:rsidR="007370E5" w:rsidRPr="00EF5447" w:rsidRDefault="007370E5" w:rsidP="00832C1D">
            <w:pPr>
              <w:pStyle w:val="TAC"/>
              <w:rPr>
                <w:lang w:eastAsia="zh-CN"/>
              </w:rPr>
            </w:pPr>
            <w:r w:rsidRPr="00EF5447">
              <w:t>DC_</w:t>
            </w:r>
            <w:r w:rsidRPr="00EF5447">
              <w:rPr>
                <w:lang w:eastAsia="zh-CN"/>
              </w:rPr>
              <w:t>1</w:t>
            </w:r>
            <w:r w:rsidRPr="00EF5447">
              <w:t>A_n41A</w:t>
            </w:r>
          </w:p>
          <w:p w14:paraId="5480C1D3" w14:textId="77777777" w:rsidR="007370E5" w:rsidRPr="00EF5447" w:rsidRDefault="007370E5" w:rsidP="00832C1D">
            <w:pPr>
              <w:pStyle w:val="TAC"/>
            </w:pPr>
            <w:r w:rsidRPr="00EF5447">
              <w:t>DC_</w:t>
            </w:r>
            <w:r w:rsidRPr="00EF5447">
              <w:rPr>
                <w:lang w:eastAsia="zh-CN"/>
              </w:rPr>
              <w:t>41</w:t>
            </w:r>
            <w:r w:rsidRPr="00EF5447">
              <w:t>A_n3A</w:t>
            </w:r>
          </w:p>
        </w:tc>
      </w:tr>
      <w:tr w:rsidR="007370E5" w:rsidRPr="00EF5447" w14:paraId="4F1171EF" w14:textId="77777777" w:rsidTr="00832C1D">
        <w:trPr>
          <w:trHeight w:val="187"/>
          <w:jc w:val="center"/>
        </w:trPr>
        <w:tc>
          <w:tcPr>
            <w:tcW w:w="3397" w:type="dxa"/>
            <w:shd w:val="clear" w:color="auto" w:fill="auto"/>
            <w:noWrap/>
            <w:vAlign w:val="center"/>
          </w:tcPr>
          <w:p w14:paraId="7BEDC5F5" w14:textId="77777777" w:rsidR="007370E5" w:rsidRPr="00EF5447" w:rsidRDefault="007370E5" w:rsidP="00832C1D">
            <w:pPr>
              <w:pStyle w:val="TAC"/>
            </w:pPr>
            <w:r>
              <w:t>DC_1A_n28A-n77A-n79A</w:t>
            </w:r>
          </w:p>
        </w:tc>
        <w:tc>
          <w:tcPr>
            <w:tcW w:w="3573" w:type="dxa"/>
            <w:gridSpan w:val="2"/>
            <w:vAlign w:val="center"/>
          </w:tcPr>
          <w:p w14:paraId="6BD0468E" w14:textId="77777777" w:rsidR="007370E5" w:rsidRDefault="007370E5" w:rsidP="00832C1D">
            <w:pPr>
              <w:pStyle w:val="TAC"/>
            </w:pPr>
            <w:r>
              <w:t>DC_1A_n28A</w:t>
            </w:r>
          </w:p>
          <w:p w14:paraId="302FADD9" w14:textId="77777777" w:rsidR="007370E5" w:rsidRDefault="007370E5" w:rsidP="00832C1D">
            <w:pPr>
              <w:pStyle w:val="TAC"/>
            </w:pPr>
            <w:r>
              <w:t>DC_1A_n77A</w:t>
            </w:r>
          </w:p>
          <w:p w14:paraId="302D25D7" w14:textId="77777777" w:rsidR="007370E5" w:rsidRPr="00EF5447" w:rsidRDefault="007370E5" w:rsidP="00832C1D">
            <w:pPr>
              <w:pStyle w:val="TAC"/>
            </w:pPr>
            <w:r>
              <w:t>DC_1A_n79A</w:t>
            </w:r>
          </w:p>
        </w:tc>
      </w:tr>
      <w:tr w:rsidR="007370E5" w:rsidRPr="00EF5447" w14:paraId="091A46F0" w14:textId="77777777" w:rsidTr="00832C1D">
        <w:trPr>
          <w:trHeight w:val="187"/>
          <w:jc w:val="center"/>
        </w:trPr>
        <w:tc>
          <w:tcPr>
            <w:tcW w:w="3397" w:type="dxa"/>
            <w:shd w:val="clear" w:color="auto" w:fill="auto"/>
            <w:noWrap/>
            <w:vAlign w:val="center"/>
          </w:tcPr>
          <w:p w14:paraId="6B4CCCF1" w14:textId="77777777" w:rsidR="007370E5" w:rsidRPr="00EF5447" w:rsidRDefault="007370E5" w:rsidP="00832C1D">
            <w:pPr>
              <w:pStyle w:val="TAC"/>
            </w:pPr>
            <w:r>
              <w:t>DC_1A_n28A-n78A-n79A</w:t>
            </w:r>
          </w:p>
        </w:tc>
        <w:tc>
          <w:tcPr>
            <w:tcW w:w="3573" w:type="dxa"/>
            <w:gridSpan w:val="2"/>
            <w:vAlign w:val="center"/>
          </w:tcPr>
          <w:p w14:paraId="7C5F21B3" w14:textId="77777777" w:rsidR="007370E5" w:rsidRDefault="007370E5" w:rsidP="00832C1D">
            <w:pPr>
              <w:pStyle w:val="TAC"/>
            </w:pPr>
            <w:r>
              <w:t>DC_1A_n28A</w:t>
            </w:r>
          </w:p>
          <w:p w14:paraId="689CBC72" w14:textId="77777777" w:rsidR="007370E5" w:rsidRDefault="007370E5" w:rsidP="00832C1D">
            <w:pPr>
              <w:pStyle w:val="TAC"/>
            </w:pPr>
            <w:r>
              <w:t>DC_1A_n78A</w:t>
            </w:r>
          </w:p>
          <w:p w14:paraId="5FF65B52" w14:textId="77777777" w:rsidR="007370E5" w:rsidRPr="00EF5447" w:rsidRDefault="007370E5" w:rsidP="00832C1D">
            <w:pPr>
              <w:pStyle w:val="TAC"/>
            </w:pPr>
            <w:r>
              <w:t>DC_1A_n79A</w:t>
            </w:r>
          </w:p>
        </w:tc>
      </w:tr>
      <w:tr w:rsidR="007370E5" w:rsidRPr="00EF5447" w14:paraId="2B679DB8" w14:textId="77777777" w:rsidTr="005B2A6A">
        <w:trPr>
          <w:trHeight w:val="187"/>
          <w:jc w:val="center"/>
        </w:trPr>
        <w:tc>
          <w:tcPr>
            <w:tcW w:w="3397" w:type="dxa"/>
            <w:shd w:val="clear" w:color="auto" w:fill="auto"/>
            <w:noWrap/>
          </w:tcPr>
          <w:p w14:paraId="5020191D" w14:textId="77777777" w:rsidR="007370E5" w:rsidRDefault="007370E5" w:rsidP="00832C1D">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7A7042A7" w14:textId="77777777" w:rsidR="007370E5" w:rsidRDefault="007370E5" w:rsidP="00832C1D">
            <w:pPr>
              <w:pStyle w:val="TAC"/>
              <w:rPr>
                <w:lang w:val="da-DK" w:eastAsia="zh-TW"/>
              </w:rPr>
            </w:pPr>
            <w:r>
              <w:rPr>
                <w:rFonts w:cs="Arial"/>
                <w:lang w:val="da-DK" w:eastAsia="zh-TW"/>
              </w:rPr>
              <w:t>DC_1A_n3A</w:t>
            </w:r>
          </w:p>
          <w:p w14:paraId="3FB9E7B2" w14:textId="77777777" w:rsidR="007370E5" w:rsidRDefault="007370E5" w:rsidP="00832C1D">
            <w:pPr>
              <w:pStyle w:val="TAC"/>
              <w:rPr>
                <w:lang w:val="da-DK" w:eastAsia="zh-TW"/>
              </w:rPr>
            </w:pPr>
            <w:r>
              <w:rPr>
                <w:rFonts w:cs="Arial"/>
                <w:lang w:val="da-DK" w:eastAsia="zh-TW"/>
              </w:rPr>
              <w:t>DC_1A_n78A</w:t>
            </w:r>
          </w:p>
          <w:p w14:paraId="59FA6836" w14:textId="77777777" w:rsidR="007370E5" w:rsidRDefault="007370E5" w:rsidP="00832C1D">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67CC392" w14:textId="77777777" w:rsidR="007370E5" w:rsidRDefault="007370E5" w:rsidP="00832C1D">
            <w:pPr>
              <w:pStyle w:val="TAC"/>
            </w:pPr>
            <w:r>
              <w:rPr>
                <w:rFonts w:cs="Arial"/>
                <w:lang w:val="da-DK" w:eastAsia="zh-TW"/>
              </w:rPr>
              <w:t>DC_</w:t>
            </w:r>
            <w:r>
              <w:rPr>
                <w:rFonts w:cs="Arial"/>
                <w:lang w:eastAsia="zh-CN"/>
              </w:rPr>
              <w:t>38</w:t>
            </w:r>
            <w:r>
              <w:rPr>
                <w:rFonts w:cs="Arial"/>
                <w:lang w:val="da-DK" w:eastAsia="zh-TW"/>
              </w:rPr>
              <w:t>A_n78A</w:t>
            </w:r>
          </w:p>
        </w:tc>
      </w:tr>
      <w:tr w:rsidR="00DB6DB7" w:rsidRPr="00EF5447" w14:paraId="6490F287" w14:textId="77777777" w:rsidTr="00832C1D">
        <w:trPr>
          <w:trHeight w:val="187"/>
          <w:jc w:val="center"/>
        </w:trPr>
        <w:tc>
          <w:tcPr>
            <w:tcW w:w="3397" w:type="dxa"/>
            <w:shd w:val="clear" w:color="auto" w:fill="auto"/>
            <w:noWrap/>
          </w:tcPr>
          <w:p w14:paraId="411A620D" w14:textId="373B5D1E" w:rsidR="00DB6DB7" w:rsidRPr="00EF5447" w:rsidRDefault="00DB6DB7" w:rsidP="00DB6DB7">
            <w:pPr>
              <w:pStyle w:val="TAC"/>
            </w:pPr>
            <w:r w:rsidRPr="00EF5447">
              <w:t>DC_1A-41A_n3A</w:t>
            </w:r>
            <w:r>
              <w:t>-</w:t>
            </w:r>
            <w:r w:rsidRPr="00EF5447">
              <w:t>n77A</w:t>
            </w:r>
          </w:p>
        </w:tc>
        <w:tc>
          <w:tcPr>
            <w:tcW w:w="3573" w:type="dxa"/>
            <w:gridSpan w:val="2"/>
          </w:tcPr>
          <w:p w14:paraId="2C306E22" w14:textId="77777777" w:rsidR="00DB6DB7" w:rsidRPr="00EF5447" w:rsidRDefault="00DB6DB7" w:rsidP="00DB6DB7">
            <w:pPr>
              <w:pStyle w:val="TAC"/>
            </w:pPr>
            <w:r w:rsidRPr="00EF5447">
              <w:t>DC_</w:t>
            </w:r>
            <w:r w:rsidRPr="00EF5447">
              <w:rPr>
                <w:lang w:eastAsia="zh-CN"/>
              </w:rPr>
              <w:t>1</w:t>
            </w:r>
            <w:r w:rsidRPr="00EF5447">
              <w:t>A_n3A</w:t>
            </w:r>
          </w:p>
          <w:p w14:paraId="58FDC6EC" w14:textId="77777777" w:rsidR="00DB6DB7" w:rsidRPr="00EF5447" w:rsidRDefault="00DB6DB7" w:rsidP="00DB6DB7">
            <w:pPr>
              <w:pStyle w:val="TAC"/>
              <w:rPr>
                <w:sz w:val="20"/>
              </w:rPr>
            </w:pPr>
            <w:r w:rsidRPr="00EF5447">
              <w:t>DC_</w:t>
            </w:r>
            <w:r w:rsidRPr="00EF5447">
              <w:rPr>
                <w:lang w:eastAsia="zh-CN"/>
              </w:rPr>
              <w:t>1</w:t>
            </w:r>
            <w:r w:rsidRPr="00EF5447">
              <w:t>A_n77A</w:t>
            </w:r>
          </w:p>
          <w:p w14:paraId="1AC52AE5" w14:textId="77777777" w:rsidR="00DB6DB7" w:rsidRPr="00EF5447" w:rsidRDefault="00DB6DB7" w:rsidP="00DB6DB7">
            <w:pPr>
              <w:pStyle w:val="TAC"/>
            </w:pPr>
            <w:r w:rsidRPr="00EF5447">
              <w:t>DC_41A_n3A</w:t>
            </w:r>
          </w:p>
          <w:p w14:paraId="190B60E5" w14:textId="77777777" w:rsidR="00DB6DB7" w:rsidRPr="00EF5447" w:rsidRDefault="00DB6DB7" w:rsidP="00DB6DB7">
            <w:pPr>
              <w:pStyle w:val="TAC"/>
            </w:pPr>
            <w:r w:rsidRPr="00EF5447">
              <w:t>DC_41A_n77A</w:t>
            </w:r>
          </w:p>
        </w:tc>
      </w:tr>
      <w:tr w:rsidR="00DB6DB7" w:rsidRPr="00EF5447" w14:paraId="3A9A2985" w14:textId="77777777" w:rsidTr="00832C1D">
        <w:trPr>
          <w:trHeight w:val="187"/>
          <w:jc w:val="center"/>
        </w:trPr>
        <w:tc>
          <w:tcPr>
            <w:tcW w:w="3397" w:type="dxa"/>
            <w:shd w:val="clear" w:color="auto" w:fill="auto"/>
            <w:noWrap/>
          </w:tcPr>
          <w:p w14:paraId="27B50DDF" w14:textId="7B70160C" w:rsidR="00DB6DB7" w:rsidRPr="00EF5447" w:rsidRDefault="00DB6DB7" w:rsidP="00DB6DB7">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67E1DBE8" w14:textId="77777777" w:rsidR="00DB6DB7" w:rsidRPr="00EF5447" w:rsidRDefault="00DB6DB7" w:rsidP="00DB6DB7">
            <w:pPr>
              <w:pStyle w:val="TAC"/>
            </w:pPr>
            <w:r w:rsidRPr="00EF5447">
              <w:t>DC_41A_n3A</w:t>
            </w:r>
          </w:p>
          <w:p w14:paraId="5EBE4073" w14:textId="77777777" w:rsidR="00DB6DB7" w:rsidRPr="00EF5447" w:rsidRDefault="00DB6DB7" w:rsidP="00DB6DB7">
            <w:pPr>
              <w:pStyle w:val="TAC"/>
            </w:pPr>
            <w:r w:rsidRPr="00EF5447">
              <w:t>DC_41A_n77A</w:t>
            </w:r>
          </w:p>
          <w:p w14:paraId="43BB6E91" w14:textId="77777777" w:rsidR="00DB6DB7" w:rsidRPr="00171337" w:rsidRDefault="00DB6DB7" w:rsidP="00DB6DB7">
            <w:pPr>
              <w:pStyle w:val="TAC"/>
              <w:rPr>
                <w:highlight w:val="yellow"/>
              </w:rPr>
            </w:pPr>
            <w:r w:rsidRPr="00D94467">
              <w:t>DC_41C_n3A</w:t>
            </w:r>
          </w:p>
          <w:p w14:paraId="088D9502" w14:textId="77777777" w:rsidR="00DB6DB7" w:rsidRPr="00EF5447" w:rsidRDefault="00DB6DB7" w:rsidP="00DB6DB7">
            <w:pPr>
              <w:pStyle w:val="TAC"/>
            </w:pPr>
            <w:r w:rsidRPr="00D94467">
              <w:t>DC_41C_n77A</w:t>
            </w:r>
          </w:p>
        </w:tc>
      </w:tr>
      <w:tr w:rsidR="00DB6DB7" w:rsidRPr="00EF5447" w14:paraId="2DDDD78B" w14:textId="77777777" w:rsidTr="00832C1D">
        <w:trPr>
          <w:trHeight w:val="187"/>
          <w:jc w:val="center"/>
        </w:trPr>
        <w:tc>
          <w:tcPr>
            <w:tcW w:w="3397" w:type="dxa"/>
            <w:shd w:val="clear" w:color="auto" w:fill="auto"/>
            <w:noWrap/>
          </w:tcPr>
          <w:p w14:paraId="4737AB35" w14:textId="160AB582" w:rsidR="00DB6DB7" w:rsidRPr="00EF5447" w:rsidRDefault="00DB6DB7" w:rsidP="00DB6DB7">
            <w:pPr>
              <w:pStyle w:val="TAC"/>
            </w:pPr>
            <w:r w:rsidRPr="00EF5447">
              <w:t>DC_1A-41A_n3A</w:t>
            </w:r>
            <w:r>
              <w:t>-</w:t>
            </w:r>
            <w:r w:rsidRPr="00EF5447">
              <w:t>n78A</w:t>
            </w:r>
          </w:p>
        </w:tc>
        <w:tc>
          <w:tcPr>
            <w:tcW w:w="3573" w:type="dxa"/>
            <w:gridSpan w:val="2"/>
          </w:tcPr>
          <w:p w14:paraId="3DAFEC91" w14:textId="77777777" w:rsidR="00DB6DB7" w:rsidRPr="00EF5447" w:rsidRDefault="00DB6DB7" w:rsidP="00DB6DB7">
            <w:pPr>
              <w:pStyle w:val="TAC"/>
            </w:pPr>
            <w:r w:rsidRPr="00EF5447">
              <w:t>DC_</w:t>
            </w:r>
            <w:r w:rsidRPr="00EF5447">
              <w:rPr>
                <w:lang w:eastAsia="zh-CN"/>
              </w:rPr>
              <w:t>1</w:t>
            </w:r>
            <w:r w:rsidRPr="00EF5447">
              <w:t>A_n3A</w:t>
            </w:r>
          </w:p>
          <w:p w14:paraId="21134820" w14:textId="77777777" w:rsidR="00DB6DB7" w:rsidRPr="00EF5447" w:rsidRDefault="00DB6DB7" w:rsidP="00DB6DB7">
            <w:pPr>
              <w:pStyle w:val="TAC"/>
              <w:rPr>
                <w:sz w:val="20"/>
              </w:rPr>
            </w:pPr>
            <w:r w:rsidRPr="00EF5447">
              <w:t>DC_</w:t>
            </w:r>
            <w:r w:rsidRPr="00EF5447">
              <w:rPr>
                <w:lang w:eastAsia="zh-CN"/>
              </w:rPr>
              <w:t>1</w:t>
            </w:r>
            <w:r w:rsidRPr="00EF5447">
              <w:t>A_n78A</w:t>
            </w:r>
          </w:p>
          <w:p w14:paraId="7BC2B81B" w14:textId="77777777" w:rsidR="00DB6DB7" w:rsidRPr="00EF5447" w:rsidRDefault="00DB6DB7" w:rsidP="00DB6DB7">
            <w:pPr>
              <w:pStyle w:val="TAC"/>
            </w:pPr>
            <w:r w:rsidRPr="00EF5447">
              <w:t>DC_41A_n3A</w:t>
            </w:r>
          </w:p>
          <w:p w14:paraId="781DE4C2" w14:textId="77777777" w:rsidR="00DB6DB7" w:rsidRPr="00EF5447" w:rsidRDefault="00DB6DB7" w:rsidP="00DB6DB7">
            <w:pPr>
              <w:pStyle w:val="TAC"/>
            </w:pPr>
            <w:r w:rsidRPr="00EF5447">
              <w:t>DC_41A_n78A</w:t>
            </w:r>
          </w:p>
        </w:tc>
      </w:tr>
      <w:tr w:rsidR="00DB6DB7" w:rsidRPr="00EF5447" w14:paraId="1C5892F2" w14:textId="77777777" w:rsidTr="00832C1D">
        <w:trPr>
          <w:trHeight w:val="187"/>
          <w:jc w:val="center"/>
        </w:trPr>
        <w:tc>
          <w:tcPr>
            <w:tcW w:w="3397" w:type="dxa"/>
            <w:shd w:val="clear" w:color="auto" w:fill="auto"/>
            <w:noWrap/>
          </w:tcPr>
          <w:p w14:paraId="32A2CD15" w14:textId="33E20C7A" w:rsidR="00DB6DB7" w:rsidRPr="00EF5447" w:rsidRDefault="00DB6DB7" w:rsidP="00DB6DB7">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2AA27373" w14:textId="77777777" w:rsidR="00DB6DB7" w:rsidRPr="00EF5447" w:rsidRDefault="00DB6DB7" w:rsidP="00DB6DB7">
            <w:pPr>
              <w:pStyle w:val="TAC"/>
            </w:pPr>
            <w:r w:rsidRPr="00EF5447">
              <w:t>DC_41A_n3A</w:t>
            </w:r>
          </w:p>
          <w:p w14:paraId="3533CDEE" w14:textId="77777777" w:rsidR="00DB6DB7" w:rsidRPr="00EF5447" w:rsidRDefault="00DB6DB7" w:rsidP="00DB6DB7">
            <w:pPr>
              <w:pStyle w:val="TAC"/>
            </w:pPr>
            <w:r w:rsidRPr="00EF5447">
              <w:t>DC_41A_n78A</w:t>
            </w:r>
          </w:p>
          <w:p w14:paraId="1F70046C" w14:textId="77777777" w:rsidR="00DB6DB7" w:rsidRPr="00171337" w:rsidRDefault="00DB6DB7" w:rsidP="00DB6DB7">
            <w:pPr>
              <w:pStyle w:val="TAC"/>
              <w:rPr>
                <w:highlight w:val="yellow"/>
              </w:rPr>
            </w:pPr>
            <w:r w:rsidRPr="00D94467">
              <w:t>DC_41C_n3A</w:t>
            </w:r>
          </w:p>
          <w:p w14:paraId="2766585C" w14:textId="77777777" w:rsidR="00DB6DB7" w:rsidRPr="00EF5447" w:rsidRDefault="00DB6DB7" w:rsidP="00DB6DB7">
            <w:pPr>
              <w:pStyle w:val="TAC"/>
            </w:pPr>
            <w:r w:rsidRPr="00D94467">
              <w:t>DC_41C_n78A</w:t>
            </w:r>
          </w:p>
        </w:tc>
      </w:tr>
      <w:tr w:rsidR="007370E5" w:rsidRPr="00EF5447" w14:paraId="539BE36B" w14:textId="77777777" w:rsidTr="00832C1D">
        <w:trPr>
          <w:trHeight w:val="187"/>
          <w:jc w:val="center"/>
        </w:trPr>
        <w:tc>
          <w:tcPr>
            <w:tcW w:w="3397" w:type="dxa"/>
            <w:shd w:val="clear" w:color="auto" w:fill="auto"/>
            <w:noWrap/>
          </w:tcPr>
          <w:p w14:paraId="0D0A195F" w14:textId="77777777" w:rsidR="007370E5" w:rsidRPr="00EF5447" w:rsidRDefault="007370E5" w:rsidP="00832C1D">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577C019D" w14:textId="77777777" w:rsidR="007370E5" w:rsidRPr="00EF5447" w:rsidRDefault="007370E5" w:rsidP="00832C1D">
            <w:pPr>
              <w:pStyle w:val="TAC"/>
              <w:rPr>
                <w:lang w:eastAsia="zh-CN"/>
              </w:rPr>
            </w:pPr>
            <w:r w:rsidRPr="00EF5447">
              <w:rPr>
                <w:lang w:eastAsia="zh-CN"/>
              </w:rPr>
              <w:t>DC_1A_n28A</w:t>
            </w:r>
          </w:p>
          <w:p w14:paraId="4B56D567"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D45A370" w14:textId="77777777" w:rsidR="007370E5" w:rsidRPr="00EF5447" w:rsidRDefault="007370E5" w:rsidP="00832C1D">
            <w:pPr>
              <w:pStyle w:val="TAC"/>
            </w:pPr>
            <w:r w:rsidRPr="00EF5447">
              <w:rPr>
                <w:lang w:eastAsia="zh-CN"/>
              </w:rPr>
              <w:t>DC_</w:t>
            </w:r>
            <w:r w:rsidRPr="00EF5447">
              <w:rPr>
                <w:rFonts w:eastAsia="DengXian"/>
                <w:lang w:eastAsia="zh-CN"/>
              </w:rPr>
              <w:t>41</w:t>
            </w:r>
            <w:r w:rsidRPr="00EF5447">
              <w:rPr>
                <w:lang w:eastAsia="zh-CN"/>
              </w:rPr>
              <w:t>A_n28A</w:t>
            </w:r>
          </w:p>
        </w:tc>
      </w:tr>
      <w:tr w:rsidR="00DB6DB7" w:rsidRPr="00EF5447" w14:paraId="049F0AD2" w14:textId="77777777" w:rsidTr="00832C1D">
        <w:trPr>
          <w:trHeight w:val="187"/>
          <w:jc w:val="center"/>
        </w:trPr>
        <w:tc>
          <w:tcPr>
            <w:tcW w:w="3397" w:type="dxa"/>
            <w:shd w:val="clear" w:color="auto" w:fill="auto"/>
            <w:noWrap/>
          </w:tcPr>
          <w:p w14:paraId="1E7050A5" w14:textId="02056C68" w:rsidR="00DB6DB7" w:rsidRPr="00EF5447" w:rsidRDefault="00DB6DB7" w:rsidP="00DB6DB7">
            <w:pPr>
              <w:pStyle w:val="TAC"/>
            </w:pPr>
            <w:r w:rsidRPr="00EF5447">
              <w:t>DC_1A-41A_n28A</w:t>
            </w:r>
            <w:r>
              <w:t>-</w:t>
            </w:r>
            <w:r w:rsidRPr="00EF5447">
              <w:t>n77A</w:t>
            </w:r>
          </w:p>
        </w:tc>
        <w:tc>
          <w:tcPr>
            <w:tcW w:w="3573" w:type="dxa"/>
            <w:gridSpan w:val="2"/>
          </w:tcPr>
          <w:p w14:paraId="55D29C70" w14:textId="77777777" w:rsidR="00DB6DB7" w:rsidRPr="00EF5447" w:rsidRDefault="00DB6DB7" w:rsidP="00DB6DB7">
            <w:pPr>
              <w:pStyle w:val="TAC"/>
            </w:pPr>
            <w:r w:rsidRPr="00EF5447">
              <w:t>DC_1A_n28A</w:t>
            </w:r>
          </w:p>
          <w:p w14:paraId="0BC84E01" w14:textId="77777777" w:rsidR="00DB6DB7" w:rsidRPr="00EF5447" w:rsidRDefault="00DB6DB7" w:rsidP="00DB6DB7">
            <w:pPr>
              <w:pStyle w:val="TAC"/>
            </w:pPr>
            <w:r w:rsidRPr="00EF5447">
              <w:t>DC_1A_n77A</w:t>
            </w:r>
          </w:p>
          <w:p w14:paraId="1E65439F" w14:textId="77777777" w:rsidR="00DB6DB7" w:rsidRPr="00EF5447" w:rsidRDefault="00DB6DB7" w:rsidP="00DB6DB7">
            <w:pPr>
              <w:pStyle w:val="TAC"/>
            </w:pPr>
            <w:r w:rsidRPr="00EF5447">
              <w:t>DC_41A_n28A</w:t>
            </w:r>
          </w:p>
          <w:p w14:paraId="2DDFFAA3" w14:textId="77777777" w:rsidR="00DB6DB7" w:rsidRPr="00EF5447" w:rsidRDefault="00DB6DB7" w:rsidP="00DB6DB7">
            <w:pPr>
              <w:pStyle w:val="TAC"/>
            </w:pPr>
            <w:r w:rsidRPr="00EF5447">
              <w:t>DC_41A_n77A</w:t>
            </w:r>
          </w:p>
        </w:tc>
      </w:tr>
      <w:tr w:rsidR="00DB6DB7" w:rsidRPr="00EF5447" w14:paraId="6628C8A4" w14:textId="77777777" w:rsidTr="00832C1D">
        <w:trPr>
          <w:trHeight w:val="187"/>
          <w:jc w:val="center"/>
        </w:trPr>
        <w:tc>
          <w:tcPr>
            <w:tcW w:w="3397" w:type="dxa"/>
            <w:shd w:val="clear" w:color="auto" w:fill="auto"/>
            <w:noWrap/>
          </w:tcPr>
          <w:p w14:paraId="646ED854" w14:textId="251C7B38" w:rsidR="00DB6DB7" w:rsidRPr="00EF5447" w:rsidRDefault="00DB6DB7" w:rsidP="00DB6DB7">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0B6DF7A5" w14:textId="77777777" w:rsidR="00DB6DB7" w:rsidRPr="00EF5447" w:rsidRDefault="00DB6DB7" w:rsidP="00DB6DB7">
            <w:pPr>
              <w:pStyle w:val="TAC"/>
            </w:pPr>
            <w:r w:rsidRPr="00EF5447">
              <w:t>DC_1A_n28A</w:t>
            </w:r>
          </w:p>
          <w:p w14:paraId="14C2225A" w14:textId="77777777" w:rsidR="00DB6DB7" w:rsidRPr="00EF5447" w:rsidRDefault="00DB6DB7" w:rsidP="00DB6DB7">
            <w:pPr>
              <w:pStyle w:val="TAC"/>
            </w:pPr>
            <w:r w:rsidRPr="00EF5447">
              <w:t>DC_1A_n77A</w:t>
            </w:r>
          </w:p>
          <w:p w14:paraId="76AC8D04" w14:textId="77777777" w:rsidR="00DB6DB7" w:rsidRPr="00EF5447" w:rsidRDefault="00DB6DB7" w:rsidP="00DB6DB7">
            <w:pPr>
              <w:pStyle w:val="TAC"/>
            </w:pPr>
            <w:r w:rsidRPr="00EF5447">
              <w:t>DC_41A_n28A</w:t>
            </w:r>
          </w:p>
          <w:p w14:paraId="54AAC6BE" w14:textId="77777777" w:rsidR="00DB6DB7" w:rsidRPr="00EF5447" w:rsidRDefault="00DB6DB7" w:rsidP="00DB6DB7">
            <w:pPr>
              <w:pStyle w:val="TAC"/>
            </w:pPr>
            <w:r w:rsidRPr="00EF5447">
              <w:t>DC_41A_n77A</w:t>
            </w:r>
          </w:p>
          <w:p w14:paraId="36973D44" w14:textId="77777777" w:rsidR="00DB6DB7" w:rsidRPr="00171337" w:rsidRDefault="00DB6DB7" w:rsidP="00DB6DB7">
            <w:pPr>
              <w:pStyle w:val="TAC"/>
              <w:rPr>
                <w:highlight w:val="yellow"/>
              </w:rPr>
            </w:pPr>
            <w:r w:rsidRPr="00D94467">
              <w:t>DC_41C_n28A</w:t>
            </w:r>
          </w:p>
          <w:p w14:paraId="6316362A" w14:textId="77777777" w:rsidR="00DB6DB7" w:rsidRPr="00EF5447" w:rsidRDefault="00DB6DB7" w:rsidP="00DB6DB7">
            <w:pPr>
              <w:pStyle w:val="TAC"/>
            </w:pPr>
            <w:r w:rsidRPr="00D94467">
              <w:t>DC_41C_n77A</w:t>
            </w:r>
          </w:p>
        </w:tc>
      </w:tr>
      <w:tr w:rsidR="00DB6DB7" w:rsidRPr="00EF5447" w14:paraId="204EF11E" w14:textId="77777777" w:rsidTr="00832C1D">
        <w:trPr>
          <w:trHeight w:val="187"/>
          <w:jc w:val="center"/>
        </w:trPr>
        <w:tc>
          <w:tcPr>
            <w:tcW w:w="3397" w:type="dxa"/>
            <w:shd w:val="clear" w:color="auto" w:fill="auto"/>
            <w:noWrap/>
          </w:tcPr>
          <w:p w14:paraId="45A61E2F" w14:textId="50AFD7FB" w:rsidR="00DB6DB7" w:rsidRPr="00EF5447" w:rsidRDefault="00DB6DB7" w:rsidP="00DB6DB7">
            <w:pPr>
              <w:pStyle w:val="TAC"/>
            </w:pPr>
            <w:r w:rsidRPr="00EF5447">
              <w:t>DC_1A-41A_n28A</w:t>
            </w:r>
            <w:r>
              <w:t>-</w:t>
            </w:r>
            <w:r w:rsidRPr="00EF5447">
              <w:t>n78A</w:t>
            </w:r>
          </w:p>
        </w:tc>
        <w:tc>
          <w:tcPr>
            <w:tcW w:w="3573" w:type="dxa"/>
            <w:gridSpan w:val="2"/>
          </w:tcPr>
          <w:p w14:paraId="10E0CC6A" w14:textId="77777777" w:rsidR="00DB6DB7" w:rsidRPr="00EF5447" w:rsidRDefault="00DB6DB7" w:rsidP="00DB6DB7">
            <w:pPr>
              <w:pStyle w:val="TAC"/>
            </w:pPr>
            <w:r w:rsidRPr="00EF5447">
              <w:t>DC_1A_n28A</w:t>
            </w:r>
          </w:p>
          <w:p w14:paraId="1B0EC219" w14:textId="77777777" w:rsidR="00DB6DB7" w:rsidRPr="00EF5447" w:rsidRDefault="00DB6DB7" w:rsidP="00DB6DB7">
            <w:pPr>
              <w:pStyle w:val="TAC"/>
            </w:pPr>
            <w:r w:rsidRPr="00EF5447">
              <w:t>DC_1A_n78A</w:t>
            </w:r>
          </w:p>
          <w:p w14:paraId="2038E66A" w14:textId="77777777" w:rsidR="00DB6DB7" w:rsidRPr="00EF5447" w:rsidRDefault="00DB6DB7" w:rsidP="00DB6DB7">
            <w:pPr>
              <w:pStyle w:val="TAC"/>
            </w:pPr>
            <w:r w:rsidRPr="00EF5447">
              <w:t>DC_41A_n28A</w:t>
            </w:r>
          </w:p>
          <w:p w14:paraId="41EC463A" w14:textId="77777777" w:rsidR="00DB6DB7" w:rsidRPr="00EF5447" w:rsidRDefault="00DB6DB7" w:rsidP="00DB6DB7">
            <w:pPr>
              <w:pStyle w:val="TAC"/>
            </w:pPr>
            <w:r w:rsidRPr="00EF5447">
              <w:t>DC_41A_n78A</w:t>
            </w:r>
          </w:p>
        </w:tc>
      </w:tr>
      <w:tr w:rsidR="00DB6DB7" w:rsidRPr="00EF5447" w14:paraId="188A5FEB" w14:textId="77777777" w:rsidTr="00832C1D">
        <w:trPr>
          <w:trHeight w:val="187"/>
          <w:jc w:val="center"/>
        </w:trPr>
        <w:tc>
          <w:tcPr>
            <w:tcW w:w="3397" w:type="dxa"/>
            <w:shd w:val="clear" w:color="auto" w:fill="auto"/>
            <w:noWrap/>
          </w:tcPr>
          <w:p w14:paraId="0F84E1C5" w14:textId="04FD915A" w:rsidR="00DB6DB7" w:rsidRPr="00EF5447" w:rsidRDefault="00DB6DB7" w:rsidP="00DB6DB7">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77D5FC2F" w14:textId="77777777" w:rsidR="00DB6DB7" w:rsidRPr="00EF5447" w:rsidRDefault="00DB6DB7" w:rsidP="00DB6DB7">
            <w:pPr>
              <w:pStyle w:val="TAC"/>
            </w:pPr>
            <w:r w:rsidRPr="00EF5447">
              <w:t>DC_1A_n28A</w:t>
            </w:r>
          </w:p>
          <w:p w14:paraId="67388B10" w14:textId="77777777" w:rsidR="00DB6DB7" w:rsidRPr="00EF5447" w:rsidRDefault="00DB6DB7" w:rsidP="00DB6DB7">
            <w:pPr>
              <w:pStyle w:val="TAC"/>
            </w:pPr>
            <w:r w:rsidRPr="00EF5447">
              <w:t>DC_1A_n78A</w:t>
            </w:r>
          </w:p>
          <w:p w14:paraId="7F3BC58B" w14:textId="77777777" w:rsidR="00DB6DB7" w:rsidRPr="00EF5447" w:rsidRDefault="00DB6DB7" w:rsidP="00DB6DB7">
            <w:pPr>
              <w:pStyle w:val="TAC"/>
            </w:pPr>
            <w:r w:rsidRPr="00EF5447">
              <w:t>DC_41A_n28A</w:t>
            </w:r>
          </w:p>
          <w:p w14:paraId="33165271" w14:textId="77777777" w:rsidR="00DB6DB7" w:rsidRPr="00EF5447" w:rsidRDefault="00DB6DB7" w:rsidP="00DB6DB7">
            <w:pPr>
              <w:pStyle w:val="TAC"/>
            </w:pPr>
            <w:r w:rsidRPr="00EF5447">
              <w:t>DC_41A_n78A</w:t>
            </w:r>
          </w:p>
          <w:p w14:paraId="7A659715" w14:textId="77777777" w:rsidR="00DB6DB7" w:rsidRPr="00171337" w:rsidRDefault="00DB6DB7" w:rsidP="00DB6DB7">
            <w:pPr>
              <w:pStyle w:val="TAC"/>
              <w:rPr>
                <w:highlight w:val="yellow"/>
              </w:rPr>
            </w:pPr>
            <w:r w:rsidRPr="00D94467">
              <w:t>DC_41C_n28A</w:t>
            </w:r>
          </w:p>
          <w:p w14:paraId="2661FF42" w14:textId="77777777" w:rsidR="00DB6DB7" w:rsidRPr="00EF5447" w:rsidRDefault="00DB6DB7" w:rsidP="00DB6DB7">
            <w:pPr>
              <w:pStyle w:val="TAC"/>
            </w:pPr>
            <w:r w:rsidRPr="00D94467">
              <w:t>DC_41C_n78A</w:t>
            </w:r>
          </w:p>
        </w:tc>
      </w:tr>
      <w:tr w:rsidR="007370E5" w:rsidRPr="00EF5447" w14:paraId="2ED3EF9E" w14:textId="77777777" w:rsidTr="00832C1D">
        <w:trPr>
          <w:trHeight w:val="187"/>
          <w:jc w:val="center"/>
        </w:trPr>
        <w:tc>
          <w:tcPr>
            <w:tcW w:w="3397" w:type="dxa"/>
            <w:shd w:val="clear" w:color="auto" w:fill="auto"/>
            <w:noWrap/>
          </w:tcPr>
          <w:p w14:paraId="0F8E8527" w14:textId="77777777" w:rsidR="007370E5" w:rsidRPr="00EF5447" w:rsidRDefault="007370E5" w:rsidP="00832C1D">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996E748" w14:textId="77777777" w:rsidR="007370E5" w:rsidRPr="00EF5447" w:rsidRDefault="007370E5" w:rsidP="00832C1D">
            <w:pPr>
              <w:pStyle w:val="TAC"/>
            </w:pPr>
            <w:r w:rsidRPr="00EF5447">
              <w:t>DC_</w:t>
            </w:r>
            <w:r w:rsidRPr="00EF5447">
              <w:rPr>
                <w:lang w:eastAsia="zh-CN"/>
              </w:rPr>
              <w:t>1</w:t>
            </w:r>
            <w:r w:rsidRPr="00EF5447">
              <w:t>A_n41A</w:t>
            </w:r>
          </w:p>
          <w:p w14:paraId="5D33A53F" w14:textId="77777777" w:rsidR="007370E5" w:rsidRPr="00EF5447" w:rsidRDefault="007370E5" w:rsidP="00832C1D">
            <w:pPr>
              <w:pStyle w:val="TAC"/>
              <w:rPr>
                <w:lang w:eastAsia="zh-CN"/>
              </w:rPr>
            </w:pPr>
            <w:r w:rsidRPr="00EF5447">
              <w:t>DC_</w:t>
            </w:r>
            <w:r w:rsidRPr="00EF5447">
              <w:rPr>
                <w:lang w:eastAsia="zh-CN"/>
              </w:rPr>
              <w:t>1</w:t>
            </w:r>
            <w:r w:rsidRPr="00EF5447">
              <w:t>A_n77A</w:t>
            </w:r>
          </w:p>
          <w:p w14:paraId="215757E7" w14:textId="77777777" w:rsidR="007370E5" w:rsidRPr="00EF5447" w:rsidRDefault="007370E5" w:rsidP="00832C1D">
            <w:pPr>
              <w:pStyle w:val="TAC"/>
            </w:pPr>
            <w:r w:rsidRPr="00EF5447">
              <w:t>DC_</w:t>
            </w:r>
            <w:r w:rsidRPr="00EF5447">
              <w:rPr>
                <w:lang w:eastAsia="zh-CN"/>
              </w:rPr>
              <w:t>41</w:t>
            </w:r>
            <w:r w:rsidRPr="00EF5447">
              <w:t>A_n77A</w:t>
            </w:r>
          </w:p>
        </w:tc>
      </w:tr>
      <w:tr w:rsidR="007370E5" w:rsidRPr="00EF5447" w14:paraId="53FE176E" w14:textId="77777777" w:rsidTr="00832C1D">
        <w:trPr>
          <w:trHeight w:val="187"/>
          <w:jc w:val="center"/>
        </w:trPr>
        <w:tc>
          <w:tcPr>
            <w:tcW w:w="3397" w:type="dxa"/>
            <w:shd w:val="clear" w:color="auto" w:fill="auto"/>
            <w:noWrap/>
          </w:tcPr>
          <w:p w14:paraId="139C4ACE" w14:textId="77777777" w:rsidR="007370E5" w:rsidRPr="00EF5447" w:rsidRDefault="007370E5" w:rsidP="00832C1D">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DEE8278" w14:textId="77777777" w:rsidR="007370E5" w:rsidRPr="00EF5447" w:rsidRDefault="007370E5" w:rsidP="00832C1D">
            <w:pPr>
              <w:pStyle w:val="TAC"/>
            </w:pPr>
            <w:r w:rsidRPr="00EF5447">
              <w:t>DC_</w:t>
            </w:r>
            <w:r w:rsidRPr="00EF5447">
              <w:rPr>
                <w:lang w:eastAsia="zh-CN"/>
              </w:rPr>
              <w:t>1</w:t>
            </w:r>
            <w:r w:rsidRPr="00EF5447">
              <w:t>A_n41A</w:t>
            </w:r>
          </w:p>
          <w:p w14:paraId="72103A4A" w14:textId="77777777" w:rsidR="007370E5" w:rsidRPr="00EF5447" w:rsidRDefault="007370E5" w:rsidP="00832C1D">
            <w:pPr>
              <w:pStyle w:val="TAC"/>
              <w:rPr>
                <w:lang w:eastAsia="zh-CN"/>
              </w:rPr>
            </w:pPr>
            <w:r w:rsidRPr="00EF5447">
              <w:t>DC_</w:t>
            </w:r>
            <w:r w:rsidRPr="00EF5447">
              <w:rPr>
                <w:lang w:eastAsia="zh-CN"/>
              </w:rPr>
              <w:t>1</w:t>
            </w:r>
            <w:r w:rsidRPr="00EF5447">
              <w:t>A_n78A</w:t>
            </w:r>
          </w:p>
          <w:p w14:paraId="73991D18" w14:textId="77777777" w:rsidR="007370E5" w:rsidRPr="00EF5447" w:rsidRDefault="007370E5" w:rsidP="00832C1D">
            <w:pPr>
              <w:pStyle w:val="TAC"/>
            </w:pPr>
            <w:r w:rsidRPr="00EF5447">
              <w:t>DC_</w:t>
            </w:r>
            <w:r w:rsidRPr="00EF5447">
              <w:rPr>
                <w:lang w:eastAsia="zh-CN"/>
              </w:rPr>
              <w:t>41</w:t>
            </w:r>
            <w:r w:rsidRPr="00EF5447">
              <w:t>A_n78A</w:t>
            </w:r>
          </w:p>
        </w:tc>
      </w:tr>
      <w:tr w:rsidR="007370E5" w:rsidRPr="00EF5447" w14:paraId="03DD4594" w14:textId="77777777" w:rsidTr="00832C1D">
        <w:trPr>
          <w:trHeight w:val="187"/>
          <w:jc w:val="center"/>
        </w:trPr>
        <w:tc>
          <w:tcPr>
            <w:tcW w:w="3397" w:type="dxa"/>
            <w:shd w:val="clear" w:color="auto" w:fill="auto"/>
            <w:noWrap/>
          </w:tcPr>
          <w:p w14:paraId="55D5BE96" w14:textId="77777777" w:rsidR="007370E5" w:rsidRPr="00EF5447" w:rsidRDefault="007370E5" w:rsidP="00832C1D">
            <w:pPr>
              <w:pStyle w:val="TAC"/>
            </w:pPr>
            <w:r>
              <w:rPr>
                <w:rFonts w:cs="Arial"/>
                <w:szCs w:val="18"/>
              </w:rPr>
              <w:t>DC_1A-42A_n3A-n28A</w:t>
            </w:r>
            <w:r>
              <w:rPr>
                <w:noProof/>
                <w:vertAlign w:val="superscript"/>
                <w:lang w:eastAsia="zh-CN"/>
              </w:rPr>
              <w:t>2</w:t>
            </w:r>
          </w:p>
        </w:tc>
        <w:tc>
          <w:tcPr>
            <w:tcW w:w="3573" w:type="dxa"/>
            <w:gridSpan w:val="2"/>
          </w:tcPr>
          <w:p w14:paraId="03FD625A" w14:textId="77777777" w:rsidR="007370E5" w:rsidRDefault="007370E5" w:rsidP="00832C1D">
            <w:pPr>
              <w:pStyle w:val="TAC"/>
              <w:rPr>
                <w:lang w:eastAsia="ja-JP"/>
              </w:rPr>
            </w:pPr>
            <w:r>
              <w:rPr>
                <w:lang w:eastAsia="ja-JP"/>
              </w:rPr>
              <w:t>DC_1A_n3A</w:t>
            </w:r>
          </w:p>
          <w:p w14:paraId="2AB2D2B7" w14:textId="77777777" w:rsidR="007370E5" w:rsidRDefault="007370E5" w:rsidP="00832C1D">
            <w:pPr>
              <w:pStyle w:val="TAC"/>
              <w:rPr>
                <w:lang w:eastAsia="ja-JP"/>
              </w:rPr>
            </w:pPr>
            <w:r>
              <w:rPr>
                <w:lang w:eastAsia="ja-JP"/>
              </w:rPr>
              <w:t>DC_1A_n28A</w:t>
            </w:r>
          </w:p>
          <w:p w14:paraId="294A7CEA" w14:textId="77777777" w:rsidR="007370E5" w:rsidRPr="002B6BE2" w:rsidRDefault="007370E5" w:rsidP="00832C1D">
            <w:pPr>
              <w:pStyle w:val="TAC"/>
              <w:rPr>
                <w:lang w:eastAsia="ja-JP"/>
              </w:rPr>
            </w:pPr>
            <w:r w:rsidRPr="002B6BE2">
              <w:rPr>
                <w:lang w:eastAsia="ja-JP"/>
              </w:rPr>
              <w:t>DC_42A_n3A</w:t>
            </w:r>
          </w:p>
          <w:p w14:paraId="29A6ECF5" w14:textId="77777777" w:rsidR="007370E5" w:rsidRPr="00EF5447" w:rsidRDefault="007370E5" w:rsidP="00832C1D">
            <w:pPr>
              <w:pStyle w:val="TAC"/>
            </w:pPr>
            <w:r w:rsidRPr="002B6BE2">
              <w:rPr>
                <w:lang w:eastAsia="ja-JP"/>
              </w:rPr>
              <w:t>DC_42A_n28A</w:t>
            </w:r>
          </w:p>
        </w:tc>
      </w:tr>
      <w:tr w:rsidR="007370E5" w:rsidRPr="00EF5447" w14:paraId="38F345E1" w14:textId="77777777" w:rsidTr="00832C1D">
        <w:trPr>
          <w:trHeight w:val="187"/>
          <w:jc w:val="center"/>
        </w:trPr>
        <w:tc>
          <w:tcPr>
            <w:tcW w:w="3397" w:type="dxa"/>
            <w:shd w:val="clear" w:color="auto" w:fill="auto"/>
            <w:noWrap/>
          </w:tcPr>
          <w:p w14:paraId="5AC2F8AF" w14:textId="77777777" w:rsidR="007370E5" w:rsidRPr="00EF5447" w:rsidRDefault="007370E5" w:rsidP="00832C1D">
            <w:pPr>
              <w:pStyle w:val="TAC"/>
            </w:pPr>
            <w:r>
              <w:rPr>
                <w:rFonts w:cs="Arial"/>
                <w:szCs w:val="18"/>
              </w:rPr>
              <w:t>DC_1A-42C_n3A-n28A</w:t>
            </w:r>
            <w:r>
              <w:rPr>
                <w:noProof/>
                <w:vertAlign w:val="superscript"/>
                <w:lang w:eastAsia="zh-CN"/>
              </w:rPr>
              <w:t>2</w:t>
            </w:r>
          </w:p>
        </w:tc>
        <w:tc>
          <w:tcPr>
            <w:tcW w:w="3573" w:type="dxa"/>
            <w:gridSpan w:val="2"/>
          </w:tcPr>
          <w:p w14:paraId="04CB3B14" w14:textId="77777777" w:rsidR="007370E5" w:rsidRDefault="007370E5" w:rsidP="00832C1D">
            <w:pPr>
              <w:pStyle w:val="TAC"/>
              <w:rPr>
                <w:lang w:eastAsia="ja-JP"/>
              </w:rPr>
            </w:pPr>
            <w:r>
              <w:rPr>
                <w:lang w:eastAsia="ja-JP"/>
              </w:rPr>
              <w:t>DC_1A_n3A</w:t>
            </w:r>
          </w:p>
          <w:p w14:paraId="03A61828" w14:textId="77777777" w:rsidR="007370E5" w:rsidRDefault="007370E5" w:rsidP="00832C1D">
            <w:pPr>
              <w:pStyle w:val="TAC"/>
              <w:rPr>
                <w:lang w:eastAsia="ja-JP"/>
              </w:rPr>
            </w:pPr>
            <w:r>
              <w:rPr>
                <w:lang w:eastAsia="ja-JP"/>
              </w:rPr>
              <w:t>DC_1A_n28A</w:t>
            </w:r>
          </w:p>
          <w:p w14:paraId="15F95840" w14:textId="77777777" w:rsidR="007370E5" w:rsidRDefault="007370E5" w:rsidP="00832C1D">
            <w:pPr>
              <w:pStyle w:val="TAC"/>
              <w:rPr>
                <w:lang w:eastAsia="ja-JP"/>
              </w:rPr>
            </w:pPr>
            <w:r>
              <w:rPr>
                <w:lang w:eastAsia="ja-JP"/>
              </w:rPr>
              <w:t>DC_42A_n3A</w:t>
            </w:r>
          </w:p>
          <w:p w14:paraId="19BB5F0D" w14:textId="77777777" w:rsidR="007370E5" w:rsidRPr="002B6BE2" w:rsidRDefault="007370E5" w:rsidP="00832C1D">
            <w:pPr>
              <w:pStyle w:val="TAC"/>
              <w:rPr>
                <w:lang w:eastAsia="ja-JP"/>
              </w:rPr>
            </w:pPr>
            <w:r w:rsidRPr="002B6BE2">
              <w:rPr>
                <w:lang w:eastAsia="ja-JP"/>
              </w:rPr>
              <w:t>DC_42A_n28A</w:t>
            </w:r>
          </w:p>
          <w:p w14:paraId="443A3A5B" w14:textId="77777777" w:rsidR="007370E5" w:rsidRDefault="007370E5" w:rsidP="00832C1D">
            <w:pPr>
              <w:pStyle w:val="TAC"/>
              <w:rPr>
                <w:lang w:eastAsia="ja-JP"/>
              </w:rPr>
            </w:pPr>
            <w:r w:rsidRPr="00D94467">
              <w:rPr>
                <w:lang w:eastAsia="ja-JP"/>
              </w:rPr>
              <w:t>DC_42C_n3A</w:t>
            </w:r>
          </w:p>
          <w:p w14:paraId="08DD9D96" w14:textId="77777777" w:rsidR="007370E5" w:rsidRPr="00EF5447" w:rsidRDefault="007370E5" w:rsidP="00832C1D">
            <w:pPr>
              <w:pStyle w:val="TAC"/>
            </w:pPr>
            <w:r w:rsidRPr="002C6788">
              <w:rPr>
                <w:lang w:eastAsia="ja-JP"/>
              </w:rPr>
              <w:t>DC_42C_n28A</w:t>
            </w:r>
          </w:p>
        </w:tc>
      </w:tr>
      <w:tr w:rsidR="00E47E53" w:rsidRPr="00EF5447" w14:paraId="4EF1FB2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CA007" w14:textId="453A749A" w:rsidR="00E47E53" w:rsidRPr="00EF5447" w:rsidRDefault="00E47E53" w:rsidP="00E47E53">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A6DC382" w14:textId="77777777" w:rsidR="00E47E53" w:rsidRDefault="00E47E53" w:rsidP="00E47E53">
            <w:pPr>
              <w:pStyle w:val="TAC"/>
              <w:rPr>
                <w:lang w:eastAsia="ja-JP"/>
              </w:rPr>
            </w:pPr>
            <w:r>
              <w:rPr>
                <w:lang w:eastAsia="ja-JP"/>
              </w:rPr>
              <w:t>DC_1A_n3A</w:t>
            </w:r>
          </w:p>
          <w:p w14:paraId="3FF24BB0" w14:textId="77777777" w:rsidR="00E47E53" w:rsidRDefault="00E47E53" w:rsidP="00E47E53">
            <w:pPr>
              <w:pStyle w:val="TAC"/>
              <w:rPr>
                <w:lang w:eastAsia="ja-JP"/>
              </w:rPr>
            </w:pPr>
            <w:r>
              <w:rPr>
                <w:lang w:eastAsia="ja-JP"/>
              </w:rPr>
              <w:t>DC_1A_n77A</w:t>
            </w:r>
          </w:p>
          <w:p w14:paraId="3C096199" w14:textId="4D4E6346" w:rsidR="00E47E53" w:rsidRPr="00EF5447" w:rsidRDefault="00E47E53" w:rsidP="00E47E53">
            <w:pPr>
              <w:pStyle w:val="TAC"/>
            </w:pPr>
            <w:r>
              <w:rPr>
                <w:lang w:eastAsia="ja-JP"/>
              </w:rPr>
              <w:t>DC_42A_n3A</w:t>
            </w:r>
          </w:p>
        </w:tc>
      </w:tr>
      <w:tr w:rsidR="00E47E53" w:rsidRPr="00EF5447" w14:paraId="0A88F49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C04F2" w14:textId="56249580" w:rsidR="00E47E53" w:rsidRPr="00EF5447" w:rsidRDefault="00E47E53" w:rsidP="00E47E53">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60B8744" w14:textId="77777777" w:rsidR="00E47E53" w:rsidRDefault="00E47E53" w:rsidP="00E47E53">
            <w:pPr>
              <w:pStyle w:val="TAC"/>
              <w:rPr>
                <w:lang w:eastAsia="ja-JP"/>
              </w:rPr>
            </w:pPr>
            <w:r>
              <w:rPr>
                <w:lang w:eastAsia="ja-JP"/>
              </w:rPr>
              <w:t>DC_1A_n3A</w:t>
            </w:r>
          </w:p>
          <w:p w14:paraId="0350E717" w14:textId="77777777" w:rsidR="00E47E53" w:rsidRDefault="00E47E53" w:rsidP="00E47E53">
            <w:pPr>
              <w:pStyle w:val="TAC"/>
              <w:rPr>
                <w:lang w:eastAsia="ja-JP"/>
              </w:rPr>
            </w:pPr>
            <w:r>
              <w:rPr>
                <w:lang w:eastAsia="ja-JP"/>
              </w:rPr>
              <w:t>DC_1A_n77A</w:t>
            </w:r>
          </w:p>
          <w:p w14:paraId="21490D1E" w14:textId="51BE1759" w:rsidR="00E47E53" w:rsidRPr="00EF5447" w:rsidRDefault="00E47E53" w:rsidP="00E47E53">
            <w:pPr>
              <w:pStyle w:val="TAC"/>
            </w:pPr>
            <w:r>
              <w:rPr>
                <w:lang w:eastAsia="ja-JP"/>
              </w:rPr>
              <w:t>DC_42A_n3A</w:t>
            </w:r>
          </w:p>
        </w:tc>
      </w:tr>
      <w:tr w:rsidR="00E47E53" w:rsidRPr="00EF5447" w14:paraId="5E48579E"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C23A4" w14:textId="0856189B" w:rsidR="00E47E53" w:rsidRPr="00EF5447" w:rsidRDefault="00E47E53" w:rsidP="00E47E53">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17FED21" w14:textId="77777777" w:rsidR="00E47E53" w:rsidRDefault="00E47E53" w:rsidP="00E47E53">
            <w:pPr>
              <w:pStyle w:val="TAC"/>
              <w:rPr>
                <w:lang w:eastAsia="ja-JP"/>
              </w:rPr>
            </w:pPr>
            <w:r>
              <w:rPr>
                <w:lang w:eastAsia="ja-JP"/>
              </w:rPr>
              <w:t>DC_1A_n3A</w:t>
            </w:r>
          </w:p>
          <w:p w14:paraId="33B8E14F" w14:textId="77777777" w:rsidR="00E47E53" w:rsidRDefault="00E47E53" w:rsidP="00E47E53">
            <w:pPr>
              <w:pStyle w:val="TAC"/>
              <w:rPr>
                <w:lang w:eastAsia="ja-JP"/>
              </w:rPr>
            </w:pPr>
            <w:r>
              <w:rPr>
                <w:lang w:eastAsia="ja-JP"/>
              </w:rPr>
              <w:t>DC_1A_n77A</w:t>
            </w:r>
          </w:p>
          <w:p w14:paraId="56A850C4" w14:textId="77777777" w:rsidR="00E47E53" w:rsidRDefault="00E47E53" w:rsidP="00E47E53">
            <w:pPr>
              <w:pStyle w:val="TAC"/>
              <w:rPr>
                <w:lang w:eastAsia="ja-JP"/>
              </w:rPr>
            </w:pPr>
            <w:r>
              <w:rPr>
                <w:lang w:eastAsia="ja-JP"/>
              </w:rPr>
              <w:t>DC_42A_n3A</w:t>
            </w:r>
          </w:p>
          <w:p w14:paraId="4F5A825F" w14:textId="122F4A78" w:rsidR="00E47E53" w:rsidRPr="00EF5447" w:rsidRDefault="00E47E53" w:rsidP="00E47E53">
            <w:pPr>
              <w:pStyle w:val="TAC"/>
            </w:pPr>
            <w:r w:rsidRPr="00D94467">
              <w:rPr>
                <w:lang w:eastAsia="ja-JP"/>
              </w:rPr>
              <w:t>DC_42C_n3A</w:t>
            </w:r>
          </w:p>
        </w:tc>
      </w:tr>
      <w:tr w:rsidR="00E47E53" w:rsidRPr="00EF5447" w14:paraId="3BCAD00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631D3" w14:textId="6B50E16E" w:rsidR="00E47E53" w:rsidRPr="00EF5447" w:rsidRDefault="00E47E53" w:rsidP="00E47E53">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C2259C4" w14:textId="77777777" w:rsidR="00E47E53" w:rsidRDefault="00E47E53" w:rsidP="00E47E53">
            <w:pPr>
              <w:pStyle w:val="TAC"/>
              <w:rPr>
                <w:lang w:eastAsia="ja-JP"/>
              </w:rPr>
            </w:pPr>
            <w:r>
              <w:rPr>
                <w:lang w:eastAsia="ja-JP"/>
              </w:rPr>
              <w:t>DC_1A_n3A</w:t>
            </w:r>
          </w:p>
          <w:p w14:paraId="3CDA7F48" w14:textId="77777777" w:rsidR="00E47E53" w:rsidRDefault="00E47E53" w:rsidP="00E47E53">
            <w:pPr>
              <w:pStyle w:val="TAC"/>
              <w:rPr>
                <w:lang w:eastAsia="ja-JP"/>
              </w:rPr>
            </w:pPr>
            <w:r>
              <w:rPr>
                <w:lang w:eastAsia="ja-JP"/>
              </w:rPr>
              <w:t>DC_1A_n77A</w:t>
            </w:r>
          </w:p>
          <w:p w14:paraId="2551C726" w14:textId="77777777" w:rsidR="00E47E53" w:rsidRDefault="00E47E53" w:rsidP="00E47E53">
            <w:pPr>
              <w:pStyle w:val="TAC"/>
              <w:rPr>
                <w:lang w:eastAsia="ja-JP"/>
              </w:rPr>
            </w:pPr>
            <w:r>
              <w:rPr>
                <w:lang w:eastAsia="ja-JP"/>
              </w:rPr>
              <w:t>DC_42A_n3A</w:t>
            </w:r>
          </w:p>
          <w:p w14:paraId="273BCA40" w14:textId="4D51B60D" w:rsidR="00E47E53" w:rsidRPr="00EF5447" w:rsidRDefault="00E47E53" w:rsidP="00E47E53">
            <w:pPr>
              <w:pStyle w:val="TAC"/>
            </w:pPr>
            <w:r w:rsidRPr="00D94467">
              <w:rPr>
                <w:lang w:eastAsia="ja-JP"/>
              </w:rPr>
              <w:t>DC_42C_n3A</w:t>
            </w:r>
          </w:p>
        </w:tc>
      </w:tr>
      <w:tr w:rsidR="00E47E53" w:rsidRPr="00EF5447" w14:paraId="63678E4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B1054" w14:textId="7302F6FC" w:rsidR="00E47E53" w:rsidRPr="00EF5447" w:rsidRDefault="00E47E53" w:rsidP="00E47E53">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52F8F8" w14:textId="77777777" w:rsidR="00E47E53" w:rsidRDefault="00E47E53" w:rsidP="00E47E53">
            <w:pPr>
              <w:pStyle w:val="TAC"/>
            </w:pPr>
            <w:r>
              <w:t>DC_1A_n28A</w:t>
            </w:r>
          </w:p>
          <w:p w14:paraId="4F260754" w14:textId="77777777" w:rsidR="00E47E53" w:rsidRDefault="00E47E53" w:rsidP="00E47E53">
            <w:pPr>
              <w:pStyle w:val="TAC"/>
            </w:pPr>
            <w:r>
              <w:t>DC_1A_n77A</w:t>
            </w:r>
          </w:p>
          <w:p w14:paraId="12766759" w14:textId="00F3F511" w:rsidR="00E47E53" w:rsidRPr="00EF5447" w:rsidRDefault="00E47E53" w:rsidP="00E47E53">
            <w:pPr>
              <w:pStyle w:val="TAC"/>
            </w:pPr>
            <w:r w:rsidRPr="002B6BE2">
              <w:t>DC_42A_n28A</w:t>
            </w:r>
          </w:p>
        </w:tc>
      </w:tr>
      <w:tr w:rsidR="00E47E53" w:rsidRPr="00EF5447" w14:paraId="796DF8E7"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A4EE7" w14:textId="56C15782" w:rsidR="00E47E53" w:rsidRPr="00EF5447" w:rsidRDefault="00E47E53" w:rsidP="00E47E53">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78B21C" w14:textId="77777777" w:rsidR="00E47E53" w:rsidRDefault="00E47E53" w:rsidP="00E47E53">
            <w:pPr>
              <w:pStyle w:val="TAC"/>
            </w:pPr>
            <w:r>
              <w:t>DC_1A_n28A</w:t>
            </w:r>
          </w:p>
          <w:p w14:paraId="3C559664" w14:textId="77777777" w:rsidR="00E47E53" w:rsidRDefault="00E47E53" w:rsidP="00E47E53">
            <w:pPr>
              <w:pStyle w:val="TAC"/>
            </w:pPr>
            <w:r>
              <w:t>DC_1A_n77A</w:t>
            </w:r>
          </w:p>
          <w:p w14:paraId="1EC7FE28" w14:textId="3A775956" w:rsidR="00E47E53" w:rsidRPr="00EF5447" w:rsidRDefault="00E47E53" w:rsidP="00E47E53">
            <w:pPr>
              <w:pStyle w:val="TAC"/>
            </w:pPr>
            <w:r>
              <w:t>DC_42A_n28A</w:t>
            </w:r>
          </w:p>
        </w:tc>
      </w:tr>
      <w:tr w:rsidR="00E47E53" w:rsidRPr="00EF5447" w14:paraId="24569109"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2B4DA" w14:textId="32B8EC18" w:rsidR="00E47E53" w:rsidRPr="00EF5447" w:rsidRDefault="00E47E53" w:rsidP="00E47E53">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AD75F43" w14:textId="77777777" w:rsidR="00E47E53" w:rsidRDefault="00E47E53" w:rsidP="00E47E53">
            <w:pPr>
              <w:pStyle w:val="TAC"/>
            </w:pPr>
            <w:r>
              <w:t>DC_1A_n28A</w:t>
            </w:r>
          </w:p>
          <w:p w14:paraId="436E7D5C" w14:textId="77777777" w:rsidR="00E47E53" w:rsidRDefault="00E47E53" w:rsidP="00E47E53">
            <w:pPr>
              <w:pStyle w:val="TAC"/>
            </w:pPr>
            <w:r>
              <w:t>DC_1A_n77A</w:t>
            </w:r>
          </w:p>
          <w:p w14:paraId="00CBFB1B" w14:textId="77777777" w:rsidR="00E47E53" w:rsidRDefault="00E47E53" w:rsidP="00E47E53">
            <w:pPr>
              <w:pStyle w:val="TAC"/>
            </w:pPr>
            <w:r>
              <w:t>DC_42A_n28A</w:t>
            </w:r>
          </w:p>
          <w:p w14:paraId="090BCA25" w14:textId="2C6CF5A1" w:rsidR="00E47E53" w:rsidRPr="00EF5447" w:rsidRDefault="00E47E53" w:rsidP="00E47E53">
            <w:pPr>
              <w:pStyle w:val="TAC"/>
            </w:pPr>
            <w:r w:rsidRPr="002C6788">
              <w:t>DC_42C_n28A</w:t>
            </w:r>
          </w:p>
        </w:tc>
      </w:tr>
      <w:tr w:rsidR="00E47E53" w:rsidRPr="00EF5447" w14:paraId="0BEF8E7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6C476" w14:textId="0FB31DFB" w:rsidR="00E47E53" w:rsidRPr="00EF5447" w:rsidRDefault="00E47E53" w:rsidP="00E47E53">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91777B" w14:textId="77777777" w:rsidR="00E47E53" w:rsidRDefault="00E47E53" w:rsidP="00E47E53">
            <w:pPr>
              <w:pStyle w:val="TAC"/>
            </w:pPr>
            <w:r>
              <w:t>DC_1A_n28A</w:t>
            </w:r>
          </w:p>
          <w:p w14:paraId="12A17D62" w14:textId="77777777" w:rsidR="00E47E53" w:rsidRDefault="00E47E53" w:rsidP="00E47E53">
            <w:pPr>
              <w:pStyle w:val="TAC"/>
            </w:pPr>
            <w:r>
              <w:t>DC_1A_n77A</w:t>
            </w:r>
          </w:p>
          <w:p w14:paraId="5853C7F5" w14:textId="77777777" w:rsidR="00E47E53" w:rsidRDefault="00E47E53" w:rsidP="00E47E53">
            <w:pPr>
              <w:pStyle w:val="TAC"/>
            </w:pPr>
            <w:r>
              <w:t>DC_42A_n28A</w:t>
            </w:r>
          </w:p>
          <w:p w14:paraId="35C61A66" w14:textId="212AD40D" w:rsidR="00E47E53" w:rsidRPr="00EF5447" w:rsidRDefault="00E47E53" w:rsidP="00E47E53">
            <w:pPr>
              <w:pStyle w:val="TAC"/>
            </w:pPr>
            <w:r w:rsidRPr="002C6788">
              <w:t>DC_42C_n28A</w:t>
            </w:r>
          </w:p>
        </w:tc>
      </w:tr>
      <w:tr w:rsidR="00E47E53" w:rsidRPr="00EF5447" w14:paraId="042F0AB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69CD6" w14:textId="77777777" w:rsidR="00E47E53" w:rsidRDefault="00E47E53" w:rsidP="00E47E53">
            <w:pPr>
              <w:pStyle w:val="TAC"/>
            </w:pPr>
            <w:r>
              <w:t>DC_1A-41A-42A_n77A</w:t>
            </w:r>
            <w:r>
              <w:rPr>
                <w:vertAlign w:val="superscript"/>
                <w:lang w:eastAsia="ja-JP"/>
              </w:rPr>
              <w:t>7,8</w:t>
            </w:r>
          </w:p>
          <w:p w14:paraId="73CBB1BB" w14:textId="77777777" w:rsidR="00E47E53" w:rsidRDefault="00E47E53" w:rsidP="00E47E53">
            <w:pPr>
              <w:pStyle w:val="TAC"/>
              <w:rPr>
                <w:rFonts w:cs="Arial"/>
                <w:lang w:eastAsia="ja-JP"/>
              </w:rPr>
            </w:pPr>
            <w:r>
              <w:rPr>
                <w:rFonts w:cs="Arial"/>
                <w:lang w:eastAsia="ja-JP"/>
              </w:rPr>
              <w:t>DC_1A-41A-42C_n77A</w:t>
            </w:r>
            <w:r>
              <w:rPr>
                <w:vertAlign w:val="superscript"/>
                <w:lang w:eastAsia="ja-JP"/>
              </w:rPr>
              <w:t>7,8</w:t>
            </w:r>
          </w:p>
          <w:p w14:paraId="686E4ABE" w14:textId="77777777" w:rsidR="00E47E53" w:rsidRDefault="00E47E53" w:rsidP="00E47E53">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10ECB54B" w14:textId="6A3645F2" w:rsidR="00E47E53" w:rsidRPr="00EF5447" w:rsidRDefault="00E47E53" w:rsidP="00E47E53">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048677" w14:textId="77777777" w:rsidR="00E47E53" w:rsidRDefault="00E47E53" w:rsidP="00E47E53">
            <w:pPr>
              <w:pStyle w:val="TAC"/>
            </w:pPr>
            <w:r>
              <w:t>DC_1A_n77A</w:t>
            </w:r>
          </w:p>
          <w:p w14:paraId="1670E5DD" w14:textId="20A75A26" w:rsidR="00E47E53" w:rsidRPr="00EF5447" w:rsidRDefault="00E47E53" w:rsidP="00E47E53">
            <w:pPr>
              <w:pStyle w:val="TAC"/>
            </w:pPr>
            <w:r>
              <w:t>DC_41A_n77A</w:t>
            </w:r>
          </w:p>
        </w:tc>
      </w:tr>
      <w:tr w:rsidR="00E47E53" w:rsidRPr="00EF5447" w14:paraId="20CA6BB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6C846" w14:textId="77777777" w:rsidR="00E47E53" w:rsidRDefault="00E47E53" w:rsidP="00E47E53">
            <w:pPr>
              <w:pStyle w:val="TAC"/>
            </w:pPr>
            <w:r>
              <w:t>DC_1A-41A-42A_n77(2A)</w:t>
            </w:r>
            <w:r>
              <w:rPr>
                <w:vertAlign w:val="superscript"/>
                <w:lang w:eastAsia="ja-JP"/>
              </w:rPr>
              <w:t>7,8</w:t>
            </w:r>
          </w:p>
          <w:p w14:paraId="5B6C8763" w14:textId="475DE50B" w:rsidR="00E47E53" w:rsidRPr="00EF5447" w:rsidRDefault="00E47E53" w:rsidP="00E47E53">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4E2551" w14:textId="77777777" w:rsidR="00E47E53" w:rsidRDefault="00E47E53" w:rsidP="00E47E53">
            <w:pPr>
              <w:pStyle w:val="TAC"/>
            </w:pPr>
            <w:r>
              <w:t>DC_1A_n77A</w:t>
            </w:r>
          </w:p>
          <w:p w14:paraId="354B3203" w14:textId="49FA790E" w:rsidR="00E47E53" w:rsidRPr="00EF5447" w:rsidRDefault="00E47E53" w:rsidP="00E47E53">
            <w:pPr>
              <w:pStyle w:val="TAC"/>
            </w:pPr>
            <w:r>
              <w:t>DC_41A_n77A</w:t>
            </w:r>
          </w:p>
        </w:tc>
      </w:tr>
      <w:tr w:rsidR="00E47E53" w:rsidRPr="00EF5447" w14:paraId="1F100E77"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4E484" w14:textId="77777777" w:rsidR="00E47E53" w:rsidRDefault="00E47E53" w:rsidP="00E47E53">
            <w:pPr>
              <w:pStyle w:val="TAC"/>
            </w:pPr>
            <w:r>
              <w:t>DC_1A-41A-42A_n78A</w:t>
            </w:r>
            <w:r>
              <w:rPr>
                <w:vertAlign w:val="superscript"/>
                <w:lang w:eastAsia="ja-JP"/>
              </w:rPr>
              <w:t>7,8</w:t>
            </w:r>
          </w:p>
          <w:p w14:paraId="5B2FA020" w14:textId="77777777" w:rsidR="00E47E53" w:rsidRDefault="00E47E53" w:rsidP="00E47E53">
            <w:pPr>
              <w:pStyle w:val="TAC"/>
              <w:rPr>
                <w:rFonts w:cs="Arial"/>
                <w:lang w:eastAsia="ja-JP"/>
              </w:rPr>
            </w:pPr>
            <w:r>
              <w:rPr>
                <w:rFonts w:cs="Arial"/>
                <w:lang w:eastAsia="ja-JP"/>
              </w:rPr>
              <w:t>DC_1A-41A-42C_n78A</w:t>
            </w:r>
            <w:r>
              <w:rPr>
                <w:vertAlign w:val="superscript"/>
                <w:lang w:eastAsia="ja-JP"/>
              </w:rPr>
              <w:t>7,8</w:t>
            </w:r>
          </w:p>
          <w:p w14:paraId="4D1ED559" w14:textId="77777777" w:rsidR="00E47E53" w:rsidRDefault="00E47E53" w:rsidP="00E47E53">
            <w:pPr>
              <w:pStyle w:val="TAC"/>
              <w:rPr>
                <w:rFonts w:cs="Arial"/>
                <w:lang w:eastAsia="ja-JP"/>
              </w:rPr>
            </w:pPr>
            <w:r>
              <w:rPr>
                <w:rFonts w:cs="Arial"/>
                <w:lang w:eastAsia="ja-JP"/>
              </w:rPr>
              <w:t>DC_1A-41C-42A_n78A</w:t>
            </w:r>
            <w:r>
              <w:rPr>
                <w:vertAlign w:val="superscript"/>
                <w:lang w:eastAsia="ja-JP"/>
              </w:rPr>
              <w:t>7,8</w:t>
            </w:r>
          </w:p>
          <w:p w14:paraId="1DFAF7A8" w14:textId="32EB9C7D" w:rsidR="00E47E53" w:rsidRPr="00EF5447" w:rsidRDefault="00E47E53" w:rsidP="00E47E53">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25379E8" w14:textId="77777777" w:rsidR="00E47E53" w:rsidRDefault="00E47E53" w:rsidP="00E47E53">
            <w:pPr>
              <w:pStyle w:val="TAC"/>
            </w:pPr>
            <w:r>
              <w:t>DC_1A_n78A</w:t>
            </w:r>
          </w:p>
          <w:p w14:paraId="33B76E52" w14:textId="0778C015" w:rsidR="00E47E53" w:rsidRPr="00EF5447" w:rsidRDefault="00E47E53" w:rsidP="00E47E53">
            <w:pPr>
              <w:pStyle w:val="TAC"/>
            </w:pPr>
            <w:r>
              <w:t>DC_41A_n78A</w:t>
            </w:r>
          </w:p>
        </w:tc>
      </w:tr>
      <w:tr w:rsidR="00E47E53" w:rsidRPr="00EF5447" w14:paraId="478B511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A017C" w14:textId="77777777" w:rsidR="00E47E53" w:rsidRDefault="00E47E53" w:rsidP="00E47E53">
            <w:pPr>
              <w:pStyle w:val="TAC"/>
            </w:pPr>
            <w:r>
              <w:t>DC_1A-41A-42A_n79A</w:t>
            </w:r>
          </w:p>
          <w:p w14:paraId="0E27B6C2" w14:textId="77777777" w:rsidR="00E47E53" w:rsidRDefault="00E47E53" w:rsidP="00E47E53">
            <w:pPr>
              <w:pStyle w:val="TAC"/>
            </w:pPr>
            <w:r>
              <w:t>DC_1A-41A-42C_n79A</w:t>
            </w:r>
          </w:p>
          <w:p w14:paraId="249AF99C" w14:textId="77777777" w:rsidR="00E47E53" w:rsidRDefault="00E47E53" w:rsidP="00E47E53">
            <w:pPr>
              <w:pStyle w:val="TAC"/>
            </w:pPr>
            <w:r>
              <w:t>DC_1A-41C-42A_n79A</w:t>
            </w:r>
          </w:p>
          <w:p w14:paraId="37CBA829" w14:textId="686693EF" w:rsidR="00E47E53" w:rsidRPr="00EF5447" w:rsidRDefault="00E47E53" w:rsidP="00E47E53">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1A8CD9F8" w14:textId="77777777" w:rsidR="00E47E53" w:rsidRDefault="00E47E53" w:rsidP="00E47E53">
            <w:pPr>
              <w:pStyle w:val="TAC"/>
            </w:pPr>
            <w:r>
              <w:t>DC_1A_n79A</w:t>
            </w:r>
          </w:p>
          <w:p w14:paraId="42C981F4" w14:textId="2892B68B" w:rsidR="00E47E53" w:rsidRPr="00EF5447" w:rsidRDefault="00E47E53" w:rsidP="00E47E53">
            <w:pPr>
              <w:pStyle w:val="TAC"/>
            </w:pPr>
            <w:r>
              <w:t>DC_41A_n79A</w:t>
            </w:r>
          </w:p>
        </w:tc>
      </w:tr>
      <w:tr w:rsidR="00E47E53" w:rsidRPr="00EF5447" w14:paraId="6586E9E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A77B6" w14:textId="77777777" w:rsidR="00E47E53" w:rsidRDefault="00E47E53" w:rsidP="00E47E53">
            <w:pPr>
              <w:pStyle w:val="TAC"/>
              <w:rPr>
                <w:rFonts w:cs="Arial"/>
                <w:lang w:eastAsia="ko-KR"/>
              </w:rPr>
            </w:pPr>
            <w:r>
              <w:rPr>
                <w:rFonts w:cs="Arial"/>
                <w:lang w:eastAsia="ko-KR"/>
              </w:rPr>
              <w:t>DC_1A-42A_n77A-n79A</w:t>
            </w:r>
            <w:r>
              <w:rPr>
                <w:vertAlign w:val="superscript"/>
                <w:lang w:eastAsia="ja-JP"/>
              </w:rPr>
              <w:t>7,8</w:t>
            </w:r>
          </w:p>
          <w:p w14:paraId="34EF6D74" w14:textId="71AF6332" w:rsidR="00E47E53" w:rsidRPr="00EF5447" w:rsidRDefault="00E47E53" w:rsidP="00E47E53">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6B65837" w14:textId="77777777" w:rsidR="00E47E53" w:rsidRDefault="00E47E53" w:rsidP="00E47E53">
            <w:pPr>
              <w:pStyle w:val="TAC"/>
              <w:rPr>
                <w:lang w:eastAsia="ko-KR"/>
              </w:rPr>
            </w:pPr>
            <w:r>
              <w:rPr>
                <w:lang w:eastAsia="ko-KR"/>
              </w:rPr>
              <w:t>DC_1A_n77A</w:t>
            </w:r>
          </w:p>
          <w:p w14:paraId="1817D65A" w14:textId="6C62E0C3" w:rsidR="00E47E53" w:rsidRPr="00EF5447" w:rsidRDefault="00E47E53" w:rsidP="00E47E53">
            <w:pPr>
              <w:pStyle w:val="TAC"/>
            </w:pPr>
            <w:r>
              <w:rPr>
                <w:lang w:eastAsia="ko-KR"/>
              </w:rPr>
              <w:t>DC_1A_n79A</w:t>
            </w:r>
          </w:p>
        </w:tc>
      </w:tr>
      <w:tr w:rsidR="00E47E53" w:rsidRPr="00EF5447" w14:paraId="6151DE1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C3F91" w14:textId="77777777" w:rsidR="00E47E53" w:rsidRDefault="00E47E53" w:rsidP="00E47E53">
            <w:pPr>
              <w:pStyle w:val="TAC"/>
              <w:rPr>
                <w:rFonts w:cs="Arial"/>
                <w:lang w:eastAsia="ko-KR"/>
              </w:rPr>
            </w:pPr>
            <w:r>
              <w:rPr>
                <w:rFonts w:cs="Arial"/>
                <w:lang w:eastAsia="ko-KR"/>
              </w:rPr>
              <w:t>DC_1A-42A_n78A-n79A</w:t>
            </w:r>
            <w:r>
              <w:rPr>
                <w:vertAlign w:val="superscript"/>
                <w:lang w:eastAsia="ja-JP"/>
              </w:rPr>
              <w:t>7,8</w:t>
            </w:r>
          </w:p>
          <w:p w14:paraId="2BC275A8" w14:textId="235F9B1C" w:rsidR="00E47E53" w:rsidRPr="00EF5447" w:rsidRDefault="00E47E53" w:rsidP="00E47E53">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32E1151" w14:textId="77777777" w:rsidR="00E47E53" w:rsidRDefault="00E47E53" w:rsidP="00E47E53">
            <w:pPr>
              <w:pStyle w:val="TAC"/>
              <w:rPr>
                <w:lang w:eastAsia="ko-KR"/>
              </w:rPr>
            </w:pPr>
            <w:r>
              <w:rPr>
                <w:lang w:eastAsia="ko-KR"/>
              </w:rPr>
              <w:t>DC_1A_n78A</w:t>
            </w:r>
          </w:p>
          <w:p w14:paraId="4F008096" w14:textId="495B5546" w:rsidR="00E47E53" w:rsidRPr="00EF5447" w:rsidRDefault="00E47E53" w:rsidP="00E47E53">
            <w:pPr>
              <w:pStyle w:val="TAC"/>
            </w:pPr>
            <w:r>
              <w:rPr>
                <w:lang w:eastAsia="ko-KR"/>
              </w:rPr>
              <w:t>DC_1A_n79A</w:t>
            </w:r>
          </w:p>
        </w:tc>
      </w:tr>
      <w:tr w:rsidR="00E47E53" w:rsidRPr="00EF5447" w14:paraId="38BFED89"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141BE" w14:textId="5B3D3D60" w:rsidR="00E47E53" w:rsidRPr="00EF5447" w:rsidRDefault="00E47E53" w:rsidP="00E47E53">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5C326238" w14:textId="77777777" w:rsidR="00E47E53" w:rsidRDefault="00E47E53" w:rsidP="00E47E53">
            <w:pPr>
              <w:pStyle w:val="TAC"/>
              <w:rPr>
                <w:lang w:eastAsia="ja-JP"/>
              </w:rPr>
            </w:pPr>
            <w:r>
              <w:rPr>
                <w:lang w:eastAsia="ja-JP"/>
              </w:rPr>
              <w:t>DC_2A_n28A</w:t>
            </w:r>
          </w:p>
          <w:p w14:paraId="13EEE1A0" w14:textId="77777777" w:rsidR="00E47E53" w:rsidRDefault="00E47E53" w:rsidP="00E47E53">
            <w:pPr>
              <w:pStyle w:val="TAC"/>
              <w:rPr>
                <w:lang w:eastAsia="ja-JP"/>
              </w:rPr>
            </w:pPr>
            <w:r>
              <w:rPr>
                <w:lang w:eastAsia="ja-JP"/>
              </w:rPr>
              <w:t>DC_4A_n28A</w:t>
            </w:r>
          </w:p>
          <w:p w14:paraId="0B5E3911" w14:textId="4E528473" w:rsidR="00E47E53" w:rsidRPr="00EF5447" w:rsidRDefault="00E47E53" w:rsidP="00E47E53">
            <w:pPr>
              <w:pStyle w:val="TAC"/>
              <w:rPr>
                <w:lang w:eastAsia="ko-KR"/>
              </w:rPr>
            </w:pPr>
            <w:r>
              <w:rPr>
                <w:lang w:eastAsia="ja-JP"/>
              </w:rPr>
              <w:t>DC_7A_n28A</w:t>
            </w:r>
          </w:p>
        </w:tc>
      </w:tr>
      <w:tr w:rsidR="007370E5" w:rsidRPr="00D65E7B" w14:paraId="1DAFB7C6" w14:textId="77777777" w:rsidTr="00832C1D">
        <w:trPr>
          <w:trHeight w:val="187"/>
          <w:jc w:val="center"/>
        </w:trPr>
        <w:tc>
          <w:tcPr>
            <w:tcW w:w="3397" w:type="dxa"/>
            <w:shd w:val="clear" w:color="auto" w:fill="auto"/>
            <w:noWrap/>
            <w:vAlign w:val="center"/>
          </w:tcPr>
          <w:p w14:paraId="360868A0" w14:textId="77777777" w:rsidR="007370E5" w:rsidRDefault="007370E5" w:rsidP="00832C1D">
            <w:pPr>
              <w:pStyle w:val="TAC"/>
              <w:rPr>
                <w:rFonts w:cs="Arial"/>
                <w:szCs w:val="18"/>
              </w:rPr>
            </w:pPr>
            <w:r w:rsidRPr="006544BE">
              <w:rPr>
                <w:rFonts w:cs="Arial"/>
                <w:szCs w:val="18"/>
              </w:rPr>
              <w:t>DC_2A-5A_n2A-n77A</w:t>
            </w:r>
          </w:p>
          <w:p w14:paraId="7BA2A361" w14:textId="77777777" w:rsidR="007370E5" w:rsidRPr="001338E2" w:rsidRDefault="007370E5" w:rsidP="00832C1D">
            <w:pPr>
              <w:pStyle w:val="TAC"/>
              <w:rPr>
                <w:lang w:eastAsia="ja-JP"/>
              </w:rPr>
            </w:pPr>
            <w:r w:rsidRPr="003D551E">
              <w:rPr>
                <w:lang w:eastAsia="ja-JP"/>
              </w:rPr>
              <w:t>DC_2A-5A_n2A-n77C</w:t>
            </w:r>
          </w:p>
        </w:tc>
        <w:tc>
          <w:tcPr>
            <w:tcW w:w="3573" w:type="dxa"/>
            <w:gridSpan w:val="2"/>
            <w:vAlign w:val="center"/>
          </w:tcPr>
          <w:p w14:paraId="2962B79A"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4B2A500F"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DC_5A_n2A</w:t>
            </w:r>
          </w:p>
          <w:p w14:paraId="314E235F" w14:textId="77777777" w:rsidR="007370E5" w:rsidRPr="00D65E7B" w:rsidRDefault="007370E5" w:rsidP="00832C1D">
            <w:pPr>
              <w:pStyle w:val="TAC"/>
              <w:rPr>
                <w:rFonts w:cs="Arial"/>
                <w:szCs w:val="18"/>
                <w:lang w:eastAsia="ja-JP"/>
              </w:rPr>
            </w:pPr>
            <w:r w:rsidRPr="00D65E7B">
              <w:rPr>
                <w:rFonts w:cs="Arial"/>
                <w:szCs w:val="18"/>
              </w:rPr>
              <w:t>DC_5A_n77A</w:t>
            </w:r>
          </w:p>
        </w:tc>
      </w:tr>
      <w:tr w:rsidR="007370E5" w:rsidRPr="00D65E7B" w14:paraId="065E540A" w14:textId="77777777" w:rsidTr="005B2A6A">
        <w:trPr>
          <w:trHeight w:val="187"/>
          <w:jc w:val="center"/>
        </w:trPr>
        <w:tc>
          <w:tcPr>
            <w:tcW w:w="3397" w:type="dxa"/>
            <w:shd w:val="clear" w:color="auto" w:fill="auto"/>
            <w:noWrap/>
          </w:tcPr>
          <w:p w14:paraId="7929EC9C" w14:textId="77777777" w:rsidR="007370E5" w:rsidRPr="006544BE" w:rsidRDefault="007370E5" w:rsidP="00832C1D">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8671A07" w14:textId="77777777" w:rsidR="007370E5" w:rsidRPr="002B6BE2" w:rsidRDefault="007370E5" w:rsidP="00832C1D">
            <w:pPr>
              <w:keepNext/>
              <w:keepLines/>
              <w:spacing w:after="0"/>
              <w:jc w:val="center"/>
              <w:rPr>
                <w:rFonts w:ascii="Arial" w:hAnsi="Arial" w:cs="Arial"/>
                <w:sz w:val="18"/>
                <w:szCs w:val="18"/>
              </w:rPr>
            </w:pPr>
            <w:r w:rsidRPr="002B6BE2">
              <w:rPr>
                <w:rFonts w:ascii="Arial" w:hAnsi="Arial" w:cs="Arial"/>
                <w:sz w:val="18"/>
                <w:szCs w:val="18"/>
                <w:rPrChange w:id="171" w:author="Skyworks" w:date="2022-04-25T19:05:00Z">
                  <w:rPr>
                    <w:rFonts w:cs="Arial"/>
                    <w:szCs w:val="18"/>
                  </w:rPr>
                </w:rPrChange>
              </w:rPr>
              <w:t>DC_5A_n</w:t>
            </w:r>
            <w:r w:rsidRPr="002B6BE2">
              <w:rPr>
                <w:rFonts w:ascii="Arial" w:hAnsi="Arial" w:cs="Arial"/>
                <w:sz w:val="18"/>
                <w:szCs w:val="18"/>
                <w:lang w:val="sv-SE"/>
                <w:rPrChange w:id="172" w:author="Skyworks" w:date="2022-04-25T19:05:00Z">
                  <w:rPr>
                    <w:rFonts w:cs="Arial"/>
                    <w:szCs w:val="18"/>
                    <w:lang w:val="sv-SE"/>
                  </w:rPr>
                </w:rPrChange>
              </w:rPr>
              <w:t>2</w:t>
            </w:r>
            <w:r w:rsidRPr="002B6BE2">
              <w:rPr>
                <w:rFonts w:ascii="Arial" w:hAnsi="Arial" w:cs="Arial"/>
                <w:sz w:val="18"/>
                <w:szCs w:val="18"/>
                <w:rPrChange w:id="173" w:author="Skyworks" w:date="2022-04-25T19:05:00Z">
                  <w:rPr>
                    <w:rFonts w:cs="Arial"/>
                    <w:szCs w:val="18"/>
                  </w:rPr>
                </w:rPrChange>
              </w:rPr>
              <w:t>A</w:t>
            </w:r>
            <w:r w:rsidRPr="002B6BE2">
              <w:rPr>
                <w:rFonts w:ascii="Arial" w:hAnsi="Arial" w:cs="Arial"/>
                <w:sz w:val="18"/>
                <w:szCs w:val="18"/>
                <w:rPrChange w:id="174" w:author="Skyworks" w:date="2022-04-25T19:05:00Z">
                  <w:rPr>
                    <w:rFonts w:cs="Arial"/>
                    <w:szCs w:val="18"/>
                  </w:rPr>
                </w:rPrChange>
              </w:rPr>
              <w:br/>
              <w:t>DC_2A_n78A</w:t>
            </w:r>
            <w:r w:rsidRPr="002B6BE2">
              <w:rPr>
                <w:rFonts w:ascii="Arial" w:hAnsi="Arial" w:cs="Arial"/>
                <w:sz w:val="18"/>
                <w:szCs w:val="18"/>
                <w:rPrChange w:id="175" w:author="Skyworks" w:date="2022-04-25T19:05:00Z">
                  <w:rPr>
                    <w:rFonts w:cs="Arial"/>
                    <w:szCs w:val="18"/>
                  </w:rPr>
                </w:rPrChange>
              </w:rPr>
              <w:br/>
              <w:t>DC_5A_n78A</w:t>
            </w:r>
          </w:p>
        </w:tc>
      </w:tr>
      <w:tr w:rsidR="007370E5" w:rsidRPr="00D65E7B" w14:paraId="165C1110" w14:textId="77777777" w:rsidTr="00832C1D">
        <w:trPr>
          <w:trHeight w:val="187"/>
          <w:jc w:val="center"/>
        </w:trPr>
        <w:tc>
          <w:tcPr>
            <w:tcW w:w="3397" w:type="dxa"/>
            <w:shd w:val="clear" w:color="auto" w:fill="auto"/>
            <w:noWrap/>
            <w:vAlign w:val="center"/>
          </w:tcPr>
          <w:p w14:paraId="6BCAC0C6" w14:textId="77777777" w:rsidR="007370E5" w:rsidRDefault="007370E5" w:rsidP="00832C1D">
            <w:pPr>
              <w:pStyle w:val="TAC"/>
              <w:rPr>
                <w:rFonts w:cs="Arial"/>
                <w:szCs w:val="18"/>
              </w:rPr>
            </w:pPr>
            <w:r w:rsidRPr="003C231C">
              <w:rPr>
                <w:rFonts w:cs="Arial"/>
                <w:szCs w:val="18"/>
              </w:rPr>
              <w:t>DC_2A-5A_n5A-n77A</w:t>
            </w:r>
          </w:p>
          <w:p w14:paraId="5C524E29" w14:textId="77777777" w:rsidR="007370E5" w:rsidRPr="006544BE" w:rsidRDefault="007370E5" w:rsidP="00832C1D">
            <w:pPr>
              <w:pStyle w:val="TAC"/>
              <w:rPr>
                <w:rFonts w:cs="Arial"/>
                <w:szCs w:val="18"/>
              </w:rPr>
            </w:pPr>
            <w:r w:rsidRPr="00365072">
              <w:rPr>
                <w:rFonts w:cs="Arial"/>
                <w:szCs w:val="18"/>
              </w:rPr>
              <w:t>DC_2A-5A_n5A-n77C</w:t>
            </w:r>
          </w:p>
        </w:tc>
        <w:tc>
          <w:tcPr>
            <w:tcW w:w="3573" w:type="dxa"/>
            <w:gridSpan w:val="2"/>
            <w:vAlign w:val="center"/>
          </w:tcPr>
          <w:p w14:paraId="5C8D59D4" w14:textId="77777777" w:rsidR="007370E5" w:rsidRPr="00D65E7B" w:rsidRDefault="007370E5" w:rsidP="00832C1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35BBF92D" w14:textId="77777777" w:rsidR="007370E5" w:rsidRPr="00D65E7B" w:rsidRDefault="007370E5" w:rsidP="00832C1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753010D"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7370E5" w:rsidRPr="006F3DDF" w14:paraId="78D81398" w14:textId="77777777" w:rsidTr="00832C1D">
        <w:trPr>
          <w:gridAfter w:val="1"/>
          <w:wAfter w:w="24" w:type="dxa"/>
          <w:trHeight w:val="187"/>
          <w:jc w:val="center"/>
        </w:trPr>
        <w:tc>
          <w:tcPr>
            <w:tcW w:w="3397" w:type="dxa"/>
            <w:shd w:val="clear" w:color="auto" w:fill="auto"/>
            <w:noWrap/>
          </w:tcPr>
          <w:p w14:paraId="65075546" w14:textId="77777777" w:rsidR="007370E5" w:rsidRPr="006F3DDF" w:rsidRDefault="007370E5" w:rsidP="00832C1D">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655F3CB0" w14:textId="77777777" w:rsidR="007370E5" w:rsidRPr="006F3DDF" w:rsidRDefault="007370E5" w:rsidP="00832C1D">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11A8191C" w14:textId="77777777" w:rsidR="007370E5" w:rsidRPr="006F3DDF" w:rsidRDefault="007370E5" w:rsidP="00832C1D">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7370E5" w:rsidRPr="001338E2" w14:paraId="73BF49FC" w14:textId="77777777" w:rsidTr="00832C1D">
        <w:trPr>
          <w:trHeight w:val="187"/>
          <w:jc w:val="center"/>
        </w:trPr>
        <w:tc>
          <w:tcPr>
            <w:tcW w:w="3397" w:type="dxa"/>
            <w:shd w:val="clear" w:color="auto" w:fill="auto"/>
            <w:noWrap/>
          </w:tcPr>
          <w:p w14:paraId="1474B8EA" w14:textId="77777777" w:rsidR="007370E5" w:rsidRPr="001338E2" w:rsidRDefault="007370E5" w:rsidP="00832C1D">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5CE6A4E0" w14:textId="77777777" w:rsidR="007370E5" w:rsidRDefault="007370E5" w:rsidP="00832C1D">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750043D" w14:textId="77777777" w:rsidR="007370E5" w:rsidRPr="001338E2" w:rsidRDefault="007370E5" w:rsidP="00832C1D">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370E5" w:rsidRPr="00EF5447" w14:paraId="1400EEF8" w14:textId="77777777" w:rsidTr="00832C1D">
        <w:trPr>
          <w:trHeight w:val="187"/>
          <w:jc w:val="center"/>
        </w:trPr>
        <w:tc>
          <w:tcPr>
            <w:tcW w:w="3397" w:type="dxa"/>
            <w:shd w:val="clear" w:color="auto" w:fill="auto"/>
            <w:noWrap/>
          </w:tcPr>
          <w:p w14:paraId="0C8640BC" w14:textId="77777777" w:rsidR="007370E5" w:rsidRPr="00EF5447" w:rsidRDefault="007370E5" w:rsidP="00832C1D">
            <w:pPr>
              <w:pStyle w:val="TAC"/>
              <w:rPr>
                <w:lang w:eastAsia="ko-KR"/>
              </w:rPr>
            </w:pPr>
            <w:r>
              <w:rPr>
                <w:lang w:val="fi-FI" w:eastAsia="fi-FI"/>
              </w:rPr>
              <w:t>DC_2A-5A-7A_n7A</w:t>
            </w:r>
          </w:p>
        </w:tc>
        <w:tc>
          <w:tcPr>
            <w:tcW w:w="3573" w:type="dxa"/>
            <w:gridSpan w:val="2"/>
          </w:tcPr>
          <w:p w14:paraId="156E2D43" w14:textId="77777777" w:rsidR="007370E5" w:rsidRDefault="007370E5" w:rsidP="00832C1D">
            <w:pPr>
              <w:pStyle w:val="TAC"/>
              <w:rPr>
                <w:color w:val="000000"/>
                <w:szCs w:val="18"/>
              </w:rPr>
            </w:pPr>
            <w:r>
              <w:rPr>
                <w:color w:val="000000"/>
                <w:szCs w:val="18"/>
              </w:rPr>
              <w:t>DC_2A_n7A</w:t>
            </w:r>
          </w:p>
          <w:p w14:paraId="3ECB2953" w14:textId="77777777" w:rsidR="007370E5" w:rsidRDefault="007370E5" w:rsidP="00832C1D">
            <w:pPr>
              <w:pStyle w:val="TAC"/>
              <w:rPr>
                <w:color w:val="000000"/>
                <w:szCs w:val="18"/>
              </w:rPr>
            </w:pPr>
            <w:r>
              <w:rPr>
                <w:color w:val="000000"/>
                <w:szCs w:val="18"/>
              </w:rPr>
              <w:t>DC_5A_n7A</w:t>
            </w:r>
          </w:p>
          <w:p w14:paraId="12FD21A8" w14:textId="77777777" w:rsidR="007370E5" w:rsidRPr="00EF5447" w:rsidRDefault="007370E5" w:rsidP="00832C1D">
            <w:pPr>
              <w:pStyle w:val="TAC"/>
              <w:rPr>
                <w:lang w:eastAsia="ko-KR"/>
              </w:rPr>
            </w:pPr>
            <w:r w:rsidRPr="006C1D1E">
              <w:rPr>
                <w:color w:val="000000"/>
                <w:szCs w:val="18"/>
              </w:rPr>
              <w:t>DC_7A_n7A</w:t>
            </w:r>
            <w:r>
              <w:rPr>
                <w:color w:val="000000"/>
                <w:szCs w:val="18"/>
                <w:vertAlign w:val="superscript"/>
              </w:rPr>
              <w:t>4</w:t>
            </w:r>
          </w:p>
        </w:tc>
      </w:tr>
      <w:tr w:rsidR="007370E5" w:rsidRPr="00EF5447" w14:paraId="44C02A83" w14:textId="77777777" w:rsidTr="00832C1D">
        <w:trPr>
          <w:trHeight w:val="187"/>
          <w:jc w:val="center"/>
        </w:trPr>
        <w:tc>
          <w:tcPr>
            <w:tcW w:w="3397" w:type="dxa"/>
            <w:shd w:val="clear" w:color="auto" w:fill="auto"/>
            <w:noWrap/>
          </w:tcPr>
          <w:p w14:paraId="02DC57C5" w14:textId="77777777" w:rsidR="007370E5" w:rsidRDefault="007370E5" w:rsidP="00832C1D">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A1FD278" w14:textId="77777777" w:rsidR="007370E5" w:rsidRPr="00EF5447" w:rsidRDefault="007370E5" w:rsidP="00832C1D">
            <w:pPr>
              <w:pStyle w:val="TAC"/>
              <w:rPr>
                <w:lang w:eastAsia="ko-KR"/>
              </w:rPr>
            </w:pPr>
            <w:r w:rsidRPr="001316CD">
              <w:rPr>
                <w:bCs/>
                <w:lang w:eastAsia="ja-JP"/>
              </w:rPr>
              <w:t>DC_2A-5A-7C_n66A</w:t>
            </w:r>
          </w:p>
        </w:tc>
        <w:tc>
          <w:tcPr>
            <w:tcW w:w="3573" w:type="dxa"/>
            <w:gridSpan w:val="2"/>
          </w:tcPr>
          <w:p w14:paraId="11DA1E64" w14:textId="77777777" w:rsidR="007370E5" w:rsidRPr="001338E2" w:rsidRDefault="007370E5" w:rsidP="00832C1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7CC8FCE" w14:textId="77777777" w:rsidR="007370E5" w:rsidRDefault="007370E5" w:rsidP="00832C1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DB5DBDA" w14:textId="77777777" w:rsidR="007370E5" w:rsidRPr="00EF5447" w:rsidRDefault="007370E5" w:rsidP="00832C1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DF4B6A" w:rsidRPr="00EF5447" w14:paraId="33C14ADD" w14:textId="77777777" w:rsidTr="00832C1D">
        <w:trPr>
          <w:trHeight w:val="187"/>
          <w:jc w:val="center"/>
        </w:trPr>
        <w:tc>
          <w:tcPr>
            <w:tcW w:w="3397" w:type="dxa"/>
            <w:shd w:val="clear" w:color="auto" w:fill="auto"/>
            <w:noWrap/>
          </w:tcPr>
          <w:p w14:paraId="45A08183" w14:textId="3D4B9AD6" w:rsidR="00DF4B6A" w:rsidRPr="00FD01D3" w:rsidRDefault="00DF4B6A" w:rsidP="00DF4B6A">
            <w:pPr>
              <w:pStyle w:val="TAC"/>
              <w:rPr>
                <w:szCs w:val="18"/>
                <w:lang w:eastAsia="zh-CN"/>
              </w:rPr>
            </w:pPr>
            <w:r w:rsidRPr="00D46E99">
              <w:rPr>
                <w:color w:val="000000"/>
              </w:rPr>
              <w:t>DC_2A-5A-7A_n78A</w:t>
            </w:r>
          </w:p>
        </w:tc>
        <w:tc>
          <w:tcPr>
            <w:tcW w:w="3573" w:type="dxa"/>
            <w:gridSpan w:val="2"/>
          </w:tcPr>
          <w:p w14:paraId="187FEAEC" w14:textId="77777777" w:rsidR="00DF4B6A" w:rsidRPr="00D46E99" w:rsidRDefault="00DF4B6A" w:rsidP="00DF4B6A">
            <w:pPr>
              <w:pStyle w:val="TAC"/>
              <w:rPr>
                <w:color w:val="000000"/>
              </w:rPr>
            </w:pPr>
            <w:r w:rsidRPr="00D46E99">
              <w:rPr>
                <w:color w:val="000000"/>
              </w:rPr>
              <w:t>DC_2A_n78A</w:t>
            </w:r>
          </w:p>
          <w:p w14:paraId="7E6417C7" w14:textId="77777777" w:rsidR="00DF4B6A" w:rsidRPr="00D46E99" w:rsidRDefault="00DF4B6A" w:rsidP="00DF4B6A">
            <w:pPr>
              <w:pStyle w:val="TAC"/>
              <w:rPr>
                <w:color w:val="000000"/>
              </w:rPr>
            </w:pPr>
            <w:r w:rsidRPr="00D46E99">
              <w:rPr>
                <w:color w:val="000000"/>
              </w:rPr>
              <w:t>DC_5A_n78A</w:t>
            </w:r>
          </w:p>
          <w:p w14:paraId="399567F1" w14:textId="60F12866" w:rsidR="00DF4B6A" w:rsidRPr="001338E2" w:rsidRDefault="00DF4B6A" w:rsidP="00DF4B6A">
            <w:pPr>
              <w:pStyle w:val="TAC"/>
              <w:rPr>
                <w:lang w:eastAsia="ja-JP"/>
              </w:rPr>
            </w:pPr>
            <w:r w:rsidRPr="00D46E99">
              <w:rPr>
                <w:color w:val="000000"/>
              </w:rPr>
              <w:t>DC_7A_n78A</w:t>
            </w:r>
          </w:p>
        </w:tc>
      </w:tr>
      <w:tr w:rsidR="007370E5" w:rsidRPr="00EF5447" w14:paraId="7A8A0820" w14:textId="77777777" w:rsidTr="00832C1D">
        <w:trPr>
          <w:trHeight w:val="187"/>
          <w:jc w:val="center"/>
        </w:trPr>
        <w:tc>
          <w:tcPr>
            <w:tcW w:w="3397" w:type="dxa"/>
            <w:shd w:val="clear" w:color="auto" w:fill="auto"/>
            <w:noWrap/>
          </w:tcPr>
          <w:p w14:paraId="1B2BC839" w14:textId="77777777" w:rsidR="007370E5" w:rsidRDefault="007370E5" w:rsidP="00832C1D">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9ACE402" w14:textId="77777777" w:rsidR="007370E5" w:rsidRPr="00EF5447" w:rsidRDefault="007370E5" w:rsidP="00832C1D">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78B40E7E" w14:textId="77777777" w:rsidR="007370E5" w:rsidRPr="001338E2" w:rsidRDefault="007370E5" w:rsidP="00832C1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E9CFC06" w14:textId="77777777" w:rsidR="007370E5" w:rsidRDefault="007370E5" w:rsidP="00832C1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77D3C95" w14:textId="77777777" w:rsidR="007370E5" w:rsidRPr="00EF5447" w:rsidRDefault="007370E5" w:rsidP="00832C1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370E5" w:rsidRPr="00EF5447" w14:paraId="7806351E" w14:textId="77777777" w:rsidTr="00832C1D">
        <w:trPr>
          <w:trHeight w:val="187"/>
          <w:jc w:val="center"/>
        </w:trPr>
        <w:tc>
          <w:tcPr>
            <w:tcW w:w="3397" w:type="dxa"/>
            <w:shd w:val="clear" w:color="auto" w:fill="auto"/>
            <w:noWrap/>
          </w:tcPr>
          <w:p w14:paraId="1C66B853" w14:textId="77777777" w:rsidR="007370E5" w:rsidRPr="00EF5447" w:rsidRDefault="007370E5" w:rsidP="00832C1D">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2BBA1601" w14:textId="77777777" w:rsidR="007370E5" w:rsidRPr="00EF5447" w:rsidRDefault="007370E5" w:rsidP="00832C1D">
            <w:pPr>
              <w:pStyle w:val="TAC"/>
              <w:rPr>
                <w:lang w:eastAsia="ja-JP"/>
              </w:rPr>
            </w:pPr>
            <w:r w:rsidRPr="00EF5447">
              <w:rPr>
                <w:lang w:eastAsia="ja-JP"/>
              </w:rPr>
              <w:t>DC_5A_n12A</w:t>
            </w:r>
          </w:p>
          <w:p w14:paraId="1CEAF3A4" w14:textId="77777777" w:rsidR="007370E5" w:rsidRPr="00EF5447" w:rsidRDefault="007370E5" w:rsidP="00832C1D">
            <w:pPr>
              <w:pStyle w:val="TAC"/>
              <w:rPr>
                <w:lang w:eastAsia="ja-JP"/>
              </w:rPr>
            </w:pPr>
            <w:r w:rsidRPr="00EF5447">
              <w:rPr>
                <w:lang w:eastAsia="ja-JP"/>
              </w:rPr>
              <w:t>DC_2A_n12A</w:t>
            </w:r>
          </w:p>
          <w:p w14:paraId="7C9194CB" w14:textId="77777777" w:rsidR="007370E5" w:rsidRPr="00EF5447" w:rsidRDefault="007370E5" w:rsidP="00832C1D">
            <w:pPr>
              <w:pStyle w:val="TAC"/>
              <w:rPr>
                <w:lang w:eastAsia="ko-KR"/>
              </w:rPr>
            </w:pPr>
            <w:r w:rsidRPr="0095025E">
              <w:rPr>
                <w:lang w:eastAsia="ja-JP"/>
              </w:rPr>
              <w:t>DC_(n)12AA</w:t>
            </w:r>
            <w:r w:rsidRPr="0095025E">
              <w:rPr>
                <w:vertAlign w:val="superscript"/>
                <w:lang w:eastAsia="ja-JP"/>
              </w:rPr>
              <w:t>4</w:t>
            </w:r>
          </w:p>
        </w:tc>
      </w:tr>
      <w:tr w:rsidR="007370E5" w:rsidRPr="00EF5447" w14:paraId="575325B7" w14:textId="77777777" w:rsidTr="00832C1D">
        <w:trPr>
          <w:trHeight w:val="187"/>
          <w:jc w:val="center"/>
        </w:trPr>
        <w:tc>
          <w:tcPr>
            <w:tcW w:w="3397" w:type="dxa"/>
            <w:shd w:val="clear" w:color="auto" w:fill="auto"/>
            <w:noWrap/>
          </w:tcPr>
          <w:p w14:paraId="2130A607" w14:textId="77777777" w:rsidR="007370E5" w:rsidRPr="00EF5447" w:rsidRDefault="007370E5" w:rsidP="00832C1D">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625E2432" w14:textId="77777777" w:rsidR="007370E5" w:rsidRPr="00EF5447" w:rsidRDefault="007370E5" w:rsidP="00832C1D">
            <w:pPr>
              <w:pStyle w:val="TAC"/>
              <w:rPr>
                <w:lang w:eastAsia="ja-JP"/>
              </w:rPr>
            </w:pPr>
            <w:r w:rsidRPr="00EF5447">
              <w:rPr>
                <w:lang w:eastAsia="ja-JP"/>
              </w:rPr>
              <w:t>DC_2A_n5A</w:t>
            </w:r>
          </w:p>
          <w:p w14:paraId="509F8135" w14:textId="77777777" w:rsidR="007370E5" w:rsidRPr="00EF5447" w:rsidRDefault="007370E5" w:rsidP="00832C1D">
            <w:pPr>
              <w:pStyle w:val="TAC"/>
              <w:rPr>
                <w:lang w:eastAsia="ja-JP"/>
              </w:rPr>
            </w:pPr>
            <w:r w:rsidRPr="00EF5447">
              <w:rPr>
                <w:lang w:eastAsia="ja-JP"/>
              </w:rPr>
              <w:t>DC_12A_n5A</w:t>
            </w:r>
          </w:p>
          <w:p w14:paraId="122CAF70" w14:textId="77777777" w:rsidR="007370E5" w:rsidRPr="00EF5447" w:rsidRDefault="007370E5" w:rsidP="00832C1D">
            <w:pPr>
              <w:pStyle w:val="TAC"/>
              <w:rPr>
                <w:lang w:eastAsia="ko-KR"/>
              </w:rPr>
            </w:pPr>
            <w:r w:rsidRPr="0095025E">
              <w:rPr>
                <w:lang w:eastAsia="ja-JP"/>
              </w:rPr>
              <w:t>DC_(n)5AA</w:t>
            </w:r>
            <w:r w:rsidRPr="0095025E">
              <w:rPr>
                <w:vertAlign w:val="superscript"/>
                <w:lang w:eastAsia="ja-JP"/>
              </w:rPr>
              <w:t>4</w:t>
            </w:r>
          </w:p>
        </w:tc>
      </w:tr>
      <w:tr w:rsidR="007370E5" w:rsidRPr="00EF5447" w14:paraId="4D2C81BA" w14:textId="77777777" w:rsidTr="00832C1D">
        <w:trPr>
          <w:trHeight w:val="187"/>
          <w:jc w:val="center"/>
        </w:trPr>
        <w:tc>
          <w:tcPr>
            <w:tcW w:w="3397" w:type="dxa"/>
            <w:shd w:val="clear" w:color="auto" w:fill="auto"/>
            <w:noWrap/>
          </w:tcPr>
          <w:p w14:paraId="2BDAC901" w14:textId="77777777" w:rsidR="007370E5" w:rsidRPr="00EF5447" w:rsidRDefault="007370E5" w:rsidP="00832C1D">
            <w:pPr>
              <w:pStyle w:val="TAC"/>
              <w:rPr>
                <w:rFonts w:cs="Arial"/>
                <w:lang w:eastAsia="ja-JP"/>
              </w:rPr>
            </w:pPr>
            <w:r w:rsidRPr="0029374D">
              <w:rPr>
                <w:lang w:eastAsia="zh-CN"/>
              </w:rPr>
              <w:t>DC_2A-5A-30A_n2A</w:t>
            </w:r>
          </w:p>
        </w:tc>
        <w:tc>
          <w:tcPr>
            <w:tcW w:w="3573" w:type="dxa"/>
            <w:gridSpan w:val="2"/>
          </w:tcPr>
          <w:p w14:paraId="035DF7F2" w14:textId="77777777" w:rsidR="007370E5" w:rsidRDefault="007370E5" w:rsidP="00832C1D">
            <w:pPr>
              <w:pStyle w:val="TAC"/>
              <w:rPr>
                <w:vertAlign w:val="superscript"/>
                <w:lang w:eastAsia="zh-CN"/>
              </w:rPr>
            </w:pPr>
            <w:r w:rsidRPr="00C31A31">
              <w:rPr>
                <w:lang w:eastAsia="zh-CN"/>
              </w:rPr>
              <w:t>DC_2A_n2A</w:t>
            </w:r>
            <w:r w:rsidRPr="00C31A31">
              <w:rPr>
                <w:vertAlign w:val="superscript"/>
                <w:lang w:eastAsia="zh-CN"/>
              </w:rPr>
              <w:t>4</w:t>
            </w:r>
          </w:p>
          <w:p w14:paraId="46FDA474" w14:textId="77777777" w:rsidR="007370E5" w:rsidRDefault="007370E5" w:rsidP="00832C1D">
            <w:pPr>
              <w:pStyle w:val="TAC"/>
              <w:rPr>
                <w:lang w:eastAsia="zh-CN"/>
              </w:rPr>
            </w:pPr>
            <w:r w:rsidRPr="00A30ECF">
              <w:rPr>
                <w:lang w:eastAsia="zh-CN"/>
              </w:rPr>
              <w:t>DC_</w:t>
            </w:r>
            <w:r>
              <w:rPr>
                <w:lang w:eastAsia="zh-CN"/>
              </w:rPr>
              <w:t>5</w:t>
            </w:r>
            <w:r w:rsidRPr="00A30ECF">
              <w:rPr>
                <w:lang w:eastAsia="zh-CN"/>
              </w:rPr>
              <w:t>A_n2A</w:t>
            </w:r>
          </w:p>
          <w:p w14:paraId="0B9AD00F" w14:textId="77777777" w:rsidR="007370E5" w:rsidRPr="00EF5447" w:rsidRDefault="007370E5" w:rsidP="00832C1D">
            <w:pPr>
              <w:pStyle w:val="TAC"/>
              <w:rPr>
                <w:rFonts w:cs="Arial"/>
                <w:lang w:eastAsia="ja-JP"/>
              </w:rPr>
            </w:pPr>
            <w:r w:rsidRPr="00A30ECF">
              <w:rPr>
                <w:lang w:eastAsia="zh-CN"/>
              </w:rPr>
              <w:t>DC_</w:t>
            </w:r>
            <w:r>
              <w:rPr>
                <w:lang w:eastAsia="zh-CN"/>
              </w:rPr>
              <w:t>30</w:t>
            </w:r>
            <w:r w:rsidRPr="00A30ECF">
              <w:rPr>
                <w:lang w:eastAsia="zh-CN"/>
              </w:rPr>
              <w:t>A_n2A</w:t>
            </w:r>
          </w:p>
        </w:tc>
      </w:tr>
      <w:tr w:rsidR="007370E5" w:rsidRPr="00EF5447" w14:paraId="236907FD" w14:textId="77777777" w:rsidTr="00832C1D">
        <w:trPr>
          <w:trHeight w:val="187"/>
          <w:jc w:val="center"/>
        </w:trPr>
        <w:tc>
          <w:tcPr>
            <w:tcW w:w="3397" w:type="dxa"/>
            <w:shd w:val="clear" w:color="auto" w:fill="auto"/>
            <w:noWrap/>
          </w:tcPr>
          <w:p w14:paraId="3F7991D7" w14:textId="77777777" w:rsidR="007370E5" w:rsidRPr="00EF5447" w:rsidRDefault="007370E5" w:rsidP="00832C1D">
            <w:pPr>
              <w:pStyle w:val="TAC"/>
              <w:rPr>
                <w:rFonts w:cs="Arial"/>
                <w:lang w:eastAsia="ja-JP"/>
              </w:rPr>
            </w:pPr>
            <w:r w:rsidRPr="00842006">
              <w:rPr>
                <w:lang w:eastAsia="zh-CN"/>
              </w:rPr>
              <w:t>DC_2A-5A-30A_n66A</w:t>
            </w:r>
          </w:p>
        </w:tc>
        <w:tc>
          <w:tcPr>
            <w:tcW w:w="3573" w:type="dxa"/>
            <w:gridSpan w:val="2"/>
          </w:tcPr>
          <w:p w14:paraId="35DCB3B5" w14:textId="77777777" w:rsidR="007370E5" w:rsidRDefault="007370E5" w:rsidP="00832C1D">
            <w:pPr>
              <w:pStyle w:val="TAC"/>
              <w:rPr>
                <w:lang w:eastAsia="zh-CN"/>
              </w:rPr>
            </w:pPr>
            <w:r w:rsidRPr="00CE608F">
              <w:rPr>
                <w:lang w:eastAsia="zh-CN"/>
              </w:rPr>
              <w:t>DC_2A_n</w:t>
            </w:r>
            <w:r>
              <w:rPr>
                <w:lang w:eastAsia="zh-CN"/>
              </w:rPr>
              <w:t>66</w:t>
            </w:r>
            <w:r w:rsidRPr="00CE608F">
              <w:rPr>
                <w:lang w:eastAsia="zh-CN"/>
              </w:rPr>
              <w:t>A</w:t>
            </w:r>
          </w:p>
          <w:p w14:paraId="6EE6EEFB" w14:textId="77777777" w:rsidR="007370E5" w:rsidRDefault="007370E5" w:rsidP="00832C1D">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C6B1749" w14:textId="77777777" w:rsidR="007370E5" w:rsidRPr="00EF5447" w:rsidRDefault="007370E5" w:rsidP="00832C1D">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7370E5" w14:paraId="4114A7D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43ECB" w14:textId="77777777" w:rsidR="007370E5" w:rsidRDefault="007370E5" w:rsidP="00832C1D">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13C9A8F9" w14:textId="77777777" w:rsidR="007370E5" w:rsidRPr="00D06F04" w:rsidRDefault="007370E5" w:rsidP="00832C1D">
            <w:pPr>
              <w:pStyle w:val="TAC"/>
              <w:rPr>
                <w:lang w:eastAsia="zh-CN"/>
              </w:rPr>
            </w:pPr>
            <w:r w:rsidRPr="00D06F04">
              <w:rPr>
                <w:lang w:eastAsia="zh-CN"/>
              </w:rPr>
              <w:t>DC_2A_n66A</w:t>
            </w:r>
          </w:p>
          <w:p w14:paraId="3A6406EA" w14:textId="77777777" w:rsidR="007370E5" w:rsidRPr="00D06F04" w:rsidRDefault="007370E5" w:rsidP="00832C1D">
            <w:pPr>
              <w:pStyle w:val="TAC"/>
              <w:rPr>
                <w:lang w:eastAsia="zh-CN"/>
              </w:rPr>
            </w:pPr>
            <w:r w:rsidRPr="00D06F04">
              <w:rPr>
                <w:lang w:eastAsia="zh-CN"/>
              </w:rPr>
              <w:t>DC_5A_n66A</w:t>
            </w:r>
          </w:p>
          <w:p w14:paraId="2A6A0A2A" w14:textId="77777777" w:rsidR="007370E5" w:rsidRPr="00D06F04" w:rsidRDefault="007370E5" w:rsidP="00832C1D">
            <w:pPr>
              <w:pStyle w:val="TAC"/>
              <w:rPr>
                <w:lang w:eastAsia="zh-CN"/>
              </w:rPr>
            </w:pPr>
            <w:r w:rsidRPr="00D06F04">
              <w:rPr>
                <w:lang w:eastAsia="zh-CN"/>
              </w:rPr>
              <w:t>DC_30A_n66A</w:t>
            </w:r>
          </w:p>
        </w:tc>
      </w:tr>
      <w:tr w:rsidR="005C4B49" w:rsidRPr="00EF5447" w14:paraId="47CEC947" w14:textId="77777777" w:rsidTr="00832C1D">
        <w:trPr>
          <w:gridAfter w:val="1"/>
          <w:wAfter w:w="24" w:type="dxa"/>
          <w:trHeight w:val="187"/>
          <w:jc w:val="center"/>
        </w:trPr>
        <w:tc>
          <w:tcPr>
            <w:tcW w:w="3397" w:type="dxa"/>
            <w:shd w:val="clear" w:color="auto" w:fill="auto"/>
            <w:noWrap/>
          </w:tcPr>
          <w:p w14:paraId="26E8CFAA" w14:textId="77777777" w:rsidR="005C4B49" w:rsidRDefault="005C4B49" w:rsidP="005C4B49">
            <w:pPr>
              <w:pStyle w:val="TAC"/>
            </w:pPr>
            <w:r w:rsidRPr="005D1F57">
              <w:t>DC_2</w:t>
            </w:r>
            <w:r>
              <w:t>A</w:t>
            </w:r>
            <w:r w:rsidRPr="005D1F57">
              <w:t>-</w:t>
            </w:r>
            <w:r>
              <w:t>5A-30A</w:t>
            </w:r>
            <w:r w:rsidRPr="005D1F57">
              <w:t>_n77</w:t>
            </w:r>
            <w:r>
              <w:t>A</w:t>
            </w:r>
            <w:r>
              <w:rPr>
                <w:vertAlign w:val="superscript"/>
                <w:lang w:eastAsia="fi-FI"/>
              </w:rPr>
              <w:t>9</w:t>
            </w:r>
          </w:p>
          <w:p w14:paraId="2E16D819" w14:textId="4C737271" w:rsidR="005C4B49" w:rsidRPr="00EF5447" w:rsidRDefault="005C4B49" w:rsidP="005C4B49">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3011EB6A" w14:textId="77777777" w:rsidR="005C4B49" w:rsidRDefault="005C4B49" w:rsidP="005C4B49">
            <w:pPr>
              <w:pStyle w:val="TAC"/>
            </w:pPr>
            <w:r w:rsidRPr="005D1F57">
              <w:t>DC_2A_n77A</w:t>
            </w:r>
            <w:r>
              <w:rPr>
                <w:vertAlign w:val="superscript"/>
                <w:lang w:eastAsia="fi-FI"/>
              </w:rPr>
              <w:t>9</w:t>
            </w:r>
          </w:p>
          <w:p w14:paraId="3A811E0B" w14:textId="77777777" w:rsidR="005C4B49" w:rsidRDefault="005C4B49" w:rsidP="005C4B49">
            <w:pPr>
              <w:pStyle w:val="TAC"/>
            </w:pPr>
            <w:r w:rsidRPr="005D1F57">
              <w:t>DC_</w:t>
            </w:r>
            <w:r>
              <w:t>5A</w:t>
            </w:r>
            <w:r w:rsidRPr="005D1F57">
              <w:t>_n77A</w:t>
            </w:r>
            <w:r>
              <w:rPr>
                <w:vertAlign w:val="superscript"/>
                <w:lang w:eastAsia="fi-FI"/>
              </w:rPr>
              <w:t>9</w:t>
            </w:r>
          </w:p>
          <w:p w14:paraId="1D39A72A" w14:textId="066A725A" w:rsidR="005C4B49" w:rsidRPr="00EF5447" w:rsidRDefault="005C4B49" w:rsidP="005C4B49">
            <w:pPr>
              <w:pStyle w:val="TAC"/>
              <w:rPr>
                <w:rFonts w:cs="Arial"/>
                <w:lang w:eastAsia="ja-JP"/>
              </w:rPr>
            </w:pPr>
            <w:r w:rsidRPr="005D1F57">
              <w:t>DC_30A_n77A</w:t>
            </w:r>
            <w:r>
              <w:rPr>
                <w:vertAlign w:val="superscript"/>
                <w:lang w:eastAsia="fi-FI"/>
              </w:rPr>
              <w:t>9</w:t>
            </w:r>
          </w:p>
        </w:tc>
      </w:tr>
      <w:tr w:rsidR="007370E5" w:rsidRPr="00EF5447" w14:paraId="464C0F89" w14:textId="77777777" w:rsidTr="00832C1D">
        <w:trPr>
          <w:trHeight w:val="187"/>
          <w:jc w:val="center"/>
        </w:trPr>
        <w:tc>
          <w:tcPr>
            <w:tcW w:w="3397" w:type="dxa"/>
            <w:shd w:val="clear" w:color="auto" w:fill="auto"/>
            <w:noWrap/>
          </w:tcPr>
          <w:p w14:paraId="630C8C85" w14:textId="77777777" w:rsidR="007370E5" w:rsidRPr="00EF5447" w:rsidRDefault="007370E5" w:rsidP="00832C1D">
            <w:pPr>
              <w:pStyle w:val="TAC"/>
              <w:rPr>
                <w:rFonts w:cs="Arial"/>
                <w:szCs w:val="18"/>
                <w:lang w:eastAsia="zh-CN"/>
              </w:rPr>
            </w:pPr>
            <w:r w:rsidRPr="00EF5447">
              <w:rPr>
                <w:rFonts w:cs="Arial"/>
                <w:lang w:eastAsia="ja-JP"/>
              </w:rPr>
              <w:t>DC_2A-5A-48A_n12A</w:t>
            </w:r>
          </w:p>
        </w:tc>
        <w:tc>
          <w:tcPr>
            <w:tcW w:w="3573" w:type="dxa"/>
            <w:gridSpan w:val="2"/>
          </w:tcPr>
          <w:p w14:paraId="7377C173" w14:textId="77777777" w:rsidR="007370E5" w:rsidRPr="00EF5447" w:rsidRDefault="007370E5" w:rsidP="00832C1D">
            <w:pPr>
              <w:pStyle w:val="TAC"/>
              <w:rPr>
                <w:rFonts w:cs="Arial"/>
                <w:lang w:eastAsia="ja-JP"/>
              </w:rPr>
            </w:pPr>
            <w:r w:rsidRPr="00EF5447">
              <w:rPr>
                <w:rFonts w:cs="Arial"/>
                <w:lang w:eastAsia="ja-JP"/>
              </w:rPr>
              <w:t>DC_2A_n12A</w:t>
            </w:r>
          </w:p>
          <w:p w14:paraId="544551A3" w14:textId="77777777" w:rsidR="007370E5" w:rsidRPr="00EF5447" w:rsidRDefault="007370E5" w:rsidP="00832C1D">
            <w:pPr>
              <w:pStyle w:val="TAC"/>
              <w:rPr>
                <w:rFonts w:cs="Arial"/>
                <w:lang w:eastAsia="ja-JP"/>
              </w:rPr>
            </w:pPr>
            <w:r w:rsidRPr="00EF5447">
              <w:rPr>
                <w:rFonts w:cs="Arial"/>
                <w:lang w:eastAsia="ja-JP"/>
              </w:rPr>
              <w:t>DC_5A_n12A</w:t>
            </w:r>
          </w:p>
          <w:p w14:paraId="0259B39C" w14:textId="77777777" w:rsidR="007370E5" w:rsidRPr="00EF5447" w:rsidRDefault="007370E5" w:rsidP="00832C1D">
            <w:pPr>
              <w:pStyle w:val="TAC"/>
              <w:rPr>
                <w:rFonts w:cs="Arial"/>
                <w:szCs w:val="18"/>
                <w:lang w:eastAsia="zh-CN"/>
              </w:rPr>
            </w:pPr>
            <w:r w:rsidRPr="00EF5447">
              <w:rPr>
                <w:rFonts w:cs="Arial"/>
                <w:lang w:eastAsia="ja-JP"/>
              </w:rPr>
              <w:t>DC_48A_n12A</w:t>
            </w:r>
          </w:p>
        </w:tc>
      </w:tr>
      <w:tr w:rsidR="006E54C8" w:rsidRPr="00EF5447" w14:paraId="7C77F4B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F2AD3" w14:textId="77777777" w:rsidR="006E54C8" w:rsidRDefault="006E54C8" w:rsidP="006E54C8">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327AD46B" w14:textId="77777777" w:rsidR="006E54C8" w:rsidRDefault="006E54C8" w:rsidP="006E54C8">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6EFCC686" w14:textId="2D33D8B3" w:rsidR="006E54C8" w:rsidRPr="00EF5447" w:rsidRDefault="006E54C8" w:rsidP="006E54C8">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663438E7" w14:textId="4743B638" w:rsidR="006E54C8" w:rsidRPr="00EF5447" w:rsidRDefault="006E54C8" w:rsidP="006E54C8">
            <w:pPr>
              <w:pStyle w:val="TAC"/>
              <w:rPr>
                <w:rFonts w:cs="Arial"/>
                <w:szCs w:val="18"/>
                <w:lang w:eastAsia="zh-CN"/>
              </w:rPr>
            </w:pPr>
            <w:r>
              <w:rPr>
                <w:rFonts w:cs="Arial"/>
                <w:color w:val="000000"/>
                <w:szCs w:val="18"/>
              </w:rPr>
              <w:t>DC_2A_n77A</w:t>
            </w:r>
            <w:r>
              <w:rPr>
                <w:rFonts w:cs="Arial"/>
                <w:color w:val="000000"/>
                <w:szCs w:val="18"/>
              </w:rPr>
              <w:br/>
              <w:t>DC_5A_n77A</w:t>
            </w:r>
          </w:p>
        </w:tc>
      </w:tr>
      <w:tr w:rsidR="007370E5" w:rsidRPr="006F3DDF" w14:paraId="7CF0ECAE" w14:textId="77777777" w:rsidTr="00832C1D">
        <w:trPr>
          <w:gridAfter w:val="1"/>
          <w:wAfter w:w="24" w:type="dxa"/>
          <w:trHeight w:val="187"/>
          <w:jc w:val="center"/>
        </w:trPr>
        <w:tc>
          <w:tcPr>
            <w:tcW w:w="3397" w:type="dxa"/>
            <w:shd w:val="clear" w:color="auto" w:fill="auto"/>
            <w:noWrap/>
          </w:tcPr>
          <w:p w14:paraId="20F33765" w14:textId="77777777" w:rsidR="007370E5" w:rsidRPr="006F3DDF" w:rsidRDefault="007370E5" w:rsidP="00832C1D">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2DA0D25E" w14:textId="77777777" w:rsidR="007370E5" w:rsidRPr="006F3DDF" w:rsidRDefault="007370E5" w:rsidP="00832C1D">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DB32E3A" w14:textId="77777777" w:rsidR="007370E5" w:rsidRPr="006F3DDF" w:rsidRDefault="007370E5" w:rsidP="00832C1D">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2E0124E3" w14:textId="77777777" w:rsidR="007370E5" w:rsidRPr="006F3DDF" w:rsidRDefault="007370E5" w:rsidP="00832C1D">
            <w:pPr>
              <w:pStyle w:val="TAC"/>
              <w:rPr>
                <w:lang w:eastAsia="fi-FI"/>
              </w:rPr>
            </w:pPr>
            <w:r w:rsidRPr="006F3DDF">
              <w:rPr>
                <w:rFonts w:cs="Arial"/>
                <w:color w:val="000000"/>
                <w:szCs w:val="18"/>
              </w:rPr>
              <w:t>DC_2A_n77A</w:t>
            </w:r>
            <w:r w:rsidRPr="006F3DDF">
              <w:rPr>
                <w:rFonts w:cs="Arial"/>
                <w:color w:val="000000"/>
                <w:szCs w:val="18"/>
              </w:rPr>
              <w:br/>
              <w:t>DC_5A_n77A</w:t>
            </w:r>
          </w:p>
        </w:tc>
      </w:tr>
      <w:tr w:rsidR="007370E5" w:rsidRPr="00EF5447" w14:paraId="264F7D85" w14:textId="77777777" w:rsidTr="00832C1D">
        <w:trPr>
          <w:trHeight w:val="187"/>
          <w:jc w:val="center"/>
        </w:trPr>
        <w:tc>
          <w:tcPr>
            <w:tcW w:w="3397" w:type="dxa"/>
            <w:shd w:val="clear" w:color="auto" w:fill="auto"/>
            <w:noWrap/>
          </w:tcPr>
          <w:p w14:paraId="41B4D5B5" w14:textId="77777777" w:rsidR="007370E5" w:rsidRPr="00EF5447" w:rsidRDefault="007370E5" w:rsidP="00832C1D">
            <w:pPr>
              <w:pStyle w:val="TAC"/>
              <w:rPr>
                <w:lang w:eastAsia="fi-FI"/>
              </w:rPr>
            </w:pPr>
            <w:r w:rsidRPr="00EF5447">
              <w:rPr>
                <w:lang w:eastAsia="fi-FI"/>
              </w:rPr>
              <w:t>DC_2A-5A-66A_n2A</w:t>
            </w:r>
          </w:p>
          <w:p w14:paraId="51775C64" w14:textId="77777777" w:rsidR="007370E5" w:rsidRPr="00EF5447" w:rsidRDefault="007370E5" w:rsidP="00832C1D">
            <w:pPr>
              <w:pStyle w:val="TAC"/>
              <w:rPr>
                <w:lang w:eastAsia="fi-FI"/>
              </w:rPr>
            </w:pPr>
            <w:r w:rsidRPr="00EF5447">
              <w:rPr>
                <w:lang w:eastAsia="fi-FI"/>
              </w:rPr>
              <w:t>DC_2A-5B-66A_n2A</w:t>
            </w:r>
          </w:p>
        </w:tc>
        <w:tc>
          <w:tcPr>
            <w:tcW w:w="3573" w:type="dxa"/>
            <w:gridSpan w:val="2"/>
          </w:tcPr>
          <w:p w14:paraId="6B2047C9" w14:textId="77777777" w:rsidR="007370E5" w:rsidRPr="00EF5447" w:rsidRDefault="007370E5" w:rsidP="00832C1D">
            <w:pPr>
              <w:pStyle w:val="TAC"/>
              <w:rPr>
                <w:vertAlign w:val="superscript"/>
                <w:lang w:eastAsia="fi-FI"/>
              </w:rPr>
            </w:pPr>
            <w:r w:rsidRPr="00C31A31">
              <w:rPr>
                <w:lang w:eastAsia="fi-FI"/>
              </w:rPr>
              <w:t>DC_2A_n2A</w:t>
            </w:r>
            <w:r w:rsidRPr="00C31A31">
              <w:rPr>
                <w:vertAlign w:val="superscript"/>
                <w:lang w:eastAsia="fi-FI"/>
              </w:rPr>
              <w:t>4</w:t>
            </w:r>
          </w:p>
          <w:p w14:paraId="506ED398" w14:textId="77777777" w:rsidR="007370E5" w:rsidRPr="00EF5447" w:rsidRDefault="007370E5" w:rsidP="00832C1D">
            <w:pPr>
              <w:pStyle w:val="TAC"/>
              <w:rPr>
                <w:lang w:eastAsia="fi-FI"/>
              </w:rPr>
            </w:pPr>
            <w:r w:rsidRPr="00EF5447">
              <w:rPr>
                <w:lang w:eastAsia="fi-FI"/>
              </w:rPr>
              <w:t>DC_5A_n2A</w:t>
            </w:r>
          </w:p>
          <w:p w14:paraId="46B84583" w14:textId="77777777" w:rsidR="007370E5" w:rsidRPr="00EF5447" w:rsidRDefault="007370E5" w:rsidP="00832C1D">
            <w:pPr>
              <w:pStyle w:val="TAC"/>
              <w:rPr>
                <w:lang w:eastAsia="fi-FI"/>
              </w:rPr>
            </w:pPr>
            <w:r w:rsidRPr="00EF5447">
              <w:rPr>
                <w:lang w:eastAsia="fi-FI"/>
              </w:rPr>
              <w:t>DC_66A_n2A</w:t>
            </w:r>
          </w:p>
        </w:tc>
      </w:tr>
      <w:tr w:rsidR="007370E5" w:rsidRPr="00EF5447" w14:paraId="5967BC75" w14:textId="77777777" w:rsidTr="00832C1D">
        <w:trPr>
          <w:trHeight w:val="187"/>
          <w:jc w:val="center"/>
        </w:trPr>
        <w:tc>
          <w:tcPr>
            <w:tcW w:w="3397" w:type="dxa"/>
            <w:shd w:val="clear" w:color="auto" w:fill="auto"/>
            <w:noWrap/>
          </w:tcPr>
          <w:p w14:paraId="528F235E" w14:textId="77777777" w:rsidR="007370E5" w:rsidRPr="00EF5447" w:rsidRDefault="007370E5" w:rsidP="00832C1D">
            <w:pPr>
              <w:pStyle w:val="TAC"/>
              <w:rPr>
                <w:lang w:eastAsia="fi-FI"/>
              </w:rPr>
            </w:pPr>
            <w:r w:rsidRPr="00EF5447">
              <w:rPr>
                <w:lang w:eastAsia="fi-FI"/>
              </w:rPr>
              <w:t>DC_2A-5A-5A-66A_n2A</w:t>
            </w:r>
          </w:p>
        </w:tc>
        <w:tc>
          <w:tcPr>
            <w:tcW w:w="3573" w:type="dxa"/>
            <w:gridSpan w:val="2"/>
          </w:tcPr>
          <w:p w14:paraId="584CB4FF" w14:textId="77777777" w:rsidR="007370E5" w:rsidRPr="00EF5447" w:rsidRDefault="007370E5" w:rsidP="00832C1D">
            <w:pPr>
              <w:pStyle w:val="TAC"/>
              <w:rPr>
                <w:vertAlign w:val="superscript"/>
                <w:lang w:eastAsia="fi-FI"/>
              </w:rPr>
            </w:pPr>
            <w:r w:rsidRPr="00EF5447">
              <w:rPr>
                <w:lang w:eastAsia="fi-FI"/>
              </w:rPr>
              <w:t>DC_2A_n2A</w:t>
            </w:r>
            <w:r w:rsidRPr="00EF5447">
              <w:rPr>
                <w:vertAlign w:val="superscript"/>
                <w:lang w:eastAsia="fi-FI"/>
              </w:rPr>
              <w:t>4</w:t>
            </w:r>
          </w:p>
          <w:p w14:paraId="11C89167" w14:textId="77777777" w:rsidR="007370E5" w:rsidRPr="00EF5447" w:rsidRDefault="007370E5" w:rsidP="00832C1D">
            <w:pPr>
              <w:pStyle w:val="TAC"/>
              <w:rPr>
                <w:lang w:eastAsia="fi-FI"/>
              </w:rPr>
            </w:pPr>
            <w:r w:rsidRPr="00EF5447">
              <w:rPr>
                <w:lang w:eastAsia="fi-FI"/>
              </w:rPr>
              <w:t>DC_5A_n2A</w:t>
            </w:r>
          </w:p>
          <w:p w14:paraId="567ECC12" w14:textId="77777777" w:rsidR="007370E5" w:rsidRPr="00EF5447" w:rsidRDefault="007370E5" w:rsidP="00832C1D">
            <w:pPr>
              <w:pStyle w:val="TAC"/>
              <w:rPr>
                <w:lang w:eastAsia="fi-FI"/>
              </w:rPr>
            </w:pPr>
            <w:r w:rsidRPr="00EF5447">
              <w:rPr>
                <w:lang w:eastAsia="fi-FI"/>
              </w:rPr>
              <w:t>DC_66A_n2A</w:t>
            </w:r>
          </w:p>
        </w:tc>
      </w:tr>
      <w:tr w:rsidR="007370E5" w14:paraId="432BC35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5C03F" w14:textId="77777777" w:rsidR="007370E5" w:rsidRPr="00D06F04" w:rsidRDefault="007370E5" w:rsidP="00832C1D">
            <w:pPr>
              <w:pStyle w:val="TAC"/>
              <w:rPr>
                <w:lang w:eastAsia="fi-FI"/>
              </w:rPr>
            </w:pPr>
            <w:r w:rsidRPr="00D06F04">
              <w:rPr>
                <w:lang w:eastAsia="fi-FI"/>
              </w:rPr>
              <w:t>DC_2A-5A-66A-66A_n2A</w:t>
            </w:r>
          </w:p>
          <w:p w14:paraId="069D38BC" w14:textId="77777777" w:rsidR="007370E5" w:rsidRPr="00D06F04" w:rsidRDefault="007370E5" w:rsidP="00832C1D">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589643E9" w14:textId="77777777" w:rsidR="007370E5" w:rsidRPr="00D06F04" w:rsidRDefault="007370E5" w:rsidP="00832C1D">
            <w:pPr>
              <w:pStyle w:val="TAC"/>
              <w:rPr>
                <w:vertAlign w:val="superscript"/>
                <w:lang w:eastAsia="fi-FI"/>
              </w:rPr>
            </w:pPr>
            <w:r w:rsidRPr="00D06F04">
              <w:rPr>
                <w:lang w:eastAsia="fi-FI"/>
              </w:rPr>
              <w:t>DC_2A_n2A</w:t>
            </w:r>
            <w:r w:rsidRPr="00D06F04">
              <w:rPr>
                <w:vertAlign w:val="superscript"/>
                <w:lang w:eastAsia="fi-FI"/>
              </w:rPr>
              <w:t>4</w:t>
            </w:r>
          </w:p>
          <w:p w14:paraId="17B823A7" w14:textId="77777777" w:rsidR="007370E5" w:rsidRPr="00D06F04" w:rsidRDefault="007370E5" w:rsidP="00832C1D">
            <w:pPr>
              <w:pStyle w:val="TAC"/>
              <w:rPr>
                <w:lang w:eastAsia="fi-FI"/>
              </w:rPr>
            </w:pPr>
            <w:r w:rsidRPr="00D06F04">
              <w:rPr>
                <w:lang w:eastAsia="fi-FI"/>
              </w:rPr>
              <w:t>DC_5A_n2A</w:t>
            </w:r>
          </w:p>
          <w:p w14:paraId="0E3C87A0" w14:textId="77777777" w:rsidR="007370E5" w:rsidRPr="00D06F04" w:rsidRDefault="007370E5" w:rsidP="00832C1D">
            <w:pPr>
              <w:pStyle w:val="TAC"/>
              <w:rPr>
                <w:lang w:eastAsia="fi-FI"/>
              </w:rPr>
            </w:pPr>
            <w:r w:rsidRPr="00D06F04">
              <w:rPr>
                <w:lang w:eastAsia="fi-FI"/>
              </w:rPr>
              <w:t>DC_66A_n2A</w:t>
            </w:r>
          </w:p>
        </w:tc>
      </w:tr>
      <w:tr w:rsidR="007370E5" w14:paraId="2DEB8F5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0CB21" w14:textId="77777777" w:rsidR="007370E5" w:rsidRDefault="007370E5" w:rsidP="00832C1D">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0AD5627" w14:textId="77777777" w:rsidR="007370E5" w:rsidRPr="00D06F04" w:rsidRDefault="007370E5" w:rsidP="00832C1D">
            <w:pPr>
              <w:pStyle w:val="TAC"/>
              <w:rPr>
                <w:vertAlign w:val="superscript"/>
                <w:lang w:eastAsia="fi-FI"/>
              </w:rPr>
            </w:pPr>
            <w:r w:rsidRPr="00D06F04">
              <w:rPr>
                <w:lang w:eastAsia="fi-FI"/>
              </w:rPr>
              <w:t>DC_2A_n2A</w:t>
            </w:r>
            <w:r w:rsidRPr="00D06F04">
              <w:rPr>
                <w:vertAlign w:val="superscript"/>
                <w:lang w:eastAsia="fi-FI"/>
              </w:rPr>
              <w:t>4</w:t>
            </w:r>
          </w:p>
          <w:p w14:paraId="04CEF39C" w14:textId="77777777" w:rsidR="007370E5" w:rsidRPr="00D06F04" w:rsidRDefault="007370E5" w:rsidP="00832C1D">
            <w:pPr>
              <w:pStyle w:val="TAC"/>
              <w:rPr>
                <w:lang w:eastAsia="fi-FI"/>
              </w:rPr>
            </w:pPr>
            <w:r w:rsidRPr="00D06F04">
              <w:rPr>
                <w:lang w:eastAsia="fi-FI"/>
              </w:rPr>
              <w:t>DC_5A_n2A</w:t>
            </w:r>
          </w:p>
          <w:p w14:paraId="126453B2" w14:textId="77777777" w:rsidR="007370E5" w:rsidRPr="00D06F04" w:rsidRDefault="007370E5" w:rsidP="00832C1D">
            <w:pPr>
              <w:pStyle w:val="TAC"/>
              <w:rPr>
                <w:lang w:eastAsia="fi-FI"/>
              </w:rPr>
            </w:pPr>
            <w:r w:rsidRPr="00D06F04">
              <w:rPr>
                <w:lang w:eastAsia="fi-FI"/>
              </w:rPr>
              <w:t>DC_66A_n2A</w:t>
            </w:r>
          </w:p>
        </w:tc>
      </w:tr>
      <w:tr w:rsidR="007370E5" w:rsidRPr="00EF5447" w14:paraId="0D4AADEF" w14:textId="77777777" w:rsidTr="00832C1D">
        <w:trPr>
          <w:trHeight w:val="187"/>
          <w:jc w:val="center"/>
        </w:trPr>
        <w:tc>
          <w:tcPr>
            <w:tcW w:w="3397" w:type="dxa"/>
            <w:shd w:val="clear" w:color="auto" w:fill="auto"/>
            <w:noWrap/>
          </w:tcPr>
          <w:p w14:paraId="40E70397" w14:textId="77777777" w:rsidR="007370E5" w:rsidRPr="00EF5447" w:rsidRDefault="007370E5" w:rsidP="00832C1D">
            <w:pPr>
              <w:pStyle w:val="TAC"/>
              <w:rPr>
                <w:lang w:eastAsia="fi-FI"/>
              </w:rPr>
            </w:pPr>
            <w:r w:rsidRPr="00EF5447">
              <w:rPr>
                <w:lang w:eastAsia="fi-FI"/>
              </w:rPr>
              <w:t>DC_2A-5A-66A_n5A</w:t>
            </w:r>
          </w:p>
        </w:tc>
        <w:tc>
          <w:tcPr>
            <w:tcW w:w="3573" w:type="dxa"/>
            <w:gridSpan w:val="2"/>
          </w:tcPr>
          <w:p w14:paraId="7981872A" w14:textId="77777777" w:rsidR="007370E5" w:rsidRPr="00EF5447" w:rsidRDefault="007370E5" w:rsidP="00832C1D">
            <w:pPr>
              <w:pStyle w:val="TAC"/>
              <w:rPr>
                <w:lang w:eastAsia="fi-FI"/>
              </w:rPr>
            </w:pPr>
            <w:r w:rsidRPr="00EF5447">
              <w:rPr>
                <w:lang w:eastAsia="fi-FI"/>
              </w:rPr>
              <w:t>DC_2A_n5A</w:t>
            </w:r>
          </w:p>
          <w:p w14:paraId="792B4D8A" w14:textId="77777777" w:rsidR="007370E5" w:rsidRPr="00EF5447" w:rsidRDefault="007370E5" w:rsidP="00832C1D">
            <w:pPr>
              <w:pStyle w:val="TAC"/>
              <w:rPr>
                <w:lang w:eastAsia="fi-FI"/>
              </w:rPr>
            </w:pPr>
            <w:r w:rsidRPr="00EF5447">
              <w:rPr>
                <w:lang w:eastAsia="fi-FI"/>
              </w:rPr>
              <w:t>DC_66A_n5A</w:t>
            </w:r>
          </w:p>
        </w:tc>
      </w:tr>
      <w:tr w:rsidR="007370E5" w:rsidRPr="00EF5447" w14:paraId="73F0DE95" w14:textId="77777777" w:rsidTr="00832C1D">
        <w:trPr>
          <w:trHeight w:val="187"/>
          <w:jc w:val="center"/>
        </w:trPr>
        <w:tc>
          <w:tcPr>
            <w:tcW w:w="3397" w:type="dxa"/>
            <w:shd w:val="clear" w:color="auto" w:fill="auto"/>
            <w:noWrap/>
          </w:tcPr>
          <w:p w14:paraId="04FF549D" w14:textId="77777777" w:rsidR="007370E5" w:rsidRPr="00EF5447" w:rsidRDefault="007370E5" w:rsidP="00832C1D">
            <w:pPr>
              <w:pStyle w:val="TAC"/>
              <w:rPr>
                <w:lang w:eastAsia="fi-FI"/>
              </w:rPr>
            </w:pPr>
            <w:r w:rsidRPr="00EF5447">
              <w:rPr>
                <w:lang w:eastAsia="fi-FI"/>
              </w:rPr>
              <w:t>DC_2A-2A-5A-66A_n5A</w:t>
            </w:r>
          </w:p>
        </w:tc>
        <w:tc>
          <w:tcPr>
            <w:tcW w:w="3573" w:type="dxa"/>
            <w:gridSpan w:val="2"/>
          </w:tcPr>
          <w:p w14:paraId="525DB3A5" w14:textId="77777777" w:rsidR="007370E5" w:rsidRPr="00EF5447" w:rsidRDefault="007370E5" w:rsidP="00832C1D">
            <w:pPr>
              <w:pStyle w:val="TAC"/>
              <w:rPr>
                <w:lang w:eastAsia="fi-FI"/>
              </w:rPr>
            </w:pPr>
            <w:r w:rsidRPr="00EF5447">
              <w:rPr>
                <w:lang w:eastAsia="fi-FI"/>
              </w:rPr>
              <w:t>DC_2A_n5A</w:t>
            </w:r>
          </w:p>
          <w:p w14:paraId="6FC1AC03" w14:textId="77777777" w:rsidR="007370E5" w:rsidRPr="00EF5447" w:rsidRDefault="007370E5" w:rsidP="00832C1D">
            <w:pPr>
              <w:pStyle w:val="TAC"/>
              <w:rPr>
                <w:lang w:eastAsia="fi-FI"/>
              </w:rPr>
            </w:pPr>
            <w:r w:rsidRPr="00EF5447">
              <w:rPr>
                <w:lang w:eastAsia="fi-FI"/>
              </w:rPr>
              <w:t>DC_66A_n5A</w:t>
            </w:r>
          </w:p>
        </w:tc>
      </w:tr>
      <w:tr w:rsidR="007370E5" w14:paraId="775C866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7DEC1" w14:textId="77777777" w:rsidR="007370E5" w:rsidRDefault="007370E5" w:rsidP="00832C1D">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2F499038" w14:textId="77777777" w:rsidR="007370E5" w:rsidRPr="00D06F04" w:rsidRDefault="007370E5" w:rsidP="00832C1D">
            <w:pPr>
              <w:pStyle w:val="TAC"/>
              <w:rPr>
                <w:lang w:eastAsia="fi-FI"/>
              </w:rPr>
            </w:pPr>
            <w:r w:rsidRPr="00D06F04">
              <w:rPr>
                <w:lang w:eastAsia="fi-FI"/>
              </w:rPr>
              <w:t>DC_2A_n5A</w:t>
            </w:r>
          </w:p>
          <w:p w14:paraId="342E82CB" w14:textId="77777777" w:rsidR="007370E5" w:rsidRPr="00D06F04" w:rsidRDefault="007370E5" w:rsidP="00832C1D">
            <w:pPr>
              <w:pStyle w:val="TAC"/>
              <w:rPr>
                <w:lang w:eastAsia="fi-FI"/>
              </w:rPr>
            </w:pPr>
            <w:r w:rsidRPr="00D06F04">
              <w:rPr>
                <w:lang w:eastAsia="fi-FI"/>
              </w:rPr>
              <w:t>DC_66A_n5A</w:t>
            </w:r>
          </w:p>
        </w:tc>
      </w:tr>
      <w:tr w:rsidR="007370E5" w14:paraId="6160CAA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D0365" w14:textId="77777777" w:rsidR="007370E5" w:rsidRDefault="007370E5" w:rsidP="00832C1D">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29981BC6" w14:textId="77777777" w:rsidR="007370E5" w:rsidRPr="00D06F04" w:rsidRDefault="007370E5" w:rsidP="00832C1D">
            <w:pPr>
              <w:pStyle w:val="TAC"/>
              <w:rPr>
                <w:lang w:eastAsia="fi-FI"/>
              </w:rPr>
            </w:pPr>
            <w:r w:rsidRPr="00D06F04">
              <w:rPr>
                <w:lang w:eastAsia="fi-FI"/>
              </w:rPr>
              <w:t>DC_2A_n5A</w:t>
            </w:r>
          </w:p>
          <w:p w14:paraId="4B6E4BDA" w14:textId="77777777" w:rsidR="007370E5" w:rsidRPr="00D06F04" w:rsidRDefault="007370E5" w:rsidP="00832C1D">
            <w:pPr>
              <w:pStyle w:val="TAC"/>
              <w:rPr>
                <w:lang w:eastAsia="fi-FI"/>
              </w:rPr>
            </w:pPr>
            <w:r w:rsidRPr="00D06F04">
              <w:rPr>
                <w:lang w:eastAsia="fi-FI"/>
              </w:rPr>
              <w:t>DC_66A_n5A</w:t>
            </w:r>
          </w:p>
        </w:tc>
      </w:tr>
      <w:tr w:rsidR="007370E5" w:rsidRPr="00EF5447" w14:paraId="7E2D0D2D" w14:textId="77777777" w:rsidTr="00832C1D">
        <w:trPr>
          <w:trHeight w:val="187"/>
          <w:jc w:val="center"/>
        </w:trPr>
        <w:tc>
          <w:tcPr>
            <w:tcW w:w="3397" w:type="dxa"/>
            <w:shd w:val="clear" w:color="auto" w:fill="auto"/>
            <w:noWrap/>
          </w:tcPr>
          <w:p w14:paraId="594A538F" w14:textId="77777777" w:rsidR="007370E5" w:rsidRPr="00EF5447" w:rsidRDefault="007370E5" w:rsidP="00832C1D">
            <w:pPr>
              <w:pStyle w:val="TAC"/>
              <w:rPr>
                <w:lang w:eastAsia="fi-FI"/>
              </w:rPr>
            </w:pPr>
            <w:r w:rsidRPr="00B935B0">
              <w:rPr>
                <w:lang w:eastAsia="ja-JP"/>
              </w:rPr>
              <w:t>DC_2A-5A-66A_n7A</w:t>
            </w:r>
          </w:p>
        </w:tc>
        <w:tc>
          <w:tcPr>
            <w:tcW w:w="3573" w:type="dxa"/>
            <w:gridSpan w:val="2"/>
          </w:tcPr>
          <w:p w14:paraId="13748352" w14:textId="77777777" w:rsidR="007370E5" w:rsidRPr="00ED42FE" w:rsidRDefault="007370E5" w:rsidP="00832C1D">
            <w:pPr>
              <w:pStyle w:val="TAC"/>
              <w:rPr>
                <w:lang w:eastAsia="ja-JP"/>
              </w:rPr>
            </w:pPr>
            <w:r w:rsidRPr="00B935B0">
              <w:rPr>
                <w:lang w:eastAsia="ja-JP"/>
              </w:rPr>
              <w:t>DC_2</w:t>
            </w:r>
            <w:r w:rsidRPr="00ED42FE">
              <w:rPr>
                <w:lang w:eastAsia="ja-JP"/>
              </w:rPr>
              <w:t>A_n7A</w:t>
            </w:r>
          </w:p>
          <w:p w14:paraId="77DEA99E" w14:textId="77777777" w:rsidR="007370E5" w:rsidRPr="00A226C2" w:rsidRDefault="007370E5" w:rsidP="00832C1D">
            <w:pPr>
              <w:pStyle w:val="TAC"/>
              <w:rPr>
                <w:lang w:eastAsia="ja-JP"/>
              </w:rPr>
            </w:pPr>
            <w:r w:rsidRPr="00A226C2">
              <w:rPr>
                <w:lang w:eastAsia="ja-JP"/>
              </w:rPr>
              <w:t>DC_5A_n7A</w:t>
            </w:r>
          </w:p>
          <w:p w14:paraId="341E0185" w14:textId="77777777" w:rsidR="007370E5" w:rsidRPr="00EF5447" w:rsidRDefault="007370E5" w:rsidP="00832C1D">
            <w:pPr>
              <w:pStyle w:val="TAC"/>
              <w:rPr>
                <w:lang w:eastAsia="fi-FI"/>
              </w:rPr>
            </w:pPr>
            <w:r w:rsidRPr="00B935B0">
              <w:rPr>
                <w:lang w:eastAsia="ja-JP"/>
              </w:rPr>
              <w:t>DC_66A_n7A</w:t>
            </w:r>
          </w:p>
        </w:tc>
      </w:tr>
      <w:tr w:rsidR="007370E5" w14:paraId="4465B97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F6A97" w14:textId="77777777" w:rsidR="007370E5" w:rsidRDefault="007370E5" w:rsidP="00832C1D">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488E46A" w14:textId="77777777" w:rsidR="007370E5" w:rsidRPr="00D06F04" w:rsidRDefault="007370E5" w:rsidP="00832C1D">
            <w:pPr>
              <w:pStyle w:val="TAC"/>
              <w:rPr>
                <w:lang w:eastAsia="ja-JP"/>
              </w:rPr>
            </w:pPr>
            <w:r w:rsidRPr="00D06F04">
              <w:rPr>
                <w:lang w:eastAsia="ja-JP"/>
              </w:rPr>
              <w:t>DC_2A_n7A</w:t>
            </w:r>
          </w:p>
          <w:p w14:paraId="72AFB43C" w14:textId="77777777" w:rsidR="007370E5" w:rsidRPr="00D06F04" w:rsidRDefault="007370E5" w:rsidP="00832C1D">
            <w:pPr>
              <w:pStyle w:val="TAC"/>
              <w:rPr>
                <w:lang w:eastAsia="ja-JP"/>
              </w:rPr>
            </w:pPr>
            <w:r w:rsidRPr="00D06F04">
              <w:rPr>
                <w:lang w:eastAsia="ja-JP"/>
              </w:rPr>
              <w:t>DC_5A_n7A</w:t>
            </w:r>
          </w:p>
          <w:p w14:paraId="59A25A0E" w14:textId="77777777" w:rsidR="007370E5" w:rsidRPr="00D06F04" w:rsidRDefault="007370E5" w:rsidP="00832C1D">
            <w:pPr>
              <w:pStyle w:val="TAC"/>
              <w:rPr>
                <w:lang w:eastAsia="ja-JP"/>
              </w:rPr>
            </w:pPr>
            <w:r w:rsidRPr="00D06F04">
              <w:rPr>
                <w:lang w:eastAsia="ja-JP"/>
              </w:rPr>
              <w:t>DC_66A_n7A</w:t>
            </w:r>
          </w:p>
        </w:tc>
      </w:tr>
      <w:tr w:rsidR="007370E5" w:rsidRPr="00EF5447" w14:paraId="181D4CC8" w14:textId="77777777" w:rsidTr="00832C1D">
        <w:trPr>
          <w:trHeight w:val="187"/>
          <w:jc w:val="center"/>
        </w:trPr>
        <w:tc>
          <w:tcPr>
            <w:tcW w:w="3397" w:type="dxa"/>
            <w:shd w:val="clear" w:color="auto" w:fill="auto"/>
            <w:noWrap/>
          </w:tcPr>
          <w:p w14:paraId="0D888656" w14:textId="77777777" w:rsidR="007370E5" w:rsidRPr="00EF5447" w:rsidRDefault="007370E5" w:rsidP="00832C1D">
            <w:pPr>
              <w:pStyle w:val="TAC"/>
              <w:rPr>
                <w:rFonts w:cs="Arial"/>
                <w:szCs w:val="18"/>
                <w:lang w:eastAsia="zh-CN"/>
              </w:rPr>
            </w:pPr>
            <w:r w:rsidRPr="00EF5447">
              <w:rPr>
                <w:rFonts w:cs="Arial"/>
                <w:lang w:eastAsia="ja-JP"/>
              </w:rPr>
              <w:t>DC_2A-5A-66A_n12A</w:t>
            </w:r>
          </w:p>
        </w:tc>
        <w:tc>
          <w:tcPr>
            <w:tcW w:w="3573" w:type="dxa"/>
            <w:gridSpan w:val="2"/>
          </w:tcPr>
          <w:p w14:paraId="499659FF" w14:textId="77777777" w:rsidR="007370E5" w:rsidRPr="00EF5447" w:rsidRDefault="007370E5" w:rsidP="00832C1D">
            <w:pPr>
              <w:pStyle w:val="TAC"/>
              <w:rPr>
                <w:rFonts w:cs="Arial"/>
                <w:lang w:eastAsia="ja-JP"/>
              </w:rPr>
            </w:pPr>
            <w:r w:rsidRPr="00EF5447">
              <w:rPr>
                <w:rFonts w:cs="Arial"/>
                <w:lang w:eastAsia="ja-JP"/>
              </w:rPr>
              <w:t>DC_2A_n12A</w:t>
            </w:r>
          </w:p>
          <w:p w14:paraId="280773CA" w14:textId="77777777" w:rsidR="007370E5" w:rsidRPr="00EF5447" w:rsidRDefault="007370E5" w:rsidP="00832C1D">
            <w:pPr>
              <w:pStyle w:val="TAC"/>
              <w:rPr>
                <w:rFonts w:cs="Arial"/>
                <w:lang w:eastAsia="ja-JP"/>
              </w:rPr>
            </w:pPr>
            <w:r w:rsidRPr="00EF5447">
              <w:rPr>
                <w:rFonts w:cs="Arial"/>
                <w:lang w:eastAsia="ja-JP"/>
              </w:rPr>
              <w:t>DC_5A_n12A</w:t>
            </w:r>
          </w:p>
          <w:p w14:paraId="40F1D24B" w14:textId="77777777" w:rsidR="007370E5" w:rsidRPr="00EF5447" w:rsidRDefault="007370E5" w:rsidP="00832C1D">
            <w:pPr>
              <w:pStyle w:val="TAC"/>
              <w:rPr>
                <w:rFonts w:cs="Arial"/>
                <w:szCs w:val="18"/>
                <w:lang w:eastAsia="zh-CN"/>
              </w:rPr>
            </w:pPr>
            <w:r w:rsidRPr="00EF5447">
              <w:rPr>
                <w:rFonts w:cs="Arial"/>
                <w:lang w:eastAsia="ja-JP"/>
              </w:rPr>
              <w:t>DC_66A_n12A</w:t>
            </w:r>
          </w:p>
        </w:tc>
      </w:tr>
      <w:tr w:rsidR="007370E5" w:rsidRPr="00EF5447" w14:paraId="328E2ABA" w14:textId="77777777" w:rsidTr="00832C1D">
        <w:trPr>
          <w:trHeight w:val="187"/>
          <w:jc w:val="center"/>
        </w:trPr>
        <w:tc>
          <w:tcPr>
            <w:tcW w:w="3397" w:type="dxa"/>
            <w:shd w:val="clear" w:color="auto" w:fill="auto"/>
            <w:noWrap/>
          </w:tcPr>
          <w:p w14:paraId="37175DB6" w14:textId="77777777" w:rsidR="007370E5" w:rsidRPr="00EF5447" w:rsidRDefault="007370E5" w:rsidP="00832C1D">
            <w:pPr>
              <w:pStyle w:val="TAC"/>
              <w:rPr>
                <w:rFonts w:cs="Arial"/>
                <w:lang w:eastAsia="ja-JP"/>
              </w:rPr>
            </w:pPr>
            <w:r w:rsidRPr="00D70583">
              <w:rPr>
                <w:rFonts w:cs="Arial"/>
                <w:lang w:eastAsia="ja-JP"/>
              </w:rPr>
              <w:t>DC_2A-5A-66A_n30A</w:t>
            </w:r>
          </w:p>
        </w:tc>
        <w:tc>
          <w:tcPr>
            <w:tcW w:w="3573" w:type="dxa"/>
            <w:gridSpan w:val="2"/>
          </w:tcPr>
          <w:p w14:paraId="1672ECC8" w14:textId="77777777" w:rsidR="007370E5" w:rsidRPr="00D70583" w:rsidRDefault="007370E5" w:rsidP="00832C1D">
            <w:pPr>
              <w:pStyle w:val="TAC"/>
              <w:rPr>
                <w:rFonts w:cs="Arial"/>
                <w:lang w:eastAsia="ja-JP"/>
              </w:rPr>
            </w:pPr>
            <w:r w:rsidRPr="00D70583">
              <w:rPr>
                <w:rFonts w:cs="Arial"/>
                <w:lang w:eastAsia="ja-JP"/>
              </w:rPr>
              <w:t>DC_2A_n30A</w:t>
            </w:r>
          </w:p>
          <w:p w14:paraId="51F26A14" w14:textId="77777777" w:rsidR="007370E5" w:rsidRPr="00D70583" w:rsidRDefault="007370E5" w:rsidP="00832C1D">
            <w:pPr>
              <w:pStyle w:val="TAC"/>
              <w:rPr>
                <w:rFonts w:cs="Arial"/>
                <w:lang w:eastAsia="ja-JP"/>
              </w:rPr>
            </w:pPr>
            <w:r w:rsidRPr="00D70583">
              <w:rPr>
                <w:rFonts w:cs="Arial"/>
                <w:lang w:eastAsia="ja-JP"/>
              </w:rPr>
              <w:t>DC_5A_n30A</w:t>
            </w:r>
          </w:p>
          <w:p w14:paraId="5BDC6EA9" w14:textId="77777777" w:rsidR="007370E5" w:rsidRPr="00EF5447" w:rsidRDefault="007370E5" w:rsidP="00832C1D">
            <w:pPr>
              <w:pStyle w:val="TAC"/>
              <w:rPr>
                <w:rFonts w:cs="Arial"/>
                <w:lang w:eastAsia="ja-JP"/>
              </w:rPr>
            </w:pPr>
            <w:r w:rsidRPr="00D70583">
              <w:rPr>
                <w:rFonts w:cs="Arial"/>
                <w:lang w:eastAsia="ja-JP"/>
              </w:rPr>
              <w:t>DC_66A_n30A</w:t>
            </w:r>
          </w:p>
        </w:tc>
      </w:tr>
      <w:tr w:rsidR="007370E5" w14:paraId="038CD1B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9F98A" w14:textId="77777777" w:rsidR="007370E5" w:rsidRDefault="007370E5" w:rsidP="00832C1D">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00B6E00E" w14:textId="77777777" w:rsidR="007370E5" w:rsidRPr="00D06F04" w:rsidRDefault="007370E5" w:rsidP="00832C1D">
            <w:pPr>
              <w:pStyle w:val="TAC"/>
              <w:rPr>
                <w:rFonts w:cs="Arial"/>
                <w:lang w:eastAsia="ja-JP"/>
              </w:rPr>
            </w:pPr>
            <w:r w:rsidRPr="00D06F04">
              <w:rPr>
                <w:rFonts w:cs="Arial"/>
                <w:lang w:eastAsia="ja-JP"/>
              </w:rPr>
              <w:t>DC_2A_n30A</w:t>
            </w:r>
          </w:p>
          <w:p w14:paraId="02BE200D" w14:textId="77777777" w:rsidR="007370E5" w:rsidRPr="00D06F04" w:rsidRDefault="007370E5" w:rsidP="00832C1D">
            <w:pPr>
              <w:pStyle w:val="TAC"/>
              <w:rPr>
                <w:rFonts w:cs="Arial"/>
                <w:lang w:eastAsia="ja-JP"/>
              </w:rPr>
            </w:pPr>
            <w:r w:rsidRPr="00D06F04">
              <w:rPr>
                <w:rFonts w:cs="Arial"/>
                <w:lang w:eastAsia="ja-JP"/>
              </w:rPr>
              <w:t>DC_5A_n30A</w:t>
            </w:r>
          </w:p>
          <w:p w14:paraId="52E05795" w14:textId="77777777" w:rsidR="007370E5" w:rsidRPr="00D06F04" w:rsidRDefault="007370E5" w:rsidP="00832C1D">
            <w:pPr>
              <w:pStyle w:val="TAC"/>
              <w:rPr>
                <w:rFonts w:cs="Arial"/>
                <w:lang w:eastAsia="ja-JP"/>
              </w:rPr>
            </w:pPr>
            <w:r w:rsidRPr="00D06F04">
              <w:rPr>
                <w:rFonts w:cs="Arial"/>
                <w:lang w:eastAsia="ja-JP"/>
              </w:rPr>
              <w:t>DC_66A_n30A</w:t>
            </w:r>
          </w:p>
        </w:tc>
      </w:tr>
      <w:tr w:rsidR="007370E5" w14:paraId="1DCFBA9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56DBC" w14:textId="77777777" w:rsidR="007370E5" w:rsidRDefault="007370E5" w:rsidP="00832C1D">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045F977F" w14:textId="77777777" w:rsidR="007370E5" w:rsidRPr="00D06F04" w:rsidRDefault="007370E5" w:rsidP="00832C1D">
            <w:pPr>
              <w:pStyle w:val="TAC"/>
              <w:rPr>
                <w:rFonts w:cs="Arial"/>
                <w:lang w:eastAsia="ja-JP"/>
              </w:rPr>
            </w:pPr>
            <w:r w:rsidRPr="00D06F04">
              <w:rPr>
                <w:rFonts w:cs="Arial"/>
                <w:lang w:eastAsia="ja-JP"/>
              </w:rPr>
              <w:t>DC_2A_n30A</w:t>
            </w:r>
          </w:p>
          <w:p w14:paraId="6243A093" w14:textId="77777777" w:rsidR="007370E5" w:rsidRPr="00D06F04" w:rsidRDefault="007370E5" w:rsidP="00832C1D">
            <w:pPr>
              <w:pStyle w:val="TAC"/>
              <w:rPr>
                <w:rFonts w:cs="Arial"/>
                <w:lang w:eastAsia="ja-JP"/>
              </w:rPr>
            </w:pPr>
            <w:r w:rsidRPr="00D06F04">
              <w:rPr>
                <w:rFonts w:cs="Arial"/>
                <w:lang w:eastAsia="ja-JP"/>
              </w:rPr>
              <w:t>DC_5A_n30A</w:t>
            </w:r>
          </w:p>
          <w:p w14:paraId="57742581" w14:textId="77777777" w:rsidR="007370E5" w:rsidRPr="00D06F04" w:rsidRDefault="007370E5" w:rsidP="00832C1D">
            <w:pPr>
              <w:pStyle w:val="TAC"/>
              <w:rPr>
                <w:rFonts w:cs="Arial"/>
                <w:lang w:eastAsia="ja-JP"/>
              </w:rPr>
            </w:pPr>
            <w:r w:rsidRPr="00D06F04">
              <w:rPr>
                <w:rFonts w:cs="Arial"/>
                <w:lang w:eastAsia="ja-JP"/>
              </w:rPr>
              <w:t>DC_66A_n30A</w:t>
            </w:r>
          </w:p>
        </w:tc>
      </w:tr>
      <w:tr w:rsidR="007370E5" w:rsidRPr="00EF5447" w14:paraId="49795859" w14:textId="77777777" w:rsidTr="00832C1D">
        <w:trPr>
          <w:trHeight w:val="187"/>
          <w:jc w:val="center"/>
        </w:trPr>
        <w:tc>
          <w:tcPr>
            <w:tcW w:w="3397" w:type="dxa"/>
            <w:shd w:val="clear" w:color="auto" w:fill="auto"/>
            <w:noWrap/>
          </w:tcPr>
          <w:p w14:paraId="45367FA2" w14:textId="77777777" w:rsidR="007370E5" w:rsidRDefault="007370E5" w:rsidP="00832C1D">
            <w:pPr>
              <w:pStyle w:val="TAC"/>
              <w:rPr>
                <w:rFonts w:cs="Arial"/>
                <w:lang w:eastAsia="ja-JP"/>
              </w:rPr>
            </w:pPr>
            <w:r w:rsidRPr="002E6A50">
              <w:rPr>
                <w:rFonts w:cs="Arial"/>
                <w:lang w:eastAsia="ja-JP"/>
              </w:rPr>
              <w:t>DC_2A-5A-66A_n48A</w:t>
            </w:r>
          </w:p>
          <w:p w14:paraId="56CB53F3" w14:textId="77777777" w:rsidR="007370E5" w:rsidRPr="00EF5447" w:rsidRDefault="007370E5" w:rsidP="00832C1D">
            <w:pPr>
              <w:pStyle w:val="TAC"/>
              <w:rPr>
                <w:rFonts w:cs="Arial"/>
                <w:lang w:eastAsia="ja-JP"/>
              </w:rPr>
            </w:pPr>
            <w:r w:rsidRPr="002E6A50">
              <w:rPr>
                <w:rFonts w:eastAsia="Yu Mincho" w:cs="Arial"/>
                <w:lang w:val="en-US" w:eastAsia="ja-JP"/>
              </w:rPr>
              <w:t>DC_2A-5A-66A_n48B</w:t>
            </w:r>
          </w:p>
        </w:tc>
        <w:tc>
          <w:tcPr>
            <w:tcW w:w="3573" w:type="dxa"/>
            <w:gridSpan w:val="2"/>
          </w:tcPr>
          <w:p w14:paraId="516072E8" w14:textId="77777777" w:rsidR="007370E5" w:rsidRDefault="007370E5" w:rsidP="00832C1D">
            <w:pPr>
              <w:pStyle w:val="TAH"/>
              <w:rPr>
                <w:b w:val="0"/>
                <w:lang w:val="en-US" w:eastAsia="fi-FI"/>
              </w:rPr>
            </w:pPr>
            <w:r w:rsidRPr="002E6A50">
              <w:rPr>
                <w:b w:val="0"/>
                <w:lang w:val="en-US" w:eastAsia="fi-FI"/>
              </w:rPr>
              <w:t>DC_2A_n48A</w:t>
            </w:r>
          </w:p>
          <w:p w14:paraId="7C25221E" w14:textId="77777777" w:rsidR="007370E5" w:rsidRDefault="007370E5" w:rsidP="00832C1D">
            <w:pPr>
              <w:pStyle w:val="TAH"/>
              <w:rPr>
                <w:b w:val="0"/>
                <w:lang w:val="en-US" w:eastAsia="fi-FI"/>
              </w:rPr>
            </w:pPr>
            <w:r w:rsidRPr="002E6A50">
              <w:rPr>
                <w:b w:val="0"/>
                <w:lang w:val="en-US" w:eastAsia="fi-FI"/>
              </w:rPr>
              <w:t>DC_5A_n48A</w:t>
            </w:r>
          </w:p>
          <w:p w14:paraId="379AD20F" w14:textId="77777777" w:rsidR="007370E5" w:rsidRPr="00EF5447" w:rsidRDefault="007370E5" w:rsidP="00832C1D">
            <w:pPr>
              <w:pStyle w:val="TAC"/>
              <w:rPr>
                <w:rFonts w:cs="Arial"/>
                <w:lang w:eastAsia="ja-JP"/>
              </w:rPr>
            </w:pPr>
            <w:r w:rsidRPr="002E6A50">
              <w:rPr>
                <w:lang w:val="en-US" w:eastAsia="fi-FI"/>
              </w:rPr>
              <w:t>DC_66A_n48A</w:t>
            </w:r>
          </w:p>
        </w:tc>
      </w:tr>
      <w:tr w:rsidR="007370E5" w14:paraId="54F643E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F3270" w14:textId="77777777" w:rsidR="007370E5" w:rsidRDefault="007370E5" w:rsidP="00832C1D">
            <w:pPr>
              <w:pStyle w:val="TAC"/>
              <w:rPr>
                <w:rFonts w:eastAsia="Yu Mincho" w:cs="Arial"/>
                <w:lang w:val="en-US" w:eastAsia="ja-JP"/>
              </w:rPr>
            </w:pPr>
            <w:r>
              <w:rPr>
                <w:rFonts w:eastAsia="Yu Mincho" w:cs="Arial"/>
                <w:lang w:val="en-US" w:eastAsia="ja-JP"/>
              </w:rPr>
              <w:t>DC_2A-5A-66A-66A_n48A</w:t>
            </w:r>
          </w:p>
          <w:p w14:paraId="467EBFF0" w14:textId="77777777" w:rsidR="007370E5" w:rsidRPr="00D06F04" w:rsidRDefault="007370E5" w:rsidP="00832C1D">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07963E72" w14:textId="77777777" w:rsidR="007370E5" w:rsidRDefault="007370E5" w:rsidP="00832C1D">
            <w:pPr>
              <w:pStyle w:val="TAH"/>
              <w:rPr>
                <w:b w:val="0"/>
                <w:lang w:val="en-US" w:eastAsia="fi-FI"/>
              </w:rPr>
            </w:pPr>
            <w:r>
              <w:rPr>
                <w:b w:val="0"/>
                <w:lang w:val="en-US" w:eastAsia="fi-FI"/>
              </w:rPr>
              <w:t>DC_2A_n48A</w:t>
            </w:r>
          </w:p>
          <w:p w14:paraId="29E6503D" w14:textId="77777777" w:rsidR="007370E5" w:rsidRDefault="007370E5" w:rsidP="00832C1D">
            <w:pPr>
              <w:pStyle w:val="TAH"/>
              <w:rPr>
                <w:b w:val="0"/>
                <w:lang w:val="en-US" w:eastAsia="fi-FI"/>
              </w:rPr>
            </w:pPr>
            <w:r>
              <w:rPr>
                <w:b w:val="0"/>
                <w:lang w:val="en-US" w:eastAsia="fi-FI"/>
              </w:rPr>
              <w:t>DC_5A_n48A</w:t>
            </w:r>
          </w:p>
          <w:p w14:paraId="03A1102D" w14:textId="77777777" w:rsidR="007370E5" w:rsidRDefault="007370E5" w:rsidP="00832C1D">
            <w:pPr>
              <w:pStyle w:val="TAH"/>
              <w:rPr>
                <w:b w:val="0"/>
                <w:lang w:val="en-US" w:eastAsia="fi-FI"/>
              </w:rPr>
            </w:pPr>
            <w:r w:rsidRPr="00D06F04">
              <w:rPr>
                <w:b w:val="0"/>
                <w:lang w:val="en-US" w:eastAsia="fi-FI"/>
              </w:rPr>
              <w:t>DC_66A_n48A</w:t>
            </w:r>
          </w:p>
        </w:tc>
      </w:tr>
      <w:tr w:rsidR="007370E5" w:rsidRPr="00EF5447" w14:paraId="5A3EEA2D" w14:textId="77777777" w:rsidTr="00832C1D">
        <w:trPr>
          <w:trHeight w:val="187"/>
          <w:jc w:val="center"/>
        </w:trPr>
        <w:tc>
          <w:tcPr>
            <w:tcW w:w="3397" w:type="dxa"/>
            <w:shd w:val="clear" w:color="auto" w:fill="auto"/>
            <w:noWrap/>
          </w:tcPr>
          <w:p w14:paraId="069889B5" w14:textId="77777777" w:rsidR="007370E5" w:rsidRPr="00EF5447" w:rsidRDefault="007370E5" w:rsidP="00832C1D">
            <w:pPr>
              <w:pStyle w:val="TAC"/>
              <w:rPr>
                <w:rFonts w:cs="Arial"/>
                <w:lang w:eastAsia="ja-JP"/>
              </w:rPr>
            </w:pPr>
            <w:r w:rsidRPr="00EF5447">
              <w:rPr>
                <w:rFonts w:cs="Arial"/>
                <w:lang w:eastAsia="ja-JP"/>
              </w:rPr>
              <w:t>DC_2A-5A-66A_n66A</w:t>
            </w:r>
          </w:p>
          <w:p w14:paraId="24E7977B" w14:textId="77777777" w:rsidR="007370E5" w:rsidRPr="00EF5447" w:rsidRDefault="007370E5" w:rsidP="00832C1D">
            <w:pPr>
              <w:pStyle w:val="TAC"/>
              <w:rPr>
                <w:rFonts w:cs="Arial"/>
                <w:szCs w:val="18"/>
                <w:lang w:eastAsia="zh-CN"/>
              </w:rPr>
            </w:pPr>
            <w:r w:rsidRPr="00EF5447">
              <w:rPr>
                <w:rFonts w:cs="Arial"/>
                <w:lang w:eastAsia="ja-JP"/>
              </w:rPr>
              <w:t>DC_2A-5B-66A_n66A</w:t>
            </w:r>
          </w:p>
        </w:tc>
        <w:tc>
          <w:tcPr>
            <w:tcW w:w="3573" w:type="dxa"/>
            <w:gridSpan w:val="2"/>
          </w:tcPr>
          <w:p w14:paraId="63AB2266" w14:textId="77777777" w:rsidR="007370E5" w:rsidRPr="00B935B0" w:rsidRDefault="007370E5" w:rsidP="00832C1D">
            <w:pPr>
              <w:pStyle w:val="TAC"/>
              <w:rPr>
                <w:lang w:eastAsia="ja-JP"/>
              </w:rPr>
            </w:pPr>
            <w:r w:rsidRPr="00B935B0">
              <w:rPr>
                <w:lang w:eastAsia="ja-JP"/>
              </w:rPr>
              <w:t>DC_2A_n66A</w:t>
            </w:r>
          </w:p>
          <w:p w14:paraId="37537F4B" w14:textId="77777777" w:rsidR="007370E5" w:rsidRPr="00ED42FE" w:rsidRDefault="007370E5" w:rsidP="00832C1D">
            <w:pPr>
              <w:pStyle w:val="TAC"/>
              <w:rPr>
                <w:lang w:eastAsia="ja-JP"/>
              </w:rPr>
            </w:pPr>
            <w:r w:rsidRPr="00E062F1">
              <w:rPr>
                <w:lang w:eastAsia="fi-FI"/>
              </w:rPr>
              <w:t>DC_5A_n66A</w:t>
            </w:r>
          </w:p>
          <w:p w14:paraId="19472ABA" w14:textId="77777777" w:rsidR="007370E5" w:rsidRPr="00EF5447" w:rsidRDefault="007370E5" w:rsidP="00832C1D">
            <w:pPr>
              <w:pStyle w:val="TAC"/>
              <w:rPr>
                <w:szCs w:val="18"/>
                <w:lang w:eastAsia="zh-CN"/>
              </w:rPr>
            </w:pPr>
            <w:r w:rsidRPr="0044563A">
              <w:rPr>
                <w:bCs/>
                <w:lang w:eastAsia="ja-JP"/>
              </w:rPr>
              <w:t>DC_66A_n66A</w:t>
            </w:r>
            <w:r w:rsidRPr="0044563A">
              <w:rPr>
                <w:bCs/>
                <w:vertAlign w:val="superscript"/>
                <w:lang w:eastAsia="ja-JP"/>
              </w:rPr>
              <w:t>4</w:t>
            </w:r>
          </w:p>
        </w:tc>
      </w:tr>
      <w:tr w:rsidR="007370E5" w:rsidRPr="00EF5447" w14:paraId="2A054F8E" w14:textId="77777777" w:rsidTr="00832C1D">
        <w:trPr>
          <w:trHeight w:val="187"/>
          <w:jc w:val="center"/>
        </w:trPr>
        <w:tc>
          <w:tcPr>
            <w:tcW w:w="3397" w:type="dxa"/>
            <w:shd w:val="clear" w:color="auto" w:fill="auto"/>
            <w:noWrap/>
          </w:tcPr>
          <w:p w14:paraId="3AAA9A90" w14:textId="77777777" w:rsidR="007370E5" w:rsidRPr="00EF5447" w:rsidRDefault="007370E5" w:rsidP="00832C1D">
            <w:pPr>
              <w:pStyle w:val="TAC"/>
              <w:rPr>
                <w:szCs w:val="18"/>
                <w:lang w:eastAsia="zh-CN"/>
              </w:rPr>
            </w:pPr>
            <w:r w:rsidRPr="00E062F1">
              <w:rPr>
                <w:lang w:eastAsia="ja-JP"/>
              </w:rPr>
              <w:t>DC_2A-5A-5A-66A_n66A</w:t>
            </w:r>
          </w:p>
        </w:tc>
        <w:tc>
          <w:tcPr>
            <w:tcW w:w="3573" w:type="dxa"/>
            <w:gridSpan w:val="2"/>
          </w:tcPr>
          <w:p w14:paraId="3DF85477" w14:textId="77777777" w:rsidR="007370E5" w:rsidRDefault="007370E5" w:rsidP="00832C1D">
            <w:pPr>
              <w:pStyle w:val="TAC"/>
              <w:rPr>
                <w:lang w:eastAsia="fi-FI"/>
              </w:rPr>
            </w:pPr>
            <w:r w:rsidRPr="00C33643">
              <w:rPr>
                <w:rFonts w:cs="Arial"/>
                <w:szCs w:val="18"/>
                <w:lang w:eastAsia="zh-CN"/>
              </w:rPr>
              <w:t>DC_2A_n66A</w:t>
            </w:r>
          </w:p>
          <w:p w14:paraId="7ACD1E03" w14:textId="77777777" w:rsidR="007370E5" w:rsidRPr="00EF5447" w:rsidRDefault="007370E5" w:rsidP="00832C1D">
            <w:pPr>
              <w:pStyle w:val="TAC"/>
              <w:rPr>
                <w:rFonts w:cs="Arial"/>
                <w:szCs w:val="18"/>
                <w:lang w:eastAsia="zh-CN"/>
              </w:rPr>
            </w:pPr>
            <w:r w:rsidRPr="00EF5447">
              <w:rPr>
                <w:lang w:eastAsia="fi-FI"/>
              </w:rPr>
              <w:t>DC_5A_n66A</w:t>
            </w:r>
          </w:p>
        </w:tc>
      </w:tr>
      <w:tr w:rsidR="007370E5" w14:paraId="121E542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9B4CF" w14:textId="77777777" w:rsidR="007370E5" w:rsidRDefault="007370E5" w:rsidP="00832C1D">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5D2A21D8" w14:textId="77777777" w:rsidR="007370E5" w:rsidRPr="00D06F04" w:rsidRDefault="007370E5" w:rsidP="00832C1D">
            <w:pPr>
              <w:pStyle w:val="TAC"/>
              <w:rPr>
                <w:lang w:eastAsia="fi-FI"/>
              </w:rPr>
            </w:pPr>
            <w:r w:rsidRPr="00D06F04">
              <w:rPr>
                <w:rFonts w:cs="Arial"/>
                <w:szCs w:val="18"/>
                <w:lang w:eastAsia="zh-CN"/>
              </w:rPr>
              <w:t>DC_2A_n66A</w:t>
            </w:r>
          </w:p>
          <w:p w14:paraId="34614199" w14:textId="77777777" w:rsidR="007370E5" w:rsidRPr="00D06F04" w:rsidRDefault="007370E5" w:rsidP="00832C1D">
            <w:pPr>
              <w:pStyle w:val="TAC"/>
              <w:rPr>
                <w:rFonts w:cs="Arial"/>
                <w:szCs w:val="18"/>
                <w:lang w:eastAsia="zh-CN"/>
              </w:rPr>
            </w:pPr>
            <w:r w:rsidRPr="00D06F04">
              <w:rPr>
                <w:lang w:eastAsia="fi-FI"/>
              </w:rPr>
              <w:t>DC_5A_n66A</w:t>
            </w:r>
          </w:p>
        </w:tc>
      </w:tr>
      <w:tr w:rsidR="007370E5" w14:paraId="43F7867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F90F9" w14:textId="77777777" w:rsidR="007370E5" w:rsidRPr="00D06F04" w:rsidRDefault="007370E5" w:rsidP="00832C1D">
            <w:pPr>
              <w:pStyle w:val="TAC"/>
              <w:rPr>
                <w:lang w:eastAsia="ja-JP"/>
              </w:rPr>
            </w:pPr>
            <w:r w:rsidRPr="00D06F04">
              <w:rPr>
                <w:lang w:eastAsia="ja-JP"/>
              </w:rPr>
              <w:t>DC_2A-5A-66A-66A_n66A</w:t>
            </w:r>
          </w:p>
          <w:p w14:paraId="0EB95F66" w14:textId="77777777" w:rsidR="007370E5" w:rsidRPr="00D06F04" w:rsidRDefault="007370E5" w:rsidP="00832C1D">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88D95B5" w14:textId="77777777" w:rsidR="007370E5" w:rsidRPr="00D06F04" w:rsidRDefault="007370E5" w:rsidP="00832C1D">
            <w:pPr>
              <w:pStyle w:val="TAC"/>
              <w:rPr>
                <w:lang w:eastAsia="fi-FI"/>
              </w:rPr>
            </w:pPr>
            <w:r w:rsidRPr="00D06F04">
              <w:rPr>
                <w:rFonts w:cs="Arial"/>
                <w:szCs w:val="18"/>
                <w:lang w:eastAsia="zh-CN"/>
              </w:rPr>
              <w:t>DC_2A_n66A</w:t>
            </w:r>
          </w:p>
          <w:p w14:paraId="6AB52FCC" w14:textId="77777777" w:rsidR="007370E5" w:rsidRPr="00D06F04" w:rsidRDefault="007370E5" w:rsidP="00832C1D">
            <w:pPr>
              <w:pStyle w:val="TAC"/>
              <w:rPr>
                <w:rFonts w:cs="Arial"/>
                <w:szCs w:val="18"/>
                <w:lang w:eastAsia="zh-CN"/>
              </w:rPr>
            </w:pPr>
            <w:r w:rsidRPr="00D06F04">
              <w:rPr>
                <w:lang w:eastAsia="fi-FI"/>
              </w:rPr>
              <w:t>DC_5A_n66A</w:t>
            </w:r>
          </w:p>
        </w:tc>
      </w:tr>
      <w:tr w:rsidR="007370E5" w14:paraId="682AD8F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D7505" w14:textId="77777777" w:rsidR="007370E5" w:rsidRDefault="007370E5" w:rsidP="00832C1D">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5AEFDBB" w14:textId="77777777" w:rsidR="007370E5" w:rsidRPr="00D06F04" w:rsidRDefault="007370E5" w:rsidP="00832C1D">
            <w:pPr>
              <w:pStyle w:val="TAC"/>
              <w:rPr>
                <w:lang w:eastAsia="fi-FI"/>
              </w:rPr>
            </w:pPr>
            <w:r w:rsidRPr="00D06F04">
              <w:rPr>
                <w:rFonts w:cs="Arial"/>
                <w:szCs w:val="18"/>
                <w:lang w:eastAsia="zh-CN"/>
              </w:rPr>
              <w:t>DC_2A_n66A</w:t>
            </w:r>
          </w:p>
          <w:p w14:paraId="5548E29F" w14:textId="77777777" w:rsidR="007370E5" w:rsidRPr="00D06F04" w:rsidRDefault="007370E5" w:rsidP="00832C1D">
            <w:pPr>
              <w:pStyle w:val="TAC"/>
              <w:rPr>
                <w:rFonts w:cs="Arial"/>
                <w:szCs w:val="18"/>
                <w:lang w:eastAsia="zh-CN"/>
              </w:rPr>
            </w:pPr>
            <w:r w:rsidRPr="00D06F04">
              <w:rPr>
                <w:lang w:eastAsia="fi-FI"/>
              </w:rPr>
              <w:t>DC_5A_n66A</w:t>
            </w:r>
          </w:p>
        </w:tc>
      </w:tr>
      <w:tr w:rsidR="007370E5" w14:paraId="040A20A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3129D" w14:textId="77777777" w:rsidR="007370E5" w:rsidRDefault="007370E5" w:rsidP="00832C1D">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127DED6D" w14:textId="77777777" w:rsidR="007370E5" w:rsidRDefault="007370E5" w:rsidP="00832C1D">
            <w:pPr>
              <w:pStyle w:val="TAC"/>
              <w:rPr>
                <w:rFonts w:cs="Arial"/>
                <w:szCs w:val="18"/>
                <w:lang w:val="fr-FR" w:eastAsia="zh-CN"/>
              </w:rPr>
            </w:pPr>
          </w:p>
        </w:tc>
      </w:tr>
      <w:tr w:rsidR="007370E5" w:rsidRPr="00EF5447" w14:paraId="28167D60" w14:textId="77777777" w:rsidTr="00832C1D">
        <w:trPr>
          <w:trHeight w:val="187"/>
          <w:jc w:val="center"/>
        </w:trPr>
        <w:tc>
          <w:tcPr>
            <w:tcW w:w="3397" w:type="dxa"/>
            <w:shd w:val="clear" w:color="auto" w:fill="auto"/>
            <w:noWrap/>
          </w:tcPr>
          <w:p w14:paraId="13936709" w14:textId="77777777" w:rsidR="007370E5" w:rsidRPr="00EF5447" w:rsidRDefault="007370E5" w:rsidP="00832C1D">
            <w:pPr>
              <w:pStyle w:val="TAC"/>
              <w:rPr>
                <w:rFonts w:cs="Arial"/>
                <w:szCs w:val="18"/>
                <w:lang w:eastAsia="zh-CN"/>
              </w:rPr>
            </w:pPr>
            <w:r w:rsidRPr="00EF5447">
              <w:rPr>
                <w:lang w:eastAsia="fi-FI"/>
              </w:rPr>
              <w:t>DC_2A-5A-66A_n71A</w:t>
            </w:r>
          </w:p>
        </w:tc>
        <w:tc>
          <w:tcPr>
            <w:tcW w:w="3573" w:type="dxa"/>
            <w:gridSpan w:val="2"/>
          </w:tcPr>
          <w:p w14:paraId="18E478DF" w14:textId="77777777" w:rsidR="007370E5" w:rsidRPr="00EF5447" w:rsidRDefault="007370E5" w:rsidP="00832C1D">
            <w:pPr>
              <w:pStyle w:val="TAC"/>
              <w:rPr>
                <w:lang w:eastAsia="zh-TW"/>
              </w:rPr>
            </w:pPr>
            <w:r w:rsidRPr="00EF5447">
              <w:rPr>
                <w:lang w:eastAsia="fi-FI"/>
              </w:rPr>
              <w:t>DC_2</w:t>
            </w:r>
            <w:r w:rsidRPr="00EF5447">
              <w:rPr>
                <w:rFonts w:eastAsia="MS Mincho" w:cs="Arial"/>
                <w:lang w:eastAsia="ja-JP"/>
              </w:rPr>
              <w:t>A_n71A</w:t>
            </w:r>
          </w:p>
          <w:p w14:paraId="0FFDCA1F"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5A_n71A</w:t>
            </w:r>
          </w:p>
          <w:p w14:paraId="163FC934" w14:textId="77777777" w:rsidR="007370E5" w:rsidRPr="00EF5447" w:rsidRDefault="007370E5" w:rsidP="00832C1D">
            <w:pPr>
              <w:pStyle w:val="TAC"/>
              <w:rPr>
                <w:rFonts w:cs="Arial"/>
                <w:szCs w:val="18"/>
                <w:lang w:eastAsia="zh-CN"/>
              </w:rPr>
            </w:pPr>
            <w:r w:rsidRPr="00EF5447">
              <w:rPr>
                <w:lang w:eastAsia="fi-FI"/>
              </w:rPr>
              <w:t>DC_</w:t>
            </w:r>
            <w:r w:rsidRPr="00EF5447">
              <w:rPr>
                <w:rFonts w:eastAsia="MS Mincho" w:cs="Arial"/>
                <w:lang w:eastAsia="ja-JP"/>
              </w:rPr>
              <w:t>66A_n71A</w:t>
            </w:r>
          </w:p>
        </w:tc>
      </w:tr>
      <w:tr w:rsidR="007370E5" w:rsidRPr="00EF5447" w14:paraId="06932900" w14:textId="77777777" w:rsidTr="00832C1D">
        <w:trPr>
          <w:trHeight w:val="187"/>
          <w:jc w:val="center"/>
        </w:trPr>
        <w:tc>
          <w:tcPr>
            <w:tcW w:w="3397" w:type="dxa"/>
            <w:shd w:val="clear" w:color="auto" w:fill="auto"/>
            <w:noWrap/>
          </w:tcPr>
          <w:p w14:paraId="01D4892C" w14:textId="77777777" w:rsidR="007370E5" w:rsidRDefault="007370E5" w:rsidP="00832C1D">
            <w:pPr>
              <w:pStyle w:val="TAC"/>
              <w:rPr>
                <w:vertAlign w:val="superscript"/>
                <w:lang w:eastAsia="fi-FI"/>
              </w:rPr>
            </w:pPr>
            <w:r w:rsidRPr="007C6316">
              <w:rPr>
                <w:lang w:eastAsia="fi-FI"/>
              </w:rPr>
              <w:t>DC_2A-5A-66A_n77A</w:t>
            </w:r>
            <w:r>
              <w:rPr>
                <w:vertAlign w:val="superscript"/>
                <w:lang w:eastAsia="fi-FI"/>
              </w:rPr>
              <w:t>9</w:t>
            </w:r>
          </w:p>
          <w:p w14:paraId="519F006D" w14:textId="77777777" w:rsidR="007370E5" w:rsidRPr="007C6316" w:rsidRDefault="007370E5" w:rsidP="00832C1D">
            <w:pPr>
              <w:pStyle w:val="TAC"/>
              <w:rPr>
                <w:lang w:eastAsia="fi-FI"/>
              </w:rPr>
            </w:pPr>
            <w:r w:rsidRPr="00C869BC">
              <w:rPr>
                <w:lang w:eastAsia="fi-FI"/>
              </w:rPr>
              <w:t>DC_2A-5A-66A_n77C</w:t>
            </w:r>
            <w:r w:rsidRPr="008D3740">
              <w:rPr>
                <w:bCs/>
                <w:vertAlign w:val="superscript"/>
                <w:lang w:eastAsia="fi-FI"/>
              </w:rPr>
              <w:t>9</w:t>
            </w:r>
          </w:p>
          <w:p w14:paraId="5BE02C37" w14:textId="77777777" w:rsidR="007370E5" w:rsidRPr="007C6316" w:rsidRDefault="007370E5" w:rsidP="00832C1D">
            <w:pPr>
              <w:pStyle w:val="TAC"/>
              <w:rPr>
                <w:lang w:eastAsia="fi-FI"/>
              </w:rPr>
            </w:pPr>
            <w:r w:rsidRPr="00574E47">
              <w:rPr>
                <w:lang w:eastAsia="fi-FI"/>
              </w:rPr>
              <w:t>DC_2A-2A-5A-66A_n77C</w:t>
            </w:r>
            <w:r w:rsidRPr="008D3740">
              <w:rPr>
                <w:bCs/>
                <w:vertAlign w:val="superscript"/>
                <w:lang w:eastAsia="fi-FI"/>
              </w:rPr>
              <w:t>9</w:t>
            </w:r>
          </w:p>
          <w:p w14:paraId="420D29EC" w14:textId="77777777" w:rsidR="007370E5" w:rsidRPr="00EF5447" w:rsidRDefault="007370E5" w:rsidP="00832C1D">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0E0E2AD0" w14:textId="77777777" w:rsidR="007370E5" w:rsidRPr="007C6316" w:rsidRDefault="007370E5" w:rsidP="00832C1D">
            <w:pPr>
              <w:pStyle w:val="TAC"/>
              <w:rPr>
                <w:b/>
                <w:lang w:eastAsia="fi-FI"/>
              </w:rPr>
            </w:pPr>
            <w:r w:rsidRPr="007C6316">
              <w:rPr>
                <w:lang w:eastAsia="fi-FI"/>
              </w:rPr>
              <w:t>DC_2A_n77A</w:t>
            </w:r>
            <w:r>
              <w:rPr>
                <w:vertAlign w:val="superscript"/>
                <w:lang w:eastAsia="fi-FI"/>
              </w:rPr>
              <w:t>9</w:t>
            </w:r>
          </w:p>
          <w:p w14:paraId="508D2C80" w14:textId="77777777" w:rsidR="007370E5" w:rsidRPr="007C6316" w:rsidRDefault="007370E5" w:rsidP="00832C1D">
            <w:pPr>
              <w:pStyle w:val="TAC"/>
              <w:rPr>
                <w:b/>
                <w:lang w:eastAsia="fi-FI"/>
              </w:rPr>
            </w:pPr>
            <w:r w:rsidRPr="007C6316">
              <w:rPr>
                <w:lang w:eastAsia="fi-FI"/>
              </w:rPr>
              <w:t>DC_5A_n77A</w:t>
            </w:r>
            <w:r>
              <w:rPr>
                <w:vertAlign w:val="superscript"/>
                <w:lang w:eastAsia="fi-FI"/>
              </w:rPr>
              <w:t>9</w:t>
            </w:r>
          </w:p>
          <w:p w14:paraId="52F11A84" w14:textId="77777777" w:rsidR="007370E5" w:rsidRPr="00EF5447" w:rsidRDefault="007370E5" w:rsidP="00832C1D">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5C4B49" w14:paraId="7E14527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89FD1" w14:textId="3DD06E75" w:rsidR="005C4B49" w:rsidRDefault="005C4B49" w:rsidP="005C4B49">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13BD447" w14:textId="77777777" w:rsidR="005C4B49" w:rsidRPr="00D06F04" w:rsidRDefault="005C4B49" w:rsidP="005C4B49">
            <w:pPr>
              <w:pStyle w:val="TAC"/>
              <w:rPr>
                <w:b/>
                <w:lang w:eastAsia="fi-FI"/>
              </w:rPr>
            </w:pPr>
            <w:r w:rsidRPr="00D06F04">
              <w:rPr>
                <w:lang w:eastAsia="fi-FI"/>
              </w:rPr>
              <w:t>DC_2A_n77A</w:t>
            </w:r>
            <w:r w:rsidRPr="008D3740">
              <w:rPr>
                <w:bCs/>
                <w:vertAlign w:val="superscript"/>
                <w:lang w:eastAsia="fi-FI"/>
              </w:rPr>
              <w:t>9</w:t>
            </w:r>
          </w:p>
          <w:p w14:paraId="1F4BAC7F" w14:textId="77777777" w:rsidR="005C4B49" w:rsidRPr="00D06F04" w:rsidRDefault="005C4B49" w:rsidP="005C4B49">
            <w:pPr>
              <w:pStyle w:val="TAC"/>
              <w:rPr>
                <w:b/>
                <w:lang w:eastAsia="fi-FI"/>
              </w:rPr>
            </w:pPr>
            <w:r w:rsidRPr="00D06F04">
              <w:rPr>
                <w:lang w:eastAsia="fi-FI"/>
              </w:rPr>
              <w:t>DC_5A_n77A</w:t>
            </w:r>
            <w:r w:rsidRPr="008D3740">
              <w:rPr>
                <w:bCs/>
                <w:vertAlign w:val="superscript"/>
                <w:lang w:eastAsia="fi-FI"/>
              </w:rPr>
              <w:t>9</w:t>
            </w:r>
          </w:p>
          <w:p w14:paraId="660C39DA" w14:textId="35253A03" w:rsidR="005C4B49" w:rsidRPr="00D06F04" w:rsidRDefault="005C4B49" w:rsidP="005C4B49">
            <w:pPr>
              <w:pStyle w:val="TAC"/>
              <w:rPr>
                <w:lang w:eastAsia="fi-FI"/>
              </w:rPr>
            </w:pPr>
            <w:r>
              <w:rPr>
                <w:lang w:val="en-US" w:eastAsia="fi-FI"/>
              </w:rPr>
              <w:t>DC_66A_n77A</w:t>
            </w:r>
            <w:r w:rsidRPr="008D3740">
              <w:rPr>
                <w:bCs/>
                <w:vertAlign w:val="superscript"/>
                <w:lang w:eastAsia="fi-FI"/>
              </w:rPr>
              <w:t>9</w:t>
            </w:r>
          </w:p>
        </w:tc>
      </w:tr>
      <w:tr w:rsidR="005C4B49" w14:paraId="4C51E8B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C52C7" w14:textId="620C5CA5" w:rsidR="005C4B49" w:rsidRDefault="005C4B49" w:rsidP="005C4B49">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B54AC8D" w14:textId="77777777" w:rsidR="005C4B49" w:rsidRPr="00D06F04" w:rsidRDefault="005C4B49" w:rsidP="005C4B49">
            <w:pPr>
              <w:pStyle w:val="TAC"/>
              <w:rPr>
                <w:b/>
                <w:lang w:eastAsia="fi-FI"/>
              </w:rPr>
            </w:pPr>
            <w:r w:rsidRPr="00D06F04">
              <w:rPr>
                <w:lang w:eastAsia="fi-FI"/>
              </w:rPr>
              <w:t>DC_2A_n77A</w:t>
            </w:r>
            <w:r w:rsidRPr="008D3740">
              <w:rPr>
                <w:bCs/>
                <w:vertAlign w:val="superscript"/>
                <w:lang w:eastAsia="fi-FI"/>
              </w:rPr>
              <w:t>9</w:t>
            </w:r>
          </w:p>
          <w:p w14:paraId="0A6C8441" w14:textId="77777777" w:rsidR="005C4B49" w:rsidRPr="00D06F04" w:rsidRDefault="005C4B49" w:rsidP="005C4B49">
            <w:pPr>
              <w:pStyle w:val="TAC"/>
              <w:rPr>
                <w:b/>
                <w:lang w:eastAsia="fi-FI"/>
              </w:rPr>
            </w:pPr>
            <w:r w:rsidRPr="00D06F04">
              <w:rPr>
                <w:lang w:eastAsia="fi-FI"/>
              </w:rPr>
              <w:t>DC_5A_n77A</w:t>
            </w:r>
            <w:r w:rsidRPr="008D3740">
              <w:rPr>
                <w:bCs/>
                <w:vertAlign w:val="superscript"/>
                <w:lang w:eastAsia="fi-FI"/>
              </w:rPr>
              <w:t>9</w:t>
            </w:r>
          </w:p>
          <w:p w14:paraId="40A67136" w14:textId="001A5BBA" w:rsidR="005C4B49" w:rsidRPr="00D06F04" w:rsidRDefault="005C4B49" w:rsidP="005C4B49">
            <w:pPr>
              <w:pStyle w:val="TAC"/>
              <w:rPr>
                <w:lang w:eastAsia="fi-FI"/>
              </w:rPr>
            </w:pPr>
            <w:r>
              <w:rPr>
                <w:lang w:val="en-US" w:eastAsia="fi-FI"/>
              </w:rPr>
              <w:t>DC_66A_n77A</w:t>
            </w:r>
            <w:r w:rsidRPr="008D3740">
              <w:rPr>
                <w:bCs/>
                <w:vertAlign w:val="superscript"/>
                <w:lang w:eastAsia="fi-FI"/>
              </w:rPr>
              <w:t>9</w:t>
            </w:r>
          </w:p>
        </w:tc>
      </w:tr>
      <w:tr w:rsidR="007370E5" w:rsidRPr="007C6316" w14:paraId="48AA24AF" w14:textId="77777777" w:rsidTr="00832C1D">
        <w:trPr>
          <w:trHeight w:val="187"/>
          <w:jc w:val="center"/>
        </w:trPr>
        <w:tc>
          <w:tcPr>
            <w:tcW w:w="3397" w:type="dxa"/>
            <w:shd w:val="clear" w:color="auto" w:fill="auto"/>
            <w:noWrap/>
            <w:vAlign w:val="center"/>
          </w:tcPr>
          <w:p w14:paraId="7D5A05AD" w14:textId="77777777" w:rsidR="007370E5" w:rsidRDefault="007370E5" w:rsidP="00832C1D">
            <w:pPr>
              <w:pStyle w:val="TAC"/>
              <w:rPr>
                <w:rFonts w:cs="Arial"/>
                <w:szCs w:val="18"/>
              </w:rPr>
            </w:pPr>
            <w:r w:rsidRPr="007B01B4">
              <w:rPr>
                <w:rFonts w:cs="Arial"/>
                <w:szCs w:val="18"/>
              </w:rPr>
              <w:t>DC_2A-5A_n66A-n77A</w:t>
            </w:r>
          </w:p>
          <w:p w14:paraId="0198C373" w14:textId="77777777" w:rsidR="007370E5" w:rsidRPr="007C6316" w:rsidRDefault="007370E5" w:rsidP="00832C1D">
            <w:pPr>
              <w:pStyle w:val="TAC"/>
              <w:rPr>
                <w:lang w:eastAsia="fi-FI"/>
              </w:rPr>
            </w:pPr>
            <w:r w:rsidRPr="00E443CD">
              <w:rPr>
                <w:lang w:eastAsia="fi-FI"/>
              </w:rPr>
              <w:t>DC_2A-5A_n66A-n77C</w:t>
            </w:r>
          </w:p>
        </w:tc>
        <w:tc>
          <w:tcPr>
            <w:tcW w:w="3573" w:type="dxa"/>
            <w:gridSpan w:val="2"/>
            <w:vAlign w:val="center"/>
          </w:tcPr>
          <w:p w14:paraId="5C8EC128" w14:textId="77777777" w:rsidR="007370E5" w:rsidRPr="007B01B4" w:rsidRDefault="007370E5" w:rsidP="00832C1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6B950614" w14:textId="77777777" w:rsidR="007370E5" w:rsidRPr="007B01B4" w:rsidRDefault="007370E5" w:rsidP="00832C1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F171DCF" w14:textId="77777777" w:rsidR="007370E5" w:rsidRPr="007B01B4" w:rsidRDefault="007370E5" w:rsidP="00832C1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4DF6172" w14:textId="77777777" w:rsidR="007370E5" w:rsidRPr="007C6316" w:rsidRDefault="007370E5" w:rsidP="00832C1D">
            <w:pPr>
              <w:pStyle w:val="TAC"/>
              <w:rPr>
                <w:lang w:eastAsia="fi-FI"/>
              </w:rPr>
            </w:pPr>
            <w:r w:rsidRPr="007B01B4">
              <w:rPr>
                <w:rFonts w:cs="Arial"/>
                <w:szCs w:val="18"/>
                <w:lang w:eastAsia="zh-CN"/>
              </w:rPr>
              <w:t>DC_5A_n77A</w:t>
            </w:r>
          </w:p>
        </w:tc>
      </w:tr>
      <w:tr w:rsidR="007370E5" w:rsidRPr="007C6316" w14:paraId="6C8A3C63" w14:textId="77777777" w:rsidTr="005B2A6A">
        <w:trPr>
          <w:trHeight w:val="187"/>
          <w:jc w:val="center"/>
        </w:trPr>
        <w:tc>
          <w:tcPr>
            <w:tcW w:w="3397" w:type="dxa"/>
            <w:shd w:val="clear" w:color="auto" w:fill="auto"/>
            <w:noWrap/>
          </w:tcPr>
          <w:p w14:paraId="424E3859" w14:textId="77777777" w:rsidR="007370E5" w:rsidRPr="007B01B4" w:rsidRDefault="007370E5" w:rsidP="00DF4B6A">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4DD481F4" w14:textId="77777777" w:rsidR="007370E5" w:rsidRPr="007B01B4" w:rsidRDefault="007370E5" w:rsidP="00DF4B6A">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7370E5" w:rsidRPr="007C6316" w14:paraId="43011ABC" w14:textId="77777777" w:rsidTr="00832C1D">
        <w:trPr>
          <w:trHeight w:val="187"/>
          <w:jc w:val="center"/>
        </w:trPr>
        <w:tc>
          <w:tcPr>
            <w:tcW w:w="3397" w:type="dxa"/>
            <w:shd w:val="clear" w:color="auto" w:fill="auto"/>
            <w:noWrap/>
            <w:vAlign w:val="center"/>
          </w:tcPr>
          <w:p w14:paraId="0E3B9E80" w14:textId="77777777" w:rsidR="007370E5" w:rsidRDefault="007370E5" w:rsidP="00DF4B6A">
            <w:pPr>
              <w:pStyle w:val="TAC"/>
            </w:pPr>
            <w:r>
              <w:br w:type="page"/>
            </w:r>
            <w:r w:rsidRPr="007B4B89">
              <w:t>DC_2</w:t>
            </w:r>
            <w:r>
              <w:t>A</w:t>
            </w:r>
            <w:r w:rsidRPr="007B4B89">
              <w:t>-</w:t>
            </w:r>
            <w:r>
              <w:rPr>
                <w:lang w:val="sv-SE"/>
              </w:rPr>
              <w:t>7</w:t>
            </w:r>
            <w:r>
              <w:t>A</w:t>
            </w:r>
            <w:r w:rsidRPr="007B4B89">
              <w:t>_n</w:t>
            </w:r>
            <w:r>
              <w:rPr>
                <w:lang w:val="sv-SE"/>
              </w:rPr>
              <w:t>2</w:t>
            </w:r>
            <w:r>
              <w:t>A</w:t>
            </w:r>
            <w:r w:rsidRPr="007B4B89">
              <w:t>-n78</w:t>
            </w:r>
            <w:r>
              <w:t>A</w:t>
            </w:r>
          </w:p>
        </w:tc>
        <w:tc>
          <w:tcPr>
            <w:tcW w:w="3573" w:type="dxa"/>
            <w:gridSpan w:val="2"/>
            <w:vAlign w:val="center"/>
          </w:tcPr>
          <w:p w14:paraId="203C43C8" w14:textId="77777777" w:rsidR="007370E5" w:rsidRPr="000738B2" w:rsidRDefault="007370E5" w:rsidP="00DF4B6A">
            <w:pPr>
              <w:pStyle w:val="TAC"/>
            </w:pPr>
            <w:r w:rsidRPr="000738B2">
              <w:t>DC_</w:t>
            </w:r>
            <w:r>
              <w:rPr>
                <w:lang w:val="sv-SE"/>
              </w:rPr>
              <w:t>7</w:t>
            </w:r>
            <w:r w:rsidRPr="000738B2">
              <w:t>A_n</w:t>
            </w:r>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7370E5" w:rsidRPr="007C6316" w14:paraId="09938CB1" w14:textId="77777777" w:rsidTr="00832C1D">
        <w:trPr>
          <w:trHeight w:val="187"/>
          <w:jc w:val="center"/>
        </w:trPr>
        <w:tc>
          <w:tcPr>
            <w:tcW w:w="3397" w:type="dxa"/>
            <w:shd w:val="clear" w:color="auto" w:fill="auto"/>
            <w:noWrap/>
          </w:tcPr>
          <w:p w14:paraId="1C6B784A" w14:textId="77777777" w:rsidR="007370E5" w:rsidRPr="007C6316" w:rsidRDefault="007370E5" w:rsidP="00832C1D">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1F26820" w14:textId="77777777" w:rsidR="007370E5" w:rsidRDefault="007370E5" w:rsidP="00832C1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B918B23" w14:textId="77777777" w:rsidR="007370E5" w:rsidRPr="007C6316" w:rsidRDefault="007370E5" w:rsidP="00832C1D">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370E5" w:rsidRPr="007C6316" w14:paraId="2CE3A608" w14:textId="77777777" w:rsidTr="00832C1D">
        <w:trPr>
          <w:trHeight w:val="187"/>
          <w:jc w:val="center"/>
        </w:trPr>
        <w:tc>
          <w:tcPr>
            <w:tcW w:w="3397" w:type="dxa"/>
            <w:shd w:val="clear" w:color="auto" w:fill="auto"/>
            <w:noWrap/>
          </w:tcPr>
          <w:p w14:paraId="7C892702" w14:textId="77777777" w:rsidR="007370E5" w:rsidRPr="007C6316" w:rsidRDefault="007370E5" w:rsidP="00832C1D">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34AA6739" w14:textId="77777777" w:rsidR="007370E5" w:rsidRDefault="007370E5" w:rsidP="00832C1D">
            <w:pPr>
              <w:pStyle w:val="TAC"/>
              <w:rPr>
                <w:lang w:eastAsia="zh-CN"/>
              </w:rPr>
            </w:pPr>
            <w:r w:rsidRPr="00010E07">
              <w:rPr>
                <w:lang w:eastAsia="zh-CN"/>
              </w:rPr>
              <w:t>DC_2A_n66A</w:t>
            </w:r>
          </w:p>
          <w:p w14:paraId="0846B3FA" w14:textId="77777777" w:rsidR="007370E5" w:rsidRDefault="007370E5" w:rsidP="00832C1D">
            <w:pPr>
              <w:pStyle w:val="TAC"/>
              <w:rPr>
                <w:lang w:eastAsia="zh-CN"/>
              </w:rPr>
            </w:pPr>
            <w:r w:rsidRPr="00010E07">
              <w:rPr>
                <w:lang w:eastAsia="zh-CN"/>
              </w:rPr>
              <w:t>DC_7A_n66A</w:t>
            </w:r>
          </w:p>
          <w:p w14:paraId="1B732F20" w14:textId="77777777" w:rsidR="007370E5" w:rsidRPr="007C6316" w:rsidRDefault="007370E5" w:rsidP="00832C1D">
            <w:pPr>
              <w:pStyle w:val="TAC"/>
              <w:rPr>
                <w:lang w:eastAsia="fi-FI"/>
              </w:rPr>
            </w:pPr>
            <w:r w:rsidRPr="00010E07">
              <w:rPr>
                <w:lang w:eastAsia="zh-CN"/>
              </w:rPr>
              <w:t>DC_12A_n66A</w:t>
            </w:r>
          </w:p>
        </w:tc>
      </w:tr>
      <w:tr w:rsidR="007370E5" w14:paraId="2D42D43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5EB8" w14:textId="77777777" w:rsidR="007370E5" w:rsidRDefault="007370E5" w:rsidP="00832C1D">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FEF7C35" w14:textId="77777777" w:rsidR="007370E5" w:rsidRPr="00D06F04" w:rsidRDefault="007370E5" w:rsidP="00832C1D">
            <w:pPr>
              <w:pStyle w:val="TAC"/>
              <w:rPr>
                <w:lang w:eastAsia="zh-CN"/>
              </w:rPr>
            </w:pPr>
            <w:r w:rsidRPr="00D06F04">
              <w:rPr>
                <w:lang w:eastAsia="zh-CN"/>
              </w:rPr>
              <w:t>DC_2A_n66A</w:t>
            </w:r>
          </w:p>
          <w:p w14:paraId="117CBC0C" w14:textId="77777777" w:rsidR="007370E5" w:rsidRPr="00D06F04" w:rsidRDefault="007370E5" w:rsidP="00832C1D">
            <w:pPr>
              <w:pStyle w:val="TAC"/>
              <w:rPr>
                <w:lang w:eastAsia="zh-CN"/>
              </w:rPr>
            </w:pPr>
            <w:r w:rsidRPr="00D06F04">
              <w:rPr>
                <w:lang w:eastAsia="zh-CN"/>
              </w:rPr>
              <w:t>DC_7A_n66A</w:t>
            </w:r>
          </w:p>
          <w:p w14:paraId="7946D413" w14:textId="77777777" w:rsidR="007370E5" w:rsidRPr="00D06F04" w:rsidRDefault="007370E5" w:rsidP="00832C1D">
            <w:pPr>
              <w:pStyle w:val="TAC"/>
              <w:rPr>
                <w:lang w:eastAsia="zh-CN"/>
              </w:rPr>
            </w:pPr>
            <w:r w:rsidRPr="00D06F04">
              <w:rPr>
                <w:lang w:eastAsia="zh-CN"/>
              </w:rPr>
              <w:t>DC_12A_n66A</w:t>
            </w:r>
          </w:p>
        </w:tc>
      </w:tr>
      <w:tr w:rsidR="007370E5" w:rsidRPr="00EF5447" w14:paraId="370314DD" w14:textId="77777777" w:rsidTr="00832C1D">
        <w:trPr>
          <w:trHeight w:val="187"/>
          <w:jc w:val="center"/>
        </w:trPr>
        <w:tc>
          <w:tcPr>
            <w:tcW w:w="3397" w:type="dxa"/>
            <w:shd w:val="clear" w:color="auto" w:fill="auto"/>
            <w:noWrap/>
          </w:tcPr>
          <w:p w14:paraId="77D315DE" w14:textId="77777777" w:rsidR="007370E5" w:rsidRPr="00EF5447" w:rsidRDefault="007370E5" w:rsidP="00832C1D">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77FADD15" w14:textId="77777777" w:rsidR="007370E5" w:rsidRDefault="007370E5" w:rsidP="00832C1D">
            <w:pPr>
              <w:pStyle w:val="TAC"/>
              <w:rPr>
                <w:lang w:eastAsia="zh-CN"/>
              </w:rPr>
            </w:pPr>
            <w:r w:rsidRPr="00A77868">
              <w:rPr>
                <w:lang w:eastAsia="zh-CN"/>
              </w:rPr>
              <w:t>DC_2A_n78A</w:t>
            </w:r>
          </w:p>
          <w:p w14:paraId="6E005D25" w14:textId="77777777" w:rsidR="007370E5" w:rsidRDefault="007370E5" w:rsidP="00832C1D">
            <w:pPr>
              <w:pStyle w:val="TAC"/>
              <w:rPr>
                <w:lang w:eastAsia="zh-CN"/>
              </w:rPr>
            </w:pPr>
            <w:r w:rsidRPr="00A77868">
              <w:rPr>
                <w:lang w:eastAsia="zh-CN"/>
              </w:rPr>
              <w:t>DC_7A_n78A</w:t>
            </w:r>
          </w:p>
          <w:p w14:paraId="1F0251A6" w14:textId="77777777" w:rsidR="007370E5" w:rsidRPr="00EF5447" w:rsidRDefault="007370E5" w:rsidP="00832C1D">
            <w:pPr>
              <w:pStyle w:val="TAC"/>
              <w:rPr>
                <w:rFonts w:cs="Arial"/>
                <w:szCs w:val="18"/>
                <w:lang w:eastAsia="zh-CN"/>
              </w:rPr>
            </w:pPr>
            <w:r w:rsidRPr="00A77868">
              <w:rPr>
                <w:lang w:eastAsia="zh-CN"/>
              </w:rPr>
              <w:t>DC_12A_n78A</w:t>
            </w:r>
          </w:p>
        </w:tc>
      </w:tr>
      <w:tr w:rsidR="007370E5" w14:paraId="1AB4991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427AC" w14:textId="77777777" w:rsidR="007370E5" w:rsidRDefault="007370E5" w:rsidP="00832C1D">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2DB2AC9B" w14:textId="77777777" w:rsidR="007370E5" w:rsidRPr="00D06F04" w:rsidRDefault="007370E5" w:rsidP="00832C1D">
            <w:pPr>
              <w:pStyle w:val="TAC"/>
              <w:rPr>
                <w:lang w:eastAsia="zh-CN"/>
              </w:rPr>
            </w:pPr>
            <w:r w:rsidRPr="00D06F04">
              <w:rPr>
                <w:lang w:eastAsia="zh-CN"/>
              </w:rPr>
              <w:t>DC_2A_n78A</w:t>
            </w:r>
          </w:p>
          <w:p w14:paraId="3A9475D9" w14:textId="77777777" w:rsidR="007370E5" w:rsidRPr="00D06F04" w:rsidRDefault="007370E5" w:rsidP="00832C1D">
            <w:pPr>
              <w:pStyle w:val="TAC"/>
              <w:rPr>
                <w:lang w:eastAsia="zh-CN"/>
              </w:rPr>
            </w:pPr>
            <w:r w:rsidRPr="00D06F04">
              <w:rPr>
                <w:lang w:eastAsia="zh-CN"/>
              </w:rPr>
              <w:t>DC_7A_n78A</w:t>
            </w:r>
          </w:p>
          <w:p w14:paraId="6C79E0DE" w14:textId="77777777" w:rsidR="007370E5" w:rsidRPr="00D06F04" w:rsidRDefault="007370E5" w:rsidP="00832C1D">
            <w:pPr>
              <w:pStyle w:val="TAC"/>
              <w:rPr>
                <w:lang w:eastAsia="zh-CN"/>
              </w:rPr>
            </w:pPr>
            <w:r w:rsidRPr="00D06F04">
              <w:rPr>
                <w:lang w:eastAsia="zh-CN"/>
              </w:rPr>
              <w:t>DC_12A_n78A</w:t>
            </w:r>
          </w:p>
        </w:tc>
      </w:tr>
      <w:tr w:rsidR="00DF4B6A" w:rsidRPr="00EF5447" w14:paraId="2158C9CE" w14:textId="77777777" w:rsidTr="00832C1D">
        <w:trPr>
          <w:trHeight w:val="187"/>
          <w:jc w:val="center"/>
        </w:trPr>
        <w:tc>
          <w:tcPr>
            <w:tcW w:w="3397" w:type="dxa"/>
            <w:shd w:val="clear" w:color="auto" w:fill="auto"/>
            <w:noWrap/>
            <w:vAlign w:val="center"/>
          </w:tcPr>
          <w:p w14:paraId="5ED7F00F" w14:textId="4671D81D" w:rsidR="00DF4B6A" w:rsidRPr="00EF5447" w:rsidRDefault="00DF4B6A" w:rsidP="00DF4B6A">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1D214B77" w14:textId="187C9F5D"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DF4B6A" w:rsidRPr="00EF5447" w14:paraId="3F6AF59A" w14:textId="77777777" w:rsidTr="00832C1D">
        <w:trPr>
          <w:trHeight w:val="187"/>
          <w:jc w:val="center"/>
        </w:trPr>
        <w:tc>
          <w:tcPr>
            <w:tcW w:w="3397" w:type="dxa"/>
            <w:shd w:val="clear" w:color="auto" w:fill="auto"/>
            <w:noWrap/>
            <w:vAlign w:val="center"/>
          </w:tcPr>
          <w:p w14:paraId="0C78C8EA" w14:textId="7FFA698E" w:rsidR="00DF4B6A" w:rsidRPr="00EF5447" w:rsidRDefault="00DF4B6A" w:rsidP="00DF4B6A">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10C0618C" w14:textId="44B06452"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DF4B6A" w:rsidRPr="00EF5447" w14:paraId="40D10968" w14:textId="77777777" w:rsidTr="00832C1D">
        <w:trPr>
          <w:trHeight w:val="187"/>
          <w:jc w:val="center"/>
        </w:trPr>
        <w:tc>
          <w:tcPr>
            <w:tcW w:w="3397" w:type="dxa"/>
            <w:shd w:val="clear" w:color="auto" w:fill="auto"/>
            <w:noWrap/>
            <w:vAlign w:val="center"/>
          </w:tcPr>
          <w:p w14:paraId="7C1FC52D" w14:textId="3E0581D2" w:rsidR="00DF4B6A" w:rsidRPr="00EF5447" w:rsidRDefault="00DF4B6A" w:rsidP="00DF4B6A">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69DC3B04" w14:textId="74521B92"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7370E5" w:rsidRPr="00EF5447" w14:paraId="7FBCEF18" w14:textId="77777777" w:rsidTr="00832C1D">
        <w:trPr>
          <w:trHeight w:val="187"/>
          <w:jc w:val="center"/>
        </w:trPr>
        <w:tc>
          <w:tcPr>
            <w:tcW w:w="3397" w:type="dxa"/>
            <w:shd w:val="clear" w:color="auto" w:fill="auto"/>
            <w:noWrap/>
          </w:tcPr>
          <w:p w14:paraId="1D61C553" w14:textId="77777777" w:rsidR="007370E5" w:rsidRPr="00EF5447" w:rsidRDefault="007370E5" w:rsidP="00832C1D">
            <w:pPr>
              <w:pStyle w:val="TAC"/>
              <w:rPr>
                <w:rFonts w:cs="Arial"/>
                <w:szCs w:val="18"/>
                <w:lang w:eastAsia="zh-CN"/>
              </w:rPr>
            </w:pPr>
            <w:r w:rsidRPr="00EF5447">
              <w:rPr>
                <w:rFonts w:cs="Arial"/>
                <w:szCs w:val="18"/>
                <w:lang w:eastAsia="zh-CN"/>
              </w:rPr>
              <w:t>DC_2A-7A-13A_n66A</w:t>
            </w:r>
          </w:p>
          <w:p w14:paraId="4ADBBCF2" w14:textId="77777777" w:rsidR="007370E5" w:rsidRPr="00EF5447" w:rsidRDefault="007370E5" w:rsidP="00832C1D">
            <w:pPr>
              <w:pStyle w:val="TAC"/>
            </w:pPr>
            <w:r w:rsidRPr="00EF5447">
              <w:rPr>
                <w:rFonts w:cs="Arial"/>
                <w:szCs w:val="18"/>
                <w:lang w:eastAsia="zh-CN"/>
              </w:rPr>
              <w:t>DC_2A-7C-13A_n66A</w:t>
            </w:r>
          </w:p>
        </w:tc>
        <w:tc>
          <w:tcPr>
            <w:tcW w:w="3573" w:type="dxa"/>
            <w:gridSpan w:val="2"/>
          </w:tcPr>
          <w:p w14:paraId="6AEC67CD" w14:textId="77777777" w:rsidR="007370E5" w:rsidRPr="00EF5447" w:rsidRDefault="007370E5" w:rsidP="00832C1D">
            <w:pPr>
              <w:pStyle w:val="TAC"/>
              <w:rPr>
                <w:rFonts w:cs="Arial"/>
                <w:szCs w:val="18"/>
                <w:lang w:eastAsia="zh-CN"/>
              </w:rPr>
            </w:pPr>
            <w:r w:rsidRPr="00EF5447">
              <w:rPr>
                <w:rFonts w:cs="Arial"/>
                <w:szCs w:val="18"/>
                <w:lang w:eastAsia="zh-CN"/>
              </w:rPr>
              <w:t>DC_2A_n66A</w:t>
            </w:r>
          </w:p>
          <w:p w14:paraId="0A572627" w14:textId="77777777" w:rsidR="007370E5" w:rsidRPr="00EF5447" w:rsidRDefault="007370E5" w:rsidP="00832C1D">
            <w:pPr>
              <w:pStyle w:val="TAC"/>
              <w:rPr>
                <w:rFonts w:cs="Arial"/>
                <w:szCs w:val="18"/>
                <w:lang w:eastAsia="zh-CN"/>
              </w:rPr>
            </w:pPr>
            <w:r w:rsidRPr="00EF5447">
              <w:rPr>
                <w:rFonts w:cs="Arial"/>
                <w:szCs w:val="18"/>
                <w:lang w:eastAsia="zh-CN"/>
              </w:rPr>
              <w:t>DC_7A_n66A</w:t>
            </w:r>
          </w:p>
          <w:p w14:paraId="4C5F5140" w14:textId="77777777" w:rsidR="007370E5" w:rsidRPr="00EF5447" w:rsidRDefault="007370E5" w:rsidP="00832C1D">
            <w:pPr>
              <w:pStyle w:val="TAC"/>
            </w:pPr>
            <w:r w:rsidRPr="00EF5447">
              <w:rPr>
                <w:rFonts w:cs="Arial"/>
                <w:szCs w:val="18"/>
                <w:lang w:eastAsia="zh-CN"/>
              </w:rPr>
              <w:t>DC_13A_n66A</w:t>
            </w:r>
          </w:p>
        </w:tc>
      </w:tr>
      <w:tr w:rsidR="007370E5" w14:paraId="52EA185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D6CAC" w14:textId="77777777" w:rsidR="007370E5" w:rsidRDefault="007370E5" w:rsidP="00832C1D">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7FAECD2F"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700287F2"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2C264321" w14:textId="77777777" w:rsidR="007370E5" w:rsidRPr="00D06F04" w:rsidRDefault="007370E5" w:rsidP="00832C1D">
            <w:pPr>
              <w:pStyle w:val="TAC"/>
              <w:rPr>
                <w:rFonts w:cs="Arial"/>
                <w:szCs w:val="18"/>
                <w:lang w:eastAsia="zh-CN"/>
              </w:rPr>
            </w:pPr>
            <w:r w:rsidRPr="00D06F04">
              <w:rPr>
                <w:rFonts w:cs="Arial"/>
                <w:szCs w:val="18"/>
                <w:lang w:eastAsia="zh-CN"/>
              </w:rPr>
              <w:t>DC_13A_n66A</w:t>
            </w:r>
          </w:p>
        </w:tc>
      </w:tr>
      <w:tr w:rsidR="007370E5" w14:paraId="6823B64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482CA" w14:textId="77777777" w:rsidR="007370E5" w:rsidRDefault="007370E5" w:rsidP="00832C1D">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1D0A80A3"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36F5AD6E"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0A0B21FE" w14:textId="77777777" w:rsidR="007370E5" w:rsidRPr="00D06F04" w:rsidRDefault="007370E5" w:rsidP="00832C1D">
            <w:pPr>
              <w:pStyle w:val="TAC"/>
              <w:rPr>
                <w:rFonts w:cs="Arial"/>
                <w:szCs w:val="18"/>
                <w:lang w:eastAsia="zh-CN"/>
              </w:rPr>
            </w:pPr>
            <w:r w:rsidRPr="00D06F04">
              <w:rPr>
                <w:rFonts w:cs="Arial"/>
                <w:szCs w:val="18"/>
                <w:lang w:eastAsia="zh-CN"/>
              </w:rPr>
              <w:t>DC_13A_n66A</w:t>
            </w:r>
          </w:p>
        </w:tc>
      </w:tr>
      <w:tr w:rsidR="007370E5" w:rsidRPr="00EF5447" w14:paraId="3295CFDB" w14:textId="77777777" w:rsidTr="00832C1D">
        <w:trPr>
          <w:trHeight w:val="187"/>
          <w:jc w:val="center"/>
        </w:trPr>
        <w:tc>
          <w:tcPr>
            <w:tcW w:w="3397" w:type="dxa"/>
            <w:shd w:val="clear" w:color="auto" w:fill="auto"/>
            <w:noWrap/>
          </w:tcPr>
          <w:p w14:paraId="3D13E987" w14:textId="77777777" w:rsidR="007370E5" w:rsidRPr="00EF5447" w:rsidRDefault="007370E5" w:rsidP="00832C1D">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3FF2BAEE" w14:textId="77777777" w:rsidR="007370E5" w:rsidRPr="00EF5447" w:rsidRDefault="007370E5" w:rsidP="00832C1D">
            <w:pPr>
              <w:pStyle w:val="TAC"/>
              <w:rPr>
                <w:rFonts w:cs="Arial"/>
                <w:szCs w:val="18"/>
                <w:lang w:eastAsia="zh-CN"/>
              </w:rPr>
            </w:pPr>
            <w:r w:rsidRPr="00EF5447">
              <w:rPr>
                <w:rFonts w:cs="Arial"/>
                <w:szCs w:val="18"/>
                <w:lang w:eastAsia="zh-CN"/>
              </w:rPr>
              <w:t>DC_2A_n66A</w:t>
            </w:r>
          </w:p>
          <w:p w14:paraId="5DFA22F6" w14:textId="77777777" w:rsidR="007370E5" w:rsidRPr="00EF5447" w:rsidRDefault="007370E5" w:rsidP="00832C1D">
            <w:pPr>
              <w:pStyle w:val="TAC"/>
              <w:rPr>
                <w:rFonts w:cs="Arial"/>
                <w:szCs w:val="18"/>
                <w:lang w:eastAsia="zh-CN"/>
              </w:rPr>
            </w:pPr>
            <w:r w:rsidRPr="00EF5447">
              <w:rPr>
                <w:rFonts w:cs="Arial"/>
                <w:szCs w:val="18"/>
                <w:lang w:eastAsia="zh-CN"/>
              </w:rPr>
              <w:t>DC_7A_n66A</w:t>
            </w:r>
          </w:p>
          <w:p w14:paraId="601C23C9" w14:textId="77777777" w:rsidR="007370E5" w:rsidRPr="00EF5447" w:rsidRDefault="007370E5" w:rsidP="00832C1D">
            <w:pPr>
              <w:pStyle w:val="TAC"/>
              <w:rPr>
                <w:rFonts w:cs="Arial"/>
                <w:szCs w:val="18"/>
                <w:lang w:eastAsia="zh-CN"/>
              </w:rPr>
            </w:pPr>
            <w:r w:rsidRPr="00EF5447">
              <w:rPr>
                <w:rFonts w:cs="Arial"/>
                <w:szCs w:val="18"/>
                <w:lang w:eastAsia="zh-CN"/>
              </w:rPr>
              <w:t>DC_13A_n66A</w:t>
            </w:r>
          </w:p>
        </w:tc>
      </w:tr>
      <w:tr w:rsidR="007370E5" w14:paraId="452EF83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3C55F" w14:textId="77777777" w:rsidR="007370E5" w:rsidRDefault="007370E5" w:rsidP="00832C1D">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00C7ABED"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071B517B"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3E119FDF" w14:textId="77777777" w:rsidR="007370E5" w:rsidRPr="00D06F04" w:rsidRDefault="007370E5" w:rsidP="00832C1D">
            <w:pPr>
              <w:pStyle w:val="TAC"/>
              <w:rPr>
                <w:rFonts w:cs="Arial"/>
                <w:szCs w:val="18"/>
                <w:lang w:eastAsia="zh-CN"/>
              </w:rPr>
            </w:pPr>
            <w:r w:rsidRPr="00D06F04">
              <w:rPr>
                <w:rFonts w:cs="Arial"/>
                <w:szCs w:val="18"/>
                <w:lang w:eastAsia="zh-CN"/>
              </w:rPr>
              <w:t>DC_13A_n66A</w:t>
            </w:r>
          </w:p>
        </w:tc>
      </w:tr>
      <w:tr w:rsidR="00FC6830" w:rsidRPr="00EF5447" w14:paraId="6664958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5B2DF" w14:textId="0EBDE305" w:rsidR="00FC6830" w:rsidRDefault="00FC6830" w:rsidP="00FC6830">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DDBDAC5" w14:textId="3868F86C"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C6830" w:rsidRPr="00EF5447" w14:paraId="55DA8DC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92D57" w14:textId="25BAE892" w:rsidR="00FC6830" w:rsidRDefault="00FC6830" w:rsidP="00FC6830">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FDD3F85" w14:textId="0EA5665B"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C6830" w:rsidRPr="00EF5447" w14:paraId="3E4703E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E21E6" w14:textId="0E78F3E5" w:rsidR="00FC6830" w:rsidRDefault="00FC6830" w:rsidP="00FC6830">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DE75224" w14:textId="3AED55E4"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7370E5" w:rsidRPr="00EF5447" w14:paraId="77A247D4" w14:textId="77777777" w:rsidTr="00832C1D">
        <w:trPr>
          <w:trHeight w:val="187"/>
          <w:jc w:val="center"/>
        </w:trPr>
        <w:tc>
          <w:tcPr>
            <w:tcW w:w="3397" w:type="dxa"/>
            <w:shd w:val="clear" w:color="auto" w:fill="auto"/>
            <w:noWrap/>
          </w:tcPr>
          <w:p w14:paraId="456D59B5" w14:textId="77777777" w:rsidR="007370E5" w:rsidRPr="00EF5447" w:rsidRDefault="007370E5" w:rsidP="00832C1D">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F1755B7" w14:textId="77777777" w:rsidR="007370E5" w:rsidRDefault="007370E5" w:rsidP="00832C1D">
            <w:pPr>
              <w:pStyle w:val="TAC"/>
              <w:rPr>
                <w:rFonts w:cs="Arial"/>
                <w:color w:val="000000"/>
                <w:szCs w:val="18"/>
              </w:rPr>
            </w:pPr>
            <w:r>
              <w:rPr>
                <w:rFonts w:cs="Arial"/>
                <w:color w:val="000000"/>
                <w:szCs w:val="18"/>
              </w:rPr>
              <w:t>DC_2A_n7A</w:t>
            </w:r>
          </w:p>
          <w:p w14:paraId="0D40029C" w14:textId="77777777" w:rsidR="007370E5" w:rsidRDefault="007370E5" w:rsidP="00832C1D">
            <w:pPr>
              <w:pStyle w:val="TAC"/>
              <w:rPr>
                <w:rFonts w:cs="Arial"/>
                <w:color w:val="000000"/>
                <w:szCs w:val="18"/>
              </w:rPr>
            </w:pPr>
            <w:r w:rsidRPr="006C1D1E">
              <w:rPr>
                <w:rFonts w:cs="Arial"/>
                <w:color w:val="000000"/>
                <w:szCs w:val="18"/>
              </w:rPr>
              <w:t>DC_7A_n7A</w:t>
            </w:r>
            <w:r>
              <w:rPr>
                <w:rFonts w:cs="Arial"/>
                <w:color w:val="000000"/>
                <w:szCs w:val="18"/>
                <w:vertAlign w:val="superscript"/>
              </w:rPr>
              <w:t>4</w:t>
            </w:r>
          </w:p>
          <w:p w14:paraId="6BB0C5D4" w14:textId="77777777" w:rsidR="007370E5" w:rsidRPr="00EF5447" w:rsidRDefault="007370E5" w:rsidP="00832C1D">
            <w:pPr>
              <w:pStyle w:val="TAC"/>
            </w:pPr>
            <w:r>
              <w:rPr>
                <w:rFonts w:cs="Arial"/>
                <w:color w:val="000000"/>
                <w:szCs w:val="18"/>
              </w:rPr>
              <w:t>DC_28A_n7A</w:t>
            </w:r>
          </w:p>
        </w:tc>
      </w:tr>
      <w:tr w:rsidR="007370E5" w:rsidRPr="00EF5447" w14:paraId="2B49F056" w14:textId="77777777" w:rsidTr="00832C1D">
        <w:trPr>
          <w:trHeight w:val="187"/>
          <w:jc w:val="center"/>
        </w:trPr>
        <w:tc>
          <w:tcPr>
            <w:tcW w:w="3397" w:type="dxa"/>
            <w:shd w:val="clear" w:color="auto" w:fill="auto"/>
            <w:noWrap/>
          </w:tcPr>
          <w:p w14:paraId="27AA8CEC" w14:textId="77777777" w:rsidR="007370E5" w:rsidRPr="00B46D8B" w:rsidRDefault="007370E5" w:rsidP="00832C1D">
            <w:pPr>
              <w:pStyle w:val="TAC"/>
              <w:rPr>
                <w:rFonts w:cs="Arial"/>
                <w:lang w:eastAsia="ja-JP"/>
              </w:rPr>
            </w:pPr>
            <w:r w:rsidRPr="00B46D8B">
              <w:rPr>
                <w:rFonts w:cs="Arial"/>
                <w:lang w:eastAsia="ja-JP"/>
              </w:rPr>
              <w:t>DC_2A-7A-28A_n66A</w:t>
            </w:r>
          </w:p>
          <w:p w14:paraId="54ED0BC8" w14:textId="77777777" w:rsidR="007370E5" w:rsidRPr="00EF5447" w:rsidRDefault="007370E5" w:rsidP="00832C1D">
            <w:pPr>
              <w:pStyle w:val="TAC"/>
            </w:pPr>
            <w:r w:rsidRPr="00250C02">
              <w:rPr>
                <w:rFonts w:cs="Arial"/>
                <w:lang w:eastAsia="ja-JP"/>
              </w:rPr>
              <w:t>DC_2A-7C-28A_n66A</w:t>
            </w:r>
          </w:p>
        </w:tc>
        <w:tc>
          <w:tcPr>
            <w:tcW w:w="3573" w:type="dxa"/>
            <w:gridSpan w:val="2"/>
          </w:tcPr>
          <w:p w14:paraId="24E9CD87" w14:textId="77777777" w:rsidR="007370E5" w:rsidRPr="00AB565E" w:rsidRDefault="007370E5" w:rsidP="00832C1D">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87E6DAA" w14:textId="77777777" w:rsidR="007370E5" w:rsidRPr="007C6316" w:rsidRDefault="007370E5" w:rsidP="00832C1D">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541E062" w14:textId="77777777" w:rsidR="007370E5" w:rsidRPr="00EF5447" w:rsidRDefault="007370E5" w:rsidP="00832C1D">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DF4B6A" w:rsidRPr="00EF5447" w14:paraId="143CC960" w14:textId="77777777" w:rsidTr="00832C1D">
        <w:trPr>
          <w:trHeight w:val="187"/>
          <w:jc w:val="center"/>
        </w:trPr>
        <w:tc>
          <w:tcPr>
            <w:tcW w:w="3397" w:type="dxa"/>
            <w:shd w:val="clear" w:color="auto" w:fill="auto"/>
            <w:noWrap/>
          </w:tcPr>
          <w:p w14:paraId="443EB92A" w14:textId="77777777" w:rsidR="00DF4B6A" w:rsidRDefault="00DF4B6A" w:rsidP="00DF4B6A">
            <w:pPr>
              <w:pStyle w:val="TAH"/>
              <w:rPr>
                <w:b w:val="0"/>
                <w:lang w:eastAsia="fi-FI"/>
              </w:rPr>
            </w:pPr>
            <w:r w:rsidRPr="001D75FD">
              <w:rPr>
                <w:b w:val="0"/>
                <w:lang w:eastAsia="fi-FI"/>
              </w:rPr>
              <w:t>DC_2A-7A-28A_n78A</w:t>
            </w:r>
          </w:p>
          <w:p w14:paraId="260BFC5A" w14:textId="355253BB" w:rsidR="00DF4B6A" w:rsidRPr="00EF5447" w:rsidRDefault="00DF4B6A" w:rsidP="00DF4B6A">
            <w:pPr>
              <w:pStyle w:val="TAC"/>
            </w:pPr>
            <w:r>
              <w:rPr>
                <w:rFonts w:cs="Arial"/>
                <w:color w:val="000000"/>
                <w:szCs w:val="18"/>
              </w:rPr>
              <w:t>DC_2A-7C-28A_n78A</w:t>
            </w:r>
          </w:p>
        </w:tc>
        <w:tc>
          <w:tcPr>
            <w:tcW w:w="3573" w:type="dxa"/>
            <w:gridSpan w:val="2"/>
          </w:tcPr>
          <w:p w14:paraId="3262EDBF"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34DCC34A" w14:textId="184796CD" w:rsidR="00DF4B6A" w:rsidRPr="00EF5447" w:rsidRDefault="00DF4B6A" w:rsidP="00DF4B6A">
            <w:pPr>
              <w:pStyle w:val="TAC"/>
            </w:pPr>
            <w:r w:rsidRPr="0025597B">
              <w:rPr>
                <w:rFonts w:cs="Arial"/>
                <w:color w:val="000000"/>
                <w:szCs w:val="18"/>
              </w:rPr>
              <w:t>DC_7C_n78A</w:t>
            </w:r>
            <w:r>
              <w:rPr>
                <w:rFonts w:cs="Arial"/>
                <w:color w:val="000000"/>
                <w:szCs w:val="18"/>
              </w:rPr>
              <w:br/>
              <w:t>DC_28A_n78A</w:t>
            </w:r>
          </w:p>
        </w:tc>
      </w:tr>
      <w:tr w:rsidR="007370E5" w:rsidRPr="00EF5447" w14:paraId="02E0B27F" w14:textId="77777777" w:rsidTr="00832C1D">
        <w:trPr>
          <w:trHeight w:val="187"/>
          <w:jc w:val="center"/>
        </w:trPr>
        <w:tc>
          <w:tcPr>
            <w:tcW w:w="3397" w:type="dxa"/>
            <w:shd w:val="clear" w:color="auto" w:fill="auto"/>
            <w:noWrap/>
          </w:tcPr>
          <w:p w14:paraId="4E95D9D3" w14:textId="77777777" w:rsidR="007370E5" w:rsidRPr="00EF5447" w:rsidRDefault="007370E5" w:rsidP="00832C1D">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5D25189" w14:textId="77777777" w:rsidR="007370E5" w:rsidRPr="00EF5447" w:rsidRDefault="007370E5" w:rsidP="00832C1D">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508EE576" w14:textId="77777777" w:rsidR="007370E5" w:rsidRPr="00EF5447" w:rsidRDefault="007370E5" w:rsidP="00832C1D">
            <w:pPr>
              <w:pStyle w:val="TAC"/>
            </w:pPr>
            <w:r w:rsidRPr="00EF5447">
              <w:t>DC_2A_n38A</w:t>
            </w:r>
          </w:p>
          <w:p w14:paraId="1505C0E7" w14:textId="77777777" w:rsidR="007370E5" w:rsidRPr="00EF5447" w:rsidRDefault="007370E5" w:rsidP="00832C1D">
            <w:pPr>
              <w:pStyle w:val="TAC"/>
              <w:rPr>
                <w:lang w:eastAsia="zh-CN"/>
              </w:rPr>
            </w:pPr>
            <w:r w:rsidRPr="00EF5447">
              <w:t>DC_2A_n</w:t>
            </w:r>
            <w:r w:rsidRPr="00EF5447">
              <w:rPr>
                <w:lang w:eastAsia="zh-CN"/>
              </w:rPr>
              <w:t>66</w:t>
            </w:r>
            <w:r w:rsidRPr="00EF5447">
              <w:t>A</w:t>
            </w:r>
          </w:p>
          <w:p w14:paraId="18C61A03" w14:textId="77777777" w:rsidR="007370E5" w:rsidRPr="00EF5447" w:rsidRDefault="007370E5" w:rsidP="00832C1D">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370E5" w14:paraId="0AEAEC9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C579B" w14:textId="77777777" w:rsidR="007370E5" w:rsidRDefault="007370E5" w:rsidP="00832C1D">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1D2981E5" w14:textId="77777777" w:rsidR="007370E5" w:rsidRPr="00D06F04" w:rsidRDefault="007370E5" w:rsidP="00832C1D">
            <w:pPr>
              <w:pStyle w:val="TAC"/>
            </w:pPr>
            <w:r w:rsidRPr="00D06F04">
              <w:t>DC_2A_n38A</w:t>
            </w:r>
          </w:p>
          <w:p w14:paraId="5C68FB96" w14:textId="77777777" w:rsidR="007370E5" w:rsidRPr="00D06F04" w:rsidRDefault="007370E5" w:rsidP="00832C1D">
            <w:pPr>
              <w:pStyle w:val="TAC"/>
              <w:rPr>
                <w:lang w:eastAsia="zh-CN"/>
              </w:rPr>
            </w:pPr>
            <w:r w:rsidRPr="00D06F04">
              <w:t>DC_2A_n</w:t>
            </w:r>
            <w:r w:rsidRPr="00D06F04">
              <w:rPr>
                <w:lang w:eastAsia="zh-CN"/>
              </w:rPr>
              <w:t>66</w:t>
            </w:r>
            <w:r w:rsidRPr="00D06F04">
              <w:t>A</w:t>
            </w:r>
          </w:p>
          <w:p w14:paraId="4288888A" w14:textId="77777777" w:rsidR="007370E5" w:rsidRPr="00D06F04" w:rsidRDefault="007370E5" w:rsidP="00832C1D">
            <w:pPr>
              <w:pStyle w:val="TAC"/>
            </w:pPr>
            <w:r w:rsidRPr="00D06F04">
              <w:t>DC_</w:t>
            </w:r>
            <w:r w:rsidRPr="00D06F04">
              <w:rPr>
                <w:lang w:eastAsia="zh-CN"/>
              </w:rPr>
              <w:t>7</w:t>
            </w:r>
            <w:r w:rsidRPr="00D06F04">
              <w:t>A_n</w:t>
            </w:r>
            <w:r w:rsidRPr="00D06F04">
              <w:rPr>
                <w:lang w:eastAsia="zh-CN"/>
              </w:rPr>
              <w:t>66</w:t>
            </w:r>
            <w:r w:rsidRPr="00D06F04">
              <w:t>A</w:t>
            </w:r>
          </w:p>
        </w:tc>
      </w:tr>
      <w:tr w:rsidR="00DF4B6A" w14:paraId="1C1AE11C" w14:textId="77777777" w:rsidTr="00832C1D">
        <w:trPr>
          <w:gridAfter w:val="1"/>
          <w:wAfter w:w="24" w:type="dxa"/>
          <w:trHeight w:val="187"/>
          <w:jc w:val="center"/>
        </w:trPr>
        <w:tc>
          <w:tcPr>
            <w:tcW w:w="3397" w:type="dxa"/>
            <w:shd w:val="clear" w:color="auto" w:fill="auto"/>
            <w:noWrap/>
          </w:tcPr>
          <w:p w14:paraId="6C3626CE" w14:textId="77777777" w:rsidR="00DF4B6A" w:rsidRDefault="00DF4B6A" w:rsidP="00DF4B6A">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496F8EC0" w14:textId="747B9CC7" w:rsidR="00DF4B6A" w:rsidRPr="00FF15C2" w:rsidRDefault="00DF4B6A" w:rsidP="00DF4B6A">
            <w:pPr>
              <w:pStyle w:val="TAC"/>
              <w:rPr>
                <w:lang w:val="en-US"/>
              </w:rPr>
            </w:pPr>
            <w:r w:rsidRPr="005310C3">
              <w:rPr>
                <w:rFonts w:eastAsia="Yu Mincho" w:cs="Arial"/>
                <w:lang w:val="en-US" w:eastAsia="ja-JP"/>
              </w:rPr>
              <w:t>DC_2A-7C-29A_n78A</w:t>
            </w:r>
          </w:p>
        </w:tc>
        <w:tc>
          <w:tcPr>
            <w:tcW w:w="3549" w:type="dxa"/>
          </w:tcPr>
          <w:p w14:paraId="453A6685" w14:textId="77777777" w:rsidR="00DF4B6A" w:rsidRDefault="00DF4B6A" w:rsidP="00DF4B6A">
            <w:pPr>
              <w:pStyle w:val="TAH"/>
              <w:rPr>
                <w:b w:val="0"/>
                <w:lang w:val="en-US" w:eastAsia="fi-FI"/>
              </w:rPr>
            </w:pPr>
            <w:r w:rsidRPr="00241547">
              <w:rPr>
                <w:b w:val="0"/>
                <w:lang w:val="en-US" w:eastAsia="fi-FI"/>
              </w:rPr>
              <w:t>DC_2A_n78A</w:t>
            </w:r>
          </w:p>
          <w:p w14:paraId="57C42DB8" w14:textId="6C7BC944" w:rsidR="00DF4B6A" w:rsidRPr="00D06F04" w:rsidRDefault="00DF4B6A" w:rsidP="00DF4B6A">
            <w:pPr>
              <w:pStyle w:val="TAC"/>
            </w:pPr>
            <w:r w:rsidRPr="00241547">
              <w:rPr>
                <w:lang w:val="en-US" w:eastAsia="fi-FI"/>
              </w:rPr>
              <w:t>DC_7A_n78A</w:t>
            </w:r>
          </w:p>
        </w:tc>
      </w:tr>
      <w:tr w:rsidR="00DF4B6A" w14:paraId="597723C6" w14:textId="77777777" w:rsidTr="00832C1D">
        <w:trPr>
          <w:gridAfter w:val="1"/>
          <w:wAfter w:w="24" w:type="dxa"/>
          <w:trHeight w:val="187"/>
          <w:jc w:val="center"/>
        </w:trPr>
        <w:tc>
          <w:tcPr>
            <w:tcW w:w="3397" w:type="dxa"/>
            <w:shd w:val="clear" w:color="auto" w:fill="auto"/>
            <w:noWrap/>
          </w:tcPr>
          <w:p w14:paraId="277B7A3C" w14:textId="63E52472" w:rsidR="00DF4B6A" w:rsidRDefault="00DF4B6A" w:rsidP="00DF4B6A">
            <w:pPr>
              <w:pStyle w:val="TAC"/>
              <w:rPr>
                <w:lang w:val="fr-FR"/>
              </w:rPr>
            </w:pPr>
            <w:r w:rsidRPr="005310C3">
              <w:rPr>
                <w:rFonts w:eastAsia="Yu Mincho" w:cs="Arial"/>
                <w:lang w:val="en-US" w:eastAsia="ja-JP"/>
              </w:rPr>
              <w:t>DC_2A-7A-7A-29A_n78A</w:t>
            </w:r>
          </w:p>
        </w:tc>
        <w:tc>
          <w:tcPr>
            <w:tcW w:w="3549" w:type="dxa"/>
          </w:tcPr>
          <w:p w14:paraId="68B4153C" w14:textId="77777777" w:rsidR="00DF4B6A" w:rsidRDefault="00DF4B6A" w:rsidP="00DF4B6A">
            <w:pPr>
              <w:pStyle w:val="TAH"/>
              <w:rPr>
                <w:b w:val="0"/>
                <w:lang w:val="en-US" w:eastAsia="fi-FI"/>
              </w:rPr>
            </w:pPr>
            <w:r w:rsidRPr="00241547">
              <w:rPr>
                <w:b w:val="0"/>
                <w:lang w:val="en-US" w:eastAsia="fi-FI"/>
              </w:rPr>
              <w:t>DC_2A_n78A</w:t>
            </w:r>
          </w:p>
          <w:p w14:paraId="470D049F" w14:textId="5F9F873F" w:rsidR="00DF4B6A" w:rsidRPr="00D06F04" w:rsidRDefault="00DF4B6A" w:rsidP="00DF4B6A">
            <w:pPr>
              <w:pStyle w:val="TAC"/>
            </w:pPr>
            <w:r w:rsidRPr="00241547">
              <w:rPr>
                <w:lang w:val="en-US" w:eastAsia="fi-FI"/>
              </w:rPr>
              <w:t>DC_7A_n78A</w:t>
            </w:r>
          </w:p>
        </w:tc>
      </w:tr>
      <w:tr w:rsidR="00287709" w:rsidRPr="00EF5447" w14:paraId="7A0F5A56" w14:textId="77777777" w:rsidTr="00832C1D">
        <w:trPr>
          <w:trHeight w:val="187"/>
          <w:jc w:val="center"/>
        </w:trPr>
        <w:tc>
          <w:tcPr>
            <w:tcW w:w="3397" w:type="dxa"/>
            <w:shd w:val="clear" w:color="auto" w:fill="auto"/>
            <w:noWrap/>
          </w:tcPr>
          <w:p w14:paraId="6ECC9676" w14:textId="77777777" w:rsidR="00287709" w:rsidRDefault="00287709" w:rsidP="00287709">
            <w:pPr>
              <w:pStyle w:val="TAC"/>
              <w:rPr>
                <w:rFonts w:eastAsia="Malgun Gothic" w:cs="Arial"/>
                <w:lang w:eastAsia="ko-KR"/>
              </w:rPr>
            </w:pPr>
            <w:r w:rsidRPr="00EF5447">
              <w:rPr>
                <w:rFonts w:eastAsia="Malgun Gothic" w:cs="Arial"/>
                <w:lang w:eastAsia="ko-KR"/>
              </w:rPr>
              <w:t>DC_2A-7A_n38A-n78A</w:t>
            </w:r>
          </w:p>
          <w:p w14:paraId="71839AF2" w14:textId="39B50D00" w:rsidR="00287709" w:rsidRPr="00EF5447" w:rsidRDefault="00287709" w:rsidP="00287709">
            <w:pPr>
              <w:pStyle w:val="TAC"/>
              <w:rPr>
                <w:rFonts w:cs="Arial"/>
                <w:szCs w:val="18"/>
                <w:lang w:eastAsia="zh-CN"/>
              </w:rPr>
            </w:pPr>
            <w:r w:rsidRPr="00EF5447">
              <w:rPr>
                <w:rFonts w:eastAsia="Malgun Gothic" w:cs="Arial"/>
                <w:lang w:eastAsia="ko-KR"/>
              </w:rPr>
              <w:t>DC_2A-7C_n38A-n78A</w:t>
            </w:r>
          </w:p>
        </w:tc>
        <w:tc>
          <w:tcPr>
            <w:tcW w:w="3573" w:type="dxa"/>
            <w:gridSpan w:val="2"/>
          </w:tcPr>
          <w:p w14:paraId="60DC2F4C" w14:textId="041310AD" w:rsidR="00287709" w:rsidRPr="00EF5447" w:rsidRDefault="00287709" w:rsidP="00287709">
            <w:pPr>
              <w:pStyle w:val="TAC"/>
              <w:rPr>
                <w:rFonts w:cs="Arial"/>
                <w:szCs w:val="18"/>
                <w:lang w:eastAsia="zh-CN"/>
              </w:rPr>
            </w:pPr>
            <w:r w:rsidRPr="00EF5447">
              <w:rPr>
                <w:rFonts w:eastAsia="Malgun Gothic"/>
                <w:lang w:eastAsia="ko-KR"/>
              </w:rPr>
              <w:t>DC_2A_n78A</w:t>
            </w:r>
          </w:p>
        </w:tc>
      </w:tr>
      <w:tr w:rsidR="007370E5" w14:paraId="157BC05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98C61" w14:textId="77777777" w:rsidR="007370E5" w:rsidRDefault="007370E5" w:rsidP="00832C1D">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B5B37E3" w14:textId="77777777" w:rsidR="007370E5" w:rsidRDefault="007370E5" w:rsidP="00832C1D">
            <w:pPr>
              <w:pStyle w:val="TAC"/>
              <w:rPr>
                <w:rFonts w:eastAsia="Malgun Gothic"/>
                <w:lang w:val="fr-FR" w:eastAsia="ko-KR"/>
              </w:rPr>
            </w:pPr>
            <w:r>
              <w:rPr>
                <w:rFonts w:eastAsia="Malgun Gothic"/>
                <w:lang w:val="fr-FR" w:eastAsia="ko-KR"/>
              </w:rPr>
              <w:t>DC_2A_n78A</w:t>
            </w:r>
          </w:p>
        </w:tc>
      </w:tr>
      <w:tr w:rsidR="007370E5" w14:paraId="0066F382" w14:textId="77777777" w:rsidTr="00832C1D">
        <w:trPr>
          <w:trHeight w:val="187"/>
          <w:jc w:val="center"/>
        </w:trPr>
        <w:tc>
          <w:tcPr>
            <w:tcW w:w="3397" w:type="dxa"/>
            <w:shd w:val="clear" w:color="auto" w:fill="auto"/>
            <w:noWrap/>
          </w:tcPr>
          <w:p w14:paraId="478F2213" w14:textId="77777777" w:rsidR="007370E5" w:rsidRPr="007C6316" w:rsidRDefault="007370E5" w:rsidP="00832C1D">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591B0386" w14:textId="77777777" w:rsidR="007370E5" w:rsidRDefault="007370E5" w:rsidP="00832C1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C631699" w14:textId="77777777" w:rsidR="007370E5" w:rsidRDefault="007370E5" w:rsidP="00832C1D">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370E5" w:rsidRPr="00EF5447" w14:paraId="72D5FE01" w14:textId="77777777" w:rsidTr="00832C1D">
        <w:trPr>
          <w:trHeight w:val="187"/>
          <w:jc w:val="center"/>
        </w:trPr>
        <w:tc>
          <w:tcPr>
            <w:tcW w:w="3397" w:type="dxa"/>
            <w:shd w:val="clear" w:color="auto" w:fill="auto"/>
            <w:noWrap/>
          </w:tcPr>
          <w:p w14:paraId="08986286" w14:textId="77777777" w:rsidR="007370E5" w:rsidRPr="00EF5447" w:rsidRDefault="007370E5" w:rsidP="00832C1D">
            <w:pPr>
              <w:pStyle w:val="TAC"/>
              <w:rPr>
                <w:rFonts w:eastAsia="Malgun Gothic" w:cs="Arial"/>
                <w:lang w:eastAsia="ko-KR"/>
              </w:rPr>
            </w:pPr>
            <w:r w:rsidRPr="007C6316">
              <w:rPr>
                <w:lang w:eastAsia="fi-FI"/>
              </w:rPr>
              <w:t>DC_2A-7A-66A_n7A</w:t>
            </w:r>
          </w:p>
        </w:tc>
        <w:tc>
          <w:tcPr>
            <w:tcW w:w="3573" w:type="dxa"/>
            <w:gridSpan w:val="2"/>
          </w:tcPr>
          <w:p w14:paraId="59086D2C" w14:textId="77777777" w:rsidR="007370E5" w:rsidRDefault="007370E5" w:rsidP="00832C1D">
            <w:pPr>
              <w:pStyle w:val="TAC"/>
              <w:rPr>
                <w:rFonts w:cs="Arial"/>
                <w:color w:val="000000"/>
                <w:szCs w:val="18"/>
              </w:rPr>
            </w:pPr>
            <w:r>
              <w:rPr>
                <w:rFonts w:cs="Arial"/>
                <w:color w:val="000000"/>
                <w:szCs w:val="18"/>
              </w:rPr>
              <w:t>DC_2A_n7A</w:t>
            </w:r>
          </w:p>
          <w:p w14:paraId="33510592" w14:textId="77777777" w:rsidR="007370E5" w:rsidRDefault="007370E5" w:rsidP="00832C1D">
            <w:pPr>
              <w:pStyle w:val="TAC"/>
              <w:rPr>
                <w:rFonts w:cs="Arial"/>
                <w:color w:val="000000"/>
                <w:szCs w:val="18"/>
                <w:vertAlign w:val="superscript"/>
              </w:rPr>
            </w:pPr>
            <w:r w:rsidRPr="006C1D1E">
              <w:rPr>
                <w:rFonts w:cs="Arial"/>
                <w:color w:val="000000"/>
                <w:szCs w:val="18"/>
              </w:rPr>
              <w:t>DC_7A_n7A</w:t>
            </w:r>
            <w:r>
              <w:rPr>
                <w:rFonts w:cs="Arial"/>
                <w:color w:val="000000"/>
                <w:szCs w:val="18"/>
                <w:vertAlign w:val="superscript"/>
              </w:rPr>
              <w:t>4</w:t>
            </w:r>
          </w:p>
          <w:p w14:paraId="464F7F5D" w14:textId="77777777" w:rsidR="007370E5" w:rsidRPr="00EF5447" w:rsidRDefault="007370E5" w:rsidP="00832C1D">
            <w:pPr>
              <w:pStyle w:val="TAC"/>
              <w:rPr>
                <w:rFonts w:eastAsia="Malgun Gothic"/>
                <w:lang w:eastAsia="ko-KR"/>
              </w:rPr>
            </w:pPr>
            <w:r>
              <w:rPr>
                <w:rFonts w:cs="Arial"/>
                <w:color w:val="000000"/>
                <w:szCs w:val="18"/>
              </w:rPr>
              <w:t>DC_66A_n7A</w:t>
            </w:r>
          </w:p>
        </w:tc>
      </w:tr>
      <w:tr w:rsidR="007370E5" w14:paraId="5F32C7D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E69CC" w14:textId="77777777" w:rsidR="007370E5" w:rsidRDefault="007370E5" w:rsidP="00832C1D">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0AAD6D49" w14:textId="77777777" w:rsidR="007370E5" w:rsidRPr="00D06F04" w:rsidRDefault="007370E5" w:rsidP="00832C1D">
            <w:pPr>
              <w:pStyle w:val="TAC"/>
              <w:rPr>
                <w:rFonts w:cs="Arial"/>
                <w:color w:val="000000"/>
                <w:szCs w:val="18"/>
              </w:rPr>
            </w:pPr>
            <w:r w:rsidRPr="00D06F04">
              <w:rPr>
                <w:rFonts w:cs="Arial"/>
                <w:color w:val="000000"/>
                <w:szCs w:val="18"/>
              </w:rPr>
              <w:t>DC_2A_n7A</w:t>
            </w:r>
          </w:p>
          <w:p w14:paraId="3A464982" w14:textId="77777777" w:rsidR="007370E5" w:rsidRPr="00D06F04" w:rsidRDefault="007370E5" w:rsidP="00832C1D">
            <w:pPr>
              <w:pStyle w:val="TAC"/>
              <w:rPr>
                <w:rFonts w:cs="Arial"/>
                <w:color w:val="000000"/>
                <w:szCs w:val="18"/>
                <w:vertAlign w:val="superscript"/>
              </w:rPr>
            </w:pPr>
            <w:r w:rsidRPr="006C1D1E">
              <w:rPr>
                <w:rFonts w:cs="Arial"/>
                <w:color w:val="000000"/>
                <w:szCs w:val="18"/>
              </w:rPr>
              <w:t>DC_7A_n7A</w:t>
            </w:r>
            <w:r w:rsidRPr="00D06F04">
              <w:rPr>
                <w:rFonts w:cs="Arial"/>
                <w:color w:val="000000"/>
                <w:szCs w:val="18"/>
                <w:vertAlign w:val="superscript"/>
              </w:rPr>
              <w:t>4</w:t>
            </w:r>
          </w:p>
          <w:p w14:paraId="357EDEB6" w14:textId="77777777" w:rsidR="007370E5" w:rsidRDefault="007370E5" w:rsidP="00832C1D">
            <w:pPr>
              <w:pStyle w:val="TAC"/>
              <w:rPr>
                <w:rFonts w:cs="Arial"/>
                <w:color w:val="000000"/>
                <w:szCs w:val="18"/>
                <w:lang w:val="fr-FR"/>
              </w:rPr>
            </w:pPr>
            <w:r>
              <w:rPr>
                <w:rFonts w:cs="Arial"/>
                <w:color w:val="000000"/>
                <w:szCs w:val="18"/>
                <w:lang w:val="fr-FR"/>
              </w:rPr>
              <w:t>DC_66A_n7A</w:t>
            </w:r>
          </w:p>
        </w:tc>
      </w:tr>
      <w:tr w:rsidR="00DF4B6A" w:rsidRPr="00EF5447" w14:paraId="6AE731B0" w14:textId="77777777" w:rsidTr="00832C1D">
        <w:trPr>
          <w:trHeight w:val="187"/>
          <w:jc w:val="center"/>
        </w:trPr>
        <w:tc>
          <w:tcPr>
            <w:tcW w:w="3397" w:type="dxa"/>
            <w:shd w:val="clear" w:color="auto" w:fill="auto"/>
            <w:noWrap/>
          </w:tcPr>
          <w:p w14:paraId="16B38C65" w14:textId="4E231E5F" w:rsidR="00DF4B6A" w:rsidRPr="001338E2" w:rsidRDefault="00DF4B6A" w:rsidP="00DF4B6A">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011DAFA0" w14:textId="3450F875"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DF4B6A" w:rsidRPr="00EF5447" w14:paraId="5DF321F3" w14:textId="77777777" w:rsidTr="00832C1D">
        <w:trPr>
          <w:trHeight w:val="187"/>
          <w:jc w:val="center"/>
        </w:trPr>
        <w:tc>
          <w:tcPr>
            <w:tcW w:w="3397" w:type="dxa"/>
            <w:shd w:val="clear" w:color="auto" w:fill="auto"/>
            <w:noWrap/>
          </w:tcPr>
          <w:p w14:paraId="06242B57" w14:textId="21586118" w:rsidR="00DF4B6A" w:rsidRPr="001338E2" w:rsidRDefault="00DF4B6A" w:rsidP="00DF4B6A">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349F4A53" w14:textId="56919F39"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DF4B6A" w:rsidRPr="00EF5447" w14:paraId="1BAA834A" w14:textId="77777777" w:rsidTr="00832C1D">
        <w:trPr>
          <w:trHeight w:val="187"/>
          <w:jc w:val="center"/>
        </w:trPr>
        <w:tc>
          <w:tcPr>
            <w:tcW w:w="3397" w:type="dxa"/>
            <w:shd w:val="clear" w:color="auto" w:fill="auto"/>
            <w:noWrap/>
          </w:tcPr>
          <w:p w14:paraId="15ABA2A4" w14:textId="2B962ED1" w:rsidR="00DF4B6A" w:rsidRPr="001338E2" w:rsidRDefault="00DF4B6A" w:rsidP="00DF4B6A">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748B362E" w14:textId="3B8ECAFD"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7370E5" w:rsidRPr="00EF5447" w14:paraId="1C3FAD7C" w14:textId="77777777" w:rsidTr="00832C1D">
        <w:trPr>
          <w:trHeight w:val="187"/>
          <w:jc w:val="center"/>
        </w:trPr>
        <w:tc>
          <w:tcPr>
            <w:tcW w:w="3397" w:type="dxa"/>
            <w:shd w:val="clear" w:color="auto" w:fill="auto"/>
            <w:noWrap/>
          </w:tcPr>
          <w:p w14:paraId="3A28F671" w14:textId="77777777" w:rsidR="007370E5" w:rsidRPr="00EF5447" w:rsidRDefault="007370E5" w:rsidP="00832C1D">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50833281" w14:textId="77777777" w:rsidR="007370E5" w:rsidRPr="001338E2" w:rsidRDefault="007370E5" w:rsidP="00832C1D">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4355674" w14:textId="77777777" w:rsidR="007370E5" w:rsidRDefault="007370E5" w:rsidP="00832C1D">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D4286F2" w14:textId="77777777" w:rsidR="007370E5" w:rsidRPr="00EF5447" w:rsidRDefault="007370E5" w:rsidP="00832C1D">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370E5" w:rsidRPr="00EF5447" w14:paraId="56306D30" w14:textId="77777777" w:rsidTr="00832C1D">
        <w:trPr>
          <w:trHeight w:val="187"/>
          <w:jc w:val="center"/>
        </w:trPr>
        <w:tc>
          <w:tcPr>
            <w:tcW w:w="3397" w:type="dxa"/>
            <w:shd w:val="clear" w:color="auto" w:fill="auto"/>
            <w:noWrap/>
          </w:tcPr>
          <w:p w14:paraId="51EF3108" w14:textId="77777777" w:rsidR="007370E5" w:rsidRPr="00EF5447" w:rsidRDefault="007370E5" w:rsidP="00832C1D">
            <w:pPr>
              <w:pStyle w:val="TAC"/>
              <w:rPr>
                <w:rFonts w:cs="Arial"/>
                <w:szCs w:val="18"/>
                <w:lang w:eastAsia="zh-CN"/>
              </w:rPr>
            </w:pPr>
            <w:r w:rsidRPr="00EF5447">
              <w:rPr>
                <w:lang w:eastAsia="fi-FI"/>
              </w:rPr>
              <w:t>DC_</w:t>
            </w:r>
            <w:r w:rsidRPr="00EF5447">
              <w:t>2A-7A-66A_n38A</w:t>
            </w:r>
          </w:p>
        </w:tc>
        <w:tc>
          <w:tcPr>
            <w:tcW w:w="3573" w:type="dxa"/>
            <w:gridSpan w:val="2"/>
          </w:tcPr>
          <w:p w14:paraId="6038E894" w14:textId="77777777" w:rsidR="007370E5" w:rsidRPr="00EF5447" w:rsidRDefault="007370E5" w:rsidP="00832C1D">
            <w:pPr>
              <w:pStyle w:val="TAC"/>
              <w:rPr>
                <w:lang w:eastAsia="zh-TW"/>
              </w:rPr>
            </w:pPr>
            <w:r w:rsidRPr="00EF5447">
              <w:rPr>
                <w:rFonts w:eastAsia="MS Mincho" w:cs="Arial"/>
                <w:lang w:eastAsia="ja-JP"/>
              </w:rPr>
              <w:t>2A</w:t>
            </w:r>
            <w:r w:rsidRPr="00EF5447">
              <w:rPr>
                <w:vertAlign w:val="superscript"/>
              </w:rPr>
              <w:t>5</w:t>
            </w:r>
          </w:p>
          <w:p w14:paraId="023F6C75" w14:textId="77777777" w:rsidR="007370E5" w:rsidRPr="00EF5447" w:rsidRDefault="007370E5" w:rsidP="00832C1D">
            <w:pPr>
              <w:pStyle w:val="TAC"/>
              <w:rPr>
                <w:rFonts w:cs="Arial"/>
                <w:szCs w:val="18"/>
                <w:lang w:eastAsia="zh-CN"/>
              </w:rPr>
            </w:pPr>
            <w:r w:rsidRPr="00EF5447">
              <w:rPr>
                <w:rFonts w:eastAsia="MS Mincho" w:cs="Arial"/>
                <w:lang w:eastAsia="ja-JP"/>
              </w:rPr>
              <w:t>66A</w:t>
            </w:r>
            <w:r w:rsidRPr="00EF5447">
              <w:rPr>
                <w:vertAlign w:val="superscript"/>
              </w:rPr>
              <w:t>5</w:t>
            </w:r>
          </w:p>
        </w:tc>
      </w:tr>
      <w:tr w:rsidR="007370E5" w14:paraId="070416E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9BC7C" w14:textId="77777777" w:rsidR="007370E5" w:rsidRDefault="007370E5" w:rsidP="00832C1D">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2E2096B2" w14:textId="77777777" w:rsidR="007370E5" w:rsidRDefault="007370E5" w:rsidP="00832C1D">
            <w:pPr>
              <w:pStyle w:val="TAC"/>
              <w:rPr>
                <w:lang w:val="fr-FR" w:eastAsia="zh-TW"/>
              </w:rPr>
            </w:pPr>
            <w:r>
              <w:rPr>
                <w:rFonts w:eastAsia="MS Mincho" w:cs="Arial"/>
                <w:lang w:val="fr-FR" w:eastAsia="ja-JP"/>
              </w:rPr>
              <w:t>2A</w:t>
            </w:r>
            <w:r>
              <w:rPr>
                <w:vertAlign w:val="superscript"/>
                <w:lang w:val="fr-FR"/>
              </w:rPr>
              <w:t>5</w:t>
            </w:r>
          </w:p>
          <w:p w14:paraId="3342069A" w14:textId="77777777" w:rsidR="007370E5" w:rsidRDefault="007370E5" w:rsidP="00832C1D">
            <w:pPr>
              <w:pStyle w:val="TAC"/>
              <w:rPr>
                <w:rFonts w:eastAsia="MS Mincho" w:cs="Arial"/>
                <w:lang w:val="fr-FR" w:eastAsia="ja-JP"/>
              </w:rPr>
            </w:pPr>
            <w:r>
              <w:rPr>
                <w:rFonts w:eastAsia="MS Mincho" w:cs="Arial"/>
                <w:lang w:val="fr-FR" w:eastAsia="ja-JP"/>
              </w:rPr>
              <w:t>66A</w:t>
            </w:r>
            <w:r>
              <w:rPr>
                <w:vertAlign w:val="superscript"/>
                <w:lang w:val="fr-FR"/>
              </w:rPr>
              <w:t>5</w:t>
            </w:r>
          </w:p>
        </w:tc>
      </w:tr>
      <w:tr w:rsidR="007370E5" w:rsidRPr="00EF5447" w14:paraId="0CF544D7" w14:textId="77777777" w:rsidTr="00832C1D">
        <w:trPr>
          <w:trHeight w:val="187"/>
          <w:jc w:val="center"/>
        </w:trPr>
        <w:tc>
          <w:tcPr>
            <w:tcW w:w="3397" w:type="dxa"/>
            <w:shd w:val="clear" w:color="auto" w:fill="auto"/>
            <w:noWrap/>
          </w:tcPr>
          <w:p w14:paraId="42EFE819" w14:textId="77777777" w:rsidR="007370E5" w:rsidRPr="00EF5447" w:rsidRDefault="007370E5" w:rsidP="00832C1D">
            <w:pPr>
              <w:pStyle w:val="TAC"/>
              <w:rPr>
                <w:rFonts w:cs="Arial"/>
                <w:szCs w:val="18"/>
                <w:lang w:eastAsia="zh-CN"/>
              </w:rPr>
            </w:pPr>
            <w:r w:rsidRPr="00EF5447">
              <w:rPr>
                <w:rFonts w:cs="Arial"/>
                <w:szCs w:val="18"/>
                <w:lang w:eastAsia="zh-CN"/>
              </w:rPr>
              <w:t>DC_2A-7A-66A_n66A</w:t>
            </w:r>
          </w:p>
          <w:p w14:paraId="08A7DFCD" w14:textId="77777777" w:rsidR="007370E5" w:rsidRPr="00EF5447" w:rsidRDefault="007370E5" w:rsidP="00832C1D">
            <w:pPr>
              <w:pStyle w:val="TAC"/>
            </w:pPr>
            <w:r w:rsidRPr="00EF5447">
              <w:rPr>
                <w:rFonts w:cs="Arial"/>
                <w:szCs w:val="18"/>
                <w:lang w:eastAsia="zh-CN"/>
              </w:rPr>
              <w:t>DC_2A-7C-66A_n66A</w:t>
            </w:r>
          </w:p>
        </w:tc>
        <w:tc>
          <w:tcPr>
            <w:tcW w:w="3573" w:type="dxa"/>
            <w:gridSpan w:val="2"/>
          </w:tcPr>
          <w:p w14:paraId="2B417159" w14:textId="77777777" w:rsidR="007370E5" w:rsidRPr="00EF5447" w:rsidRDefault="007370E5" w:rsidP="00832C1D">
            <w:pPr>
              <w:pStyle w:val="TAC"/>
              <w:rPr>
                <w:rFonts w:cs="Arial"/>
                <w:szCs w:val="18"/>
                <w:lang w:eastAsia="zh-CN"/>
              </w:rPr>
            </w:pPr>
            <w:r w:rsidRPr="00EF5447">
              <w:rPr>
                <w:rFonts w:cs="Arial"/>
                <w:szCs w:val="18"/>
                <w:lang w:eastAsia="zh-CN"/>
              </w:rPr>
              <w:t>DC_2A_n66A</w:t>
            </w:r>
          </w:p>
          <w:p w14:paraId="08A62DD1" w14:textId="77777777" w:rsidR="007370E5" w:rsidRPr="00EF5447" w:rsidRDefault="007370E5" w:rsidP="00832C1D">
            <w:pPr>
              <w:pStyle w:val="TAC"/>
              <w:rPr>
                <w:rFonts w:cs="Arial"/>
                <w:szCs w:val="18"/>
                <w:lang w:eastAsia="zh-CN"/>
              </w:rPr>
            </w:pPr>
            <w:r w:rsidRPr="00EF5447">
              <w:rPr>
                <w:rFonts w:cs="Arial"/>
                <w:szCs w:val="18"/>
                <w:lang w:eastAsia="zh-CN"/>
              </w:rPr>
              <w:t>DC_7A_n66A</w:t>
            </w:r>
          </w:p>
          <w:p w14:paraId="6A384D2A" w14:textId="77777777" w:rsidR="007370E5" w:rsidRPr="00EF5447" w:rsidRDefault="007370E5" w:rsidP="00832C1D">
            <w:pPr>
              <w:pStyle w:val="TAC"/>
            </w:pPr>
            <w:r w:rsidRPr="0044563A">
              <w:rPr>
                <w:rFonts w:cs="Arial"/>
                <w:szCs w:val="18"/>
                <w:lang w:eastAsia="zh-CN"/>
              </w:rPr>
              <w:t>DC_66A_n66A</w:t>
            </w:r>
            <w:r w:rsidRPr="00EF5447">
              <w:rPr>
                <w:rFonts w:cs="Arial"/>
                <w:szCs w:val="18"/>
                <w:vertAlign w:val="superscript"/>
                <w:lang w:eastAsia="zh-CN"/>
              </w:rPr>
              <w:t>4</w:t>
            </w:r>
          </w:p>
        </w:tc>
      </w:tr>
      <w:tr w:rsidR="007370E5" w14:paraId="62E64CC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E93E5" w14:textId="77777777" w:rsidR="007370E5" w:rsidRDefault="007370E5" w:rsidP="00832C1D">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1F5C7CFA"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3A3352EB"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5E00E1E1" w14:textId="77777777" w:rsidR="007370E5" w:rsidRPr="00D06F04" w:rsidRDefault="007370E5" w:rsidP="00832C1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14:paraId="41491E4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C588B" w14:textId="77777777" w:rsidR="007370E5" w:rsidRDefault="007370E5" w:rsidP="00832C1D">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327D95B4"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16E4DFA1"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6563D0AB" w14:textId="77777777" w:rsidR="007370E5" w:rsidRPr="00D06F04" w:rsidRDefault="007370E5" w:rsidP="00832C1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14:paraId="50C2894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AF0FE" w14:textId="77777777" w:rsidR="007370E5" w:rsidRDefault="007370E5" w:rsidP="00832C1D">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7D9C1563"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67ED845A"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1DFB679C" w14:textId="77777777" w:rsidR="007370E5" w:rsidRPr="00D06F04" w:rsidRDefault="007370E5" w:rsidP="00832C1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rsidRPr="00EF5447" w14:paraId="368CDB8E" w14:textId="77777777" w:rsidTr="00832C1D">
        <w:trPr>
          <w:trHeight w:val="187"/>
          <w:jc w:val="center"/>
        </w:trPr>
        <w:tc>
          <w:tcPr>
            <w:tcW w:w="3397" w:type="dxa"/>
            <w:shd w:val="clear" w:color="auto" w:fill="auto"/>
            <w:noWrap/>
          </w:tcPr>
          <w:p w14:paraId="5218B504" w14:textId="77777777" w:rsidR="007370E5" w:rsidRPr="00EF5447" w:rsidRDefault="007370E5" w:rsidP="00832C1D">
            <w:pPr>
              <w:pStyle w:val="TAC"/>
              <w:rPr>
                <w:rFonts w:cs="Arial"/>
                <w:szCs w:val="18"/>
                <w:lang w:eastAsia="zh-CN"/>
              </w:rPr>
            </w:pPr>
            <w:r w:rsidRPr="00EF5447">
              <w:rPr>
                <w:lang w:eastAsia="fi-FI"/>
              </w:rPr>
              <w:t>DC_2A-7A-66A_n71A</w:t>
            </w:r>
          </w:p>
        </w:tc>
        <w:tc>
          <w:tcPr>
            <w:tcW w:w="3573" w:type="dxa"/>
            <w:gridSpan w:val="2"/>
          </w:tcPr>
          <w:p w14:paraId="18E546F4"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2A_n71A</w:t>
            </w:r>
          </w:p>
          <w:p w14:paraId="2EDFB2B8"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7A_n71A</w:t>
            </w:r>
          </w:p>
          <w:p w14:paraId="56D7F989" w14:textId="77777777" w:rsidR="007370E5" w:rsidRPr="00EF5447" w:rsidRDefault="007370E5" w:rsidP="00832C1D">
            <w:pPr>
              <w:pStyle w:val="TAC"/>
              <w:rPr>
                <w:rFonts w:cs="Arial"/>
                <w:szCs w:val="18"/>
                <w:lang w:eastAsia="zh-CN"/>
              </w:rPr>
            </w:pPr>
            <w:r w:rsidRPr="00EF5447">
              <w:rPr>
                <w:lang w:eastAsia="fi-FI"/>
              </w:rPr>
              <w:t>DC_</w:t>
            </w:r>
            <w:r w:rsidRPr="00EF5447">
              <w:rPr>
                <w:rFonts w:eastAsia="MS Mincho" w:cs="Arial"/>
                <w:lang w:eastAsia="ja-JP"/>
              </w:rPr>
              <w:t>66A_n71A</w:t>
            </w:r>
          </w:p>
        </w:tc>
      </w:tr>
      <w:tr w:rsidR="007370E5" w14:paraId="6FBE735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FA7CF" w14:textId="77777777" w:rsidR="007370E5" w:rsidRDefault="007370E5" w:rsidP="00832C1D">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3D658624" w14:textId="77777777" w:rsidR="007370E5" w:rsidRPr="00D06F04" w:rsidRDefault="007370E5" w:rsidP="00832C1D">
            <w:pPr>
              <w:pStyle w:val="TAC"/>
              <w:rPr>
                <w:lang w:eastAsia="zh-TW"/>
              </w:rPr>
            </w:pPr>
            <w:r w:rsidRPr="00D06F04">
              <w:rPr>
                <w:lang w:eastAsia="fi-FI"/>
              </w:rPr>
              <w:t>DC_</w:t>
            </w:r>
            <w:r w:rsidRPr="00D06F04">
              <w:rPr>
                <w:rFonts w:eastAsia="MS Mincho" w:cs="Arial"/>
                <w:lang w:eastAsia="ja-JP"/>
              </w:rPr>
              <w:t>2A_n71A</w:t>
            </w:r>
          </w:p>
          <w:p w14:paraId="7AD7FA07" w14:textId="77777777" w:rsidR="007370E5" w:rsidRPr="00D06F04" w:rsidRDefault="007370E5" w:rsidP="00832C1D">
            <w:pPr>
              <w:pStyle w:val="TAC"/>
              <w:rPr>
                <w:rFonts w:eastAsia="MS Mincho" w:cs="Arial"/>
                <w:lang w:eastAsia="ja-JP"/>
              </w:rPr>
            </w:pPr>
            <w:r w:rsidRPr="00D06F04">
              <w:rPr>
                <w:lang w:eastAsia="fi-FI"/>
              </w:rPr>
              <w:t>DC_</w:t>
            </w:r>
            <w:r w:rsidRPr="00D06F04">
              <w:rPr>
                <w:rFonts w:eastAsia="MS Mincho" w:cs="Arial"/>
                <w:lang w:eastAsia="ja-JP"/>
              </w:rPr>
              <w:t>7A_n71A</w:t>
            </w:r>
          </w:p>
          <w:p w14:paraId="4A9FCE69" w14:textId="77777777" w:rsidR="007370E5" w:rsidRPr="00D06F04" w:rsidRDefault="007370E5" w:rsidP="00832C1D">
            <w:pPr>
              <w:pStyle w:val="TAC"/>
              <w:rPr>
                <w:lang w:eastAsia="fi-FI"/>
              </w:rPr>
            </w:pPr>
            <w:r w:rsidRPr="00D06F04">
              <w:rPr>
                <w:lang w:eastAsia="fi-FI"/>
              </w:rPr>
              <w:t>DC_</w:t>
            </w:r>
            <w:r w:rsidRPr="00D06F04">
              <w:rPr>
                <w:rFonts w:eastAsia="MS Mincho" w:cs="Arial"/>
                <w:lang w:eastAsia="ja-JP"/>
              </w:rPr>
              <w:t>66A_n71A</w:t>
            </w:r>
          </w:p>
        </w:tc>
      </w:tr>
      <w:tr w:rsidR="007370E5" w:rsidRPr="00EF5447" w14:paraId="6482D6E9" w14:textId="77777777" w:rsidTr="00832C1D">
        <w:trPr>
          <w:trHeight w:val="187"/>
          <w:jc w:val="center"/>
        </w:trPr>
        <w:tc>
          <w:tcPr>
            <w:tcW w:w="3397" w:type="dxa"/>
            <w:shd w:val="clear" w:color="auto" w:fill="auto"/>
            <w:noWrap/>
          </w:tcPr>
          <w:p w14:paraId="785B278B" w14:textId="77777777" w:rsidR="007370E5" w:rsidRPr="007C6316" w:rsidRDefault="007370E5" w:rsidP="00832C1D">
            <w:pPr>
              <w:pStyle w:val="TAC"/>
              <w:rPr>
                <w:b/>
              </w:rPr>
            </w:pPr>
            <w:r w:rsidRPr="007C6316">
              <w:rPr>
                <w:lang w:eastAsia="fi-FI"/>
              </w:rPr>
              <w:t>DC_2A-7A-66A_n77A</w:t>
            </w:r>
          </w:p>
          <w:p w14:paraId="5D2CEB77" w14:textId="13C98067" w:rsidR="007370E5" w:rsidRPr="00287709" w:rsidRDefault="007370E5" w:rsidP="00832C1D">
            <w:pPr>
              <w:pStyle w:val="TAC"/>
              <w:rPr>
                <w:b/>
              </w:rPr>
            </w:pPr>
            <w:r w:rsidRPr="007C6316">
              <w:t>DC_2A-7C-66A_n77A</w:t>
            </w:r>
          </w:p>
        </w:tc>
        <w:tc>
          <w:tcPr>
            <w:tcW w:w="3573" w:type="dxa"/>
            <w:gridSpan w:val="2"/>
          </w:tcPr>
          <w:p w14:paraId="1F522D77" w14:textId="77777777" w:rsidR="007370E5" w:rsidRPr="002328E5" w:rsidRDefault="007370E5" w:rsidP="00832C1D">
            <w:pPr>
              <w:pStyle w:val="TAC"/>
              <w:rPr>
                <w:color w:val="000000"/>
                <w:szCs w:val="18"/>
              </w:rPr>
            </w:pPr>
            <w:r w:rsidRPr="002328E5">
              <w:rPr>
                <w:color w:val="000000"/>
                <w:szCs w:val="18"/>
              </w:rPr>
              <w:t>DC_2A_n77A</w:t>
            </w:r>
          </w:p>
          <w:p w14:paraId="2EA70406" w14:textId="77777777" w:rsidR="007370E5" w:rsidRPr="002328E5" w:rsidRDefault="007370E5" w:rsidP="00832C1D">
            <w:pPr>
              <w:pStyle w:val="TAC"/>
              <w:rPr>
                <w:color w:val="000000"/>
                <w:szCs w:val="18"/>
              </w:rPr>
            </w:pPr>
            <w:r w:rsidRPr="002328E5">
              <w:rPr>
                <w:color w:val="000000"/>
                <w:szCs w:val="18"/>
              </w:rPr>
              <w:t>DC_7A_n77A</w:t>
            </w:r>
          </w:p>
          <w:p w14:paraId="58523331" w14:textId="77777777" w:rsidR="007370E5" w:rsidRPr="00EF5447" w:rsidRDefault="007370E5" w:rsidP="00832C1D">
            <w:pPr>
              <w:pStyle w:val="TAC"/>
              <w:rPr>
                <w:lang w:eastAsia="fi-FI"/>
              </w:rPr>
            </w:pPr>
            <w:r w:rsidRPr="002328E5">
              <w:rPr>
                <w:color w:val="000000"/>
                <w:szCs w:val="18"/>
              </w:rPr>
              <w:t>DC_66A_n77A</w:t>
            </w:r>
          </w:p>
        </w:tc>
      </w:tr>
      <w:tr w:rsidR="007370E5" w14:paraId="0C8F9A2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B8902" w14:textId="77777777" w:rsidR="007370E5" w:rsidRPr="00D06F04" w:rsidRDefault="007370E5" w:rsidP="00832C1D">
            <w:pPr>
              <w:pStyle w:val="TAC"/>
            </w:pPr>
            <w:r w:rsidRPr="00D06F04">
              <w:t>DC_2A-7A-66A_n77(2A)</w:t>
            </w:r>
          </w:p>
          <w:p w14:paraId="4043B578" w14:textId="77777777" w:rsidR="007370E5" w:rsidRPr="00D06F04" w:rsidRDefault="007370E5" w:rsidP="00832C1D">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009588BA" w14:textId="77777777" w:rsidR="007370E5" w:rsidRPr="00D06F04" w:rsidRDefault="007370E5" w:rsidP="00832C1D">
            <w:pPr>
              <w:pStyle w:val="TAC"/>
              <w:rPr>
                <w:color w:val="000000"/>
                <w:szCs w:val="18"/>
              </w:rPr>
            </w:pPr>
            <w:r w:rsidRPr="00D06F04">
              <w:rPr>
                <w:color w:val="000000"/>
                <w:szCs w:val="18"/>
              </w:rPr>
              <w:t>DC_2A_n77A</w:t>
            </w:r>
          </w:p>
          <w:p w14:paraId="03AAE9AB" w14:textId="77777777" w:rsidR="007370E5" w:rsidRPr="00D06F04" w:rsidRDefault="007370E5" w:rsidP="00832C1D">
            <w:pPr>
              <w:pStyle w:val="TAC"/>
              <w:rPr>
                <w:color w:val="000000"/>
                <w:szCs w:val="18"/>
              </w:rPr>
            </w:pPr>
            <w:r w:rsidRPr="00D06F04">
              <w:rPr>
                <w:color w:val="000000"/>
                <w:szCs w:val="18"/>
              </w:rPr>
              <w:t>DC_7A_n77A</w:t>
            </w:r>
          </w:p>
          <w:p w14:paraId="4ED2EB09" w14:textId="77777777" w:rsidR="007370E5" w:rsidRPr="00D06F04" w:rsidRDefault="007370E5" w:rsidP="00832C1D">
            <w:pPr>
              <w:pStyle w:val="TAC"/>
              <w:rPr>
                <w:color w:val="000000"/>
                <w:szCs w:val="18"/>
              </w:rPr>
            </w:pPr>
            <w:r w:rsidRPr="00D06F04">
              <w:rPr>
                <w:color w:val="000000"/>
                <w:szCs w:val="18"/>
              </w:rPr>
              <w:t>DC_66A_n77A</w:t>
            </w:r>
          </w:p>
        </w:tc>
      </w:tr>
      <w:tr w:rsidR="007370E5" w14:paraId="4B5E2A6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9E1F8" w14:textId="77777777" w:rsidR="007370E5" w:rsidRDefault="007370E5" w:rsidP="00832C1D">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7FEE773" w14:textId="77777777" w:rsidR="007370E5" w:rsidRPr="00D06F04" w:rsidRDefault="007370E5" w:rsidP="00832C1D">
            <w:pPr>
              <w:pStyle w:val="TAC"/>
              <w:rPr>
                <w:color w:val="000000"/>
                <w:szCs w:val="18"/>
              </w:rPr>
            </w:pPr>
            <w:r w:rsidRPr="00D06F04">
              <w:rPr>
                <w:color w:val="000000"/>
                <w:szCs w:val="18"/>
              </w:rPr>
              <w:t>DC_2A_n77A</w:t>
            </w:r>
          </w:p>
          <w:p w14:paraId="5901E019" w14:textId="77777777" w:rsidR="007370E5" w:rsidRPr="00D06F04" w:rsidRDefault="007370E5" w:rsidP="00832C1D">
            <w:pPr>
              <w:pStyle w:val="TAC"/>
              <w:rPr>
                <w:color w:val="000000"/>
                <w:szCs w:val="18"/>
              </w:rPr>
            </w:pPr>
            <w:r w:rsidRPr="00D06F04">
              <w:rPr>
                <w:color w:val="000000"/>
                <w:szCs w:val="18"/>
              </w:rPr>
              <w:t>DC_7A_n77A</w:t>
            </w:r>
          </w:p>
          <w:p w14:paraId="37FEF733" w14:textId="77777777" w:rsidR="007370E5" w:rsidRPr="00D06F04" w:rsidRDefault="007370E5" w:rsidP="00832C1D">
            <w:pPr>
              <w:pStyle w:val="TAC"/>
              <w:rPr>
                <w:color w:val="000000"/>
                <w:szCs w:val="18"/>
              </w:rPr>
            </w:pPr>
            <w:r w:rsidRPr="00D06F04">
              <w:rPr>
                <w:color w:val="000000"/>
                <w:szCs w:val="18"/>
              </w:rPr>
              <w:t>DC_66A_n77A</w:t>
            </w:r>
          </w:p>
        </w:tc>
      </w:tr>
      <w:tr w:rsidR="007370E5" w14:paraId="0FFE3DA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CB6AF" w14:textId="77777777" w:rsidR="007370E5" w:rsidRDefault="007370E5" w:rsidP="00832C1D">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0F49438D" w14:textId="77777777" w:rsidR="007370E5" w:rsidRPr="00D06F04" w:rsidRDefault="007370E5" w:rsidP="00832C1D">
            <w:pPr>
              <w:pStyle w:val="TAC"/>
              <w:rPr>
                <w:color w:val="000000"/>
                <w:szCs w:val="18"/>
              </w:rPr>
            </w:pPr>
            <w:r w:rsidRPr="00D06F04">
              <w:rPr>
                <w:color w:val="000000"/>
                <w:szCs w:val="18"/>
              </w:rPr>
              <w:t>DC_2A_n77A</w:t>
            </w:r>
          </w:p>
          <w:p w14:paraId="08B121F6" w14:textId="77777777" w:rsidR="007370E5" w:rsidRPr="00D06F04" w:rsidRDefault="007370E5" w:rsidP="00832C1D">
            <w:pPr>
              <w:pStyle w:val="TAC"/>
              <w:rPr>
                <w:color w:val="000000"/>
                <w:szCs w:val="18"/>
              </w:rPr>
            </w:pPr>
            <w:r w:rsidRPr="00D06F04">
              <w:rPr>
                <w:color w:val="000000"/>
                <w:szCs w:val="18"/>
              </w:rPr>
              <w:t>DC_7A_n77A</w:t>
            </w:r>
          </w:p>
          <w:p w14:paraId="0E709484" w14:textId="77777777" w:rsidR="007370E5" w:rsidRPr="00D06F04" w:rsidRDefault="007370E5" w:rsidP="00832C1D">
            <w:pPr>
              <w:pStyle w:val="TAC"/>
              <w:rPr>
                <w:color w:val="000000"/>
                <w:szCs w:val="18"/>
              </w:rPr>
            </w:pPr>
            <w:r w:rsidRPr="00D06F04">
              <w:rPr>
                <w:color w:val="000000"/>
                <w:szCs w:val="18"/>
              </w:rPr>
              <w:t>DC_66A_n77A</w:t>
            </w:r>
          </w:p>
        </w:tc>
      </w:tr>
      <w:tr w:rsidR="007370E5" w:rsidRPr="002328E5" w14:paraId="18FDED75" w14:textId="77777777" w:rsidTr="00832C1D">
        <w:trPr>
          <w:trHeight w:val="187"/>
          <w:jc w:val="center"/>
        </w:trPr>
        <w:tc>
          <w:tcPr>
            <w:tcW w:w="3397" w:type="dxa"/>
            <w:shd w:val="clear" w:color="auto" w:fill="auto"/>
            <w:noWrap/>
          </w:tcPr>
          <w:p w14:paraId="278F33BD" w14:textId="77777777" w:rsidR="007370E5"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3BC0A2DE" w14:textId="77777777" w:rsidR="007370E5"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6834E3E1" w14:textId="77777777" w:rsidR="007370E5" w:rsidRPr="007C6316" w:rsidRDefault="007370E5" w:rsidP="00832C1D">
            <w:pPr>
              <w:pStyle w:val="TAC"/>
              <w:rPr>
                <w:lang w:eastAsia="fi-FI"/>
              </w:rPr>
            </w:pPr>
            <w:r w:rsidRPr="009311D6">
              <w:rPr>
                <w:rFonts w:eastAsia="DengXian" w:cs="Arial"/>
                <w:lang w:eastAsia="fi-FI"/>
              </w:rPr>
              <w:t>DC_2A-7A-7A_n66A-n77A</w:t>
            </w:r>
          </w:p>
        </w:tc>
        <w:tc>
          <w:tcPr>
            <w:tcW w:w="3573" w:type="dxa"/>
            <w:gridSpan w:val="2"/>
          </w:tcPr>
          <w:p w14:paraId="501728A5" w14:textId="77777777" w:rsidR="007370E5" w:rsidRPr="009311D6"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DC_2A_n66A</w:t>
            </w:r>
          </w:p>
          <w:p w14:paraId="237F3017" w14:textId="77777777" w:rsidR="007370E5" w:rsidRPr="009311D6"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DC_7A_n66A</w:t>
            </w:r>
          </w:p>
          <w:p w14:paraId="61649647" w14:textId="77777777" w:rsidR="007370E5" w:rsidRPr="009311D6"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DC_2A_n77A</w:t>
            </w:r>
          </w:p>
          <w:p w14:paraId="6AE61D46" w14:textId="77777777" w:rsidR="007370E5" w:rsidRPr="002328E5" w:rsidRDefault="007370E5" w:rsidP="00832C1D">
            <w:pPr>
              <w:pStyle w:val="TAC"/>
              <w:rPr>
                <w:color w:val="000000"/>
                <w:szCs w:val="18"/>
              </w:rPr>
            </w:pPr>
            <w:r w:rsidRPr="009311D6">
              <w:rPr>
                <w:rFonts w:eastAsia="DengXian" w:cs="Arial"/>
              </w:rPr>
              <w:t>DC_7A_n77A</w:t>
            </w:r>
          </w:p>
        </w:tc>
      </w:tr>
      <w:tr w:rsidR="007370E5" w:rsidRPr="00EF5447" w14:paraId="49595D13" w14:textId="77777777" w:rsidTr="00832C1D">
        <w:trPr>
          <w:trHeight w:val="187"/>
          <w:jc w:val="center"/>
        </w:trPr>
        <w:tc>
          <w:tcPr>
            <w:tcW w:w="3397" w:type="dxa"/>
            <w:shd w:val="clear" w:color="auto" w:fill="auto"/>
            <w:noWrap/>
          </w:tcPr>
          <w:p w14:paraId="608B720D" w14:textId="77777777" w:rsidR="007370E5" w:rsidRPr="00EF5447" w:rsidRDefault="007370E5" w:rsidP="00832C1D">
            <w:pPr>
              <w:pStyle w:val="TAC"/>
              <w:rPr>
                <w:rFonts w:cs="Arial"/>
                <w:szCs w:val="18"/>
                <w:lang w:eastAsia="zh-CN"/>
              </w:rPr>
            </w:pPr>
            <w:r w:rsidRPr="00EF5447">
              <w:rPr>
                <w:rFonts w:cs="Arial"/>
                <w:szCs w:val="18"/>
                <w:lang w:eastAsia="zh-CN"/>
              </w:rPr>
              <w:t>DC_2A-7A-66A_n78A</w:t>
            </w:r>
          </w:p>
          <w:p w14:paraId="60A340AD" w14:textId="77777777" w:rsidR="007370E5" w:rsidRPr="00EF5447" w:rsidRDefault="007370E5" w:rsidP="00832C1D">
            <w:pPr>
              <w:pStyle w:val="TAC"/>
              <w:rPr>
                <w:rFonts w:cs="Arial"/>
                <w:szCs w:val="18"/>
                <w:lang w:eastAsia="zh-CN"/>
              </w:rPr>
            </w:pPr>
            <w:r w:rsidRPr="00EF5447">
              <w:rPr>
                <w:rFonts w:cs="Arial"/>
                <w:szCs w:val="18"/>
                <w:lang w:eastAsia="zh-CN"/>
              </w:rPr>
              <w:t>DC_2A-7C-66A_n78A</w:t>
            </w:r>
          </w:p>
        </w:tc>
        <w:tc>
          <w:tcPr>
            <w:tcW w:w="3573" w:type="dxa"/>
            <w:gridSpan w:val="2"/>
          </w:tcPr>
          <w:p w14:paraId="71F51286" w14:textId="77777777" w:rsidR="007370E5" w:rsidRPr="00EF5447" w:rsidRDefault="007370E5" w:rsidP="00832C1D">
            <w:pPr>
              <w:pStyle w:val="TAC"/>
              <w:rPr>
                <w:rFonts w:cs="Arial"/>
                <w:szCs w:val="18"/>
                <w:lang w:eastAsia="zh-CN"/>
              </w:rPr>
            </w:pPr>
            <w:r w:rsidRPr="00EF5447">
              <w:rPr>
                <w:rFonts w:cs="Arial"/>
                <w:szCs w:val="18"/>
                <w:lang w:eastAsia="zh-CN"/>
              </w:rPr>
              <w:t>DC_2A_n78A</w:t>
            </w:r>
          </w:p>
          <w:p w14:paraId="61D48B2D" w14:textId="77777777" w:rsidR="007370E5" w:rsidRPr="00EF5447" w:rsidRDefault="007370E5" w:rsidP="00832C1D">
            <w:pPr>
              <w:pStyle w:val="TAC"/>
              <w:rPr>
                <w:rFonts w:cs="Arial"/>
                <w:szCs w:val="18"/>
                <w:lang w:eastAsia="zh-CN"/>
              </w:rPr>
            </w:pPr>
            <w:r w:rsidRPr="00EF5447">
              <w:rPr>
                <w:rFonts w:cs="Arial"/>
                <w:szCs w:val="18"/>
                <w:lang w:eastAsia="zh-CN"/>
              </w:rPr>
              <w:t>DC_7A_n78A</w:t>
            </w:r>
          </w:p>
          <w:p w14:paraId="31EC17CA" w14:textId="77777777" w:rsidR="007370E5" w:rsidRPr="00EF5447" w:rsidRDefault="007370E5" w:rsidP="00832C1D">
            <w:pPr>
              <w:pStyle w:val="TAC"/>
            </w:pPr>
            <w:r w:rsidRPr="00EF5447">
              <w:rPr>
                <w:rFonts w:cs="Arial"/>
                <w:szCs w:val="18"/>
                <w:lang w:eastAsia="zh-CN"/>
              </w:rPr>
              <w:t>DC_66A_n78A</w:t>
            </w:r>
          </w:p>
        </w:tc>
      </w:tr>
      <w:tr w:rsidR="007370E5" w:rsidRPr="00EF5447" w14:paraId="034E4D2C" w14:textId="77777777" w:rsidTr="00832C1D">
        <w:trPr>
          <w:trHeight w:val="187"/>
          <w:jc w:val="center"/>
        </w:trPr>
        <w:tc>
          <w:tcPr>
            <w:tcW w:w="3397" w:type="dxa"/>
            <w:shd w:val="clear" w:color="auto" w:fill="auto"/>
            <w:noWrap/>
          </w:tcPr>
          <w:p w14:paraId="045480B1" w14:textId="77777777" w:rsidR="007370E5" w:rsidRPr="00EF5447" w:rsidRDefault="007370E5" w:rsidP="00832C1D">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38D9B129" w14:textId="77777777" w:rsidR="007370E5" w:rsidRPr="00EF5447" w:rsidRDefault="007370E5" w:rsidP="00832C1D">
            <w:pPr>
              <w:pStyle w:val="TAC"/>
              <w:rPr>
                <w:rFonts w:cs="Arial"/>
                <w:szCs w:val="18"/>
                <w:lang w:eastAsia="zh-CN"/>
              </w:rPr>
            </w:pPr>
            <w:r w:rsidRPr="00EF5447">
              <w:rPr>
                <w:rFonts w:cs="Arial"/>
                <w:szCs w:val="18"/>
                <w:lang w:eastAsia="zh-CN"/>
              </w:rPr>
              <w:t>DC_2A_n78A</w:t>
            </w:r>
          </w:p>
          <w:p w14:paraId="126E47D7" w14:textId="77777777" w:rsidR="007370E5" w:rsidRPr="00EF5447" w:rsidRDefault="007370E5" w:rsidP="00832C1D">
            <w:pPr>
              <w:pStyle w:val="TAC"/>
              <w:rPr>
                <w:rFonts w:cs="Arial"/>
                <w:szCs w:val="18"/>
                <w:lang w:eastAsia="zh-CN"/>
              </w:rPr>
            </w:pPr>
            <w:r w:rsidRPr="00EF5447">
              <w:rPr>
                <w:rFonts w:cs="Arial"/>
                <w:szCs w:val="18"/>
                <w:lang w:eastAsia="zh-CN"/>
              </w:rPr>
              <w:t>DC_7A_n78A</w:t>
            </w:r>
          </w:p>
          <w:p w14:paraId="2BC6C3B2" w14:textId="77777777" w:rsidR="007370E5" w:rsidRPr="00EF5447" w:rsidRDefault="007370E5" w:rsidP="00832C1D">
            <w:pPr>
              <w:pStyle w:val="TAC"/>
              <w:rPr>
                <w:rFonts w:cs="Arial"/>
                <w:szCs w:val="18"/>
                <w:lang w:eastAsia="zh-CN"/>
              </w:rPr>
            </w:pPr>
            <w:r w:rsidRPr="00EF5447">
              <w:rPr>
                <w:rFonts w:cs="Arial"/>
                <w:szCs w:val="18"/>
                <w:lang w:eastAsia="zh-CN"/>
              </w:rPr>
              <w:t>DC_66A_n78A</w:t>
            </w:r>
          </w:p>
        </w:tc>
      </w:tr>
      <w:tr w:rsidR="007370E5" w:rsidRPr="00EF5447" w14:paraId="2F50866C" w14:textId="77777777" w:rsidTr="00832C1D">
        <w:trPr>
          <w:trHeight w:val="187"/>
          <w:jc w:val="center"/>
        </w:trPr>
        <w:tc>
          <w:tcPr>
            <w:tcW w:w="3397" w:type="dxa"/>
            <w:shd w:val="clear" w:color="auto" w:fill="auto"/>
            <w:noWrap/>
          </w:tcPr>
          <w:p w14:paraId="43C8C496" w14:textId="77777777" w:rsidR="00287709" w:rsidRDefault="00287709" w:rsidP="00287709">
            <w:pPr>
              <w:pStyle w:val="TAC"/>
              <w:rPr>
                <w:rFonts w:eastAsia="Malgun Gothic"/>
                <w:lang w:eastAsia="ko-KR"/>
              </w:rPr>
            </w:pPr>
            <w:r w:rsidRPr="00EF5447">
              <w:rPr>
                <w:rFonts w:eastAsia="Malgun Gothic"/>
                <w:lang w:eastAsia="ko-KR"/>
              </w:rPr>
              <w:t>DC_2A-7A_n66A-n78A</w:t>
            </w:r>
          </w:p>
          <w:p w14:paraId="6DF34BBA" w14:textId="082A9958" w:rsidR="007370E5" w:rsidRPr="00EF5447" w:rsidRDefault="00287709" w:rsidP="00287709">
            <w:pPr>
              <w:pStyle w:val="TAC"/>
              <w:rPr>
                <w:rFonts w:cs="Arial"/>
                <w:szCs w:val="18"/>
                <w:lang w:eastAsia="zh-CN"/>
              </w:rPr>
            </w:pPr>
            <w:r w:rsidRPr="00EF5447">
              <w:rPr>
                <w:rFonts w:eastAsia="Malgun Gothic"/>
                <w:lang w:eastAsia="ko-KR"/>
              </w:rPr>
              <w:t>DC_2A-7C_n66A-n78A</w:t>
            </w:r>
          </w:p>
        </w:tc>
        <w:tc>
          <w:tcPr>
            <w:tcW w:w="3573" w:type="dxa"/>
            <w:gridSpan w:val="2"/>
          </w:tcPr>
          <w:p w14:paraId="29AD0800" w14:textId="77777777" w:rsidR="007370E5" w:rsidRPr="00EF5447" w:rsidRDefault="007370E5" w:rsidP="00832C1D">
            <w:pPr>
              <w:pStyle w:val="TAC"/>
            </w:pPr>
            <w:r w:rsidRPr="00EF5447">
              <w:t>DC_</w:t>
            </w:r>
            <w:r w:rsidRPr="00EF5447">
              <w:rPr>
                <w:lang w:eastAsia="zh-CN"/>
              </w:rPr>
              <w:t>2</w:t>
            </w:r>
            <w:r w:rsidRPr="00EF5447">
              <w:t>A_n</w:t>
            </w:r>
            <w:r w:rsidRPr="00EF5447">
              <w:rPr>
                <w:lang w:eastAsia="zh-CN"/>
              </w:rPr>
              <w:t>66</w:t>
            </w:r>
            <w:r w:rsidRPr="00EF5447">
              <w:t>A</w:t>
            </w:r>
          </w:p>
          <w:p w14:paraId="6E18A1EB" w14:textId="77777777" w:rsidR="007370E5" w:rsidRPr="00EF5447" w:rsidRDefault="007370E5" w:rsidP="00832C1D">
            <w:pPr>
              <w:pStyle w:val="TAC"/>
              <w:rPr>
                <w:lang w:eastAsia="zh-CN"/>
              </w:rPr>
            </w:pPr>
            <w:r w:rsidRPr="00EF5447">
              <w:t>DC_</w:t>
            </w:r>
            <w:r w:rsidRPr="00EF5447">
              <w:rPr>
                <w:lang w:eastAsia="zh-CN"/>
              </w:rPr>
              <w:t>2</w:t>
            </w:r>
            <w:r w:rsidRPr="00EF5447">
              <w:t>A_n78A</w:t>
            </w:r>
          </w:p>
          <w:p w14:paraId="42089DDF" w14:textId="77777777" w:rsidR="007370E5" w:rsidRPr="00EF5447" w:rsidRDefault="007370E5" w:rsidP="00832C1D">
            <w:pPr>
              <w:pStyle w:val="TAC"/>
            </w:pPr>
            <w:r w:rsidRPr="00EF5447">
              <w:t>DC_</w:t>
            </w:r>
            <w:r w:rsidRPr="00EF5447">
              <w:rPr>
                <w:lang w:eastAsia="zh-CN"/>
              </w:rPr>
              <w:t>7</w:t>
            </w:r>
            <w:r w:rsidRPr="00EF5447">
              <w:t>A_n</w:t>
            </w:r>
            <w:r w:rsidRPr="00EF5447">
              <w:rPr>
                <w:lang w:eastAsia="zh-CN"/>
              </w:rPr>
              <w:t>66</w:t>
            </w:r>
            <w:r w:rsidRPr="00EF5447">
              <w:t>A</w:t>
            </w:r>
          </w:p>
          <w:p w14:paraId="5F9D4442" w14:textId="77777777" w:rsidR="007370E5" w:rsidRPr="00EF5447" w:rsidRDefault="007370E5" w:rsidP="00832C1D">
            <w:pPr>
              <w:pStyle w:val="TAC"/>
              <w:rPr>
                <w:rFonts w:cs="Arial"/>
                <w:szCs w:val="18"/>
                <w:lang w:eastAsia="zh-CN"/>
              </w:rPr>
            </w:pPr>
            <w:r w:rsidRPr="00EF5447">
              <w:t>DC_</w:t>
            </w:r>
            <w:r w:rsidRPr="00EF5447">
              <w:rPr>
                <w:lang w:eastAsia="zh-CN"/>
              </w:rPr>
              <w:t>7</w:t>
            </w:r>
            <w:r w:rsidRPr="00EF5447">
              <w:t>A_n78A</w:t>
            </w:r>
          </w:p>
        </w:tc>
      </w:tr>
      <w:tr w:rsidR="007370E5" w14:paraId="0C07603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1AD09" w14:textId="77777777" w:rsidR="007370E5" w:rsidRPr="00D06F04" w:rsidRDefault="007370E5" w:rsidP="00832C1D">
            <w:pPr>
              <w:pStyle w:val="TAC"/>
              <w:rPr>
                <w:rFonts w:cs="Arial"/>
                <w:lang w:eastAsia="ja-JP"/>
              </w:rPr>
            </w:pPr>
            <w:r w:rsidRPr="00D06F04">
              <w:rPr>
                <w:rFonts w:cs="Arial"/>
                <w:lang w:eastAsia="ja-JP"/>
              </w:rPr>
              <w:t>DC_2A-7A-66A_n78(2A)</w:t>
            </w:r>
          </w:p>
          <w:p w14:paraId="5597F6E7" w14:textId="77777777" w:rsidR="007370E5" w:rsidRPr="00D06F04" w:rsidRDefault="007370E5" w:rsidP="00832C1D">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41E7E471"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7833ABCC"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7152AEC3" w14:textId="77777777" w:rsidR="007370E5" w:rsidRPr="00D06F04" w:rsidRDefault="007370E5" w:rsidP="00832C1D">
            <w:pPr>
              <w:pStyle w:val="TAC"/>
            </w:pPr>
            <w:r w:rsidRPr="00D06F04">
              <w:rPr>
                <w:rFonts w:cs="Arial"/>
                <w:szCs w:val="18"/>
                <w:lang w:eastAsia="zh-CN"/>
              </w:rPr>
              <w:t>DC_66A_n78A</w:t>
            </w:r>
          </w:p>
        </w:tc>
      </w:tr>
      <w:tr w:rsidR="007370E5" w14:paraId="6DD674A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2A45A" w14:textId="77777777" w:rsidR="007370E5" w:rsidRDefault="007370E5" w:rsidP="00832C1D">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0A67D509" w14:textId="77777777" w:rsidR="007370E5" w:rsidRPr="00D06F04" w:rsidRDefault="007370E5" w:rsidP="00832C1D">
            <w:pPr>
              <w:pStyle w:val="TAC"/>
            </w:pPr>
            <w:r w:rsidRPr="00D06F04">
              <w:t>DC_</w:t>
            </w:r>
            <w:r w:rsidRPr="00D06F04">
              <w:rPr>
                <w:lang w:eastAsia="zh-CN"/>
              </w:rPr>
              <w:t>2</w:t>
            </w:r>
            <w:r w:rsidRPr="00D06F04">
              <w:t>A_n</w:t>
            </w:r>
            <w:r w:rsidRPr="00D06F04">
              <w:rPr>
                <w:lang w:eastAsia="zh-CN"/>
              </w:rPr>
              <w:t>66</w:t>
            </w:r>
            <w:r w:rsidRPr="00D06F04">
              <w:t>A</w:t>
            </w:r>
          </w:p>
          <w:p w14:paraId="4C64608F" w14:textId="77777777" w:rsidR="007370E5" w:rsidRPr="00D06F04" w:rsidRDefault="007370E5" w:rsidP="00832C1D">
            <w:pPr>
              <w:pStyle w:val="TAC"/>
              <w:rPr>
                <w:lang w:eastAsia="zh-CN"/>
              </w:rPr>
            </w:pPr>
            <w:r w:rsidRPr="00D06F04">
              <w:t>DC_</w:t>
            </w:r>
            <w:r w:rsidRPr="00D06F04">
              <w:rPr>
                <w:lang w:eastAsia="zh-CN"/>
              </w:rPr>
              <w:t>2</w:t>
            </w:r>
            <w:r w:rsidRPr="00D06F04">
              <w:t>A_n78A</w:t>
            </w:r>
          </w:p>
          <w:p w14:paraId="41D920D2" w14:textId="77777777" w:rsidR="007370E5" w:rsidRPr="00D06F04" w:rsidRDefault="007370E5" w:rsidP="00832C1D">
            <w:pPr>
              <w:pStyle w:val="TAC"/>
            </w:pPr>
            <w:r w:rsidRPr="00D06F04">
              <w:t>DC_</w:t>
            </w:r>
            <w:r w:rsidRPr="00D06F04">
              <w:rPr>
                <w:lang w:eastAsia="zh-CN"/>
              </w:rPr>
              <w:t>7</w:t>
            </w:r>
            <w:r w:rsidRPr="00D06F04">
              <w:t>A_n</w:t>
            </w:r>
            <w:r w:rsidRPr="00D06F04">
              <w:rPr>
                <w:lang w:eastAsia="zh-CN"/>
              </w:rPr>
              <w:t>66</w:t>
            </w:r>
            <w:r w:rsidRPr="00D06F04">
              <w:t>A</w:t>
            </w:r>
          </w:p>
          <w:p w14:paraId="41CCEE15" w14:textId="77777777" w:rsidR="007370E5" w:rsidRDefault="007370E5" w:rsidP="00832C1D">
            <w:pPr>
              <w:pStyle w:val="TAC"/>
              <w:rPr>
                <w:lang w:val="fr-FR"/>
              </w:rPr>
            </w:pPr>
            <w:r>
              <w:rPr>
                <w:lang w:val="fr-FR"/>
              </w:rPr>
              <w:t>DC_</w:t>
            </w:r>
            <w:r>
              <w:rPr>
                <w:lang w:val="fr-FR" w:eastAsia="zh-CN"/>
              </w:rPr>
              <w:t>7</w:t>
            </w:r>
            <w:r>
              <w:rPr>
                <w:lang w:val="fr-FR"/>
              </w:rPr>
              <w:t>A_n78A</w:t>
            </w:r>
          </w:p>
        </w:tc>
      </w:tr>
      <w:tr w:rsidR="007370E5" w:rsidRPr="00EF5447" w14:paraId="094A96A3" w14:textId="77777777" w:rsidTr="00832C1D">
        <w:trPr>
          <w:trHeight w:val="187"/>
          <w:jc w:val="center"/>
        </w:trPr>
        <w:tc>
          <w:tcPr>
            <w:tcW w:w="3397" w:type="dxa"/>
            <w:shd w:val="clear" w:color="auto" w:fill="auto"/>
            <w:noWrap/>
          </w:tcPr>
          <w:p w14:paraId="2771D35F" w14:textId="3F59B498" w:rsidR="007370E5" w:rsidRPr="00EF5447" w:rsidRDefault="007370E5" w:rsidP="00832C1D">
            <w:pPr>
              <w:pStyle w:val="TAC"/>
              <w:rPr>
                <w:rFonts w:cs="Arial"/>
                <w:szCs w:val="18"/>
                <w:lang w:eastAsia="zh-CN"/>
              </w:rPr>
            </w:pPr>
            <w:r w:rsidRPr="00EF5447">
              <w:rPr>
                <w:rFonts w:cs="Arial"/>
                <w:szCs w:val="18"/>
                <w:lang w:eastAsia="zh-CN"/>
              </w:rPr>
              <w:t>DC_2A-7A-7A-66A_n78A</w:t>
            </w:r>
          </w:p>
        </w:tc>
        <w:tc>
          <w:tcPr>
            <w:tcW w:w="3573" w:type="dxa"/>
            <w:gridSpan w:val="2"/>
          </w:tcPr>
          <w:p w14:paraId="54C6B495" w14:textId="77777777" w:rsidR="007370E5" w:rsidRPr="00EF5447" w:rsidRDefault="007370E5" w:rsidP="00832C1D">
            <w:pPr>
              <w:pStyle w:val="TAC"/>
              <w:rPr>
                <w:rFonts w:cs="Arial"/>
                <w:szCs w:val="18"/>
                <w:lang w:eastAsia="zh-CN"/>
              </w:rPr>
            </w:pPr>
            <w:r w:rsidRPr="00EF5447">
              <w:rPr>
                <w:rFonts w:cs="Arial"/>
                <w:szCs w:val="18"/>
                <w:lang w:eastAsia="zh-CN"/>
              </w:rPr>
              <w:t>DC_2A_n78A</w:t>
            </w:r>
          </w:p>
          <w:p w14:paraId="660AA67F" w14:textId="77777777" w:rsidR="007370E5" w:rsidRPr="00EF5447" w:rsidRDefault="007370E5" w:rsidP="00832C1D">
            <w:pPr>
              <w:pStyle w:val="TAC"/>
              <w:rPr>
                <w:rFonts w:cs="Arial"/>
                <w:szCs w:val="18"/>
                <w:lang w:eastAsia="zh-CN"/>
              </w:rPr>
            </w:pPr>
            <w:r w:rsidRPr="00EF5447">
              <w:rPr>
                <w:rFonts w:cs="Arial"/>
                <w:szCs w:val="18"/>
                <w:lang w:eastAsia="zh-CN"/>
              </w:rPr>
              <w:t>DC_7A_n78A</w:t>
            </w:r>
          </w:p>
          <w:p w14:paraId="41A24555" w14:textId="77777777" w:rsidR="007370E5" w:rsidRPr="00EF5447" w:rsidRDefault="007370E5" w:rsidP="00832C1D">
            <w:pPr>
              <w:pStyle w:val="TAC"/>
              <w:rPr>
                <w:rFonts w:cs="Arial"/>
                <w:szCs w:val="18"/>
                <w:lang w:eastAsia="zh-CN"/>
              </w:rPr>
            </w:pPr>
            <w:r w:rsidRPr="00EF5447">
              <w:rPr>
                <w:rFonts w:cs="Arial"/>
                <w:szCs w:val="18"/>
                <w:lang w:eastAsia="zh-CN"/>
              </w:rPr>
              <w:t>DC_66A_n78A</w:t>
            </w:r>
          </w:p>
        </w:tc>
      </w:tr>
      <w:tr w:rsidR="007370E5" w14:paraId="607FC62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1AD01" w14:textId="77777777" w:rsidR="007370E5" w:rsidRPr="00D06F04" w:rsidRDefault="007370E5" w:rsidP="00832C1D">
            <w:pPr>
              <w:pStyle w:val="TAC"/>
              <w:rPr>
                <w:rFonts w:cs="Arial"/>
                <w:szCs w:val="18"/>
                <w:lang w:eastAsia="zh-CN"/>
              </w:rPr>
            </w:pPr>
            <w:r w:rsidRPr="00D06F04">
              <w:rPr>
                <w:rFonts w:cs="Arial"/>
                <w:szCs w:val="18"/>
                <w:lang w:eastAsia="zh-CN"/>
              </w:rPr>
              <w:t>DC_2A-7A-66A-66A_n78A</w:t>
            </w:r>
          </w:p>
          <w:p w14:paraId="42D6C546" w14:textId="77777777" w:rsidR="007370E5" w:rsidRPr="00D06F04" w:rsidRDefault="007370E5" w:rsidP="00832C1D">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445AD3F7"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6B8273C9"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06A0C3AF"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149DC1D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174C7" w14:textId="77777777" w:rsidR="007370E5" w:rsidRPr="00D06F04" w:rsidRDefault="007370E5" w:rsidP="00832C1D">
            <w:pPr>
              <w:pStyle w:val="TAC"/>
              <w:rPr>
                <w:rFonts w:cs="Arial"/>
                <w:lang w:eastAsia="ja-JP"/>
              </w:rPr>
            </w:pPr>
            <w:r w:rsidRPr="00D06F04">
              <w:rPr>
                <w:rFonts w:cs="Arial"/>
                <w:lang w:eastAsia="ja-JP"/>
              </w:rPr>
              <w:t>DC_2A-7A-66A-66A_n78(2A)</w:t>
            </w:r>
          </w:p>
          <w:p w14:paraId="0449A906" w14:textId="77777777" w:rsidR="007370E5" w:rsidRPr="00D06F04" w:rsidRDefault="007370E5" w:rsidP="00832C1D">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18E5FD89"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4A3C26A5"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00A3526D"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563754A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22F53" w14:textId="77777777" w:rsidR="007370E5" w:rsidRDefault="007370E5" w:rsidP="00832C1D">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517E3671"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71FB607C"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53B15C86"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1157CB2D"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83C14" w14:textId="77777777" w:rsidR="007370E5" w:rsidRDefault="007370E5" w:rsidP="00832C1D">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6DE58CD3"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1A587862"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4F0F19A6"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1AC00C3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A36F7" w14:textId="77777777" w:rsidR="007370E5" w:rsidRDefault="007370E5" w:rsidP="00832C1D">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38BB95B8"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0F6B9494"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2D2FB859"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rsidRPr="00EF5447" w14:paraId="5BD21C8B" w14:textId="77777777" w:rsidTr="00832C1D">
        <w:trPr>
          <w:trHeight w:val="187"/>
          <w:jc w:val="center"/>
        </w:trPr>
        <w:tc>
          <w:tcPr>
            <w:tcW w:w="3397" w:type="dxa"/>
            <w:shd w:val="clear" w:color="auto" w:fill="auto"/>
            <w:noWrap/>
          </w:tcPr>
          <w:p w14:paraId="54A18AAC" w14:textId="77777777" w:rsidR="007370E5" w:rsidRPr="00EF5447" w:rsidRDefault="007370E5" w:rsidP="00832C1D">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5451C984" w14:textId="77777777" w:rsidR="007370E5" w:rsidRDefault="007370E5" w:rsidP="00832C1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0ACAF68" w14:textId="77777777" w:rsidR="007370E5" w:rsidRPr="00EF5447" w:rsidRDefault="007370E5" w:rsidP="00832C1D">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70E5" w:rsidRPr="00EF5447" w14:paraId="19FD93D6" w14:textId="77777777" w:rsidTr="00832C1D">
        <w:trPr>
          <w:trHeight w:val="187"/>
          <w:jc w:val="center"/>
        </w:trPr>
        <w:tc>
          <w:tcPr>
            <w:tcW w:w="3397" w:type="dxa"/>
            <w:shd w:val="clear" w:color="auto" w:fill="auto"/>
            <w:noWrap/>
          </w:tcPr>
          <w:p w14:paraId="269DF2B0" w14:textId="77777777" w:rsidR="007370E5" w:rsidRPr="00EF5447" w:rsidRDefault="007370E5" w:rsidP="00832C1D">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14741CE3" w14:textId="77777777" w:rsidR="007370E5" w:rsidRDefault="007370E5" w:rsidP="00832C1D">
            <w:pPr>
              <w:pStyle w:val="TAC"/>
              <w:rPr>
                <w:lang w:eastAsia="zh-CN"/>
              </w:rPr>
            </w:pPr>
            <w:r w:rsidRPr="00972E1C">
              <w:rPr>
                <w:lang w:eastAsia="zh-CN"/>
              </w:rPr>
              <w:t>DC_2A_n66A</w:t>
            </w:r>
          </w:p>
          <w:p w14:paraId="4584E6DD" w14:textId="77777777" w:rsidR="007370E5" w:rsidRDefault="007370E5" w:rsidP="00832C1D">
            <w:pPr>
              <w:pStyle w:val="TAC"/>
              <w:rPr>
                <w:lang w:eastAsia="zh-CN"/>
              </w:rPr>
            </w:pPr>
            <w:r w:rsidRPr="00972E1C">
              <w:rPr>
                <w:lang w:eastAsia="zh-CN"/>
              </w:rPr>
              <w:t>DC_7A_n66A</w:t>
            </w:r>
          </w:p>
          <w:p w14:paraId="1699812F" w14:textId="77777777" w:rsidR="007370E5" w:rsidRPr="00EF5447" w:rsidRDefault="007370E5" w:rsidP="00832C1D">
            <w:pPr>
              <w:pStyle w:val="TAC"/>
              <w:rPr>
                <w:lang w:eastAsia="fi-FI"/>
              </w:rPr>
            </w:pPr>
            <w:r w:rsidRPr="00972E1C">
              <w:rPr>
                <w:lang w:eastAsia="zh-CN"/>
              </w:rPr>
              <w:t>DC_71A_n66A</w:t>
            </w:r>
          </w:p>
        </w:tc>
      </w:tr>
      <w:tr w:rsidR="00894B96" w14:paraId="1111972E"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D2F37" w14:textId="7DE86038" w:rsidR="00894B96" w:rsidRDefault="00894B96" w:rsidP="00894B96">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A09B57C" w14:textId="77777777" w:rsidR="00894B96" w:rsidRPr="00D06F04" w:rsidRDefault="00894B96" w:rsidP="00894B96">
            <w:pPr>
              <w:pStyle w:val="TAC"/>
              <w:rPr>
                <w:lang w:eastAsia="zh-CN"/>
              </w:rPr>
            </w:pPr>
            <w:r w:rsidRPr="00D06F04">
              <w:rPr>
                <w:lang w:eastAsia="zh-CN"/>
              </w:rPr>
              <w:t>DC_2A_n66A</w:t>
            </w:r>
          </w:p>
          <w:p w14:paraId="51842D43" w14:textId="77777777" w:rsidR="00894B96" w:rsidRPr="00D06F04" w:rsidRDefault="00894B96" w:rsidP="00894B96">
            <w:pPr>
              <w:pStyle w:val="TAC"/>
              <w:rPr>
                <w:lang w:eastAsia="zh-CN"/>
              </w:rPr>
            </w:pPr>
            <w:r w:rsidRPr="00D06F04">
              <w:rPr>
                <w:lang w:eastAsia="zh-CN"/>
              </w:rPr>
              <w:t>DC_7A_n66A</w:t>
            </w:r>
          </w:p>
          <w:p w14:paraId="275F60CE" w14:textId="56C94DA9" w:rsidR="00894B96" w:rsidRPr="00D06F04" w:rsidRDefault="00894B96" w:rsidP="00894B96">
            <w:pPr>
              <w:pStyle w:val="TAC"/>
              <w:rPr>
                <w:lang w:eastAsia="zh-CN"/>
              </w:rPr>
            </w:pPr>
            <w:r w:rsidRPr="00D06F04">
              <w:rPr>
                <w:lang w:eastAsia="zh-CN"/>
              </w:rPr>
              <w:t>DC_71A_n66A</w:t>
            </w:r>
          </w:p>
        </w:tc>
      </w:tr>
      <w:tr w:rsidR="00894B96" w:rsidRPr="00EF5447" w14:paraId="0FA488EE" w14:textId="77777777" w:rsidTr="00832C1D">
        <w:trPr>
          <w:trHeight w:val="187"/>
          <w:jc w:val="center"/>
        </w:trPr>
        <w:tc>
          <w:tcPr>
            <w:tcW w:w="3397" w:type="dxa"/>
            <w:shd w:val="clear" w:color="auto" w:fill="auto"/>
            <w:noWrap/>
          </w:tcPr>
          <w:p w14:paraId="6AE1791B" w14:textId="51315D46" w:rsidR="00894B96" w:rsidRPr="00EF5447" w:rsidRDefault="00894B96" w:rsidP="00894B96">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3135D86F" w14:textId="77777777" w:rsidR="00894B96" w:rsidRDefault="00894B96" w:rsidP="00894B96">
            <w:pPr>
              <w:pStyle w:val="TAC"/>
              <w:rPr>
                <w:lang w:eastAsia="zh-CN"/>
              </w:rPr>
            </w:pPr>
            <w:r w:rsidRPr="00A8065B">
              <w:rPr>
                <w:lang w:eastAsia="zh-CN"/>
              </w:rPr>
              <w:t>DC_</w:t>
            </w:r>
            <w:r>
              <w:rPr>
                <w:lang w:eastAsia="zh-CN"/>
              </w:rPr>
              <w:t>2</w:t>
            </w:r>
            <w:r w:rsidRPr="00A8065B">
              <w:rPr>
                <w:lang w:eastAsia="zh-CN"/>
              </w:rPr>
              <w:t>A_n78A</w:t>
            </w:r>
          </w:p>
          <w:p w14:paraId="79BCE001" w14:textId="77777777" w:rsidR="00894B96" w:rsidRDefault="00894B96" w:rsidP="00894B96">
            <w:pPr>
              <w:pStyle w:val="TAC"/>
              <w:rPr>
                <w:lang w:eastAsia="zh-CN"/>
              </w:rPr>
            </w:pPr>
            <w:r w:rsidRPr="00A8065B">
              <w:rPr>
                <w:lang w:eastAsia="zh-CN"/>
              </w:rPr>
              <w:t>DC_</w:t>
            </w:r>
            <w:r>
              <w:rPr>
                <w:lang w:eastAsia="zh-CN"/>
              </w:rPr>
              <w:t>7</w:t>
            </w:r>
            <w:r w:rsidRPr="00A8065B">
              <w:rPr>
                <w:lang w:eastAsia="zh-CN"/>
              </w:rPr>
              <w:t>A_n78A</w:t>
            </w:r>
          </w:p>
          <w:p w14:paraId="43B19B6D" w14:textId="5DEA83B8" w:rsidR="00894B96" w:rsidRPr="00EF5447" w:rsidRDefault="00894B96" w:rsidP="00894B96">
            <w:pPr>
              <w:pStyle w:val="TAC"/>
              <w:rPr>
                <w:lang w:eastAsia="fi-FI"/>
              </w:rPr>
            </w:pPr>
            <w:r w:rsidRPr="00A8065B">
              <w:rPr>
                <w:lang w:eastAsia="zh-CN"/>
              </w:rPr>
              <w:t>DC_</w:t>
            </w:r>
            <w:r>
              <w:rPr>
                <w:lang w:eastAsia="zh-CN"/>
              </w:rPr>
              <w:t>71</w:t>
            </w:r>
            <w:r w:rsidRPr="00A8065B">
              <w:rPr>
                <w:lang w:eastAsia="zh-CN"/>
              </w:rPr>
              <w:t>A_n78A</w:t>
            </w:r>
          </w:p>
        </w:tc>
      </w:tr>
      <w:tr w:rsidR="00894B96" w14:paraId="1D8BD9A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5CE41" w14:textId="6DD43266" w:rsidR="00894B96" w:rsidRDefault="00894B96" w:rsidP="00894B96">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62FCDA41" w14:textId="77777777" w:rsidR="00894B96" w:rsidRPr="00D06F04" w:rsidRDefault="00894B96" w:rsidP="00894B96">
            <w:pPr>
              <w:pStyle w:val="TAC"/>
              <w:rPr>
                <w:lang w:eastAsia="zh-CN"/>
              </w:rPr>
            </w:pPr>
            <w:r w:rsidRPr="00D06F04">
              <w:rPr>
                <w:lang w:eastAsia="zh-CN"/>
              </w:rPr>
              <w:t>DC_2A_n78A</w:t>
            </w:r>
          </w:p>
          <w:p w14:paraId="194DEE2B" w14:textId="77777777" w:rsidR="00894B96" w:rsidRPr="00D06F04" w:rsidRDefault="00894B96" w:rsidP="00894B96">
            <w:pPr>
              <w:pStyle w:val="TAC"/>
              <w:rPr>
                <w:lang w:eastAsia="zh-CN"/>
              </w:rPr>
            </w:pPr>
            <w:r w:rsidRPr="00D06F04">
              <w:rPr>
                <w:lang w:eastAsia="zh-CN"/>
              </w:rPr>
              <w:t>DC_7A_n78A</w:t>
            </w:r>
          </w:p>
          <w:p w14:paraId="3A745FCC" w14:textId="5DB6B971" w:rsidR="00894B96" w:rsidRPr="00D06F04" w:rsidRDefault="00894B96" w:rsidP="00894B96">
            <w:pPr>
              <w:pStyle w:val="TAC"/>
              <w:rPr>
                <w:lang w:eastAsia="zh-CN"/>
              </w:rPr>
            </w:pPr>
            <w:r w:rsidRPr="00D06F04">
              <w:rPr>
                <w:lang w:eastAsia="zh-CN"/>
              </w:rPr>
              <w:t>DC_71A_n78A</w:t>
            </w:r>
          </w:p>
        </w:tc>
      </w:tr>
      <w:tr w:rsidR="007370E5" w14:paraId="6A36C4C2"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A56AE" w14:textId="77777777" w:rsidR="007370E5" w:rsidRDefault="007370E5" w:rsidP="00832C1D">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084C17B9" w14:textId="77777777" w:rsidR="007370E5" w:rsidRPr="00D06F04" w:rsidRDefault="007370E5" w:rsidP="00832C1D">
            <w:pPr>
              <w:pStyle w:val="TAC"/>
              <w:rPr>
                <w:lang w:eastAsia="zh-CN"/>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14:paraId="7DDCA21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73B4A" w14:textId="77777777" w:rsidR="007370E5" w:rsidRDefault="007370E5" w:rsidP="00832C1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461A668A" w14:textId="77777777" w:rsidR="007370E5" w:rsidRPr="000738B2" w:rsidRDefault="007370E5" w:rsidP="00832C1D">
            <w:pPr>
              <w:pStyle w:val="TAC"/>
              <w:rPr>
                <w:rFonts w:cs="Arial"/>
                <w:szCs w:val="18"/>
              </w:rPr>
            </w:pP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rsidRPr="00EF5447" w14:paraId="672A37C2" w14:textId="77777777" w:rsidTr="00832C1D">
        <w:trPr>
          <w:trHeight w:val="187"/>
          <w:jc w:val="center"/>
        </w:trPr>
        <w:tc>
          <w:tcPr>
            <w:tcW w:w="3397" w:type="dxa"/>
            <w:shd w:val="clear" w:color="auto" w:fill="auto"/>
            <w:noWrap/>
          </w:tcPr>
          <w:p w14:paraId="1443EE2E" w14:textId="77777777" w:rsidR="007370E5" w:rsidRPr="00EF5447" w:rsidRDefault="007370E5" w:rsidP="00832C1D">
            <w:pPr>
              <w:pStyle w:val="TAC"/>
              <w:rPr>
                <w:rFonts w:cs="Arial"/>
                <w:szCs w:val="18"/>
                <w:lang w:eastAsia="zh-CN"/>
              </w:rPr>
            </w:pPr>
            <w:r w:rsidRPr="00EF5447">
              <w:rPr>
                <w:lang w:eastAsia="fi-FI"/>
              </w:rPr>
              <w:t>DC_2A-12A-30A_n2A</w:t>
            </w:r>
          </w:p>
        </w:tc>
        <w:tc>
          <w:tcPr>
            <w:tcW w:w="3573" w:type="dxa"/>
            <w:gridSpan w:val="2"/>
          </w:tcPr>
          <w:p w14:paraId="0D1524AB" w14:textId="77777777" w:rsidR="007370E5" w:rsidRPr="00EF5447" w:rsidRDefault="007370E5" w:rsidP="00832C1D">
            <w:pPr>
              <w:pStyle w:val="TAC"/>
              <w:rPr>
                <w:lang w:eastAsia="fi-FI"/>
              </w:rPr>
            </w:pPr>
            <w:r w:rsidRPr="00EF5447">
              <w:rPr>
                <w:lang w:eastAsia="fi-FI"/>
              </w:rPr>
              <w:t>DC_12A_n2A</w:t>
            </w:r>
          </w:p>
          <w:p w14:paraId="7F2C724F" w14:textId="77777777" w:rsidR="007370E5" w:rsidRPr="00EF5447" w:rsidRDefault="007370E5" w:rsidP="00832C1D">
            <w:pPr>
              <w:pStyle w:val="TAC"/>
              <w:rPr>
                <w:rFonts w:cs="Arial"/>
                <w:szCs w:val="18"/>
                <w:lang w:eastAsia="zh-CN"/>
              </w:rPr>
            </w:pPr>
            <w:r w:rsidRPr="00EF5447">
              <w:rPr>
                <w:lang w:eastAsia="fi-FI"/>
              </w:rPr>
              <w:t>DC_30A_n2A</w:t>
            </w:r>
          </w:p>
        </w:tc>
      </w:tr>
      <w:tr w:rsidR="007370E5" w:rsidRPr="00EF5447" w14:paraId="310AA3A5" w14:textId="77777777" w:rsidTr="00832C1D">
        <w:trPr>
          <w:trHeight w:val="187"/>
          <w:jc w:val="center"/>
        </w:trPr>
        <w:tc>
          <w:tcPr>
            <w:tcW w:w="3397" w:type="dxa"/>
            <w:shd w:val="clear" w:color="auto" w:fill="auto"/>
            <w:noWrap/>
          </w:tcPr>
          <w:p w14:paraId="59A9FF71" w14:textId="77777777" w:rsidR="007370E5" w:rsidRPr="00EF5447" w:rsidRDefault="007370E5" w:rsidP="00832C1D">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69B97674" w14:textId="77777777" w:rsidR="007370E5" w:rsidRPr="00EF5447" w:rsidRDefault="007370E5" w:rsidP="00832C1D">
            <w:pPr>
              <w:pStyle w:val="TAC"/>
              <w:rPr>
                <w:rFonts w:cs="Arial"/>
                <w:szCs w:val="18"/>
                <w:lang w:eastAsia="ja-JP"/>
              </w:rPr>
            </w:pPr>
            <w:r w:rsidRPr="00EF5447">
              <w:rPr>
                <w:rFonts w:cs="Arial"/>
                <w:szCs w:val="18"/>
                <w:lang w:eastAsia="ja-JP"/>
              </w:rPr>
              <w:t>DC_2A_n5A</w:t>
            </w:r>
          </w:p>
          <w:p w14:paraId="0B022945" w14:textId="77777777" w:rsidR="007370E5" w:rsidRPr="00EF5447" w:rsidRDefault="007370E5" w:rsidP="00832C1D">
            <w:pPr>
              <w:pStyle w:val="TAC"/>
              <w:rPr>
                <w:rFonts w:cs="Arial"/>
                <w:szCs w:val="18"/>
                <w:lang w:eastAsia="ja-JP"/>
              </w:rPr>
            </w:pPr>
            <w:r w:rsidRPr="00EF5447">
              <w:rPr>
                <w:rFonts w:cs="Arial"/>
                <w:szCs w:val="18"/>
                <w:lang w:eastAsia="ja-JP"/>
              </w:rPr>
              <w:t>DC_12A_n5A</w:t>
            </w:r>
          </w:p>
          <w:p w14:paraId="6CF5E978" w14:textId="77777777" w:rsidR="007370E5" w:rsidRPr="00EF5447" w:rsidRDefault="007370E5" w:rsidP="00832C1D">
            <w:pPr>
              <w:pStyle w:val="TAC"/>
              <w:rPr>
                <w:rFonts w:eastAsia="MS Mincho" w:cs="Arial"/>
                <w:szCs w:val="18"/>
                <w:lang w:eastAsia="ja-JP"/>
              </w:rPr>
            </w:pPr>
            <w:r w:rsidRPr="00EF5447">
              <w:rPr>
                <w:rFonts w:cs="Arial"/>
                <w:szCs w:val="18"/>
                <w:lang w:eastAsia="ja-JP"/>
              </w:rPr>
              <w:t>DC_48A_n5A</w:t>
            </w:r>
          </w:p>
        </w:tc>
      </w:tr>
      <w:tr w:rsidR="007370E5" w:rsidRPr="00EF5447" w14:paraId="70E6DBDE" w14:textId="77777777" w:rsidTr="00832C1D">
        <w:trPr>
          <w:trHeight w:val="187"/>
          <w:jc w:val="center"/>
        </w:trPr>
        <w:tc>
          <w:tcPr>
            <w:tcW w:w="3397" w:type="dxa"/>
            <w:shd w:val="clear" w:color="auto" w:fill="auto"/>
            <w:noWrap/>
          </w:tcPr>
          <w:p w14:paraId="0034BEF2" w14:textId="77777777" w:rsidR="007370E5" w:rsidRPr="00EF5447" w:rsidRDefault="007370E5" w:rsidP="00832C1D">
            <w:pPr>
              <w:pStyle w:val="TAC"/>
              <w:rPr>
                <w:rFonts w:eastAsia="MS Mincho" w:cs="Arial"/>
                <w:szCs w:val="18"/>
                <w:lang w:eastAsia="ja-JP"/>
              </w:rPr>
            </w:pPr>
            <w:r w:rsidRPr="00EF5447">
              <w:rPr>
                <w:rFonts w:cs="Arial"/>
                <w:lang w:eastAsia="ja-JP"/>
              </w:rPr>
              <w:t>DC_2A-12A-66A_n5A</w:t>
            </w:r>
          </w:p>
        </w:tc>
        <w:tc>
          <w:tcPr>
            <w:tcW w:w="3573" w:type="dxa"/>
            <w:gridSpan w:val="2"/>
          </w:tcPr>
          <w:p w14:paraId="028E00C4" w14:textId="77777777" w:rsidR="007370E5" w:rsidRPr="00EF5447" w:rsidRDefault="007370E5" w:rsidP="00832C1D">
            <w:pPr>
              <w:pStyle w:val="TAC"/>
              <w:rPr>
                <w:rFonts w:cs="Arial"/>
                <w:lang w:eastAsia="ja-JP"/>
              </w:rPr>
            </w:pPr>
            <w:r w:rsidRPr="00EF5447">
              <w:rPr>
                <w:rFonts w:cs="Arial"/>
                <w:lang w:eastAsia="ja-JP"/>
              </w:rPr>
              <w:t>DC_2A_n5A</w:t>
            </w:r>
          </w:p>
          <w:p w14:paraId="1CC0112F" w14:textId="77777777" w:rsidR="007370E5" w:rsidRPr="00EF5447" w:rsidRDefault="007370E5" w:rsidP="00832C1D">
            <w:pPr>
              <w:pStyle w:val="TAC"/>
              <w:rPr>
                <w:rFonts w:cs="Arial"/>
                <w:lang w:eastAsia="ja-JP"/>
              </w:rPr>
            </w:pPr>
            <w:r w:rsidRPr="00EF5447">
              <w:rPr>
                <w:rFonts w:cs="Arial"/>
                <w:lang w:eastAsia="ja-JP"/>
              </w:rPr>
              <w:t>DC_12A_n5A</w:t>
            </w:r>
          </w:p>
          <w:p w14:paraId="0F5FFFD9" w14:textId="77777777" w:rsidR="007370E5" w:rsidRPr="00EF5447" w:rsidRDefault="007370E5" w:rsidP="00832C1D">
            <w:pPr>
              <w:pStyle w:val="TAC"/>
              <w:rPr>
                <w:rFonts w:eastAsia="MS Mincho" w:cs="Arial"/>
                <w:szCs w:val="18"/>
                <w:lang w:eastAsia="ja-JP"/>
              </w:rPr>
            </w:pPr>
            <w:r w:rsidRPr="00EF5447">
              <w:rPr>
                <w:rFonts w:cs="Arial"/>
                <w:lang w:eastAsia="ja-JP"/>
              </w:rPr>
              <w:t>DC_66A_n5A</w:t>
            </w:r>
          </w:p>
        </w:tc>
      </w:tr>
      <w:tr w:rsidR="007370E5" w:rsidRPr="00EF5447" w14:paraId="6B7A1F0A" w14:textId="77777777" w:rsidTr="00832C1D">
        <w:trPr>
          <w:trHeight w:val="187"/>
          <w:jc w:val="center"/>
        </w:trPr>
        <w:tc>
          <w:tcPr>
            <w:tcW w:w="3397" w:type="dxa"/>
            <w:shd w:val="clear" w:color="auto" w:fill="auto"/>
            <w:noWrap/>
          </w:tcPr>
          <w:p w14:paraId="638DC666" w14:textId="77777777" w:rsidR="007370E5" w:rsidRPr="00EF5447" w:rsidRDefault="007370E5" w:rsidP="00832C1D">
            <w:pPr>
              <w:pStyle w:val="TAC"/>
            </w:pPr>
            <w:r w:rsidRPr="00EF5447">
              <w:rPr>
                <w:rFonts w:eastAsia="MS Mincho" w:cs="Arial"/>
                <w:szCs w:val="18"/>
                <w:lang w:eastAsia="ja-JP"/>
              </w:rPr>
              <w:t>DC_2A-12A-30A_n66A</w:t>
            </w:r>
          </w:p>
        </w:tc>
        <w:tc>
          <w:tcPr>
            <w:tcW w:w="3573" w:type="dxa"/>
            <w:gridSpan w:val="2"/>
          </w:tcPr>
          <w:p w14:paraId="51012B1E" w14:textId="77777777" w:rsidR="007370E5" w:rsidRPr="00EF5447" w:rsidRDefault="007370E5" w:rsidP="00832C1D">
            <w:pPr>
              <w:pStyle w:val="TAC"/>
              <w:rPr>
                <w:rFonts w:eastAsia="MS Mincho" w:cs="Arial"/>
                <w:szCs w:val="18"/>
                <w:lang w:eastAsia="ja-JP"/>
              </w:rPr>
            </w:pPr>
            <w:r w:rsidRPr="00EF5447">
              <w:rPr>
                <w:rFonts w:eastAsia="MS Mincho" w:cs="Arial"/>
                <w:szCs w:val="18"/>
                <w:lang w:eastAsia="ja-JP"/>
              </w:rPr>
              <w:t>DC_2A_n66A</w:t>
            </w:r>
          </w:p>
          <w:p w14:paraId="34E0059A" w14:textId="77777777" w:rsidR="007370E5" w:rsidRPr="00EF5447" w:rsidRDefault="007370E5" w:rsidP="00832C1D">
            <w:pPr>
              <w:pStyle w:val="TAC"/>
              <w:rPr>
                <w:rFonts w:eastAsia="MS Mincho" w:cs="Arial"/>
                <w:szCs w:val="18"/>
                <w:lang w:eastAsia="ja-JP"/>
              </w:rPr>
            </w:pPr>
            <w:r w:rsidRPr="00EF5447">
              <w:rPr>
                <w:rFonts w:eastAsia="MS Mincho" w:cs="Arial"/>
                <w:szCs w:val="18"/>
                <w:lang w:eastAsia="ja-JP"/>
              </w:rPr>
              <w:t>DC_12A_n66A</w:t>
            </w:r>
          </w:p>
          <w:p w14:paraId="1143A769" w14:textId="77777777" w:rsidR="007370E5" w:rsidRPr="00EF5447" w:rsidRDefault="007370E5" w:rsidP="00832C1D">
            <w:pPr>
              <w:pStyle w:val="TAC"/>
            </w:pPr>
            <w:r w:rsidRPr="00EF5447">
              <w:rPr>
                <w:rFonts w:eastAsia="MS Mincho" w:cs="Arial"/>
                <w:szCs w:val="18"/>
                <w:lang w:eastAsia="ja-JP"/>
              </w:rPr>
              <w:t>DC_30A_n66A</w:t>
            </w:r>
          </w:p>
        </w:tc>
      </w:tr>
      <w:tr w:rsidR="007370E5" w14:paraId="32E319F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5AFCE" w14:textId="77777777" w:rsidR="007370E5" w:rsidRDefault="007370E5" w:rsidP="00832C1D">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0363E57" w14:textId="77777777" w:rsidR="007370E5" w:rsidRPr="00D06F04" w:rsidRDefault="007370E5" w:rsidP="00832C1D">
            <w:pPr>
              <w:pStyle w:val="TAC"/>
              <w:rPr>
                <w:rFonts w:eastAsia="MS Mincho" w:cs="Arial"/>
                <w:szCs w:val="18"/>
                <w:lang w:eastAsia="ja-JP"/>
              </w:rPr>
            </w:pPr>
            <w:r w:rsidRPr="00D06F04">
              <w:rPr>
                <w:rFonts w:eastAsia="MS Mincho" w:cs="Arial"/>
                <w:szCs w:val="18"/>
                <w:lang w:eastAsia="ja-JP"/>
              </w:rPr>
              <w:t>DC_2A_n66A</w:t>
            </w:r>
          </w:p>
          <w:p w14:paraId="7C025489" w14:textId="77777777" w:rsidR="007370E5" w:rsidRPr="00D06F04" w:rsidRDefault="007370E5" w:rsidP="00832C1D">
            <w:pPr>
              <w:pStyle w:val="TAC"/>
              <w:rPr>
                <w:rFonts w:eastAsia="MS Mincho" w:cs="Arial"/>
                <w:szCs w:val="18"/>
                <w:lang w:eastAsia="ja-JP"/>
              </w:rPr>
            </w:pPr>
            <w:r w:rsidRPr="00D06F04">
              <w:rPr>
                <w:rFonts w:eastAsia="MS Mincho" w:cs="Arial"/>
                <w:szCs w:val="18"/>
                <w:lang w:eastAsia="ja-JP"/>
              </w:rPr>
              <w:t>DC_12A_n66A</w:t>
            </w:r>
          </w:p>
          <w:p w14:paraId="0072102C" w14:textId="77777777" w:rsidR="007370E5" w:rsidRPr="00D06F04" w:rsidRDefault="007370E5" w:rsidP="00832C1D">
            <w:pPr>
              <w:pStyle w:val="TAC"/>
              <w:rPr>
                <w:rFonts w:eastAsia="MS Mincho" w:cs="Arial"/>
                <w:szCs w:val="18"/>
                <w:lang w:eastAsia="ja-JP"/>
              </w:rPr>
            </w:pPr>
            <w:r w:rsidRPr="00D06F04">
              <w:rPr>
                <w:rFonts w:eastAsia="MS Mincho" w:cs="Arial"/>
                <w:szCs w:val="18"/>
                <w:lang w:eastAsia="ja-JP"/>
              </w:rPr>
              <w:t>DC_30A_n66A</w:t>
            </w:r>
          </w:p>
        </w:tc>
      </w:tr>
      <w:tr w:rsidR="005C4B49" w:rsidRPr="00EF5447" w14:paraId="1416DEED" w14:textId="77777777" w:rsidTr="00832C1D">
        <w:trPr>
          <w:gridAfter w:val="1"/>
          <w:wAfter w:w="24" w:type="dxa"/>
          <w:trHeight w:val="187"/>
          <w:jc w:val="center"/>
        </w:trPr>
        <w:tc>
          <w:tcPr>
            <w:tcW w:w="3397" w:type="dxa"/>
            <w:shd w:val="clear" w:color="auto" w:fill="auto"/>
            <w:noWrap/>
          </w:tcPr>
          <w:p w14:paraId="21D74F74" w14:textId="77777777" w:rsidR="005C4B49" w:rsidRDefault="005C4B49" w:rsidP="005C4B49">
            <w:pPr>
              <w:pStyle w:val="TAC"/>
            </w:pPr>
            <w:r w:rsidRPr="005D1F57">
              <w:t>DC_2</w:t>
            </w:r>
            <w:r>
              <w:t>A</w:t>
            </w:r>
            <w:r w:rsidRPr="005D1F57">
              <w:t>-</w:t>
            </w:r>
            <w:r>
              <w:t>12A-30A</w:t>
            </w:r>
            <w:r w:rsidRPr="005D1F57">
              <w:t>_n77</w:t>
            </w:r>
            <w:r>
              <w:t>A</w:t>
            </w:r>
            <w:r>
              <w:rPr>
                <w:bCs/>
                <w:vertAlign w:val="superscript"/>
                <w:lang w:eastAsia="fi-FI"/>
              </w:rPr>
              <w:t>9</w:t>
            </w:r>
          </w:p>
          <w:p w14:paraId="22F50036" w14:textId="5C0FDC2C" w:rsidR="005C4B49" w:rsidRPr="00EF5447" w:rsidRDefault="005C4B49" w:rsidP="005C4B49">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7701AC63" w14:textId="77777777" w:rsidR="005C4B49" w:rsidRDefault="005C4B49" w:rsidP="005C4B49">
            <w:pPr>
              <w:pStyle w:val="TAC"/>
            </w:pPr>
            <w:r w:rsidRPr="005D1F57">
              <w:t>DC_2A_n77A</w:t>
            </w:r>
            <w:r>
              <w:rPr>
                <w:bCs/>
                <w:vertAlign w:val="superscript"/>
                <w:lang w:eastAsia="fi-FI"/>
              </w:rPr>
              <w:t>9</w:t>
            </w:r>
          </w:p>
          <w:p w14:paraId="163F5B9C" w14:textId="77777777" w:rsidR="005C4B49" w:rsidRDefault="005C4B49" w:rsidP="005C4B49">
            <w:pPr>
              <w:pStyle w:val="TAC"/>
            </w:pPr>
            <w:r w:rsidRPr="005D1F57">
              <w:t>DC_</w:t>
            </w:r>
            <w:r>
              <w:t>12A</w:t>
            </w:r>
            <w:r w:rsidRPr="005D1F57">
              <w:t>_n77A</w:t>
            </w:r>
            <w:r>
              <w:rPr>
                <w:bCs/>
                <w:vertAlign w:val="superscript"/>
                <w:lang w:eastAsia="fi-FI"/>
              </w:rPr>
              <w:t>9</w:t>
            </w:r>
          </w:p>
          <w:p w14:paraId="2B631B31" w14:textId="17AA3D13" w:rsidR="005C4B49" w:rsidRPr="00EF5447" w:rsidRDefault="005C4B49" w:rsidP="005C4B49">
            <w:pPr>
              <w:pStyle w:val="TAC"/>
              <w:rPr>
                <w:rFonts w:eastAsia="MS Mincho" w:cs="Arial"/>
                <w:szCs w:val="18"/>
                <w:lang w:eastAsia="ja-JP"/>
              </w:rPr>
            </w:pPr>
            <w:r w:rsidRPr="005D1F57">
              <w:t>DC_30A_n77A</w:t>
            </w:r>
            <w:r>
              <w:rPr>
                <w:bCs/>
                <w:vertAlign w:val="superscript"/>
                <w:lang w:eastAsia="fi-FI"/>
              </w:rPr>
              <w:t>9</w:t>
            </w:r>
          </w:p>
        </w:tc>
      </w:tr>
      <w:tr w:rsidR="007370E5" w:rsidRPr="00EF5447" w14:paraId="68233CB0" w14:textId="77777777" w:rsidTr="00832C1D">
        <w:trPr>
          <w:trHeight w:val="187"/>
          <w:jc w:val="center"/>
        </w:trPr>
        <w:tc>
          <w:tcPr>
            <w:tcW w:w="3397" w:type="dxa"/>
            <w:shd w:val="clear" w:color="auto" w:fill="auto"/>
            <w:noWrap/>
          </w:tcPr>
          <w:p w14:paraId="4C72DF72" w14:textId="77777777" w:rsidR="007370E5" w:rsidRPr="00EF5447" w:rsidRDefault="007370E5" w:rsidP="00832C1D">
            <w:pPr>
              <w:pStyle w:val="TAC"/>
              <w:rPr>
                <w:rFonts w:eastAsia="MS Mincho" w:cs="Arial"/>
                <w:szCs w:val="18"/>
                <w:lang w:eastAsia="ja-JP"/>
              </w:rPr>
            </w:pPr>
            <w:r w:rsidRPr="00EF5447">
              <w:rPr>
                <w:lang w:eastAsia="fi-FI"/>
              </w:rPr>
              <w:t>DC_2A-12A-66A_n2A</w:t>
            </w:r>
          </w:p>
        </w:tc>
        <w:tc>
          <w:tcPr>
            <w:tcW w:w="3573" w:type="dxa"/>
            <w:gridSpan w:val="2"/>
          </w:tcPr>
          <w:p w14:paraId="6DF2FED7" w14:textId="77777777" w:rsidR="007370E5" w:rsidRPr="00EF5447" w:rsidRDefault="007370E5" w:rsidP="00832C1D">
            <w:pPr>
              <w:pStyle w:val="TAC"/>
              <w:rPr>
                <w:lang w:eastAsia="fi-FI"/>
              </w:rPr>
            </w:pPr>
            <w:r w:rsidRPr="00EF5447">
              <w:rPr>
                <w:lang w:eastAsia="fi-FI"/>
              </w:rPr>
              <w:t>DC_12A_n2A</w:t>
            </w:r>
          </w:p>
          <w:p w14:paraId="1E276390" w14:textId="77777777" w:rsidR="007370E5" w:rsidRPr="00EF5447" w:rsidRDefault="007370E5" w:rsidP="00832C1D">
            <w:pPr>
              <w:pStyle w:val="TAC"/>
              <w:rPr>
                <w:rFonts w:eastAsia="MS Mincho" w:cs="Arial"/>
                <w:szCs w:val="18"/>
                <w:lang w:eastAsia="ja-JP"/>
              </w:rPr>
            </w:pPr>
            <w:r w:rsidRPr="00EF5447">
              <w:rPr>
                <w:lang w:eastAsia="fi-FI"/>
              </w:rPr>
              <w:t>DC_66A_n2A</w:t>
            </w:r>
          </w:p>
        </w:tc>
      </w:tr>
      <w:tr w:rsidR="007370E5" w:rsidRPr="00EF5447" w14:paraId="48064948" w14:textId="77777777" w:rsidTr="00832C1D">
        <w:trPr>
          <w:trHeight w:val="187"/>
          <w:jc w:val="center"/>
        </w:trPr>
        <w:tc>
          <w:tcPr>
            <w:tcW w:w="3397" w:type="dxa"/>
            <w:shd w:val="clear" w:color="auto" w:fill="auto"/>
            <w:noWrap/>
          </w:tcPr>
          <w:p w14:paraId="2ADC20AD" w14:textId="77777777" w:rsidR="007370E5" w:rsidRPr="00EF5447" w:rsidRDefault="007370E5" w:rsidP="00832C1D">
            <w:pPr>
              <w:pStyle w:val="TAC"/>
              <w:rPr>
                <w:rFonts w:eastAsia="MS Mincho" w:cs="Arial"/>
                <w:szCs w:val="18"/>
                <w:lang w:eastAsia="ja-JP"/>
              </w:rPr>
            </w:pPr>
            <w:r w:rsidRPr="00EF5447">
              <w:rPr>
                <w:lang w:eastAsia="fi-FI"/>
              </w:rPr>
              <w:t>DC_2A-12A-66A-66A_n2A</w:t>
            </w:r>
          </w:p>
        </w:tc>
        <w:tc>
          <w:tcPr>
            <w:tcW w:w="3573" w:type="dxa"/>
            <w:gridSpan w:val="2"/>
          </w:tcPr>
          <w:p w14:paraId="59DE6689" w14:textId="77777777" w:rsidR="007370E5" w:rsidRPr="00EF5447" w:rsidRDefault="007370E5" w:rsidP="00832C1D">
            <w:pPr>
              <w:pStyle w:val="TAC"/>
              <w:rPr>
                <w:lang w:eastAsia="fi-FI"/>
              </w:rPr>
            </w:pPr>
            <w:r w:rsidRPr="00EF5447">
              <w:rPr>
                <w:lang w:eastAsia="fi-FI"/>
              </w:rPr>
              <w:t>DC_12A_n2A</w:t>
            </w:r>
          </w:p>
          <w:p w14:paraId="44107FDE" w14:textId="77777777" w:rsidR="007370E5" w:rsidRPr="00EF5447" w:rsidRDefault="007370E5" w:rsidP="00832C1D">
            <w:pPr>
              <w:pStyle w:val="TAC"/>
              <w:rPr>
                <w:rFonts w:eastAsia="MS Mincho" w:cs="Arial"/>
                <w:szCs w:val="18"/>
                <w:lang w:eastAsia="ja-JP"/>
              </w:rPr>
            </w:pPr>
            <w:r w:rsidRPr="00EF5447">
              <w:rPr>
                <w:lang w:eastAsia="fi-FI"/>
              </w:rPr>
              <w:t>DC_66A_n2A</w:t>
            </w:r>
          </w:p>
        </w:tc>
      </w:tr>
      <w:tr w:rsidR="007370E5" w:rsidRPr="00EF5447" w14:paraId="4CBF8FFF" w14:textId="77777777" w:rsidTr="00832C1D">
        <w:trPr>
          <w:trHeight w:val="187"/>
          <w:jc w:val="center"/>
        </w:trPr>
        <w:tc>
          <w:tcPr>
            <w:tcW w:w="3397" w:type="dxa"/>
            <w:shd w:val="clear" w:color="auto" w:fill="auto"/>
            <w:noWrap/>
          </w:tcPr>
          <w:p w14:paraId="34361CA2" w14:textId="77777777" w:rsidR="007370E5" w:rsidRPr="00EF5447" w:rsidRDefault="007370E5" w:rsidP="00832C1D">
            <w:pPr>
              <w:pStyle w:val="TAC"/>
              <w:rPr>
                <w:lang w:eastAsia="fi-FI"/>
              </w:rPr>
            </w:pPr>
            <w:r w:rsidRPr="00D70583">
              <w:rPr>
                <w:lang w:eastAsia="fi-FI"/>
              </w:rPr>
              <w:t>DC_2A-12A-66A_n30A</w:t>
            </w:r>
          </w:p>
        </w:tc>
        <w:tc>
          <w:tcPr>
            <w:tcW w:w="3573" w:type="dxa"/>
            <w:gridSpan w:val="2"/>
          </w:tcPr>
          <w:p w14:paraId="1AF545A6" w14:textId="77777777" w:rsidR="007370E5" w:rsidRDefault="007370E5" w:rsidP="00832C1D">
            <w:pPr>
              <w:pStyle w:val="TAC"/>
              <w:rPr>
                <w:lang w:eastAsia="fi-FI"/>
              </w:rPr>
            </w:pPr>
            <w:r>
              <w:rPr>
                <w:lang w:eastAsia="fi-FI"/>
              </w:rPr>
              <w:t>DC_2A_n30A</w:t>
            </w:r>
          </w:p>
          <w:p w14:paraId="4E7DC021" w14:textId="77777777" w:rsidR="007370E5" w:rsidRDefault="007370E5" w:rsidP="00832C1D">
            <w:pPr>
              <w:pStyle w:val="TAC"/>
              <w:rPr>
                <w:lang w:eastAsia="fi-FI"/>
              </w:rPr>
            </w:pPr>
            <w:r>
              <w:rPr>
                <w:lang w:eastAsia="fi-FI"/>
              </w:rPr>
              <w:t>DC_12A_n30A</w:t>
            </w:r>
          </w:p>
          <w:p w14:paraId="49408F20" w14:textId="77777777" w:rsidR="007370E5" w:rsidRPr="00EF5447" w:rsidRDefault="007370E5" w:rsidP="00832C1D">
            <w:pPr>
              <w:pStyle w:val="TAC"/>
              <w:rPr>
                <w:lang w:eastAsia="fi-FI"/>
              </w:rPr>
            </w:pPr>
            <w:r>
              <w:rPr>
                <w:lang w:eastAsia="fi-FI"/>
              </w:rPr>
              <w:t>DC_66A_n30A</w:t>
            </w:r>
          </w:p>
        </w:tc>
      </w:tr>
      <w:tr w:rsidR="007370E5" w14:paraId="0174D69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40D84" w14:textId="77777777" w:rsidR="007370E5" w:rsidRDefault="007370E5" w:rsidP="00832C1D">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72875FA9" w14:textId="77777777" w:rsidR="007370E5" w:rsidRPr="00D06F04" w:rsidRDefault="007370E5" w:rsidP="00832C1D">
            <w:pPr>
              <w:pStyle w:val="TAC"/>
              <w:rPr>
                <w:lang w:eastAsia="fi-FI"/>
              </w:rPr>
            </w:pPr>
            <w:r w:rsidRPr="00D06F04">
              <w:rPr>
                <w:lang w:eastAsia="fi-FI"/>
              </w:rPr>
              <w:t>DC_2A_n30A</w:t>
            </w:r>
          </w:p>
          <w:p w14:paraId="4E6DC703" w14:textId="77777777" w:rsidR="007370E5" w:rsidRPr="00D06F04" w:rsidRDefault="007370E5" w:rsidP="00832C1D">
            <w:pPr>
              <w:pStyle w:val="TAC"/>
              <w:rPr>
                <w:lang w:eastAsia="fi-FI"/>
              </w:rPr>
            </w:pPr>
            <w:r w:rsidRPr="00D06F04">
              <w:rPr>
                <w:lang w:eastAsia="fi-FI"/>
              </w:rPr>
              <w:t>DC_12A_n30A</w:t>
            </w:r>
          </w:p>
          <w:p w14:paraId="6478983A" w14:textId="77777777" w:rsidR="007370E5" w:rsidRPr="00D06F04" w:rsidRDefault="007370E5" w:rsidP="00832C1D">
            <w:pPr>
              <w:pStyle w:val="TAC"/>
              <w:rPr>
                <w:lang w:eastAsia="fi-FI"/>
              </w:rPr>
            </w:pPr>
            <w:r w:rsidRPr="00D06F04">
              <w:rPr>
                <w:lang w:eastAsia="fi-FI"/>
              </w:rPr>
              <w:t>DC_66A_n30A</w:t>
            </w:r>
          </w:p>
        </w:tc>
      </w:tr>
      <w:tr w:rsidR="007370E5" w14:paraId="5062D22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A344D" w14:textId="77777777" w:rsidR="007370E5" w:rsidRDefault="007370E5" w:rsidP="00832C1D">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7195640F" w14:textId="77777777" w:rsidR="007370E5" w:rsidRPr="00D06F04" w:rsidRDefault="007370E5" w:rsidP="00832C1D">
            <w:pPr>
              <w:pStyle w:val="TAC"/>
              <w:rPr>
                <w:lang w:eastAsia="fi-FI"/>
              </w:rPr>
            </w:pPr>
            <w:r w:rsidRPr="00D06F04">
              <w:rPr>
                <w:lang w:eastAsia="fi-FI"/>
              </w:rPr>
              <w:t>DC_2A_n30A</w:t>
            </w:r>
          </w:p>
          <w:p w14:paraId="0B2C8305" w14:textId="77777777" w:rsidR="007370E5" w:rsidRPr="00D06F04" w:rsidRDefault="007370E5" w:rsidP="00832C1D">
            <w:pPr>
              <w:pStyle w:val="TAC"/>
              <w:rPr>
                <w:lang w:eastAsia="fi-FI"/>
              </w:rPr>
            </w:pPr>
            <w:r w:rsidRPr="00D06F04">
              <w:rPr>
                <w:lang w:eastAsia="fi-FI"/>
              </w:rPr>
              <w:t>DC_12A_n30A</w:t>
            </w:r>
          </w:p>
          <w:p w14:paraId="45AB1C20" w14:textId="77777777" w:rsidR="007370E5" w:rsidRPr="00D06F04" w:rsidRDefault="007370E5" w:rsidP="00832C1D">
            <w:pPr>
              <w:pStyle w:val="TAC"/>
              <w:rPr>
                <w:lang w:eastAsia="fi-FI"/>
              </w:rPr>
            </w:pPr>
            <w:r w:rsidRPr="00D06F04">
              <w:rPr>
                <w:lang w:eastAsia="fi-FI"/>
              </w:rPr>
              <w:t>DC_66A_n30A</w:t>
            </w:r>
          </w:p>
        </w:tc>
      </w:tr>
      <w:tr w:rsidR="007370E5" w:rsidRPr="00EF5447" w14:paraId="58B27243" w14:textId="77777777" w:rsidTr="00832C1D">
        <w:trPr>
          <w:trHeight w:val="187"/>
          <w:jc w:val="center"/>
        </w:trPr>
        <w:tc>
          <w:tcPr>
            <w:tcW w:w="3397" w:type="dxa"/>
            <w:shd w:val="clear" w:color="auto" w:fill="auto"/>
            <w:noWrap/>
          </w:tcPr>
          <w:p w14:paraId="7A2472BC" w14:textId="77777777" w:rsidR="007370E5" w:rsidRPr="00EF5447" w:rsidRDefault="007370E5" w:rsidP="00832C1D">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63529752" w14:textId="77777777" w:rsidR="007370E5" w:rsidRDefault="007370E5" w:rsidP="00832C1D">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72841CE5" w14:textId="77777777" w:rsidR="007370E5" w:rsidRDefault="007370E5" w:rsidP="00832C1D">
            <w:pPr>
              <w:pStyle w:val="TAC"/>
              <w:rPr>
                <w:lang w:eastAsia="zh-CN"/>
              </w:rPr>
            </w:pPr>
            <w:r w:rsidRPr="00A8065B">
              <w:rPr>
                <w:lang w:eastAsia="zh-CN"/>
              </w:rPr>
              <w:t>DC_12A_n</w:t>
            </w:r>
            <w:r>
              <w:rPr>
                <w:lang w:eastAsia="zh-CN"/>
              </w:rPr>
              <w:t>41</w:t>
            </w:r>
            <w:r w:rsidRPr="00A8065B">
              <w:rPr>
                <w:lang w:eastAsia="zh-CN"/>
              </w:rPr>
              <w:t>A</w:t>
            </w:r>
          </w:p>
          <w:p w14:paraId="515583E9" w14:textId="77777777" w:rsidR="007370E5" w:rsidRPr="00EF5447" w:rsidRDefault="007370E5" w:rsidP="00832C1D">
            <w:pPr>
              <w:pStyle w:val="TAC"/>
              <w:rPr>
                <w:lang w:eastAsia="fi-FI"/>
              </w:rPr>
            </w:pPr>
            <w:r w:rsidRPr="00A8065B">
              <w:rPr>
                <w:lang w:eastAsia="zh-CN"/>
              </w:rPr>
              <w:t>DC_66A_n</w:t>
            </w:r>
            <w:r>
              <w:rPr>
                <w:lang w:eastAsia="zh-CN"/>
              </w:rPr>
              <w:t>41</w:t>
            </w:r>
            <w:r w:rsidRPr="00A8065B">
              <w:rPr>
                <w:lang w:eastAsia="zh-CN"/>
              </w:rPr>
              <w:t>A</w:t>
            </w:r>
          </w:p>
        </w:tc>
      </w:tr>
      <w:tr w:rsidR="007370E5" w14:paraId="19612A5D"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64E67" w14:textId="77777777" w:rsidR="007370E5" w:rsidRDefault="007370E5" w:rsidP="00832C1D">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488AABFF" w14:textId="77777777" w:rsidR="007370E5" w:rsidRPr="00D06F04" w:rsidRDefault="007370E5" w:rsidP="00832C1D">
            <w:pPr>
              <w:pStyle w:val="TAC"/>
              <w:rPr>
                <w:lang w:eastAsia="zh-CN"/>
              </w:rPr>
            </w:pPr>
            <w:r w:rsidRPr="00D06F04">
              <w:rPr>
                <w:lang w:eastAsia="zh-CN"/>
              </w:rPr>
              <w:t>DC_2A_n41A</w:t>
            </w:r>
          </w:p>
          <w:p w14:paraId="0AF522AB" w14:textId="77777777" w:rsidR="007370E5" w:rsidRPr="00D06F04" w:rsidRDefault="007370E5" w:rsidP="00832C1D">
            <w:pPr>
              <w:pStyle w:val="TAC"/>
              <w:rPr>
                <w:lang w:eastAsia="zh-CN"/>
              </w:rPr>
            </w:pPr>
            <w:r w:rsidRPr="00D06F04">
              <w:rPr>
                <w:lang w:eastAsia="zh-CN"/>
              </w:rPr>
              <w:t>DC_12A_n41A</w:t>
            </w:r>
          </w:p>
          <w:p w14:paraId="793FA31B" w14:textId="77777777" w:rsidR="007370E5" w:rsidRPr="00D06F04" w:rsidRDefault="007370E5" w:rsidP="00832C1D">
            <w:pPr>
              <w:pStyle w:val="TAC"/>
              <w:rPr>
                <w:lang w:eastAsia="zh-CN"/>
              </w:rPr>
            </w:pPr>
            <w:r w:rsidRPr="00D06F04">
              <w:rPr>
                <w:lang w:eastAsia="zh-CN"/>
              </w:rPr>
              <w:t>DC_66A_n41A</w:t>
            </w:r>
          </w:p>
        </w:tc>
      </w:tr>
      <w:tr w:rsidR="007370E5" w:rsidRPr="00EF5447" w14:paraId="1A7CE54E" w14:textId="77777777" w:rsidTr="00832C1D">
        <w:trPr>
          <w:trHeight w:val="187"/>
          <w:jc w:val="center"/>
        </w:trPr>
        <w:tc>
          <w:tcPr>
            <w:tcW w:w="3397" w:type="dxa"/>
            <w:shd w:val="clear" w:color="auto" w:fill="auto"/>
            <w:noWrap/>
          </w:tcPr>
          <w:p w14:paraId="3FA2E676" w14:textId="77777777" w:rsidR="007370E5" w:rsidRPr="00EF5447" w:rsidRDefault="007370E5" w:rsidP="00832C1D">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67700AF1" w14:textId="77777777" w:rsidR="007370E5" w:rsidRPr="00EF5447" w:rsidRDefault="007370E5" w:rsidP="00832C1D">
            <w:pPr>
              <w:pStyle w:val="TAC"/>
              <w:rPr>
                <w:lang w:eastAsia="zh-TW"/>
              </w:rPr>
            </w:pPr>
            <w:r w:rsidRPr="00EF5447">
              <w:rPr>
                <w:lang w:eastAsia="zh-TW"/>
              </w:rPr>
              <w:t>DC_2A_n66A</w:t>
            </w:r>
          </w:p>
          <w:p w14:paraId="5060A3BB" w14:textId="77777777" w:rsidR="007370E5" w:rsidRPr="00EF5447" w:rsidRDefault="007370E5" w:rsidP="00832C1D">
            <w:pPr>
              <w:pStyle w:val="TAC"/>
              <w:rPr>
                <w:lang w:eastAsia="zh-TW"/>
              </w:rPr>
            </w:pPr>
            <w:r w:rsidRPr="00EF5447">
              <w:rPr>
                <w:lang w:eastAsia="zh-TW"/>
              </w:rPr>
              <w:t>DC_12A_n66A</w:t>
            </w:r>
          </w:p>
          <w:p w14:paraId="26761128" w14:textId="77777777" w:rsidR="007370E5" w:rsidRPr="00EF5447" w:rsidRDefault="007370E5" w:rsidP="00832C1D">
            <w:pPr>
              <w:pStyle w:val="TAC"/>
              <w:rPr>
                <w:rFonts w:eastAsia="MS Mincho" w:cs="Arial"/>
                <w:szCs w:val="18"/>
                <w:lang w:eastAsia="ja-JP"/>
              </w:rPr>
            </w:pPr>
            <w:r w:rsidRPr="0044563A">
              <w:rPr>
                <w:lang w:eastAsia="zh-TW"/>
              </w:rPr>
              <w:t>DC_66A_n66A</w:t>
            </w:r>
            <w:r w:rsidRPr="00EF5447">
              <w:rPr>
                <w:vertAlign w:val="superscript"/>
                <w:lang w:eastAsia="zh-TW"/>
              </w:rPr>
              <w:t>4</w:t>
            </w:r>
          </w:p>
        </w:tc>
      </w:tr>
      <w:tr w:rsidR="007370E5" w:rsidRPr="00EF5447" w14:paraId="6DA5D5FF" w14:textId="77777777" w:rsidTr="00832C1D">
        <w:trPr>
          <w:trHeight w:val="187"/>
          <w:jc w:val="center"/>
        </w:trPr>
        <w:tc>
          <w:tcPr>
            <w:tcW w:w="3397" w:type="dxa"/>
            <w:shd w:val="clear" w:color="auto" w:fill="auto"/>
            <w:noWrap/>
          </w:tcPr>
          <w:p w14:paraId="44759689" w14:textId="77777777" w:rsidR="007370E5" w:rsidRPr="00EF5447" w:rsidRDefault="007370E5" w:rsidP="00832C1D">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6E1CDE42" w14:textId="77777777" w:rsidR="007370E5" w:rsidRPr="00EF5447" w:rsidRDefault="007370E5" w:rsidP="00832C1D">
            <w:pPr>
              <w:pStyle w:val="TAC"/>
              <w:rPr>
                <w:lang w:eastAsia="zh-TW"/>
              </w:rPr>
            </w:pPr>
            <w:r w:rsidRPr="00EF5447">
              <w:rPr>
                <w:lang w:eastAsia="zh-TW"/>
              </w:rPr>
              <w:t>DC_2A_n66A</w:t>
            </w:r>
          </w:p>
          <w:p w14:paraId="648777AB" w14:textId="77777777" w:rsidR="007370E5" w:rsidRPr="00EF5447" w:rsidRDefault="007370E5" w:rsidP="00832C1D">
            <w:pPr>
              <w:pStyle w:val="TAC"/>
              <w:rPr>
                <w:lang w:eastAsia="zh-TW"/>
              </w:rPr>
            </w:pPr>
            <w:r w:rsidRPr="00EF5447">
              <w:rPr>
                <w:lang w:eastAsia="zh-TW"/>
              </w:rPr>
              <w:t>DC_12A_n66A</w:t>
            </w:r>
          </w:p>
          <w:p w14:paraId="3C06D854" w14:textId="77777777" w:rsidR="007370E5" w:rsidRPr="00EF5447" w:rsidRDefault="007370E5" w:rsidP="00832C1D">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5C4B49" w:rsidRPr="00A8065B" w14:paraId="7C97130C" w14:textId="77777777" w:rsidTr="00832C1D">
        <w:trPr>
          <w:gridAfter w:val="1"/>
          <w:wAfter w:w="24" w:type="dxa"/>
          <w:trHeight w:val="187"/>
          <w:jc w:val="center"/>
        </w:trPr>
        <w:tc>
          <w:tcPr>
            <w:tcW w:w="3397" w:type="dxa"/>
            <w:shd w:val="clear" w:color="auto" w:fill="auto"/>
            <w:noWrap/>
          </w:tcPr>
          <w:p w14:paraId="0C0960BB" w14:textId="77777777" w:rsidR="005C4B49" w:rsidRDefault="005C4B49" w:rsidP="005C4B49">
            <w:pPr>
              <w:pStyle w:val="TAC"/>
            </w:pPr>
            <w:r w:rsidRPr="005D1F57">
              <w:t>DC_2</w:t>
            </w:r>
            <w:r>
              <w:t>A</w:t>
            </w:r>
            <w:r w:rsidRPr="005D1F57">
              <w:t>-</w:t>
            </w:r>
            <w:r>
              <w:t>12A-66A</w:t>
            </w:r>
            <w:r w:rsidRPr="005D1F57">
              <w:t>_n77</w:t>
            </w:r>
            <w:r>
              <w:t>A</w:t>
            </w:r>
            <w:r>
              <w:rPr>
                <w:bCs/>
                <w:vertAlign w:val="superscript"/>
                <w:lang w:eastAsia="fi-FI"/>
              </w:rPr>
              <w:t>9</w:t>
            </w:r>
          </w:p>
          <w:p w14:paraId="5ED08A92" w14:textId="77777777" w:rsidR="005C4B49" w:rsidRDefault="005C4B49" w:rsidP="005C4B49">
            <w:pPr>
              <w:pStyle w:val="TAC"/>
            </w:pPr>
            <w:r w:rsidRPr="005D1F57">
              <w:t>DC_2</w:t>
            </w:r>
            <w:r>
              <w:t>A</w:t>
            </w:r>
            <w:r w:rsidRPr="005D1F57">
              <w:t>-</w:t>
            </w:r>
            <w:r>
              <w:t>2A-12A-66A</w:t>
            </w:r>
            <w:r w:rsidRPr="005D1F57">
              <w:t>_n77</w:t>
            </w:r>
            <w:r>
              <w:t>A</w:t>
            </w:r>
            <w:r>
              <w:rPr>
                <w:bCs/>
                <w:vertAlign w:val="superscript"/>
                <w:lang w:eastAsia="fi-FI"/>
              </w:rPr>
              <w:t>9</w:t>
            </w:r>
          </w:p>
          <w:p w14:paraId="36ECFB92" w14:textId="0160FC6D" w:rsidR="005C4B49" w:rsidRPr="00FD6E97" w:rsidRDefault="005C4B49" w:rsidP="005C4B49">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789F3A80" w14:textId="77777777" w:rsidR="005C4B49" w:rsidRDefault="005C4B49" w:rsidP="005C4B49">
            <w:pPr>
              <w:pStyle w:val="TAC"/>
            </w:pPr>
            <w:r w:rsidRPr="005D1F57">
              <w:t>DC_2A_n77A</w:t>
            </w:r>
            <w:r>
              <w:rPr>
                <w:bCs/>
                <w:vertAlign w:val="superscript"/>
                <w:lang w:eastAsia="fi-FI"/>
              </w:rPr>
              <w:t>9</w:t>
            </w:r>
          </w:p>
          <w:p w14:paraId="0F9444DD" w14:textId="77777777" w:rsidR="005C4B49" w:rsidRDefault="005C4B49" w:rsidP="005C4B49">
            <w:pPr>
              <w:pStyle w:val="TAC"/>
            </w:pPr>
            <w:r w:rsidRPr="005D1F57">
              <w:t>DC_</w:t>
            </w:r>
            <w:r>
              <w:t>12A</w:t>
            </w:r>
            <w:r w:rsidRPr="005D1F57">
              <w:t>_n77A</w:t>
            </w:r>
            <w:r>
              <w:rPr>
                <w:bCs/>
                <w:vertAlign w:val="superscript"/>
                <w:lang w:eastAsia="fi-FI"/>
              </w:rPr>
              <w:t>9</w:t>
            </w:r>
          </w:p>
          <w:p w14:paraId="284F12F5" w14:textId="46227CEB" w:rsidR="005C4B49" w:rsidRPr="00A8065B" w:rsidRDefault="005C4B49" w:rsidP="005C4B49">
            <w:pPr>
              <w:pStyle w:val="TAC"/>
              <w:rPr>
                <w:lang w:eastAsia="zh-CN"/>
              </w:rPr>
            </w:pPr>
            <w:r w:rsidRPr="005D1F57">
              <w:t>DC_</w:t>
            </w:r>
            <w:r>
              <w:t>66</w:t>
            </w:r>
            <w:r w:rsidRPr="005D1F57">
              <w:t>A_n77A</w:t>
            </w:r>
            <w:r>
              <w:rPr>
                <w:bCs/>
                <w:vertAlign w:val="superscript"/>
                <w:lang w:eastAsia="fi-FI"/>
              </w:rPr>
              <w:t>9</w:t>
            </w:r>
          </w:p>
        </w:tc>
      </w:tr>
      <w:tr w:rsidR="007370E5" w:rsidRPr="00EF5447" w14:paraId="60D3E11B" w14:textId="77777777" w:rsidTr="00832C1D">
        <w:trPr>
          <w:trHeight w:val="187"/>
          <w:jc w:val="center"/>
        </w:trPr>
        <w:tc>
          <w:tcPr>
            <w:tcW w:w="3397" w:type="dxa"/>
            <w:shd w:val="clear" w:color="auto" w:fill="auto"/>
            <w:noWrap/>
          </w:tcPr>
          <w:p w14:paraId="4AC2AF97" w14:textId="77777777" w:rsidR="007370E5" w:rsidRPr="00EF5447" w:rsidRDefault="007370E5" w:rsidP="00832C1D">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29D713FD" w14:textId="77777777" w:rsidR="007370E5" w:rsidRDefault="007370E5" w:rsidP="00832C1D">
            <w:pPr>
              <w:pStyle w:val="TAC"/>
              <w:rPr>
                <w:lang w:eastAsia="zh-CN"/>
              </w:rPr>
            </w:pPr>
            <w:r w:rsidRPr="00A8065B">
              <w:rPr>
                <w:lang w:eastAsia="zh-CN"/>
              </w:rPr>
              <w:t>DC_</w:t>
            </w:r>
            <w:r>
              <w:rPr>
                <w:lang w:eastAsia="zh-CN"/>
              </w:rPr>
              <w:t>2</w:t>
            </w:r>
            <w:r w:rsidRPr="00A8065B">
              <w:rPr>
                <w:lang w:eastAsia="zh-CN"/>
              </w:rPr>
              <w:t>A_n78A</w:t>
            </w:r>
          </w:p>
          <w:p w14:paraId="3B26AC79" w14:textId="77777777" w:rsidR="007370E5" w:rsidRDefault="007370E5" w:rsidP="00832C1D">
            <w:pPr>
              <w:pStyle w:val="TAC"/>
              <w:rPr>
                <w:lang w:eastAsia="zh-CN"/>
              </w:rPr>
            </w:pPr>
            <w:r w:rsidRPr="00A8065B">
              <w:rPr>
                <w:lang w:eastAsia="zh-CN"/>
              </w:rPr>
              <w:t>DC_12A_n78A</w:t>
            </w:r>
          </w:p>
          <w:p w14:paraId="55B37672" w14:textId="77777777" w:rsidR="007370E5" w:rsidRPr="00EF5447" w:rsidRDefault="007370E5" w:rsidP="00832C1D">
            <w:pPr>
              <w:pStyle w:val="TAC"/>
              <w:rPr>
                <w:lang w:eastAsia="fi-FI"/>
              </w:rPr>
            </w:pPr>
            <w:r w:rsidRPr="00A8065B">
              <w:rPr>
                <w:lang w:eastAsia="zh-CN"/>
              </w:rPr>
              <w:t>DC_66A_n78A</w:t>
            </w:r>
          </w:p>
        </w:tc>
      </w:tr>
      <w:tr w:rsidR="007370E5" w14:paraId="0135F86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FC604" w14:textId="77777777" w:rsidR="007370E5" w:rsidRDefault="007370E5" w:rsidP="00832C1D">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4A0C4EEF" w14:textId="77777777" w:rsidR="007370E5" w:rsidRPr="00D06F04" w:rsidRDefault="007370E5" w:rsidP="00832C1D">
            <w:pPr>
              <w:pStyle w:val="TAC"/>
              <w:rPr>
                <w:lang w:eastAsia="zh-CN"/>
              </w:rPr>
            </w:pPr>
            <w:r w:rsidRPr="00D06F04">
              <w:rPr>
                <w:lang w:eastAsia="zh-CN"/>
              </w:rPr>
              <w:t>DC_2A_n78A</w:t>
            </w:r>
          </w:p>
          <w:p w14:paraId="553D0B9A" w14:textId="77777777" w:rsidR="007370E5" w:rsidRPr="00D06F04" w:rsidRDefault="007370E5" w:rsidP="00832C1D">
            <w:pPr>
              <w:pStyle w:val="TAC"/>
              <w:rPr>
                <w:lang w:eastAsia="zh-CN"/>
              </w:rPr>
            </w:pPr>
            <w:r w:rsidRPr="00D06F04">
              <w:rPr>
                <w:lang w:eastAsia="zh-CN"/>
              </w:rPr>
              <w:t>DC_12A_n78A</w:t>
            </w:r>
          </w:p>
          <w:p w14:paraId="21F2F88D" w14:textId="77777777" w:rsidR="007370E5" w:rsidRPr="00D06F04" w:rsidRDefault="007370E5" w:rsidP="00832C1D">
            <w:pPr>
              <w:pStyle w:val="TAC"/>
              <w:rPr>
                <w:lang w:eastAsia="zh-CN"/>
              </w:rPr>
            </w:pPr>
            <w:r w:rsidRPr="00D06F04">
              <w:rPr>
                <w:lang w:eastAsia="zh-CN"/>
              </w:rPr>
              <w:t>DC_66A_n78A</w:t>
            </w:r>
          </w:p>
        </w:tc>
      </w:tr>
      <w:tr w:rsidR="007370E5" w14:paraId="7B309E3A"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6CC87" w14:textId="77777777" w:rsidR="007370E5" w:rsidRDefault="007370E5" w:rsidP="00832C1D">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6461135C" w14:textId="77777777" w:rsidR="007370E5" w:rsidRPr="00D06F04" w:rsidRDefault="007370E5" w:rsidP="00832C1D">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7370E5" w:rsidRPr="00D65E7B" w14:paraId="66DE8F3C" w14:textId="77777777" w:rsidTr="00832C1D">
        <w:trPr>
          <w:trHeight w:val="187"/>
          <w:jc w:val="center"/>
        </w:trPr>
        <w:tc>
          <w:tcPr>
            <w:tcW w:w="3397" w:type="dxa"/>
            <w:shd w:val="clear" w:color="auto" w:fill="auto"/>
            <w:noWrap/>
            <w:vAlign w:val="center"/>
          </w:tcPr>
          <w:p w14:paraId="13330B83" w14:textId="77777777" w:rsidR="007370E5" w:rsidRDefault="007370E5" w:rsidP="00832C1D">
            <w:pPr>
              <w:pStyle w:val="TAC"/>
              <w:rPr>
                <w:rFonts w:cs="Arial"/>
                <w:szCs w:val="18"/>
              </w:rPr>
            </w:pPr>
            <w:r w:rsidRPr="00D835E0">
              <w:rPr>
                <w:rFonts w:cs="Arial"/>
                <w:szCs w:val="18"/>
              </w:rPr>
              <w:t>DC_2A-13A_n2A-n77A</w:t>
            </w:r>
          </w:p>
          <w:p w14:paraId="284D5E8F" w14:textId="77777777" w:rsidR="007370E5" w:rsidRPr="00FD6E97" w:rsidRDefault="007370E5" w:rsidP="00832C1D">
            <w:pPr>
              <w:pStyle w:val="TAC"/>
              <w:rPr>
                <w:lang w:eastAsia="zh-CN"/>
              </w:rPr>
            </w:pPr>
            <w:r w:rsidRPr="00170FF6">
              <w:rPr>
                <w:lang w:eastAsia="zh-CN"/>
              </w:rPr>
              <w:t>DC_2A-13A_n2A-n77C</w:t>
            </w:r>
          </w:p>
        </w:tc>
        <w:tc>
          <w:tcPr>
            <w:tcW w:w="3573" w:type="dxa"/>
            <w:gridSpan w:val="2"/>
            <w:vAlign w:val="center"/>
          </w:tcPr>
          <w:p w14:paraId="3B314FBE"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6DCD03E9"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DC_13A_n2A</w:t>
            </w:r>
          </w:p>
          <w:p w14:paraId="6D1C0451" w14:textId="77777777" w:rsidR="007370E5" w:rsidRPr="00D65E7B" w:rsidRDefault="007370E5" w:rsidP="00832C1D">
            <w:pPr>
              <w:pStyle w:val="TAC"/>
              <w:rPr>
                <w:rFonts w:cs="Arial"/>
                <w:szCs w:val="18"/>
                <w:lang w:eastAsia="zh-CN"/>
              </w:rPr>
            </w:pPr>
            <w:r w:rsidRPr="00D65E7B">
              <w:rPr>
                <w:rFonts w:cs="Arial"/>
                <w:szCs w:val="18"/>
              </w:rPr>
              <w:t>DC_13A_n77A</w:t>
            </w:r>
          </w:p>
        </w:tc>
      </w:tr>
      <w:tr w:rsidR="007370E5" w:rsidRPr="00D65E7B" w14:paraId="5E8C9B33" w14:textId="77777777" w:rsidTr="00832C1D">
        <w:trPr>
          <w:trHeight w:val="187"/>
          <w:jc w:val="center"/>
        </w:trPr>
        <w:tc>
          <w:tcPr>
            <w:tcW w:w="3397" w:type="dxa"/>
            <w:shd w:val="clear" w:color="auto" w:fill="auto"/>
            <w:noWrap/>
            <w:vAlign w:val="center"/>
          </w:tcPr>
          <w:p w14:paraId="0329DBB9" w14:textId="77777777" w:rsidR="007370E5" w:rsidRPr="00D835E0" w:rsidRDefault="007370E5" w:rsidP="00832C1D">
            <w:pPr>
              <w:pStyle w:val="TAC"/>
              <w:rPr>
                <w:rFonts w:cs="Arial"/>
                <w:szCs w:val="18"/>
              </w:rPr>
            </w:pPr>
            <w:r w:rsidRPr="00627ED8">
              <w:rPr>
                <w:rFonts w:cs="Arial"/>
                <w:szCs w:val="18"/>
              </w:rPr>
              <w:t>DC_2A-13A_n5A-n77A</w:t>
            </w:r>
          </w:p>
        </w:tc>
        <w:tc>
          <w:tcPr>
            <w:tcW w:w="3573" w:type="dxa"/>
            <w:gridSpan w:val="2"/>
            <w:vAlign w:val="center"/>
          </w:tcPr>
          <w:p w14:paraId="77DF0366"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DC_2A_n5A</w:t>
            </w:r>
          </w:p>
          <w:p w14:paraId="41924CEE"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249E0E05"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DC_13A_n77A</w:t>
            </w:r>
          </w:p>
        </w:tc>
      </w:tr>
      <w:tr w:rsidR="007370E5" w:rsidRPr="00D65E7B" w14:paraId="0DBC9A15" w14:textId="77777777" w:rsidTr="00832C1D">
        <w:trPr>
          <w:trHeight w:val="187"/>
          <w:jc w:val="center"/>
        </w:trPr>
        <w:tc>
          <w:tcPr>
            <w:tcW w:w="3397" w:type="dxa"/>
            <w:shd w:val="clear" w:color="auto" w:fill="auto"/>
            <w:noWrap/>
            <w:vAlign w:val="center"/>
          </w:tcPr>
          <w:p w14:paraId="532AD502" w14:textId="77777777" w:rsidR="007370E5" w:rsidRPr="00D835E0" w:rsidRDefault="007370E5" w:rsidP="00832C1D">
            <w:pPr>
              <w:pStyle w:val="TAC"/>
              <w:rPr>
                <w:rFonts w:cs="Arial"/>
                <w:szCs w:val="18"/>
              </w:rPr>
            </w:pPr>
            <w:r w:rsidRPr="00627ED8">
              <w:rPr>
                <w:rFonts w:eastAsia="Malgun Gothic" w:cs="Arial"/>
                <w:szCs w:val="18"/>
              </w:rPr>
              <w:t>DC_2A-2A-13A_n5A-n77A</w:t>
            </w:r>
          </w:p>
        </w:tc>
        <w:tc>
          <w:tcPr>
            <w:tcW w:w="3573" w:type="dxa"/>
            <w:gridSpan w:val="2"/>
            <w:vAlign w:val="center"/>
          </w:tcPr>
          <w:p w14:paraId="2D3A93A1"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DC_2A_n5A</w:t>
            </w:r>
          </w:p>
          <w:p w14:paraId="3B3E6287"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6356A31E"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DC_13A_n77A</w:t>
            </w:r>
          </w:p>
        </w:tc>
      </w:tr>
      <w:tr w:rsidR="007370E5" w:rsidRPr="00D5426A" w14:paraId="55EECBEB" w14:textId="77777777" w:rsidTr="00832C1D">
        <w:trPr>
          <w:gridAfter w:val="1"/>
          <w:wAfter w:w="24" w:type="dxa"/>
          <w:trHeight w:val="187"/>
          <w:jc w:val="center"/>
        </w:trPr>
        <w:tc>
          <w:tcPr>
            <w:tcW w:w="3397" w:type="dxa"/>
            <w:shd w:val="clear" w:color="auto" w:fill="auto"/>
            <w:noWrap/>
            <w:vAlign w:val="center"/>
          </w:tcPr>
          <w:p w14:paraId="176FC57D"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35F8062E" w14:textId="77777777" w:rsidR="007370E5" w:rsidRPr="00D5426A" w:rsidRDefault="007370E5" w:rsidP="00832C1D">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0711EE47" w14:textId="77777777" w:rsidR="007370E5" w:rsidRPr="00D5426A" w:rsidRDefault="007370E5" w:rsidP="00832C1D">
            <w:pPr>
              <w:pStyle w:val="TAC"/>
              <w:rPr>
                <w:lang w:eastAsia="zh-CN"/>
              </w:rPr>
            </w:pPr>
            <w:r w:rsidRPr="00D5426A">
              <w:rPr>
                <w:rFonts w:cs="Arial"/>
                <w:color w:val="000000"/>
                <w:szCs w:val="18"/>
              </w:rPr>
              <w:t>DC_2A_n77A</w:t>
            </w:r>
            <w:r w:rsidRPr="00D5426A">
              <w:rPr>
                <w:rFonts w:cs="Arial"/>
                <w:color w:val="000000"/>
                <w:szCs w:val="18"/>
              </w:rPr>
              <w:br/>
              <w:t>DC_13A_n77A</w:t>
            </w:r>
          </w:p>
        </w:tc>
      </w:tr>
      <w:tr w:rsidR="007370E5" w:rsidRPr="00D5426A" w14:paraId="3CE3F591" w14:textId="77777777" w:rsidTr="00832C1D">
        <w:trPr>
          <w:gridAfter w:val="1"/>
          <w:wAfter w:w="24" w:type="dxa"/>
          <w:trHeight w:val="187"/>
          <w:jc w:val="center"/>
        </w:trPr>
        <w:tc>
          <w:tcPr>
            <w:tcW w:w="3397" w:type="dxa"/>
            <w:shd w:val="clear" w:color="auto" w:fill="auto"/>
            <w:noWrap/>
            <w:vAlign w:val="center"/>
          </w:tcPr>
          <w:p w14:paraId="4511E411"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5A673704"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4B6824C" w14:textId="77777777" w:rsidR="007370E5" w:rsidRPr="00D5426A" w:rsidRDefault="007370E5" w:rsidP="00832C1D">
            <w:pPr>
              <w:pStyle w:val="TAC"/>
            </w:pPr>
            <w:r w:rsidRPr="00D5426A">
              <w:rPr>
                <w:rFonts w:cs="Arial"/>
                <w:lang w:eastAsia="zh-CN"/>
              </w:rPr>
              <w:t>DC_2A-13A_n5A-n77C</w:t>
            </w:r>
            <w:r>
              <w:rPr>
                <w:vertAlign w:val="superscript"/>
                <w:lang w:eastAsia="fi-FI"/>
              </w:rPr>
              <w:t>9</w:t>
            </w:r>
          </w:p>
        </w:tc>
        <w:tc>
          <w:tcPr>
            <w:tcW w:w="3549" w:type="dxa"/>
            <w:vAlign w:val="center"/>
          </w:tcPr>
          <w:p w14:paraId="28B18264" w14:textId="77777777" w:rsidR="007370E5" w:rsidRPr="00D5426A" w:rsidRDefault="007370E5" w:rsidP="00832C1D">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FC6830" w:rsidRPr="00EF5447" w14:paraId="77E0EC7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0A135" w14:textId="009E6972" w:rsidR="00FC6830" w:rsidRPr="00FD6E97" w:rsidRDefault="00FC6830" w:rsidP="00FC6830">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0452674" w14:textId="70F1FDBC" w:rsidR="00FC6830" w:rsidRPr="00A8065B" w:rsidRDefault="00FC6830" w:rsidP="00FC6830">
            <w:pPr>
              <w:pStyle w:val="TAC"/>
              <w:rPr>
                <w:lang w:eastAsia="zh-CN"/>
              </w:rPr>
            </w:pPr>
            <w:r>
              <w:rPr>
                <w:rFonts w:cs="Arial"/>
                <w:szCs w:val="18"/>
              </w:rPr>
              <w:t>DC_2A_n66A</w:t>
            </w:r>
            <w:r>
              <w:rPr>
                <w:rFonts w:cs="Arial"/>
                <w:szCs w:val="18"/>
              </w:rPr>
              <w:br/>
              <w:t>DC_13A_n25A</w:t>
            </w:r>
            <w:r>
              <w:rPr>
                <w:rFonts w:cs="Arial"/>
                <w:szCs w:val="18"/>
              </w:rPr>
              <w:br/>
              <w:t>DC_13A_n66A</w:t>
            </w:r>
          </w:p>
        </w:tc>
      </w:tr>
      <w:tr w:rsidR="00FC6830" w:rsidRPr="00A8065B" w14:paraId="188C7E5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1B824" w14:textId="77777777" w:rsidR="00FC6830" w:rsidRDefault="00FC6830" w:rsidP="00FC6830">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21720C5B" w14:textId="77777777" w:rsidR="00FC6830" w:rsidRDefault="00FC6830" w:rsidP="00FC6830">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2F50B947" w14:textId="77777777" w:rsidR="00FC6830" w:rsidRDefault="00FC6830" w:rsidP="00FC6830">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5035653D" w14:textId="46E0B7CD" w:rsidR="00FC6830" w:rsidRPr="00FD6E97" w:rsidRDefault="00FC6830" w:rsidP="00FC6830">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09FAF287" w14:textId="77777777" w:rsidR="00FC6830" w:rsidRDefault="00FC6830" w:rsidP="00FC6830">
            <w:pPr>
              <w:pStyle w:val="TAC"/>
              <w:rPr>
                <w:lang w:val="en-US" w:eastAsia="fi-FI"/>
              </w:rPr>
            </w:pPr>
            <w:r>
              <w:rPr>
                <w:lang w:val="en-US" w:eastAsia="fi-FI"/>
              </w:rPr>
              <w:t>DC_2A_n77A</w:t>
            </w:r>
          </w:p>
          <w:p w14:paraId="7701BBBF" w14:textId="7B36E6C0" w:rsidR="00FC6830" w:rsidRPr="00A8065B" w:rsidRDefault="00FC6830" w:rsidP="00FC6830">
            <w:pPr>
              <w:pStyle w:val="TAC"/>
              <w:rPr>
                <w:lang w:eastAsia="zh-CN"/>
              </w:rPr>
            </w:pPr>
            <w:r>
              <w:rPr>
                <w:lang w:val="en-US" w:eastAsia="fi-FI"/>
              </w:rPr>
              <w:t>DC_13A_n77A</w:t>
            </w:r>
          </w:p>
        </w:tc>
      </w:tr>
      <w:tr w:rsidR="007370E5" w:rsidRPr="00EF5447" w14:paraId="4BA3D454" w14:textId="77777777" w:rsidTr="00832C1D">
        <w:trPr>
          <w:trHeight w:val="187"/>
          <w:jc w:val="center"/>
        </w:trPr>
        <w:tc>
          <w:tcPr>
            <w:tcW w:w="3397" w:type="dxa"/>
            <w:shd w:val="clear" w:color="auto" w:fill="auto"/>
            <w:noWrap/>
          </w:tcPr>
          <w:p w14:paraId="60D744BD" w14:textId="77777777" w:rsidR="007370E5" w:rsidRPr="00EF5447" w:rsidRDefault="007370E5" w:rsidP="00832C1D">
            <w:pPr>
              <w:pStyle w:val="TAC"/>
              <w:rPr>
                <w:lang w:eastAsia="ja-JP"/>
              </w:rPr>
            </w:pPr>
            <w:r w:rsidRPr="00EF5447">
              <w:rPr>
                <w:lang w:eastAsia="fi-FI"/>
              </w:rPr>
              <w:t>DC_2A-13A-66A_n2A</w:t>
            </w:r>
          </w:p>
        </w:tc>
        <w:tc>
          <w:tcPr>
            <w:tcW w:w="3573" w:type="dxa"/>
            <w:gridSpan w:val="2"/>
          </w:tcPr>
          <w:p w14:paraId="3D74F9E6" w14:textId="77777777" w:rsidR="007370E5" w:rsidRPr="00EF5447" w:rsidRDefault="007370E5" w:rsidP="00832C1D">
            <w:pPr>
              <w:pStyle w:val="TAC"/>
              <w:rPr>
                <w:lang w:eastAsia="zh-TW"/>
              </w:rPr>
            </w:pPr>
            <w:r w:rsidRPr="00EF5447">
              <w:rPr>
                <w:lang w:eastAsia="fi-FI"/>
              </w:rPr>
              <w:t>DC_13A_n2A</w:t>
            </w:r>
          </w:p>
        </w:tc>
      </w:tr>
      <w:tr w:rsidR="007370E5" w:rsidRPr="00EF5447" w14:paraId="6A104949" w14:textId="77777777" w:rsidTr="00832C1D">
        <w:trPr>
          <w:trHeight w:val="187"/>
          <w:jc w:val="center"/>
        </w:trPr>
        <w:tc>
          <w:tcPr>
            <w:tcW w:w="3397" w:type="dxa"/>
            <w:shd w:val="clear" w:color="auto" w:fill="auto"/>
            <w:noWrap/>
          </w:tcPr>
          <w:p w14:paraId="67158A4E" w14:textId="77777777" w:rsidR="007370E5" w:rsidRPr="00EF5447" w:rsidRDefault="007370E5" w:rsidP="00832C1D">
            <w:pPr>
              <w:pStyle w:val="TAC"/>
              <w:rPr>
                <w:lang w:eastAsia="ja-JP"/>
              </w:rPr>
            </w:pPr>
            <w:r w:rsidRPr="00EF5447">
              <w:rPr>
                <w:lang w:eastAsia="fi-FI"/>
              </w:rPr>
              <w:t>DC_2A-13A-66A-66A_n2A</w:t>
            </w:r>
          </w:p>
        </w:tc>
        <w:tc>
          <w:tcPr>
            <w:tcW w:w="3573" w:type="dxa"/>
            <w:gridSpan w:val="2"/>
          </w:tcPr>
          <w:p w14:paraId="4067D2D7" w14:textId="77777777" w:rsidR="007370E5" w:rsidRPr="00EF5447" w:rsidRDefault="007370E5" w:rsidP="00832C1D">
            <w:pPr>
              <w:pStyle w:val="TAC"/>
              <w:rPr>
                <w:lang w:eastAsia="zh-TW"/>
              </w:rPr>
            </w:pPr>
            <w:r w:rsidRPr="00EF5447">
              <w:rPr>
                <w:lang w:eastAsia="fi-FI"/>
              </w:rPr>
              <w:t>DC_13A_n2A</w:t>
            </w:r>
          </w:p>
        </w:tc>
      </w:tr>
      <w:tr w:rsidR="007370E5" w:rsidRPr="00EF5447" w14:paraId="017C4264" w14:textId="77777777" w:rsidTr="00832C1D">
        <w:trPr>
          <w:trHeight w:val="187"/>
          <w:jc w:val="center"/>
        </w:trPr>
        <w:tc>
          <w:tcPr>
            <w:tcW w:w="3397" w:type="dxa"/>
            <w:shd w:val="clear" w:color="auto" w:fill="auto"/>
            <w:noWrap/>
          </w:tcPr>
          <w:p w14:paraId="0DD864CB" w14:textId="77777777" w:rsidR="007370E5" w:rsidRPr="00EF5447" w:rsidRDefault="007370E5" w:rsidP="00832C1D">
            <w:pPr>
              <w:pStyle w:val="TAC"/>
              <w:rPr>
                <w:lang w:eastAsia="ja-JP"/>
              </w:rPr>
            </w:pPr>
            <w:r w:rsidRPr="00EF5447">
              <w:rPr>
                <w:lang w:eastAsia="fi-FI"/>
              </w:rPr>
              <w:t>DC_2A-13A-66A_n5A</w:t>
            </w:r>
          </w:p>
        </w:tc>
        <w:tc>
          <w:tcPr>
            <w:tcW w:w="3573" w:type="dxa"/>
            <w:gridSpan w:val="2"/>
          </w:tcPr>
          <w:p w14:paraId="419F691B" w14:textId="77777777" w:rsidR="007370E5" w:rsidRPr="00EF5447" w:rsidRDefault="007370E5" w:rsidP="00832C1D">
            <w:pPr>
              <w:pStyle w:val="TAC"/>
              <w:rPr>
                <w:lang w:eastAsia="fi-FI"/>
              </w:rPr>
            </w:pPr>
            <w:r w:rsidRPr="00EF5447">
              <w:rPr>
                <w:lang w:eastAsia="fi-FI"/>
              </w:rPr>
              <w:t>DC_2A_n5A</w:t>
            </w:r>
          </w:p>
          <w:p w14:paraId="1B9014D7" w14:textId="77777777" w:rsidR="007370E5" w:rsidRPr="00EF5447" w:rsidRDefault="007370E5" w:rsidP="00832C1D">
            <w:pPr>
              <w:pStyle w:val="TAC"/>
              <w:rPr>
                <w:lang w:eastAsia="zh-TW"/>
              </w:rPr>
            </w:pPr>
            <w:r w:rsidRPr="00EF5447">
              <w:rPr>
                <w:lang w:eastAsia="fi-FI"/>
              </w:rPr>
              <w:t>DC_66A_n5A</w:t>
            </w:r>
          </w:p>
        </w:tc>
      </w:tr>
      <w:tr w:rsidR="007370E5" w14:paraId="0468802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BB858" w14:textId="77777777" w:rsidR="007370E5" w:rsidRDefault="007370E5" w:rsidP="00832C1D">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37ABBC6C" w14:textId="77777777" w:rsidR="007370E5" w:rsidRPr="00D06F04" w:rsidRDefault="007370E5" w:rsidP="00832C1D">
            <w:pPr>
              <w:pStyle w:val="TAC"/>
              <w:rPr>
                <w:lang w:eastAsia="fi-FI"/>
              </w:rPr>
            </w:pPr>
            <w:r w:rsidRPr="00D06F04">
              <w:rPr>
                <w:lang w:eastAsia="fi-FI"/>
              </w:rPr>
              <w:t>DC_2A_n5A</w:t>
            </w:r>
          </w:p>
          <w:p w14:paraId="52683FE8" w14:textId="77777777" w:rsidR="007370E5" w:rsidRPr="00D06F04" w:rsidRDefault="007370E5" w:rsidP="00832C1D">
            <w:pPr>
              <w:pStyle w:val="TAC"/>
              <w:rPr>
                <w:lang w:eastAsia="fi-FI"/>
              </w:rPr>
            </w:pPr>
            <w:r w:rsidRPr="00D06F04">
              <w:rPr>
                <w:lang w:eastAsia="fi-FI"/>
              </w:rPr>
              <w:t>DC_66A_n5A</w:t>
            </w:r>
          </w:p>
        </w:tc>
      </w:tr>
      <w:tr w:rsidR="007370E5" w14:paraId="0ACE423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8F59E" w14:textId="77777777" w:rsidR="007370E5" w:rsidRDefault="007370E5" w:rsidP="00832C1D">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AC370A2" w14:textId="77777777" w:rsidR="007370E5" w:rsidRPr="00D06F04" w:rsidRDefault="007370E5" w:rsidP="00832C1D">
            <w:pPr>
              <w:pStyle w:val="TAC"/>
              <w:rPr>
                <w:lang w:eastAsia="fi-FI"/>
              </w:rPr>
            </w:pPr>
            <w:r w:rsidRPr="00D06F04">
              <w:rPr>
                <w:lang w:eastAsia="fi-FI"/>
              </w:rPr>
              <w:t>DC_2A_n5A</w:t>
            </w:r>
          </w:p>
          <w:p w14:paraId="46C4E692" w14:textId="77777777" w:rsidR="007370E5" w:rsidRPr="00D06F04" w:rsidRDefault="007370E5" w:rsidP="00832C1D">
            <w:pPr>
              <w:pStyle w:val="TAC"/>
              <w:rPr>
                <w:lang w:eastAsia="fi-FI"/>
              </w:rPr>
            </w:pPr>
            <w:r w:rsidRPr="00D06F04">
              <w:rPr>
                <w:lang w:eastAsia="fi-FI"/>
              </w:rPr>
              <w:t>DC_66A_n5A</w:t>
            </w:r>
          </w:p>
        </w:tc>
      </w:tr>
      <w:tr w:rsidR="007370E5" w14:paraId="48C5758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EDCEC" w14:textId="77777777" w:rsidR="007370E5" w:rsidRDefault="007370E5" w:rsidP="00832C1D">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BFE1245" w14:textId="77777777" w:rsidR="007370E5" w:rsidRPr="00D06F04" w:rsidRDefault="007370E5" w:rsidP="00832C1D">
            <w:pPr>
              <w:pStyle w:val="TAC"/>
              <w:rPr>
                <w:lang w:eastAsia="fi-FI"/>
              </w:rPr>
            </w:pPr>
            <w:r w:rsidRPr="00D06F04">
              <w:rPr>
                <w:lang w:eastAsia="fi-FI"/>
              </w:rPr>
              <w:t>DC_2A_n5A</w:t>
            </w:r>
          </w:p>
          <w:p w14:paraId="2D0F8DF3" w14:textId="77777777" w:rsidR="007370E5" w:rsidRPr="00D06F04" w:rsidRDefault="007370E5" w:rsidP="00832C1D">
            <w:pPr>
              <w:pStyle w:val="TAC"/>
              <w:rPr>
                <w:lang w:eastAsia="fi-FI"/>
              </w:rPr>
            </w:pPr>
            <w:r w:rsidRPr="00D06F04">
              <w:rPr>
                <w:lang w:eastAsia="fi-FI"/>
              </w:rPr>
              <w:t>DC_66A_n5A</w:t>
            </w:r>
          </w:p>
        </w:tc>
      </w:tr>
      <w:tr w:rsidR="007370E5" w:rsidRPr="00EF5447" w14:paraId="162AD094" w14:textId="77777777" w:rsidTr="00832C1D">
        <w:trPr>
          <w:trHeight w:val="187"/>
          <w:jc w:val="center"/>
        </w:trPr>
        <w:tc>
          <w:tcPr>
            <w:tcW w:w="3397" w:type="dxa"/>
            <w:shd w:val="clear" w:color="auto" w:fill="auto"/>
            <w:noWrap/>
          </w:tcPr>
          <w:p w14:paraId="5A3B66A2" w14:textId="77777777" w:rsidR="007370E5" w:rsidRPr="00EF5447" w:rsidRDefault="007370E5" w:rsidP="00832C1D">
            <w:pPr>
              <w:pStyle w:val="TAC"/>
              <w:rPr>
                <w:lang w:eastAsia="fi-FI"/>
              </w:rPr>
            </w:pPr>
            <w:r w:rsidRPr="00EF5447">
              <w:rPr>
                <w:lang w:eastAsia="fi-FI"/>
              </w:rPr>
              <w:t>DC_2A-13A-66A_n48A</w:t>
            </w:r>
          </w:p>
          <w:p w14:paraId="33DD2879" w14:textId="77777777" w:rsidR="007370E5" w:rsidRPr="00EF5447" w:rsidRDefault="007370E5" w:rsidP="00832C1D">
            <w:pPr>
              <w:pStyle w:val="TAC"/>
              <w:rPr>
                <w:lang w:eastAsia="ja-JP"/>
              </w:rPr>
            </w:pPr>
            <w:r w:rsidRPr="00EF5447">
              <w:rPr>
                <w:lang w:eastAsia="fi-FI"/>
              </w:rPr>
              <w:t>DC_2A-13A-66A_n48B</w:t>
            </w:r>
          </w:p>
        </w:tc>
        <w:tc>
          <w:tcPr>
            <w:tcW w:w="3573" w:type="dxa"/>
            <w:gridSpan w:val="2"/>
          </w:tcPr>
          <w:p w14:paraId="466678B5" w14:textId="77777777" w:rsidR="007370E5" w:rsidRPr="00EF5447" w:rsidRDefault="007370E5" w:rsidP="00832C1D">
            <w:pPr>
              <w:pStyle w:val="TAC"/>
              <w:rPr>
                <w:lang w:eastAsia="fi-FI"/>
              </w:rPr>
            </w:pPr>
            <w:r w:rsidRPr="00EF5447">
              <w:rPr>
                <w:lang w:eastAsia="fi-FI"/>
              </w:rPr>
              <w:t>DC_2A_n48A</w:t>
            </w:r>
          </w:p>
          <w:p w14:paraId="64318DEB" w14:textId="77777777" w:rsidR="007370E5" w:rsidRPr="00EF5447" w:rsidRDefault="007370E5" w:rsidP="00832C1D">
            <w:pPr>
              <w:pStyle w:val="TAC"/>
              <w:rPr>
                <w:lang w:eastAsia="fi-FI"/>
              </w:rPr>
            </w:pPr>
            <w:r w:rsidRPr="00EF5447">
              <w:rPr>
                <w:lang w:eastAsia="fi-FI"/>
              </w:rPr>
              <w:t>DC_13A_n48A</w:t>
            </w:r>
          </w:p>
          <w:p w14:paraId="5C1E6C3A" w14:textId="77777777" w:rsidR="007370E5" w:rsidRPr="00EF5447" w:rsidRDefault="007370E5" w:rsidP="00832C1D">
            <w:pPr>
              <w:pStyle w:val="TAC"/>
              <w:rPr>
                <w:lang w:eastAsia="zh-TW"/>
              </w:rPr>
            </w:pPr>
            <w:r w:rsidRPr="00EF5447">
              <w:rPr>
                <w:lang w:eastAsia="fi-FI"/>
              </w:rPr>
              <w:t>DC_66A_n48A</w:t>
            </w:r>
          </w:p>
        </w:tc>
      </w:tr>
      <w:tr w:rsidR="007370E5" w:rsidRPr="00EF5447" w14:paraId="201F9900" w14:textId="77777777" w:rsidTr="00832C1D">
        <w:trPr>
          <w:trHeight w:val="187"/>
          <w:jc w:val="center"/>
        </w:trPr>
        <w:tc>
          <w:tcPr>
            <w:tcW w:w="3397" w:type="dxa"/>
            <w:shd w:val="clear" w:color="auto" w:fill="auto"/>
            <w:noWrap/>
          </w:tcPr>
          <w:p w14:paraId="039079A3" w14:textId="77777777" w:rsidR="007370E5" w:rsidRPr="00EF5447" w:rsidRDefault="007370E5" w:rsidP="00832C1D">
            <w:pPr>
              <w:pStyle w:val="TAC"/>
              <w:rPr>
                <w:lang w:eastAsia="fi-FI"/>
              </w:rPr>
            </w:pPr>
            <w:r w:rsidRPr="00EF5447">
              <w:rPr>
                <w:lang w:eastAsia="fi-FI"/>
              </w:rPr>
              <w:t>DC_2A-13A-66A-66A_n48A</w:t>
            </w:r>
          </w:p>
          <w:p w14:paraId="58971AB6" w14:textId="77777777" w:rsidR="007370E5" w:rsidRPr="00EF5447" w:rsidRDefault="007370E5" w:rsidP="00832C1D">
            <w:pPr>
              <w:pStyle w:val="TAC"/>
              <w:rPr>
                <w:lang w:eastAsia="ja-JP"/>
              </w:rPr>
            </w:pPr>
            <w:r w:rsidRPr="00EF5447">
              <w:rPr>
                <w:lang w:eastAsia="fi-FI"/>
              </w:rPr>
              <w:t>DC_2A-13A-66A-66A_n48B</w:t>
            </w:r>
          </w:p>
        </w:tc>
        <w:tc>
          <w:tcPr>
            <w:tcW w:w="3573" w:type="dxa"/>
            <w:gridSpan w:val="2"/>
          </w:tcPr>
          <w:p w14:paraId="37E8904F" w14:textId="77777777" w:rsidR="007370E5" w:rsidRPr="00EF5447" w:rsidRDefault="007370E5" w:rsidP="00832C1D">
            <w:pPr>
              <w:pStyle w:val="TAC"/>
              <w:rPr>
                <w:lang w:eastAsia="fi-FI"/>
              </w:rPr>
            </w:pPr>
            <w:r w:rsidRPr="00EF5447">
              <w:rPr>
                <w:lang w:eastAsia="fi-FI"/>
              </w:rPr>
              <w:t>DC_2A_n48A</w:t>
            </w:r>
          </w:p>
          <w:p w14:paraId="6FF4F885" w14:textId="77777777" w:rsidR="007370E5" w:rsidRPr="00EF5447" w:rsidRDefault="007370E5" w:rsidP="00832C1D">
            <w:pPr>
              <w:pStyle w:val="TAC"/>
              <w:rPr>
                <w:lang w:eastAsia="fi-FI"/>
              </w:rPr>
            </w:pPr>
            <w:r w:rsidRPr="00EF5447">
              <w:rPr>
                <w:lang w:eastAsia="fi-FI"/>
              </w:rPr>
              <w:t>DC_13A_n48A</w:t>
            </w:r>
          </w:p>
          <w:p w14:paraId="23EEEDA5" w14:textId="77777777" w:rsidR="007370E5" w:rsidRPr="00EF5447" w:rsidRDefault="007370E5" w:rsidP="00832C1D">
            <w:pPr>
              <w:pStyle w:val="TAC"/>
              <w:rPr>
                <w:lang w:eastAsia="zh-TW"/>
              </w:rPr>
            </w:pPr>
            <w:r w:rsidRPr="00EF5447">
              <w:rPr>
                <w:lang w:eastAsia="fi-FI"/>
              </w:rPr>
              <w:t>DC_66A_n48A</w:t>
            </w:r>
          </w:p>
        </w:tc>
      </w:tr>
      <w:tr w:rsidR="007370E5" w:rsidRPr="00EF5447" w14:paraId="3C26E060" w14:textId="77777777" w:rsidTr="00832C1D">
        <w:trPr>
          <w:trHeight w:val="187"/>
          <w:jc w:val="center"/>
        </w:trPr>
        <w:tc>
          <w:tcPr>
            <w:tcW w:w="3397" w:type="dxa"/>
            <w:shd w:val="clear" w:color="auto" w:fill="auto"/>
            <w:noWrap/>
          </w:tcPr>
          <w:p w14:paraId="773D6878" w14:textId="77777777" w:rsidR="007370E5" w:rsidRPr="00EF5447" w:rsidRDefault="007370E5" w:rsidP="00832C1D">
            <w:pPr>
              <w:pStyle w:val="TAC"/>
              <w:rPr>
                <w:lang w:eastAsia="fi-FI"/>
              </w:rPr>
            </w:pPr>
            <w:r w:rsidRPr="00EF5447">
              <w:rPr>
                <w:lang w:eastAsia="fi-FI"/>
              </w:rPr>
              <w:t>DC_2A-13A-66A_n66A</w:t>
            </w:r>
          </w:p>
          <w:p w14:paraId="09DDAAC6" w14:textId="77777777" w:rsidR="007370E5" w:rsidRPr="00EF5447" w:rsidRDefault="007370E5" w:rsidP="00832C1D">
            <w:pPr>
              <w:pStyle w:val="TAC"/>
              <w:rPr>
                <w:lang w:eastAsia="fi-FI"/>
              </w:rPr>
            </w:pPr>
            <w:r w:rsidRPr="00EF5447">
              <w:rPr>
                <w:lang w:eastAsia="fi-FI"/>
              </w:rPr>
              <w:t>DC_2A-2A-13A-66A_n66A</w:t>
            </w:r>
          </w:p>
          <w:p w14:paraId="17ED260E" w14:textId="77777777" w:rsidR="007370E5" w:rsidRPr="00EF5447" w:rsidRDefault="007370E5" w:rsidP="00832C1D">
            <w:pPr>
              <w:pStyle w:val="TAC"/>
              <w:rPr>
                <w:lang w:eastAsia="fi-FI"/>
              </w:rPr>
            </w:pPr>
            <w:r w:rsidRPr="00EF5447">
              <w:rPr>
                <w:lang w:eastAsia="fi-FI"/>
              </w:rPr>
              <w:t>DC_2A-13A-66A-66A_n66A</w:t>
            </w:r>
          </w:p>
          <w:p w14:paraId="7FD99C6E" w14:textId="77777777" w:rsidR="007370E5" w:rsidRPr="00EF5447" w:rsidRDefault="007370E5" w:rsidP="00832C1D">
            <w:pPr>
              <w:pStyle w:val="TAC"/>
              <w:rPr>
                <w:rFonts w:eastAsia="MS Mincho" w:cs="Arial"/>
                <w:szCs w:val="18"/>
                <w:lang w:eastAsia="ja-JP"/>
              </w:rPr>
            </w:pPr>
            <w:r w:rsidRPr="00EF5447">
              <w:rPr>
                <w:lang w:eastAsia="fi-FI"/>
              </w:rPr>
              <w:t>DC_2A-2A-13A-66A-66A_n66A</w:t>
            </w:r>
          </w:p>
        </w:tc>
        <w:tc>
          <w:tcPr>
            <w:tcW w:w="3573" w:type="dxa"/>
            <w:gridSpan w:val="2"/>
          </w:tcPr>
          <w:p w14:paraId="5A5334C0" w14:textId="77777777" w:rsidR="007370E5" w:rsidRPr="00EF5447" w:rsidRDefault="007370E5" w:rsidP="00832C1D">
            <w:pPr>
              <w:pStyle w:val="TAC"/>
              <w:rPr>
                <w:lang w:eastAsia="fi-FI"/>
              </w:rPr>
            </w:pPr>
            <w:r w:rsidRPr="00EF5447">
              <w:rPr>
                <w:lang w:eastAsia="fi-FI"/>
              </w:rPr>
              <w:t>DC_2A_n66A</w:t>
            </w:r>
          </w:p>
          <w:p w14:paraId="451B8F47" w14:textId="77777777" w:rsidR="007370E5" w:rsidRPr="00EF5447" w:rsidRDefault="007370E5" w:rsidP="00832C1D">
            <w:pPr>
              <w:pStyle w:val="TAC"/>
              <w:rPr>
                <w:lang w:eastAsia="fi-FI"/>
              </w:rPr>
            </w:pPr>
            <w:r w:rsidRPr="00EF5447">
              <w:rPr>
                <w:lang w:eastAsia="fi-FI"/>
              </w:rPr>
              <w:t>DC_13A_n66A</w:t>
            </w:r>
          </w:p>
          <w:p w14:paraId="4D54755A" w14:textId="77777777" w:rsidR="007370E5" w:rsidRPr="00EF5447" w:rsidRDefault="007370E5" w:rsidP="00832C1D">
            <w:pPr>
              <w:pStyle w:val="TAC"/>
              <w:rPr>
                <w:rFonts w:eastAsia="MS Mincho" w:cs="Arial"/>
                <w:szCs w:val="18"/>
                <w:lang w:eastAsia="ja-JP"/>
              </w:rPr>
            </w:pPr>
            <w:r w:rsidRPr="0044563A">
              <w:rPr>
                <w:lang w:eastAsia="fi-FI"/>
              </w:rPr>
              <w:t>DC_66A_n66A</w:t>
            </w:r>
            <w:r w:rsidRPr="0044563A">
              <w:rPr>
                <w:vertAlign w:val="superscript"/>
                <w:lang w:eastAsia="fi-FI"/>
              </w:rPr>
              <w:t>4</w:t>
            </w:r>
          </w:p>
        </w:tc>
      </w:tr>
      <w:tr w:rsidR="007370E5" w14:paraId="3ADAF1D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AA52E" w14:textId="77777777" w:rsidR="007370E5" w:rsidRDefault="007370E5" w:rsidP="00832C1D">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E1FBB8B" w14:textId="77777777" w:rsidR="007370E5" w:rsidRPr="00D06F04" w:rsidRDefault="007370E5" w:rsidP="00832C1D">
            <w:pPr>
              <w:pStyle w:val="TAC"/>
              <w:rPr>
                <w:lang w:eastAsia="fi-FI"/>
              </w:rPr>
            </w:pPr>
            <w:r w:rsidRPr="00D06F04">
              <w:rPr>
                <w:lang w:eastAsia="fi-FI"/>
              </w:rPr>
              <w:t>DC_2A_n66A</w:t>
            </w:r>
          </w:p>
          <w:p w14:paraId="726A7133" w14:textId="77777777" w:rsidR="007370E5" w:rsidRPr="00D06F04" w:rsidRDefault="007370E5" w:rsidP="00832C1D">
            <w:pPr>
              <w:pStyle w:val="TAC"/>
              <w:rPr>
                <w:lang w:eastAsia="fi-FI"/>
              </w:rPr>
            </w:pPr>
            <w:r w:rsidRPr="00D06F04">
              <w:rPr>
                <w:lang w:eastAsia="fi-FI"/>
              </w:rPr>
              <w:t>DC_13A_n66A</w:t>
            </w:r>
          </w:p>
          <w:p w14:paraId="7885AA15" w14:textId="77777777" w:rsidR="007370E5" w:rsidRPr="00D06F04" w:rsidRDefault="007370E5" w:rsidP="00832C1D">
            <w:pPr>
              <w:pStyle w:val="TAC"/>
              <w:rPr>
                <w:lang w:eastAsia="fi-FI"/>
              </w:rPr>
            </w:pPr>
            <w:r w:rsidRPr="0044563A">
              <w:rPr>
                <w:lang w:eastAsia="fi-FI"/>
              </w:rPr>
              <w:t>DC_66A_n66A</w:t>
            </w:r>
            <w:r w:rsidRPr="0044563A">
              <w:rPr>
                <w:vertAlign w:val="superscript"/>
                <w:lang w:eastAsia="fi-FI"/>
              </w:rPr>
              <w:t>4</w:t>
            </w:r>
          </w:p>
        </w:tc>
      </w:tr>
      <w:tr w:rsidR="007370E5" w14:paraId="3032F50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DD6CB" w14:textId="77777777" w:rsidR="007370E5" w:rsidRDefault="007370E5" w:rsidP="00832C1D">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02A62156" w14:textId="77777777" w:rsidR="007370E5" w:rsidRPr="00D06F04" w:rsidRDefault="007370E5" w:rsidP="00832C1D">
            <w:pPr>
              <w:pStyle w:val="TAC"/>
              <w:rPr>
                <w:lang w:eastAsia="fi-FI"/>
              </w:rPr>
            </w:pPr>
            <w:r w:rsidRPr="00D06F04">
              <w:rPr>
                <w:lang w:eastAsia="fi-FI"/>
              </w:rPr>
              <w:t>DC_2A_n66A</w:t>
            </w:r>
          </w:p>
          <w:p w14:paraId="3A598FD3" w14:textId="77777777" w:rsidR="007370E5" w:rsidRPr="00D06F04" w:rsidRDefault="007370E5" w:rsidP="00832C1D">
            <w:pPr>
              <w:pStyle w:val="TAC"/>
              <w:rPr>
                <w:lang w:eastAsia="fi-FI"/>
              </w:rPr>
            </w:pPr>
            <w:r w:rsidRPr="00D06F04">
              <w:rPr>
                <w:lang w:eastAsia="fi-FI"/>
              </w:rPr>
              <w:t>DC_13A_n66A</w:t>
            </w:r>
          </w:p>
          <w:p w14:paraId="18EF523F" w14:textId="77777777" w:rsidR="007370E5" w:rsidRPr="00D06F04" w:rsidRDefault="007370E5" w:rsidP="00832C1D">
            <w:pPr>
              <w:pStyle w:val="TAC"/>
              <w:rPr>
                <w:lang w:eastAsia="fi-FI"/>
              </w:rPr>
            </w:pPr>
            <w:r w:rsidRPr="0044563A">
              <w:rPr>
                <w:lang w:eastAsia="fi-FI"/>
              </w:rPr>
              <w:t>DC_66A_n66A</w:t>
            </w:r>
            <w:r w:rsidRPr="0044563A">
              <w:rPr>
                <w:vertAlign w:val="superscript"/>
                <w:lang w:eastAsia="fi-FI"/>
              </w:rPr>
              <w:t>4</w:t>
            </w:r>
          </w:p>
        </w:tc>
      </w:tr>
      <w:tr w:rsidR="007370E5" w14:paraId="2F522FC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F0BF3" w14:textId="77777777" w:rsidR="007370E5" w:rsidRDefault="007370E5" w:rsidP="00832C1D">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46AA2D2A" w14:textId="77777777" w:rsidR="007370E5" w:rsidRPr="0044563A" w:rsidRDefault="007370E5" w:rsidP="00832C1D">
            <w:pPr>
              <w:pStyle w:val="TAC"/>
              <w:rPr>
                <w:lang w:eastAsia="fi-FI"/>
              </w:rPr>
            </w:pPr>
            <w:r w:rsidRPr="0044563A">
              <w:rPr>
                <w:lang w:eastAsia="fi-FI"/>
              </w:rPr>
              <w:t>DC_2A_n66A</w:t>
            </w:r>
          </w:p>
          <w:p w14:paraId="09936D77" w14:textId="77777777" w:rsidR="007370E5" w:rsidRPr="0044563A" w:rsidRDefault="007370E5" w:rsidP="00832C1D">
            <w:pPr>
              <w:pStyle w:val="TAC"/>
              <w:rPr>
                <w:lang w:eastAsia="fi-FI"/>
              </w:rPr>
            </w:pPr>
            <w:r w:rsidRPr="0044563A">
              <w:rPr>
                <w:lang w:eastAsia="fi-FI"/>
              </w:rPr>
              <w:t>DC_13A_n66A</w:t>
            </w:r>
          </w:p>
          <w:p w14:paraId="77DB3376" w14:textId="77777777" w:rsidR="007370E5" w:rsidRPr="0044563A" w:rsidRDefault="007370E5" w:rsidP="00832C1D">
            <w:pPr>
              <w:pStyle w:val="TAC"/>
              <w:rPr>
                <w:lang w:eastAsia="fi-FI"/>
              </w:rPr>
            </w:pPr>
            <w:r w:rsidRPr="0044563A">
              <w:rPr>
                <w:lang w:eastAsia="fi-FI"/>
              </w:rPr>
              <w:t>DC_66A_n66A</w:t>
            </w:r>
            <w:r w:rsidRPr="0044563A">
              <w:rPr>
                <w:vertAlign w:val="superscript"/>
                <w:lang w:eastAsia="fi-FI"/>
              </w:rPr>
              <w:t>4</w:t>
            </w:r>
          </w:p>
        </w:tc>
      </w:tr>
      <w:tr w:rsidR="007370E5" w:rsidRPr="007C6316" w14:paraId="3F1872F6" w14:textId="77777777" w:rsidTr="00832C1D">
        <w:trPr>
          <w:trHeight w:val="187"/>
          <w:jc w:val="center"/>
        </w:trPr>
        <w:tc>
          <w:tcPr>
            <w:tcW w:w="3397" w:type="dxa"/>
            <w:shd w:val="clear" w:color="auto" w:fill="auto"/>
            <w:noWrap/>
          </w:tcPr>
          <w:p w14:paraId="7EFFAD25" w14:textId="77777777" w:rsidR="007370E5" w:rsidRPr="007C6316" w:rsidRDefault="007370E5" w:rsidP="00832C1D">
            <w:pPr>
              <w:pStyle w:val="TAC"/>
              <w:rPr>
                <w:lang w:eastAsia="fi-FI"/>
              </w:rPr>
            </w:pPr>
            <w:r w:rsidRPr="00C33643">
              <w:rPr>
                <w:lang w:eastAsia="fi-FI"/>
              </w:rPr>
              <w:t>DC_2A-13A-66B_n66A</w:t>
            </w:r>
          </w:p>
        </w:tc>
        <w:tc>
          <w:tcPr>
            <w:tcW w:w="3573" w:type="dxa"/>
            <w:gridSpan w:val="2"/>
          </w:tcPr>
          <w:p w14:paraId="31A26C10" w14:textId="77777777" w:rsidR="007370E5" w:rsidRPr="0044563A" w:rsidRDefault="007370E5" w:rsidP="00832C1D">
            <w:pPr>
              <w:pStyle w:val="TAC"/>
              <w:rPr>
                <w:lang w:eastAsia="fi-FI"/>
              </w:rPr>
            </w:pPr>
            <w:r w:rsidRPr="0044563A">
              <w:rPr>
                <w:lang w:eastAsia="fi-FI"/>
              </w:rPr>
              <w:t>DC_13A_n66A</w:t>
            </w:r>
          </w:p>
        </w:tc>
      </w:tr>
      <w:tr w:rsidR="007370E5" w:rsidRPr="00EF5447" w14:paraId="4BAEBDBD" w14:textId="77777777" w:rsidTr="00832C1D">
        <w:trPr>
          <w:trHeight w:val="187"/>
          <w:jc w:val="center"/>
        </w:trPr>
        <w:tc>
          <w:tcPr>
            <w:tcW w:w="3397" w:type="dxa"/>
            <w:shd w:val="clear" w:color="auto" w:fill="auto"/>
            <w:noWrap/>
          </w:tcPr>
          <w:p w14:paraId="27FF1658" w14:textId="77777777" w:rsidR="007370E5" w:rsidRDefault="007370E5" w:rsidP="00832C1D">
            <w:pPr>
              <w:pStyle w:val="TAC"/>
              <w:rPr>
                <w:vertAlign w:val="superscript"/>
                <w:lang w:eastAsia="fi-FI"/>
              </w:rPr>
            </w:pPr>
            <w:r w:rsidRPr="007C6316">
              <w:rPr>
                <w:lang w:eastAsia="fi-FI"/>
              </w:rPr>
              <w:t>DC_2A-13A-66A_n77A</w:t>
            </w:r>
            <w:r>
              <w:rPr>
                <w:vertAlign w:val="superscript"/>
                <w:lang w:eastAsia="fi-FI"/>
              </w:rPr>
              <w:t>9</w:t>
            </w:r>
          </w:p>
          <w:p w14:paraId="0008F2AF" w14:textId="77777777" w:rsidR="007370E5" w:rsidRPr="007C6316" w:rsidRDefault="007370E5" w:rsidP="00832C1D">
            <w:pPr>
              <w:pStyle w:val="TAC"/>
              <w:rPr>
                <w:lang w:eastAsia="fi-FI"/>
              </w:rPr>
            </w:pPr>
            <w:r w:rsidRPr="00C869BC">
              <w:rPr>
                <w:lang w:eastAsia="fi-FI"/>
              </w:rPr>
              <w:t>DC_2A-13A-66A_n77C</w:t>
            </w:r>
            <w:r>
              <w:rPr>
                <w:vertAlign w:val="superscript"/>
                <w:lang w:eastAsia="fi-FI"/>
              </w:rPr>
              <w:t>9</w:t>
            </w:r>
          </w:p>
          <w:p w14:paraId="7252C657" w14:textId="77777777" w:rsidR="007370E5" w:rsidRDefault="007370E5" w:rsidP="00832C1D">
            <w:pPr>
              <w:pStyle w:val="TAC"/>
              <w:rPr>
                <w:lang w:eastAsia="fi-FI"/>
              </w:rPr>
            </w:pPr>
            <w:r w:rsidRPr="00CE19A1">
              <w:rPr>
                <w:lang w:eastAsia="fi-FI"/>
              </w:rPr>
              <w:t>DC_2A-2A-13A-66A_n77C</w:t>
            </w:r>
            <w:r>
              <w:rPr>
                <w:vertAlign w:val="superscript"/>
                <w:lang w:eastAsia="fi-FI"/>
              </w:rPr>
              <w:t>9</w:t>
            </w:r>
          </w:p>
          <w:p w14:paraId="6C8FDC3C" w14:textId="77777777" w:rsidR="007370E5" w:rsidRPr="007C6316" w:rsidRDefault="007370E5" w:rsidP="00832C1D">
            <w:pPr>
              <w:pStyle w:val="TAC"/>
              <w:rPr>
                <w:lang w:eastAsia="fi-FI"/>
              </w:rPr>
            </w:pPr>
            <w:r w:rsidRPr="009B04F7">
              <w:rPr>
                <w:lang w:eastAsia="fi-FI"/>
              </w:rPr>
              <w:t>DC_2A-2A-13A-66A-66A_n77A</w:t>
            </w:r>
          </w:p>
          <w:p w14:paraId="6600CF2C" w14:textId="77777777" w:rsidR="007370E5" w:rsidRPr="00EF5447" w:rsidRDefault="007370E5" w:rsidP="00832C1D">
            <w:pPr>
              <w:pStyle w:val="TAC"/>
            </w:pPr>
            <w:r w:rsidRPr="000C4218">
              <w:t>DC_2A-13A-66A-66A_n77C</w:t>
            </w:r>
            <w:r>
              <w:rPr>
                <w:vertAlign w:val="superscript"/>
                <w:lang w:eastAsia="fi-FI"/>
              </w:rPr>
              <w:t>9</w:t>
            </w:r>
          </w:p>
        </w:tc>
        <w:tc>
          <w:tcPr>
            <w:tcW w:w="3573" w:type="dxa"/>
            <w:gridSpan w:val="2"/>
          </w:tcPr>
          <w:p w14:paraId="4818C20C" w14:textId="77777777" w:rsidR="007370E5" w:rsidRPr="0044563A" w:rsidRDefault="007370E5" w:rsidP="00832C1D">
            <w:pPr>
              <w:pStyle w:val="TAC"/>
              <w:rPr>
                <w:lang w:eastAsia="fi-FI"/>
              </w:rPr>
            </w:pPr>
            <w:r w:rsidRPr="0044563A">
              <w:rPr>
                <w:lang w:eastAsia="fi-FI"/>
              </w:rPr>
              <w:t>DC_2A_n66A</w:t>
            </w:r>
          </w:p>
          <w:p w14:paraId="78D911E2" w14:textId="77777777" w:rsidR="007370E5" w:rsidRPr="0044563A" w:rsidRDefault="007370E5" w:rsidP="00832C1D">
            <w:pPr>
              <w:pStyle w:val="TAC"/>
              <w:rPr>
                <w:b/>
                <w:lang w:eastAsia="fi-FI"/>
              </w:rPr>
            </w:pPr>
            <w:r w:rsidRPr="0044563A">
              <w:rPr>
                <w:lang w:eastAsia="fi-FI"/>
              </w:rPr>
              <w:t>DC_2A_n77A</w:t>
            </w:r>
            <w:r w:rsidRPr="0044563A">
              <w:rPr>
                <w:vertAlign w:val="superscript"/>
                <w:lang w:eastAsia="fi-FI"/>
              </w:rPr>
              <w:t>9</w:t>
            </w:r>
          </w:p>
          <w:p w14:paraId="3A900EE7" w14:textId="77777777" w:rsidR="007370E5" w:rsidRPr="0044563A" w:rsidRDefault="007370E5" w:rsidP="00832C1D">
            <w:pPr>
              <w:pStyle w:val="TAC"/>
              <w:rPr>
                <w:b/>
                <w:lang w:eastAsia="fi-FI"/>
              </w:rPr>
            </w:pPr>
            <w:r w:rsidRPr="0044563A">
              <w:rPr>
                <w:lang w:eastAsia="fi-FI"/>
              </w:rPr>
              <w:t>DC_13A_n77A</w:t>
            </w:r>
            <w:r w:rsidRPr="0044563A">
              <w:rPr>
                <w:vertAlign w:val="superscript"/>
                <w:lang w:eastAsia="fi-FI"/>
              </w:rPr>
              <w:t>9</w:t>
            </w:r>
          </w:p>
          <w:p w14:paraId="43987AE0" w14:textId="77777777" w:rsidR="007370E5" w:rsidRPr="0044563A" w:rsidRDefault="007370E5" w:rsidP="00832C1D">
            <w:pPr>
              <w:pStyle w:val="TAC"/>
            </w:pPr>
            <w:r w:rsidRPr="0044563A">
              <w:rPr>
                <w:lang w:val="en-US" w:eastAsia="fi-FI"/>
              </w:rPr>
              <w:t>DC_66A_n77A</w:t>
            </w:r>
            <w:r w:rsidRPr="0044563A">
              <w:rPr>
                <w:vertAlign w:val="superscript"/>
                <w:lang w:eastAsia="fi-FI"/>
              </w:rPr>
              <w:t>9</w:t>
            </w:r>
          </w:p>
        </w:tc>
      </w:tr>
      <w:tr w:rsidR="004D5036" w14:paraId="4E43596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1D7C0" w14:textId="42D7A115" w:rsidR="004D5036" w:rsidRDefault="004D5036" w:rsidP="004D5036">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D62C8B7" w14:textId="77777777" w:rsidR="004D5036" w:rsidRPr="0044563A" w:rsidRDefault="004D5036" w:rsidP="004D5036">
            <w:pPr>
              <w:pStyle w:val="TAC"/>
              <w:rPr>
                <w:b/>
                <w:lang w:eastAsia="fi-FI"/>
              </w:rPr>
            </w:pPr>
            <w:r w:rsidRPr="0044563A">
              <w:rPr>
                <w:lang w:eastAsia="fi-FI"/>
              </w:rPr>
              <w:t>DC_2A_n77A</w:t>
            </w:r>
            <w:r w:rsidRPr="0044563A">
              <w:rPr>
                <w:vertAlign w:val="superscript"/>
                <w:lang w:eastAsia="fi-FI"/>
              </w:rPr>
              <w:t>9</w:t>
            </w:r>
          </w:p>
          <w:p w14:paraId="71BAD118" w14:textId="77777777" w:rsidR="004D5036" w:rsidRPr="0044563A" w:rsidRDefault="004D5036" w:rsidP="004D5036">
            <w:pPr>
              <w:pStyle w:val="TAC"/>
              <w:rPr>
                <w:b/>
                <w:lang w:eastAsia="fi-FI"/>
              </w:rPr>
            </w:pPr>
            <w:r w:rsidRPr="0044563A">
              <w:rPr>
                <w:lang w:eastAsia="fi-FI"/>
              </w:rPr>
              <w:t>DC_13A_n77A</w:t>
            </w:r>
            <w:r w:rsidRPr="0044563A">
              <w:rPr>
                <w:vertAlign w:val="superscript"/>
                <w:lang w:eastAsia="fi-FI"/>
              </w:rPr>
              <w:t>9</w:t>
            </w:r>
          </w:p>
          <w:p w14:paraId="50E3CD2F" w14:textId="26F483E6" w:rsidR="004D5036" w:rsidRPr="0044563A" w:rsidRDefault="004D5036" w:rsidP="004D5036">
            <w:pPr>
              <w:pStyle w:val="TAC"/>
              <w:rPr>
                <w:lang w:eastAsia="fi-FI"/>
              </w:rPr>
            </w:pPr>
            <w:r w:rsidRPr="0044563A">
              <w:rPr>
                <w:lang w:val="en-US" w:eastAsia="fi-FI"/>
              </w:rPr>
              <w:t>DC_66A_n77A</w:t>
            </w:r>
            <w:r w:rsidRPr="0044563A">
              <w:rPr>
                <w:vertAlign w:val="superscript"/>
                <w:lang w:eastAsia="fi-FI"/>
              </w:rPr>
              <w:t>9</w:t>
            </w:r>
          </w:p>
        </w:tc>
      </w:tr>
      <w:tr w:rsidR="004D5036" w14:paraId="11C6104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A3371" w14:textId="5857C41F" w:rsidR="004D5036" w:rsidRDefault="004D5036" w:rsidP="004D5036">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060E167" w14:textId="77777777" w:rsidR="004D5036" w:rsidRPr="0044563A" w:rsidRDefault="004D5036" w:rsidP="004D5036">
            <w:pPr>
              <w:pStyle w:val="TAC"/>
              <w:rPr>
                <w:b/>
                <w:lang w:eastAsia="fi-FI"/>
              </w:rPr>
            </w:pPr>
            <w:r w:rsidRPr="0044563A">
              <w:rPr>
                <w:lang w:eastAsia="fi-FI"/>
              </w:rPr>
              <w:t>DC_2A_n77A</w:t>
            </w:r>
            <w:r w:rsidRPr="0044563A">
              <w:rPr>
                <w:vertAlign w:val="superscript"/>
                <w:lang w:eastAsia="fi-FI"/>
              </w:rPr>
              <w:t>9</w:t>
            </w:r>
          </w:p>
          <w:p w14:paraId="4FB43204" w14:textId="77777777" w:rsidR="004D5036" w:rsidRPr="0044563A" w:rsidRDefault="004D5036" w:rsidP="004D5036">
            <w:pPr>
              <w:pStyle w:val="TAC"/>
              <w:rPr>
                <w:b/>
                <w:lang w:eastAsia="fi-FI"/>
              </w:rPr>
            </w:pPr>
            <w:r w:rsidRPr="0044563A">
              <w:rPr>
                <w:lang w:eastAsia="fi-FI"/>
              </w:rPr>
              <w:t>DC_13A_n77A</w:t>
            </w:r>
            <w:r w:rsidRPr="0044563A">
              <w:rPr>
                <w:vertAlign w:val="superscript"/>
                <w:lang w:eastAsia="fi-FI"/>
              </w:rPr>
              <w:t>9</w:t>
            </w:r>
          </w:p>
          <w:p w14:paraId="34AAA699" w14:textId="4EEF9832" w:rsidR="004D5036" w:rsidRPr="0044563A" w:rsidRDefault="004D5036" w:rsidP="004D5036">
            <w:pPr>
              <w:pStyle w:val="TAC"/>
              <w:rPr>
                <w:lang w:eastAsia="fi-FI"/>
              </w:rPr>
            </w:pPr>
            <w:r w:rsidRPr="0044563A">
              <w:rPr>
                <w:lang w:val="en-US" w:eastAsia="fi-FI"/>
              </w:rPr>
              <w:t>DC_66A_n77A</w:t>
            </w:r>
            <w:r w:rsidRPr="0044563A">
              <w:rPr>
                <w:vertAlign w:val="superscript"/>
                <w:lang w:eastAsia="fi-FI"/>
              </w:rPr>
              <w:t>9</w:t>
            </w:r>
          </w:p>
        </w:tc>
      </w:tr>
      <w:tr w:rsidR="004D5036" w:rsidRPr="00EF5447" w14:paraId="33336D4C" w14:textId="77777777" w:rsidTr="00832C1D">
        <w:trPr>
          <w:trHeight w:val="187"/>
          <w:jc w:val="center"/>
        </w:trPr>
        <w:tc>
          <w:tcPr>
            <w:tcW w:w="3397" w:type="dxa"/>
            <w:shd w:val="clear" w:color="auto" w:fill="auto"/>
            <w:noWrap/>
          </w:tcPr>
          <w:p w14:paraId="3E584B32" w14:textId="77777777" w:rsidR="004D5036" w:rsidRDefault="004D5036" w:rsidP="004D5036">
            <w:pPr>
              <w:pStyle w:val="TAC"/>
              <w:rPr>
                <w:vertAlign w:val="superscript"/>
                <w:lang w:eastAsia="fi-FI"/>
              </w:rPr>
            </w:pPr>
            <w:r w:rsidRPr="00EF5447">
              <w:t>DC_2A-13A_n66A-n77A</w:t>
            </w:r>
            <w:r>
              <w:rPr>
                <w:vertAlign w:val="superscript"/>
                <w:lang w:eastAsia="fi-FI"/>
              </w:rPr>
              <w:t>9</w:t>
            </w:r>
          </w:p>
          <w:p w14:paraId="5C499847" w14:textId="77777777" w:rsidR="004D5036" w:rsidRDefault="004D5036" w:rsidP="004D5036">
            <w:pPr>
              <w:pStyle w:val="TAC"/>
              <w:rPr>
                <w:lang w:eastAsia="fi-FI"/>
              </w:rPr>
            </w:pPr>
            <w:r w:rsidRPr="00D06F04">
              <w:rPr>
                <w:lang w:eastAsia="fi-FI"/>
              </w:rPr>
              <w:t>DC</w:t>
            </w:r>
            <w:r w:rsidRPr="00EE404B">
              <w:rPr>
                <w:lang w:eastAsia="fi-FI"/>
              </w:rPr>
              <w:t>_2A-13A_n66A-n77C</w:t>
            </w:r>
            <w:r>
              <w:rPr>
                <w:vertAlign w:val="superscript"/>
                <w:lang w:eastAsia="fi-FI"/>
              </w:rPr>
              <w:t>9</w:t>
            </w:r>
          </w:p>
          <w:p w14:paraId="443A68B8" w14:textId="0E63B0D7" w:rsidR="004D5036" w:rsidRPr="00EF5447" w:rsidRDefault="004D5036" w:rsidP="004D5036">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5B7A4A11" w14:textId="77777777" w:rsidR="004D5036" w:rsidRPr="0044563A" w:rsidRDefault="004D5036" w:rsidP="004D5036">
            <w:pPr>
              <w:pStyle w:val="TAC"/>
            </w:pPr>
            <w:r w:rsidRPr="0044563A">
              <w:t>DC_2A_n66A</w:t>
            </w:r>
          </w:p>
          <w:p w14:paraId="7D784AC9" w14:textId="77777777" w:rsidR="004D5036" w:rsidRPr="0044563A" w:rsidRDefault="004D5036" w:rsidP="004D5036">
            <w:pPr>
              <w:pStyle w:val="TAC"/>
            </w:pPr>
            <w:r w:rsidRPr="0044563A">
              <w:t>DC_2A_n77A</w:t>
            </w:r>
            <w:r w:rsidRPr="0044563A">
              <w:rPr>
                <w:vertAlign w:val="superscript"/>
                <w:lang w:eastAsia="fi-FI"/>
              </w:rPr>
              <w:t>9</w:t>
            </w:r>
          </w:p>
          <w:p w14:paraId="0AD9EE58" w14:textId="77777777" w:rsidR="004D5036" w:rsidRPr="0044563A" w:rsidRDefault="004D5036" w:rsidP="004D5036">
            <w:pPr>
              <w:pStyle w:val="TAC"/>
            </w:pPr>
            <w:r w:rsidRPr="0044563A">
              <w:t>DC_13A_n66A</w:t>
            </w:r>
          </w:p>
          <w:p w14:paraId="3692A792" w14:textId="65995A0B" w:rsidR="004D5036" w:rsidRPr="0044563A" w:rsidRDefault="004D5036" w:rsidP="004D5036">
            <w:pPr>
              <w:pStyle w:val="TAC"/>
              <w:rPr>
                <w:lang w:eastAsia="fi-FI"/>
              </w:rPr>
            </w:pPr>
            <w:r w:rsidRPr="0044563A">
              <w:t>DC_13A_n77A</w:t>
            </w:r>
            <w:r w:rsidRPr="0044563A">
              <w:rPr>
                <w:vertAlign w:val="superscript"/>
                <w:lang w:eastAsia="fi-FI"/>
              </w:rPr>
              <w:t>9</w:t>
            </w:r>
          </w:p>
        </w:tc>
      </w:tr>
      <w:tr w:rsidR="007370E5" w:rsidRPr="00EF5447" w14:paraId="623C620B" w14:textId="77777777" w:rsidTr="00832C1D">
        <w:trPr>
          <w:trHeight w:val="187"/>
          <w:jc w:val="center"/>
        </w:trPr>
        <w:tc>
          <w:tcPr>
            <w:tcW w:w="3397" w:type="dxa"/>
            <w:shd w:val="clear" w:color="auto" w:fill="auto"/>
            <w:noWrap/>
          </w:tcPr>
          <w:p w14:paraId="56F4CD9B" w14:textId="77777777" w:rsidR="007370E5" w:rsidRPr="00EF5447" w:rsidRDefault="007370E5" w:rsidP="00832C1D">
            <w:pPr>
              <w:pStyle w:val="TAC"/>
            </w:pPr>
            <w:r w:rsidRPr="00F31A15">
              <w:rPr>
                <w:lang w:eastAsia="zh-CN"/>
              </w:rPr>
              <w:t>DC_2A-14A-30A_n</w:t>
            </w:r>
            <w:r>
              <w:rPr>
                <w:lang w:eastAsia="zh-CN"/>
              </w:rPr>
              <w:t>2</w:t>
            </w:r>
            <w:r w:rsidRPr="00F31A15">
              <w:rPr>
                <w:lang w:eastAsia="zh-CN"/>
              </w:rPr>
              <w:t>A</w:t>
            </w:r>
          </w:p>
        </w:tc>
        <w:tc>
          <w:tcPr>
            <w:tcW w:w="3573" w:type="dxa"/>
            <w:gridSpan w:val="2"/>
          </w:tcPr>
          <w:p w14:paraId="08809AB7" w14:textId="77777777" w:rsidR="007370E5" w:rsidRPr="0044563A" w:rsidRDefault="007370E5" w:rsidP="00832C1D">
            <w:pPr>
              <w:pStyle w:val="TAC"/>
              <w:rPr>
                <w:vertAlign w:val="superscript"/>
                <w:lang w:eastAsia="zh-CN"/>
              </w:rPr>
            </w:pPr>
            <w:r w:rsidRPr="0044563A">
              <w:rPr>
                <w:lang w:eastAsia="zh-CN"/>
              </w:rPr>
              <w:t>DC_2A_n2A</w:t>
            </w:r>
            <w:r w:rsidRPr="0044563A">
              <w:rPr>
                <w:vertAlign w:val="superscript"/>
                <w:lang w:eastAsia="zh-CN"/>
              </w:rPr>
              <w:t>4</w:t>
            </w:r>
          </w:p>
          <w:p w14:paraId="48BC0511" w14:textId="77777777" w:rsidR="007370E5" w:rsidRPr="0044563A" w:rsidRDefault="007370E5" w:rsidP="00832C1D">
            <w:pPr>
              <w:pStyle w:val="TAC"/>
              <w:rPr>
                <w:lang w:eastAsia="zh-CN"/>
              </w:rPr>
            </w:pPr>
            <w:r w:rsidRPr="0044563A">
              <w:rPr>
                <w:lang w:eastAsia="zh-CN"/>
              </w:rPr>
              <w:t>DC_14A_n2A</w:t>
            </w:r>
          </w:p>
          <w:p w14:paraId="701B4BEB" w14:textId="77777777" w:rsidR="007370E5" w:rsidRPr="0044563A" w:rsidRDefault="007370E5" w:rsidP="00832C1D">
            <w:pPr>
              <w:pStyle w:val="TAC"/>
            </w:pPr>
            <w:r w:rsidRPr="0044563A">
              <w:rPr>
                <w:lang w:eastAsia="zh-CN"/>
              </w:rPr>
              <w:t>DC_30A_n2A</w:t>
            </w:r>
          </w:p>
        </w:tc>
      </w:tr>
      <w:tr w:rsidR="007370E5" w:rsidRPr="00EF5447" w14:paraId="2EA1A543" w14:textId="77777777" w:rsidTr="00832C1D">
        <w:trPr>
          <w:trHeight w:val="187"/>
          <w:jc w:val="center"/>
        </w:trPr>
        <w:tc>
          <w:tcPr>
            <w:tcW w:w="3397" w:type="dxa"/>
            <w:shd w:val="clear" w:color="auto" w:fill="auto"/>
            <w:noWrap/>
          </w:tcPr>
          <w:p w14:paraId="418A1A96" w14:textId="77777777" w:rsidR="007370E5" w:rsidRPr="00EF5447" w:rsidRDefault="007370E5" w:rsidP="00832C1D">
            <w:pPr>
              <w:pStyle w:val="TAC"/>
              <w:rPr>
                <w:lang w:eastAsia="fi-FI"/>
              </w:rPr>
            </w:pPr>
            <w:r w:rsidRPr="008874CF">
              <w:rPr>
                <w:lang w:eastAsia="zh-CN"/>
              </w:rPr>
              <w:t>DC_2A-14A-30A_n66A</w:t>
            </w:r>
          </w:p>
        </w:tc>
        <w:tc>
          <w:tcPr>
            <w:tcW w:w="3573" w:type="dxa"/>
            <w:gridSpan w:val="2"/>
          </w:tcPr>
          <w:p w14:paraId="6A2AB71E" w14:textId="77777777" w:rsidR="007370E5" w:rsidRPr="0044563A" w:rsidRDefault="007370E5" w:rsidP="00832C1D">
            <w:pPr>
              <w:pStyle w:val="TAC"/>
              <w:rPr>
                <w:lang w:eastAsia="zh-CN"/>
              </w:rPr>
            </w:pPr>
            <w:r w:rsidRPr="0044563A">
              <w:rPr>
                <w:lang w:eastAsia="zh-CN"/>
              </w:rPr>
              <w:t>DC_2A_n66A</w:t>
            </w:r>
          </w:p>
          <w:p w14:paraId="03BFF6CF" w14:textId="77777777" w:rsidR="007370E5" w:rsidRPr="0044563A" w:rsidRDefault="007370E5" w:rsidP="00832C1D">
            <w:pPr>
              <w:pStyle w:val="TAC"/>
              <w:rPr>
                <w:lang w:eastAsia="zh-CN"/>
              </w:rPr>
            </w:pPr>
            <w:r w:rsidRPr="0044563A">
              <w:rPr>
                <w:lang w:eastAsia="zh-CN"/>
              </w:rPr>
              <w:t>DC_14A_n66A</w:t>
            </w:r>
          </w:p>
          <w:p w14:paraId="766C0ECE" w14:textId="77777777" w:rsidR="007370E5" w:rsidRPr="0044563A" w:rsidRDefault="007370E5" w:rsidP="00832C1D">
            <w:pPr>
              <w:pStyle w:val="TAC"/>
              <w:rPr>
                <w:lang w:eastAsia="zh-CN"/>
              </w:rPr>
            </w:pPr>
            <w:r w:rsidRPr="0044563A">
              <w:rPr>
                <w:lang w:eastAsia="zh-CN"/>
              </w:rPr>
              <w:t>DC_30A_n66A</w:t>
            </w:r>
          </w:p>
          <w:p w14:paraId="2A80EA1A" w14:textId="77777777" w:rsidR="007370E5" w:rsidRPr="0044563A" w:rsidRDefault="007370E5" w:rsidP="00832C1D">
            <w:pPr>
              <w:pStyle w:val="TAC"/>
              <w:rPr>
                <w:lang w:eastAsia="fi-FI"/>
              </w:rPr>
            </w:pPr>
            <w:r w:rsidRPr="0044563A">
              <w:rPr>
                <w:lang w:eastAsia="zh-CN"/>
              </w:rPr>
              <w:t>DC_66A_n66A</w:t>
            </w:r>
            <w:r w:rsidRPr="0044563A">
              <w:rPr>
                <w:vertAlign w:val="superscript"/>
                <w:lang w:eastAsia="zh-CN"/>
              </w:rPr>
              <w:t>4</w:t>
            </w:r>
          </w:p>
        </w:tc>
      </w:tr>
      <w:tr w:rsidR="007370E5" w14:paraId="6D467E9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DCF90" w14:textId="77777777" w:rsidR="007370E5" w:rsidRDefault="007370E5" w:rsidP="00832C1D">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66208115" w14:textId="77777777" w:rsidR="007370E5" w:rsidRPr="0044563A" w:rsidRDefault="007370E5" w:rsidP="00832C1D">
            <w:pPr>
              <w:pStyle w:val="TAC"/>
              <w:rPr>
                <w:lang w:eastAsia="zh-CN"/>
              </w:rPr>
            </w:pPr>
            <w:r w:rsidRPr="0044563A">
              <w:rPr>
                <w:lang w:eastAsia="zh-CN"/>
              </w:rPr>
              <w:t>DC_2A_n66A</w:t>
            </w:r>
          </w:p>
          <w:p w14:paraId="0804DE32" w14:textId="77777777" w:rsidR="007370E5" w:rsidRPr="0044563A" w:rsidRDefault="007370E5" w:rsidP="00832C1D">
            <w:pPr>
              <w:pStyle w:val="TAC"/>
              <w:rPr>
                <w:lang w:eastAsia="zh-CN"/>
              </w:rPr>
            </w:pPr>
            <w:r w:rsidRPr="0044563A">
              <w:rPr>
                <w:lang w:eastAsia="zh-CN"/>
              </w:rPr>
              <w:t>DC_14A_n66A</w:t>
            </w:r>
          </w:p>
          <w:p w14:paraId="3DCCD64B" w14:textId="77777777" w:rsidR="007370E5" w:rsidRPr="0044563A" w:rsidRDefault="007370E5" w:rsidP="00832C1D">
            <w:pPr>
              <w:pStyle w:val="TAC"/>
              <w:rPr>
                <w:lang w:eastAsia="zh-CN"/>
              </w:rPr>
            </w:pPr>
            <w:r w:rsidRPr="0044563A">
              <w:rPr>
                <w:lang w:eastAsia="zh-CN"/>
              </w:rPr>
              <w:t>DC_30A_n66A</w:t>
            </w:r>
          </w:p>
          <w:p w14:paraId="7645C293" w14:textId="77777777" w:rsidR="007370E5" w:rsidRPr="0044563A" w:rsidRDefault="007370E5" w:rsidP="00832C1D">
            <w:pPr>
              <w:pStyle w:val="TAC"/>
              <w:rPr>
                <w:lang w:val="fr-FR" w:eastAsia="zh-CN"/>
              </w:rPr>
            </w:pPr>
            <w:r w:rsidRPr="0044563A">
              <w:rPr>
                <w:lang w:val="fr-FR" w:eastAsia="zh-CN"/>
              </w:rPr>
              <w:t>DC_66A_n66A</w:t>
            </w:r>
            <w:r w:rsidRPr="0044563A">
              <w:rPr>
                <w:vertAlign w:val="superscript"/>
                <w:lang w:val="fr-FR" w:eastAsia="zh-CN"/>
              </w:rPr>
              <w:t>4</w:t>
            </w:r>
          </w:p>
        </w:tc>
      </w:tr>
      <w:tr w:rsidR="004D5036" w:rsidRPr="00A8065B" w14:paraId="0E53B47C" w14:textId="77777777" w:rsidTr="00832C1D">
        <w:trPr>
          <w:gridAfter w:val="1"/>
          <w:wAfter w:w="24" w:type="dxa"/>
          <w:trHeight w:val="187"/>
          <w:jc w:val="center"/>
        </w:trPr>
        <w:tc>
          <w:tcPr>
            <w:tcW w:w="3397" w:type="dxa"/>
            <w:shd w:val="clear" w:color="auto" w:fill="auto"/>
            <w:noWrap/>
          </w:tcPr>
          <w:p w14:paraId="280E0B00" w14:textId="77777777" w:rsidR="004D5036" w:rsidRDefault="004D5036" w:rsidP="004D5036">
            <w:pPr>
              <w:pStyle w:val="TAC"/>
              <w:rPr>
                <w:lang w:eastAsia="sv-SE"/>
              </w:rPr>
            </w:pPr>
            <w:r>
              <w:rPr>
                <w:lang w:eastAsia="sv-SE"/>
              </w:rPr>
              <w:t>DC_2A-14A-30A_n77A</w:t>
            </w:r>
            <w:r>
              <w:rPr>
                <w:bCs/>
                <w:vertAlign w:val="superscript"/>
                <w:lang w:eastAsia="fi-FI"/>
              </w:rPr>
              <w:t>9</w:t>
            </w:r>
          </w:p>
          <w:p w14:paraId="2E8712E5" w14:textId="3DC8CDE6" w:rsidR="004D5036" w:rsidRPr="008874CF" w:rsidRDefault="004D5036" w:rsidP="004D5036">
            <w:pPr>
              <w:pStyle w:val="TAC"/>
              <w:rPr>
                <w:lang w:eastAsia="zh-CN"/>
              </w:rPr>
            </w:pPr>
            <w:r>
              <w:rPr>
                <w:lang w:eastAsia="sv-SE"/>
              </w:rPr>
              <w:t>DC_2A-2A-14A-30A_n77A</w:t>
            </w:r>
            <w:r>
              <w:rPr>
                <w:bCs/>
                <w:vertAlign w:val="superscript"/>
                <w:lang w:eastAsia="fi-FI"/>
              </w:rPr>
              <w:t>9</w:t>
            </w:r>
          </w:p>
        </w:tc>
        <w:tc>
          <w:tcPr>
            <w:tcW w:w="3549" w:type="dxa"/>
          </w:tcPr>
          <w:p w14:paraId="37DE24A5" w14:textId="77777777" w:rsidR="004D5036" w:rsidRDefault="004D5036" w:rsidP="004D5036">
            <w:pPr>
              <w:pStyle w:val="TAC"/>
              <w:rPr>
                <w:rFonts w:eastAsia="MS Mincho"/>
                <w:lang w:eastAsia="sv-SE"/>
              </w:rPr>
            </w:pPr>
            <w:r>
              <w:rPr>
                <w:lang w:eastAsia="sv-SE"/>
              </w:rPr>
              <w:t>DC_2A_n77A</w:t>
            </w:r>
            <w:r>
              <w:rPr>
                <w:bCs/>
                <w:vertAlign w:val="superscript"/>
                <w:lang w:eastAsia="fi-FI"/>
              </w:rPr>
              <w:t>9</w:t>
            </w:r>
          </w:p>
          <w:p w14:paraId="6030B232" w14:textId="77777777" w:rsidR="004D5036" w:rsidRDefault="004D5036" w:rsidP="004D5036">
            <w:pPr>
              <w:pStyle w:val="TAC"/>
              <w:rPr>
                <w:lang w:eastAsia="sv-SE"/>
              </w:rPr>
            </w:pPr>
            <w:r>
              <w:rPr>
                <w:lang w:eastAsia="sv-SE"/>
              </w:rPr>
              <w:t>DC_14A_n77A</w:t>
            </w:r>
            <w:r>
              <w:rPr>
                <w:bCs/>
                <w:vertAlign w:val="superscript"/>
                <w:lang w:eastAsia="fi-FI"/>
              </w:rPr>
              <w:t>9</w:t>
            </w:r>
          </w:p>
          <w:p w14:paraId="7B1C78D0" w14:textId="4731035A" w:rsidR="004D5036" w:rsidRPr="00A8065B" w:rsidRDefault="004D5036" w:rsidP="004D5036">
            <w:pPr>
              <w:pStyle w:val="TAC"/>
              <w:rPr>
                <w:lang w:eastAsia="zh-CN"/>
              </w:rPr>
            </w:pPr>
            <w:r>
              <w:rPr>
                <w:lang w:eastAsia="sv-SE"/>
              </w:rPr>
              <w:t>DC_30A_n77A</w:t>
            </w:r>
            <w:r>
              <w:rPr>
                <w:bCs/>
                <w:vertAlign w:val="superscript"/>
                <w:lang w:eastAsia="fi-FI"/>
              </w:rPr>
              <w:t>9</w:t>
            </w:r>
          </w:p>
        </w:tc>
      </w:tr>
      <w:tr w:rsidR="007370E5" w:rsidRPr="00EF5447" w14:paraId="4D0A87C8" w14:textId="77777777" w:rsidTr="00832C1D">
        <w:trPr>
          <w:trHeight w:val="187"/>
          <w:jc w:val="center"/>
        </w:trPr>
        <w:tc>
          <w:tcPr>
            <w:tcW w:w="3397" w:type="dxa"/>
            <w:shd w:val="clear" w:color="auto" w:fill="auto"/>
            <w:noWrap/>
          </w:tcPr>
          <w:p w14:paraId="3C3FA255" w14:textId="77777777" w:rsidR="007370E5" w:rsidRPr="00EF5447" w:rsidRDefault="007370E5" w:rsidP="00832C1D">
            <w:pPr>
              <w:pStyle w:val="TAC"/>
              <w:rPr>
                <w:lang w:eastAsia="fi-FI"/>
              </w:rPr>
            </w:pPr>
            <w:r w:rsidRPr="00EF5447">
              <w:rPr>
                <w:lang w:eastAsia="fi-FI"/>
              </w:rPr>
              <w:t>DC_2A-14A-66A_n2A</w:t>
            </w:r>
          </w:p>
        </w:tc>
        <w:tc>
          <w:tcPr>
            <w:tcW w:w="3573" w:type="dxa"/>
            <w:gridSpan w:val="2"/>
          </w:tcPr>
          <w:p w14:paraId="704373F0"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66C3AEF4"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14A_n2A</w:t>
            </w:r>
          </w:p>
          <w:p w14:paraId="7C1BAEB6" w14:textId="77777777" w:rsidR="007370E5" w:rsidRPr="00EF5447" w:rsidRDefault="007370E5" w:rsidP="00832C1D">
            <w:pPr>
              <w:pStyle w:val="TAC"/>
              <w:rPr>
                <w:lang w:eastAsia="fi-FI"/>
              </w:rPr>
            </w:pPr>
            <w:r w:rsidRPr="00EF5447">
              <w:rPr>
                <w:lang w:eastAsia="fi-FI"/>
              </w:rPr>
              <w:t>DC_66A_n2A</w:t>
            </w:r>
          </w:p>
        </w:tc>
      </w:tr>
      <w:tr w:rsidR="007370E5" w:rsidRPr="00EF5447" w14:paraId="7A37419A" w14:textId="77777777" w:rsidTr="00832C1D">
        <w:trPr>
          <w:trHeight w:val="187"/>
          <w:jc w:val="center"/>
        </w:trPr>
        <w:tc>
          <w:tcPr>
            <w:tcW w:w="3397" w:type="dxa"/>
            <w:shd w:val="clear" w:color="auto" w:fill="auto"/>
            <w:noWrap/>
          </w:tcPr>
          <w:p w14:paraId="2807F3AD"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541BFC87" w14:textId="77777777" w:rsidR="007370E5" w:rsidRPr="00EF5447" w:rsidRDefault="007370E5" w:rsidP="00832C1D">
            <w:pPr>
              <w:pStyle w:val="TAC"/>
              <w:rPr>
                <w:lang w:eastAsia="fi-FI"/>
              </w:rPr>
            </w:pPr>
            <w:r w:rsidRPr="00323781">
              <w:rPr>
                <w:lang w:eastAsia="fi-FI"/>
              </w:rPr>
              <w:t>DC_2A_n2A</w:t>
            </w:r>
            <w:r w:rsidRPr="00323781">
              <w:rPr>
                <w:vertAlign w:val="superscript"/>
                <w:lang w:eastAsia="fi-FI"/>
              </w:rPr>
              <w:t>4</w:t>
            </w:r>
          </w:p>
          <w:p w14:paraId="50B3A839" w14:textId="77777777" w:rsidR="007370E5" w:rsidRPr="00EF5447" w:rsidRDefault="007370E5" w:rsidP="00832C1D">
            <w:pPr>
              <w:pStyle w:val="TAC"/>
              <w:rPr>
                <w:lang w:eastAsia="fi-FI"/>
              </w:rPr>
            </w:pPr>
            <w:r w:rsidRPr="00EF5447">
              <w:rPr>
                <w:lang w:eastAsia="fi-FI"/>
              </w:rPr>
              <w:t>DC_14A_n2A</w:t>
            </w:r>
          </w:p>
          <w:p w14:paraId="1749831A" w14:textId="77777777" w:rsidR="007370E5" w:rsidRPr="00EF5447" w:rsidRDefault="007370E5" w:rsidP="00832C1D">
            <w:pPr>
              <w:pStyle w:val="TAC"/>
              <w:rPr>
                <w:lang w:eastAsia="fi-FI"/>
              </w:rPr>
            </w:pPr>
            <w:r w:rsidRPr="00EF5447">
              <w:rPr>
                <w:lang w:eastAsia="fi-FI"/>
              </w:rPr>
              <w:t>DC_66A_n2A</w:t>
            </w:r>
          </w:p>
        </w:tc>
      </w:tr>
      <w:tr w:rsidR="007370E5" w:rsidRPr="00EF5447" w14:paraId="4CEAF0E4" w14:textId="77777777" w:rsidTr="00832C1D">
        <w:trPr>
          <w:trHeight w:val="187"/>
          <w:jc w:val="center"/>
        </w:trPr>
        <w:tc>
          <w:tcPr>
            <w:tcW w:w="3397" w:type="dxa"/>
            <w:shd w:val="clear" w:color="auto" w:fill="auto"/>
            <w:noWrap/>
          </w:tcPr>
          <w:p w14:paraId="34DCA3E3" w14:textId="77777777" w:rsidR="007370E5" w:rsidRPr="00EF5447" w:rsidRDefault="007370E5" w:rsidP="00832C1D">
            <w:pPr>
              <w:pStyle w:val="TAC"/>
              <w:rPr>
                <w:lang w:eastAsia="fi-FI"/>
              </w:rPr>
            </w:pPr>
            <w:r w:rsidRPr="00D70583">
              <w:rPr>
                <w:lang w:eastAsia="fi-FI"/>
              </w:rPr>
              <w:t>DC_2A-14A-66A_n30A</w:t>
            </w:r>
          </w:p>
        </w:tc>
        <w:tc>
          <w:tcPr>
            <w:tcW w:w="3573" w:type="dxa"/>
            <w:gridSpan w:val="2"/>
          </w:tcPr>
          <w:p w14:paraId="0F880785" w14:textId="77777777" w:rsidR="007370E5" w:rsidRDefault="007370E5" w:rsidP="00832C1D">
            <w:pPr>
              <w:pStyle w:val="TAC"/>
              <w:rPr>
                <w:lang w:eastAsia="fi-FI"/>
              </w:rPr>
            </w:pPr>
            <w:r w:rsidRPr="00D70583">
              <w:rPr>
                <w:lang w:eastAsia="fi-FI"/>
              </w:rPr>
              <w:t>DC_2A_n30A</w:t>
            </w:r>
          </w:p>
          <w:p w14:paraId="70953ACD" w14:textId="77777777" w:rsidR="007370E5" w:rsidRDefault="007370E5" w:rsidP="00832C1D">
            <w:pPr>
              <w:pStyle w:val="TAC"/>
              <w:rPr>
                <w:lang w:eastAsia="fi-FI"/>
              </w:rPr>
            </w:pPr>
            <w:r w:rsidRPr="00D70583">
              <w:rPr>
                <w:lang w:eastAsia="fi-FI"/>
              </w:rPr>
              <w:t>DC_14A_n30A</w:t>
            </w:r>
          </w:p>
          <w:p w14:paraId="27FDC13C" w14:textId="77777777" w:rsidR="007370E5" w:rsidRPr="00EF5447" w:rsidRDefault="007370E5" w:rsidP="00832C1D">
            <w:pPr>
              <w:pStyle w:val="TAC"/>
              <w:rPr>
                <w:lang w:eastAsia="fi-FI"/>
              </w:rPr>
            </w:pPr>
            <w:r w:rsidRPr="00D70583">
              <w:rPr>
                <w:lang w:eastAsia="fi-FI"/>
              </w:rPr>
              <w:t>DC_66A_n30A</w:t>
            </w:r>
          </w:p>
        </w:tc>
      </w:tr>
      <w:tr w:rsidR="007370E5" w14:paraId="129F7C7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8295A" w14:textId="77777777" w:rsidR="007370E5" w:rsidRDefault="007370E5" w:rsidP="00832C1D">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5BC74952" w14:textId="77777777" w:rsidR="007370E5" w:rsidRPr="00D06F04" w:rsidRDefault="007370E5" w:rsidP="00832C1D">
            <w:pPr>
              <w:pStyle w:val="TAC"/>
              <w:rPr>
                <w:lang w:eastAsia="fi-FI"/>
              </w:rPr>
            </w:pPr>
            <w:r w:rsidRPr="00D06F04">
              <w:rPr>
                <w:lang w:eastAsia="fi-FI"/>
              </w:rPr>
              <w:t>DC_2A_n30A</w:t>
            </w:r>
          </w:p>
          <w:p w14:paraId="0754B0B9" w14:textId="77777777" w:rsidR="007370E5" w:rsidRPr="00D06F04" w:rsidRDefault="007370E5" w:rsidP="00832C1D">
            <w:pPr>
              <w:pStyle w:val="TAC"/>
              <w:rPr>
                <w:lang w:eastAsia="fi-FI"/>
              </w:rPr>
            </w:pPr>
            <w:r w:rsidRPr="00D06F04">
              <w:rPr>
                <w:lang w:eastAsia="fi-FI"/>
              </w:rPr>
              <w:t>DC_14A_n30A</w:t>
            </w:r>
          </w:p>
          <w:p w14:paraId="570C6C31" w14:textId="77777777" w:rsidR="007370E5" w:rsidRPr="00D06F04" w:rsidRDefault="007370E5" w:rsidP="00832C1D">
            <w:pPr>
              <w:pStyle w:val="TAC"/>
              <w:rPr>
                <w:lang w:eastAsia="fi-FI"/>
              </w:rPr>
            </w:pPr>
            <w:r w:rsidRPr="00D06F04">
              <w:rPr>
                <w:lang w:eastAsia="fi-FI"/>
              </w:rPr>
              <w:t>DC_66A_n30A</w:t>
            </w:r>
          </w:p>
        </w:tc>
      </w:tr>
      <w:tr w:rsidR="007370E5" w14:paraId="580E650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724A6" w14:textId="77777777" w:rsidR="007370E5" w:rsidRDefault="007370E5" w:rsidP="00832C1D">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74C59CFD" w14:textId="77777777" w:rsidR="007370E5" w:rsidRPr="00D06F04" w:rsidRDefault="007370E5" w:rsidP="00832C1D">
            <w:pPr>
              <w:pStyle w:val="TAC"/>
              <w:rPr>
                <w:lang w:eastAsia="fi-FI"/>
              </w:rPr>
            </w:pPr>
            <w:r w:rsidRPr="00D06F04">
              <w:rPr>
                <w:lang w:eastAsia="fi-FI"/>
              </w:rPr>
              <w:t>DC_2A_n30A</w:t>
            </w:r>
          </w:p>
          <w:p w14:paraId="5C2487F3" w14:textId="77777777" w:rsidR="007370E5" w:rsidRPr="00D06F04" w:rsidRDefault="007370E5" w:rsidP="00832C1D">
            <w:pPr>
              <w:pStyle w:val="TAC"/>
              <w:rPr>
                <w:lang w:eastAsia="fi-FI"/>
              </w:rPr>
            </w:pPr>
            <w:r w:rsidRPr="00D06F04">
              <w:rPr>
                <w:lang w:eastAsia="fi-FI"/>
              </w:rPr>
              <w:t>DC_14A_n30A</w:t>
            </w:r>
          </w:p>
          <w:p w14:paraId="008060CE" w14:textId="77777777" w:rsidR="007370E5" w:rsidRPr="00D06F04" w:rsidRDefault="007370E5" w:rsidP="00832C1D">
            <w:pPr>
              <w:pStyle w:val="TAC"/>
              <w:rPr>
                <w:lang w:eastAsia="fi-FI"/>
              </w:rPr>
            </w:pPr>
            <w:r w:rsidRPr="00D06F04">
              <w:rPr>
                <w:lang w:eastAsia="fi-FI"/>
              </w:rPr>
              <w:t>DC_66A_n30A</w:t>
            </w:r>
          </w:p>
        </w:tc>
      </w:tr>
      <w:tr w:rsidR="007370E5" w:rsidRPr="00EF5447" w14:paraId="6AF635A6" w14:textId="77777777" w:rsidTr="00832C1D">
        <w:trPr>
          <w:trHeight w:val="187"/>
          <w:jc w:val="center"/>
        </w:trPr>
        <w:tc>
          <w:tcPr>
            <w:tcW w:w="3397" w:type="dxa"/>
            <w:shd w:val="clear" w:color="auto" w:fill="auto"/>
            <w:noWrap/>
          </w:tcPr>
          <w:p w14:paraId="3B476FA0"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3E923281"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2A_n66A</w:t>
            </w:r>
          </w:p>
          <w:p w14:paraId="09A84F7D"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14A_n66A</w:t>
            </w:r>
          </w:p>
          <w:p w14:paraId="18FE32F9" w14:textId="77777777" w:rsidR="007370E5" w:rsidRPr="00EF5447" w:rsidRDefault="007370E5" w:rsidP="00832C1D">
            <w:pPr>
              <w:pStyle w:val="TAC"/>
              <w:rPr>
                <w:lang w:eastAsia="fi-FI"/>
              </w:rPr>
            </w:pPr>
            <w:r w:rsidRPr="0044563A">
              <w:rPr>
                <w:lang w:eastAsia="fi-FI"/>
              </w:rPr>
              <w:t>DC_</w:t>
            </w:r>
            <w:r w:rsidRPr="0044563A">
              <w:rPr>
                <w:rFonts w:eastAsia="MS Mincho" w:cs="Arial"/>
                <w:lang w:eastAsia="ja-JP"/>
              </w:rPr>
              <w:t>66A_n66A</w:t>
            </w:r>
            <w:r w:rsidRPr="00EF5447">
              <w:rPr>
                <w:vertAlign w:val="superscript"/>
                <w:lang w:eastAsia="fi-FI"/>
              </w:rPr>
              <w:t>4</w:t>
            </w:r>
          </w:p>
        </w:tc>
      </w:tr>
      <w:tr w:rsidR="007370E5" w:rsidRPr="00EF5447" w14:paraId="3C55B321" w14:textId="77777777" w:rsidTr="00832C1D">
        <w:trPr>
          <w:trHeight w:val="187"/>
          <w:jc w:val="center"/>
        </w:trPr>
        <w:tc>
          <w:tcPr>
            <w:tcW w:w="3397" w:type="dxa"/>
            <w:shd w:val="clear" w:color="auto" w:fill="auto"/>
            <w:noWrap/>
          </w:tcPr>
          <w:p w14:paraId="02750E2E"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5FADAB56"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2A_n66A</w:t>
            </w:r>
          </w:p>
          <w:p w14:paraId="2492FE07"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14A_n66A</w:t>
            </w:r>
          </w:p>
          <w:p w14:paraId="36281FB8"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D5036" w:rsidRPr="00EF5447" w14:paraId="197FAA3A" w14:textId="77777777" w:rsidTr="00832C1D">
        <w:trPr>
          <w:gridAfter w:val="1"/>
          <w:wAfter w:w="24" w:type="dxa"/>
          <w:trHeight w:val="187"/>
          <w:jc w:val="center"/>
        </w:trPr>
        <w:tc>
          <w:tcPr>
            <w:tcW w:w="3397" w:type="dxa"/>
            <w:shd w:val="clear" w:color="auto" w:fill="auto"/>
            <w:noWrap/>
          </w:tcPr>
          <w:p w14:paraId="5A80DA59" w14:textId="77777777" w:rsidR="004D5036" w:rsidRDefault="004D5036" w:rsidP="004D5036">
            <w:pPr>
              <w:pStyle w:val="TAC"/>
            </w:pPr>
            <w:r w:rsidRPr="005D1F57">
              <w:t>DC_2</w:t>
            </w:r>
            <w:r>
              <w:t>A</w:t>
            </w:r>
            <w:r w:rsidRPr="005D1F57">
              <w:t>-</w:t>
            </w:r>
            <w:r>
              <w:t>14A-66A</w:t>
            </w:r>
            <w:r w:rsidRPr="005D1F57">
              <w:t>_n77</w:t>
            </w:r>
            <w:r>
              <w:t>A</w:t>
            </w:r>
            <w:r>
              <w:rPr>
                <w:bCs/>
                <w:vertAlign w:val="superscript"/>
                <w:lang w:eastAsia="fi-FI"/>
              </w:rPr>
              <w:t>9</w:t>
            </w:r>
          </w:p>
          <w:p w14:paraId="1C4578E0" w14:textId="77777777" w:rsidR="004D5036" w:rsidRDefault="004D5036" w:rsidP="004D5036">
            <w:pPr>
              <w:pStyle w:val="TAC"/>
            </w:pPr>
            <w:r w:rsidRPr="005D1F57">
              <w:t>DC_2</w:t>
            </w:r>
            <w:r>
              <w:t>A</w:t>
            </w:r>
            <w:r w:rsidRPr="005D1F57">
              <w:t>-</w:t>
            </w:r>
            <w:r>
              <w:t>2A-14A-66A</w:t>
            </w:r>
            <w:r w:rsidRPr="005D1F57">
              <w:t>_n77</w:t>
            </w:r>
            <w:r>
              <w:t>A</w:t>
            </w:r>
            <w:r>
              <w:rPr>
                <w:bCs/>
                <w:vertAlign w:val="superscript"/>
                <w:lang w:eastAsia="fi-FI"/>
              </w:rPr>
              <w:t>9</w:t>
            </w:r>
          </w:p>
          <w:p w14:paraId="0E0DCB59" w14:textId="303AFC79" w:rsidR="004D5036" w:rsidRPr="00EF5447" w:rsidRDefault="004D5036" w:rsidP="004D5036">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79D173E5" w14:textId="77777777" w:rsidR="004D5036" w:rsidRDefault="004D5036" w:rsidP="004D5036">
            <w:pPr>
              <w:pStyle w:val="TAC"/>
            </w:pPr>
            <w:r w:rsidRPr="005D1F57">
              <w:t>DC_2A_n77A</w:t>
            </w:r>
            <w:r>
              <w:rPr>
                <w:bCs/>
                <w:vertAlign w:val="superscript"/>
                <w:lang w:eastAsia="fi-FI"/>
              </w:rPr>
              <w:t>9</w:t>
            </w:r>
          </w:p>
          <w:p w14:paraId="7358116C" w14:textId="77777777" w:rsidR="004D5036" w:rsidRDefault="004D5036" w:rsidP="004D5036">
            <w:pPr>
              <w:pStyle w:val="TAC"/>
            </w:pPr>
            <w:r w:rsidRPr="005D1F57">
              <w:t>DC_14A_n77A</w:t>
            </w:r>
            <w:r>
              <w:rPr>
                <w:bCs/>
                <w:vertAlign w:val="superscript"/>
                <w:lang w:eastAsia="fi-FI"/>
              </w:rPr>
              <w:t>9</w:t>
            </w:r>
          </w:p>
          <w:p w14:paraId="0694E772" w14:textId="14A1588B" w:rsidR="004D5036" w:rsidRPr="00EF5447" w:rsidRDefault="004D5036" w:rsidP="004D5036">
            <w:pPr>
              <w:pStyle w:val="TAC"/>
              <w:rPr>
                <w:lang w:eastAsia="fi-FI"/>
              </w:rPr>
            </w:pPr>
            <w:r w:rsidRPr="005D1F57">
              <w:t>DC_</w:t>
            </w:r>
            <w:r>
              <w:t>66</w:t>
            </w:r>
            <w:r w:rsidRPr="005D1F57">
              <w:t>A_n77A</w:t>
            </w:r>
            <w:r>
              <w:rPr>
                <w:bCs/>
                <w:vertAlign w:val="superscript"/>
                <w:lang w:eastAsia="fi-FI"/>
              </w:rPr>
              <w:t>9</w:t>
            </w:r>
          </w:p>
        </w:tc>
      </w:tr>
      <w:tr w:rsidR="007370E5" w:rsidRPr="00EF5447" w14:paraId="4A90F0AE" w14:textId="77777777" w:rsidTr="00832C1D">
        <w:trPr>
          <w:trHeight w:val="187"/>
          <w:jc w:val="center"/>
        </w:trPr>
        <w:tc>
          <w:tcPr>
            <w:tcW w:w="3397" w:type="dxa"/>
            <w:shd w:val="clear" w:color="auto" w:fill="auto"/>
            <w:noWrap/>
          </w:tcPr>
          <w:p w14:paraId="51B241D7" w14:textId="77777777" w:rsidR="007370E5" w:rsidRPr="00EF5447" w:rsidRDefault="007370E5" w:rsidP="00832C1D">
            <w:pPr>
              <w:pStyle w:val="TAC"/>
              <w:rPr>
                <w:lang w:eastAsia="fi-FI"/>
              </w:rPr>
            </w:pPr>
            <w:r w:rsidRPr="00961BCE">
              <w:rPr>
                <w:lang w:val="fi-FI" w:eastAsia="fi-FI"/>
              </w:rPr>
              <w:t>DC_2A-28A-66A_n7A</w:t>
            </w:r>
          </w:p>
        </w:tc>
        <w:tc>
          <w:tcPr>
            <w:tcW w:w="3573" w:type="dxa"/>
            <w:gridSpan w:val="2"/>
          </w:tcPr>
          <w:p w14:paraId="3E94A36D" w14:textId="77777777" w:rsidR="007370E5" w:rsidRDefault="007370E5" w:rsidP="00832C1D">
            <w:pPr>
              <w:pStyle w:val="TAC"/>
              <w:rPr>
                <w:rFonts w:cs="Arial"/>
                <w:color w:val="000000"/>
                <w:szCs w:val="18"/>
              </w:rPr>
            </w:pPr>
            <w:r>
              <w:rPr>
                <w:rFonts w:cs="Arial"/>
                <w:color w:val="000000"/>
                <w:szCs w:val="18"/>
              </w:rPr>
              <w:t>DC_2A_n7A</w:t>
            </w:r>
          </w:p>
          <w:p w14:paraId="674E5773" w14:textId="77777777" w:rsidR="007370E5" w:rsidRDefault="007370E5" w:rsidP="00832C1D">
            <w:pPr>
              <w:pStyle w:val="TAC"/>
              <w:rPr>
                <w:rFonts w:cs="Arial"/>
                <w:color w:val="000000"/>
                <w:szCs w:val="18"/>
              </w:rPr>
            </w:pPr>
            <w:r>
              <w:rPr>
                <w:rFonts w:cs="Arial"/>
                <w:color w:val="000000"/>
                <w:szCs w:val="18"/>
              </w:rPr>
              <w:t>DC_28A_n7A</w:t>
            </w:r>
          </w:p>
          <w:p w14:paraId="437DC23A" w14:textId="77777777" w:rsidR="007370E5" w:rsidRPr="00EF5447" w:rsidRDefault="007370E5" w:rsidP="00832C1D">
            <w:pPr>
              <w:pStyle w:val="TAC"/>
              <w:rPr>
                <w:lang w:eastAsia="fi-FI"/>
              </w:rPr>
            </w:pPr>
            <w:r>
              <w:rPr>
                <w:rFonts w:cs="Arial"/>
                <w:color w:val="000000"/>
                <w:szCs w:val="18"/>
              </w:rPr>
              <w:t>DC_66A_n7A</w:t>
            </w:r>
          </w:p>
        </w:tc>
      </w:tr>
      <w:tr w:rsidR="007370E5" w:rsidRPr="00EF5447" w14:paraId="08BC0BFA" w14:textId="77777777" w:rsidTr="00832C1D">
        <w:trPr>
          <w:trHeight w:val="187"/>
          <w:jc w:val="center"/>
        </w:trPr>
        <w:tc>
          <w:tcPr>
            <w:tcW w:w="3397" w:type="dxa"/>
            <w:shd w:val="clear" w:color="auto" w:fill="auto"/>
            <w:noWrap/>
          </w:tcPr>
          <w:p w14:paraId="356E133C" w14:textId="77777777" w:rsidR="007370E5" w:rsidRPr="00EF5447" w:rsidRDefault="007370E5" w:rsidP="00832C1D">
            <w:pPr>
              <w:pStyle w:val="TAC"/>
              <w:rPr>
                <w:lang w:eastAsia="fi-FI"/>
              </w:rPr>
            </w:pPr>
            <w:r w:rsidRPr="00DF124D">
              <w:rPr>
                <w:rFonts w:cs="Arial"/>
                <w:lang w:eastAsia="ja-JP"/>
              </w:rPr>
              <w:t>DC_2A-28A-66A_n66A</w:t>
            </w:r>
          </w:p>
        </w:tc>
        <w:tc>
          <w:tcPr>
            <w:tcW w:w="3573" w:type="dxa"/>
            <w:gridSpan w:val="2"/>
          </w:tcPr>
          <w:p w14:paraId="5AE4BE56" w14:textId="77777777" w:rsidR="007370E5" w:rsidRPr="007C6316" w:rsidRDefault="007370E5" w:rsidP="00832C1D">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466C568" w14:textId="77777777" w:rsidR="007370E5" w:rsidRPr="007C6316" w:rsidRDefault="007370E5" w:rsidP="00832C1D">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5AFEA4B" w14:textId="77777777" w:rsidR="007370E5" w:rsidRPr="00EF5447" w:rsidRDefault="007370E5" w:rsidP="00832C1D">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370E5" w:rsidRPr="00EF5447" w14:paraId="25C96A16" w14:textId="77777777" w:rsidTr="00832C1D">
        <w:trPr>
          <w:trHeight w:val="187"/>
          <w:jc w:val="center"/>
        </w:trPr>
        <w:tc>
          <w:tcPr>
            <w:tcW w:w="3397" w:type="dxa"/>
            <w:shd w:val="clear" w:color="auto" w:fill="auto"/>
            <w:noWrap/>
          </w:tcPr>
          <w:p w14:paraId="3124294C" w14:textId="77777777" w:rsidR="007370E5" w:rsidRPr="00EF5447" w:rsidRDefault="007370E5" w:rsidP="00832C1D">
            <w:pPr>
              <w:pStyle w:val="TAC"/>
              <w:rPr>
                <w:lang w:eastAsia="fi-FI"/>
              </w:rPr>
            </w:pPr>
            <w:r w:rsidRPr="00EF5447">
              <w:rPr>
                <w:rFonts w:cs="Arial"/>
                <w:lang w:eastAsia="ja-JP"/>
              </w:rPr>
              <w:t>DC_2A-29A-30A_n2A</w:t>
            </w:r>
          </w:p>
        </w:tc>
        <w:tc>
          <w:tcPr>
            <w:tcW w:w="3573" w:type="dxa"/>
            <w:gridSpan w:val="2"/>
          </w:tcPr>
          <w:p w14:paraId="53511A48" w14:textId="77777777" w:rsidR="007370E5" w:rsidRPr="00EF5447" w:rsidRDefault="007370E5" w:rsidP="00832C1D">
            <w:pPr>
              <w:pStyle w:val="TAC"/>
              <w:rPr>
                <w:rFonts w:cs="Arial"/>
                <w:lang w:eastAsia="ja-JP"/>
              </w:rPr>
            </w:pPr>
            <w:r w:rsidRPr="00323781">
              <w:rPr>
                <w:rFonts w:cs="Arial"/>
                <w:lang w:eastAsia="ja-JP"/>
              </w:rPr>
              <w:t>DC_2A_n2A</w:t>
            </w:r>
            <w:r w:rsidRPr="00323781">
              <w:rPr>
                <w:vertAlign w:val="superscript"/>
                <w:lang w:eastAsia="zh-CN"/>
              </w:rPr>
              <w:t>4</w:t>
            </w:r>
          </w:p>
          <w:p w14:paraId="696A158B" w14:textId="77777777" w:rsidR="007370E5" w:rsidRPr="00EF5447" w:rsidRDefault="007370E5" w:rsidP="00832C1D">
            <w:pPr>
              <w:pStyle w:val="TAC"/>
              <w:rPr>
                <w:lang w:eastAsia="fi-FI"/>
              </w:rPr>
            </w:pPr>
            <w:r w:rsidRPr="00EF5447">
              <w:rPr>
                <w:rFonts w:cs="Arial"/>
                <w:lang w:eastAsia="ja-JP"/>
              </w:rPr>
              <w:t>DC_30A_n2A</w:t>
            </w:r>
          </w:p>
        </w:tc>
      </w:tr>
      <w:tr w:rsidR="007370E5" w:rsidRPr="00EF5447" w14:paraId="5CA604A4" w14:textId="77777777" w:rsidTr="00832C1D">
        <w:trPr>
          <w:trHeight w:val="187"/>
          <w:jc w:val="center"/>
        </w:trPr>
        <w:tc>
          <w:tcPr>
            <w:tcW w:w="3397" w:type="dxa"/>
            <w:shd w:val="clear" w:color="auto" w:fill="auto"/>
            <w:noWrap/>
          </w:tcPr>
          <w:p w14:paraId="3AF799BF" w14:textId="77777777" w:rsidR="007370E5" w:rsidRPr="00EF5447" w:rsidRDefault="007370E5" w:rsidP="00832C1D">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47D2005D" w14:textId="77777777" w:rsidR="007370E5" w:rsidRPr="001144AB" w:rsidRDefault="007370E5" w:rsidP="00832C1D">
            <w:pPr>
              <w:pStyle w:val="TAC"/>
              <w:rPr>
                <w:lang w:eastAsia="zh-CN"/>
              </w:rPr>
            </w:pPr>
            <w:r w:rsidRPr="001144AB">
              <w:rPr>
                <w:lang w:eastAsia="zh-CN"/>
              </w:rPr>
              <w:t>DC_2A_n66A</w:t>
            </w:r>
          </w:p>
          <w:p w14:paraId="5E64D0AA" w14:textId="77777777" w:rsidR="007370E5" w:rsidRPr="00EF5447" w:rsidRDefault="007370E5" w:rsidP="00832C1D">
            <w:pPr>
              <w:pStyle w:val="TAC"/>
              <w:rPr>
                <w:rFonts w:cs="Arial"/>
                <w:lang w:eastAsia="ja-JP"/>
              </w:rPr>
            </w:pPr>
            <w:r w:rsidRPr="001144AB">
              <w:rPr>
                <w:lang w:eastAsia="zh-CN"/>
              </w:rPr>
              <w:t>DC_30A_n66A</w:t>
            </w:r>
          </w:p>
        </w:tc>
      </w:tr>
      <w:tr w:rsidR="007370E5" w14:paraId="0508AF5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CDD38" w14:textId="77777777" w:rsidR="007370E5" w:rsidRDefault="007370E5" w:rsidP="00832C1D">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08F9EC9" w14:textId="77777777" w:rsidR="007370E5" w:rsidRPr="00D06F04" w:rsidRDefault="007370E5" w:rsidP="00832C1D">
            <w:pPr>
              <w:pStyle w:val="TAC"/>
              <w:rPr>
                <w:lang w:eastAsia="zh-CN"/>
              </w:rPr>
            </w:pPr>
            <w:r w:rsidRPr="00D06F04">
              <w:rPr>
                <w:lang w:eastAsia="zh-CN"/>
              </w:rPr>
              <w:t>DC_2A_n66A</w:t>
            </w:r>
          </w:p>
          <w:p w14:paraId="30CB5F02" w14:textId="77777777" w:rsidR="007370E5" w:rsidRPr="00D06F04" w:rsidRDefault="007370E5" w:rsidP="00832C1D">
            <w:pPr>
              <w:pStyle w:val="TAC"/>
              <w:rPr>
                <w:lang w:eastAsia="zh-CN"/>
              </w:rPr>
            </w:pPr>
            <w:r w:rsidRPr="00D06F04">
              <w:rPr>
                <w:lang w:eastAsia="zh-CN"/>
              </w:rPr>
              <w:t>DC_30A_n66A</w:t>
            </w:r>
          </w:p>
        </w:tc>
      </w:tr>
      <w:tr w:rsidR="004D5036" w:rsidRPr="001144AB" w14:paraId="3B378C0A" w14:textId="77777777" w:rsidTr="00832C1D">
        <w:trPr>
          <w:gridAfter w:val="1"/>
          <w:wAfter w:w="24" w:type="dxa"/>
          <w:trHeight w:val="187"/>
          <w:jc w:val="center"/>
        </w:trPr>
        <w:tc>
          <w:tcPr>
            <w:tcW w:w="3397" w:type="dxa"/>
            <w:shd w:val="clear" w:color="auto" w:fill="auto"/>
            <w:noWrap/>
          </w:tcPr>
          <w:p w14:paraId="5214DCFF" w14:textId="77777777" w:rsidR="004D5036" w:rsidRDefault="004D5036" w:rsidP="004D5036">
            <w:pPr>
              <w:pStyle w:val="TAC"/>
              <w:rPr>
                <w:lang w:eastAsia="sv-SE"/>
              </w:rPr>
            </w:pPr>
            <w:r>
              <w:rPr>
                <w:lang w:eastAsia="sv-SE"/>
              </w:rPr>
              <w:t>DC_2A-29A-30A_n77A</w:t>
            </w:r>
            <w:r>
              <w:rPr>
                <w:bCs/>
                <w:vertAlign w:val="superscript"/>
                <w:lang w:eastAsia="fi-FI"/>
              </w:rPr>
              <w:t>9</w:t>
            </w:r>
          </w:p>
          <w:p w14:paraId="322E964E" w14:textId="056EF3A3" w:rsidR="004D5036" w:rsidRPr="00842006" w:rsidRDefault="004D5036" w:rsidP="004D5036">
            <w:pPr>
              <w:pStyle w:val="TAC"/>
              <w:rPr>
                <w:lang w:eastAsia="zh-CN"/>
              </w:rPr>
            </w:pPr>
            <w:r>
              <w:rPr>
                <w:lang w:eastAsia="sv-SE"/>
              </w:rPr>
              <w:t>DC_2A-2A-29A-30A_n77A</w:t>
            </w:r>
            <w:r>
              <w:rPr>
                <w:bCs/>
                <w:vertAlign w:val="superscript"/>
                <w:lang w:eastAsia="fi-FI"/>
              </w:rPr>
              <w:t>9</w:t>
            </w:r>
          </w:p>
        </w:tc>
        <w:tc>
          <w:tcPr>
            <w:tcW w:w="3549" w:type="dxa"/>
          </w:tcPr>
          <w:p w14:paraId="76F00B90" w14:textId="77777777" w:rsidR="004D5036" w:rsidRDefault="004D5036" w:rsidP="004D5036">
            <w:pPr>
              <w:pStyle w:val="TAC"/>
              <w:rPr>
                <w:rFonts w:eastAsia="MS Mincho"/>
                <w:lang w:eastAsia="sv-SE"/>
              </w:rPr>
            </w:pPr>
            <w:r>
              <w:rPr>
                <w:lang w:eastAsia="sv-SE"/>
              </w:rPr>
              <w:t>DC_2A_n77A</w:t>
            </w:r>
            <w:r>
              <w:rPr>
                <w:bCs/>
                <w:vertAlign w:val="superscript"/>
                <w:lang w:eastAsia="fi-FI"/>
              </w:rPr>
              <w:t>9</w:t>
            </w:r>
          </w:p>
          <w:p w14:paraId="49A0DC7D" w14:textId="71F8820E" w:rsidR="004D5036" w:rsidRPr="001144AB" w:rsidRDefault="004D5036" w:rsidP="004D5036">
            <w:pPr>
              <w:pStyle w:val="TAC"/>
              <w:rPr>
                <w:lang w:eastAsia="zh-CN"/>
              </w:rPr>
            </w:pPr>
            <w:r>
              <w:rPr>
                <w:lang w:eastAsia="sv-SE"/>
              </w:rPr>
              <w:t>DC_30A_n77A</w:t>
            </w:r>
            <w:r>
              <w:rPr>
                <w:bCs/>
                <w:vertAlign w:val="superscript"/>
                <w:lang w:eastAsia="fi-FI"/>
              </w:rPr>
              <w:t>9</w:t>
            </w:r>
          </w:p>
        </w:tc>
      </w:tr>
      <w:tr w:rsidR="007370E5" w:rsidRPr="00EF5447" w14:paraId="501EB915" w14:textId="77777777" w:rsidTr="00832C1D">
        <w:trPr>
          <w:trHeight w:val="187"/>
          <w:jc w:val="center"/>
        </w:trPr>
        <w:tc>
          <w:tcPr>
            <w:tcW w:w="3397" w:type="dxa"/>
            <w:shd w:val="clear" w:color="auto" w:fill="auto"/>
            <w:noWrap/>
          </w:tcPr>
          <w:p w14:paraId="5D04334C" w14:textId="77777777" w:rsidR="007370E5" w:rsidRPr="00EF5447" w:rsidRDefault="007370E5" w:rsidP="00832C1D">
            <w:pPr>
              <w:pStyle w:val="TAC"/>
              <w:rPr>
                <w:lang w:eastAsia="fi-FI"/>
              </w:rPr>
            </w:pPr>
            <w:r w:rsidRPr="00EF5447">
              <w:rPr>
                <w:rFonts w:cs="Arial"/>
                <w:lang w:eastAsia="ja-JP"/>
              </w:rPr>
              <w:t>DC_2A-29A-66A_n2A</w:t>
            </w:r>
          </w:p>
        </w:tc>
        <w:tc>
          <w:tcPr>
            <w:tcW w:w="3573" w:type="dxa"/>
            <w:gridSpan w:val="2"/>
          </w:tcPr>
          <w:p w14:paraId="0530D862" w14:textId="77777777" w:rsidR="007370E5" w:rsidRPr="00EF5447" w:rsidRDefault="007370E5" w:rsidP="00832C1D">
            <w:pPr>
              <w:pStyle w:val="TAC"/>
              <w:rPr>
                <w:rFonts w:cs="Arial"/>
                <w:lang w:eastAsia="ja-JP"/>
              </w:rPr>
            </w:pPr>
            <w:r w:rsidRPr="00323781">
              <w:rPr>
                <w:rFonts w:cs="Arial"/>
                <w:lang w:eastAsia="ja-JP"/>
              </w:rPr>
              <w:t>DC_2A_n2A</w:t>
            </w:r>
            <w:r w:rsidRPr="00323781">
              <w:rPr>
                <w:vertAlign w:val="superscript"/>
                <w:lang w:eastAsia="zh-CN"/>
              </w:rPr>
              <w:t>4</w:t>
            </w:r>
          </w:p>
          <w:p w14:paraId="3DE9DF0D" w14:textId="77777777" w:rsidR="007370E5" w:rsidRPr="00EF5447" w:rsidRDefault="007370E5" w:rsidP="00832C1D">
            <w:pPr>
              <w:pStyle w:val="TAC"/>
              <w:rPr>
                <w:lang w:eastAsia="fi-FI"/>
              </w:rPr>
            </w:pPr>
            <w:r w:rsidRPr="00EF5447">
              <w:rPr>
                <w:rFonts w:cs="Arial"/>
                <w:lang w:eastAsia="ja-JP"/>
              </w:rPr>
              <w:t>DC_66A_n2A</w:t>
            </w:r>
          </w:p>
        </w:tc>
      </w:tr>
      <w:tr w:rsidR="007370E5" w:rsidRPr="00EF5447" w14:paraId="6482508F" w14:textId="77777777" w:rsidTr="00832C1D">
        <w:trPr>
          <w:trHeight w:val="187"/>
          <w:jc w:val="center"/>
        </w:trPr>
        <w:tc>
          <w:tcPr>
            <w:tcW w:w="3397" w:type="dxa"/>
            <w:shd w:val="clear" w:color="auto" w:fill="auto"/>
            <w:noWrap/>
          </w:tcPr>
          <w:p w14:paraId="45AF3FC8" w14:textId="77777777" w:rsidR="007370E5" w:rsidRPr="00EF5447" w:rsidRDefault="007370E5" w:rsidP="00832C1D">
            <w:pPr>
              <w:pStyle w:val="TAC"/>
              <w:rPr>
                <w:lang w:eastAsia="fi-FI"/>
              </w:rPr>
            </w:pPr>
            <w:r w:rsidRPr="00EF5447">
              <w:rPr>
                <w:rFonts w:cs="Arial"/>
                <w:lang w:eastAsia="ja-JP"/>
              </w:rPr>
              <w:t>DC_2A-29A-66A-66A_n2A</w:t>
            </w:r>
          </w:p>
        </w:tc>
        <w:tc>
          <w:tcPr>
            <w:tcW w:w="3573" w:type="dxa"/>
            <w:gridSpan w:val="2"/>
          </w:tcPr>
          <w:p w14:paraId="6F2EBDBC" w14:textId="77777777" w:rsidR="007370E5" w:rsidRPr="00EF5447" w:rsidRDefault="007370E5" w:rsidP="00832C1D">
            <w:pPr>
              <w:pStyle w:val="TAC"/>
              <w:rPr>
                <w:rFonts w:cs="Arial"/>
                <w:lang w:eastAsia="ja-JP"/>
              </w:rPr>
            </w:pPr>
            <w:r w:rsidRPr="00323781">
              <w:rPr>
                <w:rFonts w:cs="Arial"/>
                <w:lang w:eastAsia="ja-JP"/>
              </w:rPr>
              <w:t>DC_2A_n2A</w:t>
            </w:r>
            <w:r w:rsidRPr="00323781">
              <w:rPr>
                <w:vertAlign w:val="superscript"/>
                <w:lang w:eastAsia="zh-CN"/>
              </w:rPr>
              <w:t>4</w:t>
            </w:r>
          </w:p>
          <w:p w14:paraId="6F31CC95" w14:textId="77777777" w:rsidR="007370E5" w:rsidRPr="00EF5447" w:rsidRDefault="007370E5" w:rsidP="00832C1D">
            <w:pPr>
              <w:pStyle w:val="TAC"/>
              <w:rPr>
                <w:lang w:eastAsia="fi-FI"/>
              </w:rPr>
            </w:pPr>
            <w:r w:rsidRPr="00EF5447">
              <w:rPr>
                <w:rFonts w:cs="Arial"/>
                <w:lang w:eastAsia="ja-JP"/>
              </w:rPr>
              <w:t>DC_66A_n2A</w:t>
            </w:r>
          </w:p>
        </w:tc>
      </w:tr>
      <w:tr w:rsidR="007370E5" w:rsidRPr="00EF5447" w14:paraId="60119295" w14:textId="77777777" w:rsidTr="00832C1D">
        <w:trPr>
          <w:trHeight w:val="187"/>
          <w:jc w:val="center"/>
        </w:trPr>
        <w:tc>
          <w:tcPr>
            <w:tcW w:w="3397" w:type="dxa"/>
            <w:shd w:val="clear" w:color="auto" w:fill="auto"/>
            <w:noWrap/>
          </w:tcPr>
          <w:p w14:paraId="76597575" w14:textId="77777777" w:rsidR="007370E5" w:rsidRPr="00EF5447" w:rsidRDefault="007370E5" w:rsidP="00832C1D">
            <w:pPr>
              <w:pStyle w:val="TAC"/>
              <w:rPr>
                <w:rFonts w:cs="Arial"/>
                <w:lang w:eastAsia="ja-JP"/>
              </w:rPr>
            </w:pPr>
            <w:r w:rsidRPr="00D70583">
              <w:rPr>
                <w:rFonts w:cs="Arial"/>
                <w:lang w:eastAsia="ja-JP"/>
              </w:rPr>
              <w:t>DC_2A-29A-66A_n30A</w:t>
            </w:r>
          </w:p>
        </w:tc>
        <w:tc>
          <w:tcPr>
            <w:tcW w:w="3573" w:type="dxa"/>
            <w:gridSpan w:val="2"/>
          </w:tcPr>
          <w:p w14:paraId="60FBFED7" w14:textId="77777777" w:rsidR="007370E5" w:rsidRPr="00D70583" w:rsidRDefault="007370E5" w:rsidP="00832C1D">
            <w:pPr>
              <w:pStyle w:val="TAC"/>
              <w:rPr>
                <w:rFonts w:cs="Arial"/>
                <w:lang w:eastAsia="ja-JP"/>
              </w:rPr>
            </w:pPr>
            <w:r w:rsidRPr="00D70583">
              <w:rPr>
                <w:rFonts w:cs="Arial"/>
                <w:lang w:eastAsia="ja-JP"/>
              </w:rPr>
              <w:t>DC_2A_n30A</w:t>
            </w:r>
          </w:p>
          <w:p w14:paraId="3E6C6954" w14:textId="77777777" w:rsidR="007370E5" w:rsidRPr="00EF5447" w:rsidRDefault="007370E5" w:rsidP="00832C1D">
            <w:pPr>
              <w:pStyle w:val="TAC"/>
              <w:rPr>
                <w:rFonts w:cs="Arial"/>
                <w:lang w:eastAsia="ja-JP"/>
              </w:rPr>
            </w:pPr>
            <w:r w:rsidRPr="00D70583">
              <w:rPr>
                <w:rFonts w:cs="Arial"/>
                <w:lang w:eastAsia="ja-JP"/>
              </w:rPr>
              <w:t>DC_66A_n30A</w:t>
            </w:r>
          </w:p>
        </w:tc>
      </w:tr>
      <w:tr w:rsidR="007370E5" w14:paraId="0D67BA5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13A85" w14:textId="77777777" w:rsidR="007370E5" w:rsidRDefault="007370E5" w:rsidP="00832C1D">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049EB25F" w14:textId="77777777" w:rsidR="007370E5" w:rsidRPr="00D06F04" w:rsidRDefault="007370E5" w:rsidP="00832C1D">
            <w:pPr>
              <w:pStyle w:val="TAC"/>
              <w:rPr>
                <w:rFonts w:cs="Arial"/>
                <w:lang w:eastAsia="ja-JP"/>
              </w:rPr>
            </w:pPr>
            <w:r w:rsidRPr="00D06F04">
              <w:rPr>
                <w:rFonts w:cs="Arial"/>
                <w:lang w:eastAsia="ja-JP"/>
              </w:rPr>
              <w:t>DC_2A_n30A</w:t>
            </w:r>
          </w:p>
          <w:p w14:paraId="572DA6E0" w14:textId="77777777" w:rsidR="007370E5" w:rsidRPr="00D06F04" w:rsidRDefault="007370E5" w:rsidP="00832C1D">
            <w:pPr>
              <w:pStyle w:val="TAC"/>
              <w:rPr>
                <w:rFonts w:cs="Arial"/>
                <w:lang w:eastAsia="ja-JP"/>
              </w:rPr>
            </w:pPr>
            <w:r w:rsidRPr="00D06F04">
              <w:rPr>
                <w:rFonts w:cs="Arial"/>
                <w:lang w:eastAsia="ja-JP"/>
              </w:rPr>
              <w:t>DC_66A_n30A</w:t>
            </w:r>
          </w:p>
        </w:tc>
      </w:tr>
      <w:tr w:rsidR="007370E5" w14:paraId="1B54442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462B6" w14:textId="77777777" w:rsidR="007370E5" w:rsidRDefault="007370E5" w:rsidP="00832C1D">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292BC86B" w14:textId="77777777" w:rsidR="007370E5" w:rsidRPr="00D06F04" w:rsidRDefault="007370E5" w:rsidP="00832C1D">
            <w:pPr>
              <w:pStyle w:val="TAC"/>
              <w:rPr>
                <w:rFonts w:cs="Arial"/>
                <w:lang w:eastAsia="ja-JP"/>
              </w:rPr>
            </w:pPr>
            <w:r w:rsidRPr="00D06F04">
              <w:rPr>
                <w:rFonts w:cs="Arial"/>
                <w:lang w:eastAsia="ja-JP"/>
              </w:rPr>
              <w:t>DC_2A_n30A</w:t>
            </w:r>
          </w:p>
          <w:p w14:paraId="0FB484B8" w14:textId="77777777" w:rsidR="007370E5" w:rsidRPr="00D06F04" w:rsidRDefault="007370E5" w:rsidP="00832C1D">
            <w:pPr>
              <w:pStyle w:val="TAC"/>
              <w:rPr>
                <w:rFonts w:cs="Arial"/>
                <w:lang w:eastAsia="ja-JP"/>
              </w:rPr>
            </w:pPr>
            <w:r w:rsidRPr="00D06F04">
              <w:rPr>
                <w:rFonts w:cs="Arial"/>
                <w:lang w:eastAsia="ja-JP"/>
              </w:rPr>
              <w:t>DC_66A_n30A</w:t>
            </w:r>
          </w:p>
        </w:tc>
      </w:tr>
      <w:tr w:rsidR="007370E5" w:rsidRPr="00EF5447" w14:paraId="5B1D1EFB" w14:textId="77777777" w:rsidTr="00832C1D">
        <w:trPr>
          <w:trHeight w:val="187"/>
          <w:jc w:val="center"/>
        </w:trPr>
        <w:tc>
          <w:tcPr>
            <w:tcW w:w="3397" w:type="dxa"/>
            <w:shd w:val="clear" w:color="auto" w:fill="auto"/>
            <w:noWrap/>
          </w:tcPr>
          <w:p w14:paraId="0AC6BC86" w14:textId="77777777" w:rsidR="007370E5" w:rsidRPr="00EF5447" w:rsidRDefault="007370E5" w:rsidP="00832C1D">
            <w:pPr>
              <w:pStyle w:val="TAC"/>
              <w:rPr>
                <w:lang w:eastAsia="fi-FI"/>
              </w:rPr>
            </w:pPr>
            <w:r w:rsidRPr="00EF5447">
              <w:rPr>
                <w:rFonts w:cs="Arial"/>
                <w:szCs w:val="18"/>
                <w:lang w:eastAsia="ja-JP"/>
              </w:rPr>
              <w:t>DC_2A-29A-66A_n66A</w:t>
            </w:r>
          </w:p>
        </w:tc>
        <w:tc>
          <w:tcPr>
            <w:tcW w:w="3573" w:type="dxa"/>
            <w:gridSpan w:val="2"/>
          </w:tcPr>
          <w:p w14:paraId="053B10F0" w14:textId="77777777" w:rsidR="007370E5" w:rsidRPr="00EF5447" w:rsidRDefault="007370E5" w:rsidP="00832C1D">
            <w:pPr>
              <w:pStyle w:val="TAC"/>
              <w:rPr>
                <w:rFonts w:cs="Arial"/>
                <w:szCs w:val="18"/>
                <w:lang w:eastAsia="ja-JP"/>
              </w:rPr>
            </w:pPr>
            <w:r w:rsidRPr="00EF5447">
              <w:rPr>
                <w:rFonts w:cs="Arial"/>
                <w:szCs w:val="18"/>
                <w:lang w:eastAsia="ja-JP"/>
              </w:rPr>
              <w:t>DC_2A_n66A</w:t>
            </w:r>
          </w:p>
          <w:p w14:paraId="460579C4" w14:textId="77777777" w:rsidR="007370E5" w:rsidRPr="00EF5447" w:rsidRDefault="007370E5" w:rsidP="00832C1D">
            <w:pPr>
              <w:pStyle w:val="TAC"/>
              <w:rPr>
                <w:lang w:eastAsia="fi-FI"/>
              </w:rPr>
            </w:pPr>
            <w:r w:rsidRPr="0044563A">
              <w:rPr>
                <w:rFonts w:cs="Arial"/>
                <w:szCs w:val="18"/>
                <w:lang w:eastAsia="ja-JP"/>
              </w:rPr>
              <w:t>DC_66A_n66A</w:t>
            </w:r>
            <w:r w:rsidRPr="00EF5447">
              <w:rPr>
                <w:rFonts w:cs="Arial"/>
                <w:szCs w:val="18"/>
                <w:vertAlign w:val="superscript"/>
                <w:lang w:eastAsia="fi-FI"/>
              </w:rPr>
              <w:t>4</w:t>
            </w:r>
          </w:p>
        </w:tc>
      </w:tr>
      <w:tr w:rsidR="007370E5" w14:paraId="5B44398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A67AB" w14:textId="77777777" w:rsidR="007370E5" w:rsidRDefault="007370E5" w:rsidP="00832C1D">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66A7AE7C" w14:textId="77777777" w:rsidR="007370E5" w:rsidRPr="00D06F04" w:rsidRDefault="007370E5" w:rsidP="00832C1D">
            <w:pPr>
              <w:pStyle w:val="TAC"/>
              <w:rPr>
                <w:rFonts w:cs="Arial"/>
                <w:szCs w:val="18"/>
                <w:lang w:eastAsia="ja-JP"/>
              </w:rPr>
            </w:pPr>
            <w:r w:rsidRPr="00D06F04">
              <w:rPr>
                <w:rFonts w:cs="Arial"/>
                <w:szCs w:val="18"/>
                <w:lang w:eastAsia="ja-JP"/>
              </w:rPr>
              <w:t>DC_2A_n66A</w:t>
            </w:r>
          </w:p>
          <w:p w14:paraId="49DDC10F" w14:textId="77777777" w:rsidR="007370E5" w:rsidRPr="00D06F04" w:rsidRDefault="007370E5" w:rsidP="00832C1D">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4D5036" w:rsidRPr="00B66B20" w14:paraId="102093FB" w14:textId="77777777" w:rsidTr="00832C1D">
        <w:trPr>
          <w:gridAfter w:val="1"/>
          <w:wAfter w:w="24" w:type="dxa"/>
          <w:trHeight w:val="187"/>
          <w:jc w:val="center"/>
        </w:trPr>
        <w:tc>
          <w:tcPr>
            <w:tcW w:w="3397" w:type="dxa"/>
            <w:shd w:val="clear" w:color="auto" w:fill="auto"/>
            <w:noWrap/>
          </w:tcPr>
          <w:p w14:paraId="635F20FE" w14:textId="4C930564" w:rsidR="004D5036" w:rsidRPr="00B66B20" w:rsidRDefault="004D5036" w:rsidP="004D5036">
            <w:pPr>
              <w:pStyle w:val="TAC"/>
              <w:rPr>
                <w:rFonts w:cs="Arial"/>
                <w:lang w:eastAsia="ja-JP"/>
              </w:rPr>
            </w:pPr>
            <w:r w:rsidRPr="00B66B20">
              <w:t>DC_2A-29A-66A_n77A</w:t>
            </w:r>
            <w:r>
              <w:rPr>
                <w:bCs/>
                <w:vertAlign w:val="superscript"/>
                <w:lang w:eastAsia="fi-FI"/>
              </w:rPr>
              <w:t>9</w:t>
            </w:r>
          </w:p>
        </w:tc>
        <w:tc>
          <w:tcPr>
            <w:tcW w:w="3549" w:type="dxa"/>
          </w:tcPr>
          <w:p w14:paraId="7AC371E9" w14:textId="77777777" w:rsidR="004D5036" w:rsidRPr="00B66B20" w:rsidRDefault="004D5036" w:rsidP="004D5036">
            <w:pPr>
              <w:pStyle w:val="TAC"/>
            </w:pPr>
            <w:r w:rsidRPr="00B66B20">
              <w:t>DC_2A_n77A</w:t>
            </w:r>
            <w:r>
              <w:rPr>
                <w:bCs/>
                <w:vertAlign w:val="superscript"/>
                <w:lang w:eastAsia="fi-FI"/>
              </w:rPr>
              <w:t>9</w:t>
            </w:r>
          </w:p>
          <w:p w14:paraId="2DBB93C4" w14:textId="36F5F7B3" w:rsidR="004D5036" w:rsidRPr="00B66B20" w:rsidRDefault="004D5036" w:rsidP="004D5036">
            <w:pPr>
              <w:pStyle w:val="TAH"/>
              <w:rPr>
                <w:b w:val="0"/>
                <w:lang w:val="fi-FI" w:eastAsia="fi-FI"/>
              </w:rPr>
            </w:pPr>
            <w:r w:rsidRPr="00B66B20">
              <w:rPr>
                <w:b w:val="0"/>
              </w:rPr>
              <w:t>DC_66A_n77A</w:t>
            </w:r>
            <w:r>
              <w:rPr>
                <w:bCs/>
                <w:vertAlign w:val="superscript"/>
                <w:lang w:eastAsia="fi-FI"/>
              </w:rPr>
              <w:t>9</w:t>
            </w:r>
          </w:p>
        </w:tc>
      </w:tr>
      <w:tr w:rsidR="007370E5" w:rsidRPr="00EF5447" w14:paraId="4F13F245" w14:textId="77777777" w:rsidTr="00832C1D">
        <w:trPr>
          <w:trHeight w:val="187"/>
          <w:jc w:val="center"/>
        </w:trPr>
        <w:tc>
          <w:tcPr>
            <w:tcW w:w="3397" w:type="dxa"/>
            <w:shd w:val="clear" w:color="auto" w:fill="auto"/>
            <w:noWrap/>
          </w:tcPr>
          <w:p w14:paraId="4CD9CC7D" w14:textId="77777777" w:rsidR="007370E5" w:rsidRPr="00EF5447" w:rsidRDefault="007370E5" w:rsidP="00832C1D">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5A86BC1D" w14:textId="77777777" w:rsidR="007370E5" w:rsidRDefault="007370E5" w:rsidP="00832C1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DEB832B" w14:textId="77777777" w:rsidR="007370E5" w:rsidRPr="00EF5447" w:rsidRDefault="007370E5" w:rsidP="00832C1D">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EF5447" w14:paraId="48D2183E" w14:textId="77777777" w:rsidTr="00832C1D">
        <w:trPr>
          <w:trHeight w:val="187"/>
          <w:jc w:val="center"/>
        </w:trPr>
        <w:tc>
          <w:tcPr>
            <w:tcW w:w="3397" w:type="dxa"/>
            <w:shd w:val="clear" w:color="auto" w:fill="auto"/>
            <w:noWrap/>
          </w:tcPr>
          <w:p w14:paraId="4B421F67" w14:textId="77777777" w:rsidR="007370E5" w:rsidRPr="00EF5447" w:rsidRDefault="007370E5" w:rsidP="00832C1D">
            <w:pPr>
              <w:pStyle w:val="TAC"/>
              <w:rPr>
                <w:lang w:eastAsia="fi-FI"/>
              </w:rPr>
            </w:pPr>
            <w:r w:rsidRPr="00EF5447">
              <w:rPr>
                <w:rFonts w:cs="Arial"/>
                <w:szCs w:val="18"/>
                <w:lang w:eastAsia="ja-JP"/>
              </w:rPr>
              <w:t>DC_2A-30A-66A_n2A</w:t>
            </w:r>
          </w:p>
        </w:tc>
        <w:tc>
          <w:tcPr>
            <w:tcW w:w="3573" w:type="dxa"/>
            <w:gridSpan w:val="2"/>
          </w:tcPr>
          <w:p w14:paraId="42BB8032" w14:textId="77777777" w:rsidR="007370E5" w:rsidRPr="00EF5447" w:rsidRDefault="007370E5" w:rsidP="00832C1D">
            <w:pPr>
              <w:pStyle w:val="TAC"/>
              <w:rPr>
                <w:rFonts w:cs="Arial"/>
                <w:szCs w:val="18"/>
                <w:lang w:eastAsia="ja-JP"/>
              </w:rPr>
            </w:pPr>
            <w:r w:rsidRPr="00323781">
              <w:rPr>
                <w:rFonts w:cs="Arial"/>
                <w:szCs w:val="18"/>
                <w:lang w:eastAsia="ja-JP"/>
              </w:rPr>
              <w:t>DC_2A_n2A</w:t>
            </w:r>
            <w:r w:rsidRPr="00323781">
              <w:rPr>
                <w:rFonts w:cs="Arial"/>
                <w:szCs w:val="18"/>
                <w:vertAlign w:val="superscript"/>
                <w:lang w:eastAsia="zh-CN"/>
              </w:rPr>
              <w:t>4</w:t>
            </w:r>
          </w:p>
          <w:p w14:paraId="2E31C679" w14:textId="77777777" w:rsidR="007370E5" w:rsidRPr="00EF5447" w:rsidRDefault="007370E5" w:rsidP="00832C1D">
            <w:pPr>
              <w:pStyle w:val="TAC"/>
              <w:rPr>
                <w:rFonts w:cs="Arial"/>
                <w:szCs w:val="18"/>
                <w:lang w:eastAsia="ja-JP"/>
              </w:rPr>
            </w:pPr>
            <w:r w:rsidRPr="00EF5447">
              <w:rPr>
                <w:rFonts w:cs="Arial"/>
                <w:szCs w:val="18"/>
                <w:lang w:eastAsia="ja-JP"/>
              </w:rPr>
              <w:t>DC_30A_n2A</w:t>
            </w:r>
          </w:p>
          <w:p w14:paraId="4697CE4C" w14:textId="77777777" w:rsidR="007370E5" w:rsidRPr="00EF5447" w:rsidRDefault="007370E5" w:rsidP="00832C1D">
            <w:pPr>
              <w:pStyle w:val="TAC"/>
              <w:rPr>
                <w:lang w:eastAsia="fi-FI"/>
              </w:rPr>
            </w:pPr>
            <w:r w:rsidRPr="00EF5447">
              <w:rPr>
                <w:rFonts w:cs="Arial"/>
                <w:szCs w:val="18"/>
                <w:lang w:eastAsia="ja-JP"/>
              </w:rPr>
              <w:t>DC_66A_n2A</w:t>
            </w:r>
          </w:p>
        </w:tc>
      </w:tr>
      <w:tr w:rsidR="007370E5" w:rsidRPr="00EF5447" w14:paraId="12DB247C" w14:textId="77777777" w:rsidTr="00832C1D">
        <w:trPr>
          <w:trHeight w:val="187"/>
          <w:jc w:val="center"/>
        </w:trPr>
        <w:tc>
          <w:tcPr>
            <w:tcW w:w="3397" w:type="dxa"/>
            <w:shd w:val="clear" w:color="auto" w:fill="auto"/>
            <w:noWrap/>
          </w:tcPr>
          <w:p w14:paraId="3EF8EC2C" w14:textId="77777777" w:rsidR="007370E5" w:rsidRPr="00EF5447" w:rsidRDefault="007370E5" w:rsidP="00832C1D">
            <w:pPr>
              <w:pStyle w:val="TAC"/>
              <w:rPr>
                <w:lang w:eastAsia="fi-FI"/>
              </w:rPr>
            </w:pPr>
            <w:r w:rsidRPr="00EF5447">
              <w:rPr>
                <w:rFonts w:cs="Arial"/>
                <w:lang w:eastAsia="ja-JP"/>
              </w:rPr>
              <w:t>DC_2A-30A-66A-66A_n2A</w:t>
            </w:r>
          </w:p>
        </w:tc>
        <w:tc>
          <w:tcPr>
            <w:tcW w:w="3573" w:type="dxa"/>
            <w:gridSpan w:val="2"/>
          </w:tcPr>
          <w:p w14:paraId="6E89322B" w14:textId="77777777" w:rsidR="007370E5" w:rsidRPr="00EF5447" w:rsidRDefault="007370E5" w:rsidP="00832C1D">
            <w:pPr>
              <w:pStyle w:val="TAC"/>
              <w:rPr>
                <w:rFonts w:cs="Arial"/>
                <w:szCs w:val="18"/>
                <w:lang w:eastAsia="ja-JP"/>
              </w:rPr>
            </w:pPr>
            <w:r w:rsidRPr="00323781">
              <w:rPr>
                <w:rFonts w:cs="Arial"/>
                <w:szCs w:val="18"/>
                <w:lang w:eastAsia="ja-JP"/>
              </w:rPr>
              <w:t>DC_2A_n2A</w:t>
            </w:r>
            <w:r w:rsidRPr="00323781">
              <w:rPr>
                <w:rFonts w:cs="Arial"/>
                <w:szCs w:val="18"/>
                <w:vertAlign w:val="superscript"/>
                <w:lang w:eastAsia="zh-CN"/>
              </w:rPr>
              <w:t>4</w:t>
            </w:r>
          </w:p>
          <w:p w14:paraId="205681D3" w14:textId="77777777" w:rsidR="007370E5" w:rsidRPr="00EF5447" w:rsidRDefault="007370E5" w:rsidP="00832C1D">
            <w:pPr>
              <w:pStyle w:val="TAC"/>
              <w:rPr>
                <w:rFonts w:cs="Arial"/>
                <w:szCs w:val="18"/>
                <w:lang w:eastAsia="ja-JP"/>
              </w:rPr>
            </w:pPr>
            <w:r w:rsidRPr="00EF5447">
              <w:rPr>
                <w:rFonts w:cs="Arial"/>
                <w:szCs w:val="18"/>
                <w:lang w:eastAsia="ja-JP"/>
              </w:rPr>
              <w:t>DC_30A_n2A</w:t>
            </w:r>
          </w:p>
          <w:p w14:paraId="31BF4C34" w14:textId="77777777" w:rsidR="007370E5" w:rsidRPr="00EF5447" w:rsidRDefault="007370E5" w:rsidP="00832C1D">
            <w:pPr>
              <w:pStyle w:val="TAC"/>
              <w:rPr>
                <w:lang w:eastAsia="fi-FI"/>
              </w:rPr>
            </w:pPr>
            <w:r w:rsidRPr="00EF5447">
              <w:rPr>
                <w:rFonts w:cs="Arial"/>
                <w:szCs w:val="18"/>
                <w:lang w:eastAsia="ja-JP"/>
              </w:rPr>
              <w:t>DC_66A_n2A</w:t>
            </w:r>
          </w:p>
        </w:tc>
      </w:tr>
      <w:tr w:rsidR="007370E5" w:rsidRPr="00EF5447" w14:paraId="3161AE66" w14:textId="77777777" w:rsidTr="00832C1D">
        <w:trPr>
          <w:trHeight w:val="187"/>
          <w:jc w:val="center"/>
        </w:trPr>
        <w:tc>
          <w:tcPr>
            <w:tcW w:w="3397" w:type="dxa"/>
            <w:shd w:val="clear" w:color="auto" w:fill="auto"/>
            <w:noWrap/>
          </w:tcPr>
          <w:p w14:paraId="7C13685C" w14:textId="77777777" w:rsidR="007370E5" w:rsidRPr="00EF5447" w:rsidRDefault="007370E5" w:rsidP="00832C1D">
            <w:pPr>
              <w:pStyle w:val="TAC"/>
            </w:pPr>
            <w:r w:rsidRPr="00EF5447">
              <w:rPr>
                <w:lang w:eastAsia="fi-FI"/>
              </w:rPr>
              <w:t>DC_2A-30A-66A_n5A</w:t>
            </w:r>
          </w:p>
        </w:tc>
        <w:tc>
          <w:tcPr>
            <w:tcW w:w="3573" w:type="dxa"/>
            <w:gridSpan w:val="2"/>
          </w:tcPr>
          <w:p w14:paraId="0F977DEC" w14:textId="77777777" w:rsidR="007370E5" w:rsidRPr="00EF5447" w:rsidRDefault="007370E5" w:rsidP="00832C1D">
            <w:pPr>
              <w:pStyle w:val="TAC"/>
              <w:rPr>
                <w:lang w:eastAsia="fi-FI"/>
              </w:rPr>
            </w:pPr>
            <w:r w:rsidRPr="00EF5447">
              <w:rPr>
                <w:lang w:eastAsia="fi-FI"/>
              </w:rPr>
              <w:t>DC_2A_n5A</w:t>
            </w:r>
          </w:p>
          <w:p w14:paraId="41C67ACF" w14:textId="77777777" w:rsidR="007370E5" w:rsidRPr="00EF5447" w:rsidRDefault="007370E5" w:rsidP="00832C1D">
            <w:pPr>
              <w:pStyle w:val="TAC"/>
              <w:rPr>
                <w:lang w:eastAsia="fi-FI"/>
              </w:rPr>
            </w:pPr>
            <w:r w:rsidRPr="00EF5447">
              <w:rPr>
                <w:lang w:eastAsia="fi-FI"/>
              </w:rPr>
              <w:t>DC_30A_n5A</w:t>
            </w:r>
          </w:p>
          <w:p w14:paraId="76623A40" w14:textId="77777777" w:rsidR="007370E5" w:rsidRPr="00EF5447" w:rsidRDefault="007370E5" w:rsidP="00832C1D">
            <w:pPr>
              <w:pStyle w:val="TAC"/>
            </w:pPr>
            <w:r w:rsidRPr="00EF5447">
              <w:rPr>
                <w:lang w:eastAsia="fi-FI"/>
              </w:rPr>
              <w:t>DC_66A_n5A</w:t>
            </w:r>
          </w:p>
        </w:tc>
      </w:tr>
      <w:tr w:rsidR="007370E5" w14:paraId="1F0D1CBE"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C505B" w14:textId="77777777" w:rsidR="007370E5" w:rsidRDefault="007370E5" w:rsidP="00832C1D">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5553699B" w14:textId="77777777" w:rsidR="007370E5" w:rsidRPr="00D06F04" w:rsidRDefault="007370E5" w:rsidP="00832C1D">
            <w:pPr>
              <w:pStyle w:val="TAC"/>
              <w:rPr>
                <w:lang w:eastAsia="fi-FI"/>
              </w:rPr>
            </w:pPr>
            <w:r w:rsidRPr="00D06F04">
              <w:rPr>
                <w:lang w:eastAsia="fi-FI"/>
              </w:rPr>
              <w:t>DC_2A_n5A</w:t>
            </w:r>
          </w:p>
          <w:p w14:paraId="7C074223" w14:textId="77777777" w:rsidR="007370E5" w:rsidRPr="00D06F04" w:rsidRDefault="007370E5" w:rsidP="00832C1D">
            <w:pPr>
              <w:pStyle w:val="TAC"/>
              <w:rPr>
                <w:lang w:eastAsia="fi-FI"/>
              </w:rPr>
            </w:pPr>
            <w:r w:rsidRPr="00D06F04">
              <w:rPr>
                <w:lang w:eastAsia="fi-FI"/>
              </w:rPr>
              <w:t>DC_30A_n5A</w:t>
            </w:r>
          </w:p>
          <w:p w14:paraId="3D8128F5" w14:textId="77777777" w:rsidR="007370E5" w:rsidRPr="00D06F04" w:rsidRDefault="007370E5" w:rsidP="00832C1D">
            <w:pPr>
              <w:pStyle w:val="TAC"/>
              <w:rPr>
                <w:lang w:eastAsia="fi-FI"/>
              </w:rPr>
            </w:pPr>
            <w:r w:rsidRPr="00D06F04">
              <w:rPr>
                <w:lang w:eastAsia="fi-FI"/>
              </w:rPr>
              <w:t>DC_66A_n5A</w:t>
            </w:r>
          </w:p>
        </w:tc>
      </w:tr>
      <w:tr w:rsidR="007370E5" w14:paraId="2A502C2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4616A" w14:textId="77777777" w:rsidR="007370E5" w:rsidRDefault="007370E5" w:rsidP="00832C1D">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9EA08C9" w14:textId="77777777" w:rsidR="007370E5" w:rsidRPr="00D06F04" w:rsidRDefault="007370E5" w:rsidP="00832C1D">
            <w:pPr>
              <w:pStyle w:val="TAC"/>
              <w:rPr>
                <w:lang w:eastAsia="fi-FI"/>
              </w:rPr>
            </w:pPr>
            <w:r w:rsidRPr="00D06F04">
              <w:rPr>
                <w:lang w:eastAsia="fi-FI"/>
              </w:rPr>
              <w:t>DC_2A_n5A</w:t>
            </w:r>
          </w:p>
          <w:p w14:paraId="725FC25C" w14:textId="77777777" w:rsidR="007370E5" w:rsidRPr="00D06F04" w:rsidRDefault="007370E5" w:rsidP="00832C1D">
            <w:pPr>
              <w:pStyle w:val="TAC"/>
              <w:rPr>
                <w:lang w:eastAsia="fi-FI"/>
              </w:rPr>
            </w:pPr>
            <w:r w:rsidRPr="00D06F04">
              <w:rPr>
                <w:lang w:eastAsia="fi-FI"/>
              </w:rPr>
              <w:t>DC_30A_n5A</w:t>
            </w:r>
          </w:p>
          <w:p w14:paraId="5EB03E3A" w14:textId="77777777" w:rsidR="007370E5" w:rsidRPr="00D06F04" w:rsidRDefault="007370E5" w:rsidP="00832C1D">
            <w:pPr>
              <w:pStyle w:val="TAC"/>
              <w:rPr>
                <w:lang w:eastAsia="fi-FI"/>
              </w:rPr>
            </w:pPr>
            <w:r w:rsidRPr="00D06F04">
              <w:rPr>
                <w:lang w:eastAsia="fi-FI"/>
              </w:rPr>
              <w:t>DC_66A_n5A</w:t>
            </w:r>
          </w:p>
        </w:tc>
      </w:tr>
      <w:tr w:rsidR="007370E5" w:rsidRPr="00EF5447" w14:paraId="6EABDAA7" w14:textId="77777777" w:rsidTr="00832C1D">
        <w:trPr>
          <w:trHeight w:val="187"/>
          <w:jc w:val="center"/>
        </w:trPr>
        <w:tc>
          <w:tcPr>
            <w:tcW w:w="3397" w:type="dxa"/>
            <w:shd w:val="clear" w:color="auto" w:fill="auto"/>
            <w:noWrap/>
          </w:tcPr>
          <w:p w14:paraId="60BBDD3D" w14:textId="77777777" w:rsidR="007370E5" w:rsidRPr="00EF5447" w:rsidRDefault="007370E5" w:rsidP="00832C1D">
            <w:pPr>
              <w:pStyle w:val="TAC"/>
              <w:rPr>
                <w:lang w:eastAsia="fi-FI"/>
              </w:rPr>
            </w:pPr>
            <w:r w:rsidRPr="00EF5447">
              <w:rPr>
                <w:lang w:eastAsia="ja-JP"/>
              </w:rPr>
              <w:t>DC_</w:t>
            </w:r>
            <w:r w:rsidRPr="00EF5447">
              <w:t>2A-30A-66A_n66A</w:t>
            </w:r>
          </w:p>
        </w:tc>
        <w:tc>
          <w:tcPr>
            <w:tcW w:w="3573" w:type="dxa"/>
            <w:gridSpan w:val="2"/>
          </w:tcPr>
          <w:p w14:paraId="22236905" w14:textId="77777777" w:rsidR="007370E5" w:rsidRPr="00EF5447" w:rsidRDefault="007370E5" w:rsidP="00832C1D">
            <w:pPr>
              <w:pStyle w:val="TAC"/>
              <w:rPr>
                <w:lang w:eastAsia="zh-TW"/>
              </w:rPr>
            </w:pPr>
            <w:r w:rsidRPr="00EF5447">
              <w:rPr>
                <w:lang w:eastAsia="zh-TW"/>
              </w:rPr>
              <w:t>DC_2A_n66A</w:t>
            </w:r>
          </w:p>
          <w:p w14:paraId="4380A1F5" w14:textId="77777777" w:rsidR="007370E5" w:rsidRPr="00EF5447" w:rsidRDefault="007370E5" w:rsidP="00832C1D">
            <w:pPr>
              <w:pStyle w:val="TAC"/>
              <w:rPr>
                <w:lang w:eastAsia="zh-TW"/>
              </w:rPr>
            </w:pPr>
            <w:r w:rsidRPr="00EF5447">
              <w:rPr>
                <w:lang w:eastAsia="zh-TW"/>
              </w:rPr>
              <w:t>DC_30A_n66A</w:t>
            </w:r>
          </w:p>
          <w:p w14:paraId="38D2163C" w14:textId="77777777" w:rsidR="007370E5" w:rsidRPr="00EF5447" w:rsidRDefault="007370E5" w:rsidP="00832C1D">
            <w:pPr>
              <w:pStyle w:val="TAC"/>
              <w:rPr>
                <w:lang w:eastAsia="fi-FI"/>
              </w:rPr>
            </w:pPr>
            <w:r w:rsidRPr="0044563A">
              <w:rPr>
                <w:rFonts w:cs="Arial"/>
                <w:szCs w:val="18"/>
                <w:lang w:eastAsia="zh-TW"/>
              </w:rPr>
              <w:t>DC_66A_n66A</w:t>
            </w:r>
            <w:r w:rsidRPr="0044563A">
              <w:rPr>
                <w:rFonts w:cs="Arial"/>
                <w:szCs w:val="18"/>
                <w:vertAlign w:val="superscript"/>
                <w:lang w:eastAsia="zh-TW"/>
              </w:rPr>
              <w:t>4</w:t>
            </w:r>
          </w:p>
        </w:tc>
      </w:tr>
      <w:tr w:rsidR="007370E5" w14:paraId="112E43D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03739" w14:textId="77777777" w:rsidR="007370E5" w:rsidRDefault="007370E5" w:rsidP="00832C1D">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0783579C" w14:textId="77777777" w:rsidR="007370E5" w:rsidRPr="00D06F04" w:rsidRDefault="007370E5" w:rsidP="00832C1D">
            <w:pPr>
              <w:pStyle w:val="TAC"/>
              <w:rPr>
                <w:lang w:eastAsia="zh-TW"/>
              </w:rPr>
            </w:pPr>
            <w:r w:rsidRPr="00D06F04">
              <w:rPr>
                <w:lang w:eastAsia="zh-TW"/>
              </w:rPr>
              <w:t>DC_2A_n66A</w:t>
            </w:r>
          </w:p>
          <w:p w14:paraId="54C49D3D" w14:textId="77777777" w:rsidR="007370E5" w:rsidRPr="00D06F04" w:rsidRDefault="007370E5" w:rsidP="00832C1D">
            <w:pPr>
              <w:pStyle w:val="TAC"/>
              <w:rPr>
                <w:lang w:eastAsia="zh-TW"/>
              </w:rPr>
            </w:pPr>
            <w:r w:rsidRPr="00D06F04">
              <w:rPr>
                <w:lang w:eastAsia="zh-TW"/>
              </w:rPr>
              <w:t>DC_30A_n66A</w:t>
            </w:r>
          </w:p>
          <w:p w14:paraId="15D11563" w14:textId="77777777" w:rsidR="007370E5" w:rsidRPr="00D06F04" w:rsidRDefault="007370E5" w:rsidP="00832C1D">
            <w:pPr>
              <w:pStyle w:val="TAC"/>
              <w:rPr>
                <w:lang w:eastAsia="zh-TW"/>
              </w:rPr>
            </w:pPr>
            <w:r w:rsidRPr="0044563A">
              <w:rPr>
                <w:rFonts w:cs="Arial"/>
                <w:szCs w:val="18"/>
                <w:lang w:eastAsia="zh-TW"/>
              </w:rPr>
              <w:t>DC_66A_n66A</w:t>
            </w:r>
            <w:r w:rsidRPr="0044563A">
              <w:rPr>
                <w:rFonts w:cs="Arial"/>
                <w:szCs w:val="18"/>
                <w:vertAlign w:val="superscript"/>
                <w:lang w:eastAsia="zh-TW"/>
              </w:rPr>
              <w:t>4</w:t>
            </w:r>
          </w:p>
        </w:tc>
      </w:tr>
      <w:tr w:rsidR="004D5036" w:rsidRPr="00EF5447" w14:paraId="3914849C" w14:textId="77777777" w:rsidTr="00832C1D">
        <w:trPr>
          <w:gridAfter w:val="1"/>
          <w:wAfter w:w="24" w:type="dxa"/>
          <w:trHeight w:val="187"/>
          <w:jc w:val="center"/>
        </w:trPr>
        <w:tc>
          <w:tcPr>
            <w:tcW w:w="3397" w:type="dxa"/>
            <w:shd w:val="clear" w:color="auto" w:fill="auto"/>
            <w:noWrap/>
          </w:tcPr>
          <w:p w14:paraId="4FB78B01" w14:textId="77777777" w:rsidR="004D5036" w:rsidRDefault="004D5036" w:rsidP="004D5036">
            <w:pPr>
              <w:pStyle w:val="TAC"/>
              <w:rPr>
                <w:lang w:eastAsia="sv-SE"/>
              </w:rPr>
            </w:pPr>
            <w:r>
              <w:rPr>
                <w:lang w:eastAsia="sv-SE"/>
              </w:rPr>
              <w:t>DC_2A-30A-66A_n77A</w:t>
            </w:r>
            <w:r>
              <w:rPr>
                <w:bCs/>
                <w:vertAlign w:val="superscript"/>
                <w:lang w:eastAsia="fi-FI"/>
              </w:rPr>
              <w:t>9</w:t>
            </w:r>
          </w:p>
          <w:p w14:paraId="4F5C76A9" w14:textId="77777777" w:rsidR="004D5036" w:rsidRDefault="004D5036" w:rsidP="004D5036">
            <w:pPr>
              <w:pStyle w:val="TAC"/>
              <w:rPr>
                <w:lang w:eastAsia="sv-SE"/>
              </w:rPr>
            </w:pPr>
            <w:r>
              <w:rPr>
                <w:lang w:eastAsia="sv-SE"/>
              </w:rPr>
              <w:t>DC_2A-2A-30A-66A_n77A</w:t>
            </w:r>
            <w:r>
              <w:rPr>
                <w:bCs/>
                <w:vertAlign w:val="superscript"/>
                <w:lang w:eastAsia="fi-FI"/>
              </w:rPr>
              <w:t>9</w:t>
            </w:r>
          </w:p>
          <w:p w14:paraId="626D8C8B" w14:textId="29410E4F" w:rsidR="004D5036" w:rsidRPr="00EF5447" w:rsidRDefault="004D5036" w:rsidP="004D5036">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63CA07F" w14:textId="77777777" w:rsidR="004D5036" w:rsidRDefault="004D5036" w:rsidP="004D5036">
            <w:pPr>
              <w:pStyle w:val="TAC"/>
              <w:rPr>
                <w:lang w:eastAsia="sv-SE"/>
              </w:rPr>
            </w:pPr>
            <w:r>
              <w:rPr>
                <w:lang w:eastAsia="sv-SE"/>
              </w:rPr>
              <w:t>DC_2A_n77A</w:t>
            </w:r>
            <w:r>
              <w:rPr>
                <w:bCs/>
                <w:vertAlign w:val="superscript"/>
                <w:lang w:eastAsia="fi-FI"/>
              </w:rPr>
              <w:t>9</w:t>
            </w:r>
          </w:p>
          <w:p w14:paraId="0EE62C17" w14:textId="77777777" w:rsidR="004D5036" w:rsidRDefault="004D5036" w:rsidP="004D5036">
            <w:pPr>
              <w:pStyle w:val="TAC"/>
              <w:rPr>
                <w:lang w:eastAsia="sv-SE"/>
              </w:rPr>
            </w:pPr>
            <w:r>
              <w:rPr>
                <w:lang w:eastAsia="sv-SE"/>
              </w:rPr>
              <w:t>DC_30A_n77A</w:t>
            </w:r>
            <w:r>
              <w:rPr>
                <w:bCs/>
                <w:vertAlign w:val="superscript"/>
                <w:lang w:eastAsia="fi-FI"/>
              </w:rPr>
              <w:t>9</w:t>
            </w:r>
          </w:p>
          <w:p w14:paraId="710071A4" w14:textId="2F361CE3" w:rsidR="004D5036" w:rsidRPr="00EF5447" w:rsidRDefault="004D5036" w:rsidP="004D5036">
            <w:pPr>
              <w:pStyle w:val="TAC"/>
              <w:rPr>
                <w:rFonts w:cs="Arial"/>
                <w:lang w:eastAsia="zh-CN"/>
              </w:rPr>
            </w:pPr>
            <w:r>
              <w:rPr>
                <w:lang w:eastAsia="sv-SE"/>
              </w:rPr>
              <w:t>DC_66A_n77A</w:t>
            </w:r>
            <w:r>
              <w:rPr>
                <w:bCs/>
                <w:vertAlign w:val="superscript"/>
                <w:lang w:eastAsia="fi-FI"/>
              </w:rPr>
              <w:t>9</w:t>
            </w:r>
          </w:p>
        </w:tc>
      </w:tr>
      <w:tr w:rsidR="007370E5" w:rsidRPr="00EF5447" w14:paraId="6B4D449B" w14:textId="77777777" w:rsidTr="00832C1D">
        <w:trPr>
          <w:trHeight w:val="187"/>
          <w:jc w:val="center"/>
        </w:trPr>
        <w:tc>
          <w:tcPr>
            <w:tcW w:w="3397" w:type="dxa"/>
            <w:shd w:val="clear" w:color="auto" w:fill="auto"/>
            <w:noWrap/>
          </w:tcPr>
          <w:p w14:paraId="63301B07" w14:textId="77777777" w:rsidR="007370E5" w:rsidRPr="00EF5447" w:rsidRDefault="007370E5" w:rsidP="00832C1D">
            <w:pPr>
              <w:pStyle w:val="TAC"/>
              <w:rPr>
                <w:rFonts w:eastAsia="Malgun Gothic" w:cs="Arial"/>
                <w:szCs w:val="18"/>
                <w:lang w:eastAsia="ko-KR"/>
              </w:rPr>
            </w:pPr>
            <w:r w:rsidRPr="00EF5447">
              <w:rPr>
                <w:rFonts w:eastAsia="Malgun Gothic" w:cs="Arial"/>
                <w:szCs w:val="18"/>
                <w:lang w:eastAsia="ko-KR"/>
              </w:rPr>
              <w:t>DC_2A-46A_n41A-n66A</w:t>
            </w:r>
          </w:p>
          <w:p w14:paraId="4789CAE3" w14:textId="77777777" w:rsidR="007370E5" w:rsidRPr="00EF5447" w:rsidRDefault="007370E5" w:rsidP="00832C1D">
            <w:pPr>
              <w:pStyle w:val="TAC"/>
              <w:rPr>
                <w:rFonts w:eastAsia="Malgun Gothic" w:cs="Arial"/>
                <w:szCs w:val="18"/>
                <w:lang w:eastAsia="ko-KR"/>
              </w:rPr>
            </w:pPr>
            <w:r w:rsidRPr="00EF5447">
              <w:rPr>
                <w:rFonts w:eastAsia="Malgun Gothic" w:cs="Arial"/>
                <w:szCs w:val="18"/>
                <w:lang w:eastAsia="ko-KR"/>
              </w:rPr>
              <w:t>DC_2A-46C_n41A-n66A</w:t>
            </w:r>
          </w:p>
          <w:p w14:paraId="0C393D29" w14:textId="77777777" w:rsidR="007370E5" w:rsidRPr="00EF5447" w:rsidRDefault="007370E5" w:rsidP="00832C1D">
            <w:pPr>
              <w:pStyle w:val="TAC"/>
              <w:rPr>
                <w:lang w:eastAsia="ja-JP"/>
              </w:rPr>
            </w:pPr>
            <w:r w:rsidRPr="00EF5447">
              <w:rPr>
                <w:rFonts w:eastAsia="Malgun Gothic" w:cs="Arial"/>
                <w:szCs w:val="18"/>
                <w:lang w:eastAsia="ko-KR"/>
              </w:rPr>
              <w:t>DC_2A-46D_n41A-n66A</w:t>
            </w:r>
          </w:p>
        </w:tc>
        <w:tc>
          <w:tcPr>
            <w:tcW w:w="3573" w:type="dxa"/>
            <w:gridSpan w:val="2"/>
          </w:tcPr>
          <w:p w14:paraId="0AEC0771" w14:textId="77777777" w:rsidR="007370E5" w:rsidRPr="00EF5447" w:rsidRDefault="007370E5" w:rsidP="00832C1D">
            <w:pPr>
              <w:pStyle w:val="TAC"/>
              <w:rPr>
                <w:rFonts w:cs="Arial"/>
                <w:lang w:eastAsia="zh-CN"/>
              </w:rPr>
            </w:pPr>
            <w:r w:rsidRPr="00EF5447">
              <w:rPr>
                <w:rFonts w:cs="Arial"/>
                <w:lang w:eastAsia="zh-CN"/>
              </w:rPr>
              <w:t>DC_2A_n41A</w:t>
            </w:r>
          </w:p>
          <w:p w14:paraId="1BE640B6" w14:textId="77777777" w:rsidR="007370E5" w:rsidRPr="00EF5447" w:rsidRDefault="007370E5" w:rsidP="00832C1D">
            <w:pPr>
              <w:pStyle w:val="TAC"/>
              <w:rPr>
                <w:lang w:eastAsia="zh-TW"/>
              </w:rPr>
            </w:pPr>
            <w:r w:rsidRPr="00EF5447">
              <w:rPr>
                <w:rFonts w:cs="Arial"/>
                <w:lang w:eastAsia="zh-CN"/>
              </w:rPr>
              <w:t>DC_2A_n66A</w:t>
            </w:r>
          </w:p>
        </w:tc>
      </w:tr>
      <w:tr w:rsidR="007370E5" w:rsidRPr="00EF5447" w14:paraId="24AC562A" w14:textId="77777777" w:rsidTr="00832C1D">
        <w:trPr>
          <w:trHeight w:val="187"/>
          <w:jc w:val="center"/>
        </w:trPr>
        <w:tc>
          <w:tcPr>
            <w:tcW w:w="3397" w:type="dxa"/>
            <w:shd w:val="clear" w:color="auto" w:fill="auto"/>
            <w:noWrap/>
          </w:tcPr>
          <w:p w14:paraId="0E4DDAE2" w14:textId="77777777" w:rsidR="007370E5" w:rsidRPr="00EF5447" w:rsidRDefault="007370E5" w:rsidP="00832C1D">
            <w:pPr>
              <w:pStyle w:val="TAC"/>
              <w:rPr>
                <w:rFonts w:cs="Arial"/>
                <w:szCs w:val="18"/>
              </w:rPr>
            </w:pPr>
            <w:r w:rsidRPr="00EF5447">
              <w:rPr>
                <w:rFonts w:cs="Arial"/>
                <w:szCs w:val="18"/>
              </w:rPr>
              <w:t>DC_2A-46A_n41A-n71A</w:t>
            </w:r>
          </w:p>
          <w:p w14:paraId="5BD2CB38" w14:textId="77777777" w:rsidR="007370E5" w:rsidRPr="00EF5447" w:rsidRDefault="007370E5" w:rsidP="00832C1D">
            <w:pPr>
              <w:pStyle w:val="TAC"/>
              <w:rPr>
                <w:rFonts w:cs="Arial"/>
                <w:szCs w:val="18"/>
              </w:rPr>
            </w:pPr>
            <w:r w:rsidRPr="00EF5447">
              <w:rPr>
                <w:rFonts w:cs="Arial"/>
                <w:szCs w:val="18"/>
              </w:rPr>
              <w:t>DC_2A-46C_n41A-n71A</w:t>
            </w:r>
          </w:p>
          <w:p w14:paraId="40CB093F" w14:textId="77777777" w:rsidR="007370E5" w:rsidRPr="00EF5447" w:rsidRDefault="007370E5" w:rsidP="00832C1D">
            <w:pPr>
              <w:pStyle w:val="TAC"/>
              <w:rPr>
                <w:rFonts w:eastAsia="Malgun Gothic" w:cs="Arial"/>
                <w:szCs w:val="18"/>
                <w:lang w:eastAsia="ko-KR"/>
              </w:rPr>
            </w:pPr>
            <w:r w:rsidRPr="00EF5447">
              <w:rPr>
                <w:rFonts w:cs="Arial"/>
                <w:szCs w:val="18"/>
              </w:rPr>
              <w:t>DC_2A-46D_n41A-n71A</w:t>
            </w:r>
          </w:p>
        </w:tc>
        <w:tc>
          <w:tcPr>
            <w:tcW w:w="3573" w:type="dxa"/>
            <w:gridSpan w:val="2"/>
          </w:tcPr>
          <w:p w14:paraId="482E90ED" w14:textId="77777777" w:rsidR="007370E5" w:rsidRPr="00EF5447" w:rsidRDefault="007370E5" w:rsidP="00832C1D">
            <w:pPr>
              <w:pStyle w:val="TAC"/>
              <w:rPr>
                <w:rFonts w:cs="Arial"/>
                <w:szCs w:val="18"/>
              </w:rPr>
            </w:pPr>
            <w:r w:rsidRPr="00EF5447">
              <w:rPr>
                <w:rFonts w:cs="Arial"/>
                <w:szCs w:val="18"/>
              </w:rPr>
              <w:t>DC_2A_n41A</w:t>
            </w:r>
          </w:p>
          <w:p w14:paraId="3D7AA22C" w14:textId="77777777" w:rsidR="007370E5" w:rsidRPr="00EF5447" w:rsidRDefault="007370E5" w:rsidP="00832C1D">
            <w:pPr>
              <w:pStyle w:val="TAC"/>
              <w:rPr>
                <w:rFonts w:cs="Arial"/>
                <w:lang w:eastAsia="zh-CN"/>
              </w:rPr>
            </w:pPr>
            <w:r w:rsidRPr="00EF5447">
              <w:rPr>
                <w:rFonts w:cs="Arial"/>
                <w:szCs w:val="18"/>
              </w:rPr>
              <w:t>DC_2A_n71A</w:t>
            </w:r>
          </w:p>
        </w:tc>
      </w:tr>
      <w:tr w:rsidR="007370E5" w:rsidRPr="00EF5447" w14:paraId="4CC7DB7D" w14:textId="77777777" w:rsidTr="00832C1D">
        <w:trPr>
          <w:trHeight w:val="187"/>
          <w:jc w:val="center"/>
        </w:trPr>
        <w:tc>
          <w:tcPr>
            <w:tcW w:w="3397" w:type="dxa"/>
            <w:shd w:val="clear" w:color="auto" w:fill="auto"/>
            <w:noWrap/>
          </w:tcPr>
          <w:p w14:paraId="02725D7B" w14:textId="77777777" w:rsidR="007370E5" w:rsidRPr="00EF5447" w:rsidRDefault="007370E5" w:rsidP="00832C1D">
            <w:pPr>
              <w:pStyle w:val="TAC"/>
              <w:rPr>
                <w:rFonts w:cs="Arial"/>
                <w:szCs w:val="18"/>
              </w:rPr>
            </w:pPr>
            <w:r w:rsidRPr="00EF5447">
              <w:rPr>
                <w:rFonts w:cs="Arial"/>
                <w:szCs w:val="18"/>
              </w:rPr>
              <w:t>DC_2A-46A_n41(2A)-n71A</w:t>
            </w:r>
          </w:p>
          <w:p w14:paraId="7878F173" w14:textId="77777777" w:rsidR="007370E5" w:rsidRPr="00EF5447" w:rsidRDefault="007370E5" w:rsidP="00832C1D">
            <w:pPr>
              <w:pStyle w:val="TAC"/>
              <w:rPr>
                <w:rFonts w:cs="Arial"/>
                <w:szCs w:val="18"/>
              </w:rPr>
            </w:pPr>
            <w:r w:rsidRPr="00EF5447">
              <w:rPr>
                <w:rFonts w:cs="Arial"/>
                <w:szCs w:val="18"/>
              </w:rPr>
              <w:t>DC_2A-46C_n41(2A)-n71A</w:t>
            </w:r>
          </w:p>
          <w:p w14:paraId="52D3CAB4" w14:textId="77777777" w:rsidR="007370E5" w:rsidRPr="00EF5447" w:rsidRDefault="007370E5" w:rsidP="00832C1D">
            <w:pPr>
              <w:pStyle w:val="TAC"/>
              <w:rPr>
                <w:rFonts w:cs="Arial"/>
                <w:szCs w:val="18"/>
              </w:rPr>
            </w:pPr>
            <w:r w:rsidRPr="00EF5447">
              <w:rPr>
                <w:rFonts w:cs="Arial"/>
                <w:szCs w:val="18"/>
              </w:rPr>
              <w:t>DC_2A-46D_n41(2A)-n71A</w:t>
            </w:r>
          </w:p>
        </w:tc>
        <w:tc>
          <w:tcPr>
            <w:tcW w:w="3573" w:type="dxa"/>
            <w:gridSpan w:val="2"/>
          </w:tcPr>
          <w:p w14:paraId="22144AF6" w14:textId="77777777" w:rsidR="007370E5" w:rsidRPr="00EF5447" w:rsidRDefault="007370E5" w:rsidP="00832C1D">
            <w:pPr>
              <w:pStyle w:val="TAC"/>
              <w:rPr>
                <w:rFonts w:cs="Arial"/>
                <w:szCs w:val="18"/>
              </w:rPr>
            </w:pPr>
            <w:r w:rsidRPr="00EF5447">
              <w:rPr>
                <w:rFonts w:cs="Arial"/>
                <w:szCs w:val="18"/>
              </w:rPr>
              <w:t>DC_2A_n41A</w:t>
            </w:r>
          </w:p>
          <w:p w14:paraId="7F8C8499" w14:textId="77777777" w:rsidR="007370E5" w:rsidRPr="00EF5447" w:rsidRDefault="007370E5" w:rsidP="00832C1D">
            <w:pPr>
              <w:pStyle w:val="TAC"/>
              <w:rPr>
                <w:rFonts w:cs="Arial"/>
                <w:szCs w:val="18"/>
              </w:rPr>
            </w:pPr>
            <w:r w:rsidRPr="00EF5447">
              <w:rPr>
                <w:rFonts w:cs="Arial"/>
                <w:szCs w:val="18"/>
              </w:rPr>
              <w:t>DC_2A_n71A</w:t>
            </w:r>
          </w:p>
        </w:tc>
      </w:tr>
      <w:tr w:rsidR="007370E5" w:rsidRPr="00EF5447" w14:paraId="4472BC82" w14:textId="77777777" w:rsidTr="00832C1D">
        <w:trPr>
          <w:trHeight w:val="187"/>
          <w:jc w:val="center"/>
        </w:trPr>
        <w:tc>
          <w:tcPr>
            <w:tcW w:w="3397" w:type="dxa"/>
            <w:shd w:val="clear" w:color="auto" w:fill="auto"/>
            <w:noWrap/>
          </w:tcPr>
          <w:p w14:paraId="2A3C38A2" w14:textId="77777777" w:rsidR="007370E5" w:rsidRDefault="007370E5" w:rsidP="00832C1D">
            <w:pPr>
              <w:pStyle w:val="TAC"/>
              <w:rPr>
                <w:rFonts w:eastAsia="Yu Mincho" w:cs="Arial"/>
                <w:lang w:val="en-US" w:eastAsia="ja-JP"/>
              </w:rPr>
            </w:pPr>
            <w:r w:rsidRPr="00821DF4">
              <w:rPr>
                <w:rFonts w:eastAsia="Yu Mincho" w:cs="Arial"/>
                <w:lang w:val="en-US" w:eastAsia="ja-JP"/>
              </w:rPr>
              <w:t>DC_2A-46A-48A_n2A</w:t>
            </w:r>
          </w:p>
          <w:p w14:paraId="635559BE" w14:textId="77777777" w:rsidR="007370E5" w:rsidRDefault="007370E5" w:rsidP="00832C1D">
            <w:pPr>
              <w:pStyle w:val="TAC"/>
              <w:rPr>
                <w:rFonts w:eastAsia="Yu Mincho" w:cs="Arial"/>
                <w:lang w:val="en-US" w:eastAsia="ja-JP"/>
              </w:rPr>
            </w:pPr>
            <w:r w:rsidRPr="00821DF4">
              <w:rPr>
                <w:rFonts w:eastAsia="Yu Mincho" w:cs="Arial"/>
                <w:lang w:val="en-US" w:eastAsia="ja-JP"/>
              </w:rPr>
              <w:t>DC_2A-46C-48A_n2A</w:t>
            </w:r>
          </w:p>
          <w:p w14:paraId="5C60C562" w14:textId="77777777" w:rsidR="007370E5" w:rsidRDefault="007370E5" w:rsidP="00832C1D">
            <w:pPr>
              <w:pStyle w:val="TAC"/>
              <w:rPr>
                <w:rFonts w:eastAsia="Yu Mincho" w:cs="Arial"/>
                <w:lang w:val="en-US" w:eastAsia="ja-JP"/>
              </w:rPr>
            </w:pPr>
            <w:r w:rsidRPr="00821DF4">
              <w:rPr>
                <w:rFonts w:eastAsia="Yu Mincho" w:cs="Arial"/>
                <w:lang w:val="en-US" w:eastAsia="ja-JP"/>
              </w:rPr>
              <w:t>DC_2A-46D-48A_n2A</w:t>
            </w:r>
          </w:p>
          <w:p w14:paraId="07812802" w14:textId="77777777" w:rsidR="007370E5" w:rsidRPr="00EF5447" w:rsidRDefault="007370E5" w:rsidP="00832C1D">
            <w:pPr>
              <w:pStyle w:val="TAC"/>
              <w:rPr>
                <w:rFonts w:cs="Arial"/>
                <w:szCs w:val="18"/>
              </w:rPr>
            </w:pPr>
            <w:r w:rsidRPr="00821DF4">
              <w:rPr>
                <w:rFonts w:eastAsia="Yu Mincho" w:cs="Arial"/>
                <w:lang w:val="en-US" w:eastAsia="ja-JP"/>
              </w:rPr>
              <w:t>DC_2A-46E-48A_n2A</w:t>
            </w:r>
          </w:p>
        </w:tc>
        <w:tc>
          <w:tcPr>
            <w:tcW w:w="3573" w:type="dxa"/>
            <w:gridSpan w:val="2"/>
          </w:tcPr>
          <w:p w14:paraId="00E87B52" w14:textId="77777777" w:rsidR="007370E5" w:rsidRPr="00821DF4" w:rsidRDefault="007370E5" w:rsidP="00832C1D">
            <w:pPr>
              <w:pStyle w:val="TAH"/>
              <w:rPr>
                <w:b w:val="0"/>
                <w:lang w:val="en-US" w:eastAsia="fi-FI"/>
              </w:rPr>
            </w:pPr>
            <w:r w:rsidRPr="00323781">
              <w:rPr>
                <w:b w:val="0"/>
                <w:lang w:val="en-US" w:eastAsia="fi-FI"/>
              </w:rPr>
              <w:t>DC_2A_n2A</w:t>
            </w:r>
            <w:r w:rsidRPr="00323781">
              <w:rPr>
                <w:b w:val="0"/>
                <w:vertAlign w:val="superscript"/>
                <w:lang w:val="en-US" w:eastAsia="fi-FI"/>
              </w:rPr>
              <w:t>4</w:t>
            </w:r>
          </w:p>
          <w:p w14:paraId="71CF9ACE" w14:textId="77777777" w:rsidR="007370E5" w:rsidRPr="00EF5447" w:rsidRDefault="007370E5" w:rsidP="00832C1D">
            <w:pPr>
              <w:pStyle w:val="TAC"/>
              <w:rPr>
                <w:rFonts w:cs="Arial"/>
                <w:szCs w:val="18"/>
              </w:rPr>
            </w:pPr>
            <w:r w:rsidRPr="00821DF4">
              <w:rPr>
                <w:lang w:val="en-US" w:eastAsia="fi-FI"/>
              </w:rPr>
              <w:t>DC_48A_n2A</w:t>
            </w:r>
          </w:p>
        </w:tc>
      </w:tr>
      <w:tr w:rsidR="007370E5" w:rsidRPr="00EF5447" w14:paraId="32DB3BAB" w14:textId="77777777" w:rsidTr="00832C1D">
        <w:trPr>
          <w:trHeight w:val="187"/>
          <w:jc w:val="center"/>
        </w:trPr>
        <w:tc>
          <w:tcPr>
            <w:tcW w:w="3397" w:type="dxa"/>
            <w:shd w:val="clear" w:color="auto" w:fill="auto"/>
            <w:noWrap/>
          </w:tcPr>
          <w:p w14:paraId="00B6AD5C" w14:textId="77777777" w:rsidR="007370E5" w:rsidRPr="00EF5447" w:rsidRDefault="007370E5" w:rsidP="00832C1D">
            <w:pPr>
              <w:pStyle w:val="TAC"/>
              <w:rPr>
                <w:lang w:eastAsia="fi-FI"/>
              </w:rPr>
            </w:pPr>
            <w:r w:rsidRPr="00EF5447">
              <w:rPr>
                <w:lang w:eastAsia="fi-FI"/>
              </w:rPr>
              <w:t>DC_2A-46A-48A_n5A</w:t>
            </w:r>
          </w:p>
          <w:p w14:paraId="7B2545A3" w14:textId="77777777" w:rsidR="007370E5" w:rsidRPr="00EF5447" w:rsidRDefault="007370E5" w:rsidP="00832C1D">
            <w:pPr>
              <w:pStyle w:val="TAC"/>
              <w:rPr>
                <w:lang w:eastAsia="fi-FI"/>
              </w:rPr>
            </w:pPr>
            <w:r w:rsidRPr="00EF5447">
              <w:rPr>
                <w:lang w:eastAsia="fi-FI"/>
              </w:rPr>
              <w:t>DC_2A-46C-48A_n5A</w:t>
            </w:r>
          </w:p>
          <w:p w14:paraId="5FED664A" w14:textId="77777777" w:rsidR="007370E5" w:rsidRPr="00EF5447" w:rsidRDefault="007370E5" w:rsidP="00832C1D">
            <w:pPr>
              <w:pStyle w:val="TAC"/>
              <w:rPr>
                <w:lang w:eastAsia="fi-FI"/>
              </w:rPr>
            </w:pPr>
            <w:r w:rsidRPr="00EF5447">
              <w:rPr>
                <w:lang w:eastAsia="fi-FI"/>
              </w:rPr>
              <w:t>DC_2A-46D-48A_n5A</w:t>
            </w:r>
          </w:p>
          <w:p w14:paraId="317A15CD" w14:textId="77777777" w:rsidR="007370E5" w:rsidRPr="00EF5447" w:rsidRDefault="007370E5" w:rsidP="00832C1D">
            <w:pPr>
              <w:pStyle w:val="TAC"/>
              <w:rPr>
                <w:rFonts w:cs="Arial"/>
                <w:szCs w:val="18"/>
              </w:rPr>
            </w:pPr>
            <w:r w:rsidRPr="00EF5447">
              <w:rPr>
                <w:lang w:eastAsia="fi-FI"/>
              </w:rPr>
              <w:t>DC_2A-46E-48A_n5A</w:t>
            </w:r>
          </w:p>
        </w:tc>
        <w:tc>
          <w:tcPr>
            <w:tcW w:w="3573" w:type="dxa"/>
            <w:gridSpan w:val="2"/>
          </w:tcPr>
          <w:p w14:paraId="33A3290C" w14:textId="77777777" w:rsidR="007370E5" w:rsidRPr="00EF5447" w:rsidRDefault="007370E5" w:rsidP="00832C1D">
            <w:pPr>
              <w:pStyle w:val="TAC"/>
              <w:rPr>
                <w:lang w:eastAsia="fi-FI"/>
              </w:rPr>
            </w:pPr>
            <w:r w:rsidRPr="00EF5447">
              <w:rPr>
                <w:lang w:eastAsia="fi-FI"/>
              </w:rPr>
              <w:t>DC_2A_n5A</w:t>
            </w:r>
          </w:p>
          <w:p w14:paraId="156A8774" w14:textId="77777777" w:rsidR="007370E5" w:rsidRPr="00EF5447" w:rsidRDefault="007370E5" w:rsidP="00832C1D">
            <w:pPr>
              <w:pStyle w:val="TAC"/>
              <w:rPr>
                <w:rFonts w:cs="Arial"/>
                <w:szCs w:val="18"/>
              </w:rPr>
            </w:pPr>
            <w:r w:rsidRPr="00EF5447">
              <w:rPr>
                <w:lang w:eastAsia="fi-FI"/>
              </w:rPr>
              <w:t>DC_48A_n5A</w:t>
            </w:r>
          </w:p>
        </w:tc>
      </w:tr>
      <w:tr w:rsidR="007370E5" w:rsidRPr="00EF5447" w14:paraId="0CA82FB4" w14:textId="77777777" w:rsidTr="00832C1D">
        <w:trPr>
          <w:trHeight w:val="187"/>
          <w:jc w:val="center"/>
        </w:trPr>
        <w:tc>
          <w:tcPr>
            <w:tcW w:w="3397" w:type="dxa"/>
            <w:shd w:val="clear" w:color="auto" w:fill="auto"/>
            <w:noWrap/>
          </w:tcPr>
          <w:p w14:paraId="1F8CD063" w14:textId="77777777" w:rsidR="007370E5" w:rsidRPr="00EF5447" w:rsidRDefault="007370E5" w:rsidP="00832C1D">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8232174" w14:textId="77777777" w:rsidR="007370E5" w:rsidRPr="00EF5447" w:rsidRDefault="007370E5" w:rsidP="00832C1D">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6C767E2" w14:textId="77777777" w:rsidR="007370E5" w:rsidRPr="00EF5447" w:rsidRDefault="007370E5" w:rsidP="00832C1D">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AE935F9" w14:textId="77777777" w:rsidR="007370E5" w:rsidRPr="00EF5447" w:rsidRDefault="007370E5" w:rsidP="00832C1D">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3FC86873" w14:textId="77777777" w:rsidR="007370E5" w:rsidRPr="00EF5447" w:rsidRDefault="007370E5" w:rsidP="00832C1D">
            <w:pPr>
              <w:pStyle w:val="TAC"/>
              <w:rPr>
                <w:rFonts w:eastAsia="Malgun Gothic"/>
                <w:lang w:eastAsia="ko-KR"/>
              </w:rPr>
            </w:pPr>
            <w:r w:rsidRPr="00EF5447">
              <w:rPr>
                <w:lang w:eastAsia="fi-FI"/>
              </w:rPr>
              <w:t>DC_2A_</w:t>
            </w:r>
            <w:r w:rsidRPr="00EF5447">
              <w:rPr>
                <w:rFonts w:eastAsia="Malgun Gothic"/>
                <w:lang w:eastAsia="ko-KR"/>
              </w:rPr>
              <w:t>n66A</w:t>
            </w:r>
          </w:p>
          <w:p w14:paraId="065BD933" w14:textId="77777777" w:rsidR="007370E5" w:rsidRPr="00EF5447" w:rsidRDefault="007370E5" w:rsidP="00832C1D">
            <w:pPr>
              <w:pStyle w:val="TAC"/>
              <w:rPr>
                <w:rFonts w:cs="Arial"/>
                <w:szCs w:val="18"/>
              </w:rPr>
            </w:pPr>
            <w:r w:rsidRPr="00EF5447">
              <w:rPr>
                <w:lang w:eastAsia="fi-FI"/>
              </w:rPr>
              <w:t>DC_48A_n66A</w:t>
            </w:r>
          </w:p>
        </w:tc>
      </w:tr>
      <w:tr w:rsidR="007370E5" w:rsidRPr="00EF5447" w14:paraId="094042E8" w14:textId="77777777" w:rsidTr="00832C1D">
        <w:trPr>
          <w:trHeight w:val="187"/>
          <w:jc w:val="center"/>
        </w:trPr>
        <w:tc>
          <w:tcPr>
            <w:tcW w:w="3397" w:type="dxa"/>
            <w:shd w:val="clear" w:color="auto" w:fill="auto"/>
            <w:noWrap/>
          </w:tcPr>
          <w:p w14:paraId="2B3ACC62" w14:textId="77777777" w:rsidR="007370E5" w:rsidRDefault="007370E5" w:rsidP="00832C1D">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9BF83BA" w14:textId="77777777" w:rsidR="007370E5" w:rsidRDefault="007370E5" w:rsidP="00832C1D">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32D2BEC" w14:textId="77777777" w:rsidR="007370E5" w:rsidRPr="00EF5447" w:rsidRDefault="007370E5" w:rsidP="00832C1D">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46FABCCC" w14:textId="77777777" w:rsidR="007370E5" w:rsidRDefault="007370E5" w:rsidP="00832C1D">
            <w:pPr>
              <w:pStyle w:val="TAC"/>
              <w:rPr>
                <w:lang w:eastAsia="zh-CN"/>
              </w:rPr>
            </w:pPr>
            <w:r w:rsidRPr="00CE608F">
              <w:rPr>
                <w:lang w:eastAsia="zh-CN"/>
              </w:rPr>
              <w:t>DC_2A_n5A</w:t>
            </w:r>
          </w:p>
          <w:p w14:paraId="1C29C391" w14:textId="77777777" w:rsidR="007370E5" w:rsidRPr="00EF5447" w:rsidRDefault="007370E5" w:rsidP="00832C1D">
            <w:pPr>
              <w:pStyle w:val="TAC"/>
              <w:rPr>
                <w:lang w:eastAsia="fi-FI"/>
              </w:rPr>
            </w:pPr>
            <w:r w:rsidRPr="00CE608F">
              <w:rPr>
                <w:lang w:eastAsia="zh-CN"/>
              </w:rPr>
              <w:t>DC_66A_n5A</w:t>
            </w:r>
          </w:p>
        </w:tc>
      </w:tr>
      <w:tr w:rsidR="007370E5" w:rsidRPr="00EF5447" w14:paraId="3679A795" w14:textId="77777777" w:rsidTr="00832C1D">
        <w:trPr>
          <w:trHeight w:val="187"/>
          <w:jc w:val="center"/>
        </w:trPr>
        <w:tc>
          <w:tcPr>
            <w:tcW w:w="3397" w:type="dxa"/>
            <w:shd w:val="clear" w:color="auto" w:fill="auto"/>
            <w:noWrap/>
          </w:tcPr>
          <w:p w14:paraId="01537EB9" w14:textId="77777777" w:rsidR="007370E5" w:rsidRPr="00EF5447" w:rsidRDefault="007370E5" w:rsidP="00832C1D">
            <w:pPr>
              <w:pStyle w:val="TAC"/>
              <w:rPr>
                <w:rFonts w:cs="Arial"/>
                <w:lang w:eastAsia="zh-CN"/>
              </w:rPr>
            </w:pPr>
            <w:r w:rsidRPr="00EF5447">
              <w:rPr>
                <w:rFonts w:cs="Arial"/>
                <w:lang w:eastAsia="zh-CN"/>
              </w:rPr>
              <w:t>DC_2A-46A-66A_n41A</w:t>
            </w:r>
          </w:p>
          <w:p w14:paraId="7B313AC6" w14:textId="77777777" w:rsidR="007370E5" w:rsidRPr="00EF5447" w:rsidRDefault="007370E5" w:rsidP="00832C1D">
            <w:pPr>
              <w:pStyle w:val="TAC"/>
              <w:rPr>
                <w:rFonts w:cs="Arial"/>
                <w:lang w:eastAsia="zh-CN"/>
              </w:rPr>
            </w:pPr>
            <w:r w:rsidRPr="00EF5447">
              <w:rPr>
                <w:rFonts w:cs="Arial"/>
                <w:lang w:eastAsia="zh-CN"/>
              </w:rPr>
              <w:t>DC_2A-46C-66A_n41A</w:t>
            </w:r>
          </w:p>
          <w:p w14:paraId="2AA8A748" w14:textId="77777777" w:rsidR="007370E5" w:rsidRPr="00EF5447" w:rsidDel="00FE2337" w:rsidRDefault="007370E5" w:rsidP="00832C1D">
            <w:pPr>
              <w:pStyle w:val="TAC"/>
              <w:rPr>
                <w:rFonts w:cs="Arial"/>
                <w:lang w:eastAsia="ko-KR"/>
              </w:rPr>
            </w:pPr>
            <w:r w:rsidRPr="00EF5447">
              <w:rPr>
                <w:rFonts w:cs="Arial"/>
                <w:lang w:eastAsia="zh-CN"/>
              </w:rPr>
              <w:t>DC_2A-46D-66A_n41A</w:t>
            </w:r>
          </w:p>
        </w:tc>
        <w:tc>
          <w:tcPr>
            <w:tcW w:w="3573" w:type="dxa"/>
            <w:gridSpan w:val="2"/>
          </w:tcPr>
          <w:p w14:paraId="23264302" w14:textId="77777777" w:rsidR="007370E5" w:rsidRPr="00EF5447" w:rsidRDefault="007370E5" w:rsidP="00832C1D">
            <w:pPr>
              <w:pStyle w:val="TAC"/>
              <w:rPr>
                <w:rFonts w:cs="Arial"/>
                <w:lang w:eastAsia="zh-CN"/>
              </w:rPr>
            </w:pPr>
            <w:r w:rsidRPr="00EF5447">
              <w:rPr>
                <w:rFonts w:cs="Arial"/>
                <w:lang w:eastAsia="zh-CN"/>
              </w:rPr>
              <w:t>DC_2A_n41A</w:t>
            </w:r>
          </w:p>
          <w:p w14:paraId="0DE57301" w14:textId="77777777" w:rsidR="007370E5" w:rsidRPr="00EF5447" w:rsidDel="00FE2337" w:rsidRDefault="007370E5" w:rsidP="00832C1D">
            <w:pPr>
              <w:pStyle w:val="TAC"/>
              <w:rPr>
                <w:lang w:eastAsia="ko-KR"/>
              </w:rPr>
            </w:pPr>
            <w:r w:rsidRPr="00EF5447">
              <w:rPr>
                <w:rFonts w:cs="Arial"/>
                <w:lang w:eastAsia="zh-CN"/>
              </w:rPr>
              <w:t>DC_66A_n41A</w:t>
            </w:r>
          </w:p>
        </w:tc>
      </w:tr>
      <w:tr w:rsidR="007370E5" w:rsidRPr="00EF5447" w14:paraId="7CAD4B58" w14:textId="77777777" w:rsidTr="00832C1D">
        <w:trPr>
          <w:trHeight w:val="187"/>
          <w:jc w:val="center"/>
        </w:trPr>
        <w:tc>
          <w:tcPr>
            <w:tcW w:w="3397" w:type="dxa"/>
            <w:shd w:val="clear" w:color="auto" w:fill="auto"/>
            <w:noWrap/>
          </w:tcPr>
          <w:p w14:paraId="741EDE23" w14:textId="77777777" w:rsidR="007370E5" w:rsidRPr="00EF5447" w:rsidRDefault="007370E5" w:rsidP="00832C1D">
            <w:pPr>
              <w:pStyle w:val="TAC"/>
              <w:rPr>
                <w:lang w:eastAsia="zh-CN"/>
              </w:rPr>
            </w:pPr>
            <w:r w:rsidRPr="00EF5447">
              <w:rPr>
                <w:lang w:eastAsia="zh-CN"/>
              </w:rPr>
              <w:t>DC_2A-46A-66A_n41(2A)</w:t>
            </w:r>
          </w:p>
          <w:p w14:paraId="5F3CCAD7" w14:textId="77777777" w:rsidR="007370E5" w:rsidRPr="00EF5447" w:rsidRDefault="007370E5" w:rsidP="00832C1D">
            <w:pPr>
              <w:pStyle w:val="TAC"/>
              <w:rPr>
                <w:lang w:eastAsia="zh-CN"/>
              </w:rPr>
            </w:pPr>
            <w:r w:rsidRPr="00EF5447">
              <w:rPr>
                <w:lang w:eastAsia="zh-CN"/>
              </w:rPr>
              <w:t>DC_2A-46C-66A_n41(2A)</w:t>
            </w:r>
          </w:p>
          <w:p w14:paraId="3A3E8A20" w14:textId="77777777" w:rsidR="007370E5" w:rsidRPr="00EF5447" w:rsidRDefault="007370E5" w:rsidP="00832C1D">
            <w:pPr>
              <w:pStyle w:val="TAC"/>
              <w:rPr>
                <w:lang w:eastAsia="zh-CN"/>
              </w:rPr>
            </w:pPr>
            <w:r w:rsidRPr="00EF5447">
              <w:rPr>
                <w:lang w:eastAsia="zh-CN"/>
              </w:rPr>
              <w:t>DC_2A-46D-66A_n41(2A)</w:t>
            </w:r>
          </w:p>
        </w:tc>
        <w:tc>
          <w:tcPr>
            <w:tcW w:w="3573" w:type="dxa"/>
            <w:gridSpan w:val="2"/>
          </w:tcPr>
          <w:p w14:paraId="0C45B64F" w14:textId="77777777" w:rsidR="007370E5" w:rsidRPr="00EF5447" w:rsidRDefault="007370E5" w:rsidP="00832C1D">
            <w:pPr>
              <w:pStyle w:val="TAC"/>
              <w:rPr>
                <w:lang w:eastAsia="zh-CN"/>
              </w:rPr>
            </w:pPr>
            <w:r w:rsidRPr="00EF5447">
              <w:rPr>
                <w:lang w:eastAsia="zh-CN"/>
              </w:rPr>
              <w:t>DC_2A_n41A</w:t>
            </w:r>
          </w:p>
          <w:p w14:paraId="696FAF84" w14:textId="77777777" w:rsidR="007370E5" w:rsidRPr="00EF5447" w:rsidRDefault="007370E5" w:rsidP="00832C1D">
            <w:pPr>
              <w:pStyle w:val="TAC"/>
              <w:rPr>
                <w:lang w:eastAsia="zh-CN"/>
              </w:rPr>
            </w:pPr>
            <w:r w:rsidRPr="00EF5447">
              <w:rPr>
                <w:lang w:eastAsia="zh-CN"/>
              </w:rPr>
              <w:t>DC_66A_n41A</w:t>
            </w:r>
          </w:p>
        </w:tc>
      </w:tr>
      <w:tr w:rsidR="007370E5" w:rsidRPr="00EF5447" w14:paraId="0322C5CE" w14:textId="77777777" w:rsidTr="00832C1D">
        <w:trPr>
          <w:trHeight w:val="187"/>
          <w:jc w:val="center"/>
        </w:trPr>
        <w:tc>
          <w:tcPr>
            <w:tcW w:w="3397" w:type="dxa"/>
            <w:shd w:val="clear" w:color="auto" w:fill="auto"/>
            <w:noWrap/>
          </w:tcPr>
          <w:p w14:paraId="1F305A7E" w14:textId="77777777" w:rsidR="007370E5" w:rsidRPr="00EF5447" w:rsidRDefault="007370E5" w:rsidP="00832C1D">
            <w:pPr>
              <w:pStyle w:val="TAC"/>
              <w:rPr>
                <w:rFonts w:cs="Arial"/>
                <w:lang w:eastAsia="zh-CN"/>
              </w:rPr>
            </w:pPr>
            <w:r w:rsidRPr="00EF5447">
              <w:rPr>
                <w:rFonts w:cs="Arial"/>
                <w:lang w:eastAsia="zh-CN"/>
              </w:rPr>
              <w:t>DC_2A-46A-66A_n71A</w:t>
            </w:r>
          </w:p>
          <w:p w14:paraId="1D0C606D" w14:textId="77777777" w:rsidR="007370E5" w:rsidRPr="00EF5447" w:rsidRDefault="007370E5" w:rsidP="00832C1D">
            <w:pPr>
              <w:pStyle w:val="TAC"/>
              <w:rPr>
                <w:rFonts w:cs="Arial"/>
                <w:lang w:eastAsia="zh-CN"/>
              </w:rPr>
            </w:pPr>
            <w:r w:rsidRPr="00EF5447">
              <w:rPr>
                <w:rFonts w:cs="Arial"/>
                <w:lang w:eastAsia="zh-CN"/>
              </w:rPr>
              <w:t>DC_2A-46C-66A_n71A</w:t>
            </w:r>
          </w:p>
          <w:p w14:paraId="7EDC0877" w14:textId="77777777" w:rsidR="007370E5" w:rsidRPr="00EF5447" w:rsidDel="00FE2337" w:rsidRDefault="007370E5" w:rsidP="00832C1D">
            <w:pPr>
              <w:pStyle w:val="TAC"/>
              <w:rPr>
                <w:rFonts w:cs="Arial"/>
                <w:lang w:eastAsia="ko-KR"/>
              </w:rPr>
            </w:pPr>
            <w:r w:rsidRPr="00EF5447">
              <w:rPr>
                <w:rFonts w:cs="Arial"/>
                <w:lang w:eastAsia="zh-CN"/>
              </w:rPr>
              <w:t>DC_2A-46D-66A_n71A</w:t>
            </w:r>
          </w:p>
        </w:tc>
        <w:tc>
          <w:tcPr>
            <w:tcW w:w="3573" w:type="dxa"/>
            <w:gridSpan w:val="2"/>
          </w:tcPr>
          <w:p w14:paraId="5A3DB963" w14:textId="77777777" w:rsidR="007370E5" w:rsidRPr="00EF5447" w:rsidRDefault="007370E5" w:rsidP="00832C1D">
            <w:pPr>
              <w:pStyle w:val="TAC"/>
              <w:rPr>
                <w:rFonts w:cs="Arial"/>
                <w:lang w:eastAsia="zh-CN"/>
              </w:rPr>
            </w:pPr>
            <w:r w:rsidRPr="00EF5447">
              <w:rPr>
                <w:rFonts w:cs="Arial"/>
                <w:lang w:eastAsia="zh-CN"/>
              </w:rPr>
              <w:t>DC_2A_n71A</w:t>
            </w:r>
          </w:p>
          <w:p w14:paraId="0CFDE40F" w14:textId="77777777" w:rsidR="007370E5" w:rsidRPr="00EF5447" w:rsidDel="00FE2337" w:rsidRDefault="007370E5" w:rsidP="00832C1D">
            <w:pPr>
              <w:pStyle w:val="TAC"/>
              <w:rPr>
                <w:lang w:eastAsia="ko-KR"/>
              </w:rPr>
            </w:pPr>
            <w:r w:rsidRPr="00EF5447">
              <w:rPr>
                <w:rFonts w:cs="Arial"/>
                <w:lang w:eastAsia="zh-CN"/>
              </w:rPr>
              <w:t>DC_66A_n71A</w:t>
            </w:r>
          </w:p>
        </w:tc>
      </w:tr>
      <w:tr w:rsidR="007370E5" w:rsidRPr="00EF5447" w14:paraId="312D3B54" w14:textId="77777777" w:rsidTr="00832C1D">
        <w:trPr>
          <w:trHeight w:val="187"/>
          <w:jc w:val="center"/>
        </w:trPr>
        <w:tc>
          <w:tcPr>
            <w:tcW w:w="3397" w:type="dxa"/>
            <w:shd w:val="clear" w:color="auto" w:fill="auto"/>
            <w:noWrap/>
          </w:tcPr>
          <w:p w14:paraId="680B25B5" w14:textId="77777777" w:rsidR="007370E5" w:rsidRPr="00EF5447" w:rsidRDefault="007370E5" w:rsidP="00832C1D">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0EB2819A" w14:textId="77777777" w:rsidR="007370E5" w:rsidRPr="00EF5447" w:rsidRDefault="007370E5" w:rsidP="00832C1D">
            <w:pPr>
              <w:pStyle w:val="TAC"/>
              <w:rPr>
                <w:lang w:eastAsia="ja-JP"/>
              </w:rPr>
            </w:pPr>
            <w:r w:rsidRPr="00EF5447">
              <w:rPr>
                <w:lang w:eastAsia="ja-JP"/>
              </w:rPr>
              <w:t>DC_2A_n5A</w:t>
            </w:r>
          </w:p>
          <w:p w14:paraId="7122AA30" w14:textId="77777777" w:rsidR="007370E5" w:rsidRPr="00EF5447" w:rsidRDefault="007370E5" w:rsidP="00832C1D">
            <w:pPr>
              <w:pStyle w:val="TAC"/>
              <w:rPr>
                <w:lang w:eastAsia="ja-JP"/>
              </w:rPr>
            </w:pPr>
            <w:r w:rsidRPr="00EF5447">
              <w:rPr>
                <w:lang w:eastAsia="ja-JP"/>
              </w:rPr>
              <w:t>DC_48A_n5A</w:t>
            </w:r>
          </w:p>
          <w:p w14:paraId="59E7EAF2" w14:textId="77777777" w:rsidR="007370E5" w:rsidRPr="00EF5447" w:rsidRDefault="007370E5" w:rsidP="00832C1D">
            <w:pPr>
              <w:pStyle w:val="TAC"/>
              <w:rPr>
                <w:lang w:eastAsia="zh-CN"/>
              </w:rPr>
            </w:pPr>
            <w:r w:rsidRPr="0095025E">
              <w:rPr>
                <w:lang w:eastAsia="ja-JP"/>
              </w:rPr>
              <w:t>DC_(n)5AA</w:t>
            </w:r>
            <w:r w:rsidRPr="0095025E">
              <w:rPr>
                <w:vertAlign w:val="superscript"/>
                <w:lang w:eastAsia="ja-JP"/>
              </w:rPr>
              <w:t>4</w:t>
            </w:r>
          </w:p>
        </w:tc>
      </w:tr>
      <w:tr w:rsidR="007370E5" w:rsidRPr="00EF5447" w14:paraId="5C2141EF" w14:textId="77777777" w:rsidTr="00832C1D">
        <w:trPr>
          <w:trHeight w:val="187"/>
          <w:jc w:val="center"/>
        </w:trPr>
        <w:tc>
          <w:tcPr>
            <w:tcW w:w="3397" w:type="dxa"/>
            <w:shd w:val="clear" w:color="auto" w:fill="auto"/>
            <w:noWrap/>
          </w:tcPr>
          <w:p w14:paraId="2F49D132" w14:textId="77777777" w:rsidR="007370E5" w:rsidRPr="00EF5447" w:rsidRDefault="007370E5" w:rsidP="00832C1D">
            <w:pPr>
              <w:pStyle w:val="TAC"/>
              <w:rPr>
                <w:noProof/>
              </w:rPr>
            </w:pPr>
            <w:r w:rsidRPr="00EF5447">
              <w:rPr>
                <w:noProof/>
              </w:rPr>
              <w:t>DC_2A-46A_n66A-n71A</w:t>
            </w:r>
          </w:p>
          <w:p w14:paraId="3DEB302C" w14:textId="77777777" w:rsidR="007370E5" w:rsidRPr="00EF5447" w:rsidRDefault="007370E5" w:rsidP="00832C1D">
            <w:pPr>
              <w:pStyle w:val="TAC"/>
              <w:rPr>
                <w:noProof/>
              </w:rPr>
            </w:pPr>
            <w:r w:rsidRPr="00EF5447">
              <w:rPr>
                <w:noProof/>
              </w:rPr>
              <w:t>DC_2A-46C_n66A-n71A</w:t>
            </w:r>
          </w:p>
          <w:p w14:paraId="02A3ECFE" w14:textId="77777777" w:rsidR="007370E5" w:rsidRPr="00EF5447" w:rsidRDefault="007370E5" w:rsidP="00832C1D">
            <w:pPr>
              <w:pStyle w:val="TAC"/>
              <w:rPr>
                <w:rFonts w:cs="Arial"/>
                <w:lang w:eastAsia="zh-CN"/>
              </w:rPr>
            </w:pPr>
            <w:r w:rsidRPr="00EF5447">
              <w:rPr>
                <w:noProof/>
              </w:rPr>
              <w:t>DC_2A-46D_n66A-n71A</w:t>
            </w:r>
          </w:p>
        </w:tc>
        <w:tc>
          <w:tcPr>
            <w:tcW w:w="3573" w:type="dxa"/>
            <w:gridSpan w:val="2"/>
          </w:tcPr>
          <w:p w14:paraId="65C77A0D" w14:textId="77777777" w:rsidR="007370E5" w:rsidRPr="00EF5447" w:rsidRDefault="007370E5" w:rsidP="00832C1D">
            <w:pPr>
              <w:pStyle w:val="TAC"/>
              <w:rPr>
                <w:noProof/>
              </w:rPr>
            </w:pPr>
            <w:r w:rsidRPr="00EF5447">
              <w:rPr>
                <w:noProof/>
              </w:rPr>
              <w:t>DC_2A_n66A</w:t>
            </w:r>
          </w:p>
          <w:p w14:paraId="30A24441" w14:textId="77777777" w:rsidR="007370E5" w:rsidRPr="00EF5447" w:rsidRDefault="007370E5" w:rsidP="00832C1D">
            <w:pPr>
              <w:pStyle w:val="TAC"/>
              <w:rPr>
                <w:rFonts w:cs="Arial"/>
                <w:lang w:eastAsia="zh-CN"/>
              </w:rPr>
            </w:pPr>
            <w:r w:rsidRPr="00EF5447">
              <w:rPr>
                <w:noProof/>
              </w:rPr>
              <w:t>DC_2A_n71A</w:t>
            </w:r>
          </w:p>
        </w:tc>
      </w:tr>
      <w:tr w:rsidR="007370E5" w:rsidRPr="00EF5447" w14:paraId="71274692" w14:textId="77777777" w:rsidTr="00832C1D">
        <w:trPr>
          <w:trHeight w:val="187"/>
          <w:jc w:val="center"/>
        </w:trPr>
        <w:tc>
          <w:tcPr>
            <w:tcW w:w="3397" w:type="dxa"/>
            <w:shd w:val="clear" w:color="auto" w:fill="auto"/>
            <w:noWrap/>
          </w:tcPr>
          <w:p w14:paraId="02EB633E" w14:textId="77777777" w:rsidR="007370E5" w:rsidRPr="00EF5447" w:rsidRDefault="007370E5" w:rsidP="00832C1D">
            <w:pPr>
              <w:pStyle w:val="TAC"/>
              <w:rPr>
                <w:noProof/>
              </w:rPr>
            </w:pPr>
            <w:r w:rsidRPr="00EF5447">
              <w:rPr>
                <w:lang w:eastAsia="ja-JP"/>
              </w:rPr>
              <w:t>DC_2A-48A_n48A-n66A</w:t>
            </w:r>
          </w:p>
        </w:tc>
        <w:tc>
          <w:tcPr>
            <w:tcW w:w="3573" w:type="dxa"/>
            <w:gridSpan w:val="2"/>
          </w:tcPr>
          <w:p w14:paraId="1B4AE6D7" w14:textId="77777777" w:rsidR="007370E5" w:rsidRPr="00EF5447" w:rsidRDefault="007370E5" w:rsidP="00832C1D">
            <w:pPr>
              <w:pStyle w:val="TAC"/>
              <w:rPr>
                <w:lang w:eastAsia="ja-JP"/>
              </w:rPr>
            </w:pPr>
            <w:r w:rsidRPr="00EF5447">
              <w:rPr>
                <w:lang w:eastAsia="ja-JP"/>
              </w:rPr>
              <w:t>DC_2A_n48A</w:t>
            </w:r>
          </w:p>
          <w:p w14:paraId="23868B1E" w14:textId="77777777" w:rsidR="007370E5" w:rsidRPr="00EF5447" w:rsidRDefault="007370E5" w:rsidP="00832C1D">
            <w:pPr>
              <w:pStyle w:val="TAC"/>
              <w:rPr>
                <w:lang w:eastAsia="ja-JP"/>
              </w:rPr>
            </w:pPr>
            <w:r w:rsidRPr="00EF5447">
              <w:rPr>
                <w:lang w:eastAsia="ja-JP"/>
              </w:rPr>
              <w:t>DC_2A_n66A</w:t>
            </w:r>
          </w:p>
          <w:p w14:paraId="7B93D38A" w14:textId="77777777" w:rsidR="007370E5" w:rsidRPr="00EF5447" w:rsidRDefault="007370E5" w:rsidP="00832C1D">
            <w:pPr>
              <w:pStyle w:val="TAC"/>
              <w:rPr>
                <w:noProof/>
              </w:rPr>
            </w:pPr>
            <w:r w:rsidRPr="00EF5447">
              <w:rPr>
                <w:lang w:eastAsia="ja-JP"/>
              </w:rPr>
              <w:t>DC_48A_n66A</w:t>
            </w:r>
          </w:p>
        </w:tc>
      </w:tr>
      <w:tr w:rsidR="007370E5" w:rsidRPr="00EF5447" w14:paraId="31B1939E" w14:textId="77777777" w:rsidTr="00832C1D">
        <w:trPr>
          <w:trHeight w:val="187"/>
          <w:jc w:val="center"/>
        </w:trPr>
        <w:tc>
          <w:tcPr>
            <w:tcW w:w="3397" w:type="dxa"/>
            <w:shd w:val="clear" w:color="auto" w:fill="auto"/>
            <w:noWrap/>
          </w:tcPr>
          <w:p w14:paraId="0ACB4F8B" w14:textId="77777777" w:rsidR="007370E5" w:rsidRDefault="007370E5" w:rsidP="00832C1D">
            <w:pPr>
              <w:pStyle w:val="TAC"/>
              <w:rPr>
                <w:rFonts w:eastAsia="Yu Mincho" w:cs="Arial"/>
                <w:lang w:val="en-US" w:eastAsia="ja-JP"/>
              </w:rPr>
            </w:pPr>
            <w:r w:rsidRPr="00675B6B">
              <w:rPr>
                <w:rFonts w:eastAsia="Yu Mincho" w:cs="Arial"/>
                <w:lang w:val="en-US" w:eastAsia="ja-JP"/>
              </w:rPr>
              <w:t>DC_2A-48A-66A_n2A</w:t>
            </w:r>
          </w:p>
          <w:p w14:paraId="34B74EC1" w14:textId="77777777" w:rsidR="007370E5" w:rsidRDefault="007370E5" w:rsidP="00832C1D">
            <w:pPr>
              <w:pStyle w:val="TAC"/>
              <w:rPr>
                <w:rFonts w:eastAsia="Yu Mincho" w:cs="Arial"/>
                <w:lang w:val="en-US" w:eastAsia="ja-JP"/>
              </w:rPr>
            </w:pPr>
            <w:r w:rsidRPr="00675B6B">
              <w:rPr>
                <w:rFonts w:eastAsia="Yu Mincho" w:cs="Arial"/>
                <w:lang w:val="en-US" w:eastAsia="ja-JP"/>
              </w:rPr>
              <w:t>DC_2A-48C-66A_n2A</w:t>
            </w:r>
          </w:p>
          <w:p w14:paraId="775511FC" w14:textId="77777777" w:rsidR="007370E5" w:rsidRDefault="007370E5" w:rsidP="00832C1D">
            <w:pPr>
              <w:pStyle w:val="TAC"/>
              <w:rPr>
                <w:rFonts w:eastAsia="Yu Mincho" w:cs="Arial"/>
                <w:lang w:val="en-US" w:eastAsia="ja-JP"/>
              </w:rPr>
            </w:pPr>
            <w:r w:rsidRPr="00675B6B">
              <w:rPr>
                <w:rFonts w:eastAsia="Yu Mincho" w:cs="Arial"/>
                <w:lang w:val="en-US" w:eastAsia="ja-JP"/>
              </w:rPr>
              <w:t>DC_2A-48D-66A_n2A</w:t>
            </w:r>
          </w:p>
          <w:p w14:paraId="159FE284" w14:textId="77777777" w:rsidR="007370E5" w:rsidRPr="00EF5447" w:rsidRDefault="007370E5" w:rsidP="00832C1D">
            <w:pPr>
              <w:pStyle w:val="TAC"/>
              <w:rPr>
                <w:lang w:eastAsia="ja-JP"/>
              </w:rPr>
            </w:pPr>
            <w:r w:rsidRPr="00675B6B">
              <w:rPr>
                <w:rFonts w:eastAsia="Yu Mincho" w:cs="Arial"/>
                <w:lang w:val="en-US" w:eastAsia="ja-JP"/>
              </w:rPr>
              <w:t>DC_2A-48E-66A_n2A</w:t>
            </w:r>
          </w:p>
        </w:tc>
        <w:tc>
          <w:tcPr>
            <w:tcW w:w="3573" w:type="dxa"/>
            <w:gridSpan w:val="2"/>
          </w:tcPr>
          <w:p w14:paraId="31C1A012" w14:textId="77777777" w:rsidR="007370E5" w:rsidRPr="00675B6B" w:rsidRDefault="007370E5" w:rsidP="00832C1D">
            <w:pPr>
              <w:pStyle w:val="TAH"/>
              <w:rPr>
                <w:b w:val="0"/>
                <w:lang w:val="en-US" w:eastAsia="fi-FI"/>
              </w:rPr>
            </w:pPr>
            <w:r w:rsidRPr="00675B6B">
              <w:rPr>
                <w:b w:val="0"/>
                <w:lang w:val="en-US" w:eastAsia="fi-FI"/>
              </w:rPr>
              <w:t>DC_66A_n2A</w:t>
            </w:r>
          </w:p>
          <w:p w14:paraId="6C269C44" w14:textId="77777777" w:rsidR="007370E5" w:rsidRPr="00675B6B" w:rsidRDefault="007370E5" w:rsidP="00832C1D">
            <w:pPr>
              <w:pStyle w:val="TAH"/>
              <w:rPr>
                <w:b w:val="0"/>
                <w:lang w:val="en-US" w:eastAsia="fi-FI"/>
              </w:rPr>
            </w:pPr>
            <w:r w:rsidRPr="00675B6B">
              <w:rPr>
                <w:b w:val="0"/>
                <w:lang w:val="en-US" w:eastAsia="fi-FI"/>
              </w:rPr>
              <w:t>DC_48A_n2A</w:t>
            </w:r>
          </w:p>
          <w:p w14:paraId="2045D2B8" w14:textId="77777777" w:rsidR="007370E5" w:rsidRPr="00EF5447" w:rsidRDefault="007370E5" w:rsidP="00832C1D">
            <w:pPr>
              <w:pStyle w:val="TAC"/>
              <w:rPr>
                <w:lang w:eastAsia="ja-JP"/>
              </w:rPr>
            </w:pPr>
            <w:r w:rsidRPr="00323781">
              <w:rPr>
                <w:lang w:val="en-US" w:eastAsia="fi-FI"/>
              </w:rPr>
              <w:t>DC_2A_n2A</w:t>
            </w:r>
            <w:r w:rsidRPr="00323781">
              <w:rPr>
                <w:b/>
                <w:vertAlign w:val="superscript"/>
                <w:lang w:val="en-US" w:eastAsia="fi-FI"/>
              </w:rPr>
              <w:t>4</w:t>
            </w:r>
          </w:p>
        </w:tc>
      </w:tr>
      <w:tr w:rsidR="007370E5" w:rsidRPr="00EF5447" w14:paraId="200A48CE" w14:textId="77777777" w:rsidTr="00832C1D">
        <w:trPr>
          <w:trHeight w:val="187"/>
          <w:jc w:val="center"/>
        </w:trPr>
        <w:tc>
          <w:tcPr>
            <w:tcW w:w="3397" w:type="dxa"/>
            <w:shd w:val="clear" w:color="auto" w:fill="auto"/>
            <w:noWrap/>
          </w:tcPr>
          <w:p w14:paraId="0478E5C6" w14:textId="77777777" w:rsidR="007370E5" w:rsidRPr="00EF5447" w:rsidRDefault="007370E5" w:rsidP="00832C1D">
            <w:pPr>
              <w:pStyle w:val="TAC"/>
              <w:rPr>
                <w:rFonts w:cs="Arial"/>
                <w:lang w:eastAsia="zh-CN"/>
              </w:rPr>
            </w:pPr>
            <w:r w:rsidRPr="00EF5447">
              <w:rPr>
                <w:rFonts w:cs="Arial"/>
                <w:lang w:eastAsia="ja-JP"/>
              </w:rPr>
              <w:t>DC_2A-48A-66A_n5A</w:t>
            </w:r>
          </w:p>
        </w:tc>
        <w:tc>
          <w:tcPr>
            <w:tcW w:w="3573" w:type="dxa"/>
            <w:gridSpan w:val="2"/>
          </w:tcPr>
          <w:p w14:paraId="2D139A73" w14:textId="77777777" w:rsidR="007370E5" w:rsidRPr="00EF5447" w:rsidRDefault="007370E5" w:rsidP="00832C1D">
            <w:pPr>
              <w:pStyle w:val="TAC"/>
              <w:rPr>
                <w:rFonts w:cs="Arial"/>
                <w:lang w:eastAsia="ja-JP"/>
              </w:rPr>
            </w:pPr>
            <w:r w:rsidRPr="00EF5447">
              <w:rPr>
                <w:rFonts w:cs="Arial"/>
                <w:lang w:eastAsia="ja-JP"/>
              </w:rPr>
              <w:t>DC_2A_n5A</w:t>
            </w:r>
          </w:p>
          <w:p w14:paraId="6418E61F" w14:textId="77777777" w:rsidR="007370E5" w:rsidRPr="00EF5447" w:rsidRDefault="007370E5" w:rsidP="00832C1D">
            <w:pPr>
              <w:pStyle w:val="TAC"/>
              <w:rPr>
                <w:rFonts w:cs="Arial"/>
                <w:lang w:eastAsia="ja-JP"/>
              </w:rPr>
            </w:pPr>
            <w:r w:rsidRPr="00EF5447">
              <w:rPr>
                <w:rFonts w:cs="Arial"/>
                <w:lang w:eastAsia="ja-JP"/>
              </w:rPr>
              <w:t>DC_48A_n5A</w:t>
            </w:r>
          </w:p>
          <w:p w14:paraId="2A4123E1" w14:textId="77777777" w:rsidR="007370E5" w:rsidRPr="00EF5447" w:rsidRDefault="007370E5" w:rsidP="00832C1D">
            <w:pPr>
              <w:pStyle w:val="TAC"/>
              <w:rPr>
                <w:rFonts w:cs="Arial"/>
                <w:lang w:eastAsia="zh-CN"/>
              </w:rPr>
            </w:pPr>
            <w:r w:rsidRPr="00EF5447">
              <w:rPr>
                <w:rFonts w:cs="Arial"/>
                <w:lang w:eastAsia="ja-JP"/>
              </w:rPr>
              <w:t>DC_66A_n5A</w:t>
            </w:r>
          </w:p>
        </w:tc>
      </w:tr>
      <w:tr w:rsidR="007370E5" w:rsidRPr="00EF5447" w14:paraId="3DEE9F2A" w14:textId="77777777" w:rsidTr="00832C1D">
        <w:trPr>
          <w:trHeight w:val="187"/>
          <w:jc w:val="center"/>
        </w:trPr>
        <w:tc>
          <w:tcPr>
            <w:tcW w:w="3397" w:type="dxa"/>
            <w:shd w:val="clear" w:color="auto" w:fill="auto"/>
            <w:noWrap/>
          </w:tcPr>
          <w:p w14:paraId="4597C70D" w14:textId="77777777" w:rsidR="007370E5" w:rsidRDefault="007370E5" w:rsidP="00832C1D">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6ABC0ABF" w14:textId="77777777" w:rsidR="007370E5" w:rsidRDefault="007370E5" w:rsidP="00832C1D">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4AF53719" w14:textId="77777777" w:rsidR="007370E5" w:rsidRPr="00EF5447" w:rsidRDefault="007370E5" w:rsidP="00832C1D">
            <w:pPr>
              <w:pStyle w:val="TAC"/>
              <w:rPr>
                <w:rFonts w:cs="Arial"/>
                <w:lang w:eastAsia="ja-JP"/>
              </w:rPr>
            </w:pPr>
            <w:r w:rsidRPr="00CC62FC">
              <w:rPr>
                <w:rFonts w:cs="Arial"/>
                <w:lang w:eastAsia="ja-JP"/>
              </w:rPr>
              <w:t>DC_2A-48E-66A_n5A</w:t>
            </w:r>
          </w:p>
        </w:tc>
        <w:tc>
          <w:tcPr>
            <w:tcW w:w="3573" w:type="dxa"/>
            <w:gridSpan w:val="2"/>
          </w:tcPr>
          <w:p w14:paraId="3C4FA1A2" w14:textId="77777777" w:rsidR="007370E5" w:rsidRPr="00CC62FC" w:rsidRDefault="007370E5" w:rsidP="00832C1D">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5F89EBD" w14:textId="77777777" w:rsidR="007370E5" w:rsidRPr="00EF5447" w:rsidRDefault="007370E5" w:rsidP="00832C1D">
            <w:pPr>
              <w:pStyle w:val="TAC"/>
              <w:rPr>
                <w:rFonts w:cs="Arial"/>
                <w:lang w:eastAsia="ja-JP"/>
              </w:rPr>
            </w:pPr>
            <w:r w:rsidRPr="00CC62FC">
              <w:rPr>
                <w:rFonts w:cs="Arial"/>
                <w:lang w:eastAsia="ja-JP"/>
              </w:rPr>
              <w:t>DC_66A_n5A</w:t>
            </w:r>
          </w:p>
        </w:tc>
      </w:tr>
      <w:tr w:rsidR="007370E5" w:rsidRPr="00EF5447" w14:paraId="4551C0B1" w14:textId="77777777" w:rsidTr="00832C1D">
        <w:trPr>
          <w:trHeight w:val="187"/>
          <w:jc w:val="center"/>
        </w:trPr>
        <w:tc>
          <w:tcPr>
            <w:tcW w:w="3397" w:type="dxa"/>
            <w:shd w:val="clear" w:color="auto" w:fill="auto"/>
            <w:noWrap/>
          </w:tcPr>
          <w:p w14:paraId="065CD452" w14:textId="77777777" w:rsidR="007370E5" w:rsidRPr="00EF5447" w:rsidRDefault="007370E5" w:rsidP="00832C1D">
            <w:pPr>
              <w:pStyle w:val="TAC"/>
              <w:rPr>
                <w:rFonts w:cs="Arial"/>
                <w:lang w:eastAsia="zh-CN"/>
              </w:rPr>
            </w:pPr>
            <w:r w:rsidRPr="00EF5447">
              <w:rPr>
                <w:lang w:eastAsia="fi-FI"/>
              </w:rPr>
              <w:t>DC_2A-48A-66A_n12A</w:t>
            </w:r>
          </w:p>
        </w:tc>
        <w:tc>
          <w:tcPr>
            <w:tcW w:w="3573" w:type="dxa"/>
            <w:gridSpan w:val="2"/>
          </w:tcPr>
          <w:p w14:paraId="3249FAE6"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2A_n12A</w:t>
            </w:r>
          </w:p>
          <w:p w14:paraId="5B2B0A5E"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48A_n12A</w:t>
            </w:r>
          </w:p>
          <w:p w14:paraId="1D39968F" w14:textId="77777777" w:rsidR="007370E5" w:rsidRPr="00EF5447" w:rsidRDefault="007370E5" w:rsidP="00832C1D">
            <w:pPr>
              <w:pStyle w:val="TAC"/>
              <w:rPr>
                <w:rFonts w:cs="Arial"/>
                <w:lang w:eastAsia="zh-CN"/>
              </w:rPr>
            </w:pPr>
            <w:r w:rsidRPr="00EF5447">
              <w:rPr>
                <w:lang w:eastAsia="fi-FI"/>
              </w:rPr>
              <w:t>DC_</w:t>
            </w:r>
            <w:r w:rsidRPr="00EF5447">
              <w:rPr>
                <w:rFonts w:eastAsia="MS Mincho" w:cs="Arial"/>
                <w:lang w:eastAsia="ja-JP"/>
              </w:rPr>
              <w:t>66A_n12A</w:t>
            </w:r>
          </w:p>
        </w:tc>
      </w:tr>
      <w:tr w:rsidR="007370E5" w:rsidRPr="00EF5447" w14:paraId="0E4DD132" w14:textId="77777777" w:rsidTr="00832C1D">
        <w:trPr>
          <w:trHeight w:val="187"/>
          <w:jc w:val="center"/>
        </w:trPr>
        <w:tc>
          <w:tcPr>
            <w:tcW w:w="3397" w:type="dxa"/>
            <w:shd w:val="clear" w:color="auto" w:fill="auto"/>
            <w:noWrap/>
          </w:tcPr>
          <w:p w14:paraId="6C5A30D9" w14:textId="77777777" w:rsidR="007370E5" w:rsidRDefault="007370E5" w:rsidP="00832C1D">
            <w:pPr>
              <w:pStyle w:val="TAC"/>
              <w:rPr>
                <w:rFonts w:cs="Arial"/>
                <w:lang w:eastAsia="ja-JP"/>
              </w:rPr>
            </w:pPr>
            <w:r w:rsidRPr="00C5677E">
              <w:rPr>
                <w:rFonts w:cs="Arial"/>
                <w:lang w:eastAsia="ja-JP"/>
              </w:rPr>
              <w:t>DC_2A-48A-66A_n66A</w:t>
            </w:r>
          </w:p>
          <w:p w14:paraId="5B10D9E9" w14:textId="77777777" w:rsidR="007370E5" w:rsidRDefault="007370E5" w:rsidP="00832C1D">
            <w:pPr>
              <w:pStyle w:val="TAC"/>
              <w:rPr>
                <w:rFonts w:eastAsia="Yu Mincho" w:cs="Arial"/>
                <w:lang w:val="en-US" w:eastAsia="ja-JP"/>
              </w:rPr>
            </w:pPr>
            <w:r w:rsidRPr="00890F6E">
              <w:rPr>
                <w:rFonts w:eastAsia="Yu Mincho" w:cs="Arial"/>
                <w:lang w:val="en-US" w:eastAsia="ja-JP"/>
              </w:rPr>
              <w:t>DC_2A-48C-66A_n66A</w:t>
            </w:r>
          </w:p>
          <w:p w14:paraId="30849AD5" w14:textId="77777777" w:rsidR="007370E5" w:rsidRDefault="007370E5" w:rsidP="00832C1D">
            <w:pPr>
              <w:pStyle w:val="TAC"/>
              <w:rPr>
                <w:rFonts w:eastAsia="Yu Mincho" w:cs="Arial"/>
                <w:lang w:val="en-US" w:eastAsia="ja-JP"/>
              </w:rPr>
            </w:pPr>
            <w:r w:rsidRPr="00890F6E">
              <w:rPr>
                <w:rFonts w:eastAsia="Yu Mincho" w:cs="Arial"/>
                <w:lang w:val="en-US" w:eastAsia="ja-JP"/>
              </w:rPr>
              <w:t>DC_2A-48D-66A_n66A</w:t>
            </w:r>
          </w:p>
          <w:p w14:paraId="6A34B963" w14:textId="77777777" w:rsidR="007370E5" w:rsidRPr="00EF5447" w:rsidRDefault="007370E5" w:rsidP="00832C1D">
            <w:pPr>
              <w:pStyle w:val="TAC"/>
              <w:rPr>
                <w:lang w:eastAsia="fi-FI"/>
              </w:rPr>
            </w:pPr>
            <w:r w:rsidRPr="00890F6E">
              <w:rPr>
                <w:rFonts w:eastAsia="Yu Mincho" w:cs="Arial"/>
                <w:lang w:val="en-US" w:eastAsia="ja-JP"/>
              </w:rPr>
              <w:t>DC_2A-48E-66A_n66A</w:t>
            </w:r>
          </w:p>
        </w:tc>
        <w:tc>
          <w:tcPr>
            <w:tcW w:w="3573" w:type="dxa"/>
            <w:gridSpan w:val="2"/>
          </w:tcPr>
          <w:p w14:paraId="03B90D45" w14:textId="77777777" w:rsidR="007370E5" w:rsidRPr="00D17158" w:rsidRDefault="007370E5" w:rsidP="00832C1D">
            <w:pPr>
              <w:pStyle w:val="TAH"/>
              <w:rPr>
                <w:b w:val="0"/>
                <w:vertAlign w:val="superscript"/>
                <w:lang w:val="en-US" w:eastAsia="fi-FI"/>
              </w:rPr>
            </w:pPr>
            <w:r w:rsidRPr="0044563A">
              <w:rPr>
                <w:b w:val="0"/>
                <w:lang w:val="en-US" w:eastAsia="fi-FI"/>
              </w:rPr>
              <w:t>DC_66A_n66A</w:t>
            </w:r>
            <w:r w:rsidRPr="0044563A">
              <w:rPr>
                <w:b w:val="0"/>
                <w:vertAlign w:val="superscript"/>
                <w:lang w:val="en-US" w:eastAsia="fi-FI"/>
              </w:rPr>
              <w:t>4</w:t>
            </w:r>
          </w:p>
          <w:p w14:paraId="6D3EBEAB" w14:textId="77777777" w:rsidR="007370E5" w:rsidRPr="00C5677E" w:rsidRDefault="007370E5" w:rsidP="00832C1D">
            <w:pPr>
              <w:pStyle w:val="TAH"/>
              <w:rPr>
                <w:b w:val="0"/>
                <w:lang w:val="en-US" w:eastAsia="fi-FI"/>
              </w:rPr>
            </w:pPr>
            <w:r w:rsidRPr="00C5677E">
              <w:rPr>
                <w:b w:val="0"/>
                <w:lang w:val="en-US" w:eastAsia="fi-FI"/>
              </w:rPr>
              <w:t>DC_48A_n66A</w:t>
            </w:r>
          </w:p>
          <w:p w14:paraId="1B25A594" w14:textId="77777777" w:rsidR="007370E5" w:rsidRPr="00EF5447" w:rsidRDefault="007370E5" w:rsidP="00832C1D">
            <w:pPr>
              <w:pStyle w:val="TAC"/>
              <w:rPr>
                <w:lang w:eastAsia="fi-FI"/>
              </w:rPr>
            </w:pPr>
            <w:r w:rsidRPr="00C5677E">
              <w:rPr>
                <w:lang w:val="en-US" w:eastAsia="fi-FI"/>
              </w:rPr>
              <w:t>DC_2A_n66A</w:t>
            </w:r>
          </w:p>
        </w:tc>
      </w:tr>
      <w:tr w:rsidR="007370E5" w:rsidRPr="00EF5447" w14:paraId="705977C9" w14:textId="77777777" w:rsidTr="00832C1D">
        <w:trPr>
          <w:trHeight w:val="187"/>
          <w:jc w:val="center"/>
        </w:trPr>
        <w:tc>
          <w:tcPr>
            <w:tcW w:w="3397" w:type="dxa"/>
            <w:shd w:val="clear" w:color="auto" w:fill="auto"/>
            <w:noWrap/>
          </w:tcPr>
          <w:p w14:paraId="5A5F2801" w14:textId="77777777" w:rsidR="007370E5" w:rsidRPr="00EF5447" w:rsidRDefault="007370E5" w:rsidP="00832C1D">
            <w:pPr>
              <w:pStyle w:val="TAC"/>
              <w:rPr>
                <w:rFonts w:cs="Arial"/>
                <w:lang w:eastAsia="zh-CN"/>
              </w:rPr>
            </w:pPr>
            <w:r w:rsidRPr="00EF5447">
              <w:rPr>
                <w:lang w:eastAsia="fi-FI"/>
              </w:rPr>
              <w:t>DC_2A-48A-66A_n71A</w:t>
            </w:r>
          </w:p>
        </w:tc>
        <w:tc>
          <w:tcPr>
            <w:tcW w:w="3573" w:type="dxa"/>
            <w:gridSpan w:val="2"/>
          </w:tcPr>
          <w:p w14:paraId="0F8E9B16"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2A_n71A</w:t>
            </w:r>
          </w:p>
          <w:p w14:paraId="6CE063F8"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48A_n71A</w:t>
            </w:r>
          </w:p>
          <w:p w14:paraId="77681E25" w14:textId="77777777" w:rsidR="007370E5" w:rsidRPr="00EF5447" w:rsidRDefault="007370E5" w:rsidP="00832C1D">
            <w:pPr>
              <w:pStyle w:val="TAC"/>
              <w:rPr>
                <w:rFonts w:cs="Arial"/>
                <w:lang w:eastAsia="zh-CN"/>
              </w:rPr>
            </w:pPr>
            <w:r w:rsidRPr="00EF5447">
              <w:rPr>
                <w:lang w:eastAsia="fi-FI"/>
              </w:rPr>
              <w:t>DC_</w:t>
            </w:r>
            <w:r w:rsidRPr="00EF5447">
              <w:rPr>
                <w:rFonts w:eastAsia="MS Mincho" w:cs="Arial"/>
                <w:lang w:eastAsia="ja-JP"/>
              </w:rPr>
              <w:t>66A_n71A</w:t>
            </w:r>
          </w:p>
        </w:tc>
      </w:tr>
      <w:tr w:rsidR="00A85EBF" w:rsidRPr="00EF5447" w14:paraId="4E3645D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26299" w14:textId="77777777" w:rsidR="00A85EBF" w:rsidRDefault="00A85EBF" w:rsidP="00A85EBF">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4CAD4A0B" w14:textId="77777777" w:rsidR="00A85EBF" w:rsidRDefault="00A85EBF" w:rsidP="00A85EBF">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2EFE71C2" w14:textId="77777777" w:rsidR="00A85EBF" w:rsidRDefault="00A85EBF" w:rsidP="00A85EBF">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725EF4E4" w14:textId="77777777" w:rsidR="00A85EBF" w:rsidRDefault="00A85EBF" w:rsidP="00A85EBF">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3FE5D1BA" w14:textId="77777777" w:rsidR="00A85EBF" w:rsidRDefault="00A85EBF" w:rsidP="00A85EBF">
            <w:pPr>
              <w:pStyle w:val="TAC"/>
              <w:rPr>
                <w:lang w:eastAsia="fi-FI"/>
              </w:rPr>
            </w:pPr>
            <w:r>
              <w:rPr>
                <w:lang w:eastAsia="fi-FI"/>
              </w:rPr>
              <w:t>DC_2A-48D-66A_n77A</w:t>
            </w:r>
            <w:r>
              <w:rPr>
                <w:vertAlign w:val="superscript"/>
                <w:lang w:val="fi-FI" w:eastAsia="fi-FI"/>
              </w:rPr>
              <w:t>7,8,9</w:t>
            </w:r>
          </w:p>
          <w:p w14:paraId="134AD84E" w14:textId="6EABB2FF" w:rsidR="00A85EBF" w:rsidRPr="00EF5447" w:rsidRDefault="00A85EBF" w:rsidP="00A85EBF">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0802381A" w14:textId="77777777" w:rsidR="00A85EBF" w:rsidRDefault="00A85EBF" w:rsidP="00A85EBF">
            <w:pPr>
              <w:pStyle w:val="TAC"/>
              <w:rPr>
                <w:b/>
                <w:lang w:eastAsia="fi-FI"/>
              </w:rPr>
            </w:pPr>
            <w:r>
              <w:rPr>
                <w:lang w:eastAsia="fi-FI"/>
              </w:rPr>
              <w:t>DC_2A_n77A</w:t>
            </w:r>
          </w:p>
          <w:p w14:paraId="1F745D91" w14:textId="582EE575" w:rsidR="00A85EBF" w:rsidRPr="00EF5447" w:rsidRDefault="00A85EBF" w:rsidP="00A85EBF">
            <w:pPr>
              <w:pStyle w:val="TAC"/>
              <w:rPr>
                <w:lang w:eastAsia="fi-FI"/>
              </w:rPr>
            </w:pPr>
            <w:r>
              <w:rPr>
                <w:lang w:val="en-US" w:eastAsia="fi-FI"/>
              </w:rPr>
              <w:t>DC_66A_n77A</w:t>
            </w:r>
          </w:p>
        </w:tc>
      </w:tr>
      <w:tr w:rsidR="007370E5" w:rsidRPr="007C6316" w14:paraId="5314397A" w14:textId="77777777" w:rsidTr="00832C1D">
        <w:trPr>
          <w:trHeight w:val="187"/>
          <w:jc w:val="center"/>
        </w:trPr>
        <w:tc>
          <w:tcPr>
            <w:tcW w:w="3397" w:type="dxa"/>
            <w:shd w:val="clear" w:color="auto" w:fill="auto"/>
            <w:noWrap/>
            <w:vAlign w:val="center"/>
          </w:tcPr>
          <w:p w14:paraId="13220B7F" w14:textId="77777777" w:rsidR="007370E5" w:rsidRDefault="007370E5" w:rsidP="00832C1D">
            <w:pPr>
              <w:pStyle w:val="TAC"/>
              <w:rPr>
                <w:rFonts w:cs="Arial"/>
                <w:szCs w:val="18"/>
              </w:rPr>
            </w:pPr>
            <w:r w:rsidRPr="00AB45DD">
              <w:rPr>
                <w:rFonts w:cs="Arial"/>
                <w:szCs w:val="18"/>
              </w:rPr>
              <w:t>DC_2A-66A_n2A-n77A</w:t>
            </w:r>
          </w:p>
          <w:p w14:paraId="1C1FB811" w14:textId="77777777" w:rsidR="007370E5" w:rsidRPr="00704921" w:rsidRDefault="007370E5" w:rsidP="00832C1D">
            <w:pPr>
              <w:pStyle w:val="TAC"/>
              <w:rPr>
                <w:lang w:val="fi-FI" w:eastAsia="fi-FI"/>
              </w:rPr>
            </w:pPr>
            <w:r w:rsidRPr="00C3000A">
              <w:rPr>
                <w:lang w:eastAsia="fi-FI"/>
              </w:rPr>
              <w:t>DC_2A-66A_n2A-n77C</w:t>
            </w:r>
          </w:p>
        </w:tc>
        <w:tc>
          <w:tcPr>
            <w:tcW w:w="3573" w:type="dxa"/>
            <w:gridSpan w:val="2"/>
            <w:vAlign w:val="center"/>
          </w:tcPr>
          <w:p w14:paraId="07E52F1C"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DC_2A_n77A</w:t>
            </w:r>
          </w:p>
          <w:p w14:paraId="7E4CEADB"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DC_66A_n2A</w:t>
            </w:r>
          </w:p>
          <w:p w14:paraId="67DAE1C5" w14:textId="77777777" w:rsidR="007370E5" w:rsidRPr="007C6316" w:rsidRDefault="007370E5" w:rsidP="00832C1D">
            <w:pPr>
              <w:pStyle w:val="TAC"/>
              <w:rPr>
                <w:lang w:eastAsia="fi-FI"/>
              </w:rPr>
            </w:pPr>
            <w:r w:rsidRPr="00AB45DD">
              <w:rPr>
                <w:rFonts w:cs="Arial"/>
                <w:szCs w:val="18"/>
              </w:rPr>
              <w:t>DC_66A_n77A</w:t>
            </w:r>
          </w:p>
        </w:tc>
      </w:tr>
      <w:tr w:rsidR="007370E5" w:rsidRPr="00AB45DD" w14:paraId="7D84090E" w14:textId="77777777" w:rsidTr="00832C1D">
        <w:trPr>
          <w:trHeight w:val="187"/>
          <w:jc w:val="center"/>
        </w:trPr>
        <w:tc>
          <w:tcPr>
            <w:tcW w:w="3397" w:type="dxa"/>
            <w:shd w:val="clear" w:color="auto" w:fill="auto"/>
            <w:noWrap/>
            <w:vAlign w:val="center"/>
          </w:tcPr>
          <w:p w14:paraId="49EDE146" w14:textId="77777777" w:rsidR="007370E5" w:rsidRPr="00AB45DD" w:rsidRDefault="007370E5" w:rsidP="00832C1D">
            <w:pPr>
              <w:pStyle w:val="TAC"/>
              <w:rPr>
                <w:rFonts w:cs="Arial"/>
                <w:szCs w:val="18"/>
              </w:rPr>
            </w:pPr>
            <w:r w:rsidRPr="00AB45DD">
              <w:rPr>
                <w:rFonts w:eastAsia="Malgun Gothic" w:cs="Arial"/>
                <w:szCs w:val="18"/>
              </w:rPr>
              <w:t>DC_2A-66A-66A_n2A-n77A</w:t>
            </w:r>
          </w:p>
        </w:tc>
        <w:tc>
          <w:tcPr>
            <w:tcW w:w="3573" w:type="dxa"/>
            <w:gridSpan w:val="2"/>
            <w:vAlign w:val="center"/>
          </w:tcPr>
          <w:p w14:paraId="45E8201B"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DC_2A_n77A</w:t>
            </w:r>
          </w:p>
          <w:p w14:paraId="7524984D"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DC_66A_n2A</w:t>
            </w:r>
          </w:p>
          <w:p w14:paraId="17F3C2C7"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DC_66A_n77A</w:t>
            </w:r>
          </w:p>
        </w:tc>
      </w:tr>
      <w:tr w:rsidR="007370E5" w:rsidRPr="00EF5447" w14:paraId="757132ED" w14:textId="77777777" w:rsidTr="00832C1D">
        <w:trPr>
          <w:trHeight w:val="187"/>
          <w:jc w:val="center"/>
        </w:trPr>
        <w:tc>
          <w:tcPr>
            <w:tcW w:w="3397" w:type="dxa"/>
            <w:shd w:val="clear" w:color="auto" w:fill="auto"/>
            <w:noWrap/>
          </w:tcPr>
          <w:p w14:paraId="4D5C6A34" w14:textId="77777777" w:rsidR="007370E5" w:rsidRPr="00EF5447" w:rsidRDefault="007370E5" w:rsidP="00832C1D">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6D631A24" w14:textId="77777777" w:rsidR="007370E5" w:rsidRPr="00EF5447" w:rsidRDefault="007370E5" w:rsidP="00832C1D">
            <w:pPr>
              <w:pStyle w:val="TAC"/>
              <w:rPr>
                <w:lang w:eastAsia="ja-JP"/>
              </w:rPr>
            </w:pPr>
            <w:r w:rsidRPr="00EF5447">
              <w:rPr>
                <w:lang w:eastAsia="ja-JP"/>
              </w:rPr>
              <w:t>DC_2A_n5A</w:t>
            </w:r>
          </w:p>
          <w:p w14:paraId="0DEEBB56" w14:textId="77777777" w:rsidR="007370E5" w:rsidRPr="00EF5447" w:rsidRDefault="007370E5" w:rsidP="00832C1D">
            <w:pPr>
              <w:pStyle w:val="TAC"/>
              <w:rPr>
                <w:lang w:eastAsia="ja-JP"/>
              </w:rPr>
            </w:pPr>
            <w:r w:rsidRPr="00EF5447">
              <w:rPr>
                <w:lang w:eastAsia="ja-JP"/>
              </w:rPr>
              <w:t>DC_66A_n5A</w:t>
            </w:r>
          </w:p>
          <w:p w14:paraId="1A958738" w14:textId="77777777" w:rsidR="007370E5" w:rsidRPr="00EF5447" w:rsidRDefault="007370E5" w:rsidP="00832C1D">
            <w:pPr>
              <w:pStyle w:val="TAC"/>
              <w:rPr>
                <w:lang w:eastAsia="fi-FI"/>
              </w:rPr>
            </w:pPr>
            <w:r w:rsidRPr="0095025E">
              <w:rPr>
                <w:lang w:eastAsia="ja-JP"/>
              </w:rPr>
              <w:t>DC_(n)5AA</w:t>
            </w:r>
            <w:r w:rsidRPr="0095025E">
              <w:rPr>
                <w:vertAlign w:val="superscript"/>
                <w:lang w:eastAsia="ja-JP"/>
              </w:rPr>
              <w:t>4</w:t>
            </w:r>
          </w:p>
        </w:tc>
      </w:tr>
      <w:tr w:rsidR="007370E5" w:rsidRPr="00D5426A" w14:paraId="794F845D" w14:textId="77777777" w:rsidTr="00832C1D">
        <w:trPr>
          <w:gridAfter w:val="1"/>
          <w:wAfter w:w="24" w:type="dxa"/>
          <w:trHeight w:val="187"/>
          <w:jc w:val="center"/>
        </w:trPr>
        <w:tc>
          <w:tcPr>
            <w:tcW w:w="3397" w:type="dxa"/>
            <w:shd w:val="clear" w:color="auto" w:fill="auto"/>
            <w:noWrap/>
          </w:tcPr>
          <w:p w14:paraId="12BBA829"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442EDC53" w14:textId="77777777" w:rsidR="007370E5" w:rsidRPr="00D5426A" w:rsidRDefault="007370E5" w:rsidP="00832C1D">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54C7352B" w14:textId="77777777" w:rsidR="007370E5" w:rsidRPr="00D5426A" w:rsidRDefault="007370E5" w:rsidP="00832C1D">
            <w:pPr>
              <w:pStyle w:val="TAC"/>
            </w:pPr>
            <w:r w:rsidRPr="00D5426A">
              <w:rPr>
                <w:rFonts w:cs="Arial"/>
                <w:color w:val="000000"/>
                <w:szCs w:val="18"/>
              </w:rPr>
              <w:t>DC_2A_n77A</w:t>
            </w:r>
            <w:r w:rsidRPr="00D5426A">
              <w:rPr>
                <w:rFonts w:cs="Arial"/>
                <w:color w:val="000000"/>
                <w:szCs w:val="18"/>
              </w:rPr>
              <w:br/>
              <w:t>DC_66A_n77A</w:t>
            </w:r>
          </w:p>
        </w:tc>
      </w:tr>
      <w:tr w:rsidR="007370E5" w:rsidRPr="00D5426A" w14:paraId="438D13D3" w14:textId="77777777" w:rsidTr="005B2A6A">
        <w:trPr>
          <w:gridAfter w:val="1"/>
          <w:wAfter w:w="24" w:type="dxa"/>
          <w:trHeight w:val="187"/>
          <w:jc w:val="center"/>
        </w:trPr>
        <w:tc>
          <w:tcPr>
            <w:tcW w:w="3397" w:type="dxa"/>
            <w:shd w:val="clear" w:color="auto" w:fill="auto"/>
            <w:noWrap/>
          </w:tcPr>
          <w:p w14:paraId="7A95EA81" w14:textId="77777777" w:rsidR="007370E5" w:rsidRPr="009502B2" w:rsidRDefault="007370E5" w:rsidP="00832C1D">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6452477B" w14:textId="77777777" w:rsidR="007370E5" w:rsidRPr="00D5426A" w:rsidRDefault="007370E5" w:rsidP="00832C1D">
            <w:pPr>
              <w:pStyle w:val="TAC"/>
              <w:rPr>
                <w:rFonts w:cs="Arial"/>
                <w:color w:val="000000"/>
                <w:szCs w:val="18"/>
              </w:rPr>
            </w:pP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7370E5" w:rsidRPr="00EF5447" w14:paraId="7CB23305" w14:textId="77777777" w:rsidTr="00832C1D">
        <w:trPr>
          <w:trHeight w:val="187"/>
          <w:jc w:val="center"/>
        </w:trPr>
        <w:tc>
          <w:tcPr>
            <w:tcW w:w="3397" w:type="dxa"/>
            <w:shd w:val="clear" w:color="auto" w:fill="auto"/>
            <w:noWrap/>
          </w:tcPr>
          <w:p w14:paraId="163E4CD6" w14:textId="77777777" w:rsidR="007370E5" w:rsidRDefault="007370E5" w:rsidP="00832C1D">
            <w:pPr>
              <w:pStyle w:val="TAC"/>
              <w:rPr>
                <w:vertAlign w:val="superscript"/>
                <w:lang w:eastAsia="fi-FI"/>
              </w:rPr>
            </w:pPr>
            <w:r w:rsidRPr="00EF5447">
              <w:t>DC_2A-66A_n5A-n77A</w:t>
            </w:r>
            <w:r>
              <w:rPr>
                <w:vertAlign w:val="superscript"/>
                <w:lang w:eastAsia="fi-FI"/>
              </w:rPr>
              <w:t>9</w:t>
            </w:r>
          </w:p>
          <w:p w14:paraId="6F1676A5" w14:textId="77777777" w:rsidR="007370E5" w:rsidRDefault="007370E5" w:rsidP="00832C1D">
            <w:pPr>
              <w:pStyle w:val="TAC"/>
              <w:rPr>
                <w:lang w:eastAsia="ja-JP"/>
              </w:rPr>
            </w:pPr>
            <w:r w:rsidRPr="00A4522E">
              <w:rPr>
                <w:lang w:eastAsia="ja-JP"/>
              </w:rPr>
              <w:t>DC_2A-2A-66A_n5A-n77A</w:t>
            </w:r>
            <w:r w:rsidRPr="008D3740">
              <w:rPr>
                <w:bCs/>
                <w:vertAlign w:val="superscript"/>
                <w:lang w:eastAsia="fi-FI"/>
              </w:rPr>
              <w:t>9</w:t>
            </w:r>
          </w:p>
          <w:p w14:paraId="4BD28E07" w14:textId="77777777" w:rsidR="007370E5" w:rsidRDefault="007370E5" w:rsidP="00832C1D">
            <w:pPr>
              <w:pStyle w:val="TAC"/>
              <w:rPr>
                <w:lang w:eastAsia="ja-JP"/>
              </w:rPr>
            </w:pPr>
            <w:r w:rsidRPr="00EA4536">
              <w:rPr>
                <w:lang w:eastAsia="ja-JP"/>
              </w:rPr>
              <w:t>DC_2A-66A-66A_n5A-n77A</w:t>
            </w:r>
            <w:r w:rsidRPr="008D3740">
              <w:rPr>
                <w:bCs/>
                <w:vertAlign w:val="superscript"/>
                <w:lang w:eastAsia="fi-FI"/>
              </w:rPr>
              <w:t>9</w:t>
            </w:r>
          </w:p>
          <w:p w14:paraId="679F8692" w14:textId="77777777" w:rsidR="007370E5" w:rsidRPr="00EF5447" w:rsidRDefault="007370E5" w:rsidP="00832C1D">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6DFA7BAF" w14:textId="77777777" w:rsidR="007370E5" w:rsidRPr="00EF5447" w:rsidRDefault="007370E5" w:rsidP="00832C1D">
            <w:pPr>
              <w:pStyle w:val="TAC"/>
            </w:pPr>
            <w:r w:rsidRPr="00EF5447">
              <w:t>DC_2A_n5A</w:t>
            </w:r>
          </w:p>
          <w:p w14:paraId="3D67D0F3" w14:textId="77777777" w:rsidR="007370E5" w:rsidRPr="00EF5447" w:rsidRDefault="007370E5" w:rsidP="00832C1D">
            <w:pPr>
              <w:pStyle w:val="TAC"/>
            </w:pPr>
            <w:r w:rsidRPr="00EF5447">
              <w:t>DC_2A_n77A</w:t>
            </w:r>
            <w:r>
              <w:rPr>
                <w:vertAlign w:val="superscript"/>
                <w:lang w:eastAsia="fi-FI"/>
              </w:rPr>
              <w:t>9</w:t>
            </w:r>
          </w:p>
          <w:p w14:paraId="52C7D52A" w14:textId="77777777" w:rsidR="007370E5" w:rsidRPr="005B2A6A" w:rsidRDefault="007370E5" w:rsidP="00832C1D">
            <w:pPr>
              <w:pStyle w:val="TAC"/>
            </w:pPr>
            <w:r w:rsidRPr="005B2A6A">
              <w:t>DC_5A_n77A</w:t>
            </w:r>
          </w:p>
          <w:p w14:paraId="574992C2" w14:textId="77777777" w:rsidR="007370E5" w:rsidRPr="00EF5447" w:rsidRDefault="007370E5" w:rsidP="00832C1D">
            <w:pPr>
              <w:pStyle w:val="TAC"/>
            </w:pPr>
            <w:r w:rsidRPr="00EF5447">
              <w:t>DC_66A_n5A</w:t>
            </w:r>
          </w:p>
          <w:p w14:paraId="3C9008E6" w14:textId="77777777" w:rsidR="007370E5" w:rsidRPr="00EF5447" w:rsidRDefault="007370E5" w:rsidP="00832C1D">
            <w:pPr>
              <w:pStyle w:val="TAC"/>
              <w:rPr>
                <w:lang w:eastAsia="ja-JP"/>
              </w:rPr>
            </w:pPr>
            <w:r w:rsidRPr="00EF5447">
              <w:t>DC_66A_n77A</w:t>
            </w:r>
            <w:r>
              <w:rPr>
                <w:vertAlign w:val="superscript"/>
                <w:lang w:eastAsia="fi-FI"/>
              </w:rPr>
              <w:t>9</w:t>
            </w:r>
          </w:p>
        </w:tc>
      </w:tr>
      <w:tr w:rsidR="007370E5" w:rsidRPr="00EF5447" w14:paraId="746A8135" w14:textId="77777777" w:rsidTr="00832C1D">
        <w:trPr>
          <w:trHeight w:val="187"/>
          <w:jc w:val="center"/>
        </w:trPr>
        <w:tc>
          <w:tcPr>
            <w:tcW w:w="3397" w:type="dxa"/>
            <w:shd w:val="clear" w:color="auto" w:fill="auto"/>
            <w:noWrap/>
            <w:vAlign w:val="center"/>
          </w:tcPr>
          <w:p w14:paraId="5B5C545B" w14:textId="77777777" w:rsidR="007370E5" w:rsidRPr="00EF5447" w:rsidRDefault="007370E5" w:rsidP="00832C1D">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001D058C" w14:textId="77777777" w:rsidR="007370E5" w:rsidRPr="00EF5447" w:rsidRDefault="007370E5" w:rsidP="00832C1D">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370E5" w:rsidRPr="00EF5447" w14:paraId="45A679B9" w14:textId="77777777" w:rsidTr="00832C1D">
        <w:trPr>
          <w:trHeight w:val="187"/>
          <w:jc w:val="center"/>
        </w:trPr>
        <w:tc>
          <w:tcPr>
            <w:tcW w:w="3397" w:type="dxa"/>
            <w:shd w:val="clear" w:color="auto" w:fill="auto"/>
            <w:noWrap/>
          </w:tcPr>
          <w:p w14:paraId="34EBB4AF" w14:textId="77777777" w:rsidR="007370E5" w:rsidRPr="00EF5447" w:rsidRDefault="007370E5" w:rsidP="00832C1D">
            <w:pPr>
              <w:pStyle w:val="TAC"/>
              <w:rPr>
                <w:lang w:eastAsia="fi-FI"/>
              </w:rPr>
            </w:pPr>
            <w:r w:rsidRPr="00EF5447">
              <w:rPr>
                <w:rFonts w:cs="Arial"/>
                <w:lang w:eastAsia="ja-JP"/>
              </w:rPr>
              <w:t>DC_2A-66A_n38A-n78A</w:t>
            </w:r>
          </w:p>
        </w:tc>
        <w:tc>
          <w:tcPr>
            <w:tcW w:w="3573" w:type="dxa"/>
            <w:gridSpan w:val="2"/>
          </w:tcPr>
          <w:p w14:paraId="517F6B20" w14:textId="77777777" w:rsidR="007370E5" w:rsidRPr="00EF5447" w:rsidRDefault="007370E5" w:rsidP="00832C1D">
            <w:pPr>
              <w:pStyle w:val="TAC"/>
              <w:rPr>
                <w:rFonts w:cs="Arial"/>
                <w:lang w:eastAsia="zh-CN"/>
              </w:rPr>
            </w:pPr>
            <w:r w:rsidRPr="00EF5447">
              <w:rPr>
                <w:rFonts w:cs="Arial"/>
                <w:lang w:eastAsia="zh-CN"/>
              </w:rPr>
              <w:t>DC_2A_n38A</w:t>
            </w:r>
          </w:p>
          <w:p w14:paraId="203D8464" w14:textId="77777777" w:rsidR="007370E5" w:rsidRPr="00EF5447" w:rsidRDefault="007370E5" w:rsidP="00832C1D">
            <w:pPr>
              <w:pStyle w:val="TAC"/>
              <w:rPr>
                <w:rFonts w:cs="Arial"/>
                <w:lang w:eastAsia="zh-CN"/>
              </w:rPr>
            </w:pPr>
            <w:r w:rsidRPr="00EF5447">
              <w:rPr>
                <w:rFonts w:cs="Arial"/>
                <w:lang w:eastAsia="zh-CN"/>
              </w:rPr>
              <w:t>DC_2A_n78A</w:t>
            </w:r>
          </w:p>
          <w:p w14:paraId="730CBB07" w14:textId="77777777" w:rsidR="007370E5" w:rsidRPr="00EF5447" w:rsidRDefault="007370E5" w:rsidP="00832C1D">
            <w:pPr>
              <w:pStyle w:val="TAC"/>
              <w:rPr>
                <w:rFonts w:cs="Arial"/>
                <w:lang w:eastAsia="zh-CN"/>
              </w:rPr>
            </w:pPr>
            <w:r w:rsidRPr="00EF5447">
              <w:rPr>
                <w:rFonts w:cs="Arial"/>
                <w:lang w:eastAsia="zh-CN"/>
              </w:rPr>
              <w:t>DC_66A_n38A</w:t>
            </w:r>
          </w:p>
          <w:p w14:paraId="4A6FFF6B" w14:textId="77777777" w:rsidR="007370E5" w:rsidRPr="00EF5447" w:rsidRDefault="007370E5" w:rsidP="00832C1D">
            <w:pPr>
              <w:pStyle w:val="TAC"/>
              <w:rPr>
                <w:lang w:eastAsia="fi-FI"/>
              </w:rPr>
            </w:pPr>
            <w:r w:rsidRPr="00EF5447">
              <w:rPr>
                <w:rFonts w:cs="Arial"/>
                <w:lang w:eastAsia="zh-CN"/>
              </w:rPr>
              <w:t>DC_66A_n78A</w:t>
            </w:r>
          </w:p>
        </w:tc>
      </w:tr>
      <w:tr w:rsidR="007370E5" w:rsidRPr="00EF5447" w14:paraId="7A81958A" w14:textId="77777777" w:rsidTr="00832C1D">
        <w:trPr>
          <w:trHeight w:val="187"/>
          <w:jc w:val="center"/>
        </w:trPr>
        <w:tc>
          <w:tcPr>
            <w:tcW w:w="3397" w:type="dxa"/>
            <w:shd w:val="clear" w:color="auto" w:fill="auto"/>
            <w:noWrap/>
          </w:tcPr>
          <w:p w14:paraId="1E987D7C" w14:textId="77777777" w:rsidR="007370E5" w:rsidRPr="00EF5447" w:rsidRDefault="007370E5" w:rsidP="00832C1D">
            <w:pPr>
              <w:pStyle w:val="TAC"/>
              <w:rPr>
                <w:lang w:eastAsia="fi-FI"/>
              </w:rPr>
            </w:pPr>
            <w:r w:rsidRPr="00EF5447">
              <w:rPr>
                <w:lang w:eastAsia="fi-FI"/>
              </w:rPr>
              <w:t>DC_2A-66A-71A_n38A</w:t>
            </w:r>
          </w:p>
        </w:tc>
        <w:tc>
          <w:tcPr>
            <w:tcW w:w="3573" w:type="dxa"/>
            <w:gridSpan w:val="2"/>
          </w:tcPr>
          <w:p w14:paraId="5B12B844"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2A_n38A</w:t>
            </w:r>
          </w:p>
          <w:p w14:paraId="7833E7B6"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66A_n38A</w:t>
            </w:r>
          </w:p>
          <w:p w14:paraId="7A4D173E"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71A_n38A</w:t>
            </w:r>
          </w:p>
        </w:tc>
      </w:tr>
      <w:tr w:rsidR="007370E5" w14:paraId="4F2D6DC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2BE40" w14:textId="77777777" w:rsidR="007370E5" w:rsidRDefault="007370E5" w:rsidP="00832C1D">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79598579" w14:textId="77777777" w:rsidR="007370E5" w:rsidRPr="00D06F04" w:rsidRDefault="007370E5" w:rsidP="00832C1D">
            <w:pPr>
              <w:pStyle w:val="TAC"/>
              <w:rPr>
                <w:lang w:eastAsia="zh-TW"/>
              </w:rPr>
            </w:pPr>
            <w:r w:rsidRPr="00D06F04">
              <w:rPr>
                <w:lang w:eastAsia="fi-FI"/>
              </w:rPr>
              <w:t>DC_</w:t>
            </w:r>
            <w:r w:rsidRPr="00D06F04">
              <w:rPr>
                <w:rFonts w:eastAsia="MS Mincho" w:cs="Arial"/>
                <w:lang w:eastAsia="ja-JP"/>
              </w:rPr>
              <w:t>2A_n38A</w:t>
            </w:r>
          </w:p>
          <w:p w14:paraId="7A626632" w14:textId="77777777" w:rsidR="007370E5" w:rsidRPr="00D06F04" w:rsidRDefault="007370E5" w:rsidP="00832C1D">
            <w:pPr>
              <w:pStyle w:val="TAC"/>
              <w:rPr>
                <w:rFonts w:eastAsia="MS Mincho" w:cs="Arial"/>
                <w:lang w:eastAsia="ja-JP"/>
              </w:rPr>
            </w:pPr>
            <w:r w:rsidRPr="00D06F04">
              <w:rPr>
                <w:lang w:eastAsia="fi-FI"/>
              </w:rPr>
              <w:t>DC_</w:t>
            </w:r>
            <w:r w:rsidRPr="00D06F04">
              <w:rPr>
                <w:rFonts w:eastAsia="MS Mincho" w:cs="Arial"/>
                <w:lang w:eastAsia="ja-JP"/>
              </w:rPr>
              <w:t>66A_n38A</w:t>
            </w:r>
          </w:p>
          <w:p w14:paraId="2BF77417" w14:textId="77777777" w:rsidR="007370E5" w:rsidRPr="00D06F04" w:rsidRDefault="007370E5" w:rsidP="00832C1D">
            <w:pPr>
              <w:pStyle w:val="TAC"/>
              <w:rPr>
                <w:lang w:eastAsia="fi-FI"/>
              </w:rPr>
            </w:pPr>
            <w:r w:rsidRPr="00D06F04">
              <w:rPr>
                <w:lang w:eastAsia="fi-FI"/>
              </w:rPr>
              <w:t>DC_</w:t>
            </w:r>
            <w:r w:rsidRPr="00D06F04">
              <w:rPr>
                <w:rFonts w:eastAsia="MS Mincho" w:cs="Arial"/>
                <w:lang w:eastAsia="ja-JP"/>
              </w:rPr>
              <w:t>71A_n38A</w:t>
            </w:r>
          </w:p>
        </w:tc>
      </w:tr>
      <w:tr w:rsidR="007370E5" w:rsidRPr="00EF5447" w14:paraId="70052E49" w14:textId="77777777" w:rsidTr="00832C1D">
        <w:trPr>
          <w:trHeight w:val="187"/>
          <w:jc w:val="center"/>
        </w:trPr>
        <w:tc>
          <w:tcPr>
            <w:tcW w:w="3397" w:type="dxa"/>
            <w:shd w:val="clear" w:color="auto" w:fill="auto"/>
            <w:noWrap/>
          </w:tcPr>
          <w:p w14:paraId="1CDA03FA" w14:textId="77777777" w:rsidR="007370E5" w:rsidRPr="00EF5447" w:rsidRDefault="007370E5" w:rsidP="00832C1D">
            <w:pPr>
              <w:pStyle w:val="TAC"/>
              <w:rPr>
                <w:lang w:eastAsia="fi-FI"/>
              </w:rPr>
            </w:pPr>
            <w:r>
              <w:rPr>
                <w:color w:val="000000"/>
              </w:rPr>
              <w:t>DC_</w:t>
            </w:r>
            <w:r w:rsidRPr="008B5137">
              <w:rPr>
                <w:color w:val="000000"/>
              </w:rPr>
              <w:t>2A-66A-71A_n41A</w:t>
            </w:r>
          </w:p>
        </w:tc>
        <w:tc>
          <w:tcPr>
            <w:tcW w:w="3573" w:type="dxa"/>
            <w:gridSpan w:val="2"/>
          </w:tcPr>
          <w:p w14:paraId="72D751A1" w14:textId="77777777" w:rsidR="007370E5" w:rsidRDefault="007370E5" w:rsidP="00832C1D">
            <w:pPr>
              <w:pStyle w:val="TAC"/>
              <w:rPr>
                <w:lang w:eastAsia="zh-CN"/>
              </w:rPr>
            </w:pPr>
            <w:r w:rsidRPr="008B5137">
              <w:rPr>
                <w:lang w:eastAsia="zh-CN"/>
              </w:rPr>
              <w:t>DC_2A_n41A</w:t>
            </w:r>
          </w:p>
          <w:p w14:paraId="49637617" w14:textId="77777777" w:rsidR="007370E5" w:rsidRDefault="007370E5" w:rsidP="00832C1D">
            <w:pPr>
              <w:pStyle w:val="TAC"/>
              <w:rPr>
                <w:lang w:eastAsia="zh-CN"/>
              </w:rPr>
            </w:pPr>
            <w:r w:rsidRPr="008B5137">
              <w:rPr>
                <w:lang w:eastAsia="zh-CN"/>
              </w:rPr>
              <w:t>DC_66A_n41A</w:t>
            </w:r>
          </w:p>
          <w:p w14:paraId="07B619B7" w14:textId="77777777" w:rsidR="007370E5" w:rsidRPr="00EF5447" w:rsidRDefault="007370E5" w:rsidP="00832C1D">
            <w:pPr>
              <w:pStyle w:val="TAC"/>
              <w:rPr>
                <w:lang w:eastAsia="fi-FI"/>
              </w:rPr>
            </w:pPr>
            <w:r w:rsidRPr="008B5137">
              <w:rPr>
                <w:lang w:eastAsia="zh-CN"/>
              </w:rPr>
              <w:t>DC_71A_n41A</w:t>
            </w:r>
          </w:p>
        </w:tc>
      </w:tr>
      <w:tr w:rsidR="007370E5" w14:paraId="7056F55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D9830" w14:textId="77777777" w:rsidR="007370E5" w:rsidRDefault="007370E5" w:rsidP="00832C1D">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1754320C" w14:textId="77777777" w:rsidR="007370E5" w:rsidRPr="00D06F04" w:rsidRDefault="007370E5" w:rsidP="00832C1D">
            <w:pPr>
              <w:pStyle w:val="TAC"/>
              <w:rPr>
                <w:lang w:eastAsia="zh-CN"/>
              </w:rPr>
            </w:pPr>
            <w:r w:rsidRPr="00D06F04">
              <w:rPr>
                <w:lang w:eastAsia="zh-CN"/>
              </w:rPr>
              <w:t>DC_2A_n41A</w:t>
            </w:r>
          </w:p>
          <w:p w14:paraId="1410AA36" w14:textId="77777777" w:rsidR="007370E5" w:rsidRPr="00D06F04" w:rsidRDefault="007370E5" w:rsidP="00832C1D">
            <w:pPr>
              <w:pStyle w:val="TAC"/>
              <w:rPr>
                <w:lang w:eastAsia="zh-CN"/>
              </w:rPr>
            </w:pPr>
            <w:r w:rsidRPr="00D06F04">
              <w:rPr>
                <w:lang w:eastAsia="zh-CN"/>
              </w:rPr>
              <w:t>DC_66A_n41A</w:t>
            </w:r>
          </w:p>
          <w:p w14:paraId="5E5EA7C4" w14:textId="77777777" w:rsidR="007370E5" w:rsidRPr="00D06F04" w:rsidRDefault="007370E5" w:rsidP="00832C1D">
            <w:pPr>
              <w:pStyle w:val="TAC"/>
              <w:rPr>
                <w:lang w:eastAsia="zh-CN"/>
              </w:rPr>
            </w:pPr>
            <w:r w:rsidRPr="00D06F04">
              <w:rPr>
                <w:lang w:eastAsia="zh-CN"/>
              </w:rPr>
              <w:t>DC_71A_n41A</w:t>
            </w:r>
          </w:p>
        </w:tc>
      </w:tr>
      <w:tr w:rsidR="007370E5" w:rsidRPr="00EF5447" w14:paraId="4F51D6C7" w14:textId="77777777" w:rsidTr="00832C1D">
        <w:trPr>
          <w:trHeight w:val="187"/>
          <w:jc w:val="center"/>
        </w:trPr>
        <w:tc>
          <w:tcPr>
            <w:tcW w:w="3397" w:type="dxa"/>
            <w:shd w:val="clear" w:color="auto" w:fill="auto"/>
            <w:noWrap/>
          </w:tcPr>
          <w:p w14:paraId="530F4DCB"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0D284555"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2A_n66A</w:t>
            </w:r>
          </w:p>
          <w:p w14:paraId="5CF88686" w14:textId="77777777" w:rsidR="007370E5" w:rsidRPr="00EF5447" w:rsidRDefault="007370E5" w:rsidP="00832C1D">
            <w:pPr>
              <w:pStyle w:val="TAC"/>
              <w:rPr>
                <w:rFonts w:eastAsia="MS Mincho" w:cs="Arial"/>
                <w:lang w:eastAsia="ja-JP"/>
              </w:rPr>
            </w:pPr>
            <w:r w:rsidRPr="0044563A">
              <w:rPr>
                <w:lang w:eastAsia="fi-FI"/>
              </w:rPr>
              <w:t>DC_</w:t>
            </w:r>
            <w:r w:rsidRPr="0044563A">
              <w:rPr>
                <w:rFonts w:eastAsia="MS Mincho" w:cs="Arial"/>
                <w:lang w:eastAsia="ja-JP"/>
              </w:rPr>
              <w:t>66A_n66A</w:t>
            </w:r>
            <w:r w:rsidRPr="0044563A">
              <w:rPr>
                <w:vertAlign w:val="superscript"/>
                <w:lang w:eastAsia="fi-FI"/>
              </w:rPr>
              <w:t>4</w:t>
            </w:r>
          </w:p>
          <w:p w14:paraId="454DA8CF"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71A_n66A</w:t>
            </w:r>
          </w:p>
        </w:tc>
      </w:tr>
      <w:tr w:rsidR="007370E5" w:rsidRPr="00EF5447" w14:paraId="0E1064CB" w14:textId="77777777" w:rsidTr="00832C1D">
        <w:trPr>
          <w:trHeight w:val="187"/>
          <w:jc w:val="center"/>
        </w:trPr>
        <w:tc>
          <w:tcPr>
            <w:tcW w:w="3397" w:type="dxa"/>
            <w:shd w:val="clear" w:color="auto" w:fill="auto"/>
            <w:noWrap/>
          </w:tcPr>
          <w:p w14:paraId="11A9785F" w14:textId="77777777" w:rsidR="007370E5" w:rsidRPr="00EF5447" w:rsidRDefault="007370E5" w:rsidP="00832C1D">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2D7B9374" w14:textId="77777777" w:rsidR="007370E5" w:rsidRPr="007C6316" w:rsidRDefault="007370E5" w:rsidP="00832C1D">
            <w:pPr>
              <w:pStyle w:val="TAC"/>
              <w:rPr>
                <w:b/>
                <w:lang w:eastAsia="fi-FI"/>
              </w:rPr>
            </w:pPr>
            <w:r w:rsidRPr="007C6316">
              <w:rPr>
                <w:lang w:eastAsia="fi-FI"/>
              </w:rPr>
              <w:t>DC_2A_n71A</w:t>
            </w:r>
          </w:p>
          <w:p w14:paraId="78D492CB" w14:textId="77777777" w:rsidR="007370E5" w:rsidRPr="00EF5447" w:rsidRDefault="007370E5" w:rsidP="00832C1D">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370E5" w:rsidRPr="00EF5447" w14:paraId="21297022" w14:textId="77777777" w:rsidTr="00832C1D">
        <w:trPr>
          <w:trHeight w:val="187"/>
          <w:jc w:val="center"/>
        </w:trPr>
        <w:tc>
          <w:tcPr>
            <w:tcW w:w="3397" w:type="dxa"/>
            <w:shd w:val="clear" w:color="auto" w:fill="auto"/>
            <w:noWrap/>
          </w:tcPr>
          <w:p w14:paraId="25F77AB7"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222B9673"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2A_n78A</w:t>
            </w:r>
          </w:p>
          <w:p w14:paraId="7D3776B1"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66A_n78A</w:t>
            </w:r>
          </w:p>
          <w:p w14:paraId="53D157FD"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71A_n78A</w:t>
            </w:r>
          </w:p>
        </w:tc>
      </w:tr>
      <w:tr w:rsidR="007370E5" w14:paraId="356A4F0D"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F9F6B" w14:textId="77777777" w:rsidR="007370E5" w:rsidRDefault="007370E5" w:rsidP="00832C1D">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4B53A842" w14:textId="77777777" w:rsidR="007370E5" w:rsidRPr="00D06F04" w:rsidRDefault="007370E5" w:rsidP="00832C1D">
            <w:pPr>
              <w:pStyle w:val="TAC"/>
              <w:rPr>
                <w:lang w:eastAsia="zh-TW"/>
              </w:rPr>
            </w:pPr>
            <w:r w:rsidRPr="00D06F04">
              <w:rPr>
                <w:lang w:eastAsia="fi-FI"/>
              </w:rPr>
              <w:t>DC_</w:t>
            </w:r>
            <w:r w:rsidRPr="00D06F04">
              <w:rPr>
                <w:rFonts w:eastAsia="MS Mincho" w:cs="Arial"/>
                <w:lang w:eastAsia="ja-JP"/>
              </w:rPr>
              <w:t>2A_n78A</w:t>
            </w:r>
          </w:p>
          <w:p w14:paraId="636AC464" w14:textId="77777777" w:rsidR="007370E5" w:rsidRPr="00D06F04" w:rsidRDefault="007370E5" w:rsidP="00832C1D">
            <w:pPr>
              <w:pStyle w:val="TAC"/>
              <w:rPr>
                <w:rFonts w:eastAsia="MS Mincho" w:cs="Arial"/>
                <w:lang w:eastAsia="ja-JP"/>
              </w:rPr>
            </w:pPr>
            <w:r w:rsidRPr="00D06F04">
              <w:rPr>
                <w:lang w:eastAsia="fi-FI"/>
              </w:rPr>
              <w:t>DC_</w:t>
            </w:r>
            <w:r w:rsidRPr="00D06F04">
              <w:rPr>
                <w:rFonts w:eastAsia="MS Mincho" w:cs="Arial"/>
                <w:lang w:eastAsia="ja-JP"/>
              </w:rPr>
              <w:t>66A_n78A</w:t>
            </w:r>
          </w:p>
          <w:p w14:paraId="11FD170F" w14:textId="77777777" w:rsidR="007370E5" w:rsidRPr="00D06F04" w:rsidRDefault="007370E5" w:rsidP="00832C1D">
            <w:pPr>
              <w:pStyle w:val="TAC"/>
              <w:rPr>
                <w:lang w:eastAsia="fi-FI"/>
              </w:rPr>
            </w:pPr>
            <w:r w:rsidRPr="00D06F04">
              <w:rPr>
                <w:lang w:eastAsia="fi-FI"/>
              </w:rPr>
              <w:t>DC_</w:t>
            </w:r>
            <w:r w:rsidRPr="00D06F04">
              <w:rPr>
                <w:rFonts w:eastAsia="MS Mincho" w:cs="Arial"/>
                <w:lang w:eastAsia="ja-JP"/>
              </w:rPr>
              <w:t>71A_n78A</w:t>
            </w:r>
          </w:p>
        </w:tc>
      </w:tr>
      <w:tr w:rsidR="007370E5" w:rsidRPr="00EF5447" w14:paraId="3F26C078" w14:textId="77777777" w:rsidTr="00832C1D">
        <w:trPr>
          <w:trHeight w:val="187"/>
          <w:jc w:val="center"/>
        </w:trPr>
        <w:tc>
          <w:tcPr>
            <w:tcW w:w="3397" w:type="dxa"/>
            <w:shd w:val="clear" w:color="auto" w:fill="auto"/>
            <w:noWrap/>
          </w:tcPr>
          <w:p w14:paraId="4A676CD4" w14:textId="77777777" w:rsidR="007370E5" w:rsidRPr="00EF5447" w:rsidRDefault="007370E5" w:rsidP="00832C1D">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CC6E950" w14:textId="77777777" w:rsidR="007370E5" w:rsidRPr="00EF5447" w:rsidRDefault="007370E5" w:rsidP="00832C1D">
            <w:pPr>
              <w:pStyle w:val="TAC"/>
              <w:rPr>
                <w:rFonts w:cs="Arial"/>
                <w:lang w:eastAsia="ja-JP"/>
              </w:rPr>
            </w:pPr>
            <w:r w:rsidRPr="00EF5447">
              <w:rPr>
                <w:rFonts w:cs="Arial"/>
                <w:lang w:eastAsia="zh-CN"/>
              </w:rPr>
              <w:t>DC_2A-66C-(n)71AA</w:t>
            </w:r>
          </w:p>
        </w:tc>
        <w:tc>
          <w:tcPr>
            <w:tcW w:w="3573" w:type="dxa"/>
            <w:gridSpan w:val="2"/>
          </w:tcPr>
          <w:p w14:paraId="75F19C45" w14:textId="77777777" w:rsidR="007370E5" w:rsidRPr="00EF5447" w:rsidRDefault="007370E5" w:rsidP="00832C1D">
            <w:pPr>
              <w:pStyle w:val="TAC"/>
              <w:rPr>
                <w:noProof/>
                <w:lang w:eastAsia="zh-CN"/>
              </w:rPr>
            </w:pPr>
            <w:r w:rsidRPr="00EF5447">
              <w:rPr>
                <w:noProof/>
                <w:lang w:eastAsia="zh-CN"/>
              </w:rPr>
              <w:t>DC_2A_n71A</w:t>
            </w:r>
          </w:p>
          <w:p w14:paraId="5104E6CC" w14:textId="77777777" w:rsidR="007370E5" w:rsidRPr="00EF5447" w:rsidRDefault="007370E5" w:rsidP="00832C1D">
            <w:pPr>
              <w:pStyle w:val="TAC"/>
              <w:rPr>
                <w:noProof/>
                <w:lang w:eastAsia="zh-CN"/>
              </w:rPr>
            </w:pPr>
            <w:r w:rsidRPr="00EF5447">
              <w:rPr>
                <w:noProof/>
                <w:lang w:eastAsia="zh-CN"/>
              </w:rPr>
              <w:t>DC_66A_n71A</w:t>
            </w:r>
          </w:p>
          <w:p w14:paraId="4416F0F5" w14:textId="77777777" w:rsidR="007370E5" w:rsidRPr="00EF5447" w:rsidRDefault="007370E5" w:rsidP="00832C1D">
            <w:pPr>
              <w:pStyle w:val="TAC"/>
            </w:pPr>
            <w:r w:rsidRPr="00C31A31">
              <w:t>DC_(n)71AA</w:t>
            </w:r>
          </w:p>
        </w:tc>
      </w:tr>
      <w:tr w:rsidR="007370E5" w:rsidRPr="00EF5447" w14:paraId="0DA45675" w14:textId="77777777" w:rsidTr="00832C1D">
        <w:trPr>
          <w:trHeight w:val="187"/>
          <w:jc w:val="center"/>
        </w:trPr>
        <w:tc>
          <w:tcPr>
            <w:tcW w:w="3397" w:type="dxa"/>
            <w:shd w:val="clear" w:color="auto" w:fill="auto"/>
            <w:noWrap/>
          </w:tcPr>
          <w:p w14:paraId="4CB290C9" w14:textId="77777777" w:rsidR="007370E5" w:rsidRPr="00EF5447" w:rsidRDefault="007370E5" w:rsidP="00832C1D">
            <w:pPr>
              <w:pStyle w:val="TAC"/>
              <w:rPr>
                <w:rFonts w:eastAsia="Malgun Gothic" w:cs="Arial"/>
                <w:lang w:eastAsia="ko-KR"/>
              </w:rPr>
            </w:pPr>
            <w:r w:rsidRPr="00EF5447">
              <w:rPr>
                <w:rFonts w:eastAsia="Malgun Gothic" w:cs="Arial"/>
                <w:lang w:eastAsia="ko-KR"/>
              </w:rPr>
              <w:t>DC_2A-66A_n41A-n71A</w:t>
            </w:r>
          </w:p>
          <w:p w14:paraId="79695D03" w14:textId="77777777" w:rsidR="007370E5" w:rsidRPr="00EF5447" w:rsidRDefault="007370E5" w:rsidP="00832C1D">
            <w:pPr>
              <w:pStyle w:val="TAC"/>
              <w:rPr>
                <w:rFonts w:cs="Arial"/>
                <w:lang w:eastAsia="zh-CN"/>
              </w:rPr>
            </w:pPr>
            <w:r w:rsidRPr="00EF5447">
              <w:rPr>
                <w:rFonts w:cs="Arial"/>
                <w:lang w:eastAsia="zh-CN"/>
              </w:rPr>
              <w:t>DC_2A-66A_n41C-n71A</w:t>
            </w:r>
          </w:p>
        </w:tc>
        <w:tc>
          <w:tcPr>
            <w:tcW w:w="3573" w:type="dxa"/>
            <w:gridSpan w:val="2"/>
          </w:tcPr>
          <w:p w14:paraId="5A222ECE"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DC_2A_n41A</w:t>
            </w:r>
          </w:p>
          <w:p w14:paraId="6C6A7245"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DC_2A_n71A</w:t>
            </w:r>
          </w:p>
          <w:p w14:paraId="4AAEAE50" w14:textId="77777777" w:rsidR="007370E5" w:rsidRPr="00EF5447" w:rsidRDefault="007370E5" w:rsidP="00832C1D">
            <w:pPr>
              <w:pStyle w:val="TAC"/>
              <w:rPr>
                <w:rFonts w:eastAsia="Malgun Gothic"/>
                <w:noProof/>
                <w:lang w:eastAsia="ko-KR"/>
              </w:rPr>
            </w:pPr>
            <w:r w:rsidRPr="00EF5447">
              <w:rPr>
                <w:rFonts w:eastAsia="Malgun Gothic"/>
                <w:noProof/>
                <w:lang w:eastAsia="ko-KR"/>
              </w:rPr>
              <w:t>DC_66A_n41A</w:t>
            </w:r>
          </w:p>
          <w:p w14:paraId="2A62069C" w14:textId="77777777" w:rsidR="007370E5" w:rsidRPr="00EF5447" w:rsidRDefault="007370E5" w:rsidP="00832C1D">
            <w:pPr>
              <w:pStyle w:val="TAC"/>
              <w:rPr>
                <w:noProof/>
                <w:lang w:eastAsia="zh-CN"/>
              </w:rPr>
            </w:pPr>
            <w:r w:rsidRPr="00EF5447">
              <w:rPr>
                <w:rFonts w:eastAsia="Malgun Gothic"/>
                <w:noProof/>
                <w:lang w:eastAsia="ko-KR"/>
              </w:rPr>
              <w:t>DC_66A_n71A</w:t>
            </w:r>
          </w:p>
        </w:tc>
      </w:tr>
      <w:tr w:rsidR="007370E5" w:rsidRPr="00EF5447" w14:paraId="6751C7D0" w14:textId="77777777" w:rsidTr="00832C1D">
        <w:trPr>
          <w:trHeight w:val="187"/>
          <w:jc w:val="center"/>
        </w:trPr>
        <w:tc>
          <w:tcPr>
            <w:tcW w:w="3397" w:type="dxa"/>
            <w:shd w:val="clear" w:color="auto" w:fill="auto"/>
            <w:noWrap/>
          </w:tcPr>
          <w:p w14:paraId="74957A6D" w14:textId="77777777" w:rsidR="007370E5" w:rsidRPr="00EF5447" w:rsidRDefault="007370E5" w:rsidP="00832C1D">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2586A315"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DC_2A_n41A</w:t>
            </w:r>
          </w:p>
          <w:p w14:paraId="392B1D4B"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DC_2A_n71A</w:t>
            </w:r>
          </w:p>
          <w:p w14:paraId="460F96B8" w14:textId="77777777" w:rsidR="007370E5" w:rsidRPr="00EF5447" w:rsidRDefault="007370E5" w:rsidP="00832C1D">
            <w:pPr>
              <w:pStyle w:val="TAC"/>
              <w:rPr>
                <w:rFonts w:eastAsia="Malgun Gothic"/>
                <w:noProof/>
                <w:lang w:eastAsia="ko-KR"/>
              </w:rPr>
            </w:pPr>
            <w:r w:rsidRPr="00EF5447">
              <w:rPr>
                <w:rFonts w:eastAsia="Malgun Gothic"/>
                <w:noProof/>
                <w:lang w:eastAsia="ko-KR"/>
              </w:rPr>
              <w:t>DC_66A_n41A</w:t>
            </w:r>
          </w:p>
          <w:p w14:paraId="5F15EDD4" w14:textId="77777777" w:rsidR="007370E5" w:rsidRPr="00EF5447" w:rsidRDefault="007370E5" w:rsidP="00832C1D">
            <w:pPr>
              <w:pStyle w:val="TAC"/>
              <w:rPr>
                <w:rFonts w:eastAsia="Malgun Gothic"/>
                <w:noProof/>
                <w:lang w:eastAsia="ko-KR"/>
              </w:rPr>
            </w:pPr>
            <w:r w:rsidRPr="00EF5447">
              <w:rPr>
                <w:rFonts w:eastAsia="Malgun Gothic"/>
                <w:noProof/>
                <w:lang w:eastAsia="ko-KR"/>
              </w:rPr>
              <w:t>DC_66A_n71A</w:t>
            </w:r>
          </w:p>
        </w:tc>
      </w:tr>
      <w:tr w:rsidR="007370E5" w:rsidRPr="00EF5447" w14:paraId="55FA89B1" w14:textId="77777777" w:rsidTr="00832C1D">
        <w:trPr>
          <w:trHeight w:val="187"/>
          <w:jc w:val="center"/>
        </w:trPr>
        <w:tc>
          <w:tcPr>
            <w:tcW w:w="3397" w:type="dxa"/>
            <w:shd w:val="clear" w:color="auto" w:fill="auto"/>
            <w:noWrap/>
          </w:tcPr>
          <w:p w14:paraId="6093614E" w14:textId="77777777" w:rsidR="004D5036" w:rsidRDefault="004D5036" w:rsidP="004D5036">
            <w:pPr>
              <w:pStyle w:val="TAC"/>
            </w:pPr>
            <w:r w:rsidRPr="00EF5447">
              <w:t>DC_2A-66A_n66A-n77A</w:t>
            </w:r>
            <w:r w:rsidRPr="001629B6">
              <w:rPr>
                <w:vertAlign w:val="superscript"/>
              </w:rPr>
              <w:t>9</w:t>
            </w:r>
          </w:p>
          <w:p w14:paraId="1108D4D1" w14:textId="77777777" w:rsidR="004D5036" w:rsidRDefault="004D5036" w:rsidP="004D5036">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76B62AF" w14:textId="1AD9037C" w:rsidR="007370E5" w:rsidRPr="00EF5447" w:rsidRDefault="004D5036" w:rsidP="004D5036">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049E2FFC" w14:textId="77777777" w:rsidR="000A4385" w:rsidRPr="00EF5447" w:rsidRDefault="000A4385" w:rsidP="000A4385">
            <w:pPr>
              <w:pStyle w:val="TAC"/>
              <w:rPr>
                <w:lang w:eastAsia="zh-TW"/>
              </w:rPr>
            </w:pPr>
            <w:r w:rsidRPr="00EF5447">
              <w:rPr>
                <w:lang w:eastAsia="fi-FI"/>
              </w:rPr>
              <w:t>DC_</w:t>
            </w:r>
            <w:r w:rsidRPr="00EF5447">
              <w:rPr>
                <w:rFonts w:eastAsia="MS Mincho" w:cs="Arial"/>
                <w:lang w:eastAsia="ja-JP"/>
              </w:rPr>
              <w:t>2A_n66A</w:t>
            </w:r>
          </w:p>
          <w:p w14:paraId="08537281" w14:textId="77777777" w:rsidR="004D5036" w:rsidRPr="00EF5447" w:rsidRDefault="004D5036" w:rsidP="004D5036">
            <w:pPr>
              <w:pStyle w:val="TAC"/>
            </w:pPr>
            <w:r w:rsidRPr="00EF5447">
              <w:t>DC_2A_n77A</w:t>
            </w:r>
            <w:r w:rsidRPr="001629B6">
              <w:rPr>
                <w:vertAlign w:val="superscript"/>
              </w:rPr>
              <w:t>9</w:t>
            </w:r>
          </w:p>
          <w:p w14:paraId="4FB7B729" w14:textId="045C65AE" w:rsidR="007370E5" w:rsidRPr="00EF5447" w:rsidRDefault="004D5036" w:rsidP="004D5036">
            <w:pPr>
              <w:pStyle w:val="TAC"/>
              <w:rPr>
                <w:rFonts w:eastAsia="Malgun Gothic"/>
                <w:noProof/>
                <w:lang w:eastAsia="ko-KR"/>
              </w:rPr>
            </w:pPr>
            <w:r w:rsidRPr="00EF5447">
              <w:t>DC_66A_n77A</w:t>
            </w:r>
            <w:r w:rsidRPr="001629B6">
              <w:rPr>
                <w:vertAlign w:val="superscript"/>
              </w:rPr>
              <w:t>9</w:t>
            </w:r>
          </w:p>
        </w:tc>
      </w:tr>
      <w:tr w:rsidR="007370E5" w:rsidRPr="00EF5447" w14:paraId="1E827A21" w14:textId="77777777" w:rsidTr="00832C1D">
        <w:trPr>
          <w:trHeight w:val="187"/>
          <w:jc w:val="center"/>
        </w:trPr>
        <w:tc>
          <w:tcPr>
            <w:tcW w:w="3397" w:type="dxa"/>
            <w:shd w:val="clear" w:color="auto" w:fill="auto"/>
            <w:noWrap/>
          </w:tcPr>
          <w:p w14:paraId="0781376D" w14:textId="77777777" w:rsidR="007370E5" w:rsidRPr="00EF5447" w:rsidRDefault="007370E5" w:rsidP="00832C1D">
            <w:pPr>
              <w:pStyle w:val="TAC"/>
              <w:rPr>
                <w:rFonts w:eastAsia="Malgun Gothic" w:cs="Arial"/>
                <w:lang w:eastAsia="ko-KR"/>
              </w:rPr>
            </w:pPr>
            <w:r w:rsidRPr="00EF5447">
              <w:rPr>
                <w:rFonts w:cs="Arial"/>
                <w:lang w:eastAsia="zh-CN"/>
              </w:rPr>
              <w:t>DC_2A-66A_n66A-n78A</w:t>
            </w:r>
          </w:p>
        </w:tc>
        <w:tc>
          <w:tcPr>
            <w:tcW w:w="3573" w:type="dxa"/>
            <w:gridSpan w:val="2"/>
          </w:tcPr>
          <w:p w14:paraId="03380833" w14:textId="77777777" w:rsidR="007370E5" w:rsidRPr="00EF5447" w:rsidRDefault="007370E5" w:rsidP="00832C1D">
            <w:pPr>
              <w:pStyle w:val="TAC"/>
            </w:pPr>
            <w:r w:rsidRPr="00EF5447">
              <w:t>DC_</w:t>
            </w:r>
            <w:r w:rsidRPr="00EF5447">
              <w:rPr>
                <w:lang w:eastAsia="zh-CN"/>
              </w:rPr>
              <w:t>2</w:t>
            </w:r>
            <w:r w:rsidRPr="00EF5447">
              <w:t>A_n</w:t>
            </w:r>
            <w:r w:rsidRPr="00EF5447">
              <w:rPr>
                <w:lang w:eastAsia="zh-CN"/>
              </w:rPr>
              <w:t>66</w:t>
            </w:r>
            <w:r w:rsidRPr="00EF5447">
              <w:t>A</w:t>
            </w:r>
          </w:p>
          <w:p w14:paraId="179F3777" w14:textId="77777777" w:rsidR="007370E5" w:rsidRPr="00EF5447" w:rsidRDefault="007370E5" w:rsidP="00832C1D">
            <w:pPr>
              <w:pStyle w:val="TAC"/>
              <w:rPr>
                <w:lang w:eastAsia="zh-CN"/>
              </w:rPr>
            </w:pPr>
            <w:r w:rsidRPr="00EF5447">
              <w:t>DC_</w:t>
            </w:r>
            <w:r w:rsidRPr="00EF5447">
              <w:rPr>
                <w:lang w:eastAsia="zh-CN"/>
              </w:rPr>
              <w:t>2</w:t>
            </w:r>
            <w:r w:rsidRPr="00EF5447">
              <w:t>A_n78A</w:t>
            </w:r>
          </w:p>
          <w:p w14:paraId="521F86C8" w14:textId="77777777" w:rsidR="007370E5" w:rsidRPr="00EF5447" w:rsidRDefault="007370E5" w:rsidP="00832C1D">
            <w:pPr>
              <w:pStyle w:val="TAC"/>
              <w:rPr>
                <w:rFonts w:eastAsia="Malgun Gothic"/>
                <w:noProof/>
                <w:lang w:eastAsia="ko-KR"/>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tc>
      </w:tr>
      <w:tr w:rsidR="007370E5" w:rsidRPr="00EF5447" w14:paraId="0E8ACD05" w14:textId="77777777" w:rsidTr="00832C1D">
        <w:trPr>
          <w:trHeight w:val="187"/>
          <w:jc w:val="center"/>
        </w:trPr>
        <w:tc>
          <w:tcPr>
            <w:tcW w:w="3397" w:type="dxa"/>
            <w:shd w:val="clear" w:color="auto" w:fill="auto"/>
            <w:noWrap/>
          </w:tcPr>
          <w:p w14:paraId="0E9404CE" w14:textId="77777777" w:rsidR="007370E5" w:rsidRPr="00EF5447" w:rsidRDefault="007370E5" w:rsidP="00832C1D">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5F890AE1" w14:textId="77777777" w:rsidR="007370E5" w:rsidRDefault="007370E5" w:rsidP="00832C1D">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77354D9" w14:textId="77777777" w:rsidR="007370E5" w:rsidRPr="00EF5447" w:rsidRDefault="007370E5" w:rsidP="00832C1D">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70E5" w:rsidRPr="00EF5447" w14:paraId="4A977E5C" w14:textId="77777777" w:rsidTr="005B2A6A">
        <w:trPr>
          <w:trHeight w:val="187"/>
          <w:jc w:val="center"/>
        </w:trPr>
        <w:tc>
          <w:tcPr>
            <w:tcW w:w="3397" w:type="dxa"/>
            <w:shd w:val="clear" w:color="auto" w:fill="auto"/>
            <w:noWrap/>
          </w:tcPr>
          <w:p w14:paraId="7DE7F787" w14:textId="77777777" w:rsidR="007370E5" w:rsidRPr="00FD6E97" w:rsidRDefault="007370E5" w:rsidP="00832C1D">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70FF785" w14:textId="77777777" w:rsidR="007370E5" w:rsidRPr="00A8065B" w:rsidRDefault="007370E5" w:rsidP="00832C1D">
            <w:pPr>
              <w:pStyle w:val="TAC"/>
              <w:rPr>
                <w:lang w:eastAsia="zh-CN"/>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7370E5" w:rsidRPr="00EF5447" w14:paraId="507DFE67" w14:textId="77777777" w:rsidTr="005B2A6A">
        <w:trPr>
          <w:trHeight w:val="187"/>
          <w:jc w:val="center"/>
        </w:trPr>
        <w:tc>
          <w:tcPr>
            <w:tcW w:w="3397" w:type="dxa"/>
            <w:shd w:val="clear" w:color="auto" w:fill="auto"/>
            <w:noWrap/>
          </w:tcPr>
          <w:p w14:paraId="30D76F7B" w14:textId="77777777" w:rsidR="007370E5" w:rsidRDefault="007370E5" w:rsidP="00832C1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3DC9647" w14:textId="77777777" w:rsidR="007370E5" w:rsidRPr="000738B2" w:rsidRDefault="007370E5" w:rsidP="00832C1D">
            <w:pPr>
              <w:pStyle w:val="TAC"/>
              <w:rPr>
                <w:rFonts w:cs="Arial"/>
                <w:szCs w:val="18"/>
              </w:rPr>
            </w:pP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rsidRPr="00EF5447" w14:paraId="4DC74D44" w14:textId="77777777" w:rsidTr="005B2A6A">
        <w:trPr>
          <w:trHeight w:val="187"/>
          <w:jc w:val="center"/>
        </w:trPr>
        <w:tc>
          <w:tcPr>
            <w:tcW w:w="3397" w:type="dxa"/>
            <w:shd w:val="clear" w:color="auto" w:fill="auto"/>
            <w:noWrap/>
          </w:tcPr>
          <w:p w14:paraId="0C95A2BE" w14:textId="77777777" w:rsidR="007370E5" w:rsidRDefault="007370E5" w:rsidP="00832C1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63910706" w14:textId="77777777" w:rsidR="007370E5" w:rsidRPr="000738B2" w:rsidRDefault="007370E5" w:rsidP="00832C1D">
            <w:pPr>
              <w:pStyle w:val="TAC"/>
              <w:rPr>
                <w:rFonts w:cs="Arial"/>
                <w:szCs w:val="18"/>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186A9A" w:rsidRPr="00EF5447" w14:paraId="7E572DF1" w14:textId="77777777" w:rsidTr="00832C1D">
        <w:trPr>
          <w:trHeight w:val="187"/>
          <w:jc w:val="center"/>
        </w:trPr>
        <w:tc>
          <w:tcPr>
            <w:tcW w:w="3397" w:type="dxa"/>
            <w:shd w:val="clear" w:color="auto" w:fill="auto"/>
            <w:noWrap/>
            <w:vAlign w:val="center"/>
          </w:tcPr>
          <w:p w14:paraId="67555268" w14:textId="03B459D6" w:rsidR="00186A9A" w:rsidRDefault="00186A9A" w:rsidP="00186A9A">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38E70DA1" w14:textId="77777777" w:rsidR="00186A9A" w:rsidRDefault="00186A9A" w:rsidP="00186A9A">
            <w:pPr>
              <w:pStyle w:val="TAC"/>
            </w:pPr>
            <w:r>
              <w:t>DC_3A_n1A</w:t>
            </w:r>
          </w:p>
          <w:p w14:paraId="1302BDBF" w14:textId="77777777" w:rsidR="00186A9A" w:rsidRDefault="00186A9A" w:rsidP="00186A9A">
            <w:pPr>
              <w:pStyle w:val="TAC"/>
            </w:pPr>
            <w:r>
              <w:t>DC_3A_n8A</w:t>
            </w:r>
          </w:p>
          <w:p w14:paraId="4F475365" w14:textId="6B35FD35" w:rsidR="00186A9A" w:rsidRPr="009132E7" w:rsidRDefault="00186A9A" w:rsidP="00186A9A">
            <w:pPr>
              <w:pStyle w:val="TAC"/>
              <w:rPr>
                <w:rFonts w:cs="Arial"/>
                <w:lang w:eastAsia="zh-CN"/>
              </w:rPr>
            </w:pPr>
            <w:r>
              <w:t>DC_3A_n7</w:t>
            </w:r>
            <w:r>
              <w:rPr>
                <w:rFonts w:hint="eastAsia"/>
                <w:lang w:eastAsia="zh-TW"/>
              </w:rPr>
              <w:t>8</w:t>
            </w:r>
            <w:r>
              <w:t>A</w:t>
            </w:r>
          </w:p>
        </w:tc>
      </w:tr>
      <w:tr w:rsidR="00186A9A" w:rsidRPr="00EF5447" w14:paraId="77DE0FAD" w14:textId="77777777" w:rsidTr="00832C1D">
        <w:trPr>
          <w:trHeight w:val="187"/>
          <w:jc w:val="center"/>
        </w:trPr>
        <w:tc>
          <w:tcPr>
            <w:tcW w:w="3397" w:type="dxa"/>
            <w:shd w:val="clear" w:color="auto" w:fill="auto"/>
            <w:noWrap/>
            <w:vAlign w:val="center"/>
          </w:tcPr>
          <w:p w14:paraId="01BA14C8" w14:textId="113FDCA2" w:rsidR="00186A9A" w:rsidRDefault="00186A9A" w:rsidP="00186A9A">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59FFE86D" w14:textId="77777777" w:rsidR="00186A9A" w:rsidRDefault="00186A9A" w:rsidP="00186A9A">
            <w:pPr>
              <w:pStyle w:val="TAC"/>
            </w:pPr>
            <w:r>
              <w:t>DC_3A_n1A</w:t>
            </w:r>
          </w:p>
          <w:p w14:paraId="49847291" w14:textId="77777777" w:rsidR="00186A9A" w:rsidRDefault="00186A9A" w:rsidP="00186A9A">
            <w:pPr>
              <w:pStyle w:val="TAC"/>
            </w:pPr>
            <w:r>
              <w:t>DC_3A_n8A</w:t>
            </w:r>
          </w:p>
          <w:p w14:paraId="5ABBF620" w14:textId="792BFDC3" w:rsidR="00186A9A" w:rsidRPr="009132E7" w:rsidRDefault="00186A9A" w:rsidP="00186A9A">
            <w:pPr>
              <w:pStyle w:val="TAC"/>
              <w:rPr>
                <w:rFonts w:cs="Arial"/>
                <w:lang w:eastAsia="zh-CN"/>
              </w:rPr>
            </w:pPr>
            <w:r>
              <w:t>DC_3A_n7</w:t>
            </w:r>
            <w:r>
              <w:rPr>
                <w:rFonts w:hint="eastAsia"/>
                <w:lang w:eastAsia="zh-TW"/>
              </w:rPr>
              <w:t>8</w:t>
            </w:r>
            <w:r>
              <w:t>A</w:t>
            </w:r>
          </w:p>
        </w:tc>
      </w:tr>
      <w:tr w:rsidR="007370E5" w:rsidRPr="00EF5447" w14:paraId="669C55B8" w14:textId="77777777" w:rsidTr="00832C1D">
        <w:trPr>
          <w:trHeight w:val="187"/>
          <w:jc w:val="center"/>
        </w:trPr>
        <w:tc>
          <w:tcPr>
            <w:tcW w:w="3397" w:type="dxa"/>
            <w:shd w:val="clear" w:color="auto" w:fill="auto"/>
            <w:noWrap/>
          </w:tcPr>
          <w:p w14:paraId="71EC0C9B" w14:textId="77777777" w:rsidR="007370E5" w:rsidRPr="00E062F1" w:rsidRDefault="007370E5" w:rsidP="00832C1D">
            <w:pPr>
              <w:pStyle w:val="TAC"/>
              <w:rPr>
                <w:lang w:eastAsia="fi-FI"/>
              </w:rPr>
            </w:pPr>
            <w:r>
              <w:rPr>
                <w:rFonts w:eastAsia="MS Mincho" w:cs="Arial"/>
                <w:lang w:eastAsia="zh-CN"/>
              </w:rPr>
              <w:t>DC_3A_n1A-n77A-n79A</w:t>
            </w:r>
          </w:p>
        </w:tc>
        <w:tc>
          <w:tcPr>
            <w:tcW w:w="3573" w:type="dxa"/>
            <w:gridSpan w:val="2"/>
          </w:tcPr>
          <w:p w14:paraId="07AC8D86" w14:textId="77777777" w:rsidR="007370E5" w:rsidRPr="009132E7" w:rsidRDefault="007370E5" w:rsidP="00832C1D">
            <w:pPr>
              <w:pStyle w:val="TAC"/>
              <w:rPr>
                <w:rFonts w:cs="Arial"/>
                <w:lang w:eastAsia="zh-CN"/>
              </w:rPr>
            </w:pPr>
            <w:r w:rsidRPr="009132E7">
              <w:rPr>
                <w:rFonts w:cs="Arial"/>
                <w:lang w:eastAsia="zh-CN"/>
              </w:rPr>
              <w:t>DC_3A_n1A</w:t>
            </w:r>
          </w:p>
          <w:p w14:paraId="01BE00DC" w14:textId="77777777" w:rsidR="007370E5" w:rsidRPr="009132E7" w:rsidRDefault="007370E5" w:rsidP="00832C1D">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7133ADB8" w14:textId="77777777" w:rsidR="007370E5" w:rsidRPr="00EF5447" w:rsidRDefault="007370E5" w:rsidP="00832C1D">
            <w:pPr>
              <w:pStyle w:val="TAC"/>
              <w:rPr>
                <w:lang w:eastAsia="fi-FI"/>
              </w:rPr>
            </w:pPr>
            <w:r w:rsidRPr="009132E7">
              <w:rPr>
                <w:rFonts w:cs="Arial"/>
                <w:lang w:eastAsia="zh-CN"/>
              </w:rPr>
              <w:t>DC_3A_n79A</w:t>
            </w:r>
          </w:p>
        </w:tc>
      </w:tr>
      <w:tr w:rsidR="007370E5" w:rsidRPr="00EF5447" w14:paraId="63853046" w14:textId="77777777" w:rsidTr="00832C1D">
        <w:trPr>
          <w:trHeight w:val="187"/>
          <w:jc w:val="center"/>
        </w:trPr>
        <w:tc>
          <w:tcPr>
            <w:tcW w:w="3397" w:type="dxa"/>
            <w:shd w:val="clear" w:color="auto" w:fill="auto"/>
            <w:noWrap/>
            <w:vAlign w:val="center"/>
          </w:tcPr>
          <w:p w14:paraId="16915793" w14:textId="77777777" w:rsidR="007370E5" w:rsidRPr="00E062F1" w:rsidRDefault="007370E5" w:rsidP="00832C1D">
            <w:pPr>
              <w:pStyle w:val="TAC"/>
              <w:rPr>
                <w:lang w:eastAsia="fi-FI"/>
              </w:rPr>
            </w:pPr>
            <w:r>
              <w:t>DC_3A_n1A-n78A-n79A</w:t>
            </w:r>
          </w:p>
        </w:tc>
        <w:tc>
          <w:tcPr>
            <w:tcW w:w="3573" w:type="dxa"/>
            <w:gridSpan w:val="2"/>
            <w:vAlign w:val="center"/>
          </w:tcPr>
          <w:p w14:paraId="60D9732C" w14:textId="77777777" w:rsidR="007370E5" w:rsidRDefault="007370E5" w:rsidP="00832C1D">
            <w:pPr>
              <w:pStyle w:val="TAC"/>
            </w:pPr>
            <w:r>
              <w:t>DC_3A_n1A</w:t>
            </w:r>
          </w:p>
          <w:p w14:paraId="112457D9" w14:textId="77777777" w:rsidR="007370E5" w:rsidRDefault="007370E5" w:rsidP="00832C1D">
            <w:pPr>
              <w:pStyle w:val="TAC"/>
            </w:pPr>
            <w:r>
              <w:t>DC_3A_n78A</w:t>
            </w:r>
          </w:p>
          <w:p w14:paraId="3A4AD2C9" w14:textId="77777777" w:rsidR="007370E5" w:rsidRPr="00EF5447" w:rsidRDefault="007370E5" w:rsidP="00832C1D">
            <w:pPr>
              <w:pStyle w:val="TAC"/>
              <w:rPr>
                <w:lang w:eastAsia="fi-FI"/>
              </w:rPr>
            </w:pPr>
            <w:r>
              <w:t>DC_3A_n79A</w:t>
            </w:r>
          </w:p>
        </w:tc>
      </w:tr>
      <w:tr w:rsidR="007370E5" w:rsidRPr="00EF5447" w14:paraId="074B99E2" w14:textId="77777777" w:rsidTr="00832C1D">
        <w:trPr>
          <w:trHeight w:val="187"/>
          <w:jc w:val="center"/>
        </w:trPr>
        <w:tc>
          <w:tcPr>
            <w:tcW w:w="3397" w:type="dxa"/>
            <w:shd w:val="clear" w:color="auto" w:fill="auto"/>
            <w:noWrap/>
          </w:tcPr>
          <w:p w14:paraId="0799E3AC" w14:textId="77777777" w:rsidR="007370E5" w:rsidRPr="00E062F1" w:rsidRDefault="007370E5" w:rsidP="00832C1D">
            <w:pPr>
              <w:pStyle w:val="TAC"/>
              <w:rPr>
                <w:lang w:eastAsia="fi-FI"/>
              </w:rPr>
            </w:pPr>
            <w:r w:rsidRPr="00907EE1">
              <w:rPr>
                <w:rFonts w:eastAsia="Yu Mincho" w:cs="Arial"/>
                <w:lang w:val="en-US" w:eastAsia="ja-JP"/>
              </w:rPr>
              <w:t>DC_3A-5A-7A_n77A</w:t>
            </w:r>
          </w:p>
        </w:tc>
        <w:tc>
          <w:tcPr>
            <w:tcW w:w="3573" w:type="dxa"/>
            <w:gridSpan w:val="2"/>
          </w:tcPr>
          <w:p w14:paraId="35BFE2BA" w14:textId="77777777" w:rsidR="007370E5" w:rsidRDefault="007370E5" w:rsidP="00832C1D">
            <w:pPr>
              <w:pStyle w:val="TAH"/>
              <w:rPr>
                <w:b w:val="0"/>
                <w:lang w:val="en-US" w:eastAsia="fi-FI"/>
              </w:rPr>
            </w:pPr>
            <w:r w:rsidRPr="00907EE1">
              <w:rPr>
                <w:b w:val="0"/>
                <w:lang w:val="en-US" w:eastAsia="fi-FI"/>
              </w:rPr>
              <w:t>DC_3A_n77A</w:t>
            </w:r>
          </w:p>
          <w:p w14:paraId="1D69B79D" w14:textId="77777777" w:rsidR="007370E5" w:rsidRDefault="007370E5" w:rsidP="00832C1D">
            <w:pPr>
              <w:pStyle w:val="TAH"/>
              <w:rPr>
                <w:b w:val="0"/>
                <w:lang w:val="en-US" w:eastAsia="fi-FI"/>
              </w:rPr>
            </w:pPr>
            <w:r w:rsidRPr="00FA501A">
              <w:rPr>
                <w:b w:val="0"/>
                <w:lang w:val="en-US" w:eastAsia="fi-FI"/>
              </w:rPr>
              <w:t>DC_5A_n77A</w:t>
            </w:r>
          </w:p>
          <w:p w14:paraId="7BB5C4CB" w14:textId="77777777" w:rsidR="007370E5" w:rsidRPr="00EF5447" w:rsidRDefault="007370E5" w:rsidP="00832C1D">
            <w:pPr>
              <w:pStyle w:val="TAC"/>
              <w:rPr>
                <w:lang w:eastAsia="fi-FI"/>
              </w:rPr>
            </w:pPr>
            <w:r w:rsidRPr="00FA501A">
              <w:rPr>
                <w:lang w:val="en-US" w:eastAsia="fi-FI"/>
              </w:rPr>
              <w:t>DC_7A_n77A</w:t>
            </w:r>
          </w:p>
        </w:tc>
      </w:tr>
      <w:tr w:rsidR="007370E5" w14:paraId="1372D41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B2992" w14:textId="77777777" w:rsidR="007370E5" w:rsidRDefault="007370E5" w:rsidP="00832C1D">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1656C844" w14:textId="77777777" w:rsidR="007370E5" w:rsidRDefault="007370E5" w:rsidP="00832C1D">
            <w:pPr>
              <w:pStyle w:val="TAH"/>
              <w:rPr>
                <w:b w:val="0"/>
                <w:lang w:val="en-US" w:eastAsia="fi-FI"/>
              </w:rPr>
            </w:pPr>
            <w:r>
              <w:rPr>
                <w:b w:val="0"/>
                <w:lang w:val="en-US" w:eastAsia="fi-FI"/>
              </w:rPr>
              <w:t>DC_3A_n77A</w:t>
            </w:r>
          </w:p>
          <w:p w14:paraId="1A4DA6DB" w14:textId="77777777" w:rsidR="007370E5" w:rsidRDefault="007370E5" w:rsidP="00832C1D">
            <w:pPr>
              <w:pStyle w:val="TAH"/>
              <w:rPr>
                <w:b w:val="0"/>
                <w:lang w:val="en-US" w:eastAsia="fi-FI"/>
              </w:rPr>
            </w:pPr>
            <w:r>
              <w:rPr>
                <w:b w:val="0"/>
                <w:lang w:val="en-US" w:eastAsia="fi-FI"/>
              </w:rPr>
              <w:t>DC_5A_n77A</w:t>
            </w:r>
          </w:p>
          <w:p w14:paraId="3006E458" w14:textId="77777777" w:rsidR="007370E5" w:rsidRDefault="007370E5" w:rsidP="00832C1D">
            <w:pPr>
              <w:pStyle w:val="TAH"/>
              <w:rPr>
                <w:b w:val="0"/>
                <w:lang w:val="en-US" w:eastAsia="fi-FI"/>
              </w:rPr>
            </w:pPr>
            <w:r w:rsidRPr="00D06F04">
              <w:rPr>
                <w:b w:val="0"/>
                <w:lang w:val="en-US" w:eastAsia="fi-FI"/>
              </w:rPr>
              <w:t>DC_7A_n77A</w:t>
            </w:r>
          </w:p>
        </w:tc>
      </w:tr>
      <w:tr w:rsidR="007370E5" w14:paraId="4761178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E70AF" w14:textId="77777777" w:rsidR="007370E5" w:rsidRDefault="007370E5" w:rsidP="00832C1D">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175C19D" w14:textId="77777777" w:rsidR="007370E5" w:rsidRDefault="007370E5" w:rsidP="00832C1D">
            <w:pPr>
              <w:pStyle w:val="TAH"/>
              <w:rPr>
                <w:b w:val="0"/>
                <w:lang w:val="en-US" w:eastAsia="fi-FI"/>
              </w:rPr>
            </w:pPr>
            <w:r>
              <w:rPr>
                <w:b w:val="0"/>
                <w:lang w:val="en-US" w:eastAsia="fi-FI"/>
              </w:rPr>
              <w:t>DC_3A_n77A</w:t>
            </w:r>
          </w:p>
          <w:p w14:paraId="4D918E48" w14:textId="77777777" w:rsidR="007370E5" w:rsidRDefault="007370E5" w:rsidP="00832C1D">
            <w:pPr>
              <w:pStyle w:val="TAH"/>
              <w:rPr>
                <w:b w:val="0"/>
                <w:lang w:val="en-US" w:eastAsia="fi-FI"/>
              </w:rPr>
            </w:pPr>
            <w:r>
              <w:rPr>
                <w:b w:val="0"/>
                <w:lang w:val="en-US" w:eastAsia="fi-FI"/>
              </w:rPr>
              <w:t>DC_5A_n77A</w:t>
            </w:r>
          </w:p>
          <w:p w14:paraId="640C4FDF" w14:textId="77777777" w:rsidR="007370E5" w:rsidRDefault="007370E5" w:rsidP="00832C1D">
            <w:pPr>
              <w:pStyle w:val="TAH"/>
              <w:rPr>
                <w:b w:val="0"/>
                <w:lang w:val="en-US" w:eastAsia="fi-FI"/>
              </w:rPr>
            </w:pPr>
            <w:r w:rsidRPr="00D06F04">
              <w:rPr>
                <w:b w:val="0"/>
                <w:lang w:val="en-US" w:eastAsia="fi-FI"/>
              </w:rPr>
              <w:t>DC_7A_n77A</w:t>
            </w:r>
          </w:p>
        </w:tc>
      </w:tr>
      <w:tr w:rsidR="007370E5" w14:paraId="194A0F6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12129" w14:textId="77777777" w:rsidR="007370E5" w:rsidRDefault="007370E5" w:rsidP="00832C1D">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5BF210C9" w14:textId="77777777" w:rsidR="007370E5" w:rsidRDefault="007370E5" w:rsidP="00832C1D">
            <w:pPr>
              <w:pStyle w:val="TAH"/>
              <w:rPr>
                <w:b w:val="0"/>
                <w:lang w:val="en-US" w:eastAsia="fi-FI"/>
              </w:rPr>
            </w:pPr>
            <w:r>
              <w:rPr>
                <w:b w:val="0"/>
                <w:lang w:val="en-US" w:eastAsia="fi-FI"/>
              </w:rPr>
              <w:t>DC_3A_n77A</w:t>
            </w:r>
          </w:p>
          <w:p w14:paraId="707AE8A0" w14:textId="77777777" w:rsidR="007370E5" w:rsidRDefault="007370E5" w:rsidP="00832C1D">
            <w:pPr>
              <w:pStyle w:val="TAH"/>
              <w:rPr>
                <w:b w:val="0"/>
                <w:lang w:val="en-US" w:eastAsia="fi-FI"/>
              </w:rPr>
            </w:pPr>
            <w:r>
              <w:rPr>
                <w:b w:val="0"/>
                <w:lang w:val="en-US" w:eastAsia="fi-FI"/>
              </w:rPr>
              <w:t>DC_5A_n77A</w:t>
            </w:r>
          </w:p>
          <w:p w14:paraId="363B3AC3" w14:textId="77777777" w:rsidR="007370E5" w:rsidRDefault="007370E5" w:rsidP="00832C1D">
            <w:pPr>
              <w:pStyle w:val="TAH"/>
              <w:rPr>
                <w:b w:val="0"/>
                <w:lang w:val="en-US" w:eastAsia="fi-FI"/>
              </w:rPr>
            </w:pPr>
            <w:r w:rsidRPr="00D06F04">
              <w:rPr>
                <w:b w:val="0"/>
                <w:lang w:val="en-US" w:eastAsia="fi-FI"/>
              </w:rPr>
              <w:t>DC_7A_n77A</w:t>
            </w:r>
          </w:p>
        </w:tc>
      </w:tr>
      <w:tr w:rsidR="007370E5" w:rsidRPr="00EF5447" w14:paraId="2C3C5548" w14:textId="77777777" w:rsidTr="00832C1D">
        <w:trPr>
          <w:trHeight w:val="187"/>
          <w:jc w:val="center"/>
        </w:trPr>
        <w:tc>
          <w:tcPr>
            <w:tcW w:w="3397" w:type="dxa"/>
            <w:shd w:val="clear" w:color="auto" w:fill="auto"/>
            <w:noWrap/>
          </w:tcPr>
          <w:p w14:paraId="493D9D9C" w14:textId="77777777" w:rsidR="007370E5" w:rsidRDefault="007370E5" w:rsidP="00832C1D">
            <w:pPr>
              <w:pStyle w:val="TAC"/>
              <w:rPr>
                <w:lang w:eastAsia="fi-FI"/>
              </w:rPr>
            </w:pPr>
            <w:r w:rsidRPr="00E062F1">
              <w:rPr>
                <w:lang w:eastAsia="fi-FI"/>
              </w:rPr>
              <w:t>DC_3A-5A-7A_n78A</w:t>
            </w:r>
            <w:r>
              <w:rPr>
                <w:lang w:eastAsia="fi-FI"/>
              </w:rPr>
              <w:t xml:space="preserve"> </w:t>
            </w:r>
          </w:p>
          <w:p w14:paraId="5BD4568B" w14:textId="77777777" w:rsidR="007370E5" w:rsidRDefault="007370E5" w:rsidP="00832C1D">
            <w:pPr>
              <w:pStyle w:val="TAC"/>
              <w:rPr>
                <w:lang w:eastAsia="zh-CN"/>
              </w:rPr>
            </w:pPr>
            <w:r w:rsidRPr="00F04E6C">
              <w:rPr>
                <w:lang w:eastAsia="fi-FI"/>
              </w:rPr>
              <w:t>DC_3C-5A-7A_n78A</w:t>
            </w:r>
          </w:p>
          <w:p w14:paraId="7C08E969" w14:textId="77777777" w:rsidR="007370E5" w:rsidRPr="00EF5447" w:rsidRDefault="007370E5" w:rsidP="00832C1D">
            <w:pPr>
              <w:pStyle w:val="TAC"/>
              <w:rPr>
                <w:rFonts w:cs="Arial"/>
                <w:lang w:eastAsia="zh-CN"/>
              </w:rPr>
            </w:pPr>
            <w:r w:rsidRPr="00F27F4E">
              <w:rPr>
                <w:lang w:eastAsia="zh-CN"/>
              </w:rPr>
              <w:t>DC_3A-5A-7A_n78C</w:t>
            </w:r>
          </w:p>
        </w:tc>
        <w:tc>
          <w:tcPr>
            <w:tcW w:w="3573" w:type="dxa"/>
            <w:gridSpan w:val="2"/>
          </w:tcPr>
          <w:p w14:paraId="7CEF55F4" w14:textId="77777777" w:rsidR="007370E5" w:rsidRPr="00EF5447" w:rsidRDefault="007370E5" w:rsidP="00832C1D">
            <w:pPr>
              <w:pStyle w:val="TAC"/>
              <w:rPr>
                <w:lang w:eastAsia="fi-FI"/>
              </w:rPr>
            </w:pPr>
            <w:r w:rsidRPr="00EF5447">
              <w:rPr>
                <w:lang w:eastAsia="fi-FI"/>
              </w:rPr>
              <w:t>DC_3A_n78A</w:t>
            </w:r>
          </w:p>
          <w:p w14:paraId="04C178BE" w14:textId="77777777" w:rsidR="007370E5" w:rsidRPr="00EF5447" w:rsidRDefault="007370E5" w:rsidP="00832C1D">
            <w:pPr>
              <w:pStyle w:val="TAC"/>
              <w:rPr>
                <w:lang w:eastAsia="fi-FI"/>
              </w:rPr>
            </w:pPr>
            <w:r w:rsidRPr="00EF5447">
              <w:rPr>
                <w:lang w:eastAsia="fi-FI"/>
              </w:rPr>
              <w:t>DC_5A_n78A</w:t>
            </w:r>
          </w:p>
          <w:p w14:paraId="0D41B152" w14:textId="77777777" w:rsidR="007370E5" w:rsidRPr="00EF5447" w:rsidRDefault="007370E5" w:rsidP="00832C1D">
            <w:pPr>
              <w:pStyle w:val="TAC"/>
              <w:rPr>
                <w:noProof/>
                <w:lang w:eastAsia="zh-CN"/>
              </w:rPr>
            </w:pPr>
            <w:r w:rsidRPr="00EF5447">
              <w:rPr>
                <w:lang w:eastAsia="fi-FI"/>
              </w:rPr>
              <w:t>DC_7A_n78A</w:t>
            </w:r>
          </w:p>
        </w:tc>
      </w:tr>
      <w:tr w:rsidR="007370E5" w14:paraId="68A7113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0715E" w14:textId="77777777" w:rsidR="007370E5" w:rsidRDefault="007370E5" w:rsidP="00832C1D">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329DE32" w14:textId="77777777" w:rsidR="007370E5" w:rsidRPr="00D06F04" w:rsidRDefault="007370E5" w:rsidP="00832C1D">
            <w:pPr>
              <w:pStyle w:val="TAC"/>
              <w:rPr>
                <w:lang w:eastAsia="fi-FI"/>
              </w:rPr>
            </w:pPr>
            <w:r w:rsidRPr="00D06F04">
              <w:rPr>
                <w:lang w:eastAsia="fi-FI"/>
              </w:rPr>
              <w:t>DC_3A_n78A</w:t>
            </w:r>
          </w:p>
          <w:p w14:paraId="183DDCBD" w14:textId="77777777" w:rsidR="007370E5" w:rsidRPr="00D06F04" w:rsidRDefault="007370E5" w:rsidP="00832C1D">
            <w:pPr>
              <w:pStyle w:val="TAC"/>
              <w:rPr>
                <w:lang w:eastAsia="fi-FI"/>
              </w:rPr>
            </w:pPr>
            <w:r w:rsidRPr="00D06F04">
              <w:rPr>
                <w:lang w:eastAsia="fi-FI"/>
              </w:rPr>
              <w:t>DC_5A_n78A</w:t>
            </w:r>
          </w:p>
          <w:p w14:paraId="1849F775" w14:textId="77777777" w:rsidR="007370E5" w:rsidRPr="00D06F04" w:rsidRDefault="007370E5" w:rsidP="00832C1D">
            <w:pPr>
              <w:pStyle w:val="TAC"/>
              <w:rPr>
                <w:lang w:eastAsia="fi-FI"/>
              </w:rPr>
            </w:pPr>
            <w:r w:rsidRPr="00D06F04">
              <w:rPr>
                <w:lang w:eastAsia="fi-FI"/>
              </w:rPr>
              <w:t>DC_7A_n78A</w:t>
            </w:r>
          </w:p>
        </w:tc>
      </w:tr>
      <w:tr w:rsidR="007370E5" w14:paraId="2ADF1D0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BDF97" w14:textId="77777777" w:rsidR="007370E5" w:rsidRPr="00D06F04" w:rsidRDefault="007370E5" w:rsidP="00832C1D">
            <w:pPr>
              <w:pStyle w:val="TAC"/>
              <w:rPr>
                <w:lang w:eastAsia="zh-CN"/>
              </w:rPr>
            </w:pPr>
            <w:r w:rsidRPr="00D06F04">
              <w:rPr>
                <w:lang w:eastAsia="fi-FI"/>
              </w:rPr>
              <w:t>DC_3A-5A-7A-7A_n78A</w:t>
            </w:r>
          </w:p>
          <w:p w14:paraId="35CD8CAE" w14:textId="77777777" w:rsidR="007370E5" w:rsidRPr="00D06F04" w:rsidRDefault="007370E5" w:rsidP="00832C1D">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299ACD8C" w14:textId="77777777" w:rsidR="007370E5" w:rsidRPr="00D06F04" w:rsidRDefault="007370E5" w:rsidP="00832C1D">
            <w:pPr>
              <w:pStyle w:val="TAC"/>
              <w:rPr>
                <w:lang w:eastAsia="fi-FI"/>
              </w:rPr>
            </w:pPr>
            <w:r w:rsidRPr="00D06F04">
              <w:rPr>
                <w:lang w:eastAsia="fi-FI"/>
              </w:rPr>
              <w:t>DC_3A_n78A</w:t>
            </w:r>
          </w:p>
          <w:p w14:paraId="32CC41A3" w14:textId="77777777" w:rsidR="007370E5" w:rsidRPr="00D06F04" w:rsidRDefault="007370E5" w:rsidP="00832C1D">
            <w:pPr>
              <w:pStyle w:val="TAC"/>
              <w:rPr>
                <w:lang w:eastAsia="fi-FI"/>
              </w:rPr>
            </w:pPr>
            <w:r w:rsidRPr="00D06F04">
              <w:rPr>
                <w:lang w:eastAsia="fi-FI"/>
              </w:rPr>
              <w:t>DC_5A_n78A</w:t>
            </w:r>
          </w:p>
          <w:p w14:paraId="60FED285" w14:textId="77777777" w:rsidR="007370E5" w:rsidRPr="00D06F04" w:rsidRDefault="007370E5" w:rsidP="00832C1D">
            <w:pPr>
              <w:pStyle w:val="TAC"/>
              <w:rPr>
                <w:lang w:eastAsia="fi-FI"/>
              </w:rPr>
            </w:pPr>
            <w:r w:rsidRPr="00D06F04">
              <w:rPr>
                <w:lang w:eastAsia="fi-FI"/>
              </w:rPr>
              <w:t>DC_7A_n78A</w:t>
            </w:r>
          </w:p>
        </w:tc>
      </w:tr>
      <w:tr w:rsidR="007370E5" w14:paraId="6053E95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92773" w14:textId="77777777" w:rsidR="007370E5" w:rsidRDefault="007370E5" w:rsidP="00832C1D">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791B506C" w14:textId="77777777" w:rsidR="007370E5" w:rsidRPr="00D06F04" w:rsidRDefault="007370E5" w:rsidP="00832C1D">
            <w:pPr>
              <w:pStyle w:val="TAC"/>
              <w:rPr>
                <w:lang w:eastAsia="fi-FI"/>
              </w:rPr>
            </w:pPr>
            <w:r w:rsidRPr="00D06F04">
              <w:rPr>
                <w:lang w:eastAsia="fi-FI"/>
              </w:rPr>
              <w:t>DC_3A_n78A</w:t>
            </w:r>
          </w:p>
          <w:p w14:paraId="27E943C9" w14:textId="77777777" w:rsidR="007370E5" w:rsidRPr="00D06F04" w:rsidRDefault="007370E5" w:rsidP="00832C1D">
            <w:pPr>
              <w:pStyle w:val="TAC"/>
              <w:rPr>
                <w:lang w:eastAsia="fi-FI"/>
              </w:rPr>
            </w:pPr>
            <w:r w:rsidRPr="00D06F04">
              <w:rPr>
                <w:lang w:eastAsia="fi-FI"/>
              </w:rPr>
              <w:t>DC_5A_n78A</w:t>
            </w:r>
          </w:p>
          <w:p w14:paraId="3ADA35EF" w14:textId="77777777" w:rsidR="007370E5" w:rsidRPr="00D06F04" w:rsidRDefault="007370E5" w:rsidP="00832C1D">
            <w:pPr>
              <w:pStyle w:val="TAC"/>
              <w:rPr>
                <w:lang w:eastAsia="fi-FI"/>
              </w:rPr>
            </w:pPr>
            <w:r w:rsidRPr="00D06F04">
              <w:rPr>
                <w:lang w:eastAsia="fi-FI"/>
              </w:rPr>
              <w:t>DC_7A_n78A</w:t>
            </w:r>
          </w:p>
        </w:tc>
      </w:tr>
      <w:tr w:rsidR="007370E5" w:rsidRPr="00EF5447" w14:paraId="434DE722" w14:textId="77777777" w:rsidTr="00832C1D">
        <w:trPr>
          <w:trHeight w:val="187"/>
          <w:jc w:val="center"/>
        </w:trPr>
        <w:tc>
          <w:tcPr>
            <w:tcW w:w="3397" w:type="dxa"/>
            <w:shd w:val="clear" w:color="auto" w:fill="auto"/>
            <w:noWrap/>
            <w:vAlign w:val="center"/>
          </w:tcPr>
          <w:p w14:paraId="0E2B8E71" w14:textId="77777777" w:rsidR="007370E5" w:rsidRPr="00E062F1" w:rsidRDefault="007370E5" w:rsidP="00832C1D">
            <w:pPr>
              <w:pStyle w:val="TAC"/>
              <w:rPr>
                <w:lang w:eastAsia="fi-FI"/>
              </w:rPr>
            </w:pPr>
            <w:r>
              <w:rPr>
                <w:rFonts w:cs="Arial" w:hint="eastAsia"/>
                <w:lang w:eastAsia="zh-TW"/>
              </w:rPr>
              <w:t>DC_3A-7A_n1A-n8A</w:t>
            </w:r>
          </w:p>
        </w:tc>
        <w:tc>
          <w:tcPr>
            <w:tcW w:w="3573" w:type="dxa"/>
            <w:gridSpan w:val="2"/>
            <w:vAlign w:val="center"/>
          </w:tcPr>
          <w:p w14:paraId="380444BE" w14:textId="77777777" w:rsidR="007370E5" w:rsidRDefault="007370E5" w:rsidP="00832C1D">
            <w:pPr>
              <w:pStyle w:val="TAC"/>
              <w:rPr>
                <w:rFonts w:cs="Arial"/>
                <w:lang w:eastAsia="zh-TW"/>
              </w:rPr>
            </w:pPr>
            <w:r>
              <w:rPr>
                <w:rFonts w:cs="Arial" w:hint="eastAsia"/>
                <w:lang w:eastAsia="zh-TW"/>
              </w:rPr>
              <w:t>DC_3A_n1A</w:t>
            </w:r>
          </w:p>
          <w:p w14:paraId="16CDEFA3" w14:textId="77777777" w:rsidR="007370E5" w:rsidRDefault="007370E5" w:rsidP="00832C1D">
            <w:pPr>
              <w:pStyle w:val="TAC"/>
              <w:rPr>
                <w:rFonts w:cs="Arial"/>
                <w:lang w:eastAsia="zh-TW"/>
              </w:rPr>
            </w:pPr>
            <w:r>
              <w:rPr>
                <w:rFonts w:cs="Arial" w:hint="eastAsia"/>
                <w:lang w:eastAsia="zh-TW"/>
              </w:rPr>
              <w:t>DC_3A_n8A</w:t>
            </w:r>
          </w:p>
          <w:p w14:paraId="756F060C" w14:textId="77777777" w:rsidR="007370E5" w:rsidRDefault="007370E5" w:rsidP="00832C1D">
            <w:pPr>
              <w:pStyle w:val="TAC"/>
              <w:rPr>
                <w:rFonts w:cs="Arial"/>
                <w:lang w:eastAsia="zh-TW"/>
              </w:rPr>
            </w:pPr>
            <w:r>
              <w:rPr>
                <w:rFonts w:cs="Arial" w:hint="eastAsia"/>
                <w:lang w:eastAsia="zh-TW"/>
              </w:rPr>
              <w:t>DC_7A_n1A</w:t>
            </w:r>
          </w:p>
          <w:p w14:paraId="3F47DF4A" w14:textId="77777777" w:rsidR="007370E5" w:rsidRPr="00EF5447" w:rsidRDefault="007370E5" w:rsidP="00832C1D">
            <w:pPr>
              <w:pStyle w:val="TAC"/>
              <w:rPr>
                <w:lang w:eastAsia="fi-FI"/>
              </w:rPr>
            </w:pPr>
            <w:r>
              <w:rPr>
                <w:rFonts w:cs="Arial" w:hint="eastAsia"/>
                <w:lang w:eastAsia="zh-TW"/>
              </w:rPr>
              <w:t>DC_7A_n8A</w:t>
            </w:r>
          </w:p>
        </w:tc>
      </w:tr>
      <w:tr w:rsidR="007370E5" w14:paraId="59F7EB3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8E79C" w14:textId="77777777" w:rsidR="007370E5" w:rsidRDefault="007370E5" w:rsidP="00832C1D">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0CA007F" w14:textId="77777777" w:rsidR="007370E5" w:rsidRPr="00D06F04" w:rsidRDefault="007370E5" w:rsidP="00832C1D">
            <w:pPr>
              <w:pStyle w:val="TAC"/>
              <w:rPr>
                <w:rFonts w:cs="Arial"/>
                <w:lang w:eastAsia="zh-TW"/>
              </w:rPr>
            </w:pPr>
            <w:r w:rsidRPr="00D06F04">
              <w:rPr>
                <w:rFonts w:cs="Arial"/>
                <w:lang w:eastAsia="zh-TW"/>
              </w:rPr>
              <w:t>DC_3A_n1A</w:t>
            </w:r>
          </w:p>
          <w:p w14:paraId="7081E425" w14:textId="77777777" w:rsidR="007370E5" w:rsidRPr="00D06F04" w:rsidRDefault="007370E5" w:rsidP="00832C1D">
            <w:pPr>
              <w:pStyle w:val="TAC"/>
              <w:rPr>
                <w:rFonts w:cs="Arial"/>
                <w:lang w:eastAsia="zh-TW"/>
              </w:rPr>
            </w:pPr>
            <w:r w:rsidRPr="00D06F04">
              <w:rPr>
                <w:rFonts w:cs="Arial"/>
                <w:lang w:eastAsia="zh-TW"/>
              </w:rPr>
              <w:t>DC_3A_n8A</w:t>
            </w:r>
          </w:p>
          <w:p w14:paraId="421A61BE" w14:textId="77777777" w:rsidR="007370E5" w:rsidRPr="00D06F04" w:rsidRDefault="007370E5" w:rsidP="00832C1D">
            <w:pPr>
              <w:pStyle w:val="TAC"/>
              <w:rPr>
                <w:rFonts w:cs="Arial"/>
                <w:lang w:eastAsia="zh-TW"/>
              </w:rPr>
            </w:pPr>
            <w:r w:rsidRPr="00D06F04">
              <w:rPr>
                <w:rFonts w:cs="Arial"/>
                <w:lang w:eastAsia="zh-TW"/>
              </w:rPr>
              <w:t>DC_7A_n1A</w:t>
            </w:r>
          </w:p>
          <w:p w14:paraId="09248B12" w14:textId="77777777" w:rsidR="007370E5" w:rsidRDefault="007370E5" w:rsidP="00832C1D">
            <w:pPr>
              <w:pStyle w:val="TAC"/>
              <w:rPr>
                <w:rFonts w:cs="Arial"/>
                <w:lang w:val="fr-FR" w:eastAsia="zh-TW"/>
              </w:rPr>
            </w:pPr>
            <w:r>
              <w:rPr>
                <w:rFonts w:cs="Arial"/>
                <w:lang w:val="fr-FR" w:eastAsia="zh-TW"/>
              </w:rPr>
              <w:t>DC_7A_n8A</w:t>
            </w:r>
          </w:p>
        </w:tc>
      </w:tr>
      <w:tr w:rsidR="007370E5" w14:paraId="71E9F28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083165" w14:textId="77777777" w:rsidR="007370E5" w:rsidRDefault="007370E5" w:rsidP="00832C1D">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05BA5F1" w14:textId="77777777" w:rsidR="007370E5" w:rsidRPr="00D06F04" w:rsidRDefault="007370E5" w:rsidP="00832C1D">
            <w:pPr>
              <w:pStyle w:val="TAC"/>
              <w:rPr>
                <w:rFonts w:cs="Arial"/>
                <w:lang w:eastAsia="zh-TW"/>
              </w:rPr>
            </w:pPr>
            <w:r w:rsidRPr="00D06F04">
              <w:rPr>
                <w:rFonts w:cs="Arial"/>
                <w:lang w:eastAsia="zh-TW"/>
              </w:rPr>
              <w:t>DC_3A_n1A</w:t>
            </w:r>
          </w:p>
          <w:p w14:paraId="46F9D582" w14:textId="77777777" w:rsidR="007370E5" w:rsidRPr="00D06F04" w:rsidRDefault="007370E5" w:rsidP="00832C1D">
            <w:pPr>
              <w:pStyle w:val="TAC"/>
              <w:rPr>
                <w:rFonts w:cs="Arial"/>
                <w:lang w:eastAsia="zh-TW"/>
              </w:rPr>
            </w:pPr>
            <w:r w:rsidRPr="00D06F04">
              <w:rPr>
                <w:rFonts w:cs="Arial"/>
                <w:lang w:eastAsia="zh-TW"/>
              </w:rPr>
              <w:t>DC_3A_n8A</w:t>
            </w:r>
          </w:p>
          <w:p w14:paraId="7980B696" w14:textId="77777777" w:rsidR="007370E5" w:rsidRPr="00D06F04" w:rsidRDefault="007370E5" w:rsidP="00832C1D">
            <w:pPr>
              <w:pStyle w:val="TAC"/>
              <w:rPr>
                <w:rFonts w:cs="Arial"/>
                <w:lang w:eastAsia="zh-TW"/>
              </w:rPr>
            </w:pPr>
            <w:r w:rsidRPr="00D06F04">
              <w:rPr>
                <w:rFonts w:cs="Arial"/>
                <w:lang w:eastAsia="zh-TW"/>
              </w:rPr>
              <w:t>DC_7A_n1A</w:t>
            </w:r>
          </w:p>
          <w:p w14:paraId="59E99AF1" w14:textId="77777777" w:rsidR="007370E5" w:rsidRDefault="007370E5" w:rsidP="00832C1D">
            <w:pPr>
              <w:pStyle w:val="TAC"/>
              <w:rPr>
                <w:rFonts w:cs="Arial"/>
                <w:lang w:val="fr-FR" w:eastAsia="zh-TW"/>
              </w:rPr>
            </w:pPr>
            <w:r>
              <w:rPr>
                <w:rFonts w:cs="Arial"/>
                <w:lang w:val="fr-FR" w:eastAsia="zh-TW"/>
              </w:rPr>
              <w:t>DC_7A_n8A</w:t>
            </w:r>
          </w:p>
        </w:tc>
      </w:tr>
      <w:tr w:rsidR="007370E5" w14:paraId="722685B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0A2339" w14:textId="77777777" w:rsidR="007370E5" w:rsidRPr="00D06F04" w:rsidRDefault="007370E5" w:rsidP="00832C1D">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AF6170E" w14:textId="77777777" w:rsidR="007370E5" w:rsidRPr="00D06F04" w:rsidRDefault="007370E5" w:rsidP="00832C1D">
            <w:pPr>
              <w:pStyle w:val="TAC"/>
              <w:rPr>
                <w:rFonts w:cs="Arial"/>
                <w:lang w:eastAsia="zh-TW"/>
              </w:rPr>
            </w:pPr>
            <w:r w:rsidRPr="00D06F04">
              <w:rPr>
                <w:rFonts w:cs="Arial"/>
                <w:lang w:eastAsia="zh-TW"/>
              </w:rPr>
              <w:t>DC_3A_n1A</w:t>
            </w:r>
          </w:p>
          <w:p w14:paraId="6DDF234A" w14:textId="77777777" w:rsidR="007370E5" w:rsidRPr="00D06F04" w:rsidRDefault="007370E5" w:rsidP="00832C1D">
            <w:pPr>
              <w:pStyle w:val="TAC"/>
              <w:rPr>
                <w:rFonts w:cs="Arial"/>
                <w:lang w:eastAsia="zh-TW"/>
              </w:rPr>
            </w:pPr>
            <w:r w:rsidRPr="00D06F04">
              <w:rPr>
                <w:rFonts w:cs="Arial"/>
                <w:lang w:eastAsia="zh-TW"/>
              </w:rPr>
              <w:t>DC_3A_n8A</w:t>
            </w:r>
          </w:p>
          <w:p w14:paraId="2459B85C" w14:textId="77777777" w:rsidR="007370E5" w:rsidRPr="00D06F04" w:rsidRDefault="007370E5" w:rsidP="00832C1D">
            <w:pPr>
              <w:pStyle w:val="TAC"/>
              <w:rPr>
                <w:rFonts w:cs="Arial"/>
                <w:lang w:eastAsia="zh-TW"/>
              </w:rPr>
            </w:pPr>
            <w:r w:rsidRPr="00D06F04">
              <w:rPr>
                <w:rFonts w:cs="Arial"/>
                <w:lang w:eastAsia="zh-TW"/>
              </w:rPr>
              <w:t>DC_7A_n1A</w:t>
            </w:r>
          </w:p>
          <w:p w14:paraId="2102593F" w14:textId="77777777" w:rsidR="007370E5" w:rsidRDefault="007370E5" w:rsidP="00832C1D">
            <w:pPr>
              <w:pStyle w:val="TAC"/>
              <w:rPr>
                <w:rFonts w:cs="Arial"/>
                <w:lang w:val="fr-FR" w:eastAsia="zh-TW"/>
              </w:rPr>
            </w:pPr>
            <w:r>
              <w:rPr>
                <w:rFonts w:cs="Arial"/>
                <w:lang w:val="fr-FR" w:eastAsia="zh-TW"/>
              </w:rPr>
              <w:t>DC_7A_n8A</w:t>
            </w:r>
          </w:p>
        </w:tc>
      </w:tr>
      <w:tr w:rsidR="007370E5" w:rsidRPr="00EF5447" w14:paraId="1882232F" w14:textId="77777777" w:rsidTr="00832C1D">
        <w:trPr>
          <w:trHeight w:val="187"/>
          <w:jc w:val="center"/>
        </w:trPr>
        <w:tc>
          <w:tcPr>
            <w:tcW w:w="3397" w:type="dxa"/>
            <w:shd w:val="clear" w:color="auto" w:fill="auto"/>
            <w:noWrap/>
          </w:tcPr>
          <w:p w14:paraId="4AE5011E" w14:textId="77777777" w:rsidR="007370E5" w:rsidRPr="00EF5447" w:rsidRDefault="007370E5" w:rsidP="00832C1D">
            <w:pPr>
              <w:pStyle w:val="TAC"/>
              <w:rPr>
                <w:lang w:eastAsia="fi-FI"/>
              </w:rPr>
            </w:pPr>
            <w:r w:rsidRPr="00EF5447">
              <w:rPr>
                <w:lang w:eastAsia="ja-JP"/>
              </w:rPr>
              <w:t>DC_3A-7A_n1A-n40A</w:t>
            </w:r>
          </w:p>
        </w:tc>
        <w:tc>
          <w:tcPr>
            <w:tcW w:w="3573" w:type="dxa"/>
            <w:gridSpan w:val="2"/>
          </w:tcPr>
          <w:p w14:paraId="4E68BFED" w14:textId="77777777" w:rsidR="007370E5" w:rsidRPr="00EF5447" w:rsidRDefault="007370E5" w:rsidP="00832C1D">
            <w:pPr>
              <w:pStyle w:val="TAC"/>
              <w:rPr>
                <w:lang w:eastAsia="fi-FI"/>
              </w:rPr>
            </w:pPr>
            <w:r w:rsidRPr="00EF5447">
              <w:rPr>
                <w:lang w:eastAsia="fi-FI"/>
              </w:rPr>
              <w:t>DC_3A_n1A</w:t>
            </w:r>
          </w:p>
          <w:p w14:paraId="2397D3BF" w14:textId="77777777" w:rsidR="007370E5" w:rsidRPr="00EF5447" w:rsidRDefault="007370E5" w:rsidP="00832C1D">
            <w:pPr>
              <w:pStyle w:val="TAC"/>
              <w:rPr>
                <w:lang w:eastAsia="fi-FI"/>
              </w:rPr>
            </w:pPr>
            <w:r w:rsidRPr="00EF5447">
              <w:rPr>
                <w:lang w:eastAsia="fi-FI"/>
              </w:rPr>
              <w:t>DC_3A_n40A</w:t>
            </w:r>
          </w:p>
          <w:p w14:paraId="12A30867" w14:textId="77777777" w:rsidR="007370E5" w:rsidRPr="00EF5447" w:rsidRDefault="007370E5" w:rsidP="00832C1D">
            <w:pPr>
              <w:pStyle w:val="TAC"/>
              <w:rPr>
                <w:lang w:eastAsia="fi-FI"/>
              </w:rPr>
            </w:pPr>
            <w:r w:rsidRPr="00EF5447">
              <w:rPr>
                <w:lang w:eastAsia="fi-FI"/>
              </w:rPr>
              <w:t>DC_7A_n1A</w:t>
            </w:r>
          </w:p>
          <w:p w14:paraId="13860BDF" w14:textId="77777777" w:rsidR="007370E5" w:rsidRPr="00EF5447" w:rsidRDefault="007370E5" w:rsidP="00832C1D">
            <w:pPr>
              <w:pStyle w:val="TAC"/>
              <w:rPr>
                <w:lang w:eastAsia="fi-FI"/>
              </w:rPr>
            </w:pPr>
            <w:r w:rsidRPr="00EF5447">
              <w:rPr>
                <w:lang w:eastAsia="fi-FI"/>
              </w:rPr>
              <w:t>DC_7A_n40A</w:t>
            </w:r>
          </w:p>
        </w:tc>
      </w:tr>
      <w:tr w:rsidR="007370E5" w:rsidRPr="00EF5447" w14:paraId="4388A6D8" w14:textId="77777777" w:rsidTr="00832C1D">
        <w:trPr>
          <w:trHeight w:val="187"/>
          <w:jc w:val="center"/>
        </w:trPr>
        <w:tc>
          <w:tcPr>
            <w:tcW w:w="3397" w:type="dxa"/>
            <w:shd w:val="clear" w:color="auto" w:fill="auto"/>
            <w:noWrap/>
          </w:tcPr>
          <w:p w14:paraId="538C8C41" w14:textId="77777777" w:rsidR="007370E5" w:rsidRPr="00EF5447" w:rsidRDefault="007370E5" w:rsidP="00832C1D">
            <w:pPr>
              <w:pStyle w:val="TAC"/>
              <w:rPr>
                <w:lang w:eastAsia="ko-KR"/>
              </w:rPr>
            </w:pPr>
            <w:r w:rsidRPr="00EF5447">
              <w:rPr>
                <w:lang w:eastAsia="ko-KR"/>
              </w:rPr>
              <w:t>DC_3A-7A_n1A-n78A</w:t>
            </w:r>
            <w:r w:rsidRPr="00E062F1">
              <w:rPr>
                <w:vertAlign w:val="superscript"/>
                <w:lang w:eastAsia="fi-FI"/>
              </w:rPr>
              <w:t>2</w:t>
            </w:r>
          </w:p>
          <w:p w14:paraId="51ED6CB5" w14:textId="77777777" w:rsidR="007370E5" w:rsidRPr="00EF5447" w:rsidRDefault="007370E5" w:rsidP="00832C1D">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1C704674" w14:textId="77777777" w:rsidR="007370E5" w:rsidRPr="00EF5447" w:rsidRDefault="007370E5" w:rsidP="00832C1D">
            <w:pPr>
              <w:pStyle w:val="TAC"/>
              <w:rPr>
                <w:lang w:eastAsia="ko-KR"/>
              </w:rPr>
            </w:pPr>
            <w:r w:rsidRPr="00EF5447">
              <w:rPr>
                <w:lang w:eastAsia="ko-KR"/>
              </w:rPr>
              <w:t>DC_3A_n1A</w:t>
            </w:r>
          </w:p>
          <w:p w14:paraId="1A4B9CCB" w14:textId="77777777" w:rsidR="007370E5" w:rsidRPr="00EF5447" w:rsidRDefault="007370E5" w:rsidP="00832C1D">
            <w:pPr>
              <w:pStyle w:val="TAC"/>
              <w:rPr>
                <w:lang w:eastAsia="ko-KR"/>
              </w:rPr>
            </w:pPr>
            <w:r w:rsidRPr="00CD5E51">
              <w:rPr>
                <w:lang w:eastAsia="ko-KR"/>
              </w:rPr>
              <w:t>DC_3C_n1A</w:t>
            </w:r>
          </w:p>
          <w:p w14:paraId="61CAEA9D" w14:textId="77777777" w:rsidR="007370E5" w:rsidRPr="00EF5447" w:rsidRDefault="007370E5" w:rsidP="00832C1D">
            <w:pPr>
              <w:pStyle w:val="TAC"/>
              <w:rPr>
                <w:lang w:eastAsia="ko-KR"/>
              </w:rPr>
            </w:pPr>
            <w:r w:rsidRPr="00EF5447">
              <w:rPr>
                <w:lang w:eastAsia="ko-KR"/>
              </w:rPr>
              <w:t>DC_3A_n78A</w:t>
            </w:r>
          </w:p>
          <w:p w14:paraId="40978531" w14:textId="77777777" w:rsidR="007370E5" w:rsidRPr="00EF5447" w:rsidRDefault="007370E5" w:rsidP="00832C1D">
            <w:pPr>
              <w:pStyle w:val="TAC"/>
              <w:rPr>
                <w:lang w:eastAsia="ko-KR"/>
              </w:rPr>
            </w:pPr>
            <w:r w:rsidRPr="00D265D4">
              <w:rPr>
                <w:lang w:eastAsia="ko-KR"/>
              </w:rPr>
              <w:t>DC_3C_n78A</w:t>
            </w:r>
          </w:p>
          <w:p w14:paraId="0FDD81D2" w14:textId="77777777" w:rsidR="007370E5" w:rsidRPr="00EF5447" w:rsidRDefault="007370E5" w:rsidP="00832C1D">
            <w:pPr>
              <w:pStyle w:val="TAC"/>
              <w:rPr>
                <w:lang w:eastAsia="ko-KR"/>
              </w:rPr>
            </w:pPr>
            <w:r w:rsidRPr="00EF5447">
              <w:rPr>
                <w:lang w:eastAsia="ko-KR"/>
              </w:rPr>
              <w:t>DC_7A_n1A</w:t>
            </w:r>
          </w:p>
          <w:p w14:paraId="3FCA00AC" w14:textId="77777777" w:rsidR="007370E5" w:rsidRPr="00EF5447" w:rsidRDefault="007370E5" w:rsidP="00832C1D">
            <w:pPr>
              <w:pStyle w:val="TAC"/>
              <w:rPr>
                <w:lang w:eastAsia="fi-FI"/>
              </w:rPr>
            </w:pPr>
            <w:r w:rsidRPr="00EF5447">
              <w:rPr>
                <w:lang w:eastAsia="ko-KR"/>
              </w:rPr>
              <w:t>DC_7A_n78A</w:t>
            </w:r>
          </w:p>
        </w:tc>
      </w:tr>
      <w:tr w:rsidR="007370E5" w14:paraId="77E0D7D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57692" w14:textId="77777777" w:rsidR="007370E5" w:rsidRDefault="007370E5" w:rsidP="00832C1D">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152B187" w14:textId="77777777" w:rsidR="007370E5" w:rsidRPr="00D06F04" w:rsidRDefault="007370E5" w:rsidP="00832C1D">
            <w:pPr>
              <w:pStyle w:val="TAC"/>
              <w:rPr>
                <w:lang w:eastAsia="ko-KR"/>
              </w:rPr>
            </w:pPr>
            <w:r w:rsidRPr="00D06F04">
              <w:rPr>
                <w:lang w:eastAsia="ko-KR"/>
              </w:rPr>
              <w:t>DC_3A_n1A</w:t>
            </w:r>
          </w:p>
          <w:p w14:paraId="0C7176DE" w14:textId="77777777" w:rsidR="007370E5" w:rsidRPr="00D06F04" w:rsidRDefault="007370E5" w:rsidP="00832C1D">
            <w:pPr>
              <w:pStyle w:val="TAC"/>
              <w:rPr>
                <w:lang w:eastAsia="ko-KR"/>
              </w:rPr>
            </w:pPr>
            <w:r w:rsidRPr="00D06F04">
              <w:rPr>
                <w:lang w:eastAsia="ko-KR"/>
              </w:rPr>
              <w:t>DC_3A_n78A</w:t>
            </w:r>
          </w:p>
          <w:p w14:paraId="77E9C8A2" w14:textId="77777777" w:rsidR="007370E5" w:rsidRPr="00D06F04" w:rsidRDefault="007370E5" w:rsidP="00832C1D">
            <w:pPr>
              <w:pStyle w:val="TAC"/>
              <w:rPr>
                <w:lang w:eastAsia="ko-KR"/>
              </w:rPr>
            </w:pPr>
            <w:r w:rsidRPr="00D06F04">
              <w:rPr>
                <w:lang w:eastAsia="ko-KR"/>
              </w:rPr>
              <w:t>DC_7A_n1A</w:t>
            </w:r>
          </w:p>
          <w:p w14:paraId="5EC2F293" w14:textId="77777777" w:rsidR="007370E5" w:rsidRDefault="007370E5" w:rsidP="00832C1D">
            <w:pPr>
              <w:pStyle w:val="TAC"/>
              <w:rPr>
                <w:lang w:val="fr-FR" w:eastAsia="ko-KR"/>
              </w:rPr>
            </w:pPr>
            <w:r>
              <w:rPr>
                <w:lang w:val="fr-FR" w:eastAsia="ko-KR"/>
              </w:rPr>
              <w:t>DC_7A_n78A</w:t>
            </w:r>
          </w:p>
        </w:tc>
      </w:tr>
      <w:tr w:rsidR="007370E5" w14:paraId="57FF09F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4C579" w14:textId="77777777" w:rsidR="007370E5" w:rsidRDefault="007370E5" w:rsidP="00832C1D">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2D86456" w14:textId="77777777" w:rsidR="007370E5" w:rsidRPr="00D06F04" w:rsidRDefault="007370E5" w:rsidP="00832C1D">
            <w:pPr>
              <w:pStyle w:val="TAC"/>
              <w:rPr>
                <w:lang w:eastAsia="ko-KR"/>
              </w:rPr>
            </w:pPr>
            <w:r w:rsidRPr="00D06F04">
              <w:rPr>
                <w:lang w:eastAsia="ko-KR"/>
              </w:rPr>
              <w:t>DC_3A_n1A</w:t>
            </w:r>
          </w:p>
          <w:p w14:paraId="628E059E" w14:textId="77777777" w:rsidR="007370E5" w:rsidRPr="00D06F04" w:rsidRDefault="007370E5" w:rsidP="00832C1D">
            <w:pPr>
              <w:pStyle w:val="TAC"/>
              <w:rPr>
                <w:lang w:eastAsia="ko-KR"/>
              </w:rPr>
            </w:pPr>
            <w:r w:rsidRPr="00D06F04">
              <w:rPr>
                <w:lang w:eastAsia="ko-KR"/>
              </w:rPr>
              <w:t>DC_3A_n78A</w:t>
            </w:r>
          </w:p>
          <w:p w14:paraId="7D7A5816" w14:textId="77777777" w:rsidR="007370E5" w:rsidRPr="00D06F04" w:rsidRDefault="007370E5" w:rsidP="00832C1D">
            <w:pPr>
              <w:pStyle w:val="TAC"/>
              <w:rPr>
                <w:lang w:eastAsia="ko-KR"/>
              </w:rPr>
            </w:pPr>
            <w:r w:rsidRPr="00D06F04">
              <w:rPr>
                <w:lang w:eastAsia="ko-KR"/>
              </w:rPr>
              <w:t>DC_7A_n1A</w:t>
            </w:r>
          </w:p>
          <w:p w14:paraId="59922E17" w14:textId="77777777" w:rsidR="007370E5" w:rsidRDefault="007370E5" w:rsidP="00832C1D">
            <w:pPr>
              <w:pStyle w:val="TAC"/>
              <w:rPr>
                <w:lang w:val="fr-FR" w:eastAsia="ko-KR"/>
              </w:rPr>
            </w:pPr>
            <w:r>
              <w:rPr>
                <w:lang w:val="fr-FR" w:eastAsia="ko-KR"/>
              </w:rPr>
              <w:t>DC_7A_n78A</w:t>
            </w:r>
          </w:p>
        </w:tc>
      </w:tr>
      <w:tr w:rsidR="007370E5" w14:paraId="75373F6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FC62" w14:textId="77777777" w:rsidR="007370E5" w:rsidRPr="00D06F04" w:rsidRDefault="007370E5" w:rsidP="00832C1D">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B9534C3" w14:textId="77777777" w:rsidR="007370E5" w:rsidRPr="00D06F04" w:rsidRDefault="007370E5" w:rsidP="00832C1D">
            <w:pPr>
              <w:pStyle w:val="TAC"/>
              <w:rPr>
                <w:lang w:eastAsia="ko-KR"/>
              </w:rPr>
            </w:pPr>
            <w:r w:rsidRPr="00D06F04">
              <w:rPr>
                <w:lang w:eastAsia="ko-KR"/>
              </w:rPr>
              <w:t>DC_3A_n1A</w:t>
            </w:r>
          </w:p>
          <w:p w14:paraId="3F82D3F0" w14:textId="77777777" w:rsidR="002B6BE2" w:rsidRDefault="007370E5" w:rsidP="00832C1D">
            <w:pPr>
              <w:pStyle w:val="TAC"/>
              <w:rPr>
                <w:ins w:id="176" w:author="Skyworks" w:date="2022-04-25T19:06:00Z"/>
                <w:rFonts w:eastAsia="MS Mincho" w:cs="Arial"/>
                <w:szCs w:val="18"/>
              </w:rPr>
            </w:pPr>
            <w:r w:rsidRPr="002B6BE2">
              <w:rPr>
                <w:lang w:eastAsia="ko-KR"/>
              </w:rPr>
              <w:t>DC_3A_n78A</w:t>
            </w:r>
          </w:p>
          <w:p w14:paraId="520195C3" w14:textId="545AEEAA" w:rsidR="007370E5" w:rsidRPr="00D06F04" w:rsidRDefault="007370E5" w:rsidP="00832C1D">
            <w:pPr>
              <w:pStyle w:val="TAC"/>
              <w:rPr>
                <w:lang w:eastAsia="ko-KR"/>
              </w:rPr>
            </w:pPr>
            <w:del w:id="177" w:author="Skyworks" w:date="2022-04-25T19:06:00Z">
              <w:r w:rsidRPr="002B6BE2" w:rsidDel="002B6BE2">
                <w:rPr>
                  <w:rFonts w:eastAsia="MS Mincho" w:cs="Arial"/>
                  <w:szCs w:val="18"/>
                </w:rPr>
                <w:delText xml:space="preserve"> </w:delText>
              </w:r>
            </w:del>
            <w:r w:rsidRPr="002B6BE2">
              <w:rPr>
                <w:lang w:eastAsia="ko-KR"/>
              </w:rPr>
              <w:t>DC_7A_n1A</w:t>
            </w:r>
          </w:p>
          <w:p w14:paraId="21DB4D75" w14:textId="77777777" w:rsidR="007370E5" w:rsidRDefault="007370E5" w:rsidP="00832C1D">
            <w:pPr>
              <w:pStyle w:val="TAC"/>
              <w:rPr>
                <w:lang w:val="fr-FR" w:eastAsia="ko-KR"/>
              </w:rPr>
            </w:pPr>
            <w:r>
              <w:rPr>
                <w:lang w:val="fr-FR" w:eastAsia="ko-KR"/>
              </w:rPr>
              <w:t>DC_7A_n78A</w:t>
            </w:r>
          </w:p>
        </w:tc>
      </w:tr>
      <w:tr w:rsidR="007370E5" w:rsidRPr="00EF5447" w14:paraId="071A8F1A" w14:textId="77777777" w:rsidTr="00832C1D">
        <w:trPr>
          <w:trHeight w:val="187"/>
          <w:jc w:val="center"/>
        </w:trPr>
        <w:tc>
          <w:tcPr>
            <w:tcW w:w="3397" w:type="dxa"/>
            <w:shd w:val="clear" w:color="auto" w:fill="auto"/>
            <w:noWrap/>
          </w:tcPr>
          <w:p w14:paraId="6387E0E1" w14:textId="77777777" w:rsidR="007370E5" w:rsidRPr="00EF5447" w:rsidRDefault="007370E5" w:rsidP="00832C1D">
            <w:pPr>
              <w:pStyle w:val="TAC"/>
              <w:rPr>
                <w:lang w:eastAsia="ko-KR"/>
              </w:rPr>
            </w:pPr>
            <w:r w:rsidRPr="00EF5447">
              <w:rPr>
                <w:lang w:eastAsia="ko-KR"/>
              </w:rPr>
              <w:t>DC_3A-7C_n1A-n78A</w:t>
            </w:r>
          </w:p>
          <w:p w14:paraId="6ECAF3D3" w14:textId="77777777" w:rsidR="007370E5" w:rsidRPr="00EF5447" w:rsidRDefault="007370E5" w:rsidP="00832C1D">
            <w:pPr>
              <w:pStyle w:val="TAC"/>
              <w:rPr>
                <w:lang w:eastAsia="ko-KR"/>
              </w:rPr>
            </w:pPr>
            <w:r w:rsidRPr="00EF5447">
              <w:rPr>
                <w:lang w:eastAsia="ko-KR"/>
              </w:rPr>
              <w:t>DC_3C-7C_n1A-n78A</w:t>
            </w:r>
          </w:p>
        </w:tc>
        <w:tc>
          <w:tcPr>
            <w:tcW w:w="3573" w:type="dxa"/>
            <w:gridSpan w:val="2"/>
          </w:tcPr>
          <w:p w14:paraId="7AF8C88E" w14:textId="77777777" w:rsidR="007370E5" w:rsidRPr="00EF5447" w:rsidRDefault="007370E5" w:rsidP="00832C1D">
            <w:pPr>
              <w:pStyle w:val="TAC"/>
              <w:rPr>
                <w:rFonts w:eastAsia="MS Mincho" w:cs="Arial"/>
                <w:szCs w:val="18"/>
              </w:rPr>
            </w:pPr>
            <w:r w:rsidRPr="00EF5447">
              <w:rPr>
                <w:rFonts w:eastAsia="MS Mincho" w:cs="Arial"/>
                <w:szCs w:val="18"/>
              </w:rPr>
              <w:t>DC_3A_n1A</w:t>
            </w:r>
          </w:p>
          <w:p w14:paraId="3532E6CC" w14:textId="77777777" w:rsidR="007370E5" w:rsidRDefault="007370E5" w:rsidP="00832C1D">
            <w:pPr>
              <w:pStyle w:val="TAC"/>
              <w:rPr>
                <w:rFonts w:eastAsia="MS Mincho" w:cs="Arial"/>
                <w:szCs w:val="18"/>
              </w:rPr>
            </w:pPr>
            <w:r w:rsidRPr="00EF5447">
              <w:rPr>
                <w:rFonts w:eastAsia="MS Mincho" w:cs="Arial"/>
                <w:szCs w:val="18"/>
              </w:rPr>
              <w:t xml:space="preserve">DC_3A_n78A </w:t>
            </w:r>
          </w:p>
          <w:p w14:paraId="7CCCF9A5" w14:textId="77777777" w:rsidR="007370E5" w:rsidRPr="000906DB" w:rsidRDefault="007370E5" w:rsidP="00832C1D">
            <w:pPr>
              <w:pStyle w:val="TAC"/>
              <w:rPr>
                <w:rFonts w:eastAsia="MS Mincho" w:cs="Arial"/>
                <w:szCs w:val="18"/>
                <w:highlight w:val="yellow"/>
              </w:rPr>
            </w:pPr>
            <w:r w:rsidRPr="00CD5E51">
              <w:rPr>
                <w:rFonts w:eastAsia="MS Mincho" w:cs="Arial"/>
                <w:szCs w:val="18"/>
              </w:rPr>
              <w:t>DC_3C_n1A</w:t>
            </w:r>
          </w:p>
          <w:p w14:paraId="5E923177" w14:textId="77777777" w:rsidR="007370E5" w:rsidRPr="00611749" w:rsidRDefault="007370E5" w:rsidP="00832C1D">
            <w:pPr>
              <w:pStyle w:val="TAC"/>
              <w:rPr>
                <w:rFonts w:eastAsia="MS Mincho" w:cs="Arial"/>
                <w:szCs w:val="18"/>
              </w:rPr>
            </w:pPr>
            <w:r w:rsidRPr="00D265D4">
              <w:rPr>
                <w:rFonts w:eastAsia="MS Mincho" w:cs="Arial"/>
                <w:szCs w:val="18"/>
              </w:rPr>
              <w:t>DC_3C_n78A</w:t>
            </w:r>
          </w:p>
          <w:p w14:paraId="29808C41" w14:textId="77777777" w:rsidR="007370E5" w:rsidRPr="00EF5447" w:rsidRDefault="007370E5" w:rsidP="00832C1D">
            <w:pPr>
              <w:pStyle w:val="TAC"/>
              <w:rPr>
                <w:rFonts w:eastAsia="MS Mincho" w:cs="Arial"/>
                <w:szCs w:val="18"/>
              </w:rPr>
            </w:pPr>
            <w:r w:rsidRPr="00EF5447">
              <w:rPr>
                <w:rFonts w:eastAsia="MS Mincho" w:cs="Arial"/>
                <w:szCs w:val="18"/>
              </w:rPr>
              <w:t>DC_7A_n1A</w:t>
            </w:r>
          </w:p>
          <w:p w14:paraId="43917447" w14:textId="77777777" w:rsidR="007370E5" w:rsidRPr="00EF5447" w:rsidRDefault="007370E5" w:rsidP="00832C1D">
            <w:pPr>
              <w:pStyle w:val="TAC"/>
              <w:rPr>
                <w:rFonts w:eastAsia="MS Mincho" w:cs="Arial"/>
                <w:szCs w:val="18"/>
              </w:rPr>
            </w:pPr>
            <w:r w:rsidRPr="00EF5447">
              <w:rPr>
                <w:rFonts w:eastAsia="MS Mincho" w:cs="Arial"/>
                <w:szCs w:val="18"/>
              </w:rPr>
              <w:t>DC_7A_n78A</w:t>
            </w:r>
          </w:p>
          <w:p w14:paraId="3E269964" w14:textId="77777777" w:rsidR="007370E5" w:rsidRPr="0025597B" w:rsidRDefault="007370E5" w:rsidP="00832C1D">
            <w:pPr>
              <w:pStyle w:val="TAC"/>
              <w:rPr>
                <w:rFonts w:eastAsia="MS Mincho" w:cs="Arial"/>
                <w:szCs w:val="18"/>
              </w:rPr>
            </w:pPr>
            <w:r w:rsidRPr="0025597B">
              <w:rPr>
                <w:rFonts w:eastAsia="MS Mincho" w:cs="Arial"/>
                <w:szCs w:val="18"/>
              </w:rPr>
              <w:t>DC_7C_n1A</w:t>
            </w:r>
          </w:p>
          <w:p w14:paraId="69D763BF" w14:textId="77777777" w:rsidR="007370E5" w:rsidRPr="00EF5447" w:rsidRDefault="007370E5" w:rsidP="00832C1D">
            <w:pPr>
              <w:pStyle w:val="TAC"/>
              <w:rPr>
                <w:lang w:eastAsia="ko-KR"/>
              </w:rPr>
            </w:pPr>
            <w:r w:rsidRPr="0025597B">
              <w:rPr>
                <w:rFonts w:eastAsia="MS Mincho" w:cs="Arial"/>
                <w:szCs w:val="18"/>
              </w:rPr>
              <w:t>DC_7C_n78A</w:t>
            </w:r>
          </w:p>
        </w:tc>
      </w:tr>
      <w:tr w:rsidR="007370E5" w:rsidRPr="00EF5447" w:rsidDel="00E07672" w14:paraId="61402027" w14:textId="77777777" w:rsidTr="00832C1D">
        <w:trPr>
          <w:trHeight w:val="187"/>
          <w:jc w:val="center"/>
        </w:trPr>
        <w:tc>
          <w:tcPr>
            <w:tcW w:w="3397" w:type="dxa"/>
            <w:shd w:val="clear" w:color="auto" w:fill="auto"/>
            <w:noWrap/>
          </w:tcPr>
          <w:p w14:paraId="20F07D76" w14:textId="77777777" w:rsidR="007370E5" w:rsidRPr="00EF5447" w:rsidDel="00E07672" w:rsidRDefault="007370E5" w:rsidP="00832C1D">
            <w:pPr>
              <w:pStyle w:val="TAC"/>
              <w:rPr>
                <w:lang w:eastAsia="fi-FI"/>
              </w:rPr>
            </w:pPr>
            <w:r w:rsidRPr="00EF5447">
              <w:rPr>
                <w:noProof/>
                <w:kern w:val="2"/>
                <w:lang w:eastAsia="zh-CN"/>
              </w:rPr>
              <w:t>DC_3A-5A-41A_n79A</w:t>
            </w:r>
          </w:p>
        </w:tc>
        <w:tc>
          <w:tcPr>
            <w:tcW w:w="3573" w:type="dxa"/>
            <w:gridSpan w:val="2"/>
          </w:tcPr>
          <w:p w14:paraId="4509E75E" w14:textId="77777777" w:rsidR="007370E5" w:rsidRPr="00EF5447" w:rsidRDefault="007370E5" w:rsidP="00832C1D">
            <w:pPr>
              <w:pStyle w:val="TAC"/>
              <w:rPr>
                <w:noProof/>
                <w:kern w:val="2"/>
                <w:lang w:eastAsia="zh-CN"/>
              </w:rPr>
            </w:pPr>
            <w:r w:rsidRPr="00EF5447">
              <w:rPr>
                <w:noProof/>
                <w:kern w:val="2"/>
                <w:lang w:eastAsia="zh-CN"/>
              </w:rPr>
              <w:t>DC_3A_n79A</w:t>
            </w:r>
          </w:p>
          <w:p w14:paraId="27FDD046" w14:textId="77777777" w:rsidR="007370E5" w:rsidRPr="00EF5447" w:rsidRDefault="007370E5" w:rsidP="00832C1D">
            <w:pPr>
              <w:pStyle w:val="TAC"/>
              <w:rPr>
                <w:noProof/>
                <w:lang w:eastAsia="zh-CN"/>
              </w:rPr>
            </w:pPr>
            <w:r w:rsidRPr="00EF5447">
              <w:rPr>
                <w:noProof/>
                <w:lang w:eastAsia="zh-CN"/>
              </w:rPr>
              <w:t>DC_5A_n79A</w:t>
            </w:r>
          </w:p>
          <w:p w14:paraId="4F2BE013" w14:textId="77777777" w:rsidR="007370E5" w:rsidRPr="00EF5447" w:rsidDel="00E07672" w:rsidRDefault="007370E5" w:rsidP="00832C1D">
            <w:pPr>
              <w:pStyle w:val="TAC"/>
              <w:rPr>
                <w:lang w:eastAsia="fi-FI"/>
              </w:rPr>
            </w:pPr>
            <w:r w:rsidRPr="00EF5447">
              <w:rPr>
                <w:noProof/>
                <w:lang w:eastAsia="zh-CN"/>
              </w:rPr>
              <w:t>DC_41A_n79A</w:t>
            </w:r>
          </w:p>
        </w:tc>
      </w:tr>
      <w:tr w:rsidR="007370E5" w:rsidRPr="00EF5447" w14:paraId="74081D9A" w14:textId="77777777" w:rsidTr="00832C1D">
        <w:trPr>
          <w:trHeight w:val="187"/>
          <w:jc w:val="center"/>
        </w:trPr>
        <w:tc>
          <w:tcPr>
            <w:tcW w:w="3397" w:type="dxa"/>
            <w:shd w:val="clear" w:color="auto" w:fill="auto"/>
            <w:noWrap/>
            <w:vAlign w:val="center"/>
          </w:tcPr>
          <w:p w14:paraId="741E5D8B" w14:textId="77777777" w:rsidR="007370E5" w:rsidRPr="00EF5447" w:rsidRDefault="007370E5" w:rsidP="00832C1D">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4BF7947B" w14:textId="77777777" w:rsidR="007370E5" w:rsidRPr="0025597B" w:rsidRDefault="007370E5" w:rsidP="00832C1D">
            <w:pPr>
              <w:pStyle w:val="TAC"/>
              <w:rPr>
                <w:noProof/>
                <w:kern w:val="2"/>
                <w:lang w:eastAsia="zh-CN"/>
              </w:rPr>
            </w:pPr>
            <w:r w:rsidRPr="0025597B">
              <w:rPr>
                <w:rFonts w:cs="Arial"/>
                <w:szCs w:val="18"/>
              </w:rPr>
              <w:t>DC_3A_n3A</w:t>
            </w:r>
            <w:r w:rsidRPr="0025597B">
              <w:rPr>
                <w:rFonts w:eastAsia="Yu Mincho"/>
                <w:vertAlign w:val="superscript"/>
              </w:rPr>
              <w:t>4</w:t>
            </w:r>
            <w:r w:rsidRPr="0025597B">
              <w:rPr>
                <w:rFonts w:cs="Arial"/>
                <w:szCs w:val="18"/>
              </w:rPr>
              <w:br/>
              <w:t>DC_7A_n3A</w:t>
            </w:r>
            <w:r w:rsidRPr="0025597B">
              <w:rPr>
                <w:rFonts w:cs="Arial"/>
                <w:szCs w:val="18"/>
              </w:rPr>
              <w:br/>
              <w:t>DC_3A_n78A</w:t>
            </w:r>
            <w:r w:rsidRPr="0025597B">
              <w:rPr>
                <w:rFonts w:cs="Arial"/>
                <w:szCs w:val="18"/>
              </w:rPr>
              <w:br/>
              <w:t>DC_7A_n78A</w:t>
            </w:r>
          </w:p>
        </w:tc>
      </w:tr>
      <w:tr w:rsidR="007370E5" w:rsidRPr="00EF5447" w14:paraId="6E8D5843" w14:textId="77777777" w:rsidTr="00832C1D">
        <w:trPr>
          <w:trHeight w:val="187"/>
          <w:jc w:val="center"/>
        </w:trPr>
        <w:tc>
          <w:tcPr>
            <w:tcW w:w="3397" w:type="dxa"/>
            <w:shd w:val="clear" w:color="auto" w:fill="auto"/>
            <w:noWrap/>
            <w:vAlign w:val="center"/>
          </w:tcPr>
          <w:p w14:paraId="7664A4DD" w14:textId="77777777" w:rsidR="007370E5" w:rsidRPr="00EF5447" w:rsidRDefault="007370E5" w:rsidP="00832C1D">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E159F4F" w14:textId="77777777" w:rsidR="007370E5" w:rsidRPr="0025597B" w:rsidRDefault="007370E5" w:rsidP="00832C1D">
            <w:pPr>
              <w:pStyle w:val="TAC"/>
              <w:rPr>
                <w:noProof/>
                <w:kern w:val="2"/>
                <w:lang w:eastAsia="zh-CN"/>
              </w:rPr>
            </w:pPr>
            <w:r w:rsidRPr="0025597B">
              <w:rPr>
                <w:rFonts w:cs="Arial"/>
                <w:szCs w:val="18"/>
              </w:rPr>
              <w:t>DC_3A_n3A</w:t>
            </w:r>
            <w:r w:rsidRPr="0025597B">
              <w:rPr>
                <w:rFonts w:eastAsia="Yu Mincho"/>
                <w:vertAlign w:val="superscript"/>
              </w:rPr>
              <w:t>4</w:t>
            </w:r>
            <w:r w:rsidRPr="0025597B">
              <w:rPr>
                <w:rFonts w:cs="Arial"/>
                <w:szCs w:val="18"/>
              </w:rPr>
              <w:br/>
              <w:t>DC_7A_n3A</w:t>
            </w:r>
            <w:r w:rsidRPr="0025597B">
              <w:rPr>
                <w:rFonts w:cs="Arial"/>
                <w:szCs w:val="18"/>
              </w:rPr>
              <w:br/>
              <w:t>DC_7C_n3A</w:t>
            </w:r>
            <w:r w:rsidRPr="0025597B">
              <w:rPr>
                <w:rFonts w:cs="Arial"/>
                <w:szCs w:val="18"/>
              </w:rPr>
              <w:br/>
              <w:t xml:space="preserve">DC_3A_n78A </w:t>
            </w:r>
            <w:r w:rsidRPr="0025597B">
              <w:rPr>
                <w:rFonts w:cs="Arial"/>
                <w:szCs w:val="18"/>
              </w:rPr>
              <w:br/>
              <w:t>DC_7C_n78A</w:t>
            </w:r>
            <w:r w:rsidRPr="0025597B">
              <w:rPr>
                <w:rFonts w:cs="Arial"/>
                <w:szCs w:val="18"/>
              </w:rPr>
              <w:br/>
              <w:t>DC_7A_n78A</w:t>
            </w:r>
          </w:p>
        </w:tc>
      </w:tr>
      <w:tr w:rsidR="004D5036" w:rsidRPr="00EF5447" w:rsidDel="00E07672" w14:paraId="4DE80209" w14:textId="77777777" w:rsidTr="00832C1D">
        <w:trPr>
          <w:trHeight w:val="187"/>
          <w:jc w:val="center"/>
        </w:trPr>
        <w:tc>
          <w:tcPr>
            <w:tcW w:w="3397" w:type="dxa"/>
            <w:shd w:val="clear" w:color="auto" w:fill="auto"/>
            <w:noWrap/>
          </w:tcPr>
          <w:p w14:paraId="61F9AB65" w14:textId="77777777" w:rsidR="004D5036" w:rsidRPr="00EF5447" w:rsidRDefault="004D5036" w:rsidP="004D5036">
            <w:pPr>
              <w:pStyle w:val="TAC"/>
              <w:rPr>
                <w:rFonts w:cs="Arial"/>
                <w:lang w:eastAsia="zh-CN"/>
              </w:rPr>
            </w:pPr>
            <w:r w:rsidRPr="00EF5447">
              <w:rPr>
                <w:rFonts w:cs="Arial"/>
                <w:lang w:eastAsia="zh-CN"/>
              </w:rPr>
              <w:t>DC_3A-7A_n5A-n78A</w:t>
            </w:r>
            <w:r w:rsidRPr="002568C2">
              <w:rPr>
                <w:rFonts w:cs="Arial"/>
                <w:vertAlign w:val="superscript"/>
                <w:lang w:eastAsia="zh-CN"/>
              </w:rPr>
              <w:t>9</w:t>
            </w:r>
          </w:p>
          <w:p w14:paraId="4231262C" w14:textId="77777777" w:rsidR="004D5036" w:rsidRPr="00EF5447" w:rsidRDefault="004D5036" w:rsidP="004D5036">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72922FB6" w14:textId="77777777" w:rsidR="004D5036" w:rsidRPr="00EF5447" w:rsidRDefault="004D5036" w:rsidP="004D5036">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6166C1D4" w14:textId="6D3D4F20" w:rsidR="004D5036" w:rsidRPr="00EF5447" w:rsidRDefault="004D5036" w:rsidP="004D5036">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0EB9D713" w14:textId="77777777" w:rsidR="004D5036" w:rsidRPr="00EF5447" w:rsidRDefault="004D5036" w:rsidP="004D5036">
            <w:pPr>
              <w:pStyle w:val="TAC"/>
              <w:rPr>
                <w:noProof/>
                <w:lang w:eastAsia="zh-CN"/>
              </w:rPr>
            </w:pPr>
            <w:r w:rsidRPr="00EF5447">
              <w:rPr>
                <w:noProof/>
                <w:lang w:eastAsia="zh-CN"/>
              </w:rPr>
              <w:t>DC_3A_n5A</w:t>
            </w:r>
          </w:p>
          <w:p w14:paraId="0A7CB864" w14:textId="0499C1E7" w:rsidR="004D5036" w:rsidRPr="00EF5447" w:rsidRDefault="004D5036" w:rsidP="004D5036">
            <w:pPr>
              <w:pStyle w:val="TAC"/>
              <w:rPr>
                <w:rFonts w:cs="Arial"/>
                <w:lang w:eastAsia="zh-CN"/>
              </w:rPr>
            </w:pPr>
            <w:del w:id="178" w:author="Skyworks" w:date="2022-04-25T19:41:00Z">
              <w:r w:rsidRPr="00DB4F79" w:rsidDel="0064653B">
                <w:rPr>
                  <w:rFonts w:cs="Arial"/>
                  <w:lang w:eastAsia="zh-CN"/>
                </w:rPr>
                <w:delText>DC_3C_n5A</w:delText>
              </w:r>
            </w:del>
          </w:p>
          <w:p w14:paraId="6DBA888D" w14:textId="77777777" w:rsidR="004D5036" w:rsidRPr="00EF5447" w:rsidRDefault="004D5036" w:rsidP="004D5036">
            <w:pPr>
              <w:pStyle w:val="TAC"/>
              <w:rPr>
                <w:noProof/>
                <w:lang w:eastAsia="zh-CN"/>
              </w:rPr>
            </w:pPr>
            <w:r w:rsidRPr="00EF5447">
              <w:rPr>
                <w:noProof/>
                <w:lang w:eastAsia="zh-CN"/>
              </w:rPr>
              <w:t>DC_3A_n78A</w:t>
            </w:r>
            <w:r w:rsidRPr="002568C2">
              <w:rPr>
                <w:rFonts w:cs="Arial"/>
                <w:vertAlign w:val="superscript"/>
                <w:lang w:eastAsia="zh-CN"/>
              </w:rPr>
              <w:t>9</w:t>
            </w:r>
          </w:p>
          <w:p w14:paraId="28157A37" w14:textId="77777777" w:rsidR="004D5036" w:rsidRPr="00EF5447" w:rsidRDefault="004D5036" w:rsidP="004D5036">
            <w:pPr>
              <w:pStyle w:val="TAC"/>
              <w:rPr>
                <w:noProof/>
                <w:lang w:eastAsia="zh-CN"/>
              </w:rPr>
            </w:pPr>
            <w:r w:rsidRPr="00D265D4">
              <w:rPr>
                <w:rFonts w:cs="Arial"/>
                <w:lang w:eastAsia="zh-CN"/>
              </w:rPr>
              <w:t>DC_3C_n78A</w:t>
            </w:r>
            <w:r w:rsidRPr="00D265D4">
              <w:rPr>
                <w:rFonts w:cs="Arial"/>
                <w:vertAlign w:val="superscript"/>
                <w:lang w:eastAsia="zh-CN"/>
              </w:rPr>
              <w:t>9</w:t>
            </w:r>
          </w:p>
          <w:p w14:paraId="5AFE6685" w14:textId="77777777" w:rsidR="004D5036" w:rsidRPr="00EF5447" w:rsidRDefault="004D5036" w:rsidP="004D5036">
            <w:pPr>
              <w:pStyle w:val="TAC"/>
              <w:rPr>
                <w:noProof/>
                <w:lang w:eastAsia="zh-CN"/>
              </w:rPr>
            </w:pPr>
            <w:r w:rsidRPr="00EF5447">
              <w:rPr>
                <w:noProof/>
                <w:lang w:eastAsia="zh-CN"/>
              </w:rPr>
              <w:t>DC_7A_n5A</w:t>
            </w:r>
          </w:p>
          <w:p w14:paraId="6CAFF4A6" w14:textId="77777777" w:rsidR="004D5036" w:rsidRPr="00EF5447" w:rsidRDefault="004D5036" w:rsidP="004D5036">
            <w:pPr>
              <w:pStyle w:val="TAC"/>
              <w:rPr>
                <w:rFonts w:cs="Arial"/>
                <w:lang w:eastAsia="zh-CN"/>
              </w:rPr>
            </w:pPr>
            <w:r w:rsidRPr="00D265D4">
              <w:rPr>
                <w:rFonts w:cs="Arial"/>
                <w:lang w:eastAsia="zh-CN"/>
              </w:rPr>
              <w:t>DC_7C_n5A</w:t>
            </w:r>
          </w:p>
          <w:p w14:paraId="35497992" w14:textId="77777777" w:rsidR="004D5036" w:rsidRPr="00EF5447" w:rsidRDefault="004D5036" w:rsidP="004D5036">
            <w:pPr>
              <w:pStyle w:val="TAC"/>
              <w:rPr>
                <w:noProof/>
                <w:lang w:eastAsia="zh-CN"/>
              </w:rPr>
            </w:pPr>
            <w:r w:rsidRPr="00EF5447">
              <w:rPr>
                <w:noProof/>
                <w:lang w:eastAsia="zh-CN"/>
              </w:rPr>
              <w:t>DC_7A_n78A</w:t>
            </w:r>
            <w:r w:rsidRPr="002568C2">
              <w:rPr>
                <w:rFonts w:cs="Arial"/>
                <w:vertAlign w:val="superscript"/>
                <w:lang w:eastAsia="zh-CN"/>
              </w:rPr>
              <w:t>9</w:t>
            </w:r>
          </w:p>
          <w:p w14:paraId="62C580B8" w14:textId="5EC993DA" w:rsidR="004D5036" w:rsidRPr="00EF5447" w:rsidRDefault="004D5036" w:rsidP="004D5036">
            <w:pPr>
              <w:pStyle w:val="TAC"/>
              <w:rPr>
                <w:noProof/>
                <w:kern w:val="2"/>
                <w:lang w:eastAsia="zh-CN"/>
              </w:rPr>
            </w:pPr>
            <w:r w:rsidRPr="0025597B">
              <w:rPr>
                <w:rFonts w:cs="Arial"/>
                <w:lang w:eastAsia="zh-CN"/>
              </w:rPr>
              <w:t>DC_7C_n78A</w:t>
            </w:r>
            <w:r w:rsidRPr="0025597B">
              <w:rPr>
                <w:rFonts w:cs="Arial"/>
                <w:vertAlign w:val="superscript"/>
                <w:lang w:eastAsia="zh-CN"/>
              </w:rPr>
              <w:t>9</w:t>
            </w:r>
          </w:p>
        </w:tc>
      </w:tr>
      <w:tr w:rsidR="007370E5" w:rsidRPr="00EF5447" w:rsidDel="00E07672" w14:paraId="2A85668A" w14:textId="77777777" w:rsidTr="00832C1D">
        <w:trPr>
          <w:trHeight w:val="187"/>
          <w:jc w:val="center"/>
        </w:trPr>
        <w:tc>
          <w:tcPr>
            <w:tcW w:w="3397" w:type="dxa"/>
            <w:shd w:val="clear" w:color="auto" w:fill="auto"/>
            <w:noWrap/>
          </w:tcPr>
          <w:p w14:paraId="58A30263" w14:textId="77777777" w:rsidR="007370E5" w:rsidRPr="00EF5447" w:rsidRDefault="007370E5" w:rsidP="00832C1D">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009F781F" w14:textId="77777777" w:rsidR="007370E5" w:rsidRPr="00EF5447" w:rsidRDefault="007370E5" w:rsidP="00832C1D">
            <w:pPr>
              <w:pStyle w:val="TAC"/>
              <w:rPr>
                <w:rFonts w:cs="Arial"/>
                <w:lang w:eastAsia="zh-CN"/>
              </w:rPr>
            </w:pPr>
            <w:r w:rsidRPr="00EF5447">
              <w:rPr>
                <w:rFonts w:cs="Arial"/>
                <w:lang w:eastAsia="zh-CN"/>
              </w:rPr>
              <w:t>DC_3A_n7A</w:t>
            </w:r>
          </w:p>
          <w:p w14:paraId="00CFDCD0" w14:textId="77777777" w:rsidR="007370E5" w:rsidRPr="00EF5447" w:rsidRDefault="007370E5" w:rsidP="00832C1D">
            <w:pPr>
              <w:pStyle w:val="TAC"/>
              <w:rPr>
                <w:rFonts w:cs="Arial"/>
                <w:lang w:eastAsia="zh-CN"/>
              </w:rPr>
            </w:pPr>
            <w:r w:rsidRPr="006C1D1E">
              <w:rPr>
                <w:rFonts w:cs="Arial"/>
                <w:lang w:eastAsia="zh-CN"/>
              </w:rPr>
              <w:t>DC_7A_n7A</w:t>
            </w:r>
            <w:r w:rsidRPr="006C1D1E">
              <w:rPr>
                <w:rFonts w:cs="Arial"/>
                <w:vertAlign w:val="superscript"/>
                <w:lang w:eastAsia="zh-CN"/>
              </w:rPr>
              <w:t>4</w:t>
            </w:r>
          </w:p>
          <w:p w14:paraId="4156B6BC" w14:textId="77777777" w:rsidR="007370E5" w:rsidRPr="00EF5447" w:rsidRDefault="007370E5" w:rsidP="00832C1D">
            <w:pPr>
              <w:pStyle w:val="TAC"/>
              <w:rPr>
                <w:rFonts w:cs="Arial"/>
                <w:lang w:eastAsia="zh-CN"/>
              </w:rPr>
            </w:pPr>
            <w:r w:rsidRPr="00EF5447">
              <w:rPr>
                <w:rFonts w:cs="Arial"/>
                <w:lang w:eastAsia="zh-CN"/>
              </w:rPr>
              <w:t>DC_3A_n78A</w:t>
            </w:r>
          </w:p>
          <w:p w14:paraId="36AD1EDA" w14:textId="77777777" w:rsidR="007370E5" w:rsidRPr="00EF5447" w:rsidRDefault="007370E5" w:rsidP="00832C1D">
            <w:pPr>
              <w:pStyle w:val="TAC"/>
              <w:rPr>
                <w:noProof/>
                <w:lang w:eastAsia="zh-CN"/>
              </w:rPr>
            </w:pPr>
            <w:r w:rsidRPr="00EF5447">
              <w:rPr>
                <w:rFonts w:cs="Arial"/>
                <w:lang w:eastAsia="zh-CN"/>
              </w:rPr>
              <w:t>DC_7A_n78A</w:t>
            </w:r>
          </w:p>
        </w:tc>
      </w:tr>
      <w:tr w:rsidR="007370E5" w14:paraId="28A1C2D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B91B3" w14:textId="77777777" w:rsidR="007370E5" w:rsidRDefault="007370E5" w:rsidP="00832C1D">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8D16A80" w14:textId="77777777" w:rsidR="007370E5" w:rsidRPr="00D06F04" w:rsidRDefault="007370E5" w:rsidP="00832C1D">
            <w:pPr>
              <w:pStyle w:val="TAC"/>
              <w:rPr>
                <w:rFonts w:cs="Arial"/>
                <w:lang w:eastAsia="zh-CN"/>
              </w:rPr>
            </w:pPr>
            <w:r w:rsidRPr="00D06F04">
              <w:rPr>
                <w:rFonts w:cs="Arial"/>
                <w:lang w:eastAsia="zh-CN"/>
              </w:rPr>
              <w:t>DC_3A_n7A</w:t>
            </w:r>
          </w:p>
          <w:p w14:paraId="44EF8E9C" w14:textId="77777777" w:rsidR="007370E5" w:rsidRPr="00D06F04" w:rsidRDefault="007370E5" w:rsidP="00832C1D">
            <w:pPr>
              <w:pStyle w:val="TAC"/>
              <w:rPr>
                <w:rFonts w:cs="Arial"/>
                <w:lang w:eastAsia="zh-CN"/>
              </w:rPr>
            </w:pPr>
            <w:r w:rsidRPr="006C1D1E">
              <w:rPr>
                <w:rFonts w:cs="Arial"/>
                <w:lang w:eastAsia="zh-CN"/>
              </w:rPr>
              <w:t>DC_7A_n7A</w:t>
            </w:r>
            <w:r w:rsidRPr="006C1D1E">
              <w:rPr>
                <w:rFonts w:cs="Arial"/>
                <w:vertAlign w:val="superscript"/>
                <w:lang w:eastAsia="zh-CN"/>
              </w:rPr>
              <w:t>4</w:t>
            </w:r>
          </w:p>
          <w:p w14:paraId="353ED5E8" w14:textId="77777777" w:rsidR="007370E5" w:rsidRPr="00D06F04" w:rsidRDefault="007370E5" w:rsidP="00832C1D">
            <w:pPr>
              <w:pStyle w:val="TAC"/>
              <w:rPr>
                <w:rFonts w:cs="Arial"/>
                <w:lang w:eastAsia="zh-CN"/>
              </w:rPr>
            </w:pPr>
            <w:r w:rsidRPr="00D06F04">
              <w:rPr>
                <w:rFonts w:cs="Arial"/>
                <w:lang w:eastAsia="zh-CN"/>
              </w:rPr>
              <w:t>DC_3A_n78A</w:t>
            </w:r>
          </w:p>
          <w:p w14:paraId="46A0F9F3" w14:textId="77777777" w:rsidR="007370E5" w:rsidRPr="00D06F04" w:rsidRDefault="007370E5" w:rsidP="00832C1D">
            <w:pPr>
              <w:pStyle w:val="TAC"/>
              <w:rPr>
                <w:rFonts w:cs="Arial"/>
                <w:lang w:eastAsia="zh-CN"/>
              </w:rPr>
            </w:pPr>
            <w:r w:rsidRPr="00D06F04">
              <w:rPr>
                <w:rFonts w:cs="Arial"/>
                <w:lang w:eastAsia="zh-CN"/>
              </w:rPr>
              <w:t>DC_7A_n78A</w:t>
            </w:r>
          </w:p>
        </w:tc>
      </w:tr>
      <w:tr w:rsidR="007370E5" w:rsidRPr="00EF5447" w:rsidDel="00E07672" w14:paraId="4C8F11E1" w14:textId="77777777" w:rsidTr="00832C1D">
        <w:trPr>
          <w:trHeight w:val="187"/>
          <w:jc w:val="center"/>
        </w:trPr>
        <w:tc>
          <w:tcPr>
            <w:tcW w:w="3397" w:type="dxa"/>
            <w:shd w:val="clear" w:color="auto" w:fill="auto"/>
            <w:noWrap/>
          </w:tcPr>
          <w:p w14:paraId="60BD34C2" w14:textId="77777777" w:rsidR="007370E5" w:rsidRPr="00EF5447" w:rsidRDefault="007370E5" w:rsidP="00832C1D">
            <w:pPr>
              <w:pStyle w:val="TAC"/>
              <w:rPr>
                <w:rFonts w:cs="Arial"/>
                <w:lang w:eastAsia="zh-CN"/>
              </w:rPr>
            </w:pPr>
            <w:r w:rsidRPr="00EF5447">
              <w:rPr>
                <w:rFonts w:eastAsia="Malgun Gothic" w:cs="Arial"/>
                <w:szCs w:val="18"/>
                <w:lang w:eastAsia="ko-KR"/>
              </w:rPr>
              <w:t>DC_3C-7A_n7A-n78A</w:t>
            </w:r>
          </w:p>
        </w:tc>
        <w:tc>
          <w:tcPr>
            <w:tcW w:w="3573" w:type="dxa"/>
            <w:gridSpan w:val="2"/>
          </w:tcPr>
          <w:p w14:paraId="559DD137" w14:textId="77777777" w:rsidR="007370E5" w:rsidRPr="00EF5447" w:rsidRDefault="007370E5" w:rsidP="00832C1D">
            <w:pPr>
              <w:pStyle w:val="TAC"/>
              <w:rPr>
                <w:rFonts w:cs="Arial"/>
                <w:lang w:eastAsia="zh-CN"/>
              </w:rPr>
            </w:pPr>
            <w:r w:rsidRPr="00EF5447">
              <w:rPr>
                <w:rFonts w:cs="Arial"/>
                <w:lang w:eastAsia="zh-CN"/>
              </w:rPr>
              <w:t>DC_3A_n7A</w:t>
            </w:r>
          </w:p>
          <w:p w14:paraId="2270038C" w14:textId="77777777" w:rsidR="007370E5" w:rsidRPr="00EF5447" w:rsidRDefault="007370E5" w:rsidP="00832C1D">
            <w:pPr>
              <w:pStyle w:val="TAC"/>
              <w:rPr>
                <w:rFonts w:cs="Arial"/>
                <w:lang w:eastAsia="zh-CN"/>
              </w:rPr>
            </w:pPr>
            <w:r w:rsidRPr="00D265D4">
              <w:rPr>
                <w:rFonts w:cs="Arial"/>
                <w:lang w:eastAsia="zh-CN"/>
              </w:rPr>
              <w:t>DC_3C_n7A</w:t>
            </w:r>
          </w:p>
          <w:p w14:paraId="3E44E029" w14:textId="77777777" w:rsidR="007370E5" w:rsidRPr="006C1D1E" w:rsidRDefault="007370E5" w:rsidP="00832C1D">
            <w:pPr>
              <w:pStyle w:val="TAC"/>
              <w:rPr>
                <w:rFonts w:cs="Arial"/>
                <w:lang w:eastAsia="zh-CN"/>
              </w:rPr>
            </w:pPr>
            <w:r w:rsidRPr="006C1D1E">
              <w:rPr>
                <w:rFonts w:cs="Arial"/>
                <w:lang w:eastAsia="zh-CN"/>
              </w:rPr>
              <w:t>DC_7A_n7A</w:t>
            </w:r>
            <w:r w:rsidRPr="006C1D1E">
              <w:rPr>
                <w:rFonts w:cs="Arial"/>
                <w:vertAlign w:val="superscript"/>
                <w:lang w:eastAsia="zh-CN"/>
              </w:rPr>
              <w:t>4</w:t>
            </w:r>
          </w:p>
          <w:p w14:paraId="7358579D" w14:textId="77777777" w:rsidR="007370E5" w:rsidRPr="00EF5447" w:rsidRDefault="007370E5" w:rsidP="00832C1D">
            <w:pPr>
              <w:pStyle w:val="TAC"/>
              <w:rPr>
                <w:rFonts w:cs="Arial"/>
                <w:lang w:eastAsia="zh-CN"/>
              </w:rPr>
            </w:pPr>
            <w:r w:rsidRPr="006C1D1E">
              <w:rPr>
                <w:rFonts w:cs="Arial"/>
                <w:lang w:eastAsia="zh-CN"/>
              </w:rPr>
              <w:t>DC_3A_n78A</w:t>
            </w:r>
          </w:p>
          <w:p w14:paraId="1F261042" w14:textId="77777777" w:rsidR="007370E5" w:rsidRPr="00EF5447" w:rsidRDefault="007370E5" w:rsidP="00832C1D">
            <w:pPr>
              <w:pStyle w:val="TAC"/>
              <w:rPr>
                <w:rFonts w:cs="Arial"/>
                <w:lang w:eastAsia="zh-CN"/>
              </w:rPr>
            </w:pPr>
            <w:r w:rsidRPr="00D265D4">
              <w:rPr>
                <w:rFonts w:cs="Arial"/>
                <w:lang w:eastAsia="zh-CN"/>
              </w:rPr>
              <w:t>DC_3C_n78A</w:t>
            </w:r>
          </w:p>
          <w:p w14:paraId="124A6EF3" w14:textId="77777777" w:rsidR="007370E5" w:rsidRPr="00EF5447" w:rsidRDefault="007370E5" w:rsidP="00832C1D">
            <w:pPr>
              <w:pStyle w:val="TAC"/>
              <w:rPr>
                <w:noProof/>
                <w:lang w:eastAsia="zh-CN"/>
              </w:rPr>
            </w:pPr>
            <w:r w:rsidRPr="00EF5447">
              <w:rPr>
                <w:rFonts w:cs="Arial"/>
                <w:lang w:eastAsia="zh-CN"/>
              </w:rPr>
              <w:t>DC_7A_n78A</w:t>
            </w:r>
          </w:p>
        </w:tc>
      </w:tr>
      <w:tr w:rsidR="007370E5" w:rsidRPr="00EF5447" w:rsidDel="00E07672" w14:paraId="2C847205" w14:textId="77777777" w:rsidTr="00832C1D">
        <w:trPr>
          <w:trHeight w:val="187"/>
          <w:jc w:val="center"/>
        </w:trPr>
        <w:tc>
          <w:tcPr>
            <w:tcW w:w="3397" w:type="dxa"/>
            <w:shd w:val="clear" w:color="auto" w:fill="auto"/>
            <w:noWrap/>
          </w:tcPr>
          <w:p w14:paraId="27ADC805" w14:textId="77777777" w:rsidR="007370E5" w:rsidRPr="00EF5447" w:rsidRDefault="007370E5" w:rsidP="00832C1D">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0DF3524" w14:textId="77777777" w:rsidR="007370E5" w:rsidRPr="00EF5447" w:rsidRDefault="007370E5" w:rsidP="00832C1D">
            <w:pPr>
              <w:pStyle w:val="TAC"/>
              <w:rPr>
                <w:lang w:eastAsia="zh-TW"/>
              </w:rPr>
            </w:pPr>
            <w:r w:rsidRPr="00EF5447">
              <w:rPr>
                <w:lang w:eastAsia="zh-TW"/>
              </w:rPr>
              <w:t>DC_3A_n1A</w:t>
            </w:r>
          </w:p>
          <w:p w14:paraId="1E06914E"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D010E09" w14:textId="77777777" w:rsidR="007370E5" w:rsidRPr="00EF5447" w:rsidRDefault="007370E5" w:rsidP="00832C1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370E5" w:rsidRPr="00EF5447" w:rsidDel="00E07672" w14:paraId="7747BE36" w14:textId="77777777" w:rsidTr="00832C1D">
        <w:trPr>
          <w:trHeight w:val="187"/>
          <w:jc w:val="center"/>
        </w:trPr>
        <w:tc>
          <w:tcPr>
            <w:tcW w:w="3397" w:type="dxa"/>
            <w:shd w:val="clear" w:color="auto" w:fill="auto"/>
            <w:noWrap/>
          </w:tcPr>
          <w:p w14:paraId="7017024E" w14:textId="77777777" w:rsidR="007370E5" w:rsidRPr="00EF5447" w:rsidRDefault="007370E5" w:rsidP="00832C1D">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3DC05808" w14:textId="77777777" w:rsidR="007370E5" w:rsidRPr="00EF5447" w:rsidRDefault="007370E5" w:rsidP="00832C1D">
            <w:pPr>
              <w:pStyle w:val="TAC"/>
              <w:rPr>
                <w:lang w:eastAsia="zh-TW"/>
              </w:rPr>
            </w:pPr>
            <w:r w:rsidRPr="00EF5447">
              <w:rPr>
                <w:lang w:eastAsia="zh-TW"/>
              </w:rPr>
              <w:t>DC_3A_n1A</w:t>
            </w:r>
          </w:p>
          <w:p w14:paraId="16FE01C0"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995EA3C" w14:textId="77777777" w:rsidR="007370E5" w:rsidRPr="00EF5447" w:rsidRDefault="007370E5" w:rsidP="00832C1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370E5" w14:paraId="5C503CE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90339" w14:textId="77777777" w:rsidR="007370E5" w:rsidRDefault="007370E5" w:rsidP="00832C1D">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FDD60DE" w14:textId="77777777" w:rsidR="007370E5" w:rsidRPr="00D06F04" w:rsidRDefault="007370E5" w:rsidP="00832C1D">
            <w:pPr>
              <w:pStyle w:val="TAC"/>
              <w:rPr>
                <w:lang w:eastAsia="zh-TW"/>
              </w:rPr>
            </w:pPr>
            <w:r w:rsidRPr="00D06F04">
              <w:rPr>
                <w:lang w:eastAsia="zh-TW"/>
              </w:rPr>
              <w:t>DC_3A_n1A</w:t>
            </w:r>
          </w:p>
          <w:p w14:paraId="1ADA2993"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3E79A8DF"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7370E5" w14:paraId="253C67A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CD46B" w14:textId="77777777" w:rsidR="007370E5" w:rsidRDefault="007370E5" w:rsidP="00832C1D">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1ADBB53" w14:textId="77777777" w:rsidR="007370E5" w:rsidRPr="00D06F04" w:rsidRDefault="007370E5" w:rsidP="00832C1D">
            <w:pPr>
              <w:pStyle w:val="TAC"/>
              <w:rPr>
                <w:lang w:eastAsia="zh-TW"/>
              </w:rPr>
            </w:pPr>
            <w:r w:rsidRPr="00D06F04">
              <w:rPr>
                <w:lang w:eastAsia="zh-TW"/>
              </w:rPr>
              <w:t>DC_3A_n1A</w:t>
            </w:r>
          </w:p>
          <w:p w14:paraId="30F850AC"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413B9127"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7370E5" w:rsidRPr="00EF5447" w:rsidDel="00E07672" w14:paraId="47517019" w14:textId="77777777" w:rsidTr="00832C1D">
        <w:trPr>
          <w:trHeight w:val="187"/>
          <w:jc w:val="center"/>
        </w:trPr>
        <w:tc>
          <w:tcPr>
            <w:tcW w:w="3397" w:type="dxa"/>
            <w:shd w:val="clear" w:color="auto" w:fill="auto"/>
            <w:noWrap/>
          </w:tcPr>
          <w:p w14:paraId="19603287" w14:textId="77777777" w:rsidR="007370E5" w:rsidRPr="00EF5447" w:rsidRDefault="007370E5" w:rsidP="00832C1D">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1A7F30DF" w14:textId="77777777" w:rsidR="007370E5" w:rsidRDefault="007370E5" w:rsidP="00832C1D">
            <w:pPr>
              <w:pStyle w:val="TAC"/>
              <w:rPr>
                <w:rFonts w:cs="Arial"/>
                <w:color w:val="000000"/>
                <w:szCs w:val="18"/>
              </w:rPr>
            </w:pPr>
            <w:r>
              <w:rPr>
                <w:rFonts w:cs="Arial"/>
                <w:color w:val="000000"/>
                <w:szCs w:val="18"/>
              </w:rPr>
              <w:t>DC_3A_n28A</w:t>
            </w:r>
          </w:p>
          <w:p w14:paraId="1C82ADF6" w14:textId="77777777" w:rsidR="007370E5" w:rsidRDefault="007370E5" w:rsidP="00832C1D">
            <w:pPr>
              <w:pStyle w:val="TAC"/>
              <w:rPr>
                <w:rFonts w:cs="Arial"/>
                <w:color w:val="000000"/>
                <w:szCs w:val="18"/>
              </w:rPr>
            </w:pPr>
            <w:r>
              <w:rPr>
                <w:rFonts w:cs="Arial"/>
                <w:color w:val="000000"/>
                <w:szCs w:val="18"/>
              </w:rPr>
              <w:t>DC_7A_n28A</w:t>
            </w:r>
          </w:p>
          <w:p w14:paraId="5C586CC4" w14:textId="77777777" w:rsidR="007370E5" w:rsidRPr="00EF5447" w:rsidRDefault="007370E5" w:rsidP="00832C1D">
            <w:pPr>
              <w:pStyle w:val="TAC"/>
              <w:rPr>
                <w:lang w:eastAsia="zh-TW"/>
              </w:rPr>
            </w:pPr>
            <w:r>
              <w:rPr>
                <w:rFonts w:cs="Arial"/>
                <w:color w:val="000000"/>
                <w:szCs w:val="18"/>
              </w:rPr>
              <w:t>DC_8A_n28A</w:t>
            </w:r>
          </w:p>
        </w:tc>
      </w:tr>
      <w:tr w:rsidR="007370E5" w:rsidRPr="00EF5447" w:rsidDel="00E07672" w14:paraId="1954C354" w14:textId="77777777" w:rsidTr="00832C1D">
        <w:trPr>
          <w:trHeight w:val="187"/>
          <w:jc w:val="center"/>
        </w:trPr>
        <w:tc>
          <w:tcPr>
            <w:tcW w:w="3397" w:type="dxa"/>
            <w:shd w:val="clear" w:color="auto" w:fill="auto"/>
            <w:noWrap/>
          </w:tcPr>
          <w:p w14:paraId="1A464135" w14:textId="77777777" w:rsidR="007370E5" w:rsidRPr="00EF5447" w:rsidRDefault="007370E5" w:rsidP="00832C1D">
            <w:pPr>
              <w:pStyle w:val="TAC"/>
              <w:rPr>
                <w:lang w:eastAsia="fi-FI"/>
              </w:rPr>
            </w:pPr>
            <w:r w:rsidRPr="00973BC2">
              <w:rPr>
                <w:bCs/>
                <w:lang w:val="fi-FI" w:eastAsia="fi-FI"/>
              </w:rPr>
              <w:t>DC_3A-7A-8A_n40A</w:t>
            </w:r>
          </w:p>
        </w:tc>
        <w:tc>
          <w:tcPr>
            <w:tcW w:w="3573" w:type="dxa"/>
            <w:gridSpan w:val="2"/>
          </w:tcPr>
          <w:p w14:paraId="144044BB" w14:textId="77777777" w:rsidR="007370E5" w:rsidRPr="00973BC2" w:rsidRDefault="007370E5" w:rsidP="00832C1D">
            <w:pPr>
              <w:pStyle w:val="TAC"/>
              <w:rPr>
                <w:rFonts w:cs="Arial"/>
                <w:bCs/>
                <w:color w:val="000000"/>
                <w:szCs w:val="18"/>
              </w:rPr>
            </w:pPr>
            <w:r w:rsidRPr="00973BC2">
              <w:rPr>
                <w:rFonts w:cs="Arial"/>
                <w:bCs/>
                <w:color w:val="000000"/>
                <w:szCs w:val="18"/>
              </w:rPr>
              <w:t>DC_3A_n40A</w:t>
            </w:r>
          </w:p>
          <w:p w14:paraId="00996F70" w14:textId="77777777" w:rsidR="007370E5" w:rsidRPr="00EF5447" w:rsidRDefault="007370E5" w:rsidP="00832C1D">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370E5" w:rsidRPr="00EF5447" w:rsidDel="00E07672" w14:paraId="53D697BD" w14:textId="77777777" w:rsidTr="00832C1D">
        <w:trPr>
          <w:trHeight w:val="187"/>
          <w:jc w:val="center"/>
        </w:trPr>
        <w:tc>
          <w:tcPr>
            <w:tcW w:w="3397" w:type="dxa"/>
            <w:shd w:val="clear" w:color="auto" w:fill="auto"/>
            <w:noWrap/>
          </w:tcPr>
          <w:p w14:paraId="63D6245D" w14:textId="77777777" w:rsidR="007370E5" w:rsidRPr="00EF5447" w:rsidRDefault="007370E5" w:rsidP="00832C1D">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293DE7A1" w14:textId="77777777" w:rsidR="007370E5" w:rsidRPr="00EF5447" w:rsidRDefault="007370E5" w:rsidP="00832C1D">
            <w:pPr>
              <w:pStyle w:val="TAC"/>
              <w:rPr>
                <w:lang w:eastAsia="zh-TW"/>
              </w:rPr>
            </w:pPr>
            <w:r w:rsidRPr="00EF5447">
              <w:rPr>
                <w:lang w:eastAsia="zh-TW"/>
              </w:rPr>
              <w:t>DC_3A_n77A</w:t>
            </w:r>
          </w:p>
          <w:p w14:paraId="46EBD392"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A_n77A</w:t>
            </w:r>
          </w:p>
          <w:p w14:paraId="602057D6" w14:textId="77777777" w:rsidR="007370E5" w:rsidRPr="00EF5447" w:rsidRDefault="007370E5" w:rsidP="00832C1D">
            <w:pPr>
              <w:pStyle w:val="TAC"/>
              <w:rPr>
                <w:lang w:eastAsia="zh-TW"/>
              </w:rPr>
            </w:pPr>
            <w:r w:rsidRPr="00EF5447">
              <w:rPr>
                <w:lang w:eastAsia="fi-FI"/>
              </w:rPr>
              <w:t>DC_</w:t>
            </w:r>
            <w:r w:rsidRPr="00EF5447">
              <w:rPr>
                <w:lang w:eastAsia="zh-TW"/>
              </w:rPr>
              <w:t>8</w:t>
            </w:r>
            <w:r w:rsidRPr="00EF5447">
              <w:rPr>
                <w:lang w:eastAsia="fi-FI"/>
              </w:rPr>
              <w:t>A_n77A</w:t>
            </w:r>
          </w:p>
        </w:tc>
      </w:tr>
      <w:tr w:rsidR="007370E5" w:rsidRPr="00EF5447" w:rsidDel="00E07672" w14:paraId="178BE99A" w14:textId="77777777" w:rsidTr="00832C1D">
        <w:trPr>
          <w:trHeight w:val="187"/>
          <w:jc w:val="center"/>
        </w:trPr>
        <w:tc>
          <w:tcPr>
            <w:tcW w:w="3397" w:type="dxa"/>
            <w:shd w:val="clear" w:color="auto" w:fill="auto"/>
            <w:noWrap/>
          </w:tcPr>
          <w:p w14:paraId="6A88162F" w14:textId="77777777" w:rsidR="007370E5" w:rsidRPr="00EF5447" w:rsidRDefault="007370E5" w:rsidP="00832C1D">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01C7F1D4" w14:textId="77777777" w:rsidR="007370E5" w:rsidRPr="00EF5447" w:rsidRDefault="007370E5" w:rsidP="00832C1D">
            <w:pPr>
              <w:pStyle w:val="TAC"/>
              <w:rPr>
                <w:lang w:eastAsia="zh-TW"/>
              </w:rPr>
            </w:pPr>
            <w:r w:rsidRPr="00EF5447">
              <w:rPr>
                <w:lang w:eastAsia="zh-TW"/>
              </w:rPr>
              <w:t>DC_3A_n78A,</w:t>
            </w:r>
          </w:p>
          <w:p w14:paraId="6E9502F1"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59EC8D8" w14:textId="77777777" w:rsidR="007370E5" w:rsidRPr="00EF5447" w:rsidRDefault="007370E5" w:rsidP="00832C1D">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0E5" w14:paraId="6715746E"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D7855" w14:textId="77777777" w:rsidR="007370E5" w:rsidRDefault="007370E5" w:rsidP="00832C1D">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74E4857" w14:textId="77777777" w:rsidR="007370E5" w:rsidRPr="00D06F04" w:rsidRDefault="007370E5" w:rsidP="00832C1D">
            <w:pPr>
              <w:pStyle w:val="TAC"/>
              <w:rPr>
                <w:lang w:eastAsia="zh-TW"/>
              </w:rPr>
            </w:pPr>
            <w:r w:rsidRPr="00D06F04">
              <w:rPr>
                <w:lang w:eastAsia="zh-TW"/>
              </w:rPr>
              <w:t>DC_3A_n78A,</w:t>
            </w:r>
          </w:p>
          <w:p w14:paraId="413A2E5C"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01169D1" w14:textId="77777777" w:rsidR="007370E5" w:rsidRDefault="007370E5" w:rsidP="00832C1D">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7370E5" w:rsidRPr="00EF5447" w:rsidDel="00E07672" w14:paraId="4164E94B" w14:textId="77777777" w:rsidTr="00832C1D">
        <w:trPr>
          <w:trHeight w:val="187"/>
          <w:jc w:val="center"/>
        </w:trPr>
        <w:tc>
          <w:tcPr>
            <w:tcW w:w="3397" w:type="dxa"/>
            <w:shd w:val="clear" w:color="auto" w:fill="auto"/>
            <w:noWrap/>
          </w:tcPr>
          <w:p w14:paraId="3D208364" w14:textId="77777777" w:rsidR="007370E5" w:rsidRPr="00EF5447" w:rsidRDefault="007370E5" w:rsidP="00832C1D">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235D6E98" w14:textId="77777777" w:rsidR="007370E5" w:rsidRPr="00EF5447" w:rsidRDefault="007370E5" w:rsidP="00832C1D">
            <w:pPr>
              <w:pStyle w:val="TAC"/>
              <w:rPr>
                <w:lang w:eastAsia="zh-TW"/>
              </w:rPr>
            </w:pPr>
            <w:r w:rsidRPr="00EF5447">
              <w:rPr>
                <w:lang w:eastAsia="zh-TW"/>
              </w:rPr>
              <w:t>DC_3A_n78A</w:t>
            </w:r>
          </w:p>
          <w:p w14:paraId="526879D6"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D16DE90" w14:textId="77777777" w:rsidR="007370E5" w:rsidRPr="00EF5447" w:rsidRDefault="007370E5" w:rsidP="00832C1D">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0E5" w14:paraId="77C0C29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6B7D0" w14:textId="77777777" w:rsidR="007370E5" w:rsidRDefault="007370E5" w:rsidP="00832C1D">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D69109" w14:textId="77777777" w:rsidR="007370E5" w:rsidRPr="00D06F04" w:rsidRDefault="007370E5" w:rsidP="00832C1D">
            <w:pPr>
              <w:pStyle w:val="TAC"/>
              <w:rPr>
                <w:lang w:eastAsia="zh-TW"/>
              </w:rPr>
            </w:pPr>
            <w:r w:rsidRPr="00D06F04">
              <w:rPr>
                <w:lang w:eastAsia="zh-TW"/>
              </w:rPr>
              <w:t>DC_3A_n78A</w:t>
            </w:r>
          </w:p>
          <w:p w14:paraId="2686E462"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FF43C79"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370E5" w14:paraId="65F3048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757B5" w14:textId="77777777" w:rsidR="007370E5" w:rsidRDefault="007370E5" w:rsidP="00832C1D">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3EC7DAB" w14:textId="77777777" w:rsidR="007370E5" w:rsidRPr="00D06F04" w:rsidRDefault="007370E5" w:rsidP="00832C1D">
            <w:pPr>
              <w:pStyle w:val="TAC"/>
              <w:rPr>
                <w:lang w:eastAsia="zh-TW"/>
              </w:rPr>
            </w:pPr>
            <w:r w:rsidRPr="00D06F04">
              <w:rPr>
                <w:lang w:eastAsia="zh-TW"/>
              </w:rPr>
              <w:t>DC_3A_n78A</w:t>
            </w:r>
          </w:p>
          <w:p w14:paraId="229DC477"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986DDAD"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370E5" w:rsidRPr="00EF5447" w14:paraId="728DFD72" w14:textId="77777777" w:rsidTr="00832C1D">
        <w:trPr>
          <w:trHeight w:val="187"/>
          <w:jc w:val="center"/>
        </w:trPr>
        <w:tc>
          <w:tcPr>
            <w:tcW w:w="3397" w:type="dxa"/>
            <w:shd w:val="clear" w:color="auto" w:fill="auto"/>
            <w:noWrap/>
            <w:vAlign w:val="center"/>
          </w:tcPr>
          <w:p w14:paraId="370157E1" w14:textId="77777777" w:rsidR="007370E5" w:rsidRDefault="007370E5" w:rsidP="00832C1D">
            <w:pPr>
              <w:pStyle w:val="TAC"/>
              <w:rPr>
                <w:rFonts w:cs="Arial"/>
                <w:lang w:eastAsia="zh-TW"/>
              </w:rPr>
            </w:pPr>
            <w:r>
              <w:rPr>
                <w:rFonts w:cs="Arial" w:hint="eastAsia"/>
                <w:lang w:eastAsia="zh-TW"/>
              </w:rPr>
              <w:t>DC_3A-7A_n8A-n78A</w:t>
            </w:r>
            <w:r w:rsidRPr="008226EB">
              <w:rPr>
                <w:rFonts w:cs="Arial"/>
                <w:vertAlign w:val="superscript"/>
                <w:lang w:eastAsia="zh-TW"/>
              </w:rPr>
              <w:t>2</w:t>
            </w:r>
          </w:p>
          <w:p w14:paraId="19769368" w14:textId="0C9C3A5A" w:rsidR="007370E5" w:rsidRPr="00EF5447" w:rsidRDefault="007370E5" w:rsidP="00832C1D">
            <w:pPr>
              <w:pStyle w:val="TAC"/>
              <w:rPr>
                <w:lang w:eastAsia="fi-FI"/>
              </w:rPr>
            </w:pPr>
          </w:p>
        </w:tc>
        <w:tc>
          <w:tcPr>
            <w:tcW w:w="3573" w:type="dxa"/>
            <w:gridSpan w:val="2"/>
            <w:vAlign w:val="center"/>
          </w:tcPr>
          <w:p w14:paraId="7501CA08" w14:textId="77777777" w:rsidR="007370E5" w:rsidRDefault="007370E5" w:rsidP="00832C1D">
            <w:pPr>
              <w:pStyle w:val="TAC"/>
              <w:rPr>
                <w:rFonts w:cs="Arial"/>
                <w:lang w:eastAsia="zh-TW"/>
              </w:rPr>
            </w:pPr>
            <w:r>
              <w:rPr>
                <w:rFonts w:cs="Arial" w:hint="eastAsia"/>
                <w:lang w:eastAsia="zh-TW"/>
              </w:rPr>
              <w:t>DC_3A_n8A</w:t>
            </w:r>
          </w:p>
          <w:p w14:paraId="60B07929" w14:textId="77777777" w:rsidR="007370E5" w:rsidRDefault="007370E5" w:rsidP="00832C1D">
            <w:pPr>
              <w:pStyle w:val="TAC"/>
              <w:rPr>
                <w:rFonts w:cs="Arial"/>
                <w:lang w:eastAsia="zh-TW"/>
              </w:rPr>
            </w:pPr>
            <w:r>
              <w:rPr>
                <w:rFonts w:cs="Arial" w:hint="eastAsia"/>
                <w:lang w:eastAsia="zh-TW"/>
              </w:rPr>
              <w:t>DC_3A_n78A</w:t>
            </w:r>
          </w:p>
          <w:p w14:paraId="6D24F53B" w14:textId="77777777" w:rsidR="007370E5" w:rsidRDefault="007370E5" w:rsidP="00832C1D">
            <w:pPr>
              <w:pStyle w:val="TAC"/>
              <w:rPr>
                <w:rFonts w:cs="Arial"/>
                <w:lang w:eastAsia="zh-TW"/>
              </w:rPr>
            </w:pPr>
            <w:r>
              <w:rPr>
                <w:rFonts w:cs="Arial" w:hint="eastAsia"/>
                <w:lang w:eastAsia="zh-TW"/>
              </w:rPr>
              <w:t>DC_7A_n8A</w:t>
            </w:r>
          </w:p>
          <w:p w14:paraId="3DE0C262" w14:textId="77777777" w:rsidR="007370E5" w:rsidRPr="00EF5447" w:rsidRDefault="007370E5" w:rsidP="00832C1D">
            <w:pPr>
              <w:pStyle w:val="TAC"/>
              <w:rPr>
                <w:lang w:eastAsia="zh-TW"/>
              </w:rPr>
            </w:pPr>
            <w:r>
              <w:rPr>
                <w:rFonts w:cs="Arial" w:hint="eastAsia"/>
                <w:lang w:eastAsia="zh-TW"/>
              </w:rPr>
              <w:t>DC_7A_n78A</w:t>
            </w:r>
          </w:p>
        </w:tc>
      </w:tr>
      <w:tr w:rsidR="007370E5" w14:paraId="0784A47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0E211" w14:textId="77777777" w:rsidR="007370E5" w:rsidRDefault="007370E5" w:rsidP="00832C1D">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02D967E" w14:textId="77777777" w:rsidR="007370E5" w:rsidRPr="00D06F04" w:rsidRDefault="007370E5" w:rsidP="00832C1D">
            <w:pPr>
              <w:pStyle w:val="TAC"/>
              <w:rPr>
                <w:rFonts w:cs="Arial"/>
                <w:lang w:eastAsia="zh-TW"/>
              </w:rPr>
            </w:pPr>
            <w:r w:rsidRPr="00D06F04">
              <w:rPr>
                <w:rFonts w:cs="Arial"/>
                <w:lang w:eastAsia="zh-TW"/>
              </w:rPr>
              <w:t>DC_3A_n8A</w:t>
            </w:r>
          </w:p>
          <w:p w14:paraId="1FF34454" w14:textId="77777777" w:rsidR="007370E5" w:rsidRPr="00D06F04" w:rsidRDefault="007370E5" w:rsidP="00832C1D">
            <w:pPr>
              <w:pStyle w:val="TAC"/>
              <w:rPr>
                <w:rFonts w:cs="Arial"/>
                <w:lang w:eastAsia="zh-TW"/>
              </w:rPr>
            </w:pPr>
            <w:r w:rsidRPr="00D06F04">
              <w:rPr>
                <w:rFonts w:cs="Arial"/>
                <w:lang w:eastAsia="zh-TW"/>
              </w:rPr>
              <w:t>DC_3A_n78A</w:t>
            </w:r>
          </w:p>
          <w:p w14:paraId="52911B5D" w14:textId="77777777" w:rsidR="007370E5" w:rsidRPr="00D06F04" w:rsidRDefault="007370E5" w:rsidP="00832C1D">
            <w:pPr>
              <w:pStyle w:val="TAC"/>
              <w:rPr>
                <w:rFonts w:cs="Arial"/>
                <w:lang w:eastAsia="zh-TW"/>
              </w:rPr>
            </w:pPr>
            <w:r w:rsidRPr="00D06F04">
              <w:rPr>
                <w:rFonts w:cs="Arial"/>
                <w:lang w:eastAsia="zh-TW"/>
              </w:rPr>
              <w:t>DC_7A_n8A</w:t>
            </w:r>
          </w:p>
          <w:p w14:paraId="23D39840" w14:textId="77777777" w:rsidR="007370E5" w:rsidRDefault="007370E5" w:rsidP="00832C1D">
            <w:pPr>
              <w:pStyle w:val="TAC"/>
              <w:rPr>
                <w:rFonts w:cs="Arial"/>
                <w:lang w:val="fr-FR" w:eastAsia="zh-TW"/>
              </w:rPr>
            </w:pPr>
            <w:r>
              <w:rPr>
                <w:rFonts w:cs="Arial"/>
                <w:lang w:val="fr-FR" w:eastAsia="zh-TW"/>
              </w:rPr>
              <w:t>DC_7A_n78A</w:t>
            </w:r>
          </w:p>
        </w:tc>
      </w:tr>
      <w:tr w:rsidR="007370E5" w14:paraId="0F16B1E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A5710D" w14:textId="77777777" w:rsidR="007370E5" w:rsidRDefault="007370E5" w:rsidP="00832C1D">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3EEA5B7" w14:textId="77777777" w:rsidR="007370E5" w:rsidRPr="00D06F04" w:rsidRDefault="007370E5" w:rsidP="00832C1D">
            <w:pPr>
              <w:pStyle w:val="TAC"/>
              <w:rPr>
                <w:rFonts w:cs="Arial"/>
                <w:lang w:eastAsia="zh-TW"/>
              </w:rPr>
            </w:pPr>
            <w:r w:rsidRPr="00D06F04">
              <w:rPr>
                <w:rFonts w:cs="Arial"/>
                <w:lang w:eastAsia="zh-TW"/>
              </w:rPr>
              <w:t>DC_3A_n8A</w:t>
            </w:r>
          </w:p>
          <w:p w14:paraId="4558147A" w14:textId="77777777" w:rsidR="007370E5" w:rsidRPr="00D06F04" w:rsidRDefault="007370E5" w:rsidP="00832C1D">
            <w:pPr>
              <w:pStyle w:val="TAC"/>
              <w:rPr>
                <w:rFonts w:cs="Arial"/>
                <w:lang w:eastAsia="zh-TW"/>
              </w:rPr>
            </w:pPr>
            <w:r w:rsidRPr="00D06F04">
              <w:rPr>
                <w:rFonts w:cs="Arial"/>
                <w:lang w:eastAsia="zh-TW"/>
              </w:rPr>
              <w:t>DC_3A_n78A</w:t>
            </w:r>
          </w:p>
          <w:p w14:paraId="5F167299" w14:textId="77777777" w:rsidR="007370E5" w:rsidRPr="00D06F04" w:rsidRDefault="007370E5" w:rsidP="00832C1D">
            <w:pPr>
              <w:pStyle w:val="TAC"/>
              <w:rPr>
                <w:rFonts w:cs="Arial"/>
                <w:lang w:eastAsia="zh-TW"/>
              </w:rPr>
            </w:pPr>
            <w:r w:rsidRPr="00D06F04">
              <w:rPr>
                <w:rFonts w:cs="Arial"/>
                <w:lang w:eastAsia="zh-TW"/>
              </w:rPr>
              <w:t>DC_7A_n8A</w:t>
            </w:r>
          </w:p>
          <w:p w14:paraId="7B372F18" w14:textId="77777777" w:rsidR="007370E5" w:rsidRDefault="007370E5" w:rsidP="00832C1D">
            <w:pPr>
              <w:pStyle w:val="TAC"/>
              <w:rPr>
                <w:rFonts w:cs="Arial"/>
                <w:lang w:val="fr-FR" w:eastAsia="zh-TW"/>
              </w:rPr>
            </w:pPr>
            <w:r>
              <w:rPr>
                <w:rFonts w:cs="Arial"/>
                <w:lang w:val="fr-FR" w:eastAsia="zh-TW"/>
              </w:rPr>
              <w:t>DC_7A_n78A</w:t>
            </w:r>
          </w:p>
        </w:tc>
      </w:tr>
      <w:tr w:rsidR="007370E5" w14:paraId="37D081F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44422" w14:textId="77777777" w:rsidR="007370E5" w:rsidRPr="00D06F04" w:rsidRDefault="007370E5" w:rsidP="00832C1D">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2A6BC4B" w14:textId="77777777" w:rsidR="007370E5" w:rsidRPr="00D06F04" w:rsidRDefault="007370E5" w:rsidP="00832C1D">
            <w:pPr>
              <w:pStyle w:val="TAC"/>
              <w:rPr>
                <w:rFonts w:cs="Arial"/>
                <w:lang w:eastAsia="zh-TW"/>
              </w:rPr>
            </w:pPr>
            <w:r w:rsidRPr="00D06F04">
              <w:rPr>
                <w:rFonts w:cs="Arial"/>
                <w:lang w:eastAsia="zh-TW"/>
              </w:rPr>
              <w:t>DC_3A_n8A</w:t>
            </w:r>
          </w:p>
          <w:p w14:paraId="11927179" w14:textId="77777777" w:rsidR="007370E5" w:rsidRPr="00D06F04" w:rsidRDefault="007370E5" w:rsidP="00832C1D">
            <w:pPr>
              <w:pStyle w:val="TAC"/>
              <w:rPr>
                <w:rFonts w:cs="Arial"/>
                <w:lang w:eastAsia="zh-TW"/>
              </w:rPr>
            </w:pPr>
            <w:r w:rsidRPr="00D06F04">
              <w:rPr>
                <w:rFonts w:cs="Arial"/>
                <w:lang w:eastAsia="zh-TW"/>
              </w:rPr>
              <w:t>DC_3A_n78A</w:t>
            </w:r>
          </w:p>
          <w:p w14:paraId="3A17FBD6" w14:textId="77777777" w:rsidR="007370E5" w:rsidRPr="00D06F04" w:rsidRDefault="007370E5" w:rsidP="00832C1D">
            <w:pPr>
              <w:pStyle w:val="TAC"/>
              <w:rPr>
                <w:rFonts w:cs="Arial"/>
                <w:lang w:eastAsia="zh-TW"/>
              </w:rPr>
            </w:pPr>
            <w:r w:rsidRPr="00D06F04">
              <w:rPr>
                <w:rFonts w:cs="Arial"/>
                <w:lang w:eastAsia="zh-TW"/>
              </w:rPr>
              <w:t>DC_7A_n8A</w:t>
            </w:r>
          </w:p>
          <w:p w14:paraId="45250228" w14:textId="77777777" w:rsidR="007370E5" w:rsidRDefault="007370E5" w:rsidP="00832C1D">
            <w:pPr>
              <w:pStyle w:val="TAC"/>
              <w:rPr>
                <w:rFonts w:cs="Arial"/>
                <w:lang w:val="fr-FR" w:eastAsia="zh-TW"/>
              </w:rPr>
            </w:pPr>
            <w:r>
              <w:rPr>
                <w:rFonts w:cs="Arial"/>
                <w:lang w:val="fr-FR" w:eastAsia="zh-TW"/>
              </w:rPr>
              <w:t>DC_7A_n78A</w:t>
            </w:r>
          </w:p>
        </w:tc>
      </w:tr>
      <w:tr w:rsidR="007370E5" w:rsidRPr="00EF5447" w:rsidDel="00E07672" w14:paraId="049A5C76" w14:textId="77777777" w:rsidTr="00832C1D">
        <w:trPr>
          <w:trHeight w:val="187"/>
          <w:jc w:val="center"/>
        </w:trPr>
        <w:tc>
          <w:tcPr>
            <w:tcW w:w="3397" w:type="dxa"/>
            <w:shd w:val="clear" w:color="auto" w:fill="auto"/>
            <w:noWrap/>
          </w:tcPr>
          <w:p w14:paraId="55169481" w14:textId="77777777" w:rsidR="007370E5" w:rsidRPr="00EF5447" w:rsidRDefault="007370E5" w:rsidP="00832C1D">
            <w:pPr>
              <w:pStyle w:val="TAC"/>
              <w:rPr>
                <w:lang w:eastAsia="ja-JP"/>
              </w:rPr>
            </w:pPr>
            <w:r w:rsidRPr="00EF5447">
              <w:rPr>
                <w:lang w:eastAsia="ja-JP"/>
              </w:rPr>
              <w:t>DC_3A-7A-20A_n1A</w:t>
            </w:r>
          </w:p>
          <w:p w14:paraId="5E4C0668" w14:textId="77777777" w:rsidR="007370E5" w:rsidRPr="00EF5447" w:rsidRDefault="007370E5" w:rsidP="00832C1D">
            <w:pPr>
              <w:pStyle w:val="TAC"/>
              <w:rPr>
                <w:lang w:eastAsia="fi-FI"/>
              </w:rPr>
            </w:pPr>
            <w:r w:rsidRPr="00EF5447">
              <w:rPr>
                <w:lang w:eastAsia="fi-FI"/>
              </w:rPr>
              <w:t>DC_3C-7A-20A_n1A</w:t>
            </w:r>
          </w:p>
          <w:p w14:paraId="259EB30D" w14:textId="77777777" w:rsidR="007370E5" w:rsidRPr="00EF5447" w:rsidRDefault="007370E5" w:rsidP="00832C1D">
            <w:pPr>
              <w:pStyle w:val="TAC"/>
              <w:rPr>
                <w:lang w:eastAsia="ja-JP"/>
              </w:rPr>
            </w:pPr>
            <w:r w:rsidRPr="00EF5447">
              <w:rPr>
                <w:lang w:eastAsia="ja-JP"/>
              </w:rPr>
              <w:t>DC_3A-7C-20A_n1A</w:t>
            </w:r>
          </w:p>
          <w:p w14:paraId="5447C972" w14:textId="77777777" w:rsidR="007370E5" w:rsidRPr="00EF5447" w:rsidRDefault="007370E5" w:rsidP="00832C1D">
            <w:pPr>
              <w:pStyle w:val="TAC"/>
              <w:rPr>
                <w:lang w:eastAsia="fi-FI"/>
              </w:rPr>
            </w:pPr>
            <w:r w:rsidRPr="00EF5447">
              <w:rPr>
                <w:lang w:eastAsia="fi-FI"/>
              </w:rPr>
              <w:t>DC_3C-7C-20A_n1A</w:t>
            </w:r>
          </w:p>
        </w:tc>
        <w:tc>
          <w:tcPr>
            <w:tcW w:w="3573" w:type="dxa"/>
            <w:gridSpan w:val="2"/>
          </w:tcPr>
          <w:p w14:paraId="6107FE71" w14:textId="77777777" w:rsidR="007370E5" w:rsidRPr="00EF5447" w:rsidRDefault="007370E5" w:rsidP="00832C1D">
            <w:pPr>
              <w:pStyle w:val="TAC"/>
              <w:rPr>
                <w:lang w:eastAsia="ja-JP"/>
              </w:rPr>
            </w:pPr>
            <w:r w:rsidRPr="00EF5447">
              <w:rPr>
                <w:lang w:eastAsia="fi-FI"/>
              </w:rPr>
              <w:t>DC_3A_</w:t>
            </w:r>
            <w:r w:rsidRPr="00EF5447">
              <w:rPr>
                <w:lang w:eastAsia="ja-JP"/>
              </w:rPr>
              <w:t>n1A</w:t>
            </w:r>
          </w:p>
          <w:p w14:paraId="0AB921B3" w14:textId="77777777" w:rsidR="007370E5" w:rsidRPr="00EF5447" w:rsidRDefault="007370E5" w:rsidP="00832C1D">
            <w:pPr>
              <w:pStyle w:val="TAC"/>
              <w:rPr>
                <w:lang w:eastAsia="ja-JP"/>
              </w:rPr>
            </w:pPr>
            <w:r w:rsidRPr="00CD5E51">
              <w:rPr>
                <w:lang w:eastAsia="fi-FI"/>
              </w:rPr>
              <w:t>DC_3C_</w:t>
            </w:r>
            <w:r w:rsidRPr="00CD5E51">
              <w:rPr>
                <w:lang w:eastAsia="ja-JP"/>
              </w:rPr>
              <w:t>n1A</w:t>
            </w:r>
          </w:p>
          <w:p w14:paraId="7B4E9209" w14:textId="77777777" w:rsidR="007370E5" w:rsidRPr="00EF5447" w:rsidRDefault="007370E5" w:rsidP="00832C1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0456473" w14:textId="77777777" w:rsidR="007370E5" w:rsidRPr="00EF5447" w:rsidRDefault="007370E5" w:rsidP="00832C1D">
            <w:pPr>
              <w:pStyle w:val="TAC"/>
              <w:rPr>
                <w:lang w:eastAsia="fi-FI"/>
              </w:rPr>
            </w:pPr>
            <w:r w:rsidRPr="0025597B">
              <w:rPr>
                <w:lang w:eastAsia="fi-FI"/>
              </w:rPr>
              <w:t>DC_</w:t>
            </w:r>
            <w:r w:rsidRPr="0025597B">
              <w:rPr>
                <w:lang w:eastAsia="ja-JP"/>
              </w:rPr>
              <w:t>7</w:t>
            </w:r>
            <w:r w:rsidRPr="0025597B">
              <w:rPr>
                <w:lang w:eastAsia="fi-FI"/>
              </w:rPr>
              <w:t>C_</w:t>
            </w:r>
            <w:r w:rsidRPr="0025597B">
              <w:rPr>
                <w:lang w:eastAsia="ja-JP"/>
              </w:rPr>
              <w:t>n1</w:t>
            </w:r>
            <w:r w:rsidRPr="0025597B">
              <w:rPr>
                <w:lang w:eastAsia="fi-FI"/>
              </w:rPr>
              <w:t>A</w:t>
            </w:r>
          </w:p>
          <w:p w14:paraId="512B48F2" w14:textId="77777777" w:rsidR="007370E5" w:rsidRPr="00EF5447" w:rsidRDefault="007370E5" w:rsidP="00832C1D">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370E5" w:rsidRPr="00EF5447" w:rsidDel="00E07672" w14:paraId="069F7556" w14:textId="77777777" w:rsidTr="00832C1D">
        <w:trPr>
          <w:trHeight w:val="187"/>
          <w:jc w:val="center"/>
        </w:trPr>
        <w:tc>
          <w:tcPr>
            <w:tcW w:w="3397" w:type="dxa"/>
            <w:shd w:val="clear" w:color="auto" w:fill="auto"/>
            <w:noWrap/>
          </w:tcPr>
          <w:p w14:paraId="30D9C79A" w14:textId="77777777" w:rsidR="007370E5" w:rsidRPr="00EF5447" w:rsidRDefault="007370E5" w:rsidP="00832C1D">
            <w:pPr>
              <w:pStyle w:val="TAC"/>
              <w:rPr>
                <w:lang w:eastAsia="ja-JP"/>
              </w:rPr>
            </w:pPr>
            <w:r w:rsidRPr="00EF5447">
              <w:rPr>
                <w:lang w:eastAsia="ja-JP"/>
              </w:rPr>
              <w:t>DC_3A-7A-20A_n8A</w:t>
            </w:r>
          </w:p>
        </w:tc>
        <w:tc>
          <w:tcPr>
            <w:tcW w:w="3573" w:type="dxa"/>
            <w:gridSpan w:val="2"/>
          </w:tcPr>
          <w:p w14:paraId="2DCB2348" w14:textId="77777777" w:rsidR="007370E5" w:rsidRPr="00EF5447" w:rsidRDefault="007370E5" w:rsidP="00832C1D">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65154DCE" w14:textId="77777777" w:rsidR="007370E5" w:rsidRPr="00EF5447" w:rsidRDefault="007370E5" w:rsidP="00832C1D">
            <w:pPr>
              <w:pStyle w:val="TAC"/>
              <w:rPr>
                <w:lang w:eastAsia="ja-JP"/>
              </w:rPr>
            </w:pPr>
            <w:r w:rsidRPr="00EF5447">
              <w:rPr>
                <w:lang w:eastAsia="fi-FI"/>
              </w:rPr>
              <w:t>DC_7A_</w:t>
            </w:r>
            <w:r w:rsidRPr="00EF5447">
              <w:rPr>
                <w:lang w:eastAsia="ja-JP"/>
              </w:rPr>
              <w:t>n8A</w:t>
            </w:r>
          </w:p>
          <w:p w14:paraId="7D56D111" w14:textId="77777777" w:rsidR="007370E5" w:rsidRPr="00EF5447" w:rsidRDefault="007370E5" w:rsidP="00832C1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DF4B6A" w:rsidRPr="00EF5447" w14:paraId="7E222A1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6B923" w14:textId="77777777" w:rsidR="00DF4B6A" w:rsidRDefault="00DF4B6A" w:rsidP="00DF4B6A">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E6516F8" w14:textId="58193D25" w:rsidR="00DF4B6A" w:rsidRPr="00EF5447" w:rsidRDefault="00DF4B6A" w:rsidP="00DF4B6A">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4F6CD5B4" w14:textId="77777777" w:rsidR="00DF4B6A" w:rsidRDefault="00DF4B6A" w:rsidP="00DF4B6A">
            <w:pPr>
              <w:pStyle w:val="TAC"/>
              <w:rPr>
                <w:lang w:eastAsia="fi-FI"/>
              </w:rPr>
            </w:pPr>
            <w:r w:rsidRPr="00EF5447">
              <w:rPr>
                <w:lang w:eastAsia="fi-FI"/>
              </w:rPr>
              <w:t>DC_3A_n28A</w:t>
            </w:r>
          </w:p>
          <w:p w14:paraId="1D4F3907" w14:textId="7CAA97FE" w:rsidR="00DF4B6A" w:rsidRPr="00EF5447" w:rsidDel="000436B7" w:rsidRDefault="00DF4B6A" w:rsidP="00DF4B6A">
            <w:pPr>
              <w:pStyle w:val="TAC"/>
              <w:rPr>
                <w:del w:id="179" w:author="Skyworks" w:date="2022-04-25T18:41:00Z"/>
                <w:lang w:eastAsia="fi-FI"/>
              </w:rPr>
            </w:pPr>
            <w:del w:id="180" w:author="Skyworks" w:date="2022-04-25T18:41:00Z">
              <w:r w:rsidRPr="000436B7" w:rsidDel="000436B7">
                <w:rPr>
                  <w:lang w:eastAsia="fi-FI"/>
                </w:rPr>
                <w:delText>DC_3C_n28A</w:delText>
              </w:r>
            </w:del>
          </w:p>
          <w:p w14:paraId="034B84D5" w14:textId="77777777" w:rsidR="00DF4B6A" w:rsidRPr="00EF5447" w:rsidRDefault="00DF4B6A" w:rsidP="00DF4B6A">
            <w:pPr>
              <w:pStyle w:val="TAC"/>
              <w:rPr>
                <w:lang w:eastAsia="fi-FI"/>
              </w:rPr>
            </w:pPr>
            <w:r w:rsidRPr="00EF5447">
              <w:rPr>
                <w:lang w:eastAsia="fi-FI"/>
              </w:rPr>
              <w:t>DC_7A_n28A</w:t>
            </w:r>
          </w:p>
          <w:p w14:paraId="445B503E" w14:textId="03339734" w:rsidR="00DF4B6A" w:rsidRPr="00EF5447" w:rsidRDefault="00DF4B6A" w:rsidP="00DF4B6A">
            <w:pPr>
              <w:pStyle w:val="TAC"/>
            </w:pPr>
            <w:r w:rsidRPr="00EF5447">
              <w:rPr>
                <w:lang w:eastAsia="fi-FI"/>
              </w:rPr>
              <w:t>DC_20A_n28A</w:t>
            </w:r>
          </w:p>
        </w:tc>
      </w:tr>
      <w:tr w:rsidR="00DF4B6A" w:rsidRPr="00EF5447" w14:paraId="4693DD95" w14:textId="77777777" w:rsidTr="00832C1D">
        <w:trPr>
          <w:gridAfter w:val="1"/>
          <w:wAfter w:w="24" w:type="dxa"/>
          <w:trHeight w:val="187"/>
          <w:jc w:val="center"/>
        </w:trPr>
        <w:tc>
          <w:tcPr>
            <w:tcW w:w="3397" w:type="dxa"/>
            <w:shd w:val="clear" w:color="auto" w:fill="auto"/>
            <w:noWrap/>
          </w:tcPr>
          <w:p w14:paraId="7FB5D72C" w14:textId="77777777" w:rsidR="00DF4B6A" w:rsidRPr="00EF5447" w:rsidRDefault="00DF4B6A" w:rsidP="00DF4B6A">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7E0CA7F2" w14:textId="77777777" w:rsidR="00DF4B6A" w:rsidRPr="00EF5447" w:rsidRDefault="00DF4B6A" w:rsidP="00DF4B6A">
            <w:pPr>
              <w:pStyle w:val="TAC"/>
              <w:rPr>
                <w:lang w:eastAsia="fi-FI"/>
              </w:rPr>
            </w:pPr>
            <w:r>
              <w:rPr>
                <w:rFonts w:hint="cs"/>
                <w:color w:val="000000"/>
                <w:szCs w:val="18"/>
                <w:lang w:val="en-US" w:eastAsia="zh-CN" w:bidi="ar"/>
              </w:rPr>
              <w:t>CA_3A-20A</w:t>
            </w:r>
          </w:p>
        </w:tc>
      </w:tr>
      <w:tr w:rsidR="002C38E4" w:rsidRPr="00EF5447" w14:paraId="2C926104" w14:textId="77777777" w:rsidTr="00832C1D">
        <w:trPr>
          <w:trHeight w:val="187"/>
          <w:jc w:val="center"/>
        </w:trPr>
        <w:tc>
          <w:tcPr>
            <w:tcW w:w="3397" w:type="dxa"/>
            <w:shd w:val="clear" w:color="auto" w:fill="auto"/>
            <w:noWrap/>
          </w:tcPr>
          <w:p w14:paraId="18867CBC" w14:textId="77777777" w:rsidR="002C38E4" w:rsidRPr="00EF5447" w:rsidRDefault="002C38E4" w:rsidP="002C38E4">
            <w:pPr>
              <w:pStyle w:val="TAC"/>
              <w:rPr>
                <w:vertAlign w:val="superscript"/>
                <w:lang w:eastAsia="fi-FI"/>
              </w:rPr>
            </w:pPr>
            <w:r w:rsidRPr="00EF5447">
              <w:t>DC_3A-7A-20A_n78A</w:t>
            </w:r>
            <w:r w:rsidRPr="00EF5447">
              <w:rPr>
                <w:vertAlign w:val="superscript"/>
              </w:rPr>
              <w:t>2</w:t>
            </w:r>
          </w:p>
          <w:p w14:paraId="288C86E3" w14:textId="7A6BFE20" w:rsidR="002C38E4" w:rsidRPr="00EF5447" w:rsidRDefault="002C38E4" w:rsidP="002C38E4">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71BF309F" w14:textId="77777777" w:rsidR="002C38E4" w:rsidRDefault="002C38E4" w:rsidP="002C38E4">
            <w:pPr>
              <w:pStyle w:val="TAC"/>
            </w:pPr>
            <w:r w:rsidRPr="00EF5447">
              <w:t>DC_3A_n78A</w:t>
            </w:r>
          </w:p>
          <w:p w14:paraId="4EB92804" w14:textId="77777777" w:rsidR="002C38E4" w:rsidRPr="00EF5447" w:rsidRDefault="002C38E4" w:rsidP="002C38E4">
            <w:pPr>
              <w:pStyle w:val="TAC"/>
            </w:pPr>
            <w:r w:rsidRPr="00D265D4">
              <w:t>DC_3C_n78A</w:t>
            </w:r>
          </w:p>
          <w:p w14:paraId="3040FCCB" w14:textId="77777777" w:rsidR="002C38E4" w:rsidRPr="00EF5447" w:rsidRDefault="002C38E4" w:rsidP="002C38E4">
            <w:pPr>
              <w:pStyle w:val="TAC"/>
            </w:pPr>
            <w:r w:rsidRPr="00EF5447">
              <w:t>DC_20A_n78A</w:t>
            </w:r>
          </w:p>
          <w:p w14:paraId="55760B0A" w14:textId="482EBB55" w:rsidR="002C38E4" w:rsidRPr="00EF5447" w:rsidRDefault="002C38E4" w:rsidP="002C38E4">
            <w:pPr>
              <w:pStyle w:val="TAC"/>
              <w:rPr>
                <w:lang w:eastAsia="fi-FI"/>
              </w:rPr>
            </w:pPr>
            <w:r w:rsidRPr="00EF5447">
              <w:t>DC_7A_n78A</w:t>
            </w:r>
          </w:p>
        </w:tc>
      </w:tr>
      <w:tr w:rsidR="00DF4B6A" w:rsidRPr="00EF5447" w14:paraId="201A8DAC" w14:textId="77777777" w:rsidTr="00832C1D">
        <w:trPr>
          <w:trHeight w:val="187"/>
          <w:jc w:val="center"/>
        </w:trPr>
        <w:tc>
          <w:tcPr>
            <w:tcW w:w="3397" w:type="dxa"/>
            <w:shd w:val="clear" w:color="auto" w:fill="auto"/>
            <w:noWrap/>
          </w:tcPr>
          <w:p w14:paraId="3A26C9BF" w14:textId="77777777" w:rsidR="00DF4B6A" w:rsidRDefault="00DF4B6A" w:rsidP="00DF4B6A">
            <w:pPr>
              <w:pStyle w:val="TAC"/>
              <w:rPr>
                <w:lang w:val="fi-FI" w:eastAsia="fi-FI"/>
              </w:rPr>
            </w:pPr>
            <w:r w:rsidRPr="00973BC2">
              <w:rPr>
                <w:lang w:val="fi-FI" w:eastAsia="fi-FI"/>
              </w:rPr>
              <w:t>DC_3A-7A-28A_n1A</w:t>
            </w:r>
          </w:p>
          <w:p w14:paraId="5AAF8069" w14:textId="60775640" w:rsidR="00DF4B6A" w:rsidRPr="00EF5447" w:rsidRDefault="00DF4B6A" w:rsidP="00DF4B6A">
            <w:pPr>
              <w:pStyle w:val="TAC"/>
            </w:pPr>
            <w:r>
              <w:rPr>
                <w:lang w:val="fi-FI" w:eastAsia="fi-FI"/>
              </w:rPr>
              <w:t>DC_3C-7A-28A_n1A</w:t>
            </w:r>
          </w:p>
        </w:tc>
        <w:tc>
          <w:tcPr>
            <w:tcW w:w="3573" w:type="dxa"/>
            <w:gridSpan w:val="2"/>
          </w:tcPr>
          <w:p w14:paraId="4D502D93" w14:textId="77777777" w:rsidR="00DF4B6A" w:rsidRDefault="00DF4B6A" w:rsidP="00DF4B6A">
            <w:pPr>
              <w:pStyle w:val="TAC"/>
              <w:rPr>
                <w:rFonts w:cs="Arial"/>
                <w:color w:val="000000"/>
                <w:szCs w:val="18"/>
              </w:rPr>
            </w:pPr>
            <w:r w:rsidRPr="00990C01">
              <w:rPr>
                <w:rFonts w:cs="Arial"/>
                <w:color w:val="000000"/>
                <w:szCs w:val="18"/>
              </w:rPr>
              <w:t>DC_3A_n1A</w:t>
            </w:r>
          </w:p>
          <w:p w14:paraId="17F141F6" w14:textId="77777777" w:rsidR="00DF4B6A" w:rsidRPr="00990C01" w:rsidRDefault="00DF4B6A" w:rsidP="00DF4B6A">
            <w:pPr>
              <w:pStyle w:val="TAC"/>
              <w:rPr>
                <w:rFonts w:cs="Arial"/>
                <w:color w:val="000000"/>
                <w:szCs w:val="18"/>
              </w:rPr>
            </w:pPr>
            <w:r w:rsidRPr="00DB4F79">
              <w:rPr>
                <w:rFonts w:cs="Arial"/>
                <w:color w:val="000000"/>
                <w:szCs w:val="18"/>
              </w:rPr>
              <w:t>DC_3C_n1A</w:t>
            </w:r>
          </w:p>
          <w:p w14:paraId="1D7C40E1" w14:textId="77777777" w:rsidR="00DF4B6A" w:rsidRDefault="00DF4B6A" w:rsidP="00DF4B6A">
            <w:pPr>
              <w:pStyle w:val="TAC"/>
              <w:rPr>
                <w:rFonts w:cs="Arial"/>
                <w:color w:val="000000"/>
                <w:szCs w:val="18"/>
              </w:rPr>
            </w:pPr>
            <w:r w:rsidRPr="00990C01">
              <w:rPr>
                <w:rFonts w:cs="Arial"/>
                <w:color w:val="000000"/>
                <w:szCs w:val="18"/>
              </w:rPr>
              <w:t>DC_7A_n1A</w:t>
            </w:r>
          </w:p>
          <w:p w14:paraId="3298845C" w14:textId="42D1A84B" w:rsidR="00DF4B6A" w:rsidRPr="00EF5447" w:rsidRDefault="00DF4B6A" w:rsidP="00DF4B6A">
            <w:pPr>
              <w:pStyle w:val="TAC"/>
            </w:pPr>
            <w:r w:rsidRPr="00990C01">
              <w:rPr>
                <w:rFonts w:cs="Arial"/>
                <w:color w:val="000000"/>
                <w:szCs w:val="18"/>
              </w:rPr>
              <w:t>DC_28A_n1A</w:t>
            </w:r>
          </w:p>
        </w:tc>
      </w:tr>
      <w:tr w:rsidR="00DF4B6A" w14:paraId="3C77BE0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9C791" w14:textId="77777777" w:rsidR="00DF4B6A" w:rsidRDefault="00DF4B6A" w:rsidP="00DF4B6A">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329D57A" w14:textId="77777777" w:rsidR="00DF4B6A" w:rsidRPr="00D06F04" w:rsidRDefault="00DF4B6A" w:rsidP="00DF4B6A">
            <w:pPr>
              <w:pStyle w:val="TAC"/>
              <w:rPr>
                <w:rFonts w:cs="Arial"/>
                <w:color w:val="000000"/>
                <w:szCs w:val="18"/>
              </w:rPr>
            </w:pPr>
            <w:r w:rsidRPr="00D06F04">
              <w:rPr>
                <w:rFonts w:cs="Arial"/>
                <w:color w:val="000000"/>
                <w:szCs w:val="18"/>
              </w:rPr>
              <w:t>DC_3A_n1A</w:t>
            </w:r>
          </w:p>
          <w:p w14:paraId="66EF6DF4" w14:textId="77777777" w:rsidR="00DF4B6A" w:rsidRPr="00D06F04" w:rsidRDefault="00DF4B6A" w:rsidP="00DF4B6A">
            <w:pPr>
              <w:pStyle w:val="TAC"/>
              <w:rPr>
                <w:rFonts w:cs="Arial"/>
                <w:color w:val="000000"/>
                <w:szCs w:val="18"/>
              </w:rPr>
            </w:pPr>
            <w:r w:rsidRPr="00D06F04">
              <w:rPr>
                <w:rFonts w:cs="Arial"/>
                <w:color w:val="000000"/>
                <w:szCs w:val="18"/>
              </w:rPr>
              <w:t>DC_7A_n1A</w:t>
            </w:r>
          </w:p>
          <w:p w14:paraId="0A5A122B" w14:textId="77777777" w:rsidR="00DF4B6A" w:rsidRPr="00D06F04" w:rsidRDefault="00DF4B6A" w:rsidP="00DF4B6A">
            <w:pPr>
              <w:pStyle w:val="TAC"/>
              <w:rPr>
                <w:rFonts w:cs="Arial"/>
                <w:color w:val="000000"/>
                <w:szCs w:val="18"/>
              </w:rPr>
            </w:pPr>
            <w:r w:rsidRPr="00D06F04">
              <w:rPr>
                <w:rFonts w:cs="Arial"/>
                <w:color w:val="000000"/>
                <w:szCs w:val="18"/>
              </w:rPr>
              <w:t>DC_28A_n1A</w:t>
            </w:r>
          </w:p>
        </w:tc>
      </w:tr>
      <w:tr w:rsidR="00DF4B6A" w:rsidRPr="00990C01" w14:paraId="2579AD28" w14:textId="77777777" w:rsidTr="00832C1D">
        <w:trPr>
          <w:trHeight w:val="187"/>
          <w:jc w:val="center"/>
        </w:trPr>
        <w:tc>
          <w:tcPr>
            <w:tcW w:w="3397" w:type="dxa"/>
            <w:shd w:val="clear" w:color="auto" w:fill="auto"/>
            <w:noWrap/>
          </w:tcPr>
          <w:p w14:paraId="58C12A04" w14:textId="77777777" w:rsidR="00DF4B6A" w:rsidRDefault="00DF4B6A" w:rsidP="00DF4B6A">
            <w:pPr>
              <w:pStyle w:val="TAC"/>
              <w:rPr>
                <w:lang w:eastAsia="zh-CN"/>
              </w:rPr>
            </w:pPr>
            <w:r w:rsidRPr="00CD7F24">
              <w:rPr>
                <w:lang w:eastAsia="zh-CN"/>
              </w:rPr>
              <w:t>DC_</w:t>
            </w:r>
            <w:r>
              <w:rPr>
                <w:lang w:eastAsia="zh-CN"/>
              </w:rPr>
              <w:t>3A-7A</w:t>
            </w:r>
            <w:r w:rsidRPr="00CD7F24">
              <w:rPr>
                <w:lang w:eastAsia="zh-CN"/>
              </w:rPr>
              <w:t>-28A_n3A</w:t>
            </w:r>
          </w:p>
          <w:p w14:paraId="0575CCC0" w14:textId="77777777" w:rsidR="00DF4B6A" w:rsidRPr="00973BC2" w:rsidRDefault="00DF4B6A" w:rsidP="00DF4B6A">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133C8771" w14:textId="77777777" w:rsidR="00DF4B6A" w:rsidRDefault="00DF4B6A" w:rsidP="00DF4B6A">
            <w:pPr>
              <w:pStyle w:val="TAC"/>
              <w:rPr>
                <w:lang w:eastAsia="zh-CN"/>
              </w:rPr>
            </w:pPr>
            <w:r w:rsidRPr="00AF2C69">
              <w:rPr>
                <w:lang w:eastAsia="zh-CN"/>
              </w:rPr>
              <w:t>DC_3A_n3A</w:t>
            </w:r>
            <w:r>
              <w:rPr>
                <w:vertAlign w:val="superscript"/>
                <w:lang w:eastAsia="zh-CN"/>
              </w:rPr>
              <w:t>4</w:t>
            </w:r>
          </w:p>
          <w:p w14:paraId="1424BB8B" w14:textId="77777777" w:rsidR="00DF4B6A" w:rsidRPr="00CD7F24" w:rsidRDefault="00DF4B6A" w:rsidP="00DF4B6A">
            <w:pPr>
              <w:pStyle w:val="TAC"/>
              <w:rPr>
                <w:lang w:eastAsia="zh-CN"/>
              </w:rPr>
            </w:pPr>
            <w:r w:rsidRPr="00CD7F24">
              <w:rPr>
                <w:lang w:eastAsia="zh-CN"/>
              </w:rPr>
              <w:t>DC_</w:t>
            </w:r>
            <w:r>
              <w:rPr>
                <w:lang w:eastAsia="zh-CN"/>
              </w:rPr>
              <w:t>7</w:t>
            </w:r>
            <w:r w:rsidRPr="00CD7F24">
              <w:rPr>
                <w:lang w:eastAsia="zh-CN"/>
              </w:rPr>
              <w:t>A_n3A</w:t>
            </w:r>
          </w:p>
          <w:p w14:paraId="603B6D87" w14:textId="77777777" w:rsidR="00DF4B6A" w:rsidRPr="00CD7F24" w:rsidRDefault="00DF4B6A" w:rsidP="00DF4B6A">
            <w:pPr>
              <w:pStyle w:val="TAC"/>
              <w:rPr>
                <w:lang w:eastAsia="zh-CN"/>
              </w:rPr>
            </w:pPr>
            <w:r w:rsidRPr="0025597B">
              <w:rPr>
                <w:lang w:eastAsia="zh-CN"/>
              </w:rPr>
              <w:t>DC_7C_n3A</w:t>
            </w:r>
          </w:p>
          <w:p w14:paraId="62E5D06C" w14:textId="77777777" w:rsidR="00DF4B6A" w:rsidRPr="00990C01" w:rsidRDefault="00DF4B6A" w:rsidP="00DF4B6A">
            <w:pPr>
              <w:pStyle w:val="TAC"/>
              <w:rPr>
                <w:rFonts w:cs="Arial"/>
                <w:color w:val="000000"/>
                <w:szCs w:val="18"/>
              </w:rPr>
            </w:pPr>
            <w:r w:rsidRPr="00CD7F24">
              <w:rPr>
                <w:lang w:eastAsia="zh-CN"/>
              </w:rPr>
              <w:t>DC_28A_n3A</w:t>
            </w:r>
          </w:p>
        </w:tc>
      </w:tr>
      <w:tr w:rsidR="00DF4B6A" w:rsidRPr="00EF5447" w14:paraId="29D94A47" w14:textId="77777777" w:rsidTr="00832C1D">
        <w:trPr>
          <w:trHeight w:val="187"/>
          <w:jc w:val="center"/>
        </w:trPr>
        <w:tc>
          <w:tcPr>
            <w:tcW w:w="3397" w:type="dxa"/>
            <w:shd w:val="clear" w:color="auto" w:fill="auto"/>
            <w:noWrap/>
          </w:tcPr>
          <w:p w14:paraId="47F49CEA" w14:textId="77777777" w:rsidR="00DF4B6A" w:rsidRPr="00EF5447" w:rsidRDefault="00DF4B6A" w:rsidP="00DF4B6A">
            <w:pPr>
              <w:pStyle w:val="TAC"/>
              <w:rPr>
                <w:rFonts w:eastAsia="MS Mincho" w:cs="Arial"/>
                <w:lang w:eastAsia="ja-JP"/>
              </w:rPr>
            </w:pPr>
            <w:r w:rsidRPr="00EF5447">
              <w:rPr>
                <w:rFonts w:eastAsia="MS Mincho" w:cs="Arial"/>
                <w:lang w:eastAsia="ja-JP"/>
              </w:rPr>
              <w:t>DC_3A-7A-28A_n5A</w:t>
            </w:r>
          </w:p>
          <w:p w14:paraId="0E349E7E" w14:textId="77777777" w:rsidR="00DF4B6A" w:rsidRPr="00EF5447" w:rsidRDefault="00DF4B6A" w:rsidP="00DF4B6A">
            <w:pPr>
              <w:pStyle w:val="TAC"/>
              <w:rPr>
                <w:rFonts w:eastAsia="MS Mincho" w:cs="Arial"/>
                <w:lang w:eastAsia="ja-JP"/>
              </w:rPr>
            </w:pPr>
            <w:r w:rsidRPr="00EF5447">
              <w:rPr>
                <w:lang w:eastAsia="zh-TW"/>
              </w:rPr>
              <w:t>DC_3A-7C-28A_n5A</w:t>
            </w:r>
          </w:p>
          <w:p w14:paraId="13B10751" w14:textId="77777777" w:rsidR="00DF4B6A" w:rsidRPr="00EF5447" w:rsidRDefault="00DF4B6A" w:rsidP="00DF4B6A">
            <w:pPr>
              <w:pStyle w:val="TAC"/>
              <w:rPr>
                <w:lang w:eastAsia="zh-TW"/>
              </w:rPr>
            </w:pPr>
            <w:r w:rsidRPr="00EF5447">
              <w:rPr>
                <w:lang w:eastAsia="zh-TW"/>
              </w:rPr>
              <w:t>DC_3C-7A-28A_n5A</w:t>
            </w:r>
          </w:p>
          <w:p w14:paraId="0972631B" w14:textId="77777777" w:rsidR="00DF4B6A" w:rsidRPr="00EF5447" w:rsidRDefault="00DF4B6A" w:rsidP="00DF4B6A">
            <w:pPr>
              <w:pStyle w:val="TAC"/>
            </w:pPr>
            <w:r w:rsidRPr="00EF5447">
              <w:rPr>
                <w:lang w:eastAsia="zh-TW"/>
              </w:rPr>
              <w:t>DC_3C-7C-28A_n5A</w:t>
            </w:r>
          </w:p>
        </w:tc>
        <w:tc>
          <w:tcPr>
            <w:tcW w:w="3573" w:type="dxa"/>
            <w:gridSpan w:val="2"/>
          </w:tcPr>
          <w:p w14:paraId="0450AA86" w14:textId="77777777" w:rsidR="00DF4B6A" w:rsidRPr="00EF5447" w:rsidRDefault="00DF4B6A" w:rsidP="00DF4B6A">
            <w:pPr>
              <w:pStyle w:val="TAC"/>
              <w:rPr>
                <w:lang w:eastAsia="fi-FI"/>
              </w:rPr>
            </w:pPr>
            <w:r w:rsidRPr="00EF5447">
              <w:rPr>
                <w:lang w:eastAsia="fi-FI"/>
              </w:rPr>
              <w:t>DC_3A_n5A</w:t>
            </w:r>
          </w:p>
          <w:p w14:paraId="25AA947F" w14:textId="19B06960" w:rsidR="00DF4B6A" w:rsidRPr="00EF5447" w:rsidRDefault="00DF4B6A" w:rsidP="00DF4B6A">
            <w:pPr>
              <w:pStyle w:val="TAC"/>
              <w:rPr>
                <w:lang w:eastAsia="fi-FI"/>
              </w:rPr>
            </w:pPr>
            <w:del w:id="181" w:author="Skyworks" w:date="2022-04-25T19:41:00Z">
              <w:r w:rsidRPr="00DB4F79" w:rsidDel="0064653B">
                <w:rPr>
                  <w:lang w:eastAsia="fi-FI"/>
                </w:rPr>
                <w:delText>DC_3C_n5A</w:delText>
              </w:r>
            </w:del>
          </w:p>
          <w:p w14:paraId="1C0FA05C" w14:textId="77777777" w:rsidR="00DF4B6A" w:rsidRPr="00EF5447" w:rsidRDefault="00DF4B6A" w:rsidP="00DF4B6A">
            <w:pPr>
              <w:pStyle w:val="TAC"/>
              <w:rPr>
                <w:lang w:eastAsia="fi-FI"/>
              </w:rPr>
            </w:pPr>
            <w:r w:rsidRPr="00EF5447">
              <w:rPr>
                <w:lang w:eastAsia="fi-FI"/>
              </w:rPr>
              <w:t>DC_7A_n5A</w:t>
            </w:r>
          </w:p>
          <w:p w14:paraId="1E87A332" w14:textId="77777777" w:rsidR="00DF4B6A" w:rsidRPr="00EF5447" w:rsidRDefault="00DF4B6A" w:rsidP="00DF4B6A">
            <w:pPr>
              <w:pStyle w:val="TAC"/>
              <w:rPr>
                <w:lang w:eastAsia="fi-FI"/>
              </w:rPr>
            </w:pPr>
            <w:r w:rsidRPr="00D265D4">
              <w:rPr>
                <w:lang w:eastAsia="fi-FI"/>
              </w:rPr>
              <w:t>DC_7C_n5A</w:t>
            </w:r>
          </w:p>
          <w:p w14:paraId="548C6A5D" w14:textId="77777777" w:rsidR="00DF4B6A" w:rsidRPr="00EF5447" w:rsidRDefault="00DF4B6A" w:rsidP="00DF4B6A">
            <w:pPr>
              <w:pStyle w:val="TAC"/>
            </w:pPr>
            <w:r w:rsidRPr="00EF5447">
              <w:rPr>
                <w:lang w:eastAsia="fi-FI"/>
              </w:rPr>
              <w:t>DC_28A_n5A</w:t>
            </w:r>
          </w:p>
        </w:tc>
      </w:tr>
      <w:tr w:rsidR="00DF4B6A" w:rsidRPr="00EF5447" w14:paraId="7FFF98E9" w14:textId="77777777" w:rsidTr="00832C1D">
        <w:trPr>
          <w:trHeight w:val="187"/>
          <w:jc w:val="center"/>
        </w:trPr>
        <w:tc>
          <w:tcPr>
            <w:tcW w:w="3397" w:type="dxa"/>
            <w:shd w:val="clear" w:color="auto" w:fill="auto"/>
            <w:noWrap/>
          </w:tcPr>
          <w:p w14:paraId="10034D21" w14:textId="77777777" w:rsidR="00DF4B6A" w:rsidRPr="00EF5447" w:rsidRDefault="00DF4B6A" w:rsidP="00DF4B6A">
            <w:pPr>
              <w:pStyle w:val="TAC"/>
              <w:rPr>
                <w:lang w:eastAsia="ja-JP"/>
              </w:rPr>
            </w:pPr>
            <w:r w:rsidRPr="00EF5447">
              <w:rPr>
                <w:lang w:eastAsia="ja-JP"/>
              </w:rPr>
              <w:t>DC_3A-7A-28A_n7A</w:t>
            </w:r>
          </w:p>
          <w:p w14:paraId="69B29B77" w14:textId="77777777" w:rsidR="00DF4B6A" w:rsidRPr="00EF5447" w:rsidRDefault="00DF4B6A" w:rsidP="00DF4B6A">
            <w:pPr>
              <w:pStyle w:val="TAC"/>
              <w:rPr>
                <w:rFonts w:eastAsia="MS Mincho" w:cs="Arial"/>
                <w:lang w:eastAsia="ja-JP"/>
              </w:rPr>
            </w:pPr>
            <w:r w:rsidRPr="00EF5447">
              <w:rPr>
                <w:lang w:eastAsia="ja-JP"/>
              </w:rPr>
              <w:t>DC_3C-7A-28A_n7A</w:t>
            </w:r>
          </w:p>
        </w:tc>
        <w:tc>
          <w:tcPr>
            <w:tcW w:w="3573" w:type="dxa"/>
            <w:gridSpan w:val="2"/>
          </w:tcPr>
          <w:p w14:paraId="04031214" w14:textId="77777777" w:rsidR="00DF4B6A" w:rsidRPr="00EF5447" w:rsidRDefault="00DF4B6A" w:rsidP="00DF4B6A">
            <w:pPr>
              <w:pStyle w:val="TAC"/>
              <w:rPr>
                <w:lang w:eastAsia="zh-TW"/>
              </w:rPr>
            </w:pPr>
            <w:r w:rsidRPr="00EF5447">
              <w:rPr>
                <w:lang w:eastAsia="zh-TW"/>
              </w:rPr>
              <w:t>DC_3A_n7A</w:t>
            </w:r>
          </w:p>
          <w:p w14:paraId="04D947AF" w14:textId="77777777" w:rsidR="00DF4B6A" w:rsidRPr="00EF5447" w:rsidRDefault="00DF4B6A" w:rsidP="00DF4B6A">
            <w:pPr>
              <w:pStyle w:val="TAC"/>
              <w:rPr>
                <w:lang w:eastAsia="zh-TW"/>
              </w:rPr>
            </w:pPr>
            <w:r w:rsidRPr="00D265D4">
              <w:rPr>
                <w:lang w:eastAsia="zh-TW"/>
              </w:rPr>
              <w:t>DC_3C_n7A</w:t>
            </w:r>
          </w:p>
          <w:p w14:paraId="1E9FC3D1" w14:textId="77777777" w:rsidR="00DF4B6A" w:rsidRPr="00EF5447" w:rsidRDefault="00DF4B6A" w:rsidP="00DF4B6A">
            <w:pPr>
              <w:pStyle w:val="TAC"/>
              <w:rPr>
                <w:lang w:eastAsia="zh-TW"/>
              </w:rPr>
            </w:pPr>
            <w:r w:rsidRPr="006C1D1E">
              <w:rPr>
                <w:lang w:eastAsia="zh-TW"/>
              </w:rPr>
              <w:t>DC_7A_n7A</w:t>
            </w:r>
            <w:r w:rsidRPr="00EF5447">
              <w:rPr>
                <w:vertAlign w:val="superscript"/>
                <w:lang w:eastAsia="zh-TW"/>
              </w:rPr>
              <w:t>4</w:t>
            </w:r>
          </w:p>
          <w:p w14:paraId="7227E816" w14:textId="77777777" w:rsidR="00DF4B6A" w:rsidRPr="00EF5447" w:rsidRDefault="00DF4B6A" w:rsidP="00DF4B6A">
            <w:pPr>
              <w:pStyle w:val="TAC"/>
              <w:rPr>
                <w:lang w:eastAsia="fi-FI"/>
              </w:rPr>
            </w:pPr>
            <w:r w:rsidRPr="00EF5447">
              <w:rPr>
                <w:lang w:eastAsia="zh-TW"/>
              </w:rPr>
              <w:t>DC_28A_n7A</w:t>
            </w:r>
          </w:p>
        </w:tc>
      </w:tr>
      <w:tr w:rsidR="00DF4B6A" w:rsidRPr="00EF5447" w14:paraId="5B815557" w14:textId="77777777" w:rsidTr="00832C1D">
        <w:trPr>
          <w:trHeight w:val="187"/>
          <w:jc w:val="center"/>
        </w:trPr>
        <w:tc>
          <w:tcPr>
            <w:tcW w:w="3397" w:type="dxa"/>
            <w:shd w:val="clear" w:color="auto" w:fill="auto"/>
            <w:noWrap/>
          </w:tcPr>
          <w:p w14:paraId="0B9A2BD7" w14:textId="77777777" w:rsidR="00DF4B6A" w:rsidRPr="00EF5447" w:rsidRDefault="00DF4B6A" w:rsidP="00DF4B6A">
            <w:pPr>
              <w:pStyle w:val="TAC"/>
              <w:rPr>
                <w:rFonts w:eastAsia="MS Mincho" w:cs="Arial"/>
                <w:lang w:eastAsia="ja-JP"/>
              </w:rPr>
            </w:pPr>
            <w:r w:rsidRPr="00EF5447">
              <w:rPr>
                <w:lang w:eastAsia="ja-JP"/>
              </w:rPr>
              <w:t>DC_3A-3A-7A-28A_n7A</w:t>
            </w:r>
          </w:p>
        </w:tc>
        <w:tc>
          <w:tcPr>
            <w:tcW w:w="3573" w:type="dxa"/>
            <w:gridSpan w:val="2"/>
          </w:tcPr>
          <w:p w14:paraId="3490A110" w14:textId="77777777" w:rsidR="00DF4B6A" w:rsidRPr="00EF5447" w:rsidRDefault="00DF4B6A" w:rsidP="00DF4B6A">
            <w:pPr>
              <w:pStyle w:val="TAC"/>
              <w:rPr>
                <w:lang w:eastAsia="zh-TW"/>
              </w:rPr>
            </w:pPr>
            <w:r w:rsidRPr="00EF5447">
              <w:rPr>
                <w:lang w:eastAsia="zh-TW"/>
              </w:rPr>
              <w:t>DC_3A_n7A</w:t>
            </w:r>
          </w:p>
          <w:p w14:paraId="2B7FA101" w14:textId="77777777" w:rsidR="00DF4B6A" w:rsidRPr="00EF5447" w:rsidRDefault="00DF4B6A" w:rsidP="00DF4B6A">
            <w:pPr>
              <w:pStyle w:val="TAC"/>
              <w:rPr>
                <w:lang w:eastAsia="zh-TW"/>
              </w:rPr>
            </w:pPr>
            <w:r w:rsidRPr="006C1D1E">
              <w:rPr>
                <w:lang w:eastAsia="zh-TW"/>
              </w:rPr>
              <w:t>DC_7A_n7A</w:t>
            </w:r>
            <w:r w:rsidRPr="00EF5447">
              <w:rPr>
                <w:vertAlign w:val="superscript"/>
                <w:lang w:eastAsia="zh-TW"/>
              </w:rPr>
              <w:t>4</w:t>
            </w:r>
          </w:p>
          <w:p w14:paraId="5A50740F" w14:textId="77777777" w:rsidR="00DF4B6A" w:rsidRPr="00EF5447" w:rsidRDefault="00DF4B6A" w:rsidP="00DF4B6A">
            <w:pPr>
              <w:pStyle w:val="TAC"/>
              <w:rPr>
                <w:lang w:eastAsia="fi-FI"/>
              </w:rPr>
            </w:pPr>
            <w:r w:rsidRPr="00EF5447">
              <w:rPr>
                <w:lang w:eastAsia="zh-TW"/>
              </w:rPr>
              <w:t>DC_28A_n7A</w:t>
            </w:r>
          </w:p>
        </w:tc>
      </w:tr>
      <w:tr w:rsidR="00DF4B6A" w:rsidRPr="00EF5447" w14:paraId="3789EF7B" w14:textId="77777777" w:rsidTr="00832C1D">
        <w:trPr>
          <w:trHeight w:val="187"/>
          <w:jc w:val="center"/>
        </w:trPr>
        <w:tc>
          <w:tcPr>
            <w:tcW w:w="3397" w:type="dxa"/>
            <w:shd w:val="clear" w:color="auto" w:fill="auto"/>
            <w:noWrap/>
          </w:tcPr>
          <w:p w14:paraId="0BB3C80B" w14:textId="77777777" w:rsidR="00DF4B6A" w:rsidRPr="00EF5447" w:rsidRDefault="00DF4B6A" w:rsidP="00DF4B6A">
            <w:pPr>
              <w:pStyle w:val="TAC"/>
              <w:rPr>
                <w:lang w:eastAsia="ja-JP"/>
              </w:rPr>
            </w:pPr>
            <w:r w:rsidRPr="00EF5447">
              <w:rPr>
                <w:lang w:eastAsia="fi-FI"/>
              </w:rPr>
              <w:t>DC_3A-7A-28A_n40A</w:t>
            </w:r>
          </w:p>
        </w:tc>
        <w:tc>
          <w:tcPr>
            <w:tcW w:w="3573" w:type="dxa"/>
            <w:gridSpan w:val="2"/>
          </w:tcPr>
          <w:p w14:paraId="0B0E14E2" w14:textId="77777777" w:rsidR="00DF4B6A" w:rsidRPr="00EF5447" w:rsidRDefault="00DF4B6A" w:rsidP="00DF4B6A">
            <w:pPr>
              <w:pStyle w:val="TAC"/>
              <w:rPr>
                <w:lang w:eastAsia="fi-FI"/>
              </w:rPr>
            </w:pPr>
            <w:r w:rsidRPr="00EF5447">
              <w:rPr>
                <w:lang w:eastAsia="fi-FI"/>
              </w:rPr>
              <w:t>DC_3A_n40A</w:t>
            </w:r>
          </w:p>
          <w:p w14:paraId="3643CF22" w14:textId="77777777" w:rsidR="00DF4B6A" w:rsidRPr="00EF5447" w:rsidRDefault="00DF4B6A" w:rsidP="00DF4B6A">
            <w:pPr>
              <w:pStyle w:val="TAC"/>
              <w:rPr>
                <w:lang w:eastAsia="fi-FI"/>
              </w:rPr>
            </w:pPr>
            <w:r w:rsidRPr="00EF5447">
              <w:rPr>
                <w:lang w:eastAsia="fi-FI"/>
              </w:rPr>
              <w:t>DC_7A_n40A</w:t>
            </w:r>
          </w:p>
          <w:p w14:paraId="626E2B8F" w14:textId="77777777" w:rsidR="00DF4B6A" w:rsidRPr="00EF5447" w:rsidRDefault="00DF4B6A" w:rsidP="00DF4B6A">
            <w:pPr>
              <w:pStyle w:val="TAC"/>
              <w:rPr>
                <w:lang w:eastAsia="zh-TW"/>
              </w:rPr>
            </w:pPr>
            <w:r w:rsidRPr="00EF5447">
              <w:rPr>
                <w:lang w:eastAsia="fi-FI"/>
              </w:rPr>
              <w:t>DC_28A_n40A</w:t>
            </w:r>
          </w:p>
        </w:tc>
      </w:tr>
      <w:tr w:rsidR="004D5036" w:rsidRPr="00EF5447" w14:paraId="79EA02E8" w14:textId="77777777" w:rsidTr="00832C1D">
        <w:trPr>
          <w:trHeight w:val="187"/>
          <w:jc w:val="center"/>
        </w:trPr>
        <w:tc>
          <w:tcPr>
            <w:tcW w:w="3397" w:type="dxa"/>
            <w:shd w:val="clear" w:color="auto" w:fill="auto"/>
            <w:noWrap/>
          </w:tcPr>
          <w:p w14:paraId="296F394B" w14:textId="77777777" w:rsidR="004D5036" w:rsidRPr="00EF5447" w:rsidRDefault="004D5036" w:rsidP="004D5036">
            <w:pPr>
              <w:pStyle w:val="TAC"/>
            </w:pPr>
            <w:r w:rsidRPr="00EF5447">
              <w:t>DC_3A-7A-28A_n78A</w:t>
            </w:r>
            <w:r w:rsidRPr="00EF5447">
              <w:rPr>
                <w:vertAlign w:val="superscript"/>
              </w:rPr>
              <w:t>2</w:t>
            </w:r>
            <w:r>
              <w:rPr>
                <w:vertAlign w:val="superscript"/>
              </w:rPr>
              <w:t>, 9</w:t>
            </w:r>
          </w:p>
          <w:p w14:paraId="2AF5C1F9" w14:textId="77777777" w:rsidR="004D5036" w:rsidRPr="00EF5447" w:rsidRDefault="004D5036" w:rsidP="004D5036">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311F2B20" w14:textId="77777777" w:rsidR="004D5036" w:rsidRPr="00EF5447" w:rsidRDefault="004D5036" w:rsidP="004D5036">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22E6966B" w14:textId="13C630E9" w:rsidR="004D5036" w:rsidRPr="00EF5447" w:rsidRDefault="004D5036" w:rsidP="004D5036">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370B33D8" w14:textId="77777777" w:rsidR="004D5036" w:rsidRPr="00EF5447" w:rsidRDefault="004D5036" w:rsidP="004D5036">
            <w:pPr>
              <w:pStyle w:val="TAC"/>
            </w:pPr>
            <w:r w:rsidRPr="00EF5447">
              <w:t>DC_3A_n78A</w:t>
            </w:r>
            <w:r>
              <w:rPr>
                <w:vertAlign w:val="superscript"/>
              </w:rPr>
              <w:t>9</w:t>
            </w:r>
          </w:p>
          <w:p w14:paraId="43D0C501" w14:textId="77777777" w:rsidR="004D5036" w:rsidRPr="00EF5447" w:rsidRDefault="004D5036" w:rsidP="004D5036">
            <w:pPr>
              <w:pStyle w:val="TAC"/>
            </w:pPr>
            <w:r w:rsidRPr="00D265D4">
              <w:rPr>
                <w:lang w:eastAsia="fi-FI"/>
              </w:rPr>
              <w:t>DC_3C_n78A</w:t>
            </w:r>
            <w:r w:rsidRPr="00D265D4">
              <w:rPr>
                <w:vertAlign w:val="superscript"/>
              </w:rPr>
              <w:t>9</w:t>
            </w:r>
          </w:p>
          <w:p w14:paraId="3B22818B" w14:textId="77777777" w:rsidR="004D5036" w:rsidRPr="00EF5447" w:rsidRDefault="004D5036" w:rsidP="004D5036">
            <w:pPr>
              <w:pStyle w:val="TAC"/>
            </w:pPr>
            <w:r w:rsidRPr="00EF5447">
              <w:t>DC_7A_n78A</w:t>
            </w:r>
            <w:r>
              <w:rPr>
                <w:vertAlign w:val="superscript"/>
              </w:rPr>
              <w:t>9</w:t>
            </w:r>
          </w:p>
          <w:p w14:paraId="35D08498" w14:textId="77777777" w:rsidR="004D5036" w:rsidRPr="00EF5447" w:rsidRDefault="004D5036" w:rsidP="004D5036">
            <w:pPr>
              <w:pStyle w:val="TAC"/>
            </w:pPr>
            <w:r w:rsidRPr="0025597B">
              <w:rPr>
                <w:lang w:eastAsia="fi-FI"/>
              </w:rPr>
              <w:t>DC_7C_n78A</w:t>
            </w:r>
            <w:r w:rsidRPr="0025597B">
              <w:rPr>
                <w:vertAlign w:val="superscript"/>
              </w:rPr>
              <w:t>9</w:t>
            </w:r>
          </w:p>
          <w:p w14:paraId="6CB514C0" w14:textId="1B7B7F8E" w:rsidR="004D5036" w:rsidRPr="00EF5447" w:rsidRDefault="004D5036" w:rsidP="004D5036">
            <w:pPr>
              <w:pStyle w:val="TAC"/>
            </w:pPr>
            <w:r w:rsidRPr="00EF5447">
              <w:t>DC_28A_n78A</w:t>
            </w:r>
            <w:r>
              <w:rPr>
                <w:vertAlign w:val="superscript"/>
              </w:rPr>
              <w:t>9</w:t>
            </w:r>
          </w:p>
        </w:tc>
      </w:tr>
      <w:tr w:rsidR="004D5036" w:rsidRPr="00EF5447" w14:paraId="30B323C6" w14:textId="77777777" w:rsidTr="00832C1D">
        <w:trPr>
          <w:trHeight w:val="187"/>
          <w:jc w:val="center"/>
        </w:trPr>
        <w:tc>
          <w:tcPr>
            <w:tcW w:w="3397" w:type="dxa"/>
            <w:shd w:val="clear" w:color="auto" w:fill="auto"/>
            <w:noWrap/>
          </w:tcPr>
          <w:p w14:paraId="08527039" w14:textId="77777777" w:rsidR="004D5036" w:rsidRPr="00EF5447" w:rsidRDefault="004D5036" w:rsidP="004D5036">
            <w:pPr>
              <w:pStyle w:val="TAC"/>
              <w:rPr>
                <w:vertAlign w:val="superscript"/>
              </w:rPr>
            </w:pPr>
            <w:r w:rsidRPr="00EF5447">
              <w:rPr>
                <w:rFonts w:eastAsia="Malgun Gothic"/>
                <w:lang w:eastAsia="ko-KR"/>
              </w:rPr>
              <w:t>DC_3A-7A_n28A-n78A</w:t>
            </w:r>
            <w:r w:rsidRPr="00EF5447">
              <w:rPr>
                <w:vertAlign w:val="superscript"/>
              </w:rPr>
              <w:t>2</w:t>
            </w:r>
            <w:r>
              <w:rPr>
                <w:vertAlign w:val="superscript"/>
              </w:rPr>
              <w:t>, 9</w:t>
            </w:r>
          </w:p>
          <w:p w14:paraId="5DA7F35A" w14:textId="77777777" w:rsidR="004D5036" w:rsidRPr="00EF5447" w:rsidRDefault="004D5036" w:rsidP="004D5036">
            <w:pPr>
              <w:pStyle w:val="TAC"/>
              <w:rPr>
                <w:rFonts w:eastAsia="Malgun Gothic"/>
                <w:lang w:eastAsia="ko-KR"/>
              </w:rPr>
            </w:pPr>
            <w:r w:rsidRPr="00EF5447">
              <w:rPr>
                <w:rFonts w:eastAsia="Malgun Gothic"/>
                <w:lang w:eastAsia="ko-KR"/>
              </w:rPr>
              <w:t>DC_3A-7C_n28A-n78A</w:t>
            </w:r>
            <w:r>
              <w:rPr>
                <w:vertAlign w:val="superscript"/>
              </w:rPr>
              <w:t>9</w:t>
            </w:r>
          </w:p>
          <w:p w14:paraId="0F2FA9D3" w14:textId="77777777" w:rsidR="004D5036" w:rsidRPr="00EF5447" w:rsidRDefault="004D5036" w:rsidP="004D5036">
            <w:pPr>
              <w:pStyle w:val="TAC"/>
              <w:rPr>
                <w:rFonts w:eastAsia="Malgun Gothic"/>
                <w:lang w:eastAsia="ko-KR"/>
              </w:rPr>
            </w:pPr>
            <w:r w:rsidRPr="00EF5447">
              <w:rPr>
                <w:rFonts w:eastAsia="Malgun Gothic"/>
                <w:lang w:eastAsia="ko-KR"/>
              </w:rPr>
              <w:t>DC_3C-7A_n28A-n78A</w:t>
            </w:r>
            <w:r>
              <w:rPr>
                <w:vertAlign w:val="superscript"/>
              </w:rPr>
              <w:t>9</w:t>
            </w:r>
          </w:p>
          <w:p w14:paraId="6D6B404E" w14:textId="3292CD3C" w:rsidR="004D5036" w:rsidRPr="00EF5447" w:rsidRDefault="004D5036" w:rsidP="004D5036">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35FCB888" w14:textId="77777777" w:rsidR="004D5036" w:rsidRPr="00EF5447" w:rsidRDefault="004D5036" w:rsidP="004D5036">
            <w:pPr>
              <w:pStyle w:val="TAC"/>
              <w:rPr>
                <w:rFonts w:eastAsia="Malgun Gothic"/>
                <w:lang w:eastAsia="ko-KR"/>
              </w:rPr>
            </w:pPr>
            <w:r w:rsidRPr="00EF5447">
              <w:rPr>
                <w:rFonts w:eastAsia="Malgun Gothic"/>
                <w:lang w:eastAsia="ko-KR"/>
              </w:rPr>
              <w:t>DC_3A_n28A</w:t>
            </w:r>
          </w:p>
          <w:p w14:paraId="3B400310" w14:textId="77777777" w:rsidR="004D5036" w:rsidRPr="00EF5447" w:rsidRDefault="004D5036" w:rsidP="004D5036">
            <w:pPr>
              <w:pStyle w:val="TAC"/>
              <w:rPr>
                <w:rFonts w:eastAsia="Malgun Gothic"/>
                <w:lang w:eastAsia="ko-KR"/>
              </w:rPr>
            </w:pPr>
            <w:r w:rsidRPr="00EF5447">
              <w:rPr>
                <w:rFonts w:eastAsia="Malgun Gothic"/>
                <w:lang w:eastAsia="ko-KR"/>
              </w:rPr>
              <w:t>DC_3A_n78A</w:t>
            </w:r>
            <w:r>
              <w:rPr>
                <w:vertAlign w:val="superscript"/>
              </w:rPr>
              <w:t>9</w:t>
            </w:r>
          </w:p>
          <w:p w14:paraId="21C2457F" w14:textId="25C5E631" w:rsidR="004D5036" w:rsidRPr="00EF5447" w:rsidDel="000436B7" w:rsidRDefault="004D5036" w:rsidP="004D5036">
            <w:pPr>
              <w:pStyle w:val="TAC"/>
              <w:rPr>
                <w:del w:id="182" w:author="Skyworks" w:date="2022-04-25T18:41:00Z"/>
                <w:rFonts w:eastAsia="Malgun Gothic"/>
                <w:lang w:eastAsia="ko-KR"/>
              </w:rPr>
            </w:pPr>
            <w:del w:id="183" w:author="Skyworks" w:date="2022-04-25T18:41:00Z">
              <w:r w:rsidRPr="000436B7" w:rsidDel="000436B7">
                <w:rPr>
                  <w:rFonts w:eastAsia="Malgun Gothic"/>
                  <w:lang w:eastAsia="ko-KR"/>
                </w:rPr>
                <w:delText>DC_3C_n28A</w:delText>
              </w:r>
              <w:r w:rsidRPr="000436B7" w:rsidDel="000436B7">
                <w:rPr>
                  <w:vertAlign w:val="superscript"/>
                </w:rPr>
                <w:delText>9</w:delText>
              </w:r>
            </w:del>
          </w:p>
          <w:p w14:paraId="34F0D3F5" w14:textId="77777777" w:rsidR="004D5036" w:rsidRPr="00EF5447" w:rsidRDefault="004D5036" w:rsidP="004D5036">
            <w:pPr>
              <w:pStyle w:val="TAC"/>
              <w:rPr>
                <w:rFonts w:eastAsia="Malgun Gothic"/>
                <w:lang w:eastAsia="ko-KR"/>
              </w:rPr>
            </w:pPr>
            <w:r w:rsidRPr="00EF5447">
              <w:rPr>
                <w:rFonts w:eastAsia="Malgun Gothic"/>
                <w:lang w:eastAsia="ko-KR"/>
              </w:rPr>
              <w:t>DC_7A_n28A</w:t>
            </w:r>
          </w:p>
          <w:p w14:paraId="16002809" w14:textId="77777777" w:rsidR="004D5036" w:rsidRPr="00EF5447" w:rsidRDefault="004D5036" w:rsidP="004D5036">
            <w:pPr>
              <w:pStyle w:val="TAC"/>
              <w:rPr>
                <w:rFonts w:eastAsia="Malgun Gothic"/>
                <w:lang w:eastAsia="ko-KR"/>
              </w:rPr>
            </w:pPr>
            <w:r w:rsidRPr="00EF5447">
              <w:rPr>
                <w:rFonts w:eastAsia="Malgun Gothic"/>
                <w:lang w:eastAsia="ko-KR"/>
              </w:rPr>
              <w:t>DC_7A_n78A</w:t>
            </w:r>
            <w:r>
              <w:rPr>
                <w:vertAlign w:val="superscript"/>
              </w:rPr>
              <w:t>9</w:t>
            </w:r>
          </w:p>
          <w:p w14:paraId="1F0CA66E" w14:textId="77777777" w:rsidR="004D5036" w:rsidRPr="000906DB" w:rsidRDefault="004D5036" w:rsidP="004D5036">
            <w:pPr>
              <w:pStyle w:val="TAC"/>
              <w:rPr>
                <w:rFonts w:eastAsia="Malgun Gothic"/>
                <w:highlight w:val="yellow"/>
                <w:lang w:eastAsia="ko-KR"/>
              </w:rPr>
            </w:pPr>
            <w:r w:rsidRPr="00D265D4">
              <w:rPr>
                <w:rFonts w:eastAsia="Malgun Gothic"/>
                <w:lang w:eastAsia="ko-KR"/>
              </w:rPr>
              <w:t>DC_7C_n28A</w:t>
            </w:r>
          </w:p>
          <w:p w14:paraId="7BDB8CBD" w14:textId="4359968A" w:rsidR="004D5036" w:rsidRPr="00EF5447" w:rsidRDefault="004D5036" w:rsidP="004D5036">
            <w:pPr>
              <w:pStyle w:val="TAC"/>
              <w:rPr>
                <w:lang w:eastAsia="fi-FI"/>
              </w:rPr>
            </w:pPr>
            <w:r w:rsidRPr="0025597B">
              <w:rPr>
                <w:rFonts w:eastAsia="Malgun Gothic"/>
                <w:lang w:eastAsia="ko-KR"/>
              </w:rPr>
              <w:t>DC_7C_n78A</w:t>
            </w:r>
            <w:r w:rsidRPr="0025597B">
              <w:rPr>
                <w:vertAlign w:val="superscript"/>
              </w:rPr>
              <w:t>9</w:t>
            </w:r>
          </w:p>
        </w:tc>
      </w:tr>
      <w:tr w:rsidR="00DF4B6A" w14:paraId="2AE849B7" w14:textId="77777777" w:rsidTr="00832C1D">
        <w:trPr>
          <w:trHeight w:val="187"/>
          <w:jc w:val="center"/>
        </w:trPr>
        <w:tc>
          <w:tcPr>
            <w:tcW w:w="3397" w:type="dxa"/>
            <w:shd w:val="clear" w:color="auto" w:fill="auto"/>
            <w:noWrap/>
          </w:tcPr>
          <w:p w14:paraId="6370392C" w14:textId="77777777" w:rsidR="00DF4B6A" w:rsidRDefault="00DF4B6A" w:rsidP="00DF4B6A">
            <w:pPr>
              <w:pStyle w:val="TAC"/>
              <w:tabs>
                <w:tab w:val="left" w:pos="1200"/>
              </w:tabs>
            </w:pPr>
            <w:r>
              <w:t>DC_3A-7A-32A</w:t>
            </w:r>
            <w:r w:rsidRPr="00940479">
              <w:t>_n</w:t>
            </w:r>
            <w:r>
              <w:t>1</w:t>
            </w:r>
            <w:r w:rsidRPr="00940479">
              <w:rPr>
                <w:lang w:val="fi-FI"/>
              </w:rPr>
              <w:t>A</w:t>
            </w:r>
          </w:p>
        </w:tc>
        <w:tc>
          <w:tcPr>
            <w:tcW w:w="3573" w:type="dxa"/>
            <w:gridSpan w:val="2"/>
          </w:tcPr>
          <w:p w14:paraId="634E2972" w14:textId="77777777" w:rsidR="00DF4B6A" w:rsidRPr="00940479" w:rsidRDefault="00DF4B6A" w:rsidP="00DF4B6A">
            <w:pPr>
              <w:pStyle w:val="TAC"/>
            </w:pPr>
            <w:r>
              <w:t>DC_3A_n1</w:t>
            </w:r>
            <w:r w:rsidRPr="00940479">
              <w:t>A</w:t>
            </w:r>
          </w:p>
          <w:p w14:paraId="4898D9CC" w14:textId="77777777" w:rsidR="00DF4B6A" w:rsidRDefault="00DF4B6A" w:rsidP="00DF4B6A">
            <w:pPr>
              <w:pStyle w:val="TAC"/>
            </w:pPr>
            <w:r>
              <w:t>DC_7A_n1</w:t>
            </w:r>
            <w:r w:rsidRPr="00940479">
              <w:t>A</w:t>
            </w:r>
          </w:p>
        </w:tc>
      </w:tr>
      <w:tr w:rsidR="00DF4B6A" w:rsidRPr="00643F87" w14:paraId="3401A20D" w14:textId="77777777" w:rsidTr="00832C1D">
        <w:trPr>
          <w:gridAfter w:val="1"/>
          <w:wAfter w:w="24" w:type="dxa"/>
          <w:trHeight w:val="187"/>
          <w:jc w:val="center"/>
        </w:trPr>
        <w:tc>
          <w:tcPr>
            <w:tcW w:w="3397" w:type="dxa"/>
            <w:shd w:val="clear" w:color="auto" w:fill="auto"/>
            <w:noWrap/>
          </w:tcPr>
          <w:p w14:paraId="2C60CCD2" w14:textId="77777777" w:rsidR="00DF4B6A" w:rsidRPr="007B76B2" w:rsidRDefault="00DF4B6A" w:rsidP="00DF4B6A">
            <w:pPr>
              <w:pStyle w:val="TAH"/>
              <w:rPr>
                <w:b w:val="0"/>
                <w:lang w:val="fi-FI" w:eastAsia="fi-FI"/>
              </w:rPr>
            </w:pPr>
            <w:r w:rsidRPr="007B76B2">
              <w:rPr>
                <w:b w:val="0"/>
                <w:lang w:val="fi-FI" w:eastAsia="fi-FI"/>
              </w:rPr>
              <w:t>DC_3A-7A-32A_n28A</w:t>
            </w:r>
          </w:p>
          <w:p w14:paraId="189E57E1" w14:textId="77777777" w:rsidR="00DF4B6A" w:rsidRPr="007B76B2" w:rsidRDefault="00DF4B6A" w:rsidP="00DF4B6A">
            <w:pPr>
              <w:pStyle w:val="TAC"/>
              <w:tabs>
                <w:tab w:val="left" w:pos="1200"/>
              </w:tabs>
            </w:pPr>
            <w:r w:rsidRPr="007B76B2">
              <w:rPr>
                <w:lang w:val="fi-FI" w:eastAsia="fi-FI"/>
              </w:rPr>
              <w:t>DC_3C-7A-32A_n28A</w:t>
            </w:r>
          </w:p>
        </w:tc>
        <w:tc>
          <w:tcPr>
            <w:tcW w:w="3549" w:type="dxa"/>
          </w:tcPr>
          <w:p w14:paraId="0D9E0013" w14:textId="77777777" w:rsidR="00DF4B6A" w:rsidRPr="007B76B2" w:rsidRDefault="00DF4B6A" w:rsidP="00DF4B6A">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1758843" w14:textId="4B3EE74A" w:rsidR="00DF4B6A" w:rsidRPr="007B76B2" w:rsidDel="000436B7" w:rsidRDefault="00DF4B6A" w:rsidP="00DF4B6A">
            <w:pPr>
              <w:spacing w:after="0"/>
              <w:jc w:val="center"/>
              <w:rPr>
                <w:del w:id="184" w:author="Skyworks" w:date="2022-04-25T18:41:00Z"/>
                <w:rFonts w:ascii="Arial" w:hAnsi="Arial" w:cs="Arial"/>
                <w:color w:val="000000"/>
                <w:sz w:val="18"/>
                <w:szCs w:val="18"/>
              </w:rPr>
            </w:pPr>
            <w:del w:id="185" w:author="Skyworks" w:date="2022-04-25T18:41:00Z">
              <w:r w:rsidRPr="000436B7" w:rsidDel="000436B7">
                <w:rPr>
                  <w:rFonts w:ascii="Arial" w:hAnsi="Arial" w:cs="Arial"/>
                  <w:color w:val="000000"/>
                  <w:sz w:val="18"/>
                  <w:szCs w:val="18"/>
                </w:rPr>
                <w:delText>DC_3C_n28A</w:delText>
              </w:r>
            </w:del>
          </w:p>
          <w:p w14:paraId="14F91E07" w14:textId="77777777" w:rsidR="00DF4B6A" w:rsidRPr="00643F87" w:rsidRDefault="00DF4B6A" w:rsidP="00DF4B6A">
            <w:pPr>
              <w:pStyle w:val="TAC"/>
            </w:pPr>
            <w:r w:rsidRPr="00643F87">
              <w:rPr>
                <w:rFonts w:cs="Arial"/>
                <w:color w:val="000000"/>
                <w:szCs w:val="18"/>
              </w:rPr>
              <w:t>DC_7A_n28A</w:t>
            </w:r>
          </w:p>
        </w:tc>
      </w:tr>
      <w:tr w:rsidR="002C38E4" w:rsidRPr="00EF5447" w14:paraId="558CEC69" w14:textId="77777777" w:rsidTr="00832C1D">
        <w:trPr>
          <w:trHeight w:val="187"/>
          <w:jc w:val="center"/>
        </w:trPr>
        <w:tc>
          <w:tcPr>
            <w:tcW w:w="3397" w:type="dxa"/>
            <w:shd w:val="clear" w:color="auto" w:fill="auto"/>
            <w:noWrap/>
          </w:tcPr>
          <w:p w14:paraId="5D0D3DE7" w14:textId="77777777" w:rsidR="002C38E4" w:rsidRDefault="002C38E4" w:rsidP="002C38E4">
            <w:pPr>
              <w:pStyle w:val="TAC"/>
              <w:rPr>
                <w:lang w:val="fi-FI"/>
              </w:rPr>
            </w:pPr>
            <w:r>
              <w:t>DC_3A-7A-32</w:t>
            </w:r>
            <w:r w:rsidRPr="00940479">
              <w:t>A</w:t>
            </w:r>
            <w:r>
              <w:t>_n</w:t>
            </w:r>
            <w:r>
              <w:rPr>
                <w:lang w:val="fi-FI"/>
              </w:rPr>
              <w:t>78</w:t>
            </w:r>
            <w:r w:rsidRPr="00940479">
              <w:rPr>
                <w:lang w:val="fi-FI"/>
              </w:rPr>
              <w:t>A</w:t>
            </w:r>
          </w:p>
          <w:p w14:paraId="3DB291D8" w14:textId="600CB31D" w:rsidR="002C38E4" w:rsidRPr="00EF5447" w:rsidRDefault="002C38E4" w:rsidP="002C38E4">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568F5668" w14:textId="77777777" w:rsidR="002C38E4" w:rsidRDefault="002C38E4" w:rsidP="002C38E4">
            <w:pPr>
              <w:pStyle w:val="TAC"/>
            </w:pPr>
            <w:r>
              <w:t>DC_3A_n78</w:t>
            </w:r>
            <w:r w:rsidRPr="00940479">
              <w:t>A</w:t>
            </w:r>
          </w:p>
          <w:p w14:paraId="53F2B111" w14:textId="77777777" w:rsidR="002C38E4" w:rsidRPr="00940479" w:rsidRDefault="002C38E4" w:rsidP="002C38E4">
            <w:pPr>
              <w:pStyle w:val="TAC"/>
            </w:pPr>
            <w:r w:rsidRPr="00D265D4">
              <w:t>DC_3C_n78A</w:t>
            </w:r>
          </w:p>
          <w:p w14:paraId="26744522" w14:textId="207FB87D" w:rsidR="002C38E4" w:rsidRPr="00EF5447" w:rsidRDefault="002C38E4" w:rsidP="002C38E4">
            <w:pPr>
              <w:pStyle w:val="TAC"/>
              <w:rPr>
                <w:rFonts w:eastAsia="Malgun Gothic"/>
                <w:lang w:eastAsia="ko-KR"/>
              </w:rPr>
            </w:pPr>
            <w:r>
              <w:t>DC_7A_n78</w:t>
            </w:r>
            <w:r w:rsidRPr="00940479">
              <w:t>A</w:t>
            </w:r>
          </w:p>
        </w:tc>
      </w:tr>
      <w:tr w:rsidR="00DF4B6A" w:rsidRPr="00EF5447" w14:paraId="421E71CF" w14:textId="77777777" w:rsidTr="00832C1D">
        <w:trPr>
          <w:trHeight w:val="187"/>
          <w:jc w:val="center"/>
        </w:trPr>
        <w:tc>
          <w:tcPr>
            <w:tcW w:w="3397" w:type="dxa"/>
            <w:shd w:val="clear" w:color="auto" w:fill="auto"/>
            <w:noWrap/>
          </w:tcPr>
          <w:p w14:paraId="1A5667CA" w14:textId="77777777" w:rsidR="00DF4B6A" w:rsidRDefault="00DF4B6A" w:rsidP="00DF4B6A">
            <w:pPr>
              <w:pStyle w:val="TAH"/>
              <w:rPr>
                <w:b w:val="0"/>
                <w:vertAlign w:val="superscript"/>
                <w:lang w:val="fi-FI" w:eastAsia="fi-FI"/>
              </w:rPr>
            </w:pPr>
            <w:bookmarkStart w:id="186"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86"/>
            <w:r>
              <w:rPr>
                <w:b w:val="0"/>
                <w:vertAlign w:val="superscript"/>
                <w:lang w:val="fi-FI" w:eastAsia="fi-FI"/>
              </w:rPr>
              <w:t>10</w:t>
            </w:r>
          </w:p>
          <w:p w14:paraId="7FD87C95" w14:textId="77777777" w:rsidR="00DF4B6A" w:rsidRPr="00EF5447" w:rsidRDefault="00DF4B6A" w:rsidP="00DF4B6A">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F3055EB" w14:textId="77777777" w:rsidR="00DF4B6A" w:rsidRDefault="00DF4B6A" w:rsidP="00DF4B6A">
            <w:pPr>
              <w:pStyle w:val="TAC"/>
              <w:rPr>
                <w:rFonts w:cs="Arial"/>
                <w:color w:val="000000"/>
                <w:szCs w:val="18"/>
              </w:rPr>
            </w:pPr>
            <w:r>
              <w:rPr>
                <w:rFonts w:cs="Arial"/>
                <w:color w:val="000000"/>
                <w:szCs w:val="18"/>
              </w:rPr>
              <w:t>DC_3A_n28A</w:t>
            </w:r>
          </w:p>
          <w:p w14:paraId="6C5CE086" w14:textId="473BD2E1" w:rsidR="00DF4B6A" w:rsidRPr="00EF5447" w:rsidRDefault="00DF4B6A" w:rsidP="00DF4B6A">
            <w:pPr>
              <w:pStyle w:val="TAC"/>
              <w:rPr>
                <w:rFonts w:eastAsia="Malgun Gothic"/>
                <w:lang w:eastAsia="ko-KR"/>
              </w:rPr>
            </w:pPr>
            <w:del w:id="187" w:author="Skyworks" w:date="2022-04-25T18:41:00Z">
              <w:r w:rsidRPr="000436B7" w:rsidDel="000436B7">
                <w:rPr>
                  <w:rFonts w:cs="Arial"/>
                  <w:color w:val="000000"/>
                  <w:szCs w:val="18"/>
                </w:rPr>
                <w:delText>DC_3C_n28A</w:delText>
              </w:r>
            </w:del>
          </w:p>
        </w:tc>
      </w:tr>
      <w:tr w:rsidR="00DF4B6A" w:rsidRPr="00EF5447" w14:paraId="0BA7D1CD" w14:textId="77777777" w:rsidTr="00832C1D">
        <w:trPr>
          <w:trHeight w:val="187"/>
          <w:jc w:val="center"/>
        </w:trPr>
        <w:tc>
          <w:tcPr>
            <w:tcW w:w="3397" w:type="dxa"/>
            <w:shd w:val="clear" w:color="auto" w:fill="auto"/>
            <w:noWrap/>
          </w:tcPr>
          <w:p w14:paraId="2500F93A" w14:textId="77777777" w:rsidR="00DF4B6A" w:rsidRDefault="00DF4B6A" w:rsidP="00DF4B6A">
            <w:pPr>
              <w:pStyle w:val="TAC"/>
              <w:rPr>
                <w:lang w:eastAsia="ja-JP"/>
              </w:rPr>
            </w:pPr>
            <w:r w:rsidRPr="00E062F1">
              <w:rPr>
                <w:lang w:eastAsia="ja-JP"/>
              </w:rPr>
              <w:t>DC_3A-7A-40A_n1A</w:t>
            </w:r>
          </w:p>
          <w:p w14:paraId="3165F68B" w14:textId="77777777" w:rsidR="00DF4B6A" w:rsidRPr="00EF5447" w:rsidRDefault="00DF4B6A" w:rsidP="00DF4B6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2FB00F7C" w14:textId="77777777" w:rsidR="00DF4B6A" w:rsidRPr="00E062F1" w:rsidRDefault="00DF4B6A" w:rsidP="00DF4B6A">
            <w:pPr>
              <w:pStyle w:val="TAC"/>
              <w:rPr>
                <w:b/>
                <w:lang w:eastAsia="ja-JP"/>
              </w:rPr>
            </w:pPr>
            <w:r w:rsidRPr="00E062F1">
              <w:rPr>
                <w:lang w:eastAsia="fi-FI"/>
              </w:rPr>
              <w:t>DC_3A_</w:t>
            </w:r>
            <w:r w:rsidRPr="00E062F1">
              <w:rPr>
                <w:lang w:eastAsia="ja-JP"/>
              </w:rPr>
              <w:t>n1A</w:t>
            </w:r>
          </w:p>
          <w:p w14:paraId="104ECB7C" w14:textId="77777777" w:rsidR="00DF4B6A" w:rsidRPr="00E062F1" w:rsidRDefault="00DF4B6A" w:rsidP="00DF4B6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39E119CE" w14:textId="77777777" w:rsidR="00DF4B6A" w:rsidRPr="00EF5447" w:rsidRDefault="00DF4B6A" w:rsidP="00DF4B6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DF4B6A" w:rsidRPr="00EF5447" w14:paraId="4EA90505" w14:textId="77777777" w:rsidTr="00832C1D">
        <w:trPr>
          <w:trHeight w:val="187"/>
          <w:jc w:val="center"/>
        </w:trPr>
        <w:tc>
          <w:tcPr>
            <w:tcW w:w="3397" w:type="dxa"/>
            <w:shd w:val="clear" w:color="auto" w:fill="auto"/>
            <w:noWrap/>
          </w:tcPr>
          <w:p w14:paraId="40285068" w14:textId="77777777" w:rsidR="00DF4B6A" w:rsidRDefault="00DF4B6A" w:rsidP="00DF4B6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5A182B1" w14:textId="77777777" w:rsidR="00DF4B6A" w:rsidRPr="00EF5447" w:rsidRDefault="00DF4B6A" w:rsidP="00DF4B6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01FA323" w14:textId="77777777" w:rsidR="00DF4B6A" w:rsidRPr="00CD21F4" w:rsidRDefault="00DF4B6A"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8C2193B" w14:textId="77777777" w:rsidR="00DF4B6A" w:rsidRDefault="00DF4B6A"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94ECA06" w14:textId="77777777" w:rsidR="00DF4B6A" w:rsidRPr="00EF5447" w:rsidRDefault="00DF4B6A"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CD21F4" w14:paraId="5E35EEF5" w14:textId="77777777" w:rsidTr="00832C1D">
        <w:trPr>
          <w:trHeight w:val="187"/>
          <w:jc w:val="center"/>
        </w:trPr>
        <w:tc>
          <w:tcPr>
            <w:tcW w:w="3397" w:type="dxa"/>
            <w:shd w:val="clear" w:color="auto" w:fill="auto"/>
            <w:noWrap/>
          </w:tcPr>
          <w:p w14:paraId="45327D8A" w14:textId="77777777" w:rsidR="00DF4B6A" w:rsidRPr="00C51E38" w:rsidRDefault="00DF4B6A" w:rsidP="00DF4B6A">
            <w:pPr>
              <w:pStyle w:val="TAC"/>
              <w:rPr>
                <w:lang w:val="en-US" w:eastAsia="ja-JP"/>
              </w:rPr>
            </w:pPr>
            <w:r w:rsidRPr="0033198B">
              <w:rPr>
                <w:lang w:val="en-US" w:eastAsia="ja-JP"/>
              </w:rPr>
              <w:t>DC_3A-7A-40A_n78(2A)</w:t>
            </w:r>
          </w:p>
          <w:p w14:paraId="3D06E01D" w14:textId="77777777" w:rsidR="00DF4B6A" w:rsidRDefault="00DF4B6A" w:rsidP="00DF4B6A">
            <w:pPr>
              <w:pStyle w:val="TAC"/>
              <w:rPr>
                <w:lang w:eastAsia="ja-JP"/>
              </w:rPr>
            </w:pPr>
            <w:r w:rsidRPr="0033198B">
              <w:rPr>
                <w:lang w:eastAsia="ja-JP"/>
              </w:rPr>
              <w:t>DC_3A-7A-40C_n78(2A)</w:t>
            </w:r>
          </w:p>
        </w:tc>
        <w:tc>
          <w:tcPr>
            <w:tcW w:w="3573" w:type="dxa"/>
            <w:gridSpan w:val="2"/>
          </w:tcPr>
          <w:p w14:paraId="4BD08F3A" w14:textId="77777777" w:rsidR="00DF4B6A" w:rsidRPr="00CD21F4" w:rsidRDefault="00DF4B6A"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B1383FB" w14:textId="77777777" w:rsidR="00DF4B6A" w:rsidRDefault="00DF4B6A"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6BAFAD7" w14:textId="77777777" w:rsidR="00DF4B6A" w:rsidRPr="00CD21F4" w:rsidRDefault="00DF4B6A"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19EF4196" w14:textId="77777777" w:rsidTr="00832C1D">
        <w:trPr>
          <w:trHeight w:val="187"/>
          <w:jc w:val="center"/>
        </w:trPr>
        <w:tc>
          <w:tcPr>
            <w:tcW w:w="3397" w:type="dxa"/>
            <w:shd w:val="clear" w:color="auto" w:fill="auto"/>
            <w:noWrap/>
          </w:tcPr>
          <w:p w14:paraId="561D1993" w14:textId="77777777" w:rsidR="00DF4B6A" w:rsidRPr="00EF5447" w:rsidRDefault="00DF4B6A" w:rsidP="00DF4B6A">
            <w:pPr>
              <w:pStyle w:val="TAC"/>
              <w:rPr>
                <w:lang w:eastAsia="ja-JP"/>
              </w:rPr>
            </w:pPr>
            <w:r w:rsidRPr="00EF5447">
              <w:t>DC_3A-7A_n40A-n78A</w:t>
            </w:r>
          </w:p>
        </w:tc>
        <w:tc>
          <w:tcPr>
            <w:tcW w:w="3573" w:type="dxa"/>
            <w:gridSpan w:val="2"/>
          </w:tcPr>
          <w:p w14:paraId="356AFDCF" w14:textId="77777777" w:rsidR="00DF4B6A" w:rsidRPr="00EF5447" w:rsidRDefault="00DF4B6A" w:rsidP="00DF4B6A">
            <w:pPr>
              <w:pStyle w:val="TAC"/>
            </w:pPr>
            <w:r w:rsidRPr="00EF5447">
              <w:t>DC_3A_n40A</w:t>
            </w:r>
          </w:p>
          <w:p w14:paraId="6497CD22" w14:textId="77777777" w:rsidR="00DF4B6A" w:rsidRPr="00EF5447" w:rsidRDefault="00DF4B6A" w:rsidP="00DF4B6A">
            <w:pPr>
              <w:pStyle w:val="TAC"/>
            </w:pPr>
            <w:r w:rsidRPr="00EF5447">
              <w:t>DC_3A_n78A</w:t>
            </w:r>
          </w:p>
          <w:p w14:paraId="2EA57083" w14:textId="77777777" w:rsidR="00DF4B6A" w:rsidRPr="00EF5447" w:rsidRDefault="00DF4B6A" w:rsidP="00DF4B6A">
            <w:pPr>
              <w:pStyle w:val="TAC"/>
            </w:pPr>
            <w:r w:rsidRPr="00EF5447">
              <w:t>DC_7A_n40A</w:t>
            </w:r>
          </w:p>
          <w:p w14:paraId="1BDA1F4B" w14:textId="77777777" w:rsidR="00DF4B6A" w:rsidRPr="00EF5447" w:rsidRDefault="00DF4B6A" w:rsidP="00DF4B6A">
            <w:pPr>
              <w:pStyle w:val="TAC"/>
              <w:rPr>
                <w:lang w:eastAsia="fi-FI"/>
              </w:rPr>
            </w:pPr>
            <w:r w:rsidRPr="00EF5447">
              <w:t>DC_7A_n78A</w:t>
            </w:r>
          </w:p>
        </w:tc>
      </w:tr>
      <w:tr w:rsidR="00DF4B6A" w:rsidRPr="00EF5447" w14:paraId="075987BF" w14:textId="77777777" w:rsidTr="00832C1D">
        <w:trPr>
          <w:trHeight w:val="187"/>
          <w:jc w:val="center"/>
        </w:trPr>
        <w:tc>
          <w:tcPr>
            <w:tcW w:w="3397" w:type="dxa"/>
            <w:shd w:val="clear" w:color="auto" w:fill="auto"/>
            <w:noWrap/>
          </w:tcPr>
          <w:p w14:paraId="0AB3D9F5" w14:textId="77777777" w:rsidR="00DF4B6A" w:rsidRPr="00EF5447" w:rsidRDefault="00DF4B6A" w:rsidP="00DF4B6A">
            <w:pPr>
              <w:pStyle w:val="TAC"/>
              <w:rPr>
                <w:rFonts w:cs="Arial"/>
                <w:kern w:val="2"/>
                <w:szCs w:val="24"/>
                <w:lang w:eastAsia="ja-JP"/>
              </w:rPr>
            </w:pPr>
            <w:r w:rsidRPr="00EF5447">
              <w:rPr>
                <w:rFonts w:cs="Arial"/>
                <w:kern w:val="2"/>
                <w:szCs w:val="24"/>
                <w:lang w:eastAsia="ja-JP"/>
              </w:rPr>
              <w:t>DC_3A-7A_SUL_n78A-n80A</w:t>
            </w:r>
          </w:p>
          <w:p w14:paraId="30BD43E7" w14:textId="77777777" w:rsidR="00DF4B6A" w:rsidRPr="00EF5447" w:rsidRDefault="00DF4B6A" w:rsidP="00DF4B6A">
            <w:pPr>
              <w:pStyle w:val="TAC"/>
              <w:rPr>
                <w:rFonts w:cs="Arial"/>
                <w:szCs w:val="18"/>
                <w:lang w:eastAsia="ja-JP"/>
              </w:rPr>
            </w:pPr>
            <w:r w:rsidRPr="00EF5447">
              <w:rPr>
                <w:rFonts w:cs="Arial"/>
                <w:kern w:val="2"/>
                <w:szCs w:val="24"/>
                <w:lang w:eastAsia="ja-JP"/>
              </w:rPr>
              <w:t>DC_3C-7A_SUL_n78A-n80A</w:t>
            </w:r>
          </w:p>
        </w:tc>
        <w:tc>
          <w:tcPr>
            <w:tcW w:w="3573" w:type="dxa"/>
            <w:gridSpan w:val="2"/>
          </w:tcPr>
          <w:p w14:paraId="67E2BBB9" w14:textId="77777777" w:rsidR="00DF4B6A" w:rsidRPr="00EF5447" w:rsidRDefault="00DF4B6A" w:rsidP="00DF4B6A">
            <w:pPr>
              <w:pStyle w:val="TAC"/>
              <w:rPr>
                <w:rFonts w:cs="Arial"/>
                <w:szCs w:val="18"/>
              </w:rPr>
            </w:pPr>
            <w:r w:rsidRPr="00EF5447">
              <w:rPr>
                <w:rFonts w:cs="Arial"/>
                <w:szCs w:val="18"/>
              </w:rPr>
              <w:t>DC_3A_n78A</w:t>
            </w:r>
          </w:p>
          <w:p w14:paraId="00489B00" w14:textId="77777777" w:rsidR="00DF4B6A" w:rsidRPr="00EF5447" w:rsidRDefault="00DF4B6A" w:rsidP="00DF4B6A">
            <w:pPr>
              <w:pStyle w:val="TAC"/>
              <w:rPr>
                <w:rFonts w:cs="Arial"/>
                <w:szCs w:val="18"/>
              </w:rPr>
            </w:pPr>
            <w:r w:rsidRPr="00EF5447">
              <w:rPr>
                <w:rFonts w:cs="Arial"/>
                <w:szCs w:val="18"/>
              </w:rPr>
              <w:t>DC_3A_n80A_ULSUP-TDM_n78A</w:t>
            </w:r>
          </w:p>
          <w:p w14:paraId="7C6F0CF6" w14:textId="77777777" w:rsidR="00DF4B6A" w:rsidRPr="00EF5447" w:rsidRDefault="00DF4B6A" w:rsidP="00DF4B6A">
            <w:pPr>
              <w:pStyle w:val="TAC"/>
              <w:rPr>
                <w:rFonts w:cs="Arial"/>
                <w:szCs w:val="18"/>
              </w:rPr>
            </w:pPr>
            <w:r w:rsidRPr="00EF5447">
              <w:rPr>
                <w:rFonts w:cs="Arial"/>
                <w:szCs w:val="18"/>
              </w:rPr>
              <w:t>DC_7A_n78A</w:t>
            </w:r>
          </w:p>
          <w:p w14:paraId="4B5141E3" w14:textId="77777777" w:rsidR="00DF4B6A" w:rsidRPr="00EF5447" w:rsidRDefault="00DF4B6A" w:rsidP="00DF4B6A">
            <w:pPr>
              <w:pStyle w:val="TAC"/>
              <w:rPr>
                <w:lang w:eastAsia="fi-FI"/>
              </w:rPr>
            </w:pPr>
            <w:r w:rsidRPr="00EF5447">
              <w:rPr>
                <w:rFonts w:cs="Arial"/>
                <w:szCs w:val="18"/>
              </w:rPr>
              <w:t>DC_7A_n80A</w:t>
            </w:r>
          </w:p>
        </w:tc>
      </w:tr>
      <w:tr w:rsidR="00DF4B6A" w:rsidRPr="00EF5447" w14:paraId="1EBA0C81" w14:textId="77777777" w:rsidTr="00832C1D">
        <w:trPr>
          <w:trHeight w:val="187"/>
          <w:jc w:val="center"/>
        </w:trPr>
        <w:tc>
          <w:tcPr>
            <w:tcW w:w="3397" w:type="dxa"/>
            <w:shd w:val="clear" w:color="auto" w:fill="auto"/>
            <w:noWrap/>
            <w:vAlign w:val="center"/>
          </w:tcPr>
          <w:p w14:paraId="10B95B8B" w14:textId="77777777" w:rsidR="00DF4B6A" w:rsidRPr="00EF5447" w:rsidRDefault="00DF4B6A" w:rsidP="00DF4B6A">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31F99CF8" w14:textId="77777777" w:rsidR="00DF4B6A" w:rsidRPr="00E16D44" w:rsidRDefault="00DF4B6A" w:rsidP="00DF4B6A">
            <w:pPr>
              <w:pStyle w:val="TAC"/>
              <w:rPr>
                <w:rFonts w:cs="Arial"/>
                <w:lang w:eastAsia="ja-JP"/>
              </w:rPr>
            </w:pPr>
            <w:r w:rsidRPr="00E16D44">
              <w:rPr>
                <w:rFonts w:cs="Arial"/>
                <w:lang w:eastAsia="ja-JP"/>
              </w:rPr>
              <w:t>DC_3A_n1A</w:t>
            </w:r>
          </w:p>
          <w:p w14:paraId="500795C8" w14:textId="77777777" w:rsidR="00DF4B6A" w:rsidRPr="00E16D44" w:rsidRDefault="00DF4B6A" w:rsidP="00DF4B6A">
            <w:pPr>
              <w:pStyle w:val="TAC"/>
              <w:rPr>
                <w:rFonts w:cs="Arial"/>
                <w:lang w:eastAsia="ja-JP"/>
              </w:rPr>
            </w:pPr>
            <w:r w:rsidRPr="00E16D44">
              <w:rPr>
                <w:rFonts w:cs="Arial"/>
                <w:lang w:eastAsia="ja-JP"/>
              </w:rPr>
              <w:t>DC_8A_n1A</w:t>
            </w:r>
          </w:p>
          <w:p w14:paraId="4E0A02A1" w14:textId="77777777" w:rsidR="00DF4B6A" w:rsidRPr="00E16D44" w:rsidRDefault="00DF4B6A" w:rsidP="00DF4B6A">
            <w:pPr>
              <w:pStyle w:val="TAC"/>
              <w:rPr>
                <w:rFonts w:cs="Arial"/>
                <w:lang w:eastAsia="ja-JP"/>
              </w:rPr>
            </w:pPr>
            <w:r w:rsidRPr="00E16D44">
              <w:rPr>
                <w:rFonts w:cs="Arial"/>
                <w:lang w:eastAsia="ja-JP"/>
              </w:rPr>
              <w:t>DC_3A_n28A</w:t>
            </w:r>
          </w:p>
          <w:p w14:paraId="7113C6AF" w14:textId="77777777" w:rsidR="00DF4B6A" w:rsidRPr="00EF5447" w:rsidRDefault="00DF4B6A" w:rsidP="00DF4B6A">
            <w:pPr>
              <w:pStyle w:val="TAC"/>
              <w:rPr>
                <w:rFonts w:cs="Arial"/>
                <w:szCs w:val="18"/>
              </w:rPr>
            </w:pPr>
            <w:r w:rsidRPr="00E16D44">
              <w:rPr>
                <w:rFonts w:cs="Arial"/>
                <w:lang w:eastAsia="ja-JP"/>
              </w:rPr>
              <w:t>DC_8A_n28A</w:t>
            </w:r>
          </w:p>
        </w:tc>
      </w:tr>
      <w:tr w:rsidR="00DF4B6A" w:rsidRPr="00EF5447" w14:paraId="719AA55C" w14:textId="77777777" w:rsidTr="00832C1D">
        <w:trPr>
          <w:trHeight w:val="187"/>
          <w:jc w:val="center"/>
        </w:trPr>
        <w:tc>
          <w:tcPr>
            <w:tcW w:w="3397" w:type="dxa"/>
            <w:shd w:val="clear" w:color="auto" w:fill="auto"/>
            <w:noWrap/>
            <w:vAlign w:val="center"/>
          </w:tcPr>
          <w:p w14:paraId="627E7E1D" w14:textId="77777777" w:rsidR="00DF4B6A" w:rsidRPr="00EF5447" w:rsidRDefault="00DF4B6A" w:rsidP="00DF4B6A">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29B902CA" w14:textId="77777777" w:rsidR="00DF4B6A" w:rsidRPr="00462857" w:rsidRDefault="00DF4B6A" w:rsidP="00DF4B6A">
            <w:pPr>
              <w:pStyle w:val="TAC"/>
              <w:rPr>
                <w:rFonts w:cs="Arial"/>
                <w:lang w:eastAsia="ja-JP"/>
              </w:rPr>
            </w:pPr>
            <w:r w:rsidRPr="00462857">
              <w:rPr>
                <w:rFonts w:cs="Arial"/>
                <w:lang w:eastAsia="ja-JP"/>
              </w:rPr>
              <w:t>DC_3A_n1A</w:t>
            </w:r>
          </w:p>
          <w:p w14:paraId="39ACDA92" w14:textId="77777777" w:rsidR="00DF4B6A" w:rsidRPr="00462857" w:rsidRDefault="00DF4B6A" w:rsidP="00DF4B6A">
            <w:pPr>
              <w:pStyle w:val="TAC"/>
              <w:rPr>
                <w:rFonts w:cs="Arial"/>
                <w:lang w:eastAsia="ja-JP"/>
              </w:rPr>
            </w:pPr>
            <w:r w:rsidRPr="00462857">
              <w:rPr>
                <w:rFonts w:cs="Arial"/>
                <w:lang w:eastAsia="ja-JP"/>
              </w:rPr>
              <w:t>DC_8A_n1A</w:t>
            </w:r>
          </w:p>
          <w:p w14:paraId="3749EF0D" w14:textId="77777777" w:rsidR="00DF4B6A" w:rsidRPr="00462857" w:rsidRDefault="00DF4B6A" w:rsidP="00DF4B6A">
            <w:pPr>
              <w:pStyle w:val="TAC"/>
              <w:rPr>
                <w:rFonts w:cs="Arial"/>
                <w:lang w:eastAsia="ja-JP"/>
              </w:rPr>
            </w:pPr>
            <w:r w:rsidRPr="00462857">
              <w:rPr>
                <w:rFonts w:cs="Arial"/>
                <w:lang w:eastAsia="ja-JP"/>
              </w:rPr>
              <w:t>DC_3A_n40A</w:t>
            </w:r>
          </w:p>
          <w:p w14:paraId="2A64A1A9" w14:textId="77777777" w:rsidR="00DF4B6A" w:rsidRPr="00EF5447" w:rsidRDefault="00DF4B6A" w:rsidP="00DF4B6A">
            <w:pPr>
              <w:pStyle w:val="TAC"/>
              <w:rPr>
                <w:rFonts w:cs="Arial"/>
                <w:szCs w:val="18"/>
              </w:rPr>
            </w:pPr>
            <w:r w:rsidRPr="00462857">
              <w:rPr>
                <w:rFonts w:cs="Arial"/>
                <w:lang w:eastAsia="ja-JP"/>
              </w:rPr>
              <w:t>DC_8A_n40A</w:t>
            </w:r>
          </w:p>
        </w:tc>
      </w:tr>
      <w:tr w:rsidR="00DF4B6A" w:rsidRPr="00EF5447" w14:paraId="75C6756E" w14:textId="77777777" w:rsidTr="00832C1D">
        <w:trPr>
          <w:trHeight w:val="187"/>
          <w:jc w:val="center"/>
        </w:trPr>
        <w:tc>
          <w:tcPr>
            <w:tcW w:w="3397" w:type="dxa"/>
            <w:shd w:val="clear" w:color="auto" w:fill="auto"/>
            <w:noWrap/>
          </w:tcPr>
          <w:p w14:paraId="54C6B9E0" w14:textId="77777777" w:rsidR="00DF4B6A" w:rsidRPr="00EF5447" w:rsidRDefault="00DF4B6A" w:rsidP="00DF4B6A">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6D59F2A"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DC_3A_n1A</w:t>
            </w:r>
          </w:p>
          <w:p w14:paraId="2C47F177"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DC_3A_n78A</w:t>
            </w:r>
          </w:p>
          <w:p w14:paraId="5F072896"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DC_8A_n1A</w:t>
            </w:r>
          </w:p>
          <w:p w14:paraId="30ACF1D6" w14:textId="77777777" w:rsidR="00DF4B6A" w:rsidRPr="00EF5447" w:rsidRDefault="00DF4B6A" w:rsidP="00DF4B6A">
            <w:pPr>
              <w:pStyle w:val="TAC"/>
              <w:rPr>
                <w:rFonts w:cs="Arial"/>
                <w:szCs w:val="18"/>
              </w:rPr>
            </w:pPr>
            <w:r w:rsidRPr="00EF5447">
              <w:rPr>
                <w:rFonts w:eastAsia="Malgun Gothic" w:cs="Arial"/>
                <w:szCs w:val="18"/>
                <w:lang w:eastAsia="ko-KR"/>
              </w:rPr>
              <w:t>DC_8A_n78A</w:t>
            </w:r>
          </w:p>
        </w:tc>
      </w:tr>
      <w:tr w:rsidR="00DF4B6A" w14:paraId="1E2F585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4033B" w14:textId="77777777" w:rsidR="00DF4B6A" w:rsidRDefault="00DF4B6A" w:rsidP="00DF4B6A">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4CDB75"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DC_3A_n1A</w:t>
            </w:r>
          </w:p>
          <w:p w14:paraId="058BD5FF"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DC_3A_n78A</w:t>
            </w:r>
          </w:p>
          <w:p w14:paraId="609D5DD8"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DC_8A_n1A</w:t>
            </w:r>
          </w:p>
          <w:p w14:paraId="102608E1" w14:textId="77777777" w:rsidR="00DF4B6A" w:rsidRDefault="00DF4B6A" w:rsidP="00DF4B6A">
            <w:pPr>
              <w:pStyle w:val="TAC"/>
              <w:rPr>
                <w:rFonts w:eastAsia="Malgun Gothic" w:cs="Arial"/>
                <w:szCs w:val="18"/>
                <w:lang w:val="fr-FR" w:eastAsia="ko-KR"/>
              </w:rPr>
            </w:pPr>
            <w:r>
              <w:rPr>
                <w:rFonts w:eastAsia="Malgun Gothic" w:cs="Arial"/>
                <w:szCs w:val="18"/>
                <w:lang w:val="fr-FR" w:eastAsia="ko-KR"/>
              </w:rPr>
              <w:t>DC_8A_n78A</w:t>
            </w:r>
          </w:p>
        </w:tc>
      </w:tr>
      <w:tr w:rsidR="00DF4B6A" w:rsidRPr="00EF5447" w14:paraId="51D428A2" w14:textId="77777777" w:rsidTr="00832C1D">
        <w:trPr>
          <w:trHeight w:val="187"/>
          <w:jc w:val="center"/>
        </w:trPr>
        <w:tc>
          <w:tcPr>
            <w:tcW w:w="3397" w:type="dxa"/>
            <w:shd w:val="clear" w:color="auto" w:fill="auto"/>
            <w:noWrap/>
          </w:tcPr>
          <w:p w14:paraId="195BADDC" w14:textId="77777777" w:rsidR="00DF4B6A" w:rsidRPr="00EF5447" w:rsidRDefault="00DF4B6A" w:rsidP="00DF4B6A">
            <w:pPr>
              <w:pStyle w:val="TAC"/>
              <w:rPr>
                <w:rFonts w:eastAsia="MS Mincho" w:cs="Arial"/>
                <w:szCs w:val="18"/>
              </w:rPr>
            </w:pPr>
            <w:r>
              <w:t>DC_3A-8A-11A_n28</w:t>
            </w:r>
            <w:r>
              <w:rPr>
                <w:lang w:val="fi-FI"/>
              </w:rPr>
              <w:t>A</w:t>
            </w:r>
          </w:p>
        </w:tc>
        <w:tc>
          <w:tcPr>
            <w:tcW w:w="3573" w:type="dxa"/>
            <w:gridSpan w:val="2"/>
          </w:tcPr>
          <w:p w14:paraId="6D299E9F" w14:textId="77777777" w:rsidR="00DF4B6A" w:rsidRDefault="00DF4B6A" w:rsidP="00DF4B6A">
            <w:pPr>
              <w:pStyle w:val="TAC"/>
            </w:pPr>
            <w:r>
              <w:t>DC_3A_n28A</w:t>
            </w:r>
          </w:p>
          <w:p w14:paraId="70B72176" w14:textId="77777777" w:rsidR="00DF4B6A" w:rsidRDefault="00DF4B6A" w:rsidP="00DF4B6A">
            <w:pPr>
              <w:pStyle w:val="TAC"/>
            </w:pPr>
            <w:r>
              <w:t>DC_8A_n28A</w:t>
            </w:r>
          </w:p>
          <w:p w14:paraId="3C8B94B1" w14:textId="77777777" w:rsidR="00DF4B6A" w:rsidRPr="00EF5447" w:rsidRDefault="00DF4B6A" w:rsidP="00DF4B6A">
            <w:pPr>
              <w:pStyle w:val="TAC"/>
              <w:rPr>
                <w:rFonts w:eastAsia="Malgun Gothic" w:cs="Arial"/>
                <w:szCs w:val="18"/>
                <w:lang w:eastAsia="ko-KR"/>
              </w:rPr>
            </w:pPr>
            <w:r>
              <w:t>DC_11A_n28A</w:t>
            </w:r>
          </w:p>
        </w:tc>
      </w:tr>
      <w:tr w:rsidR="00DF4B6A" w:rsidRPr="00EF5447" w14:paraId="15BB88CC" w14:textId="77777777" w:rsidTr="00832C1D">
        <w:trPr>
          <w:trHeight w:val="187"/>
          <w:jc w:val="center"/>
        </w:trPr>
        <w:tc>
          <w:tcPr>
            <w:tcW w:w="3397" w:type="dxa"/>
            <w:shd w:val="clear" w:color="auto" w:fill="auto"/>
            <w:noWrap/>
          </w:tcPr>
          <w:p w14:paraId="5327C2FD" w14:textId="77777777" w:rsidR="00DF4B6A" w:rsidRPr="00EF5447" w:rsidRDefault="00DF4B6A" w:rsidP="00DF4B6A">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37705295" w14:textId="77777777" w:rsidR="00DF4B6A" w:rsidRPr="00CD21F4" w:rsidRDefault="00DF4B6A" w:rsidP="00DF4B6A">
            <w:pPr>
              <w:pStyle w:val="TAC"/>
            </w:pPr>
            <w:r w:rsidRPr="00CD21F4">
              <w:t>DC_3A_n77A</w:t>
            </w:r>
          </w:p>
          <w:p w14:paraId="6B1CDC78" w14:textId="77777777" w:rsidR="00DF4B6A" w:rsidRPr="00CD21F4" w:rsidRDefault="00DF4B6A" w:rsidP="00DF4B6A">
            <w:pPr>
              <w:pStyle w:val="TAC"/>
            </w:pPr>
            <w:r w:rsidRPr="00CD21F4">
              <w:t>DC_8A_n77A</w:t>
            </w:r>
          </w:p>
          <w:p w14:paraId="4D42C63A" w14:textId="77777777" w:rsidR="00DF4B6A" w:rsidRPr="00EF5447" w:rsidRDefault="00DF4B6A" w:rsidP="00DF4B6A">
            <w:pPr>
              <w:pStyle w:val="TAC"/>
              <w:rPr>
                <w:rFonts w:eastAsia="Malgun Gothic" w:cs="Arial"/>
                <w:szCs w:val="18"/>
                <w:lang w:eastAsia="ko-KR"/>
              </w:rPr>
            </w:pPr>
            <w:r>
              <w:t>DC_11A_n77A</w:t>
            </w:r>
          </w:p>
        </w:tc>
      </w:tr>
      <w:tr w:rsidR="002C38E4" w:rsidRPr="00EF5447" w14:paraId="74C368E0" w14:textId="77777777" w:rsidTr="00832C1D">
        <w:trPr>
          <w:trHeight w:val="187"/>
          <w:jc w:val="center"/>
        </w:trPr>
        <w:tc>
          <w:tcPr>
            <w:tcW w:w="3397" w:type="dxa"/>
            <w:shd w:val="clear" w:color="auto" w:fill="auto"/>
            <w:noWrap/>
          </w:tcPr>
          <w:p w14:paraId="6F91ED15" w14:textId="77777777" w:rsidR="002C38E4" w:rsidRPr="003265BF" w:rsidRDefault="002C38E4" w:rsidP="001B358C">
            <w:pPr>
              <w:pStyle w:val="TAC"/>
              <w:rPr>
                <w:noProof/>
                <w:vertAlign w:val="superscript"/>
                <w:lang w:eastAsia="zh-CN"/>
              </w:rPr>
            </w:pPr>
            <w:r>
              <w:t>DC_3A-8A-11A_n77(2</w:t>
            </w:r>
            <w:r>
              <w:rPr>
                <w:lang w:val="fi-FI"/>
              </w:rPr>
              <w:t>A)</w:t>
            </w:r>
            <w:r>
              <w:rPr>
                <w:noProof/>
                <w:vertAlign w:val="superscript"/>
                <w:lang w:eastAsia="zh-CN"/>
              </w:rPr>
              <w:t xml:space="preserve"> 2</w:t>
            </w:r>
          </w:p>
          <w:p w14:paraId="567BB8E6" w14:textId="4C414054" w:rsidR="002C38E4" w:rsidRPr="00EF5447" w:rsidRDefault="002C38E4" w:rsidP="001B358C">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07E048CD" w14:textId="77777777" w:rsidR="002C38E4" w:rsidRPr="00CD21F4" w:rsidRDefault="002C38E4" w:rsidP="002C38E4">
            <w:pPr>
              <w:pStyle w:val="TAC"/>
            </w:pPr>
            <w:r w:rsidRPr="00CD21F4">
              <w:t>DC_3A_n77A</w:t>
            </w:r>
          </w:p>
          <w:p w14:paraId="42558BDB" w14:textId="77777777" w:rsidR="002C38E4" w:rsidRPr="00CD21F4" w:rsidRDefault="002C38E4" w:rsidP="002C38E4">
            <w:pPr>
              <w:pStyle w:val="TAC"/>
            </w:pPr>
            <w:r w:rsidRPr="00CD21F4">
              <w:t>DC_8A_n77A</w:t>
            </w:r>
          </w:p>
          <w:p w14:paraId="32DA1E26" w14:textId="66E330EA" w:rsidR="002C38E4" w:rsidRPr="00EF5447" w:rsidRDefault="002C38E4" w:rsidP="002C38E4">
            <w:pPr>
              <w:pStyle w:val="TAC"/>
              <w:rPr>
                <w:rFonts w:eastAsia="Malgun Gothic" w:cs="Arial"/>
                <w:szCs w:val="18"/>
                <w:lang w:eastAsia="ko-KR"/>
              </w:rPr>
            </w:pPr>
            <w:r>
              <w:t>DC_11A_n77A</w:t>
            </w:r>
          </w:p>
        </w:tc>
      </w:tr>
      <w:tr w:rsidR="00DF4B6A" w:rsidRPr="00EF5447" w14:paraId="2C1D36CF" w14:textId="77777777" w:rsidTr="00832C1D">
        <w:trPr>
          <w:trHeight w:val="187"/>
          <w:jc w:val="center"/>
        </w:trPr>
        <w:tc>
          <w:tcPr>
            <w:tcW w:w="3397" w:type="dxa"/>
            <w:shd w:val="clear" w:color="auto" w:fill="auto"/>
            <w:noWrap/>
          </w:tcPr>
          <w:p w14:paraId="079B47C0" w14:textId="77777777" w:rsidR="00DF4B6A" w:rsidRPr="00EF5447" w:rsidRDefault="00DF4B6A" w:rsidP="00DF4B6A">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6B1C334A" w14:textId="77777777" w:rsidR="00DF4B6A" w:rsidRPr="00940479" w:rsidRDefault="00DF4B6A" w:rsidP="00DF4B6A">
            <w:pPr>
              <w:pStyle w:val="TAC"/>
            </w:pPr>
            <w:r>
              <w:t>DC_3A_n1</w:t>
            </w:r>
            <w:r w:rsidRPr="00940479">
              <w:t>A</w:t>
            </w:r>
          </w:p>
          <w:p w14:paraId="33E893F9" w14:textId="77777777" w:rsidR="00DF4B6A" w:rsidRDefault="00DF4B6A" w:rsidP="00DF4B6A">
            <w:pPr>
              <w:pStyle w:val="TAC"/>
            </w:pPr>
            <w:r>
              <w:t>DC_8A_n1</w:t>
            </w:r>
            <w:r w:rsidRPr="00940479">
              <w:t>A</w:t>
            </w:r>
          </w:p>
          <w:p w14:paraId="7C81751F" w14:textId="77777777" w:rsidR="00DF4B6A" w:rsidRPr="00EF5447" w:rsidRDefault="00DF4B6A" w:rsidP="00DF4B6A">
            <w:pPr>
              <w:pStyle w:val="TAC"/>
              <w:rPr>
                <w:szCs w:val="18"/>
                <w:lang w:eastAsia="ja-JP"/>
              </w:rPr>
            </w:pPr>
            <w:r>
              <w:t>DC_20A_n1</w:t>
            </w:r>
            <w:r w:rsidRPr="00940479">
              <w:t>A</w:t>
            </w:r>
          </w:p>
        </w:tc>
      </w:tr>
      <w:tr w:rsidR="00DF4B6A" w:rsidRPr="00EF5447" w14:paraId="1E776121" w14:textId="77777777" w:rsidTr="00832C1D">
        <w:trPr>
          <w:trHeight w:val="187"/>
          <w:jc w:val="center"/>
        </w:trPr>
        <w:tc>
          <w:tcPr>
            <w:tcW w:w="3397" w:type="dxa"/>
            <w:shd w:val="clear" w:color="auto" w:fill="auto"/>
            <w:noWrap/>
          </w:tcPr>
          <w:p w14:paraId="77CC6595" w14:textId="77777777" w:rsidR="00DF4B6A" w:rsidRPr="00EF5447" w:rsidRDefault="00DF4B6A" w:rsidP="00DF4B6A">
            <w:pPr>
              <w:pStyle w:val="TAC"/>
              <w:rPr>
                <w:rFonts w:cs="Arial"/>
                <w:szCs w:val="18"/>
                <w:lang w:eastAsia="ja-JP"/>
              </w:rPr>
            </w:pPr>
            <w:r w:rsidRPr="00EF5447">
              <w:rPr>
                <w:rFonts w:cs="Arial"/>
                <w:szCs w:val="18"/>
                <w:lang w:eastAsia="ja-JP"/>
              </w:rPr>
              <w:t>DC_3A-8A-20A_n78A</w:t>
            </w:r>
          </w:p>
        </w:tc>
        <w:tc>
          <w:tcPr>
            <w:tcW w:w="3573" w:type="dxa"/>
            <w:gridSpan w:val="2"/>
          </w:tcPr>
          <w:p w14:paraId="776202C8" w14:textId="77777777" w:rsidR="00DF4B6A" w:rsidRPr="00EF5447" w:rsidRDefault="00DF4B6A" w:rsidP="00DF4B6A">
            <w:pPr>
              <w:pStyle w:val="TAC"/>
              <w:rPr>
                <w:szCs w:val="18"/>
                <w:lang w:eastAsia="ja-JP"/>
              </w:rPr>
            </w:pPr>
            <w:r w:rsidRPr="00EF5447">
              <w:rPr>
                <w:szCs w:val="18"/>
                <w:lang w:eastAsia="ja-JP"/>
              </w:rPr>
              <w:t>DC_3A_n78A</w:t>
            </w:r>
          </w:p>
          <w:p w14:paraId="0611A407" w14:textId="77777777" w:rsidR="00DF4B6A" w:rsidRPr="00EF5447" w:rsidRDefault="00DF4B6A" w:rsidP="00DF4B6A">
            <w:pPr>
              <w:pStyle w:val="TAC"/>
              <w:rPr>
                <w:szCs w:val="18"/>
                <w:lang w:eastAsia="ja-JP"/>
              </w:rPr>
            </w:pPr>
            <w:r w:rsidRPr="00EF5447">
              <w:rPr>
                <w:szCs w:val="18"/>
                <w:lang w:eastAsia="ja-JP"/>
              </w:rPr>
              <w:t>DC_8A_n78A</w:t>
            </w:r>
          </w:p>
          <w:p w14:paraId="6DCE4D46" w14:textId="77777777" w:rsidR="00DF4B6A" w:rsidRPr="00EF5447" w:rsidRDefault="00DF4B6A" w:rsidP="00DF4B6A">
            <w:pPr>
              <w:pStyle w:val="TAC"/>
              <w:rPr>
                <w:lang w:eastAsia="fi-FI"/>
              </w:rPr>
            </w:pPr>
            <w:r w:rsidRPr="00EF5447">
              <w:rPr>
                <w:szCs w:val="18"/>
                <w:lang w:eastAsia="ja-JP"/>
              </w:rPr>
              <w:t>DC_20A_n78A</w:t>
            </w:r>
          </w:p>
        </w:tc>
      </w:tr>
      <w:tr w:rsidR="00DF4B6A" w:rsidRPr="00EF5447" w14:paraId="75EFB8FA" w14:textId="77777777" w:rsidTr="00832C1D">
        <w:trPr>
          <w:trHeight w:val="187"/>
          <w:jc w:val="center"/>
        </w:trPr>
        <w:tc>
          <w:tcPr>
            <w:tcW w:w="3397" w:type="dxa"/>
            <w:shd w:val="clear" w:color="auto" w:fill="auto"/>
            <w:noWrap/>
          </w:tcPr>
          <w:p w14:paraId="64D5FBA3" w14:textId="77777777" w:rsidR="00DF4B6A" w:rsidRPr="00EF5447" w:rsidRDefault="00DF4B6A" w:rsidP="00DF4B6A">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00239574" w14:textId="77777777" w:rsidR="00DF4B6A" w:rsidRPr="00EF5447" w:rsidRDefault="00DF4B6A"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0293291" w14:textId="77777777" w:rsidR="00DF4B6A" w:rsidRPr="00EF5447" w:rsidRDefault="00DF4B6A" w:rsidP="00DF4B6A">
            <w:pPr>
              <w:pStyle w:val="TAC"/>
              <w:rPr>
                <w:rFonts w:cs="Arial"/>
                <w:lang w:eastAsia="zh-CN"/>
              </w:rPr>
            </w:pPr>
            <w:r w:rsidRPr="00EF5447">
              <w:rPr>
                <w:rFonts w:cs="Arial"/>
                <w:lang w:eastAsia="zh-CN"/>
              </w:rPr>
              <w:t>DC_3A_n77A</w:t>
            </w:r>
          </w:p>
          <w:p w14:paraId="7785E40D" w14:textId="77777777" w:rsidR="00DF4B6A" w:rsidRPr="00EF5447" w:rsidRDefault="00DF4B6A"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8ACD38" w14:textId="77777777" w:rsidR="00DF4B6A" w:rsidRPr="00EF5447" w:rsidRDefault="00DF4B6A" w:rsidP="00DF4B6A">
            <w:pPr>
              <w:pStyle w:val="TAC"/>
              <w:rPr>
                <w:szCs w:val="18"/>
                <w:lang w:eastAsia="ja-JP"/>
              </w:rPr>
            </w:pPr>
            <w:r w:rsidRPr="00EF5447">
              <w:rPr>
                <w:rFonts w:cs="Arial"/>
                <w:lang w:eastAsia="zh-CN"/>
              </w:rPr>
              <w:t>DC_8A_n77A</w:t>
            </w:r>
          </w:p>
        </w:tc>
      </w:tr>
      <w:tr w:rsidR="00DF4B6A" w:rsidRPr="00EF5447" w14:paraId="2BB0CE48" w14:textId="77777777" w:rsidTr="00832C1D">
        <w:trPr>
          <w:trHeight w:val="187"/>
          <w:jc w:val="center"/>
        </w:trPr>
        <w:tc>
          <w:tcPr>
            <w:tcW w:w="3397" w:type="dxa"/>
            <w:shd w:val="clear" w:color="auto" w:fill="auto"/>
            <w:noWrap/>
          </w:tcPr>
          <w:p w14:paraId="089854A5" w14:textId="77777777" w:rsidR="00DF4B6A" w:rsidRPr="00EF5447" w:rsidRDefault="00DF4B6A" w:rsidP="00DF4B6A">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56F4014D" w14:textId="77777777" w:rsidR="00DF4B6A" w:rsidRPr="00EF5447" w:rsidRDefault="00DF4B6A"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9E2CC20" w14:textId="77777777" w:rsidR="00DF4B6A" w:rsidRPr="00EF5447" w:rsidRDefault="00DF4B6A" w:rsidP="00DF4B6A">
            <w:pPr>
              <w:pStyle w:val="TAC"/>
              <w:rPr>
                <w:rFonts w:cs="Arial"/>
                <w:lang w:eastAsia="zh-CN"/>
              </w:rPr>
            </w:pPr>
            <w:r w:rsidRPr="00EF5447">
              <w:rPr>
                <w:rFonts w:cs="Arial"/>
                <w:lang w:eastAsia="zh-CN"/>
              </w:rPr>
              <w:t>DC_3A_n77A</w:t>
            </w:r>
          </w:p>
          <w:p w14:paraId="3CBDC9B5" w14:textId="77777777" w:rsidR="00DF4B6A" w:rsidRPr="00EF5447" w:rsidRDefault="00DF4B6A"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7EFF5AD" w14:textId="77777777" w:rsidR="00DF4B6A" w:rsidRPr="00EF5447" w:rsidRDefault="00DF4B6A" w:rsidP="00DF4B6A">
            <w:pPr>
              <w:pStyle w:val="TAC"/>
              <w:rPr>
                <w:szCs w:val="18"/>
                <w:lang w:eastAsia="ja-JP"/>
              </w:rPr>
            </w:pPr>
            <w:r w:rsidRPr="00EF5447">
              <w:rPr>
                <w:rFonts w:cs="Arial"/>
                <w:lang w:eastAsia="zh-CN"/>
              </w:rPr>
              <w:t>DC_8A_n77A</w:t>
            </w:r>
          </w:p>
        </w:tc>
      </w:tr>
      <w:tr w:rsidR="002C38E4" w:rsidRPr="00EF5447" w14:paraId="60B0D465" w14:textId="77777777" w:rsidTr="00832C1D">
        <w:trPr>
          <w:trHeight w:val="187"/>
          <w:jc w:val="center"/>
        </w:trPr>
        <w:tc>
          <w:tcPr>
            <w:tcW w:w="3397" w:type="dxa"/>
            <w:shd w:val="clear" w:color="auto" w:fill="auto"/>
            <w:noWrap/>
            <w:vAlign w:val="center"/>
          </w:tcPr>
          <w:p w14:paraId="76474D9F" w14:textId="4D5DBF9C" w:rsidR="002C38E4" w:rsidRPr="00EF5447" w:rsidRDefault="002C38E4" w:rsidP="002C38E4">
            <w:pPr>
              <w:pStyle w:val="TAC"/>
              <w:rPr>
                <w:rFonts w:cs="Arial"/>
                <w:szCs w:val="18"/>
              </w:rPr>
            </w:pPr>
            <w:r>
              <w:t>DC_3A-8A-28A</w:t>
            </w:r>
            <w:r w:rsidRPr="00940479">
              <w:t>_n</w:t>
            </w:r>
            <w:r>
              <w:t>78</w:t>
            </w:r>
            <w:r w:rsidRPr="00940479">
              <w:rPr>
                <w:lang w:val="fi-FI"/>
              </w:rPr>
              <w:t>A</w:t>
            </w:r>
          </w:p>
        </w:tc>
        <w:tc>
          <w:tcPr>
            <w:tcW w:w="3573" w:type="dxa"/>
            <w:gridSpan w:val="2"/>
            <w:vAlign w:val="center"/>
          </w:tcPr>
          <w:p w14:paraId="208CA59B" w14:textId="77777777" w:rsidR="002C38E4" w:rsidRDefault="002C38E4" w:rsidP="002C38E4">
            <w:pPr>
              <w:pStyle w:val="TAC"/>
            </w:pPr>
            <w:r>
              <w:t>DC_3A_n78</w:t>
            </w:r>
            <w:r w:rsidRPr="00940479">
              <w:t>A</w:t>
            </w:r>
          </w:p>
          <w:p w14:paraId="4EB9EE4B" w14:textId="77777777" w:rsidR="002C38E4" w:rsidRDefault="002C38E4" w:rsidP="002C38E4">
            <w:pPr>
              <w:pStyle w:val="TAC"/>
            </w:pPr>
            <w:r>
              <w:t>DC_8A_n78</w:t>
            </w:r>
            <w:r w:rsidRPr="00940479">
              <w:t>A</w:t>
            </w:r>
          </w:p>
          <w:p w14:paraId="2879B8BC" w14:textId="4DF79BEC" w:rsidR="002C38E4" w:rsidRPr="00EF5447" w:rsidRDefault="002C38E4" w:rsidP="002C38E4">
            <w:pPr>
              <w:pStyle w:val="TAC"/>
              <w:rPr>
                <w:rFonts w:cs="Arial"/>
                <w:lang w:eastAsia="zh-CN"/>
              </w:rPr>
            </w:pPr>
            <w:r>
              <w:t>DC_28A_n78</w:t>
            </w:r>
            <w:r w:rsidRPr="00940479">
              <w:t>A</w:t>
            </w:r>
          </w:p>
        </w:tc>
      </w:tr>
      <w:tr w:rsidR="00DF4B6A" w:rsidRPr="00EF5447" w14:paraId="5FE79606" w14:textId="77777777" w:rsidTr="00832C1D">
        <w:trPr>
          <w:trHeight w:val="187"/>
          <w:jc w:val="center"/>
        </w:trPr>
        <w:tc>
          <w:tcPr>
            <w:tcW w:w="3397" w:type="dxa"/>
            <w:shd w:val="clear" w:color="auto" w:fill="auto"/>
            <w:noWrap/>
            <w:vAlign w:val="center"/>
          </w:tcPr>
          <w:p w14:paraId="38E6713B" w14:textId="77777777" w:rsidR="00DF4B6A" w:rsidRPr="00EF5447" w:rsidRDefault="00DF4B6A" w:rsidP="00DF4B6A">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7B92AC70" w14:textId="77777777" w:rsidR="00DF4B6A" w:rsidRPr="00AB5052" w:rsidRDefault="00DF4B6A" w:rsidP="00DF4B6A">
            <w:pPr>
              <w:pStyle w:val="TAC"/>
              <w:rPr>
                <w:rFonts w:cs="Arial"/>
                <w:szCs w:val="18"/>
              </w:rPr>
            </w:pPr>
            <w:r w:rsidRPr="00AB5052">
              <w:rPr>
                <w:rFonts w:cs="Arial"/>
                <w:szCs w:val="18"/>
              </w:rPr>
              <w:t>DC_3A_n28A</w:t>
            </w:r>
          </w:p>
          <w:p w14:paraId="44EE33E2" w14:textId="77777777" w:rsidR="00DF4B6A" w:rsidRPr="00AB5052" w:rsidRDefault="00DF4B6A" w:rsidP="00DF4B6A">
            <w:pPr>
              <w:pStyle w:val="TAC"/>
              <w:rPr>
                <w:rFonts w:cs="Arial"/>
                <w:szCs w:val="18"/>
              </w:rPr>
            </w:pPr>
            <w:r w:rsidRPr="00AB5052">
              <w:rPr>
                <w:rFonts w:cs="Arial"/>
                <w:szCs w:val="18"/>
              </w:rPr>
              <w:t>DC_3A_n78A</w:t>
            </w:r>
          </w:p>
          <w:p w14:paraId="01492DDC" w14:textId="77777777" w:rsidR="00DF4B6A" w:rsidRPr="00AB5052" w:rsidRDefault="00DF4B6A" w:rsidP="00DF4B6A">
            <w:pPr>
              <w:pStyle w:val="TAC"/>
              <w:rPr>
                <w:rFonts w:cs="Arial"/>
                <w:szCs w:val="18"/>
              </w:rPr>
            </w:pPr>
            <w:r w:rsidRPr="00AB5052">
              <w:rPr>
                <w:rFonts w:cs="Arial"/>
                <w:szCs w:val="18"/>
              </w:rPr>
              <w:t>DC_8A_n28A</w:t>
            </w:r>
          </w:p>
          <w:p w14:paraId="6F7112B5" w14:textId="77777777" w:rsidR="00DF4B6A" w:rsidRPr="00EF5447" w:rsidRDefault="00DF4B6A" w:rsidP="00DF4B6A">
            <w:pPr>
              <w:pStyle w:val="TAC"/>
              <w:rPr>
                <w:rFonts w:cs="Arial"/>
                <w:lang w:eastAsia="zh-CN"/>
              </w:rPr>
            </w:pPr>
            <w:r w:rsidRPr="00AB5052">
              <w:rPr>
                <w:rFonts w:cs="Arial"/>
                <w:szCs w:val="18"/>
              </w:rPr>
              <w:t>DC_8A_n78A</w:t>
            </w:r>
          </w:p>
        </w:tc>
      </w:tr>
      <w:tr w:rsidR="00DF4B6A" w:rsidRPr="00EF5447" w14:paraId="3E2D8AA9" w14:textId="77777777" w:rsidTr="00832C1D">
        <w:trPr>
          <w:trHeight w:val="187"/>
          <w:jc w:val="center"/>
        </w:trPr>
        <w:tc>
          <w:tcPr>
            <w:tcW w:w="3397" w:type="dxa"/>
            <w:shd w:val="clear" w:color="auto" w:fill="auto"/>
            <w:noWrap/>
          </w:tcPr>
          <w:p w14:paraId="52735BB1" w14:textId="77777777" w:rsidR="00DF4B6A" w:rsidRPr="00EF5447" w:rsidRDefault="00DF4B6A" w:rsidP="00DF4B6A">
            <w:pPr>
              <w:pStyle w:val="TAC"/>
              <w:rPr>
                <w:szCs w:val="18"/>
              </w:rPr>
            </w:pPr>
            <w:r w:rsidRPr="00EF5447">
              <w:rPr>
                <w:lang w:eastAsia="zh-CN"/>
              </w:rPr>
              <w:t>DC_3A-8A_n40A-n78A</w:t>
            </w:r>
          </w:p>
        </w:tc>
        <w:tc>
          <w:tcPr>
            <w:tcW w:w="3573" w:type="dxa"/>
            <w:gridSpan w:val="2"/>
          </w:tcPr>
          <w:p w14:paraId="2E916447" w14:textId="77777777" w:rsidR="00DF4B6A" w:rsidRPr="00EF5447" w:rsidRDefault="00DF4B6A" w:rsidP="00DF4B6A">
            <w:pPr>
              <w:pStyle w:val="TAC"/>
              <w:rPr>
                <w:lang w:eastAsia="zh-CN"/>
              </w:rPr>
            </w:pPr>
            <w:r w:rsidRPr="00EF5447">
              <w:rPr>
                <w:lang w:eastAsia="zh-CN"/>
              </w:rPr>
              <w:t>DC_3A_n40A</w:t>
            </w:r>
          </w:p>
          <w:p w14:paraId="1AC0BC81" w14:textId="77777777" w:rsidR="00DF4B6A" w:rsidRPr="00EF5447" w:rsidRDefault="00DF4B6A" w:rsidP="00DF4B6A">
            <w:pPr>
              <w:pStyle w:val="TAC"/>
              <w:rPr>
                <w:lang w:eastAsia="zh-CN"/>
              </w:rPr>
            </w:pPr>
            <w:r w:rsidRPr="00EF5447">
              <w:rPr>
                <w:lang w:eastAsia="zh-CN"/>
              </w:rPr>
              <w:t>DC_3A_n78A</w:t>
            </w:r>
          </w:p>
          <w:p w14:paraId="6F0C69FE" w14:textId="77777777" w:rsidR="00DF4B6A" w:rsidRPr="00EF5447" w:rsidRDefault="00DF4B6A" w:rsidP="00DF4B6A">
            <w:pPr>
              <w:pStyle w:val="TAC"/>
              <w:rPr>
                <w:lang w:eastAsia="zh-CN"/>
              </w:rPr>
            </w:pPr>
            <w:r w:rsidRPr="00EF5447">
              <w:rPr>
                <w:lang w:eastAsia="zh-CN"/>
              </w:rPr>
              <w:t>DC_8A_n40A</w:t>
            </w:r>
          </w:p>
          <w:p w14:paraId="4A4B19E7" w14:textId="77777777" w:rsidR="00DF4B6A" w:rsidRPr="00EF5447" w:rsidRDefault="00DF4B6A" w:rsidP="00DF4B6A">
            <w:pPr>
              <w:pStyle w:val="TAC"/>
              <w:rPr>
                <w:lang w:eastAsia="zh-CN"/>
              </w:rPr>
            </w:pPr>
            <w:r w:rsidRPr="00EF5447">
              <w:rPr>
                <w:lang w:eastAsia="zh-CN"/>
              </w:rPr>
              <w:t>DC_8A_n78A</w:t>
            </w:r>
          </w:p>
        </w:tc>
      </w:tr>
      <w:tr w:rsidR="00DF4B6A" w:rsidRPr="00EF5447" w14:paraId="0674B313" w14:textId="77777777" w:rsidTr="00832C1D">
        <w:trPr>
          <w:trHeight w:val="187"/>
          <w:jc w:val="center"/>
        </w:trPr>
        <w:tc>
          <w:tcPr>
            <w:tcW w:w="3397" w:type="dxa"/>
            <w:shd w:val="clear" w:color="auto" w:fill="auto"/>
            <w:noWrap/>
          </w:tcPr>
          <w:p w14:paraId="742D43C4" w14:textId="77777777" w:rsidR="00DF4B6A" w:rsidRPr="00CD21F4" w:rsidRDefault="00DF4B6A" w:rsidP="00DF4B6A">
            <w:pPr>
              <w:pStyle w:val="TAC"/>
              <w:rPr>
                <w:b/>
                <w:lang w:eastAsia="fi-FI"/>
              </w:rPr>
            </w:pPr>
            <w:r w:rsidRPr="00CD21F4">
              <w:rPr>
                <w:lang w:eastAsia="fi-FI"/>
              </w:rPr>
              <w:t>DC_3A-8A-40A_n1A</w:t>
            </w:r>
          </w:p>
          <w:p w14:paraId="078DB642" w14:textId="77777777" w:rsidR="00DF4B6A" w:rsidRPr="00EF5447" w:rsidRDefault="00DF4B6A" w:rsidP="00DF4B6A">
            <w:pPr>
              <w:pStyle w:val="TAC"/>
              <w:rPr>
                <w:lang w:eastAsia="zh-CN"/>
              </w:rPr>
            </w:pPr>
            <w:r w:rsidRPr="00CD21F4">
              <w:rPr>
                <w:lang w:eastAsia="zh-CN"/>
              </w:rPr>
              <w:t>DC_3A-8A-40C_n1A</w:t>
            </w:r>
          </w:p>
        </w:tc>
        <w:tc>
          <w:tcPr>
            <w:tcW w:w="3573" w:type="dxa"/>
            <w:gridSpan w:val="2"/>
          </w:tcPr>
          <w:p w14:paraId="6295C5C9" w14:textId="77777777" w:rsidR="00DF4B6A" w:rsidRDefault="00DF4B6A" w:rsidP="00DF4B6A">
            <w:pPr>
              <w:pStyle w:val="TAC"/>
              <w:rPr>
                <w:rFonts w:cs="Arial"/>
                <w:color w:val="000000"/>
                <w:szCs w:val="18"/>
              </w:rPr>
            </w:pPr>
            <w:r>
              <w:rPr>
                <w:rFonts w:cs="Arial"/>
                <w:color w:val="000000"/>
                <w:szCs w:val="18"/>
              </w:rPr>
              <w:t>DC_3A_n1A</w:t>
            </w:r>
          </w:p>
          <w:p w14:paraId="26D1989F" w14:textId="77777777" w:rsidR="00DF4B6A" w:rsidRDefault="00DF4B6A" w:rsidP="00DF4B6A">
            <w:pPr>
              <w:pStyle w:val="TAC"/>
              <w:rPr>
                <w:rFonts w:cs="Arial"/>
                <w:color w:val="000000"/>
                <w:szCs w:val="18"/>
              </w:rPr>
            </w:pPr>
            <w:r>
              <w:rPr>
                <w:rFonts w:cs="Arial"/>
                <w:color w:val="000000"/>
                <w:szCs w:val="18"/>
              </w:rPr>
              <w:t>DC_8A_n1A</w:t>
            </w:r>
          </w:p>
          <w:p w14:paraId="51D8D51E" w14:textId="77777777" w:rsidR="00DF4B6A" w:rsidRPr="00EF5447" w:rsidRDefault="00DF4B6A" w:rsidP="00DF4B6A">
            <w:pPr>
              <w:pStyle w:val="TAC"/>
              <w:rPr>
                <w:lang w:eastAsia="zh-CN"/>
              </w:rPr>
            </w:pPr>
            <w:r>
              <w:rPr>
                <w:rFonts w:cs="Arial"/>
                <w:color w:val="000000"/>
                <w:szCs w:val="18"/>
              </w:rPr>
              <w:t>DC_40A_n1A</w:t>
            </w:r>
          </w:p>
        </w:tc>
      </w:tr>
      <w:tr w:rsidR="00DF4B6A" w:rsidRPr="00EF5447" w14:paraId="7892461F" w14:textId="77777777" w:rsidTr="00832C1D">
        <w:trPr>
          <w:trHeight w:val="187"/>
          <w:jc w:val="center"/>
        </w:trPr>
        <w:tc>
          <w:tcPr>
            <w:tcW w:w="3397" w:type="dxa"/>
            <w:shd w:val="clear" w:color="auto" w:fill="auto"/>
            <w:noWrap/>
          </w:tcPr>
          <w:p w14:paraId="460684D8" w14:textId="77777777" w:rsidR="00DF4B6A" w:rsidRPr="00DB48D8" w:rsidRDefault="00DF4B6A" w:rsidP="00DF4B6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3231B01" w14:textId="77777777" w:rsidR="00DF4B6A" w:rsidRPr="00EF5447" w:rsidRDefault="00DF4B6A" w:rsidP="00DF4B6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74CFA23E" w14:textId="77777777" w:rsidR="00DF4B6A" w:rsidRPr="00CD21F4" w:rsidRDefault="00DF4B6A" w:rsidP="00DF4B6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C901D29" w14:textId="77777777" w:rsidR="00DF4B6A" w:rsidRPr="00DB48D8" w:rsidRDefault="00DF4B6A" w:rsidP="00DF4B6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FBB8962" w14:textId="77777777" w:rsidR="00DF4B6A" w:rsidRPr="00EF5447" w:rsidRDefault="00DF4B6A" w:rsidP="00DF4B6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DF4B6A" w:rsidRPr="00CD21F4" w14:paraId="23BBDB4A" w14:textId="77777777" w:rsidTr="00832C1D">
        <w:trPr>
          <w:trHeight w:val="187"/>
          <w:jc w:val="center"/>
        </w:trPr>
        <w:tc>
          <w:tcPr>
            <w:tcW w:w="3397" w:type="dxa"/>
            <w:shd w:val="clear" w:color="auto" w:fill="auto"/>
            <w:noWrap/>
          </w:tcPr>
          <w:p w14:paraId="1E990515" w14:textId="77777777" w:rsidR="00DF4B6A" w:rsidRPr="00C51E38" w:rsidRDefault="00DF4B6A" w:rsidP="00DF4B6A">
            <w:pPr>
              <w:pStyle w:val="TAC"/>
              <w:rPr>
                <w:rFonts w:cs="Arial"/>
                <w:szCs w:val="18"/>
                <w:lang w:val="en-US" w:eastAsia="ja-JP"/>
              </w:rPr>
            </w:pPr>
            <w:r w:rsidRPr="004E1CC3">
              <w:rPr>
                <w:rFonts w:cs="Arial"/>
                <w:szCs w:val="18"/>
                <w:lang w:val="en-US" w:eastAsia="ja-JP"/>
              </w:rPr>
              <w:t>DC_3A-8A-40A_n78(2A)</w:t>
            </w:r>
          </w:p>
          <w:p w14:paraId="6F64A6CE" w14:textId="77777777" w:rsidR="00DF4B6A" w:rsidRPr="00DB48D8" w:rsidRDefault="00DF4B6A" w:rsidP="00DF4B6A">
            <w:pPr>
              <w:pStyle w:val="TAC"/>
              <w:rPr>
                <w:rFonts w:cs="Arial"/>
                <w:szCs w:val="18"/>
                <w:lang w:eastAsia="ja-JP"/>
              </w:rPr>
            </w:pPr>
            <w:r w:rsidRPr="004E1CC3">
              <w:rPr>
                <w:lang w:eastAsia="zh-CN"/>
              </w:rPr>
              <w:t>DC_3A-8A-40C_n78(2A)</w:t>
            </w:r>
          </w:p>
        </w:tc>
        <w:tc>
          <w:tcPr>
            <w:tcW w:w="3573" w:type="dxa"/>
            <w:gridSpan w:val="2"/>
          </w:tcPr>
          <w:p w14:paraId="0360252D" w14:textId="77777777" w:rsidR="00DF4B6A" w:rsidRPr="00C51E38" w:rsidRDefault="00DF4B6A" w:rsidP="00DF4B6A">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1A7ED809" w14:textId="77777777" w:rsidR="00DF4B6A" w:rsidRPr="00C51E38" w:rsidRDefault="00DF4B6A" w:rsidP="00DF4B6A">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F329CF3" w14:textId="77777777" w:rsidR="00DF4B6A" w:rsidRPr="00CD21F4" w:rsidRDefault="00DF4B6A" w:rsidP="00DF4B6A">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DF4B6A" w:rsidRPr="00EF5447" w14:paraId="184D0AAE"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D80A7" w14:textId="77777777" w:rsidR="00DF4B6A" w:rsidRPr="00197A5E" w:rsidRDefault="00DF4B6A" w:rsidP="00DF4B6A">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20953CD4" w14:textId="061D3C78" w:rsidR="00DF4B6A" w:rsidRPr="00EF5447" w:rsidRDefault="00DF4B6A" w:rsidP="00DF4B6A">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2BD65789" w14:textId="77777777" w:rsidR="00DF4B6A" w:rsidRDefault="00DF4B6A" w:rsidP="00DF4B6A">
            <w:pPr>
              <w:pStyle w:val="TAC"/>
            </w:pPr>
            <w:r>
              <w:t>DC_3A_n77A</w:t>
            </w:r>
          </w:p>
          <w:p w14:paraId="1A78687C" w14:textId="58E8FC9B" w:rsidR="00DF4B6A" w:rsidRPr="00EF5447" w:rsidRDefault="00DF4B6A" w:rsidP="00DF4B6A">
            <w:pPr>
              <w:pStyle w:val="TAC"/>
              <w:rPr>
                <w:szCs w:val="18"/>
                <w:lang w:eastAsia="ja-JP"/>
              </w:rPr>
            </w:pPr>
            <w:r>
              <w:t>DC_8A_n77A</w:t>
            </w:r>
          </w:p>
        </w:tc>
      </w:tr>
      <w:tr w:rsidR="00DF4B6A" w:rsidRPr="00EF5447" w14:paraId="0611F94A" w14:textId="77777777" w:rsidTr="005B2A6A">
        <w:trPr>
          <w:trHeight w:val="187"/>
          <w:jc w:val="center"/>
        </w:trPr>
        <w:tc>
          <w:tcPr>
            <w:tcW w:w="3397" w:type="dxa"/>
            <w:shd w:val="clear" w:color="auto" w:fill="auto"/>
            <w:noWrap/>
          </w:tcPr>
          <w:p w14:paraId="5E9F8070" w14:textId="77777777" w:rsidR="00DF4B6A" w:rsidRPr="00EF5447" w:rsidRDefault="00DF4B6A" w:rsidP="00DF4B6A">
            <w:pPr>
              <w:pStyle w:val="TAC"/>
            </w:pPr>
            <w:r>
              <w:t>DC_3A-8A_n77A-n79A</w:t>
            </w:r>
          </w:p>
        </w:tc>
        <w:tc>
          <w:tcPr>
            <w:tcW w:w="3573" w:type="dxa"/>
            <w:gridSpan w:val="2"/>
            <w:vAlign w:val="center"/>
          </w:tcPr>
          <w:p w14:paraId="280F309D" w14:textId="77777777" w:rsidR="00DF4B6A" w:rsidRDefault="00DF4B6A" w:rsidP="00DF4B6A">
            <w:pPr>
              <w:pStyle w:val="TAC"/>
            </w:pPr>
            <w:r>
              <w:t>DC_3A</w:t>
            </w:r>
            <w:r>
              <w:rPr>
                <w:rFonts w:eastAsia="Malgun Gothic"/>
                <w:lang w:val="x-none" w:eastAsia="ko-KR"/>
              </w:rPr>
              <w:t>_</w:t>
            </w:r>
            <w:r>
              <w:t>n77A</w:t>
            </w:r>
          </w:p>
          <w:p w14:paraId="69C8CE66" w14:textId="77777777" w:rsidR="00DF4B6A" w:rsidRDefault="00DF4B6A" w:rsidP="00DF4B6A">
            <w:pPr>
              <w:pStyle w:val="TAC"/>
            </w:pPr>
            <w:r>
              <w:t>DC_3A_n79A</w:t>
            </w:r>
          </w:p>
          <w:p w14:paraId="57A31750" w14:textId="77777777" w:rsidR="00DF4B6A" w:rsidRDefault="00DF4B6A" w:rsidP="00DF4B6A">
            <w:pPr>
              <w:pStyle w:val="TAC"/>
            </w:pPr>
            <w:r>
              <w:t>DC_8A</w:t>
            </w:r>
            <w:r>
              <w:rPr>
                <w:rFonts w:eastAsia="Malgun Gothic"/>
                <w:lang w:val="x-none" w:eastAsia="ko-KR"/>
              </w:rPr>
              <w:t>_</w:t>
            </w:r>
            <w:r>
              <w:t>n77A</w:t>
            </w:r>
          </w:p>
          <w:p w14:paraId="26C2465C" w14:textId="77777777" w:rsidR="00DF4B6A" w:rsidRPr="00EF5447" w:rsidRDefault="00DF4B6A" w:rsidP="00DF4B6A">
            <w:pPr>
              <w:pStyle w:val="TAC"/>
            </w:pPr>
            <w:r>
              <w:t>DC_8A_n79A</w:t>
            </w:r>
          </w:p>
        </w:tc>
      </w:tr>
      <w:tr w:rsidR="00DF4B6A" w:rsidRPr="00EF5447" w14:paraId="76C84690" w14:textId="77777777" w:rsidTr="00832C1D">
        <w:trPr>
          <w:trHeight w:val="187"/>
          <w:jc w:val="center"/>
        </w:trPr>
        <w:tc>
          <w:tcPr>
            <w:tcW w:w="3397" w:type="dxa"/>
            <w:shd w:val="clear" w:color="auto" w:fill="auto"/>
            <w:noWrap/>
          </w:tcPr>
          <w:p w14:paraId="7A953265" w14:textId="77777777" w:rsidR="00DF4B6A" w:rsidRPr="00EF5447" w:rsidRDefault="00DF4B6A" w:rsidP="00DF4B6A">
            <w:pPr>
              <w:pStyle w:val="TAC"/>
              <w:rPr>
                <w:rFonts w:cs="Arial"/>
                <w:szCs w:val="18"/>
                <w:lang w:eastAsia="ja-JP"/>
              </w:rPr>
            </w:pPr>
            <w:r w:rsidRPr="00EF5447">
              <w:rPr>
                <w:rFonts w:cs="Arial"/>
                <w:kern w:val="2"/>
                <w:szCs w:val="24"/>
                <w:lang w:eastAsia="ja-JP"/>
              </w:rPr>
              <w:t>DC_3A-8A_SUL_n78A-n80A</w:t>
            </w:r>
          </w:p>
        </w:tc>
        <w:tc>
          <w:tcPr>
            <w:tcW w:w="3573" w:type="dxa"/>
            <w:gridSpan w:val="2"/>
          </w:tcPr>
          <w:p w14:paraId="48BB3478" w14:textId="77777777" w:rsidR="00DF4B6A" w:rsidRPr="00EF5447" w:rsidRDefault="00DF4B6A" w:rsidP="00DF4B6A">
            <w:pPr>
              <w:pStyle w:val="TAC"/>
              <w:rPr>
                <w:rFonts w:cs="Arial"/>
                <w:szCs w:val="18"/>
              </w:rPr>
            </w:pPr>
            <w:r w:rsidRPr="00EF5447">
              <w:rPr>
                <w:rFonts w:cs="Arial"/>
                <w:szCs w:val="18"/>
              </w:rPr>
              <w:t>DC_3A_n78A</w:t>
            </w:r>
          </w:p>
          <w:p w14:paraId="50D8A919" w14:textId="77777777" w:rsidR="00DF4B6A" w:rsidRPr="00EF5447" w:rsidRDefault="00DF4B6A" w:rsidP="00DF4B6A">
            <w:pPr>
              <w:pStyle w:val="TAC"/>
              <w:rPr>
                <w:rFonts w:cs="Arial"/>
                <w:szCs w:val="18"/>
              </w:rPr>
            </w:pPr>
            <w:r w:rsidRPr="00EF5447">
              <w:rPr>
                <w:rFonts w:cs="Arial"/>
                <w:szCs w:val="18"/>
              </w:rPr>
              <w:t>DC_3A_n80A_ULSUP-TDM_n78A</w:t>
            </w:r>
          </w:p>
          <w:p w14:paraId="22DC0531" w14:textId="77777777" w:rsidR="00DF4B6A" w:rsidRPr="00EF5447" w:rsidRDefault="00DF4B6A" w:rsidP="00DF4B6A">
            <w:pPr>
              <w:pStyle w:val="TAC"/>
              <w:rPr>
                <w:rFonts w:cs="Arial"/>
                <w:szCs w:val="18"/>
              </w:rPr>
            </w:pPr>
            <w:r w:rsidRPr="00EF5447">
              <w:rPr>
                <w:rFonts w:cs="Arial"/>
                <w:szCs w:val="18"/>
              </w:rPr>
              <w:t>DC_8A_n78A</w:t>
            </w:r>
          </w:p>
          <w:p w14:paraId="6DBFEBDC" w14:textId="77777777" w:rsidR="00DF4B6A" w:rsidRPr="00EF5447" w:rsidRDefault="00DF4B6A" w:rsidP="00DF4B6A">
            <w:pPr>
              <w:pStyle w:val="TAC"/>
              <w:rPr>
                <w:lang w:eastAsia="fi-FI"/>
              </w:rPr>
            </w:pPr>
            <w:r w:rsidRPr="00EF5447">
              <w:rPr>
                <w:rFonts w:cs="Arial"/>
                <w:szCs w:val="18"/>
              </w:rPr>
              <w:t>DC_8A_n80A</w:t>
            </w:r>
          </w:p>
        </w:tc>
      </w:tr>
      <w:tr w:rsidR="00DF4B6A" w:rsidRPr="00EF5447" w14:paraId="17E69F62" w14:textId="77777777" w:rsidTr="00832C1D">
        <w:trPr>
          <w:trHeight w:val="187"/>
          <w:jc w:val="center"/>
        </w:trPr>
        <w:tc>
          <w:tcPr>
            <w:tcW w:w="3397" w:type="dxa"/>
            <w:shd w:val="clear" w:color="auto" w:fill="auto"/>
            <w:noWrap/>
          </w:tcPr>
          <w:p w14:paraId="7C47F506" w14:textId="77777777" w:rsidR="00DF4B6A" w:rsidRPr="00EF5447" w:rsidRDefault="00DF4B6A" w:rsidP="00DF4B6A">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6F8FEAFA" w14:textId="77777777" w:rsidR="00DF4B6A" w:rsidRDefault="00DF4B6A" w:rsidP="00DF4B6A">
            <w:pPr>
              <w:pStyle w:val="TAC"/>
              <w:rPr>
                <w:lang w:eastAsia="ja-JP"/>
              </w:rPr>
            </w:pPr>
            <w:r>
              <w:rPr>
                <w:lang w:eastAsia="ja-JP"/>
              </w:rPr>
              <w:t>DC_3A_n28A</w:t>
            </w:r>
          </w:p>
          <w:p w14:paraId="7F366623" w14:textId="77777777" w:rsidR="00DF4B6A" w:rsidRDefault="00DF4B6A" w:rsidP="00DF4B6A">
            <w:pPr>
              <w:pStyle w:val="TAC"/>
              <w:rPr>
                <w:lang w:eastAsia="ja-JP"/>
              </w:rPr>
            </w:pPr>
            <w:r>
              <w:rPr>
                <w:lang w:eastAsia="ja-JP"/>
              </w:rPr>
              <w:t>DC_3A_n77A</w:t>
            </w:r>
          </w:p>
          <w:p w14:paraId="64F94D84" w14:textId="77777777" w:rsidR="00DF4B6A" w:rsidRDefault="00DF4B6A" w:rsidP="00DF4B6A">
            <w:pPr>
              <w:pStyle w:val="TAC"/>
              <w:rPr>
                <w:lang w:eastAsia="ja-JP"/>
              </w:rPr>
            </w:pPr>
            <w:r>
              <w:rPr>
                <w:lang w:eastAsia="ja-JP"/>
              </w:rPr>
              <w:t>DC_11A_n28A</w:t>
            </w:r>
          </w:p>
          <w:p w14:paraId="4B1FA415" w14:textId="77777777" w:rsidR="00DF4B6A" w:rsidRPr="00EF5447" w:rsidRDefault="00DF4B6A" w:rsidP="00DF4B6A">
            <w:pPr>
              <w:pStyle w:val="TAC"/>
              <w:rPr>
                <w:rFonts w:cs="Arial"/>
                <w:szCs w:val="18"/>
              </w:rPr>
            </w:pPr>
            <w:r>
              <w:rPr>
                <w:lang w:eastAsia="ja-JP"/>
              </w:rPr>
              <w:t>DC_11A_n77A</w:t>
            </w:r>
          </w:p>
        </w:tc>
      </w:tr>
      <w:tr w:rsidR="00DF4B6A" w14:paraId="0864479A" w14:textId="77777777" w:rsidTr="00832C1D">
        <w:trPr>
          <w:trHeight w:val="187"/>
          <w:jc w:val="center"/>
        </w:trPr>
        <w:tc>
          <w:tcPr>
            <w:tcW w:w="3397" w:type="dxa"/>
            <w:shd w:val="clear" w:color="auto" w:fill="auto"/>
            <w:noWrap/>
          </w:tcPr>
          <w:p w14:paraId="057D3FB5" w14:textId="77777777" w:rsidR="00DF4B6A" w:rsidRDefault="00DF4B6A" w:rsidP="00DF4B6A">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101B2B6" w14:textId="77777777" w:rsidR="00DF4B6A" w:rsidRDefault="00DF4B6A" w:rsidP="00DF4B6A">
            <w:pPr>
              <w:pStyle w:val="TAC"/>
              <w:rPr>
                <w:lang w:eastAsia="ja-JP"/>
              </w:rPr>
            </w:pPr>
            <w:r>
              <w:rPr>
                <w:lang w:eastAsia="ja-JP"/>
              </w:rPr>
              <w:t>DC_3A_n28A</w:t>
            </w:r>
          </w:p>
          <w:p w14:paraId="2931AD2F" w14:textId="77777777" w:rsidR="00DF4B6A" w:rsidRDefault="00DF4B6A" w:rsidP="00DF4B6A">
            <w:pPr>
              <w:pStyle w:val="TAC"/>
              <w:rPr>
                <w:lang w:eastAsia="ja-JP"/>
              </w:rPr>
            </w:pPr>
            <w:r>
              <w:rPr>
                <w:lang w:eastAsia="ja-JP"/>
              </w:rPr>
              <w:t>DC_3A_n77A</w:t>
            </w:r>
          </w:p>
          <w:p w14:paraId="71CDBF56" w14:textId="77777777" w:rsidR="00DF4B6A" w:rsidRDefault="00DF4B6A" w:rsidP="00DF4B6A">
            <w:pPr>
              <w:pStyle w:val="TAC"/>
              <w:rPr>
                <w:lang w:eastAsia="ja-JP"/>
              </w:rPr>
            </w:pPr>
            <w:r>
              <w:rPr>
                <w:lang w:eastAsia="ja-JP"/>
              </w:rPr>
              <w:t>DC_11A_n28A</w:t>
            </w:r>
          </w:p>
          <w:p w14:paraId="7D322938" w14:textId="77777777" w:rsidR="00DF4B6A" w:rsidRDefault="00DF4B6A" w:rsidP="00DF4B6A">
            <w:pPr>
              <w:pStyle w:val="TAC"/>
              <w:rPr>
                <w:lang w:eastAsia="ja-JP"/>
              </w:rPr>
            </w:pPr>
            <w:r>
              <w:rPr>
                <w:lang w:eastAsia="ja-JP"/>
              </w:rPr>
              <w:t>DC_11A_n77A</w:t>
            </w:r>
          </w:p>
        </w:tc>
      </w:tr>
      <w:tr w:rsidR="00DF4B6A" w:rsidRPr="00EF5447" w14:paraId="0766B5D0" w14:textId="77777777" w:rsidTr="00832C1D">
        <w:trPr>
          <w:trHeight w:val="187"/>
          <w:jc w:val="center"/>
        </w:trPr>
        <w:tc>
          <w:tcPr>
            <w:tcW w:w="3397" w:type="dxa"/>
            <w:shd w:val="clear" w:color="auto" w:fill="auto"/>
            <w:noWrap/>
          </w:tcPr>
          <w:p w14:paraId="0A1B94F9" w14:textId="77777777" w:rsidR="00DF4B6A" w:rsidRPr="00EF5447" w:rsidRDefault="00DF4B6A" w:rsidP="00DF4B6A">
            <w:pPr>
              <w:pStyle w:val="TAC"/>
              <w:rPr>
                <w:kern w:val="2"/>
                <w:szCs w:val="24"/>
                <w:lang w:eastAsia="ja-JP"/>
              </w:rPr>
            </w:pPr>
            <w:r w:rsidRPr="00EF5447">
              <w:rPr>
                <w:lang w:eastAsia="zh-CN"/>
              </w:rPr>
              <w:t>DC_3A-18A_n3A-n41A</w:t>
            </w:r>
          </w:p>
        </w:tc>
        <w:tc>
          <w:tcPr>
            <w:tcW w:w="3573" w:type="dxa"/>
            <w:gridSpan w:val="2"/>
          </w:tcPr>
          <w:p w14:paraId="5F2EC682" w14:textId="77777777" w:rsidR="00DF4B6A" w:rsidRPr="00AF2C69" w:rsidRDefault="00DF4B6A" w:rsidP="00DF4B6A">
            <w:pPr>
              <w:pStyle w:val="TAC"/>
              <w:rPr>
                <w:rFonts w:eastAsia="Yu Mincho"/>
                <w:lang w:eastAsia="ja-JP"/>
              </w:rPr>
            </w:pPr>
            <w:r w:rsidRPr="00AF2C69">
              <w:rPr>
                <w:lang w:eastAsia="zh-CN"/>
              </w:rPr>
              <w:t>DC_3A_n3A</w:t>
            </w:r>
            <w:r w:rsidRPr="00AF2C69">
              <w:rPr>
                <w:rFonts w:eastAsia="Yu Mincho"/>
                <w:vertAlign w:val="superscript"/>
                <w:lang w:eastAsia="ja-JP"/>
              </w:rPr>
              <w:t>4</w:t>
            </w:r>
          </w:p>
          <w:p w14:paraId="20824FF5" w14:textId="77777777" w:rsidR="00DF4B6A" w:rsidRPr="00AF2C69" w:rsidRDefault="00DF4B6A" w:rsidP="00DF4B6A">
            <w:pPr>
              <w:pStyle w:val="TAC"/>
              <w:rPr>
                <w:rFonts w:eastAsia="DengXian"/>
                <w:lang w:eastAsia="zh-CN"/>
              </w:rPr>
            </w:pPr>
            <w:r w:rsidRPr="00AF2C69">
              <w:rPr>
                <w:lang w:eastAsia="zh-CN"/>
              </w:rPr>
              <w:t>DC_3A_n</w:t>
            </w:r>
            <w:r w:rsidRPr="00AF2C69">
              <w:rPr>
                <w:rFonts w:eastAsia="DengXian"/>
                <w:lang w:eastAsia="zh-CN"/>
              </w:rPr>
              <w:t>41</w:t>
            </w:r>
            <w:r w:rsidRPr="00AF2C69">
              <w:rPr>
                <w:lang w:eastAsia="zh-CN"/>
              </w:rPr>
              <w:t>A</w:t>
            </w:r>
          </w:p>
          <w:p w14:paraId="42421E9B" w14:textId="77777777" w:rsidR="00DF4B6A" w:rsidRPr="00AF2C69" w:rsidRDefault="00DF4B6A" w:rsidP="00DF4B6A">
            <w:pPr>
              <w:pStyle w:val="TAC"/>
              <w:rPr>
                <w:lang w:eastAsia="zh-CN"/>
              </w:rPr>
            </w:pPr>
            <w:r w:rsidRPr="00AF2C69">
              <w:rPr>
                <w:lang w:eastAsia="zh-CN"/>
              </w:rPr>
              <w:t>DC_</w:t>
            </w:r>
            <w:r w:rsidRPr="00AF2C69">
              <w:rPr>
                <w:rFonts w:eastAsia="DengXian"/>
                <w:lang w:eastAsia="zh-CN"/>
              </w:rPr>
              <w:t>18</w:t>
            </w:r>
            <w:r w:rsidRPr="00AF2C69">
              <w:rPr>
                <w:lang w:eastAsia="zh-CN"/>
              </w:rPr>
              <w:t>A_n3A</w:t>
            </w:r>
          </w:p>
          <w:p w14:paraId="7D9CE76A" w14:textId="77777777" w:rsidR="00DF4B6A" w:rsidRPr="00AF2C69" w:rsidRDefault="00DF4B6A" w:rsidP="00DF4B6A">
            <w:pPr>
              <w:pStyle w:val="TAC"/>
            </w:pPr>
            <w:r w:rsidRPr="00AF2C69">
              <w:rPr>
                <w:lang w:eastAsia="zh-CN"/>
              </w:rPr>
              <w:t>DC_</w:t>
            </w:r>
            <w:r w:rsidRPr="00AF2C69">
              <w:rPr>
                <w:rFonts w:eastAsia="DengXian"/>
                <w:lang w:eastAsia="zh-CN"/>
              </w:rPr>
              <w:t>18</w:t>
            </w:r>
            <w:r w:rsidRPr="00AF2C69">
              <w:rPr>
                <w:lang w:eastAsia="zh-CN"/>
              </w:rPr>
              <w:t>A_n</w:t>
            </w:r>
            <w:r w:rsidRPr="00AF2C69">
              <w:rPr>
                <w:rFonts w:eastAsia="DengXian"/>
                <w:lang w:eastAsia="zh-CN"/>
              </w:rPr>
              <w:t>41</w:t>
            </w:r>
            <w:r w:rsidRPr="00AF2C69">
              <w:rPr>
                <w:lang w:eastAsia="zh-CN"/>
              </w:rPr>
              <w:t>A</w:t>
            </w:r>
          </w:p>
        </w:tc>
      </w:tr>
      <w:tr w:rsidR="00DF4B6A" w:rsidRPr="00EF5447" w14:paraId="74B38DBF" w14:textId="77777777" w:rsidTr="00832C1D">
        <w:trPr>
          <w:trHeight w:val="187"/>
          <w:jc w:val="center"/>
        </w:trPr>
        <w:tc>
          <w:tcPr>
            <w:tcW w:w="3397" w:type="dxa"/>
            <w:shd w:val="clear" w:color="auto" w:fill="auto"/>
            <w:noWrap/>
          </w:tcPr>
          <w:p w14:paraId="0A599A0C" w14:textId="77777777" w:rsidR="00DF4B6A" w:rsidRPr="00EF5447" w:rsidRDefault="00DF4B6A"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2A777BA7" w14:textId="77777777" w:rsidR="00DF4B6A" w:rsidRPr="00AF2C69" w:rsidRDefault="00DF4B6A" w:rsidP="00DF4B6A">
            <w:pPr>
              <w:pStyle w:val="TAC"/>
              <w:rPr>
                <w:szCs w:val="16"/>
                <w:vertAlign w:val="superscript"/>
                <w:lang w:eastAsia="zh-CN"/>
              </w:rPr>
            </w:pPr>
            <w:r w:rsidRPr="00AF2C69">
              <w:rPr>
                <w:szCs w:val="16"/>
              </w:rPr>
              <w:t>DC_3A_n3A</w:t>
            </w:r>
            <w:r w:rsidRPr="00AF2C69">
              <w:rPr>
                <w:szCs w:val="16"/>
                <w:vertAlign w:val="superscript"/>
                <w:lang w:eastAsia="zh-CN"/>
              </w:rPr>
              <w:t>4</w:t>
            </w:r>
          </w:p>
          <w:p w14:paraId="44CF7F79" w14:textId="77777777" w:rsidR="00DF4B6A" w:rsidRPr="00AF2C69" w:rsidRDefault="00DF4B6A" w:rsidP="00DF4B6A">
            <w:pPr>
              <w:pStyle w:val="TAC"/>
              <w:rPr>
                <w:szCs w:val="16"/>
                <w:lang w:eastAsia="zh-CN"/>
              </w:rPr>
            </w:pPr>
            <w:r w:rsidRPr="00AF2C69">
              <w:rPr>
                <w:szCs w:val="16"/>
              </w:rPr>
              <w:t>DC_3A_n77A</w:t>
            </w:r>
          </w:p>
          <w:p w14:paraId="675A1B92" w14:textId="77777777" w:rsidR="00DF4B6A" w:rsidRPr="00AF2C69" w:rsidRDefault="00DF4B6A" w:rsidP="00DF4B6A">
            <w:pPr>
              <w:pStyle w:val="TAC"/>
              <w:rPr>
                <w:szCs w:val="16"/>
              </w:rPr>
            </w:pPr>
            <w:r w:rsidRPr="00AF2C69">
              <w:rPr>
                <w:szCs w:val="16"/>
              </w:rPr>
              <w:t>DC_</w:t>
            </w:r>
            <w:r w:rsidRPr="00AF2C69">
              <w:rPr>
                <w:szCs w:val="16"/>
                <w:lang w:eastAsia="zh-CN"/>
              </w:rPr>
              <w:t>18</w:t>
            </w:r>
            <w:r w:rsidRPr="00AF2C69">
              <w:rPr>
                <w:szCs w:val="16"/>
              </w:rPr>
              <w:t>A_n3A</w:t>
            </w:r>
          </w:p>
          <w:p w14:paraId="06E0AF59" w14:textId="77777777" w:rsidR="00DF4B6A" w:rsidRPr="00AF2C69" w:rsidRDefault="00DF4B6A" w:rsidP="00DF4B6A">
            <w:pPr>
              <w:pStyle w:val="TAC"/>
            </w:pPr>
            <w:r w:rsidRPr="00AF2C69">
              <w:rPr>
                <w:szCs w:val="16"/>
              </w:rPr>
              <w:t>DC_</w:t>
            </w:r>
            <w:r w:rsidRPr="00AF2C69">
              <w:rPr>
                <w:szCs w:val="16"/>
                <w:lang w:eastAsia="zh-CN"/>
              </w:rPr>
              <w:t>18</w:t>
            </w:r>
            <w:r w:rsidRPr="00AF2C69">
              <w:rPr>
                <w:szCs w:val="16"/>
              </w:rPr>
              <w:t>A_n77A</w:t>
            </w:r>
          </w:p>
        </w:tc>
      </w:tr>
      <w:tr w:rsidR="00DF4B6A" w:rsidRPr="00EF5447" w14:paraId="4FA680C8" w14:textId="77777777" w:rsidTr="00832C1D">
        <w:trPr>
          <w:trHeight w:val="187"/>
          <w:jc w:val="center"/>
        </w:trPr>
        <w:tc>
          <w:tcPr>
            <w:tcW w:w="3397" w:type="dxa"/>
            <w:shd w:val="clear" w:color="auto" w:fill="auto"/>
            <w:noWrap/>
          </w:tcPr>
          <w:p w14:paraId="2751BCDE" w14:textId="77777777" w:rsidR="00DF4B6A" w:rsidRPr="00EF5447" w:rsidRDefault="00DF4B6A"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05C75A75" w14:textId="77777777" w:rsidR="00DF4B6A" w:rsidRPr="00EF5447" w:rsidRDefault="00DF4B6A" w:rsidP="00DF4B6A">
            <w:pPr>
              <w:pStyle w:val="TAC"/>
              <w:rPr>
                <w:szCs w:val="16"/>
                <w:vertAlign w:val="superscript"/>
                <w:lang w:eastAsia="zh-CN"/>
              </w:rPr>
            </w:pPr>
            <w:r w:rsidRPr="00AF2C69">
              <w:rPr>
                <w:szCs w:val="16"/>
              </w:rPr>
              <w:t>DC_3A_n3A</w:t>
            </w:r>
            <w:r w:rsidRPr="00AF2C69">
              <w:rPr>
                <w:szCs w:val="16"/>
                <w:vertAlign w:val="superscript"/>
                <w:lang w:eastAsia="zh-CN"/>
              </w:rPr>
              <w:t>4</w:t>
            </w:r>
          </w:p>
          <w:p w14:paraId="4BE5EAC2" w14:textId="77777777" w:rsidR="00DF4B6A" w:rsidRPr="00EF5447" w:rsidRDefault="00DF4B6A" w:rsidP="00DF4B6A">
            <w:pPr>
              <w:pStyle w:val="TAC"/>
              <w:rPr>
                <w:szCs w:val="16"/>
                <w:lang w:eastAsia="zh-CN"/>
              </w:rPr>
            </w:pPr>
            <w:r w:rsidRPr="00EF5447">
              <w:rPr>
                <w:szCs w:val="16"/>
              </w:rPr>
              <w:t>DC_3A_n78A</w:t>
            </w:r>
          </w:p>
          <w:p w14:paraId="4E6BED6A" w14:textId="77777777" w:rsidR="00DF4B6A" w:rsidRPr="00EF5447" w:rsidRDefault="00DF4B6A" w:rsidP="00DF4B6A">
            <w:pPr>
              <w:pStyle w:val="TAC"/>
              <w:rPr>
                <w:szCs w:val="16"/>
              </w:rPr>
            </w:pPr>
            <w:r w:rsidRPr="00EF5447">
              <w:rPr>
                <w:szCs w:val="16"/>
              </w:rPr>
              <w:t>DC_</w:t>
            </w:r>
            <w:r w:rsidRPr="00EF5447">
              <w:rPr>
                <w:szCs w:val="16"/>
                <w:lang w:eastAsia="zh-CN"/>
              </w:rPr>
              <w:t>18</w:t>
            </w:r>
            <w:r w:rsidRPr="00EF5447">
              <w:rPr>
                <w:szCs w:val="16"/>
              </w:rPr>
              <w:t>A_n3A</w:t>
            </w:r>
          </w:p>
          <w:p w14:paraId="1D7FECA7" w14:textId="77777777" w:rsidR="00DF4B6A" w:rsidRPr="00EF5447" w:rsidRDefault="00DF4B6A" w:rsidP="00DF4B6A">
            <w:pPr>
              <w:pStyle w:val="TAC"/>
            </w:pPr>
            <w:r w:rsidRPr="00EF5447">
              <w:rPr>
                <w:szCs w:val="16"/>
              </w:rPr>
              <w:t>DC_</w:t>
            </w:r>
            <w:r w:rsidRPr="00EF5447">
              <w:rPr>
                <w:szCs w:val="16"/>
                <w:lang w:eastAsia="zh-CN"/>
              </w:rPr>
              <w:t>18</w:t>
            </w:r>
            <w:r w:rsidRPr="00EF5447">
              <w:rPr>
                <w:szCs w:val="16"/>
              </w:rPr>
              <w:t>A_n78A</w:t>
            </w:r>
          </w:p>
        </w:tc>
      </w:tr>
      <w:tr w:rsidR="00DF4B6A" w:rsidRPr="00EF5447" w14:paraId="55CE37CA" w14:textId="77777777" w:rsidTr="00832C1D">
        <w:trPr>
          <w:trHeight w:val="187"/>
          <w:jc w:val="center"/>
        </w:trPr>
        <w:tc>
          <w:tcPr>
            <w:tcW w:w="3397" w:type="dxa"/>
            <w:shd w:val="clear" w:color="auto" w:fill="auto"/>
            <w:noWrap/>
          </w:tcPr>
          <w:p w14:paraId="41A768C0" w14:textId="77777777" w:rsidR="00DF4B6A" w:rsidRPr="00EF5447" w:rsidRDefault="00DF4B6A" w:rsidP="00DF4B6A">
            <w:pPr>
              <w:pStyle w:val="TAC"/>
              <w:rPr>
                <w:kern w:val="2"/>
                <w:szCs w:val="24"/>
                <w:lang w:eastAsia="ja-JP"/>
              </w:rPr>
            </w:pPr>
            <w:r w:rsidRPr="00EF5447">
              <w:rPr>
                <w:lang w:eastAsia="zh-CN"/>
              </w:rPr>
              <w:t>DC_3A-18A_n28A-n41A</w:t>
            </w:r>
          </w:p>
        </w:tc>
        <w:tc>
          <w:tcPr>
            <w:tcW w:w="3573" w:type="dxa"/>
            <w:gridSpan w:val="2"/>
          </w:tcPr>
          <w:p w14:paraId="4E6A5D66" w14:textId="77777777" w:rsidR="00DF4B6A" w:rsidRPr="00EF5447" w:rsidRDefault="00DF4B6A" w:rsidP="00DF4B6A">
            <w:pPr>
              <w:pStyle w:val="TAC"/>
              <w:rPr>
                <w:lang w:eastAsia="zh-CN"/>
              </w:rPr>
            </w:pPr>
            <w:r w:rsidRPr="00EF5447">
              <w:rPr>
                <w:lang w:eastAsia="zh-CN"/>
              </w:rPr>
              <w:t>DC_3A_n28A</w:t>
            </w:r>
          </w:p>
          <w:p w14:paraId="618DEF1D"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D1B1C4E"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4199DF9"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F4B6A" w:rsidRPr="00EF5447" w14:paraId="25FCD3F0" w14:textId="77777777" w:rsidTr="00832C1D">
        <w:trPr>
          <w:trHeight w:val="187"/>
          <w:jc w:val="center"/>
        </w:trPr>
        <w:tc>
          <w:tcPr>
            <w:tcW w:w="3397" w:type="dxa"/>
            <w:shd w:val="clear" w:color="auto" w:fill="auto"/>
            <w:noWrap/>
          </w:tcPr>
          <w:p w14:paraId="633F3485" w14:textId="77777777" w:rsidR="00DF4B6A" w:rsidRPr="00EF5447" w:rsidRDefault="00DF4B6A" w:rsidP="00DF4B6A">
            <w:pPr>
              <w:pStyle w:val="TAC"/>
              <w:rPr>
                <w:kern w:val="2"/>
                <w:szCs w:val="24"/>
                <w:lang w:eastAsia="ja-JP"/>
              </w:rPr>
            </w:pPr>
            <w:r w:rsidRPr="00EF5447">
              <w:rPr>
                <w:lang w:eastAsia="zh-CN"/>
              </w:rPr>
              <w:t>DC_3A-18A_n28A-n77A</w:t>
            </w:r>
          </w:p>
        </w:tc>
        <w:tc>
          <w:tcPr>
            <w:tcW w:w="3573" w:type="dxa"/>
            <w:gridSpan w:val="2"/>
          </w:tcPr>
          <w:p w14:paraId="0ACEC0FD" w14:textId="77777777" w:rsidR="00DF4B6A" w:rsidRPr="00EF5447" w:rsidRDefault="00DF4B6A" w:rsidP="00DF4B6A">
            <w:pPr>
              <w:pStyle w:val="TAC"/>
              <w:rPr>
                <w:lang w:eastAsia="zh-CN"/>
              </w:rPr>
            </w:pPr>
            <w:r w:rsidRPr="00EF5447">
              <w:rPr>
                <w:lang w:eastAsia="zh-CN"/>
              </w:rPr>
              <w:t>DC_3A_n28A</w:t>
            </w:r>
          </w:p>
          <w:p w14:paraId="38CE6840"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1823DE2"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C8CF0C0"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A_n77A</w:t>
            </w:r>
          </w:p>
        </w:tc>
      </w:tr>
      <w:tr w:rsidR="00DF4B6A" w:rsidRPr="00EF5447" w14:paraId="5DA0EE28" w14:textId="77777777" w:rsidTr="00832C1D">
        <w:trPr>
          <w:trHeight w:val="187"/>
          <w:jc w:val="center"/>
        </w:trPr>
        <w:tc>
          <w:tcPr>
            <w:tcW w:w="3397" w:type="dxa"/>
            <w:shd w:val="clear" w:color="auto" w:fill="auto"/>
            <w:noWrap/>
          </w:tcPr>
          <w:p w14:paraId="6F5B5E06" w14:textId="77777777" w:rsidR="00DF4B6A" w:rsidRPr="00EF5447" w:rsidRDefault="00DF4B6A" w:rsidP="00DF4B6A">
            <w:pPr>
              <w:pStyle w:val="TAC"/>
              <w:rPr>
                <w:kern w:val="2"/>
                <w:szCs w:val="24"/>
                <w:lang w:eastAsia="ja-JP"/>
              </w:rPr>
            </w:pPr>
            <w:r w:rsidRPr="00EF5447">
              <w:rPr>
                <w:lang w:eastAsia="zh-CN"/>
              </w:rPr>
              <w:t>DC_3A-18A_n28A-n78A</w:t>
            </w:r>
          </w:p>
        </w:tc>
        <w:tc>
          <w:tcPr>
            <w:tcW w:w="3573" w:type="dxa"/>
            <w:gridSpan w:val="2"/>
          </w:tcPr>
          <w:p w14:paraId="1F330318" w14:textId="77777777" w:rsidR="00DF4B6A" w:rsidRPr="00EF5447" w:rsidRDefault="00DF4B6A" w:rsidP="00DF4B6A">
            <w:pPr>
              <w:pStyle w:val="TAC"/>
              <w:rPr>
                <w:lang w:eastAsia="zh-CN"/>
              </w:rPr>
            </w:pPr>
            <w:r w:rsidRPr="00EF5447">
              <w:rPr>
                <w:lang w:eastAsia="zh-CN"/>
              </w:rPr>
              <w:t>DC_3A_n28A</w:t>
            </w:r>
          </w:p>
          <w:p w14:paraId="030A6D64"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4213353F"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5EE9A43"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A_n78A</w:t>
            </w:r>
          </w:p>
        </w:tc>
      </w:tr>
      <w:tr w:rsidR="00DF4B6A" w:rsidRPr="00EF5447" w14:paraId="4D3AC381" w14:textId="77777777" w:rsidTr="00832C1D">
        <w:trPr>
          <w:trHeight w:val="187"/>
          <w:jc w:val="center"/>
        </w:trPr>
        <w:tc>
          <w:tcPr>
            <w:tcW w:w="3397" w:type="dxa"/>
            <w:shd w:val="clear" w:color="auto" w:fill="auto"/>
            <w:noWrap/>
          </w:tcPr>
          <w:p w14:paraId="01DD4B14" w14:textId="77777777" w:rsidR="00DF4B6A" w:rsidRPr="00EF5447" w:rsidRDefault="00DF4B6A" w:rsidP="00DF4B6A">
            <w:pPr>
              <w:pStyle w:val="TAC"/>
              <w:rPr>
                <w:kern w:val="2"/>
                <w:szCs w:val="24"/>
                <w:lang w:eastAsia="ja-JP"/>
              </w:rPr>
            </w:pPr>
            <w:r w:rsidRPr="00EF5447">
              <w:rPr>
                <w:lang w:eastAsia="zh-CN"/>
              </w:rPr>
              <w:t>DC_3A-18A_n41A-n77A</w:t>
            </w:r>
          </w:p>
        </w:tc>
        <w:tc>
          <w:tcPr>
            <w:tcW w:w="3573" w:type="dxa"/>
            <w:gridSpan w:val="2"/>
          </w:tcPr>
          <w:p w14:paraId="2195E9E0" w14:textId="77777777" w:rsidR="00DF4B6A" w:rsidRPr="00EF5447" w:rsidRDefault="00DF4B6A" w:rsidP="00DF4B6A">
            <w:pPr>
              <w:pStyle w:val="TAC"/>
              <w:rPr>
                <w:lang w:eastAsia="zh-CN"/>
              </w:rPr>
            </w:pPr>
            <w:r w:rsidRPr="00EF5447">
              <w:rPr>
                <w:lang w:eastAsia="zh-CN"/>
              </w:rPr>
              <w:t>DC_3A_n41A</w:t>
            </w:r>
          </w:p>
          <w:p w14:paraId="0F3A0548" w14:textId="77777777" w:rsidR="00DF4B6A" w:rsidRPr="00EF5447" w:rsidRDefault="00DF4B6A" w:rsidP="00DF4B6A">
            <w:pPr>
              <w:pStyle w:val="TAC"/>
              <w:rPr>
                <w:rFonts w:eastAsia="DengXian"/>
                <w:lang w:eastAsia="zh-CN"/>
              </w:rPr>
            </w:pPr>
            <w:r w:rsidRPr="00EF5447">
              <w:rPr>
                <w:lang w:eastAsia="zh-CN"/>
              </w:rPr>
              <w:t>DC_3A_n77A</w:t>
            </w:r>
          </w:p>
          <w:p w14:paraId="3FE9498A"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3B6F751"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A_n77A</w:t>
            </w:r>
          </w:p>
        </w:tc>
      </w:tr>
      <w:tr w:rsidR="00DF4B6A" w:rsidRPr="00EF5447" w14:paraId="3E2920F6" w14:textId="77777777" w:rsidTr="00832C1D">
        <w:trPr>
          <w:trHeight w:val="187"/>
          <w:jc w:val="center"/>
        </w:trPr>
        <w:tc>
          <w:tcPr>
            <w:tcW w:w="3397" w:type="dxa"/>
            <w:shd w:val="clear" w:color="auto" w:fill="auto"/>
            <w:noWrap/>
          </w:tcPr>
          <w:p w14:paraId="626B070D" w14:textId="77777777" w:rsidR="00DF4B6A" w:rsidRPr="00EF5447" w:rsidRDefault="00DF4B6A" w:rsidP="00DF4B6A">
            <w:pPr>
              <w:pStyle w:val="TAC"/>
              <w:rPr>
                <w:kern w:val="2"/>
                <w:szCs w:val="24"/>
                <w:lang w:eastAsia="ja-JP"/>
              </w:rPr>
            </w:pPr>
            <w:r w:rsidRPr="00EF5447">
              <w:rPr>
                <w:lang w:eastAsia="zh-CN"/>
              </w:rPr>
              <w:t>DC_3A-18A_n41A-n78A</w:t>
            </w:r>
          </w:p>
        </w:tc>
        <w:tc>
          <w:tcPr>
            <w:tcW w:w="3573" w:type="dxa"/>
            <w:gridSpan w:val="2"/>
          </w:tcPr>
          <w:p w14:paraId="3EFA59BC" w14:textId="77777777" w:rsidR="00DF4B6A" w:rsidRPr="00EF5447" w:rsidRDefault="00DF4B6A" w:rsidP="00DF4B6A">
            <w:pPr>
              <w:pStyle w:val="TAC"/>
              <w:rPr>
                <w:lang w:eastAsia="zh-CN"/>
              </w:rPr>
            </w:pPr>
            <w:r w:rsidRPr="00EF5447">
              <w:rPr>
                <w:lang w:eastAsia="zh-CN"/>
              </w:rPr>
              <w:t>DC_3A_n41A</w:t>
            </w:r>
          </w:p>
          <w:p w14:paraId="25515D3C" w14:textId="77777777" w:rsidR="00DF4B6A" w:rsidRPr="00EF5447" w:rsidRDefault="00DF4B6A" w:rsidP="00DF4B6A">
            <w:pPr>
              <w:pStyle w:val="TAC"/>
              <w:rPr>
                <w:rFonts w:eastAsia="DengXian"/>
                <w:lang w:eastAsia="zh-CN"/>
              </w:rPr>
            </w:pPr>
            <w:r w:rsidRPr="00EF5447">
              <w:rPr>
                <w:lang w:eastAsia="zh-CN"/>
              </w:rPr>
              <w:t>DC_3A_n78A</w:t>
            </w:r>
          </w:p>
          <w:p w14:paraId="3D729BC4"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0CE874A"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A_n78A</w:t>
            </w:r>
          </w:p>
        </w:tc>
      </w:tr>
      <w:tr w:rsidR="00DF4B6A" w:rsidRPr="00EF5447" w14:paraId="216EBFC7"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EFBA0" w14:textId="77777777" w:rsidR="00DF4B6A" w:rsidRPr="00197A5E" w:rsidRDefault="00DF4B6A" w:rsidP="00DF4B6A">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689459C9" w14:textId="36C7E931" w:rsidR="00DF4B6A" w:rsidRPr="00EF5447" w:rsidRDefault="00DF4B6A" w:rsidP="00DF4B6A">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5DB9F16B" w14:textId="77777777" w:rsidR="00DF4B6A" w:rsidRDefault="00DF4B6A" w:rsidP="00DF4B6A">
            <w:pPr>
              <w:pStyle w:val="TAC"/>
              <w:rPr>
                <w:lang w:eastAsia="ja-JP"/>
              </w:rPr>
            </w:pPr>
            <w:r>
              <w:rPr>
                <w:lang w:eastAsia="fi-FI"/>
              </w:rPr>
              <w:t>DC_</w:t>
            </w:r>
            <w:r>
              <w:rPr>
                <w:lang w:eastAsia="ja-JP"/>
              </w:rPr>
              <w:t>3</w:t>
            </w:r>
            <w:r>
              <w:rPr>
                <w:lang w:eastAsia="fi-FI"/>
              </w:rPr>
              <w:t>A_</w:t>
            </w:r>
            <w:r>
              <w:rPr>
                <w:lang w:eastAsia="ja-JP"/>
              </w:rPr>
              <w:t>n77A</w:t>
            </w:r>
          </w:p>
          <w:p w14:paraId="66F35E1F" w14:textId="416F7CAC" w:rsidR="00DF4B6A" w:rsidRPr="00EF5447" w:rsidRDefault="00DF4B6A" w:rsidP="00DF4B6A">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DF4B6A" w:rsidRPr="00EF5447" w14:paraId="11EAF0C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C2FDB" w14:textId="77777777" w:rsidR="00DF4B6A" w:rsidRPr="00197A5E" w:rsidRDefault="00DF4B6A" w:rsidP="00DF4B6A">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4FE9A15D" w14:textId="0234CD63" w:rsidR="00DF4B6A" w:rsidRPr="00EF5447" w:rsidRDefault="00DF4B6A" w:rsidP="00DF4B6A">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4EC1319" w14:textId="77777777" w:rsidR="00DF4B6A" w:rsidRDefault="00DF4B6A" w:rsidP="00DF4B6A">
            <w:pPr>
              <w:pStyle w:val="TAC"/>
              <w:rPr>
                <w:lang w:eastAsia="ja-JP"/>
              </w:rPr>
            </w:pPr>
            <w:r>
              <w:rPr>
                <w:lang w:eastAsia="fi-FI"/>
              </w:rPr>
              <w:t>DC_</w:t>
            </w:r>
            <w:r>
              <w:rPr>
                <w:lang w:eastAsia="ja-JP"/>
              </w:rPr>
              <w:t>3</w:t>
            </w:r>
            <w:r>
              <w:rPr>
                <w:lang w:eastAsia="fi-FI"/>
              </w:rPr>
              <w:t>A_</w:t>
            </w:r>
            <w:r>
              <w:rPr>
                <w:lang w:eastAsia="ja-JP"/>
              </w:rPr>
              <w:t>n78A</w:t>
            </w:r>
          </w:p>
          <w:p w14:paraId="48020E49" w14:textId="5FA56326" w:rsidR="00DF4B6A" w:rsidRPr="00EF5447" w:rsidRDefault="00DF4B6A" w:rsidP="00DF4B6A">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DF4B6A" w:rsidRPr="00EF5447" w14:paraId="3A9476B0" w14:textId="77777777" w:rsidTr="00832C1D">
        <w:trPr>
          <w:trHeight w:val="187"/>
          <w:jc w:val="center"/>
        </w:trPr>
        <w:tc>
          <w:tcPr>
            <w:tcW w:w="3397" w:type="dxa"/>
            <w:shd w:val="clear" w:color="auto" w:fill="auto"/>
            <w:noWrap/>
          </w:tcPr>
          <w:p w14:paraId="7D237EC5" w14:textId="77777777" w:rsidR="00DF4B6A" w:rsidRPr="00EF5447" w:rsidRDefault="00DF4B6A" w:rsidP="00DF4B6A">
            <w:pPr>
              <w:pStyle w:val="TAC"/>
              <w:rPr>
                <w:lang w:eastAsia="ja-JP"/>
              </w:rPr>
            </w:pPr>
            <w:r w:rsidRPr="00EF5447">
              <w:rPr>
                <w:lang w:eastAsia="ja-JP"/>
              </w:rPr>
              <w:t>DC_3A-18A-42A_n79A</w:t>
            </w:r>
          </w:p>
          <w:p w14:paraId="55C3372A" w14:textId="77777777" w:rsidR="00DF4B6A" w:rsidRPr="00EF5447" w:rsidRDefault="00DF4B6A" w:rsidP="00DF4B6A">
            <w:pPr>
              <w:pStyle w:val="TAC"/>
              <w:rPr>
                <w:rFonts w:cs="Arial"/>
                <w:szCs w:val="18"/>
                <w:lang w:eastAsia="ja-JP"/>
              </w:rPr>
            </w:pPr>
            <w:r w:rsidRPr="00EF5447">
              <w:rPr>
                <w:lang w:eastAsia="ja-JP"/>
              </w:rPr>
              <w:t>DC_3A-18A-42C_n79A</w:t>
            </w:r>
          </w:p>
        </w:tc>
        <w:tc>
          <w:tcPr>
            <w:tcW w:w="3573" w:type="dxa"/>
            <w:gridSpan w:val="2"/>
          </w:tcPr>
          <w:p w14:paraId="3D2819CE" w14:textId="77777777" w:rsidR="00DF4B6A" w:rsidRPr="00EF5447" w:rsidRDefault="00DF4B6A" w:rsidP="00DF4B6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672BB9E" w14:textId="77777777" w:rsidR="00DF4B6A" w:rsidRPr="00EF5447" w:rsidRDefault="00DF4B6A" w:rsidP="00DF4B6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DF4B6A" w:rsidRPr="00EF5447" w14:paraId="62245F5F" w14:textId="77777777" w:rsidTr="00832C1D">
        <w:trPr>
          <w:trHeight w:val="187"/>
          <w:jc w:val="center"/>
        </w:trPr>
        <w:tc>
          <w:tcPr>
            <w:tcW w:w="3397" w:type="dxa"/>
            <w:shd w:val="clear" w:color="auto" w:fill="auto"/>
            <w:noWrap/>
          </w:tcPr>
          <w:p w14:paraId="6C9A130E" w14:textId="77777777" w:rsidR="00DF4B6A" w:rsidRPr="00EF5447" w:rsidRDefault="00DF4B6A" w:rsidP="00DF4B6A">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DD9E71C" w14:textId="77777777" w:rsidR="00DF4B6A" w:rsidRPr="00EF5447" w:rsidRDefault="00DF4B6A" w:rsidP="00DF4B6A">
            <w:pPr>
              <w:pStyle w:val="TAC"/>
              <w:rPr>
                <w:lang w:eastAsia="ja-JP"/>
              </w:rPr>
            </w:pPr>
            <w:r w:rsidRPr="00EF5447">
              <w:rPr>
                <w:lang w:eastAsia="ja-JP"/>
              </w:rPr>
              <w:t>DC_3A_n1A</w:t>
            </w:r>
          </w:p>
          <w:p w14:paraId="5B841415" w14:textId="77777777" w:rsidR="00DF4B6A" w:rsidRPr="00EF5447" w:rsidRDefault="00DF4B6A" w:rsidP="00DF4B6A">
            <w:pPr>
              <w:pStyle w:val="TAC"/>
              <w:rPr>
                <w:lang w:eastAsia="ja-JP"/>
              </w:rPr>
            </w:pPr>
            <w:r w:rsidRPr="00EF5447">
              <w:rPr>
                <w:lang w:eastAsia="ja-JP"/>
              </w:rPr>
              <w:t>DC_3A_n77A</w:t>
            </w:r>
          </w:p>
          <w:p w14:paraId="75034DA8" w14:textId="77777777" w:rsidR="00DF4B6A" w:rsidRPr="00EF5447" w:rsidRDefault="00DF4B6A" w:rsidP="00DF4B6A">
            <w:pPr>
              <w:pStyle w:val="TAC"/>
              <w:rPr>
                <w:lang w:eastAsia="ja-JP"/>
              </w:rPr>
            </w:pPr>
            <w:r w:rsidRPr="00EF5447">
              <w:rPr>
                <w:lang w:eastAsia="ja-JP"/>
              </w:rPr>
              <w:t>DC_19A_n1A</w:t>
            </w:r>
          </w:p>
          <w:p w14:paraId="1AC712AE" w14:textId="77777777" w:rsidR="00DF4B6A" w:rsidRPr="00EF5447" w:rsidRDefault="00DF4B6A" w:rsidP="00DF4B6A">
            <w:pPr>
              <w:pStyle w:val="TAC"/>
              <w:rPr>
                <w:lang w:eastAsia="fi-FI"/>
              </w:rPr>
            </w:pPr>
            <w:r w:rsidRPr="00EF5447">
              <w:rPr>
                <w:lang w:eastAsia="ja-JP"/>
              </w:rPr>
              <w:t>DC_19A_n77A</w:t>
            </w:r>
          </w:p>
        </w:tc>
      </w:tr>
      <w:tr w:rsidR="00DF4B6A" w:rsidRPr="00EF5447" w14:paraId="2A4107B5" w14:textId="77777777" w:rsidTr="00832C1D">
        <w:trPr>
          <w:trHeight w:val="187"/>
          <w:jc w:val="center"/>
        </w:trPr>
        <w:tc>
          <w:tcPr>
            <w:tcW w:w="3397" w:type="dxa"/>
            <w:shd w:val="clear" w:color="auto" w:fill="auto"/>
            <w:noWrap/>
          </w:tcPr>
          <w:p w14:paraId="286BA843" w14:textId="77777777" w:rsidR="00DF4B6A" w:rsidRPr="00EF5447" w:rsidRDefault="00DF4B6A" w:rsidP="00DF4B6A">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4522E9A2" w14:textId="77777777" w:rsidR="00DF4B6A" w:rsidRPr="00EF5447" w:rsidRDefault="00DF4B6A" w:rsidP="00DF4B6A">
            <w:pPr>
              <w:pStyle w:val="TAC"/>
              <w:rPr>
                <w:lang w:eastAsia="ja-JP"/>
              </w:rPr>
            </w:pPr>
            <w:r w:rsidRPr="00EF5447">
              <w:rPr>
                <w:lang w:eastAsia="ja-JP"/>
              </w:rPr>
              <w:t>DC_3A_n1A</w:t>
            </w:r>
          </w:p>
          <w:p w14:paraId="6769B6C7" w14:textId="77777777" w:rsidR="00DF4B6A" w:rsidRPr="00EF5447" w:rsidRDefault="00DF4B6A" w:rsidP="00DF4B6A">
            <w:pPr>
              <w:pStyle w:val="TAC"/>
              <w:rPr>
                <w:lang w:eastAsia="ja-JP"/>
              </w:rPr>
            </w:pPr>
            <w:r w:rsidRPr="00EF5447">
              <w:rPr>
                <w:lang w:eastAsia="ja-JP"/>
              </w:rPr>
              <w:t>DC_3A_n78A</w:t>
            </w:r>
          </w:p>
          <w:p w14:paraId="5D95E2B5" w14:textId="77777777" w:rsidR="00DF4B6A" w:rsidRPr="00EF5447" w:rsidRDefault="00DF4B6A" w:rsidP="00DF4B6A">
            <w:pPr>
              <w:pStyle w:val="TAC"/>
              <w:rPr>
                <w:lang w:eastAsia="ja-JP"/>
              </w:rPr>
            </w:pPr>
            <w:r w:rsidRPr="00EF5447">
              <w:rPr>
                <w:lang w:eastAsia="ja-JP"/>
              </w:rPr>
              <w:t>DC_19A_n1A</w:t>
            </w:r>
          </w:p>
          <w:p w14:paraId="5A27219A" w14:textId="77777777" w:rsidR="00DF4B6A" w:rsidRPr="00EF5447" w:rsidRDefault="00DF4B6A" w:rsidP="00DF4B6A">
            <w:pPr>
              <w:pStyle w:val="TAC"/>
              <w:rPr>
                <w:lang w:eastAsia="fi-FI"/>
              </w:rPr>
            </w:pPr>
            <w:r w:rsidRPr="00EF5447">
              <w:rPr>
                <w:lang w:eastAsia="ja-JP"/>
              </w:rPr>
              <w:t>DC_19A_n78A</w:t>
            </w:r>
          </w:p>
        </w:tc>
      </w:tr>
      <w:tr w:rsidR="00DF4B6A" w:rsidRPr="00EF5447" w14:paraId="46A4017F" w14:textId="77777777" w:rsidTr="00832C1D">
        <w:trPr>
          <w:trHeight w:val="187"/>
          <w:jc w:val="center"/>
        </w:trPr>
        <w:tc>
          <w:tcPr>
            <w:tcW w:w="3397" w:type="dxa"/>
            <w:shd w:val="clear" w:color="auto" w:fill="auto"/>
            <w:noWrap/>
          </w:tcPr>
          <w:p w14:paraId="1BD180C6" w14:textId="77777777" w:rsidR="00DF4B6A" w:rsidRPr="00EF5447" w:rsidRDefault="00DF4B6A" w:rsidP="00DF4B6A">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4F45F37C" w14:textId="77777777" w:rsidR="00DF4B6A" w:rsidRPr="00EF5447" w:rsidRDefault="00DF4B6A" w:rsidP="00DF4B6A">
            <w:pPr>
              <w:pStyle w:val="TAC"/>
              <w:rPr>
                <w:lang w:eastAsia="ja-JP"/>
              </w:rPr>
            </w:pPr>
            <w:r w:rsidRPr="00EF5447">
              <w:rPr>
                <w:lang w:eastAsia="ja-JP"/>
              </w:rPr>
              <w:t>DC_3A_n1A</w:t>
            </w:r>
          </w:p>
          <w:p w14:paraId="499AC7CB" w14:textId="77777777" w:rsidR="00DF4B6A" w:rsidRPr="00EF5447" w:rsidRDefault="00DF4B6A" w:rsidP="00DF4B6A">
            <w:pPr>
              <w:pStyle w:val="TAC"/>
              <w:rPr>
                <w:lang w:eastAsia="ja-JP"/>
              </w:rPr>
            </w:pPr>
            <w:r w:rsidRPr="00EF5447">
              <w:rPr>
                <w:lang w:eastAsia="ja-JP"/>
              </w:rPr>
              <w:t>DC_3A_n79A</w:t>
            </w:r>
          </w:p>
          <w:p w14:paraId="51EF983A" w14:textId="77777777" w:rsidR="00DF4B6A" w:rsidRPr="00EF5447" w:rsidRDefault="00DF4B6A" w:rsidP="00DF4B6A">
            <w:pPr>
              <w:pStyle w:val="TAC"/>
              <w:rPr>
                <w:lang w:eastAsia="ja-JP"/>
              </w:rPr>
            </w:pPr>
            <w:r w:rsidRPr="00EF5447">
              <w:rPr>
                <w:lang w:eastAsia="ja-JP"/>
              </w:rPr>
              <w:t>DC_19A_n1A</w:t>
            </w:r>
          </w:p>
          <w:p w14:paraId="6FAFCEF8" w14:textId="77777777" w:rsidR="00DF4B6A" w:rsidRPr="00EF5447" w:rsidRDefault="00DF4B6A" w:rsidP="00DF4B6A">
            <w:pPr>
              <w:pStyle w:val="TAC"/>
              <w:rPr>
                <w:lang w:eastAsia="fi-FI"/>
              </w:rPr>
            </w:pPr>
            <w:r w:rsidRPr="00EF5447">
              <w:rPr>
                <w:lang w:eastAsia="ja-JP"/>
              </w:rPr>
              <w:t>DC_19A_n79A</w:t>
            </w:r>
          </w:p>
        </w:tc>
      </w:tr>
      <w:tr w:rsidR="00DF4B6A" w:rsidRPr="00EF5447" w14:paraId="71897EEF" w14:textId="77777777" w:rsidTr="00832C1D">
        <w:trPr>
          <w:trHeight w:val="187"/>
          <w:jc w:val="center"/>
        </w:trPr>
        <w:tc>
          <w:tcPr>
            <w:tcW w:w="3397" w:type="dxa"/>
            <w:shd w:val="clear" w:color="auto" w:fill="auto"/>
            <w:noWrap/>
          </w:tcPr>
          <w:p w14:paraId="1CDA334A" w14:textId="77777777" w:rsidR="00DF4B6A" w:rsidRPr="00EF5447" w:rsidRDefault="00DF4B6A" w:rsidP="00DF4B6A">
            <w:pPr>
              <w:pStyle w:val="TAC"/>
              <w:rPr>
                <w:lang w:eastAsia="fi-FI"/>
              </w:rPr>
            </w:pPr>
            <w:r w:rsidRPr="00EF5447">
              <w:rPr>
                <w:lang w:eastAsia="fi-FI"/>
              </w:rPr>
              <w:t>DC_3A-19A-21A_n77A</w:t>
            </w:r>
            <w:r w:rsidRPr="00EF5447">
              <w:rPr>
                <w:vertAlign w:val="superscript"/>
              </w:rPr>
              <w:t>2</w:t>
            </w:r>
          </w:p>
          <w:p w14:paraId="79EE62AA" w14:textId="77777777" w:rsidR="00DF4B6A" w:rsidRPr="00EF5447" w:rsidRDefault="00DF4B6A" w:rsidP="00DF4B6A">
            <w:pPr>
              <w:pStyle w:val="TAC"/>
              <w:rPr>
                <w:lang w:eastAsia="fi-FI"/>
              </w:rPr>
            </w:pPr>
            <w:r w:rsidRPr="00EF5447">
              <w:rPr>
                <w:lang w:eastAsia="fi-FI"/>
              </w:rPr>
              <w:t>DC_3A-19A-21A_n77C</w:t>
            </w:r>
            <w:r w:rsidRPr="00EF5447">
              <w:rPr>
                <w:vertAlign w:val="superscript"/>
              </w:rPr>
              <w:t>2</w:t>
            </w:r>
          </w:p>
        </w:tc>
        <w:tc>
          <w:tcPr>
            <w:tcW w:w="3573" w:type="dxa"/>
            <w:gridSpan w:val="2"/>
          </w:tcPr>
          <w:p w14:paraId="494C0A38" w14:textId="77777777" w:rsidR="00DF4B6A" w:rsidRPr="00EF5447" w:rsidRDefault="00DF4B6A" w:rsidP="00DF4B6A">
            <w:pPr>
              <w:pStyle w:val="TAC"/>
              <w:rPr>
                <w:lang w:eastAsia="fi-FI"/>
              </w:rPr>
            </w:pPr>
            <w:r w:rsidRPr="00EF5447">
              <w:rPr>
                <w:lang w:eastAsia="fi-FI"/>
              </w:rPr>
              <w:t>DC_3A_n77A</w:t>
            </w:r>
          </w:p>
          <w:p w14:paraId="0530E6EE" w14:textId="77777777" w:rsidR="00DF4B6A" w:rsidRPr="00EF5447" w:rsidRDefault="00DF4B6A" w:rsidP="00DF4B6A">
            <w:pPr>
              <w:pStyle w:val="TAC"/>
              <w:rPr>
                <w:lang w:eastAsia="fi-FI"/>
              </w:rPr>
            </w:pPr>
            <w:r w:rsidRPr="00EF5447">
              <w:rPr>
                <w:lang w:eastAsia="fi-FI"/>
              </w:rPr>
              <w:t>DC_19A_n77A</w:t>
            </w:r>
          </w:p>
          <w:p w14:paraId="4017F11B" w14:textId="77777777" w:rsidR="00DF4B6A" w:rsidRPr="00EF5447" w:rsidRDefault="00DF4B6A" w:rsidP="00DF4B6A">
            <w:pPr>
              <w:pStyle w:val="TAC"/>
              <w:rPr>
                <w:lang w:eastAsia="fi-FI"/>
              </w:rPr>
            </w:pPr>
            <w:r w:rsidRPr="00EF5447">
              <w:rPr>
                <w:lang w:eastAsia="fi-FI"/>
              </w:rPr>
              <w:t>DC_21A_n77A</w:t>
            </w:r>
          </w:p>
        </w:tc>
      </w:tr>
      <w:tr w:rsidR="00DF4B6A" w:rsidRPr="00EF5447" w14:paraId="2E30E287" w14:textId="77777777" w:rsidTr="00832C1D">
        <w:trPr>
          <w:trHeight w:val="187"/>
          <w:jc w:val="center"/>
        </w:trPr>
        <w:tc>
          <w:tcPr>
            <w:tcW w:w="3397" w:type="dxa"/>
            <w:shd w:val="clear" w:color="auto" w:fill="auto"/>
            <w:noWrap/>
          </w:tcPr>
          <w:p w14:paraId="42D786C4" w14:textId="77777777" w:rsidR="00DF4B6A" w:rsidRPr="00EF5447" w:rsidRDefault="00DF4B6A" w:rsidP="00DF4B6A">
            <w:pPr>
              <w:pStyle w:val="TAC"/>
              <w:rPr>
                <w:lang w:eastAsia="fi-FI"/>
              </w:rPr>
            </w:pPr>
            <w:r w:rsidRPr="00EF5447">
              <w:rPr>
                <w:lang w:eastAsia="fi-FI"/>
              </w:rPr>
              <w:t>DC_3A-19A-21A_n78A</w:t>
            </w:r>
            <w:r w:rsidRPr="00EF5447">
              <w:rPr>
                <w:vertAlign w:val="superscript"/>
              </w:rPr>
              <w:t>2</w:t>
            </w:r>
          </w:p>
          <w:p w14:paraId="6159F56D" w14:textId="77777777" w:rsidR="00DF4B6A" w:rsidRPr="00EF5447" w:rsidRDefault="00DF4B6A" w:rsidP="00DF4B6A">
            <w:pPr>
              <w:pStyle w:val="TAC"/>
              <w:rPr>
                <w:lang w:eastAsia="fi-FI"/>
              </w:rPr>
            </w:pPr>
            <w:r w:rsidRPr="00EF5447">
              <w:rPr>
                <w:lang w:eastAsia="fi-FI"/>
              </w:rPr>
              <w:t>DC_3A-19A-21A_n78C</w:t>
            </w:r>
            <w:r w:rsidRPr="00EF5447">
              <w:rPr>
                <w:vertAlign w:val="superscript"/>
              </w:rPr>
              <w:t>2</w:t>
            </w:r>
          </w:p>
        </w:tc>
        <w:tc>
          <w:tcPr>
            <w:tcW w:w="3573" w:type="dxa"/>
            <w:gridSpan w:val="2"/>
          </w:tcPr>
          <w:p w14:paraId="532949D6" w14:textId="77777777" w:rsidR="00DF4B6A" w:rsidRPr="00EF5447" w:rsidRDefault="00DF4B6A" w:rsidP="00DF4B6A">
            <w:pPr>
              <w:pStyle w:val="TAC"/>
              <w:rPr>
                <w:lang w:eastAsia="fi-FI"/>
              </w:rPr>
            </w:pPr>
            <w:r w:rsidRPr="00EF5447">
              <w:rPr>
                <w:lang w:eastAsia="fi-FI"/>
              </w:rPr>
              <w:t>DC_3A_n78A</w:t>
            </w:r>
          </w:p>
          <w:p w14:paraId="72027E84" w14:textId="77777777" w:rsidR="00DF4B6A" w:rsidRPr="00EF5447" w:rsidRDefault="00DF4B6A" w:rsidP="00DF4B6A">
            <w:pPr>
              <w:pStyle w:val="TAC"/>
              <w:rPr>
                <w:lang w:eastAsia="fi-FI"/>
              </w:rPr>
            </w:pPr>
            <w:r w:rsidRPr="00EF5447">
              <w:rPr>
                <w:lang w:eastAsia="fi-FI"/>
              </w:rPr>
              <w:t>DC_19A_n78A</w:t>
            </w:r>
          </w:p>
          <w:p w14:paraId="64BC7DBF" w14:textId="77777777" w:rsidR="00DF4B6A" w:rsidRPr="00EF5447" w:rsidRDefault="00DF4B6A" w:rsidP="00DF4B6A">
            <w:pPr>
              <w:pStyle w:val="TAC"/>
              <w:rPr>
                <w:lang w:eastAsia="fi-FI"/>
              </w:rPr>
            </w:pPr>
            <w:r w:rsidRPr="00EF5447">
              <w:rPr>
                <w:lang w:eastAsia="fi-FI"/>
              </w:rPr>
              <w:t>DC_21A_n78A</w:t>
            </w:r>
          </w:p>
        </w:tc>
      </w:tr>
      <w:tr w:rsidR="00DF4B6A" w:rsidRPr="00EF5447" w14:paraId="12DD40AE" w14:textId="77777777" w:rsidTr="00832C1D">
        <w:trPr>
          <w:trHeight w:val="187"/>
          <w:jc w:val="center"/>
        </w:trPr>
        <w:tc>
          <w:tcPr>
            <w:tcW w:w="3397" w:type="dxa"/>
            <w:shd w:val="clear" w:color="auto" w:fill="auto"/>
            <w:noWrap/>
          </w:tcPr>
          <w:p w14:paraId="246F1C3A" w14:textId="77777777" w:rsidR="00DF4B6A" w:rsidRPr="00EF5447" w:rsidRDefault="00DF4B6A" w:rsidP="00DF4B6A">
            <w:pPr>
              <w:pStyle w:val="TAC"/>
              <w:rPr>
                <w:lang w:eastAsia="fi-FI"/>
              </w:rPr>
            </w:pPr>
            <w:r w:rsidRPr="00EF5447">
              <w:rPr>
                <w:lang w:eastAsia="fi-FI"/>
              </w:rPr>
              <w:t>DC_3A-19A-21A_n79A</w:t>
            </w:r>
            <w:r w:rsidRPr="00EF5447">
              <w:rPr>
                <w:vertAlign w:val="superscript"/>
              </w:rPr>
              <w:t>2</w:t>
            </w:r>
          </w:p>
          <w:p w14:paraId="559AA5F9" w14:textId="77777777" w:rsidR="00DF4B6A" w:rsidRPr="00EF5447" w:rsidRDefault="00DF4B6A" w:rsidP="00DF4B6A">
            <w:pPr>
              <w:pStyle w:val="TAC"/>
              <w:rPr>
                <w:lang w:eastAsia="fi-FI"/>
              </w:rPr>
            </w:pPr>
            <w:r w:rsidRPr="00EF5447">
              <w:rPr>
                <w:lang w:eastAsia="fi-FI"/>
              </w:rPr>
              <w:t>DC_3A-19A-21A_n79C</w:t>
            </w:r>
            <w:r w:rsidRPr="00EF5447">
              <w:rPr>
                <w:vertAlign w:val="superscript"/>
              </w:rPr>
              <w:t>2</w:t>
            </w:r>
          </w:p>
        </w:tc>
        <w:tc>
          <w:tcPr>
            <w:tcW w:w="3573" w:type="dxa"/>
            <w:gridSpan w:val="2"/>
          </w:tcPr>
          <w:p w14:paraId="28DE378C" w14:textId="77777777" w:rsidR="00DF4B6A" w:rsidRPr="00EF5447" w:rsidRDefault="00DF4B6A" w:rsidP="00DF4B6A">
            <w:pPr>
              <w:pStyle w:val="TAC"/>
              <w:rPr>
                <w:lang w:eastAsia="fi-FI"/>
              </w:rPr>
            </w:pPr>
            <w:r w:rsidRPr="00EF5447">
              <w:rPr>
                <w:lang w:eastAsia="fi-FI"/>
              </w:rPr>
              <w:t>DC_3A_n79A</w:t>
            </w:r>
          </w:p>
          <w:p w14:paraId="7005B386" w14:textId="77777777" w:rsidR="00DF4B6A" w:rsidRPr="00EF5447" w:rsidRDefault="00DF4B6A" w:rsidP="00DF4B6A">
            <w:pPr>
              <w:pStyle w:val="TAC"/>
              <w:rPr>
                <w:lang w:eastAsia="fi-FI"/>
              </w:rPr>
            </w:pPr>
            <w:r w:rsidRPr="00EF5447">
              <w:rPr>
                <w:lang w:eastAsia="fi-FI"/>
              </w:rPr>
              <w:t>DC_19A_n79A</w:t>
            </w:r>
          </w:p>
          <w:p w14:paraId="25C50854" w14:textId="77777777" w:rsidR="00DF4B6A" w:rsidRPr="00EF5447" w:rsidRDefault="00DF4B6A" w:rsidP="00DF4B6A">
            <w:pPr>
              <w:pStyle w:val="TAC"/>
              <w:rPr>
                <w:lang w:eastAsia="fi-FI"/>
              </w:rPr>
            </w:pPr>
            <w:r w:rsidRPr="00EF5447">
              <w:rPr>
                <w:lang w:eastAsia="fi-FI"/>
              </w:rPr>
              <w:t>DC_21A_n79A</w:t>
            </w:r>
          </w:p>
        </w:tc>
      </w:tr>
      <w:tr w:rsidR="00DF4B6A" w:rsidRPr="00EF5447" w14:paraId="58E46853" w14:textId="77777777" w:rsidTr="00832C1D">
        <w:trPr>
          <w:trHeight w:val="187"/>
          <w:jc w:val="center"/>
        </w:trPr>
        <w:tc>
          <w:tcPr>
            <w:tcW w:w="3397" w:type="dxa"/>
            <w:shd w:val="clear" w:color="auto" w:fill="auto"/>
            <w:noWrap/>
          </w:tcPr>
          <w:p w14:paraId="4D071599" w14:textId="77777777" w:rsidR="00DF4B6A" w:rsidRPr="00580F91" w:rsidRDefault="00DF4B6A" w:rsidP="00DF4B6A">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3D465E0" w14:textId="77777777" w:rsidR="00DF4B6A" w:rsidRPr="00EF5447" w:rsidRDefault="00DF4B6A" w:rsidP="00DF4B6A">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26550D4E" w14:textId="77777777" w:rsidR="00DF4B6A" w:rsidRPr="00580F91" w:rsidRDefault="00DF4B6A" w:rsidP="00DF4B6A">
            <w:pPr>
              <w:pStyle w:val="TAC"/>
            </w:pPr>
            <w:r w:rsidRPr="00580F91">
              <w:t>DC_3A_n1A</w:t>
            </w:r>
          </w:p>
          <w:p w14:paraId="27EC3564" w14:textId="77777777" w:rsidR="00DF4B6A" w:rsidRPr="00580F91" w:rsidRDefault="00DF4B6A" w:rsidP="00DF4B6A">
            <w:pPr>
              <w:pStyle w:val="TAC"/>
            </w:pPr>
            <w:r w:rsidRPr="00580F91">
              <w:t>DC_19A_n1A</w:t>
            </w:r>
          </w:p>
          <w:p w14:paraId="2BC8FED1" w14:textId="77777777" w:rsidR="00DF4B6A" w:rsidRPr="00EF5447" w:rsidRDefault="00DF4B6A" w:rsidP="00DF4B6A">
            <w:pPr>
              <w:pStyle w:val="TAC"/>
              <w:rPr>
                <w:lang w:eastAsia="fi-FI"/>
              </w:rPr>
            </w:pPr>
            <w:r w:rsidRPr="00580F91">
              <w:rPr>
                <w:rFonts w:hint="eastAsia"/>
                <w:lang w:eastAsia="ja-JP"/>
              </w:rPr>
              <w:t>DC_</w:t>
            </w:r>
            <w:r w:rsidRPr="00580F91">
              <w:rPr>
                <w:lang w:eastAsia="ja-JP"/>
              </w:rPr>
              <w:t>42A_n1A</w:t>
            </w:r>
          </w:p>
        </w:tc>
      </w:tr>
      <w:tr w:rsidR="00DF4B6A" w:rsidRPr="00EF5447" w14:paraId="6D739D8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28547" w14:textId="77777777" w:rsidR="00DF4B6A" w:rsidRDefault="00DF4B6A" w:rsidP="00DF4B6A">
            <w:pPr>
              <w:pStyle w:val="TAC"/>
              <w:rPr>
                <w:lang w:eastAsia="fi-FI"/>
              </w:rPr>
            </w:pPr>
            <w:r>
              <w:rPr>
                <w:lang w:eastAsia="fi-FI"/>
              </w:rPr>
              <w:t>DC_3A-19A-42A_n77A</w:t>
            </w:r>
            <w:r>
              <w:rPr>
                <w:vertAlign w:val="superscript"/>
                <w:lang w:eastAsia="ja-JP"/>
              </w:rPr>
              <w:t>7,8</w:t>
            </w:r>
          </w:p>
          <w:p w14:paraId="290FD407" w14:textId="77777777" w:rsidR="00DF4B6A" w:rsidRDefault="00DF4B6A" w:rsidP="00DF4B6A">
            <w:pPr>
              <w:pStyle w:val="TAC"/>
              <w:rPr>
                <w:lang w:eastAsia="fi-FI"/>
              </w:rPr>
            </w:pPr>
            <w:r>
              <w:rPr>
                <w:lang w:eastAsia="fi-FI"/>
              </w:rPr>
              <w:t>DC_3A-19A-42A_n77C</w:t>
            </w:r>
            <w:r>
              <w:rPr>
                <w:vertAlign w:val="superscript"/>
                <w:lang w:eastAsia="ja-JP"/>
              </w:rPr>
              <w:t>7,8</w:t>
            </w:r>
          </w:p>
          <w:p w14:paraId="5F45E549" w14:textId="77777777" w:rsidR="00DF4B6A" w:rsidRDefault="00DF4B6A" w:rsidP="00DF4B6A">
            <w:pPr>
              <w:pStyle w:val="TAC"/>
            </w:pPr>
            <w:r>
              <w:rPr>
                <w:lang w:eastAsia="ja-JP"/>
              </w:rPr>
              <w:t>DC</w:t>
            </w:r>
            <w:r>
              <w:t>_</w:t>
            </w:r>
            <w:r>
              <w:rPr>
                <w:lang w:eastAsia="ja-JP"/>
              </w:rPr>
              <w:t>3A-19A-42C_n77</w:t>
            </w:r>
            <w:r>
              <w:t>A</w:t>
            </w:r>
            <w:r>
              <w:rPr>
                <w:vertAlign w:val="superscript"/>
                <w:lang w:eastAsia="ja-JP"/>
              </w:rPr>
              <w:t>7,8</w:t>
            </w:r>
          </w:p>
          <w:p w14:paraId="177A0C12" w14:textId="77777777" w:rsidR="00DF4B6A" w:rsidRDefault="00DF4B6A" w:rsidP="00DF4B6A">
            <w:pPr>
              <w:pStyle w:val="TAC"/>
            </w:pPr>
            <w:r>
              <w:rPr>
                <w:lang w:eastAsia="ja-JP"/>
              </w:rPr>
              <w:t>DC</w:t>
            </w:r>
            <w:r>
              <w:t>_</w:t>
            </w:r>
            <w:r>
              <w:rPr>
                <w:lang w:eastAsia="ja-JP"/>
              </w:rPr>
              <w:t>3A-19A-42C_n77</w:t>
            </w:r>
            <w:r>
              <w:t>C</w:t>
            </w:r>
            <w:r>
              <w:rPr>
                <w:vertAlign w:val="superscript"/>
                <w:lang w:eastAsia="ja-JP"/>
              </w:rPr>
              <w:t>7,8</w:t>
            </w:r>
          </w:p>
          <w:p w14:paraId="402DCD41"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2D2ED0ED" w14:textId="382811BA" w:rsidR="00DF4B6A" w:rsidRPr="00EF5447" w:rsidRDefault="00DF4B6A" w:rsidP="00DF4B6A">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EA82417" w14:textId="77777777" w:rsidR="00DF4B6A" w:rsidRDefault="00DF4B6A" w:rsidP="00DF4B6A">
            <w:pPr>
              <w:pStyle w:val="TAC"/>
              <w:rPr>
                <w:lang w:eastAsia="fi-FI"/>
              </w:rPr>
            </w:pPr>
            <w:r>
              <w:rPr>
                <w:lang w:eastAsia="fi-FI"/>
              </w:rPr>
              <w:t>DC_3A_n77A</w:t>
            </w:r>
          </w:p>
          <w:p w14:paraId="611E9629" w14:textId="737D8176" w:rsidR="00DF4B6A" w:rsidRPr="00EF5447" w:rsidRDefault="00DF4B6A" w:rsidP="00DF4B6A">
            <w:pPr>
              <w:pStyle w:val="TAC"/>
              <w:rPr>
                <w:lang w:eastAsia="fi-FI"/>
              </w:rPr>
            </w:pPr>
            <w:r>
              <w:rPr>
                <w:lang w:eastAsia="fi-FI"/>
              </w:rPr>
              <w:t>DC_19A_n77A</w:t>
            </w:r>
          </w:p>
        </w:tc>
      </w:tr>
      <w:tr w:rsidR="00DF4B6A" w:rsidRPr="00EF5447" w14:paraId="682311E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7A5BD" w14:textId="77777777" w:rsidR="00DF4B6A" w:rsidRDefault="00DF4B6A" w:rsidP="00DF4B6A">
            <w:pPr>
              <w:pStyle w:val="TAC"/>
              <w:rPr>
                <w:lang w:eastAsia="fi-FI"/>
              </w:rPr>
            </w:pPr>
            <w:r>
              <w:rPr>
                <w:lang w:eastAsia="fi-FI"/>
              </w:rPr>
              <w:t>DC_3A-19A-42A_n78A</w:t>
            </w:r>
            <w:r>
              <w:rPr>
                <w:vertAlign w:val="superscript"/>
                <w:lang w:eastAsia="ja-JP"/>
              </w:rPr>
              <w:t>7,8</w:t>
            </w:r>
          </w:p>
          <w:p w14:paraId="645E0658" w14:textId="77777777" w:rsidR="00DF4B6A" w:rsidRDefault="00DF4B6A" w:rsidP="00DF4B6A">
            <w:pPr>
              <w:pStyle w:val="TAC"/>
              <w:rPr>
                <w:lang w:eastAsia="fi-FI"/>
              </w:rPr>
            </w:pPr>
            <w:r>
              <w:rPr>
                <w:lang w:eastAsia="fi-FI"/>
              </w:rPr>
              <w:t>DC_3A-19A-42A_n78C</w:t>
            </w:r>
            <w:r>
              <w:rPr>
                <w:vertAlign w:val="superscript"/>
                <w:lang w:eastAsia="ja-JP"/>
              </w:rPr>
              <w:t>7,8</w:t>
            </w:r>
          </w:p>
          <w:p w14:paraId="06265123" w14:textId="77777777" w:rsidR="00DF4B6A" w:rsidRDefault="00DF4B6A" w:rsidP="00DF4B6A">
            <w:pPr>
              <w:pStyle w:val="TAC"/>
            </w:pPr>
            <w:r>
              <w:rPr>
                <w:lang w:eastAsia="ja-JP"/>
              </w:rPr>
              <w:t>DC</w:t>
            </w:r>
            <w:r>
              <w:t>_</w:t>
            </w:r>
            <w:r>
              <w:rPr>
                <w:lang w:eastAsia="ja-JP"/>
              </w:rPr>
              <w:t>3A-19A-42C_n78</w:t>
            </w:r>
            <w:r>
              <w:t>A</w:t>
            </w:r>
            <w:r>
              <w:rPr>
                <w:vertAlign w:val="superscript"/>
                <w:lang w:eastAsia="ja-JP"/>
              </w:rPr>
              <w:t>7,8</w:t>
            </w:r>
          </w:p>
          <w:p w14:paraId="0703662A"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28730072"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412F6DE9" w14:textId="5EE4EF2D" w:rsidR="00DF4B6A" w:rsidRPr="00EF5447" w:rsidRDefault="00DF4B6A" w:rsidP="00DF4B6A">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46FFA05" w14:textId="77777777" w:rsidR="00DF4B6A" w:rsidRDefault="00DF4B6A" w:rsidP="00DF4B6A">
            <w:pPr>
              <w:pStyle w:val="TAC"/>
              <w:rPr>
                <w:lang w:eastAsia="fi-FI"/>
              </w:rPr>
            </w:pPr>
            <w:r>
              <w:rPr>
                <w:lang w:eastAsia="fi-FI"/>
              </w:rPr>
              <w:t>DC_3A_n78A</w:t>
            </w:r>
          </w:p>
          <w:p w14:paraId="15C6010D" w14:textId="46D75FAB" w:rsidR="00DF4B6A" w:rsidRPr="00EF5447" w:rsidRDefault="00DF4B6A" w:rsidP="00DF4B6A">
            <w:pPr>
              <w:pStyle w:val="TAC"/>
              <w:rPr>
                <w:lang w:eastAsia="fi-FI"/>
              </w:rPr>
            </w:pPr>
            <w:r>
              <w:rPr>
                <w:lang w:eastAsia="fi-FI"/>
              </w:rPr>
              <w:t>DC_19A_n78A</w:t>
            </w:r>
          </w:p>
        </w:tc>
      </w:tr>
      <w:tr w:rsidR="00DF4B6A" w:rsidRPr="00EF5447" w14:paraId="29D6B9D6" w14:textId="77777777" w:rsidTr="00832C1D">
        <w:trPr>
          <w:trHeight w:val="187"/>
          <w:jc w:val="center"/>
        </w:trPr>
        <w:tc>
          <w:tcPr>
            <w:tcW w:w="3397" w:type="dxa"/>
            <w:shd w:val="clear" w:color="auto" w:fill="auto"/>
            <w:noWrap/>
          </w:tcPr>
          <w:p w14:paraId="2471F3DA" w14:textId="77777777" w:rsidR="00DF4B6A" w:rsidRPr="00EF5447" w:rsidRDefault="00DF4B6A" w:rsidP="00DF4B6A">
            <w:pPr>
              <w:pStyle w:val="TAC"/>
              <w:rPr>
                <w:lang w:eastAsia="fi-FI"/>
              </w:rPr>
            </w:pPr>
            <w:r w:rsidRPr="00EF5447">
              <w:rPr>
                <w:lang w:eastAsia="fi-FI"/>
              </w:rPr>
              <w:t>DC_3A-19A-42A_n79A</w:t>
            </w:r>
            <w:r w:rsidRPr="00EF5447">
              <w:rPr>
                <w:vertAlign w:val="superscript"/>
                <w:lang w:eastAsia="fi-FI"/>
              </w:rPr>
              <w:t>2</w:t>
            </w:r>
          </w:p>
          <w:p w14:paraId="42A4C97D" w14:textId="77777777" w:rsidR="00DF4B6A" w:rsidRPr="00EF5447" w:rsidRDefault="00DF4B6A" w:rsidP="00DF4B6A">
            <w:pPr>
              <w:pStyle w:val="TAC"/>
              <w:rPr>
                <w:lang w:eastAsia="fi-FI"/>
              </w:rPr>
            </w:pPr>
            <w:r w:rsidRPr="00EF5447">
              <w:rPr>
                <w:lang w:eastAsia="fi-FI"/>
              </w:rPr>
              <w:t>DC_3A-19A-42A_n79C</w:t>
            </w:r>
            <w:r w:rsidRPr="00EF5447">
              <w:rPr>
                <w:vertAlign w:val="superscript"/>
                <w:lang w:eastAsia="fi-FI"/>
              </w:rPr>
              <w:t>2</w:t>
            </w:r>
          </w:p>
          <w:p w14:paraId="46D28B57" w14:textId="77777777" w:rsidR="00DF4B6A" w:rsidRPr="00EF5447" w:rsidRDefault="00DF4B6A" w:rsidP="00DF4B6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63854A9" w14:textId="77777777" w:rsidR="00DF4B6A" w:rsidRPr="00EF5447" w:rsidRDefault="00DF4B6A" w:rsidP="00DF4B6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A1498E3"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339E680"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6F4C9284" w14:textId="77777777" w:rsidR="00DF4B6A" w:rsidRPr="00EF5447" w:rsidRDefault="00DF4B6A" w:rsidP="00DF4B6A">
            <w:pPr>
              <w:pStyle w:val="TAC"/>
              <w:rPr>
                <w:lang w:eastAsia="fi-FI"/>
              </w:rPr>
            </w:pPr>
            <w:r w:rsidRPr="00EF5447">
              <w:rPr>
                <w:lang w:eastAsia="fi-FI"/>
              </w:rPr>
              <w:t>DC_3A_n79A</w:t>
            </w:r>
          </w:p>
          <w:p w14:paraId="679DBFDF" w14:textId="77777777" w:rsidR="00DF4B6A" w:rsidRPr="00EF5447" w:rsidRDefault="00DF4B6A" w:rsidP="00DF4B6A">
            <w:pPr>
              <w:pStyle w:val="TAC"/>
              <w:rPr>
                <w:lang w:eastAsia="fi-FI"/>
              </w:rPr>
            </w:pPr>
            <w:r w:rsidRPr="00EF5447">
              <w:rPr>
                <w:lang w:eastAsia="fi-FI"/>
              </w:rPr>
              <w:t>DC_19A_n79A</w:t>
            </w:r>
          </w:p>
        </w:tc>
      </w:tr>
      <w:tr w:rsidR="00DF4B6A" w:rsidRPr="00EF5447" w14:paraId="3525F63C" w14:textId="77777777" w:rsidTr="00832C1D">
        <w:trPr>
          <w:trHeight w:val="187"/>
          <w:jc w:val="center"/>
        </w:trPr>
        <w:tc>
          <w:tcPr>
            <w:tcW w:w="3397" w:type="dxa"/>
            <w:shd w:val="clear" w:color="auto" w:fill="auto"/>
            <w:noWrap/>
          </w:tcPr>
          <w:p w14:paraId="2DA408D5" w14:textId="77777777" w:rsidR="00DF4B6A" w:rsidRPr="00EF5447" w:rsidRDefault="00DF4B6A" w:rsidP="00DF4B6A">
            <w:pPr>
              <w:pStyle w:val="TAC"/>
              <w:rPr>
                <w:lang w:eastAsia="fi-FI"/>
              </w:rPr>
            </w:pPr>
            <w:r w:rsidRPr="00EF5447">
              <w:rPr>
                <w:rFonts w:cs="Arial"/>
                <w:lang w:eastAsia="ko-KR"/>
              </w:rPr>
              <w:t>DC_3A-19A_n77A-n79A</w:t>
            </w:r>
          </w:p>
        </w:tc>
        <w:tc>
          <w:tcPr>
            <w:tcW w:w="3573" w:type="dxa"/>
            <w:gridSpan w:val="2"/>
          </w:tcPr>
          <w:p w14:paraId="08F38ECD" w14:textId="77777777" w:rsidR="00DF4B6A" w:rsidRPr="00EF5447" w:rsidRDefault="00DF4B6A" w:rsidP="00DF4B6A">
            <w:pPr>
              <w:pStyle w:val="TAC"/>
              <w:rPr>
                <w:lang w:eastAsia="ko-KR"/>
              </w:rPr>
            </w:pPr>
            <w:r w:rsidRPr="00EF5447">
              <w:rPr>
                <w:lang w:eastAsia="ko-KR"/>
              </w:rPr>
              <w:t>DC_19A_n77A</w:t>
            </w:r>
          </w:p>
          <w:p w14:paraId="02BA0387" w14:textId="77777777" w:rsidR="00DF4B6A" w:rsidRPr="00EF5447" w:rsidRDefault="00DF4B6A" w:rsidP="00DF4B6A">
            <w:pPr>
              <w:pStyle w:val="TAC"/>
              <w:rPr>
                <w:lang w:eastAsia="fi-FI"/>
              </w:rPr>
            </w:pPr>
            <w:r w:rsidRPr="00EF5447">
              <w:rPr>
                <w:lang w:eastAsia="ko-KR"/>
              </w:rPr>
              <w:t>DC_19A_n79A</w:t>
            </w:r>
          </w:p>
        </w:tc>
      </w:tr>
      <w:tr w:rsidR="00DF4B6A" w:rsidRPr="00EF5447" w14:paraId="31FCB084" w14:textId="77777777" w:rsidTr="00832C1D">
        <w:trPr>
          <w:trHeight w:val="187"/>
          <w:jc w:val="center"/>
        </w:trPr>
        <w:tc>
          <w:tcPr>
            <w:tcW w:w="3397" w:type="dxa"/>
            <w:shd w:val="clear" w:color="auto" w:fill="auto"/>
            <w:noWrap/>
          </w:tcPr>
          <w:p w14:paraId="0C642B60" w14:textId="77777777" w:rsidR="00DF4B6A" w:rsidRPr="00EF5447" w:rsidRDefault="00DF4B6A" w:rsidP="00DF4B6A">
            <w:pPr>
              <w:pStyle w:val="TAC"/>
              <w:rPr>
                <w:lang w:eastAsia="fi-FI"/>
              </w:rPr>
            </w:pPr>
            <w:r w:rsidRPr="00EF5447">
              <w:rPr>
                <w:rFonts w:cs="Arial"/>
                <w:lang w:eastAsia="ko-KR"/>
              </w:rPr>
              <w:t>DC_3A-19A_n78A-n79A</w:t>
            </w:r>
          </w:p>
        </w:tc>
        <w:tc>
          <w:tcPr>
            <w:tcW w:w="3573" w:type="dxa"/>
            <w:gridSpan w:val="2"/>
          </w:tcPr>
          <w:p w14:paraId="79E0C89B" w14:textId="77777777" w:rsidR="00DF4B6A" w:rsidRPr="00EF5447" w:rsidRDefault="00DF4B6A" w:rsidP="00DF4B6A">
            <w:pPr>
              <w:pStyle w:val="TAC"/>
              <w:rPr>
                <w:lang w:eastAsia="ko-KR"/>
              </w:rPr>
            </w:pPr>
            <w:r w:rsidRPr="00EF5447">
              <w:rPr>
                <w:lang w:eastAsia="ko-KR"/>
              </w:rPr>
              <w:t>DC_19A_n78A</w:t>
            </w:r>
          </w:p>
          <w:p w14:paraId="3F7CCE21" w14:textId="77777777" w:rsidR="00DF4B6A" w:rsidRPr="00EF5447" w:rsidRDefault="00DF4B6A" w:rsidP="00DF4B6A">
            <w:pPr>
              <w:pStyle w:val="TAC"/>
              <w:rPr>
                <w:lang w:eastAsia="fi-FI"/>
              </w:rPr>
            </w:pPr>
            <w:r w:rsidRPr="00EF5447">
              <w:rPr>
                <w:lang w:eastAsia="ko-KR"/>
              </w:rPr>
              <w:t>DC_19A_n79A</w:t>
            </w:r>
          </w:p>
        </w:tc>
      </w:tr>
      <w:tr w:rsidR="00DF4B6A" w:rsidRPr="00EF5447" w14:paraId="1002343A" w14:textId="77777777" w:rsidTr="00832C1D">
        <w:trPr>
          <w:trHeight w:val="187"/>
          <w:jc w:val="center"/>
        </w:trPr>
        <w:tc>
          <w:tcPr>
            <w:tcW w:w="3397" w:type="dxa"/>
            <w:shd w:val="clear" w:color="auto" w:fill="auto"/>
            <w:noWrap/>
          </w:tcPr>
          <w:p w14:paraId="460C7A57" w14:textId="77777777" w:rsidR="00DF4B6A" w:rsidRPr="00EF5447" w:rsidRDefault="00DF4B6A" w:rsidP="00DF4B6A">
            <w:pPr>
              <w:pStyle w:val="TAC"/>
              <w:rPr>
                <w:rFonts w:cs="Arial"/>
                <w:lang w:eastAsia="ko-KR"/>
              </w:rPr>
            </w:pPr>
            <w:r w:rsidRPr="00EF5447">
              <w:rPr>
                <w:rFonts w:cs="Arial"/>
                <w:lang w:eastAsia="zh-TW"/>
              </w:rPr>
              <w:t>DC_3A-20A_n1A-n7A</w:t>
            </w:r>
          </w:p>
        </w:tc>
        <w:tc>
          <w:tcPr>
            <w:tcW w:w="3573" w:type="dxa"/>
            <w:gridSpan w:val="2"/>
          </w:tcPr>
          <w:p w14:paraId="67BE32E5" w14:textId="77777777" w:rsidR="00DF4B6A" w:rsidRPr="00EF5447" w:rsidRDefault="00DF4B6A" w:rsidP="00DF4B6A">
            <w:pPr>
              <w:pStyle w:val="TAC"/>
              <w:rPr>
                <w:rFonts w:cs="Arial"/>
                <w:lang w:eastAsia="zh-TW"/>
              </w:rPr>
            </w:pPr>
            <w:r w:rsidRPr="00EF5447">
              <w:rPr>
                <w:rFonts w:cs="Arial"/>
                <w:lang w:eastAsia="zh-TW"/>
              </w:rPr>
              <w:t>DC_3A_n1A</w:t>
            </w:r>
          </w:p>
          <w:p w14:paraId="06B36C7D" w14:textId="77777777" w:rsidR="00DF4B6A" w:rsidRPr="00EF5447" w:rsidRDefault="00DF4B6A" w:rsidP="00DF4B6A">
            <w:pPr>
              <w:pStyle w:val="TAC"/>
              <w:rPr>
                <w:rFonts w:cs="Arial"/>
                <w:lang w:eastAsia="zh-TW"/>
              </w:rPr>
            </w:pPr>
            <w:r w:rsidRPr="00EF5447">
              <w:rPr>
                <w:rFonts w:cs="Arial"/>
                <w:lang w:eastAsia="zh-TW"/>
              </w:rPr>
              <w:t>DC_3A_n7A</w:t>
            </w:r>
          </w:p>
          <w:p w14:paraId="2C559D1A" w14:textId="77777777" w:rsidR="00DF4B6A" w:rsidRPr="00EF5447" w:rsidRDefault="00DF4B6A" w:rsidP="00DF4B6A">
            <w:pPr>
              <w:pStyle w:val="TAC"/>
              <w:rPr>
                <w:rFonts w:cs="Arial"/>
                <w:lang w:eastAsia="zh-TW"/>
              </w:rPr>
            </w:pPr>
            <w:r w:rsidRPr="00EF5447">
              <w:rPr>
                <w:rFonts w:cs="Arial"/>
                <w:lang w:eastAsia="zh-TW"/>
              </w:rPr>
              <w:t>DC_20A_n1A</w:t>
            </w:r>
          </w:p>
          <w:p w14:paraId="6B78AFEE" w14:textId="77777777" w:rsidR="00DF4B6A" w:rsidRPr="00EF5447" w:rsidRDefault="00DF4B6A" w:rsidP="00DF4B6A">
            <w:pPr>
              <w:pStyle w:val="TAC"/>
              <w:rPr>
                <w:lang w:eastAsia="ko-KR"/>
              </w:rPr>
            </w:pPr>
            <w:r w:rsidRPr="00EF5447">
              <w:rPr>
                <w:rFonts w:cs="Arial"/>
                <w:lang w:eastAsia="zh-TW"/>
              </w:rPr>
              <w:t>DC_20A_n7A</w:t>
            </w:r>
          </w:p>
        </w:tc>
      </w:tr>
      <w:tr w:rsidR="00DF4B6A" w:rsidRPr="00EF5447" w14:paraId="6BBAF9BD" w14:textId="77777777" w:rsidTr="00832C1D">
        <w:trPr>
          <w:trHeight w:val="187"/>
          <w:jc w:val="center"/>
        </w:trPr>
        <w:tc>
          <w:tcPr>
            <w:tcW w:w="3397" w:type="dxa"/>
            <w:shd w:val="clear" w:color="auto" w:fill="auto"/>
            <w:noWrap/>
          </w:tcPr>
          <w:p w14:paraId="3F9A44CD" w14:textId="77777777" w:rsidR="00DF4B6A" w:rsidRPr="00EF5447" w:rsidRDefault="00DF4B6A" w:rsidP="00DF4B6A">
            <w:pPr>
              <w:pStyle w:val="TAC"/>
              <w:rPr>
                <w:rFonts w:cs="Arial"/>
                <w:lang w:eastAsia="ko-KR"/>
              </w:rPr>
            </w:pPr>
            <w:r w:rsidRPr="00EF5447">
              <w:rPr>
                <w:rFonts w:cs="Arial"/>
                <w:lang w:eastAsia="zh-TW"/>
              </w:rPr>
              <w:t>DC_3C-20A_n1A-n7A</w:t>
            </w:r>
          </w:p>
        </w:tc>
        <w:tc>
          <w:tcPr>
            <w:tcW w:w="3573" w:type="dxa"/>
            <w:gridSpan w:val="2"/>
          </w:tcPr>
          <w:p w14:paraId="1C4E3B00" w14:textId="77777777" w:rsidR="00DF4B6A" w:rsidRPr="00EF5447" w:rsidRDefault="00DF4B6A" w:rsidP="00DF4B6A">
            <w:pPr>
              <w:pStyle w:val="TAC"/>
              <w:rPr>
                <w:rFonts w:cs="Arial"/>
                <w:lang w:eastAsia="zh-TW"/>
              </w:rPr>
            </w:pPr>
            <w:r w:rsidRPr="00EF5447">
              <w:rPr>
                <w:rFonts w:cs="Arial"/>
                <w:lang w:eastAsia="zh-TW"/>
              </w:rPr>
              <w:t>DC_3A_n1A</w:t>
            </w:r>
          </w:p>
          <w:p w14:paraId="003A3044" w14:textId="77777777" w:rsidR="00DF4B6A" w:rsidRPr="00EF5447" w:rsidRDefault="00DF4B6A" w:rsidP="00DF4B6A">
            <w:pPr>
              <w:pStyle w:val="TAC"/>
              <w:rPr>
                <w:rFonts w:cs="Arial"/>
                <w:lang w:eastAsia="zh-TW"/>
              </w:rPr>
            </w:pPr>
            <w:r w:rsidRPr="00DB4F79">
              <w:rPr>
                <w:rFonts w:cs="Arial"/>
                <w:lang w:eastAsia="zh-TW"/>
              </w:rPr>
              <w:t>DC_3C_n1A</w:t>
            </w:r>
          </w:p>
          <w:p w14:paraId="535A5C32" w14:textId="77777777" w:rsidR="00DF4B6A" w:rsidRPr="00EF5447" w:rsidRDefault="00DF4B6A" w:rsidP="00DF4B6A">
            <w:pPr>
              <w:pStyle w:val="TAC"/>
              <w:rPr>
                <w:rFonts w:cs="Arial"/>
                <w:lang w:eastAsia="zh-TW"/>
              </w:rPr>
            </w:pPr>
            <w:r w:rsidRPr="00EF5447">
              <w:rPr>
                <w:rFonts w:cs="Arial"/>
                <w:lang w:eastAsia="zh-TW"/>
              </w:rPr>
              <w:t>DC_3A_n7A</w:t>
            </w:r>
          </w:p>
          <w:p w14:paraId="4C8FCC8C" w14:textId="77777777" w:rsidR="00DF4B6A" w:rsidRPr="00EF5447" w:rsidRDefault="00DF4B6A" w:rsidP="00DF4B6A">
            <w:pPr>
              <w:pStyle w:val="TAC"/>
              <w:rPr>
                <w:rFonts w:cs="Arial"/>
                <w:lang w:eastAsia="zh-TW"/>
              </w:rPr>
            </w:pPr>
            <w:r w:rsidRPr="00D265D4">
              <w:rPr>
                <w:rFonts w:cs="Arial"/>
                <w:lang w:eastAsia="zh-TW"/>
              </w:rPr>
              <w:t>DC_3C_n7A</w:t>
            </w:r>
          </w:p>
          <w:p w14:paraId="43A6EBAE" w14:textId="77777777" w:rsidR="00DF4B6A" w:rsidRPr="00EF5447" w:rsidRDefault="00DF4B6A" w:rsidP="00DF4B6A">
            <w:pPr>
              <w:pStyle w:val="TAC"/>
              <w:rPr>
                <w:rFonts w:cs="Arial"/>
                <w:lang w:eastAsia="zh-TW"/>
              </w:rPr>
            </w:pPr>
            <w:r w:rsidRPr="00EF5447">
              <w:rPr>
                <w:rFonts w:cs="Arial"/>
                <w:lang w:eastAsia="zh-TW"/>
              </w:rPr>
              <w:t>DC_20A_n1A</w:t>
            </w:r>
          </w:p>
          <w:p w14:paraId="75AC3D5C" w14:textId="77777777" w:rsidR="00DF4B6A" w:rsidRPr="00EF5447" w:rsidRDefault="00DF4B6A" w:rsidP="00DF4B6A">
            <w:pPr>
              <w:pStyle w:val="TAC"/>
              <w:rPr>
                <w:lang w:eastAsia="ko-KR"/>
              </w:rPr>
            </w:pPr>
            <w:r w:rsidRPr="00EF5447">
              <w:rPr>
                <w:rFonts w:cs="Arial"/>
                <w:lang w:eastAsia="zh-TW"/>
              </w:rPr>
              <w:t>DC_20A_n7A</w:t>
            </w:r>
          </w:p>
        </w:tc>
      </w:tr>
      <w:tr w:rsidR="00DF4B6A" w:rsidRPr="00EF5447" w14:paraId="6E362E39" w14:textId="77777777" w:rsidTr="00832C1D">
        <w:trPr>
          <w:trHeight w:val="187"/>
          <w:jc w:val="center"/>
        </w:trPr>
        <w:tc>
          <w:tcPr>
            <w:tcW w:w="3397" w:type="dxa"/>
            <w:shd w:val="clear" w:color="auto" w:fill="auto"/>
            <w:noWrap/>
          </w:tcPr>
          <w:p w14:paraId="7F0BC9A8" w14:textId="77777777" w:rsidR="00DF4B6A" w:rsidRPr="00EF5447" w:rsidRDefault="00DF4B6A" w:rsidP="00DF4B6A">
            <w:pPr>
              <w:pStyle w:val="TAC"/>
              <w:rPr>
                <w:rFonts w:eastAsia="Malgun Gothic"/>
                <w:lang w:eastAsia="ko-KR"/>
              </w:rPr>
            </w:pPr>
            <w:r w:rsidRPr="00EF5447">
              <w:rPr>
                <w:rFonts w:cs="Arial"/>
                <w:szCs w:val="16"/>
                <w:lang w:eastAsia="zh-CN"/>
              </w:rPr>
              <w:t>DC_3A-20A_n1A-n28A</w:t>
            </w:r>
          </w:p>
        </w:tc>
        <w:tc>
          <w:tcPr>
            <w:tcW w:w="3573" w:type="dxa"/>
            <w:gridSpan w:val="2"/>
          </w:tcPr>
          <w:p w14:paraId="024437EF" w14:textId="77777777" w:rsidR="00DF4B6A" w:rsidRPr="00EF5447" w:rsidRDefault="00DF4B6A" w:rsidP="00DF4B6A">
            <w:pPr>
              <w:pStyle w:val="TAC"/>
              <w:rPr>
                <w:rFonts w:cs="Arial"/>
              </w:rPr>
            </w:pPr>
            <w:r w:rsidRPr="00EF5447">
              <w:rPr>
                <w:rFonts w:cs="Arial"/>
              </w:rPr>
              <w:t>DC_3A_n1A</w:t>
            </w:r>
          </w:p>
          <w:p w14:paraId="0E226FB8" w14:textId="77777777" w:rsidR="00DF4B6A" w:rsidRPr="00EF5447" w:rsidRDefault="00DF4B6A" w:rsidP="00DF4B6A">
            <w:pPr>
              <w:pStyle w:val="TAC"/>
              <w:rPr>
                <w:rFonts w:cs="Arial"/>
              </w:rPr>
            </w:pPr>
            <w:r w:rsidRPr="00EF5447">
              <w:rPr>
                <w:rFonts w:cs="Arial"/>
              </w:rPr>
              <w:t>DC_3A_n28A</w:t>
            </w:r>
          </w:p>
          <w:p w14:paraId="5A24998C" w14:textId="77777777" w:rsidR="00DF4B6A" w:rsidRPr="00EF5447" w:rsidRDefault="00DF4B6A" w:rsidP="00DF4B6A">
            <w:pPr>
              <w:pStyle w:val="TAC"/>
              <w:rPr>
                <w:rFonts w:cs="Arial"/>
              </w:rPr>
            </w:pPr>
            <w:r w:rsidRPr="00EF5447">
              <w:rPr>
                <w:rFonts w:cs="Arial"/>
              </w:rPr>
              <w:t>DC_20A_n1A</w:t>
            </w:r>
          </w:p>
          <w:p w14:paraId="49236713" w14:textId="77777777" w:rsidR="00DF4B6A" w:rsidRPr="00EF5447" w:rsidRDefault="00DF4B6A" w:rsidP="00DF4B6A">
            <w:pPr>
              <w:pStyle w:val="TAC"/>
              <w:rPr>
                <w:rFonts w:eastAsia="Malgun Gothic"/>
                <w:lang w:eastAsia="ko-KR"/>
              </w:rPr>
            </w:pPr>
            <w:r w:rsidRPr="00EF5447">
              <w:rPr>
                <w:rFonts w:cs="Arial"/>
              </w:rPr>
              <w:t>DC_20A_n28A</w:t>
            </w:r>
          </w:p>
        </w:tc>
      </w:tr>
      <w:tr w:rsidR="00DF4B6A" w:rsidRPr="00EF5447" w14:paraId="337A737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8373F" w14:textId="7F6E42F0" w:rsidR="00DF4B6A" w:rsidRPr="00EF5447" w:rsidRDefault="00DF4B6A" w:rsidP="00DF4B6A">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70999524" w14:textId="77777777" w:rsidR="00DF4B6A" w:rsidRDefault="00DF4B6A" w:rsidP="00DF4B6A">
            <w:pPr>
              <w:pStyle w:val="TAC"/>
              <w:rPr>
                <w:rFonts w:cs="Arial"/>
              </w:rPr>
            </w:pPr>
            <w:r>
              <w:rPr>
                <w:rFonts w:cs="Arial"/>
              </w:rPr>
              <w:t>DC_3A_n1A</w:t>
            </w:r>
          </w:p>
          <w:p w14:paraId="4EFB841B" w14:textId="77777777" w:rsidR="00DF4B6A" w:rsidRDefault="00DF4B6A" w:rsidP="00DF4B6A">
            <w:pPr>
              <w:pStyle w:val="TAC"/>
              <w:rPr>
                <w:rFonts w:cs="Arial"/>
              </w:rPr>
            </w:pPr>
            <w:r>
              <w:rPr>
                <w:rFonts w:cs="Arial"/>
              </w:rPr>
              <w:t>DC_3A_n28A</w:t>
            </w:r>
          </w:p>
          <w:p w14:paraId="2207EDBB" w14:textId="77777777" w:rsidR="00DF4B6A" w:rsidRDefault="00DF4B6A" w:rsidP="00DF4B6A">
            <w:pPr>
              <w:pStyle w:val="TAC"/>
              <w:rPr>
                <w:rFonts w:cs="Arial"/>
              </w:rPr>
            </w:pPr>
            <w:r>
              <w:rPr>
                <w:rFonts w:cs="Arial"/>
              </w:rPr>
              <w:t>DC_20A_n1A</w:t>
            </w:r>
          </w:p>
          <w:p w14:paraId="7D6C014A" w14:textId="2537E452" w:rsidR="00DF4B6A" w:rsidRPr="00EF5447" w:rsidRDefault="00DF4B6A" w:rsidP="00DF4B6A">
            <w:pPr>
              <w:pStyle w:val="TAC"/>
              <w:rPr>
                <w:rFonts w:eastAsia="Malgun Gothic"/>
                <w:lang w:eastAsia="ko-KR"/>
              </w:rPr>
            </w:pPr>
            <w:r>
              <w:rPr>
                <w:rFonts w:cs="Arial"/>
              </w:rPr>
              <w:t>DC_20A_n28A</w:t>
            </w:r>
          </w:p>
        </w:tc>
      </w:tr>
      <w:tr w:rsidR="00DF4B6A" w:rsidRPr="00EF5447" w14:paraId="1DA784B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780E5" w14:textId="6C3ED8E8" w:rsidR="00DF4B6A" w:rsidRPr="00EF5447" w:rsidRDefault="00DF4B6A" w:rsidP="00DF4B6A">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1970401D" w14:textId="77777777" w:rsidR="00DF4B6A" w:rsidRDefault="00DF4B6A" w:rsidP="00DF4B6A">
            <w:pPr>
              <w:pStyle w:val="TAC"/>
              <w:rPr>
                <w:rFonts w:cs="Arial"/>
              </w:rPr>
            </w:pPr>
            <w:r>
              <w:rPr>
                <w:rFonts w:cs="Arial"/>
              </w:rPr>
              <w:t>DC_3A_n1A</w:t>
            </w:r>
          </w:p>
          <w:p w14:paraId="0258669D" w14:textId="77777777" w:rsidR="00DF4B6A" w:rsidRDefault="00DF4B6A" w:rsidP="00DF4B6A">
            <w:pPr>
              <w:pStyle w:val="TAC"/>
              <w:rPr>
                <w:rFonts w:cs="Arial"/>
              </w:rPr>
            </w:pPr>
            <w:r>
              <w:rPr>
                <w:rFonts w:cs="Arial"/>
              </w:rPr>
              <w:t>DC_3A_n28A</w:t>
            </w:r>
          </w:p>
          <w:p w14:paraId="146552DB" w14:textId="77777777" w:rsidR="00DF4B6A" w:rsidRDefault="00DF4B6A" w:rsidP="00DF4B6A">
            <w:pPr>
              <w:pStyle w:val="TAC"/>
              <w:rPr>
                <w:rFonts w:cs="Arial"/>
              </w:rPr>
            </w:pPr>
            <w:r>
              <w:rPr>
                <w:rFonts w:cs="Arial"/>
              </w:rPr>
              <w:t>DC_20A_n1A</w:t>
            </w:r>
          </w:p>
          <w:p w14:paraId="0E28496C" w14:textId="77777777" w:rsidR="00DF4B6A" w:rsidRPr="000906DB" w:rsidRDefault="00DF4B6A" w:rsidP="00DF4B6A">
            <w:pPr>
              <w:pStyle w:val="TAC"/>
              <w:rPr>
                <w:rFonts w:cs="Arial"/>
                <w:highlight w:val="yellow"/>
              </w:rPr>
            </w:pPr>
            <w:r w:rsidRPr="00DB4F79">
              <w:rPr>
                <w:rFonts w:cs="Arial"/>
              </w:rPr>
              <w:t>DC_3C_n1A</w:t>
            </w:r>
          </w:p>
          <w:p w14:paraId="3A955EA5" w14:textId="0EED95A9" w:rsidR="00DF4B6A" w:rsidDel="000436B7" w:rsidRDefault="00DF4B6A" w:rsidP="00DF4B6A">
            <w:pPr>
              <w:pStyle w:val="TAC"/>
              <w:rPr>
                <w:del w:id="188" w:author="Skyworks" w:date="2022-04-25T18:42:00Z"/>
                <w:rFonts w:cs="Arial"/>
              </w:rPr>
            </w:pPr>
            <w:del w:id="189" w:author="Skyworks" w:date="2022-04-25T18:42:00Z">
              <w:r w:rsidRPr="000436B7" w:rsidDel="000436B7">
                <w:rPr>
                  <w:rFonts w:cs="Arial"/>
                </w:rPr>
                <w:delText>DC_3C_n28A</w:delText>
              </w:r>
            </w:del>
          </w:p>
          <w:p w14:paraId="7EE12078" w14:textId="0F5CB271" w:rsidR="00DF4B6A" w:rsidRPr="00EF5447" w:rsidRDefault="00DF4B6A" w:rsidP="00DF4B6A">
            <w:pPr>
              <w:pStyle w:val="TAC"/>
            </w:pPr>
            <w:r>
              <w:rPr>
                <w:rFonts w:cs="Arial"/>
              </w:rPr>
              <w:t>DC_20A_n28A</w:t>
            </w:r>
          </w:p>
        </w:tc>
      </w:tr>
      <w:tr w:rsidR="00DF4B6A" w:rsidRPr="00EF5447" w14:paraId="591F12F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E899F" w14:textId="77777777" w:rsidR="00DF4B6A" w:rsidRDefault="00DF4B6A" w:rsidP="00DF4B6A">
            <w:pPr>
              <w:pStyle w:val="TAC"/>
            </w:pPr>
            <w:r>
              <w:t>DC_3A-20A_n1A-n78A</w:t>
            </w:r>
          </w:p>
          <w:p w14:paraId="3E9B5AB0" w14:textId="72364C00" w:rsidR="00DF4B6A" w:rsidRPr="00EF5447" w:rsidRDefault="00DF4B6A" w:rsidP="00DF4B6A">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4D37E0B0" w14:textId="77777777" w:rsidR="00DF4B6A" w:rsidRDefault="00DF4B6A" w:rsidP="00DF4B6A">
            <w:pPr>
              <w:pStyle w:val="TAC"/>
              <w:rPr>
                <w:lang w:eastAsia="zh-CN"/>
              </w:rPr>
            </w:pPr>
            <w:r>
              <w:rPr>
                <w:lang w:eastAsia="zh-CN"/>
              </w:rPr>
              <w:t>DC_3A_n1A</w:t>
            </w:r>
          </w:p>
          <w:p w14:paraId="73B3A038" w14:textId="77777777" w:rsidR="00DF4B6A" w:rsidRDefault="00DF4B6A" w:rsidP="00DF4B6A">
            <w:pPr>
              <w:pStyle w:val="TAC"/>
              <w:rPr>
                <w:rFonts w:eastAsia="DengXian"/>
                <w:lang w:eastAsia="zh-CN"/>
              </w:rPr>
            </w:pPr>
            <w:r>
              <w:rPr>
                <w:lang w:eastAsia="zh-CN"/>
              </w:rPr>
              <w:t>DC_3A_n78A</w:t>
            </w:r>
          </w:p>
          <w:p w14:paraId="4D166DD8" w14:textId="77777777" w:rsidR="00DF4B6A" w:rsidRDefault="00DF4B6A" w:rsidP="00DF4B6A">
            <w:pPr>
              <w:pStyle w:val="TAC"/>
              <w:rPr>
                <w:lang w:eastAsia="zh-CN"/>
              </w:rPr>
            </w:pPr>
            <w:r>
              <w:rPr>
                <w:lang w:eastAsia="zh-CN"/>
              </w:rPr>
              <w:t>DC_</w:t>
            </w:r>
            <w:r>
              <w:rPr>
                <w:rFonts w:eastAsia="DengXian"/>
                <w:lang w:eastAsia="zh-CN"/>
              </w:rPr>
              <w:t>20</w:t>
            </w:r>
            <w:r>
              <w:rPr>
                <w:lang w:eastAsia="zh-CN"/>
              </w:rPr>
              <w:t>A_n1A</w:t>
            </w:r>
          </w:p>
          <w:p w14:paraId="3FFC9CFB" w14:textId="7080C7B7" w:rsidR="00DF4B6A" w:rsidRPr="00F33E13" w:rsidRDefault="00DF4B6A"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DF4B6A" w:rsidRPr="00EF5447" w14:paraId="4317B2C7"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84A88" w14:textId="573C450C" w:rsidR="00DF4B6A" w:rsidRPr="00EF5447" w:rsidRDefault="00DF4B6A" w:rsidP="00DF4B6A">
            <w:pPr>
              <w:pStyle w:val="TAC"/>
              <w:rPr>
                <w:rFonts w:cs="Arial"/>
                <w:szCs w:val="16"/>
                <w:lang w:eastAsia="zh-CN"/>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13371DBF" w14:textId="77777777" w:rsidR="00DF4B6A" w:rsidRDefault="00DF4B6A" w:rsidP="00DF4B6A">
            <w:pPr>
              <w:pStyle w:val="TAC"/>
              <w:rPr>
                <w:lang w:eastAsia="zh-CN"/>
              </w:rPr>
            </w:pPr>
            <w:r>
              <w:rPr>
                <w:lang w:eastAsia="zh-CN"/>
              </w:rPr>
              <w:t>DC_3A_n1A</w:t>
            </w:r>
          </w:p>
          <w:p w14:paraId="447CEB86" w14:textId="77777777" w:rsidR="00DF4B6A" w:rsidRDefault="00DF4B6A" w:rsidP="00DF4B6A">
            <w:pPr>
              <w:pStyle w:val="TAC"/>
              <w:rPr>
                <w:rFonts w:eastAsia="DengXian"/>
                <w:lang w:eastAsia="zh-CN"/>
              </w:rPr>
            </w:pPr>
            <w:r>
              <w:rPr>
                <w:lang w:eastAsia="zh-CN"/>
              </w:rPr>
              <w:t>DC_3A_n78A</w:t>
            </w:r>
          </w:p>
          <w:p w14:paraId="076443EF" w14:textId="77777777" w:rsidR="00DF4B6A" w:rsidRDefault="00DF4B6A" w:rsidP="00DF4B6A">
            <w:pPr>
              <w:pStyle w:val="TAC"/>
              <w:rPr>
                <w:lang w:eastAsia="zh-CN"/>
              </w:rPr>
            </w:pPr>
            <w:r>
              <w:rPr>
                <w:lang w:eastAsia="zh-CN"/>
              </w:rPr>
              <w:t>DC_</w:t>
            </w:r>
            <w:r>
              <w:rPr>
                <w:rFonts w:eastAsia="DengXian"/>
                <w:lang w:eastAsia="zh-CN"/>
              </w:rPr>
              <w:t>20</w:t>
            </w:r>
            <w:r>
              <w:rPr>
                <w:lang w:eastAsia="zh-CN"/>
              </w:rPr>
              <w:t>A_n1A</w:t>
            </w:r>
          </w:p>
          <w:p w14:paraId="2C8EC98B" w14:textId="77777777" w:rsidR="00DF4B6A" w:rsidRDefault="00DF4B6A"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7CD6A94B" w14:textId="77777777" w:rsidR="00DF4B6A" w:rsidRPr="000906DB" w:rsidRDefault="00DF4B6A" w:rsidP="00DF4B6A">
            <w:pPr>
              <w:pStyle w:val="TAC"/>
              <w:rPr>
                <w:highlight w:val="yellow"/>
                <w:lang w:eastAsia="zh-CN"/>
              </w:rPr>
            </w:pPr>
            <w:r w:rsidRPr="00DB4F79">
              <w:rPr>
                <w:lang w:eastAsia="zh-CN"/>
              </w:rPr>
              <w:t>DC_3C_n1A</w:t>
            </w:r>
          </w:p>
          <w:p w14:paraId="0B7FDB96" w14:textId="52298D3E" w:rsidR="00DF4B6A" w:rsidRPr="00EF5447" w:rsidRDefault="00DF4B6A" w:rsidP="00DF4B6A">
            <w:pPr>
              <w:pStyle w:val="TAC"/>
              <w:rPr>
                <w:rFonts w:cs="Arial"/>
              </w:rPr>
            </w:pPr>
            <w:r w:rsidRPr="00D265D4">
              <w:rPr>
                <w:lang w:eastAsia="zh-CN"/>
              </w:rPr>
              <w:t>DC_3C_n78A</w:t>
            </w:r>
          </w:p>
        </w:tc>
      </w:tr>
      <w:tr w:rsidR="00DF4B6A" w:rsidRPr="00EF5447" w14:paraId="38AE0ADF"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2595A" w14:textId="2069F11D" w:rsidR="00DF4B6A" w:rsidRPr="00EF5447" w:rsidRDefault="00DF4B6A" w:rsidP="00DF4B6A">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70C01E28" w14:textId="77777777" w:rsidR="00DF4B6A" w:rsidRDefault="00DF4B6A" w:rsidP="00DF4B6A">
            <w:pPr>
              <w:pStyle w:val="TAC"/>
              <w:rPr>
                <w:rFonts w:cs="Arial"/>
                <w:lang w:eastAsia="zh-CN"/>
              </w:rPr>
            </w:pPr>
            <w:bookmarkStart w:id="190" w:name="OLE_LINK26"/>
            <w:bookmarkStart w:id="191" w:name="OLE_LINK27"/>
            <w:r>
              <w:rPr>
                <w:rFonts w:cs="Arial"/>
                <w:lang w:eastAsia="zh-CN"/>
              </w:rPr>
              <w:t>DC_3A_n7A</w:t>
            </w:r>
          </w:p>
          <w:p w14:paraId="1551D6F3" w14:textId="77777777" w:rsidR="00DF4B6A" w:rsidRDefault="00DF4B6A" w:rsidP="00DF4B6A">
            <w:pPr>
              <w:pStyle w:val="TAC"/>
              <w:rPr>
                <w:rFonts w:cs="Arial"/>
                <w:lang w:eastAsia="zh-CN"/>
              </w:rPr>
            </w:pPr>
            <w:r>
              <w:rPr>
                <w:rFonts w:cs="Arial"/>
                <w:lang w:eastAsia="zh-CN"/>
              </w:rPr>
              <w:t>DC_3A_n28A</w:t>
            </w:r>
          </w:p>
          <w:p w14:paraId="7FAFE9D6" w14:textId="77777777" w:rsidR="00DF4B6A" w:rsidRDefault="00DF4B6A" w:rsidP="00DF4B6A">
            <w:pPr>
              <w:pStyle w:val="TAC"/>
              <w:rPr>
                <w:rFonts w:cs="Arial"/>
                <w:lang w:eastAsia="zh-CN"/>
              </w:rPr>
            </w:pPr>
            <w:r>
              <w:rPr>
                <w:rFonts w:cs="Arial"/>
                <w:lang w:eastAsia="zh-CN"/>
              </w:rPr>
              <w:t>DC_20A_n7A</w:t>
            </w:r>
          </w:p>
          <w:p w14:paraId="08802F95" w14:textId="1AAAB479" w:rsidR="00DF4B6A" w:rsidRPr="00EF5447" w:rsidRDefault="00DF4B6A" w:rsidP="00DF4B6A">
            <w:pPr>
              <w:pStyle w:val="TAC"/>
              <w:rPr>
                <w:rFonts w:cs="Arial"/>
              </w:rPr>
            </w:pPr>
            <w:r>
              <w:rPr>
                <w:rFonts w:cs="Arial"/>
                <w:lang w:eastAsia="zh-CN"/>
              </w:rPr>
              <w:t>DC_20A_n28A</w:t>
            </w:r>
            <w:bookmarkEnd w:id="190"/>
            <w:bookmarkEnd w:id="191"/>
          </w:p>
        </w:tc>
      </w:tr>
      <w:tr w:rsidR="00DF4B6A" w:rsidRPr="00EF5447" w14:paraId="09F5D0D2" w14:textId="77777777" w:rsidTr="00832C1D">
        <w:trPr>
          <w:trHeight w:val="187"/>
          <w:jc w:val="center"/>
        </w:trPr>
        <w:tc>
          <w:tcPr>
            <w:tcW w:w="3397" w:type="dxa"/>
            <w:shd w:val="clear" w:color="auto" w:fill="auto"/>
            <w:noWrap/>
          </w:tcPr>
          <w:p w14:paraId="07E3D925" w14:textId="77777777" w:rsidR="00DF4B6A" w:rsidRPr="00EF5447" w:rsidRDefault="00DF4B6A" w:rsidP="00DF4B6A">
            <w:pPr>
              <w:pStyle w:val="TAC"/>
              <w:rPr>
                <w:rFonts w:cs="Arial"/>
                <w:lang w:eastAsia="zh-TW"/>
              </w:rPr>
            </w:pPr>
            <w:r>
              <w:rPr>
                <w:rFonts w:cs="Arial"/>
                <w:lang w:eastAsia="zh-TW"/>
              </w:rPr>
              <w:t>DC_3A-20A_n8A-n78A</w:t>
            </w:r>
          </w:p>
        </w:tc>
        <w:tc>
          <w:tcPr>
            <w:tcW w:w="3573" w:type="dxa"/>
            <w:gridSpan w:val="2"/>
          </w:tcPr>
          <w:p w14:paraId="4B0E0289" w14:textId="77777777" w:rsidR="00DF4B6A" w:rsidRPr="00EF5447" w:rsidRDefault="00DF4B6A" w:rsidP="00DF4B6A">
            <w:pPr>
              <w:pStyle w:val="TAC"/>
              <w:rPr>
                <w:rFonts w:cs="Arial"/>
                <w:lang w:eastAsia="zh-CN"/>
              </w:rPr>
            </w:pPr>
            <w:r>
              <w:rPr>
                <w:rFonts w:cs="Arial"/>
                <w:lang w:eastAsia="zh-CN"/>
              </w:rPr>
              <w:t>DC_3A_n8</w:t>
            </w:r>
            <w:r w:rsidRPr="00EF5447">
              <w:rPr>
                <w:rFonts w:cs="Arial"/>
                <w:lang w:eastAsia="zh-CN"/>
              </w:rPr>
              <w:t>A</w:t>
            </w:r>
          </w:p>
          <w:p w14:paraId="73840E0B" w14:textId="77777777" w:rsidR="00DF4B6A" w:rsidRPr="00EF5447" w:rsidRDefault="00DF4B6A" w:rsidP="00DF4B6A">
            <w:pPr>
              <w:pStyle w:val="TAC"/>
              <w:rPr>
                <w:rFonts w:cs="Arial"/>
                <w:lang w:eastAsia="zh-CN"/>
              </w:rPr>
            </w:pPr>
            <w:r>
              <w:rPr>
                <w:rFonts w:cs="Arial"/>
                <w:lang w:eastAsia="zh-CN"/>
              </w:rPr>
              <w:t>DC_3A_n7</w:t>
            </w:r>
            <w:r w:rsidRPr="00EF5447">
              <w:rPr>
                <w:rFonts w:cs="Arial"/>
                <w:lang w:eastAsia="zh-CN"/>
              </w:rPr>
              <w:t>8A</w:t>
            </w:r>
          </w:p>
          <w:p w14:paraId="2C1BB8C1" w14:textId="77777777" w:rsidR="00DF4B6A" w:rsidRPr="00EF5447" w:rsidRDefault="00DF4B6A" w:rsidP="00DF4B6A">
            <w:pPr>
              <w:pStyle w:val="TAC"/>
              <w:rPr>
                <w:rFonts w:cs="Arial"/>
                <w:lang w:eastAsia="zh-CN"/>
              </w:rPr>
            </w:pPr>
            <w:r>
              <w:rPr>
                <w:rFonts w:cs="Arial"/>
                <w:lang w:eastAsia="zh-CN"/>
              </w:rPr>
              <w:t>DC_20A_n8</w:t>
            </w:r>
            <w:r w:rsidRPr="00EF5447">
              <w:rPr>
                <w:rFonts w:cs="Arial"/>
                <w:lang w:eastAsia="zh-CN"/>
              </w:rPr>
              <w:t>A</w:t>
            </w:r>
          </w:p>
          <w:p w14:paraId="3E8B8839" w14:textId="77777777" w:rsidR="00DF4B6A" w:rsidRPr="00EF5447" w:rsidRDefault="00DF4B6A" w:rsidP="00DF4B6A">
            <w:pPr>
              <w:pStyle w:val="TAC"/>
              <w:rPr>
                <w:rFonts w:cs="Arial"/>
                <w:lang w:eastAsia="zh-CN"/>
              </w:rPr>
            </w:pPr>
            <w:r>
              <w:rPr>
                <w:rFonts w:cs="Arial"/>
                <w:lang w:eastAsia="zh-CN"/>
              </w:rPr>
              <w:t>DC_20A_n7</w:t>
            </w:r>
            <w:r w:rsidRPr="00EF5447">
              <w:rPr>
                <w:rFonts w:cs="Arial"/>
                <w:lang w:eastAsia="zh-CN"/>
              </w:rPr>
              <w:t>8A</w:t>
            </w:r>
          </w:p>
        </w:tc>
      </w:tr>
      <w:tr w:rsidR="00DF4B6A" w:rsidRPr="00EF5447" w14:paraId="4A0E0848" w14:textId="77777777" w:rsidTr="00832C1D">
        <w:trPr>
          <w:trHeight w:val="187"/>
          <w:jc w:val="center"/>
        </w:trPr>
        <w:tc>
          <w:tcPr>
            <w:tcW w:w="3397" w:type="dxa"/>
            <w:shd w:val="clear" w:color="auto" w:fill="auto"/>
            <w:noWrap/>
          </w:tcPr>
          <w:p w14:paraId="3658C129" w14:textId="77777777" w:rsidR="00DF4B6A" w:rsidRPr="00EF5447" w:rsidRDefault="00DF4B6A" w:rsidP="00DF4B6A">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05F71691"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DC_3A_n1A</w:t>
            </w:r>
          </w:p>
          <w:p w14:paraId="732975E4"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189C9508" w14:textId="77777777" w:rsidR="00DF4B6A" w:rsidRPr="00EF5447" w:rsidRDefault="00DF4B6A" w:rsidP="00DF4B6A">
            <w:pPr>
              <w:pStyle w:val="TAC"/>
              <w:rPr>
                <w:rFonts w:cs="Arial"/>
                <w:lang w:eastAsia="zh-CN"/>
              </w:rPr>
            </w:pPr>
            <w:r>
              <w:rPr>
                <w:rFonts w:cs="Arial"/>
                <w:color w:val="000000"/>
                <w:szCs w:val="18"/>
              </w:rPr>
              <w:t>DC_28A_n1A</w:t>
            </w:r>
          </w:p>
        </w:tc>
      </w:tr>
      <w:tr w:rsidR="00DF4B6A" w:rsidRPr="00EF5447" w14:paraId="578ADC22" w14:textId="77777777" w:rsidTr="005B2A6A">
        <w:trPr>
          <w:trHeight w:val="187"/>
          <w:jc w:val="center"/>
        </w:trPr>
        <w:tc>
          <w:tcPr>
            <w:tcW w:w="3397" w:type="dxa"/>
            <w:shd w:val="clear" w:color="auto" w:fill="auto"/>
            <w:noWrap/>
          </w:tcPr>
          <w:p w14:paraId="17608AB9" w14:textId="77777777" w:rsidR="00DF4B6A" w:rsidRPr="0024276E" w:rsidRDefault="00DF4B6A" w:rsidP="00DF4B6A">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6DB6A981" w14:textId="77777777" w:rsidR="00DF4B6A" w:rsidRPr="00CF4CB9" w:rsidRDefault="00DF4B6A"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1391B2F3" w14:textId="77777777" w:rsidR="00DF4B6A" w:rsidRDefault="00DF4B6A" w:rsidP="00DF4B6A">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DF4B6A" w:rsidRPr="00EF5447" w14:paraId="065DC2E0" w14:textId="77777777" w:rsidTr="005B2A6A">
        <w:trPr>
          <w:trHeight w:val="187"/>
          <w:jc w:val="center"/>
        </w:trPr>
        <w:tc>
          <w:tcPr>
            <w:tcW w:w="3397" w:type="dxa"/>
            <w:shd w:val="clear" w:color="auto" w:fill="auto"/>
            <w:noWrap/>
          </w:tcPr>
          <w:p w14:paraId="052BE59D" w14:textId="77777777" w:rsidR="00DF4B6A" w:rsidRPr="0024276E" w:rsidRDefault="00DF4B6A" w:rsidP="00DF4B6A">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001462AC" w14:textId="77777777" w:rsidR="00DF4B6A" w:rsidRPr="00C92505" w:rsidRDefault="00DF4B6A" w:rsidP="00DF4B6A">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291A2186" w14:textId="77777777" w:rsidR="00DF4B6A" w:rsidRPr="00C92505" w:rsidRDefault="00DF4B6A" w:rsidP="00DF4B6A">
            <w:pPr>
              <w:pStyle w:val="TAC"/>
              <w:keepNext w:val="0"/>
              <w:widowControl w:val="0"/>
              <w:rPr>
                <w:rFonts w:cs="Arial"/>
                <w:lang w:val="x-none" w:eastAsia="zh-TW"/>
              </w:rPr>
            </w:pPr>
            <w:r w:rsidRPr="00C92505">
              <w:rPr>
                <w:rFonts w:cs="Arial"/>
                <w:lang w:val="x-none" w:eastAsia="zh-TW"/>
              </w:rPr>
              <w:t>DC_3A_n28A</w:t>
            </w:r>
          </w:p>
          <w:p w14:paraId="6A84DEA1" w14:textId="4B931FA1" w:rsidR="00DF4B6A" w:rsidRDefault="00DF4B6A" w:rsidP="00DF4B6A">
            <w:pPr>
              <w:spacing w:after="0"/>
              <w:jc w:val="center"/>
              <w:rPr>
                <w:rFonts w:ascii="Arial" w:hAnsi="Arial" w:cs="Arial"/>
                <w:color w:val="000000"/>
                <w:sz w:val="18"/>
                <w:szCs w:val="18"/>
              </w:rPr>
            </w:pPr>
            <w:del w:id="192" w:author="Skyworks" w:date="2022-04-25T18:42:00Z">
              <w:r w:rsidRPr="000436B7" w:rsidDel="000436B7">
                <w:rPr>
                  <w:rFonts w:cs="Arial"/>
                  <w:lang w:val="x-none" w:eastAsia="zh-TW"/>
                </w:rPr>
                <w:delText>DC_3C_n28A</w:delText>
              </w:r>
            </w:del>
          </w:p>
        </w:tc>
      </w:tr>
      <w:tr w:rsidR="00BF60F1" w:rsidRPr="00EF5447" w14:paraId="3FB7BDB9" w14:textId="77777777" w:rsidTr="00832C1D">
        <w:trPr>
          <w:trHeight w:val="187"/>
          <w:jc w:val="center"/>
        </w:trPr>
        <w:tc>
          <w:tcPr>
            <w:tcW w:w="3397" w:type="dxa"/>
            <w:shd w:val="clear" w:color="auto" w:fill="auto"/>
            <w:noWrap/>
          </w:tcPr>
          <w:p w14:paraId="47F3C99A" w14:textId="72EF0E84" w:rsidR="00BF60F1" w:rsidRDefault="00BF60F1" w:rsidP="00BF60F1">
            <w:pPr>
              <w:pStyle w:val="TAC"/>
              <w:rPr>
                <w:rFonts w:eastAsia="Malgun Gothic"/>
                <w:lang w:eastAsia="ko-KR"/>
              </w:rPr>
            </w:pPr>
            <w:r>
              <w:t>DC_3A-20A-28A</w:t>
            </w:r>
            <w:r w:rsidRPr="00940479">
              <w:t>_n</w:t>
            </w:r>
            <w:r>
              <w:t>78</w:t>
            </w:r>
            <w:r w:rsidRPr="00940479">
              <w:rPr>
                <w:lang w:val="fi-FI"/>
              </w:rPr>
              <w:t>A</w:t>
            </w:r>
          </w:p>
        </w:tc>
        <w:tc>
          <w:tcPr>
            <w:tcW w:w="3573" w:type="dxa"/>
            <w:gridSpan w:val="2"/>
          </w:tcPr>
          <w:p w14:paraId="580CD5B0" w14:textId="77777777" w:rsidR="00BF60F1" w:rsidRDefault="00BF60F1" w:rsidP="00BF60F1">
            <w:pPr>
              <w:pStyle w:val="TAC"/>
            </w:pPr>
            <w:r>
              <w:t>DC_3A_n78</w:t>
            </w:r>
            <w:r w:rsidRPr="00940479">
              <w:t>A</w:t>
            </w:r>
          </w:p>
          <w:p w14:paraId="7F6EA4F7" w14:textId="77777777" w:rsidR="00BF60F1" w:rsidRDefault="00BF60F1" w:rsidP="00BF60F1">
            <w:pPr>
              <w:pStyle w:val="TAC"/>
            </w:pPr>
            <w:r>
              <w:t>DC_20A_n78</w:t>
            </w:r>
            <w:r w:rsidRPr="00940479">
              <w:t>A</w:t>
            </w:r>
          </w:p>
          <w:p w14:paraId="6E8A0391" w14:textId="52BB8460" w:rsidR="00BF60F1" w:rsidRDefault="00BF60F1" w:rsidP="00BF60F1">
            <w:pPr>
              <w:pStyle w:val="TAC"/>
              <w:rPr>
                <w:rFonts w:eastAsia="Malgun Gothic"/>
                <w:lang w:eastAsia="ko-KR"/>
              </w:rPr>
            </w:pPr>
            <w:r>
              <w:t>DC_28A_n78</w:t>
            </w:r>
            <w:r w:rsidRPr="00940479">
              <w:t>A</w:t>
            </w:r>
          </w:p>
        </w:tc>
      </w:tr>
      <w:tr w:rsidR="00DF4B6A" w:rsidRPr="00EF5447" w14:paraId="0D52BCD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321A5" w14:textId="77777777" w:rsidR="00DF4B6A" w:rsidRDefault="00DF4B6A" w:rsidP="00DF4B6A">
            <w:pPr>
              <w:pStyle w:val="TAC"/>
              <w:rPr>
                <w:vertAlign w:val="superscript"/>
                <w:lang w:eastAsia="fi-FI"/>
              </w:rPr>
            </w:pPr>
            <w:r>
              <w:rPr>
                <w:rFonts w:eastAsia="Malgun Gothic"/>
                <w:lang w:eastAsia="ko-KR"/>
              </w:rPr>
              <w:t>DC_3A-20A_n28A-n78A</w:t>
            </w:r>
            <w:r>
              <w:rPr>
                <w:vertAlign w:val="superscript"/>
                <w:lang w:eastAsia="fi-FI"/>
              </w:rPr>
              <w:t>2,3,8,14</w:t>
            </w:r>
          </w:p>
          <w:p w14:paraId="4C2E226C" w14:textId="7A7EB2A5" w:rsidR="00DF4B6A" w:rsidRPr="00EF5447" w:rsidRDefault="00DF4B6A" w:rsidP="00DF4B6A">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15A5B86F" w14:textId="77777777" w:rsidR="00DF4B6A" w:rsidRDefault="00DF4B6A" w:rsidP="00DF4B6A">
            <w:pPr>
              <w:pStyle w:val="TAC"/>
              <w:rPr>
                <w:rFonts w:eastAsia="Malgun Gothic"/>
                <w:lang w:eastAsia="ko-KR"/>
              </w:rPr>
            </w:pPr>
            <w:r>
              <w:rPr>
                <w:rFonts w:eastAsia="Malgun Gothic"/>
                <w:lang w:eastAsia="ko-KR"/>
              </w:rPr>
              <w:t>DC_3A_n28A</w:t>
            </w:r>
          </w:p>
          <w:p w14:paraId="11A134EC" w14:textId="77777777" w:rsidR="00DF4B6A" w:rsidRDefault="00DF4B6A" w:rsidP="00DF4B6A">
            <w:pPr>
              <w:pStyle w:val="TAC"/>
              <w:rPr>
                <w:rFonts w:eastAsia="Malgun Gothic"/>
                <w:lang w:eastAsia="ko-KR"/>
              </w:rPr>
            </w:pPr>
            <w:r>
              <w:rPr>
                <w:rFonts w:eastAsia="Malgun Gothic"/>
                <w:lang w:eastAsia="ko-KR"/>
              </w:rPr>
              <w:t>DC_3A_n78A</w:t>
            </w:r>
          </w:p>
          <w:p w14:paraId="7077F6DB" w14:textId="77777777" w:rsidR="00DF4B6A" w:rsidRDefault="00DF4B6A" w:rsidP="00DF4B6A">
            <w:pPr>
              <w:pStyle w:val="TAC"/>
              <w:rPr>
                <w:rFonts w:eastAsia="Malgun Gothic"/>
                <w:lang w:eastAsia="ko-KR"/>
              </w:rPr>
            </w:pPr>
            <w:r>
              <w:rPr>
                <w:rFonts w:eastAsia="Malgun Gothic"/>
                <w:lang w:eastAsia="ko-KR"/>
              </w:rPr>
              <w:t>DC_20A_n28A</w:t>
            </w:r>
          </w:p>
          <w:p w14:paraId="3D3DF7A8" w14:textId="45462772" w:rsidR="00DF4B6A" w:rsidRPr="00EF5447" w:rsidRDefault="00DF4B6A" w:rsidP="00DF4B6A">
            <w:pPr>
              <w:pStyle w:val="TAC"/>
              <w:rPr>
                <w:lang w:eastAsia="fi-FI"/>
              </w:rPr>
            </w:pPr>
            <w:r>
              <w:rPr>
                <w:rFonts w:eastAsia="Malgun Gothic"/>
                <w:lang w:eastAsia="ko-KR"/>
              </w:rPr>
              <w:t>DC_20A_n78A</w:t>
            </w:r>
          </w:p>
        </w:tc>
      </w:tr>
      <w:tr w:rsidR="003D1DCA" w:rsidRPr="00EF5447" w14:paraId="242CF109" w14:textId="77777777" w:rsidTr="00832C1D">
        <w:trPr>
          <w:trHeight w:val="187"/>
          <w:jc w:val="center"/>
        </w:trPr>
        <w:tc>
          <w:tcPr>
            <w:tcW w:w="3397" w:type="dxa"/>
            <w:shd w:val="clear" w:color="auto" w:fill="auto"/>
            <w:noWrap/>
          </w:tcPr>
          <w:p w14:paraId="50E26B75" w14:textId="77777777" w:rsidR="003D1DCA" w:rsidRDefault="003D1DCA" w:rsidP="003D1DCA">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3A23C259" w14:textId="1941453E" w:rsidR="003D1DCA" w:rsidRPr="00EF5447" w:rsidRDefault="003D1DCA" w:rsidP="003D1DCA">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6445548" w14:textId="77777777" w:rsidR="003D1DCA" w:rsidRDefault="003D1DCA" w:rsidP="003D1DC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6888CEF" w14:textId="77777777" w:rsidR="003D1DCA" w:rsidRPr="001338E2" w:rsidRDefault="003D1DCA" w:rsidP="003D1DCA">
            <w:pPr>
              <w:pStyle w:val="TAC"/>
              <w:rPr>
                <w:lang w:eastAsia="ja-JP"/>
              </w:rPr>
            </w:pPr>
            <w:r w:rsidRPr="00DB4F79">
              <w:rPr>
                <w:lang w:eastAsia="ja-JP"/>
              </w:rPr>
              <w:t>DC_3C_n1A</w:t>
            </w:r>
          </w:p>
          <w:p w14:paraId="22153F5F" w14:textId="6F93AE99" w:rsidR="003D1DCA" w:rsidRPr="00EF5447" w:rsidRDefault="003D1DCA" w:rsidP="003D1DC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DF4B6A" w:rsidRPr="00643F87" w14:paraId="19751B0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34AF0" w14:textId="77777777" w:rsidR="00DF4B6A" w:rsidRDefault="00DF4B6A" w:rsidP="00DF4B6A">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6CD9DCAC" w14:textId="5EFEB280" w:rsidR="00DF4B6A" w:rsidRPr="007B76B2" w:rsidRDefault="00DF4B6A" w:rsidP="00DF4B6A">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27476323"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DC_3A_n28A</w:t>
            </w:r>
          </w:p>
          <w:p w14:paraId="78B30177" w14:textId="08EDFDFF" w:rsidR="00DF4B6A" w:rsidDel="000436B7" w:rsidRDefault="00DF4B6A" w:rsidP="00DF4B6A">
            <w:pPr>
              <w:spacing w:after="0"/>
              <w:jc w:val="center"/>
              <w:rPr>
                <w:del w:id="193" w:author="Skyworks" w:date="2022-04-25T18:42:00Z"/>
                <w:rFonts w:ascii="Arial" w:hAnsi="Arial" w:cs="Arial"/>
                <w:color w:val="000000"/>
                <w:sz w:val="18"/>
                <w:szCs w:val="18"/>
              </w:rPr>
            </w:pPr>
            <w:del w:id="194" w:author="Skyworks" w:date="2022-04-25T18:42:00Z">
              <w:r w:rsidRPr="000436B7" w:rsidDel="000436B7">
                <w:rPr>
                  <w:rFonts w:ascii="Arial" w:hAnsi="Arial" w:cs="Arial"/>
                  <w:color w:val="000000"/>
                  <w:sz w:val="18"/>
                  <w:szCs w:val="18"/>
                </w:rPr>
                <w:delText>DC_3C_n28A</w:delText>
              </w:r>
            </w:del>
          </w:p>
          <w:p w14:paraId="2F819670" w14:textId="064C2493" w:rsidR="00DF4B6A" w:rsidRPr="00643F87" w:rsidRDefault="00DF4B6A" w:rsidP="00DF4B6A">
            <w:pPr>
              <w:pStyle w:val="TAC"/>
              <w:rPr>
                <w:lang w:eastAsia="ja-JP"/>
              </w:rPr>
            </w:pPr>
            <w:r>
              <w:rPr>
                <w:rFonts w:cs="Arial"/>
                <w:color w:val="000000"/>
                <w:szCs w:val="18"/>
              </w:rPr>
              <w:t>DC_20A_n28A</w:t>
            </w:r>
          </w:p>
        </w:tc>
      </w:tr>
      <w:tr w:rsidR="00DF4B6A" w:rsidRPr="001338E2" w14:paraId="218CC3FA" w14:textId="77777777" w:rsidTr="00832C1D">
        <w:trPr>
          <w:trHeight w:val="187"/>
          <w:jc w:val="center"/>
        </w:trPr>
        <w:tc>
          <w:tcPr>
            <w:tcW w:w="3397" w:type="dxa"/>
            <w:shd w:val="clear" w:color="auto" w:fill="auto"/>
            <w:noWrap/>
          </w:tcPr>
          <w:p w14:paraId="3C9BD628" w14:textId="77777777" w:rsidR="00DF4B6A" w:rsidRPr="001338E2" w:rsidRDefault="00DF4B6A" w:rsidP="00DF4B6A">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41738FDA" w14:textId="77777777" w:rsidR="00DF4B6A" w:rsidRPr="00940479" w:rsidRDefault="00DF4B6A" w:rsidP="00DF4B6A">
            <w:pPr>
              <w:pStyle w:val="TAC"/>
            </w:pPr>
            <w:r>
              <w:t>DC_3A_n78</w:t>
            </w:r>
            <w:r w:rsidRPr="00940479">
              <w:t>A</w:t>
            </w:r>
          </w:p>
          <w:p w14:paraId="09627770" w14:textId="77777777" w:rsidR="00DF4B6A" w:rsidRPr="001338E2" w:rsidRDefault="00DF4B6A" w:rsidP="00DF4B6A">
            <w:pPr>
              <w:pStyle w:val="TAC"/>
              <w:rPr>
                <w:lang w:eastAsia="ja-JP"/>
              </w:rPr>
            </w:pPr>
            <w:r>
              <w:t>DC_20A_n78</w:t>
            </w:r>
            <w:r w:rsidRPr="00940479">
              <w:t>A</w:t>
            </w:r>
          </w:p>
        </w:tc>
      </w:tr>
      <w:tr w:rsidR="00BF60F1" w:rsidRPr="00EF5447" w14:paraId="109D3219" w14:textId="77777777" w:rsidTr="00832C1D">
        <w:trPr>
          <w:trHeight w:val="187"/>
          <w:jc w:val="center"/>
        </w:trPr>
        <w:tc>
          <w:tcPr>
            <w:tcW w:w="3397" w:type="dxa"/>
            <w:shd w:val="clear" w:color="auto" w:fill="auto"/>
            <w:noWrap/>
          </w:tcPr>
          <w:p w14:paraId="304721D1" w14:textId="216012D4" w:rsidR="00BF60F1" w:rsidRPr="00EF5447" w:rsidRDefault="00BF60F1" w:rsidP="00BF60F1">
            <w:pPr>
              <w:pStyle w:val="TAC"/>
              <w:rPr>
                <w:rFonts w:eastAsia="Malgun Gothic"/>
                <w:lang w:eastAsia="ko-KR"/>
              </w:rPr>
            </w:pPr>
            <w:r w:rsidRPr="00EF5447">
              <w:rPr>
                <w:rFonts w:cs="Arial"/>
                <w:szCs w:val="22"/>
                <w:lang w:eastAsia="zh-CN"/>
              </w:rPr>
              <w:t>DC_3A-20A-38A_n78A</w:t>
            </w:r>
          </w:p>
        </w:tc>
        <w:tc>
          <w:tcPr>
            <w:tcW w:w="3573" w:type="dxa"/>
            <w:gridSpan w:val="2"/>
          </w:tcPr>
          <w:p w14:paraId="241D09F5" w14:textId="77777777" w:rsidR="00BF60F1" w:rsidRDefault="00BF60F1" w:rsidP="00BF60F1">
            <w:pPr>
              <w:pStyle w:val="TAC"/>
              <w:rPr>
                <w:rFonts w:cs="Arial"/>
                <w:szCs w:val="22"/>
                <w:lang w:eastAsia="zh-CN"/>
              </w:rPr>
            </w:pPr>
            <w:r w:rsidRPr="00EF5447">
              <w:rPr>
                <w:rFonts w:cs="Arial"/>
                <w:szCs w:val="22"/>
                <w:lang w:eastAsia="zh-CN"/>
              </w:rPr>
              <w:t>DC_3A_n78A</w:t>
            </w:r>
          </w:p>
          <w:p w14:paraId="33E91A28" w14:textId="0913B2EE" w:rsidR="00BF60F1" w:rsidRPr="00EF5447" w:rsidRDefault="00BF60F1" w:rsidP="00BF60F1">
            <w:pPr>
              <w:pStyle w:val="TAC"/>
              <w:rPr>
                <w:rFonts w:eastAsia="Malgun Gothic"/>
                <w:lang w:eastAsia="ko-KR"/>
              </w:rPr>
            </w:pPr>
            <w:r>
              <w:rPr>
                <w:rFonts w:cs="Arial"/>
                <w:szCs w:val="22"/>
                <w:lang w:eastAsia="zh-CN"/>
              </w:rPr>
              <w:t>DC_20A_n78A</w:t>
            </w:r>
          </w:p>
        </w:tc>
      </w:tr>
      <w:tr w:rsidR="00DF4B6A" w:rsidRPr="00EF5447" w14:paraId="2C0099C2" w14:textId="77777777" w:rsidTr="00832C1D">
        <w:trPr>
          <w:trHeight w:val="187"/>
          <w:jc w:val="center"/>
        </w:trPr>
        <w:tc>
          <w:tcPr>
            <w:tcW w:w="3397" w:type="dxa"/>
            <w:shd w:val="clear" w:color="auto" w:fill="auto"/>
            <w:noWrap/>
          </w:tcPr>
          <w:p w14:paraId="79979A15" w14:textId="77777777" w:rsidR="00DF4B6A" w:rsidRPr="00EF5447" w:rsidRDefault="00DF4B6A" w:rsidP="00DF4B6A">
            <w:pPr>
              <w:pStyle w:val="TAC"/>
              <w:rPr>
                <w:rFonts w:cs="Arial"/>
                <w:szCs w:val="22"/>
                <w:lang w:eastAsia="zh-CN"/>
              </w:rPr>
            </w:pPr>
            <w:r w:rsidRPr="00EF5447">
              <w:rPr>
                <w:rFonts w:eastAsia="Malgun Gothic"/>
                <w:lang w:eastAsia="ko-KR"/>
              </w:rPr>
              <w:t>DC_3A-20A_n38A-n78A</w:t>
            </w:r>
          </w:p>
        </w:tc>
        <w:tc>
          <w:tcPr>
            <w:tcW w:w="3573" w:type="dxa"/>
            <w:gridSpan w:val="2"/>
          </w:tcPr>
          <w:p w14:paraId="47FF0FE3" w14:textId="77777777" w:rsidR="00DF4B6A" w:rsidRPr="00EF5447" w:rsidRDefault="00DF4B6A" w:rsidP="00DF4B6A">
            <w:pPr>
              <w:pStyle w:val="TAC"/>
              <w:rPr>
                <w:rFonts w:cs="Arial"/>
                <w:szCs w:val="22"/>
                <w:lang w:eastAsia="zh-CN"/>
              </w:rPr>
            </w:pPr>
            <w:r w:rsidRPr="00EF5447">
              <w:rPr>
                <w:rFonts w:cs="Arial"/>
                <w:szCs w:val="22"/>
                <w:lang w:eastAsia="zh-CN"/>
              </w:rPr>
              <w:t>DC_3A_n78A</w:t>
            </w:r>
          </w:p>
          <w:p w14:paraId="1F1165D6" w14:textId="77777777" w:rsidR="00DF4B6A" w:rsidRPr="00EF5447" w:rsidRDefault="00DF4B6A" w:rsidP="00DF4B6A">
            <w:pPr>
              <w:pStyle w:val="TAC"/>
              <w:rPr>
                <w:rFonts w:cs="Arial"/>
                <w:szCs w:val="22"/>
              </w:rPr>
            </w:pPr>
            <w:r w:rsidRPr="00EF5447">
              <w:rPr>
                <w:rFonts w:cs="Arial"/>
                <w:szCs w:val="22"/>
              </w:rPr>
              <w:t>DC_20A_n78A</w:t>
            </w:r>
          </w:p>
          <w:p w14:paraId="797C8B92" w14:textId="77777777" w:rsidR="00DF4B6A" w:rsidRPr="00EF5447" w:rsidRDefault="00DF4B6A" w:rsidP="00DF4B6A">
            <w:pPr>
              <w:pStyle w:val="TAC"/>
              <w:rPr>
                <w:rFonts w:cs="Arial"/>
                <w:szCs w:val="22"/>
              </w:rPr>
            </w:pPr>
            <w:r w:rsidRPr="00EF5447">
              <w:rPr>
                <w:rFonts w:cs="Arial"/>
                <w:szCs w:val="22"/>
              </w:rPr>
              <w:t>DC_3A_n38A</w:t>
            </w:r>
          </w:p>
          <w:p w14:paraId="3A034F29" w14:textId="77777777" w:rsidR="00DF4B6A" w:rsidRPr="00EF5447" w:rsidRDefault="00DF4B6A" w:rsidP="00DF4B6A">
            <w:pPr>
              <w:pStyle w:val="TAC"/>
              <w:rPr>
                <w:rFonts w:cs="Arial"/>
                <w:szCs w:val="22"/>
                <w:lang w:eastAsia="zh-CN"/>
              </w:rPr>
            </w:pPr>
            <w:r w:rsidRPr="00EF5447">
              <w:rPr>
                <w:rFonts w:cs="Arial"/>
                <w:szCs w:val="22"/>
              </w:rPr>
              <w:t>DC_20A_n38A</w:t>
            </w:r>
          </w:p>
        </w:tc>
      </w:tr>
      <w:tr w:rsidR="00DF4B6A" w:rsidRPr="00EF5447" w14:paraId="550BD20C" w14:textId="77777777" w:rsidTr="00832C1D">
        <w:trPr>
          <w:trHeight w:val="187"/>
          <w:jc w:val="center"/>
        </w:trPr>
        <w:tc>
          <w:tcPr>
            <w:tcW w:w="3397" w:type="dxa"/>
            <w:shd w:val="clear" w:color="auto" w:fill="auto"/>
            <w:noWrap/>
          </w:tcPr>
          <w:p w14:paraId="2E17745B" w14:textId="77777777" w:rsidR="00DF4B6A" w:rsidRDefault="00DF4B6A" w:rsidP="00DF4B6A">
            <w:pPr>
              <w:pStyle w:val="TAC"/>
              <w:rPr>
                <w:lang w:eastAsia="zh-CN"/>
              </w:rPr>
            </w:pPr>
            <w:r w:rsidRPr="00FD6E97">
              <w:rPr>
                <w:lang w:eastAsia="zh-CN"/>
              </w:rPr>
              <w:t>DC_</w:t>
            </w:r>
            <w:r>
              <w:rPr>
                <w:lang w:eastAsia="zh-CN"/>
              </w:rPr>
              <w:t>3A-20A-40A_n78A</w:t>
            </w:r>
          </w:p>
          <w:p w14:paraId="54D78878" w14:textId="77777777" w:rsidR="00DF4B6A" w:rsidRPr="00EF5447" w:rsidRDefault="00DF4B6A" w:rsidP="00DF4B6A">
            <w:pPr>
              <w:pStyle w:val="TAC"/>
              <w:rPr>
                <w:rFonts w:eastAsia="Malgun Gothic"/>
                <w:lang w:eastAsia="ko-KR"/>
              </w:rPr>
            </w:pPr>
            <w:r w:rsidRPr="001B3B6C">
              <w:rPr>
                <w:rFonts w:cs="Arial"/>
                <w:lang w:eastAsia="ja-JP"/>
              </w:rPr>
              <w:t>DC_3A-20A-40C_n78A</w:t>
            </w:r>
          </w:p>
        </w:tc>
        <w:tc>
          <w:tcPr>
            <w:tcW w:w="3573" w:type="dxa"/>
            <w:gridSpan w:val="2"/>
          </w:tcPr>
          <w:p w14:paraId="6B9B5362" w14:textId="77777777" w:rsidR="00DF4B6A" w:rsidRPr="001B3B6C" w:rsidRDefault="00DF4B6A" w:rsidP="00DF4B6A">
            <w:pPr>
              <w:pStyle w:val="TAC"/>
              <w:rPr>
                <w:lang w:eastAsia="zh-CN"/>
              </w:rPr>
            </w:pPr>
            <w:r w:rsidRPr="001B3B6C">
              <w:rPr>
                <w:lang w:eastAsia="zh-CN"/>
              </w:rPr>
              <w:t>DC_3A_n78A</w:t>
            </w:r>
          </w:p>
          <w:p w14:paraId="40DAD71B" w14:textId="77777777" w:rsidR="00DF4B6A" w:rsidRPr="001B3B6C" w:rsidRDefault="00DF4B6A" w:rsidP="00DF4B6A">
            <w:pPr>
              <w:pStyle w:val="TAC"/>
              <w:rPr>
                <w:lang w:eastAsia="zh-CN"/>
              </w:rPr>
            </w:pPr>
            <w:r w:rsidRPr="001B3B6C">
              <w:rPr>
                <w:lang w:eastAsia="zh-CN"/>
              </w:rPr>
              <w:t>DC_20A_n78A</w:t>
            </w:r>
          </w:p>
          <w:p w14:paraId="267AEE11" w14:textId="77777777" w:rsidR="00DF4B6A" w:rsidRPr="00EF5447" w:rsidRDefault="00DF4B6A" w:rsidP="00DF4B6A">
            <w:pPr>
              <w:pStyle w:val="TAC"/>
              <w:rPr>
                <w:rFonts w:cs="Arial"/>
                <w:szCs w:val="22"/>
                <w:lang w:eastAsia="zh-CN"/>
              </w:rPr>
            </w:pPr>
            <w:r w:rsidRPr="001B3B6C">
              <w:rPr>
                <w:lang w:eastAsia="zh-CN"/>
              </w:rPr>
              <w:t>DC_40A_n78A</w:t>
            </w:r>
          </w:p>
        </w:tc>
      </w:tr>
      <w:tr w:rsidR="00DF4B6A" w:rsidRPr="00EF5447" w14:paraId="290AF018" w14:textId="77777777" w:rsidTr="00832C1D">
        <w:trPr>
          <w:trHeight w:val="187"/>
          <w:jc w:val="center"/>
        </w:trPr>
        <w:tc>
          <w:tcPr>
            <w:tcW w:w="3397" w:type="dxa"/>
            <w:shd w:val="clear" w:color="auto" w:fill="auto"/>
            <w:noWrap/>
          </w:tcPr>
          <w:p w14:paraId="41860853" w14:textId="77777777" w:rsidR="00DF4B6A" w:rsidRDefault="00DF4B6A" w:rsidP="00DF4B6A">
            <w:pPr>
              <w:pStyle w:val="TAC"/>
              <w:rPr>
                <w:lang w:eastAsia="zh-CN"/>
              </w:rPr>
            </w:pPr>
            <w:r w:rsidRPr="001B3B6C">
              <w:rPr>
                <w:lang w:eastAsia="zh-CN"/>
              </w:rPr>
              <w:t>DC_3A-20A-40A_n78(2A)</w:t>
            </w:r>
          </w:p>
          <w:p w14:paraId="4DFA3C8E" w14:textId="77777777" w:rsidR="00DF4B6A" w:rsidRPr="00EF5447" w:rsidRDefault="00DF4B6A" w:rsidP="00DF4B6A">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13F1FCB7" w14:textId="77777777" w:rsidR="00DF4B6A" w:rsidRPr="001B3B6C" w:rsidRDefault="00DF4B6A" w:rsidP="00DF4B6A">
            <w:pPr>
              <w:pStyle w:val="TAC"/>
              <w:rPr>
                <w:lang w:eastAsia="zh-CN"/>
              </w:rPr>
            </w:pPr>
            <w:r w:rsidRPr="001B3B6C">
              <w:rPr>
                <w:lang w:eastAsia="zh-CN"/>
              </w:rPr>
              <w:t>DC_3A_n78A</w:t>
            </w:r>
          </w:p>
          <w:p w14:paraId="4578A5E3" w14:textId="77777777" w:rsidR="00DF4B6A" w:rsidRPr="001B3B6C" w:rsidRDefault="00DF4B6A" w:rsidP="00DF4B6A">
            <w:pPr>
              <w:pStyle w:val="TAC"/>
              <w:rPr>
                <w:lang w:eastAsia="zh-CN"/>
              </w:rPr>
            </w:pPr>
            <w:r w:rsidRPr="001B3B6C">
              <w:rPr>
                <w:lang w:eastAsia="zh-CN"/>
              </w:rPr>
              <w:t>DC_20A_n78A</w:t>
            </w:r>
          </w:p>
          <w:p w14:paraId="4080D227" w14:textId="77777777" w:rsidR="00DF4B6A" w:rsidRPr="00EF5447" w:rsidRDefault="00DF4B6A" w:rsidP="00DF4B6A">
            <w:pPr>
              <w:pStyle w:val="TAC"/>
              <w:rPr>
                <w:rFonts w:cs="Arial"/>
                <w:szCs w:val="22"/>
                <w:lang w:eastAsia="zh-CN"/>
              </w:rPr>
            </w:pPr>
            <w:r w:rsidRPr="001B3B6C">
              <w:rPr>
                <w:lang w:eastAsia="zh-CN"/>
              </w:rPr>
              <w:t>DC_40A_n78A</w:t>
            </w:r>
          </w:p>
        </w:tc>
      </w:tr>
      <w:tr w:rsidR="00DF4B6A" w:rsidRPr="00EF5447" w14:paraId="2DCDEBE2" w14:textId="77777777" w:rsidTr="00832C1D">
        <w:trPr>
          <w:trHeight w:val="187"/>
          <w:jc w:val="center"/>
        </w:trPr>
        <w:tc>
          <w:tcPr>
            <w:tcW w:w="3397" w:type="dxa"/>
            <w:shd w:val="clear" w:color="auto" w:fill="auto"/>
            <w:noWrap/>
          </w:tcPr>
          <w:p w14:paraId="23A99EF7" w14:textId="77777777" w:rsidR="00DF4B6A" w:rsidRPr="00EF5447" w:rsidRDefault="00DF4B6A" w:rsidP="00DF4B6A">
            <w:pPr>
              <w:pStyle w:val="TAC"/>
              <w:rPr>
                <w:rFonts w:cs="Arial"/>
                <w:szCs w:val="22"/>
                <w:lang w:eastAsia="zh-CN"/>
              </w:rPr>
            </w:pPr>
            <w:r w:rsidRPr="00EF5447">
              <w:rPr>
                <w:rFonts w:cs="Arial"/>
                <w:szCs w:val="22"/>
                <w:lang w:eastAsia="zh-CN"/>
              </w:rPr>
              <w:t>DC_3A-20A_n41A-n78A</w:t>
            </w:r>
          </w:p>
        </w:tc>
        <w:tc>
          <w:tcPr>
            <w:tcW w:w="3573" w:type="dxa"/>
            <w:gridSpan w:val="2"/>
          </w:tcPr>
          <w:p w14:paraId="3D441FD4" w14:textId="77777777" w:rsidR="00DF4B6A" w:rsidRPr="00EF5447" w:rsidRDefault="00DF4B6A" w:rsidP="00DF4B6A">
            <w:pPr>
              <w:pStyle w:val="TAC"/>
              <w:rPr>
                <w:rFonts w:cs="Arial"/>
                <w:szCs w:val="22"/>
                <w:lang w:eastAsia="zh-CN"/>
              </w:rPr>
            </w:pPr>
            <w:r w:rsidRPr="00EF5447">
              <w:rPr>
                <w:rFonts w:cs="Arial"/>
                <w:szCs w:val="22"/>
                <w:lang w:eastAsia="zh-CN"/>
              </w:rPr>
              <w:t>DC_3A_n41A</w:t>
            </w:r>
          </w:p>
          <w:p w14:paraId="7985E765" w14:textId="77777777" w:rsidR="00DF4B6A" w:rsidRPr="00EF5447" w:rsidRDefault="00DF4B6A" w:rsidP="00DF4B6A">
            <w:pPr>
              <w:pStyle w:val="TAC"/>
              <w:rPr>
                <w:rFonts w:cs="Arial"/>
                <w:szCs w:val="22"/>
              </w:rPr>
            </w:pPr>
            <w:r w:rsidRPr="00EF5447">
              <w:rPr>
                <w:rFonts w:cs="Arial"/>
                <w:szCs w:val="22"/>
              </w:rPr>
              <w:t>DC_3A_n78A</w:t>
            </w:r>
          </w:p>
          <w:p w14:paraId="210B16AA" w14:textId="77777777" w:rsidR="00DF4B6A" w:rsidRPr="00EF5447" w:rsidRDefault="00DF4B6A" w:rsidP="00DF4B6A">
            <w:pPr>
              <w:pStyle w:val="TAC"/>
              <w:rPr>
                <w:rFonts w:cs="Arial"/>
                <w:szCs w:val="22"/>
              </w:rPr>
            </w:pPr>
            <w:r w:rsidRPr="00EF5447">
              <w:rPr>
                <w:rFonts w:cs="Arial"/>
                <w:szCs w:val="22"/>
              </w:rPr>
              <w:t>DC_20A_n41A</w:t>
            </w:r>
          </w:p>
          <w:p w14:paraId="41712CBB" w14:textId="77777777" w:rsidR="00DF4B6A" w:rsidRPr="00EF5447" w:rsidRDefault="00DF4B6A" w:rsidP="00DF4B6A">
            <w:pPr>
              <w:pStyle w:val="TAC"/>
              <w:rPr>
                <w:rFonts w:cs="Arial"/>
                <w:szCs w:val="22"/>
                <w:lang w:eastAsia="zh-CN"/>
              </w:rPr>
            </w:pPr>
            <w:r w:rsidRPr="00EF5447">
              <w:rPr>
                <w:rFonts w:cs="Arial"/>
                <w:szCs w:val="22"/>
              </w:rPr>
              <w:t>DC_20A_n78A</w:t>
            </w:r>
          </w:p>
        </w:tc>
      </w:tr>
      <w:tr w:rsidR="00DF4B6A" w:rsidRPr="00EF5447" w14:paraId="45CF891D" w14:textId="77777777" w:rsidTr="00832C1D">
        <w:trPr>
          <w:trHeight w:val="187"/>
          <w:jc w:val="center"/>
        </w:trPr>
        <w:tc>
          <w:tcPr>
            <w:tcW w:w="3397" w:type="dxa"/>
            <w:shd w:val="clear" w:color="auto" w:fill="auto"/>
            <w:noWrap/>
          </w:tcPr>
          <w:p w14:paraId="4FDF10CC" w14:textId="77777777" w:rsidR="00DF4B6A" w:rsidRPr="00EF5447" w:rsidRDefault="00DF4B6A" w:rsidP="00DF4B6A">
            <w:pPr>
              <w:pStyle w:val="TAC"/>
              <w:rPr>
                <w:rFonts w:cs="Arial"/>
                <w:kern w:val="2"/>
                <w:szCs w:val="24"/>
                <w:lang w:eastAsia="ja-JP"/>
              </w:rPr>
            </w:pPr>
            <w:r w:rsidRPr="00EF5447">
              <w:rPr>
                <w:rFonts w:cs="Arial"/>
                <w:kern w:val="2"/>
                <w:szCs w:val="24"/>
                <w:lang w:eastAsia="ja-JP"/>
              </w:rPr>
              <w:t>DC_3A-20A_SUL_n78A-n80A</w:t>
            </w:r>
          </w:p>
          <w:p w14:paraId="3B9437D4" w14:textId="77777777" w:rsidR="00DF4B6A" w:rsidRPr="00EF5447" w:rsidRDefault="00DF4B6A" w:rsidP="00DF4B6A">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402E9210" w14:textId="77777777" w:rsidR="00DF4B6A" w:rsidRPr="00EF5447" w:rsidRDefault="00DF4B6A" w:rsidP="00DF4B6A">
            <w:pPr>
              <w:pStyle w:val="TAC"/>
              <w:rPr>
                <w:rFonts w:cs="Arial"/>
                <w:szCs w:val="18"/>
              </w:rPr>
            </w:pPr>
            <w:r w:rsidRPr="00EF5447">
              <w:rPr>
                <w:rFonts w:cs="Arial"/>
                <w:szCs w:val="18"/>
              </w:rPr>
              <w:t>DC_3A_n78A</w:t>
            </w:r>
          </w:p>
          <w:p w14:paraId="55A645AE" w14:textId="77777777" w:rsidR="00DF4B6A" w:rsidRPr="00EF5447" w:rsidRDefault="00DF4B6A" w:rsidP="00DF4B6A">
            <w:pPr>
              <w:pStyle w:val="TAC"/>
              <w:rPr>
                <w:rFonts w:cs="Arial"/>
                <w:szCs w:val="18"/>
              </w:rPr>
            </w:pPr>
            <w:r w:rsidRPr="00EF5447">
              <w:rPr>
                <w:rFonts w:cs="Arial"/>
                <w:szCs w:val="18"/>
              </w:rPr>
              <w:t>DC_3A_n80A_ULSUP-TDM_n78A</w:t>
            </w:r>
          </w:p>
          <w:p w14:paraId="66CC0431" w14:textId="77777777" w:rsidR="00DF4B6A" w:rsidRPr="00EF5447" w:rsidRDefault="00DF4B6A" w:rsidP="00DF4B6A">
            <w:pPr>
              <w:pStyle w:val="TAC"/>
              <w:rPr>
                <w:rFonts w:cs="Arial"/>
                <w:szCs w:val="18"/>
              </w:rPr>
            </w:pPr>
            <w:r w:rsidRPr="00EF5447">
              <w:rPr>
                <w:rFonts w:cs="Arial"/>
                <w:szCs w:val="18"/>
              </w:rPr>
              <w:t>DC_20A_n78A</w:t>
            </w:r>
          </w:p>
          <w:p w14:paraId="3BC9BFCA" w14:textId="77777777" w:rsidR="00DF4B6A" w:rsidRPr="00EF5447" w:rsidRDefault="00DF4B6A" w:rsidP="00DF4B6A">
            <w:pPr>
              <w:pStyle w:val="TAC"/>
              <w:rPr>
                <w:rFonts w:eastAsia="Malgun Gothic"/>
                <w:lang w:eastAsia="ko-KR"/>
              </w:rPr>
            </w:pPr>
            <w:r w:rsidRPr="00EF5447">
              <w:rPr>
                <w:rFonts w:cs="Arial"/>
                <w:szCs w:val="18"/>
              </w:rPr>
              <w:t>DC_20A_n80A</w:t>
            </w:r>
          </w:p>
        </w:tc>
      </w:tr>
      <w:tr w:rsidR="00DF4B6A" w:rsidRPr="00EF5447" w14:paraId="65F7297C" w14:textId="77777777" w:rsidTr="00832C1D">
        <w:trPr>
          <w:trHeight w:val="187"/>
          <w:jc w:val="center"/>
        </w:trPr>
        <w:tc>
          <w:tcPr>
            <w:tcW w:w="3397" w:type="dxa"/>
            <w:shd w:val="clear" w:color="auto" w:fill="auto"/>
            <w:noWrap/>
            <w:vAlign w:val="center"/>
          </w:tcPr>
          <w:p w14:paraId="45CC0A7B"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3FBAEE92"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15F215F"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98FF42E"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2976B2B"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DF4B6A" w:rsidRPr="00EF5447" w14:paraId="4AB64BC3" w14:textId="77777777" w:rsidTr="00832C1D">
        <w:trPr>
          <w:trHeight w:val="187"/>
          <w:jc w:val="center"/>
        </w:trPr>
        <w:tc>
          <w:tcPr>
            <w:tcW w:w="3397" w:type="dxa"/>
            <w:shd w:val="clear" w:color="auto" w:fill="auto"/>
            <w:noWrap/>
            <w:vAlign w:val="center"/>
          </w:tcPr>
          <w:p w14:paraId="55FF6438"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1B4A0F2"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98F2D45"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14C8833D"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B5F8676"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DF4B6A" w:rsidRPr="00EF5447" w14:paraId="45E15B53" w14:textId="77777777" w:rsidTr="00832C1D">
        <w:trPr>
          <w:trHeight w:val="187"/>
          <w:jc w:val="center"/>
        </w:trPr>
        <w:tc>
          <w:tcPr>
            <w:tcW w:w="3397" w:type="dxa"/>
            <w:shd w:val="clear" w:color="auto" w:fill="auto"/>
            <w:noWrap/>
            <w:vAlign w:val="center"/>
          </w:tcPr>
          <w:p w14:paraId="4E854B16"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A9E5D43"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6CBE1D"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EC63227"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47EF747"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DF4B6A" w:rsidRPr="00EF5447" w14:paraId="32EBDDCD" w14:textId="77777777" w:rsidTr="00832C1D">
        <w:trPr>
          <w:trHeight w:val="187"/>
          <w:jc w:val="center"/>
        </w:trPr>
        <w:tc>
          <w:tcPr>
            <w:tcW w:w="3397" w:type="dxa"/>
            <w:shd w:val="clear" w:color="auto" w:fill="auto"/>
            <w:noWrap/>
          </w:tcPr>
          <w:p w14:paraId="717954CB" w14:textId="77777777" w:rsidR="00DF4B6A" w:rsidRPr="00580F91" w:rsidRDefault="00DF4B6A" w:rsidP="00DF4B6A">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6B6E130" w14:textId="77777777" w:rsidR="00DF4B6A" w:rsidRPr="00EF5447" w:rsidRDefault="00DF4B6A" w:rsidP="00DF4B6A">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40E9C894" w14:textId="77777777" w:rsidR="00DF4B6A" w:rsidRPr="00580F91" w:rsidRDefault="00DF4B6A" w:rsidP="00DF4B6A">
            <w:pPr>
              <w:pStyle w:val="TAC"/>
            </w:pPr>
            <w:r w:rsidRPr="00580F91">
              <w:t>DC_3A_n1A</w:t>
            </w:r>
          </w:p>
          <w:p w14:paraId="63C09CF2" w14:textId="77777777" w:rsidR="00DF4B6A" w:rsidRPr="00580F91" w:rsidRDefault="00DF4B6A" w:rsidP="00DF4B6A">
            <w:pPr>
              <w:pStyle w:val="TAC"/>
            </w:pPr>
            <w:r w:rsidRPr="00580F91">
              <w:t>DC_21A_n1A</w:t>
            </w:r>
          </w:p>
          <w:p w14:paraId="6F51DF2E" w14:textId="77777777" w:rsidR="00DF4B6A" w:rsidRPr="00EF5447" w:rsidRDefault="00DF4B6A" w:rsidP="00DF4B6A">
            <w:pPr>
              <w:pStyle w:val="TAC"/>
              <w:rPr>
                <w:rFonts w:cs="Arial"/>
                <w:szCs w:val="18"/>
              </w:rPr>
            </w:pPr>
            <w:r w:rsidRPr="00580F91">
              <w:rPr>
                <w:rFonts w:hint="eastAsia"/>
                <w:lang w:eastAsia="ja-JP"/>
              </w:rPr>
              <w:t>DC_</w:t>
            </w:r>
            <w:r w:rsidRPr="00580F91">
              <w:rPr>
                <w:lang w:eastAsia="ja-JP"/>
              </w:rPr>
              <w:t>42A_n1A</w:t>
            </w:r>
          </w:p>
        </w:tc>
      </w:tr>
      <w:tr w:rsidR="00DF4B6A" w:rsidRPr="00EF5447" w14:paraId="4C31FA22" w14:textId="77777777" w:rsidTr="00832C1D">
        <w:trPr>
          <w:trHeight w:val="187"/>
          <w:jc w:val="center"/>
        </w:trPr>
        <w:tc>
          <w:tcPr>
            <w:tcW w:w="3397" w:type="dxa"/>
            <w:shd w:val="clear" w:color="auto" w:fill="auto"/>
            <w:noWrap/>
          </w:tcPr>
          <w:p w14:paraId="1DA8BF24" w14:textId="77777777" w:rsidR="00DF4B6A" w:rsidRPr="00EF5447" w:rsidRDefault="00DF4B6A" w:rsidP="00DF4B6A">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6DB98E5C" w14:textId="77777777" w:rsidR="00DF4B6A" w:rsidRPr="00EF5447" w:rsidRDefault="00DF4B6A" w:rsidP="00DF4B6A">
            <w:pPr>
              <w:pStyle w:val="TAC"/>
              <w:rPr>
                <w:lang w:eastAsia="ja-JP"/>
              </w:rPr>
            </w:pPr>
            <w:r w:rsidRPr="00EF5447">
              <w:rPr>
                <w:lang w:eastAsia="ja-JP"/>
              </w:rPr>
              <w:t>DC_3A_n1A</w:t>
            </w:r>
          </w:p>
          <w:p w14:paraId="029747CD" w14:textId="77777777" w:rsidR="00DF4B6A" w:rsidRPr="00EF5447" w:rsidRDefault="00DF4B6A" w:rsidP="00DF4B6A">
            <w:pPr>
              <w:pStyle w:val="TAC"/>
              <w:rPr>
                <w:lang w:eastAsia="ja-JP"/>
              </w:rPr>
            </w:pPr>
            <w:r w:rsidRPr="00EF5447">
              <w:rPr>
                <w:lang w:eastAsia="ja-JP"/>
              </w:rPr>
              <w:t>DC_3A_n77A</w:t>
            </w:r>
          </w:p>
          <w:p w14:paraId="00AA3800" w14:textId="77777777" w:rsidR="00DF4B6A" w:rsidRPr="00EF5447" w:rsidRDefault="00DF4B6A" w:rsidP="00DF4B6A">
            <w:pPr>
              <w:pStyle w:val="TAC"/>
              <w:rPr>
                <w:lang w:eastAsia="ja-JP"/>
              </w:rPr>
            </w:pPr>
            <w:r w:rsidRPr="00EF5447">
              <w:rPr>
                <w:lang w:eastAsia="ja-JP"/>
              </w:rPr>
              <w:t>DC_21A_n1A</w:t>
            </w:r>
          </w:p>
          <w:p w14:paraId="1D331825" w14:textId="77777777" w:rsidR="00DF4B6A" w:rsidRPr="00EF5447" w:rsidRDefault="00DF4B6A" w:rsidP="00DF4B6A">
            <w:pPr>
              <w:pStyle w:val="TAC"/>
              <w:rPr>
                <w:szCs w:val="18"/>
              </w:rPr>
            </w:pPr>
            <w:r w:rsidRPr="00EF5447">
              <w:rPr>
                <w:lang w:eastAsia="ja-JP"/>
              </w:rPr>
              <w:t>DC_21A_n77A</w:t>
            </w:r>
          </w:p>
        </w:tc>
      </w:tr>
      <w:tr w:rsidR="00DF4B6A" w:rsidRPr="00EF5447" w14:paraId="5C005975" w14:textId="77777777" w:rsidTr="00832C1D">
        <w:trPr>
          <w:trHeight w:val="187"/>
          <w:jc w:val="center"/>
        </w:trPr>
        <w:tc>
          <w:tcPr>
            <w:tcW w:w="3397" w:type="dxa"/>
            <w:shd w:val="clear" w:color="auto" w:fill="auto"/>
            <w:noWrap/>
          </w:tcPr>
          <w:p w14:paraId="3455C7FA" w14:textId="77777777" w:rsidR="00DF4B6A" w:rsidRPr="00EF5447" w:rsidRDefault="00DF4B6A" w:rsidP="00DF4B6A">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59E586E7" w14:textId="77777777" w:rsidR="00DF4B6A" w:rsidRPr="00EF5447" w:rsidRDefault="00DF4B6A" w:rsidP="00DF4B6A">
            <w:pPr>
              <w:pStyle w:val="TAC"/>
              <w:rPr>
                <w:lang w:eastAsia="ja-JP"/>
              </w:rPr>
            </w:pPr>
            <w:r w:rsidRPr="00EF5447">
              <w:rPr>
                <w:lang w:eastAsia="ja-JP"/>
              </w:rPr>
              <w:t>DC_3A_n1A</w:t>
            </w:r>
          </w:p>
          <w:p w14:paraId="557537E3" w14:textId="77777777" w:rsidR="00DF4B6A" w:rsidRPr="00EF5447" w:rsidRDefault="00DF4B6A" w:rsidP="00DF4B6A">
            <w:pPr>
              <w:pStyle w:val="TAC"/>
              <w:rPr>
                <w:lang w:eastAsia="ja-JP"/>
              </w:rPr>
            </w:pPr>
            <w:r w:rsidRPr="00EF5447">
              <w:rPr>
                <w:lang w:eastAsia="ja-JP"/>
              </w:rPr>
              <w:t>DC_3A_n78A</w:t>
            </w:r>
          </w:p>
          <w:p w14:paraId="0CEDF5DB" w14:textId="77777777" w:rsidR="00DF4B6A" w:rsidRPr="00EF5447" w:rsidRDefault="00DF4B6A" w:rsidP="00DF4B6A">
            <w:pPr>
              <w:pStyle w:val="TAC"/>
              <w:rPr>
                <w:lang w:eastAsia="ja-JP"/>
              </w:rPr>
            </w:pPr>
            <w:r w:rsidRPr="00EF5447">
              <w:rPr>
                <w:lang w:eastAsia="ja-JP"/>
              </w:rPr>
              <w:t>DC_21A_n1A</w:t>
            </w:r>
          </w:p>
          <w:p w14:paraId="1FFD85BD" w14:textId="77777777" w:rsidR="00DF4B6A" w:rsidRPr="00EF5447" w:rsidRDefault="00DF4B6A" w:rsidP="00DF4B6A">
            <w:pPr>
              <w:pStyle w:val="TAC"/>
              <w:rPr>
                <w:szCs w:val="18"/>
              </w:rPr>
            </w:pPr>
            <w:r w:rsidRPr="00EF5447">
              <w:rPr>
                <w:lang w:eastAsia="ja-JP"/>
              </w:rPr>
              <w:t>DC_21A_n78A</w:t>
            </w:r>
          </w:p>
        </w:tc>
      </w:tr>
      <w:tr w:rsidR="00DF4B6A" w:rsidRPr="00EF5447" w14:paraId="7F5A3F86" w14:textId="77777777" w:rsidTr="00832C1D">
        <w:trPr>
          <w:trHeight w:val="187"/>
          <w:jc w:val="center"/>
        </w:trPr>
        <w:tc>
          <w:tcPr>
            <w:tcW w:w="3397" w:type="dxa"/>
            <w:shd w:val="clear" w:color="auto" w:fill="auto"/>
            <w:noWrap/>
          </w:tcPr>
          <w:p w14:paraId="1474C761" w14:textId="77777777" w:rsidR="00DF4B6A" w:rsidRPr="00EF5447" w:rsidRDefault="00DF4B6A" w:rsidP="00DF4B6A">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5F11A0F7" w14:textId="77777777" w:rsidR="00DF4B6A" w:rsidRPr="00EF5447" w:rsidRDefault="00DF4B6A" w:rsidP="00DF4B6A">
            <w:pPr>
              <w:pStyle w:val="TAC"/>
              <w:rPr>
                <w:lang w:eastAsia="ja-JP"/>
              </w:rPr>
            </w:pPr>
            <w:r w:rsidRPr="00EF5447">
              <w:rPr>
                <w:lang w:eastAsia="ja-JP"/>
              </w:rPr>
              <w:t>DC_3A_n1A</w:t>
            </w:r>
          </w:p>
          <w:p w14:paraId="4258FD92" w14:textId="77777777" w:rsidR="00DF4B6A" w:rsidRPr="00EF5447" w:rsidRDefault="00DF4B6A" w:rsidP="00DF4B6A">
            <w:pPr>
              <w:pStyle w:val="TAC"/>
              <w:rPr>
                <w:lang w:eastAsia="ja-JP"/>
              </w:rPr>
            </w:pPr>
            <w:r w:rsidRPr="00EF5447">
              <w:rPr>
                <w:lang w:eastAsia="ja-JP"/>
              </w:rPr>
              <w:t>DC_3A_n79A</w:t>
            </w:r>
          </w:p>
          <w:p w14:paraId="6B049BB5" w14:textId="77777777" w:rsidR="00DF4B6A" w:rsidRPr="00EF5447" w:rsidRDefault="00DF4B6A" w:rsidP="00DF4B6A">
            <w:pPr>
              <w:pStyle w:val="TAC"/>
              <w:rPr>
                <w:lang w:eastAsia="ja-JP"/>
              </w:rPr>
            </w:pPr>
            <w:r w:rsidRPr="00EF5447">
              <w:rPr>
                <w:lang w:eastAsia="ja-JP"/>
              </w:rPr>
              <w:t>DC_21A_n1A</w:t>
            </w:r>
          </w:p>
          <w:p w14:paraId="2AD66E82" w14:textId="77777777" w:rsidR="00DF4B6A" w:rsidRPr="00EF5447" w:rsidRDefault="00DF4B6A" w:rsidP="00DF4B6A">
            <w:pPr>
              <w:pStyle w:val="TAC"/>
              <w:rPr>
                <w:szCs w:val="18"/>
              </w:rPr>
            </w:pPr>
            <w:r w:rsidRPr="00EF5447">
              <w:rPr>
                <w:lang w:eastAsia="ja-JP"/>
              </w:rPr>
              <w:t>DC_21A_n79A</w:t>
            </w:r>
          </w:p>
        </w:tc>
      </w:tr>
      <w:tr w:rsidR="00DF4B6A" w:rsidRPr="00EF5447" w14:paraId="4E6E38FB"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8158D" w14:textId="77777777" w:rsidR="00DF4B6A" w:rsidRDefault="00DF4B6A" w:rsidP="00DF4B6A">
            <w:pPr>
              <w:pStyle w:val="TAC"/>
            </w:pPr>
            <w:r>
              <w:rPr>
                <w:lang w:eastAsia="ja-JP"/>
              </w:rPr>
              <w:t>DC</w:t>
            </w:r>
            <w:r>
              <w:t>_</w:t>
            </w:r>
            <w:r>
              <w:rPr>
                <w:lang w:eastAsia="ja-JP"/>
              </w:rPr>
              <w:t>3A-21A-42A_n77</w:t>
            </w:r>
            <w:r>
              <w:t>A</w:t>
            </w:r>
            <w:r>
              <w:rPr>
                <w:vertAlign w:val="superscript"/>
                <w:lang w:eastAsia="ja-JP"/>
              </w:rPr>
              <w:t>7,8</w:t>
            </w:r>
          </w:p>
          <w:p w14:paraId="6A8F8FB2"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208898D3" w14:textId="77777777" w:rsidR="00DF4B6A" w:rsidRDefault="00DF4B6A" w:rsidP="00DF4B6A">
            <w:pPr>
              <w:pStyle w:val="TAC"/>
            </w:pPr>
            <w:r>
              <w:rPr>
                <w:lang w:eastAsia="ja-JP"/>
              </w:rPr>
              <w:t>DC</w:t>
            </w:r>
            <w:r>
              <w:t>_</w:t>
            </w:r>
            <w:r>
              <w:rPr>
                <w:lang w:eastAsia="ja-JP"/>
              </w:rPr>
              <w:t>3A-21A-42C_n77</w:t>
            </w:r>
            <w:r>
              <w:t>A</w:t>
            </w:r>
            <w:r>
              <w:rPr>
                <w:vertAlign w:val="superscript"/>
                <w:lang w:eastAsia="ja-JP"/>
              </w:rPr>
              <w:t>7,8</w:t>
            </w:r>
          </w:p>
          <w:p w14:paraId="335BA57A"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5DE81674"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5688690D" w14:textId="2BB257E1" w:rsidR="00DF4B6A" w:rsidRPr="00EF5447" w:rsidRDefault="00DF4B6A" w:rsidP="00DF4B6A">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2966C53" w14:textId="77777777" w:rsidR="00DF4B6A" w:rsidRDefault="00DF4B6A" w:rsidP="00DF4B6A">
            <w:pPr>
              <w:pStyle w:val="TAC"/>
            </w:pPr>
            <w:r>
              <w:rPr>
                <w:lang w:eastAsia="ja-JP"/>
              </w:rPr>
              <w:t>DC</w:t>
            </w:r>
            <w:r>
              <w:t>_</w:t>
            </w:r>
            <w:r>
              <w:rPr>
                <w:lang w:eastAsia="ja-JP"/>
              </w:rPr>
              <w:t>3A_n77</w:t>
            </w:r>
            <w:r>
              <w:t>A</w:t>
            </w:r>
          </w:p>
          <w:p w14:paraId="1EFF97C6" w14:textId="1FC67669" w:rsidR="00DF4B6A" w:rsidRPr="00EF5447" w:rsidRDefault="00DF4B6A" w:rsidP="00DF4B6A">
            <w:pPr>
              <w:pStyle w:val="TAC"/>
              <w:rPr>
                <w:rFonts w:eastAsia="Malgun Gothic"/>
                <w:lang w:eastAsia="ko-KR"/>
              </w:rPr>
            </w:pPr>
            <w:r>
              <w:rPr>
                <w:lang w:eastAsia="ja-JP"/>
              </w:rPr>
              <w:t>DC</w:t>
            </w:r>
            <w:r>
              <w:t>_</w:t>
            </w:r>
            <w:r>
              <w:rPr>
                <w:lang w:eastAsia="ja-JP"/>
              </w:rPr>
              <w:t>21A_n77</w:t>
            </w:r>
            <w:r>
              <w:t>A</w:t>
            </w:r>
          </w:p>
        </w:tc>
      </w:tr>
      <w:tr w:rsidR="00DF4B6A" w:rsidRPr="00EF5447" w14:paraId="31EFFB1F"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C3E0C" w14:textId="77777777" w:rsidR="00DF4B6A" w:rsidRDefault="00DF4B6A" w:rsidP="00DF4B6A">
            <w:pPr>
              <w:pStyle w:val="TAC"/>
            </w:pPr>
            <w:r>
              <w:rPr>
                <w:lang w:eastAsia="ja-JP"/>
              </w:rPr>
              <w:t>DC</w:t>
            </w:r>
            <w:r>
              <w:t>_</w:t>
            </w:r>
            <w:r>
              <w:rPr>
                <w:lang w:eastAsia="ja-JP"/>
              </w:rPr>
              <w:t>3A-21A-42A_n78</w:t>
            </w:r>
            <w:r>
              <w:t>A</w:t>
            </w:r>
            <w:r>
              <w:rPr>
                <w:vertAlign w:val="superscript"/>
                <w:lang w:eastAsia="ja-JP"/>
              </w:rPr>
              <w:t>7,8</w:t>
            </w:r>
          </w:p>
          <w:p w14:paraId="38151F63"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1D61E851" w14:textId="77777777" w:rsidR="00DF4B6A" w:rsidRDefault="00DF4B6A" w:rsidP="00DF4B6A">
            <w:pPr>
              <w:pStyle w:val="TAC"/>
            </w:pPr>
            <w:r>
              <w:rPr>
                <w:lang w:eastAsia="ja-JP"/>
              </w:rPr>
              <w:t>DC</w:t>
            </w:r>
            <w:r>
              <w:t>_</w:t>
            </w:r>
            <w:r>
              <w:rPr>
                <w:lang w:eastAsia="ja-JP"/>
              </w:rPr>
              <w:t>3A-21A-42C_n78</w:t>
            </w:r>
            <w:r>
              <w:t>A</w:t>
            </w:r>
            <w:r>
              <w:rPr>
                <w:vertAlign w:val="superscript"/>
                <w:lang w:eastAsia="ja-JP"/>
              </w:rPr>
              <w:t>7,8</w:t>
            </w:r>
          </w:p>
          <w:p w14:paraId="501A2C9D"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72E5DED"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002199E0" w14:textId="68D60D3C" w:rsidR="00DF4B6A" w:rsidRPr="00EF5447" w:rsidRDefault="00DF4B6A" w:rsidP="00DF4B6A">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D706ED0" w14:textId="77777777" w:rsidR="00DF4B6A" w:rsidRDefault="00DF4B6A" w:rsidP="00DF4B6A">
            <w:pPr>
              <w:pStyle w:val="TAC"/>
            </w:pPr>
            <w:r>
              <w:rPr>
                <w:lang w:eastAsia="ja-JP"/>
              </w:rPr>
              <w:t>DC</w:t>
            </w:r>
            <w:r>
              <w:t>_</w:t>
            </w:r>
            <w:r>
              <w:rPr>
                <w:lang w:eastAsia="ja-JP"/>
              </w:rPr>
              <w:t>3A_n78</w:t>
            </w:r>
            <w:r>
              <w:t>A</w:t>
            </w:r>
          </w:p>
          <w:p w14:paraId="6AB4B77C" w14:textId="1D5808E4" w:rsidR="00DF4B6A" w:rsidRPr="00EF5447" w:rsidRDefault="00DF4B6A" w:rsidP="00DF4B6A">
            <w:pPr>
              <w:pStyle w:val="TAC"/>
              <w:rPr>
                <w:rFonts w:eastAsia="Malgun Gothic"/>
                <w:lang w:eastAsia="ko-KR"/>
              </w:rPr>
            </w:pPr>
            <w:r>
              <w:rPr>
                <w:lang w:eastAsia="ja-JP"/>
              </w:rPr>
              <w:t>DC</w:t>
            </w:r>
            <w:r>
              <w:t>_</w:t>
            </w:r>
            <w:r>
              <w:rPr>
                <w:lang w:eastAsia="ja-JP"/>
              </w:rPr>
              <w:t>21A_n78</w:t>
            </w:r>
            <w:r>
              <w:t>A</w:t>
            </w:r>
          </w:p>
        </w:tc>
      </w:tr>
      <w:tr w:rsidR="00DF4B6A" w:rsidRPr="00EF5447" w14:paraId="2AE64F9F" w14:textId="77777777" w:rsidTr="00832C1D">
        <w:trPr>
          <w:trHeight w:val="187"/>
          <w:jc w:val="center"/>
        </w:trPr>
        <w:tc>
          <w:tcPr>
            <w:tcW w:w="3397" w:type="dxa"/>
            <w:shd w:val="clear" w:color="auto" w:fill="auto"/>
            <w:noWrap/>
          </w:tcPr>
          <w:p w14:paraId="5E819D64" w14:textId="77777777" w:rsidR="00DF4B6A" w:rsidRPr="00EF5447" w:rsidRDefault="00DF4B6A" w:rsidP="00DF4B6A">
            <w:pPr>
              <w:pStyle w:val="TAC"/>
            </w:pPr>
            <w:r w:rsidRPr="00EF5447">
              <w:rPr>
                <w:lang w:eastAsia="ja-JP"/>
              </w:rPr>
              <w:t>DC</w:t>
            </w:r>
            <w:r w:rsidRPr="00EF5447">
              <w:t>_</w:t>
            </w:r>
            <w:r w:rsidRPr="00EF5447">
              <w:rPr>
                <w:lang w:eastAsia="ja-JP"/>
              </w:rPr>
              <w:t>3A-21A-42A_n79</w:t>
            </w:r>
            <w:r w:rsidRPr="00EF5447">
              <w:t>A</w:t>
            </w:r>
          </w:p>
          <w:p w14:paraId="2D7FE9F5"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1F3F33AC" w14:textId="77777777" w:rsidR="00DF4B6A" w:rsidRPr="00EF5447" w:rsidRDefault="00DF4B6A" w:rsidP="00DF4B6A">
            <w:pPr>
              <w:pStyle w:val="TAC"/>
            </w:pPr>
            <w:r w:rsidRPr="00EF5447">
              <w:rPr>
                <w:lang w:eastAsia="ja-JP"/>
              </w:rPr>
              <w:t>DC</w:t>
            </w:r>
            <w:r w:rsidRPr="00EF5447">
              <w:t>_</w:t>
            </w:r>
            <w:r w:rsidRPr="00EF5447">
              <w:rPr>
                <w:lang w:eastAsia="ja-JP"/>
              </w:rPr>
              <w:t>3A-21A-42C_n79</w:t>
            </w:r>
            <w:r w:rsidRPr="00EF5447">
              <w:t>A</w:t>
            </w:r>
          </w:p>
          <w:p w14:paraId="56AE14E4"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F644CA3"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5DCF2F0" w14:textId="77777777" w:rsidR="00DF4B6A" w:rsidRPr="00EF5447" w:rsidRDefault="00DF4B6A" w:rsidP="00DF4B6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3860C66B" w14:textId="77777777" w:rsidR="00DF4B6A" w:rsidRPr="00EF5447" w:rsidRDefault="00DF4B6A" w:rsidP="00DF4B6A">
            <w:pPr>
              <w:pStyle w:val="TAC"/>
            </w:pPr>
            <w:r w:rsidRPr="00EF5447">
              <w:rPr>
                <w:lang w:eastAsia="ja-JP"/>
              </w:rPr>
              <w:t>DC</w:t>
            </w:r>
            <w:r w:rsidRPr="00EF5447">
              <w:t>_</w:t>
            </w:r>
            <w:r w:rsidRPr="00EF5447">
              <w:rPr>
                <w:lang w:eastAsia="ja-JP"/>
              </w:rPr>
              <w:t>3A_n79</w:t>
            </w:r>
            <w:r w:rsidRPr="00EF5447">
              <w:t>A</w:t>
            </w:r>
          </w:p>
          <w:p w14:paraId="73A8B9A1" w14:textId="77777777" w:rsidR="00DF4B6A" w:rsidRPr="00EF5447" w:rsidRDefault="00DF4B6A" w:rsidP="00DF4B6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DF4B6A" w:rsidRPr="00EF5447" w14:paraId="3221EFD5" w14:textId="77777777" w:rsidTr="00832C1D">
        <w:trPr>
          <w:trHeight w:val="187"/>
          <w:jc w:val="center"/>
        </w:trPr>
        <w:tc>
          <w:tcPr>
            <w:tcW w:w="3397" w:type="dxa"/>
            <w:shd w:val="clear" w:color="auto" w:fill="auto"/>
            <w:noWrap/>
          </w:tcPr>
          <w:p w14:paraId="60896399" w14:textId="77777777" w:rsidR="00DF4B6A" w:rsidRPr="00EF5447" w:rsidRDefault="00DF4B6A" w:rsidP="00DF4B6A">
            <w:pPr>
              <w:pStyle w:val="TAC"/>
              <w:rPr>
                <w:lang w:eastAsia="ja-JP"/>
              </w:rPr>
            </w:pPr>
            <w:r w:rsidRPr="00EF5447">
              <w:rPr>
                <w:rFonts w:cs="Arial"/>
                <w:lang w:eastAsia="ko-KR"/>
              </w:rPr>
              <w:t>DC_3A-21A_n77A-n79A</w:t>
            </w:r>
          </w:p>
        </w:tc>
        <w:tc>
          <w:tcPr>
            <w:tcW w:w="3573" w:type="dxa"/>
            <w:gridSpan w:val="2"/>
          </w:tcPr>
          <w:p w14:paraId="11BEC073" w14:textId="77777777" w:rsidR="00DF4B6A" w:rsidRPr="00EF5447" w:rsidRDefault="00DF4B6A" w:rsidP="00DF4B6A">
            <w:pPr>
              <w:pStyle w:val="TAC"/>
              <w:rPr>
                <w:lang w:eastAsia="ko-KR"/>
              </w:rPr>
            </w:pPr>
            <w:r w:rsidRPr="00EF5447">
              <w:rPr>
                <w:lang w:eastAsia="ko-KR"/>
              </w:rPr>
              <w:t>DC_3A_n77A</w:t>
            </w:r>
          </w:p>
          <w:p w14:paraId="5DE9A36A" w14:textId="77777777" w:rsidR="00DF4B6A" w:rsidRPr="00EF5447" w:rsidRDefault="00DF4B6A" w:rsidP="00DF4B6A">
            <w:pPr>
              <w:pStyle w:val="TAC"/>
              <w:rPr>
                <w:lang w:eastAsia="ko-KR"/>
              </w:rPr>
            </w:pPr>
            <w:r w:rsidRPr="00EF5447">
              <w:rPr>
                <w:lang w:eastAsia="ko-KR"/>
              </w:rPr>
              <w:t>DC_3A_n79A</w:t>
            </w:r>
          </w:p>
          <w:p w14:paraId="672EF6B7" w14:textId="77777777" w:rsidR="00DF4B6A" w:rsidRPr="00EF5447" w:rsidRDefault="00DF4B6A" w:rsidP="00DF4B6A">
            <w:pPr>
              <w:pStyle w:val="TAC"/>
              <w:rPr>
                <w:lang w:eastAsia="ko-KR"/>
              </w:rPr>
            </w:pPr>
            <w:r w:rsidRPr="00EF5447">
              <w:rPr>
                <w:lang w:eastAsia="ko-KR"/>
              </w:rPr>
              <w:t>DC_21A_n77A</w:t>
            </w:r>
          </w:p>
          <w:p w14:paraId="0FBBC930" w14:textId="77777777" w:rsidR="00DF4B6A" w:rsidRPr="00EF5447" w:rsidRDefault="00DF4B6A" w:rsidP="00DF4B6A">
            <w:pPr>
              <w:pStyle w:val="TAC"/>
              <w:rPr>
                <w:lang w:eastAsia="ja-JP"/>
              </w:rPr>
            </w:pPr>
            <w:r w:rsidRPr="00EF5447">
              <w:rPr>
                <w:lang w:eastAsia="ko-KR"/>
              </w:rPr>
              <w:t>DC_21A_n79A</w:t>
            </w:r>
          </w:p>
        </w:tc>
      </w:tr>
      <w:tr w:rsidR="00DF4B6A" w:rsidRPr="00EF5447" w14:paraId="192A4C4D" w14:textId="77777777" w:rsidTr="00832C1D">
        <w:trPr>
          <w:trHeight w:val="187"/>
          <w:jc w:val="center"/>
        </w:trPr>
        <w:tc>
          <w:tcPr>
            <w:tcW w:w="3397" w:type="dxa"/>
            <w:shd w:val="clear" w:color="auto" w:fill="auto"/>
            <w:noWrap/>
          </w:tcPr>
          <w:p w14:paraId="5AFA9D76" w14:textId="77777777" w:rsidR="00DF4B6A" w:rsidRPr="00EF5447" w:rsidRDefault="00DF4B6A" w:rsidP="00DF4B6A">
            <w:pPr>
              <w:pStyle w:val="TAC"/>
              <w:rPr>
                <w:lang w:eastAsia="ja-JP"/>
              </w:rPr>
            </w:pPr>
            <w:r w:rsidRPr="00EF5447">
              <w:rPr>
                <w:rFonts w:cs="Arial"/>
                <w:lang w:eastAsia="ko-KR"/>
              </w:rPr>
              <w:t>DC_3A-21A_n78A-n79A</w:t>
            </w:r>
          </w:p>
        </w:tc>
        <w:tc>
          <w:tcPr>
            <w:tcW w:w="3573" w:type="dxa"/>
            <w:gridSpan w:val="2"/>
          </w:tcPr>
          <w:p w14:paraId="5B77A4F6" w14:textId="77777777" w:rsidR="00DF4B6A" w:rsidRPr="00EF5447" w:rsidRDefault="00DF4B6A" w:rsidP="00DF4B6A">
            <w:pPr>
              <w:pStyle w:val="TAC"/>
              <w:rPr>
                <w:lang w:eastAsia="ko-KR"/>
              </w:rPr>
            </w:pPr>
            <w:r w:rsidRPr="00EF5447">
              <w:rPr>
                <w:lang w:eastAsia="ko-KR"/>
              </w:rPr>
              <w:t>DC_3A_n78A</w:t>
            </w:r>
          </w:p>
          <w:p w14:paraId="18005D31" w14:textId="77777777" w:rsidR="00DF4B6A" w:rsidRPr="00EF5447" w:rsidRDefault="00DF4B6A" w:rsidP="00DF4B6A">
            <w:pPr>
              <w:pStyle w:val="TAC"/>
              <w:rPr>
                <w:lang w:eastAsia="ko-KR"/>
              </w:rPr>
            </w:pPr>
            <w:r w:rsidRPr="00EF5447">
              <w:rPr>
                <w:lang w:eastAsia="ko-KR"/>
              </w:rPr>
              <w:t>DC_3A_n79A</w:t>
            </w:r>
          </w:p>
          <w:p w14:paraId="6103E2E3" w14:textId="77777777" w:rsidR="00DF4B6A" w:rsidRPr="00EF5447" w:rsidRDefault="00DF4B6A" w:rsidP="00DF4B6A">
            <w:pPr>
              <w:pStyle w:val="TAC"/>
              <w:rPr>
                <w:lang w:eastAsia="ko-KR"/>
              </w:rPr>
            </w:pPr>
            <w:r w:rsidRPr="00EF5447">
              <w:rPr>
                <w:lang w:eastAsia="ko-KR"/>
              </w:rPr>
              <w:t>DC_21A_n78A</w:t>
            </w:r>
          </w:p>
          <w:p w14:paraId="6D24003E" w14:textId="77777777" w:rsidR="00DF4B6A" w:rsidRPr="00EF5447" w:rsidRDefault="00DF4B6A" w:rsidP="00DF4B6A">
            <w:pPr>
              <w:pStyle w:val="TAC"/>
              <w:rPr>
                <w:lang w:eastAsia="ja-JP"/>
              </w:rPr>
            </w:pPr>
            <w:r w:rsidRPr="00EF5447">
              <w:rPr>
                <w:lang w:eastAsia="ko-KR"/>
              </w:rPr>
              <w:t>DC_21A_n79A</w:t>
            </w:r>
          </w:p>
        </w:tc>
      </w:tr>
      <w:tr w:rsidR="00DF4B6A" w:rsidRPr="00EF5447" w14:paraId="210137A8" w14:textId="77777777" w:rsidTr="00832C1D">
        <w:trPr>
          <w:trHeight w:val="187"/>
          <w:jc w:val="center"/>
        </w:trPr>
        <w:tc>
          <w:tcPr>
            <w:tcW w:w="3397" w:type="dxa"/>
            <w:shd w:val="clear" w:color="auto" w:fill="auto"/>
            <w:noWrap/>
          </w:tcPr>
          <w:p w14:paraId="06BDF088" w14:textId="77777777" w:rsidR="00DF4B6A" w:rsidRPr="00EF5447" w:rsidRDefault="00DF4B6A" w:rsidP="00DF4B6A">
            <w:pPr>
              <w:pStyle w:val="TAC"/>
              <w:rPr>
                <w:lang w:eastAsia="ko-KR"/>
              </w:rPr>
            </w:pPr>
            <w:r w:rsidRPr="00EF5447">
              <w:rPr>
                <w:lang w:eastAsia="ja-JP"/>
              </w:rPr>
              <w:t>DC_3A-28A_n1A-n40A</w:t>
            </w:r>
          </w:p>
        </w:tc>
        <w:tc>
          <w:tcPr>
            <w:tcW w:w="3573" w:type="dxa"/>
            <w:gridSpan w:val="2"/>
          </w:tcPr>
          <w:p w14:paraId="3FC13A9E" w14:textId="77777777" w:rsidR="00DF4B6A" w:rsidRPr="00EF5447" w:rsidRDefault="00DF4B6A" w:rsidP="00DF4B6A">
            <w:pPr>
              <w:pStyle w:val="TAC"/>
              <w:rPr>
                <w:lang w:eastAsia="ja-JP"/>
              </w:rPr>
            </w:pPr>
            <w:r w:rsidRPr="00EF5447">
              <w:rPr>
                <w:lang w:eastAsia="ja-JP"/>
              </w:rPr>
              <w:t>DC_3A_n1A</w:t>
            </w:r>
          </w:p>
          <w:p w14:paraId="72F2957D" w14:textId="77777777" w:rsidR="00DF4B6A" w:rsidRPr="00EF5447" w:rsidRDefault="00DF4B6A" w:rsidP="00DF4B6A">
            <w:pPr>
              <w:pStyle w:val="TAC"/>
              <w:rPr>
                <w:lang w:eastAsia="ja-JP"/>
              </w:rPr>
            </w:pPr>
            <w:r w:rsidRPr="00EF5447">
              <w:rPr>
                <w:lang w:eastAsia="ja-JP"/>
              </w:rPr>
              <w:t>DC_3A_n40A</w:t>
            </w:r>
          </w:p>
          <w:p w14:paraId="5F5DD14C" w14:textId="77777777" w:rsidR="00DF4B6A" w:rsidRPr="00EF5447" w:rsidRDefault="00DF4B6A" w:rsidP="00DF4B6A">
            <w:pPr>
              <w:pStyle w:val="TAC"/>
              <w:rPr>
                <w:lang w:eastAsia="ja-JP"/>
              </w:rPr>
            </w:pPr>
            <w:r w:rsidRPr="00EF5447">
              <w:rPr>
                <w:lang w:eastAsia="ja-JP"/>
              </w:rPr>
              <w:t>DC_28A_n1A</w:t>
            </w:r>
          </w:p>
          <w:p w14:paraId="2D33383D" w14:textId="77777777" w:rsidR="00DF4B6A" w:rsidRPr="00EF5447" w:rsidRDefault="00DF4B6A" w:rsidP="00DF4B6A">
            <w:pPr>
              <w:pStyle w:val="TAC"/>
              <w:rPr>
                <w:lang w:eastAsia="ko-KR"/>
              </w:rPr>
            </w:pPr>
            <w:r w:rsidRPr="00EF5447">
              <w:rPr>
                <w:lang w:eastAsia="ja-JP"/>
              </w:rPr>
              <w:t>DC_28A_n40A</w:t>
            </w:r>
          </w:p>
        </w:tc>
      </w:tr>
      <w:tr w:rsidR="00DF4B6A" w:rsidRPr="00EF5447" w14:paraId="30A9077B" w14:textId="77777777" w:rsidTr="00832C1D">
        <w:trPr>
          <w:trHeight w:val="187"/>
          <w:jc w:val="center"/>
        </w:trPr>
        <w:tc>
          <w:tcPr>
            <w:tcW w:w="3397" w:type="dxa"/>
            <w:shd w:val="clear" w:color="auto" w:fill="auto"/>
            <w:noWrap/>
            <w:vAlign w:val="center"/>
          </w:tcPr>
          <w:p w14:paraId="46C0E40C" w14:textId="77777777" w:rsidR="00DF4B6A" w:rsidRPr="00EF5447" w:rsidRDefault="00DF4B6A" w:rsidP="00DF4B6A">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70F98D27" w14:textId="77777777" w:rsidR="00DF4B6A" w:rsidRPr="00EF5447" w:rsidRDefault="00DF4B6A" w:rsidP="00DF4B6A">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DF4B6A" w14:paraId="5F46D994" w14:textId="77777777" w:rsidTr="00832C1D">
        <w:trPr>
          <w:trHeight w:val="187"/>
          <w:jc w:val="center"/>
        </w:trPr>
        <w:tc>
          <w:tcPr>
            <w:tcW w:w="3397" w:type="dxa"/>
            <w:shd w:val="clear" w:color="auto" w:fill="auto"/>
            <w:noWrap/>
            <w:vAlign w:val="center"/>
          </w:tcPr>
          <w:p w14:paraId="5F90CC54" w14:textId="77777777" w:rsidR="00DF4B6A" w:rsidRDefault="00DF4B6A" w:rsidP="00DF4B6A">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50FB99C4" w14:textId="77777777" w:rsidR="00DF4B6A" w:rsidRDefault="00DF4B6A" w:rsidP="00DF4B6A">
            <w:pPr>
              <w:pStyle w:val="TAC"/>
              <w:rPr>
                <w:rFonts w:cs="Arial"/>
                <w:szCs w:val="18"/>
              </w:rPr>
            </w:pPr>
            <w:r w:rsidRPr="00AF2C69">
              <w:rPr>
                <w:rFonts w:cs="Arial"/>
                <w:szCs w:val="18"/>
              </w:rPr>
              <w:t>DC_3A_n3A</w:t>
            </w:r>
            <w:r w:rsidRPr="00AF2C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DF4B6A" w:rsidRPr="00EF5447" w14:paraId="143FE34E" w14:textId="77777777" w:rsidTr="00832C1D">
        <w:trPr>
          <w:trHeight w:val="187"/>
          <w:jc w:val="center"/>
        </w:trPr>
        <w:tc>
          <w:tcPr>
            <w:tcW w:w="3397" w:type="dxa"/>
            <w:shd w:val="clear" w:color="auto" w:fill="auto"/>
            <w:noWrap/>
          </w:tcPr>
          <w:p w14:paraId="3C15F9C1" w14:textId="77777777" w:rsidR="00DF4B6A" w:rsidRPr="00EF5447" w:rsidRDefault="00DF4B6A" w:rsidP="00DF4B6A">
            <w:pPr>
              <w:pStyle w:val="TAC"/>
              <w:rPr>
                <w:lang w:eastAsia="zh-CN"/>
              </w:rPr>
            </w:pPr>
            <w:r w:rsidRPr="00EF5447">
              <w:rPr>
                <w:lang w:eastAsia="zh-CN"/>
              </w:rPr>
              <w:t>DC_3A-28A_n5A-n78A</w:t>
            </w:r>
            <w:r w:rsidRPr="00E062F1">
              <w:rPr>
                <w:vertAlign w:val="superscript"/>
                <w:lang w:eastAsia="fi-FI"/>
              </w:rPr>
              <w:t>2</w:t>
            </w:r>
          </w:p>
          <w:p w14:paraId="321B25AD" w14:textId="77777777" w:rsidR="00DF4B6A" w:rsidRPr="00EF5447" w:rsidRDefault="00DF4B6A" w:rsidP="00DF4B6A">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5681190A" w14:textId="77777777" w:rsidR="00DF4B6A" w:rsidRPr="00EF5447" w:rsidRDefault="00DF4B6A" w:rsidP="00DF4B6A">
            <w:pPr>
              <w:pStyle w:val="TAC"/>
              <w:rPr>
                <w:lang w:eastAsia="zh-CN"/>
              </w:rPr>
            </w:pPr>
            <w:r w:rsidRPr="00EF5447">
              <w:rPr>
                <w:lang w:eastAsia="zh-CN"/>
              </w:rPr>
              <w:t>DC_3A_n5A</w:t>
            </w:r>
          </w:p>
          <w:p w14:paraId="31AA8181" w14:textId="1FC75308" w:rsidR="00DF4B6A" w:rsidRPr="00EF5447" w:rsidRDefault="00DF4B6A" w:rsidP="00DF4B6A">
            <w:pPr>
              <w:pStyle w:val="TAC"/>
              <w:rPr>
                <w:lang w:eastAsia="zh-CN"/>
              </w:rPr>
            </w:pPr>
            <w:del w:id="195" w:author="Skyworks" w:date="2022-04-25T19:41:00Z">
              <w:r w:rsidRPr="00DB4F79" w:rsidDel="0064653B">
                <w:rPr>
                  <w:lang w:eastAsia="zh-CN"/>
                </w:rPr>
                <w:delText>DC_3C_n5A</w:delText>
              </w:r>
            </w:del>
          </w:p>
          <w:p w14:paraId="753708C7" w14:textId="77777777" w:rsidR="00DF4B6A" w:rsidRPr="00EF5447" w:rsidRDefault="00DF4B6A" w:rsidP="00DF4B6A">
            <w:pPr>
              <w:pStyle w:val="TAC"/>
              <w:rPr>
                <w:lang w:eastAsia="zh-CN"/>
              </w:rPr>
            </w:pPr>
            <w:r w:rsidRPr="00EF5447">
              <w:rPr>
                <w:lang w:eastAsia="zh-CN"/>
              </w:rPr>
              <w:t>DC_3A_n78A</w:t>
            </w:r>
          </w:p>
          <w:p w14:paraId="5B58AF1B" w14:textId="77777777" w:rsidR="00DF4B6A" w:rsidRPr="00EF5447" w:rsidRDefault="00DF4B6A" w:rsidP="00DF4B6A">
            <w:pPr>
              <w:pStyle w:val="TAC"/>
              <w:rPr>
                <w:lang w:eastAsia="zh-CN"/>
              </w:rPr>
            </w:pPr>
            <w:r w:rsidRPr="00D265D4">
              <w:rPr>
                <w:lang w:eastAsia="zh-CN"/>
              </w:rPr>
              <w:t>DC_3C_n78A</w:t>
            </w:r>
          </w:p>
          <w:p w14:paraId="74427F8A" w14:textId="77777777" w:rsidR="00DF4B6A" w:rsidRPr="00EF5447" w:rsidRDefault="00DF4B6A" w:rsidP="00DF4B6A">
            <w:pPr>
              <w:pStyle w:val="TAC"/>
              <w:rPr>
                <w:lang w:eastAsia="zh-CN"/>
              </w:rPr>
            </w:pPr>
            <w:r w:rsidRPr="00EF5447">
              <w:rPr>
                <w:lang w:eastAsia="zh-CN"/>
              </w:rPr>
              <w:t>DC_28A_n5A</w:t>
            </w:r>
          </w:p>
          <w:p w14:paraId="3623BE14" w14:textId="77777777" w:rsidR="00DF4B6A" w:rsidRPr="00EF5447" w:rsidRDefault="00DF4B6A" w:rsidP="00DF4B6A">
            <w:pPr>
              <w:pStyle w:val="TAC"/>
              <w:rPr>
                <w:lang w:eastAsia="ko-KR"/>
              </w:rPr>
            </w:pPr>
            <w:r w:rsidRPr="00EF5447">
              <w:rPr>
                <w:lang w:eastAsia="zh-CN"/>
              </w:rPr>
              <w:t>DC_28A_n78A</w:t>
            </w:r>
          </w:p>
        </w:tc>
      </w:tr>
      <w:tr w:rsidR="00DF4B6A" w:rsidRPr="00EF5447" w14:paraId="56799BA1" w14:textId="77777777" w:rsidTr="00832C1D">
        <w:trPr>
          <w:trHeight w:val="187"/>
          <w:jc w:val="center"/>
        </w:trPr>
        <w:tc>
          <w:tcPr>
            <w:tcW w:w="3397" w:type="dxa"/>
            <w:shd w:val="clear" w:color="auto" w:fill="auto"/>
            <w:noWrap/>
          </w:tcPr>
          <w:p w14:paraId="71FFD93C" w14:textId="77777777" w:rsidR="00DF4B6A" w:rsidRPr="00EF5447" w:rsidRDefault="00DF4B6A" w:rsidP="00DF4B6A">
            <w:pPr>
              <w:pStyle w:val="TAC"/>
              <w:rPr>
                <w:lang w:eastAsia="zh-CN"/>
              </w:rPr>
            </w:pPr>
            <w:r w:rsidRPr="00EF5447">
              <w:rPr>
                <w:rFonts w:eastAsia="Malgun Gothic" w:cs="Arial"/>
                <w:szCs w:val="16"/>
                <w:lang w:eastAsia="ko-KR"/>
              </w:rPr>
              <w:t>DC_3A-28A_n7A-n78A</w:t>
            </w:r>
          </w:p>
        </w:tc>
        <w:tc>
          <w:tcPr>
            <w:tcW w:w="3573" w:type="dxa"/>
            <w:gridSpan w:val="2"/>
          </w:tcPr>
          <w:p w14:paraId="7F3DD1F2"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1AC3A90"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474F4D5A"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48574186" w14:textId="77777777" w:rsidR="00DF4B6A" w:rsidRPr="00EF5447" w:rsidRDefault="00DF4B6A" w:rsidP="00DF4B6A">
            <w:pPr>
              <w:pStyle w:val="TAC"/>
              <w:rPr>
                <w:lang w:eastAsia="zh-CN"/>
              </w:rPr>
            </w:pPr>
            <w:r w:rsidRPr="00EF5447">
              <w:rPr>
                <w:rFonts w:cs="Arial"/>
                <w:szCs w:val="16"/>
                <w:lang w:eastAsia="zh-CN"/>
              </w:rPr>
              <w:t>DC_28A_n78A</w:t>
            </w:r>
          </w:p>
        </w:tc>
      </w:tr>
      <w:tr w:rsidR="00DF4B6A" w14:paraId="3599D92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44330" w14:textId="77777777" w:rsidR="00DF4B6A" w:rsidRDefault="00DF4B6A" w:rsidP="00DF4B6A">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45A237CB" w14:textId="77777777" w:rsidR="00DF4B6A" w:rsidRPr="00D06F04" w:rsidRDefault="00DF4B6A" w:rsidP="00DF4B6A">
            <w:pPr>
              <w:pStyle w:val="TAC"/>
              <w:rPr>
                <w:rFonts w:cs="Arial"/>
                <w:szCs w:val="16"/>
                <w:lang w:eastAsia="zh-CN"/>
              </w:rPr>
            </w:pPr>
            <w:r w:rsidRPr="00D06F04">
              <w:rPr>
                <w:rFonts w:cs="Arial"/>
                <w:szCs w:val="16"/>
                <w:lang w:eastAsia="zh-CN"/>
              </w:rPr>
              <w:t>DC_3A_n7A</w:t>
            </w:r>
          </w:p>
          <w:p w14:paraId="7B4338CA" w14:textId="77777777" w:rsidR="00DF4B6A" w:rsidRPr="00D06F04" w:rsidRDefault="00DF4B6A" w:rsidP="00DF4B6A">
            <w:pPr>
              <w:pStyle w:val="TAC"/>
              <w:rPr>
                <w:rFonts w:cs="Arial"/>
                <w:szCs w:val="16"/>
                <w:lang w:eastAsia="zh-CN"/>
              </w:rPr>
            </w:pPr>
            <w:r w:rsidRPr="00D06F04">
              <w:rPr>
                <w:rFonts w:cs="Arial"/>
                <w:szCs w:val="16"/>
                <w:lang w:eastAsia="zh-CN"/>
              </w:rPr>
              <w:t>DC_28A_n7A</w:t>
            </w:r>
          </w:p>
          <w:p w14:paraId="5CE6999D" w14:textId="77777777" w:rsidR="00DF4B6A" w:rsidRPr="00D06F04" w:rsidRDefault="00DF4B6A" w:rsidP="00DF4B6A">
            <w:pPr>
              <w:pStyle w:val="TAC"/>
              <w:rPr>
                <w:rFonts w:cs="Arial"/>
                <w:szCs w:val="16"/>
                <w:lang w:eastAsia="zh-CN"/>
              </w:rPr>
            </w:pPr>
            <w:r w:rsidRPr="00D06F04">
              <w:rPr>
                <w:rFonts w:cs="Arial"/>
                <w:szCs w:val="16"/>
                <w:lang w:eastAsia="zh-CN"/>
              </w:rPr>
              <w:t>DC_3A_n78A</w:t>
            </w:r>
          </w:p>
          <w:p w14:paraId="159FFC2C" w14:textId="77777777" w:rsidR="00DF4B6A" w:rsidRDefault="00DF4B6A" w:rsidP="00DF4B6A">
            <w:pPr>
              <w:pStyle w:val="TAC"/>
              <w:rPr>
                <w:rFonts w:cs="Arial"/>
                <w:szCs w:val="16"/>
                <w:lang w:val="fr-FR" w:eastAsia="zh-CN"/>
              </w:rPr>
            </w:pPr>
            <w:r>
              <w:rPr>
                <w:rFonts w:cs="Arial"/>
                <w:szCs w:val="16"/>
                <w:lang w:val="fr-FR" w:eastAsia="zh-CN"/>
              </w:rPr>
              <w:t>DC_28A_n78A</w:t>
            </w:r>
          </w:p>
        </w:tc>
      </w:tr>
      <w:tr w:rsidR="00DF4B6A" w:rsidRPr="00EF5447" w14:paraId="5DE2A28E" w14:textId="77777777" w:rsidTr="00832C1D">
        <w:trPr>
          <w:trHeight w:val="187"/>
          <w:jc w:val="center"/>
        </w:trPr>
        <w:tc>
          <w:tcPr>
            <w:tcW w:w="3397" w:type="dxa"/>
            <w:shd w:val="clear" w:color="auto" w:fill="auto"/>
            <w:noWrap/>
          </w:tcPr>
          <w:p w14:paraId="6A2DB890"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770E5A01"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C9FD591" w14:textId="77777777" w:rsidR="00DF4B6A" w:rsidRPr="00EF5447" w:rsidRDefault="00DF4B6A" w:rsidP="00DF4B6A">
            <w:pPr>
              <w:pStyle w:val="TAC"/>
              <w:rPr>
                <w:rFonts w:cs="Arial"/>
                <w:szCs w:val="16"/>
                <w:lang w:eastAsia="zh-CN"/>
              </w:rPr>
            </w:pPr>
            <w:r w:rsidRPr="006C1D1E">
              <w:rPr>
                <w:rFonts w:cs="Arial"/>
                <w:szCs w:val="16"/>
                <w:lang w:eastAsia="zh-CN"/>
              </w:rPr>
              <w:t>DC_3A_n7B</w:t>
            </w:r>
          </w:p>
          <w:p w14:paraId="1AD10999"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6069F80A" w14:textId="77777777" w:rsidR="00DF4B6A" w:rsidRPr="00EF5447" w:rsidRDefault="00DF4B6A" w:rsidP="00DF4B6A">
            <w:pPr>
              <w:pStyle w:val="TAC"/>
              <w:rPr>
                <w:rFonts w:cs="Arial"/>
                <w:szCs w:val="16"/>
                <w:lang w:eastAsia="zh-CN"/>
              </w:rPr>
            </w:pPr>
            <w:r w:rsidRPr="00D265D4">
              <w:rPr>
                <w:rFonts w:cs="Arial"/>
                <w:szCs w:val="16"/>
                <w:lang w:eastAsia="zh-CN"/>
              </w:rPr>
              <w:t>DC_28A_n7B</w:t>
            </w:r>
          </w:p>
          <w:p w14:paraId="5C5D8015"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0A07876A"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14:paraId="368EA45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31280" w14:textId="77777777" w:rsidR="00DF4B6A" w:rsidRDefault="00DF4B6A" w:rsidP="00DF4B6A">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169AE6F" w14:textId="77777777" w:rsidR="00DF4B6A" w:rsidRPr="00D06F04" w:rsidRDefault="00DF4B6A" w:rsidP="00DF4B6A">
            <w:pPr>
              <w:pStyle w:val="TAC"/>
              <w:rPr>
                <w:rFonts w:cs="Arial"/>
                <w:szCs w:val="16"/>
                <w:lang w:eastAsia="zh-CN"/>
              </w:rPr>
            </w:pPr>
            <w:r w:rsidRPr="00D06F04">
              <w:rPr>
                <w:rFonts w:cs="Arial"/>
                <w:szCs w:val="16"/>
                <w:lang w:eastAsia="zh-CN"/>
              </w:rPr>
              <w:t>DC_3A_n7A</w:t>
            </w:r>
          </w:p>
          <w:p w14:paraId="7E55D4C7" w14:textId="77777777" w:rsidR="00DF4B6A" w:rsidRPr="00D06F04" w:rsidRDefault="00DF4B6A" w:rsidP="00DF4B6A">
            <w:pPr>
              <w:pStyle w:val="TAC"/>
              <w:rPr>
                <w:rFonts w:cs="Arial"/>
                <w:szCs w:val="16"/>
                <w:lang w:eastAsia="zh-CN"/>
              </w:rPr>
            </w:pPr>
            <w:r w:rsidRPr="006C1D1E">
              <w:rPr>
                <w:rFonts w:cs="Arial"/>
                <w:szCs w:val="16"/>
                <w:lang w:eastAsia="zh-CN"/>
              </w:rPr>
              <w:t>DC_3A_n7B</w:t>
            </w:r>
          </w:p>
          <w:p w14:paraId="3DD0CB42" w14:textId="77777777" w:rsidR="00DF4B6A" w:rsidRPr="00D06F04" w:rsidRDefault="00DF4B6A" w:rsidP="00DF4B6A">
            <w:pPr>
              <w:pStyle w:val="TAC"/>
              <w:rPr>
                <w:rFonts w:cs="Arial"/>
                <w:szCs w:val="16"/>
                <w:lang w:eastAsia="zh-CN"/>
              </w:rPr>
            </w:pPr>
            <w:r w:rsidRPr="00D06F04">
              <w:rPr>
                <w:rFonts w:cs="Arial"/>
                <w:szCs w:val="16"/>
                <w:lang w:eastAsia="zh-CN"/>
              </w:rPr>
              <w:t>DC_28A_n7A</w:t>
            </w:r>
          </w:p>
          <w:p w14:paraId="0E126B49" w14:textId="77777777" w:rsidR="00DF4B6A" w:rsidRPr="00D06F04" w:rsidRDefault="00DF4B6A" w:rsidP="00DF4B6A">
            <w:pPr>
              <w:pStyle w:val="TAC"/>
              <w:rPr>
                <w:rFonts w:cs="Arial"/>
                <w:szCs w:val="16"/>
                <w:lang w:eastAsia="zh-CN"/>
              </w:rPr>
            </w:pPr>
            <w:r w:rsidRPr="00D265D4">
              <w:rPr>
                <w:rFonts w:cs="Arial"/>
                <w:szCs w:val="16"/>
                <w:lang w:eastAsia="zh-CN"/>
              </w:rPr>
              <w:t>DC_28A_n7B</w:t>
            </w:r>
          </w:p>
          <w:p w14:paraId="73AA8DDB" w14:textId="77777777" w:rsidR="00DF4B6A" w:rsidRPr="00D06F04" w:rsidRDefault="00DF4B6A" w:rsidP="00DF4B6A">
            <w:pPr>
              <w:pStyle w:val="TAC"/>
              <w:rPr>
                <w:rFonts w:cs="Arial"/>
                <w:szCs w:val="16"/>
                <w:lang w:eastAsia="zh-CN"/>
              </w:rPr>
            </w:pPr>
            <w:r w:rsidRPr="00D06F04">
              <w:rPr>
                <w:rFonts w:cs="Arial"/>
                <w:szCs w:val="16"/>
                <w:lang w:eastAsia="zh-CN"/>
              </w:rPr>
              <w:t>DC_3A_n78A</w:t>
            </w:r>
          </w:p>
          <w:p w14:paraId="71110F8E" w14:textId="77777777" w:rsidR="00DF4B6A" w:rsidRPr="00D06F04" w:rsidRDefault="00DF4B6A" w:rsidP="00DF4B6A">
            <w:pPr>
              <w:pStyle w:val="TAC"/>
              <w:rPr>
                <w:rFonts w:cs="Arial"/>
                <w:szCs w:val="16"/>
                <w:lang w:eastAsia="zh-CN"/>
              </w:rPr>
            </w:pPr>
            <w:r w:rsidRPr="00D06F04">
              <w:rPr>
                <w:rFonts w:cs="Arial"/>
                <w:szCs w:val="16"/>
                <w:lang w:eastAsia="zh-CN"/>
              </w:rPr>
              <w:t>DC_28A_n78A</w:t>
            </w:r>
          </w:p>
        </w:tc>
      </w:tr>
      <w:tr w:rsidR="00DF4B6A" w:rsidRPr="00EF5447" w14:paraId="4FD50F0A" w14:textId="77777777" w:rsidTr="00832C1D">
        <w:trPr>
          <w:trHeight w:val="187"/>
          <w:jc w:val="center"/>
        </w:trPr>
        <w:tc>
          <w:tcPr>
            <w:tcW w:w="3397" w:type="dxa"/>
            <w:shd w:val="clear" w:color="auto" w:fill="auto"/>
            <w:noWrap/>
          </w:tcPr>
          <w:p w14:paraId="19424FEE"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20012026"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3B1E9B" w14:textId="77777777" w:rsidR="00DF4B6A" w:rsidRPr="00EF5447" w:rsidRDefault="00DF4B6A" w:rsidP="00DF4B6A">
            <w:pPr>
              <w:pStyle w:val="TAC"/>
              <w:rPr>
                <w:rFonts w:cs="Arial"/>
                <w:szCs w:val="16"/>
                <w:lang w:eastAsia="zh-CN"/>
              </w:rPr>
            </w:pPr>
            <w:r w:rsidRPr="00D265D4">
              <w:rPr>
                <w:rFonts w:cs="Arial"/>
                <w:szCs w:val="16"/>
                <w:lang w:eastAsia="zh-CN"/>
              </w:rPr>
              <w:t>DC_3C_n7A</w:t>
            </w:r>
          </w:p>
          <w:p w14:paraId="0512011F"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1EC1A974"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068E7A8C" w14:textId="77777777" w:rsidR="00DF4B6A" w:rsidRPr="00EF5447" w:rsidRDefault="00DF4B6A" w:rsidP="00DF4B6A">
            <w:pPr>
              <w:pStyle w:val="TAC"/>
              <w:rPr>
                <w:rFonts w:cs="Arial"/>
                <w:szCs w:val="16"/>
                <w:lang w:eastAsia="zh-CN"/>
              </w:rPr>
            </w:pPr>
            <w:r w:rsidRPr="00D265D4">
              <w:rPr>
                <w:rFonts w:cs="Arial"/>
                <w:szCs w:val="16"/>
                <w:lang w:eastAsia="zh-CN"/>
              </w:rPr>
              <w:t>DC_3C_n78A</w:t>
            </w:r>
          </w:p>
          <w:p w14:paraId="22FFF134"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rsidRPr="00EF5447" w14:paraId="2D78B2C3" w14:textId="77777777" w:rsidTr="00832C1D">
        <w:trPr>
          <w:trHeight w:val="187"/>
          <w:jc w:val="center"/>
        </w:trPr>
        <w:tc>
          <w:tcPr>
            <w:tcW w:w="3397" w:type="dxa"/>
            <w:shd w:val="clear" w:color="auto" w:fill="auto"/>
            <w:noWrap/>
          </w:tcPr>
          <w:p w14:paraId="3BAEC07C" w14:textId="77777777" w:rsidR="00DF4B6A" w:rsidRPr="00EF5447" w:rsidRDefault="00DF4B6A" w:rsidP="00DF4B6A">
            <w:pPr>
              <w:pStyle w:val="TAC"/>
              <w:rPr>
                <w:rFonts w:eastAsia="Malgun Gothic" w:cs="Arial"/>
                <w:szCs w:val="16"/>
                <w:lang w:eastAsia="ko-KR"/>
              </w:rPr>
            </w:pPr>
            <w:bookmarkStart w:id="196" w:name="_Hlk101807833"/>
            <w:r w:rsidRPr="00EF5447">
              <w:rPr>
                <w:rFonts w:eastAsia="Malgun Gothic" w:cs="Arial"/>
                <w:szCs w:val="16"/>
                <w:lang w:eastAsia="ko-KR"/>
              </w:rPr>
              <w:t>DC_3C-28A_n7B-n78A</w:t>
            </w:r>
            <w:bookmarkEnd w:id="196"/>
          </w:p>
        </w:tc>
        <w:tc>
          <w:tcPr>
            <w:tcW w:w="3573" w:type="dxa"/>
            <w:gridSpan w:val="2"/>
          </w:tcPr>
          <w:p w14:paraId="3A1B2452"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E4D3E5F" w14:textId="77777777" w:rsidR="00DF4B6A" w:rsidRPr="00EF5447" w:rsidRDefault="00DF4B6A" w:rsidP="00DF4B6A">
            <w:pPr>
              <w:pStyle w:val="TAC"/>
              <w:rPr>
                <w:rFonts w:cs="Arial"/>
                <w:szCs w:val="16"/>
                <w:lang w:eastAsia="zh-CN"/>
              </w:rPr>
            </w:pPr>
            <w:r w:rsidRPr="00D265D4">
              <w:rPr>
                <w:rFonts w:cs="Arial"/>
                <w:szCs w:val="16"/>
                <w:lang w:eastAsia="zh-CN"/>
              </w:rPr>
              <w:t>DC_3C_n7A</w:t>
            </w:r>
          </w:p>
          <w:p w14:paraId="345EA186" w14:textId="77777777" w:rsidR="00DF4B6A" w:rsidRPr="00EF5447" w:rsidRDefault="00DF4B6A" w:rsidP="00DF4B6A">
            <w:pPr>
              <w:pStyle w:val="TAC"/>
              <w:rPr>
                <w:rFonts w:cs="Arial"/>
                <w:szCs w:val="16"/>
                <w:lang w:eastAsia="zh-CN"/>
              </w:rPr>
            </w:pPr>
            <w:r w:rsidRPr="006C1D1E">
              <w:rPr>
                <w:rFonts w:cs="Arial"/>
                <w:szCs w:val="16"/>
                <w:lang w:eastAsia="zh-CN"/>
              </w:rPr>
              <w:t>DC_3A_n7B</w:t>
            </w:r>
          </w:p>
          <w:p w14:paraId="2D675172" w14:textId="1945FAE2" w:rsidR="00DF4B6A" w:rsidRPr="00EF5447" w:rsidDel="00426673" w:rsidRDefault="00DF4B6A" w:rsidP="00DF4B6A">
            <w:pPr>
              <w:pStyle w:val="TAC"/>
              <w:rPr>
                <w:del w:id="197" w:author="Skyworks" w:date="2022-04-25T19:36:00Z"/>
                <w:rFonts w:cs="Arial"/>
                <w:szCs w:val="16"/>
                <w:lang w:eastAsia="zh-CN"/>
              </w:rPr>
            </w:pPr>
            <w:del w:id="198" w:author="Skyworks" w:date="2022-04-25T19:36:00Z">
              <w:r w:rsidRPr="00426673" w:rsidDel="00426673">
                <w:rPr>
                  <w:rFonts w:cs="Arial"/>
                  <w:szCs w:val="16"/>
                  <w:lang w:eastAsia="zh-CN"/>
                </w:rPr>
                <w:delText>DC_3C-n7B</w:delText>
              </w:r>
            </w:del>
          </w:p>
          <w:p w14:paraId="6FAC4BFE"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3FEC3759" w14:textId="77777777" w:rsidR="00DF4B6A" w:rsidRPr="00EF5447" w:rsidRDefault="00DF4B6A" w:rsidP="00DF4B6A">
            <w:pPr>
              <w:pStyle w:val="TAC"/>
              <w:rPr>
                <w:rFonts w:cs="Arial"/>
                <w:szCs w:val="16"/>
                <w:lang w:eastAsia="zh-CN"/>
              </w:rPr>
            </w:pPr>
            <w:r w:rsidRPr="00D265D4">
              <w:rPr>
                <w:rFonts w:cs="Arial"/>
                <w:szCs w:val="16"/>
                <w:lang w:eastAsia="zh-CN"/>
              </w:rPr>
              <w:t>DC_28A_n7B</w:t>
            </w:r>
          </w:p>
          <w:p w14:paraId="641436B5"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7683B4BD" w14:textId="77777777" w:rsidR="00DF4B6A" w:rsidRPr="00EF5447" w:rsidRDefault="00DF4B6A" w:rsidP="00DF4B6A">
            <w:pPr>
              <w:pStyle w:val="TAC"/>
              <w:rPr>
                <w:rFonts w:cs="Arial"/>
                <w:szCs w:val="16"/>
                <w:lang w:eastAsia="zh-CN"/>
              </w:rPr>
            </w:pPr>
            <w:r w:rsidRPr="00D265D4">
              <w:rPr>
                <w:rFonts w:cs="Arial"/>
                <w:szCs w:val="16"/>
                <w:lang w:eastAsia="zh-CN"/>
              </w:rPr>
              <w:t>DC_3C_n78A</w:t>
            </w:r>
          </w:p>
          <w:p w14:paraId="35B9A195"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rsidRPr="00BA0A23" w14:paraId="18F9298B" w14:textId="77777777" w:rsidTr="00832C1D">
        <w:trPr>
          <w:gridAfter w:val="1"/>
          <w:wAfter w:w="24" w:type="dxa"/>
          <w:trHeight w:val="187"/>
          <w:jc w:val="center"/>
        </w:trPr>
        <w:tc>
          <w:tcPr>
            <w:tcW w:w="3397" w:type="dxa"/>
            <w:shd w:val="clear" w:color="auto" w:fill="auto"/>
            <w:noWrap/>
          </w:tcPr>
          <w:p w14:paraId="0A6EB052" w14:textId="77777777" w:rsidR="00DF4B6A" w:rsidRPr="007B76B2" w:rsidRDefault="00DF4B6A" w:rsidP="00DF4B6A">
            <w:pPr>
              <w:pStyle w:val="TAC"/>
              <w:rPr>
                <w:rFonts w:eastAsia="Malgun Gothic" w:cs="Arial"/>
                <w:bCs/>
                <w:szCs w:val="16"/>
                <w:lang w:eastAsia="ko-KR"/>
              </w:rPr>
            </w:pPr>
            <w:r w:rsidRPr="007B76B2">
              <w:rPr>
                <w:bCs/>
                <w:lang w:val="fi-FI" w:eastAsia="fi-FI"/>
              </w:rPr>
              <w:t>DC_3A-28A-32A_n1A</w:t>
            </w:r>
          </w:p>
        </w:tc>
        <w:tc>
          <w:tcPr>
            <w:tcW w:w="3549" w:type="dxa"/>
          </w:tcPr>
          <w:p w14:paraId="536EE638" w14:textId="77777777" w:rsidR="00DF4B6A" w:rsidRPr="00643F87" w:rsidRDefault="00DF4B6A" w:rsidP="00DF4B6A">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6082E788" w14:textId="77777777" w:rsidR="00DF4B6A" w:rsidRPr="00BA0A23" w:rsidRDefault="00DF4B6A" w:rsidP="00DF4B6A">
            <w:pPr>
              <w:pStyle w:val="TAC"/>
              <w:rPr>
                <w:rFonts w:cs="Arial"/>
                <w:bCs/>
                <w:szCs w:val="16"/>
                <w:lang w:eastAsia="zh-CN"/>
              </w:rPr>
            </w:pPr>
            <w:r w:rsidRPr="00BA0A23">
              <w:rPr>
                <w:rFonts w:cs="Arial"/>
                <w:bCs/>
                <w:color w:val="000000"/>
                <w:szCs w:val="18"/>
              </w:rPr>
              <w:t>DC_28A_n1A</w:t>
            </w:r>
          </w:p>
        </w:tc>
      </w:tr>
      <w:tr w:rsidR="00DF4B6A" w:rsidRPr="00EF5447" w14:paraId="63802136" w14:textId="77777777" w:rsidTr="00832C1D">
        <w:trPr>
          <w:trHeight w:val="187"/>
          <w:jc w:val="center"/>
        </w:trPr>
        <w:tc>
          <w:tcPr>
            <w:tcW w:w="3397" w:type="dxa"/>
            <w:shd w:val="clear" w:color="auto" w:fill="auto"/>
            <w:noWrap/>
          </w:tcPr>
          <w:p w14:paraId="29BB8ADF" w14:textId="77777777" w:rsidR="00DF4B6A" w:rsidRPr="00EF5447" w:rsidRDefault="00DF4B6A" w:rsidP="00DF4B6A">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ACB4A88" w14:textId="77777777" w:rsidR="00DF4B6A" w:rsidRPr="00DE6506" w:rsidRDefault="00DF4B6A" w:rsidP="00DF4B6A">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3F6FBC2" w14:textId="77777777" w:rsidR="00DF4B6A" w:rsidRDefault="00DF4B6A" w:rsidP="00DF4B6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524E55E" w14:textId="77777777" w:rsidR="00DF4B6A" w:rsidRPr="00EF5447" w:rsidRDefault="00DF4B6A" w:rsidP="00DF4B6A">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2ED8D129" w14:textId="77777777" w:rsidTr="00832C1D">
        <w:trPr>
          <w:trHeight w:val="187"/>
          <w:jc w:val="center"/>
        </w:trPr>
        <w:tc>
          <w:tcPr>
            <w:tcW w:w="3397" w:type="dxa"/>
            <w:shd w:val="clear" w:color="auto" w:fill="auto"/>
            <w:noWrap/>
          </w:tcPr>
          <w:p w14:paraId="4586FB32" w14:textId="77777777" w:rsidR="00DF4B6A" w:rsidRPr="00EF5447" w:rsidRDefault="00DF4B6A" w:rsidP="00DF4B6A">
            <w:pPr>
              <w:pStyle w:val="TAC"/>
              <w:rPr>
                <w:rFonts w:cs="Arial"/>
                <w:lang w:eastAsia="ja-JP"/>
              </w:rPr>
            </w:pPr>
            <w:r w:rsidRPr="00EF5447">
              <w:rPr>
                <w:lang w:eastAsia="zh-CN"/>
              </w:rPr>
              <w:t>DC_3A-28A_n40A-n78A</w:t>
            </w:r>
          </w:p>
        </w:tc>
        <w:tc>
          <w:tcPr>
            <w:tcW w:w="3573" w:type="dxa"/>
            <w:gridSpan w:val="2"/>
          </w:tcPr>
          <w:p w14:paraId="665F7A30" w14:textId="77777777" w:rsidR="00DF4B6A" w:rsidRPr="00EF5447" w:rsidRDefault="00DF4B6A" w:rsidP="00DF4B6A">
            <w:pPr>
              <w:pStyle w:val="TAC"/>
              <w:rPr>
                <w:lang w:eastAsia="zh-CN"/>
              </w:rPr>
            </w:pPr>
            <w:r w:rsidRPr="00EF5447">
              <w:rPr>
                <w:lang w:eastAsia="zh-CN"/>
              </w:rPr>
              <w:t>DC_3A_n40A</w:t>
            </w:r>
          </w:p>
          <w:p w14:paraId="77DF7926" w14:textId="77777777" w:rsidR="00DF4B6A" w:rsidRPr="00EF5447" w:rsidRDefault="00DF4B6A" w:rsidP="00DF4B6A">
            <w:pPr>
              <w:pStyle w:val="TAC"/>
              <w:rPr>
                <w:lang w:eastAsia="zh-CN"/>
              </w:rPr>
            </w:pPr>
            <w:r w:rsidRPr="00EF5447">
              <w:rPr>
                <w:lang w:eastAsia="zh-CN"/>
              </w:rPr>
              <w:t>DC_3A_n78A</w:t>
            </w:r>
          </w:p>
          <w:p w14:paraId="53378E5B" w14:textId="77777777" w:rsidR="00DF4B6A" w:rsidRPr="00EF5447" w:rsidRDefault="00DF4B6A" w:rsidP="00DF4B6A">
            <w:pPr>
              <w:pStyle w:val="TAC"/>
              <w:rPr>
                <w:lang w:eastAsia="zh-CN"/>
              </w:rPr>
            </w:pPr>
            <w:r w:rsidRPr="00EF5447">
              <w:rPr>
                <w:lang w:eastAsia="zh-CN"/>
              </w:rPr>
              <w:t>DC_28A_n40A</w:t>
            </w:r>
          </w:p>
          <w:p w14:paraId="155D1419" w14:textId="77777777" w:rsidR="00DF4B6A" w:rsidRPr="00EF5447" w:rsidRDefault="00DF4B6A" w:rsidP="00DF4B6A">
            <w:pPr>
              <w:pStyle w:val="TAC"/>
              <w:rPr>
                <w:lang w:eastAsia="fi-FI"/>
              </w:rPr>
            </w:pPr>
            <w:r w:rsidRPr="00EF5447">
              <w:rPr>
                <w:lang w:eastAsia="zh-CN"/>
              </w:rPr>
              <w:t>DC_28A_n78A</w:t>
            </w:r>
          </w:p>
        </w:tc>
      </w:tr>
      <w:tr w:rsidR="00DF4B6A" w:rsidRPr="00EF5447" w14:paraId="574A13D6" w14:textId="77777777" w:rsidTr="00832C1D">
        <w:trPr>
          <w:trHeight w:val="187"/>
          <w:jc w:val="center"/>
        </w:trPr>
        <w:tc>
          <w:tcPr>
            <w:tcW w:w="3397" w:type="dxa"/>
            <w:shd w:val="clear" w:color="auto" w:fill="auto"/>
            <w:noWrap/>
          </w:tcPr>
          <w:p w14:paraId="4EDCCFB6" w14:textId="77777777" w:rsidR="00DF4B6A" w:rsidRPr="00EF5447" w:rsidRDefault="00DF4B6A" w:rsidP="00DF4B6A">
            <w:pPr>
              <w:pStyle w:val="TAC"/>
              <w:rPr>
                <w:rFonts w:cs="Arial"/>
                <w:lang w:eastAsia="ja-JP"/>
              </w:rPr>
            </w:pPr>
            <w:r w:rsidRPr="00EF5447">
              <w:rPr>
                <w:rFonts w:cs="Arial"/>
                <w:lang w:eastAsia="ja-JP"/>
              </w:rPr>
              <w:t>DC_3A-28A-41A_n78A</w:t>
            </w:r>
          </w:p>
          <w:p w14:paraId="08194D57" w14:textId="77777777" w:rsidR="00DF4B6A" w:rsidRPr="00EF5447" w:rsidRDefault="00DF4B6A" w:rsidP="00DF4B6A">
            <w:pPr>
              <w:pStyle w:val="TAC"/>
              <w:rPr>
                <w:rFonts w:cs="Arial"/>
                <w:lang w:eastAsia="zh-CN"/>
              </w:rPr>
            </w:pPr>
            <w:r w:rsidRPr="00EF5447">
              <w:rPr>
                <w:rFonts w:cs="Arial"/>
                <w:lang w:eastAsia="ja-JP"/>
              </w:rPr>
              <w:t>DC_3A-28A-41C_n78A</w:t>
            </w:r>
          </w:p>
        </w:tc>
        <w:tc>
          <w:tcPr>
            <w:tcW w:w="3573" w:type="dxa"/>
            <w:gridSpan w:val="2"/>
          </w:tcPr>
          <w:p w14:paraId="4DB8BC60" w14:textId="77777777" w:rsidR="00DF4B6A" w:rsidRPr="00EF5447" w:rsidRDefault="00DF4B6A" w:rsidP="00DF4B6A">
            <w:pPr>
              <w:pStyle w:val="TAC"/>
              <w:rPr>
                <w:lang w:eastAsia="ja-JP"/>
              </w:rPr>
            </w:pPr>
            <w:r w:rsidRPr="00EF5447">
              <w:rPr>
                <w:lang w:eastAsia="fi-FI"/>
              </w:rPr>
              <w:t>DC_3A_</w:t>
            </w:r>
            <w:r w:rsidRPr="00EF5447">
              <w:rPr>
                <w:lang w:eastAsia="ja-JP"/>
              </w:rPr>
              <w:t>n78A</w:t>
            </w:r>
          </w:p>
          <w:p w14:paraId="431F8A70" w14:textId="77777777" w:rsidR="00DF4B6A" w:rsidRPr="00EF5447" w:rsidRDefault="00DF4B6A"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C0EC32E"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D62830B" w14:textId="77777777" w:rsidR="00DF4B6A" w:rsidRPr="00EF5447" w:rsidRDefault="00DF4B6A" w:rsidP="00DF4B6A">
            <w:pPr>
              <w:pStyle w:val="TAC"/>
              <w:rPr>
                <w:rFonts w:cs="Arial"/>
                <w:lang w:eastAsia="zh-CN"/>
              </w:rPr>
            </w:pPr>
            <w:r w:rsidRPr="00D94467">
              <w:rPr>
                <w:lang w:eastAsia="fi-FI"/>
              </w:rPr>
              <w:t>DC_</w:t>
            </w:r>
            <w:r w:rsidRPr="00D94467">
              <w:rPr>
                <w:lang w:eastAsia="ja-JP"/>
              </w:rPr>
              <w:t>41</w:t>
            </w:r>
            <w:r w:rsidRPr="00D94467">
              <w:rPr>
                <w:lang w:eastAsia="fi-FI"/>
              </w:rPr>
              <w:t>C_</w:t>
            </w:r>
            <w:r w:rsidRPr="00D94467">
              <w:rPr>
                <w:lang w:eastAsia="ja-JP"/>
              </w:rPr>
              <w:t>n78</w:t>
            </w:r>
            <w:r w:rsidRPr="00D94467">
              <w:rPr>
                <w:lang w:eastAsia="fi-FI"/>
              </w:rPr>
              <w:t>A</w:t>
            </w:r>
          </w:p>
        </w:tc>
      </w:tr>
      <w:tr w:rsidR="00DF4B6A" w:rsidRPr="00EF5447" w14:paraId="2131CCDE"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1758D" w14:textId="77777777" w:rsidR="00DF4B6A" w:rsidRDefault="00DF4B6A" w:rsidP="00DF4B6A">
            <w:pPr>
              <w:pStyle w:val="TAC"/>
              <w:rPr>
                <w:lang w:eastAsia="fi-FI"/>
              </w:rPr>
            </w:pPr>
            <w:r>
              <w:rPr>
                <w:lang w:eastAsia="fi-FI"/>
              </w:rPr>
              <w:t>DC_3A-28A-42A_n77A</w:t>
            </w:r>
            <w:r>
              <w:rPr>
                <w:vertAlign w:val="superscript"/>
                <w:lang w:eastAsia="ja-JP"/>
              </w:rPr>
              <w:t>7,8</w:t>
            </w:r>
          </w:p>
          <w:p w14:paraId="0E85ED46" w14:textId="25C7850E" w:rsidR="00DF4B6A" w:rsidRPr="00EF5447" w:rsidRDefault="00DF4B6A" w:rsidP="00DF4B6A">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701482F" w14:textId="77777777" w:rsidR="00DF4B6A" w:rsidRDefault="00DF4B6A" w:rsidP="00DF4B6A">
            <w:pPr>
              <w:pStyle w:val="TAC"/>
              <w:rPr>
                <w:lang w:eastAsia="fi-FI"/>
              </w:rPr>
            </w:pPr>
            <w:r>
              <w:rPr>
                <w:lang w:eastAsia="fi-FI"/>
              </w:rPr>
              <w:t>DC_3A_n77A</w:t>
            </w:r>
          </w:p>
          <w:p w14:paraId="7F9F66A5" w14:textId="673B2A48" w:rsidR="00DF4B6A" w:rsidRPr="00EF5447" w:rsidRDefault="00DF4B6A" w:rsidP="00DF4B6A">
            <w:pPr>
              <w:pStyle w:val="TAC"/>
              <w:rPr>
                <w:lang w:eastAsia="ja-JP"/>
              </w:rPr>
            </w:pPr>
            <w:r>
              <w:rPr>
                <w:lang w:eastAsia="fi-FI"/>
              </w:rPr>
              <w:t>DC_28A_n77A</w:t>
            </w:r>
          </w:p>
        </w:tc>
      </w:tr>
      <w:tr w:rsidR="00DF4B6A" w:rsidRPr="00EF5447" w14:paraId="73FF9119"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297BE" w14:textId="77777777" w:rsidR="00DF4B6A" w:rsidRDefault="00DF4B6A" w:rsidP="00DF4B6A">
            <w:pPr>
              <w:pStyle w:val="TAC"/>
              <w:rPr>
                <w:lang w:eastAsia="fi-FI"/>
              </w:rPr>
            </w:pPr>
            <w:r>
              <w:rPr>
                <w:lang w:eastAsia="fi-FI"/>
              </w:rPr>
              <w:t>DC_3A-28A-42A_n78A</w:t>
            </w:r>
            <w:r>
              <w:rPr>
                <w:vertAlign w:val="superscript"/>
                <w:lang w:eastAsia="ja-JP"/>
              </w:rPr>
              <w:t>7,8</w:t>
            </w:r>
          </w:p>
          <w:p w14:paraId="56A2D1C7" w14:textId="26241BA8" w:rsidR="00DF4B6A" w:rsidRPr="00EF5447" w:rsidRDefault="00DF4B6A" w:rsidP="00DF4B6A">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A2534F6" w14:textId="77777777" w:rsidR="00DF4B6A" w:rsidRDefault="00DF4B6A" w:rsidP="00DF4B6A">
            <w:pPr>
              <w:pStyle w:val="TAC"/>
              <w:rPr>
                <w:lang w:eastAsia="fi-FI"/>
              </w:rPr>
            </w:pPr>
            <w:r>
              <w:rPr>
                <w:lang w:eastAsia="fi-FI"/>
              </w:rPr>
              <w:t>DC_3A_n78A</w:t>
            </w:r>
          </w:p>
          <w:p w14:paraId="78CD388E" w14:textId="606DA7A5" w:rsidR="00DF4B6A" w:rsidRPr="00EF5447" w:rsidRDefault="00DF4B6A" w:rsidP="00DF4B6A">
            <w:pPr>
              <w:pStyle w:val="TAC"/>
              <w:rPr>
                <w:lang w:eastAsia="ja-JP"/>
              </w:rPr>
            </w:pPr>
            <w:r>
              <w:rPr>
                <w:lang w:eastAsia="fi-FI"/>
              </w:rPr>
              <w:t>DC_28A_n78A</w:t>
            </w:r>
          </w:p>
        </w:tc>
      </w:tr>
      <w:tr w:rsidR="00DF4B6A" w:rsidRPr="00EF5447" w14:paraId="7B4928EB" w14:textId="77777777" w:rsidTr="00832C1D">
        <w:trPr>
          <w:trHeight w:val="187"/>
          <w:jc w:val="center"/>
        </w:trPr>
        <w:tc>
          <w:tcPr>
            <w:tcW w:w="3397" w:type="dxa"/>
            <w:shd w:val="clear" w:color="auto" w:fill="auto"/>
            <w:noWrap/>
          </w:tcPr>
          <w:p w14:paraId="2E6E737B" w14:textId="77777777" w:rsidR="00DF4B6A" w:rsidRPr="00EF5447" w:rsidRDefault="00DF4B6A" w:rsidP="00DF4B6A">
            <w:pPr>
              <w:pStyle w:val="TAC"/>
              <w:rPr>
                <w:lang w:eastAsia="fi-FI"/>
              </w:rPr>
            </w:pPr>
            <w:r w:rsidRPr="00EF5447">
              <w:rPr>
                <w:lang w:eastAsia="fi-FI"/>
              </w:rPr>
              <w:t>DC_3A-28A-42A_n79A</w:t>
            </w:r>
          </w:p>
          <w:p w14:paraId="5E50F1D9" w14:textId="77777777" w:rsidR="00DF4B6A" w:rsidRPr="00EF5447" w:rsidRDefault="00DF4B6A" w:rsidP="00DF4B6A">
            <w:pPr>
              <w:pStyle w:val="TAC"/>
              <w:rPr>
                <w:rFonts w:cs="Arial"/>
                <w:lang w:eastAsia="ja-JP"/>
              </w:rPr>
            </w:pPr>
            <w:r w:rsidRPr="00EF5447">
              <w:rPr>
                <w:rFonts w:cs="Arial"/>
                <w:szCs w:val="18"/>
                <w:lang w:eastAsia="ja-JP"/>
              </w:rPr>
              <w:t>DC_3A-28A-42C_n79A</w:t>
            </w:r>
          </w:p>
        </w:tc>
        <w:tc>
          <w:tcPr>
            <w:tcW w:w="3573" w:type="dxa"/>
            <w:gridSpan w:val="2"/>
          </w:tcPr>
          <w:p w14:paraId="625B0C90" w14:textId="77777777" w:rsidR="00DF4B6A" w:rsidRPr="00EF5447" w:rsidRDefault="00DF4B6A" w:rsidP="00DF4B6A">
            <w:pPr>
              <w:pStyle w:val="TAC"/>
              <w:rPr>
                <w:lang w:eastAsia="fi-FI"/>
              </w:rPr>
            </w:pPr>
            <w:r w:rsidRPr="00EF5447">
              <w:rPr>
                <w:lang w:eastAsia="fi-FI"/>
              </w:rPr>
              <w:t>DC_3A_n79A</w:t>
            </w:r>
          </w:p>
          <w:p w14:paraId="59FDDE62" w14:textId="77777777" w:rsidR="00DF4B6A" w:rsidRPr="00EF5447" w:rsidRDefault="00DF4B6A" w:rsidP="00DF4B6A">
            <w:pPr>
              <w:pStyle w:val="TAC"/>
              <w:rPr>
                <w:lang w:eastAsia="ja-JP"/>
              </w:rPr>
            </w:pPr>
            <w:r w:rsidRPr="00EF5447">
              <w:rPr>
                <w:lang w:eastAsia="fi-FI"/>
              </w:rPr>
              <w:t>DC_28A_n79A</w:t>
            </w:r>
          </w:p>
        </w:tc>
      </w:tr>
      <w:tr w:rsidR="00DF4B6A" w:rsidRPr="00EF5447" w14:paraId="174D6FF7" w14:textId="77777777" w:rsidTr="00832C1D">
        <w:trPr>
          <w:trHeight w:val="187"/>
          <w:jc w:val="center"/>
        </w:trPr>
        <w:tc>
          <w:tcPr>
            <w:tcW w:w="3397" w:type="dxa"/>
            <w:shd w:val="clear" w:color="auto" w:fill="auto"/>
            <w:noWrap/>
            <w:vAlign w:val="center"/>
          </w:tcPr>
          <w:p w14:paraId="40B3BEF9" w14:textId="77777777" w:rsidR="00DF4B6A" w:rsidRPr="000E6331" w:rsidRDefault="00DF4B6A" w:rsidP="00DF4B6A">
            <w:pPr>
              <w:pStyle w:val="TAC"/>
              <w:rPr>
                <w:rFonts w:eastAsia="MS Mincho" w:cs="Arial"/>
                <w:bCs/>
                <w:szCs w:val="18"/>
              </w:rPr>
            </w:pPr>
            <w:r>
              <w:t>DC_3A_n28A-n77A-n79A</w:t>
            </w:r>
          </w:p>
        </w:tc>
        <w:tc>
          <w:tcPr>
            <w:tcW w:w="3573" w:type="dxa"/>
            <w:gridSpan w:val="2"/>
            <w:vAlign w:val="center"/>
          </w:tcPr>
          <w:p w14:paraId="4AB23D2F" w14:textId="77777777" w:rsidR="00DF4B6A" w:rsidRDefault="00DF4B6A" w:rsidP="00DF4B6A">
            <w:pPr>
              <w:pStyle w:val="TAC"/>
            </w:pPr>
            <w:r>
              <w:t>DC_3A_n28A</w:t>
            </w:r>
          </w:p>
          <w:p w14:paraId="32E20F0A" w14:textId="77777777" w:rsidR="00DF4B6A" w:rsidRDefault="00DF4B6A" w:rsidP="00DF4B6A">
            <w:pPr>
              <w:pStyle w:val="TAC"/>
            </w:pPr>
            <w:r>
              <w:t>DC_3A_n77A</w:t>
            </w:r>
          </w:p>
          <w:p w14:paraId="2567B9BE" w14:textId="77777777" w:rsidR="00DF4B6A" w:rsidRDefault="00DF4B6A" w:rsidP="00DF4B6A">
            <w:pPr>
              <w:pStyle w:val="TAC"/>
              <w:rPr>
                <w:rFonts w:cs="Arial"/>
                <w:bCs/>
                <w:szCs w:val="18"/>
                <w:lang w:eastAsia="zh-CN"/>
              </w:rPr>
            </w:pPr>
            <w:r>
              <w:t>DC_3A_n79A</w:t>
            </w:r>
          </w:p>
        </w:tc>
      </w:tr>
      <w:tr w:rsidR="00DF4B6A" w:rsidRPr="00EF5447" w14:paraId="1DB1A973" w14:textId="77777777" w:rsidTr="00832C1D">
        <w:trPr>
          <w:trHeight w:val="187"/>
          <w:jc w:val="center"/>
        </w:trPr>
        <w:tc>
          <w:tcPr>
            <w:tcW w:w="3397" w:type="dxa"/>
            <w:shd w:val="clear" w:color="auto" w:fill="auto"/>
            <w:noWrap/>
            <w:vAlign w:val="center"/>
          </w:tcPr>
          <w:p w14:paraId="10CD0437" w14:textId="77777777" w:rsidR="00DF4B6A" w:rsidRPr="000E6331" w:rsidRDefault="00DF4B6A" w:rsidP="00DF4B6A">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24276F46" w14:textId="77777777" w:rsidR="00DF4B6A" w:rsidRDefault="00DF4B6A" w:rsidP="00DF4B6A">
            <w:pPr>
              <w:pStyle w:val="TAC"/>
            </w:pPr>
            <w:r>
              <w:t>DC_3A_n28A</w:t>
            </w:r>
          </w:p>
          <w:p w14:paraId="17E49A3D" w14:textId="77777777" w:rsidR="00DF4B6A" w:rsidRDefault="00DF4B6A" w:rsidP="00DF4B6A">
            <w:pPr>
              <w:pStyle w:val="TAC"/>
            </w:pPr>
            <w:r>
              <w:t>DC_3A_n7</w:t>
            </w:r>
            <w:r>
              <w:rPr>
                <w:rFonts w:hint="eastAsia"/>
                <w:lang w:val="en-US" w:eastAsia="zh-CN"/>
              </w:rPr>
              <w:t>8</w:t>
            </w:r>
            <w:r>
              <w:t>A</w:t>
            </w:r>
          </w:p>
          <w:p w14:paraId="37FDC66A" w14:textId="77777777" w:rsidR="00DF4B6A" w:rsidRDefault="00DF4B6A" w:rsidP="00DF4B6A">
            <w:pPr>
              <w:pStyle w:val="TAC"/>
              <w:rPr>
                <w:rFonts w:cs="Arial"/>
                <w:bCs/>
                <w:szCs w:val="18"/>
                <w:lang w:eastAsia="zh-CN"/>
              </w:rPr>
            </w:pPr>
            <w:r>
              <w:t>DC_3A_n79A</w:t>
            </w:r>
          </w:p>
        </w:tc>
      </w:tr>
      <w:tr w:rsidR="00DF4B6A" w:rsidRPr="00EF5447" w14:paraId="5A0017EE" w14:textId="77777777" w:rsidTr="005B2A6A">
        <w:trPr>
          <w:trHeight w:val="187"/>
          <w:jc w:val="center"/>
        </w:trPr>
        <w:tc>
          <w:tcPr>
            <w:tcW w:w="3397" w:type="dxa"/>
            <w:shd w:val="clear" w:color="auto" w:fill="auto"/>
            <w:noWrap/>
          </w:tcPr>
          <w:p w14:paraId="43BE6B8E" w14:textId="77777777" w:rsidR="00DF4B6A" w:rsidRDefault="00DF4B6A" w:rsidP="00DF4B6A">
            <w:pPr>
              <w:pStyle w:val="TAC"/>
            </w:pPr>
            <w:r w:rsidRPr="001D38B7">
              <w:rPr>
                <w:rFonts w:cs="Arial"/>
                <w:lang w:val="x-none" w:eastAsia="zh-TW"/>
              </w:rPr>
              <w:t>DC_3A-32A_n1A-n28A</w:t>
            </w:r>
          </w:p>
        </w:tc>
        <w:tc>
          <w:tcPr>
            <w:tcW w:w="3573" w:type="dxa"/>
            <w:gridSpan w:val="2"/>
            <w:vAlign w:val="center"/>
          </w:tcPr>
          <w:p w14:paraId="7B310B10" w14:textId="77777777" w:rsidR="00DF4B6A" w:rsidRPr="00CF4CB9" w:rsidRDefault="00DF4B6A"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238254E8" w14:textId="77777777" w:rsidR="00DF4B6A" w:rsidRDefault="00DF4B6A" w:rsidP="00DF4B6A">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DF4B6A" w:rsidRPr="00EF5447" w14:paraId="1CA47845" w14:textId="77777777" w:rsidTr="005B2A6A">
        <w:trPr>
          <w:trHeight w:val="187"/>
          <w:jc w:val="center"/>
        </w:trPr>
        <w:tc>
          <w:tcPr>
            <w:tcW w:w="3397" w:type="dxa"/>
            <w:shd w:val="clear" w:color="auto" w:fill="auto"/>
            <w:noWrap/>
          </w:tcPr>
          <w:p w14:paraId="50A2E285" w14:textId="77777777" w:rsidR="00DF4B6A" w:rsidRDefault="00DF4B6A" w:rsidP="00DF4B6A">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13D8F916"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DC_3A_n1A</w:t>
            </w:r>
          </w:p>
          <w:p w14:paraId="05D882A2"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DC_3A_n28A</w:t>
            </w:r>
          </w:p>
          <w:p w14:paraId="5E1838D2" w14:textId="77777777" w:rsidR="00DF4B6A" w:rsidRPr="000906DB" w:rsidRDefault="00DF4B6A" w:rsidP="00DF4B6A">
            <w:pPr>
              <w:pStyle w:val="TAC"/>
              <w:keepNext w:val="0"/>
              <w:widowControl w:val="0"/>
              <w:rPr>
                <w:rFonts w:cs="Arial"/>
                <w:highlight w:val="yellow"/>
                <w:lang w:val="x-none" w:eastAsia="zh-TW"/>
              </w:rPr>
            </w:pPr>
            <w:r w:rsidRPr="00DB4F79">
              <w:rPr>
                <w:rFonts w:cs="Arial"/>
                <w:lang w:val="x-none" w:eastAsia="zh-TW"/>
              </w:rPr>
              <w:t>DC_3C_n1A</w:t>
            </w:r>
          </w:p>
          <w:p w14:paraId="6248C46D" w14:textId="2D35C4A7" w:rsidR="00DF4B6A" w:rsidRDefault="00DF4B6A" w:rsidP="00DF4B6A">
            <w:pPr>
              <w:pStyle w:val="TAC"/>
            </w:pPr>
            <w:del w:id="199" w:author="Skyworks" w:date="2022-04-25T18:42:00Z">
              <w:r w:rsidRPr="000436B7" w:rsidDel="000436B7">
                <w:rPr>
                  <w:rFonts w:cs="Arial"/>
                  <w:lang w:val="x-none" w:eastAsia="zh-TW"/>
                </w:rPr>
                <w:delText>DC_3C_n28A</w:delText>
              </w:r>
            </w:del>
          </w:p>
        </w:tc>
      </w:tr>
      <w:tr w:rsidR="00DF4B6A" w:rsidRPr="00EF5447" w14:paraId="1DB0B967" w14:textId="77777777" w:rsidTr="00832C1D">
        <w:trPr>
          <w:trHeight w:val="187"/>
          <w:jc w:val="center"/>
        </w:trPr>
        <w:tc>
          <w:tcPr>
            <w:tcW w:w="3397" w:type="dxa"/>
            <w:shd w:val="clear" w:color="auto" w:fill="auto"/>
            <w:noWrap/>
            <w:vAlign w:val="center"/>
          </w:tcPr>
          <w:p w14:paraId="6CA6AD68" w14:textId="77777777" w:rsidR="00DF4B6A" w:rsidRPr="00EF5447" w:rsidRDefault="00DF4B6A" w:rsidP="00DF4B6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51574D6A"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D41C53C"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F384D95"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055593" w14:textId="77777777" w:rsidR="00DF4B6A" w:rsidRPr="00EF5447" w:rsidRDefault="00DF4B6A"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EF5447" w14:paraId="231D81BA" w14:textId="77777777" w:rsidTr="00832C1D">
        <w:trPr>
          <w:trHeight w:val="187"/>
          <w:jc w:val="center"/>
        </w:trPr>
        <w:tc>
          <w:tcPr>
            <w:tcW w:w="3397" w:type="dxa"/>
            <w:shd w:val="clear" w:color="auto" w:fill="auto"/>
            <w:noWrap/>
            <w:vAlign w:val="center"/>
          </w:tcPr>
          <w:p w14:paraId="1FC56575" w14:textId="77777777" w:rsidR="00DF4B6A" w:rsidRPr="00EF5447" w:rsidRDefault="00DF4B6A" w:rsidP="00DF4B6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2D20674"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E4E7EE2"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4668FED"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AC3943" w14:textId="77777777" w:rsidR="00DF4B6A" w:rsidRPr="00EF5447" w:rsidRDefault="00DF4B6A"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EF5447" w14:paraId="627CBEDF" w14:textId="77777777" w:rsidTr="00832C1D">
        <w:trPr>
          <w:trHeight w:val="187"/>
          <w:jc w:val="center"/>
        </w:trPr>
        <w:tc>
          <w:tcPr>
            <w:tcW w:w="3397" w:type="dxa"/>
            <w:shd w:val="clear" w:color="auto" w:fill="auto"/>
            <w:noWrap/>
          </w:tcPr>
          <w:p w14:paraId="3E0693DD"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D635037" w14:textId="77777777" w:rsidR="00DF4B6A" w:rsidRPr="00EF5447" w:rsidRDefault="00DF4B6A" w:rsidP="00DF4B6A">
            <w:pPr>
              <w:pStyle w:val="TAC"/>
              <w:rPr>
                <w:vertAlign w:val="superscript"/>
                <w:lang w:eastAsia="zh-CN"/>
              </w:rPr>
            </w:pPr>
            <w:r w:rsidRPr="00AF2C69">
              <w:t>DC_3A_n3A</w:t>
            </w:r>
            <w:r w:rsidRPr="00AF2C69">
              <w:rPr>
                <w:vertAlign w:val="superscript"/>
                <w:lang w:eastAsia="zh-CN"/>
              </w:rPr>
              <w:t>4</w:t>
            </w:r>
          </w:p>
          <w:p w14:paraId="06091A09" w14:textId="77777777" w:rsidR="00DF4B6A" w:rsidRPr="00EF5447" w:rsidRDefault="00DF4B6A" w:rsidP="00DF4B6A">
            <w:pPr>
              <w:pStyle w:val="TAC"/>
              <w:rPr>
                <w:lang w:eastAsia="zh-CN"/>
              </w:rPr>
            </w:pPr>
            <w:r w:rsidRPr="00EF5447">
              <w:t>DC_3A_n41A</w:t>
            </w:r>
          </w:p>
          <w:p w14:paraId="26388CC2" w14:textId="77777777" w:rsidR="00DF4B6A" w:rsidRPr="00EF5447" w:rsidRDefault="00DF4B6A" w:rsidP="00DF4B6A">
            <w:pPr>
              <w:pStyle w:val="TAC"/>
              <w:rPr>
                <w:lang w:eastAsia="fi-FI"/>
              </w:rPr>
            </w:pPr>
            <w:r w:rsidRPr="00EF5447">
              <w:t>DC_</w:t>
            </w:r>
            <w:r w:rsidRPr="00EF5447">
              <w:rPr>
                <w:lang w:eastAsia="zh-CN"/>
              </w:rPr>
              <w:t>41</w:t>
            </w:r>
            <w:r w:rsidRPr="00EF5447">
              <w:t>A_n3A</w:t>
            </w:r>
          </w:p>
        </w:tc>
      </w:tr>
      <w:tr w:rsidR="00DF4B6A" w:rsidRPr="00EF5447" w14:paraId="36A2D4B2" w14:textId="77777777" w:rsidTr="00832C1D">
        <w:trPr>
          <w:trHeight w:val="187"/>
          <w:jc w:val="center"/>
        </w:trPr>
        <w:tc>
          <w:tcPr>
            <w:tcW w:w="3397" w:type="dxa"/>
            <w:shd w:val="clear" w:color="auto" w:fill="auto"/>
            <w:noWrap/>
          </w:tcPr>
          <w:p w14:paraId="66B36D64"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C788340"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064FF3A3" w14:textId="77777777" w:rsidR="00DF4B6A" w:rsidRPr="00EF5447" w:rsidRDefault="00DF4B6A" w:rsidP="00DF4B6A">
            <w:pPr>
              <w:pStyle w:val="TAC"/>
              <w:rPr>
                <w:lang w:eastAsia="zh-CN"/>
              </w:rPr>
            </w:pPr>
            <w:r w:rsidRPr="00EF5447">
              <w:t>DC_3A_n77A</w:t>
            </w:r>
          </w:p>
          <w:p w14:paraId="44426F55" w14:textId="77777777" w:rsidR="00DF4B6A" w:rsidRPr="00EF5447" w:rsidRDefault="00DF4B6A" w:rsidP="00DF4B6A">
            <w:pPr>
              <w:pStyle w:val="TAC"/>
            </w:pPr>
            <w:r w:rsidRPr="00EF5447">
              <w:t>DC_</w:t>
            </w:r>
            <w:r w:rsidRPr="00EF5447">
              <w:rPr>
                <w:lang w:eastAsia="zh-CN"/>
              </w:rPr>
              <w:t>41</w:t>
            </w:r>
            <w:r w:rsidRPr="00EF5447">
              <w:t>A_n3A</w:t>
            </w:r>
          </w:p>
          <w:p w14:paraId="43B5F5C8" w14:textId="77777777" w:rsidR="00DF4B6A" w:rsidRPr="00EF5447" w:rsidRDefault="00DF4B6A" w:rsidP="00DF4B6A">
            <w:pPr>
              <w:pStyle w:val="TAC"/>
              <w:rPr>
                <w:lang w:eastAsia="fi-FI"/>
              </w:rPr>
            </w:pPr>
            <w:r w:rsidRPr="00EF5447">
              <w:t>DC_</w:t>
            </w:r>
            <w:r w:rsidRPr="00EF5447">
              <w:rPr>
                <w:lang w:eastAsia="zh-CN"/>
              </w:rPr>
              <w:t>41</w:t>
            </w:r>
            <w:r w:rsidRPr="00EF5447">
              <w:t>A_n77A</w:t>
            </w:r>
          </w:p>
        </w:tc>
      </w:tr>
      <w:tr w:rsidR="00DF4B6A" w:rsidRPr="00EF5447" w14:paraId="1ADA4C10" w14:textId="77777777" w:rsidTr="00832C1D">
        <w:trPr>
          <w:trHeight w:val="187"/>
          <w:jc w:val="center"/>
        </w:trPr>
        <w:tc>
          <w:tcPr>
            <w:tcW w:w="3397" w:type="dxa"/>
            <w:shd w:val="clear" w:color="auto" w:fill="auto"/>
            <w:noWrap/>
          </w:tcPr>
          <w:p w14:paraId="1FC67EBE"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CF8FCD7"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17089854" w14:textId="77777777" w:rsidR="00DF4B6A" w:rsidRPr="00EF5447" w:rsidRDefault="00DF4B6A" w:rsidP="00DF4B6A">
            <w:pPr>
              <w:pStyle w:val="TAC"/>
              <w:rPr>
                <w:lang w:eastAsia="zh-CN"/>
              </w:rPr>
            </w:pPr>
            <w:r w:rsidRPr="00EF5447">
              <w:t>DC_3A_n77A</w:t>
            </w:r>
          </w:p>
          <w:p w14:paraId="3FC88849" w14:textId="77777777" w:rsidR="00DF4B6A" w:rsidRPr="00EF5447" w:rsidRDefault="00DF4B6A" w:rsidP="00DF4B6A">
            <w:pPr>
              <w:pStyle w:val="TAC"/>
            </w:pPr>
            <w:r w:rsidRPr="00EF5447">
              <w:t>DC_</w:t>
            </w:r>
            <w:r w:rsidRPr="00EF5447">
              <w:rPr>
                <w:lang w:eastAsia="zh-CN"/>
              </w:rPr>
              <w:t>41</w:t>
            </w:r>
            <w:r w:rsidRPr="00EF5447">
              <w:t>A_n3A</w:t>
            </w:r>
          </w:p>
          <w:p w14:paraId="0B213416" w14:textId="77777777" w:rsidR="00DF4B6A" w:rsidRPr="00EF5447" w:rsidRDefault="00DF4B6A" w:rsidP="00DF4B6A">
            <w:pPr>
              <w:pStyle w:val="TAC"/>
              <w:rPr>
                <w:lang w:eastAsia="zh-CN"/>
              </w:rPr>
            </w:pPr>
            <w:r w:rsidRPr="00EF5447">
              <w:t>DC_</w:t>
            </w:r>
            <w:r w:rsidRPr="00EF5447">
              <w:rPr>
                <w:lang w:eastAsia="zh-CN"/>
              </w:rPr>
              <w:t>41</w:t>
            </w:r>
            <w:r w:rsidRPr="00EF5447">
              <w:t>A_n77A</w:t>
            </w:r>
          </w:p>
          <w:p w14:paraId="13D7E21F" w14:textId="77777777" w:rsidR="00DF4B6A" w:rsidRPr="000906DB" w:rsidRDefault="00DF4B6A" w:rsidP="00DF4B6A">
            <w:pPr>
              <w:pStyle w:val="TAC"/>
              <w:rPr>
                <w:highlight w:val="yellow"/>
              </w:rPr>
            </w:pPr>
            <w:r w:rsidRPr="00D94467">
              <w:t>DC_</w:t>
            </w:r>
            <w:r w:rsidRPr="00D94467">
              <w:rPr>
                <w:lang w:eastAsia="zh-CN"/>
              </w:rPr>
              <w:t>41C</w:t>
            </w:r>
            <w:r w:rsidRPr="00D94467">
              <w:t>_n3A</w:t>
            </w:r>
          </w:p>
          <w:p w14:paraId="5C0A8698" w14:textId="77777777" w:rsidR="00DF4B6A" w:rsidRPr="00EF5447" w:rsidRDefault="00DF4B6A" w:rsidP="00DF4B6A">
            <w:pPr>
              <w:pStyle w:val="TAC"/>
              <w:rPr>
                <w:lang w:eastAsia="fi-FI"/>
              </w:rPr>
            </w:pPr>
            <w:r w:rsidRPr="00D94467">
              <w:t>DC_</w:t>
            </w:r>
            <w:r w:rsidRPr="00D94467">
              <w:rPr>
                <w:lang w:eastAsia="zh-CN"/>
              </w:rPr>
              <w:t>41C</w:t>
            </w:r>
            <w:r w:rsidRPr="00D94467">
              <w:t>_n77A</w:t>
            </w:r>
          </w:p>
        </w:tc>
      </w:tr>
      <w:tr w:rsidR="00DF4B6A" w:rsidRPr="00EF5447" w14:paraId="76EDEA87" w14:textId="77777777" w:rsidTr="00832C1D">
        <w:trPr>
          <w:trHeight w:val="187"/>
          <w:jc w:val="center"/>
        </w:trPr>
        <w:tc>
          <w:tcPr>
            <w:tcW w:w="3397" w:type="dxa"/>
            <w:shd w:val="clear" w:color="auto" w:fill="auto"/>
            <w:noWrap/>
          </w:tcPr>
          <w:p w14:paraId="43A4C94B"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3CB2707"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43A4F6C8" w14:textId="77777777" w:rsidR="00DF4B6A" w:rsidRPr="00EF5447" w:rsidRDefault="00DF4B6A" w:rsidP="00DF4B6A">
            <w:pPr>
              <w:pStyle w:val="TAC"/>
              <w:rPr>
                <w:lang w:eastAsia="zh-CN"/>
              </w:rPr>
            </w:pPr>
            <w:r w:rsidRPr="00EF5447">
              <w:t>DC_3A_n78A</w:t>
            </w:r>
          </w:p>
          <w:p w14:paraId="2A9C3C30" w14:textId="77777777" w:rsidR="00DF4B6A" w:rsidRPr="00EF5447" w:rsidRDefault="00DF4B6A" w:rsidP="00DF4B6A">
            <w:pPr>
              <w:pStyle w:val="TAC"/>
            </w:pPr>
            <w:r w:rsidRPr="00EF5447">
              <w:t>DC_</w:t>
            </w:r>
            <w:r w:rsidRPr="00EF5447">
              <w:rPr>
                <w:lang w:eastAsia="zh-CN"/>
              </w:rPr>
              <w:t>41</w:t>
            </w:r>
            <w:r w:rsidRPr="00EF5447">
              <w:t>A_n3A</w:t>
            </w:r>
          </w:p>
          <w:p w14:paraId="46BDB5A2" w14:textId="77777777" w:rsidR="00DF4B6A" w:rsidRPr="00EF5447" w:rsidRDefault="00DF4B6A" w:rsidP="00DF4B6A">
            <w:pPr>
              <w:pStyle w:val="TAC"/>
              <w:rPr>
                <w:lang w:eastAsia="fi-FI"/>
              </w:rPr>
            </w:pPr>
            <w:r w:rsidRPr="00EF5447">
              <w:t>DC_</w:t>
            </w:r>
            <w:r w:rsidRPr="00EF5447">
              <w:rPr>
                <w:lang w:eastAsia="zh-CN"/>
              </w:rPr>
              <w:t>41</w:t>
            </w:r>
            <w:r w:rsidRPr="00EF5447">
              <w:t>A_n78A</w:t>
            </w:r>
          </w:p>
        </w:tc>
      </w:tr>
      <w:tr w:rsidR="00DF4B6A" w:rsidRPr="00EF5447" w14:paraId="04F22723" w14:textId="77777777" w:rsidTr="00832C1D">
        <w:trPr>
          <w:trHeight w:val="187"/>
          <w:jc w:val="center"/>
        </w:trPr>
        <w:tc>
          <w:tcPr>
            <w:tcW w:w="3397" w:type="dxa"/>
            <w:shd w:val="clear" w:color="auto" w:fill="auto"/>
            <w:noWrap/>
          </w:tcPr>
          <w:p w14:paraId="204B45B7"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02BE3CF3"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5734E3FC" w14:textId="77777777" w:rsidR="00DF4B6A" w:rsidRPr="00EF5447" w:rsidRDefault="00DF4B6A" w:rsidP="00DF4B6A">
            <w:pPr>
              <w:pStyle w:val="TAC"/>
              <w:rPr>
                <w:lang w:eastAsia="zh-CN"/>
              </w:rPr>
            </w:pPr>
            <w:r w:rsidRPr="00EF5447">
              <w:t>DC_3A_n78A</w:t>
            </w:r>
          </w:p>
          <w:p w14:paraId="231B0CBF" w14:textId="77777777" w:rsidR="00DF4B6A" w:rsidRPr="00EF5447" w:rsidRDefault="00DF4B6A" w:rsidP="00DF4B6A">
            <w:pPr>
              <w:pStyle w:val="TAC"/>
            </w:pPr>
            <w:r w:rsidRPr="00EF5447">
              <w:t>DC_</w:t>
            </w:r>
            <w:r w:rsidRPr="00EF5447">
              <w:rPr>
                <w:lang w:eastAsia="zh-CN"/>
              </w:rPr>
              <w:t>41</w:t>
            </w:r>
            <w:r w:rsidRPr="00EF5447">
              <w:t>A_n3A</w:t>
            </w:r>
          </w:p>
          <w:p w14:paraId="5FC4CFD4" w14:textId="77777777" w:rsidR="00DF4B6A" w:rsidRPr="00EF5447" w:rsidRDefault="00DF4B6A" w:rsidP="00DF4B6A">
            <w:pPr>
              <w:pStyle w:val="TAC"/>
              <w:rPr>
                <w:lang w:eastAsia="zh-CN"/>
              </w:rPr>
            </w:pPr>
            <w:r w:rsidRPr="00EF5447">
              <w:t>DC_</w:t>
            </w:r>
            <w:r w:rsidRPr="00EF5447">
              <w:rPr>
                <w:lang w:eastAsia="zh-CN"/>
              </w:rPr>
              <w:t>41</w:t>
            </w:r>
            <w:r w:rsidRPr="00EF5447">
              <w:t>A_n78A</w:t>
            </w:r>
          </w:p>
          <w:p w14:paraId="1C65ED0E" w14:textId="77777777" w:rsidR="00DF4B6A" w:rsidRPr="000906DB" w:rsidRDefault="00DF4B6A" w:rsidP="00DF4B6A">
            <w:pPr>
              <w:pStyle w:val="TAC"/>
              <w:rPr>
                <w:highlight w:val="yellow"/>
              </w:rPr>
            </w:pPr>
            <w:r w:rsidRPr="00D94467">
              <w:t>DC_</w:t>
            </w:r>
            <w:r w:rsidRPr="00D94467">
              <w:rPr>
                <w:lang w:eastAsia="zh-CN"/>
              </w:rPr>
              <w:t>41C</w:t>
            </w:r>
            <w:r w:rsidRPr="00D94467">
              <w:t>_n3A</w:t>
            </w:r>
          </w:p>
          <w:p w14:paraId="0D44014A" w14:textId="77777777" w:rsidR="00DF4B6A" w:rsidRPr="00EF5447" w:rsidRDefault="00DF4B6A" w:rsidP="00DF4B6A">
            <w:pPr>
              <w:pStyle w:val="TAC"/>
              <w:rPr>
                <w:lang w:eastAsia="fi-FI"/>
              </w:rPr>
            </w:pPr>
            <w:r w:rsidRPr="00D94467">
              <w:t>DC_</w:t>
            </w:r>
            <w:r w:rsidRPr="00D94467">
              <w:rPr>
                <w:lang w:eastAsia="zh-CN"/>
              </w:rPr>
              <w:t>41C</w:t>
            </w:r>
            <w:r w:rsidRPr="00D94467">
              <w:t>_n78A</w:t>
            </w:r>
          </w:p>
        </w:tc>
      </w:tr>
      <w:tr w:rsidR="00DF4B6A" w:rsidRPr="00EF5447" w14:paraId="09C72C76" w14:textId="77777777" w:rsidTr="00832C1D">
        <w:trPr>
          <w:trHeight w:val="187"/>
          <w:jc w:val="center"/>
        </w:trPr>
        <w:tc>
          <w:tcPr>
            <w:tcW w:w="3397" w:type="dxa"/>
            <w:shd w:val="clear" w:color="auto" w:fill="auto"/>
            <w:noWrap/>
          </w:tcPr>
          <w:p w14:paraId="58D4267B" w14:textId="77777777" w:rsidR="00DF4B6A" w:rsidRPr="00B677E8" w:rsidRDefault="00DF4B6A" w:rsidP="00DF4B6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5DD5226F" w14:textId="77777777" w:rsidR="00DF4B6A" w:rsidRPr="00B677E8" w:rsidRDefault="00DF4B6A" w:rsidP="00DF4B6A">
            <w:pPr>
              <w:pStyle w:val="TAC"/>
              <w:rPr>
                <w:szCs w:val="18"/>
                <w:lang w:eastAsia="zh-CN"/>
              </w:rPr>
            </w:pPr>
            <w:r w:rsidRPr="00B677E8">
              <w:rPr>
                <w:szCs w:val="18"/>
                <w:lang w:eastAsia="zh-CN"/>
              </w:rPr>
              <w:t>DC_3A_n28A</w:t>
            </w:r>
          </w:p>
          <w:p w14:paraId="5496EFCA" w14:textId="77777777" w:rsidR="00DF4B6A" w:rsidRPr="00B677E8" w:rsidRDefault="00DF4B6A" w:rsidP="00DF4B6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D79EEB3" w14:textId="77777777" w:rsidR="00DF4B6A" w:rsidRPr="00B677E8" w:rsidRDefault="00DF4B6A" w:rsidP="00DF4B6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DF4B6A" w:rsidRPr="00EF5447" w14:paraId="7C4FE3B1" w14:textId="77777777" w:rsidTr="00832C1D">
        <w:trPr>
          <w:trHeight w:val="187"/>
          <w:jc w:val="center"/>
        </w:trPr>
        <w:tc>
          <w:tcPr>
            <w:tcW w:w="3397" w:type="dxa"/>
            <w:shd w:val="clear" w:color="auto" w:fill="auto"/>
            <w:noWrap/>
          </w:tcPr>
          <w:p w14:paraId="39015FC4" w14:textId="77777777" w:rsidR="00DF4B6A" w:rsidRPr="00EF5447" w:rsidRDefault="00DF4B6A" w:rsidP="00DF4B6A">
            <w:pPr>
              <w:pStyle w:val="TAC"/>
              <w:rPr>
                <w:lang w:eastAsia="fi-FI"/>
              </w:rPr>
            </w:pPr>
            <w:r w:rsidRPr="00EF5447">
              <w:rPr>
                <w:rFonts w:eastAsia="Malgun Gothic"/>
                <w:lang w:eastAsia="ko-KR"/>
              </w:rPr>
              <w:t>DC_3A-41A_n28A-n77A</w:t>
            </w:r>
          </w:p>
        </w:tc>
        <w:tc>
          <w:tcPr>
            <w:tcW w:w="3573" w:type="dxa"/>
            <w:gridSpan w:val="2"/>
          </w:tcPr>
          <w:p w14:paraId="04C3C530"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657073E3" w14:textId="77777777" w:rsidR="00DF4B6A" w:rsidRPr="00EF5447" w:rsidRDefault="00DF4B6A" w:rsidP="00DF4B6A">
            <w:pPr>
              <w:pStyle w:val="TAC"/>
              <w:rPr>
                <w:rFonts w:eastAsia="Malgun Gothic"/>
                <w:lang w:eastAsia="ko-KR"/>
              </w:rPr>
            </w:pPr>
            <w:r w:rsidRPr="00EF5447">
              <w:rPr>
                <w:rFonts w:eastAsia="Malgun Gothic"/>
                <w:lang w:eastAsia="ko-KR"/>
              </w:rPr>
              <w:t>DC_3A_n77A</w:t>
            </w:r>
          </w:p>
          <w:p w14:paraId="261AC72C"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6C57B88D" w14:textId="77777777" w:rsidR="00DF4B6A" w:rsidRPr="00EF5447" w:rsidRDefault="00DF4B6A" w:rsidP="00DF4B6A">
            <w:pPr>
              <w:pStyle w:val="TAC"/>
              <w:rPr>
                <w:lang w:eastAsia="fi-FI"/>
              </w:rPr>
            </w:pPr>
            <w:r w:rsidRPr="00EF5447">
              <w:rPr>
                <w:rFonts w:eastAsia="Malgun Gothic"/>
                <w:lang w:eastAsia="ko-KR"/>
              </w:rPr>
              <w:t>DC_41A_n77A</w:t>
            </w:r>
          </w:p>
        </w:tc>
      </w:tr>
      <w:tr w:rsidR="00DF4B6A" w:rsidRPr="00EF5447" w14:paraId="2D97B5AF" w14:textId="77777777" w:rsidTr="00832C1D">
        <w:trPr>
          <w:trHeight w:val="187"/>
          <w:jc w:val="center"/>
        </w:trPr>
        <w:tc>
          <w:tcPr>
            <w:tcW w:w="3397" w:type="dxa"/>
            <w:shd w:val="clear" w:color="auto" w:fill="auto"/>
            <w:noWrap/>
          </w:tcPr>
          <w:p w14:paraId="1FDF01DA" w14:textId="77777777" w:rsidR="00DF4B6A" w:rsidRPr="00EF5447" w:rsidRDefault="00DF4B6A" w:rsidP="00DF4B6A">
            <w:pPr>
              <w:pStyle w:val="TAC"/>
              <w:rPr>
                <w:lang w:eastAsia="fi-FI"/>
              </w:rPr>
            </w:pPr>
            <w:r w:rsidRPr="00EF5447">
              <w:rPr>
                <w:rFonts w:eastAsia="Malgun Gothic"/>
                <w:lang w:eastAsia="ko-KR"/>
              </w:rPr>
              <w:t>DC_3A-41C_n28A-n77A</w:t>
            </w:r>
          </w:p>
        </w:tc>
        <w:tc>
          <w:tcPr>
            <w:tcW w:w="3573" w:type="dxa"/>
            <w:gridSpan w:val="2"/>
          </w:tcPr>
          <w:p w14:paraId="4956C81C"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2147B1B1" w14:textId="77777777" w:rsidR="00DF4B6A" w:rsidRPr="00EF5447" w:rsidRDefault="00DF4B6A" w:rsidP="00DF4B6A">
            <w:pPr>
              <w:pStyle w:val="TAC"/>
              <w:rPr>
                <w:rFonts w:eastAsia="Malgun Gothic"/>
                <w:lang w:eastAsia="ko-KR"/>
              </w:rPr>
            </w:pPr>
            <w:r w:rsidRPr="00EF5447">
              <w:rPr>
                <w:rFonts w:eastAsia="Malgun Gothic"/>
                <w:lang w:eastAsia="ko-KR"/>
              </w:rPr>
              <w:t>DC_3A_n77A</w:t>
            </w:r>
          </w:p>
          <w:p w14:paraId="56788CC5"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69BD479E" w14:textId="77777777" w:rsidR="00DF4B6A" w:rsidRPr="00EF5447" w:rsidRDefault="00DF4B6A" w:rsidP="00DF4B6A">
            <w:pPr>
              <w:pStyle w:val="TAC"/>
              <w:rPr>
                <w:rFonts w:eastAsia="Malgun Gothic"/>
                <w:lang w:eastAsia="ko-KR"/>
              </w:rPr>
            </w:pPr>
            <w:r w:rsidRPr="00EF5447">
              <w:rPr>
                <w:rFonts w:eastAsia="Malgun Gothic"/>
                <w:lang w:eastAsia="ko-KR"/>
              </w:rPr>
              <w:t>DC_41A_n77A</w:t>
            </w:r>
          </w:p>
          <w:p w14:paraId="1D716160" w14:textId="77777777" w:rsidR="00DF4B6A" w:rsidRPr="000906DB" w:rsidRDefault="00DF4B6A" w:rsidP="00DF4B6A">
            <w:pPr>
              <w:pStyle w:val="TAC"/>
              <w:rPr>
                <w:rFonts w:eastAsia="Malgun Gothic"/>
                <w:highlight w:val="yellow"/>
                <w:lang w:eastAsia="ko-KR"/>
              </w:rPr>
            </w:pPr>
            <w:r w:rsidRPr="00D94467">
              <w:rPr>
                <w:rFonts w:eastAsia="Malgun Gothic"/>
                <w:lang w:eastAsia="ko-KR"/>
              </w:rPr>
              <w:t>DC_41C_n28A</w:t>
            </w:r>
          </w:p>
          <w:p w14:paraId="21B165B6" w14:textId="77777777" w:rsidR="00DF4B6A" w:rsidRPr="00EF5447" w:rsidRDefault="00DF4B6A" w:rsidP="00DF4B6A">
            <w:pPr>
              <w:pStyle w:val="TAC"/>
              <w:rPr>
                <w:lang w:eastAsia="fi-FI"/>
              </w:rPr>
            </w:pPr>
            <w:r w:rsidRPr="00D94467">
              <w:rPr>
                <w:rFonts w:eastAsia="Malgun Gothic"/>
                <w:lang w:eastAsia="ko-KR"/>
              </w:rPr>
              <w:t>DC_41C_n77A</w:t>
            </w:r>
          </w:p>
        </w:tc>
      </w:tr>
      <w:tr w:rsidR="00DF4B6A" w:rsidRPr="00EF5447" w14:paraId="433547F3" w14:textId="77777777" w:rsidTr="00832C1D">
        <w:trPr>
          <w:trHeight w:val="187"/>
          <w:jc w:val="center"/>
        </w:trPr>
        <w:tc>
          <w:tcPr>
            <w:tcW w:w="3397" w:type="dxa"/>
            <w:shd w:val="clear" w:color="auto" w:fill="auto"/>
            <w:noWrap/>
          </w:tcPr>
          <w:p w14:paraId="3021C7C0" w14:textId="77777777" w:rsidR="00DF4B6A" w:rsidRPr="00EF5447" w:rsidRDefault="00DF4B6A" w:rsidP="00DF4B6A">
            <w:pPr>
              <w:pStyle w:val="TAC"/>
              <w:rPr>
                <w:lang w:eastAsia="fi-FI"/>
              </w:rPr>
            </w:pPr>
            <w:r w:rsidRPr="00EF5447">
              <w:rPr>
                <w:rFonts w:eastAsia="Malgun Gothic"/>
                <w:lang w:eastAsia="ko-KR"/>
              </w:rPr>
              <w:t>DC_3A-41A_n28A-n78A</w:t>
            </w:r>
          </w:p>
        </w:tc>
        <w:tc>
          <w:tcPr>
            <w:tcW w:w="3573" w:type="dxa"/>
            <w:gridSpan w:val="2"/>
          </w:tcPr>
          <w:p w14:paraId="1AF8EE0A"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5AD0AE94" w14:textId="77777777" w:rsidR="00DF4B6A" w:rsidRPr="00EF5447" w:rsidRDefault="00DF4B6A" w:rsidP="00DF4B6A">
            <w:pPr>
              <w:pStyle w:val="TAC"/>
              <w:rPr>
                <w:rFonts w:eastAsia="Malgun Gothic"/>
                <w:lang w:eastAsia="ko-KR"/>
              </w:rPr>
            </w:pPr>
            <w:r w:rsidRPr="00EF5447">
              <w:rPr>
                <w:rFonts w:eastAsia="Malgun Gothic"/>
                <w:lang w:eastAsia="ko-KR"/>
              </w:rPr>
              <w:t>DC_3A_n78A</w:t>
            </w:r>
          </w:p>
          <w:p w14:paraId="12C63F68"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5A7B31E0" w14:textId="77777777" w:rsidR="00DF4B6A" w:rsidRPr="00EF5447" w:rsidRDefault="00DF4B6A" w:rsidP="00DF4B6A">
            <w:pPr>
              <w:pStyle w:val="TAC"/>
              <w:rPr>
                <w:lang w:eastAsia="fi-FI"/>
              </w:rPr>
            </w:pPr>
            <w:r w:rsidRPr="00EF5447">
              <w:rPr>
                <w:rFonts w:eastAsia="Malgun Gothic"/>
                <w:lang w:eastAsia="ko-KR"/>
              </w:rPr>
              <w:t>DC_41A_n78A</w:t>
            </w:r>
          </w:p>
        </w:tc>
      </w:tr>
      <w:tr w:rsidR="00DF4B6A" w:rsidRPr="00EF5447" w14:paraId="12AB4B8B" w14:textId="77777777" w:rsidTr="00832C1D">
        <w:trPr>
          <w:trHeight w:val="187"/>
          <w:jc w:val="center"/>
        </w:trPr>
        <w:tc>
          <w:tcPr>
            <w:tcW w:w="3397" w:type="dxa"/>
            <w:shd w:val="clear" w:color="auto" w:fill="auto"/>
            <w:noWrap/>
          </w:tcPr>
          <w:p w14:paraId="6E160C7E" w14:textId="77777777" w:rsidR="00DF4B6A" w:rsidRPr="00EF5447" w:rsidRDefault="00DF4B6A" w:rsidP="00DF4B6A">
            <w:pPr>
              <w:pStyle w:val="TAC"/>
              <w:rPr>
                <w:lang w:eastAsia="fi-FI"/>
              </w:rPr>
            </w:pPr>
            <w:r w:rsidRPr="00EF5447">
              <w:rPr>
                <w:rFonts w:eastAsia="Malgun Gothic"/>
                <w:lang w:eastAsia="ko-KR"/>
              </w:rPr>
              <w:t>DC_3A-41C_n28A-n78A</w:t>
            </w:r>
          </w:p>
        </w:tc>
        <w:tc>
          <w:tcPr>
            <w:tcW w:w="3573" w:type="dxa"/>
            <w:gridSpan w:val="2"/>
          </w:tcPr>
          <w:p w14:paraId="5EEA2818"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58111754" w14:textId="77777777" w:rsidR="00DF4B6A" w:rsidRPr="00EF5447" w:rsidRDefault="00DF4B6A" w:rsidP="00DF4B6A">
            <w:pPr>
              <w:pStyle w:val="TAC"/>
              <w:rPr>
                <w:rFonts w:eastAsia="Malgun Gothic"/>
                <w:lang w:eastAsia="ko-KR"/>
              </w:rPr>
            </w:pPr>
            <w:r w:rsidRPr="00EF5447">
              <w:rPr>
                <w:rFonts w:eastAsia="Malgun Gothic"/>
                <w:lang w:eastAsia="ko-KR"/>
              </w:rPr>
              <w:t>DC_3A_n78A</w:t>
            </w:r>
          </w:p>
          <w:p w14:paraId="22B8DFF6"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2974B02B" w14:textId="77777777" w:rsidR="00DF4B6A" w:rsidRPr="00EF5447" w:rsidRDefault="00DF4B6A" w:rsidP="00DF4B6A">
            <w:pPr>
              <w:pStyle w:val="TAC"/>
              <w:rPr>
                <w:rFonts w:eastAsia="Malgun Gothic"/>
                <w:lang w:eastAsia="ko-KR"/>
              </w:rPr>
            </w:pPr>
            <w:r w:rsidRPr="00EF5447">
              <w:rPr>
                <w:rFonts w:eastAsia="Malgun Gothic"/>
                <w:lang w:eastAsia="ko-KR"/>
              </w:rPr>
              <w:t>DC_41A_n78A</w:t>
            </w:r>
          </w:p>
          <w:p w14:paraId="7C972641" w14:textId="77777777" w:rsidR="00DF4B6A" w:rsidRPr="000906DB" w:rsidRDefault="00DF4B6A" w:rsidP="00DF4B6A">
            <w:pPr>
              <w:pStyle w:val="TAC"/>
              <w:rPr>
                <w:rFonts w:eastAsia="Malgun Gothic"/>
                <w:highlight w:val="yellow"/>
                <w:lang w:eastAsia="ko-KR"/>
              </w:rPr>
            </w:pPr>
            <w:r w:rsidRPr="00D94467">
              <w:rPr>
                <w:rFonts w:eastAsia="Malgun Gothic"/>
                <w:lang w:eastAsia="ko-KR"/>
              </w:rPr>
              <w:t>DC_41C_n28A</w:t>
            </w:r>
          </w:p>
          <w:p w14:paraId="4DA37423" w14:textId="77777777" w:rsidR="00DF4B6A" w:rsidRPr="00EF5447" w:rsidRDefault="00DF4B6A" w:rsidP="00DF4B6A">
            <w:pPr>
              <w:pStyle w:val="TAC"/>
              <w:rPr>
                <w:lang w:eastAsia="fi-FI"/>
              </w:rPr>
            </w:pPr>
            <w:r w:rsidRPr="00D94467">
              <w:rPr>
                <w:rFonts w:eastAsia="Malgun Gothic"/>
                <w:lang w:eastAsia="ko-KR"/>
              </w:rPr>
              <w:t>DC_41C_n78A</w:t>
            </w:r>
          </w:p>
        </w:tc>
      </w:tr>
      <w:tr w:rsidR="00DF4B6A" w:rsidRPr="00EF5447" w14:paraId="2CC391C1" w14:textId="77777777" w:rsidTr="00832C1D">
        <w:trPr>
          <w:trHeight w:val="187"/>
          <w:jc w:val="center"/>
        </w:trPr>
        <w:tc>
          <w:tcPr>
            <w:tcW w:w="3397" w:type="dxa"/>
            <w:shd w:val="clear" w:color="auto" w:fill="auto"/>
            <w:noWrap/>
          </w:tcPr>
          <w:p w14:paraId="507DCB64" w14:textId="77777777" w:rsidR="00DF4B6A" w:rsidRPr="00EF5447" w:rsidRDefault="00DF4B6A"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4F0A881" w14:textId="77777777" w:rsidR="00DF4B6A" w:rsidRPr="00EF5447" w:rsidRDefault="00DF4B6A" w:rsidP="00DF4B6A">
            <w:pPr>
              <w:pStyle w:val="TAC"/>
            </w:pPr>
            <w:r w:rsidRPr="00EF5447">
              <w:t>DC_3A_n41A</w:t>
            </w:r>
          </w:p>
          <w:p w14:paraId="1F7D02EE" w14:textId="77777777" w:rsidR="00DF4B6A" w:rsidRPr="00EF5447" w:rsidRDefault="00DF4B6A" w:rsidP="00DF4B6A">
            <w:pPr>
              <w:pStyle w:val="TAC"/>
              <w:rPr>
                <w:lang w:eastAsia="zh-CN"/>
              </w:rPr>
            </w:pPr>
            <w:r w:rsidRPr="00EF5447">
              <w:t>DC_3A_n77A</w:t>
            </w:r>
          </w:p>
          <w:p w14:paraId="19E6226E" w14:textId="77777777" w:rsidR="00DF4B6A" w:rsidRPr="00EF5447" w:rsidRDefault="00DF4B6A" w:rsidP="00DF4B6A">
            <w:pPr>
              <w:pStyle w:val="TAC"/>
              <w:rPr>
                <w:rFonts w:eastAsia="Malgun Gothic"/>
                <w:lang w:eastAsia="ko-KR"/>
              </w:rPr>
            </w:pPr>
            <w:r w:rsidRPr="00EF5447">
              <w:t>DC_</w:t>
            </w:r>
            <w:r w:rsidRPr="00EF5447">
              <w:rPr>
                <w:lang w:eastAsia="zh-CN"/>
              </w:rPr>
              <w:t>41</w:t>
            </w:r>
            <w:r w:rsidRPr="00EF5447">
              <w:t>A_n77A</w:t>
            </w:r>
          </w:p>
        </w:tc>
      </w:tr>
      <w:tr w:rsidR="00DF4B6A" w:rsidRPr="00EF5447" w14:paraId="25C77475" w14:textId="77777777" w:rsidTr="00832C1D">
        <w:trPr>
          <w:trHeight w:val="187"/>
          <w:jc w:val="center"/>
        </w:trPr>
        <w:tc>
          <w:tcPr>
            <w:tcW w:w="3397" w:type="dxa"/>
            <w:shd w:val="clear" w:color="auto" w:fill="auto"/>
            <w:noWrap/>
          </w:tcPr>
          <w:p w14:paraId="65BB7101" w14:textId="77777777" w:rsidR="00DF4B6A" w:rsidRPr="00EF5447" w:rsidRDefault="00DF4B6A"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2EB0FAC" w14:textId="77777777" w:rsidR="00DF4B6A" w:rsidRPr="00EF5447" w:rsidRDefault="00DF4B6A" w:rsidP="00DF4B6A">
            <w:pPr>
              <w:pStyle w:val="TAC"/>
            </w:pPr>
            <w:r w:rsidRPr="00EF5447">
              <w:t>DC_3A_n41A</w:t>
            </w:r>
          </w:p>
          <w:p w14:paraId="6EC5314B" w14:textId="77777777" w:rsidR="00DF4B6A" w:rsidRPr="00EF5447" w:rsidRDefault="00DF4B6A" w:rsidP="00DF4B6A">
            <w:pPr>
              <w:pStyle w:val="TAC"/>
              <w:rPr>
                <w:lang w:eastAsia="zh-CN"/>
              </w:rPr>
            </w:pPr>
            <w:r w:rsidRPr="00EF5447">
              <w:t>DC_3A_n78A</w:t>
            </w:r>
          </w:p>
          <w:p w14:paraId="1E00F519" w14:textId="77777777" w:rsidR="00DF4B6A" w:rsidRPr="00EF5447" w:rsidRDefault="00DF4B6A" w:rsidP="00DF4B6A">
            <w:pPr>
              <w:pStyle w:val="TAC"/>
              <w:rPr>
                <w:rFonts w:eastAsia="Malgun Gothic"/>
                <w:lang w:eastAsia="ko-KR"/>
              </w:rPr>
            </w:pPr>
            <w:r w:rsidRPr="00EF5447">
              <w:t>DC_</w:t>
            </w:r>
            <w:r w:rsidRPr="00EF5447">
              <w:rPr>
                <w:lang w:eastAsia="zh-CN"/>
              </w:rPr>
              <w:t>41</w:t>
            </w:r>
            <w:r w:rsidRPr="00EF5447">
              <w:t>A_n78A</w:t>
            </w:r>
          </w:p>
        </w:tc>
      </w:tr>
      <w:tr w:rsidR="00DF4B6A" w:rsidRPr="00EF5447" w14:paraId="2B6575A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5C3CD" w14:textId="77777777" w:rsidR="00DF4B6A" w:rsidRDefault="00DF4B6A" w:rsidP="00DF4B6A">
            <w:pPr>
              <w:pStyle w:val="TAC"/>
              <w:rPr>
                <w:rFonts w:cs="Arial"/>
                <w:lang w:eastAsia="ja-JP"/>
              </w:rPr>
            </w:pPr>
            <w:r>
              <w:rPr>
                <w:rFonts w:cs="Arial"/>
                <w:szCs w:val="18"/>
                <w:lang w:eastAsia="ja-JP"/>
              </w:rPr>
              <w:t>DC_3A-41A-42A_n77A</w:t>
            </w:r>
            <w:r>
              <w:rPr>
                <w:vertAlign w:val="superscript"/>
                <w:lang w:eastAsia="ja-JP"/>
              </w:rPr>
              <w:t>7,8</w:t>
            </w:r>
          </w:p>
          <w:p w14:paraId="402546B2" w14:textId="77777777" w:rsidR="00DF4B6A" w:rsidRDefault="00DF4B6A" w:rsidP="00DF4B6A">
            <w:pPr>
              <w:pStyle w:val="TAC"/>
              <w:rPr>
                <w:rFonts w:cs="Arial"/>
                <w:lang w:eastAsia="ja-JP"/>
              </w:rPr>
            </w:pPr>
            <w:r>
              <w:rPr>
                <w:rFonts w:cs="Arial"/>
                <w:szCs w:val="18"/>
                <w:lang w:eastAsia="ja-JP"/>
              </w:rPr>
              <w:t>DC_3A-41A-42C_n77A</w:t>
            </w:r>
            <w:r>
              <w:rPr>
                <w:vertAlign w:val="superscript"/>
                <w:lang w:eastAsia="ja-JP"/>
              </w:rPr>
              <w:t>7,8</w:t>
            </w:r>
          </w:p>
          <w:p w14:paraId="7115EF7B" w14:textId="77777777" w:rsidR="00DF4B6A" w:rsidRDefault="00DF4B6A" w:rsidP="00DF4B6A">
            <w:pPr>
              <w:pStyle w:val="TAC"/>
              <w:rPr>
                <w:rFonts w:cs="Arial"/>
                <w:lang w:eastAsia="ja-JP"/>
              </w:rPr>
            </w:pPr>
            <w:r>
              <w:rPr>
                <w:rFonts w:cs="Arial"/>
                <w:szCs w:val="18"/>
                <w:lang w:eastAsia="ja-JP"/>
              </w:rPr>
              <w:t>DC_3A-41C-42A_n77A</w:t>
            </w:r>
            <w:r>
              <w:rPr>
                <w:vertAlign w:val="superscript"/>
                <w:lang w:eastAsia="ja-JP"/>
              </w:rPr>
              <w:t>7,8</w:t>
            </w:r>
          </w:p>
          <w:p w14:paraId="289527D2" w14:textId="71913332" w:rsidR="00DF4B6A" w:rsidRPr="00EF5447" w:rsidRDefault="00DF4B6A" w:rsidP="00DF4B6A">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FCAC7A" w14:textId="77777777" w:rsidR="00DF4B6A" w:rsidRDefault="00DF4B6A" w:rsidP="00DF4B6A">
            <w:pPr>
              <w:pStyle w:val="TAC"/>
              <w:rPr>
                <w:lang w:eastAsia="fi-FI"/>
              </w:rPr>
            </w:pPr>
            <w:r>
              <w:rPr>
                <w:lang w:eastAsia="fi-FI"/>
              </w:rPr>
              <w:t>DC_3A_n77A</w:t>
            </w:r>
          </w:p>
          <w:p w14:paraId="1E0B1D08" w14:textId="6371BF0D" w:rsidR="00DF4B6A" w:rsidRPr="00EF5447" w:rsidRDefault="00DF4B6A" w:rsidP="00DF4B6A">
            <w:pPr>
              <w:pStyle w:val="TAC"/>
              <w:rPr>
                <w:lang w:eastAsia="fi-FI"/>
              </w:rPr>
            </w:pPr>
            <w:r>
              <w:rPr>
                <w:lang w:eastAsia="fi-FI"/>
              </w:rPr>
              <w:t>DC_41A_n77A</w:t>
            </w:r>
          </w:p>
        </w:tc>
      </w:tr>
      <w:tr w:rsidR="00DF4B6A" w:rsidRPr="00EF5447" w14:paraId="4E8348A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249611" w14:textId="77777777" w:rsidR="00DF4B6A" w:rsidRDefault="00DF4B6A" w:rsidP="00DF4B6A">
            <w:pPr>
              <w:pStyle w:val="TAC"/>
            </w:pPr>
            <w:r>
              <w:t>DC_3A-41A-42A_n77(2A)</w:t>
            </w:r>
            <w:r>
              <w:rPr>
                <w:vertAlign w:val="superscript"/>
                <w:lang w:eastAsia="ja-JP"/>
              </w:rPr>
              <w:t>7,8</w:t>
            </w:r>
          </w:p>
          <w:p w14:paraId="7EED19A2" w14:textId="7A9DE36A" w:rsidR="00DF4B6A" w:rsidRPr="00EF5447" w:rsidRDefault="00DF4B6A" w:rsidP="00DF4B6A">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EC3909" w14:textId="77777777" w:rsidR="00DF4B6A" w:rsidRDefault="00DF4B6A" w:rsidP="00DF4B6A">
            <w:pPr>
              <w:pStyle w:val="TAC"/>
            </w:pPr>
            <w:r>
              <w:t>DC_3A_n77A</w:t>
            </w:r>
          </w:p>
          <w:p w14:paraId="57FE36A5" w14:textId="1A550DCD" w:rsidR="00DF4B6A" w:rsidRPr="00EF5447" w:rsidRDefault="00DF4B6A" w:rsidP="00DF4B6A">
            <w:pPr>
              <w:pStyle w:val="TAC"/>
              <w:rPr>
                <w:lang w:eastAsia="fi-FI"/>
              </w:rPr>
            </w:pPr>
            <w:r>
              <w:t>DC_41A_n77A</w:t>
            </w:r>
          </w:p>
        </w:tc>
      </w:tr>
      <w:tr w:rsidR="00DF4B6A" w:rsidRPr="00EF5447" w14:paraId="20BD005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F459B" w14:textId="77777777" w:rsidR="00DF4B6A" w:rsidRDefault="00DF4B6A" w:rsidP="00DF4B6A">
            <w:pPr>
              <w:pStyle w:val="TAC"/>
              <w:rPr>
                <w:rFonts w:cs="Arial"/>
                <w:lang w:eastAsia="ja-JP"/>
              </w:rPr>
            </w:pPr>
            <w:r>
              <w:rPr>
                <w:rFonts w:cs="Arial"/>
                <w:szCs w:val="18"/>
                <w:lang w:eastAsia="ja-JP"/>
              </w:rPr>
              <w:t>DC_3A-41A-42A_n78A</w:t>
            </w:r>
            <w:r>
              <w:rPr>
                <w:vertAlign w:val="superscript"/>
                <w:lang w:eastAsia="ja-JP"/>
              </w:rPr>
              <w:t>7,8</w:t>
            </w:r>
          </w:p>
          <w:p w14:paraId="25BE0DEC" w14:textId="77777777" w:rsidR="00DF4B6A" w:rsidRDefault="00DF4B6A" w:rsidP="00DF4B6A">
            <w:pPr>
              <w:pStyle w:val="TAC"/>
              <w:rPr>
                <w:rFonts w:cs="Arial"/>
                <w:lang w:eastAsia="ja-JP"/>
              </w:rPr>
            </w:pPr>
            <w:r>
              <w:rPr>
                <w:rFonts w:cs="Arial"/>
                <w:szCs w:val="18"/>
                <w:lang w:eastAsia="ja-JP"/>
              </w:rPr>
              <w:t>DC_3A-41A-42C_n78A</w:t>
            </w:r>
            <w:r>
              <w:rPr>
                <w:vertAlign w:val="superscript"/>
                <w:lang w:eastAsia="ja-JP"/>
              </w:rPr>
              <w:t>7,8</w:t>
            </w:r>
          </w:p>
          <w:p w14:paraId="0728DC92" w14:textId="77777777" w:rsidR="00DF4B6A" w:rsidRDefault="00DF4B6A" w:rsidP="00DF4B6A">
            <w:pPr>
              <w:pStyle w:val="TAC"/>
              <w:rPr>
                <w:rFonts w:cs="Arial"/>
                <w:lang w:eastAsia="ja-JP"/>
              </w:rPr>
            </w:pPr>
            <w:r>
              <w:rPr>
                <w:rFonts w:cs="Arial"/>
                <w:szCs w:val="18"/>
                <w:lang w:eastAsia="ja-JP"/>
              </w:rPr>
              <w:t>DC_3A-41C-42A_n78A</w:t>
            </w:r>
            <w:r>
              <w:rPr>
                <w:vertAlign w:val="superscript"/>
                <w:lang w:eastAsia="ja-JP"/>
              </w:rPr>
              <w:t>7,8</w:t>
            </w:r>
          </w:p>
          <w:p w14:paraId="45180286" w14:textId="45A28B9B" w:rsidR="00DF4B6A" w:rsidRPr="00EF5447" w:rsidRDefault="00DF4B6A" w:rsidP="00DF4B6A">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27E2055" w14:textId="77777777" w:rsidR="00DF4B6A" w:rsidRDefault="00DF4B6A" w:rsidP="00DF4B6A">
            <w:pPr>
              <w:pStyle w:val="TAC"/>
              <w:rPr>
                <w:lang w:eastAsia="fi-FI"/>
              </w:rPr>
            </w:pPr>
            <w:r>
              <w:rPr>
                <w:lang w:eastAsia="fi-FI"/>
              </w:rPr>
              <w:t>DC_3A_n78A</w:t>
            </w:r>
          </w:p>
          <w:p w14:paraId="4FB653E3" w14:textId="2BAB3C30" w:rsidR="00DF4B6A" w:rsidRPr="00EF5447" w:rsidRDefault="00DF4B6A" w:rsidP="00DF4B6A">
            <w:pPr>
              <w:pStyle w:val="TAC"/>
              <w:rPr>
                <w:lang w:eastAsia="fi-FI"/>
              </w:rPr>
            </w:pPr>
            <w:r>
              <w:rPr>
                <w:lang w:eastAsia="fi-FI"/>
              </w:rPr>
              <w:t>DC_41A_n78A</w:t>
            </w:r>
          </w:p>
        </w:tc>
      </w:tr>
      <w:tr w:rsidR="00DF4B6A" w:rsidRPr="00EF5447" w14:paraId="290A19E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48D5C" w14:textId="77777777" w:rsidR="00DF4B6A" w:rsidRDefault="00DF4B6A" w:rsidP="00DF4B6A">
            <w:pPr>
              <w:pStyle w:val="TAC"/>
              <w:rPr>
                <w:rFonts w:cs="Arial"/>
                <w:lang w:eastAsia="ja-JP"/>
              </w:rPr>
            </w:pPr>
            <w:r>
              <w:rPr>
                <w:rFonts w:cs="Arial"/>
                <w:szCs w:val="18"/>
                <w:lang w:eastAsia="ja-JP"/>
              </w:rPr>
              <w:t>DC_3A-41A-42A_n79A</w:t>
            </w:r>
          </w:p>
          <w:p w14:paraId="1DAFEC00" w14:textId="77777777" w:rsidR="00DF4B6A" w:rsidRDefault="00DF4B6A" w:rsidP="00DF4B6A">
            <w:pPr>
              <w:pStyle w:val="TAC"/>
              <w:rPr>
                <w:rFonts w:cs="Arial"/>
                <w:lang w:eastAsia="ja-JP"/>
              </w:rPr>
            </w:pPr>
            <w:r>
              <w:rPr>
                <w:rFonts w:cs="Arial"/>
                <w:szCs w:val="18"/>
                <w:lang w:eastAsia="ja-JP"/>
              </w:rPr>
              <w:t>DC_3A-41A-42C_n79A</w:t>
            </w:r>
          </w:p>
          <w:p w14:paraId="00FD6CDC" w14:textId="77777777" w:rsidR="00DF4B6A" w:rsidRDefault="00DF4B6A" w:rsidP="00DF4B6A">
            <w:pPr>
              <w:pStyle w:val="TAC"/>
              <w:rPr>
                <w:rFonts w:cs="Arial"/>
                <w:lang w:eastAsia="ja-JP"/>
              </w:rPr>
            </w:pPr>
            <w:r>
              <w:rPr>
                <w:rFonts w:cs="Arial"/>
                <w:szCs w:val="18"/>
                <w:lang w:eastAsia="ja-JP"/>
              </w:rPr>
              <w:t>DC_3A-41C-42A_n79A</w:t>
            </w:r>
          </w:p>
          <w:p w14:paraId="53107F06" w14:textId="1545D186" w:rsidR="00DF4B6A" w:rsidRPr="00EF5447" w:rsidRDefault="00DF4B6A" w:rsidP="00DF4B6A">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0056CD64" w14:textId="77777777" w:rsidR="00DF4B6A" w:rsidRDefault="00DF4B6A" w:rsidP="00DF4B6A">
            <w:pPr>
              <w:pStyle w:val="TAC"/>
              <w:rPr>
                <w:lang w:eastAsia="fi-FI"/>
              </w:rPr>
            </w:pPr>
            <w:r>
              <w:rPr>
                <w:lang w:eastAsia="fi-FI"/>
              </w:rPr>
              <w:t>DC_3A_n79A</w:t>
            </w:r>
          </w:p>
          <w:p w14:paraId="20C462AC" w14:textId="1D123189" w:rsidR="00DF4B6A" w:rsidRPr="00EF5447" w:rsidRDefault="00DF4B6A" w:rsidP="00DF4B6A">
            <w:pPr>
              <w:pStyle w:val="TAC"/>
              <w:rPr>
                <w:lang w:eastAsia="fi-FI"/>
              </w:rPr>
            </w:pPr>
            <w:r>
              <w:rPr>
                <w:lang w:eastAsia="fi-FI"/>
              </w:rPr>
              <w:t>DC_41A_n79A</w:t>
            </w:r>
          </w:p>
        </w:tc>
      </w:tr>
      <w:tr w:rsidR="00DF4B6A" w:rsidRPr="00EF5447" w14:paraId="211BBD5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3EB44" w14:textId="77777777" w:rsidR="00DF4B6A" w:rsidRDefault="00DF4B6A" w:rsidP="00DF4B6A">
            <w:pPr>
              <w:pStyle w:val="TAC"/>
              <w:rPr>
                <w:lang w:eastAsia="ja-JP"/>
              </w:rPr>
            </w:pPr>
            <w:r>
              <w:rPr>
                <w:lang w:eastAsia="ja-JP"/>
              </w:rPr>
              <w:t>DC_3A-42A_n1A-n77A</w:t>
            </w:r>
            <w:r>
              <w:rPr>
                <w:vertAlign w:val="superscript"/>
                <w:lang w:eastAsia="ja-JP"/>
              </w:rPr>
              <w:t>7,8</w:t>
            </w:r>
          </w:p>
          <w:p w14:paraId="39BF8463" w14:textId="23955E61" w:rsidR="00DF4B6A" w:rsidRPr="00EF5447" w:rsidRDefault="00DF4B6A" w:rsidP="00DF4B6A">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C9684D" w14:textId="77777777" w:rsidR="00DF4B6A" w:rsidRDefault="00DF4B6A" w:rsidP="00DF4B6A">
            <w:pPr>
              <w:pStyle w:val="TAC"/>
              <w:rPr>
                <w:lang w:eastAsia="ja-JP"/>
              </w:rPr>
            </w:pPr>
            <w:r>
              <w:rPr>
                <w:lang w:eastAsia="ja-JP"/>
              </w:rPr>
              <w:t>DC_3A_n1A</w:t>
            </w:r>
          </w:p>
          <w:p w14:paraId="44F90AAF" w14:textId="58B3351A" w:rsidR="00DF4B6A" w:rsidRPr="00EF5447" w:rsidRDefault="00DF4B6A" w:rsidP="00DF4B6A">
            <w:pPr>
              <w:pStyle w:val="TAC"/>
              <w:rPr>
                <w:lang w:eastAsia="fi-FI"/>
              </w:rPr>
            </w:pPr>
            <w:r>
              <w:rPr>
                <w:lang w:eastAsia="ja-JP"/>
              </w:rPr>
              <w:t>DC_3A_n77A</w:t>
            </w:r>
          </w:p>
        </w:tc>
      </w:tr>
      <w:tr w:rsidR="00DF4B6A" w:rsidRPr="00EF5447" w14:paraId="0282BA8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5CDA0" w14:textId="77777777" w:rsidR="00DF4B6A" w:rsidRDefault="00DF4B6A" w:rsidP="00DF4B6A">
            <w:pPr>
              <w:pStyle w:val="TAC"/>
              <w:rPr>
                <w:lang w:eastAsia="ja-JP"/>
              </w:rPr>
            </w:pPr>
            <w:r>
              <w:rPr>
                <w:lang w:eastAsia="ja-JP"/>
              </w:rPr>
              <w:t>DC_3A-42A_n1A-n78A</w:t>
            </w:r>
            <w:r>
              <w:rPr>
                <w:vertAlign w:val="superscript"/>
                <w:lang w:eastAsia="ja-JP"/>
              </w:rPr>
              <w:t>7,8</w:t>
            </w:r>
          </w:p>
          <w:p w14:paraId="62358FCE" w14:textId="014E6FE2" w:rsidR="00DF4B6A" w:rsidRPr="00EF5447" w:rsidRDefault="00DF4B6A" w:rsidP="00DF4B6A">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699F6BB" w14:textId="77777777" w:rsidR="00DF4B6A" w:rsidRDefault="00DF4B6A" w:rsidP="00DF4B6A">
            <w:pPr>
              <w:pStyle w:val="TAC"/>
              <w:rPr>
                <w:lang w:eastAsia="ja-JP"/>
              </w:rPr>
            </w:pPr>
            <w:r>
              <w:rPr>
                <w:lang w:eastAsia="ja-JP"/>
              </w:rPr>
              <w:t>DC_3A_n1A</w:t>
            </w:r>
          </w:p>
          <w:p w14:paraId="534E6B99" w14:textId="7B9B2844" w:rsidR="00DF4B6A" w:rsidRPr="00EF5447" w:rsidRDefault="00DF4B6A" w:rsidP="00DF4B6A">
            <w:pPr>
              <w:pStyle w:val="TAC"/>
              <w:rPr>
                <w:lang w:eastAsia="fi-FI"/>
              </w:rPr>
            </w:pPr>
            <w:r>
              <w:rPr>
                <w:lang w:eastAsia="ja-JP"/>
              </w:rPr>
              <w:t>DC_3A_n78A</w:t>
            </w:r>
          </w:p>
        </w:tc>
      </w:tr>
      <w:tr w:rsidR="00DF4B6A" w:rsidRPr="00EF5447" w14:paraId="35713E3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C84CA" w14:textId="77777777" w:rsidR="00DF4B6A" w:rsidRDefault="00DF4B6A" w:rsidP="00DF4B6A">
            <w:pPr>
              <w:pStyle w:val="TAC"/>
              <w:rPr>
                <w:lang w:eastAsia="ja-JP"/>
              </w:rPr>
            </w:pPr>
            <w:r>
              <w:rPr>
                <w:lang w:eastAsia="ja-JP"/>
              </w:rPr>
              <w:t>DC_3A-42A_n1A-n79A</w:t>
            </w:r>
          </w:p>
          <w:p w14:paraId="7B91CE5E" w14:textId="081F1626" w:rsidR="00DF4B6A" w:rsidRPr="00EF5447" w:rsidRDefault="00DF4B6A" w:rsidP="00DF4B6A">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68ACDB5D" w14:textId="77777777" w:rsidR="00DF4B6A" w:rsidRDefault="00DF4B6A" w:rsidP="00DF4B6A">
            <w:pPr>
              <w:pStyle w:val="TAC"/>
              <w:rPr>
                <w:lang w:eastAsia="ja-JP"/>
              </w:rPr>
            </w:pPr>
            <w:r>
              <w:rPr>
                <w:lang w:eastAsia="ja-JP"/>
              </w:rPr>
              <w:t>DC_3A_n1A</w:t>
            </w:r>
          </w:p>
          <w:p w14:paraId="55479022" w14:textId="4A685B9F" w:rsidR="00DF4B6A" w:rsidRPr="00EF5447" w:rsidRDefault="00DF4B6A" w:rsidP="00DF4B6A">
            <w:pPr>
              <w:pStyle w:val="TAC"/>
              <w:rPr>
                <w:lang w:eastAsia="fi-FI"/>
              </w:rPr>
            </w:pPr>
            <w:r>
              <w:rPr>
                <w:lang w:eastAsia="ja-JP"/>
              </w:rPr>
              <w:t>DC_3A_n79A</w:t>
            </w:r>
          </w:p>
        </w:tc>
      </w:tr>
      <w:tr w:rsidR="00DF4B6A" w:rsidRPr="00EF5447" w14:paraId="74F73E3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CCA53" w14:textId="4590CE20" w:rsidR="00DF4B6A" w:rsidRPr="00EF5447" w:rsidRDefault="00DF4B6A" w:rsidP="00DF4B6A">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84EB015" w14:textId="77777777" w:rsidR="00DF4B6A" w:rsidRDefault="00DF4B6A" w:rsidP="00DF4B6A">
            <w:pPr>
              <w:pStyle w:val="TAC"/>
            </w:pPr>
            <w:r>
              <w:t>DC_3A_n28A</w:t>
            </w:r>
          </w:p>
          <w:p w14:paraId="0DC5F564" w14:textId="77777777" w:rsidR="00DF4B6A" w:rsidRDefault="00DF4B6A" w:rsidP="00DF4B6A">
            <w:pPr>
              <w:pStyle w:val="TAC"/>
            </w:pPr>
            <w:r>
              <w:t>DC_3A_n77A</w:t>
            </w:r>
          </w:p>
          <w:p w14:paraId="6AC07938" w14:textId="7E63B60C" w:rsidR="00DF4B6A" w:rsidRPr="00EF5447" w:rsidRDefault="00DF4B6A" w:rsidP="00DF4B6A">
            <w:pPr>
              <w:pStyle w:val="TAC"/>
              <w:rPr>
                <w:lang w:eastAsia="fi-FI"/>
              </w:rPr>
            </w:pPr>
            <w:r>
              <w:t>DC_42A_n28A</w:t>
            </w:r>
          </w:p>
        </w:tc>
      </w:tr>
      <w:tr w:rsidR="00DF4B6A" w:rsidRPr="00EF5447" w14:paraId="7EC396F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9F0BC" w14:textId="429568F6" w:rsidR="00DF4B6A" w:rsidRPr="00EF5447" w:rsidRDefault="00DF4B6A" w:rsidP="00DF4B6A">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C956CB6" w14:textId="77777777" w:rsidR="00DF4B6A" w:rsidRDefault="00DF4B6A" w:rsidP="00DF4B6A">
            <w:pPr>
              <w:pStyle w:val="TAC"/>
            </w:pPr>
            <w:r>
              <w:t>DC_3A_n28A</w:t>
            </w:r>
          </w:p>
          <w:p w14:paraId="5B78373D" w14:textId="77777777" w:rsidR="00DF4B6A" w:rsidRDefault="00DF4B6A" w:rsidP="00DF4B6A">
            <w:pPr>
              <w:pStyle w:val="TAC"/>
            </w:pPr>
            <w:r>
              <w:t>DC_3A_n77A</w:t>
            </w:r>
          </w:p>
          <w:p w14:paraId="35BF1634" w14:textId="2DEC170C" w:rsidR="00DF4B6A" w:rsidRPr="00EF5447" w:rsidRDefault="00DF4B6A" w:rsidP="00DF4B6A">
            <w:pPr>
              <w:pStyle w:val="TAC"/>
              <w:rPr>
                <w:lang w:eastAsia="fi-FI"/>
              </w:rPr>
            </w:pPr>
            <w:r>
              <w:t>DC_42A_n28A</w:t>
            </w:r>
          </w:p>
        </w:tc>
      </w:tr>
      <w:tr w:rsidR="00DF4B6A" w:rsidRPr="00EF5447" w14:paraId="1B33DBC7"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365E9" w14:textId="1E3BEC08" w:rsidR="00DF4B6A" w:rsidRPr="00EF5447" w:rsidRDefault="00DF4B6A" w:rsidP="00DF4B6A">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11AF2AB" w14:textId="77777777" w:rsidR="00DF4B6A" w:rsidRDefault="00DF4B6A" w:rsidP="00DF4B6A">
            <w:pPr>
              <w:pStyle w:val="TAC"/>
            </w:pPr>
            <w:r>
              <w:t>DC_3A_n28A</w:t>
            </w:r>
          </w:p>
          <w:p w14:paraId="51DC477D" w14:textId="77777777" w:rsidR="00DF4B6A" w:rsidRDefault="00DF4B6A" w:rsidP="00DF4B6A">
            <w:pPr>
              <w:pStyle w:val="TAC"/>
            </w:pPr>
            <w:r>
              <w:t>DC_3A_n77A</w:t>
            </w:r>
          </w:p>
          <w:p w14:paraId="0AAF5730" w14:textId="77777777" w:rsidR="00DF4B6A" w:rsidRDefault="00DF4B6A" w:rsidP="00DF4B6A">
            <w:pPr>
              <w:pStyle w:val="TAC"/>
            </w:pPr>
            <w:r>
              <w:t>DC_42A_n28A</w:t>
            </w:r>
          </w:p>
          <w:p w14:paraId="16AA3805" w14:textId="03B07893" w:rsidR="00DF4B6A" w:rsidRPr="00EF5447" w:rsidRDefault="00DF4B6A" w:rsidP="00DF4B6A">
            <w:pPr>
              <w:pStyle w:val="TAC"/>
              <w:rPr>
                <w:lang w:eastAsia="fi-FI"/>
              </w:rPr>
            </w:pPr>
            <w:r w:rsidRPr="002C6788">
              <w:t>DC_42C_n28A</w:t>
            </w:r>
          </w:p>
        </w:tc>
      </w:tr>
      <w:tr w:rsidR="00DF4B6A" w:rsidRPr="00EF5447" w14:paraId="10DAF4B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33178" w14:textId="547A3451" w:rsidR="00DF4B6A" w:rsidRPr="00EF5447" w:rsidRDefault="00DF4B6A" w:rsidP="00DF4B6A">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F917092" w14:textId="77777777" w:rsidR="00DF4B6A" w:rsidRDefault="00DF4B6A" w:rsidP="00DF4B6A">
            <w:pPr>
              <w:pStyle w:val="TAC"/>
            </w:pPr>
            <w:r>
              <w:t>DC_3A_n28A</w:t>
            </w:r>
          </w:p>
          <w:p w14:paraId="09989BE3" w14:textId="77777777" w:rsidR="00DF4B6A" w:rsidRDefault="00DF4B6A" w:rsidP="00DF4B6A">
            <w:pPr>
              <w:pStyle w:val="TAC"/>
            </w:pPr>
            <w:r>
              <w:t>DC_3A_n77A</w:t>
            </w:r>
          </w:p>
          <w:p w14:paraId="3EA0F6E8" w14:textId="77777777" w:rsidR="00DF4B6A" w:rsidRDefault="00DF4B6A" w:rsidP="00DF4B6A">
            <w:pPr>
              <w:pStyle w:val="TAC"/>
            </w:pPr>
            <w:r>
              <w:t>DC_42A_n28A</w:t>
            </w:r>
          </w:p>
          <w:p w14:paraId="0575BCDC" w14:textId="402CF8E6" w:rsidR="00DF4B6A" w:rsidRPr="00EF5447" w:rsidRDefault="00DF4B6A" w:rsidP="00DF4B6A">
            <w:pPr>
              <w:pStyle w:val="TAC"/>
              <w:rPr>
                <w:lang w:eastAsia="fi-FI"/>
              </w:rPr>
            </w:pPr>
            <w:r w:rsidRPr="002C6788">
              <w:t>DC_42C_n28A</w:t>
            </w:r>
          </w:p>
        </w:tc>
      </w:tr>
      <w:tr w:rsidR="00DF4B6A" w:rsidRPr="00EF5447" w14:paraId="24B47DE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69AEB" w14:textId="77777777" w:rsidR="00DF4B6A" w:rsidRDefault="00DF4B6A" w:rsidP="00DF4B6A">
            <w:pPr>
              <w:pStyle w:val="TAC"/>
              <w:rPr>
                <w:rFonts w:cs="Arial"/>
                <w:lang w:eastAsia="ko-KR"/>
              </w:rPr>
            </w:pPr>
            <w:r>
              <w:rPr>
                <w:rFonts w:cs="Arial"/>
                <w:lang w:eastAsia="ko-KR"/>
              </w:rPr>
              <w:t>DC_3A-42A_n77A-n79A</w:t>
            </w:r>
            <w:r>
              <w:rPr>
                <w:vertAlign w:val="superscript"/>
                <w:lang w:eastAsia="ja-JP"/>
              </w:rPr>
              <w:t>7,8</w:t>
            </w:r>
          </w:p>
          <w:p w14:paraId="4B9A35E5" w14:textId="6FC1E77C" w:rsidR="00DF4B6A" w:rsidRPr="00EF5447" w:rsidRDefault="00DF4B6A" w:rsidP="00DF4B6A">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30CE4BA" w14:textId="77777777" w:rsidR="00DF4B6A" w:rsidRDefault="00DF4B6A" w:rsidP="00DF4B6A">
            <w:pPr>
              <w:pStyle w:val="TAC"/>
              <w:rPr>
                <w:lang w:eastAsia="ko-KR"/>
              </w:rPr>
            </w:pPr>
            <w:r>
              <w:rPr>
                <w:lang w:eastAsia="ko-KR"/>
              </w:rPr>
              <w:t>DC_3A_n77A</w:t>
            </w:r>
          </w:p>
          <w:p w14:paraId="3DC409B0" w14:textId="00AF90B6" w:rsidR="00DF4B6A" w:rsidRPr="00EF5447" w:rsidRDefault="00DF4B6A" w:rsidP="00DF4B6A">
            <w:pPr>
              <w:pStyle w:val="TAC"/>
              <w:rPr>
                <w:lang w:eastAsia="fi-FI"/>
              </w:rPr>
            </w:pPr>
            <w:r>
              <w:rPr>
                <w:lang w:eastAsia="ko-KR"/>
              </w:rPr>
              <w:t>DC_3A_n79A</w:t>
            </w:r>
          </w:p>
        </w:tc>
      </w:tr>
      <w:tr w:rsidR="00DF4B6A" w:rsidRPr="00EF5447" w14:paraId="3306545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24C81" w14:textId="77777777" w:rsidR="00DF4B6A" w:rsidRDefault="00DF4B6A" w:rsidP="00DF4B6A">
            <w:pPr>
              <w:pStyle w:val="TAC"/>
              <w:rPr>
                <w:rFonts w:cs="Arial"/>
                <w:lang w:eastAsia="ko-KR"/>
              </w:rPr>
            </w:pPr>
            <w:r>
              <w:rPr>
                <w:rFonts w:cs="Arial"/>
                <w:lang w:eastAsia="ko-KR"/>
              </w:rPr>
              <w:t>DC_3A-42A_n78A-n79A</w:t>
            </w:r>
            <w:r>
              <w:rPr>
                <w:vertAlign w:val="superscript"/>
                <w:lang w:eastAsia="ja-JP"/>
              </w:rPr>
              <w:t>7,8</w:t>
            </w:r>
          </w:p>
          <w:p w14:paraId="37510B6F" w14:textId="0ABDDB0A" w:rsidR="00DF4B6A" w:rsidRPr="00EF5447" w:rsidRDefault="00DF4B6A" w:rsidP="00DF4B6A">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C4A43E" w14:textId="77777777" w:rsidR="00DF4B6A" w:rsidRDefault="00DF4B6A" w:rsidP="00DF4B6A">
            <w:pPr>
              <w:pStyle w:val="TAC"/>
              <w:rPr>
                <w:lang w:eastAsia="ko-KR"/>
              </w:rPr>
            </w:pPr>
            <w:r>
              <w:rPr>
                <w:lang w:eastAsia="ko-KR"/>
              </w:rPr>
              <w:t>DC_3A_n78A</w:t>
            </w:r>
          </w:p>
          <w:p w14:paraId="4B87C7BC" w14:textId="11DD8736" w:rsidR="00DF4B6A" w:rsidRPr="00EF5447" w:rsidRDefault="00DF4B6A" w:rsidP="00DF4B6A">
            <w:pPr>
              <w:pStyle w:val="TAC"/>
              <w:rPr>
                <w:lang w:eastAsia="fi-FI"/>
              </w:rPr>
            </w:pPr>
            <w:r>
              <w:rPr>
                <w:lang w:eastAsia="ko-KR"/>
              </w:rPr>
              <w:t>DC_3A_n79A</w:t>
            </w:r>
          </w:p>
        </w:tc>
      </w:tr>
      <w:tr w:rsidR="00DF4B6A" w:rsidRPr="00EF5447" w14:paraId="565AA200" w14:textId="77777777" w:rsidTr="005B2A6A">
        <w:trPr>
          <w:trHeight w:val="187"/>
          <w:jc w:val="center"/>
        </w:trPr>
        <w:tc>
          <w:tcPr>
            <w:tcW w:w="3397" w:type="dxa"/>
            <w:shd w:val="clear" w:color="auto" w:fill="auto"/>
            <w:noWrap/>
          </w:tcPr>
          <w:p w14:paraId="14DF17D4" w14:textId="77777777" w:rsidR="00DF4B6A" w:rsidRPr="00EF5447" w:rsidRDefault="00DF4B6A" w:rsidP="00DF4B6A">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4DA1E1A7" w14:textId="77777777" w:rsidR="00DF4B6A" w:rsidRPr="00EF5447" w:rsidRDefault="00DF4B6A" w:rsidP="00DF4B6A">
            <w:pPr>
              <w:pStyle w:val="TAC"/>
              <w:rPr>
                <w:lang w:eastAsia="ko-KR"/>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DF4B6A" w14:paraId="51883681" w14:textId="77777777" w:rsidTr="00832C1D">
        <w:trPr>
          <w:trHeight w:val="187"/>
          <w:jc w:val="center"/>
        </w:trPr>
        <w:tc>
          <w:tcPr>
            <w:tcW w:w="3397" w:type="dxa"/>
            <w:shd w:val="clear" w:color="auto" w:fill="auto"/>
            <w:noWrap/>
          </w:tcPr>
          <w:p w14:paraId="6E05CE23" w14:textId="77777777" w:rsidR="00DF4B6A" w:rsidRPr="00CD21F4" w:rsidRDefault="00DF4B6A" w:rsidP="00DF4B6A">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FC20362" w14:textId="77777777" w:rsidR="00DF4B6A" w:rsidRDefault="00DF4B6A" w:rsidP="00DF4B6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108AB62" w14:textId="77777777" w:rsidR="00DF4B6A" w:rsidRDefault="00DF4B6A" w:rsidP="00DF4B6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4A38DEA" w14:textId="77777777" w:rsidR="00DF4B6A" w:rsidRDefault="00DF4B6A" w:rsidP="00DF4B6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F4B6A" w:rsidRPr="00EF5447" w14:paraId="1914B5F4" w14:textId="77777777" w:rsidTr="00832C1D">
        <w:trPr>
          <w:trHeight w:val="187"/>
          <w:jc w:val="center"/>
        </w:trPr>
        <w:tc>
          <w:tcPr>
            <w:tcW w:w="3397" w:type="dxa"/>
            <w:shd w:val="clear" w:color="auto" w:fill="auto"/>
            <w:noWrap/>
          </w:tcPr>
          <w:p w14:paraId="719FD8C3" w14:textId="77777777" w:rsidR="00DF4B6A" w:rsidRPr="00EF5447" w:rsidRDefault="00DF4B6A" w:rsidP="00DF4B6A">
            <w:pPr>
              <w:pStyle w:val="TAC"/>
              <w:rPr>
                <w:rFonts w:cs="Arial"/>
                <w:lang w:eastAsia="ko-KR"/>
              </w:rPr>
            </w:pPr>
            <w:r w:rsidRPr="00CD21F4">
              <w:rPr>
                <w:lang w:eastAsia="fi-FI"/>
              </w:rPr>
              <w:t>DC_5A-7A-66A_n7A</w:t>
            </w:r>
          </w:p>
        </w:tc>
        <w:tc>
          <w:tcPr>
            <w:tcW w:w="3573" w:type="dxa"/>
            <w:gridSpan w:val="2"/>
          </w:tcPr>
          <w:p w14:paraId="1C4BB23E" w14:textId="77777777" w:rsidR="00DF4B6A" w:rsidRDefault="00DF4B6A" w:rsidP="00DF4B6A">
            <w:pPr>
              <w:pStyle w:val="TAC"/>
              <w:rPr>
                <w:rFonts w:cs="Arial"/>
                <w:color w:val="000000"/>
                <w:szCs w:val="18"/>
              </w:rPr>
            </w:pPr>
            <w:r>
              <w:rPr>
                <w:rFonts w:cs="Arial"/>
                <w:color w:val="000000"/>
                <w:szCs w:val="18"/>
              </w:rPr>
              <w:t>DC_5A_n7A</w:t>
            </w:r>
          </w:p>
          <w:p w14:paraId="1F01C2AD" w14:textId="77777777" w:rsidR="00DF4B6A" w:rsidRDefault="00DF4B6A" w:rsidP="00DF4B6A">
            <w:pPr>
              <w:pStyle w:val="TAC"/>
              <w:rPr>
                <w:rFonts w:cs="Arial"/>
                <w:color w:val="000000"/>
                <w:szCs w:val="18"/>
                <w:vertAlign w:val="superscript"/>
              </w:rPr>
            </w:pPr>
            <w:r w:rsidRPr="006C1D1E">
              <w:rPr>
                <w:rFonts w:cs="Arial"/>
                <w:color w:val="000000"/>
                <w:szCs w:val="18"/>
              </w:rPr>
              <w:t>DC_7A_n7A</w:t>
            </w:r>
            <w:r>
              <w:rPr>
                <w:rFonts w:cs="Arial"/>
                <w:color w:val="000000"/>
                <w:szCs w:val="18"/>
                <w:vertAlign w:val="superscript"/>
              </w:rPr>
              <w:t>4</w:t>
            </w:r>
          </w:p>
          <w:p w14:paraId="21962BA2" w14:textId="77777777" w:rsidR="00DF4B6A" w:rsidRPr="00EF5447" w:rsidRDefault="00DF4B6A" w:rsidP="00DF4B6A">
            <w:pPr>
              <w:pStyle w:val="TAC"/>
              <w:rPr>
                <w:lang w:eastAsia="ko-KR"/>
              </w:rPr>
            </w:pPr>
            <w:r>
              <w:rPr>
                <w:rFonts w:cs="Arial"/>
                <w:color w:val="000000"/>
                <w:szCs w:val="18"/>
              </w:rPr>
              <w:t>DC_66A_n7A</w:t>
            </w:r>
          </w:p>
        </w:tc>
      </w:tr>
      <w:tr w:rsidR="00DF4B6A" w14:paraId="49B76E0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50BC9" w14:textId="77777777" w:rsidR="00DF4B6A" w:rsidRDefault="00DF4B6A" w:rsidP="00DF4B6A">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52F1F60F" w14:textId="77777777" w:rsidR="00DF4B6A" w:rsidRPr="00D06F04" w:rsidRDefault="00DF4B6A" w:rsidP="00DF4B6A">
            <w:pPr>
              <w:pStyle w:val="TAC"/>
              <w:rPr>
                <w:rFonts w:cs="Arial"/>
                <w:color w:val="000000"/>
                <w:szCs w:val="18"/>
              </w:rPr>
            </w:pPr>
            <w:r w:rsidRPr="00D06F04">
              <w:rPr>
                <w:rFonts w:cs="Arial"/>
                <w:color w:val="000000"/>
                <w:szCs w:val="18"/>
              </w:rPr>
              <w:t>DC_5A_n7A</w:t>
            </w:r>
          </w:p>
          <w:p w14:paraId="277987B3" w14:textId="77777777" w:rsidR="00DF4B6A" w:rsidRPr="00D06F04" w:rsidRDefault="00DF4B6A" w:rsidP="00DF4B6A">
            <w:pPr>
              <w:pStyle w:val="TAC"/>
              <w:rPr>
                <w:rFonts w:cs="Arial"/>
                <w:color w:val="000000"/>
                <w:szCs w:val="18"/>
                <w:vertAlign w:val="superscript"/>
              </w:rPr>
            </w:pPr>
            <w:r w:rsidRPr="006C1D1E">
              <w:rPr>
                <w:rFonts w:cs="Arial"/>
                <w:color w:val="000000"/>
                <w:szCs w:val="18"/>
              </w:rPr>
              <w:t>DC_7A_n7A</w:t>
            </w:r>
            <w:r w:rsidRPr="00D06F04">
              <w:rPr>
                <w:rFonts w:cs="Arial"/>
                <w:color w:val="000000"/>
                <w:szCs w:val="18"/>
                <w:vertAlign w:val="superscript"/>
              </w:rPr>
              <w:t>4</w:t>
            </w:r>
          </w:p>
          <w:p w14:paraId="7C57A73B" w14:textId="77777777" w:rsidR="00DF4B6A" w:rsidRDefault="00DF4B6A" w:rsidP="00DF4B6A">
            <w:pPr>
              <w:pStyle w:val="TAC"/>
              <w:rPr>
                <w:rFonts w:cs="Arial"/>
                <w:color w:val="000000"/>
                <w:szCs w:val="18"/>
                <w:lang w:val="fr-FR"/>
              </w:rPr>
            </w:pPr>
            <w:r>
              <w:rPr>
                <w:rFonts w:cs="Arial"/>
                <w:color w:val="000000"/>
                <w:szCs w:val="18"/>
                <w:lang w:val="fr-FR"/>
              </w:rPr>
              <w:t>DC_66A_n7A</w:t>
            </w:r>
          </w:p>
        </w:tc>
      </w:tr>
      <w:tr w:rsidR="00DF4B6A" w:rsidRPr="00EF5447" w14:paraId="51FA4FCB" w14:textId="77777777" w:rsidTr="00832C1D">
        <w:trPr>
          <w:trHeight w:val="187"/>
          <w:jc w:val="center"/>
        </w:trPr>
        <w:tc>
          <w:tcPr>
            <w:tcW w:w="3397" w:type="dxa"/>
            <w:shd w:val="clear" w:color="auto" w:fill="auto"/>
            <w:noWrap/>
          </w:tcPr>
          <w:p w14:paraId="1D04FC74" w14:textId="77777777" w:rsidR="00DF4B6A" w:rsidRPr="00CD21F4" w:rsidRDefault="00DF4B6A" w:rsidP="00DF4B6A">
            <w:pPr>
              <w:pStyle w:val="TAC"/>
              <w:rPr>
                <w:b/>
                <w:lang w:eastAsia="fi-FI"/>
              </w:rPr>
            </w:pPr>
            <w:r w:rsidRPr="00CD21F4">
              <w:rPr>
                <w:lang w:eastAsia="fi-FI"/>
              </w:rPr>
              <w:t>DC_5A-7A-66A_n66A</w:t>
            </w:r>
          </w:p>
          <w:p w14:paraId="6355B5EC" w14:textId="77777777" w:rsidR="00DF4B6A" w:rsidRDefault="00DF4B6A" w:rsidP="00DF4B6A">
            <w:pPr>
              <w:pStyle w:val="TAC"/>
              <w:rPr>
                <w:lang w:eastAsia="zh-CN"/>
              </w:rPr>
            </w:pPr>
            <w:r w:rsidRPr="00CD21F4">
              <w:rPr>
                <w:lang w:eastAsia="zh-CN"/>
              </w:rPr>
              <w:t>DC_5A-7C-66A_n66A</w:t>
            </w:r>
          </w:p>
          <w:p w14:paraId="6A30F905" w14:textId="77777777" w:rsidR="00DF4B6A" w:rsidRPr="00EF5447" w:rsidRDefault="00DF4B6A" w:rsidP="00DF4B6A">
            <w:pPr>
              <w:pStyle w:val="TAC"/>
              <w:rPr>
                <w:rFonts w:cs="Arial"/>
                <w:lang w:eastAsia="ko-KR"/>
              </w:rPr>
            </w:pPr>
            <w:r>
              <w:t>DC_5A-7A-7A-66A_n66A</w:t>
            </w:r>
          </w:p>
        </w:tc>
        <w:tc>
          <w:tcPr>
            <w:tcW w:w="3573" w:type="dxa"/>
            <w:gridSpan w:val="2"/>
          </w:tcPr>
          <w:p w14:paraId="73CE304C" w14:textId="77777777" w:rsidR="00DF4B6A" w:rsidRPr="00CD21F4" w:rsidRDefault="00DF4B6A" w:rsidP="00DF4B6A">
            <w:pPr>
              <w:pStyle w:val="TAC"/>
              <w:rPr>
                <w:b/>
                <w:lang w:eastAsia="fi-FI"/>
              </w:rPr>
            </w:pPr>
            <w:r w:rsidRPr="00CD21F4">
              <w:rPr>
                <w:lang w:eastAsia="fi-FI"/>
              </w:rPr>
              <w:t>DC_5A_n66A</w:t>
            </w:r>
          </w:p>
          <w:p w14:paraId="481FBAA3" w14:textId="77777777" w:rsidR="00DF4B6A" w:rsidRPr="00CD21F4" w:rsidRDefault="00DF4B6A" w:rsidP="00DF4B6A">
            <w:pPr>
              <w:pStyle w:val="TAC"/>
              <w:rPr>
                <w:b/>
                <w:lang w:eastAsia="fi-FI"/>
              </w:rPr>
            </w:pPr>
            <w:r w:rsidRPr="00CD21F4">
              <w:rPr>
                <w:lang w:eastAsia="fi-FI"/>
              </w:rPr>
              <w:t>DC_7A_n66A</w:t>
            </w:r>
          </w:p>
          <w:p w14:paraId="0447CFC4" w14:textId="77777777" w:rsidR="00DF4B6A" w:rsidRPr="00EF5447" w:rsidRDefault="00DF4B6A" w:rsidP="00DF4B6A">
            <w:pPr>
              <w:pStyle w:val="TAC"/>
              <w:rPr>
                <w:lang w:eastAsia="ko-KR"/>
              </w:rPr>
            </w:pPr>
            <w:r w:rsidRPr="0044563A">
              <w:rPr>
                <w:lang w:eastAsia="fi-FI"/>
              </w:rPr>
              <w:t>DC_66A_n66A</w:t>
            </w:r>
            <w:r w:rsidRPr="00CD21F4">
              <w:rPr>
                <w:vertAlign w:val="superscript"/>
                <w:lang w:eastAsia="fi-FI"/>
              </w:rPr>
              <w:t>4</w:t>
            </w:r>
          </w:p>
        </w:tc>
      </w:tr>
      <w:tr w:rsidR="00DF4B6A" w14:paraId="456B9E7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4046D" w14:textId="77777777" w:rsidR="00DF4B6A" w:rsidRDefault="00DF4B6A" w:rsidP="00DF4B6A">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02BA8FBC" w14:textId="77777777" w:rsidR="00DF4B6A" w:rsidRPr="00D06F04" w:rsidRDefault="00DF4B6A" w:rsidP="00DF4B6A">
            <w:pPr>
              <w:pStyle w:val="TAC"/>
              <w:rPr>
                <w:b/>
                <w:lang w:eastAsia="fi-FI"/>
              </w:rPr>
            </w:pPr>
            <w:r w:rsidRPr="00D06F04">
              <w:rPr>
                <w:lang w:eastAsia="fi-FI"/>
              </w:rPr>
              <w:t>DC_5A_n66A</w:t>
            </w:r>
          </w:p>
          <w:p w14:paraId="4A28D35F" w14:textId="77777777" w:rsidR="00DF4B6A" w:rsidRPr="00D06F04" w:rsidRDefault="00DF4B6A" w:rsidP="00DF4B6A">
            <w:pPr>
              <w:pStyle w:val="TAC"/>
              <w:rPr>
                <w:b/>
                <w:lang w:eastAsia="fi-FI"/>
              </w:rPr>
            </w:pPr>
            <w:r w:rsidRPr="00D06F04">
              <w:rPr>
                <w:lang w:eastAsia="fi-FI"/>
              </w:rPr>
              <w:t>DC_7A_n66A</w:t>
            </w:r>
          </w:p>
          <w:p w14:paraId="1B41C692" w14:textId="77777777" w:rsidR="00DF4B6A" w:rsidRPr="00D06F04" w:rsidRDefault="00DF4B6A" w:rsidP="00DF4B6A">
            <w:pPr>
              <w:pStyle w:val="TAC"/>
              <w:rPr>
                <w:lang w:eastAsia="fi-FI"/>
              </w:rPr>
            </w:pPr>
            <w:r w:rsidRPr="00D06F04">
              <w:rPr>
                <w:lang w:eastAsia="fi-FI"/>
              </w:rPr>
              <w:t>DC_66A_n66A</w:t>
            </w:r>
            <w:r w:rsidRPr="00D06F04">
              <w:rPr>
                <w:vertAlign w:val="superscript"/>
                <w:lang w:eastAsia="fi-FI"/>
              </w:rPr>
              <w:t>4</w:t>
            </w:r>
          </w:p>
        </w:tc>
      </w:tr>
      <w:tr w:rsidR="007F62FD" w14:paraId="455C769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E794C" w14:textId="77777777" w:rsidR="007F62FD" w:rsidRPr="00F1580A" w:rsidRDefault="007F62FD" w:rsidP="007F62FD">
            <w:pPr>
              <w:pStyle w:val="TAH"/>
              <w:rPr>
                <w:b w:val="0"/>
                <w:lang w:eastAsia="fi-FI"/>
              </w:rPr>
            </w:pPr>
            <w:r w:rsidRPr="00F1580A">
              <w:rPr>
                <w:b w:val="0"/>
                <w:lang w:eastAsia="fi-FI"/>
              </w:rPr>
              <w:t>DC_5A-7A-66A_n78A</w:t>
            </w:r>
          </w:p>
          <w:p w14:paraId="3EAB3018" w14:textId="1BA032C0" w:rsidR="007F62FD" w:rsidRPr="00FF15C2" w:rsidRDefault="007F62FD" w:rsidP="007F62FD">
            <w:pPr>
              <w:pStyle w:val="TAC"/>
              <w:rPr>
                <w:lang w:val="en-US"/>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6BC7B6EE"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7C1B7BA" w14:textId="77777777" w:rsidR="007F62FD"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0DB250BC" w14:textId="77777777" w:rsidR="007F62FD" w:rsidRPr="00F1580A" w:rsidRDefault="007F62FD" w:rsidP="007F62FD">
            <w:pPr>
              <w:spacing w:after="0"/>
              <w:jc w:val="center"/>
              <w:rPr>
                <w:rFonts w:ascii="Arial" w:hAnsi="Arial" w:cs="Arial"/>
                <w:color w:val="000000"/>
                <w:sz w:val="18"/>
                <w:szCs w:val="18"/>
                <w:lang w:val="en-US"/>
              </w:rPr>
            </w:pPr>
            <w:r w:rsidRPr="0025597B">
              <w:rPr>
                <w:rFonts w:ascii="Arial" w:hAnsi="Arial" w:cs="Arial"/>
                <w:color w:val="000000"/>
                <w:sz w:val="18"/>
                <w:szCs w:val="18"/>
                <w:lang w:val="en-US"/>
              </w:rPr>
              <w:t>DC_7C_n78A</w:t>
            </w:r>
          </w:p>
          <w:p w14:paraId="4860D1C6" w14:textId="0CD000EF" w:rsidR="007F62FD" w:rsidRPr="00D06F04" w:rsidRDefault="007F62FD" w:rsidP="007F62FD">
            <w:pPr>
              <w:pStyle w:val="TAC"/>
              <w:rPr>
                <w:lang w:eastAsia="fi-FI"/>
              </w:rPr>
            </w:pPr>
            <w:r w:rsidRPr="00F1580A">
              <w:rPr>
                <w:rFonts w:cs="Arial"/>
                <w:color w:val="000000"/>
                <w:szCs w:val="18"/>
                <w:lang w:val="en-US"/>
              </w:rPr>
              <w:t>DC_66A_n78A</w:t>
            </w:r>
          </w:p>
        </w:tc>
      </w:tr>
      <w:tr w:rsidR="007F62FD" w14:paraId="6B83157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092FD" w14:textId="77777777" w:rsidR="007F62FD" w:rsidRDefault="007F62FD" w:rsidP="007F62FD">
            <w:pPr>
              <w:spacing w:after="0"/>
              <w:jc w:val="center"/>
              <w:rPr>
                <w:rFonts w:ascii="Arial" w:hAnsi="Arial" w:cs="Arial"/>
                <w:color w:val="000000"/>
                <w:sz w:val="18"/>
                <w:szCs w:val="18"/>
              </w:rPr>
            </w:pPr>
            <w:r>
              <w:rPr>
                <w:rFonts w:ascii="Arial" w:hAnsi="Arial" w:cs="Arial"/>
                <w:color w:val="000000"/>
                <w:sz w:val="18"/>
                <w:szCs w:val="18"/>
              </w:rPr>
              <w:t>DC_5A-7A-66A-66A_n78A</w:t>
            </w:r>
          </w:p>
          <w:p w14:paraId="67385BC9" w14:textId="50D3B64C" w:rsidR="007F62FD" w:rsidRPr="00FF15C2" w:rsidRDefault="007F62FD" w:rsidP="007F62FD">
            <w:pPr>
              <w:pStyle w:val="TAC"/>
              <w:rPr>
                <w:lang w:val="en-US"/>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650558E6"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193060D9" w14:textId="77777777" w:rsidR="007F62FD"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00030E2" w14:textId="77777777" w:rsidR="007F62FD" w:rsidRPr="00F1580A" w:rsidRDefault="007F62FD" w:rsidP="007F62FD">
            <w:pPr>
              <w:spacing w:after="0"/>
              <w:jc w:val="center"/>
              <w:rPr>
                <w:rFonts w:ascii="Arial" w:hAnsi="Arial" w:cs="Arial"/>
                <w:color w:val="000000"/>
                <w:sz w:val="18"/>
                <w:szCs w:val="18"/>
                <w:lang w:val="en-US"/>
              </w:rPr>
            </w:pPr>
            <w:r w:rsidRPr="0025597B">
              <w:rPr>
                <w:rFonts w:ascii="Arial" w:hAnsi="Arial" w:cs="Arial"/>
                <w:color w:val="000000"/>
                <w:sz w:val="18"/>
                <w:szCs w:val="18"/>
                <w:lang w:val="en-US"/>
              </w:rPr>
              <w:t>DC_7C_n78A</w:t>
            </w:r>
          </w:p>
          <w:p w14:paraId="78262C6C" w14:textId="526035F4" w:rsidR="007F62FD" w:rsidRPr="00D06F04" w:rsidRDefault="007F62FD" w:rsidP="007F62FD">
            <w:pPr>
              <w:pStyle w:val="TAC"/>
              <w:rPr>
                <w:lang w:eastAsia="fi-FI"/>
              </w:rPr>
            </w:pPr>
            <w:r w:rsidRPr="00F1580A">
              <w:rPr>
                <w:rFonts w:cs="Arial"/>
                <w:color w:val="000000"/>
                <w:szCs w:val="18"/>
                <w:lang w:val="en-US"/>
              </w:rPr>
              <w:t>DC_66A_n78A</w:t>
            </w:r>
          </w:p>
        </w:tc>
      </w:tr>
      <w:tr w:rsidR="00DF4B6A" w14:paraId="403AC3CF"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B0363" w14:textId="77777777" w:rsidR="00DF4B6A" w:rsidRDefault="00DF4B6A" w:rsidP="00DF4B6A">
            <w:pPr>
              <w:pStyle w:val="TAC"/>
              <w:rPr>
                <w:lang w:val="fr-F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57ADC3BB" w14:textId="77777777" w:rsidR="00DF4B6A" w:rsidRPr="00D06F04" w:rsidRDefault="00DF4B6A" w:rsidP="00DF4B6A">
            <w:pPr>
              <w:pStyle w:val="TAC"/>
              <w:rPr>
                <w:lang w:eastAsia="fi-FI"/>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DF4B6A" w:rsidRPr="00EF5447" w14:paraId="28060C08" w14:textId="77777777" w:rsidTr="00832C1D">
        <w:trPr>
          <w:trHeight w:val="187"/>
          <w:jc w:val="center"/>
        </w:trPr>
        <w:tc>
          <w:tcPr>
            <w:tcW w:w="3397" w:type="dxa"/>
            <w:shd w:val="clear" w:color="auto" w:fill="auto"/>
            <w:noWrap/>
          </w:tcPr>
          <w:p w14:paraId="2976C51A" w14:textId="77777777" w:rsidR="00DF4B6A" w:rsidRPr="00EF5447" w:rsidRDefault="00DF4B6A" w:rsidP="00DF4B6A">
            <w:pPr>
              <w:pStyle w:val="TAC"/>
              <w:rPr>
                <w:lang w:eastAsia="ja-JP"/>
              </w:rPr>
            </w:pPr>
            <w:r w:rsidRPr="00A30ECF">
              <w:rPr>
                <w:lang w:eastAsia="zh-CN"/>
              </w:rPr>
              <w:t>DC_5A-30A-66A_n2A</w:t>
            </w:r>
          </w:p>
        </w:tc>
        <w:tc>
          <w:tcPr>
            <w:tcW w:w="3573" w:type="dxa"/>
            <w:gridSpan w:val="2"/>
          </w:tcPr>
          <w:p w14:paraId="4C74354F" w14:textId="77777777" w:rsidR="00DF4B6A" w:rsidRDefault="00DF4B6A" w:rsidP="00DF4B6A">
            <w:pPr>
              <w:pStyle w:val="TAC"/>
              <w:rPr>
                <w:lang w:eastAsia="zh-CN"/>
              </w:rPr>
            </w:pPr>
            <w:r w:rsidRPr="00A30ECF">
              <w:rPr>
                <w:lang w:eastAsia="zh-CN"/>
              </w:rPr>
              <w:t>DC_5A_n2</w:t>
            </w:r>
            <w:r>
              <w:rPr>
                <w:lang w:eastAsia="zh-CN"/>
              </w:rPr>
              <w:t>A</w:t>
            </w:r>
          </w:p>
          <w:p w14:paraId="212E00C0" w14:textId="77777777" w:rsidR="00DF4B6A" w:rsidRDefault="00DF4B6A" w:rsidP="00DF4B6A">
            <w:pPr>
              <w:pStyle w:val="TAC"/>
              <w:rPr>
                <w:lang w:eastAsia="zh-CN"/>
              </w:rPr>
            </w:pPr>
            <w:r w:rsidRPr="00A30ECF">
              <w:rPr>
                <w:lang w:eastAsia="zh-CN"/>
              </w:rPr>
              <w:t>DC_30A_n2A</w:t>
            </w:r>
          </w:p>
          <w:p w14:paraId="7CDF928C" w14:textId="77777777" w:rsidR="00DF4B6A" w:rsidRPr="00EF5447" w:rsidRDefault="00DF4B6A" w:rsidP="00DF4B6A">
            <w:pPr>
              <w:pStyle w:val="TAC"/>
              <w:rPr>
                <w:lang w:eastAsia="ja-JP"/>
              </w:rPr>
            </w:pPr>
            <w:r w:rsidRPr="00A30ECF">
              <w:rPr>
                <w:lang w:eastAsia="zh-CN"/>
              </w:rPr>
              <w:t>DC_66A_n2A</w:t>
            </w:r>
          </w:p>
        </w:tc>
      </w:tr>
      <w:tr w:rsidR="00DF4B6A" w14:paraId="24ACB31E"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85C76" w14:textId="77777777" w:rsidR="00DF4B6A" w:rsidRDefault="00DF4B6A" w:rsidP="00DF4B6A">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ACFCE44" w14:textId="77777777" w:rsidR="00DF4B6A" w:rsidRPr="00D06F04" w:rsidRDefault="00DF4B6A" w:rsidP="00DF4B6A">
            <w:pPr>
              <w:pStyle w:val="TAC"/>
              <w:rPr>
                <w:lang w:eastAsia="zh-CN"/>
              </w:rPr>
            </w:pPr>
            <w:r w:rsidRPr="00D06F04">
              <w:rPr>
                <w:lang w:eastAsia="zh-CN"/>
              </w:rPr>
              <w:t>DC_5A_n2A</w:t>
            </w:r>
          </w:p>
          <w:p w14:paraId="7128F7C4" w14:textId="77777777" w:rsidR="00DF4B6A" w:rsidRPr="00D06F04" w:rsidRDefault="00DF4B6A" w:rsidP="00DF4B6A">
            <w:pPr>
              <w:pStyle w:val="TAC"/>
              <w:rPr>
                <w:lang w:eastAsia="zh-CN"/>
              </w:rPr>
            </w:pPr>
            <w:r w:rsidRPr="00D06F04">
              <w:rPr>
                <w:lang w:eastAsia="zh-CN"/>
              </w:rPr>
              <w:t>DC_30A_n2A</w:t>
            </w:r>
          </w:p>
          <w:p w14:paraId="4BB61E14" w14:textId="77777777" w:rsidR="00DF4B6A" w:rsidRPr="00D06F04" w:rsidRDefault="00DF4B6A" w:rsidP="00DF4B6A">
            <w:pPr>
              <w:pStyle w:val="TAC"/>
              <w:rPr>
                <w:lang w:eastAsia="zh-CN"/>
              </w:rPr>
            </w:pPr>
            <w:r w:rsidRPr="00D06F04">
              <w:rPr>
                <w:lang w:eastAsia="zh-CN"/>
              </w:rPr>
              <w:t>DC_66A_n2A</w:t>
            </w:r>
          </w:p>
        </w:tc>
      </w:tr>
      <w:tr w:rsidR="00DF4B6A" w:rsidRPr="00EF5447" w14:paraId="2D10E3F9" w14:textId="77777777" w:rsidTr="00832C1D">
        <w:trPr>
          <w:trHeight w:val="187"/>
          <w:jc w:val="center"/>
        </w:trPr>
        <w:tc>
          <w:tcPr>
            <w:tcW w:w="3397" w:type="dxa"/>
            <w:shd w:val="clear" w:color="auto" w:fill="auto"/>
            <w:noWrap/>
          </w:tcPr>
          <w:p w14:paraId="1060552D" w14:textId="77777777" w:rsidR="00DF4B6A" w:rsidRPr="00EF5447" w:rsidRDefault="00DF4B6A" w:rsidP="00DF4B6A">
            <w:pPr>
              <w:pStyle w:val="TAC"/>
              <w:rPr>
                <w:lang w:eastAsia="ja-JP"/>
              </w:rPr>
            </w:pPr>
            <w:r w:rsidRPr="00C512A3">
              <w:rPr>
                <w:lang w:eastAsia="zh-CN"/>
              </w:rPr>
              <w:t>DC_5A-30A-66A_n66A</w:t>
            </w:r>
          </w:p>
        </w:tc>
        <w:tc>
          <w:tcPr>
            <w:tcW w:w="3573" w:type="dxa"/>
            <w:gridSpan w:val="2"/>
          </w:tcPr>
          <w:p w14:paraId="5AB05991" w14:textId="77777777" w:rsidR="00DF4B6A" w:rsidRDefault="00DF4B6A" w:rsidP="00DF4B6A">
            <w:pPr>
              <w:pStyle w:val="TAC"/>
              <w:rPr>
                <w:lang w:eastAsia="zh-CN"/>
              </w:rPr>
            </w:pPr>
            <w:r w:rsidRPr="00A30ECF">
              <w:rPr>
                <w:lang w:eastAsia="zh-CN"/>
              </w:rPr>
              <w:t>DC_5A_n</w:t>
            </w:r>
            <w:r>
              <w:rPr>
                <w:lang w:eastAsia="zh-CN"/>
              </w:rPr>
              <w:t>66</w:t>
            </w:r>
            <w:r w:rsidRPr="00A30ECF">
              <w:rPr>
                <w:lang w:eastAsia="zh-CN"/>
              </w:rPr>
              <w:t>A</w:t>
            </w:r>
          </w:p>
          <w:p w14:paraId="3A68EEAF" w14:textId="77777777" w:rsidR="00DF4B6A" w:rsidRDefault="00DF4B6A" w:rsidP="00DF4B6A">
            <w:pPr>
              <w:pStyle w:val="TAC"/>
              <w:rPr>
                <w:lang w:eastAsia="zh-CN"/>
              </w:rPr>
            </w:pPr>
            <w:r w:rsidRPr="00A30ECF">
              <w:rPr>
                <w:lang w:eastAsia="zh-CN"/>
              </w:rPr>
              <w:t>DC_30A_n</w:t>
            </w:r>
            <w:r>
              <w:rPr>
                <w:lang w:eastAsia="zh-CN"/>
              </w:rPr>
              <w:t>66</w:t>
            </w:r>
            <w:r w:rsidRPr="00A30ECF">
              <w:rPr>
                <w:lang w:eastAsia="zh-CN"/>
              </w:rPr>
              <w:t>A</w:t>
            </w:r>
          </w:p>
          <w:p w14:paraId="669995B3" w14:textId="77777777" w:rsidR="00DF4B6A" w:rsidRPr="00EF5447" w:rsidRDefault="00DF4B6A" w:rsidP="00DF4B6A">
            <w:pPr>
              <w:pStyle w:val="TAC"/>
              <w:rPr>
                <w:lang w:eastAsia="ja-JP"/>
              </w:rPr>
            </w:pPr>
            <w:r w:rsidRPr="0044563A">
              <w:rPr>
                <w:lang w:eastAsia="zh-CN"/>
              </w:rPr>
              <w:t>DC_66A_n66A</w:t>
            </w:r>
            <w:r w:rsidRPr="0044563A">
              <w:rPr>
                <w:vertAlign w:val="superscript"/>
                <w:lang w:eastAsia="zh-CN"/>
              </w:rPr>
              <w:t>4</w:t>
            </w:r>
          </w:p>
        </w:tc>
      </w:tr>
      <w:tr w:rsidR="00A6261B" w:rsidRPr="00EF5447" w14:paraId="6AFAF07D" w14:textId="77777777" w:rsidTr="00832C1D">
        <w:trPr>
          <w:gridAfter w:val="1"/>
          <w:wAfter w:w="24" w:type="dxa"/>
          <w:trHeight w:val="187"/>
          <w:jc w:val="center"/>
        </w:trPr>
        <w:tc>
          <w:tcPr>
            <w:tcW w:w="3397" w:type="dxa"/>
            <w:shd w:val="clear" w:color="auto" w:fill="auto"/>
            <w:noWrap/>
          </w:tcPr>
          <w:p w14:paraId="0351A7CB" w14:textId="77777777" w:rsidR="00A6261B" w:rsidRDefault="00A6261B" w:rsidP="00A6261B">
            <w:pPr>
              <w:pStyle w:val="TAC"/>
            </w:pPr>
            <w:r w:rsidRPr="005D1F57">
              <w:t>DC_</w:t>
            </w:r>
            <w:r>
              <w:t>5A</w:t>
            </w:r>
            <w:r w:rsidRPr="005D1F57">
              <w:t>-</w:t>
            </w:r>
            <w:r>
              <w:t>30A-66A</w:t>
            </w:r>
            <w:r w:rsidRPr="005D1F57">
              <w:t>_n77</w:t>
            </w:r>
            <w:r>
              <w:t>A</w:t>
            </w:r>
            <w:r>
              <w:rPr>
                <w:bCs/>
                <w:vertAlign w:val="superscript"/>
                <w:lang w:eastAsia="fi-FI"/>
              </w:rPr>
              <w:t>9</w:t>
            </w:r>
          </w:p>
          <w:p w14:paraId="21C91BED" w14:textId="6E9ECC78" w:rsidR="00A6261B" w:rsidRPr="00EF5447" w:rsidRDefault="00A6261B" w:rsidP="00A6261B">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5594E86D" w14:textId="77777777" w:rsidR="00A6261B" w:rsidRDefault="00A6261B" w:rsidP="00A6261B">
            <w:pPr>
              <w:pStyle w:val="TAC"/>
            </w:pPr>
            <w:r w:rsidRPr="005D1F57">
              <w:t>DC_</w:t>
            </w:r>
            <w:r>
              <w:t>5A</w:t>
            </w:r>
            <w:r w:rsidRPr="005D1F57">
              <w:t>_n77A</w:t>
            </w:r>
            <w:r>
              <w:rPr>
                <w:bCs/>
                <w:vertAlign w:val="superscript"/>
                <w:lang w:eastAsia="fi-FI"/>
              </w:rPr>
              <w:t>9</w:t>
            </w:r>
          </w:p>
          <w:p w14:paraId="4CA574F7" w14:textId="77777777" w:rsidR="00A6261B" w:rsidRDefault="00A6261B" w:rsidP="00A6261B">
            <w:pPr>
              <w:pStyle w:val="TAC"/>
            </w:pPr>
            <w:r w:rsidRPr="005D1F57">
              <w:t>DC_</w:t>
            </w:r>
            <w:r>
              <w:t>30A</w:t>
            </w:r>
            <w:r w:rsidRPr="005D1F57">
              <w:t>_n77A</w:t>
            </w:r>
            <w:r>
              <w:rPr>
                <w:bCs/>
                <w:vertAlign w:val="superscript"/>
                <w:lang w:eastAsia="fi-FI"/>
              </w:rPr>
              <w:t>9</w:t>
            </w:r>
          </w:p>
          <w:p w14:paraId="25D4ACEE" w14:textId="0284F9A2" w:rsidR="00A6261B" w:rsidRPr="00EF5447" w:rsidRDefault="00A6261B" w:rsidP="00A6261B">
            <w:pPr>
              <w:pStyle w:val="TAC"/>
              <w:rPr>
                <w:lang w:eastAsia="ja-JP"/>
              </w:rPr>
            </w:pPr>
            <w:r w:rsidRPr="005D1F57">
              <w:t>DC_</w:t>
            </w:r>
            <w:r>
              <w:t>66</w:t>
            </w:r>
            <w:r w:rsidRPr="005D1F57">
              <w:t>A_n77A</w:t>
            </w:r>
            <w:r>
              <w:rPr>
                <w:bCs/>
                <w:vertAlign w:val="superscript"/>
                <w:lang w:eastAsia="fi-FI"/>
              </w:rPr>
              <w:t>9</w:t>
            </w:r>
          </w:p>
        </w:tc>
      </w:tr>
      <w:tr w:rsidR="00DF4B6A" w:rsidRPr="00EF5447" w14:paraId="5452B2F9" w14:textId="77777777" w:rsidTr="00832C1D">
        <w:trPr>
          <w:trHeight w:val="187"/>
          <w:jc w:val="center"/>
        </w:trPr>
        <w:tc>
          <w:tcPr>
            <w:tcW w:w="3397" w:type="dxa"/>
            <w:shd w:val="clear" w:color="auto" w:fill="auto"/>
            <w:noWrap/>
          </w:tcPr>
          <w:p w14:paraId="37E8D6EF" w14:textId="77777777" w:rsidR="00DF4B6A" w:rsidRPr="00EF5447" w:rsidRDefault="00DF4B6A" w:rsidP="00DF4B6A">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7A8A5B79" w14:textId="77777777" w:rsidR="00DF4B6A" w:rsidRPr="00EF5447" w:rsidRDefault="00DF4B6A" w:rsidP="00DF4B6A">
            <w:pPr>
              <w:pStyle w:val="TAC"/>
              <w:rPr>
                <w:lang w:eastAsia="ja-JP"/>
              </w:rPr>
            </w:pPr>
            <w:r w:rsidRPr="00EF5447">
              <w:rPr>
                <w:lang w:eastAsia="ja-JP"/>
              </w:rPr>
              <w:t>DC_5A_n12A</w:t>
            </w:r>
          </w:p>
          <w:p w14:paraId="28E42A31" w14:textId="77777777" w:rsidR="00DF4B6A" w:rsidRPr="00EF5447" w:rsidRDefault="00DF4B6A" w:rsidP="00DF4B6A">
            <w:pPr>
              <w:pStyle w:val="TAC"/>
              <w:rPr>
                <w:lang w:eastAsia="ja-JP"/>
              </w:rPr>
            </w:pPr>
            <w:r w:rsidRPr="00EF5447">
              <w:rPr>
                <w:lang w:eastAsia="ja-JP"/>
              </w:rPr>
              <w:t>DC_48A_n12A</w:t>
            </w:r>
          </w:p>
          <w:p w14:paraId="54336FBE" w14:textId="77777777" w:rsidR="00DF4B6A" w:rsidRPr="00EF5447" w:rsidRDefault="00DF4B6A" w:rsidP="00DF4B6A">
            <w:pPr>
              <w:pStyle w:val="TAC"/>
              <w:rPr>
                <w:lang w:eastAsia="ko-KR"/>
              </w:rPr>
            </w:pPr>
            <w:r w:rsidRPr="0095025E">
              <w:rPr>
                <w:lang w:eastAsia="ja-JP"/>
              </w:rPr>
              <w:t>DC_(n)12AA</w:t>
            </w:r>
            <w:r w:rsidRPr="0095025E">
              <w:rPr>
                <w:vertAlign w:val="superscript"/>
                <w:lang w:eastAsia="ja-JP"/>
              </w:rPr>
              <w:t>4</w:t>
            </w:r>
          </w:p>
        </w:tc>
      </w:tr>
      <w:tr w:rsidR="00DF4B6A" w:rsidRPr="00EF5447" w14:paraId="76CBA23B" w14:textId="77777777" w:rsidTr="00832C1D">
        <w:trPr>
          <w:trHeight w:val="187"/>
          <w:jc w:val="center"/>
        </w:trPr>
        <w:tc>
          <w:tcPr>
            <w:tcW w:w="3397" w:type="dxa"/>
            <w:shd w:val="clear" w:color="auto" w:fill="auto"/>
            <w:noWrap/>
          </w:tcPr>
          <w:p w14:paraId="03A8EA54" w14:textId="77777777" w:rsidR="00DF4B6A" w:rsidRPr="00EF5447" w:rsidRDefault="00DF4B6A" w:rsidP="00DF4B6A">
            <w:pPr>
              <w:pStyle w:val="TAC"/>
              <w:rPr>
                <w:rFonts w:eastAsia="MS Mincho" w:cs="Arial"/>
                <w:szCs w:val="18"/>
              </w:rPr>
            </w:pPr>
            <w:r w:rsidRPr="00EF5447">
              <w:rPr>
                <w:rFonts w:cs="Arial"/>
                <w:lang w:eastAsia="ja-JP"/>
              </w:rPr>
              <w:t>DC_5A-48A-66A_n12A</w:t>
            </w:r>
          </w:p>
        </w:tc>
        <w:tc>
          <w:tcPr>
            <w:tcW w:w="3573" w:type="dxa"/>
            <w:gridSpan w:val="2"/>
          </w:tcPr>
          <w:p w14:paraId="02325343" w14:textId="77777777" w:rsidR="00DF4B6A" w:rsidRPr="00EF5447" w:rsidRDefault="00DF4B6A" w:rsidP="00DF4B6A">
            <w:pPr>
              <w:pStyle w:val="TAC"/>
              <w:rPr>
                <w:rFonts w:cs="Arial"/>
                <w:lang w:eastAsia="ja-JP"/>
              </w:rPr>
            </w:pPr>
            <w:r w:rsidRPr="00EF5447">
              <w:rPr>
                <w:rFonts w:cs="Arial"/>
                <w:lang w:eastAsia="ja-JP"/>
              </w:rPr>
              <w:t>DC_5A_n12A</w:t>
            </w:r>
          </w:p>
          <w:p w14:paraId="5FB0F466" w14:textId="77777777" w:rsidR="00DF4B6A" w:rsidRPr="00EF5447" w:rsidRDefault="00DF4B6A" w:rsidP="00DF4B6A">
            <w:pPr>
              <w:pStyle w:val="TAC"/>
              <w:rPr>
                <w:rFonts w:cs="Arial"/>
                <w:lang w:eastAsia="ja-JP"/>
              </w:rPr>
            </w:pPr>
            <w:r w:rsidRPr="00EF5447">
              <w:rPr>
                <w:rFonts w:cs="Arial"/>
                <w:lang w:eastAsia="ja-JP"/>
              </w:rPr>
              <w:t>DC_48A_n12A</w:t>
            </w:r>
          </w:p>
          <w:p w14:paraId="229CDCB4" w14:textId="77777777" w:rsidR="00DF4B6A" w:rsidRPr="00EF5447" w:rsidRDefault="00DF4B6A" w:rsidP="00DF4B6A">
            <w:pPr>
              <w:pStyle w:val="TAC"/>
              <w:rPr>
                <w:rFonts w:eastAsia="Malgun Gothic" w:cs="Arial"/>
                <w:szCs w:val="18"/>
                <w:lang w:eastAsia="ko-KR"/>
              </w:rPr>
            </w:pPr>
            <w:r w:rsidRPr="00EF5447">
              <w:rPr>
                <w:rFonts w:cs="Arial"/>
                <w:lang w:eastAsia="ja-JP"/>
              </w:rPr>
              <w:t>DC_66A_n12A</w:t>
            </w:r>
          </w:p>
        </w:tc>
      </w:tr>
      <w:tr w:rsidR="00DF4B6A" w:rsidRPr="00EF5447" w14:paraId="6C80E7ED" w14:textId="77777777" w:rsidTr="00832C1D">
        <w:trPr>
          <w:trHeight w:val="187"/>
          <w:jc w:val="center"/>
        </w:trPr>
        <w:tc>
          <w:tcPr>
            <w:tcW w:w="3397" w:type="dxa"/>
            <w:shd w:val="clear" w:color="auto" w:fill="auto"/>
            <w:noWrap/>
          </w:tcPr>
          <w:p w14:paraId="7D1B9E27" w14:textId="77777777" w:rsidR="00DF4B6A" w:rsidRPr="00EF5447" w:rsidRDefault="00DF4B6A" w:rsidP="00DF4B6A">
            <w:pPr>
              <w:pStyle w:val="TAC"/>
              <w:rPr>
                <w:rFonts w:eastAsia="MS Mincho" w:cs="Arial"/>
                <w:szCs w:val="18"/>
              </w:rPr>
            </w:pPr>
            <w:r w:rsidRPr="00EF5447">
              <w:rPr>
                <w:lang w:eastAsia="fi-FI"/>
              </w:rPr>
              <w:t>DC_5A-48A-66A_n71A</w:t>
            </w:r>
          </w:p>
        </w:tc>
        <w:tc>
          <w:tcPr>
            <w:tcW w:w="3573" w:type="dxa"/>
            <w:gridSpan w:val="2"/>
          </w:tcPr>
          <w:p w14:paraId="278F2D97" w14:textId="77777777" w:rsidR="00DF4B6A" w:rsidRPr="00EF5447" w:rsidRDefault="00DF4B6A" w:rsidP="00DF4B6A">
            <w:pPr>
              <w:pStyle w:val="TAC"/>
              <w:rPr>
                <w:lang w:eastAsia="zh-TW"/>
              </w:rPr>
            </w:pPr>
            <w:r w:rsidRPr="00EF5447">
              <w:rPr>
                <w:lang w:eastAsia="fi-FI"/>
              </w:rPr>
              <w:t>DC_5</w:t>
            </w:r>
            <w:r w:rsidRPr="00EF5447">
              <w:rPr>
                <w:rFonts w:eastAsia="MS Mincho" w:cs="Arial"/>
                <w:lang w:eastAsia="ja-JP"/>
              </w:rPr>
              <w:t>A_n71A</w:t>
            </w:r>
          </w:p>
          <w:p w14:paraId="3AD4B13A" w14:textId="77777777" w:rsidR="00DF4B6A" w:rsidRPr="00EF5447" w:rsidRDefault="00DF4B6A" w:rsidP="00DF4B6A">
            <w:pPr>
              <w:pStyle w:val="TAC"/>
              <w:rPr>
                <w:rFonts w:eastAsia="MS Mincho" w:cs="Arial"/>
                <w:lang w:eastAsia="ja-JP"/>
              </w:rPr>
            </w:pPr>
            <w:r w:rsidRPr="00EF5447">
              <w:rPr>
                <w:lang w:eastAsia="fi-FI"/>
              </w:rPr>
              <w:t>DC_</w:t>
            </w:r>
            <w:r w:rsidRPr="00EF5447">
              <w:rPr>
                <w:rFonts w:eastAsia="MS Mincho" w:cs="Arial"/>
                <w:lang w:eastAsia="ja-JP"/>
              </w:rPr>
              <w:t>48A_n71A</w:t>
            </w:r>
          </w:p>
          <w:p w14:paraId="0C9FE0D4" w14:textId="77777777" w:rsidR="00DF4B6A" w:rsidRPr="00EF5447" w:rsidRDefault="00DF4B6A" w:rsidP="00DF4B6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DF4B6A" w:rsidRPr="00D65E7B" w14:paraId="56EE035D" w14:textId="77777777" w:rsidTr="00832C1D">
        <w:trPr>
          <w:trHeight w:val="187"/>
          <w:jc w:val="center"/>
        </w:trPr>
        <w:tc>
          <w:tcPr>
            <w:tcW w:w="3397" w:type="dxa"/>
            <w:shd w:val="clear" w:color="auto" w:fill="auto"/>
            <w:noWrap/>
            <w:vAlign w:val="center"/>
          </w:tcPr>
          <w:p w14:paraId="284E50CE" w14:textId="77777777" w:rsidR="00DF4B6A" w:rsidRDefault="00DF4B6A" w:rsidP="00DF4B6A">
            <w:pPr>
              <w:pStyle w:val="TAC"/>
              <w:rPr>
                <w:rFonts w:cs="Arial"/>
                <w:szCs w:val="18"/>
              </w:rPr>
            </w:pPr>
            <w:r w:rsidRPr="00BE2119">
              <w:rPr>
                <w:rFonts w:cs="Arial"/>
                <w:szCs w:val="18"/>
              </w:rPr>
              <w:t>DC_5A-66A_n2A-n77A</w:t>
            </w:r>
          </w:p>
          <w:p w14:paraId="5F7EC347" w14:textId="77777777" w:rsidR="00DF4B6A" w:rsidRPr="00EF5447" w:rsidRDefault="00DF4B6A" w:rsidP="00DF4B6A">
            <w:pPr>
              <w:pStyle w:val="TAC"/>
              <w:rPr>
                <w:lang w:eastAsia="fi-FI"/>
              </w:rPr>
            </w:pPr>
            <w:r w:rsidRPr="00F21813">
              <w:rPr>
                <w:lang w:eastAsia="fi-FI"/>
              </w:rPr>
              <w:t>DC_5A-66A_n2A-n77C</w:t>
            </w:r>
          </w:p>
        </w:tc>
        <w:tc>
          <w:tcPr>
            <w:tcW w:w="3573" w:type="dxa"/>
            <w:gridSpan w:val="2"/>
            <w:vAlign w:val="center"/>
          </w:tcPr>
          <w:p w14:paraId="1D166FD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00CD0D9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558EC061"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60772C5E" w14:textId="77777777" w:rsidR="00DF4B6A" w:rsidRPr="00D65E7B" w:rsidRDefault="00DF4B6A" w:rsidP="00DF4B6A">
            <w:pPr>
              <w:pStyle w:val="TAC"/>
              <w:rPr>
                <w:rFonts w:cs="Arial"/>
                <w:szCs w:val="18"/>
                <w:lang w:eastAsia="fi-FI"/>
              </w:rPr>
            </w:pPr>
            <w:r w:rsidRPr="00D65E7B">
              <w:rPr>
                <w:rFonts w:cs="Arial"/>
                <w:szCs w:val="18"/>
              </w:rPr>
              <w:t>DC_66A_n77A</w:t>
            </w:r>
          </w:p>
        </w:tc>
      </w:tr>
      <w:tr w:rsidR="00DF4B6A" w:rsidRPr="00D65E7B" w14:paraId="3087D425" w14:textId="77777777" w:rsidTr="00832C1D">
        <w:trPr>
          <w:trHeight w:val="187"/>
          <w:jc w:val="center"/>
        </w:trPr>
        <w:tc>
          <w:tcPr>
            <w:tcW w:w="3397" w:type="dxa"/>
            <w:shd w:val="clear" w:color="auto" w:fill="auto"/>
            <w:noWrap/>
            <w:vAlign w:val="center"/>
          </w:tcPr>
          <w:p w14:paraId="0403F23C" w14:textId="77777777" w:rsidR="00DF4B6A" w:rsidRPr="00EF5447" w:rsidRDefault="00DF4B6A" w:rsidP="00DF4B6A">
            <w:pPr>
              <w:pStyle w:val="TAC"/>
              <w:rPr>
                <w:lang w:eastAsia="fi-FI"/>
              </w:rPr>
            </w:pPr>
            <w:r w:rsidRPr="00BE2119">
              <w:rPr>
                <w:rFonts w:eastAsia="Malgun Gothic" w:cs="Arial"/>
                <w:szCs w:val="18"/>
              </w:rPr>
              <w:t>DC_5A-66A-66A_n2A-n77A</w:t>
            </w:r>
          </w:p>
        </w:tc>
        <w:tc>
          <w:tcPr>
            <w:tcW w:w="3573" w:type="dxa"/>
            <w:gridSpan w:val="2"/>
            <w:vAlign w:val="center"/>
          </w:tcPr>
          <w:p w14:paraId="2670AD68"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4BB93ECE"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1CAB3E61"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7084C509" w14:textId="77777777" w:rsidR="00DF4B6A" w:rsidRPr="00D65E7B" w:rsidRDefault="00DF4B6A" w:rsidP="00DF4B6A">
            <w:pPr>
              <w:pStyle w:val="TAC"/>
              <w:rPr>
                <w:rFonts w:cs="Arial"/>
                <w:szCs w:val="18"/>
                <w:lang w:eastAsia="fi-FI"/>
              </w:rPr>
            </w:pPr>
            <w:r w:rsidRPr="00D65E7B">
              <w:rPr>
                <w:rFonts w:cs="Arial"/>
                <w:szCs w:val="18"/>
              </w:rPr>
              <w:t>DC_66A_n77A</w:t>
            </w:r>
          </w:p>
        </w:tc>
      </w:tr>
      <w:tr w:rsidR="00DF4B6A" w:rsidRPr="00D65E7B" w14:paraId="16BC92AF" w14:textId="77777777" w:rsidTr="00832C1D">
        <w:trPr>
          <w:trHeight w:val="187"/>
          <w:jc w:val="center"/>
        </w:trPr>
        <w:tc>
          <w:tcPr>
            <w:tcW w:w="3397" w:type="dxa"/>
            <w:shd w:val="clear" w:color="auto" w:fill="auto"/>
            <w:noWrap/>
            <w:vAlign w:val="center"/>
          </w:tcPr>
          <w:p w14:paraId="65E25C3E" w14:textId="77777777" w:rsidR="00DF4B6A" w:rsidRDefault="00DF4B6A" w:rsidP="00DF4B6A">
            <w:pPr>
              <w:pStyle w:val="TAC"/>
              <w:rPr>
                <w:rFonts w:cs="Arial"/>
                <w:szCs w:val="18"/>
              </w:rPr>
            </w:pPr>
            <w:r w:rsidRPr="002A7D6D">
              <w:rPr>
                <w:rFonts w:cs="Arial"/>
                <w:szCs w:val="18"/>
              </w:rPr>
              <w:t>DC_5A-66A_n5A-n77A</w:t>
            </w:r>
          </w:p>
          <w:p w14:paraId="37F99755" w14:textId="77777777" w:rsidR="00DF4B6A" w:rsidRPr="00BE2119" w:rsidRDefault="00DF4B6A" w:rsidP="00DF4B6A">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7D2F656D"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1E5306BA"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235D86C"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DF4B6A" w:rsidRPr="00D65E7B" w14:paraId="69B48158" w14:textId="77777777" w:rsidTr="00832C1D">
        <w:trPr>
          <w:trHeight w:val="187"/>
          <w:jc w:val="center"/>
        </w:trPr>
        <w:tc>
          <w:tcPr>
            <w:tcW w:w="3397" w:type="dxa"/>
            <w:shd w:val="clear" w:color="auto" w:fill="auto"/>
            <w:noWrap/>
            <w:vAlign w:val="center"/>
          </w:tcPr>
          <w:p w14:paraId="5B540955" w14:textId="77777777" w:rsidR="00DF4B6A" w:rsidRPr="00BE2119" w:rsidRDefault="00DF4B6A" w:rsidP="00DF4B6A">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41F6DFD7"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6F60C67"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1846A85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DF4B6A" w:rsidRPr="0099642B" w14:paraId="1A9B920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3D666" w14:textId="77777777" w:rsidR="00DF4B6A" w:rsidRDefault="00DF4B6A" w:rsidP="00DF4B6A">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55C4F1D4" w14:textId="77777777" w:rsidR="00DF4B6A" w:rsidRDefault="00DF4B6A" w:rsidP="00DF4B6A">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678145B5" w14:textId="7F7E25A2" w:rsidR="00DF4B6A" w:rsidRPr="0099642B" w:rsidRDefault="00DF4B6A" w:rsidP="00DF4B6A">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655C2245" w14:textId="54D655F9" w:rsidR="00DF4B6A" w:rsidRPr="0099642B" w:rsidRDefault="00DF4B6A" w:rsidP="00DF4B6A">
            <w:pPr>
              <w:pStyle w:val="TAC"/>
              <w:rPr>
                <w:lang w:eastAsia="fi-FI"/>
              </w:rPr>
            </w:pPr>
            <w:r>
              <w:rPr>
                <w:rFonts w:cs="Arial"/>
                <w:color w:val="000000"/>
                <w:szCs w:val="18"/>
              </w:rPr>
              <w:t>DC_5A_n77A</w:t>
            </w:r>
            <w:r>
              <w:rPr>
                <w:rFonts w:cs="Arial"/>
                <w:color w:val="000000"/>
                <w:szCs w:val="18"/>
              </w:rPr>
              <w:br/>
              <w:t>DC_66A_n77A</w:t>
            </w:r>
          </w:p>
        </w:tc>
      </w:tr>
      <w:tr w:rsidR="004D5036" w:rsidRPr="0099642B" w14:paraId="74E3FA28" w14:textId="77777777" w:rsidTr="00832C1D">
        <w:trPr>
          <w:gridAfter w:val="1"/>
          <w:wAfter w:w="24" w:type="dxa"/>
          <w:trHeight w:val="187"/>
          <w:jc w:val="center"/>
        </w:trPr>
        <w:tc>
          <w:tcPr>
            <w:tcW w:w="3397" w:type="dxa"/>
            <w:shd w:val="clear" w:color="auto" w:fill="auto"/>
            <w:noWrap/>
            <w:vAlign w:val="center"/>
          </w:tcPr>
          <w:p w14:paraId="38663722" w14:textId="77777777" w:rsidR="004D5036" w:rsidRDefault="004D5036" w:rsidP="004D5036">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445DF56F" w14:textId="77777777" w:rsidR="004D5036" w:rsidRDefault="004D5036" w:rsidP="004D5036">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26BB30A5" w14:textId="639D743F" w:rsidR="004D5036" w:rsidRPr="0099642B" w:rsidRDefault="004D5036" w:rsidP="004D5036">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7645F564" w14:textId="437E9BDD" w:rsidR="004D5036" w:rsidRPr="0099642B" w:rsidRDefault="004D5036" w:rsidP="004D5036">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DF4B6A" w:rsidRPr="0099642B" w14:paraId="5BF109C8" w14:textId="77777777" w:rsidTr="005B2A6A">
        <w:trPr>
          <w:gridAfter w:val="1"/>
          <w:wAfter w:w="24" w:type="dxa"/>
          <w:trHeight w:val="187"/>
          <w:jc w:val="center"/>
        </w:trPr>
        <w:tc>
          <w:tcPr>
            <w:tcW w:w="3397" w:type="dxa"/>
            <w:shd w:val="clear" w:color="auto" w:fill="auto"/>
            <w:noWrap/>
          </w:tcPr>
          <w:p w14:paraId="6900C20C" w14:textId="77777777" w:rsidR="00DF4B6A" w:rsidRPr="008C1703" w:rsidRDefault="00DF4B6A" w:rsidP="00DF4B6A">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5D212764" w14:textId="77777777" w:rsidR="00DF4B6A" w:rsidRPr="00E3520C" w:rsidRDefault="00DF4B6A" w:rsidP="00DF4B6A">
            <w:pPr>
              <w:pStyle w:val="TAC"/>
              <w:rPr>
                <w:rFonts w:cs="Arial"/>
                <w:color w:val="000000"/>
                <w:szCs w:val="18"/>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99642B" w14:paraId="347FAC0E" w14:textId="77777777" w:rsidTr="00832C1D">
        <w:trPr>
          <w:gridAfter w:val="1"/>
          <w:wAfter w:w="24" w:type="dxa"/>
          <w:trHeight w:val="187"/>
          <w:jc w:val="center"/>
        </w:trPr>
        <w:tc>
          <w:tcPr>
            <w:tcW w:w="3397" w:type="dxa"/>
            <w:shd w:val="clear" w:color="auto" w:fill="auto"/>
            <w:noWrap/>
          </w:tcPr>
          <w:p w14:paraId="4911316C" w14:textId="77777777" w:rsidR="00DF4B6A" w:rsidRPr="0099642B" w:rsidRDefault="00DF4B6A" w:rsidP="00DF4B6A">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3A1C810" w14:textId="77777777" w:rsidR="00DF4B6A" w:rsidRPr="0099642B" w:rsidRDefault="00DF4B6A" w:rsidP="00DF4B6A">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6084E0C2" w14:textId="77777777" w:rsidR="00DF4B6A" w:rsidRPr="0099642B" w:rsidRDefault="00DF4B6A" w:rsidP="00DF4B6A">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64AF4F3C" w14:textId="77777777" w:rsidR="00DF4B6A" w:rsidRPr="0099642B" w:rsidRDefault="00DF4B6A" w:rsidP="00DF4B6A">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DF4B6A" w:rsidRPr="00EF5447" w14:paraId="613751EB" w14:textId="77777777" w:rsidTr="00832C1D">
        <w:trPr>
          <w:trHeight w:val="187"/>
          <w:jc w:val="center"/>
        </w:trPr>
        <w:tc>
          <w:tcPr>
            <w:tcW w:w="3397" w:type="dxa"/>
            <w:shd w:val="clear" w:color="auto" w:fill="auto"/>
            <w:noWrap/>
          </w:tcPr>
          <w:p w14:paraId="20F86736" w14:textId="77777777" w:rsidR="00DF4B6A" w:rsidRPr="00EF5447" w:rsidRDefault="00DF4B6A" w:rsidP="00DF4B6A">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749C3916" w14:textId="77777777" w:rsidR="00DF4B6A" w:rsidRPr="00EF5447" w:rsidRDefault="00DF4B6A" w:rsidP="00DF4B6A">
            <w:pPr>
              <w:pStyle w:val="TAC"/>
              <w:rPr>
                <w:lang w:eastAsia="ja-JP"/>
              </w:rPr>
            </w:pPr>
            <w:r w:rsidRPr="00EF5447">
              <w:rPr>
                <w:lang w:eastAsia="ja-JP"/>
              </w:rPr>
              <w:t>DC_5A_n12A</w:t>
            </w:r>
          </w:p>
          <w:p w14:paraId="28470338" w14:textId="77777777" w:rsidR="00DF4B6A" w:rsidRPr="00EF5447" w:rsidRDefault="00DF4B6A" w:rsidP="00DF4B6A">
            <w:pPr>
              <w:pStyle w:val="TAC"/>
              <w:rPr>
                <w:lang w:eastAsia="ja-JP"/>
              </w:rPr>
            </w:pPr>
            <w:r w:rsidRPr="00EF5447">
              <w:rPr>
                <w:lang w:eastAsia="ja-JP"/>
              </w:rPr>
              <w:t>DC_66A_n12A</w:t>
            </w:r>
          </w:p>
          <w:p w14:paraId="4753497E" w14:textId="77777777" w:rsidR="00DF4B6A" w:rsidRPr="00EF5447" w:rsidRDefault="00DF4B6A" w:rsidP="00DF4B6A">
            <w:pPr>
              <w:pStyle w:val="TAC"/>
              <w:rPr>
                <w:lang w:eastAsia="fi-FI"/>
              </w:rPr>
            </w:pPr>
            <w:r w:rsidRPr="0095025E">
              <w:rPr>
                <w:lang w:eastAsia="ja-JP"/>
              </w:rPr>
              <w:t>DC_(n)12AA</w:t>
            </w:r>
            <w:r w:rsidRPr="0095025E">
              <w:rPr>
                <w:vertAlign w:val="superscript"/>
                <w:lang w:eastAsia="ja-JP"/>
              </w:rPr>
              <w:t>4</w:t>
            </w:r>
          </w:p>
        </w:tc>
      </w:tr>
      <w:tr w:rsidR="004D5036" w:rsidRPr="00EF5447" w14:paraId="4C080B00" w14:textId="77777777" w:rsidTr="00832C1D">
        <w:trPr>
          <w:trHeight w:val="187"/>
          <w:jc w:val="center"/>
        </w:trPr>
        <w:tc>
          <w:tcPr>
            <w:tcW w:w="3397" w:type="dxa"/>
            <w:shd w:val="clear" w:color="auto" w:fill="auto"/>
            <w:noWrap/>
            <w:vAlign w:val="center"/>
          </w:tcPr>
          <w:p w14:paraId="0CEDC92E" w14:textId="77777777" w:rsidR="004D5036" w:rsidRPr="00233A5B" w:rsidRDefault="004D5036" w:rsidP="004D5036">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3C96BDE3" w14:textId="194BAD86" w:rsidR="004D5036" w:rsidRPr="00EF5447" w:rsidRDefault="004D5036" w:rsidP="004D5036">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240593BA" w14:textId="77777777" w:rsidR="004D5036" w:rsidRPr="005A624C" w:rsidRDefault="004D5036"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50119BF" w14:textId="77777777" w:rsidR="004D5036" w:rsidRPr="005A624C" w:rsidRDefault="004D5036"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0CF271E5" w14:textId="16455954" w:rsidR="004D5036" w:rsidRPr="00EF5447" w:rsidRDefault="004D5036" w:rsidP="004D5036">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DF4B6A" w:rsidRPr="00EF5447" w14:paraId="43A91613" w14:textId="77777777" w:rsidTr="00832C1D">
        <w:trPr>
          <w:trHeight w:val="187"/>
          <w:jc w:val="center"/>
        </w:trPr>
        <w:tc>
          <w:tcPr>
            <w:tcW w:w="3397" w:type="dxa"/>
            <w:shd w:val="clear" w:color="auto" w:fill="auto"/>
            <w:noWrap/>
            <w:vAlign w:val="center"/>
          </w:tcPr>
          <w:p w14:paraId="7B0FDCAF" w14:textId="2AA5F7E1" w:rsidR="00DF4B6A" w:rsidRPr="00FA18B6" w:rsidRDefault="00DF4B6A" w:rsidP="00DF4B6A">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3C2343D0" w14:textId="77777777" w:rsidR="00DF4B6A" w:rsidRDefault="00DF4B6A" w:rsidP="00DF4B6A">
            <w:pPr>
              <w:pStyle w:val="TAC"/>
            </w:pPr>
            <w:r>
              <w:t>DC_</w:t>
            </w:r>
            <w:r>
              <w:rPr>
                <w:rFonts w:hint="eastAsia"/>
                <w:lang w:eastAsia="zh-TW"/>
              </w:rPr>
              <w:t>7</w:t>
            </w:r>
            <w:r>
              <w:t>A_n1A</w:t>
            </w:r>
          </w:p>
          <w:p w14:paraId="2FED4A92" w14:textId="77777777" w:rsidR="00DF4B6A" w:rsidRDefault="00DF4B6A" w:rsidP="00DF4B6A">
            <w:pPr>
              <w:pStyle w:val="TAC"/>
            </w:pPr>
            <w:r>
              <w:t>DC_</w:t>
            </w:r>
            <w:r>
              <w:rPr>
                <w:rFonts w:hint="eastAsia"/>
                <w:lang w:eastAsia="zh-TW"/>
              </w:rPr>
              <w:t>7</w:t>
            </w:r>
            <w:r>
              <w:t>A_n8A</w:t>
            </w:r>
          </w:p>
          <w:p w14:paraId="2A92252E" w14:textId="3D528BDF" w:rsidR="00DF4B6A" w:rsidRPr="00462857" w:rsidRDefault="00DF4B6A" w:rsidP="00DF4B6A">
            <w:pPr>
              <w:pStyle w:val="TAC"/>
              <w:rPr>
                <w:rFonts w:cs="Arial"/>
                <w:lang w:eastAsia="ja-JP"/>
              </w:rPr>
            </w:pPr>
            <w:r>
              <w:t>DC_</w:t>
            </w:r>
            <w:r>
              <w:rPr>
                <w:rFonts w:hint="eastAsia"/>
                <w:lang w:eastAsia="zh-TW"/>
              </w:rPr>
              <w:t>7</w:t>
            </w:r>
            <w:r>
              <w:t>A_n7</w:t>
            </w:r>
            <w:r>
              <w:rPr>
                <w:rFonts w:hint="eastAsia"/>
                <w:lang w:eastAsia="zh-TW"/>
              </w:rPr>
              <w:t>8</w:t>
            </w:r>
            <w:r>
              <w:t>A</w:t>
            </w:r>
          </w:p>
        </w:tc>
      </w:tr>
      <w:tr w:rsidR="00DF4B6A" w:rsidRPr="00EF5447" w14:paraId="66D4F5CD" w14:textId="77777777" w:rsidTr="00832C1D">
        <w:trPr>
          <w:trHeight w:val="187"/>
          <w:jc w:val="center"/>
        </w:trPr>
        <w:tc>
          <w:tcPr>
            <w:tcW w:w="3397" w:type="dxa"/>
            <w:shd w:val="clear" w:color="auto" w:fill="auto"/>
            <w:noWrap/>
            <w:vAlign w:val="center"/>
          </w:tcPr>
          <w:p w14:paraId="63FC505D" w14:textId="22CCB2C5" w:rsidR="00DF4B6A" w:rsidRPr="00FA18B6" w:rsidRDefault="00DF4B6A" w:rsidP="00DF4B6A">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21F2F15B" w14:textId="77777777" w:rsidR="00DF4B6A" w:rsidRDefault="00DF4B6A" w:rsidP="00DF4B6A">
            <w:pPr>
              <w:pStyle w:val="TAC"/>
            </w:pPr>
            <w:r>
              <w:t>DC_</w:t>
            </w:r>
            <w:r>
              <w:rPr>
                <w:rFonts w:hint="eastAsia"/>
                <w:lang w:eastAsia="zh-TW"/>
              </w:rPr>
              <w:t>7</w:t>
            </w:r>
            <w:r>
              <w:t>A_n1A</w:t>
            </w:r>
          </w:p>
          <w:p w14:paraId="0021F5F9" w14:textId="77777777" w:rsidR="00DF4B6A" w:rsidRDefault="00DF4B6A" w:rsidP="00DF4B6A">
            <w:pPr>
              <w:pStyle w:val="TAC"/>
            </w:pPr>
            <w:r>
              <w:t>DC_</w:t>
            </w:r>
            <w:r>
              <w:rPr>
                <w:rFonts w:hint="eastAsia"/>
                <w:lang w:eastAsia="zh-TW"/>
              </w:rPr>
              <w:t>7</w:t>
            </w:r>
            <w:r>
              <w:t>A_n8A</w:t>
            </w:r>
          </w:p>
          <w:p w14:paraId="61A3DFFE" w14:textId="31E5F0A1" w:rsidR="00DF4B6A" w:rsidRPr="00462857" w:rsidRDefault="00DF4B6A" w:rsidP="00DF4B6A">
            <w:pPr>
              <w:pStyle w:val="TAC"/>
              <w:rPr>
                <w:rFonts w:cs="Arial"/>
                <w:lang w:eastAsia="ja-JP"/>
              </w:rPr>
            </w:pPr>
            <w:r>
              <w:t>DC_</w:t>
            </w:r>
            <w:r>
              <w:rPr>
                <w:rFonts w:hint="eastAsia"/>
                <w:lang w:eastAsia="zh-TW"/>
              </w:rPr>
              <w:t>7</w:t>
            </w:r>
            <w:r>
              <w:t>A_n7</w:t>
            </w:r>
            <w:r>
              <w:rPr>
                <w:rFonts w:hint="eastAsia"/>
                <w:lang w:eastAsia="zh-TW"/>
              </w:rPr>
              <w:t>8</w:t>
            </w:r>
            <w:r>
              <w:t>A</w:t>
            </w:r>
          </w:p>
        </w:tc>
      </w:tr>
      <w:tr w:rsidR="00DF4B6A" w:rsidRPr="00EF5447" w14:paraId="4E97E433" w14:textId="77777777" w:rsidTr="00832C1D">
        <w:trPr>
          <w:trHeight w:val="187"/>
          <w:jc w:val="center"/>
        </w:trPr>
        <w:tc>
          <w:tcPr>
            <w:tcW w:w="3397" w:type="dxa"/>
            <w:shd w:val="clear" w:color="auto" w:fill="auto"/>
            <w:noWrap/>
            <w:vAlign w:val="center"/>
          </w:tcPr>
          <w:p w14:paraId="6B9ACA4D" w14:textId="77777777" w:rsidR="00DF4B6A" w:rsidRPr="00EF5447" w:rsidRDefault="00DF4B6A" w:rsidP="00DF4B6A">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2C4FDADE" w14:textId="77777777" w:rsidR="00DF4B6A" w:rsidRPr="00462857" w:rsidRDefault="00DF4B6A"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0E8C49E6" w14:textId="77777777" w:rsidR="00DF4B6A" w:rsidRPr="00462857" w:rsidRDefault="00DF4B6A" w:rsidP="00DF4B6A">
            <w:pPr>
              <w:pStyle w:val="TAC"/>
              <w:rPr>
                <w:rFonts w:cs="Arial"/>
                <w:lang w:eastAsia="ja-JP"/>
              </w:rPr>
            </w:pPr>
            <w:r w:rsidRPr="00462857">
              <w:rPr>
                <w:rFonts w:cs="Arial"/>
                <w:lang w:eastAsia="ja-JP"/>
              </w:rPr>
              <w:t>DC_8A_n1A</w:t>
            </w:r>
          </w:p>
          <w:p w14:paraId="36FBA877" w14:textId="77777777" w:rsidR="00DF4B6A" w:rsidRPr="00462857" w:rsidRDefault="00DF4B6A"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6F7AA1A3" w14:textId="77777777" w:rsidR="00DF4B6A" w:rsidRPr="00EF5447" w:rsidRDefault="00DF4B6A" w:rsidP="00DF4B6A">
            <w:pPr>
              <w:pStyle w:val="TAC"/>
              <w:rPr>
                <w:lang w:eastAsia="ja-JP"/>
              </w:rPr>
            </w:pPr>
            <w:r w:rsidRPr="00462857">
              <w:rPr>
                <w:rFonts w:cs="Arial"/>
                <w:lang w:eastAsia="ja-JP"/>
              </w:rPr>
              <w:t>DC_8A_n40A</w:t>
            </w:r>
          </w:p>
        </w:tc>
      </w:tr>
      <w:tr w:rsidR="00DF4B6A" w:rsidRPr="00EF5447" w14:paraId="5B42F9C4" w14:textId="77777777" w:rsidTr="00832C1D">
        <w:trPr>
          <w:trHeight w:val="187"/>
          <w:jc w:val="center"/>
        </w:trPr>
        <w:tc>
          <w:tcPr>
            <w:tcW w:w="3397" w:type="dxa"/>
            <w:shd w:val="clear" w:color="auto" w:fill="auto"/>
            <w:noWrap/>
          </w:tcPr>
          <w:p w14:paraId="341A4747" w14:textId="77777777" w:rsidR="00DF4B6A" w:rsidRPr="00EF5447" w:rsidRDefault="00DF4B6A" w:rsidP="00DF4B6A">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F2D44F5"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DC_7A_n1A</w:t>
            </w:r>
          </w:p>
          <w:p w14:paraId="36BB66DC"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DC_7A_n78A</w:t>
            </w:r>
          </w:p>
          <w:p w14:paraId="4E65E980"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DC_8A_n1A</w:t>
            </w:r>
          </w:p>
          <w:p w14:paraId="36BBBCB3" w14:textId="77777777" w:rsidR="00DF4B6A" w:rsidRPr="00EF5447" w:rsidRDefault="00DF4B6A" w:rsidP="00DF4B6A">
            <w:pPr>
              <w:pStyle w:val="TAC"/>
              <w:rPr>
                <w:rFonts w:eastAsia="Malgun Gothic"/>
                <w:lang w:eastAsia="ko-KR"/>
              </w:rPr>
            </w:pPr>
            <w:r w:rsidRPr="00EF5447">
              <w:rPr>
                <w:rFonts w:eastAsia="Malgun Gothic" w:cs="Arial"/>
                <w:szCs w:val="18"/>
                <w:lang w:eastAsia="ko-KR"/>
              </w:rPr>
              <w:t>DC_8A_n78A</w:t>
            </w:r>
          </w:p>
        </w:tc>
      </w:tr>
      <w:tr w:rsidR="00DF4B6A" w14:paraId="77E0B7C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4ACC5" w14:textId="77777777" w:rsidR="00DF4B6A" w:rsidRDefault="00DF4B6A" w:rsidP="00DF4B6A">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14CFDE"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DC_7A_n1A</w:t>
            </w:r>
          </w:p>
          <w:p w14:paraId="1F774A5F"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DC_7A_n78A</w:t>
            </w:r>
          </w:p>
          <w:p w14:paraId="3E6CE65E"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DC_8A_n1A</w:t>
            </w:r>
          </w:p>
          <w:p w14:paraId="72CE8567" w14:textId="77777777" w:rsidR="00DF4B6A" w:rsidRDefault="00DF4B6A" w:rsidP="00DF4B6A">
            <w:pPr>
              <w:pStyle w:val="TAC"/>
              <w:rPr>
                <w:rFonts w:eastAsia="Malgun Gothic" w:cs="Arial"/>
                <w:szCs w:val="18"/>
                <w:lang w:val="fr-FR" w:eastAsia="ko-KR"/>
              </w:rPr>
            </w:pPr>
            <w:r>
              <w:rPr>
                <w:rFonts w:eastAsia="Malgun Gothic" w:cs="Arial"/>
                <w:szCs w:val="18"/>
                <w:lang w:val="fr-FR" w:eastAsia="ko-KR"/>
              </w:rPr>
              <w:t>DC_8A_n78A</w:t>
            </w:r>
          </w:p>
        </w:tc>
      </w:tr>
      <w:tr w:rsidR="00DF4B6A" w:rsidRPr="00EF5447" w14:paraId="5F31D51C" w14:textId="77777777" w:rsidTr="00832C1D">
        <w:trPr>
          <w:trHeight w:val="187"/>
          <w:jc w:val="center"/>
        </w:trPr>
        <w:tc>
          <w:tcPr>
            <w:tcW w:w="3397" w:type="dxa"/>
            <w:shd w:val="clear" w:color="auto" w:fill="auto"/>
            <w:noWrap/>
          </w:tcPr>
          <w:p w14:paraId="02F734C6" w14:textId="77777777" w:rsidR="00DF4B6A" w:rsidRPr="00EF5447" w:rsidRDefault="00DF4B6A" w:rsidP="00DF4B6A">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60B03D8F" w14:textId="77777777" w:rsidR="00DF4B6A" w:rsidRPr="00940479" w:rsidRDefault="00DF4B6A" w:rsidP="00DF4B6A">
            <w:pPr>
              <w:pStyle w:val="TAC"/>
            </w:pPr>
            <w:r>
              <w:t>DC_7A_n1</w:t>
            </w:r>
            <w:r w:rsidRPr="00940479">
              <w:t>A</w:t>
            </w:r>
          </w:p>
          <w:p w14:paraId="6436888A" w14:textId="77777777" w:rsidR="00DF4B6A" w:rsidRDefault="00DF4B6A" w:rsidP="00DF4B6A">
            <w:pPr>
              <w:pStyle w:val="TAC"/>
            </w:pPr>
            <w:r>
              <w:t>DC_8A_n1</w:t>
            </w:r>
            <w:r w:rsidRPr="00940479">
              <w:t>A</w:t>
            </w:r>
          </w:p>
          <w:p w14:paraId="1B211510" w14:textId="77777777" w:rsidR="00DF4B6A" w:rsidRPr="00EF5447" w:rsidRDefault="00DF4B6A" w:rsidP="00DF4B6A">
            <w:pPr>
              <w:pStyle w:val="TAC"/>
              <w:rPr>
                <w:rFonts w:eastAsia="Malgun Gothic" w:cs="Arial"/>
                <w:szCs w:val="18"/>
                <w:lang w:eastAsia="ko-KR"/>
              </w:rPr>
            </w:pPr>
            <w:r>
              <w:t>DC_20A_n1</w:t>
            </w:r>
            <w:r w:rsidRPr="00940479">
              <w:t>A</w:t>
            </w:r>
          </w:p>
        </w:tc>
      </w:tr>
      <w:tr w:rsidR="00DF4B6A" w14:paraId="2A8713C3" w14:textId="77777777" w:rsidTr="00832C1D">
        <w:trPr>
          <w:trHeight w:val="187"/>
          <w:jc w:val="center"/>
        </w:trPr>
        <w:tc>
          <w:tcPr>
            <w:tcW w:w="3397" w:type="dxa"/>
            <w:shd w:val="clear" w:color="auto" w:fill="auto"/>
            <w:noWrap/>
          </w:tcPr>
          <w:p w14:paraId="15C98C42" w14:textId="77777777" w:rsidR="00DF4B6A" w:rsidRDefault="00DF4B6A" w:rsidP="00DF4B6A">
            <w:pPr>
              <w:pStyle w:val="TAC"/>
            </w:pPr>
            <w:r>
              <w:t>DC_7A-8A-20A</w:t>
            </w:r>
            <w:r w:rsidRPr="00940479">
              <w:t>_n</w:t>
            </w:r>
            <w:r>
              <w:rPr>
                <w:lang w:val="fi-FI"/>
              </w:rPr>
              <w:t>3</w:t>
            </w:r>
            <w:r w:rsidRPr="00940479">
              <w:rPr>
                <w:lang w:val="fi-FI"/>
              </w:rPr>
              <w:t>A</w:t>
            </w:r>
          </w:p>
        </w:tc>
        <w:tc>
          <w:tcPr>
            <w:tcW w:w="3573" w:type="dxa"/>
            <w:gridSpan w:val="2"/>
          </w:tcPr>
          <w:p w14:paraId="701687D5" w14:textId="77777777" w:rsidR="00DF4B6A" w:rsidRPr="00940479" w:rsidRDefault="00DF4B6A" w:rsidP="00DF4B6A">
            <w:pPr>
              <w:pStyle w:val="TAC"/>
            </w:pPr>
            <w:r>
              <w:t>DC_7A_n3</w:t>
            </w:r>
            <w:r w:rsidRPr="00940479">
              <w:t>A</w:t>
            </w:r>
          </w:p>
          <w:p w14:paraId="2B65D7A3" w14:textId="77777777" w:rsidR="00DF4B6A" w:rsidRDefault="00DF4B6A" w:rsidP="00DF4B6A">
            <w:pPr>
              <w:pStyle w:val="TAC"/>
            </w:pPr>
            <w:r>
              <w:t>DC_8A_n3</w:t>
            </w:r>
            <w:r w:rsidRPr="00940479">
              <w:t>A</w:t>
            </w:r>
          </w:p>
          <w:p w14:paraId="7D0E595C" w14:textId="77777777" w:rsidR="00DF4B6A" w:rsidRDefault="00DF4B6A" w:rsidP="00DF4B6A">
            <w:pPr>
              <w:pStyle w:val="TAC"/>
            </w:pPr>
            <w:r>
              <w:t>DC_20A_n3</w:t>
            </w:r>
            <w:r w:rsidRPr="00940479">
              <w:t>A</w:t>
            </w:r>
          </w:p>
        </w:tc>
      </w:tr>
      <w:tr w:rsidR="00DF4B6A" w:rsidRPr="00EF5447" w14:paraId="1F75534D" w14:textId="77777777" w:rsidTr="00832C1D">
        <w:trPr>
          <w:trHeight w:val="187"/>
          <w:jc w:val="center"/>
        </w:trPr>
        <w:tc>
          <w:tcPr>
            <w:tcW w:w="3397" w:type="dxa"/>
            <w:shd w:val="clear" w:color="auto" w:fill="auto"/>
            <w:noWrap/>
          </w:tcPr>
          <w:p w14:paraId="1B0DE4B4" w14:textId="77777777" w:rsidR="00DF4B6A" w:rsidRPr="00EF5447" w:rsidRDefault="00DF4B6A" w:rsidP="00DF4B6A">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7F0B7E17" w14:textId="77777777" w:rsidR="00DF4B6A" w:rsidRPr="00940479" w:rsidRDefault="00DF4B6A" w:rsidP="00DF4B6A">
            <w:pPr>
              <w:pStyle w:val="TAC"/>
            </w:pPr>
            <w:r>
              <w:t>DC_7A_n1</w:t>
            </w:r>
            <w:r w:rsidRPr="00940479">
              <w:t>A</w:t>
            </w:r>
          </w:p>
          <w:p w14:paraId="76F13B1A" w14:textId="77777777" w:rsidR="00DF4B6A" w:rsidRPr="00EF5447" w:rsidRDefault="00DF4B6A" w:rsidP="00DF4B6A">
            <w:pPr>
              <w:pStyle w:val="TAC"/>
              <w:rPr>
                <w:rFonts w:eastAsia="Malgun Gothic" w:cs="Arial"/>
                <w:szCs w:val="18"/>
                <w:lang w:eastAsia="ko-KR"/>
              </w:rPr>
            </w:pPr>
            <w:r>
              <w:t>DC_8A_n1</w:t>
            </w:r>
            <w:r w:rsidRPr="00940479">
              <w:t>A</w:t>
            </w:r>
          </w:p>
        </w:tc>
      </w:tr>
      <w:tr w:rsidR="00C46783" w:rsidRPr="00EF5447" w14:paraId="316A3359" w14:textId="77777777" w:rsidTr="00832C1D">
        <w:trPr>
          <w:trHeight w:val="187"/>
          <w:jc w:val="center"/>
        </w:trPr>
        <w:tc>
          <w:tcPr>
            <w:tcW w:w="3397" w:type="dxa"/>
            <w:shd w:val="clear" w:color="auto" w:fill="auto"/>
            <w:noWrap/>
          </w:tcPr>
          <w:p w14:paraId="3B0C0797" w14:textId="6316F1D7" w:rsidR="00C46783" w:rsidRDefault="00C46783" w:rsidP="00C46783">
            <w:pPr>
              <w:pStyle w:val="TAC"/>
              <w:rPr>
                <w:lang w:eastAsia="zh-TW"/>
              </w:rPr>
            </w:pPr>
            <w:r>
              <w:t>DC_7A-8A-32A</w:t>
            </w:r>
            <w:r w:rsidRPr="00940479">
              <w:t>_n</w:t>
            </w:r>
            <w:r>
              <w:t>78</w:t>
            </w:r>
            <w:r w:rsidRPr="00940479">
              <w:rPr>
                <w:lang w:val="fi-FI"/>
              </w:rPr>
              <w:t>A</w:t>
            </w:r>
          </w:p>
        </w:tc>
        <w:tc>
          <w:tcPr>
            <w:tcW w:w="3573" w:type="dxa"/>
            <w:gridSpan w:val="2"/>
          </w:tcPr>
          <w:p w14:paraId="0248A265" w14:textId="77777777" w:rsidR="00C46783" w:rsidRDefault="00C46783" w:rsidP="00C46783">
            <w:pPr>
              <w:pStyle w:val="TAC"/>
            </w:pPr>
            <w:r>
              <w:t>DC_7A_n78</w:t>
            </w:r>
            <w:r w:rsidRPr="00940479">
              <w:t>A</w:t>
            </w:r>
          </w:p>
          <w:p w14:paraId="578C035F" w14:textId="378AB5A3" w:rsidR="00C46783" w:rsidRPr="00AB5052" w:rsidRDefault="00C46783" w:rsidP="00C46783">
            <w:pPr>
              <w:pStyle w:val="TAC"/>
              <w:rPr>
                <w:rFonts w:cs="Arial"/>
                <w:szCs w:val="18"/>
              </w:rPr>
            </w:pPr>
            <w:r>
              <w:t>DC_8A_n78</w:t>
            </w:r>
            <w:r w:rsidRPr="00940479">
              <w:t>A</w:t>
            </w:r>
          </w:p>
        </w:tc>
      </w:tr>
      <w:tr w:rsidR="00C46783" w:rsidRPr="00EF5447" w14:paraId="4CDE3872" w14:textId="77777777" w:rsidTr="00832C1D">
        <w:trPr>
          <w:trHeight w:val="187"/>
          <w:jc w:val="center"/>
        </w:trPr>
        <w:tc>
          <w:tcPr>
            <w:tcW w:w="3397" w:type="dxa"/>
            <w:shd w:val="clear" w:color="auto" w:fill="auto"/>
            <w:noWrap/>
            <w:vAlign w:val="center"/>
          </w:tcPr>
          <w:p w14:paraId="7B4A6110" w14:textId="5F6709DA" w:rsidR="00C46783" w:rsidRDefault="00C46783" w:rsidP="00C46783">
            <w:pPr>
              <w:pStyle w:val="TAC"/>
              <w:rPr>
                <w:lang w:eastAsia="zh-TW"/>
              </w:rPr>
            </w:pPr>
            <w:r>
              <w:t>DC_7A-8A-38A</w:t>
            </w:r>
            <w:r w:rsidRPr="00940479">
              <w:t>_n</w:t>
            </w:r>
            <w:r>
              <w:t>1</w:t>
            </w:r>
            <w:r w:rsidRPr="00940479">
              <w:rPr>
                <w:lang w:val="fi-FI"/>
              </w:rPr>
              <w:t>A</w:t>
            </w:r>
          </w:p>
        </w:tc>
        <w:tc>
          <w:tcPr>
            <w:tcW w:w="3573" w:type="dxa"/>
            <w:gridSpan w:val="2"/>
            <w:vAlign w:val="center"/>
          </w:tcPr>
          <w:p w14:paraId="6F7A9620" w14:textId="0EF1E6A9" w:rsidR="00C46783" w:rsidRPr="00AB5052" w:rsidRDefault="00C46783" w:rsidP="00C46783">
            <w:pPr>
              <w:pStyle w:val="TAC"/>
              <w:rPr>
                <w:rFonts w:cs="Arial"/>
                <w:szCs w:val="18"/>
              </w:rPr>
            </w:pPr>
            <w:r>
              <w:t>DC_8A_n1</w:t>
            </w:r>
            <w:r w:rsidRPr="00940479">
              <w:t>A</w:t>
            </w:r>
          </w:p>
        </w:tc>
      </w:tr>
      <w:tr w:rsidR="00DF4B6A" w:rsidRPr="00EF5447" w14:paraId="763DEC94" w14:textId="77777777" w:rsidTr="00832C1D">
        <w:trPr>
          <w:trHeight w:val="187"/>
          <w:jc w:val="center"/>
        </w:trPr>
        <w:tc>
          <w:tcPr>
            <w:tcW w:w="3397" w:type="dxa"/>
            <w:shd w:val="clear" w:color="auto" w:fill="auto"/>
            <w:noWrap/>
            <w:vAlign w:val="center"/>
          </w:tcPr>
          <w:p w14:paraId="73097860" w14:textId="77777777" w:rsidR="00DF4B6A" w:rsidRPr="00EF5447" w:rsidRDefault="00DF4B6A" w:rsidP="00DF4B6A">
            <w:pPr>
              <w:pStyle w:val="TAC"/>
              <w:rPr>
                <w:rFonts w:eastAsia="MS Mincho" w:cs="Arial"/>
                <w:szCs w:val="18"/>
              </w:rPr>
            </w:pPr>
            <w:r>
              <w:rPr>
                <w:lang w:eastAsia="zh-TW"/>
              </w:rPr>
              <w:t>DC_7A-8A_n28A-n78A</w:t>
            </w:r>
          </w:p>
        </w:tc>
        <w:tc>
          <w:tcPr>
            <w:tcW w:w="3573" w:type="dxa"/>
            <w:gridSpan w:val="2"/>
            <w:vAlign w:val="center"/>
          </w:tcPr>
          <w:p w14:paraId="4D5BFF0C" w14:textId="77777777" w:rsidR="00DF4B6A" w:rsidRPr="00AB5052" w:rsidRDefault="00DF4B6A" w:rsidP="00DF4B6A">
            <w:pPr>
              <w:pStyle w:val="TAC"/>
              <w:rPr>
                <w:rFonts w:cs="Arial"/>
                <w:szCs w:val="18"/>
              </w:rPr>
            </w:pPr>
            <w:r w:rsidRPr="00AB5052">
              <w:rPr>
                <w:rFonts w:cs="Arial"/>
                <w:szCs w:val="18"/>
              </w:rPr>
              <w:t>DC_7A_n28A</w:t>
            </w:r>
          </w:p>
          <w:p w14:paraId="5D545915" w14:textId="77777777" w:rsidR="00DF4B6A" w:rsidRPr="00AB5052" w:rsidRDefault="00DF4B6A" w:rsidP="00DF4B6A">
            <w:pPr>
              <w:pStyle w:val="TAC"/>
              <w:rPr>
                <w:rFonts w:cs="Arial"/>
                <w:szCs w:val="18"/>
              </w:rPr>
            </w:pPr>
            <w:r w:rsidRPr="00AB5052">
              <w:rPr>
                <w:rFonts w:cs="Arial"/>
                <w:szCs w:val="18"/>
              </w:rPr>
              <w:t>DC_7A_n78A</w:t>
            </w:r>
          </w:p>
          <w:p w14:paraId="07EA5FC9" w14:textId="77777777" w:rsidR="00DF4B6A" w:rsidRPr="00AB5052" w:rsidRDefault="00DF4B6A" w:rsidP="00DF4B6A">
            <w:pPr>
              <w:pStyle w:val="TAC"/>
              <w:rPr>
                <w:rFonts w:cs="Arial"/>
                <w:szCs w:val="18"/>
              </w:rPr>
            </w:pPr>
            <w:r w:rsidRPr="00AB5052">
              <w:rPr>
                <w:rFonts w:cs="Arial"/>
                <w:szCs w:val="18"/>
              </w:rPr>
              <w:t>DC_8A_n28A</w:t>
            </w:r>
          </w:p>
          <w:p w14:paraId="45695DBD" w14:textId="77777777" w:rsidR="00DF4B6A" w:rsidRPr="00EF5447" w:rsidRDefault="00DF4B6A" w:rsidP="00DF4B6A">
            <w:pPr>
              <w:pStyle w:val="TAC"/>
              <w:rPr>
                <w:rFonts w:eastAsia="Malgun Gothic" w:cs="Arial"/>
                <w:szCs w:val="18"/>
                <w:lang w:eastAsia="ko-KR"/>
              </w:rPr>
            </w:pPr>
            <w:r w:rsidRPr="00AB5052">
              <w:rPr>
                <w:rFonts w:cs="Arial"/>
                <w:szCs w:val="18"/>
              </w:rPr>
              <w:t>DC_8A_n78A</w:t>
            </w:r>
          </w:p>
        </w:tc>
      </w:tr>
      <w:tr w:rsidR="00DF4B6A" w:rsidRPr="00EF5447" w14:paraId="6AD386BB" w14:textId="77777777" w:rsidTr="00832C1D">
        <w:trPr>
          <w:trHeight w:val="187"/>
          <w:jc w:val="center"/>
        </w:trPr>
        <w:tc>
          <w:tcPr>
            <w:tcW w:w="3397" w:type="dxa"/>
            <w:shd w:val="clear" w:color="auto" w:fill="auto"/>
            <w:noWrap/>
          </w:tcPr>
          <w:p w14:paraId="40A9F090" w14:textId="77777777" w:rsidR="00DF4B6A" w:rsidRPr="00CD21F4" w:rsidRDefault="00DF4B6A" w:rsidP="00DF4B6A">
            <w:pPr>
              <w:pStyle w:val="TAC"/>
              <w:rPr>
                <w:b/>
                <w:lang w:eastAsia="fi-FI"/>
              </w:rPr>
            </w:pPr>
            <w:r w:rsidRPr="00CD21F4">
              <w:rPr>
                <w:lang w:eastAsia="fi-FI"/>
              </w:rPr>
              <w:t>DC_7A-8A-40A_n1A</w:t>
            </w:r>
          </w:p>
          <w:p w14:paraId="527E9576" w14:textId="77777777" w:rsidR="00DF4B6A" w:rsidRPr="00EF5447" w:rsidRDefault="00DF4B6A" w:rsidP="00DF4B6A">
            <w:pPr>
              <w:pStyle w:val="TAC"/>
              <w:rPr>
                <w:rFonts w:eastAsia="MS Mincho" w:cs="Arial"/>
                <w:szCs w:val="18"/>
              </w:rPr>
            </w:pPr>
            <w:r w:rsidRPr="00CD21F4">
              <w:rPr>
                <w:lang w:eastAsia="zh-CN"/>
              </w:rPr>
              <w:t>DC_7A-8A-40C_n1A</w:t>
            </w:r>
          </w:p>
        </w:tc>
        <w:tc>
          <w:tcPr>
            <w:tcW w:w="3573" w:type="dxa"/>
            <w:gridSpan w:val="2"/>
          </w:tcPr>
          <w:p w14:paraId="5D389ED7" w14:textId="77777777" w:rsidR="00DF4B6A" w:rsidRDefault="00DF4B6A" w:rsidP="00DF4B6A">
            <w:pPr>
              <w:pStyle w:val="TAC"/>
              <w:rPr>
                <w:rFonts w:cs="Arial"/>
                <w:color w:val="000000"/>
                <w:szCs w:val="18"/>
              </w:rPr>
            </w:pPr>
            <w:r>
              <w:rPr>
                <w:rFonts w:cs="Arial"/>
                <w:color w:val="000000"/>
                <w:szCs w:val="18"/>
              </w:rPr>
              <w:t>DC_7A_n1A</w:t>
            </w:r>
          </w:p>
          <w:p w14:paraId="6032892D" w14:textId="77777777" w:rsidR="00DF4B6A" w:rsidRDefault="00DF4B6A" w:rsidP="00DF4B6A">
            <w:pPr>
              <w:pStyle w:val="TAC"/>
              <w:rPr>
                <w:rFonts w:cs="Arial"/>
                <w:color w:val="000000"/>
                <w:szCs w:val="18"/>
              </w:rPr>
            </w:pPr>
            <w:r>
              <w:rPr>
                <w:rFonts w:cs="Arial"/>
                <w:color w:val="000000"/>
                <w:szCs w:val="18"/>
              </w:rPr>
              <w:t>DC_8A_n1A</w:t>
            </w:r>
          </w:p>
          <w:p w14:paraId="0DC572D8" w14:textId="77777777" w:rsidR="00DF4B6A" w:rsidRPr="00EF5447" w:rsidRDefault="00DF4B6A" w:rsidP="00DF4B6A">
            <w:pPr>
              <w:pStyle w:val="TAC"/>
              <w:rPr>
                <w:rFonts w:eastAsia="Malgun Gothic" w:cs="Arial"/>
                <w:szCs w:val="18"/>
                <w:lang w:eastAsia="ko-KR"/>
              </w:rPr>
            </w:pPr>
            <w:r>
              <w:rPr>
                <w:rFonts w:cs="Arial"/>
                <w:color w:val="000000"/>
                <w:szCs w:val="18"/>
              </w:rPr>
              <w:t>DC_40A_n1A</w:t>
            </w:r>
          </w:p>
        </w:tc>
      </w:tr>
      <w:tr w:rsidR="00DF4B6A" w:rsidRPr="00EF5447" w14:paraId="74D6935B" w14:textId="77777777" w:rsidTr="00832C1D">
        <w:trPr>
          <w:trHeight w:val="187"/>
          <w:jc w:val="center"/>
        </w:trPr>
        <w:tc>
          <w:tcPr>
            <w:tcW w:w="3397" w:type="dxa"/>
            <w:shd w:val="clear" w:color="auto" w:fill="auto"/>
            <w:noWrap/>
          </w:tcPr>
          <w:p w14:paraId="4FE4B1F6" w14:textId="77777777" w:rsidR="00DF4B6A" w:rsidRDefault="00DF4B6A" w:rsidP="00DF4B6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38C184A" w14:textId="77777777" w:rsidR="00DF4B6A" w:rsidRPr="00EF5447" w:rsidRDefault="00DF4B6A" w:rsidP="00DF4B6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008C9445" w14:textId="77777777" w:rsidR="00DF4B6A" w:rsidRPr="00CD21F4" w:rsidRDefault="00DF4B6A"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2C20D630" w14:textId="77777777" w:rsidR="00DF4B6A" w:rsidRDefault="00DF4B6A"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2C5AEFB" w14:textId="77777777" w:rsidR="00DF4B6A" w:rsidRPr="00EF5447" w:rsidRDefault="00DF4B6A"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7F0D4243" w14:textId="77777777" w:rsidTr="00832C1D">
        <w:trPr>
          <w:trHeight w:val="187"/>
          <w:jc w:val="center"/>
        </w:trPr>
        <w:tc>
          <w:tcPr>
            <w:tcW w:w="3397" w:type="dxa"/>
            <w:shd w:val="clear" w:color="auto" w:fill="auto"/>
            <w:noWrap/>
          </w:tcPr>
          <w:p w14:paraId="66E00D25" w14:textId="77777777" w:rsidR="00DF4B6A" w:rsidRPr="00C51E38" w:rsidRDefault="00DF4B6A" w:rsidP="00DF4B6A">
            <w:pPr>
              <w:pStyle w:val="TAC"/>
              <w:rPr>
                <w:rFonts w:cs="Arial"/>
                <w:lang w:val="en-US" w:eastAsia="ja-JP"/>
              </w:rPr>
            </w:pPr>
            <w:r w:rsidRPr="0077191A">
              <w:rPr>
                <w:rFonts w:cs="Arial"/>
                <w:lang w:val="en-US" w:eastAsia="ja-JP"/>
              </w:rPr>
              <w:t>DC_7A-8A-40A_n78(2A)</w:t>
            </w:r>
          </w:p>
          <w:p w14:paraId="3C654026" w14:textId="77777777" w:rsidR="00DF4B6A" w:rsidRPr="00EF5447" w:rsidRDefault="00DF4B6A" w:rsidP="00DF4B6A">
            <w:pPr>
              <w:pStyle w:val="TAC"/>
              <w:rPr>
                <w:rFonts w:eastAsia="MS Mincho" w:cs="Arial"/>
                <w:szCs w:val="18"/>
              </w:rPr>
            </w:pPr>
            <w:r w:rsidRPr="0077191A">
              <w:rPr>
                <w:rFonts w:eastAsia="MS Mincho" w:cs="Arial"/>
                <w:szCs w:val="18"/>
              </w:rPr>
              <w:t>DC_7A-8A-40C_n78(2A)</w:t>
            </w:r>
          </w:p>
        </w:tc>
        <w:tc>
          <w:tcPr>
            <w:tcW w:w="3573" w:type="dxa"/>
            <w:gridSpan w:val="2"/>
          </w:tcPr>
          <w:p w14:paraId="135AC760" w14:textId="77777777" w:rsidR="00DF4B6A" w:rsidRPr="00CD21F4" w:rsidRDefault="00DF4B6A"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C9F71FD" w14:textId="77777777" w:rsidR="00DF4B6A" w:rsidRDefault="00DF4B6A"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BE4AEA9" w14:textId="77777777" w:rsidR="00DF4B6A" w:rsidRPr="00EF5447" w:rsidRDefault="00DF4B6A"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5485E3E2" w14:textId="77777777" w:rsidTr="00832C1D">
        <w:trPr>
          <w:trHeight w:val="187"/>
          <w:jc w:val="center"/>
        </w:trPr>
        <w:tc>
          <w:tcPr>
            <w:tcW w:w="3397" w:type="dxa"/>
            <w:shd w:val="clear" w:color="auto" w:fill="auto"/>
            <w:noWrap/>
          </w:tcPr>
          <w:p w14:paraId="3AB3FF5F" w14:textId="77777777" w:rsidR="00DF4B6A" w:rsidRPr="00EF5447" w:rsidRDefault="00DF4B6A" w:rsidP="00DF4B6A">
            <w:pPr>
              <w:pStyle w:val="TAC"/>
              <w:rPr>
                <w:rFonts w:eastAsia="MS Mincho"/>
                <w:szCs w:val="18"/>
              </w:rPr>
            </w:pPr>
            <w:r w:rsidRPr="00EF5447">
              <w:rPr>
                <w:lang w:eastAsia="ja-JP"/>
              </w:rPr>
              <w:t>DC_7A-8A_n40A-n78A</w:t>
            </w:r>
          </w:p>
        </w:tc>
        <w:tc>
          <w:tcPr>
            <w:tcW w:w="3573" w:type="dxa"/>
            <w:gridSpan w:val="2"/>
          </w:tcPr>
          <w:p w14:paraId="2658C33E" w14:textId="77777777" w:rsidR="00DF4B6A" w:rsidRPr="00EF5447" w:rsidRDefault="00DF4B6A" w:rsidP="00DF4B6A">
            <w:pPr>
              <w:pStyle w:val="TAC"/>
              <w:rPr>
                <w:lang w:eastAsia="ja-JP"/>
              </w:rPr>
            </w:pPr>
            <w:r w:rsidRPr="00EF5447">
              <w:rPr>
                <w:lang w:eastAsia="ja-JP"/>
              </w:rPr>
              <w:t>DC_7A_n40A</w:t>
            </w:r>
          </w:p>
          <w:p w14:paraId="3646F24C" w14:textId="77777777" w:rsidR="00DF4B6A" w:rsidRPr="00EF5447" w:rsidRDefault="00DF4B6A" w:rsidP="00DF4B6A">
            <w:pPr>
              <w:pStyle w:val="TAC"/>
              <w:rPr>
                <w:lang w:eastAsia="ja-JP"/>
              </w:rPr>
            </w:pPr>
            <w:r w:rsidRPr="00EF5447">
              <w:rPr>
                <w:lang w:eastAsia="ja-JP"/>
              </w:rPr>
              <w:t>DC_7A_n78A</w:t>
            </w:r>
          </w:p>
          <w:p w14:paraId="5ACA201B" w14:textId="77777777" w:rsidR="00DF4B6A" w:rsidRPr="00EF5447" w:rsidRDefault="00DF4B6A" w:rsidP="00DF4B6A">
            <w:pPr>
              <w:pStyle w:val="TAC"/>
              <w:rPr>
                <w:lang w:eastAsia="ja-JP"/>
              </w:rPr>
            </w:pPr>
            <w:r w:rsidRPr="00EF5447">
              <w:rPr>
                <w:lang w:eastAsia="ja-JP"/>
              </w:rPr>
              <w:t>DC_8A_n40A</w:t>
            </w:r>
          </w:p>
          <w:p w14:paraId="173E8520" w14:textId="77777777" w:rsidR="00DF4B6A" w:rsidRPr="00EF5447" w:rsidRDefault="00DF4B6A" w:rsidP="00DF4B6A">
            <w:pPr>
              <w:pStyle w:val="TAC"/>
              <w:rPr>
                <w:rFonts w:eastAsia="Malgun Gothic"/>
                <w:szCs w:val="18"/>
                <w:lang w:eastAsia="ko-KR"/>
              </w:rPr>
            </w:pPr>
            <w:r w:rsidRPr="00EF5447">
              <w:rPr>
                <w:lang w:eastAsia="ja-JP"/>
              </w:rPr>
              <w:t>DC_8A_n78A</w:t>
            </w:r>
          </w:p>
        </w:tc>
      </w:tr>
      <w:tr w:rsidR="00DF4B6A" w:rsidRPr="00EF5447" w14:paraId="2B7F51A4" w14:textId="77777777" w:rsidTr="005B2A6A">
        <w:trPr>
          <w:trHeight w:val="187"/>
          <w:jc w:val="center"/>
        </w:trPr>
        <w:tc>
          <w:tcPr>
            <w:tcW w:w="3397" w:type="dxa"/>
            <w:shd w:val="clear" w:color="auto" w:fill="auto"/>
            <w:noWrap/>
          </w:tcPr>
          <w:p w14:paraId="2F8424FA"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7B8B566B" w14:textId="77777777" w:rsidR="00DF4B6A" w:rsidRPr="00EF5447" w:rsidRDefault="00DF4B6A" w:rsidP="00DF4B6A">
            <w:pPr>
              <w:pStyle w:val="TAC"/>
              <w:rPr>
                <w:lang w:eastAsia="ja-JP"/>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DF4B6A" w:rsidRPr="00EF5447" w14:paraId="1C9F8F68" w14:textId="77777777" w:rsidTr="00832C1D">
        <w:trPr>
          <w:trHeight w:val="187"/>
          <w:jc w:val="center"/>
        </w:trPr>
        <w:tc>
          <w:tcPr>
            <w:tcW w:w="3397" w:type="dxa"/>
            <w:shd w:val="clear" w:color="auto" w:fill="auto"/>
            <w:noWrap/>
          </w:tcPr>
          <w:p w14:paraId="4E6BC357" w14:textId="77777777" w:rsidR="00DF4B6A" w:rsidRPr="00EF5447" w:rsidRDefault="00DF4B6A" w:rsidP="00DF4B6A">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1731B461" w14:textId="77777777" w:rsidR="00DF4B6A" w:rsidRDefault="00DF4B6A" w:rsidP="00DF4B6A">
            <w:pPr>
              <w:pStyle w:val="TAC"/>
              <w:rPr>
                <w:lang w:eastAsia="zh-CN"/>
              </w:rPr>
            </w:pPr>
            <w:r w:rsidRPr="00A8065B">
              <w:rPr>
                <w:lang w:eastAsia="zh-CN"/>
              </w:rPr>
              <w:t>DC_7A_n</w:t>
            </w:r>
            <w:r>
              <w:rPr>
                <w:lang w:eastAsia="zh-CN"/>
              </w:rPr>
              <w:t>2</w:t>
            </w:r>
            <w:r w:rsidRPr="00A8065B">
              <w:rPr>
                <w:lang w:eastAsia="zh-CN"/>
              </w:rPr>
              <w:t>A</w:t>
            </w:r>
          </w:p>
          <w:p w14:paraId="68E1A38F" w14:textId="77777777" w:rsidR="00DF4B6A" w:rsidRDefault="00DF4B6A" w:rsidP="00DF4B6A">
            <w:pPr>
              <w:pStyle w:val="TAC"/>
              <w:rPr>
                <w:lang w:eastAsia="zh-CN"/>
              </w:rPr>
            </w:pPr>
            <w:r w:rsidRPr="00A8065B">
              <w:rPr>
                <w:lang w:eastAsia="zh-CN"/>
              </w:rPr>
              <w:t>DC_12A_n</w:t>
            </w:r>
            <w:r>
              <w:rPr>
                <w:lang w:eastAsia="zh-CN"/>
              </w:rPr>
              <w:t>2</w:t>
            </w:r>
            <w:r w:rsidRPr="00A8065B">
              <w:rPr>
                <w:lang w:eastAsia="zh-CN"/>
              </w:rPr>
              <w:t>A</w:t>
            </w:r>
          </w:p>
          <w:p w14:paraId="334C993D" w14:textId="77777777" w:rsidR="00DF4B6A" w:rsidRPr="00EF5447" w:rsidRDefault="00DF4B6A" w:rsidP="00DF4B6A">
            <w:pPr>
              <w:pStyle w:val="TAC"/>
              <w:rPr>
                <w:lang w:eastAsia="ja-JP"/>
              </w:rPr>
            </w:pPr>
            <w:r w:rsidRPr="00A8065B">
              <w:rPr>
                <w:lang w:eastAsia="zh-CN"/>
              </w:rPr>
              <w:t>DC_66A_n</w:t>
            </w:r>
            <w:r>
              <w:rPr>
                <w:lang w:eastAsia="zh-CN"/>
              </w:rPr>
              <w:t>2</w:t>
            </w:r>
            <w:r w:rsidRPr="00A8065B">
              <w:rPr>
                <w:lang w:eastAsia="zh-CN"/>
              </w:rPr>
              <w:t>A</w:t>
            </w:r>
          </w:p>
        </w:tc>
      </w:tr>
      <w:tr w:rsidR="00DF4B6A" w:rsidRPr="00EF5447" w14:paraId="63DE807E" w14:textId="77777777" w:rsidTr="00832C1D">
        <w:trPr>
          <w:trHeight w:val="187"/>
          <w:jc w:val="center"/>
        </w:trPr>
        <w:tc>
          <w:tcPr>
            <w:tcW w:w="3397" w:type="dxa"/>
            <w:shd w:val="clear" w:color="auto" w:fill="auto"/>
            <w:noWrap/>
          </w:tcPr>
          <w:p w14:paraId="304D3EE1" w14:textId="77777777" w:rsidR="00DF4B6A" w:rsidRPr="00EF5447" w:rsidRDefault="00DF4B6A" w:rsidP="00DF4B6A">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1E721D20" w14:textId="77777777" w:rsidR="00DF4B6A" w:rsidRDefault="00DF4B6A" w:rsidP="00DF4B6A">
            <w:pPr>
              <w:pStyle w:val="TAC"/>
              <w:rPr>
                <w:lang w:eastAsia="zh-CN"/>
              </w:rPr>
            </w:pPr>
            <w:r w:rsidRPr="00A8065B">
              <w:rPr>
                <w:lang w:eastAsia="zh-CN"/>
              </w:rPr>
              <w:t>DC_7A_n78A</w:t>
            </w:r>
          </w:p>
          <w:p w14:paraId="1AD410DF" w14:textId="77777777" w:rsidR="00DF4B6A" w:rsidRDefault="00DF4B6A" w:rsidP="00DF4B6A">
            <w:pPr>
              <w:pStyle w:val="TAC"/>
              <w:rPr>
                <w:lang w:eastAsia="zh-CN"/>
              </w:rPr>
            </w:pPr>
            <w:r w:rsidRPr="00A8065B">
              <w:rPr>
                <w:lang w:eastAsia="zh-CN"/>
              </w:rPr>
              <w:t>DC_12A_n78A</w:t>
            </w:r>
          </w:p>
          <w:p w14:paraId="5497EFFC" w14:textId="77777777" w:rsidR="00DF4B6A" w:rsidRPr="00EF5447" w:rsidRDefault="00DF4B6A" w:rsidP="00DF4B6A">
            <w:pPr>
              <w:pStyle w:val="TAC"/>
              <w:rPr>
                <w:lang w:eastAsia="fi-FI"/>
              </w:rPr>
            </w:pPr>
            <w:r w:rsidRPr="00A8065B">
              <w:rPr>
                <w:lang w:eastAsia="zh-CN"/>
              </w:rPr>
              <w:t>DC_66A_n78A</w:t>
            </w:r>
          </w:p>
        </w:tc>
      </w:tr>
      <w:tr w:rsidR="00DF4B6A" w:rsidRPr="00EF5447" w14:paraId="1C032122" w14:textId="77777777" w:rsidTr="005B2A6A">
        <w:trPr>
          <w:trHeight w:val="187"/>
          <w:jc w:val="center"/>
        </w:trPr>
        <w:tc>
          <w:tcPr>
            <w:tcW w:w="3397" w:type="dxa"/>
            <w:shd w:val="clear" w:color="auto" w:fill="auto"/>
            <w:noWrap/>
          </w:tcPr>
          <w:p w14:paraId="69F45BD4" w14:textId="77777777" w:rsidR="00DF4B6A" w:rsidRPr="00FD6E97" w:rsidRDefault="00DF4B6A"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5E73D018" w14:textId="77777777" w:rsidR="00DF4B6A" w:rsidRPr="00A8065B" w:rsidRDefault="00DF4B6A" w:rsidP="00DF4B6A">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DF4B6A" w:rsidRPr="00A8065B" w14:paraId="4DB8D31F" w14:textId="77777777" w:rsidTr="00832C1D">
        <w:trPr>
          <w:trHeight w:val="187"/>
          <w:jc w:val="center"/>
        </w:trPr>
        <w:tc>
          <w:tcPr>
            <w:tcW w:w="3397" w:type="dxa"/>
            <w:shd w:val="clear" w:color="auto" w:fill="auto"/>
            <w:noWrap/>
            <w:vAlign w:val="center"/>
          </w:tcPr>
          <w:p w14:paraId="3F1AC4DB" w14:textId="77777777" w:rsidR="00DF4B6A" w:rsidRPr="00FD6E97" w:rsidRDefault="00DF4B6A" w:rsidP="00DF4B6A">
            <w:pPr>
              <w:pStyle w:val="TAC"/>
              <w:rPr>
                <w:lang w:eastAsia="zh-CN"/>
              </w:rPr>
            </w:pPr>
            <w:r>
              <w:br w:type="page"/>
            </w:r>
            <w:r>
              <w:rPr>
                <w:rFonts w:eastAsia="Malgun Gothic" w:cs="Arial"/>
                <w:szCs w:val="18"/>
              </w:rPr>
              <w:t>DC_7A-13A_n25A-n66A</w:t>
            </w:r>
          </w:p>
        </w:tc>
        <w:tc>
          <w:tcPr>
            <w:tcW w:w="3573" w:type="dxa"/>
            <w:gridSpan w:val="2"/>
            <w:vAlign w:val="center"/>
          </w:tcPr>
          <w:p w14:paraId="00FEE58C"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A8065B" w14:paraId="4D478371" w14:textId="77777777" w:rsidTr="00832C1D">
        <w:trPr>
          <w:trHeight w:val="187"/>
          <w:jc w:val="center"/>
        </w:trPr>
        <w:tc>
          <w:tcPr>
            <w:tcW w:w="3397" w:type="dxa"/>
            <w:shd w:val="clear" w:color="auto" w:fill="auto"/>
            <w:noWrap/>
            <w:vAlign w:val="center"/>
          </w:tcPr>
          <w:p w14:paraId="46882CFF" w14:textId="77777777" w:rsidR="00DF4B6A" w:rsidRPr="00FD6E97" w:rsidRDefault="00DF4B6A" w:rsidP="00DF4B6A">
            <w:pPr>
              <w:pStyle w:val="TAC"/>
              <w:rPr>
                <w:lang w:eastAsia="zh-CN"/>
              </w:rPr>
            </w:pPr>
            <w:r>
              <w:br w:type="page"/>
            </w:r>
            <w:r>
              <w:rPr>
                <w:rFonts w:eastAsia="Malgun Gothic" w:cs="Arial"/>
                <w:szCs w:val="18"/>
              </w:rPr>
              <w:t>DC_7A-7A-13A_n25A-n66A</w:t>
            </w:r>
          </w:p>
        </w:tc>
        <w:tc>
          <w:tcPr>
            <w:tcW w:w="3573" w:type="dxa"/>
            <w:gridSpan w:val="2"/>
            <w:vAlign w:val="center"/>
          </w:tcPr>
          <w:p w14:paraId="713304AE"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A8065B" w14:paraId="7C7BE9B4" w14:textId="77777777" w:rsidTr="00832C1D">
        <w:trPr>
          <w:trHeight w:val="187"/>
          <w:jc w:val="center"/>
        </w:trPr>
        <w:tc>
          <w:tcPr>
            <w:tcW w:w="3397" w:type="dxa"/>
            <w:shd w:val="clear" w:color="auto" w:fill="auto"/>
            <w:noWrap/>
            <w:vAlign w:val="center"/>
          </w:tcPr>
          <w:p w14:paraId="4B8A662F" w14:textId="77777777" w:rsidR="00DF4B6A" w:rsidRPr="00FD6E97" w:rsidRDefault="00DF4B6A" w:rsidP="00DF4B6A">
            <w:pPr>
              <w:pStyle w:val="TAC"/>
              <w:rPr>
                <w:lang w:eastAsia="zh-CN"/>
              </w:rPr>
            </w:pPr>
            <w:r>
              <w:br w:type="page"/>
            </w:r>
            <w:r>
              <w:rPr>
                <w:rFonts w:eastAsia="Malgun Gothic" w:cs="Arial"/>
                <w:szCs w:val="18"/>
              </w:rPr>
              <w:t>DC_7C-13A_n25A-n66A</w:t>
            </w:r>
          </w:p>
        </w:tc>
        <w:tc>
          <w:tcPr>
            <w:tcW w:w="3573" w:type="dxa"/>
            <w:gridSpan w:val="2"/>
            <w:vAlign w:val="center"/>
          </w:tcPr>
          <w:p w14:paraId="177EF4A4"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EF5447" w14:paraId="7E45AD9C" w14:textId="77777777" w:rsidTr="00832C1D">
        <w:trPr>
          <w:trHeight w:val="187"/>
          <w:jc w:val="center"/>
        </w:trPr>
        <w:tc>
          <w:tcPr>
            <w:tcW w:w="3397" w:type="dxa"/>
            <w:shd w:val="clear" w:color="auto" w:fill="auto"/>
            <w:noWrap/>
          </w:tcPr>
          <w:p w14:paraId="38C18C16" w14:textId="77777777" w:rsidR="00DF4B6A" w:rsidRPr="00EF5447" w:rsidRDefault="00DF4B6A" w:rsidP="00DF4B6A">
            <w:pPr>
              <w:pStyle w:val="TAC"/>
              <w:rPr>
                <w:lang w:eastAsia="fi-FI"/>
              </w:rPr>
            </w:pPr>
            <w:r w:rsidRPr="00EF5447">
              <w:rPr>
                <w:lang w:eastAsia="fi-FI"/>
              </w:rPr>
              <w:t>DC_7A-13A-66A_n66A</w:t>
            </w:r>
          </w:p>
          <w:p w14:paraId="7427FED5" w14:textId="77777777" w:rsidR="00DF4B6A" w:rsidRPr="00EF5447" w:rsidRDefault="00DF4B6A" w:rsidP="00DF4B6A">
            <w:pPr>
              <w:pStyle w:val="TAC"/>
              <w:rPr>
                <w:rFonts w:eastAsia="MS Mincho" w:cs="Arial"/>
                <w:szCs w:val="18"/>
              </w:rPr>
            </w:pPr>
            <w:r w:rsidRPr="00EF5447">
              <w:rPr>
                <w:lang w:eastAsia="fi-FI"/>
              </w:rPr>
              <w:t>DC_7C-13A-66A_n66A</w:t>
            </w:r>
          </w:p>
        </w:tc>
        <w:tc>
          <w:tcPr>
            <w:tcW w:w="3573" w:type="dxa"/>
            <w:gridSpan w:val="2"/>
          </w:tcPr>
          <w:p w14:paraId="3D681F39" w14:textId="77777777" w:rsidR="00DF4B6A" w:rsidRPr="00EF5447" w:rsidRDefault="00DF4B6A" w:rsidP="00DF4B6A">
            <w:pPr>
              <w:pStyle w:val="TAC"/>
              <w:rPr>
                <w:lang w:eastAsia="fi-FI"/>
              </w:rPr>
            </w:pPr>
            <w:r w:rsidRPr="00EF5447">
              <w:rPr>
                <w:lang w:eastAsia="fi-FI"/>
              </w:rPr>
              <w:t>DC_7A_n66A</w:t>
            </w:r>
          </w:p>
          <w:p w14:paraId="5E82B2A2" w14:textId="77777777" w:rsidR="00DF4B6A" w:rsidRPr="00EF5447" w:rsidRDefault="00DF4B6A" w:rsidP="00DF4B6A">
            <w:pPr>
              <w:pStyle w:val="TAC"/>
              <w:rPr>
                <w:lang w:eastAsia="fi-FI"/>
              </w:rPr>
            </w:pPr>
            <w:r w:rsidRPr="00EF5447">
              <w:rPr>
                <w:lang w:eastAsia="fi-FI"/>
              </w:rPr>
              <w:t>DC_13A_n66A</w:t>
            </w:r>
          </w:p>
          <w:p w14:paraId="570BE464" w14:textId="77777777" w:rsidR="00DF4B6A" w:rsidRPr="00EF5447" w:rsidRDefault="00DF4B6A" w:rsidP="00DF4B6A">
            <w:pPr>
              <w:pStyle w:val="TAC"/>
              <w:rPr>
                <w:rFonts w:eastAsia="Malgun Gothic" w:cs="Arial"/>
                <w:szCs w:val="18"/>
                <w:lang w:eastAsia="ko-KR"/>
              </w:rPr>
            </w:pPr>
            <w:r w:rsidRPr="0044563A">
              <w:rPr>
                <w:lang w:eastAsia="fi-FI"/>
              </w:rPr>
              <w:t>DC_66A_n66A</w:t>
            </w:r>
            <w:r w:rsidRPr="0044563A">
              <w:rPr>
                <w:vertAlign w:val="superscript"/>
                <w:lang w:eastAsia="fi-FI"/>
              </w:rPr>
              <w:t>4</w:t>
            </w:r>
          </w:p>
        </w:tc>
      </w:tr>
      <w:tr w:rsidR="00DF4B6A" w:rsidRPr="00EF5447" w14:paraId="036C1883" w14:textId="77777777" w:rsidTr="00832C1D">
        <w:trPr>
          <w:trHeight w:val="187"/>
          <w:jc w:val="center"/>
        </w:trPr>
        <w:tc>
          <w:tcPr>
            <w:tcW w:w="3397" w:type="dxa"/>
            <w:shd w:val="clear" w:color="auto" w:fill="auto"/>
            <w:noWrap/>
          </w:tcPr>
          <w:p w14:paraId="52223F58" w14:textId="77777777" w:rsidR="00DF4B6A" w:rsidRPr="00EF5447" w:rsidRDefault="00DF4B6A" w:rsidP="00DF4B6A">
            <w:pPr>
              <w:pStyle w:val="TAC"/>
              <w:rPr>
                <w:lang w:eastAsia="fi-FI"/>
              </w:rPr>
            </w:pPr>
            <w:r w:rsidRPr="002301C2">
              <w:rPr>
                <w:rFonts w:eastAsia="MS Mincho" w:cs="Arial"/>
                <w:szCs w:val="18"/>
              </w:rPr>
              <w:t>DC_7A-7A-13A-66A_n66A</w:t>
            </w:r>
          </w:p>
        </w:tc>
        <w:tc>
          <w:tcPr>
            <w:tcW w:w="3573" w:type="dxa"/>
            <w:gridSpan w:val="2"/>
          </w:tcPr>
          <w:p w14:paraId="06E4EE9C" w14:textId="77777777" w:rsidR="00DF4B6A" w:rsidRPr="00EF5447" w:rsidRDefault="00DF4B6A" w:rsidP="00DF4B6A">
            <w:pPr>
              <w:pStyle w:val="TAC"/>
              <w:rPr>
                <w:lang w:eastAsia="fi-FI"/>
              </w:rPr>
            </w:pPr>
            <w:r w:rsidRPr="00EF5447">
              <w:rPr>
                <w:lang w:eastAsia="fi-FI"/>
              </w:rPr>
              <w:t>DC_7A_n66A</w:t>
            </w:r>
          </w:p>
          <w:p w14:paraId="17A28FC5" w14:textId="77777777" w:rsidR="00DF4B6A" w:rsidRPr="00EF5447" w:rsidRDefault="00DF4B6A" w:rsidP="00DF4B6A">
            <w:pPr>
              <w:pStyle w:val="TAC"/>
              <w:rPr>
                <w:lang w:eastAsia="fi-FI"/>
              </w:rPr>
            </w:pPr>
            <w:r w:rsidRPr="00EF5447">
              <w:rPr>
                <w:lang w:eastAsia="fi-FI"/>
              </w:rPr>
              <w:t>DC_13A_n66A</w:t>
            </w:r>
          </w:p>
          <w:p w14:paraId="52723BC7" w14:textId="77777777" w:rsidR="00DF4B6A" w:rsidRPr="00EF5447" w:rsidRDefault="00DF4B6A" w:rsidP="00DF4B6A">
            <w:pPr>
              <w:pStyle w:val="TAC"/>
              <w:rPr>
                <w:lang w:eastAsia="fi-FI"/>
              </w:rPr>
            </w:pPr>
            <w:r w:rsidRPr="0044563A">
              <w:rPr>
                <w:lang w:eastAsia="fi-FI"/>
              </w:rPr>
              <w:t>DC_66A_n66A</w:t>
            </w:r>
            <w:r w:rsidRPr="0044563A">
              <w:rPr>
                <w:vertAlign w:val="superscript"/>
                <w:lang w:eastAsia="fi-FI"/>
              </w:rPr>
              <w:t>4</w:t>
            </w:r>
          </w:p>
        </w:tc>
      </w:tr>
      <w:tr w:rsidR="00DF4B6A" w:rsidRPr="00EF5447" w14:paraId="34410929" w14:textId="77777777" w:rsidTr="00832C1D">
        <w:trPr>
          <w:trHeight w:val="187"/>
          <w:jc w:val="center"/>
        </w:trPr>
        <w:tc>
          <w:tcPr>
            <w:tcW w:w="3397" w:type="dxa"/>
            <w:shd w:val="clear" w:color="auto" w:fill="auto"/>
            <w:noWrap/>
          </w:tcPr>
          <w:p w14:paraId="64F51D8C" w14:textId="77777777" w:rsidR="00DF4B6A" w:rsidRPr="00EF5447" w:rsidRDefault="00DF4B6A" w:rsidP="00DF4B6A">
            <w:pPr>
              <w:pStyle w:val="TAC"/>
              <w:rPr>
                <w:lang w:eastAsia="fi-FI"/>
              </w:rPr>
            </w:pPr>
            <w:r w:rsidRPr="00EF5447">
              <w:t>DC_7A-20A_n1A-n78A</w:t>
            </w:r>
          </w:p>
        </w:tc>
        <w:tc>
          <w:tcPr>
            <w:tcW w:w="3573" w:type="dxa"/>
            <w:gridSpan w:val="2"/>
          </w:tcPr>
          <w:p w14:paraId="2A7B7A66" w14:textId="77777777" w:rsidR="00DF4B6A" w:rsidRPr="00EF5447" w:rsidRDefault="00DF4B6A" w:rsidP="00DF4B6A">
            <w:pPr>
              <w:pStyle w:val="TAC"/>
              <w:rPr>
                <w:lang w:eastAsia="zh-CN"/>
              </w:rPr>
            </w:pPr>
            <w:r w:rsidRPr="00EF5447">
              <w:rPr>
                <w:lang w:eastAsia="zh-CN"/>
              </w:rPr>
              <w:t>DC_7A_n1A</w:t>
            </w:r>
          </w:p>
          <w:p w14:paraId="5E135C2A" w14:textId="77777777" w:rsidR="00DF4B6A" w:rsidRPr="00EF5447" w:rsidRDefault="00DF4B6A" w:rsidP="00DF4B6A">
            <w:pPr>
              <w:pStyle w:val="TAC"/>
              <w:rPr>
                <w:rFonts w:eastAsia="DengXian"/>
                <w:lang w:eastAsia="zh-CN"/>
              </w:rPr>
            </w:pPr>
            <w:r w:rsidRPr="00EF5447">
              <w:rPr>
                <w:lang w:eastAsia="zh-CN"/>
              </w:rPr>
              <w:t>DC_7A_n78A</w:t>
            </w:r>
          </w:p>
          <w:p w14:paraId="27C3B18B"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97EE5C2" w14:textId="77777777" w:rsidR="00DF4B6A" w:rsidRPr="00EF5447" w:rsidRDefault="00DF4B6A" w:rsidP="00DF4B6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F4B6A" w:rsidRPr="00EF5447" w14:paraId="38ECCFA4" w14:textId="77777777" w:rsidTr="005B2A6A">
        <w:trPr>
          <w:trHeight w:val="187"/>
          <w:jc w:val="center"/>
        </w:trPr>
        <w:tc>
          <w:tcPr>
            <w:tcW w:w="3397" w:type="dxa"/>
            <w:shd w:val="clear" w:color="auto" w:fill="auto"/>
            <w:noWrap/>
            <w:vAlign w:val="center"/>
          </w:tcPr>
          <w:p w14:paraId="3E0940E3" w14:textId="77777777" w:rsidR="00DF4B6A" w:rsidRPr="00EF5447" w:rsidRDefault="00DF4B6A" w:rsidP="00DF4B6A">
            <w:pPr>
              <w:pStyle w:val="TAC"/>
            </w:pPr>
            <w:r>
              <w:rPr>
                <w:lang w:val="x-none"/>
              </w:rPr>
              <w:t>DC_7A-20A_n3A-n38</w:t>
            </w:r>
            <w:r w:rsidRPr="00FD5D8F">
              <w:rPr>
                <w:lang w:val="x-none"/>
              </w:rPr>
              <w:t>A</w:t>
            </w:r>
          </w:p>
        </w:tc>
        <w:tc>
          <w:tcPr>
            <w:tcW w:w="3573" w:type="dxa"/>
            <w:gridSpan w:val="2"/>
            <w:vAlign w:val="center"/>
          </w:tcPr>
          <w:p w14:paraId="040B19E3" w14:textId="77777777" w:rsidR="00DF4B6A" w:rsidRPr="00EF5447" w:rsidRDefault="00DF4B6A" w:rsidP="00DF4B6A">
            <w:pPr>
              <w:pStyle w:val="TAC"/>
              <w:rPr>
                <w:lang w:eastAsia="zh-CN"/>
              </w:rPr>
            </w:pPr>
            <w:r>
              <w:rPr>
                <w:lang w:val="x-none"/>
              </w:rPr>
              <w:t>DC_20</w:t>
            </w:r>
            <w:r w:rsidRPr="00FD5D8F">
              <w:rPr>
                <w:lang w:val="x-none"/>
              </w:rPr>
              <w:t>A_</w:t>
            </w:r>
            <w:r>
              <w:rPr>
                <w:lang w:val="x-none"/>
              </w:rPr>
              <w:t>n3</w:t>
            </w:r>
            <w:r w:rsidRPr="00FD5D8F">
              <w:rPr>
                <w:lang w:val="x-none"/>
              </w:rPr>
              <w:t>A</w:t>
            </w:r>
          </w:p>
        </w:tc>
      </w:tr>
      <w:tr w:rsidR="00DF4B6A" w:rsidRPr="00EF5447" w14:paraId="67299B6F" w14:textId="77777777" w:rsidTr="00832C1D">
        <w:trPr>
          <w:trHeight w:val="187"/>
          <w:jc w:val="center"/>
        </w:trPr>
        <w:tc>
          <w:tcPr>
            <w:tcW w:w="3397" w:type="dxa"/>
            <w:shd w:val="clear" w:color="auto" w:fill="auto"/>
            <w:noWrap/>
          </w:tcPr>
          <w:p w14:paraId="6FE68690" w14:textId="77777777" w:rsidR="00DF4B6A" w:rsidRPr="00EF5447" w:rsidRDefault="00DF4B6A" w:rsidP="00DF4B6A">
            <w:pPr>
              <w:pStyle w:val="TAC"/>
              <w:rPr>
                <w:lang w:eastAsia="fi-FI"/>
              </w:rPr>
            </w:pPr>
            <w:r w:rsidRPr="00EF5447">
              <w:rPr>
                <w:rFonts w:eastAsia="MS Mincho" w:cs="Arial"/>
                <w:kern w:val="2"/>
                <w:szCs w:val="22"/>
                <w:lang w:eastAsia="zh-CN"/>
              </w:rPr>
              <w:t>DC_7A-20A_n3A-n78A</w:t>
            </w:r>
          </w:p>
        </w:tc>
        <w:tc>
          <w:tcPr>
            <w:tcW w:w="3573" w:type="dxa"/>
            <w:gridSpan w:val="2"/>
          </w:tcPr>
          <w:p w14:paraId="79C54728"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3</w:t>
            </w:r>
            <w:r w:rsidRPr="00EF5447">
              <w:t>A</w:t>
            </w:r>
          </w:p>
          <w:p w14:paraId="2047CBAF" w14:textId="77777777" w:rsidR="00DF4B6A" w:rsidRPr="00EF5447" w:rsidRDefault="00DF4B6A" w:rsidP="00DF4B6A">
            <w:pPr>
              <w:pStyle w:val="TAC"/>
            </w:pPr>
            <w:r w:rsidRPr="00EF5447">
              <w:t>DC_</w:t>
            </w:r>
            <w:r w:rsidRPr="00EF5447">
              <w:rPr>
                <w:lang w:eastAsia="zh-CN"/>
              </w:rPr>
              <w:t>20</w:t>
            </w:r>
            <w:r w:rsidRPr="00EF5447">
              <w:t>A_n</w:t>
            </w:r>
            <w:r w:rsidRPr="00EF5447">
              <w:rPr>
                <w:lang w:eastAsia="zh-CN"/>
              </w:rPr>
              <w:t>3</w:t>
            </w:r>
            <w:r w:rsidRPr="00EF5447">
              <w:t>A</w:t>
            </w:r>
          </w:p>
          <w:p w14:paraId="7D5DBFAE"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78</w:t>
            </w:r>
            <w:r w:rsidRPr="00EF5447">
              <w:t>A</w:t>
            </w:r>
          </w:p>
          <w:p w14:paraId="108F5E84" w14:textId="77777777" w:rsidR="00DF4B6A" w:rsidRPr="00EF5447" w:rsidRDefault="00DF4B6A" w:rsidP="00DF4B6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DF4B6A" w:rsidRPr="00EF5447" w14:paraId="21B71FA2" w14:textId="77777777" w:rsidTr="00832C1D">
        <w:trPr>
          <w:trHeight w:val="187"/>
          <w:jc w:val="center"/>
        </w:trPr>
        <w:tc>
          <w:tcPr>
            <w:tcW w:w="3397" w:type="dxa"/>
            <w:shd w:val="clear" w:color="auto" w:fill="auto"/>
            <w:noWrap/>
          </w:tcPr>
          <w:p w14:paraId="423CD4FB" w14:textId="77777777" w:rsidR="00DF4B6A" w:rsidRPr="00EF5447" w:rsidRDefault="00DF4B6A" w:rsidP="00DF4B6A">
            <w:pPr>
              <w:pStyle w:val="TAC"/>
              <w:rPr>
                <w:rFonts w:eastAsia="MS Mincho" w:cs="Arial"/>
                <w:kern w:val="2"/>
                <w:szCs w:val="22"/>
                <w:lang w:eastAsia="zh-CN"/>
              </w:rPr>
            </w:pPr>
            <w:r>
              <w:rPr>
                <w:rFonts w:cs="Arial"/>
                <w:lang w:eastAsia="zh-TW"/>
              </w:rPr>
              <w:t>DC_7A-20A_n8A-n78A</w:t>
            </w:r>
          </w:p>
        </w:tc>
        <w:tc>
          <w:tcPr>
            <w:tcW w:w="3573" w:type="dxa"/>
            <w:gridSpan w:val="2"/>
          </w:tcPr>
          <w:p w14:paraId="32C36AFD" w14:textId="77777777" w:rsidR="00DF4B6A" w:rsidRPr="00EF5447" w:rsidRDefault="00DF4B6A" w:rsidP="00DF4B6A">
            <w:pPr>
              <w:pStyle w:val="TAC"/>
              <w:rPr>
                <w:rFonts w:eastAsia="Malgun Gothic"/>
                <w:lang w:eastAsia="ko-KR"/>
              </w:rPr>
            </w:pPr>
            <w:r>
              <w:rPr>
                <w:rFonts w:eastAsia="Malgun Gothic"/>
                <w:lang w:eastAsia="ko-KR"/>
              </w:rPr>
              <w:t>DC_7A_n</w:t>
            </w:r>
            <w:r w:rsidRPr="00EF5447">
              <w:rPr>
                <w:rFonts w:eastAsia="Malgun Gothic"/>
                <w:lang w:eastAsia="ko-KR"/>
              </w:rPr>
              <w:t>8A</w:t>
            </w:r>
          </w:p>
          <w:p w14:paraId="0DEC4288" w14:textId="77777777" w:rsidR="00DF4B6A" w:rsidRPr="00EF5447" w:rsidRDefault="00DF4B6A" w:rsidP="00DF4B6A">
            <w:pPr>
              <w:pStyle w:val="TAC"/>
              <w:rPr>
                <w:rFonts w:eastAsia="Malgun Gothic"/>
                <w:lang w:eastAsia="ko-KR"/>
              </w:rPr>
            </w:pPr>
            <w:r w:rsidRPr="00EF5447">
              <w:rPr>
                <w:rFonts w:eastAsia="Malgun Gothic"/>
                <w:lang w:eastAsia="ko-KR"/>
              </w:rPr>
              <w:t>DC_7A_n78A</w:t>
            </w:r>
          </w:p>
          <w:p w14:paraId="3BC10DFC" w14:textId="77777777" w:rsidR="00DF4B6A" w:rsidRPr="00EF5447" w:rsidRDefault="00DF4B6A" w:rsidP="00DF4B6A">
            <w:pPr>
              <w:pStyle w:val="TAC"/>
              <w:rPr>
                <w:rFonts w:eastAsia="Malgun Gothic"/>
                <w:lang w:eastAsia="ko-KR"/>
              </w:rPr>
            </w:pPr>
            <w:r>
              <w:rPr>
                <w:rFonts w:eastAsia="Malgun Gothic"/>
                <w:lang w:eastAsia="ko-KR"/>
              </w:rPr>
              <w:t>DC_20A_n</w:t>
            </w:r>
            <w:r w:rsidRPr="00EF5447">
              <w:rPr>
                <w:rFonts w:eastAsia="Malgun Gothic"/>
                <w:lang w:eastAsia="ko-KR"/>
              </w:rPr>
              <w:t>8A</w:t>
            </w:r>
          </w:p>
          <w:p w14:paraId="78424752" w14:textId="77777777" w:rsidR="00DF4B6A" w:rsidRPr="00EF5447" w:rsidRDefault="00DF4B6A" w:rsidP="00DF4B6A">
            <w:pPr>
              <w:pStyle w:val="TAC"/>
            </w:pPr>
            <w:r w:rsidRPr="00EF5447">
              <w:rPr>
                <w:rFonts w:eastAsia="Malgun Gothic"/>
                <w:lang w:eastAsia="ko-KR"/>
              </w:rPr>
              <w:t>DC_20A_n78A</w:t>
            </w:r>
          </w:p>
        </w:tc>
      </w:tr>
      <w:tr w:rsidR="00DF4B6A" w:rsidRPr="00EF5447" w14:paraId="7942E062" w14:textId="77777777" w:rsidTr="00832C1D">
        <w:trPr>
          <w:trHeight w:val="187"/>
          <w:jc w:val="center"/>
        </w:trPr>
        <w:tc>
          <w:tcPr>
            <w:tcW w:w="3397" w:type="dxa"/>
            <w:shd w:val="clear" w:color="auto" w:fill="auto"/>
            <w:noWrap/>
          </w:tcPr>
          <w:p w14:paraId="094553A9" w14:textId="77777777" w:rsidR="00DF4B6A" w:rsidRPr="00EF5447" w:rsidRDefault="00DF4B6A" w:rsidP="00DF4B6A">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43A72AA6"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DC_7A_n1A</w:t>
            </w:r>
          </w:p>
          <w:p w14:paraId="7F1BFB3E"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6F826AAA" w14:textId="77777777" w:rsidR="00DF4B6A" w:rsidRPr="00EF5447" w:rsidRDefault="00DF4B6A" w:rsidP="00DF4B6A">
            <w:pPr>
              <w:pStyle w:val="TAC"/>
            </w:pPr>
            <w:r>
              <w:rPr>
                <w:rFonts w:cs="Arial"/>
                <w:color w:val="000000"/>
                <w:szCs w:val="18"/>
              </w:rPr>
              <w:t>DC_28A_n1A</w:t>
            </w:r>
          </w:p>
        </w:tc>
      </w:tr>
      <w:tr w:rsidR="00DF4B6A" w:rsidRPr="00966BCF" w14:paraId="7F88D9D2" w14:textId="77777777" w:rsidTr="00832C1D">
        <w:trPr>
          <w:trHeight w:val="187"/>
          <w:jc w:val="center"/>
        </w:trPr>
        <w:tc>
          <w:tcPr>
            <w:tcW w:w="3397" w:type="dxa"/>
            <w:shd w:val="clear" w:color="auto" w:fill="auto"/>
            <w:noWrap/>
          </w:tcPr>
          <w:p w14:paraId="15A70DB5" w14:textId="77777777" w:rsidR="00DF4B6A" w:rsidRPr="00966BCF" w:rsidRDefault="00DF4B6A" w:rsidP="00DF4B6A">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44C5A734" w14:textId="77777777" w:rsidR="00DF4B6A" w:rsidRPr="000975BF" w:rsidRDefault="00DF4B6A" w:rsidP="00DF4B6A">
            <w:pPr>
              <w:pStyle w:val="TAC"/>
              <w:rPr>
                <w:rFonts w:cs="Arial"/>
                <w:szCs w:val="18"/>
              </w:rPr>
            </w:pPr>
            <w:r w:rsidRPr="000975BF">
              <w:rPr>
                <w:rFonts w:cs="Arial"/>
                <w:szCs w:val="18"/>
              </w:rPr>
              <w:t>DC_7A_n3A</w:t>
            </w:r>
          </w:p>
          <w:p w14:paraId="6DAC568C" w14:textId="77777777" w:rsidR="00DF4B6A" w:rsidRPr="000975BF" w:rsidRDefault="00DF4B6A" w:rsidP="00DF4B6A">
            <w:pPr>
              <w:pStyle w:val="TAC"/>
              <w:rPr>
                <w:rFonts w:cs="Arial"/>
                <w:szCs w:val="18"/>
              </w:rPr>
            </w:pPr>
            <w:r w:rsidRPr="000975BF">
              <w:rPr>
                <w:rFonts w:cs="Arial"/>
                <w:szCs w:val="18"/>
              </w:rPr>
              <w:t>DC_20A_n3A</w:t>
            </w:r>
          </w:p>
          <w:p w14:paraId="07811ED7" w14:textId="77777777" w:rsidR="00DF4B6A" w:rsidRPr="00966BCF" w:rsidRDefault="00DF4B6A" w:rsidP="00DF4B6A">
            <w:pPr>
              <w:spacing w:after="0"/>
              <w:jc w:val="center"/>
              <w:rPr>
                <w:rFonts w:ascii="Arial" w:hAnsi="Arial" w:cs="Arial"/>
                <w:color w:val="000000"/>
                <w:sz w:val="18"/>
                <w:szCs w:val="18"/>
              </w:rPr>
            </w:pPr>
            <w:r w:rsidRPr="00966BCF">
              <w:rPr>
                <w:rFonts w:ascii="Arial" w:hAnsi="Arial" w:cs="Arial"/>
                <w:sz w:val="18"/>
                <w:szCs w:val="18"/>
              </w:rPr>
              <w:t>DC_28A_n3A</w:t>
            </w:r>
          </w:p>
        </w:tc>
      </w:tr>
      <w:tr w:rsidR="00DF4B6A" w:rsidRPr="00EF5447" w14:paraId="4BCC20C9" w14:textId="77777777" w:rsidTr="00832C1D">
        <w:trPr>
          <w:trHeight w:val="187"/>
          <w:jc w:val="center"/>
        </w:trPr>
        <w:tc>
          <w:tcPr>
            <w:tcW w:w="3397" w:type="dxa"/>
            <w:shd w:val="clear" w:color="auto" w:fill="auto"/>
            <w:noWrap/>
          </w:tcPr>
          <w:p w14:paraId="40194493" w14:textId="77777777" w:rsidR="00DF4B6A" w:rsidRPr="00EF5447" w:rsidRDefault="00DF4B6A" w:rsidP="00DF4B6A">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24689BD6" w14:textId="77777777" w:rsidR="00DF4B6A" w:rsidRPr="00EF5447" w:rsidRDefault="00DF4B6A" w:rsidP="00DF4B6A">
            <w:pPr>
              <w:pStyle w:val="TAC"/>
              <w:rPr>
                <w:rFonts w:eastAsia="Malgun Gothic"/>
                <w:lang w:eastAsia="ko-KR"/>
              </w:rPr>
            </w:pPr>
            <w:r w:rsidRPr="00EF5447">
              <w:rPr>
                <w:rFonts w:eastAsia="Malgun Gothic"/>
                <w:lang w:eastAsia="ko-KR"/>
              </w:rPr>
              <w:t>DC_7A_n28A</w:t>
            </w:r>
          </w:p>
          <w:p w14:paraId="5C2F31D0" w14:textId="77777777" w:rsidR="00DF4B6A" w:rsidRPr="00EF5447" w:rsidRDefault="00DF4B6A" w:rsidP="00DF4B6A">
            <w:pPr>
              <w:pStyle w:val="TAC"/>
              <w:rPr>
                <w:rFonts w:eastAsia="Malgun Gothic"/>
                <w:lang w:eastAsia="ko-KR"/>
              </w:rPr>
            </w:pPr>
            <w:r w:rsidRPr="00EF5447">
              <w:rPr>
                <w:rFonts w:eastAsia="Malgun Gothic"/>
                <w:lang w:eastAsia="ko-KR"/>
              </w:rPr>
              <w:t>DC_7A_n78A</w:t>
            </w:r>
          </w:p>
          <w:p w14:paraId="1996E6EF" w14:textId="77777777" w:rsidR="00DF4B6A" w:rsidRPr="00EF5447" w:rsidRDefault="00DF4B6A" w:rsidP="00DF4B6A">
            <w:pPr>
              <w:pStyle w:val="TAC"/>
              <w:rPr>
                <w:rFonts w:eastAsia="Malgun Gothic"/>
                <w:lang w:eastAsia="ko-KR"/>
              </w:rPr>
            </w:pPr>
            <w:r w:rsidRPr="00EF5447">
              <w:rPr>
                <w:rFonts w:eastAsia="Malgun Gothic"/>
                <w:lang w:eastAsia="ko-KR"/>
              </w:rPr>
              <w:t>DC_20A_n28A</w:t>
            </w:r>
          </w:p>
          <w:p w14:paraId="4D2627A7" w14:textId="77777777" w:rsidR="00DF4B6A" w:rsidRPr="00EF5447" w:rsidRDefault="00DF4B6A" w:rsidP="00DF4B6A">
            <w:pPr>
              <w:pStyle w:val="TAC"/>
            </w:pPr>
            <w:r w:rsidRPr="00EF5447">
              <w:rPr>
                <w:rFonts w:eastAsia="Malgun Gothic"/>
                <w:lang w:eastAsia="ko-KR"/>
              </w:rPr>
              <w:t>DC_20A_n78A</w:t>
            </w:r>
          </w:p>
        </w:tc>
      </w:tr>
      <w:tr w:rsidR="00DF4B6A" w:rsidRPr="009847ED" w14:paraId="563CCE92" w14:textId="77777777" w:rsidTr="00832C1D">
        <w:trPr>
          <w:trHeight w:val="187"/>
          <w:jc w:val="center"/>
        </w:trPr>
        <w:tc>
          <w:tcPr>
            <w:tcW w:w="3397" w:type="dxa"/>
            <w:shd w:val="clear" w:color="auto" w:fill="auto"/>
            <w:noWrap/>
          </w:tcPr>
          <w:p w14:paraId="7112A72B" w14:textId="77777777" w:rsidR="00DF4B6A" w:rsidRPr="009847ED" w:rsidRDefault="00DF4B6A" w:rsidP="00DF4B6A">
            <w:pPr>
              <w:pStyle w:val="TAC"/>
            </w:pPr>
            <w:r>
              <w:t>DC_7A-20A-32</w:t>
            </w:r>
            <w:r w:rsidRPr="00940479">
              <w:t>A</w:t>
            </w:r>
            <w:r>
              <w:t>_n</w:t>
            </w:r>
            <w:r>
              <w:rPr>
                <w:lang w:val="fi-FI"/>
              </w:rPr>
              <w:t>1</w:t>
            </w:r>
            <w:r w:rsidRPr="00940479">
              <w:rPr>
                <w:lang w:val="fi-FI"/>
              </w:rPr>
              <w:t>A</w:t>
            </w:r>
          </w:p>
        </w:tc>
        <w:tc>
          <w:tcPr>
            <w:tcW w:w="3573" w:type="dxa"/>
            <w:gridSpan w:val="2"/>
          </w:tcPr>
          <w:p w14:paraId="73A408E4" w14:textId="77777777" w:rsidR="00DF4B6A" w:rsidRPr="00940479" w:rsidRDefault="00DF4B6A" w:rsidP="00DF4B6A">
            <w:pPr>
              <w:pStyle w:val="TAC"/>
            </w:pPr>
            <w:r>
              <w:t>DC_7A_n1</w:t>
            </w:r>
            <w:r w:rsidRPr="00940479">
              <w:t>A</w:t>
            </w:r>
          </w:p>
          <w:p w14:paraId="76F5FECC" w14:textId="77777777" w:rsidR="00DF4B6A" w:rsidRPr="009847ED" w:rsidRDefault="00DF4B6A" w:rsidP="00DF4B6A">
            <w:pPr>
              <w:pStyle w:val="TAC"/>
            </w:pPr>
            <w:r>
              <w:t>DC_20A_n1</w:t>
            </w:r>
            <w:r w:rsidRPr="00940479">
              <w:t>A</w:t>
            </w:r>
          </w:p>
        </w:tc>
      </w:tr>
      <w:tr w:rsidR="00DF4B6A" w14:paraId="5AA80A51" w14:textId="77777777" w:rsidTr="00832C1D">
        <w:trPr>
          <w:trHeight w:val="187"/>
          <w:jc w:val="center"/>
        </w:trPr>
        <w:tc>
          <w:tcPr>
            <w:tcW w:w="3397" w:type="dxa"/>
            <w:shd w:val="clear" w:color="auto" w:fill="auto"/>
            <w:noWrap/>
          </w:tcPr>
          <w:p w14:paraId="75CD979E" w14:textId="77777777" w:rsidR="00DF4B6A" w:rsidRDefault="00DF4B6A" w:rsidP="00DF4B6A">
            <w:pPr>
              <w:pStyle w:val="TAC"/>
            </w:pPr>
            <w:r>
              <w:t>DC_7A-20A-32A</w:t>
            </w:r>
            <w:r w:rsidRPr="00940479">
              <w:t>_n</w:t>
            </w:r>
            <w:r>
              <w:rPr>
                <w:lang w:val="fi-FI"/>
              </w:rPr>
              <w:t>3</w:t>
            </w:r>
            <w:r w:rsidRPr="00940479">
              <w:rPr>
                <w:lang w:val="fi-FI"/>
              </w:rPr>
              <w:t>A</w:t>
            </w:r>
          </w:p>
        </w:tc>
        <w:tc>
          <w:tcPr>
            <w:tcW w:w="3573" w:type="dxa"/>
            <w:gridSpan w:val="2"/>
          </w:tcPr>
          <w:p w14:paraId="6B3E8DC5" w14:textId="77777777" w:rsidR="00DF4B6A" w:rsidRPr="00940479" w:rsidRDefault="00DF4B6A" w:rsidP="00DF4B6A">
            <w:pPr>
              <w:pStyle w:val="TAC"/>
            </w:pPr>
            <w:r>
              <w:t>DC_7A_n3</w:t>
            </w:r>
            <w:r w:rsidRPr="00940479">
              <w:t>A</w:t>
            </w:r>
          </w:p>
          <w:p w14:paraId="59D1A4B1" w14:textId="77777777" w:rsidR="00DF4B6A" w:rsidRDefault="00DF4B6A" w:rsidP="00DF4B6A">
            <w:pPr>
              <w:pStyle w:val="TAC"/>
            </w:pPr>
            <w:r>
              <w:t>DC_20A_n3</w:t>
            </w:r>
            <w:r w:rsidRPr="00940479">
              <w:t>A</w:t>
            </w:r>
          </w:p>
        </w:tc>
      </w:tr>
      <w:tr w:rsidR="00DF4B6A" w14:paraId="5729012E" w14:textId="77777777" w:rsidTr="00832C1D">
        <w:trPr>
          <w:trHeight w:val="187"/>
          <w:jc w:val="center"/>
        </w:trPr>
        <w:tc>
          <w:tcPr>
            <w:tcW w:w="3397" w:type="dxa"/>
            <w:shd w:val="clear" w:color="auto" w:fill="auto"/>
            <w:noWrap/>
          </w:tcPr>
          <w:p w14:paraId="7BA0B477" w14:textId="77777777" w:rsidR="00DF4B6A" w:rsidRDefault="00DF4B6A" w:rsidP="00DF4B6A">
            <w:pPr>
              <w:pStyle w:val="TAC"/>
            </w:pPr>
            <w:r>
              <w:t>DC_7A-20A-32A</w:t>
            </w:r>
            <w:r w:rsidRPr="00940479">
              <w:t>_n</w:t>
            </w:r>
            <w:r>
              <w:rPr>
                <w:lang w:val="fi-FI"/>
              </w:rPr>
              <w:t>8</w:t>
            </w:r>
            <w:r w:rsidRPr="00940479">
              <w:rPr>
                <w:lang w:val="fi-FI"/>
              </w:rPr>
              <w:t>A</w:t>
            </w:r>
          </w:p>
        </w:tc>
        <w:tc>
          <w:tcPr>
            <w:tcW w:w="3573" w:type="dxa"/>
            <w:gridSpan w:val="2"/>
          </w:tcPr>
          <w:p w14:paraId="5F3840C6" w14:textId="77777777" w:rsidR="00DF4B6A" w:rsidRPr="00940479" w:rsidRDefault="00DF4B6A" w:rsidP="00DF4B6A">
            <w:pPr>
              <w:pStyle w:val="TAC"/>
            </w:pPr>
            <w:r>
              <w:t>DC_7A_n8</w:t>
            </w:r>
            <w:r w:rsidRPr="00940479">
              <w:t>A</w:t>
            </w:r>
          </w:p>
          <w:p w14:paraId="0C19DC67" w14:textId="77777777" w:rsidR="00DF4B6A" w:rsidRDefault="00DF4B6A" w:rsidP="00DF4B6A">
            <w:pPr>
              <w:pStyle w:val="TAC"/>
            </w:pPr>
            <w:r>
              <w:t>DC_20A_n8</w:t>
            </w:r>
            <w:r w:rsidRPr="00940479">
              <w:t>A</w:t>
            </w:r>
          </w:p>
        </w:tc>
      </w:tr>
      <w:tr w:rsidR="00DF4B6A" w:rsidRPr="00EF5447" w14:paraId="57FDA621" w14:textId="77777777" w:rsidTr="00832C1D">
        <w:trPr>
          <w:trHeight w:val="187"/>
          <w:jc w:val="center"/>
        </w:trPr>
        <w:tc>
          <w:tcPr>
            <w:tcW w:w="3397" w:type="dxa"/>
            <w:shd w:val="clear" w:color="auto" w:fill="auto"/>
            <w:noWrap/>
          </w:tcPr>
          <w:p w14:paraId="5B1F3087" w14:textId="77777777" w:rsidR="00DF4B6A" w:rsidRPr="00EF5447" w:rsidRDefault="00DF4B6A" w:rsidP="00DF4B6A">
            <w:pPr>
              <w:pStyle w:val="TAC"/>
              <w:rPr>
                <w:rFonts w:eastAsia="Malgun Gothic"/>
                <w:lang w:eastAsia="ko-KR"/>
              </w:rPr>
            </w:pPr>
            <w:r w:rsidRPr="009847ED">
              <w:t>DC_7A-20A-32A_n</w:t>
            </w:r>
            <w:r w:rsidRPr="009847ED">
              <w:rPr>
                <w:lang w:val="fi-FI"/>
              </w:rPr>
              <w:t>28A</w:t>
            </w:r>
          </w:p>
        </w:tc>
        <w:tc>
          <w:tcPr>
            <w:tcW w:w="3573" w:type="dxa"/>
            <w:gridSpan w:val="2"/>
          </w:tcPr>
          <w:p w14:paraId="56959DAF" w14:textId="77777777" w:rsidR="00DF4B6A" w:rsidRPr="009847ED" w:rsidRDefault="00DF4B6A" w:rsidP="00DF4B6A">
            <w:pPr>
              <w:pStyle w:val="TAC"/>
            </w:pPr>
            <w:r w:rsidRPr="009847ED">
              <w:t>DC_7A_n28A</w:t>
            </w:r>
          </w:p>
          <w:p w14:paraId="44CF18F7" w14:textId="77777777" w:rsidR="00DF4B6A" w:rsidRPr="00EF5447" w:rsidRDefault="00DF4B6A" w:rsidP="00DF4B6A">
            <w:pPr>
              <w:pStyle w:val="TAC"/>
              <w:rPr>
                <w:rFonts w:eastAsia="Malgun Gothic"/>
                <w:lang w:eastAsia="ko-KR"/>
              </w:rPr>
            </w:pPr>
            <w:r w:rsidRPr="009847ED">
              <w:t>DC_20A_n28A</w:t>
            </w:r>
          </w:p>
        </w:tc>
      </w:tr>
      <w:tr w:rsidR="00DF4B6A" w:rsidRPr="009847ED" w14:paraId="61A31570" w14:textId="77777777" w:rsidTr="00832C1D">
        <w:trPr>
          <w:trHeight w:val="187"/>
          <w:jc w:val="center"/>
        </w:trPr>
        <w:tc>
          <w:tcPr>
            <w:tcW w:w="3397" w:type="dxa"/>
            <w:shd w:val="clear" w:color="auto" w:fill="auto"/>
            <w:noWrap/>
          </w:tcPr>
          <w:p w14:paraId="38DB1721" w14:textId="77777777" w:rsidR="00DF4B6A" w:rsidRPr="009847ED" w:rsidRDefault="00DF4B6A" w:rsidP="00DF4B6A">
            <w:pPr>
              <w:pStyle w:val="TAC"/>
            </w:pPr>
            <w:r>
              <w:t>DC_7A-20A-32A</w:t>
            </w:r>
            <w:r w:rsidRPr="00940479">
              <w:t>_n</w:t>
            </w:r>
            <w:r>
              <w:rPr>
                <w:lang w:val="fi-FI"/>
              </w:rPr>
              <w:t>78</w:t>
            </w:r>
            <w:r w:rsidRPr="00940479">
              <w:rPr>
                <w:lang w:val="fi-FI"/>
              </w:rPr>
              <w:t>A</w:t>
            </w:r>
          </w:p>
        </w:tc>
        <w:tc>
          <w:tcPr>
            <w:tcW w:w="3573" w:type="dxa"/>
            <w:gridSpan w:val="2"/>
          </w:tcPr>
          <w:p w14:paraId="48133058" w14:textId="77777777" w:rsidR="00DF4B6A" w:rsidRPr="00940479" w:rsidRDefault="00DF4B6A" w:rsidP="00DF4B6A">
            <w:pPr>
              <w:pStyle w:val="TAC"/>
            </w:pPr>
            <w:r>
              <w:t>DC_7A_n78</w:t>
            </w:r>
            <w:r w:rsidRPr="00940479">
              <w:t>A</w:t>
            </w:r>
          </w:p>
          <w:p w14:paraId="23327444" w14:textId="77777777" w:rsidR="00DF4B6A" w:rsidRPr="009847ED" w:rsidRDefault="00DF4B6A" w:rsidP="00DF4B6A">
            <w:pPr>
              <w:pStyle w:val="TAC"/>
            </w:pPr>
            <w:r>
              <w:t>DC_20A_n78</w:t>
            </w:r>
            <w:r w:rsidRPr="00940479">
              <w:t>A</w:t>
            </w:r>
          </w:p>
        </w:tc>
      </w:tr>
      <w:tr w:rsidR="00DF4B6A" w14:paraId="4A6DC863" w14:textId="77777777" w:rsidTr="00832C1D">
        <w:trPr>
          <w:trHeight w:val="187"/>
          <w:jc w:val="center"/>
        </w:trPr>
        <w:tc>
          <w:tcPr>
            <w:tcW w:w="3397" w:type="dxa"/>
            <w:shd w:val="clear" w:color="auto" w:fill="auto"/>
            <w:noWrap/>
          </w:tcPr>
          <w:p w14:paraId="487A677E" w14:textId="01F7E768" w:rsidR="00DF4B6A" w:rsidRDefault="00DF4B6A" w:rsidP="00DF4B6A">
            <w:pPr>
              <w:pStyle w:val="TAC"/>
            </w:pPr>
            <w:r>
              <w:t>DC_7A-20A-38A</w:t>
            </w:r>
            <w:r w:rsidRPr="00940479">
              <w:t>_n</w:t>
            </w:r>
            <w:r>
              <w:t>1</w:t>
            </w:r>
            <w:r w:rsidRPr="00940479">
              <w:rPr>
                <w:lang w:val="fi-FI"/>
              </w:rPr>
              <w:t>A</w:t>
            </w:r>
          </w:p>
        </w:tc>
        <w:tc>
          <w:tcPr>
            <w:tcW w:w="3573" w:type="dxa"/>
            <w:gridSpan w:val="2"/>
          </w:tcPr>
          <w:p w14:paraId="1AE125A4" w14:textId="5D34C0FF" w:rsidR="00DF4B6A" w:rsidRDefault="00DF4B6A" w:rsidP="00DF4B6A">
            <w:pPr>
              <w:pStyle w:val="TAC"/>
            </w:pPr>
            <w:r>
              <w:t>DC_20A_n1</w:t>
            </w:r>
            <w:r w:rsidRPr="00940479">
              <w:t>A</w:t>
            </w:r>
          </w:p>
        </w:tc>
      </w:tr>
      <w:tr w:rsidR="00DF4B6A" w14:paraId="2CA31027" w14:textId="77777777" w:rsidTr="00832C1D">
        <w:trPr>
          <w:trHeight w:val="187"/>
          <w:jc w:val="center"/>
        </w:trPr>
        <w:tc>
          <w:tcPr>
            <w:tcW w:w="3397" w:type="dxa"/>
            <w:shd w:val="clear" w:color="auto" w:fill="auto"/>
            <w:noWrap/>
          </w:tcPr>
          <w:p w14:paraId="70AD6690" w14:textId="5DFBC451" w:rsidR="00DF4B6A" w:rsidRDefault="00DF4B6A" w:rsidP="00DF4B6A">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47449208" w14:textId="1407B69B" w:rsidR="00DF4B6A" w:rsidRDefault="00DF4B6A" w:rsidP="00DF4B6A">
            <w:pPr>
              <w:pStyle w:val="TAC"/>
            </w:pPr>
            <w:r>
              <w:rPr>
                <w:rFonts w:cs="Arial"/>
                <w:color w:val="000000"/>
                <w:szCs w:val="18"/>
                <w:lang w:val="en-US" w:eastAsia="zh-CN" w:bidi="ar"/>
              </w:rPr>
              <w:t>DC_20A_n3A</w:t>
            </w:r>
          </w:p>
        </w:tc>
      </w:tr>
      <w:tr w:rsidR="003843C6" w:rsidRPr="00EF5447" w14:paraId="77A850D8" w14:textId="77777777" w:rsidTr="00832C1D">
        <w:trPr>
          <w:trHeight w:val="187"/>
          <w:jc w:val="center"/>
        </w:trPr>
        <w:tc>
          <w:tcPr>
            <w:tcW w:w="3397" w:type="dxa"/>
            <w:shd w:val="clear" w:color="auto" w:fill="auto"/>
            <w:noWrap/>
          </w:tcPr>
          <w:p w14:paraId="795C16AF" w14:textId="7A51CC77" w:rsidR="003843C6" w:rsidRPr="001265EC" w:rsidRDefault="003843C6" w:rsidP="005738DE">
            <w:pPr>
              <w:pStyle w:val="TAC"/>
            </w:pPr>
            <w:r>
              <w:t>DC_7A-20A-38A</w:t>
            </w:r>
            <w:r w:rsidRPr="00940479">
              <w:t>_n</w:t>
            </w:r>
            <w:r>
              <w:t>8</w:t>
            </w:r>
            <w:r w:rsidRPr="00940479">
              <w:rPr>
                <w:lang w:val="fi-FI"/>
              </w:rPr>
              <w:t>A</w:t>
            </w:r>
          </w:p>
        </w:tc>
        <w:tc>
          <w:tcPr>
            <w:tcW w:w="3573" w:type="dxa"/>
            <w:gridSpan w:val="2"/>
          </w:tcPr>
          <w:p w14:paraId="5CDF2557" w14:textId="2F1DF495" w:rsidR="003843C6" w:rsidRPr="001265EC" w:rsidRDefault="003843C6" w:rsidP="005738DE">
            <w:pPr>
              <w:pStyle w:val="TAC"/>
            </w:pPr>
            <w:r>
              <w:t>DC_20A_n8</w:t>
            </w:r>
            <w:r w:rsidRPr="00940479">
              <w:t>A</w:t>
            </w:r>
          </w:p>
        </w:tc>
      </w:tr>
      <w:tr w:rsidR="003843C6" w:rsidRPr="00EF5447" w14:paraId="085365D3" w14:textId="77777777" w:rsidTr="00832C1D">
        <w:trPr>
          <w:trHeight w:val="187"/>
          <w:jc w:val="center"/>
        </w:trPr>
        <w:tc>
          <w:tcPr>
            <w:tcW w:w="3397" w:type="dxa"/>
            <w:shd w:val="clear" w:color="auto" w:fill="auto"/>
            <w:noWrap/>
          </w:tcPr>
          <w:p w14:paraId="6207B6E9" w14:textId="2B3CBBA4" w:rsidR="003843C6" w:rsidRPr="001265EC" w:rsidRDefault="003843C6" w:rsidP="005738DE">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5D00F211" w14:textId="53F74F4E" w:rsidR="003843C6" w:rsidRPr="001265EC" w:rsidRDefault="003843C6" w:rsidP="005738DE">
            <w:pPr>
              <w:pStyle w:val="TAC"/>
            </w:pPr>
            <w:r>
              <w:rPr>
                <w:rFonts w:hint="eastAsia"/>
                <w:lang w:val="en-US" w:eastAsia="zh-CN"/>
              </w:rPr>
              <w:t>DC_20A_n78A</w:t>
            </w:r>
          </w:p>
        </w:tc>
      </w:tr>
      <w:tr w:rsidR="00DF4B6A" w:rsidRPr="00EF5447" w14:paraId="00728AD8" w14:textId="77777777" w:rsidTr="00832C1D">
        <w:trPr>
          <w:trHeight w:val="187"/>
          <w:jc w:val="center"/>
        </w:trPr>
        <w:tc>
          <w:tcPr>
            <w:tcW w:w="3397" w:type="dxa"/>
            <w:shd w:val="clear" w:color="auto" w:fill="auto"/>
            <w:noWrap/>
          </w:tcPr>
          <w:p w14:paraId="06F50545"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DC_7A-25A-66A_n77A</w:t>
            </w:r>
          </w:p>
          <w:p w14:paraId="3053537D" w14:textId="16D61080" w:rsidR="00DF4B6A" w:rsidRPr="00937E78" w:rsidRDefault="00DF4B6A" w:rsidP="00DF4B6A">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6DE73CE2"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DC_7A_n77A</w:t>
            </w:r>
          </w:p>
          <w:p w14:paraId="5B17A74E"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DC_25A_n77A</w:t>
            </w:r>
          </w:p>
          <w:p w14:paraId="4054634E" w14:textId="357A4942" w:rsidR="00DF4B6A" w:rsidRPr="00EF5447" w:rsidRDefault="00DF4B6A" w:rsidP="00DF4B6A">
            <w:pPr>
              <w:pStyle w:val="TAC"/>
              <w:rPr>
                <w:lang w:eastAsia="ja-JP"/>
              </w:rPr>
            </w:pPr>
            <w:r w:rsidRPr="001265EC">
              <w:t>DC_66A_n77A</w:t>
            </w:r>
          </w:p>
        </w:tc>
      </w:tr>
      <w:tr w:rsidR="00DF4B6A" w14:paraId="7B6D97DD"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53C56"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0C288E1B"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0AE05F1A"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5CAD32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14:paraId="08A16E3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7F897"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DC_7A-25A-25A-66A_n77A</w:t>
            </w:r>
          </w:p>
          <w:p w14:paraId="4DB883B5"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AA1A234"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65D86A7F"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3A7A8086"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14:paraId="29C5E68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E3682"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04DDCBD"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661A0B62"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1033AECF"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rsidRPr="00EF5447" w14:paraId="71AA63D9" w14:textId="77777777" w:rsidTr="00832C1D">
        <w:trPr>
          <w:trHeight w:val="187"/>
          <w:jc w:val="center"/>
        </w:trPr>
        <w:tc>
          <w:tcPr>
            <w:tcW w:w="3397" w:type="dxa"/>
            <w:shd w:val="clear" w:color="auto" w:fill="auto"/>
            <w:noWrap/>
          </w:tcPr>
          <w:p w14:paraId="2828E29E"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DC_7A-25A-66A_n78A</w:t>
            </w:r>
          </w:p>
          <w:p w14:paraId="438A95A0"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DC_7C-25A-66A_n78A</w:t>
            </w:r>
          </w:p>
          <w:p w14:paraId="369AE6E1" w14:textId="77777777" w:rsidR="00DF4B6A" w:rsidRPr="00EF5447" w:rsidRDefault="00DF4B6A" w:rsidP="00DF4B6A">
            <w:pPr>
              <w:pStyle w:val="TAC"/>
              <w:rPr>
                <w:lang w:eastAsia="ja-JP"/>
              </w:rPr>
            </w:pPr>
            <w:r w:rsidRPr="001265EC">
              <w:t>DC_7C-25A-25A-66A_n78A</w:t>
            </w:r>
          </w:p>
        </w:tc>
        <w:tc>
          <w:tcPr>
            <w:tcW w:w="3573" w:type="dxa"/>
            <w:gridSpan w:val="2"/>
          </w:tcPr>
          <w:p w14:paraId="6F9811B7"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DC_7A_n78A</w:t>
            </w:r>
          </w:p>
          <w:p w14:paraId="37EC7A5D"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DC_25A_n78A</w:t>
            </w:r>
          </w:p>
          <w:p w14:paraId="061F1662" w14:textId="77777777" w:rsidR="00DF4B6A" w:rsidRPr="00EF5447" w:rsidRDefault="00DF4B6A" w:rsidP="00DF4B6A">
            <w:pPr>
              <w:pStyle w:val="TAC"/>
              <w:rPr>
                <w:lang w:eastAsia="ja-JP"/>
              </w:rPr>
            </w:pPr>
            <w:r w:rsidRPr="001265EC">
              <w:t>DC_66A_n78A</w:t>
            </w:r>
          </w:p>
        </w:tc>
      </w:tr>
      <w:tr w:rsidR="00DF4B6A" w14:paraId="410E804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56927"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205FD79C"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17DF385E"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69822691"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14:paraId="7407E47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B6048"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DC_7A-25A-25A-66A_n78A</w:t>
            </w:r>
          </w:p>
          <w:p w14:paraId="2089911C"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5890A8AD"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40A3D5F4"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6853DB1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14:paraId="1EAE915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428B4"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7F2A77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1B2DC7D1"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465750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rsidRPr="00EF5447" w14:paraId="1B909EE7" w14:textId="77777777" w:rsidTr="00832C1D">
        <w:trPr>
          <w:trHeight w:val="187"/>
          <w:jc w:val="center"/>
        </w:trPr>
        <w:tc>
          <w:tcPr>
            <w:tcW w:w="3397" w:type="dxa"/>
            <w:shd w:val="clear" w:color="auto" w:fill="auto"/>
            <w:noWrap/>
          </w:tcPr>
          <w:p w14:paraId="2A0AE4F7" w14:textId="77777777" w:rsidR="00DF4B6A" w:rsidRPr="00EF5447" w:rsidRDefault="00DF4B6A" w:rsidP="00DF4B6A">
            <w:pPr>
              <w:pStyle w:val="TAC"/>
              <w:rPr>
                <w:rFonts w:eastAsia="Malgun Gothic"/>
                <w:lang w:eastAsia="ko-KR"/>
              </w:rPr>
            </w:pPr>
            <w:r w:rsidRPr="00EF5447">
              <w:rPr>
                <w:lang w:eastAsia="ja-JP"/>
              </w:rPr>
              <w:t>DC_7A-28A_n1A-n40A</w:t>
            </w:r>
          </w:p>
        </w:tc>
        <w:tc>
          <w:tcPr>
            <w:tcW w:w="3573" w:type="dxa"/>
            <w:gridSpan w:val="2"/>
          </w:tcPr>
          <w:p w14:paraId="7EFEA534" w14:textId="77777777" w:rsidR="00DF4B6A" w:rsidRPr="00EF5447" w:rsidRDefault="00DF4B6A" w:rsidP="00DF4B6A">
            <w:pPr>
              <w:pStyle w:val="TAC"/>
              <w:rPr>
                <w:lang w:eastAsia="ja-JP"/>
              </w:rPr>
            </w:pPr>
            <w:r w:rsidRPr="00EF5447">
              <w:rPr>
                <w:lang w:eastAsia="ja-JP"/>
              </w:rPr>
              <w:t>DC_7A_n1A</w:t>
            </w:r>
          </w:p>
          <w:p w14:paraId="0A14B50E" w14:textId="77777777" w:rsidR="00DF4B6A" w:rsidRPr="00EF5447" w:rsidRDefault="00DF4B6A" w:rsidP="00DF4B6A">
            <w:pPr>
              <w:pStyle w:val="TAC"/>
              <w:rPr>
                <w:lang w:eastAsia="ja-JP"/>
              </w:rPr>
            </w:pPr>
            <w:r w:rsidRPr="00EF5447">
              <w:rPr>
                <w:lang w:eastAsia="ja-JP"/>
              </w:rPr>
              <w:t>DC_7A_n40A</w:t>
            </w:r>
          </w:p>
          <w:p w14:paraId="5772829F" w14:textId="77777777" w:rsidR="00DF4B6A" w:rsidRPr="00EF5447" w:rsidRDefault="00DF4B6A" w:rsidP="00DF4B6A">
            <w:pPr>
              <w:pStyle w:val="TAC"/>
              <w:rPr>
                <w:lang w:eastAsia="ja-JP"/>
              </w:rPr>
            </w:pPr>
            <w:r w:rsidRPr="00EF5447">
              <w:rPr>
                <w:lang w:eastAsia="ja-JP"/>
              </w:rPr>
              <w:t>DC_28A_n1A</w:t>
            </w:r>
          </w:p>
          <w:p w14:paraId="5F09F1DD" w14:textId="77777777" w:rsidR="00DF4B6A" w:rsidRPr="00EF5447" w:rsidRDefault="00DF4B6A" w:rsidP="00DF4B6A">
            <w:pPr>
              <w:pStyle w:val="TAC"/>
              <w:rPr>
                <w:rFonts w:eastAsia="Malgun Gothic"/>
                <w:lang w:eastAsia="ko-KR"/>
              </w:rPr>
            </w:pPr>
            <w:r w:rsidRPr="00EF5447">
              <w:rPr>
                <w:lang w:eastAsia="ja-JP"/>
              </w:rPr>
              <w:t>DC_28A_n40A</w:t>
            </w:r>
          </w:p>
        </w:tc>
      </w:tr>
      <w:tr w:rsidR="00DF4B6A" w:rsidRPr="00EF5447" w14:paraId="6FEC9AF9" w14:textId="77777777" w:rsidTr="00832C1D">
        <w:trPr>
          <w:trHeight w:val="187"/>
          <w:jc w:val="center"/>
        </w:trPr>
        <w:tc>
          <w:tcPr>
            <w:tcW w:w="3397" w:type="dxa"/>
            <w:shd w:val="clear" w:color="auto" w:fill="auto"/>
            <w:noWrap/>
            <w:vAlign w:val="center"/>
          </w:tcPr>
          <w:p w14:paraId="162CC1D0" w14:textId="77777777" w:rsidR="00DF4B6A" w:rsidRPr="00EF5447" w:rsidRDefault="00DF4B6A" w:rsidP="00DF4B6A">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4E13FD63" w14:textId="77777777" w:rsidR="00DF4B6A" w:rsidRPr="00EF5447" w:rsidRDefault="00DF4B6A" w:rsidP="00DF4B6A">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DF4B6A" w:rsidRPr="00EF5447" w14:paraId="5915F036" w14:textId="77777777" w:rsidTr="00832C1D">
        <w:trPr>
          <w:trHeight w:val="187"/>
          <w:jc w:val="center"/>
        </w:trPr>
        <w:tc>
          <w:tcPr>
            <w:tcW w:w="3397" w:type="dxa"/>
            <w:shd w:val="clear" w:color="auto" w:fill="auto"/>
            <w:noWrap/>
          </w:tcPr>
          <w:p w14:paraId="630244C1" w14:textId="77777777" w:rsidR="00DF4B6A" w:rsidRPr="00EF5447" w:rsidRDefault="00DF4B6A" w:rsidP="00DF4B6A">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69149B85" w14:textId="77777777" w:rsidR="00DF4B6A" w:rsidRPr="00EF5447" w:rsidRDefault="00DF4B6A"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69F1D60" w14:textId="77777777" w:rsidR="00DF4B6A" w:rsidRPr="00EF5447" w:rsidRDefault="00DF4B6A" w:rsidP="00DF4B6A">
            <w:pPr>
              <w:pStyle w:val="TAC"/>
              <w:rPr>
                <w:rFonts w:cs="Arial"/>
                <w:szCs w:val="16"/>
                <w:lang w:eastAsia="zh-CN"/>
              </w:rPr>
            </w:pPr>
            <w:r w:rsidRPr="00EF5447">
              <w:rPr>
                <w:rFonts w:cs="Arial"/>
                <w:szCs w:val="16"/>
                <w:lang w:eastAsia="zh-CN"/>
              </w:rPr>
              <w:t>DC_28A_n3A</w:t>
            </w:r>
          </w:p>
          <w:p w14:paraId="3136C078" w14:textId="77777777" w:rsidR="00DF4B6A" w:rsidRPr="00EF5447" w:rsidRDefault="00DF4B6A" w:rsidP="00DF4B6A">
            <w:pPr>
              <w:pStyle w:val="TAC"/>
              <w:rPr>
                <w:rFonts w:cs="Arial"/>
                <w:szCs w:val="16"/>
                <w:lang w:eastAsia="zh-CN"/>
              </w:rPr>
            </w:pPr>
            <w:r w:rsidRPr="00EF5447">
              <w:rPr>
                <w:rFonts w:cs="Arial"/>
                <w:szCs w:val="16"/>
                <w:lang w:eastAsia="zh-CN"/>
              </w:rPr>
              <w:t>DC_7A_n78A</w:t>
            </w:r>
          </w:p>
          <w:p w14:paraId="1C829835" w14:textId="77777777" w:rsidR="00DF4B6A" w:rsidRPr="00EF5447" w:rsidRDefault="00DF4B6A" w:rsidP="00DF4B6A">
            <w:pPr>
              <w:pStyle w:val="TAC"/>
              <w:rPr>
                <w:rFonts w:eastAsia="Malgun Gothic"/>
                <w:lang w:eastAsia="ko-KR"/>
              </w:rPr>
            </w:pPr>
            <w:r w:rsidRPr="00EF5447">
              <w:rPr>
                <w:rFonts w:cs="Arial"/>
                <w:szCs w:val="16"/>
                <w:lang w:eastAsia="zh-CN"/>
              </w:rPr>
              <w:t>DC_28A_n78A</w:t>
            </w:r>
          </w:p>
        </w:tc>
      </w:tr>
      <w:tr w:rsidR="00DF4B6A" w:rsidRPr="00EF5447" w14:paraId="0767A157" w14:textId="77777777" w:rsidTr="00832C1D">
        <w:trPr>
          <w:trHeight w:val="187"/>
          <w:jc w:val="center"/>
        </w:trPr>
        <w:tc>
          <w:tcPr>
            <w:tcW w:w="3397" w:type="dxa"/>
            <w:shd w:val="clear" w:color="auto" w:fill="auto"/>
            <w:noWrap/>
          </w:tcPr>
          <w:p w14:paraId="39AD21FB" w14:textId="77777777" w:rsidR="00DF4B6A" w:rsidRPr="00EF5447" w:rsidRDefault="00DF4B6A" w:rsidP="00DF4B6A">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41FD7645" w14:textId="77777777" w:rsidR="00DF4B6A" w:rsidRPr="00EF5447" w:rsidRDefault="00DF4B6A"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3AF17F9" w14:textId="77777777" w:rsidR="00DF4B6A" w:rsidRPr="00EF5447" w:rsidRDefault="00DF4B6A" w:rsidP="00DF4B6A">
            <w:pPr>
              <w:pStyle w:val="TAC"/>
              <w:rPr>
                <w:rFonts w:cs="Arial"/>
                <w:szCs w:val="16"/>
                <w:lang w:eastAsia="zh-CN"/>
              </w:rPr>
            </w:pPr>
            <w:r w:rsidRPr="0025597B">
              <w:rPr>
                <w:rFonts w:cs="Arial"/>
                <w:szCs w:val="16"/>
                <w:lang w:eastAsia="zh-CN"/>
              </w:rPr>
              <w:t>DC_7C_n3A</w:t>
            </w:r>
          </w:p>
          <w:p w14:paraId="5F377C4E" w14:textId="77777777" w:rsidR="00DF4B6A" w:rsidRPr="00EF5447" w:rsidRDefault="00DF4B6A" w:rsidP="00DF4B6A">
            <w:pPr>
              <w:pStyle w:val="TAC"/>
              <w:rPr>
                <w:rFonts w:cs="Arial"/>
                <w:szCs w:val="16"/>
                <w:lang w:eastAsia="zh-CN"/>
              </w:rPr>
            </w:pPr>
            <w:r w:rsidRPr="00EF5447">
              <w:rPr>
                <w:rFonts w:cs="Arial"/>
                <w:szCs w:val="16"/>
                <w:lang w:eastAsia="zh-CN"/>
              </w:rPr>
              <w:t>DC_28A_n3A</w:t>
            </w:r>
          </w:p>
          <w:p w14:paraId="6EA895CC" w14:textId="77777777" w:rsidR="00DF4B6A" w:rsidRPr="00EF5447" w:rsidRDefault="00DF4B6A" w:rsidP="00DF4B6A">
            <w:pPr>
              <w:pStyle w:val="TAC"/>
              <w:rPr>
                <w:rFonts w:cs="Arial"/>
                <w:szCs w:val="16"/>
                <w:lang w:eastAsia="zh-CN"/>
              </w:rPr>
            </w:pPr>
            <w:r w:rsidRPr="00EF5447">
              <w:rPr>
                <w:rFonts w:cs="Arial"/>
                <w:szCs w:val="16"/>
                <w:lang w:eastAsia="zh-CN"/>
              </w:rPr>
              <w:t>DC_7A_n78A</w:t>
            </w:r>
          </w:p>
          <w:p w14:paraId="5487AEAA" w14:textId="77777777" w:rsidR="00DF4B6A" w:rsidRPr="00EF5447" w:rsidRDefault="00DF4B6A" w:rsidP="00DF4B6A">
            <w:pPr>
              <w:pStyle w:val="TAC"/>
              <w:rPr>
                <w:rFonts w:cs="Arial"/>
                <w:szCs w:val="16"/>
                <w:lang w:eastAsia="zh-CN"/>
              </w:rPr>
            </w:pPr>
            <w:r w:rsidRPr="0025597B">
              <w:rPr>
                <w:rFonts w:cs="Arial"/>
                <w:szCs w:val="16"/>
                <w:lang w:eastAsia="zh-CN"/>
              </w:rPr>
              <w:t>DC_7C_n78A</w:t>
            </w:r>
          </w:p>
          <w:p w14:paraId="74449DD3" w14:textId="77777777" w:rsidR="00DF4B6A" w:rsidRPr="00EF5447" w:rsidRDefault="00DF4B6A" w:rsidP="00DF4B6A">
            <w:pPr>
              <w:pStyle w:val="TAC"/>
              <w:rPr>
                <w:rFonts w:eastAsia="Malgun Gothic"/>
                <w:lang w:eastAsia="ko-KR"/>
              </w:rPr>
            </w:pPr>
            <w:r w:rsidRPr="00EF5447">
              <w:rPr>
                <w:rFonts w:cs="Arial"/>
                <w:szCs w:val="16"/>
                <w:lang w:eastAsia="zh-CN"/>
              </w:rPr>
              <w:t>DC_28A_n78A</w:t>
            </w:r>
          </w:p>
        </w:tc>
      </w:tr>
      <w:tr w:rsidR="00DF4B6A" w:rsidRPr="00EF5447" w14:paraId="7069C335" w14:textId="77777777" w:rsidTr="00832C1D">
        <w:trPr>
          <w:trHeight w:val="187"/>
          <w:jc w:val="center"/>
        </w:trPr>
        <w:tc>
          <w:tcPr>
            <w:tcW w:w="3397" w:type="dxa"/>
            <w:shd w:val="clear" w:color="auto" w:fill="auto"/>
            <w:noWrap/>
          </w:tcPr>
          <w:p w14:paraId="2DA5397C" w14:textId="77777777" w:rsidR="00DF4B6A" w:rsidRPr="00EF5447" w:rsidRDefault="00DF4B6A" w:rsidP="00DF4B6A">
            <w:pPr>
              <w:pStyle w:val="TAC"/>
              <w:rPr>
                <w:lang w:eastAsia="zh-CN"/>
              </w:rPr>
            </w:pPr>
            <w:r w:rsidRPr="00EF5447">
              <w:rPr>
                <w:lang w:eastAsia="zh-CN"/>
              </w:rPr>
              <w:t>DC_7A-28A_n5A-n78A</w:t>
            </w:r>
          </w:p>
          <w:p w14:paraId="369B0A56" w14:textId="77777777" w:rsidR="00DF4B6A" w:rsidRPr="00EF5447" w:rsidRDefault="00DF4B6A" w:rsidP="00DF4B6A">
            <w:pPr>
              <w:pStyle w:val="TAC"/>
              <w:rPr>
                <w:rFonts w:eastAsia="Malgun Gothic"/>
                <w:lang w:eastAsia="ko-KR"/>
              </w:rPr>
            </w:pPr>
            <w:r w:rsidRPr="00EF5447">
              <w:rPr>
                <w:lang w:eastAsia="zh-CN"/>
              </w:rPr>
              <w:t>DC_7C-28A_n5A-n78A</w:t>
            </w:r>
          </w:p>
        </w:tc>
        <w:tc>
          <w:tcPr>
            <w:tcW w:w="3573" w:type="dxa"/>
            <w:gridSpan w:val="2"/>
          </w:tcPr>
          <w:p w14:paraId="74E8593C" w14:textId="77777777" w:rsidR="00DF4B6A" w:rsidRPr="00EF5447" w:rsidRDefault="00DF4B6A" w:rsidP="00DF4B6A">
            <w:pPr>
              <w:pStyle w:val="TAC"/>
              <w:rPr>
                <w:lang w:eastAsia="zh-CN"/>
              </w:rPr>
            </w:pPr>
            <w:r w:rsidRPr="00EF5447">
              <w:rPr>
                <w:lang w:eastAsia="zh-CN"/>
              </w:rPr>
              <w:t>DC_7A_n5A</w:t>
            </w:r>
          </w:p>
          <w:p w14:paraId="10B44464" w14:textId="77777777" w:rsidR="00DF4B6A" w:rsidRPr="00EF5447" w:rsidRDefault="00DF4B6A" w:rsidP="00DF4B6A">
            <w:pPr>
              <w:pStyle w:val="TAC"/>
              <w:rPr>
                <w:lang w:eastAsia="zh-CN"/>
              </w:rPr>
            </w:pPr>
            <w:r w:rsidRPr="00D265D4">
              <w:rPr>
                <w:lang w:eastAsia="zh-CN"/>
              </w:rPr>
              <w:t>DC_7C_n5A</w:t>
            </w:r>
            <w:r w:rsidRPr="00EF5447">
              <w:rPr>
                <w:lang w:eastAsia="zh-CN"/>
              </w:rPr>
              <w:br/>
              <w:t>DC_7A_n78A</w:t>
            </w:r>
          </w:p>
          <w:p w14:paraId="6EB071E3" w14:textId="77777777" w:rsidR="00DF4B6A" w:rsidRPr="00EF5447" w:rsidRDefault="00DF4B6A" w:rsidP="00DF4B6A">
            <w:pPr>
              <w:pStyle w:val="TAC"/>
              <w:rPr>
                <w:lang w:eastAsia="zh-CN"/>
              </w:rPr>
            </w:pPr>
            <w:r w:rsidRPr="0025597B">
              <w:rPr>
                <w:lang w:eastAsia="zh-CN"/>
              </w:rPr>
              <w:t>DC_7C_n78A</w:t>
            </w:r>
          </w:p>
          <w:p w14:paraId="020E0F33" w14:textId="77777777" w:rsidR="00DF4B6A" w:rsidRPr="00EF5447" w:rsidRDefault="00DF4B6A" w:rsidP="00DF4B6A">
            <w:pPr>
              <w:pStyle w:val="TAC"/>
              <w:rPr>
                <w:rFonts w:eastAsia="Malgun Gothic"/>
                <w:lang w:eastAsia="ko-KR"/>
              </w:rPr>
            </w:pPr>
            <w:r w:rsidRPr="00EF5447">
              <w:rPr>
                <w:lang w:eastAsia="zh-CN"/>
              </w:rPr>
              <w:t>DC_28A_n5A</w:t>
            </w:r>
            <w:r w:rsidRPr="00EF5447">
              <w:rPr>
                <w:lang w:eastAsia="zh-CN"/>
              </w:rPr>
              <w:br/>
              <w:t>DC_28A_n78A</w:t>
            </w:r>
          </w:p>
        </w:tc>
      </w:tr>
      <w:tr w:rsidR="00DF4B6A" w:rsidRPr="00EF5447" w14:paraId="57B2B914" w14:textId="77777777" w:rsidTr="00832C1D">
        <w:trPr>
          <w:trHeight w:val="187"/>
          <w:jc w:val="center"/>
        </w:trPr>
        <w:tc>
          <w:tcPr>
            <w:tcW w:w="3397" w:type="dxa"/>
            <w:shd w:val="clear" w:color="auto" w:fill="auto"/>
            <w:noWrap/>
          </w:tcPr>
          <w:p w14:paraId="2472C47D" w14:textId="77777777" w:rsidR="00DF4B6A" w:rsidRPr="00EF5447" w:rsidRDefault="00DF4B6A" w:rsidP="00DF4B6A">
            <w:pPr>
              <w:pStyle w:val="TAC"/>
              <w:rPr>
                <w:lang w:eastAsia="zh-CN"/>
              </w:rPr>
            </w:pPr>
            <w:r w:rsidRPr="00EF5447">
              <w:rPr>
                <w:rFonts w:eastAsia="Malgun Gothic" w:cs="Arial"/>
                <w:szCs w:val="18"/>
                <w:lang w:eastAsia="ko-KR"/>
              </w:rPr>
              <w:t>DC_7A-28A_n7A-n78A</w:t>
            </w:r>
          </w:p>
        </w:tc>
        <w:tc>
          <w:tcPr>
            <w:tcW w:w="3573" w:type="dxa"/>
            <w:gridSpan w:val="2"/>
          </w:tcPr>
          <w:p w14:paraId="61E8C01B" w14:textId="77777777" w:rsidR="00DF4B6A" w:rsidRPr="00EF5447" w:rsidRDefault="00DF4B6A" w:rsidP="00DF4B6A">
            <w:pPr>
              <w:pStyle w:val="TAC"/>
              <w:rPr>
                <w:rFonts w:cs="Arial"/>
                <w:lang w:eastAsia="zh-CN"/>
              </w:rPr>
            </w:pPr>
            <w:r w:rsidRPr="006C1D1E">
              <w:rPr>
                <w:rFonts w:cs="Arial"/>
                <w:lang w:eastAsia="zh-CN"/>
              </w:rPr>
              <w:t>DC_7A_n7A</w:t>
            </w:r>
            <w:r w:rsidRPr="00EF5447">
              <w:rPr>
                <w:rFonts w:cs="Arial"/>
                <w:vertAlign w:val="superscript"/>
                <w:lang w:eastAsia="zh-CN"/>
              </w:rPr>
              <w:t>4</w:t>
            </w:r>
          </w:p>
          <w:p w14:paraId="391EBDB3" w14:textId="77777777" w:rsidR="00DF4B6A" w:rsidRPr="00EF5447" w:rsidRDefault="00DF4B6A" w:rsidP="00DF4B6A">
            <w:pPr>
              <w:pStyle w:val="TAC"/>
              <w:rPr>
                <w:rFonts w:cs="Arial"/>
                <w:lang w:eastAsia="zh-CN"/>
              </w:rPr>
            </w:pPr>
            <w:r w:rsidRPr="00EF5447">
              <w:rPr>
                <w:rFonts w:cs="Arial"/>
                <w:lang w:eastAsia="zh-CN"/>
              </w:rPr>
              <w:t>DC_28A_n7A</w:t>
            </w:r>
          </w:p>
          <w:p w14:paraId="6B605976" w14:textId="77777777" w:rsidR="00DF4B6A" w:rsidRPr="00EF5447" w:rsidRDefault="00DF4B6A" w:rsidP="00DF4B6A">
            <w:pPr>
              <w:pStyle w:val="TAC"/>
              <w:rPr>
                <w:rFonts w:cs="Arial"/>
                <w:lang w:eastAsia="zh-CN"/>
              </w:rPr>
            </w:pPr>
            <w:r w:rsidRPr="00EF5447">
              <w:rPr>
                <w:rFonts w:cs="Arial"/>
                <w:lang w:eastAsia="zh-CN"/>
              </w:rPr>
              <w:t>DC_7A_n78A</w:t>
            </w:r>
          </w:p>
          <w:p w14:paraId="6A54F11C" w14:textId="77777777" w:rsidR="00DF4B6A" w:rsidRPr="00EF5447" w:rsidRDefault="00DF4B6A" w:rsidP="00DF4B6A">
            <w:pPr>
              <w:pStyle w:val="TAC"/>
              <w:rPr>
                <w:lang w:eastAsia="zh-CN"/>
              </w:rPr>
            </w:pPr>
            <w:r w:rsidRPr="00EF5447">
              <w:rPr>
                <w:rFonts w:cs="Arial"/>
                <w:lang w:eastAsia="zh-CN"/>
              </w:rPr>
              <w:t>DC_28A_n78A</w:t>
            </w:r>
          </w:p>
        </w:tc>
      </w:tr>
      <w:tr w:rsidR="00DF4B6A" w:rsidRPr="00EF5447" w14:paraId="137E60F3" w14:textId="77777777" w:rsidTr="00832C1D">
        <w:trPr>
          <w:trHeight w:val="187"/>
          <w:jc w:val="center"/>
        </w:trPr>
        <w:tc>
          <w:tcPr>
            <w:tcW w:w="3397" w:type="dxa"/>
            <w:shd w:val="clear" w:color="auto" w:fill="auto"/>
            <w:noWrap/>
          </w:tcPr>
          <w:p w14:paraId="7E732268" w14:textId="77777777" w:rsidR="00DF4B6A" w:rsidRPr="00EF5447" w:rsidRDefault="00DF4B6A" w:rsidP="00DF4B6A">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21FBF06F" w14:textId="77777777" w:rsidR="00DF4B6A" w:rsidRPr="00940479" w:rsidRDefault="00DF4B6A" w:rsidP="00DF4B6A">
            <w:pPr>
              <w:pStyle w:val="TAC"/>
            </w:pPr>
            <w:r>
              <w:t>DC_7A_n1</w:t>
            </w:r>
            <w:r w:rsidRPr="00940479">
              <w:t>A</w:t>
            </w:r>
          </w:p>
          <w:p w14:paraId="5943A784" w14:textId="77777777" w:rsidR="00DF4B6A" w:rsidRPr="00EF5447" w:rsidRDefault="00DF4B6A" w:rsidP="00DF4B6A">
            <w:pPr>
              <w:pStyle w:val="TAC"/>
              <w:rPr>
                <w:rFonts w:cs="Arial"/>
                <w:lang w:eastAsia="zh-CN"/>
              </w:rPr>
            </w:pPr>
            <w:r>
              <w:t>DC_28A_n1</w:t>
            </w:r>
            <w:r w:rsidRPr="00940479">
              <w:t>A</w:t>
            </w:r>
          </w:p>
        </w:tc>
      </w:tr>
      <w:tr w:rsidR="00DF4B6A" w:rsidRPr="00EF5447" w14:paraId="593EBB6E" w14:textId="77777777" w:rsidTr="00832C1D">
        <w:trPr>
          <w:trHeight w:val="187"/>
          <w:jc w:val="center"/>
        </w:trPr>
        <w:tc>
          <w:tcPr>
            <w:tcW w:w="3397" w:type="dxa"/>
            <w:shd w:val="clear" w:color="auto" w:fill="auto"/>
            <w:noWrap/>
          </w:tcPr>
          <w:p w14:paraId="725A16A0" w14:textId="77777777" w:rsidR="00DF4B6A" w:rsidRPr="00EF5447" w:rsidRDefault="00DF4B6A" w:rsidP="00DF4B6A">
            <w:pPr>
              <w:pStyle w:val="TAC"/>
            </w:pPr>
            <w:r>
              <w:t>DC_7A-28A-32A</w:t>
            </w:r>
            <w:r w:rsidRPr="00940479">
              <w:t>_n</w:t>
            </w:r>
            <w:r>
              <w:rPr>
                <w:lang w:val="fi-FI"/>
              </w:rPr>
              <w:t>3</w:t>
            </w:r>
            <w:r w:rsidRPr="00940479">
              <w:rPr>
                <w:lang w:val="fi-FI"/>
              </w:rPr>
              <w:t>A</w:t>
            </w:r>
          </w:p>
        </w:tc>
        <w:tc>
          <w:tcPr>
            <w:tcW w:w="3573" w:type="dxa"/>
            <w:gridSpan w:val="2"/>
          </w:tcPr>
          <w:p w14:paraId="0522FBDA" w14:textId="77777777" w:rsidR="00DF4B6A" w:rsidRPr="00940479" w:rsidRDefault="00DF4B6A" w:rsidP="00DF4B6A">
            <w:pPr>
              <w:pStyle w:val="TAC"/>
            </w:pPr>
            <w:r>
              <w:t>DC_7A_n3</w:t>
            </w:r>
            <w:r w:rsidRPr="00940479">
              <w:t>A</w:t>
            </w:r>
          </w:p>
          <w:p w14:paraId="2A249A43" w14:textId="77777777" w:rsidR="00DF4B6A" w:rsidRPr="00EF5447" w:rsidRDefault="00DF4B6A" w:rsidP="00DF4B6A">
            <w:pPr>
              <w:pStyle w:val="TAC"/>
            </w:pPr>
            <w:r>
              <w:t>DC_28A_n3</w:t>
            </w:r>
            <w:r w:rsidRPr="00940479">
              <w:t>A</w:t>
            </w:r>
          </w:p>
        </w:tc>
      </w:tr>
      <w:tr w:rsidR="00222D09" w:rsidRPr="00EF5447" w14:paraId="475B8E91" w14:textId="77777777" w:rsidTr="00832C1D">
        <w:trPr>
          <w:trHeight w:val="187"/>
          <w:jc w:val="center"/>
        </w:trPr>
        <w:tc>
          <w:tcPr>
            <w:tcW w:w="3397" w:type="dxa"/>
            <w:shd w:val="clear" w:color="auto" w:fill="auto"/>
            <w:noWrap/>
          </w:tcPr>
          <w:p w14:paraId="673C9AA6" w14:textId="4E0C93D1" w:rsidR="00222D09" w:rsidRPr="00EF5447" w:rsidRDefault="00222D09" w:rsidP="00222D09">
            <w:pPr>
              <w:pStyle w:val="TAC"/>
            </w:pPr>
            <w:r>
              <w:t>DC_7A-28A-38A</w:t>
            </w:r>
            <w:r w:rsidRPr="00940479">
              <w:t>_n</w:t>
            </w:r>
            <w:r>
              <w:t>1</w:t>
            </w:r>
            <w:r w:rsidRPr="00940479">
              <w:rPr>
                <w:lang w:val="fi-FI"/>
              </w:rPr>
              <w:t>A</w:t>
            </w:r>
          </w:p>
        </w:tc>
        <w:tc>
          <w:tcPr>
            <w:tcW w:w="3573" w:type="dxa"/>
            <w:gridSpan w:val="2"/>
          </w:tcPr>
          <w:p w14:paraId="1B05C4CC" w14:textId="538F9EAD" w:rsidR="00222D09" w:rsidRPr="00EF5447" w:rsidRDefault="00222D09" w:rsidP="00222D09">
            <w:pPr>
              <w:pStyle w:val="TAC"/>
            </w:pPr>
            <w:r>
              <w:t>DC_28A_n1</w:t>
            </w:r>
            <w:r w:rsidRPr="00940479">
              <w:t>A</w:t>
            </w:r>
          </w:p>
        </w:tc>
      </w:tr>
      <w:tr w:rsidR="00DF4B6A" w:rsidRPr="00EF5447" w14:paraId="3AF15B99" w14:textId="77777777" w:rsidTr="00832C1D">
        <w:trPr>
          <w:trHeight w:val="187"/>
          <w:jc w:val="center"/>
        </w:trPr>
        <w:tc>
          <w:tcPr>
            <w:tcW w:w="3397" w:type="dxa"/>
            <w:shd w:val="clear" w:color="auto" w:fill="auto"/>
            <w:noWrap/>
          </w:tcPr>
          <w:p w14:paraId="56A9428D" w14:textId="77777777" w:rsidR="00DF4B6A" w:rsidRPr="00EF5447" w:rsidRDefault="00DF4B6A" w:rsidP="00DF4B6A">
            <w:pPr>
              <w:pStyle w:val="TAC"/>
              <w:rPr>
                <w:rFonts w:eastAsia="Malgun Gothic"/>
                <w:lang w:eastAsia="ko-KR"/>
              </w:rPr>
            </w:pPr>
            <w:r w:rsidRPr="00EF5447">
              <w:t>DC_7A-28A_n40A-n78A</w:t>
            </w:r>
          </w:p>
        </w:tc>
        <w:tc>
          <w:tcPr>
            <w:tcW w:w="3573" w:type="dxa"/>
            <w:gridSpan w:val="2"/>
          </w:tcPr>
          <w:p w14:paraId="366B0206" w14:textId="77777777" w:rsidR="00DF4B6A" w:rsidRPr="00EF5447" w:rsidRDefault="00DF4B6A" w:rsidP="00DF4B6A">
            <w:pPr>
              <w:pStyle w:val="TAC"/>
            </w:pPr>
            <w:r w:rsidRPr="00EF5447">
              <w:t>DC_7A_n40A</w:t>
            </w:r>
          </w:p>
          <w:p w14:paraId="4239821C" w14:textId="77777777" w:rsidR="00DF4B6A" w:rsidRPr="00EF5447" w:rsidRDefault="00DF4B6A" w:rsidP="00DF4B6A">
            <w:pPr>
              <w:pStyle w:val="TAC"/>
            </w:pPr>
            <w:r w:rsidRPr="00EF5447">
              <w:t>DC_7A_n78A</w:t>
            </w:r>
          </w:p>
          <w:p w14:paraId="33415586" w14:textId="77777777" w:rsidR="00DF4B6A" w:rsidRPr="00EF5447" w:rsidRDefault="00DF4B6A" w:rsidP="00DF4B6A">
            <w:pPr>
              <w:pStyle w:val="TAC"/>
            </w:pPr>
            <w:r w:rsidRPr="00EF5447">
              <w:t>DC_28A_n40A</w:t>
            </w:r>
          </w:p>
          <w:p w14:paraId="6C7AB7FD" w14:textId="77777777" w:rsidR="00DF4B6A" w:rsidRPr="00EF5447" w:rsidRDefault="00DF4B6A" w:rsidP="00DF4B6A">
            <w:pPr>
              <w:pStyle w:val="TAC"/>
              <w:rPr>
                <w:lang w:eastAsia="zh-CN"/>
              </w:rPr>
            </w:pPr>
            <w:r w:rsidRPr="00EF5447">
              <w:t>DC_28A_n78A</w:t>
            </w:r>
          </w:p>
        </w:tc>
      </w:tr>
      <w:tr w:rsidR="00DF4B6A" w:rsidRPr="00EF5447" w14:paraId="6112ABBC" w14:textId="77777777" w:rsidTr="00832C1D">
        <w:trPr>
          <w:trHeight w:val="187"/>
          <w:jc w:val="center"/>
        </w:trPr>
        <w:tc>
          <w:tcPr>
            <w:tcW w:w="3397" w:type="dxa"/>
            <w:shd w:val="clear" w:color="auto" w:fill="auto"/>
            <w:noWrap/>
          </w:tcPr>
          <w:p w14:paraId="5853CBA1" w14:textId="77777777" w:rsidR="00DF4B6A" w:rsidRPr="00EF5447" w:rsidRDefault="00DF4B6A" w:rsidP="00DF4B6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1B7D188" w14:textId="77777777" w:rsidR="00DF4B6A" w:rsidRPr="00EF5447" w:rsidRDefault="00DF4B6A" w:rsidP="00DF4B6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23EE136B" w14:textId="77777777" w:rsidR="00DF4B6A" w:rsidRPr="00EF5447" w:rsidRDefault="00DF4B6A" w:rsidP="00DF4B6A">
            <w:pPr>
              <w:pStyle w:val="TAC"/>
              <w:rPr>
                <w:szCs w:val="16"/>
              </w:rPr>
            </w:pPr>
            <w:r w:rsidRPr="00EF5447">
              <w:rPr>
                <w:szCs w:val="16"/>
              </w:rPr>
              <w:t>DC_</w:t>
            </w:r>
            <w:r w:rsidRPr="00EF5447">
              <w:rPr>
                <w:szCs w:val="16"/>
                <w:lang w:eastAsia="zh-CN"/>
              </w:rPr>
              <w:t>66</w:t>
            </w:r>
            <w:r w:rsidRPr="00EF5447">
              <w:rPr>
                <w:szCs w:val="16"/>
              </w:rPr>
              <w:t>A_n38A</w:t>
            </w:r>
          </w:p>
          <w:p w14:paraId="7F6BAE82" w14:textId="77777777" w:rsidR="00DF4B6A" w:rsidRPr="00EF5447" w:rsidRDefault="00DF4B6A" w:rsidP="00DF4B6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DF4B6A" w14:paraId="2646CBA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3248A" w14:textId="77777777" w:rsidR="00DF4B6A" w:rsidRDefault="00DF4B6A" w:rsidP="00DF4B6A">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4AD826C" w14:textId="77777777" w:rsidR="00DF4B6A" w:rsidRPr="00D06F04" w:rsidRDefault="00DF4B6A" w:rsidP="00DF4B6A">
            <w:pPr>
              <w:pStyle w:val="TAC"/>
              <w:rPr>
                <w:szCs w:val="16"/>
              </w:rPr>
            </w:pPr>
            <w:r w:rsidRPr="00D06F04">
              <w:rPr>
                <w:szCs w:val="16"/>
              </w:rPr>
              <w:t>DC_</w:t>
            </w:r>
            <w:r w:rsidRPr="00D06F04">
              <w:rPr>
                <w:szCs w:val="16"/>
                <w:lang w:eastAsia="zh-CN"/>
              </w:rPr>
              <w:t>66</w:t>
            </w:r>
            <w:r w:rsidRPr="00D06F04">
              <w:rPr>
                <w:szCs w:val="16"/>
              </w:rPr>
              <w:t>A_n38A</w:t>
            </w:r>
          </w:p>
          <w:p w14:paraId="2F713D3B" w14:textId="77777777" w:rsidR="00DF4B6A" w:rsidRPr="00D06F04" w:rsidRDefault="00DF4B6A" w:rsidP="00DF4B6A">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DF4B6A" w:rsidRPr="00EF5447" w14:paraId="50F158EC" w14:textId="77777777" w:rsidTr="00832C1D">
        <w:trPr>
          <w:trHeight w:val="187"/>
          <w:jc w:val="center"/>
        </w:trPr>
        <w:tc>
          <w:tcPr>
            <w:tcW w:w="3397" w:type="dxa"/>
            <w:shd w:val="clear" w:color="auto" w:fill="auto"/>
            <w:noWrap/>
          </w:tcPr>
          <w:p w14:paraId="04FFFA53" w14:textId="77777777" w:rsidR="00DF4B6A" w:rsidRPr="00EF5447" w:rsidRDefault="00DF4B6A" w:rsidP="00DF4B6A">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B32F327" w14:textId="77777777" w:rsidR="00DF4B6A" w:rsidRPr="00DD63D0" w:rsidRDefault="00DF4B6A" w:rsidP="00DF4B6A">
            <w:pPr>
              <w:pStyle w:val="TAC"/>
              <w:rPr>
                <w:rFonts w:cs="Arial"/>
                <w:color w:val="000000"/>
                <w:szCs w:val="18"/>
                <w:vertAlign w:val="superscript"/>
              </w:rPr>
            </w:pPr>
            <w:r w:rsidRPr="006C1D1E">
              <w:rPr>
                <w:rFonts w:cs="Arial"/>
                <w:color w:val="000000"/>
                <w:szCs w:val="18"/>
              </w:rPr>
              <w:t>DC_7A_n7A</w:t>
            </w:r>
            <w:r w:rsidRPr="006C1D1E">
              <w:rPr>
                <w:rFonts w:cs="Arial"/>
                <w:color w:val="000000"/>
                <w:szCs w:val="18"/>
                <w:vertAlign w:val="superscript"/>
              </w:rPr>
              <w:t>4</w:t>
            </w:r>
          </w:p>
          <w:p w14:paraId="1CA7176E" w14:textId="77777777" w:rsidR="00DF4B6A" w:rsidRDefault="00DF4B6A" w:rsidP="00DF4B6A">
            <w:pPr>
              <w:pStyle w:val="TAC"/>
              <w:rPr>
                <w:rFonts w:cs="Arial"/>
                <w:color w:val="000000"/>
                <w:szCs w:val="18"/>
              </w:rPr>
            </w:pPr>
            <w:r>
              <w:rPr>
                <w:rFonts w:cs="Arial"/>
                <w:color w:val="000000"/>
                <w:szCs w:val="18"/>
              </w:rPr>
              <w:t>DC_78A_n7A</w:t>
            </w:r>
          </w:p>
          <w:p w14:paraId="513A9EF7" w14:textId="77777777" w:rsidR="00DF4B6A" w:rsidRPr="00EF5447" w:rsidRDefault="00DF4B6A" w:rsidP="00DF4B6A">
            <w:pPr>
              <w:pStyle w:val="TAC"/>
              <w:rPr>
                <w:szCs w:val="16"/>
              </w:rPr>
            </w:pPr>
            <w:r>
              <w:rPr>
                <w:rFonts w:cs="Arial"/>
                <w:color w:val="000000"/>
                <w:szCs w:val="18"/>
              </w:rPr>
              <w:t>DC_66A_n7A</w:t>
            </w:r>
          </w:p>
        </w:tc>
      </w:tr>
      <w:tr w:rsidR="00DF4B6A" w:rsidRPr="00EF5447" w14:paraId="133D2D87" w14:textId="77777777" w:rsidTr="00832C1D">
        <w:trPr>
          <w:trHeight w:val="187"/>
          <w:jc w:val="center"/>
        </w:trPr>
        <w:tc>
          <w:tcPr>
            <w:tcW w:w="3397" w:type="dxa"/>
            <w:shd w:val="clear" w:color="auto" w:fill="auto"/>
            <w:noWrap/>
          </w:tcPr>
          <w:p w14:paraId="55ED44DA" w14:textId="77777777" w:rsidR="00DF4B6A" w:rsidRPr="00B46D8B" w:rsidRDefault="00DF4B6A" w:rsidP="00DF4B6A">
            <w:pPr>
              <w:pStyle w:val="TAC"/>
              <w:rPr>
                <w:rFonts w:cs="Arial"/>
                <w:szCs w:val="18"/>
                <w:lang w:eastAsia="ja-JP"/>
              </w:rPr>
            </w:pPr>
            <w:r w:rsidRPr="00B46D8B">
              <w:rPr>
                <w:rFonts w:cs="Arial"/>
                <w:szCs w:val="18"/>
                <w:lang w:eastAsia="ja-JP"/>
              </w:rPr>
              <w:t>DC_7A-28A-66A_n66A</w:t>
            </w:r>
          </w:p>
          <w:p w14:paraId="0A774759" w14:textId="77777777" w:rsidR="00DF4B6A" w:rsidRPr="00EF5447" w:rsidRDefault="00DF4B6A" w:rsidP="00DF4B6A">
            <w:pPr>
              <w:pStyle w:val="TAC"/>
              <w:rPr>
                <w:rFonts w:eastAsia="MS Mincho"/>
                <w:bCs/>
                <w:szCs w:val="16"/>
              </w:rPr>
            </w:pPr>
            <w:r w:rsidRPr="00B46D8B">
              <w:rPr>
                <w:rFonts w:cs="Arial"/>
                <w:szCs w:val="18"/>
                <w:lang w:eastAsia="ja-JP"/>
              </w:rPr>
              <w:t>DC_7C-28A-66A_n66A</w:t>
            </w:r>
          </w:p>
        </w:tc>
        <w:tc>
          <w:tcPr>
            <w:tcW w:w="3573" w:type="dxa"/>
            <w:gridSpan w:val="2"/>
          </w:tcPr>
          <w:p w14:paraId="1CF8E73E" w14:textId="77777777" w:rsidR="00DF4B6A" w:rsidRPr="00CD21F4" w:rsidRDefault="00DF4B6A" w:rsidP="00DF4B6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3CBFB0F" w14:textId="77777777" w:rsidR="00DF4B6A" w:rsidRPr="00CD21F4" w:rsidRDefault="00DF4B6A" w:rsidP="00DF4B6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36B3782" w14:textId="77777777" w:rsidR="00DF4B6A" w:rsidRPr="00EF5447" w:rsidRDefault="00DF4B6A" w:rsidP="00DF4B6A">
            <w:pPr>
              <w:pStyle w:val="TAC"/>
              <w:rPr>
                <w:szCs w:val="16"/>
              </w:rPr>
            </w:pPr>
            <w:r w:rsidRPr="0044563A">
              <w:rPr>
                <w:rFonts w:cs="Arial"/>
                <w:szCs w:val="18"/>
                <w:lang w:val="en-US" w:eastAsia="fi-FI"/>
              </w:rPr>
              <w:t>DC_</w:t>
            </w:r>
            <w:r w:rsidRPr="0044563A">
              <w:rPr>
                <w:rFonts w:cs="Arial"/>
                <w:szCs w:val="18"/>
                <w:lang w:val="en-US" w:eastAsia="ja-JP"/>
              </w:rPr>
              <w:t>66</w:t>
            </w:r>
            <w:r w:rsidRPr="0044563A">
              <w:rPr>
                <w:rFonts w:cs="Arial"/>
                <w:szCs w:val="18"/>
                <w:lang w:val="en-US" w:eastAsia="fi-FI"/>
              </w:rPr>
              <w:t>A_</w:t>
            </w:r>
            <w:r w:rsidRPr="0044563A">
              <w:rPr>
                <w:rFonts w:cs="Arial"/>
                <w:szCs w:val="18"/>
                <w:lang w:val="en-US" w:eastAsia="ja-JP"/>
              </w:rPr>
              <w:t>n66</w:t>
            </w:r>
            <w:r w:rsidRPr="0044563A">
              <w:rPr>
                <w:rFonts w:cs="Arial"/>
                <w:szCs w:val="18"/>
                <w:lang w:val="en-US" w:eastAsia="fi-FI"/>
              </w:rPr>
              <w:t>A</w:t>
            </w:r>
            <w:r w:rsidRPr="0044563A">
              <w:rPr>
                <w:rFonts w:cs="Arial"/>
                <w:szCs w:val="18"/>
                <w:vertAlign w:val="superscript"/>
                <w:lang w:val="en-US" w:eastAsia="fi-FI"/>
              </w:rPr>
              <w:t>4</w:t>
            </w:r>
          </w:p>
        </w:tc>
      </w:tr>
      <w:tr w:rsidR="00222D09" w14:paraId="3395AE79" w14:textId="77777777" w:rsidTr="00832C1D">
        <w:trPr>
          <w:trHeight w:val="187"/>
          <w:jc w:val="center"/>
        </w:trPr>
        <w:tc>
          <w:tcPr>
            <w:tcW w:w="3397" w:type="dxa"/>
            <w:shd w:val="clear" w:color="auto" w:fill="auto"/>
            <w:noWrap/>
            <w:vAlign w:val="center"/>
          </w:tcPr>
          <w:p w14:paraId="081C7C82" w14:textId="77777777" w:rsidR="00222D09" w:rsidRDefault="00222D09" w:rsidP="005738DE">
            <w:pPr>
              <w:pStyle w:val="TAC"/>
              <w:rPr>
                <w:lang w:val="fi-FI" w:eastAsia="fi-FI"/>
              </w:rPr>
            </w:pPr>
            <w:r w:rsidRPr="00B94D91">
              <w:rPr>
                <w:lang w:val="fi-FI" w:eastAsia="fi-FI"/>
              </w:rPr>
              <w:t>DC_7A-29A-66A_n78A</w:t>
            </w:r>
          </w:p>
          <w:p w14:paraId="2D084978" w14:textId="47E1444C" w:rsidR="00222D09" w:rsidRDefault="00222D09" w:rsidP="005738DE">
            <w:pPr>
              <w:pStyle w:val="TAC"/>
              <w:rPr>
                <w:rFonts w:eastAsia="MS Mincho"/>
                <w:bCs/>
                <w:szCs w:val="18"/>
              </w:rPr>
            </w:pPr>
            <w:r w:rsidRPr="00296BD1">
              <w:rPr>
                <w:rFonts w:eastAsia="MS Mincho"/>
                <w:bCs/>
                <w:szCs w:val="18"/>
              </w:rPr>
              <w:t>DC_7C-29A-66A_n78A</w:t>
            </w:r>
          </w:p>
        </w:tc>
        <w:tc>
          <w:tcPr>
            <w:tcW w:w="3573" w:type="dxa"/>
            <w:gridSpan w:val="2"/>
            <w:vAlign w:val="center"/>
          </w:tcPr>
          <w:p w14:paraId="04F5967F" w14:textId="77777777" w:rsidR="00222D09" w:rsidRPr="00B94D91" w:rsidRDefault="00222D09" w:rsidP="005738DE">
            <w:pPr>
              <w:pStyle w:val="TAC"/>
              <w:rPr>
                <w:color w:val="000000"/>
                <w:szCs w:val="18"/>
              </w:rPr>
            </w:pPr>
            <w:r w:rsidRPr="00B94D91">
              <w:rPr>
                <w:color w:val="000000"/>
                <w:szCs w:val="18"/>
              </w:rPr>
              <w:t>DC_7A_n78A</w:t>
            </w:r>
          </w:p>
          <w:p w14:paraId="7683A674" w14:textId="5C9B3650" w:rsidR="00222D09" w:rsidRDefault="00222D09" w:rsidP="005738DE">
            <w:pPr>
              <w:pStyle w:val="TAC"/>
              <w:rPr>
                <w:bCs/>
                <w:szCs w:val="18"/>
                <w:lang w:eastAsia="zh-CN"/>
              </w:rPr>
            </w:pPr>
            <w:r w:rsidRPr="00B94D91">
              <w:rPr>
                <w:color w:val="000000"/>
                <w:szCs w:val="18"/>
              </w:rPr>
              <w:t>DC_66A_n78A</w:t>
            </w:r>
          </w:p>
        </w:tc>
      </w:tr>
      <w:tr w:rsidR="00222D09" w14:paraId="00679BF1" w14:textId="77777777" w:rsidTr="00832C1D">
        <w:trPr>
          <w:trHeight w:val="187"/>
          <w:jc w:val="center"/>
        </w:trPr>
        <w:tc>
          <w:tcPr>
            <w:tcW w:w="3397" w:type="dxa"/>
            <w:shd w:val="clear" w:color="auto" w:fill="auto"/>
            <w:noWrap/>
            <w:vAlign w:val="center"/>
          </w:tcPr>
          <w:p w14:paraId="59A15EC9" w14:textId="379F965A" w:rsidR="00222D09" w:rsidRDefault="00222D09" w:rsidP="005738DE">
            <w:pPr>
              <w:pStyle w:val="TAC"/>
              <w:rPr>
                <w:lang w:val="zh-CN" w:eastAsia="zh-TW"/>
              </w:rPr>
            </w:pPr>
            <w:r w:rsidRPr="00296BD1">
              <w:rPr>
                <w:lang w:val="fi-FI" w:eastAsia="fi-FI"/>
              </w:rPr>
              <w:t>DC_7A-7A-29A-66A_n78A</w:t>
            </w:r>
          </w:p>
        </w:tc>
        <w:tc>
          <w:tcPr>
            <w:tcW w:w="3573" w:type="dxa"/>
            <w:gridSpan w:val="2"/>
            <w:vAlign w:val="center"/>
          </w:tcPr>
          <w:p w14:paraId="0057C09C" w14:textId="77777777" w:rsidR="00222D09" w:rsidRPr="00296BD1" w:rsidRDefault="00222D09" w:rsidP="005738DE">
            <w:pPr>
              <w:pStyle w:val="TAC"/>
              <w:rPr>
                <w:color w:val="000000"/>
                <w:szCs w:val="18"/>
              </w:rPr>
            </w:pPr>
            <w:r w:rsidRPr="00296BD1">
              <w:rPr>
                <w:color w:val="000000"/>
                <w:szCs w:val="18"/>
              </w:rPr>
              <w:t>DC_7A_n78A</w:t>
            </w:r>
          </w:p>
          <w:p w14:paraId="1EBE2A40" w14:textId="4184BFD8" w:rsidR="00222D09" w:rsidRDefault="00222D09" w:rsidP="005738DE">
            <w:pPr>
              <w:pStyle w:val="TAC"/>
              <w:rPr>
                <w:lang w:eastAsia="zh-CN"/>
              </w:rPr>
            </w:pPr>
            <w:r w:rsidRPr="00296BD1">
              <w:rPr>
                <w:color w:val="000000"/>
                <w:szCs w:val="18"/>
              </w:rPr>
              <w:t>DC_66A_n78A</w:t>
            </w:r>
          </w:p>
        </w:tc>
      </w:tr>
      <w:tr w:rsidR="00DF4B6A" w14:paraId="4C7F6C08" w14:textId="77777777" w:rsidTr="00832C1D">
        <w:trPr>
          <w:trHeight w:val="187"/>
          <w:jc w:val="center"/>
        </w:trPr>
        <w:tc>
          <w:tcPr>
            <w:tcW w:w="3397" w:type="dxa"/>
            <w:shd w:val="clear" w:color="auto" w:fill="auto"/>
            <w:noWrap/>
            <w:vAlign w:val="center"/>
          </w:tcPr>
          <w:p w14:paraId="10531507" w14:textId="77777777" w:rsidR="00DF4B6A" w:rsidRPr="00B94D91" w:rsidRDefault="00DF4B6A" w:rsidP="00DF4B6A">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5E5A6271" w14:textId="77777777" w:rsidR="00DF4B6A" w:rsidRPr="00B94D91" w:rsidRDefault="00DF4B6A" w:rsidP="00DF4B6A">
            <w:pPr>
              <w:spacing w:after="0"/>
              <w:jc w:val="center"/>
              <w:rPr>
                <w:rFonts w:ascii="Arial" w:hAnsi="Arial" w:cs="Arial"/>
                <w:color w:val="000000"/>
                <w:sz w:val="18"/>
                <w:szCs w:val="18"/>
              </w:rPr>
            </w:pPr>
            <w:r>
              <w:rPr>
                <w:rFonts w:cs="Arial"/>
                <w:lang w:eastAsia="zh-CN"/>
              </w:rPr>
              <w:t>N/A</w:t>
            </w:r>
          </w:p>
        </w:tc>
      </w:tr>
      <w:tr w:rsidR="00DF4B6A" w:rsidRPr="00250C02" w14:paraId="5CF4835A" w14:textId="77777777" w:rsidTr="00832C1D">
        <w:trPr>
          <w:trHeight w:val="187"/>
          <w:jc w:val="center"/>
        </w:trPr>
        <w:tc>
          <w:tcPr>
            <w:tcW w:w="3397" w:type="dxa"/>
            <w:shd w:val="clear" w:color="auto" w:fill="auto"/>
            <w:noWrap/>
            <w:vAlign w:val="center"/>
          </w:tcPr>
          <w:p w14:paraId="4F6046B9" w14:textId="77777777" w:rsidR="00DF4B6A" w:rsidRPr="00B46D8B" w:rsidRDefault="00DF4B6A" w:rsidP="00DF4B6A">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3B85FC8D"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E3682CB"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C4469DC"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79DD4AB" w14:textId="77777777" w:rsidR="00DF4B6A" w:rsidRPr="00250C02" w:rsidRDefault="00DF4B6A"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250C02" w14:paraId="7CB22042" w14:textId="77777777" w:rsidTr="00832C1D">
        <w:trPr>
          <w:trHeight w:val="187"/>
          <w:jc w:val="center"/>
        </w:trPr>
        <w:tc>
          <w:tcPr>
            <w:tcW w:w="3397" w:type="dxa"/>
            <w:shd w:val="clear" w:color="auto" w:fill="auto"/>
            <w:noWrap/>
            <w:vAlign w:val="center"/>
          </w:tcPr>
          <w:p w14:paraId="2B600EBB" w14:textId="77777777" w:rsidR="00DF4B6A" w:rsidRPr="00B46D8B" w:rsidRDefault="00DF4B6A" w:rsidP="00DF4B6A">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F21D927"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0947000"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99B11B"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82C0B15" w14:textId="77777777" w:rsidR="00DF4B6A" w:rsidRPr="00250C02" w:rsidRDefault="00DF4B6A"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250C02" w14:paraId="00D11F44" w14:textId="77777777" w:rsidTr="005B2A6A">
        <w:trPr>
          <w:trHeight w:val="187"/>
          <w:jc w:val="center"/>
        </w:trPr>
        <w:tc>
          <w:tcPr>
            <w:tcW w:w="3397" w:type="dxa"/>
            <w:shd w:val="clear" w:color="auto" w:fill="auto"/>
            <w:noWrap/>
          </w:tcPr>
          <w:p w14:paraId="588C78F0" w14:textId="77777777" w:rsidR="00DF4B6A" w:rsidRPr="000E6331" w:rsidRDefault="00DF4B6A" w:rsidP="00DF4B6A">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20087DDC" w14:textId="77777777" w:rsidR="00DF4B6A" w:rsidRPr="002B6BE2" w:rsidRDefault="00DF4B6A" w:rsidP="00DF4B6A">
            <w:pPr>
              <w:keepNext/>
              <w:keepLines/>
              <w:spacing w:after="0"/>
              <w:jc w:val="center"/>
              <w:rPr>
                <w:rFonts w:ascii="Arial" w:hAnsi="Arial" w:cs="Arial"/>
                <w:bCs/>
                <w:sz w:val="18"/>
                <w:szCs w:val="18"/>
                <w:lang w:eastAsia="zh-CN"/>
              </w:rPr>
            </w:pPr>
            <w:r w:rsidRPr="002B6BE2">
              <w:rPr>
                <w:rFonts w:ascii="Arial" w:hAnsi="Arial" w:cs="Arial"/>
                <w:sz w:val="18"/>
                <w:szCs w:val="18"/>
                <w:rPrChange w:id="200" w:author="Skyworks" w:date="2022-04-25T19:07:00Z">
                  <w:rPr>
                    <w:rFonts w:cs="Arial"/>
                    <w:szCs w:val="18"/>
                    <w:highlight w:val="red"/>
                  </w:rPr>
                </w:rPrChange>
              </w:rPr>
              <w:t>DC_</w:t>
            </w:r>
            <w:r w:rsidRPr="002B6BE2">
              <w:rPr>
                <w:rFonts w:ascii="Arial" w:hAnsi="Arial" w:cs="Arial"/>
                <w:sz w:val="18"/>
                <w:szCs w:val="18"/>
                <w:lang w:val="sv-SE"/>
                <w:rPrChange w:id="201" w:author="Skyworks" w:date="2022-04-25T19:07:00Z">
                  <w:rPr>
                    <w:rFonts w:cs="Arial"/>
                    <w:szCs w:val="18"/>
                    <w:highlight w:val="red"/>
                    <w:lang w:val="sv-SE"/>
                  </w:rPr>
                </w:rPrChange>
              </w:rPr>
              <w:t>7</w:t>
            </w:r>
            <w:r w:rsidRPr="002B6BE2">
              <w:rPr>
                <w:rFonts w:ascii="Arial" w:hAnsi="Arial" w:cs="Arial"/>
                <w:sz w:val="18"/>
                <w:szCs w:val="18"/>
                <w:rPrChange w:id="202" w:author="Skyworks" w:date="2022-04-25T19:07:00Z">
                  <w:rPr>
                    <w:rFonts w:cs="Arial"/>
                    <w:szCs w:val="18"/>
                    <w:highlight w:val="red"/>
                  </w:rPr>
                </w:rPrChange>
              </w:rPr>
              <w:t>A_n</w:t>
            </w:r>
            <w:r w:rsidRPr="002B6BE2">
              <w:rPr>
                <w:rFonts w:ascii="Arial" w:hAnsi="Arial" w:cs="Arial"/>
                <w:sz w:val="18"/>
                <w:szCs w:val="18"/>
                <w:lang w:val="sv-SE"/>
                <w:rPrChange w:id="203" w:author="Skyworks" w:date="2022-04-25T19:07:00Z">
                  <w:rPr>
                    <w:rFonts w:cs="Arial"/>
                    <w:szCs w:val="18"/>
                    <w:highlight w:val="red"/>
                    <w:lang w:val="sv-SE"/>
                  </w:rPr>
                </w:rPrChange>
              </w:rPr>
              <w:t>2</w:t>
            </w:r>
            <w:r w:rsidRPr="002B6BE2">
              <w:rPr>
                <w:rFonts w:ascii="Arial" w:hAnsi="Arial" w:cs="Arial"/>
                <w:sz w:val="18"/>
                <w:szCs w:val="18"/>
                <w:rPrChange w:id="204" w:author="Skyworks" w:date="2022-04-25T19:07:00Z">
                  <w:rPr>
                    <w:rFonts w:cs="Arial"/>
                    <w:szCs w:val="18"/>
                    <w:highlight w:val="red"/>
                  </w:rPr>
                </w:rPrChange>
              </w:rPr>
              <w:t>A</w:t>
            </w:r>
            <w:r w:rsidRPr="002B6BE2">
              <w:rPr>
                <w:rFonts w:ascii="Arial" w:hAnsi="Arial" w:cs="Arial"/>
                <w:sz w:val="18"/>
                <w:szCs w:val="18"/>
                <w:rPrChange w:id="205" w:author="Skyworks" w:date="2022-04-25T19:07:00Z">
                  <w:rPr>
                    <w:rFonts w:cs="Arial"/>
                    <w:szCs w:val="18"/>
                    <w:highlight w:val="red"/>
                  </w:rPr>
                </w:rPrChange>
              </w:rPr>
              <w:br/>
              <w:t>DC_</w:t>
            </w:r>
            <w:r w:rsidRPr="002B6BE2">
              <w:rPr>
                <w:rFonts w:ascii="Arial" w:hAnsi="Arial" w:cs="Arial"/>
                <w:sz w:val="18"/>
                <w:szCs w:val="18"/>
                <w:lang w:val="sv-SE"/>
                <w:rPrChange w:id="206" w:author="Skyworks" w:date="2022-04-25T19:07:00Z">
                  <w:rPr>
                    <w:rFonts w:cs="Arial"/>
                    <w:szCs w:val="18"/>
                    <w:highlight w:val="red"/>
                    <w:lang w:val="sv-SE"/>
                  </w:rPr>
                </w:rPrChange>
              </w:rPr>
              <w:t>66</w:t>
            </w:r>
            <w:r w:rsidRPr="002B6BE2">
              <w:rPr>
                <w:rFonts w:ascii="Arial" w:hAnsi="Arial" w:cs="Arial"/>
                <w:sz w:val="18"/>
                <w:szCs w:val="18"/>
                <w:rPrChange w:id="207" w:author="Skyworks" w:date="2022-04-25T19:07:00Z">
                  <w:rPr>
                    <w:rFonts w:cs="Arial"/>
                    <w:szCs w:val="18"/>
                    <w:highlight w:val="red"/>
                  </w:rPr>
                </w:rPrChange>
              </w:rPr>
              <w:t>A_n</w:t>
            </w:r>
            <w:r w:rsidRPr="002B6BE2">
              <w:rPr>
                <w:rFonts w:ascii="Arial" w:hAnsi="Arial" w:cs="Arial"/>
                <w:sz w:val="18"/>
                <w:szCs w:val="18"/>
                <w:lang w:val="sv-SE"/>
                <w:rPrChange w:id="208" w:author="Skyworks" w:date="2022-04-25T19:07:00Z">
                  <w:rPr>
                    <w:rFonts w:cs="Arial"/>
                    <w:szCs w:val="18"/>
                    <w:highlight w:val="red"/>
                    <w:lang w:val="sv-SE"/>
                  </w:rPr>
                </w:rPrChange>
              </w:rPr>
              <w:t>2</w:t>
            </w:r>
            <w:r w:rsidRPr="002B6BE2">
              <w:rPr>
                <w:rFonts w:ascii="Arial" w:hAnsi="Arial" w:cs="Arial"/>
                <w:sz w:val="18"/>
                <w:szCs w:val="18"/>
                <w:rPrChange w:id="209" w:author="Skyworks" w:date="2022-04-25T19:07:00Z">
                  <w:rPr>
                    <w:rFonts w:cs="Arial"/>
                    <w:szCs w:val="18"/>
                    <w:highlight w:val="red"/>
                  </w:rPr>
                </w:rPrChange>
              </w:rPr>
              <w:t>A</w:t>
            </w:r>
            <w:r w:rsidRPr="002B6BE2">
              <w:rPr>
                <w:rFonts w:ascii="Arial" w:hAnsi="Arial" w:cs="Arial"/>
                <w:sz w:val="18"/>
                <w:szCs w:val="18"/>
                <w:rPrChange w:id="210" w:author="Skyworks" w:date="2022-04-25T19:07:00Z">
                  <w:rPr>
                    <w:rFonts w:cs="Arial"/>
                    <w:szCs w:val="18"/>
                    <w:highlight w:val="red"/>
                  </w:rPr>
                </w:rPrChange>
              </w:rPr>
              <w:br/>
              <w:t>DC_</w:t>
            </w:r>
            <w:r w:rsidRPr="002B6BE2">
              <w:rPr>
                <w:rFonts w:ascii="Arial" w:hAnsi="Arial" w:cs="Arial"/>
                <w:sz w:val="18"/>
                <w:szCs w:val="18"/>
                <w:lang w:val="sv-SE"/>
                <w:rPrChange w:id="211" w:author="Skyworks" w:date="2022-04-25T19:07:00Z">
                  <w:rPr>
                    <w:rFonts w:cs="Arial"/>
                    <w:szCs w:val="18"/>
                    <w:highlight w:val="red"/>
                    <w:lang w:val="sv-SE"/>
                  </w:rPr>
                </w:rPrChange>
              </w:rPr>
              <w:t>7</w:t>
            </w:r>
            <w:r w:rsidRPr="002B6BE2">
              <w:rPr>
                <w:rFonts w:ascii="Arial" w:hAnsi="Arial" w:cs="Arial"/>
                <w:sz w:val="18"/>
                <w:szCs w:val="18"/>
                <w:rPrChange w:id="212" w:author="Skyworks" w:date="2022-04-25T19:07:00Z">
                  <w:rPr>
                    <w:rFonts w:cs="Arial"/>
                    <w:szCs w:val="18"/>
                    <w:highlight w:val="red"/>
                  </w:rPr>
                </w:rPrChange>
              </w:rPr>
              <w:t>A_n78A</w:t>
            </w:r>
            <w:r w:rsidRPr="002B6BE2">
              <w:rPr>
                <w:rFonts w:ascii="Arial" w:hAnsi="Arial" w:cs="Arial"/>
                <w:sz w:val="18"/>
                <w:szCs w:val="18"/>
                <w:rPrChange w:id="213" w:author="Skyworks" w:date="2022-04-25T19:07:00Z">
                  <w:rPr>
                    <w:rFonts w:cs="Arial"/>
                    <w:szCs w:val="18"/>
                    <w:highlight w:val="red"/>
                  </w:rPr>
                </w:rPrChange>
              </w:rPr>
              <w:br/>
              <w:t>DC_</w:t>
            </w:r>
            <w:r w:rsidRPr="002B6BE2">
              <w:rPr>
                <w:rFonts w:ascii="Arial" w:hAnsi="Arial" w:cs="Arial"/>
                <w:sz w:val="18"/>
                <w:szCs w:val="18"/>
                <w:lang w:val="sv-SE"/>
                <w:rPrChange w:id="214" w:author="Skyworks" w:date="2022-04-25T19:07:00Z">
                  <w:rPr>
                    <w:rFonts w:cs="Arial"/>
                    <w:szCs w:val="18"/>
                    <w:highlight w:val="red"/>
                    <w:lang w:val="sv-SE"/>
                  </w:rPr>
                </w:rPrChange>
              </w:rPr>
              <w:t>66</w:t>
            </w:r>
            <w:r w:rsidRPr="002B6BE2">
              <w:rPr>
                <w:rFonts w:ascii="Arial" w:hAnsi="Arial" w:cs="Arial"/>
                <w:sz w:val="18"/>
                <w:szCs w:val="18"/>
                <w:rPrChange w:id="215" w:author="Skyworks" w:date="2022-04-25T19:07:00Z">
                  <w:rPr>
                    <w:rFonts w:cs="Arial"/>
                    <w:szCs w:val="18"/>
                    <w:highlight w:val="red"/>
                  </w:rPr>
                </w:rPrChange>
              </w:rPr>
              <w:t>A_n78A</w:t>
            </w:r>
          </w:p>
        </w:tc>
      </w:tr>
      <w:tr w:rsidR="00DF4B6A" w14:paraId="287DCA89" w14:textId="77777777" w:rsidTr="00832C1D">
        <w:trPr>
          <w:trHeight w:val="187"/>
          <w:jc w:val="center"/>
        </w:trPr>
        <w:tc>
          <w:tcPr>
            <w:tcW w:w="3397" w:type="dxa"/>
            <w:shd w:val="clear" w:color="auto" w:fill="auto"/>
            <w:noWrap/>
            <w:vAlign w:val="center"/>
          </w:tcPr>
          <w:p w14:paraId="71A92BF9" w14:textId="77777777" w:rsidR="00DF4B6A" w:rsidRPr="000E6331" w:rsidRDefault="00DF4B6A" w:rsidP="00DF4B6A">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0208D91C"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14:paraId="37EA7420" w14:textId="77777777" w:rsidTr="00832C1D">
        <w:trPr>
          <w:trHeight w:val="187"/>
          <w:jc w:val="center"/>
        </w:trPr>
        <w:tc>
          <w:tcPr>
            <w:tcW w:w="3397" w:type="dxa"/>
            <w:shd w:val="clear" w:color="auto" w:fill="auto"/>
            <w:noWrap/>
            <w:vAlign w:val="center"/>
          </w:tcPr>
          <w:p w14:paraId="7CCFA88F" w14:textId="77777777" w:rsidR="00DF4B6A" w:rsidRPr="000E6331" w:rsidRDefault="00DF4B6A" w:rsidP="00DF4B6A">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5826F09"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14:paraId="6810897B" w14:textId="77777777" w:rsidTr="00832C1D">
        <w:trPr>
          <w:trHeight w:val="187"/>
          <w:jc w:val="center"/>
        </w:trPr>
        <w:tc>
          <w:tcPr>
            <w:tcW w:w="3397" w:type="dxa"/>
            <w:shd w:val="clear" w:color="auto" w:fill="auto"/>
            <w:noWrap/>
            <w:vAlign w:val="center"/>
          </w:tcPr>
          <w:p w14:paraId="3875D0E2" w14:textId="77777777" w:rsidR="00DF4B6A" w:rsidRPr="000E6331" w:rsidRDefault="00DF4B6A" w:rsidP="00DF4B6A">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1ADB3F1A"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rsidRPr="000738B2" w14:paraId="4DA04EB8" w14:textId="77777777" w:rsidTr="00832C1D">
        <w:trPr>
          <w:trHeight w:val="187"/>
          <w:jc w:val="center"/>
        </w:trPr>
        <w:tc>
          <w:tcPr>
            <w:tcW w:w="3397" w:type="dxa"/>
            <w:shd w:val="clear" w:color="auto" w:fill="auto"/>
            <w:noWrap/>
          </w:tcPr>
          <w:p w14:paraId="5D7726FF" w14:textId="77777777" w:rsidR="00DF4B6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3F1FF362" w14:textId="77777777" w:rsidR="00DF4B6A" w:rsidRDefault="00DF4B6A" w:rsidP="00DF4B6A">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47C8BBE9" w14:textId="77777777" w:rsidR="00DF4B6A" w:rsidRDefault="00DF4B6A" w:rsidP="00DF4B6A">
            <w:pPr>
              <w:pStyle w:val="TAC"/>
            </w:pPr>
            <w:r w:rsidRPr="0028279A">
              <w:rPr>
                <w:rFonts w:eastAsia="DengXian" w:cs="Arial"/>
                <w:lang w:eastAsia="fi-FI"/>
              </w:rPr>
              <w:t>DC_7A-7A-66A_n66A-n77A</w:t>
            </w:r>
          </w:p>
        </w:tc>
        <w:tc>
          <w:tcPr>
            <w:tcW w:w="3573" w:type="dxa"/>
            <w:gridSpan w:val="2"/>
          </w:tcPr>
          <w:p w14:paraId="7ADDB428" w14:textId="77777777" w:rsidR="00DF4B6A" w:rsidRPr="0028279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DC_7A_n66A</w:t>
            </w:r>
          </w:p>
          <w:p w14:paraId="26554C8F" w14:textId="77777777" w:rsidR="00DF4B6A" w:rsidRPr="0028279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DC_7A_n77A</w:t>
            </w:r>
          </w:p>
          <w:p w14:paraId="3166BE53" w14:textId="77777777" w:rsidR="00DF4B6A" w:rsidRPr="000738B2" w:rsidRDefault="00DF4B6A" w:rsidP="00DF4B6A">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DF4B6A" w:rsidRPr="00EF5447" w14:paraId="6507F3C0" w14:textId="77777777" w:rsidTr="00832C1D">
        <w:trPr>
          <w:trHeight w:val="187"/>
          <w:jc w:val="center"/>
        </w:trPr>
        <w:tc>
          <w:tcPr>
            <w:tcW w:w="3397" w:type="dxa"/>
            <w:shd w:val="clear" w:color="auto" w:fill="auto"/>
            <w:noWrap/>
          </w:tcPr>
          <w:p w14:paraId="19F8B725" w14:textId="77777777" w:rsidR="00DF4B6A" w:rsidRPr="00EF5447" w:rsidRDefault="00DF4B6A" w:rsidP="00DF4B6A">
            <w:pPr>
              <w:pStyle w:val="TAC"/>
              <w:rPr>
                <w:lang w:eastAsia="ko-KR"/>
              </w:rPr>
            </w:pPr>
            <w:r w:rsidRPr="00EF5447">
              <w:rPr>
                <w:lang w:eastAsia="ko-KR"/>
              </w:rPr>
              <w:t>DC_7A-66A_n66A-n78A</w:t>
            </w:r>
          </w:p>
          <w:p w14:paraId="7596D929" w14:textId="77777777" w:rsidR="00DF4B6A" w:rsidRPr="00EF5447" w:rsidRDefault="00DF4B6A" w:rsidP="00DF4B6A">
            <w:pPr>
              <w:pStyle w:val="TAC"/>
              <w:rPr>
                <w:lang w:eastAsia="zh-CN"/>
              </w:rPr>
            </w:pPr>
            <w:r w:rsidRPr="00EF5447">
              <w:rPr>
                <w:rFonts w:cs="Arial"/>
                <w:lang w:eastAsia="zh-CN"/>
              </w:rPr>
              <w:t>DC_7C-66A_n66A-n78A</w:t>
            </w:r>
          </w:p>
        </w:tc>
        <w:tc>
          <w:tcPr>
            <w:tcW w:w="3573" w:type="dxa"/>
            <w:gridSpan w:val="2"/>
          </w:tcPr>
          <w:p w14:paraId="3715E81D" w14:textId="77777777" w:rsidR="00DF4B6A" w:rsidRPr="0044563A" w:rsidRDefault="00DF4B6A" w:rsidP="00DF4B6A">
            <w:pPr>
              <w:pStyle w:val="TAC"/>
            </w:pPr>
            <w:r w:rsidRPr="0044563A">
              <w:t>DC_</w:t>
            </w:r>
            <w:r w:rsidRPr="0044563A">
              <w:rPr>
                <w:lang w:eastAsia="zh-CN"/>
              </w:rPr>
              <w:t>7</w:t>
            </w:r>
            <w:r w:rsidRPr="0044563A">
              <w:t>A_n</w:t>
            </w:r>
            <w:r w:rsidRPr="0044563A">
              <w:rPr>
                <w:lang w:eastAsia="zh-CN"/>
              </w:rPr>
              <w:t>66</w:t>
            </w:r>
            <w:r w:rsidRPr="0044563A">
              <w:t>A</w:t>
            </w:r>
          </w:p>
          <w:p w14:paraId="5E7681DE" w14:textId="77777777" w:rsidR="00DF4B6A" w:rsidRPr="0044563A" w:rsidRDefault="00DF4B6A" w:rsidP="00DF4B6A">
            <w:pPr>
              <w:pStyle w:val="TAC"/>
              <w:rPr>
                <w:lang w:eastAsia="zh-CN"/>
              </w:rPr>
            </w:pPr>
            <w:r w:rsidRPr="0044563A">
              <w:t>DC_</w:t>
            </w:r>
            <w:r w:rsidRPr="0044563A">
              <w:rPr>
                <w:lang w:eastAsia="zh-CN"/>
              </w:rPr>
              <w:t>7</w:t>
            </w:r>
            <w:r w:rsidRPr="0044563A">
              <w:t>A_n78A</w:t>
            </w:r>
          </w:p>
          <w:p w14:paraId="0360F99E" w14:textId="77777777" w:rsidR="00DF4B6A" w:rsidRPr="0044563A" w:rsidRDefault="00DF4B6A" w:rsidP="00DF4B6A">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3A54DF51" w14:textId="77777777" w:rsidR="00DF4B6A" w:rsidRPr="0044563A" w:rsidRDefault="00DF4B6A" w:rsidP="00DF4B6A">
            <w:pPr>
              <w:pStyle w:val="TAC"/>
              <w:rPr>
                <w:lang w:eastAsia="zh-CN"/>
              </w:rPr>
            </w:pPr>
            <w:r w:rsidRPr="0044563A">
              <w:t>DC_</w:t>
            </w:r>
            <w:r w:rsidRPr="0044563A">
              <w:rPr>
                <w:lang w:eastAsia="zh-CN"/>
              </w:rPr>
              <w:t>66</w:t>
            </w:r>
            <w:r w:rsidRPr="0044563A">
              <w:t>A_n78A</w:t>
            </w:r>
          </w:p>
        </w:tc>
      </w:tr>
      <w:tr w:rsidR="00DF4B6A" w:rsidRPr="0044563A" w14:paraId="1935958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EF7F8" w14:textId="77777777" w:rsidR="00DF4B6A" w:rsidRDefault="00DF4B6A" w:rsidP="00DF4B6A">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281BE287" w14:textId="77777777" w:rsidR="00DF4B6A" w:rsidRPr="0044563A" w:rsidRDefault="00DF4B6A" w:rsidP="00DF4B6A">
            <w:pPr>
              <w:pStyle w:val="TAC"/>
            </w:pPr>
            <w:r w:rsidRPr="0044563A">
              <w:t>DC_</w:t>
            </w:r>
            <w:r w:rsidRPr="0044563A">
              <w:rPr>
                <w:lang w:eastAsia="zh-CN"/>
              </w:rPr>
              <w:t>7</w:t>
            </w:r>
            <w:r w:rsidRPr="0044563A">
              <w:t>A_n</w:t>
            </w:r>
            <w:r w:rsidRPr="0044563A">
              <w:rPr>
                <w:lang w:eastAsia="zh-CN"/>
              </w:rPr>
              <w:t>66</w:t>
            </w:r>
            <w:r w:rsidRPr="0044563A">
              <w:t>A</w:t>
            </w:r>
          </w:p>
          <w:p w14:paraId="50CE0B37" w14:textId="77777777" w:rsidR="00DF4B6A" w:rsidRPr="0044563A" w:rsidRDefault="00DF4B6A" w:rsidP="00DF4B6A">
            <w:pPr>
              <w:pStyle w:val="TAC"/>
              <w:rPr>
                <w:lang w:eastAsia="zh-CN"/>
              </w:rPr>
            </w:pPr>
            <w:r w:rsidRPr="0044563A">
              <w:t>DC_</w:t>
            </w:r>
            <w:r w:rsidRPr="0044563A">
              <w:rPr>
                <w:lang w:eastAsia="zh-CN"/>
              </w:rPr>
              <w:t>7</w:t>
            </w:r>
            <w:r w:rsidRPr="0044563A">
              <w:t>A_n78A</w:t>
            </w:r>
          </w:p>
          <w:p w14:paraId="0B912356" w14:textId="77777777" w:rsidR="00DF4B6A" w:rsidRPr="0044563A" w:rsidRDefault="00DF4B6A" w:rsidP="00DF4B6A">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5A05525D" w14:textId="77777777" w:rsidR="00DF4B6A" w:rsidRPr="0044563A" w:rsidRDefault="00DF4B6A" w:rsidP="00DF4B6A">
            <w:pPr>
              <w:pStyle w:val="TAC"/>
              <w:rPr>
                <w:lang w:val="fr-FR"/>
              </w:rPr>
            </w:pPr>
            <w:r w:rsidRPr="0044563A">
              <w:rPr>
                <w:lang w:val="fr-FR"/>
              </w:rPr>
              <w:t>DC_</w:t>
            </w:r>
            <w:r w:rsidRPr="0044563A">
              <w:rPr>
                <w:lang w:val="fr-FR" w:eastAsia="zh-CN"/>
              </w:rPr>
              <w:t>66</w:t>
            </w:r>
            <w:r w:rsidRPr="0044563A">
              <w:rPr>
                <w:lang w:val="fr-FR"/>
              </w:rPr>
              <w:t>A_n78A</w:t>
            </w:r>
          </w:p>
        </w:tc>
      </w:tr>
      <w:tr w:rsidR="00DF4B6A" w:rsidRPr="00EF5447" w14:paraId="151BA8CB" w14:textId="77777777" w:rsidTr="00832C1D">
        <w:trPr>
          <w:trHeight w:val="187"/>
          <w:jc w:val="center"/>
        </w:trPr>
        <w:tc>
          <w:tcPr>
            <w:tcW w:w="3397" w:type="dxa"/>
            <w:shd w:val="clear" w:color="auto" w:fill="auto"/>
            <w:noWrap/>
          </w:tcPr>
          <w:p w14:paraId="37B50F91" w14:textId="77777777" w:rsidR="00DF4B6A" w:rsidRPr="00EF5447" w:rsidRDefault="00DF4B6A" w:rsidP="00DF4B6A">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3822ECC4" w14:textId="77777777" w:rsidR="00DF4B6A" w:rsidRDefault="00DF4B6A" w:rsidP="00DF4B6A">
            <w:pPr>
              <w:pStyle w:val="TAC"/>
              <w:rPr>
                <w:lang w:eastAsia="zh-CN"/>
              </w:rPr>
            </w:pPr>
            <w:r w:rsidRPr="00A8065B">
              <w:rPr>
                <w:lang w:eastAsia="zh-CN"/>
              </w:rPr>
              <w:t>DC_7A_n</w:t>
            </w:r>
            <w:r>
              <w:rPr>
                <w:lang w:eastAsia="zh-CN"/>
              </w:rPr>
              <w:t>2</w:t>
            </w:r>
            <w:r w:rsidRPr="00A8065B">
              <w:rPr>
                <w:lang w:eastAsia="zh-CN"/>
              </w:rPr>
              <w:t>A</w:t>
            </w:r>
          </w:p>
          <w:p w14:paraId="2EE1F2CC" w14:textId="77777777" w:rsidR="00DF4B6A" w:rsidRDefault="00DF4B6A" w:rsidP="00DF4B6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D2C3C8D" w14:textId="77777777" w:rsidR="00DF4B6A" w:rsidRPr="00EF5447" w:rsidRDefault="00DF4B6A" w:rsidP="00DF4B6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DF4B6A" w:rsidRPr="00EF5447" w14:paraId="69C1689D" w14:textId="77777777" w:rsidTr="00832C1D">
        <w:trPr>
          <w:trHeight w:val="187"/>
          <w:jc w:val="center"/>
        </w:trPr>
        <w:tc>
          <w:tcPr>
            <w:tcW w:w="3397" w:type="dxa"/>
            <w:shd w:val="clear" w:color="auto" w:fill="auto"/>
            <w:noWrap/>
          </w:tcPr>
          <w:p w14:paraId="612736BB" w14:textId="77777777" w:rsidR="00DF4B6A" w:rsidRPr="00EF5447" w:rsidRDefault="00DF4B6A" w:rsidP="00DF4B6A">
            <w:pPr>
              <w:pStyle w:val="TAC"/>
              <w:rPr>
                <w:lang w:eastAsia="ko-KR"/>
              </w:rPr>
            </w:pPr>
            <w:r w:rsidRPr="00FD6E97">
              <w:rPr>
                <w:lang w:eastAsia="zh-CN"/>
              </w:rPr>
              <w:t>DC_</w:t>
            </w:r>
            <w:r w:rsidRPr="00AE7D69">
              <w:rPr>
                <w:lang w:eastAsia="zh-CN"/>
              </w:rPr>
              <w:t>7A-66A-71A_n78A</w:t>
            </w:r>
          </w:p>
        </w:tc>
        <w:tc>
          <w:tcPr>
            <w:tcW w:w="3573" w:type="dxa"/>
            <w:gridSpan w:val="2"/>
          </w:tcPr>
          <w:p w14:paraId="386B8C9C" w14:textId="77777777" w:rsidR="00DF4B6A" w:rsidRDefault="00DF4B6A" w:rsidP="00DF4B6A">
            <w:pPr>
              <w:pStyle w:val="TAC"/>
              <w:rPr>
                <w:lang w:eastAsia="zh-CN"/>
              </w:rPr>
            </w:pPr>
            <w:r w:rsidRPr="00A8065B">
              <w:rPr>
                <w:lang w:eastAsia="zh-CN"/>
              </w:rPr>
              <w:t>DC_7A_n78A</w:t>
            </w:r>
          </w:p>
          <w:p w14:paraId="10FE0D00" w14:textId="77777777" w:rsidR="00DF4B6A" w:rsidRDefault="00DF4B6A" w:rsidP="00DF4B6A">
            <w:pPr>
              <w:pStyle w:val="TAC"/>
              <w:rPr>
                <w:lang w:eastAsia="zh-CN"/>
              </w:rPr>
            </w:pPr>
            <w:r w:rsidRPr="00A8065B">
              <w:rPr>
                <w:lang w:eastAsia="zh-CN"/>
              </w:rPr>
              <w:t>DC_</w:t>
            </w:r>
            <w:r>
              <w:rPr>
                <w:lang w:eastAsia="zh-CN"/>
              </w:rPr>
              <w:t>66</w:t>
            </w:r>
            <w:r w:rsidRPr="00A8065B">
              <w:rPr>
                <w:lang w:eastAsia="zh-CN"/>
              </w:rPr>
              <w:t>A_n78A</w:t>
            </w:r>
          </w:p>
          <w:p w14:paraId="7D4561AF" w14:textId="77777777" w:rsidR="00DF4B6A" w:rsidRPr="00EF5447" w:rsidRDefault="00DF4B6A" w:rsidP="00DF4B6A">
            <w:pPr>
              <w:pStyle w:val="TAC"/>
            </w:pPr>
            <w:r w:rsidRPr="00A8065B">
              <w:rPr>
                <w:lang w:eastAsia="zh-CN"/>
              </w:rPr>
              <w:t>DC_</w:t>
            </w:r>
            <w:r>
              <w:rPr>
                <w:lang w:eastAsia="zh-CN"/>
              </w:rPr>
              <w:t>71</w:t>
            </w:r>
            <w:r w:rsidRPr="00A8065B">
              <w:rPr>
                <w:lang w:eastAsia="zh-CN"/>
              </w:rPr>
              <w:t>A_n78A</w:t>
            </w:r>
          </w:p>
        </w:tc>
      </w:tr>
      <w:tr w:rsidR="00DF4B6A" w:rsidRPr="00EF5447" w14:paraId="32FAA2F2" w14:textId="77777777" w:rsidTr="005B2A6A">
        <w:trPr>
          <w:trHeight w:val="187"/>
          <w:jc w:val="center"/>
        </w:trPr>
        <w:tc>
          <w:tcPr>
            <w:tcW w:w="3397" w:type="dxa"/>
            <w:shd w:val="clear" w:color="auto" w:fill="auto"/>
            <w:noWrap/>
          </w:tcPr>
          <w:p w14:paraId="3BD73A8F" w14:textId="77777777" w:rsidR="00DF4B6A" w:rsidRPr="00FD6E97" w:rsidRDefault="00DF4B6A"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4AEE4C87" w14:textId="77777777" w:rsidR="00DF4B6A" w:rsidRPr="00A8065B" w:rsidRDefault="00DF4B6A" w:rsidP="00DF4B6A">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EF5447" w14:paraId="2C16FA4D" w14:textId="77777777" w:rsidTr="005B2A6A">
        <w:trPr>
          <w:trHeight w:val="187"/>
          <w:jc w:val="center"/>
        </w:trPr>
        <w:tc>
          <w:tcPr>
            <w:tcW w:w="3397" w:type="dxa"/>
            <w:shd w:val="clear" w:color="auto" w:fill="auto"/>
            <w:noWrap/>
          </w:tcPr>
          <w:p w14:paraId="5449F7D4" w14:textId="77777777" w:rsidR="00DF4B6A" w:rsidRDefault="00DF4B6A"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4B558A8" w14:textId="77777777" w:rsidR="00DF4B6A" w:rsidRPr="000738B2" w:rsidRDefault="00DF4B6A" w:rsidP="00DF4B6A">
            <w:pPr>
              <w:pStyle w:val="TAC"/>
              <w:rPr>
                <w:rFonts w:cs="Arial"/>
                <w:szCs w:val="18"/>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14:paraId="665C5196" w14:textId="77777777" w:rsidTr="005B2A6A">
        <w:trPr>
          <w:trHeight w:val="187"/>
          <w:jc w:val="center"/>
        </w:trPr>
        <w:tc>
          <w:tcPr>
            <w:tcW w:w="3397" w:type="dxa"/>
            <w:shd w:val="clear" w:color="auto" w:fill="auto"/>
            <w:noWrap/>
          </w:tcPr>
          <w:p w14:paraId="088D2A93" w14:textId="77777777" w:rsidR="00DF4B6A" w:rsidRDefault="00DF4B6A"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2AA711A3" w14:textId="77777777" w:rsidR="00DF4B6A" w:rsidRPr="000738B2" w:rsidRDefault="00DF4B6A" w:rsidP="00DF4B6A">
            <w:pPr>
              <w:pStyle w:val="TAC"/>
              <w:rPr>
                <w:rFonts w:cs="Arial"/>
                <w:szCs w:val="18"/>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14:paraId="67E7F2D0" w14:textId="77777777" w:rsidTr="00832C1D">
        <w:trPr>
          <w:trHeight w:val="187"/>
          <w:jc w:val="center"/>
        </w:trPr>
        <w:tc>
          <w:tcPr>
            <w:tcW w:w="3397" w:type="dxa"/>
            <w:shd w:val="clear" w:color="auto" w:fill="auto"/>
            <w:noWrap/>
            <w:vAlign w:val="center"/>
          </w:tcPr>
          <w:p w14:paraId="733D5232" w14:textId="4E132779" w:rsidR="00DF4B6A" w:rsidRDefault="00DF4B6A" w:rsidP="00DF4B6A">
            <w:pPr>
              <w:pStyle w:val="TAC"/>
            </w:pPr>
            <w:r>
              <w:rPr>
                <w:rFonts w:hint="eastAsia"/>
                <w:lang w:eastAsia="ja-JP"/>
              </w:rPr>
              <w:t>DC</w:t>
            </w:r>
            <w:r>
              <w:t>_8A_n1A-n3A-n77A</w:t>
            </w:r>
          </w:p>
        </w:tc>
        <w:tc>
          <w:tcPr>
            <w:tcW w:w="3573" w:type="dxa"/>
            <w:gridSpan w:val="2"/>
            <w:vAlign w:val="center"/>
          </w:tcPr>
          <w:p w14:paraId="4FDE36C1" w14:textId="77777777" w:rsidR="00DF4B6A" w:rsidRDefault="00DF4B6A" w:rsidP="00DF4B6A">
            <w:pPr>
              <w:pStyle w:val="TAC"/>
            </w:pPr>
            <w:r>
              <w:rPr>
                <w:rFonts w:hint="eastAsia"/>
                <w:lang w:eastAsia="ja-JP"/>
              </w:rPr>
              <w:t>DC</w:t>
            </w:r>
            <w:r>
              <w:t>_8A_n1A</w:t>
            </w:r>
          </w:p>
          <w:p w14:paraId="1AE7763D" w14:textId="77777777" w:rsidR="00DF4B6A" w:rsidRDefault="00DF4B6A" w:rsidP="00DF4B6A">
            <w:pPr>
              <w:pStyle w:val="TAC"/>
            </w:pPr>
            <w:r>
              <w:rPr>
                <w:rFonts w:hint="eastAsia"/>
                <w:lang w:eastAsia="ja-JP"/>
              </w:rPr>
              <w:t>DC</w:t>
            </w:r>
            <w:r>
              <w:t>_8A_n3A</w:t>
            </w:r>
          </w:p>
          <w:p w14:paraId="12873424" w14:textId="3CAFB9C2" w:rsidR="00DF4B6A" w:rsidRDefault="00DF4B6A" w:rsidP="00DF4B6A">
            <w:pPr>
              <w:pStyle w:val="TAC"/>
            </w:pPr>
            <w:r>
              <w:rPr>
                <w:rFonts w:hint="eastAsia"/>
                <w:lang w:eastAsia="ja-JP"/>
              </w:rPr>
              <w:t>DC</w:t>
            </w:r>
            <w:r>
              <w:t>_8A_n77A</w:t>
            </w:r>
          </w:p>
        </w:tc>
      </w:tr>
      <w:tr w:rsidR="00DF4B6A" w:rsidRPr="00EF5447" w14:paraId="4C37DEE5" w14:textId="77777777" w:rsidTr="00832C1D">
        <w:trPr>
          <w:trHeight w:val="187"/>
          <w:jc w:val="center"/>
        </w:trPr>
        <w:tc>
          <w:tcPr>
            <w:tcW w:w="3397" w:type="dxa"/>
            <w:shd w:val="clear" w:color="auto" w:fill="auto"/>
            <w:noWrap/>
          </w:tcPr>
          <w:p w14:paraId="7EB2CA3F" w14:textId="77777777" w:rsidR="00DF4B6A" w:rsidRPr="00EF5447" w:rsidRDefault="00DF4B6A" w:rsidP="00DF4B6A">
            <w:pPr>
              <w:pStyle w:val="TAC"/>
            </w:pPr>
            <w:r>
              <w:t>DC_8A_n3A-n28A-n77A</w:t>
            </w:r>
            <w:r>
              <w:rPr>
                <w:noProof/>
                <w:vertAlign w:val="superscript"/>
                <w:lang w:eastAsia="zh-CN"/>
              </w:rPr>
              <w:t>2</w:t>
            </w:r>
          </w:p>
        </w:tc>
        <w:tc>
          <w:tcPr>
            <w:tcW w:w="3573" w:type="dxa"/>
            <w:gridSpan w:val="2"/>
          </w:tcPr>
          <w:p w14:paraId="2C05BC2A" w14:textId="77777777" w:rsidR="00DF4B6A" w:rsidRDefault="00DF4B6A" w:rsidP="00DF4B6A">
            <w:pPr>
              <w:pStyle w:val="TAC"/>
            </w:pPr>
            <w:r>
              <w:rPr>
                <w:rFonts w:hint="eastAsia"/>
              </w:rPr>
              <w:t>D</w:t>
            </w:r>
            <w:r>
              <w:t>C_8A_n3A</w:t>
            </w:r>
          </w:p>
          <w:p w14:paraId="731052AC" w14:textId="77777777" w:rsidR="00DF4B6A" w:rsidRDefault="00DF4B6A" w:rsidP="00DF4B6A">
            <w:pPr>
              <w:pStyle w:val="TAC"/>
            </w:pPr>
            <w:r>
              <w:rPr>
                <w:rFonts w:hint="eastAsia"/>
              </w:rPr>
              <w:t>D</w:t>
            </w:r>
            <w:r>
              <w:t>C_8A_n28A</w:t>
            </w:r>
          </w:p>
          <w:p w14:paraId="54409242" w14:textId="77777777" w:rsidR="00DF4B6A" w:rsidRPr="00EF5447" w:rsidRDefault="00DF4B6A" w:rsidP="00DF4B6A">
            <w:pPr>
              <w:pStyle w:val="TAC"/>
            </w:pPr>
            <w:r>
              <w:rPr>
                <w:rFonts w:hint="eastAsia"/>
              </w:rPr>
              <w:t>D</w:t>
            </w:r>
            <w:r>
              <w:t>C_8A_n77A</w:t>
            </w:r>
          </w:p>
        </w:tc>
      </w:tr>
      <w:tr w:rsidR="00DF4B6A" w:rsidRPr="00EF5447" w14:paraId="5FD3ECAD" w14:textId="77777777" w:rsidTr="00832C1D">
        <w:trPr>
          <w:trHeight w:val="187"/>
          <w:jc w:val="center"/>
        </w:trPr>
        <w:tc>
          <w:tcPr>
            <w:tcW w:w="3397" w:type="dxa"/>
            <w:shd w:val="clear" w:color="auto" w:fill="auto"/>
            <w:noWrap/>
          </w:tcPr>
          <w:p w14:paraId="166EC6C5" w14:textId="77777777" w:rsidR="00DF4B6A" w:rsidRPr="00EF5447" w:rsidRDefault="00DF4B6A" w:rsidP="00DF4B6A">
            <w:pPr>
              <w:pStyle w:val="TAC"/>
            </w:pPr>
            <w:r>
              <w:t>DC_8A_n3A-n28A-n77(2A)</w:t>
            </w:r>
            <w:r>
              <w:rPr>
                <w:noProof/>
                <w:vertAlign w:val="superscript"/>
                <w:lang w:eastAsia="zh-CN"/>
              </w:rPr>
              <w:t xml:space="preserve"> 2</w:t>
            </w:r>
          </w:p>
        </w:tc>
        <w:tc>
          <w:tcPr>
            <w:tcW w:w="3573" w:type="dxa"/>
            <w:gridSpan w:val="2"/>
          </w:tcPr>
          <w:p w14:paraId="32CC234C" w14:textId="77777777" w:rsidR="00DF4B6A" w:rsidRDefault="00DF4B6A" w:rsidP="00DF4B6A">
            <w:pPr>
              <w:pStyle w:val="TAC"/>
            </w:pPr>
            <w:r>
              <w:rPr>
                <w:rFonts w:hint="eastAsia"/>
              </w:rPr>
              <w:t>D</w:t>
            </w:r>
            <w:r>
              <w:t>C_8A_n3A</w:t>
            </w:r>
          </w:p>
          <w:p w14:paraId="5C72E922" w14:textId="77777777" w:rsidR="00DF4B6A" w:rsidRDefault="00DF4B6A" w:rsidP="00DF4B6A">
            <w:pPr>
              <w:pStyle w:val="TAC"/>
            </w:pPr>
            <w:r>
              <w:rPr>
                <w:rFonts w:hint="eastAsia"/>
              </w:rPr>
              <w:t>D</w:t>
            </w:r>
            <w:r>
              <w:t>C_8A_n28A</w:t>
            </w:r>
          </w:p>
          <w:p w14:paraId="3F66A4FA" w14:textId="77777777" w:rsidR="00DF4B6A" w:rsidRPr="00EF5447" w:rsidRDefault="00DF4B6A" w:rsidP="00DF4B6A">
            <w:pPr>
              <w:pStyle w:val="TAC"/>
            </w:pPr>
            <w:r>
              <w:rPr>
                <w:rFonts w:hint="eastAsia"/>
              </w:rPr>
              <w:t>D</w:t>
            </w:r>
            <w:r>
              <w:t>C_8A_n77A</w:t>
            </w:r>
          </w:p>
        </w:tc>
      </w:tr>
      <w:tr w:rsidR="00DF4B6A" w14:paraId="22DF4AC8" w14:textId="77777777" w:rsidTr="00832C1D">
        <w:trPr>
          <w:gridAfter w:val="1"/>
          <w:wAfter w:w="24" w:type="dxa"/>
          <w:trHeight w:val="187"/>
          <w:jc w:val="center"/>
        </w:trPr>
        <w:tc>
          <w:tcPr>
            <w:tcW w:w="3397" w:type="dxa"/>
            <w:shd w:val="clear" w:color="auto" w:fill="auto"/>
            <w:noWrap/>
            <w:vAlign w:val="center"/>
          </w:tcPr>
          <w:p w14:paraId="53EEA31B" w14:textId="2115E214" w:rsidR="00DF4B6A" w:rsidRDefault="00DF4B6A" w:rsidP="00DF4B6A">
            <w:pPr>
              <w:pStyle w:val="TAC"/>
              <w:rPr>
                <w:bCs/>
              </w:rPr>
            </w:pPr>
            <w:r>
              <w:rPr>
                <w:rFonts w:hint="eastAsia"/>
                <w:lang w:eastAsia="ja-JP"/>
              </w:rPr>
              <w:t>DC</w:t>
            </w:r>
            <w:r>
              <w:t>_8A_n3A-n28A-n79A</w:t>
            </w:r>
          </w:p>
        </w:tc>
        <w:tc>
          <w:tcPr>
            <w:tcW w:w="3549" w:type="dxa"/>
            <w:vAlign w:val="center"/>
          </w:tcPr>
          <w:p w14:paraId="5F8EE099" w14:textId="77777777" w:rsidR="00DF4B6A" w:rsidRDefault="00DF4B6A" w:rsidP="00DF4B6A">
            <w:pPr>
              <w:pStyle w:val="TAC"/>
            </w:pPr>
            <w:r>
              <w:rPr>
                <w:rFonts w:hint="eastAsia"/>
                <w:lang w:eastAsia="ja-JP"/>
              </w:rPr>
              <w:t>DC</w:t>
            </w:r>
            <w:r>
              <w:t>_8A_n3A</w:t>
            </w:r>
          </w:p>
          <w:p w14:paraId="074B246D" w14:textId="77777777" w:rsidR="00DF4B6A" w:rsidRDefault="00DF4B6A" w:rsidP="00DF4B6A">
            <w:pPr>
              <w:pStyle w:val="TAC"/>
            </w:pPr>
            <w:r>
              <w:rPr>
                <w:rFonts w:hint="eastAsia"/>
                <w:lang w:eastAsia="ja-JP"/>
              </w:rPr>
              <w:t>DC</w:t>
            </w:r>
            <w:r>
              <w:t>_8A_n28A</w:t>
            </w:r>
          </w:p>
          <w:p w14:paraId="04F4153C" w14:textId="68C13114" w:rsidR="00DF4B6A" w:rsidRDefault="00DF4B6A" w:rsidP="00DF4B6A">
            <w:pPr>
              <w:pStyle w:val="TAC"/>
            </w:pPr>
            <w:r>
              <w:rPr>
                <w:rFonts w:hint="eastAsia"/>
                <w:lang w:eastAsia="ja-JP"/>
              </w:rPr>
              <w:t>DC</w:t>
            </w:r>
            <w:r>
              <w:t>_8A_n79A</w:t>
            </w:r>
          </w:p>
        </w:tc>
      </w:tr>
      <w:tr w:rsidR="00DF4B6A" w14:paraId="470EC3F3" w14:textId="77777777" w:rsidTr="00832C1D">
        <w:trPr>
          <w:gridAfter w:val="1"/>
          <w:wAfter w:w="24" w:type="dxa"/>
          <w:trHeight w:val="187"/>
          <w:jc w:val="center"/>
        </w:trPr>
        <w:tc>
          <w:tcPr>
            <w:tcW w:w="3397" w:type="dxa"/>
            <w:shd w:val="clear" w:color="auto" w:fill="auto"/>
            <w:noWrap/>
          </w:tcPr>
          <w:p w14:paraId="602B8B3A" w14:textId="77777777" w:rsidR="00DF4B6A" w:rsidRDefault="00DF4B6A" w:rsidP="00DF4B6A">
            <w:pPr>
              <w:pStyle w:val="TAC"/>
            </w:pPr>
            <w:r>
              <w:rPr>
                <w:rFonts w:hint="eastAsia"/>
                <w:bCs/>
              </w:rPr>
              <w:t>D</w:t>
            </w:r>
            <w:r>
              <w:rPr>
                <w:bCs/>
              </w:rPr>
              <w:t>C_8A_n3A-n77A-n79A</w:t>
            </w:r>
          </w:p>
        </w:tc>
        <w:tc>
          <w:tcPr>
            <w:tcW w:w="3549" w:type="dxa"/>
          </w:tcPr>
          <w:p w14:paraId="01891CDF" w14:textId="77777777" w:rsidR="00DF4B6A" w:rsidRDefault="00DF4B6A" w:rsidP="00DF4B6A">
            <w:pPr>
              <w:pStyle w:val="TAC"/>
            </w:pPr>
            <w:r>
              <w:rPr>
                <w:rFonts w:hint="eastAsia"/>
              </w:rPr>
              <w:t>D</w:t>
            </w:r>
            <w:r>
              <w:t>C_8A_n3A</w:t>
            </w:r>
          </w:p>
          <w:p w14:paraId="0425409A" w14:textId="77777777" w:rsidR="00DF4B6A" w:rsidRDefault="00DF4B6A" w:rsidP="00DF4B6A">
            <w:pPr>
              <w:pStyle w:val="TAC"/>
            </w:pPr>
            <w:r>
              <w:rPr>
                <w:rFonts w:hint="eastAsia"/>
              </w:rPr>
              <w:t>D</w:t>
            </w:r>
            <w:r>
              <w:t>C_8A_n77A</w:t>
            </w:r>
          </w:p>
          <w:p w14:paraId="242C0028" w14:textId="77777777" w:rsidR="00DF4B6A" w:rsidRDefault="00DF4B6A" w:rsidP="00DF4B6A">
            <w:pPr>
              <w:pStyle w:val="TAC"/>
            </w:pPr>
            <w:r>
              <w:rPr>
                <w:rFonts w:hint="eastAsia"/>
              </w:rPr>
              <w:t>D</w:t>
            </w:r>
            <w:r>
              <w:t>C_8A_n79A</w:t>
            </w:r>
          </w:p>
        </w:tc>
      </w:tr>
      <w:tr w:rsidR="00DF4B6A" w:rsidRPr="00EF5447" w14:paraId="0E542003" w14:textId="77777777" w:rsidTr="00832C1D">
        <w:trPr>
          <w:trHeight w:val="187"/>
          <w:jc w:val="center"/>
        </w:trPr>
        <w:tc>
          <w:tcPr>
            <w:tcW w:w="3397" w:type="dxa"/>
            <w:shd w:val="clear" w:color="auto" w:fill="auto"/>
            <w:noWrap/>
          </w:tcPr>
          <w:p w14:paraId="2CFEF1C3" w14:textId="6E3B933B" w:rsidR="00DF4B6A" w:rsidRDefault="00DF4B6A" w:rsidP="00DF4B6A">
            <w:pPr>
              <w:pStyle w:val="TAC"/>
              <w:rPr>
                <w:rFonts w:cs="Arial"/>
                <w:szCs w:val="18"/>
                <w:lang w:val="en-US" w:eastAsia="zh-CN" w:bidi="ar"/>
              </w:rPr>
            </w:pPr>
            <w:r>
              <w:rPr>
                <w:rFonts w:hint="eastAsia"/>
                <w:bCs/>
              </w:rPr>
              <w:t>D</w:t>
            </w:r>
            <w:r>
              <w:rPr>
                <w:bCs/>
              </w:rPr>
              <w:t>C_8A_n3A-n77(2A)-n79A</w:t>
            </w:r>
          </w:p>
        </w:tc>
        <w:tc>
          <w:tcPr>
            <w:tcW w:w="3573" w:type="dxa"/>
            <w:gridSpan w:val="2"/>
          </w:tcPr>
          <w:p w14:paraId="7E8C2CA6" w14:textId="77777777" w:rsidR="00DF4B6A" w:rsidRDefault="00DF4B6A" w:rsidP="00DF4B6A">
            <w:pPr>
              <w:pStyle w:val="TAC"/>
            </w:pPr>
            <w:r>
              <w:rPr>
                <w:rFonts w:hint="eastAsia"/>
              </w:rPr>
              <w:t>D</w:t>
            </w:r>
            <w:r>
              <w:t>C_8A_n3A</w:t>
            </w:r>
          </w:p>
          <w:p w14:paraId="6299E3FF" w14:textId="77777777" w:rsidR="00DF4B6A" w:rsidRDefault="00DF4B6A" w:rsidP="00DF4B6A">
            <w:pPr>
              <w:pStyle w:val="TAC"/>
            </w:pPr>
            <w:r>
              <w:rPr>
                <w:rFonts w:hint="eastAsia"/>
              </w:rPr>
              <w:t>D</w:t>
            </w:r>
            <w:r>
              <w:t>C_8A_n77A</w:t>
            </w:r>
          </w:p>
          <w:p w14:paraId="4B8D7F29" w14:textId="44CCAC0A" w:rsidR="00DF4B6A" w:rsidRDefault="00DF4B6A" w:rsidP="00DF4B6A">
            <w:pPr>
              <w:pStyle w:val="TAC"/>
              <w:rPr>
                <w:rFonts w:cs="Arial"/>
                <w:szCs w:val="18"/>
                <w:lang w:val="en-US" w:eastAsia="zh-CN" w:bidi="ar"/>
              </w:rPr>
            </w:pPr>
            <w:r>
              <w:rPr>
                <w:rFonts w:hint="eastAsia"/>
              </w:rPr>
              <w:t>D</w:t>
            </w:r>
            <w:r>
              <w:t>C_8A_n79A</w:t>
            </w:r>
          </w:p>
        </w:tc>
      </w:tr>
      <w:tr w:rsidR="00DF4B6A" w:rsidRPr="00EF5447" w14:paraId="044FFC29" w14:textId="77777777" w:rsidTr="00832C1D">
        <w:trPr>
          <w:trHeight w:val="187"/>
          <w:jc w:val="center"/>
        </w:trPr>
        <w:tc>
          <w:tcPr>
            <w:tcW w:w="3397" w:type="dxa"/>
            <w:shd w:val="clear" w:color="auto" w:fill="auto"/>
            <w:noWrap/>
          </w:tcPr>
          <w:p w14:paraId="1C800B6C" w14:textId="77777777" w:rsidR="00DF4B6A" w:rsidRPr="00EF5447" w:rsidRDefault="00DF4B6A" w:rsidP="00DF4B6A">
            <w:pPr>
              <w:pStyle w:val="TAC"/>
            </w:pPr>
            <w:r>
              <w:rPr>
                <w:rFonts w:cs="Arial"/>
                <w:szCs w:val="18"/>
                <w:lang w:val="en-US" w:eastAsia="zh-CN" w:bidi="ar"/>
              </w:rPr>
              <w:t>DC_8A_n40A-n41A-n79A</w:t>
            </w:r>
          </w:p>
        </w:tc>
        <w:tc>
          <w:tcPr>
            <w:tcW w:w="3573" w:type="dxa"/>
            <w:gridSpan w:val="2"/>
          </w:tcPr>
          <w:p w14:paraId="7742EAA0" w14:textId="77777777" w:rsidR="00DF4B6A" w:rsidRDefault="00DF4B6A" w:rsidP="00DF4B6A">
            <w:pPr>
              <w:pStyle w:val="TAC"/>
            </w:pPr>
            <w:r>
              <w:rPr>
                <w:rFonts w:cs="Arial"/>
                <w:szCs w:val="18"/>
                <w:lang w:val="en-US" w:eastAsia="zh-CN" w:bidi="ar"/>
              </w:rPr>
              <w:t>DC_8A_n40A</w:t>
            </w:r>
          </w:p>
          <w:p w14:paraId="5D2FE566" w14:textId="77777777" w:rsidR="00DF4B6A" w:rsidRDefault="00DF4B6A" w:rsidP="00DF4B6A">
            <w:pPr>
              <w:pStyle w:val="TAC"/>
            </w:pPr>
            <w:r>
              <w:rPr>
                <w:rFonts w:cs="Arial"/>
                <w:szCs w:val="18"/>
                <w:lang w:val="en-US" w:eastAsia="zh-CN" w:bidi="ar"/>
              </w:rPr>
              <w:t>DC_8A_n41A</w:t>
            </w:r>
          </w:p>
          <w:p w14:paraId="11805BD7" w14:textId="77777777" w:rsidR="00DF4B6A" w:rsidRPr="00EF5447" w:rsidRDefault="00DF4B6A" w:rsidP="00DF4B6A">
            <w:pPr>
              <w:pStyle w:val="TAC"/>
            </w:pPr>
            <w:r>
              <w:rPr>
                <w:rFonts w:cs="Arial"/>
                <w:szCs w:val="18"/>
                <w:lang w:val="en-US" w:eastAsia="zh-CN" w:bidi="ar"/>
              </w:rPr>
              <w:t>DC_8A_n79A</w:t>
            </w:r>
          </w:p>
        </w:tc>
      </w:tr>
      <w:tr w:rsidR="00DF4B6A" w:rsidRPr="00EF5447" w14:paraId="1758541E" w14:textId="77777777" w:rsidTr="00832C1D">
        <w:trPr>
          <w:trHeight w:val="187"/>
          <w:jc w:val="center"/>
        </w:trPr>
        <w:tc>
          <w:tcPr>
            <w:tcW w:w="3397" w:type="dxa"/>
            <w:shd w:val="clear" w:color="auto" w:fill="auto"/>
            <w:noWrap/>
          </w:tcPr>
          <w:p w14:paraId="0B895517" w14:textId="77777777" w:rsidR="00DF4B6A" w:rsidRPr="00EF5447" w:rsidRDefault="00DF4B6A" w:rsidP="00DF4B6A">
            <w:pPr>
              <w:pStyle w:val="TAC"/>
              <w:rPr>
                <w:lang w:eastAsia="ko-KR"/>
              </w:rPr>
            </w:pPr>
            <w:r w:rsidRPr="00EF5447">
              <w:t>DC_8A-11A_n3A-n28A</w:t>
            </w:r>
          </w:p>
        </w:tc>
        <w:tc>
          <w:tcPr>
            <w:tcW w:w="3573" w:type="dxa"/>
            <w:gridSpan w:val="2"/>
          </w:tcPr>
          <w:p w14:paraId="2E91FC91" w14:textId="77777777" w:rsidR="00DF4B6A" w:rsidRPr="00EF5447" w:rsidRDefault="00DF4B6A" w:rsidP="00DF4B6A">
            <w:pPr>
              <w:pStyle w:val="TAC"/>
            </w:pPr>
            <w:r w:rsidRPr="00EF5447">
              <w:t>DC_8A_n3A</w:t>
            </w:r>
          </w:p>
          <w:p w14:paraId="31931CC5" w14:textId="77777777" w:rsidR="00DF4B6A" w:rsidRPr="00EF5447" w:rsidRDefault="00DF4B6A" w:rsidP="00DF4B6A">
            <w:pPr>
              <w:pStyle w:val="TAC"/>
            </w:pPr>
            <w:r w:rsidRPr="00EF5447">
              <w:t>DC_8A_n28A</w:t>
            </w:r>
          </w:p>
          <w:p w14:paraId="73C38017" w14:textId="77777777" w:rsidR="00DF4B6A" w:rsidRPr="00EF5447" w:rsidRDefault="00DF4B6A" w:rsidP="00DF4B6A">
            <w:pPr>
              <w:pStyle w:val="TAC"/>
            </w:pPr>
            <w:r w:rsidRPr="00EF5447">
              <w:t>DC_11A_n3A</w:t>
            </w:r>
          </w:p>
          <w:p w14:paraId="2E15D9FC" w14:textId="77777777" w:rsidR="00DF4B6A" w:rsidRPr="00EF5447" w:rsidRDefault="00DF4B6A" w:rsidP="00DF4B6A">
            <w:pPr>
              <w:pStyle w:val="TAC"/>
            </w:pPr>
            <w:r w:rsidRPr="00EF5447">
              <w:t>DC_11A_n28A</w:t>
            </w:r>
          </w:p>
        </w:tc>
      </w:tr>
      <w:tr w:rsidR="00DF4B6A" w:rsidRPr="00EF5447" w14:paraId="65166583" w14:textId="77777777" w:rsidTr="00832C1D">
        <w:trPr>
          <w:trHeight w:val="187"/>
          <w:jc w:val="center"/>
        </w:trPr>
        <w:tc>
          <w:tcPr>
            <w:tcW w:w="3397" w:type="dxa"/>
            <w:shd w:val="clear" w:color="auto" w:fill="auto"/>
            <w:noWrap/>
          </w:tcPr>
          <w:p w14:paraId="329FC5E3" w14:textId="77777777" w:rsidR="00DF4B6A" w:rsidRPr="00EF5447" w:rsidRDefault="00DF4B6A" w:rsidP="00DF4B6A">
            <w:pPr>
              <w:pStyle w:val="TAC"/>
            </w:pPr>
            <w:r>
              <w:rPr>
                <w:rFonts w:cs="Arial"/>
                <w:szCs w:val="18"/>
              </w:rPr>
              <w:t>DC_8A-11A_n3A-n77A</w:t>
            </w:r>
            <w:r>
              <w:rPr>
                <w:noProof/>
                <w:vertAlign w:val="superscript"/>
                <w:lang w:eastAsia="zh-CN"/>
              </w:rPr>
              <w:t>2</w:t>
            </w:r>
          </w:p>
        </w:tc>
        <w:tc>
          <w:tcPr>
            <w:tcW w:w="3573" w:type="dxa"/>
            <w:gridSpan w:val="2"/>
          </w:tcPr>
          <w:p w14:paraId="367757C7" w14:textId="77777777" w:rsidR="00DF4B6A" w:rsidRDefault="00DF4B6A" w:rsidP="00DF4B6A">
            <w:pPr>
              <w:pStyle w:val="TAC"/>
              <w:rPr>
                <w:lang w:eastAsia="ja-JP"/>
              </w:rPr>
            </w:pPr>
            <w:r>
              <w:rPr>
                <w:lang w:eastAsia="ja-JP"/>
              </w:rPr>
              <w:t>DC_8A_n3A</w:t>
            </w:r>
          </w:p>
          <w:p w14:paraId="1B6F3D9E" w14:textId="77777777" w:rsidR="00DF4B6A" w:rsidRDefault="00DF4B6A" w:rsidP="00DF4B6A">
            <w:pPr>
              <w:pStyle w:val="TAC"/>
              <w:rPr>
                <w:lang w:eastAsia="ja-JP"/>
              </w:rPr>
            </w:pPr>
            <w:r>
              <w:rPr>
                <w:lang w:eastAsia="ja-JP"/>
              </w:rPr>
              <w:t>DC_8A_n77A</w:t>
            </w:r>
          </w:p>
          <w:p w14:paraId="159BA573" w14:textId="77777777" w:rsidR="00DF4B6A" w:rsidRDefault="00DF4B6A" w:rsidP="00DF4B6A">
            <w:pPr>
              <w:pStyle w:val="TAC"/>
              <w:rPr>
                <w:lang w:eastAsia="ja-JP"/>
              </w:rPr>
            </w:pPr>
            <w:r>
              <w:rPr>
                <w:lang w:eastAsia="ja-JP"/>
              </w:rPr>
              <w:t>DC_11A_n3A</w:t>
            </w:r>
          </w:p>
          <w:p w14:paraId="0F26F875" w14:textId="77777777" w:rsidR="00DF4B6A" w:rsidRPr="00EF5447" w:rsidRDefault="00DF4B6A" w:rsidP="00DF4B6A">
            <w:pPr>
              <w:pStyle w:val="TAC"/>
            </w:pPr>
            <w:r>
              <w:rPr>
                <w:lang w:eastAsia="ja-JP"/>
              </w:rPr>
              <w:t>DC_11A_n77A</w:t>
            </w:r>
          </w:p>
        </w:tc>
      </w:tr>
      <w:tr w:rsidR="00DF4B6A" w:rsidRPr="00EF5447" w14:paraId="559BCFE6" w14:textId="77777777" w:rsidTr="00832C1D">
        <w:trPr>
          <w:trHeight w:val="187"/>
          <w:jc w:val="center"/>
        </w:trPr>
        <w:tc>
          <w:tcPr>
            <w:tcW w:w="3397" w:type="dxa"/>
            <w:shd w:val="clear" w:color="auto" w:fill="auto"/>
            <w:noWrap/>
          </w:tcPr>
          <w:p w14:paraId="27413798" w14:textId="77777777" w:rsidR="00DF4B6A" w:rsidRPr="00EF5447" w:rsidRDefault="00DF4B6A" w:rsidP="00DF4B6A">
            <w:pPr>
              <w:pStyle w:val="TAC"/>
            </w:pPr>
            <w:r>
              <w:rPr>
                <w:rFonts w:cs="Arial"/>
                <w:szCs w:val="18"/>
              </w:rPr>
              <w:t>DC_8A-11A_n3A-n77(2A)</w:t>
            </w:r>
            <w:r>
              <w:rPr>
                <w:noProof/>
                <w:vertAlign w:val="superscript"/>
                <w:lang w:eastAsia="zh-CN"/>
              </w:rPr>
              <w:t xml:space="preserve"> 2</w:t>
            </w:r>
          </w:p>
        </w:tc>
        <w:tc>
          <w:tcPr>
            <w:tcW w:w="3573" w:type="dxa"/>
            <w:gridSpan w:val="2"/>
          </w:tcPr>
          <w:p w14:paraId="0BFE965E" w14:textId="77777777" w:rsidR="00DF4B6A" w:rsidRDefault="00DF4B6A" w:rsidP="00DF4B6A">
            <w:pPr>
              <w:pStyle w:val="TAC"/>
              <w:rPr>
                <w:lang w:eastAsia="ja-JP"/>
              </w:rPr>
            </w:pPr>
            <w:r>
              <w:rPr>
                <w:lang w:eastAsia="ja-JP"/>
              </w:rPr>
              <w:t>DC_8A_n3A</w:t>
            </w:r>
          </w:p>
          <w:p w14:paraId="40DB46F3" w14:textId="77777777" w:rsidR="00DF4B6A" w:rsidRDefault="00DF4B6A" w:rsidP="00DF4B6A">
            <w:pPr>
              <w:pStyle w:val="TAC"/>
              <w:rPr>
                <w:lang w:eastAsia="ja-JP"/>
              </w:rPr>
            </w:pPr>
            <w:r>
              <w:rPr>
                <w:lang w:eastAsia="ja-JP"/>
              </w:rPr>
              <w:t>DC_8A_n77A</w:t>
            </w:r>
          </w:p>
          <w:p w14:paraId="373DB7F6" w14:textId="77777777" w:rsidR="00DF4B6A" w:rsidRDefault="00DF4B6A" w:rsidP="00DF4B6A">
            <w:pPr>
              <w:pStyle w:val="TAC"/>
              <w:rPr>
                <w:lang w:eastAsia="ja-JP"/>
              </w:rPr>
            </w:pPr>
            <w:r>
              <w:rPr>
                <w:lang w:eastAsia="ja-JP"/>
              </w:rPr>
              <w:t>DC_11A_n3A</w:t>
            </w:r>
          </w:p>
          <w:p w14:paraId="55C7307B" w14:textId="77777777" w:rsidR="00DF4B6A" w:rsidRPr="00EF5447" w:rsidRDefault="00DF4B6A" w:rsidP="00DF4B6A">
            <w:pPr>
              <w:pStyle w:val="TAC"/>
            </w:pPr>
            <w:r>
              <w:rPr>
                <w:lang w:eastAsia="ja-JP"/>
              </w:rPr>
              <w:t>DC_11A_n77A</w:t>
            </w:r>
          </w:p>
        </w:tc>
      </w:tr>
      <w:tr w:rsidR="00DF4B6A" w:rsidRPr="00EF5447" w14:paraId="34DD1D86" w14:textId="77777777" w:rsidTr="005B2A6A">
        <w:trPr>
          <w:trHeight w:val="187"/>
          <w:jc w:val="center"/>
        </w:trPr>
        <w:tc>
          <w:tcPr>
            <w:tcW w:w="3397" w:type="dxa"/>
            <w:shd w:val="clear" w:color="auto" w:fill="auto"/>
            <w:noWrap/>
          </w:tcPr>
          <w:p w14:paraId="55839600" w14:textId="77777777" w:rsidR="00DF4B6A" w:rsidRDefault="00DF4B6A" w:rsidP="00DF4B6A">
            <w:pPr>
              <w:pStyle w:val="TAC"/>
              <w:rPr>
                <w:rFonts w:cs="Arial"/>
                <w:szCs w:val="18"/>
              </w:rPr>
            </w:pPr>
            <w:r>
              <w:t>DC_8A-11A_n3A-n79A</w:t>
            </w:r>
          </w:p>
        </w:tc>
        <w:tc>
          <w:tcPr>
            <w:tcW w:w="3573" w:type="dxa"/>
            <w:gridSpan w:val="2"/>
          </w:tcPr>
          <w:p w14:paraId="341E69F9" w14:textId="77777777" w:rsidR="00DF4B6A" w:rsidRDefault="00DF4B6A" w:rsidP="00DF4B6A">
            <w:pPr>
              <w:pStyle w:val="TAC"/>
            </w:pPr>
            <w:r>
              <w:t>DC_8A</w:t>
            </w:r>
            <w:r>
              <w:rPr>
                <w:rFonts w:eastAsia="Malgun Gothic"/>
                <w:lang w:val="x-none" w:eastAsia="ko-KR"/>
              </w:rPr>
              <w:t>_</w:t>
            </w:r>
            <w:r>
              <w:t>n3A</w:t>
            </w:r>
          </w:p>
          <w:p w14:paraId="0DD4457C" w14:textId="77777777" w:rsidR="00DF4B6A" w:rsidRDefault="00DF4B6A" w:rsidP="00DF4B6A">
            <w:pPr>
              <w:pStyle w:val="TAC"/>
            </w:pPr>
            <w:r>
              <w:t>DC_8A_n79A</w:t>
            </w:r>
          </w:p>
          <w:p w14:paraId="237A593A" w14:textId="77777777" w:rsidR="00DF4B6A" w:rsidRDefault="00DF4B6A" w:rsidP="00DF4B6A">
            <w:pPr>
              <w:pStyle w:val="TAC"/>
            </w:pPr>
            <w:r>
              <w:t>DC_11A</w:t>
            </w:r>
            <w:r>
              <w:rPr>
                <w:rFonts w:eastAsia="Malgun Gothic"/>
                <w:lang w:val="x-none" w:eastAsia="ko-KR"/>
              </w:rPr>
              <w:t>_</w:t>
            </w:r>
            <w:r>
              <w:t>n3A</w:t>
            </w:r>
          </w:p>
          <w:p w14:paraId="27BDBBDF" w14:textId="77777777" w:rsidR="00DF4B6A" w:rsidRDefault="00DF4B6A" w:rsidP="00DF4B6A">
            <w:pPr>
              <w:pStyle w:val="TAC"/>
              <w:rPr>
                <w:lang w:eastAsia="ja-JP"/>
              </w:rPr>
            </w:pPr>
            <w:r>
              <w:t>DC_11A_n79A</w:t>
            </w:r>
          </w:p>
        </w:tc>
      </w:tr>
      <w:tr w:rsidR="00DF4B6A" w:rsidRPr="00EF5447" w14:paraId="71A88A81" w14:textId="77777777" w:rsidTr="00832C1D">
        <w:trPr>
          <w:trHeight w:val="187"/>
          <w:jc w:val="center"/>
        </w:trPr>
        <w:tc>
          <w:tcPr>
            <w:tcW w:w="3397" w:type="dxa"/>
            <w:shd w:val="clear" w:color="auto" w:fill="auto"/>
            <w:noWrap/>
          </w:tcPr>
          <w:p w14:paraId="21C26A69" w14:textId="77777777" w:rsidR="00DF4B6A" w:rsidRPr="00EF5447" w:rsidRDefault="00DF4B6A" w:rsidP="00DF4B6A">
            <w:pPr>
              <w:pStyle w:val="TAC"/>
            </w:pPr>
            <w:r>
              <w:rPr>
                <w:rFonts w:cs="Arial"/>
                <w:szCs w:val="18"/>
              </w:rPr>
              <w:t>DC_8A-11A_n28A-n77A</w:t>
            </w:r>
            <w:r>
              <w:rPr>
                <w:noProof/>
                <w:vertAlign w:val="superscript"/>
                <w:lang w:eastAsia="zh-CN"/>
              </w:rPr>
              <w:t>2</w:t>
            </w:r>
          </w:p>
        </w:tc>
        <w:tc>
          <w:tcPr>
            <w:tcW w:w="3573" w:type="dxa"/>
            <w:gridSpan w:val="2"/>
          </w:tcPr>
          <w:p w14:paraId="3A78F19F" w14:textId="77777777" w:rsidR="00DF4B6A" w:rsidRDefault="00DF4B6A" w:rsidP="00DF4B6A">
            <w:pPr>
              <w:pStyle w:val="TAC"/>
              <w:rPr>
                <w:lang w:eastAsia="ja-JP"/>
              </w:rPr>
            </w:pPr>
            <w:r>
              <w:rPr>
                <w:lang w:eastAsia="ja-JP"/>
              </w:rPr>
              <w:t>DC_8A_n28A</w:t>
            </w:r>
          </w:p>
          <w:p w14:paraId="4CDA326F" w14:textId="77777777" w:rsidR="00DF4B6A" w:rsidRDefault="00DF4B6A" w:rsidP="00DF4B6A">
            <w:pPr>
              <w:pStyle w:val="TAC"/>
              <w:rPr>
                <w:lang w:eastAsia="ja-JP"/>
              </w:rPr>
            </w:pPr>
            <w:r>
              <w:rPr>
                <w:lang w:eastAsia="ja-JP"/>
              </w:rPr>
              <w:t>DC_8A_n77A</w:t>
            </w:r>
          </w:p>
          <w:p w14:paraId="69CDA5B6" w14:textId="77777777" w:rsidR="00DF4B6A" w:rsidRDefault="00DF4B6A" w:rsidP="00DF4B6A">
            <w:pPr>
              <w:pStyle w:val="TAC"/>
              <w:rPr>
                <w:lang w:eastAsia="ja-JP"/>
              </w:rPr>
            </w:pPr>
            <w:r>
              <w:rPr>
                <w:lang w:eastAsia="ja-JP"/>
              </w:rPr>
              <w:t>DC_11A_n28A</w:t>
            </w:r>
          </w:p>
          <w:p w14:paraId="115B2BB5" w14:textId="77777777" w:rsidR="00DF4B6A" w:rsidRPr="00EF5447" w:rsidRDefault="00DF4B6A" w:rsidP="00DF4B6A">
            <w:pPr>
              <w:pStyle w:val="TAC"/>
            </w:pPr>
            <w:r>
              <w:rPr>
                <w:lang w:eastAsia="ja-JP"/>
              </w:rPr>
              <w:t>DC_11A_n77A</w:t>
            </w:r>
          </w:p>
        </w:tc>
      </w:tr>
      <w:tr w:rsidR="00DF4B6A" w:rsidRPr="00EF5447" w14:paraId="524200CA" w14:textId="77777777" w:rsidTr="00832C1D">
        <w:trPr>
          <w:trHeight w:val="187"/>
          <w:jc w:val="center"/>
        </w:trPr>
        <w:tc>
          <w:tcPr>
            <w:tcW w:w="3397" w:type="dxa"/>
            <w:shd w:val="clear" w:color="auto" w:fill="auto"/>
            <w:noWrap/>
          </w:tcPr>
          <w:p w14:paraId="69D66934" w14:textId="77777777" w:rsidR="00DF4B6A" w:rsidRPr="00EF5447" w:rsidRDefault="00DF4B6A" w:rsidP="00DF4B6A">
            <w:pPr>
              <w:pStyle w:val="TAC"/>
            </w:pPr>
            <w:r>
              <w:rPr>
                <w:rFonts w:cs="Arial"/>
                <w:szCs w:val="18"/>
              </w:rPr>
              <w:t>DC_8A-11A_n28A-n77(2A)</w:t>
            </w:r>
            <w:r>
              <w:rPr>
                <w:noProof/>
                <w:vertAlign w:val="superscript"/>
                <w:lang w:eastAsia="zh-CN"/>
              </w:rPr>
              <w:t xml:space="preserve"> 2</w:t>
            </w:r>
          </w:p>
        </w:tc>
        <w:tc>
          <w:tcPr>
            <w:tcW w:w="3573" w:type="dxa"/>
            <w:gridSpan w:val="2"/>
          </w:tcPr>
          <w:p w14:paraId="618ED0EC" w14:textId="77777777" w:rsidR="00DF4B6A" w:rsidRDefault="00DF4B6A" w:rsidP="00DF4B6A">
            <w:pPr>
              <w:pStyle w:val="TAC"/>
              <w:rPr>
                <w:lang w:eastAsia="ja-JP"/>
              </w:rPr>
            </w:pPr>
            <w:r>
              <w:rPr>
                <w:lang w:eastAsia="ja-JP"/>
              </w:rPr>
              <w:t>DC_8A_n28A</w:t>
            </w:r>
          </w:p>
          <w:p w14:paraId="3EF1D031" w14:textId="77777777" w:rsidR="00DF4B6A" w:rsidRDefault="00DF4B6A" w:rsidP="00DF4B6A">
            <w:pPr>
              <w:pStyle w:val="TAC"/>
              <w:rPr>
                <w:lang w:eastAsia="ja-JP"/>
              </w:rPr>
            </w:pPr>
            <w:r>
              <w:rPr>
                <w:lang w:eastAsia="ja-JP"/>
              </w:rPr>
              <w:t>DC_8A_n77A</w:t>
            </w:r>
          </w:p>
          <w:p w14:paraId="5DCCB533" w14:textId="77777777" w:rsidR="00DF4B6A" w:rsidRDefault="00DF4B6A" w:rsidP="00DF4B6A">
            <w:pPr>
              <w:pStyle w:val="TAC"/>
              <w:rPr>
                <w:lang w:eastAsia="ja-JP"/>
              </w:rPr>
            </w:pPr>
            <w:r>
              <w:rPr>
                <w:lang w:eastAsia="ja-JP"/>
              </w:rPr>
              <w:t>DC_11A_n28A</w:t>
            </w:r>
          </w:p>
          <w:p w14:paraId="115057B9" w14:textId="77777777" w:rsidR="00DF4B6A" w:rsidRPr="00EF5447" w:rsidRDefault="00DF4B6A" w:rsidP="00DF4B6A">
            <w:pPr>
              <w:pStyle w:val="TAC"/>
            </w:pPr>
            <w:r>
              <w:rPr>
                <w:lang w:eastAsia="ja-JP"/>
              </w:rPr>
              <w:t>DC_11A_n77A</w:t>
            </w:r>
          </w:p>
        </w:tc>
      </w:tr>
      <w:tr w:rsidR="00DF4B6A" w:rsidRPr="00EF5447" w14:paraId="10F9EA21" w14:textId="77777777" w:rsidTr="005B2A6A">
        <w:trPr>
          <w:trHeight w:val="187"/>
          <w:jc w:val="center"/>
        </w:trPr>
        <w:tc>
          <w:tcPr>
            <w:tcW w:w="3397" w:type="dxa"/>
            <w:shd w:val="clear" w:color="auto" w:fill="auto"/>
            <w:noWrap/>
          </w:tcPr>
          <w:p w14:paraId="49252225" w14:textId="77777777" w:rsidR="00DF4B6A" w:rsidRDefault="00DF4B6A" w:rsidP="00DF4B6A">
            <w:pPr>
              <w:pStyle w:val="TAC"/>
              <w:rPr>
                <w:rFonts w:cs="Arial"/>
                <w:szCs w:val="18"/>
              </w:rPr>
            </w:pPr>
            <w:r>
              <w:t>DC_8A-11A_n77A-n79A</w:t>
            </w:r>
          </w:p>
        </w:tc>
        <w:tc>
          <w:tcPr>
            <w:tcW w:w="3573" w:type="dxa"/>
            <w:gridSpan w:val="2"/>
            <w:vAlign w:val="center"/>
          </w:tcPr>
          <w:p w14:paraId="309BBA56" w14:textId="77777777" w:rsidR="00DF4B6A" w:rsidRDefault="00DF4B6A" w:rsidP="00DF4B6A">
            <w:pPr>
              <w:pStyle w:val="TAC"/>
            </w:pPr>
            <w:r>
              <w:t>DC_8A</w:t>
            </w:r>
            <w:r>
              <w:rPr>
                <w:rFonts w:eastAsia="Malgun Gothic"/>
                <w:lang w:val="x-none" w:eastAsia="ko-KR"/>
              </w:rPr>
              <w:t>_</w:t>
            </w:r>
            <w:r>
              <w:t>n77A</w:t>
            </w:r>
          </w:p>
          <w:p w14:paraId="6148475D" w14:textId="77777777" w:rsidR="00DF4B6A" w:rsidRDefault="00DF4B6A" w:rsidP="00DF4B6A">
            <w:pPr>
              <w:pStyle w:val="TAC"/>
            </w:pPr>
            <w:r>
              <w:t>DC_8A_n79A</w:t>
            </w:r>
          </w:p>
          <w:p w14:paraId="2CE6979F" w14:textId="77777777" w:rsidR="00DF4B6A" w:rsidRDefault="00DF4B6A" w:rsidP="00DF4B6A">
            <w:pPr>
              <w:pStyle w:val="TAC"/>
            </w:pPr>
            <w:r>
              <w:t>DC_11A</w:t>
            </w:r>
            <w:r>
              <w:rPr>
                <w:rFonts w:eastAsia="Malgun Gothic"/>
                <w:lang w:val="x-none" w:eastAsia="ko-KR"/>
              </w:rPr>
              <w:t>_</w:t>
            </w:r>
            <w:r>
              <w:t>n77A</w:t>
            </w:r>
          </w:p>
          <w:p w14:paraId="25538AA0" w14:textId="77777777" w:rsidR="00DF4B6A" w:rsidRDefault="00DF4B6A" w:rsidP="00DF4B6A">
            <w:pPr>
              <w:pStyle w:val="TAC"/>
              <w:rPr>
                <w:lang w:eastAsia="ja-JP"/>
              </w:rPr>
            </w:pPr>
            <w:r>
              <w:t>DC_11A_n79A</w:t>
            </w:r>
          </w:p>
        </w:tc>
      </w:tr>
      <w:tr w:rsidR="00DF4B6A" w:rsidRPr="00EF5447" w14:paraId="6F25F8BE" w14:textId="77777777" w:rsidTr="005B2A6A">
        <w:trPr>
          <w:trHeight w:val="187"/>
          <w:jc w:val="center"/>
        </w:trPr>
        <w:tc>
          <w:tcPr>
            <w:tcW w:w="3397" w:type="dxa"/>
            <w:shd w:val="clear" w:color="auto" w:fill="auto"/>
            <w:noWrap/>
          </w:tcPr>
          <w:p w14:paraId="5E97AAD6" w14:textId="77777777" w:rsidR="00DF4B6A" w:rsidRDefault="00DF4B6A" w:rsidP="00DF4B6A">
            <w:pPr>
              <w:pStyle w:val="TAC"/>
              <w:rPr>
                <w:rFonts w:cs="Arial"/>
                <w:szCs w:val="18"/>
              </w:rPr>
            </w:pPr>
            <w:r>
              <w:t>DC_8A-11A_n77(2A)-n79A</w:t>
            </w:r>
          </w:p>
        </w:tc>
        <w:tc>
          <w:tcPr>
            <w:tcW w:w="3573" w:type="dxa"/>
            <w:gridSpan w:val="2"/>
            <w:vAlign w:val="center"/>
          </w:tcPr>
          <w:p w14:paraId="7B81AC14" w14:textId="77777777" w:rsidR="00DF4B6A" w:rsidRDefault="00DF4B6A" w:rsidP="00DF4B6A">
            <w:pPr>
              <w:pStyle w:val="TAC"/>
            </w:pPr>
            <w:r>
              <w:t>DC_8A</w:t>
            </w:r>
            <w:r>
              <w:rPr>
                <w:rFonts w:eastAsia="Malgun Gothic"/>
                <w:lang w:val="x-none" w:eastAsia="ko-KR"/>
              </w:rPr>
              <w:t>_</w:t>
            </w:r>
            <w:r>
              <w:t>n77A</w:t>
            </w:r>
          </w:p>
          <w:p w14:paraId="38B38163" w14:textId="77777777" w:rsidR="00DF4B6A" w:rsidRDefault="00DF4B6A" w:rsidP="00DF4B6A">
            <w:pPr>
              <w:pStyle w:val="TAC"/>
            </w:pPr>
            <w:r>
              <w:t>DC_8A_n79A</w:t>
            </w:r>
          </w:p>
          <w:p w14:paraId="59779233" w14:textId="77777777" w:rsidR="00DF4B6A" w:rsidRDefault="00DF4B6A" w:rsidP="00DF4B6A">
            <w:pPr>
              <w:pStyle w:val="TAC"/>
            </w:pPr>
            <w:r>
              <w:t>DC_11A</w:t>
            </w:r>
            <w:r>
              <w:rPr>
                <w:rFonts w:eastAsia="Malgun Gothic"/>
                <w:lang w:val="x-none" w:eastAsia="ko-KR"/>
              </w:rPr>
              <w:t>_</w:t>
            </w:r>
            <w:r>
              <w:t>n77A</w:t>
            </w:r>
          </w:p>
          <w:p w14:paraId="5B308332" w14:textId="77777777" w:rsidR="00DF4B6A" w:rsidRDefault="00DF4B6A" w:rsidP="00DF4B6A">
            <w:pPr>
              <w:pStyle w:val="TAC"/>
              <w:rPr>
                <w:lang w:eastAsia="ja-JP"/>
              </w:rPr>
            </w:pPr>
            <w:r>
              <w:t>DC_11A_n79A</w:t>
            </w:r>
          </w:p>
        </w:tc>
      </w:tr>
      <w:tr w:rsidR="00222D09" w14:paraId="56154C87" w14:textId="77777777" w:rsidTr="00832C1D">
        <w:trPr>
          <w:trHeight w:val="187"/>
          <w:jc w:val="center"/>
        </w:trPr>
        <w:tc>
          <w:tcPr>
            <w:tcW w:w="3397" w:type="dxa"/>
            <w:shd w:val="clear" w:color="auto" w:fill="auto"/>
            <w:noWrap/>
          </w:tcPr>
          <w:p w14:paraId="7F776C60" w14:textId="7CFE79D1" w:rsidR="00222D09" w:rsidRDefault="00222D09" w:rsidP="00222D09">
            <w:pPr>
              <w:pStyle w:val="TAC"/>
            </w:pPr>
            <w:r>
              <w:t>DC_8A-20A-28A</w:t>
            </w:r>
            <w:r w:rsidRPr="00940479">
              <w:t>_n</w:t>
            </w:r>
            <w:r>
              <w:t>78</w:t>
            </w:r>
            <w:r w:rsidRPr="00940479">
              <w:rPr>
                <w:lang w:val="fi-FI"/>
              </w:rPr>
              <w:t>A</w:t>
            </w:r>
          </w:p>
        </w:tc>
        <w:tc>
          <w:tcPr>
            <w:tcW w:w="3573" w:type="dxa"/>
            <w:gridSpan w:val="2"/>
          </w:tcPr>
          <w:p w14:paraId="49943BE3" w14:textId="77777777" w:rsidR="00222D09" w:rsidRDefault="00222D09" w:rsidP="00222D09">
            <w:pPr>
              <w:pStyle w:val="TAC"/>
            </w:pPr>
            <w:r>
              <w:t>DC_8A_n78</w:t>
            </w:r>
            <w:r w:rsidRPr="00940479">
              <w:t>A</w:t>
            </w:r>
          </w:p>
          <w:p w14:paraId="56CA6222" w14:textId="77777777" w:rsidR="00222D09" w:rsidRDefault="00222D09" w:rsidP="00222D09">
            <w:pPr>
              <w:pStyle w:val="TAC"/>
            </w:pPr>
            <w:r>
              <w:t>DC_20A_n78</w:t>
            </w:r>
            <w:r w:rsidRPr="00940479">
              <w:t>A</w:t>
            </w:r>
          </w:p>
          <w:p w14:paraId="238590EB" w14:textId="2D23970F" w:rsidR="00222D09" w:rsidRDefault="00222D09" w:rsidP="00222D09">
            <w:pPr>
              <w:pStyle w:val="TAC"/>
            </w:pPr>
            <w:r>
              <w:t>DC_28A_n78</w:t>
            </w:r>
            <w:r w:rsidRPr="00940479">
              <w:t>A</w:t>
            </w:r>
          </w:p>
        </w:tc>
      </w:tr>
      <w:tr w:rsidR="00DF4B6A" w14:paraId="77C333A1" w14:textId="77777777" w:rsidTr="00832C1D">
        <w:trPr>
          <w:trHeight w:val="187"/>
          <w:jc w:val="center"/>
        </w:trPr>
        <w:tc>
          <w:tcPr>
            <w:tcW w:w="3397" w:type="dxa"/>
            <w:shd w:val="clear" w:color="auto" w:fill="auto"/>
            <w:noWrap/>
          </w:tcPr>
          <w:p w14:paraId="1EC47A3A" w14:textId="77777777" w:rsidR="00DF4B6A" w:rsidRDefault="00DF4B6A" w:rsidP="00DF4B6A">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291B771" w14:textId="77777777" w:rsidR="00DF4B6A" w:rsidRPr="00940479" w:rsidRDefault="00DF4B6A" w:rsidP="00DF4B6A">
            <w:pPr>
              <w:pStyle w:val="TAC"/>
            </w:pPr>
            <w:r>
              <w:t>DC_8A_n1</w:t>
            </w:r>
            <w:r w:rsidRPr="00940479">
              <w:t>A</w:t>
            </w:r>
          </w:p>
          <w:p w14:paraId="5B3768FA" w14:textId="77777777" w:rsidR="00DF4B6A" w:rsidRDefault="00DF4B6A" w:rsidP="00DF4B6A">
            <w:pPr>
              <w:pStyle w:val="TAC"/>
              <w:rPr>
                <w:lang w:eastAsia="ja-JP"/>
              </w:rPr>
            </w:pPr>
            <w:r>
              <w:t>DC_20A_n1</w:t>
            </w:r>
            <w:r w:rsidRPr="00940479">
              <w:t>A</w:t>
            </w:r>
          </w:p>
        </w:tc>
      </w:tr>
      <w:tr w:rsidR="00DF4B6A" w14:paraId="36627DE6" w14:textId="77777777" w:rsidTr="00832C1D">
        <w:trPr>
          <w:trHeight w:val="187"/>
          <w:jc w:val="center"/>
        </w:trPr>
        <w:tc>
          <w:tcPr>
            <w:tcW w:w="3397" w:type="dxa"/>
            <w:shd w:val="clear" w:color="auto" w:fill="auto"/>
            <w:noWrap/>
            <w:vAlign w:val="center"/>
          </w:tcPr>
          <w:p w14:paraId="64810F6E" w14:textId="3F2C00C8" w:rsidR="00DF4B6A" w:rsidRDefault="00DF4B6A" w:rsidP="00DF4B6A">
            <w:pPr>
              <w:pStyle w:val="TAC"/>
            </w:pPr>
            <w:r>
              <w:rPr>
                <w:rFonts w:hint="eastAsia"/>
                <w:bCs/>
                <w:lang w:eastAsia="ja-JP"/>
              </w:rPr>
              <w:t>D</w:t>
            </w:r>
            <w:r>
              <w:rPr>
                <w:bCs/>
                <w:lang w:eastAsia="ja-JP"/>
              </w:rPr>
              <w:t>C_8A_n28A-n77A-n79A</w:t>
            </w:r>
          </w:p>
        </w:tc>
        <w:tc>
          <w:tcPr>
            <w:tcW w:w="3573" w:type="dxa"/>
            <w:gridSpan w:val="2"/>
            <w:vAlign w:val="center"/>
          </w:tcPr>
          <w:p w14:paraId="1626C5E9" w14:textId="77777777" w:rsidR="00DF4B6A" w:rsidRDefault="00DF4B6A" w:rsidP="00DF4B6A">
            <w:pPr>
              <w:pStyle w:val="TAC"/>
              <w:rPr>
                <w:lang w:eastAsia="ja-JP"/>
              </w:rPr>
            </w:pPr>
            <w:r>
              <w:rPr>
                <w:rFonts w:hint="eastAsia"/>
                <w:lang w:eastAsia="ja-JP"/>
              </w:rPr>
              <w:t>D</w:t>
            </w:r>
            <w:r>
              <w:rPr>
                <w:lang w:eastAsia="ja-JP"/>
              </w:rPr>
              <w:t>C_8A_n28A</w:t>
            </w:r>
          </w:p>
          <w:p w14:paraId="68833988" w14:textId="77777777" w:rsidR="00DF4B6A" w:rsidRDefault="00DF4B6A" w:rsidP="00DF4B6A">
            <w:pPr>
              <w:pStyle w:val="TAC"/>
              <w:rPr>
                <w:lang w:eastAsia="ja-JP"/>
              </w:rPr>
            </w:pPr>
            <w:r>
              <w:rPr>
                <w:rFonts w:hint="eastAsia"/>
                <w:lang w:eastAsia="ja-JP"/>
              </w:rPr>
              <w:t>D</w:t>
            </w:r>
            <w:r>
              <w:rPr>
                <w:lang w:eastAsia="ja-JP"/>
              </w:rPr>
              <w:t>C_8A_n77A</w:t>
            </w:r>
          </w:p>
          <w:p w14:paraId="4639E712" w14:textId="0D4317F6" w:rsidR="00DF4B6A" w:rsidRDefault="00DF4B6A" w:rsidP="00DF4B6A">
            <w:pPr>
              <w:pStyle w:val="TAC"/>
            </w:pPr>
            <w:r>
              <w:rPr>
                <w:rFonts w:hint="eastAsia"/>
                <w:lang w:eastAsia="ja-JP"/>
              </w:rPr>
              <w:t>D</w:t>
            </w:r>
            <w:r>
              <w:rPr>
                <w:lang w:eastAsia="ja-JP"/>
              </w:rPr>
              <w:t>C_8A_n79A</w:t>
            </w:r>
          </w:p>
        </w:tc>
      </w:tr>
      <w:tr w:rsidR="00222D09" w14:paraId="3D05D01D" w14:textId="77777777" w:rsidTr="00832C1D">
        <w:trPr>
          <w:trHeight w:val="187"/>
          <w:jc w:val="center"/>
        </w:trPr>
        <w:tc>
          <w:tcPr>
            <w:tcW w:w="3397" w:type="dxa"/>
            <w:shd w:val="clear" w:color="auto" w:fill="auto"/>
            <w:noWrap/>
            <w:vAlign w:val="center"/>
          </w:tcPr>
          <w:p w14:paraId="6D68883C" w14:textId="58F98762" w:rsidR="00222D09" w:rsidRDefault="00222D09" w:rsidP="00222D09">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77CBAA51" w14:textId="77777777" w:rsidR="00222D09" w:rsidRDefault="00222D09" w:rsidP="00222D09">
            <w:pPr>
              <w:pStyle w:val="TAC"/>
            </w:pPr>
            <w:r>
              <w:t>DC_8A_n1</w:t>
            </w:r>
            <w:r w:rsidRPr="00940479">
              <w:t>A</w:t>
            </w:r>
          </w:p>
          <w:p w14:paraId="5B51DEF5" w14:textId="77777777" w:rsidR="00222D09" w:rsidRDefault="00222D09" w:rsidP="00222D09">
            <w:pPr>
              <w:pStyle w:val="TAC"/>
            </w:pPr>
            <w:r>
              <w:t>DC_20A_n1</w:t>
            </w:r>
            <w:r w:rsidRPr="00940479">
              <w:t>A</w:t>
            </w:r>
          </w:p>
          <w:p w14:paraId="5E3F49F9" w14:textId="6EE34ED1" w:rsidR="00222D09" w:rsidRDefault="00222D09" w:rsidP="00222D09">
            <w:pPr>
              <w:pStyle w:val="TAC"/>
              <w:rPr>
                <w:lang w:val="en-US" w:eastAsia="zh-CN" w:bidi="ar"/>
              </w:rPr>
            </w:pPr>
            <w:r>
              <w:t>DC_38A_n1</w:t>
            </w:r>
            <w:r w:rsidRPr="00940479">
              <w:t>A</w:t>
            </w:r>
          </w:p>
        </w:tc>
      </w:tr>
      <w:tr w:rsidR="00222D09" w14:paraId="0B884609" w14:textId="77777777" w:rsidTr="00832C1D">
        <w:trPr>
          <w:trHeight w:val="187"/>
          <w:jc w:val="center"/>
        </w:trPr>
        <w:tc>
          <w:tcPr>
            <w:tcW w:w="3397" w:type="dxa"/>
            <w:shd w:val="clear" w:color="auto" w:fill="auto"/>
            <w:noWrap/>
            <w:vAlign w:val="center"/>
          </w:tcPr>
          <w:p w14:paraId="6E6C10EB" w14:textId="2153A4C2" w:rsidR="00222D09" w:rsidRDefault="00222D09" w:rsidP="00222D09">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20E471A2" w14:textId="77777777" w:rsidR="00222D09" w:rsidRDefault="00222D09" w:rsidP="00222D09">
            <w:pPr>
              <w:pStyle w:val="TAC"/>
            </w:pPr>
            <w:r>
              <w:t>DC_8A_n1</w:t>
            </w:r>
            <w:r w:rsidRPr="00940479">
              <w:t>A</w:t>
            </w:r>
          </w:p>
          <w:p w14:paraId="42D1F3F1" w14:textId="76E80E71" w:rsidR="00222D09" w:rsidRDefault="00222D09" w:rsidP="00222D09">
            <w:pPr>
              <w:pStyle w:val="TAC"/>
              <w:rPr>
                <w:lang w:val="en-US" w:eastAsia="zh-CN" w:bidi="ar"/>
              </w:rPr>
            </w:pPr>
            <w:r>
              <w:t>DC_38A_n1</w:t>
            </w:r>
            <w:r w:rsidRPr="00940479">
              <w:t>A</w:t>
            </w:r>
          </w:p>
        </w:tc>
      </w:tr>
      <w:tr w:rsidR="00DF4B6A" w14:paraId="055A9C44" w14:textId="77777777" w:rsidTr="00832C1D">
        <w:trPr>
          <w:trHeight w:val="187"/>
          <w:jc w:val="center"/>
        </w:trPr>
        <w:tc>
          <w:tcPr>
            <w:tcW w:w="3397" w:type="dxa"/>
            <w:shd w:val="clear" w:color="auto" w:fill="auto"/>
            <w:noWrap/>
            <w:vAlign w:val="center"/>
          </w:tcPr>
          <w:p w14:paraId="16A0AE83" w14:textId="77777777" w:rsidR="00DF4B6A" w:rsidRDefault="00DF4B6A" w:rsidP="00DF4B6A">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2D53975B" w14:textId="77777777" w:rsidR="00DF4B6A" w:rsidRDefault="00DF4B6A" w:rsidP="00DF4B6A">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7AE247A3" w14:textId="77777777" w:rsidR="00DF4B6A" w:rsidRDefault="00DF4B6A" w:rsidP="00DF4B6A">
            <w:pPr>
              <w:pStyle w:val="TAC"/>
              <w:rPr>
                <w:lang w:val="en-US" w:eastAsia="zh-CN" w:bidi="ar"/>
              </w:rPr>
            </w:pPr>
            <w:r>
              <w:rPr>
                <w:lang w:val="en-US" w:eastAsia="zh-CN" w:bidi="ar"/>
              </w:rPr>
              <w:t>DC_8A_n40A</w:t>
            </w:r>
          </w:p>
          <w:p w14:paraId="55E3204A" w14:textId="77777777" w:rsidR="00DF4B6A" w:rsidRDefault="00DF4B6A" w:rsidP="00DF4B6A">
            <w:pPr>
              <w:pStyle w:val="TAC"/>
              <w:rPr>
                <w:bCs/>
                <w:lang w:eastAsia="zh-CN"/>
              </w:rPr>
            </w:pPr>
            <w:r>
              <w:rPr>
                <w:lang w:val="en-US" w:eastAsia="zh-CN" w:bidi="ar"/>
              </w:rPr>
              <w:t>DC_8A_n41A</w:t>
            </w:r>
          </w:p>
        </w:tc>
      </w:tr>
      <w:tr w:rsidR="00DF4B6A" w14:paraId="37E081F2" w14:textId="77777777" w:rsidTr="00832C1D">
        <w:trPr>
          <w:trHeight w:val="187"/>
          <w:jc w:val="center"/>
        </w:trPr>
        <w:tc>
          <w:tcPr>
            <w:tcW w:w="3397" w:type="dxa"/>
            <w:shd w:val="clear" w:color="auto" w:fill="auto"/>
            <w:noWrap/>
            <w:vAlign w:val="center"/>
          </w:tcPr>
          <w:p w14:paraId="002986F8" w14:textId="77777777" w:rsidR="00DF4B6A" w:rsidRDefault="00DF4B6A" w:rsidP="00DF4B6A">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542B764A" w14:textId="77777777" w:rsidR="00DF4B6A" w:rsidRDefault="00DF4B6A" w:rsidP="00DF4B6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265D671" w14:textId="77777777" w:rsidR="00DF4B6A" w:rsidRDefault="00DF4B6A" w:rsidP="00DF4B6A">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DF4B6A" w14:paraId="1773EA52" w14:textId="77777777" w:rsidTr="005B2A6A">
        <w:trPr>
          <w:trHeight w:val="187"/>
          <w:jc w:val="center"/>
        </w:trPr>
        <w:tc>
          <w:tcPr>
            <w:tcW w:w="3397" w:type="dxa"/>
            <w:shd w:val="clear" w:color="auto" w:fill="auto"/>
            <w:noWrap/>
          </w:tcPr>
          <w:p w14:paraId="3AE5F309" w14:textId="77777777" w:rsidR="00DF4B6A" w:rsidRDefault="00DF4B6A" w:rsidP="00DF4B6A">
            <w:pPr>
              <w:pStyle w:val="TAC"/>
              <w:rPr>
                <w:rFonts w:cs="Arial"/>
                <w:szCs w:val="18"/>
                <w:lang w:val="en-US" w:eastAsia="zh-CN" w:bidi="ar"/>
              </w:rPr>
            </w:pPr>
            <w:r>
              <w:t>DC_8A-41A_n1A-n77A</w:t>
            </w:r>
          </w:p>
        </w:tc>
        <w:tc>
          <w:tcPr>
            <w:tcW w:w="3573" w:type="dxa"/>
            <w:gridSpan w:val="2"/>
          </w:tcPr>
          <w:p w14:paraId="22A97D1C" w14:textId="77777777" w:rsidR="00DF4B6A" w:rsidRDefault="00DF4B6A" w:rsidP="00DF4B6A">
            <w:pPr>
              <w:pStyle w:val="TAC"/>
            </w:pPr>
            <w:r>
              <w:t>DC_8A</w:t>
            </w:r>
            <w:r>
              <w:rPr>
                <w:rFonts w:eastAsia="Malgun Gothic"/>
                <w:lang w:val="x-none" w:eastAsia="ko-KR"/>
              </w:rPr>
              <w:t>_</w:t>
            </w:r>
            <w:r>
              <w:t>n1A</w:t>
            </w:r>
          </w:p>
          <w:p w14:paraId="5B3150AB" w14:textId="77777777" w:rsidR="00DF4B6A" w:rsidRDefault="00DF4B6A" w:rsidP="00DF4B6A">
            <w:pPr>
              <w:pStyle w:val="TAC"/>
            </w:pPr>
            <w:r>
              <w:t>DC_8A_n77A</w:t>
            </w:r>
          </w:p>
          <w:p w14:paraId="0DF0A47D" w14:textId="77777777" w:rsidR="00DF4B6A" w:rsidRDefault="00DF4B6A" w:rsidP="00DF4B6A">
            <w:pPr>
              <w:pStyle w:val="TAC"/>
            </w:pPr>
            <w:r>
              <w:t>DC_41A</w:t>
            </w:r>
            <w:r>
              <w:rPr>
                <w:rFonts w:eastAsia="Malgun Gothic"/>
                <w:lang w:val="x-none" w:eastAsia="ko-KR"/>
              </w:rPr>
              <w:t>_</w:t>
            </w:r>
            <w:r>
              <w:t>n1A</w:t>
            </w:r>
          </w:p>
          <w:p w14:paraId="63E30641" w14:textId="77777777" w:rsidR="00DF4B6A" w:rsidRPr="002B6BE2" w:rsidRDefault="00DF4B6A" w:rsidP="00DF4B6A">
            <w:pPr>
              <w:spacing w:after="0"/>
              <w:jc w:val="center"/>
              <w:textAlignment w:val="center"/>
              <w:rPr>
                <w:rFonts w:ascii="Arial" w:hAnsi="Arial" w:cs="Arial"/>
                <w:sz w:val="18"/>
                <w:szCs w:val="18"/>
                <w:lang w:val="en-US" w:eastAsia="zh-CN" w:bidi="ar"/>
              </w:rPr>
            </w:pPr>
            <w:r w:rsidRPr="002B6BE2">
              <w:rPr>
                <w:rFonts w:ascii="Arial" w:hAnsi="Arial" w:cs="Arial"/>
                <w:sz w:val="18"/>
                <w:szCs w:val="18"/>
                <w:rPrChange w:id="216" w:author="Skyworks" w:date="2022-04-25T19:08:00Z">
                  <w:rPr/>
                </w:rPrChange>
              </w:rPr>
              <w:t>DC_41A_n77A</w:t>
            </w:r>
          </w:p>
        </w:tc>
      </w:tr>
      <w:tr w:rsidR="00DF4B6A" w14:paraId="17B4DC92" w14:textId="77777777" w:rsidTr="005B2A6A">
        <w:trPr>
          <w:trHeight w:val="187"/>
          <w:jc w:val="center"/>
        </w:trPr>
        <w:tc>
          <w:tcPr>
            <w:tcW w:w="3397" w:type="dxa"/>
            <w:shd w:val="clear" w:color="auto" w:fill="auto"/>
            <w:noWrap/>
          </w:tcPr>
          <w:p w14:paraId="54F1052F" w14:textId="77777777" w:rsidR="00DF4B6A" w:rsidRDefault="00DF4B6A" w:rsidP="00DF4B6A">
            <w:pPr>
              <w:pStyle w:val="TAC"/>
              <w:rPr>
                <w:rFonts w:cs="Arial"/>
                <w:szCs w:val="18"/>
                <w:lang w:val="en-US" w:eastAsia="zh-CN" w:bidi="ar"/>
              </w:rPr>
            </w:pPr>
            <w:r>
              <w:t>DC_8A-41C_n1A-n77A</w:t>
            </w:r>
          </w:p>
        </w:tc>
        <w:tc>
          <w:tcPr>
            <w:tcW w:w="3573" w:type="dxa"/>
            <w:gridSpan w:val="2"/>
          </w:tcPr>
          <w:p w14:paraId="3D60BB29" w14:textId="77777777" w:rsidR="00DF4B6A" w:rsidRDefault="00DF4B6A" w:rsidP="00DF4B6A">
            <w:pPr>
              <w:pStyle w:val="TAC"/>
            </w:pPr>
            <w:r>
              <w:t>DC_8A</w:t>
            </w:r>
            <w:r>
              <w:rPr>
                <w:rFonts w:eastAsia="Malgun Gothic"/>
                <w:lang w:val="x-none" w:eastAsia="ko-KR"/>
              </w:rPr>
              <w:t>_</w:t>
            </w:r>
            <w:r>
              <w:t>n1A</w:t>
            </w:r>
          </w:p>
          <w:p w14:paraId="42F8DAA1" w14:textId="77777777" w:rsidR="00DF4B6A" w:rsidRDefault="00DF4B6A" w:rsidP="00DF4B6A">
            <w:pPr>
              <w:pStyle w:val="TAC"/>
            </w:pPr>
            <w:r>
              <w:t>DC_8A_n77A</w:t>
            </w:r>
          </w:p>
          <w:p w14:paraId="5FE817F2" w14:textId="77777777" w:rsidR="00DF4B6A" w:rsidRDefault="00DF4B6A" w:rsidP="00DF4B6A">
            <w:pPr>
              <w:pStyle w:val="TAC"/>
            </w:pPr>
            <w:r>
              <w:t>DC_41A</w:t>
            </w:r>
            <w:r>
              <w:rPr>
                <w:rFonts w:eastAsia="Malgun Gothic"/>
                <w:lang w:val="x-none" w:eastAsia="ko-KR"/>
              </w:rPr>
              <w:t>_</w:t>
            </w:r>
            <w:r>
              <w:t>n1A</w:t>
            </w:r>
          </w:p>
          <w:p w14:paraId="65EB875D" w14:textId="77777777" w:rsidR="00DF4B6A" w:rsidRPr="002B6BE2" w:rsidRDefault="00DF4B6A" w:rsidP="00DF4B6A">
            <w:pPr>
              <w:spacing w:after="0"/>
              <w:jc w:val="center"/>
              <w:textAlignment w:val="center"/>
              <w:rPr>
                <w:rFonts w:ascii="Arial" w:hAnsi="Arial" w:cs="Arial"/>
                <w:sz w:val="18"/>
                <w:szCs w:val="18"/>
                <w:lang w:val="en-US" w:eastAsia="zh-CN" w:bidi="ar"/>
              </w:rPr>
            </w:pPr>
            <w:r w:rsidRPr="002B6BE2">
              <w:rPr>
                <w:rFonts w:ascii="Arial" w:hAnsi="Arial" w:cs="Arial"/>
                <w:sz w:val="18"/>
                <w:szCs w:val="18"/>
                <w:rPrChange w:id="217" w:author="Skyworks" w:date="2022-04-25T19:08:00Z">
                  <w:rPr>
                    <w:highlight w:val="red"/>
                  </w:rPr>
                </w:rPrChange>
              </w:rPr>
              <w:t>DC_41A_n77A</w:t>
            </w:r>
          </w:p>
        </w:tc>
      </w:tr>
      <w:tr w:rsidR="00DF4B6A" w14:paraId="56F55C3E" w14:textId="77777777" w:rsidTr="00832C1D">
        <w:trPr>
          <w:trHeight w:val="187"/>
          <w:jc w:val="center"/>
        </w:trPr>
        <w:tc>
          <w:tcPr>
            <w:tcW w:w="3397" w:type="dxa"/>
            <w:shd w:val="clear" w:color="auto" w:fill="auto"/>
            <w:noWrap/>
            <w:vAlign w:val="center"/>
          </w:tcPr>
          <w:p w14:paraId="107E8217" w14:textId="77777777" w:rsidR="00DF4B6A" w:rsidRDefault="00DF4B6A" w:rsidP="00DF4B6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605176E8"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4B9838"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F1B726F"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020137" w14:textId="77777777" w:rsidR="00DF4B6A" w:rsidRDefault="00DF4B6A"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14:paraId="6F39DE17" w14:textId="77777777" w:rsidTr="00832C1D">
        <w:trPr>
          <w:trHeight w:val="187"/>
          <w:jc w:val="center"/>
        </w:trPr>
        <w:tc>
          <w:tcPr>
            <w:tcW w:w="3397" w:type="dxa"/>
            <w:shd w:val="clear" w:color="auto" w:fill="auto"/>
            <w:noWrap/>
            <w:vAlign w:val="center"/>
          </w:tcPr>
          <w:p w14:paraId="1DE09862" w14:textId="77777777" w:rsidR="00DF4B6A" w:rsidRDefault="00DF4B6A" w:rsidP="00DF4B6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4C42A39E"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38BD132"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5E53B1E"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199A1C" w14:textId="77777777" w:rsidR="00DF4B6A" w:rsidRDefault="00DF4B6A"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14:paraId="31E684BE" w14:textId="77777777" w:rsidTr="00832C1D">
        <w:trPr>
          <w:trHeight w:val="187"/>
          <w:jc w:val="center"/>
        </w:trPr>
        <w:tc>
          <w:tcPr>
            <w:tcW w:w="3397" w:type="dxa"/>
            <w:shd w:val="clear" w:color="auto" w:fill="auto"/>
            <w:noWrap/>
          </w:tcPr>
          <w:p w14:paraId="1A0A01DB" w14:textId="77777777" w:rsidR="00DF4B6A" w:rsidRDefault="00DF4B6A" w:rsidP="00DF4B6A">
            <w:pPr>
              <w:pStyle w:val="TAC"/>
              <w:rPr>
                <w:rFonts w:eastAsia="MS Mincho" w:cs="Arial"/>
                <w:bCs/>
                <w:szCs w:val="18"/>
              </w:rPr>
            </w:pPr>
            <w:r>
              <w:t>DC_8A-41A_n3A-n77A</w:t>
            </w:r>
          </w:p>
        </w:tc>
        <w:tc>
          <w:tcPr>
            <w:tcW w:w="3573" w:type="dxa"/>
            <w:gridSpan w:val="2"/>
            <w:vAlign w:val="center"/>
          </w:tcPr>
          <w:p w14:paraId="0CF5FECF" w14:textId="77777777" w:rsidR="00DF4B6A" w:rsidRDefault="00DF4B6A" w:rsidP="00DF4B6A">
            <w:pPr>
              <w:pStyle w:val="TAC"/>
            </w:pPr>
            <w:r>
              <w:t>DC_8A</w:t>
            </w:r>
            <w:r>
              <w:rPr>
                <w:rFonts w:eastAsia="Malgun Gothic"/>
                <w:lang w:val="x-none" w:eastAsia="ko-KR"/>
              </w:rPr>
              <w:t>_</w:t>
            </w:r>
            <w:r>
              <w:t>n3A</w:t>
            </w:r>
          </w:p>
          <w:p w14:paraId="543D1348" w14:textId="77777777" w:rsidR="00DF4B6A" w:rsidRDefault="00DF4B6A" w:rsidP="00DF4B6A">
            <w:pPr>
              <w:pStyle w:val="TAC"/>
            </w:pPr>
            <w:r>
              <w:t>DC_8A_n77A</w:t>
            </w:r>
          </w:p>
          <w:p w14:paraId="461980F4" w14:textId="77777777" w:rsidR="00DF4B6A" w:rsidRDefault="00DF4B6A" w:rsidP="00DF4B6A">
            <w:pPr>
              <w:pStyle w:val="TAC"/>
            </w:pPr>
            <w:r>
              <w:t>DC_41A</w:t>
            </w:r>
            <w:r>
              <w:rPr>
                <w:rFonts w:eastAsia="Malgun Gothic"/>
                <w:lang w:val="x-none" w:eastAsia="ko-KR"/>
              </w:rPr>
              <w:t>_</w:t>
            </w:r>
            <w:r>
              <w:t>n3A</w:t>
            </w:r>
          </w:p>
          <w:p w14:paraId="5B74FBA3" w14:textId="77777777" w:rsidR="00DF4B6A" w:rsidRDefault="00DF4B6A" w:rsidP="00DF4B6A">
            <w:pPr>
              <w:keepNext/>
              <w:keepLines/>
              <w:spacing w:after="0"/>
              <w:jc w:val="center"/>
              <w:rPr>
                <w:rFonts w:ascii="Arial" w:hAnsi="Arial" w:cs="Arial"/>
                <w:bCs/>
                <w:sz w:val="18"/>
                <w:szCs w:val="18"/>
                <w:lang w:eastAsia="zh-CN"/>
              </w:rPr>
            </w:pPr>
            <w:r>
              <w:t>DC_41A_n77A</w:t>
            </w:r>
          </w:p>
        </w:tc>
      </w:tr>
      <w:tr w:rsidR="00DF4B6A" w14:paraId="769EBDD2" w14:textId="77777777" w:rsidTr="00832C1D">
        <w:trPr>
          <w:trHeight w:val="187"/>
          <w:jc w:val="center"/>
        </w:trPr>
        <w:tc>
          <w:tcPr>
            <w:tcW w:w="3397" w:type="dxa"/>
            <w:shd w:val="clear" w:color="auto" w:fill="auto"/>
            <w:noWrap/>
          </w:tcPr>
          <w:p w14:paraId="737F2F68" w14:textId="77777777" w:rsidR="00DF4B6A" w:rsidRDefault="00DF4B6A" w:rsidP="00DF4B6A">
            <w:pPr>
              <w:pStyle w:val="TAC"/>
              <w:rPr>
                <w:rFonts w:eastAsia="MS Mincho" w:cs="Arial"/>
                <w:bCs/>
                <w:szCs w:val="18"/>
              </w:rPr>
            </w:pPr>
            <w:r>
              <w:t>DC_8A-41C_n3A-n77A</w:t>
            </w:r>
          </w:p>
        </w:tc>
        <w:tc>
          <w:tcPr>
            <w:tcW w:w="3573" w:type="dxa"/>
            <w:gridSpan w:val="2"/>
            <w:vAlign w:val="center"/>
          </w:tcPr>
          <w:p w14:paraId="714AA66F" w14:textId="77777777" w:rsidR="00DF4B6A" w:rsidRDefault="00DF4B6A" w:rsidP="00DF4B6A">
            <w:pPr>
              <w:pStyle w:val="TAC"/>
            </w:pPr>
            <w:r>
              <w:t>DC_8A</w:t>
            </w:r>
            <w:r>
              <w:rPr>
                <w:rFonts w:eastAsia="Malgun Gothic"/>
                <w:lang w:val="x-none" w:eastAsia="ko-KR"/>
              </w:rPr>
              <w:t>_</w:t>
            </w:r>
            <w:r>
              <w:t>n3A</w:t>
            </w:r>
          </w:p>
          <w:p w14:paraId="57DFE1B1" w14:textId="77777777" w:rsidR="00DF4B6A" w:rsidRDefault="00DF4B6A" w:rsidP="00DF4B6A">
            <w:pPr>
              <w:pStyle w:val="TAC"/>
            </w:pPr>
            <w:r>
              <w:t>DC_8A_n77A</w:t>
            </w:r>
          </w:p>
          <w:p w14:paraId="42E21665" w14:textId="77777777" w:rsidR="00DF4B6A" w:rsidRDefault="00DF4B6A" w:rsidP="00DF4B6A">
            <w:pPr>
              <w:pStyle w:val="TAC"/>
            </w:pPr>
            <w:r>
              <w:t>DC_41A</w:t>
            </w:r>
            <w:r>
              <w:rPr>
                <w:rFonts w:eastAsia="Malgun Gothic"/>
                <w:lang w:val="x-none" w:eastAsia="ko-KR"/>
              </w:rPr>
              <w:t>_</w:t>
            </w:r>
            <w:r>
              <w:t>n3A</w:t>
            </w:r>
          </w:p>
          <w:p w14:paraId="76820B63" w14:textId="77777777" w:rsidR="00DF4B6A" w:rsidRDefault="00DF4B6A" w:rsidP="00DF4B6A">
            <w:pPr>
              <w:pStyle w:val="TAC"/>
            </w:pPr>
            <w:r w:rsidRPr="00D94467">
              <w:t>DC_41C</w:t>
            </w:r>
            <w:r w:rsidRPr="00D94467">
              <w:rPr>
                <w:rFonts w:eastAsia="Malgun Gothic"/>
                <w:lang w:val="x-none" w:eastAsia="ko-KR"/>
              </w:rPr>
              <w:t>_</w:t>
            </w:r>
            <w:r w:rsidRPr="00D94467">
              <w:t>n3A</w:t>
            </w:r>
          </w:p>
          <w:p w14:paraId="75FBC7FA" w14:textId="77777777" w:rsidR="00DF4B6A" w:rsidRDefault="00DF4B6A" w:rsidP="00DF4B6A">
            <w:pPr>
              <w:pStyle w:val="TAC"/>
            </w:pPr>
            <w:r>
              <w:t>DC_41A_n77A</w:t>
            </w:r>
          </w:p>
          <w:p w14:paraId="5733BB21" w14:textId="77777777" w:rsidR="00DF4B6A" w:rsidRPr="00D94467" w:rsidRDefault="00DF4B6A" w:rsidP="00DF4B6A">
            <w:pPr>
              <w:keepNext/>
              <w:keepLines/>
              <w:spacing w:after="0"/>
              <w:jc w:val="center"/>
              <w:rPr>
                <w:rFonts w:ascii="Arial" w:hAnsi="Arial" w:cs="Arial"/>
                <w:bCs/>
                <w:sz w:val="18"/>
                <w:szCs w:val="18"/>
                <w:lang w:eastAsia="zh-CN"/>
              </w:rPr>
            </w:pPr>
            <w:r w:rsidRPr="00D94467">
              <w:rPr>
                <w:rFonts w:ascii="Arial" w:hAnsi="Arial" w:cs="Arial"/>
                <w:sz w:val="18"/>
                <w:szCs w:val="18"/>
                <w:rPrChange w:id="218" w:author="Skyworks" w:date="2022-04-25T18:23:00Z">
                  <w:rPr/>
                </w:rPrChange>
              </w:rPr>
              <w:t>DC_41C_n77A</w:t>
            </w:r>
          </w:p>
        </w:tc>
      </w:tr>
      <w:tr w:rsidR="00DF4B6A" w14:paraId="5E500FA5" w14:textId="77777777" w:rsidTr="005B2A6A">
        <w:trPr>
          <w:trHeight w:val="187"/>
          <w:jc w:val="center"/>
        </w:trPr>
        <w:tc>
          <w:tcPr>
            <w:tcW w:w="3397" w:type="dxa"/>
            <w:shd w:val="clear" w:color="auto" w:fill="auto"/>
            <w:noWrap/>
          </w:tcPr>
          <w:p w14:paraId="42E52384" w14:textId="77777777" w:rsidR="00DF4B6A" w:rsidRDefault="00DF4B6A" w:rsidP="00DF4B6A">
            <w:pPr>
              <w:pStyle w:val="TAC"/>
            </w:pPr>
            <w:r>
              <w:t>DC_8A-42A_n1A-n3A</w:t>
            </w:r>
          </w:p>
        </w:tc>
        <w:tc>
          <w:tcPr>
            <w:tcW w:w="3573" w:type="dxa"/>
            <w:gridSpan w:val="2"/>
            <w:vAlign w:val="center"/>
          </w:tcPr>
          <w:p w14:paraId="6B904D1A" w14:textId="77777777" w:rsidR="00DF4B6A" w:rsidRDefault="00DF4B6A" w:rsidP="00DF4B6A">
            <w:pPr>
              <w:pStyle w:val="TAC"/>
            </w:pPr>
            <w:r>
              <w:t>DC_8A</w:t>
            </w:r>
            <w:r>
              <w:rPr>
                <w:rFonts w:eastAsia="Malgun Gothic"/>
                <w:lang w:val="x-none" w:eastAsia="ko-KR"/>
              </w:rPr>
              <w:t>_</w:t>
            </w:r>
            <w:r>
              <w:t>n1A</w:t>
            </w:r>
          </w:p>
          <w:p w14:paraId="19EAC998" w14:textId="77777777" w:rsidR="00DF4B6A" w:rsidRDefault="00DF4B6A" w:rsidP="00DF4B6A">
            <w:pPr>
              <w:pStyle w:val="TAC"/>
            </w:pPr>
            <w:r>
              <w:t>DC_8A_n3A</w:t>
            </w:r>
          </w:p>
          <w:p w14:paraId="5F449C77" w14:textId="77777777" w:rsidR="00DF4B6A" w:rsidRDefault="00DF4B6A" w:rsidP="00DF4B6A">
            <w:pPr>
              <w:pStyle w:val="TAC"/>
            </w:pPr>
            <w:r>
              <w:t>DC_42A</w:t>
            </w:r>
            <w:r>
              <w:rPr>
                <w:rFonts w:eastAsia="Malgun Gothic"/>
                <w:lang w:val="x-none" w:eastAsia="ko-KR"/>
              </w:rPr>
              <w:t>_</w:t>
            </w:r>
            <w:r>
              <w:t>n1A</w:t>
            </w:r>
          </w:p>
          <w:p w14:paraId="66336FAC" w14:textId="77777777" w:rsidR="00DF4B6A" w:rsidRDefault="00DF4B6A" w:rsidP="00DF4B6A">
            <w:pPr>
              <w:pStyle w:val="TAC"/>
            </w:pPr>
            <w:r>
              <w:t>DC_42A_n3A</w:t>
            </w:r>
          </w:p>
        </w:tc>
      </w:tr>
      <w:tr w:rsidR="00DF4B6A" w14:paraId="4339DD4C" w14:textId="77777777" w:rsidTr="005B2A6A">
        <w:trPr>
          <w:trHeight w:val="187"/>
          <w:jc w:val="center"/>
        </w:trPr>
        <w:tc>
          <w:tcPr>
            <w:tcW w:w="3397" w:type="dxa"/>
            <w:shd w:val="clear" w:color="auto" w:fill="auto"/>
            <w:noWrap/>
          </w:tcPr>
          <w:p w14:paraId="407517F0" w14:textId="77777777" w:rsidR="00DF4B6A" w:rsidRDefault="00DF4B6A" w:rsidP="00DF4B6A">
            <w:pPr>
              <w:pStyle w:val="TAC"/>
            </w:pPr>
            <w:r>
              <w:t>DC_8A-42C_n1A-n3A</w:t>
            </w:r>
          </w:p>
        </w:tc>
        <w:tc>
          <w:tcPr>
            <w:tcW w:w="3573" w:type="dxa"/>
            <w:gridSpan w:val="2"/>
            <w:vAlign w:val="center"/>
          </w:tcPr>
          <w:p w14:paraId="67243AB6" w14:textId="77777777" w:rsidR="00DF4B6A" w:rsidRDefault="00DF4B6A" w:rsidP="00DF4B6A">
            <w:pPr>
              <w:pStyle w:val="TAC"/>
            </w:pPr>
            <w:r>
              <w:t>DC_8A</w:t>
            </w:r>
            <w:r>
              <w:rPr>
                <w:rFonts w:eastAsia="Malgun Gothic"/>
                <w:lang w:val="x-none" w:eastAsia="ko-KR"/>
              </w:rPr>
              <w:t>_</w:t>
            </w:r>
            <w:r>
              <w:t>n1A</w:t>
            </w:r>
          </w:p>
          <w:p w14:paraId="73ED40DD" w14:textId="77777777" w:rsidR="00DF4B6A" w:rsidRDefault="00DF4B6A" w:rsidP="00DF4B6A">
            <w:pPr>
              <w:pStyle w:val="TAC"/>
            </w:pPr>
            <w:r>
              <w:t>DC_8A_n3A</w:t>
            </w:r>
          </w:p>
          <w:p w14:paraId="6FDE5BF0" w14:textId="77777777" w:rsidR="00DF4B6A" w:rsidRDefault="00DF4B6A" w:rsidP="00DF4B6A">
            <w:pPr>
              <w:pStyle w:val="TAC"/>
            </w:pPr>
            <w:r>
              <w:t>DC_42A</w:t>
            </w:r>
            <w:r>
              <w:rPr>
                <w:rFonts w:eastAsia="Malgun Gothic"/>
                <w:lang w:val="x-none" w:eastAsia="ko-KR"/>
              </w:rPr>
              <w:t>_</w:t>
            </w:r>
            <w:r>
              <w:t>n1A</w:t>
            </w:r>
          </w:p>
          <w:p w14:paraId="4079F78E" w14:textId="77777777" w:rsidR="00DF4B6A" w:rsidRDefault="00DF4B6A" w:rsidP="00DF4B6A">
            <w:pPr>
              <w:pStyle w:val="TAC"/>
            </w:pPr>
            <w:r w:rsidRPr="00D94467">
              <w:t>DC_42C</w:t>
            </w:r>
            <w:r w:rsidRPr="00D94467">
              <w:rPr>
                <w:rFonts w:eastAsia="Malgun Gothic"/>
                <w:lang w:val="x-none" w:eastAsia="ko-KR"/>
              </w:rPr>
              <w:t>_</w:t>
            </w:r>
            <w:r w:rsidRPr="00D94467">
              <w:t>n1A</w:t>
            </w:r>
          </w:p>
          <w:p w14:paraId="221AD5AF" w14:textId="77777777" w:rsidR="00DF4B6A" w:rsidRDefault="00DF4B6A" w:rsidP="00DF4B6A">
            <w:pPr>
              <w:pStyle w:val="TAC"/>
            </w:pPr>
            <w:r>
              <w:t>DC_42A_n3A</w:t>
            </w:r>
          </w:p>
          <w:p w14:paraId="7A845EE8" w14:textId="77777777" w:rsidR="00DF4B6A" w:rsidRDefault="00DF4B6A" w:rsidP="00DF4B6A">
            <w:pPr>
              <w:pStyle w:val="TAC"/>
            </w:pPr>
            <w:r w:rsidRPr="00D94467">
              <w:t>DC_42C_n3A</w:t>
            </w:r>
          </w:p>
        </w:tc>
      </w:tr>
      <w:tr w:rsidR="00DF4B6A" w14:paraId="3ECAD182" w14:textId="77777777" w:rsidTr="00832C1D">
        <w:trPr>
          <w:trHeight w:val="187"/>
          <w:jc w:val="center"/>
        </w:trPr>
        <w:tc>
          <w:tcPr>
            <w:tcW w:w="3397" w:type="dxa"/>
            <w:shd w:val="clear" w:color="auto" w:fill="auto"/>
            <w:noWrap/>
          </w:tcPr>
          <w:p w14:paraId="1DEB7F8F" w14:textId="77777777" w:rsidR="00DF4B6A" w:rsidRDefault="00DF4B6A" w:rsidP="00DF4B6A">
            <w:pPr>
              <w:pStyle w:val="TAC"/>
            </w:pPr>
            <w:r>
              <w:t>DC_8A-42A_n1A-n77A</w:t>
            </w:r>
          </w:p>
        </w:tc>
        <w:tc>
          <w:tcPr>
            <w:tcW w:w="3573" w:type="dxa"/>
            <w:gridSpan w:val="2"/>
            <w:vAlign w:val="center"/>
          </w:tcPr>
          <w:p w14:paraId="6E894758" w14:textId="77777777" w:rsidR="00DF4B6A" w:rsidRDefault="00DF4B6A" w:rsidP="00DF4B6A">
            <w:pPr>
              <w:pStyle w:val="TAC"/>
            </w:pPr>
            <w:r>
              <w:t>DC_8A</w:t>
            </w:r>
            <w:r>
              <w:rPr>
                <w:rFonts w:eastAsia="Malgun Gothic"/>
                <w:lang w:val="x-none" w:eastAsia="ko-KR"/>
              </w:rPr>
              <w:t>_</w:t>
            </w:r>
            <w:r>
              <w:t>n1A</w:t>
            </w:r>
          </w:p>
          <w:p w14:paraId="2382F63A" w14:textId="77777777" w:rsidR="00DF4B6A" w:rsidRDefault="00DF4B6A" w:rsidP="00DF4B6A">
            <w:pPr>
              <w:pStyle w:val="TAC"/>
            </w:pPr>
            <w:r>
              <w:t>DC_8A_n77A</w:t>
            </w:r>
          </w:p>
          <w:p w14:paraId="722CE144" w14:textId="77777777" w:rsidR="00DF4B6A" w:rsidRDefault="00DF4B6A" w:rsidP="00DF4B6A">
            <w:pPr>
              <w:pStyle w:val="TAC"/>
            </w:pPr>
            <w:r>
              <w:t>DC_42A</w:t>
            </w:r>
            <w:r>
              <w:rPr>
                <w:rFonts w:eastAsia="Malgun Gothic"/>
                <w:lang w:val="x-none" w:eastAsia="ko-KR"/>
              </w:rPr>
              <w:t>_</w:t>
            </w:r>
            <w:r>
              <w:t>n1A</w:t>
            </w:r>
          </w:p>
        </w:tc>
      </w:tr>
      <w:tr w:rsidR="00DF4B6A" w14:paraId="70C0495C" w14:textId="77777777" w:rsidTr="00832C1D">
        <w:trPr>
          <w:trHeight w:val="187"/>
          <w:jc w:val="center"/>
        </w:trPr>
        <w:tc>
          <w:tcPr>
            <w:tcW w:w="3397" w:type="dxa"/>
            <w:shd w:val="clear" w:color="auto" w:fill="auto"/>
            <w:noWrap/>
          </w:tcPr>
          <w:p w14:paraId="05D43FF9" w14:textId="77777777" w:rsidR="00DF4B6A" w:rsidRDefault="00DF4B6A" w:rsidP="00DF4B6A">
            <w:pPr>
              <w:pStyle w:val="TAC"/>
            </w:pPr>
            <w:r>
              <w:t>DC_8A-42C_n1A-n77A</w:t>
            </w:r>
          </w:p>
        </w:tc>
        <w:tc>
          <w:tcPr>
            <w:tcW w:w="3573" w:type="dxa"/>
            <w:gridSpan w:val="2"/>
            <w:vAlign w:val="center"/>
          </w:tcPr>
          <w:p w14:paraId="3AA6DB78" w14:textId="77777777" w:rsidR="00DF4B6A" w:rsidRDefault="00DF4B6A" w:rsidP="00DF4B6A">
            <w:pPr>
              <w:pStyle w:val="TAC"/>
            </w:pPr>
            <w:r>
              <w:t>DC_8A</w:t>
            </w:r>
            <w:r>
              <w:rPr>
                <w:rFonts w:eastAsia="Malgun Gothic"/>
                <w:lang w:val="x-none" w:eastAsia="ko-KR"/>
              </w:rPr>
              <w:t>_</w:t>
            </w:r>
            <w:r>
              <w:t>n1A</w:t>
            </w:r>
          </w:p>
          <w:p w14:paraId="2E3E6449" w14:textId="77777777" w:rsidR="00DF4B6A" w:rsidRDefault="00DF4B6A" w:rsidP="00DF4B6A">
            <w:pPr>
              <w:pStyle w:val="TAC"/>
            </w:pPr>
            <w:r>
              <w:t>DC_8A_n77A</w:t>
            </w:r>
          </w:p>
          <w:p w14:paraId="2A9A0842" w14:textId="77777777" w:rsidR="00DF4B6A" w:rsidRDefault="00DF4B6A" w:rsidP="00DF4B6A">
            <w:pPr>
              <w:pStyle w:val="TAC"/>
            </w:pPr>
            <w:r>
              <w:t>DC_42A</w:t>
            </w:r>
            <w:r>
              <w:rPr>
                <w:rFonts w:eastAsia="Malgun Gothic"/>
                <w:lang w:val="x-none" w:eastAsia="ko-KR"/>
              </w:rPr>
              <w:t>_</w:t>
            </w:r>
            <w:r>
              <w:t>n1A</w:t>
            </w:r>
          </w:p>
          <w:p w14:paraId="723B873E" w14:textId="77777777" w:rsidR="00DF4B6A" w:rsidRDefault="00DF4B6A" w:rsidP="00DF4B6A">
            <w:pPr>
              <w:pStyle w:val="TAC"/>
            </w:pPr>
            <w:r w:rsidRPr="00D94467">
              <w:t>DC_42C</w:t>
            </w:r>
            <w:r w:rsidRPr="00D94467">
              <w:rPr>
                <w:rFonts w:eastAsia="Malgun Gothic"/>
                <w:lang w:val="x-none" w:eastAsia="ko-KR"/>
              </w:rPr>
              <w:t>_</w:t>
            </w:r>
            <w:r w:rsidRPr="00D94467">
              <w:t>n1A</w:t>
            </w:r>
          </w:p>
        </w:tc>
      </w:tr>
      <w:tr w:rsidR="00DF4B6A" w14:paraId="78F20B1A" w14:textId="77777777" w:rsidTr="00832C1D">
        <w:trPr>
          <w:trHeight w:val="187"/>
          <w:jc w:val="center"/>
        </w:trPr>
        <w:tc>
          <w:tcPr>
            <w:tcW w:w="3397" w:type="dxa"/>
            <w:shd w:val="clear" w:color="auto" w:fill="auto"/>
            <w:noWrap/>
          </w:tcPr>
          <w:p w14:paraId="1BCB47BC" w14:textId="77777777" w:rsidR="00DF4B6A" w:rsidRDefault="00DF4B6A" w:rsidP="00DF4B6A">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608BADC5" w14:textId="77777777" w:rsidR="00DF4B6A" w:rsidRDefault="00DF4B6A" w:rsidP="00DF4B6A">
            <w:pPr>
              <w:pStyle w:val="TAC"/>
              <w:rPr>
                <w:lang w:eastAsia="ja-JP"/>
              </w:rPr>
            </w:pPr>
            <w:r>
              <w:rPr>
                <w:lang w:eastAsia="ja-JP"/>
              </w:rPr>
              <w:t>DC_8A_n3A</w:t>
            </w:r>
          </w:p>
          <w:p w14:paraId="69963A6D" w14:textId="77777777" w:rsidR="00DF4B6A" w:rsidRDefault="00DF4B6A" w:rsidP="00DF4B6A">
            <w:pPr>
              <w:pStyle w:val="TAC"/>
              <w:rPr>
                <w:lang w:eastAsia="ja-JP"/>
              </w:rPr>
            </w:pPr>
            <w:r>
              <w:rPr>
                <w:lang w:eastAsia="ja-JP"/>
              </w:rPr>
              <w:t>DC_8A_n28A</w:t>
            </w:r>
          </w:p>
          <w:p w14:paraId="434C5BF6" w14:textId="77777777" w:rsidR="00DF4B6A" w:rsidRDefault="00DF4B6A" w:rsidP="00DF4B6A">
            <w:pPr>
              <w:pStyle w:val="TAC"/>
              <w:rPr>
                <w:lang w:eastAsia="ja-JP"/>
              </w:rPr>
            </w:pPr>
            <w:r>
              <w:rPr>
                <w:lang w:eastAsia="ja-JP"/>
              </w:rPr>
              <w:t>DC_42A_n3A</w:t>
            </w:r>
          </w:p>
          <w:p w14:paraId="6370C993" w14:textId="77777777" w:rsidR="00DF4B6A" w:rsidRDefault="00DF4B6A" w:rsidP="00DF4B6A">
            <w:pPr>
              <w:pStyle w:val="TAC"/>
              <w:rPr>
                <w:rFonts w:cs="Arial"/>
                <w:bCs/>
                <w:szCs w:val="18"/>
                <w:lang w:eastAsia="zh-CN"/>
              </w:rPr>
            </w:pPr>
            <w:r>
              <w:rPr>
                <w:lang w:eastAsia="ja-JP"/>
              </w:rPr>
              <w:t>DC_42A_n28A</w:t>
            </w:r>
          </w:p>
        </w:tc>
      </w:tr>
      <w:tr w:rsidR="00DF4B6A" w14:paraId="3A8AC176" w14:textId="77777777" w:rsidTr="00832C1D">
        <w:trPr>
          <w:trHeight w:val="187"/>
          <w:jc w:val="center"/>
        </w:trPr>
        <w:tc>
          <w:tcPr>
            <w:tcW w:w="3397" w:type="dxa"/>
            <w:shd w:val="clear" w:color="auto" w:fill="auto"/>
            <w:noWrap/>
          </w:tcPr>
          <w:p w14:paraId="78A0EA90" w14:textId="77777777" w:rsidR="00DF4B6A" w:rsidRDefault="00DF4B6A" w:rsidP="00DF4B6A">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50539BE9" w14:textId="77777777" w:rsidR="00DF4B6A" w:rsidRDefault="00DF4B6A" w:rsidP="00DF4B6A">
            <w:pPr>
              <w:pStyle w:val="TAC"/>
              <w:rPr>
                <w:lang w:eastAsia="ja-JP"/>
              </w:rPr>
            </w:pPr>
            <w:r>
              <w:rPr>
                <w:lang w:eastAsia="ja-JP"/>
              </w:rPr>
              <w:t>DC_8A_n3A</w:t>
            </w:r>
          </w:p>
          <w:p w14:paraId="32910E64" w14:textId="77777777" w:rsidR="00DF4B6A" w:rsidRDefault="00DF4B6A" w:rsidP="00DF4B6A">
            <w:pPr>
              <w:pStyle w:val="TAC"/>
              <w:rPr>
                <w:lang w:eastAsia="ja-JP"/>
              </w:rPr>
            </w:pPr>
            <w:r>
              <w:rPr>
                <w:lang w:eastAsia="ja-JP"/>
              </w:rPr>
              <w:t>DC_8A_n28A</w:t>
            </w:r>
          </w:p>
          <w:p w14:paraId="01E1D684" w14:textId="77777777" w:rsidR="00DF4B6A" w:rsidRDefault="00DF4B6A" w:rsidP="00DF4B6A">
            <w:pPr>
              <w:pStyle w:val="TAC"/>
              <w:rPr>
                <w:lang w:eastAsia="ja-JP"/>
              </w:rPr>
            </w:pPr>
            <w:r>
              <w:rPr>
                <w:lang w:eastAsia="ja-JP"/>
              </w:rPr>
              <w:t>DC_42A_n3A</w:t>
            </w:r>
          </w:p>
          <w:p w14:paraId="4FEF44AB" w14:textId="77777777" w:rsidR="00DF4B6A" w:rsidRDefault="00DF4B6A" w:rsidP="00DF4B6A">
            <w:pPr>
              <w:pStyle w:val="TAC"/>
              <w:rPr>
                <w:lang w:eastAsia="ja-JP"/>
              </w:rPr>
            </w:pPr>
            <w:r w:rsidRPr="00D94467">
              <w:rPr>
                <w:lang w:eastAsia="ja-JP"/>
              </w:rPr>
              <w:t>DC_42C_n3A</w:t>
            </w:r>
          </w:p>
          <w:p w14:paraId="292A2F3D" w14:textId="77777777" w:rsidR="00DF4B6A" w:rsidRDefault="00DF4B6A" w:rsidP="00DF4B6A">
            <w:pPr>
              <w:pStyle w:val="TAC"/>
              <w:rPr>
                <w:lang w:eastAsia="ja-JP"/>
              </w:rPr>
            </w:pPr>
            <w:r>
              <w:rPr>
                <w:lang w:eastAsia="ja-JP"/>
              </w:rPr>
              <w:t>DC_42A_n28A</w:t>
            </w:r>
          </w:p>
          <w:p w14:paraId="5262FCD8" w14:textId="77777777" w:rsidR="00DF4B6A" w:rsidRDefault="00DF4B6A" w:rsidP="00DF4B6A">
            <w:pPr>
              <w:pStyle w:val="TAC"/>
              <w:rPr>
                <w:rFonts w:cs="Arial"/>
                <w:bCs/>
                <w:szCs w:val="18"/>
                <w:lang w:eastAsia="zh-CN"/>
              </w:rPr>
            </w:pPr>
            <w:r w:rsidRPr="002C6788">
              <w:rPr>
                <w:lang w:eastAsia="ja-JP"/>
              </w:rPr>
              <w:t>DC_42C_n28A</w:t>
            </w:r>
          </w:p>
        </w:tc>
      </w:tr>
      <w:tr w:rsidR="00DF4B6A" w14:paraId="52232E4B" w14:textId="77777777" w:rsidTr="00832C1D">
        <w:trPr>
          <w:trHeight w:val="187"/>
          <w:jc w:val="center"/>
        </w:trPr>
        <w:tc>
          <w:tcPr>
            <w:tcW w:w="3397" w:type="dxa"/>
            <w:shd w:val="clear" w:color="auto" w:fill="auto"/>
            <w:noWrap/>
          </w:tcPr>
          <w:p w14:paraId="782CA148" w14:textId="77777777" w:rsidR="00DF4B6A" w:rsidRDefault="00DF4B6A" w:rsidP="00DF4B6A">
            <w:pPr>
              <w:pStyle w:val="TAC"/>
              <w:rPr>
                <w:rFonts w:eastAsia="MS Mincho" w:cs="Arial"/>
                <w:bCs/>
                <w:szCs w:val="18"/>
              </w:rPr>
            </w:pPr>
            <w:r>
              <w:rPr>
                <w:rFonts w:cs="Arial"/>
                <w:szCs w:val="18"/>
              </w:rPr>
              <w:t>DC_8A-42A_n3A-n77A</w:t>
            </w:r>
          </w:p>
        </w:tc>
        <w:tc>
          <w:tcPr>
            <w:tcW w:w="3573" w:type="dxa"/>
            <w:gridSpan w:val="2"/>
          </w:tcPr>
          <w:p w14:paraId="63344A0E" w14:textId="77777777" w:rsidR="00DF4B6A" w:rsidRDefault="00DF4B6A" w:rsidP="00DF4B6A">
            <w:pPr>
              <w:pStyle w:val="TAC"/>
              <w:rPr>
                <w:lang w:eastAsia="ja-JP"/>
              </w:rPr>
            </w:pPr>
            <w:r>
              <w:rPr>
                <w:lang w:eastAsia="ja-JP"/>
              </w:rPr>
              <w:t>DC_8A_n3A</w:t>
            </w:r>
          </w:p>
          <w:p w14:paraId="6809E183" w14:textId="77777777" w:rsidR="00DF4B6A" w:rsidRDefault="00DF4B6A" w:rsidP="00DF4B6A">
            <w:pPr>
              <w:pStyle w:val="TAC"/>
              <w:rPr>
                <w:lang w:eastAsia="ja-JP"/>
              </w:rPr>
            </w:pPr>
            <w:r>
              <w:rPr>
                <w:lang w:eastAsia="ja-JP"/>
              </w:rPr>
              <w:t>DC_8A_n77A</w:t>
            </w:r>
          </w:p>
          <w:p w14:paraId="5E1D440B" w14:textId="77777777" w:rsidR="00DF4B6A" w:rsidRDefault="00DF4B6A" w:rsidP="00DF4B6A">
            <w:pPr>
              <w:pStyle w:val="TAC"/>
              <w:rPr>
                <w:lang w:eastAsia="ja-JP"/>
              </w:rPr>
            </w:pPr>
            <w:r>
              <w:rPr>
                <w:lang w:eastAsia="ja-JP"/>
              </w:rPr>
              <w:t>DC_42A_n3A</w:t>
            </w:r>
          </w:p>
          <w:p w14:paraId="23C83197" w14:textId="77777777" w:rsidR="00DF4B6A" w:rsidRDefault="00DF4B6A" w:rsidP="00DF4B6A">
            <w:pPr>
              <w:pStyle w:val="TAC"/>
              <w:rPr>
                <w:rFonts w:cs="Arial"/>
                <w:bCs/>
                <w:szCs w:val="18"/>
                <w:lang w:eastAsia="zh-CN"/>
              </w:rPr>
            </w:pPr>
            <w:r>
              <w:rPr>
                <w:lang w:eastAsia="ja-JP"/>
              </w:rPr>
              <w:t>DC_42A_n77A</w:t>
            </w:r>
          </w:p>
        </w:tc>
      </w:tr>
      <w:tr w:rsidR="00DF4B6A" w14:paraId="76853444" w14:textId="77777777" w:rsidTr="00832C1D">
        <w:trPr>
          <w:trHeight w:val="187"/>
          <w:jc w:val="center"/>
        </w:trPr>
        <w:tc>
          <w:tcPr>
            <w:tcW w:w="3397" w:type="dxa"/>
            <w:shd w:val="clear" w:color="auto" w:fill="auto"/>
            <w:noWrap/>
          </w:tcPr>
          <w:p w14:paraId="2AB3D52E" w14:textId="77777777" w:rsidR="00DF4B6A" w:rsidRDefault="00DF4B6A" w:rsidP="00DF4B6A">
            <w:pPr>
              <w:pStyle w:val="TAC"/>
              <w:rPr>
                <w:rFonts w:eastAsia="MS Mincho" w:cs="Arial"/>
                <w:bCs/>
                <w:szCs w:val="18"/>
              </w:rPr>
            </w:pPr>
            <w:r>
              <w:rPr>
                <w:rFonts w:cs="Arial"/>
                <w:szCs w:val="18"/>
              </w:rPr>
              <w:t>DC_8A-42A_n3A-n77(2A)</w:t>
            </w:r>
          </w:p>
        </w:tc>
        <w:tc>
          <w:tcPr>
            <w:tcW w:w="3573" w:type="dxa"/>
            <w:gridSpan w:val="2"/>
          </w:tcPr>
          <w:p w14:paraId="500608B2" w14:textId="77777777" w:rsidR="00DF4B6A" w:rsidRDefault="00DF4B6A" w:rsidP="00DF4B6A">
            <w:pPr>
              <w:pStyle w:val="TAC"/>
              <w:rPr>
                <w:lang w:eastAsia="ja-JP"/>
              </w:rPr>
            </w:pPr>
            <w:r>
              <w:rPr>
                <w:lang w:eastAsia="ja-JP"/>
              </w:rPr>
              <w:t>DC_8A_n3A</w:t>
            </w:r>
          </w:p>
          <w:p w14:paraId="12887D58" w14:textId="77777777" w:rsidR="00DF4B6A" w:rsidRDefault="00DF4B6A" w:rsidP="00DF4B6A">
            <w:pPr>
              <w:pStyle w:val="TAC"/>
              <w:rPr>
                <w:lang w:eastAsia="ja-JP"/>
              </w:rPr>
            </w:pPr>
            <w:r>
              <w:rPr>
                <w:lang w:eastAsia="ja-JP"/>
              </w:rPr>
              <w:t>DC_8A_n77A</w:t>
            </w:r>
          </w:p>
          <w:p w14:paraId="193D42EE" w14:textId="77777777" w:rsidR="00DF4B6A" w:rsidRDefault="00DF4B6A" w:rsidP="00DF4B6A">
            <w:pPr>
              <w:pStyle w:val="TAC"/>
              <w:rPr>
                <w:lang w:eastAsia="ja-JP"/>
              </w:rPr>
            </w:pPr>
            <w:r>
              <w:rPr>
                <w:lang w:eastAsia="ja-JP"/>
              </w:rPr>
              <w:t>DC_42A_n3A</w:t>
            </w:r>
          </w:p>
          <w:p w14:paraId="5E3D7382" w14:textId="77777777" w:rsidR="00DF4B6A" w:rsidRDefault="00DF4B6A" w:rsidP="00DF4B6A">
            <w:pPr>
              <w:pStyle w:val="TAC"/>
              <w:rPr>
                <w:rFonts w:cs="Arial"/>
                <w:bCs/>
                <w:szCs w:val="18"/>
                <w:lang w:eastAsia="zh-CN"/>
              </w:rPr>
            </w:pPr>
            <w:r>
              <w:rPr>
                <w:lang w:eastAsia="ja-JP"/>
              </w:rPr>
              <w:t>DC_42A_n77A</w:t>
            </w:r>
          </w:p>
        </w:tc>
      </w:tr>
      <w:tr w:rsidR="00DF4B6A" w14:paraId="1909B6E1" w14:textId="77777777" w:rsidTr="00832C1D">
        <w:trPr>
          <w:trHeight w:val="187"/>
          <w:jc w:val="center"/>
        </w:trPr>
        <w:tc>
          <w:tcPr>
            <w:tcW w:w="3397" w:type="dxa"/>
            <w:shd w:val="clear" w:color="auto" w:fill="auto"/>
            <w:noWrap/>
          </w:tcPr>
          <w:p w14:paraId="6F330013" w14:textId="77777777" w:rsidR="00DF4B6A" w:rsidRDefault="00DF4B6A" w:rsidP="00DF4B6A">
            <w:pPr>
              <w:pStyle w:val="TAC"/>
              <w:rPr>
                <w:rFonts w:eastAsia="MS Mincho" w:cs="Arial"/>
                <w:bCs/>
                <w:szCs w:val="18"/>
              </w:rPr>
            </w:pPr>
            <w:r>
              <w:rPr>
                <w:rFonts w:cs="Arial"/>
                <w:szCs w:val="18"/>
              </w:rPr>
              <w:t>DC_8A-42C_n3A-n77A</w:t>
            </w:r>
          </w:p>
        </w:tc>
        <w:tc>
          <w:tcPr>
            <w:tcW w:w="3573" w:type="dxa"/>
            <w:gridSpan w:val="2"/>
          </w:tcPr>
          <w:p w14:paraId="1296BDFC" w14:textId="77777777" w:rsidR="00DF4B6A" w:rsidRDefault="00DF4B6A" w:rsidP="00DF4B6A">
            <w:pPr>
              <w:pStyle w:val="TAC"/>
              <w:rPr>
                <w:lang w:eastAsia="ja-JP"/>
              </w:rPr>
            </w:pPr>
            <w:r>
              <w:rPr>
                <w:lang w:eastAsia="ja-JP"/>
              </w:rPr>
              <w:t>DC_8A_n3A</w:t>
            </w:r>
          </w:p>
          <w:p w14:paraId="3C03215F" w14:textId="77777777" w:rsidR="00DF4B6A" w:rsidRDefault="00DF4B6A" w:rsidP="00DF4B6A">
            <w:pPr>
              <w:pStyle w:val="TAC"/>
              <w:rPr>
                <w:lang w:eastAsia="ja-JP"/>
              </w:rPr>
            </w:pPr>
            <w:r>
              <w:rPr>
                <w:lang w:eastAsia="ja-JP"/>
              </w:rPr>
              <w:t>DC_8A_n77A</w:t>
            </w:r>
          </w:p>
          <w:p w14:paraId="5F241586" w14:textId="77777777" w:rsidR="00DF4B6A" w:rsidRDefault="00DF4B6A" w:rsidP="00DF4B6A">
            <w:pPr>
              <w:pStyle w:val="TAC"/>
              <w:rPr>
                <w:lang w:eastAsia="ja-JP"/>
              </w:rPr>
            </w:pPr>
            <w:r>
              <w:rPr>
                <w:lang w:eastAsia="ja-JP"/>
              </w:rPr>
              <w:t>DC_42A_n3A</w:t>
            </w:r>
          </w:p>
          <w:p w14:paraId="065A919F" w14:textId="77777777" w:rsidR="00DF4B6A" w:rsidRDefault="00DF4B6A" w:rsidP="00DF4B6A">
            <w:pPr>
              <w:pStyle w:val="TAC"/>
              <w:rPr>
                <w:lang w:eastAsia="ja-JP"/>
              </w:rPr>
            </w:pPr>
            <w:r w:rsidRPr="00D94467">
              <w:rPr>
                <w:lang w:eastAsia="ja-JP"/>
              </w:rPr>
              <w:t>DC_42C_n3A</w:t>
            </w:r>
          </w:p>
          <w:p w14:paraId="5B912F5E" w14:textId="77777777" w:rsidR="00DF4B6A" w:rsidRDefault="00DF4B6A" w:rsidP="00DF4B6A">
            <w:pPr>
              <w:pStyle w:val="TAC"/>
              <w:rPr>
                <w:lang w:eastAsia="ja-JP"/>
              </w:rPr>
            </w:pPr>
            <w:r>
              <w:rPr>
                <w:lang w:eastAsia="ja-JP"/>
              </w:rPr>
              <w:t>DC_42A_n77A</w:t>
            </w:r>
          </w:p>
          <w:p w14:paraId="6BD3023C" w14:textId="77777777" w:rsidR="00DF4B6A" w:rsidRDefault="00DF4B6A" w:rsidP="00DF4B6A">
            <w:pPr>
              <w:pStyle w:val="TAC"/>
              <w:rPr>
                <w:rFonts w:cs="Arial"/>
                <w:bCs/>
                <w:szCs w:val="18"/>
                <w:lang w:eastAsia="zh-CN"/>
              </w:rPr>
            </w:pPr>
            <w:r w:rsidRPr="00426673">
              <w:rPr>
                <w:lang w:eastAsia="ja-JP"/>
              </w:rPr>
              <w:t>DC_42C_n77A</w:t>
            </w:r>
          </w:p>
        </w:tc>
      </w:tr>
      <w:tr w:rsidR="00DF4B6A" w14:paraId="7196E84A" w14:textId="77777777" w:rsidTr="00832C1D">
        <w:trPr>
          <w:trHeight w:val="187"/>
          <w:jc w:val="center"/>
        </w:trPr>
        <w:tc>
          <w:tcPr>
            <w:tcW w:w="3397" w:type="dxa"/>
            <w:shd w:val="clear" w:color="auto" w:fill="auto"/>
            <w:noWrap/>
          </w:tcPr>
          <w:p w14:paraId="24B98B9D" w14:textId="77777777" w:rsidR="00DF4B6A" w:rsidRDefault="00DF4B6A" w:rsidP="00DF4B6A">
            <w:pPr>
              <w:pStyle w:val="TAC"/>
              <w:rPr>
                <w:rFonts w:eastAsia="MS Mincho" w:cs="Arial"/>
                <w:bCs/>
                <w:szCs w:val="18"/>
              </w:rPr>
            </w:pPr>
            <w:r>
              <w:rPr>
                <w:rFonts w:cs="Arial"/>
                <w:szCs w:val="18"/>
              </w:rPr>
              <w:t>DC_8A-42C_n3A-n77(2A)</w:t>
            </w:r>
          </w:p>
        </w:tc>
        <w:tc>
          <w:tcPr>
            <w:tcW w:w="3573" w:type="dxa"/>
            <w:gridSpan w:val="2"/>
          </w:tcPr>
          <w:p w14:paraId="7D2DD083" w14:textId="77777777" w:rsidR="00DF4B6A" w:rsidRDefault="00DF4B6A" w:rsidP="00DF4B6A">
            <w:pPr>
              <w:pStyle w:val="TAC"/>
              <w:rPr>
                <w:lang w:eastAsia="ja-JP"/>
              </w:rPr>
            </w:pPr>
            <w:r>
              <w:rPr>
                <w:lang w:eastAsia="ja-JP"/>
              </w:rPr>
              <w:t>DC_8A_n3A</w:t>
            </w:r>
          </w:p>
          <w:p w14:paraId="61A5208F" w14:textId="77777777" w:rsidR="00DF4B6A" w:rsidRDefault="00DF4B6A" w:rsidP="00DF4B6A">
            <w:pPr>
              <w:pStyle w:val="TAC"/>
              <w:rPr>
                <w:lang w:eastAsia="ja-JP"/>
              </w:rPr>
            </w:pPr>
            <w:r>
              <w:rPr>
                <w:lang w:eastAsia="ja-JP"/>
              </w:rPr>
              <w:t>DC_8A_n77A</w:t>
            </w:r>
          </w:p>
          <w:p w14:paraId="16DEE83E" w14:textId="77777777" w:rsidR="00DF4B6A" w:rsidRDefault="00DF4B6A" w:rsidP="00DF4B6A">
            <w:pPr>
              <w:pStyle w:val="TAC"/>
              <w:rPr>
                <w:lang w:eastAsia="ja-JP"/>
              </w:rPr>
            </w:pPr>
            <w:r>
              <w:rPr>
                <w:lang w:eastAsia="ja-JP"/>
              </w:rPr>
              <w:t>DC_42A_n3A</w:t>
            </w:r>
          </w:p>
          <w:p w14:paraId="00804148" w14:textId="77777777" w:rsidR="00DF4B6A" w:rsidRDefault="00DF4B6A" w:rsidP="00DF4B6A">
            <w:pPr>
              <w:pStyle w:val="TAC"/>
              <w:rPr>
                <w:lang w:eastAsia="ja-JP"/>
              </w:rPr>
            </w:pPr>
            <w:r w:rsidRPr="00D94467">
              <w:rPr>
                <w:lang w:eastAsia="ja-JP"/>
              </w:rPr>
              <w:t>DC_42C_n3A</w:t>
            </w:r>
          </w:p>
          <w:p w14:paraId="535527D2" w14:textId="77777777" w:rsidR="00DF4B6A" w:rsidRDefault="00DF4B6A" w:rsidP="00DF4B6A">
            <w:pPr>
              <w:pStyle w:val="TAC"/>
              <w:rPr>
                <w:lang w:eastAsia="ja-JP"/>
              </w:rPr>
            </w:pPr>
            <w:r>
              <w:rPr>
                <w:lang w:eastAsia="ja-JP"/>
              </w:rPr>
              <w:t>DC_42A_n77A</w:t>
            </w:r>
          </w:p>
          <w:p w14:paraId="04E573C4" w14:textId="77777777" w:rsidR="00DF4B6A" w:rsidRDefault="00DF4B6A" w:rsidP="00DF4B6A">
            <w:pPr>
              <w:pStyle w:val="TAC"/>
              <w:rPr>
                <w:rFonts w:cs="Arial"/>
                <w:bCs/>
                <w:szCs w:val="18"/>
                <w:lang w:eastAsia="zh-CN"/>
              </w:rPr>
            </w:pPr>
            <w:r w:rsidRPr="00426673">
              <w:rPr>
                <w:lang w:eastAsia="ja-JP"/>
              </w:rPr>
              <w:t>DC_42C_n77A</w:t>
            </w:r>
          </w:p>
        </w:tc>
      </w:tr>
      <w:tr w:rsidR="00DF4B6A" w:rsidRPr="00EF5447" w14:paraId="19548A20" w14:textId="77777777" w:rsidTr="00832C1D">
        <w:trPr>
          <w:trHeight w:val="187"/>
          <w:jc w:val="center"/>
        </w:trPr>
        <w:tc>
          <w:tcPr>
            <w:tcW w:w="3397" w:type="dxa"/>
            <w:shd w:val="clear" w:color="auto" w:fill="auto"/>
            <w:noWrap/>
          </w:tcPr>
          <w:p w14:paraId="455A40AA" w14:textId="77777777" w:rsidR="00DF4B6A" w:rsidRPr="00EF5447" w:rsidRDefault="00DF4B6A" w:rsidP="00DF4B6A">
            <w:pPr>
              <w:pStyle w:val="TAC"/>
              <w:rPr>
                <w:lang w:eastAsia="ko-KR"/>
              </w:rPr>
            </w:pPr>
            <w:r w:rsidRPr="00EF5447">
              <w:t>DC_8A-42A_n28A-n77A</w:t>
            </w:r>
          </w:p>
        </w:tc>
        <w:tc>
          <w:tcPr>
            <w:tcW w:w="3573" w:type="dxa"/>
            <w:gridSpan w:val="2"/>
          </w:tcPr>
          <w:p w14:paraId="326F953F" w14:textId="77777777" w:rsidR="00DF4B6A" w:rsidRPr="00EF5447" w:rsidRDefault="00DF4B6A" w:rsidP="00DF4B6A">
            <w:pPr>
              <w:pStyle w:val="TAC"/>
            </w:pPr>
            <w:r w:rsidRPr="00EF5447">
              <w:t>DC_8A_n28A</w:t>
            </w:r>
          </w:p>
          <w:p w14:paraId="7DBD6368" w14:textId="77777777" w:rsidR="00DF4B6A" w:rsidRPr="00EF5447" w:rsidRDefault="00DF4B6A" w:rsidP="00DF4B6A">
            <w:pPr>
              <w:pStyle w:val="TAC"/>
            </w:pPr>
            <w:r w:rsidRPr="00EF5447">
              <w:t>DC_8A_n77A</w:t>
            </w:r>
          </w:p>
          <w:p w14:paraId="659B7E98" w14:textId="77777777" w:rsidR="00DF4B6A" w:rsidRPr="00EF5447" w:rsidRDefault="00DF4B6A" w:rsidP="00DF4B6A">
            <w:pPr>
              <w:pStyle w:val="TAC"/>
            </w:pPr>
            <w:r w:rsidRPr="00EF5447">
              <w:t>DC_42A_n28A</w:t>
            </w:r>
          </w:p>
        </w:tc>
      </w:tr>
      <w:tr w:rsidR="00DF4B6A" w:rsidRPr="00EF5447" w14:paraId="0252B22F" w14:textId="77777777" w:rsidTr="00832C1D">
        <w:trPr>
          <w:trHeight w:val="187"/>
          <w:jc w:val="center"/>
        </w:trPr>
        <w:tc>
          <w:tcPr>
            <w:tcW w:w="3397" w:type="dxa"/>
            <w:shd w:val="clear" w:color="auto" w:fill="auto"/>
            <w:noWrap/>
          </w:tcPr>
          <w:p w14:paraId="5B43BF98" w14:textId="77777777" w:rsidR="00DF4B6A" w:rsidRPr="00EF5447" w:rsidRDefault="00DF4B6A" w:rsidP="00DF4B6A">
            <w:pPr>
              <w:pStyle w:val="TAC"/>
              <w:rPr>
                <w:lang w:eastAsia="ko-KR"/>
              </w:rPr>
            </w:pPr>
            <w:r w:rsidRPr="00EF5447">
              <w:t>DC_8A-42A_n28A-n77(2A)</w:t>
            </w:r>
          </w:p>
        </w:tc>
        <w:tc>
          <w:tcPr>
            <w:tcW w:w="3573" w:type="dxa"/>
            <w:gridSpan w:val="2"/>
          </w:tcPr>
          <w:p w14:paraId="511A1F7B" w14:textId="77777777" w:rsidR="00DF4B6A" w:rsidRPr="00EF5447" w:rsidRDefault="00DF4B6A" w:rsidP="00DF4B6A">
            <w:pPr>
              <w:pStyle w:val="TAC"/>
            </w:pPr>
            <w:r w:rsidRPr="00EF5447">
              <w:t>DC_8A_n28A</w:t>
            </w:r>
          </w:p>
          <w:p w14:paraId="723695C9" w14:textId="77777777" w:rsidR="00DF4B6A" w:rsidRPr="00EF5447" w:rsidRDefault="00DF4B6A" w:rsidP="00DF4B6A">
            <w:pPr>
              <w:pStyle w:val="TAC"/>
            </w:pPr>
            <w:r w:rsidRPr="00EF5447">
              <w:t>DC_8A_n77A</w:t>
            </w:r>
          </w:p>
          <w:p w14:paraId="331D33A3" w14:textId="77777777" w:rsidR="00DF4B6A" w:rsidRPr="00EF5447" w:rsidRDefault="00DF4B6A" w:rsidP="00DF4B6A">
            <w:pPr>
              <w:pStyle w:val="TAC"/>
            </w:pPr>
            <w:r w:rsidRPr="00EF5447">
              <w:t>DC_42A_n28A</w:t>
            </w:r>
          </w:p>
        </w:tc>
      </w:tr>
      <w:tr w:rsidR="00DF4B6A" w:rsidRPr="00EF5447" w14:paraId="7CF77C67" w14:textId="77777777" w:rsidTr="00832C1D">
        <w:trPr>
          <w:trHeight w:val="187"/>
          <w:jc w:val="center"/>
        </w:trPr>
        <w:tc>
          <w:tcPr>
            <w:tcW w:w="3397" w:type="dxa"/>
            <w:shd w:val="clear" w:color="auto" w:fill="auto"/>
            <w:noWrap/>
          </w:tcPr>
          <w:p w14:paraId="398A70DE" w14:textId="77777777" w:rsidR="00DF4B6A" w:rsidRPr="00EF5447" w:rsidRDefault="00DF4B6A" w:rsidP="00DF4B6A">
            <w:pPr>
              <w:pStyle w:val="TAC"/>
              <w:rPr>
                <w:lang w:eastAsia="ko-KR"/>
              </w:rPr>
            </w:pPr>
            <w:r w:rsidRPr="00EF5447">
              <w:t>DC_8A-42C_n28A-n77A</w:t>
            </w:r>
          </w:p>
        </w:tc>
        <w:tc>
          <w:tcPr>
            <w:tcW w:w="3573" w:type="dxa"/>
            <w:gridSpan w:val="2"/>
          </w:tcPr>
          <w:p w14:paraId="0F18CC8C" w14:textId="77777777" w:rsidR="00DF4B6A" w:rsidRPr="00EF5447" w:rsidRDefault="00DF4B6A" w:rsidP="00DF4B6A">
            <w:pPr>
              <w:pStyle w:val="TAC"/>
            </w:pPr>
            <w:r w:rsidRPr="00EF5447">
              <w:t>DC_8A_n28A</w:t>
            </w:r>
          </w:p>
          <w:p w14:paraId="456BBD73" w14:textId="77777777" w:rsidR="00DF4B6A" w:rsidRPr="00EF5447" w:rsidRDefault="00DF4B6A" w:rsidP="00DF4B6A">
            <w:pPr>
              <w:pStyle w:val="TAC"/>
            </w:pPr>
            <w:r w:rsidRPr="00EF5447">
              <w:t>DC_8A_n77A</w:t>
            </w:r>
          </w:p>
          <w:p w14:paraId="514FAD28" w14:textId="77777777" w:rsidR="00DF4B6A" w:rsidRPr="00EF5447" w:rsidRDefault="00DF4B6A" w:rsidP="00DF4B6A">
            <w:pPr>
              <w:pStyle w:val="TAC"/>
            </w:pPr>
            <w:r w:rsidRPr="00EF5447">
              <w:t>DC_42A_n28A</w:t>
            </w:r>
          </w:p>
          <w:p w14:paraId="78B2C333" w14:textId="77777777" w:rsidR="00DF4B6A" w:rsidRPr="00EF5447" w:rsidRDefault="00DF4B6A" w:rsidP="00DF4B6A">
            <w:pPr>
              <w:pStyle w:val="TAC"/>
            </w:pPr>
            <w:r w:rsidRPr="002C6788">
              <w:t>DC_42C_n28A</w:t>
            </w:r>
          </w:p>
        </w:tc>
      </w:tr>
      <w:tr w:rsidR="00DF4B6A" w:rsidRPr="00EF5447" w14:paraId="1E7B1E91" w14:textId="77777777" w:rsidTr="00832C1D">
        <w:trPr>
          <w:trHeight w:val="187"/>
          <w:jc w:val="center"/>
        </w:trPr>
        <w:tc>
          <w:tcPr>
            <w:tcW w:w="3397" w:type="dxa"/>
            <w:shd w:val="clear" w:color="auto" w:fill="auto"/>
            <w:noWrap/>
          </w:tcPr>
          <w:p w14:paraId="3D6C6571" w14:textId="77777777" w:rsidR="00DF4B6A" w:rsidRPr="00EF5447" w:rsidRDefault="00DF4B6A" w:rsidP="00DF4B6A">
            <w:pPr>
              <w:pStyle w:val="TAC"/>
              <w:rPr>
                <w:lang w:eastAsia="ko-KR"/>
              </w:rPr>
            </w:pPr>
            <w:r w:rsidRPr="00EF5447">
              <w:t>DC_8A-42C_n28A-n77(2A)</w:t>
            </w:r>
          </w:p>
        </w:tc>
        <w:tc>
          <w:tcPr>
            <w:tcW w:w="3573" w:type="dxa"/>
            <w:gridSpan w:val="2"/>
          </w:tcPr>
          <w:p w14:paraId="027C7ACB" w14:textId="77777777" w:rsidR="00DF4B6A" w:rsidRPr="00EF5447" w:rsidRDefault="00DF4B6A" w:rsidP="00DF4B6A">
            <w:pPr>
              <w:pStyle w:val="TAC"/>
            </w:pPr>
            <w:r w:rsidRPr="00EF5447">
              <w:t>DC_8A_n28A</w:t>
            </w:r>
          </w:p>
          <w:p w14:paraId="7C7F6FF2" w14:textId="77777777" w:rsidR="00DF4B6A" w:rsidRPr="00EF5447" w:rsidRDefault="00DF4B6A" w:rsidP="00DF4B6A">
            <w:pPr>
              <w:pStyle w:val="TAC"/>
            </w:pPr>
            <w:r w:rsidRPr="00EF5447">
              <w:t>DC_8A_n77A</w:t>
            </w:r>
          </w:p>
          <w:p w14:paraId="3FF68B95" w14:textId="77777777" w:rsidR="00DF4B6A" w:rsidRPr="00EF5447" w:rsidRDefault="00DF4B6A" w:rsidP="00DF4B6A">
            <w:pPr>
              <w:pStyle w:val="TAC"/>
            </w:pPr>
            <w:r w:rsidRPr="00EF5447">
              <w:t>DC_42A_n28A</w:t>
            </w:r>
          </w:p>
          <w:p w14:paraId="7055967D" w14:textId="77777777" w:rsidR="00DF4B6A" w:rsidRPr="00EF5447" w:rsidRDefault="00DF4B6A" w:rsidP="00DF4B6A">
            <w:pPr>
              <w:pStyle w:val="TAC"/>
            </w:pPr>
            <w:r w:rsidRPr="002C6788">
              <w:t>DC_42C_n28A</w:t>
            </w:r>
          </w:p>
        </w:tc>
      </w:tr>
      <w:tr w:rsidR="00DF4B6A" w:rsidRPr="00EF5447" w14:paraId="6B0FC0A5" w14:textId="77777777" w:rsidTr="00832C1D">
        <w:trPr>
          <w:trHeight w:val="187"/>
          <w:jc w:val="center"/>
        </w:trPr>
        <w:tc>
          <w:tcPr>
            <w:tcW w:w="3397" w:type="dxa"/>
            <w:shd w:val="clear" w:color="auto" w:fill="auto"/>
            <w:noWrap/>
          </w:tcPr>
          <w:p w14:paraId="74505C8A" w14:textId="77777777" w:rsidR="00DF4B6A" w:rsidRPr="00EF5447" w:rsidRDefault="00DF4B6A" w:rsidP="00DF4B6A">
            <w:pPr>
              <w:pStyle w:val="TAC"/>
              <w:rPr>
                <w:lang w:eastAsia="ko-KR"/>
              </w:rPr>
            </w:pPr>
            <w:r w:rsidRPr="00EF5447">
              <w:rPr>
                <w:rFonts w:eastAsia="MS Mincho" w:cs="Arial"/>
                <w:lang w:eastAsia="ja-JP"/>
              </w:rPr>
              <w:t>DC_12A-30A-66A_n2A</w:t>
            </w:r>
          </w:p>
        </w:tc>
        <w:tc>
          <w:tcPr>
            <w:tcW w:w="3573" w:type="dxa"/>
            <w:gridSpan w:val="2"/>
          </w:tcPr>
          <w:p w14:paraId="49FB1F5B" w14:textId="77777777" w:rsidR="00DF4B6A" w:rsidRPr="00EF5447" w:rsidRDefault="00DF4B6A" w:rsidP="00DF4B6A">
            <w:pPr>
              <w:pStyle w:val="TAC"/>
              <w:rPr>
                <w:rFonts w:eastAsia="MS Mincho" w:cs="Arial"/>
                <w:lang w:eastAsia="ja-JP"/>
              </w:rPr>
            </w:pPr>
            <w:r w:rsidRPr="00EF5447">
              <w:rPr>
                <w:rFonts w:eastAsia="MS Mincho" w:cs="Arial"/>
                <w:lang w:eastAsia="ja-JP"/>
              </w:rPr>
              <w:t>DC_12A_n2A</w:t>
            </w:r>
          </w:p>
          <w:p w14:paraId="41EEBE66" w14:textId="77777777" w:rsidR="00DF4B6A" w:rsidRPr="00EF5447" w:rsidRDefault="00DF4B6A" w:rsidP="00DF4B6A">
            <w:pPr>
              <w:pStyle w:val="TAC"/>
              <w:rPr>
                <w:rFonts w:eastAsia="MS Mincho" w:cs="Arial"/>
                <w:lang w:eastAsia="ja-JP"/>
              </w:rPr>
            </w:pPr>
            <w:r w:rsidRPr="00EF5447">
              <w:rPr>
                <w:rFonts w:eastAsia="MS Mincho" w:cs="Arial"/>
                <w:lang w:eastAsia="ja-JP"/>
              </w:rPr>
              <w:t>DC_30A_n2A</w:t>
            </w:r>
          </w:p>
          <w:p w14:paraId="7F0B2ECF" w14:textId="77777777" w:rsidR="00DF4B6A" w:rsidRPr="00EF5447" w:rsidRDefault="00DF4B6A" w:rsidP="00DF4B6A">
            <w:pPr>
              <w:pStyle w:val="TAC"/>
              <w:rPr>
                <w:lang w:eastAsia="ko-KR"/>
              </w:rPr>
            </w:pPr>
            <w:r w:rsidRPr="00EF5447">
              <w:rPr>
                <w:rFonts w:eastAsia="MS Mincho" w:cs="Arial"/>
                <w:lang w:eastAsia="ja-JP"/>
              </w:rPr>
              <w:t>DC_66A_n2A</w:t>
            </w:r>
          </w:p>
        </w:tc>
      </w:tr>
      <w:tr w:rsidR="00DF4B6A" w14:paraId="65718A6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E671C" w14:textId="77777777" w:rsidR="00DF4B6A" w:rsidRDefault="00DF4B6A" w:rsidP="00DF4B6A">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EA69009" w14:textId="77777777" w:rsidR="00DF4B6A" w:rsidRPr="00D06F04" w:rsidRDefault="00DF4B6A" w:rsidP="00DF4B6A">
            <w:pPr>
              <w:pStyle w:val="TAC"/>
              <w:rPr>
                <w:rFonts w:eastAsia="MS Mincho" w:cs="Arial"/>
                <w:lang w:eastAsia="ja-JP"/>
              </w:rPr>
            </w:pPr>
            <w:r w:rsidRPr="00D06F04">
              <w:rPr>
                <w:rFonts w:eastAsia="MS Mincho" w:cs="Arial"/>
                <w:lang w:eastAsia="ja-JP"/>
              </w:rPr>
              <w:t>DC_12A_n2A</w:t>
            </w:r>
          </w:p>
          <w:p w14:paraId="56F09491" w14:textId="77777777" w:rsidR="00DF4B6A" w:rsidRPr="00D06F04" w:rsidRDefault="00DF4B6A" w:rsidP="00DF4B6A">
            <w:pPr>
              <w:pStyle w:val="TAC"/>
              <w:rPr>
                <w:rFonts w:eastAsia="MS Mincho" w:cs="Arial"/>
                <w:lang w:eastAsia="ja-JP"/>
              </w:rPr>
            </w:pPr>
            <w:r w:rsidRPr="00D06F04">
              <w:rPr>
                <w:rFonts w:eastAsia="MS Mincho" w:cs="Arial"/>
                <w:lang w:eastAsia="ja-JP"/>
              </w:rPr>
              <w:t>DC_30A_n2A</w:t>
            </w:r>
          </w:p>
          <w:p w14:paraId="66805CB5" w14:textId="77777777" w:rsidR="00DF4B6A" w:rsidRPr="00D06F04" w:rsidRDefault="00DF4B6A" w:rsidP="00DF4B6A">
            <w:pPr>
              <w:pStyle w:val="TAC"/>
              <w:rPr>
                <w:rFonts w:eastAsia="MS Mincho" w:cs="Arial"/>
                <w:lang w:eastAsia="ja-JP"/>
              </w:rPr>
            </w:pPr>
            <w:r w:rsidRPr="00D06F04">
              <w:rPr>
                <w:rFonts w:eastAsia="MS Mincho" w:cs="Arial"/>
                <w:lang w:eastAsia="ja-JP"/>
              </w:rPr>
              <w:t>DC_66A_n2A</w:t>
            </w:r>
          </w:p>
        </w:tc>
      </w:tr>
      <w:tr w:rsidR="00DF4B6A" w:rsidRPr="00EF5447" w14:paraId="0F67D5A9" w14:textId="77777777" w:rsidTr="00832C1D">
        <w:trPr>
          <w:trHeight w:val="187"/>
          <w:jc w:val="center"/>
        </w:trPr>
        <w:tc>
          <w:tcPr>
            <w:tcW w:w="3397" w:type="dxa"/>
            <w:shd w:val="clear" w:color="auto" w:fill="auto"/>
            <w:noWrap/>
            <w:vAlign w:val="center"/>
          </w:tcPr>
          <w:p w14:paraId="4FD6AA64" w14:textId="77777777" w:rsidR="00DF4B6A" w:rsidRPr="00EF5447" w:rsidRDefault="00DF4B6A" w:rsidP="00DF4B6A">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7953A188" w14:textId="77777777" w:rsidR="00DF4B6A" w:rsidRDefault="00DF4B6A" w:rsidP="00DF4B6A">
            <w:pPr>
              <w:pStyle w:val="TAC"/>
            </w:pPr>
            <w:r>
              <w:rPr>
                <w:rFonts w:hint="eastAsia"/>
              </w:rPr>
              <w:t>D</w:t>
            </w:r>
            <w:r>
              <w:t>C_11A_n3A</w:t>
            </w:r>
          </w:p>
          <w:p w14:paraId="1868CB21" w14:textId="77777777" w:rsidR="00DF4B6A" w:rsidRDefault="00DF4B6A" w:rsidP="00DF4B6A">
            <w:pPr>
              <w:pStyle w:val="TAC"/>
            </w:pPr>
            <w:r>
              <w:rPr>
                <w:rFonts w:hint="eastAsia"/>
              </w:rPr>
              <w:t>D</w:t>
            </w:r>
            <w:r>
              <w:t>C_11A_n28A</w:t>
            </w:r>
          </w:p>
          <w:p w14:paraId="07457A0C" w14:textId="77777777" w:rsidR="00DF4B6A" w:rsidRPr="00EF5447" w:rsidRDefault="00DF4B6A" w:rsidP="00DF4B6A">
            <w:pPr>
              <w:pStyle w:val="TAC"/>
              <w:rPr>
                <w:rFonts w:eastAsia="MS Mincho" w:cs="Arial"/>
                <w:lang w:eastAsia="ja-JP"/>
              </w:rPr>
            </w:pPr>
            <w:r>
              <w:rPr>
                <w:rFonts w:hint="eastAsia"/>
              </w:rPr>
              <w:t>D</w:t>
            </w:r>
            <w:r>
              <w:t>C_11A_n77A</w:t>
            </w:r>
          </w:p>
        </w:tc>
      </w:tr>
      <w:tr w:rsidR="00DF4B6A" w:rsidRPr="00EF5447" w14:paraId="4065B45A" w14:textId="77777777" w:rsidTr="00832C1D">
        <w:trPr>
          <w:trHeight w:val="187"/>
          <w:jc w:val="center"/>
        </w:trPr>
        <w:tc>
          <w:tcPr>
            <w:tcW w:w="3397" w:type="dxa"/>
            <w:shd w:val="clear" w:color="auto" w:fill="auto"/>
            <w:noWrap/>
            <w:vAlign w:val="center"/>
          </w:tcPr>
          <w:p w14:paraId="1D7C69D2" w14:textId="77777777" w:rsidR="00DF4B6A" w:rsidRPr="00EF5447" w:rsidRDefault="00DF4B6A" w:rsidP="00DF4B6A">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48F46452" w14:textId="77777777" w:rsidR="00DF4B6A" w:rsidRDefault="00DF4B6A" w:rsidP="00DF4B6A">
            <w:pPr>
              <w:pStyle w:val="TAC"/>
            </w:pPr>
            <w:r>
              <w:rPr>
                <w:rFonts w:hint="eastAsia"/>
              </w:rPr>
              <w:t>D</w:t>
            </w:r>
            <w:r>
              <w:t>C_11A_n3A</w:t>
            </w:r>
          </w:p>
          <w:p w14:paraId="62B97F1E" w14:textId="77777777" w:rsidR="00DF4B6A" w:rsidRDefault="00DF4B6A" w:rsidP="00DF4B6A">
            <w:pPr>
              <w:pStyle w:val="TAC"/>
            </w:pPr>
            <w:r>
              <w:rPr>
                <w:rFonts w:hint="eastAsia"/>
              </w:rPr>
              <w:t>D</w:t>
            </w:r>
            <w:r>
              <w:t>C_11A_n28A</w:t>
            </w:r>
          </w:p>
          <w:p w14:paraId="014EA03B" w14:textId="77777777" w:rsidR="00DF4B6A" w:rsidRPr="00EF5447" w:rsidRDefault="00DF4B6A" w:rsidP="00DF4B6A">
            <w:pPr>
              <w:pStyle w:val="TAC"/>
              <w:rPr>
                <w:rFonts w:eastAsia="MS Mincho" w:cs="Arial"/>
                <w:lang w:eastAsia="ja-JP"/>
              </w:rPr>
            </w:pPr>
            <w:r>
              <w:rPr>
                <w:rFonts w:hint="eastAsia"/>
              </w:rPr>
              <w:t>D</w:t>
            </w:r>
            <w:r>
              <w:t>C_11A_n77A</w:t>
            </w:r>
          </w:p>
        </w:tc>
      </w:tr>
      <w:tr w:rsidR="00DF4B6A" w:rsidRPr="00EF5447" w14:paraId="7BEA22BD" w14:textId="77777777" w:rsidTr="00832C1D">
        <w:trPr>
          <w:trHeight w:val="187"/>
          <w:jc w:val="center"/>
        </w:trPr>
        <w:tc>
          <w:tcPr>
            <w:tcW w:w="3397" w:type="dxa"/>
            <w:shd w:val="clear" w:color="auto" w:fill="auto"/>
            <w:noWrap/>
            <w:vAlign w:val="center"/>
          </w:tcPr>
          <w:p w14:paraId="3621B520" w14:textId="50C7FFE8" w:rsidR="00DF4B6A" w:rsidRPr="00EF5447" w:rsidRDefault="00DF4B6A" w:rsidP="00DF4B6A">
            <w:pPr>
              <w:pStyle w:val="TAC"/>
              <w:rPr>
                <w:lang w:eastAsia="ja-JP"/>
              </w:rPr>
            </w:pPr>
            <w:r>
              <w:rPr>
                <w:rFonts w:hint="eastAsia"/>
                <w:lang w:eastAsia="ja-JP"/>
              </w:rPr>
              <w:t>DC</w:t>
            </w:r>
            <w:r>
              <w:t>_11A_n3A-n77A-n79A</w:t>
            </w:r>
          </w:p>
        </w:tc>
        <w:tc>
          <w:tcPr>
            <w:tcW w:w="3573" w:type="dxa"/>
            <w:gridSpan w:val="2"/>
            <w:vAlign w:val="center"/>
          </w:tcPr>
          <w:p w14:paraId="23B13C07" w14:textId="77777777" w:rsidR="00DF4B6A" w:rsidRDefault="00DF4B6A" w:rsidP="00DF4B6A">
            <w:pPr>
              <w:pStyle w:val="TAC"/>
            </w:pPr>
            <w:r>
              <w:rPr>
                <w:rFonts w:hint="eastAsia"/>
                <w:lang w:eastAsia="ja-JP"/>
              </w:rPr>
              <w:t>DC</w:t>
            </w:r>
            <w:r>
              <w:t>_11A_n3A</w:t>
            </w:r>
          </w:p>
          <w:p w14:paraId="61589CBA" w14:textId="77777777" w:rsidR="00DF4B6A" w:rsidRDefault="00DF4B6A" w:rsidP="00DF4B6A">
            <w:pPr>
              <w:pStyle w:val="TAC"/>
            </w:pPr>
            <w:r>
              <w:rPr>
                <w:rFonts w:hint="eastAsia"/>
                <w:lang w:eastAsia="ja-JP"/>
              </w:rPr>
              <w:t>DC</w:t>
            </w:r>
            <w:r>
              <w:t>_11A_n77A</w:t>
            </w:r>
          </w:p>
          <w:p w14:paraId="462E5E72" w14:textId="1F8170A7" w:rsidR="00DF4B6A" w:rsidRPr="00EF5447" w:rsidRDefault="00DF4B6A" w:rsidP="00DF4B6A">
            <w:pPr>
              <w:pStyle w:val="TAC"/>
              <w:rPr>
                <w:lang w:eastAsia="zh-TW"/>
              </w:rPr>
            </w:pPr>
            <w:r>
              <w:rPr>
                <w:rFonts w:hint="eastAsia"/>
                <w:lang w:eastAsia="ja-JP"/>
              </w:rPr>
              <w:t>DC</w:t>
            </w:r>
            <w:r>
              <w:t>_11A_n79A</w:t>
            </w:r>
          </w:p>
        </w:tc>
      </w:tr>
      <w:tr w:rsidR="00DF4B6A" w:rsidRPr="00EF5447" w14:paraId="5F2E4FF0" w14:textId="77777777" w:rsidTr="00832C1D">
        <w:trPr>
          <w:trHeight w:val="187"/>
          <w:jc w:val="center"/>
        </w:trPr>
        <w:tc>
          <w:tcPr>
            <w:tcW w:w="3397" w:type="dxa"/>
            <w:shd w:val="clear" w:color="auto" w:fill="auto"/>
            <w:noWrap/>
            <w:vAlign w:val="center"/>
          </w:tcPr>
          <w:p w14:paraId="5AB47CE1" w14:textId="43CB6B6B" w:rsidR="00DF4B6A" w:rsidRPr="00EF5447" w:rsidRDefault="00DF4B6A" w:rsidP="00DF4B6A">
            <w:pPr>
              <w:pStyle w:val="TAC"/>
              <w:rPr>
                <w:lang w:eastAsia="ja-JP"/>
              </w:rPr>
            </w:pPr>
            <w:r>
              <w:rPr>
                <w:rFonts w:hint="eastAsia"/>
                <w:lang w:eastAsia="ja-JP"/>
              </w:rPr>
              <w:t>DC</w:t>
            </w:r>
            <w:r>
              <w:t>_11A_n3A-n77(2A)-n79A</w:t>
            </w:r>
          </w:p>
        </w:tc>
        <w:tc>
          <w:tcPr>
            <w:tcW w:w="3573" w:type="dxa"/>
            <w:gridSpan w:val="2"/>
            <w:vAlign w:val="center"/>
          </w:tcPr>
          <w:p w14:paraId="6DE4BCEA" w14:textId="77777777" w:rsidR="00DF4B6A" w:rsidRDefault="00DF4B6A" w:rsidP="00DF4B6A">
            <w:pPr>
              <w:pStyle w:val="TAC"/>
            </w:pPr>
            <w:r>
              <w:rPr>
                <w:rFonts w:hint="eastAsia"/>
                <w:lang w:eastAsia="ja-JP"/>
              </w:rPr>
              <w:t>DC</w:t>
            </w:r>
            <w:r>
              <w:t>_11A_n3A</w:t>
            </w:r>
          </w:p>
          <w:p w14:paraId="7B303D10" w14:textId="77777777" w:rsidR="00DF4B6A" w:rsidRDefault="00DF4B6A" w:rsidP="00DF4B6A">
            <w:pPr>
              <w:pStyle w:val="TAC"/>
            </w:pPr>
            <w:r>
              <w:rPr>
                <w:rFonts w:hint="eastAsia"/>
                <w:lang w:eastAsia="ja-JP"/>
              </w:rPr>
              <w:t>DC</w:t>
            </w:r>
            <w:r>
              <w:t>_11A_n77A</w:t>
            </w:r>
          </w:p>
          <w:p w14:paraId="5927993B" w14:textId="04A389EC" w:rsidR="00DF4B6A" w:rsidRPr="00EF5447" w:rsidRDefault="00DF4B6A" w:rsidP="00DF4B6A">
            <w:pPr>
              <w:pStyle w:val="TAC"/>
              <w:rPr>
                <w:lang w:eastAsia="zh-TW"/>
              </w:rPr>
            </w:pPr>
            <w:r>
              <w:rPr>
                <w:rFonts w:hint="eastAsia"/>
                <w:lang w:eastAsia="ja-JP"/>
              </w:rPr>
              <w:t>DC</w:t>
            </w:r>
            <w:r>
              <w:t>_11A_n79A</w:t>
            </w:r>
          </w:p>
        </w:tc>
      </w:tr>
      <w:tr w:rsidR="00DF4B6A" w:rsidRPr="00EF5447" w14:paraId="134D2819" w14:textId="77777777" w:rsidTr="00832C1D">
        <w:trPr>
          <w:trHeight w:val="187"/>
          <w:jc w:val="center"/>
        </w:trPr>
        <w:tc>
          <w:tcPr>
            <w:tcW w:w="3397" w:type="dxa"/>
            <w:shd w:val="clear" w:color="auto" w:fill="auto"/>
            <w:noWrap/>
          </w:tcPr>
          <w:p w14:paraId="18C4AE06" w14:textId="77777777" w:rsidR="00DF4B6A" w:rsidRPr="00EF5447" w:rsidRDefault="00DF4B6A" w:rsidP="00DF4B6A">
            <w:pPr>
              <w:pStyle w:val="TAC"/>
              <w:rPr>
                <w:rFonts w:eastAsia="MS Mincho" w:cs="Arial"/>
                <w:lang w:eastAsia="ja-JP"/>
              </w:rPr>
            </w:pPr>
            <w:r w:rsidRPr="00EF5447">
              <w:rPr>
                <w:lang w:eastAsia="ja-JP"/>
              </w:rPr>
              <w:t>DC_12</w:t>
            </w:r>
            <w:r w:rsidRPr="00EF5447">
              <w:t>A-30A-66A_n66A</w:t>
            </w:r>
          </w:p>
        </w:tc>
        <w:tc>
          <w:tcPr>
            <w:tcW w:w="3573" w:type="dxa"/>
            <w:gridSpan w:val="2"/>
          </w:tcPr>
          <w:p w14:paraId="4C54EC81" w14:textId="77777777" w:rsidR="00DF4B6A" w:rsidRPr="00EF5447" w:rsidRDefault="00DF4B6A" w:rsidP="00DF4B6A">
            <w:pPr>
              <w:pStyle w:val="TAC"/>
              <w:rPr>
                <w:lang w:eastAsia="zh-TW"/>
              </w:rPr>
            </w:pPr>
            <w:r w:rsidRPr="00EF5447">
              <w:rPr>
                <w:lang w:eastAsia="zh-TW"/>
              </w:rPr>
              <w:t>DC_12A_n66A</w:t>
            </w:r>
          </w:p>
          <w:p w14:paraId="7101DFE9" w14:textId="77777777" w:rsidR="00DF4B6A" w:rsidRPr="00EF5447" w:rsidRDefault="00DF4B6A" w:rsidP="00DF4B6A">
            <w:pPr>
              <w:pStyle w:val="TAC"/>
              <w:rPr>
                <w:lang w:eastAsia="zh-TW"/>
              </w:rPr>
            </w:pPr>
            <w:r w:rsidRPr="00EF5447">
              <w:rPr>
                <w:lang w:eastAsia="zh-TW"/>
              </w:rPr>
              <w:t>DC_30A_n66A</w:t>
            </w:r>
          </w:p>
          <w:p w14:paraId="6FF7DFAF" w14:textId="77777777" w:rsidR="00DF4B6A" w:rsidRPr="00EF5447" w:rsidRDefault="00DF4B6A" w:rsidP="00DF4B6A">
            <w:pPr>
              <w:pStyle w:val="TAC"/>
              <w:rPr>
                <w:rFonts w:eastAsia="MS Mincho" w:cs="Arial"/>
                <w:lang w:eastAsia="ja-JP"/>
              </w:rPr>
            </w:pPr>
            <w:r w:rsidRPr="0044563A">
              <w:rPr>
                <w:lang w:eastAsia="zh-TW"/>
              </w:rPr>
              <w:t>DC_66A_n66A</w:t>
            </w:r>
            <w:r w:rsidRPr="0044563A">
              <w:rPr>
                <w:vertAlign w:val="superscript"/>
                <w:lang w:eastAsia="zh-TW"/>
              </w:rPr>
              <w:t>4</w:t>
            </w:r>
          </w:p>
        </w:tc>
      </w:tr>
      <w:tr w:rsidR="004D5036" w:rsidRPr="00EF5447" w14:paraId="0D29C009" w14:textId="77777777" w:rsidTr="00832C1D">
        <w:trPr>
          <w:gridAfter w:val="1"/>
          <w:wAfter w:w="24" w:type="dxa"/>
          <w:trHeight w:val="187"/>
          <w:jc w:val="center"/>
        </w:trPr>
        <w:tc>
          <w:tcPr>
            <w:tcW w:w="3397" w:type="dxa"/>
            <w:shd w:val="clear" w:color="auto" w:fill="auto"/>
            <w:noWrap/>
          </w:tcPr>
          <w:p w14:paraId="5022564A" w14:textId="77777777" w:rsidR="004D5036" w:rsidRDefault="004D5036" w:rsidP="004D5036">
            <w:pPr>
              <w:pStyle w:val="TAC"/>
              <w:rPr>
                <w:lang w:eastAsia="sv-SE"/>
              </w:rPr>
            </w:pPr>
            <w:r>
              <w:rPr>
                <w:lang w:eastAsia="sv-SE"/>
              </w:rPr>
              <w:t>DC_12A-30A-66A_n77A</w:t>
            </w:r>
            <w:r>
              <w:rPr>
                <w:bCs/>
                <w:vertAlign w:val="superscript"/>
                <w:lang w:eastAsia="fi-FI"/>
              </w:rPr>
              <w:t>9</w:t>
            </w:r>
          </w:p>
          <w:p w14:paraId="5AE9E62B" w14:textId="505537DD" w:rsidR="004D5036" w:rsidRPr="00EF5447" w:rsidRDefault="004D5036" w:rsidP="004D5036">
            <w:pPr>
              <w:pStyle w:val="TAC"/>
              <w:rPr>
                <w:lang w:eastAsia="ja-JP"/>
              </w:rPr>
            </w:pPr>
            <w:r>
              <w:rPr>
                <w:lang w:eastAsia="sv-SE"/>
              </w:rPr>
              <w:t>DC_12A-30A-66A-66A_n77A</w:t>
            </w:r>
            <w:r>
              <w:rPr>
                <w:bCs/>
                <w:vertAlign w:val="superscript"/>
                <w:lang w:eastAsia="fi-FI"/>
              </w:rPr>
              <w:t>9</w:t>
            </w:r>
          </w:p>
        </w:tc>
        <w:tc>
          <w:tcPr>
            <w:tcW w:w="3549" w:type="dxa"/>
          </w:tcPr>
          <w:p w14:paraId="52CA47CA" w14:textId="77777777" w:rsidR="004D5036" w:rsidRDefault="004D5036" w:rsidP="004D5036">
            <w:pPr>
              <w:pStyle w:val="TAC"/>
              <w:rPr>
                <w:lang w:eastAsia="sv-SE"/>
              </w:rPr>
            </w:pPr>
            <w:r>
              <w:rPr>
                <w:lang w:eastAsia="sv-SE"/>
              </w:rPr>
              <w:t>DC_12A_n77A</w:t>
            </w:r>
            <w:r>
              <w:rPr>
                <w:bCs/>
                <w:vertAlign w:val="superscript"/>
                <w:lang w:eastAsia="fi-FI"/>
              </w:rPr>
              <w:t>9</w:t>
            </w:r>
          </w:p>
          <w:p w14:paraId="3530E607" w14:textId="77777777" w:rsidR="004D5036" w:rsidRDefault="004D5036" w:rsidP="004D5036">
            <w:pPr>
              <w:pStyle w:val="TAC"/>
              <w:rPr>
                <w:lang w:eastAsia="sv-SE"/>
              </w:rPr>
            </w:pPr>
            <w:r>
              <w:rPr>
                <w:lang w:eastAsia="sv-SE"/>
              </w:rPr>
              <w:t>DC_30A_n77A</w:t>
            </w:r>
            <w:r>
              <w:rPr>
                <w:bCs/>
                <w:vertAlign w:val="superscript"/>
                <w:lang w:eastAsia="fi-FI"/>
              </w:rPr>
              <w:t>9</w:t>
            </w:r>
          </w:p>
          <w:p w14:paraId="4322126D" w14:textId="2FF5659F" w:rsidR="004D5036" w:rsidRPr="00EF5447" w:rsidRDefault="004D5036" w:rsidP="004D5036">
            <w:pPr>
              <w:pStyle w:val="TAC"/>
              <w:rPr>
                <w:lang w:eastAsia="zh-TW"/>
              </w:rPr>
            </w:pPr>
            <w:r>
              <w:rPr>
                <w:lang w:eastAsia="sv-SE"/>
              </w:rPr>
              <w:t>DC_66A_n77A</w:t>
            </w:r>
            <w:r>
              <w:rPr>
                <w:bCs/>
                <w:vertAlign w:val="superscript"/>
                <w:lang w:eastAsia="fi-FI"/>
              </w:rPr>
              <w:t>9</w:t>
            </w:r>
          </w:p>
        </w:tc>
      </w:tr>
      <w:tr w:rsidR="00DF4B6A" w:rsidRPr="00EF5447" w14:paraId="0E71E176" w14:textId="77777777" w:rsidTr="00832C1D">
        <w:trPr>
          <w:trHeight w:val="187"/>
          <w:jc w:val="center"/>
        </w:trPr>
        <w:tc>
          <w:tcPr>
            <w:tcW w:w="3397" w:type="dxa"/>
            <w:shd w:val="clear" w:color="auto" w:fill="auto"/>
            <w:noWrap/>
          </w:tcPr>
          <w:p w14:paraId="15B8C3FB" w14:textId="77777777" w:rsidR="00DF4B6A" w:rsidRPr="00EF5447" w:rsidRDefault="00DF4B6A" w:rsidP="00DF4B6A">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C433C30" w14:textId="77777777" w:rsidR="00DF4B6A" w:rsidRPr="00EF5447" w:rsidRDefault="00DF4B6A" w:rsidP="00DF4B6A">
            <w:pPr>
              <w:pStyle w:val="TAC"/>
              <w:rPr>
                <w:lang w:eastAsia="ja-JP"/>
              </w:rPr>
            </w:pPr>
            <w:r w:rsidRPr="00EF5447">
              <w:rPr>
                <w:lang w:eastAsia="ja-JP"/>
              </w:rPr>
              <w:t>DC_12A_n5A</w:t>
            </w:r>
          </w:p>
          <w:p w14:paraId="6A68ECA1" w14:textId="77777777" w:rsidR="00DF4B6A" w:rsidRPr="00EF5447" w:rsidRDefault="00DF4B6A" w:rsidP="00DF4B6A">
            <w:pPr>
              <w:pStyle w:val="TAC"/>
              <w:rPr>
                <w:lang w:eastAsia="ja-JP"/>
              </w:rPr>
            </w:pPr>
            <w:r w:rsidRPr="00EF5447">
              <w:rPr>
                <w:lang w:eastAsia="ja-JP"/>
              </w:rPr>
              <w:t>DC_48A_n5A</w:t>
            </w:r>
          </w:p>
          <w:p w14:paraId="564ACB9B" w14:textId="77777777" w:rsidR="00DF4B6A" w:rsidRPr="00EF5447" w:rsidRDefault="00DF4B6A" w:rsidP="00DF4B6A">
            <w:pPr>
              <w:pStyle w:val="TAC"/>
              <w:rPr>
                <w:lang w:eastAsia="zh-TW"/>
              </w:rPr>
            </w:pPr>
            <w:r w:rsidRPr="0095025E">
              <w:rPr>
                <w:lang w:eastAsia="ja-JP"/>
              </w:rPr>
              <w:t>DC_(n)5AA</w:t>
            </w:r>
            <w:r w:rsidRPr="0095025E">
              <w:rPr>
                <w:vertAlign w:val="superscript"/>
                <w:lang w:eastAsia="ja-JP"/>
              </w:rPr>
              <w:t>4</w:t>
            </w:r>
          </w:p>
        </w:tc>
      </w:tr>
      <w:tr w:rsidR="00DF4B6A" w:rsidRPr="00EF5447" w14:paraId="01EC4252" w14:textId="77777777" w:rsidTr="00832C1D">
        <w:trPr>
          <w:trHeight w:val="187"/>
          <w:jc w:val="center"/>
        </w:trPr>
        <w:tc>
          <w:tcPr>
            <w:tcW w:w="3397" w:type="dxa"/>
            <w:shd w:val="clear" w:color="auto" w:fill="auto"/>
            <w:noWrap/>
          </w:tcPr>
          <w:p w14:paraId="41E331C7" w14:textId="77777777" w:rsidR="00DF4B6A" w:rsidRPr="00EF5447" w:rsidRDefault="00DF4B6A" w:rsidP="00DF4B6A">
            <w:pPr>
              <w:pStyle w:val="TAC"/>
              <w:rPr>
                <w:lang w:eastAsia="ja-JP"/>
              </w:rPr>
            </w:pPr>
            <w:r w:rsidRPr="00EF5447">
              <w:rPr>
                <w:rFonts w:cs="Arial"/>
                <w:lang w:eastAsia="ja-JP"/>
              </w:rPr>
              <w:t>DC_12A-48A-66A_n5A</w:t>
            </w:r>
          </w:p>
        </w:tc>
        <w:tc>
          <w:tcPr>
            <w:tcW w:w="3573" w:type="dxa"/>
            <w:gridSpan w:val="2"/>
          </w:tcPr>
          <w:p w14:paraId="43F964D4" w14:textId="77777777" w:rsidR="00DF4B6A" w:rsidRPr="00EF5447" w:rsidRDefault="00DF4B6A" w:rsidP="00DF4B6A">
            <w:pPr>
              <w:pStyle w:val="TAC"/>
              <w:rPr>
                <w:rFonts w:cs="Arial"/>
                <w:lang w:eastAsia="ja-JP"/>
              </w:rPr>
            </w:pPr>
            <w:r w:rsidRPr="00EF5447">
              <w:rPr>
                <w:rFonts w:cs="Arial"/>
                <w:lang w:eastAsia="ja-JP"/>
              </w:rPr>
              <w:t>DC_12A_n5A</w:t>
            </w:r>
          </w:p>
          <w:p w14:paraId="519DE212" w14:textId="77777777" w:rsidR="00DF4B6A" w:rsidRPr="00EF5447" w:rsidRDefault="00DF4B6A" w:rsidP="00DF4B6A">
            <w:pPr>
              <w:pStyle w:val="TAC"/>
              <w:rPr>
                <w:rFonts w:cs="Arial"/>
                <w:lang w:eastAsia="ja-JP"/>
              </w:rPr>
            </w:pPr>
            <w:r w:rsidRPr="00EF5447">
              <w:rPr>
                <w:rFonts w:cs="Arial"/>
                <w:lang w:eastAsia="ja-JP"/>
              </w:rPr>
              <w:t>DC_48A_n5A</w:t>
            </w:r>
          </w:p>
          <w:p w14:paraId="30F6AA33" w14:textId="77777777" w:rsidR="00DF4B6A" w:rsidRPr="00EF5447" w:rsidRDefault="00DF4B6A" w:rsidP="00DF4B6A">
            <w:pPr>
              <w:pStyle w:val="TAC"/>
              <w:rPr>
                <w:lang w:eastAsia="zh-TW"/>
              </w:rPr>
            </w:pPr>
            <w:r w:rsidRPr="00EF5447">
              <w:rPr>
                <w:rFonts w:cs="Arial"/>
                <w:lang w:eastAsia="ja-JP"/>
              </w:rPr>
              <w:t>DC_66A_n5A</w:t>
            </w:r>
          </w:p>
        </w:tc>
      </w:tr>
      <w:tr w:rsidR="00DF4B6A" w:rsidRPr="00EF5447" w14:paraId="5B105C07" w14:textId="77777777" w:rsidTr="00832C1D">
        <w:trPr>
          <w:trHeight w:val="187"/>
          <w:jc w:val="center"/>
        </w:trPr>
        <w:tc>
          <w:tcPr>
            <w:tcW w:w="3397" w:type="dxa"/>
            <w:shd w:val="clear" w:color="auto" w:fill="auto"/>
            <w:noWrap/>
          </w:tcPr>
          <w:p w14:paraId="5FB8E475" w14:textId="77777777" w:rsidR="00DF4B6A" w:rsidRPr="00EF5447" w:rsidRDefault="00DF4B6A" w:rsidP="00DF4B6A">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53213DD6" w14:textId="77777777" w:rsidR="00DF4B6A" w:rsidRPr="00EF5447" w:rsidRDefault="00DF4B6A" w:rsidP="00DF4B6A">
            <w:pPr>
              <w:pStyle w:val="TAC"/>
              <w:rPr>
                <w:lang w:eastAsia="ja-JP"/>
              </w:rPr>
            </w:pPr>
            <w:r w:rsidRPr="00EF5447">
              <w:rPr>
                <w:lang w:eastAsia="ja-JP"/>
              </w:rPr>
              <w:t>DC_12A_n5A</w:t>
            </w:r>
          </w:p>
          <w:p w14:paraId="3D4E29B6" w14:textId="77777777" w:rsidR="00DF4B6A" w:rsidRPr="00EF5447" w:rsidRDefault="00DF4B6A" w:rsidP="00DF4B6A">
            <w:pPr>
              <w:pStyle w:val="TAC"/>
              <w:rPr>
                <w:lang w:eastAsia="ja-JP"/>
              </w:rPr>
            </w:pPr>
            <w:r w:rsidRPr="00EF5447">
              <w:rPr>
                <w:lang w:eastAsia="ja-JP"/>
              </w:rPr>
              <w:t>DC_66A_n5A</w:t>
            </w:r>
          </w:p>
          <w:p w14:paraId="7AA30554" w14:textId="77777777" w:rsidR="00DF4B6A" w:rsidRPr="00EF5447" w:rsidRDefault="00DF4B6A" w:rsidP="00DF4B6A">
            <w:pPr>
              <w:pStyle w:val="TAC"/>
              <w:rPr>
                <w:lang w:eastAsia="ja-JP"/>
              </w:rPr>
            </w:pPr>
            <w:r w:rsidRPr="0095025E">
              <w:rPr>
                <w:lang w:eastAsia="ja-JP"/>
              </w:rPr>
              <w:t>DC_(n)5AA</w:t>
            </w:r>
            <w:r w:rsidRPr="0095025E">
              <w:rPr>
                <w:vertAlign w:val="superscript"/>
                <w:lang w:eastAsia="ja-JP"/>
              </w:rPr>
              <w:t>4</w:t>
            </w:r>
          </w:p>
        </w:tc>
      </w:tr>
      <w:tr w:rsidR="00DF4B6A" w:rsidRPr="00EF5447" w14:paraId="76F48C73" w14:textId="77777777" w:rsidTr="005B2A6A">
        <w:trPr>
          <w:trHeight w:val="187"/>
          <w:jc w:val="center"/>
        </w:trPr>
        <w:tc>
          <w:tcPr>
            <w:tcW w:w="3397" w:type="dxa"/>
            <w:shd w:val="clear" w:color="auto" w:fill="auto"/>
            <w:noWrap/>
          </w:tcPr>
          <w:p w14:paraId="1DA763C5"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9AB2D45" w14:textId="77777777" w:rsidR="00DF4B6A" w:rsidRPr="00EF5447" w:rsidRDefault="00DF4B6A" w:rsidP="00DF4B6A">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EF5447" w14:paraId="26A30CD3" w14:textId="77777777" w:rsidTr="00832C1D">
        <w:trPr>
          <w:trHeight w:val="187"/>
          <w:jc w:val="center"/>
        </w:trPr>
        <w:tc>
          <w:tcPr>
            <w:tcW w:w="3397" w:type="dxa"/>
            <w:shd w:val="clear" w:color="auto" w:fill="auto"/>
            <w:noWrap/>
          </w:tcPr>
          <w:p w14:paraId="1EBD168F" w14:textId="77777777" w:rsidR="00DF4B6A" w:rsidRDefault="00DF4B6A" w:rsidP="00DF4B6A">
            <w:pPr>
              <w:pStyle w:val="TAC"/>
              <w:rPr>
                <w:rFonts w:cs="Arial"/>
                <w:lang w:eastAsia="ja-JP"/>
              </w:rPr>
            </w:pPr>
            <w:r w:rsidRPr="00245EAF">
              <w:rPr>
                <w:rFonts w:cs="Arial"/>
                <w:lang w:eastAsia="ja-JP"/>
              </w:rPr>
              <w:t>DC_13A-48A-66A_n77A</w:t>
            </w:r>
            <w:r w:rsidRPr="008D3740">
              <w:rPr>
                <w:bCs/>
                <w:vertAlign w:val="superscript"/>
              </w:rPr>
              <w:t>9</w:t>
            </w:r>
          </w:p>
          <w:p w14:paraId="57172C50" w14:textId="77777777" w:rsidR="00DF4B6A" w:rsidRDefault="00DF4B6A" w:rsidP="00DF4B6A">
            <w:pPr>
              <w:pStyle w:val="TAC"/>
              <w:rPr>
                <w:rFonts w:cs="Arial"/>
                <w:lang w:eastAsia="ja-JP"/>
              </w:rPr>
            </w:pPr>
            <w:r w:rsidRPr="00C869BC">
              <w:rPr>
                <w:rFonts w:cs="Arial"/>
                <w:lang w:eastAsia="ja-JP"/>
              </w:rPr>
              <w:t>DC_13A-48C-66A_n77A</w:t>
            </w:r>
            <w:r w:rsidRPr="008D3740">
              <w:rPr>
                <w:bCs/>
                <w:vertAlign w:val="superscript"/>
              </w:rPr>
              <w:t>9</w:t>
            </w:r>
          </w:p>
          <w:p w14:paraId="2F0BD407" w14:textId="77777777" w:rsidR="00DF4B6A" w:rsidRDefault="00DF4B6A" w:rsidP="00DF4B6A">
            <w:pPr>
              <w:pStyle w:val="TAC"/>
            </w:pPr>
            <w:r w:rsidRPr="0033089D">
              <w:t>DC_13A-48A-66A_n77C</w:t>
            </w:r>
            <w:r w:rsidRPr="008D3740">
              <w:rPr>
                <w:bCs/>
                <w:vertAlign w:val="superscript"/>
              </w:rPr>
              <w:t>9</w:t>
            </w:r>
          </w:p>
          <w:p w14:paraId="73D1D7A6" w14:textId="77777777" w:rsidR="00DF4B6A" w:rsidRPr="00EF5447" w:rsidRDefault="00DF4B6A" w:rsidP="00DF4B6A">
            <w:pPr>
              <w:pStyle w:val="TAC"/>
            </w:pPr>
            <w:r w:rsidRPr="00B11A95">
              <w:t>DC_13A-48C-66A_n77C</w:t>
            </w:r>
            <w:r w:rsidRPr="008D3740">
              <w:rPr>
                <w:bCs/>
                <w:vertAlign w:val="superscript"/>
              </w:rPr>
              <w:t>9</w:t>
            </w:r>
          </w:p>
        </w:tc>
        <w:tc>
          <w:tcPr>
            <w:tcW w:w="3573" w:type="dxa"/>
            <w:gridSpan w:val="2"/>
          </w:tcPr>
          <w:p w14:paraId="544AE39B" w14:textId="77777777" w:rsidR="00DF4B6A" w:rsidRDefault="00DF4B6A" w:rsidP="00DF4B6A">
            <w:pPr>
              <w:pStyle w:val="TAC"/>
              <w:rPr>
                <w:lang w:val="en-US" w:eastAsia="fi-FI"/>
              </w:rPr>
            </w:pPr>
            <w:r w:rsidRPr="00245EAF">
              <w:rPr>
                <w:lang w:val="en-US" w:eastAsia="fi-FI"/>
              </w:rPr>
              <w:t>DC_13A_n77A</w:t>
            </w:r>
          </w:p>
          <w:p w14:paraId="580A8527" w14:textId="77777777" w:rsidR="00DF4B6A" w:rsidRPr="00EF5447" w:rsidRDefault="00DF4B6A" w:rsidP="00DF4B6A">
            <w:pPr>
              <w:pStyle w:val="TAC"/>
            </w:pPr>
            <w:r w:rsidRPr="00245EAF">
              <w:rPr>
                <w:lang w:val="en-US" w:eastAsia="fi-FI"/>
              </w:rPr>
              <w:t>DC_66A_n77A</w:t>
            </w:r>
          </w:p>
        </w:tc>
      </w:tr>
      <w:tr w:rsidR="00DF4B6A" w:rsidRPr="00EF5447" w14:paraId="0654F034" w14:textId="77777777" w:rsidTr="00832C1D">
        <w:trPr>
          <w:trHeight w:val="187"/>
          <w:jc w:val="center"/>
        </w:trPr>
        <w:tc>
          <w:tcPr>
            <w:tcW w:w="3397" w:type="dxa"/>
            <w:shd w:val="clear" w:color="auto" w:fill="auto"/>
            <w:noWrap/>
          </w:tcPr>
          <w:p w14:paraId="582FC475" w14:textId="77777777" w:rsidR="00DF4B6A" w:rsidRDefault="00DF4B6A" w:rsidP="00DF4B6A">
            <w:pPr>
              <w:pStyle w:val="TAC"/>
              <w:rPr>
                <w:vertAlign w:val="superscript"/>
              </w:rPr>
            </w:pPr>
            <w:r w:rsidRPr="00EF5447">
              <w:t>DC_13A-66A_n2A-n77A</w:t>
            </w:r>
            <w:r>
              <w:rPr>
                <w:vertAlign w:val="superscript"/>
              </w:rPr>
              <w:t>9</w:t>
            </w:r>
          </w:p>
          <w:p w14:paraId="3B90931F" w14:textId="77777777" w:rsidR="00DF4B6A" w:rsidRDefault="00DF4B6A" w:rsidP="00DF4B6A">
            <w:pPr>
              <w:pStyle w:val="TAC"/>
              <w:rPr>
                <w:lang w:eastAsia="ja-JP"/>
              </w:rPr>
            </w:pPr>
            <w:r w:rsidRPr="002E23A6">
              <w:rPr>
                <w:lang w:eastAsia="ja-JP"/>
              </w:rPr>
              <w:t>DC_13A-66A-66A_n2A-n77A</w:t>
            </w:r>
            <w:r w:rsidRPr="008D3740">
              <w:rPr>
                <w:bCs/>
                <w:vertAlign w:val="superscript"/>
              </w:rPr>
              <w:t>9</w:t>
            </w:r>
          </w:p>
          <w:p w14:paraId="3468E534" w14:textId="77777777" w:rsidR="00DF4B6A" w:rsidRPr="00EF5447" w:rsidRDefault="00DF4B6A" w:rsidP="00DF4B6A">
            <w:pPr>
              <w:pStyle w:val="TAC"/>
              <w:rPr>
                <w:lang w:eastAsia="ja-JP"/>
              </w:rPr>
            </w:pPr>
            <w:r w:rsidRPr="00D9172C">
              <w:rPr>
                <w:lang w:eastAsia="ja-JP"/>
              </w:rPr>
              <w:t>DC_13A-66A_n2A-n77C</w:t>
            </w:r>
            <w:r w:rsidRPr="008D3740">
              <w:rPr>
                <w:bCs/>
                <w:vertAlign w:val="superscript"/>
              </w:rPr>
              <w:t>9</w:t>
            </w:r>
          </w:p>
        </w:tc>
        <w:tc>
          <w:tcPr>
            <w:tcW w:w="3573" w:type="dxa"/>
            <w:gridSpan w:val="2"/>
          </w:tcPr>
          <w:p w14:paraId="372DC6AC" w14:textId="77777777" w:rsidR="00DF4B6A" w:rsidRPr="00EF5447" w:rsidRDefault="00DF4B6A" w:rsidP="00DF4B6A">
            <w:pPr>
              <w:pStyle w:val="TAC"/>
            </w:pPr>
            <w:r w:rsidRPr="00EF5447">
              <w:t>DC_13A_n2A</w:t>
            </w:r>
          </w:p>
          <w:p w14:paraId="722B7299" w14:textId="77777777" w:rsidR="00DF4B6A" w:rsidRPr="00EF5447" w:rsidRDefault="00DF4B6A" w:rsidP="00DF4B6A">
            <w:pPr>
              <w:pStyle w:val="TAC"/>
            </w:pPr>
            <w:r w:rsidRPr="00EF5447">
              <w:t>DC_13A_n77A</w:t>
            </w:r>
            <w:r>
              <w:rPr>
                <w:vertAlign w:val="superscript"/>
              </w:rPr>
              <w:t>9</w:t>
            </w:r>
          </w:p>
          <w:p w14:paraId="07D847AE" w14:textId="77777777" w:rsidR="00DF4B6A" w:rsidRPr="00EF5447" w:rsidRDefault="00DF4B6A" w:rsidP="00DF4B6A">
            <w:pPr>
              <w:pStyle w:val="TAC"/>
            </w:pPr>
            <w:r w:rsidRPr="00EF5447">
              <w:t>DC_66A_n2A</w:t>
            </w:r>
          </w:p>
          <w:p w14:paraId="0F428780" w14:textId="77777777" w:rsidR="00DF4B6A" w:rsidRPr="00EF5447" w:rsidRDefault="00DF4B6A" w:rsidP="00DF4B6A">
            <w:pPr>
              <w:pStyle w:val="TAC"/>
              <w:rPr>
                <w:lang w:eastAsia="ja-JP"/>
              </w:rPr>
            </w:pPr>
            <w:r w:rsidRPr="00EF5447">
              <w:t>DC_66A_n77A</w:t>
            </w:r>
            <w:r>
              <w:rPr>
                <w:vertAlign w:val="superscript"/>
              </w:rPr>
              <w:t>9</w:t>
            </w:r>
          </w:p>
        </w:tc>
      </w:tr>
      <w:tr w:rsidR="00DF4B6A" w:rsidRPr="00EF5447" w14:paraId="4D1C2D6D" w14:textId="77777777" w:rsidTr="00832C1D">
        <w:trPr>
          <w:trHeight w:val="187"/>
          <w:jc w:val="center"/>
        </w:trPr>
        <w:tc>
          <w:tcPr>
            <w:tcW w:w="3397" w:type="dxa"/>
            <w:shd w:val="clear" w:color="auto" w:fill="auto"/>
            <w:noWrap/>
          </w:tcPr>
          <w:p w14:paraId="038F9EEF" w14:textId="77777777" w:rsidR="00DF4B6A" w:rsidRPr="00EF5447" w:rsidRDefault="00DF4B6A" w:rsidP="00DF4B6A">
            <w:pPr>
              <w:pStyle w:val="TAC"/>
              <w:rPr>
                <w:lang w:eastAsia="ja-JP"/>
              </w:rPr>
            </w:pPr>
            <w:r w:rsidRPr="00EF5447">
              <w:t>DC_13A-66A_n5A-n48A</w:t>
            </w:r>
          </w:p>
        </w:tc>
        <w:tc>
          <w:tcPr>
            <w:tcW w:w="3573" w:type="dxa"/>
            <w:gridSpan w:val="2"/>
          </w:tcPr>
          <w:p w14:paraId="37D0F876" w14:textId="77777777" w:rsidR="00DF4B6A" w:rsidRPr="00EF5447" w:rsidRDefault="00DF4B6A" w:rsidP="00DF4B6A">
            <w:pPr>
              <w:pStyle w:val="TAC"/>
            </w:pPr>
            <w:r w:rsidRPr="00EF5447">
              <w:t>DC_13A_n48A</w:t>
            </w:r>
          </w:p>
          <w:p w14:paraId="66D8A533" w14:textId="77777777" w:rsidR="00DF4B6A" w:rsidRPr="00EF5447" w:rsidRDefault="00DF4B6A" w:rsidP="00DF4B6A">
            <w:pPr>
              <w:pStyle w:val="TAC"/>
            </w:pPr>
            <w:r w:rsidRPr="00EF5447">
              <w:t>DC_66A_n5A</w:t>
            </w:r>
          </w:p>
          <w:p w14:paraId="204689AB" w14:textId="77777777" w:rsidR="00DF4B6A" w:rsidRPr="00EF5447" w:rsidRDefault="00DF4B6A" w:rsidP="00DF4B6A">
            <w:pPr>
              <w:pStyle w:val="TAC"/>
              <w:rPr>
                <w:lang w:eastAsia="ja-JP"/>
              </w:rPr>
            </w:pPr>
            <w:r w:rsidRPr="00EF5447">
              <w:t>DC_66A_n48A</w:t>
            </w:r>
          </w:p>
        </w:tc>
      </w:tr>
      <w:tr w:rsidR="00DF4B6A" w:rsidRPr="00EF5447" w14:paraId="63936A20" w14:textId="77777777" w:rsidTr="00832C1D">
        <w:trPr>
          <w:trHeight w:val="187"/>
          <w:jc w:val="center"/>
        </w:trPr>
        <w:tc>
          <w:tcPr>
            <w:tcW w:w="3397" w:type="dxa"/>
            <w:shd w:val="clear" w:color="auto" w:fill="auto"/>
            <w:noWrap/>
            <w:vAlign w:val="center"/>
          </w:tcPr>
          <w:p w14:paraId="4D07934D" w14:textId="77777777" w:rsidR="00DF4B6A" w:rsidRDefault="00DF4B6A" w:rsidP="00DF4B6A">
            <w:pPr>
              <w:pStyle w:val="TAC"/>
              <w:rPr>
                <w:rFonts w:cs="Arial"/>
                <w:szCs w:val="18"/>
              </w:rPr>
            </w:pPr>
            <w:r w:rsidRPr="00090369">
              <w:rPr>
                <w:rFonts w:cs="Arial"/>
                <w:szCs w:val="18"/>
              </w:rPr>
              <w:t>DC_13A-66A_n5A-n77</w:t>
            </w:r>
            <w:r>
              <w:rPr>
                <w:rFonts w:cs="Arial"/>
                <w:szCs w:val="18"/>
              </w:rPr>
              <w:t>A</w:t>
            </w:r>
          </w:p>
          <w:p w14:paraId="36AACF9C" w14:textId="77777777" w:rsidR="00DF4B6A" w:rsidRPr="00EF5447" w:rsidRDefault="00DF4B6A" w:rsidP="00DF4B6A">
            <w:pPr>
              <w:pStyle w:val="TAC"/>
            </w:pPr>
            <w:r w:rsidRPr="00393300">
              <w:t>DC_13A-66A_n5A-n77C</w:t>
            </w:r>
          </w:p>
        </w:tc>
        <w:tc>
          <w:tcPr>
            <w:tcW w:w="3573" w:type="dxa"/>
            <w:gridSpan w:val="2"/>
            <w:vAlign w:val="center"/>
          </w:tcPr>
          <w:p w14:paraId="51EB56F5"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DC_13A_n77A</w:t>
            </w:r>
          </w:p>
          <w:p w14:paraId="4C73D330"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DC_66A_n5A</w:t>
            </w:r>
          </w:p>
          <w:p w14:paraId="1279BEA5" w14:textId="77777777" w:rsidR="00DF4B6A" w:rsidRPr="00EF5447" w:rsidRDefault="00DF4B6A" w:rsidP="00DF4B6A">
            <w:pPr>
              <w:pStyle w:val="TAC"/>
            </w:pPr>
            <w:r w:rsidRPr="00090369">
              <w:rPr>
                <w:rFonts w:cs="Arial"/>
                <w:szCs w:val="18"/>
              </w:rPr>
              <w:t>DC_66A_n77A</w:t>
            </w:r>
          </w:p>
        </w:tc>
      </w:tr>
      <w:tr w:rsidR="00DF4B6A" w:rsidRPr="00EF5447" w14:paraId="61D1FAAA" w14:textId="77777777" w:rsidTr="00832C1D">
        <w:trPr>
          <w:trHeight w:val="187"/>
          <w:jc w:val="center"/>
        </w:trPr>
        <w:tc>
          <w:tcPr>
            <w:tcW w:w="3397" w:type="dxa"/>
            <w:shd w:val="clear" w:color="auto" w:fill="auto"/>
            <w:noWrap/>
            <w:vAlign w:val="center"/>
          </w:tcPr>
          <w:p w14:paraId="295B3195" w14:textId="77777777" w:rsidR="00DF4B6A" w:rsidRPr="00EF5447" w:rsidRDefault="00DF4B6A" w:rsidP="00DF4B6A">
            <w:pPr>
              <w:pStyle w:val="TAC"/>
            </w:pPr>
            <w:r w:rsidRPr="00090369">
              <w:rPr>
                <w:rFonts w:eastAsia="Malgun Gothic" w:cs="Arial"/>
                <w:szCs w:val="18"/>
              </w:rPr>
              <w:t>DC_13A-66A-66A_n5A-n77A</w:t>
            </w:r>
          </w:p>
        </w:tc>
        <w:tc>
          <w:tcPr>
            <w:tcW w:w="3573" w:type="dxa"/>
            <w:gridSpan w:val="2"/>
            <w:vAlign w:val="center"/>
          </w:tcPr>
          <w:p w14:paraId="2A89E072"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DC_13A_n77A</w:t>
            </w:r>
          </w:p>
          <w:p w14:paraId="06743B8D"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DC_66A_n5A</w:t>
            </w:r>
          </w:p>
          <w:p w14:paraId="341D444D" w14:textId="77777777" w:rsidR="00DF4B6A" w:rsidRPr="00EF5447" w:rsidRDefault="00DF4B6A" w:rsidP="00DF4B6A">
            <w:pPr>
              <w:pStyle w:val="TAC"/>
            </w:pPr>
            <w:r w:rsidRPr="00090369">
              <w:rPr>
                <w:rFonts w:cs="Arial"/>
                <w:szCs w:val="18"/>
              </w:rPr>
              <w:t>DC_66A_n77A</w:t>
            </w:r>
          </w:p>
        </w:tc>
      </w:tr>
      <w:tr w:rsidR="00DF4B6A" w:rsidRPr="00BC57C6" w14:paraId="1D248AD1" w14:textId="77777777" w:rsidTr="00832C1D">
        <w:trPr>
          <w:gridAfter w:val="1"/>
          <w:wAfter w:w="24" w:type="dxa"/>
          <w:trHeight w:val="187"/>
          <w:jc w:val="center"/>
        </w:trPr>
        <w:tc>
          <w:tcPr>
            <w:tcW w:w="3397" w:type="dxa"/>
            <w:shd w:val="clear" w:color="auto" w:fill="auto"/>
            <w:noWrap/>
          </w:tcPr>
          <w:p w14:paraId="4F8A2A8B"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28EE7B9"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F5C53C9"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54072CF9" w14:textId="77777777" w:rsidR="00DF4B6A" w:rsidRPr="00BC57C6" w:rsidRDefault="00DF4B6A" w:rsidP="00DF4B6A">
            <w:pPr>
              <w:pStyle w:val="TAC"/>
            </w:pPr>
            <w:r w:rsidRPr="00BC57C6">
              <w:rPr>
                <w:rFonts w:cs="Arial"/>
                <w:lang w:eastAsia="zh-CN"/>
              </w:rPr>
              <w:t>DC_13A-66A-66A_n5A-n77C</w:t>
            </w:r>
            <w:r w:rsidRPr="008D3740">
              <w:rPr>
                <w:bCs/>
                <w:vertAlign w:val="superscript"/>
              </w:rPr>
              <w:t>9</w:t>
            </w:r>
          </w:p>
        </w:tc>
        <w:tc>
          <w:tcPr>
            <w:tcW w:w="3549" w:type="dxa"/>
          </w:tcPr>
          <w:p w14:paraId="433CB402" w14:textId="77777777" w:rsidR="00DF4B6A" w:rsidRPr="00090369" w:rsidRDefault="00DF4B6A" w:rsidP="00DF4B6A">
            <w:pPr>
              <w:pStyle w:val="TAC"/>
            </w:pPr>
            <w:r w:rsidRPr="00090369">
              <w:t>DC_66A_n5A</w:t>
            </w:r>
          </w:p>
          <w:p w14:paraId="08AAD7C6" w14:textId="0AD29C1A" w:rsidR="00DF4B6A" w:rsidRPr="00BC57C6" w:rsidRDefault="00DF4B6A" w:rsidP="00DF4B6A">
            <w:pPr>
              <w:pStyle w:val="TAC"/>
            </w:pPr>
            <w:r w:rsidRPr="00BC57C6">
              <w:t>DC_13A_n77A</w:t>
            </w:r>
            <w:r w:rsidRPr="00BC57C6">
              <w:br/>
              <w:t>DC_66A_n77A</w:t>
            </w:r>
          </w:p>
        </w:tc>
      </w:tr>
      <w:tr w:rsidR="00DF4B6A" w:rsidRPr="00EF5447" w14:paraId="6AA59DF8" w14:textId="77777777" w:rsidTr="00832C1D">
        <w:trPr>
          <w:trHeight w:val="187"/>
          <w:jc w:val="center"/>
        </w:trPr>
        <w:tc>
          <w:tcPr>
            <w:tcW w:w="3397" w:type="dxa"/>
            <w:shd w:val="clear" w:color="auto" w:fill="auto"/>
            <w:noWrap/>
          </w:tcPr>
          <w:p w14:paraId="1DEE3D22" w14:textId="77777777" w:rsidR="00DF4B6A" w:rsidRDefault="00DF4B6A" w:rsidP="00DF4B6A">
            <w:pPr>
              <w:pStyle w:val="TAC"/>
              <w:rPr>
                <w:vertAlign w:val="superscript"/>
              </w:rPr>
            </w:pPr>
            <w:r w:rsidRPr="00EF5447">
              <w:t>DC_13A-66A_n66A-n77A</w:t>
            </w:r>
            <w:r>
              <w:rPr>
                <w:vertAlign w:val="superscript"/>
              </w:rPr>
              <w:t>9</w:t>
            </w:r>
          </w:p>
          <w:p w14:paraId="57AC0696" w14:textId="77777777" w:rsidR="00DF4B6A" w:rsidRPr="00EF5447" w:rsidRDefault="00DF4B6A" w:rsidP="00DF4B6A">
            <w:pPr>
              <w:pStyle w:val="TAC"/>
              <w:rPr>
                <w:lang w:eastAsia="ja-JP"/>
              </w:rPr>
            </w:pPr>
            <w:r w:rsidRPr="00CF567B">
              <w:rPr>
                <w:lang w:eastAsia="ja-JP"/>
              </w:rPr>
              <w:t>DC_13A-66A_n66A-n77C</w:t>
            </w:r>
          </w:p>
        </w:tc>
        <w:tc>
          <w:tcPr>
            <w:tcW w:w="3573" w:type="dxa"/>
            <w:gridSpan w:val="2"/>
          </w:tcPr>
          <w:p w14:paraId="7D857C09" w14:textId="77777777" w:rsidR="00DF4B6A" w:rsidRPr="00EF5447" w:rsidRDefault="00DF4B6A" w:rsidP="00DF4B6A">
            <w:pPr>
              <w:pStyle w:val="TAC"/>
            </w:pPr>
            <w:r w:rsidRPr="00EF5447">
              <w:t>DC_13A_n66A</w:t>
            </w:r>
          </w:p>
          <w:p w14:paraId="04F4536B" w14:textId="77777777" w:rsidR="00DF4B6A" w:rsidRPr="00EF5447" w:rsidRDefault="00DF4B6A" w:rsidP="00DF4B6A">
            <w:pPr>
              <w:pStyle w:val="TAC"/>
            </w:pPr>
            <w:r w:rsidRPr="00EF5447">
              <w:t>DC_13A_n77A</w:t>
            </w:r>
            <w:r>
              <w:rPr>
                <w:vertAlign w:val="superscript"/>
              </w:rPr>
              <w:t>9</w:t>
            </w:r>
          </w:p>
          <w:p w14:paraId="2C30E3F3" w14:textId="77777777" w:rsidR="00DF4B6A" w:rsidRPr="00EF5447" w:rsidRDefault="00DF4B6A" w:rsidP="00DF4B6A">
            <w:pPr>
              <w:pStyle w:val="TAC"/>
              <w:rPr>
                <w:lang w:eastAsia="ja-JP"/>
              </w:rPr>
            </w:pPr>
            <w:r w:rsidRPr="00EF5447">
              <w:t>DC_66A_n77A</w:t>
            </w:r>
            <w:r>
              <w:rPr>
                <w:vertAlign w:val="superscript"/>
              </w:rPr>
              <w:t>9</w:t>
            </w:r>
          </w:p>
        </w:tc>
      </w:tr>
      <w:tr w:rsidR="00DF4B6A" w:rsidRPr="00EF5447" w14:paraId="17348D2D" w14:textId="77777777" w:rsidTr="00832C1D">
        <w:trPr>
          <w:trHeight w:val="187"/>
          <w:jc w:val="center"/>
        </w:trPr>
        <w:tc>
          <w:tcPr>
            <w:tcW w:w="3397" w:type="dxa"/>
            <w:shd w:val="clear" w:color="auto" w:fill="auto"/>
            <w:noWrap/>
          </w:tcPr>
          <w:p w14:paraId="6EAA11E0" w14:textId="77777777" w:rsidR="00DF4B6A" w:rsidRPr="00EF5447" w:rsidRDefault="00DF4B6A" w:rsidP="00DF4B6A">
            <w:pPr>
              <w:pStyle w:val="TAC"/>
            </w:pPr>
            <w:r w:rsidRPr="00D8070C">
              <w:rPr>
                <w:lang w:eastAsia="zh-CN"/>
              </w:rPr>
              <w:t>DC_14A-30A-66A_n2A</w:t>
            </w:r>
          </w:p>
        </w:tc>
        <w:tc>
          <w:tcPr>
            <w:tcW w:w="3573" w:type="dxa"/>
            <w:gridSpan w:val="2"/>
          </w:tcPr>
          <w:p w14:paraId="0D7CB5F7" w14:textId="77777777" w:rsidR="00DF4B6A" w:rsidRDefault="00DF4B6A" w:rsidP="00DF4B6A">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45D7450" w14:textId="77777777" w:rsidR="00DF4B6A" w:rsidRDefault="00DF4B6A" w:rsidP="00DF4B6A">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1043E1A7" w14:textId="77777777" w:rsidR="00DF4B6A" w:rsidRPr="00EF5447" w:rsidRDefault="00DF4B6A" w:rsidP="00DF4B6A">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F4B6A" w14:paraId="660444C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8B217" w14:textId="77777777" w:rsidR="00DF4B6A" w:rsidRDefault="00DF4B6A" w:rsidP="00DF4B6A">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C7505C8" w14:textId="77777777" w:rsidR="00DF4B6A" w:rsidRPr="00D06F04" w:rsidRDefault="00DF4B6A" w:rsidP="00DF4B6A">
            <w:pPr>
              <w:pStyle w:val="TAC"/>
              <w:rPr>
                <w:lang w:eastAsia="zh-CN"/>
              </w:rPr>
            </w:pPr>
            <w:r w:rsidRPr="00D06F04">
              <w:rPr>
                <w:lang w:eastAsia="zh-CN"/>
              </w:rPr>
              <w:t>DC_14A_n2A</w:t>
            </w:r>
          </w:p>
          <w:p w14:paraId="006B92F1" w14:textId="77777777" w:rsidR="00DF4B6A" w:rsidRPr="00D06F04" w:rsidRDefault="00DF4B6A" w:rsidP="00DF4B6A">
            <w:pPr>
              <w:pStyle w:val="TAC"/>
              <w:rPr>
                <w:lang w:eastAsia="zh-CN"/>
              </w:rPr>
            </w:pPr>
            <w:r w:rsidRPr="00D06F04">
              <w:rPr>
                <w:lang w:eastAsia="zh-CN"/>
              </w:rPr>
              <w:t>DC_30A_n2A</w:t>
            </w:r>
          </w:p>
          <w:p w14:paraId="39F0CD64" w14:textId="77777777" w:rsidR="00DF4B6A" w:rsidRPr="00D06F04" w:rsidRDefault="00DF4B6A" w:rsidP="00DF4B6A">
            <w:pPr>
              <w:pStyle w:val="TAC"/>
              <w:rPr>
                <w:lang w:eastAsia="zh-CN"/>
              </w:rPr>
            </w:pPr>
            <w:r w:rsidRPr="00D06F04">
              <w:rPr>
                <w:lang w:eastAsia="zh-CN"/>
              </w:rPr>
              <w:t>DC_66A_n2A</w:t>
            </w:r>
          </w:p>
        </w:tc>
      </w:tr>
      <w:tr w:rsidR="00DF4B6A" w:rsidRPr="00EF5447" w14:paraId="5A513746" w14:textId="77777777" w:rsidTr="00832C1D">
        <w:trPr>
          <w:trHeight w:val="187"/>
          <w:jc w:val="center"/>
        </w:trPr>
        <w:tc>
          <w:tcPr>
            <w:tcW w:w="3397" w:type="dxa"/>
            <w:shd w:val="clear" w:color="auto" w:fill="auto"/>
            <w:noWrap/>
          </w:tcPr>
          <w:p w14:paraId="4CCE73BC" w14:textId="77777777" w:rsidR="00DF4B6A" w:rsidRPr="00EF5447" w:rsidRDefault="00DF4B6A" w:rsidP="00DF4B6A">
            <w:pPr>
              <w:pStyle w:val="TAC"/>
              <w:rPr>
                <w:rFonts w:cs="Arial"/>
                <w:szCs w:val="18"/>
                <w:lang w:eastAsia="zh-CN"/>
              </w:rPr>
            </w:pPr>
            <w:r w:rsidRPr="004B7459">
              <w:rPr>
                <w:lang w:eastAsia="zh-CN"/>
              </w:rPr>
              <w:t>DC_14A-30A-66A_n66A</w:t>
            </w:r>
          </w:p>
        </w:tc>
        <w:tc>
          <w:tcPr>
            <w:tcW w:w="3573" w:type="dxa"/>
            <w:gridSpan w:val="2"/>
          </w:tcPr>
          <w:p w14:paraId="273AC20C" w14:textId="77777777" w:rsidR="00DF4B6A" w:rsidRDefault="00DF4B6A" w:rsidP="00DF4B6A">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4331C88" w14:textId="77777777" w:rsidR="00DF4B6A" w:rsidRDefault="00DF4B6A" w:rsidP="00DF4B6A">
            <w:pPr>
              <w:pStyle w:val="TAC"/>
              <w:rPr>
                <w:lang w:eastAsia="zh-CN"/>
              </w:rPr>
            </w:pPr>
            <w:r w:rsidRPr="00A30ECF">
              <w:rPr>
                <w:lang w:eastAsia="zh-CN"/>
              </w:rPr>
              <w:t>DC_30A_n</w:t>
            </w:r>
            <w:r>
              <w:rPr>
                <w:lang w:eastAsia="zh-CN"/>
              </w:rPr>
              <w:t>66</w:t>
            </w:r>
            <w:r w:rsidRPr="00A30ECF">
              <w:rPr>
                <w:lang w:eastAsia="zh-CN"/>
              </w:rPr>
              <w:t>A</w:t>
            </w:r>
          </w:p>
          <w:p w14:paraId="07DA3C8A" w14:textId="77777777" w:rsidR="00DF4B6A" w:rsidRPr="00EF5447" w:rsidRDefault="00DF4B6A" w:rsidP="00DF4B6A">
            <w:pPr>
              <w:pStyle w:val="TAC"/>
              <w:rPr>
                <w:rFonts w:cs="Arial"/>
                <w:szCs w:val="18"/>
                <w:lang w:eastAsia="zh-CN"/>
              </w:rPr>
            </w:pPr>
            <w:r w:rsidRPr="0044563A">
              <w:rPr>
                <w:lang w:eastAsia="zh-CN"/>
              </w:rPr>
              <w:t>DC_66A_n66A</w:t>
            </w:r>
            <w:r w:rsidRPr="0044563A">
              <w:rPr>
                <w:vertAlign w:val="superscript"/>
                <w:lang w:eastAsia="zh-CN"/>
              </w:rPr>
              <w:t>4</w:t>
            </w:r>
          </w:p>
        </w:tc>
      </w:tr>
      <w:tr w:rsidR="00B87B54" w:rsidRPr="00A30ECF" w14:paraId="00E8B0E4" w14:textId="77777777" w:rsidTr="00832C1D">
        <w:trPr>
          <w:gridAfter w:val="1"/>
          <w:wAfter w:w="24" w:type="dxa"/>
          <w:trHeight w:val="187"/>
          <w:jc w:val="center"/>
        </w:trPr>
        <w:tc>
          <w:tcPr>
            <w:tcW w:w="3397" w:type="dxa"/>
            <w:shd w:val="clear" w:color="auto" w:fill="auto"/>
            <w:noWrap/>
          </w:tcPr>
          <w:p w14:paraId="7F7FEDDA" w14:textId="77777777" w:rsidR="00B87B54" w:rsidRDefault="00B87B54" w:rsidP="00B87B54">
            <w:pPr>
              <w:pStyle w:val="TAC"/>
              <w:rPr>
                <w:lang w:eastAsia="sv-SE"/>
              </w:rPr>
            </w:pPr>
            <w:r>
              <w:rPr>
                <w:lang w:eastAsia="sv-SE"/>
              </w:rPr>
              <w:t>DC_14A-30A-66A_n77A</w:t>
            </w:r>
            <w:r>
              <w:rPr>
                <w:bCs/>
                <w:vertAlign w:val="superscript"/>
                <w:lang w:eastAsia="fi-FI"/>
              </w:rPr>
              <w:t>9</w:t>
            </w:r>
          </w:p>
          <w:p w14:paraId="531CE441" w14:textId="69D4BCCF" w:rsidR="00B87B54" w:rsidRPr="004B7459" w:rsidRDefault="00B87B54" w:rsidP="00B87B54">
            <w:pPr>
              <w:pStyle w:val="TAC"/>
              <w:rPr>
                <w:lang w:eastAsia="zh-CN"/>
              </w:rPr>
            </w:pPr>
            <w:r>
              <w:rPr>
                <w:lang w:eastAsia="sv-SE"/>
              </w:rPr>
              <w:t>DC_14A-30A-66A-66A_n77A</w:t>
            </w:r>
            <w:r>
              <w:rPr>
                <w:bCs/>
                <w:vertAlign w:val="superscript"/>
                <w:lang w:eastAsia="fi-FI"/>
              </w:rPr>
              <w:t>9</w:t>
            </w:r>
          </w:p>
        </w:tc>
        <w:tc>
          <w:tcPr>
            <w:tcW w:w="3549" w:type="dxa"/>
          </w:tcPr>
          <w:p w14:paraId="6BA6455E" w14:textId="77777777" w:rsidR="00B87B54" w:rsidRDefault="00B87B54" w:rsidP="00B87B54">
            <w:pPr>
              <w:pStyle w:val="TAC"/>
              <w:rPr>
                <w:lang w:eastAsia="sv-SE"/>
              </w:rPr>
            </w:pPr>
            <w:r>
              <w:rPr>
                <w:lang w:eastAsia="sv-SE"/>
              </w:rPr>
              <w:t>DC_14A_n77A</w:t>
            </w:r>
            <w:r>
              <w:rPr>
                <w:bCs/>
                <w:vertAlign w:val="superscript"/>
                <w:lang w:eastAsia="fi-FI"/>
              </w:rPr>
              <w:t>9</w:t>
            </w:r>
          </w:p>
          <w:p w14:paraId="64C00D6C" w14:textId="77777777" w:rsidR="00B87B54" w:rsidRDefault="00B87B54" w:rsidP="00B87B54">
            <w:pPr>
              <w:pStyle w:val="TAC"/>
              <w:rPr>
                <w:lang w:eastAsia="sv-SE"/>
              </w:rPr>
            </w:pPr>
            <w:r>
              <w:rPr>
                <w:lang w:eastAsia="sv-SE"/>
              </w:rPr>
              <w:t>DC_30A_n77A</w:t>
            </w:r>
            <w:r>
              <w:rPr>
                <w:bCs/>
                <w:vertAlign w:val="superscript"/>
                <w:lang w:eastAsia="fi-FI"/>
              </w:rPr>
              <w:t>9</w:t>
            </w:r>
          </w:p>
          <w:p w14:paraId="0C1E4924" w14:textId="36CFE631" w:rsidR="00B87B54" w:rsidRPr="00A30ECF" w:rsidRDefault="00B87B54" w:rsidP="00B87B54">
            <w:pPr>
              <w:pStyle w:val="TAC"/>
              <w:rPr>
                <w:lang w:eastAsia="zh-CN"/>
              </w:rPr>
            </w:pPr>
            <w:r>
              <w:rPr>
                <w:lang w:eastAsia="sv-SE"/>
              </w:rPr>
              <w:t>DC_66A_n77A</w:t>
            </w:r>
            <w:r>
              <w:rPr>
                <w:bCs/>
                <w:vertAlign w:val="superscript"/>
                <w:lang w:eastAsia="fi-FI"/>
              </w:rPr>
              <w:t>9</w:t>
            </w:r>
          </w:p>
        </w:tc>
      </w:tr>
      <w:tr w:rsidR="00DF4B6A" w:rsidRPr="00EF5447" w14:paraId="4F720277" w14:textId="77777777" w:rsidTr="00832C1D">
        <w:trPr>
          <w:trHeight w:val="187"/>
          <w:jc w:val="center"/>
        </w:trPr>
        <w:tc>
          <w:tcPr>
            <w:tcW w:w="3397" w:type="dxa"/>
            <w:shd w:val="clear" w:color="auto" w:fill="auto"/>
            <w:noWrap/>
          </w:tcPr>
          <w:p w14:paraId="79D6C0E3" w14:textId="77777777" w:rsidR="00DF4B6A" w:rsidRPr="00EF5447" w:rsidRDefault="00DF4B6A" w:rsidP="00DF4B6A">
            <w:pPr>
              <w:pStyle w:val="TAC"/>
              <w:rPr>
                <w:rFonts w:cs="Arial"/>
                <w:lang w:eastAsia="ja-JP"/>
              </w:rPr>
            </w:pPr>
            <w:r w:rsidRPr="00EF5447">
              <w:rPr>
                <w:rFonts w:cs="Arial"/>
                <w:szCs w:val="18"/>
                <w:lang w:eastAsia="zh-CN"/>
              </w:rPr>
              <w:t>DC_18A-41A_n3A-n77A</w:t>
            </w:r>
          </w:p>
        </w:tc>
        <w:tc>
          <w:tcPr>
            <w:tcW w:w="3573" w:type="dxa"/>
            <w:gridSpan w:val="2"/>
          </w:tcPr>
          <w:p w14:paraId="3EB2CF29"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CC21F4C"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E37AAC8"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689FA461" w14:textId="77777777" w:rsidR="00DF4B6A" w:rsidRPr="00EF5447" w:rsidRDefault="00DF4B6A" w:rsidP="00DF4B6A">
            <w:pPr>
              <w:pStyle w:val="TAC"/>
              <w:rPr>
                <w:rFonts w:cs="Arial"/>
                <w:lang w:eastAsia="ja-JP"/>
              </w:rPr>
            </w:pPr>
            <w:r w:rsidRPr="00EF5447">
              <w:rPr>
                <w:rFonts w:cs="Arial"/>
                <w:szCs w:val="18"/>
                <w:lang w:eastAsia="zh-CN"/>
              </w:rPr>
              <w:t>DC_41A_n77A</w:t>
            </w:r>
          </w:p>
        </w:tc>
      </w:tr>
      <w:tr w:rsidR="00DF4B6A" w:rsidRPr="00EF5447" w14:paraId="5998C979" w14:textId="77777777" w:rsidTr="00832C1D">
        <w:trPr>
          <w:trHeight w:val="187"/>
          <w:jc w:val="center"/>
        </w:trPr>
        <w:tc>
          <w:tcPr>
            <w:tcW w:w="3397" w:type="dxa"/>
            <w:shd w:val="clear" w:color="auto" w:fill="auto"/>
            <w:noWrap/>
          </w:tcPr>
          <w:p w14:paraId="63D57847" w14:textId="77777777" w:rsidR="00DF4B6A" w:rsidRPr="00EF5447" w:rsidRDefault="00DF4B6A"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0F742EF6"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73A4DCF"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2C7F21E"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1BA01C60" w14:textId="77777777" w:rsidR="00DF4B6A" w:rsidRPr="00EF5447" w:rsidRDefault="00DF4B6A" w:rsidP="00DF4B6A">
            <w:pPr>
              <w:pStyle w:val="TAC"/>
              <w:rPr>
                <w:rFonts w:eastAsia="DengXian" w:cs="Arial"/>
                <w:szCs w:val="18"/>
                <w:lang w:eastAsia="zh-CN"/>
              </w:rPr>
            </w:pPr>
            <w:r w:rsidRPr="00EF5447">
              <w:rPr>
                <w:rFonts w:cs="Arial"/>
                <w:szCs w:val="18"/>
                <w:lang w:eastAsia="zh-CN"/>
              </w:rPr>
              <w:t>DC_41A_n77A</w:t>
            </w:r>
          </w:p>
          <w:p w14:paraId="686D608B" w14:textId="77777777" w:rsidR="00DF4B6A" w:rsidRPr="004978E9" w:rsidRDefault="00DF4B6A" w:rsidP="00DF4B6A">
            <w:pPr>
              <w:pStyle w:val="TAC"/>
              <w:rPr>
                <w:rFonts w:eastAsia="DengXian" w:cs="Arial"/>
                <w:szCs w:val="18"/>
                <w:highlight w:val="yellow"/>
                <w:lang w:eastAsia="zh-CN"/>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_n3A</w:t>
            </w:r>
          </w:p>
          <w:p w14:paraId="471DB440" w14:textId="77777777" w:rsidR="00DF4B6A" w:rsidRPr="00EF5447" w:rsidRDefault="00DF4B6A" w:rsidP="00DF4B6A">
            <w:pPr>
              <w:pStyle w:val="TAC"/>
              <w:rPr>
                <w:rFonts w:cs="Arial"/>
                <w:lang w:eastAsia="ja-JP"/>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_n77A</w:t>
            </w:r>
          </w:p>
        </w:tc>
      </w:tr>
      <w:tr w:rsidR="00DF4B6A" w:rsidRPr="00EF5447" w14:paraId="1C452F8E" w14:textId="77777777" w:rsidTr="00832C1D">
        <w:trPr>
          <w:trHeight w:val="187"/>
          <w:jc w:val="center"/>
        </w:trPr>
        <w:tc>
          <w:tcPr>
            <w:tcW w:w="3397" w:type="dxa"/>
            <w:shd w:val="clear" w:color="auto" w:fill="auto"/>
            <w:noWrap/>
          </w:tcPr>
          <w:p w14:paraId="55761912" w14:textId="77777777" w:rsidR="00DF4B6A" w:rsidRPr="00EF5447" w:rsidRDefault="00DF4B6A" w:rsidP="00DF4B6A">
            <w:pPr>
              <w:pStyle w:val="TAC"/>
              <w:rPr>
                <w:rFonts w:cs="Arial"/>
                <w:lang w:eastAsia="ja-JP"/>
              </w:rPr>
            </w:pPr>
            <w:r w:rsidRPr="00EF5447">
              <w:rPr>
                <w:rFonts w:cs="Arial"/>
                <w:szCs w:val="18"/>
                <w:lang w:eastAsia="zh-CN"/>
              </w:rPr>
              <w:t>DC_18A-41A_n3A-n78A</w:t>
            </w:r>
          </w:p>
        </w:tc>
        <w:tc>
          <w:tcPr>
            <w:tcW w:w="3573" w:type="dxa"/>
            <w:gridSpan w:val="2"/>
          </w:tcPr>
          <w:p w14:paraId="2EACB9E2"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363CD9F"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6D42149"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630D9CCC" w14:textId="77777777" w:rsidR="00DF4B6A" w:rsidRPr="00EF5447" w:rsidRDefault="00DF4B6A" w:rsidP="00DF4B6A">
            <w:pPr>
              <w:pStyle w:val="TAC"/>
              <w:rPr>
                <w:rFonts w:cs="Arial"/>
                <w:lang w:eastAsia="ja-JP"/>
              </w:rPr>
            </w:pPr>
            <w:r w:rsidRPr="00EF5447">
              <w:rPr>
                <w:rFonts w:cs="Arial"/>
                <w:szCs w:val="18"/>
                <w:lang w:eastAsia="zh-CN"/>
              </w:rPr>
              <w:t>DC_41A_n78A</w:t>
            </w:r>
          </w:p>
        </w:tc>
      </w:tr>
      <w:tr w:rsidR="00DF4B6A" w:rsidRPr="00EF5447" w14:paraId="3C7D9E91" w14:textId="77777777" w:rsidTr="00832C1D">
        <w:trPr>
          <w:trHeight w:val="187"/>
          <w:jc w:val="center"/>
        </w:trPr>
        <w:tc>
          <w:tcPr>
            <w:tcW w:w="3397" w:type="dxa"/>
            <w:shd w:val="clear" w:color="auto" w:fill="auto"/>
            <w:noWrap/>
          </w:tcPr>
          <w:p w14:paraId="253E0E37" w14:textId="77777777" w:rsidR="00DF4B6A" w:rsidRPr="00EF5447" w:rsidRDefault="00DF4B6A"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58B40D39"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E6C3B39"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928A251"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56E7E87F" w14:textId="77777777" w:rsidR="00DF4B6A" w:rsidRPr="00EF5447" w:rsidRDefault="00DF4B6A" w:rsidP="00DF4B6A">
            <w:pPr>
              <w:pStyle w:val="TAC"/>
              <w:rPr>
                <w:rFonts w:eastAsia="DengXian" w:cs="Arial"/>
                <w:szCs w:val="18"/>
                <w:lang w:eastAsia="zh-CN"/>
              </w:rPr>
            </w:pPr>
            <w:r w:rsidRPr="00EF5447">
              <w:rPr>
                <w:rFonts w:cs="Arial"/>
                <w:szCs w:val="18"/>
                <w:lang w:eastAsia="zh-CN"/>
              </w:rPr>
              <w:t>DC_41A_n78A</w:t>
            </w:r>
          </w:p>
          <w:p w14:paraId="19CF3FA2" w14:textId="77777777" w:rsidR="00DF4B6A" w:rsidRPr="004978E9" w:rsidRDefault="00DF4B6A" w:rsidP="00DF4B6A">
            <w:pPr>
              <w:pStyle w:val="TAC"/>
              <w:rPr>
                <w:rFonts w:eastAsia="DengXian" w:cs="Arial"/>
                <w:szCs w:val="18"/>
                <w:highlight w:val="yellow"/>
                <w:lang w:eastAsia="zh-CN"/>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_n3A</w:t>
            </w:r>
          </w:p>
          <w:p w14:paraId="3EC8E81E" w14:textId="77777777" w:rsidR="00DF4B6A" w:rsidRPr="00EF5447" w:rsidRDefault="00DF4B6A" w:rsidP="00DF4B6A">
            <w:pPr>
              <w:pStyle w:val="TAC"/>
              <w:rPr>
                <w:rFonts w:cs="Arial"/>
                <w:lang w:eastAsia="ja-JP"/>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_n78A</w:t>
            </w:r>
          </w:p>
        </w:tc>
      </w:tr>
      <w:tr w:rsidR="00DF4B6A" w:rsidRPr="00EF5447" w14:paraId="2994FBB1" w14:textId="77777777" w:rsidTr="00832C1D">
        <w:trPr>
          <w:trHeight w:val="187"/>
          <w:jc w:val="center"/>
        </w:trPr>
        <w:tc>
          <w:tcPr>
            <w:tcW w:w="3397" w:type="dxa"/>
            <w:shd w:val="clear" w:color="auto" w:fill="auto"/>
            <w:noWrap/>
            <w:vAlign w:val="center"/>
          </w:tcPr>
          <w:p w14:paraId="3A38E815" w14:textId="77777777" w:rsidR="00DF4B6A" w:rsidRPr="00EF5447" w:rsidRDefault="00DF4B6A" w:rsidP="00DF4B6A">
            <w:pPr>
              <w:pStyle w:val="TAC"/>
              <w:rPr>
                <w:lang w:eastAsia="ja-JP"/>
              </w:rPr>
            </w:pPr>
            <w:r>
              <w:t>DC_19A_n1A-n77A-n79A</w:t>
            </w:r>
          </w:p>
        </w:tc>
        <w:tc>
          <w:tcPr>
            <w:tcW w:w="3573" w:type="dxa"/>
            <w:gridSpan w:val="2"/>
            <w:vAlign w:val="center"/>
          </w:tcPr>
          <w:p w14:paraId="342C4B71" w14:textId="77777777" w:rsidR="00DF4B6A" w:rsidRDefault="00DF4B6A" w:rsidP="00DF4B6A">
            <w:pPr>
              <w:pStyle w:val="TAC"/>
            </w:pPr>
            <w:r>
              <w:t>DC_19A_n1A</w:t>
            </w:r>
          </w:p>
          <w:p w14:paraId="2256F16A" w14:textId="77777777" w:rsidR="00DF4B6A" w:rsidRDefault="00DF4B6A" w:rsidP="00DF4B6A">
            <w:pPr>
              <w:pStyle w:val="TAC"/>
            </w:pPr>
            <w:r>
              <w:t>DC_19A_n77A</w:t>
            </w:r>
          </w:p>
          <w:p w14:paraId="7C782E4B" w14:textId="77777777" w:rsidR="00DF4B6A" w:rsidRPr="00EF5447" w:rsidRDefault="00DF4B6A" w:rsidP="00DF4B6A">
            <w:pPr>
              <w:pStyle w:val="TAC"/>
              <w:rPr>
                <w:lang w:eastAsia="ja-JP"/>
              </w:rPr>
            </w:pPr>
            <w:r>
              <w:t>DC_19A_n79A</w:t>
            </w:r>
          </w:p>
        </w:tc>
      </w:tr>
      <w:tr w:rsidR="00DF4B6A" w:rsidRPr="00EF5447" w14:paraId="0CC5618D" w14:textId="77777777" w:rsidTr="00832C1D">
        <w:trPr>
          <w:trHeight w:val="187"/>
          <w:jc w:val="center"/>
        </w:trPr>
        <w:tc>
          <w:tcPr>
            <w:tcW w:w="3397" w:type="dxa"/>
            <w:shd w:val="clear" w:color="auto" w:fill="auto"/>
            <w:noWrap/>
            <w:vAlign w:val="center"/>
          </w:tcPr>
          <w:p w14:paraId="5388864C" w14:textId="77777777" w:rsidR="00DF4B6A" w:rsidRPr="00EF5447" w:rsidRDefault="00DF4B6A" w:rsidP="00DF4B6A">
            <w:pPr>
              <w:pStyle w:val="TAC"/>
              <w:rPr>
                <w:lang w:eastAsia="ja-JP"/>
              </w:rPr>
            </w:pPr>
            <w:r>
              <w:t>DC_19A_n1A-n7</w:t>
            </w:r>
            <w:r>
              <w:rPr>
                <w:rFonts w:hint="eastAsia"/>
                <w:lang w:val="en-US" w:eastAsia="zh-CN"/>
              </w:rPr>
              <w:t>8</w:t>
            </w:r>
            <w:r>
              <w:t>A-n79A</w:t>
            </w:r>
          </w:p>
        </w:tc>
        <w:tc>
          <w:tcPr>
            <w:tcW w:w="3573" w:type="dxa"/>
            <w:gridSpan w:val="2"/>
            <w:vAlign w:val="center"/>
          </w:tcPr>
          <w:p w14:paraId="3794F903" w14:textId="77777777" w:rsidR="00DF4B6A" w:rsidRDefault="00DF4B6A" w:rsidP="00DF4B6A">
            <w:pPr>
              <w:pStyle w:val="TAC"/>
            </w:pPr>
            <w:r>
              <w:t>DC_19A_n1A</w:t>
            </w:r>
          </w:p>
          <w:p w14:paraId="6921B50A" w14:textId="77777777" w:rsidR="00DF4B6A" w:rsidRDefault="00DF4B6A" w:rsidP="00DF4B6A">
            <w:pPr>
              <w:pStyle w:val="TAC"/>
            </w:pPr>
            <w:r>
              <w:t>DC_19A_n7</w:t>
            </w:r>
            <w:r>
              <w:rPr>
                <w:rFonts w:hint="eastAsia"/>
                <w:lang w:val="en-US" w:eastAsia="zh-CN"/>
              </w:rPr>
              <w:t>8</w:t>
            </w:r>
            <w:r>
              <w:t>A</w:t>
            </w:r>
          </w:p>
          <w:p w14:paraId="4D2B2F60" w14:textId="77777777" w:rsidR="00DF4B6A" w:rsidRPr="00EF5447" w:rsidRDefault="00DF4B6A" w:rsidP="00DF4B6A">
            <w:pPr>
              <w:pStyle w:val="TAC"/>
              <w:rPr>
                <w:lang w:eastAsia="ja-JP"/>
              </w:rPr>
            </w:pPr>
            <w:r>
              <w:t>DC_19A_n79A</w:t>
            </w:r>
          </w:p>
        </w:tc>
      </w:tr>
      <w:tr w:rsidR="00DF4B6A" w:rsidRPr="00EF5447" w14:paraId="673A25E0" w14:textId="77777777" w:rsidTr="00832C1D">
        <w:trPr>
          <w:trHeight w:val="187"/>
          <w:jc w:val="center"/>
        </w:trPr>
        <w:tc>
          <w:tcPr>
            <w:tcW w:w="3397" w:type="dxa"/>
            <w:shd w:val="clear" w:color="auto" w:fill="auto"/>
            <w:noWrap/>
          </w:tcPr>
          <w:p w14:paraId="0B3C1260" w14:textId="77777777" w:rsidR="00DF4B6A" w:rsidRPr="00EF5447" w:rsidRDefault="00DF4B6A" w:rsidP="00DF4B6A">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1A99B08A" w14:textId="77777777" w:rsidR="00DF4B6A" w:rsidRPr="00EF5447" w:rsidRDefault="00DF4B6A" w:rsidP="00DF4B6A">
            <w:pPr>
              <w:pStyle w:val="TAC"/>
              <w:rPr>
                <w:lang w:eastAsia="ja-JP"/>
              </w:rPr>
            </w:pPr>
            <w:r w:rsidRPr="00EF5447">
              <w:rPr>
                <w:lang w:eastAsia="ja-JP"/>
              </w:rPr>
              <w:t>DC_19A_n1A</w:t>
            </w:r>
          </w:p>
          <w:p w14:paraId="15165270" w14:textId="77777777" w:rsidR="00DF4B6A" w:rsidRPr="00EF5447" w:rsidRDefault="00DF4B6A" w:rsidP="00DF4B6A">
            <w:pPr>
              <w:pStyle w:val="TAC"/>
              <w:rPr>
                <w:lang w:eastAsia="ja-JP"/>
              </w:rPr>
            </w:pPr>
            <w:r w:rsidRPr="00EF5447">
              <w:rPr>
                <w:lang w:eastAsia="ja-JP"/>
              </w:rPr>
              <w:t>DC_19A_n77A</w:t>
            </w:r>
          </w:p>
          <w:p w14:paraId="14653DED" w14:textId="77777777" w:rsidR="00DF4B6A" w:rsidRPr="00EF5447" w:rsidRDefault="00DF4B6A" w:rsidP="00DF4B6A">
            <w:pPr>
              <w:pStyle w:val="TAC"/>
              <w:rPr>
                <w:lang w:eastAsia="ja-JP"/>
              </w:rPr>
            </w:pPr>
            <w:r w:rsidRPr="00EF5447">
              <w:rPr>
                <w:lang w:eastAsia="ja-JP"/>
              </w:rPr>
              <w:t>DC_21A_n1A</w:t>
            </w:r>
          </w:p>
          <w:p w14:paraId="0B055929" w14:textId="77777777" w:rsidR="00DF4B6A" w:rsidRPr="00EF5447" w:rsidRDefault="00DF4B6A" w:rsidP="00DF4B6A">
            <w:pPr>
              <w:pStyle w:val="TAC"/>
              <w:rPr>
                <w:szCs w:val="18"/>
                <w:lang w:eastAsia="zh-CN"/>
              </w:rPr>
            </w:pPr>
            <w:r w:rsidRPr="00EF5447">
              <w:rPr>
                <w:lang w:eastAsia="ja-JP"/>
              </w:rPr>
              <w:t>DC_21A_n77A</w:t>
            </w:r>
          </w:p>
        </w:tc>
      </w:tr>
      <w:tr w:rsidR="00DF4B6A" w:rsidRPr="00EF5447" w14:paraId="379E973A" w14:textId="77777777" w:rsidTr="00832C1D">
        <w:trPr>
          <w:trHeight w:val="187"/>
          <w:jc w:val="center"/>
        </w:trPr>
        <w:tc>
          <w:tcPr>
            <w:tcW w:w="3397" w:type="dxa"/>
            <w:shd w:val="clear" w:color="auto" w:fill="auto"/>
            <w:noWrap/>
          </w:tcPr>
          <w:p w14:paraId="3CCBF41E" w14:textId="77777777" w:rsidR="00DF4B6A" w:rsidRPr="00EF5447" w:rsidRDefault="00DF4B6A" w:rsidP="00DF4B6A">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7760F265" w14:textId="77777777" w:rsidR="00DF4B6A" w:rsidRPr="00EF5447" w:rsidRDefault="00DF4B6A" w:rsidP="00DF4B6A">
            <w:pPr>
              <w:pStyle w:val="TAC"/>
              <w:rPr>
                <w:lang w:eastAsia="ja-JP"/>
              </w:rPr>
            </w:pPr>
            <w:r w:rsidRPr="00EF5447">
              <w:rPr>
                <w:lang w:eastAsia="ja-JP"/>
              </w:rPr>
              <w:t>DC_19A_n1A</w:t>
            </w:r>
          </w:p>
          <w:p w14:paraId="5D40022D" w14:textId="77777777" w:rsidR="00DF4B6A" w:rsidRPr="00EF5447" w:rsidRDefault="00DF4B6A" w:rsidP="00DF4B6A">
            <w:pPr>
              <w:pStyle w:val="TAC"/>
              <w:rPr>
                <w:lang w:eastAsia="ja-JP"/>
              </w:rPr>
            </w:pPr>
            <w:r w:rsidRPr="00EF5447">
              <w:rPr>
                <w:lang w:eastAsia="ja-JP"/>
              </w:rPr>
              <w:t>DC_19A_n78A</w:t>
            </w:r>
          </w:p>
          <w:p w14:paraId="7BA0715B" w14:textId="77777777" w:rsidR="00DF4B6A" w:rsidRPr="00EF5447" w:rsidRDefault="00DF4B6A" w:rsidP="00DF4B6A">
            <w:pPr>
              <w:pStyle w:val="TAC"/>
              <w:rPr>
                <w:lang w:eastAsia="ja-JP"/>
              </w:rPr>
            </w:pPr>
            <w:r w:rsidRPr="00EF5447">
              <w:rPr>
                <w:lang w:eastAsia="ja-JP"/>
              </w:rPr>
              <w:t>DC_21A_n1A</w:t>
            </w:r>
          </w:p>
          <w:p w14:paraId="5529974F" w14:textId="77777777" w:rsidR="00DF4B6A" w:rsidRPr="00EF5447" w:rsidRDefault="00DF4B6A" w:rsidP="00DF4B6A">
            <w:pPr>
              <w:pStyle w:val="TAC"/>
              <w:rPr>
                <w:szCs w:val="18"/>
                <w:lang w:eastAsia="zh-CN"/>
              </w:rPr>
            </w:pPr>
            <w:r w:rsidRPr="00EF5447">
              <w:rPr>
                <w:lang w:eastAsia="ja-JP"/>
              </w:rPr>
              <w:t>DC_21A_n78A</w:t>
            </w:r>
          </w:p>
        </w:tc>
      </w:tr>
      <w:tr w:rsidR="00DF4B6A" w:rsidRPr="00EF5447" w14:paraId="6305E0D1" w14:textId="77777777" w:rsidTr="00832C1D">
        <w:trPr>
          <w:trHeight w:val="187"/>
          <w:jc w:val="center"/>
        </w:trPr>
        <w:tc>
          <w:tcPr>
            <w:tcW w:w="3397" w:type="dxa"/>
            <w:shd w:val="clear" w:color="auto" w:fill="auto"/>
            <w:noWrap/>
          </w:tcPr>
          <w:p w14:paraId="5A1C6AA1" w14:textId="77777777" w:rsidR="00DF4B6A" w:rsidRPr="00EF5447" w:rsidRDefault="00DF4B6A" w:rsidP="00DF4B6A">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0F33852C" w14:textId="77777777" w:rsidR="00DF4B6A" w:rsidRPr="00EF5447" w:rsidRDefault="00DF4B6A" w:rsidP="00DF4B6A">
            <w:pPr>
              <w:pStyle w:val="TAC"/>
              <w:rPr>
                <w:lang w:eastAsia="ja-JP"/>
              </w:rPr>
            </w:pPr>
            <w:r w:rsidRPr="00EF5447">
              <w:rPr>
                <w:lang w:eastAsia="ja-JP"/>
              </w:rPr>
              <w:t>DC_19A_n1A</w:t>
            </w:r>
          </w:p>
          <w:p w14:paraId="4688A4ED" w14:textId="77777777" w:rsidR="00DF4B6A" w:rsidRPr="00EF5447" w:rsidRDefault="00DF4B6A" w:rsidP="00DF4B6A">
            <w:pPr>
              <w:pStyle w:val="TAC"/>
              <w:rPr>
                <w:lang w:eastAsia="ja-JP"/>
              </w:rPr>
            </w:pPr>
            <w:r w:rsidRPr="00EF5447">
              <w:rPr>
                <w:lang w:eastAsia="ja-JP"/>
              </w:rPr>
              <w:t>DC_19A_n79A</w:t>
            </w:r>
          </w:p>
          <w:p w14:paraId="032BFDEE" w14:textId="77777777" w:rsidR="00DF4B6A" w:rsidRPr="00EF5447" w:rsidRDefault="00DF4B6A" w:rsidP="00DF4B6A">
            <w:pPr>
              <w:pStyle w:val="TAC"/>
              <w:rPr>
                <w:lang w:eastAsia="ja-JP"/>
              </w:rPr>
            </w:pPr>
            <w:r w:rsidRPr="00EF5447">
              <w:rPr>
                <w:lang w:eastAsia="ja-JP"/>
              </w:rPr>
              <w:t>DC_21A_n1A</w:t>
            </w:r>
          </w:p>
          <w:p w14:paraId="49B9412B" w14:textId="77777777" w:rsidR="00DF4B6A" w:rsidRPr="00EF5447" w:rsidRDefault="00DF4B6A" w:rsidP="00DF4B6A">
            <w:pPr>
              <w:pStyle w:val="TAC"/>
              <w:rPr>
                <w:szCs w:val="18"/>
                <w:lang w:eastAsia="zh-CN"/>
              </w:rPr>
            </w:pPr>
            <w:r w:rsidRPr="00EF5447">
              <w:rPr>
                <w:lang w:eastAsia="ja-JP"/>
              </w:rPr>
              <w:t>DC_21A_n79A</w:t>
            </w:r>
          </w:p>
        </w:tc>
      </w:tr>
      <w:tr w:rsidR="00DF4B6A" w:rsidRPr="00EF5447" w14:paraId="4090A871" w14:textId="77777777" w:rsidTr="00832C1D">
        <w:trPr>
          <w:trHeight w:val="187"/>
          <w:jc w:val="center"/>
        </w:trPr>
        <w:tc>
          <w:tcPr>
            <w:tcW w:w="3397" w:type="dxa"/>
            <w:shd w:val="clear" w:color="auto" w:fill="auto"/>
            <w:noWrap/>
          </w:tcPr>
          <w:p w14:paraId="738EACBB" w14:textId="77777777" w:rsidR="00DF4B6A" w:rsidRPr="00580F91" w:rsidRDefault="00DF4B6A" w:rsidP="00DF4B6A">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438576F9" w14:textId="77777777" w:rsidR="00DF4B6A" w:rsidRPr="00EF5447" w:rsidRDefault="00DF4B6A" w:rsidP="00DF4B6A">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7231FDCE" w14:textId="77777777" w:rsidR="00DF4B6A" w:rsidRPr="00580F91" w:rsidRDefault="00DF4B6A" w:rsidP="00DF4B6A">
            <w:pPr>
              <w:pStyle w:val="TAC"/>
            </w:pPr>
            <w:r w:rsidRPr="00580F91">
              <w:t>DC_19A_n1A</w:t>
            </w:r>
          </w:p>
          <w:p w14:paraId="02E2AF64" w14:textId="77777777" w:rsidR="00DF4B6A" w:rsidRPr="00580F91" w:rsidRDefault="00DF4B6A" w:rsidP="00DF4B6A">
            <w:pPr>
              <w:pStyle w:val="TAC"/>
            </w:pPr>
            <w:r w:rsidRPr="00580F91">
              <w:t>DC_21A_n1A</w:t>
            </w:r>
          </w:p>
          <w:p w14:paraId="4D6F4401" w14:textId="77777777" w:rsidR="00DF4B6A" w:rsidRPr="00EF5447" w:rsidRDefault="00DF4B6A" w:rsidP="00DF4B6A">
            <w:pPr>
              <w:pStyle w:val="TAC"/>
            </w:pPr>
            <w:r w:rsidRPr="00580F91">
              <w:rPr>
                <w:rFonts w:hint="eastAsia"/>
                <w:lang w:eastAsia="ja-JP"/>
              </w:rPr>
              <w:t>DC_</w:t>
            </w:r>
            <w:r w:rsidRPr="00580F91">
              <w:rPr>
                <w:lang w:eastAsia="ja-JP"/>
              </w:rPr>
              <w:t>42A_n1A</w:t>
            </w:r>
          </w:p>
        </w:tc>
      </w:tr>
      <w:tr w:rsidR="00DF4B6A" w:rsidRPr="00EF5447" w14:paraId="4CB0642A" w14:textId="77777777" w:rsidTr="00832C1D">
        <w:trPr>
          <w:trHeight w:val="187"/>
          <w:jc w:val="center"/>
        </w:trPr>
        <w:tc>
          <w:tcPr>
            <w:tcW w:w="3397" w:type="dxa"/>
            <w:shd w:val="clear" w:color="auto" w:fill="auto"/>
            <w:noWrap/>
          </w:tcPr>
          <w:p w14:paraId="089ACBE0" w14:textId="77777777" w:rsidR="00DF4B6A" w:rsidRPr="00EF5447" w:rsidRDefault="00DF4B6A" w:rsidP="00DF4B6A">
            <w:pPr>
              <w:pStyle w:val="TAC"/>
            </w:pPr>
            <w:r w:rsidRPr="00EF5447">
              <w:t>DC_19A-21A-42A_n77A</w:t>
            </w:r>
          </w:p>
          <w:p w14:paraId="358BF52A" w14:textId="77777777" w:rsidR="00DF4B6A" w:rsidRPr="00EF5447" w:rsidRDefault="00DF4B6A" w:rsidP="00DF4B6A">
            <w:pPr>
              <w:pStyle w:val="TAC"/>
            </w:pPr>
            <w:r w:rsidRPr="00EF5447">
              <w:t>DC_19A-21A-42A_n77C</w:t>
            </w:r>
          </w:p>
          <w:p w14:paraId="55492D37"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3587277" w14:textId="77777777" w:rsidR="00DF4B6A" w:rsidRPr="00EF5447" w:rsidRDefault="00DF4B6A" w:rsidP="00DF4B6A">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232C371E" w14:textId="77777777" w:rsidR="00DF4B6A" w:rsidRPr="00EF5447" w:rsidRDefault="00DF4B6A" w:rsidP="00DF4B6A">
            <w:pPr>
              <w:pStyle w:val="TAC"/>
            </w:pPr>
            <w:r w:rsidRPr="00EF5447">
              <w:t>DC_19A_n77A</w:t>
            </w:r>
          </w:p>
          <w:p w14:paraId="724B4559" w14:textId="77777777" w:rsidR="00DF4B6A" w:rsidRPr="00EF5447" w:rsidRDefault="00DF4B6A" w:rsidP="00DF4B6A">
            <w:pPr>
              <w:pStyle w:val="TAC"/>
              <w:rPr>
                <w:lang w:eastAsia="fi-FI"/>
              </w:rPr>
            </w:pPr>
            <w:r w:rsidRPr="00EF5447">
              <w:t>DC_21A_n77A</w:t>
            </w:r>
          </w:p>
        </w:tc>
      </w:tr>
      <w:tr w:rsidR="00DF4B6A" w:rsidRPr="00EF5447" w14:paraId="0E440D6B" w14:textId="77777777" w:rsidTr="00832C1D">
        <w:trPr>
          <w:trHeight w:val="187"/>
          <w:jc w:val="center"/>
        </w:trPr>
        <w:tc>
          <w:tcPr>
            <w:tcW w:w="3397" w:type="dxa"/>
            <w:shd w:val="clear" w:color="auto" w:fill="auto"/>
            <w:noWrap/>
          </w:tcPr>
          <w:p w14:paraId="25FF6A6A" w14:textId="77777777" w:rsidR="00DF4B6A" w:rsidRPr="00EF5447" w:rsidRDefault="00DF4B6A" w:rsidP="00DF4B6A">
            <w:pPr>
              <w:pStyle w:val="TAC"/>
            </w:pPr>
            <w:r w:rsidRPr="00EF5447">
              <w:t>DC_19A-21A-42A_n78A</w:t>
            </w:r>
          </w:p>
          <w:p w14:paraId="52A21F1A" w14:textId="77777777" w:rsidR="00DF4B6A" w:rsidRPr="00EF5447" w:rsidRDefault="00DF4B6A" w:rsidP="00DF4B6A">
            <w:pPr>
              <w:pStyle w:val="TAC"/>
            </w:pPr>
            <w:r w:rsidRPr="00EF5447">
              <w:t>DC_19A-21A-42A_n78C</w:t>
            </w:r>
          </w:p>
          <w:p w14:paraId="309003EF"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1FF3B959"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641A56C8" w14:textId="77777777" w:rsidR="00DF4B6A" w:rsidRPr="00EF5447" w:rsidRDefault="00DF4B6A" w:rsidP="00DF4B6A">
            <w:pPr>
              <w:pStyle w:val="TAC"/>
            </w:pPr>
            <w:r w:rsidRPr="00EF5447">
              <w:t>DC_19A_n78A</w:t>
            </w:r>
          </w:p>
          <w:p w14:paraId="6180337C" w14:textId="77777777" w:rsidR="00DF4B6A" w:rsidRPr="00EF5447" w:rsidRDefault="00DF4B6A" w:rsidP="00DF4B6A">
            <w:pPr>
              <w:pStyle w:val="TAC"/>
              <w:rPr>
                <w:lang w:eastAsia="fi-FI"/>
              </w:rPr>
            </w:pPr>
            <w:r w:rsidRPr="00EF5447">
              <w:t>DC_21A_n78A</w:t>
            </w:r>
          </w:p>
        </w:tc>
      </w:tr>
      <w:tr w:rsidR="00DF4B6A" w:rsidRPr="00EF5447" w14:paraId="5C1E7FE1" w14:textId="77777777" w:rsidTr="00832C1D">
        <w:trPr>
          <w:trHeight w:val="187"/>
          <w:jc w:val="center"/>
        </w:trPr>
        <w:tc>
          <w:tcPr>
            <w:tcW w:w="3397" w:type="dxa"/>
            <w:shd w:val="clear" w:color="auto" w:fill="auto"/>
            <w:noWrap/>
          </w:tcPr>
          <w:p w14:paraId="63C36E87" w14:textId="77777777" w:rsidR="00DF4B6A" w:rsidRPr="00EF5447" w:rsidRDefault="00DF4B6A" w:rsidP="00DF4B6A">
            <w:pPr>
              <w:pStyle w:val="TAC"/>
            </w:pPr>
            <w:r w:rsidRPr="00EF5447">
              <w:t>DC_19A-21A-42A_n79A</w:t>
            </w:r>
          </w:p>
          <w:p w14:paraId="5B7414C5" w14:textId="77777777" w:rsidR="00DF4B6A" w:rsidRPr="00EF5447" w:rsidRDefault="00DF4B6A" w:rsidP="00DF4B6A">
            <w:pPr>
              <w:pStyle w:val="TAC"/>
            </w:pPr>
            <w:r w:rsidRPr="00EF5447">
              <w:t>DC_19A-21A-42A_n79C</w:t>
            </w:r>
          </w:p>
          <w:p w14:paraId="0F4DC0B5"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34E68BE3"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0B915CC8" w14:textId="77777777" w:rsidR="00DF4B6A" w:rsidRPr="00EF5447" w:rsidRDefault="00DF4B6A" w:rsidP="00DF4B6A">
            <w:pPr>
              <w:pStyle w:val="TAC"/>
            </w:pPr>
            <w:r w:rsidRPr="00EF5447">
              <w:t>DC_19A_n79A</w:t>
            </w:r>
          </w:p>
          <w:p w14:paraId="62A12BE9" w14:textId="77777777" w:rsidR="00DF4B6A" w:rsidRPr="00EF5447" w:rsidRDefault="00DF4B6A" w:rsidP="00DF4B6A">
            <w:pPr>
              <w:pStyle w:val="TAC"/>
              <w:rPr>
                <w:lang w:eastAsia="fi-FI"/>
              </w:rPr>
            </w:pPr>
            <w:r w:rsidRPr="00EF5447">
              <w:t>DC_21A_n79A</w:t>
            </w:r>
          </w:p>
        </w:tc>
      </w:tr>
      <w:tr w:rsidR="00DF4B6A" w:rsidRPr="00EF5447" w14:paraId="2CC943C9" w14:textId="77777777" w:rsidTr="00832C1D">
        <w:trPr>
          <w:trHeight w:val="187"/>
          <w:jc w:val="center"/>
        </w:trPr>
        <w:tc>
          <w:tcPr>
            <w:tcW w:w="3397" w:type="dxa"/>
            <w:shd w:val="clear" w:color="auto" w:fill="auto"/>
            <w:noWrap/>
          </w:tcPr>
          <w:p w14:paraId="191CCCB5" w14:textId="77777777" w:rsidR="00DF4B6A" w:rsidRPr="00EF5447" w:rsidRDefault="00DF4B6A" w:rsidP="00DF4B6A">
            <w:pPr>
              <w:pStyle w:val="TAC"/>
            </w:pPr>
            <w:r w:rsidRPr="00EF5447">
              <w:rPr>
                <w:rFonts w:cs="Arial"/>
                <w:lang w:eastAsia="ko-KR"/>
              </w:rPr>
              <w:t>DC_19A-21A_n77A-n79A</w:t>
            </w:r>
          </w:p>
        </w:tc>
        <w:tc>
          <w:tcPr>
            <w:tcW w:w="3573" w:type="dxa"/>
            <w:gridSpan w:val="2"/>
          </w:tcPr>
          <w:p w14:paraId="00E5F9CC" w14:textId="77777777" w:rsidR="00DF4B6A" w:rsidRPr="00EF5447" w:rsidRDefault="00DF4B6A" w:rsidP="00DF4B6A">
            <w:pPr>
              <w:pStyle w:val="TAC"/>
              <w:rPr>
                <w:lang w:eastAsia="ko-KR"/>
              </w:rPr>
            </w:pPr>
            <w:r w:rsidRPr="00EF5447">
              <w:rPr>
                <w:lang w:eastAsia="ko-KR"/>
              </w:rPr>
              <w:t>DC_19A_n77A</w:t>
            </w:r>
          </w:p>
          <w:p w14:paraId="11ACC9E0" w14:textId="77777777" w:rsidR="00DF4B6A" w:rsidRPr="00EF5447" w:rsidRDefault="00DF4B6A" w:rsidP="00DF4B6A">
            <w:pPr>
              <w:pStyle w:val="TAC"/>
            </w:pPr>
            <w:r w:rsidRPr="00EF5447">
              <w:rPr>
                <w:lang w:eastAsia="ko-KR"/>
              </w:rPr>
              <w:t>DC_19A_n79A</w:t>
            </w:r>
          </w:p>
        </w:tc>
      </w:tr>
      <w:tr w:rsidR="00DF4B6A" w:rsidRPr="00EF5447" w14:paraId="66FCD1F9" w14:textId="77777777" w:rsidTr="00832C1D">
        <w:trPr>
          <w:trHeight w:val="187"/>
          <w:jc w:val="center"/>
        </w:trPr>
        <w:tc>
          <w:tcPr>
            <w:tcW w:w="3397" w:type="dxa"/>
            <w:shd w:val="clear" w:color="auto" w:fill="auto"/>
            <w:noWrap/>
          </w:tcPr>
          <w:p w14:paraId="403A37D8" w14:textId="77777777" w:rsidR="00DF4B6A" w:rsidRPr="00EF5447" w:rsidRDefault="00DF4B6A" w:rsidP="00DF4B6A">
            <w:pPr>
              <w:pStyle w:val="TAC"/>
            </w:pPr>
            <w:r w:rsidRPr="00EF5447">
              <w:rPr>
                <w:rFonts w:cs="Arial"/>
                <w:lang w:eastAsia="ko-KR"/>
              </w:rPr>
              <w:t>DC_19A-21A_n78A-n79A</w:t>
            </w:r>
          </w:p>
        </w:tc>
        <w:tc>
          <w:tcPr>
            <w:tcW w:w="3573" w:type="dxa"/>
            <w:gridSpan w:val="2"/>
          </w:tcPr>
          <w:p w14:paraId="147D360C" w14:textId="77777777" w:rsidR="00DF4B6A" w:rsidRPr="00EF5447" w:rsidRDefault="00DF4B6A" w:rsidP="00DF4B6A">
            <w:pPr>
              <w:pStyle w:val="TAC"/>
              <w:rPr>
                <w:lang w:eastAsia="ko-KR"/>
              </w:rPr>
            </w:pPr>
            <w:r w:rsidRPr="00EF5447">
              <w:rPr>
                <w:lang w:eastAsia="ko-KR"/>
              </w:rPr>
              <w:t>DC_19A_n78A</w:t>
            </w:r>
          </w:p>
          <w:p w14:paraId="228F1A9E" w14:textId="77777777" w:rsidR="00DF4B6A" w:rsidRPr="00EF5447" w:rsidRDefault="00DF4B6A" w:rsidP="00DF4B6A">
            <w:pPr>
              <w:pStyle w:val="TAC"/>
            </w:pPr>
            <w:r w:rsidRPr="00EF5447">
              <w:rPr>
                <w:lang w:eastAsia="ko-KR"/>
              </w:rPr>
              <w:t>DC_19A_n79A</w:t>
            </w:r>
          </w:p>
        </w:tc>
      </w:tr>
      <w:tr w:rsidR="00DF4B6A" w:rsidRPr="00EF5447" w14:paraId="2FBC8B81" w14:textId="77777777" w:rsidTr="00832C1D">
        <w:trPr>
          <w:trHeight w:val="187"/>
          <w:jc w:val="center"/>
        </w:trPr>
        <w:tc>
          <w:tcPr>
            <w:tcW w:w="3397" w:type="dxa"/>
            <w:shd w:val="clear" w:color="auto" w:fill="auto"/>
            <w:noWrap/>
          </w:tcPr>
          <w:p w14:paraId="0C102E9A" w14:textId="77777777" w:rsidR="00DF4B6A" w:rsidRPr="00EF5447" w:rsidRDefault="00DF4B6A" w:rsidP="00DF4B6A">
            <w:pPr>
              <w:pStyle w:val="TAC"/>
              <w:rPr>
                <w:lang w:eastAsia="ja-JP"/>
              </w:rPr>
            </w:pPr>
            <w:r w:rsidRPr="00EF5447">
              <w:rPr>
                <w:lang w:eastAsia="ja-JP"/>
              </w:rPr>
              <w:t>DC_19A-42A_n1A-n77A</w:t>
            </w:r>
          </w:p>
          <w:p w14:paraId="63D8880F" w14:textId="77777777" w:rsidR="00DF4B6A" w:rsidRPr="00EF5447" w:rsidRDefault="00DF4B6A" w:rsidP="00DF4B6A">
            <w:pPr>
              <w:pStyle w:val="TAC"/>
              <w:rPr>
                <w:lang w:eastAsia="ko-KR"/>
              </w:rPr>
            </w:pPr>
            <w:r w:rsidRPr="00EF5447">
              <w:rPr>
                <w:lang w:eastAsia="ja-JP"/>
              </w:rPr>
              <w:t>DC_19A-42C_n1A-n77A</w:t>
            </w:r>
          </w:p>
        </w:tc>
        <w:tc>
          <w:tcPr>
            <w:tcW w:w="3573" w:type="dxa"/>
            <w:gridSpan w:val="2"/>
          </w:tcPr>
          <w:p w14:paraId="04E8978C" w14:textId="77777777" w:rsidR="00DF4B6A" w:rsidRPr="00EF5447" w:rsidRDefault="00DF4B6A" w:rsidP="00DF4B6A">
            <w:pPr>
              <w:pStyle w:val="TAC"/>
              <w:rPr>
                <w:lang w:eastAsia="ja-JP"/>
              </w:rPr>
            </w:pPr>
            <w:r w:rsidRPr="00EF5447">
              <w:rPr>
                <w:lang w:eastAsia="ja-JP"/>
              </w:rPr>
              <w:t>DC_19A_n1A</w:t>
            </w:r>
          </w:p>
          <w:p w14:paraId="6A0A7F25" w14:textId="77777777" w:rsidR="00DF4B6A" w:rsidRPr="00EF5447" w:rsidRDefault="00DF4B6A" w:rsidP="00DF4B6A">
            <w:pPr>
              <w:pStyle w:val="TAC"/>
              <w:rPr>
                <w:lang w:eastAsia="ko-KR"/>
              </w:rPr>
            </w:pPr>
            <w:r w:rsidRPr="00EF5447">
              <w:rPr>
                <w:lang w:eastAsia="ja-JP"/>
              </w:rPr>
              <w:t>DC_19A_n77A</w:t>
            </w:r>
          </w:p>
        </w:tc>
      </w:tr>
      <w:tr w:rsidR="00DF4B6A" w:rsidRPr="00EF5447" w14:paraId="15183CA4" w14:textId="77777777" w:rsidTr="00832C1D">
        <w:trPr>
          <w:trHeight w:val="187"/>
          <w:jc w:val="center"/>
        </w:trPr>
        <w:tc>
          <w:tcPr>
            <w:tcW w:w="3397" w:type="dxa"/>
            <w:shd w:val="clear" w:color="auto" w:fill="auto"/>
            <w:noWrap/>
          </w:tcPr>
          <w:p w14:paraId="6F409E44" w14:textId="77777777" w:rsidR="00DF4B6A" w:rsidRPr="00EF5447" w:rsidRDefault="00DF4B6A" w:rsidP="00DF4B6A">
            <w:pPr>
              <w:pStyle w:val="TAC"/>
              <w:rPr>
                <w:lang w:eastAsia="ja-JP"/>
              </w:rPr>
            </w:pPr>
            <w:r w:rsidRPr="00EF5447">
              <w:rPr>
                <w:lang w:eastAsia="ja-JP"/>
              </w:rPr>
              <w:t>DC_19A-42A_n1A-n78A</w:t>
            </w:r>
          </w:p>
          <w:p w14:paraId="1D047EB5" w14:textId="77777777" w:rsidR="00DF4B6A" w:rsidRPr="00EF5447" w:rsidRDefault="00DF4B6A" w:rsidP="00DF4B6A">
            <w:pPr>
              <w:pStyle w:val="TAC"/>
              <w:rPr>
                <w:lang w:eastAsia="ko-KR"/>
              </w:rPr>
            </w:pPr>
            <w:r w:rsidRPr="00EF5447">
              <w:rPr>
                <w:lang w:eastAsia="ja-JP"/>
              </w:rPr>
              <w:t>DC_19A-42C_n1A-n78A</w:t>
            </w:r>
          </w:p>
        </w:tc>
        <w:tc>
          <w:tcPr>
            <w:tcW w:w="3573" w:type="dxa"/>
            <w:gridSpan w:val="2"/>
          </w:tcPr>
          <w:p w14:paraId="507D9DBA" w14:textId="77777777" w:rsidR="00DF4B6A" w:rsidRPr="00EF5447" w:rsidRDefault="00DF4B6A" w:rsidP="00DF4B6A">
            <w:pPr>
              <w:pStyle w:val="TAC"/>
              <w:rPr>
                <w:lang w:eastAsia="ja-JP"/>
              </w:rPr>
            </w:pPr>
            <w:r w:rsidRPr="00EF5447">
              <w:rPr>
                <w:lang w:eastAsia="ja-JP"/>
              </w:rPr>
              <w:t>DC_19A_n1A</w:t>
            </w:r>
          </w:p>
          <w:p w14:paraId="7E18B658" w14:textId="77777777" w:rsidR="00DF4B6A" w:rsidRPr="00EF5447" w:rsidRDefault="00DF4B6A" w:rsidP="00DF4B6A">
            <w:pPr>
              <w:pStyle w:val="TAC"/>
              <w:rPr>
                <w:lang w:eastAsia="ko-KR"/>
              </w:rPr>
            </w:pPr>
            <w:r w:rsidRPr="00EF5447">
              <w:rPr>
                <w:lang w:eastAsia="ja-JP"/>
              </w:rPr>
              <w:t>DC_19A_n78A</w:t>
            </w:r>
          </w:p>
        </w:tc>
      </w:tr>
      <w:tr w:rsidR="00DF4B6A" w:rsidRPr="00EF5447" w14:paraId="65545300" w14:textId="77777777" w:rsidTr="00832C1D">
        <w:trPr>
          <w:trHeight w:val="187"/>
          <w:jc w:val="center"/>
        </w:trPr>
        <w:tc>
          <w:tcPr>
            <w:tcW w:w="3397" w:type="dxa"/>
            <w:shd w:val="clear" w:color="auto" w:fill="auto"/>
            <w:noWrap/>
          </w:tcPr>
          <w:p w14:paraId="5DDB1DFE" w14:textId="77777777" w:rsidR="00DF4B6A" w:rsidRPr="00EF5447" w:rsidRDefault="00DF4B6A" w:rsidP="00DF4B6A">
            <w:pPr>
              <w:pStyle w:val="TAC"/>
              <w:rPr>
                <w:lang w:eastAsia="ja-JP"/>
              </w:rPr>
            </w:pPr>
            <w:r w:rsidRPr="00EF5447">
              <w:rPr>
                <w:lang w:eastAsia="ja-JP"/>
              </w:rPr>
              <w:t>DC_19A-42A_n1A-n79A</w:t>
            </w:r>
          </w:p>
          <w:p w14:paraId="3A1A7EE0" w14:textId="77777777" w:rsidR="00DF4B6A" w:rsidRPr="00EF5447" w:rsidRDefault="00DF4B6A" w:rsidP="00DF4B6A">
            <w:pPr>
              <w:pStyle w:val="TAC"/>
              <w:rPr>
                <w:lang w:eastAsia="ko-KR"/>
              </w:rPr>
            </w:pPr>
            <w:r w:rsidRPr="00EF5447">
              <w:rPr>
                <w:lang w:eastAsia="ja-JP"/>
              </w:rPr>
              <w:t>DC_19A-42C_n1A-n79A</w:t>
            </w:r>
          </w:p>
        </w:tc>
        <w:tc>
          <w:tcPr>
            <w:tcW w:w="3573" w:type="dxa"/>
            <w:gridSpan w:val="2"/>
          </w:tcPr>
          <w:p w14:paraId="25823CE8" w14:textId="77777777" w:rsidR="00DF4B6A" w:rsidRPr="00EF5447" w:rsidRDefault="00DF4B6A" w:rsidP="00DF4B6A">
            <w:pPr>
              <w:pStyle w:val="TAC"/>
              <w:rPr>
                <w:lang w:eastAsia="ja-JP"/>
              </w:rPr>
            </w:pPr>
            <w:r w:rsidRPr="00EF5447">
              <w:rPr>
                <w:lang w:eastAsia="ja-JP"/>
              </w:rPr>
              <w:t>DC_19A_n1A</w:t>
            </w:r>
          </w:p>
          <w:p w14:paraId="1067487B" w14:textId="77777777" w:rsidR="00DF4B6A" w:rsidRPr="00EF5447" w:rsidRDefault="00DF4B6A" w:rsidP="00DF4B6A">
            <w:pPr>
              <w:pStyle w:val="TAC"/>
              <w:rPr>
                <w:lang w:eastAsia="ko-KR"/>
              </w:rPr>
            </w:pPr>
            <w:r w:rsidRPr="00EF5447">
              <w:rPr>
                <w:lang w:eastAsia="ja-JP"/>
              </w:rPr>
              <w:t>DC_19A_n79A</w:t>
            </w:r>
          </w:p>
        </w:tc>
      </w:tr>
      <w:tr w:rsidR="00DF4B6A" w:rsidRPr="00EF5447" w14:paraId="3121F9D0" w14:textId="77777777" w:rsidTr="00832C1D">
        <w:trPr>
          <w:trHeight w:val="187"/>
          <w:jc w:val="center"/>
        </w:trPr>
        <w:tc>
          <w:tcPr>
            <w:tcW w:w="3397" w:type="dxa"/>
            <w:shd w:val="clear" w:color="auto" w:fill="auto"/>
            <w:noWrap/>
          </w:tcPr>
          <w:p w14:paraId="6F01094E" w14:textId="77777777" w:rsidR="00DF4B6A" w:rsidRPr="00EF5447" w:rsidRDefault="00DF4B6A" w:rsidP="00DF4B6A">
            <w:pPr>
              <w:pStyle w:val="TAC"/>
              <w:rPr>
                <w:rFonts w:cs="Arial"/>
                <w:lang w:eastAsia="ko-KR"/>
              </w:rPr>
            </w:pPr>
            <w:r w:rsidRPr="00EF5447">
              <w:rPr>
                <w:rFonts w:cs="Arial"/>
                <w:lang w:eastAsia="ko-KR"/>
              </w:rPr>
              <w:t>DC_19A-42A_n77A-n79A</w:t>
            </w:r>
          </w:p>
          <w:p w14:paraId="15CEDB2B" w14:textId="77777777" w:rsidR="00DF4B6A" w:rsidRPr="00EF5447" w:rsidRDefault="00DF4B6A" w:rsidP="00DF4B6A">
            <w:pPr>
              <w:pStyle w:val="TAC"/>
            </w:pPr>
            <w:r w:rsidRPr="00EF5447">
              <w:rPr>
                <w:rFonts w:cs="Arial"/>
                <w:lang w:eastAsia="ko-KR"/>
              </w:rPr>
              <w:t>DC_19A-42C_n77A-n79A</w:t>
            </w:r>
          </w:p>
        </w:tc>
        <w:tc>
          <w:tcPr>
            <w:tcW w:w="3573" w:type="dxa"/>
            <w:gridSpan w:val="2"/>
          </w:tcPr>
          <w:p w14:paraId="3BBAAE67" w14:textId="77777777" w:rsidR="00DF4B6A" w:rsidRPr="00EF5447" w:rsidRDefault="00DF4B6A" w:rsidP="00DF4B6A">
            <w:pPr>
              <w:pStyle w:val="TAC"/>
              <w:rPr>
                <w:lang w:eastAsia="ko-KR"/>
              </w:rPr>
            </w:pPr>
            <w:r w:rsidRPr="00EF5447">
              <w:rPr>
                <w:lang w:eastAsia="ko-KR"/>
              </w:rPr>
              <w:t>DC_19A_n77A</w:t>
            </w:r>
          </w:p>
          <w:p w14:paraId="03C17E96" w14:textId="77777777" w:rsidR="00DF4B6A" w:rsidRPr="00EF5447" w:rsidRDefault="00DF4B6A" w:rsidP="00DF4B6A">
            <w:pPr>
              <w:pStyle w:val="TAC"/>
            </w:pPr>
            <w:r w:rsidRPr="00EF5447">
              <w:rPr>
                <w:lang w:eastAsia="ko-KR"/>
              </w:rPr>
              <w:t>DC_19A_n79A</w:t>
            </w:r>
          </w:p>
        </w:tc>
      </w:tr>
      <w:tr w:rsidR="00DF4B6A" w:rsidRPr="00EF5447" w14:paraId="10F69E11" w14:textId="77777777" w:rsidTr="00832C1D">
        <w:trPr>
          <w:trHeight w:val="187"/>
          <w:jc w:val="center"/>
        </w:trPr>
        <w:tc>
          <w:tcPr>
            <w:tcW w:w="3397" w:type="dxa"/>
            <w:shd w:val="clear" w:color="auto" w:fill="auto"/>
            <w:noWrap/>
          </w:tcPr>
          <w:p w14:paraId="7F7978AD" w14:textId="77777777" w:rsidR="00DF4B6A" w:rsidRPr="00EF5447" w:rsidRDefault="00DF4B6A" w:rsidP="00DF4B6A">
            <w:pPr>
              <w:pStyle w:val="TAC"/>
              <w:rPr>
                <w:rFonts w:cs="Arial"/>
                <w:lang w:eastAsia="ko-KR"/>
              </w:rPr>
            </w:pPr>
            <w:r w:rsidRPr="00EF5447">
              <w:rPr>
                <w:rFonts w:cs="Arial"/>
                <w:lang w:eastAsia="ko-KR"/>
              </w:rPr>
              <w:t>DC_19A-42A_n78A-n79A</w:t>
            </w:r>
          </w:p>
          <w:p w14:paraId="72177610" w14:textId="77777777" w:rsidR="00DF4B6A" w:rsidRPr="00EF5447" w:rsidRDefault="00DF4B6A" w:rsidP="00DF4B6A">
            <w:pPr>
              <w:pStyle w:val="TAC"/>
            </w:pPr>
            <w:r w:rsidRPr="00EF5447">
              <w:rPr>
                <w:rFonts w:cs="Arial"/>
                <w:lang w:eastAsia="ko-KR"/>
              </w:rPr>
              <w:t>DC_19A-42C_n78A-n79A</w:t>
            </w:r>
          </w:p>
        </w:tc>
        <w:tc>
          <w:tcPr>
            <w:tcW w:w="3573" w:type="dxa"/>
            <w:gridSpan w:val="2"/>
          </w:tcPr>
          <w:p w14:paraId="09192F57" w14:textId="77777777" w:rsidR="00DF4B6A" w:rsidRPr="00EF5447" w:rsidRDefault="00DF4B6A" w:rsidP="00DF4B6A">
            <w:pPr>
              <w:pStyle w:val="TAC"/>
              <w:rPr>
                <w:lang w:eastAsia="ko-KR"/>
              </w:rPr>
            </w:pPr>
            <w:r w:rsidRPr="00EF5447">
              <w:rPr>
                <w:lang w:eastAsia="ko-KR"/>
              </w:rPr>
              <w:t>DC_19A_n78A</w:t>
            </w:r>
          </w:p>
          <w:p w14:paraId="2639C2E5" w14:textId="77777777" w:rsidR="00DF4B6A" w:rsidRPr="00EF5447" w:rsidRDefault="00DF4B6A" w:rsidP="00DF4B6A">
            <w:pPr>
              <w:pStyle w:val="TAC"/>
            </w:pPr>
            <w:r w:rsidRPr="00EF5447">
              <w:rPr>
                <w:lang w:eastAsia="ko-KR"/>
              </w:rPr>
              <w:t>DC_19A_n79A</w:t>
            </w:r>
          </w:p>
        </w:tc>
      </w:tr>
      <w:tr w:rsidR="00DF4B6A" w:rsidRPr="00EF5447" w14:paraId="32A904FD" w14:textId="77777777" w:rsidTr="00832C1D">
        <w:trPr>
          <w:trHeight w:val="187"/>
          <w:jc w:val="center"/>
        </w:trPr>
        <w:tc>
          <w:tcPr>
            <w:tcW w:w="3397" w:type="dxa"/>
            <w:shd w:val="clear" w:color="auto" w:fill="auto"/>
            <w:noWrap/>
          </w:tcPr>
          <w:p w14:paraId="601AA19B" w14:textId="77777777" w:rsidR="00DF4B6A" w:rsidRPr="00EF5447" w:rsidRDefault="00DF4B6A" w:rsidP="00DF4B6A">
            <w:pPr>
              <w:pStyle w:val="TAC"/>
              <w:rPr>
                <w:rFonts w:cs="Arial"/>
                <w:lang w:eastAsia="ko-KR"/>
              </w:rPr>
            </w:pPr>
            <w:r>
              <w:t>DC_20A-28A-32A</w:t>
            </w:r>
            <w:r w:rsidRPr="00940479">
              <w:t>_n</w:t>
            </w:r>
            <w:r>
              <w:t>1</w:t>
            </w:r>
            <w:r w:rsidRPr="00940479">
              <w:rPr>
                <w:lang w:val="fi-FI"/>
              </w:rPr>
              <w:t>A</w:t>
            </w:r>
          </w:p>
        </w:tc>
        <w:tc>
          <w:tcPr>
            <w:tcW w:w="3573" w:type="dxa"/>
            <w:gridSpan w:val="2"/>
          </w:tcPr>
          <w:p w14:paraId="78B69052" w14:textId="77777777" w:rsidR="00DF4B6A" w:rsidRPr="00940479" w:rsidRDefault="00DF4B6A" w:rsidP="00DF4B6A">
            <w:pPr>
              <w:pStyle w:val="TAC"/>
            </w:pPr>
            <w:r>
              <w:t>DC_20A_n1</w:t>
            </w:r>
            <w:r w:rsidRPr="00940479">
              <w:t>A</w:t>
            </w:r>
          </w:p>
          <w:p w14:paraId="0ECB91E7" w14:textId="77777777" w:rsidR="00DF4B6A" w:rsidRPr="00EF5447" w:rsidRDefault="00DF4B6A" w:rsidP="00DF4B6A">
            <w:pPr>
              <w:pStyle w:val="TAC"/>
              <w:rPr>
                <w:lang w:eastAsia="ko-KR"/>
              </w:rPr>
            </w:pPr>
            <w:r>
              <w:t>DC_28A_n1</w:t>
            </w:r>
            <w:r w:rsidRPr="00940479">
              <w:t>A</w:t>
            </w:r>
          </w:p>
        </w:tc>
      </w:tr>
      <w:tr w:rsidR="00DF4B6A" w14:paraId="3910AAA1" w14:textId="77777777" w:rsidTr="00832C1D">
        <w:trPr>
          <w:trHeight w:val="187"/>
          <w:jc w:val="center"/>
        </w:trPr>
        <w:tc>
          <w:tcPr>
            <w:tcW w:w="3397" w:type="dxa"/>
            <w:shd w:val="clear" w:color="auto" w:fill="auto"/>
            <w:noWrap/>
            <w:vAlign w:val="center"/>
          </w:tcPr>
          <w:p w14:paraId="19312EFC" w14:textId="77777777" w:rsidR="00DF4B6A" w:rsidRDefault="00DF4B6A" w:rsidP="00DF4B6A">
            <w:pPr>
              <w:pStyle w:val="TAC"/>
            </w:pPr>
            <w:r>
              <w:t>DC_20A-28A-32A</w:t>
            </w:r>
            <w:r w:rsidRPr="00940479">
              <w:t>_n</w:t>
            </w:r>
            <w:r>
              <w:rPr>
                <w:lang w:val="fi-FI"/>
              </w:rPr>
              <w:t>3</w:t>
            </w:r>
            <w:r w:rsidRPr="00940479">
              <w:rPr>
                <w:lang w:val="fi-FI"/>
              </w:rPr>
              <w:t>A</w:t>
            </w:r>
          </w:p>
        </w:tc>
        <w:tc>
          <w:tcPr>
            <w:tcW w:w="3573" w:type="dxa"/>
            <w:gridSpan w:val="2"/>
            <w:vAlign w:val="center"/>
          </w:tcPr>
          <w:p w14:paraId="0EE4418E" w14:textId="77777777" w:rsidR="00DF4B6A" w:rsidRPr="00940479" w:rsidRDefault="00DF4B6A" w:rsidP="00DF4B6A">
            <w:pPr>
              <w:pStyle w:val="TAC"/>
            </w:pPr>
            <w:r>
              <w:t>DC_20A_n3</w:t>
            </w:r>
            <w:r w:rsidRPr="00940479">
              <w:t>A</w:t>
            </w:r>
          </w:p>
          <w:p w14:paraId="65B3AD6A" w14:textId="77777777" w:rsidR="00DF4B6A" w:rsidRDefault="00DF4B6A" w:rsidP="00DF4B6A">
            <w:pPr>
              <w:pStyle w:val="TAC"/>
            </w:pPr>
            <w:r>
              <w:t>DC_28A_n3</w:t>
            </w:r>
            <w:r w:rsidRPr="00940479">
              <w:t>A</w:t>
            </w:r>
          </w:p>
        </w:tc>
      </w:tr>
      <w:tr w:rsidR="00222D09" w14:paraId="7CA691A6" w14:textId="77777777" w:rsidTr="00832C1D">
        <w:trPr>
          <w:trHeight w:val="187"/>
          <w:jc w:val="center"/>
        </w:trPr>
        <w:tc>
          <w:tcPr>
            <w:tcW w:w="3397" w:type="dxa"/>
            <w:shd w:val="clear" w:color="auto" w:fill="auto"/>
            <w:noWrap/>
            <w:vAlign w:val="center"/>
          </w:tcPr>
          <w:p w14:paraId="12367048" w14:textId="144E5CEA" w:rsidR="00222D09" w:rsidRDefault="00222D09" w:rsidP="00222D09">
            <w:pPr>
              <w:pStyle w:val="TAC"/>
            </w:pPr>
            <w:r>
              <w:t>DC_20A-28A-38A</w:t>
            </w:r>
            <w:r w:rsidRPr="00940479">
              <w:t>_n</w:t>
            </w:r>
            <w:r>
              <w:t>1</w:t>
            </w:r>
            <w:r w:rsidRPr="00940479">
              <w:rPr>
                <w:lang w:val="fi-FI"/>
              </w:rPr>
              <w:t>A</w:t>
            </w:r>
          </w:p>
        </w:tc>
        <w:tc>
          <w:tcPr>
            <w:tcW w:w="3573" w:type="dxa"/>
            <w:gridSpan w:val="2"/>
            <w:vAlign w:val="center"/>
          </w:tcPr>
          <w:p w14:paraId="1D4F3CC6" w14:textId="77777777" w:rsidR="00222D09" w:rsidRDefault="00222D09" w:rsidP="00222D09">
            <w:pPr>
              <w:pStyle w:val="TAC"/>
            </w:pPr>
            <w:r>
              <w:t>DC_20A_n1</w:t>
            </w:r>
            <w:r w:rsidRPr="00940479">
              <w:t>A</w:t>
            </w:r>
          </w:p>
          <w:p w14:paraId="03DB4183" w14:textId="77777777" w:rsidR="00222D09" w:rsidRDefault="00222D09" w:rsidP="00222D09">
            <w:pPr>
              <w:pStyle w:val="TAC"/>
            </w:pPr>
            <w:r>
              <w:t>DC_28A_n1</w:t>
            </w:r>
            <w:r w:rsidRPr="00940479">
              <w:t>A</w:t>
            </w:r>
          </w:p>
          <w:p w14:paraId="4D7E2D8E" w14:textId="0D6D004E" w:rsidR="00222D09" w:rsidRDefault="00222D09" w:rsidP="00222D09">
            <w:pPr>
              <w:pStyle w:val="TAC"/>
            </w:pPr>
            <w:r>
              <w:t>DC_38A_n1</w:t>
            </w:r>
            <w:r w:rsidRPr="00940479">
              <w:t>A</w:t>
            </w:r>
          </w:p>
        </w:tc>
      </w:tr>
      <w:tr w:rsidR="00DF4B6A" w14:paraId="6D03F826" w14:textId="77777777" w:rsidTr="005B2A6A">
        <w:trPr>
          <w:trHeight w:val="187"/>
          <w:jc w:val="center"/>
        </w:trPr>
        <w:tc>
          <w:tcPr>
            <w:tcW w:w="3397" w:type="dxa"/>
            <w:shd w:val="clear" w:color="auto" w:fill="auto"/>
            <w:noWrap/>
          </w:tcPr>
          <w:p w14:paraId="4F6EA446" w14:textId="77777777" w:rsidR="00DF4B6A" w:rsidRDefault="00DF4B6A" w:rsidP="00DF4B6A">
            <w:pPr>
              <w:pStyle w:val="TAC"/>
            </w:pPr>
            <w:r>
              <w:rPr>
                <w:rFonts w:cs="Arial"/>
                <w:lang w:val="x-none" w:eastAsia="zh-TW"/>
              </w:rPr>
              <w:t>DC_20</w:t>
            </w:r>
            <w:r w:rsidRPr="001D38B7">
              <w:rPr>
                <w:rFonts w:cs="Arial"/>
                <w:lang w:val="x-none" w:eastAsia="zh-TW"/>
              </w:rPr>
              <w:t>A-32A_n1A-n28A</w:t>
            </w:r>
          </w:p>
        </w:tc>
        <w:tc>
          <w:tcPr>
            <w:tcW w:w="3573" w:type="dxa"/>
            <w:gridSpan w:val="2"/>
          </w:tcPr>
          <w:p w14:paraId="62A0FDB3" w14:textId="77777777" w:rsidR="00DF4B6A" w:rsidRPr="00CF4CB9" w:rsidRDefault="00DF4B6A" w:rsidP="00DF4B6A">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5531A7EC" w14:textId="77777777" w:rsidR="00DF4B6A" w:rsidRDefault="00DF4B6A" w:rsidP="00DF4B6A">
            <w:pPr>
              <w:pStyle w:val="TAC"/>
            </w:pPr>
            <w:r>
              <w:rPr>
                <w:rFonts w:cs="Arial"/>
                <w:lang w:eastAsia="zh-CN"/>
              </w:rPr>
              <w:t>DC_20A</w:t>
            </w:r>
            <w:r w:rsidRPr="00484DD6">
              <w:rPr>
                <w:rFonts w:cs="Arial"/>
                <w:lang w:eastAsia="zh-CN"/>
              </w:rPr>
              <w:t>_n28</w:t>
            </w:r>
            <w:r>
              <w:rPr>
                <w:rFonts w:cs="Arial"/>
                <w:lang w:eastAsia="zh-CN"/>
              </w:rPr>
              <w:t>A</w:t>
            </w:r>
          </w:p>
        </w:tc>
      </w:tr>
      <w:tr w:rsidR="00DF4B6A" w14:paraId="66088BC2" w14:textId="77777777" w:rsidTr="00832C1D">
        <w:trPr>
          <w:trHeight w:val="187"/>
          <w:jc w:val="center"/>
        </w:trPr>
        <w:tc>
          <w:tcPr>
            <w:tcW w:w="3397" w:type="dxa"/>
            <w:shd w:val="clear" w:color="auto" w:fill="auto"/>
            <w:noWrap/>
            <w:vAlign w:val="center"/>
          </w:tcPr>
          <w:p w14:paraId="4C53CDD4" w14:textId="77777777" w:rsidR="00DF4B6A" w:rsidRDefault="00DF4B6A" w:rsidP="00DF4B6A">
            <w:pPr>
              <w:pStyle w:val="TAC"/>
            </w:pPr>
            <w:r>
              <w:t>DC_20A-32A-38A</w:t>
            </w:r>
            <w:r w:rsidRPr="00940479">
              <w:t>_n</w:t>
            </w:r>
            <w:r>
              <w:t>1</w:t>
            </w:r>
            <w:r w:rsidRPr="00940479">
              <w:rPr>
                <w:lang w:val="fi-FI"/>
              </w:rPr>
              <w:t>A</w:t>
            </w:r>
          </w:p>
        </w:tc>
        <w:tc>
          <w:tcPr>
            <w:tcW w:w="3573" w:type="dxa"/>
            <w:gridSpan w:val="2"/>
            <w:vAlign w:val="center"/>
          </w:tcPr>
          <w:p w14:paraId="460C19F4" w14:textId="77777777" w:rsidR="00DF4B6A" w:rsidRDefault="00DF4B6A" w:rsidP="00DF4B6A">
            <w:pPr>
              <w:pStyle w:val="TAC"/>
            </w:pPr>
            <w:r>
              <w:t>DC_20A_n1</w:t>
            </w:r>
            <w:r w:rsidRPr="00940479">
              <w:t>A</w:t>
            </w:r>
          </w:p>
          <w:p w14:paraId="594C7A9C" w14:textId="77777777" w:rsidR="00DF4B6A" w:rsidRDefault="00DF4B6A" w:rsidP="00DF4B6A">
            <w:pPr>
              <w:pStyle w:val="TAC"/>
            </w:pPr>
            <w:r>
              <w:t>DC_38A_n1</w:t>
            </w:r>
            <w:r w:rsidRPr="00940479">
              <w:t>A</w:t>
            </w:r>
          </w:p>
        </w:tc>
      </w:tr>
      <w:tr w:rsidR="00DF4B6A" w14:paraId="2D5EFFB3" w14:textId="77777777" w:rsidTr="005B2A6A">
        <w:trPr>
          <w:trHeight w:val="187"/>
          <w:jc w:val="center"/>
        </w:trPr>
        <w:tc>
          <w:tcPr>
            <w:tcW w:w="3397" w:type="dxa"/>
            <w:shd w:val="clear" w:color="auto" w:fill="auto"/>
            <w:noWrap/>
          </w:tcPr>
          <w:p w14:paraId="70E6908D" w14:textId="77777777" w:rsidR="00DF4B6A" w:rsidRDefault="00DF4B6A" w:rsidP="00DF4B6A">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584473D2" w14:textId="77777777" w:rsidR="00DF4B6A" w:rsidRDefault="00DF4B6A" w:rsidP="00DF4B6A">
            <w:pPr>
              <w:pStyle w:val="TAC"/>
              <w:rPr>
                <w:lang w:val="da-DK" w:eastAsia="zh-TW"/>
              </w:rPr>
            </w:pPr>
            <w:r>
              <w:rPr>
                <w:rFonts w:cs="Arial"/>
                <w:lang w:val="da-DK" w:eastAsia="zh-TW"/>
              </w:rPr>
              <w:t>DC_20A_n3A</w:t>
            </w:r>
          </w:p>
          <w:p w14:paraId="551C3034" w14:textId="77777777" w:rsidR="00DF4B6A" w:rsidRDefault="00DF4B6A" w:rsidP="00DF4B6A">
            <w:pPr>
              <w:pStyle w:val="TAC"/>
              <w:rPr>
                <w:lang w:val="da-DK" w:eastAsia="zh-TW"/>
              </w:rPr>
            </w:pPr>
            <w:r>
              <w:rPr>
                <w:rFonts w:cs="Arial"/>
                <w:lang w:val="da-DK" w:eastAsia="zh-TW"/>
              </w:rPr>
              <w:t>DC_20A_n78A</w:t>
            </w:r>
          </w:p>
          <w:p w14:paraId="357230D4" w14:textId="77777777" w:rsidR="00DF4B6A" w:rsidRDefault="00DF4B6A" w:rsidP="00DF4B6A">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8C80B1B" w14:textId="77777777" w:rsidR="00DF4B6A" w:rsidRDefault="00DF4B6A" w:rsidP="00DF4B6A">
            <w:pPr>
              <w:pStyle w:val="TAC"/>
            </w:pPr>
            <w:r>
              <w:rPr>
                <w:rFonts w:cs="Arial"/>
                <w:lang w:val="da-DK" w:eastAsia="zh-TW"/>
              </w:rPr>
              <w:t>DC_</w:t>
            </w:r>
            <w:r>
              <w:rPr>
                <w:rFonts w:cs="Arial"/>
                <w:lang w:eastAsia="zh-CN"/>
              </w:rPr>
              <w:t>38</w:t>
            </w:r>
            <w:r>
              <w:rPr>
                <w:rFonts w:cs="Arial"/>
                <w:lang w:val="da-DK" w:eastAsia="zh-TW"/>
              </w:rPr>
              <w:t>A_n78A</w:t>
            </w:r>
          </w:p>
        </w:tc>
      </w:tr>
      <w:tr w:rsidR="00DF4B6A" w:rsidRPr="00EF5447" w14:paraId="3527E3E9" w14:textId="77777777" w:rsidTr="00832C1D">
        <w:trPr>
          <w:trHeight w:val="187"/>
          <w:jc w:val="center"/>
        </w:trPr>
        <w:tc>
          <w:tcPr>
            <w:tcW w:w="3397" w:type="dxa"/>
            <w:shd w:val="clear" w:color="auto" w:fill="auto"/>
            <w:noWrap/>
            <w:vAlign w:val="center"/>
          </w:tcPr>
          <w:p w14:paraId="3084374B" w14:textId="77777777" w:rsidR="00DF4B6A" w:rsidRPr="00EF5447" w:rsidRDefault="00DF4B6A" w:rsidP="00DF4B6A">
            <w:pPr>
              <w:pStyle w:val="TAC"/>
              <w:rPr>
                <w:lang w:eastAsia="fi-FI"/>
              </w:rPr>
            </w:pPr>
            <w:r>
              <w:t>DC_21A_n1A-n77A-n79A</w:t>
            </w:r>
          </w:p>
        </w:tc>
        <w:tc>
          <w:tcPr>
            <w:tcW w:w="3573" w:type="dxa"/>
            <w:gridSpan w:val="2"/>
            <w:vAlign w:val="center"/>
          </w:tcPr>
          <w:p w14:paraId="5B49F3BD" w14:textId="77777777" w:rsidR="00DF4B6A" w:rsidRDefault="00DF4B6A" w:rsidP="00DF4B6A">
            <w:pPr>
              <w:pStyle w:val="TAC"/>
            </w:pPr>
            <w:r>
              <w:t>DC_21A_n1A</w:t>
            </w:r>
          </w:p>
          <w:p w14:paraId="3F187C0B" w14:textId="77777777" w:rsidR="00DF4B6A" w:rsidRDefault="00DF4B6A" w:rsidP="00DF4B6A">
            <w:pPr>
              <w:pStyle w:val="TAC"/>
            </w:pPr>
            <w:r>
              <w:t>DC_21A_n77A</w:t>
            </w:r>
          </w:p>
          <w:p w14:paraId="295B786E" w14:textId="77777777" w:rsidR="00DF4B6A" w:rsidRPr="00EF5447" w:rsidRDefault="00DF4B6A" w:rsidP="00DF4B6A">
            <w:pPr>
              <w:pStyle w:val="TAC"/>
              <w:rPr>
                <w:lang w:eastAsia="fi-FI"/>
              </w:rPr>
            </w:pPr>
            <w:r>
              <w:t>DC_21A_n79A</w:t>
            </w:r>
          </w:p>
        </w:tc>
      </w:tr>
      <w:tr w:rsidR="00DF4B6A" w:rsidRPr="00EF5447" w14:paraId="3F912837" w14:textId="77777777" w:rsidTr="00832C1D">
        <w:trPr>
          <w:trHeight w:val="187"/>
          <w:jc w:val="center"/>
        </w:trPr>
        <w:tc>
          <w:tcPr>
            <w:tcW w:w="3397" w:type="dxa"/>
            <w:shd w:val="clear" w:color="auto" w:fill="auto"/>
            <w:noWrap/>
            <w:vAlign w:val="center"/>
          </w:tcPr>
          <w:p w14:paraId="565F3437" w14:textId="77777777" w:rsidR="00DF4B6A" w:rsidRPr="00EF5447" w:rsidRDefault="00DF4B6A" w:rsidP="00DF4B6A">
            <w:pPr>
              <w:pStyle w:val="TAC"/>
              <w:rPr>
                <w:lang w:eastAsia="fi-FI"/>
              </w:rPr>
            </w:pPr>
            <w:r>
              <w:t>DC_21A_n1A-n78A-n79A</w:t>
            </w:r>
          </w:p>
        </w:tc>
        <w:tc>
          <w:tcPr>
            <w:tcW w:w="3573" w:type="dxa"/>
            <w:gridSpan w:val="2"/>
            <w:vAlign w:val="center"/>
          </w:tcPr>
          <w:p w14:paraId="1D630244" w14:textId="77777777" w:rsidR="00DF4B6A" w:rsidRDefault="00DF4B6A" w:rsidP="00DF4B6A">
            <w:pPr>
              <w:pStyle w:val="TAC"/>
            </w:pPr>
            <w:r>
              <w:t>DC_21A_n1A</w:t>
            </w:r>
          </w:p>
          <w:p w14:paraId="7A5AADD6" w14:textId="77777777" w:rsidR="00DF4B6A" w:rsidRDefault="00DF4B6A" w:rsidP="00DF4B6A">
            <w:pPr>
              <w:pStyle w:val="TAC"/>
            </w:pPr>
            <w:r>
              <w:t>DC_21A_n78A</w:t>
            </w:r>
          </w:p>
          <w:p w14:paraId="03CBE15C" w14:textId="77777777" w:rsidR="00DF4B6A" w:rsidRPr="00EF5447" w:rsidRDefault="00DF4B6A" w:rsidP="00DF4B6A">
            <w:pPr>
              <w:pStyle w:val="TAC"/>
              <w:rPr>
                <w:lang w:eastAsia="fi-FI"/>
              </w:rPr>
            </w:pPr>
            <w:r>
              <w:t>DC_21A_n79A</w:t>
            </w:r>
          </w:p>
        </w:tc>
      </w:tr>
      <w:tr w:rsidR="00DF4B6A" w:rsidRPr="00EF5447" w14:paraId="5F61C916" w14:textId="77777777" w:rsidTr="00832C1D">
        <w:trPr>
          <w:trHeight w:val="187"/>
          <w:jc w:val="center"/>
        </w:trPr>
        <w:tc>
          <w:tcPr>
            <w:tcW w:w="3397" w:type="dxa"/>
            <w:shd w:val="clear" w:color="auto" w:fill="auto"/>
            <w:noWrap/>
          </w:tcPr>
          <w:p w14:paraId="3EC09CBF" w14:textId="77777777" w:rsidR="00DF4B6A" w:rsidRPr="00EF5447" w:rsidRDefault="00DF4B6A" w:rsidP="00DF4B6A">
            <w:pPr>
              <w:pStyle w:val="TAC"/>
              <w:rPr>
                <w:lang w:eastAsia="fi-FI"/>
              </w:rPr>
            </w:pPr>
            <w:r w:rsidRPr="00EF5447">
              <w:rPr>
                <w:lang w:eastAsia="fi-FI"/>
              </w:rPr>
              <w:t>DC_21A-28A-42A_n77A</w:t>
            </w:r>
          </w:p>
          <w:p w14:paraId="7E4A3243" w14:textId="77777777" w:rsidR="00DF4B6A" w:rsidRPr="00EF5447" w:rsidRDefault="00DF4B6A" w:rsidP="00DF4B6A">
            <w:pPr>
              <w:pStyle w:val="TAC"/>
              <w:rPr>
                <w:rFonts w:cs="Arial"/>
                <w:lang w:eastAsia="ja-JP"/>
              </w:rPr>
            </w:pPr>
            <w:r w:rsidRPr="00EF5447">
              <w:rPr>
                <w:rFonts w:cs="Arial"/>
                <w:szCs w:val="18"/>
                <w:lang w:eastAsia="ja-JP"/>
              </w:rPr>
              <w:t>DC_21A-28A-42C_n77A</w:t>
            </w:r>
          </w:p>
        </w:tc>
        <w:tc>
          <w:tcPr>
            <w:tcW w:w="3573" w:type="dxa"/>
            <w:gridSpan w:val="2"/>
          </w:tcPr>
          <w:p w14:paraId="7F771D3C" w14:textId="77777777" w:rsidR="00DF4B6A" w:rsidRPr="00EF5447" w:rsidRDefault="00DF4B6A" w:rsidP="00DF4B6A">
            <w:pPr>
              <w:pStyle w:val="TAC"/>
              <w:rPr>
                <w:lang w:eastAsia="fi-FI"/>
              </w:rPr>
            </w:pPr>
            <w:r w:rsidRPr="00EF5447">
              <w:rPr>
                <w:lang w:eastAsia="fi-FI"/>
              </w:rPr>
              <w:t>DC_21A_n77A</w:t>
            </w:r>
          </w:p>
          <w:p w14:paraId="17A99264" w14:textId="77777777" w:rsidR="00DF4B6A" w:rsidRPr="00EF5447" w:rsidRDefault="00DF4B6A" w:rsidP="00DF4B6A">
            <w:pPr>
              <w:pStyle w:val="TAC"/>
              <w:rPr>
                <w:rFonts w:cs="Arial"/>
                <w:lang w:eastAsia="ja-JP"/>
              </w:rPr>
            </w:pPr>
            <w:r w:rsidRPr="00EF5447">
              <w:rPr>
                <w:lang w:eastAsia="fi-FI"/>
              </w:rPr>
              <w:t>DC_28A_n77A</w:t>
            </w:r>
          </w:p>
        </w:tc>
      </w:tr>
      <w:tr w:rsidR="00DF4B6A" w:rsidRPr="00EF5447" w14:paraId="38C991B5" w14:textId="77777777" w:rsidTr="00832C1D">
        <w:trPr>
          <w:trHeight w:val="187"/>
          <w:jc w:val="center"/>
        </w:trPr>
        <w:tc>
          <w:tcPr>
            <w:tcW w:w="3397" w:type="dxa"/>
            <w:shd w:val="clear" w:color="auto" w:fill="auto"/>
            <w:noWrap/>
          </w:tcPr>
          <w:p w14:paraId="456C4B20" w14:textId="77777777" w:rsidR="00DF4B6A" w:rsidRPr="00EF5447" w:rsidRDefault="00DF4B6A" w:rsidP="00DF4B6A">
            <w:pPr>
              <w:pStyle w:val="TAC"/>
              <w:rPr>
                <w:lang w:eastAsia="fi-FI"/>
              </w:rPr>
            </w:pPr>
            <w:r w:rsidRPr="00EF5447">
              <w:rPr>
                <w:lang w:eastAsia="fi-FI"/>
              </w:rPr>
              <w:t>DC_21A-28A-42A_n78A</w:t>
            </w:r>
          </w:p>
          <w:p w14:paraId="668AE74F" w14:textId="77777777" w:rsidR="00DF4B6A" w:rsidRPr="00EF5447" w:rsidRDefault="00DF4B6A" w:rsidP="00DF4B6A">
            <w:pPr>
              <w:pStyle w:val="TAC"/>
              <w:rPr>
                <w:lang w:eastAsia="fi-FI"/>
              </w:rPr>
            </w:pPr>
            <w:r w:rsidRPr="00EF5447">
              <w:rPr>
                <w:rFonts w:cs="Arial"/>
                <w:szCs w:val="18"/>
                <w:lang w:eastAsia="ja-JP"/>
              </w:rPr>
              <w:t>DC_21A-28A-42C_n78A</w:t>
            </w:r>
          </w:p>
        </w:tc>
        <w:tc>
          <w:tcPr>
            <w:tcW w:w="3573" w:type="dxa"/>
            <w:gridSpan w:val="2"/>
          </w:tcPr>
          <w:p w14:paraId="79D8B5FC" w14:textId="77777777" w:rsidR="00DF4B6A" w:rsidRPr="00EF5447" w:rsidRDefault="00DF4B6A" w:rsidP="00DF4B6A">
            <w:pPr>
              <w:pStyle w:val="TAC"/>
              <w:rPr>
                <w:lang w:eastAsia="fi-FI"/>
              </w:rPr>
            </w:pPr>
            <w:r w:rsidRPr="00EF5447">
              <w:rPr>
                <w:lang w:eastAsia="fi-FI"/>
              </w:rPr>
              <w:t>DC_21A_n78A</w:t>
            </w:r>
          </w:p>
          <w:p w14:paraId="09CA8128" w14:textId="77777777" w:rsidR="00DF4B6A" w:rsidRPr="00EF5447" w:rsidRDefault="00DF4B6A" w:rsidP="00DF4B6A">
            <w:pPr>
              <w:pStyle w:val="TAC"/>
              <w:rPr>
                <w:lang w:eastAsia="fi-FI"/>
              </w:rPr>
            </w:pPr>
            <w:r w:rsidRPr="00EF5447">
              <w:rPr>
                <w:lang w:eastAsia="fi-FI"/>
              </w:rPr>
              <w:t>DC_28A_n78A</w:t>
            </w:r>
          </w:p>
        </w:tc>
      </w:tr>
      <w:tr w:rsidR="00DF4B6A" w:rsidRPr="00EF5447" w14:paraId="58B83A7D" w14:textId="77777777" w:rsidTr="00832C1D">
        <w:trPr>
          <w:trHeight w:val="187"/>
          <w:jc w:val="center"/>
        </w:trPr>
        <w:tc>
          <w:tcPr>
            <w:tcW w:w="3397" w:type="dxa"/>
            <w:shd w:val="clear" w:color="auto" w:fill="auto"/>
            <w:noWrap/>
          </w:tcPr>
          <w:p w14:paraId="27E78CBF" w14:textId="77777777" w:rsidR="00DF4B6A" w:rsidRPr="00EF5447" w:rsidRDefault="00DF4B6A" w:rsidP="00DF4B6A">
            <w:pPr>
              <w:pStyle w:val="TAC"/>
              <w:rPr>
                <w:lang w:eastAsia="fi-FI"/>
              </w:rPr>
            </w:pPr>
            <w:r w:rsidRPr="00EF5447">
              <w:rPr>
                <w:lang w:eastAsia="fi-FI"/>
              </w:rPr>
              <w:t>DC_21A-28A-42A_n79A</w:t>
            </w:r>
          </w:p>
          <w:p w14:paraId="790F3381" w14:textId="77777777" w:rsidR="00DF4B6A" w:rsidRPr="00EF5447" w:rsidRDefault="00DF4B6A" w:rsidP="00DF4B6A">
            <w:pPr>
              <w:pStyle w:val="TAC"/>
              <w:rPr>
                <w:lang w:eastAsia="fi-FI"/>
              </w:rPr>
            </w:pPr>
            <w:r w:rsidRPr="00EF5447">
              <w:rPr>
                <w:rFonts w:cs="Arial"/>
                <w:szCs w:val="18"/>
                <w:lang w:eastAsia="ja-JP"/>
              </w:rPr>
              <w:t>DC_21A-28A-42C_n79A</w:t>
            </w:r>
          </w:p>
        </w:tc>
        <w:tc>
          <w:tcPr>
            <w:tcW w:w="3573" w:type="dxa"/>
            <w:gridSpan w:val="2"/>
          </w:tcPr>
          <w:p w14:paraId="5737DDF0" w14:textId="77777777" w:rsidR="00DF4B6A" w:rsidRPr="00EF5447" w:rsidRDefault="00DF4B6A" w:rsidP="00DF4B6A">
            <w:pPr>
              <w:pStyle w:val="TAC"/>
              <w:rPr>
                <w:lang w:eastAsia="fi-FI"/>
              </w:rPr>
            </w:pPr>
            <w:r w:rsidRPr="00EF5447">
              <w:rPr>
                <w:lang w:eastAsia="fi-FI"/>
              </w:rPr>
              <w:t>DC_21A_n79A</w:t>
            </w:r>
          </w:p>
          <w:p w14:paraId="154A269E" w14:textId="77777777" w:rsidR="00DF4B6A" w:rsidRPr="00EF5447" w:rsidRDefault="00DF4B6A" w:rsidP="00DF4B6A">
            <w:pPr>
              <w:pStyle w:val="TAC"/>
              <w:rPr>
                <w:lang w:eastAsia="fi-FI"/>
              </w:rPr>
            </w:pPr>
            <w:r w:rsidRPr="00EF5447">
              <w:rPr>
                <w:lang w:eastAsia="fi-FI"/>
              </w:rPr>
              <w:t>DC_28A_n79A</w:t>
            </w:r>
          </w:p>
        </w:tc>
      </w:tr>
      <w:tr w:rsidR="00DF4B6A" w:rsidRPr="00EF5447" w14:paraId="54765CE1" w14:textId="77777777" w:rsidTr="00832C1D">
        <w:trPr>
          <w:trHeight w:val="187"/>
          <w:jc w:val="center"/>
        </w:trPr>
        <w:tc>
          <w:tcPr>
            <w:tcW w:w="3397" w:type="dxa"/>
            <w:shd w:val="clear" w:color="auto" w:fill="auto"/>
            <w:noWrap/>
            <w:vAlign w:val="center"/>
          </w:tcPr>
          <w:p w14:paraId="2EA8A501" w14:textId="77777777" w:rsidR="00DF4B6A" w:rsidRPr="00EF5447" w:rsidRDefault="00DF4B6A" w:rsidP="00DF4B6A">
            <w:pPr>
              <w:pStyle w:val="TAC"/>
              <w:rPr>
                <w:lang w:eastAsia="ja-JP"/>
              </w:rPr>
            </w:pPr>
            <w:r>
              <w:t>DC_21A_n28A-n77A-n79A</w:t>
            </w:r>
          </w:p>
        </w:tc>
        <w:tc>
          <w:tcPr>
            <w:tcW w:w="3573" w:type="dxa"/>
            <w:gridSpan w:val="2"/>
            <w:vAlign w:val="center"/>
          </w:tcPr>
          <w:p w14:paraId="16CED7CE" w14:textId="77777777" w:rsidR="00DF4B6A" w:rsidRDefault="00DF4B6A" w:rsidP="00DF4B6A">
            <w:pPr>
              <w:pStyle w:val="TAC"/>
            </w:pPr>
            <w:r>
              <w:t>DC_21A_n28A</w:t>
            </w:r>
          </w:p>
          <w:p w14:paraId="1839B568" w14:textId="77777777" w:rsidR="00DF4B6A" w:rsidRDefault="00DF4B6A" w:rsidP="00DF4B6A">
            <w:pPr>
              <w:pStyle w:val="TAC"/>
            </w:pPr>
            <w:r>
              <w:t>DC_21A_n77A</w:t>
            </w:r>
          </w:p>
          <w:p w14:paraId="78F119C4" w14:textId="77777777" w:rsidR="00DF4B6A" w:rsidRPr="00EF5447" w:rsidRDefault="00DF4B6A" w:rsidP="00DF4B6A">
            <w:pPr>
              <w:pStyle w:val="TAC"/>
              <w:rPr>
                <w:lang w:eastAsia="ja-JP"/>
              </w:rPr>
            </w:pPr>
            <w:r>
              <w:t>DC_21A_n79A</w:t>
            </w:r>
          </w:p>
        </w:tc>
      </w:tr>
      <w:tr w:rsidR="00DF4B6A" w:rsidRPr="00EF5447" w14:paraId="4C64E008" w14:textId="77777777" w:rsidTr="00832C1D">
        <w:trPr>
          <w:trHeight w:val="187"/>
          <w:jc w:val="center"/>
        </w:trPr>
        <w:tc>
          <w:tcPr>
            <w:tcW w:w="3397" w:type="dxa"/>
            <w:shd w:val="clear" w:color="auto" w:fill="auto"/>
            <w:noWrap/>
            <w:vAlign w:val="center"/>
          </w:tcPr>
          <w:p w14:paraId="5BD5F423" w14:textId="77777777" w:rsidR="00DF4B6A" w:rsidRPr="00EF5447" w:rsidRDefault="00DF4B6A" w:rsidP="00DF4B6A">
            <w:pPr>
              <w:pStyle w:val="TAC"/>
              <w:rPr>
                <w:lang w:eastAsia="ja-JP"/>
              </w:rPr>
            </w:pPr>
            <w:r>
              <w:t>DC_21A_n28A-n78A-n79A</w:t>
            </w:r>
          </w:p>
        </w:tc>
        <w:tc>
          <w:tcPr>
            <w:tcW w:w="3573" w:type="dxa"/>
            <w:gridSpan w:val="2"/>
            <w:vAlign w:val="center"/>
          </w:tcPr>
          <w:p w14:paraId="3A03B8BC" w14:textId="77777777" w:rsidR="00DF4B6A" w:rsidRDefault="00DF4B6A" w:rsidP="00DF4B6A">
            <w:pPr>
              <w:pStyle w:val="TAC"/>
            </w:pPr>
            <w:r>
              <w:t>DC_21A_n28A</w:t>
            </w:r>
          </w:p>
          <w:p w14:paraId="3BD2CBDB" w14:textId="77777777" w:rsidR="00DF4B6A" w:rsidRDefault="00DF4B6A" w:rsidP="00DF4B6A">
            <w:pPr>
              <w:pStyle w:val="TAC"/>
            </w:pPr>
            <w:r>
              <w:t>DC_21A_n78A</w:t>
            </w:r>
          </w:p>
          <w:p w14:paraId="20E355F2" w14:textId="77777777" w:rsidR="00DF4B6A" w:rsidRPr="00EF5447" w:rsidRDefault="00DF4B6A" w:rsidP="00DF4B6A">
            <w:pPr>
              <w:pStyle w:val="TAC"/>
              <w:rPr>
                <w:lang w:eastAsia="ja-JP"/>
              </w:rPr>
            </w:pPr>
            <w:r>
              <w:t>DC_21A_n79A</w:t>
            </w:r>
          </w:p>
        </w:tc>
      </w:tr>
      <w:tr w:rsidR="00DF4B6A" w:rsidRPr="00EF5447" w14:paraId="7658621D" w14:textId="77777777" w:rsidTr="00832C1D">
        <w:trPr>
          <w:trHeight w:val="187"/>
          <w:jc w:val="center"/>
        </w:trPr>
        <w:tc>
          <w:tcPr>
            <w:tcW w:w="3397" w:type="dxa"/>
            <w:shd w:val="clear" w:color="auto" w:fill="auto"/>
            <w:noWrap/>
          </w:tcPr>
          <w:p w14:paraId="54F378CF" w14:textId="77777777" w:rsidR="00DF4B6A" w:rsidRPr="00EF5447" w:rsidRDefault="00DF4B6A" w:rsidP="00DF4B6A">
            <w:pPr>
              <w:pStyle w:val="TAC"/>
              <w:rPr>
                <w:lang w:eastAsia="ja-JP"/>
              </w:rPr>
            </w:pPr>
            <w:r w:rsidRPr="00EF5447">
              <w:rPr>
                <w:lang w:eastAsia="ja-JP"/>
              </w:rPr>
              <w:t>DC_21A-42A_n1A-n77A</w:t>
            </w:r>
          </w:p>
          <w:p w14:paraId="1B6E783D" w14:textId="77777777" w:rsidR="00DF4B6A" w:rsidRPr="00EF5447" w:rsidRDefault="00DF4B6A" w:rsidP="00DF4B6A">
            <w:pPr>
              <w:pStyle w:val="TAC"/>
              <w:rPr>
                <w:lang w:eastAsia="fi-FI"/>
              </w:rPr>
            </w:pPr>
            <w:r w:rsidRPr="00EF5447">
              <w:rPr>
                <w:lang w:eastAsia="ja-JP"/>
              </w:rPr>
              <w:t>DC_21A-42C_n1A-n77A</w:t>
            </w:r>
          </w:p>
        </w:tc>
        <w:tc>
          <w:tcPr>
            <w:tcW w:w="3573" w:type="dxa"/>
            <w:gridSpan w:val="2"/>
          </w:tcPr>
          <w:p w14:paraId="78078A3B" w14:textId="77777777" w:rsidR="00DF4B6A" w:rsidRPr="00EF5447" w:rsidRDefault="00DF4B6A" w:rsidP="00DF4B6A">
            <w:pPr>
              <w:pStyle w:val="TAC"/>
              <w:rPr>
                <w:lang w:eastAsia="ja-JP"/>
              </w:rPr>
            </w:pPr>
            <w:r w:rsidRPr="00EF5447">
              <w:rPr>
                <w:lang w:eastAsia="ja-JP"/>
              </w:rPr>
              <w:t>DC_21A_n1A</w:t>
            </w:r>
          </w:p>
          <w:p w14:paraId="544F03FA" w14:textId="77777777" w:rsidR="00DF4B6A" w:rsidRPr="00EF5447" w:rsidRDefault="00DF4B6A" w:rsidP="00DF4B6A">
            <w:pPr>
              <w:pStyle w:val="TAC"/>
              <w:rPr>
                <w:lang w:eastAsia="fi-FI"/>
              </w:rPr>
            </w:pPr>
            <w:r w:rsidRPr="00EF5447">
              <w:rPr>
                <w:lang w:eastAsia="ja-JP"/>
              </w:rPr>
              <w:t>DC_21A_n77A</w:t>
            </w:r>
          </w:p>
        </w:tc>
      </w:tr>
      <w:tr w:rsidR="00DF4B6A" w:rsidRPr="00EF5447" w14:paraId="49A2B163" w14:textId="77777777" w:rsidTr="00832C1D">
        <w:trPr>
          <w:trHeight w:val="187"/>
          <w:jc w:val="center"/>
        </w:trPr>
        <w:tc>
          <w:tcPr>
            <w:tcW w:w="3397" w:type="dxa"/>
            <w:shd w:val="clear" w:color="auto" w:fill="auto"/>
            <w:noWrap/>
          </w:tcPr>
          <w:p w14:paraId="37B8D9A3" w14:textId="77777777" w:rsidR="00DF4B6A" w:rsidRPr="00EF5447" w:rsidRDefault="00DF4B6A" w:rsidP="00DF4B6A">
            <w:pPr>
              <w:pStyle w:val="TAC"/>
              <w:rPr>
                <w:lang w:eastAsia="ja-JP"/>
              </w:rPr>
            </w:pPr>
            <w:r w:rsidRPr="00EF5447">
              <w:rPr>
                <w:lang w:eastAsia="ja-JP"/>
              </w:rPr>
              <w:t>DC_21A-42A_n1A-n78A</w:t>
            </w:r>
          </w:p>
          <w:p w14:paraId="498219A8" w14:textId="77777777" w:rsidR="00DF4B6A" w:rsidRPr="00EF5447" w:rsidRDefault="00DF4B6A" w:rsidP="00DF4B6A">
            <w:pPr>
              <w:pStyle w:val="TAC"/>
              <w:rPr>
                <w:lang w:eastAsia="fi-FI"/>
              </w:rPr>
            </w:pPr>
            <w:r w:rsidRPr="00EF5447">
              <w:rPr>
                <w:lang w:eastAsia="ja-JP"/>
              </w:rPr>
              <w:t>DC_21A-42C_n1A-n78A</w:t>
            </w:r>
          </w:p>
        </w:tc>
        <w:tc>
          <w:tcPr>
            <w:tcW w:w="3573" w:type="dxa"/>
            <w:gridSpan w:val="2"/>
          </w:tcPr>
          <w:p w14:paraId="1F1F1AE6" w14:textId="77777777" w:rsidR="00DF4B6A" w:rsidRPr="00EF5447" w:rsidRDefault="00DF4B6A" w:rsidP="00DF4B6A">
            <w:pPr>
              <w:pStyle w:val="TAC"/>
              <w:rPr>
                <w:lang w:eastAsia="ja-JP"/>
              </w:rPr>
            </w:pPr>
            <w:r w:rsidRPr="00EF5447">
              <w:rPr>
                <w:lang w:eastAsia="ja-JP"/>
              </w:rPr>
              <w:t>DC_21A_n1A</w:t>
            </w:r>
          </w:p>
          <w:p w14:paraId="0757AD5E" w14:textId="77777777" w:rsidR="00DF4B6A" w:rsidRPr="00EF5447" w:rsidRDefault="00DF4B6A" w:rsidP="00DF4B6A">
            <w:pPr>
              <w:pStyle w:val="TAC"/>
              <w:rPr>
                <w:lang w:eastAsia="fi-FI"/>
              </w:rPr>
            </w:pPr>
            <w:r w:rsidRPr="00EF5447">
              <w:rPr>
                <w:lang w:eastAsia="ja-JP"/>
              </w:rPr>
              <w:t>DC_21A_n78A</w:t>
            </w:r>
          </w:p>
        </w:tc>
      </w:tr>
      <w:tr w:rsidR="00DF4B6A" w:rsidRPr="00EF5447" w14:paraId="5984BBCF" w14:textId="77777777" w:rsidTr="00832C1D">
        <w:trPr>
          <w:trHeight w:val="187"/>
          <w:jc w:val="center"/>
        </w:trPr>
        <w:tc>
          <w:tcPr>
            <w:tcW w:w="3397" w:type="dxa"/>
            <w:shd w:val="clear" w:color="auto" w:fill="auto"/>
            <w:noWrap/>
          </w:tcPr>
          <w:p w14:paraId="017BEC53" w14:textId="77777777" w:rsidR="00DF4B6A" w:rsidRPr="00EF5447" w:rsidRDefault="00DF4B6A" w:rsidP="00DF4B6A">
            <w:pPr>
              <w:pStyle w:val="TAC"/>
              <w:rPr>
                <w:lang w:eastAsia="ja-JP"/>
              </w:rPr>
            </w:pPr>
            <w:r w:rsidRPr="00EF5447">
              <w:rPr>
                <w:lang w:eastAsia="ja-JP"/>
              </w:rPr>
              <w:t>DC_21A-42A_n1A-n79A</w:t>
            </w:r>
          </w:p>
          <w:p w14:paraId="0A25D8F7" w14:textId="77777777" w:rsidR="00DF4B6A" w:rsidRPr="00EF5447" w:rsidRDefault="00DF4B6A" w:rsidP="00DF4B6A">
            <w:pPr>
              <w:pStyle w:val="TAC"/>
              <w:rPr>
                <w:lang w:eastAsia="fi-FI"/>
              </w:rPr>
            </w:pPr>
            <w:r w:rsidRPr="00EF5447">
              <w:rPr>
                <w:lang w:eastAsia="ja-JP"/>
              </w:rPr>
              <w:t>DC_21A-42C_n1A-n79A</w:t>
            </w:r>
          </w:p>
        </w:tc>
        <w:tc>
          <w:tcPr>
            <w:tcW w:w="3573" w:type="dxa"/>
            <w:gridSpan w:val="2"/>
          </w:tcPr>
          <w:p w14:paraId="690120AB" w14:textId="77777777" w:rsidR="00DF4B6A" w:rsidRPr="00EF5447" w:rsidRDefault="00DF4B6A" w:rsidP="00DF4B6A">
            <w:pPr>
              <w:pStyle w:val="TAC"/>
              <w:rPr>
                <w:lang w:eastAsia="ja-JP"/>
              </w:rPr>
            </w:pPr>
            <w:r w:rsidRPr="00EF5447">
              <w:rPr>
                <w:lang w:eastAsia="ja-JP"/>
              </w:rPr>
              <w:t>DC_21A_n1A</w:t>
            </w:r>
          </w:p>
          <w:p w14:paraId="6B4F3A84" w14:textId="77777777" w:rsidR="00DF4B6A" w:rsidRPr="00EF5447" w:rsidRDefault="00DF4B6A" w:rsidP="00DF4B6A">
            <w:pPr>
              <w:pStyle w:val="TAC"/>
              <w:rPr>
                <w:lang w:eastAsia="fi-FI"/>
              </w:rPr>
            </w:pPr>
            <w:r w:rsidRPr="00EF5447">
              <w:rPr>
                <w:lang w:eastAsia="ja-JP"/>
              </w:rPr>
              <w:t>DC_21A_n79A</w:t>
            </w:r>
          </w:p>
        </w:tc>
      </w:tr>
      <w:tr w:rsidR="00DF4B6A" w:rsidRPr="00EF5447" w14:paraId="403921AA" w14:textId="77777777" w:rsidTr="00832C1D">
        <w:trPr>
          <w:trHeight w:val="187"/>
          <w:jc w:val="center"/>
        </w:trPr>
        <w:tc>
          <w:tcPr>
            <w:tcW w:w="3397" w:type="dxa"/>
            <w:shd w:val="clear" w:color="auto" w:fill="auto"/>
            <w:noWrap/>
          </w:tcPr>
          <w:p w14:paraId="5425D6BB" w14:textId="77777777" w:rsidR="00DF4B6A" w:rsidRPr="00EF5447" w:rsidRDefault="00DF4B6A" w:rsidP="00DF4B6A">
            <w:pPr>
              <w:pStyle w:val="TAC"/>
              <w:rPr>
                <w:rFonts w:cs="Arial"/>
                <w:lang w:eastAsia="ko-KR"/>
              </w:rPr>
            </w:pPr>
            <w:r w:rsidRPr="00EF5447">
              <w:rPr>
                <w:rFonts w:cs="Arial"/>
                <w:lang w:eastAsia="ko-KR"/>
              </w:rPr>
              <w:t>DC_21A-42A_n77A-n79A</w:t>
            </w:r>
          </w:p>
          <w:p w14:paraId="4AAB984D" w14:textId="77777777" w:rsidR="00DF4B6A" w:rsidRPr="00EF5447" w:rsidRDefault="00DF4B6A" w:rsidP="00DF4B6A">
            <w:pPr>
              <w:pStyle w:val="TAC"/>
              <w:rPr>
                <w:lang w:eastAsia="fi-FI"/>
              </w:rPr>
            </w:pPr>
            <w:r w:rsidRPr="00EF5447">
              <w:rPr>
                <w:rFonts w:cs="Arial"/>
                <w:lang w:eastAsia="ko-KR"/>
              </w:rPr>
              <w:t>DC_21A-42C_n77A-n79A</w:t>
            </w:r>
          </w:p>
        </w:tc>
        <w:tc>
          <w:tcPr>
            <w:tcW w:w="3573" w:type="dxa"/>
            <w:gridSpan w:val="2"/>
          </w:tcPr>
          <w:p w14:paraId="33FEB00B" w14:textId="77777777" w:rsidR="00DF4B6A" w:rsidRPr="00EF5447" w:rsidRDefault="00DF4B6A" w:rsidP="00DF4B6A">
            <w:pPr>
              <w:pStyle w:val="TAC"/>
              <w:rPr>
                <w:lang w:eastAsia="ko-KR"/>
              </w:rPr>
            </w:pPr>
            <w:r w:rsidRPr="00EF5447">
              <w:rPr>
                <w:lang w:eastAsia="ko-KR"/>
              </w:rPr>
              <w:t>DC_21A_n77A</w:t>
            </w:r>
          </w:p>
          <w:p w14:paraId="4CB46951" w14:textId="77777777" w:rsidR="00DF4B6A" w:rsidRPr="00EF5447" w:rsidRDefault="00DF4B6A" w:rsidP="00DF4B6A">
            <w:pPr>
              <w:pStyle w:val="TAC"/>
              <w:rPr>
                <w:lang w:eastAsia="fi-FI"/>
              </w:rPr>
            </w:pPr>
            <w:r w:rsidRPr="00EF5447">
              <w:rPr>
                <w:lang w:eastAsia="ko-KR"/>
              </w:rPr>
              <w:t>DC_21A_n79A</w:t>
            </w:r>
          </w:p>
        </w:tc>
      </w:tr>
      <w:tr w:rsidR="00DF4B6A" w:rsidRPr="00EF5447" w14:paraId="00B6F09A" w14:textId="77777777" w:rsidTr="00832C1D">
        <w:trPr>
          <w:trHeight w:val="187"/>
          <w:jc w:val="center"/>
        </w:trPr>
        <w:tc>
          <w:tcPr>
            <w:tcW w:w="3397" w:type="dxa"/>
            <w:shd w:val="clear" w:color="auto" w:fill="auto"/>
            <w:noWrap/>
          </w:tcPr>
          <w:p w14:paraId="6ACD5D68" w14:textId="77777777" w:rsidR="00DF4B6A" w:rsidRPr="00EF5447" w:rsidRDefault="00DF4B6A" w:rsidP="00DF4B6A">
            <w:pPr>
              <w:pStyle w:val="TAC"/>
              <w:rPr>
                <w:rFonts w:cs="Arial"/>
                <w:lang w:eastAsia="ko-KR"/>
              </w:rPr>
            </w:pPr>
            <w:r w:rsidRPr="00EF5447">
              <w:rPr>
                <w:rFonts w:cs="Arial"/>
                <w:lang w:eastAsia="ko-KR"/>
              </w:rPr>
              <w:t>DC_21A-42A_n78A-n79A</w:t>
            </w:r>
          </w:p>
          <w:p w14:paraId="63855923" w14:textId="77777777" w:rsidR="00DF4B6A" w:rsidRPr="00EF5447" w:rsidRDefault="00DF4B6A" w:rsidP="00DF4B6A">
            <w:pPr>
              <w:pStyle w:val="TAC"/>
              <w:rPr>
                <w:lang w:eastAsia="fi-FI"/>
              </w:rPr>
            </w:pPr>
            <w:r w:rsidRPr="00EF5447">
              <w:rPr>
                <w:rFonts w:cs="Arial"/>
                <w:lang w:eastAsia="ko-KR"/>
              </w:rPr>
              <w:t>DC_21A-42C_n78A-n79A</w:t>
            </w:r>
          </w:p>
        </w:tc>
        <w:tc>
          <w:tcPr>
            <w:tcW w:w="3573" w:type="dxa"/>
            <w:gridSpan w:val="2"/>
          </w:tcPr>
          <w:p w14:paraId="0DB98562" w14:textId="77777777" w:rsidR="00DF4B6A" w:rsidRPr="00EF5447" w:rsidRDefault="00DF4B6A" w:rsidP="00DF4B6A">
            <w:pPr>
              <w:pStyle w:val="TAC"/>
              <w:rPr>
                <w:lang w:eastAsia="ko-KR"/>
              </w:rPr>
            </w:pPr>
            <w:r w:rsidRPr="00EF5447">
              <w:rPr>
                <w:lang w:eastAsia="ko-KR"/>
              </w:rPr>
              <w:t>DC_21A_n78A</w:t>
            </w:r>
          </w:p>
          <w:p w14:paraId="213EC922" w14:textId="77777777" w:rsidR="00DF4B6A" w:rsidRPr="00EF5447" w:rsidRDefault="00DF4B6A" w:rsidP="00DF4B6A">
            <w:pPr>
              <w:pStyle w:val="TAC"/>
              <w:rPr>
                <w:lang w:eastAsia="fi-FI"/>
              </w:rPr>
            </w:pPr>
            <w:r w:rsidRPr="00EF5447">
              <w:rPr>
                <w:lang w:eastAsia="ko-KR"/>
              </w:rPr>
              <w:t>DC_21A_n79A</w:t>
            </w:r>
          </w:p>
        </w:tc>
      </w:tr>
      <w:tr w:rsidR="00222D09" w:rsidRPr="00EF5447" w14:paraId="32FDD749" w14:textId="77777777" w:rsidTr="00832C1D">
        <w:trPr>
          <w:trHeight w:val="187"/>
          <w:jc w:val="center"/>
        </w:trPr>
        <w:tc>
          <w:tcPr>
            <w:tcW w:w="3397" w:type="dxa"/>
            <w:shd w:val="clear" w:color="auto" w:fill="auto"/>
            <w:noWrap/>
          </w:tcPr>
          <w:p w14:paraId="09B8C8A1" w14:textId="159D488B" w:rsidR="00222D09" w:rsidRPr="00EF5447" w:rsidRDefault="00222D09" w:rsidP="00222D09">
            <w:pPr>
              <w:pStyle w:val="TAC"/>
              <w:rPr>
                <w:lang w:eastAsia="fi-FI"/>
              </w:rPr>
            </w:pPr>
            <w:r>
              <w:t>DC_28A-32A-38A</w:t>
            </w:r>
            <w:r w:rsidRPr="00940479">
              <w:t>_n</w:t>
            </w:r>
            <w:r>
              <w:t>1</w:t>
            </w:r>
            <w:r w:rsidRPr="00940479">
              <w:rPr>
                <w:lang w:val="fi-FI"/>
              </w:rPr>
              <w:t>A</w:t>
            </w:r>
          </w:p>
        </w:tc>
        <w:tc>
          <w:tcPr>
            <w:tcW w:w="3573" w:type="dxa"/>
            <w:gridSpan w:val="2"/>
          </w:tcPr>
          <w:p w14:paraId="4DF4B06C" w14:textId="77777777" w:rsidR="00222D09" w:rsidRDefault="00222D09" w:rsidP="00222D09">
            <w:pPr>
              <w:pStyle w:val="TAC"/>
            </w:pPr>
            <w:r>
              <w:t>DC_28A_n1</w:t>
            </w:r>
            <w:r w:rsidRPr="00940479">
              <w:t>A</w:t>
            </w:r>
          </w:p>
          <w:p w14:paraId="10F57107" w14:textId="3F20F45A" w:rsidR="00222D09" w:rsidRPr="00EF5447" w:rsidRDefault="00222D09" w:rsidP="00222D09">
            <w:pPr>
              <w:pStyle w:val="TAC"/>
              <w:rPr>
                <w:lang w:eastAsia="fi-FI"/>
              </w:rPr>
            </w:pPr>
            <w:r>
              <w:t>DC_38A_n1</w:t>
            </w:r>
            <w:r w:rsidRPr="00940479">
              <w:t>A</w:t>
            </w:r>
          </w:p>
        </w:tc>
      </w:tr>
      <w:tr w:rsidR="00DF4B6A" w:rsidRPr="00EF5447" w14:paraId="0F66B660" w14:textId="77777777" w:rsidTr="00832C1D">
        <w:trPr>
          <w:trHeight w:val="187"/>
          <w:jc w:val="center"/>
        </w:trPr>
        <w:tc>
          <w:tcPr>
            <w:tcW w:w="3397" w:type="dxa"/>
            <w:shd w:val="clear" w:color="auto" w:fill="auto"/>
            <w:noWrap/>
          </w:tcPr>
          <w:p w14:paraId="0538EFDB" w14:textId="77777777" w:rsidR="00DF4B6A" w:rsidRPr="00EF5447" w:rsidRDefault="00DF4B6A" w:rsidP="00DF4B6A">
            <w:pPr>
              <w:pStyle w:val="TAC"/>
              <w:rPr>
                <w:lang w:eastAsia="fi-FI"/>
              </w:rPr>
            </w:pPr>
            <w:r w:rsidRPr="00EF5447">
              <w:rPr>
                <w:lang w:eastAsia="fi-FI"/>
              </w:rPr>
              <w:t>DC_28A-41A-42A_n78A</w:t>
            </w:r>
          </w:p>
          <w:p w14:paraId="745668F7" w14:textId="77777777" w:rsidR="00DF4B6A" w:rsidRPr="00EF5447" w:rsidRDefault="00DF4B6A" w:rsidP="00DF4B6A">
            <w:pPr>
              <w:pStyle w:val="TAC"/>
              <w:rPr>
                <w:lang w:eastAsia="fi-FI"/>
              </w:rPr>
            </w:pPr>
            <w:r w:rsidRPr="00EF5447">
              <w:rPr>
                <w:lang w:eastAsia="fi-FI"/>
              </w:rPr>
              <w:t>DC_28A-41C-42A_n78A</w:t>
            </w:r>
          </w:p>
          <w:p w14:paraId="3205D136" w14:textId="77777777" w:rsidR="00DF4B6A" w:rsidRPr="00EF5447" w:rsidRDefault="00DF4B6A" w:rsidP="00DF4B6A">
            <w:pPr>
              <w:pStyle w:val="TAC"/>
              <w:rPr>
                <w:lang w:eastAsia="fi-FI"/>
              </w:rPr>
            </w:pPr>
            <w:r w:rsidRPr="00EF5447">
              <w:rPr>
                <w:lang w:eastAsia="fi-FI"/>
              </w:rPr>
              <w:t>DC_28A-41A-42C_n78A</w:t>
            </w:r>
          </w:p>
          <w:p w14:paraId="2437DA69" w14:textId="77777777" w:rsidR="00DF4B6A" w:rsidRPr="00EF5447" w:rsidRDefault="00DF4B6A" w:rsidP="00DF4B6A">
            <w:pPr>
              <w:pStyle w:val="TAC"/>
              <w:rPr>
                <w:rFonts w:cs="Arial"/>
                <w:lang w:eastAsia="ko-KR"/>
              </w:rPr>
            </w:pPr>
            <w:r w:rsidRPr="00EF5447">
              <w:rPr>
                <w:lang w:eastAsia="fi-FI"/>
              </w:rPr>
              <w:t>DC_28A-41C-42C_n78A</w:t>
            </w:r>
          </w:p>
        </w:tc>
        <w:tc>
          <w:tcPr>
            <w:tcW w:w="3573" w:type="dxa"/>
            <w:gridSpan w:val="2"/>
          </w:tcPr>
          <w:p w14:paraId="0DC2C72A" w14:textId="77777777" w:rsidR="00DF4B6A" w:rsidRPr="00EF5447" w:rsidRDefault="00DF4B6A"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45F41A5"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56610EF" w14:textId="77777777" w:rsidR="00DF4B6A" w:rsidRPr="00EF5447" w:rsidRDefault="00DF4B6A" w:rsidP="00DF4B6A">
            <w:pPr>
              <w:pStyle w:val="TAC"/>
              <w:rPr>
                <w:lang w:eastAsia="fi-FI"/>
              </w:rPr>
            </w:pPr>
            <w:r w:rsidRPr="00D94467">
              <w:rPr>
                <w:lang w:eastAsia="fi-FI"/>
              </w:rPr>
              <w:t>DC_</w:t>
            </w:r>
            <w:r w:rsidRPr="00D94467">
              <w:rPr>
                <w:lang w:eastAsia="ja-JP"/>
              </w:rPr>
              <w:t>41</w:t>
            </w:r>
            <w:r w:rsidRPr="00D94467">
              <w:rPr>
                <w:lang w:eastAsia="fi-FI"/>
              </w:rPr>
              <w:t>C_</w:t>
            </w:r>
            <w:r w:rsidRPr="00D94467">
              <w:rPr>
                <w:lang w:eastAsia="ja-JP"/>
              </w:rPr>
              <w:t>n78</w:t>
            </w:r>
            <w:r w:rsidRPr="00D94467">
              <w:rPr>
                <w:lang w:eastAsia="fi-FI"/>
              </w:rPr>
              <w:t>A</w:t>
            </w:r>
          </w:p>
          <w:p w14:paraId="47A4914B" w14:textId="77777777" w:rsidR="00DF4B6A" w:rsidRPr="00EF5447" w:rsidRDefault="00DF4B6A" w:rsidP="00DF4B6A">
            <w:pPr>
              <w:pStyle w:val="TAC"/>
              <w:rPr>
                <w:lang w:eastAsia="ko-KR"/>
              </w:rPr>
            </w:pPr>
          </w:p>
        </w:tc>
      </w:tr>
      <w:tr w:rsidR="00DF4B6A" w:rsidRPr="00EF5447" w14:paraId="6CEB09DF" w14:textId="77777777" w:rsidTr="00832C1D">
        <w:trPr>
          <w:trHeight w:val="187"/>
          <w:jc w:val="center"/>
        </w:trPr>
        <w:tc>
          <w:tcPr>
            <w:tcW w:w="3397" w:type="dxa"/>
            <w:shd w:val="clear" w:color="auto" w:fill="auto"/>
            <w:noWrap/>
          </w:tcPr>
          <w:p w14:paraId="726F4954" w14:textId="77777777" w:rsidR="00DF4B6A" w:rsidRPr="00EF5447" w:rsidRDefault="00DF4B6A" w:rsidP="00DF4B6A">
            <w:pPr>
              <w:pStyle w:val="TAC"/>
              <w:rPr>
                <w:rFonts w:eastAsia="Malgun Gothic"/>
                <w:lang w:eastAsia="ko-KR"/>
              </w:rPr>
            </w:pPr>
            <w:r w:rsidRPr="00EF5447">
              <w:rPr>
                <w:lang w:eastAsia="ja-JP"/>
              </w:rPr>
              <w:t>DC_29A-30A-66A_n2A</w:t>
            </w:r>
          </w:p>
        </w:tc>
        <w:tc>
          <w:tcPr>
            <w:tcW w:w="3573" w:type="dxa"/>
            <w:gridSpan w:val="2"/>
          </w:tcPr>
          <w:p w14:paraId="325D0E28" w14:textId="77777777" w:rsidR="00DF4B6A" w:rsidRPr="00EF5447" w:rsidRDefault="00DF4B6A" w:rsidP="00DF4B6A">
            <w:pPr>
              <w:pStyle w:val="TAC"/>
              <w:rPr>
                <w:lang w:eastAsia="ja-JP"/>
              </w:rPr>
            </w:pPr>
            <w:r w:rsidRPr="00EF5447">
              <w:rPr>
                <w:lang w:eastAsia="ja-JP"/>
              </w:rPr>
              <w:t>DC_30A_n2A</w:t>
            </w:r>
          </w:p>
          <w:p w14:paraId="36F4EB13" w14:textId="77777777" w:rsidR="00DF4B6A" w:rsidRPr="00EF5447" w:rsidRDefault="00DF4B6A" w:rsidP="00DF4B6A">
            <w:pPr>
              <w:pStyle w:val="TAC"/>
              <w:rPr>
                <w:szCs w:val="18"/>
              </w:rPr>
            </w:pPr>
            <w:r w:rsidRPr="00EF5447">
              <w:rPr>
                <w:lang w:eastAsia="ja-JP"/>
              </w:rPr>
              <w:t>DC_66A_n2A</w:t>
            </w:r>
          </w:p>
        </w:tc>
      </w:tr>
      <w:tr w:rsidR="00DF4B6A" w:rsidRPr="00EF5447" w14:paraId="3D6F50F6" w14:textId="77777777" w:rsidTr="00832C1D">
        <w:trPr>
          <w:trHeight w:val="187"/>
          <w:jc w:val="center"/>
        </w:trPr>
        <w:tc>
          <w:tcPr>
            <w:tcW w:w="3397" w:type="dxa"/>
            <w:shd w:val="clear" w:color="auto" w:fill="auto"/>
            <w:noWrap/>
          </w:tcPr>
          <w:p w14:paraId="0FE6A547" w14:textId="77777777" w:rsidR="00DF4B6A" w:rsidRPr="00EF5447" w:rsidRDefault="00DF4B6A" w:rsidP="00DF4B6A">
            <w:pPr>
              <w:pStyle w:val="TAC"/>
              <w:rPr>
                <w:rFonts w:eastAsia="Malgun Gothic"/>
                <w:lang w:eastAsia="ko-KR"/>
              </w:rPr>
            </w:pPr>
            <w:r w:rsidRPr="00EF5447">
              <w:rPr>
                <w:lang w:eastAsia="ja-JP"/>
              </w:rPr>
              <w:t>DC_29A-30A-66A-66A_n2A</w:t>
            </w:r>
          </w:p>
        </w:tc>
        <w:tc>
          <w:tcPr>
            <w:tcW w:w="3573" w:type="dxa"/>
            <w:gridSpan w:val="2"/>
          </w:tcPr>
          <w:p w14:paraId="1E5F529C" w14:textId="77777777" w:rsidR="00DF4B6A" w:rsidRPr="00EF5447" w:rsidRDefault="00DF4B6A" w:rsidP="00DF4B6A">
            <w:pPr>
              <w:pStyle w:val="TAC"/>
              <w:rPr>
                <w:lang w:eastAsia="ja-JP"/>
              </w:rPr>
            </w:pPr>
            <w:r w:rsidRPr="00EF5447">
              <w:rPr>
                <w:lang w:eastAsia="ja-JP"/>
              </w:rPr>
              <w:t>DC_30A_n2A</w:t>
            </w:r>
          </w:p>
          <w:p w14:paraId="49F0FEE4" w14:textId="77777777" w:rsidR="00DF4B6A" w:rsidRPr="00EF5447" w:rsidRDefault="00DF4B6A" w:rsidP="00DF4B6A">
            <w:pPr>
              <w:pStyle w:val="TAC"/>
              <w:rPr>
                <w:szCs w:val="18"/>
              </w:rPr>
            </w:pPr>
            <w:r w:rsidRPr="00EF5447">
              <w:rPr>
                <w:lang w:eastAsia="ja-JP"/>
              </w:rPr>
              <w:t>DC_66A_n2A</w:t>
            </w:r>
          </w:p>
        </w:tc>
      </w:tr>
      <w:tr w:rsidR="00DF4B6A" w:rsidRPr="00EF5447" w14:paraId="6EE49C3E" w14:textId="77777777" w:rsidTr="00832C1D">
        <w:trPr>
          <w:trHeight w:val="187"/>
          <w:jc w:val="center"/>
        </w:trPr>
        <w:tc>
          <w:tcPr>
            <w:tcW w:w="3397" w:type="dxa"/>
            <w:shd w:val="clear" w:color="auto" w:fill="auto"/>
            <w:noWrap/>
          </w:tcPr>
          <w:p w14:paraId="7281C8ED" w14:textId="77777777" w:rsidR="00DF4B6A" w:rsidRPr="00EF5447" w:rsidRDefault="00DF4B6A" w:rsidP="00DF4B6A">
            <w:pPr>
              <w:pStyle w:val="TAC"/>
              <w:rPr>
                <w:rFonts w:eastAsia="Malgun Gothic"/>
                <w:lang w:eastAsia="ko-KR"/>
              </w:rPr>
            </w:pPr>
            <w:r w:rsidRPr="00EF5447">
              <w:rPr>
                <w:lang w:eastAsia="ja-JP"/>
              </w:rPr>
              <w:t>DC_29A-30A-66A_n66A</w:t>
            </w:r>
          </w:p>
        </w:tc>
        <w:tc>
          <w:tcPr>
            <w:tcW w:w="3573" w:type="dxa"/>
            <w:gridSpan w:val="2"/>
          </w:tcPr>
          <w:p w14:paraId="78062AF3" w14:textId="77777777" w:rsidR="00DF4B6A" w:rsidRPr="00EF5447" w:rsidRDefault="00DF4B6A" w:rsidP="00DF4B6A">
            <w:pPr>
              <w:pStyle w:val="TAC"/>
              <w:rPr>
                <w:lang w:eastAsia="ja-JP"/>
              </w:rPr>
            </w:pPr>
            <w:r w:rsidRPr="00EF5447">
              <w:rPr>
                <w:lang w:eastAsia="ja-JP"/>
              </w:rPr>
              <w:t>DC_30A_n66A</w:t>
            </w:r>
          </w:p>
          <w:p w14:paraId="1FAA9A0D" w14:textId="77777777" w:rsidR="00DF4B6A" w:rsidRPr="00EF5447" w:rsidRDefault="00DF4B6A" w:rsidP="00DF4B6A">
            <w:pPr>
              <w:pStyle w:val="TAC"/>
              <w:rPr>
                <w:szCs w:val="18"/>
              </w:rPr>
            </w:pPr>
            <w:r w:rsidRPr="0044563A">
              <w:rPr>
                <w:lang w:eastAsia="ja-JP"/>
              </w:rPr>
              <w:t>DC_66A_n66A</w:t>
            </w:r>
            <w:r w:rsidRPr="0044563A">
              <w:rPr>
                <w:vertAlign w:val="superscript"/>
                <w:lang w:eastAsia="fi-FI"/>
              </w:rPr>
              <w:t>4</w:t>
            </w:r>
          </w:p>
        </w:tc>
      </w:tr>
      <w:tr w:rsidR="00B87B54" w:rsidRPr="00EF5447" w14:paraId="6FFE8368" w14:textId="77777777" w:rsidTr="00832C1D">
        <w:trPr>
          <w:gridAfter w:val="1"/>
          <w:wAfter w:w="24" w:type="dxa"/>
          <w:trHeight w:val="187"/>
          <w:jc w:val="center"/>
        </w:trPr>
        <w:tc>
          <w:tcPr>
            <w:tcW w:w="3397" w:type="dxa"/>
            <w:shd w:val="clear" w:color="auto" w:fill="auto"/>
            <w:noWrap/>
          </w:tcPr>
          <w:p w14:paraId="534AE737" w14:textId="457E680E" w:rsidR="00B87B54" w:rsidRPr="00EF5447" w:rsidRDefault="00B87B54" w:rsidP="00B87B54">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1FE2E6AE" w14:textId="77777777" w:rsidR="00B87B54" w:rsidRDefault="00B87B54" w:rsidP="00B87B54">
            <w:pPr>
              <w:pStyle w:val="TAC"/>
            </w:pPr>
            <w:r w:rsidRPr="005D1F57">
              <w:t>DC_</w:t>
            </w:r>
            <w:r>
              <w:t>30A</w:t>
            </w:r>
            <w:r w:rsidRPr="005D1F57">
              <w:t>_n77A</w:t>
            </w:r>
            <w:r>
              <w:rPr>
                <w:bCs/>
                <w:vertAlign w:val="superscript"/>
                <w:lang w:eastAsia="fi-FI"/>
              </w:rPr>
              <w:t>9</w:t>
            </w:r>
          </w:p>
          <w:p w14:paraId="1FADF78C" w14:textId="5EB86E16" w:rsidR="00B87B54" w:rsidRPr="00EF5447" w:rsidRDefault="00B87B54" w:rsidP="00B87B54">
            <w:pPr>
              <w:pStyle w:val="TAC"/>
              <w:rPr>
                <w:lang w:eastAsia="ja-JP"/>
              </w:rPr>
            </w:pPr>
            <w:r w:rsidRPr="005D1F57">
              <w:t>DC_</w:t>
            </w:r>
            <w:r>
              <w:t>66</w:t>
            </w:r>
            <w:r w:rsidRPr="005D1F57">
              <w:t>A_n77A</w:t>
            </w:r>
            <w:r>
              <w:rPr>
                <w:bCs/>
                <w:vertAlign w:val="superscript"/>
                <w:lang w:eastAsia="fi-FI"/>
              </w:rPr>
              <w:t>9</w:t>
            </w:r>
          </w:p>
        </w:tc>
      </w:tr>
      <w:tr w:rsidR="00DF4B6A" w:rsidRPr="00EF5447" w14:paraId="1E15409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42CE9" w14:textId="3382C9A5" w:rsidR="00DF4B6A" w:rsidRPr="00EF5447" w:rsidRDefault="00DF4B6A" w:rsidP="00DF4B6A">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53BB17F" w14:textId="7E84F2B1" w:rsidR="00DF4B6A" w:rsidRPr="00EF5447" w:rsidRDefault="00DF4B6A" w:rsidP="00DF4B6A">
            <w:pPr>
              <w:pStyle w:val="TAC"/>
              <w:rPr>
                <w:rFonts w:cs="Arial"/>
                <w:szCs w:val="18"/>
              </w:rPr>
            </w:pPr>
            <w:r>
              <w:t>N/A</w:t>
            </w:r>
          </w:p>
        </w:tc>
      </w:tr>
      <w:tr w:rsidR="00DF4B6A" w:rsidRPr="00EF5447" w14:paraId="7066162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B801A" w14:textId="625D4BBF" w:rsidR="00DF4B6A" w:rsidRPr="00EF5447" w:rsidRDefault="00DF4B6A" w:rsidP="00DF4B6A">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14E3578" w14:textId="3292F10B" w:rsidR="00DF4B6A" w:rsidRPr="00EF5447" w:rsidRDefault="00DF4B6A" w:rsidP="00DF4B6A">
            <w:pPr>
              <w:pStyle w:val="TAC"/>
              <w:rPr>
                <w:rFonts w:cs="Arial"/>
                <w:szCs w:val="18"/>
              </w:rPr>
            </w:pPr>
            <w:r>
              <w:t>N/A</w:t>
            </w:r>
          </w:p>
        </w:tc>
      </w:tr>
      <w:tr w:rsidR="00DF4B6A" w:rsidRPr="00EF5447" w14:paraId="261CBEA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BF284" w14:textId="1632A3F1" w:rsidR="00DF4B6A" w:rsidRPr="00EF5447" w:rsidRDefault="00DF4B6A" w:rsidP="00DF4B6A">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C35B4AF" w14:textId="77777777" w:rsidR="00DF4B6A" w:rsidRDefault="00DF4B6A" w:rsidP="00DF4B6A">
            <w:pPr>
              <w:pStyle w:val="TAC"/>
            </w:pPr>
            <w:r>
              <w:t>DC_42A_n3A</w:t>
            </w:r>
          </w:p>
          <w:p w14:paraId="6E03E2B2" w14:textId="2361717F" w:rsidR="00DF4B6A" w:rsidRPr="00EF5447" w:rsidRDefault="00DF4B6A" w:rsidP="00DF4B6A">
            <w:pPr>
              <w:pStyle w:val="TAC"/>
              <w:rPr>
                <w:rFonts w:cs="Arial"/>
                <w:szCs w:val="18"/>
              </w:rPr>
            </w:pPr>
            <w:r>
              <w:t>DC_42A_n28A</w:t>
            </w:r>
          </w:p>
        </w:tc>
      </w:tr>
      <w:tr w:rsidR="00DF4B6A" w:rsidRPr="00EF5447" w14:paraId="16C5C18E"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9D29F" w14:textId="34DFE3BD" w:rsidR="00DF4B6A" w:rsidRPr="00EF5447" w:rsidRDefault="00DF4B6A" w:rsidP="00DF4B6A">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095BBD4" w14:textId="77777777" w:rsidR="00DF4B6A" w:rsidRDefault="00DF4B6A" w:rsidP="00DF4B6A">
            <w:pPr>
              <w:pStyle w:val="TAC"/>
            </w:pPr>
            <w:r>
              <w:t>DC_42A_n3A</w:t>
            </w:r>
          </w:p>
          <w:p w14:paraId="64908185" w14:textId="4B53884F" w:rsidR="00DF4B6A" w:rsidRPr="00EF5447" w:rsidRDefault="00DF4B6A" w:rsidP="00DF4B6A">
            <w:pPr>
              <w:pStyle w:val="TAC"/>
              <w:rPr>
                <w:rFonts w:cs="Arial"/>
                <w:szCs w:val="18"/>
              </w:rPr>
            </w:pPr>
            <w:r>
              <w:t>DC_42A_n28A</w:t>
            </w:r>
          </w:p>
        </w:tc>
      </w:tr>
      <w:tr w:rsidR="00DF4B6A" w:rsidRPr="00EF5447" w14:paraId="60D123B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F3030" w14:textId="673400E9" w:rsidR="00DF4B6A" w:rsidRPr="00EF5447" w:rsidRDefault="00DF4B6A" w:rsidP="00DF4B6A">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3FFFA30" w14:textId="77777777" w:rsidR="00DF4B6A" w:rsidRDefault="00DF4B6A" w:rsidP="00DF4B6A">
            <w:pPr>
              <w:pStyle w:val="TAC"/>
            </w:pPr>
            <w:r>
              <w:t>DC_42A_n3A</w:t>
            </w:r>
          </w:p>
          <w:p w14:paraId="0E2DC5AD" w14:textId="77777777" w:rsidR="00DF4B6A" w:rsidRDefault="00DF4B6A" w:rsidP="00DF4B6A">
            <w:pPr>
              <w:pStyle w:val="TAC"/>
            </w:pPr>
            <w:r w:rsidRPr="00D94467">
              <w:t>DC_42C_n3A</w:t>
            </w:r>
          </w:p>
          <w:p w14:paraId="0D054735" w14:textId="77777777" w:rsidR="00DF4B6A" w:rsidRDefault="00DF4B6A" w:rsidP="00DF4B6A">
            <w:pPr>
              <w:pStyle w:val="TAC"/>
            </w:pPr>
            <w:r>
              <w:t>DC_42A_n28A</w:t>
            </w:r>
          </w:p>
          <w:p w14:paraId="30344894" w14:textId="1E896910" w:rsidR="00DF4B6A" w:rsidRPr="00EF5447" w:rsidRDefault="00DF4B6A" w:rsidP="00DF4B6A">
            <w:pPr>
              <w:pStyle w:val="TAC"/>
              <w:rPr>
                <w:rFonts w:cs="Arial"/>
                <w:szCs w:val="18"/>
              </w:rPr>
            </w:pPr>
            <w:r w:rsidRPr="002C6788">
              <w:t>DC_42C_n28A</w:t>
            </w:r>
          </w:p>
        </w:tc>
      </w:tr>
      <w:tr w:rsidR="00DF4B6A" w:rsidRPr="00EF5447" w14:paraId="649245D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3138B" w14:textId="7444856D" w:rsidR="00DF4B6A" w:rsidRPr="00EF5447" w:rsidRDefault="00DF4B6A" w:rsidP="00DF4B6A">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971E399" w14:textId="77777777" w:rsidR="00DF4B6A" w:rsidRDefault="00DF4B6A" w:rsidP="00DF4B6A">
            <w:pPr>
              <w:pStyle w:val="TAC"/>
            </w:pPr>
            <w:r>
              <w:t>DC_42A_n3A</w:t>
            </w:r>
          </w:p>
          <w:p w14:paraId="51355653" w14:textId="77777777" w:rsidR="00DF4B6A" w:rsidRDefault="00DF4B6A" w:rsidP="00DF4B6A">
            <w:pPr>
              <w:pStyle w:val="TAC"/>
            </w:pPr>
            <w:r w:rsidRPr="00D94467">
              <w:t>DC_42C_n3A</w:t>
            </w:r>
          </w:p>
          <w:p w14:paraId="063D7DA8" w14:textId="77777777" w:rsidR="00DF4B6A" w:rsidRDefault="00DF4B6A" w:rsidP="00DF4B6A">
            <w:pPr>
              <w:pStyle w:val="TAC"/>
            </w:pPr>
            <w:r>
              <w:t>DC_42A_n28A</w:t>
            </w:r>
          </w:p>
          <w:p w14:paraId="5CD14D60" w14:textId="000A3ECC" w:rsidR="00DF4B6A" w:rsidRPr="00EF5447" w:rsidRDefault="00DF4B6A" w:rsidP="00DF4B6A">
            <w:pPr>
              <w:pStyle w:val="TAC"/>
              <w:rPr>
                <w:rFonts w:cs="Arial"/>
                <w:szCs w:val="18"/>
              </w:rPr>
            </w:pPr>
            <w:r w:rsidRPr="002C6788">
              <w:t>DC_42C_n28A</w:t>
            </w:r>
          </w:p>
        </w:tc>
      </w:tr>
      <w:tr w:rsidR="00DF4B6A" w:rsidRPr="00EF5447" w14:paraId="30F1865D" w14:textId="77777777" w:rsidTr="00832C1D">
        <w:trPr>
          <w:trHeight w:val="187"/>
          <w:jc w:val="center"/>
        </w:trPr>
        <w:tc>
          <w:tcPr>
            <w:tcW w:w="3397" w:type="dxa"/>
            <w:shd w:val="clear" w:color="auto" w:fill="auto"/>
            <w:noWrap/>
          </w:tcPr>
          <w:p w14:paraId="5A8D91BB" w14:textId="77777777" w:rsidR="00DF4B6A" w:rsidRPr="00EF5447" w:rsidRDefault="00DF4B6A" w:rsidP="00DF4B6A">
            <w:pPr>
              <w:pStyle w:val="TAC"/>
              <w:rPr>
                <w:rFonts w:eastAsia="Malgun Gothic"/>
                <w:lang w:eastAsia="ko-KR"/>
              </w:rPr>
            </w:pPr>
            <w:r w:rsidRPr="00EF5447">
              <w:rPr>
                <w:rFonts w:eastAsia="Malgun Gothic"/>
                <w:lang w:eastAsia="ko-KR"/>
              </w:rPr>
              <w:t>DC_46A-66A_n25A-n41A</w:t>
            </w:r>
          </w:p>
          <w:p w14:paraId="041CAA39" w14:textId="77777777" w:rsidR="00DF4B6A" w:rsidRPr="00EF5447" w:rsidRDefault="00DF4B6A" w:rsidP="00DF4B6A">
            <w:pPr>
              <w:pStyle w:val="TAC"/>
              <w:rPr>
                <w:rFonts w:eastAsia="Malgun Gothic"/>
                <w:lang w:eastAsia="ko-KR"/>
              </w:rPr>
            </w:pPr>
            <w:r w:rsidRPr="00EF5447">
              <w:rPr>
                <w:rFonts w:eastAsia="Malgun Gothic"/>
                <w:lang w:eastAsia="ko-KR"/>
              </w:rPr>
              <w:t>DC_46C-66A_n25A-n41A</w:t>
            </w:r>
          </w:p>
          <w:p w14:paraId="5ABB06C6" w14:textId="77777777" w:rsidR="00DF4B6A" w:rsidRPr="00EF5447" w:rsidRDefault="00DF4B6A" w:rsidP="00DF4B6A">
            <w:pPr>
              <w:pStyle w:val="TAC"/>
              <w:rPr>
                <w:rFonts w:eastAsia="Malgun Gothic"/>
                <w:lang w:eastAsia="ko-KR"/>
              </w:rPr>
            </w:pPr>
            <w:r w:rsidRPr="00EF5447">
              <w:rPr>
                <w:rFonts w:eastAsia="Malgun Gothic"/>
                <w:lang w:eastAsia="ko-KR"/>
              </w:rPr>
              <w:t>DC_46D-66A_n25A-n41A</w:t>
            </w:r>
          </w:p>
        </w:tc>
        <w:tc>
          <w:tcPr>
            <w:tcW w:w="3573" w:type="dxa"/>
            <w:gridSpan w:val="2"/>
          </w:tcPr>
          <w:p w14:paraId="53FFD15D" w14:textId="77777777" w:rsidR="00DF4B6A" w:rsidRPr="00EF5447" w:rsidRDefault="00DF4B6A" w:rsidP="00DF4B6A">
            <w:pPr>
              <w:pStyle w:val="TAC"/>
              <w:rPr>
                <w:rFonts w:cs="Arial"/>
                <w:szCs w:val="18"/>
              </w:rPr>
            </w:pPr>
            <w:r w:rsidRPr="00EF5447">
              <w:rPr>
                <w:rFonts w:cs="Arial"/>
                <w:szCs w:val="18"/>
              </w:rPr>
              <w:t>DC_66A_n25A</w:t>
            </w:r>
          </w:p>
          <w:p w14:paraId="180FCB28" w14:textId="77777777" w:rsidR="00DF4B6A" w:rsidRPr="00EF5447" w:rsidRDefault="00DF4B6A" w:rsidP="00DF4B6A">
            <w:pPr>
              <w:pStyle w:val="TAC"/>
              <w:rPr>
                <w:lang w:eastAsia="fi-FI"/>
              </w:rPr>
            </w:pPr>
            <w:r w:rsidRPr="00EF5447">
              <w:rPr>
                <w:rFonts w:cs="Arial"/>
                <w:szCs w:val="18"/>
              </w:rPr>
              <w:t>DC_66A_n41A</w:t>
            </w:r>
          </w:p>
        </w:tc>
      </w:tr>
      <w:tr w:rsidR="00DF4B6A" w:rsidRPr="00EF5447" w14:paraId="735C9D89" w14:textId="77777777" w:rsidTr="00832C1D">
        <w:trPr>
          <w:trHeight w:val="187"/>
          <w:jc w:val="center"/>
        </w:trPr>
        <w:tc>
          <w:tcPr>
            <w:tcW w:w="3397" w:type="dxa"/>
            <w:shd w:val="clear" w:color="auto" w:fill="auto"/>
            <w:noWrap/>
          </w:tcPr>
          <w:p w14:paraId="3CBC668B" w14:textId="77777777" w:rsidR="00DF4B6A" w:rsidRPr="00EF5447" w:rsidRDefault="00DF4B6A" w:rsidP="00DF4B6A">
            <w:pPr>
              <w:pStyle w:val="TAC"/>
              <w:rPr>
                <w:rFonts w:eastAsia="Malgun Gothic"/>
                <w:lang w:eastAsia="ko-KR"/>
              </w:rPr>
            </w:pPr>
            <w:r w:rsidRPr="00EF5447">
              <w:rPr>
                <w:rFonts w:eastAsia="Malgun Gothic"/>
                <w:lang w:eastAsia="ko-KR"/>
              </w:rPr>
              <w:t>DC_46A-66A_n25A-n71A</w:t>
            </w:r>
          </w:p>
          <w:p w14:paraId="22B6A449" w14:textId="77777777" w:rsidR="00DF4B6A" w:rsidRPr="00EF5447" w:rsidRDefault="00DF4B6A" w:rsidP="00DF4B6A">
            <w:pPr>
              <w:pStyle w:val="TAC"/>
              <w:rPr>
                <w:rFonts w:eastAsia="Malgun Gothic"/>
                <w:lang w:eastAsia="ko-KR"/>
              </w:rPr>
            </w:pPr>
            <w:r w:rsidRPr="00EF5447">
              <w:rPr>
                <w:rFonts w:eastAsia="Malgun Gothic"/>
                <w:lang w:eastAsia="ko-KR"/>
              </w:rPr>
              <w:t>DC_46C-66A_n25A-n71A</w:t>
            </w:r>
          </w:p>
          <w:p w14:paraId="53C94A6D" w14:textId="77777777" w:rsidR="00DF4B6A" w:rsidRPr="00EF5447" w:rsidRDefault="00DF4B6A" w:rsidP="00DF4B6A">
            <w:pPr>
              <w:pStyle w:val="TAC"/>
              <w:rPr>
                <w:rFonts w:eastAsia="Malgun Gothic"/>
                <w:lang w:eastAsia="ko-KR"/>
              </w:rPr>
            </w:pPr>
            <w:r w:rsidRPr="00EF5447">
              <w:rPr>
                <w:rFonts w:eastAsia="Malgun Gothic"/>
                <w:lang w:eastAsia="ko-KR"/>
              </w:rPr>
              <w:t>DC_46D-66A_n25A-n71A</w:t>
            </w:r>
          </w:p>
        </w:tc>
        <w:tc>
          <w:tcPr>
            <w:tcW w:w="3573" w:type="dxa"/>
            <w:gridSpan w:val="2"/>
          </w:tcPr>
          <w:p w14:paraId="6C39237E" w14:textId="77777777" w:rsidR="00DF4B6A" w:rsidRPr="00EF5447" w:rsidRDefault="00DF4B6A" w:rsidP="00DF4B6A">
            <w:pPr>
              <w:pStyle w:val="TAC"/>
              <w:rPr>
                <w:rFonts w:cs="Arial"/>
                <w:szCs w:val="18"/>
              </w:rPr>
            </w:pPr>
            <w:r w:rsidRPr="00EF5447">
              <w:rPr>
                <w:rFonts w:cs="Arial"/>
                <w:szCs w:val="18"/>
              </w:rPr>
              <w:t>DC_66A_n25A</w:t>
            </w:r>
          </w:p>
          <w:p w14:paraId="67138831"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3FD27854" w14:textId="77777777" w:rsidTr="00832C1D">
        <w:trPr>
          <w:trHeight w:val="187"/>
          <w:jc w:val="center"/>
        </w:trPr>
        <w:tc>
          <w:tcPr>
            <w:tcW w:w="3397" w:type="dxa"/>
            <w:shd w:val="clear" w:color="auto" w:fill="auto"/>
            <w:noWrap/>
          </w:tcPr>
          <w:p w14:paraId="43147386" w14:textId="77777777" w:rsidR="00DF4B6A" w:rsidRPr="00EF5447" w:rsidRDefault="00DF4B6A" w:rsidP="00DF4B6A">
            <w:pPr>
              <w:pStyle w:val="TAC"/>
              <w:rPr>
                <w:lang w:eastAsia="ja-JP"/>
              </w:rPr>
            </w:pPr>
            <w:r w:rsidRPr="00EF5447">
              <w:rPr>
                <w:lang w:eastAsia="ja-JP"/>
              </w:rPr>
              <w:t>DC_46A-66A_n41A-n71A</w:t>
            </w:r>
          </w:p>
          <w:p w14:paraId="02A0C51C" w14:textId="77777777" w:rsidR="00DF4B6A" w:rsidRPr="00EF5447" w:rsidRDefault="00DF4B6A" w:rsidP="00DF4B6A">
            <w:pPr>
              <w:pStyle w:val="TAC"/>
              <w:rPr>
                <w:lang w:eastAsia="ja-JP"/>
              </w:rPr>
            </w:pPr>
            <w:r w:rsidRPr="00EF5447">
              <w:rPr>
                <w:lang w:eastAsia="ja-JP"/>
              </w:rPr>
              <w:t>DC_46C-66A_n41A-n71A</w:t>
            </w:r>
          </w:p>
          <w:p w14:paraId="6CB66616" w14:textId="77777777" w:rsidR="00DF4B6A" w:rsidRPr="00EF5447" w:rsidRDefault="00DF4B6A" w:rsidP="00DF4B6A">
            <w:pPr>
              <w:pStyle w:val="TAC"/>
              <w:rPr>
                <w:rFonts w:eastAsia="Malgun Gothic"/>
                <w:lang w:eastAsia="ko-KR"/>
              </w:rPr>
            </w:pPr>
            <w:r w:rsidRPr="00EF5447">
              <w:rPr>
                <w:lang w:eastAsia="ja-JP"/>
              </w:rPr>
              <w:t>DC_46D-66A_n41A-n71A</w:t>
            </w:r>
          </w:p>
        </w:tc>
        <w:tc>
          <w:tcPr>
            <w:tcW w:w="3573" w:type="dxa"/>
            <w:gridSpan w:val="2"/>
          </w:tcPr>
          <w:p w14:paraId="2C774C90" w14:textId="77777777" w:rsidR="00DF4B6A" w:rsidRPr="00EF5447" w:rsidRDefault="00DF4B6A" w:rsidP="00DF4B6A">
            <w:pPr>
              <w:pStyle w:val="TAC"/>
              <w:rPr>
                <w:rFonts w:cs="Arial"/>
                <w:szCs w:val="18"/>
              </w:rPr>
            </w:pPr>
            <w:r w:rsidRPr="00EF5447">
              <w:rPr>
                <w:rFonts w:cs="Arial"/>
                <w:szCs w:val="18"/>
              </w:rPr>
              <w:t>DC_66A_n41A</w:t>
            </w:r>
          </w:p>
          <w:p w14:paraId="77C0F060"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452433DF" w14:textId="77777777" w:rsidTr="00832C1D">
        <w:trPr>
          <w:trHeight w:val="187"/>
          <w:jc w:val="center"/>
        </w:trPr>
        <w:tc>
          <w:tcPr>
            <w:tcW w:w="3397" w:type="dxa"/>
            <w:shd w:val="clear" w:color="auto" w:fill="auto"/>
            <w:noWrap/>
          </w:tcPr>
          <w:p w14:paraId="085F0643" w14:textId="77777777" w:rsidR="00DF4B6A" w:rsidRPr="00EF5447" w:rsidRDefault="00DF4B6A" w:rsidP="00DF4B6A">
            <w:pPr>
              <w:pStyle w:val="TAC"/>
              <w:rPr>
                <w:lang w:eastAsia="ja-JP"/>
              </w:rPr>
            </w:pPr>
            <w:r w:rsidRPr="00EF5447">
              <w:rPr>
                <w:lang w:eastAsia="ja-JP"/>
              </w:rPr>
              <w:t>DC_46A-66A_n41(2A)-n71A</w:t>
            </w:r>
          </w:p>
          <w:p w14:paraId="407FE05A" w14:textId="77777777" w:rsidR="00DF4B6A" w:rsidRPr="00EF5447" w:rsidRDefault="00DF4B6A" w:rsidP="00DF4B6A">
            <w:pPr>
              <w:pStyle w:val="TAC"/>
              <w:rPr>
                <w:lang w:eastAsia="ja-JP"/>
              </w:rPr>
            </w:pPr>
            <w:r w:rsidRPr="00EF5447">
              <w:rPr>
                <w:lang w:eastAsia="ja-JP"/>
              </w:rPr>
              <w:t>DC_46C-66A_n41(2A)-n71A</w:t>
            </w:r>
          </w:p>
          <w:p w14:paraId="04CEB663" w14:textId="77777777" w:rsidR="00DF4B6A" w:rsidRPr="00EF5447" w:rsidRDefault="00DF4B6A" w:rsidP="00DF4B6A">
            <w:pPr>
              <w:pStyle w:val="TAC"/>
              <w:rPr>
                <w:lang w:eastAsia="ja-JP"/>
              </w:rPr>
            </w:pPr>
            <w:r w:rsidRPr="00EF5447">
              <w:rPr>
                <w:lang w:eastAsia="ja-JP"/>
              </w:rPr>
              <w:t>DC_46D-66A_n41(2A)-n71A</w:t>
            </w:r>
          </w:p>
        </w:tc>
        <w:tc>
          <w:tcPr>
            <w:tcW w:w="3573" w:type="dxa"/>
            <w:gridSpan w:val="2"/>
          </w:tcPr>
          <w:p w14:paraId="0937B7B4" w14:textId="77777777" w:rsidR="00DF4B6A" w:rsidRPr="00EF5447" w:rsidRDefault="00DF4B6A" w:rsidP="00DF4B6A">
            <w:pPr>
              <w:pStyle w:val="TAC"/>
              <w:rPr>
                <w:rFonts w:cs="Arial"/>
                <w:szCs w:val="18"/>
              </w:rPr>
            </w:pPr>
            <w:r w:rsidRPr="00EF5447">
              <w:rPr>
                <w:rFonts w:cs="Arial"/>
                <w:szCs w:val="18"/>
              </w:rPr>
              <w:t>DC_66A_n41A</w:t>
            </w:r>
          </w:p>
          <w:p w14:paraId="398F2FA9"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39F65CFD" w14:textId="77777777" w:rsidTr="00832C1D">
        <w:trPr>
          <w:trHeight w:val="187"/>
          <w:jc w:val="center"/>
        </w:trPr>
        <w:tc>
          <w:tcPr>
            <w:tcW w:w="3397" w:type="dxa"/>
            <w:shd w:val="clear" w:color="auto" w:fill="auto"/>
            <w:noWrap/>
          </w:tcPr>
          <w:p w14:paraId="18E6C4CF" w14:textId="77777777" w:rsidR="00DF4B6A" w:rsidRPr="00EF5447" w:rsidRDefault="00DF4B6A" w:rsidP="00DF4B6A">
            <w:pPr>
              <w:pStyle w:val="TAC"/>
              <w:rPr>
                <w:lang w:eastAsia="ja-JP"/>
              </w:rPr>
            </w:pPr>
            <w:r w:rsidRPr="00EF5447">
              <w:rPr>
                <w:lang w:eastAsia="ja-JP"/>
              </w:rPr>
              <w:t>DC_48A-66A_n25A-n48A</w:t>
            </w:r>
          </w:p>
        </w:tc>
        <w:tc>
          <w:tcPr>
            <w:tcW w:w="3573" w:type="dxa"/>
            <w:gridSpan w:val="2"/>
          </w:tcPr>
          <w:p w14:paraId="68190806" w14:textId="77777777" w:rsidR="00DF4B6A" w:rsidRPr="00EF5447" w:rsidRDefault="00DF4B6A" w:rsidP="00DF4B6A">
            <w:pPr>
              <w:pStyle w:val="TAC"/>
              <w:rPr>
                <w:lang w:eastAsia="ja-JP"/>
              </w:rPr>
            </w:pPr>
            <w:r w:rsidRPr="00EF5447">
              <w:rPr>
                <w:lang w:eastAsia="ja-JP"/>
              </w:rPr>
              <w:t>DC_48A_n25A</w:t>
            </w:r>
          </w:p>
          <w:p w14:paraId="2355AB51" w14:textId="77777777" w:rsidR="00DF4B6A" w:rsidRPr="00EF5447" w:rsidRDefault="00DF4B6A" w:rsidP="00DF4B6A">
            <w:pPr>
              <w:pStyle w:val="TAC"/>
              <w:rPr>
                <w:lang w:eastAsia="ja-JP"/>
              </w:rPr>
            </w:pPr>
            <w:r w:rsidRPr="00EF5447">
              <w:rPr>
                <w:lang w:eastAsia="ja-JP"/>
              </w:rPr>
              <w:t>DC_66A_n25A</w:t>
            </w:r>
          </w:p>
          <w:p w14:paraId="289A13CD" w14:textId="77777777" w:rsidR="00DF4B6A" w:rsidRPr="00EF5447" w:rsidRDefault="00DF4B6A" w:rsidP="00DF4B6A">
            <w:pPr>
              <w:pStyle w:val="TAC"/>
              <w:rPr>
                <w:szCs w:val="18"/>
              </w:rPr>
            </w:pPr>
            <w:r w:rsidRPr="00EF5447">
              <w:rPr>
                <w:lang w:eastAsia="ja-JP"/>
              </w:rPr>
              <w:t>DC_66A_n48A</w:t>
            </w:r>
          </w:p>
        </w:tc>
      </w:tr>
      <w:tr w:rsidR="00DF4B6A" w:rsidRPr="00EF5447" w14:paraId="6505AD84" w14:textId="77777777" w:rsidTr="005B2A6A">
        <w:trPr>
          <w:trHeight w:val="187"/>
          <w:jc w:val="center"/>
        </w:trPr>
        <w:tc>
          <w:tcPr>
            <w:tcW w:w="3397" w:type="dxa"/>
            <w:shd w:val="clear" w:color="auto" w:fill="auto"/>
            <w:noWrap/>
          </w:tcPr>
          <w:p w14:paraId="3B5A349F"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EA18205" w14:textId="77777777" w:rsidR="00DF4B6A" w:rsidRPr="00EF5447" w:rsidRDefault="00DF4B6A" w:rsidP="00DF4B6A">
            <w:pPr>
              <w:pStyle w:val="TAC"/>
              <w:rPr>
                <w:lang w:eastAsia="ja-JP"/>
              </w:rPr>
            </w:pP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rsidDel="00C25AB2" w14:paraId="2C1479D1" w14:textId="77777777" w:rsidTr="00832C1D">
        <w:trPr>
          <w:trHeight w:val="187"/>
          <w:jc w:val="center"/>
        </w:trPr>
        <w:tc>
          <w:tcPr>
            <w:tcW w:w="6970" w:type="dxa"/>
            <w:gridSpan w:val="3"/>
            <w:shd w:val="clear" w:color="auto" w:fill="auto"/>
            <w:noWrap/>
            <w:vAlign w:val="center"/>
          </w:tcPr>
          <w:p w14:paraId="18E0F39D" w14:textId="77777777" w:rsidR="00DF4B6A" w:rsidRDefault="00DF4B6A" w:rsidP="00DF4B6A">
            <w:pPr>
              <w:pStyle w:val="TAN"/>
              <w:keepNext w:val="0"/>
            </w:pPr>
            <w:r>
              <w:t>OTE 1:</w:t>
            </w:r>
            <w:r>
              <w:tab/>
              <w:t>Uplink EN-DC configurations are the configurations supported by the present release of specifications.</w:t>
            </w:r>
          </w:p>
          <w:p w14:paraId="08EE8E8D" w14:textId="77777777" w:rsidR="00DF4B6A" w:rsidRDefault="00DF4B6A" w:rsidP="00DF4B6A">
            <w:pPr>
              <w:pStyle w:val="TAN"/>
              <w:keepNext w:val="0"/>
            </w:pPr>
            <w:r>
              <w:t>NOTE 2:</w:t>
            </w:r>
            <w:r>
              <w:tab/>
              <w:t>Applicable for UE supporting inter-band EN-DC with mandatory simultaneous Rx/Tx capability</w:t>
            </w:r>
          </w:p>
          <w:p w14:paraId="42DF79C2" w14:textId="77777777" w:rsidR="00DF4B6A" w:rsidRDefault="00DF4B6A" w:rsidP="00DF4B6A">
            <w:pPr>
              <w:pStyle w:val="TAN"/>
              <w:keepNext w:val="0"/>
            </w:pPr>
            <w:r>
              <w:t>NOTE 3:</w:t>
            </w:r>
            <w:r>
              <w:tab/>
              <w:t>The frequency range in band n28 is restricted for this band combination to 703-733 MHz for the UL and 758-788 MHz for the DL.</w:t>
            </w:r>
          </w:p>
          <w:p w14:paraId="124EECB5" w14:textId="77777777" w:rsidR="00DF4B6A" w:rsidRDefault="00DF4B6A" w:rsidP="00DF4B6A">
            <w:pPr>
              <w:pStyle w:val="TAN"/>
              <w:keepNext w:val="0"/>
            </w:pPr>
            <w:r>
              <w:t>NOTE 4:</w:t>
            </w:r>
            <w:r>
              <w:tab/>
              <w:t>Only single switched UL is supported.</w:t>
            </w:r>
          </w:p>
          <w:p w14:paraId="78DB9E70" w14:textId="77777777" w:rsidR="00DF4B6A" w:rsidRDefault="00DF4B6A" w:rsidP="00DF4B6A">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C5A21DB" w14:textId="77777777" w:rsidR="00DF4B6A" w:rsidRDefault="00DF4B6A" w:rsidP="00DF4B6A">
            <w:pPr>
              <w:pStyle w:val="TAN"/>
              <w:keepNext w:val="0"/>
            </w:pPr>
            <w:r>
              <w:t>NOTE 6:</w:t>
            </w:r>
            <w:r>
              <w:tab/>
              <w:t>The combination is not used alone as fall back mode of other band combinations in which UL in Band 42 is not used.</w:t>
            </w:r>
          </w:p>
          <w:p w14:paraId="48D18914" w14:textId="725BDCCC" w:rsidR="00DF4B6A" w:rsidRDefault="00DF4B6A" w:rsidP="00DF4B6A">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98498C9" w14:textId="49327F83" w:rsidR="00DF4B6A" w:rsidRDefault="00DF4B6A" w:rsidP="00DF4B6A">
            <w:pPr>
              <w:pStyle w:val="TAN"/>
              <w:keepNext w:val="0"/>
              <w:rPr>
                <w:lang w:eastAsia="fi-FI"/>
              </w:rPr>
            </w:pPr>
            <w:r>
              <w:rPr>
                <w:lang w:eastAsia="fi-FI"/>
              </w:rPr>
              <w:t>NOTE 8:</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EE62CA9" w14:textId="77777777" w:rsidR="00DF4B6A" w:rsidRDefault="00DF4B6A" w:rsidP="00DF4B6A">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356FFA65" w14:textId="77777777" w:rsidR="00DF4B6A" w:rsidRPr="00C7303A" w:rsidRDefault="00DF4B6A" w:rsidP="00DF4B6A">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Scell. Power imbalance between downlink carriers on </w:t>
            </w:r>
            <w:bookmarkStart w:id="219" w:name="OLE_LINK69"/>
            <w:bookmarkStart w:id="220" w:name="OLE_LINK70"/>
            <w:r w:rsidRPr="00C7303A">
              <w:rPr>
                <w:rFonts w:ascii="Arial" w:hAnsi="Arial"/>
                <w:sz w:val="18"/>
                <w:lang w:eastAsia="zh-CN"/>
              </w:rPr>
              <w:t>Band 7 and Band 38</w:t>
            </w:r>
            <w:bookmarkEnd w:id="219"/>
            <w:bookmarkEnd w:id="220"/>
            <w:r w:rsidRPr="00C7303A">
              <w:rPr>
                <w:rFonts w:ascii="Arial" w:hAnsi="Arial"/>
                <w:sz w:val="18"/>
                <w:lang w:eastAsia="zh-CN"/>
              </w:rPr>
              <w:t xml:space="preserve"> is assumed to be within 6dB</w:t>
            </w:r>
            <w:r w:rsidRPr="00C7303A">
              <w:rPr>
                <w:rFonts w:ascii="Arial" w:hAnsi="Arial"/>
                <w:sz w:val="18"/>
              </w:rPr>
              <w:t>.</w:t>
            </w:r>
          </w:p>
          <w:p w14:paraId="23E5CB63" w14:textId="77777777" w:rsidR="00DF4B6A" w:rsidRPr="00C7303A" w:rsidRDefault="00DF4B6A" w:rsidP="00DF4B6A">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41B84E83" w14:textId="77777777" w:rsidR="00DF4B6A" w:rsidRPr="00C7303A" w:rsidRDefault="00DF4B6A" w:rsidP="00DF4B6A">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5A2F9507" w14:textId="77777777" w:rsidR="00DF4B6A" w:rsidRDefault="00DF4B6A" w:rsidP="00DF4B6A">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configu</w:t>
            </w:r>
            <w:r w:rsidRPr="00C7303A">
              <w:rPr>
                <w:rFonts w:ascii="Times New Roman" w:hAnsi="Times New Roman"/>
                <w:sz w:val="20"/>
              </w:rPr>
              <w:t>ration.</w:t>
            </w:r>
          </w:p>
          <w:p w14:paraId="16B154F2" w14:textId="280D1AC8" w:rsidR="0074294C" w:rsidRPr="00EF5447" w:rsidDel="00C25AB2" w:rsidRDefault="0074294C" w:rsidP="00DF4B6A">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442FA19F" w14:textId="5649C200" w:rsidR="001310A1" w:rsidRDefault="001310A1" w:rsidP="001310A1"/>
    <w:p w14:paraId="66A45DBA" w14:textId="77777777" w:rsidR="007370E5" w:rsidRDefault="007370E5" w:rsidP="001310A1"/>
    <w:p w14:paraId="725837B6" w14:textId="27F21EF5" w:rsidR="001310A1" w:rsidRPr="00EF5447" w:rsidRDefault="001310A1" w:rsidP="001310A1">
      <w:pPr>
        <w:pStyle w:val="Heading4"/>
      </w:pPr>
      <w:bookmarkStart w:id="221" w:name="_Toc21351525"/>
      <w:bookmarkStart w:id="222" w:name="_Toc29807107"/>
      <w:bookmarkStart w:id="223" w:name="_Toc36648821"/>
      <w:bookmarkStart w:id="224" w:name="_Toc36651546"/>
      <w:bookmarkStart w:id="225" w:name="_Toc37256480"/>
      <w:bookmarkStart w:id="226" w:name="_Toc37256821"/>
      <w:bookmarkStart w:id="227" w:name="_Toc45890518"/>
      <w:bookmarkStart w:id="228" w:name="_Toc45891742"/>
      <w:bookmarkStart w:id="229" w:name="_Toc45892152"/>
      <w:bookmarkStart w:id="230" w:name="_Toc45892562"/>
      <w:bookmarkStart w:id="231" w:name="_Toc52352975"/>
      <w:bookmarkStart w:id="232" w:name="_Toc53174798"/>
      <w:bookmarkStart w:id="233" w:name="_Toc61378105"/>
      <w:bookmarkStart w:id="234" w:name="_Toc61378580"/>
      <w:bookmarkStart w:id="235" w:name="_Toc67953769"/>
      <w:bookmarkStart w:id="236" w:name="_Toc68733434"/>
      <w:bookmarkStart w:id="237" w:name="_Toc68784750"/>
      <w:bookmarkStart w:id="238" w:name="_Toc76736706"/>
      <w:bookmarkStart w:id="239" w:name="_Toc77241118"/>
      <w:bookmarkStart w:id="240" w:name="_Toc77241623"/>
      <w:bookmarkStart w:id="241" w:name="_Toc83742999"/>
      <w:bookmarkStart w:id="242" w:name="_Toc83909520"/>
      <w:bookmarkStart w:id="243" w:name="_Toc91071487"/>
      <w:r w:rsidRPr="00EF5447">
        <w:t>5.5B.4.4</w:t>
      </w:r>
      <w:r w:rsidRPr="00EF5447">
        <w:tab/>
        <w:t xml:space="preserve">Inter-band EN-DC configurations </w:t>
      </w:r>
      <w:r w:rsidR="00C1633F" w:rsidRPr="00EF5447">
        <w:t xml:space="preserve">within FR1 </w:t>
      </w:r>
      <w:r w:rsidRPr="00EF5447">
        <w:t>(five bands)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D5E30FC" w14:textId="230706CF" w:rsidR="001310A1" w:rsidRPr="00EF5447" w:rsidRDefault="001310A1" w:rsidP="001310A1">
      <w:pPr>
        <w:pStyle w:val="TH"/>
      </w:pPr>
      <w:r w:rsidRPr="00EF5447">
        <w:t xml:space="preserve">Table 5.5B.4.4-1: Inter-band EN-DC configurations </w:t>
      </w:r>
      <w:r w:rsidR="00C1633F" w:rsidRPr="00EF5447">
        <w:t xml:space="preserve">within FR1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F32211" w:rsidRPr="0025597B" w14:paraId="3E09D643" w14:textId="77777777" w:rsidTr="00832C1D">
        <w:trPr>
          <w:trHeight w:val="187"/>
          <w:tblHeader/>
          <w:jc w:val="center"/>
        </w:trPr>
        <w:tc>
          <w:tcPr>
            <w:tcW w:w="3397" w:type="dxa"/>
            <w:hideMark/>
          </w:tcPr>
          <w:p w14:paraId="15885F6F" w14:textId="77777777" w:rsidR="00F32211" w:rsidRPr="00EF5447" w:rsidRDefault="00F32211" w:rsidP="00832C1D">
            <w:pPr>
              <w:pStyle w:val="TAH"/>
              <w:rPr>
                <w:lang w:eastAsia="fi-FI"/>
              </w:rPr>
            </w:pPr>
            <w:r w:rsidRPr="00EF5447">
              <w:rPr>
                <w:lang w:eastAsia="fi-FI"/>
              </w:rPr>
              <w:t>EN-DC</w:t>
            </w:r>
          </w:p>
          <w:p w14:paraId="2BC1EC22" w14:textId="77777777" w:rsidR="00F32211" w:rsidRPr="00EF5447" w:rsidRDefault="00F32211" w:rsidP="00832C1D">
            <w:pPr>
              <w:pStyle w:val="TAH"/>
              <w:rPr>
                <w:lang w:eastAsia="fi-FI"/>
              </w:rPr>
            </w:pPr>
            <w:r w:rsidRPr="00EF5447">
              <w:rPr>
                <w:lang w:eastAsia="fi-FI"/>
              </w:rPr>
              <w:t>configuration</w:t>
            </w:r>
          </w:p>
        </w:tc>
        <w:tc>
          <w:tcPr>
            <w:tcW w:w="3544" w:type="dxa"/>
            <w:shd w:val="clear" w:color="auto" w:fill="auto"/>
          </w:tcPr>
          <w:p w14:paraId="498CA0C7" w14:textId="77777777" w:rsidR="00F32211" w:rsidRPr="009960ED" w:rsidRDefault="00F32211" w:rsidP="00832C1D">
            <w:pPr>
              <w:pStyle w:val="TAH"/>
              <w:rPr>
                <w:lang w:val="fr-FR" w:eastAsia="fi-FI"/>
              </w:rPr>
            </w:pPr>
            <w:r w:rsidRPr="009960ED">
              <w:rPr>
                <w:lang w:val="fr-FR" w:eastAsia="fi-FI"/>
              </w:rPr>
              <w:t>Uplink EN-DC</w:t>
            </w:r>
          </w:p>
          <w:p w14:paraId="3300D6A0" w14:textId="77777777" w:rsidR="00F32211" w:rsidRPr="009960ED" w:rsidRDefault="00F32211" w:rsidP="00832C1D">
            <w:pPr>
              <w:pStyle w:val="TAH"/>
              <w:rPr>
                <w:lang w:val="fr-FR" w:eastAsia="fi-FI"/>
              </w:rPr>
            </w:pPr>
            <w:r w:rsidRPr="009960ED">
              <w:rPr>
                <w:lang w:val="fr-FR" w:eastAsia="fi-FI"/>
              </w:rPr>
              <w:t>configuration</w:t>
            </w:r>
          </w:p>
          <w:p w14:paraId="423673EB" w14:textId="77777777" w:rsidR="00F32211" w:rsidRPr="009960ED" w:rsidDel="00C35823" w:rsidRDefault="00F32211" w:rsidP="00832C1D">
            <w:pPr>
              <w:pStyle w:val="TAH"/>
              <w:rPr>
                <w:lang w:val="fr-FR" w:eastAsia="fi-FI"/>
              </w:rPr>
            </w:pPr>
            <w:r w:rsidRPr="009960ED">
              <w:rPr>
                <w:lang w:val="fr-FR" w:eastAsia="fi-FI"/>
              </w:rPr>
              <w:t>(NOTE 1)</w:t>
            </w:r>
          </w:p>
        </w:tc>
      </w:tr>
      <w:tr w:rsidR="00F32211" w14:paraId="72F4554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A6DA4A7" w14:textId="77777777" w:rsidR="00F32211" w:rsidRPr="00CB5E9B" w:rsidRDefault="00F32211" w:rsidP="00832C1D">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B526C1D" w14:textId="77777777" w:rsidR="00F32211" w:rsidRPr="009960ED" w:rsidRDefault="00F32211" w:rsidP="00832C1D">
            <w:pPr>
              <w:pStyle w:val="TAC"/>
              <w:keepNext w:val="0"/>
            </w:pPr>
            <w:r w:rsidRPr="009960ED">
              <w:t>DC_1A_n77A</w:t>
            </w:r>
          </w:p>
          <w:p w14:paraId="240A7F63" w14:textId="77777777" w:rsidR="00F32211" w:rsidRPr="009960ED" w:rsidRDefault="00F32211" w:rsidP="00832C1D">
            <w:pPr>
              <w:pStyle w:val="TAC"/>
              <w:keepNext w:val="0"/>
            </w:pPr>
            <w:r w:rsidRPr="009960ED">
              <w:t>DC_3A_n77A</w:t>
            </w:r>
          </w:p>
          <w:p w14:paraId="41C5AD57" w14:textId="77777777" w:rsidR="00F32211" w:rsidRPr="009960ED" w:rsidRDefault="00F32211" w:rsidP="00832C1D">
            <w:pPr>
              <w:pStyle w:val="TAC"/>
              <w:keepNext w:val="0"/>
            </w:pPr>
            <w:r w:rsidRPr="009960ED">
              <w:t>DC_5A_n77A</w:t>
            </w:r>
          </w:p>
          <w:p w14:paraId="5797BB2B" w14:textId="77777777" w:rsidR="00F32211" w:rsidRPr="009960ED" w:rsidRDefault="00F32211" w:rsidP="00832C1D">
            <w:pPr>
              <w:pStyle w:val="TAC"/>
              <w:keepNext w:val="0"/>
            </w:pPr>
            <w:r w:rsidRPr="009960ED">
              <w:t>DC_7A_n77A</w:t>
            </w:r>
          </w:p>
        </w:tc>
      </w:tr>
      <w:tr w:rsidR="00F32211" w14:paraId="5B7F551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278A43E" w14:textId="77777777" w:rsidR="00F32211" w:rsidRPr="0025151F" w:rsidRDefault="00F32211" w:rsidP="00832C1D">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0941A662" w14:textId="77777777" w:rsidR="00F32211" w:rsidRPr="00D06F04" w:rsidRDefault="00F32211" w:rsidP="00832C1D">
            <w:pPr>
              <w:pStyle w:val="TAC"/>
              <w:keepNext w:val="0"/>
            </w:pPr>
            <w:r w:rsidRPr="00D06F04">
              <w:t>DC_1A_n77A</w:t>
            </w:r>
          </w:p>
          <w:p w14:paraId="3698B87F" w14:textId="77777777" w:rsidR="00F32211" w:rsidRPr="00D06F04" w:rsidRDefault="00F32211" w:rsidP="00832C1D">
            <w:pPr>
              <w:pStyle w:val="TAC"/>
              <w:keepNext w:val="0"/>
            </w:pPr>
            <w:r w:rsidRPr="00D06F04">
              <w:t>DC_3A_n77A</w:t>
            </w:r>
          </w:p>
          <w:p w14:paraId="1BEAB123" w14:textId="77777777" w:rsidR="00F32211" w:rsidRPr="00D06F04" w:rsidRDefault="00F32211" w:rsidP="00832C1D">
            <w:pPr>
              <w:pStyle w:val="TAC"/>
              <w:keepNext w:val="0"/>
            </w:pPr>
            <w:r w:rsidRPr="00D06F04">
              <w:t>DC_5A_n77A</w:t>
            </w:r>
          </w:p>
          <w:p w14:paraId="159A4CC1" w14:textId="77777777" w:rsidR="00F32211" w:rsidRPr="0025151F" w:rsidRDefault="00F32211" w:rsidP="00832C1D">
            <w:pPr>
              <w:pStyle w:val="TAC"/>
              <w:keepNext w:val="0"/>
            </w:pPr>
            <w:r w:rsidRPr="0025151F">
              <w:t>DC_7A_n77A</w:t>
            </w:r>
          </w:p>
        </w:tc>
      </w:tr>
      <w:tr w:rsidR="00F32211" w14:paraId="3CACBE8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EEF358F" w14:textId="77777777" w:rsidR="00F32211" w:rsidRPr="0025151F" w:rsidRDefault="00F32211" w:rsidP="00832C1D">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9E67441" w14:textId="77777777" w:rsidR="00F32211" w:rsidRPr="00D06F04" w:rsidRDefault="00F32211" w:rsidP="00832C1D">
            <w:pPr>
              <w:pStyle w:val="TAC"/>
              <w:keepNext w:val="0"/>
            </w:pPr>
            <w:r w:rsidRPr="00D06F04">
              <w:t>DC_1A_n77A</w:t>
            </w:r>
          </w:p>
          <w:p w14:paraId="1906E27E" w14:textId="77777777" w:rsidR="00F32211" w:rsidRPr="00D06F04" w:rsidRDefault="00F32211" w:rsidP="00832C1D">
            <w:pPr>
              <w:pStyle w:val="TAC"/>
              <w:keepNext w:val="0"/>
            </w:pPr>
            <w:r w:rsidRPr="00D06F04">
              <w:t>DC_3A_n77A</w:t>
            </w:r>
          </w:p>
          <w:p w14:paraId="382BBF6F" w14:textId="77777777" w:rsidR="00F32211" w:rsidRPr="00D06F04" w:rsidRDefault="00F32211" w:rsidP="00832C1D">
            <w:pPr>
              <w:pStyle w:val="TAC"/>
              <w:keepNext w:val="0"/>
            </w:pPr>
            <w:r w:rsidRPr="00D06F04">
              <w:t>DC_5A_n77A</w:t>
            </w:r>
          </w:p>
          <w:p w14:paraId="015BDFFE" w14:textId="77777777" w:rsidR="00F32211" w:rsidRPr="0025151F" w:rsidRDefault="00F32211" w:rsidP="00832C1D">
            <w:pPr>
              <w:pStyle w:val="TAC"/>
              <w:keepNext w:val="0"/>
            </w:pPr>
            <w:r w:rsidRPr="0025151F">
              <w:t>DC_7A_n77A</w:t>
            </w:r>
          </w:p>
        </w:tc>
      </w:tr>
      <w:tr w:rsidR="00F32211" w14:paraId="4F24978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1553A6" w14:textId="77777777" w:rsidR="00F32211" w:rsidRPr="0025151F" w:rsidRDefault="00F32211" w:rsidP="00832C1D">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F36E51E" w14:textId="77777777" w:rsidR="00F32211" w:rsidRPr="00D06F04" w:rsidRDefault="00F32211" w:rsidP="00832C1D">
            <w:pPr>
              <w:pStyle w:val="TAC"/>
              <w:keepNext w:val="0"/>
            </w:pPr>
            <w:r w:rsidRPr="00D06F04">
              <w:t>DC_1A_n77A</w:t>
            </w:r>
          </w:p>
          <w:p w14:paraId="68007342" w14:textId="77777777" w:rsidR="00F32211" w:rsidRPr="00D06F04" w:rsidRDefault="00F32211" w:rsidP="00832C1D">
            <w:pPr>
              <w:pStyle w:val="TAC"/>
              <w:keepNext w:val="0"/>
            </w:pPr>
            <w:r w:rsidRPr="00D06F04">
              <w:t>DC_3A_n77A</w:t>
            </w:r>
          </w:p>
          <w:p w14:paraId="74529020" w14:textId="77777777" w:rsidR="00F32211" w:rsidRPr="00D06F04" w:rsidRDefault="00F32211" w:rsidP="00832C1D">
            <w:pPr>
              <w:pStyle w:val="TAC"/>
              <w:keepNext w:val="0"/>
            </w:pPr>
            <w:r w:rsidRPr="00D06F04">
              <w:t>DC_5A_n77A</w:t>
            </w:r>
          </w:p>
          <w:p w14:paraId="1E702412" w14:textId="77777777" w:rsidR="00F32211" w:rsidRPr="0025151F" w:rsidRDefault="00F32211" w:rsidP="00832C1D">
            <w:pPr>
              <w:pStyle w:val="TAC"/>
              <w:keepNext w:val="0"/>
            </w:pPr>
            <w:r w:rsidRPr="0025151F">
              <w:t>DC_7A_n77A</w:t>
            </w:r>
          </w:p>
        </w:tc>
      </w:tr>
      <w:tr w:rsidR="00F32211" w:rsidRPr="00EF5447" w14:paraId="50D4FBF1" w14:textId="77777777" w:rsidTr="005B2A6A">
        <w:trPr>
          <w:trHeight w:val="187"/>
          <w:jc w:val="center"/>
        </w:trPr>
        <w:tc>
          <w:tcPr>
            <w:tcW w:w="3397" w:type="dxa"/>
            <w:noWrap/>
          </w:tcPr>
          <w:p w14:paraId="49D64A2C" w14:textId="77777777" w:rsidR="00F32211" w:rsidRPr="00EF5447" w:rsidRDefault="00F32211" w:rsidP="00832C1D">
            <w:pPr>
              <w:pStyle w:val="TAC"/>
              <w:keepNext w:val="0"/>
            </w:pPr>
            <w:r w:rsidRPr="00EF5447">
              <w:t>DC_1A-3A-5A-7A_n78A</w:t>
            </w:r>
          </w:p>
          <w:p w14:paraId="3CE846F0" w14:textId="77777777" w:rsidR="00F32211" w:rsidRPr="00EF5447" w:rsidRDefault="00F32211" w:rsidP="00832C1D">
            <w:pPr>
              <w:pStyle w:val="TAC"/>
              <w:keepNext w:val="0"/>
              <w:rPr>
                <w:lang w:eastAsia="fi-FI"/>
              </w:rPr>
            </w:pPr>
            <w:r w:rsidRPr="00EF5447">
              <w:rPr>
                <w:lang w:eastAsia="fi-FI"/>
              </w:rPr>
              <w:t>DC_1A-3C-5A-7A_n78A</w:t>
            </w:r>
          </w:p>
          <w:p w14:paraId="35F62D92" w14:textId="77777777" w:rsidR="00F32211" w:rsidRDefault="00F32211" w:rsidP="00832C1D">
            <w:pPr>
              <w:pStyle w:val="TAC"/>
              <w:rPr>
                <w:lang w:eastAsia="zh-CN"/>
              </w:rPr>
            </w:pPr>
            <w:r w:rsidRPr="00EF5447">
              <w:rPr>
                <w:lang w:eastAsia="zh-CN"/>
              </w:rPr>
              <w:t>DC_1A-3A-5A-7A_n78C</w:t>
            </w:r>
          </w:p>
          <w:p w14:paraId="403EFF59" w14:textId="77777777" w:rsidR="00F32211" w:rsidRPr="00EF5447" w:rsidRDefault="00F32211" w:rsidP="00832C1D">
            <w:pPr>
              <w:pStyle w:val="TAC"/>
              <w:rPr>
                <w:lang w:eastAsia="fi-FI"/>
              </w:rPr>
            </w:pPr>
          </w:p>
        </w:tc>
        <w:tc>
          <w:tcPr>
            <w:tcW w:w="3544" w:type="dxa"/>
            <w:shd w:val="clear" w:color="auto" w:fill="auto"/>
          </w:tcPr>
          <w:p w14:paraId="4BD6D3D8" w14:textId="77777777" w:rsidR="00F32211" w:rsidRPr="00EF5447" w:rsidRDefault="00F32211" w:rsidP="00832C1D">
            <w:pPr>
              <w:pStyle w:val="TAC"/>
            </w:pPr>
            <w:r w:rsidRPr="00EF5447">
              <w:t>DC_1A_n78A</w:t>
            </w:r>
          </w:p>
          <w:p w14:paraId="0B89EF7F" w14:textId="77777777" w:rsidR="00F32211" w:rsidRPr="00EF5447" w:rsidRDefault="00F32211" w:rsidP="00832C1D">
            <w:pPr>
              <w:pStyle w:val="TAC"/>
            </w:pPr>
            <w:r w:rsidRPr="00EF5447">
              <w:t>DC_3A_n78A</w:t>
            </w:r>
          </w:p>
          <w:p w14:paraId="45B58F70" w14:textId="77777777" w:rsidR="00F32211" w:rsidRPr="00EF5447" w:rsidRDefault="00F32211" w:rsidP="00832C1D">
            <w:pPr>
              <w:pStyle w:val="TAC"/>
            </w:pPr>
            <w:r w:rsidRPr="00EF5447">
              <w:t>DC_5A_n78A</w:t>
            </w:r>
          </w:p>
          <w:p w14:paraId="614C8D48" w14:textId="77777777" w:rsidR="00F32211" w:rsidRPr="00EF5447" w:rsidRDefault="00F32211" w:rsidP="00832C1D">
            <w:pPr>
              <w:pStyle w:val="TAC"/>
            </w:pPr>
            <w:r w:rsidRPr="00EF5447">
              <w:t>DC_7A_n78A</w:t>
            </w:r>
          </w:p>
        </w:tc>
      </w:tr>
      <w:tr w:rsidR="00F32211" w14:paraId="1920CD0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21EE6" w14:textId="77777777" w:rsidR="00F32211" w:rsidRDefault="00F32211" w:rsidP="00832C1D">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8F828EF" w14:textId="77777777" w:rsidR="00F32211" w:rsidRPr="00D06F04" w:rsidRDefault="00F32211" w:rsidP="00832C1D">
            <w:pPr>
              <w:pStyle w:val="TAC"/>
            </w:pPr>
            <w:r w:rsidRPr="00D06F04">
              <w:t>DC_1A_n78A</w:t>
            </w:r>
          </w:p>
          <w:p w14:paraId="23472853" w14:textId="77777777" w:rsidR="00F32211" w:rsidRPr="00D06F04" w:rsidRDefault="00F32211" w:rsidP="00832C1D">
            <w:pPr>
              <w:pStyle w:val="TAC"/>
            </w:pPr>
            <w:r w:rsidRPr="00D06F04">
              <w:t>DC_3A_n78A</w:t>
            </w:r>
          </w:p>
          <w:p w14:paraId="7BE2C746" w14:textId="77777777" w:rsidR="00F32211" w:rsidRPr="00D06F04" w:rsidRDefault="00F32211" w:rsidP="00832C1D">
            <w:pPr>
              <w:pStyle w:val="TAC"/>
            </w:pPr>
            <w:r w:rsidRPr="00D06F04">
              <w:t>DC_5A_n78A</w:t>
            </w:r>
          </w:p>
          <w:p w14:paraId="4603C170" w14:textId="77777777" w:rsidR="00F32211" w:rsidRDefault="00F32211" w:rsidP="00832C1D">
            <w:pPr>
              <w:pStyle w:val="TAC"/>
              <w:rPr>
                <w:lang w:val="fr-FR"/>
              </w:rPr>
            </w:pPr>
            <w:r>
              <w:rPr>
                <w:lang w:val="fr-FR"/>
              </w:rPr>
              <w:t>DC_7A_n78A</w:t>
            </w:r>
          </w:p>
        </w:tc>
      </w:tr>
      <w:tr w:rsidR="00F32211" w14:paraId="1C868C8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5D870" w14:textId="77777777" w:rsidR="00F32211" w:rsidRPr="00D06F04" w:rsidRDefault="00F32211" w:rsidP="004203CC">
            <w:pPr>
              <w:pStyle w:val="TAC"/>
            </w:pPr>
            <w:r w:rsidRPr="00D06F04">
              <w:t>DC_1A-3A-5A-7A</w:t>
            </w:r>
            <w:r w:rsidRPr="00D06F04">
              <w:rPr>
                <w:lang w:eastAsia="zh-CN"/>
              </w:rPr>
              <w:t>-7A_</w:t>
            </w:r>
            <w:r w:rsidRPr="00D06F04">
              <w:t>n78A</w:t>
            </w:r>
          </w:p>
          <w:p w14:paraId="502D0D30" w14:textId="77777777" w:rsidR="00F32211" w:rsidRPr="00D06F04" w:rsidRDefault="00F32211" w:rsidP="004203CC">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B5FD5BC" w14:textId="77777777" w:rsidR="00F32211" w:rsidRPr="00D06F04" w:rsidRDefault="00F32211" w:rsidP="004203CC">
            <w:pPr>
              <w:pStyle w:val="TAC"/>
            </w:pPr>
            <w:r w:rsidRPr="00D06F04">
              <w:t>DC_1A_n78A</w:t>
            </w:r>
          </w:p>
          <w:p w14:paraId="56976B55" w14:textId="77777777" w:rsidR="00F32211" w:rsidRPr="00D06F04" w:rsidRDefault="00F32211" w:rsidP="004203CC">
            <w:pPr>
              <w:pStyle w:val="TAC"/>
            </w:pPr>
            <w:r w:rsidRPr="00D06F04">
              <w:t>DC_3A_n78A</w:t>
            </w:r>
          </w:p>
          <w:p w14:paraId="09FD7439" w14:textId="77777777" w:rsidR="00F32211" w:rsidRPr="00D06F04" w:rsidRDefault="00F32211" w:rsidP="004203CC">
            <w:pPr>
              <w:pStyle w:val="TAC"/>
            </w:pPr>
            <w:r w:rsidRPr="00D06F04">
              <w:t>DC_5A_n78A</w:t>
            </w:r>
          </w:p>
          <w:p w14:paraId="5B60681A" w14:textId="77777777" w:rsidR="00F32211" w:rsidRDefault="00F32211" w:rsidP="004203CC">
            <w:pPr>
              <w:pStyle w:val="TAC"/>
              <w:rPr>
                <w:lang w:val="fr-FR"/>
              </w:rPr>
            </w:pPr>
            <w:r>
              <w:rPr>
                <w:lang w:val="fr-FR"/>
              </w:rPr>
              <w:t>DC_7A_n78A</w:t>
            </w:r>
          </w:p>
        </w:tc>
      </w:tr>
      <w:tr w:rsidR="00F32211" w14:paraId="62C769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A0423" w14:textId="77777777" w:rsidR="00F32211" w:rsidRDefault="00F32211" w:rsidP="004203CC">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10D9E8A" w14:textId="77777777" w:rsidR="00F32211" w:rsidRPr="00D06F04" w:rsidRDefault="00F32211" w:rsidP="004203CC">
            <w:pPr>
              <w:pStyle w:val="TAC"/>
            </w:pPr>
            <w:r w:rsidRPr="00D06F04">
              <w:t>DC_1A_n78A</w:t>
            </w:r>
          </w:p>
          <w:p w14:paraId="5287D64B" w14:textId="77777777" w:rsidR="00F32211" w:rsidRPr="00D06F04" w:rsidRDefault="00F32211" w:rsidP="004203CC">
            <w:pPr>
              <w:pStyle w:val="TAC"/>
            </w:pPr>
            <w:r w:rsidRPr="00D06F04">
              <w:t>DC_3A_n78A</w:t>
            </w:r>
          </w:p>
          <w:p w14:paraId="4034E3FF" w14:textId="77777777" w:rsidR="00F32211" w:rsidRPr="00D06F04" w:rsidRDefault="00F32211" w:rsidP="004203CC">
            <w:pPr>
              <w:pStyle w:val="TAC"/>
            </w:pPr>
            <w:r w:rsidRPr="00D06F04">
              <w:t>DC_5A_n78A</w:t>
            </w:r>
          </w:p>
          <w:p w14:paraId="481B84EE" w14:textId="77777777" w:rsidR="00F32211" w:rsidRDefault="00F32211" w:rsidP="004203CC">
            <w:pPr>
              <w:pStyle w:val="TAC"/>
              <w:rPr>
                <w:lang w:val="fr-FR"/>
              </w:rPr>
            </w:pPr>
            <w:r>
              <w:rPr>
                <w:lang w:val="fr-FR"/>
              </w:rPr>
              <w:t>DC_7A_n78A</w:t>
            </w:r>
          </w:p>
        </w:tc>
      </w:tr>
      <w:tr w:rsidR="00F32211" w14:paraId="11EBF90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2ED62" w14:textId="77777777" w:rsidR="00F32211" w:rsidRDefault="00F32211" w:rsidP="004203CC">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1F98A17" w14:textId="77777777" w:rsidR="00F32211" w:rsidRPr="00D06F04" w:rsidRDefault="00F32211" w:rsidP="004203CC">
            <w:pPr>
              <w:pStyle w:val="TAC"/>
            </w:pPr>
            <w:r w:rsidRPr="00D06F04">
              <w:t>DC_1A_n78A</w:t>
            </w:r>
          </w:p>
          <w:p w14:paraId="4D3364C1" w14:textId="77777777" w:rsidR="00F32211" w:rsidRPr="00D06F04" w:rsidRDefault="00F32211" w:rsidP="004203CC">
            <w:pPr>
              <w:pStyle w:val="TAC"/>
            </w:pPr>
            <w:r w:rsidRPr="00D06F04">
              <w:t>DC_3A_n78A</w:t>
            </w:r>
          </w:p>
          <w:p w14:paraId="47AD1621" w14:textId="77777777" w:rsidR="00F32211" w:rsidRPr="00D06F04" w:rsidRDefault="00F32211" w:rsidP="004203CC">
            <w:pPr>
              <w:pStyle w:val="TAC"/>
            </w:pPr>
            <w:r w:rsidRPr="00D06F04">
              <w:t>DC_5A_n78A</w:t>
            </w:r>
          </w:p>
          <w:p w14:paraId="5636DDE8" w14:textId="77777777" w:rsidR="00F32211" w:rsidRDefault="00F32211" w:rsidP="004203CC">
            <w:pPr>
              <w:pStyle w:val="TAC"/>
              <w:rPr>
                <w:lang w:val="fr-FR"/>
              </w:rPr>
            </w:pPr>
            <w:r>
              <w:rPr>
                <w:lang w:val="fr-FR"/>
              </w:rPr>
              <w:t>DC_7A_n78A</w:t>
            </w:r>
          </w:p>
        </w:tc>
      </w:tr>
      <w:tr w:rsidR="00F32211" w:rsidRPr="00EF5447" w14:paraId="47204631" w14:textId="77777777" w:rsidTr="005B2A6A">
        <w:trPr>
          <w:trHeight w:val="187"/>
          <w:jc w:val="center"/>
        </w:trPr>
        <w:tc>
          <w:tcPr>
            <w:tcW w:w="3397" w:type="dxa"/>
            <w:noWrap/>
          </w:tcPr>
          <w:p w14:paraId="24BD6307" w14:textId="77777777" w:rsidR="00F32211" w:rsidRPr="00EF5447" w:rsidRDefault="00F32211" w:rsidP="00832C1D">
            <w:pPr>
              <w:pStyle w:val="TAC"/>
            </w:pPr>
            <w:r w:rsidRPr="00EF5447">
              <w:rPr>
                <w:noProof/>
                <w:kern w:val="2"/>
                <w:lang w:eastAsia="zh-CN"/>
              </w:rPr>
              <w:t>DC_1A-3A-5A-41A_n79A</w:t>
            </w:r>
          </w:p>
        </w:tc>
        <w:tc>
          <w:tcPr>
            <w:tcW w:w="3544" w:type="dxa"/>
            <w:shd w:val="clear" w:color="auto" w:fill="auto"/>
          </w:tcPr>
          <w:p w14:paraId="108CC316" w14:textId="77777777" w:rsidR="00F32211" w:rsidRPr="00EF5447" w:rsidRDefault="00F32211" w:rsidP="00832C1D">
            <w:pPr>
              <w:pStyle w:val="TAC"/>
            </w:pPr>
            <w:r w:rsidRPr="00EF5447">
              <w:t>DC_1A_n79A</w:t>
            </w:r>
          </w:p>
          <w:p w14:paraId="0324D7AC" w14:textId="77777777" w:rsidR="00F32211" w:rsidRPr="00EF5447" w:rsidRDefault="00F32211" w:rsidP="00832C1D">
            <w:pPr>
              <w:pStyle w:val="TAC"/>
            </w:pPr>
            <w:r w:rsidRPr="00EF5447">
              <w:t>DC_3A_n79A</w:t>
            </w:r>
          </w:p>
          <w:p w14:paraId="37728932" w14:textId="77777777" w:rsidR="00F32211" w:rsidRPr="00EF5447" w:rsidRDefault="00F32211" w:rsidP="00832C1D">
            <w:pPr>
              <w:pStyle w:val="TAC"/>
            </w:pPr>
            <w:r w:rsidRPr="00EF5447">
              <w:t>DC_5A_n79A</w:t>
            </w:r>
          </w:p>
          <w:p w14:paraId="40062759" w14:textId="77777777" w:rsidR="00F32211" w:rsidRPr="00EF5447" w:rsidRDefault="00F32211" w:rsidP="00832C1D">
            <w:pPr>
              <w:pStyle w:val="TAC"/>
            </w:pPr>
            <w:r w:rsidRPr="00EF5447">
              <w:t>DC_41A_n79A</w:t>
            </w:r>
          </w:p>
        </w:tc>
      </w:tr>
      <w:tr w:rsidR="00F32211" w:rsidRPr="00EF5447" w14:paraId="5704C393" w14:textId="77777777" w:rsidTr="005B2A6A">
        <w:trPr>
          <w:trHeight w:val="187"/>
          <w:jc w:val="center"/>
        </w:trPr>
        <w:tc>
          <w:tcPr>
            <w:tcW w:w="3397" w:type="dxa"/>
            <w:noWrap/>
            <w:vAlign w:val="center"/>
          </w:tcPr>
          <w:p w14:paraId="3C319CDE" w14:textId="77777777" w:rsidR="00F32211" w:rsidRPr="00EF5447" w:rsidRDefault="00F32211" w:rsidP="00832C1D">
            <w:pPr>
              <w:pStyle w:val="TAC"/>
              <w:rPr>
                <w:noProof/>
                <w:kern w:val="2"/>
                <w:lang w:eastAsia="zh-CN"/>
              </w:rPr>
            </w:pPr>
            <w:r w:rsidRPr="00307267">
              <w:rPr>
                <w:rFonts w:cs="Arial"/>
                <w:szCs w:val="18"/>
              </w:rPr>
              <w:t>DC_1A-3A-7A_n3A-n78A</w:t>
            </w:r>
          </w:p>
        </w:tc>
        <w:tc>
          <w:tcPr>
            <w:tcW w:w="3544" w:type="dxa"/>
            <w:shd w:val="clear" w:color="auto" w:fill="auto"/>
            <w:vAlign w:val="center"/>
          </w:tcPr>
          <w:p w14:paraId="565BCD09" w14:textId="77777777" w:rsidR="00F32211" w:rsidRDefault="00F32211" w:rsidP="00832C1D">
            <w:pPr>
              <w:pStyle w:val="TAC"/>
              <w:rPr>
                <w:rFonts w:cs="Arial"/>
                <w:szCs w:val="18"/>
              </w:rPr>
            </w:pPr>
            <w:r w:rsidRPr="00307267">
              <w:rPr>
                <w:rFonts w:cs="Arial"/>
                <w:szCs w:val="18"/>
              </w:rPr>
              <w:t>DC_1A_n3A</w:t>
            </w:r>
          </w:p>
          <w:p w14:paraId="1AD5AAB0" w14:textId="77777777" w:rsidR="00F32211" w:rsidRDefault="00F32211" w:rsidP="00832C1D">
            <w:pPr>
              <w:pStyle w:val="TAC"/>
              <w:rPr>
                <w:rFonts w:cs="Arial"/>
                <w:szCs w:val="18"/>
                <w:vertAlign w:val="superscript"/>
              </w:rPr>
            </w:pPr>
            <w:r w:rsidRPr="00AF2C69">
              <w:rPr>
                <w:rFonts w:cs="Arial"/>
                <w:szCs w:val="18"/>
              </w:rPr>
              <w:t>DC_3A_n3A</w:t>
            </w:r>
            <w:r w:rsidRPr="00AF2C69">
              <w:rPr>
                <w:rFonts w:cs="Arial"/>
                <w:szCs w:val="18"/>
                <w:vertAlign w:val="superscript"/>
              </w:rPr>
              <w:t>4</w:t>
            </w:r>
          </w:p>
          <w:p w14:paraId="1201E24E" w14:textId="77777777" w:rsidR="00F32211" w:rsidRDefault="00F32211" w:rsidP="00832C1D">
            <w:pPr>
              <w:pStyle w:val="TAC"/>
              <w:rPr>
                <w:rFonts w:cs="Arial"/>
                <w:szCs w:val="18"/>
              </w:rPr>
            </w:pPr>
            <w:r w:rsidRPr="00307267">
              <w:rPr>
                <w:rFonts w:cs="Arial"/>
                <w:szCs w:val="18"/>
              </w:rPr>
              <w:t>DC_7A_n3A</w:t>
            </w:r>
          </w:p>
          <w:p w14:paraId="6D537EEF" w14:textId="77777777" w:rsidR="00F32211" w:rsidRDefault="00F32211" w:rsidP="00832C1D">
            <w:pPr>
              <w:pStyle w:val="TAC"/>
              <w:rPr>
                <w:rFonts w:cs="Arial"/>
                <w:szCs w:val="18"/>
              </w:rPr>
            </w:pPr>
            <w:r w:rsidRPr="00307267">
              <w:rPr>
                <w:rFonts w:cs="Arial"/>
                <w:szCs w:val="18"/>
              </w:rPr>
              <w:t>DC_1A_n78A</w:t>
            </w:r>
          </w:p>
          <w:p w14:paraId="3739844C" w14:textId="77777777" w:rsidR="00F32211" w:rsidRDefault="00F32211" w:rsidP="00832C1D">
            <w:pPr>
              <w:pStyle w:val="TAC"/>
              <w:rPr>
                <w:rFonts w:cs="Arial"/>
                <w:szCs w:val="18"/>
              </w:rPr>
            </w:pPr>
            <w:r w:rsidRPr="00307267">
              <w:rPr>
                <w:rFonts w:cs="Arial"/>
                <w:szCs w:val="18"/>
              </w:rPr>
              <w:t>DC_3A_n78A</w:t>
            </w:r>
          </w:p>
          <w:p w14:paraId="3495199F" w14:textId="77777777" w:rsidR="00F32211" w:rsidRPr="00422160" w:rsidRDefault="00F32211" w:rsidP="00832C1D">
            <w:pPr>
              <w:pStyle w:val="TAC"/>
              <w:rPr>
                <w:rFonts w:cs="Arial"/>
                <w:szCs w:val="18"/>
              </w:rPr>
            </w:pPr>
            <w:r w:rsidRPr="00307267">
              <w:rPr>
                <w:rFonts w:cs="Arial"/>
                <w:szCs w:val="18"/>
              </w:rPr>
              <w:t>DC_7A_n78A</w:t>
            </w:r>
          </w:p>
        </w:tc>
      </w:tr>
      <w:tr w:rsidR="00F32211" w:rsidRPr="00EF5447" w14:paraId="4FD097D2" w14:textId="77777777" w:rsidTr="005B2A6A">
        <w:trPr>
          <w:trHeight w:val="187"/>
          <w:jc w:val="center"/>
        </w:trPr>
        <w:tc>
          <w:tcPr>
            <w:tcW w:w="3397" w:type="dxa"/>
            <w:noWrap/>
            <w:vAlign w:val="center"/>
          </w:tcPr>
          <w:p w14:paraId="6CCFBDEF" w14:textId="77777777" w:rsidR="00F32211" w:rsidRPr="00EF5447" w:rsidRDefault="00F32211" w:rsidP="00832C1D">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78B66A5D" w14:textId="77777777" w:rsidR="00F32211" w:rsidRDefault="00F32211" w:rsidP="00832C1D">
            <w:pPr>
              <w:pStyle w:val="TAC"/>
              <w:rPr>
                <w:rFonts w:cs="Arial"/>
                <w:szCs w:val="18"/>
              </w:rPr>
            </w:pPr>
            <w:r w:rsidRPr="00307267">
              <w:rPr>
                <w:rFonts w:cs="Arial"/>
                <w:szCs w:val="18"/>
              </w:rPr>
              <w:t>DC_1A_n3A</w:t>
            </w:r>
          </w:p>
          <w:p w14:paraId="091B6B66" w14:textId="77777777" w:rsidR="00F32211" w:rsidRDefault="00F32211" w:rsidP="00832C1D">
            <w:pPr>
              <w:pStyle w:val="TAC"/>
              <w:rPr>
                <w:rFonts w:cs="Arial"/>
                <w:szCs w:val="18"/>
                <w:vertAlign w:val="superscript"/>
              </w:rPr>
            </w:pPr>
            <w:r w:rsidRPr="00AF2C69">
              <w:rPr>
                <w:rFonts w:cs="Arial"/>
                <w:szCs w:val="18"/>
              </w:rPr>
              <w:t>DC_3A_n3A</w:t>
            </w:r>
            <w:r w:rsidRPr="00AF2C69">
              <w:rPr>
                <w:rFonts w:cs="Arial"/>
                <w:szCs w:val="18"/>
                <w:vertAlign w:val="superscript"/>
              </w:rPr>
              <w:t>4</w:t>
            </w:r>
          </w:p>
          <w:p w14:paraId="7BF3D409" w14:textId="77777777" w:rsidR="00F32211" w:rsidRDefault="00F32211" w:rsidP="00832C1D">
            <w:pPr>
              <w:pStyle w:val="TAC"/>
              <w:rPr>
                <w:rFonts w:cs="Arial"/>
                <w:szCs w:val="18"/>
              </w:rPr>
            </w:pPr>
            <w:r w:rsidRPr="00307267">
              <w:rPr>
                <w:rFonts w:cs="Arial"/>
                <w:szCs w:val="18"/>
              </w:rPr>
              <w:t>DC_7A_n3A</w:t>
            </w:r>
          </w:p>
          <w:p w14:paraId="541A4F03" w14:textId="77777777" w:rsidR="00F32211" w:rsidRDefault="00F32211" w:rsidP="00832C1D">
            <w:pPr>
              <w:pStyle w:val="TAC"/>
              <w:rPr>
                <w:rFonts w:cs="Arial"/>
                <w:szCs w:val="18"/>
              </w:rPr>
            </w:pPr>
            <w:r w:rsidRPr="0025597B">
              <w:rPr>
                <w:rFonts w:cs="Arial"/>
                <w:szCs w:val="18"/>
              </w:rPr>
              <w:t>DC_7C_n3A</w:t>
            </w:r>
          </w:p>
          <w:p w14:paraId="1055F5BE" w14:textId="77777777" w:rsidR="00F32211" w:rsidRDefault="00F32211" w:rsidP="00832C1D">
            <w:pPr>
              <w:pStyle w:val="TAC"/>
              <w:rPr>
                <w:rFonts w:cs="Arial"/>
                <w:szCs w:val="18"/>
              </w:rPr>
            </w:pPr>
            <w:r w:rsidRPr="00307267">
              <w:rPr>
                <w:rFonts w:cs="Arial"/>
                <w:szCs w:val="18"/>
              </w:rPr>
              <w:t>DC_1A_n78A</w:t>
            </w:r>
          </w:p>
          <w:p w14:paraId="4CC130B8" w14:textId="77777777" w:rsidR="00F32211" w:rsidRDefault="00F32211" w:rsidP="00832C1D">
            <w:pPr>
              <w:pStyle w:val="TAC"/>
              <w:rPr>
                <w:rFonts w:cs="Arial"/>
                <w:szCs w:val="18"/>
              </w:rPr>
            </w:pPr>
            <w:r w:rsidRPr="00307267">
              <w:rPr>
                <w:rFonts w:cs="Arial"/>
                <w:szCs w:val="18"/>
              </w:rPr>
              <w:t>DC_3A_n78A</w:t>
            </w:r>
          </w:p>
          <w:p w14:paraId="2A76F39D" w14:textId="77777777" w:rsidR="00F32211" w:rsidRDefault="00F32211" w:rsidP="00832C1D">
            <w:pPr>
              <w:pStyle w:val="TAC"/>
              <w:rPr>
                <w:rFonts w:cs="Arial"/>
                <w:szCs w:val="18"/>
              </w:rPr>
            </w:pPr>
            <w:r w:rsidRPr="00307267">
              <w:rPr>
                <w:rFonts w:cs="Arial"/>
                <w:szCs w:val="18"/>
              </w:rPr>
              <w:t>DC_7A_n78A</w:t>
            </w:r>
          </w:p>
          <w:p w14:paraId="306C8FAC" w14:textId="77777777" w:rsidR="00F32211" w:rsidRPr="00EF5447" w:rsidRDefault="00F32211" w:rsidP="00832C1D">
            <w:pPr>
              <w:pStyle w:val="TAC"/>
            </w:pPr>
            <w:r w:rsidRPr="0025597B">
              <w:rPr>
                <w:rFonts w:cs="Arial"/>
                <w:szCs w:val="18"/>
              </w:rPr>
              <w:t>DC_7C_n78A</w:t>
            </w:r>
          </w:p>
        </w:tc>
      </w:tr>
      <w:tr w:rsidR="00F32211" w:rsidRPr="00EF5447" w14:paraId="41A6C05C" w14:textId="77777777" w:rsidTr="005B2A6A">
        <w:trPr>
          <w:trHeight w:val="187"/>
          <w:jc w:val="center"/>
        </w:trPr>
        <w:tc>
          <w:tcPr>
            <w:tcW w:w="3397" w:type="dxa"/>
            <w:noWrap/>
          </w:tcPr>
          <w:p w14:paraId="105D2111" w14:textId="77777777" w:rsidR="00F32211" w:rsidRPr="00EF5447" w:rsidRDefault="00F32211" w:rsidP="00832C1D">
            <w:pPr>
              <w:pStyle w:val="TAC"/>
              <w:rPr>
                <w:rFonts w:cs="Arial"/>
                <w:lang w:eastAsia="zh-CN"/>
              </w:rPr>
            </w:pPr>
            <w:r w:rsidRPr="00EF5447">
              <w:rPr>
                <w:rFonts w:cs="Arial"/>
                <w:lang w:eastAsia="zh-CN"/>
              </w:rPr>
              <w:t>DC_1A-3A-7A_n5A-n78A</w:t>
            </w:r>
          </w:p>
          <w:p w14:paraId="5FCA517B" w14:textId="77777777" w:rsidR="00F32211" w:rsidRPr="00EF5447" w:rsidRDefault="00F32211" w:rsidP="00832C1D">
            <w:pPr>
              <w:pStyle w:val="TAC"/>
              <w:rPr>
                <w:rFonts w:cs="Arial"/>
                <w:lang w:eastAsia="zh-CN"/>
              </w:rPr>
            </w:pPr>
            <w:r w:rsidRPr="00EF5447">
              <w:rPr>
                <w:rFonts w:cs="Arial"/>
                <w:lang w:eastAsia="zh-CN"/>
              </w:rPr>
              <w:t>DC_1A-3C-7A_n5A-n78A</w:t>
            </w:r>
          </w:p>
          <w:p w14:paraId="6FA4C062" w14:textId="77777777" w:rsidR="00F32211" w:rsidRPr="00EF5447" w:rsidRDefault="00F32211" w:rsidP="00832C1D">
            <w:pPr>
              <w:pStyle w:val="TAC"/>
              <w:rPr>
                <w:rFonts w:cs="Arial"/>
                <w:lang w:eastAsia="zh-CN"/>
              </w:rPr>
            </w:pPr>
            <w:r w:rsidRPr="00EF5447">
              <w:rPr>
                <w:rFonts w:cs="Arial"/>
                <w:lang w:eastAsia="zh-CN"/>
              </w:rPr>
              <w:t>DC_1A-3A-7C_n5A-n78A</w:t>
            </w:r>
          </w:p>
          <w:p w14:paraId="1E75749A" w14:textId="77777777" w:rsidR="00F32211" w:rsidRPr="00EF5447" w:rsidRDefault="00F32211" w:rsidP="00832C1D">
            <w:pPr>
              <w:pStyle w:val="TAC"/>
              <w:rPr>
                <w:noProof/>
                <w:kern w:val="2"/>
                <w:lang w:eastAsia="zh-CN"/>
              </w:rPr>
            </w:pPr>
            <w:r w:rsidRPr="00EF5447">
              <w:rPr>
                <w:rFonts w:cs="Arial"/>
                <w:lang w:eastAsia="zh-CN"/>
              </w:rPr>
              <w:t>DC_1A-3C-7C_n5A-n78A</w:t>
            </w:r>
          </w:p>
        </w:tc>
        <w:tc>
          <w:tcPr>
            <w:tcW w:w="3544" w:type="dxa"/>
            <w:shd w:val="clear" w:color="auto" w:fill="auto"/>
          </w:tcPr>
          <w:p w14:paraId="1B06FB4F" w14:textId="77777777" w:rsidR="00F32211" w:rsidRPr="00EF5447" w:rsidRDefault="00F32211" w:rsidP="00832C1D">
            <w:pPr>
              <w:pStyle w:val="TAC"/>
              <w:rPr>
                <w:rFonts w:cs="Arial"/>
                <w:lang w:eastAsia="zh-CN"/>
              </w:rPr>
            </w:pPr>
            <w:r w:rsidRPr="00EF5447">
              <w:rPr>
                <w:rFonts w:cs="Arial"/>
                <w:lang w:eastAsia="zh-CN"/>
              </w:rPr>
              <w:t>DC_1A_n5A</w:t>
            </w:r>
          </w:p>
          <w:p w14:paraId="75E3C47C" w14:textId="77777777" w:rsidR="00F32211" w:rsidRPr="00EF5447" w:rsidRDefault="00F32211" w:rsidP="00832C1D">
            <w:pPr>
              <w:pStyle w:val="TAC"/>
              <w:rPr>
                <w:rFonts w:cs="Arial"/>
                <w:lang w:eastAsia="zh-CN"/>
              </w:rPr>
            </w:pPr>
            <w:r w:rsidRPr="00EF5447">
              <w:rPr>
                <w:rFonts w:cs="Arial"/>
                <w:lang w:eastAsia="zh-CN"/>
              </w:rPr>
              <w:t>DC_1A_n78A</w:t>
            </w:r>
          </w:p>
          <w:p w14:paraId="3DF5D17E" w14:textId="77777777" w:rsidR="00F32211" w:rsidRPr="00EF5447" w:rsidRDefault="00F32211" w:rsidP="00832C1D">
            <w:pPr>
              <w:pStyle w:val="TAC"/>
              <w:rPr>
                <w:rFonts w:cs="Arial"/>
                <w:lang w:eastAsia="zh-CN"/>
              </w:rPr>
            </w:pPr>
            <w:r w:rsidRPr="00EF5447">
              <w:rPr>
                <w:rFonts w:cs="Arial"/>
                <w:lang w:eastAsia="zh-CN"/>
              </w:rPr>
              <w:t>DC_3A_n5A</w:t>
            </w:r>
          </w:p>
          <w:p w14:paraId="1A729FC6" w14:textId="3CC91480" w:rsidR="00F32211" w:rsidRPr="00EF5447" w:rsidRDefault="00F32211" w:rsidP="00832C1D">
            <w:pPr>
              <w:pStyle w:val="TAC"/>
              <w:rPr>
                <w:rFonts w:cs="Arial"/>
                <w:lang w:eastAsia="zh-CN"/>
              </w:rPr>
            </w:pPr>
            <w:del w:id="244" w:author="Skyworks" w:date="2022-04-25T19:41:00Z">
              <w:r w:rsidRPr="00DB4F79" w:rsidDel="0064653B">
                <w:rPr>
                  <w:rFonts w:cs="Arial"/>
                  <w:lang w:eastAsia="zh-CN"/>
                </w:rPr>
                <w:delText>DC_3C_n5A</w:delText>
              </w:r>
            </w:del>
          </w:p>
          <w:p w14:paraId="3A682FF8" w14:textId="77777777" w:rsidR="00F32211" w:rsidRPr="00EF5447" w:rsidRDefault="00F32211" w:rsidP="00832C1D">
            <w:pPr>
              <w:pStyle w:val="TAC"/>
              <w:rPr>
                <w:rFonts w:cs="Arial"/>
                <w:lang w:eastAsia="zh-CN"/>
              </w:rPr>
            </w:pPr>
            <w:r w:rsidRPr="00EF5447">
              <w:rPr>
                <w:rFonts w:cs="Arial"/>
                <w:lang w:eastAsia="zh-CN"/>
              </w:rPr>
              <w:t>DC_3A_n78A</w:t>
            </w:r>
          </w:p>
          <w:p w14:paraId="4A050A0B" w14:textId="77777777" w:rsidR="00F32211" w:rsidRPr="00EF5447" w:rsidRDefault="00F32211" w:rsidP="00832C1D">
            <w:pPr>
              <w:pStyle w:val="TAC"/>
              <w:rPr>
                <w:rFonts w:cs="Arial"/>
                <w:lang w:eastAsia="zh-CN"/>
              </w:rPr>
            </w:pPr>
            <w:r w:rsidRPr="00D265D4">
              <w:rPr>
                <w:rFonts w:cs="Arial"/>
                <w:lang w:eastAsia="zh-CN"/>
              </w:rPr>
              <w:t>DC_3C_n78A</w:t>
            </w:r>
          </w:p>
          <w:p w14:paraId="3E5F36BE" w14:textId="77777777" w:rsidR="00F32211" w:rsidRPr="00EF5447" w:rsidRDefault="00F32211" w:rsidP="00832C1D">
            <w:pPr>
              <w:pStyle w:val="TAC"/>
              <w:rPr>
                <w:rFonts w:cs="Arial"/>
                <w:lang w:eastAsia="zh-CN"/>
              </w:rPr>
            </w:pPr>
            <w:r w:rsidRPr="00EF5447">
              <w:rPr>
                <w:rFonts w:cs="Arial"/>
                <w:lang w:eastAsia="zh-CN"/>
              </w:rPr>
              <w:t>DC_7A_n5A</w:t>
            </w:r>
          </w:p>
          <w:p w14:paraId="65C3DC55" w14:textId="77777777" w:rsidR="00F32211" w:rsidRPr="00EF5447" w:rsidRDefault="00F32211" w:rsidP="00832C1D">
            <w:pPr>
              <w:pStyle w:val="TAC"/>
              <w:rPr>
                <w:rFonts w:cs="Arial"/>
                <w:lang w:eastAsia="zh-CN"/>
              </w:rPr>
            </w:pPr>
            <w:r w:rsidRPr="00D265D4">
              <w:rPr>
                <w:rFonts w:cs="Arial"/>
                <w:lang w:eastAsia="zh-CN"/>
              </w:rPr>
              <w:t>DC_7C_n5A</w:t>
            </w:r>
          </w:p>
          <w:p w14:paraId="25E88365" w14:textId="77777777" w:rsidR="00F32211" w:rsidRPr="00EF5447" w:rsidRDefault="00F32211" w:rsidP="00832C1D">
            <w:pPr>
              <w:pStyle w:val="TAC"/>
              <w:rPr>
                <w:rFonts w:cs="Arial"/>
                <w:lang w:eastAsia="zh-CN"/>
              </w:rPr>
            </w:pPr>
            <w:r w:rsidRPr="00EF5447">
              <w:rPr>
                <w:rFonts w:cs="Arial"/>
                <w:lang w:eastAsia="zh-CN"/>
              </w:rPr>
              <w:t>DC_7A_n78A</w:t>
            </w:r>
          </w:p>
          <w:p w14:paraId="64057D5A" w14:textId="77777777" w:rsidR="00F32211" w:rsidRPr="00EF5447" w:rsidRDefault="00F32211" w:rsidP="00832C1D">
            <w:pPr>
              <w:pStyle w:val="TAC"/>
            </w:pPr>
            <w:r w:rsidRPr="0025597B">
              <w:rPr>
                <w:rFonts w:cs="Arial"/>
                <w:lang w:eastAsia="zh-CN"/>
              </w:rPr>
              <w:t>DC_7C_n78A</w:t>
            </w:r>
          </w:p>
        </w:tc>
      </w:tr>
      <w:tr w:rsidR="00F32211" w:rsidRPr="00EF5447" w14:paraId="2323B15D" w14:textId="77777777" w:rsidTr="005B2A6A">
        <w:trPr>
          <w:trHeight w:val="187"/>
          <w:jc w:val="center"/>
        </w:trPr>
        <w:tc>
          <w:tcPr>
            <w:tcW w:w="3397" w:type="dxa"/>
            <w:noWrap/>
          </w:tcPr>
          <w:p w14:paraId="352E5B05" w14:textId="77777777" w:rsidR="00F32211" w:rsidRPr="00EF5447" w:rsidRDefault="00F32211" w:rsidP="00832C1D">
            <w:pPr>
              <w:pStyle w:val="TAC"/>
              <w:rPr>
                <w:rFonts w:cs="Arial"/>
                <w:lang w:eastAsia="zh-CN"/>
              </w:rPr>
            </w:pPr>
            <w:r w:rsidRPr="00EF5447">
              <w:rPr>
                <w:rFonts w:cs="Arial"/>
                <w:szCs w:val="16"/>
                <w:lang w:eastAsia="ko-KR"/>
              </w:rPr>
              <w:t>DC_1A-3A-7A_n7A-n78A</w:t>
            </w:r>
          </w:p>
        </w:tc>
        <w:tc>
          <w:tcPr>
            <w:tcW w:w="3544" w:type="dxa"/>
            <w:shd w:val="clear" w:color="auto" w:fill="auto"/>
          </w:tcPr>
          <w:p w14:paraId="4E66A13D" w14:textId="77777777" w:rsidR="00F32211" w:rsidRPr="00EF5447" w:rsidRDefault="00F32211" w:rsidP="00832C1D">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2447381" w14:textId="77777777" w:rsidR="00F32211" w:rsidRPr="00EF5447" w:rsidRDefault="00F32211" w:rsidP="00832C1D">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7100D9B" w14:textId="77777777" w:rsidR="00F32211" w:rsidRPr="00EF5447" w:rsidRDefault="00F32211" w:rsidP="00832C1D">
            <w:pPr>
              <w:pStyle w:val="TAC"/>
              <w:rPr>
                <w:rFonts w:cs="Arial"/>
                <w:szCs w:val="18"/>
                <w:lang w:eastAsia="zh-CN"/>
              </w:rPr>
            </w:pPr>
            <w:r w:rsidRPr="006C1D1E">
              <w:rPr>
                <w:rFonts w:cs="Arial"/>
                <w:szCs w:val="18"/>
                <w:lang w:eastAsia="zh-CN"/>
              </w:rPr>
              <w:t>DC_7A_n7A</w:t>
            </w:r>
            <w:r w:rsidRPr="00EF5447">
              <w:rPr>
                <w:rFonts w:cs="Arial"/>
                <w:szCs w:val="18"/>
                <w:vertAlign w:val="superscript"/>
                <w:lang w:eastAsia="zh-CN"/>
              </w:rPr>
              <w:t>4</w:t>
            </w:r>
          </w:p>
          <w:p w14:paraId="2DE6C2CF" w14:textId="77777777" w:rsidR="00F32211" w:rsidRPr="00EF5447" w:rsidRDefault="00F32211" w:rsidP="00832C1D">
            <w:pPr>
              <w:pStyle w:val="TAC"/>
              <w:rPr>
                <w:rFonts w:cs="Arial"/>
                <w:szCs w:val="18"/>
                <w:lang w:eastAsia="zh-CN"/>
              </w:rPr>
            </w:pPr>
            <w:r w:rsidRPr="00EF5447">
              <w:rPr>
                <w:rFonts w:cs="Arial"/>
                <w:szCs w:val="18"/>
                <w:lang w:eastAsia="zh-CN"/>
              </w:rPr>
              <w:t>DC_1A_n78A</w:t>
            </w:r>
          </w:p>
          <w:p w14:paraId="08CC4E54" w14:textId="77777777" w:rsidR="00F32211" w:rsidRPr="00EF5447" w:rsidRDefault="00F32211" w:rsidP="00832C1D">
            <w:pPr>
              <w:pStyle w:val="TAC"/>
              <w:rPr>
                <w:rFonts w:cs="Arial"/>
                <w:szCs w:val="18"/>
                <w:lang w:eastAsia="zh-CN"/>
              </w:rPr>
            </w:pPr>
            <w:r w:rsidRPr="00EF5447">
              <w:rPr>
                <w:rFonts w:cs="Arial"/>
                <w:szCs w:val="18"/>
                <w:lang w:eastAsia="zh-CN"/>
              </w:rPr>
              <w:t>DC_3A_n78A</w:t>
            </w:r>
          </w:p>
          <w:p w14:paraId="20E598CD" w14:textId="77777777" w:rsidR="00F32211" w:rsidRPr="00EF5447" w:rsidRDefault="00F32211" w:rsidP="00832C1D">
            <w:pPr>
              <w:pStyle w:val="TAC"/>
              <w:rPr>
                <w:lang w:eastAsia="zh-CN"/>
              </w:rPr>
            </w:pPr>
            <w:r w:rsidRPr="00EF5447">
              <w:rPr>
                <w:rFonts w:cs="Arial"/>
                <w:szCs w:val="18"/>
                <w:lang w:eastAsia="zh-CN"/>
              </w:rPr>
              <w:t>DC_7A_n78A</w:t>
            </w:r>
          </w:p>
        </w:tc>
      </w:tr>
      <w:tr w:rsidR="00F32211" w:rsidRPr="00EF5447" w14:paraId="7F56D87E" w14:textId="77777777" w:rsidTr="005B2A6A">
        <w:trPr>
          <w:trHeight w:val="187"/>
          <w:jc w:val="center"/>
        </w:trPr>
        <w:tc>
          <w:tcPr>
            <w:tcW w:w="3397" w:type="dxa"/>
            <w:noWrap/>
          </w:tcPr>
          <w:p w14:paraId="2B57FBCD" w14:textId="77777777" w:rsidR="00F32211" w:rsidRPr="00EF5447" w:rsidRDefault="00F32211" w:rsidP="00832C1D">
            <w:pPr>
              <w:pStyle w:val="TAC"/>
              <w:rPr>
                <w:rFonts w:cs="Arial"/>
                <w:lang w:eastAsia="zh-CN"/>
              </w:rPr>
            </w:pPr>
            <w:r w:rsidRPr="00EF5447">
              <w:rPr>
                <w:rFonts w:cs="Arial"/>
                <w:szCs w:val="16"/>
                <w:lang w:eastAsia="ko-KR"/>
              </w:rPr>
              <w:t>DC_1A-3C-7A_n7A-n78A</w:t>
            </w:r>
          </w:p>
        </w:tc>
        <w:tc>
          <w:tcPr>
            <w:tcW w:w="3544" w:type="dxa"/>
            <w:shd w:val="clear" w:color="auto" w:fill="auto"/>
          </w:tcPr>
          <w:p w14:paraId="6963B818" w14:textId="77777777" w:rsidR="00F32211" w:rsidRPr="00EF5447" w:rsidRDefault="00F32211" w:rsidP="00832C1D">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19A5BA5" w14:textId="77777777" w:rsidR="00F32211" w:rsidRPr="00EF5447" w:rsidRDefault="00F32211" w:rsidP="00832C1D">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9BA8423" w14:textId="77777777" w:rsidR="00F32211" w:rsidRPr="00EF5447" w:rsidRDefault="00F32211" w:rsidP="00832C1D">
            <w:pPr>
              <w:pStyle w:val="TAC"/>
              <w:rPr>
                <w:rFonts w:cs="Arial"/>
                <w:szCs w:val="18"/>
                <w:lang w:eastAsia="zh-CN"/>
              </w:rPr>
            </w:pPr>
            <w:r w:rsidRPr="00D265D4">
              <w:rPr>
                <w:rFonts w:cs="Arial"/>
                <w:szCs w:val="18"/>
                <w:lang w:eastAsia="zh-CN"/>
              </w:rPr>
              <w:t>DC_3C_n7A</w:t>
            </w:r>
          </w:p>
          <w:p w14:paraId="536BF939" w14:textId="77777777" w:rsidR="00F32211" w:rsidRPr="00EF5447" w:rsidRDefault="00F32211" w:rsidP="00832C1D">
            <w:pPr>
              <w:pStyle w:val="TAC"/>
              <w:rPr>
                <w:rFonts w:cs="Arial"/>
                <w:szCs w:val="18"/>
                <w:lang w:eastAsia="zh-CN"/>
              </w:rPr>
            </w:pPr>
            <w:r w:rsidRPr="006C1D1E">
              <w:rPr>
                <w:rFonts w:cs="Arial"/>
                <w:szCs w:val="18"/>
                <w:lang w:eastAsia="zh-CN"/>
              </w:rPr>
              <w:t>DC_7A_n7A</w:t>
            </w:r>
            <w:r w:rsidRPr="00EF5447">
              <w:rPr>
                <w:rFonts w:cs="Arial"/>
                <w:szCs w:val="18"/>
                <w:vertAlign w:val="superscript"/>
                <w:lang w:eastAsia="zh-CN"/>
              </w:rPr>
              <w:t>4</w:t>
            </w:r>
          </w:p>
          <w:p w14:paraId="7044D69F" w14:textId="77777777" w:rsidR="00F32211" w:rsidRPr="00EF5447" w:rsidRDefault="00F32211" w:rsidP="00832C1D">
            <w:pPr>
              <w:pStyle w:val="TAC"/>
              <w:rPr>
                <w:rFonts w:cs="Arial"/>
                <w:szCs w:val="18"/>
                <w:lang w:eastAsia="zh-CN"/>
              </w:rPr>
            </w:pPr>
            <w:r w:rsidRPr="00EF5447">
              <w:rPr>
                <w:rFonts w:cs="Arial"/>
                <w:szCs w:val="18"/>
                <w:lang w:eastAsia="zh-CN"/>
              </w:rPr>
              <w:t>DC_1A_n78A</w:t>
            </w:r>
          </w:p>
          <w:p w14:paraId="1BEA8694" w14:textId="77777777" w:rsidR="00F32211" w:rsidRPr="00EF5447" w:rsidRDefault="00F32211" w:rsidP="00832C1D">
            <w:pPr>
              <w:pStyle w:val="TAC"/>
              <w:rPr>
                <w:rFonts w:cs="Arial"/>
                <w:szCs w:val="18"/>
                <w:lang w:eastAsia="zh-CN"/>
              </w:rPr>
            </w:pPr>
            <w:r w:rsidRPr="00EF5447">
              <w:rPr>
                <w:rFonts w:cs="Arial"/>
                <w:szCs w:val="18"/>
                <w:lang w:eastAsia="zh-CN"/>
              </w:rPr>
              <w:t>DC_3A_n78A</w:t>
            </w:r>
          </w:p>
          <w:p w14:paraId="0F399623" w14:textId="77777777" w:rsidR="00F32211" w:rsidRPr="00EF5447" w:rsidRDefault="00F32211" w:rsidP="00832C1D">
            <w:pPr>
              <w:pStyle w:val="TAC"/>
              <w:rPr>
                <w:rFonts w:cs="Arial"/>
                <w:szCs w:val="18"/>
                <w:lang w:eastAsia="zh-CN"/>
              </w:rPr>
            </w:pPr>
            <w:r w:rsidRPr="00D265D4">
              <w:rPr>
                <w:rFonts w:cs="Arial"/>
                <w:szCs w:val="18"/>
                <w:lang w:eastAsia="zh-CN"/>
              </w:rPr>
              <w:t>DC_3C_n78A</w:t>
            </w:r>
          </w:p>
          <w:p w14:paraId="2F41834C" w14:textId="77777777" w:rsidR="00F32211" w:rsidRPr="00EF5447" w:rsidRDefault="00F32211" w:rsidP="00832C1D">
            <w:pPr>
              <w:pStyle w:val="TAC"/>
              <w:rPr>
                <w:lang w:eastAsia="zh-CN"/>
              </w:rPr>
            </w:pPr>
            <w:r w:rsidRPr="00EF5447">
              <w:rPr>
                <w:rFonts w:cs="Arial"/>
                <w:szCs w:val="18"/>
                <w:lang w:eastAsia="zh-CN"/>
              </w:rPr>
              <w:t>DC_7A_n78A</w:t>
            </w:r>
          </w:p>
        </w:tc>
      </w:tr>
      <w:tr w:rsidR="00F32211" w:rsidRPr="00EF5447" w14:paraId="7E9793BF" w14:textId="77777777" w:rsidTr="005B2A6A">
        <w:trPr>
          <w:trHeight w:val="187"/>
          <w:jc w:val="center"/>
        </w:trPr>
        <w:tc>
          <w:tcPr>
            <w:tcW w:w="3397" w:type="dxa"/>
            <w:noWrap/>
          </w:tcPr>
          <w:p w14:paraId="41BC4A77" w14:textId="77777777" w:rsidR="00F32211" w:rsidRPr="00EF5447" w:rsidRDefault="00F32211" w:rsidP="00832C1D">
            <w:pPr>
              <w:pStyle w:val="TAC"/>
              <w:rPr>
                <w:rFonts w:cs="Arial"/>
                <w:szCs w:val="16"/>
                <w:lang w:eastAsia="ko-KR"/>
              </w:rPr>
            </w:pPr>
            <w:r w:rsidRPr="00B677E8">
              <w:rPr>
                <w:lang w:eastAsia="fi-FI"/>
              </w:rPr>
              <w:t>DC_1A-3A-7A-8A_n28A</w:t>
            </w:r>
          </w:p>
        </w:tc>
        <w:tc>
          <w:tcPr>
            <w:tcW w:w="3544" w:type="dxa"/>
            <w:shd w:val="clear" w:color="auto" w:fill="auto"/>
          </w:tcPr>
          <w:p w14:paraId="6F819843"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DC_1A_n28A</w:t>
            </w:r>
          </w:p>
          <w:p w14:paraId="59BB24CB" w14:textId="77777777" w:rsidR="00F32211" w:rsidRPr="00EF5447" w:rsidRDefault="00F32211" w:rsidP="00832C1D">
            <w:pPr>
              <w:pStyle w:val="TAC"/>
              <w:rPr>
                <w:rFonts w:cs="Arial"/>
                <w:color w:val="000000"/>
                <w:szCs w:val="18"/>
                <w:vertAlign w:val="superscript"/>
                <w:lang w:eastAsia="zh-CN"/>
              </w:rPr>
            </w:pPr>
            <w:r w:rsidRPr="00EF5447">
              <w:rPr>
                <w:rFonts w:cs="Arial"/>
                <w:color w:val="000000"/>
                <w:szCs w:val="18"/>
                <w:lang w:eastAsia="zh-CN"/>
              </w:rPr>
              <w:t>DC_3A_n28A</w:t>
            </w:r>
          </w:p>
          <w:p w14:paraId="7B7F73A8"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DC_7A_n28A</w:t>
            </w:r>
          </w:p>
          <w:p w14:paraId="6384F428" w14:textId="77777777" w:rsidR="00F32211" w:rsidRPr="00EF5447" w:rsidRDefault="00F32211" w:rsidP="00832C1D">
            <w:pPr>
              <w:pStyle w:val="TAC"/>
              <w:rPr>
                <w:rFonts w:cs="Arial"/>
                <w:szCs w:val="18"/>
                <w:lang w:eastAsia="zh-CN"/>
              </w:rPr>
            </w:pPr>
            <w:r w:rsidRPr="00EF5447">
              <w:rPr>
                <w:rFonts w:cs="Arial"/>
                <w:color w:val="000000"/>
                <w:szCs w:val="18"/>
                <w:lang w:eastAsia="zh-CN"/>
              </w:rPr>
              <w:t>DC_8A_n28A</w:t>
            </w:r>
          </w:p>
        </w:tc>
      </w:tr>
      <w:tr w:rsidR="00F32211" w:rsidRPr="00EF5447" w14:paraId="7D923C73" w14:textId="77777777" w:rsidTr="005B2A6A">
        <w:trPr>
          <w:trHeight w:val="187"/>
          <w:jc w:val="center"/>
        </w:trPr>
        <w:tc>
          <w:tcPr>
            <w:tcW w:w="3397" w:type="dxa"/>
            <w:noWrap/>
          </w:tcPr>
          <w:p w14:paraId="180BF1D6" w14:textId="77777777" w:rsidR="00F32211" w:rsidRPr="00EF5447" w:rsidRDefault="00F32211" w:rsidP="00832C1D">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1D496481" w14:textId="77777777" w:rsidR="00F32211" w:rsidRPr="00EF5447" w:rsidRDefault="00F32211" w:rsidP="00832C1D">
            <w:pPr>
              <w:pStyle w:val="TAC"/>
              <w:rPr>
                <w:lang w:eastAsia="fi-FI"/>
              </w:rPr>
            </w:pPr>
            <w:r w:rsidRPr="00EF5447">
              <w:rPr>
                <w:lang w:eastAsia="fi-FI"/>
              </w:rPr>
              <w:t>DC_1A_n78A</w:t>
            </w:r>
          </w:p>
          <w:p w14:paraId="23A16076" w14:textId="77777777" w:rsidR="00F32211" w:rsidRPr="00EF5447" w:rsidRDefault="00F32211" w:rsidP="00832C1D">
            <w:pPr>
              <w:pStyle w:val="TAC"/>
              <w:rPr>
                <w:lang w:eastAsia="fi-FI"/>
              </w:rPr>
            </w:pPr>
            <w:r w:rsidRPr="00EF5447">
              <w:rPr>
                <w:lang w:eastAsia="fi-FI"/>
              </w:rPr>
              <w:t>DC_3A_n78A</w:t>
            </w:r>
          </w:p>
          <w:p w14:paraId="00FE602B" w14:textId="77777777" w:rsidR="00F32211" w:rsidRPr="00EF5447" w:rsidRDefault="00F32211" w:rsidP="00832C1D">
            <w:pPr>
              <w:pStyle w:val="TAC"/>
              <w:rPr>
                <w:lang w:eastAsia="fi-FI"/>
              </w:rPr>
            </w:pPr>
            <w:r w:rsidRPr="00EF5447">
              <w:rPr>
                <w:lang w:eastAsia="fi-FI"/>
              </w:rPr>
              <w:t>DC_7A_n78A</w:t>
            </w:r>
          </w:p>
          <w:p w14:paraId="39BC082B" w14:textId="77777777" w:rsidR="00F32211" w:rsidRPr="00EF5447" w:rsidRDefault="00F32211" w:rsidP="00832C1D">
            <w:pPr>
              <w:pStyle w:val="TAC"/>
            </w:pPr>
            <w:r w:rsidRPr="00EF5447">
              <w:rPr>
                <w:lang w:eastAsia="fi-FI"/>
              </w:rPr>
              <w:t>DC_8A_n78A</w:t>
            </w:r>
          </w:p>
        </w:tc>
      </w:tr>
      <w:tr w:rsidR="00F32211" w14:paraId="7DFD258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6037B" w14:textId="77777777" w:rsidR="00F32211" w:rsidRDefault="00F32211" w:rsidP="00832C1D">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6081B1" w14:textId="77777777" w:rsidR="00F32211" w:rsidRPr="00D06F04" w:rsidRDefault="00F32211" w:rsidP="00832C1D">
            <w:pPr>
              <w:pStyle w:val="TAC"/>
              <w:rPr>
                <w:lang w:eastAsia="fi-FI"/>
              </w:rPr>
            </w:pPr>
            <w:r w:rsidRPr="00D06F04">
              <w:rPr>
                <w:lang w:eastAsia="fi-FI"/>
              </w:rPr>
              <w:t>DC_1A_n78A</w:t>
            </w:r>
          </w:p>
          <w:p w14:paraId="685C2E74" w14:textId="77777777" w:rsidR="00F32211" w:rsidRPr="00D06F04" w:rsidRDefault="00F32211" w:rsidP="00832C1D">
            <w:pPr>
              <w:pStyle w:val="TAC"/>
              <w:rPr>
                <w:lang w:eastAsia="fi-FI"/>
              </w:rPr>
            </w:pPr>
            <w:r w:rsidRPr="00D06F04">
              <w:rPr>
                <w:lang w:eastAsia="fi-FI"/>
              </w:rPr>
              <w:t>DC_3A_n78A</w:t>
            </w:r>
          </w:p>
          <w:p w14:paraId="336EF919" w14:textId="77777777" w:rsidR="00F32211" w:rsidRPr="00D06F04" w:rsidRDefault="00F32211" w:rsidP="00832C1D">
            <w:pPr>
              <w:pStyle w:val="TAC"/>
              <w:rPr>
                <w:lang w:eastAsia="fi-FI"/>
              </w:rPr>
            </w:pPr>
            <w:r w:rsidRPr="00D06F04">
              <w:rPr>
                <w:lang w:eastAsia="fi-FI"/>
              </w:rPr>
              <w:t>DC_7A_n78A</w:t>
            </w:r>
          </w:p>
          <w:p w14:paraId="43570F92" w14:textId="77777777" w:rsidR="00F32211" w:rsidRDefault="00F32211" w:rsidP="00832C1D">
            <w:pPr>
              <w:pStyle w:val="TAC"/>
              <w:rPr>
                <w:lang w:val="fr-FR" w:eastAsia="fi-FI"/>
              </w:rPr>
            </w:pPr>
            <w:r>
              <w:rPr>
                <w:lang w:val="fr-FR" w:eastAsia="fi-FI"/>
              </w:rPr>
              <w:t>DC_8A_n78A</w:t>
            </w:r>
          </w:p>
        </w:tc>
      </w:tr>
      <w:tr w:rsidR="00F32211" w:rsidRPr="00EF5447" w14:paraId="3507ADCD" w14:textId="77777777" w:rsidTr="005B2A6A">
        <w:trPr>
          <w:trHeight w:val="187"/>
          <w:jc w:val="center"/>
        </w:trPr>
        <w:tc>
          <w:tcPr>
            <w:tcW w:w="3397" w:type="dxa"/>
            <w:noWrap/>
          </w:tcPr>
          <w:p w14:paraId="7396D0C3" w14:textId="77777777" w:rsidR="00F32211" w:rsidRPr="00EF5447" w:rsidRDefault="00F32211" w:rsidP="00832C1D">
            <w:pPr>
              <w:pStyle w:val="TAC"/>
              <w:rPr>
                <w:lang w:eastAsia="fi-FI"/>
              </w:rPr>
            </w:pPr>
            <w:r>
              <w:rPr>
                <w:rFonts w:cs="Arial"/>
                <w:lang w:eastAsia="zh-TW"/>
              </w:rPr>
              <w:t>DC_1A-3A-7A_n8A-n78A</w:t>
            </w:r>
          </w:p>
        </w:tc>
        <w:tc>
          <w:tcPr>
            <w:tcW w:w="3544" w:type="dxa"/>
            <w:shd w:val="clear" w:color="auto" w:fill="auto"/>
          </w:tcPr>
          <w:p w14:paraId="7BD3C5BE" w14:textId="77777777" w:rsidR="00F32211" w:rsidRDefault="00F32211" w:rsidP="00832C1D">
            <w:pPr>
              <w:pStyle w:val="TAC"/>
              <w:rPr>
                <w:lang w:eastAsia="fi-FI"/>
              </w:rPr>
            </w:pPr>
            <w:r>
              <w:rPr>
                <w:lang w:eastAsia="fi-FI"/>
              </w:rPr>
              <w:t>DC_1A_n8A</w:t>
            </w:r>
          </w:p>
          <w:p w14:paraId="06560270" w14:textId="77777777" w:rsidR="00F32211" w:rsidRDefault="00F32211" w:rsidP="00832C1D">
            <w:pPr>
              <w:pStyle w:val="TAC"/>
              <w:rPr>
                <w:lang w:eastAsia="fi-FI"/>
              </w:rPr>
            </w:pPr>
            <w:r>
              <w:rPr>
                <w:lang w:eastAsia="fi-FI"/>
              </w:rPr>
              <w:t>DC_1A_n78A</w:t>
            </w:r>
          </w:p>
          <w:p w14:paraId="2CA83245" w14:textId="77777777" w:rsidR="00F32211" w:rsidRDefault="00F32211" w:rsidP="00832C1D">
            <w:pPr>
              <w:pStyle w:val="TAC"/>
              <w:rPr>
                <w:lang w:eastAsia="fi-FI"/>
              </w:rPr>
            </w:pPr>
            <w:r>
              <w:rPr>
                <w:lang w:eastAsia="fi-FI"/>
              </w:rPr>
              <w:t>DC_3A_n8A</w:t>
            </w:r>
          </w:p>
          <w:p w14:paraId="4B9D41A7" w14:textId="77777777" w:rsidR="00F32211" w:rsidRDefault="00F32211" w:rsidP="00832C1D">
            <w:pPr>
              <w:pStyle w:val="TAC"/>
              <w:rPr>
                <w:lang w:eastAsia="fi-FI"/>
              </w:rPr>
            </w:pPr>
            <w:r>
              <w:rPr>
                <w:lang w:eastAsia="fi-FI"/>
              </w:rPr>
              <w:t>DC_3A_n78A</w:t>
            </w:r>
          </w:p>
          <w:p w14:paraId="6AEC9389" w14:textId="77777777" w:rsidR="00F32211" w:rsidRDefault="00F32211" w:rsidP="00832C1D">
            <w:pPr>
              <w:pStyle w:val="TAC"/>
              <w:rPr>
                <w:lang w:eastAsia="fi-FI"/>
              </w:rPr>
            </w:pPr>
            <w:r>
              <w:rPr>
                <w:lang w:eastAsia="fi-FI"/>
              </w:rPr>
              <w:t>DC_7A_n8A</w:t>
            </w:r>
          </w:p>
          <w:p w14:paraId="10E4CFE1" w14:textId="77777777" w:rsidR="00F32211" w:rsidRPr="00EF5447" w:rsidRDefault="00F32211" w:rsidP="00832C1D">
            <w:pPr>
              <w:pStyle w:val="TAC"/>
              <w:rPr>
                <w:lang w:eastAsia="fi-FI"/>
              </w:rPr>
            </w:pPr>
            <w:r>
              <w:rPr>
                <w:lang w:eastAsia="fi-FI"/>
              </w:rPr>
              <w:t>DC_7A_n78A</w:t>
            </w:r>
          </w:p>
        </w:tc>
      </w:tr>
      <w:tr w:rsidR="00F32211" w:rsidRPr="00EF5447" w14:paraId="500407EB" w14:textId="77777777" w:rsidTr="005B2A6A">
        <w:trPr>
          <w:trHeight w:val="187"/>
          <w:jc w:val="center"/>
        </w:trPr>
        <w:tc>
          <w:tcPr>
            <w:tcW w:w="3397" w:type="dxa"/>
            <w:noWrap/>
          </w:tcPr>
          <w:p w14:paraId="02A35AC2" w14:textId="77777777" w:rsidR="00F32211" w:rsidRPr="00EF5447" w:rsidRDefault="00F32211" w:rsidP="00832C1D">
            <w:pPr>
              <w:pStyle w:val="TAC"/>
              <w:rPr>
                <w:lang w:eastAsia="fi-FI"/>
              </w:rPr>
            </w:pPr>
            <w:r w:rsidRPr="00EF5447">
              <w:rPr>
                <w:lang w:eastAsia="ja-JP"/>
              </w:rPr>
              <w:t>DC_1A-3A-7A-20A_n8A</w:t>
            </w:r>
          </w:p>
        </w:tc>
        <w:tc>
          <w:tcPr>
            <w:tcW w:w="3544" w:type="dxa"/>
            <w:shd w:val="clear" w:color="auto" w:fill="auto"/>
          </w:tcPr>
          <w:p w14:paraId="4FDD6A51" w14:textId="77777777" w:rsidR="00F32211" w:rsidRPr="00EF5447" w:rsidRDefault="00F32211" w:rsidP="00832C1D">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C4474D9" w14:textId="77777777" w:rsidR="00F32211" w:rsidRPr="00EF5447" w:rsidRDefault="00F32211" w:rsidP="00832C1D">
            <w:pPr>
              <w:pStyle w:val="TAC"/>
              <w:rPr>
                <w:b/>
                <w:lang w:eastAsia="ja-JP"/>
              </w:rPr>
            </w:pPr>
            <w:r w:rsidRPr="00EF5447">
              <w:rPr>
                <w:lang w:eastAsia="fi-FI"/>
              </w:rPr>
              <w:t>DC_3A_</w:t>
            </w:r>
            <w:r w:rsidRPr="00EF5447">
              <w:rPr>
                <w:lang w:eastAsia="ja-JP"/>
              </w:rPr>
              <w:t>n8A</w:t>
            </w:r>
          </w:p>
          <w:p w14:paraId="6943AE5A" w14:textId="77777777" w:rsidR="00F32211" w:rsidRPr="00EF5447" w:rsidRDefault="00F32211" w:rsidP="00832C1D">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6484A6E8" w14:textId="77777777" w:rsidR="00F32211" w:rsidRPr="00EF5447" w:rsidRDefault="00F32211" w:rsidP="00832C1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32211" w:rsidRPr="00EF5447" w14:paraId="6B3BC093" w14:textId="77777777" w:rsidTr="005B2A6A">
        <w:trPr>
          <w:trHeight w:val="187"/>
          <w:jc w:val="center"/>
        </w:trPr>
        <w:tc>
          <w:tcPr>
            <w:tcW w:w="3397" w:type="dxa"/>
            <w:noWrap/>
          </w:tcPr>
          <w:p w14:paraId="45B0A2F4" w14:textId="77777777" w:rsidR="00F32211" w:rsidRPr="00EF5447" w:rsidRDefault="00F32211" w:rsidP="00832C1D">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246849A7" w14:textId="77777777" w:rsidR="00F32211" w:rsidRPr="00EF5447" w:rsidRDefault="00F32211" w:rsidP="00832C1D">
            <w:pPr>
              <w:pStyle w:val="TAC"/>
            </w:pPr>
            <w:r w:rsidRPr="00EF5447">
              <w:t>DC_1A_n28A</w:t>
            </w:r>
          </w:p>
          <w:p w14:paraId="4FDE4B6E" w14:textId="77777777" w:rsidR="00F32211" w:rsidRPr="00EF5447" w:rsidRDefault="00F32211" w:rsidP="00832C1D">
            <w:pPr>
              <w:pStyle w:val="TAC"/>
            </w:pPr>
            <w:r w:rsidRPr="00EF5447">
              <w:t>DC_3A_n28A</w:t>
            </w:r>
          </w:p>
          <w:p w14:paraId="1E00AAE8" w14:textId="77777777" w:rsidR="00F32211" w:rsidRPr="00EF5447" w:rsidRDefault="00F32211" w:rsidP="00832C1D">
            <w:pPr>
              <w:pStyle w:val="TAC"/>
            </w:pPr>
            <w:r w:rsidRPr="00EF5447">
              <w:t>DC_7A_n28A</w:t>
            </w:r>
          </w:p>
          <w:p w14:paraId="1AA947FF" w14:textId="77777777" w:rsidR="00F32211" w:rsidRPr="00EF5447" w:rsidRDefault="00F32211" w:rsidP="00832C1D">
            <w:pPr>
              <w:pStyle w:val="TAC"/>
            </w:pPr>
            <w:r w:rsidRPr="00EF5447">
              <w:t>DC_20A_n28A</w:t>
            </w:r>
          </w:p>
        </w:tc>
      </w:tr>
      <w:tr w:rsidR="00F32211" w:rsidRPr="00EF5447" w14:paraId="75344748" w14:textId="77777777" w:rsidTr="005B2A6A">
        <w:trPr>
          <w:trHeight w:val="187"/>
          <w:jc w:val="center"/>
        </w:trPr>
        <w:tc>
          <w:tcPr>
            <w:tcW w:w="3397" w:type="dxa"/>
            <w:noWrap/>
          </w:tcPr>
          <w:p w14:paraId="6E57B76B" w14:textId="77777777" w:rsidR="00F32211" w:rsidRPr="00EF5447" w:rsidRDefault="00F32211" w:rsidP="00832C1D">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62472FE" w14:textId="77777777" w:rsidR="00F32211" w:rsidRPr="00EF5447" w:rsidRDefault="00F32211" w:rsidP="00832C1D">
            <w:pPr>
              <w:pStyle w:val="TAC"/>
            </w:pPr>
            <w:r w:rsidRPr="00EF5447">
              <w:t>DC_1A_n78A</w:t>
            </w:r>
          </w:p>
          <w:p w14:paraId="2F5C3C23" w14:textId="77777777" w:rsidR="00F32211" w:rsidRPr="00EF5447" w:rsidRDefault="00F32211" w:rsidP="00832C1D">
            <w:pPr>
              <w:pStyle w:val="TAC"/>
            </w:pPr>
            <w:r w:rsidRPr="00EF5447">
              <w:t>DC_3A_n78A</w:t>
            </w:r>
          </w:p>
          <w:p w14:paraId="007BD798" w14:textId="77777777" w:rsidR="00F32211" w:rsidRPr="00EF5447" w:rsidRDefault="00F32211" w:rsidP="00832C1D">
            <w:pPr>
              <w:pStyle w:val="TAC"/>
            </w:pPr>
            <w:r w:rsidRPr="00EF5447">
              <w:t>DC_7A_n78A</w:t>
            </w:r>
          </w:p>
          <w:p w14:paraId="2A0AA3A2" w14:textId="77777777" w:rsidR="00F32211" w:rsidRPr="00EF5447" w:rsidRDefault="00F32211" w:rsidP="00832C1D">
            <w:pPr>
              <w:pStyle w:val="TAC"/>
            </w:pPr>
            <w:r w:rsidRPr="00EF5447">
              <w:t>DC_20A_n78A</w:t>
            </w:r>
          </w:p>
        </w:tc>
      </w:tr>
      <w:tr w:rsidR="00F32211" w14:paraId="6BF2B82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F7ACB" w14:textId="77777777" w:rsidR="00F32211" w:rsidRDefault="00F32211" w:rsidP="00832C1D">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E36BA0E" w14:textId="77777777" w:rsidR="00F32211" w:rsidRPr="00D06F04" w:rsidRDefault="00F32211" w:rsidP="00832C1D">
            <w:pPr>
              <w:pStyle w:val="TAC"/>
            </w:pPr>
            <w:r w:rsidRPr="00D06F04">
              <w:t>DC_1A_n78A</w:t>
            </w:r>
          </w:p>
          <w:p w14:paraId="648C6BBF" w14:textId="77777777" w:rsidR="00F32211" w:rsidRPr="00D06F04" w:rsidRDefault="00F32211" w:rsidP="00832C1D">
            <w:pPr>
              <w:pStyle w:val="TAC"/>
            </w:pPr>
            <w:r w:rsidRPr="00D06F04">
              <w:t>DC_3A_n78A</w:t>
            </w:r>
          </w:p>
          <w:p w14:paraId="7A0E7538" w14:textId="77777777" w:rsidR="00F32211" w:rsidRPr="00D06F04" w:rsidRDefault="00F32211" w:rsidP="00832C1D">
            <w:pPr>
              <w:pStyle w:val="TAC"/>
            </w:pPr>
            <w:r w:rsidRPr="00D06F04">
              <w:t>DC_7A_n78A</w:t>
            </w:r>
          </w:p>
          <w:p w14:paraId="17B3E8B2" w14:textId="77777777" w:rsidR="00F32211" w:rsidRDefault="00F32211" w:rsidP="00832C1D">
            <w:pPr>
              <w:pStyle w:val="TAC"/>
              <w:rPr>
                <w:lang w:val="fr-FR"/>
              </w:rPr>
            </w:pPr>
            <w:r>
              <w:rPr>
                <w:lang w:val="fr-FR"/>
              </w:rPr>
              <w:t>DC_20A_n78A</w:t>
            </w:r>
          </w:p>
        </w:tc>
      </w:tr>
      <w:tr w:rsidR="00F32211" w:rsidRPr="002644C3" w14:paraId="0CBDAFB3" w14:textId="77777777" w:rsidTr="005B2A6A">
        <w:trPr>
          <w:trHeight w:val="187"/>
          <w:jc w:val="center"/>
        </w:trPr>
        <w:tc>
          <w:tcPr>
            <w:tcW w:w="3397" w:type="dxa"/>
            <w:noWrap/>
          </w:tcPr>
          <w:p w14:paraId="59906313" w14:textId="77777777" w:rsidR="00F32211" w:rsidRPr="002644C3" w:rsidRDefault="00F32211" w:rsidP="00832C1D">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1335A9BF" w14:textId="315292BE" w:rsidR="00F32211" w:rsidRPr="002644C3" w:rsidRDefault="00F32211" w:rsidP="00832C1D">
            <w:pPr>
              <w:pStyle w:val="TAC"/>
            </w:pPr>
            <w:r>
              <w:t>N/A</w:t>
            </w:r>
          </w:p>
        </w:tc>
      </w:tr>
      <w:tr w:rsidR="00F32211" w:rsidRPr="00CD7AF4" w14:paraId="5A65DDD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190D" w14:textId="77777777" w:rsidR="00F32211" w:rsidRDefault="00F32211" w:rsidP="00832C1D">
            <w:pPr>
              <w:pStyle w:val="TAC"/>
              <w:rPr>
                <w:color w:val="000000"/>
                <w:lang w:val="sv-SE"/>
              </w:rPr>
            </w:pPr>
            <w:r>
              <w:rPr>
                <w:color w:val="000000"/>
                <w:lang w:val="sv-SE"/>
              </w:rPr>
              <w:t>DC_1A-3A-7A-28A_n3A</w:t>
            </w:r>
          </w:p>
          <w:p w14:paraId="726FFC4F" w14:textId="77777777" w:rsidR="00F32211" w:rsidRDefault="00F32211" w:rsidP="00832C1D">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4D2F54D1" w14:textId="77777777" w:rsidR="00F32211" w:rsidRDefault="00F32211" w:rsidP="00832C1D">
            <w:pPr>
              <w:pStyle w:val="TAC"/>
              <w:rPr>
                <w:lang w:val="sv-SE" w:eastAsia="sv-SE"/>
              </w:rPr>
            </w:pPr>
            <w:r>
              <w:rPr>
                <w:lang w:val="sv-SE" w:eastAsia="sv-SE"/>
              </w:rPr>
              <w:t>DC_1A_n3A</w:t>
            </w:r>
          </w:p>
          <w:p w14:paraId="2BD5A1FB" w14:textId="77777777" w:rsidR="00F32211" w:rsidRDefault="00F32211" w:rsidP="00832C1D">
            <w:pPr>
              <w:pStyle w:val="TAC"/>
              <w:rPr>
                <w:lang w:val="sv-SE" w:eastAsia="sv-SE"/>
              </w:rPr>
            </w:pPr>
            <w:r w:rsidRPr="00AF2C69">
              <w:rPr>
                <w:lang w:val="sv-SE" w:eastAsia="sv-SE"/>
              </w:rPr>
              <w:t>DC_3A_n3A</w:t>
            </w:r>
            <w:r w:rsidRPr="00AF2C69">
              <w:rPr>
                <w:vertAlign w:val="superscript"/>
                <w:lang w:val="sv-SE" w:eastAsia="sv-SE"/>
              </w:rPr>
              <w:t>4</w:t>
            </w:r>
          </w:p>
          <w:p w14:paraId="3DB3DBAC" w14:textId="77777777" w:rsidR="00F32211" w:rsidRDefault="00F32211" w:rsidP="00832C1D">
            <w:pPr>
              <w:pStyle w:val="TAC"/>
              <w:rPr>
                <w:lang w:val="sv-SE" w:eastAsia="sv-SE"/>
              </w:rPr>
            </w:pPr>
            <w:r>
              <w:rPr>
                <w:lang w:val="sv-SE" w:eastAsia="sv-SE"/>
              </w:rPr>
              <w:t>DC_7A_n3A</w:t>
            </w:r>
          </w:p>
          <w:p w14:paraId="37FF25E2" w14:textId="77777777" w:rsidR="00F32211" w:rsidRDefault="00F32211" w:rsidP="00832C1D">
            <w:pPr>
              <w:pStyle w:val="TAC"/>
              <w:rPr>
                <w:lang w:val="sv-SE" w:eastAsia="sv-SE"/>
              </w:rPr>
            </w:pPr>
            <w:r w:rsidRPr="0025597B">
              <w:rPr>
                <w:lang w:val="sv-SE" w:eastAsia="sv-SE"/>
              </w:rPr>
              <w:t>DC_7C_n3A</w:t>
            </w:r>
          </w:p>
          <w:p w14:paraId="525D251E" w14:textId="77777777" w:rsidR="00F32211" w:rsidRPr="00CD7AF4" w:rsidRDefault="00F32211" w:rsidP="00832C1D">
            <w:pPr>
              <w:pStyle w:val="TAC"/>
              <w:rPr>
                <w:lang w:eastAsia="fi-FI"/>
              </w:rPr>
            </w:pPr>
            <w:r>
              <w:rPr>
                <w:lang w:val="sv-SE" w:eastAsia="sv-SE"/>
              </w:rPr>
              <w:t>DC_28A_n3A</w:t>
            </w:r>
          </w:p>
        </w:tc>
      </w:tr>
      <w:tr w:rsidR="00F32211" w:rsidRPr="00EF5447" w14:paraId="0CEC53B3" w14:textId="77777777" w:rsidTr="005B2A6A">
        <w:trPr>
          <w:trHeight w:val="187"/>
          <w:jc w:val="center"/>
        </w:trPr>
        <w:tc>
          <w:tcPr>
            <w:tcW w:w="3397" w:type="dxa"/>
            <w:noWrap/>
          </w:tcPr>
          <w:p w14:paraId="10FB86AD" w14:textId="77777777" w:rsidR="00F32211" w:rsidRPr="00EF5447" w:rsidRDefault="00F32211" w:rsidP="00832C1D">
            <w:pPr>
              <w:pStyle w:val="TAC"/>
              <w:rPr>
                <w:rFonts w:eastAsia="MS Mincho" w:cs="Arial"/>
                <w:szCs w:val="18"/>
                <w:lang w:eastAsia="ja-JP"/>
              </w:rPr>
            </w:pPr>
            <w:r w:rsidRPr="00EF5447">
              <w:rPr>
                <w:lang w:eastAsia="fi-FI"/>
              </w:rPr>
              <w:t>DC_1A-3A-7A-28A_n5A</w:t>
            </w:r>
          </w:p>
          <w:p w14:paraId="1C6A55F8" w14:textId="77777777" w:rsidR="00F32211" w:rsidRPr="00EF5447" w:rsidRDefault="00F32211" w:rsidP="00832C1D">
            <w:pPr>
              <w:pStyle w:val="TAC"/>
              <w:rPr>
                <w:rFonts w:eastAsia="MS Mincho" w:cs="Arial"/>
                <w:szCs w:val="18"/>
                <w:lang w:eastAsia="ja-JP"/>
              </w:rPr>
            </w:pPr>
            <w:r w:rsidRPr="00EF5447">
              <w:rPr>
                <w:lang w:eastAsia="fi-FI"/>
              </w:rPr>
              <w:t>DC_1A-3C-7A-28A_n5A</w:t>
            </w:r>
          </w:p>
          <w:p w14:paraId="3670CAA2" w14:textId="77777777" w:rsidR="00F32211" w:rsidRPr="00EF5447" w:rsidRDefault="00F32211" w:rsidP="00832C1D">
            <w:pPr>
              <w:pStyle w:val="TAC"/>
              <w:rPr>
                <w:rFonts w:eastAsia="MS Mincho" w:cs="Arial"/>
                <w:szCs w:val="18"/>
                <w:lang w:eastAsia="ja-JP"/>
              </w:rPr>
            </w:pPr>
            <w:r w:rsidRPr="00EF5447">
              <w:rPr>
                <w:lang w:eastAsia="fi-FI"/>
              </w:rPr>
              <w:t>DC_1A-3A-7C-28A_n5A</w:t>
            </w:r>
          </w:p>
          <w:p w14:paraId="201A83E4" w14:textId="77777777" w:rsidR="00F32211" w:rsidRPr="00EF5447" w:rsidRDefault="00F32211" w:rsidP="00832C1D">
            <w:pPr>
              <w:pStyle w:val="TAC"/>
              <w:rPr>
                <w:rFonts w:eastAsia="MS Mincho" w:cs="Arial"/>
                <w:szCs w:val="18"/>
                <w:lang w:eastAsia="ja-JP"/>
              </w:rPr>
            </w:pPr>
            <w:r w:rsidRPr="00EF5447">
              <w:rPr>
                <w:lang w:eastAsia="fi-FI"/>
              </w:rPr>
              <w:t>DC_1A-3C-7C-28A_n5A</w:t>
            </w:r>
          </w:p>
        </w:tc>
        <w:tc>
          <w:tcPr>
            <w:tcW w:w="3544" w:type="dxa"/>
            <w:shd w:val="clear" w:color="auto" w:fill="auto"/>
          </w:tcPr>
          <w:p w14:paraId="34428FE8" w14:textId="77777777" w:rsidR="00F32211" w:rsidRPr="00EF5447" w:rsidRDefault="00F32211" w:rsidP="00832C1D">
            <w:pPr>
              <w:pStyle w:val="TAC"/>
              <w:rPr>
                <w:lang w:eastAsia="fi-FI"/>
              </w:rPr>
            </w:pPr>
            <w:r w:rsidRPr="00EF5447">
              <w:rPr>
                <w:lang w:eastAsia="fi-FI"/>
              </w:rPr>
              <w:t>DC_1A_n5A</w:t>
            </w:r>
          </w:p>
          <w:p w14:paraId="78977518" w14:textId="77777777" w:rsidR="00F32211" w:rsidRPr="00EF5447" w:rsidRDefault="00F32211" w:rsidP="00832C1D">
            <w:pPr>
              <w:pStyle w:val="TAC"/>
              <w:rPr>
                <w:lang w:eastAsia="fi-FI"/>
              </w:rPr>
            </w:pPr>
            <w:r w:rsidRPr="00EF5447">
              <w:rPr>
                <w:lang w:eastAsia="fi-FI"/>
              </w:rPr>
              <w:t>DC_3A_n5A</w:t>
            </w:r>
          </w:p>
          <w:p w14:paraId="6574144D" w14:textId="09244DFE" w:rsidR="00F32211" w:rsidRPr="00EF5447" w:rsidRDefault="00F32211" w:rsidP="00832C1D">
            <w:pPr>
              <w:pStyle w:val="TAC"/>
              <w:rPr>
                <w:lang w:eastAsia="fi-FI"/>
              </w:rPr>
            </w:pPr>
            <w:del w:id="245" w:author="Skyworks" w:date="2022-04-25T19:41:00Z">
              <w:r w:rsidRPr="00DB4F79" w:rsidDel="0064653B">
                <w:rPr>
                  <w:lang w:eastAsia="fi-FI"/>
                </w:rPr>
                <w:delText>DC_3C_n5A</w:delText>
              </w:r>
            </w:del>
          </w:p>
          <w:p w14:paraId="313BAE1B" w14:textId="77777777" w:rsidR="00F32211" w:rsidRPr="00EF5447" w:rsidRDefault="00F32211" w:rsidP="00832C1D">
            <w:pPr>
              <w:pStyle w:val="TAC"/>
              <w:rPr>
                <w:lang w:eastAsia="fi-FI"/>
              </w:rPr>
            </w:pPr>
            <w:r w:rsidRPr="00EF5447">
              <w:rPr>
                <w:lang w:eastAsia="fi-FI"/>
              </w:rPr>
              <w:t>DC_7A_n5A</w:t>
            </w:r>
          </w:p>
          <w:p w14:paraId="59931D5F" w14:textId="77777777" w:rsidR="00F32211" w:rsidRPr="00EF5447" w:rsidRDefault="00F32211" w:rsidP="00832C1D">
            <w:pPr>
              <w:pStyle w:val="TAC"/>
              <w:rPr>
                <w:lang w:eastAsia="fi-FI"/>
              </w:rPr>
            </w:pPr>
            <w:r w:rsidRPr="00D265D4">
              <w:rPr>
                <w:lang w:eastAsia="fi-FI"/>
              </w:rPr>
              <w:t>DC_7C_n5A</w:t>
            </w:r>
          </w:p>
          <w:p w14:paraId="7BDA9E00" w14:textId="77777777" w:rsidR="00F32211" w:rsidRPr="00EF5447" w:rsidRDefault="00F32211" w:rsidP="00832C1D">
            <w:pPr>
              <w:pStyle w:val="TAC"/>
            </w:pPr>
            <w:r w:rsidRPr="00EF5447">
              <w:rPr>
                <w:lang w:eastAsia="fi-FI"/>
              </w:rPr>
              <w:t>DC_28A_n5A</w:t>
            </w:r>
          </w:p>
        </w:tc>
      </w:tr>
      <w:tr w:rsidR="00F32211" w:rsidRPr="00EF5447" w14:paraId="16F1B1A7" w14:textId="77777777" w:rsidTr="005B2A6A">
        <w:trPr>
          <w:trHeight w:val="187"/>
          <w:jc w:val="center"/>
        </w:trPr>
        <w:tc>
          <w:tcPr>
            <w:tcW w:w="3397" w:type="dxa"/>
            <w:noWrap/>
          </w:tcPr>
          <w:p w14:paraId="6153AA81" w14:textId="77777777" w:rsidR="00F32211" w:rsidRPr="00EF5447" w:rsidRDefault="00F32211" w:rsidP="00832C1D">
            <w:pPr>
              <w:pStyle w:val="TAC"/>
              <w:rPr>
                <w:bCs/>
                <w:lang w:eastAsia="ja-JP"/>
              </w:rPr>
            </w:pPr>
            <w:r w:rsidRPr="00EF5447">
              <w:rPr>
                <w:bCs/>
                <w:lang w:eastAsia="ja-JP"/>
              </w:rPr>
              <w:t>DC_1A-3A-7A-28A_n7A</w:t>
            </w:r>
          </w:p>
          <w:p w14:paraId="61C104B5" w14:textId="77777777" w:rsidR="00F32211" w:rsidRPr="00EF5447" w:rsidRDefault="00F32211" w:rsidP="00832C1D">
            <w:pPr>
              <w:pStyle w:val="TAC"/>
              <w:rPr>
                <w:bCs/>
                <w:lang w:eastAsia="ja-JP"/>
              </w:rPr>
            </w:pPr>
            <w:r w:rsidRPr="00EF5447">
              <w:rPr>
                <w:bCs/>
                <w:lang w:eastAsia="ja-JP"/>
              </w:rPr>
              <w:t>DC_1A-3C-7A-28A_n7A</w:t>
            </w:r>
          </w:p>
          <w:p w14:paraId="44DE7888" w14:textId="77777777" w:rsidR="00F32211" w:rsidRPr="00EF5447" w:rsidRDefault="00F32211" w:rsidP="00832C1D">
            <w:pPr>
              <w:pStyle w:val="TAC"/>
              <w:rPr>
                <w:bCs/>
                <w:lang w:eastAsia="ja-JP"/>
              </w:rPr>
            </w:pPr>
            <w:r w:rsidRPr="00EF5447">
              <w:rPr>
                <w:bCs/>
                <w:lang w:eastAsia="ja-JP"/>
              </w:rPr>
              <w:t>DC_1A-3A-3A-7A-28A_n7A</w:t>
            </w:r>
          </w:p>
          <w:p w14:paraId="25C2DF03" w14:textId="77777777" w:rsidR="00F32211" w:rsidRPr="00EF5447" w:rsidRDefault="00F32211" w:rsidP="00832C1D">
            <w:pPr>
              <w:pStyle w:val="TAC"/>
              <w:rPr>
                <w:bCs/>
                <w:lang w:eastAsia="fi-FI"/>
              </w:rPr>
            </w:pPr>
            <w:r w:rsidRPr="00EF5447">
              <w:rPr>
                <w:bCs/>
                <w:lang w:eastAsia="ja-JP"/>
              </w:rPr>
              <w:t>DC_1A-1A-3C-7A-28A_n7A</w:t>
            </w:r>
          </w:p>
        </w:tc>
        <w:tc>
          <w:tcPr>
            <w:tcW w:w="3544" w:type="dxa"/>
            <w:shd w:val="clear" w:color="auto" w:fill="auto"/>
          </w:tcPr>
          <w:p w14:paraId="3FF23541" w14:textId="77777777" w:rsidR="00F32211" w:rsidRPr="00EF5447" w:rsidRDefault="00F32211" w:rsidP="00832C1D">
            <w:pPr>
              <w:pStyle w:val="TAC"/>
              <w:rPr>
                <w:bCs/>
                <w:lang w:eastAsia="zh-TW"/>
              </w:rPr>
            </w:pPr>
            <w:r w:rsidRPr="00EF5447">
              <w:rPr>
                <w:bCs/>
                <w:lang w:eastAsia="zh-TW"/>
              </w:rPr>
              <w:t>DC_1A_n7A</w:t>
            </w:r>
          </w:p>
          <w:p w14:paraId="49F1DD2C" w14:textId="77777777" w:rsidR="00F32211" w:rsidRPr="00EF5447" w:rsidRDefault="00F32211" w:rsidP="00832C1D">
            <w:pPr>
              <w:pStyle w:val="TAC"/>
              <w:rPr>
                <w:bCs/>
                <w:lang w:eastAsia="zh-TW"/>
              </w:rPr>
            </w:pPr>
            <w:r w:rsidRPr="00EF5447">
              <w:rPr>
                <w:bCs/>
                <w:lang w:eastAsia="zh-TW"/>
              </w:rPr>
              <w:t>DC_3A_n7A</w:t>
            </w:r>
          </w:p>
          <w:p w14:paraId="5EBEC3AA" w14:textId="77777777" w:rsidR="00F32211" w:rsidRPr="00EF5447" w:rsidRDefault="00F32211" w:rsidP="00832C1D">
            <w:pPr>
              <w:pStyle w:val="TAC"/>
              <w:rPr>
                <w:bCs/>
                <w:lang w:eastAsia="zh-TW"/>
              </w:rPr>
            </w:pPr>
            <w:r w:rsidRPr="00D265D4">
              <w:rPr>
                <w:bCs/>
                <w:lang w:eastAsia="zh-TW"/>
              </w:rPr>
              <w:t>DC_3C_n7A</w:t>
            </w:r>
          </w:p>
          <w:p w14:paraId="57653310" w14:textId="77777777" w:rsidR="00F32211" w:rsidRPr="00EF5447" w:rsidRDefault="00F32211" w:rsidP="00832C1D">
            <w:pPr>
              <w:pStyle w:val="TAC"/>
              <w:rPr>
                <w:bCs/>
                <w:lang w:eastAsia="zh-TW"/>
              </w:rPr>
            </w:pPr>
            <w:r w:rsidRPr="006C1D1E">
              <w:rPr>
                <w:bCs/>
                <w:lang w:eastAsia="zh-TW"/>
              </w:rPr>
              <w:t>DC_7A_n7A</w:t>
            </w:r>
            <w:r w:rsidRPr="00EF5447">
              <w:rPr>
                <w:bCs/>
                <w:vertAlign w:val="superscript"/>
                <w:lang w:eastAsia="zh-TW"/>
              </w:rPr>
              <w:t>4</w:t>
            </w:r>
          </w:p>
          <w:p w14:paraId="6064D2A3" w14:textId="77777777" w:rsidR="00F32211" w:rsidRPr="00EF5447" w:rsidRDefault="00F32211" w:rsidP="00832C1D">
            <w:pPr>
              <w:pStyle w:val="TAC"/>
              <w:rPr>
                <w:bCs/>
                <w:lang w:eastAsia="fi-FI"/>
              </w:rPr>
            </w:pPr>
            <w:r w:rsidRPr="00EF5447">
              <w:rPr>
                <w:bCs/>
                <w:lang w:eastAsia="zh-TW"/>
              </w:rPr>
              <w:t>DC_28A_n7A</w:t>
            </w:r>
          </w:p>
        </w:tc>
      </w:tr>
      <w:tr w:rsidR="00F32211" w14:paraId="57CE15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8FF80" w14:textId="77777777" w:rsidR="00F32211" w:rsidRDefault="00F32211" w:rsidP="00832C1D">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2AEB54F" w14:textId="77777777" w:rsidR="00F32211" w:rsidRPr="00D06F04" w:rsidRDefault="00F32211" w:rsidP="00832C1D">
            <w:pPr>
              <w:pStyle w:val="TAC"/>
              <w:rPr>
                <w:bCs/>
                <w:lang w:eastAsia="zh-TW"/>
              </w:rPr>
            </w:pPr>
            <w:r w:rsidRPr="00D06F04">
              <w:rPr>
                <w:bCs/>
                <w:lang w:eastAsia="zh-TW"/>
              </w:rPr>
              <w:t>DC_1A_n7A</w:t>
            </w:r>
          </w:p>
          <w:p w14:paraId="536E4913" w14:textId="77777777" w:rsidR="00F32211" w:rsidRPr="00D06F04" w:rsidRDefault="00F32211" w:rsidP="00832C1D">
            <w:pPr>
              <w:pStyle w:val="TAC"/>
              <w:rPr>
                <w:bCs/>
                <w:lang w:eastAsia="zh-TW"/>
              </w:rPr>
            </w:pPr>
            <w:r w:rsidRPr="00D06F04">
              <w:rPr>
                <w:bCs/>
                <w:lang w:eastAsia="zh-TW"/>
              </w:rPr>
              <w:t>DC_3A_n7A</w:t>
            </w:r>
          </w:p>
          <w:p w14:paraId="48F652A4" w14:textId="77777777" w:rsidR="00F32211" w:rsidRPr="00D06F04" w:rsidRDefault="00F32211" w:rsidP="00832C1D">
            <w:pPr>
              <w:pStyle w:val="TAC"/>
              <w:rPr>
                <w:bCs/>
                <w:lang w:eastAsia="zh-TW"/>
              </w:rPr>
            </w:pPr>
            <w:r w:rsidRPr="006C1D1E">
              <w:rPr>
                <w:bCs/>
                <w:lang w:eastAsia="zh-TW"/>
              </w:rPr>
              <w:t>DC_7A_n7A</w:t>
            </w:r>
            <w:r w:rsidRPr="00D06F04">
              <w:rPr>
                <w:bCs/>
                <w:vertAlign w:val="superscript"/>
                <w:lang w:eastAsia="zh-TW"/>
              </w:rPr>
              <w:t>4</w:t>
            </w:r>
          </w:p>
          <w:p w14:paraId="2CCD3745" w14:textId="77777777" w:rsidR="00F32211" w:rsidRDefault="00F32211" w:rsidP="00832C1D">
            <w:pPr>
              <w:pStyle w:val="TAC"/>
              <w:rPr>
                <w:bCs/>
                <w:lang w:val="fr-FR" w:eastAsia="zh-TW"/>
              </w:rPr>
            </w:pPr>
            <w:r>
              <w:rPr>
                <w:bCs/>
                <w:lang w:val="fr-FR" w:eastAsia="zh-TW"/>
              </w:rPr>
              <w:t>DC_28A_n7A</w:t>
            </w:r>
          </w:p>
        </w:tc>
      </w:tr>
      <w:tr w:rsidR="00F32211" w14:paraId="1D4064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73B1B" w14:textId="77777777" w:rsidR="00F32211" w:rsidRPr="00D06F04" w:rsidRDefault="00F32211" w:rsidP="00832C1D">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4134849" w14:textId="77777777" w:rsidR="00F32211" w:rsidRPr="00D06F04" w:rsidRDefault="00F32211" w:rsidP="00832C1D">
            <w:pPr>
              <w:pStyle w:val="TAC"/>
              <w:rPr>
                <w:bCs/>
                <w:lang w:eastAsia="zh-TW"/>
              </w:rPr>
            </w:pPr>
            <w:r w:rsidRPr="00D06F04">
              <w:rPr>
                <w:bCs/>
                <w:lang w:eastAsia="zh-TW"/>
              </w:rPr>
              <w:t>DC_1A_n7A</w:t>
            </w:r>
          </w:p>
          <w:p w14:paraId="62C8EB50" w14:textId="77777777" w:rsidR="00F32211" w:rsidRPr="00D06F04" w:rsidRDefault="00F32211" w:rsidP="00832C1D">
            <w:pPr>
              <w:pStyle w:val="TAC"/>
              <w:rPr>
                <w:bCs/>
                <w:lang w:eastAsia="zh-TW"/>
              </w:rPr>
            </w:pPr>
            <w:r w:rsidRPr="00D06F04">
              <w:rPr>
                <w:bCs/>
                <w:lang w:eastAsia="zh-TW"/>
              </w:rPr>
              <w:t>DC_3A_n7A</w:t>
            </w:r>
          </w:p>
          <w:p w14:paraId="50F85140" w14:textId="77777777" w:rsidR="00F32211" w:rsidRPr="00D06F04" w:rsidRDefault="00F32211" w:rsidP="00832C1D">
            <w:pPr>
              <w:pStyle w:val="TAC"/>
              <w:rPr>
                <w:bCs/>
                <w:lang w:eastAsia="zh-TW"/>
              </w:rPr>
            </w:pPr>
            <w:r w:rsidRPr="006C1D1E">
              <w:rPr>
                <w:bCs/>
                <w:lang w:eastAsia="zh-TW"/>
              </w:rPr>
              <w:t>DC_7A_n7A</w:t>
            </w:r>
            <w:r w:rsidRPr="00D06F04">
              <w:rPr>
                <w:bCs/>
                <w:vertAlign w:val="superscript"/>
                <w:lang w:eastAsia="zh-TW"/>
              </w:rPr>
              <w:t>4</w:t>
            </w:r>
          </w:p>
          <w:p w14:paraId="6151E162" w14:textId="77777777" w:rsidR="00F32211" w:rsidRDefault="00F32211" w:rsidP="00832C1D">
            <w:pPr>
              <w:pStyle w:val="TAC"/>
              <w:rPr>
                <w:bCs/>
                <w:lang w:val="fr-FR" w:eastAsia="zh-TW"/>
              </w:rPr>
            </w:pPr>
            <w:r>
              <w:rPr>
                <w:bCs/>
                <w:lang w:val="fr-FR" w:eastAsia="zh-TW"/>
              </w:rPr>
              <w:t>DC_28A_n7A</w:t>
            </w:r>
          </w:p>
        </w:tc>
      </w:tr>
      <w:tr w:rsidR="00F32211" w:rsidRPr="00EF5447" w14:paraId="3A6236E9" w14:textId="77777777" w:rsidTr="005B2A6A">
        <w:trPr>
          <w:trHeight w:val="187"/>
          <w:jc w:val="center"/>
        </w:trPr>
        <w:tc>
          <w:tcPr>
            <w:tcW w:w="3397" w:type="dxa"/>
            <w:noWrap/>
          </w:tcPr>
          <w:p w14:paraId="4A561B1F" w14:textId="77777777" w:rsidR="00F32211" w:rsidRPr="00EF5447" w:rsidRDefault="00F32211" w:rsidP="00832C1D">
            <w:pPr>
              <w:pStyle w:val="TAC"/>
              <w:rPr>
                <w:bCs/>
                <w:lang w:eastAsia="ja-JP"/>
              </w:rPr>
            </w:pPr>
            <w:r w:rsidRPr="00EF5447">
              <w:rPr>
                <w:bCs/>
                <w:lang w:eastAsia="fi-FI"/>
              </w:rPr>
              <w:t>DC_1A-3A-7A-28A_n40A</w:t>
            </w:r>
          </w:p>
        </w:tc>
        <w:tc>
          <w:tcPr>
            <w:tcW w:w="3544" w:type="dxa"/>
            <w:shd w:val="clear" w:color="auto" w:fill="auto"/>
          </w:tcPr>
          <w:p w14:paraId="645B52F8" w14:textId="77777777" w:rsidR="00F32211" w:rsidRPr="00EF5447" w:rsidRDefault="00F32211" w:rsidP="00832C1D">
            <w:pPr>
              <w:pStyle w:val="TAC"/>
              <w:rPr>
                <w:bCs/>
                <w:lang w:eastAsia="fi-FI"/>
              </w:rPr>
            </w:pPr>
            <w:r w:rsidRPr="00EF5447">
              <w:rPr>
                <w:bCs/>
                <w:lang w:eastAsia="fi-FI"/>
              </w:rPr>
              <w:t>DC_1A_n40A</w:t>
            </w:r>
          </w:p>
          <w:p w14:paraId="1E8AE4B7" w14:textId="77777777" w:rsidR="00F32211" w:rsidRPr="00EF5447" w:rsidRDefault="00F32211" w:rsidP="00832C1D">
            <w:pPr>
              <w:pStyle w:val="TAC"/>
              <w:rPr>
                <w:bCs/>
                <w:lang w:eastAsia="fi-FI"/>
              </w:rPr>
            </w:pPr>
            <w:r w:rsidRPr="00EF5447">
              <w:rPr>
                <w:bCs/>
                <w:lang w:eastAsia="fi-FI"/>
              </w:rPr>
              <w:t>DC_3A_n40A</w:t>
            </w:r>
          </w:p>
          <w:p w14:paraId="5174F42E" w14:textId="77777777" w:rsidR="00F32211" w:rsidRPr="00EF5447" w:rsidRDefault="00F32211" w:rsidP="00832C1D">
            <w:pPr>
              <w:pStyle w:val="TAC"/>
              <w:rPr>
                <w:bCs/>
                <w:lang w:eastAsia="fi-FI"/>
              </w:rPr>
            </w:pPr>
            <w:r w:rsidRPr="00EF5447">
              <w:rPr>
                <w:bCs/>
                <w:lang w:eastAsia="fi-FI"/>
              </w:rPr>
              <w:t>DC_7A_n40A</w:t>
            </w:r>
          </w:p>
          <w:p w14:paraId="0EC86F4B" w14:textId="77777777" w:rsidR="00F32211" w:rsidRPr="00EF5447" w:rsidRDefault="00F32211" w:rsidP="00832C1D">
            <w:pPr>
              <w:pStyle w:val="TAC"/>
              <w:rPr>
                <w:bCs/>
                <w:lang w:eastAsia="zh-TW"/>
              </w:rPr>
            </w:pPr>
            <w:r w:rsidRPr="00EF5447">
              <w:rPr>
                <w:bCs/>
                <w:lang w:eastAsia="fi-FI"/>
              </w:rPr>
              <w:t>DC_28A_n40A</w:t>
            </w:r>
          </w:p>
        </w:tc>
      </w:tr>
      <w:tr w:rsidR="00F32211" w:rsidRPr="00EF5447" w14:paraId="5147CA98" w14:textId="77777777" w:rsidTr="005B2A6A">
        <w:trPr>
          <w:trHeight w:val="187"/>
          <w:jc w:val="center"/>
        </w:trPr>
        <w:tc>
          <w:tcPr>
            <w:tcW w:w="3397" w:type="dxa"/>
            <w:noWrap/>
          </w:tcPr>
          <w:p w14:paraId="64E157FE" w14:textId="77777777" w:rsidR="00F32211" w:rsidRPr="00EF5447" w:rsidRDefault="00F32211" w:rsidP="00832C1D">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3F992D3" w14:textId="77777777" w:rsidR="00F32211" w:rsidRPr="00EF5447" w:rsidRDefault="00F32211" w:rsidP="00832C1D">
            <w:pPr>
              <w:pStyle w:val="TAC"/>
              <w:rPr>
                <w:rFonts w:eastAsia="MS Mincho" w:cs="Arial"/>
                <w:bCs/>
                <w:lang w:eastAsia="ja-JP"/>
              </w:rPr>
            </w:pPr>
            <w:r w:rsidRPr="00EF5447">
              <w:rPr>
                <w:rFonts w:eastAsia="MS Mincho" w:cs="Arial"/>
                <w:bCs/>
                <w:lang w:eastAsia="ja-JP"/>
              </w:rPr>
              <w:t>DC_1A-3A-7C-28A_n78A</w:t>
            </w:r>
          </w:p>
          <w:p w14:paraId="0882838B" w14:textId="77777777" w:rsidR="00F32211" w:rsidRPr="00EF5447" w:rsidRDefault="00F32211" w:rsidP="00832C1D">
            <w:pPr>
              <w:pStyle w:val="TAC"/>
              <w:rPr>
                <w:rFonts w:eastAsia="MS Mincho" w:cs="Arial"/>
                <w:bCs/>
                <w:lang w:eastAsia="ja-JP"/>
              </w:rPr>
            </w:pPr>
            <w:r w:rsidRPr="00EF5447">
              <w:rPr>
                <w:rFonts w:eastAsia="MS Mincho" w:cs="Arial"/>
                <w:bCs/>
                <w:lang w:eastAsia="ja-JP"/>
              </w:rPr>
              <w:t>DC_1A-3C-7A-28A_n78A</w:t>
            </w:r>
          </w:p>
          <w:p w14:paraId="11FD2BA3" w14:textId="77777777" w:rsidR="00F32211" w:rsidRPr="00EF5447" w:rsidRDefault="00F32211" w:rsidP="00832C1D">
            <w:pPr>
              <w:pStyle w:val="TAC"/>
              <w:keepNext w:val="0"/>
              <w:rPr>
                <w:lang w:eastAsia="ja-JP"/>
              </w:rPr>
            </w:pPr>
            <w:r w:rsidRPr="00EF5447">
              <w:rPr>
                <w:bCs/>
                <w:lang w:eastAsia="ja-JP"/>
              </w:rPr>
              <w:t>DC_1A-3C-7C-28A_n78A</w:t>
            </w:r>
          </w:p>
          <w:p w14:paraId="387FD246" w14:textId="77777777" w:rsidR="00F32211" w:rsidRPr="00EF5447" w:rsidRDefault="00F32211" w:rsidP="00832C1D">
            <w:pPr>
              <w:pStyle w:val="TAC"/>
              <w:rPr>
                <w:rFonts w:eastAsia="MS Mincho" w:cs="Arial"/>
                <w:bCs/>
                <w:szCs w:val="18"/>
                <w:lang w:eastAsia="ja-JP"/>
              </w:rPr>
            </w:pPr>
          </w:p>
        </w:tc>
        <w:tc>
          <w:tcPr>
            <w:tcW w:w="3544" w:type="dxa"/>
            <w:shd w:val="clear" w:color="auto" w:fill="auto"/>
          </w:tcPr>
          <w:p w14:paraId="1AB29AE7" w14:textId="77777777" w:rsidR="00F32211" w:rsidRPr="00EF5447" w:rsidRDefault="00F32211" w:rsidP="00832C1D">
            <w:pPr>
              <w:pStyle w:val="TAC"/>
              <w:rPr>
                <w:bCs/>
              </w:rPr>
            </w:pPr>
            <w:r w:rsidRPr="00EF5447">
              <w:rPr>
                <w:bCs/>
              </w:rPr>
              <w:t>DC_1A_n78A</w:t>
            </w:r>
          </w:p>
          <w:p w14:paraId="50ED50BB" w14:textId="77777777" w:rsidR="00F32211" w:rsidRPr="00EF5447" w:rsidRDefault="00F32211" w:rsidP="00832C1D">
            <w:pPr>
              <w:pStyle w:val="TAC"/>
              <w:rPr>
                <w:bCs/>
                <w:lang w:eastAsia="fi-FI"/>
              </w:rPr>
            </w:pPr>
            <w:r w:rsidRPr="00EF5447">
              <w:rPr>
                <w:bCs/>
              </w:rPr>
              <w:t>DC_3A_n78A</w:t>
            </w:r>
          </w:p>
          <w:p w14:paraId="3B3EF458" w14:textId="77777777" w:rsidR="00F32211" w:rsidRPr="00EF5447" w:rsidRDefault="00F32211" w:rsidP="00832C1D">
            <w:pPr>
              <w:pStyle w:val="TAC"/>
              <w:rPr>
                <w:bCs/>
              </w:rPr>
            </w:pPr>
            <w:r w:rsidRPr="00D265D4">
              <w:rPr>
                <w:bCs/>
                <w:lang w:eastAsia="fi-FI"/>
              </w:rPr>
              <w:t>DC_3C_n78A</w:t>
            </w:r>
          </w:p>
          <w:p w14:paraId="7930A8B6" w14:textId="77777777" w:rsidR="00F32211" w:rsidRPr="00EF5447" w:rsidRDefault="00F32211" w:rsidP="00832C1D">
            <w:pPr>
              <w:pStyle w:val="TAC"/>
              <w:rPr>
                <w:bCs/>
              </w:rPr>
            </w:pPr>
            <w:r w:rsidRPr="00EF5447">
              <w:rPr>
                <w:bCs/>
              </w:rPr>
              <w:t>DC_7A_n78A</w:t>
            </w:r>
          </w:p>
          <w:p w14:paraId="5AC538AA" w14:textId="77777777" w:rsidR="00F32211" w:rsidRPr="00EF5447" w:rsidRDefault="00F32211" w:rsidP="00832C1D">
            <w:pPr>
              <w:pStyle w:val="TAC"/>
              <w:rPr>
                <w:bCs/>
              </w:rPr>
            </w:pPr>
            <w:r w:rsidRPr="0025597B">
              <w:rPr>
                <w:bCs/>
                <w:lang w:eastAsia="fi-FI"/>
              </w:rPr>
              <w:t>DC_7C_n78A</w:t>
            </w:r>
          </w:p>
          <w:p w14:paraId="5B1BB6FC" w14:textId="77777777" w:rsidR="00F32211" w:rsidRPr="00EF5447" w:rsidRDefault="00F32211" w:rsidP="00832C1D">
            <w:pPr>
              <w:pStyle w:val="TAC"/>
              <w:rPr>
                <w:bCs/>
              </w:rPr>
            </w:pPr>
            <w:r w:rsidRPr="00EF5447">
              <w:rPr>
                <w:bCs/>
              </w:rPr>
              <w:t>DC_28A_n78A</w:t>
            </w:r>
          </w:p>
        </w:tc>
      </w:tr>
      <w:tr w:rsidR="00F32211" w14:paraId="3BF824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41C62" w14:textId="77777777" w:rsidR="00F32211" w:rsidRDefault="00F32211" w:rsidP="00832C1D">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C31BC69" w14:textId="77777777" w:rsidR="00F32211" w:rsidRPr="00D06F04" w:rsidRDefault="00F32211" w:rsidP="00832C1D">
            <w:pPr>
              <w:pStyle w:val="TAC"/>
              <w:rPr>
                <w:bCs/>
              </w:rPr>
            </w:pPr>
            <w:r w:rsidRPr="00D06F04">
              <w:rPr>
                <w:bCs/>
              </w:rPr>
              <w:t>DC_1A_n78A</w:t>
            </w:r>
          </w:p>
          <w:p w14:paraId="2B15D5B2" w14:textId="77777777" w:rsidR="00F32211" w:rsidRPr="00D06F04" w:rsidRDefault="00F32211" w:rsidP="00832C1D">
            <w:pPr>
              <w:pStyle w:val="TAC"/>
              <w:rPr>
                <w:bCs/>
                <w:lang w:eastAsia="fi-FI"/>
              </w:rPr>
            </w:pPr>
            <w:r w:rsidRPr="00D06F04">
              <w:rPr>
                <w:bCs/>
              </w:rPr>
              <w:t>DC_3A_n78A</w:t>
            </w:r>
          </w:p>
          <w:p w14:paraId="7FB3E76D" w14:textId="77777777" w:rsidR="00F32211" w:rsidRPr="00D06F04" w:rsidRDefault="00F32211" w:rsidP="00832C1D">
            <w:pPr>
              <w:pStyle w:val="TAC"/>
              <w:rPr>
                <w:bCs/>
              </w:rPr>
            </w:pPr>
            <w:r w:rsidRPr="00D06F04">
              <w:rPr>
                <w:bCs/>
              </w:rPr>
              <w:t>DC_7A_n78A</w:t>
            </w:r>
          </w:p>
          <w:p w14:paraId="33C231AA" w14:textId="77777777" w:rsidR="00F32211" w:rsidRDefault="00F32211" w:rsidP="00832C1D">
            <w:pPr>
              <w:pStyle w:val="TAC"/>
              <w:rPr>
                <w:bCs/>
                <w:lang w:val="fr-FR"/>
              </w:rPr>
            </w:pPr>
            <w:r>
              <w:rPr>
                <w:bCs/>
                <w:lang w:val="fr-FR"/>
              </w:rPr>
              <w:t>DC_28A_n78A</w:t>
            </w:r>
          </w:p>
        </w:tc>
      </w:tr>
      <w:tr w:rsidR="00F32211" w:rsidRPr="00EF5447" w14:paraId="4FED5584" w14:textId="77777777" w:rsidTr="005B2A6A">
        <w:trPr>
          <w:trHeight w:val="187"/>
          <w:jc w:val="center"/>
        </w:trPr>
        <w:tc>
          <w:tcPr>
            <w:tcW w:w="3397" w:type="dxa"/>
            <w:noWrap/>
          </w:tcPr>
          <w:p w14:paraId="399718CA" w14:textId="77777777" w:rsidR="00F32211" w:rsidRPr="00EF5447" w:rsidRDefault="00F32211" w:rsidP="00832C1D">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749EC888" w14:textId="77777777" w:rsidR="00F32211" w:rsidRPr="00EF5447" w:rsidRDefault="00F32211" w:rsidP="00832C1D">
            <w:pPr>
              <w:pStyle w:val="TAC"/>
              <w:rPr>
                <w:rFonts w:cs="Arial"/>
                <w:szCs w:val="18"/>
                <w:lang w:eastAsia="ko-KR"/>
              </w:rPr>
            </w:pPr>
            <w:r w:rsidRPr="00EF5447">
              <w:rPr>
                <w:rFonts w:cs="Arial"/>
                <w:szCs w:val="18"/>
                <w:lang w:eastAsia="ko-KR"/>
              </w:rPr>
              <w:t>DC_1A-3A-7C_n28A-n78A</w:t>
            </w:r>
          </w:p>
          <w:p w14:paraId="0A8010BB" w14:textId="77777777" w:rsidR="00F32211" w:rsidRPr="00EF5447" w:rsidRDefault="00F32211" w:rsidP="00832C1D">
            <w:pPr>
              <w:pStyle w:val="TAC"/>
              <w:rPr>
                <w:rFonts w:cs="Arial"/>
                <w:szCs w:val="18"/>
                <w:lang w:eastAsia="ko-KR"/>
              </w:rPr>
            </w:pPr>
            <w:r w:rsidRPr="00EF5447">
              <w:rPr>
                <w:rFonts w:cs="Arial"/>
                <w:szCs w:val="18"/>
                <w:lang w:eastAsia="ko-KR"/>
              </w:rPr>
              <w:t>DC_1A-3C-7A_n28A-n78A</w:t>
            </w:r>
          </w:p>
          <w:p w14:paraId="6E0E8B35" w14:textId="77777777" w:rsidR="00F32211" w:rsidRPr="00EF5447" w:rsidRDefault="00F32211" w:rsidP="00832C1D">
            <w:pPr>
              <w:pStyle w:val="TAC"/>
              <w:rPr>
                <w:rFonts w:cs="Arial"/>
                <w:lang w:eastAsia="ja-JP"/>
              </w:rPr>
            </w:pPr>
            <w:r w:rsidRPr="00EF5447">
              <w:rPr>
                <w:rFonts w:cs="Arial"/>
                <w:szCs w:val="18"/>
                <w:lang w:eastAsia="ko-KR"/>
              </w:rPr>
              <w:t>DC_1A-3C-7C_n28A-n78A</w:t>
            </w:r>
          </w:p>
        </w:tc>
        <w:tc>
          <w:tcPr>
            <w:tcW w:w="3544" w:type="dxa"/>
            <w:shd w:val="clear" w:color="auto" w:fill="auto"/>
          </w:tcPr>
          <w:p w14:paraId="3EFF4FB7" w14:textId="77777777" w:rsidR="00F32211" w:rsidRPr="00EF5447" w:rsidRDefault="00F32211" w:rsidP="00832C1D">
            <w:pPr>
              <w:pStyle w:val="TAC"/>
            </w:pPr>
            <w:r w:rsidRPr="00EF5447">
              <w:t>DC_1A_n28A</w:t>
            </w:r>
          </w:p>
          <w:p w14:paraId="63A1E2D7" w14:textId="77777777" w:rsidR="00F32211" w:rsidRPr="00EF5447" w:rsidRDefault="00F32211" w:rsidP="00832C1D">
            <w:pPr>
              <w:pStyle w:val="TAC"/>
            </w:pPr>
            <w:r w:rsidRPr="00EF5447">
              <w:t>DC_1A_n78A</w:t>
            </w:r>
          </w:p>
          <w:p w14:paraId="54883742" w14:textId="77777777" w:rsidR="00F32211" w:rsidRPr="00EF5447" w:rsidRDefault="00F32211" w:rsidP="00832C1D">
            <w:pPr>
              <w:pStyle w:val="TAC"/>
              <w:rPr>
                <w:lang w:eastAsia="ko-KR"/>
              </w:rPr>
            </w:pPr>
            <w:r w:rsidRPr="00EF5447">
              <w:t>DC_3A_n28A</w:t>
            </w:r>
          </w:p>
          <w:p w14:paraId="08BCC110" w14:textId="02C60A2C" w:rsidR="00F32211" w:rsidRPr="00EF5447" w:rsidRDefault="00F32211" w:rsidP="00832C1D">
            <w:pPr>
              <w:pStyle w:val="TAC"/>
            </w:pPr>
            <w:del w:id="246" w:author="Skyworks" w:date="2022-04-25T18:43:00Z">
              <w:r w:rsidRPr="000436B7" w:rsidDel="000436B7">
                <w:rPr>
                  <w:lang w:eastAsia="ko-KR"/>
                </w:rPr>
                <w:delText>DC_3C_n28A</w:delText>
              </w:r>
            </w:del>
          </w:p>
          <w:p w14:paraId="4C472D5F" w14:textId="77777777" w:rsidR="00F32211" w:rsidRPr="00EF5447" w:rsidRDefault="00F32211" w:rsidP="00832C1D">
            <w:pPr>
              <w:pStyle w:val="TAC"/>
            </w:pPr>
            <w:r w:rsidRPr="00EF5447">
              <w:t>DC_3A_n78A</w:t>
            </w:r>
          </w:p>
          <w:p w14:paraId="61A475F1" w14:textId="77777777" w:rsidR="00F32211" w:rsidRPr="00EF5447" w:rsidRDefault="00F32211" w:rsidP="00832C1D">
            <w:pPr>
              <w:pStyle w:val="TAC"/>
            </w:pPr>
            <w:r w:rsidRPr="00EF5447">
              <w:t>DC_7A_n28A</w:t>
            </w:r>
          </w:p>
          <w:p w14:paraId="7D4D95FC" w14:textId="77777777" w:rsidR="00F32211" w:rsidRPr="00EF5447" w:rsidRDefault="00F32211" w:rsidP="00832C1D">
            <w:pPr>
              <w:pStyle w:val="TAC"/>
              <w:rPr>
                <w:lang w:eastAsia="ko-KR"/>
              </w:rPr>
            </w:pPr>
            <w:r w:rsidRPr="00EF5447">
              <w:t>DC_7A_n78A</w:t>
            </w:r>
          </w:p>
          <w:p w14:paraId="247FD2EB" w14:textId="77777777" w:rsidR="00F32211" w:rsidRPr="004978E9" w:rsidRDefault="00F32211" w:rsidP="00832C1D">
            <w:pPr>
              <w:pStyle w:val="TAC"/>
              <w:rPr>
                <w:highlight w:val="yellow"/>
                <w:lang w:eastAsia="ko-KR"/>
              </w:rPr>
            </w:pPr>
            <w:r w:rsidRPr="00D265D4">
              <w:rPr>
                <w:lang w:eastAsia="ko-KR"/>
              </w:rPr>
              <w:t>DC_7C_n28A</w:t>
            </w:r>
          </w:p>
          <w:p w14:paraId="56CB4A46" w14:textId="77777777" w:rsidR="00F32211" w:rsidRPr="00EF5447" w:rsidRDefault="00F32211" w:rsidP="00832C1D">
            <w:pPr>
              <w:pStyle w:val="TAC"/>
            </w:pPr>
            <w:r w:rsidRPr="0025597B">
              <w:rPr>
                <w:lang w:eastAsia="ko-KR"/>
              </w:rPr>
              <w:t>DC_7C_n78A</w:t>
            </w:r>
          </w:p>
        </w:tc>
      </w:tr>
      <w:tr w:rsidR="00F32211" w:rsidRPr="002644C3" w14:paraId="56A7D3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68CFB" w14:textId="77777777" w:rsidR="00F32211" w:rsidRPr="002644C3" w:rsidRDefault="00F32211" w:rsidP="00832C1D">
            <w:pPr>
              <w:pStyle w:val="TAH"/>
              <w:rPr>
                <w:b w:val="0"/>
                <w:lang w:eastAsia="fi-FI"/>
              </w:rPr>
            </w:pPr>
            <w:r w:rsidRPr="002644C3">
              <w:rPr>
                <w:b w:val="0"/>
                <w:lang w:eastAsia="fi-FI"/>
              </w:rPr>
              <w:t>DC_1A-3A-7A-32A_n28A</w:t>
            </w:r>
          </w:p>
          <w:p w14:paraId="338B65D5" w14:textId="77777777" w:rsidR="00F32211" w:rsidRPr="002644C3" w:rsidRDefault="00F32211" w:rsidP="00832C1D">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5CE5E65" w14:textId="77777777" w:rsidR="00F32211" w:rsidRPr="002644C3" w:rsidRDefault="00F32211" w:rsidP="00832C1D">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5907FD24" w14:textId="77777777" w:rsidR="00F32211" w:rsidRPr="002644C3" w:rsidRDefault="00F32211" w:rsidP="00832C1D">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22872D9D" w14:textId="0280E2C0" w:rsidR="00F32211" w:rsidRPr="002644C3" w:rsidRDefault="00F32211" w:rsidP="00832C1D">
            <w:pPr>
              <w:spacing w:after="0"/>
              <w:jc w:val="center"/>
              <w:rPr>
                <w:rFonts w:ascii="Arial" w:hAnsi="Arial" w:cs="Arial"/>
                <w:color w:val="000000"/>
                <w:sz w:val="18"/>
                <w:szCs w:val="18"/>
              </w:rPr>
            </w:pPr>
            <w:del w:id="247" w:author="Skyworks" w:date="2022-04-25T18:43:00Z">
              <w:r w:rsidRPr="000436B7" w:rsidDel="000436B7">
                <w:rPr>
                  <w:rFonts w:ascii="Arial" w:hAnsi="Arial" w:cs="Arial"/>
                  <w:color w:val="000000"/>
                  <w:sz w:val="18"/>
                  <w:szCs w:val="18"/>
                </w:rPr>
                <w:delText>DC_3C_n28A</w:delText>
              </w:r>
            </w:del>
          </w:p>
          <w:p w14:paraId="36EDAA37" w14:textId="77777777" w:rsidR="00F32211" w:rsidRPr="002644C3" w:rsidRDefault="00F32211" w:rsidP="00832C1D">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F32211" w:rsidRPr="002644C3" w14:paraId="700AE5EB"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96A99" w14:textId="77777777" w:rsidR="00F32211" w:rsidRPr="005B2A6A" w:rsidRDefault="00F32211" w:rsidP="00832C1D">
            <w:pPr>
              <w:pStyle w:val="TAC"/>
              <w:rPr>
                <w:lang w:val="fi-FI" w:eastAsia="fi-FI"/>
              </w:rPr>
            </w:pPr>
            <w:r w:rsidRPr="005B2A6A">
              <w:rPr>
                <w:lang w:val="fi-FI" w:eastAsia="fi-FI"/>
              </w:rPr>
              <w:t>DC_1A-3A-7A-32A_n78A</w:t>
            </w:r>
          </w:p>
          <w:p w14:paraId="245B6299" w14:textId="77777777" w:rsidR="00F32211" w:rsidRPr="005B2A6A" w:rsidRDefault="00F32211" w:rsidP="00832C1D">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0E25A87" w14:textId="77777777" w:rsidR="00F32211" w:rsidRPr="005B2A6A" w:rsidRDefault="00F32211" w:rsidP="00832C1D">
            <w:pPr>
              <w:pStyle w:val="TAC"/>
              <w:rPr>
                <w:lang w:val="fi-FI" w:eastAsia="fi-FI"/>
              </w:rPr>
            </w:pPr>
            <w:r w:rsidRPr="005B2A6A">
              <w:rPr>
                <w:lang w:val="fi-FI" w:eastAsia="fi-FI"/>
              </w:rPr>
              <w:t>DC_1A_n78A</w:t>
            </w:r>
          </w:p>
          <w:p w14:paraId="66B7C9CD" w14:textId="77777777" w:rsidR="00F32211" w:rsidRPr="005B2A6A" w:rsidRDefault="00F32211" w:rsidP="00832C1D">
            <w:pPr>
              <w:pStyle w:val="TAC"/>
              <w:rPr>
                <w:lang w:val="fi-FI" w:eastAsia="fi-FI"/>
              </w:rPr>
            </w:pPr>
            <w:r w:rsidRPr="005B2A6A">
              <w:rPr>
                <w:lang w:val="fi-FI" w:eastAsia="fi-FI"/>
              </w:rPr>
              <w:t>DC_3A_n78A</w:t>
            </w:r>
          </w:p>
          <w:p w14:paraId="33C5B8BB" w14:textId="77777777" w:rsidR="00F32211" w:rsidRPr="005B2A6A" w:rsidRDefault="00F32211" w:rsidP="00832C1D">
            <w:pPr>
              <w:pStyle w:val="TAC"/>
              <w:rPr>
                <w:lang w:val="fi-FI" w:eastAsia="fi-FI"/>
              </w:rPr>
            </w:pPr>
            <w:r w:rsidRPr="00D265D4">
              <w:rPr>
                <w:lang w:val="fi-FI" w:eastAsia="fi-FI"/>
              </w:rPr>
              <w:t>DC_3C_n78A</w:t>
            </w:r>
          </w:p>
          <w:p w14:paraId="434CB00E" w14:textId="77777777" w:rsidR="00F32211" w:rsidRPr="005B2A6A" w:rsidRDefault="00F32211" w:rsidP="00832C1D">
            <w:pPr>
              <w:spacing w:after="0"/>
              <w:jc w:val="center"/>
              <w:rPr>
                <w:rFonts w:ascii="Arial" w:hAnsi="Arial"/>
                <w:sz w:val="18"/>
                <w:lang w:val="fi-FI" w:eastAsia="fi-FI"/>
              </w:rPr>
            </w:pPr>
            <w:r w:rsidRPr="005B2A6A">
              <w:rPr>
                <w:rFonts w:ascii="Arial" w:hAnsi="Arial"/>
                <w:sz w:val="18"/>
                <w:lang w:val="fi-FI" w:eastAsia="fi-FI"/>
              </w:rPr>
              <w:t>DC_7A_n78A</w:t>
            </w:r>
          </w:p>
        </w:tc>
      </w:tr>
      <w:tr w:rsidR="00F32211" w14:paraId="05A33E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36A98" w14:textId="77777777" w:rsidR="00F32211" w:rsidRDefault="00F32211" w:rsidP="00832C1D">
            <w:pPr>
              <w:pStyle w:val="TAC"/>
              <w:rPr>
                <w:lang w:val="fi-FI" w:eastAsia="fi-FI"/>
              </w:rPr>
            </w:pPr>
            <w:r>
              <w:rPr>
                <w:lang w:val="fi-FI" w:eastAsia="fi-FI"/>
              </w:rPr>
              <w:t>DC_1A-3A-7A-38A_n28A</w:t>
            </w:r>
            <w:r>
              <w:rPr>
                <w:vertAlign w:val="superscript"/>
                <w:lang w:val="fi-FI" w:eastAsia="fi-FI"/>
              </w:rPr>
              <w:t>7</w:t>
            </w:r>
          </w:p>
          <w:p w14:paraId="02BD3DBC" w14:textId="77777777" w:rsidR="00F32211" w:rsidRDefault="00F32211" w:rsidP="00832C1D">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0F61A28"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DC_1A_n28A</w:t>
            </w:r>
          </w:p>
          <w:p w14:paraId="6C564799" w14:textId="77777777" w:rsidR="00F32211" w:rsidRPr="002644C3" w:rsidRDefault="00F32211" w:rsidP="00832C1D">
            <w:pPr>
              <w:pStyle w:val="TAC"/>
              <w:rPr>
                <w:rFonts w:cs="Arial"/>
                <w:color w:val="000000"/>
                <w:szCs w:val="18"/>
              </w:rPr>
            </w:pPr>
            <w:r>
              <w:rPr>
                <w:rFonts w:cs="Arial"/>
                <w:color w:val="000000"/>
                <w:szCs w:val="18"/>
              </w:rPr>
              <w:t>DC_3A_n28A</w:t>
            </w:r>
          </w:p>
          <w:p w14:paraId="4505ABF9" w14:textId="25878C09" w:rsidR="00F32211" w:rsidRDefault="00F32211" w:rsidP="00832C1D">
            <w:pPr>
              <w:pStyle w:val="TAC"/>
            </w:pPr>
            <w:del w:id="248" w:author="Skyworks" w:date="2022-04-25T18:43:00Z">
              <w:r w:rsidRPr="000436B7" w:rsidDel="000436B7">
                <w:rPr>
                  <w:rFonts w:cs="Arial"/>
                  <w:color w:val="000000"/>
                  <w:szCs w:val="18"/>
                </w:rPr>
                <w:delText>DC_3C_n28A</w:delText>
              </w:r>
            </w:del>
          </w:p>
        </w:tc>
      </w:tr>
      <w:tr w:rsidR="00F32211" w:rsidRPr="00EF5447" w14:paraId="1C325187" w14:textId="77777777" w:rsidTr="005B2A6A">
        <w:trPr>
          <w:trHeight w:val="187"/>
          <w:jc w:val="center"/>
        </w:trPr>
        <w:tc>
          <w:tcPr>
            <w:tcW w:w="3397" w:type="dxa"/>
            <w:noWrap/>
          </w:tcPr>
          <w:p w14:paraId="62AD4C63" w14:textId="77777777" w:rsidR="00F32211" w:rsidRDefault="00F32211" w:rsidP="00832C1D">
            <w:pPr>
              <w:pStyle w:val="TAC"/>
              <w:rPr>
                <w:lang w:eastAsia="sv-SE"/>
              </w:rPr>
            </w:pPr>
            <w:r w:rsidRPr="00EF5447">
              <w:rPr>
                <w:lang w:eastAsia="sv-SE"/>
              </w:rPr>
              <w:t>DC_1A-3A-7A-40A_n78A</w:t>
            </w:r>
          </w:p>
          <w:p w14:paraId="2D584CDB" w14:textId="77777777" w:rsidR="00F32211" w:rsidRDefault="00F32211" w:rsidP="00832C1D">
            <w:pPr>
              <w:pStyle w:val="TAC"/>
              <w:rPr>
                <w:lang w:eastAsia="sv-SE"/>
              </w:rPr>
            </w:pPr>
            <w:r w:rsidRPr="00EF5447">
              <w:rPr>
                <w:lang w:eastAsia="sv-SE"/>
              </w:rPr>
              <w:t>DC_1A-3A-7A-40C_n78A</w:t>
            </w:r>
          </w:p>
          <w:p w14:paraId="2F892DB3" w14:textId="77777777" w:rsidR="00F32211" w:rsidRPr="00EF5447" w:rsidRDefault="00F32211" w:rsidP="00832C1D">
            <w:pPr>
              <w:pStyle w:val="TAC"/>
              <w:rPr>
                <w:rFonts w:cs="Arial"/>
                <w:szCs w:val="18"/>
                <w:lang w:eastAsia="ko-KR"/>
              </w:rPr>
            </w:pPr>
          </w:p>
        </w:tc>
        <w:tc>
          <w:tcPr>
            <w:tcW w:w="3544" w:type="dxa"/>
            <w:shd w:val="clear" w:color="auto" w:fill="auto"/>
          </w:tcPr>
          <w:p w14:paraId="3CAAF216" w14:textId="77777777" w:rsidR="00F32211" w:rsidRPr="00EF5447" w:rsidRDefault="00F32211" w:rsidP="00832C1D">
            <w:pPr>
              <w:pStyle w:val="TAC"/>
              <w:rPr>
                <w:lang w:eastAsia="sv-SE"/>
              </w:rPr>
            </w:pPr>
            <w:r w:rsidRPr="00EF5447">
              <w:rPr>
                <w:lang w:eastAsia="sv-SE"/>
              </w:rPr>
              <w:t>DC_1A_n78A</w:t>
            </w:r>
          </w:p>
          <w:p w14:paraId="05160977" w14:textId="77777777" w:rsidR="00F32211" w:rsidRPr="00B677E8" w:rsidRDefault="00F32211" w:rsidP="00832C1D">
            <w:pPr>
              <w:pStyle w:val="TAC"/>
              <w:rPr>
                <w:lang w:eastAsia="sv-SE"/>
              </w:rPr>
            </w:pPr>
            <w:r w:rsidRPr="00EF5447">
              <w:rPr>
                <w:lang w:eastAsia="sv-SE"/>
              </w:rPr>
              <w:t>DC_3A_n78A</w:t>
            </w:r>
          </w:p>
          <w:p w14:paraId="3975DB0B" w14:textId="77777777" w:rsidR="00F32211" w:rsidRPr="00EF5447" w:rsidRDefault="00F32211" w:rsidP="00832C1D">
            <w:pPr>
              <w:pStyle w:val="TAC"/>
              <w:rPr>
                <w:lang w:eastAsia="sv-SE"/>
              </w:rPr>
            </w:pPr>
            <w:r w:rsidRPr="00EF5447">
              <w:rPr>
                <w:lang w:eastAsia="sv-SE"/>
              </w:rPr>
              <w:t>DC_7A_n78A</w:t>
            </w:r>
          </w:p>
          <w:p w14:paraId="79611367" w14:textId="77777777" w:rsidR="00F32211" w:rsidRPr="00EF5447" w:rsidRDefault="00F32211" w:rsidP="00832C1D">
            <w:pPr>
              <w:pStyle w:val="TAC"/>
            </w:pPr>
            <w:r w:rsidRPr="00EF5447">
              <w:rPr>
                <w:lang w:eastAsia="sv-SE"/>
              </w:rPr>
              <w:t>DC_40A_n78A</w:t>
            </w:r>
          </w:p>
        </w:tc>
      </w:tr>
      <w:tr w:rsidR="00F32211" w14:paraId="04372A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E6C4D" w14:textId="77777777" w:rsidR="00F32211" w:rsidRPr="00D06F04" w:rsidRDefault="00F32211" w:rsidP="00832C1D">
            <w:pPr>
              <w:pStyle w:val="TAC"/>
              <w:rPr>
                <w:lang w:eastAsia="sv-SE"/>
              </w:rPr>
            </w:pPr>
            <w:r w:rsidRPr="00D06F04">
              <w:rPr>
                <w:lang w:eastAsia="sv-SE"/>
              </w:rPr>
              <w:t>DC_1A-3A-7A-40A_n78(2A)</w:t>
            </w:r>
          </w:p>
          <w:p w14:paraId="143DB206" w14:textId="77777777" w:rsidR="00F32211" w:rsidRPr="00D06F04" w:rsidRDefault="00F32211" w:rsidP="00832C1D">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DE340D0" w14:textId="77777777" w:rsidR="00F32211" w:rsidRPr="00D06F04" w:rsidRDefault="00F32211" w:rsidP="00832C1D">
            <w:pPr>
              <w:pStyle w:val="TAC"/>
              <w:rPr>
                <w:lang w:eastAsia="sv-SE"/>
              </w:rPr>
            </w:pPr>
            <w:r w:rsidRPr="00D06F04">
              <w:rPr>
                <w:lang w:eastAsia="sv-SE"/>
              </w:rPr>
              <w:t>DC_1A_n78A</w:t>
            </w:r>
          </w:p>
          <w:p w14:paraId="323A1A9E" w14:textId="77777777" w:rsidR="00F32211" w:rsidRPr="00D06F04" w:rsidRDefault="00F32211" w:rsidP="00832C1D">
            <w:pPr>
              <w:pStyle w:val="TAC"/>
              <w:rPr>
                <w:lang w:eastAsia="sv-SE"/>
              </w:rPr>
            </w:pPr>
            <w:r w:rsidRPr="00D06F04">
              <w:rPr>
                <w:lang w:eastAsia="sv-SE"/>
              </w:rPr>
              <w:t>DC_3A_n78A</w:t>
            </w:r>
          </w:p>
          <w:p w14:paraId="7A1BFBEF" w14:textId="77777777" w:rsidR="00F32211" w:rsidRPr="00D06F04" w:rsidRDefault="00F32211" w:rsidP="00832C1D">
            <w:pPr>
              <w:pStyle w:val="TAC"/>
              <w:rPr>
                <w:lang w:eastAsia="sv-SE"/>
              </w:rPr>
            </w:pPr>
            <w:r w:rsidRPr="00D06F04">
              <w:rPr>
                <w:lang w:eastAsia="sv-SE"/>
              </w:rPr>
              <w:t>DC_7A_n78A</w:t>
            </w:r>
          </w:p>
          <w:p w14:paraId="1E9CE62E" w14:textId="77777777" w:rsidR="00F32211" w:rsidRDefault="00F32211" w:rsidP="00832C1D">
            <w:pPr>
              <w:pStyle w:val="TAC"/>
              <w:rPr>
                <w:lang w:val="fr-FR" w:eastAsia="sv-SE"/>
              </w:rPr>
            </w:pPr>
            <w:r>
              <w:rPr>
                <w:lang w:val="fr-FR" w:eastAsia="sv-SE"/>
              </w:rPr>
              <w:t>DC_40A_n78A</w:t>
            </w:r>
          </w:p>
        </w:tc>
      </w:tr>
      <w:tr w:rsidR="00F32211" w:rsidRPr="00EF5447" w14:paraId="4ADBD2AD" w14:textId="77777777" w:rsidTr="005B2A6A">
        <w:trPr>
          <w:trHeight w:val="187"/>
          <w:jc w:val="center"/>
        </w:trPr>
        <w:tc>
          <w:tcPr>
            <w:tcW w:w="3397" w:type="dxa"/>
            <w:noWrap/>
          </w:tcPr>
          <w:p w14:paraId="5378C8D5" w14:textId="77777777" w:rsidR="00F32211" w:rsidRPr="00EF5447" w:rsidRDefault="00F32211" w:rsidP="00832C1D">
            <w:pPr>
              <w:pStyle w:val="TAC"/>
              <w:rPr>
                <w:lang w:eastAsia="sv-SE"/>
              </w:rPr>
            </w:pPr>
            <w:r w:rsidRPr="00EF5447">
              <w:rPr>
                <w:lang w:eastAsia="sv-SE"/>
              </w:rPr>
              <w:t>DC_1A-3A-8A-40A_n78A</w:t>
            </w:r>
          </w:p>
          <w:p w14:paraId="5BBD7190" w14:textId="77777777" w:rsidR="00F32211" w:rsidRDefault="00F32211" w:rsidP="00832C1D">
            <w:pPr>
              <w:pStyle w:val="TAC"/>
              <w:rPr>
                <w:lang w:eastAsia="sv-SE"/>
              </w:rPr>
            </w:pPr>
            <w:r w:rsidRPr="00EF5447">
              <w:rPr>
                <w:lang w:eastAsia="sv-SE"/>
              </w:rPr>
              <w:t>DC_1A-3A-8A-40C_n78A</w:t>
            </w:r>
          </w:p>
          <w:p w14:paraId="0DBA8785" w14:textId="77777777" w:rsidR="00F32211" w:rsidRPr="00EF5447" w:rsidRDefault="00F32211" w:rsidP="00832C1D">
            <w:pPr>
              <w:pStyle w:val="TAC"/>
              <w:rPr>
                <w:rFonts w:cs="Arial"/>
                <w:szCs w:val="18"/>
                <w:lang w:eastAsia="ko-KR"/>
              </w:rPr>
            </w:pPr>
          </w:p>
        </w:tc>
        <w:tc>
          <w:tcPr>
            <w:tcW w:w="3544" w:type="dxa"/>
            <w:shd w:val="clear" w:color="auto" w:fill="auto"/>
          </w:tcPr>
          <w:p w14:paraId="47EDA380" w14:textId="77777777" w:rsidR="00F32211" w:rsidRPr="00EF5447" w:rsidRDefault="00F32211" w:rsidP="00832C1D">
            <w:pPr>
              <w:pStyle w:val="TAC"/>
              <w:rPr>
                <w:lang w:eastAsia="sv-SE"/>
              </w:rPr>
            </w:pPr>
            <w:r w:rsidRPr="00EF5447">
              <w:rPr>
                <w:lang w:eastAsia="sv-SE"/>
              </w:rPr>
              <w:t>DC_1A_n78A</w:t>
            </w:r>
          </w:p>
          <w:p w14:paraId="02A64975" w14:textId="77777777" w:rsidR="00F32211" w:rsidRPr="00EF5447" w:rsidRDefault="00F32211" w:rsidP="00832C1D">
            <w:pPr>
              <w:pStyle w:val="TAC"/>
              <w:rPr>
                <w:lang w:eastAsia="sv-SE"/>
              </w:rPr>
            </w:pPr>
            <w:r w:rsidRPr="00EF5447">
              <w:rPr>
                <w:lang w:eastAsia="sv-SE"/>
              </w:rPr>
              <w:t>DC_3A_n78A</w:t>
            </w:r>
          </w:p>
          <w:p w14:paraId="405CCCD2" w14:textId="77777777" w:rsidR="00F32211" w:rsidRPr="00EF5447" w:rsidRDefault="00F32211" w:rsidP="00832C1D">
            <w:pPr>
              <w:pStyle w:val="TAC"/>
              <w:rPr>
                <w:lang w:eastAsia="sv-SE"/>
              </w:rPr>
            </w:pPr>
            <w:r w:rsidRPr="00EF5447">
              <w:rPr>
                <w:lang w:eastAsia="sv-SE"/>
              </w:rPr>
              <w:t>DC_8A_n78A</w:t>
            </w:r>
          </w:p>
          <w:p w14:paraId="432A5A6D" w14:textId="77777777" w:rsidR="00F32211" w:rsidRPr="00EF5447" w:rsidRDefault="00F32211" w:rsidP="00832C1D">
            <w:pPr>
              <w:pStyle w:val="TAC"/>
            </w:pPr>
            <w:r w:rsidRPr="00EF5447">
              <w:rPr>
                <w:lang w:eastAsia="sv-SE"/>
              </w:rPr>
              <w:t>DC_40A_n78A</w:t>
            </w:r>
          </w:p>
        </w:tc>
      </w:tr>
      <w:tr w:rsidR="00F32211" w14:paraId="40C790F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10D6" w14:textId="77777777" w:rsidR="00F32211" w:rsidRPr="00D06F04" w:rsidRDefault="00F32211" w:rsidP="00832C1D">
            <w:pPr>
              <w:pStyle w:val="TAC"/>
              <w:rPr>
                <w:lang w:eastAsia="sv-SE"/>
              </w:rPr>
            </w:pPr>
            <w:r w:rsidRPr="00D06F04">
              <w:rPr>
                <w:lang w:eastAsia="sv-SE"/>
              </w:rPr>
              <w:t>DC_1A-3A-8A-40A_n78(2A)</w:t>
            </w:r>
          </w:p>
          <w:p w14:paraId="7848C159" w14:textId="77777777" w:rsidR="00F32211" w:rsidRPr="00D06F04" w:rsidRDefault="00F32211" w:rsidP="00832C1D">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A2E6AD8" w14:textId="77777777" w:rsidR="00F32211" w:rsidRPr="00D06F04" w:rsidRDefault="00F32211" w:rsidP="00832C1D">
            <w:pPr>
              <w:pStyle w:val="TAC"/>
              <w:rPr>
                <w:lang w:eastAsia="sv-SE"/>
              </w:rPr>
            </w:pPr>
            <w:r w:rsidRPr="00D06F04">
              <w:rPr>
                <w:lang w:eastAsia="sv-SE"/>
              </w:rPr>
              <w:t>DC_1A_n78A</w:t>
            </w:r>
          </w:p>
          <w:p w14:paraId="01C5AF86" w14:textId="77777777" w:rsidR="00F32211" w:rsidRPr="00D06F04" w:rsidRDefault="00F32211" w:rsidP="00832C1D">
            <w:pPr>
              <w:pStyle w:val="TAC"/>
              <w:rPr>
                <w:lang w:eastAsia="sv-SE"/>
              </w:rPr>
            </w:pPr>
            <w:r w:rsidRPr="00D06F04">
              <w:rPr>
                <w:lang w:eastAsia="sv-SE"/>
              </w:rPr>
              <w:t>DC_3A_n78A</w:t>
            </w:r>
          </w:p>
          <w:p w14:paraId="17EB4CFF" w14:textId="77777777" w:rsidR="00F32211" w:rsidRPr="00D06F04" w:rsidRDefault="00F32211" w:rsidP="00832C1D">
            <w:pPr>
              <w:pStyle w:val="TAC"/>
              <w:rPr>
                <w:lang w:eastAsia="sv-SE"/>
              </w:rPr>
            </w:pPr>
            <w:r w:rsidRPr="00D06F04">
              <w:rPr>
                <w:lang w:eastAsia="sv-SE"/>
              </w:rPr>
              <w:t>DC_8A_n78A</w:t>
            </w:r>
          </w:p>
          <w:p w14:paraId="38F597A6" w14:textId="77777777" w:rsidR="00F32211" w:rsidRDefault="00F32211" w:rsidP="00832C1D">
            <w:pPr>
              <w:pStyle w:val="TAC"/>
              <w:rPr>
                <w:lang w:val="fr-FR" w:eastAsia="sv-SE"/>
              </w:rPr>
            </w:pPr>
            <w:r>
              <w:rPr>
                <w:lang w:val="fr-FR" w:eastAsia="sv-SE"/>
              </w:rPr>
              <w:t>DC_40A_n78A</w:t>
            </w:r>
          </w:p>
        </w:tc>
      </w:tr>
      <w:tr w:rsidR="00F32211" w:rsidRPr="00EF5447" w14:paraId="153DD439" w14:textId="77777777" w:rsidTr="005B2A6A">
        <w:trPr>
          <w:trHeight w:val="187"/>
          <w:jc w:val="center"/>
        </w:trPr>
        <w:tc>
          <w:tcPr>
            <w:tcW w:w="3397" w:type="dxa"/>
            <w:noWrap/>
          </w:tcPr>
          <w:p w14:paraId="4310855B" w14:textId="77777777" w:rsidR="00F32211" w:rsidRPr="00EF5447" w:rsidRDefault="00F32211" w:rsidP="00832C1D">
            <w:pPr>
              <w:pStyle w:val="TAC"/>
              <w:rPr>
                <w:lang w:eastAsia="ko-KR"/>
              </w:rPr>
            </w:pPr>
            <w:r w:rsidRPr="00EF5447">
              <w:t>DC_1A-3A-7A_n40A-n78A</w:t>
            </w:r>
          </w:p>
        </w:tc>
        <w:tc>
          <w:tcPr>
            <w:tcW w:w="3544" w:type="dxa"/>
            <w:shd w:val="clear" w:color="auto" w:fill="auto"/>
          </w:tcPr>
          <w:p w14:paraId="6BD8CE0C" w14:textId="77777777" w:rsidR="00F32211" w:rsidRPr="00EF5447" w:rsidRDefault="00F32211" w:rsidP="00832C1D">
            <w:pPr>
              <w:pStyle w:val="TAC"/>
            </w:pPr>
            <w:r w:rsidRPr="00EF5447">
              <w:t>DC_1A_n40A</w:t>
            </w:r>
          </w:p>
          <w:p w14:paraId="776581F7" w14:textId="77777777" w:rsidR="00F32211" w:rsidRPr="00EF5447" w:rsidRDefault="00F32211" w:rsidP="00832C1D">
            <w:pPr>
              <w:pStyle w:val="TAC"/>
            </w:pPr>
            <w:r w:rsidRPr="00EF5447">
              <w:t>DC_1A_n78A</w:t>
            </w:r>
          </w:p>
          <w:p w14:paraId="0C37D83F" w14:textId="77777777" w:rsidR="00F32211" w:rsidRPr="00EF5447" w:rsidRDefault="00F32211" w:rsidP="00832C1D">
            <w:pPr>
              <w:pStyle w:val="TAC"/>
            </w:pPr>
            <w:r w:rsidRPr="00EF5447">
              <w:t>DC_3A_n40A</w:t>
            </w:r>
          </w:p>
          <w:p w14:paraId="556F9192" w14:textId="77777777" w:rsidR="00F32211" w:rsidRPr="00EF5447" w:rsidRDefault="00F32211" w:rsidP="00832C1D">
            <w:pPr>
              <w:pStyle w:val="TAC"/>
            </w:pPr>
            <w:r w:rsidRPr="00EF5447">
              <w:t>DC_3A_n78A</w:t>
            </w:r>
          </w:p>
          <w:p w14:paraId="34308015" w14:textId="77777777" w:rsidR="00F32211" w:rsidRPr="00EF5447" w:rsidRDefault="00F32211" w:rsidP="00832C1D">
            <w:pPr>
              <w:pStyle w:val="TAC"/>
            </w:pPr>
            <w:r w:rsidRPr="00EF5447">
              <w:t>DC_7A_n40A</w:t>
            </w:r>
          </w:p>
          <w:p w14:paraId="43AE6AA3" w14:textId="77777777" w:rsidR="00F32211" w:rsidRPr="00EF5447" w:rsidRDefault="00F32211" w:rsidP="00832C1D">
            <w:pPr>
              <w:pStyle w:val="TAC"/>
            </w:pPr>
            <w:r w:rsidRPr="00EF5447">
              <w:t>DC_7A_n78A</w:t>
            </w:r>
          </w:p>
        </w:tc>
      </w:tr>
      <w:tr w:rsidR="00F32211" w:rsidRPr="00EF5447" w14:paraId="2B51A264" w14:textId="77777777" w:rsidTr="005B2A6A">
        <w:trPr>
          <w:trHeight w:val="187"/>
          <w:jc w:val="center"/>
        </w:trPr>
        <w:tc>
          <w:tcPr>
            <w:tcW w:w="3397" w:type="dxa"/>
            <w:noWrap/>
          </w:tcPr>
          <w:p w14:paraId="00033C7E" w14:textId="77777777" w:rsidR="00F32211" w:rsidRPr="00EF5447" w:rsidRDefault="00F32211" w:rsidP="00832C1D">
            <w:pPr>
              <w:pStyle w:val="TAC"/>
            </w:pPr>
            <w:r w:rsidRPr="0093227E">
              <w:t>DC_1A-3A-8A-11A_n28A</w:t>
            </w:r>
          </w:p>
        </w:tc>
        <w:tc>
          <w:tcPr>
            <w:tcW w:w="3544" w:type="dxa"/>
            <w:shd w:val="clear" w:color="auto" w:fill="auto"/>
          </w:tcPr>
          <w:p w14:paraId="17346094" w14:textId="77777777" w:rsidR="00F32211" w:rsidRDefault="00F32211" w:rsidP="00832C1D">
            <w:pPr>
              <w:pStyle w:val="TAC"/>
            </w:pPr>
            <w:r>
              <w:t>DC_1A_n28A</w:t>
            </w:r>
          </w:p>
          <w:p w14:paraId="4F69C716" w14:textId="77777777" w:rsidR="00F32211" w:rsidRDefault="00F32211" w:rsidP="00832C1D">
            <w:pPr>
              <w:pStyle w:val="TAC"/>
            </w:pPr>
            <w:r>
              <w:t>DC_3A_n28A</w:t>
            </w:r>
          </w:p>
          <w:p w14:paraId="28077CEF" w14:textId="77777777" w:rsidR="00F32211" w:rsidRDefault="00F32211" w:rsidP="00832C1D">
            <w:pPr>
              <w:pStyle w:val="TAC"/>
            </w:pPr>
            <w:r>
              <w:t>DC_8A_n28A</w:t>
            </w:r>
          </w:p>
          <w:p w14:paraId="4250A834" w14:textId="77777777" w:rsidR="00F32211" w:rsidRPr="00EF5447" w:rsidRDefault="00F32211" w:rsidP="00832C1D">
            <w:pPr>
              <w:pStyle w:val="TAC"/>
            </w:pPr>
            <w:r>
              <w:t>DC_11A_n28A</w:t>
            </w:r>
          </w:p>
        </w:tc>
      </w:tr>
      <w:tr w:rsidR="00F32211" w14:paraId="7C9EADB9" w14:textId="77777777" w:rsidTr="005B2A6A">
        <w:trPr>
          <w:trHeight w:val="187"/>
          <w:jc w:val="center"/>
        </w:trPr>
        <w:tc>
          <w:tcPr>
            <w:tcW w:w="3397" w:type="dxa"/>
            <w:noWrap/>
          </w:tcPr>
          <w:p w14:paraId="75CFA573" w14:textId="77777777" w:rsidR="00F32211" w:rsidRDefault="00F32211" w:rsidP="00832C1D">
            <w:pPr>
              <w:pStyle w:val="TAC"/>
            </w:pPr>
            <w:r w:rsidRPr="00714C6A">
              <w:t>DC_1A-3A-8A-11A_n77A</w:t>
            </w:r>
            <w:r>
              <w:rPr>
                <w:noProof/>
                <w:vertAlign w:val="superscript"/>
                <w:lang w:eastAsia="zh-CN"/>
              </w:rPr>
              <w:t>2</w:t>
            </w:r>
          </w:p>
          <w:p w14:paraId="3A0B25CA" w14:textId="77777777" w:rsidR="00F32211" w:rsidRPr="0093227E" w:rsidRDefault="00F32211" w:rsidP="00832C1D">
            <w:pPr>
              <w:pStyle w:val="TAC"/>
            </w:pPr>
            <w:r w:rsidRPr="009267AB">
              <w:t>DC_1A-3A-8A-11A_n77(2A)</w:t>
            </w:r>
            <w:r>
              <w:rPr>
                <w:noProof/>
                <w:vertAlign w:val="superscript"/>
                <w:lang w:eastAsia="zh-CN"/>
              </w:rPr>
              <w:t xml:space="preserve"> 2</w:t>
            </w:r>
          </w:p>
        </w:tc>
        <w:tc>
          <w:tcPr>
            <w:tcW w:w="3544" w:type="dxa"/>
            <w:shd w:val="clear" w:color="auto" w:fill="auto"/>
          </w:tcPr>
          <w:p w14:paraId="58B57758" w14:textId="77777777" w:rsidR="00F32211" w:rsidRDefault="00F32211" w:rsidP="00832C1D">
            <w:pPr>
              <w:pStyle w:val="TAC"/>
            </w:pPr>
            <w:r>
              <w:t>DC_1A_n77A</w:t>
            </w:r>
          </w:p>
          <w:p w14:paraId="44B05751" w14:textId="77777777" w:rsidR="00F32211" w:rsidRDefault="00F32211" w:rsidP="00832C1D">
            <w:pPr>
              <w:pStyle w:val="TAC"/>
            </w:pPr>
            <w:r>
              <w:t>DC_3A_n77A</w:t>
            </w:r>
          </w:p>
          <w:p w14:paraId="3C128AEE" w14:textId="77777777" w:rsidR="00F32211" w:rsidRDefault="00F32211" w:rsidP="00832C1D">
            <w:pPr>
              <w:pStyle w:val="TAC"/>
            </w:pPr>
            <w:r>
              <w:t>DC_8A_n77A</w:t>
            </w:r>
          </w:p>
          <w:p w14:paraId="2E689165" w14:textId="77777777" w:rsidR="00F32211" w:rsidRDefault="00F32211" w:rsidP="00832C1D">
            <w:pPr>
              <w:pStyle w:val="TAC"/>
            </w:pPr>
            <w:r>
              <w:t>DC_11A_n77A</w:t>
            </w:r>
          </w:p>
        </w:tc>
      </w:tr>
      <w:tr w:rsidR="00F32211" w14:paraId="31D01E1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B90D5" w14:textId="77777777" w:rsidR="00F32211" w:rsidRDefault="00F32211" w:rsidP="00832C1D">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5703AAF" w14:textId="77777777" w:rsidR="00F32211" w:rsidRPr="00D06F04" w:rsidRDefault="00F32211" w:rsidP="00832C1D">
            <w:pPr>
              <w:pStyle w:val="TAC"/>
            </w:pPr>
            <w:r w:rsidRPr="00D06F04">
              <w:t>DC_1A_n77A</w:t>
            </w:r>
          </w:p>
          <w:p w14:paraId="0D88166E" w14:textId="77777777" w:rsidR="00F32211" w:rsidRPr="00D06F04" w:rsidRDefault="00F32211" w:rsidP="00832C1D">
            <w:pPr>
              <w:pStyle w:val="TAC"/>
            </w:pPr>
            <w:r w:rsidRPr="00D06F04">
              <w:t>DC_3A_n77A</w:t>
            </w:r>
          </w:p>
          <w:p w14:paraId="38D13F0C" w14:textId="77777777" w:rsidR="00F32211" w:rsidRPr="00D06F04" w:rsidRDefault="00F32211" w:rsidP="00832C1D">
            <w:pPr>
              <w:pStyle w:val="TAC"/>
            </w:pPr>
            <w:r w:rsidRPr="00D06F04">
              <w:t>DC_8A_n77A</w:t>
            </w:r>
          </w:p>
          <w:p w14:paraId="4E6C74F8" w14:textId="77777777" w:rsidR="00F32211" w:rsidRDefault="00F32211" w:rsidP="00832C1D">
            <w:pPr>
              <w:pStyle w:val="TAC"/>
              <w:rPr>
                <w:lang w:val="fr-FR"/>
              </w:rPr>
            </w:pPr>
            <w:r>
              <w:rPr>
                <w:lang w:val="fr-FR"/>
              </w:rPr>
              <w:t>DC_11A_n77A</w:t>
            </w:r>
          </w:p>
        </w:tc>
      </w:tr>
      <w:tr w:rsidR="00F32211" w14:paraId="6125CA5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03E71" w14:textId="77777777" w:rsidR="00F32211" w:rsidRDefault="00F32211" w:rsidP="00832C1D">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8082ADA" w14:textId="77777777" w:rsidR="00F32211" w:rsidRDefault="00F32211" w:rsidP="00832C1D">
            <w:pPr>
              <w:pStyle w:val="TAC"/>
              <w:rPr>
                <w:lang w:val="x-none"/>
              </w:rPr>
            </w:pPr>
            <w:r>
              <w:t>DC_1A_n78A</w:t>
            </w:r>
          </w:p>
          <w:p w14:paraId="5C60B0B4" w14:textId="77777777" w:rsidR="00F32211" w:rsidRDefault="00F32211" w:rsidP="00832C1D">
            <w:pPr>
              <w:pStyle w:val="TAC"/>
            </w:pPr>
            <w:r>
              <w:t>DC_3A_n78A</w:t>
            </w:r>
          </w:p>
          <w:p w14:paraId="0467DC7C" w14:textId="77777777" w:rsidR="00F32211" w:rsidRDefault="00F32211" w:rsidP="00832C1D">
            <w:pPr>
              <w:pStyle w:val="TAC"/>
            </w:pPr>
            <w:r>
              <w:t>DC_8A_n78A</w:t>
            </w:r>
          </w:p>
          <w:p w14:paraId="1F823486" w14:textId="77777777" w:rsidR="00F32211" w:rsidRPr="00D06F04" w:rsidRDefault="00F32211" w:rsidP="00832C1D">
            <w:pPr>
              <w:pStyle w:val="TAC"/>
            </w:pPr>
            <w:r>
              <w:t>DC_20A_n78A</w:t>
            </w:r>
          </w:p>
        </w:tc>
      </w:tr>
      <w:tr w:rsidR="00F32211" w:rsidRPr="00EF5447" w14:paraId="7CAD6C2A" w14:textId="77777777" w:rsidTr="005B2A6A">
        <w:trPr>
          <w:trHeight w:val="187"/>
          <w:jc w:val="center"/>
        </w:trPr>
        <w:tc>
          <w:tcPr>
            <w:tcW w:w="3397" w:type="dxa"/>
            <w:noWrap/>
          </w:tcPr>
          <w:p w14:paraId="0C590AF3" w14:textId="77777777" w:rsidR="00F32211" w:rsidRDefault="00F32211" w:rsidP="00832C1D">
            <w:pPr>
              <w:pStyle w:val="TAC"/>
            </w:pPr>
            <w:r w:rsidRPr="00EF5447">
              <w:t>DC_1A-3A-8A_n28A-n77A</w:t>
            </w:r>
            <w:r>
              <w:rPr>
                <w:noProof/>
                <w:vertAlign w:val="superscript"/>
                <w:lang w:eastAsia="zh-CN"/>
              </w:rPr>
              <w:t>2</w:t>
            </w:r>
          </w:p>
          <w:p w14:paraId="4F05D063" w14:textId="77777777" w:rsidR="00F32211" w:rsidRPr="00EF5447" w:rsidRDefault="00F32211" w:rsidP="00832C1D">
            <w:pPr>
              <w:pStyle w:val="TAC"/>
            </w:pPr>
            <w:r w:rsidRPr="00EF5447">
              <w:t>DC_1A-3A-8A_n28A-n77(2A)</w:t>
            </w:r>
            <w:r>
              <w:rPr>
                <w:noProof/>
                <w:vertAlign w:val="superscript"/>
                <w:lang w:eastAsia="zh-CN"/>
              </w:rPr>
              <w:t xml:space="preserve"> 2</w:t>
            </w:r>
          </w:p>
        </w:tc>
        <w:tc>
          <w:tcPr>
            <w:tcW w:w="3544" w:type="dxa"/>
            <w:shd w:val="clear" w:color="auto" w:fill="auto"/>
          </w:tcPr>
          <w:p w14:paraId="2D184414" w14:textId="77777777" w:rsidR="00F32211" w:rsidRPr="00EF5447" w:rsidRDefault="00F32211" w:rsidP="00832C1D">
            <w:pPr>
              <w:pStyle w:val="TAC"/>
            </w:pPr>
            <w:r w:rsidRPr="00EF5447">
              <w:t>DC_1A_n28A</w:t>
            </w:r>
          </w:p>
          <w:p w14:paraId="16F86C24" w14:textId="77777777" w:rsidR="00F32211" w:rsidRPr="00EF5447" w:rsidRDefault="00F32211" w:rsidP="00832C1D">
            <w:pPr>
              <w:pStyle w:val="TAC"/>
            </w:pPr>
            <w:r w:rsidRPr="00EF5447">
              <w:t>DC_1A_n77A</w:t>
            </w:r>
          </w:p>
          <w:p w14:paraId="53594F62" w14:textId="77777777" w:rsidR="00F32211" w:rsidRPr="00EF5447" w:rsidRDefault="00F32211" w:rsidP="00832C1D">
            <w:pPr>
              <w:pStyle w:val="TAC"/>
            </w:pPr>
            <w:r w:rsidRPr="00EF5447">
              <w:t>DC_3A_n28A</w:t>
            </w:r>
          </w:p>
          <w:p w14:paraId="2447462F" w14:textId="77777777" w:rsidR="00F32211" w:rsidRPr="00EF5447" w:rsidRDefault="00F32211" w:rsidP="00832C1D">
            <w:pPr>
              <w:pStyle w:val="TAC"/>
            </w:pPr>
            <w:r w:rsidRPr="00EF5447">
              <w:t>DC_3A_n77A</w:t>
            </w:r>
          </w:p>
          <w:p w14:paraId="5D5C3BE9" w14:textId="77777777" w:rsidR="00F32211" w:rsidRPr="00EF5447" w:rsidRDefault="00F32211" w:rsidP="00832C1D">
            <w:pPr>
              <w:pStyle w:val="TAC"/>
            </w:pPr>
            <w:r w:rsidRPr="00EF5447">
              <w:t>DC_8A_n28A</w:t>
            </w:r>
          </w:p>
          <w:p w14:paraId="36733462" w14:textId="77777777" w:rsidR="00F32211" w:rsidRPr="00EF5447" w:rsidRDefault="00F32211" w:rsidP="00832C1D">
            <w:pPr>
              <w:pStyle w:val="TAC"/>
            </w:pPr>
            <w:r w:rsidRPr="00EF5447">
              <w:t>DC_8A_n77A</w:t>
            </w:r>
          </w:p>
        </w:tc>
      </w:tr>
      <w:tr w:rsidR="00F32211" w14:paraId="43A94DF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B7BEC" w14:textId="77777777" w:rsidR="00F32211" w:rsidRDefault="00F32211" w:rsidP="00832C1D">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D6DDF88" w14:textId="77777777" w:rsidR="00F32211" w:rsidRPr="00D06F04" w:rsidRDefault="00F32211" w:rsidP="00832C1D">
            <w:pPr>
              <w:pStyle w:val="TAC"/>
            </w:pPr>
            <w:r w:rsidRPr="00D06F04">
              <w:t>DC_1A_n28A</w:t>
            </w:r>
          </w:p>
          <w:p w14:paraId="0B25333C" w14:textId="77777777" w:rsidR="00F32211" w:rsidRPr="00D06F04" w:rsidRDefault="00F32211" w:rsidP="00832C1D">
            <w:pPr>
              <w:pStyle w:val="TAC"/>
            </w:pPr>
            <w:r w:rsidRPr="00D06F04">
              <w:t>DC_1A_n77A</w:t>
            </w:r>
          </w:p>
          <w:p w14:paraId="2D2B3B92" w14:textId="77777777" w:rsidR="00F32211" w:rsidRPr="00D06F04" w:rsidRDefault="00F32211" w:rsidP="00832C1D">
            <w:pPr>
              <w:pStyle w:val="TAC"/>
            </w:pPr>
            <w:r w:rsidRPr="00D06F04">
              <w:t>DC_3A_n28A</w:t>
            </w:r>
          </w:p>
          <w:p w14:paraId="6E992169" w14:textId="77777777" w:rsidR="00F32211" w:rsidRPr="00D06F04" w:rsidRDefault="00F32211" w:rsidP="00832C1D">
            <w:pPr>
              <w:pStyle w:val="TAC"/>
            </w:pPr>
            <w:r w:rsidRPr="00D06F04">
              <w:t>DC_3A_n77A</w:t>
            </w:r>
          </w:p>
          <w:p w14:paraId="03A39D07" w14:textId="77777777" w:rsidR="00F32211" w:rsidRPr="00D06F04" w:rsidRDefault="00F32211" w:rsidP="00832C1D">
            <w:pPr>
              <w:pStyle w:val="TAC"/>
            </w:pPr>
            <w:r w:rsidRPr="00D06F04">
              <w:t>DC_8A_n28A</w:t>
            </w:r>
          </w:p>
          <w:p w14:paraId="36CBCDF7" w14:textId="77777777" w:rsidR="00F32211" w:rsidRPr="00D06F04" w:rsidRDefault="00F32211" w:rsidP="00832C1D">
            <w:pPr>
              <w:pStyle w:val="TAC"/>
            </w:pPr>
            <w:r w:rsidRPr="00D06F04">
              <w:t>DC_8A_n77A</w:t>
            </w:r>
          </w:p>
        </w:tc>
      </w:tr>
      <w:tr w:rsidR="00F32211" w:rsidRPr="00EF5447" w14:paraId="653ACABD" w14:textId="77777777" w:rsidTr="005B2A6A">
        <w:trPr>
          <w:trHeight w:val="187"/>
          <w:jc w:val="center"/>
        </w:trPr>
        <w:tc>
          <w:tcPr>
            <w:tcW w:w="3397" w:type="dxa"/>
            <w:noWrap/>
            <w:vAlign w:val="center"/>
          </w:tcPr>
          <w:p w14:paraId="51205F95" w14:textId="77777777" w:rsidR="00F32211" w:rsidRPr="009537F8" w:rsidRDefault="00F32211" w:rsidP="00832C1D">
            <w:pPr>
              <w:pStyle w:val="TAC"/>
            </w:pPr>
            <w:r>
              <w:t>DC_1A-3A-8A-</w:t>
            </w:r>
            <w:r>
              <w:rPr>
                <w:lang w:val="en-US"/>
              </w:rPr>
              <w:t>28</w:t>
            </w:r>
            <w:r>
              <w:t>A_n78</w:t>
            </w:r>
            <w:r>
              <w:rPr>
                <w:lang w:val="fi-FI"/>
              </w:rPr>
              <w:t>A</w:t>
            </w:r>
          </w:p>
        </w:tc>
        <w:tc>
          <w:tcPr>
            <w:tcW w:w="3544" w:type="dxa"/>
            <w:shd w:val="clear" w:color="auto" w:fill="auto"/>
            <w:vAlign w:val="center"/>
          </w:tcPr>
          <w:p w14:paraId="61FFBE14" w14:textId="77777777" w:rsidR="00F32211" w:rsidRDefault="00F32211" w:rsidP="00832C1D">
            <w:pPr>
              <w:pStyle w:val="TAC"/>
              <w:rPr>
                <w:lang w:val="x-none"/>
              </w:rPr>
            </w:pPr>
            <w:r>
              <w:t>DC_1A_n78A</w:t>
            </w:r>
          </w:p>
          <w:p w14:paraId="2B2BF523" w14:textId="77777777" w:rsidR="00F32211" w:rsidRDefault="00F32211" w:rsidP="00832C1D">
            <w:pPr>
              <w:pStyle w:val="TAC"/>
            </w:pPr>
            <w:r>
              <w:t>DC_3A_n78A</w:t>
            </w:r>
          </w:p>
          <w:p w14:paraId="5067FA75" w14:textId="77777777" w:rsidR="00F32211" w:rsidRDefault="00F32211" w:rsidP="00832C1D">
            <w:pPr>
              <w:pStyle w:val="TAC"/>
            </w:pPr>
            <w:r>
              <w:t>DC_8A_n78A</w:t>
            </w:r>
          </w:p>
          <w:p w14:paraId="400043EE" w14:textId="77777777" w:rsidR="00F32211" w:rsidRPr="009537F8" w:rsidRDefault="00F32211" w:rsidP="00832C1D">
            <w:pPr>
              <w:pStyle w:val="TAC"/>
              <w:rPr>
                <w:lang w:eastAsia="zh-CN"/>
              </w:rPr>
            </w:pPr>
            <w:r>
              <w:t>DC_28A_n78A</w:t>
            </w:r>
          </w:p>
        </w:tc>
      </w:tr>
      <w:tr w:rsidR="00F32211" w:rsidRPr="00EF5447" w14:paraId="4D1CBEFA" w14:textId="77777777" w:rsidTr="005B2A6A">
        <w:trPr>
          <w:trHeight w:val="187"/>
          <w:jc w:val="center"/>
        </w:trPr>
        <w:tc>
          <w:tcPr>
            <w:tcW w:w="3397" w:type="dxa"/>
            <w:noWrap/>
          </w:tcPr>
          <w:p w14:paraId="1B80A73A" w14:textId="77777777" w:rsidR="00F32211" w:rsidRPr="00EF5447" w:rsidRDefault="00F32211" w:rsidP="00832C1D">
            <w:pPr>
              <w:pStyle w:val="TAC"/>
            </w:pPr>
            <w:r w:rsidRPr="009537F8">
              <w:t>DC_1A-3A-8A_n28A-n78A</w:t>
            </w:r>
            <w:r>
              <w:rPr>
                <w:noProof/>
                <w:vertAlign w:val="superscript"/>
                <w:lang w:eastAsia="zh-CN"/>
              </w:rPr>
              <w:t>2</w:t>
            </w:r>
          </w:p>
        </w:tc>
        <w:tc>
          <w:tcPr>
            <w:tcW w:w="3544" w:type="dxa"/>
            <w:shd w:val="clear" w:color="auto" w:fill="auto"/>
          </w:tcPr>
          <w:p w14:paraId="319C2B7F" w14:textId="77777777" w:rsidR="00F32211" w:rsidRPr="009537F8" w:rsidRDefault="00F32211" w:rsidP="00832C1D">
            <w:pPr>
              <w:pStyle w:val="TAC"/>
              <w:rPr>
                <w:lang w:eastAsia="zh-CN"/>
              </w:rPr>
            </w:pPr>
            <w:r w:rsidRPr="009537F8">
              <w:rPr>
                <w:lang w:eastAsia="zh-CN"/>
              </w:rPr>
              <w:t>DC_1A_n28A</w:t>
            </w:r>
          </w:p>
          <w:p w14:paraId="4F3D6F4B" w14:textId="77777777" w:rsidR="00F32211" w:rsidRPr="009537F8" w:rsidRDefault="00F32211" w:rsidP="00832C1D">
            <w:pPr>
              <w:pStyle w:val="TAC"/>
              <w:rPr>
                <w:lang w:eastAsia="zh-CN"/>
              </w:rPr>
            </w:pPr>
            <w:r w:rsidRPr="009537F8">
              <w:rPr>
                <w:lang w:eastAsia="zh-CN"/>
              </w:rPr>
              <w:t>DC_1A_n78A</w:t>
            </w:r>
          </w:p>
          <w:p w14:paraId="02E36704" w14:textId="77777777" w:rsidR="00F32211" w:rsidRPr="009537F8" w:rsidRDefault="00F32211" w:rsidP="00832C1D">
            <w:pPr>
              <w:pStyle w:val="TAC"/>
              <w:rPr>
                <w:lang w:eastAsia="zh-CN"/>
              </w:rPr>
            </w:pPr>
            <w:r w:rsidRPr="009537F8">
              <w:rPr>
                <w:lang w:eastAsia="zh-CN"/>
              </w:rPr>
              <w:t>DC_3A_n28A</w:t>
            </w:r>
          </w:p>
          <w:p w14:paraId="68F3C4F7" w14:textId="77777777" w:rsidR="00F32211" w:rsidRPr="009537F8" w:rsidRDefault="00F32211" w:rsidP="00832C1D">
            <w:pPr>
              <w:pStyle w:val="TAC"/>
              <w:rPr>
                <w:lang w:eastAsia="zh-CN"/>
              </w:rPr>
            </w:pPr>
            <w:r w:rsidRPr="009537F8">
              <w:rPr>
                <w:lang w:eastAsia="zh-CN"/>
              </w:rPr>
              <w:t>DC_3A_n78A</w:t>
            </w:r>
          </w:p>
          <w:p w14:paraId="6AD820A1" w14:textId="77777777" w:rsidR="00F32211" w:rsidRPr="009537F8" w:rsidRDefault="00F32211" w:rsidP="00832C1D">
            <w:pPr>
              <w:pStyle w:val="TAC"/>
              <w:rPr>
                <w:lang w:eastAsia="zh-CN"/>
              </w:rPr>
            </w:pPr>
            <w:r w:rsidRPr="009537F8">
              <w:rPr>
                <w:lang w:eastAsia="zh-CN"/>
              </w:rPr>
              <w:t>DC_8A_n28A</w:t>
            </w:r>
          </w:p>
          <w:p w14:paraId="0068BCB9" w14:textId="77777777" w:rsidR="00F32211" w:rsidRPr="00EF5447" w:rsidRDefault="00F32211" w:rsidP="00832C1D">
            <w:pPr>
              <w:pStyle w:val="TAC"/>
            </w:pPr>
            <w:r w:rsidRPr="009537F8">
              <w:rPr>
                <w:lang w:eastAsia="zh-CN"/>
              </w:rPr>
              <w:t>DC_8A_n78A</w:t>
            </w:r>
          </w:p>
        </w:tc>
      </w:tr>
      <w:tr w:rsidR="00F32211" w:rsidRPr="00EF5447" w14:paraId="094F8E18" w14:textId="77777777" w:rsidTr="005B2A6A">
        <w:trPr>
          <w:trHeight w:val="187"/>
          <w:jc w:val="center"/>
        </w:trPr>
        <w:tc>
          <w:tcPr>
            <w:tcW w:w="3397" w:type="dxa"/>
            <w:noWrap/>
            <w:vAlign w:val="center"/>
          </w:tcPr>
          <w:p w14:paraId="62D75862" w14:textId="77777777" w:rsidR="00F32211" w:rsidRPr="009537F8" w:rsidRDefault="00F32211" w:rsidP="00832C1D">
            <w:pPr>
              <w:pStyle w:val="TAC"/>
            </w:pPr>
            <w:r>
              <w:t>DC_1A-3A-8A-</w:t>
            </w:r>
            <w:r>
              <w:rPr>
                <w:lang w:val="en-US"/>
              </w:rPr>
              <w:t>32</w:t>
            </w:r>
            <w:r>
              <w:t>A_n78</w:t>
            </w:r>
            <w:r>
              <w:rPr>
                <w:lang w:val="fi-FI"/>
              </w:rPr>
              <w:t>A</w:t>
            </w:r>
          </w:p>
        </w:tc>
        <w:tc>
          <w:tcPr>
            <w:tcW w:w="3544" w:type="dxa"/>
            <w:shd w:val="clear" w:color="auto" w:fill="auto"/>
            <w:vAlign w:val="center"/>
          </w:tcPr>
          <w:p w14:paraId="7A668E7A" w14:textId="77777777" w:rsidR="00F32211" w:rsidRDefault="00F32211" w:rsidP="00832C1D">
            <w:pPr>
              <w:pStyle w:val="TAC"/>
              <w:rPr>
                <w:lang w:val="x-none"/>
              </w:rPr>
            </w:pPr>
            <w:r>
              <w:t>DC_1A_n78A</w:t>
            </w:r>
          </w:p>
          <w:p w14:paraId="4B74C738" w14:textId="77777777" w:rsidR="00F32211" w:rsidRDefault="00F32211" w:rsidP="00832C1D">
            <w:pPr>
              <w:pStyle w:val="TAC"/>
            </w:pPr>
            <w:r>
              <w:t>DC_3A_n78A</w:t>
            </w:r>
          </w:p>
          <w:p w14:paraId="5A0B9492" w14:textId="77777777" w:rsidR="00F32211" w:rsidRPr="009537F8" w:rsidRDefault="00F32211" w:rsidP="00832C1D">
            <w:pPr>
              <w:pStyle w:val="TAC"/>
              <w:rPr>
                <w:lang w:eastAsia="zh-CN"/>
              </w:rPr>
            </w:pPr>
            <w:r>
              <w:t>DC_8A_n78A</w:t>
            </w:r>
          </w:p>
        </w:tc>
      </w:tr>
      <w:tr w:rsidR="00F32211" w:rsidRPr="00EF5447" w14:paraId="7C069B92" w14:textId="77777777" w:rsidTr="00832C1D">
        <w:trPr>
          <w:trHeight w:val="187"/>
          <w:jc w:val="center"/>
        </w:trPr>
        <w:tc>
          <w:tcPr>
            <w:tcW w:w="3397" w:type="dxa"/>
            <w:noWrap/>
          </w:tcPr>
          <w:p w14:paraId="4C0AD528" w14:textId="77777777" w:rsidR="00F32211" w:rsidRPr="00EF5447" w:rsidRDefault="00F32211" w:rsidP="00832C1D">
            <w:pPr>
              <w:pStyle w:val="TAC"/>
            </w:pPr>
            <w:r w:rsidRPr="00EF5447">
              <w:t>DC_1A-3A-8A-42A_n77A</w:t>
            </w:r>
          </w:p>
          <w:p w14:paraId="56A04056" w14:textId="77777777" w:rsidR="00F32211" w:rsidRPr="009537F8" w:rsidRDefault="00F32211" w:rsidP="00832C1D">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5CD11728" w14:textId="77777777" w:rsidR="00F32211" w:rsidRPr="00EF5447" w:rsidRDefault="00F32211" w:rsidP="00832C1D">
            <w:pPr>
              <w:pStyle w:val="TAC"/>
              <w:rPr>
                <w:rFonts w:eastAsia="Calibri"/>
                <w:szCs w:val="22"/>
              </w:rPr>
            </w:pPr>
            <w:r w:rsidRPr="00EF5447">
              <w:rPr>
                <w:rFonts w:eastAsia="Calibri"/>
                <w:szCs w:val="22"/>
              </w:rPr>
              <w:t>DC_1A_n77A</w:t>
            </w:r>
          </w:p>
          <w:p w14:paraId="5C72334B" w14:textId="77777777" w:rsidR="00F32211" w:rsidRPr="00EF5447" w:rsidRDefault="00F32211" w:rsidP="00832C1D">
            <w:pPr>
              <w:pStyle w:val="TAC"/>
              <w:rPr>
                <w:rFonts w:eastAsia="Calibri"/>
                <w:szCs w:val="22"/>
              </w:rPr>
            </w:pPr>
            <w:r w:rsidRPr="00EF5447">
              <w:rPr>
                <w:rFonts w:eastAsia="Calibri"/>
                <w:szCs w:val="22"/>
              </w:rPr>
              <w:t>DC_3A_n77A</w:t>
            </w:r>
          </w:p>
          <w:p w14:paraId="2426B551" w14:textId="77777777" w:rsidR="00F32211" w:rsidRPr="009537F8" w:rsidRDefault="00F32211" w:rsidP="00832C1D">
            <w:pPr>
              <w:pStyle w:val="TAC"/>
              <w:rPr>
                <w:lang w:eastAsia="zh-CN"/>
              </w:rPr>
            </w:pPr>
            <w:r w:rsidRPr="00EF5447">
              <w:rPr>
                <w:rFonts w:eastAsia="Calibri"/>
                <w:szCs w:val="22"/>
              </w:rPr>
              <w:t>DC_8A_n77A</w:t>
            </w:r>
          </w:p>
        </w:tc>
      </w:tr>
      <w:tr w:rsidR="00F32211" w:rsidRPr="00EF5447" w14:paraId="6B86F0F3" w14:textId="77777777" w:rsidTr="00832C1D">
        <w:trPr>
          <w:trHeight w:val="187"/>
          <w:jc w:val="center"/>
        </w:trPr>
        <w:tc>
          <w:tcPr>
            <w:tcW w:w="3397" w:type="dxa"/>
            <w:noWrap/>
          </w:tcPr>
          <w:p w14:paraId="248B2441" w14:textId="77777777" w:rsidR="00F32211" w:rsidRDefault="00F32211" w:rsidP="00832C1D">
            <w:pPr>
              <w:pStyle w:val="TAC"/>
              <w:rPr>
                <w:rFonts w:cs="Arial"/>
                <w:szCs w:val="18"/>
              </w:rPr>
            </w:pPr>
            <w:r>
              <w:rPr>
                <w:rFonts w:cs="Arial"/>
                <w:szCs w:val="18"/>
              </w:rPr>
              <w:t>DC_1A-3A-8A_n77A-n79A</w:t>
            </w:r>
          </w:p>
        </w:tc>
        <w:tc>
          <w:tcPr>
            <w:tcW w:w="3544" w:type="dxa"/>
            <w:shd w:val="clear" w:color="auto" w:fill="auto"/>
            <w:vAlign w:val="center"/>
          </w:tcPr>
          <w:p w14:paraId="08FAA0F7" w14:textId="77777777" w:rsidR="00F32211" w:rsidRPr="00FD1503" w:rsidRDefault="00F32211" w:rsidP="005B2A6A">
            <w:pPr>
              <w:pStyle w:val="TAC"/>
            </w:pPr>
            <w:r w:rsidRPr="00A1515A">
              <w:t>DC_1A</w:t>
            </w:r>
            <w:r w:rsidRPr="005B2A6A">
              <w:rPr>
                <w:rFonts w:eastAsiaTheme="minorEastAsia"/>
              </w:rPr>
              <w:t>_</w:t>
            </w:r>
            <w:r w:rsidRPr="00FD1503">
              <w:t>n77A</w:t>
            </w:r>
          </w:p>
          <w:p w14:paraId="11FDE4EC" w14:textId="77777777" w:rsidR="00F32211" w:rsidRPr="00FD1503" w:rsidRDefault="00F32211" w:rsidP="005B2A6A">
            <w:pPr>
              <w:pStyle w:val="TAC"/>
            </w:pPr>
            <w:r w:rsidRPr="00FD1503">
              <w:t>DC_1A_n79A</w:t>
            </w:r>
          </w:p>
          <w:p w14:paraId="5443E642" w14:textId="77777777" w:rsidR="00F32211" w:rsidRPr="00FD1503" w:rsidRDefault="00F32211" w:rsidP="005B2A6A">
            <w:pPr>
              <w:pStyle w:val="TAC"/>
            </w:pPr>
            <w:r w:rsidRPr="00FD1503">
              <w:t>DC_3A</w:t>
            </w:r>
            <w:r w:rsidRPr="005B2A6A">
              <w:rPr>
                <w:rFonts w:eastAsiaTheme="minorEastAsia"/>
              </w:rPr>
              <w:t>_</w:t>
            </w:r>
            <w:r w:rsidRPr="00FD1503">
              <w:t>n77A</w:t>
            </w:r>
          </w:p>
          <w:p w14:paraId="4BE5587A" w14:textId="77777777" w:rsidR="00F32211" w:rsidRPr="00FD1503" w:rsidRDefault="00F32211" w:rsidP="005B2A6A">
            <w:pPr>
              <w:pStyle w:val="TAC"/>
            </w:pPr>
            <w:r w:rsidRPr="00FD1503">
              <w:t>DC_3A_n79A</w:t>
            </w:r>
          </w:p>
          <w:p w14:paraId="38802CBE" w14:textId="77777777" w:rsidR="00F32211" w:rsidRPr="00FD1503" w:rsidRDefault="00F32211" w:rsidP="005B2A6A">
            <w:pPr>
              <w:pStyle w:val="TAC"/>
            </w:pPr>
            <w:r w:rsidRPr="00FD1503">
              <w:t>DC_8A</w:t>
            </w:r>
            <w:r w:rsidRPr="005B2A6A">
              <w:rPr>
                <w:rFonts w:eastAsiaTheme="minorEastAsia"/>
              </w:rPr>
              <w:t>_</w:t>
            </w:r>
            <w:r w:rsidRPr="00FD1503">
              <w:t>n77A</w:t>
            </w:r>
          </w:p>
          <w:p w14:paraId="2841487F" w14:textId="77777777" w:rsidR="00F32211" w:rsidRDefault="00F32211" w:rsidP="00832C1D">
            <w:pPr>
              <w:pStyle w:val="TAC"/>
              <w:rPr>
                <w:lang w:eastAsia="ja-JP"/>
              </w:rPr>
            </w:pPr>
            <w:r w:rsidRPr="00FD1503">
              <w:t>DC_8A_n79A</w:t>
            </w:r>
          </w:p>
        </w:tc>
      </w:tr>
      <w:tr w:rsidR="00F32211" w:rsidRPr="00EF5447" w14:paraId="73192A2C" w14:textId="77777777" w:rsidTr="005B2A6A">
        <w:trPr>
          <w:trHeight w:val="187"/>
          <w:jc w:val="center"/>
        </w:trPr>
        <w:tc>
          <w:tcPr>
            <w:tcW w:w="3397" w:type="dxa"/>
            <w:noWrap/>
          </w:tcPr>
          <w:p w14:paraId="32D678B0" w14:textId="77777777" w:rsidR="00F32211" w:rsidRPr="00EF5447" w:rsidRDefault="00F32211" w:rsidP="00832C1D">
            <w:pPr>
              <w:pStyle w:val="TAC"/>
            </w:pPr>
            <w:r>
              <w:rPr>
                <w:rFonts w:cs="Arial"/>
                <w:szCs w:val="18"/>
              </w:rPr>
              <w:t>DC_1A-3A-11A_n28A-n77A</w:t>
            </w:r>
            <w:r>
              <w:rPr>
                <w:noProof/>
                <w:vertAlign w:val="superscript"/>
                <w:lang w:eastAsia="zh-CN"/>
              </w:rPr>
              <w:t>2</w:t>
            </w:r>
          </w:p>
        </w:tc>
        <w:tc>
          <w:tcPr>
            <w:tcW w:w="3544" w:type="dxa"/>
            <w:shd w:val="clear" w:color="auto" w:fill="auto"/>
          </w:tcPr>
          <w:p w14:paraId="68E0CCAE" w14:textId="77777777" w:rsidR="00F32211" w:rsidRDefault="00F32211" w:rsidP="00832C1D">
            <w:pPr>
              <w:pStyle w:val="TAC"/>
              <w:rPr>
                <w:lang w:eastAsia="ja-JP"/>
              </w:rPr>
            </w:pPr>
            <w:r>
              <w:rPr>
                <w:lang w:eastAsia="ja-JP"/>
              </w:rPr>
              <w:t>DC_1A_n28A</w:t>
            </w:r>
          </w:p>
          <w:p w14:paraId="131919C3" w14:textId="77777777" w:rsidR="00F32211" w:rsidRDefault="00F32211" w:rsidP="00832C1D">
            <w:pPr>
              <w:pStyle w:val="TAC"/>
              <w:rPr>
                <w:lang w:eastAsia="ja-JP"/>
              </w:rPr>
            </w:pPr>
            <w:r>
              <w:rPr>
                <w:lang w:eastAsia="ja-JP"/>
              </w:rPr>
              <w:t>DC_1A_n77A</w:t>
            </w:r>
          </w:p>
          <w:p w14:paraId="44FE0C8E" w14:textId="77777777" w:rsidR="00F32211" w:rsidRDefault="00F32211" w:rsidP="00832C1D">
            <w:pPr>
              <w:pStyle w:val="TAC"/>
              <w:rPr>
                <w:lang w:eastAsia="ja-JP"/>
              </w:rPr>
            </w:pPr>
            <w:r>
              <w:rPr>
                <w:lang w:eastAsia="ja-JP"/>
              </w:rPr>
              <w:t>DC_3A_n28A</w:t>
            </w:r>
          </w:p>
          <w:p w14:paraId="61347EB2" w14:textId="77777777" w:rsidR="00F32211" w:rsidRDefault="00F32211" w:rsidP="00832C1D">
            <w:pPr>
              <w:pStyle w:val="TAC"/>
              <w:rPr>
                <w:lang w:eastAsia="ja-JP"/>
              </w:rPr>
            </w:pPr>
            <w:r>
              <w:rPr>
                <w:lang w:eastAsia="ja-JP"/>
              </w:rPr>
              <w:t>DC_3A_n77A</w:t>
            </w:r>
          </w:p>
          <w:p w14:paraId="35ED6E12" w14:textId="77777777" w:rsidR="00F32211" w:rsidRDefault="00F32211" w:rsidP="00832C1D">
            <w:pPr>
              <w:pStyle w:val="TAC"/>
              <w:rPr>
                <w:lang w:eastAsia="ja-JP"/>
              </w:rPr>
            </w:pPr>
            <w:r>
              <w:rPr>
                <w:lang w:eastAsia="ja-JP"/>
              </w:rPr>
              <w:t>DC_11A_n28A</w:t>
            </w:r>
          </w:p>
          <w:p w14:paraId="70A48898" w14:textId="77777777" w:rsidR="00F32211" w:rsidRPr="00EF5447" w:rsidRDefault="00F32211" w:rsidP="00832C1D">
            <w:pPr>
              <w:pStyle w:val="TAC"/>
            </w:pPr>
            <w:r>
              <w:rPr>
                <w:lang w:eastAsia="ja-JP"/>
              </w:rPr>
              <w:t>DC_11A_n77A</w:t>
            </w:r>
          </w:p>
        </w:tc>
      </w:tr>
      <w:tr w:rsidR="00F32211" w:rsidRPr="00EF5447" w14:paraId="417A9EC7" w14:textId="77777777" w:rsidTr="005B2A6A">
        <w:trPr>
          <w:trHeight w:val="187"/>
          <w:jc w:val="center"/>
        </w:trPr>
        <w:tc>
          <w:tcPr>
            <w:tcW w:w="3397" w:type="dxa"/>
            <w:noWrap/>
          </w:tcPr>
          <w:p w14:paraId="2773DD09" w14:textId="77777777" w:rsidR="00F32211" w:rsidRPr="00EF5447" w:rsidRDefault="00F32211" w:rsidP="00832C1D">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2F37046" w14:textId="77777777" w:rsidR="00F32211" w:rsidRDefault="00F32211" w:rsidP="00832C1D">
            <w:pPr>
              <w:pStyle w:val="TAC"/>
              <w:rPr>
                <w:lang w:eastAsia="ja-JP"/>
              </w:rPr>
            </w:pPr>
            <w:r>
              <w:rPr>
                <w:lang w:eastAsia="ja-JP"/>
              </w:rPr>
              <w:t>DC_1A_n28A</w:t>
            </w:r>
          </w:p>
          <w:p w14:paraId="7026E446" w14:textId="77777777" w:rsidR="00F32211" w:rsidRDefault="00F32211" w:rsidP="00832C1D">
            <w:pPr>
              <w:pStyle w:val="TAC"/>
              <w:rPr>
                <w:lang w:eastAsia="ja-JP"/>
              </w:rPr>
            </w:pPr>
            <w:r>
              <w:rPr>
                <w:lang w:eastAsia="ja-JP"/>
              </w:rPr>
              <w:t>DC_1A_n77A</w:t>
            </w:r>
          </w:p>
          <w:p w14:paraId="1F105023" w14:textId="77777777" w:rsidR="00F32211" w:rsidRDefault="00F32211" w:rsidP="00832C1D">
            <w:pPr>
              <w:pStyle w:val="TAC"/>
              <w:rPr>
                <w:lang w:eastAsia="ja-JP"/>
              </w:rPr>
            </w:pPr>
            <w:r>
              <w:rPr>
                <w:lang w:eastAsia="ja-JP"/>
              </w:rPr>
              <w:t>DC_3A_n28A</w:t>
            </w:r>
          </w:p>
          <w:p w14:paraId="4FDF082F" w14:textId="77777777" w:rsidR="00F32211" w:rsidRDefault="00F32211" w:rsidP="00832C1D">
            <w:pPr>
              <w:pStyle w:val="TAC"/>
              <w:rPr>
                <w:lang w:eastAsia="ja-JP"/>
              </w:rPr>
            </w:pPr>
            <w:r>
              <w:rPr>
                <w:lang w:eastAsia="ja-JP"/>
              </w:rPr>
              <w:t>DC_3A_n77A</w:t>
            </w:r>
          </w:p>
          <w:p w14:paraId="3A49D921" w14:textId="77777777" w:rsidR="00F32211" w:rsidRDefault="00F32211" w:rsidP="00832C1D">
            <w:pPr>
              <w:pStyle w:val="TAC"/>
              <w:rPr>
                <w:lang w:eastAsia="ja-JP"/>
              </w:rPr>
            </w:pPr>
            <w:r>
              <w:rPr>
                <w:lang w:eastAsia="ja-JP"/>
              </w:rPr>
              <w:t>DC_11A_n28A</w:t>
            </w:r>
          </w:p>
          <w:p w14:paraId="3E1B899A" w14:textId="77777777" w:rsidR="00F32211" w:rsidRPr="00EF5447" w:rsidRDefault="00F32211" w:rsidP="00832C1D">
            <w:pPr>
              <w:pStyle w:val="TAC"/>
            </w:pPr>
            <w:r>
              <w:rPr>
                <w:lang w:eastAsia="ja-JP"/>
              </w:rPr>
              <w:t>DC_11A_n77A</w:t>
            </w:r>
          </w:p>
        </w:tc>
      </w:tr>
      <w:tr w:rsidR="00F32211" w14:paraId="390C20E4" w14:textId="77777777" w:rsidTr="005B2A6A">
        <w:trPr>
          <w:trHeight w:val="187"/>
          <w:jc w:val="center"/>
        </w:trPr>
        <w:tc>
          <w:tcPr>
            <w:tcW w:w="3397" w:type="dxa"/>
            <w:noWrap/>
          </w:tcPr>
          <w:p w14:paraId="182A1D39" w14:textId="77777777" w:rsidR="00F32211" w:rsidRDefault="00F32211" w:rsidP="00832C1D">
            <w:pPr>
              <w:pStyle w:val="TAC"/>
            </w:pPr>
            <w:r w:rsidRPr="00751234">
              <w:t>DC_1A-3A-18A_n</w:t>
            </w:r>
            <w:r>
              <w:t>3</w:t>
            </w:r>
            <w:r w:rsidRPr="00751234">
              <w:t>A-n</w:t>
            </w:r>
            <w:r>
              <w:t>41</w:t>
            </w:r>
            <w:r w:rsidRPr="00751234">
              <w:t>A</w:t>
            </w:r>
          </w:p>
        </w:tc>
        <w:tc>
          <w:tcPr>
            <w:tcW w:w="3544" w:type="dxa"/>
            <w:shd w:val="clear" w:color="auto" w:fill="auto"/>
          </w:tcPr>
          <w:p w14:paraId="22AFE0E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50531B6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4E8447" w14:textId="27BE5F15" w:rsidR="00F32211" w:rsidRPr="009537F8" w:rsidRDefault="00F32211" w:rsidP="00832C1D">
            <w:pPr>
              <w:keepNext/>
              <w:keepLines/>
              <w:spacing w:after="0"/>
              <w:jc w:val="center"/>
              <w:rPr>
                <w:rFonts w:ascii="Arial" w:hAnsi="Arial" w:cs="Arial"/>
                <w:bCs/>
                <w:sz w:val="18"/>
                <w:szCs w:val="18"/>
                <w:lang w:eastAsia="zh-CN"/>
              </w:rPr>
            </w:pPr>
            <w:r w:rsidRPr="00AF2C69">
              <w:rPr>
                <w:rFonts w:ascii="Arial" w:hAnsi="Arial" w:cs="Arial"/>
                <w:bCs/>
                <w:sz w:val="18"/>
                <w:szCs w:val="18"/>
                <w:lang w:eastAsia="zh-CN"/>
              </w:rPr>
              <w:t>DC_3A_n3A</w:t>
            </w:r>
            <w:ins w:id="249" w:author="Skyworks" w:date="2022-04-21T23:46:00Z">
              <w:r w:rsidR="00792D74">
                <w:rPr>
                  <w:vertAlign w:val="superscript"/>
                  <w:lang w:eastAsia="zh-CN"/>
                </w:rPr>
                <w:t>4</w:t>
              </w:r>
            </w:ins>
          </w:p>
          <w:p w14:paraId="22354D1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DA64A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6253846C" w14:textId="77777777" w:rsidR="00F32211" w:rsidRDefault="00F32211" w:rsidP="00832C1D">
            <w:pPr>
              <w:pStyle w:val="TAC"/>
              <w:rPr>
                <w:lang w:eastAsia="ja-JP"/>
              </w:rPr>
            </w:pPr>
            <w:r w:rsidRPr="009537F8">
              <w:rPr>
                <w:rFonts w:cs="Arial"/>
                <w:bCs/>
                <w:szCs w:val="18"/>
                <w:lang w:eastAsia="zh-CN"/>
              </w:rPr>
              <w:t>DC_18A_n41A</w:t>
            </w:r>
          </w:p>
        </w:tc>
      </w:tr>
      <w:tr w:rsidR="00F32211" w:rsidRPr="00EF5447" w14:paraId="35796767" w14:textId="77777777" w:rsidTr="005B2A6A">
        <w:trPr>
          <w:trHeight w:val="187"/>
          <w:jc w:val="center"/>
        </w:trPr>
        <w:tc>
          <w:tcPr>
            <w:tcW w:w="3397" w:type="dxa"/>
            <w:noWrap/>
          </w:tcPr>
          <w:p w14:paraId="215695C2" w14:textId="77777777" w:rsidR="00F32211" w:rsidRPr="00EF5447" w:rsidRDefault="00F32211" w:rsidP="00832C1D">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1BBFF88" w14:textId="77777777" w:rsidR="00F32211" w:rsidRPr="00EF5447" w:rsidRDefault="00F32211" w:rsidP="00832C1D">
            <w:pPr>
              <w:pStyle w:val="TAC"/>
            </w:pPr>
            <w:r w:rsidRPr="00EF5447">
              <w:t>DC_</w:t>
            </w:r>
            <w:r w:rsidRPr="00EF5447">
              <w:rPr>
                <w:lang w:eastAsia="zh-CN"/>
              </w:rPr>
              <w:t>1</w:t>
            </w:r>
            <w:r w:rsidRPr="00EF5447">
              <w:t>A_n3A</w:t>
            </w:r>
          </w:p>
          <w:p w14:paraId="7446C5E4"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5A22B297" w14:textId="4D5280D2"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50" w:author="Skyworks" w:date="2022-04-21T23:46:00Z">
              <w:r w:rsidR="00792D74" w:rsidRPr="00CD5E51">
                <w:rPr>
                  <w:vertAlign w:val="superscript"/>
                  <w:lang w:eastAsia="zh-CN"/>
                </w:rPr>
                <w:t>4</w:t>
              </w:r>
            </w:ins>
            <w:del w:id="251" w:author="Skyworks" w:date="2022-04-21T23:46:00Z">
              <w:r w:rsidRPr="00CD5E51" w:rsidDel="00792D74">
                <w:rPr>
                  <w:vertAlign w:val="superscript"/>
                  <w:lang w:eastAsia="zh-CN"/>
                </w:rPr>
                <w:delText>1</w:delText>
              </w:r>
            </w:del>
          </w:p>
          <w:p w14:paraId="002A20F4"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6B3ED8CD" w14:textId="77777777" w:rsidR="00F32211" w:rsidRPr="00EF5447" w:rsidRDefault="00F32211" w:rsidP="00832C1D">
            <w:pPr>
              <w:pStyle w:val="TAC"/>
            </w:pPr>
            <w:r w:rsidRPr="00EF5447">
              <w:t>DC_</w:t>
            </w:r>
            <w:r w:rsidRPr="00EF5447">
              <w:rPr>
                <w:lang w:eastAsia="zh-CN"/>
              </w:rPr>
              <w:t>18</w:t>
            </w:r>
            <w:r w:rsidRPr="00EF5447">
              <w:t>A_n3A</w:t>
            </w:r>
          </w:p>
          <w:p w14:paraId="65101819" w14:textId="77777777" w:rsidR="00F32211" w:rsidRPr="00EF5447" w:rsidRDefault="00F32211" w:rsidP="00832C1D">
            <w:pPr>
              <w:pStyle w:val="TAC"/>
            </w:pPr>
            <w:r w:rsidRPr="00EF5447">
              <w:t>DC_</w:t>
            </w:r>
            <w:r w:rsidRPr="00EF5447">
              <w:rPr>
                <w:lang w:eastAsia="zh-CN"/>
              </w:rPr>
              <w:t>18</w:t>
            </w:r>
            <w:r w:rsidRPr="00EF5447">
              <w:t>A_n77A</w:t>
            </w:r>
          </w:p>
        </w:tc>
      </w:tr>
      <w:tr w:rsidR="00F32211" w:rsidRPr="00EF5447" w14:paraId="2E871432" w14:textId="77777777" w:rsidTr="005B2A6A">
        <w:trPr>
          <w:trHeight w:val="187"/>
          <w:jc w:val="center"/>
        </w:trPr>
        <w:tc>
          <w:tcPr>
            <w:tcW w:w="3397" w:type="dxa"/>
            <w:noWrap/>
          </w:tcPr>
          <w:p w14:paraId="0D80989D" w14:textId="77777777" w:rsidR="00F32211" w:rsidRPr="00EF5447" w:rsidRDefault="00F32211" w:rsidP="00832C1D">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96B695F" w14:textId="77777777" w:rsidR="00F32211" w:rsidRPr="00EF5447" w:rsidRDefault="00F32211" w:rsidP="00832C1D">
            <w:pPr>
              <w:pStyle w:val="TAC"/>
            </w:pPr>
            <w:r w:rsidRPr="00EF5447">
              <w:t>DC_</w:t>
            </w:r>
            <w:r w:rsidRPr="00EF5447">
              <w:rPr>
                <w:lang w:eastAsia="zh-CN"/>
              </w:rPr>
              <w:t>1</w:t>
            </w:r>
            <w:r w:rsidRPr="00EF5447">
              <w:t>A_n3A</w:t>
            </w:r>
          </w:p>
          <w:p w14:paraId="48B62D0A" w14:textId="77777777" w:rsidR="00F32211" w:rsidRPr="00EF5447" w:rsidRDefault="00F32211" w:rsidP="00832C1D">
            <w:pPr>
              <w:pStyle w:val="TAC"/>
              <w:rPr>
                <w:lang w:eastAsia="zh-CN"/>
              </w:rPr>
            </w:pPr>
            <w:r w:rsidRPr="00EF5447">
              <w:t>DC_</w:t>
            </w:r>
            <w:r w:rsidRPr="00EF5447">
              <w:rPr>
                <w:lang w:eastAsia="zh-CN"/>
              </w:rPr>
              <w:t>1</w:t>
            </w:r>
            <w:r w:rsidRPr="00EF5447">
              <w:t>A_n78A</w:t>
            </w:r>
          </w:p>
          <w:p w14:paraId="0FEAB612" w14:textId="1065C3CB"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52" w:author="Skyworks" w:date="2022-04-21T23:46:00Z">
              <w:r w:rsidR="00CD5E51">
                <w:rPr>
                  <w:vertAlign w:val="superscript"/>
                  <w:lang w:eastAsia="zh-CN"/>
                </w:rPr>
                <w:t>4</w:t>
              </w:r>
            </w:ins>
            <w:del w:id="253" w:author="Skyworks" w:date="2022-04-21T23:46:00Z">
              <w:r w:rsidRPr="00CD5E51" w:rsidDel="00CD5E51">
                <w:rPr>
                  <w:vertAlign w:val="superscript"/>
                  <w:lang w:eastAsia="zh-CN"/>
                </w:rPr>
                <w:delText>1</w:delText>
              </w:r>
            </w:del>
          </w:p>
          <w:p w14:paraId="3A57976C" w14:textId="77777777" w:rsidR="00F32211" w:rsidRPr="00EF5447" w:rsidRDefault="00F32211" w:rsidP="00832C1D">
            <w:pPr>
              <w:pStyle w:val="TAC"/>
              <w:rPr>
                <w:lang w:eastAsia="zh-CN"/>
              </w:rPr>
            </w:pPr>
            <w:r w:rsidRPr="00EF5447">
              <w:t>DC_</w:t>
            </w:r>
            <w:r w:rsidRPr="00EF5447">
              <w:rPr>
                <w:lang w:eastAsia="zh-CN"/>
              </w:rPr>
              <w:t>3</w:t>
            </w:r>
            <w:r w:rsidRPr="00EF5447">
              <w:t>A_n78A</w:t>
            </w:r>
          </w:p>
          <w:p w14:paraId="4D58DDA1" w14:textId="77777777" w:rsidR="00F32211" w:rsidRPr="00EF5447" w:rsidRDefault="00F32211" w:rsidP="00832C1D">
            <w:pPr>
              <w:pStyle w:val="TAC"/>
            </w:pPr>
            <w:r w:rsidRPr="00EF5447">
              <w:t>DC_</w:t>
            </w:r>
            <w:r w:rsidRPr="00EF5447">
              <w:rPr>
                <w:lang w:eastAsia="zh-CN"/>
              </w:rPr>
              <w:t>18</w:t>
            </w:r>
            <w:r w:rsidRPr="00EF5447">
              <w:t>A_n3A</w:t>
            </w:r>
          </w:p>
          <w:p w14:paraId="653B49B2" w14:textId="77777777" w:rsidR="00F32211" w:rsidRPr="00EF5447" w:rsidRDefault="00F32211" w:rsidP="00832C1D">
            <w:pPr>
              <w:pStyle w:val="TAC"/>
            </w:pPr>
            <w:r w:rsidRPr="00EF5447">
              <w:t>DC_</w:t>
            </w:r>
            <w:r w:rsidRPr="00EF5447">
              <w:rPr>
                <w:lang w:eastAsia="zh-CN"/>
              </w:rPr>
              <w:t>18</w:t>
            </w:r>
            <w:r w:rsidRPr="00EF5447">
              <w:t>A_n78A</w:t>
            </w:r>
          </w:p>
        </w:tc>
      </w:tr>
      <w:tr w:rsidR="00F32211" w:rsidRPr="00EF5447" w14:paraId="4BA1D90C" w14:textId="77777777" w:rsidTr="005B2A6A">
        <w:trPr>
          <w:trHeight w:val="187"/>
          <w:jc w:val="center"/>
        </w:trPr>
        <w:tc>
          <w:tcPr>
            <w:tcW w:w="3397" w:type="dxa"/>
            <w:noWrap/>
          </w:tcPr>
          <w:p w14:paraId="0F1E9689" w14:textId="77777777" w:rsidR="00F32211" w:rsidRPr="00EF5447" w:rsidRDefault="00F32211" w:rsidP="00832C1D">
            <w:pPr>
              <w:pStyle w:val="TAC"/>
              <w:rPr>
                <w:rFonts w:eastAsia="MS Mincho"/>
                <w:bCs/>
                <w:sz w:val="16"/>
                <w:szCs w:val="16"/>
              </w:rPr>
            </w:pPr>
            <w:r w:rsidRPr="00751234">
              <w:t>DC_1A-3A-18A_n28A-n</w:t>
            </w:r>
            <w:r>
              <w:t>41</w:t>
            </w:r>
            <w:r w:rsidRPr="00751234">
              <w:t>A</w:t>
            </w:r>
          </w:p>
        </w:tc>
        <w:tc>
          <w:tcPr>
            <w:tcW w:w="3544" w:type="dxa"/>
            <w:shd w:val="clear" w:color="auto" w:fill="auto"/>
          </w:tcPr>
          <w:p w14:paraId="2381CD7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45B494A4"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BB730D1"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7DD8A89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BC809C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42B4925" w14:textId="77777777" w:rsidR="00F32211" w:rsidRPr="00EF5447" w:rsidRDefault="00F32211" w:rsidP="00832C1D">
            <w:pPr>
              <w:pStyle w:val="TAC"/>
              <w:rPr>
                <w:sz w:val="16"/>
                <w:szCs w:val="16"/>
              </w:rPr>
            </w:pPr>
            <w:r w:rsidRPr="009537F8">
              <w:rPr>
                <w:rFonts w:cs="Arial"/>
                <w:bCs/>
                <w:szCs w:val="18"/>
                <w:lang w:eastAsia="zh-CN"/>
              </w:rPr>
              <w:t>DC_18A_n41A</w:t>
            </w:r>
          </w:p>
        </w:tc>
      </w:tr>
      <w:tr w:rsidR="00F32211" w:rsidRPr="00EF5447" w14:paraId="641D6634" w14:textId="77777777" w:rsidTr="005B2A6A">
        <w:trPr>
          <w:trHeight w:val="187"/>
          <w:jc w:val="center"/>
        </w:trPr>
        <w:tc>
          <w:tcPr>
            <w:tcW w:w="3397" w:type="dxa"/>
            <w:noWrap/>
          </w:tcPr>
          <w:p w14:paraId="1B107B93" w14:textId="77777777" w:rsidR="00F32211" w:rsidRPr="00EF5447" w:rsidRDefault="00F32211" w:rsidP="00832C1D">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261848D" w14:textId="77777777" w:rsidR="00F32211" w:rsidRPr="00EF5447" w:rsidRDefault="00F32211" w:rsidP="00832C1D">
            <w:pPr>
              <w:pStyle w:val="TAC"/>
            </w:pPr>
            <w:r w:rsidRPr="00EF5447">
              <w:t>DC_</w:t>
            </w:r>
            <w:r w:rsidRPr="00EF5447">
              <w:rPr>
                <w:lang w:eastAsia="zh-CN"/>
              </w:rPr>
              <w:t>1</w:t>
            </w:r>
            <w:r w:rsidRPr="00EF5447">
              <w:t>A_n28A</w:t>
            </w:r>
          </w:p>
          <w:p w14:paraId="5227005F"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3D460C9C" w14:textId="77777777" w:rsidR="00F32211" w:rsidRPr="00EF5447" w:rsidRDefault="00F32211" w:rsidP="00832C1D">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35E9D2E"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1FC0C5C1" w14:textId="77777777" w:rsidR="00F32211" w:rsidRPr="00EF5447" w:rsidRDefault="00F32211" w:rsidP="00832C1D">
            <w:pPr>
              <w:pStyle w:val="TAC"/>
            </w:pPr>
            <w:r w:rsidRPr="00EF5447">
              <w:t>DC_</w:t>
            </w:r>
            <w:r w:rsidRPr="00EF5447">
              <w:rPr>
                <w:lang w:eastAsia="zh-CN"/>
              </w:rPr>
              <w:t>18</w:t>
            </w:r>
            <w:r w:rsidRPr="00EF5447">
              <w:t>A_n28A</w:t>
            </w:r>
          </w:p>
          <w:p w14:paraId="416F4100" w14:textId="77777777" w:rsidR="00F32211" w:rsidRPr="00EF5447" w:rsidRDefault="00F32211" w:rsidP="00832C1D">
            <w:pPr>
              <w:pStyle w:val="TAC"/>
            </w:pPr>
            <w:r w:rsidRPr="00EF5447">
              <w:t>DC_</w:t>
            </w:r>
            <w:r w:rsidRPr="00EF5447">
              <w:rPr>
                <w:lang w:eastAsia="zh-CN"/>
              </w:rPr>
              <w:t>18</w:t>
            </w:r>
            <w:r w:rsidRPr="00EF5447">
              <w:t>A_n77A</w:t>
            </w:r>
          </w:p>
        </w:tc>
      </w:tr>
      <w:tr w:rsidR="00F32211" w14:paraId="0A95A17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6C47D" w14:textId="77777777" w:rsidR="00F32211" w:rsidRDefault="00F32211" w:rsidP="00832C1D">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E0CC2F4" w14:textId="77777777" w:rsidR="00F32211" w:rsidRPr="00D06F04" w:rsidRDefault="00F32211" w:rsidP="00832C1D">
            <w:pPr>
              <w:pStyle w:val="TAC"/>
            </w:pPr>
            <w:r w:rsidRPr="00D06F04">
              <w:t>DC_</w:t>
            </w:r>
            <w:r w:rsidRPr="00D06F04">
              <w:rPr>
                <w:lang w:eastAsia="zh-CN"/>
              </w:rPr>
              <w:t>1</w:t>
            </w:r>
            <w:r w:rsidRPr="00D06F04">
              <w:t>A_n28A</w:t>
            </w:r>
          </w:p>
          <w:p w14:paraId="7A9FF8C8" w14:textId="77777777" w:rsidR="00F32211" w:rsidRPr="00D06F04" w:rsidRDefault="00F32211" w:rsidP="00832C1D">
            <w:pPr>
              <w:pStyle w:val="TAC"/>
              <w:rPr>
                <w:lang w:eastAsia="zh-CN"/>
              </w:rPr>
            </w:pPr>
            <w:r w:rsidRPr="00D06F04">
              <w:t>DC_</w:t>
            </w:r>
            <w:r w:rsidRPr="00D06F04">
              <w:rPr>
                <w:lang w:eastAsia="zh-CN"/>
              </w:rPr>
              <w:t>1</w:t>
            </w:r>
            <w:r w:rsidRPr="00D06F04">
              <w:t>A_n77A</w:t>
            </w:r>
          </w:p>
          <w:p w14:paraId="66181175" w14:textId="77777777" w:rsidR="00F32211" w:rsidRPr="00D06F04" w:rsidRDefault="00F32211" w:rsidP="00832C1D">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46298A2" w14:textId="77777777" w:rsidR="00F32211" w:rsidRPr="00D06F04" w:rsidRDefault="00F32211" w:rsidP="00832C1D">
            <w:pPr>
              <w:pStyle w:val="TAC"/>
              <w:rPr>
                <w:lang w:eastAsia="zh-CN"/>
              </w:rPr>
            </w:pPr>
            <w:r w:rsidRPr="00D06F04">
              <w:t>DC_</w:t>
            </w:r>
            <w:r w:rsidRPr="00D06F04">
              <w:rPr>
                <w:lang w:eastAsia="zh-CN"/>
              </w:rPr>
              <w:t>3</w:t>
            </w:r>
            <w:r w:rsidRPr="00D06F04">
              <w:t>A_n77A</w:t>
            </w:r>
          </w:p>
          <w:p w14:paraId="1586649B" w14:textId="77777777" w:rsidR="00F32211" w:rsidRPr="00D06F04" w:rsidRDefault="00F32211" w:rsidP="00832C1D">
            <w:pPr>
              <w:pStyle w:val="TAC"/>
            </w:pPr>
            <w:r w:rsidRPr="00D06F04">
              <w:t>DC_</w:t>
            </w:r>
            <w:r w:rsidRPr="00D06F04">
              <w:rPr>
                <w:lang w:eastAsia="zh-CN"/>
              </w:rPr>
              <w:t>18</w:t>
            </w:r>
            <w:r w:rsidRPr="00D06F04">
              <w:t>A_n28A</w:t>
            </w:r>
          </w:p>
          <w:p w14:paraId="5FCE5B68" w14:textId="77777777" w:rsidR="00F32211" w:rsidRPr="00D06F04" w:rsidRDefault="00F32211" w:rsidP="00832C1D">
            <w:pPr>
              <w:pStyle w:val="TAC"/>
            </w:pPr>
            <w:r w:rsidRPr="00D06F04">
              <w:t>DC_</w:t>
            </w:r>
            <w:r w:rsidRPr="00D06F04">
              <w:rPr>
                <w:lang w:eastAsia="zh-CN"/>
              </w:rPr>
              <w:t>18</w:t>
            </w:r>
            <w:r w:rsidRPr="00D06F04">
              <w:t>A_n77A</w:t>
            </w:r>
          </w:p>
        </w:tc>
      </w:tr>
      <w:tr w:rsidR="00F32211" w:rsidRPr="00EF5447" w14:paraId="2E30604E" w14:textId="77777777" w:rsidTr="005B2A6A">
        <w:trPr>
          <w:trHeight w:val="187"/>
          <w:jc w:val="center"/>
        </w:trPr>
        <w:tc>
          <w:tcPr>
            <w:tcW w:w="3397" w:type="dxa"/>
            <w:noWrap/>
          </w:tcPr>
          <w:p w14:paraId="29600F4C" w14:textId="77777777" w:rsidR="00F32211" w:rsidRPr="00EF5447" w:rsidRDefault="00F32211" w:rsidP="00832C1D">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537B1DF" w14:textId="77777777" w:rsidR="00F32211" w:rsidRPr="00EF5447" w:rsidRDefault="00F32211" w:rsidP="00832C1D">
            <w:pPr>
              <w:pStyle w:val="TAC"/>
            </w:pPr>
            <w:r w:rsidRPr="00EF5447">
              <w:t>DC_</w:t>
            </w:r>
            <w:r w:rsidRPr="00EF5447">
              <w:rPr>
                <w:lang w:eastAsia="zh-CN"/>
              </w:rPr>
              <w:t>1</w:t>
            </w:r>
            <w:r w:rsidRPr="00EF5447">
              <w:t>A_n28A</w:t>
            </w:r>
          </w:p>
          <w:p w14:paraId="24AF9AFE" w14:textId="77777777" w:rsidR="00F32211" w:rsidRPr="00EF5447" w:rsidRDefault="00F32211" w:rsidP="00832C1D">
            <w:pPr>
              <w:pStyle w:val="TAC"/>
              <w:rPr>
                <w:lang w:eastAsia="zh-CN"/>
              </w:rPr>
            </w:pPr>
            <w:r w:rsidRPr="00EF5447">
              <w:t>DC_</w:t>
            </w:r>
            <w:r w:rsidRPr="00EF5447">
              <w:rPr>
                <w:lang w:eastAsia="zh-CN"/>
              </w:rPr>
              <w:t>1</w:t>
            </w:r>
            <w:r w:rsidRPr="00EF5447">
              <w:t>A_n78A</w:t>
            </w:r>
          </w:p>
          <w:p w14:paraId="7FD9DA16" w14:textId="77777777" w:rsidR="00F32211" w:rsidRPr="00EF5447" w:rsidRDefault="00F32211" w:rsidP="00832C1D">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39079B2" w14:textId="77777777" w:rsidR="00F32211" w:rsidRPr="00EF5447" w:rsidRDefault="00F32211" w:rsidP="00832C1D">
            <w:pPr>
              <w:pStyle w:val="TAC"/>
              <w:rPr>
                <w:lang w:eastAsia="zh-CN"/>
              </w:rPr>
            </w:pPr>
            <w:r w:rsidRPr="00EF5447">
              <w:t>DC_</w:t>
            </w:r>
            <w:r w:rsidRPr="00EF5447">
              <w:rPr>
                <w:lang w:eastAsia="zh-CN"/>
              </w:rPr>
              <w:t>3</w:t>
            </w:r>
            <w:r w:rsidRPr="00EF5447">
              <w:t>A_n78A</w:t>
            </w:r>
          </w:p>
          <w:p w14:paraId="38999DAC" w14:textId="77777777" w:rsidR="00F32211" w:rsidRPr="00EF5447" w:rsidRDefault="00F32211" w:rsidP="00832C1D">
            <w:pPr>
              <w:pStyle w:val="TAC"/>
            </w:pPr>
            <w:r w:rsidRPr="00EF5447">
              <w:t>DC_</w:t>
            </w:r>
            <w:r w:rsidRPr="00EF5447">
              <w:rPr>
                <w:lang w:eastAsia="zh-CN"/>
              </w:rPr>
              <w:t>18</w:t>
            </w:r>
            <w:r w:rsidRPr="00EF5447">
              <w:t>A_n28A</w:t>
            </w:r>
          </w:p>
          <w:p w14:paraId="78429A8F" w14:textId="77777777" w:rsidR="00F32211" w:rsidRPr="00EF5447" w:rsidRDefault="00F32211" w:rsidP="00832C1D">
            <w:pPr>
              <w:pStyle w:val="TAC"/>
            </w:pPr>
            <w:r w:rsidRPr="00EF5447">
              <w:t>DC_</w:t>
            </w:r>
            <w:r w:rsidRPr="00EF5447">
              <w:rPr>
                <w:lang w:eastAsia="zh-CN"/>
              </w:rPr>
              <w:t>18</w:t>
            </w:r>
            <w:r w:rsidRPr="00EF5447">
              <w:t>A_n78A</w:t>
            </w:r>
          </w:p>
        </w:tc>
      </w:tr>
      <w:tr w:rsidR="00F32211" w14:paraId="6DF09D7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B49A9" w14:textId="77777777" w:rsidR="00F32211" w:rsidRDefault="00F32211" w:rsidP="00832C1D">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D758A26" w14:textId="77777777" w:rsidR="00F32211" w:rsidRPr="00D06F04" w:rsidRDefault="00F32211" w:rsidP="00832C1D">
            <w:pPr>
              <w:pStyle w:val="TAC"/>
            </w:pPr>
            <w:r w:rsidRPr="00D06F04">
              <w:t>DC_</w:t>
            </w:r>
            <w:r w:rsidRPr="00D06F04">
              <w:rPr>
                <w:lang w:eastAsia="zh-CN"/>
              </w:rPr>
              <w:t>1</w:t>
            </w:r>
            <w:r w:rsidRPr="00D06F04">
              <w:t>A_n28A</w:t>
            </w:r>
          </w:p>
          <w:p w14:paraId="11419EA9" w14:textId="77777777" w:rsidR="00F32211" w:rsidRPr="00D06F04" w:rsidRDefault="00F32211" w:rsidP="00832C1D">
            <w:pPr>
              <w:pStyle w:val="TAC"/>
              <w:rPr>
                <w:lang w:eastAsia="zh-CN"/>
              </w:rPr>
            </w:pPr>
            <w:r w:rsidRPr="00D06F04">
              <w:t>DC_</w:t>
            </w:r>
            <w:r w:rsidRPr="00D06F04">
              <w:rPr>
                <w:lang w:eastAsia="zh-CN"/>
              </w:rPr>
              <w:t>1</w:t>
            </w:r>
            <w:r w:rsidRPr="00D06F04">
              <w:t>A_n78A</w:t>
            </w:r>
          </w:p>
          <w:p w14:paraId="1D707E7B" w14:textId="77777777" w:rsidR="00F32211" w:rsidRPr="00D06F04" w:rsidRDefault="00F32211" w:rsidP="00832C1D">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7FB0FA4A" w14:textId="77777777" w:rsidR="00F32211" w:rsidRPr="00D06F04" w:rsidRDefault="00F32211" w:rsidP="00832C1D">
            <w:pPr>
              <w:pStyle w:val="TAC"/>
              <w:rPr>
                <w:lang w:eastAsia="zh-CN"/>
              </w:rPr>
            </w:pPr>
            <w:r w:rsidRPr="00D06F04">
              <w:t>DC_</w:t>
            </w:r>
            <w:r w:rsidRPr="00D06F04">
              <w:rPr>
                <w:lang w:eastAsia="zh-CN"/>
              </w:rPr>
              <w:t>3</w:t>
            </w:r>
            <w:r w:rsidRPr="00D06F04">
              <w:t>A_n78A</w:t>
            </w:r>
          </w:p>
          <w:p w14:paraId="437EDF45" w14:textId="77777777" w:rsidR="00F32211" w:rsidRPr="00D06F04" w:rsidRDefault="00F32211" w:rsidP="00832C1D">
            <w:pPr>
              <w:pStyle w:val="TAC"/>
            </w:pPr>
            <w:r w:rsidRPr="00D06F04">
              <w:t>DC_</w:t>
            </w:r>
            <w:r w:rsidRPr="00D06F04">
              <w:rPr>
                <w:lang w:eastAsia="zh-CN"/>
              </w:rPr>
              <w:t>18</w:t>
            </w:r>
            <w:r w:rsidRPr="00D06F04">
              <w:t>A_n28A</w:t>
            </w:r>
          </w:p>
          <w:p w14:paraId="7548339A" w14:textId="77777777" w:rsidR="00F32211" w:rsidRPr="00D06F04" w:rsidRDefault="00F32211" w:rsidP="00832C1D">
            <w:pPr>
              <w:pStyle w:val="TAC"/>
            </w:pPr>
            <w:r w:rsidRPr="00D06F04">
              <w:t>DC_</w:t>
            </w:r>
            <w:r w:rsidRPr="00D06F04">
              <w:rPr>
                <w:lang w:eastAsia="zh-CN"/>
              </w:rPr>
              <w:t>18</w:t>
            </w:r>
            <w:r w:rsidRPr="00D06F04">
              <w:t>A_n78A</w:t>
            </w:r>
          </w:p>
        </w:tc>
      </w:tr>
      <w:tr w:rsidR="00F32211" w:rsidRPr="00EF5447" w14:paraId="23EE550F" w14:textId="77777777" w:rsidTr="005B2A6A">
        <w:trPr>
          <w:trHeight w:val="187"/>
          <w:jc w:val="center"/>
        </w:trPr>
        <w:tc>
          <w:tcPr>
            <w:tcW w:w="3397" w:type="dxa"/>
            <w:noWrap/>
          </w:tcPr>
          <w:p w14:paraId="42D5EE9E" w14:textId="77777777" w:rsidR="00F32211" w:rsidRPr="00EF5447" w:rsidRDefault="00F32211" w:rsidP="00832C1D">
            <w:pPr>
              <w:pStyle w:val="TAC"/>
              <w:rPr>
                <w:rFonts w:eastAsia="MS Mincho"/>
                <w:bCs/>
                <w:sz w:val="16"/>
                <w:szCs w:val="16"/>
              </w:rPr>
            </w:pPr>
            <w:r w:rsidRPr="005C0232">
              <w:t>DC_1A-3A-18A_n41A-n77A</w:t>
            </w:r>
          </w:p>
        </w:tc>
        <w:tc>
          <w:tcPr>
            <w:tcW w:w="3544" w:type="dxa"/>
            <w:shd w:val="clear" w:color="auto" w:fill="auto"/>
          </w:tcPr>
          <w:p w14:paraId="242FFE2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0355D47"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7A486174"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5CF983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480FB0ED"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D03555B" w14:textId="77777777" w:rsidR="00F32211" w:rsidRPr="00EF5447" w:rsidRDefault="00F32211" w:rsidP="00832C1D">
            <w:pPr>
              <w:pStyle w:val="TAC"/>
              <w:rPr>
                <w:sz w:val="16"/>
                <w:szCs w:val="16"/>
              </w:rPr>
            </w:pPr>
            <w:r w:rsidRPr="009537F8">
              <w:rPr>
                <w:rFonts w:cs="Arial"/>
                <w:bCs/>
                <w:szCs w:val="18"/>
                <w:lang w:eastAsia="zh-CN"/>
              </w:rPr>
              <w:t>DC_18A_n77A</w:t>
            </w:r>
          </w:p>
        </w:tc>
      </w:tr>
      <w:tr w:rsidR="00F32211" w:rsidRPr="00EF5447" w14:paraId="6A51F5ED" w14:textId="77777777" w:rsidTr="005B2A6A">
        <w:trPr>
          <w:trHeight w:val="187"/>
          <w:jc w:val="center"/>
        </w:trPr>
        <w:tc>
          <w:tcPr>
            <w:tcW w:w="3397" w:type="dxa"/>
            <w:noWrap/>
          </w:tcPr>
          <w:p w14:paraId="0941E17E" w14:textId="77777777" w:rsidR="00F32211" w:rsidRPr="00EF5447" w:rsidRDefault="00F32211" w:rsidP="00832C1D">
            <w:pPr>
              <w:pStyle w:val="TAC"/>
              <w:rPr>
                <w:rFonts w:eastAsia="MS Mincho"/>
                <w:bCs/>
                <w:sz w:val="16"/>
                <w:szCs w:val="16"/>
              </w:rPr>
            </w:pPr>
            <w:r w:rsidRPr="005C0232">
              <w:t>DC_1A-3A-18A_n41A-n77(2A)</w:t>
            </w:r>
          </w:p>
        </w:tc>
        <w:tc>
          <w:tcPr>
            <w:tcW w:w="3544" w:type="dxa"/>
            <w:shd w:val="clear" w:color="auto" w:fill="auto"/>
          </w:tcPr>
          <w:p w14:paraId="3F74455D"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A95C92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F533BEF"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72EF3F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F52817B"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B3E265A" w14:textId="77777777" w:rsidR="00F32211" w:rsidRPr="00EF5447" w:rsidRDefault="00F32211" w:rsidP="00832C1D">
            <w:pPr>
              <w:pStyle w:val="TAC"/>
              <w:rPr>
                <w:sz w:val="16"/>
                <w:szCs w:val="16"/>
              </w:rPr>
            </w:pPr>
            <w:r w:rsidRPr="009537F8">
              <w:rPr>
                <w:rFonts w:cs="Arial"/>
                <w:bCs/>
                <w:szCs w:val="18"/>
                <w:lang w:eastAsia="zh-CN"/>
              </w:rPr>
              <w:t>DC_18A_n77A</w:t>
            </w:r>
          </w:p>
        </w:tc>
      </w:tr>
      <w:tr w:rsidR="00F32211" w:rsidRPr="00EF5447" w14:paraId="40B3AF13" w14:textId="77777777" w:rsidTr="005B2A6A">
        <w:trPr>
          <w:trHeight w:val="187"/>
          <w:jc w:val="center"/>
        </w:trPr>
        <w:tc>
          <w:tcPr>
            <w:tcW w:w="3397" w:type="dxa"/>
            <w:noWrap/>
          </w:tcPr>
          <w:p w14:paraId="65547DE1" w14:textId="77777777" w:rsidR="00F32211" w:rsidRPr="00EF5447" w:rsidRDefault="00F32211" w:rsidP="00832C1D">
            <w:pPr>
              <w:pStyle w:val="TAC"/>
              <w:rPr>
                <w:rFonts w:eastAsia="MS Mincho"/>
                <w:bCs/>
                <w:sz w:val="16"/>
                <w:szCs w:val="16"/>
              </w:rPr>
            </w:pPr>
            <w:r w:rsidRPr="009F07EF">
              <w:t>DC_1A-3A-18A_n41A-n78A</w:t>
            </w:r>
          </w:p>
        </w:tc>
        <w:tc>
          <w:tcPr>
            <w:tcW w:w="3544" w:type="dxa"/>
            <w:shd w:val="clear" w:color="auto" w:fill="auto"/>
          </w:tcPr>
          <w:p w14:paraId="756E197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BD31C28"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CEBFA2F"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3E993C5"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2D6DD55"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7F5EDE1" w14:textId="77777777" w:rsidR="00F32211" w:rsidRPr="00EF5447" w:rsidRDefault="00F32211" w:rsidP="00832C1D">
            <w:pPr>
              <w:pStyle w:val="TAC"/>
              <w:rPr>
                <w:sz w:val="16"/>
                <w:szCs w:val="16"/>
              </w:rPr>
            </w:pPr>
            <w:r w:rsidRPr="009537F8">
              <w:rPr>
                <w:rFonts w:cs="Arial"/>
                <w:bCs/>
                <w:szCs w:val="18"/>
                <w:lang w:eastAsia="zh-CN"/>
              </w:rPr>
              <w:t>DC_18A_n78A</w:t>
            </w:r>
          </w:p>
        </w:tc>
      </w:tr>
      <w:tr w:rsidR="00F32211" w:rsidRPr="00EF5447" w14:paraId="262FC760" w14:textId="77777777" w:rsidTr="005B2A6A">
        <w:trPr>
          <w:trHeight w:val="187"/>
          <w:jc w:val="center"/>
        </w:trPr>
        <w:tc>
          <w:tcPr>
            <w:tcW w:w="3397" w:type="dxa"/>
            <w:noWrap/>
          </w:tcPr>
          <w:p w14:paraId="485039AD" w14:textId="77777777" w:rsidR="00F32211" w:rsidRPr="00EF5447" w:rsidRDefault="00F32211" w:rsidP="00832C1D">
            <w:pPr>
              <w:pStyle w:val="TAC"/>
              <w:rPr>
                <w:rFonts w:eastAsia="MS Mincho"/>
                <w:bCs/>
                <w:sz w:val="16"/>
                <w:szCs w:val="16"/>
              </w:rPr>
            </w:pPr>
            <w:r w:rsidRPr="009F07EF">
              <w:t>DC_1A-3A-18A_n41A-n78(2A)</w:t>
            </w:r>
          </w:p>
        </w:tc>
        <w:tc>
          <w:tcPr>
            <w:tcW w:w="3544" w:type="dxa"/>
            <w:shd w:val="clear" w:color="auto" w:fill="auto"/>
          </w:tcPr>
          <w:p w14:paraId="48C19084"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4D1FCA8"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6D697A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1853E68"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FB7F9F7"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FFD5EEF" w14:textId="77777777" w:rsidR="00F32211" w:rsidRPr="00EF5447" w:rsidRDefault="00F32211" w:rsidP="00832C1D">
            <w:pPr>
              <w:pStyle w:val="TAC"/>
              <w:rPr>
                <w:sz w:val="16"/>
                <w:szCs w:val="16"/>
              </w:rPr>
            </w:pPr>
            <w:r w:rsidRPr="009537F8">
              <w:rPr>
                <w:rFonts w:cs="Arial"/>
                <w:bCs/>
                <w:szCs w:val="18"/>
                <w:lang w:eastAsia="zh-CN"/>
              </w:rPr>
              <w:t>DC_18A_n78A</w:t>
            </w:r>
          </w:p>
        </w:tc>
      </w:tr>
      <w:tr w:rsidR="00F32211" w:rsidRPr="00EF5447" w14:paraId="024D75B3" w14:textId="77777777" w:rsidTr="005B2A6A">
        <w:trPr>
          <w:trHeight w:val="187"/>
          <w:jc w:val="center"/>
        </w:trPr>
        <w:tc>
          <w:tcPr>
            <w:tcW w:w="3397" w:type="dxa"/>
            <w:noWrap/>
          </w:tcPr>
          <w:p w14:paraId="12006B78" w14:textId="77777777" w:rsidR="00F32211" w:rsidRPr="00EF5447" w:rsidRDefault="00F32211" w:rsidP="00832C1D">
            <w:pPr>
              <w:pStyle w:val="TAC"/>
            </w:pPr>
            <w:r w:rsidRPr="00EF5447">
              <w:t>DC_1A-3A-18A-42A_n77A</w:t>
            </w:r>
          </w:p>
          <w:p w14:paraId="352799E9" w14:textId="77777777" w:rsidR="00F32211" w:rsidRPr="00EF5447" w:rsidRDefault="00F32211" w:rsidP="00832C1D">
            <w:pPr>
              <w:pStyle w:val="TAC"/>
              <w:rPr>
                <w:rFonts w:cs="Arial"/>
                <w:szCs w:val="18"/>
                <w:lang w:eastAsia="ko-KR"/>
              </w:rPr>
            </w:pPr>
            <w:r w:rsidRPr="00EF5447">
              <w:t>DC_1A-3A-18A-42C_n77A</w:t>
            </w:r>
          </w:p>
        </w:tc>
        <w:tc>
          <w:tcPr>
            <w:tcW w:w="3544" w:type="dxa"/>
            <w:shd w:val="clear" w:color="auto" w:fill="auto"/>
          </w:tcPr>
          <w:p w14:paraId="4B4845C7" w14:textId="77777777" w:rsidR="00F32211" w:rsidRPr="00EF5447" w:rsidRDefault="00F32211" w:rsidP="00832C1D">
            <w:pPr>
              <w:pStyle w:val="TAC"/>
            </w:pPr>
            <w:r w:rsidRPr="00EF5447">
              <w:t>DC_1A_n77A</w:t>
            </w:r>
          </w:p>
          <w:p w14:paraId="2EA9BDBC" w14:textId="77777777" w:rsidR="00F32211" w:rsidRPr="00EF5447" w:rsidRDefault="00F32211" w:rsidP="00832C1D">
            <w:pPr>
              <w:pStyle w:val="TAC"/>
            </w:pPr>
            <w:r w:rsidRPr="00EF5447">
              <w:t>DC_3A_n77A</w:t>
            </w:r>
          </w:p>
          <w:p w14:paraId="40E091FD" w14:textId="77777777" w:rsidR="00F32211" w:rsidRPr="00EF5447" w:rsidRDefault="00F32211" w:rsidP="00832C1D">
            <w:pPr>
              <w:pStyle w:val="TAC"/>
            </w:pPr>
            <w:r w:rsidRPr="00EF5447">
              <w:t>DC_18A_n77A</w:t>
            </w:r>
          </w:p>
        </w:tc>
      </w:tr>
      <w:tr w:rsidR="00F32211" w:rsidRPr="00EF5447" w14:paraId="149CC371" w14:textId="77777777" w:rsidTr="005B2A6A">
        <w:trPr>
          <w:trHeight w:val="187"/>
          <w:jc w:val="center"/>
        </w:trPr>
        <w:tc>
          <w:tcPr>
            <w:tcW w:w="3397" w:type="dxa"/>
            <w:noWrap/>
          </w:tcPr>
          <w:p w14:paraId="70A8FEE2" w14:textId="77777777" w:rsidR="00F32211" w:rsidRPr="00EF5447" w:rsidRDefault="00F32211" w:rsidP="00832C1D">
            <w:pPr>
              <w:pStyle w:val="TAC"/>
            </w:pPr>
            <w:r w:rsidRPr="00EF5447">
              <w:t>DC_1A-3A-18A-42A_n78A</w:t>
            </w:r>
          </w:p>
          <w:p w14:paraId="1E47206A" w14:textId="77777777" w:rsidR="00F32211" w:rsidRPr="00EF5447" w:rsidRDefault="00F32211" w:rsidP="00832C1D">
            <w:pPr>
              <w:pStyle w:val="TAC"/>
              <w:rPr>
                <w:rFonts w:cs="Arial"/>
                <w:szCs w:val="18"/>
                <w:lang w:eastAsia="ko-KR"/>
              </w:rPr>
            </w:pPr>
            <w:r w:rsidRPr="00EF5447">
              <w:t>DC_1A-3A-18A-42C_n78A</w:t>
            </w:r>
          </w:p>
        </w:tc>
        <w:tc>
          <w:tcPr>
            <w:tcW w:w="3544" w:type="dxa"/>
            <w:shd w:val="clear" w:color="auto" w:fill="auto"/>
          </w:tcPr>
          <w:p w14:paraId="29B333BD" w14:textId="77777777" w:rsidR="00F32211" w:rsidRPr="00EF5447" w:rsidRDefault="00F32211" w:rsidP="00832C1D">
            <w:pPr>
              <w:pStyle w:val="TAC"/>
            </w:pPr>
            <w:r w:rsidRPr="00EF5447">
              <w:t>DC_1A_n78A</w:t>
            </w:r>
          </w:p>
          <w:p w14:paraId="5AD49A19" w14:textId="77777777" w:rsidR="00F32211" w:rsidRPr="00EF5447" w:rsidRDefault="00F32211" w:rsidP="00832C1D">
            <w:pPr>
              <w:pStyle w:val="TAC"/>
            </w:pPr>
            <w:r w:rsidRPr="00EF5447">
              <w:t>DC_3A_n78A</w:t>
            </w:r>
          </w:p>
          <w:p w14:paraId="29289304" w14:textId="77777777" w:rsidR="00F32211" w:rsidRPr="00EF5447" w:rsidRDefault="00F32211" w:rsidP="00832C1D">
            <w:pPr>
              <w:pStyle w:val="TAC"/>
            </w:pPr>
            <w:r w:rsidRPr="00EF5447">
              <w:t>DC_18A_n78A</w:t>
            </w:r>
          </w:p>
        </w:tc>
      </w:tr>
      <w:tr w:rsidR="00F32211" w:rsidRPr="00EF5447" w14:paraId="29BF5A76" w14:textId="77777777" w:rsidTr="005B2A6A">
        <w:trPr>
          <w:trHeight w:val="187"/>
          <w:jc w:val="center"/>
        </w:trPr>
        <w:tc>
          <w:tcPr>
            <w:tcW w:w="3397" w:type="dxa"/>
            <w:noWrap/>
          </w:tcPr>
          <w:p w14:paraId="5D02885C" w14:textId="77777777" w:rsidR="00F32211" w:rsidRPr="00EF5447" w:rsidRDefault="00F32211" w:rsidP="00832C1D">
            <w:pPr>
              <w:pStyle w:val="TAC"/>
            </w:pPr>
            <w:r w:rsidRPr="00EF5447">
              <w:t>DC_1A-3A-18A-42A_n79A</w:t>
            </w:r>
          </w:p>
          <w:p w14:paraId="4536281C" w14:textId="77777777" w:rsidR="00F32211" w:rsidRPr="00EF5447" w:rsidRDefault="00F32211" w:rsidP="00832C1D">
            <w:pPr>
              <w:pStyle w:val="TAC"/>
              <w:rPr>
                <w:rFonts w:cs="Arial"/>
                <w:szCs w:val="18"/>
                <w:lang w:eastAsia="ko-KR"/>
              </w:rPr>
            </w:pPr>
            <w:r w:rsidRPr="00EF5447">
              <w:t>DC_1A-3A-18A-42C_n79A</w:t>
            </w:r>
          </w:p>
        </w:tc>
        <w:tc>
          <w:tcPr>
            <w:tcW w:w="3544" w:type="dxa"/>
            <w:shd w:val="clear" w:color="auto" w:fill="auto"/>
          </w:tcPr>
          <w:p w14:paraId="49AD8939" w14:textId="77777777" w:rsidR="00F32211" w:rsidRPr="00EF5447" w:rsidRDefault="00F32211" w:rsidP="00832C1D">
            <w:pPr>
              <w:pStyle w:val="TAC"/>
            </w:pPr>
            <w:r w:rsidRPr="00EF5447">
              <w:t>DC_1A_n79A</w:t>
            </w:r>
          </w:p>
          <w:p w14:paraId="21761B63" w14:textId="77777777" w:rsidR="00F32211" w:rsidRPr="00EF5447" w:rsidRDefault="00F32211" w:rsidP="00832C1D">
            <w:pPr>
              <w:pStyle w:val="TAC"/>
            </w:pPr>
            <w:r w:rsidRPr="00EF5447">
              <w:t>DC_3A_n79A</w:t>
            </w:r>
          </w:p>
          <w:p w14:paraId="4B0569F9" w14:textId="77777777" w:rsidR="00F32211" w:rsidRPr="00EF5447" w:rsidRDefault="00F32211" w:rsidP="00832C1D">
            <w:pPr>
              <w:pStyle w:val="TAC"/>
            </w:pPr>
            <w:r w:rsidRPr="00EF5447">
              <w:t>DC_18A_n79A</w:t>
            </w:r>
          </w:p>
        </w:tc>
      </w:tr>
      <w:tr w:rsidR="00F32211" w:rsidRPr="00EF5447" w14:paraId="5239C82F" w14:textId="77777777" w:rsidTr="005B2A6A">
        <w:trPr>
          <w:trHeight w:val="187"/>
          <w:jc w:val="center"/>
        </w:trPr>
        <w:tc>
          <w:tcPr>
            <w:tcW w:w="3397" w:type="dxa"/>
            <w:noWrap/>
          </w:tcPr>
          <w:p w14:paraId="2CFE3503" w14:textId="77777777" w:rsidR="00F32211" w:rsidRPr="00EF5447" w:rsidRDefault="00F32211" w:rsidP="00832C1D">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2F448D41" w14:textId="77777777" w:rsidR="00F32211" w:rsidRPr="00EF5447" w:rsidRDefault="00F32211" w:rsidP="00832C1D">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73EBD64B" w14:textId="77777777" w:rsidR="00F32211" w:rsidRPr="00EF5447" w:rsidRDefault="00F32211" w:rsidP="00832C1D">
            <w:pPr>
              <w:pStyle w:val="TAC"/>
            </w:pPr>
            <w:r w:rsidRPr="00EF5447">
              <w:t>DC_1A_n77A</w:t>
            </w:r>
          </w:p>
          <w:p w14:paraId="3988F9BA" w14:textId="77777777" w:rsidR="00F32211" w:rsidRPr="00EF5447" w:rsidRDefault="00F32211" w:rsidP="00832C1D">
            <w:pPr>
              <w:pStyle w:val="TAC"/>
            </w:pPr>
            <w:r w:rsidRPr="00EF5447">
              <w:t>DC_3A_n77A</w:t>
            </w:r>
          </w:p>
          <w:p w14:paraId="56E11F6C" w14:textId="77777777" w:rsidR="00F32211" w:rsidRPr="00EF5447" w:rsidRDefault="00F32211" w:rsidP="00832C1D">
            <w:pPr>
              <w:pStyle w:val="TAC"/>
            </w:pPr>
            <w:r w:rsidRPr="00EF5447">
              <w:t>DC_19A_n77A</w:t>
            </w:r>
          </w:p>
          <w:p w14:paraId="157F5DAF" w14:textId="77777777" w:rsidR="00F32211" w:rsidRPr="00EF5447" w:rsidRDefault="00F32211" w:rsidP="00832C1D">
            <w:pPr>
              <w:pStyle w:val="TAC"/>
            </w:pPr>
            <w:r w:rsidRPr="00EF5447">
              <w:t>DC_21A_n77A</w:t>
            </w:r>
          </w:p>
        </w:tc>
      </w:tr>
      <w:tr w:rsidR="00F32211" w:rsidRPr="00EF5447" w14:paraId="782B96DC" w14:textId="77777777" w:rsidTr="005B2A6A">
        <w:trPr>
          <w:trHeight w:val="187"/>
          <w:jc w:val="center"/>
        </w:trPr>
        <w:tc>
          <w:tcPr>
            <w:tcW w:w="3397" w:type="dxa"/>
            <w:noWrap/>
          </w:tcPr>
          <w:p w14:paraId="0DC1831A" w14:textId="77777777" w:rsidR="00F32211" w:rsidRPr="00EF5447" w:rsidRDefault="00F32211" w:rsidP="00832C1D">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3CF2F9F" w14:textId="77777777" w:rsidR="00F32211" w:rsidRPr="00EF5447" w:rsidRDefault="00F32211" w:rsidP="00832C1D">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E62C2EC" w14:textId="77777777" w:rsidR="00F32211" w:rsidRPr="00EF5447" w:rsidRDefault="00F32211" w:rsidP="00832C1D">
            <w:pPr>
              <w:pStyle w:val="TAC"/>
            </w:pPr>
            <w:r w:rsidRPr="00EF5447">
              <w:t>DC_1A_n78A</w:t>
            </w:r>
          </w:p>
          <w:p w14:paraId="3DDCC19C" w14:textId="77777777" w:rsidR="00F32211" w:rsidRPr="00EF5447" w:rsidRDefault="00F32211" w:rsidP="00832C1D">
            <w:pPr>
              <w:pStyle w:val="TAC"/>
            </w:pPr>
            <w:r w:rsidRPr="00EF5447">
              <w:t>DC_3A_n78A</w:t>
            </w:r>
          </w:p>
          <w:p w14:paraId="58FC4A66" w14:textId="77777777" w:rsidR="00F32211" w:rsidRPr="00EF5447" w:rsidRDefault="00F32211" w:rsidP="00832C1D">
            <w:pPr>
              <w:pStyle w:val="TAC"/>
            </w:pPr>
            <w:r w:rsidRPr="00EF5447">
              <w:t>DC_19A_n78A</w:t>
            </w:r>
          </w:p>
          <w:p w14:paraId="61BF04E4" w14:textId="77777777" w:rsidR="00F32211" w:rsidRPr="00EF5447" w:rsidRDefault="00F32211" w:rsidP="00832C1D">
            <w:pPr>
              <w:pStyle w:val="TAC"/>
            </w:pPr>
            <w:r w:rsidRPr="00EF5447">
              <w:t>DC_21A_n78A</w:t>
            </w:r>
          </w:p>
        </w:tc>
      </w:tr>
      <w:tr w:rsidR="00F32211" w:rsidRPr="00EF5447" w14:paraId="4A51536D" w14:textId="77777777" w:rsidTr="005B2A6A">
        <w:trPr>
          <w:trHeight w:val="187"/>
          <w:jc w:val="center"/>
        </w:trPr>
        <w:tc>
          <w:tcPr>
            <w:tcW w:w="3397" w:type="dxa"/>
            <w:noWrap/>
          </w:tcPr>
          <w:p w14:paraId="3B4775AD" w14:textId="77777777" w:rsidR="00F32211" w:rsidRPr="00EF5447" w:rsidRDefault="00F32211" w:rsidP="00832C1D">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3F7A3C26" w14:textId="77777777" w:rsidR="00F32211" w:rsidRPr="00EF5447" w:rsidRDefault="00F32211" w:rsidP="00832C1D">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4F625086" w14:textId="77777777" w:rsidR="00F32211" w:rsidRPr="00EF5447" w:rsidRDefault="00F32211" w:rsidP="00832C1D">
            <w:pPr>
              <w:pStyle w:val="TAC"/>
            </w:pPr>
            <w:r w:rsidRPr="00EF5447">
              <w:t>DC_1A_n79A</w:t>
            </w:r>
          </w:p>
          <w:p w14:paraId="09B812E7" w14:textId="77777777" w:rsidR="00F32211" w:rsidRPr="00EF5447" w:rsidRDefault="00F32211" w:rsidP="00832C1D">
            <w:pPr>
              <w:pStyle w:val="TAC"/>
            </w:pPr>
            <w:r w:rsidRPr="00EF5447">
              <w:t>DC_3A_n79A</w:t>
            </w:r>
          </w:p>
          <w:p w14:paraId="75B9E2CF" w14:textId="77777777" w:rsidR="00F32211" w:rsidRPr="00EF5447" w:rsidRDefault="00F32211" w:rsidP="00832C1D">
            <w:pPr>
              <w:pStyle w:val="TAC"/>
            </w:pPr>
            <w:r w:rsidRPr="00EF5447">
              <w:t>DC_19A_n79A</w:t>
            </w:r>
          </w:p>
          <w:p w14:paraId="773F168F" w14:textId="77777777" w:rsidR="00F32211" w:rsidRPr="00EF5447" w:rsidRDefault="00F32211" w:rsidP="00832C1D">
            <w:pPr>
              <w:pStyle w:val="TAC"/>
            </w:pPr>
            <w:r w:rsidRPr="00EF5447">
              <w:t>DC_21A_n79A</w:t>
            </w:r>
          </w:p>
        </w:tc>
      </w:tr>
      <w:tr w:rsidR="00D068A5" w:rsidRPr="00EF5447" w14:paraId="145F24A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5D4DE" w14:textId="77777777" w:rsidR="00D068A5" w:rsidRDefault="00D068A5" w:rsidP="00D068A5">
            <w:pPr>
              <w:pStyle w:val="TAC"/>
              <w:rPr>
                <w:rFonts w:cs="Arial"/>
                <w:lang w:eastAsia="ja-JP"/>
              </w:rPr>
            </w:pPr>
            <w:r>
              <w:rPr>
                <w:rFonts w:cs="Arial"/>
                <w:lang w:eastAsia="ja-JP"/>
              </w:rPr>
              <w:t>DC_1A-3A-19A-42A_n77A</w:t>
            </w:r>
            <w:r>
              <w:rPr>
                <w:vertAlign w:val="superscript"/>
                <w:lang w:eastAsia="ko-KR"/>
              </w:rPr>
              <w:t>5,6</w:t>
            </w:r>
          </w:p>
          <w:p w14:paraId="003440E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6FAAF29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47A7FBF9" w14:textId="0C28D9A2"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25189B" w14:textId="77777777" w:rsidR="00D068A5" w:rsidRDefault="00D068A5" w:rsidP="00D068A5">
            <w:pPr>
              <w:pStyle w:val="TAC"/>
            </w:pPr>
            <w:r>
              <w:t>DC_1A_n77A</w:t>
            </w:r>
          </w:p>
          <w:p w14:paraId="7A2D9FA3" w14:textId="77777777" w:rsidR="00D068A5" w:rsidRDefault="00D068A5" w:rsidP="00D068A5">
            <w:pPr>
              <w:pStyle w:val="TAC"/>
            </w:pPr>
            <w:r>
              <w:t>DC_3A_n77A</w:t>
            </w:r>
          </w:p>
          <w:p w14:paraId="1E5DED23" w14:textId="43522C4C" w:rsidR="00D068A5" w:rsidRPr="00EF5447" w:rsidRDefault="00D068A5" w:rsidP="00D068A5">
            <w:pPr>
              <w:pStyle w:val="TAC"/>
            </w:pPr>
            <w:r>
              <w:t>DC_19A_n77A</w:t>
            </w:r>
          </w:p>
        </w:tc>
      </w:tr>
      <w:tr w:rsidR="00D068A5" w:rsidRPr="00EF5447" w14:paraId="1DAC598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FCFE6" w14:textId="77777777" w:rsidR="00D068A5" w:rsidRDefault="00D068A5" w:rsidP="00D068A5">
            <w:pPr>
              <w:pStyle w:val="TAC"/>
              <w:rPr>
                <w:rFonts w:cs="Arial"/>
                <w:lang w:eastAsia="ja-JP"/>
              </w:rPr>
            </w:pPr>
            <w:r>
              <w:rPr>
                <w:rFonts w:cs="Arial"/>
                <w:lang w:eastAsia="ja-JP"/>
              </w:rPr>
              <w:t>DC_1A-3A-19A-42A_n78A</w:t>
            </w:r>
            <w:r>
              <w:rPr>
                <w:vertAlign w:val="superscript"/>
                <w:lang w:eastAsia="ko-KR"/>
              </w:rPr>
              <w:t>5,6</w:t>
            </w:r>
          </w:p>
          <w:p w14:paraId="13678A8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063A9DC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63AB3229" w14:textId="11C2FC36"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C10469" w14:textId="77777777" w:rsidR="00D068A5" w:rsidRDefault="00D068A5" w:rsidP="00D068A5">
            <w:pPr>
              <w:pStyle w:val="TAC"/>
            </w:pPr>
            <w:r>
              <w:t>DC_1A_n78A</w:t>
            </w:r>
          </w:p>
          <w:p w14:paraId="2BD320D7" w14:textId="77777777" w:rsidR="00D068A5" w:rsidRDefault="00D068A5" w:rsidP="00D068A5">
            <w:pPr>
              <w:pStyle w:val="TAC"/>
            </w:pPr>
            <w:r>
              <w:t>DC_3A_n78A</w:t>
            </w:r>
          </w:p>
          <w:p w14:paraId="7C81E147" w14:textId="5D9FA129" w:rsidR="00D068A5" w:rsidRPr="00EF5447" w:rsidRDefault="00D068A5" w:rsidP="00D068A5">
            <w:pPr>
              <w:pStyle w:val="TAC"/>
            </w:pPr>
            <w:r>
              <w:t>DC_19A_n78A</w:t>
            </w:r>
          </w:p>
        </w:tc>
      </w:tr>
      <w:tr w:rsidR="00F32211" w:rsidRPr="00EF5447" w14:paraId="7A845BD2" w14:textId="77777777" w:rsidTr="005B2A6A">
        <w:trPr>
          <w:trHeight w:val="187"/>
          <w:jc w:val="center"/>
        </w:trPr>
        <w:tc>
          <w:tcPr>
            <w:tcW w:w="3397" w:type="dxa"/>
            <w:noWrap/>
          </w:tcPr>
          <w:p w14:paraId="77F27550" w14:textId="77777777" w:rsidR="00F32211" w:rsidRPr="00EF5447" w:rsidRDefault="00F32211" w:rsidP="00832C1D">
            <w:pPr>
              <w:pStyle w:val="TAC"/>
              <w:rPr>
                <w:rFonts w:cs="Arial"/>
                <w:lang w:eastAsia="ja-JP"/>
              </w:rPr>
            </w:pPr>
            <w:r w:rsidRPr="00EF5447">
              <w:rPr>
                <w:rFonts w:cs="Arial"/>
                <w:lang w:eastAsia="ja-JP"/>
              </w:rPr>
              <w:t>DC_1A-3A-19A-42A_n79A</w:t>
            </w:r>
          </w:p>
          <w:p w14:paraId="2B8B7AE5" w14:textId="77777777" w:rsidR="00F32211" w:rsidRPr="00EF5447" w:rsidRDefault="00F32211"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0F66E59" w14:textId="77777777" w:rsidR="00F32211" w:rsidRPr="00EF5447" w:rsidRDefault="00F32211" w:rsidP="00832C1D">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28F406ED" w14:textId="77777777" w:rsidR="00F32211" w:rsidRPr="00EF5447" w:rsidRDefault="00F32211" w:rsidP="00832C1D">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4BA8D96" w14:textId="77777777" w:rsidR="00F32211" w:rsidRPr="00EF5447" w:rsidRDefault="00F32211" w:rsidP="00832C1D">
            <w:pPr>
              <w:pStyle w:val="TAC"/>
            </w:pPr>
            <w:r w:rsidRPr="00EF5447">
              <w:t>DC_1A_n79A</w:t>
            </w:r>
          </w:p>
          <w:p w14:paraId="73D68503" w14:textId="77777777" w:rsidR="00F32211" w:rsidRPr="00EF5447" w:rsidRDefault="00F32211" w:rsidP="00832C1D">
            <w:pPr>
              <w:pStyle w:val="TAC"/>
            </w:pPr>
            <w:r w:rsidRPr="00EF5447">
              <w:t>DC_3A_n79A</w:t>
            </w:r>
          </w:p>
          <w:p w14:paraId="07B9B5E9" w14:textId="77777777" w:rsidR="00F32211" w:rsidRPr="00EF5447" w:rsidRDefault="00F32211" w:rsidP="00832C1D">
            <w:pPr>
              <w:pStyle w:val="TAC"/>
            </w:pPr>
            <w:r w:rsidRPr="00EF5447">
              <w:t>DC_19A_n79A</w:t>
            </w:r>
          </w:p>
        </w:tc>
      </w:tr>
      <w:tr w:rsidR="00F32211" w:rsidRPr="00EF5447" w14:paraId="36187A38" w14:textId="77777777" w:rsidTr="005B2A6A">
        <w:trPr>
          <w:trHeight w:val="187"/>
          <w:jc w:val="center"/>
        </w:trPr>
        <w:tc>
          <w:tcPr>
            <w:tcW w:w="3397" w:type="dxa"/>
            <w:noWrap/>
            <w:vAlign w:val="center"/>
          </w:tcPr>
          <w:p w14:paraId="42C37FA0" w14:textId="77777777" w:rsidR="00F32211" w:rsidRPr="00EF5447" w:rsidRDefault="00F32211" w:rsidP="00832C1D">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6103EC2C" w14:textId="77777777" w:rsidR="00F32211" w:rsidRDefault="00F32211" w:rsidP="00832C1D">
            <w:pPr>
              <w:pStyle w:val="TAC"/>
            </w:pPr>
            <w:r>
              <w:rPr>
                <w:rFonts w:hint="eastAsia"/>
              </w:rPr>
              <w:t>DC_1A_n7A</w:t>
            </w:r>
          </w:p>
          <w:p w14:paraId="6E884606" w14:textId="77777777" w:rsidR="00F32211" w:rsidRDefault="00F32211" w:rsidP="00832C1D">
            <w:pPr>
              <w:pStyle w:val="TAC"/>
            </w:pPr>
            <w:r>
              <w:rPr>
                <w:rFonts w:hint="eastAsia"/>
              </w:rPr>
              <w:t>DC_3A_n7A</w:t>
            </w:r>
          </w:p>
          <w:p w14:paraId="7CF33F8C" w14:textId="77777777" w:rsidR="00F32211" w:rsidRDefault="00F32211" w:rsidP="00832C1D">
            <w:pPr>
              <w:pStyle w:val="TAC"/>
            </w:pPr>
            <w:r>
              <w:rPr>
                <w:rFonts w:hint="eastAsia"/>
              </w:rPr>
              <w:t>DC_20A_n7A</w:t>
            </w:r>
          </w:p>
          <w:p w14:paraId="1AD9E94E" w14:textId="77777777" w:rsidR="00F32211" w:rsidRDefault="00F32211" w:rsidP="00832C1D">
            <w:pPr>
              <w:pStyle w:val="TAC"/>
            </w:pPr>
            <w:r>
              <w:rPr>
                <w:rFonts w:hint="eastAsia"/>
              </w:rPr>
              <w:t>DC_1A_n7</w:t>
            </w:r>
            <w:r>
              <w:rPr>
                <w:rFonts w:hint="eastAsia"/>
                <w:lang w:val="en-US" w:eastAsia="zh-CN"/>
              </w:rPr>
              <w:t>8</w:t>
            </w:r>
            <w:r>
              <w:rPr>
                <w:rFonts w:hint="eastAsia"/>
              </w:rPr>
              <w:t>A</w:t>
            </w:r>
          </w:p>
          <w:p w14:paraId="34D80A29" w14:textId="77777777" w:rsidR="00F32211" w:rsidRDefault="00F32211" w:rsidP="00832C1D">
            <w:pPr>
              <w:pStyle w:val="TAC"/>
            </w:pPr>
            <w:r>
              <w:rPr>
                <w:rFonts w:hint="eastAsia"/>
              </w:rPr>
              <w:t>DC_3A_n7</w:t>
            </w:r>
            <w:r>
              <w:rPr>
                <w:rFonts w:hint="eastAsia"/>
                <w:lang w:val="en-US" w:eastAsia="zh-CN"/>
              </w:rPr>
              <w:t>8</w:t>
            </w:r>
            <w:r>
              <w:rPr>
                <w:rFonts w:hint="eastAsia"/>
              </w:rPr>
              <w:t>A</w:t>
            </w:r>
          </w:p>
          <w:p w14:paraId="5F0AA2E8" w14:textId="77777777" w:rsidR="00F32211" w:rsidRPr="00EF5447" w:rsidRDefault="00F32211" w:rsidP="00832C1D">
            <w:pPr>
              <w:pStyle w:val="TAC"/>
            </w:pPr>
            <w:r>
              <w:rPr>
                <w:rFonts w:hint="eastAsia"/>
              </w:rPr>
              <w:t>DC_20A_n7</w:t>
            </w:r>
            <w:r>
              <w:rPr>
                <w:rFonts w:hint="eastAsia"/>
                <w:lang w:val="en-US" w:eastAsia="zh-CN"/>
              </w:rPr>
              <w:t>8</w:t>
            </w:r>
            <w:r>
              <w:rPr>
                <w:rFonts w:hint="eastAsia"/>
              </w:rPr>
              <w:t>A</w:t>
            </w:r>
          </w:p>
        </w:tc>
      </w:tr>
      <w:tr w:rsidR="00F32211" w14:paraId="46B89A42" w14:textId="77777777" w:rsidTr="005B2A6A">
        <w:trPr>
          <w:trHeight w:val="187"/>
          <w:jc w:val="center"/>
        </w:trPr>
        <w:tc>
          <w:tcPr>
            <w:tcW w:w="3397" w:type="dxa"/>
            <w:noWrap/>
            <w:vAlign w:val="center"/>
          </w:tcPr>
          <w:p w14:paraId="64158B50" w14:textId="77777777" w:rsidR="00F32211" w:rsidRDefault="00F32211" w:rsidP="00832C1D">
            <w:pPr>
              <w:pStyle w:val="TAC"/>
            </w:pPr>
            <w:r>
              <w:rPr>
                <w:rFonts w:cs="Arial"/>
                <w:lang w:eastAsia="zh-TW"/>
              </w:rPr>
              <w:t>DC_1A-3A-20A_n8A-n78A</w:t>
            </w:r>
          </w:p>
        </w:tc>
        <w:tc>
          <w:tcPr>
            <w:tcW w:w="3544" w:type="dxa"/>
            <w:shd w:val="clear" w:color="auto" w:fill="auto"/>
            <w:vAlign w:val="center"/>
          </w:tcPr>
          <w:p w14:paraId="298E5527" w14:textId="77777777" w:rsidR="00F32211" w:rsidRDefault="00F32211" w:rsidP="00832C1D">
            <w:pPr>
              <w:pStyle w:val="TAC"/>
            </w:pPr>
            <w:r>
              <w:t>DC_1A_n8A</w:t>
            </w:r>
          </w:p>
          <w:p w14:paraId="546591E2" w14:textId="77777777" w:rsidR="00F32211" w:rsidRDefault="00F32211" w:rsidP="00832C1D">
            <w:pPr>
              <w:pStyle w:val="TAC"/>
            </w:pPr>
            <w:r>
              <w:t>DC_1A_n78A</w:t>
            </w:r>
          </w:p>
          <w:p w14:paraId="579A6756" w14:textId="77777777" w:rsidR="00F32211" w:rsidRDefault="00F32211" w:rsidP="00832C1D">
            <w:pPr>
              <w:pStyle w:val="TAC"/>
            </w:pPr>
            <w:r>
              <w:t>DC_3A_n8A</w:t>
            </w:r>
          </w:p>
          <w:p w14:paraId="597B3F15" w14:textId="77777777" w:rsidR="00F32211" w:rsidRDefault="00F32211" w:rsidP="00832C1D">
            <w:pPr>
              <w:pStyle w:val="TAC"/>
            </w:pPr>
            <w:r>
              <w:t>DC_3A_n78A</w:t>
            </w:r>
          </w:p>
          <w:p w14:paraId="682FF798" w14:textId="77777777" w:rsidR="00F32211" w:rsidRDefault="00F32211" w:rsidP="00832C1D">
            <w:pPr>
              <w:pStyle w:val="TAC"/>
            </w:pPr>
            <w:r>
              <w:t>DC_20A_n8A</w:t>
            </w:r>
          </w:p>
          <w:p w14:paraId="133A82CC" w14:textId="77777777" w:rsidR="00F32211" w:rsidRDefault="00F32211" w:rsidP="00832C1D">
            <w:pPr>
              <w:pStyle w:val="TAC"/>
            </w:pPr>
            <w:r>
              <w:t>DC_20A_n78A</w:t>
            </w:r>
          </w:p>
        </w:tc>
      </w:tr>
      <w:tr w:rsidR="00F32211" w14:paraId="50054590" w14:textId="77777777" w:rsidTr="00832C1D">
        <w:trPr>
          <w:trHeight w:val="187"/>
          <w:jc w:val="center"/>
        </w:trPr>
        <w:tc>
          <w:tcPr>
            <w:tcW w:w="3397" w:type="dxa"/>
            <w:noWrap/>
          </w:tcPr>
          <w:p w14:paraId="3302C120" w14:textId="77777777" w:rsidR="00F32211" w:rsidRDefault="00F32211" w:rsidP="00832C1D">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BB7B8BA" w14:textId="77777777" w:rsidR="00F32211" w:rsidRPr="00CF4CB9" w:rsidRDefault="00F32211" w:rsidP="00832C1D">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223671B8" w14:textId="77777777" w:rsidR="00F32211" w:rsidRDefault="00F32211" w:rsidP="00832C1D">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DB55186" w14:textId="77777777" w:rsidR="00F32211" w:rsidRDefault="00F32211" w:rsidP="00832C1D">
            <w:pPr>
              <w:pStyle w:val="TAC"/>
            </w:pPr>
            <w:r w:rsidRPr="00D4124D">
              <w:rPr>
                <w:rFonts w:cs="Arial"/>
                <w:lang w:eastAsia="zh-TW"/>
              </w:rPr>
              <w:t>DC_</w:t>
            </w:r>
            <w:r>
              <w:rPr>
                <w:rFonts w:cs="Arial"/>
                <w:lang w:eastAsia="zh-TW"/>
              </w:rPr>
              <w:t>20</w:t>
            </w:r>
            <w:r w:rsidRPr="00D4124D">
              <w:rPr>
                <w:rFonts w:cs="Arial"/>
                <w:lang w:eastAsia="zh-TW"/>
              </w:rPr>
              <w:t>A_n28A</w:t>
            </w:r>
          </w:p>
        </w:tc>
      </w:tr>
      <w:tr w:rsidR="00F32211" w14:paraId="0013DAB9" w14:textId="77777777" w:rsidTr="00832C1D">
        <w:trPr>
          <w:trHeight w:val="187"/>
          <w:jc w:val="center"/>
        </w:trPr>
        <w:tc>
          <w:tcPr>
            <w:tcW w:w="3397" w:type="dxa"/>
            <w:noWrap/>
          </w:tcPr>
          <w:p w14:paraId="754A94E1" w14:textId="77777777" w:rsidR="00F32211" w:rsidRDefault="00F32211" w:rsidP="00832C1D">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493E6756" w14:textId="77777777" w:rsidR="00F32211" w:rsidRPr="000436B7" w:rsidRDefault="00F32211" w:rsidP="00832C1D">
            <w:pPr>
              <w:pStyle w:val="TAC"/>
              <w:keepNext w:val="0"/>
              <w:widowControl w:val="0"/>
              <w:rPr>
                <w:rFonts w:cs="Arial"/>
                <w:lang w:val="x-none" w:eastAsia="zh-TW"/>
              </w:rPr>
            </w:pPr>
            <w:r w:rsidRPr="000436B7">
              <w:rPr>
                <w:rFonts w:cs="Arial"/>
                <w:lang w:val="x-none" w:eastAsia="zh-TW"/>
              </w:rPr>
              <w:t>DC_1A_n28A</w:t>
            </w:r>
          </w:p>
          <w:p w14:paraId="7A0F21C9" w14:textId="77777777" w:rsidR="00F32211" w:rsidRPr="000436B7" w:rsidRDefault="00F32211" w:rsidP="00832C1D">
            <w:pPr>
              <w:pStyle w:val="TAC"/>
              <w:keepNext w:val="0"/>
              <w:widowControl w:val="0"/>
              <w:rPr>
                <w:rFonts w:cs="Arial"/>
                <w:lang w:val="x-none" w:eastAsia="zh-TW"/>
              </w:rPr>
            </w:pPr>
            <w:r w:rsidRPr="000436B7">
              <w:rPr>
                <w:rFonts w:cs="Arial"/>
                <w:lang w:val="x-none" w:eastAsia="zh-TW"/>
              </w:rPr>
              <w:t>DC_3A_n28A</w:t>
            </w:r>
          </w:p>
          <w:p w14:paraId="31900A2A" w14:textId="5C140D28" w:rsidR="00F32211" w:rsidRPr="000436B7" w:rsidRDefault="00F32211" w:rsidP="00832C1D">
            <w:pPr>
              <w:pStyle w:val="TAC"/>
              <w:keepNext w:val="0"/>
              <w:widowControl w:val="0"/>
              <w:rPr>
                <w:rFonts w:cs="Arial"/>
                <w:lang w:val="x-none" w:eastAsia="zh-TW"/>
              </w:rPr>
            </w:pPr>
            <w:del w:id="254" w:author="Skyworks" w:date="2022-04-25T18:43:00Z">
              <w:r w:rsidRPr="000436B7" w:rsidDel="000436B7">
                <w:rPr>
                  <w:rFonts w:cs="Arial"/>
                  <w:lang w:val="x-none" w:eastAsia="zh-TW"/>
                </w:rPr>
                <w:delText>DC_3C_n28A</w:delText>
              </w:r>
            </w:del>
          </w:p>
          <w:p w14:paraId="7DE2C7B1" w14:textId="77777777" w:rsidR="00F32211" w:rsidRPr="000436B7" w:rsidRDefault="00F32211" w:rsidP="00832C1D">
            <w:pPr>
              <w:pStyle w:val="TAC"/>
            </w:pPr>
            <w:r w:rsidRPr="000436B7">
              <w:rPr>
                <w:rFonts w:cs="Arial"/>
                <w:lang w:val="x-none" w:eastAsia="zh-TW"/>
              </w:rPr>
              <w:t>DC_20A_n28A</w:t>
            </w:r>
          </w:p>
        </w:tc>
      </w:tr>
      <w:tr w:rsidR="00F32211" w:rsidRPr="00EF5447" w14:paraId="7D4A8501" w14:textId="77777777" w:rsidTr="005B2A6A">
        <w:trPr>
          <w:trHeight w:val="187"/>
          <w:jc w:val="center"/>
        </w:trPr>
        <w:tc>
          <w:tcPr>
            <w:tcW w:w="3397" w:type="dxa"/>
            <w:noWrap/>
            <w:vAlign w:val="center"/>
          </w:tcPr>
          <w:p w14:paraId="14BAA3C8" w14:textId="77777777" w:rsidR="00F32211" w:rsidRPr="00EF5447" w:rsidRDefault="00F32211" w:rsidP="00832C1D">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5729E874" w14:textId="77777777" w:rsidR="00F32211" w:rsidRPr="000436B7" w:rsidRDefault="00F32211" w:rsidP="00832C1D">
            <w:pPr>
              <w:pStyle w:val="TAC"/>
              <w:rPr>
                <w:lang w:val="x-none"/>
              </w:rPr>
            </w:pPr>
            <w:r w:rsidRPr="000436B7">
              <w:t>DC_1A_n78A</w:t>
            </w:r>
          </w:p>
          <w:p w14:paraId="7DC7857E" w14:textId="77777777" w:rsidR="00F32211" w:rsidRPr="000436B7" w:rsidRDefault="00F32211" w:rsidP="00832C1D">
            <w:pPr>
              <w:pStyle w:val="TAC"/>
            </w:pPr>
            <w:r w:rsidRPr="000436B7">
              <w:t>DC_3A_n78A</w:t>
            </w:r>
          </w:p>
          <w:p w14:paraId="6A593B37" w14:textId="77777777" w:rsidR="00F32211" w:rsidRPr="000436B7" w:rsidRDefault="00F32211" w:rsidP="00832C1D">
            <w:pPr>
              <w:pStyle w:val="TAC"/>
            </w:pPr>
            <w:r w:rsidRPr="000436B7">
              <w:t>DC_20A_n78A</w:t>
            </w:r>
          </w:p>
          <w:p w14:paraId="7C41A456" w14:textId="77777777" w:rsidR="00F32211" w:rsidRPr="000436B7" w:rsidRDefault="00F32211" w:rsidP="00832C1D">
            <w:pPr>
              <w:pStyle w:val="TAC"/>
              <w:rPr>
                <w:lang w:eastAsia="ko-KR"/>
              </w:rPr>
            </w:pPr>
            <w:r w:rsidRPr="000436B7">
              <w:t>DC_28A_n78A</w:t>
            </w:r>
          </w:p>
        </w:tc>
      </w:tr>
      <w:tr w:rsidR="00D068A5" w:rsidRPr="00EF5447" w14:paraId="254EFB6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D6AAE" w14:textId="728E1633" w:rsidR="00D068A5" w:rsidRPr="00EF5447" w:rsidRDefault="00D068A5" w:rsidP="00D068A5">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42F6D49" w14:textId="77777777" w:rsidR="00D068A5" w:rsidRPr="000436B7" w:rsidRDefault="00D068A5" w:rsidP="00D068A5">
            <w:pPr>
              <w:pStyle w:val="TAC"/>
              <w:rPr>
                <w:lang w:eastAsia="ko-KR"/>
              </w:rPr>
            </w:pPr>
            <w:r w:rsidRPr="000436B7">
              <w:rPr>
                <w:lang w:eastAsia="ko-KR"/>
              </w:rPr>
              <w:t>DC_1A_n28A</w:t>
            </w:r>
          </w:p>
          <w:p w14:paraId="6A8050D9" w14:textId="77777777" w:rsidR="00D068A5" w:rsidRPr="000436B7" w:rsidRDefault="00D068A5" w:rsidP="00D068A5">
            <w:pPr>
              <w:pStyle w:val="TAC"/>
              <w:rPr>
                <w:lang w:eastAsia="ko-KR"/>
              </w:rPr>
            </w:pPr>
            <w:r w:rsidRPr="000436B7">
              <w:rPr>
                <w:lang w:eastAsia="ko-KR"/>
              </w:rPr>
              <w:t>DC_1A_n78A</w:t>
            </w:r>
          </w:p>
          <w:p w14:paraId="57AA9209" w14:textId="77777777" w:rsidR="00D068A5" w:rsidRPr="000436B7" w:rsidRDefault="00D068A5" w:rsidP="00D068A5">
            <w:pPr>
              <w:pStyle w:val="TAC"/>
              <w:rPr>
                <w:lang w:eastAsia="ko-KR"/>
              </w:rPr>
            </w:pPr>
            <w:r w:rsidRPr="000436B7">
              <w:rPr>
                <w:lang w:eastAsia="ko-KR"/>
              </w:rPr>
              <w:t>DC_3A_n28A</w:t>
            </w:r>
          </w:p>
          <w:p w14:paraId="45B1511D" w14:textId="77777777" w:rsidR="00D068A5" w:rsidRPr="000436B7" w:rsidRDefault="00D068A5" w:rsidP="00D068A5">
            <w:pPr>
              <w:pStyle w:val="TAC"/>
              <w:rPr>
                <w:lang w:eastAsia="ko-KR"/>
              </w:rPr>
            </w:pPr>
            <w:r w:rsidRPr="000436B7">
              <w:rPr>
                <w:lang w:eastAsia="ko-KR"/>
              </w:rPr>
              <w:t>DC_3A_n78A</w:t>
            </w:r>
          </w:p>
          <w:p w14:paraId="3E81AA50" w14:textId="77777777" w:rsidR="00D068A5" w:rsidRPr="000436B7" w:rsidRDefault="00D068A5" w:rsidP="00D068A5">
            <w:pPr>
              <w:pStyle w:val="TAC"/>
              <w:rPr>
                <w:lang w:eastAsia="ko-KR"/>
              </w:rPr>
            </w:pPr>
            <w:r w:rsidRPr="000436B7">
              <w:rPr>
                <w:lang w:eastAsia="ko-KR"/>
              </w:rPr>
              <w:t>DC_20A_n28A</w:t>
            </w:r>
          </w:p>
          <w:p w14:paraId="77FC4E26" w14:textId="0F6FA4AB" w:rsidR="00D068A5" w:rsidRPr="000436B7" w:rsidRDefault="00D068A5" w:rsidP="00D068A5">
            <w:pPr>
              <w:pStyle w:val="TAC"/>
            </w:pPr>
            <w:r w:rsidRPr="000436B7">
              <w:rPr>
                <w:lang w:eastAsia="ko-KR"/>
              </w:rPr>
              <w:t>DC_20A_n78A</w:t>
            </w:r>
          </w:p>
        </w:tc>
      </w:tr>
      <w:tr w:rsidR="00D068A5" w:rsidRPr="002644C3" w14:paraId="58AFB8A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E1615" w14:textId="77777777" w:rsidR="00D068A5" w:rsidRDefault="00D068A5" w:rsidP="00D068A5">
            <w:pPr>
              <w:pStyle w:val="TAH"/>
              <w:rPr>
                <w:b w:val="0"/>
                <w:lang w:eastAsia="fi-FI"/>
              </w:rPr>
            </w:pPr>
            <w:r>
              <w:rPr>
                <w:b w:val="0"/>
                <w:lang w:eastAsia="fi-FI"/>
              </w:rPr>
              <w:t>DC_1A-3A-20A-32A_n28A</w:t>
            </w:r>
            <w:r>
              <w:rPr>
                <w:b w:val="0"/>
                <w:vertAlign w:val="superscript"/>
                <w:lang w:eastAsia="fi-FI"/>
              </w:rPr>
              <w:t>6,11</w:t>
            </w:r>
          </w:p>
          <w:p w14:paraId="1F16B2B0" w14:textId="3301DFF3" w:rsidR="00D068A5" w:rsidRPr="002644C3" w:rsidRDefault="00D068A5" w:rsidP="00D068A5">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6AF2F2D" w14:textId="77777777" w:rsidR="00D068A5" w:rsidRPr="000436B7" w:rsidRDefault="00D068A5" w:rsidP="00D068A5">
            <w:pPr>
              <w:spacing w:after="0"/>
              <w:jc w:val="center"/>
              <w:rPr>
                <w:rFonts w:ascii="Arial" w:hAnsi="Arial" w:cs="Arial"/>
                <w:color w:val="000000"/>
                <w:sz w:val="18"/>
                <w:szCs w:val="18"/>
              </w:rPr>
            </w:pPr>
            <w:r w:rsidRPr="000436B7">
              <w:rPr>
                <w:rFonts w:ascii="Arial" w:hAnsi="Arial" w:cs="Arial"/>
                <w:color w:val="000000"/>
                <w:sz w:val="18"/>
                <w:szCs w:val="18"/>
              </w:rPr>
              <w:t>DC_1A_n28A</w:t>
            </w:r>
          </w:p>
          <w:p w14:paraId="59B17F0D" w14:textId="77777777" w:rsidR="00D068A5" w:rsidRPr="000436B7" w:rsidRDefault="00D068A5" w:rsidP="00D068A5">
            <w:pPr>
              <w:spacing w:after="0"/>
              <w:jc w:val="center"/>
              <w:rPr>
                <w:rFonts w:ascii="Arial" w:hAnsi="Arial" w:cs="Arial"/>
                <w:color w:val="000000"/>
                <w:sz w:val="18"/>
                <w:szCs w:val="18"/>
              </w:rPr>
            </w:pPr>
            <w:r w:rsidRPr="000436B7">
              <w:rPr>
                <w:rFonts w:ascii="Arial" w:hAnsi="Arial" w:cs="Arial"/>
                <w:color w:val="000000"/>
                <w:sz w:val="18"/>
                <w:szCs w:val="18"/>
              </w:rPr>
              <w:t>DC_3A_n28A</w:t>
            </w:r>
          </w:p>
          <w:p w14:paraId="09640E49" w14:textId="08498C34" w:rsidR="00D068A5" w:rsidRPr="000436B7" w:rsidRDefault="00D068A5" w:rsidP="00D068A5">
            <w:pPr>
              <w:spacing w:after="0"/>
              <w:jc w:val="center"/>
              <w:rPr>
                <w:rFonts w:ascii="Arial" w:hAnsi="Arial" w:cs="Arial"/>
                <w:color w:val="000000"/>
                <w:sz w:val="18"/>
                <w:szCs w:val="18"/>
              </w:rPr>
            </w:pPr>
            <w:del w:id="255" w:author="Skyworks" w:date="2022-04-25T18:43:00Z">
              <w:r w:rsidRPr="000436B7" w:rsidDel="000436B7">
                <w:rPr>
                  <w:rFonts w:ascii="Arial" w:hAnsi="Arial" w:cs="Arial"/>
                  <w:color w:val="000000"/>
                  <w:sz w:val="18"/>
                  <w:szCs w:val="18"/>
                </w:rPr>
                <w:delText>DC_3C_n28A</w:delText>
              </w:r>
            </w:del>
          </w:p>
          <w:p w14:paraId="4ADE9966" w14:textId="5E84C3F6" w:rsidR="00D068A5" w:rsidRPr="000436B7" w:rsidRDefault="00D068A5" w:rsidP="00D068A5">
            <w:pPr>
              <w:pStyle w:val="TAC"/>
              <w:rPr>
                <w:rFonts w:cs="Arial"/>
                <w:kern w:val="2"/>
                <w:szCs w:val="22"/>
                <w:lang w:eastAsia="zh-CN"/>
              </w:rPr>
            </w:pPr>
            <w:r w:rsidRPr="000436B7">
              <w:rPr>
                <w:rFonts w:cs="Arial"/>
                <w:color w:val="000000"/>
                <w:szCs w:val="18"/>
              </w:rPr>
              <w:t>DC_20A_n28A</w:t>
            </w:r>
          </w:p>
        </w:tc>
      </w:tr>
      <w:tr w:rsidR="00F32211" w:rsidRPr="002644C3" w14:paraId="79B9FD12" w14:textId="77777777" w:rsidTr="00832C1D">
        <w:trPr>
          <w:trHeight w:val="187"/>
          <w:jc w:val="center"/>
        </w:trPr>
        <w:tc>
          <w:tcPr>
            <w:tcW w:w="3397" w:type="dxa"/>
            <w:noWrap/>
            <w:vAlign w:val="center"/>
          </w:tcPr>
          <w:p w14:paraId="684B5C91" w14:textId="77777777" w:rsidR="00F32211" w:rsidRPr="005B2A6A" w:rsidRDefault="00F32211" w:rsidP="00832C1D">
            <w:pPr>
              <w:pStyle w:val="TAH"/>
              <w:rPr>
                <w:b w:val="0"/>
              </w:rPr>
            </w:pPr>
            <w:r w:rsidRPr="005B2A6A">
              <w:rPr>
                <w:b w:val="0"/>
              </w:rPr>
              <w:t>DC_1A-3A-20A-32A_n78A</w:t>
            </w:r>
          </w:p>
        </w:tc>
        <w:tc>
          <w:tcPr>
            <w:tcW w:w="3544" w:type="dxa"/>
            <w:shd w:val="clear" w:color="auto" w:fill="auto"/>
            <w:vAlign w:val="center"/>
          </w:tcPr>
          <w:p w14:paraId="2E2B2395" w14:textId="77777777" w:rsidR="00F32211" w:rsidRPr="005B2A6A" w:rsidRDefault="00F32211" w:rsidP="00832C1D">
            <w:pPr>
              <w:pStyle w:val="TAC"/>
              <w:rPr>
                <w:rFonts w:eastAsia="Times New Roman"/>
              </w:rPr>
            </w:pPr>
            <w:r>
              <w:t>DC_1A_n78A</w:t>
            </w:r>
          </w:p>
          <w:p w14:paraId="4800DD1A" w14:textId="77777777" w:rsidR="00F32211" w:rsidRDefault="00F32211" w:rsidP="00832C1D">
            <w:pPr>
              <w:pStyle w:val="TAC"/>
            </w:pPr>
            <w:r>
              <w:t>DC_3A_n78A</w:t>
            </w:r>
          </w:p>
          <w:p w14:paraId="642EFD58" w14:textId="77777777" w:rsidR="00F32211" w:rsidRPr="005B2A6A" w:rsidRDefault="00F32211" w:rsidP="00832C1D">
            <w:pPr>
              <w:spacing w:after="0"/>
              <w:jc w:val="center"/>
              <w:rPr>
                <w:rFonts w:ascii="Arial" w:hAnsi="Arial"/>
                <w:sz w:val="18"/>
              </w:rPr>
            </w:pPr>
            <w:r w:rsidRPr="005B2A6A">
              <w:rPr>
                <w:rFonts w:ascii="Arial" w:hAnsi="Arial"/>
                <w:sz w:val="18"/>
              </w:rPr>
              <w:t>DC_20A_n78A</w:t>
            </w:r>
          </w:p>
        </w:tc>
      </w:tr>
      <w:tr w:rsidR="00F32211" w:rsidRPr="00EF5447" w14:paraId="64D04AEA" w14:textId="77777777" w:rsidTr="005B2A6A">
        <w:trPr>
          <w:trHeight w:val="187"/>
          <w:jc w:val="center"/>
        </w:trPr>
        <w:tc>
          <w:tcPr>
            <w:tcW w:w="3397" w:type="dxa"/>
            <w:noWrap/>
          </w:tcPr>
          <w:p w14:paraId="6F2E8F27" w14:textId="77777777" w:rsidR="00F32211" w:rsidRPr="00EF5447" w:rsidRDefault="00F32211" w:rsidP="00832C1D">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6836AF7F" w14:textId="77777777" w:rsidR="00F32211" w:rsidRDefault="00F32211" w:rsidP="00832C1D">
            <w:pPr>
              <w:pStyle w:val="TAC"/>
              <w:rPr>
                <w:rFonts w:cs="Arial"/>
                <w:kern w:val="2"/>
                <w:szCs w:val="22"/>
                <w:lang w:eastAsia="zh-CN"/>
              </w:rPr>
            </w:pPr>
            <w:r>
              <w:rPr>
                <w:rFonts w:cs="Arial"/>
                <w:kern w:val="2"/>
                <w:szCs w:val="22"/>
                <w:lang w:eastAsia="zh-CN"/>
              </w:rPr>
              <w:t>DC_1A_n78A</w:t>
            </w:r>
          </w:p>
          <w:p w14:paraId="14F77D5F" w14:textId="77777777" w:rsidR="00F32211" w:rsidRPr="00EF5447" w:rsidRDefault="00F32211" w:rsidP="00832C1D">
            <w:pPr>
              <w:pStyle w:val="TAC"/>
              <w:rPr>
                <w:rFonts w:cs="Arial"/>
                <w:kern w:val="2"/>
                <w:szCs w:val="22"/>
                <w:lang w:eastAsia="zh-CN"/>
              </w:rPr>
            </w:pPr>
            <w:r w:rsidRPr="00EF5447">
              <w:rPr>
                <w:rFonts w:cs="Arial"/>
                <w:kern w:val="2"/>
                <w:szCs w:val="22"/>
                <w:lang w:eastAsia="zh-CN"/>
              </w:rPr>
              <w:t>DC_3A_n78A</w:t>
            </w:r>
          </w:p>
          <w:p w14:paraId="75915E01" w14:textId="77777777" w:rsidR="00F32211" w:rsidRPr="00EF5447" w:rsidRDefault="00F32211" w:rsidP="00832C1D">
            <w:pPr>
              <w:pStyle w:val="TAC"/>
              <w:rPr>
                <w:lang w:eastAsia="ko-KR"/>
              </w:rPr>
            </w:pPr>
            <w:r w:rsidRPr="00EF5447">
              <w:rPr>
                <w:rFonts w:cs="Arial"/>
                <w:kern w:val="2"/>
                <w:szCs w:val="22"/>
                <w:lang w:eastAsia="zh-CN"/>
              </w:rPr>
              <w:t>DC_20A_n78A</w:t>
            </w:r>
          </w:p>
        </w:tc>
      </w:tr>
      <w:tr w:rsidR="00F32211" w:rsidRPr="00EF5447" w14:paraId="762230FC" w14:textId="77777777" w:rsidTr="005B2A6A">
        <w:trPr>
          <w:trHeight w:val="187"/>
          <w:jc w:val="center"/>
        </w:trPr>
        <w:tc>
          <w:tcPr>
            <w:tcW w:w="3397" w:type="dxa"/>
            <w:noWrap/>
          </w:tcPr>
          <w:p w14:paraId="25D6EB45" w14:textId="77777777" w:rsidR="00F32211" w:rsidRPr="00EF5447" w:rsidRDefault="00F32211" w:rsidP="00832C1D">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410C7DFF"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74A87DD" w14:textId="77777777" w:rsidR="00F32211" w:rsidRPr="00EF5447" w:rsidRDefault="00F32211" w:rsidP="00832C1D">
            <w:pPr>
              <w:pStyle w:val="TAC"/>
              <w:rPr>
                <w:rFonts w:cs="Arial"/>
                <w:szCs w:val="22"/>
              </w:rPr>
            </w:pPr>
            <w:r w:rsidRPr="00EF5447">
              <w:rPr>
                <w:rFonts w:cs="Arial"/>
                <w:szCs w:val="22"/>
              </w:rPr>
              <w:t>DC_3A_n78A</w:t>
            </w:r>
          </w:p>
          <w:p w14:paraId="214AF62A" w14:textId="77777777" w:rsidR="00F32211" w:rsidRPr="00EF5447" w:rsidRDefault="00F32211" w:rsidP="00832C1D">
            <w:pPr>
              <w:pStyle w:val="TAC"/>
              <w:rPr>
                <w:rFonts w:cs="Arial"/>
                <w:szCs w:val="22"/>
              </w:rPr>
            </w:pPr>
            <w:r w:rsidRPr="00EF5447">
              <w:rPr>
                <w:rFonts w:cs="Arial"/>
                <w:szCs w:val="22"/>
              </w:rPr>
              <w:t>DC_20A_n78A</w:t>
            </w:r>
          </w:p>
          <w:p w14:paraId="53D26AAB"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A5311EA" w14:textId="77777777" w:rsidR="00F32211" w:rsidRPr="00EF5447" w:rsidRDefault="00F32211" w:rsidP="00832C1D">
            <w:pPr>
              <w:pStyle w:val="TAC"/>
              <w:rPr>
                <w:rFonts w:cs="Arial"/>
                <w:szCs w:val="22"/>
              </w:rPr>
            </w:pPr>
            <w:r w:rsidRPr="00EF5447">
              <w:rPr>
                <w:rFonts w:cs="Arial"/>
                <w:szCs w:val="22"/>
              </w:rPr>
              <w:t>DC_3A_n38A</w:t>
            </w:r>
          </w:p>
          <w:p w14:paraId="6FE31825" w14:textId="77777777" w:rsidR="00F32211" w:rsidRPr="00EF5447" w:rsidRDefault="00F32211" w:rsidP="00832C1D">
            <w:pPr>
              <w:pStyle w:val="TAC"/>
              <w:rPr>
                <w:rFonts w:cs="Arial"/>
                <w:kern w:val="2"/>
                <w:szCs w:val="22"/>
                <w:lang w:eastAsia="zh-CN"/>
              </w:rPr>
            </w:pPr>
            <w:r w:rsidRPr="00EF5447">
              <w:rPr>
                <w:rFonts w:cs="Arial"/>
                <w:szCs w:val="22"/>
              </w:rPr>
              <w:t>DC_20A_n38A</w:t>
            </w:r>
          </w:p>
        </w:tc>
      </w:tr>
      <w:tr w:rsidR="00F32211" w:rsidRPr="00EF5447" w14:paraId="68FEABFE" w14:textId="77777777" w:rsidTr="00832C1D">
        <w:trPr>
          <w:trHeight w:val="187"/>
          <w:jc w:val="center"/>
        </w:trPr>
        <w:tc>
          <w:tcPr>
            <w:tcW w:w="3397" w:type="dxa"/>
            <w:noWrap/>
          </w:tcPr>
          <w:p w14:paraId="18BE22F8" w14:textId="77777777" w:rsidR="00F32211" w:rsidRPr="00EF5447" w:rsidRDefault="00F32211" w:rsidP="00832C1D">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51503B77" w14:textId="77777777" w:rsidR="00F32211" w:rsidRPr="00FF15C2" w:rsidRDefault="00F32211" w:rsidP="00832C1D">
            <w:pPr>
              <w:pStyle w:val="TAC"/>
              <w:rPr>
                <w:rFonts w:cs="Arial"/>
                <w:kern w:val="2"/>
                <w:szCs w:val="22"/>
                <w:lang w:val="en-US" w:eastAsia="zh-CN"/>
              </w:rPr>
            </w:pPr>
            <w:r w:rsidRPr="00FF15C2">
              <w:rPr>
                <w:rFonts w:cs="Arial"/>
                <w:kern w:val="2"/>
                <w:szCs w:val="22"/>
                <w:lang w:val="en-US" w:eastAsia="zh-CN"/>
              </w:rPr>
              <w:t>DC_1A_n78A</w:t>
            </w:r>
          </w:p>
          <w:p w14:paraId="0E0626FD" w14:textId="77777777" w:rsidR="00F32211" w:rsidRPr="00FF15C2" w:rsidRDefault="00F32211" w:rsidP="00832C1D">
            <w:pPr>
              <w:pStyle w:val="TAC"/>
              <w:rPr>
                <w:rFonts w:cs="Arial"/>
                <w:kern w:val="2"/>
                <w:szCs w:val="22"/>
                <w:lang w:val="en-US" w:eastAsia="zh-CN"/>
              </w:rPr>
            </w:pPr>
            <w:r w:rsidRPr="00FF15C2">
              <w:rPr>
                <w:rFonts w:cs="Arial"/>
                <w:kern w:val="2"/>
                <w:szCs w:val="22"/>
                <w:lang w:val="en-US" w:eastAsia="zh-CN"/>
              </w:rPr>
              <w:t>DC_3A_n78A</w:t>
            </w:r>
          </w:p>
          <w:p w14:paraId="1D127AD3" w14:textId="77777777" w:rsidR="00F32211" w:rsidRPr="00EF5447" w:rsidRDefault="00F32211" w:rsidP="00832C1D">
            <w:pPr>
              <w:pStyle w:val="TAC"/>
              <w:rPr>
                <w:rFonts w:cs="Arial"/>
                <w:szCs w:val="22"/>
              </w:rPr>
            </w:pPr>
            <w:r w:rsidRPr="00FF15C2">
              <w:rPr>
                <w:rFonts w:cs="Arial"/>
                <w:kern w:val="2"/>
                <w:szCs w:val="22"/>
                <w:lang w:val="en-US" w:eastAsia="zh-CN"/>
              </w:rPr>
              <w:t>DC_20A_n78A</w:t>
            </w:r>
          </w:p>
        </w:tc>
      </w:tr>
      <w:tr w:rsidR="00F32211" w:rsidRPr="00EF5447" w14:paraId="3020FC30" w14:textId="77777777" w:rsidTr="005B2A6A">
        <w:trPr>
          <w:trHeight w:val="187"/>
          <w:jc w:val="center"/>
        </w:trPr>
        <w:tc>
          <w:tcPr>
            <w:tcW w:w="3397" w:type="dxa"/>
            <w:noWrap/>
          </w:tcPr>
          <w:p w14:paraId="0D192A16" w14:textId="77777777" w:rsidR="00F32211" w:rsidRPr="00EA6467" w:rsidRDefault="00F32211" w:rsidP="00832C1D">
            <w:pPr>
              <w:pStyle w:val="TAC"/>
              <w:rPr>
                <w:rFonts w:cs="Arial"/>
                <w:szCs w:val="18"/>
                <w:lang w:eastAsia="ko-KR"/>
              </w:rPr>
            </w:pPr>
            <w:r w:rsidRPr="00EA6467">
              <w:rPr>
                <w:rFonts w:cs="Arial"/>
                <w:szCs w:val="18"/>
                <w:lang w:eastAsia="ko-KR"/>
              </w:rPr>
              <w:t>DC_1A-3A-20A-40A_n78A</w:t>
            </w:r>
          </w:p>
          <w:p w14:paraId="1970364E" w14:textId="77777777" w:rsidR="00F32211" w:rsidRPr="00EF5447" w:rsidRDefault="00F32211" w:rsidP="00832C1D">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0E01D8A" w14:textId="77777777" w:rsidR="00F32211" w:rsidRPr="00BF2A9E" w:rsidRDefault="00F32211" w:rsidP="00832C1D">
            <w:pPr>
              <w:pStyle w:val="TAC"/>
              <w:rPr>
                <w:rFonts w:cs="Arial"/>
                <w:szCs w:val="22"/>
              </w:rPr>
            </w:pPr>
            <w:r w:rsidRPr="00BF2A9E">
              <w:rPr>
                <w:rFonts w:cs="Arial"/>
                <w:szCs w:val="22"/>
              </w:rPr>
              <w:t>DC_1A_n78A</w:t>
            </w:r>
          </w:p>
          <w:p w14:paraId="30D9EA63" w14:textId="77777777" w:rsidR="00F32211" w:rsidRPr="00BF2A9E" w:rsidRDefault="00F32211" w:rsidP="00832C1D">
            <w:pPr>
              <w:pStyle w:val="TAC"/>
              <w:rPr>
                <w:rFonts w:cs="Arial"/>
                <w:szCs w:val="22"/>
              </w:rPr>
            </w:pPr>
            <w:r w:rsidRPr="00BF2A9E">
              <w:rPr>
                <w:rFonts w:cs="Arial"/>
                <w:szCs w:val="22"/>
              </w:rPr>
              <w:t>DC_3A_n78A</w:t>
            </w:r>
          </w:p>
          <w:p w14:paraId="330194BC" w14:textId="77777777" w:rsidR="00F32211" w:rsidRPr="00BF2A9E" w:rsidRDefault="00F32211" w:rsidP="00832C1D">
            <w:pPr>
              <w:pStyle w:val="TAC"/>
              <w:rPr>
                <w:rFonts w:cs="Arial"/>
                <w:szCs w:val="22"/>
              </w:rPr>
            </w:pPr>
            <w:r w:rsidRPr="00BF2A9E">
              <w:rPr>
                <w:rFonts w:cs="Arial"/>
                <w:szCs w:val="22"/>
              </w:rPr>
              <w:t>DC_20A_n78A</w:t>
            </w:r>
          </w:p>
          <w:p w14:paraId="5EB3BB30" w14:textId="77777777" w:rsidR="00F32211" w:rsidRPr="00EF5447" w:rsidRDefault="00F32211" w:rsidP="00832C1D">
            <w:pPr>
              <w:pStyle w:val="TAC"/>
              <w:rPr>
                <w:rFonts w:cs="Arial"/>
                <w:szCs w:val="22"/>
              </w:rPr>
            </w:pPr>
            <w:r w:rsidRPr="00BF2A9E">
              <w:rPr>
                <w:rFonts w:cs="Arial"/>
                <w:szCs w:val="22"/>
              </w:rPr>
              <w:t>DC_40A_n78A</w:t>
            </w:r>
          </w:p>
        </w:tc>
      </w:tr>
      <w:tr w:rsidR="00F32211" w:rsidRPr="00EF5447" w14:paraId="3CD7D008" w14:textId="77777777" w:rsidTr="005B2A6A">
        <w:trPr>
          <w:trHeight w:val="187"/>
          <w:jc w:val="center"/>
        </w:trPr>
        <w:tc>
          <w:tcPr>
            <w:tcW w:w="3397" w:type="dxa"/>
            <w:noWrap/>
          </w:tcPr>
          <w:p w14:paraId="7C779433" w14:textId="77777777" w:rsidR="00F32211" w:rsidRPr="00EF5447" w:rsidRDefault="00F32211" w:rsidP="00832C1D">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27D75C5"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721BC92D" w14:textId="77777777" w:rsidR="00F32211" w:rsidRPr="00EF5447" w:rsidRDefault="00F32211" w:rsidP="00832C1D">
            <w:pPr>
              <w:pStyle w:val="TAC"/>
              <w:rPr>
                <w:rFonts w:cs="Arial"/>
                <w:szCs w:val="22"/>
              </w:rPr>
            </w:pPr>
            <w:r w:rsidRPr="00EF5447">
              <w:rPr>
                <w:rFonts w:cs="Arial"/>
                <w:szCs w:val="22"/>
              </w:rPr>
              <w:t>DC_1A_n78A</w:t>
            </w:r>
          </w:p>
          <w:p w14:paraId="2F01AF8C" w14:textId="77777777" w:rsidR="00F32211" w:rsidRPr="00EF5447" w:rsidRDefault="00F32211" w:rsidP="00832C1D">
            <w:pPr>
              <w:pStyle w:val="TAC"/>
              <w:rPr>
                <w:rFonts w:cs="Arial"/>
                <w:szCs w:val="22"/>
              </w:rPr>
            </w:pPr>
            <w:r w:rsidRPr="00EF5447">
              <w:rPr>
                <w:rFonts w:cs="Arial"/>
                <w:szCs w:val="22"/>
              </w:rPr>
              <w:t>DC_3A_n41A</w:t>
            </w:r>
          </w:p>
          <w:p w14:paraId="6EB84C6C"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F58BEC6" w14:textId="77777777" w:rsidR="00F32211" w:rsidRPr="00EF5447" w:rsidRDefault="00F32211" w:rsidP="00832C1D">
            <w:pPr>
              <w:pStyle w:val="TAC"/>
              <w:rPr>
                <w:rFonts w:cs="Arial"/>
                <w:szCs w:val="22"/>
              </w:rPr>
            </w:pPr>
            <w:r w:rsidRPr="00EF5447">
              <w:rPr>
                <w:rFonts w:cs="Arial"/>
                <w:szCs w:val="22"/>
              </w:rPr>
              <w:t>DC_20A_n41A</w:t>
            </w:r>
          </w:p>
          <w:p w14:paraId="7A9B8F5D" w14:textId="77777777" w:rsidR="00F32211" w:rsidRPr="00EF5447" w:rsidRDefault="00F32211" w:rsidP="00832C1D">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D66F4E" w:rsidRPr="00EF5447" w14:paraId="689B3C9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5C0ED" w14:textId="77777777" w:rsidR="00D66F4E" w:rsidRDefault="00D66F4E" w:rsidP="00D66F4E">
            <w:pPr>
              <w:pStyle w:val="TAC"/>
              <w:rPr>
                <w:rFonts w:cs="Arial"/>
              </w:rPr>
            </w:pPr>
            <w:r>
              <w:rPr>
                <w:rFonts w:cs="Arial"/>
              </w:rPr>
              <w:t>DC_1A-3A-21A-42A_n77A</w:t>
            </w:r>
            <w:r>
              <w:rPr>
                <w:vertAlign w:val="superscript"/>
                <w:lang w:eastAsia="ko-KR"/>
              </w:rPr>
              <w:t>5,6</w:t>
            </w:r>
          </w:p>
          <w:p w14:paraId="7D773011" w14:textId="77777777" w:rsidR="00D66F4E" w:rsidRDefault="00D66F4E" w:rsidP="00D66F4E">
            <w:pPr>
              <w:pStyle w:val="TAC"/>
              <w:rPr>
                <w:rFonts w:cs="Arial"/>
              </w:rPr>
            </w:pPr>
            <w:r>
              <w:rPr>
                <w:rFonts w:cs="Arial"/>
              </w:rPr>
              <w:t>DC_1A-3A-21A-42A_n77C</w:t>
            </w:r>
            <w:r>
              <w:rPr>
                <w:vertAlign w:val="superscript"/>
                <w:lang w:eastAsia="ko-KR"/>
              </w:rPr>
              <w:t>5,6</w:t>
            </w:r>
          </w:p>
          <w:p w14:paraId="607BF290" w14:textId="77777777" w:rsidR="00D66F4E" w:rsidRDefault="00D66F4E" w:rsidP="00D66F4E">
            <w:pPr>
              <w:pStyle w:val="TAC"/>
              <w:rPr>
                <w:rFonts w:cs="Arial"/>
              </w:rPr>
            </w:pPr>
            <w:r>
              <w:rPr>
                <w:rFonts w:cs="Arial"/>
              </w:rPr>
              <w:t>DC_1A-3A-21A-42C_n77A</w:t>
            </w:r>
            <w:r>
              <w:rPr>
                <w:vertAlign w:val="superscript"/>
                <w:lang w:eastAsia="ko-KR"/>
              </w:rPr>
              <w:t>5,6</w:t>
            </w:r>
          </w:p>
          <w:p w14:paraId="38AC324D" w14:textId="0E1557DB" w:rsidR="00D66F4E" w:rsidRPr="00EF5447" w:rsidRDefault="00D66F4E" w:rsidP="00D66F4E">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AAE6EE" w14:textId="77777777" w:rsidR="00D66F4E" w:rsidRDefault="00D66F4E" w:rsidP="00D66F4E">
            <w:pPr>
              <w:pStyle w:val="TAC"/>
            </w:pPr>
            <w:r>
              <w:t>DC_1A_n77A</w:t>
            </w:r>
          </w:p>
          <w:p w14:paraId="386A2B8D" w14:textId="77777777" w:rsidR="00D66F4E" w:rsidRDefault="00D66F4E" w:rsidP="00D66F4E">
            <w:pPr>
              <w:pStyle w:val="TAC"/>
            </w:pPr>
            <w:r>
              <w:t>DC_3A_n77A</w:t>
            </w:r>
          </w:p>
          <w:p w14:paraId="41DD79EC" w14:textId="5C159A0F" w:rsidR="00D66F4E" w:rsidRPr="00EF5447" w:rsidRDefault="00D66F4E" w:rsidP="00D66F4E">
            <w:pPr>
              <w:pStyle w:val="TAC"/>
              <w:rPr>
                <w:lang w:eastAsia="ko-KR"/>
              </w:rPr>
            </w:pPr>
            <w:r>
              <w:t>DC_21A_n77A</w:t>
            </w:r>
          </w:p>
        </w:tc>
      </w:tr>
      <w:tr w:rsidR="00D66F4E" w:rsidRPr="00EF5447" w14:paraId="524D3DD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8536F" w14:textId="77777777" w:rsidR="00D66F4E" w:rsidRDefault="00D66F4E" w:rsidP="00D66F4E">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3E25BDEA" w14:textId="77777777" w:rsidR="00D66F4E" w:rsidRDefault="00D66F4E" w:rsidP="00D66F4E">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48F385C3" w14:textId="77777777" w:rsidR="00D66F4E" w:rsidRDefault="00D66F4E" w:rsidP="00D66F4E">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2446E0AD" w14:textId="415F55D1" w:rsidR="00D66F4E" w:rsidRPr="00EF5447" w:rsidRDefault="00D66F4E" w:rsidP="00D66F4E">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40C0B8" w14:textId="77777777" w:rsidR="00D66F4E" w:rsidRDefault="00D66F4E" w:rsidP="00D66F4E">
            <w:pPr>
              <w:pStyle w:val="TAC"/>
            </w:pPr>
            <w:r>
              <w:t>DC_1A_n7</w:t>
            </w:r>
            <w:r>
              <w:rPr>
                <w:lang w:eastAsia="zh-CN"/>
              </w:rPr>
              <w:t>8</w:t>
            </w:r>
            <w:r>
              <w:t>A</w:t>
            </w:r>
          </w:p>
          <w:p w14:paraId="112E287E" w14:textId="77777777" w:rsidR="00D66F4E" w:rsidRDefault="00D66F4E" w:rsidP="00D66F4E">
            <w:pPr>
              <w:pStyle w:val="TAC"/>
            </w:pPr>
            <w:r>
              <w:t>DC_3A_n7</w:t>
            </w:r>
            <w:r>
              <w:rPr>
                <w:lang w:eastAsia="zh-CN"/>
              </w:rPr>
              <w:t>8</w:t>
            </w:r>
            <w:r>
              <w:t>A</w:t>
            </w:r>
          </w:p>
          <w:p w14:paraId="534D29E6" w14:textId="32D419FE" w:rsidR="00D66F4E" w:rsidRPr="00EF5447" w:rsidRDefault="00D66F4E" w:rsidP="00D66F4E">
            <w:pPr>
              <w:pStyle w:val="TAC"/>
            </w:pPr>
            <w:r>
              <w:t>DC_21A_n7</w:t>
            </w:r>
            <w:r>
              <w:rPr>
                <w:lang w:eastAsia="zh-CN"/>
              </w:rPr>
              <w:t>8</w:t>
            </w:r>
            <w:r>
              <w:t>A</w:t>
            </w:r>
          </w:p>
        </w:tc>
      </w:tr>
      <w:tr w:rsidR="00F32211" w:rsidRPr="00EF5447" w14:paraId="66890FED" w14:textId="77777777" w:rsidTr="005B2A6A">
        <w:trPr>
          <w:trHeight w:val="187"/>
          <w:jc w:val="center"/>
        </w:trPr>
        <w:tc>
          <w:tcPr>
            <w:tcW w:w="3397" w:type="dxa"/>
            <w:noWrap/>
          </w:tcPr>
          <w:p w14:paraId="7849258F" w14:textId="77777777" w:rsidR="00F32211" w:rsidRPr="00EF5447" w:rsidRDefault="00F32211" w:rsidP="00832C1D">
            <w:pPr>
              <w:pStyle w:val="TAC"/>
              <w:rPr>
                <w:rFonts w:cs="Arial"/>
              </w:rPr>
            </w:pPr>
            <w:r w:rsidRPr="00EF5447">
              <w:rPr>
                <w:rFonts w:cs="Arial"/>
              </w:rPr>
              <w:t>DC_1A-3A-21A-42A_n7</w:t>
            </w:r>
            <w:r w:rsidRPr="00EF5447">
              <w:rPr>
                <w:rFonts w:cs="Arial"/>
                <w:lang w:eastAsia="zh-CN"/>
              </w:rPr>
              <w:t>9</w:t>
            </w:r>
            <w:r w:rsidRPr="00EF5447">
              <w:rPr>
                <w:rFonts w:cs="Arial"/>
              </w:rPr>
              <w:t>A</w:t>
            </w:r>
          </w:p>
          <w:p w14:paraId="2932C65A" w14:textId="77777777" w:rsidR="00F32211" w:rsidRPr="00EF5447" w:rsidRDefault="00F32211" w:rsidP="00832C1D">
            <w:pPr>
              <w:pStyle w:val="TAC"/>
              <w:rPr>
                <w:rFonts w:cs="Arial"/>
              </w:rPr>
            </w:pPr>
            <w:r w:rsidRPr="00EF5447">
              <w:rPr>
                <w:rFonts w:cs="Arial"/>
              </w:rPr>
              <w:t>DC_1A-3A-21A-42A_n7</w:t>
            </w:r>
            <w:r w:rsidRPr="00EF5447">
              <w:rPr>
                <w:rFonts w:cs="Arial"/>
                <w:lang w:eastAsia="zh-CN"/>
              </w:rPr>
              <w:t>9</w:t>
            </w:r>
            <w:r w:rsidRPr="00EF5447">
              <w:rPr>
                <w:rFonts w:cs="Arial"/>
              </w:rPr>
              <w:t>C</w:t>
            </w:r>
          </w:p>
          <w:p w14:paraId="1BF037A6" w14:textId="77777777" w:rsidR="00F32211" w:rsidRPr="00EF5447" w:rsidRDefault="00F32211" w:rsidP="00832C1D">
            <w:pPr>
              <w:pStyle w:val="TAC"/>
              <w:rPr>
                <w:rFonts w:cs="Arial"/>
              </w:rPr>
            </w:pPr>
            <w:r w:rsidRPr="00EF5447">
              <w:rPr>
                <w:rFonts w:cs="Arial"/>
              </w:rPr>
              <w:t>DC_1A-3A-21A-42C_n7</w:t>
            </w:r>
            <w:r w:rsidRPr="00EF5447">
              <w:rPr>
                <w:rFonts w:cs="Arial"/>
                <w:lang w:eastAsia="zh-CN"/>
              </w:rPr>
              <w:t>9</w:t>
            </w:r>
            <w:r w:rsidRPr="00EF5447">
              <w:rPr>
                <w:rFonts w:cs="Arial"/>
              </w:rPr>
              <w:t>A</w:t>
            </w:r>
          </w:p>
          <w:p w14:paraId="6993A3AF" w14:textId="77777777" w:rsidR="00F32211" w:rsidRPr="00EF5447" w:rsidRDefault="00F32211" w:rsidP="00832C1D">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5FFB5C3F" w14:textId="77777777" w:rsidR="00F32211" w:rsidRPr="00EF5447" w:rsidRDefault="00F32211" w:rsidP="00832C1D">
            <w:pPr>
              <w:pStyle w:val="TAC"/>
            </w:pPr>
            <w:r w:rsidRPr="00EF5447">
              <w:t>DC_1A_n7</w:t>
            </w:r>
            <w:r w:rsidRPr="00EF5447">
              <w:rPr>
                <w:lang w:eastAsia="zh-CN"/>
              </w:rPr>
              <w:t>9</w:t>
            </w:r>
            <w:r w:rsidRPr="00EF5447">
              <w:t>A</w:t>
            </w:r>
          </w:p>
          <w:p w14:paraId="490EB766" w14:textId="77777777" w:rsidR="00F32211" w:rsidRPr="00EF5447" w:rsidRDefault="00F32211" w:rsidP="00832C1D">
            <w:pPr>
              <w:pStyle w:val="TAC"/>
            </w:pPr>
            <w:r w:rsidRPr="00EF5447">
              <w:t>DC_3A_n7</w:t>
            </w:r>
            <w:r w:rsidRPr="00EF5447">
              <w:rPr>
                <w:lang w:eastAsia="zh-CN"/>
              </w:rPr>
              <w:t>9</w:t>
            </w:r>
            <w:r w:rsidRPr="00EF5447">
              <w:t>A</w:t>
            </w:r>
          </w:p>
          <w:p w14:paraId="549EAE14" w14:textId="77777777" w:rsidR="00F32211" w:rsidRPr="00EF5447" w:rsidRDefault="00F32211" w:rsidP="00832C1D">
            <w:pPr>
              <w:pStyle w:val="TAC"/>
            </w:pPr>
            <w:r w:rsidRPr="00EF5447">
              <w:t>DC_21A_n7</w:t>
            </w:r>
            <w:r w:rsidRPr="00EF5447">
              <w:rPr>
                <w:lang w:eastAsia="zh-CN"/>
              </w:rPr>
              <w:t>9</w:t>
            </w:r>
            <w:r w:rsidRPr="00EF5447">
              <w:t>A</w:t>
            </w:r>
          </w:p>
        </w:tc>
      </w:tr>
      <w:tr w:rsidR="00F32211" w:rsidRPr="00EF5447" w14:paraId="3D16C1CD" w14:textId="77777777" w:rsidTr="005B2A6A">
        <w:trPr>
          <w:trHeight w:val="187"/>
          <w:jc w:val="center"/>
        </w:trPr>
        <w:tc>
          <w:tcPr>
            <w:tcW w:w="3397" w:type="dxa"/>
            <w:noWrap/>
          </w:tcPr>
          <w:p w14:paraId="3334EF0F" w14:textId="77777777" w:rsidR="00F32211" w:rsidRPr="00EF5447" w:rsidRDefault="00F32211" w:rsidP="00832C1D">
            <w:pPr>
              <w:pStyle w:val="TAC"/>
              <w:rPr>
                <w:rFonts w:cs="Arial"/>
              </w:rPr>
            </w:pPr>
            <w:r w:rsidRPr="00EF5447">
              <w:rPr>
                <w:rFonts w:cs="Arial"/>
                <w:lang w:eastAsia="ko-KR"/>
              </w:rPr>
              <w:t>DC_1A-3A-21A_n77A-n79A</w:t>
            </w:r>
          </w:p>
        </w:tc>
        <w:tc>
          <w:tcPr>
            <w:tcW w:w="3544" w:type="dxa"/>
            <w:shd w:val="clear" w:color="auto" w:fill="auto"/>
          </w:tcPr>
          <w:p w14:paraId="10C3E4E0" w14:textId="77777777" w:rsidR="00F32211" w:rsidRPr="00EF5447" w:rsidRDefault="00F32211" w:rsidP="00832C1D">
            <w:pPr>
              <w:pStyle w:val="TAC"/>
              <w:rPr>
                <w:lang w:eastAsia="ko-KR"/>
              </w:rPr>
            </w:pPr>
            <w:r w:rsidRPr="00EF5447">
              <w:rPr>
                <w:lang w:eastAsia="ko-KR"/>
              </w:rPr>
              <w:t>DC_3A_n77A</w:t>
            </w:r>
          </w:p>
          <w:p w14:paraId="4630115C" w14:textId="77777777" w:rsidR="00F32211" w:rsidRPr="00EF5447" w:rsidRDefault="00F32211" w:rsidP="00832C1D">
            <w:pPr>
              <w:pStyle w:val="TAC"/>
            </w:pPr>
            <w:r w:rsidRPr="00EF5447">
              <w:rPr>
                <w:lang w:eastAsia="ko-KR"/>
              </w:rPr>
              <w:t>DC_3A_n79A</w:t>
            </w:r>
          </w:p>
        </w:tc>
      </w:tr>
      <w:tr w:rsidR="00F32211" w:rsidRPr="00EF5447" w14:paraId="205CEC2F" w14:textId="77777777" w:rsidTr="005B2A6A">
        <w:trPr>
          <w:trHeight w:val="187"/>
          <w:jc w:val="center"/>
        </w:trPr>
        <w:tc>
          <w:tcPr>
            <w:tcW w:w="3397" w:type="dxa"/>
            <w:noWrap/>
          </w:tcPr>
          <w:p w14:paraId="2D15A4F9" w14:textId="77777777" w:rsidR="00F32211" w:rsidRPr="00EF5447" w:rsidRDefault="00F32211" w:rsidP="00832C1D">
            <w:pPr>
              <w:pStyle w:val="TAC"/>
              <w:rPr>
                <w:rFonts w:cs="Arial"/>
              </w:rPr>
            </w:pPr>
            <w:r w:rsidRPr="00EF5447">
              <w:rPr>
                <w:rFonts w:cs="Arial"/>
                <w:lang w:eastAsia="ko-KR"/>
              </w:rPr>
              <w:t>DC_1A-3A-21A_n78A-n79A</w:t>
            </w:r>
          </w:p>
        </w:tc>
        <w:tc>
          <w:tcPr>
            <w:tcW w:w="3544" w:type="dxa"/>
            <w:shd w:val="clear" w:color="auto" w:fill="auto"/>
          </w:tcPr>
          <w:p w14:paraId="3266B395" w14:textId="77777777" w:rsidR="00F32211" w:rsidRPr="00EF5447" w:rsidRDefault="00F32211" w:rsidP="00832C1D">
            <w:pPr>
              <w:pStyle w:val="TAC"/>
              <w:rPr>
                <w:lang w:eastAsia="ko-KR"/>
              </w:rPr>
            </w:pPr>
            <w:r w:rsidRPr="00EF5447">
              <w:rPr>
                <w:lang w:eastAsia="ko-KR"/>
              </w:rPr>
              <w:t>DC_3A_n78A</w:t>
            </w:r>
          </w:p>
          <w:p w14:paraId="29042DC7" w14:textId="77777777" w:rsidR="00F32211" w:rsidRPr="00EF5447" w:rsidRDefault="00F32211" w:rsidP="00832C1D">
            <w:pPr>
              <w:pStyle w:val="TAC"/>
            </w:pPr>
            <w:r w:rsidRPr="00EF5447">
              <w:rPr>
                <w:lang w:eastAsia="ko-KR"/>
              </w:rPr>
              <w:t>DC_3A_n79A</w:t>
            </w:r>
          </w:p>
        </w:tc>
      </w:tr>
      <w:tr w:rsidR="00F32211" w:rsidRPr="00EF5447" w14:paraId="017B9B81" w14:textId="77777777" w:rsidTr="005B2A6A">
        <w:trPr>
          <w:trHeight w:val="187"/>
          <w:jc w:val="center"/>
        </w:trPr>
        <w:tc>
          <w:tcPr>
            <w:tcW w:w="3397" w:type="dxa"/>
            <w:noWrap/>
          </w:tcPr>
          <w:p w14:paraId="27DD8617" w14:textId="77777777" w:rsidR="00F32211" w:rsidRPr="00EF5447" w:rsidRDefault="00F32211" w:rsidP="00832C1D">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786DF0FA" w14:textId="77777777" w:rsidR="00F32211" w:rsidRDefault="00F32211" w:rsidP="00832C1D">
            <w:pPr>
              <w:pStyle w:val="TAC"/>
              <w:rPr>
                <w:rFonts w:cs="Arial"/>
                <w:szCs w:val="18"/>
              </w:rPr>
            </w:pPr>
            <w:r w:rsidRPr="004227DE">
              <w:rPr>
                <w:rFonts w:cs="Arial"/>
                <w:szCs w:val="18"/>
              </w:rPr>
              <w:t>DC_1A_n3A</w:t>
            </w:r>
          </w:p>
          <w:p w14:paraId="2CC291BF" w14:textId="77777777" w:rsidR="00F32211" w:rsidRDefault="00F32211" w:rsidP="00832C1D">
            <w:pPr>
              <w:pStyle w:val="TAC"/>
              <w:rPr>
                <w:rFonts w:cs="Arial"/>
                <w:szCs w:val="18"/>
              </w:rPr>
            </w:pPr>
            <w:r w:rsidRPr="004227DE">
              <w:rPr>
                <w:rFonts w:cs="Arial"/>
                <w:szCs w:val="18"/>
              </w:rPr>
              <w:t>DC_3A_n3A</w:t>
            </w:r>
            <w:r w:rsidRPr="00643807">
              <w:rPr>
                <w:rFonts w:cs="Arial"/>
                <w:szCs w:val="18"/>
                <w:vertAlign w:val="superscript"/>
              </w:rPr>
              <w:t>4</w:t>
            </w:r>
          </w:p>
          <w:p w14:paraId="3F5E07A8" w14:textId="77777777" w:rsidR="00F32211" w:rsidRDefault="00F32211" w:rsidP="00832C1D">
            <w:pPr>
              <w:pStyle w:val="TAC"/>
              <w:rPr>
                <w:rFonts w:cs="Arial"/>
                <w:szCs w:val="18"/>
              </w:rPr>
            </w:pPr>
            <w:r w:rsidRPr="004227DE">
              <w:rPr>
                <w:rFonts w:cs="Arial"/>
                <w:szCs w:val="18"/>
              </w:rPr>
              <w:t>DC_28A_n3A</w:t>
            </w:r>
          </w:p>
          <w:p w14:paraId="15588583" w14:textId="77777777" w:rsidR="00F32211" w:rsidRDefault="00F32211" w:rsidP="00832C1D">
            <w:pPr>
              <w:pStyle w:val="TAC"/>
              <w:rPr>
                <w:rFonts w:cs="Arial"/>
                <w:szCs w:val="18"/>
              </w:rPr>
            </w:pPr>
            <w:r w:rsidRPr="004227DE">
              <w:rPr>
                <w:rFonts w:cs="Arial"/>
                <w:szCs w:val="18"/>
              </w:rPr>
              <w:t>DC_1A_n78A</w:t>
            </w:r>
          </w:p>
          <w:p w14:paraId="00069F07" w14:textId="77777777" w:rsidR="00F32211" w:rsidRDefault="00F32211" w:rsidP="00832C1D">
            <w:pPr>
              <w:pStyle w:val="TAC"/>
              <w:rPr>
                <w:rFonts w:cs="Arial"/>
                <w:szCs w:val="18"/>
              </w:rPr>
            </w:pPr>
            <w:r w:rsidRPr="004227DE">
              <w:rPr>
                <w:rFonts w:cs="Arial"/>
                <w:szCs w:val="18"/>
              </w:rPr>
              <w:t>DC_3A_n78A</w:t>
            </w:r>
          </w:p>
          <w:p w14:paraId="190F7802" w14:textId="77777777" w:rsidR="00F32211" w:rsidRPr="00EF5447" w:rsidRDefault="00F32211" w:rsidP="00832C1D">
            <w:pPr>
              <w:pStyle w:val="TAC"/>
              <w:rPr>
                <w:lang w:eastAsia="ko-KR"/>
              </w:rPr>
            </w:pPr>
            <w:r w:rsidRPr="004227DE">
              <w:rPr>
                <w:rFonts w:cs="Arial"/>
                <w:szCs w:val="18"/>
              </w:rPr>
              <w:t>DC_28A_n78A</w:t>
            </w:r>
          </w:p>
        </w:tc>
      </w:tr>
      <w:tr w:rsidR="00F32211" w:rsidRPr="00EF5447" w14:paraId="4DD36F69" w14:textId="77777777" w:rsidTr="005B2A6A">
        <w:trPr>
          <w:trHeight w:val="187"/>
          <w:jc w:val="center"/>
        </w:trPr>
        <w:tc>
          <w:tcPr>
            <w:tcW w:w="3397" w:type="dxa"/>
            <w:noWrap/>
          </w:tcPr>
          <w:p w14:paraId="7E095C86" w14:textId="77777777" w:rsidR="00F32211" w:rsidRPr="00EF5447" w:rsidRDefault="00F32211" w:rsidP="00832C1D">
            <w:pPr>
              <w:pStyle w:val="TAC"/>
              <w:rPr>
                <w:rFonts w:cs="Arial"/>
                <w:lang w:eastAsia="zh-CN"/>
              </w:rPr>
            </w:pPr>
            <w:r w:rsidRPr="00EF5447">
              <w:rPr>
                <w:rFonts w:cs="Arial"/>
                <w:lang w:eastAsia="zh-CN"/>
              </w:rPr>
              <w:t>DC_1A-3A-28A_n5A-n78A</w:t>
            </w:r>
            <w:r w:rsidRPr="00E062F1">
              <w:rPr>
                <w:vertAlign w:val="superscript"/>
                <w:lang w:eastAsia="fi-FI"/>
              </w:rPr>
              <w:t>2</w:t>
            </w:r>
          </w:p>
          <w:p w14:paraId="482F8553" w14:textId="77777777" w:rsidR="00F32211" w:rsidRPr="00EF5447" w:rsidRDefault="00F32211" w:rsidP="00832C1D">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21A8BB4" w14:textId="77777777" w:rsidR="00F32211" w:rsidRPr="00EF5447" w:rsidRDefault="00F32211" w:rsidP="00832C1D">
            <w:pPr>
              <w:pStyle w:val="TAC"/>
              <w:rPr>
                <w:rFonts w:cs="Arial"/>
                <w:lang w:eastAsia="zh-CN"/>
              </w:rPr>
            </w:pPr>
            <w:r w:rsidRPr="00EF5447">
              <w:rPr>
                <w:rFonts w:cs="Arial"/>
                <w:lang w:eastAsia="zh-CN"/>
              </w:rPr>
              <w:t>DC_1A_n5A</w:t>
            </w:r>
          </w:p>
          <w:p w14:paraId="2F6E6E54" w14:textId="77777777" w:rsidR="00F32211" w:rsidRPr="00EF5447" w:rsidRDefault="00F32211" w:rsidP="00832C1D">
            <w:pPr>
              <w:pStyle w:val="TAC"/>
              <w:rPr>
                <w:rFonts w:cs="Arial"/>
                <w:lang w:eastAsia="zh-CN"/>
              </w:rPr>
            </w:pPr>
            <w:r w:rsidRPr="00EF5447">
              <w:rPr>
                <w:rFonts w:cs="Arial"/>
                <w:lang w:eastAsia="zh-CN"/>
              </w:rPr>
              <w:t>DC_1A_n78A</w:t>
            </w:r>
          </w:p>
          <w:p w14:paraId="3A8B629C" w14:textId="77777777" w:rsidR="00F32211" w:rsidRPr="00EF5447" w:rsidRDefault="00F32211" w:rsidP="00832C1D">
            <w:pPr>
              <w:pStyle w:val="TAC"/>
              <w:rPr>
                <w:rFonts w:cs="Arial"/>
                <w:lang w:eastAsia="zh-CN"/>
              </w:rPr>
            </w:pPr>
            <w:r w:rsidRPr="00EF5447">
              <w:rPr>
                <w:rFonts w:cs="Arial"/>
                <w:lang w:eastAsia="zh-CN"/>
              </w:rPr>
              <w:t>DC_3A_n5A</w:t>
            </w:r>
          </w:p>
          <w:p w14:paraId="1052C933" w14:textId="50D0B46E" w:rsidR="00F32211" w:rsidRPr="00EF5447" w:rsidRDefault="00F32211" w:rsidP="00832C1D">
            <w:pPr>
              <w:pStyle w:val="TAC"/>
              <w:rPr>
                <w:rFonts w:cs="Arial"/>
                <w:lang w:eastAsia="zh-CN"/>
              </w:rPr>
            </w:pPr>
            <w:del w:id="256" w:author="Skyworks" w:date="2022-04-25T19:41:00Z">
              <w:r w:rsidRPr="00DB4F79" w:rsidDel="0064653B">
                <w:rPr>
                  <w:rFonts w:cs="Arial"/>
                  <w:lang w:eastAsia="zh-CN"/>
                </w:rPr>
                <w:delText>DC_3C_n5A</w:delText>
              </w:r>
            </w:del>
          </w:p>
          <w:p w14:paraId="52FD6ACA" w14:textId="77777777" w:rsidR="00F32211" w:rsidRPr="00EF5447" w:rsidRDefault="00F32211" w:rsidP="00832C1D">
            <w:pPr>
              <w:pStyle w:val="TAC"/>
              <w:rPr>
                <w:rFonts w:cs="Arial"/>
                <w:lang w:eastAsia="zh-CN"/>
              </w:rPr>
            </w:pPr>
            <w:r w:rsidRPr="00EF5447">
              <w:rPr>
                <w:rFonts w:cs="Arial"/>
                <w:lang w:eastAsia="zh-CN"/>
              </w:rPr>
              <w:t>DC_3A_n78A</w:t>
            </w:r>
          </w:p>
          <w:p w14:paraId="5EF6A93D" w14:textId="77777777" w:rsidR="00F32211" w:rsidRPr="00EF5447" w:rsidRDefault="00F32211" w:rsidP="00832C1D">
            <w:pPr>
              <w:pStyle w:val="TAC"/>
              <w:rPr>
                <w:rFonts w:cs="Arial"/>
                <w:lang w:eastAsia="zh-CN"/>
              </w:rPr>
            </w:pPr>
            <w:r w:rsidRPr="00D265D4">
              <w:rPr>
                <w:rFonts w:cs="Arial"/>
                <w:lang w:eastAsia="zh-CN"/>
              </w:rPr>
              <w:t>DC_3C_n78A</w:t>
            </w:r>
          </w:p>
          <w:p w14:paraId="37C76B8B" w14:textId="77777777" w:rsidR="00F32211" w:rsidRPr="00EF5447" w:rsidRDefault="00F32211" w:rsidP="00832C1D">
            <w:pPr>
              <w:pStyle w:val="TAC"/>
              <w:rPr>
                <w:rFonts w:cs="Arial"/>
                <w:lang w:eastAsia="zh-CN"/>
              </w:rPr>
            </w:pPr>
            <w:r w:rsidRPr="00EF5447">
              <w:rPr>
                <w:rFonts w:cs="Arial"/>
                <w:lang w:eastAsia="zh-CN"/>
              </w:rPr>
              <w:t>DC_28A_n5A</w:t>
            </w:r>
          </w:p>
          <w:p w14:paraId="787579ED" w14:textId="77777777" w:rsidR="00F32211" w:rsidRPr="00EF5447" w:rsidRDefault="00F32211" w:rsidP="00832C1D">
            <w:pPr>
              <w:pStyle w:val="TAC"/>
              <w:rPr>
                <w:lang w:eastAsia="ko-KR"/>
              </w:rPr>
            </w:pPr>
            <w:r w:rsidRPr="00EF5447">
              <w:rPr>
                <w:rFonts w:cs="Arial"/>
                <w:lang w:eastAsia="zh-CN"/>
              </w:rPr>
              <w:t>DC_28A_n78A</w:t>
            </w:r>
          </w:p>
        </w:tc>
      </w:tr>
      <w:tr w:rsidR="00F32211" w:rsidRPr="00EF5447" w14:paraId="08513577" w14:textId="77777777" w:rsidTr="005B2A6A">
        <w:trPr>
          <w:trHeight w:val="187"/>
          <w:jc w:val="center"/>
        </w:trPr>
        <w:tc>
          <w:tcPr>
            <w:tcW w:w="3397" w:type="dxa"/>
            <w:noWrap/>
          </w:tcPr>
          <w:p w14:paraId="4365E1CA" w14:textId="77777777" w:rsidR="00F32211" w:rsidRPr="00EF5447" w:rsidRDefault="00F32211" w:rsidP="00832C1D">
            <w:pPr>
              <w:pStyle w:val="TAC"/>
              <w:rPr>
                <w:rFonts w:cs="Arial"/>
                <w:lang w:eastAsia="zh-CN"/>
              </w:rPr>
            </w:pPr>
            <w:r w:rsidRPr="00EF5447">
              <w:rPr>
                <w:rFonts w:cs="Arial"/>
                <w:szCs w:val="16"/>
                <w:lang w:eastAsia="ko-KR"/>
              </w:rPr>
              <w:t>DC_1A-3A-28A_n7A-n78A</w:t>
            </w:r>
          </w:p>
        </w:tc>
        <w:tc>
          <w:tcPr>
            <w:tcW w:w="3544" w:type="dxa"/>
            <w:shd w:val="clear" w:color="auto" w:fill="auto"/>
          </w:tcPr>
          <w:p w14:paraId="3693E9A3"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376D13A"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045950E"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68742502"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4ABC9F48"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41377A07" w14:textId="77777777" w:rsidR="00F32211" w:rsidRPr="00EF5447" w:rsidRDefault="00F32211" w:rsidP="00832C1D">
            <w:pPr>
              <w:pStyle w:val="TAC"/>
              <w:rPr>
                <w:lang w:eastAsia="zh-CN"/>
              </w:rPr>
            </w:pPr>
            <w:r w:rsidRPr="00EF5447">
              <w:rPr>
                <w:rFonts w:cs="Arial"/>
                <w:szCs w:val="16"/>
                <w:lang w:eastAsia="zh-CN"/>
              </w:rPr>
              <w:t>DC_28A_n78A</w:t>
            </w:r>
          </w:p>
        </w:tc>
      </w:tr>
      <w:tr w:rsidR="00F32211" w:rsidRPr="00EF5447" w14:paraId="5F7A34BE" w14:textId="77777777" w:rsidTr="005B2A6A">
        <w:trPr>
          <w:trHeight w:val="187"/>
          <w:jc w:val="center"/>
        </w:trPr>
        <w:tc>
          <w:tcPr>
            <w:tcW w:w="3397" w:type="dxa"/>
            <w:noWrap/>
          </w:tcPr>
          <w:p w14:paraId="2E7CBE52" w14:textId="77777777" w:rsidR="00F32211" w:rsidRPr="00EF5447" w:rsidRDefault="00F32211" w:rsidP="00832C1D">
            <w:pPr>
              <w:pStyle w:val="TAC"/>
              <w:rPr>
                <w:rFonts w:cs="Arial"/>
                <w:lang w:eastAsia="zh-CN"/>
              </w:rPr>
            </w:pPr>
            <w:r w:rsidRPr="00EF5447">
              <w:rPr>
                <w:rFonts w:cs="Arial"/>
                <w:szCs w:val="16"/>
                <w:lang w:eastAsia="ko-KR"/>
              </w:rPr>
              <w:t>DC_1A-3A-28A_n7B-n78A</w:t>
            </w:r>
          </w:p>
        </w:tc>
        <w:tc>
          <w:tcPr>
            <w:tcW w:w="3544" w:type="dxa"/>
            <w:shd w:val="clear" w:color="auto" w:fill="auto"/>
          </w:tcPr>
          <w:p w14:paraId="029E0A16"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3F5AD9C"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311F552"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62FD055F" w14:textId="77777777" w:rsidR="00F32211" w:rsidRPr="004978E9" w:rsidRDefault="00F32211" w:rsidP="00832C1D">
            <w:pPr>
              <w:pStyle w:val="TAC"/>
              <w:rPr>
                <w:rFonts w:cs="Arial"/>
                <w:szCs w:val="16"/>
                <w:highlight w:val="yellow"/>
                <w:lang w:eastAsia="zh-CN"/>
              </w:rPr>
            </w:pPr>
            <w:r w:rsidRPr="006C1D1E">
              <w:rPr>
                <w:rFonts w:cs="Arial"/>
                <w:szCs w:val="16"/>
                <w:lang w:eastAsia="zh-CN"/>
              </w:rPr>
              <w:t>DC_1A_n7B</w:t>
            </w:r>
          </w:p>
          <w:p w14:paraId="1FC4001C" w14:textId="77777777" w:rsidR="00F32211" w:rsidRPr="00EF5447" w:rsidRDefault="00F32211" w:rsidP="00832C1D">
            <w:pPr>
              <w:pStyle w:val="TAC"/>
              <w:rPr>
                <w:rFonts w:cs="Arial"/>
                <w:szCs w:val="16"/>
                <w:lang w:eastAsia="zh-CN"/>
              </w:rPr>
            </w:pPr>
            <w:r w:rsidRPr="006C1D1E">
              <w:rPr>
                <w:rFonts w:cs="Arial"/>
                <w:szCs w:val="16"/>
                <w:lang w:eastAsia="zh-CN"/>
              </w:rPr>
              <w:t>DC_3A_n7B</w:t>
            </w:r>
          </w:p>
          <w:p w14:paraId="3D44F9A7" w14:textId="77777777" w:rsidR="00F32211" w:rsidRPr="00EF5447" w:rsidRDefault="00F32211" w:rsidP="00832C1D">
            <w:pPr>
              <w:pStyle w:val="TAC"/>
              <w:rPr>
                <w:rFonts w:cs="Arial"/>
                <w:szCs w:val="16"/>
                <w:lang w:eastAsia="zh-CN"/>
              </w:rPr>
            </w:pPr>
            <w:r w:rsidRPr="00D265D4">
              <w:rPr>
                <w:rFonts w:cs="Arial"/>
                <w:szCs w:val="16"/>
                <w:lang w:eastAsia="zh-CN"/>
              </w:rPr>
              <w:t>DC_28A_n7B</w:t>
            </w:r>
          </w:p>
          <w:p w14:paraId="1A2A6073"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66C2DB04"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5C590DFB" w14:textId="77777777" w:rsidR="00F32211" w:rsidRPr="00EF5447" w:rsidRDefault="00F32211" w:rsidP="00832C1D">
            <w:pPr>
              <w:pStyle w:val="TAC"/>
              <w:rPr>
                <w:lang w:eastAsia="zh-CN"/>
              </w:rPr>
            </w:pPr>
            <w:r w:rsidRPr="00EF5447">
              <w:rPr>
                <w:rFonts w:cs="Arial"/>
                <w:szCs w:val="16"/>
                <w:lang w:eastAsia="zh-CN"/>
              </w:rPr>
              <w:t>DC_28A_n78A</w:t>
            </w:r>
          </w:p>
        </w:tc>
      </w:tr>
      <w:tr w:rsidR="00F32211" w:rsidRPr="00EF5447" w14:paraId="7E76BE54" w14:textId="77777777" w:rsidTr="005B2A6A">
        <w:trPr>
          <w:trHeight w:val="187"/>
          <w:jc w:val="center"/>
        </w:trPr>
        <w:tc>
          <w:tcPr>
            <w:tcW w:w="3397" w:type="dxa"/>
            <w:noWrap/>
          </w:tcPr>
          <w:p w14:paraId="6E463FB4" w14:textId="77777777" w:rsidR="00F32211" w:rsidRPr="00EF5447" w:rsidRDefault="00F32211" w:rsidP="00832C1D">
            <w:pPr>
              <w:pStyle w:val="TAC"/>
              <w:rPr>
                <w:rFonts w:cs="Arial"/>
                <w:lang w:eastAsia="zh-CN"/>
              </w:rPr>
            </w:pPr>
            <w:r w:rsidRPr="00EF5447">
              <w:rPr>
                <w:rFonts w:cs="Arial"/>
                <w:szCs w:val="16"/>
                <w:lang w:eastAsia="ko-KR"/>
              </w:rPr>
              <w:t>DC_1A-3C-28A_n7A-n78A</w:t>
            </w:r>
          </w:p>
        </w:tc>
        <w:tc>
          <w:tcPr>
            <w:tcW w:w="3544" w:type="dxa"/>
            <w:shd w:val="clear" w:color="auto" w:fill="auto"/>
          </w:tcPr>
          <w:p w14:paraId="1806BEB3"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5CE987E"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1BCEDD7" w14:textId="77777777" w:rsidR="00F32211" w:rsidRPr="00EF5447" w:rsidRDefault="00F32211" w:rsidP="00832C1D">
            <w:pPr>
              <w:pStyle w:val="TAC"/>
              <w:rPr>
                <w:rFonts w:cs="Arial"/>
                <w:szCs w:val="16"/>
                <w:lang w:eastAsia="zh-CN"/>
              </w:rPr>
            </w:pPr>
            <w:r w:rsidRPr="00D265D4">
              <w:rPr>
                <w:rFonts w:cs="Arial"/>
                <w:szCs w:val="16"/>
                <w:lang w:eastAsia="zh-CN"/>
              </w:rPr>
              <w:t>DC_3C_n7A</w:t>
            </w:r>
          </w:p>
          <w:p w14:paraId="77FD49A9"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4AFFE2A3"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55A66600"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6BA3DF38" w14:textId="77777777" w:rsidR="00F32211" w:rsidRPr="00EF5447" w:rsidRDefault="00F32211" w:rsidP="00832C1D">
            <w:pPr>
              <w:pStyle w:val="TAC"/>
              <w:rPr>
                <w:rFonts w:cs="Arial"/>
                <w:szCs w:val="16"/>
                <w:lang w:eastAsia="zh-CN"/>
              </w:rPr>
            </w:pPr>
            <w:r w:rsidRPr="00D265D4">
              <w:rPr>
                <w:rFonts w:cs="Arial"/>
                <w:szCs w:val="16"/>
                <w:lang w:eastAsia="zh-CN"/>
              </w:rPr>
              <w:t>DC_3C_n78A</w:t>
            </w:r>
          </w:p>
          <w:p w14:paraId="08B763A7" w14:textId="77777777" w:rsidR="00F32211" w:rsidRPr="00EF5447" w:rsidRDefault="00F32211" w:rsidP="00832C1D">
            <w:pPr>
              <w:pStyle w:val="TAC"/>
              <w:rPr>
                <w:lang w:eastAsia="zh-CN"/>
              </w:rPr>
            </w:pPr>
            <w:r w:rsidRPr="00EF5447">
              <w:rPr>
                <w:rFonts w:cs="Arial"/>
                <w:szCs w:val="16"/>
                <w:lang w:eastAsia="zh-CN"/>
              </w:rPr>
              <w:t>DC_28A_n78A</w:t>
            </w:r>
          </w:p>
        </w:tc>
      </w:tr>
      <w:tr w:rsidR="00F32211" w:rsidRPr="00EF5447" w14:paraId="5E83D36D" w14:textId="77777777" w:rsidTr="005B2A6A">
        <w:trPr>
          <w:trHeight w:val="187"/>
          <w:jc w:val="center"/>
        </w:trPr>
        <w:tc>
          <w:tcPr>
            <w:tcW w:w="3397" w:type="dxa"/>
            <w:noWrap/>
          </w:tcPr>
          <w:p w14:paraId="2C70935A" w14:textId="77777777" w:rsidR="00F32211" w:rsidRPr="00EF5447" w:rsidRDefault="00F32211" w:rsidP="00832C1D">
            <w:pPr>
              <w:pStyle w:val="TAC"/>
              <w:rPr>
                <w:rFonts w:cs="Arial"/>
                <w:lang w:eastAsia="zh-CN"/>
              </w:rPr>
            </w:pPr>
            <w:r w:rsidRPr="00EF5447">
              <w:rPr>
                <w:rFonts w:cs="Arial"/>
                <w:szCs w:val="16"/>
                <w:lang w:eastAsia="ko-KR"/>
              </w:rPr>
              <w:t>DC_1A-3C-28A_n7B-n78A</w:t>
            </w:r>
          </w:p>
        </w:tc>
        <w:tc>
          <w:tcPr>
            <w:tcW w:w="3544" w:type="dxa"/>
            <w:shd w:val="clear" w:color="auto" w:fill="auto"/>
          </w:tcPr>
          <w:p w14:paraId="75D1C0D4"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ADF7CC1"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AC1B5C8" w14:textId="77777777" w:rsidR="00F32211" w:rsidRPr="00EF5447" w:rsidRDefault="00F32211" w:rsidP="00832C1D">
            <w:pPr>
              <w:pStyle w:val="TAC"/>
              <w:rPr>
                <w:rFonts w:cs="Arial"/>
                <w:szCs w:val="16"/>
                <w:lang w:eastAsia="zh-CN"/>
              </w:rPr>
            </w:pPr>
            <w:r w:rsidRPr="00D265D4">
              <w:rPr>
                <w:rFonts w:cs="Arial"/>
                <w:szCs w:val="16"/>
                <w:lang w:eastAsia="zh-CN"/>
              </w:rPr>
              <w:t>DC_3C_n7A</w:t>
            </w:r>
          </w:p>
          <w:p w14:paraId="34677FF1"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01A40291" w14:textId="77777777" w:rsidR="00F32211" w:rsidRPr="004978E9" w:rsidRDefault="00F32211" w:rsidP="00832C1D">
            <w:pPr>
              <w:pStyle w:val="TAC"/>
              <w:rPr>
                <w:rFonts w:cs="Arial"/>
                <w:szCs w:val="16"/>
                <w:highlight w:val="yellow"/>
                <w:lang w:eastAsia="zh-CN"/>
              </w:rPr>
            </w:pPr>
            <w:r w:rsidRPr="006C1D1E">
              <w:rPr>
                <w:rFonts w:cs="Arial"/>
                <w:szCs w:val="16"/>
                <w:lang w:eastAsia="zh-CN"/>
              </w:rPr>
              <w:t>DC_1A_n7B</w:t>
            </w:r>
          </w:p>
          <w:p w14:paraId="0C032921" w14:textId="77777777" w:rsidR="00F32211" w:rsidRPr="004978E9" w:rsidRDefault="00F32211" w:rsidP="00832C1D">
            <w:pPr>
              <w:pStyle w:val="TAC"/>
              <w:rPr>
                <w:rFonts w:cs="Arial"/>
                <w:szCs w:val="16"/>
                <w:highlight w:val="yellow"/>
                <w:lang w:eastAsia="zh-CN"/>
              </w:rPr>
            </w:pPr>
            <w:r w:rsidRPr="006C1D1E">
              <w:rPr>
                <w:rFonts w:cs="Arial"/>
                <w:szCs w:val="16"/>
                <w:lang w:eastAsia="zh-CN"/>
              </w:rPr>
              <w:t>DC_3A_n7B</w:t>
            </w:r>
          </w:p>
          <w:p w14:paraId="704D9028" w14:textId="2B8981D0" w:rsidR="00F32211" w:rsidRPr="00EF5447" w:rsidDel="0044563A" w:rsidRDefault="00F32211" w:rsidP="00832C1D">
            <w:pPr>
              <w:pStyle w:val="TAC"/>
              <w:rPr>
                <w:del w:id="257" w:author="Skyworks" w:date="2022-04-25T19:31:00Z"/>
                <w:rFonts w:cs="Arial"/>
                <w:szCs w:val="16"/>
                <w:lang w:eastAsia="zh-CN"/>
              </w:rPr>
            </w:pPr>
            <w:del w:id="258" w:author="Skyworks" w:date="2022-04-25T19:31:00Z">
              <w:r w:rsidRPr="0044563A" w:rsidDel="0044563A">
                <w:rPr>
                  <w:rFonts w:cs="Arial"/>
                  <w:szCs w:val="16"/>
                  <w:lang w:eastAsia="zh-CN"/>
                </w:rPr>
                <w:delText>DC_3C_n7B</w:delText>
              </w:r>
            </w:del>
          </w:p>
          <w:p w14:paraId="6AA04A93" w14:textId="77777777" w:rsidR="00F32211" w:rsidRPr="00EF5447" w:rsidRDefault="00F32211" w:rsidP="00832C1D">
            <w:pPr>
              <w:pStyle w:val="TAC"/>
              <w:rPr>
                <w:rFonts w:cs="Arial"/>
                <w:szCs w:val="16"/>
                <w:lang w:eastAsia="zh-CN"/>
              </w:rPr>
            </w:pPr>
            <w:r w:rsidRPr="00D265D4">
              <w:rPr>
                <w:rFonts w:cs="Arial"/>
                <w:szCs w:val="16"/>
                <w:lang w:eastAsia="zh-CN"/>
              </w:rPr>
              <w:t>DC_28A_n7B</w:t>
            </w:r>
          </w:p>
          <w:p w14:paraId="2259CB30"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69D4A57C"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1DDD76F7" w14:textId="77777777" w:rsidR="00F32211" w:rsidRPr="00EF5447" w:rsidRDefault="00F32211" w:rsidP="00832C1D">
            <w:pPr>
              <w:pStyle w:val="TAC"/>
              <w:rPr>
                <w:rFonts w:cs="Arial"/>
                <w:szCs w:val="16"/>
                <w:lang w:eastAsia="zh-CN"/>
              </w:rPr>
            </w:pPr>
            <w:r w:rsidRPr="00D265D4">
              <w:rPr>
                <w:rFonts w:cs="Arial"/>
                <w:szCs w:val="16"/>
                <w:lang w:eastAsia="zh-CN"/>
              </w:rPr>
              <w:t>DC_3C_n78A</w:t>
            </w:r>
          </w:p>
          <w:p w14:paraId="5429B14E" w14:textId="77777777" w:rsidR="00F32211" w:rsidRPr="00EF5447" w:rsidRDefault="00F32211" w:rsidP="00832C1D">
            <w:pPr>
              <w:pStyle w:val="TAC"/>
              <w:rPr>
                <w:lang w:eastAsia="zh-CN"/>
              </w:rPr>
            </w:pPr>
            <w:r w:rsidRPr="00EF5447">
              <w:rPr>
                <w:rFonts w:cs="Arial"/>
                <w:szCs w:val="16"/>
                <w:lang w:eastAsia="zh-CN"/>
              </w:rPr>
              <w:t>DC_28A_n78A</w:t>
            </w:r>
          </w:p>
        </w:tc>
      </w:tr>
      <w:tr w:rsidR="00F32211" w14:paraId="632747A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2F17D" w14:textId="77777777" w:rsidR="00F32211" w:rsidRPr="00482D4A" w:rsidRDefault="00F32211" w:rsidP="00832C1D">
            <w:pPr>
              <w:pStyle w:val="TAC"/>
              <w:rPr>
                <w:rFonts w:cs="Arial"/>
                <w:lang w:eastAsia="ja-JP"/>
              </w:rPr>
            </w:pPr>
            <w:r w:rsidRPr="00482D4A">
              <w:rPr>
                <w:rFonts w:cs="Arial"/>
                <w:lang w:eastAsia="ja-JP"/>
              </w:rPr>
              <w:t>DC_1A-3A-28A-40A_n78A</w:t>
            </w:r>
          </w:p>
          <w:p w14:paraId="430709AC" w14:textId="77777777" w:rsidR="00F32211" w:rsidRDefault="00F32211" w:rsidP="00832C1D">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00AED59" w14:textId="77777777" w:rsidR="00F32211" w:rsidRDefault="00F32211" w:rsidP="00832C1D">
            <w:pPr>
              <w:pStyle w:val="TAH"/>
              <w:rPr>
                <w:b w:val="0"/>
                <w:lang w:eastAsia="ja-JP"/>
              </w:rPr>
            </w:pPr>
            <w:r>
              <w:rPr>
                <w:b w:val="0"/>
                <w:lang w:eastAsia="fi-FI"/>
              </w:rPr>
              <w:t>DC_1A_</w:t>
            </w:r>
            <w:r>
              <w:rPr>
                <w:b w:val="0"/>
                <w:lang w:eastAsia="ja-JP"/>
              </w:rPr>
              <w:t>n78A</w:t>
            </w:r>
          </w:p>
          <w:p w14:paraId="3E401BFD" w14:textId="77777777" w:rsidR="00F32211" w:rsidRDefault="00F32211" w:rsidP="00832C1D">
            <w:pPr>
              <w:pStyle w:val="TAH"/>
              <w:rPr>
                <w:b w:val="0"/>
                <w:lang w:eastAsia="ja-JP"/>
              </w:rPr>
            </w:pPr>
            <w:r>
              <w:rPr>
                <w:b w:val="0"/>
                <w:lang w:eastAsia="fi-FI"/>
              </w:rPr>
              <w:t>DC_3A_</w:t>
            </w:r>
            <w:r>
              <w:rPr>
                <w:b w:val="0"/>
                <w:lang w:eastAsia="ja-JP"/>
              </w:rPr>
              <w:t>n78A</w:t>
            </w:r>
          </w:p>
          <w:p w14:paraId="3C7E9CA4" w14:textId="77777777" w:rsidR="00F32211" w:rsidRDefault="00F32211" w:rsidP="00832C1D">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604C1DFC" w14:textId="77777777" w:rsidR="00F32211" w:rsidRDefault="00F32211" w:rsidP="00832C1D">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F32211" w:rsidRPr="00EF5447" w14:paraId="379E1933" w14:textId="77777777" w:rsidTr="005B2A6A">
        <w:trPr>
          <w:trHeight w:val="187"/>
          <w:jc w:val="center"/>
        </w:trPr>
        <w:tc>
          <w:tcPr>
            <w:tcW w:w="3397" w:type="dxa"/>
            <w:noWrap/>
          </w:tcPr>
          <w:p w14:paraId="74F4BC37" w14:textId="77777777" w:rsidR="00F32211" w:rsidRPr="00EF5447" w:rsidRDefault="00F32211" w:rsidP="00832C1D">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BE56F0E"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BE26DA3"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1894E24E" w14:textId="77777777" w:rsidR="00F32211" w:rsidRPr="00EF5447" w:rsidRDefault="00F32211" w:rsidP="00832C1D">
            <w:pPr>
              <w:pStyle w:val="TAC"/>
              <w:rPr>
                <w:rFonts w:cs="Arial"/>
                <w:szCs w:val="16"/>
                <w:lang w:eastAsia="zh-CN"/>
              </w:rPr>
            </w:pPr>
            <w:r w:rsidRPr="00EF5447">
              <w:rPr>
                <w:rFonts w:cs="Arial"/>
                <w:szCs w:val="16"/>
                <w:lang w:eastAsia="zh-CN"/>
              </w:rPr>
              <w:t>DC_3A_n40A</w:t>
            </w:r>
          </w:p>
          <w:p w14:paraId="22BA86E1"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68D53695" w14:textId="77777777" w:rsidR="00F32211" w:rsidRPr="00EF5447" w:rsidRDefault="00F32211" w:rsidP="00832C1D">
            <w:pPr>
              <w:pStyle w:val="TAC"/>
              <w:rPr>
                <w:rFonts w:cs="Arial"/>
                <w:szCs w:val="16"/>
                <w:lang w:eastAsia="zh-CN"/>
              </w:rPr>
            </w:pPr>
            <w:r w:rsidRPr="00EF5447">
              <w:rPr>
                <w:rFonts w:cs="Arial"/>
                <w:szCs w:val="16"/>
                <w:lang w:eastAsia="zh-CN"/>
              </w:rPr>
              <w:t>DC_28A_n40A</w:t>
            </w:r>
          </w:p>
          <w:p w14:paraId="569BF1F5" w14:textId="77777777" w:rsidR="00F32211" w:rsidRPr="00EF5447" w:rsidRDefault="00F32211" w:rsidP="00832C1D">
            <w:pPr>
              <w:pStyle w:val="TAC"/>
              <w:rPr>
                <w:rFonts w:cs="Arial"/>
                <w:szCs w:val="16"/>
                <w:lang w:eastAsia="zh-CN"/>
              </w:rPr>
            </w:pPr>
            <w:r w:rsidRPr="00EF5447">
              <w:rPr>
                <w:rFonts w:cs="Arial"/>
                <w:szCs w:val="16"/>
                <w:lang w:eastAsia="zh-CN"/>
              </w:rPr>
              <w:t>DC_28A_n78A</w:t>
            </w:r>
          </w:p>
        </w:tc>
      </w:tr>
      <w:tr w:rsidR="00F32211" w:rsidRPr="00EF5447" w14:paraId="734221CD" w14:textId="77777777" w:rsidTr="005B2A6A">
        <w:trPr>
          <w:trHeight w:val="187"/>
          <w:jc w:val="center"/>
        </w:trPr>
        <w:tc>
          <w:tcPr>
            <w:tcW w:w="3397" w:type="dxa"/>
            <w:noWrap/>
          </w:tcPr>
          <w:p w14:paraId="47398129" w14:textId="77777777" w:rsidR="00F32211" w:rsidRPr="00EF5447" w:rsidRDefault="00F32211" w:rsidP="00832C1D">
            <w:pPr>
              <w:pStyle w:val="TAC"/>
              <w:rPr>
                <w:rFonts w:cs="Arial"/>
                <w:szCs w:val="18"/>
                <w:lang w:eastAsia="ja-JP"/>
              </w:rPr>
            </w:pPr>
            <w:r w:rsidRPr="00EF5447">
              <w:rPr>
                <w:rFonts w:cs="Arial"/>
                <w:szCs w:val="18"/>
                <w:lang w:eastAsia="ja-JP"/>
              </w:rPr>
              <w:t>DC_1A-3A-28A-42A_n77A</w:t>
            </w:r>
          </w:p>
          <w:p w14:paraId="041CCE40" w14:textId="77777777" w:rsidR="00F32211" w:rsidRPr="00EF5447" w:rsidRDefault="00F32211" w:rsidP="00832C1D">
            <w:pPr>
              <w:pStyle w:val="TAC"/>
              <w:rPr>
                <w:rFonts w:cs="Arial"/>
                <w:szCs w:val="18"/>
                <w:lang w:eastAsia="ja-JP"/>
              </w:rPr>
            </w:pPr>
            <w:r w:rsidRPr="00EF5447">
              <w:rPr>
                <w:rFonts w:cs="Arial"/>
                <w:szCs w:val="18"/>
                <w:lang w:eastAsia="ja-JP"/>
              </w:rPr>
              <w:t>DC_1A-3A-28A-42A_n77C</w:t>
            </w:r>
          </w:p>
          <w:p w14:paraId="6021243F"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A-42C_n77A</w:t>
            </w:r>
          </w:p>
          <w:p w14:paraId="72786B29"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0B401C7" w14:textId="77777777" w:rsidR="00F32211" w:rsidRPr="00EF5447" w:rsidRDefault="00F32211" w:rsidP="00832C1D">
            <w:pPr>
              <w:pStyle w:val="TAC"/>
            </w:pPr>
            <w:r w:rsidRPr="00EF5447">
              <w:t>DC_1A_n77A</w:t>
            </w:r>
          </w:p>
          <w:p w14:paraId="64B4E8C3" w14:textId="77777777" w:rsidR="00F32211" w:rsidRPr="00EF5447" w:rsidRDefault="00F32211" w:rsidP="00832C1D">
            <w:pPr>
              <w:pStyle w:val="TAC"/>
            </w:pPr>
            <w:r w:rsidRPr="00EF5447">
              <w:t>DC_3A_n77A</w:t>
            </w:r>
          </w:p>
          <w:p w14:paraId="0B5266E5" w14:textId="77777777" w:rsidR="00F32211" w:rsidRPr="00EF5447" w:rsidRDefault="00F32211" w:rsidP="00832C1D">
            <w:pPr>
              <w:pStyle w:val="TAC"/>
            </w:pPr>
            <w:r w:rsidRPr="00EF5447">
              <w:t>DC_28A_n77A</w:t>
            </w:r>
          </w:p>
        </w:tc>
      </w:tr>
      <w:tr w:rsidR="00F32211" w:rsidRPr="00EF5447" w14:paraId="16191D22" w14:textId="77777777" w:rsidTr="005B2A6A">
        <w:trPr>
          <w:trHeight w:val="187"/>
          <w:jc w:val="center"/>
        </w:trPr>
        <w:tc>
          <w:tcPr>
            <w:tcW w:w="3397" w:type="dxa"/>
            <w:noWrap/>
          </w:tcPr>
          <w:p w14:paraId="4B17A1AB" w14:textId="77777777" w:rsidR="00F32211" w:rsidRPr="00EF5447" w:rsidRDefault="00F32211" w:rsidP="00832C1D">
            <w:pPr>
              <w:pStyle w:val="TAC"/>
              <w:rPr>
                <w:rFonts w:cs="Arial"/>
                <w:szCs w:val="18"/>
                <w:lang w:eastAsia="ja-JP"/>
              </w:rPr>
            </w:pPr>
            <w:r w:rsidRPr="00EF5447">
              <w:rPr>
                <w:rFonts w:cs="Arial"/>
                <w:szCs w:val="18"/>
                <w:lang w:eastAsia="ja-JP"/>
              </w:rPr>
              <w:t>DC_1A-3A-28A-42A_n78A</w:t>
            </w:r>
          </w:p>
          <w:p w14:paraId="64A2020C" w14:textId="77777777" w:rsidR="00F32211" w:rsidRPr="00EF5447" w:rsidRDefault="00F32211" w:rsidP="00832C1D">
            <w:pPr>
              <w:pStyle w:val="TAC"/>
              <w:rPr>
                <w:rFonts w:cs="Arial"/>
                <w:szCs w:val="18"/>
                <w:lang w:eastAsia="ja-JP"/>
              </w:rPr>
            </w:pPr>
            <w:r w:rsidRPr="00EF5447">
              <w:rPr>
                <w:rFonts w:cs="Arial"/>
                <w:szCs w:val="18"/>
                <w:lang w:eastAsia="ja-JP"/>
              </w:rPr>
              <w:t>DC_1A-3A-28A-42A_n78C</w:t>
            </w:r>
          </w:p>
          <w:p w14:paraId="363579E6"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C9249D7"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53279C6A" w14:textId="77777777" w:rsidR="00F32211" w:rsidRPr="00EF5447" w:rsidRDefault="00F32211" w:rsidP="00832C1D">
            <w:pPr>
              <w:pStyle w:val="TAC"/>
            </w:pPr>
            <w:r w:rsidRPr="00EF5447">
              <w:t>DC_1A_n78A</w:t>
            </w:r>
          </w:p>
          <w:p w14:paraId="31A86A25" w14:textId="77777777" w:rsidR="00F32211" w:rsidRPr="00EF5447" w:rsidRDefault="00F32211" w:rsidP="00832C1D">
            <w:pPr>
              <w:pStyle w:val="TAC"/>
            </w:pPr>
            <w:r w:rsidRPr="00EF5447">
              <w:t>DC_3A_n78A</w:t>
            </w:r>
          </w:p>
          <w:p w14:paraId="24FCECE7" w14:textId="77777777" w:rsidR="00F32211" w:rsidRPr="00EF5447" w:rsidRDefault="00F32211" w:rsidP="00832C1D">
            <w:pPr>
              <w:pStyle w:val="TAC"/>
            </w:pPr>
            <w:r w:rsidRPr="00EF5447">
              <w:t>DC_28A_n78A</w:t>
            </w:r>
          </w:p>
        </w:tc>
      </w:tr>
      <w:tr w:rsidR="00F32211" w:rsidRPr="00EF5447" w14:paraId="566AEA7D" w14:textId="77777777" w:rsidTr="005B2A6A">
        <w:trPr>
          <w:trHeight w:val="187"/>
          <w:jc w:val="center"/>
        </w:trPr>
        <w:tc>
          <w:tcPr>
            <w:tcW w:w="3397" w:type="dxa"/>
            <w:noWrap/>
          </w:tcPr>
          <w:p w14:paraId="5C7F5234" w14:textId="77777777" w:rsidR="00F32211" w:rsidRPr="00EF5447" w:rsidRDefault="00F32211" w:rsidP="00832C1D">
            <w:pPr>
              <w:pStyle w:val="TAC"/>
              <w:rPr>
                <w:rFonts w:cs="Arial"/>
                <w:szCs w:val="18"/>
                <w:lang w:eastAsia="ja-JP"/>
              </w:rPr>
            </w:pPr>
            <w:r w:rsidRPr="00EF5447">
              <w:rPr>
                <w:rFonts w:cs="Arial"/>
                <w:szCs w:val="18"/>
                <w:lang w:eastAsia="ja-JP"/>
              </w:rPr>
              <w:t>DC_1A-3A-28A-42A_n79A</w:t>
            </w:r>
          </w:p>
          <w:p w14:paraId="1B817F37" w14:textId="77777777" w:rsidR="00F32211" w:rsidRPr="00EF5447" w:rsidRDefault="00F32211" w:rsidP="00832C1D">
            <w:pPr>
              <w:pStyle w:val="TAC"/>
              <w:rPr>
                <w:rFonts w:cs="Arial"/>
                <w:szCs w:val="18"/>
                <w:lang w:eastAsia="ja-JP"/>
              </w:rPr>
            </w:pPr>
            <w:r w:rsidRPr="00EF5447">
              <w:rPr>
                <w:rFonts w:cs="Arial"/>
                <w:szCs w:val="18"/>
                <w:lang w:eastAsia="ja-JP"/>
              </w:rPr>
              <w:t>DC_1A-3A-28A-42A_n79C</w:t>
            </w:r>
          </w:p>
          <w:p w14:paraId="51FA3127"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63C8CA6"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BEC69DC" w14:textId="77777777" w:rsidR="00F32211" w:rsidRPr="00EF5447" w:rsidRDefault="00F32211" w:rsidP="00832C1D">
            <w:pPr>
              <w:pStyle w:val="TAC"/>
            </w:pPr>
            <w:r w:rsidRPr="00EF5447">
              <w:t>DC_1A_n79A</w:t>
            </w:r>
          </w:p>
          <w:p w14:paraId="17A6078C" w14:textId="77777777" w:rsidR="00F32211" w:rsidRPr="00EF5447" w:rsidRDefault="00F32211" w:rsidP="00832C1D">
            <w:pPr>
              <w:pStyle w:val="TAC"/>
            </w:pPr>
            <w:r w:rsidRPr="00EF5447">
              <w:t>DC_3A_n79A</w:t>
            </w:r>
          </w:p>
          <w:p w14:paraId="577C4B8B" w14:textId="77777777" w:rsidR="00F32211" w:rsidRPr="00EF5447" w:rsidRDefault="00F32211" w:rsidP="00832C1D">
            <w:pPr>
              <w:pStyle w:val="TAC"/>
            </w:pPr>
            <w:r w:rsidRPr="00EF5447">
              <w:t>DC_28A_n79A</w:t>
            </w:r>
          </w:p>
        </w:tc>
      </w:tr>
      <w:tr w:rsidR="00F32211" w:rsidRPr="00EF5447" w14:paraId="4EA67B31" w14:textId="77777777" w:rsidTr="005B2A6A">
        <w:trPr>
          <w:trHeight w:val="187"/>
          <w:jc w:val="center"/>
        </w:trPr>
        <w:tc>
          <w:tcPr>
            <w:tcW w:w="3397" w:type="dxa"/>
            <w:noWrap/>
            <w:vAlign w:val="center"/>
          </w:tcPr>
          <w:p w14:paraId="5EB292D4" w14:textId="77777777" w:rsidR="00F32211" w:rsidRPr="00EF5447" w:rsidRDefault="00F32211" w:rsidP="00832C1D">
            <w:pPr>
              <w:pStyle w:val="TAC"/>
            </w:pPr>
            <w:r>
              <w:t>DC_1A-3A_n28A-n77A-n79A</w:t>
            </w:r>
          </w:p>
        </w:tc>
        <w:tc>
          <w:tcPr>
            <w:tcW w:w="3544" w:type="dxa"/>
            <w:shd w:val="clear" w:color="auto" w:fill="auto"/>
            <w:vAlign w:val="center"/>
          </w:tcPr>
          <w:p w14:paraId="03B7AB8E" w14:textId="77777777" w:rsidR="00F32211" w:rsidRDefault="00F32211" w:rsidP="00832C1D">
            <w:pPr>
              <w:pStyle w:val="TAC"/>
            </w:pPr>
            <w:r>
              <w:t>DC_1A_n28A</w:t>
            </w:r>
          </w:p>
          <w:p w14:paraId="383D2693" w14:textId="77777777" w:rsidR="00F32211" w:rsidRDefault="00F32211" w:rsidP="00832C1D">
            <w:pPr>
              <w:pStyle w:val="TAC"/>
            </w:pPr>
            <w:r>
              <w:t>DC_1A_n77A</w:t>
            </w:r>
          </w:p>
          <w:p w14:paraId="1CFDB3E4" w14:textId="77777777" w:rsidR="00F32211" w:rsidRDefault="00F32211" w:rsidP="00832C1D">
            <w:pPr>
              <w:pStyle w:val="TAC"/>
            </w:pPr>
            <w:r>
              <w:t>DC_1A_n79A</w:t>
            </w:r>
          </w:p>
          <w:p w14:paraId="4BEAE72D" w14:textId="77777777" w:rsidR="00F32211" w:rsidRDefault="00F32211" w:rsidP="00832C1D">
            <w:pPr>
              <w:pStyle w:val="TAC"/>
            </w:pPr>
            <w:r>
              <w:t>DC_3A_n28A</w:t>
            </w:r>
          </w:p>
          <w:p w14:paraId="0DB38FC7" w14:textId="77777777" w:rsidR="00F32211" w:rsidRDefault="00F32211" w:rsidP="00832C1D">
            <w:pPr>
              <w:pStyle w:val="TAC"/>
            </w:pPr>
            <w:r>
              <w:t>DC_3A_n77A</w:t>
            </w:r>
          </w:p>
          <w:p w14:paraId="3C9F8462" w14:textId="77777777" w:rsidR="00F32211" w:rsidRPr="00EF5447" w:rsidRDefault="00F32211" w:rsidP="00832C1D">
            <w:pPr>
              <w:pStyle w:val="TAC"/>
            </w:pPr>
            <w:r>
              <w:t>DC_3A_n79A</w:t>
            </w:r>
          </w:p>
        </w:tc>
      </w:tr>
      <w:tr w:rsidR="0011399C" w:rsidRPr="00EF5447" w14:paraId="2EB1DED3" w14:textId="77777777" w:rsidTr="00832C1D">
        <w:trPr>
          <w:trHeight w:val="187"/>
          <w:jc w:val="center"/>
        </w:trPr>
        <w:tc>
          <w:tcPr>
            <w:tcW w:w="3397" w:type="dxa"/>
            <w:noWrap/>
            <w:vAlign w:val="center"/>
          </w:tcPr>
          <w:p w14:paraId="26C7C799" w14:textId="17898262" w:rsidR="0011399C" w:rsidRDefault="0011399C" w:rsidP="0011399C">
            <w:pPr>
              <w:pStyle w:val="TAC"/>
            </w:pPr>
            <w:r>
              <w:rPr>
                <w:lang w:eastAsia="ja-JP"/>
              </w:rPr>
              <w:t>DC</w:t>
            </w:r>
            <w:r>
              <w:t>_1A_n3A-n28A-n77A-n79A</w:t>
            </w:r>
          </w:p>
        </w:tc>
        <w:tc>
          <w:tcPr>
            <w:tcW w:w="3544" w:type="dxa"/>
            <w:shd w:val="clear" w:color="auto" w:fill="auto"/>
            <w:vAlign w:val="center"/>
          </w:tcPr>
          <w:p w14:paraId="115BA21A" w14:textId="77777777" w:rsidR="0011399C" w:rsidRDefault="0011399C" w:rsidP="0011399C">
            <w:pPr>
              <w:pStyle w:val="TAC"/>
              <w:rPr>
                <w:lang w:val="en-US" w:eastAsia="zh-CN"/>
              </w:rPr>
            </w:pPr>
            <w:r>
              <w:rPr>
                <w:lang w:eastAsia="ja-JP"/>
              </w:rPr>
              <w:t>DC</w:t>
            </w:r>
            <w:r>
              <w:t>_1A_n3A</w:t>
            </w:r>
          </w:p>
          <w:p w14:paraId="03667147" w14:textId="77777777" w:rsidR="0011399C" w:rsidRDefault="0011399C" w:rsidP="0011399C">
            <w:pPr>
              <w:pStyle w:val="TAC"/>
            </w:pPr>
            <w:r>
              <w:rPr>
                <w:lang w:eastAsia="ja-JP"/>
              </w:rPr>
              <w:t>DC</w:t>
            </w:r>
            <w:r>
              <w:t>_1A_n28A</w:t>
            </w:r>
          </w:p>
          <w:p w14:paraId="0C145C41" w14:textId="77777777" w:rsidR="0011399C" w:rsidRDefault="0011399C" w:rsidP="0011399C">
            <w:pPr>
              <w:pStyle w:val="TAC"/>
            </w:pPr>
            <w:r>
              <w:rPr>
                <w:lang w:eastAsia="ja-JP"/>
              </w:rPr>
              <w:t>DC</w:t>
            </w:r>
            <w:r>
              <w:t>_1A_n77A</w:t>
            </w:r>
          </w:p>
          <w:p w14:paraId="594106E2" w14:textId="0423EA95" w:rsidR="0011399C" w:rsidRDefault="0011399C" w:rsidP="0011399C">
            <w:pPr>
              <w:pStyle w:val="TAC"/>
            </w:pPr>
            <w:r>
              <w:rPr>
                <w:lang w:eastAsia="ja-JP"/>
              </w:rPr>
              <w:t>DC</w:t>
            </w:r>
            <w:r>
              <w:t>_1A_n79A</w:t>
            </w:r>
          </w:p>
        </w:tc>
      </w:tr>
      <w:tr w:rsidR="00F32211" w:rsidRPr="00EF5447" w14:paraId="4EFD12B5" w14:textId="77777777" w:rsidTr="005B2A6A">
        <w:trPr>
          <w:trHeight w:val="187"/>
          <w:jc w:val="center"/>
        </w:trPr>
        <w:tc>
          <w:tcPr>
            <w:tcW w:w="3397" w:type="dxa"/>
            <w:noWrap/>
            <w:vAlign w:val="center"/>
          </w:tcPr>
          <w:p w14:paraId="63D0ED9A" w14:textId="77777777" w:rsidR="00F32211" w:rsidRPr="00EF5447" w:rsidRDefault="00F32211" w:rsidP="00832C1D">
            <w:pPr>
              <w:pStyle w:val="TAC"/>
            </w:pPr>
            <w:r>
              <w:t>DC_1A-3A_n28A-n78A-n79A</w:t>
            </w:r>
          </w:p>
        </w:tc>
        <w:tc>
          <w:tcPr>
            <w:tcW w:w="3544" w:type="dxa"/>
            <w:shd w:val="clear" w:color="auto" w:fill="auto"/>
            <w:vAlign w:val="center"/>
          </w:tcPr>
          <w:p w14:paraId="61380EE0" w14:textId="77777777" w:rsidR="00F32211" w:rsidRDefault="00F32211" w:rsidP="00832C1D">
            <w:pPr>
              <w:pStyle w:val="TAC"/>
            </w:pPr>
            <w:r>
              <w:t>DC_1A_n28A</w:t>
            </w:r>
          </w:p>
          <w:p w14:paraId="3E9F90B9" w14:textId="77777777" w:rsidR="00F32211" w:rsidRDefault="00F32211" w:rsidP="00832C1D">
            <w:pPr>
              <w:pStyle w:val="TAC"/>
            </w:pPr>
            <w:r>
              <w:t>DC_1A_n78A</w:t>
            </w:r>
          </w:p>
          <w:p w14:paraId="0A7FF1E3" w14:textId="77777777" w:rsidR="00F32211" w:rsidRDefault="00F32211" w:rsidP="00832C1D">
            <w:pPr>
              <w:pStyle w:val="TAC"/>
            </w:pPr>
            <w:r>
              <w:t>DC_1A_n79A</w:t>
            </w:r>
          </w:p>
          <w:p w14:paraId="696F3B6C" w14:textId="77777777" w:rsidR="00F32211" w:rsidRDefault="00F32211" w:rsidP="00832C1D">
            <w:pPr>
              <w:pStyle w:val="TAC"/>
            </w:pPr>
            <w:r>
              <w:t>DC_3A_n28A</w:t>
            </w:r>
          </w:p>
          <w:p w14:paraId="6B4793A5" w14:textId="77777777" w:rsidR="00F32211" w:rsidRDefault="00F32211" w:rsidP="00832C1D">
            <w:pPr>
              <w:pStyle w:val="TAC"/>
            </w:pPr>
            <w:r>
              <w:t>DC_3A_n78A</w:t>
            </w:r>
          </w:p>
          <w:p w14:paraId="33F812FC" w14:textId="77777777" w:rsidR="00F32211" w:rsidRPr="00EF5447" w:rsidRDefault="00F32211" w:rsidP="00832C1D">
            <w:pPr>
              <w:pStyle w:val="TAC"/>
            </w:pPr>
            <w:r>
              <w:t>DC_3A_n79A</w:t>
            </w:r>
          </w:p>
        </w:tc>
      </w:tr>
      <w:tr w:rsidR="00F32211" w:rsidRPr="00EF5447" w14:paraId="137586C1" w14:textId="77777777" w:rsidTr="005B2A6A">
        <w:trPr>
          <w:trHeight w:val="187"/>
          <w:jc w:val="center"/>
        </w:trPr>
        <w:tc>
          <w:tcPr>
            <w:tcW w:w="3397" w:type="dxa"/>
            <w:noWrap/>
          </w:tcPr>
          <w:p w14:paraId="5DC37654"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E9F66C8" w14:textId="77777777" w:rsidR="00F32211" w:rsidRPr="00EF5447" w:rsidRDefault="00F32211" w:rsidP="00832C1D">
            <w:pPr>
              <w:pStyle w:val="TAC"/>
            </w:pPr>
            <w:r w:rsidRPr="00EF5447">
              <w:t>DC_</w:t>
            </w:r>
            <w:r w:rsidRPr="00EF5447">
              <w:rPr>
                <w:lang w:eastAsia="zh-CN"/>
              </w:rPr>
              <w:t>1</w:t>
            </w:r>
            <w:r w:rsidRPr="00EF5447">
              <w:t>A_n3A</w:t>
            </w:r>
          </w:p>
          <w:p w14:paraId="3436E092" w14:textId="77777777" w:rsidR="00F32211" w:rsidRPr="00EF5447" w:rsidRDefault="00F32211" w:rsidP="00832C1D">
            <w:pPr>
              <w:pStyle w:val="TAC"/>
              <w:rPr>
                <w:lang w:eastAsia="zh-CN"/>
              </w:rPr>
            </w:pPr>
            <w:r w:rsidRPr="00EF5447">
              <w:t>DC_</w:t>
            </w:r>
            <w:r w:rsidRPr="00EF5447">
              <w:rPr>
                <w:lang w:eastAsia="zh-CN"/>
              </w:rPr>
              <w:t>1</w:t>
            </w:r>
            <w:r w:rsidRPr="00EF5447">
              <w:t>A_n41A</w:t>
            </w:r>
          </w:p>
          <w:p w14:paraId="385219AE" w14:textId="2B14ED75"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59" w:author="Skyworks" w:date="2022-04-21T23:46:00Z">
              <w:r w:rsidR="00CD5E51" w:rsidRPr="00CD5E51">
                <w:rPr>
                  <w:vertAlign w:val="superscript"/>
                  <w:lang w:eastAsia="zh-CN"/>
                </w:rPr>
                <w:t>4</w:t>
              </w:r>
            </w:ins>
            <w:del w:id="260" w:author="Skyworks" w:date="2022-04-21T23:46:00Z">
              <w:r w:rsidRPr="00CD5E51" w:rsidDel="00CD5E51">
                <w:rPr>
                  <w:vertAlign w:val="superscript"/>
                  <w:lang w:eastAsia="zh-CN"/>
                </w:rPr>
                <w:delText>1</w:delText>
              </w:r>
            </w:del>
          </w:p>
          <w:p w14:paraId="40AFFD7B" w14:textId="77777777" w:rsidR="00F32211" w:rsidRPr="00EF5447" w:rsidRDefault="00F32211" w:rsidP="00832C1D">
            <w:pPr>
              <w:pStyle w:val="TAC"/>
              <w:rPr>
                <w:lang w:eastAsia="zh-CN"/>
              </w:rPr>
            </w:pPr>
            <w:r w:rsidRPr="00EF5447">
              <w:t>DC_</w:t>
            </w:r>
            <w:r w:rsidRPr="00EF5447">
              <w:rPr>
                <w:lang w:eastAsia="zh-CN"/>
              </w:rPr>
              <w:t>3</w:t>
            </w:r>
            <w:r w:rsidRPr="00EF5447">
              <w:t>A_n41A</w:t>
            </w:r>
          </w:p>
          <w:p w14:paraId="3A9C2649" w14:textId="77777777" w:rsidR="00F32211" w:rsidRPr="00EF5447" w:rsidRDefault="00F32211" w:rsidP="00832C1D">
            <w:pPr>
              <w:pStyle w:val="TAC"/>
            </w:pPr>
            <w:r w:rsidRPr="00EF5447">
              <w:t>DC_</w:t>
            </w:r>
            <w:r w:rsidRPr="00EF5447">
              <w:rPr>
                <w:lang w:eastAsia="zh-CN"/>
              </w:rPr>
              <w:t>41</w:t>
            </w:r>
            <w:r w:rsidRPr="00EF5447">
              <w:t>A_n3A</w:t>
            </w:r>
          </w:p>
        </w:tc>
      </w:tr>
      <w:tr w:rsidR="00F32211" w:rsidRPr="00EF5447" w14:paraId="224243CC" w14:textId="77777777" w:rsidTr="005B2A6A">
        <w:trPr>
          <w:trHeight w:val="187"/>
          <w:jc w:val="center"/>
        </w:trPr>
        <w:tc>
          <w:tcPr>
            <w:tcW w:w="3397" w:type="dxa"/>
            <w:noWrap/>
          </w:tcPr>
          <w:p w14:paraId="1EBF517D"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CA5E4CE" w14:textId="77777777" w:rsidR="00F32211" w:rsidRPr="00EF5447" w:rsidRDefault="00F32211" w:rsidP="00832C1D">
            <w:pPr>
              <w:pStyle w:val="TAC"/>
            </w:pPr>
            <w:r w:rsidRPr="00EF5447">
              <w:t>DC_</w:t>
            </w:r>
            <w:r w:rsidRPr="00EF5447">
              <w:rPr>
                <w:lang w:eastAsia="zh-CN"/>
              </w:rPr>
              <w:t>1</w:t>
            </w:r>
            <w:r w:rsidRPr="00EF5447">
              <w:t>A_n3A</w:t>
            </w:r>
          </w:p>
          <w:p w14:paraId="734775BE"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177D0219" w14:textId="5CE66982"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1" w:author="Skyworks" w:date="2022-04-21T23:46:00Z">
              <w:r w:rsidR="00CD5E51" w:rsidRPr="00CD5E51">
                <w:rPr>
                  <w:vertAlign w:val="superscript"/>
                  <w:lang w:eastAsia="zh-CN"/>
                </w:rPr>
                <w:t>4</w:t>
              </w:r>
            </w:ins>
            <w:del w:id="262" w:author="Skyworks" w:date="2022-04-21T23:46:00Z">
              <w:r w:rsidRPr="00CD5E51" w:rsidDel="00CD5E51">
                <w:rPr>
                  <w:vertAlign w:val="superscript"/>
                  <w:lang w:eastAsia="zh-CN"/>
                </w:rPr>
                <w:delText>1</w:delText>
              </w:r>
            </w:del>
          </w:p>
          <w:p w14:paraId="31C6272A"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19D944EF" w14:textId="77777777" w:rsidR="00F32211" w:rsidRPr="00EF5447" w:rsidRDefault="00F32211" w:rsidP="00832C1D">
            <w:pPr>
              <w:pStyle w:val="TAC"/>
            </w:pPr>
            <w:r w:rsidRPr="00EF5447">
              <w:t>DC_</w:t>
            </w:r>
            <w:r w:rsidRPr="00EF5447">
              <w:rPr>
                <w:lang w:eastAsia="zh-CN"/>
              </w:rPr>
              <w:t>41</w:t>
            </w:r>
            <w:r w:rsidRPr="00EF5447">
              <w:t>A_n3A</w:t>
            </w:r>
          </w:p>
          <w:p w14:paraId="3F365406" w14:textId="77777777" w:rsidR="00F32211" w:rsidRPr="00EF5447" w:rsidRDefault="00F32211" w:rsidP="00832C1D">
            <w:pPr>
              <w:pStyle w:val="TAC"/>
            </w:pPr>
            <w:r w:rsidRPr="00EF5447">
              <w:t>DC_</w:t>
            </w:r>
            <w:r w:rsidRPr="00EF5447">
              <w:rPr>
                <w:lang w:eastAsia="zh-CN"/>
              </w:rPr>
              <w:t>41</w:t>
            </w:r>
            <w:r w:rsidRPr="00EF5447">
              <w:t>A_n77A</w:t>
            </w:r>
          </w:p>
        </w:tc>
      </w:tr>
      <w:tr w:rsidR="00F32211" w:rsidRPr="00EF5447" w14:paraId="50BFE4DE" w14:textId="77777777" w:rsidTr="005B2A6A">
        <w:trPr>
          <w:trHeight w:val="187"/>
          <w:jc w:val="center"/>
        </w:trPr>
        <w:tc>
          <w:tcPr>
            <w:tcW w:w="3397" w:type="dxa"/>
            <w:noWrap/>
          </w:tcPr>
          <w:p w14:paraId="632FA5E0"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5FB6821" w14:textId="77777777" w:rsidR="00F32211" w:rsidRPr="00EF5447" w:rsidRDefault="00F32211" w:rsidP="00832C1D">
            <w:pPr>
              <w:pStyle w:val="TAC"/>
            </w:pPr>
            <w:r w:rsidRPr="00EF5447">
              <w:t>DC_</w:t>
            </w:r>
            <w:r w:rsidRPr="00EF5447">
              <w:rPr>
                <w:lang w:eastAsia="zh-CN"/>
              </w:rPr>
              <w:t>1</w:t>
            </w:r>
            <w:r w:rsidRPr="00EF5447">
              <w:t>A_n3A</w:t>
            </w:r>
          </w:p>
          <w:p w14:paraId="08D68718"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290953AD" w14:textId="0E6A8F6C"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3" w:author="Skyworks" w:date="2022-04-21T23:46:00Z">
              <w:r w:rsidR="00CD5E51" w:rsidRPr="00CD5E51">
                <w:rPr>
                  <w:vertAlign w:val="superscript"/>
                  <w:lang w:eastAsia="zh-CN"/>
                </w:rPr>
                <w:t>4</w:t>
              </w:r>
            </w:ins>
            <w:del w:id="264" w:author="Skyworks" w:date="2022-04-21T23:46:00Z">
              <w:r w:rsidRPr="00CD5E51" w:rsidDel="00CD5E51">
                <w:rPr>
                  <w:vertAlign w:val="superscript"/>
                  <w:lang w:eastAsia="zh-CN"/>
                </w:rPr>
                <w:delText>1</w:delText>
              </w:r>
            </w:del>
          </w:p>
          <w:p w14:paraId="65DBD0EA"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3CEA7C45" w14:textId="77777777" w:rsidR="00F32211" w:rsidRPr="00EF5447" w:rsidRDefault="00F32211" w:rsidP="00832C1D">
            <w:pPr>
              <w:pStyle w:val="TAC"/>
              <w:rPr>
                <w:lang w:eastAsia="zh-CN"/>
              </w:rPr>
            </w:pPr>
            <w:r w:rsidRPr="00EF5447">
              <w:t>DC_</w:t>
            </w:r>
            <w:r w:rsidRPr="00EF5447">
              <w:rPr>
                <w:lang w:eastAsia="zh-CN"/>
              </w:rPr>
              <w:t>41</w:t>
            </w:r>
            <w:r w:rsidRPr="00EF5447">
              <w:t>A_n3A</w:t>
            </w:r>
          </w:p>
          <w:p w14:paraId="0AAE460D" w14:textId="77777777" w:rsidR="00F32211" w:rsidRPr="00EF5447" w:rsidRDefault="00F32211" w:rsidP="00832C1D">
            <w:pPr>
              <w:pStyle w:val="TAC"/>
              <w:rPr>
                <w:lang w:eastAsia="zh-CN"/>
              </w:rPr>
            </w:pPr>
            <w:r w:rsidRPr="00EF5447">
              <w:t>DC_</w:t>
            </w:r>
            <w:r w:rsidRPr="00EF5447">
              <w:rPr>
                <w:lang w:eastAsia="zh-CN"/>
              </w:rPr>
              <w:t>41</w:t>
            </w:r>
            <w:r w:rsidRPr="00EF5447">
              <w:t>A_n77A</w:t>
            </w:r>
          </w:p>
          <w:p w14:paraId="5AC2122D" w14:textId="77777777" w:rsidR="00F32211" w:rsidRPr="004978E9" w:rsidRDefault="00F32211" w:rsidP="00832C1D">
            <w:pPr>
              <w:pStyle w:val="TAC"/>
              <w:rPr>
                <w:highlight w:val="yellow"/>
                <w:lang w:eastAsia="zh-CN"/>
              </w:rPr>
            </w:pPr>
            <w:r w:rsidRPr="00D94467">
              <w:t>DC_</w:t>
            </w:r>
            <w:r w:rsidRPr="00D94467">
              <w:rPr>
                <w:lang w:eastAsia="zh-CN"/>
              </w:rPr>
              <w:t>41C</w:t>
            </w:r>
            <w:r w:rsidRPr="00D94467">
              <w:t>_n</w:t>
            </w:r>
            <w:r w:rsidRPr="00D94467">
              <w:rPr>
                <w:lang w:eastAsia="zh-CN"/>
              </w:rPr>
              <w:t>3</w:t>
            </w:r>
            <w:r w:rsidRPr="00D94467">
              <w:t>A</w:t>
            </w:r>
          </w:p>
          <w:p w14:paraId="62401DB0" w14:textId="77777777" w:rsidR="00F32211" w:rsidRPr="00EF5447" w:rsidRDefault="00F32211" w:rsidP="00832C1D">
            <w:pPr>
              <w:pStyle w:val="TAC"/>
            </w:pPr>
            <w:r w:rsidRPr="00D94467">
              <w:t>DC_</w:t>
            </w:r>
            <w:r w:rsidRPr="00D94467">
              <w:rPr>
                <w:lang w:eastAsia="zh-CN"/>
              </w:rPr>
              <w:t>41C</w:t>
            </w:r>
            <w:r w:rsidRPr="00D94467">
              <w:t>_n77A</w:t>
            </w:r>
          </w:p>
        </w:tc>
      </w:tr>
      <w:tr w:rsidR="00F32211" w:rsidRPr="00EF5447" w14:paraId="26E039FF" w14:textId="77777777" w:rsidTr="005B2A6A">
        <w:trPr>
          <w:trHeight w:val="187"/>
          <w:jc w:val="center"/>
        </w:trPr>
        <w:tc>
          <w:tcPr>
            <w:tcW w:w="3397" w:type="dxa"/>
            <w:noWrap/>
          </w:tcPr>
          <w:p w14:paraId="6CBC031E"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3D09A60" w14:textId="77777777" w:rsidR="00F32211" w:rsidRPr="00EF5447" w:rsidRDefault="00F32211" w:rsidP="00832C1D">
            <w:pPr>
              <w:pStyle w:val="TAC"/>
            </w:pPr>
            <w:r w:rsidRPr="00EF5447">
              <w:t>DC_</w:t>
            </w:r>
            <w:r w:rsidRPr="00EF5447">
              <w:rPr>
                <w:lang w:eastAsia="zh-CN"/>
              </w:rPr>
              <w:t>1</w:t>
            </w:r>
            <w:r w:rsidRPr="00EF5447">
              <w:t>A_n3A</w:t>
            </w:r>
          </w:p>
          <w:p w14:paraId="74BF0DBE" w14:textId="77777777" w:rsidR="00F32211" w:rsidRPr="00EF5447" w:rsidRDefault="00F32211" w:rsidP="00832C1D">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07F2D0E" w14:textId="290CEAFE"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5" w:author="Skyworks" w:date="2022-04-21T23:47:00Z">
              <w:r w:rsidR="00CD5E51" w:rsidRPr="00CD5E51">
                <w:rPr>
                  <w:vertAlign w:val="superscript"/>
                  <w:lang w:eastAsia="zh-CN"/>
                </w:rPr>
                <w:t>4</w:t>
              </w:r>
            </w:ins>
            <w:del w:id="266" w:author="Skyworks" w:date="2022-04-21T23:46:00Z">
              <w:r w:rsidRPr="00CD5E51" w:rsidDel="00CD5E51">
                <w:rPr>
                  <w:vertAlign w:val="superscript"/>
                  <w:lang w:eastAsia="zh-CN"/>
                </w:rPr>
                <w:delText>1</w:delText>
              </w:r>
            </w:del>
          </w:p>
          <w:p w14:paraId="09F055D2" w14:textId="77777777" w:rsidR="00F32211" w:rsidRPr="00EF5447" w:rsidRDefault="00F32211" w:rsidP="00832C1D">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41903B2" w14:textId="77777777" w:rsidR="00F32211" w:rsidRPr="00EF5447" w:rsidRDefault="00F32211" w:rsidP="00832C1D">
            <w:pPr>
              <w:pStyle w:val="TAC"/>
            </w:pPr>
            <w:r w:rsidRPr="00EF5447">
              <w:t>DC_</w:t>
            </w:r>
            <w:r w:rsidRPr="00EF5447">
              <w:rPr>
                <w:lang w:eastAsia="zh-CN"/>
              </w:rPr>
              <w:t>41</w:t>
            </w:r>
            <w:r w:rsidRPr="00EF5447">
              <w:t>A_n3A</w:t>
            </w:r>
          </w:p>
          <w:p w14:paraId="2EAFBC86" w14:textId="77777777" w:rsidR="00F32211" w:rsidRPr="00EF5447" w:rsidRDefault="00F32211" w:rsidP="00832C1D">
            <w:pPr>
              <w:pStyle w:val="TAC"/>
            </w:pPr>
            <w:r w:rsidRPr="00EF5447">
              <w:t>DC_</w:t>
            </w:r>
            <w:r w:rsidRPr="00EF5447">
              <w:rPr>
                <w:lang w:eastAsia="zh-CN"/>
              </w:rPr>
              <w:t>41</w:t>
            </w:r>
            <w:r w:rsidRPr="00EF5447">
              <w:t>A_n</w:t>
            </w:r>
            <w:r w:rsidRPr="00EF5447">
              <w:rPr>
                <w:lang w:eastAsia="zh-CN"/>
              </w:rPr>
              <w:t>78</w:t>
            </w:r>
            <w:r w:rsidRPr="00EF5447">
              <w:t>A</w:t>
            </w:r>
          </w:p>
        </w:tc>
      </w:tr>
      <w:tr w:rsidR="00F32211" w:rsidRPr="00EF5447" w14:paraId="69690D48" w14:textId="77777777" w:rsidTr="005B2A6A">
        <w:trPr>
          <w:trHeight w:val="187"/>
          <w:jc w:val="center"/>
        </w:trPr>
        <w:tc>
          <w:tcPr>
            <w:tcW w:w="3397" w:type="dxa"/>
            <w:noWrap/>
          </w:tcPr>
          <w:p w14:paraId="031DB2E6"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564CB11" w14:textId="77777777" w:rsidR="00F32211" w:rsidRPr="00EF5447" w:rsidRDefault="00F32211" w:rsidP="00832C1D">
            <w:pPr>
              <w:pStyle w:val="TAC"/>
            </w:pPr>
            <w:r w:rsidRPr="00EF5447">
              <w:t>DC_</w:t>
            </w:r>
            <w:r w:rsidRPr="00EF5447">
              <w:rPr>
                <w:lang w:eastAsia="zh-CN"/>
              </w:rPr>
              <w:t>1</w:t>
            </w:r>
            <w:r w:rsidRPr="00EF5447">
              <w:t>A_n3A</w:t>
            </w:r>
          </w:p>
          <w:p w14:paraId="26CF16C8" w14:textId="77777777" w:rsidR="00F32211" w:rsidRPr="00EF5447" w:rsidRDefault="00F32211" w:rsidP="00832C1D">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1A9CBB2" w14:textId="399750BA"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7" w:author="Skyworks" w:date="2022-04-21T23:47:00Z">
              <w:r w:rsidR="00CD5E51">
                <w:rPr>
                  <w:vertAlign w:val="superscript"/>
                  <w:lang w:eastAsia="zh-CN"/>
                </w:rPr>
                <w:t>4</w:t>
              </w:r>
            </w:ins>
            <w:del w:id="268" w:author="Skyworks" w:date="2022-04-21T23:47:00Z">
              <w:r w:rsidRPr="00CD5E51" w:rsidDel="00CD5E51">
                <w:rPr>
                  <w:vertAlign w:val="superscript"/>
                  <w:lang w:eastAsia="zh-CN"/>
                </w:rPr>
                <w:delText>1</w:delText>
              </w:r>
            </w:del>
          </w:p>
          <w:p w14:paraId="19F87217" w14:textId="77777777" w:rsidR="00F32211" w:rsidRPr="00EF5447" w:rsidRDefault="00F32211" w:rsidP="00832C1D">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B3D8ABC" w14:textId="77777777" w:rsidR="00F32211" w:rsidRPr="00EF5447" w:rsidRDefault="00F32211" w:rsidP="00832C1D">
            <w:pPr>
              <w:pStyle w:val="TAC"/>
            </w:pPr>
            <w:r w:rsidRPr="00EF5447">
              <w:t>DC_</w:t>
            </w:r>
            <w:r w:rsidRPr="00EF5447">
              <w:rPr>
                <w:lang w:eastAsia="zh-CN"/>
              </w:rPr>
              <w:t>41</w:t>
            </w:r>
            <w:r w:rsidRPr="00EF5447">
              <w:t>A_n3A</w:t>
            </w:r>
          </w:p>
          <w:p w14:paraId="330038D9" w14:textId="77777777" w:rsidR="00F32211" w:rsidRPr="00EF5447" w:rsidRDefault="00F32211" w:rsidP="00832C1D">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A919BB3" w14:textId="77777777" w:rsidR="00F32211" w:rsidRPr="004978E9" w:rsidRDefault="00F32211" w:rsidP="00832C1D">
            <w:pPr>
              <w:pStyle w:val="TAC"/>
              <w:rPr>
                <w:highlight w:val="yellow"/>
                <w:lang w:eastAsia="zh-CN"/>
              </w:rPr>
            </w:pPr>
            <w:r w:rsidRPr="00D94467">
              <w:t>DC_</w:t>
            </w:r>
            <w:r w:rsidRPr="00D94467">
              <w:rPr>
                <w:lang w:eastAsia="zh-CN"/>
              </w:rPr>
              <w:t>41C</w:t>
            </w:r>
            <w:r w:rsidRPr="00D94467">
              <w:t>_n3A</w:t>
            </w:r>
          </w:p>
          <w:p w14:paraId="2F0EE4B7" w14:textId="77777777" w:rsidR="00F32211" w:rsidRPr="00EF5447" w:rsidRDefault="00F32211" w:rsidP="00832C1D">
            <w:pPr>
              <w:pStyle w:val="TAC"/>
            </w:pPr>
            <w:r w:rsidRPr="00D94467">
              <w:t>DC_</w:t>
            </w:r>
            <w:r w:rsidRPr="00D94467">
              <w:rPr>
                <w:lang w:eastAsia="zh-CN"/>
              </w:rPr>
              <w:t>41C</w:t>
            </w:r>
            <w:r w:rsidRPr="00D94467">
              <w:t>_n</w:t>
            </w:r>
            <w:r w:rsidRPr="00D94467">
              <w:rPr>
                <w:lang w:eastAsia="zh-CN"/>
              </w:rPr>
              <w:t>78</w:t>
            </w:r>
            <w:r w:rsidRPr="00D94467">
              <w:t>A</w:t>
            </w:r>
          </w:p>
        </w:tc>
      </w:tr>
      <w:tr w:rsidR="00F32211" w:rsidRPr="00EF5447" w14:paraId="3EF44316" w14:textId="77777777" w:rsidTr="005B2A6A">
        <w:trPr>
          <w:trHeight w:val="187"/>
          <w:jc w:val="center"/>
        </w:trPr>
        <w:tc>
          <w:tcPr>
            <w:tcW w:w="3397" w:type="dxa"/>
            <w:noWrap/>
          </w:tcPr>
          <w:p w14:paraId="7E2F63F6" w14:textId="77777777" w:rsidR="00F32211" w:rsidRPr="00B677E8" w:rsidRDefault="00F32211" w:rsidP="00832C1D">
            <w:pPr>
              <w:pStyle w:val="TAC"/>
              <w:rPr>
                <w:szCs w:val="18"/>
                <w:lang w:eastAsia="ja-JP"/>
              </w:rPr>
            </w:pPr>
            <w:r w:rsidRPr="00B677E8">
              <w:rPr>
                <w:szCs w:val="18"/>
              </w:rPr>
              <w:t>DC_1A-3A-41A_n28A-n41A</w:t>
            </w:r>
          </w:p>
        </w:tc>
        <w:tc>
          <w:tcPr>
            <w:tcW w:w="3544" w:type="dxa"/>
            <w:shd w:val="clear" w:color="auto" w:fill="auto"/>
          </w:tcPr>
          <w:p w14:paraId="7B1AC847" w14:textId="77777777" w:rsidR="00F32211" w:rsidRPr="00B677E8" w:rsidRDefault="00F32211" w:rsidP="00832C1D">
            <w:pPr>
              <w:pStyle w:val="TAC"/>
            </w:pPr>
            <w:r w:rsidRPr="00B677E8">
              <w:rPr>
                <w:lang w:eastAsia="zh-CN"/>
              </w:rPr>
              <w:t>DC</w:t>
            </w:r>
            <w:r w:rsidRPr="00B677E8">
              <w:t>_1A_n28A</w:t>
            </w:r>
          </w:p>
          <w:p w14:paraId="4D824BFF" w14:textId="77777777" w:rsidR="00F32211" w:rsidRPr="00B677E8" w:rsidRDefault="00F32211" w:rsidP="00832C1D">
            <w:pPr>
              <w:pStyle w:val="TAC"/>
            </w:pPr>
            <w:r w:rsidRPr="00B677E8">
              <w:t>DC_1A_n41A</w:t>
            </w:r>
          </w:p>
          <w:p w14:paraId="1AAA4763" w14:textId="77777777" w:rsidR="00F32211" w:rsidRPr="00B677E8" w:rsidRDefault="00F32211" w:rsidP="00832C1D">
            <w:pPr>
              <w:pStyle w:val="TAC"/>
            </w:pPr>
            <w:r w:rsidRPr="00B677E8">
              <w:t>DC_3A_n28A</w:t>
            </w:r>
          </w:p>
          <w:p w14:paraId="11815AF6" w14:textId="77777777" w:rsidR="00F32211" w:rsidRPr="00B677E8" w:rsidRDefault="00F32211" w:rsidP="00832C1D">
            <w:pPr>
              <w:pStyle w:val="TAC"/>
            </w:pPr>
            <w:r w:rsidRPr="00B677E8">
              <w:t>DC_3A_n41A</w:t>
            </w:r>
          </w:p>
          <w:p w14:paraId="2A8B5979" w14:textId="77777777" w:rsidR="00F32211" w:rsidRPr="00B677E8" w:rsidRDefault="00F32211" w:rsidP="00832C1D">
            <w:pPr>
              <w:pStyle w:val="TAC"/>
            </w:pPr>
            <w:r w:rsidRPr="00B677E8">
              <w:t>DC_41A_n28A</w:t>
            </w:r>
          </w:p>
        </w:tc>
      </w:tr>
      <w:tr w:rsidR="00F32211" w:rsidRPr="00EF5447" w14:paraId="0A616FB9" w14:textId="77777777" w:rsidTr="005B2A6A">
        <w:trPr>
          <w:trHeight w:val="187"/>
          <w:jc w:val="center"/>
        </w:trPr>
        <w:tc>
          <w:tcPr>
            <w:tcW w:w="3397" w:type="dxa"/>
            <w:noWrap/>
          </w:tcPr>
          <w:p w14:paraId="3BBE6B73" w14:textId="77777777" w:rsidR="00F32211" w:rsidRPr="00EF5447" w:rsidRDefault="00F32211" w:rsidP="00832C1D">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32CE70F" w14:textId="77777777" w:rsidR="00F32211" w:rsidRPr="00EF5447" w:rsidRDefault="00F32211" w:rsidP="00832C1D">
            <w:pPr>
              <w:pStyle w:val="TAC"/>
            </w:pPr>
            <w:r w:rsidRPr="00EF5447">
              <w:t>DC_1A_n28A</w:t>
            </w:r>
          </w:p>
          <w:p w14:paraId="3CA8DA7B" w14:textId="77777777" w:rsidR="00F32211" w:rsidRPr="00EF5447" w:rsidRDefault="00F32211" w:rsidP="00832C1D">
            <w:pPr>
              <w:pStyle w:val="TAC"/>
            </w:pPr>
            <w:r w:rsidRPr="00EF5447">
              <w:t>DC_1A_n77A</w:t>
            </w:r>
          </w:p>
          <w:p w14:paraId="34D264B8" w14:textId="77777777" w:rsidR="00F32211" w:rsidRPr="00EF5447" w:rsidRDefault="00F32211" w:rsidP="00832C1D">
            <w:pPr>
              <w:pStyle w:val="TAC"/>
            </w:pPr>
            <w:r w:rsidRPr="00EF5447">
              <w:t>DC_3A_n28A</w:t>
            </w:r>
          </w:p>
          <w:p w14:paraId="066EBDFD" w14:textId="77777777" w:rsidR="00F32211" w:rsidRPr="00EF5447" w:rsidRDefault="00F32211" w:rsidP="00832C1D">
            <w:pPr>
              <w:pStyle w:val="TAC"/>
            </w:pPr>
            <w:r w:rsidRPr="00EF5447">
              <w:t>DC_3A_n77A</w:t>
            </w:r>
          </w:p>
          <w:p w14:paraId="617B4FE6" w14:textId="77777777" w:rsidR="00F32211" w:rsidRPr="00EF5447" w:rsidRDefault="00F32211" w:rsidP="00832C1D">
            <w:pPr>
              <w:pStyle w:val="TAC"/>
            </w:pPr>
            <w:r w:rsidRPr="00EF5447">
              <w:t>DC_41A_n28A</w:t>
            </w:r>
          </w:p>
          <w:p w14:paraId="52B52536" w14:textId="77777777" w:rsidR="00F32211" w:rsidRPr="00EF5447" w:rsidRDefault="00F32211" w:rsidP="00832C1D">
            <w:pPr>
              <w:pStyle w:val="TAC"/>
            </w:pPr>
            <w:r w:rsidRPr="00EF5447">
              <w:t>DC_41A_n77A</w:t>
            </w:r>
          </w:p>
        </w:tc>
      </w:tr>
      <w:tr w:rsidR="00F32211" w:rsidRPr="00EF5447" w14:paraId="420245E9" w14:textId="77777777" w:rsidTr="005B2A6A">
        <w:trPr>
          <w:trHeight w:val="187"/>
          <w:jc w:val="center"/>
        </w:trPr>
        <w:tc>
          <w:tcPr>
            <w:tcW w:w="3397" w:type="dxa"/>
            <w:noWrap/>
          </w:tcPr>
          <w:p w14:paraId="5707BD49" w14:textId="77777777" w:rsidR="00F32211" w:rsidRPr="00EF5447" w:rsidRDefault="00F32211" w:rsidP="00832C1D">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EF57262" w14:textId="77777777" w:rsidR="00F32211" w:rsidRPr="00EF5447" w:rsidRDefault="00F32211" w:rsidP="00832C1D">
            <w:pPr>
              <w:pStyle w:val="TAC"/>
            </w:pPr>
            <w:r w:rsidRPr="00EF5447">
              <w:t>DC_1A_n28A</w:t>
            </w:r>
          </w:p>
          <w:p w14:paraId="093203C7" w14:textId="77777777" w:rsidR="00F32211" w:rsidRPr="00EF5447" w:rsidRDefault="00F32211" w:rsidP="00832C1D">
            <w:pPr>
              <w:pStyle w:val="TAC"/>
            </w:pPr>
            <w:r w:rsidRPr="00EF5447">
              <w:t>DC_1A_n77A</w:t>
            </w:r>
          </w:p>
          <w:p w14:paraId="5EC7AB87" w14:textId="77777777" w:rsidR="00F32211" w:rsidRPr="00EF5447" w:rsidRDefault="00F32211" w:rsidP="00832C1D">
            <w:pPr>
              <w:pStyle w:val="TAC"/>
            </w:pPr>
            <w:r w:rsidRPr="00EF5447">
              <w:t>DC_3A_n28A</w:t>
            </w:r>
          </w:p>
          <w:p w14:paraId="2D0C49C3" w14:textId="77777777" w:rsidR="00F32211" w:rsidRPr="00EF5447" w:rsidRDefault="00F32211" w:rsidP="00832C1D">
            <w:pPr>
              <w:pStyle w:val="TAC"/>
            </w:pPr>
            <w:r w:rsidRPr="00EF5447">
              <w:t>DC_3A_n77A</w:t>
            </w:r>
          </w:p>
          <w:p w14:paraId="4B769103" w14:textId="77777777" w:rsidR="00F32211" w:rsidRPr="00EF5447" w:rsidRDefault="00F32211" w:rsidP="00832C1D">
            <w:pPr>
              <w:pStyle w:val="TAC"/>
            </w:pPr>
            <w:r w:rsidRPr="00EF5447">
              <w:t>DC_41A_n28A</w:t>
            </w:r>
          </w:p>
          <w:p w14:paraId="1EA5EB65" w14:textId="77777777" w:rsidR="00F32211" w:rsidRPr="00EF5447" w:rsidRDefault="00F32211" w:rsidP="00832C1D">
            <w:pPr>
              <w:pStyle w:val="TAC"/>
            </w:pPr>
            <w:r w:rsidRPr="00EF5447">
              <w:t>DC_41A_n77A</w:t>
            </w:r>
          </w:p>
          <w:p w14:paraId="5E444A38" w14:textId="77777777" w:rsidR="00F32211" w:rsidRPr="004978E9" w:rsidRDefault="00F32211" w:rsidP="00832C1D">
            <w:pPr>
              <w:pStyle w:val="TAC"/>
              <w:rPr>
                <w:highlight w:val="yellow"/>
              </w:rPr>
            </w:pPr>
            <w:r w:rsidRPr="00D94467">
              <w:t>DC_41C_n28A</w:t>
            </w:r>
          </w:p>
          <w:p w14:paraId="7CE03FF3" w14:textId="77777777" w:rsidR="00F32211" w:rsidRPr="00EF5447" w:rsidRDefault="00F32211" w:rsidP="00832C1D">
            <w:pPr>
              <w:pStyle w:val="TAC"/>
            </w:pPr>
            <w:r w:rsidRPr="00D94467">
              <w:t>DC_41C_n77A</w:t>
            </w:r>
          </w:p>
        </w:tc>
      </w:tr>
      <w:tr w:rsidR="00F32211" w:rsidRPr="00EF5447" w14:paraId="41E57CDC" w14:textId="77777777" w:rsidTr="005B2A6A">
        <w:trPr>
          <w:trHeight w:val="187"/>
          <w:jc w:val="center"/>
        </w:trPr>
        <w:tc>
          <w:tcPr>
            <w:tcW w:w="3397" w:type="dxa"/>
            <w:noWrap/>
          </w:tcPr>
          <w:p w14:paraId="6C40E691" w14:textId="77777777" w:rsidR="00F32211" w:rsidRPr="00EF5447" w:rsidRDefault="00F32211" w:rsidP="00832C1D">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10DA2A3C" w14:textId="77777777" w:rsidR="00F32211" w:rsidRPr="00EF5447" w:rsidRDefault="00F32211" w:rsidP="00832C1D">
            <w:pPr>
              <w:pStyle w:val="TAC"/>
            </w:pPr>
            <w:r w:rsidRPr="00EF5447">
              <w:t>DC_1A_n28A</w:t>
            </w:r>
          </w:p>
          <w:p w14:paraId="1C930675" w14:textId="77777777" w:rsidR="00F32211" w:rsidRPr="00EF5447" w:rsidRDefault="00F32211" w:rsidP="00832C1D">
            <w:pPr>
              <w:pStyle w:val="TAC"/>
            </w:pPr>
            <w:r w:rsidRPr="00EF5447">
              <w:t>DC_1A_n78A</w:t>
            </w:r>
          </w:p>
          <w:p w14:paraId="4F6B74FE" w14:textId="77777777" w:rsidR="00F32211" w:rsidRPr="00EF5447" w:rsidRDefault="00F32211" w:rsidP="00832C1D">
            <w:pPr>
              <w:pStyle w:val="TAC"/>
            </w:pPr>
            <w:r w:rsidRPr="00EF5447">
              <w:t>DC_3A_n28A</w:t>
            </w:r>
          </w:p>
          <w:p w14:paraId="687420D8" w14:textId="77777777" w:rsidR="00F32211" w:rsidRPr="00EF5447" w:rsidRDefault="00F32211" w:rsidP="00832C1D">
            <w:pPr>
              <w:pStyle w:val="TAC"/>
            </w:pPr>
            <w:r w:rsidRPr="00EF5447">
              <w:t>DC_3A_n78A</w:t>
            </w:r>
          </w:p>
          <w:p w14:paraId="4A1CDFE0" w14:textId="77777777" w:rsidR="00F32211" w:rsidRPr="00EF5447" w:rsidRDefault="00F32211" w:rsidP="00832C1D">
            <w:pPr>
              <w:pStyle w:val="TAC"/>
            </w:pPr>
            <w:r w:rsidRPr="00EF5447">
              <w:t>DC_41A_n28A</w:t>
            </w:r>
          </w:p>
          <w:p w14:paraId="50C5734F" w14:textId="77777777" w:rsidR="00F32211" w:rsidRPr="00EF5447" w:rsidRDefault="00F32211" w:rsidP="00832C1D">
            <w:pPr>
              <w:pStyle w:val="TAC"/>
            </w:pPr>
            <w:r w:rsidRPr="00EF5447">
              <w:t>DC_41A_n78A</w:t>
            </w:r>
          </w:p>
        </w:tc>
      </w:tr>
      <w:tr w:rsidR="00F32211" w:rsidRPr="00EF5447" w14:paraId="2E7BC008" w14:textId="77777777" w:rsidTr="005B2A6A">
        <w:trPr>
          <w:trHeight w:val="187"/>
          <w:jc w:val="center"/>
        </w:trPr>
        <w:tc>
          <w:tcPr>
            <w:tcW w:w="3397" w:type="dxa"/>
            <w:noWrap/>
          </w:tcPr>
          <w:p w14:paraId="1BF3D1A0" w14:textId="77777777" w:rsidR="00F32211" w:rsidRPr="00EF5447" w:rsidRDefault="00F32211" w:rsidP="00832C1D">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73BDA876" w14:textId="77777777" w:rsidR="00F32211" w:rsidRPr="00EF5447" w:rsidRDefault="00F32211" w:rsidP="00832C1D">
            <w:pPr>
              <w:pStyle w:val="TAC"/>
            </w:pPr>
            <w:r w:rsidRPr="00EF5447">
              <w:t>DC_1A_n28A</w:t>
            </w:r>
          </w:p>
          <w:p w14:paraId="4DF49FB1" w14:textId="77777777" w:rsidR="00F32211" w:rsidRPr="00EF5447" w:rsidRDefault="00F32211" w:rsidP="00832C1D">
            <w:pPr>
              <w:pStyle w:val="TAC"/>
            </w:pPr>
            <w:r w:rsidRPr="00EF5447">
              <w:t>DC_1A_n78A</w:t>
            </w:r>
          </w:p>
          <w:p w14:paraId="3C9F27A3" w14:textId="77777777" w:rsidR="00F32211" w:rsidRPr="00EF5447" w:rsidRDefault="00F32211" w:rsidP="00832C1D">
            <w:pPr>
              <w:pStyle w:val="TAC"/>
            </w:pPr>
            <w:r w:rsidRPr="00EF5447">
              <w:t>DC_3A_n28A</w:t>
            </w:r>
          </w:p>
          <w:p w14:paraId="40C065FE" w14:textId="77777777" w:rsidR="00F32211" w:rsidRPr="00EF5447" w:rsidRDefault="00F32211" w:rsidP="00832C1D">
            <w:pPr>
              <w:pStyle w:val="TAC"/>
            </w:pPr>
            <w:r w:rsidRPr="00EF5447">
              <w:t>DC_3A_n78A</w:t>
            </w:r>
          </w:p>
          <w:p w14:paraId="30158995" w14:textId="77777777" w:rsidR="00F32211" w:rsidRPr="00EF5447" w:rsidRDefault="00F32211" w:rsidP="00832C1D">
            <w:pPr>
              <w:pStyle w:val="TAC"/>
            </w:pPr>
            <w:r w:rsidRPr="00EF5447">
              <w:t>DC_41A_n28A</w:t>
            </w:r>
          </w:p>
          <w:p w14:paraId="454BD778" w14:textId="77777777" w:rsidR="00F32211" w:rsidRPr="00EF5447" w:rsidRDefault="00F32211" w:rsidP="00832C1D">
            <w:pPr>
              <w:pStyle w:val="TAC"/>
            </w:pPr>
            <w:r w:rsidRPr="00EF5447">
              <w:t>DC_41A_n78A</w:t>
            </w:r>
          </w:p>
          <w:p w14:paraId="0995F53B" w14:textId="77777777" w:rsidR="00F32211" w:rsidRPr="004978E9" w:rsidRDefault="00F32211" w:rsidP="00832C1D">
            <w:pPr>
              <w:pStyle w:val="TAC"/>
              <w:rPr>
                <w:highlight w:val="yellow"/>
              </w:rPr>
            </w:pPr>
            <w:r w:rsidRPr="00D94467">
              <w:t>DC_41C_n28A</w:t>
            </w:r>
          </w:p>
          <w:p w14:paraId="58ED9BB8" w14:textId="77777777" w:rsidR="00F32211" w:rsidRPr="00EF5447" w:rsidRDefault="00F32211" w:rsidP="00832C1D">
            <w:pPr>
              <w:pStyle w:val="TAC"/>
            </w:pPr>
            <w:r w:rsidRPr="00D94467">
              <w:t>DC_41C_n78A</w:t>
            </w:r>
          </w:p>
        </w:tc>
      </w:tr>
      <w:tr w:rsidR="00F32211" w:rsidRPr="00EF5447" w14:paraId="390EC14D" w14:textId="77777777" w:rsidTr="005B2A6A">
        <w:trPr>
          <w:trHeight w:val="187"/>
          <w:jc w:val="center"/>
        </w:trPr>
        <w:tc>
          <w:tcPr>
            <w:tcW w:w="3397" w:type="dxa"/>
            <w:noWrap/>
          </w:tcPr>
          <w:p w14:paraId="5C82B2BE"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D1019F0" w14:textId="77777777" w:rsidR="00F32211" w:rsidRPr="00EF5447" w:rsidRDefault="00F32211" w:rsidP="00832C1D">
            <w:pPr>
              <w:pStyle w:val="TAC"/>
            </w:pPr>
            <w:r w:rsidRPr="00EF5447">
              <w:t>DC_</w:t>
            </w:r>
            <w:r w:rsidRPr="00EF5447">
              <w:rPr>
                <w:lang w:eastAsia="zh-CN"/>
              </w:rPr>
              <w:t>1</w:t>
            </w:r>
            <w:r w:rsidRPr="00EF5447">
              <w:t>A_n41A</w:t>
            </w:r>
          </w:p>
          <w:p w14:paraId="0DBFC9C8"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11ACBCF9" w14:textId="77777777" w:rsidR="00F32211" w:rsidRPr="00EF5447" w:rsidRDefault="00F32211" w:rsidP="00832C1D">
            <w:pPr>
              <w:pStyle w:val="TAC"/>
            </w:pPr>
            <w:r w:rsidRPr="00EF5447">
              <w:t>DC_</w:t>
            </w:r>
            <w:r w:rsidRPr="00EF5447">
              <w:rPr>
                <w:lang w:eastAsia="zh-CN"/>
              </w:rPr>
              <w:t>3</w:t>
            </w:r>
            <w:r w:rsidRPr="00EF5447">
              <w:t>A_n41A</w:t>
            </w:r>
          </w:p>
          <w:p w14:paraId="2ADA6297"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1705154C" w14:textId="77777777" w:rsidR="00F32211" w:rsidRPr="00EF5447" w:rsidRDefault="00F32211" w:rsidP="00832C1D">
            <w:pPr>
              <w:pStyle w:val="TAC"/>
            </w:pPr>
            <w:r w:rsidRPr="00EF5447">
              <w:t>DC_</w:t>
            </w:r>
            <w:r w:rsidRPr="00EF5447">
              <w:rPr>
                <w:lang w:eastAsia="zh-CN"/>
              </w:rPr>
              <w:t>41</w:t>
            </w:r>
            <w:r w:rsidRPr="00EF5447">
              <w:t>A_n77A</w:t>
            </w:r>
          </w:p>
        </w:tc>
      </w:tr>
      <w:tr w:rsidR="00F32211" w:rsidRPr="00EF5447" w14:paraId="347F06B3" w14:textId="77777777" w:rsidTr="005B2A6A">
        <w:trPr>
          <w:trHeight w:val="187"/>
          <w:jc w:val="center"/>
        </w:trPr>
        <w:tc>
          <w:tcPr>
            <w:tcW w:w="3397" w:type="dxa"/>
            <w:noWrap/>
          </w:tcPr>
          <w:p w14:paraId="061A85C3"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28A34B3" w14:textId="77777777" w:rsidR="00F32211" w:rsidRPr="00EF5447" w:rsidRDefault="00F32211" w:rsidP="00832C1D">
            <w:pPr>
              <w:pStyle w:val="TAC"/>
            </w:pPr>
            <w:r w:rsidRPr="00EF5447">
              <w:t>DC_</w:t>
            </w:r>
            <w:r w:rsidRPr="00EF5447">
              <w:rPr>
                <w:lang w:eastAsia="zh-CN"/>
              </w:rPr>
              <w:t>1</w:t>
            </w:r>
            <w:r w:rsidRPr="00EF5447">
              <w:t>A_n41A</w:t>
            </w:r>
          </w:p>
          <w:p w14:paraId="4B148CF8" w14:textId="77777777" w:rsidR="00F32211" w:rsidRPr="00EF5447" w:rsidRDefault="00F32211" w:rsidP="00832C1D">
            <w:pPr>
              <w:pStyle w:val="TAC"/>
              <w:rPr>
                <w:lang w:eastAsia="zh-CN"/>
              </w:rPr>
            </w:pPr>
            <w:r w:rsidRPr="00EF5447">
              <w:t>DC_</w:t>
            </w:r>
            <w:r w:rsidRPr="00EF5447">
              <w:rPr>
                <w:lang w:eastAsia="zh-CN"/>
              </w:rPr>
              <w:t>1</w:t>
            </w:r>
            <w:r w:rsidRPr="00EF5447">
              <w:t>A_n78A</w:t>
            </w:r>
          </w:p>
          <w:p w14:paraId="6E70ED0B" w14:textId="77777777" w:rsidR="00F32211" w:rsidRPr="00EF5447" w:rsidRDefault="00F32211" w:rsidP="00832C1D">
            <w:pPr>
              <w:pStyle w:val="TAC"/>
            </w:pPr>
            <w:r w:rsidRPr="00EF5447">
              <w:t>DC_</w:t>
            </w:r>
            <w:r w:rsidRPr="00EF5447">
              <w:rPr>
                <w:lang w:eastAsia="zh-CN"/>
              </w:rPr>
              <w:t>3</w:t>
            </w:r>
            <w:r w:rsidRPr="00EF5447">
              <w:t>A_n41A</w:t>
            </w:r>
          </w:p>
          <w:p w14:paraId="7D42AEDC" w14:textId="77777777" w:rsidR="00F32211" w:rsidRPr="00EF5447" w:rsidRDefault="00F32211" w:rsidP="00832C1D">
            <w:pPr>
              <w:pStyle w:val="TAC"/>
              <w:rPr>
                <w:lang w:eastAsia="zh-CN"/>
              </w:rPr>
            </w:pPr>
            <w:r w:rsidRPr="00EF5447">
              <w:t>DC_</w:t>
            </w:r>
            <w:r w:rsidRPr="00EF5447">
              <w:rPr>
                <w:lang w:eastAsia="zh-CN"/>
              </w:rPr>
              <w:t>3</w:t>
            </w:r>
            <w:r w:rsidRPr="00EF5447">
              <w:t>A_n78A</w:t>
            </w:r>
          </w:p>
          <w:p w14:paraId="023B3579" w14:textId="77777777" w:rsidR="00F32211" w:rsidRPr="00EF5447" w:rsidRDefault="00F32211" w:rsidP="00832C1D">
            <w:pPr>
              <w:pStyle w:val="TAC"/>
            </w:pPr>
            <w:r w:rsidRPr="00EF5447">
              <w:t>DC_</w:t>
            </w:r>
            <w:r w:rsidRPr="00EF5447">
              <w:rPr>
                <w:lang w:eastAsia="zh-CN"/>
              </w:rPr>
              <w:t>41</w:t>
            </w:r>
            <w:r w:rsidRPr="00EF5447">
              <w:t>A_n78A</w:t>
            </w:r>
          </w:p>
        </w:tc>
      </w:tr>
      <w:tr w:rsidR="00D66F4E" w:rsidRPr="00EF5447" w14:paraId="082A761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DF3E6" w14:textId="77777777" w:rsidR="00D66F4E" w:rsidRDefault="00D66F4E" w:rsidP="00D66F4E">
            <w:pPr>
              <w:pStyle w:val="TAC"/>
              <w:rPr>
                <w:rFonts w:cs="Arial"/>
              </w:rPr>
            </w:pPr>
            <w:r>
              <w:t>DC_1A-3A-41A-42A_n77A</w:t>
            </w:r>
            <w:r>
              <w:rPr>
                <w:vertAlign w:val="superscript"/>
                <w:lang w:eastAsia="ko-KR"/>
              </w:rPr>
              <w:t>5,6</w:t>
            </w:r>
          </w:p>
          <w:p w14:paraId="6AC29D7D" w14:textId="77777777" w:rsidR="00D66F4E" w:rsidRDefault="00D66F4E" w:rsidP="00D66F4E">
            <w:pPr>
              <w:pStyle w:val="TAC"/>
            </w:pPr>
            <w:r>
              <w:t>DC_1A-3A-41A-42C_n77A</w:t>
            </w:r>
            <w:r>
              <w:rPr>
                <w:vertAlign w:val="superscript"/>
                <w:lang w:eastAsia="ko-KR"/>
              </w:rPr>
              <w:t>5,6</w:t>
            </w:r>
          </w:p>
          <w:p w14:paraId="4720A392" w14:textId="77777777" w:rsidR="00D66F4E" w:rsidRDefault="00D66F4E" w:rsidP="00D66F4E">
            <w:pPr>
              <w:pStyle w:val="TAC"/>
              <w:rPr>
                <w:rFonts w:cs="Arial"/>
              </w:rPr>
            </w:pPr>
            <w:r>
              <w:t>DC_1A-3A-41C-42A_n77A</w:t>
            </w:r>
            <w:r>
              <w:rPr>
                <w:vertAlign w:val="superscript"/>
                <w:lang w:eastAsia="ko-KR"/>
              </w:rPr>
              <w:t>5,6</w:t>
            </w:r>
          </w:p>
          <w:p w14:paraId="59FC9943" w14:textId="4A2FE5BD" w:rsidR="00D66F4E" w:rsidRPr="00EF5447" w:rsidRDefault="00D66F4E" w:rsidP="00D66F4E">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C9140" w14:textId="77777777" w:rsidR="00D66F4E" w:rsidRDefault="00D66F4E" w:rsidP="00D66F4E">
            <w:pPr>
              <w:pStyle w:val="TAC"/>
            </w:pPr>
            <w:r>
              <w:t>DC_1A_n77A</w:t>
            </w:r>
          </w:p>
          <w:p w14:paraId="103CFC26" w14:textId="77777777" w:rsidR="00D66F4E" w:rsidRDefault="00D66F4E" w:rsidP="00D66F4E">
            <w:pPr>
              <w:pStyle w:val="TAC"/>
            </w:pPr>
            <w:r>
              <w:t>DC_3A_n77A</w:t>
            </w:r>
          </w:p>
          <w:p w14:paraId="1E8FA7F0" w14:textId="0EA2049E" w:rsidR="00D66F4E" w:rsidRPr="00EF5447" w:rsidRDefault="00D66F4E" w:rsidP="00D66F4E">
            <w:pPr>
              <w:pStyle w:val="TAC"/>
            </w:pPr>
            <w:r>
              <w:t>DC_41A_n77A</w:t>
            </w:r>
          </w:p>
        </w:tc>
      </w:tr>
      <w:tr w:rsidR="00D66F4E" w14:paraId="04FA88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BDE32" w14:textId="77777777" w:rsidR="00D66F4E" w:rsidRDefault="00D66F4E" w:rsidP="00D66F4E">
            <w:pPr>
              <w:pStyle w:val="TAC"/>
              <w:rPr>
                <w:lang w:eastAsia="fr-FR"/>
              </w:rPr>
            </w:pPr>
            <w:r>
              <w:rPr>
                <w:lang w:eastAsia="fr-FR"/>
              </w:rPr>
              <w:t>DC_1A-3A-41A-42A_n77(2A)</w:t>
            </w:r>
            <w:r>
              <w:rPr>
                <w:vertAlign w:val="superscript"/>
                <w:lang w:eastAsia="ko-KR"/>
              </w:rPr>
              <w:t>5,6</w:t>
            </w:r>
          </w:p>
          <w:p w14:paraId="413F6C02" w14:textId="35180665" w:rsidR="00D66F4E" w:rsidRPr="00D06F04" w:rsidRDefault="00D66F4E" w:rsidP="00D66F4E">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2C1EC4A" w14:textId="77777777" w:rsidR="00D66F4E" w:rsidRDefault="00D66F4E" w:rsidP="00D66F4E">
            <w:pPr>
              <w:pStyle w:val="TAC"/>
            </w:pPr>
            <w:r>
              <w:t>DC_1A_n77A</w:t>
            </w:r>
          </w:p>
          <w:p w14:paraId="64927A5E" w14:textId="77777777" w:rsidR="00D66F4E" w:rsidRDefault="00D66F4E" w:rsidP="00D66F4E">
            <w:pPr>
              <w:pStyle w:val="TAC"/>
            </w:pPr>
            <w:r>
              <w:t>DC_3A_n77A</w:t>
            </w:r>
          </w:p>
          <w:p w14:paraId="5BF945E0" w14:textId="626D5DC9" w:rsidR="00D66F4E" w:rsidRPr="00D06F04" w:rsidRDefault="00D66F4E" w:rsidP="00D66F4E">
            <w:pPr>
              <w:pStyle w:val="TAC"/>
            </w:pPr>
            <w:r>
              <w:t>DC_41A_n77A</w:t>
            </w:r>
          </w:p>
        </w:tc>
      </w:tr>
      <w:tr w:rsidR="00D66F4E" w:rsidRPr="00EF5447" w14:paraId="251A334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61340" w14:textId="77777777" w:rsidR="00D66F4E" w:rsidRDefault="00D66F4E" w:rsidP="00D66F4E">
            <w:pPr>
              <w:pStyle w:val="TAC"/>
              <w:rPr>
                <w:rFonts w:cs="Arial"/>
              </w:rPr>
            </w:pPr>
            <w:r>
              <w:t>DC_1A-3A-41A-42A_n78A</w:t>
            </w:r>
            <w:r>
              <w:rPr>
                <w:vertAlign w:val="superscript"/>
                <w:lang w:eastAsia="ko-KR"/>
              </w:rPr>
              <w:t>5,6</w:t>
            </w:r>
          </w:p>
          <w:p w14:paraId="636D6533" w14:textId="77777777" w:rsidR="00D66F4E" w:rsidRDefault="00D66F4E" w:rsidP="00D66F4E">
            <w:pPr>
              <w:pStyle w:val="TAC"/>
              <w:rPr>
                <w:rFonts w:cs="Arial"/>
              </w:rPr>
            </w:pPr>
            <w:r>
              <w:t>DC_1A-3A-41A-42C_n78A</w:t>
            </w:r>
            <w:r>
              <w:rPr>
                <w:vertAlign w:val="superscript"/>
                <w:lang w:eastAsia="ko-KR"/>
              </w:rPr>
              <w:t>5,6</w:t>
            </w:r>
          </w:p>
          <w:p w14:paraId="76D04564" w14:textId="77777777" w:rsidR="00D66F4E" w:rsidRDefault="00D66F4E" w:rsidP="00D66F4E">
            <w:pPr>
              <w:pStyle w:val="TAC"/>
              <w:rPr>
                <w:rFonts w:cs="Arial"/>
              </w:rPr>
            </w:pPr>
            <w:r>
              <w:t>DC_1A-3A-41C-42A_n78A</w:t>
            </w:r>
            <w:r>
              <w:rPr>
                <w:vertAlign w:val="superscript"/>
                <w:lang w:eastAsia="ko-KR"/>
              </w:rPr>
              <w:t>5,6</w:t>
            </w:r>
          </w:p>
          <w:p w14:paraId="161A573A" w14:textId="2F0314CD" w:rsidR="00D66F4E" w:rsidRPr="00EF5447" w:rsidRDefault="00D66F4E" w:rsidP="00D66F4E">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DB40E" w14:textId="77777777" w:rsidR="00D66F4E" w:rsidRDefault="00D66F4E" w:rsidP="00D66F4E">
            <w:pPr>
              <w:pStyle w:val="TAC"/>
            </w:pPr>
            <w:r>
              <w:t>DC_1A_n78A</w:t>
            </w:r>
          </w:p>
          <w:p w14:paraId="6AD122EC" w14:textId="77777777" w:rsidR="00D66F4E" w:rsidRDefault="00D66F4E" w:rsidP="00D66F4E">
            <w:pPr>
              <w:pStyle w:val="TAC"/>
            </w:pPr>
            <w:r>
              <w:t>DC_3A_n78A</w:t>
            </w:r>
          </w:p>
          <w:p w14:paraId="708B2513" w14:textId="7435AD85" w:rsidR="00D66F4E" w:rsidRPr="00EF5447" w:rsidRDefault="00D66F4E" w:rsidP="00D66F4E">
            <w:pPr>
              <w:pStyle w:val="TAC"/>
            </w:pPr>
            <w:r>
              <w:t>DC_41A_n78A</w:t>
            </w:r>
          </w:p>
        </w:tc>
      </w:tr>
      <w:tr w:rsidR="00D66F4E" w:rsidRPr="00EF5447" w14:paraId="0901A89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2A995" w14:textId="77777777" w:rsidR="00D66F4E" w:rsidRDefault="00D66F4E" w:rsidP="00D66F4E">
            <w:pPr>
              <w:pStyle w:val="TAC"/>
            </w:pPr>
            <w:r>
              <w:rPr>
                <w:lang w:eastAsia="ja-JP"/>
              </w:rPr>
              <w:t>DC_1A-3A-41A-42A_n79A</w:t>
            </w:r>
          </w:p>
          <w:p w14:paraId="2350A6FA" w14:textId="77777777" w:rsidR="00D66F4E" w:rsidRDefault="00D66F4E" w:rsidP="00D66F4E">
            <w:pPr>
              <w:pStyle w:val="TAC"/>
            </w:pPr>
            <w:r>
              <w:rPr>
                <w:lang w:eastAsia="ja-JP"/>
              </w:rPr>
              <w:t>DC_1A-3A-41A-42C_n79A</w:t>
            </w:r>
          </w:p>
          <w:p w14:paraId="6822833C" w14:textId="77777777" w:rsidR="00D66F4E" w:rsidRDefault="00D66F4E" w:rsidP="00D66F4E">
            <w:pPr>
              <w:pStyle w:val="TAC"/>
            </w:pPr>
            <w:r>
              <w:rPr>
                <w:lang w:eastAsia="ja-JP"/>
              </w:rPr>
              <w:t>DC_1A-3A-41C-42A_n79A</w:t>
            </w:r>
          </w:p>
          <w:p w14:paraId="78797457" w14:textId="0F117A67" w:rsidR="00D66F4E" w:rsidRPr="00EF5447" w:rsidRDefault="00D66F4E" w:rsidP="00D66F4E">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4FEB2B0" w14:textId="77777777" w:rsidR="00D66F4E" w:rsidRDefault="00D66F4E" w:rsidP="00D66F4E">
            <w:pPr>
              <w:pStyle w:val="TAC"/>
              <w:rPr>
                <w:lang w:eastAsia="ja-JP"/>
              </w:rPr>
            </w:pPr>
            <w:r>
              <w:rPr>
                <w:lang w:eastAsia="fi-FI"/>
              </w:rPr>
              <w:t>DC_1A_</w:t>
            </w:r>
            <w:r>
              <w:rPr>
                <w:lang w:eastAsia="ja-JP"/>
              </w:rPr>
              <w:t>n79A</w:t>
            </w:r>
          </w:p>
          <w:p w14:paraId="1A19EC9F" w14:textId="77777777" w:rsidR="00D66F4E" w:rsidRDefault="00D66F4E" w:rsidP="00D66F4E">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78379FFD" w14:textId="6F974BB4" w:rsidR="00D66F4E" w:rsidRPr="00EF5447" w:rsidRDefault="00D66F4E" w:rsidP="00D66F4E">
            <w:pPr>
              <w:pStyle w:val="TAC"/>
            </w:pPr>
            <w:r>
              <w:rPr>
                <w:lang w:eastAsia="fi-FI"/>
              </w:rPr>
              <w:t>DC_</w:t>
            </w:r>
            <w:r>
              <w:rPr>
                <w:lang w:eastAsia="ja-JP"/>
              </w:rPr>
              <w:t>41</w:t>
            </w:r>
            <w:r>
              <w:rPr>
                <w:lang w:eastAsia="fi-FI"/>
              </w:rPr>
              <w:t>A_</w:t>
            </w:r>
            <w:r>
              <w:rPr>
                <w:lang w:eastAsia="ja-JP"/>
              </w:rPr>
              <w:t>n79</w:t>
            </w:r>
            <w:r>
              <w:rPr>
                <w:lang w:eastAsia="fi-FI"/>
              </w:rPr>
              <w:t>A</w:t>
            </w:r>
          </w:p>
        </w:tc>
      </w:tr>
      <w:tr w:rsidR="00D66F4E" w:rsidRPr="00EF5447" w14:paraId="32678C8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E8B0B" w14:textId="28D41E7D" w:rsidR="00D66F4E" w:rsidRPr="00EF5447" w:rsidRDefault="00D66F4E" w:rsidP="00D66F4E">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453916" w14:textId="77777777" w:rsidR="00D66F4E" w:rsidRDefault="00D66F4E" w:rsidP="00D66F4E">
            <w:pPr>
              <w:pStyle w:val="TAC"/>
              <w:rPr>
                <w:lang w:eastAsia="ja-JP"/>
              </w:rPr>
            </w:pPr>
            <w:r>
              <w:rPr>
                <w:lang w:eastAsia="ja-JP"/>
              </w:rPr>
              <w:t>DC_1A_n28A</w:t>
            </w:r>
          </w:p>
          <w:p w14:paraId="6AABD92E" w14:textId="77777777" w:rsidR="00D66F4E" w:rsidRDefault="00D66F4E" w:rsidP="00D66F4E">
            <w:pPr>
              <w:pStyle w:val="TAC"/>
              <w:rPr>
                <w:lang w:eastAsia="ja-JP"/>
              </w:rPr>
            </w:pPr>
            <w:r>
              <w:rPr>
                <w:lang w:eastAsia="ja-JP"/>
              </w:rPr>
              <w:t>DC_1A_n77A</w:t>
            </w:r>
          </w:p>
          <w:p w14:paraId="5DB7B1E5" w14:textId="77777777" w:rsidR="00D66F4E" w:rsidRDefault="00D66F4E" w:rsidP="00D66F4E">
            <w:pPr>
              <w:pStyle w:val="TAC"/>
              <w:rPr>
                <w:lang w:eastAsia="ja-JP"/>
              </w:rPr>
            </w:pPr>
            <w:r>
              <w:rPr>
                <w:lang w:eastAsia="ja-JP"/>
              </w:rPr>
              <w:t>DC_3A_n28A</w:t>
            </w:r>
          </w:p>
          <w:p w14:paraId="6B308584" w14:textId="77777777" w:rsidR="00D66F4E" w:rsidRDefault="00D66F4E" w:rsidP="00D66F4E">
            <w:pPr>
              <w:pStyle w:val="TAC"/>
              <w:rPr>
                <w:lang w:eastAsia="ja-JP"/>
              </w:rPr>
            </w:pPr>
            <w:r>
              <w:rPr>
                <w:lang w:eastAsia="ja-JP"/>
              </w:rPr>
              <w:t>DC_3A_n77A</w:t>
            </w:r>
          </w:p>
          <w:p w14:paraId="653EB9B7" w14:textId="3F7F054D" w:rsidR="00D66F4E" w:rsidRPr="00EF5447" w:rsidRDefault="00D66F4E" w:rsidP="00D66F4E">
            <w:pPr>
              <w:pStyle w:val="TAC"/>
              <w:rPr>
                <w:lang w:eastAsia="fi-FI"/>
              </w:rPr>
            </w:pPr>
            <w:r>
              <w:rPr>
                <w:lang w:eastAsia="ja-JP"/>
              </w:rPr>
              <w:t>DC_42A_n28A</w:t>
            </w:r>
          </w:p>
        </w:tc>
      </w:tr>
      <w:tr w:rsidR="00D66F4E" w:rsidRPr="00EF5447" w14:paraId="2D2995D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7ECB7" w14:textId="6C2BF7FE" w:rsidR="00D66F4E" w:rsidRPr="00EF5447" w:rsidRDefault="00D66F4E" w:rsidP="00D66F4E">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50A00D" w14:textId="77777777" w:rsidR="00D66F4E" w:rsidRDefault="00D66F4E" w:rsidP="00D66F4E">
            <w:pPr>
              <w:pStyle w:val="TAC"/>
              <w:rPr>
                <w:lang w:eastAsia="ja-JP"/>
              </w:rPr>
            </w:pPr>
            <w:r>
              <w:rPr>
                <w:lang w:eastAsia="ja-JP"/>
              </w:rPr>
              <w:t>DC_1A_n28A</w:t>
            </w:r>
          </w:p>
          <w:p w14:paraId="5918EB83" w14:textId="77777777" w:rsidR="00D66F4E" w:rsidRDefault="00D66F4E" w:rsidP="00D66F4E">
            <w:pPr>
              <w:pStyle w:val="TAC"/>
              <w:rPr>
                <w:lang w:eastAsia="ja-JP"/>
              </w:rPr>
            </w:pPr>
            <w:r>
              <w:rPr>
                <w:lang w:eastAsia="ja-JP"/>
              </w:rPr>
              <w:t>DC_1A_n77A</w:t>
            </w:r>
          </w:p>
          <w:p w14:paraId="2C0FE3CC" w14:textId="77777777" w:rsidR="00D66F4E" w:rsidRDefault="00D66F4E" w:rsidP="00D66F4E">
            <w:pPr>
              <w:pStyle w:val="TAC"/>
              <w:rPr>
                <w:lang w:eastAsia="ja-JP"/>
              </w:rPr>
            </w:pPr>
            <w:r>
              <w:rPr>
                <w:lang w:eastAsia="ja-JP"/>
              </w:rPr>
              <w:t>DC_3A_n28A</w:t>
            </w:r>
          </w:p>
          <w:p w14:paraId="78A2CF77" w14:textId="77777777" w:rsidR="00D66F4E" w:rsidRDefault="00D66F4E" w:rsidP="00D66F4E">
            <w:pPr>
              <w:pStyle w:val="TAC"/>
              <w:rPr>
                <w:lang w:eastAsia="ja-JP"/>
              </w:rPr>
            </w:pPr>
            <w:r>
              <w:rPr>
                <w:lang w:eastAsia="ja-JP"/>
              </w:rPr>
              <w:t>DC_3A_n77A</w:t>
            </w:r>
          </w:p>
          <w:p w14:paraId="06EC2A90" w14:textId="18FDF794" w:rsidR="00D66F4E" w:rsidRPr="00EF5447" w:rsidRDefault="00D66F4E" w:rsidP="00D66F4E">
            <w:pPr>
              <w:pStyle w:val="TAC"/>
              <w:rPr>
                <w:lang w:eastAsia="fi-FI"/>
              </w:rPr>
            </w:pPr>
            <w:r>
              <w:rPr>
                <w:lang w:eastAsia="ja-JP"/>
              </w:rPr>
              <w:t>DC_42A_n28A</w:t>
            </w:r>
          </w:p>
        </w:tc>
      </w:tr>
      <w:tr w:rsidR="00D66F4E" w14:paraId="7F59CB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6A73C" w14:textId="0B76CD5F" w:rsidR="00D66F4E" w:rsidRDefault="00D66F4E" w:rsidP="00D66F4E">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B930B4" w14:textId="77777777" w:rsidR="00D66F4E" w:rsidRDefault="00D66F4E" w:rsidP="00D66F4E">
            <w:pPr>
              <w:pStyle w:val="TAC"/>
              <w:rPr>
                <w:lang w:eastAsia="ja-JP"/>
              </w:rPr>
            </w:pPr>
            <w:r>
              <w:rPr>
                <w:lang w:eastAsia="ja-JP"/>
              </w:rPr>
              <w:t>DC_1A_n28A</w:t>
            </w:r>
          </w:p>
          <w:p w14:paraId="648E288E" w14:textId="77777777" w:rsidR="00D66F4E" w:rsidRDefault="00D66F4E" w:rsidP="00D66F4E">
            <w:pPr>
              <w:pStyle w:val="TAC"/>
              <w:rPr>
                <w:lang w:eastAsia="ja-JP"/>
              </w:rPr>
            </w:pPr>
            <w:r>
              <w:rPr>
                <w:lang w:eastAsia="ja-JP"/>
              </w:rPr>
              <w:t>DC_1A_n77A</w:t>
            </w:r>
          </w:p>
          <w:p w14:paraId="3CB6AE25" w14:textId="77777777" w:rsidR="00D66F4E" w:rsidRDefault="00D66F4E" w:rsidP="00D66F4E">
            <w:pPr>
              <w:pStyle w:val="TAC"/>
              <w:rPr>
                <w:lang w:eastAsia="ja-JP"/>
              </w:rPr>
            </w:pPr>
            <w:r>
              <w:rPr>
                <w:lang w:eastAsia="ja-JP"/>
              </w:rPr>
              <w:t>DC_3A_n28A</w:t>
            </w:r>
          </w:p>
          <w:p w14:paraId="4743A41F" w14:textId="77777777" w:rsidR="00D66F4E" w:rsidRDefault="00D66F4E" w:rsidP="00D66F4E">
            <w:pPr>
              <w:pStyle w:val="TAC"/>
              <w:rPr>
                <w:lang w:eastAsia="ja-JP"/>
              </w:rPr>
            </w:pPr>
            <w:r>
              <w:rPr>
                <w:lang w:eastAsia="ja-JP"/>
              </w:rPr>
              <w:t>DC_3A_n77A</w:t>
            </w:r>
          </w:p>
          <w:p w14:paraId="08FC1B92" w14:textId="77777777" w:rsidR="00D66F4E" w:rsidRDefault="00D66F4E" w:rsidP="00D66F4E">
            <w:pPr>
              <w:pStyle w:val="TAC"/>
              <w:rPr>
                <w:lang w:eastAsia="ja-JP"/>
              </w:rPr>
            </w:pPr>
            <w:r>
              <w:rPr>
                <w:lang w:eastAsia="ja-JP"/>
              </w:rPr>
              <w:t>DC_42A_n28A</w:t>
            </w:r>
          </w:p>
          <w:p w14:paraId="53BC7177" w14:textId="4ABA6F81" w:rsidR="00D66F4E" w:rsidRDefault="00D66F4E" w:rsidP="00D66F4E">
            <w:pPr>
              <w:pStyle w:val="TAC"/>
              <w:rPr>
                <w:lang w:eastAsia="ja-JP"/>
              </w:rPr>
            </w:pPr>
            <w:r w:rsidRPr="002C6788">
              <w:rPr>
                <w:lang w:eastAsia="ja-JP"/>
              </w:rPr>
              <w:t>DC_42C_n28A</w:t>
            </w:r>
          </w:p>
        </w:tc>
      </w:tr>
      <w:tr w:rsidR="00D66F4E" w14:paraId="4BEC0D7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C750E" w14:textId="5D235205" w:rsidR="00D66F4E" w:rsidRDefault="00D66F4E" w:rsidP="00D66F4E">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3245F" w14:textId="77777777" w:rsidR="00D66F4E" w:rsidRDefault="00D66F4E" w:rsidP="00D66F4E">
            <w:pPr>
              <w:pStyle w:val="TAC"/>
              <w:rPr>
                <w:lang w:eastAsia="ja-JP"/>
              </w:rPr>
            </w:pPr>
            <w:r>
              <w:rPr>
                <w:lang w:eastAsia="ja-JP"/>
              </w:rPr>
              <w:t>DC_1A_n28A</w:t>
            </w:r>
          </w:p>
          <w:p w14:paraId="42E74121" w14:textId="77777777" w:rsidR="00D66F4E" w:rsidRDefault="00D66F4E" w:rsidP="00D66F4E">
            <w:pPr>
              <w:pStyle w:val="TAC"/>
              <w:rPr>
                <w:lang w:eastAsia="ja-JP"/>
              </w:rPr>
            </w:pPr>
            <w:r>
              <w:rPr>
                <w:lang w:eastAsia="ja-JP"/>
              </w:rPr>
              <w:t>DC_1A_n77A</w:t>
            </w:r>
          </w:p>
          <w:p w14:paraId="3CBA690D" w14:textId="77777777" w:rsidR="00D66F4E" w:rsidRDefault="00D66F4E" w:rsidP="00D66F4E">
            <w:pPr>
              <w:pStyle w:val="TAC"/>
              <w:rPr>
                <w:lang w:eastAsia="ja-JP"/>
              </w:rPr>
            </w:pPr>
            <w:r>
              <w:rPr>
                <w:lang w:eastAsia="ja-JP"/>
              </w:rPr>
              <w:t>DC_3A_n28A</w:t>
            </w:r>
          </w:p>
          <w:p w14:paraId="565CFE4C" w14:textId="77777777" w:rsidR="00D66F4E" w:rsidRDefault="00D66F4E" w:rsidP="00D66F4E">
            <w:pPr>
              <w:pStyle w:val="TAC"/>
              <w:rPr>
                <w:lang w:eastAsia="ja-JP"/>
              </w:rPr>
            </w:pPr>
            <w:r>
              <w:rPr>
                <w:lang w:eastAsia="ja-JP"/>
              </w:rPr>
              <w:t>DC_3A_n77A</w:t>
            </w:r>
          </w:p>
          <w:p w14:paraId="48949D00" w14:textId="77777777" w:rsidR="00D66F4E" w:rsidRDefault="00D66F4E" w:rsidP="00D66F4E">
            <w:pPr>
              <w:pStyle w:val="TAC"/>
              <w:rPr>
                <w:lang w:eastAsia="ja-JP"/>
              </w:rPr>
            </w:pPr>
            <w:r>
              <w:rPr>
                <w:lang w:eastAsia="ja-JP"/>
              </w:rPr>
              <w:t>DC_42A_n28A</w:t>
            </w:r>
          </w:p>
          <w:p w14:paraId="69786C9F" w14:textId="0857D85A" w:rsidR="00D66F4E" w:rsidRDefault="00D66F4E" w:rsidP="00D66F4E">
            <w:pPr>
              <w:pStyle w:val="TAC"/>
              <w:rPr>
                <w:lang w:eastAsia="ja-JP"/>
              </w:rPr>
            </w:pPr>
            <w:r w:rsidRPr="002C6788">
              <w:rPr>
                <w:lang w:eastAsia="ja-JP"/>
              </w:rPr>
              <w:t>DC_42C_n28A</w:t>
            </w:r>
          </w:p>
        </w:tc>
      </w:tr>
      <w:tr w:rsidR="00F32211" w14:paraId="247F82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E6CAC" w14:textId="77777777" w:rsidR="00F32211" w:rsidRPr="00050579" w:rsidRDefault="00F32211" w:rsidP="00832C1D">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2BCA6A" w14:textId="77777777" w:rsidR="00F32211" w:rsidRPr="00050579" w:rsidRDefault="00F32211" w:rsidP="00832C1D">
            <w:pPr>
              <w:pStyle w:val="TAC"/>
              <w:rPr>
                <w:lang w:eastAsia="sv-SE"/>
              </w:rPr>
            </w:pPr>
            <w:r w:rsidRPr="00050579">
              <w:rPr>
                <w:lang w:eastAsia="sv-SE"/>
              </w:rPr>
              <w:t>DC_1A_n3A</w:t>
            </w:r>
          </w:p>
          <w:p w14:paraId="0E012CBD" w14:textId="77777777" w:rsidR="00F32211" w:rsidRPr="00050579" w:rsidRDefault="00F32211" w:rsidP="00832C1D">
            <w:pPr>
              <w:pStyle w:val="TAC"/>
              <w:rPr>
                <w:lang w:eastAsia="sv-SE"/>
              </w:rPr>
            </w:pPr>
            <w:r w:rsidRPr="00050579">
              <w:rPr>
                <w:lang w:eastAsia="sv-SE"/>
              </w:rPr>
              <w:t>DC_7A_n3A</w:t>
            </w:r>
          </w:p>
          <w:p w14:paraId="5E1DF52C" w14:textId="77777777" w:rsidR="00F32211" w:rsidRPr="00050579" w:rsidRDefault="00F32211" w:rsidP="00832C1D">
            <w:pPr>
              <w:pStyle w:val="TAC"/>
              <w:rPr>
                <w:lang w:eastAsia="sv-SE"/>
              </w:rPr>
            </w:pPr>
            <w:r w:rsidRPr="00050579">
              <w:rPr>
                <w:lang w:eastAsia="sv-SE"/>
              </w:rPr>
              <w:t>DC_8A_n3A</w:t>
            </w:r>
          </w:p>
          <w:p w14:paraId="3E5380C3" w14:textId="77777777" w:rsidR="00F32211" w:rsidRPr="00050579" w:rsidRDefault="00F32211" w:rsidP="00832C1D">
            <w:pPr>
              <w:pStyle w:val="TAC"/>
              <w:rPr>
                <w:lang w:eastAsia="sv-SE"/>
              </w:rPr>
            </w:pPr>
            <w:r w:rsidRPr="00050579">
              <w:rPr>
                <w:lang w:eastAsia="sv-SE"/>
              </w:rPr>
              <w:t>DC_20A_n3A</w:t>
            </w:r>
          </w:p>
        </w:tc>
      </w:tr>
      <w:tr w:rsidR="00F32211" w:rsidRPr="002644C3" w14:paraId="751B596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56B34" w14:textId="47D447CF" w:rsidR="00F32211" w:rsidRPr="002644C3" w:rsidRDefault="00F32211" w:rsidP="00832C1D">
            <w:pPr>
              <w:pStyle w:val="TAC"/>
              <w:rPr>
                <w:lang w:eastAsia="sv-SE"/>
              </w:rPr>
            </w:pPr>
            <w:r w:rsidRPr="002644C3">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CDE9770" w14:textId="77777777" w:rsidR="00F32211" w:rsidRPr="002644C3" w:rsidRDefault="00F32211" w:rsidP="00832C1D">
            <w:pPr>
              <w:pStyle w:val="TAC"/>
            </w:pPr>
            <w:r w:rsidRPr="002644C3">
              <w:t>DC_1A_n28A</w:t>
            </w:r>
          </w:p>
          <w:p w14:paraId="72646C97" w14:textId="77777777" w:rsidR="00F32211" w:rsidRPr="002644C3" w:rsidRDefault="00F32211" w:rsidP="00832C1D">
            <w:pPr>
              <w:pStyle w:val="TAC"/>
            </w:pPr>
            <w:r w:rsidRPr="002644C3">
              <w:t>DC_7A_n28A</w:t>
            </w:r>
          </w:p>
          <w:p w14:paraId="11A6D2F2" w14:textId="77777777" w:rsidR="00F32211" w:rsidRPr="002644C3" w:rsidRDefault="00F32211" w:rsidP="00832C1D">
            <w:pPr>
              <w:pStyle w:val="TAC"/>
            </w:pPr>
            <w:r w:rsidRPr="002644C3">
              <w:t>DC_8A_n28A</w:t>
            </w:r>
          </w:p>
          <w:p w14:paraId="47F74B94" w14:textId="77777777" w:rsidR="00F32211" w:rsidRPr="002644C3" w:rsidRDefault="00F32211" w:rsidP="00832C1D">
            <w:pPr>
              <w:pStyle w:val="TAC"/>
              <w:rPr>
                <w:lang w:eastAsia="sv-SE"/>
              </w:rPr>
            </w:pPr>
            <w:r w:rsidRPr="002644C3">
              <w:t>DC_20A_n28A</w:t>
            </w:r>
          </w:p>
        </w:tc>
      </w:tr>
      <w:tr w:rsidR="00F32211" w:rsidRPr="00EF5447" w14:paraId="2B5B1B86" w14:textId="77777777" w:rsidTr="005B2A6A">
        <w:trPr>
          <w:trHeight w:val="187"/>
          <w:jc w:val="center"/>
        </w:trPr>
        <w:tc>
          <w:tcPr>
            <w:tcW w:w="3397" w:type="dxa"/>
            <w:noWrap/>
          </w:tcPr>
          <w:p w14:paraId="3541F985" w14:textId="77777777" w:rsidR="00F32211" w:rsidRPr="00EF5447" w:rsidRDefault="00F32211" w:rsidP="00832C1D">
            <w:pPr>
              <w:pStyle w:val="TAC"/>
              <w:rPr>
                <w:lang w:eastAsia="sv-SE"/>
              </w:rPr>
            </w:pPr>
            <w:r w:rsidRPr="0017415D">
              <w:rPr>
                <w:lang w:eastAsia="sv-SE"/>
              </w:rPr>
              <w:t>DC_1A-7A-8A-20A_n78A</w:t>
            </w:r>
          </w:p>
        </w:tc>
        <w:tc>
          <w:tcPr>
            <w:tcW w:w="3544" w:type="dxa"/>
            <w:shd w:val="clear" w:color="auto" w:fill="auto"/>
          </w:tcPr>
          <w:p w14:paraId="3F0E3E34" w14:textId="77777777" w:rsidR="00F32211" w:rsidRDefault="00F32211" w:rsidP="00832C1D">
            <w:pPr>
              <w:pStyle w:val="TAC"/>
              <w:rPr>
                <w:lang w:eastAsia="sv-SE"/>
              </w:rPr>
            </w:pPr>
            <w:r>
              <w:rPr>
                <w:lang w:eastAsia="sv-SE"/>
              </w:rPr>
              <w:t>DC_1A_n78A</w:t>
            </w:r>
          </w:p>
          <w:p w14:paraId="20753765" w14:textId="77777777" w:rsidR="00F32211" w:rsidRDefault="00F32211" w:rsidP="00832C1D">
            <w:pPr>
              <w:pStyle w:val="TAC"/>
              <w:rPr>
                <w:lang w:eastAsia="sv-SE"/>
              </w:rPr>
            </w:pPr>
            <w:r>
              <w:rPr>
                <w:lang w:eastAsia="sv-SE"/>
              </w:rPr>
              <w:t>DC_7A_n78A</w:t>
            </w:r>
          </w:p>
          <w:p w14:paraId="4BDAE3C0" w14:textId="77777777" w:rsidR="00F32211" w:rsidRDefault="00F32211" w:rsidP="00832C1D">
            <w:pPr>
              <w:pStyle w:val="TAC"/>
              <w:rPr>
                <w:lang w:eastAsia="sv-SE"/>
              </w:rPr>
            </w:pPr>
            <w:r>
              <w:rPr>
                <w:lang w:eastAsia="sv-SE"/>
              </w:rPr>
              <w:t>DC_8A_n78A</w:t>
            </w:r>
          </w:p>
          <w:p w14:paraId="27601039" w14:textId="77777777" w:rsidR="00F32211" w:rsidRPr="00EF5447" w:rsidRDefault="00F32211" w:rsidP="00832C1D">
            <w:pPr>
              <w:pStyle w:val="TAC"/>
              <w:rPr>
                <w:lang w:eastAsia="sv-SE"/>
              </w:rPr>
            </w:pPr>
            <w:r>
              <w:rPr>
                <w:lang w:eastAsia="sv-SE"/>
              </w:rPr>
              <w:t>DC_20A_n78A</w:t>
            </w:r>
          </w:p>
        </w:tc>
      </w:tr>
      <w:tr w:rsidR="00F32211" w14:paraId="46DC3B3E" w14:textId="77777777" w:rsidTr="005B2A6A">
        <w:trPr>
          <w:trHeight w:val="187"/>
          <w:jc w:val="center"/>
        </w:trPr>
        <w:tc>
          <w:tcPr>
            <w:tcW w:w="3397" w:type="dxa"/>
            <w:noWrap/>
          </w:tcPr>
          <w:p w14:paraId="613B9BB9" w14:textId="77777777" w:rsidR="00F32211" w:rsidRDefault="00F32211" w:rsidP="00832C1D">
            <w:pPr>
              <w:pStyle w:val="TAC"/>
              <w:rPr>
                <w:rFonts w:cs="Arial"/>
                <w:szCs w:val="18"/>
              </w:rPr>
            </w:pPr>
            <w:r>
              <w:rPr>
                <w:lang w:eastAsia="zh-TW"/>
              </w:rPr>
              <w:t>DC_1A-7A-8A_n28A-n78A</w:t>
            </w:r>
          </w:p>
        </w:tc>
        <w:tc>
          <w:tcPr>
            <w:tcW w:w="3544" w:type="dxa"/>
            <w:shd w:val="clear" w:color="auto" w:fill="auto"/>
          </w:tcPr>
          <w:p w14:paraId="46D20350" w14:textId="77777777" w:rsidR="00F32211" w:rsidRDefault="00F32211" w:rsidP="00832C1D">
            <w:pPr>
              <w:pStyle w:val="TAC"/>
              <w:rPr>
                <w:lang w:eastAsia="ja-JP"/>
              </w:rPr>
            </w:pPr>
            <w:r>
              <w:rPr>
                <w:lang w:eastAsia="ja-JP"/>
              </w:rPr>
              <w:t>DC_1A_n28A</w:t>
            </w:r>
          </w:p>
          <w:p w14:paraId="01D5FE9D" w14:textId="77777777" w:rsidR="00F32211" w:rsidRDefault="00F32211" w:rsidP="00832C1D">
            <w:pPr>
              <w:pStyle w:val="TAC"/>
              <w:rPr>
                <w:lang w:eastAsia="ja-JP"/>
              </w:rPr>
            </w:pPr>
            <w:r>
              <w:rPr>
                <w:lang w:eastAsia="ja-JP"/>
              </w:rPr>
              <w:t>DC_1A_n78A</w:t>
            </w:r>
          </w:p>
          <w:p w14:paraId="09958BC1" w14:textId="77777777" w:rsidR="00F32211" w:rsidRDefault="00F32211" w:rsidP="00832C1D">
            <w:pPr>
              <w:pStyle w:val="TAC"/>
              <w:rPr>
                <w:lang w:eastAsia="ja-JP"/>
              </w:rPr>
            </w:pPr>
            <w:r>
              <w:rPr>
                <w:lang w:eastAsia="ja-JP"/>
              </w:rPr>
              <w:t>DC_7A_n28A</w:t>
            </w:r>
          </w:p>
          <w:p w14:paraId="491F1FDD" w14:textId="77777777" w:rsidR="00F32211" w:rsidRDefault="00F32211" w:rsidP="00832C1D">
            <w:pPr>
              <w:pStyle w:val="TAC"/>
              <w:rPr>
                <w:lang w:eastAsia="ja-JP"/>
              </w:rPr>
            </w:pPr>
            <w:r>
              <w:rPr>
                <w:lang w:eastAsia="ja-JP"/>
              </w:rPr>
              <w:t>DC_7A_n78A</w:t>
            </w:r>
          </w:p>
          <w:p w14:paraId="4A164D52" w14:textId="77777777" w:rsidR="00F32211" w:rsidRDefault="00F32211" w:rsidP="00832C1D">
            <w:pPr>
              <w:pStyle w:val="TAC"/>
              <w:rPr>
                <w:lang w:eastAsia="ja-JP"/>
              </w:rPr>
            </w:pPr>
            <w:r>
              <w:rPr>
                <w:lang w:eastAsia="ja-JP"/>
              </w:rPr>
              <w:t>DC_8A_n28A</w:t>
            </w:r>
          </w:p>
          <w:p w14:paraId="54A130DC" w14:textId="77777777" w:rsidR="00F32211" w:rsidRDefault="00F32211" w:rsidP="00832C1D">
            <w:pPr>
              <w:pStyle w:val="TAC"/>
              <w:rPr>
                <w:lang w:eastAsia="ja-JP"/>
              </w:rPr>
            </w:pPr>
            <w:r>
              <w:rPr>
                <w:lang w:eastAsia="ja-JP"/>
              </w:rPr>
              <w:t>DC_8A_n78A</w:t>
            </w:r>
          </w:p>
        </w:tc>
      </w:tr>
      <w:tr w:rsidR="00F32211" w14:paraId="525C2D8B" w14:textId="77777777" w:rsidTr="005B2A6A">
        <w:trPr>
          <w:trHeight w:val="187"/>
          <w:jc w:val="center"/>
        </w:trPr>
        <w:tc>
          <w:tcPr>
            <w:tcW w:w="3397" w:type="dxa"/>
            <w:noWrap/>
            <w:vAlign w:val="center"/>
          </w:tcPr>
          <w:p w14:paraId="09D992C4" w14:textId="77777777" w:rsidR="00F32211" w:rsidRDefault="00F32211" w:rsidP="00832C1D">
            <w:pPr>
              <w:pStyle w:val="TAC"/>
              <w:rPr>
                <w:lang w:eastAsia="zh-TW"/>
              </w:rPr>
            </w:pPr>
            <w:r>
              <w:t>DC_1A-7A-8A-</w:t>
            </w:r>
            <w:r>
              <w:rPr>
                <w:lang w:val="en-US"/>
              </w:rPr>
              <w:t>32</w:t>
            </w:r>
            <w:r>
              <w:t>A_n78</w:t>
            </w:r>
            <w:r>
              <w:rPr>
                <w:lang w:val="fi-FI"/>
              </w:rPr>
              <w:t>A</w:t>
            </w:r>
          </w:p>
        </w:tc>
        <w:tc>
          <w:tcPr>
            <w:tcW w:w="3544" w:type="dxa"/>
            <w:shd w:val="clear" w:color="auto" w:fill="auto"/>
            <w:vAlign w:val="center"/>
          </w:tcPr>
          <w:p w14:paraId="7AE0297D" w14:textId="77777777" w:rsidR="00F32211" w:rsidRDefault="00F32211" w:rsidP="00832C1D">
            <w:pPr>
              <w:pStyle w:val="TAC"/>
              <w:rPr>
                <w:lang w:val="x-none"/>
              </w:rPr>
            </w:pPr>
            <w:r>
              <w:t>DC_1A_n78A</w:t>
            </w:r>
          </w:p>
          <w:p w14:paraId="04A49AC6" w14:textId="77777777" w:rsidR="00F32211" w:rsidRDefault="00F32211" w:rsidP="00832C1D">
            <w:pPr>
              <w:pStyle w:val="TAC"/>
            </w:pPr>
            <w:r>
              <w:t>DC_7A_n78A</w:t>
            </w:r>
          </w:p>
          <w:p w14:paraId="39D242DF" w14:textId="77777777" w:rsidR="00F32211" w:rsidRDefault="00F32211" w:rsidP="00832C1D">
            <w:pPr>
              <w:pStyle w:val="TAC"/>
              <w:rPr>
                <w:lang w:eastAsia="ja-JP"/>
              </w:rPr>
            </w:pPr>
            <w:r>
              <w:t>DC_8A_n78A</w:t>
            </w:r>
          </w:p>
        </w:tc>
      </w:tr>
      <w:tr w:rsidR="00F32211" w:rsidRPr="00EF5447" w14:paraId="2EC1920E" w14:textId="77777777" w:rsidTr="005B2A6A">
        <w:trPr>
          <w:trHeight w:val="187"/>
          <w:jc w:val="center"/>
        </w:trPr>
        <w:tc>
          <w:tcPr>
            <w:tcW w:w="3397" w:type="dxa"/>
            <w:noWrap/>
          </w:tcPr>
          <w:p w14:paraId="354C00BE" w14:textId="77777777" w:rsidR="00F32211" w:rsidRPr="00EF5447" w:rsidRDefault="00F32211" w:rsidP="00832C1D">
            <w:pPr>
              <w:pStyle w:val="TAC"/>
              <w:rPr>
                <w:lang w:eastAsia="sv-SE"/>
              </w:rPr>
            </w:pPr>
            <w:r w:rsidRPr="00EF5447">
              <w:rPr>
                <w:lang w:eastAsia="sv-SE"/>
              </w:rPr>
              <w:t>DC_1A-7A-8A-40A_n78A</w:t>
            </w:r>
          </w:p>
          <w:p w14:paraId="3FC54B4C" w14:textId="77777777" w:rsidR="00F32211" w:rsidRPr="00EF5447" w:rsidRDefault="00F32211" w:rsidP="00832C1D">
            <w:pPr>
              <w:pStyle w:val="TAC"/>
              <w:rPr>
                <w:lang w:eastAsia="ja-JP"/>
              </w:rPr>
            </w:pPr>
            <w:r w:rsidRPr="00EF5447">
              <w:rPr>
                <w:lang w:eastAsia="sv-SE"/>
              </w:rPr>
              <w:t>DC_1A-7A-8A-40C_n78A</w:t>
            </w:r>
          </w:p>
        </w:tc>
        <w:tc>
          <w:tcPr>
            <w:tcW w:w="3544" w:type="dxa"/>
            <w:shd w:val="clear" w:color="auto" w:fill="auto"/>
          </w:tcPr>
          <w:p w14:paraId="0EE66706" w14:textId="77777777" w:rsidR="00F32211" w:rsidRPr="00EF5447" w:rsidRDefault="00F32211" w:rsidP="00832C1D">
            <w:pPr>
              <w:pStyle w:val="TAC"/>
              <w:rPr>
                <w:lang w:eastAsia="sv-SE"/>
              </w:rPr>
            </w:pPr>
            <w:r w:rsidRPr="00EF5447">
              <w:rPr>
                <w:lang w:eastAsia="sv-SE"/>
              </w:rPr>
              <w:t>DC_1A_n78A</w:t>
            </w:r>
          </w:p>
          <w:p w14:paraId="380AFE70" w14:textId="77777777" w:rsidR="00F32211" w:rsidRPr="00EF5447" w:rsidRDefault="00F32211" w:rsidP="00832C1D">
            <w:pPr>
              <w:pStyle w:val="TAC"/>
              <w:rPr>
                <w:lang w:eastAsia="sv-SE"/>
              </w:rPr>
            </w:pPr>
            <w:r w:rsidRPr="00EF5447">
              <w:rPr>
                <w:lang w:eastAsia="sv-SE"/>
              </w:rPr>
              <w:t>DC_7A_n78A</w:t>
            </w:r>
          </w:p>
          <w:p w14:paraId="18CFDD71" w14:textId="77777777" w:rsidR="00F32211" w:rsidRPr="00EF5447" w:rsidRDefault="00F32211" w:rsidP="00832C1D">
            <w:pPr>
              <w:pStyle w:val="TAC"/>
              <w:rPr>
                <w:lang w:eastAsia="sv-SE"/>
              </w:rPr>
            </w:pPr>
            <w:r w:rsidRPr="00EF5447">
              <w:rPr>
                <w:lang w:eastAsia="sv-SE"/>
              </w:rPr>
              <w:t>DC_8A_n78A</w:t>
            </w:r>
          </w:p>
          <w:p w14:paraId="796EE7DA" w14:textId="77777777" w:rsidR="00F32211" w:rsidRPr="00EF5447" w:rsidRDefault="00F32211" w:rsidP="00832C1D">
            <w:pPr>
              <w:pStyle w:val="TAC"/>
              <w:rPr>
                <w:lang w:eastAsia="fi-FI"/>
              </w:rPr>
            </w:pPr>
            <w:r w:rsidRPr="00EF5447">
              <w:rPr>
                <w:lang w:eastAsia="sv-SE"/>
              </w:rPr>
              <w:t>DC_40A_n78A</w:t>
            </w:r>
          </w:p>
        </w:tc>
      </w:tr>
      <w:tr w:rsidR="00F32211" w14:paraId="6FC290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CE04D" w14:textId="77777777" w:rsidR="00F32211" w:rsidRPr="00D06F04" w:rsidRDefault="00F32211" w:rsidP="00832C1D">
            <w:pPr>
              <w:pStyle w:val="TAC"/>
              <w:rPr>
                <w:lang w:eastAsia="sv-SE"/>
              </w:rPr>
            </w:pPr>
            <w:r w:rsidRPr="00D06F04">
              <w:rPr>
                <w:lang w:eastAsia="sv-SE"/>
              </w:rPr>
              <w:t>DC_1A-7A-8A-40A_n78(2A)</w:t>
            </w:r>
          </w:p>
          <w:p w14:paraId="3005D32C" w14:textId="77777777" w:rsidR="00F32211" w:rsidRPr="00D06F04" w:rsidRDefault="00F32211" w:rsidP="00832C1D">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A8319B8" w14:textId="77777777" w:rsidR="00F32211" w:rsidRPr="00D06F04" w:rsidRDefault="00F32211" w:rsidP="00832C1D">
            <w:pPr>
              <w:pStyle w:val="TAC"/>
              <w:rPr>
                <w:lang w:eastAsia="sv-SE"/>
              </w:rPr>
            </w:pPr>
            <w:r w:rsidRPr="00D06F04">
              <w:rPr>
                <w:lang w:eastAsia="sv-SE"/>
              </w:rPr>
              <w:t>DC_1A_n78A</w:t>
            </w:r>
          </w:p>
          <w:p w14:paraId="427EA6C6" w14:textId="77777777" w:rsidR="00F32211" w:rsidRPr="00D06F04" w:rsidRDefault="00F32211" w:rsidP="00832C1D">
            <w:pPr>
              <w:pStyle w:val="TAC"/>
              <w:rPr>
                <w:lang w:eastAsia="sv-SE"/>
              </w:rPr>
            </w:pPr>
            <w:r w:rsidRPr="00D06F04">
              <w:rPr>
                <w:lang w:eastAsia="sv-SE"/>
              </w:rPr>
              <w:t>DC_7A_n78A</w:t>
            </w:r>
          </w:p>
          <w:p w14:paraId="0FD0C83C" w14:textId="77777777" w:rsidR="00F32211" w:rsidRPr="00D06F04" w:rsidRDefault="00F32211" w:rsidP="00832C1D">
            <w:pPr>
              <w:pStyle w:val="TAC"/>
              <w:rPr>
                <w:lang w:eastAsia="sv-SE"/>
              </w:rPr>
            </w:pPr>
            <w:r w:rsidRPr="00D06F04">
              <w:rPr>
                <w:lang w:eastAsia="sv-SE"/>
              </w:rPr>
              <w:t>DC_8A_n78A</w:t>
            </w:r>
          </w:p>
          <w:p w14:paraId="579E5227" w14:textId="77777777" w:rsidR="00F32211" w:rsidRDefault="00F32211" w:rsidP="00832C1D">
            <w:pPr>
              <w:pStyle w:val="TAC"/>
              <w:rPr>
                <w:lang w:val="fr-FR" w:eastAsia="sv-SE"/>
              </w:rPr>
            </w:pPr>
            <w:r>
              <w:rPr>
                <w:lang w:val="fr-FR" w:eastAsia="sv-SE"/>
              </w:rPr>
              <w:t>DC_40A_n78A</w:t>
            </w:r>
          </w:p>
        </w:tc>
      </w:tr>
      <w:tr w:rsidR="00F32211" w:rsidRPr="00EF5447" w14:paraId="72EA9D3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A073A" w14:textId="77777777" w:rsidR="00F32211" w:rsidRPr="00EF5447" w:rsidRDefault="00F32211" w:rsidP="00832C1D">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563E6DA" w14:textId="77777777" w:rsidR="00F32211" w:rsidRDefault="00F32211" w:rsidP="00832C1D">
            <w:pPr>
              <w:pStyle w:val="TAC"/>
              <w:rPr>
                <w:lang w:val="x-none" w:eastAsia="ja-JP"/>
              </w:rPr>
            </w:pPr>
            <w:r>
              <w:rPr>
                <w:rFonts w:cs="Arial"/>
                <w:lang w:val="x-none" w:eastAsia="ja-JP"/>
              </w:rPr>
              <w:t>DC_1A_n3A</w:t>
            </w:r>
          </w:p>
          <w:p w14:paraId="449C2E88" w14:textId="77777777" w:rsidR="00F32211" w:rsidRDefault="00F32211" w:rsidP="00832C1D">
            <w:pPr>
              <w:pStyle w:val="TAC"/>
              <w:rPr>
                <w:lang w:val="x-none" w:eastAsia="ja-JP"/>
              </w:rPr>
            </w:pPr>
            <w:r>
              <w:rPr>
                <w:rFonts w:cs="Arial"/>
                <w:lang w:val="x-none" w:eastAsia="ja-JP"/>
              </w:rPr>
              <w:t>DC_1A_n78A</w:t>
            </w:r>
          </w:p>
          <w:p w14:paraId="36B2027B" w14:textId="77777777" w:rsidR="00F32211" w:rsidRDefault="00F32211" w:rsidP="00832C1D">
            <w:pPr>
              <w:pStyle w:val="TAC"/>
              <w:rPr>
                <w:lang w:val="x-none" w:eastAsia="ja-JP"/>
              </w:rPr>
            </w:pPr>
            <w:r>
              <w:rPr>
                <w:rFonts w:cs="Arial"/>
                <w:lang w:val="x-none" w:eastAsia="ja-JP"/>
              </w:rPr>
              <w:t>DC_20A_n3A</w:t>
            </w:r>
          </w:p>
          <w:p w14:paraId="6615F1D0" w14:textId="77777777" w:rsidR="00F32211" w:rsidRPr="00EF5447" w:rsidRDefault="00F32211" w:rsidP="00832C1D">
            <w:pPr>
              <w:pStyle w:val="TAC"/>
              <w:rPr>
                <w:rFonts w:cs="Arial"/>
                <w:lang w:eastAsia="zh-CN"/>
              </w:rPr>
            </w:pPr>
            <w:r>
              <w:rPr>
                <w:rFonts w:cs="Arial"/>
                <w:lang w:val="x-none" w:eastAsia="ja-JP"/>
              </w:rPr>
              <w:t>DC_20A_n78A</w:t>
            </w:r>
          </w:p>
        </w:tc>
      </w:tr>
      <w:tr w:rsidR="00F32211" w:rsidRPr="00EF5447" w14:paraId="12233EB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D3878" w14:textId="77777777" w:rsidR="00F32211" w:rsidRPr="00EF5447" w:rsidRDefault="00F32211" w:rsidP="00832C1D">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038C1B27" w14:textId="77777777" w:rsidR="00F32211" w:rsidRDefault="00F32211" w:rsidP="00832C1D">
            <w:pPr>
              <w:keepNext/>
              <w:keepLines/>
              <w:spacing w:after="0"/>
              <w:jc w:val="center"/>
              <w:rPr>
                <w:rFonts w:ascii="Arial" w:hAnsi="Arial"/>
                <w:sz w:val="18"/>
                <w:lang w:val="x-none" w:eastAsia="zh-CN"/>
              </w:rPr>
            </w:pPr>
            <w:r>
              <w:rPr>
                <w:rFonts w:ascii="Arial" w:hAnsi="Arial"/>
                <w:sz w:val="18"/>
                <w:lang w:val="x-none" w:eastAsia="zh-CN"/>
              </w:rPr>
              <w:t>DC_1A-n3A</w:t>
            </w:r>
          </w:p>
          <w:p w14:paraId="30FA6C8E" w14:textId="77777777" w:rsidR="00F32211" w:rsidRPr="00EF5447" w:rsidRDefault="00F32211" w:rsidP="00832C1D">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F32211" w:rsidRPr="00EF5447" w14:paraId="2679C3AC" w14:textId="77777777" w:rsidTr="005B2A6A">
        <w:trPr>
          <w:trHeight w:val="187"/>
          <w:jc w:val="center"/>
        </w:trPr>
        <w:tc>
          <w:tcPr>
            <w:tcW w:w="3397" w:type="dxa"/>
            <w:noWrap/>
          </w:tcPr>
          <w:p w14:paraId="6D29654A" w14:textId="77777777" w:rsidR="00F32211" w:rsidRPr="00EF5447" w:rsidRDefault="00F32211" w:rsidP="00832C1D">
            <w:pPr>
              <w:pStyle w:val="TAC"/>
              <w:rPr>
                <w:rFonts w:cs="Arial"/>
                <w:lang w:eastAsia="zh-CN"/>
              </w:rPr>
            </w:pPr>
            <w:r w:rsidRPr="00EF5447">
              <w:rPr>
                <w:rFonts w:cs="Arial"/>
                <w:lang w:eastAsia="zh-CN"/>
              </w:rPr>
              <w:t>DC_1A-7A-20A_n3A-n78A</w:t>
            </w:r>
          </w:p>
        </w:tc>
        <w:tc>
          <w:tcPr>
            <w:tcW w:w="3544" w:type="dxa"/>
            <w:shd w:val="clear" w:color="auto" w:fill="auto"/>
          </w:tcPr>
          <w:p w14:paraId="681FC948" w14:textId="77777777" w:rsidR="00F32211" w:rsidRPr="00EF5447" w:rsidRDefault="00F32211" w:rsidP="00832C1D">
            <w:pPr>
              <w:pStyle w:val="TAC"/>
              <w:rPr>
                <w:rFonts w:cs="Arial"/>
                <w:lang w:eastAsia="zh-CN"/>
              </w:rPr>
            </w:pPr>
            <w:r w:rsidRPr="00EF5447">
              <w:rPr>
                <w:rFonts w:cs="Arial"/>
                <w:lang w:eastAsia="zh-CN"/>
              </w:rPr>
              <w:t>DC_1A_n3A</w:t>
            </w:r>
          </w:p>
        </w:tc>
      </w:tr>
      <w:tr w:rsidR="00F32211" w:rsidRPr="00EF5447" w14:paraId="4D481519" w14:textId="77777777" w:rsidTr="005B2A6A">
        <w:trPr>
          <w:trHeight w:val="187"/>
          <w:jc w:val="center"/>
        </w:trPr>
        <w:tc>
          <w:tcPr>
            <w:tcW w:w="3397" w:type="dxa"/>
            <w:noWrap/>
          </w:tcPr>
          <w:p w14:paraId="28546245" w14:textId="77777777" w:rsidR="00F32211" w:rsidRPr="00EF5447" w:rsidRDefault="00F32211" w:rsidP="00832C1D">
            <w:pPr>
              <w:pStyle w:val="TAC"/>
              <w:rPr>
                <w:rFonts w:cs="Arial"/>
                <w:lang w:eastAsia="zh-CN"/>
              </w:rPr>
            </w:pPr>
            <w:r>
              <w:rPr>
                <w:rFonts w:cs="Arial"/>
                <w:lang w:eastAsia="zh-TW"/>
              </w:rPr>
              <w:t>DC_1A-7A-20A_n8A-n78A</w:t>
            </w:r>
          </w:p>
        </w:tc>
        <w:tc>
          <w:tcPr>
            <w:tcW w:w="3544" w:type="dxa"/>
            <w:shd w:val="clear" w:color="auto" w:fill="auto"/>
          </w:tcPr>
          <w:p w14:paraId="484AC12A" w14:textId="77777777" w:rsidR="00F32211" w:rsidRPr="00C44C4C" w:rsidRDefault="00F32211" w:rsidP="00832C1D">
            <w:pPr>
              <w:pStyle w:val="TAC"/>
              <w:rPr>
                <w:rFonts w:cs="Arial"/>
                <w:lang w:eastAsia="zh-CN"/>
              </w:rPr>
            </w:pPr>
            <w:r w:rsidRPr="00C44C4C">
              <w:rPr>
                <w:rFonts w:cs="Arial"/>
                <w:lang w:eastAsia="zh-CN"/>
              </w:rPr>
              <w:t>DC_1A_n8A</w:t>
            </w:r>
          </w:p>
          <w:p w14:paraId="76E148C3" w14:textId="77777777" w:rsidR="00F32211" w:rsidRPr="00C44C4C" w:rsidRDefault="00F32211" w:rsidP="00832C1D">
            <w:pPr>
              <w:pStyle w:val="TAC"/>
              <w:rPr>
                <w:rFonts w:cs="Arial"/>
                <w:lang w:eastAsia="zh-CN"/>
              </w:rPr>
            </w:pPr>
            <w:r w:rsidRPr="00C44C4C">
              <w:rPr>
                <w:rFonts w:cs="Arial"/>
                <w:lang w:eastAsia="zh-CN"/>
              </w:rPr>
              <w:t>DC_1A_n78A</w:t>
            </w:r>
          </w:p>
          <w:p w14:paraId="3BB15F3F" w14:textId="77777777" w:rsidR="00F32211" w:rsidRPr="00C44C4C" w:rsidRDefault="00F32211" w:rsidP="00832C1D">
            <w:pPr>
              <w:pStyle w:val="TAC"/>
              <w:rPr>
                <w:rFonts w:cs="Arial"/>
                <w:lang w:eastAsia="zh-CN"/>
              </w:rPr>
            </w:pPr>
            <w:r w:rsidRPr="00C44C4C">
              <w:rPr>
                <w:rFonts w:cs="Arial"/>
                <w:lang w:eastAsia="zh-CN"/>
              </w:rPr>
              <w:t>DC_7A_n8A</w:t>
            </w:r>
          </w:p>
          <w:p w14:paraId="1E9FB7D9" w14:textId="77777777" w:rsidR="00F32211" w:rsidRPr="00C44C4C" w:rsidRDefault="00F32211" w:rsidP="00832C1D">
            <w:pPr>
              <w:pStyle w:val="TAC"/>
              <w:rPr>
                <w:rFonts w:cs="Arial"/>
                <w:lang w:eastAsia="zh-CN"/>
              </w:rPr>
            </w:pPr>
            <w:r w:rsidRPr="00C44C4C">
              <w:rPr>
                <w:rFonts w:cs="Arial"/>
                <w:lang w:eastAsia="zh-CN"/>
              </w:rPr>
              <w:t>DC_7A_n78A</w:t>
            </w:r>
          </w:p>
          <w:p w14:paraId="705CD001" w14:textId="77777777" w:rsidR="00F32211" w:rsidRPr="00C44C4C" w:rsidRDefault="00F32211" w:rsidP="00832C1D">
            <w:pPr>
              <w:pStyle w:val="TAC"/>
              <w:rPr>
                <w:rFonts w:cs="Arial"/>
                <w:lang w:eastAsia="zh-CN"/>
              </w:rPr>
            </w:pPr>
            <w:r w:rsidRPr="00C44C4C">
              <w:rPr>
                <w:rFonts w:cs="Arial"/>
                <w:lang w:eastAsia="zh-CN"/>
              </w:rPr>
              <w:t>DC_20A_n8A</w:t>
            </w:r>
          </w:p>
          <w:p w14:paraId="33A49DD7" w14:textId="77777777" w:rsidR="00F32211" w:rsidRPr="00EF5447" w:rsidRDefault="00F32211" w:rsidP="00832C1D">
            <w:pPr>
              <w:pStyle w:val="TAC"/>
              <w:rPr>
                <w:rFonts w:cs="Arial"/>
                <w:lang w:eastAsia="zh-CN"/>
              </w:rPr>
            </w:pPr>
            <w:r w:rsidRPr="00C44C4C">
              <w:rPr>
                <w:rFonts w:cs="Arial"/>
                <w:lang w:eastAsia="zh-CN"/>
              </w:rPr>
              <w:t>DC_20A_n78A</w:t>
            </w:r>
          </w:p>
        </w:tc>
      </w:tr>
      <w:tr w:rsidR="00F32211" w14:paraId="01B691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E51AC" w14:textId="77777777" w:rsidR="00F32211" w:rsidRDefault="00F32211" w:rsidP="00832C1D">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701B68" w14:textId="77777777" w:rsidR="00F32211" w:rsidRPr="009960ED" w:rsidRDefault="00F32211" w:rsidP="00832C1D">
            <w:pPr>
              <w:pStyle w:val="TAC"/>
            </w:pPr>
            <w:r w:rsidRPr="009960ED">
              <w:t>DC_1A_n3A</w:t>
            </w:r>
          </w:p>
          <w:p w14:paraId="39D86283" w14:textId="77777777" w:rsidR="00F32211" w:rsidRPr="009960ED" w:rsidRDefault="00F32211" w:rsidP="00832C1D">
            <w:pPr>
              <w:pStyle w:val="TAC"/>
            </w:pPr>
            <w:r w:rsidRPr="009960ED">
              <w:t>DC_7A_n3A</w:t>
            </w:r>
          </w:p>
          <w:p w14:paraId="3D480DA3" w14:textId="77777777" w:rsidR="00F32211" w:rsidRPr="009960ED" w:rsidRDefault="00F32211" w:rsidP="00832C1D">
            <w:pPr>
              <w:pStyle w:val="TAC"/>
            </w:pPr>
            <w:r w:rsidRPr="009960ED">
              <w:t>DC_20A_n3A</w:t>
            </w:r>
          </w:p>
          <w:p w14:paraId="103FFC16" w14:textId="77777777" w:rsidR="00F32211" w:rsidRDefault="00F32211" w:rsidP="00832C1D">
            <w:pPr>
              <w:pStyle w:val="TAC"/>
              <w:rPr>
                <w:lang w:val="fr-FR" w:eastAsia="ko-KR"/>
              </w:rPr>
            </w:pPr>
            <w:r>
              <w:rPr>
                <w:lang w:val="fr-FR"/>
              </w:rPr>
              <w:t>DC_28A_n3A</w:t>
            </w:r>
          </w:p>
        </w:tc>
      </w:tr>
      <w:tr w:rsidR="00F32211" w:rsidRPr="00EF5447" w14:paraId="2CA19298" w14:textId="77777777" w:rsidTr="005B2A6A">
        <w:trPr>
          <w:trHeight w:val="187"/>
          <w:jc w:val="center"/>
        </w:trPr>
        <w:tc>
          <w:tcPr>
            <w:tcW w:w="3397" w:type="dxa"/>
            <w:noWrap/>
          </w:tcPr>
          <w:p w14:paraId="53FD01A9" w14:textId="77777777" w:rsidR="00F32211" w:rsidRPr="00EF5447" w:rsidRDefault="00F32211" w:rsidP="00832C1D">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C359121" w14:textId="77777777" w:rsidR="00F32211" w:rsidRPr="00EF5447" w:rsidRDefault="00F32211" w:rsidP="00832C1D">
            <w:pPr>
              <w:pStyle w:val="TAC"/>
              <w:rPr>
                <w:lang w:eastAsia="ko-KR"/>
              </w:rPr>
            </w:pPr>
            <w:r w:rsidRPr="00EF5447">
              <w:rPr>
                <w:lang w:eastAsia="ko-KR"/>
              </w:rPr>
              <w:t>DC_1A_n28A</w:t>
            </w:r>
          </w:p>
          <w:p w14:paraId="1E0D7C93" w14:textId="77777777" w:rsidR="00F32211" w:rsidRPr="00EF5447" w:rsidRDefault="00F32211" w:rsidP="00832C1D">
            <w:pPr>
              <w:pStyle w:val="TAC"/>
              <w:rPr>
                <w:lang w:eastAsia="ko-KR"/>
              </w:rPr>
            </w:pPr>
            <w:r w:rsidRPr="00EF5447">
              <w:rPr>
                <w:lang w:eastAsia="ko-KR"/>
              </w:rPr>
              <w:t>DC_1A_n78A</w:t>
            </w:r>
          </w:p>
          <w:p w14:paraId="0670E83A" w14:textId="77777777" w:rsidR="00F32211" w:rsidRPr="00EF5447" w:rsidRDefault="00F32211" w:rsidP="00832C1D">
            <w:pPr>
              <w:pStyle w:val="TAC"/>
              <w:rPr>
                <w:lang w:eastAsia="ko-KR"/>
              </w:rPr>
            </w:pPr>
            <w:r w:rsidRPr="00EF5447">
              <w:rPr>
                <w:lang w:eastAsia="ko-KR"/>
              </w:rPr>
              <w:t>DC_7A_n28A</w:t>
            </w:r>
          </w:p>
          <w:p w14:paraId="34899DDC" w14:textId="77777777" w:rsidR="00F32211" w:rsidRPr="00EF5447" w:rsidRDefault="00F32211" w:rsidP="00832C1D">
            <w:pPr>
              <w:pStyle w:val="TAC"/>
              <w:rPr>
                <w:lang w:eastAsia="ko-KR"/>
              </w:rPr>
            </w:pPr>
            <w:r w:rsidRPr="00EF5447">
              <w:rPr>
                <w:lang w:eastAsia="ko-KR"/>
              </w:rPr>
              <w:t>DC_7A_n78A</w:t>
            </w:r>
          </w:p>
          <w:p w14:paraId="1E79E1E2" w14:textId="77777777" w:rsidR="00F32211" w:rsidRPr="00EF5447" w:rsidRDefault="00F32211" w:rsidP="00832C1D">
            <w:pPr>
              <w:pStyle w:val="TAC"/>
              <w:rPr>
                <w:lang w:eastAsia="ko-KR"/>
              </w:rPr>
            </w:pPr>
            <w:r w:rsidRPr="00EF5447">
              <w:rPr>
                <w:lang w:eastAsia="ko-KR"/>
              </w:rPr>
              <w:t>DC_20A_n28A</w:t>
            </w:r>
          </w:p>
          <w:p w14:paraId="44DB503A" w14:textId="77777777" w:rsidR="00F32211" w:rsidRPr="00EF5447" w:rsidRDefault="00F32211" w:rsidP="00832C1D">
            <w:pPr>
              <w:pStyle w:val="TAC"/>
              <w:rPr>
                <w:lang w:eastAsia="zh-CN"/>
              </w:rPr>
            </w:pPr>
            <w:r w:rsidRPr="00B677E8">
              <w:rPr>
                <w:lang w:eastAsia="ko-KR"/>
              </w:rPr>
              <w:t>DC_20A_n78A</w:t>
            </w:r>
          </w:p>
        </w:tc>
      </w:tr>
      <w:tr w:rsidR="00F32211" w14:paraId="6BC286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9CAC" w14:textId="77777777" w:rsidR="00F32211" w:rsidRDefault="00F32211" w:rsidP="00832C1D">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6448F5" w14:textId="77777777" w:rsidR="00F32211" w:rsidRPr="009960ED" w:rsidRDefault="00F32211" w:rsidP="00832C1D">
            <w:pPr>
              <w:pStyle w:val="TAC"/>
            </w:pPr>
            <w:r w:rsidRPr="009960ED">
              <w:t>DC_1A_n3A</w:t>
            </w:r>
          </w:p>
          <w:p w14:paraId="224F83A5" w14:textId="77777777" w:rsidR="00F32211" w:rsidRPr="009960ED" w:rsidRDefault="00F32211" w:rsidP="00832C1D">
            <w:pPr>
              <w:pStyle w:val="TAC"/>
            </w:pPr>
            <w:r w:rsidRPr="009960ED">
              <w:t>DC_7A_n3A</w:t>
            </w:r>
          </w:p>
          <w:p w14:paraId="5F7A23F6" w14:textId="77777777" w:rsidR="00F32211" w:rsidRPr="009960ED" w:rsidRDefault="00F32211" w:rsidP="00832C1D">
            <w:pPr>
              <w:pStyle w:val="TAC"/>
              <w:rPr>
                <w:lang w:eastAsia="sv-SE"/>
              </w:rPr>
            </w:pPr>
            <w:r w:rsidRPr="009960ED">
              <w:t>DC_20A_n3A</w:t>
            </w:r>
          </w:p>
        </w:tc>
      </w:tr>
      <w:tr w:rsidR="00F32211" w:rsidRPr="00EF5447" w14:paraId="6E563629" w14:textId="77777777" w:rsidTr="005B2A6A">
        <w:trPr>
          <w:trHeight w:val="187"/>
          <w:jc w:val="center"/>
        </w:trPr>
        <w:tc>
          <w:tcPr>
            <w:tcW w:w="3397" w:type="dxa"/>
            <w:noWrap/>
          </w:tcPr>
          <w:p w14:paraId="20AE0F07" w14:textId="77777777" w:rsidR="00F32211" w:rsidRPr="00EF5447" w:rsidRDefault="00F32211" w:rsidP="00832C1D">
            <w:pPr>
              <w:pStyle w:val="TAC"/>
              <w:rPr>
                <w:lang w:eastAsia="zh-CN"/>
              </w:rPr>
            </w:pPr>
            <w:r w:rsidRPr="00EF5447">
              <w:rPr>
                <w:lang w:eastAsia="sv-SE"/>
              </w:rPr>
              <w:t>DC_1A-7A-20A-32A_n28A</w:t>
            </w:r>
          </w:p>
        </w:tc>
        <w:tc>
          <w:tcPr>
            <w:tcW w:w="3544" w:type="dxa"/>
            <w:shd w:val="clear" w:color="auto" w:fill="auto"/>
          </w:tcPr>
          <w:p w14:paraId="50833A36" w14:textId="77777777" w:rsidR="00F32211" w:rsidRPr="00EF5447" w:rsidRDefault="00F32211" w:rsidP="00832C1D">
            <w:pPr>
              <w:pStyle w:val="TAC"/>
              <w:rPr>
                <w:lang w:eastAsia="sv-SE"/>
              </w:rPr>
            </w:pPr>
            <w:r w:rsidRPr="00EF5447">
              <w:rPr>
                <w:lang w:eastAsia="sv-SE"/>
              </w:rPr>
              <w:t>DC_1A_n28A</w:t>
            </w:r>
          </w:p>
          <w:p w14:paraId="555D0C12" w14:textId="77777777" w:rsidR="00F32211" w:rsidRPr="00EF5447" w:rsidRDefault="00F32211" w:rsidP="00832C1D">
            <w:pPr>
              <w:pStyle w:val="TAC"/>
              <w:rPr>
                <w:lang w:eastAsia="sv-SE"/>
              </w:rPr>
            </w:pPr>
            <w:r w:rsidRPr="00EF5447">
              <w:rPr>
                <w:lang w:eastAsia="sv-SE"/>
              </w:rPr>
              <w:t>DC_7A_n28A</w:t>
            </w:r>
          </w:p>
          <w:p w14:paraId="6DA5024D" w14:textId="77777777" w:rsidR="00F32211" w:rsidRPr="00EF5447" w:rsidRDefault="00F32211" w:rsidP="00832C1D">
            <w:pPr>
              <w:pStyle w:val="TAC"/>
              <w:rPr>
                <w:lang w:eastAsia="zh-CN"/>
              </w:rPr>
            </w:pPr>
            <w:r w:rsidRPr="00EF5447">
              <w:rPr>
                <w:lang w:eastAsia="sv-SE"/>
              </w:rPr>
              <w:t>DC_20A_n28A</w:t>
            </w:r>
          </w:p>
        </w:tc>
      </w:tr>
      <w:tr w:rsidR="00F32211" w:rsidRPr="00EF5447" w14:paraId="2FBFF941" w14:textId="77777777" w:rsidTr="005B2A6A">
        <w:trPr>
          <w:trHeight w:val="187"/>
          <w:jc w:val="center"/>
        </w:trPr>
        <w:tc>
          <w:tcPr>
            <w:tcW w:w="3397" w:type="dxa"/>
            <w:noWrap/>
          </w:tcPr>
          <w:p w14:paraId="7C68BC33" w14:textId="77777777" w:rsidR="00F32211" w:rsidRPr="00EF5447" w:rsidRDefault="00F32211" w:rsidP="00832C1D">
            <w:pPr>
              <w:pStyle w:val="TAC"/>
              <w:rPr>
                <w:lang w:eastAsia="zh-CN"/>
              </w:rPr>
            </w:pPr>
            <w:r w:rsidRPr="00EF5447">
              <w:rPr>
                <w:lang w:eastAsia="sv-SE"/>
              </w:rPr>
              <w:t>DC_1A-7A-20A-32A_n78A</w:t>
            </w:r>
          </w:p>
        </w:tc>
        <w:tc>
          <w:tcPr>
            <w:tcW w:w="3544" w:type="dxa"/>
            <w:shd w:val="clear" w:color="auto" w:fill="auto"/>
          </w:tcPr>
          <w:p w14:paraId="5908F3BA" w14:textId="77777777" w:rsidR="00F32211" w:rsidRPr="00EF5447" w:rsidRDefault="00F32211" w:rsidP="00832C1D">
            <w:pPr>
              <w:pStyle w:val="TAC"/>
              <w:rPr>
                <w:lang w:eastAsia="sv-SE"/>
              </w:rPr>
            </w:pPr>
            <w:r w:rsidRPr="00EF5447">
              <w:rPr>
                <w:lang w:eastAsia="sv-SE"/>
              </w:rPr>
              <w:t>DC_1A_n78A</w:t>
            </w:r>
          </w:p>
          <w:p w14:paraId="477B0282" w14:textId="77777777" w:rsidR="00F32211" w:rsidRPr="00EF5447" w:rsidRDefault="00F32211" w:rsidP="00832C1D">
            <w:pPr>
              <w:pStyle w:val="TAC"/>
              <w:rPr>
                <w:lang w:eastAsia="sv-SE"/>
              </w:rPr>
            </w:pPr>
            <w:r w:rsidRPr="00EF5447">
              <w:rPr>
                <w:lang w:eastAsia="sv-SE"/>
              </w:rPr>
              <w:t>DC_7A_n78A</w:t>
            </w:r>
          </w:p>
          <w:p w14:paraId="551C0A32" w14:textId="77777777" w:rsidR="00F32211" w:rsidRPr="00EF5447" w:rsidRDefault="00F32211" w:rsidP="00832C1D">
            <w:pPr>
              <w:pStyle w:val="TAC"/>
              <w:rPr>
                <w:lang w:eastAsia="zh-CN"/>
              </w:rPr>
            </w:pPr>
            <w:r w:rsidRPr="00EF5447">
              <w:rPr>
                <w:lang w:eastAsia="sv-SE"/>
              </w:rPr>
              <w:t>DC_20A_n78A</w:t>
            </w:r>
          </w:p>
        </w:tc>
      </w:tr>
      <w:tr w:rsidR="00F32211" w14:paraId="0AE212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4F0C1" w14:textId="77777777" w:rsidR="00F32211" w:rsidRDefault="00F32211" w:rsidP="00832C1D">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3B51114" w14:textId="77777777" w:rsidR="00F32211" w:rsidRPr="009960ED" w:rsidRDefault="00F32211" w:rsidP="00832C1D">
            <w:pPr>
              <w:pStyle w:val="TAC"/>
            </w:pPr>
            <w:r w:rsidRPr="009960ED">
              <w:t>DC_1A_n8A</w:t>
            </w:r>
          </w:p>
          <w:p w14:paraId="445CF47F" w14:textId="77777777" w:rsidR="00F32211" w:rsidRPr="009960ED" w:rsidRDefault="00F32211" w:rsidP="00832C1D">
            <w:pPr>
              <w:pStyle w:val="TAC"/>
            </w:pPr>
            <w:r w:rsidRPr="009960ED">
              <w:t>DC_7A_n8A</w:t>
            </w:r>
          </w:p>
          <w:p w14:paraId="3D1C89DF" w14:textId="77777777" w:rsidR="00F32211" w:rsidRPr="009960ED" w:rsidRDefault="00F32211" w:rsidP="00832C1D">
            <w:pPr>
              <w:spacing w:after="0"/>
              <w:jc w:val="center"/>
              <w:textAlignment w:val="center"/>
              <w:rPr>
                <w:rFonts w:ascii="Arial" w:hAnsi="Arial" w:cs="Arial"/>
                <w:sz w:val="18"/>
                <w:szCs w:val="18"/>
                <w:lang w:bidi="ar"/>
              </w:rPr>
            </w:pPr>
            <w:r w:rsidRPr="009960ED">
              <w:rPr>
                <w:rFonts w:ascii="Arial" w:hAnsi="Arial"/>
                <w:sz w:val="18"/>
              </w:rPr>
              <w:t>DC_20A_n8A</w:t>
            </w:r>
          </w:p>
        </w:tc>
      </w:tr>
      <w:tr w:rsidR="00F32211" w14:paraId="21D92C9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D27B" w14:textId="77777777" w:rsidR="00F32211" w:rsidRDefault="00F32211" w:rsidP="00832C1D">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0F57407" w14:textId="77777777" w:rsidR="00F32211" w:rsidRPr="009960ED" w:rsidRDefault="00F32211" w:rsidP="00832C1D">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037104FE" w14:textId="77777777" w:rsidR="00F32211" w:rsidRPr="009960ED" w:rsidRDefault="00F32211" w:rsidP="00832C1D">
            <w:pPr>
              <w:pStyle w:val="TAC"/>
            </w:pPr>
            <w:r w:rsidRPr="009960ED">
              <w:rPr>
                <w:rFonts w:cs="Arial"/>
                <w:szCs w:val="18"/>
                <w:lang w:bidi="ar"/>
              </w:rPr>
              <w:t>DC_20A_n3A</w:t>
            </w:r>
          </w:p>
        </w:tc>
      </w:tr>
      <w:tr w:rsidR="00F32211" w14:paraId="247BB88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045B2" w14:textId="77777777" w:rsidR="00F32211" w:rsidRDefault="00F32211" w:rsidP="00832C1D">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0CE70EA" w14:textId="77777777" w:rsidR="00F32211" w:rsidRPr="005B2A6A" w:rsidRDefault="00F32211" w:rsidP="00832C1D">
            <w:pPr>
              <w:pStyle w:val="TAC"/>
              <w:rPr>
                <w:rFonts w:eastAsia="Times New Roman"/>
              </w:rPr>
            </w:pPr>
            <w:r>
              <w:t>DC_1A_n8A</w:t>
            </w:r>
          </w:p>
          <w:p w14:paraId="3ACEA423" w14:textId="77777777" w:rsidR="00F32211" w:rsidRPr="00356F77" w:rsidRDefault="00F32211" w:rsidP="00832C1D">
            <w:pPr>
              <w:spacing w:after="0"/>
              <w:jc w:val="center"/>
              <w:textAlignment w:val="center"/>
              <w:rPr>
                <w:rFonts w:ascii="Arial" w:hAnsi="Arial"/>
                <w:sz w:val="18"/>
              </w:rPr>
            </w:pPr>
            <w:r w:rsidRPr="005B2A6A">
              <w:rPr>
                <w:rFonts w:ascii="Arial" w:hAnsi="Arial"/>
                <w:sz w:val="18"/>
              </w:rPr>
              <w:t>DC_20A_n8A</w:t>
            </w:r>
          </w:p>
        </w:tc>
      </w:tr>
      <w:tr w:rsidR="00F32211" w14:paraId="78FFEBA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38091" w14:textId="77777777" w:rsidR="00F32211" w:rsidRDefault="00F32211" w:rsidP="00832C1D">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9480CDF" w14:textId="77777777" w:rsidR="00F32211" w:rsidRDefault="00F32211" w:rsidP="00832C1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1C22AAD2" w14:textId="77777777" w:rsidR="00F32211" w:rsidRDefault="00F32211" w:rsidP="00832C1D">
            <w:pPr>
              <w:pStyle w:val="TAC"/>
            </w:pPr>
            <w:r>
              <w:rPr>
                <w:rFonts w:cs="Arial"/>
                <w:szCs w:val="18"/>
                <w:lang w:val="en-US" w:eastAsia="zh-CN" w:bidi="ar"/>
              </w:rPr>
              <w:t>DC_20A_n78A</w:t>
            </w:r>
          </w:p>
        </w:tc>
      </w:tr>
      <w:tr w:rsidR="00F32211" w:rsidRPr="00EF5447" w14:paraId="2795737E" w14:textId="77777777" w:rsidTr="005B2A6A">
        <w:trPr>
          <w:trHeight w:val="187"/>
          <w:jc w:val="center"/>
        </w:trPr>
        <w:tc>
          <w:tcPr>
            <w:tcW w:w="3397" w:type="dxa"/>
            <w:noWrap/>
          </w:tcPr>
          <w:p w14:paraId="0D00CD80" w14:textId="77777777" w:rsidR="00F32211" w:rsidRPr="00EF5447" w:rsidRDefault="00F32211" w:rsidP="00832C1D">
            <w:pPr>
              <w:pStyle w:val="TAC"/>
              <w:rPr>
                <w:lang w:eastAsia="sv-SE"/>
              </w:rPr>
            </w:pPr>
            <w:r>
              <w:rPr>
                <w:rFonts w:cs="Arial"/>
                <w:szCs w:val="18"/>
              </w:rPr>
              <w:t>DC_1A-7A-28A_n3A-n78A</w:t>
            </w:r>
          </w:p>
        </w:tc>
        <w:tc>
          <w:tcPr>
            <w:tcW w:w="3544" w:type="dxa"/>
            <w:shd w:val="clear" w:color="auto" w:fill="auto"/>
          </w:tcPr>
          <w:p w14:paraId="72D85AF9" w14:textId="77777777" w:rsidR="00F32211" w:rsidRDefault="00F32211" w:rsidP="00832C1D">
            <w:pPr>
              <w:pStyle w:val="TAC"/>
              <w:rPr>
                <w:rFonts w:cs="Arial"/>
                <w:szCs w:val="18"/>
              </w:rPr>
            </w:pPr>
            <w:r w:rsidRPr="003A320E">
              <w:rPr>
                <w:rFonts w:cs="Arial"/>
                <w:szCs w:val="18"/>
              </w:rPr>
              <w:t>DC_1A_n3A</w:t>
            </w:r>
          </w:p>
          <w:p w14:paraId="7126FA7D" w14:textId="77777777" w:rsidR="00F32211" w:rsidRDefault="00F32211" w:rsidP="00832C1D">
            <w:pPr>
              <w:pStyle w:val="TAC"/>
              <w:rPr>
                <w:rFonts w:cs="Arial"/>
                <w:szCs w:val="18"/>
              </w:rPr>
            </w:pPr>
            <w:r w:rsidRPr="003A320E">
              <w:rPr>
                <w:rFonts w:cs="Arial"/>
                <w:szCs w:val="18"/>
              </w:rPr>
              <w:t>DC_7A_n3A</w:t>
            </w:r>
          </w:p>
          <w:p w14:paraId="7F648D4F" w14:textId="77777777" w:rsidR="00F32211" w:rsidRDefault="00F32211" w:rsidP="00832C1D">
            <w:pPr>
              <w:pStyle w:val="TAC"/>
              <w:rPr>
                <w:rFonts w:cs="Arial"/>
                <w:szCs w:val="18"/>
              </w:rPr>
            </w:pPr>
            <w:r w:rsidRPr="003A320E">
              <w:rPr>
                <w:rFonts w:cs="Arial"/>
                <w:szCs w:val="18"/>
              </w:rPr>
              <w:t>DC_28A_n3A</w:t>
            </w:r>
          </w:p>
          <w:p w14:paraId="4F8E124C" w14:textId="77777777" w:rsidR="00F32211" w:rsidRDefault="00F32211" w:rsidP="00832C1D">
            <w:pPr>
              <w:pStyle w:val="TAC"/>
              <w:rPr>
                <w:rFonts w:cs="Arial"/>
                <w:szCs w:val="18"/>
              </w:rPr>
            </w:pPr>
            <w:r w:rsidRPr="003A320E">
              <w:rPr>
                <w:rFonts w:cs="Arial"/>
                <w:szCs w:val="18"/>
              </w:rPr>
              <w:t>DC_1A_n78A</w:t>
            </w:r>
          </w:p>
          <w:p w14:paraId="1860DE87" w14:textId="77777777" w:rsidR="00F32211" w:rsidRDefault="00F32211" w:rsidP="00832C1D">
            <w:pPr>
              <w:pStyle w:val="TAC"/>
              <w:rPr>
                <w:rFonts w:cs="Arial"/>
                <w:szCs w:val="18"/>
              </w:rPr>
            </w:pPr>
            <w:r w:rsidRPr="003A320E">
              <w:rPr>
                <w:rFonts w:cs="Arial"/>
                <w:szCs w:val="18"/>
              </w:rPr>
              <w:t>DC_7A_n78A</w:t>
            </w:r>
          </w:p>
          <w:p w14:paraId="5745B09E" w14:textId="77777777" w:rsidR="00F32211" w:rsidRPr="00EF5447" w:rsidRDefault="00F32211" w:rsidP="00832C1D">
            <w:pPr>
              <w:pStyle w:val="TAC"/>
              <w:rPr>
                <w:lang w:eastAsia="sv-SE"/>
              </w:rPr>
            </w:pPr>
            <w:r w:rsidRPr="003A320E">
              <w:rPr>
                <w:rFonts w:cs="Arial"/>
                <w:szCs w:val="18"/>
              </w:rPr>
              <w:t>DC_28A_n78A</w:t>
            </w:r>
          </w:p>
        </w:tc>
      </w:tr>
      <w:tr w:rsidR="00F32211" w:rsidRPr="00EF5447" w14:paraId="007D6E9B" w14:textId="77777777" w:rsidTr="005B2A6A">
        <w:trPr>
          <w:trHeight w:val="187"/>
          <w:jc w:val="center"/>
        </w:trPr>
        <w:tc>
          <w:tcPr>
            <w:tcW w:w="3397" w:type="dxa"/>
            <w:noWrap/>
          </w:tcPr>
          <w:p w14:paraId="2B7C774D" w14:textId="77777777" w:rsidR="00F32211" w:rsidRPr="00EF5447" w:rsidRDefault="00F32211" w:rsidP="00832C1D">
            <w:pPr>
              <w:pStyle w:val="TAC"/>
              <w:rPr>
                <w:lang w:eastAsia="zh-CN"/>
              </w:rPr>
            </w:pPr>
            <w:r w:rsidRPr="00EF5447">
              <w:rPr>
                <w:lang w:eastAsia="zh-CN"/>
              </w:rPr>
              <w:t>DC_1A-7A-28A_n5A-n78A</w:t>
            </w:r>
          </w:p>
          <w:p w14:paraId="60F9863C" w14:textId="77777777" w:rsidR="00F32211" w:rsidRPr="00EF5447" w:rsidRDefault="00F32211" w:rsidP="00832C1D">
            <w:pPr>
              <w:pStyle w:val="TAC"/>
              <w:rPr>
                <w:lang w:eastAsia="ja-JP"/>
              </w:rPr>
            </w:pPr>
            <w:r w:rsidRPr="00EF5447">
              <w:rPr>
                <w:lang w:eastAsia="zh-CN"/>
              </w:rPr>
              <w:t>DC_1A-7C-28A_n5A-n78A</w:t>
            </w:r>
          </w:p>
        </w:tc>
        <w:tc>
          <w:tcPr>
            <w:tcW w:w="3544" w:type="dxa"/>
            <w:shd w:val="clear" w:color="auto" w:fill="auto"/>
          </w:tcPr>
          <w:p w14:paraId="5F9F8DA7" w14:textId="77777777" w:rsidR="00F32211" w:rsidRPr="00EF5447" w:rsidRDefault="00F32211" w:rsidP="00832C1D">
            <w:pPr>
              <w:pStyle w:val="TAC"/>
              <w:rPr>
                <w:lang w:eastAsia="zh-CN"/>
              </w:rPr>
            </w:pPr>
            <w:r w:rsidRPr="00EF5447">
              <w:rPr>
                <w:lang w:eastAsia="zh-CN"/>
              </w:rPr>
              <w:t>DC_1A_n5A</w:t>
            </w:r>
          </w:p>
          <w:p w14:paraId="070A220D" w14:textId="77777777" w:rsidR="00F32211" w:rsidRPr="00EF5447" w:rsidRDefault="00F32211" w:rsidP="00832C1D">
            <w:pPr>
              <w:pStyle w:val="TAC"/>
              <w:rPr>
                <w:lang w:eastAsia="zh-CN"/>
              </w:rPr>
            </w:pPr>
            <w:r w:rsidRPr="00EF5447">
              <w:rPr>
                <w:lang w:eastAsia="zh-CN"/>
              </w:rPr>
              <w:t>DC_1A_n78A</w:t>
            </w:r>
          </w:p>
          <w:p w14:paraId="2AC91328" w14:textId="77777777" w:rsidR="00F32211" w:rsidRPr="00EF5447" w:rsidRDefault="00F32211" w:rsidP="00832C1D">
            <w:pPr>
              <w:pStyle w:val="TAC"/>
              <w:rPr>
                <w:lang w:eastAsia="zh-CN"/>
              </w:rPr>
            </w:pPr>
            <w:r w:rsidRPr="00EF5447">
              <w:rPr>
                <w:lang w:eastAsia="zh-CN"/>
              </w:rPr>
              <w:t>DC_7A_n5A</w:t>
            </w:r>
          </w:p>
          <w:p w14:paraId="7EF0B57A" w14:textId="77777777" w:rsidR="00F32211" w:rsidRDefault="00F32211" w:rsidP="00832C1D">
            <w:pPr>
              <w:pStyle w:val="TAC"/>
              <w:rPr>
                <w:lang w:eastAsia="zh-CN"/>
              </w:rPr>
            </w:pPr>
            <w:r w:rsidRPr="00D265D4">
              <w:rPr>
                <w:lang w:eastAsia="zh-CN"/>
              </w:rPr>
              <w:t>DC_7C_n5A</w:t>
            </w:r>
          </w:p>
          <w:p w14:paraId="736F0240" w14:textId="77777777" w:rsidR="00F32211" w:rsidRPr="00EF5447" w:rsidRDefault="00F32211" w:rsidP="00832C1D">
            <w:pPr>
              <w:pStyle w:val="TAC"/>
              <w:rPr>
                <w:lang w:eastAsia="zh-CN"/>
              </w:rPr>
            </w:pPr>
            <w:r w:rsidRPr="00EF5447">
              <w:rPr>
                <w:lang w:eastAsia="zh-CN"/>
              </w:rPr>
              <w:t>DC_7A_n78A</w:t>
            </w:r>
          </w:p>
          <w:p w14:paraId="04B6580D" w14:textId="77777777" w:rsidR="00F32211" w:rsidRPr="00EF5447" w:rsidRDefault="00F32211" w:rsidP="00832C1D">
            <w:pPr>
              <w:pStyle w:val="TAC"/>
              <w:rPr>
                <w:lang w:eastAsia="zh-CN"/>
              </w:rPr>
            </w:pPr>
            <w:r w:rsidRPr="0025597B">
              <w:rPr>
                <w:lang w:eastAsia="zh-CN"/>
              </w:rPr>
              <w:t>DC_7C_n78A</w:t>
            </w:r>
          </w:p>
          <w:p w14:paraId="625C9581" w14:textId="77777777" w:rsidR="00F32211" w:rsidRPr="00EF5447" w:rsidRDefault="00F32211" w:rsidP="00832C1D">
            <w:pPr>
              <w:pStyle w:val="TAC"/>
              <w:rPr>
                <w:lang w:eastAsia="zh-CN"/>
              </w:rPr>
            </w:pPr>
            <w:r w:rsidRPr="00EF5447">
              <w:rPr>
                <w:lang w:eastAsia="zh-CN"/>
              </w:rPr>
              <w:t>DC_28A_n5A</w:t>
            </w:r>
          </w:p>
          <w:p w14:paraId="14E06B34" w14:textId="77777777" w:rsidR="00F32211" w:rsidRPr="00EF5447" w:rsidRDefault="00F32211" w:rsidP="00832C1D">
            <w:pPr>
              <w:pStyle w:val="TAC"/>
              <w:rPr>
                <w:lang w:eastAsia="fi-FI"/>
              </w:rPr>
            </w:pPr>
            <w:r w:rsidRPr="00EF5447">
              <w:rPr>
                <w:lang w:eastAsia="zh-CN"/>
              </w:rPr>
              <w:t>DC_28A_n78A</w:t>
            </w:r>
          </w:p>
        </w:tc>
      </w:tr>
      <w:tr w:rsidR="00F32211" w:rsidRPr="00EF5447" w14:paraId="03EC3EBB" w14:textId="77777777" w:rsidTr="005B2A6A">
        <w:trPr>
          <w:trHeight w:val="187"/>
          <w:jc w:val="center"/>
        </w:trPr>
        <w:tc>
          <w:tcPr>
            <w:tcW w:w="3397" w:type="dxa"/>
            <w:noWrap/>
          </w:tcPr>
          <w:p w14:paraId="6708D313" w14:textId="77777777" w:rsidR="00F32211" w:rsidRPr="00EF5447" w:rsidRDefault="00F32211" w:rsidP="00832C1D">
            <w:pPr>
              <w:pStyle w:val="TAC"/>
              <w:rPr>
                <w:lang w:eastAsia="zh-CN"/>
              </w:rPr>
            </w:pPr>
            <w:r w:rsidRPr="00EF5447">
              <w:rPr>
                <w:rFonts w:cs="Arial"/>
                <w:szCs w:val="16"/>
                <w:lang w:eastAsia="ko-KR"/>
              </w:rPr>
              <w:t>DC_1A-7A-28A_n7A-n78A</w:t>
            </w:r>
          </w:p>
        </w:tc>
        <w:tc>
          <w:tcPr>
            <w:tcW w:w="3544" w:type="dxa"/>
            <w:shd w:val="clear" w:color="auto" w:fill="auto"/>
          </w:tcPr>
          <w:p w14:paraId="58966488"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C9B988A" w14:textId="77777777" w:rsidR="00F32211" w:rsidRPr="00EF5447" w:rsidRDefault="00F32211" w:rsidP="00832C1D">
            <w:pPr>
              <w:pStyle w:val="TAC"/>
              <w:rPr>
                <w:rFonts w:cs="Arial"/>
                <w:szCs w:val="16"/>
                <w:lang w:eastAsia="zh-CN"/>
              </w:rPr>
            </w:pPr>
            <w:r w:rsidRPr="006C1D1E">
              <w:rPr>
                <w:rFonts w:cs="Arial"/>
                <w:szCs w:val="16"/>
                <w:lang w:eastAsia="zh-CN"/>
              </w:rPr>
              <w:t>DC_7A_n7A</w:t>
            </w:r>
            <w:r w:rsidRPr="00EF5447">
              <w:rPr>
                <w:rFonts w:cs="Arial"/>
                <w:vertAlign w:val="superscript"/>
                <w:lang w:eastAsia="zh-CN"/>
              </w:rPr>
              <w:t>4</w:t>
            </w:r>
          </w:p>
          <w:p w14:paraId="1837A586"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29D5D2C8"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0B0418FA" w14:textId="77777777" w:rsidR="00F32211" w:rsidRPr="00EF5447" w:rsidRDefault="00F32211" w:rsidP="00832C1D">
            <w:pPr>
              <w:pStyle w:val="TAC"/>
              <w:rPr>
                <w:rFonts w:cs="Arial"/>
                <w:szCs w:val="16"/>
                <w:lang w:eastAsia="zh-CN"/>
              </w:rPr>
            </w:pPr>
            <w:r w:rsidRPr="00EF5447">
              <w:rPr>
                <w:rFonts w:cs="Arial"/>
                <w:szCs w:val="16"/>
                <w:lang w:eastAsia="zh-CN"/>
              </w:rPr>
              <w:t>DC_7A_n78A</w:t>
            </w:r>
          </w:p>
          <w:p w14:paraId="373EEBE3" w14:textId="77777777" w:rsidR="00F32211" w:rsidRPr="00EF5447" w:rsidRDefault="00F32211" w:rsidP="00832C1D">
            <w:pPr>
              <w:pStyle w:val="TAC"/>
              <w:rPr>
                <w:lang w:eastAsia="zh-CN"/>
              </w:rPr>
            </w:pPr>
            <w:r w:rsidRPr="00EF5447">
              <w:rPr>
                <w:rFonts w:cs="Arial"/>
                <w:szCs w:val="16"/>
                <w:lang w:eastAsia="zh-CN"/>
              </w:rPr>
              <w:t>DC_28A_n78A</w:t>
            </w:r>
          </w:p>
        </w:tc>
      </w:tr>
      <w:tr w:rsidR="00F32211" w14:paraId="54B0F57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F488E" w14:textId="77777777" w:rsidR="00F32211" w:rsidRDefault="00F32211" w:rsidP="00832C1D">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FF210A" w14:textId="77777777" w:rsidR="00F32211" w:rsidRPr="009960ED" w:rsidRDefault="00F32211" w:rsidP="00832C1D">
            <w:pPr>
              <w:pStyle w:val="TAC"/>
            </w:pPr>
            <w:r w:rsidRPr="009960ED">
              <w:t>DC_1A_n3A</w:t>
            </w:r>
          </w:p>
          <w:p w14:paraId="67A351F9" w14:textId="77777777" w:rsidR="00F32211" w:rsidRPr="009960ED" w:rsidRDefault="00F32211" w:rsidP="00832C1D">
            <w:pPr>
              <w:pStyle w:val="TAC"/>
            </w:pPr>
            <w:r w:rsidRPr="009960ED">
              <w:t>DC_7A_n3A</w:t>
            </w:r>
          </w:p>
          <w:p w14:paraId="7F8CB963" w14:textId="77777777" w:rsidR="00F32211" w:rsidRPr="009960ED" w:rsidRDefault="00F32211" w:rsidP="00832C1D">
            <w:pPr>
              <w:pStyle w:val="TAC"/>
              <w:rPr>
                <w:rFonts w:cs="Arial"/>
                <w:szCs w:val="16"/>
                <w:lang w:eastAsia="zh-CN"/>
              </w:rPr>
            </w:pPr>
            <w:r w:rsidRPr="009960ED">
              <w:t>DC_28A_n3A</w:t>
            </w:r>
          </w:p>
        </w:tc>
      </w:tr>
      <w:tr w:rsidR="00F32211" w:rsidRPr="00EF5447" w14:paraId="5B956E05" w14:textId="77777777" w:rsidTr="005B2A6A">
        <w:trPr>
          <w:trHeight w:val="187"/>
          <w:jc w:val="center"/>
        </w:trPr>
        <w:tc>
          <w:tcPr>
            <w:tcW w:w="3397" w:type="dxa"/>
            <w:noWrap/>
          </w:tcPr>
          <w:p w14:paraId="23C4A7E0" w14:textId="77777777" w:rsidR="00F32211" w:rsidRPr="00EF5447" w:rsidRDefault="00F32211" w:rsidP="00832C1D">
            <w:pPr>
              <w:pStyle w:val="TAC"/>
              <w:rPr>
                <w:lang w:eastAsia="ko-KR"/>
              </w:rPr>
            </w:pPr>
            <w:r w:rsidRPr="00EF5447">
              <w:t>DC_1A-7A-28A_n40A-n78A</w:t>
            </w:r>
          </w:p>
        </w:tc>
        <w:tc>
          <w:tcPr>
            <w:tcW w:w="3544" w:type="dxa"/>
            <w:shd w:val="clear" w:color="auto" w:fill="auto"/>
          </w:tcPr>
          <w:p w14:paraId="4A68FC37" w14:textId="77777777" w:rsidR="00F32211" w:rsidRPr="00EF5447" w:rsidRDefault="00F32211" w:rsidP="00832C1D">
            <w:pPr>
              <w:pStyle w:val="TAC"/>
            </w:pPr>
            <w:r w:rsidRPr="00EF5447">
              <w:t>DC_1A_n40A</w:t>
            </w:r>
          </w:p>
          <w:p w14:paraId="38A09A87" w14:textId="77777777" w:rsidR="00F32211" w:rsidRPr="00EF5447" w:rsidRDefault="00F32211" w:rsidP="00832C1D">
            <w:pPr>
              <w:pStyle w:val="TAC"/>
            </w:pPr>
            <w:r w:rsidRPr="00EF5447">
              <w:t>DC_1A_n78A</w:t>
            </w:r>
          </w:p>
          <w:p w14:paraId="04551100" w14:textId="77777777" w:rsidR="00F32211" w:rsidRPr="00EF5447" w:rsidRDefault="00F32211" w:rsidP="00832C1D">
            <w:pPr>
              <w:pStyle w:val="TAC"/>
            </w:pPr>
            <w:r w:rsidRPr="00EF5447">
              <w:t>DC_7A_n40A</w:t>
            </w:r>
          </w:p>
          <w:p w14:paraId="4E79EC50" w14:textId="77777777" w:rsidR="00F32211" w:rsidRPr="00EF5447" w:rsidRDefault="00F32211" w:rsidP="00832C1D">
            <w:pPr>
              <w:pStyle w:val="TAC"/>
            </w:pPr>
            <w:r w:rsidRPr="00EF5447">
              <w:t>DC_7A_n78A</w:t>
            </w:r>
          </w:p>
          <w:p w14:paraId="366BA58F" w14:textId="77777777" w:rsidR="00F32211" w:rsidRPr="00EF5447" w:rsidRDefault="00F32211" w:rsidP="00832C1D">
            <w:pPr>
              <w:pStyle w:val="TAC"/>
            </w:pPr>
            <w:r w:rsidRPr="00EF5447">
              <w:t>DC_28A_n40A</w:t>
            </w:r>
          </w:p>
          <w:p w14:paraId="5ABB3963" w14:textId="77777777" w:rsidR="00F32211" w:rsidRPr="00EF5447" w:rsidRDefault="00F32211" w:rsidP="00832C1D">
            <w:pPr>
              <w:pStyle w:val="TAC"/>
              <w:rPr>
                <w:lang w:eastAsia="ko-KR"/>
              </w:rPr>
            </w:pPr>
            <w:r w:rsidRPr="00EF5447">
              <w:t>DC_28A_n78A</w:t>
            </w:r>
          </w:p>
        </w:tc>
      </w:tr>
      <w:tr w:rsidR="00F32211" w:rsidRPr="00EF5447" w14:paraId="00E1F745" w14:textId="77777777" w:rsidTr="00832C1D">
        <w:trPr>
          <w:trHeight w:val="187"/>
          <w:jc w:val="center"/>
        </w:trPr>
        <w:tc>
          <w:tcPr>
            <w:tcW w:w="3397" w:type="dxa"/>
            <w:noWrap/>
          </w:tcPr>
          <w:p w14:paraId="0EAA949B" w14:textId="77777777" w:rsidR="00F32211" w:rsidRDefault="00F32211" w:rsidP="00832C1D">
            <w:pPr>
              <w:pStyle w:val="TAC"/>
            </w:pPr>
            <w:r>
              <w:rPr>
                <w:rFonts w:cs="Arial"/>
                <w:lang w:eastAsia="zh-CN"/>
              </w:rPr>
              <w:t>DC_1A-7A-38A_n3A-n78A</w:t>
            </w:r>
          </w:p>
        </w:tc>
        <w:tc>
          <w:tcPr>
            <w:tcW w:w="3544" w:type="dxa"/>
            <w:shd w:val="clear" w:color="auto" w:fill="auto"/>
          </w:tcPr>
          <w:p w14:paraId="4113A92B" w14:textId="77777777" w:rsidR="00F32211" w:rsidRDefault="00F32211" w:rsidP="00832C1D">
            <w:pPr>
              <w:pStyle w:val="TAC"/>
              <w:rPr>
                <w:lang w:val="x-none" w:eastAsia="ja-JP"/>
              </w:rPr>
            </w:pPr>
            <w:r>
              <w:rPr>
                <w:rFonts w:cs="Arial"/>
                <w:lang w:val="x-none" w:eastAsia="ja-JP"/>
              </w:rPr>
              <w:t>DC_1A_n3A</w:t>
            </w:r>
          </w:p>
          <w:p w14:paraId="2A4DAC91" w14:textId="77777777" w:rsidR="00F32211" w:rsidRDefault="00F32211" w:rsidP="00832C1D">
            <w:pPr>
              <w:pStyle w:val="TAC"/>
            </w:pPr>
            <w:r>
              <w:rPr>
                <w:rFonts w:cs="Arial"/>
                <w:lang w:val="x-none" w:eastAsia="ja-JP"/>
              </w:rPr>
              <w:t>DC_1A_n78A</w:t>
            </w:r>
          </w:p>
        </w:tc>
      </w:tr>
      <w:tr w:rsidR="00F32211" w:rsidRPr="00EF5447" w14:paraId="6F4A04E7" w14:textId="77777777" w:rsidTr="005B2A6A">
        <w:trPr>
          <w:trHeight w:val="187"/>
          <w:jc w:val="center"/>
        </w:trPr>
        <w:tc>
          <w:tcPr>
            <w:tcW w:w="3397" w:type="dxa"/>
            <w:noWrap/>
            <w:vAlign w:val="center"/>
          </w:tcPr>
          <w:p w14:paraId="77D7B534" w14:textId="77777777" w:rsidR="00F32211" w:rsidRDefault="00F32211" w:rsidP="00832C1D">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294F935D" w14:textId="77777777" w:rsidR="00F32211" w:rsidRDefault="00F32211" w:rsidP="00832C1D">
            <w:pPr>
              <w:pStyle w:val="TAC"/>
            </w:pPr>
            <w:r>
              <w:rPr>
                <w:rFonts w:hint="eastAsia"/>
              </w:rPr>
              <w:t>D</w:t>
            </w:r>
            <w:r>
              <w:t>C_1A_n3A</w:t>
            </w:r>
          </w:p>
          <w:p w14:paraId="6CD52562" w14:textId="77777777" w:rsidR="00F32211" w:rsidRDefault="00F32211" w:rsidP="00832C1D">
            <w:pPr>
              <w:pStyle w:val="TAC"/>
            </w:pPr>
            <w:r>
              <w:rPr>
                <w:rFonts w:hint="eastAsia"/>
              </w:rPr>
              <w:t>D</w:t>
            </w:r>
            <w:r>
              <w:t>C_1A_n28A</w:t>
            </w:r>
          </w:p>
          <w:p w14:paraId="48080F32" w14:textId="77777777" w:rsidR="00F32211" w:rsidRDefault="00F32211" w:rsidP="00832C1D">
            <w:pPr>
              <w:pStyle w:val="TAC"/>
            </w:pPr>
            <w:r>
              <w:rPr>
                <w:rFonts w:hint="eastAsia"/>
              </w:rPr>
              <w:t>D</w:t>
            </w:r>
            <w:r>
              <w:t>C_1A_n77A</w:t>
            </w:r>
          </w:p>
          <w:p w14:paraId="783BCEE5" w14:textId="77777777" w:rsidR="00F32211" w:rsidRDefault="00F32211" w:rsidP="00832C1D">
            <w:pPr>
              <w:pStyle w:val="TAC"/>
            </w:pPr>
            <w:r>
              <w:rPr>
                <w:rFonts w:hint="eastAsia"/>
              </w:rPr>
              <w:t>D</w:t>
            </w:r>
            <w:r>
              <w:t>C_8A_n3A</w:t>
            </w:r>
          </w:p>
          <w:p w14:paraId="297D3050" w14:textId="77777777" w:rsidR="00F32211" w:rsidRDefault="00F32211" w:rsidP="00832C1D">
            <w:pPr>
              <w:pStyle w:val="TAC"/>
            </w:pPr>
            <w:r>
              <w:rPr>
                <w:rFonts w:hint="eastAsia"/>
              </w:rPr>
              <w:t>D</w:t>
            </w:r>
            <w:r>
              <w:t>C_8A_n28A</w:t>
            </w:r>
          </w:p>
          <w:p w14:paraId="42B33020" w14:textId="77777777" w:rsidR="00F32211" w:rsidRDefault="00F32211" w:rsidP="00832C1D">
            <w:pPr>
              <w:pStyle w:val="TAC"/>
              <w:rPr>
                <w:lang w:eastAsia="ja-JP"/>
              </w:rPr>
            </w:pPr>
            <w:r>
              <w:rPr>
                <w:rFonts w:hint="eastAsia"/>
              </w:rPr>
              <w:t>D</w:t>
            </w:r>
            <w:r>
              <w:t>C_8A_n77A</w:t>
            </w:r>
          </w:p>
        </w:tc>
      </w:tr>
      <w:tr w:rsidR="00F32211" w:rsidRPr="00EF5447" w14:paraId="40000B19" w14:textId="77777777" w:rsidTr="005B2A6A">
        <w:trPr>
          <w:trHeight w:val="187"/>
          <w:jc w:val="center"/>
        </w:trPr>
        <w:tc>
          <w:tcPr>
            <w:tcW w:w="3397" w:type="dxa"/>
            <w:noWrap/>
            <w:vAlign w:val="center"/>
          </w:tcPr>
          <w:p w14:paraId="05AB047D" w14:textId="77777777" w:rsidR="00F32211" w:rsidRDefault="00F32211" w:rsidP="00832C1D">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0CD7D88D" w14:textId="77777777" w:rsidR="00F32211" w:rsidRDefault="00F32211" w:rsidP="00832C1D">
            <w:pPr>
              <w:pStyle w:val="TAC"/>
            </w:pPr>
            <w:r>
              <w:rPr>
                <w:rFonts w:hint="eastAsia"/>
              </w:rPr>
              <w:t>D</w:t>
            </w:r>
            <w:r>
              <w:t>C_1A_n3A</w:t>
            </w:r>
          </w:p>
          <w:p w14:paraId="4F9B41FC" w14:textId="77777777" w:rsidR="00F32211" w:rsidRDefault="00F32211" w:rsidP="00832C1D">
            <w:pPr>
              <w:pStyle w:val="TAC"/>
            </w:pPr>
            <w:r>
              <w:rPr>
                <w:rFonts w:hint="eastAsia"/>
              </w:rPr>
              <w:t>D</w:t>
            </w:r>
            <w:r>
              <w:t>C_1A_n28A</w:t>
            </w:r>
          </w:p>
          <w:p w14:paraId="123F3332" w14:textId="77777777" w:rsidR="00F32211" w:rsidRDefault="00F32211" w:rsidP="00832C1D">
            <w:pPr>
              <w:pStyle w:val="TAC"/>
            </w:pPr>
            <w:r>
              <w:rPr>
                <w:rFonts w:hint="eastAsia"/>
              </w:rPr>
              <w:t>D</w:t>
            </w:r>
            <w:r>
              <w:t>C_1A_n77A</w:t>
            </w:r>
          </w:p>
          <w:p w14:paraId="1D9BC60E" w14:textId="77777777" w:rsidR="00F32211" w:rsidRDefault="00F32211" w:rsidP="00832C1D">
            <w:pPr>
              <w:pStyle w:val="TAC"/>
            </w:pPr>
            <w:r>
              <w:rPr>
                <w:rFonts w:hint="eastAsia"/>
              </w:rPr>
              <w:t>D</w:t>
            </w:r>
            <w:r>
              <w:t>C_8A_n3A</w:t>
            </w:r>
          </w:p>
          <w:p w14:paraId="7C09C619" w14:textId="77777777" w:rsidR="00F32211" w:rsidRDefault="00F32211" w:rsidP="00832C1D">
            <w:pPr>
              <w:pStyle w:val="TAC"/>
            </w:pPr>
            <w:r>
              <w:rPr>
                <w:rFonts w:hint="eastAsia"/>
              </w:rPr>
              <w:t>D</w:t>
            </w:r>
            <w:r>
              <w:t>C_8A_n28A</w:t>
            </w:r>
          </w:p>
          <w:p w14:paraId="1E01A412" w14:textId="77777777" w:rsidR="00F32211" w:rsidRDefault="00F32211" w:rsidP="00832C1D">
            <w:pPr>
              <w:pStyle w:val="TAC"/>
              <w:rPr>
                <w:lang w:eastAsia="ja-JP"/>
              </w:rPr>
            </w:pPr>
            <w:r>
              <w:rPr>
                <w:rFonts w:hint="eastAsia"/>
              </w:rPr>
              <w:t>D</w:t>
            </w:r>
            <w:r>
              <w:t>C_8A_n77A</w:t>
            </w:r>
          </w:p>
        </w:tc>
      </w:tr>
      <w:tr w:rsidR="00FC0380" w:rsidRPr="00EF5447" w14:paraId="30C8C973" w14:textId="77777777" w:rsidTr="00832C1D">
        <w:trPr>
          <w:trHeight w:val="187"/>
          <w:jc w:val="center"/>
        </w:trPr>
        <w:tc>
          <w:tcPr>
            <w:tcW w:w="3397" w:type="dxa"/>
            <w:noWrap/>
            <w:vAlign w:val="center"/>
          </w:tcPr>
          <w:p w14:paraId="4FC3C4C6" w14:textId="428DDC79" w:rsidR="00FC0380" w:rsidRDefault="00FC0380" w:rsidP="00FC0380">
            <w:pPr>
              <w:pStyle w:val="TAC"/>
            </w:pPr>
            <w:r>
              <w:rPr>
                <w:rFonts w:hint="eastAsia"/>
              </w:rPr>
              <w:t>D</w:t>
            </w:r>
            <w:r>
              <w:t>C_1A-8A_n3A-n28A-n79A</w:t>
            </w:r>
          </w:p>
        </w:tc>
        <w:tc>
          <w:tcPr>
            <w:tcW w:w="3544" w:type="dxa"/>
            <w:shd w:val="clear" w:color="auto" w:fill="auto"/>
            <w:vAlign w:val="center"/>
          </w:tcPr>
          <w:p w14:paraId="574FDAE8" w14:textId="77777777" w:rsidR="00FC0380" w:rsidRDefault="00FC0380" w:rsidP="00FC0380">
            <w:pPr>
              <w:pStyle w:val="TAC"/>
            </w:pPr>
            <w:r>
              <w:rPr>
                <w:rFonts w:hint="eastAsia"/>
              </w:rPr>
              <w:t>D</w:t>
            </w:r>
            <w:r>
              <w:t>C_1A_n3A</w:t>
            </w:r>
          </w:p>
          <w:p w14:paraId="2D8DE507" w14:textId="77777777" w:rsidR="00FC0380" w:rsidRDefault="00FC0380" w:rsidP="00FC0380">
            <w:pPr>
              <w:pStyle w:val="TAC"/>
            </w:pPr>
            <w:r>
              <w:rPr>
                <w:rFonts w:hint="eastAsia"/>
              </w:rPr>
              <w:t>D</w:t>
            </w:r>
            <w:r>
              <w:t>C_1A_n28A</w:t>
            </w:r>
          </w:p>
          <w:p w14:paraId="379802DA" w14:textId="77777777" w:rsidR="00FC0380" w:rsidRDefault="00FC0380" w:rsidP="00FC0380">
            <w:pPr>
              <w:pStyle w:val="TAC"/>
            </w:pPr>
            <w:r>
              <w:rPr>
                <w:rFonts w:hint="eastAsia"/>
              </w:rPr>
              <w:t>D</w:t>
            </w:r>
            <w:r>
              <w:t>C_1A_n79A</w:t>
            </w:r>
          </w:p>
          <w:p w14:paraId="5DB23FB5" w14:textId="77777777" w:rsidR="00FC0380" w:rsidRDefault="00FC0380" w:rsidP="00FC0380">
            <w:pPr>
              <w:pStyle w:val="TAC"/>
            </w:pPr>
            <w:r>
              <w:rPr>
                <w:rFonts w:hint="eastAsia"/>
              </w:rPr>
              <w:t>D</w:t>
            </w:r>
            <w:r>
              <w:t>C_8A_n3A</w:t>
            </w:r>
          </w:p>
          <w:p w14:paraId="1A42ECC8" w14:textId="77777777" w:rsidR="00FC0380" w:rsidRDefault="00FC0380" w:rsidP="00FC0380">
            <w:pPr>
              <w:pStyle w:val="TAC"/>
            </w:pPr>
            <w:r>
              <w:rPr>
                <w:rFonts w:hint="eastAsia"/>
              </w:rPr>
              <w:t>D</w:t>
            </w:r>
            <w:r>
              <w:t>C_8A_n28A</w:t>
            </w:r>
          </w:p>
          <w:p w14:paraId="2460CDED" w14:textId="148268F6" w:rsidR="00FC0380" w:rsidRDefault="00FC0380" w:rsidP="00FC0380">
            <w:pPr>
              <w:pStyle w:val="TAC"/>
            </w:pPr>
            <w:r>
              <w:rPr>
                <w:rFonts w:hint="eastAsia"/>
              </w:rPr>
              <w:t>D</w:t>
            </w:r>
            <w:r>
              <w:t>C_8A_n79A</w:t>
            </w:r>
          </w:p>
        </w:tc>
      </w:tr>
      <w:tr w:rsidR="00FC0380" w:rsidRPr="00EF5447" w14:paraId="245C2609" w14:textId="77777777" w:rsidTr="00832C1D">
        <w:trPr>
          <w:trHeight w:val="187"/>
          <w:jc w:val="center"/>
        </w:trPr>
        <w:tc>
          <w:tcPr>
            <w:tcW w:w="3397" w:type="dxa"/>
            <w:noWrap/>
            <w:vAlign w:val="center"/>
          </w:tcPr>
          <w:p w14:paraId="482C89CA" w14:textId="6A015099" w:rsidR="00FC0380" w:rsidRDefault="00FC0380" w:rsidP="00FC0380">
            <w:pPr>
              <w:pStyle w:val="TAC"/>
            </w:pPr>
            <w:r>
              <w:rPr>
                <w:rFonts w:hint="eastAsia"/>
              </w:rPr>
              <w:t>D</w:t>
            </w:r>
            <w:r>
              <w:t>C_1A-8A_n3A-n77A-n79A</w:t>
            </w:r>
          </w:p>
        </w:tc>
        <w:tc>
          <w:tcPr>
            <w:tcW w:w="3544" w:type="dxa"/>
            <w:shd w:val="clear" w:color="auto" w:fill="auto"/>
            <w:vAlign w:val="center"/>
          </w:tcPr>
          <w:p w14:paraId="4F7DF65E" w14:textId="77777777" w:rsidR="00FC0380" w:rsidRDefault="00FC0380" w:rsidP="00FC0380">
            <w:pPr>
              <w:pStyle w:val="TAC"/>
            </w:pPr>
            <w:r>
              <w:rPr>
                <w:rFonts w:hint="eastAsia"/>
              </w:rPr>
              <w:t>D</w:t>
            </w:r>
            <w:r>
              <w:t>C_1A_n3A</w:t>
            </w:r>
          </w:p>
          <w:p w14:paraId="2E61467F" w14:textId="77777777" w:rsidR="00FC0380" w:rsidRDefault="00FC0380" w:rsidP="00FC0380">
            <w:pPr>
              <w:pStyle w:val="TAC"/>
            </w:pPr>
            <w:r>
              <w:rPr>
                <w:rFonts w:hint="eastAsia"/>
              </w:rPr>
              <w:t>D</w:t>
            </w:r>
            <w:r>
              <w:t>C_1A_n77A</w:t>
            </w:r>
          </w:p>
          <w:p w14:paraId="64DA4183" w14:textId="77777777" w:rsidR="00FC0380" w:rsidRDefault="00FC0380" w:rsidP="00FC0380">
            <w:pPr>
              <w:pStyle w:val="TAC"/>
            </w:pPr>
            <w:r>
              <w:rPr>
                <w:rFonts w:hint="eastAsia"/>
              </w:rPr>
              <w:t>D</w:t>
            </w:r>
            <w:r>
              <w:t>C_1A_n79A</w:t>
            </w:r>
          </w:p>
          <w:p w14:paraId="24103474" w14:textId="77777777" w:rsidR="00FC0380" w:rsidRDefault="00FC0380" w:rsidP="00FC0380">
            <w:pPr>
              <w:pStyle w:val="TAC"/>
            </w:pPr>
            <w:r>
              <w:rPr>
                <w:rFonts w:hint="eastAsia"/>
              </w:rPr>
              <w:t>D</w:t>
            </w:r>
            <w:r>
              <w:t>C_8A_n3A</w:t>
            </w:r>
          </w:p>
          <w:p w14:paraId="1CB91544" w14:textId="77777777" w:rsidR="00FC0380" w:rsidRDefault="00FC0380" w:rsidP="00FC0380">
            <w:pPr>
              <w:pStyle w:val="TAC"/>
            </w:pPr>
            <w:r>
              <w:rPr>
                <w:rFonts w:hint="eastAsia"/>
              </w:rPr>
              <w:t>D</w:t>
            </w:r>
            <w:r>
              <w:t>C_8A_n77A</w:t>
            </w:r>
          </w:p>
          <w:p w14:paraId="6FAEEA37" w14:textId="0371A45A" w:rsidR="00FC0380" w:rsidRDefault="00FC0380" w:rsidP="00FC0380">
            <w:pPr>
              <w:pStyle w:val="TAC"/>
            </w:pPr>
            <w:r>
              <w:rPr>
                <w:rFonts w:hint="eastAsia"/>
              </w:rPr>
              <w:t>D</w:t>
            </w:r>
            <w:r>
              <w:t>C_8A_n79A</w:t>
            </w:r>
          </w:p>
        </w:tc>
      </w:tr>
      <w:tr w:rsidR="00FC0380" w:rsidRPr="00EF5447" w14:paraId="0B401090" w14:textId="77777777" w:rsidTr="00832C1D">
        <w:trPr>
          <w:trHeight w:val="187"/>
          <w:jc w:val="center"/>
        </w:trPr>
        <w:tc>
          <w:tcPr>
            <w:tcW w:w="3397" w:type="dxa"/>
            <w:noWrap/>
            <w:vAlign w:val="center"/>
          </w:tcPr>
          <w:p w14:paraId="165FB1B0" w14:textId="39BAD195" w:rsidR="00FC0380" w:rsidRDefault="00FC0380" w:rsidP="00FC0380">
            <w:pPr>
              <w:pStyle w:val="TAC"/>
            </w:pPr>
            <w:r>
              <w:rPr>
                <w:rFonts w:hint="eastAsia"/>
              </w:rPr>
              <w:t>D</w:t>
            </w:r>
            <w:r>
              <w:t>C_1A-8A_n3A-n77(2A)-n79A</w:t>
            </w:r>
          </w:p>
        </w:tc>
        <w:tc>
          <w:tcPr>
            <w:tcW w:w="3544" w:type="dxa"/>
            <w:shd w:val="clear" w:color="auto" w:fill="auto"/>
            <w:vAlign w:val="center"/>
          </w:tcPr>
          <w:p w14:paraId="4F072682" w14:textId="77777777" w:rsidR="00FC0380" w:rsidRDefault="00FC0380" w:rsidP="00FC0380">
            <w:pPr>
              <w:pStyle w:val="TAC"/>
            </w:pPr>
            <w:r>
              <w:rPr>
                <w:rFonts w:hint="eastAsia"/>
              </w:rPr>
              <w:t>D</w:t>
            </w:r>
            <w:r>
              <w:t>C_1A_n3A</w:t>
            </w:r>
          </w:p>
          <w:p w14:paraId="605D19D9" w14:textId="77777777" w:rsidR="00FC0380" w:rsidRDefault="00FC0380" w:rsidP="00FC0380">
            <w:pPr>
              <w:pStyle w:val="TAC"/>
            </w:pPr>
            <w:r>
              <w:rPr>
                <w:rFonts w:hint="eastAsia"/>
              </w:rPr>
              <w:t>D</w:t>
            </w:r>
            <w:r>
              <w:t>C_1A_n77A</w:t>
            </w:r>
          </w:p>
          <w:p w14:paraId="6EB584C1" w14:textId="77777777" w:rsidR="00FC0380" w:rsidRDefault="00FC0380" w:rsidP="00FC0380">
            <w:pPr>
              <w:pStyle w:val="TAC"/>
            </w:pPr>
            <w:r>
              <w:rPr>
                <w:rFonts w:hint="eastAsia"/>
              </w:rPr>
              <w:t>D</w:t>
            </w:r>
            <w:r>
              <w:t>C_1A_n79A</w:t>
            </w:r>
          </w:p>
          <w:p w14:paraId="44B2C1AC" w14:textId="77777777" w:rsidR="00FC0380" w:rsidRDefault="00FC0380" w:rsidP="00FC0380">
            <w:pPr>
              <w:pStyle w:val="TAC"/>
            </w:pPr>
            <w:r>
              <w:rPr>
                <w:rFonts w:hint="eastAsia"/>
              </w:rPr>
              <w:t>D</w:t>
            </w:r>
            <w:r>
              <w:t>C_8A_n3A</w:t>
            </w:r>
          </w:p>
          <w:p w14:paraId="18BCAA25" w14:textId="77777777" w:rsidR="00FC0380" w:rsidRDefault="00FC0380" w:rsidP="00FC0380">
            <w:pPr>
              <w:pStyle w:val="TAC"/>
            </w:pPr>
            <w:r>
              <w:rPr>
                <w:rFonts w:hint="eastAsia"/>
              </w:rPr>
              <w:t>D</w:t>
            </w:r>
            <w:r>
              <w:t>C_8A_n77A</w:t>
            </w:r>
          </w:p>
          <w:p w14:paraId="70306282" w14:textId="18D80BEF" w:rsidR="00FC0380" w:rsidRDefault="00FC0380" w:rsidP="00FC0380">
            <w:pPr>
              <w:pStyle w:val="TAC"/>
            </w:pPr>
            <w:r>
              <w:rPr>
                <w:rFonts w:hint="eastAsia"/>
              </w:rPr>
              <w:t>D</w:t>
            </w:r>
            <w:r>
              <w:t>C_8A_n79A</w:t>
            </w:r>
          </w:p>
        </w:tc>
      </w:tr>
      <w:tr w:rsidR="00F32211" w:rsidRPr="00EF5447" w14:paraId="431B0AD8" w14:textId="77777777" w:rsidTr="005B2A6A">
        <w:trPr>
          <w:trHeight w:val="187"/>
          <w:jc w:val="center"/>
        </w:trPr>
        <w:tc>
          <w:tcPr>
            <w:tcW w:w="3397" w:type="dxa"/>
            <w:noWrap/>
          </w:tcPr>
          <w:p w14:paraId="5CB69FA3" w14:textId="77777777" w:rsidR="00F32211" w:rsidRPr="00EF5447" w:rsidRDefault="00F32211" w:rsidP="00832C1D">
            <w:pPr>
              <w:pStyle w:val="TAC"/>
            </w:pPr>
            <w:r>
              <w:rPr>
                <w:rFonts w:cs="Arial"/>
                <w:szCs w:val="18"/>
              </w:rPr>
              <w:t>DC_1A-8A-11A_n3A-n28A</w:t>
            </w:r>
          </w:p>
        </w:tc>
        <w:tc>
          <w:tcPr>
            <w:tcW w:w="3544" w:type="dxa"/>
            <w:shd w:val="clear" w:color="auto" w:fill="auto"/>
          </w:tcPr>
          <w:p w14:paraId="65171D15" w14:textId="77777777" w:rsidR="00F32211" w:rsidRDefault="00F32211" w:rsidP="00832C1D">
            <w:pPr>
              <w:pStyle w:val="TAC"/>
              <w:rPr>
                <w:lang w:eastAsia="ja-JP"/>
              </w:rPr>
            </w:pPr>
            <w:r>
              <w:rPr>
                <w:lang w:eastAsia="ja-JP"/>
              </w:rPr>
              <w:t>DC_1A_n3A</w:t>
            </w:r>
          </w:p>
          <w:p w14:paraId="42C3ABE9" w14:textId="77777777" w:rsidR="00F32211" w:rsidRDefault="00F32211" w:rsidP="00832C1D">
            <w:pPr>
              <w:pStyle w:val="TAC"/>
              <w:rPr>
                <w:lang w:eastAsia="ja-JP"/>
              </w:rPr>
            </w:pPr>
            <w:r>
              <w:rPr>
                <w:lang w:eastAsia="ja-JP"/>
              </w:rPr>
              <w:t>DC_1A_n28A</w:t>
            </w:r>
          </w:p>
          <w:p w14:paraId="67A6D818" w14:textId="77777777" w:rsidR="00F32211" w:rsidRDefault="00F32211" w:rsidP="00832C1D">
            <w:pPr>
              <w:pStyle w:val="TAC"/>
              <w:rPr>
                <w:lang w:eastAsia="ja-JP"/>
              </w:rPr>
            </w:pPr>
            <w:r>
              <w:rPr>
                <w:lang w:eastAsia="ja-JP"/>
              </w:rPr>
              <w:t>DC_8A_n3A</w:t>
            </w:r>
          </w:p>
          <w:p w14:paraId="06BCF161" w14:textId="77777777" w:rsidR="00F32211" w:rsidRDefault="00F32211" w:rsidP="00832C1D">
            <w:pPr>
              <w:pStyle w:val="TAC"/>
              <w:rPr>
                <w:lang w:eastAsia="ja-JP"/>
              </w:rPr>
            </w:pPr>
            <w:r>
              <w:rPr>
                <w:lang w:eastAsia="ja-JP"/>
              </w:rPr>
              <w:t>DC_8A_n28A</w:t>
            </w:r>
          </w:p>
          <w:p w14:paraId="1984D5DB" w14:textId="77777777" w:rsidR="00F32211" w:rsidRDefault="00F32211" w:rsidP="00832C1D">
            <w:pPr>
              <w:pStyle w:val="TAC"/>
              <w:rPr>
                <w:lang w:eastAsia="ja-JP"/>
              </w:rPr>
            </w:pPr>
            <w:r>
              <w:rPr>
                <w:lang w:eastAsia="ja-JP"/>
              </w:rPr>
              <w:t>DC_11A_n3A</w:t>
            </w:r>
          </w:p>
          <w:p w14:paraId="180CEE34" w14:textId="77777777" w:rsidR="00F32211" w:rsidRPr="00EF5447" w:rsidRDefault="00F32211" w:rsidP="00832C1D">
            <w:pPr>
              <w:pStyle w:val="TAC"/>
            </w:pPr>
            <w:r>
              <w:rPr>
                <w:lang w:eastAsia="ja-JP"/>
              </w:rPr>
              <w:t>DC_11A_n28A</w:t>
            </w:r>
          </w:p>
        </w:tc>
      </w:tr>
      <w:tr w:rsidR="00F32211" w:rsidRPr="00EF5447" w14:paraId="0C1F51CD" w14:textId="77777777" w:rsidTr="005B2A6A">
        <w:trPr>
          <w:trHeight w:val="187"/>
          <w:jc w:val="center"/>
        </w:trPr>
        <w:tc>
          <w:tcPr>
            <w:tcW w:w="3397" w:type="dxa"/>
            <w:noWrap/>
          </w:tcPr>
          <w:p w14:paraId="7F7BE505" w14:textId="77777777" w:rsidR="00F32211" w:rsidRPr="00EF5447" w:rsidRDefault="00F32211" w:rsidP="00832C1D">
            <w:pPr>
              <w:pStyle w:val="TAC"/>
            </w:pPr>
            <w:r>
              <w:rPr>
                <w:rFonts w:cs="Arial"/>
                <w:szCs w:val="18"/>
              </w:rPr>
              <w:t>DC_1A-8A-11A_n3A-n77A</w:t>
            </w:r>
            <w:r>
              <w:rPr>
                <w:noProof/>
                <w:vertAlign w:val="superscript"/>
                <w:lang w:eastAsia="zh-CN"/>
              </w:rPr>
              <w:t>2</w:t>
            </w:r>
          </w:p>
        </w:tc>
        <w:tc>
          <w:tcPr>
            <w:tcW w:w="3544" w:type="dxa"/>
            <w:shd w:val="clear" w:color="auto" w:fill="auto"/>
          </w:tcPr>
          <w:p w14:paraId="4F0DE7E0" w14:textId="77777777" w:rsidR="00F32211" w:rsidRDefault="00F32211" w:rsidP="00832C1D">
            <w:pPr>
              <w:pStyle w:val="TAC"/>
              <w:rPr>
                <w:lang w:eastAsia="ja-JP"/>
              </w:rPr>
            </w:pPr>
            <w:r>
              <w:rPr>
                <w:lang w:eastAsia="ja-JP"/>
              </w:rPr>
              <w:t>DC_1A_n3A</w:t>
            </w:r>
          </w:p>
          <w:p w14:paraId="63856E57" w14:textId="77777777" w:rsidR="00F32211" w:rsidRDefault="00F32211" w:rsidP="00832C1D">
            <w:pPr>
              <w:pStyle w:val="TAC"/>
              <w:rPr>
                <w:lang w:eastAsia="ja-JP"/>
              </w:rPr>
            </w:pPr>
            <w:r>
              <w:rPr>
                <w:lang w:eastAsia="ja-JP"/>
              </w:rPr>
              <w:t>DC_1A_n77A</w:t>
            </w:r>
          </w:p>
          <w:p w14:paraId="10E6E403" w14:textId="77777777" w:rsidR="00F32211" w:rsidRDefault="00F32211" w:rsidP="00832C1D">
            <w:pPr>
              <w:pStyle w:val="TAC"/>
              <w:rPr>
                <w:lang w:eastAsia="ja-JP"/>
              </w:rPr>
            </w:pPr>
            <w:r>
              <w:rPr>
                <w:lang w:eastAsia="ja-JP"/>
              </w:rPr>
              <w:t>DC_8A_n3A</w:t>
            </w:r>
          </w:p>
          <w:p w14:paraId="04C609DB" w14:textId="77777777" w:rsidR="00F32211" w:rsidRDefault="00F32211" w:rsidP="00832C1D">
            <w:pPr>
              <w:pStyle w:val="TAC"/>
              <w:rPr>
                <w:lang w:eastAsia="ja-JP"/>
              </w:rPr>
            </w:pPr>
            <w:r>
              <w:rPr>
                <w:lang w:eastAsia="ja-JP"/>
              </w:rPr>
              <w:t>DC_8A_n77A</w:t>
            </w:r>
          </w:p>
          <w:p w14:paraId="3C74C3F7" w14:textId="77777777" w:rsidR="00F32211" w:rsidRDefault="00F32211" w:rsidP="00832C1D">
            <w:pPr>
              <w:pStyle w:val="TAC"/>
              <w:rPr>
                <w:lang w:eastAsia="ja-JP"/>
              </w:rPr>
            </w:pPr>
            <w:r>
              <w:rPr>
                <w:lang w:eastAsia="ja-JP"/>
              </w:rPr>
              <w:t>DC_11A_n3A</w:t>
            </w:r>
          </w:p>
          <w:p w14:paraId="668EB76A" w14:textId="77777777" w:rsidR="00F32211" w:rsidRPr="00EF5447" w:rsidRDefault="00F32211" w:rsidP="00832C1D">
            <w:pPr>
              <w:pStyle w:val="TAC"/>
            </w:pPr>
            <w:r>
              <w:rPr>
                <w:lang w:eastAsia="ja-JP"/>
              </w:rPr>
              <w:t>DC_11A_n77A</w:t>
            </w:r>
          </w:p>
        </w:tc>
      </w:tr>
      <w:tr w:rsidR="00F32211" w:rsidRPr="00EF5447" w14:paraId="080A6167" w14:textId="77777777" w:rsidTr="005B2A6A">
        <w:trPr>
          <w:trHeight w:val="187"/>
          <w:jc w:val="center"/>
        </w:trPr>
        <w:tc>
          <w:tcPr>
            <w:tcW w:w="3397" w:type="dxa"/>
            <w:noWrap/>
          </w:tcPr>
          <w:p w14:paraId="2891D55B" w14:textId="77777777" w:rsidR="00F32211" w:rsidRPr="00EF5447" w:rsidRDefault="00F32211" w:rsidP="00832C1D">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7DB2BA27" w14:textId="77777777" w:rsidR="00F32211" w:rsidRDefault="00F32211" w:rsidP="00832C1D">
            <w:pPr>
              <w:pStyle w:val="TAC"/>
              <w:rPr>
                <w:lang w:eastAsia="ja-JP"/>
              </w:rPr>
            </w:pPr>
            <w:r>
              <w:rPr>
                <w:lang w:eastAsia="ja-JP"/>
              </w:rPr>
              <w:t>DC_1A_n3A</w:t>
            </w:r>
          </w:p>
          <w:p w14:paraId="4C9C6FEA" w14:textId="77777777" w:rsidR="00F32211" w:rsidRDefault="00F32211" w:rsidP="00832C1D">
            <w:pPr>
              <w:pStyle w:val="TAC"/>
              <w:rPr>
                <w:lang w:eastAsia="ja-JP"/>
              </w:rPr>
            </w:pPr>
            <w:r>
              <w:rPr>
                <w:lang w:eastAsia="ja-JP"/>
              </w:rPr>
              <w:t>DC_1A_n77A</w:t>
            </w:r>
          </w:p>
          <w:p w14:paraId="287E46B1" w14:textId="77777777" w:rsidR="00F32211" w:rsidRDefault="00F32211" w:rsidP="00832C1D">
            <w:pPr>
              <w:pStyle w:val="TAC"/>
              <w:rPr>
                <w:lang w:eastAsia="ja-JP"/>
              </w:rPr>
            </w:pPr>
            <w:r>
              <w:rPr>
                <w:lang w:eastAsia="ja-JP"/>
              </w:rPr>
              <w:t>DC_8A_n3A</w:t>
            </w:r>
          </w:p>
          <w:p w14:paraId="0F6AB03F" w14:textId="77777777" w:rsidR="00F32211" w:rsidRDefault="00F32211" w:rsidP="00832C1D">
            <w:pPr>
              <w:pStyle w:val="TAC"/>
              <w:rPr>
                <w:lang w:eastAsia="ja-JP"/>
              </w:rPr>
            </w:pPr>
            <w:r>
              <w:rPr>
                <w:lang w:eastAsia="ja-JP"/>
              </w:rPr>
              <w:t>DC_8A_n77A</w:t>
            </w:r>
          </w:p>
          <w:p w14:paraId="0AF8205B" w14:textId="77777777" w:rsidR="00F32211" w:rsidRDefault="00F32211" w:rsidP="00832C1D">
            <w:pPr>
              <w:pStyle w:val="TAC"/>
              <w:rPr>
                <w:lang w:eastAsia="ja-JP"/>
              </w:rPr>
            </w:pPr>
            <w:r>
              <w:rPr>
                <w:lang w:eastAsia="ja-JP"/>
              </w:rPr>
              <w:t>DC_11A_n3A</w:t>
            </w:r>
          </w:p>
          <w:p w14:paraId="6BFDF0C3" w14:textId="77777777" w:rsidR="00F32211" w:rsidRPr="00EF5447" w:rsidRDefault="00F32211" w:rsidP="00832C1D">
            <w:pPr>
              <w:pStyle w:val="TAC"/>
            </w:pPr>
            <w:r>
              <w:rPr>
                <w:lang w:eastAsia="ja-JP"/>
              </w:rPr>
              <w:t>DC_11A_n77A</w:t>
            </w:r>
          </w:p>
        </w:tc>
      </w:tr>
      <w:tr w:rsidR="00F32211" w:rsidRPr="00EF5447" w14:paraId="1844E531" w14:textId="77777777" w:rsidTr="005B2A6A">
        <w:trPr>
          <w:trHeight w:val="187"/>
          <w:jc w:val="center"/>
        </w:trPr>
        <w:tc>
          <w:tcPr>
            <w:tcW w:w="3397" w:type="dxa"/>
            <w:noWrap/>
          </w:tcPr>
          <w:p w14:paraId="114769F0" w14:textId="77777777" w:rsidR="00F32211" w:rsidRPr="00EF5447" w:rsidRDefault="00F32211" w:rsidP="00832C1D">
            <w:pPr>
              <w:pStyle w:val="TAC"/>
            </w:pPr>
            <w:r>
              <w:rPr>
                <w:rFonts w:cs="Arial"/>
                <w:szCs w:val="18"/>
              </w:rPr>
              <w:t>DC_1A-8A-11A_n28A-n77A</w:t>
            </w:r>
            <w:r>
              <w:rPr>
                <w:noProof/>
                <w:vertAlign w:val="superscript"/>
                <w:lang w:eastAsia="zh-CN"/>
              </w:rPr>
              <w:t>2</w:t>
            </w:r>
          </w:p>
        </w:tc>
        <w:tc>
          <w:tcPr>
            <w:tcW w:w="3544" w:type="dxa"/>
            <w:shd w:val="clear" w:color="auto" w:fill="auto"/>
          </w:tcPr>
          <w:p w14:paraId="7BB7D488" w14:textId="77777777" w:rsidR="00F32211" w:rsidRDefault="00F32211" w:rsidP="00832C1D">
            <w:pPr>
              <w:pStyle w:val="TAC"/>
              <w:rPr>
                <w:lang w:eastAsia="ja-JP"/>
              </w:rPr>
            </w:pPr>
            <w:r>
              <w:rPr>
                <w:lang w:eastAsia="ja-JP"/>
              </w:rPr>
              <w:t>DC_1A_n28A</w:t>
            </w:r>
          </w:p>
          <w:p w14:paraId="56615606" w14:textId="77777777" w:rsidR="00F32211" w:rsidRDefault="00F32211" w:rsidP="00832C1D">
            <w:pPr>
              <w:pStyle w:val="TAC"/>
              <w:rPr>
                <w:lang w:eastAsia="ja-JP"/>
              </w:rPr>
            </w:pPr>
            <w:r>
              <w:rPr>
                <w:lang w:eastAsia="ja-JP"/>
              </w:rPr>
              <w:t>DC_1A_n77A</w:t>
            </w:r>
          </w:p>
          <w:p w14:paraId="6F2DFE51" w14:textId="77777777" w:rsidR="00F32211" w:rsidRDefault="00F32211" w:rsidP="00832C1D">
            <w:pPr>
              <w:pStyle w:val="TAC"/>
              <w:rPr>
                <w:lang w:eastAsia="ja-JP"/>
              </w:rPr>
            </w:pPr>
            <w:r>
              <w:rPr>
                <w:lang w:eastAsia="ja-JP"/>
              </w:rPr>
              <w:t>DC_8A_n28A</w:t>
            </w:r>
          </w:p>
          <w:p w14:paraId="528256F8" w14:textId="77777777" w:rsidR="00F32211" w:rsidRDefault="00F32211" w:rsidP="00832C1D">
            <w:pPr>
              <w:pStyle w:val="TAC"/>
              <w:rPr>
                <w:lang w:eastAsia="ja-JP"/>
              </w:rPr>
            </w:pPr>
            <w:r>
              <w:rPr>
                <w:lang w:eastAsia="ja-JP"/>
              </w:rPr>
              <w:t>DC_8A_n77A</w:t>
            </w:r>
          </w:p>
          <w:p w14:paraId="6D4F5782" w14:textId="77777777" w:rsidR="00F32211" w:rsidRDefault="00F32211" w:rsidP="00832C1D">
            <w:pPr>
              <w:pStyle w:val="TAC"/>
              <w:rPr>
                <w:lang w:eastAsia="ja-JP"/>
              </w:rPr>
            </w:pPr>
            <w:r>
              <w:rPr>
                <w:lang w:eastAsia="ja-JP"/>
              </w:rPr>
              <w:t>DC_11A_n28A</w:t>
            </w:r>
          </w:p>
          <w:p w14:paraId="17DD1A41" w14:textId="77777777" w:rsidR="00F32211" w:rsidRPr="00EF5447" w:rsidRDefault="00F32211" w:rsidP="00832C1D">
            <w:pPr>
              <w:pStyle w:val="TAC"/>
            </w:pPr>
            <w:r>
              <w:rPr>
                <w:lang w:eastAsia="ja-JP"/>
              </w:rPr>
              <w:t>DC_11A_n77A</w:t>
            </w:r>
          </w:p>
        </w:tc>
      </w:tr>
      <w:tr w:rsidR="00F32211" w:rsidRPr="00EF5447" w14:paraId="13ADF403" w14:textId="77777777" w:rsidTr="005B2A6A">
        <w:trPr>
          <w:trHeight w:val="187"/>
          <w:jc w:val="center"/>
        </w:trPr>
        <w:tc>
          <w:tcPr>
            <w:tcW w:w="3397" w:type="dxa"/>
            <w:noWrap/>
          </w:tcPr>
          <w:p w14:paraId="26193768" w14:textId="77777777" w:rsidR="00F32211" w:rsidRPr="00EF5447" w:rsidRDefault="00F32211" w:rsidP="00832C1D">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306F69DF" w14:textId="77777777" w:rsidR="00F32211" w:rsidRDefault="00F32211" w:rsidP="00832C1D">
            <w:pPr>
              <w:pStyle w:val="TAC"/>
              <w:rPr>
                <w:lang w:eastAsia="ja-JP"/>
              </w:rPr>
            </w:pPr>
            <w:r>
              <w:rPr>
                <w:lang w:eastAsia="ja-JP"/>
              </w:rPr>
              <w:t>DC_1A_n28A</w:t>
            </w:r>
          </w:p>
          <w:p w14:paraId="3D3D68BA" w14:textId="77777777" w:rsidR="00F32211" w:rsidRDefault="00F32211" w:rsidP="00832C1D">
            <w:pPr>
              <w:pStyle w:val="TAC"/>
              <w:rPr>
                <w:lang w:eastAsia="ja-JP"/>
              </w:rPr>
            </w:pPr>
            <w:r>
              <w:rPr>
                <w:lang w:eastAsia="ja-JP"/>
              </w:rPr>
              <w:t>DC_1A_n77A</w:t>
            </w:r>
          </w:p>
          <w:p w14:paraId="77E783CE" w14:textId="77777777" w:rsidR="00F32211" w:rsidRDefault="00F32211" w:rsidP="00832C1D">
            <w:pPr>
              <w:pStyle w:val="TAC"/>
              <w:rPr>
                <w:lang w:eastAsia="ja-JP"/>
              </w:rPr>
            </w:pPr>
            <w:r>
              <w:rPr>
                <w:lang w:eastAsia="ja-JP"/>
              </w:rPr>
              <w:t>DC_8A_n28A</w:t>
            </w:r>
          </w:p>
          <w:p w14:paraId="07B866AF" w14:textId="77777777" w:rsidR="00F32211" w:rsidRDefault="00F32211" w:rsidP="00832C1D">
            <w:pPr>
              <w:pStyle w:val="TAC"/>
              <w:rPr>
                <w:lang w:eastAsia="ja-JP"/>
              </w:rPr>
            </w:pPr>
            <w:r>
              <w:rPr>
                <w:lang w:eastAsia="ja-JP"/>
              </w:rPr>
              <w:t>DC_8A_n77A</w:t>
            </w:r>
          </w:p>
          <w:p w14:paraId="4847E9F7" w14:textId="77777777" w:rsidR="00F32211" w:rsidRDefault="00F32211" w:rsidP="00832C1D">
            <w:pPr>
              <w:pStyle w:val="TAC"/>
              <w:rPr>
                <w:lang w:eastAsia="ja-JP"/>
              </w:rPr>
            </w:pPr>
            <w:r>
              <w:rPr>
                <w:lang w:eastAsia="ja-JP"/>
              </w:rPr>
              <w:t>DC_11A_n28A</w:t>
            </w:r>
          </w:p>
          <w:p w14:paraId="09E790E2" w14:textId="77777777" w:rsidR="00F32211" w:rsidRPr="00EF5447" w:rsidRDefault="00F32211" w:rsidP="00832C1D">
            <w:pPr>
              <w:pStyle w:val="TAC"/>
            </w:pPr>
            <w:r>
              <w:rPr>
                <w:lang w:eastAsia="ja-JP"/>
              </w:rPr>
              <w:t>DC_11A_n77A</w:t>
            </w:r>
          </w:p>
        </w:tc>
      </w:tr>
      <w:tr w:rsidR="00F32211" w:rsidRPr="00EF5447" w14:paraId="46EAF5B2" w14:textId="77777777" w:rsidTr="005B2A6A">
        <w:trPr>
          <w:trHeight w:val="187"/>
          <w:jc w:val="center"/>
        </w:trPr>
        <w:tc>
          <w:tcPr>
            <w:tcW w:w="3397" w:type="dxa"/>
            <w:noWrap/>
            <w:vAlign w:val="center"/>
          </w:tcPr>
          <w:p w14:paraId="1376DCA0" w14:textId="77777777" w:rsidR="00F32211" w:rsidRDefault="00F32211" w:rsidP="00832C1D">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51FAAF2E" w14:textId="77777777" w:rsidR="00F32211" w:rsidRDefault="00F32211" w:rsidP="00832C1D">
            <w:pPr>
              <w:pStyle w:val="TAC"/>
              <w:rPr>
                <w:lang w:val="x-none"/>
              </w:rPr>
            </w:pPr>
            <w:r>
              <w:t>DC_1A_n78A</w:t>
            </w:r>
          </w:p>
          <w:p w14:paraId="191F5560" w14:textId="77777777" w:rsidR="00F32211" w:rsidRDefault="00F32211" w:rsidP="00832C1D">
            <w:pPr>
              <w:pStyle w:val="TAC"/>
            </w:pPr>
            <w:r>
              <w:t>DC_8A_n78A</w:t>
            </w:r>
          </w:p>
          <w:p w14:paraId="621AF94C" w14:textId="77777777" w:rsidR="00F32211" w:rsidRDefault="00F32211" w:rsidP="00832C1D">
            <w:pPr>
              <w:pStyle w:val="TAC"/>
            </w:pPr>
            <w:r>
              <w:t>DC_20A_n78A</w:t>
            </w:r>
          </w:p>
          <w:p w14:paraId="3FDAC601" w14:textId="77777777" w:rsidR="00F32211" w:rsidRDefault="00F32211" w:rsidP="00832C1D">
            <w:pPr>
              <w:pStyle w:val="TAC"/>
              <w:rPr>
                <w:lang w:eastAsia="ja-JP"/>
              </w:rPr>
            </w:pPr>
            <w:r>
              <w:t>DC_28A_n78A</w:t>
            </w:r>
          </w:p>
        </w:tc>
      </w:tr>
      <w:tr w:rsidR="005A1B33" w14:paraId="3A770326" w14:textId="77777777" w:rsidTr="00832C1D">
        <w:trPr>
          <w:trHeight w:val="187"/>
          <w:jc w:val="center"/>
        </w:trPr>
        <w:tc>
          <w:tcPr>
            <w:tcW w:w="3397" w:type="dxa"/>
            <w:noWrap/>
            <w:vAlign w:val="center"/>
          </w:tcPr>
          <w:p w14:paraId="16E0BB43" w14:textId="5D5456D7" w:rsidR="005A1B33" w:rsidRDefault="005A1B33" w:rsidP="005A1B33">
            <w:pPr>
              <w:pStyle w:val="TAC"/>
              <w:rPr>
                <w:rFonts w:cs="Arial"/>
                <w:szCs w:val="18"/>
              </w:rPr>
            </w:pPr>
            <w:r>
              <w:rPr>
                <w:rFonts w:hint="eastAsia"/>
              </w:rPr>
              <w:t>D</w:t>
            </w:r>
            <w:r>
              <w:t>C_1A-8A_n28A-n77A-n79A</w:t>
            </w:r>
          </w:p>
        </w:tc>
        <w:tc>
          <w:tcPr>
            <w:tcW w:w="3544" w:type="dxa"/>
            <w:shd w:val="clear" w:color="auto" w:fill="auto"/>
            <w:vAlign w:val="center"/>
          </w:tcPr>
          <w:p w14:paraId="07944DED" w14:textId="77777777" w:rsidR="005A1B33" w:rsidRDefault="005A1B33" w:rsidP="005A1B33">
            <w:pPr>
              <w:pStyle w:val="TAC"/>
            </w:pPr>
            <w:r>
              <w:rPr>
                <w:rFonts w:hint="eastAsia"/>
              </w:rPr>
              <w:t>D</w:t>
            </w:r>
            <w:r>
              <w:t>C_1A_n28A</w:t>
            </w:r>
          </w:p>
          <w:p w14:paraId="5F7E2C13" w14:textId="77777777" w:rsidR="005A1B33" w:rsidRDefault="005A1B33" w:rsidP="005A1B33">
            <w:pPr>
              <w:pStyle w:val="TAC"/>
            </w:pPr>
            <w:r>
              <w:rPr>
                <w:rFonts w:hint="eastAsia"/>
              </w:rPr>
              <w:t>D</w:t>
            </w:r>
            <w:r>
              <w:t>C_1A_n77A</w:t>
            </w:r>
          </w:p>
          <w:p w14:paraId="066DD0D6" w14:textId="77777777" w:rsidR="005A1B33" w:rsidRDefault="005A1B33" w:rsidP="005A1B33">
            <w:pPr>
              <w:pStyle w:val="TAC"/>
            </w:pPr>
            <w:r>
              <w:rPr>
                <w:rFonts w:hint="eastAsia"/>
              </w:rPr>
              <w:t>D</w:t>
            </w:r>
            <w:r>
              <w:t>C_1A_n79A</w:t>
            </w:r>
          </w:p>
          <w:p w14:paraId="3DF165DA" w14:textId="77777777" w:rsidR="005A1B33" w:rsidRDefault="005A1B33" w:rsidP="005A1B33">
            <w:pPr>
              <w:pStyle w:val="TAC"/>
            </w:pPr>
            <w:r>
              <w:rPr>
                <w:rFonts w:hint="eastAsia"/>
              </w:rPr>
              <w:t>D</w:t>
            </w:r>
            <w:r>
              <w:t>C_8A_n28A</w:t>
            </w:r>
          </w:p>
          <w:p w14:paraId="70DD3A4D" w14:textId="77777777" w:rsidR="005A1B33" w:rsidRDefault="005A1B33" w:rsidP="005A1B33">
            <w:pPr>
              <w:pStyle w:val="TAC"/>
            </w:pPr>
            <w:r>
              <w:rPr>
                <w:rFonts w:hint="eastAsia"/>
              </w:rPr>
              <w:t>D</w:t>
            </w:r>
            <w:r>
              <w:t>C_8A_n77A</w:t>
            </w:r>
          </w:p>
          <w:p w14:paraId="467CBD4D" w14:textId="7212A191" w:rsidR="005A1B33" w:rsidRDefault="005A1B33" w:rsidP="005A1B33">
            <w:pPr>
              <w:pStyle w:val="TAC"/>
              <w:rPr>
                <w:lang w:eastAsia="ja-JP"/>
              </w:rPr>
            </w:pPr>
            <w:r>
              <w:rPr>
                <w:rFonts w:hint="eastAsia"/>
              </w:rPr>
              <w:t>D</w:t>
            </w:r>
            <w:r>
              <w:t>C_8A_n79A</w:t>
            </w:r>
          </w:p>
        </w:tc>
      </w:tr>
      <w:tr w:rsidR="00F32211" w14:paraId="612716C7" w14:textId="77777777" w:rsidTr="005B2A6A">
        <w:trPr>
          <w:trHeight w:val="187"/>
          <w:jc w:val="center"/>
        </w:trPr>
        <w:tc>
          <w:tcPr>
            <w:tcW w:w="3397" w:type="dxa"/>
            <w:noWrap/>
          </w:tcPr>
          <w:p w14:paraId="3EE085A1" w14:textId="77777777" w:rsidR="00F32211" w:rsidRDefault="00F32211" w:rsidP="00832C1D">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467354C5" w14:textId="77777777" w:rsidR="00F32211" w:rsidRDefault="00F32211" w:rsidP="00832C1D">
            <w:pPr>
              <w:pStyle w:val="TAC"/>
              <w:rPr>
                <w:lang w:eastAsia="ja-JP"/>
              </w:rPr>
            </w:pPr>
            <w:r>
              <w:rPr>
                <w:lang w:eastAsia="ja-JP"/>
              </w:rPr>
              <w:t>DC_1A_n3A</w:t>
            </w:r>
          </w:p>
          <w:p w14:paraId="5187D6E4" w14:textId="77777777" w:rsidR="00F32211" w:rsidRDefault="00F32211" w:rsidP="00832C1D">
            <w:pPr>
              <w:pStyle w:val="TAC"/>
              <w:rPr>
                <w:lang w:eastAsia="ja-JP"/>
              </w:rPr>
            </w:pPr>
            <w:r>
              <w:rPr>
                <w:lang w:eastAsia="ja-JP"/>
              </w:rPr>
              <w:t>DC_1A_n28A</w:t>
            </w:r>
          </w:p>
          <w:p w14:paraId="634BD40C" w14:textId="77777777" w:rsidR="00F32211" w:rsidRDefault="00F32211" w:rsidP="00832C1D">
            <w:pPr>
              <w:pStyle w:val="TAC"/>
              <w:rPr>
                <w:lang w:eastAsia="ja-JP"/>
              </w:rPr>
            </w:pPr>
            <w:r>
              <w:rPr>
                <w:lang w:eastAsia="ja-JP"/>
              </w:rPr>
              <w:t>DC_8A_n3A</w:t>
            </w:r>
          </w:p>
          <w:p w14:paraId="6F12CDC9" w14:textId="77777777" w:rsidR="00F32211" w:rsidRDefault="00F32211" w:rsidP="00832C1D">
            <w:pPr>
              <w:pStyle w:val="TAC"/>
              <w:rPr>
                <w:lang w:eastAsia="ja-JP"/>
              </w:rPr>
            </w:pPr>
            <w:r>
              <w:rPr>
                <w:lang w:eastAsia="ja-JP"/>
              </w:rPr>
              <w:t>DC_8A_n28A</w:t>
            </w:r>
          </w:p>
          <w:p w14:paraId="3F6D9AC5" w14:textId="77777777" w:rsidR="00F32211" w:rsidRDefault="00F32211" w:rsidP="00832C1D">
            <w:pPr>
              <w:pStyle w:val="TAC"/>
              <w:rPr>
                <w:lang w:eastAsia="ja-JP"/>
              </w:rPr>
            </w:pPr>
            <w:r>
              <w:rPr>
                <w:lang w:eastAsia="ja-JP"/>
              </w:rPr>
              <w:t>DC_42A_n3A</w:t>
            </w:r>
          </w:p>
          <w:p w14:paraId="6AD7500E" w14:textId="77777777" w:rsidR="00F32211" w:rsidRDefault="00F32211" w:rsidP="00832C1D">
            <w:pPr>
              <w:pStyle w:val="TAC"/>
              <w:rPr>
                <w:lang w:eastAsia="ja-JP"/>
              </w:rPr>
            </w:pPr>
            <w:r>
              <w:rPr>
                <w:lang w:eastAsia="ja-JP"/>
              </w:rPr>
              <w:t>DC_42A_n28A</w:t>
            </w:r>
          </w:p>
        </w:tc>
      </w:tr>
      <w:tr w:rsidR="00F32211" w14:paraId="794997AB" w14:textId="77777777" w:rsidTr="005B2A6A">
        <w:trPr>
          <w:trHeight w:val="187"/>
          <w:jc w:val="center"/>
        </w:trPr>
        <w:tc>
          <w:tcPr>
            <w:tcW w:w="3397" w:type="dxa"/>
            <w:noWrap/>
          </w:tcPr>
          <w:p w14:paraId="33A1CD80" w14:textId="77777777" w:rsidR="00F32211" w:rsidRDefault="00F32211" w:rsidP="00832C1D">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61556EFB" w14:textId="77777777" w:rsidR="00F32211" w:rsidRDefault="00F32211" w:rsidP="00832C1D">
            <w:pPr>
              <w:pStyle w:val="TAC"/>
              <w:rPr>
                <w:lang w:eastAsia="ja-JP"/>
              </w:rPr>
            </w:pPr>
            <w:r>
              <w:rPr>
                <w:lang w:eastAsia="ja-JP"/>
              </w:rPr>
              <w:t>DC_1A_n3A</w:t>
            </w:r>
          </w:p>
          <w:p w14:paraId="258F77F7" w14:textId="77777777" w:rsidR="00F32211" w:rsidRDefault="00F32211" w:rsidP="00832C1D">
            <w:pPr>
              <w:pStyle w:val="TAC"/>
              <w:rPr>
                <w:lang w:eastAsia="ja-JP"/>
              </w:rPr>
            </w:pPr>
            <w:r>
              <w:rPr>
                <w:lang w:eastAsia="ja-JP"/>
              </w:rPr>
              <w:t>DC_1A_n28A</w:t>
            </w:r>
          </w:p>
          <w:p w14:paraId="0BF9FDF9" w14:textId="77777777" w:rsidR="00F32211" w:rsidRDefault="00F32211" w:rsidP="00832C1D">
            <w:pPr>
              <w:pStyle w:val="TAC"/>
              <w:rPr>
                <w:lang w:eastAsia="ja-JP"/>
              </w:rPr>
            </w:pPr>
            <w:r>
              <w:rPr>
                <w:lang w:eastAsia="ja-JP"/>
              </w:rPr>
              <w:t>DC_8A_n3A</w:t>
            </w:r>
          </w:p>
          <w:p w14:paraId="1090F8A0" w14:textId="77777777" w:rsidR="00F32211" w:rsidRDefault="00F32211" w:rsidP="00832C1D">
            <w:pPr>
              <w:pStyle w:val="TAC"/>
              <w:rPr>
                <w:lang w:eastAsia="ja-JP"/>
              </w:rPr>
            </w:pPr>
            <w:r>
              <w:rPr>
                <w:lang w:eastAsia="ja-JP"/>
              </w:rPr>
              <w:t>DC_8A_n28A</w:t>
            </w:r>
          </w:p>
          <w:p w14:paraId="249ECA53" w14:textId="77777777" w:rsidR="00F32211" w:rsidRDefault="00F32211" w:rsidP="00832C1D">
            <w:pPr>
              <w:pStyle w:val="TAC"/>
              <w:rPr>
                <w:lang w:eastAsia="ja-JP"/>
              </w:rPr>
            </w:pPr>
            <w:r>
              <w:rPr>
                <w:lang w:eastAsia="ja-JP"/>
              </w:rPr>
              <w:t>DC_42A_n3A</w:t>
            </w:r>
          </w:p>
          <w:p w14:paraId="7AC48E77" w14:textId="77777777" w:rsidR="00F32211" w:rsidRDefault="00F32211" w:rsidP="00832C1D">
            <w:pPr>
              <w:pStyle w:val="TAC"/>
              <w:rPr>
                <w:lang w:eastAsia="ja-JP"/>
              </w:rPr>
            </w:pPr>
            <w:r w:rsidRPr="00D94467">
              <w:rPr>
                <w:lang w:eastAsia="ja-JP"/>
              </w:rPr>
              <w:t>DC_42C_n3A</w:t>
            </w:r>
          </w:p>
          <w:p w14:paraId="619A73E6" w14:textId="77777777" w:rsidR="00F32211" w:rsidRDefault="00F32211" w:rsidP="00832C1D">
            <w:pPr>
              <w:pStyle w:val="TAC"/>
              <w:rPr>
                <w:lang w:eastAsia="ja-JP"/>
              </w:rPr>
            </w:pPr>
            <w:r>
              <w:rPr>
                <w:lang w:eastAsia="ja-JP"/>
              </w:rPr>
              <w:t>DC_42A_n28A</w:t>
            </w:r>
          </w:p>
          <w:p w14:paraId="7D5D2461" w14:textId="77777777" w:rsidR="00F32211" w:rsidRDefault="00F32211" w:rsidP="00832C1D">
            <w:pPr>
              <w:pStyle w:val="TAC"/>
              <w:rPr>
                <w:lang w:eastAsia="ja-JP"/>
              </w:rPr>
            </w:pPr>
            <w:r w:rsidRPr="002C6788">
              <w:rPr>
                <w:lang w:eastAsia="ja-JP"/>
              </w:rPr>
              <w:t>DC_42C_n28A</w:t>
            </w:r>
          </w:p>
        </w:tc>
      </w:tr>
      <w:tr w:rsidR="00F32211" w14:paraId="07815739" w14:textId="77777777" w:rsidTr="005B2A6A">
        <w:trPr>
          <w:trHeight w:val="187"/>
          <w:jc w:val="center"/>
        </w:trPr>
        <w:tc>
          <w:tcPr>
            <w:tcW w:w="3397" w:type="dxa"/>
            <w:noWrap/>
          </w:tcPr>
          <w:p w14:paraId="174C73D5" w14:textId="77777777" w:rsidR="00F32211" w:rsidRDefault="00F32211" w:rsidP="00832C1D">
            <w:pPr>
              <w:pStyle w:val="TAC"/>
              <w:rPr>
                <w:rFonts w:cs="Arial"/>
                <w:szCs w:val="18"/>
              </w:rPr>
            </w:pPr>
            <w:r>
              <w:rPr>
                <w:rFonts w:cs="Arial"/>
                <w:szCs w:val="18"/>
              </w:rPr>
              <w:t>DC_1A-8A-42A_n3A-n77A</w:t>
            </w:r>
          </w:p>
        </w:tc>
        <w:tc>
          <w:tcPr>
            <w:tcW w:w="3544" w:type="dxa"/>
            <w:shd w:val="clear" w:color="auto" w:fill="auto"/>
          </w:tcPr>
          <w:p w14:paraId="6B047DD4" w14:textId="77777777" w:rsidR="00F32211" w:rsidRDefault="00F32211" w:rsidP="00832C1D">
            <w:pPr>
              <w:pStyle w:val="TAC"/>
              <w:rPr>
                <w:lang w:eastAsia="ja-JP"/>
              </w:rPr>
            </w:pPr>
            <w:r>
              <w:rPr>
                <w:lang w:eastAsia="ja-JP"/>
              </w:rPr>
              <w:t>DC_1A_n3A</w:t>
            </w:r>
          </w:p>
          <w:p w14:paraId="265C2AD9" w14:textId="77777777" w:rsidR="00F32211" w:rsidRDefault="00F32211" w:rsidP="00832C1D">
            <w:pPr>
              <w:pStyle w:val="TAC"/>
              <w:rPr>
                <w:lang w:eastAsia="ja-JP"/>
              </w:rPr>
            </w:pPr>
            <w:r>
              <w:rPr>
                <w:lang w:eastAsia="ja-JP"/>
              </w:rPr>
              <w:t>DC_1A_n77A</w:t>
            </w:r>
          </w:p>
          <w:p w14:paraId="38E491FC" w14:textId="77777777" w:rsidR="00F32211" w:rsidRDefault="00F32211" w:rsidP="00832C1D">
            <w:pPr>
              <w:pStyle w:val="TAC"/>
              <w:rPr>
                <w:lang w:eastAsia="ja-JP"/>
              </w:rPr>
            </w:pPr>
            <w:r>
              <w:rPr>
                <w:lang w:eastAsia="ja-JP"/>
              </w:rPr>
              <w:t>DC_8A_n3A</w:t>
            </w:r>
          </w:p>
          <w:p w14:paraId="33C15181" w14:textId="77777777" w:rsidR="00F32211" w:rsidRDefault="00F32211" w:rsidP="00832C1D">
            <w:pPr>
              <w:pStyle w:val="TAC"/>
              <w:rPr>
                <w:lang w:eastAsia="ja-JP"/>
              </w:rPr>
            </w:pPr>
            <w:r>
              <w:rPr>
                <w:lang w:eastAsia="ja-JP"/>
              </w:rPr>
              <w:t>DC_8A_n77A</w:t>
            </w:r>
          </w:p>
          <w:p w14:paraId="1A609D5A" w14:textId="77777777" w:rsidR="00F32211" w:rsidRDefault="00F32211" w:rsidP="00832C1D">
            <w:pPr>
              <w:pStyle w:val="TAC"/>
              <w:rPr>
                <w:lang w:eastAsia="ja-JP"/>
              </w:rPr>
            </w:pPr>
            <w:r>
              <w:rPr>
                <w:lang w:eastAsia="ja-JP"/>
              </w:rPr>
              <w:t>DC_42A_n3A</w:t>
            </w:r>
          </w:p>
        </w:tc>
      </w:tr>
      <w:tr w:rsidR="00F32211" w14:paraId="0DBF300E" w14:textId="77777777" w:rsidTr="005B2A6A">
        <w:trPr>
          <w:trHeight w:val="187"/>
          <w:jc w:val="center"/>
        </w:trPr>
        <w:tc>
          <w:tcPr>
            <w:tcW w:w="3397" w:type="dxa"/>
            <w:noWrap/>
          </w:tcPr>
          <w:p w14:paraId="07FBCACD" w14:textId="77777777" w:rsidR="00F32211" w:rsidRDefault="00F32211" w:rsidP="00832C1D">
            <w:pPr>
              <w:pStyle w:val="TAC"/>
              <w:rPr>
                <w:rFonts w:cs="Arial"/>
                <w:szCs w:val="18"/>
              </w:rPr>
            </w:pPr>
            <w:r>
              <w:rPr>
                <w:rFonts w:cs="Arial"/>
                <w:szCs w:val="18"/>
              </w:rPr>
              <w:t>DC_1A-8A-42A_n3A-n77(2A)</w:t>
            </w:r>
          </w:p>
        </w:tc>
        <w:tc>
          <w:tcPr>
            <w:tcW w:w="3544" w:type="dxa"/>
            <w:shd w:val="clear" w:color="auto" w:fill="auto"/>
          </w:tcPr>
          <w:p w14:paraId="619FCA93" w14:textId="77777777" w:rsidR="00F32211" w:rsidRDefault="00F32211" w:rsidP="00832C1D">
            <w:pPr>
              <w:pStyle w:val="TAC"/>
              <w:rPr>
                <w:lang w:eastAsia="ja-JP"/>
              </w:rPr>
            </w:pPr>
            <w:r>
              <w:rPr>
                <w:lang w:eastAsia="ja-JP"/>
              </w:rPr>
              <w:t>DC_1A_n3A</w:t>
            </w:r>
          </w:p>
          <w:p w14:paraId="4A2B5AC5" w14:textId="77777777" w:rsidR="00F32211" w:rsidRDefault="00F32211" w:rsidP="00832C1D">
            <w:pPr>
              <w:pStyle w:val="TAC"/>
              <w:rPr>
                <w:lang w:eastAsia="ja-JP"/>
              </w:rPr>
            </w:pPr>
            <w:r>
              <w:rPr>
                <w:lang w:eastAsia="ja-JP"/>
              </w:rPr>
              <w:t>DC_1A_n77A</w:t>
            </w:r>
          </w:p>
          <w:p w14:paraId="7C460A95" w14:textId="77777777" w:rsidR="00F32211" w:rsidRDefault="00F32211" w:rsidP="00832C1D">
            <w:pPr>
              <w:pStyle w:val="TAC"/>
              <w:rPr>
                <w:lang w:eastAsia="ja-JP"/>
              </w:rPr>
            </w:pPr>
            <w:r>
              <w:rPr>
                <w:lang w:eastAsia="ja-JP"/>
              </w:rPr>
              <w:t>DC_8A_n3A</w:t>
            </w:r>
          </w:p>
          <w:p w14:paraId="26110039" w14:textId="77777777" w:rsidR="00F32211" w:rsidRDefault="00F32211" w:rsidP="00832C1D">
            <w:pPr>
              <w:pStyle w:val="TAC"/>
              <w:rPr>
                <w:lang w:eastAsia="ja-JP"/>
              </w:rPr>
            </w:pPr>
            <w:r>
              <w:rPr>
                <w:lang w:eastAsia="ja-JP"/>
              </w:rPr>
              <w:t>DC_8A_n77A</w:t>
            </w:r>
          </w:p>
          <w:p w14:paraId="75425B8D" w14:textId="77777777" w:rsidR="00F32211" w:rsidRDefault="00F32211" w:rsidP="00832C1D">
            <w:pPr>
              <w:pStyle w:val="TAC"/>
              <w:rPr>
                <w:lang w:eastAsia="ja-JP"/>
              </w:rPr>
            </w:pPr>
            <w:r>
              <w:rPr>
                <w:lang w:eastAsia="ja-JP"/>
              </w:rPr>
              <w:t>DC_42A_n3A</w:t>
            </w:r>
          </w:p>
        </w:tc>
      </w:tr>
      <w:tr w:rsidR="00F32211" w14:paraId="1A2493A6" w14:textId="77777777" w:rsidTr="005B2A6A">
        <w:trPr>
          <w:trHeight w:val="187"/>
          <w:jc w:val="center"/>
        </w:trPr>
        <w:tc>
          <w:tcPr>
            <w:tcW w:w="3397" w:type="dxa"/>
            <w:noWrap/>
          </w:tcPr>
          <w:p w14:paraId="7AA33810" w14:textId="77777777" w:rsidR="00F32211" w:rsidRDefault="00F32211" w:rsidP="00832C1D">
            <w:pPr>
              <w:pStyle w:val="TAC"/>
              <w:rPr>
                <w:rFonts w:cs="Arial"/>
                <w:szCs w:val="18"/>
              </w:rPr>
            </w:pPr>
            <w:r>
              <w:rPr>
                <w:rFonts w:cs="Arial"/>
                <w:szCs w:val="18"/>
              </w:rPr>
              <w:t>DC_1A-8A-42C_n3A-n77A</w:t>
            </w:r>
          </w:p>
        </w:tc>
        <w:tc>
          <w:tcPr>
            <w:tcW w:w="3544" w:type="dxa"/>
            <w:shd w:val="clear" w:color="auto" w:fill="auto"/>
          </w:tcPr>
          <w:p w14:paraId="62AAB9BE" w14:textId="77777777" w:rsidR="00F32211" w:rsidRDefault="00F32211" w:rsidP="00832C1D">
            <w:pPr>
              <w:pStyle w:val="TAC"/>
              <w:rPr>
                <w:lang w:eastAsia="ja-JP"/>
              </w:rPr>
            </w:pPr>
            <w:r>
              <w:rPr>
                <w:lang w:eastAsia="ja-JP"/>
              </w:rPr>
              <w:t>DC_1A_n3A</w:t>
            </w:r>
          </w:p>
          <w:p w14:paraId="4AA498A5" w14:textId="77777777" w:rsidR="00F32211" w:rsidRDefault="00F32211" w:rsidP="00832C1D">
            <w:pPr>
              <w:pStyle w:val="TAC"/>
              <w:rPr>
                <w:lang w:eastAsia="ja-JP"/>
              </w:rPr>
            </w:pPr>
            <w:r>
              <w:rPr>
                <w:lang w:eastAsia="ja-JP"/>
              </w:rPr>
              <w:t>DC_1A_n77A</w:t>
            </w:r>
          </w:p>
          <w:p w14:paraId="2780DDFD" w14:textId="77777777" w:rsidR="00F32211" w:rsidRDefault="00F32211" w:rsidP="00832C1D">
            <w:pPr>
              <w:pStyle w:val="TAC"/>
              <w:rPr>
                <w:lang w:eastAsia="ja-JP"/>
              </w:rPr>
            </w:pPr>
            <w:r>
              <w:rPr>
                <w:lang w:eastAsia="ja-JP"/>
              </w:rPr>
              <w:t>DC_8A_n3A</w:t>
            </w:r>
          </w:p>
          <w:p w14:paraId="15D109E8" w14:textId="77777777" w:rsidR="00F32211" w:rsidRDefault="00F32211" w:rsidP="00832C1D">
            <w:pPr>
              <w:pStyle w:val="TAC"/>
              <w:rPr>
                <w:lang w:eastAsia="ja-JP"/>
              </w:rPr>
            </w:pPr>
            <w:r>
              <w:rPr>
                <w:lang w:eastAsia="ja-JP"/>
              </w:rPr>
              <w:t>DC_8A_n77A</w:t>
            </w:r>
          </w:p>
          <w:p w14:paraId="0F75B857" w14:textId="77777777" w:rsidR="00F32211" w:rsidRDefault="00F32211" w:rsidP="00832C1D">
            <w:pPr>
              <w:pStyle w:val="TAC"/>
              <w:rPr>
                <w:lang w:eastAsia="ja-JP"/>
              </w:rPr>
            </w:pPr>
            <w:r>
              <w:rPr>
                <w:lang w:eastAsia="ja-JP"/>
              </w:rPr>
              <w:t>DC_42A_n3A</w:t>
            </w:r>
          </w:p>
          <w:p w14:paraId="322D97C8" w14:textId="77777777" w:rsidR="00F32211" w:rsidRDefault="00F32211" w:rsidP="00832C1D">
            <w:pPr>
              <w:pStyle w:val="TAC"/>
              <w:rPr>
                <w:lang w:eastAsia="ja-JP"/>
              </w:rPr>
            </w:pPr>
            <w:r w:rsidRPr="00D94467">
              <w:rPr>
                <w:lang w:eastAsia="ja-JP"/>
              </w:rPr>
              <w:t>DC_42C_n3A</w:t>
            </w:r>
          </w:p>
        </w:tc>
      </w:tr>
      <w:tr w:rsidR="00F32211" w14:paraId="6CE555A0" w14:textId="77777777" w:rsidTr="005B2A6A">
        <w:trPr>
          <w:trHeight w:val="187"/>
          <w:jc w:val="center"/>
        </w:trPr>
        <w:tc>
          <w:tcPr>
            <w:tcW w:w="3397" w:type="dxa"/>
            <w:noWrap/>
          </w:tcPr>
          <w:p w14:paraId="0840FF6E" w14:textId="77777777" w:rsidR="00F32211" w:rsidRDefault="00F32211" w:rsidP="00832C1D">
            <w:pPr>
              <w:pStyle w:val="TAC"/>
              <w:rPr>
                <w:rFonts w:cs="Arial"/>
                <w:szCs w:val="18"/>
              </w:rPr>
            </w:pPr>
            <w:r>
              <w:rPr>
                <w:rFonts w:cs="Arial"/>
                <w:szCs w:val="18"/>
              </w:rPr>
              <w:t>DC_1A-8A-42C_n3A-n77(2A)</w:t>
            </w:r>
          </w:p>
        </w:tc>
        <w:tc>
          <w:tcPr>
            <w:tcW w:w="3544" w:type="dxa"/>
            <w:shd w:val="clear" w:color="auto" w:fill="auto"/>
          </w:tcPr>
          <w:p w14:paraId="4093D44F" w14:textId="77777777" w:rsidR="00F32211" w:rsidRDefault="00F32211" w:rsidP="00832C1D">
            <w:pPr>
              <w:pStyle w:val="TAC"/>
              <w:rPr>
                <w:lang w:eastAsia="ja-JP"/>
              </w:rPr>
            </w:pPr>
            <w:r>
              <w:rPr>
                <w:lang w:eastAsia="ja-JP"/>
              </w:rPr>
              <w:t>DC_1A_n3A</w:t>
            </w:r>
          </w:p>
          <w:p w14:paraId="0244C121" w14:textId="77777777" w:rsidR="00F32211" w:rsidRDefault="00F32211" w:rsidP="00832C1D">
            <w:pPr>
              <w:pStyle w:val="TAC"/>
              <w:rPr>
                <w:lang w:eastAsia="ja-JP"/>
              </w:rPr>
            </w:pPr>
            <w:r>
              <w:rPr>
                <w:lang w:eastAsia="ja-JP"/>
              </w:rPr>
              <w:t>DC_1A_n77A</w:t>
            </w:r>
          </w:p>
          <w:p w14:paraId="22B1CE14" w14:textId="77777777" w:rsidR="00F32211" w:rsidRDefault="00F32211" w:rsidP="00832C1D">
            <w:pPr>
              <w:pStyle w:val="TAC"/>
              <w:rPr>
                <w:lang w:eastAsia="ja-JP"/>
              </w:rPr>
            </w:pPr>
            <w:r>
              <w:rPr>
                <w:lang w:eastAsia="ja-JP"/>
              </w:rPr>
              <w:t>DC_8A_n3A</w:t>
            </w:r>
          </w:p>
          <w:p w14:paraId="1A3BACDD" w14:textId="77777777" w:rsidR="00F32211" w:rsidRDefault="00F32211" w:rsidP="00832C1D">
            <w:pPr>
              <w:pStyle w:val="TAC"/>
              <w:rPr>
                <w:lang w:eastAsia="ja-JP"/>
              </w:rPr>
            </w:pPr>
            <w:r>
              <w:rPr>
                <w:lang w:eastAsia="ja-JP"/>
              </w:rPr>
              <w:t>DC_8A_n77A</w:t>
            </w:r>
          </w:p>
          <w:p w14:paraId="7E634B5C" w14:textId="77777777" w:rsidR="00F32211" w:rsidRDefault="00F32211" w:rsidP="00832C1D">
            <w:pPr>
              <w:pStyle w:val="TAC"/>
              <w:rPr>
                <w:lang w:eastAsia="ja-JP"/>
              </w:rPr>
            </w:pPr>
            <w:r>
              <w:rPr>
                <w:lang w:eastAsia="ja-JP"/>
              </w:rPr>
              <w:t>DC_42A_n3A</w:t>
            </w:r>
          </w:p>
          <w:p w14:paraId="424F07A6" w14:textId="77777777" w:rsidR="00F32211" w:rsidRDefault="00F32211" w:rsidP="00832C1D">
            <w:pPr>
              <w:pStyle w:val="TAC"/>
              <w:rPr>
                <w:lang w:eastAsia="ja-JP"/>
              </w:rPr>
            </w:pPr>
            <w:r w:rsidRPr="00D94467">
              <w:rPr>
                <w:lang w:eastAsia="ja-JP"/>
              </w:rPr>
              <w:t>DC_42C_n3A</w:t>
            </w:r>
          </w:p>
        </w:tc>
      </w:tr>
      <w:tr w:rsidR="00F32211" w:rsidRPr="00EF5447" w14:paraId="1ADA6557" w14:textId="77777777" w:rsidTr="005B2A6A">
        <w:trPr>
          <w:trHeight w:val="187"/>
          <w:jc w:val="center"/>
        </w:trPr>
        <w:tc>
          <w:tcPr>
            <w:tcW w:w="3397" w:type="dxa"/>
            <w:noWrap/>
          </w:tcPr>
          <w:p w14:paraId="3512D1AA" w14:textId="77777777" w:rsidR="00F32211" w:rsidRPr="00EF5447" w:rsidRDefault="00F32211" w:rsidP="00832C1D">
            <w:pPr>
              <w:pStyle w:val="TAC"/>
              <w:rPr>
                <w:lang w:eastAsia="ko-KR"/>
              </w:rPr>
            </w:pPr>
            <w:r w:rsidRPr="00EF5447">
              <w:t>DC_1A-8A-42A_n28A-n77A</w:t>
            </w:r>
          </w:p>
        </w:tc>
        <w:tc>
          <w:tcPr>
            <w:tcW w:w="3544" w:type="dxa"/>
            <w:shd w:val="clear" w:color="auto" w:fill="auto"/>
          </w:tcPr>
          <w:p w14:paraId="2E022806" w14:textId="77777777" w:rsidR="00F32211" w:rsidRPr="00EF5447" w:rsidRDefault="00F32211" w:rsidP="00832C1D">
            <w:pPr>
              <w:pStyle w:val="TAC"/>
              <w:rPr>
                <w:rFonts w:eastAsia="Malgun Gothic"/>
                <w:lang w:eastAsia="ko-KR"/>
              </w:rPr>
            </w:pPr>
            <w:r w:rsidRPr="00EF5447">
              <w:rPr>
                <w:rFonts w:eastAsia="Malgun Gothic"/>
                <w:lang w:eastAsia="ko-KR"/>
              </w:rPr>
              <w:t>DC_1A_n28A</w:t>
            </w:r>
          </w:p>
          <w:p w14:paraId="23C629AD" w14:textId="77777777" w:rsidR="00F32211" w:rsidRPr="00EF5447" w:rsidRDefault="00F32211" w:rsidP="00832C1D">
            <w:pPr>
              <w:pStyle w:val="TAC"/>
              <w:rPr>
                <w:rFonts w:eastAsia="Malgun Gothic"/>
                <w:lang w:eastAsia="ko-KR"/>
              </w:rPr>
            </w:pPr>
            <w:r w:rsidRPr="00EF5447">
              <w:rPr>
                <w:rFonts w:eastAsia="Malgun Gothic"/>
                <w:lang w:eastAsia="ko-KR"/>
              </w:rPr>
              <w:t>DC_1A_n77A</w:t>
            </w:r>
          </w:p>
          <w:p w14:paraId="04398DDF" w14:textId="77777777" w:rsidR="00F32211" w:rsidRPr="00EF5447" w:rsidRDefault="00F32211" w:rsidP="00832C1D">
            <w:pPr>
              <w:pStyle w:val="TAC"/>
              <w:rPr>
                <w:rFonts w:eastAsia="Malgun Gothic"/>
                <w:lang w:eastAsia="ko-KR"/>
              </w:rPr>
            </w:pPr>
            <w:r w:rsidRPr="00EF5447">
              <w:rPr>
                <w:rFonts w:eastAsia="Malgun Gothic"/>
                <w:lang w:eastAsia="ko-KR"/>
              </w:rPr>
              <w:t>DC_8A_n28A</w:t>
            </w:r>
          </w:p>
          <w:p w14:paraId="2F044415" w14:textId="77777777" w:rsidR="00F32211" w:rsidRPr="00EF5447" w:rsidRDefault="00F32211" w:rsidP="00832C1D">
            <w:pPr>
              <w:pStyle w:val="TAC"/>
              <w:rPr>
                <w:rFonts w:eastAsia="Malgun Gothic"/>
                <w:lang w:eastAsia="ko-KR"/>
              </w:rPr>
            </w:pPr>
            <w:r w:rsidRPr="00EF5447">
              <w:rPr>
                <w:rFonts w:eastAsia="Malgun Gothic"/>
                <w:lang w:eastAsia="ko-KR"/>
              </w:rPr>
              <w:t>DC_8A_n77A</w:t>
            </w:r>
          </w:p>
          <w:p w14:paraId="51B4A994" w14:textId="77777777" w:rsidR="00F32211" w:rsidRPr="00EF5447" w:rsidRDefault="00F32211" w:rsidP="00832C1D">
            <w:pPr>
              <w:pStyle w:val="TAC"/>
              <w:rPr>
                <w:lang w:eastAsia="ko-KR"/>
              </w:rPr>
            </w:pPr>
            <w:r w:rsidRPr="00EF5447">
              <w:rPr>
                <w:rFonts w:eastAsia="Malgun Gothic"/>
                <w:lang w:eastAsia="ko-KR"/>
              </w:rPr>
              <w:t>DC_42A_n28A</w:t>
            </w:r>
          </w:p>
        </w:tc>
      </w:tr>
      <w:tr w:rsidR="00F32211" w14:paraId="283AB5C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E7486" w14:textId="77777777" w:rsidR="00F32211" w:rsidRDefault="00F32211" w:rsidP="00832C1D">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379222D" w14:textId="77777777" w:rsidR="00F32211" w:rsidRPr="00D06F04" w:rsidRDefault="00F32211" w:rsidP="00832C1D">
            <w:pPr>
              <w:pStyle w:val="TAC"/>
              <w:rPr>
                <w:rFonts w:eastAsia="Malgun Gothic"/>
                <w:lang w:eastAsia="ko-KR"/>
              </w:rPr>
            </w:pPr>
            <w:r w:rsidRPr="00D06F04">
              <w:rPr>
                <w:rFonts w:eastAsia="Malgun Gothic"/>
                <w:lang w:eastAsia="ko-KR"/>
              </w:rPr>
              <w:t>DC_1A_n28A</w:t>
            </w:r>
          </w:p>
          <w:p w14:paraId="09210EF6" w14:textId="77777777" w:rsidR="00F32211" w:rsidRPr="00D06F04" w:rsidRDefault="00F32211" w:rsidP="00832C1D">
            <w:pPr>
              <w:pStyle w:val="TAC"/>
              <w:rPr>
                <w:rFonts w:eastAsia="Malgun Gothic"/>
                <w:lang w:eastAsia="ko-KR"/>
              </w:rPr>
            </w:pPr>
            <w:r w:rsidRPr="00D06F04">
              <w:rPr>
                <w:rFonts w:eastAsia="Malgun Gothic"/>
                <w:lang w:eastAsia="ko-KR"/>
              </w:rPr>
              <w:t>DC_1A_n77A</w:t>
            </w:r>
          </w:p>
          <w:p w14:paraId="5447BB86" w14:textId="77777777" w:rsidR="00F32211" w:rsidRPr="00D06F04" w:rsidRDefault="00F32211" w:rsidP="00832C1D">
            <w:pPr>
              <w:pStyle w:val="TAC"/>
              <w:rPr>
                <w:rFonts w:eastAsia="Malgun Gothic"/>
                <w:lang w:eastAsia="ko-KR"/>
              </w:rPr>
            </w:pPr>
            <w:r w:rsidRPr="00D06F04">
              <w:rPr>
                <w:rFonts w:eastAsia="Malgun Gothic"/>
                <w:lang w:eastAsia="ko-KR"/>
              </w:rPr>
              <w:t>DC_8A_n28A</w:t>
            </w:r>
          </w:p>
          <w:p w14:paraId="5EF1DA72" w14:textId="77777777" w:rsidR="00F32211" w:rsidRPr="00D06F04" w:rsidRDefault="00F32211" w:rsidP="00832C1D">
            <w:pPr>
              <w:pStyle w:val="TAC"/>
              <w:rPr>
                <w:rFonts w:eastAsia="Malgun Gothic"/>
                <w:lang w:eastAsia="ko-KR"/>
              </w:rPr>
            </w:pPr>
            <w:r w:rsidRPr="00D06F04">
              <w:rPr>
                <w:rFonts w:eastAsia="Malgun Gothic"/>
                <w:lang w:eastAsia="ko-KR"/>
              </w:rPr>
              <w:t>DC_8A_n77A</w:t>
            </w:r>
          </w:p>
          <w:p w14:paraId="7F562E49" w14:textId="77777777" w:rsidR="00F32211" w:rsidRPr="00D06F04" w:rsidRDefault="00F32211" w:rsidP="00832C1D">
            <w:pPr>
              <w:pStyle w:val="TAC"/>
              <w:rPr>
                <w:rFonts w:eastAsia="Malgun Gothic"/>
                <w:lang w:eastAsia="ko-KR"/>
              </w:rPr>
            </w:pPr>
            <w:r w:rsidRPr="00D06F04">
              <w:rPr>
                <w:rFonts w:eastAsia="Malgun Gothic"/>
                <w:lang w:eastAsia="ko-KR"/>
              </w:rPr>
              <w:t>DC_42A_n28A</w:t>
            </w:r>
          </w:p>
        </w:tc>
      </w:tr>
      <w:tr w:rsidR="00F32211" w:rsidRPr="00EF5447" w14:paraId="46A7AA06" w14:textId="77777777" w:rsidTr="005B2A6A">
        <w:trPr>
          <w:trHeight w:val="187"/>
          <w:jc w:val="center"/>
        </w:trPr>
        <w:tc>
          <w:tcPr>
            <w:tcW w:w="3397" w:type="dxa"/>
            <w:noWrap/>
          </w:tcPr>
          <w:p w14:paraId="6F5C9EE2" w14:textId="77777777" w:rsidR="00F32211" w:rsidRPr="00EF5447" w:rsidRDefault="00F32211" w:rsidP="00832C1D">
            <w:pPr>
              <w:pStyle w:val="TAC"/>
              <w:rPr>
                <w:lang w:eastAsia="ko-KR"/>
              </w:rPr>
            </w:pPr>
            <w:r w:rsidRPr="00EF5447">
              <w:t>DC_1A-8A-42C_n28A-n77A</w:t>
            </w:r>
          </w:p>
        </w:tc>
        <w:tc>
          <w:tcPr>
            <w:tcW w:w="3544" w:type="dxa"/>
            <w:shd w:val="clear" w:color="auto" w:fill="auto"/>
          </w:tcPr>
          <w:p w14:paraId="4F482D27" w14:textId="77777777" w:rsidR="00F32211" w:rsidRPr="00EF5447" w:rsidRDefault="00F32211" w:rsidP="00832C1D">
            <w:pPr>
              <w:pStyle w:val="TAC"/>
              <w:rPr>
                <w:rFonts w:eastAsia="Malgun Gothic"/>
                <w:lang w:eastAsia="ko-KR"/>
              </w:rPr>
            </w:pPr>
            <w:r w:rsidRPr="00EF5447">
              <w:rPr>
                <w:rFonts w:eastAsia="Malgun Gothic"/>
                <w:lang w:eastAsia="ko-KR"/>
              </w:rPr>
              <w:t>DC_1A_n28A</w:t>
            </w:r>
          </w:p>
          <w:p w14:paraId="1EF8FE1F" w14:textId="77777777" w:rsidR="00F32211" w:rsidRPr="00EF5447" w:rsidRDefault="00F32211" w:rsidP="00832C1D">
            <w:pPr>
              <w:pStyle w:val="TAC"/>
              <w:rPr>
                <w:rFonts w:eastAsia="Malgun Gothic"/>
                <w:lang w:eastAsia="ko-KR"/>
              </w:rPr>
            </w:pPr>
            <w:r w:rsidRPr="00EF5447">
              <w:rPr>
                <w:rFonts w:eastAsia="Malgun Gothic"/>
                <w:lang w:eastAsia="ko-KR"/>
              </w:rPr>
              <w:t>DC_1A_n77A</w:t>
            </w:r>
          </w:p>
          <w:p w14:paraId="5139B3A4" w14:textId="77777777" w:rsidR="00F32211" w:rsidRPr="00EF5447" w:rsidRDefault="00F32211" w:rsidP="00832C1D">
            <w:pPr>
              <w:pStyle w:val="TAC"/>
              <w:rPr>
                <w:rFonts w:eastAsia="Malgun Gothic"/>
                <w:lang w:eastAsia="ko-KR"/>
              </w:rPr>
            </w:pPr>
            <w:r w:rsidRPr="00EF5447">
              <w:rPr>
                <w:rFonts w:eastAsia="Malgun Gothic"/>
                <w:lang w:eastAsia="ko-KR"/>
              </w:rPr>
              <w:t>DC_8A_n28A</w:t>
            </w:r>
          </w:p>
          <w:p w14:paraId="2DAD8640" w14:textId="77777777" w:rsidR="00F32211" w:rsidRPr="00EF5447" w:rsidRDefault="00F32211" w:rsidP="00832C1D">
            <w:pPr>
              <w:pStyle w:val="TAC"/>
              <w:rPr>
                <w:rFonts w:eastAsia="Malgun Gothic"/>
                <w:lang w:eastAsia="ko-KR"/>
              </w:rPr>
            </w:pPr>
            <w:r w:rsidRPr="00EF5447">
              <w:rPr>
                <w:rFonts w:eastAsia="Malgun Gothic"/>
                <w:lang w:eastAsia="ko-KR"/>
              </w:rPr>
              <w:t>DC_8A_n77A</w:t>
            </w:r>
          </w:p>
          <w:p w14:paraId="75041FC3" w14:textId="77777777" w:rsidR="00F32211" w:rsidRPr="00EF5447" w:rsidRDefault="00F32211" w:rsidP="00832C1D">
            <w:pPr>
              <w:pStyle w:val="TAC"/>
              <w:rPr>
                <w:rFonts w:eastAsia="Malgun Gothic"/>
                <w:lang w:eastAsia="ko-KR"/>
              </w:rPr>
            </w:pPr>
            <w:r w:rsidRPr="00EF5447">
              <w:rPr>
                <w:rFonts w:eastAsia="Malgun Gothic"/>
                <w:lang w:eastAsia="ko-KR"/>
              </w:rPr>
              <w:t>DC_42A_n28A</w:t>
            </w:r>
          </w:p>
          <w:p w14:paraId="3A4365DD" w14:textId="77777777" w:rsidR="00F32211" w:rsidRPr="00EF5447" w:rsidRDefault="00F32211" w:rsidP="00832C1D">
            <w:pPr>
              <w:pStyle w:val="TAC"/>
              <w:rPr>
                <w:lang w:eastAsia="ko-KR"/>
              </w:rPr>
            </w:pPr>
            <w:r w:rsidRPr="002C6788">
              <w:rPr>
                <w:rFonts w:eastAsia="Malgun Gothic"/>
                <w:lang w:eastAsia="ko-KR"/>
              </w:rPr>
              <w:t>DC_42C_n28A</w:t>
            </w:r>
          </w:p>
        </w:tc>
      </w:tr>
      <w:tr w:rsidR="00F32211" w14:paraId="24A9E7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280BF" w14:textId="77777777" w:rsidR="00F32211" w:rsidRDefault="00F32211" w:rsidP="00832C1D">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181EDB1" w14:textId="77777777" w:rsidR="00F32211" w:rsidRPr="00D06F04" w:rsidRDefault="00F32211" w:rsidP="00832C1D">
            <w:pPr>
              <w:pStyle w:val="TAC"/>
              <w:rPr>
                <w:rFonts w:eastAsia="Malgun Gothic"/>
                <w:lang w:eastAsia="ko-KR"/>
              </w:rPr>
            </w:pPr>
            <w:r w:rsidRPr="00D06F04">
              <w:rPr>
                <w:rFonts w:eastAsia="Malgun Gothic"/>
                <w:lang w:eastAsia="ko-KR"/>
              </w:rPr>
              <w:t>DC_1A_n28A</w:t>
            </w:r>
          </w:p>
          <w:p w14:paraId="40884BA9" w14:textId="77777777" w:rsidR="00F32211" w:rsidRPr="00D06F04" w:rsidRDefault="00F32211" w:rsidP="00832C1D">
            <w:pPr>
              <w:pStyle w:val="TAC"/>
              <w:rPr>
                <w:rFonts w:eastAsia="Malgun Gothic"/>
                <w:lang w:eastAsia="ko-KR"/>
              </w:rPr>
            </w:pPr>
            <w:r w:rsidRPr="00D06F04">
              <w:rPr>
                <w:rFonts w:eastAsia="Malgun Gothic"/>
                <w:lang w:eastAsia="ko-KR"/>
              </w:rPr>
              <w:t>DC_1A_n77A</w:t>
            </w:r>
          </w:p>
          <w:p w14:paraId="47CB5A40" w14:textId="77777777" w:rsidR="00F32211" w:rsidRPr="00D06F04" w:rsidRDefault="00F32211" w:rsidP="00832C1D">
            <w:pPr>
              <w:pStyle w:val="TAC"/>
              <w:rPr>
                <w:rFonts w:eastAsia="Malgun Gothic"/>
                <w:lang w:eastAsia="ko-KR"/>
              </w:rPr>
            </w:pPr>
            <w:r w:rsidRPr="00D06F04">
              <w:rPr>
                <w:rFonts w:eastAsia="Malgun Gothic"/>
                <w:lang w:eastAsia="ko-KR"/>
              </w:rPr>
              <w:t>DC_8A_n28A</w:t>
            </w:r>
          </w:p>
          <w:p w14:paraId="5F522A81" w14:textId="77777777" w:rsidR="00F32211" w:rsidRPr="00D06F04" w:rsidRDefault="00F32211" w:rsidP="00832C1D">
            <w:pPr>
              <w:pStyle w:val="TAC"/>
              <w:rPr>
                <w:rFonts w:eastAsia="Malgun Gothic"/>
                <w:lang w:eastAsia="ko-KR"/>
              </w:rPr>
            </w:pPr>
            <w:r w:rsidRPr="00D06F04">
              <w:rPr>
                <w:rFonts w:eastAsia="Malgun Gothic"/>
                <w:lang w:eastAsia="ko-KR"/>
              </w:rPr>
              <w:t>DC_8A_n77A</w:t>
            </w:r>
          </w:p>
          <w:p w14:paraId="6E358E39" w14:textId="77777777" w:rsidR="00F32211" w:rsidRPr="00D06F04" w:rsidRDefault="00F32211" w:rsidP="00832C1D">
            <w:pPr>
              <w:pStyle w:val="TAC"/>
              <w:rPr>
                <w:rFonts w:eastAsia="Malgun Gothic"/>
                <w:lang w:eastAsia="ko-KR"/>
              </w:rPr>
            </w:pPr>
            <w:r w:rsidRPr="00D06F04">
              <w:rPr>
                <w:rFonts w:eastAsia="Malgun Gothic"/>
                <w:lang w:eastAsia="ko-KR"/>
              </w:rPr>
              <w:t>DC_42A_n28A</w:t>
            </w:r>
          </w:p>
          <w:p w14:paraId="179E081C" w14:textId="77777777" w:rsidR="00F32211" w:rsidRPr="00D06F04" w:rsidRDefault="00F32211" w:rsidP="00832C1D">
            <w:pPr>
              <w:pStyle w:val="TAC"/>
              <w:rPr>
                <w:rFonts w:eastAsia="Malgun Gothic"/>
                <w:lang w:eastAsia="ko-KR"/>
              </w:rPr>
            </w:pPr>
            <w:r w:rsidRPr="002C6788">
              <w:rPr>
                <w:rFonts w:eastAsia="Malgun Gothic"/>
                <w:lang w:eastAsia="ko-KR"/>
              </w:rPr>
              <w:t>DC_42C_n28A</w:t>
            </w:r>
          </w:p>
        </w:tc>
      </w:tr>
      <w:tr w:rsidR="00F32211" w:rsidRPr="00EF5447" w14:paraId="36705D16" w14:textId="77777777" w:rsidTr="005B2A6A">
        <w:trPr>
          <w:trHeight w:val="187"/>
          <w:jc w:val="center"/>
        </w:trPr>
        <w:tc>
          <w:tcPr>
            <w:tcW w:w="3397" w:type="dxa"/>
            <w:noWrap/>
            <w:vAlign w:val="center"/>
          </w:tcPr>
          <w:p w14:paraId="25147F02" w14:textId="77777777" w:rsidR="00F32211" w:rsidRPr="00EF5447" w:rsidRDefault="00F32211" w:rsidP="00832C1D">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1E59350A" w14:textId="77777777" w:rsidR="00F32211" w:rsidRDefault="00F32211" w:rsidP="00832C1D">
            <w:pPr>
              <w:pStyle w:val="TAC"/>
            </w:pPr>
            <w:r>
              <w:rPr>
                <w:rFonts w:hint="eastAsia"/>
              </w:rPr>
              <w:t>D</w:t>
            </w:r>
            <w:r>
              <w:t>C_1A_n3A</w:t>
            </w:r>
          </w:p>
          <w:p w14:paraId="5F5474C8" w14:textId="77777777" w:rsidR="00F32211" w:rsidRDefault="00F32211" w:rsidP="00832C1D">
            <w:pPr>
              <w:pStyle w:val="TAC"/>
            </w:pPr>
            <w:r>
              <w:rPr>
                <w:rFonts w:hint="eastAsia"/>
              </w:rPr>
              <w:t>D</w:t>
            </w:r>
            <w:r>
              <w:t>C_1A_n28A</w:t>
            </w:r>
          </w:p>
          <w:p w14:paraId="461106AE" w14:textId="77777777" w:rsidR="00F32211" w:rsidRDefault="00F32211" w:rsidP="00832C1D">
            <w:pPr>
              <w:pStyle w:val="TAC"/>
            </w:pPr>
            <w:r>
              <w:rPr>
                <w:rFonts w:hint="eastAsia"/>
              </w:rPr>
              <w:t>D</w:t>
            </w:r>
            <w:r>
              <w:t>C_1A_n77A</w:t>
            </w:r>
          </w:p>
          <w:p w14:paraId="163A1BE1" w14:textId="77777777" w:rsidR="00F32211" w:rsidRDefault="00F32211" w:rsidP="00832C1D">
            <w:pPr>
              <w:pStyle w:val="TAC"/>
            </w:pPr>
            <w:r>
              <w:rPr>
                <w:rFonts w:hint="eastAsia"/>
              </w:rPr>
              <w:t>D</w:t>
            </w:r>
            <w:r>
              <w:t>C_11A_n3A</w:t>
            </w:r>
          </w:p>
          <w:p w14:paraId="4E4C31F9" w14:textId="77777777" w:rsidR="00F32211" w:rsidRDefault="00F32211" w:rsidP="00832C1D">
            <w:pPr>
              <w:pStyle w:val="TAC"/>
            </w:pPr>
            <w:r>
              <w:rPr>
                <w:rFonts w:hint="eastAsia"/>
              </w:rPr>
              <w:t>D</w:t>
            </w:r>
            <w:r>
              <w:t>C_11A_n28A</w:t>
            </w:r>
          </w:p>
          <w:p w14:paraId="5C25EFE0" w14:textId="77777777" w:rsidR="00F32211" w:rsidRPr="00EF5447" w:rsidRDefault="00F32211" w:rsidP="00832C1D">
            <w:pPr>
              <w:pStyle w:val="TAC"/>
              <w:rPr>
                <w:rFonts w:cs="Arial"/>
                <w:lang w:eastAsia="ja-JP"/>
              </w:rPr>
            </w:pPr>
            <w:r>
              <w:rPr>
                <w:rFonts w:hint="eastAsia"/>
              </w:rPr>
              <w:t>D</w:t>
            </w:r>
            <w:r>
              <w:t>C_11A_n77A</w:t>
            </w:r>
          </w:p>
        </w:tc>
      </w:tr>
      <w:tr w:rsidR="00F32211" w:rsidRPr="00EF5447" w14:paraId="3B50D572" w14:textId="77777777" w:rsidTr="005B2A6A">
        <w:trPr>
          <w:trHeight w:val="187"/>
          <w:jc w:val="center"/>
        </w:trPr>
        <w:tc>
          <w:tcPr>
            <w:tcW w:w="3397" w:type="dxa"/>
            <w:noWrap/>
            <w:vAlign w:val="center"/>
          </w:tcPr>
          <w:p w14:paraId="0FAFE060" w14:textId="77777777" w:rsidR="00F32211" w:rsidRPr="00EF5447" w:rsidRDefault="00F32211" w:rsidP="00832C1D">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693F6C02" w14:textId="77777777" w:rsidR="00F32211" w:rsidRDefault="00F32211" w:rsidP="00832C1D">
            <w:pPr>
              <w:pStyle w:val="TAC"/>
            </w:pPr>
            <w:r>
              <w:rPr>
                <w:rFonts w:hint="eastAsia"/>
              </w:rPr>
              <w:t>D</w:t>
            </w:r>
            <w:r>
              <w:t>C_1A_n3A</w:t>
            </w:r>
          </w:p>
          <w:p w14:paraId="411F7E37" w14:textId="77777777" w:rsidR="00F32211" w:rsidRDefault="00F32211" w:rsidP="00832C1D">
            <w:pPr>
              <w:pStyle w:val="TAC"/>
            </w:pPr>
            <w:r>
              <w:rPr>
                <w:rFonts w:hint="eastAsia"/>
              </w:rPr>
              <w:t>D</w:t>
            </w:r>
            <w:r>
              <w:t>C_1A_n28A</w:t>
            </w:r>
          </w:p>
          <w:p w14:paraId="7039D6A0" w14:textId="77777777" w:rsidR="00F32211" w:rsidRDefault="00F32211" w:rsidP="00832C1D">
            <w:pPr>
              <w:pStyle w:val="TAC"/>
            </w:pPr>
            <w:r>
              <w:rPr>
                <w:rFonts w:hint="eastAsia"/>
              </w:rPr>
              <w:t>D</w:t>
            </w:r>
            <w:r>
              <w:t>C_1A_n77A</w:t>
            </w:r>
          </w:p>
          <w:p w14:paraId="75EB9F60" w14:textId="77777777" w:rsidR="00F32211" w:rsidRDefault="00F32211" w:rsidP="00832C1D">
            <w:pPr>
              <w:pStyle w:val="TAC"/>
            </w:pPr>
            <w:r>
              <w:rPr>
                <w:rFonts w:hint="eastAsia"/>
              </w:rPr>
              <w:t>D</w:t>
            </w:r>
            <w:r>
              <w:t>C_11A_n3A</w:t>
            </w:r>
          </w:p>
          <w:p w14:paraId="6B4E0B67" w14:textId="77777777" w:rsidR="00F32211" w:rsidRDefault="00F32211" w:rsidP="00832C1D">
            <w:pPr>
              <w:pStyle w:val="TAC"/>
            </w:pPr>
            <w:r>
              <w:rPr>
                <w:rFonts w:hint="eastAsia"/>
              </w:rPr>
              <w:t>D</w:t>
            </w:r>
            <w:r>
              <w:t>C_11A_n28A</w:t>
            </w:r>
          </w:p>
          <w:p w14:paraId="2C184D0E" w14:textId="77777777" w:rsidR="00F32211" w:rsidRPr="00EF5447" w:rsidRDefault="00F32211" w:rsidP="00832C1D">
            <w:pPr>
              <w:pStyle w:val="TAC"/>
              <w:rPr>
                <w:rFonts w:cs="Arial"/>
                <w:lang w:eastAsia="ja-JP"/>
              </w:rPr>
            </w:pPr>
            <w:r>
              <w:rPr>
                <w:rFonts w:hint="eastAsia"/>
              </w:rPr>
              <w:t>D</w:t>
            </w:r>
            <w:r>
              <w:t>C_11A_n77A</w:t>
            </w:r>
          </w:p>
        </w:tc>
      </w:tr>
      <w:tr w:rsidR="00DD7721" w:rsidRPr="00EF5447" w14:paraId="2E86D12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95AFB"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3EF4444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3BECEDC7" w14:textId="77777777" w:rsidR="00DD7721" w:rsidRDefault="00DD7721" w:rsidP="00DD7721">
            <w:pPr>
              <w:pStyle w:val="TAC"/>
              <w:rPr>
                <w:rFonts w:cs="Arial"/>
              </w:rPr>
            </w:pPr>
            <w:r>
              <w:rPr>
                <w:rFonts w:cs="Arial"/>
              </w:rPr>
              <w:t>DC_1A-19A-21A-42C_n77A</w:t>
            </w:r>
            <w:r>
              <w:rPr>
                <w:vertAlign w:val="superscript"/>
                <w:lang w:eastAsia="ko-KR"/>
              </w:rPr>
              <w:t>5,6</w:t>
            </w:r>
          </w:p>
          <w:p w14:paraId="03F4E37E" w14:textId="0B6AC0CA" w:rsidR="00DD7721" w:rsidRPr="00EF5447" w:rsidRDefault="00DD7721" w:rsidP="00DD7721">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9D70E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1A_n77A</w:t>
            </w:r>
          </w:p>
          <w:p w14:paraId="4D017981"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19A_n77A</w:t>
            </w:r>
          </w:p>
          <w:p w14:paraId="258305EB" w14:textId="4C9F220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21A_n77A</w:t>
            </w:r>
          </w:p>
        </w:tc>
      </w:tr>
      <w:tr w:rsidR="00DD7721" w:rsidRPr="00EF5447" w14:paraId="5855A2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25F9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3DFAA9A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544B5E88" w14:textId="77777777" w:rsidR="00DD7721" w:rsidRDefault="00DD7721" w:rsidP="00DD7721">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6BF6E6A6" w14:textId="6A7672B4" w:rsidR="00DD7721" w:rsidRPr="00EF5447" w:rsidRDefault="00DD7721" w:rsidP="00DD7721">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A9C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1A_n78A</w:t>
            </w:r>
          </w:p>
          <w:p w14:paraId="01D85914"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19A_n78A</w:t>
            </w:r>
          </w:p>
          <w:p w14:paraId="31DF232F" w14:textId="63DE112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21A_n78A</w:t>
            </w:r>
          </w:p>
        </w:tc>
      </w:tr>
      <w:tr w:rsidR="00DD7721" w:rsidRPr="00EF5447" w14:paraId="2E80643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4A1C47"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1A-19A-21A-42A_n79A</w:t>
            </w:r>
          </w:p>
          <w:p w14:paraId="2C2BC42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1A-19A-21A-42A_n79C</w:t>
            </w:r>
          </w:p>
          <w:p w14:paraId="26110FD2" w14:textId="77777777" w:rsidR="00DD7721" w:rsidRDefault="00DD7721" w:rsidP="00DD7721">
            <w:pPr>
              <w:pStyle w:val="TAC"/>
              <w:rPr>
                <w:rFonts w:cs="Arial"/>
              </w:rPr>
            </w:pPr>
            <w:r>
              <w:rPr>
                <w:rFonts w:cs="Arial"/>
              </w:rPr>
              <w:t>DC_1A-19A-21A-42C_n7</w:t>
            </w:r>
            <w:r>
              <w:rPr>
                <w:rFonts w:cs="Arial"/>
                <w:lang w:eastAsia="zh-CN"/>
              </w:rPr>
              <w:t>9</w:t>
            </w:r>
            <w:r>
              <w:rPr>
                <w:rFonts w:cs="Arial"/>
              </w:rPr>
              <w:t>A</w:t>
            </w:r>
          </w:p>
          <w:p w14:paraId="3859925D" w14:textId="7798A43B" w:rsidR="00DD7721" w:rsidRPr="00EF5447" w:rsidRDefault="00DD7721" w:rsidP="00DD7721">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4301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1A_n79A</w:t>
            </w:r>
          </w:p>
          <w:p w14:paraId="6483341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19A_n79A</w:t>
            </w:r>
          </w:p>
          <w:p w14:paraId="25B51201" w14:textId="18729C8B"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21A_n79A</w:t>
            </w:r>
          </w:p>
        </w:tc>
      </w:tr>
      <w:tr w:rsidR="00DD7721" w:rsidRPr="00EF5447" w14:paraId="10AE758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96C08" w14:textId="77777777" w:rsidR="00DD7721" w:rsidRDefault="00DD7721" w:rsidP="00DD7721">
            <w:pPr>
              <w:pStyle w:val="TAC"/>
              <w:rPr>
                <w:rFonts w:cs="Arial"/>
                <w:lang w:eastAsia="ko-KR"/>
              </w:rPr>
            </w:pPr>
            <w:r>
              <w:rPr>
                <w:rFonts w:cs="Arial"/>
                <w:lang w:eastAsia="ko-KR"/>
              </w:rPr>
              <w:t>DC_1A-19A-42A_n77A-n79A</w:t>
            </w:r>
            <w:r>
              <w:rPr>
                <w:vertAlign w:val="superscript"/>
                <w:lang w:eastAsia="ko-KR"/>
              </w:rPr>
              <w:t>5,6</w:t>
            </w:r>
          </w:p>
          <w:p w14:paraId="7A21BD22" w14:textId="385241DA" w:rsidR="00DD7721" w:rsidRPr="00EF5447" w:rsidRDefault="00DD7721" w:rsidP="00DD7721">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579FE6" w14:textId="77777777" w:rsidR="00DD7721" w:rsidRDefault="00DD7721" w:rsidP="00DD7721">
            <w:pPr>
              <w:pStyle w:val="TAC"/>
              <w:rPr>
                <w:lang w:eastAsia="ko-KR"/>
              </w:rPr>
            </w:pPr>
            <w:r>
              <w:rPr>
                <w:lang w:eastAsia="ko-KR"/>
              </w:rPr>
              <w:t>DC_19A_n77A</w:t>
            </w:r>
          </w:p>
          <w:p w14:paraId="6ED58724" w14:textId="729E0CAC" w:rsidR="00DD7721" w:rsidRPr="00EF5447" w:rsidRDefault="00DD7721" w:rsidP="00DD7721">
            <w:pPr>
              <w:pStyle w:val="TAC"/>
              <w:rPr>
                <w:rFonts w:cs="Arial"/>
                <w:lang w:eastAsia="ja-JP"/>
              </w:rPr>
            </w:pPr>
            <w:r>
              <w:rPr>
                <w:lang w:eastAsia="ko-KR"/>
              </w:rPr>
              <w:t>DC_19A_n79A</w:t>
            </w:r>
          </w:p>
        </w:tc>
      </w:tr>
      <w:tr w:rsidR="00DD7721" w:rsidRPr="00EF5447" w14:paraId="54D5EA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8683" w14:textId="77777777" w:rsidR="00DD7721" w:rsidRDefault="00DD7721" w:rsidP="00DD7721">
            <w:pPr>
              <w:pStyle w:val="TAC"/>
              <w:rPr>
                <w:rFonts w:cs="Arial"/>
                <w:lang w:eastAsia="ko-KR"/>
              </w:rPr>
            </w:pPr>
            <w:r>
              <w:rPr>
                <w:rFonts w:cs="Arial"/>
                <w:lang w:eastAsia="ko-KR"/>
              </w:rPr>
              <w:t>DC_1A-19A-42A_n78A-n79A</w:t>
            </w:r>
            <w:r>
              <w:rPr>
                <w:vertAlign w:val="superscript"/>
                <w:lang w:eastAsia="ko-KR"/>
              </w:rPr>
              <w:t>5,6</w:t>
            </w:r>
          </w:p>
          <w:p w14:paraId="0CABB1A0" w14:textId="4AC0248F" w:rsidR="00DD7721" w:rsidRPr="00EF5447" w:rsidRDefault="00DD7721" w:rsidP="00DD7721">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7C6758" w14:textId="77777777" w:rsidR="00DD7721" w:rsidRDefault="00DD7721" w:rsidP="00DD7721">
            <w:pPr>
              <w:pStyle w:val="TAC"/>
              <w:rPr>
                <w:lang w:eastAsia="ko-KR"/>
              </w:rPr>
            </w:pPr>
            <w:r>
              <w:rPr>
                <w:lang w:eastAsia="ko-KR"/>
              </w:rPr>
              <w:t>DC_19A_n78A</w:t>
            </w:r>
          </w:p>
          <w:p w14:paraId="2E322583" w14:textId="63959D91" w:rsidR="00DD7721" w:rsidRPr="00EF5447" w:rsidRDefault="00DD7721" w:rsidP="00DD7721">
            <w:pPr>
              <w:pStyle w:val="TAC"/>
              <w:rPr>
                <w:rFonts w:cs="Arial"/>
                <w:lang w:eastAsia="ja-JP"/>
              </w:rPr>
            </w:pPr>
            <w:r>
              <w:rPr>
                <w:lang w:eastAsia="ko-KR"/>
              </w:rPr>
              <w:t>DC_19A_n79A</w:t>
            </w:r>
          </w:p>
        </w:tc>
      </w:tr>
      <w:tr w:rsidR="00DD7721" w14:paraId="4769D3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14CFF" w14:textId="647EFACA" w:rsidR="00DD7721" w:rsidRDefault="00DD7721" w:rsidP="00DD7721">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1D3AD60" w14:textId="77777777" w:rsidR="00DD7721" w:rsidRDefault="00DD7721" w:rsidP="00DD7721">
            <w:pPr>
              <w:pStyle w:val="TAC"/>
              <w:rPr>
                <w:rFonts w:eastAsia="Times New Roman"/>
              </w:rPr>
            </w:pPr>
            <w:r>
              <w:t>DC_1A_n3A</w:t>
            </w:r>
          </w:p>
          <w:p w14:paraId="00AEF50D" w14:textId="77777777" w:rsidR="00DD7721" w:rsidRDefault="00DD7721" w:rsidP="00DD7721">
            <w:pPr>
              <w:pStyle w:val="TAC"/>
            </w:pPr>
            <w:r>
              <w:t>DC_20A_n3A</w:t>
            </w:r>
          </w:p>
          <w:p w14:paraId="5D84B6E8" w14:textId="52FB978A" w:rsidR="00DD7721" w:rsidRPr="009960ED" w:rsidRDefault="00DD7721" w:rsidP="00DD7721">
            <w:pPr>
              <w:pStyle w:val="TAC"/>
            </w:pPr>
            <w:r>
              <w:t>DC_28A_n3A</w:t>
            </w:r>
          </w:p>
        </w:tc>
      </w:tr>
      <w:tr w:rsidR="00DD7721" w:rsidRPr="00EF5447" w14:paraId="0C7305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AFAF9" w14:textId="7E6C133B" w:rsidR="00DD7721" w:rsidRPr="00EF5447" w:rsidRDefault="00DD7721" w:rsidP="00DD7721">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6B2C97C" w14:textId="77777777" w:rsidR="00DD7721" w:rsidRDefault="00DD7721" w:rsidP="00DD7721">
            <w:pPr>
              <w:pStyle w:val="TAC"/>
            </w:pPr>
            <w:r>
              <w:t>DC_1A_n3A</w:t>
            </w:r>
          </w:p>
          <w:p w14:paraId="73E882CB" w14:textId="77777777" w:rsidR="00DD7721" w:rsidRDefault="00DD7721" w:rsidP="00DD7721">
            <w:pPr>
              <w:pStyle w:val="TAC"/>
            </w:pPr>
            <w:r>
              <w:t>DC_20A_n3A</w:t>
            </w:r>
          </w:p>
          <w:p w14:paraId="39EEA367" w14:textId="77777777" w:rsidR="00DD7721" w:rsidRDefault="00DD7721" w:rsidP="00DD7721">
            <w:pPr>
              <w:pStyle w:val="TAC"/>
            </w:pPr>
            <w:r>
              <w:t>DC_</w:t>
            </w:r>
            <w:r>
              <w:rPr>
                <w:lang w:eastAsia="zh-CN"/>
              </w:rPr>
              <w:t>38</w:t>
            </w:r>
            <w:r>
              <w:t>A_n3A</w:t>
            </w:r>
          </w:p>
          <w:p w14:paraId="12FF716D" w14:textId="77777777" w:rsidR="00DD7721" w:rsidRDefault="00DD7721" w:rsidP="00DD7721">
            <w:pPr>
              <w:pStyle w:val="TAC"/>
            </w:pPr>
            <w:r>
              <w:t>DC_1A_n78A</w:t>
            </w:r>
          </w:p>
          <w:p w14:paraId="6CAF0F41" w14:textId="77777777" w:rsidR="00DD7721" w:rsidRDefault="00DD7721" w:rsidP="00DD7721">
            <w:pPr>
              <w:pStyle w:val="TAC"/>
            </w:pPr>
            <w:r>
              <w:t>DC_20A_n78A</w:t>
            </w:r>
          </w:p>
          <w:p w14:paraId="7718C60E" w14:textId="12E91459" w:rsidR="00DD7721" w:rsidRPr="00EF5447" w:rsidRDefault="00DD7721" w:rsidP="00DD7721">
            <w:pPr>
              <w:pStyle w:val="TAC"/>
              <w:rPr>
                <w:lang w:eastAsia="ko-KR"/>
              </w:rPr>
            </w:pPr>
            <w:r>
              <w:t>DC_</w:t>
            </w:r>
            <w:r>
              <w:rPr>
                <w:lang w:eastAsia="zh-CN"/>
              </w:rPr>
              <w:t>38</w:t>
            </w:r>
            <w:r>
              <w:t>A_n78A</w:t>
            </w:r>
          </w:p>
        </w:tc>
      </w:tr>
      <w:tr w:rsidR="00DD7721" w:rsidRPr="00EF5447" w14:paraId="62B79D5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2DF64" w14:textId="77777777" w:rsidR="00DD7721" w:rsidRDefault="00DD7721" w:rsidP="00DD7721">
            <w:pPr>
              <w:pStyle w:val="TAC"/>
              <w:rPr>
                <w:rFonts w:cs="Arial"/>
                <w:szCs w:val="18"/>
                <w:lang w:eastAsia="ja-JP"/>
              </w:rPr>
            </w:pPr>
            <w:r>
              <w:rPr>
                <w:rFonts w:cs="Arial"/>
                <w:szCs w:val="18"/>
                <w:lang w:eastAsia="ja-JP"/>
              </w:rPr>
              <w:t>DC_1A-21A-28A-42A_n77A</w:t>
            </w:r>
            <w:r>
              <w:rPr>
                <w:vertAlign w:val="superscript"/>
                <w:lang w:eastAsia="ko-KR"/>
              </w:rPr>
              <w:t>5,6</w:t>
            </w:r>
          </w:p>
          <w:p w14:paraId="379906B1" w14:textId="7420D485"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FB2969" w14:textId="77777777" w:rsidR="00DD7721" w:rsidRDefault="00DD7721" w:rsidP="00DD7721">
            <w:pPr>
              <w:pStyle w:val="TAC"/>
            </w:pPr>
            <w:r>
              <w:t>DC_1A_n7</w:t>
            </w:r>
            <w:r>
              <w:rPr>
                <w:lang w:eastAsia="zh-CN"/>
              </w:rPr>
              <w:t>7</w:t>
            </w:r>
            <w:r>
              <w:t>A</w:t>
            </w:r>
          </w:p>
          <w:p w14:paraId="7A70A4DE" w14:textId="77777777" w:rsidR="00DD7721" w:rsidRDefault="00DD7721" w:rsidP="00DD7721">
            <w:pPr>
              <w:pStyle w:val="TAC"/>
            </w:pPr>
            <w:r>
              <w:t>DC_</w:t>
            </w:r>
            <w:r>
              <w:rPr>
                <w:lang w:eastAsia="zh-CN"/>
              </w:rPr>
              <w:t>21</w:t>
            </w:r>
            <w:r>
              <w:t>A_n7</w:t>
            </w:r>
            <w:r>
              <w:rPr>
                <w:lang w:eastAsia="zh-CN"/>
              </w:rPr>
              <w:t>7</w:t>
            </w:r>
            <w:r>
              <w:t>A</w:t>
            </w:r>
          </w:p>
          <w:p w14:paraId="47BE1850" w14:textId="4E71BF13" w:rsidR="00DD7721" w:rsidRPr="00EF5447" w:rsidRDefault="00DD7721" w:rsidP="00DD7721">
            <w:pPr>
              <w:pStyle w:val="TAC"/>
            </w:pPr>
            <w:r>
              <w:t>DC_</w:t>
            </w:r>
            <w:r>
              <w:rPr>
                <w:lang w:eastAsia="zh-CN"/>
              </w:rPr>
              <w:t>28</w:t>
            </w:r>
            <w:r>
              <w:t>A_n7</w:t>
            </w:r>
            <w:r>
              <w:rPr>
                <w:lang w:eastAsia="zh-CN"/>
              </w:rPr>
              <w:t>7</w:t>
            </w:r>
            <w:r>
              <w:t>A</w:t>
            </w:r>
          </w:p>
        </w:tc>
      </w:tr>
      <w:tr w:rsidR="00DD7721" w:rsidRPr="00EF5447" w14:paraId="10838A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B5785" w14:textId="77777777" w:rsidR="00DD7721" w:rsidRDefault="00DD7721" w:rsidP="00DD7721">
            <w:pPr>
              <w:pStyle w:val="TAC"/>
              <w:rPr>
                <w:rFonts w:cs="Arial"/>
                <w:szCs w:val="18"/>
                <w:lang w:eastAsia="ja-JP"/>
              </w:rPr>
            </w:pPr>
            <w:r>
              <w:rPr>
                <w:rFonts w:cs="Arial"/>
                <w:szCs w:val="18"/>
                <w:lang w:eastAsia="ja-JP"/>
              </w:rPr>
              <w:t>DC_1A-21A-28A-42A_n78A</w:t>
            </w:r>
            <w:r>
              <w:rPr>
                <w:vertAlign w:val="superscript"/>
                <w:lang w:eastAsia="ko-KR"/>
              </w:rPr>
              <w:t>5,6</w:t>
            </w:r>
          </w:p>
          <w:p w14:paraId="20E32025" w14:textId="43396C26"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F19228" w14:textId="77777777" w:rsidR="00DD7721" w:rsidRDefault="00DD7721" w:rsidP="00DD7721">
            <w:pPr>
              <w:pStyle w:val="TAC"/>
            </w:pPr>
            <w:r>
              <w:t>DC_1A_n7</w:t>
            </w:r>
            <w:r>
              <w:rPr>
                <w:lang w:eastAsia="zh-CN"/>
              </w:rPr>
              <w:t>8</w:t>
            </w:r>
            <w:r>
              <w:t>A</w:t>
            </w:r>
          </w:p>
          <w:p w14:paraId="218103B7" w14:textId="77777777" w:rsidR="00DD7721" w:rsidRDefault="00DD7721" w:rsidP="00DD7721">
            <w:pPr>
              <w:pStyle w:val="TAC"/>
            </w:pPr>
            <w:r>
              <w:t>DC_</w:t>
            </w:r>
            <w:r>
              <w:rPr>
                <w:lang w:eastAsia="zh-CN"/>
              </w:rPr>
              <w:t>21</w:t>
            </w:r>
            <w:r>
              <w:t>A_n7</w:t>
            </w:r>
            <w:r>
              <w:rPr>
                <w:lang w:eastAsia="zh-CN"/>
              </w:rPr>
              <w:t>8</w:t>
            </w:r>
            <w:r>
              <w:t>A</w:t>
            </w:r>
          </w:p>
          <w:p w14:paraId="6B5755CD" w14:textId="6D784EA2" w:rsidR="00DD7721" w:rsidRPr="00EF5447" w:rsidRDefault="00DD7721" w:rsidP="00DD7721">
            <w:pPr>
              <w:pStyle w:val="TAC"/>
            </w:pPr>
            <w:r>
              <w:t>DC_</w:t>
            </w:r>
            <w:r>
              <w:rPr>
                <w:lang w:eastAsia="zh-CN"/>
              </w:rPr>
              <w:t>28</w:t>
            </w:r>
            <w:r>
              <w:t>A_n7</w:t>
            </w:r>
            <w:r>
              <w:rPr>
                <w:lang w:eastAsia="zh-CN"/>
              </w:rPr>
              <w:t>8</w:t>
            </w:r>
            <w:r>
              <w:t>A</w:t>
            </w:r>
          </w:p>
        </w:tc>
      </w:tr>
      <w:tr w:rsidR="00F32211" w:rsidRPr="00EF5447" w14:paraId="55EC40E8" w14:textId="77777777" w:rsidTr="005B2A6A">
        <w:trPr>
          <w:trHeight w:val="187"/>
          <w:jc w:val="center"/>
        </w:trPr>
        <w:tc>
          <w:tcPr>
            <w:tcW w:w="3397" w:type="dxa"/>
            <w:noWrap/>
          </w:tcPr>
          <w:p w14:paraId="21698DAB" w14:textId="77777777" w:rsidR="00F32211" w:rsidRPr="00EF5447" w:rsidRDefault="00F32211" w:rsidP="00832C1D">
            <w:pPr>
              <w:pStyle w:val="TAC"/>
              <w:rPr>
                <w:rFonts w:cs="Arial"/>
                <w:szCs w:val="18"/>
                <w:lang w:eastAsia="ja-JP"/>
              </w:rPr>
            </w:pPr>
            <w:r w:rsidRPr="00EF5447">
              <w:rPr>
                <w:rFonts w:cs="Arial"/>
                <w:szCs w:val="18"/>
                <w:lang w:eastAsia="ja-JP"/>
              </w:rPr>
              <w:t>DC_1A-21A-28A-42A_n79A</w:t>
            </w:r>
          </w:p>
          <w:p w14:paraId="696C8A6C" w14:textId="77777777" w:rsidR="00F32211" w:rsidRPr="00EF5447" w:rsidRDefault="00F32211" w:rsidP="00832C1D">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4073F02" w14:textId="77777777" w:rsidR="00F32211" w:rsidRPr="00EF5447" w:rsidRDefault="00F32211" w:rsidP="00832C1D">
            <w:pPr>
              <w:pStyle w:val="TAC"/>
            </w:pPr>
            <w:r w:rsidRPr="00EF5447">
              <w:t>DC_1A_n7</w:t>
            </w:r>
            <w:r w:rsidRPr="00EF5447">
              <w:rPr>
                <w:lang w:eastAsia="zh-CN"/>
              </w:rPr>
              <w:t>9</w:t>
            </w:r>
            <w:r w:rsidRPr="00EF5447">
              <w:t>A</w:t>
            </w:r>
          </w:p>
          <w:p w14:paraId="2508E72D" w14:textId="77777777" w:rsidR="00F32211" w:rsidRPr="00EF5447" w:rsidRDefault="00F32211" w:rsidP="00832C1D">
            <w:pPr>
              <w:pStyle w:val="TAC"/>
            </w:pPr>
            <w:r w:rsidRPr="00EF5447">
              <w:t>DC_</w:t>
            </w:r>
            <w:r w:rsidRPr="00EF5447">
              <w:rPr>
                <w:lang w:eastAsia="zh-CN"/>
              </w:rPr>
              <w:t>21</w:t>
            </w:r>
            <w:r w:rsidRPr="00EF5447">
              <w:t>A_n7</w:t>
            </w:r>
            <w:r w:rsidRPr="00EF5447">
              <w:rPr>
                <w:lang w:eastAsia="zh-CN"/>
              </w:rPr>
              <w:t>9</w:t>
            </w:r>
            <w:r w:rsidRPr="00EF5447">
              <w:t>A</w:t>
            </w:r>
          </w:p>
          <w:p w14:paraId="61996CB5" w14:textId="77777777" w:rsidR="00F32211" w:rsidRPr="00EF5447" w:rsidRDefault="00F32211" w:rsidP="00832C1D">
            <w:pPr>
              <w:pStyle w:val="TAC"/>
            </w:pPr>
            <w:r w:rsidRPr="00EF5447">
              <w:t>DC_</w:t>
            </w:r>
            <w:r w:rsidRPr="00EF5447">
              <w:rPr>
                <w:lang w:eastAsia="zh-CN"/>
              </w:rPr>
              <w:t>28</w:t>
            </w:r>
            <w:r w:rsidRPr="00EF5447">
              <w:t>A_n7</w:t>
            </w:r>
            <w:r w:rsidRPr="00EF5447">
              <w:rPr>
                <w:lang w:eastAsia="zh-CN"/>
              </w:rPr>
              <w:t>9</w:t>
            </w:r>
            <w:r w:rsidRPr="00EF5447">
              <w:t>A</w:t>
            </w:r>
          </w:p>
        </w:tc>
      </w:tr>
      <w:tr w:rsidR="00F32211" w:rsidRPr="00EF5447" w14:paraId="1BBAAE62" w14:textId="77777777" w:rsidTr="005B2A6A">
        <w:trPr>
          <w:trHeight w:val="187"/>
          <w:jc w:val="center"/>
        </w:trPr>
        <w:tc>
          <w:tcPr>
            <w:tcW w:w="3397" w:type="dxa"/>
            <w:noWrap/>
            <w:vAlign w:val="center"/>
          </w:tcPr>
          <w:p w14:paraId="6382E65C" w14:textId="77777777" w:rsidR="00F32211" w:rsidRPr="00EF5447" w:rsidRDefault="00F32211" w:rsidP="00832C1D">
            <w:pPr>
              <w:pStyle w:val="TAC"/>
              <w:rPr>
                <w:lang w:eastAsia="ko-KR"/>
              </w:rPr>
            </w:pPr>
            <w:r>
              <w:t>DC_1A-21A_n28A-n77A-n79A</w:t>
            </w:r>
          </w:p>
        </w:tc>
        <w:tc>
          <w:tcPr>
            <w:tcW w:w="3544" w:type="dxa"/>
            <w:shd w:val="clear" w:color="auto" w:fill="auto"/>
            <w:vAlign w:val="center"/>
          </w:tcPr>
          <w:p w14:paraId="2FCC4EB6" w14:textId="77777777" w:rsidR="00F32211" w:rsidRDefault="00F32211" w:rsidP="00832C1D">
            <w:pPr>
              <w:pStyle w:val="TAC"/>
            </w:pPr>
            <w:r>
              <w:t>DC_1A_n28A</w:t>
            </w:r>
          </w:p>
          <w:p w14:paraId="4BF45630" w14:textId="77777777" w:rsidR="00F32211" w:rsidRDefault="00F32211" w:rsidP="00832C1D">
            <w:pPr>
              <w:pStyle w:val="TAC"/>
            </w:pPr>
            <w:r>
              <w:t>DC_1A_n77A</w:t>
            </w:r>
          </w:p>
          <w:p w14:paraId="779B4082" w14:textId="77777777" w:rsidR="00F32211" w:rsidRDefault="00F32211" w:rsidP="00832C1D">
            <w:pPr>
              <w:pStyle w:val="TAC"/>
            </w:pPr>
            <w:r>
              <w:t>DC_1A_n79A</w:t>
            </w:r>
          </w:p>
          <w:p w14:paraId="1A06A999" w14:textId="77777777" w:rsidR="00F32211" w:rsidRDefault="00F32211" w:rsidP="00832C1D">
            <w:pPr>
              <w:pStyle w:val="TAC"/>
            </w:pPr>
            <w:r>
              <w:t>DC_21A_n28A</w:t>
            </w:r>
          </w:p>
          <w:p w14:paraId="0CA51B7E" w14:textId="77777777" w:rsidR="00F32211" w:rsidRDefault="00F32211" w:rsidP="00832C1D">
            <w:pPr>
              <w:pStyle w:val="TAC"/>
            </w:pPr>
            <w:r>
              <w:t>DC_21A_n77A</w:t>
            </w:r>
          </w:p>
          <w:p w14:paraId="351C5A23" w14:textId="77777777" w:rsidR="00F32211" w:rsidRPr="00EF5447" w:rsidRDefault="00F32211" w:rsidP="00832C1D">
            <w:pPr>
              <w:pStyle w:val="TAC"/>
              <w:rPr>
                <w:lang w:eastAsia="ko-KR"/>
              </w:rPr>
            </w:pPr>
            <w:r>
              <w:t>DC_21A_n79A</w:t>
            </w:r>
          </w:p>
        </w:tc>
      </w:tr>
      <w:tr w:rsidR="00F32211" w:rsidRPr="00EF5447" w14:paraId="4E5873BF" w14:textId="77777777" w:rsidTr="005B2A6A">
        <w:trPr>
          <w:trHeight w:val="187"/>
          <w:jc w:val="center"/>
        </w:trPr>
        <w:tc>
          <w:tcPr>
            <w:tcW w:w="3397" w:type="dxa"/>
            <w:noWrap/>
            <w:vAlign w:val="center"/>
          </w:tcPr>
          <w:p w14:paraId="63C0ABE2" w14:textId="77777777" w:rsidR="00F32211" w:rsidRPr="00EF5447" w:rsidRDefault="00F32211" w:rsidP="00832C1D">
            <w:pPr>
              <w:pStyle w:val="TAC"/>
              <w:rPr>
                <w:lang w:eastAsia="ko-KR"/>
              </w:rPr>
            </w:pPr>
            <w:r>
              <w:t>DC_1A-21A_n28A-n78A-n79A</w:t>
            </w:r>
          </w:p>
        </w:tc>
        <w:tc>
          <w:tcPr>
            <w:tcW w:w="3544" w:type="dxa"/>
            <w:shd w:val="clear" w:color="auto" w:fill="auto"/>
            <w:vAlign w:val="center"/>
          </w:tcPr>
          <w:p w14:paraId="718EE579" w14:textId="77777777" w:rsidR="00F32211" w:rsidRDefault="00F32211" w:rsidP="00832C1D">
            <w:pPr>
              <w:pStyle w:val="TAC"/>
            </w:pPr>
            <w:r>
              <w:t>DC_1A_n28A</w:t>
            </w:r>
          </w:p>
          <w:p w14:paraId="12065423" w14:textId="77777777" w:rsidR="00F32211" w:rsidRDefault="00F32211" w:rsidP="00832C1D">
            <w:pPr>
              <w:pStyle w:val="TAC"/>
            </w:pPr>
            <w:r>
              <w:t>DC_1A_n78A</w:t>
            </w:r>
          </w:p>
          <w:p w14:paraId="17D67BE3" w14:textId="77777777" w:rsidR="00F32211" w:rsidRDefault="00F32211" w:rsidP="00832C1D">
            <w:pPr>
              <w:pStyle w:val="TAC"/>
            </w:pPr>
            <w:r>
              <w:t>DC_1A_n79A</w:t>
            </w:r>
          </w:p>
          <w:p w14:paraId="1A5B7DA5" w14:textId="77777777" w:rsidR="00F32211" w:rsidRDefault="00F32211" w:rsidP="00832C1D">
            <w:pPr>
              <w:pStyle w:val="TAC"/>
            </w:pPr>
            <w:r>
              <w:t>DC_21A_n28A</w:t>
            </w:r>
          </w:p>
          <w:p w14:paraId="42EFF609" w14:textId="77777777" w:rsidR="00F32211" w:rsidRDefault="00F32211" w:rsidP="00832C1D">
            <w:pPr>
              <w:pStyle w:val="TAC"/>
            </w:pPr>
            <w:r>
              <w:t>DC_21A_n78A</w:t>
            </w:r>
          </w:p>
          <w:p w14:paraId="0ABEA1F9" w14:textId="77777777" w:rsidR="00F32211" w:rsidRPr="00EF5447" w:rsidRDefault="00F32211" w:rsidP="00832C1D">
            <w:pPr>
              <w:pStyle w:val="TAC"/>
              <w:rPr>
                <w:lang w:eastAsia="ko-KR"/>
              </w:rPr>
            </w:pPr>
            <w:r>
              <w:t>DC_21A_n79A</w:t>
            </w:r>
          </w:p>
        </w:tc>
      </w:tr>
      <w:tr w:rsidR="00283390" w:rsidRPr="00EF5447" w14:paraId="6F1ED6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ADDCB" w14:textId="77777777" w:rsidR="00283390" w:rsidRDefault="00283390" w:rsidP="00283390">
            <w:pPr>
              <w:pStyle w:val="TAC"/>
              <w:rPr>
                <w:lang w:eastAsia="ko-KR"/>
              </w:rPr>
            </w:pPr>
            <w:r>
              <w:rPr>
                <w:lang w:eastAsia="ko-KR"/>
              </w:rPr>
              <w:t>DC_1A-21A-42A_n77A-n79A</w:t>
            </w:r>
            <w:r>
              <w:rPr>
                <w:vertAlign w:val="superscript"/>
                <w:lang w:eastAsia="ko-KR"/>
              </w:rPr>
              <w:t>5,6</w:t>
            </w:r>
          </w:p>
          <w:p w14:paraId="3D6A6EC5" w14:textId="1B0B8380" w:rsidR="00283390" w:rsidRPr="00EF5447" w:rsidRDefault="00283390" w:rsidP="00283390">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6106D5" w14:textId="77777777" w:rsidR="00283390" w:rsidRDefault="00283390" w:rsidP="00283390">
            <w:pPr>
              <w:pStyle w:val="TAC"/>
              <w:rPr>
                <w:lang w:eastAsia="ko-KR"/>
              </w:rPr>
            </w:pPr>
            <w:r>
              <w:rPr>
                <w:lang w:eastAsia="ko-KR"/>
              </w:rPr>
              <w:t>DC_1A_n77A</w:t>
            </w:r>
          </w:p>
          <w:p w14:paraId="2141A9E1" w14:textId="0A4FD686" w:rsidR="00283390" w:rsidRPr="00EF5447" w:rsidRDefault="00283390" w:rsidP="00283390">
            <w:pPr>
              <w:pStyle w:val="TAC"/>
            </w:pPr>
            <w:r>
              <w:rPr>
                <w:lang w:eastAsia="ko-KR"/>
              </w:rPr>
              <w:t>DC_1A_n79A</w:t>
            </w:r>
          </w:p>
        </w:tc>
      </w:tr>
      <w:tr w:rsidR="00283390" w:rsidRPr="00EF5447" w14:paraId="783A28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6FB9" w14:textId="77777777" w:rsidR="00283390" w:rsidRDefault="00283390" w:rsidP="00283390">
            <w:pPr>
              <w:pStyle w:val="TAC"/>
              <w:rPr>
                <w:lang w:eastAsia="ko-KR"/>
              </w:rPr>
            </w:pPr>
            <w:r>
              <w:rPr>
                <w:lang w:eastAsia="ko-KR"/>
              </w:rPr>
              <w:t>DC_1A-21A-42A_n78A-n79A</w:t>
            </w:r>
            <w:r>
              <w:rPr>
                <w:vertAlign w:val="superscript"/>
                <w:lang w:eastAsia="ko-KR"/>
              </w:rPr>
              <w:t>5,6</w:t>
            </w:r>
          </w:p>
          <w:p w14:paraId="3AB59F9F" w14:textId="27BCBE09" w:rsidR="00283390" w:rsidRPr="00EF5447" w:rsidRDefault="00283390" w:rsidP="00283390">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0F26AE" w14:textId="77777777" w:rsidR="00283390" w:rsidRDefault="00283390" w:rsidP="00283390">
            <w:pPr>
              <w:pStyle w:val="TAC"/>
              <w:rPr>
                <w:lang w:eastAsia="ko-KR"/>
              </w:rPr>
            </w:pPr>
            <w:r>
              <w:rPr>
                <w:lang w:eastAsia="ko-KR"/>
              </w:rPr>
              <w:t>DC_1A_n78A</w:t>
            </w:r>
          </w:p>
          <w:p w14:paraId="37920798" w14:textId="7B4BCD8E" w:rsidR="00283390" w:rsidRPr="00EF5447" w:rsidRDefault="00283390" w:rsidP="00283390">
            <w:pPr>
              <w:pStyle w:val="TAC"/>
            </w:pPr>
            <w:r>
              <w:rPr>
                <w:lang w:eastAsia="ko-KR"/>
              </w:rPr>
              <w:t>DC_1A_n79A</w:t>
            </w:r>
          </w:p>
        </w:tc>
      </w:tr>
      <w:tr w:rsidR="00283390" w:rsidRPr="00EF5447" w14:paraId="5BB7BC6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3326C" w14:textId="43062E26" w:rsidR="00283390" w:rsidRDefault="00283390" w:rsidP="00283390">
            <w:pPr>
              <w:pStyle w:val="TAC"/>
              <w:rPr>
                <w:lang w:eastAsia="sv-SE"/>
              </w:rPr>
            </w:pPr>
            <w:r>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007558" w14:textId="77777777" w:rsidR="00283390" w:rsidRDefault="00283390" w:rsidP="00283390">
            <w:pPr>
              <w:pStyle w:val="TAC"/>
            </w:pPr>
            <w:r>
              <w:t>DC_1A_n3A</w:t>
            </w:r>
          </w:p>
          <w:p w14:paraId="6DA28A22" w14:textId="77777777" w:rsidR="00283390" w:rsidRDefault="00283390" w:rsidP="00283390">
            <w:pPr>
              <w:pStyle w:val="TAC"/>
            </w:pPr>
            <w:r>
              <w:t>DC_1A_n28A</w:t>
            </w:r>
          </w:p>
          <w:p w14:paraId="0F9A1A0A" w14:textId="77777777" w:rsidR="00283390" w:rsidRDefault="00283390" w:rsidP="00283390">
            <w:pPr>
              <w:pStyle w:val="TAC"/>
            </w:pPr>
            <w:r>
              <w:t>DC_1A_n77A</w:t>
            </w:r>
          </w:p>
          <w:p w14:paraId="25E5A376" w14:textId="77777777" w:rsidR="00283390" w:rsidRDefault="00283390" w:rsidP="00283390">
            <w:pPr>
              <w:pStyle w:val="TAC"/>
            </w:pPr>
            <w:r>
              <w:t>DC_42A_n3A</w:t>
            </w:r>
          </w:p>
          <w:p w14:paraId="556696E5" w14:textId="75BCB7B0" w:rsidR="00283390" w:rsidRDefault="00283390" w:rsidP="00283390">
            <w:pPr>
              <w:pStyle w:val="TAC"/>
              <w:rPr>
                <w:lang w:eastAsia="sv-SE"/>
              </w:rPr>
            </w:pPr>
            <w:r>
              <w:t>DC_42A_n28A</w:t>
            </w:r>
          </w:p>
        </w:tc>
      </w:tr>
      <w:tr w:rsidR="00283390" w:rsidRPr="00EF5447" w14:paraId="4A0684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4E815" w14:textId="1A2C70C4" w:rsidR="00283390" w:rsidRDefault="00283390" w:rsidP="00283390">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BB09E1" w14:textId="77777777" w:rsidR="00283390" w:rsidRDefault="00283390" w:rsidP="00283390">
            <w:pPr>
              <w:pStyle w:val="TAC"/>
            </w:pPr>
            <w:r>
              <w:t>DC_1A_n3A</w:t>
            </w:r>
          </w:p>
          <w:p w14:paraId="7C76B4C8" w14:textId="77777777" w:rsidR="00283390" w:rsidRDefault="00283390" w:rsidP="00283390">
            <w:pPr>
              <w:pStyle w:val="TAC"/>
            </w:pPr>
            <w:r>
              <w:t>DC_1A_n28A</w:t>
            </w:r>
          </w:p>
          <w:p w14:paraId="710257C3" w14:textId="77777777" w:rsidR="00283390" w:rsidRDefault="00283390" w:rsidP="00283390">
            <w:pPr>
              <w:pStyle w:val="TAC"/>
            </w:pPr>
            <w:r>
              <w:t>DC_1A_n77A</w:t>
            </w:r>
          </w:p>
          <w:p w14:paraId="01EDBE78" w14:textId="77777777" w:rsidR="00283390" w:rsidRDefault="00283390" w:rsidP="00283390">
            <w:pPr>
              <w:pStyle w:val="TAC"/>
            </w:pPr>
            <w:r>
              <w:t>DC_42A_n3A</w:t>
            </w:r>
          </w:p>
          <w:p w14:paraId="113F7209" w14:textId="18B0A0FE" w:rsidR="00283390" w:rsidRDefault="00283390" w:rsidP="00283390">
            <w:pPr>
              <w:pStyle w:val="TAC"/>
              <w:rPr>
                <w:lang w:eastAsia="sv-SE"/>
              </w:rPr>
            </w:pPr>
            <w:r>
              <w:t>DC_42A_n28A</w:t>
            </w:r>
          </w:p>
        </w:tc>
      </w:tr>
      <w:tr w:rsidR="00283390" w:rsidRPr="00EF5447" w14:paraId="28A047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3182A" w14:textId="2EF83E50" w:rsidR="00283390" w:rsidRDefault="00283390" w:rsidP="00283390">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C1E5F0" w14:textId="77777777" w:rsidR="00283390" w:rsidRDefault="00283390" w:rsidP="00283390">
            <w:pPr>
              <w:pStyle w:val="TAC"/>
            </w:pPr>
            <w:r>
              <w:t>DC_1A_n3A</w:t>
            </w:r>
          </w:p>
          <w:p w14:paraId="4B9EF1FE" w14:textId="77777777" w:rsidR="00283390" w:rsidRDefault="00283390" w:rsidP="00283390">
            <w:pPr>
              <w:pStyle w:val="TAC"/>
            </w:pPr>
            <w:r>
              <w:t>DC_1A_n28A</w:t>
            </w:r>
          </w:p>
          <w:p w14:paraId="2BB673E4" w14:textId="77777777" w:rsidR="00283390" w:rsidRDefault="00283390" w:rsidP="00283390">
            <w:pPr>
              <w:pStyle w:val="TAC"/>
            </w:pPr>
            <w:r>
              <w:t>DC_1A_n77A</w:t>
            </w:r>
          </w:p>
          <w:p w14:paraId="1188CAC5" w14:textId="77777777" w:rsidR="00283390" w:rsidRDefault="00283390" w:rsidP="00283390">
            <w:pPr>
              <w:pStyle w:val="TAC"/>
            </w:pPr>
            <w:r>
              <w:t>DC_42A_n3A</w:t>
            </w:r>
          </w:p>
          <w:p w14:paraId="47D7B258" w14:textId="77777777" w:rsidR="00283390" w:rsidRDefault="00283390" w:rsidP="00283390">
            <w:pPr>
              <w:pStyle w:val="TAC"/>
            </w:pPr>
            <w:r w:rsidRPr="00D94467">
              <w:t>DC_42C_n3A</w:t>
            </w:r>
          </w:p>
          <w:p w14:paraId="38E1BE73" w14:textId="77777777" w:rsidR="00283390" w:rsidRDefault="00283390" w:rsidP="00283390">
            <w:pPr>
              <w:pStyle w:val="TAC"/>
            </w:pPr>
            <w:r>
              <w:t>DC_42A_n28A</w:t>
            </w:r>
          </w:p>
          <w:p w14:paraId="4953A2FB" w14:textId="47540B82" w:rsidR="00283390" w:rsidRDefault="00283390" w:rsidP="00283390">
            <w:pPr>
              <w:pStyle w:val="TAC"/>
              <w:rPr>
                <w:lang w:eastAsia="sv-SE"/>
              </w:rPr>
            </w:pPr>
            <w:r w:rsidRPr="002C6788">
              <w:t>DC_42C_n28A</w:t>
            </w:r>
          </w:p>
        </w:tc>
      </w:tr>
      <w:tr w:rsidR="00F32211" w:rsidRPr="00EF5447" w14:paraId="3B346FBE" w14:textId="77777777" w:rsidTr="005B2A6A">
        <w:trPr>
          <w:trHeight w:val="187"/>
          <w:jc w:val="center"/>
        </w:trPr>
        <w:tc>
          <w:tcPr>
            <w:tcW w:w="3397" w:type="dxa"/>
            <w:noWrap/>
            <w:vAlign w:val="center"/>
          </w:tcPr>
          <w:p w14:paraId="27D5B5ED" w14:textId="77777777" w:rsidR="00F32211" w:rsidRDefault="00F32211" w:rsidP="00832C1D">
            <w:pPr>
              <w:pStyle w:val="TAC"/>
              <w:rPr>
                <w:lang w:eastAsia="sv-SE"/>
              </w:rPr>
            </w:pPr>
            <w:r>
              <w:rPr>
                <w:rFonts w:hint="eastAsia"/>
              </w:rPr>
              <w:t>D</w:t>
            </w:r>
            <w:r>
              <w:t>C_1A-42C_n3A-n28A-n77(2A)</w:t>
            </w:r>
          </w:p>
        </w:tc>
        <w:tc>
          <w:tcPr>
            <w:tcW w:w="3544" w:type="dxa"/>
            <w:shd w:val="clear" w:color="auto" w:fill="auto"/>
            <w:vAlign w:val="center"/>
          </w:tcPr>
          <w:p w14:paraId="4CB0FF04" w14:textId="77777777" w:rsidR="00F32211" w:rsidRDefault="00F32211" w:rsidP="00832C1D">
            <w:pPr>
              <w:pStyle w:val="TAC"/>
            </w:pPr>
            <w:r>
              <w:rPr>
                <w:rFonts w:hint="eastAsia"/>
              </w:rPr>
              <w:t>D</w:t>
            </w:r>
            <w:r>
              <w:t>C_1A_n3A</w:t>
            </w:r>
          </w:p>
          <w:p w14:paraId="3D3425F4" w14:textId="77777777" w:rsidR="00F32211" w:rsidRDefault="00F32211" w:rsidP="00832C1D">
            <w:pPr>
              <w:pStyle w:val="TAC"/>
            </w:pPr>
            <w:r>
              <w:rPr>
                <w:rFonts w:hint="eastAsia"/>
              </w:rPr>
              <w:t>D</w:t>
            </w:r>
            <w:r>
              <w:t>C_1A_n28A</w:t>
            </w:r>
          </w:p>
          <w:p w14:paraId="14A0D1E4" w14:textId="77777777" w:rsidR="00F32211" w:rsidRDefault="00F32211" w:rsidP="00832C1D">
            <w:pPr>
              <w:pStyle w:val="TAC"/>
            </w:pPr>
            <w:r>
              <w:rPr>
                <w:rFonts w:hint="eastAsia"/>
              </w:rPr>
              <w:t>D</w:t>
            </w:r>
            <w:r>
              <w:t>C_1A_n77A</w:t>
            </w:r>
          </w:p>
          <w:p w14:paraId="78A0DFE8" w14:textId="77777777" w:rsidR="00F32211" w:rsidRDefault="00F32211" w:rsidP="00832C1D">
            <w:pPr>
              <w:pStyle w:val="TAC"/>
            </w:pPr>
            <w:r>
              <w:rPr>
                <w:rFonts w:hint="eastAsia"/>
              </w:rPr>
              <w:t>D</w:t>
            </w:r>
            <w:r>
              <w:t>C_42A_n3A</w:t>
            </w:r>
          </w:p>
          <w:p w14:paraId="4EBABD71" w14:textId="77777777" w:rsidR="00F32211" w:rsidRDefault="00F32211" w:rsidP="00832C1D">
            <w:pPr>
              <w:pStyle w:val="TAC"/>
            </w:pPr>
            <w:r w:rsidRPr="00D94467">
              <w:rPr>
                <w:rFonts w:hint="eastAsia"/>
              </w:rPr>
              <w:t>D</w:t>
            </w:r>
            <w:r w:rsidRPr="00D94467">
              <w:t>C_42C_n3A</w:t>
            </w:r>
          </w:p>
          <w:p w14:paraId="6D02831F" w14:textId="77777777" w:rsidR="00F32211" w:rsidRDefault="00F32211" w:rsidP="00832C1D">
            <w:pPr>
              <w:pStyle w:val="TAC"/>
            </w:pPr>
            <w:r>
              <w:rPr>
                <w:rFonts w:hint="eastAsia"/>
              </w:rPr>
              <w:t>D</w:t>
            </w:r>
            <w:r>
              <w:t>C_42A_n28A</w:t>
            </w:r>
          </w:p>
          <w:p w14:paraId="146D2BC2" w14:textId="77777777" w:rsidR="00F32211" w:rsidRDefault="00F32211" w:rsidP="00832C1D">
            <w:pPr>
              <w:pStyle w:val="TAC"/>
              <w:rPr>
                <w:lang w:eastAsia="sv-SE"/>
              </w:rPr>
            </w:pPr>
            <w:r w:rsidRPr="002C6788">
              <w:rPr>
                <w:rFonts w:hint="eastAsia"/>
              </w:rPr>
              <w:t>D</w:t>
            </w:r>
            <w:r w:rsidRPr="002C6788">
              <w:t>C_42C_n28A</w:t>
            </w:r>
          </w:p>
        </w:tc>
      </w:tr>
      <w:tr w:rsidR="00F32211" w:rsidRPr="00EF5447" w14:paraId="725E3D7F" w14:textId="77777777" w:rsidTr="005B2A6A">
        <w:trPr>
          <w:trHeight w:val="187"/>
          <w:jc w:val="center"/>
        </w:trPr>
        <w:tc>
          <w:tcPr>
            <w:tcW w:w="3397" w:type="dxa"/>
            <w:noWrap/>
          </w:tcPr>
          <w:p w14:paraId="65AFA3B0" w14:textId="77777777" w:rsidR="00F32211" w:rsidRPr="00EF5447" w:rsidRDefault="00F32211" w:rsidP="00832C1D">
            <w:pPr>
              <w:pStyle w:val="TAC"/>
              <w:rPr>
                <w:lang w:eastAsia="fi-FI"/>
              </w:rPr>
            </w:pPr>
            <w:r>
              <w:rPr>
                <w:lang w:eastAsia="sv-SE"/>
              </w:rPr>
              <w:t>DC_</w:t>
            </w:r>
            <w:r>
              <w:rPr>
                <w:color w:val="000000"/>
                <w:lang w:eastAsia="sv-SE"/>
              </w:rPr>
              <w:t>2A-5A-7A-66A_n2A</w:t>
            </w:r>
          </w:p>
        </w:tc>
        <w:tc>
          <w:tcPr>
            <w:tcW w:w="3544" w:type="dxa"/>
            <w:shd w:val="clear" w:color="auto" w:fill="auto"/>
          </w:tcPr>
          <w:p w14:paraId="1E2784B6" w14:textId="77777777" w:rsidR="00F32211" w:rsidRDefault="00F32211" w:rsidP="00832C1D">
            <w:pPr>
              <w:pStyle w:val="TAC"/>
              <w:rPr>
                <w:lang w:eastAsia="sv-SE"/>
              </w:rPr>
            </w:pPr>
            <w:r>
              <w:rPr>
                <w:lang w:eastAsia="sv-SE"/>
              </w:rPr>
              <w:t>DC_5A_n2A</w:t>
            </w:r>
          </w:p>
          <w:p w14:paraId="6D1AF190" w14:textId="77777777" w:rsidR="00F32211" w:rsidRDefault="00F32211" w:rsidP="00832C1D">
            <w:pPr>
              <w:pStyle w:val="TAC"/>
              <w:rPr>
                <w:lang w:eastAsia="sv-SE"/>
              </w:rPr>
            </w:pPr>
            <w:r>
              <w:rPr>
                <w:lang w:eastAsia="sv-SE"/>
              </w:rPr>
              <w:t>DC_7A_n2A</w:t>
            </w:r>
          </w:p>
          <w:p w14:paraId="3DB20B09" w14:textId="77777777" w:rsidR="00F32211" w:rsidRPr="00EF5447" w:rsidRDefault="00F32211" w:rsidP="00832C1D">
            <w:pPr>
              <w:pStyle w:val="TAC"/>
              <w:rPr>
                <w:color w:val="000000"/>
                <w:szCs w:val="18"/>
                <w:lang w:eastAsia="zh-CN"/>
              </w:rPr>
            </w:pPr>
            <w:r>
              <w:rPr>
                <w:lang w:eastAsia="sv-SE"/>
              </w:rPr>
              <w:t>DC_66A_n2A</w:t>
            </w:r>
          </w:p>
        </w:tc>
      </w:tr>
      <w:tr w:rsidR="00F32211" w:rsidRPr="00EF5447" w14:paraId="59DC7332" w14:textId="77777777" w:rsidTr="005B2A6A">
        <w:trPr>
          <w:trHeight w:val="187"/>
          <w:jc w:val="center"/>
        </w:trPr>
        <w:tc>
          <w:tcPr>
            <w:tcW w:w="3397" w:type="dxa"/>
            <w:noWrap/>
          </w:tcPr>
          <w:p w14:paraId="246A1A30" w14:textId="77777777" w:rsidR="00F32211" w:rsidRPr="00EF5447" w:rsidRDefault="00F32211" w:rsidP="00832C1D">
            <w:pPr>
              <w:pStyle w:val="TAC"/>
              <w:rPr>
                <w:lang w:eastAsia="ko-KR"/>
              </w:rPr>
            </w:pPr>
            <w:r w:rsidRPr="00EF5447">
              <w:rPr>
                <w:lang w:eastAsia="fi-FI"/>
              </w:rPr>
              <w:t>DC_2A-5A-7A-66A_n7A</w:t>
            </w:r>
          </w:p>
        </w:tc>
        <w:tc>
          <w:tcPr>
            <w:tcW w:w="3544" w:type="dxa"/>
            <w:shd w:val="clear" w:color="auto" w:fill="auto"/>
          </w:tcPr>
          <w:p w14:paraId="157B7064" w14:textId="77777777" w:rsidR="00F32211" w:rsidRPr="00EF5447" w:rsidRDefault="00F32211" w:rsidP="00832C1D">
            <w:pPr>
              <w:pStyle w:val="TAC"/>
              <w:rPr>
                <w:color w:val="000000"/>
                <w:szCs w:val="18"/>
                <w:lang w:eastAsia="zh-CN"/>
              </w:rPr>
            </w:pPr>
            <w:r w:rsidRPr="00EF5447">
              <w:rPr>
                <w:color w:val="000000"/>
                <w:szCs w:val="18"/>
                <w:lang w:eastAsia="zh-CN"/>
              </w:rPr>
              <w:t>DC_2A_n7A</w:t>
            </w:r>
          </w:p>
          <w:p w14:paraId="3B9374B6" w14:textId="77777777" w:rsidR="00F32211" w:rsidRPr="00EF5447" w:rsidRDefault="00F32211" w:rsidP="00832C1D">
            <w:pPr>
              <w:pStyle w:val="TAC"/>
              <w:rPr>
                <w:color w:val="000000"/>
                <w:szCs w:val="18"/>
                <w:lang w:eastAsia="zh-CN"/>
              </w:rPr>
            </w:pPr>
            <w:r w:rsidRPr="00EF5447">
              <w:rPr>
                <w:color w:val="000000"/>
                <w:szCs w:val="18"/>
                <w:lang w:eastAsia="zh-CN"/>
              </w:rPr>
              <w:t>DC_5A_n7A</w:t>
            </w:r>
          </w:p>
          <w:p w14:paraId="22F12F6E" w14:textId="77777777" w:rsidR="00F32211" w:rsidRPr="00EF5447" w:rsidRDefault="00F32211" w:rsidP="00832C1D">
            <w:pPr>
              <w:pStyle w:val="TAC"/>
              <w:rPr>
                <w:color w:val="000000"/>
                <w:szCs w:val="18"/>
                <w:vertAlign w:val="superscript"/>
                <w:lang w:eastAsia="zh-CN"/>
              </w:rPr>
            </w:pPr>
            <w:r w:rsidRPr="006C1D1E">
              <w:rPr>
                <w:color w:val="000000"/>
                <w:szCs w:val="18"/>
                <w:lang w:eastAsia="zh-CN"/>
              </w:rPr>
              <w:t>DC_7A_n7A</w:t>
            </w:r>
            <w:r w:rsidRPr="00EF5447">
              <w:rPr>
                <w:color w:val="000000"/>
                <w:szCs w:val="18"/>
                <w:vertAlign w:val="superscript"/>
                <w:lang w:eastAsia="zh-CN"/>
              </w:rPr>
              <w:t>4</w:t>
            </w:r>
          </w:p>
          <w:p w14:paraId="19B5431D" w14:textId="77777777" w:rsidR="00F32211" w:rsidRPr="00EF5447" w:rsidRDefault="00F32211" w:rsidP="00832C1D">
            <w:pPr>
              <w:pStyle w:val="TAC"/>
              <w:rPr>
                <w:lang w:eastAsia="ko-KR"/>
              </w:rPr>
            </w:pPr>
            <w:r w:rsidRPr="00EF5447">
              <w:rPr>
                <w:color w:val="000000"/>
                <w:szCs w:val="18"/>
                <w:lang w:eastAsia="zh-CN"/>
              </w:rPr>
              <w:t>DC_66A_n7A</w:t>
            </w:r>
          </w:p>
        </w:tc>
      </w:tr>
      <w:tr w:rsidR="00F32211" w14:paraId="3428951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C1FD3" w14:textId="77777777" w:rsidR="00F32211" w:rsidRDefault="00F32211" w:rsidP="00832C1D">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29DD99E" w14:textId="77777777" w:rsidR="00F32211" w:rsidRPr="00D06F04" w:rsidRDefault="00F32211" w:rsidP="00832C1D">
            <w:pPr>
              <w:pStyle w:val="TAC"/>
              <w:rPr>
                <w:color w:val="000000"/>
                <w:szCs w:val="18"/>
                <w:lang w:eastAsia="zh-CN"/>
              </w:rPr>
            </w:pPr>
            <w:r w:rsidRPr="00D06F04">
              <w:rPr>
                <w:color w:val="000000"/>
                <w:szCs w:val="18"/>
                <w:lang w:eastAsia="zh-CN"/>
              </w:rPr>
              <w:t>DC_2A_n7A</w:t>
            </w:r>
          </w:p>
          <w:p w14:paraId="4CB22E88" w14:textId="77777777" w:rsidR="00F32211" w:rsidRPr="00D06F04" w:rsidRDefault="00F32211" w:rsidP="00832C1D">
            <w:pPr>
              <w:pStyle w:val="TAC"/>
              <w:rPr>
                <w:color w:val="000000"/>
                <w:szCs w:val="18"/>
                <w:lang w:eastAsia="zh-CN"/>
              </w:rPr>
            </w:pPr>
            <w:r w:rsidRPr="00D06F04">
              <w:rPr>
                <w:color w:val="000000"/>
                <w:szCs w:val="18"/>
                <w:lang w:eastAsia="zh-CN"/>
              </w:rPr>
              <w:t>DC_5A_n7A</w:t>
            </w:r>
          </w:p>
          <w:p w14:paraId="6AAFF0B8" w14:textId="77777777" w:rsidR="00F32211" w:rsidRPr="00D06F04" w:rsidRDefault="00F32211" w:rsidP="00832C1D">
            <w:pPr>
              <w:pStyle w:val="TAC"/>
              <w:rPr>
                <w:color w:val="000000"/>
                <w:szCs w:val="18"/>
                <w:vertAlign w:val="superscript"/>
                <w:lang w:eastAsia="zh-CN"/>
              </w:rPr>
            </w:pPr>
            <w:r w:rsidRPr="006C1D1E">
              <w:rPr>
                <w:color w:val="000000"/>
                <w:szCs w:val="18"/>
                <w:lang w:eastAsia="zh-CN"/>
              </w:rPr>
              <w:t>DC_7A_n7A</w:t>
            </w:r>
            <w:r w:rsidRPr="00D06F04">
              <w:rPr>
                <w:color w:val="000000"/>
                <w:szCs w:val="18"/>
                <w:vertAlign w:val="superscript"/>
                <w:lang w:eastAsia="zh-CN"/>
              </w:rPr>
              <w:t>4</w:t>
            </w:r>
          </w:p>
          <w:p w14:paraId="7AB2B076" w14:textId="77777777" w:rsidR="00F32211" w:rsidRDefault="00F32211" w:rsidP="00832C1D">
            <w:pPr>
              <w:pStyle w:val="TAC"/>
              <w:rPr>
                <w:color w:val="000000"/>
                <w:szCs w:val="18"/>
                <w:lang w:val="fr-FR" w:eastAsia="zh-CN"/>
              </w:rPr>
            </w:pPr>
            <w:r>
              <w:rPr>
                <w:color w:val="000000"/>
                <w:szCs w:val="18"/>
                <w:lang w:val="fr-FR" w:eastAsia="zh-CN"/>
              </w:rPr>
              <w:t>DC_66A_n7A</w:t>
            </w:r>
          </w:p>
        </w:tc>
      </w:tr>
      <w:tr w:rsidR="00F32211" w:rsidRPr="00EF5447" w14:paraId="0C60716C" w14:textId="77777777" w:rsidTr="005B2A6A">
        <w:trPr>
          <w:trHeight w:val="187"/>
          <w:jc w:val="center"/>
        </w:trPr>
        <w:tc>
          <w:tcPr>
            <w:tcW w:w="3397" w:type="dxa"/>
            <w:noWrap/>
          </w:tcPr>
          <w:p w14:paraId="13ECF890" w14:textId="77777777" w:rsidR="00F32211" w:rsidRDefault="00F32211" w:rsidP="00832C1D">
            <w:pPr>
              <w:pStyle w:val="TAC"/>
              <w:rPr>
                <w:lang w:eastAsia="ja-JP"/>
              </w:rPr>
            </w:pPr>
            <w:r w:rsidRPr="00EF5447">
              <w:rPr>
                <w:lang w:eastAsia="ja-JP"/>
              </w:rPr>
              <w:t>DC_2A-5A-7A-66A_n66A</w:t>
            </w:r>
          </w:p>
          <w:p w14:paraId="0508784B" w14:textId="77777777" w:rsidR="00F32211" w:rsidRPr="00EF5447" w:rsidRDefault="00F32211" w:rsidP="00832C1D">
            <w:pPr>
              <w:pStyle w:val="TAC"/>
              <w:rPr>
                <w:lang w:eastAsia="ko-KR"/>
              </w:rPr>
            </w:pPr>
            <w:r w:rsidRPr="00EF5447">
              <w:rPr>
                <w:lang w:eastAsia="ja-JP"/>
              </w:rPr>
              <w:t>DC_2A-5A-7C-66A_n66A</w:t>
            </w:r>
          </w:p>
        </w:tc>
        <w:tc>
          <w:tcPr>
            <w:tcW w:w="3544" w:type="dxa"/>
            <w:shd w:val="clear" w:color="auto" w:fill="auto"/>
          </w:tcPr>
          <w:p w14:paraId="30FB8FC4" w14:textId="77777777" w:rsidR="00F32211" w:rsidRPr="00EF5447" w:rsidRDefault="00F32211" w:rsidP="00832C1D">
            <w:pPr>
              <w:pStyle w:val="TAC"/>
              <w:rPr>
                <w:lang w:eastAsia="ja-JP"/>
              </w:rPr>
            </w:pPr>
            <w:r w:rsidRPr="00EF5447">
              <w:rPr>
                <w:lang w:eastAsia="ja-JP"/>
              </w:rPr>
              <w:t>DC_2A_n66A</w:t>
            </w:r>
          </w:p>
          <w:p w14:paraId="3DC726B9" w14:textId="77777777" w:rsidR="00F32211" w:rsidRPr="00EF5447" w:rsidRDefault="00F32211" w:rsidP="00832C1D">
            <w:pPr>
              <w:pStyle w:val="TAC"/>
              <w:rPr>
                <w:lang w:eastAsia="ja-JP"/>
              </w:rPr>
            </w:pPr>
            <w:r w:rsidRPr="00EF5447">
              <w:rPr>
                <w:lang w:eastAsia="ja-JP"/>
              </w:rPr>
              <w:t>DC_5A_n66A</w:t>
            </w:r>
          </w:p>
          <w:p w14:paraId="1C255CDA" w14:textId="77777777" w:rsidR="00F32211" w:rsidRPr="00EF5447" w:rsidRDefault="00F32211" w:rsidP="00832C1D">
            <w:pPr>
              <w:pStyle w:val="TAC"/>
              <w:rPr>
                <w:lang w:eastAsia="ja-JP"/>
              </w:rPr>
            </w:pPr>
            <w:r w:rsidRPr="00EF5447">
              <w:rPr>
                <w:lang w:eastAsia="ja-JP"/>
              </w:rPr>
              <w:t>DC_7A_n66A</w:t>
            </w:r>
          </w:p>
          <w:p w14:paraId="6067E246" w14:textId="77777777" w:rsidR="00F32211" w:rsidRPr="00EF5447" w:rsidRDefault="00F32211" w:rsidP="00832C1D">
            <w:pPr>
              <w:pStyle w:val="TAC"/>
              <w:rPr>
                <w:lang w:eastAsia="ko-KR"/>
              </w:rPr>
            </w:pPr>
            <w:r w:rsidRPr="0044563A">
              <w:rPr>
                <w:lang w:eastAsia="ja-JP"/>
              </w:rPr>
              <w:t>DC_66A_n66A</w:t>
            </w:r>
            <w:r w:rsidRPr="00EF5447">
              <w:rPr>
                <w:vertAlign w:val="superscript"/>
                <w:lang w:eastAsia="ja-JP"/>
              </w:rPr>
              <w:t>4</w:t>
            </w:r>
          </w:p>
        </w:tc>
      </w:tr>
      <w:tr w:rsidR="00F32211" w14:paraId="79DB626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BF57A" w14:textId="77777777" w:rsidR="00F32211" w:rsidRDefault="00F32211" w:rsidP="00832C1D">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93540D4" w14:textId="77777777" w:rsidR="00F32211" w:rsidRPr="00D06F04" w:rsidRDefault="00F32211" w:rsidP="00832C1D">
            <w:pPr>
              <w:pStyle w:val="TAC"/>
              <w:rPr>
                <w:lang w:eastAsia="ja-JP"/>
              </w:rPr>
            </w:pPr>
            <w:r w:rsidRPr="00D06F04">
              <w:rPr>
                <w:lang w:eastAsia="ja-JP"/>
              </w:rPr>
              <w:t>DC_2A_n66A</w:t>
            </w:r>
          </w:p>
          <w:p w14:paraId="0B04FA6F" w14:textId="77777777" w:rsidR="00F32211" w:rsidRPr="00D06F04" w:rsidRDefault="00F32211" w:rsidP="00832C1D">
            <w:pPr>
              <w:pStyle w:val="TAC"/>
              <w:rPr>
                <w:lang w:eastAsia="ja-JP"/>
              </w:rPr>
            </w:pPr>
            <w:r w:rsidRPr="00D06F04">
              <w:rPr>
                <w:lang w:eastAsia="ja-JP"/>
              </w:rPr>
              <w:t>DC_5A_n66A</w:t>
            </w:r>
          </w:p>
          <w:p w14:paraId="590819B6" w14:textId="77777777" w:rsidR="00F32211" w:rsidRPr="00D06F04" w:rsidRDefault="00F32211" w:rsidP="00832C1D">
            <w:pPr>
              <w:pStyle w:val="TAC"/>
              <w:rPr>
                <w:lang w:eastAsia="ja-JP"/>
              </w:rPr>
            </w:pPr>
            <w:r w:rsidRPr="00D06F04">
              <w:rPr>
                <w:lang w:eastAsia="ja-JP"/>
              </w:rPr>
              <w:t>DC_7A_n66A</w:t>
            </w:r>
          </w:p>
          <w:p w14:paraId="26CF4D76" w14:textId="77777777" w:rsidR="00F32211" w:rsidRDefault="00F32211" w:rsidP="00832C1D">
            <w:pPr>
              <w:pStyle w:val="TAC"/>
              <w:rPr>
                <w:lang w:val="fr-FR" w:eastAsia="ja-JP"/>
              </w:rPr>
            </w:pPr>
            <w:r>
              <w:rPr>
                <w:lang w:val="fr-FR" w:eastAsia="ja-JP"/>
              </w:rPr>
              <w:t>DC_66A_n66A</w:t>
            </w:r>
            <w:r>
              <w:rPr>
                <w:vertAlign w:val="superscript"/>
                <w:lang w:val="fr-FR" w:eastAsia="ja-JP"/>
              </w:rPr>
              <w:t>4</w:t>
            </w:r>
          </w:p>
        </w:tc>
      </w:tr>
      <w:tr w:rsidR="00F32211" w14:paraId="161952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A447B" w14:textId="77777777" w:rsidR="00F32211" w:rsidRDefault="00F32211" w:rsidP="00832C1D">
            <w:pPr>
              <w:pStyle w:val="TAC"/>
              <w:rPr>
                <w:lang w:val="fr-FR" w:eastAsia="ko-KR"/>
              </w:rPr>
            </w:pPr>
            <w:r>
              <w:rPr>
                <w:color w:val="000000"/>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2021EB0" w14:textId="77777777" w:rsidR="00F32211" w:rsidRDefault="00F32211" w:rsidP="00832C1D">
            <w:pPr>
              <w:pStyle w:val="TAC"/>
              <w:spacing w:line="256" w:lineRule="auto"/>
              <w:rPr>
                <w:rFonts w:eastAsia="MS Mincho"/>
                <w:color w:val="000000"/>
                <w:lang w:val="en-US"/>
              </w:rPr>
            </w:pPr>
            <w:r>
              <w:rPr>
                <w:color w:val="000000"/>
                <w:lang w:val="en-US"/>
              </w:rPr>
              <w:t>DC_2A_n78A</w:t>
            </w:r>
          </w:p>
          <w:p w14:paraId="36603774" w14:textId="77777777" w:rsidR="00F32211" w:rsidRDefault="00F32211" w:rsidP="00832C1D">
            <w:pPr>
              <w:pStyle w:val="TAC"/>
              <w:spacing w:line="256" w:lineRule="auto"/>
              <w:rPr>
                <w:color w:val="000000"/>
                <w:lang w:val="en-US"/>
              </w:rPr>
            </w:pPr>
            <w:r>
              <w:rPr>
                <w:color w:val="000000"/>
                <w:lang w:val="en-US"/>
              </w:rPr>
              <w:t>DC_5A_n78A</w:t>
            </w:r>
          </w:p>
          <w:p w14:paraId="243C3E1A" w14:textId="77777777" w:rsidR="00F32211" w:rsidRDefault="00F32211" w:rsidP="00832C1D">
            <w:pPr>
              <w:pStyle w:val="TAC"/>
              <w:spacing w:line="256" w:lineRule="auto"/>
              <w:rPr>
                <w:color w:val="000000"/>
                <w:lang w:val="en-US"/>
              </w:rPr>
            </w:pPr>
            <w:r>
              <w:rPr>
                <w:color w:val="000000"/>
                <w:lang w:val="en-US"/>
              </w:rPr>
              <w:t>DC_7A_n78A</w:t>
            </w:r>
          </w:p>
          <w:p w14:paraId="36272092" w14:textId="77777777" w:rsidR="00F32211" w:rsidRPr="00D06F04" w:rsidRDefault="00F32211" w:rsidP="00832C1D">
            <w:pPr>
              <w:pStyle w:val="TAC"/>
              <w:rPr>
                <w:lang w:eastAsia="ja-JP"/>
              </w:rPr>
            </w:pPr>
            <w:r>
              <w:rPr>
                <w:color w:val="000000"/>
                <w:lang w:val="en-US"/>
              </w:rPr>
              <w:t>DC_66A_n78A</w:t>
            </w:r>
          </w:p>
        </w:tc>
      </w:tr>
      <w:tr w:rsidR="00F32211" w:rsidRPr="00B32F4E" w14:paraId="1309671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129C3" w14:textId="77777777" w:rsidR="00F32211" w:rsidRDefault="00F32211" w:rsidP="00832C1D">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A2C1AAC" w14:textId="77777777" w:rsidR="00F32211" w:rsidRDefault="00F32211" w:rsidP="00832C1D">
            <w:pPr>
              <w:pStyle w:val="TAC"/>
              <w:rPr>
                <w:lang w:val="sv-SE" w:eastAsia="sv-SE"/>
              </w:rPr>
            </w:pPr>
            <w:r w:rsidRPr="00323781">
              <w:rPr>
                <w:lang w:val="sv-SE" w:eastAsia="sv-SE"/>
              </w:rPr>
              <w:t>DC_2A_n2A</w:t>
            </w:r>
            <w:r w:rsidRPr="00323781">
              <w:rPr>
                <w:vertAlign w:val="superscript"/>
                <w:lang w:val="sv-SE" w:eastAsia="sv-SE"/>
              </w:rPr>
              <w:t>4</w:t>
            </w:r>
          </w:p>
          <w:p w14:paraId="1908037E" w14:textId="77777777" w:rsidR="00F32211" w:rsidRDefault="00F32211" w:rsidP="00832C1D">
            <w:pPr>
              <w:pStyle w:val="TAC"/>
              <w:rPr>
                <w:lang w:val="sv-SE" w:eastAsia="sv-SE"/>
              </w:rPr>
            </w:pPr>
            <w:r>
              <w:rPr>
                <w:lang w:val="sv-SE" w:eastAsia="sv-SE"/>
              </w:rPr>
              <w:t>DC_5A_n2A</w:t>
            </w:r>
          </w:p>
          <w:p w14:paraId="637AA56E" w14:textId="77777777" w:rsidR="00F32211" w:rsidRDefault="00F32211" w:rsidP="00832C1D">
            <w:pPr>
              <w:pStyle w:val="TAC"/>
              <w:rPr>
                <w:lang w:val="sv-SE" w:eastAsia="sv-SE"/>
              </w:rPr>
            </w:pPr>
            <w:r>
              <w:rPr>
                <w:lang w:val="sv-SE" w:eastAsia="sv-SE"/>
              </w:rPr>
              <w:t>DC_30A_n2A</w:t>
            </w:r>
          </w:p>
          <w:p w14:paraId="732950B0" w14:textId="77777777" w:rsidR="00F32211" w:rsidRPr="00B32F4E" w:rsidRDefault="00F32211" w:rsidP="00832C1D">
            <w:pPr>
              <w:pStyle w:val="TAC"/>
              <w:rPr>
                <w:lang w:eastAsia="ja-JP"/>
              </w:rPr>
            </w:pPr>
            <w:r>
              <w:rPr>
                <w:lang w:val="sv-SE" w:eastAsia="sv-SE"/>
              </w:rPr>
              <w:t>DC_66A_n2A</w:t>
            </w:r>
          </w:p>
        </w:tc>
      </w:tr>
      <w:tr w:rsidR="00F32211" w14:paraId="77D4672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4168C" w14:textId="77777777" w:rsidR="00F32211" w:rsidRDefault="00F32211" w:rsidP="00832C1D">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FA1E01B" w14:textId="77777777" w:rsidR="00F32211" w:rsidRDefault="00F32211" w:rsidP="00832C1D">
            <w:pPr>
              <w:pStyle w:val="TAC"/>
              <w:rPr>
                <w:lang w:val="sv-SE" w:eastAsia="sv-SE"/>
              </w:rPr>
            </w:pPr>
            <w:r>
              <w:rPr>
                <w:lang w:val="sv-SE" w:eastAsia="sv-SE"/>
              </w:rPr>
              <w:t>DC_2A_n66A</w:t>
            </w:r>
          </w:p>
          <w:p w14:paraId="001F778E" w14:textId="77777777" w:rsidR="00F32211" w:rsidRDefault="00F32211" w:rsidP="00832C1D">
            <w:pPr>
              <w:pStyle w:val="TAC"/>
              <w:rPr>
                <w:lang w:val="sv-SE" w:eastAsia="sv-SE"/>
              </w:rPr>
            </w:pPr>
            <w:r>
              <w:rPr>
                <w:lang w:val="sv-SE" w:eastAsia="sv-SE"/>
              </w:rPr>
              <w:t>DC_5A_n66A</w:t>
            </w:r>
          </w:p>
          <w:p w14:paraId="523A2CEB" w14:textId="77777777" w:rsidR="00F32211" w:rsidRDefault="00F32211" w:rsidP="00832C1D">
            <w:pPr>
              <w:pStyle w:val="TAC"/>
              <w:rPr>
                <w:lang w:val="sv-SE" w:eastAsia="sv-SE"/>
              </w:rPr>
            </w:pPr>
            <w:r>
              <w:rPr>
                <w:lang w:val="sv-SE" w:eastAsia="sv-SE"/>
              </w:rPr>
              <w:t>DC_30A_n66A</w:t>
            </w:r>
          </w:p>
          <w:p w14:paraId="1CDA2544" w14:textId="77777777" w:rsidR="00F32211" w:rsidRDefault="00F32211" w:rsidP="00832C1D">
            <w:pPr>
              <w:pStyle w:val="TAC"/>
              <w:rPr>
                <w:lang w:val="sv-SE" w:eastAsia="sv-SE"/>
              </w:rPr>
            </w:pPr>
            <w:r>
              <w:rPr>
                <w:lang w:val="sv-SE" w:eastAsia="sv-SE"/>
              </w:rPr>
              <w:t>DC_66A_n66A</w:t>
            </w:r>
            <w:r>
              <w:rPr>
                <w:vertAlign w:val="superscript"/>
                <w:lang w:val="sv-SE" w:eastAsia="sv-SE"/>
              </w:rPr>
              <w:t>4</w:t>
            </w:r>
          </w:p>
        </w:tc>
      </w:tr>
      <w:tr w:rsidR="00F824CA" w14:paraId="3E608D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67859" w14:textId="2361BE8E" w:rsidR="00F824CA" w:rsidRDefault="00F824CA" w:rsidP="00F824CA">
            <w:pPr>
              <w:pStyle w:val="TAC"/>
              <w:rPr>
                <w:color w:val="000000"/>
                <w:lang w:val="sv-SE"/>
              </w:rPr>
            </w:pPr>
            <w:r w:rsidRPr="002644C3">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9E0789B"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737FB5E3" w14:textId="77777777" w:rsidR="00F824CA" w:rsidRPr="002644C3" w:rsidRDefault="00F824CA" w:rsidP="00F824CA">
            <w:pPr>
              <w:pStyle w:val="TAC"/>
              <w:rPr>
                <w:lang w:eastAsia="sv-SE"/>
              </w:rPr>
            </w:pPr>
            <w:r w:rsidRPr="002644C3">
              <w:rPr>
                <w:lang w:eastAsia="sv-SE"/>
              </w:rPr>
              <w:t>DC_5A_n77A</w:t>
            </w:r>
            <w:r>
              <w:rPr>
                <w:bCs/>
                <w:vertAlign w:val="superscript"/>
                <w:lang w:eastAsia="fi-FI"/>
              </w:rPr>
              <w:t>8</w:t>
            </w:r>
          </w:p>
          <w:p w14:paraId="0571AEAB"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3537F28B" w14:textId="75468A7E" w:rsidR="00F824CA" w:rsidRDefault="00F824CA" w:rsidP="00F824CA">
            <w:pPr>
              <w:pStyle w:val="TAC"/>
              <w:rPr>
                <w:lang w:val="sv-SE" w:eastAsia="sv-SE"/>
              </w:rPr>
            </w:pPr>
            <w:r w:rsidRPr="002644C3">
              <w:rPr>
                <w:lang w:eastAsia="sv-SE"/>
              </w:rPr>
              <w:t>DC_66A_n77A</w:t>
            </w:r>
            <w:r>
              <w:rPr>
                <w:bCs/>
                <w:vertAlign w:val="superscript"/>
                <w:lang w:eastAsia="fi-FI"/>
              </w:rPr>
              <w:t>8</w:t>
            </w:r>
          </w:p>
        </w:tc>
      </w:tr>
      <w:tr w:rsidR="00F32211" w14:paraId="0A831B0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3168B" w14:textId="77777777" w:rsidR="00F32211" w:rsidRDefault="00F32211" w:rsidP="00832C1D">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248E70" w14:textId="77777777" w:rsidR="00F32211" w:rsidRPr="00DF5EC7" w:rsidRDefault="00F32211" w:rsidP="00832C1D">
            <w:pPr>
              <w:pStyle w:val="TAC"/>
              <w:rPr>
                <w:rFonts w:cs="Arial"/>
                <w:szCs w:val="18"/>
              </w:rPr>
            </w:pPr>
            <w:r w:rsidRPr="00DF5EC7">
              <w:rPr>
                <w:rFonts w:cs="Arial"/>
                <w:szCs w:val="18"/>
              </w:rPr>
              <w:t>DC_2A_n5A</w:t>
            </w:r>
          </w:p>
          <w:p w14:paraId="7F794483" w14:textId="77777777" w:rsidR="00F32211" w:rsidRPr="00DF5EC7" w:rsidRDefault="00F32211" w:rsidP="00832C1D">
            <w:pPr>
              <w:pStyle w:val="TAC"/>
              <w:rPr>
                <w:rFonts w:cs="Arial"/>
                <w:szCs w:val="18"/>
              </w:rPr>
            </w:pPr>
            <w:r w:rsidRPr="00DF5EC7">
              <w:rPr>
                <w:rFonts w:cs="Arial"/>
                <w:szCs w:val="18"/>
              </w:rPr>
              <w:t>DC_2A_n77A</w:t>
            </w:r>
          </w:p>
          <w:p w14:paraId="6A465018" w14:textId="77777777" w:rsidR="00F32211" w:rsidRPr="00DF5EC7" w:rsidRDefault="00F32211" w:rsidP="00832C1D">
            <w:pPr>
              <w:pStyle w:val="TAC"/>
              <w:rPr>
                <w:rFonts w:cs="Arial"/>
                <w:szCs w:val="18"/>
              </w:rPr>
            </w:pPr>
            <w:r w:rsidRPr="00DF5EC7">
              <w:rPr>
                <w:rFonts w:cs="Arial"/>
                <w:szCs w:val="18"/>
              </w:rPr>
              <w:t>DC_5A_n77A</w:t>
            </w:r>
          </w:p>
          <w:p w14:paraId="267BA853" w14:textId="77777777" w:rsidR="00F32211" w:rsidRPr="00DF5EC7" w:rsidRDefault="00F32211" w:rsidP="00832C1D">
            <w:pPr>
              <w:pStyle w:val="TAC"/>
              <w:rPr>
                <w:rFonts w:cs="Arial"/>
                <w:szCs w:val="18"/>
              </w:rPr>
            </w:pPr>
            <w:r w:rsidRPr="00DF5EC7">
              <w:rPr>
                <w:rFonts w:cs="Arial"/>
                <w:szCs w:val="18"/>
              </w:rPr>
              <w:t>DC_66A_n5A</w:t>
            </w:r>
          </w:p>
          <w:p w14:paraId="70F53870" w14:textId="77777777" w:rsidR="00F32211" w:rsidRDefault="00F32211" w:rsidP="00832C1D">
            <w:pPr>
              <w:pStyle w:val="TAC"/>
              <w:rPr>
                <w:lang w:val="sv-SE" w:eastAsia="sv-SE"/>
              </w:rPr>
            </w:pPr>
            <w:r w:rsidRPr="00DF5EC7">
              <w:rPr>
                <w:rFonts w:cs="Arial"/>
                <w:szCs w:val="18"/>
              </w:rPr>
              <w:t>DC_66A_n77A</w:t>
            </w:r>
          </w:p>
        </w:tc>
      </w:tr>
      <w:tr w:rsidR="00F32211" w14:paraId="40264C4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166A9" w14:textId="77777777" w:rsidR="00F32211" w:rsidRDefault="00F32211" w:rsidP="00832C1D">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BC504A" w14:textId="77777777" w:rsidR="00F32211" w:rsidRPr="00DF5EC7" w:rsidRDefault="00F32211" w:rsidP="00832C1D">
            <w:pPr>
              <w:pStyle w:val="TAC"/>
              <w:rPr>
                <w:rFonts w:cs="Arial"/>
                <w:szCs w:val="18"/>
              </w:rPr>
            </w:pPr>
            <w:r w:rsidRPr="00DF5EC7">
              <w:rPr>
                <w:rFonts w:cs="Arial"/>
                <w:szCs w:val="18"/>
              </w:rPr>
              <w:t>DC_2A_n5A</w:t>
            </w:r>
          </w:p>
          <w:p w14:paraId="3560FA21" w14:textId="77777777" w:rsidR="00F32211" w:rsidRPr="00DF5EC7" w:rsidRDefault="00F32211" w:rsidP="00832C1D">
            <w:pPr>
              <w:pStyle w:val="TAC"/>
              <w:rPr>
                <w:rFonts w:cs="Arial"/>
                <w:szCs w:val="18"/>
              </w:rPr>
            </w:pPr>
            <w:r w:rsidRPr="00DF5EC7">
              <w:rPr>
                <w:rFonts w:cs="Arial"/>
                <w:szCs w:val="18"/>
              </w:rPr>
              <w:t>DC_2A_n77A</w:t>
            </w:r>
          </w:p>
          <w:p w14:paraId="64689642" w14:textId="77777777" w:rsidR="00F32211" w:rsidRPr="00DF5EC7" w:rsidRDefault="00F32211" w:rsidP="00832C1D">
            <w:pPr>
              <w:pStyle w:val="TAC"/>
              <w:rPr>
                <w:rFonts w:cs="Arial"/>
                <w:szCs w:val="18"/>
              </w:rPr>
            </w:pPr>
            <w:r w:rsidRPr="00DF5EC7">
              <w:rPr>
                <w:rFonts w:cs="Arial"/>
                <w:szCs w:val="18"/>
              </w:rPr>
              <w:t>DC_5A_n77A</w:t>
            </w:r>
          </w:p>
          <w:p w14:paraId="1B594CC0" w14:textId="77777777" w:rsidR="00F32211" w:rsidRPr="00DF5EC7" w:rsidRDefault="00F32211" w:rsidP="00832C1D">
            <w:pPr>
              <w:pStyle w:val="TAC"/>
              <w:rPr>
                <w:rFonts w:cs="Arial"/>
                <w:szCs w:val="18"/>
              </w:rPr>
            </w:pPr>
            <w:r w:rsidRPr="00DF5EC7">
              <w:rPr>
                <w:rFonts w:cs="Arial"/>
                <w:szCs w:val="18"/>
              </w:rPr>
              <w:t>DC_66A_n5A</w:t>
            </w:r>
          </w:p>
          <w:p w14:paraId="4BE2355F" w14:textId="77777777" w:rsidR="00F32211" w:rsidRDefault="00F32211" w:rsidP="00832C1D">
            <w:pPr>
              <w:pStyle w:val="TAC"/>
              <w:rPr>
                <w:lang w:val="sv-SE" w:eastAsia="sv-SE"/>
              </w:rPr>
            </w:pPr>
            <w:r w:rsidRPr="00DF5EC7">
              <w:rPr>
                <w:rFonts w:cs="Arial"/>
                <w:szCs w:val="18"/>
              </w:rPr>
              <w:t>DC_66A_n77A</w:t>
            </w:r>
          </w:p>
        </w:tc>
      </w:tr>
      <w:tr w:rsidR="00F824CA" w14:paraId="0A0B5F8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EA4D7" w14:textId="77777777" w:rsidR="00F824CA" w:rsidRDefault="00F824CA" w:rsidP="00F824CA">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4FA692A7" w14:textId="25E683B4" w:rsidR="00F824CA" w:rsidRPr="0009096C" w:rsidRDefault="00F824CA" w:rsidP="00F824CA">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5761B1"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0E4B79DA"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4454F36C" w14:textId="008E5CAB"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824CA" w14:paraId="69202B1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062DD0" w14:textId="7085AFA2" w:rsidR="00F824CA" w:rsidRPr="0009096C" w:rsidRDefault="00F824CA" w:rsidP="00F824CA">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3AFDDCD"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1CDCE1E8"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0A18812C" w14:textId="60D3525A"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32211" w14:paraId="470E3D2C" w14:textId="77777777" w:rsidTr="005B2A6A">
        <w:trPr>
          <w:trHeight w:val="187"/>
          <w:jc w:val="center"/>
        </w:trPr>
        <w:tc>
          <w:tcPr>
            <w:tcW w:w="3397" w:type="dxa"/>
            <w:noWrap/>
          </w:tcPr>
          <w:p w14:paraId="18487C83" w14:textId="77777777" w:rsidR="00F32211" w:rsidRDefault="00F32211" w:rsidP="00832C1D">
            <w:pPr>
              <w:pStyle w:val="TAC"/>
              <w:rPr>
                <w:lang w:eastAsia="sv-SE"/>
              </w:rPr>
            </w:pPr>
            <w:r>
              <w:rPr>
                <w:lang w:eastAsia="sv-SE"/>
              </w:rPr>
              <w:t>DC_</w:t>
            </w:r>
            <w:r>
              <w:rPr>
                <w:color w:val="000000"/>
                <w:lang w:eastAsia="sv-SE"/>
              </w:rPr>
              <w:t>2A-7A-12A-66A_n2A</w:t>
            </w:r>
          </w:p>
        </w:tc>
        <w:tc>
          <w:tcPr>
            <w:tcW w:w="3544" w:type="dxa"/>
            <w:shd w:val="clear" w:color="auto" w:fill="auto"/>
          </w:tcPr>
          <w:p w14:paraId="2FDD5CB9" w14:textId="77777777" w:rsidR="00F32211" w:rsidRDefault="00F32211" w:rsidP="00832C1D">
            <w:pPr>
              <w:pStyle w:val="TAC"/>
              <w:rPr>
                <w:lang w:eastAsia="sv-SE"/>
              </w:rPr>
            </w:pPr>
            <w:r>
              <w:rPr>
                <w:lang w:eastAsia="sv-SE"/>
              </w:rPr>
              <w:t>DC_7A_n2A</w:t>
            </w:r>
          </w:p>
          <w:p w14:paraId="5A3AE259" w14:textId="77777777" w:rsidR="00F32211" w:rsidRDefault="00F32211" w:rsidP="00832C1D">
            <w:pPr>
              <w:pStyle w:val="TAC"/>
              <w:rPr>
                <w:lang w:eastAsia="sv-SE"/>
              </w:rPr>
            </w:pPr>
            <w:r>
              <w:rPr>
                <w:lang w:eastAsia="sv-SE"/>
              </w:rPr>
              <w:t>DC_12A_n2A</w:t>
            </w:r>
          </w:p>
          <w:p w14:paraId="200A5291" w14:textId="77777777" w:rsidR="00F32211" w:rsidRDefault="00F32211" w:rsidP="00832C1D">
            <w:pPr>
              <w:pStyle w:val="TAC"/>
              <w:rPr>
                <w:lang w:eastAsia="sv-SE"/>
              </w:rPr>
            </w:pPr>
            <w:r>
              <w:rPr>
                <w:lang w:eastAsia="sv-SE"/>
              </w:rPr>
              <w:t>DC_66A_n2A</w:t>
            </w:r>
          </w:p>
        </w:tc>
      </w:tr>
      <w:tr w:rsidR="00F32211" w:rsidRPr="00EF5447" w14:paraId="20877E68" w14:textId="77777777" w:rsidTr="005B2A6A">
        <w:trPr>
          <w:trHeight w:val="187"/>
          <w:jc w:val="center"/>
        </w:trPr>
        <w:tc>
          <w:tcPr>
            <w:tcW w:w="3397" w:type="dxa"/>
            <w:noWrap/>
          </w:tcPr>
          <w:p w14:paraId="084D992E" w14:textId="77777777" w:rsidR="00F32211" w:rsidRPr="00EF5447" w:rsidRDefault="00F32211" w:rsidP="00832C1D">
            <w:pPr>
              <w:pStyle w:val="TAC"/>
              <w:rPr>
                <w:lang w:eastAsia="ja-JP"/>
              </w:rPr>
            </w:pPr>
            <w:r>
              <w:rPr>
                <w:lang w:eastAsia="sv-SE"/>
              </w:rPr>
              <w:t>DC_</w:t>
            </w:r>
            <w:r>
              <w:rPr>
                <w:color w:val="000000"/>
                <w:lang w:eastAsia="sv-SE"/>
              </w:rPr>
              <w:t>2A-7A-12A-66A_n78A</w:t>
            </w:r>
          </w:p>
        </w:tc>
        <w:tc>
          <w:tcPr>
            <w:tcW w:w="3544" w:type="dxa"/>
            <w:shd w:val="clear" w:color="auto" w:fill="auto"/>
          </w:tcPr>
          <w:p w14:paraId="23FA252C" w14:textId="77777777" w:rsidR="00F32211" w:rsidRDefault="00F32211" w:rsidP="00832C1D">
            <w:pPr>
              <w:pStyle w:val="TAC"/>
              <w:rPr>
                <w:lang w:eastAsia="sv-SE"/>
              </w:rPr>
            </w:pPr>
            <w:r>
              <w:rPr>
                <w:lang w:eastAsia="sv-SE"/>
              </w:rPr>
              <w:t>DC_2A_n78A</w:t>
            </w:r>
          </w:p>
          <w:p w14:paraId="4E70C9F2" w14:textId="77777777" w:rsidR="00F32211" w:rsidRDefault="00F32211" w:rsidP="00832C1D">
            <w:pPr>
              <w:pStyle w:val="TAC"/>
              <w:rPr>
                <w:lang w:eastAsia="sv-SE"/>
              </w:rPr>
            </w:pPr>
            <w:r>
              <w:rPr>
                <w:lang w:eastAsia="sv-SE"/>
              </w:rPr>
              <w:t>DC_7A_n78A</w:t>
            </w:r>
          </w:p>
          <w:p w14:paraId="58003542" w14:textId="77777777" w:rsidR="00F32211" w:rsidRDefault="00F32211" w:rsidP="00832C1D">
            <w:pPr>
              <w:pStyle w:val="TAC"/>
              <w:rPr>
                <w:lang w:eastAsia="sv-SE"/>
              </w:rPr>
            </w:pPr>
            <w:r>
              <w:rPr>
                <w:lang w:eastAsia="sv-SE"/>
              </w:rPr>
              <w:t>DC_12A_n78A</w:t>
            </w:r>
          </w:p>
          <w:p w14:paraId="1B0817D8" w14:textId="77777777" w:rsidR="00F32211" w:rsidRPr="00EF5447" w:rsidRDefault="00F32211" w:rsidP="00832C1D">
            <w:pPr>
              <w:pStyle w:val="TAC"/>
              <w:rPr>
                <w:lang w:eastAsia="ja-JP"/>
              </w:rPr>
            </w:pPr>
            <w:r>
              <w:rPr>
                <w:lang w:eastAsia="sv-SE"/>
              </w:rPr>
              <w:t>DC_66A_n78A</w:t>
            </w:r>
          </w:p>
        </w:tc>
      </w:tr>
      <w:tr w:rsidR="00F32211" w14:paraId="592E2FF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91375" w14:textId="77777777" w:rsidR="00F32211" w:rsidRDefault="00F32211" w:rsidP="00832C1D">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C3C2168" w14:textId="77777777" w:rsidR="00F32211" w:rsidRPr="00D06F04" w:rsidRDefault="00F32211" w:rsidP="00832C1D">
            <w:pPr>
              <w:pStyle w:val="TAC"/>
              <w:rPr>
                <w:lang w:eastAsia="sv-SE"/>
              </w:rPr>
            </w:pPr>
            <w:r w:rsidRPr="00D06F04">
              <w:rPr>
                <w:lang w:eastAsia="sv-SE"/>
              </w:rPr>
              <w:t>DC_2A_n78A</w:t>
            </w:r>
          </w:p>
          <w:p w14:paraId="69DA6B92" w14:textId="77777777" w:rsidR="00F32211" w:rsidRPr="00D06F04" w:rsidRDefault="00F32211" w:rsidP="00832C1D">
            <w:pPr>
              <w:pStyle w:val="TAC"/>
              <w:rPr>
                <w:lang w:eastAsia="sv-SE"/>
              </w:rPr>
            </w:pPr>
            <w:r w:rsidRPr="00D06F04">
              <w:rPr>
                <w:lang w:eastAsia="sv-SE"/>
              </w:rPr>
              <w:t>DC_7A_n78A</w:t>
            </w:r>
          </w:p>
          <w:p w14:paraId="7B5DA33E" w14:textId="77777777" w:rsidR="00F32211" w:rsidRPr="00D06F04" w:rsidRDefault="00F32211" w:rsidP="00832C1D">
            <w:pPr>
              <w:pStyle w:val="TAC"/>
              <w:rPr>
                <w:lang w:eastAsia="sv-SE"/>
              </w:rPr>
            </w:pPr>
            <w:r w:rsidRPr="00D06F04">
              <w:rPr>
                <w:lang w:eastAsia="sv-SE"/>
              </w:rPr>
              <w:t>DC_12A_n78A</w:t>
            </w:r>
          </w:p>
          <w:p w14:paraId="524C6E3E" w14:textId="77777777" w:rsidR="00F32211" w:rsidRDefault="00F32211" w:rsidP="00832C1D">
            <w:pPr>
              <w:pStyle w:val="TAC"/>
              <w:rPr>
                <w:lang w:val="fr-FR" w:eastAsia="sv-SE"/>
              </w:rPr>
            </w:pPr>
            <w:r>
              <w:rPr>
                <w:lang w:val="fr-FR" w:eastAsia="sv-SE"/>
              </w:rPr>
              <w:t>DC_66A_n78A</w:t>
            </w:r>
          </w:p>
        </w:tc>
      </w:tr>
      <w:tr w:rsidR="00F32211" w14:paraId="69FD93E3" w14:textId="77777777" w:rsidTr="005B2A6A">
        <w:trPr>
          <w:trHeight w:val="187"/>
          <w:jc w:val="center"/>
        </w:trPr>
        <w:tc>
          <w:tcPr>
            <w:tcW w:w="3397" w:type="dxa"/>
            <w:noWrap/>
            <w:vAlign w:val="center"/>
          </w:tcPr>
          <w:p w14:paraId="5BF20E36" w14:textId="77777777" w:rsidR="00F32211" w:rsidRDefault="00F32211" w:rsidP="00832C1D">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70180967" w14:textId="77777777" w:rsidR="00F32211" w:rsidRDefault="00F32211" w:rsidP="00832C1D">
            <w:pPr>
              <w:pStyle w:val="TAC"/>
              <w:rPr>
                <w:rFonts w:cs="Arial"/>
                <w:szCs w:val="18"/>
              </w:rPr>
            </w:pPr>
            <w:r w:rsidRPr="00514AF6">
              <w:rPr>
                <w:rFonts w:cs="Arial"/>
                <w:szCs w:val="18"/>
              </w:rPr>
              <w:t>DC_2A_n66A</w:t>
            </w:r>
          </w:p>
          <w:p w14:paraId="652DA1D0" w14:textId="77777777" w:rsidR="00F32211" w:rsidRDefault="00F32211" w:rsidP="00832C1D">
            <w:pPr>
              <w:pStyle w:val="TAC"/>
              <w:rPr>
                <w:rFonts w:cs="Arial"/>
                <w:szCs w:val="18"/>
              </w:rPr>
            </w:pPr>
            <w:r w:rsidRPr="00514AF6">
              <w:rPr>
                <w:rFonts w:cs="Arial"/>
                <w:szCs w:val="18"/>
              </w:rPr>
              <w:t>DC_7A_n25A</w:t>
            </w:r>
          </w:p>
          <w:p w14:paraId="22A589E5" w14:textId="77777777" w:rsidR="00F32211" w:rsidRDefault="00F32211" w:rsidP="00832C1D">
            <w:pPr>
              <w:pStyle w:val="TAC"/>
              <w:rPr>
                <w:rFonts w:cs="Arial"/>
                <w:szCs w:val="18"/>
              </w:rPr>
            </w:pPr>
            <w:r w:rsidRPr="00514AF6">
              <w:rPr>
                <w:rFonts w:cs="Arial"/>
                <w:szCs w:val="18"/>
              </w:rPr>
              <w:t>DC_7A_n66A</w:t>
            </w:r>
          </w:p>
          <w:p w14:paraId="43A7EE28" w14:textId="77777777" w:rsidR="00F32211" w:rsidRDefault="00F32211" w:rsidP="00832C1D">
            <w:pPr>
              <w:pStyle w:val="TAC"/>
              <w:rPr>
                <w:rFonts w:cs="Arial"/>
                <w:szCs w:val="18"/>
              </w:rPr>
            </w:pPr>
            <w:r w:rsidRPr="00514AF6">
              <w:rPr>
                <w:rFonts w:cs="Arial"/>
                <w:szCs w:val="18"/>
              </w:rPr>
              <w:t>DC_13A_n25A</w:t>
            </w:r>
          </w:p>
          <w:p w14:paraId="1C6857D0" w14:textId="77777777" w:rsidR="00F32211" w:rsidRDefault="00F32211" w:rsidP="00832C1D">
            <w:pPr>
              <w:pStyle w:val="TAC"/>
              <w:rPr>
                <w:lang w:eastAsia="sv-SE"/>
              </w:rPr>
            </w:pPr>
            <w:r w:rsidRPr="00514AF6">
              <w:rPr>
                <w:rFonts w:cs="Arial"/>
                <w:szCs w:val="18"/>
              </w:rPr>
              <w:t>DC_13A_n66A</w:t>
            </w:r>
          </w:p>
        </w:tc>
      </w:tr>
      <w:tr w:rsidR="00F32211" w14:paraId="0B8450B3" w14:textId="77777777" w:rsidTr="005B2A6A">
        <w:trPr>
          <w:trHeight w:val="187"/>
          <w:jc w:val="center"/>
        </w:trPr>
        <w:tc>
          <w:tcPr>
            <w:tcW w:w="3397" w:type="dxa"/>
            <w:noWrap/>
            <w:vAlign w:val="center"/>
          </w:tcPr>
          <w:p w14:paraId="401F56B0" w14:textId="77777777" w:rsidR="00F32211" w:rsidRDefault="00F32211" w:rsidP="00832C1D">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0D4D7502" w14:textId="77777777" w:rsidR="00F32211" w:rsidRDefault="00F32211" w:rsidP="00832C1D">
            <w:pPr>
              <w:pStyle w:val="TAC"/>
              <w:rPr>
                <w:rFonts w:cs="Arial"/>
                <w:szCs w:val="18"/>
              </w:rPr>
            </w:pPr>
            <w:r w:rsidRPr="00514AF6">
              <w:rPr>
                <w:rFonts w:cs="Arial"/>
                <w:szCs w:val="18"/>
              </w:rPr>
              <w:t>DC_2A_n66A</w:t>
            </w:r>
          </w:p>
          <w:p w14:paraId="6F8E83BF" w14:textId="77777777" w:rsidR="00F32211" w:rsidRDefault="00F32211" w:rsidP="00832C1D">
            <w:pPr>
              <w:pStyle w:val="TAC"/>
              <w:rPr>
                <w:rFonts w:cs="Arial"/>
                <w:szCs w:val="18"/>
              </w:rPr>
            </w:pPr>
            <w:r w:rsidRPr="00514AF6">
              <w:rPr>
                <w:rFonts w:cs="Arial"/>
                <w:szCs w:val="18"/>
              </w:rPr>
              <w:t>DC_7A_n25A</w:t>
            </w:r>
          </w:p>
          <w:p w14:paraId="4961352A" w14:textId="77777777" w:rsidR="00F32211" w:rsidRDefault="00F32211" w:rsidP="00832C1D">
            <w:pPr>
              <w:pStyle w:val="TAC"/>
              <w:rPr>
                <w:rFonts w:cs="Arial"/>
                <w:szCs w:val="18"/>
              </w:rPr>
            </w:pPr>
            <w:r w:rsidRPr="00514AF6">
              <w:rPr>
                <w:rFonts w:cs="Arial"/>
                <w:szCs w:val="18"/>
              </w:rPr>
              <w:t>DC_7A_n66A</w:t>
            </w:r>
          </w:p>
          <w:p w14:paraId="314172FC" w14:textId="77777777" w:rsidR="00F32211" w:rsidRDefault="00F32211" w:rsidP="00832C1D">
            <w:pPr>
              <w:pStyle w:val="TAC"/>
              <w:rPr>
                <w:rFonts w:cs="Arial"/>
                <w:szCs w:val="18"/>
              </w:rPr>
            </w:pPr>
            <w:r w:rsidRPr="00514AF6">
              <w:rPr>
                <w:rFonts w:cs="Arial"/>
                <w:szCs w:val="18"/>
              </w:rPr>
              <w:t>DC_13A_n25A</w:t>
            </w:r>
          </w:p>
          <w:p w14:paraId="36E50883" w14:textId="77777777" w:rsidR="00F32211" w:rsidRDefault="00F32211" w:rsidP="00832C1D">
            <w:pPr>
              <w:pStyle w:val="TAC"/>
              <w:rPr>
                <w:lang w:eastAsia="sv-SE"/>
              </w:rPr>
            </w:pPr>
            <w:r w:rsidRPr="00514AF6">
              <w:rPr>
                <w:rFonts w:cs="Arial"/>
                <w:szCs w:val="18"/>
              </w:rPr>
              <w:t>DC_13A_n66A</w:t>
            </w:r>
          </w:p>
        </w:tc>
      </w:tr>
      <w:tr w:rsidR="00F32211" w14:paraId="34CD4006" w14:textId="77777777" w:rsidTr="005B2A6A">
        <w:trPr>
          <w:trHeight w:val="187"/>
          <w:jc w:val="center"/>
        </w:trPr>
        <w:tc>
          <w:tcPr>
            <w:tcW w:w="3397" w:type="dxa"/>
            <w:noWrap/>
            <w:vAlign w:val="center"/>
          </w:tcPr>
          <w:p w14:paraId="6E18A4F6" w14:textId="77777777" w:rsidR="00F32211" w:rsidRDefault="00F32211" w:rsidP="00832C1D">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427D6B93" w14:textId="77777777" w:rsidR="00F32211" w:rsidRDefault="00F32211" w:rsidP="00832C1D">
            <w:pPr>
              <w:pStyle w:val="TAC"/>
              <w:rPr>
                <w:rFonts w:cs="Arial"/>
                <w:szCs w:val="18"/>
              </w:rPr>
            </w:pPr>
            <w:r w:rsidRPr="00514AF6">
              <w:rPr>
                <w:rFonts w:cs="Arial"/>
                <w:szCs w:val="18"/>
              </w:rPr>
              <w:t>DC_2A_n66A</w:t>
            </w:r>
          </w:p>
          <w:p w14:paraId="6094CA21" w14:textId="77777777" w:rsidR="00F32211" w:rsidRDefault="00F32211" w:rsidP="00832C1D">
            <w:pPr>
              <w:pStyle w:val="TAC"/>
              <w:rPr>
                <w:rFonts w:cs="Arial"/>
                <w:szCs w:val="18"/>
              </w:rPr>
            </w:pPr>
            <w:r w:rsidRPr="00514AF6">
              <w:rPr>
                <w:rFonts w:cs="Arial"/>
                <w:szCs w:val="18"/>
              </w:rPr>
              <w:t>DC_7A_n25A</w:t>
            </w:r>
          </w:p>
          <w:p w14:paraId="471B4B20" w14:textId="77777777" w:rsidR="00F32211" w:rsidRDefault="00F32211" w:rsidP="00832C1D">
            <w:pPr>
              <w:pStyle w:val="TAC"/>
              <w:rPr>
                <w:rFonts w:cs="Arial"/>
                <w:szCs w:val="18"/>
              </w:rPr>
            </w:pPr>
            <w:r w:rsidRPr="00514AF6">
              <w:rPr>
                <w:rFonts w:cs="Arial"/>
                <w:szCs w:val="18"/>
              </w:rPr>
              <w:t>DC_7A_n66A</w:t>
            </w:r>
          </w:p>
          <w:p w14:paraId="7D1DDD1E" w14:textId="77777777" w:rsidR="00F32211" w:rsidRDefault="00F32211" w:rsidP="00832C1D">
            <w:pPr>
              <w:pStyle w:val="TAC"/>
              <w:rPr>
                <w:rFonts w:cs="Arial"/>
                <w:szCs w:val="18"/>
              </w:rPr>
            </w:pPr>
            <w:r w:rsidRPr="00514AF6">
              <w:rPr>
                <w:rFonts w:cs="Arial"/>
                <w:szCs w:val="18"/>
              </w:rPr>
              <w:t>DC_13A_n25A</w:t>
            </w:r>
          </w:p>
          <w:p w14:paraId="7DB8C793" w14:textId="77777777" w:rsidR="00F32211" w:rsidRDefault="00F32211" w:rsidP="00832C1D">
            <w:pPr>
              <w:pStyle w:val="TAC"/>
              <w:rPr>
                <w:lang w:eastAsia="sv-SE"/>
              </w:rPr>
            </w:pPr>
            <w:r w:rsidRPr="00514AF6">
              <w:rPr>
                <w:rFonts w:cs="Arial"/>
                <w:szCs w:val="18"/>
              </w:rPr>
              <w:t>DC_13A_n66A</w:t>
            </w:r>
          </w:p>
        </w:tc>
      </w:tr>
      <w:tr w:rsidR="00F32211" w:rsidRPr="00EF5447" w14:paraId="6FAB047E" w14:textId="77777777" w:rsidTr="005B2A6A">
        <w:trPr>
          <w:trHeight w:val="187"/>
          <w:jc w:val="center"/>
        </w:trPr>
        <w:tc>
          <w:tcPr>
            <w:tcW w:w="3397" w:type="dxa"/>
            <w:noWrap/>
          </w:tcPr>
          <w:p w14:paraId="411DF621" w14:textId="77777777" w:rsidR="00F32211" w:rsidRDefault="00F32211" w:rsidP="00832C1D">
            <w:pPr>
              <w:pStyle w:val="TAC"/>
              <w:rPr>
                <w:lang w:eastAsia="ko-KR"/>
              </w:rPr>
            </w:pPr>
            <w:r w:rsidRPr="00EF5447">
              <w:rPr>
                <w:lang w:eastAsia="ko-KR"/>
              </w:rPr>
              <w:t>DC_2A-7A-13A-66A_n66A</w:t>
            </w:r>
          </w:p>
          <w:p w14:paraId="3578228F" w14:textId="77777777" w:rsidR="00F32211" w:rsidRPr="00EF5447" w:rsidRDefault="00F32211" w:rsidP="00832C1D">
            <w:pPr>
              <w:pStyle w:val="TAC"/>
              <w:rPr>
                <w:lang w:eastAsia="ko-KR"/>
              </w:rPr>
            </w:pPr>
            <w:r w:rsidRPr="00EF5447">
              <w:rPr>
                <w:lang w:eastAsia="ko-KR"/>
              </w:rPr>
              <w:t>DC_2A-7C-13A-66A_n66A</w:t>
            </w:r>
          </w:p>
        </w:tc>
        <w:tc>
          <w:tcPr>
            <w:tcW w:w="3544" w:type="dxa"/>
            <w:shd w:val="clear" w:color="auto" w:fill="auto"/>
          </w:tcPr>
          <w:p w14:paraId="5CD2A83B" w14:textId="77777777" w:rsidR="00F32211" w:rsidRPr="00EF5447" w:rsidRDefault="00F32211" w:rsidP="00832C1D">
            <w:pPr>
              <w:pStyle w:val="TAC"/>
              <w:rPr>
                <w:lang w:eastAsia="ko-KR"/>
              </w:rPr>
            </w:pPr>
            <w:r w:rsidRPr="00EF5447">
              <w:rPr>
                <w:lang w:eastAsia="ko-KR"/>
              </w:rPr>
              <w:t>DC_2A_n66A</w:t>
            </w:r>
          </w:p>
          <w:p w14:paraId="188CC8EF" w14:textId="77777777" w:rsidR="00F32211" w:rsidRPr="00EF5447" w:rsidRDefault="00F32211" w:rsidP="00832C1D">
            <w:pPr>
              <w:pStyle w:val="TAC"/>
              <w:rPr>
                <w:lang w:eastAsia="ko-KR"/>
              </w:rPr>
            </w:pPr>
            <w:r w:rsidRPr="00EF5447">
              <w:rPr>
                <w:lang w:eastAsia="ko-KR"/>
              </w:rPr>
              <w:t>DC_7A_n66A</w:t>
            </w:r>
          </w:p>
          <w:p w14:paraId="6C054912" w14:textId="77777777" w:rsidR="00F32211" w:rsidRPr="00EF5447" w:rsidRDefault="00F32211" w:rsidP="00832C1D">
            <w:pPr>
              <w:pStyle w:val="TAC"/>
              <w:rPr>
                <w:lang w:eastAsia="ko-KR"/>
              </w:rPr>
            </w:pPr>
            <w:r w:rsidRPr="00EF5447">
              <w:rPr>
                <w:lang w:eastAsia="ko-KR"/>
              </w:rPr>
              <w:t>DC_13A_n66A</w:t>
            </w:r>
          </w:p>
          <w:p w14:paraId="21D125FC" w14:textId="77777777" w:rsidR="00F32211" w:rsidRPr="00EF5447" w:rsidRDefault="00F32211" w:rsidP="00832C1D">
            <w:pPr>
              <w:pStyle w:val="TAC"/>
              <w:rPr>
                <w:lang w:eastAsia="ko-KR"/>
              </w:rPr>
            </w:pPr>
            <w:r w:rsidRPr="0044563A">
              <w:rPr>
                <w:lang w:eastAsia="ko-KR"/>
              </w:rPr>
              <w:t>DC_66A_n66A</w:t>
            </w:r>
            <w:r w:rsidRPr="0044563A">
              <w:rPr>
                <w:vertAlign w:val="superscript"/>
                <w:lang w:eastAsia="ko-KR"/>
              </w:rPr>
              <w:t>4</w:t>
            </w:r>
          </w:p>
        </w:tc>
      </w:tr>
      <w:tr w:rsidR="00F32211" w14:paraId="03385A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84EB6" w14:textId="77777777" w:rsidR="00F32211" w:rsidRDefault="00F32211" w:rsidP="00832C1D">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B505630" w14:textId="77777777" w:rsidR="00F32211" w:rsidRPr="00D06F04" w:rsidRDefault="00F32211" w:rsidP="00832C1D">
            <w:pPr>
              <w:pStyle w:val="TAC"/>
              <w:rPr>
                <w:lang w:eastAsia="ko-KR"/>
              </w:rPr>
            </w:pPr>
            <w:r w:rsidRPr="00D06F04">
              <w:rPr>
                <w:lang w:eastAsia="ko-KR"/>
              </w:rPr>
              <w:t>DC_2A_n66A</w:t>
            </w:r>
          </w:p>
          <w:p w14:paraId="74074082" w14:textId="77777777" w:rsidR="00F32211" w:rsidRPr="00D06F04" w:rsidRDefault="00F32211" w:rsidP="00832C1D">
            <w:pPr>
              <w:pStyle w:val="TAC"/>
              <w:rPr>
                <w:lang w:eastAsia="ko-KR"/>
              </w:rPr>
            </w:pPr>
            <w:r w:rsidRPr="00D06F04">
              <w:rPr>
                <w:lang w:eastAsia="ko-KR"/>
              </w:rPr>
              <w:t>DC_7A_n66A</w:t>
            </w:r>
          </w:p>
          <w:p w14:paraId="5542A998" w14:textId="77777777" w:rsidR="00F32211" w:rsidRPr="00D06F04" w:rsidRDefault="00F32211" w:rsidP="00832C1D">
            <w:pPr>
              <w:pStyle w:val="TAC"/>
              <w:rPr>
                <w:lang w:eastAsia="ko-KR"/>
              </w:rPr>
            </w:pPr>
            <w:r w:rsidRPr="00D06F04">
              <w:rPr>
                <w:lang w:eastAsia="ko-KR"/>
              </w:rPr>
              <w:t>DC_13A_n66A</w:t>
            </w:r>
          </w:p>
          <w:p w14:paraId="79711B7C" w14:textId="77777777" w:rsidR="00F32211" w:rsidRDefault="00F32211" w:rsidP="00832C1D">
            <w:pPr>
              <w:pStyle w:val="TAC"/>
              <w:rPr>
                <w:lang w:val="fr-FR" w:eastAsia="ko-KR"/>
              </w:rPr>
            </w:pPr>
            <w:r w:rsidRPr="0044563A">
              <w:rPr>
                <w:lang w:val="fr-FR" w:eastAsia="ko-KR"/>
              </w:rPr>
              <w:t>DC_66A_n66A</w:t>
            </w:r>
            <w:r w:rsidRPr="0044563A">
              <w:rPr>
                <w:vertAlign w:val="superscript"/>
                <w:lang w:val="fr-FR" w:eastAsia="ko-KR"/>
              </w:rPr>
              <w:t>4</w:t>
            </w:r>
          </w:p>
        </w:tc>
      </w:tr>
      <w:tr w:rsidR="00F32211" w:rsidRPr="00EF5447" w14:paraId="6F9BABE4" w14:textId="77777777" w:rsidTr="005B2A6A">
        <w:trPr>
          <w:trHeight w:val="187"/>
          <w:jc w:val="center"/>
        </w:trPr>
        <w:tc>
          <w:tcPr>
            <w:tcW w:w="3397" w:type="dxa"/>
            <w:noWrap/>
          </w:tcPr>
          <w:p w14:paraId="23E6AE62" w14:textId="77777777" w:rsidR="00F32211" w:rsidRPr="00EF5447" w:rsidRDefault="00F32211" w:rsidP="00832C1D">
            <w:pPr>
              <w:pStyle w:val="TAC"/>
              <w:rPr>
                <w:lang w:eastAsia="ko-KR"/>
              </w:rPr>
            </w:pPr>
            <w:r w:rsidRPr="00B677E8">
              <w:rPr>
                <w:lang w:eastAsia="fi-FI"/>
              </w:rPr>
              <w:t>DC_2A-7A-28A-66A_n7A</w:t>
            </w:r>
          </w:p>
        </w:tc>
        <w:tc>
          <w:tcPr>
            <w:tcW w:w="3544" w:type="dxa"/>
            <w:shd w:val="clear" w:color="auto" w:fill="auto"/>
          </w:tcPr>
          <w:p w14:paraId="63BCABE3"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DC_2A_n7A</w:t>
            </w:r>
          </w:p>
          <w:p w14:paraId="581AFC7A" w14:textId="77777777" w:rsidR="00F32211" w:rsidRPr="00EF5447" w:rsidRDefault="00F32211" w:rsidP="00832C1D">
            <w:pPr>
              <w:pStyle w:val="TAC"/>
              <w:rPr>
                <w:rFonts w:cs="Arial"/>
                <w:color w:val="000000"/>
                <w:szCs w:val="18"/>
                <w:vertAlign w:val="superscript"/>
                <w:lang w:eastAsia="zh-CN"/>
              </w:rPr>
            </w:pPr>
            <w:r w:rsidRPr="006C1D1E">
              <w:rPr>
                <w:rFonts w:cs="Arial"/>
                <w:color w:val="000000"/>
                <w:szCs w:val="18"/>
                <w:lang w:eastAsia="zh-CN"/>
              </w:rPr>
              <w:t>DC_7A_n7A</w:t>
            </w:r>
            <w:r w:rsidRPr="00EF5447">
              <w:rPr>
                <w:rFonts w:cs="Arial"/>
                <w:color w:val="000000"/>
                <w:szCs w:val="18"/>
                <w:vertAlign w:val="superscript"/>
                <w:lang w:eastAsia="zh-CN"/>
              </w:rPr>
              <w:t>4</w:t>
            </w:r>
          </w:p>
          <w:p w14:paraId="1E54CC6F"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DC_28A_n7A</w:t>
            </w:r>
          </w:p>
          <w:p w14:paraId="36337852" w14:textId="77777777" w:rsidR="00F32211" w:rsidRPr="00EF5447" w:rsidRDefault="00F32211" w:rsidP="00832C1D">
            <w:pPr>
              <w:pStyle w:val="TAC"/>
              <w:rPr>
                <w:lang w:eastAsia="ko-KR"/>
              </w:rPr>
            </w:pPr>
            <w:r w:rsidRPr="00EF5447">
              <w:rPr>
                <w:rFonts w:cs="Arial"/>
                <w:color w:val="000000"/>
                <w:szCs w:val="18"/>
                <w:lang w:eastAsia="zh-CN"/>
              </w:rPr>
              <w:t>DC_66A_n7A</w:t>
            </w:r>
          </w:p>
        </w:tc>
      </w:tr>
      <w:tr w:rsidR="00F32211" w:rsidRPr="00EF5447" w14:paraId="174166C4" w14:textId="77777777" w:rsidTr="005B2A6A">
        <w:trPr>
          <w:trHeight w:val="187"/>
          <w:jc w:val="center"/>
        </w:trPr>
        <w:tc>
          <w:tcPr>
            <w:tcW w:w="3397" w:type="dxa"/>
            <w:noWrap/>
          </w:tcPr>
          <w:p w14:paraId="421E3C52" w14:textId="77777777" w:rsidR="00F32211" w:rsidRPr="00EF5447" w:rsidRDefault="00F32211" w:rsidP="00832C1D">
            <w:pPr>
              <w:pStyle w:val="TAC"/>
              <w:rPr>
                <w:rFonts w:cs="Arial"/>
                <w:lang w:eastAsia="ja-JP"/>
              </w:rPr>
            </w:pPr>
            <w:r w:rsidRPr="00EF5447">
              <w:rPr>
                <w:rFonts w:cs="Arial"/>
                <w:lang w:eastAsia="ja-JP"/>
              </w:rPr>
              <w:t>DC_2A-7A-28A-66A_n66A</w:t>
            </w:r>
          </w:p>
          <w:p w14:paraId="1CFCDE3F" w14:textId="77777777" w:rsidR="00F32211" w:rsidRPr="00EF5447" w:rsidRDefault="00F32211" w:rsidP="00832C1D">
            <w:pPr>
              <w:pStyle w:val="TAC"/>
              <w:rPr>
                <w:lang w:eastAsia="ko-KR"/>
              </w:rPr>
            </w:pPr>
            <w:r w:rsidRPr="00EF5447">
              <w:rPr>
                <w:rFonts w:cs="Arial"/>
                <w:lang w:eastAsia="ja-JP"/>
              </w:rPr>
              <w:t>DC_2A-7C-28A-66A_n66A</w:t>
            </w:r>
          </w:p>
        </w:tc>
        <w:tc>
          <w:tcPr>
            <w:tcW w:w="3544" w:type="dxa"/>
            <w:shd w:val="clear" w:color="auto" w:fill="auto"/>
          </w:tcPr>
          <w:p w14:paraId="2BE6E32A" w14:textId="77777777" w:rsidR="00F32211" w:rsidRPr="00EF5447" w:rsidRDefault="00F32211" w:rsidP="00832C1D">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53A598A6" w14:textId="77777777" w:rsidR="00F32211" w:rsidRPr="00EF5447" w:rsidRDefault="00F32211" w:rsidP="00832C1D">
            <w:pPr>
              <w:pStyle w:val="TAC"/>
              <w:rPr>
                <w:b/>
                <w:lang w:eastAsia="ja-JP"/>
              </w:rPr>
            </w:pPr>
            <w:r w:rsidRPr="00EF5447">
              <w:rPr>
                <w:lang w:eastAsia="fi-FI"/>
              </w:rPr>
              <w:t>DC_7A_</w:t>
            </w:r>
            <w:r w:rsidRPr="00EF5447">
              <w:rPr>
                <w:lang w:eastAsia="ja-JP"/>
              </w:rPr>
              <w:t>n66A</w:t>
            </w:r>
          </w:p>
          <w:p w14:paraId="12DE02B5" w14:textId="77777777" w:rsidR="00F32211" w:rsidRPr="00EF5447" w:rsidRDefault="00F32211" w:rsidP="00832C1D">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A1A8A88" w14:textId="77777777" w:rsidR="00F32211" w:rsidRPr="00EF5447" w:rsidRDefault="00F32211" w:rsidP="00832C1D">
            <w:pPr>
              <w:pStyle w:val="TAC"/>
              <w:rPr>
                <w:lang w:eastAsia="ko-KR"/>
              </w:rPr>
            </w:pPr>
            <w:r w:rsidRPr="0044563A">
              <w:rPr>
                <w:lang w:eastAsia="fi-FI"/>
              </w:rPr>
              <w:t>DC_</w:t>
            </w:r>
            <w:r w:rsidRPr="0044563A">
              <w:rPr>
                <w:lang w:eastAsia="ja-JP"/>
              </w:rPr>
              <w:t>66</w:t>
            </w:r>
            <w:r w:rsidRPr="0044563A">
              <w:rPr>
                <w:lang w:eastAsia="fi-FI"/>
              </w:rPr>
              <w:t>A_</w:t>
            </w:r>
            <w:r w:rsidRPr="0044563A">
              <w:rPr>
                <w:lang w:eastAsia="ja-JP"/>
              </w:rPr>
              <w:t>n66</w:t>
            </w:r>
            <w:r w:rsidRPr="0044563A">
              <w:rPr>
                <w:lang w:eastAsia="fi-FI"/>
              </w:rPr>
              <w:t>A</w:t>
            </w:r>
            <w:r w:rsidRPr="0044563A">
              <w:rPr>
                <w:vertAlign w:val="superscript"/>
                <w:lang w:eastAsia="fi-FI"/>
              </w:rPr>
              <w:t>4</w:t>
            </w:r>
          </w:p>
        </w:tc>
      </w:tr>
      <w:tr w:rsidR="00F32211" w:rsidRPr="00EF5447" w14:paraId="41FEA704" w14:textId="77777777" w:rsidTr="005B2A6A">
        <w:trPr>
          <w:trHeight w:val="187"/>
          <w:jc w:val="center"/>
        </w:trPr>
        <w:tc>
          <w:tcPr>
            <w:tcW w:w="3397" w:type="dxa"/>
            <w:noWrap/>
            <w:vAlign w:val="center"/>
          </w:tcPr>
          <w:p w14:paraId="43101B22" w14:textId="77777777" w:rsidR="00F32211" w:rsidRDefault="00F32211" w:rsidP="00832C1D">
            <w:pPr>
              <w:pStyle w:val="TAC"/>
              <w:rPr>
                <w:rFonts w:eastAsia="Yu Mincho" w:cs="Arial"/>
                <w:kern w:val="2"/>
                <w:lang w:val="en-US" w:eastAsia="ja-JP"/>
              </w:rPr>
            </w:pPr>
            <w:r>
              <w:rPr>
                <w:rFonts w:eastAsia="Yu Mincho" w:cs="Arial"/>
                <w:kern w:val="2"/>
                <w:lang w:val="en-US" w:eastAsia="ja-JP"/>
              </w:rPr>
              <w:t>DC_2A-7A-29A-66A_n78A</w:t>
            </w:r>
          </w:p>
          <w:p w14:paraId="5BEDCE74" w14:textId="77777777" w:rsidR="00F32211" w:rsidRPr="00EF5447" w:rsidRDefault="00F32211" w:rsidP="00832C1D">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
          <w:p w14:paraId="4D160F95" w14:textId="77777777" w:rsidR="00F32211" w:rsidRPr="005B2A6A" w:rsidRDefault="00F32211" w:rsidP="00832C1D">
            <w:pPr>
              <w:pStyle w:val="TAH"/>
              <w:rPr>
                <w:rFonts w:eastAsia="Times New Roman"/>
                <w:b w:val="0"/>
                <w:lang w:eastAsia="ja-JP"/>
              </w:rPr>
            </w:pPr>
            <w:r w:rsidRPr="005B2A6A">
              <w:rPr>
                <w:b w:val="0"/>
                <w:lang w:eastAsia="ja-JP"/>
              </w:rPr>
              <w:t>DC_2A_n78A</w:t>
            </w:r>
          </w:p>
          <w:p w14:paraId="62609FFE" w14:textId="77777777" w:rsidR="00F32211" w:rsidRPr="005B2A6A" w:rsidRDefault="00F32211" w:rsidP="00832C1D">
            <w:pPr>
              <w:pStyle w:val="TAH"/>
              <w:rPr>
                <w:b w:val="0"/>
                <w:lang w:eastAsia="ja-JP"/>
              </w:rPr>
            </w:pPr>
            <w:r w:rsidRPr="005B2A6A">
              <w:rPr>
                <w:b w:val="0"/>
                <w:lang w:eastAsia="ja-JP"/>
              </w:rPr>
              <w:t>DC_7A_n78A</w:t>
            </w:r>
          </w:p>
          <w:p w14:paraId="2FE6BD73" w14:textId="77777777" w:rsidR="00F32211" w:rsidRPr="00EF5447" w:rsidRDefault="00F32211" w:rsidP="00832C1D">
            <w:pPr>
              <w:pStyle w:val="TAC"/>
              <w:rPr>
                <w:lang w:eastAsia="ja-JP"/>
              </w:rPr>
            </w:pPr>
            <w:r w:rsidRPr="005B2A6A">
              <w:rPr>
                <w:lang w:eastAsia="ja-JP"/>
              </w:rPr>
              <w:t>DC_66A_n78A</w:t>
            </w:r>
          </w:p>
        </w:tc>
      </w:tr>
      <w:tr w:rsidR="00F32211" w:rsidRPr="00EF5447" w14:paraId="21BE21C0" w14:textId="77777777" w:rsidTr="005B2A6A">
        <w:trPr>
          <w:trHeight w:val="187"/>
          <w:jc w:val="center"/>
        </w:trPr>
        <w:tc>
          <w:tcPr>
            <w:tcW w:w="3397" w:type="dxa"/>
            <w:noWrap/>
            <w:vAlign w:val="center"/>
          </w:tcPr>
          <w:p w14:paraId="615A0DCE" w14:textId="77777777" w:rsidR="00F32211" w:rsidRPr="00EF5447" w:rsidRDefault="00F32211" w:rsidP="00832C1D">
            <w:pPr>
              <w:pStyle w:val="TAC"/>
              <w:rPr>
                <w:rFonts w:cs="Arial"/>
                <w:lang w:eastAsia="ja-JP"/>
              </w:rPr>
            </w:pPr>
            <w:r>
              <w:rPr>
                <w:rFonts w:eastAsia="Yu Mincho" w:cs="Arial"/>
                <w:kern w:val="2"/>
                <w:lang w:val="en-US" w:eastAsia="ja-JP"/>
              </w:rPr>
              <w:t>DC_2A-7A-7A-29A-66A_n78A</w:t>
            </w:r>
          </w:p>
        </w:tc>
        <w:tc>
          <w:tcPr>
            <w:tcW w:w="3544" w:type="dxa"/>
            <w:shd w:val="clear" w:color="auto" w:fill="auto"/>
            <w:vAlign w:val="center"/>
          </w:tcPr>
          <w:p w14:paraId="56D0915E" w14:textId="77777777" w:rsidR="00F32211" w:rsidRPr="005B2A6A" w:rsidRDefault="00F32211" w:rsidP="00832C1D">
            <w:pPr>
              <w:pStyle w:val="TAH"/>
              <w:rPr>
                <w:rFonts w:eastAsia="Times New Roman"/>
                <w:b w:val="0"/>
                <w:lang w:eastAsia="ja-JP"/>
              </w:rPr>
            </w:pPr>
            <w:r w:rsidRPr="005B2A6A">
              <w:rPr>
                <w:b w:val="0"/>
                <w:lang w:eastAsia="ja-JP"/>
              </w:rPr>
              <w:t>DC_2A_n78A</w:t>
            </w:r>
          </w:p>
          <w:p w14:paraId="1A65B4D1" w14:textId="77777777" w:rsidR="00F32211" w:rsidRPr="005B2A6A" w:rsidRDefault="00F32211" w:rsidP="00832C1D">
            <w:pPr>
              <w:pStyle w:val="TAH"/>
              <w:rPr>
                <w:b w:val="0"/>
                <w:lang w:eastAsia="ja-JP"/>
              </w:rPr>
            </w:pPr>
            <w:r w:rsidRPr="005B2A6A">
              <w:rPr>
                <w:b w:val="0"/>
                <w:lang w:eastAsia="ja-JP"/>
              </w:rPr>
              <w:t>DC_7A_n78A</w:t>
            </w:r>
          </w:p>
          <w:p w14:paraId="4AD67E75" w14:textId="77777777" w:rsidR="00F32211" w:rsidRPr="00EF5447" w:rsidRDefault="00F32211" w:rsidP="00832C1D">
            <w:pPr>
              <w:pStyle w:val="TAC"/>
              <w:rPr>
                <w:lang w:eastAsia="ja-JP"/>
              </w:rPr>
            </w:pPr>
            <w:r w:rsidRPr="005B2A6A">
              <w:rPr>
                <w:lang w:eastAsia="ja-JP"/>
              </w:rPr>
              <w:t>DC_66A_n78A</w:t>
            </w:r>
          </w:p>
        </w:tc>
      </w:tr>
      <w:tr w:rsidR="00972D7D" w:rsidRPr="00EF5447" w14:paraId="4CB5337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19506" w14:textId="35D3A04C" w:rsidR="00972D7D" w:rsidRPr="00EF5447" w:rsidRDefault="00972D7D" w:rsidP="00972D7D">
            <w:pPr>
              <w:pStyle w:val="TAC"/>
              <w:rPr>
                <w:rFonts w:cs="Arial"/>
                <w:lang w:eastAsia="ja-JP"/>
              </w:rPr>
            </w:pPr>
            <w:r>
              <w:rPr>
                <w:rFonts w:cs="Arial"/>
                <w:szCs w:val="18"/>
              </w:rPr>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5ECB97" w14:textId="7685B61E"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3EC26B3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49E12" w14:textId="12B9641F" w:rsidR="00972D7D" w:rsidRPr="00EF5447" w:rsidRDefault="00972D7D" w:rsidP="00972D7D">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0B0EEB5" w14:textId="4D099261"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5225FD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93364" w14:textId="6D42AAF0" w:rsidR="00972D7D" w:rsidRPr="00EF5447" w:rsidRDefault="00972D7D" w:rsidP="00972D7D">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755658F" w14:textId="7BF7FD5A"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F32211" w:rsidRPr="00EF5447" w14:paraId="234722E5" w14:textId="77777777" w:rsidTr="00832C1D">
        <w:trPr>
          <w:trHeight w:val="187"/>
          <w:jc w:val="center"/>
        </w:trPr>
        <w:tc>
          <w:tcPr>
            <w:tcW w:w="3397" w:type="dxa"/>
            <w:noWrap/>
          </w:tcPr>
          <w:p w14:paraId="1686C665" w14:textId="77777777" w:rsidR="00F32211" w:rsidRDefault="00F32211" w:rsidP="005B2A6A">
            <w:pPr>
              <w:pStyle w:val="TAC"/>
            </w:pPr>
            <w:r>
              <w:t>DC_2A-7A-66A_n66A-n77A</w:t>
            </w:r>
          </w:p>
          <w:p w14:paraId="4B75BC26" w14:textId="77777777" w:rsidR="00F32211" w:rsidRDefault="00F32211" w:rsidP="005B2A6A">
            <w:pPr>
              <w:pStyle w:val="TAC"/>
              <w:rPr>
                <w:lang w:val="en-US"/>
              </w:rPr>
            </w:pPr>
            <w:r w:rsidRPr="009268CB">
              <w:rPr>
                <w:lang w:val="en-US"/>
              </w:rPr>
              <w:t>DC_2A-7A-7A-66A_n66A-n77A</w:t>
            </w:r>
          </w:p>
          <w:p w14:paraId="7EBFE521" w14:textId="77777777" w:rsidR="00F32211" w:rsidRPr="00EF5447" w:rsidRDefault="00F32211" w:rsidP="00832C1D">
            <w:pPr>
              <w:pStyle w:val="TAC"/>
              <w:rPr>
                <w:rFonts w:cs="Arial"/>
                <w:lang w:eastAsia="ko-KR"/>
              </w:rPr>
            </w:pPr>
            <w:r w:rsidRPr="009268CB">
              <w:rPr>
                <w:lang w:val="en-US"/>
              </w:rPr>
              <w:t>DC_2A-7C-66A_n66A-n77A</w:t>
            </w:r>
          </w:p>
        </w:tc>
        <w:tc>
          <w:tcPr>
            <w:tcW w:w="3544" w:type="dxa"/>
            <w:shd w:val="clear" w:color="auto" w:fill="auto"/>
          </w:tcPr>
          <w:p w14:paraId="22C60F56" w14:textId="77777777" w:rsidR="00F32211" w:rsidRPr="00EF5447" w:rsidRDefault="00F32211" w:rsidP="00832C1D">
            <w:pPr>
              <w:pStyle w:val="TAC"/>
            </w:pPr>
            <w:r>
              <w:t>DC_2A_n66A</w:t>
            </w:r>
            <w:r>
              <w:br/>
              <w:t>DC_7A_n66A</w:t>
            </w:r>
            <w:r>
              <w:br/>
              <w:t>DC_2A_n77A</w:t>
            </w:r>
            <w:r>
              <w:br/>
              <w:t>DC_7A_n77A</w:t>
            </w:r>
            <w:r>
              <w:br/>
              <w:t>DC_66A_n77A</w:t>
            </w:r>
          </w:p>
        </w:tc>
      </w:tr>
      <w:tr w:rsidR="00F32211" w:rsidRPr="00EF5447" w14:paraId="2A994732" w14:textId="77777777" w:rsidTr="005B2A6A">
        <w:trPr>
          <w:trHeight w:val="187"/>
          <w:jc w:val="center"/>
        </w:trPr>
        <w:tc>
          <w:tcPr>
            <w:tcW w:w="3397" w:type="dxa"/>
            <w:noWrap/>
          </w:tcPr>
          <w:p w14:paraId="7B127E0F" w14:textId="77777777" w:rsidR="00F32211" w:rsidRDefault="00F32211" w:rsidP="00832C1D">
            <w:pPr>
              <w:pStyle w:val="TAC"/>
              <w:rPr>
                <w:rFonts w:cs="Arial"/>
                <w:lang w:eastAsia="ko-KR"/>
              </w:rPr>
            </w:pPr>
            <w:r w:rsidRPr="00EF5447">
              <w:rPr>
                <w:rFonts w:cs="Arial"/>
                <w:lang w:eastAsia="ko-KR"/>
              </w:rPr>
              <w:t>DC_2A-7A-66A_n66A-n78A</w:t>
            </w:r>
          </w:p>
          <w:p w14:paraId="0F7B019C" w14:textId="77777777" w:rsidR="00F32211" w:rsidRPr="00EF5447" w:rsidRDefault="00F32211" w:rsidP="00832C1D">
            <w:pPr>
              <w:pStyle w:val="TAC"/>
              <w:rPr>
                <w:rFonts w:cs="Arial"/>
                <w:lang w:eastAsia="ko-KR"/>
              </w:rPr>
            </w:pPr>
            <w:r w:rsidRPr="00EF5447">
              <w:rPr>
                <w:rFonts w:cs="Arial"/>
                <w:lang w:eastAsia="ko-KR"/>
              </w:rPr>
              <w:t>DC_2A-7C-66A_n66A-n78A</w:t>
            </w:r>
          </w:p>
        </w:tc>
        <w:tc>
          <w:tcPr>
            <w:tcW w:w="3544" w:type="dxa"/>
            <w:shd w:val="clear" w:color="auto" w:fill="auto"/>
          </w:tcPr>
          <w:p w14:paraId="7CF97065" w14:textId="77777777" w:rsidR="00F32211" w:rsidRPr="0044563A" w:rsidRDefault="00F32211" w:rsidP="00832C1D">
            <w:pPr>
              <w:pStyle w:val="TAC"/>
            </w:pPr>
            <w:r w:rsidRPr="0044563A">
              <w:t>DC_</w:t>
            </w:r>
            <w:r w:rsidRPr="0044563A">
              <w:rPr>
                <w:lang w:eastAsia="zh-CN"/>
              </w:rPr>
              <w:t>2</w:t>
            </w:r>
            <w:r w:rsidRPr="0044563A">
              <w:t>A_n</w:t>
            </w:r>
            <w:r w:rsidRPr="0044563A">
              <w:rPr>
                <w:lang w:eastAsia="zh-CN"/>
              </w:rPr>
              <w:t>66</w:t>
            </w:r>
            <w:r w:rsidRPr="0044563A">
              <w:t>A</w:t>
            </w:r>
          </w:p>
          <w:p w14:paraId="0859D1C6" w14:textId="77777777" w:rsidR="00F32211" w:rsidRPr="0044563A" w:rsidRDefault="00F32211" w:rsidP="00832C1D">
            <w:pPr>
              <w:pStyle w:val="TAC"/>
              <w:rPr>
                <w:lang w:eastAsia="zh-CN"/>
              </w:rPr>
            </w:pPr>
            <w:r w:rsidRPr="0044563A">
              <w:t>DC_</w:t>
            </w:r>
            <w:r w:rsidRPr="0044563A">
              <w:rPr>
                <w:lang w:eastAsia="zh-CN"/>
              </w:rPr>
              <w:t>2</w:t>
            </w:r>
            <w:r w:rsidRPr="0044563A">
              <w:t>A_n78A</w:t>
            </w:r>
          </w:p>
          <w:p w14:paraId="78D14ECD" w14:textId="77777777" w:rsidR="00F32211" w:rsidRPr="0044563A" w:rsidRDefault="00F32211" w:rsidP="00832C1D">
            <w:pPr>
              <w:pStyle w:val="TAC"/>
            </w:pPr>
            <w:r w:rsidRPr="0044563A">
              <w:t>DC_</w:t>
            </w:r>
            <w:r w:rsidRPr="0044563A">
              <w:rPr>
                <w:lang w:eastAsia="zh-CN"/>
              </w:rPr>
              <w:t>7</w:t>
            </w:r>
            <w:r w:rsidRPr="0044563A">
              <w:t>A_n</w:t>
            </w:r>
            <w:r w:rsidRPr="0044563A">
              <w:rPr>
                <w:lang w:eastAsia="zh-CN"/>
              </w:rPr>
              <w:t>66</w:t>
            </w:r>
            <w:r w:rsidRPr="0044563A">
              <w:t>A</w:t>
            </w:r>
          </w:p>
          <w:p w14:paraId="10C8FF51" w14:textId="77777777" w:rsidR="00F32211" w:rsidRPr="0044563A" w:rsidRDefault="00F32211" w:rsidP="00832C1D">
            <w:pPr>
              <w:pStyle w:val="TAC"/>
              <w:rPr>
                <w:lang w:eastAsia="zh-CN"/>
              </w:rPr>
            </w:pPr>
            <w:r w:rsidRPr="0044563A">
              <w:t>DC_</w:t>
            </w:r>
            <w:r w:rsidRPr="0044563A">
              <w:rPr>
                <w:lang w:eastAsia="zh-CN"/>
              </w:rPr>
              <w:t>7</w:t>
            </w:r>
            <w:r w:rsidRPr="0044563A">
              <w:t>A_n78A</w:t>
            </w:r>
          </w:p>
          <w:p w14:paraId="09F78F2F" w14:textId="77777777" w:rsidR="00F32211" w:rsidRPr="0044563A" w:rsidRDefault="00F32211" w:rsidP="00832C1D">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793CBFDC" w14:textId="77777777" w:rsidR="00F32211" w:rsidRPr="0044563A" w:rsidRDefault="00F32211" w:rsidP="00832C1D">
            <w:pPr>
              <w:pStyle w:val="TAC"/>
              <w:rPr>
                <w:lang w:eastAsia="ko-KR"/>
              </w:rPr>
            </w:pPr>
            <w:r w:rsidRPr="0044563A">
              <w:t>DC_</w:t>
            </w:r>
            <w:r w:rsidRPr="0044563A">
              <w:rPr>
                <w:lang w:eastAsia="zh-CN"/>
              </w:rPr>
              <w:t>66</w:t>
            </w:r>
            <w:r w:rsidRPr="0044563A">
              <w:t>A_n78A</w:t>
            </w:r>
          </w:p>
        </w:tc>
      </w:tr>
      <w:tr w:rsidR="00F32211" w14:paraId="2608FA4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D0EC5" w14:textId="77777777" w:rsidR="00F32211" w:rsidRPr="00D06F04" w:rsidRDefault="00F32211" w:rsidP="00832C1D">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83C91F5" w14:textId="77777777" w:rsidR="00F32211" w:rsidRPr="0044563A" w:rsidRDefault="00F32211" w:rsidP="00832C1D">
            <w:pPr>
              <w:pStyle w:val="TAC"/>
            </w:pPr>
            <w:r w:rsidRPr="0044563A">
              <w:t>DC_</w:t>
            </w:r>
            <w:r w:rsidRPr="0044563A">
              <w:rPr>
                <w:lang w:eastAsia="zh-CN"/>
              </w:rPr>
              <w:t>2</w:t>
            </w:r>
            <w:r w:rsidRPr="0044563A">
              <w:t>A_n</w:t>
            </w:r>
            <w:r w:rsidRPr="0044563A">
              <w:rPr>
                <w:lang w:eastAsia="zh-CN"/>
              </w:rPr>
              <w:t>66</w:t>
            </w:r>
            <w:r w:rsidRPr="0044563A">
              <w:t>A</w:t>
            </w:r>
          </w:p>
          <w:p w14:paraId="16B8172F" w14:textId="77777777" w:rsidR="00F32211" w:rsidRPr="0044563A" w:rsidRDefault="00F32211" w:rsidP="00832C1D">
            <w:pPr>
              <w:pStyle w:val="TAC"/>
              <w:rPr>
                <w:lang w:eastAsia="zh-CN"/>
              </w:rPr>
            </w:pPr>
            <w:r w:rsidRPr="0044563A">
              <w:t>DC_</w:t>
            </w:r>
            <w:r w:rsidRPr="0044563A">
              <w:rPr>
                <w:lang w:eastAsia="zh-CN"/>
              </w:rPr>
              <w:t>2</w:t>
            </w:r>
            <w:r w:rsidRPr="0044563A">
              <w:t>A_n78A</w:t>
            </w:r>
          </w:p>
          <w:p w14:paraId="2F5E1BE0" w14:textId="77777777" w:rsidR="00F32211" w:rsidRPr="0044563A" w:rsidRDefault="00F32211" w:rsidP="00832C1D">
            <w:pPr>
              <w:pStyle w:val="TAC"/>
            </w:pPr>
            <w:r w:rsidRPr="0044563A">
              <w:t>DC_</w:t>
            </w:r>
            <w:r w:rsidRPr="0044563A">
              <w:rPr>
                <w:lang w:eastAsia="zh-CN"/>
              </w:rPr>
              <w:t>7</w:t>
            </w:r>
            <w:r w:rsidRPr="0044563A">
              <w:t>A_n</w:t>
            </w:r>
            <w:r w:rsidRPr="0044563A">
              <w:rPr>
                <w:lang w:eastAsia="zh-CN"/>
              </w:rPr>
              <w:t>66</w:t>
            </w:r>
            <w:r w:rsidRPr="0044563A">
              <w:t>A</w:t>
            </w:r>
          </w:p>
          <w:p w14:paraId="486023E3" w14:textId="77777777" w:rsidR="00F32211" w:rsidRPr="0044563A" w:rsidRDefault="00F32211" w:rsidP="00832C1D">
            <w:pPr>
              <w:pStyle w:val="TAC"/>
              <w:rPr>
                <w:lang w:eastAsia="zh-CN"/>
              </w:rPr>
            </w:pPr>
            <w:r w:rsidRPr="0044563A">
              <w:t>DC_</w:t>
            </w:r>
            <w:r w:rsidRPr="0044563A">
              <w:rPr>
                <w:lang w:eastAsia="zh-CN"/>
              </w:rPr>
              <w:t>7</w:t>
            </w:r>
            <w:r w:rsidRPr="0044563A">
              <w:t>A_n78A</w:t>
            </w:r>
          </w:p>
          <w:p w14:paraId="2B4D8831" w14:textId="77777777" w:rsidR="00F32211" w:rsidRPr="0044563A" w:rsidRDefault="00F32211" w:rsidP="00832C1D">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586E99A3" w14:textId="77777777" w:rsidR="00F32211" w:rsidRPr="0044563A" w:rsidRDefault="00F32211" w:rsidP="00832C1D">
            <w:pPr>
              <w:pStyle w:val="TAC"/>
              <w:rPr>
                <w:lang w:val="fr-FR"/>
              </w:rPr>
            </w:pPr>
            <w:r w:rsidRPr="0044563A">
              <w:rPr>
                <w:lang w:val="fr-FR"/>
              </w:rPr>
              <w:t>DC_</w:t>
            </w:r>
            <w:r w:rsidRPr="0044563A">
              <w:rPr>
                <w:lang w:val="fr-FR" w:eastAsia="zh-CN"/>
              </w:rPr>
              <w:t>66</w:t>
            </w:r>
            <w:r w:rsidRPr="0044563A">
              <w:rPr>
                <w:lang w:val="fr-FR"/>
              </w:rPr>
              <w:t>A_n78A</w:t>
            </w:r>
          </w:p>
        </w:tc>
      </w:tr>
      <w:tr w:rsidR="00F32211" w14:paraId="2DA94943" w14:textId="77777777" w:rsidTr="005B2A6A">
        <w:trPr>
          <w:trHeight w:val="187"/>
          <w:jc w:val="center"/>
        </w:trPr>
        <w:tc>
          <w:tcPr>
            <w:tcW w:w="3397" w:type="dxa"/>
            <w:noWrap/>
          </w:tcPr>
          <w:p w14:paraId="417542A4" w14:textId="77777777" w:rsidR="00F32211" w:rsidRDefault="00F32211" w:rsidP="00832C1D">
            <w:pPr>
              <w:pStyle w:val="TAC"/>
              <w:rPr>
                <w:lang w:eastAsia="sv-SE"/>
              </w:rPr>
            </w:pPr>
            <w:r>
              <w:rPr>
                <w:lang w:eastAsia="sv-SE"/>
              </w:rPr>
              <w:t>DC_</w:t>
            </w:r>
            <w:r>
              <w:rPr>
                <w:color w:val="000000"/>
                <w:lang w:eastAsia="sv-SE"/>
              </w:rPr>
              <w:t>2A-7A-66A-71A_n2A</w:t>
            </w:r>
          </w:p>
        </w:tc>
        <w:tc>
          <w:tcPr>
            <w:tcW w:w="3544" w:type="dxa"/>
            <w:shd w:val="clear" w:color="auto" w:fill="auto"/>
          </w:tcPr>
          <w:p w14:paraId="4A8A5BCE" w14:textId="77777777" w:rsidR="00F32211" w:rsidRDefault="00F32211" w:rsidP="00832C1D">
            <w:pPr>
              <w:pStyle w:val="TAC"/>
              <w:rPr>
                <w:lang w:eastAsia="sv-SE"/>
              </w:rPr>
            </w:pPr>
            <w:r>
              <w:rPr>
                <w:lang w:eastAsia="sv-SE"/>
              </w:rPr>
              <w:t>DC_7A_n2A</w:t>
            </w:r>
          </w:p>
          <w:p w14:paraId="38F0B997" w14:textId="77777777" w:rsidR="00F32211" w:rsidRDefault="00F32211" w:rsidP="00832C1D">
            <w:pPr>
              <w:pStyle w:val="TAC"/>
              <w:rPr>
                <w:lang w:eastAsia="sv-SE"/>
              </w:rPr>
            </w:pPr>
            <w:r>
              <w:rPr>
                <w:lang w:eastAsia="sv-SE"/>
              </w:rPr>
              <w:t>DC_66A_n2A</w:t>
            </w:r>
          </w:p>
          <w:p w14:paraId="060CA1D6" w14:textId="77777777" w:rsidR="00F32211" w:rsidRDefault="00F32211" w:rsidP="00832C1D">
            <w:pPr>
              <w:pStyle w:val="TAC"/>
              <w:rPr>
                <w:lang w:eastAsia="sv-SE"/>
              </w:rPr>
            </w:pPr>
            <w:r>
              <w:rPr>
                <w:lang w:eastAsia="sv-SE"/>
              </w:rPr>
              <w:t>DC_71A_n2A</w:t>
            </w:r>
          </w:p>
        </w:tc>
      </w:tr>
      <w:tr w:rsidR="00F32211" w:rsidRPr="00EF5447" w14:paraId="5FDE8E3B" w14:textId="77777777" w:rsidTr="005B2A6A">
        <w:trPr>
          <w:trHeight w:val="187"/>
          <w:jc w:val="center"/>
        </w:trPr>
        <w:tc>
          <w:tcPr>
            <w:tcW w:w="3397" w:type="dxa"/>
            <w:noWrap/>
          </w:tcPr>
          <w:p w14:paraId="526C63DC" w14:textId="77777777" w:rsidR="00F32211" w:rsidRPr="00EF5447" w:rsidRDefault="00F32211" w:rsidP="00832C1D">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33FC491" w14:textId="77777777" w:rsidR="00F32211" w:rsidRDefault="00F32211" w:rsidP="00832C1D">
            <w:pPr>
              <w:pStyle w:val="TAC"/>
              <w:rPr>
                <w:lang w:eastAsia="sv-SE"/>
              </w:rPr>
            </w:pPr>
            <w:r>
              <w:rPr>
                <w:lang w:eastAsia="sv-SE"/>
              </w:rPr>
              <w:t>DC_2A_n78A</w:t>
            </w:r>
          </w:p>
          <w:p w14:paraId="6064B9C1" w14:textId="77777777" w:rsidR="00F32211" w:rsidRDefault="00F32211" w:rsidP="00832C1D">
            <w:pPr>
              <w:pStyle w:val="TAC"/>
              <w:rPr>
                <w:lang w:eastAsia="sv-SE"/>
              </w:rPr>
            </w:pPr>
            <w:r>
              <w:rPr>
                <w:lang w:eastAsia="sv-SE"/>
              </w:rPr>
              <w:t>DC_7A_n78A</w:t>
            </w:r>
          </w:p>
          <w:p w14:paraId="1336FB1B" w14:textId="77777777" w:rsidR="00F32211" w:rsidRDefault="00F32211" w:rsidP="00832C1D">
            <w:pPr>
              <w:pStyle w:val="TAC"/>
              <w:rPr>
                <w:lang w:eastAsia="sv-SE"/>
              </w:rPr>
            </w:pPr>
            <w:r>
              <w:rPr>
                <w:lang w:eastAsia="sv-SE"/>
              </w:rPr>
              <w:t>DC_66A_n78A</w:t>
            </w:r>
          </w:p>
          <w:p w14:paraId="3F4BF40E" w14:textId="77777777" w:rsidR="00F32211" w:rsidRPr="00EF5447" w:rsidRDefault="00F32211" w:rsidP="00832C1D">
            <w:pPr>
              <w:pStyle w:val="TAC"/>
            </w:pPr>
            <w:r>
              <w:rPr>
                <w:lang w:eastAsia="sv-SE"/>
              </w:rPr>
              <w:t>DC_71A_n78A</w:t>
            </w:r>
          </w:p>
        </w:tc>
      </w:tr>
      <w:tr w:rsidR="00F32211" w14:paraId="663693C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362C5" w14:textId="77777777" w:rsidR="00F32211" w:rsidRDefault="00F32211" w:rsidP="00832C1D">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4F10AA4" w14:textId="77777777" w:rsidR="00F32211" w:rsidRPr="00D06F04" w:rsidRDefault="00F32211" w:rsidP="00832C1D">
            <w:pPr>
              <w:pStyle w:val="TAC"/>
              <w:rPr>
                <w:lang w:eastAsia="sv-SE"/>
              </w:rPr>
            </w:pPr>
            <w:r w:rsidRPr="00D06F04">
              <w:rPr>
                <w:lang w:eastAsia="sv-SE"/>
              </w:rPr>
              <w:t>DC_2A_n78A</w:t>
            </w:r>
          </w:p>
          <w:p w14:paraId="1E31FEC9" w14:textId="77777777" w:rsidR="00F32211" w:rsidRPr="00D06F04" w:rsidRDefault="00F32211" w:rsidP="00832C1D">
            <w:pPr>
              <w:pStyle w:val="TAC"/>
              <w:rPr>
                <w:lang w:eastAsia="sv-SE"/>
              </w:rPr>
            </w:pPr>
            <w:r w:rsidRPr="00D06F04">
              <w:rPr>
                <w:lang w:eastAsia="sv-SE"/>
              </w:rPr>
              <w:t>DC_7A_n78A</w:t>
            </w:r>
          </w:p>
          <w:p w14:paraId="7F082A40" w14:textId="77777777" w:rsidR="00F32211" w:rsidRPr="00D06F04" w:rsidRDefault="00F32211" w:rsidP="00832C1D">
            <w:pPr>
              <w:pStyle w:val="TAC"/>
              <w:rPr>
                <w:lang w:eastAsia="sv-SE"/>
              </w:rPr>
            </w:pPr>
            <w:r w:rsidRPr="00D06F04">
              <w:rPr>
                <w:lang w:eastAsia="sv-SE"/>
              </w:rPr>
              <w:t>DC_66A_n78A</w:t>
            </w:r>
          </w:p>
          <w:p w14:paraId="7749D328" w14:textId="77777777" w:rsidR="00F32211" w:rsidRDefault="00F32211" w:rsidP="00832C1D">
            <w:pPr>
              <w:pStyle w:val="TAC"/>
              <w:rPr>
                <w:lang w:val="fr-FR" w:eastAsia="sv-SE"/>
              </w:rPr>
            </w:pPr>
            <w:r>
              <w:rPr>
                <w:lang w:val="fr-FR" w:eastAsia="sv-SE"/>
              </w:rPr>
              <w:t>DC_71A_n78A</w:t>
            </w:r>
          </w:p>
        </w:tc>
      </w:tr>
      <w:tr w:rsidR="00F32211" w:rsidRPr="00EF5447" w14:paraId="283391E0" w14:textId="77777777" w:rsidTr="005B2A6A">
        <w:trPr>
          <w:trHeight w:val="187"/>
          <w:jc w:val="center"/>
        </w:trPr>
        <w:tc>
          <w:tcPr>
            <w:tcW w:w="3397" w:type="dxa"/>
            <w:noWrap/>
          </w:tcPr>
          <w:p w14:paraId="56CF0E15" w14:textId="77777777" w:rsidR="00F32211" w:rsidRPr="00EF5447" w:rsidRDefault="00F32211" w:rsidP="00832C1D">
            <w:pPr>
              <w:pStyle w:val="TAC"/>
              <w:rPr>
                <w:rFonts w:cs="Arial"/>
                <w:lang w:eastAsia="ko-KR"/>
              </w:rPr>
            </w:pPr>
            <w:r w:rsidRPr="00EF5447">
              <w:rPr>
                <w:rFonts w:cs="Arial"/>
                <w:lang w:eastAsia="ko-KR"/>
              </w:rPr>
              <w:t>DC_2A-12A-30A-66A_n2A</w:t>
            </w:r>
          </w:p>
        </w:tc>
        <w:tc>
          <w:tcPr>
            <w:tcW w:w="3544" w:type="dxa"/>
            <w:shd w:val="clear" w:color="auto" w:fill="auto"/>
          </w:tcPr>
          <w:p w14:paraId="605C1398" w14:textId="77777777" w:rsidR="00F32211" w:rsidRPr="00EF5447" w:rsidRDefault="00F32211" w:rsidP="00832C1D">
            <w:pPr>
              <w:pStyle w:val="TAC"/>
              <w:rPr>
                <w:lang w:eastAsia="ko-KR"/>
              </w:rPr>
            </w:pPr>
            <w:r w:rsidRPr="00EF5447">
              <w:rPr>
                <w:lang w:eastAsia="ko-KR"/>
              </w:rPr>
              <w:t>DC_12A_n2A</w:t>
            </w:r>
          </w:p>
          <w:p w14:paraId="47689180" w14:textId="77777777" w:rsidR="00F32211" w:rsidRPr="00EF5447" w:rsidRDefault="00F32211" w:rsidP="00832C1D">
            <w:pPr>
              <w:pStyle w:val="TAC"/>
              <w:rPr>
                <w:lang w:eastAsia="ko-KR"/>
              </w:rPr>
            </w:pPr>
            <w:r w:rsidRPr="00EF5447">
              <w:rPr>
                <w:lang w:eastAsia="ko-KR"/>
              </w:rPr>
              <w:t>DC_30A_n2A</w:t>
            </w:r>
          </w:p>
          <w:p w14:paraId="11A2A8D4" w14:textId="77777777" w:rsidR="00F32211" w:rsidRPr="00EF5447" w:rsidRDefault="00F32211" w:rsidP="00832C1D">
            <w:pPr>
              <w:pStyle w:val="TAC"/>
              <w:rPr>
                <w:lang w:eastAsia="ko-KR"/>
              </w:rPr>
            </w:pPr>
            <w:r w:rsidRPr="00EF5447">
              <w:rPr>
                <w:lang w:eastAsia="ko-KR"/>
              </w:rPr>
              <w:t>DC_66A_n2A</w:t>
            </w:r>
          </w:p>
        </w:tc>
      </w:tr>
      <w:tr w:rsidR="00F32211" w:rsidRPr="00EF5447" w14:paraId="25851863" w14:textId="77777777" w:rsidTr="005B2A6A">
        <w:trPr>
          <w:trHeight w:val="187"/>
          <w:jc w:val="center"/>
        </w:trPr>
        <w:tc>
          <w:tcPr>
            <w:tcW w:w="3397" w:type="dxa"/>
            <w:noWrap/>
          </w:tcPr>
          <w:p w14:paraId="5D701571" w14:textId="77777777" w:rsidR="00F32211" w:rsidRPr="00EF5447" w:rsidRDefault="00F32211" w:rsidP="00832C1D">
            <w:pPr>
              <w:pStyle w:val="TAC"/>
              <w:rPr>
                <w:rFonts w:cs="Arial"/>
                <w:lang w:eastAsia="ko-KR"/>
              </w:rPr>
            </w:pPr>
            <w:r w:rsidRPr="00EF5447">
              <w:t>DC_2A-12A-30A-66A_n66A</w:t>
            </w:r>
          </w:p>
        </w:tc>
        <w:tc>
          <w:tcPr>
            <w:tcW w:w="3544" w:type="dxa"/>
            <w:shd w:val="clear" w:color="auto" w:fill="auto"/>
          </w:tcPr>
          <w:p w14:paraId="2FF36C70" w14:textId="77777777" w:rsidR="00F32211" w:rsidRPr="00EF5447" w:rsidRDefault="00F32211" w:rsidP="00832C1D">
            <w:pPr>
              <w:pStyle w:val="TAC"/>
              <w:rPr>
                <w:lang w:eastAsia="ja-JP"/>
              </w:rPr>
            </w:pPr>
            <w:r w:rsidRPr="00EF5447">
              <w:rPr>
                <w:lang w:eastAsia="ja-JP"/>
              </w:rPr>
              <w:t>DC_2A_n66A</w:t>
            </w:r>
          </w:p>
          <w:p w14:paraId="2893DD1B" w14:textId="77777777" w:rsidR="00F32211" w:rsidRPr="00EF5447" w:rsidRDefault="00F32211" w:rsidP="00832C1D">
            <w:pPr>
              <w:pStyle w:val="TAC"/>
              <w:rPr>
                <w:lang w:eastAsia="ja-JP"/>
              </w:rPr>
            </w:pPr>
            <w:r w:rsidRPr="00EF5447">
              <w:rPr>
                <w:lang w:eastAsia="ja-JP"/>
              </w:rPr>
              <w:t>DC_12A_n66A</w:t>
            </w:r>
          </w:p>
          <w:p w14:paraId="4B96152C" w14:textId="77777777" w:rsidR="00F32211" w:rsidRPr="00EF5447" w:rsidRDefault="00F32211" w:rsidP="00832C1D">
            <w:pPr>
              <w:pStyle w:val="TAC"/>
              <w:rPr>
                <w:lang w:eastAsia="ja-JP"/>
              </w:rPr>
            </w:pPr>
            <w:r w:rsidRPr="00EF5447">
              <w:rPr>
                <w:lang w:eastAsia="ja-JP"/>
              </w:rPr>
              <w:t>DC_30A_n66A</w:t>
            </w:r>
          </w:p>
          <w:p w14:paraId="57B713F2" w14:textId="77777777" w:rsidR="00F32211" w:rsidRPr="00EF5447" w:rsidRDefault="00F32211" w:rsidP="00832C1D">
            <w:pPr>
              <w:pStyle w:val="TAC"/>
              <w:rPr>
                <w:lang w:eastAsia="ko-KR"/>
              </w:rPr>
            </w:pPr>
            <w:r w:rsidRPr="0044563A">
              <w:rPr>
                <w:lang w:eastAsia="ja-JP"/>
              </w:rPr>
              <w:t>DC_66A_n66A</w:t>
            </w:r>
            <w:r w:rsidRPr="0044563A">
              <w:rPr>
                <w:vertAlign w:val="superscript"/>
                <w:lang w:eastAsia="ja-JP"/>
              </w:rPr>
              <w:t>4</w:t>
            </w:r>
          </w:p>
        </w:tc>
      </w:tr>
      <w:tr w:rsidR="00F824CA" w:rsidRPr="00EF5447" w14:paraId="287B47C4" w14:textId="77777777" w:rsidTr="005B2A6A">
        <w:trPr>
          <w:trHeight w:val="187"/>
          <w:jc w:val="center"/>
        </w:trPr>
        <w:tc>
          <w:tcPr>
            <w:tcW w:w="3397" w:type="dxa"/>
            <w:noWrap/>
            <w:vAlign w:val="center"/>
          </w:tcPr>
          <w:p w14:paraId="7E054FE6" w14:textId="64E7C0C8" w:rsidR="00F824CA" w:rsidRPr="001F2C6D" w:rsidRDefault="00F824CA" w:rsidP="00F824CA">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6C8F0A42"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468966EF" w14:textId="77777777" w:rsidR="00F824CA" w:rsidRPr="002644C3" w:rsidRDefault="00F824CA" w:rsidP="00F824CA">
            <w:pPr>
              <w:pStyle w:val="TAC"/>
              <w:rPr>
                <w:lang w:eastAsia="sv-SE"/>
              </w:rPr>
            </w:pPr>
            <w:r w:rsidRPr="002644C3">
              <w:rPr>
                <w:lang w:eastAsia="sv-SE"/>
              </w:rPr>
              <w:t>DC_12A_n77A</w:t>
            </w:r>
            <w:r>
              <w:rPr>
                <w:bCs/>
                <w:vertAlign w:val="superscript"/>
                <w:lang w:eastAsia="fi-FI"/>
              </w:rPr>
              <w:t>8</w:t>
            </w:r>
          </w:p>
          <w:p w14:paraId="203EBA77"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0C1BFB10" w14:textId="21842054" w:rsidR="00F824CA" w:rsidRPr="001F2C6D" w:rsidRDefault="00F824CA" w:rsidP="00F824CA">
            <w:pPr>
              <w:pStyle w:val="TAC"/>
              <w:rPr>
                <w:rFonts w:cs="Arial"/>
                <w:szCs w:val="18"/>
              </w:rPr>
            </w:pPr>
            <w:r w:rsidRPr="002644C3">
              <w:rPr>
                <w:lang w:eastAsia="sv-SE"/>
              </w:rPr>
              <w:t>DC_66A_n77A</w:t>
            </w:r>
            <w:r>
              <w:rPr>
                <w:bCs/>
                <w:vertAlign w:val="superscript"/>
                <w:lang w:eastAsia="fi-FI"/>
              </w:rPr>
              <w:t>8</w:t>
            </w:r>
          </w:p>
        </w:tc>
      </w:tr>
      <w:tr w:rsidR="00F32211" w:rsidRPr="00EF5447" w14:paraId="5DBDA205" w14:textId="77777777" w:rsidTr="005B2A6A">
        <w:trPr>
          <w:trHeight w:val="187"/>
          <w:jc w:val="center"/>
        </w:trPr>
        <w:tc>
          <w:tcPr>
            <w:tcW w:w="3397" w:type="dxa"/>
            <w:noWrap/>
            <w:vAlign w:val="center"/>
          </w:tcPr>
          <w:p w14:paraId="1C7CF176" w14:textId="77777777" w:rsidR="00F32211" w:rsidRPr="00EF5447" w:rsidRDefault="00F32211" w:rsidP="00832C1D">
            <w:pPr>
              <w:pStyle w:val="TAC"/>
            </w:pPr>
            <w:r w:rsidRPr="001F2C6D">
              <w:rPr>
                <w:rFonts w:cs="Arial"/>
                <w:szCs w:val="18"/>
              </w:rPr>
              <w:t>DC_2A-13A-66A_n2A-n77A</w:t>
            </w:r>
          </w:p>
        </w:tc>
        <w:tc>
          <w:tcPr>
            <w:tcW w:w="3544" w:type="dxa"/>
            <w:shd w:val="clear" w:color="auto" w:fill="auto"/>
            <w:vAlign w:val="center"/>
          </w:tcPr>
          <w:p w14:paraId="00480BBF" w14:textId="77777777" w:rsidR="00F32211" w:rsidRPr="001F2C6D" w:rsidRDefault="00F32211" w:rsidP="00832C1D">
            <w:pPr>
              <w:pStyle w:val="TAC"/>
              <w:rPr>
                <w:rFonts w:cs="Arial"/>
                <w:szCs w:val="18"/>
              </w:rPr>
            </w:pPr>
            <w:r w:rsidRPr="001F2C6D">
              <w:rPr>
                <w:rFonts w:cs="Arial"/>
                <w:szCs w:val="18"/>
              </w:rPr>
              <w:t>DC_2A_n77A</w:t>
            </w:r>
          </w:p>
          <w:p w14:paraId="66F743A0" w14:textId="77777777" w:rsidR="00F32211" w:rsidRPr="001F2C6D" w:rsidRDefault="00F32211" w:rsidP="00832C1D">
            <w:pPr>
              <w:pStyle w:val="TAC"/>
              <w:rPr>
                <w:rFonts w:cs="Arial"/>
                <w:szCs w:val="18"/>
              </w:rPr>
            </w:pPr>
            <w:r w:rsidRPr="001F2C6D">
              <w:rPr>
                <w:rFonts w:cs="Arial"/>
                <w:szCs w:val="18"/>
              </w:rPr>
              <w:t>DC_13A_n2A</w:t>
            </w:r>
          </w:p>
          <w:p w14:paraId="36EA3588" w14:textId="77777777" w:rsidR="00F32211" w:rsidRPr="001F2C6D" w:rsidRDefault="00F32211" w:rsidP="00832C1D">
            <w:pPr>
              <w:pStyle w:val="TAC"/>
              <w:rPr>
                <w:rFonts w:cs="Arial"/>
                <w:szCs w:val="18"/>
              </w:rPr>
            </w:pPr>
            <w:r w:rsidRPr="001F2C6D">
              <w:rPr>
                <w:rFonts w:cs="Arial"/>
                <w:szCs w:val="18"/>
              </w:rPr>
              <w:t>DC_13A_n77A</w:t>
            </w:r>
          </w:p>
          <w:p w14:paraId="5214738E" w14:textId="77777777" w:rsidR="00F32211" w:rsidRPr="001F2C6D" w:rsidRDefault="00F32211" w:rsidP="00832C1D">
            <w:pPr>
              <w:pStyle w:val="TAC"/>
              <w:rPr>
                <w:rFonts w:cs="Arial"/>
                <w:szCs w:val="18"/>
              </w:rPr>
            </w:pPr>
            <w:r w:rsidRPr="001F2C6D">
              <w:rPr>
                <w:rFonts w:cs="Arial"/>
                <w:szCs w:val="18"/>
              </w:rPr>
              <w:t>DC_66A_n2A</w:t>
            </w:r>
          </w:p>
          <w:p w14:paraId="75A1DD8F" w14:textId="77777777" w:rsidR="00F32211" w:rsidRPr="00EF5447" w:rsidRDefault="00F32211" w:rsidP="00832C1D">
            <w:pPr>
              <w:pStyle w:val="TAC"/>
              <w:rPr>
                <w:lang w:eastAsia="ja-JP"/>
              </w:rPr>
            </w:pPr>
            <w:r w:rsidRPr="001F2C6D">
              <w:rPr>
                <w:rFonts w:cs="Arial"/>
                <w:szCs w:val="18"/>
              </w:rPr>
              <w:t>DC_66A_n77A</w:t>
            </w:r>
          </w:p>
        </w:tc>
      </w:tr>
      <w:tr w:rsidR="00F32211" w:rsidRPr="00EF5447" w14:paraId="25E83A8A" w14:textId="77777777" w:rsidTr="005B2A6A">
        <w:trPr>
          <w:trHeight w:val="187"/>
          <w:jc w:val="center"/>
        </w:trPr>
        <w:tc>
          <w:tcPr>
            <w:tcW w:w="3397" w:type="dxa"/>
            <w:noWrap/>
            <w:vAlign w:val="center"/>
          </w:tcPr>
          <w:p w14:paraId="4EFD8962" w14:textId="77777777" w:rsidR="00F32211" w:rsidRPr="00EF5447" w:rsidRDefault="00F32211" w:rsidP="00832C1D">
            <w:pPr>
              <w:pStyle w:val="TAC"/>
            </w:pPr>
            <w:r w:rsidRPr="001F2C6D">
              <w:rPr>
                <w:rFonts w:cs="Arial"/>
                <w:szCs w:val="18"/>
              </w:rPr>
              <w:t>DC_2A-13A-66A-66A_n2A-n77A</w:t>
            </w:r>
          </w:p>
        </w:tc>
        <w:tc>
          <w:tcPr>
            <w:tcW w:w="3544" w:type="dxa"/>
            <w:shd w:val="clear" w:color="auto" w:fill="auto"/>
            <w:vAlign w:val="center"/>
          </w:tcPr>
          <w:p w14:paraId="6F8C6032" w14:textId="77777777" w:rsidR="00F32211" w:rsidRPr="001F2C6D" w:rsidRDefault="00F32211" w:rsidP="00832C1D">
            <w:pPr>
              <w:pStyle w:val="TAC"/>
              <w:rPr>
                <w:rFonts w:cs="Arial"/>
                <w:szCs w:val="18"/>
              </w:rPr>
            </w:pPr>
            <w:r w:rsidRPr="001F2C6D">
              <w:rPr>
                <w:rFonts w:cs="Arial"/>
                <w:szCs w:val="18"/>
              </w:rPr>
              <w:t>DC_2A_n77A</w:t>
            </w:r>
          </w:p>
          <w:p w14:paraId="77535812" w14:textId="77777777" w:rsidR="00F32211" w:rsidRPr="001F2C6D" w:rsidRDefault="00F32211" w:rsidP="00832C1D">
            <w:pPr>
              <w:pStyle w:val="TAC"/>
              <w:rPr>
                <w:rFonts w:cs="Arial"/>
                <w:szCs w:val="18"/>
              </w:rPr>
            </w:pPr>
            <w:r w:rsidRPr="001F2C6D">
              <w:rPr>
                <w:rFonts w:cs="Arial"/>
                <w:szCs w:val="18"/>
              </w:rPr>
              <w:t>DC_13A_n2A</w:t>
            </w:r>
          </w:p>
          <w:p w14:paraId="536698C2" w14:textId="77777777" w:rsidR="00F32211" w:rsidRPr="001F2C6D" w:rsidRDefault="00F32211" w:rsidP="00832C1D">
            <w:pPr>
              <w:pStyle w:val="TAC"/>
              <w:rPr>
                <w:rFonts w:cs="Arial"/>
                <w:szCs w:val="18"/>
              </w:rPr>
            </w:pPr>
            <w:r w:rsidRPr="001F2C6D">
              <w:rPr>
                <w:rFonts w:cs="Arial"/>
                <w:szCs w:val="18"/>
              </w:rPr>
              <w:t>DC_13A_n77A</w:t>
            </w:r>
          </w:p>
          <w:p w14:paraId="21FF2BD0" w14:textId="77777777" w:rsidR="00F32211" w:rsidRPr="001F2C6D" w:rsidRDefault="00F32211" w:rsidP="00832C1D">
            <w:pPr>
              <w:pStyle w:val="TAC"/>
              <w:rPr>
                <w:rFonts w:cs="Arial"/>
                <w:szCs w:val="18"/>
              </w:rPr>
            </w:pPr>
            <w:r w:rsidRPr="001F2C6D">
              <w:rPr>
                <w:rFonts w:cs="Arial"/>
                <w:szCs w:val="18"/>
              </w:rPr>
              <w:t>DC_66A_n2A</w:t>
            </w:r>
          </w:p>
          <w:p w14:paraId="55407C2A" w14:textId="77777777" w:rsidR="00F32211" w:rsidRPr="00EF5447" w:rsidRDefault="00F32211" w:rsidP="00832C1D">
            <w:pPr>
              <w:pStyle w:val="TAC"/>
              <w:rPr>
                <w:lang w:eastAsia="ja-JP"/>
              </w:rPr>
            </w:pPr>
            <w:r w:rsidRPr="001F2C6D">
              <w:rPr>
                <w:rFonts w:cs="Arial"/>
                <w:szCs w:val="18"/>
              </w:rPr>
              <w:t>DC_66A_n77A</w:t>
            </w:r>
          </w:p>
        </w:tc>
      </w:tr>
      <w:tr w:rsidR="00F32211" w:rsidRPr="00EF5447" w14:paraId="1C5A07C5" w14:textId="77777777" w:rsidTr="005B2A6A">
        <w:trPr>
          <w:trHeight w:val="187"/>
          <w:jc w:val="center"/>
        </w:trPr>
        <w:tc>
          <w:tcPr>
            <w:tcW w:w="3397" w:type="dxa"/>
            <w:noWrap/>
            <w:vAlign w:val="center"/>
          </w:tcPr>
          <w:p w14:paraId="591A8D75" w14:textId="77777777" w:rsidR="00F32211" w:rsidRPr="00EF5447" w:rsidRDefault="00F32211" w:rsidP="00832C1D">
            <w:pPr>
              <w:pStyle w:val="TAC"/>
            </w:pPr>
            <w:r w:rsidRPr="00401C61">
              <w:rPr>
                <w:rFonts w:cs="Arial"/>
                <w:szCs w:val="18"/>
              </w:rPr>
              <w:t>DC_2A-13A-66A_n5A-n77A</w:t>
            </w:r>
          </w:p>
        </w:tc>
        <w:tc>
          <w:tcPr>
            <w:tcW w:w="3544" w:type="dxa"/>
            <w:shd w:val="clear" w:color="auto" w:fill="auto"/>
            <w:vAlign w:val="center"/>
          </w:tcPr>
          <w:p w14:paraId="6AB1ACB9" w14:textId="77777777" w:rsidR="00F32211" w:rsidRPr="00401C61" w:rsidRDefault="00F32211" w:rsidP="00832C1D">
            <w:pPr>
              <w:pStyle w:val="TAC"/>
              <w:rPr>
                <w:rFonts w:cs="Arial"/>
                <w:szCs w:val="18"/>
              </w:rPr>
            </w:pPr>
            <w:r w:rsidRPr="00401C61">
              <w:rPr>
                <w:rFonts w:cs="Arial"/>
                <w:szCs w:val="18"/>
              </w:rPr>
              <w:t>DC_2A_n5A</w:t>
            </w:r>
          </w:p>
          <w:p w14:paraId="3D3C32A3" w14:textId="77777777" w:rsidR="00F32211" w:rsidRPr="00401C61" w:rsidRDefault="00F32211" w:rsidP="00832C1D">
            <w:pPr>
              <w:pStyle w:val="TAC"/>
              <w:rPr>
                <w:rFonts w:cs="Arial"/>
                <w:szCs w:val="18"/>
              </w:rPr>
            </w:pPr>
            <w:r w:rsidRPr="00401C61">
              <w:rPr>
                <w:rFonts w:cs="Arial"/>
                <w:szCs w:val="18"/>
              </w:rPr>
              <w:t>DC_2A_n77A</w:t>
            </w:r>
          </w:p>
          <w:p w14:paraId="496F739A" w14:textId="77777777" w:rsidR="00F32211" w:rsidRPr="00401C61" w:rsidRDefault="00F32211" w:rsidP="00832C1D">
            <w:pPr>
              <w:pStyle w:val="TAC"/>
              <w:rPr>
                <w:rFonts w:cs="Arial"/>
                <w:szCs w:val="18"/>
              </w:rPr>
            </w:pPr>
            <w:r w:rsidRPr="00401C61">
              <w:rPr>
                <w:rFonts w:cs="Arial"/>
                <w:szCs w:val="18"/>
              </w:rPr>
              <w:t>DC_13A_n77A</w:t>
            </w:r>
          </w:p>
          <w:p w14:paraId="53B2B35C" w14:textId="77777777" w:rsidR="00F32211" w:rsidRPr="00401C61" w:rsidRDefault="00F32211" w:rsidP="00832C1D">
            <w:pPr>
              <w:pStyle w:val="TAC"/>
              <w:rPr>
                <w:rFonts w:cs="Arial"/>
                <w:szCs w:val="18"/>
              </w:rPr>
            </w:pPr>
            <w:r w:rsidRPr="00401C61">
              <w:rPr>
                <w:rFonts w:cs="Arial"/>
                <w:szCs w:val="18"/>
              </w:rPr>
              <w:t>DC_66A_n5A</w:t>
            </w:r>
          </w:p>
          <w:p w14:paraId="0997B727" w14:textId="77777777" w:rsidR="00F32211" w:rsidRPr="00EF5447" w:rsidRDefault="00F32211" w:rsidP="00832C1D">
            <w:pPr>
              <w:pStyle w:val="TAC"/>
              <w:rPr>
                <w:lang w:eastAsia="ja-JP"/>
              </w:rPr>
            </w:pPr>
            <w:r w:rsidRPr="00401C61">
              <w:rPr>
                <w:rFonts w:cs="Arial"/>
                <w:szCs w:val="18"/>
              </w:rPr>
              <w:t>DC_66A_n77A</w:t>
            </w:r>
          </w:p>
        </w:tc>
      </w:tr>
      <w:tr w:rsidR="00F32211" w:rsidRPr="00EF5447" w14:paraId="1ACAD141" w14:textId="77777777" w:rsidTr="005B2A6A">
        <w:trPr>
          <w:trHeight w:val="187"/>
          <w:jc w:val="center"/>
        </w:trPr>
        <w:tc>
          <w:tcPr>
            <w:tcW w:w="3397" w:type="dxa"/>
            <w:noWrap/>
            <w:vAlign w:val="center"/>
          </w:tcPr>
          <w:p w14:paraId="44E8D7AC" w14:textId="77777777" w:rsidR="00F32211" w:rsidRPr="00EF5447" w:rsidRDefault="00F32211" w:rsidP="00832C1D">
            <w:pPr>
              <w:pStyle w:val="TAC"/>
            </w:pPr>
            <w:r w:rsidRPr="00401C61">
              <w:rPr>
                <w:rFonts w:cs="Arial"/>
                <w:szCs w:val="18"/>
              </w:rPr>
              <w:t>DC_2A-2A-13A-66A_n5A-n77A</w:t>
            </w:r>
          </w:p>
        </w:tc>
        <w:tc>
          <w:tcPr>
            <w:tcW w:w="3544" w:type="dxa"/>
            <w:shd w:val="clear" w:color="auto" w:fill="auto"/>
            <w:vAlign w:val="center"/>
          </w:tcPr>
          <w:p w14:paraId="33A6C9C9" w14:textId="77777777" w:rsidR="00F32211" w:rsidRPr="00401C61" w:rsidRDefault="00F32211" w:rsidP="00832C1D">
            <w:pPr>
              <w:pStyle w:val="TAC"/>
              <w:rPr>
                <w:rFonts w:cs="Arial"/>
                <w:szCs w:val="18"/>
              </w:rPr>
            </w:pPr>
            <w:r w:rsidRPr="00401C61">
              <w:rPr>
                <w:rFonts w:cs="Arial"/>
                <w:szCs w:val="18"/>
              </w:rPr>
              <w:t>DC_2A_n5A</w:t>
            </w:r>
          </w:p>
          <w:p w14:paraId="2097F7DE" w14:textId="77777777" w:rsidR="00F32211" w:rsidRPr="00401C61" w:rsidRDefault="00F32211" w:rsidP="00832C1D">
            <w:pPr>
              <w:pStyle w:val="TAC"/>
              <w:rPr>
                <w:rFonts w:cs="Arial"/>
                <w:szCs w:val="18"/>
              </w:rPr>
            </w:pPr>
            <w:r w:rsidRPr="00401C61">
              <w:rPr>
                <w:rFonts w:cs="Arial"/>
                <w:szCs w:val="18"/>
              </w:rPr>
              <w:t>DC_2A_n77A</w:t>
            </w:r>
          </w:p>
          <w:p w14:paraId="010CBCF2" w14:textId="77777777" w:rsidR="00F32211" w:rsidRPr="00401C61" w:rsidRDefault="00F32211" w:rsidP="00832C1D">
            <w:pPr>
              <w:pStyle w:val="TAC"/>
              <w:rPr>
                <w:rFonts w:cs="Arial"/>
                <w:szCs w:val="18"/>
              </w:rPr>
            </w:pPr>
            <w:r w:rsidRPr="00401C61">
              <w:rPr>
                <w:rFonts w:cs="Arial"/>
                <w:szCs w:val="18"/>
              </w:rPr>
              <w:t>DC_13A_n77A</w:t>
            </w:r>
          </w:p>
          <w:p w14:paraId="60B9335A" w14:textId="77777777" w:rsidR="00F32211" w:rsidRPr="00401C61" w:rsidRDefault="00F32211" w:rsidP="00832C1D">
            <w:pPr>
              <w:pStyle w:val="TAC"/>
              <w:rPr>
                <w:rFonts w:cs="Arial"/>
                <w:szCs w:val="18"/>
              </w:rPr>
            </w:pPr>
            <w:r w:rsidRPr="00401C61">
              <w:rPr>
                <w:rFonts w:cs="Arial"/>
                <w:szCs w:val="18"/>
              </w:rPr>
              <w:t>DC_66A_n5A</w:t>
            </w:r>
          </w:p>
          <w:p w14:paraId="3BF400AD" w14:textId="77777777" w:rsidR="00F32211" w:rsidRPr="00EF5447" w:rsidRDefault="00F32211" w:rsidP="00832C1D">
            <w:pPr>
              <w:pStyle w:val="TAC"/>
              <w:rPr>
                <w:lang w:eastAsia="ja-JP"/>
              </w:rPr>
            </w:pPr>
            <w:r w:rsidRPr="00401C61">
              <w:rPr>
                <w:rFonts w:cs="Arial"/>
                <w:szCs w:val="18"/>
              </w:rPr>
              <w:t>DC_66A_n77A</w:t>
            </w:r>
          </w:p>
        </w:tc>
      </w:tr>
      <w:tr w:rsidR="00F32211" w:rsidRPr="00EF5447" w14:paraId="101306F2" w14:textId="77777777" w:rsidTr="005B2A6A">
        <w:trPr>
          <w:trHeight w:val="187"/>
          <w:jc w:val="center"/>
        </w:trPr>
        <w:tc>
          <w:tcPr>
            <w:tcW w:w="3397" w:type="dxa"/>
            <w:noWrap/>
            <w:vAlign w:val="center"/>
          </w:tcPr>
          <w:p w14:paraId="71CA6D5F" w14:textId="77777777" w:rsidR="00F32211" w:rsidRPr="00EF5447" w:rsidRDefault="00F32211" w:rsidP="00832C1D">
            <w:pPr>
              <w:pStyle w:val="TAC"/>
            </w:pPr>
            <w:r w:rsidRPr="00401C61">
              <w:rPr>
                <w:rFonts w:cs="Arial"/>
                <w:szCs w:val="18"/>
              </w:rPr>
              <w:t>DC_2A-13A-66A-66A_n5A-n77A</w:t>
            </w:r>
          </w:p>
        </w:tc>
        <w:tc>
          <w:tcPr>
            <w:tcW w:w="3544" w:type="dxa"/>
            <w:shd w:val="clear" w:color="auto" w:fill="auto"/>
            <w:vAlign w:val="center"/>
          </w:tcPr>
          <w:p w14:paraId="7DD2CFA4" w14:textId="77777777" w:rsidR="00F32211" w:rsidRPr="00401C61" w:rsidRDefault="00F32211" w:rsidP="00832C1D">
            <w:pPr>
              <w:pStyle w:val="TAC"/>
              <w:rPr>
                <w:rFonts w:cs="Arial"/>
                <w:szCs w:val="18"/>
              </w:rPr>
            </w:pPr>
            <w:r w:rsidRPr="00401C61">
              <w:rPr>
                <w:rFonts w:cs="Arial"/>
                <w:szCs w:val="18"/>
              </w:rPr>
              <w:t>DC_2A_n5A</w:t>
            </w:r>
          </w:p>
          <w:p w14:paraId="1B74C9C8" w14:textId="77777777" w:rsidR="00F32211" w:rsidRPr="00401C61" w:rsidRDefault="00F32211" w:rsidP="00832C1D">
            <w:pPr>
              <w:pStyle w:val="TAC"/>
              <w:rPr>
                <w:rFonts w:cs="Arial"/>
                <w:szCs w:val="18"/>
              </w:rPr>
            </w:pPr>
            <w:r w:rsidRPr="00401C61">
              <w:rPr>
                <w:rFonts w:cs="Arial"/>
                <w:szCs w:val="18"/>
              </w:rPr>
              <w:t>DC_2A_n77A</w:t>
            </w:r>
          </w:p>
          <w:p w14:paraId="6A6DB33A" w14:textId="77777777" w:rsidR="00F32211" w:rsidRPr="00401C61" w:rsidRDefault="00F32211" w:rsidP="00832C1D">
            <w:pPr>
              <w:pStyle w:val="TAC"/>
              <w:rPr>
                <w:rFonts w:cs="Arial"/>
                <w:szCs w:val="18"/>
              </w:rPr>
            </w:pPr>
            <w:r w:rsidRPr="00401C61">
              <w:rPr>
                <w:rFonts w:cs="Arial"/>
                <w:szCs w:val="18"/>
              </w:rPr>
              <w:t>DC_13A_n77A</w:t>
            </w:r>
          </w:p>
          <w:p w14:paraId="0D81B368" w14:textId="77777777" w:rsidR="00F32211" w:rsidRPr="00401C61" w:rsidRDefault="00F32211" w:rsidP="00832C1D">
            <w:pPr>
              <w:pStyle w:val="TAC"/>
              <w:rPr>
                <w:rFonts w:cs="Arial"/>
                <w:szCs w:val="18"/>
              </w:rPr>
            </w:pPr>
            <w:r w:rsidRPr="00401C61">
              <w:rPr>
                <w:rFonts w:cs="Arial"/>
                <w:szCs w:val="18"/>
              </w:rPr>
              <w:t>DC_66A_n5A</w:t>
            </w:r>
          </w:p>
          <w:p w14:paraId="43CC4F82" w14:textId="77777777" w:rsidR="00F32211" w:rsidRPr="00EF5447" w:rsidRDefault="00F32211" w:rsidP="00832C1D">
            <w:pPr>
              <w:pStyle w:val="TAC"/>
              <w:rPr>
                <w:lang w:eastAsia="ja-JP"/>
              </w:rPr>
            </w:pPr>
            <w:r w:rsidRPr="00401C61">
              <w:rPr>
                <w:rFonts w:cs="Arial"/>
                <w:szCs w:val="18"/>
              </w:rPr>
              <w:t>DC_66A_n77A</w:t>
            </w:r>
          </w:p>
        </w:tc>
      </w:tr>
      <w:tr w:rsidR="00F32211" w:rsidRPr="00401C61" w14:paraId="6691F3F4" w14:textId="77777777" w:rsidTr="005B2A6A">
        <w:trPr>
          <w:trHeight w:val="187"/>
          <w:jc w:val="center"/>
        </w:trPr>
        <w:tc>
          <w:tcPr>
            <w:tcW w:w="3397" w:type="dxa"/>
            <w:noWrap/>
            <w:vAlign w:val="center"/>
          </w:tcPr>
          <w:p w14:paraId="44FE27CA" w14:textId="77777777" w:rsidR="00F32211" w:rsidRPr="00401C61" w:rsidRDefault="00F32211" w:rsidP="00832C1D">
            <w:pPr>
              <w:pStyle w:val="TAC"/>
              <w:rPr>
                <w:rFonts w:cs="Arial"/>
                <w:szCs w:val="18"/>
              </w:rPr>
            </w:pPr>
            <w:r w:rsidRPr="007521BF">
              <w:rPr>
                <w:rFonts w:cs="Arial"/>
                <w:szCs w:val="18"/>
              </w:rPr>
              <w:t>DC_2A-13A-66A_n66A-n77A</w:t>
            </w:r>
          </w:p>
        </w:tc>
        <w:tc>
          <w:tcPr>
            <w:tcW w:w="3544" w:type="dxa"/>
            <w:shd w:val="clear" w:color="auto" w:fill="auto"/>
            <w:vAlign w:val="center"/>
          </w:tcPr>
          <w:p w14:paraId="65493ADC" w14:textId="77777777" w:rsidR="00F32211" w:rsidRPr="007521BF" w:rsidRDefault="00F32211" w:rsidP="00832C1D">
            <w:pPr>
              <w:pStyle w:val="TAC"/>
              <w:rPr>
                <w:rFonts w:cs="Arial"/>
                <w:szCs w:val="18"/>
              </w:rPr>
            </w:pPr>
            <w:r w:rsidRPr="007521BF">
              <w:rPr>
                <w:rFonts w:cs="Arial"/>
                <w:szCs w:val="18"/>
              </w:rPr>
              <w:t>DC_2A_n66A</w:t>
            </w:r>
          </w:p>
          <w:p w14:paraId="4563F8E4" w14:textId="77777777" w:rsidR="00F32211" w:rsidRPr="007521BF" w:rsidRDefault="00F32211" w:rsidP="00832C1D">
            <w:pPr>
              <w:pStyle w:val="TAC"/>
              <w:rPr>
                <w:rFonts w:cs="Arial"/>
                <w:szCs w:val="18"/>
              </w:rPr>
            </w:pPr>
            <w:r w:rsidRPr="007521BF">
              <w:rPr>
                <w:rFonts w:cs="Arial"/>
                <w:szCs w:val="18"/>
              </w:rPr>
              <w:t>DC_2A_n77A</w:t>
            </w:r>
          </w:p>
          <w:p w14:paraId="27501D0B" w14:textId="77777777" w:rsidR="00F32211" w:rsidRPr="007521BF" w:rsidRDefault="00F32211" w:rsidP="00832C1D">
            <w:pPr>
              <w:pStyle w:val="TAC"/>
              <w:rPr>
                <w:rFonts w:cs="Arial"/>
                <w:szCs w:val="18"/>
              </w:rPr>
            </w:pPr>
            <w:r w:rsidRPr="007521BF">
              <w:rPr>
                <w:rFonts w:cs="Arial"/>
                <w:szCs w:val="18"/>
              </w:rPr>
              <w:t>DC_13A_n66A</w:t>
            </w:r>
          </w:p>
          <w:p w14:paraId="4776FD25" w14:textId="77777777" w:rsidR="00F32211" w:rsidRPr="007521BF" w:rsidRDefault="00F32211" w:rsidP="00832C1D">
            <w:pPr>
              <w:pStyle w:val="TAC"/>
              <w:rPr>
                <w:rFonts w:cs="Arial"/>
                <w:szCs w:val="18"/>
              </w:rPr>
            </w:pPr>
            <w:r w:rsidRPr="007521BF">
              <w:rPr>
                <w:rFonts w:cs="Arial"/>
                <w:szCs w:val="18"/>
              </w:rPr>
              <w:t>DC_13A_n77A</w:t>
            </w:r>
          </w:p>
          <w:p w14:paraId="3ADA5F97" w14:textId="77777777" w:rsidR="00F32211" w:rsidRPr="00401C61" w:rsidRDefault="00F32211" w:rsidP="00832C1D">
            <w:pPr>
              <w:pStyle w:val="TAC"/>
              <w:rPr>
                <w:rFonts w:cs="Arial"/>
                <w:szCs w:val="18"/>
              </w:rPr>
            </w:pPr>
            <w:r w:rsidRPr="007521BF">
              <w:rPr>
                <w:rFonts w:cs="Arial"/>
                <w:szCs w:val="18"/>
              </w:rPr>
              <w:t>DC_66A_n77A</w:t>
            </w:r>
          </w:p>
        </w:tc>
      </w:tr>
      <w:tr w:rsidR="00330558" w:rsidRPr="00401C61" w14:paraId="0E3E1B02" w14:textId="77777777" w:rsidTr="005B2A6A">
        <w:trPr>
          <w:trHeight w:val="187"/>
          <w:jc w:val="center"/>
        </w:trPr>
        <w:tc>
          <w:tcPr>
            <w:tcW w:w="3397" w:type="dxa"/>
            <w:noWrap/>
            <w:vAlign w:val="center"/>
          </w:tcPr>
          <w:p w14:paraId="6B2E7678" w14:textId="77777777" w:rsidR="00330558" w:rsidRDefault="00330558" w:rsidP="00330558">
            <w:pPr>
              <w:pStyle w:val="TAH"/>
              <w:rPr>
                <w:rFonts w:cs="Arial"/>
                <w:b w:val="0"/>
                <w:lang w:eastAsia="zh-CN"/>
              </w:rPr>
            </w:pPr>
            <w:r w:rsidRPr="000929F5">
              <w:rPr>
                <w:rFonts w:cs="Arial"/>
                <w:b w:val="0"/>
                <w:bCs/>
                <w:szCs w:val="18"/>
              </w:rPr>
              <w:t>DC_2A-13A-66A_n66A-n77A</w:t>
            </w:r>
            <w:r w:rsidRPr="003C7F30">
              <w:rPr>
                <w:rFonts w:cs="Arial"/>
                <w:vertAlign w:val="superscript"/>
                <w:lang w:eastAsia="zh-CN"/>
              </w:rPr>
              <w:t>8</w:t>
            </w:r>
          </w:p>
          <w:p w14:paraId="0848B827" w14:textId="7083C257" w:rsidR="00330558" w:rsidRPr="00401C61" w:rsidRDefault="00330558" w:rsidP="00330558">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2C487216" w14:textId="77777777" w:rsidR="00330558" w:rsidRPr="007521BF" w:rsidRDefault="00330558" w:rsidP="00330558">
            <w:pPr>
              <w:pStyle w:val="TAC"/>
              <w:rPr>
                <w:rFonts w:cs="Arial"/>
                <w:szCs w:val="18"/>
              </w:rPr>
            </w:pPr>
            <w:r w:rsidRPr="007521BF">
              <w:rPr>
                <w:rFonts w:cs="Arial"/>
                <w:szCs w:val="18"/>
              </w:rPr>
              <w:t>DC_2A_n66A</w:t>
            </w:r>
          </w:p>
          <w:p w14:paraId="724D80C5" w14:textId="77777777" w:rsidR="00330558" w:rsidRPr="007521BF" w:rsidRDefault="00330558" w:rsidP="00330558">
            <w:pPr>
              <w:pStyle w:val="TAC"/>
              <w:rPr>
                <w:rFonts w:cs="Arial"/>
                <w:szCs w:val="18"/>
              </w:rPr>
            </w:pPr>
            <w:r w:rsidRPr="007521BF">
              <w:rPr>
                <w:rFonts w:cs="Arial"/>
                <w:szCs w:val="18"/>
              </w:rPr>
              <w:t>DC_2A_n77A</w:t>
            </w:r>
            <w:r w:rsidRPr="003C7F30">
              <w:rPr>
                <w:rFonts w:cs="Arial"/>
                <w:vertAlign w:val="superscript"/>
                <w:lang w:eastAsia="zh-CN"/>
              </w:rPr>
              <w:t>8</w:t>
            </w:r>
          </w:p>
          <w:p w14:paraId="2251EA0C" w14:textId="77777777" w:rsidR="00330558" w:rsidRPr="007521BF" w:rsidRDefault="00330558" w:rsidP="00330558">
            <w:pPr>
              <w:pStyle w:val="TAC"/>
              <w:rPr>
                <w:rFonts w:cs="Arial"/>
                <w:szCs w:val="18"/>
              </w:rPr>
            </w:pPr>
            <w:r w:rsidRPr="007521BF">
              <w:rPr>
                <w:rFonts w:cs="Arial"/>
                <w:szCs w:val="18"/>
              </w:rPr>
              <w:t>DC_13A_n66A</w:t>
            </w:r>
          </w:p>
          <w:p w14:paraId="3B8C982A" w14:textId="77777777" w:rsidR="00330558" w:rsidRPr="007521BF" w:rsidRDefault="00330558" w:rsidP="00330558">
            <w:pPr>
              <w:pStyle w:val="TAC"/>
              <w:rPr>
                <w:rFonts w:cs="Arial"/>
                <w:szCs w:val="18"/>
              </w:rPr>
            </w:pPr>
            <w:r w:rsidRPr="007521BF">
              <w:rPr>
                <w:rFonts w:cs="Arial"/>
                <w:szCs w:val="18"/>
              </w:rPr>
              <w:t>DC_13A_n77A</w:t>
            </w:r>
            <w:r w:rsidRPr="003C7F30">
              <w:rPr>
                <w:rFonts w:cs="Arial"/>
                <w:vertAlign w:val="superscript"/>
                <w:lang w:eastAsia="zh-CN"/>
              </w:rPr>
              <w:t>8</w:t>
            </w:r>
          </w:p>
          <w:p w14:paraId="7325DA8C" w14:textId="1BB659E1" w:rsidR="00330558" w:rsidRPr="00401C61" w:rsidRDefault="00330558" w:rsidP="00330558">
            <w:pPr>
              <w:pStyle w:val="TAC"/>
              <w:rPr>
                <w:rFonts w:cs="Arial"/>
                <w:szCs w:val="18"/>
              </w:rPr>
            </w:pPr>
            <w:r w:rsidRPr="007521BF">
              <w:rPr>
                <w:rFonts w:cs="Arial"/>
                <w:szCs w:val="18"/>
              </w:rPr>
              <w:t>DC_66A_n77A</w:t>
            </w:r>
            <w:r w:rsidRPr="003C7F30">
              <w:rPr>
                <w:rFonts w:cs="Arial"/>
                <w:vertAlign w:val="superscript"/>
                <w:lang w:eastAsia="zh-CN"/>
              </w:rPr>
              <w:t>8</w:t>
            </w:r>
          </w:p>
        </w:tc>
      </w:tr>
      <w:tr w:rsidR="00F32211" w:rsidRPr="00B95FAD" w14:paraId="269B344D" w14:textId="77777777" w:rsidTr="00832C1D">
        <w:trPr>
          <w:trHeight w:val="187"/>
          <w:jc w:val="center"/>
        </w:trPr>
        <w:tc>
          <w:tcPr>
            <w:tcW w:w="3397" w:type="dxa"/>
            <w:noWrap/>
          </w:tcPr>
          <w:p w14:paraId="7F9ECFCC" w14:textId="77777777" w:rsidR="00F32211" w:rsidRDefault="00F32211" w:rsidP="00832C1D">
            <w:pPr>
              <w:pStyle w:val="TAC"/>
              <w:rPr>
                <w:color w:val="000000"/>
                <w:lang w:val="sv-SE"/>
              </w:rPr>
            </w:pPr>
            <w:r w:rsidRPr="005B2A6A">
              <w:rPr>
                <w:rFonts w:eastAsiaTheme="minorEastAsia" w:cs="Arial"/>
                <w:szCs w:val="18"/>
              </w:rPr>
              <w:t>DC_2A-5A-66A_n66A-n77A</w:t>
            </w:r>
          </w:p>
        </w:tc>
        <w:tc>
          <w:tcPr>
            <w:tcW w:w="3544" w:type="dxa"/>
            <w:shd w:val="clear" w:color="auto" w:fill="auto"/>
          </w:tcPr>
          <w:p w14:paraId="0A96CE88" w14:textId="77777777" w:rsidR="00F32211" w:rsidRPr="005B2A6A" w:rsidRDefault="00F32211" w:rsidP="005B2A6A">
            <w:pPr>
              <w:pStyle w:val="TAC"/>
              <w:rPr>
                <w:rFonts w:cs="Arial"/>
                <w:szCs w:val="18"/>
              </w:rPr>
            </w:pPr>
            <w:r w:rsidRPr="005B2A6A">
              <w:rPr>
                <w:rFonts w:cs="Arial"/>
                <w:szCs w:val="18"/>
              </w:rPr>
              <w:t>DC_2A_n66A</w:t>
            </w:r>
          </w:p>
          <w:p w14:paraId="567DEFFA" w14:textId="77777777" w:rsidR="00F32211" w:rsidRPr="005B2A6A" w:rsidRDefault="00F32211" w:rsidP="005B2A6A">
            <w:pPr>
              <w:pStyle w:val="TAC"/>
              <w:rPr>
                <w:rFonts w:cs="Arial"/>
                <w:szCs w:val="18"/>
              </w:rPr>
            </w:pPr>
            <w:r w:rsidRPr="005B2A6A">
              <w:rPr>
                <w:rFonts w:cs="Arial"/>
                <w:szCs w:val="18"/>
              </w:rPr>
              <w:t>DC_2A_n77A</w:t>
            </w:r>
          </w:p>
          <w:p w14:paraId="386C28FB" w14:textId="77777777" w:rsidR="00F32211" w:rsidRPr="005B2A6A" w:rsidRDefault="00F32211" w:rsidP="005B2A6A">
            <w:pPr>
              <w:pStyle w:val="TAC"/>
              <w:rPr>
                <w:rFonts w:cs="Arial"/>
                <w:szCs w:val="18"/>
              </w:rPr>
            </w:pPr>
            <w:r w:rsidRPr="005B2A6A">
              <w:rPr>
                <w:rFonts w:cs="Arial"/>
                <w:szCs w:val="18"/>
              </w:rPr>
              <w:t>DC_5A_n66A</w:t>
            </w:r>
          </w:p>
          <w:p w14:paraId="286CF2E3" w14:textId="77777777" w:rsidR="00F32211" w:rsidRPr="005B2A6A" w:rsidRDefault="00F32211" w:rsidP="005B2A6A">
            <w:pPr>
              <w:pStyle w:val="TAC"/>
              <w:rPr>
                <w:rFonts w:cs="Arial"/>
                <w:szCs w:val="18"/>
              </w:rPr>
            </w:pPr>
            <w:r w:rsidRPr="005B2A6A">
              <w:rPr>
                <w:rFonts w:cs="Arial"/>
                <w:szCs w:val="18"/>
              </w:rPr>
              <w:t>DC_5A_n77A</w:t>
            </w:r>
          </w:p>
          <w:p w14:paraId="76AEAFCD" w14:textId="77777777" w:rsidR="00F32211" w:rsidRDefault="00F32211" w:rsidP="00832C1D">
            <w:pPr>
              <w:pStyle w:val="TAC"/>
              <w:rPr>
                <w:lang w:val="sv-SE" w:eastAsia="sv-SE"/>
              </w:rPr>
            </w:pPr>
            <w:r w:rsidRPr="005B2A6A">
              <w:rPr>
                <w:rFonts w:cs="Arial"/>
                <w:szCs w:val="18"/>
              </w:rPr>
              <w:t>DC_66A_n77</w:t>
            </w:r>
          </w:p>
        </w:tc>
      </w:tr>
      <w:tr w:rsidR="00F32211" w:rsidRPr="00B95FAD" w14:paraId="12770ED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225F2" w14:textId="77777777" w:rsidR="00F32211" w:rsidRDefault="00F32211" w:rsidP="00832C1D">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DE682B1" w14:textId="77777777" w:rsidR="00F32211" w:rsidRDefault="00F32211" w:rsidP="00832C1D">
            <w:pPr>
              <w:pStyle w:val="TAC"/>
              <w:rPr>
                <w:lang w:val="sv-SE" w:eastAsia="sv-SE"/>
              </w:rPr>
            </w:pPr>
            <w:r w:rsidRPr="00323781">
              <w:rPr>
                <w:lang w:val="sv-SE" w:eastAsia="sv-SE"/>
              </w:rPr>
              <w:t>DC_2A_n2A</w:t>
            </w:r>
            <w:r w:rsidRPr="00323781">
              <w:rPr>
                <w:vertAlign w:val="superscript"/>
                <w:lang w:val="sv-SE" w:eastAsia="sv-SE"/>
              </w:rPr>
              <w:t>4</w:t>
            </w:r>
          </w:p>
          <w:p w14:paraId="4F30889B" w14:textId="77777777" w:rsidR="00F32211" w:rsidRDefault="00F32211" w:rsidP="00832C1D">
            <w:pPr>
              <w:pStyle w:val="TAC"/>
              <w:rPr>
                <w:lang w:val="sv-SE" w:eastAsia="sv-SE"/>
              </w:rPr>
            </w:pPr>
            <w:r>
              <w:rPr>
                <w:lang w:val="sv-SE" w:eastAsia="sv-SE"/>
              </w:rPr>
              <w:t>DC_14A_n2A</w:t>
            </w:r>
          </w:p>
          <w:p w14:paraId="13F58704" w14:textId="77777777" w:rsidR="00F32211" w:rsidRDefault="00F32211" w:rsidP="00832C1D">
            <w:pPr>
              <w:pStyle w:val="TAC"/>
              <w:rPr>
                <w:lang w:val="sv-SE" w:eastAsia="sv-SE"/>
              </w:rPr>
            </w:pPr>
            <w:r>
              <w:rPr>
                <w:lang w:val="sv-SE" w:eastAsia="sv-SE"/>
              </w:rPr>
              <w:t>DC_30A_n2A</w:t>
            </w:r>
          </w:p>
          <w:p w14:paraId="4D495CB9" w14:textId="77777777" w:rsidR="00F32211" w:rsidRPr="00B95FAD" w:rsidRDefault="00F32211" w:rsidP="00832C1D">
            <w:pPr>
              <w:pStyle w:val="TAC"/>
              <w:rPr>
                <w:lang w:eastAsia="ja-JP"/>
              </w:rPr>
            </w:pPr>
            <w:r>
              <w:rPr>
                <w:lang w:val="sv-SE" w:eastAsia="sv-SE"/>
              </w:rPr>
              <w:t>DC_66A_n2A</w:t>
            </w:r>
          </w:p>
        </w:tc>
      </w:tr>
      <w:tr w:rsidR="00F32211" w14:paraId="2C0211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1C5BD" w14:textId="77777777" w:rsidR="00F32211" w:rsidRDefault="00F32211" w:rsidP="00832C1D">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98BF03A" w14:textId="77777777" w:rsidR="00F32211" w:rsidRPr="0044563A" w:rsidRDefault="00F32211" w:rsidP="00832C1D">
            <w:pPr>
              <w:pStyle w:val="TAC"/>
              <w:rPr>
                <w:lang w:val="sv-SE" w:eastAsia="sv-SE"/>
              </w:rPr>
            </w:pPr>
            <w:r w:rsidRPr="0044563A">
              <w:rPr>
                <w:lang w:val="sv-SE" w:eastAsia="sv-SE"/>
              </w:rPr>
              <w:t>DC_2A_n66A</w:t>
            </w:r>
          </w:p>
          <w:p w14:paraId="288BB19F" w14:textId="77777777" w:rsidR="00F32211" w:rsidRPr="0044563A" w:rsidRDefault="00F32211" w:rsidP="00832C1D">
            <w:pPr>
              <w:pStyle w:val="TAC"/>
              <w:rPr>
                <w:lang w:val="sv-SE" w:eastAsia="sv-SE"/>
              </w:rPr>
            </w:pPr>
            <w:r w:rsidRPr="0044563A">
              <w:rPr>
                <w:lang w:val="sv-SE" w:eastAsia="sv-SE"/>
              </w:rPr>
              <w:t>DC_14A_n66A</w:t>
            </w:r>
          </w:p>
          <w:p w14:paraId="1229DE5B" w14:textId="77777777" w:rsidR="00F32211" w:rsidRPr="0044563A" w:rsidRDefault="00F32211" w:rsidP="00832C1D">
            <w:pPr>
              <w:pStyle w:val="TAC"/>
              <w:rPr>
                <w:lang w:val="sv-SE" w:eastAsia="sv-SE"/>
              </w:rPr>
            </w:pPr>
            <w:r w:rsidRPr="0044563A">
              <w:rPr>
                <w:lang w:val="sv-SE" w:eastAsia="sv-SE"/>
              </w:rPr>
              <w:t>DC_30A_n66A</w:t>
            </w:r>
          </w:p>
          <w:p w14:paraId="6B44085F" w14:textId="77777777" w:rsidR="00F32211" w:rsidRPr="0044563A" w:rsidRDefault="00F32211" w:rsidP="00832C1D">
            <w:pPr>
              <w:pStyle w:val="TAC"/>
              <w:rPr>
                <w:lang w:val="sv-SE" w:eastAsia="sv-SE"/>
              </w:rPr>
            </w:pPr>
            <w:r w:rsidRPr="0044563A">
              <w:rPr>
                <w:lang w:val="sv-SE" w:eastAsia="sv-SE"/>
              </w:rPr>
              <w:t>DC_66A_n66A</w:t>
            </w:r>
            <w:r w:rsidRPr="0044563A">
              <w:rPr>
                <w:vertAlign w:val="superscript"/>
                <w:lang w:val="sv-SE" w:eastAsia="sv-SE"/>
              </w:rPr>
              <w:t>4</w:t>
            </w:r>
          </w:p>
        </w:tc>
      </w:tr>
      <w:tr w:rsidR="00A12691" w:rsidRPr="002644C3" w14:paraId="2A9EE57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3542A" w14:textId="753B1E45" w:rsidR="00A12691" w:rsidRPr="002644C3" w:rsidRDefault="00A12691" w:rsidP="00A12691">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801805E" w14:textId="77777777" w:rsidR="00A12691" w:rsidRPr="0044563A" w:rsidRDefault="00A12691" w:rsidP="00A12691">
            <w:pPr>
              <w:pStyle w:val="TAC"/>
              <w:rPr>
                <w:lang w:eastAsia="sv-SE"/>
              </w:rPr>
            </w:pPr>
            <w:r w:rsidRPr="0044563A">
              <w:rPr>
                <w:lang w:eastAsia="sv-SE"/>
              </w:rPr>
              <w:t>DC_2A_n77A</w:t>
            </w:r>
            <w:r w:rsidRPr="0044563A">
              <w:rPr>
                <w:bCs/>
                <w:vertAlign w:val="superscript"/>
                <w:lang w:eastAsia="fi-FI"/>
              </w:rPr>
              <w:t>8</w:t>
            </w:r>
          </w:p>
          <w:p w14:paraId="6CA6905B" w14:textId="77777777" w:rsidR="00A12691" w:rsidRPr="0044563A" w:rsidRDefault="00A12691" w:rsidP="00A12691">
            <w:pPr>
              <w:pStyle w:val="TAC"/>
              <w:rPr>
                <w:lang w:eastAsia="sv-SE"/>
              </w:rPr>
            </w:pPr>
            <w:r w:rsidRPr="0044563A">
              <w:rPr>
                <w:lang w:eastAsia="sv-SE"/>
              </w:rPr>
              <w:t>DC_14A_n77A</w:t>
            </w:r>
            <w:r w:rsidRPr="0044563A">
              <w:rPr>
                <w:bCs/>
                <w:vertAlign w:val="superscript"/>
                <w:lang w:eastAsia="fi-FI"/>
              </w:rPr>
              <w:t>8</w:t>
            </w:r>
          </w:p>
          <w:p w14:paraId="4CFCD6CA" w14:textId="77777777" w:rsidR="00A12691" w:rsidRPr="0044563A" w:rsidRDefault="00A12691" w:rsidP="00A12691">
            <w:pPr>
              <w:pStyle w:val="TAC"/>
              <w:rPr>
                <w:lang w:eastAsia="sv-SE"/>
              </w:rPr>
            </w:pPr>
            <w:r w:rsidRPr="0044563A">
              <w:rPr>
                <w:lang w:eastAsia="sv-SE"/>
              </w:rPr>
              <w:t>DC_30A_n77A</w:t>
            </w:r>
            <w:r w:rsidRPr="0044563A">
              <w:rPr>
                <w:bCs/>
                <w:vertAlign w:val="superscript"/>
                <w:lang w:eastAsia="fi-FI"/>
              </w:rPr>
              <w:t>8</w:t>
            </w:r>
          </w:p>
          <w:p w14:paraId="38A19A08" w14:textId="1AC8D43C" w:rsidR="00A12691" w:rsidRPr="0044563A" w:rsidRDefault="00A12691" w:rsidP="00A12691">
            <w:pPr>
              <w:pStyle w:val="TAC"/>
              <w:rPr>
                <w:lang w:eastAsia="sv-SE"/>
              </w:rPr>
            </w:pPr>
            <w:r w:rsidRPr="0044563A">
              <w:rPr>
                <w:lang w:eastAsia="sv-SE"/>
              </w:rPr>
              <w:t>DC_66A_n77A</w:t>
            </w:r>
            <w:r w:rsidRPr="0044563A">
              <w:rPr>
                <w:bCs/>
                <w:vertAlign w:val="superscript"/>
                <w:lang w:eastAsia="fi-FI"/>
              </w:rPr>
              <w:t>8</w:t>
            </w:r>
          </w:p>
        </w:tc>
      </w:tr>
      <w:tr w:rsidR="00A12691" w:rsidRPr="00EF5447" w14:paraId="6BD5FC81" w14:textId="77777777" w:rsidTr="005B2A6A">
        <w:trPr>
          <w:trHeight w:val="187"/>
          <w:jc w:val="center"/>
        </w:trPr>
        <w:tc>
          <w:tcPr>
            <w:tcW w:w="3397" w:type="dxa"/>
            <w:noWrap/>
          </w:tcPr>
          <w:p w14:paraId="2CD702A5" w14:textId="2262B0C0" w:rsidR="00A12691" w:rsidRPr="00EF5447" w:rsidRDefault="00A12691" w:rsidP="00A12691">
            <w:pPr>
              <w:pStyle w:val="TAC"/>
            </w:pPr>
            <w:r w:rsidRPr="00EF5447">
              <w:rPr>
                <w:lang w:eastAsia="ja-JP"/>
              </w:rPr>
              <w:t>DC_2A-29A-30A-66A_n2A</w:t>
            </w:r>
          </w:p>
        </w:tc>
        <w:tc>
          <w:tcPr>
            <w:tcW w:w="3544" w:type="dxa"/>
            <w:shd w:val="clear" w:color="auto" w:fill="auto"/>
          </w:tcPr>
          <w:p w14:paraId="4F8DE4F4" w14:textId="6A957188" w:rsidR="00A12691" w:rsidRPr="0044563A" w:rsidRDefault="00A12691" w:rsidP="00A12691">
            <w:pPr>
              <w:pStyle w:val="TAC"/>
              <w:rPr>
                <w:lang w:eastAsia="ja-JP"/>
              </w:rPr>
            </w:pPr>
            <w:r w:rsidRPr="0044563A">
              <w:rPr>
                <w:lang w:eastAsia="ja-JP"/>
              </w:rPr>
              <w:t>DC_2A_n2A</w:t>
            </w:r>
            <w:ins w:id="269" w:author="Skyworks" w:date="2022-04-21T23:13:00Z">
              <w:r w:rsidR="00323781" w:rsidRPr="0044563A">
                <w:rPr>
                  <w:vertAlign w:val="superscript"/>
                  <w:lang w:val="sv-SE" w:eastAsia="sv-SE"/>
                </w:rPr>
                <w:t>4</w:t>
              </w:r>
            </w:ins>
          </w:p>
          <w:p w14:paraId="11954201" w14:textId="77777777" w:rsidR="00A12691" w:rsidRPr="0044563A" w:rsidRDefault="00A12691" w:rsidP="00A12691">
            <w:pPr>
              <w:pStyle w:val="TAC"/>
              <w:rPr>
                <w:lang w:eastAsia="ja-JP"/>
              </w:rPr>
            </w:pPr>
            <w:r w:rsidRPr="0044563A">
              <w:rPr>
                <w:lang w:eastAsia="ja-JP"/>
              </w:rPr>
              <w:t>DC_30A_n2A</w:t>
            </w:r>
          </w:p>
          <w:p w14:paraId="4A459E48" w14:textId="2611E047" w:rsidR="00A12691" w:rsidRPr="0044563A" w:rsidRDefault="00A12691" w:rsidP="00A12691">
            <w:pPr>
              <w:pStyle w:val="TAC"/>
              <w:rPr>
                <w:lang w:eastAsia="ja-JP"/>
              </w:rPr>
            </w:pPr>
            <w:r w:rsidRPr="0044563A">
              <w:rPr>
                <w:lang w:eastAsia="ja-JP"/>
              </w:rPr>
              <w:t>DC_66A_n2A</w:t>
            </w:r>
          </w:p>
        </w:tc>
      </w:tr>
      <w:tr w:rsidR="00A12691" w14:paraId="0AE3CF1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4E497" w14:textId="254B4589" w:rsidR="00A12691" w:rsidRDefault="00A12691" w:rsidP="00A12691">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BC9697B" w14:textId="77777777" w:rsidR="00A12691" w:rsidRPr="0044563A" w:rsidRDefault="00A12691" w:rsidP="00A12691">
            <w:pPr>
              <w:pStyle w:val="TAC"/>
              <w:rPr>
                <w:lang w:val="sv-SE" w:eastAsia="sv-SE"/>
              </w:rPr>
            </w:pPr>
            <w:r w:rsidRPr="0044563A">
              <w:rPr>
                <w:lang w:val="sv-SE" w:eastAsia="sv-SE"/>
              </w:rPr>
              <w:t>DC_2A_n66A</w:t>
            </w:r>
          </w:p>
          <w:p w14:paraId="38E05984" w14:textId="77777777" w:rsidR="00A12691" w:rsidRPr="0044563A" w:rsidRDefault="00A12691" w:rsidP="00A12691">
            <w:pPr>
              <w:pStyle w:val="TAC"/>
              <w:rPr>
                <w:lang w:val="sv-SE" w:eastAsia="sv-SE"/>
              </w:rPr>
            </w:pPr>
            <w:r w:rsidRPr="0044563A">
              <w:rPr>
                <w:lang w:val="sv-SE" w:eastAsia="sv-SE"/>
              </w:rPr>
              <w:t>DC_30A_n66A</w:t>
            </w:r>
          </w:p>
          <w:p w14:paraId="22ED7665" w14:textId="11D701E2" w:rsidR="00A12691" w:rsidRPr="0044563A" w:rsidRDefault="00A12691" w:rsidP="00A12691">
            <w:pPr>
              <w:pStyle w:val="TAC"/>
              <w:rPr>
                <w:lang w:eastAsia="ja-JP"/>
              </w:rPr>
            </w:pPr>
            <w:r w:rsidRPr="0044563A">
              <w:rPr>
                <w:lang w:val="sv-SE" w:eastAsia="sv-SE"/>
              </w:rPr>
              <w:t>DC_66A_n66A</w:t>
            </w:r>
            <w:r w:rsidRPr="0044563A">
              <w:rPr>
                <w:vertAlign w:val="superscript"/>
                <w:lang w:val="sv-SE" w:eastAsia="sv-SE"/>
              </w:rPr>
              <w:t>4</w:t>
            </w:r>
          </w:p>
        </w:tc>
      </w:tr>
      <w:tr w:rsidR="00A12691" w:rsidRPr="002644C3" w14:paraId="121B283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8B98DD" w14:textId="64FA6914" w:rsidR="00A12691" w:rsidRPr="002644C3" w:rsidRDefault="00A12691" w:rsidP="00A12691">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9FC0581" w14:textId="77777777" w:rsidR="00A12691" w:rsidRPr="002644C3" w:rsidRDefault="00A12691" w:rsidP="00A12691">
            <w:pPr>
              <w:pStyle w:val="TAC"/>
              <w:rPr>
                <w:lang w:eastAsia="sv-SE"/>
              </w:rPr>
            </w:pPr>
            <w:r w:rsidRPr="002644C3">
              <w:rPr>
                <w:lang w:eastAsia="sv-SE"/>
              </w:rPr>
              <w:t>DC_2A_n77A</w:t>
            </w:r>
            <w:r>
              <w:rPr>
                <w:bCs/>
                <w:vertAlign w:val="superscript"/>
                <w:lang w:eastAsia="fi-FI"/>
              </w:rPr>
              <w:t>8</w:t>
            </w:r>
          </w:p>
          <w:p w14:paraId="646BFD4D" w14:textId="77777777" w:rsidR="00A12691" w:rsidRPr="002644C3" w:rsidRDefault="00A12691" w:rsidP="00A12691">
            <w:pPr>
              <w:pStyle w:val="TAC"/>
              <w:rPr>
                <w:lang w:eastAsia="sv-SE"/>
              </w:rPr>
            </w:pPr>
            <w:r w:rsidRPr="002644C3">
              <w:rPr>
                <w:lang w:eastAsia="sv-SE"/>
              </w:rPr>
              <w:t>DC_30A_n77A</w:t>
            </w:r>
            <w:r>
              <w:rPr>
                <w:bCs/>
                <w:vertAlign w:val="superscript"/>
                <w:lang w:eastAsia="fi-FI"/>
              </w:rPr>
              <w:t>8</w:t>
            </w:r>
          </w:p>
          <w:p w14:paraId="1025B847" w14:textId="1DE17234" w:rsidR="00A12691" w:rsidRPr="002644C3" w:rsidRDefault="00A12691" w:rsidP="00A12691">
            <w:pPr>
              <w:pStyle w:val="TAC"/>
              <w:rPr>
                <w:lang w:eastAsia="sv-SE"/>
              </w:rPr>
            </w:pPr>
            <w:r w:rsidRPr="002644C3">
              <w:rPr>
                <w:lang w:eastAsia="sv-SE"/>
              </w:rPr>
              <w:t>DC_66A_n77A</w:t>
            </w:r>
            <w:r>
              <w:rPr>
                <w:bCs/>
                <w:vertAlign w:val="superscript"/>
                <w:lang w:eastAsia="fi-FI"/>
              </w:rPr>
              <w:t>8</w:t>
            </w:r>
          </w:p>
        </w:tc>
      </w:tr>
      <w:tr w:rsidR="00F32211" w:rsidRPr="00EF5447" w14:paraId="18E655D3" w14:textId="77777777" w:rsidTr="005B2A6A">
        <w:trPr>
          <w:trHeight w:val="187"/>
          <w:jc w:val="center"/>
        </w:trPr>
        <w:tc>
          <w:tcPr>
            <w:tcW w:w="3397" w:type="dxa"/>
            <w:noWrap/>
          </w:tcPr>
          <w:p w14:paraId="36E307E5" w14:textId="77777777" w:rsidR="00F32211" w:rsidRPr="00EF5447" w:rsidRDefault="00F32211" w:rsidP="00832C1D">
            <w:pPr>
              <w:pStyle w:val="TAC"/>
              <w:rPr>
                <w:lang w:eastAsia="ja-JP"/>
              </w:rPr>
            </w:pPr>
            <w:r w:rsidRPr="00EF5447">
              <w:rPr>
                <w:lang w:eastAsia="ja-JP"/>
              </w:rPr>
              <w:t>DC_2A-46A-66A_n41A-n71A</w:t>
            </w:r>
          </w:p>
          <w:p w14:paraId="3EB2B954" w14:textId="77777777" w:rsidR="00F32211" w:rsidRPr="00EF5447" w:rsidRDefault="00F32211" w:rsidP="00832C1D">
            <w:pPr>
              <w:pStyle w:val="TAC"/>
              <w:rPr>
                <w:lang w:eastAsia="ja-JP"/>
              </w:rPr>
            </w:pPr>
            <w:r w:rsidRPr="00EF5447">
              <w:rPr>
                <w:lang w:eastAsia="ja-JP"/>
              </w:rPr>
              <w:t>DC_2A-46C-66A_n41A-n71A</w:t>
            </w:r>
          </w:p>
          <w:p w14:paraId="697C9CE3" w14:textId="77777777" w:rsidR="00F32211" w:rsidRPr="00EF5447" w:rsidRDefault="00F32211" w:rsidP="00832C1D">
            <w:pPr>
              <w:pStyle w:val="TAC"/>
            </w:pPr>
            <w:r w:rsidRPr="00EF5447">
              <w:rPr>
                <w:lang w:eastAsia="ja-JP"/>
              </w:rPr>
              <w:t>DC_2A-46D-66A_n41A-n71A</w:t>
            </w:r>
          </w:p>
        </w:tc>
        <w:tc>
          <w:tcPr>
            <w:tcW w:w="3544" w:type="dxa"/>
            <w:shd w:val="clear" w:color="auto" w:fill="auto"/>
          </w:tcPr>
          <w:p w14:paraId="6C9B9458" w14:textId="77777777" w:rsidR="00F32211" w:rsidRPr="00EF5447" w:rsidRDefault="00F32211" w:rsidP="00832C1D">
            <w:pPr>
              <w:pStyle w:val="TAC"/>
            </w:pPr>
            <w:r w:rsidRPr="00EF5447">
              <w:t>DC_2A_n41A</w:t>
            </w:r>
          </w:p>
          <w:p w14:paraId="2796D2AE" w14:textId="77777777" w:rsidR="00F32211" w:rsidRPr="00EF5447" w:rsidRDefault="00F32211" w:rsidP="00832C1D">
            <w:pPr>
              <w:pStyle w:val="TAC"/>
            </w:pPr>
            <w:r w:rsidRPr="00EF5447">
              <w:t>DC_2A_n71A</w:t>
            </w:r>
          </w:p>
          <w:p w14:paraId="601D2777" w14:textId="77777777" w:rsidR="00F32211" w:rsidRPr="00EF5447" w:rsidRDefault="00F32211" w:rsidP="00832C1D">
            <w:pPr>
              <w:pStyle w:val="TAC"/>
            </w:pPr>
            <w:r w:rsidRPr="00EF5447">
              <w:t>DC_66A_n41A</w:t>
            </w:r>
          </w:p>
          <w:p w14:paraId="597FDA4B" w14:textId="77777777" w:rsidR="00F32211" w:rsidRPr="00EF5447" w:rsidRDefault="00F32211" w:rsidP="00832C1D">
            <w:pPr>
              <w:pStyle w:val="TAC"/>
              <w:rPr>
                <w:lang w:eastAsia="ja-JP"/>
              </w:rPr>
            </w:pPr>
            <w:r w:rsidRPr="00EF5447">
              <w:t>DC_66A_n71A</w:t>
            </w:r>
          </w:p>
        </w:tc>
      </w:tr>
      <w:tr w:rsidR="00F32211" w:rsidRPr="00EF5447" w14:paraId="24DFE50B" w14:textId="77777777" w:rsidTr="005B2A6A">
        <w:trPr>
          <w:trHeight w:val="187"/>
          <w:jc w:val="center"/>
        </w:trPr>
        <w:tc>
          <w:tcPr>
            <w:tcW w:w="3397" w:type="dxa"/>
            <w:noWrap/>
            <w:vAlign w:val="center"/>
          </w:tcPr>
          <w:p w14:paraId="57774CAD" w14:textId="77777777" w:rsidR="00F32211" w:rsidRPr="00EF5447" w:rsidRDefault="00F32211" w:rsidP="00832C1D">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6C57E90" w14:textId="77777777" w:rsidR="00F32211" w:rsidRPr="00DA7AA0" w:rsidRDefault="00F32211" w:rsidP="00832C1D">
            <w:pPr>
              <w:pStyle w:val="TAC"/>
              <w:rPr>
                <w:rFonts w:cs="Arial"/>
                <w:lang w:eastAsia="ja-JP"/>
              </w:rPr>
            </w:pPr>
            <w:r w:rsidRPr="00DA7AA0">
              <w:rPr>
                <w:rFonts w:cs="Arial"/>
                <w:lang w:eastAsia="ja-JP"/>
              </w:rPr>
              <w:t>DC_3A_n1A</w:t>
            </w:r>
          </w:p>
          <w:p w14:paraId="31951B80" w14:textId="77777777" w:rsidR="00F32211" w:rsidRPr="00DA7AA0" w:rsidRDefault="00F32211" w:rsidP="00832C1D">
            <w:pPr>
              <w:pStyle w:val="TAC"/>
              <w:rPr>
                <w:rFonts w:cs="Arial"/>
                <w:lang w:eastAsia="ja-JP"/>
              </w:rPr>
            </w:pPr>
            <w:r w:rsidRPr="00DA7AA0">
              <w:rPr>
                <w:rFonts w:cs="Arial"/>
                <w:lang w:eastAsia="ja-JP"/>
              </w:rPr>
              <w:t>DC_7A_n1A</w:t>
            </w:r>
          </w:p>
          <w:p w14:paraId="404CD863" w14:textId="77777777" w:rsidR="00F32211" w:rsidRPr="00DA7AA0" w:rsidRDefault="00F32211" w:rsidP="00832C1D">
            <w:pPr>
              <w:pStyle w:val="TAC"/>
              <w:rPr>
                <w:rFonts w:cs="Arial"/>
                <w:lang w:eastAsia="ja-JP"/>
              </w:rPr>
            </w:pPr>
            <w:r w:rsidRPr="00DA7AA0">
              <w:rPr>
                <w:rFonts w:cs="Arial"/>
                <w:lang w:eastAsia="ja-JP"/>
              </w:rPr>
              <w:t>DC_8A_n1A</w:t>
            </w:r>
          </w:p>
          <w:p w14:paraId="5F163477" w14:textId="77777777" w:rsidR="00F32211" w:rsidRPr="00DA7AA0" w:rsidRDefault="00F32211" w:rsidP="00832C1D">
            <w:pPr>
              <w:pStyle w:val="TAC"/>
              <w:rPr>
                <w:rFonts w:cs="Arial"/>
                <w:lang w:eastAsia="ja-JP"/>
              </w:rPr>
            </w:pPr>
            <w:r w:rsidRPr="00DA7AA0">
              <w:rPr>
                <w:rFonts w:cs="Arial"/>
                <w:lang w:eastAsia="ja-JP"/>
              </w:rPr>
              <w:t>DC_3A_n40A</w:t>
            </w:r>
          </w:p>
          <w:p w14:paraId="71E7A5A6" w14:textId="77777777" w:rsidR="00F32211" w:rsidRPr="00DA7AA0" w:rsidRDefault="00F32211" w:rsidP="00832C1D">
            <w:pPr>
              <w:pStyle w:val="TAC"/>
              <w:rPr>
                <w:rFonts w:cs="Arial"/>
                <w:lang w:eastAsia="ja-JP"/>
              </w:rPr>
            </w:pPr>
            <w:r w:rsidRPr="00DA7AA0">
              <w:rPr>
                <w:rFonts w:cs="Arial"/>
                <w:lang w:eastAsia="ja-JP"/>
              </w:rPr>
              <w:t>DC_7A_n40A</w:t>
            </w:r>
          </w:p>
          <w:p w14:paraId="5ECACB23" w14:textId="77777777" w:rsidR="00F32211" w:rsidRPr="00EF5447" w:rsidRDefault="00F32211" w:rsidP="00832C1D">
            <w:pPr>
              <w:pStyle w:val="TAC"/>
            </w:pPr>
            <w:r w:rsidRPr="00DA7AA0">
              <w:rPr>
                <w:rFonts w:cs="Arial"/>
                <w:lang w:eastAsia="ja-JP"/>
              </w:rPr>
              <w:t>DC_8A_n40A</w:t>
            </w:r>
          </w:p>
        </w:tc>
      </w:tr>
      <w:tr w:rsidR="00F32211" w:rsidRPr="00EF5447" w14:paraId="1CED8C1F" w14:textId="77777777" w:rsidTr="005B2A6A">
        <w:trPr>
          <w:trHeight w:val="187"/>
          <w:jc w:val="center"/>
        </w:trPr>
        <w:tc>
          <w:tcPr>
            <w:tcW w:w="3397" w:type="dxa"/>
            <w:noWrap/>
          </w:tcPr>
          <w:p w14:paraId="3C629CFB" w14:textId="77777777" w:rsidR="00F32211" w:rsidRPr="00EF5447" w:rsidRDefault="00F32211" w:rsidP="00832C1D">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2E2D15B0" w14:textId="77777777" w:rsidR="00F32211" w:rsidRPr="00EF5447" w:rsidRDefault="00F32211" w:rsidP="00832C1D">
            <w:pPr>
              <w:pStyle w:val="TAC"/>
              <w:rPr>
                <w:rFonts w:eastAsia="MS Mincho" w:cs="Arial"/>
                <w:szCs w:val="18"/>
              </w:rPr>
            </w:pPr>
            <w:r w:rsidRPr="00EF5447">
              <w:rPr>
                <w:rFonts w:eastAsia="MS Mincho" w:cs="Arial"/>
                <w:szCs w:val="18"/>
              </w:rPr>
              <w:t>DC_3A_n1A</w:t>
            </w:r>
          </w:p>
          <w:p w14:paraId="12A5C5E0" w14:textId="77777777" w:rsidR="00F32211" w:rsidRPr="00EF5447" w:rsidRDefault="00F32211" w:rsidP="00832C1D">
            <w:pPr>
              <w:pStyle w:val="TAC"/>
              <w:rPr>
                <w:rFonts w:cs="Arial"/>
                <w:szCs w:val="18"/>
                <w:lang w:eastAsia="zh-TW"/>
              </w:rPr>
            </w:pPr>
            <w:r w:rsidRPr="00EF5447">
              <w:rPr>
                <w:rFonts w:eastAsia="MS Mincho" w:cs="Arial"/>
                <w:szCs w:val="18"/>
              </w:rPr>
              <w:t>DC_3A_n78A</w:t>
            </w:r>
          </w:p>
          <w:p w14:paraId="7CA4DA0B" w14:textId="77777777" w:rsidR="00F32211" w:rsidRPr="00EF5447" w:rsidRDefault="00F32211" w:rsidP="00832C1D">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5B4DD6A0" w14:textId="77777777" w:rsidR="00F32211" w:rsidRPr="00EF5447" w:rsidRDefault="00F32211" w:rsidP="00832C1D">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42F9110" w14:textId="77777777" w:rsidR="00F32211" w:rsidRPr="00EF5447" w:rsidRDefault="00F32211" w:rsidP="00832C1D">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3FDD03F4" w14:textId="77777777" w:rsidR="00F32211" w:rsidRPr="00EF5447" w:rsidRDefault="00F32211" w:rsidP="00832C1D">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F32211" w14:paraId="70F651F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54AFD" w14:textId="77777777" w:rsidR="00F32211" w:rsidRPr="00D06F04" w:rsidRDefault="00F32211" w:rsidP="00832C1D">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1BAC1ED" w14:textId="77777777" w:rsidR="00F32211" w:rsidRPr="00D06F04" w:rsidRDefault="00F32211" w:rsidP="00832C1D">
            <w:pPr>
              <w:pStyle w:val="TAC"/>
              <w:rPr>
                <w:rFonts w:eastAsia="MS Mincho" w:cs="Arial"/>
                <w:szCs w:val="18"/>
              </w:rPr>
            </w:pPr>
            <w:r w:rsidRPr="00D06F04">
              <w:rPr>
                <w:rFonts w:eastAsia="MS Mincho" w:cs="Arial"/>
                <w:szCs w:val="18"/>
              </w:rPr>
              <w:t>DC_3A_n1A</w:t>
            </w:r>
          </w:p>
          <w:p w14:paraId="44AE57CC"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DC_3A_n78A</w:t>
            </w:r>
          </w:p>
          <w:p w14:paraId="6F6AF783"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75A64496"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06A23332"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1792ACA7"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4E24D0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26B22" w14:textId="77777777" w:rsidR="00F32211" w:rsidRPr="00D06F04" w:rsidRDefault="00F32211" w:rsidP="00832C1D">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BC4D670" w14:textId="77777777" w:rsidR="00F32211" w:rsidRPr="00D06F04" w:rsidRDefault="00F32211" w:rsidP="00832C1D">
            <w:pPr>
              <w:pStyle w:val="TAC"/>
              <w:rPr>
                <w:rFonts w:eastAsia="MS Mincho" w:cs="Arial"/>
                <w:szCs w:val="18"/>
              </w:rPr>
            </w:pPr>
            <w:r w:rsidRPr="00D06F04">
              <w:rPr>
                <w:rFonts w:eastAsia="MS Mincho" w:cs="Arial"/>
                <w:szCs w:val="18"/>
              </w:rPr>
              <w:t>DC_3A_n1A</w:t>
            </w:r>
          </w:p>
          <w:p w14:paraId="09634D6C"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DC_3A_n78A</w:t>
            </w:r>
          </w:p>
          <w:p w14:paraId="419DEDB1"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2B487C0"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2C8B288"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875E6D2"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792FB56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BE0A" w14:textId="77777777" w:rsidR="00F32211" w:rsidRPr="00D06F04" w:rsidRDefault="00F32211" w:rsidP="00832C1D">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7C38216" w14:textId="77777777" w:rsidR="00F32211" w:rsidRPr="00D06F04" w:rsidRDefault="00F32211" w:rsidP="00832C1D">
            <w:pPr>
              <w:pStyle w:val="TAC"/>
              <w:rPr>
                <w:rFonts w:eastAsia="MS Mincho" w:cs="Arial"/>
                <w:szCs w:val="18"/>
              </w:rPr>
            </w:pPr>
            <w:r w:rsidRPr="00D06F04">
              <w:rPr>
                <w:rFonts w:eastAsia="MS Mincho" w:cs="Arial"/>
                <w:szCs w:val="18"/>
              </w:rPr>
              <w:t>DC_3A_n1A</w:t>
            </w:r>
          </w:p>
          <w:p w14:paraId="52627AF4"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DC_3A_n78A</w:t>
            </w:r>
          </w:p>
          <w:p w14:paraId="2713D13D"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E4EC888"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F6FEC29"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3C3CA2B"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5B50692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F0BD5" w14:textId="77777777" w:rsidR="00F32211" w:rsidRDefault="00F32211" w:rsidP="00832C1D">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185B4F0" w14:textId="77777777" w:rsidR="00F32211" w:rsidRPr="009960ED" w:rsidRDefault="00F32211" w:rsidP="00832C1D">
            <w:pPr>
              <w:pStyle w:val="TAC"/>
            </w:pPr>
            <w:r w:rsidRPr="009960ED">
              <w:t>DC_3A_n1A</w:t>
            </w:r>
          </w:p>
          <w:p w14:paraId="517B0466" w14:textId="77777777" w:rsidR="00F32211" w:rsidRPr="009960ED" w:rsidRDefault="00F32211" w:rsidP="00832C1D">
            <w:pPr>
              <w:pStyle w:val="TAC"/>
            </w:pPr>
            <w:r w:rsidRPr="009960ED">
              <w:t>DC_7A_n1A</w:t>
            </w:r>
          </w:p>
          <w:p w14:paraId="77649325" w14:textId="77777777" w:rsidR="00F32211" w:rsidRPr="009960ED" w:rsidRDefault="00F32211" w:rsidP="00832C1D">
            <w:pPr>
              <w:pStyle w:val="TAC"/>
            </w:pPr>
            <w:r w:rsidRPr="009960ED">
              <w:t>DC_8A_n1A</w:t>
            </w:r>
          </w:p>
          <w:p w14:paraId="686DE754" w14:textId="77777777" w:rsidR="00F32211" w:rsidRDefault="00F32211" w:rsidP="00832C1D">
            <w:pPr>
              <w:pStyle w:val="TAC"/>
              <w:rPr>
                <w:lang w:val="fr-FR" w:eastAsia="ja-JP"/>
              </w:rPr>
            </w:pPr>
            <w:r>
              <w:rPr>
                <w:lang w:val="fr-FR"/>
              </w:rPr>
              <w:t>DC_20A_n1A</w:t>
            </w:r>
          </w:p>
        </w:tc>
      </w:tr>
      <w:tr w:rsidR="00F32211" w:rsidRPr="00EF5447" w14:paraId="73112B74" w14:textId="77777777" w:rsidTr="005B2A6A">
        <w:trPr>
          <w:trHeight w:val="187"/>
          <w:jc w:val="center"/>
        </w:trPr>
        <w:tc>
          <w:tcPr>
            <w:tcW w:w="3397" w:type="dxa"/>
            <w:noWrap/>
          </w:tcPr>
          <w:p w14:paraId="36DE6BEF" w14:textId="77777777" w:rsidR="00F32211" w:rsidRPr="00EF5447" w:rsidRDefault="00F32211" w:rsidP="00832C1D">
            <w:pPr>
              <w:pStyle w:val="TAC"/>
              <w:rPr>
                <w:rFonts w:eastAsia="MS Mincho" w:cs="Arial"/>
                <w:szCs w:val="18"/>
              </w:rPr>
            </w:pPr>
            <w:r>
              <w:rPr>
                <w:lang w:eastAsia="zh-TW"/>
              </w:rPr>
              <w:t>DC_3A-7A-8A_n28A-n78A</w:t>
            </w:r>
          </w:p>
        </w:tc>
        <w:tc>
          <w:tcPr>
            <w:tcW w:w="3544" w:type="dxa"/>
            <w:shd w:val="clear" w:color="auto" w:fill="auto"/>
          </w:tcPr>
          <w:p w14:paraId="0DDF9235" w14:textId="77777777" w:rsidR="00F32211" w:rsidRDefault="00F32211" w:rsidP="00832C1D">
            <w:pPr>
              <w:pStyle w:val="TAC"/>
              <w:rPr>
                <w:lang w:eastAsia="ja-JP"/>
              </w:rPr>
            </w:pPr>
            <w:r>
              <w:rPr>
                <w:lang w:eastAsia="ja-JP"/>
              </w:rPr>
              <w:t>DC_3A_n28A</w:t>
            </w:r>
          </w:p>
          <w:p w14:paraId="54F8C1B0" w14:textId="77777777" w:rsidR="00F32211" w:rsidRDefault="00F32211" w:rsidP="00832C1D">
            <w:pPr>
              <w:pStyle w:val="TAC"/>
              <w:rPr>
                <w:lang w:eastAsia="ja-JP"/>
              </w:rPr>
            </w:pPr>
            <w:r>
              <w:rPr>
                <w:lang w:eastAsia="ja-JP"/>
              </w:rPr>
              <w:t>DC_3A_n78A</w:t>
            </w:r>
          </w:p>
          <w:p w14:paraId="662B4CE2" w14:textId="77777777" w:rsidR="00F32211" w:rsidRDefault="00F32211" w:rsidP="00832C1D">
            <w:pPr>
              <w:pStyle w:val="TAC"/>
              <w:rPr>
                <w:lang w:eastAsia="ja-JP"/>
              </w:rPr>
            </w:pPr>
            <w:r>
              <w:rPr>
                <w:lang w:eastAsia="ja-JP"/>
              </w:rPr>
              <w:t>DC_7A_n28A</w:t>
            </w:r>
          </w:p>
          <w:p w14:paraId="2631730A" w14:textId="77777777" w:rsidR="00F32211" w:rsidRDefault="00F32211" w:rsidP="00832C1D">
            <w:pPr>
              <w:pStyle w:val="TAC"/>
              <w:rPr>
                <w:lang w:eastAsia="ja-JP"/>
              </w:rPr>
            </w:pPr>
            <w:r>
              <w:rPr>
                <w:lang w:eastAsia="ja-JP"/>
              </w:rPr>
              <w:t>DC_7A_n78A</w:t>
            </w:r>
          </w:p>
          <w:p w14:paraId="5217008D" w14:textId="77777777" w:rsidR="00F32211" w:rsidRDefault="00F32211" w:rsidP="00832C1D">
            <w:pPr>
              <w:pStyle w:val="TAC"/>
              <w:rPr>
                <w:lang w:eastAsia="ja-JP"/>
              </w:rPr>
            </w:pPr>
            <w:r>
              <w:rPr>
                <w:lang w:eastAsia="ja-JP"/>
              </w:rPr>
              <w:t>DC_8A_n28A</w:t>
            </w:r>
          </w:p>
          <w:p w14:paraId="577D0AB8" w14:textId="77777777" w:rsidR="00F32211" w:rsidRPr="00EF5447" w:rsidRDefault="00F32211" w:rsidP="00832C1D">
            <w:pPr>
              <w:pStyle w:val="TAC"/>
              <w:rPr>
                <w:rFonts w:eastAsia="MS Mincho" w:cs="Arial"/>
                <w:szCs w:val="18"/>
              </w:rPr>
            </w:pPr>
            <w:r>
              <w:rPr>
                <w:lang w:eastAsia="ja-JP"/>
              </w:rPr>
              <w:t>DC_8A_n78A</w:t>
            </w:r>
          </w:p>
        </w:tc>
      </w:tr>
      <w:tr w:rsidR="00F32211" w:rsidRPr="00EF5447" w14:paraId="63247762" w14:textId="77777777" w:rsidTr="005B2A6A">
        <w:trPr>
          <w:trHeight w:val="187"/>
          <w:jc w:val="center"/>
        </w:trPr>
        <w:tc>
          <w:tcPr>
            <w:tcW w:w="3397" w:type="dxa"/>
            <w:noWrap/>
            <w:vAlign w:val="center"/>
          </w:tcPr>
          <w:p w14:paraId="74BCEF95" w14:textId="77777777" w:rsidR="00F32211" w:rsidRDefault="00F32211" w:rsidP="00832C1D">
            <w:pPr>
              <w:pStyle w:val="TAC"/>
              <w:rPr>
                <w:lang w:eastAsia="zh-TW"/>
              </w:rPr>
            </w:pPr>
            <w:r>
              <w:t>DC_3A-7A-8A-</w:t>
            </w:r>
            <w:r>
              <w:rPr>
                <w:lang w:val="en-US"/>
              </w:rPr>
              <w:t>32</w:t>
            </w:r>
            <w:r>
              <w:t>A_n1</w:t>
            </w:r>
            <w:r>
              <w:rPr>
                <w:lang w:val="fi-FI"/>
              </w:rPr>
              <w:t>A</w:t>
            </w:r>
          </w:p>
        </w:tc>
        <w:tc>
          <w:tcPr>
            <w:tcW w:w="3544" w:type="dxa"/>
            <w:shd w:val="clear" w:color="auto" w:fill="auto"/>
            <w:vAlign w:val="center"/>
          </w:tcPr>
          <w:p w14:paraId="0F401D72" w14:textId="77777777" w:rsidR="00F32211" w:rsidRDefault="00F32211" w:rsidP="00832C1D">
            <w:pPr>
              <w:pStyle w:val="TAC"/>
              <w:rPr>
                <w:lang w:val="x-none"/>
              </w:rPr>
            </w:pPr>
            <w:r>
              <w:t>DC_3A_n1A</w:t>
            </w:r>
          </w:p>
          <w:p w14:paraId="29B64AB3" w14:textId="77777777" w:rsidR="00F32211" w:rsidRDefault="00F32211" w:rsidP="00832C1D">
            <w:pPr>
              <w:pStyle w:val="TAC"/>
            </w:pPr>
            <w:r>
              <w:t>DC_7A_n1A</w:t>
            </w:r>
          </w:p>
          <w:p w14:paraId="515C75EA" w14:textId="77777777" w:rsidR="00F32211" w:rsidRDefault="00F32211" w:rsidP="00832C1D">
            <w:pPr>
              <w:pStyle w:val="TAC"/>
              <w:rPr>
                <w:lang w:eastAsia="ja-JP"/>
              </w:rPr>
            </w:pPr>
            <w:r>
              <w:t>DC_8A_n1A</w:t>
            </w:r>
          </w:p>
        </w:tc>
      </w:tr>
      <w:tr w:rsidR="00F32211" w:rsidRPr="00EF5447" w14:paraId="5949687D" w14:textId="77777777" w:rsidTr="00832C1D">
        <w:trPr>
          <w:trHeight w:val="187"/>
          <w:jc w:val="center"/>
        </w:trPr>
        <w:tc>
          <w:tcPr>
            <w:tcW w:w="3397" w:type="dxa"/>
            <w:noWrap/>
            <w:vAlign w:val="center"/>
          </w:tcPr>
          <w:p w14:paraId="0904E197" w14:textId="77777777" w:rsidR="00F32211" w:rsidRDefault="00F32211" w:rsidP="00832C1D">
            <w:pPr>
              <w:pStyle w:val="TAC"/>
            </w:pPr>
            <w:r>
              <w:t>DC_3A-7A-8A-</w:t>
            </w:r>
            <w:r>
              <w:rPr>
                <w:lang w:val="en-US"/>
              </w:rPr>
              <w:t>32</w:t>
            </w:r>
            <w:r>
              <w:t>A_n78</w:t>
            </w:r>
            <w:r>
              <w:rPr>
                <w:lang w:val="fi-FI"/>
              </w:rPr>
              <w:t>A</w:t>
            </w:r>
          </w:p>
        </w:tc>
        <w:tc>
          <w:tcPr>
            <w:tcW w:w="3544" w:type="dxa"/>
            <w:shd w:val="clear" w:color="auto" w:fill="auto"/>
            <w:vAlign w:val="center"/>
          </w:tcPr>
          <w:p w14:paraId="1B4F226B" w14:textId="77777777" w:rsidR="00F32211" w:rsidRDefault="00F32211" w:rsidP="00832C1D">
            <w:pPr>
              <w:pStyle w:val="TAC"/>
              <w:rPr>
                <w:lang w:val="x-none"/>
              </w:rPr>
            </w:pPr>
            <w:r>
              <w:t>DC_3A_n78A</w:t>
            </w:r>
          </w:p>
          <w:p w14:paraId="45E81E10" w14:textId="77777777" w:rsidR="00F32211" w:rsidRDefault="00F32211" w:rsidP="00832C1D">
            <w:pPr>
              <w:pStyle w:val="TAC"/>
            </w:pPr>
            <w:r>
              <w:t>DC_7A_n78A</w:t>
            </w:r>
          </w:p>
          <w:p w14:paraId="74D638AE" w14:textId="77777777" w:rsidR="00F32211" w:rsidRDefault="00F32211" w:rsidP="00832C1D">
            <w:pPr>
              <w:pStyle w:val="TAC"/>
            </w:pPr>
            <w:r>
              <w:t>DC_8A_n78A</w:t>
            </w:r>
          </w:p>
        </w:tc>
      </w:tr>
      <w:tr w:rsidR="00F32211" w:rsidRPr="00EF5447" w14:paraId="7E86DD9E" w14:textId="77777777" w:rsidTr="005B2A6A">
        <w:trPr>
          <w:trHeight w:val="187"/>
          <w:jc w:val="center"/>
        </w:trPr>
        <w:tc>
          <w:tcPr>
            <w:tcW w:w="3397" w:type="dxa"/>
            <w:noWrap/>
          </w:tcPr>
          <w:p w14:paraId="703A7839" w14:textId="77777777" w:rsidR="00F32211" w:rsidRPr="00EF5447" w:rsidRDefault="00F32211" w:rsidP="00832C1D">
            <w:pPr>
              <w:pStyle w:val="TAC"/>
              <w:rPr>
                <w:b/>
                <w:lang w:eastAsia="fi-FI"/>
              </w:rPr>
            </w:pPr>
            <w:r w:rsidRPr="00EF5447">
              <w:rPr>
                <w:lang w:eastAsia="fi-FI"/>
              </w:rPr>
              <w:t>DC_3A-7A-8A-40A_n1A</w:t>
            </w:r>
          </w:p>
          <w:p w14:paraId="0E23035E" w14:textId="77777777" w:rsidR="00F32211" w:rsidRPr="00EF5447" w:rsidRDefault="00F32211" w:rsidP="00832C1D">
            <w:pPr>
              <w:pStyle w:val="TAC"/>
              <w:rPr>
                <w:rFonts w:eastAsia="MS Mincho" w:cs="Arial"/>
                <w:szCs w:val="18"/>
              </w:rPr>
            </w:pPr>
            <w:r w:rsidRPr="00B677E8">
              <w:rPr>
                <w:bCs/>
                <w:lang w:eastAsia="fi-FI"/>
              </w:rPr>
              <w:t>DC_3A-7A-8A-40C_n1A</w:t>
            </w:r>
          </w:p>
        </w:tc>
        <w:tc>
          <w:tcPr>
            <w:tcW w:w="3544" w:type="dxa"/>
            <w:shd w:val="clear" w:color="auto" w:fill="auto"/>
          </w:tcPr>
          <w:p w14:paraId="7044ECE9"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DC_3A_n1A</w:t>
            </w:r>
          </w:p>
          <w:p w14:paraId="1F419697"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DC_7A_n1A</w:t>
            </w:r>
          </w:p>
          <w:p w14:paraId="323AE0B8" w14:textId="77777777" w:rsidR="00F32211" w:rsidRPr="00EF5447" w:rsidRDefault="00F32211" w:rsidP="00832C1D">
            <w:pPr>
              <w:pStyle w:val="TAC"/>
              <w:rPr>
                <w:rFonts w:cs="Arial"/>
                <w:color w:val="000000"/>
                <w:szCs w:val="18"/>
                <w:vertAlign w:val="superscript"/>
                <w:lang w:eastAsia="zh-CN"/>
              </w:rPr>
            </w:pPr>
            <w:r w:rsidRPr="00EF5447">
              <w:rPr>
                <w:rFonts w:cs="Arial"/>
                <w:color w:val="000000"/>
                <w:szCs w:val="18"/>
                <w:lang w:eastAsia="zh-CN"/>
              </w:rPr>
              <w:t>DC_8A_n1A</w:t>
            </w:r>
          </w:p>
          <w:p w14:paraId="17CBBFB9" w14:textId="77777777" w:rsidR="00F32211" w:rsidRPr="00EF5447" w:rsidRDefault="00F32211" w:rsidP="00832C1D">
            <w:pPr>
              <w:pStyle w:val="TAC"/>
              <w:rPr>
                <w:rFonts w:eastAsia="MS Mincho" w:cs="Arial"/>
                <w:szCs w:val="18"/>
              </w:rPr>
            </w:pPr>
            <w:r w:rsidRPr="00EF5447">
              <w:rPr>
                <w:rFonts w:cs="Arial"/>
                <w:color w:val="000000"/>
                <w:szCs w:val="18"/>
                <w:lang w:eastAsia="zh-CN"/>
              </w:rPr>
              <w:t>DC_40A_n1A</w:t>
            </w:r>
          </w:p>
        </w:tc>
      </w:tr>
      <w:tr w:rsidR="00F32211" w:rsidRPr="00EF5447" w14:paraId="3CF9DB76" w14:textId="77777777" w:rsidTr="005B2A6A">
        <w:trPr>
          <w:trHeight w:val="187"/>
          <w:jc w:val="center"/>
        </w:trPr>
        <w:tc>
          <w:tcPr>
            <w:tcW w:w="3397" w:type="dxa"/>
            <w:noWrap/>
          </w:tcPr>
          <w:p w14:paraId="16F0E632" w14:textId="77777777" w:rsidR="00F32211" w:rsidRDefault="00F32211" w:rsidP="00832C1D">
            <w:pPr>
              <w:pStyle w:val="TAC"/>
              <w:rPr>
                <w:lang w:eastAsia="sv-SE"/>
              </w:rPr>
            </w:pPr>
            <w:r w:rsidRPr="00EF5447">
              <w:rPr>
                <w:lang w:eastAsia="sv-SE"/>
              </w:rPr>
              <w:t>DC_3A-7A-8A-40A_n78A</w:t>
            </w:r>
          </w:p>
          <w:p w14:paraId="32BBBFF1" w14:textId="77777777" w:rsidR="00F32211" w:rsidRPr="00A3488F" w:rsidRDefault="00F32211" w:rsidP="00832C1D">
            <w:pPr>
              <w:pStyle w:val="TAC"/>
              <w:rPr>
                <w:rFonts w:eastAsia="Times New Roman"/>
                <w:lang w:eastAsia="sv-SE"/>
              </w:rPr>
            </w:pPr>
            <w:r w:rsidRPr="00EF5447">
              <w:rPr>
                <w:lang w:eastAsia="sv-SE"/>
              </w:rPr>
              <w:t>DC_3A-7A-8A-40C_n78A</w:t>
            </w:r>
          </w:p>
        </w:tc>
        <w:tc>
          <w:tcPr>
            <w:tcW w:w="3544" w:type="dxa"/>
            <w:shd w:val="clear" w:color="auto" w:fill="auto"/>
          </w:tcPr>
          <w:p w14:paraId="67BF47BB" w14:textId="77777777" w:rsidR="00F32211" w:rsidRPr="00EF5447" w:rsidRDefault="00F32211" w:rsidP="00832C1D">
            <w:pPr>
              <w:pStyle w:val="TAC"/>
              <w:rPr>
                <w:lang w:eastAsia="sv-SE"/>
              </w:rPr>
            </w:pPr>
            <w:r w:rsidRPr="00EF5447">
              <w:rPr>
                <w:lang w:eastAsia="sv-SE"/>
              </w:rPr>
              <w:t>DC_3A_n78A</w:t>
            </w:r>
          </w:p>
          <w:p w14:paraId="302FC034" w14:textId="77777777" w:rsidR="00F32211" w:rsidRPr="00EF5447" w:rsidRDefault="00F32211" w:rsidP="00832C1D">
            <w:pPr>
              <w:pStyle w:val="TAC"/>
              <w:rPr>
                <w:lang w:eastAsia="sv-SE"/>
              </w:rPr>
            </w:pPr>
            <w:r w:rsidRPr="00EF5447">
              <w:rPr>
                <w:lang w:eastAsia="sv-SE"/>
              </w:rPr>
              <w:t>DC_7A_n78A</w:t>
            </w:r>
          </w:p>
          <w:p w14:paraId="32ED5A9E" w14:textId="77777777" w:rsidR="00F32211" w:rsidRPr="00EF5447" w:rsidRDefault="00F32211" w:rsidP="00832C1D">
            <w:pPr>
              <w:pStyle w:val="TAC"/>
              <w:rPr>
                <w:lang w:eastAsia="sv-SE"/>
              </w:rPr>
            </w:pPr>
            <w:r w:rsidRPr="00EF5447">
              <w:rPr>
                <w:lang w:eastAsia="sv-SE"/>
              </w:rPr>
              <w:t>DC_8A_n78A</w:t>
            </w:r>
          </w:p>
          <w:p w14:paraId="56BA1D10" w14:textId="77777777" w:rsidR="00F32211" w:rsidRPr="00EF5447" w:rsidRDefault="00F32211" w:rsidP="00832C1D">
            <w:pPr>
              <w:pStyle w:val="TAC"/>
              <w:rPr>
                <w:rFonts w:eastAsia="MS Mincho" w:cs="Arial"/>
                <w:szCs w:val="18"/>
              </w:rPr>
            </w:pPr>
            <w:r w:rsidRPr="00EF5447">
              <w:rPr>
                <w:lang w:eastAsia="sv-SE"/>
              </w:rPr>
              <w:t>DC_40A_n78A</w:t>
            </w:r>
          </w:p>
        </w:tc>
      </w:tr>
      <w:tr w:rsidR="00F32211" w14:paraId="135AB76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4FFE1" w14:textId="77777777" w:rsidR="00F32211" w:rsidRDefault="00F32211" w:rsidP="00832C1D">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5B9358D" w14:textId="77777777" w:rsidR="00F32211" w:rsidRPr="00D06F04" w:rsidRDefault="00F32211" w:rsidP="00832C1D">
            <w:pPr>
              <w:pStyle w:val="TAC"/>
              <w:rPr>
                <w:lang w:eastAsia="sv-SE"/>
              </w:rPr>
            </w:pPr>
            <w:r w:rsidRPr="00D06F04">
              <w:rPr>
                <w:lang w:eastAsia="sv-SE"/>
              </w:rPr>
              <w:t>DC_3A_n78A</w:t>
            </w:r>
          </w:p>
          <w:p w14:paraId="1D4841C2" w14:textId="77777777" w:rsidR="00F32211" w:rsidRPr="00D06F04" w:rsidRDefault="00F32211" w:rsidP="00832C1D">
            <w:pPr>
              <w:pStyle w:val="TAC"/>
              <w:rPr>
                <w:lang w:eastAsia="sv-SE"/>
              </w:rPr>
            </w:pPr>
            <w:r w:rsidRPr="00D06F04">
              <w:rPr>
                <w:lang w:eastAsia="sv-SE"/>
              </w:rPr>
              <w:t>DC_7A_n78A</w:t>
            </w:r>
          </w:p>
          <w:p w14:paraId="780F79A7" w14:textId="77777777" w:rsidR="00F32211" w:rsidRPr="00D06F04" w:rsidRDefault="00F32211" w:rsidP="00832C1D">
            <w:pPr>
              <w:pStyle w:val="TAC"/>
              <w:rPr>
                <w:lang w:eastAsia="sv-SE"/>
              </w:rPr>
            </w:pPr>
            <w:r w:rsidRPr="00D06F04">
              <w:rPr>
                <w:lang w:eastAsia="sv-SE"/>
              </w:rPr>
              <w:t>DC_8A_n78A</w:t>
            </w:r>
          </w:p>
          <w:p w14:paraId="04BAF521" w14:textId="77777777" w:rsidR="00F32211" w:rsidRDefault="00F32211" w:rsidP="00832C1D">
            <w:pPr>
              <w:pStyle w:val="TAC"/>
              <w:rPr>
                <w:lang w:val="fr-FR" w:eastAsia="sv-SE"/>
              </w:rPr>
            </w:pPr>
            <w:r>
              <w:rPr>
                <w:lang w:val="fr-FR" w:eastAsia="sv-SE"/>
              </w:rPr>
              <w:t>DC_40A_n78A</w:t>
            </w:r>
          </w:p>
        </w:tc>
      </w:tr>
      <w:tr w:rsidR="00F32211" w14:paraId="2F129CC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A97AD" w14:textId="77777777" w:rsidR="00F32211" w:rsidRDefault="00F32211" w:rsidP="00832C1D">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4D99699" w14:textId="77777777" w:rsidR="00F32211" w:rsidRPr="00D06F04" w:rsidRDefault="00F32211" w:rsidP="00832C1D">
            <w:pPr>
              <w:pStyle w:val="TAC"/>
              <w:rPr>
                <w:lang w:eastAsia="sv-SE"/>
              </w:rPr>
            </w:pPr>
            <w:r w:rsidRPr="00D06F04">
              <w:rPr>
                <w:lang w:eastAsia="sv-SE"/>
              </w:rPr>
              <w:t>DC_3A_n78A</w:t>
            </w:r>
          </w:p>
          <w:p w14:paraId="3A7341C0" w14:textId="77777777" w:rsidR="00F32211" w:rsidRPr="00D06F04" w:rsidRDefault="00F32211" w:rsidP="00832C1D">
            <w:pPr>
              <w:pStyle w:val="TAC"/>
              <w:rPr>
                <w:lang w:eastAsia="sv-SE"/>
              </w:rPr>
            </w:pPr>
            <w:r w:rsidRPr="00D06F04">
              <w:rPr>
                <w:lang w:eastAsia="sv-SE"/>
              </w:rPr>
              <w:t>DC_7A_n78A</w:t>
            </w:r>
          </w:p>
          <w:p w14:paraId="72AE383E" w14:textId="77777777" w:rsidR="00F32211" w:rsidRPr="00D06F04" w:rsidRDefault="00F32211" w:rsidP="00832C1D">
            <w:pPr>
              <w:pStyle w:val="TAC"/>
              <w:rPr>
                <w:lang w:eastAsia="sv-SE"/>
              </w:rPr>
            </w:pPr>
            <w:r w:rsidRPr="00D06F04">
              <w:rPr>
                <w:lang w:eastAsia="sv-SE"/>
              </w:rPr>
              <w:t>DC_8A_n78A</w:t>
            </w:r>
          </w:p>
          <w:p w14:paraId="20B08608" w14:textId="77777777" w:rsidR="00F32211" w:rsidRDefault="00F32211" w:rsidP="00832C1D">
            <w:pPr>
              <w:pStyle w:val="TAC"/>
              <w:rPr>
                <w:lang w:val="fr-FR" w:eastAsia="sv-SE"/>
              </w:rPr>
            </w:pPr>
            <w:r>
              <w:rPr>
                <w:lang w:val="fr-FR" w:eastAsia="sv-SE"/>
              </w:rPr>
              <w:t>DC_40A_n78A</w:t>
            </w:r>
          </w:p>
        </w:tc>
      </w:tr>
      <w:tr w:rsidR="00F32211" w:rsidRPr="00EF5447" w14:paraId="1B0F5210" w14:textId="77777777" w:rsidTr="005B2A6A">
        <w:trPr>
          <w:trHeight w:val="187"/>
          <w:jc w:val="center"/>
        </w:trPr>
        <w:tc>
          <w:tcPr>
            <w:tcW w:w="3397" w:type="dxa"/>
            <w:noWrap/>
          </w:tcPr>
          <w:p w14:paraId="781536C9" w14:textId="77777777" w:rsidR="00F32211" w:rsidRPr="00EF5447" w:rsidRDefault="00F32211" w:rsidP="00832C1D">
            <w:pPr>
              <w:pStyle w:val="TAC"/>
            </w:pPr>
            <w:r w:rsidRPr="00EF5447">
              <w:t>DC_3A-7A-8A_n40A-n78A</w:t>
            </w:r>
          </w:p>
        </w:tc>
        <w:tc>
          <w:tcPr>
            <w:tcW w:w="3544" w:type="dxa"/>
            <w:shd w:val="clear" w:color="auto" w:fill="auto"/>
          </w:tcPr>
          <w:p w14:paraId="60E3BB92" w14:textId="77777777" w:rsidR="00F32211" w:rsidRPr="00EF5447" w:rsidRDefault="00F32211" w:rsidP="00832C1D">
            <w:pPr>
              <w:pStyle w:val="TAC"/>
            </w:pPr>
            <w:r w:rsidRPr="00EF5447">
              <w:t>DC_3A_n40A</w:t>
            </w:r>
          </w:p>
          <w:p w14:paraId="1B9FC84D" w14:textId="77777777" w:rsidR="00F32211" w:rsidRPr="00EF5447" w:rsidRDefault="00F32211" w:rsidP="00832C1D">
            <w:pPr>
              <w:pStyle w:val="TAC"/>
            </w:pPr>
            <w:r w:rsidRPr="00EF5447">
              <w:t>DC_3A_n78A</w:t>
            </w:r>
          </w:p>
          <w:p w14:paraId="5BD3F9E7" w14:textId="77777777" w:rsidR="00F32211" w:rsidRPr="00EF5447" w:rsidRDefault="00F32211" w:rsidP="00832C1D">
            <w:pPr>
              <w:pStyle w:val="TAC"/>
            </w:pPr>
            <w:r w:rsidRPr="00EF5447">
              <w:t>DC_7A_n40A</w:t>
            </w:r>
          </w:p>
          <w:p w14:paraId="6E26FB24" w14:textId="77777777" w:rsidR="00F32211" w:rsidRPr="00EF5447" w:rsidRDefault="00F32211" w:rsidP="00832C1D">
            <w:pPr>
              <w:pStyle w:val="TAC"/>
            </w:pPr>
            <w:r w:rsidRPr="00EF5447">
              <w:t>DC_7A_n78A</w:t>
            </w:r>
          </w:p>
          <w:p w14:paraId="687D8751" w14:textId="77777777" w:rsidR="00F32211" w:rsidRPr="00EF5447" w:rsidRDefault="00F32211" w:rsidP="00832C1D">
            <w:pPr>
              <w:pStyle w:val="TAC"/>
            </w:pPr>
            <w:r w:rsidRPr="00EF5447">
              <w:t>DC_8A_n40A</w:t>
            </w:r>
          </w:p>
          <w:p w14:paraId="32BD165A" w14:textId="77777777" w:rsidR="00F32211" w:rsidRPr="00EF5447" w:rsidRDefault="00F32211" w:rsidP="00832C1D">
            <w:pPr>
              <w:pStyle w:val="TAC"/>
            </w:pPr>
            <w:r w:rsidRPr="00EF5447">
              <w:t>DC_8A_n78A</w:t>
            </w:r>
          </w:p>
        </w:tc>
      </w:tr>
      <w:tr w:rsidR="00F32211" w:rsidRPr="00EF5447" w14:paraId="3F4ABEA0" w14:textId="77777777" w:rsidTr="005B2A6A">
        <w:trPr>
          <w:trHeight w:val="187"/>
          <w:jc w:val="center"/>
        </w:trPr>
        <w:tc>
          <w:tcPr>
            <w:tcW w:w="3397" w:type="dxa"/>
            <w:noWrap/>
          </w:tcPr>
          <w:p w14:paraId="35CC01B6" w14:textId="77777777" w:rsidR="00F32211" w:rsidRPr="00EF5447" w:rsidRDefault="00F32211" w:rsidP="00832C1D">
            <w:pPr>
              <w:pStyle w:val="TAC"/>
            </w:pPr>
            <w:r w:rsidRPr="00EF5447">
              <w:t>DC_3A-7A-20A_n1A-n78A</w:t>
            </w:r>
          </w:p>
        </w:tc>
        <w:tc>
          <w:tcPr>
            <w:tcW w:w="3544" w:type="dxa"/>
            <w:shd w:val="clear" w:color="auto" w:fill="auto"/>
          </w:tcPr>
          <w:p w14:paraId="6E6A6B0C" w14:textId="77777777" w:rsidR="00F32211" w:rsidRPr="00EF5447" w:rsidRDefault="00F32211" w:rsidP="00832C1D">
            <w:pPr>
              <w:pStyle w:val="TAC"/>
              <w:rPr>
                <w:lang w:eastAsia="zh-CN"/>
              </w:rPr>
            </w:pPr>
            <w:r w:rsidRPr="00EF5447">
              <w:rPr>
                <w:lang w:eastAsia="zh-CN"/>
              </w:rPr>
              <w:t>DC_3A_n1A</w:t>
            </w:r>
          </w:p>
          <w:p w14:paraId="03999397" w14:textId="77777777" w:rsidR="00F32211" w:rsidRPr="00EF5447" w:rsidRDefault="00F32211" w:rsidP="00832C1D">
            <w:pPr>
              <w:pStyle w:val="TAC"/>
              <w:rPr>
                <w:rFonts w:eastAsia="DengXian"/>
                <w:lang w:eastAsia="zh-CN"/>
              </w:rPr>
            </w:pPr>
            <w:r w:rsidRPr="00EF5447">
              <w:rPr>
                <w:lang w:eastAsia="zh-CN"/>
              </w:rPr>
              <w:t>DC_3A_n78A</w:t>
            </w:r>
          </w:p>
          <w:p w14:paraId="35BFAE72" w14:textId="77777777" w:rsidR="00F32211" w:rsidRPr="00EF5447" w:rsidRDefault="00F32211" w:rsidP="00832C1D">
            <w:pPr>
              <w:pStyle w:val="TAC"/>
              <w:rPr>
                <w:lang w:eastAsia="zh-CN"/>
              </w:rPr>
            </w:pPr>
            <w:r w:rsidRPr="00EF5447">
              <w:rPr>
                <w:lang w:eastAsia="zh-CN"/>
              </w:rPr>
              <w:t>DC_7A_n1A</w:t>
            </w:r>
          </w:p>
          <w:p w14:paraId="159413CC" w14:textId="77777777" w:rsidR="00F32211" w:rsidRPr="00EF5447" w:rsidRDefault="00F32211" w:rsidP="00832C1D">
            <w:pPr>
              <w:pStyle w:val="TAC"/>
              <w:rPr>
                <w:rFonts w:eastAsia="DengXian"/>
                <w:lang w:eastAsia="zh-CN"/>
              </w:rPr>
            </w:pPr>
            <w:r w:rsidRPr="00EF5447">
              <w:rPr>
                <w:lang w:eastAsia="zh-CN"/>
              </w:rPr>
              <w:t>DC_7A_n78A</w:t>
            </w:r>
          </w:p>
          <w:p w14:paraId="6CC83E6A" w14:textId="77777777" w:rsidR="00F32211" w:rsidRPr="00EF5447" w:rsidRDefault="00F32211" w:rsidP="00832C1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0F6962" w14:textId="77777777" w:rsidR="00F32211" w:rsidRPr="00EF5447" w:rsidRDefault="00F32211" w:rsidP="00832C1D">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3453383" w14:textId="77777777" w:rsidTr="005B2A6A">
        <w:trPr>
          <w:trHeight w:val="187"/>
          <w:jc w:val="center"/>
        </w:trPr>
        <w:tc>
          <w:tcPr>
            <w:tcW w:w="3397" w:type="dxa"/>
            <w:noWrap/>
          </w:tcPr>
          <w:p w14:paraId="317FDACA" w14:textId="77777777" w:rsidR="00F32211" w:rsidRPr="00EF5447" w:rsidRDefault="00F32211" w:rsidP="00832C1D">
            <w:pPr>
              <w:pStyle w:val="TAC"/>
            </w:pPr>
            <w:r>
              <w:t>DC_3C</w:t>
            </w:r>
            <w:r w:rsidRPr="00EF5447">
              <w:t>-7A-20A_n1A-n78A</w:t>
            </w:r>
          </w:p>
        </w:tc>
        <w:tc>
          <w:tcPr>
            <w:tcW w:w="3544" w:type="dxa"/>
            <w:shd w:val="clear" w:color="auto" w:fill="auto"/>
          </w:tcPr>
          <w:p w14:paraId="10F948FC" w14:textId="77777777" w:rsidR="00F32211" w:rsidRDefault="00F32211" w:rsidP="00832C1D">
            <w:pPr>
              <w:pStyle w:val="TAC"/>
              <w:rPr>
                <w:lang w:eastAsia="zh-CN"/>
              </w:rPr>
            </w:pPr>
            <w:r w:rsidRPr="00EF5447">
              <w:rPr>
                <w:lang w:eastAsia="zh-CN"/>
              </w:rPr>
              <w:t>DC_3A_n1A</w:t>
            </w:r>
          </w:p>
          <w:p w14:paraId="4671979B" w14:textId="77777777" w:rsidR="00F32211" w:rsidRPr="00151899" w:rsidRDefault="00F32211" w:rsidP="00832C1D">
            <w:pPr>
              <w:pStyle w:val="TAC"/>
              <w:rPr>
                <w:lang w:eastAsia="zh-CN"/>
              </w:rPr>
            </w:pPr>
            <w:r w:rsidRPr="00DB4F79">
              <w:rPr>
                <w:lang w:eastAsia="zh-CN"/>
              </w:rPr>
              <w:t>DC_3C_n1A</w:t>
            </w:r>
          </w:p>
          <w:p w14:paraId="0ED1E7A8" w14:textId="77777777" w:rsidR="00F32211" w:rsidRDefault="00F32211" w:rsidP="00832C1D">
            <w:pPr>
              <w:pStyle w:val="TAC"/>
              <w:rPr>
                <w:lang w:eastAsia="zh-CN"/>
              </w:rPr>
            </w:pPr>
            <w:r w:rsidRPr="00EF5447">
              <w:rPr>
                <w:lang w:eastAsia="zh-CN"/>
              </w:rPr>
              <w:t>DC_3A_n78A</w:t>
            </w:r>
          </w:p>
          <w:p w14:paraId="25B0E369" w14:textId="77777777" w:rsidR="00F32211" w:rsidRPr="00EF5447" w:rsidRDefault="00F32211" w:rsidP="00832C1D">
            <w:pPr>
              <w:pStyle w:val="TAC"/>
              <w:rPr>
                <w:rFonts w:eastAsia="DengXian"/>
                <w:lang w:eastAsia="zh-CN"/>
              </w:rPr>
            </w:pPr>
            <w:r w:rsidRPr="00D265D4">
              <w:rPr>
                <w:lang w:eastAsia="zh-CN"/>
              </w:rPr>
              <w:t>DC_3C_n78A</w:t>
            </w:r>
          </w:p>
          <w:p w14:paraId="0E1102A6" w14:textId="77777777" w:rsidR="00F32211" w:rsidRPr="00EF5447" w:rsidRDefault="00F32211" w:rsidP="00832C1D">
            <w:pPr>
              <w:pStyle w:val="TAC"/>
              <w:rPr>
                <w:lang w:eastAsia="zh-CN"/>
              </w:rPr>
            </w:pPr>
            <w:r w:rsidRPr="00EF5447">
              <w:rPr>
                <w:lang w:eastAsia="zh-CN"/>
              </w:rPr>
              <w:t>DC_7A_n1A</w:t>
            </w:r>
          </w:p>
          <w:p w14:paraId="3D9F4311" w14:textId="77777777" w:rsidR="00F32211" w:rsidRPr="00EF5447" w:rsidRDefault="00F32211" w:rsidP="00832C1D">
            <w:pPr>
              <w:pStyle w:val="TAC"/>
              <w:rPr>
                <w:rFonts w:eastAsia="DengXian"/>
                <w:lang w:eastAsia="zh-CN"/>
              </w:rPr>
            </w:pPr>
            <w:r w:rsidRPr="00EF5447">
              <w:rPr>
                <w:lang w:eastAsia="zh-CN"/>
              </w:rPr>
              <w:t>DC_7A_n78A</w:t>
            </w:r>
          </w:p>
          <w:p w14:paraId="21DCB5D3" w14:textId="77777777" w:rsidR="00F32211" w:rsidRPr="00EF5447" w:rsidRDefault="00F32211" w:rsidP="00832C1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38208B" w14:textId="77777777" w:rsidR="00F32211" w:rsidRPr="00EF5447" w:rsidRDefault="00F32211" w:rsidP="00832C1D">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AB63CE4" w14:textId="77777777" w:rsidTr="005B2A6A">
        <w:trPr>
          <w:trHeight w:val="187"/>
          <w:jc w:val="center"/>
        </w:trPr>
        <w:tc>
          <w:tcPr>
            <w:tcW w:w="3397" w:type="dxa"/>
            <w:noWrap/>
          </w:tcPr>
          <w:p w14:paraId="30D5F937" w14:textId="77777777" w:rsidR="00F32211" w:rsidRDefault="00F32211" w:rsidP="00832C1D">
            <w:pPr>
              <w:pStyle w:val="TAC"/>
            </w:pPr>
            <w:r>
              <w:rPr>
                <w:rFonts w:cs="Arial"/>
                <w:lang w:eastAsia="zh-TW"/>
              </w:rPr>
              <w:t>DC_3A-7A-20A_n8A-n78A</w:t>
            </w:r>
          </w:p>
        </w:tc>
        <w:tc>
          <w:tcPr>
            <w:tcW w:w="3544" w:type="dxa"/>
            <w:shd w:val="clear" w:color="auto" w:fill="auto"/>
          </w:tcPr>
          <w:p w14:paraId="1BC6778B" w14:textId="77777777" w:rsidR="00F32211" w:rsidRDefault="00F32211" w:rsidP="00832C1D">
            <w:pPr>
              <w:pStyle w:val="TAC"/>
              <w:rPr>
                <w:lang w:eastAsia="zh-CN"/>
              </w:rPr>
            </w:pPr>
            <w:r>
              <w:rPr>
                <w:lang w:eastAsia="zh-CN"/>
              </w:rPr>
              <w:t>DC_3A_n8A</w:t>
            </w:r>
          </w:p>
          <w:p w14:paraId="27E4CAB1" w14:textId="77777777" w:rsidR="00F32211" w:rsidRDefault="00F32211" w:rsidP="00832C1D">
            <w:pPr>
              <w:pStyle w:val="TAC"/>
              <w:rPr>
                <w:lang w:eastAsia="zh-CN"/>
              </w:rPr>
            </w:pPr>
            <w:r>
              <w:rPr>
                <w:lang w:eastAsia="zh-CN"/>
              </w:rPr>
              <w:t>DC_3A_n78A</w:t>
            </w:r>
          </w:p>
          <w:p w14:paraId="0F40AED0" w14:textId="77777777" w:rsidR="00F32211" w:rsidRDefault="00F32211" w:rsidP="00832C1D">
            <w:pPr>
              <w:pStyle w:val="TAC"/>
              <w:rPr>
                <w:lang w:eastAsia="zh-CN"/>
              </w:rPr>
            </w:pPr>
            <w:r>
              <w:rPr>
                <w:lang w:eastAsia="zh-CN"/>
              </w:rPr>
              <w:t>DC_7A_n8A</w:t>
            </w:r>
          </w:p>
          <w:p w14:paraId="3F7F121E" w14:textId="77777777" w:rsidR="00F32211" w:rsidRDefault="00F32211" w:rsidP="00832C1D">
            <w:pPr>
              <w:pStyle w:val="TAC"/>
              <w:rPr>
                <w:lang w:eastAsia="zh-CN"/>
              </w:rPr>
            </w:pPr>
            <w:r>
              <w:rPr>
                <w:lang w:eastAsia="zh-CN"/>
              </w:rPr>
              <w:t>DC_7A_n78A</w:t>
            </w:r>
          </w:p>
          <w:p w14:paraId="08E6D75A" w14:textId="77777777" w:rsidR="00F32211" w:rsidRDefault="00F32211" w:rsidP="00832C1D">
            <w:pPr>
              <w:pStyle w:val="TAC"/>
              <w:rPr>
                <w:lang w:eastAsia="zh-CN"/>
              </w:rPr>
            </w:pPr>
            <w:r>
              <w:rPr>
                <w:lang w:eastAsia="zh-CN"/>
              </w:rPr>
              <w:t>DC_20A_n8A</w:t>
            </w:r>
          </w:p>
          <w:p w14:paraId="1AE051FE" w14:textId="77777777" w:rsidR="00F32211" w:rsidRPr="00EF5447" w:rsidRDefault="00F32211" w:rsidP="00832C1D">
            <w:pPr>
              <w:pStyle w:val="TAC"/>
              <w:rPr>
                <w:lang w:eastAsia="zh-CN"/>
              </w:rPr>
            </w:pPr>
            <w:r>
              <w:rPr>
                <w:lang w:eastAsia="zh-CN"/>
              </w:rPr>
              <w:t>DC_20A_n78A</w:t>
            </w:r>
          </w:p>
        </w:tc>
      </w:tr>
      <w:tr w:rsidR="00F32211" w:rsidRPr="00EF5447" w14:paraId="161B6405" w14:textId="77777777" w:rsidTr="005B2A6A">
        <w:trPr>
          <w:trHeight w:val="187"/>
          <w:jc w:val="center"/>
        </w:trPr>
        <w:tc>
          <w:tcPr>
            <w:tcW w:w="3397" w:type="dxa"/>
            <w:noWrap/>
            <w:vAlign w:val="center"/>
          </w:tcPr>
          <w:p w14:paraId="2C4AB279" w14:textId="77777777" w:rsidR="00F32211" w:rsidRDefault="00F32211" w:rsidP="00832C1D">
            <w:pPr>
              <w:pStyle w:val="TAC"/>
            </w:pPr>
            <w:r>
              <w:rPr>
                <w:lang w:val="fi-FI" w:eastAsia="fi-FI"/>
              </w:rPr>
              <w:t>DC_3A-7A-20A-28A_n1A</w:t>
            </w:r>
          </w:p>
        </w:tc>
        <w:tc>
          <w:tcPr>
            <w:tcW w:w="3544" w:type="dxa"/>
            <w:shd w:val="clear" w:color="auto" w:fill="auto"/>
            <w:vAlign w:val="center"/>
          </w:tcPr>
          <w:p w14:paraId="48AD95E9"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DC_3A_n1A</w:t>
            </w:r>
          </w:p>
          <w:p w14:paraId="465CF033"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DC_7A_n1A</w:t>
            </w:r>
          </w:p>
          <w:p w14:paraId="7677A539"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DC_20A_n1A</w:t>
            </w:r>
          </w:p>
          <w:p w14:paraId="670A6D99" w14:textId="77777777" w:rsidR="00F32211" w:rsidRPr="00EF5447" w:rsidRDefault="00F32211" w:rsidP="00832C1D">
            <w:pPr>
              <w:pStyle w:val="TAC"/>
              <w:rPr>
                <w:lang w:eastAsia="zh-CN"/>
              </w:rPr>
            </w:pPr>
            <w:r>
              <w:rPr>
                <w:rFonts w:cs="Arial"/>
                <w:color w:val="000000"/>
                <w:szCs w:val="18"/>
              </w:rPr>
              <w:t>DC_28A_n1A</w:t>
            </w:r>
          </w:p>
        </w:tc>
      </w:tr>
      <w:tr w:rsidR="00972D7D" w:rsidRPr="00EF5447" w14:paraId="06D51D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8DC12" w14:textId="77777777" w:rsidR="00972D7D" w:rsidRDefault="00972D7D" w:rsidP="00972D7D">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,6,11</w:t>
            </w:r>
          </w:p>
          <w:p w14:paraId="214AD86D" w14:textId="104F705D" w:rsidR="00972D7D" w:rsidRPr="00EF5447" w:rsidRDefault="00972D7D" w:rsidP="00972D7D">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E0A6BBB" w14:textId="77777777" w:rsidR="00972D7D" w:rsidRDefault="00972D7D" w:rsidP="00972D7D">
            <w:pPr>
              <w:pStyle w:val="TAC"/>
              <w:rPr>
                <w:lang w:eastAsia="ko-KR"/>
              </w:rPr>
            </w:pPr>
            <w:r>
              <w:rPr>
                <w:lang w:eastAsia="ko-KR"/>
              </w:rPr>
              <w:t>DC_3A_n28A</w:t>
            </w:r>
          </w:p>
          <w:p w14:paraId="20D3D7CD" w14:textId="77777777" w:rsidR="00972D7D" w:rsidRDefault="00972D7D" w:rsidP="00972D7D">
            <w:pPr>
              <w:pStyle w:val="TAC"/>
              <w:rPr>
                <w:lang w:eastAsia="ko-KR"/>
              </w:rPr>
            </w:pPr>
            <w:r>
              <w:rPr>
                <w:lang w:eastAsia="ko-KR"/>
              </w:rPr>
              <w:t>DC_3A_n78A</w:t>
            </w:r>
          </w:p>
          <w:p w14:paraId="7A0A987A" w14:textId="3FD14902" w:rsidR="00972D7D" w:rsidRPr="001A13D0" w:rsidDel="000436B7" w:rsidRDefault="00972D7D" w:rsidP="00972D7D">
            <w:pPr>
              <w:pStyle w:val="TAC"/>
              <w:rPr>
                <w:del w:id="270" w:author="Skyworks" w:date="2022-04-25T18:43:00Z"/>
                <w:rFonts w:eastAsia="DengXian"/>
                <w:highlight w:val="yellow"/>
                <w:lang w:eastAsia="zh-CN"/>
              </w:rPr>
            </w:pPr>
            <w:del w:id="271" w:author="Skyworks" w:date="2022-04-25T18:43:00Z">
              <w:r w:rsidRPr="000436B7" w:rsidDel="000436B7">
                <w:rPr>
                  <w:rFonts w:eastAsia="DengXian"/>
                  <w:lang w:eastAsia="zh-CN"/>
                </w:rPr>
                <w:delText>DC_3C_n28A</w:delText>
              </w:r>
            </w:del>
          </w:p>
          <w:p w14:paraId="03888BB1" w14:textId="77777777" w:rsidR="00972D7D" w:rsidRDefault="00972D7D" w:rsidP="00972D7D">
            <w:pPr>
              <w:pStyle w:val="TAC"/>
              <w:rPr>
                <w:rFonts w:eastAsia="DengXian"/>
                <w:lang w:eastAsia="zh-CN"/>
              </w:rPr>
            </w:pPr>
            <w:r w:rsidRPr="00D265D4">
              <w:rPr>
                <w:rFonts w:eastAsia="DengXian"/>
                <w:lang w:eastAsia="zh-CN"/>
              </w:rPr>
              <w:t>DC_3C_n78A</w:t>
            </w:r>
          </w:p>
          <w:p w14:paraId="2863B315" w14:textId="77777777" w:rsidR="00972D7D" w:rsidRDefault="00972D7D" w:rsidP="00972D7D">
            <w:pPr>
              <w:pStyle w:val="TAC"/>
              <w:rPr>
                <w:lang w:eastAsia="ko-KR"/>
              </w:rPr>
            </w:pPr>
            <w:r>
              <w:rPr>
                <w:lang w:eastAsia="ko-KR"/>
              </w:rPr>
              <w:t>DC_7A_n28A</w:t>
            </w:r>
          </w:p>
          <w:p w14:paraId="13DA05CC" w14:textId="77777777" w:rsidR="00972D7D" w:rsidRDefault="00972D7D" w:rsidP="00972D7D">
            <w:pPr>
              <w:pStyle w:val="TAC"/>
              <w:rPr>
                <w:lang w:eastAsia="ko-KR"/>
              </w:rPr>
            </w:pPr>
            <w:r>
              <w:rPr>
                <w:lang w:eastAsia="ko-KR"/>
              </w:rPr>
              <w:t>DC_7A_n78A</w:t>
            </w:r>
          </w:p>
          <w:p w14:paraId="2E1D1C6E" w14:textId="77777777" w:rsidR="00972D7D" w:rsidRDefault="00972D7D" w:rsidP="00972D7D">
            <w:pPr>
              <w:pStyle w:val="TAC"/>
              <w:rPr>
                <w:lang w:eastAsia="ko-KR"/>
              </w:rPr>
            </w:pPr>
            <w:r>
              <w:rPr>
                <w:lang w:eastAsia="ko-KR"/>
              </w:rPr>
              <w:t>DC_20A_n28A</w:t>
            </w:r>
          </w:p>
          <w:p w14:paraId="3B715BA2" w14:textId="2DD88014" w:rsidR="00972D7D" w:rsidRPr="00EF5447" w:rsidRDefault="00972D7D" w:rsidP="00972D7D">
            <w:pPr>
              <w:pStyle w:val="TAC"/>
            </w:pPr>
            <w:r>
              <w:rPr>
                <w:lang w:eastAsia="ko-KR"/>
              </w:rPr>
              <w:t>DC_20A_n78A</w:t>
            </w:r>
          </w:p>
        </w:tc>
      </w:tr>
      <w:tr w:rsidR="00F32211" w14:paraId="2A61D8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BCA45" w14:textId="77777777" w:rsidR="00F32211" w:rsidRDefault="00F32211" w:rsidP="00832C1D">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EB924E" w14:textId="77777777" w:rsidR="00F32211" w:rsidRPr="009960ED" w:rsidRDefault="00F32211" w:rsidP="00832C1D">
            <w:pPr>
              <w:pStyle w:val="TAC"/>
            </w:pPr>
            <w:r w:rsidRPr="009960ED">
              <w:t>DC_3A_n1A</w:t>
            </w:r>
          </w:p>
          <w:p w14:paraId="0258A0FE" w14:textId="77777777" w:rsidR="00F32211" w:rsidRPr="009960ED" w:rsidRDefault="00F32211" w:rsidP="00832C1D">
            <w:pPr>
              <w:pStyle w:val="TAC"/>
            </w:pPr>
            <w:r w:rsidRPr="009960ED">
              <w:t>DC_7A_n1A</w:t>
            </w:r>
          </w:p>
          <w:p w14:paraId="1D24DDE8" w14:textId="77777777" w:rsidR="00F32211" w:rsidRPr="009960ED" w:rsidRDefault="00F32211" w:rsidP="00832C1D">
            <w:pPr>
              <w:pStyle w:val="TAC"/>
              <w:rPr>
                <w:lang w:eastAsia="sv-SE"/>
              </w:rPr>
            </w:pPr>
            <w:r w:rsidRPr="009960ED">
              <w:t>DC_20A_n1A</w:t>
            </w:r>
          </w:p>
        </w:tc>
      </w:tr>
      <w:tr w:rsidR="00F32211" w:rsidRPr="00EF5447" w14:paraId="42C9003B" w14:textId="77777777" w:rsidTr="005B2A6A">
        <w:trPr>
          <w:trHeight w:val="187"/>
          <w:jc w:val="center"/>
        </w:trPr>
        <w:tc>
          <w:tcPr>
            <w:tcW w:w="3397" w:type="dxa"/>
            <w:noWrap/>
          </w:tcPr>
          <w:p w14:paraId="06BBF229" w14:textId="77777777" w:rsidR="00F32211" w:rsidRPr="00EF5447" w:rsidRDefault="00F32211" w:rsidP="00832C1D">
            <w:pPr>
              <w:pStyle w:val="TAC"/>
              <w:rPr>
                <w:rFonts w:cs="Arial"/>
                <w:szCs w:val="18"/>
                <w:lang w:eastAsia="ko-KR"/>
              </w:rPr>
            </w:pPr>
            <w:r w:rsidRPr="00EF5447">
              <w:rPr>
                <w:lang w:eastAsia="sv-SE"/>
              </w:rPr>
              <w:t>DC_3A-7A-20A-32A_n78A</w:t>
            </w:r>
          </w:p>
        </w:tc>
        <w:tc>
          <w:tcPr>
            <w:tcW w:w="3544" w:type="dxa"/>
            <w:shd w:val="clear" w:color="auto" w:fill="auto"/>
          </w:tcPr>
          <w:p w14:paraId="7345B6D4" w14:textId="77777777" w:rsidR="00F32211" w:rsidRPr="00EF5447" w:rsidRDefault="00F32211" w:rsidP="00832C1D">
            <w:pPr>
              <w:pStyle w:val="TAC"/>
              <w:rPr>
                <w:lang w:eastAsia="sv-SE"/>
              </w:rPr>
            </w:pPr>
            <w:r w:rsidRPr="00EF5447">
              <w:rPr>
                <w:lang w:eastAsia="sv-SE"/>
              </w:rPr>
              <w:t>DC_3A_n78A</w:t>
            </w:r>
          </w:p>
          <w:p w14:paraId="5483DC19" w14:textId="77777777" w:rsidR="00F32211" w:rsidRPr="00EF5447" w:rsidRDefault="00F32211" w:rsidP="00832C1D">
            <w:pPr>
              <w:pStyle w:val="TAC"/>
              <w:rPr>
                <w:lang w:eastAsia="sv-SE"/>
              </w:rPr>
            </w:pPr>
            <w:r w:rsidRPr="00EF5447">
              <w:rPr>
                <w:lang w:eastAsia="sv-SE"/>
              </w:rPr>
              <w:t>DC_7A_n78A</w:t>
            </w:r>
          </w:p>
          <w:p w14:paraId="619F994D" w14:textId="77777777" w:rsidR="00F32211" w:rsidRPr="00EF5447" w:rsidRDefault="00F32211" w:rsidP="00832C1D">
            <w:pPr>
              <w:pStyle w:val="TAC"/>
              <w:rPr>
                <w:lang w:eastAsia="ko-KR"/>
              </w:rPr>
            </w:pPr>
            <w:r w:rsidRPr="00EF5447">
              <w:rPr>
                <w:lang w:eastAsia="sv-SE"/>
              </w:rPr>
              <w:t>DC_20A_n78A</w:t>
            </w:r>
          </w:p>
        </w:tc>
      </w:tr>
      <w:tr w:rsidR="00F32211" w:rsidRPr="00EF5447" w14:paraId="233C7498" w14:textId="77777777" w:rsidTr="005B2A6A">
        <w:trPr>
          <w:trHeight w:val="187"/>
          <w:jc w:val="center"/>
        </w:trPr>
        <w:tc>
          <w:tcPr>
            <w:tcW w:w="3397" w:type="dxa"/>
            <w:noWrap/>
          </w:tcPr>
          <w:p w14:paraId="341AA86F" w14:textId="77777777" w:rsidR="00F32211" w:rsidRPr="00EF5447" w:rsidRDefault="00F32211" w:rsidP="00832C1D">
            <w:pPr>
              <w:pStyle w:val="TAC"/>
              <w:rPr>
                <w:szCs w:val="18"/>
                <w:lang w:eastAsia="ko-KR"/>
              </w:rPr>
            </w:pPr>
            <w:r w:rsidRPr="00EF5447">
              <w:rPr>
                <w:lang w:eastAsia="ja-JP"/>
              </w:rPr>
              <w:t>DC_3A-7A-28A_n1A-n40A</w:t>
            </w:r>
          </w:p>
        </w:tc>
        <w:tc>
          <w:tcPr>
            <w:tcW w:w="3544" w:type="dxa"/>
            <w:shd w:val="clear" w:color="auto" w:fill="auto"/>
          </w:tcPr>
          <w:p w14:paraId="7DBC6B5C" w14:textId="77777777" w:rsidR="00F32211" w:rsidRPr="00EF5447" w:rsidRDefault="00F32211" w:rsidP="00832C1D">
            <w:pPr>
              <w:pStyle w:val="TAC"/>
              <w:rPr>
                <w:lang w:eastAsia="ja-JP"/>
              </w:rPr>
            </w:pPr>
            <w:r w:rsidRPr="00EF5447">
              <w:rPr>
                <w:lang w:eastAsia="ja-JP"/>
              </w:rPr>
              <w:t>DC_3A_n1A</w:t>
            </w:r>
          </w:p>
          <w:p w14:paraId="406F9BBD" w14:textId="77777777" w:rsidR="00F32211" w:rsidRPr="00EF5447" w:rsidRDefault="00F32211" w:rsidP="00832C1D">
            <w:pPr>
              <w:pStyle w:val="TAC"/>
              <w:rPr>
                <w:lang w:eastAsia="ja-JP"/>
              </w:rPr>
            </w:pPr>
            <w:r w:rsidRPr="00EF5447">
              <w:rPr>
                <w:lang w:eastAsia="ja-JP"/>
              </w:rPr>
              <w:t>DC_3A_n40A</w:t>
            </w:r>
          </w:p>
          <w:p w14:paraId="14B66A1E" w14:textId="77777777" w:rsidR="00F32211" w:rsidRPr="00EF5447" w:rsidRDefault="00F32211" w:rsidP="00832C1D">
            <w:pPr>
              <w:pStyle w:val="TAC"/>
              <w:rPr>
                <w:lang w:eastAsia="ja-JP"/>
              </w:rPr>
            </w:pPr>
            <w:r w:rsidRPr="00EF5447">
              <w:rPr>
                <w:lang w:eastAsia="ja-JP"/>
              </w:rPr>
              <w:t>DC_7A_n1A</w:t>
            </w:r>
          </w:p>
          <w:p w14:paraId="3511CD2D" w14:textId="77777777" w:rsidR="00F32211" w:rsidRPr="00EF5447" w:rsidRDefault="00F32211" w:rsidP="00832C1D">
            <w:pPr>
              <w:pStyle w:val="TAC"/>
              <w:rPr>
                <w:lang w:eastAsia="ja-JP"/>
              </w:rPr>
            </w:pPr>
            <w:r w:rsidRPr="00EF5447">
              <w:rPr>
                <w:lang w:eastAsia="ja-JP"/>
              </w:rPr>
              <w:t>DC_7A_n40A</w:t>
            </w:r>
          </w:p>
          <w:p w14:paraId="06F90DBE" w14:textId="77777777" w:rsidR="00F32211" w:rsidRPr="00EF5447" w:rsidRDefault="00F32211" w:rsidP="00832C1D">
            <w:pPr>
              <w:pStyle w:val="TAC"/>
              <w:rPr>
                <w:lang w:eastAsia="ja-JP"/>
              </w:rPr>
            </w:pPr>
            <w:r w:rsidRPr="00EF5447">
              <w:rPr>
                <w:lang w:eastAsia="ja-JP"/>
              </w:rPr>
              <w:t>DC_28A_n1A</w:t>
            </w:r>
          </w:p>
          <w:p w14:paraId="1B90F610" w14:textId="77777777" w:rsidR="00F32211" w:rsidRPr="00EF5447" w:rsidRDefault="00F32211" w:rsidP="00832C1D">
            <w:pPr>
              <w:pStyle w:val="TAC"/>
              <w:rPr>
                <w:lang w:eastAsia="ko-KR"/>
              </w:rPr>
            </w:pPr>
            <w:r w:rsidRPr="00EF5447">
              <w:rPr>
                <w:lang w:eastAsia="ja-JP"/>
              </w:rPr>
              <w:t>DC_28A_n40A</w:t>
            </w:r>
          </w:p>
        </w:tc>
      </w:tr>
      <w:tr w:rsidR="00F32211" w:rsidRPr="00EF5447" w14:paraId="1D61E93E" w14:textId="77777777" w:rsidTr="005B2A6A">
        <w:trPr>
          <w:trHeight w:val="187"/>
          <w:jc w:val="center"/>
        </w:trPr>
        <w:tc>
          <w:tcPr>
            <w:tcW w:w="3397" w:type="dxa"/>
            <w:noWrap/>
          </w:tcPr>
          <w:p w14:paraId="6151A835" w14:textId="77777777" w:rsidR="00F32211" w:rsidRPr="00EF5447" w:rsidRDefault="00F32211" w:rsidP="00832C1D">
            <w:pPr>
              <w:pStyle w:val="TAC"/>
              <w:rPr>
                <w:lang w:eastAsia="ja-JP"/>
              </w:rPr>
            </w:pPr>
            <w:r>
              <w:rPr>
                <w:rFonts w:cs="Arial"/>
                <w:szCs w:val="18"/>
              </w:rPr>
              <w:t>DC_3A-7A-28A_n1A-n78A</w:t>
            </w:r>
          </w:p>
        </w:tc>
        <w:tc>
          <w:tcPr>
            <w:tcW w:w="3544" w:type="dxa"/>
            <w:shd w:val="clear" w:color="auto" w:fill="auto"/>
          </w:tcPr>
          <w:p w14:paraId="14AEF3EA" w14:textId="77777777" w:rsidR="00F32211" w:rsidRDefault="00F32211" w:rsidP="00832C1D">
            <w:pPr>
              <w:pStyle w:val="TAC"/>
              <w:rPr>
                <w:rFonts w:cs="Arial"/>
                <w:szCs w:val="18"/>
              </w:rPr>
            </w:pPr>
            <w:r w:rsidRPr="00782301">
              <w:rPr>
                <w:rFonts w:cs="Arial"/>
                <w:szCs w:val="18"/>
              </w:rPr>
              <w:t>DC_3A_n1A</w:t>
            </w:r>
          </w:p>
          <w:p w14:paraId="16D018C0" w14:textId="77777777" w:rsidR="00F32211" w:rsidRDefault="00F32211" w:rsidP="00832C1D">
            <w:pPr>
              <w:pStyle w:val="TAC"/>
              <w:rPr>
                <w:rFonts w:cs="Arial"/>
                <w:szCs w:val="18"/>
              </w:rPr>
            </w:pPr>
            <w:r w:rsidRPr="00782301">
              <w:rPr>
                <w:rFonts w:cs="Arial"/>
                <w:szCs w:val="18"/>
              </w:rPr>
              <w:t>DC_7A_n1A</w:t>
            </w:r>
          </w:p>
          <w:p w14:paraId="48522ED4" w14:textId="77777777" w:rsidR="00F32211" w:rsidRDefault="00F32211" w:rsidP="00832C1D">
            <w:pPr>
              <w:pStyle w:val="TAC"/>
              <w:rPr>
                <w:rFonts w:cs="Arial"/>
                <w:szCs w:val="18"/>
              </w:rPr>
            </w:pPr>
            <w:r w:rsidRPr="00782301">
              <w:rPr>
                <w:rFonts w:cs="Arial"/>
                <w:szCs w:val="18"/>
              </w:rPr>
              <w:t>DC_28A_n1A</w:t>
            </w:r>
          </w:p>
          <w:p w14:paraId="13DB53E2" w14:textId="77777777" w:rsidR="00F32211" w:rsidRDefault="00F32211" w:rsidP="00832C1D">
            <w:pPr>
              <w:pStyle w:val="TAC"/>
              <w:rPr>
                <w:rFonts w:cs="Arial"/>
                <w:szCs w:val="18"/>
              </w:rPr>
            </w:pPr>
            <w:r w:rsidRPr="00782301">
              <w:rPr>
                <w:rFonts w:cs="Arial"/>
                <w:szCs w:val="18"/>
              </w:rPr>
              <w:t>DC_3A_n78A</w:t>
            </w:r>
          </w:p>
          <w:p w14:paraId="602DC8E9" w14:textId="77777777" w:rsidR="00F32211" w:rsidRDefault="00F32211" w:rsidP="00832C1D">
            <w:pPr>
              <w:pStyle w:val="TAC"/>
              <w:rPr>
                <w:rFonts w:cs="Arial"/>
                <w:szCs w:val="18"/>
              </w:rPr>
            </w:pPr>
            <w:r w:rsidRPr="00782301">
              <w:rPr>
                <w:rFonts w:cs="Arial"/>
                <w:szCs w:val="18"/>
              </w:rPr>
              <w:t>DC_7A_n78A</w:t>
            </w:r>
          </w:p>
          <w:p w14:paraId="57817B3E" w14:textId="77777777" w:rsidR="00F32211" w:rsidRPr="00EF5447" w:rsidRDefault="00F32211" w:rsidP="00832C1D">
            <w:pPr>
              <w:pStyle w:val="TAC"/>
              <w:rPr>
                <w:lang w:eastAsia="ja-JP"/>
              </w:rPr>
            </w:pPr>
            <w:r w:rsidRPr="00782301">
              <w:rPr>
                <w:rFonts w:cs="Arial"/>
                <w:szCs w:val="18"/>
              </w:rPr>
              <w:t>DC_28A_n78A</w:t>
            </w:r>
          </w:p>
        </w:tc>
      </w:tr>
      <w:tr w:rsidR="00F32211" w:rsidRPr="00EF5447" w14:paraId="7B3246E0" w14:textId="77777777" w:rsidTr="005B2A6A">
        <w:trPr>
          <w:trHeight w:val="187"/>
          <w:jc w:val="center"/>
        </w:trPr>
        <w:tc>
          <w:tcPr>
            <w:tcW w:w="3397" w:type="dxa"/>
            <w:noWrap/>
            <w:vAlign w:val="center"/>
          </w:tcPr>
          <w:p w14:paraId="503DC2B1" w14:textId="77777777" w:rsidR="00F32211" w:rsidRDefault="00F32211" w:rsidP="00832C1D">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6C62F1F7" w14:textId="77777777" w:rsidR="00F32211" w:rsidRDefault="00F32211" w:rsidP="00832C1D">
            <w:pPr>
              <w:pStyle w:val="TAC"/>
              <w:rPr>
                <w:rFonts w:cs="Arial"/>
                <w:szCs w:val="18"/>
              </w:rPr>
            </w:pPr>
            <w:r w:rsidRPr="00076B92">
              <w:rPr>
                <w:rFonts w:cs="Arial"/>
                <w:szCs w:val="18"/>
              </w:rPr>
              <w:t>DC_3A_n3A</w:t>
            </w:r>
            <w:r w:rsidRPr="00076B92">
              <w:rPr>
                <w:rFonts w:cs="Arial"/>
                <w:szCs w:val="18"/>
                <w:vertAlign w:val="superscript"/>
              </w:rPr>
              <w:t>4</w:t>
            </w:r>
          </w:p>
          <w:p w14:paraId="2AE97FA0" w14:textId="77777777" w:rsidR="00F32211" w:rsidRDefault="00F32211" w:rsidP="00832C1D">
            <w:pPr>
              <w:pStyle w:val="TAC"/>
              <w:rPr>
                <w:rFonts w:cs="Arial"/>
                <w:szCs w:val="18"/>
              </w:rPr>
            </w:pPr>
            <w:r w:rsidRPr="00076B92">
              <w:rPr>
                <w:rFonts w:cs="Arial"/>
                <w:szCs w:val="18"/>
              </w:rPr>
              <w:t>DC_7A_n3A</w:t>
            </w:r>
          </w:p>
          <w:p w14:paraId="5AD1F05E" w14:textId="77777777" w:rsidR="00F32211" w:rsidRDefault="00F32211" w:rsidP="00832C1D">
            <w:pPr>
              <w:pStyle w:val="TAC"/>
              <w:rPr>
                <w:rFonts w:cs="Arial"/>
                <w:szCs w:val="18"/>
              </w:rPr>
            </w:pPr>
            <w:r w:rsidRPr="00076B92">
              <w:rPr>
                <w:rFonts w:cs="Arial"/>
                <w:szCs w:val="18"/>
              </w:rPr>
              <w:t>DC_28A_n3A</w:t>
            </w:r>
          </w:p>
          <w:p w14:paraId="42FF3EC8" w14:textId="77777777" w:rsidR="00F32211" w:rsidRDefault="00F32211" w:rsidP="00832C1D">
            <w:pPr>
              <w:pStyle w:val="TAC"/>
              <w:rPr>
                <w:rFonts w:cs="Arial"/>
                <w:szCs w:val="18"/>
              </w:rPr>
            </w:pPr>
            <w:r w:rsidRPr="00076B92">
              <w:rPr>
                <w:rFonts w:cs="Arial"/>
                <w:szCs w:val="18"/>
              </w:rPr>
              <w:t>DC_3A_n78A</w:t>
            </w:r>
          </w:p>
          <w:p w14:paraId="5518696E" w14:textId="77777777" w:rsidR="00F32211" w:rsidRDefault="00F32211" w:rsidP="00832C1D">
            <w:pPr>
              <w:pStyle w:val="TAC"/>
              <w:rPr>
                <w:rFonts w:cs="Arial"/>
                <w:szCs w:val="18"/>
              </w:rPr>
            </w:pPr>
            <w:r w:rsidRPr="00076B92">
              <w:rPr>
                <w:rFonts w:cs="Arial"/>
                <w:szCs w:val="18"/>
              </w:rPr>
              <w:t>DC_7A_n78A</w:t>
            </w:r>
          </w:p>
          <w:p w14:paraId="24917495" w14:textId="77777777" w:rsidR="00F32211" w:rsidRPr="00782301" w:rsidRDefault="00F32211" w:rsidP="00832C1D">
            <w:pPr>
              <w:pStyle w:val="TAC"/>
              <w:rPr>
                <w:rFonts w:cs="Arial"/>
                <w:szCs w:val="18"/>
              </w:rPr>
            </w:pPr>
            <w:r w:rsidRPr="00076B92">
              <w:rPr>
                <w:rFonts w:cs="Arial"/>
                <w:szCs w:val="18"/>
              </w:rPr>
              <w:t>DC_28A_n78A</w:t>
            </w:r>
          </w:p>
        </w:tc>
      </w:tr>
      <w:tr w:rsidR="00F32211" w:rsidRPr="00EF5447" w14:paraId="25CAD74A" w14:textId="77777777" w:rsidTr="005B2A6A">
        <w:trPr>
          <w:trHeight w:val="187"/>
          <w:jc w:val="center"/>
        </w:trPr>
        <w:tc>
          <w:tcPr>
            <w:tcW w:w="3397" w:type="dxa"/>
            <w:noWrap/>
            <w:vAlign w:val="center"/>
          </w:tcPr>
          <w:p w14:paraId="52D5FBE8" w14:textId="77777777" w:rsidR="00F32211" w:rsidRDefault="00F32211" w:rsidP="00832C1D">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762DC8EC" w14:textId="77777777" w:rsidR="00F32211" w:rsidRDefault="00F32211" w:rsidP="00832C1D">
            <w:pPr>
              <w:pStyle w:val="TAC"/>
              <w:rPr>
                <w:rFonts w:cs="Arial"/>
                <w:szCs w:val="18"/>
              </w:rPr>
            </w:pPr>
            <w:r w:rsidRPr="00076B92">
              <w:rPr>
                <w:rFonts w:cs="Arial"/>
                <w:szCs w:val="18"/>
              </w:rPr>
              <w:t>DC_3A_n3A</w:t>
            </w:r>
            <w:r w:rsidRPr="00076B92">
              <w:rPr>
                <w:rFonts w:cs="Arial"/>
                <w:szCs w:val="18"/>
                <w:vertAlign w:val="superscript"/>
              </w:rPr>
              <w:t>4</w:t>
            </w:r>
          </w:p>
          <w:p w14:paraId="5581F72D" w14:textId="77777777" w:rsidR="00F32211" w:rsidRDefault="00F32211" w:rsidP="00832C1D">
            <w:pPr>
              <w:pStyle w:val="TAC"/>
              <w:rPr>
                <w:rFonts w:cs="Arial"/>
                <w:szCs w:val="18"/>
              </w:rPr>
            </w:pPr>
            <w:r w:rsidRPr="00076B92">
              <w:rPr>
                <w:rFonts w:cs="Arial"/>
                <w:szCs w:val="18"/>
              </w:rPr>
              <w:t>DC_7A_n3A</w:t>
            </w:r>
          </w:p>
          <w:p w14:paraId="75F4537C" w14:textId="77777777" w:rsidR="00F32211" w:rsidRDefault="00F32211" w:rsidP="00832C1D">
            <w:pPr>
              <w:pStyle w:val="TAC"/>
              <w:rPr>
                <w:rFonts w:cs="Arial"/>
                <w:szCs w:val="18"/>
              </w:rPr>
            </w:pPr>
            <w:r w:rsidRPr="0025597B">
              <w:rPr>
                <w:rFonts w:cs="Arial"/>
                <w:szCs w:val="18"/>
              </w:rPr>
              <w:t>DC_7C_n3A</w:t>
            </w:r>
          </w:p>
          <w:p w14:paraId="3933A998" w14:textId="77777777" w:rsidR="00F32211" w:rsidRDefault="00F32211" w:rsidP="00832C1D">
            <w:pPr>
              <w:pStyle w:val="TAC"/>
              <w:rPr>
                <w:rFonts w:cs="Arial"/>
                <w:szCs w:val="18"/>
              </w:rPr>
            </w:pPr>
            <w:r w:rsidRPr="00076B92">
              <w:rPr>
                <w:rFonts w:cs="Arial"/>
                <w:szCs w:val="18"/>
              </w:rPr>
              <w:t>DC_28A_n3A</w:t>
            </w:r>
          </w:p>
          <w:p w14:paraId="0DFDF547" w14:textId="77777777" w:rsidR="00F32211" w:rsidRDefault="00F32211" w:rsidP="00832C1D">
            <w:pPr>
              <w:pStyle w:val="TAC"/>
              <w:rPr>
                <w:rFonts w:cs="Arial"/>
                <w:szCs w:val="18"/>
              </w:rPr>
            </w:pPr>
            <w:r w:rsidRPr="00076B92">
              <w:rPr>
                <w:rFonts w:cs="Arial"/>
                <w:szCs w:val="18"/>
              </w:rPr>
              <w:t>DC_3A_n78A</w:t>
            </w:r>
          </w:p>
          <w:p w14:paraId="62B75C17" w14:textId="77777777" w:rsidR="00F32211" w:rsidRDefault="00F32211" w:rsidP="00832C1D">
            <w:pPr>
              <w:pStyle w:val="TAC"/>
              <w:rPr>
                <w:rFonts w:cs="Arial"/>
                <w:szCs w:val="18"/>
              </w:rPr>
            </w:pPr>
            <w:r w:rsidRPr="00076B92">
              <w:rPr>
                <w:rFonts w:cs="Arial"/>
                <w:szCs w:val="18"/>
              </w:rPr>
              <w:t>DC_7A_n78A</w:t>
            </w:r>
            <w:r>
              <w:rPr>
                <w:rFonts w:cs="Arial"/>
                <w:szCs w:val="18"/>
              </w:rPr>
              <w:t xml:space="preserve"> </w:t>
            </w:r>
          </w:p>
          <w:p w14:paraId="2F54BA25" w14:textId="77777777" w:rsidR="00F32211" w:rsidRDefault="00F32211" w:rsidP="00832C1D">
            <w:pPr>
              <w:pStyle w:val="TAC"/>
              <w:rPr>
                <w:rFonts w:cs="Arial"/>
                <w:szCs w:val="18"/>
              </w:rPr>
            </w:pPr>
            <w:r w:rsidRPr="0025597B">
              <w:rPr>
                <w:rFonts w:cs="Arial"/>
                <w:szCs w:val="18"/>
              </w:rPr>
              <w:t>DC_7C_n78A</w:t>
            </w:r>
          </w:p>
          <w:p w14:paraId="6075E479" w14:textId="77777777" w:rsidR="00F32211" w:rsidRPr="00782301" w:rsidRDefault="00F32211" w:rsidP="00832C1D">
            <w:pPr>
              <w:pStyle w:val="TAC"/>
              <w:rPr>
                <w:rFonts w:cs="Arial"/>
                <w:szCs w:val="18"/>
              </w:rPr>
            </w:pPr>
            <w:r w:rsidRPr="00076B92">
              <w:rPr>
                <w:rFonts w:cs="Arial"/>
                <w:szCs w:val="18"/>
              </w:rPr>
              <w:t>DC_28A_n78A</w:t>
            </w:r>
          </w:p>
        </w:tc>
      </w:tr>
      <w:tr w:rsidR="00F32211" w:rsidRPr="00EF5447" w14:paraId="364CF5E8" w14:textId="77777777" w:rsidTr="005B2A6A">
        <w:trPr>
          <w:trHeight w:val="187"/>
          <w:jc w:val="center"/>
        </w:trPr>
        <w:tc>
          <w:tcPr>
            <w:tcW w:w="3397" w:type="dxa"/>
            <w:noWrap/>
          </w:tcPr>
          <w:p w14:paraId="71B209D9" w14:textId="77777777" w:rsidR="00F32211" w:rsidRPr="00EF5447" w:rsidRDefault="00F32211" w:rsidP="00832C1D">
            <w:pPr>
              <w:pStyle w:val="TAC"/>
              <w:rPr>
                <w:rFonts w:cs="Arial"/>
                <w:lang w:eastAsia="zh-CN"/>
              </w:rPr>
            </w:pPr>
            <w:r w:rsidRPr="00EF5447">
              <w:rPr>
                <w:rFonts w:cs="Arial"/>
                <w:lang w:eastAsia="zh-CN"/>
              </w:rPr>
              <w:t>DC_3A-7A-28A_n5A-n78A</w:t>
            </w:r>
          </w:p>
          <w:p w14:paraId="5630AD1C" w14:textId="77777777" w:rsidR="00F32211" w:rsidRPr="00EF5447" w:rsidRDefault="00F32211" w:rsidP="00832C1D">
            <w:pPr>
              <w:pStyle w:val="TAC"/>
              <w:rPr>
                <w:rFonts w:cs="Arial"/>
                <w:lang w:eastAsia="zh-CN"/>
              </w:rPr>
            </w:pPr>
            <w:r w:rsidRPr="00EF5447">
              <w:rPr>
                <w:rFonts w:cs="Arial"/>
                <w:lang w:eastAsia="zh-CN"/>
              </w:rPr>
              <w:t>DC_3C-7A-28A_n5A-n78A</w:t>
            </w:r>
          </w:p>
          <w:p w14:paraId="246DFEF0" w14:textId="77777777" w:rsidR="00F32211" w:rsidRPr="00EF5447" w:rsidRDefault="00F32211" w:rsidP="00832C1D">
            <w:pPr>
              <w:pStyle w:val="TAC"/>
              <w:rPr>
                <w:rFonts w:cs="Arial"/>
                <w:lang w:eastAsia="zh-CN"/>
              </w:rPr>
            </w:pPr>
            <w:r w:rsidRPr="00EF5447">
              <w:rPr>
                <w:rFonts w:cs="Arial"/>
                <w:lang w:eastAsia="zh-CN"/>
              </w:rPr>
              <w:t>DC_3A-7C-28A_n5A-n78A</w:t>
            </w:r>
          </w:p>
          <w:p w14:paraId="2ADA0904" w14:textId="77777777" w:rsidR="00F32211" w:rsidRPr="00EF5447" w:rsidRDefault="00F32211" w:rsidP="00832C1D">
            <w:pPr>
              <w:pStyle w:val="TAC"/>
              <w:rPr>
                <w:rFonts w:cs="Arial"/>
                <w:szCs w:val="18"/>
                <w:lang w:eastAsia="ko-KR"/>
              </w:rPr>
            </w:pPr>
            <w:r w:rsidRPr="00EF5447">
              <w:rPr>
                <w:rFonts w:cs="Arial"/>
                <w:lang w:eastAsia="zh-CN"/>
              </w:rPr>
              <w:t>DC_3C-7C-28A_n5A-n78A</w:t>
            </w:r>
          </w:p>
        </w:tc>
        <w:tc>
          <w:tcPr>
            <w:tcW w:w="3544" w:type="dxa"/>
            <w:shd w:val="clear" w:color="auto" w:fill="auto"/>
          </w:tcPr>
          <w:p w14:paraId="0998B167" w14:textId="77777777" w:rsidR="00F32211" w:rsidRPr="00EF5447" w:rsidRDefault="00F32211" w:rsidP="00832C1D">
            <w:pPr>
              <w:pStyle w:val="TAC"/>
              <w:rPr>
                <w:rFonts w:cs="Arial"/>
                <w:lang w:eastAsia="zh-CN"/>
              </w:rPr>
            </w:pPr>
            <w:r w:rsidRPr="00EF5447">
              <w:rPr>
                <w:rFonts w:cs="Arial"/>
                <w:lang w:eastAsia="zh-CN"/>
              </w:rPr>
              <w:t>DC_3A_n5A</w:t>
            </w:r>
          </w:p>
          <w:p w14:paraId="41DA72D1" w14:textId="71A6D1C6" w:rsidR="00F32211" w:rsidRPr="00EF5447" w:rsidRDefault="00F32211" w:rsidP="00832C1D">
            <w:pPr>
              <w:pStyle w:val="TAC"/>
              <w:rPr>
                <w:rFonts w:cs="Arial"/>
                <w:lang w:eastAsia="zh-CN"/>
              </w:rPr>
            </w:pPr>
            <w:del w:id="272" w:author="Skyworks" w:date="2022-04-25T19:41:00Z">
              <w:r w:rsidRPr="00DB4F79" w:rsidDel="0064653B">
                <w:rPr>
                  <w:rFonts w:cs="Arial"/>
                  <w:lang w:eastAsia="zh-CN"/>
                </w:rPr>
                <w:delText>DC_3C_n5A</w:delText>
              </w:r>
            </w:del>
          </w:p>
          <w:p w14:paraId="747390D1" w14:textId="77777777" w:rsidR="00F32211" w:rsidRPr="00EF5447" w:rsidRDefault="00F32211" w:rsidP="00832C1D">
            <w:pPr>
              <w:pStyle w:val="TAC"/>
              <w:rPr>
                <w:rFonts w:cs="Arial"/>
                <w:lang w:eastAsia="zh-CN"/>
              </w:rPr>
            </w:pPr>
            <w:r w:rsidRPr="00EF5447">
              <w:rPr>
                <w:rFonts w:cs="Arial"/>
                <w:lang w:eastAsia="zh-CN"/>
              </w:rPr>
              <w:t>DC_3A_n78A</w:t>
            </w:r>
          </w:p>
          <w:p w14:paraId="10879A6A" w14:textId="77777777" w:rsidR="00F32211" w:rsidRPr="00EF5447" w:rsidRDefault="00F32211" w:rsidP="00832C1D">
            <w:pPr>
              <w:pStyle w:val="TAC"/>
              <w:rPr>
                <w:rFonts w:cs="Arial"/>
                <w:lang w:eastAsia="zh-CN"/>
              </w:rPr>
            </w:pPr>
            <w:r w:rsidRPr="00D265D4">
              <w:rPr>
                <w:rFonts w:cs="Arial"/>
                <w:lang w:eastAsia="zh-CN"/>
              </w:rPr>
              <w:t>DC_3C_n78A</w:t>
            </w:r>
          </w:p>
          <w:p w14:paraId="3D3B8AFB" w14:textId="77777777" w:rsidR="00F32211" w:rsidRPr="00EF5447" w:rsidRDefault="00F32211" w:rsidP="00832C1D">
            <w:pPr>
              <w:pStyle w:val="TAC"/>
              <w:rPr>
                <w:rFonts w:cs="Arial"/>
                <w:lang w:eastAsia="zh-CN"/>
              </w:rPr>
            </w:pPr>
            <w:r w:rsidRPr="00EF5447">
              <w:rPr>
                <w:rFonts w:cs="Arial"/>
                <w:lang w:eastAsia="zh-CN"/>
              </w:rPr>
              <w:t>DC_7A_n5A</w:t>
            </w:r>
          </w:p>
          <w:p w14:paraId="304F9B0C" w14:textId="77777777" w:rsidR="00F32211" w:rsidRPr="00EF5447" w:rsidRDefault="00F32211" w:rsidP="00832C1D">
            <w:pPr>
              <w:pStyle w:val="TAC"/>
              <w:rPr>
                <w:rFonts w:cs="Arial"/>
                <w:lang w:eastAsia="zh-CN"/>
              </w:rPr>
            </w:pPr>
            <w:r w:rsidRPr="00D265D4">
              <w:rPr>
                <w:rFonts w:cs="Arial"/>
                <w:lang w:eastAsia="zh-CN"/>
              </w:rPr>
              <w:t>DC_7C_n5A</w:t>
            </w:r>
          </w:p>
          <w:p w14:paraId="78FBE95B" w14:textId="77777777" w:rsidR="00F32211" w:rsidRPr="00EF5447" w:rsidRDefault="00F32211" w:rsidP="00832C1D">
            <w:pPr>
              <w:pStyle w:val="TAC"/>
              <w:rPr>
                <w:rFonts w:cs="Arial"/>
                <w:lang w:eastAsia="zh-CN"/>
              </w:rPr>
            </w:pPr>
            <w:r w:rsidRPr="00EF5447">
              <w:rPr>
                <w:rFonts w:cs="Arial"/>
                <w:lang w:eastAsia="zh-CN"/>
              </w:rPr>
              <w:t>DC_7A_n78A</w:t>
            </w:r>
          </w:p>
          <w:p w14:paraId="73344BA1" w14:textId="77777777" w:rsidR="00F32211" w:rsidRPr="00EF5447" w:rsidRDefault="00F32211" w:rsidP="00832C1D">
            <w:pPr>
              <w:pStyle w:val="TAC"/>
              <w:rPr>
                <w:rFonts w:cs="Arial"/>
                <w:lang w:eastAsia="zh-CN"/>
              </w:rPr>
            </w:pPr>
            <w:r w:rsidRPr="0025597B">
              <w:rPr>
                <w:rFonts w:cs="Arial"/>
                <w:lang w:eastAsia="zh-CN"/>
              </w:rPr>
              <w:t>DC_7C_n78A</w:t>
            </w:r>
          </w:p>
          <w:p w14:paraId="38465E31" w14:textId="77777777" w:rsidR="00F32211" w:rsidRPr="00EF5447" w:rsidRDefault="00F32211" w:rsidP="00832C1D">
            <w:pPr>
              <w:pStyle w:val="TAC"/>
              <w:rPr>
                <w:rFonts w:cs="Arial"/>
                <w:lang w:eastAsia="zh-CN"/>
              </w:rPr>
            </w:pPr>
            <w:r w:rsidRPr="00EF5447">
              <w:rPr>
                <w:rFonts w:cs="Arial"/>
                <w:lang w:eastAsia="zh-CN"/>
              </w:rPr>
              <w:t>DC_28A_n5A</w:t>
            </w:r>
          </w:p>
          <w:p w14:paraId="7E985DA1" w14:textId="77777777" w:rsidR="00F32211" w:rsidRPr="00EF5447" w:rsidRDefault="00F32211" w:rsidP="00832C1D">
            <w:pPr>
              <w:pStyle w:val="TAC"/>
              <w:rPr>
                <w:lang w:eastAsia="ko-KR"/>
              </w:rPr>
            </w:pPr>
            <w:r w:rsidRPr="00EF5447">
              <w:rPr>
                <w:rFonts w:cs="Arial"/>
                <w:lang w:eastAsia="zh-CN"/>
              </w:rPr>
              <w:t>DC_28A_n78A</w:t>
            </w:r>
          </w:p>
        </w:tc>
      </w:tr>
      <w:tr w:rsidR="00F32211" w:rsidRPr="00EF5447" w14:paraId="4065BFA2" w14:textId="77777777" w:rsidTr="005B2A6A">
        <w:trPr>
          <w:trHeight w:val="187"/>
          <w:jc w:val="center"/>
        </w:trPr>
        <w:tc>
          <w:tcPr>
            <w:tcW w:w="3397" w:type="dxa"/>
            <w:noWrap/>
          </w:tcPr>
          <w:p w14:paraId="4182880B" w14:textId="77777777" w:rsidR="00F32211" w:rsidRPr="00EF5447" w:rsidRDefault="00F32211" w:rsidP="00832C1D">
            <w:pPr>
              <w:pStyle w:val="TAC"/>
              <w:rPr>
                <w:rFonts w:cs="Arial"/>
                <w:lang w:eastAsia="zh-CN"/>
              </w:rPr>
            </w:pPr>
            <w:r w:rsidRPr="00EF5447">
              <w:rPr>
                <w:rFonts w:cs="Arial"/>
                <w:szCs w:val="16"/>
                <w:lang w:eastAsia="ko-KR"/>
              </w:rPr>
              <w:t>DC_3A-7A-28A_n7A-n78A</w:t>
            </w:r>
          </w:p>
        </w:tc>
        <w:tc>
          <w:tcPr>
            <w:tcW w:w="3544" w:type="dxa"/>
            <w:shd w:val="clear" w:color="auto" w:fill="auto"/>
          </w:tcPr>
          <w:p w14:paraId="47A9E1C4"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B46F8E3" w14:textId="77777777" w:rsidR="00F32211" w:rsidRPr="00EF5447" w:rsidRDefault="00F32211" w:rsidP="00832C1D">
            <w:pPr>
              <w:pStyle w:val="TAC"/>
              <w:rPr>
                <w:rFonts w:cs="Arial"/>
                <w:szCs w:val="16"/>
                <w:lang w:eastAsia="zh-CN"/>
              </w:rPr>
            </w:pPr>
            <w:r w:rsidRPr="006C1D1E">
              <w:rPr>
                <w:rFonts w:cs="Arial"/>
                <w:szCs w:val="16"/>
                <w:lang w:eastAsia="zh-CN"/>
              </w:rPr>
              <w:t>DC_7A_n7A</w:t>
            </w:r>
            <w:r w:rsidRPr="00EF5447">
              <w:rPr>
                <w:rFonts w:cs="Arial"/>
                <w:vertAlign w:val="superscript"/>
                <w:lang w:eastAsia="zh-CN"/>
              </w:rPr>
              <w:t>4</w:t>
            </w:r>
          </w:p>
          <w:p w14:paraId="4CC710C1"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0BDA925C"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5B2D8985" w14:textId="77777777" w:rsidR="00F32211" w:rsidRPr="00EF5447" w:rsidRDefault="00F32211" w:rsidP="00832C1D">
            <w:pPr>
              <w:pStyle w:val="TAC"/>
              <w:rPr>
                <w:rFonts w:cs="Arial"/>
                <w:szCs w:val="16"/>
                <w:lang w:eastAsia="zh-CN"/>
              </w:rPr>
            </w:pPr>
            <w:r w:rsidRPr="00EF5447">
              <w:rPr>
                <w:rFonts w:cs="Arial"/>
                <w:szCs w:val="16"/>
                <w:lang w:eastAsia="zh-CN"/>
              </w:rPr>
              <w:t>DC_7A_n78A</w:t>
            </w:r>
          </w:p>
          <w:p w14:paraId="7D0192B2" w14:textId="77777777" w:rsidR="00F32211" w:rsidRPr="00EF5447" w:rsidRDefault="00F32211" w:rsidP="00832C1D">
            <w:pPr>
              <w:pStyle w:val="TAC"/>
              <w:rPr>
                <w:rFonts w:cs="Arial"/>
                <w:lang w:eastAsia="zh-CN"/>
              </w:rPr>
            </w:pPr>
            <w:r w:rsidRPr="00EF5447">
              <w:rPr>
                <w:rFonts w:cs="Arial"/>
                <w:szCs w:val="16"/>
                <w:lang w:eastAsia="zh-CN"/>
              </w:rPr>
              <w:t>DC_28A_n78A</w:t>
            </w:r>
          </w:p>
        </w:tc>
      </w:tr>
      <w:tr w:rsidR="00F32211" w:rsidRPr="00EF5447" w14:paraId="09D05405" w14:textId="77777777" w:rsidTr="005B2A6A">
        <w:trPr>
          <w:trHeight w:val="187"/>
          <w:jc w:val="center"/>
        </w:trPr>
        <w:tc>
          <w:tcPr>
            <w:tcW w:w="3397" w:type="dxa"/>
            <w:noWrap/>
          </w:tcPr>
          <w:p w14:paraId="1A758531" w14:textId="77777777" w:rsidR="00F32211" w:rsidRPr="00EF5447" w:rsidRDefault="00F32211" w:rsidP="00832C1D">
            <w:pPr>
              <w:pStyle w:val="TAC"/>
              <w:rPr>
                <w:rFonts w:cs="Arial"/>
                <w:lang w:eastAsia="zh-CN"/>
              </w:rPr>
            </w:pPr>
            <w:r w:rsidRPr="00EF5447">
              <w:rPr>
                <w:rFonts w:cs="Arial"/>
                <w:szCs w:val="16"/>
                <w:lang w:eastAsia="ko-KR"/>
              </w:rPr>
              <w:t>DC_3C-7A-28A_n7A-n78A</w:t>
            </w:r>
          </w:p>
        </w:tc>
        <w:tc>
          <w:tcPr>
            <w:tcW w:w="3544" w:type="dxa"/>
            <w:shd w:val="clear" w:color="auto" w:fill="auto"/>
          </w:tcPr>
          <w:p w14:paraId="29836C63"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1E1E5A9" w14:textId="77777777" w:rsidR="00F32211" w:rsidRPr="00EF5447" w:rsidRDefault="00F32211" w:rsidP="00832C1D">
            <w:pPr>
              <w:pStyle w:val="TAC"/>
              <w:rPr>
                <w:rFonts w:cs="Arial"/>
                <w:szCs w:val="16"/>
                <w:lang w:eastAsia="zh-CN"/>
              </w:rPr>
            </w:pPr>
            <w:r w:rsidRPr="00D265D4">
              <w:rPr>
                <w:rFonts w:cs="Arial"/>
                <w:szCs w:val="16"/>
                <w:lang w:eastAsia="zh-CN"/>
              </w:rPr>
              <w:t>DC_3C_n7A</w:t>
            </w:r>
          </w:p>
          <w:p w14:paraId="42345A1D" w14:textId="77777777" w:rsidR="00F32211" w:rsidRPr="00EF5447" w:rsidRDefault="00F32211" w:rsidP="00832C1D">
            <w:pPr>
              <w:pStyle w:val="TAC"/>
              <w:rPr>
                <w:rFonts w:cs="Arial"/>
                <w:szCs w:val="16"/>
                <w:lang w:eastAsia="zh-CN"/>
              </w:rPr>
            </w:pPr>
            <w:r w:rsidRPr="006C1D1E">
              <w:rPr>
                <w:rFonts w:cs="Arial"/>
                <w:szCs w:val="16"/>
                <w:lang w:eastAsia="zh-CN"/>
              </w:rPr>
              <w:t>DC_7A_n7A</w:t>
            </w:r>
            <w:r w:rsidRPr="00EF5447">
              <w:rPr>
                <w:rFonts w:cs="Arial"/>
                <w:vertAlign w:val="superscript"/>
                <w:lang w:eastAsia="zh-CN"/>
              </w:rPr>
              <w:t>4</w:t>
            </w:r>
          </w:p>
          <w:p w14:paraId="6D71DC94"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442815FF"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50E0B7C5" w14:textId="77777777" w:rsidR="00F32211" w:rsidRPr="00EF5447" w:rsidRDefault="00F32211" w:rsidP="00832C1D">
            <w:pPr>
              <w:pStyle w:val="TAC"/>
              <w:rPr>
                <w:rFonts w:cs="Arial"/>
                <w:szCs w:val="16"/>
                <w:lang w:eastAsia="zh-CN"/>
              </w:rPr>
            </w:pPr>
            <w:r w:rsidRPr="00D265D4">
              <w:rPr>
                <w:rFonts w:cs="Arial"/>
                <w:szCs w:val="16"/>
                <w:lang w:eastAsia="zh-CN"/>
              </w:rPr>
              <w:t>DC_3C_n78A</w:t>
            </w:r>
          </w:p>
          <w:p w14:paraId="57F6DC21" w14:textId="77777777" w:rsidR="00F32211" w:rsidRPr="00EF5447" w:rsidRDefault="00F32211" w:rsidP="00832C1D">
            <w:pPr>
              <w:pStyle w:val="TAC"/>
              <w:rPr>
                <w:rFonts w:cs="Arial"/>
                <w:szCs w:val="16"/>
                <w:lang w:eastAsia="zh-CN"/>
              </w:rPr>
            </w:pPr>
            <w:r w:rsidRPr="00EF5447">
              <w:rPr>
                <w:rFonts w:cs="Arial"/>
                <w:szCs w:val="16"/>
                <w:lang w:eastAsia="zh-CN"/>
              </w:rPr>
              <w:t>DC_7A_n78A</w:t>
            </w:r>
          </w:p>
          <w:p w14:paraId="3467B67B" w14:textId="77777777" w:rsidR="00F32211" w:rsidRPr="00EF5447" w:rsidRDefault="00F32211" w:rsidP="00832C1D">
            <w:pPr>
              <w:pStyle w:val="TAC"/>
              <w:rPr>
                <w:rFonts w:cs="Arial"/>
                <w:lang w:eastAsia="zh-CN"/>
              </w:rPr>
            </w:pPr>
            <w:r w:rsidRPr="00EF5447">
              <w:rPr>
                <w:rFonts w:cs="Arial"/>
                <w:szCs w:val="16"/>
                <w:lang w:eastAsia="zh-CN"/>
              </w:rPr>
              <w:t>DC_28A_n78A</w:t>
            </w:r>
          </w:p>
        </w:tc>
      </w:tr>
      <w:tr w:rsidR="00F32211" w:rsidRPr="00EF5447" w14:paraId="4D9096A2" w14:textId="77777777" w:rsidTr="005B2A6A">
        <w:trPr>
          <w:trHeight w:val="187"/>
          <w:jc w:val="center"/>
        </w:trPr>
        <w:tc>
          <w:tcPr>
            <w:tcW w:w="3397" w:type="dxa"/>
            <w:noWrap/>
          </w:tcPr>
          <w:p w14:paraId="1833F44C" w14:textId="77777777" w:rsidR="00F32211" w:rsidRPr="00EF5447" w:rsidRDefault="00F32211" w:rsidP="00832C1D">
            <w:pPr>
              <w:pStyle w:val="TAC"/>
              <w:rPr>
                <w:lang w:eastAsia="ko-KR"/>
              </w:rPr>
            </w:pPr>
            <w:r w:rsidRPr="00EF5447">
              <w:t>DC_3A-7A-28A_n40A-n78A</w:t>
            </w:r>
          </w:p>
        </w:tc>
        <w:tc>
          <w:tcPr>
            <w:tcW w:w="3544" w:type="dxa"/>
            <w:shd w:val="clear" w:color="auto" w:fill="auto"/>
          </w:tcPr>
          <w:p w14:paraId="1C2FCF18" w14:textId="77777777" w:rsidR="00F32211" w:rsidRPr="00EF5447" w:rsidRDefault="00F32211" w:rsidP="00832C1D">
            <w:pPr>
              <w:pStyle w:val="TAC"/>
            </w:pPr>
            <w:r w:rsidRPr="00EF5447">
              <w:t>DC_3A_n40A</w:t>
            </w:r>
          </w:p>
          <w:p w14:paraId="71288A22" w14:textId="77777777" w:rsidR="00F32211" w:rsidRPr="00EF5447" w:rsidRDefault="00F32211" w:rsidP="00832C1D">
            <w:pPr>
              <w:pStyle w:val="TAC"/>
            </w:pPr>
            <w:r w:rsidRPr="00EF5447">
              <w:t>DC_3A_n78A</w:t>
            </w:r>
          </w:p>
          <w:p w14:paraId="3B481FF4" w14:textId="77777777" w:rsidR="00F32211" w:rsidRPr="00EF5447" w:rsidRDefault="00F32211" w:rsidP="00832C1D">
            <w:pPr>
              <w:pStyle w:val="TAC"/>
            </w:pPr>
            <w:r w:rsidRPr="00EF5447">
              <w:t>DC_7A_n40A</w:t>
            </w:r>
          </w:p>
          <w:p w14:paraId="58FEB92B" w14:textId="77777777" w:rsidR="00F32211" w:rsidRPr="00EF5447" w:rsidRDefault="00F32211" w:rsidP="00832C1D">
            <w:pPr>
              <w:pStyle w:val="TAC"/>
            </w:pPr>
            <w:r w:rsidRPr="00EF5447">
              <w:t>DC_7A_n78A</w:t>
            </w:r>
          </w:p>
          <w:p w14:paraId="3F12852E" w14:textId="77777777" w:rsidR="00F32211" w:rsidRPr="00EF5447" w:rsidRDefault="00F32211" w:rsidP="00832C1D">
            <w:pPr>
              <w:pStyle w:val="TAC"/>
            </w:pPr>
            <w:r w:rsidRPr="00EF5447">
              <w:t>DC_28A_n40A</w:t>
            </w:r>
          </w:p>
          <w:p w14:paraId="448C1864" w14:textId="77777777" w:rsidR="00F32211" w:rsidRPr="00EF5447" w:rsidRDefault="00F32211" w:rsidP="00832C1D">
            <w:pPr>
              <w:pStyle w:val="TAC"/>
              <w:rPr>
                <w:lang w:eastAsia="ko-KR"/>
              </w:rPr>
            </w:pPr>
            <w:r w:rsidRPr="00EF5447">
              <w:t>DC_28A_n78A</w:t>
            </w:r>
          </w:p>
        </w:tc>
      </w:tr>
      <w:tr w:rsidR="00F32211" w:rsidRPr="00EF5447" w14:paraId="7F234E82" w14:textId="77777777" w:rsidTr="005B2A6A">
        <w:trPr>
          <w:trHeight w:val="187"/>
          <w:jc w:val="center"/>
        </w:trPr>
        <w:tc>
          <w:tcPr>
            <w:tcW w:w="3397" w:type="dxa"/>
            <w:noWrap/>
          </w:tcPr>
          <w:p w14:paraId="3EEFAAAE" w14:textId="77777777" w:rsidR="00F32211" w:rsidRPr="00EF5447" w:rsidRDefault="00F32211" w:rsidP="00832C1D">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0B73A949"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32015A"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C6ABD7F"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F4AF3D"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6F3ABFA"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D19501D"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07865B21" w14:textId="77777777" w:rsidTr="005B2A6A">
        <w:trPr>
          <w:trHeight w:val="187"/>
          <w:jc w:val="center"/>
        </w:trPr>
        <w:tc>
          <w:tcPr>
            <w:tcW w:w="3397" w:type="dxa"/>
            <w:noWrap/>
          </w:tcPr>
          <w:p w14:paraId="0887D9AD" w14:textId="77777777" w:rsidR="00F32211" w:rsidRPr="00EF5447" w:rsidRDefault="00F32211" w:rsidP="00832C1D">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EB66C7B"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76C9216"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B2D22F2"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DA2664B"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A3B36EA"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B6AFE2"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0EF5CF40" w14:textId="77777777" w:rsidTr="005B2A6A">
        <w:trPr>
          <w:trHeight w:val="187"/>
          <w:jc w:val="center"/>
        </w:trPr>
        <w:tc>
          <w:tcPr>
            <w:tcW w:w="3397" w:type="dxa"/>
            <w:noWrap/>
          </w:tcPr>
          <w:p w14:paraId="4862B55D" w14:textId="77777777" w:rsidR="00F32211" w:rsidRDefault="00F32211" w:rsidP="00832C1D">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0DD4895B" w14:textId="77777777" w:rsidR="00F32211" w:rsidRDefault="00F32211" w:rsidP="00832C1D">
            <w:pPr>
              <w:pStyle w:val="TAC"/>
              <w:rPr>
                <w:lang w:eastAsia="ja-JP"/>
              </w:rPr>
            </w:pPr>
            <w:r>
              <w:rPr>
                <w:lang w:eastAsia="ja-JP"/>
              </w:rPr>
              <w:t>DC_3A_n28A</w:t>
            </w:r>
          </w:p>
          <w:p w14:paraId="2DA60FFF" w14:textId="77777777" w:rsidR="00F32211" w:rsidRDefault="00F32211" w:rsidP="00832C1D">
            <w:pPr>
              <w:pStyle w:val="TAC"/>
              <w:rPr>
                <w:lang w:eastAsia="ja-JP"/>
              </w:rPr>
            </w:pPr>
            <w:r>
              <w:rPr>
                <w:lang w:eastAsia="ja-JP"/>
              </w:rPr>
              <w:t>DC_3A_n77A</w:t>
            </w:r>
          </w:p>
          <w:p w14:paraId="56C07C5B" w14:textId="77777777" w:rsidR="00F32211" w:rsidRDefault="00F32211" w:rsidP="00832C1D">
            <w:pPr>
              <w:pStyle w:val="TAC"/>
              <w:rPr>
                <w:lang w:eastAsia="ja-JP"/>
              </w:rPr>
            </w:pPr>
            <w:r>
              <w:rPr>
                <w:lang w:eastAsia="ja-JP"/>
              </w:rPr>
              <w:t>DC_8A_n28A</w:t>
            </w:r>
          </w:p>
          <w:p w14:paraId="316F9D48" w14:textId="77777777" w:rsidR="00F32211" w:rsidRDefault="00F32211" w:rsidP="00832C1D">
            <w:pPr>
              <w:pStyle w:val="TAC"/>
              <w:rPr>
                <w:lang w:eastAsia="ja-JP"/>
              </w:rPr>
            </w:pPr>
            <w:r>
              <w:rPr>
                <w:lang w:eastAsia="ja-JP"/>
              </w:rPr>
              <w:t>DC_8A_n77A</w:t>
            </w:r>
          </w:p>
          <w:p w14:paraId="21F18E0D" w14:textId="77777777" w:rsidR="00F32211" w:rsidRDefault="00F32211" w:rsidP="00832C1D">
            <w:pPr>
              <w:pStyle w:val="TAC"/>
              <w:rPr>
                <w:lang w:eastAsia="ja-JP"/>
              </w:rPr>
            </w:pPr>
            <w:r>
              <w:rPr>
                <w:lang w:eastAsia="ja-JP"/>
              </w:rPr>
              <w:t>DC_11A_n28A</w:t>
            </w:r>
          </w:p>
          <w:p w14:paraId="4AE359B8" w14:textId="77777777" w:rsidR="00F32211" w:rsidRDefault="00F32211" w:rsidP="00832C1D">
            <w:pPr>
              <w:pStyle w:val="TAC"/>
              <w:rPr>
                <w:rFonts w:cs="Arial"/>
                <w:bCs/>
                <w:szCs w:val="18"/>
                <w:lang w:eastAsia="zh-CN"/>
              </w:rPr>
            </w:pPr>
            <w:r>
              <w:rPr>
                <w:lang w:eastAsia="ja-JP"/>
              </w:rPr>
              <w:t>DC_11A_n77A</w:t>
            </w:r>
          </w:p>
        </w:tc>
      </w:tr>
      <w:tr w:rsidR="00F32211" w14:paraId="729074A1" w14:textId="77777777" w:rsidTr="005B2A6A">
        <w:trPr>
          <w:trHeight w:val="187"/>
          <w:jc w:val="center"/>
        </w:trPr>
        <w:tc>
          <w:tcPr>
            <w:tcW w:w="3397" w:type="dxa"/>
            <w:noWrap/>
          </w:tcPr>
          <w:p w14:paraId="071C70D8" w14:textId="77777777" w:rsidR="00F32211" w:rsidRDefault="00F32211" w:rsidP="00832C1D">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6921B07C" w14:textId="77777777" w:rsidR="00F32211" w:rsidRDefault="00F32211" w:rsidP="00832C1D">
            <w:pPr>
              <w:pStyle w:val="TAC"/>
              <w:rPr>
                <w:lang w:eastAsia="ja-JP"/>
              </w:rPr>
            </w:pPr>
            <w:r>
              <w:rPr>
                <w:lang w:eastAsia="ja-JP"/>
              </w:rPr>
              <w:t>DC_3A_n28A</w:t>
            </w:r>
          </w:p>
          <w:p w14:paraId="4C7C70B8" w14:textId="77777777" w:rsidR="00F32211" w:rsidRDefault="00F32211" w:rsidP="00832C1D">
            <w:pPr>
              <w:pStyle w:val="TAC"/>
              <w:rPr>
                <w:lang w:eastAsia="ja-JP"/>
              </w:rPr>
            </w:pPr>
            <w:r>
              <w:rPr>
                <w:lang w:eastAsia="ja-JP"/>
              </w:rPr>
              <w:t>DC_3A_n77A</w:t>
            </w:r>
          </w:p>
          <w:p w14:paraId="5CFD1D5B" w14:textId="77777777" w:rsidR="00F32211" w:rsidRDefault="00F32211" w:rsidP="00832C1D">
            <w:pPr>
              <w:pStyle w:val="TAC"/>
              <w:rPr>
                <w:lang w:eastAsia="ja-JP"/>
              </w:rPr>
            </w:pPr>
            <w:r>
              <w:rPr>
                <w:lang w:eastAsia="ja-JP"/>
              </w:rPr>
              <w:t>DC_8A_n28A</w:t>
            </w:r>
          </w:p>
          <w:p w14:paraId="755C1614" w14:textId="77777777" w:rsidR="00F32211" w:rsidRDefault="00F32211" w:rsidP="00832C1D">
            <w:pPr>
              <w:pStyle w:val="TAC"/>
              <w:rPr>
                <w:lang w:eastAsia="ja-JP"/>
              </w:rPr>
            </w:pPr>
            <w:r>
              <w:rPr>
                <w:lang w:eastAsia="ja-JP"/>
              </w:rPr>
              <w:t>DC_8A_n77A</w:t>
            </w:r>
          </w:p>
          <w:p w14:paraId="68C7FE4A" w14:textId="77777777" w:rsidR="00F32211" w:rsidRDefault="00F32211" w:rsidP="00832C1D">
            <w:pPr>
              <w:pStyle w:val="TAC"/>
              <w:rPr>
                <w:lang w:eastAsia="ja-JP"/>
              </w:rPr>
            </w:pPr>
            <w:r>
              <w:rPr>
                <w:lang w:eastAsia="ja-JP"/>
              </w:rPr>
              <w:t>DC_11A_n28A</w:t>
            </w:r>
          </w:p>
          <w:p w14:paraId="5B7354FE" w14:textId="77777777" w:rsidR="00F32211" w:rsidRDefault="00F32211" w:rsidP="00832C1D">
            <w:pPr>
              <w:pStyle w:val="TAC"/>
              <w:rPr>
                <w:rFonts w:cs="Arial"/>
                <w:bCs/>
                <w:szCs w:val="18"/>
                <w:lang w:eastAsia="zh-CN"/>
              </w:rPr>
            </w:pPr>
            <w:r>
              <w:rPr>
                <w:lang w:eastAsia="ja-JP"/>
              </w:rPr>
              <w:t>DC_11A_n77A</w:t>
            </w:r>
          </w:p>
        </w:tc>
      </w:tr>
      <w:tr w:rsidR="00F32211" w14:paraId="61247E08" w14:textId="77777777" w:rsidTr="00832C1D">
        <w:trPr>
          <w:trHeight w:val="187"/>
          <w:jc w:val="center"/>
        </w:trPr>
        <w:tc>
          <w:tcPr>
            <w:tcW w:w="3397" w:type="dxa"/>
            <w:noWrap/>
          </w:tcPr>
          <w:p w14:paraId="2AD734F5" w14:textId="77777777" w:rsidR="00F32211" w:rsidRDefault="00F32211" w:rsidP="00832C1D">
            <w:pPr>
              <w:pStyle w:val="TAC"/>
              <w:rPr>
                <w:rFonts w:cs="Arial"/>
                <w:szCs w:val="18"/>
              </w:rPr>
            </w:pPr>
            <w:r>
              <w:t>DC_3A-8A-20A-</w:t>
            </w:r>
            <w:r>
              <w:rPr>
                <w:lang w:val="en-US"/>
              </w:rPr>
              <w:t>28</w:t>
            </w:r>
            <w:r>
              <w:t>A_n78</w:t>
            </w:r>
            <w:r>
              <w:rPr>
                <w:lang w:val="fi-FI"/>
              </w:rPr>
              <w:t>A</w:t>
            </w:r>
          </w:p>
        </w:tc>
        <w:tc>
          <w:tcPr>
            <w:tcW w:w="3544" w:type="dxa"/>
            <w:shd w:val="clear" w:color="auto" w:fill="auto"/>
          </w:tcPr>
          <w:p w14:paraId="1D176735" w14:textId="77777777" w:rsidR="00F32211" w:rsidRDefault="00F32211" w:rsidP="00832C1D">
            <w:pPr>
              <w:pStyle w:val="TAC"/>
              <w:rPr>
                <w:lang w:val="x-none"/>
              </w:rPr>
            </w:pPr>
            <w:r>
              <w:t>DC_3A_n78A</w:t>
            </w:r>
          </w:p>
          <w:p w14:paraId="25DF2BAE" w14:textId="77777777" w:rsidR="00F32211" w:rsidRDefault="00F32211" w:rsidP="00832C1D">
            <w:pPr>
              <w:pStyle w:val="TAC"/>
            </w:pPr>
            <w:r>
              <w:t>DC_8A_n78A</w:t>
            </w:r>
          </w:p>
          <w:p w14:paraId="7D9B7A5D" w14:textId="77777777" w:rsidR="00F32211" w:rsidRDefault="00F32211" w:rsidP="00832C1D">
            <w:pPr>
              <w:pStyle w:val="TAC"/>
            </w:pPr>
            <w:r>
              <w:t>DC_20A_n78A</w:t>
            </w:r>
          </w:p>
          <w:p w14:paraId="50B23EEA" w14:textId="77777777" w:rsidR="00F32211" w:rsidRDefault="00F32211" w:rsidP="00832C1D">
            <w:pPr>
              <w:pStyle w:val="TAC"/>
              <w:rPr>
                <w:lang w:eastAsia="ja-JP"/>
              </w:rPr>
            </w:pPr>
            <w:r>
              <w:t>DC_28A_n78A</w:t>
            </w:r>
          </w:p>
        </w:tc>
      </w:tr>
      <w:tr w:rsidR="00F32211" w14:paraId="077BD152" w14:textId="77777777" w:rsidTr="005B2A6A">
        <w:trPr>
          <w:trHeight w:val="187"/>
          <w:jc w:val="center"/>
        </w:trPr>
        <w:tc>
          <w:tcPr>
            <w:tcW w:w="3397" w:type="dxa"/>
            <w:noWrap/>
          </w:tcPr>
          <w:p w14:paraId="5003EFBE" w14:textId="77777777" w:rsidR="00F32211" w:rsidRDefault="00F32211" w:rsidP="00832C1D">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42112902"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F1B87"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6AFCFC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C3C96F"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13789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0748AC" w14:textId="77777777" w:rsidR="00F32211" w:rsidRDefault="00F32211"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150805D" w14:textId="77777777" w:rsidTr="005B2A6A">
        <w:trPr>
          <w:trHeight w:val="187"/>
          <w:jc w:val="center"/>
        </w:trPr>
        <w:tc>
          <w:tcPr>
            <w:tcW w:w="3397" w:type="dxa"/>
            <w:noWrap/>
          </w:tcPr>
          <w:p w14:paraId="3419DA4E" w14:textId="77777777" w:rsidR="00F32211" w:rsidRDefault="00F32211" w:rsidP="00832C1D">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5ED8BFEB"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C47958E" w14:textId="77777777" w:rsidR="00F32211" w:rsidRDefault="00F32211" w:rsidP="00832C1D">
            <w:pPr>
              <w:pStyle w:val="TAC"/>
              <w:rPr>
                <w:rFonts w:eastAsia="DengXian" w:cs="Arial"/>
                <w:bCs/>
                <w:szCs w:val="18"/>
                <w:lang w:eastAsia="zh-CN"/>
              </w:rPr>
            </w:pPr>
            <w:r>
              <w:rPr>
                <w:rFonts w:cs="Arial"/>
                <w:bCs/>
                <w:szCs w:val="18"/>
                <w:lang w:eastAsia="zh-CN"/>
              </w:rPr>
              <w:t>DC_3A_n78A</w:t>
            </w:r>
          </w:p>
          <w:p w14:paraId="214133B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6ABA9E"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2861AE2"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C247FC" w14:textId="77777777" w:rsidR="00F32211" w:rsidRDefault="00F32211"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F7F6D" w:rsidRPr="00EF5447" w14:paraId="4DA074E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1BD8A" w14:textId="77777777" w:rsidR="00FF7F6D" w:rsidRPr="00197A5E" w:rsidRDefault="00FF7F6D" w:rsidP="00FF7F6D">
            <w:pPr>
              <w:pStyle w:val="TAC"/>
              <w:rPr>
                <w:vertAlign w:val="superscript"/>
                <w:lang w:eastAsia="ko-KR"/>
              </w:rPr>
            </w:pPr>
            <w:r>
              <w:rPr>
                <w:lang w:eastAsia="ko-KR"/>
              </w:rPr>
              <w:t>DC_3A-19A-21A-42A_n77A</w:t>
            </w:r>
            <w:r>
              <w:rPr>
                <w:vertAlign w:val="superscript"/>
                <w:lang w:eastAsia="ko-KR"/>
              </w:rPr>
              <w:t>5,6</w:t>
            </w:r>
          </w:p>
          <w:p w14:paraId="17F123DD" w14:textId="77777777" w:rsidR="00FF7F6D" w:rsidRDefault="00FF7F6D" w:rsidP="00FF7F6D">
            <w:pPr>
              <w:pStyle w:val="TAC"/>
              <w:rPr>
                <w:lang w:eastAsia="ko-KR"/>
              </w:rPr>
            </w:pPr>
            <w:r>
              <w:rPr>
                <w:lang w:eastAsia="ko-KR"/>
              </w:rPr>
              <w:t>DC_3A-19A-21A-42A_n77C</w:t>
            </w:r>
            <w:r>
              <w:rPr>
                <w:vertAlign w:val="superscript"/>
                <w:lang w:eastAsia="ko-KR"/>
              </w:rPr>
              <w:t>5,6</w:t>
            </w:r>
          </w:p>
          <w:p w14:paraId="18F988C3" w14:textId="77777777" w:rsidR="00FF7F6D" w:rsidRDefault="00FF7F6D" w:rsidP="00FF7F6D">
            <w:pPr>
              <w:pStyle w:val="TAC"/>
              <w:rPr>
                <w:lang w:eastAsia="ko-KR"/>
              </w:rPr>
            </w:pPr>
            <w:r>
              <w:rPr>
                <w:lang w:eastAsia="ko-KR"/>
              </w:rPr>
              <w:t>DC_3A-19A-21A-42C_n77A</w:t>
            </w:r>
            <w:r>
              <w:rPr>
                <w:vertAlign w:val="superscript"/>
                <w:lang w:eastAsia="ko-KR"/>
              </w:rPr>
              <w:t>5,6</w:t>
            </w:r>
          </w:p>
          <w:p w14:paraId="0BE9727A" w14:textId="38007283" w:rsidR="00FF7F6D" w:rsidRPr="00EF5447" w:rsidRDefault="00FF7F6D" w:rsidP="00FF7F6D">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9E3F69" w14:textId="77777777" w:rsidR="00FF7F6D" w:rsidRDefault="00FF7F6D" w:rsidP="00FF7F6D">
            <w:pPr>
              <w:pStyle w:val="TAC"/>
              <w:rPr>
                <w:lang w:eastAsia="ko-KR"/>
              </w:rPr>
            </w:pPr>
            <w:r>
              <w:rPr>
                <w:lang w:eastAsia="ko-KR"/>
              </w:rPr>
              <w:t>DC_3A_n77A</w:t>
            </w:r>
          </w:p>
          <w:p w14:paraId="2BF36AE6" w14:textId="77777777" w:rsidR="00FF7F6D" w:rsidRDefault="00FF7F6D" w:rsidP="00FF7F6D">
            <w:pPr>
              <w:pStyle w:val="TAC"/>
              <w:rPr>
                <w:lang w:eastAsia="ko-KR"/>
              </w:rPr>
            </w:pPr>
            <w:r>
              <w:rPr>
                <w:lang w:eastAsia="ko-KR"/>
              </w:rPr>
              <w:t>DC_19A_n77A</w:t>
            </w:r>
          </w:p>
          <w:p w14:paraId="1C78494B" w14:textId="3458C588" w:rsidR="00FF7F6D" w:rsidRPr="00EF5447" w:rsidRDefault="00FF7F6D" w:rsidP="00FF7F6D">
            <w:pPr>
              <w:pStyle w:val="TAC"/>
              <w:rPr>
                <w:lang w:eastAsia="ko-KR"/>
              </w:rPr>
            </w:pPr>
            <w:r>
              <w:rPr>
                <w:lang w:eastAsia="ko-KR"/>
              </w:rPr>
              <w:t>DC_21A_n77A</w:t>
            </w:r>
          </w:p>
        </w:tc>
      </w:tr>
      <w:tr w:rsidR="00FF7F6D" w:rsidRPr="00EF5447" w14:paraId="723FBD3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7F737" w14:textId="77777777" w:rsidR="00FF7F6D" w:rsidRDefault="00FF7F6D" w:rsidP="00FF7F6D">
            <w:pPr>
              <w:pStyle w:val="TAC"/>
              <w:rPr>
                <w:lang w:eastAsia="ko-KR"/>
              </w:rPr>
            </w:pPr>
            <w:r>
              <w:t>DC_3A-19A-21A-42A_n78A</w:t>
            </w:r>
            <w:r>
              <w:rPr>
                <w:vertAlign w:val="superscript"/>
                <w:lang w:eastAsia="ko-KR"/>
              </w:rPr>
              <w:t>5,6</w:t>
            </w:r>
          </w:p>
          <w:p w14:paraId="6DA3B4C5" w14:textId="77777777" w:rsidR="00FF7F6D" w:rsidRDefault="00FF7F6D" w:rsidP="00FF7F6D">
            <w:pPr>
              <w:pStyle w:val="TAC"/>
              <w:rPr>
                <w:lang w:eastAsia="ko-KR"/>
              </w:rPr>
            </w:pPr>
            <w:r>
              <w:t>DC_3A-19A-21A-42A_n78C</w:t>
            </w:r>
            <w:r>
              <w:rPr>
                <w:vertAlign w:val="superscript"/>
                <w:lang w:eastAsia="ko-KR"/>
              </w:rPr>
              <w:t>5,6</w:t>
            </w:r>
          </w:p>
          <w:p w14:paraId="3C5AE7D2" w14:textId="77777777" w:rsidR="00FF7F6D" w:rsidRDefault="00FF7F6D" w:rsidP="00FF7F6D">
            <w:pPr>
              <w:pStyle w:val="TAC"/>
              <w:rPr>
                <w:lang w:eastAsia="ko-KR"/>
              </w:rPr>
            </w:pPr>
            <w:r>
              <w:t>DC_3A-19A-21A-42C_n78A</w:t>
            </w:r>
            <w:r>
              <w:rPr>
                <w:vertAlign w:val="superscript"/>
                <w:lang w:eastAsia="ko-KR"/>
              </w:rPr>
              <w:t>5,6</w:t>
            </w:r>
          </w:p>
          <w:p w14:paraId="326898C0" w14:textId="067C3FAE" w:rsidR="00FF7F6D" w:rsidRPr="00EF5447" w:rsidRDefault="00FF7F6D" w:rsidP="00FF7F6D">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7AF912" w14:textId="77777777" w:rsidR="00FF7F6D" w:rsidRDefault="00FF7F6D" w:rsidP="00FF7F6D">
            <w:pPr>
              <w:pStyle w:val="TAC"/>
            </w:pPr>
            <w:r>
              <w:t>DC_3A_n78A</w:t>
            </w:r>
          </w:p>
          <w:p w14:paraId="64B1DC23" w14:textId="77777777" w:rsidR="00FF7F6D" w:rsidRDefault="00FF7F6D" w:rsidP="00FF7F6D">
            <w:pPr>
              <w:pStyle w:val="TAC"/>
            </w:pPr>
            <w:r>
              <w:t>DC_19A_n78A</w:t>
            </w:r>
          </w:p>
          <w:p w14:paraId="038DCEB6" w14:textId="16571830" w:rsidR="00FF7F6D" w:rsidRPr="00EF5447" w:rsidRDefault="00FF7F6D" w:rsidP="00FF7F6D">
            <w:pPr>
              <w:pStyle w:val="TAC"/>
              <w:rPr>
                <w:lang w:eastAsia="ko-KR"/>
              </w:rPr>
            </w:pPr>
            <w:r>
              <w:t>DC_21A_n78A</w:t>
            </w:r>
          </w:p>
        </w:tc>
      </w:tr>
      <w:tr w:rsidR="00FF7F6D" w:rsidRPr="00EF5447" w14:paraId="60A5B6E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655B9" w14:textId="77777777" w:rsidR="00FF7F6D" w:rsidRDefault="00FF7F6D" w:rsidP="00FF7F6D">
            <w:pPr>
              <w:pStyle w:val="TAC"/>
              <w:rPr>
                <w:lang w:eastAsia="ko-KR"/>
              </w:rPr>
            </w:pPr>
            <w:r>
              <w:t>DC_3A-19A-21A-42A_n79A</w:t>
            </w:r>
          </w:p>
          <w:p w14:paraId="0A935781" w14:textId="77777777" w:rsidR="00FF7F6D" w:rsidRDefault="00FF7F6D" w:rsidP="00FF7F6D">
            <w:pPr>
              <w:pStyle w:val="TAC"/>
              <w:rPr>
                <w:lang w:eastAsia="ko-KR"/>
              </w:rPr>
            </w:pPr>
            <w:r>
              <w:t>DC_3A-19A-21A-42A_n79C</w:t>
            </w:r>
          </w:p>
          <w:p w14:paraId="5190934E" w14:textId="77777777" w:rsidR="00FF7F6D" w:rsidRDefault="00FF7F6D" w:rsidP="00FF7F6D">
            <w:pPr>
              <w:pStyle w:val="TAC"/>
              <w:rPr>
                <w:lang w:eastAsia="ko-KR"/>
              </w:rPr>
            </w:pPr>
            <w:r>
              <w:t>DC_3A-19A-21A-42C_n79A</w:t>
            </w:r>
          </w:p>
          <w:p w14:paraId="284B3E48" w14:textId="326FEDF4" w:rsidR="00FF7F6D" w:rsidRPr="00EF5447" w:rsidRDefault="00FF7F6D" w:rsidP="00FF7F6D">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608658E8" w14:textId="77777777" w:rsidR="00FF7F6D" w:rsidRDefault="00FF7F6D" w:rsidP="00FF7F6D">
            <w:pPr>
              <w:pStyle w:val="TAC"/>
              <w:rPr>
                <w:lang w:eastAsia="fi-FI"/>
              </w:rPr>
            </w:pPr>
            <w:r>
              <w:rPr>
                <w:lang w:eastAsia="fi-FI"/>
              </w:rPr>
              <w:t>DC_3A_n79A</w:t>
            </w:r>
          </w:p>
          <w:p w14:paraId="1D0DA0C3" w14:textId="77777777" w:rsidR="00FF7F6D" w:rsidRDefault="00FF7F6D" w:rsidP="00FF7F6D">
            <w:pPr>
              <w:pStyle w:val="TAC"/>
              <w:rPr>
                <w:lang w:eastAsia="fi-FI"/>
              </w:rPr>
            </w:pPr>
            <w:r>
              <w:rPr>
                <w:lang w:eastAsia="fi-FI"/>
              </w:rPr>
              <w:t>DC_19A_n79A</w:t>
            </w:r>
          </w:p>
          <w:p w14:paraId="6EE84B82" w14:textId="2EDD2292" w:rsidR="00FF7F6D" w:rsidRPr="00EF5447" w:rsidRDefault="00FF7F6D" w:rsidP="00FF7F6D">
            <w:pPr>
              <w:pStyle w:val="TAC"/>
            </w:pPr>
            <w:r>
              <w:rPr>
                <w:lang w:eastAsia="fi-FI"/>
              </w:rPr>
              <w:t>DC_21A_n79A</w:t>
            </w:r>
          </w:p>
        </w:tc>
      </w:tr>
      <w:tr w:rsidR="00FF7F6D" w:rsidRPr="00EF5447" w14:paraId="792FAB0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DF01" w14:textId="77777777" w:rsidR="00FF7F6D" w:rsidRDefault="00FF7F6D" w:rsidP="00FF7F6D">
            <w:pPr>
              <w:pStyle w:val="TAC"/>
              <w:rPr>
                <w:lang w:eastAsia="ja-JP"/>
              </w:rPr>
            </w:pPr>
            <w:r>
              <w:rPr>
                <w:lang w:eastAsia="ja-JP"/>
              </w:rPr>
              <w:t>DC_3A-19A-42A_n1A-n77A</w:t>
            </w:r>
            <w:r>
              <w:rPr>
                <w:vertAlign w:val="superscript"/>
                <w:lang w:eastAsia="ko-KR"/>
              </w:rPr>
              <w:t>5,6</w:t>
            </w:r>
          </w:p>
          <w:p w14:paraId="11BBB262" w14:textId="3869CD8E" w:rsidR="00FF7F6D" w:rsidRPr="00EF5447" w:rsidRDefault="00FF7F6D" w:rsidP="00FF7F6D">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4A4AFC" w14:textId="77777777" w:rsidR="00FF7F6D" w:rsidRDefault="00FF7F6D" w:rsidP="00FF7F6D">
            <w:pPr>
              <w:pStyle w:val="TAC"/>
              <w:rPr>
                <w:lang w:eastAsia="ja-JP"/>
              </w:rPr>
            </w:pPr>
            <w:r>
              <w:rPr>
                <w:lang w:eastAsia="ja-JP"/>
              </w:rPr>
              <w:t>DC_3A_n1A</w:t>
            </w:r>
          </w:p>
          <w:p w14:paraId="1D2B9A70" w14:textId="77777777" w:rsidR="00FF7F6D" w:rsidRDefault="00FF7F6D" w:rsidP="00FF7F6D">
            <w:pPr>
              <w:pStyle w:val="TAC"/>
              <w:rPr>
                <w:lang w:eastAsia="ja-JP"/>
              </w:rPr>
            </w:pPr>
            <w:r>
              <w:rPr>
                <w:lang w:eastAsia="ja-JP"/>
              </w:rPr>
              <w:t>DC_3A_n77A</w:t>
            </w:r>
          </w:p>
          <w:p w14:paraId="2CD07BF4" w14:textId="77777777" w:rsidR="00FF7F6D" w:rsidRDefault="00FF7F6D" w:rsidP="00FF7F6D">
            <w:pPr>
              <w:pStyle w:val="TAC"/>
              <w:rPr>
                <w:lang w:eastAsia="ja-JP"/>
              </w:rPr>
            </w:pPr>
            <w:r>
              <w:rPr>
                <w:lang w:eastAsia="ja-JP"/>
              </w:rPr>
              <w:t>DC_19A_n1A</w:t>
            </w:r>
          </w:p>
          <w:p w14:paraId="2DD255BB" w14:textId="552FFB22" w:rsidR="00FF7F6D" w:rsidRPr="00EF5447" w:rsidRDefault="00FF7F6D" w:rsidP="00FF7F6D">
            <w:pPr>
              <w:pStyle w:val="TAC"/>
              <w:rPr>
                <w:lang w:eastAsia="fi-FI"/>
              </w:rPr>
            </w:pPr>
            <w:r>
              <w:rPr>
                <w:lang w:eastAsia="ja-JP"/>
              </w:rPr>
              <w:t>DC_19A_n77A</w:t>
            </w:r>
          </w:p>
        </w:tc>
      </w:tr>
      <w:tr w:rsidR="00FF7F6D" w:rsidRPr="00EF5447" w14:paraId="06DC9D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D7BB" w14:textId="77777777" w:rsidR="00FF7F6D" w:rsidRDefault="00FF7F6D" w:rsidP="00FF7F6D">
            <w:pPr>
              <w:pStyle w:val="TAC"/>
              <w:rPr>
                <w:lang w:eastAsia="ja-JP"/>
              </w:rPr>
            </w:pPr>
            <w:r>
              <w:rPr>
                <w:lang w:eastAsia="ja-JP"/>
              </w:rPr>
              <w:t>DC_3A-19A-42A_n1A-n78A</w:t>
            </w:r>
            <w:r>
              <w:rPr>
                <w:vertAlign w:val="superscript"/>
                <w:lang w:eastAsia="ko-KR"/>
              </w:rPr>
              <w:t>5,6</w:t>
            </w:r>
          </w:p>
          <w:p w14:paraId="039B220C" w14:textId="20ABF0E2" w:rsidR="00FF7F6D" w:rsidRPr="00EF5447" w:rsidRDefault="00FF7F6D" w:rsidP="00FF7F6D">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6C06C5" w14:textId="77777777" w:rsidR="00FF7F6D" w:rsidRDefault="00FF7F6D" w:rsidP="00FF7F6D">
            <w:pPr>
              <w:pStyle w:val="TAC"/>
              <w:rPr>
                <w:lang w:eastAsia="ja-JP"/>
              </w:rPr>
            </w:pPr>
            <w:r>
              <w:rPr>
                <w:lang w:eastAsia="ja-JP"/>
              </w:rPr>
              <w:t>DC_3A_n1A</w:t>
            </w:r>
          </w:p>
          <w:p w14:paraId="1B4C76C8" w14:textId="77777777" w:rsidR="00FF7F6D" w:rsidRDefault="00FF7F6D" w:rsidP="00FF7F6D">
            <w:pPr>
              <w:pStyle w:val="TAC"/>
              <w:rPr>
                <w:lang w:eastAsia="ja-JP"/>
              </w:rPr>
            </w:pPr>
            <w:r>
              <w:rPr>
                <w:lang w:eastAsia="ja-JP"/>
              </w:rPr>
              <w:t>DC_3A_n78A</w:t>
            </w:r>
          </w:p>
          <w:p w14:paraId="5F758782" w14:textId="77777777" w:rsidR="00FF7F6D" w:rsidRDefault="00FF7F6D" w:rsidP="00FF7F6D">
            <w:pPr>
              <w:pStyle w:val="TAC"/>
              <w:rPr>
                <w:lang w:eastAsia="ja-JP"/>
              </w:rPr>
            </w:pPr>
            <w:r>
              <w:rPr>
                <w:lang w:eastAsia="ja-JP"/>
              </w:rPr>
              <w:t>DC_19A_n1A</w:t>
            </w:r>
          </w:p>
          <w:p w14:paraId="4F7CEEA9" w14:textId="3ADC708D" w:rsidR="00FF7F6D" w:rsidRPr="00EF5447" w:rsidRDefault="00FF7F6D" w:rsidP="00FF7F6D">
            <w:pPr>
              <w:pStyle w:val="TAC"/>
              <w:rPr>
                <w:lang w:eastAsia="fi-FI"/>
              </w:rPr>
            </w:pPr>
            <w:r>
              <w:rPr>
                <w:lang w:eastAsia="ja-JP"/>
              </w:rPr>
              <w:t>DC_19A_n78A</w:t>
            </w:r>
          </w:p>
        </w:tc>
      </w:tr>
      <w:tr w:rsidR="00F32211" w:rsidRPr="00EF5447" w14:paraId="1E0072DE" w14:textId="77777777" w:rsidTr="005B2A6A">
        <w:trPr>
          <w:trHeight w:val="187"/>
          <w:jc w:val="center"/>
        </w:trPr>
        <w:tc>
          <w:tcPr>
            <w:tcW w:w="3397" w:type="dxa"/>
            <w:noWrap/>
          </w:tcPr>
          <w:p w14:paraId="58A00FC7" w14:textId="77777777" w:rsidR="00F32211" w:rsidRPr="00EF5447" w:rsidRDefault="00F32211" w:rsidP="00832C1D">
            <w:pPr>
              <w:pStyle w:val="TAC"/>
              <w:rPr>
                <w:lang w:eastAsia="ja-JP"/>
              </w:rPr>
            </w:pPr>
            <w:r w:rsidRPr="00EF5447">
              <w:rPr>
                <w:lang w:eastAsia="ja-JP"/>
              </w:rPr>
              <w:t>DC_3A-19A-42A_n1A-n79A</w:t>
            </w:r>
          </w:p>
          <w:p w14:paraId="0F8A3ADC" w14:textId="77777777" w:rsidR="00F32211" w:rsidRPr="00EF5447" w:rsidRDefault="00F32211" w:rsidP="00832C1D">
            <w:pPr>
              <w:pStyle w:val="TAC"/>
            </w:pPr>
            <w:r w:rsidRPr="00EF5447">
              <w:rPr>
                <w:lang w:eastAsia="ja-JP"/>
              </w:rPr>
              <w:t>DC_3A-19A-42C_n1A-n79A</w:t>
            </w:r>
          </w:p>
        </w:tc>
        <w:tc>
          <w:tcPr>
            <w:tcW w:w="3544" w:type="dxa"/>
            <w:shd w:val="clear" w:color="auto" w:fill="auto"/>
          </w:tcPr>
          <w:p w14:paraId="4500BD2C" w14:textId="77777777" w:rsidR="00F32211" w:rsidRPr="00EF5447" w:rsidRDefault="00F32211" w:rsidP="00832C1D">
            <w:pPr>
              <w:pStyle w:val="TAC"/>
              <w:rPr>
                <w:lang w:eastAsia="ja-JP"/>
              </w:rPr>
            </w:pPr>
            <w:r w:rsidRPr="00EF5447">
              <w:rPr>
                <w:lang w:eastAsia="ja-JP"/>
              </w:rPr>
              <w:t>DC_3A_n1A</w:t>
            </w:r>
          </w:p>
          <w:p w14:paraId="4866241D" w14:textId="77777777" w:rsidR="00F32211" w:rsidRPr="00EF5447" w:rsidRDefault="00F32211" w:rsidP="00832C1D">
            <w:pPr>
              <w:pStyle w:val="TAC"/>
              <w:rPr>
                <w:lang w:eastAsia="ja-JP"/>
              </w:rPr>
            </w:pPr>
            <w:r w:rsidRPr="00EF5447">
              <w:rPr>
                <w:lang w:eastAsia="ja-JP"/>
              </w:rPr>
              <w:t>DC_3A_n79A</w:t>
            </w:r>
          </w:p>
          <w:p w14:paraId="1184524A" w14:textId="77777777" w:rsidR="00F32211" w:rsidRPr="00EF5447" w:rsidRDefault="00F32211" w:rsidP="00832C1D">
            <w:pPr>
              <w:pStyle w:val="TAC"/>
              <w:rPr>
                <w:lang w:eastAsia="ja-JP"/>
              </w:rPr>
            </w:pPr>
            <w:r w:rsidRPr="00EF5447">
              <w:rPr>
                <w:lang w:eastAsia="ja-JP"/>
              </w:rPr>
              <w:t>DC_19A_n1A</w:t>
            </w:r>
          </w:p>
          <w:p w14:paraId="1C55ADFD" w14:textId="77777777" w:rsidR="00F32211" w:rsidRPr="00EF5447" w:rsidRDefault="00F32211" w:rsidP="00832C1D">
            <w:pPr>
              <w:pStyle w:val="TAC"/>
              <w:rPr>
                <w:lang w:eastAsia="fi-FI"/>
              </w:rPr>
            </w:pPr>
            <w:r w:rsidRPr="00EF5447">
              <w:rPr>
                <w:lang w:eastAsia="ja-JP"/>
              </w:rPr>
              <w:t>DC_19A_n79A</w:t>
            </w:r>
          </w:p>
        </w:tc>
      </w:tr>
      <w:tr w:rsidR="00F32211" w:rsidRPr="00EF5447" w14:paraId="46AEC0A7" w14:textId="77777777" w:rsidTr="00832C1D">
        <w:trPr>
          <w:trHeight w:val="187"/>
          <w:jc w:val="center"/>
        </w:trPr>
        <w:tc>
          <w:tcPr>
            <w:tcW w:w="3397" w:type="dxa"/>
            <w:noWrap/>
          </w:tcPr>
          <w:p w14:paraId="12436BB8" w14:textId="77777777" w:rsidR="00F32211" w:rsidRPr="00EF5447" w:rsidRDefault="00F32211" w:rsidP="00832C1D">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3F8826BE" w14:textId="77777777" w:rsidR="00F32211" w:rsidRPr="003E5C69" w:rsidRDefault="00F32211" w:rsidP="00832C1D">
            <w:pPr>
              <w:pStyle w:val="TAC"/>
              <w:rPr>
                <w:lang w:eastAsia="zh-CN"/>
              </w:rPr>
            </w:pPr>
            <w:r w:rsidRPr="003E5C69">
              <w:rPr>
                <w:lang w:eastAsia="zh-CN"/>
              </w:rPr>
              <w:t>DC_3A_n1A</w:t>
            </w:r>
          </w:p>
          <w:p w14:paraId="65432A00" w14:textId="77777777" w:rsidR="00F32211" w:rsidRPr="003E5C69" w:rsidRDefault="00F32211" w:rsidP="00832C1D">
            <w:pPr>
              <w:pStyle w:val="TAC"/>
              <w:rPr>
                <w:lang w:eastAsia="zh-CN"/>
              </w:rPr>
            </w:pPr>
            <w:r w:rsidRPr="003E5C69">
              <w:rPr>
                <w:lang w:eastAsia="zh-CN"/>
              </w:rPr>
              <w:t>DC_20A_n1A</w:t>
            </w:r>
          </w:p>
          <w:p w14:paraId="5CAF402E" w14:textId="77777777" w:rsidR="00F32211" w:rsidRPr="003E5C69" w:rsidRDefault="00F32211" w:rsidP="00832C1D">
            <w:pPr>
              <w:pStyle w:val="TAC"/>
              <w:rPr>
                <w:lang w:eastAsia="zh-CN"/>
              </w:rPr>
            </w:pPr>
            <w:r w:rsidRPr="003E5C69">
              <w:rPr>
                <w:lang w:eastAsia="zh-CN"/>
              </w:rPr>
              <w:t>DC_3A_n28A</w:t>
            </w:r>
          </w:p>
          <w:p w14:paraId="4A3DFA0E" w14:textId="77777777" w:rsidR="00F32211" w:rsidRPr="00EF5447" w:rsidRDefault="00F32211" w:rsidP="00832C1D">
            <w:pPr>
              <w:pStyle w:val="TAC"/>
              <w:rPr>
                <w:lang w:eastAsia="ja-JP"/>
              </w:rPr>
            </w:pPr>
            <w:r w:rsidRPr="003E5C69">
              <w:rPr>
                <w:lang w:eastAsia="zh-CN"/>
              </w:rPr>
              <w:t>DC_20A_n28A</w:t>
            </w:r>
          </w:p>
        </w:tc>
      </w:tr>
      <w:tr w:rsidR="00F32211" w:rsidRPr="00EF5447" w14:paraId="09B1754C" w14:textId="77777777" w:rsidTr="00832C1D">
        <w:trPr>
          <w:trHeight w:val="187"/>
          <w:jc w:val="center"/>
        </w:trPr>
        <w:tc>
          <w:tcPr>
            <w:tcW w:w="3397" w:type="dxa"/>
            <w:noWrap/>
          </w:tcPr>
          <w:p w14:paraId="3921B124" w14:textId="77777777" w:rsidR="00F32211" w:rsidRDefault="00F32211" w:rsidP="00832C1D">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5C959030" w14:textId="77777777" w:rsidR="00F32211" w:rsidRPr="003E5C69" w:rsidRDefault="00F32211" w:rsidP="00832C1D">
            <w:pPr>
              <w:pStyle w:val="TAC"/>
              <w:widowControl w:val="0"/>
              <w:rPr>
                <w:rFonts w:cs="Arial"/>
                <w:lang w:val="x-none" w:eastAsia="zh-TW"/>
              </w:rPr>
            </w:pPr>
            <w:r w:rsidRPr="003E5C69">
              <w:rPr>
                <w:rFonts w:cs="Arial"/>
                <w:lang w:val="x-none" w:eastAsia="zh-TW"/>
              </w:rPr>
              <w:t>DC_3A_n1A</w:t>
            </w:r>
          </w:p>
          <w:p w14:paraId="70C960AB" w14:textId="77777777" w:rsidR="00F32211" w:rsidRPr="003E5C69" w:rsidRDefault="00F32211" w:rsidP="00832C1D">
            <w:pPr>
              <w:pStyle w:val="TAC"/>
              <w:widowControl w:val="0"/>
              <w:rPr>
                <w:rFonts w:cs="Arial"/>
                <w:lang w:val="x-none" w:eastAsia="zh-TW"/>
              </w:rPr>
            </w:pPr>
            <w:r w:rsidRPr="00DB4F79">
              <w:rPr>
                <w:rFonts w:cs="Arial"/>
                <w:lang w:val="x-none" w:eastAsia="zh-TW"/>
              </w:rPr>
              <w:t>DC_3C_n1A</w:t>
            </w:r>
          </w:p>
          <w:p w14:paraId="788E7B26" w14:textId="77777777" w:rsidR="00F32211" w:rsidRPr="003E5C69" w:rsidRDefault="00F32211" w:rsidP="00832C1D">
            <w:pPr>
              <w:pStyle w:val="TAC"/>
              <w:widowControl w:val="0"/>
              <w:rPr>
                <w:rFonts w:cs="Arial"/>
                <w:lang w:val="x-none" w:eastAsia="zh-TW"/>
              </w:rPr>
            </w:pPr>
            <w:r w:rsidRPr="003E5C69">
              <w:rPr>
                <w:rFonts w:cs="Arial"/>
                <w:lang w:val="x-none" w:eastAsia="zh-TW"/>
              </w:rPr>
              <w:t>DC_20A_n1A</w:t>
            </w:r>
          </w:p>
          <w:p w14:paraId="0D176AE7" w14:textId="77777777" w:rsidR="00F32211" w:rsidRPr="003E5C69" w:rsidRDefault="00F32211" w:rsidP="00832C1D">
            <w:pPr>
              <w:pStyle w:val="TAC"/>
              <w:widowControl w:val="0"/>
              <w:rPr>
                <w:rFonts w:cs="Arial"/>
                <w:lang w:val="x-none" w:eastAsia="zh-TW"/>
              </w:rPr>
            </w:pPr>
            <w:r w:rsidRPr="003E5C69">
              <w:rPr>
                <w:rFonts w:cs="Arial"/>
                <w:lang w:val="x-none" w:eastAsia="zh-TW"/>
              </w:rPr>
              <w:t>DC_3A_n28A</w:t>
            </w:r>
          </w:p>
          <w:p w14:paraId="566CCA67" w14:textId="77E729CB" w:rsidR="00F32211" w:rsidRPr="003E5C69" w:rsidRDefault="00F32211" w:rsidP="00832C1D">
            <w:pPr>
              <w:pStyle w:val="TAC"/>
              <w:widowControl w:val="0"/>
              <w:rPr>
                <w:rFonts w:cs="Arial"/>
                <w:lang w:val="x-none" w:eastAsia="zh-TW"/>
              </w:rPr>
            </w:pPr>
            <w:del w:id="273" w:author="Skyworks" w:date="2022-04-25T18:44:00Z">
              <w:r w:rsidRPr="000436B7" w:rsidDel="000436B7">
                <w:rPr>
                  <w:rFonts w:cs="Arial"/>
                  <w:lang w:val="x-none" w:eastAsia="zh-TW"/>
                </w:rPr>
                <w:delText>DC_3C_n28A</w:delText>
              </w:r>
            </w:del>
          </w:p>
          <w:p w14:paraId="269DAAE2" w14:textId="77777777" w:rsidR="00F32211" w:rsidRDefault="00F32211" w:rsidP="00832C1D">
            <w:pPr>
              <w:pStyle w:val="TAC"/>
            </w:pPr>
            <w:r w:rsidRPr="003E5C69">
              <w:rPr>
                <w:rFonts w:cs="Arial"/>
                <w:lang w:val="x-none" w:eastAsia="zh-TW"/>
              </w:rPr>
              <w:t>DC_20A_n28A</w:t>
            </w:r>
          </w:p>
        </w:tc>
      </w:tr>
      <w:tr w:rsidR="00F32211" w:rsidRPr="00EF5447" w14:paraId="41DC3FCD" w14:textId="77777777" w:rsidTr="005B2A6A">
        <w:trPr>
          <w:trHeight w:val="187"/>
          <w:jc w:val="center"/>
        </w:trPr>
        <w:tc>
          <w:tcPr>
            <w:tcW w:w="3397" w:type="dxa"/>
            <w:noWrap/>
            <w:vAlign w:val="center"/>
          </w:tcPr>
          <w:p w14:paraId="77EDAC3D" w14:textId="77777777" w:rsidR="00F32211" w:rsidRPr="00EF5447" w:rsidRDefault="00F32211" w:rsidP="00832C1D">
            <w:pPr>
              <w:pStyle w:val="TAC"/>
              <w:rPr>
                <w:lang w:eastAsia="ja-JP"/>
              </w:rPr>
            </w:pPr>
            <w:r>
              <w:t>DC_3A-21A_n1A-n77A-n79A</w:t>
            </w:r>
          </w:p>
        </w:tc>
        <w:tc>
          <w:tcPr>
            <w:tcW w:w="3544" w:type="dxa"/>
            <w:shd w:val="clear" w:color="auto" w:fill="auto"/>
            <w:vAlign w:val="center"/>
          </w:tcPr>
          <w:p w14:paraId="73F592DF" w14:textId="77777777" w:rsidR="00F32211" w:rsidRDefault="00F32211" w:rsidP="00832C1D">
            <w:pPr>
              <w:pStyle w:val="TAC"/>
            </w:pPr>
            <w:r>
              <w:t>DC_3A_n1A</w:t>
            </w:r>
          </w:p>
          <w:p w14:paraId="2F1078D0" w14:textId="77777777" w:rsidR="00F32211" w:rsidRDefault="00F32211" w:rsidP="00832C1D">
            <w:pPr>
              <w:pStyle w:val="TAC"/>
            </w:pPr>
            <w:r>
              <w:t>DC_3A_n77A</w:t>
            </w:r>
          </w:p>
          <w:p w14:paraId="25F78A86" w14:textId="77777777" w:rsidR="00F32211" w:rsidRDefault="00F32211" w:rsidP="00832C1D">
            <w:pPr>
              <w:pStyle w:val="TAC"/>
            </w:pPr>
            <w:r>
              <w:t>DC_3A_n79A</w:t>
            </w:r>
          </w:p>
          <w:p w14:paraId="2489EAAF" w14:textId="77777777" w:rsidR="00F32211" w:rsidRDefault="00F32211" w:rsidP="00832C1D">
            <w:pPr>
              <w:pStyle w:val="TAC"/>
            </w:pPr>
            <w:r>
              <w:t>DC_21A_n1A</w:t>
            </w:r>
          </w:p>
          <w:p w14:paraId="59FCF14C" w14:textId="77777777" w:rsidR="00F32211" w:rsidRDefault="00F32211" w:rsidP="00832C1D">
            <w:pPr>
              <w:pStyle w:val="TAC"/>
            </w:pPr>
            <w:r>
              <w:t>DC_21A_n77A</w:t>
            </w:r>
          </w:p>
          <w:p w14:paraId="57C1D383" w14:textId="77777777" w:rsidR="00F32211" w:rsidRPr="00EF5447" w:rsidRDefault="00F32211" w:rsidP="00832C1D">
            <w:pPr>
              <w:pStyle w:val="TAC"/>
              <w:rPr>
                <w:lang w:eastAsia="ja-JP"/>
              </w:rPr>
            </w:pPr>
            <w:r>
              <w:t>DC_21A_n79A</w:t>
            </w:r>
          </w:p>
        </w:tc>
      </w:tr>
      <w:tr w:rsidR="00F32211" w:rsidRPr="00EF5447" w14:paraId="0B93F04A" w14:textId="77777777" w:rsidTr="005B2A6A">
        <w:trPr>
          <w:trHeight w:val="187"/>
          <w:jc w:val="center"/>
        </w:trPr>
        <w:tc>
          <w:tcPr>
            <w:tcW w:w="3397" w:type="dxa"/>
            <w:noWrap/>
            <w:vAlign w:val="center"/>
          </w:tcPr>
          <w:p w14:paraId="398874F0" w14:textId="77777777" w:rsidR="00F32211" w:rsidRPr="00EF5447" w:rsidRDefault="00F32211" w:rsidP="00832C1D">
            <w:pPr>
              <w:pStyle w:val="TAC"/>
              <w:rPr>
                <w:lang w:eastAsia="ja-JP"/>
              </w:rPr>
            </w:pPr>
            <w:r>
              <w:t>DC_3A-21A_n1A-n78A-n79A</w:t>
            </w:r>
          </w:p>
        </w:tc>
        <w:tc>
          <w:tcPr>
            <w:tcW w:w="3544" w:type="dxa"/>
            <w:shd w:val="clear" w:color="auto" w:fill="auto"/>
            <w:vAlign w:val="center"/>
          </w:tcPr>
          <w:p w14:paraId="42FAF062" w14:textId="77777777" w:rsidR="00F32211" w:rsidRDefault="00F32211" w:rsidP="00832C1D">
            <w:pPr>
              <w:pStyle w:val="TAC"/>
            </w:pPr>
            <w:r>
              <w:t>DC_3A_n1A</w:t>
            </w:r>
          </w:p>
          <w:p w14:paraId="2FE4A73C" w14:textId="77777777" w:rsidR="00F32211" w:rsidRDefault="00F32211" w:rsidP="00832C1D">
            <w:pPr>
              <w:pStyle w:val="TAC"/>
            </w:pPr>
            <w:r>
              <w:t>DC_3A_n78A</w:t>
            </w:r>
          </w:p>
          <w:p w14:paraId="71F07525" w14:textId="77777777" w:rsidR="00F32211" w:rsidRDefault="00F32211" w:rsidP="00832C1D">
            <w:pPr>
              <w:pStyle w:val="TAC"/>
            </w:pPr>
            <w:r>
              <w:t>DC_3A_n79A</w:t>
            </w:r>
          </w:p>
          <w:p w14:paraId="30CB102B" w14:textId="77777777" w:rsidR="00F32211" w:rsidRDefault="00F32211" w:rsidP="00832C1D">
            <w:pPr>
              <w:pStyle w:val="TAC"/>
            </w:pPr>
            <w:r>
              <w:t>DC_21A_n1A</w:t>
            </w:r>
          </w:p>
          <w:p w14:paraId="793801AE" w14:textId="77777777" w:rsidR="00F32211" w:rsidRDefault="00F32211" w:rsidP="00832C1D">
            <w:pPr>
              <w:pStyle w:val="TAC"/>
            </w:pPr>
            <w:r>
              <w:t>DC_21A_n78A</w:t>
            </w:r>
          </w:p>
          <w:p w14:paraId="74A57C06" w14:textId="77777777" w:rsidR="00F32211" w:rsidRPr="00EF5447" w:rsidRDefault="00F32211" w:rsidP="00832C1D">
            <w:pPr>
              <w:pStyle w:val="TAC"/>
              <w:rPr>
                <w:lang w:eastAsia="ja-JP"/>
              </w:rPr>
            </w:pPr>
            <w:r>
              <w:t>DC_21A_n79A</w:t>
            </w:r>
          </w:p>
        </w:tc>
      </w:tr>
      <w:tr w:rsidR="00F32211" w:rsidRPr="00EF5447" w14:paraId="4D972E62" w14:textId="77777777" w:rsidTr="005B2A6A">
        <w:trPr>
          <w:trHeight w:val="187"/>
          <w:jc w:val="center"/>
        </w:trPr>
        <w:tc>
          <w:tcPr>
            <w:tcW w:w="3397" w:type="dxa"/>
            <w:noWrap/>
            <w:vAlign w:val="center"/>
          </w:tcPr>
          <w:p w14:paraId="4575EEF8" w14:textId="77777777" w:rsidR="00F32211" w:rsidRPr="00EF5447" w:rsidRDefault="00F32211" w:rsidP="00832C1D">
            <w:pPr>
              <w:pStyle w:val="TAC"/>
              <w:rPr>
                <w:lang w:eastAsia="ja-JP"/>
              </w:rPr>
            </w:pPr>
            <w:r>
              <w:t>DC_3A-21A_n28A-n77A-n79A</w:t>
            </w:r>
          </w:p>
        </w:tc>
        <w:tc>
          <w:tcPr>
            <w:tcW w:w="3544" w:type="dxa"/>
            <w:shd w:val="clear" w:color="auto" w:fill="auto"/>
            <w:vAlign w:val="center"/>
          </w:tcPr>
          <w:p w14:paraId="585D80C0" w14:textId="77777777" w:rsidR="00F32211" w:rsidRDefault="00F32211" w:rsidP="00832C1D">
            <w:pPr>
              <w:pStyle w:val="TAC"/>
            </w:pPr>
            <w:r>
              <w:t>DC_3A_n28A</w:t>
            </w:r>
          </w:p>
          <w:p w14:paraId="16212BBB" w14:textId="77777777" w:rsidR="00F32211" w:rsidRDefault="00F32211" w:rsidP="00832C1D">
            <w:pPr>
              <w:pStyle w:val="TAC"/>
            </w:pPr>
            <w:r>
              <w:t>DC_3A_n77A</w:t>
            </w:r>
          </w:p>
          <w:p w14:paraId="11976094" w14:textId="77777777" w:rsidR="00F32211" w:rsidRDefault="00F32211" w:rsidP="00832C1D">
            <w:pPr>
              <w:pStyle w:val="TAC"/>
            </w:pPr>
            <w:r>
              <w:t>DC_3A_n79A</w:t>
            </w:r>
          </w:p>
          <w:p w14:paraId="7760D7B7" w14:textId="77777777" w:rsidR="00F32211" w:rsidRDefault="00F32211" w:rsidP="00832C1D">
            <w:pPr>
              <w:pStyle w:val="TAC"/>
            </w:pPr>
            <w:r>
              <w:t>DC_21A_n28A</w:t>
            </w:r>
          </w:p>
          <w:p w14:paraId="59409265" w14:textId="77777777" w:rsidR="00F32211" w:rsidRDefault="00F32211" w:rsidP="00832C1D">
            <w:pPr>
              <w:pStyle w:val="TAC"/>
            </w:pPr>
            <w:r>
              <w:t>DC_21A_n77A</w:t>
            </w:r>
          </w:p>
          <w:p w14:paraId="1D3D23E8" w14:textId="77777777" w:rsidR="00F32211" w:rsidRPr="00EF5447" w:rsidRDefault="00F32211" w:rsidP="00832C1D">
            <w:pPr>
              <w:pStyle w:val="TAC"/>
              <w:rPr>
                <w:lang w:eastAsia="ja-JP"/>
              </w:rPr>
            </w:pPr>
            <w:r>
              <w:t>DC_21A_n79A</w:t>
            </w:r>
          </w:p>
        </w:tc>
      </w:tr>
      <w:tr w:rsidR="00F32211" w14:paraId="58856813" w14:textId="77777777" w:rsidTr="005B2A6A">
        <w:trPr>
          <w:trHeight w:val="187"/>
          <w:jc w:val="center"/>
        </w:trPr>
        <w:tc>
          <w:tcPr>
            <w:tcW w:w="3397" w:type="dxa"/>
            <w:noWrap/>
            <w:vAlign w:val="center"/>
          </w:tcPr>
          <w:p w14:paraId="3BDB3ACC" w14:textId="77777777" w:rsidR="00F32211" w:rsidRDefault="00F32211" w:rsidP="00832C1D">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646B6BBD" w14:textId="77777777" w:rsidR="00F32211" w:rsidRDefault="00F32211" w:rsidP="00832C1D">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08112461" w14:textId="77777777" w:rsidR="00F32211" w:rsidRPr="000E308F" w:rsidRDefault="00F32211" w:rsidP="00832C1D">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14AD543D" w14:textId="77777777" w:rsidR="00F32211" w:rsidRDefault="00F32211" w:rsidP="00832C1D">
            <w:pPr>
              <w:pStyle w:val="TAC"/>
            </w:pPr>
            <w:r w:rsidRPr="007C377C">
              <w:rPr>
                <w:rFonts w:cs="Arial"/>
                <w:color w:val="000000"/>
                <w:szCs w:val="18"/>
              </w:rPr>
              <w:t>DC_66A_n77A</w:t>
            </w:r>
          </w:p>
        </w:tc>
      </w:tr>
      <w:tr w:rsidR="00F32211" w14:paraId="5E36E160" w14:textId="77777777" w:rsidTr="005B2A6A">
        <w:trPr>
          <w:trHeight w:val="187"/>
          <w:jc w:val="center"/>
        </w:trPr>
        <w:tc>
          <w:tcPr>
            <w:tcW w:w="3397" w:type="dxa"/>
            <w:noWrap/>
            <w:vAlign w:val="center"/>
          </w:tcPr>
          <w:p w14:paraId="10F6786C" w14:textId="77777777" w:rsidR="00F32211" w:rsidRDefault="00F32211" w:rsidP="00832C1D">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5A7680B4" w14:textId="77777777" w:rsidR="00F32211" w:rsidRDefault="00F32211" w:rsidP="00832C1D">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0F345F72" w14:textId="77777777" w:rsidR="00F32211" w:rsidRPr="000E308F" w:rsidRDefault="00F32211" w:rsidP="00832C1D">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673E5B06" w14:textId="77777777" w:rsidR="00F32211" w:rsidRDefault="00F32211" w:rsidP="00832C1D">
            <w:pPr>
              <w:pStyle w:val="TAC"/>
            </w:pPr>
            <w:r w:rsidRPr="007C377C">
              <w:rPr>
                <w:rFonts w:cs="Arial"/>
                <w:color w:val="000000"/>
                <w:szCs w:val="18"/>
              </w:rPr>
              <w:t>DC_66A_n77A</w:t>
            </w:r>
          </w:p>
        </w:tc>
      </w:tr>
      <w:tr w:rsidR="00F32211" w14:paraId="426ED5FB" w14:textId="77777777" w:rsidTr="005B2A6A">
        <w:trPr>
          <w:trHeight w:val="187"/>
          <w:jc w:val="center"/>
        </w:trPr>
        <w:tc>
          <w:tcPr>
            <w:tcW w:w="3397" w:type="dxa"/>
            <w:noWrap/>
            <w:vAlign w:val="center"/>
          </w:tcPr>
          <w:p w14:paraId="7A7104CD" w14:textId="77777777" w:rsidR="00F32211" w:rsidRDefault="00F32211" w:rsidP="00832C1D">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5CD22003" w14:textId="77777777" w:rsidR="00F32211" w:rsidRDefault="00F32211" w:rsidP="00832C1D">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0422F088" w14:textId="77777777" w:rsidR="00F32211" w:rsidRDefault="00F32211" w:rsidP="00832C1D">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4B7231ED" w14:textId="77777777" w:rsidR="00F32211" w:rsidRDefault="00F32211" w:rsidP="00832C1D">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76F2247D" w14:textId="77777777" w:rsidR="00F32211" w:rsidRDefault="00F32211" w:rsidP="00832C1D">
            <w:pPr>
              <w:pStyle w:val="TAC"/>
            </w:pPr>
            <w:r>
              <w:rPr>
                <w:rFonts w:cs="Arial"/>
                <w:color w:val="000000"/>
                <w:szCs w:val="18"/>
              </w:rPr>
              <w:t>DC_66A_n77A</w:t>
            </w:r>
          </w:p>
        </w:tc>
      </w:tr>
      <w:tr w:rsidR="00DB78E4" w:rsidRPr="00EF5447" w14:paraId="499C19CC" w14:textId="77777777" w:rsidTr="00832C1D">
        <w:trPr>
          <w:trHeight w:val="187"/>
          <w:jc w:val="center"/>
        </w:trPr>
        <w:tc>
          <w:tcPr>
            <w:tcW w:w="3397" w:type="dxa"/>
            <w:noWrap/>
            <w:vAlign w:val="center"/>
          </w:tcPr>
          <w:p w14:paraId="6840ED0E" w14:textId="248CD0FE" w:rsidR="00DB78E4" w:rsidRDefault="00DB78E4" w:rsidP="00DB78E4">
            <w:pPr>
              <w:pStyle w:val="TAC"/>
            </w:pPr>
            <w:r>
              <w:t>DC_3A-7A_n1A-n8A-n78A</w:t>
            </w:r>
            <w:r>
              <w:rPr>
                <w:rFonts w:hint="eastAsia"/>
                <w:vertAlign w:val="superscript"/>
                <w:lang w:val="en-US" w:eastAsia="zh-CN"/>
              </w:rPr>
              <w:t>2</w:t>
            </w:r>
          </w:p>
        </w:tc>
        <w:tc>
          <w:tcPr>
            <w:tcW w:w="3544" w:type="dxa"/>
            <w:shd w:val="clear" w:color="auto" w:fill="auto"/>
            <w:vAlign w:val="center"/>
          </w:tcPr>
          <w:p w14:paraId="493A63B5" w14:textId="77777777" w:rsidR="00DB78E4" w:rsidRDefault="00DB78E4" w:rsidP="00DB78E4">
            <w:pPr>
              <w:pStyle w:val="TAC"/>
            </w:pPr>
            <w:r>
              <w:t>DC_3A_n1A</w:t>
            </w:r>
          </w:p>
          <w:p w14:paraId="601002E0" w14:textId="77777777" w:rsidR="00DB78E4" w:rsidRDefault="00DB78E4" w:rsidP="00DB78E4">
            <w:pPr>
              <w:pStyle w:val="TAC"/>
            </w:pPr>
            <w:r>
              <w:t>DC_3A_n8A</w:t>
            </w:r>
          </w:p>
          <w:p w14:paraId="614B2955" w14:textId="77777777" w:rsidR="00DB78E4" w:rsidRDefault="00DB78E4" w:rsidP="00DB78E4">
            <w:pPr>
              <w:pStyle w:val="TAC"/>
            </w:pPr>
            <w:r>
              <w:t>DC_3A_n7</w:t>
            </w:r>
            <w:r>
              <w:rPr>
                <w:rFonts w:hint="eastAsia"/>
                <w:lang w:eastAsia="zh-TW"/>
              </w:rPr>
              <w:t>8</w:t>
            </w:r>
            <w:r>
              <w:t>A</w:t>
            </w:r>
          </w:p>
          <w:p w14:paraId="1B7D998B" w14:textId="77777777" w:rsidR="00DB78E4" w:rsidRDefault="00DB78E4" w:rsidP="00DB78E4">
            <w:pPr>
              <w:pStyle w:val="TAC"/>
            </w:pPr>
            <w:r>
              <w:t>DC_7A_n1A</w:t>
            </w:r>
          </w:p>
          <w:p w14:paraId="3C78200B" w14:textId="77777777" w:rsidR="00DB78E4" w:rsidRDefault="00DB78E4" w:rsidP="00DB78E4">
            <w:pPr>
              <w:pStyle w:val="TAC"/>
            </w:pPr>
            <w:r>
              <w:t>DC_7A_n8A</w:t>
            </w:r>
          </w:p>
          <w:p w14:paraId="1DD32E18" w14:textId="677228D3" w:rsidR="00DB78E4" w:rsidRDefault="00DB78E4" w:rsidP="00DB78E4">
            <w:pPr>
              <w:pStyle w:val="TAC"/>
            </w:pPr>
            <w:r>
              <w:t>DC_7A_n7</w:t>
            </w:r>
            <w:r>
              <w:rPr>
                <w:rFonts w:hint="eastAsia"/>
                <w:lang w:eastAsia="zh-TW"/>
              </w:rPr>
              <w:t>8</w:t>
            </w:r>
            <w:r>
              <w:t>A</w:t>
            </w:r>
          </w:p>
        </w:tc>
      </w:tr>
      <w:tr w:rsidR="00DB78E4" w:rsidRPr="00EF5447" w14:paraId="1720A36E" w14:textId="77777777" w:rsidTr="00832C1D">
        <w:trPr>
          <w:trHeight w:val="187"/>
          <w:jc w:val="center"/>
        </w:trPr>
        <w:tc>
          <w:tcPr>
            <w:tcW w:w="3397" w:type="dxa"/>
            <w:noWrap/>
            <w:vAlign w:val="center"/>
          </w:tcPr>
          <w:p w14:paraId="219516E6" w14:textId="77777777" w:rsidR="00DB78E4" w:rsidRPr="005B2A6A" w:rsidRDefault="00DB78E4" w:rsidP="00DB78E4">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6F9C2CC6" w14:textId="77777777" w:rsidR="00DB78E4" w:rsidRPr="005B2A6A" w:rsidRDefault="00DB78E4" w:rsidP="00DB78E4">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5282FD42" w14:textId="556EA31C" w:rsidR="00DB78E4" w:rsidRDefault="00DB78E4" w:rsidP="00DB78E4">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10745AB1" w14:textId="77777777" w:rsidR="00DB78E4" w:rsidRDefault="00DB78E4" w:rsidP="00DB78E4">
            <w:pPr>
              <w:pStyle w:val="TAC"/>
            </w:pPr>
            <w:r>
              <w:t>DC_3A_n1A</w:t>
            </w:r>
          </w:p>
          <w:p w14:paraId="5AC7F2E5" w14:textId="77777777" w:rsidR="00DB78E4" w:rsidRDefault="00DB78E4" w:rsidP="00DB78E4">
            <w:pPr>
              <w:pStyle w:val="TAC"/>
            </w:pPr>
            <w:r>
              <w:t>DC_3A_n8A</w:t>
            </w:r>
          </w:p>
          <w:p w14:paraId="43BE16AE" w14:textId="77777777" w:rsidR="00DB78E4" w:rsidRDefault="00DB78E4" w:rsidP="00DB78E4">
            <w:pPr>
              <w:pStyle w:val="TAC"/>
            </w:pPr>
            <w:r>
              <w:t>DC_3A_n7</w:t>
            </w:r>
            <w:r>
              <w:rPr>
                <w:rFonts w:hint="eastAsia"/>
                <w:lang w:eastAsia="zh-TW"/>
              </w:rPr>
              <w:t>8</w:t>
            </w:r>
            <w:r>
              <w:t>A</w:t>
            </w:r>
          </w:p>
          <w:p w14:paraId="6E78E2BB" w14:textId="77777777" w:rsidR="00DB78E4" w:rsidRDefault="00DB78E4" w:rsidP="00DB78E4">
            <w:pPr>
              <w:pStyle w:val="TAC"/>
            </w:pPr>
            <w:r>
              <w:t>DC_7A_n1A</w:t>
            </w:r>
          </w:p>
          <w:p w14:paraId="2E9F11C0" w14:textId="77777777" w:rsidR="00DB78E4" w:rsidRDefault="00DB78E4" w:rsidP="00DB78E4">
            <w:pPr>
              <w:pStyle w:val="TAC"/>
            </w:pPr>
            <w:r>
              <w:t>DC_7A_n8A</w:t>
            </w:r>
          </w:p>
          <w:p w14:paraId="063AC192" w14:textId="2778C94B" w:rsidR="00DB78E4" w:rsidRDefault="00DB78E4" w:rsidP="00DB78E4">
            <w:pPr>
              <w:pStyle w:val="TAC"/>
            </w:pPr>
            <w:r>
              <w:t>DC_7A_n7</w:t>
            </w:r>
            <w:r>
              <w:rPr>
                <w:rFonts w:hint="eastAsia"/>
                <w:lang w:eastAsia="zh-TW"/>
              </w:rPr>
              <w:t>8</w:t>
            </w:r>
            <w:r>
              <w:t>A</w:t>
            </w:r>
          </w:p>
        </w:tc>
      </w:tr>
      <w:tr w:rsidR="00F32211" w:rsidRPr="00EF5447" w14:paraId="7C551AFA" w14:textId="77777777" w:rsidTr="005B2A6A">
        <w:trPr>
          <w:trHeight w:val="187"/>
          <w:jc w:val="center"/>
        </w:trPr>
        <w:tc>
          <w:tcPr>
            <w:tcW w:w="3397" w:type="dxa"/>
            <w:noWrap/>
            <w:vAlign w:val="center"/>
          </w:tcPr>
          <w:p w14:paraId="3113E0B7" w14:textId="77777777" w:rsidR="00F32211" w:rsidRPr="00EF5447" w:rsidRDefault="00F32211" w:rsidP="00832C1D">
            <w:pPr>
              <w:pStyle w:val="TAC"/>
              <w:rPr>
                <w:lang w:eastAsia="ja-JP"/>
              </w:rPr>
            </w:pPr>
            <w:r>
              <w:t>DC_3A-21A_n28A-n78A-n79A</w:t>
            </w:r>
          </w:p>
        </w:tc>
        <w:tc>
          <w:tcPr>
            <w:tcW w:w="3544" w:type="dxa"/>
            <w:shd w:val="clear" w:color="auto" w:fill="auto"/>
            <w:vAlign w:val="center"/>
          </w:tcPr>
          <w:p w14:paraId="62A0A0D9" w14:textId="77777777" w:rsidR="00F32211" w:rsidRDefault="00F32211" w:rsidP="00832C1D">
            <w:pPr>
              <w:pStyle w:val="TAC"/>
            </w:pPr>
            <w:r>
              <w:t>DC_3A_n28A</w:t>
            </w:r>
          </w:p>
          <w:p w14:paraId="474792E7" w14:textId="77777777" w:rsidR="00F32211" w:rsidRDefault="00F32211" w:rsidP="00832C1D">
            <w:pPr>
              <w:pStyle w:val="TAC"/>
            </w:pPr>
            <w:r>
              <w:t>DC_3A_n78A</w:t>
            </w:r>
          </w:p>
          <w:p w14:paraId="1FDB7B3E" w14:textId="77777777" w:rsidR="00F32211" w:rsidRDefault="00F32211" w:rsidP="00832C1D">
            <w:pPr>
              <w:pStyle w:val="TAC"/>
            </w:pPr>
            <w:r>
              <w:t>DC_3A_n79A</w:t>
            </w:r>
          </w:p>
          <w:p w14:paraId="4213AC66" w14:textId="77777777" w:rsidR="00F32211" w:rsidRDefault="00F32211" w:rsidP="00832C1D">
            <w:pPr>
              <w:pStyle w:val="TAC"/>
            </w:pPr>
            <w:r>
              <w:t>DC_21A_n28A</w:t>
            </w:r>
          </w:p>
          <w:p w14:paraId="07C9ABB6" w14:textId="77777777" w:rsidR="00F32211" w:rsidRDefault="00F32211" w:rsidP="00832C1D">
            <w:pPr>
              <w:pStyle w:val="TAC"/>
            </w:pPr>
            <w:r>
              <w:t>DC_21A_n78A</w:t>
            </w:r>
          </w:p>
          <w:p w14:paraId="5ECD12BF" w14:textId="77777777" w:rsidR="00F32211" w:rsidRPr="00EF5447" w:rsidRDefault="00F32211" w:rsidP="00832C1D">
            <w:pPr>
              <w:pStyle w:val="TAC"/>
              <w:rPr>
                <w:lang w:eastAsia="ja-JP"/>
              </w:rPr>
            </w:pPr>
            <w:r>
              <w:t>DC_21A_n79A</w:t>
            </w:r>
          </w:p>
        </w:tc>
      </w:tr>
      <w:tr w:rsidR="007B04F9" w:rsidRPr="00EF5447" w14:paraId="6AB7BAC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2C910" w14:textId="77777777" w:rsidR="007B04F9" w:rsidRDefault="007B04F9" w:rsidP="007B04F9">
            <w:pPr>
              <w:pStyle w:val="TAC"/>
              <w:rPr>
                <w:lang w:eastAsia="ja-JP"/>
              </w:rPr>
            </w:pPr>
            <w:r>
              <w:rPr>
                <w:lang w:eastAsia="ja-JP"/>
              </w:rPr>
              <w:t>DC_3A-21A-42A_n1A-n77A</w:t>
            </w:r>
            <w:r>
              <w:rPr>
                <w:vertAlign w:val="superscript"/>
                <w:lang w:eastAsia="ko-KR"/>
              </w:rPr>
              <w:t>5,6</w:t>
            </w:r>
          </w:p>
          <w:p w14:paraId="4F6D06D4" w14:textId="75583D88" w:rsidR="007B04F9" w:rsidRPr="00EF5447" w:rsidRDefault="007B04F9" w:rsidP="007B04F9">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BBEBD4" w14:textId="77777777" w:rsidR="007B04F9" w:rsidRDefault="007B04F9" w:rsidP="007B04F9">
            <w:pPr>
              <w:pStyle w:val="TAC"/>
              <w:rPr>
                <w:lang w:eastAsia="ja-JP"/>
              </w:rPr>
            </w:pPr>
            <w:r>
              <w:rPr>
                <w:lang w:eastAsia="ja-JP"/>
              </w:rPr>
              <w:t>DC_3A_n1A</w:t>
            </w:r>
          </w:p>
          <w:p w14:paraId="055303C7" w14:textId="77777777" w:rsidR="007B04F9" w:rsidRDefault="007B04F9" w:rsidP="007B04F9">
            <w:pPr>
              <w:pStyle w:val="TAC"/>
              <w:rPr>
                <w:lang w:eastAsia="ja-JP"/>
              </w:rPr>
            </w:pPr>
            <w:r>
              <w:rPr>
                <w:lang w:eastAsia="ja-JP"/>
              </w:rPr>
              <w:t>DC_3A_n77A</w:t>
            </w:r>
          </w:p>
          <w:p w14:paraId="5CC4A203" w14:textId="77777777" w:rsidR="007B04F9" w:rsidRDefault="007B04F9" w:rsidP="007B04F9">
            <w:pPr>
              <w:pStyle w:val="TAC"/>
              <w:rPr>
                <w:lang w:eastAsia="ja-JP"/>
              </w:rPr>
            </w:pPr>
            <w:r>
              <w:rPr>
                <w:lang w:eastAsia="ja-JP"/>
              </w:rPr>
              <w:t>DC_21A_n1A</w:t>
            </w:r>
          </w:p>
          <w:p w14:paraId="3734413E" w14:textId="7E883A2F" w:rsidR="007B04F9" w:rsidRPr="00EF5447" w:rsidRDefault="007B04F9" w:rsidP="007B04F9">
            <w:pPr>
              <w:pStyle w:val="TAC"/>
              <w:rPr>
                <w:lang w:eastAsia="fi-FI"/>
              </w:rPr>
            </w:pPr>
            <w:r>
              <w:rPr>
                <w:lang w:eastAsia="ja-JP"/>
              </w:rPr>
              <w:t>DC_21A_n77A</w:t>
            </w:r>
          </w:p>
        </w:tc>
      </w:tr>
      <w:tr w:rsidR="007B04F9" w:rsidRPr="00EF5447" w14:paraId="15D10B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B21B8" w14:textId="77777777" w:rsidR="007B04F9" w:rsidRDefault="007B04F9" w:rsidP="007B04F9">
            <w:pPr>
              <w:pStyle w:val="TAC"/>
              <w:rPr>
                <w:lang w:eastAsia="ja-JP"/>
              </w:rPr>
            </w:pPr>
            <w:r>
              <w:rPr>
                <w:lang w:eastAsia="ja-JP"/>
              </w:rPr>
              <w:t>DC_3A-21A-42A_n1A-n78A</w:t>
            </w:r>
            <w:r>
              <w:rPr>
                <w:vertAlign w:val="superscript"/>
                <w:lang w:eastAsia="ko-KR"/>
              </w:rPr>
              <w:t>5,6</w:t>
            </w:r>
          </w:p>
          <w:p w14:paraId="770BA183" w14:textId="3B09523B" w:rsidR="007B04F9" w:rsidRPr="00EF5447" w:rsidRDefault="007B04F9" w:rsidP="007B04F9">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B84280" w14:textId="77777777" w:rsidR="007B04F9" w:rsidRDefault="007B04F9" w:rsidP="007B04F9">
            <w:pPr>
              <w:pStyle w:val="TAC"/>
              <w:rPr>
                <w:lang w:eastAsia="ja-JP"/>
              </w:rPr>
            </w:pPr>
            <w:r>
              <w:rPr>
                <w:lang w:eastAsia="ja-JP"/>
              </w:rPr>
              <w:t>DC_3A_n1A</w:t>
            </w:r>
          </w:p>
          <w:p w14:paraId="1EDBF48E" w14:textId="77777777" w:rsidR="007B04F9" w:rsidRDefault="007B04F9" w:rsidP="007B04F9">
            <w:pPr>
              <w:pStyle w:val="TAC"/>
              <w:rPr>
                <w:lang w:eastAsia="ja-JP"/>
              </w:rPr>
            </w:pPr>
            <w:r>
              <w:rPr>
                <w:lang w:eastAsia="ja-JP"/>
              </w:rPr>
              <w:t>DC_3A_n78A</w:t>
            </w:r>
          </w:p>
          <w:p w14:paraId="7741AD12" w14:textId="77777777" w:rsidR="007B04F9" w:rsidRDefault="007B04F9" w:rsidP="007B04F9">
            <w:pPr>
              <w:pStyle w:val="TAC"/>
              <w:rPr>
                <w:lang w:eastAsia="ja-JP"/>
              </w:rPr>
            </w:pPr>
            <w:r>
              <w:rPr>
                <w:lang w:eastAsia="ja-JP"/>
              </w:rPr>
              <w:t>DC_21A_n1A</w:t>
            </w:r>
          </w:p>
          <w:p w14:paraId="270F6CE3" w14:textId="2D99824D" w:rsidR="007B04F9" w:rsidRPr="00EF5447" w:rsidRDefault="007B04F9" w:rsidP="007B04F9">
            <w:pPr>
              <w:pStyle w:val="TAC"/>
              <w:rPr>
                <w:lang w:eastAsia="fi-FI"/>
              </w:rPr>
            </w:pPr>
            <w:r>
              <w:rPr>
                <w:lang w:eastAsia="ja-JP"/>
              </w:rPr>
              <w:t>DC_21A_n78A</w:t>
            </w:r>
          </w:p>
        </w:tc>
      </w:tr>
      <w:tr w:rsidR="007B04F9" w:rsidRPr="00EF5447" w14:paraId="69B229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B4CB4" w14:textId="77777777" w:rsidR="007B04F9" w:rsidRDefault="007B04F9" w:rsidP="007B04F9">
            <w:pPr>
              <w:pStyle w:val="TAC"/>
              <w:rPr>
                <w:lang w:eastAsia="ja-JP"/>
              </w:rPr>
            </w:pPr>
            <w:r>
              <w:rPr>
                <w:lang w:eastAsia="ja-JP"/>
              </w:rPr>
              <w:t>DC_3A-21A-42A_n1A-n79A</w:t>
            </w:r>
          </w:p>
          <w:p w14:paraId="21704DA8" w14:textId="13AA56A8" w:rsidR="007B04F9" w:rsidRPr="00EF5447" w:rsidRDefault="007B04F9" w:rsidP="007B04F9">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491C50F" w14:textId="77777777" w:rsidR="007B04F9" w:rsidRDefault="007B04F9" w:rsidP="007B04F9">
            <w:pPr>
              <w:pStyle w:val="TAC"/>
              <w:rPr>
                <w:lang w:eastAsia="ja-JP"/>
              </w:rPr>
            </w:pPr>
            <w:r>
              <w:rPr>
                <w:lang w:eastAsia="ja-JP"/>
              </w:rPr>
              <w:t>DC_3A_n1A</w:t>
            </w:r>
          </w:p>
          <w:p w14:paraId="1741BD3F" w14:textId="77777777" w:rsidR="007B04F9" w:rsidRDefault="007B04F9" w:rsidP="007B04F9">
            <w:pPr>
              <w:pStyle w:val="TAC"/>
              <w:rPr>
                <w:lang w:eastAsia="ja-JP"/>
              </w:rPr>
            </w:pPr>
            <w:r>
              <w:rPr>
                <w:lang w:eastAsia="ja-JP"/>
              </w:rPr>
              <w:t>DC_3A_n79A</w:t>
            </w:r>
          </w:p>
          <w:p w14:paraId="5005E9D6" w14:textId="77777777" w:rsidR="007B04F9" w:rsidRDefault="007B04F9" w:rsidP="007B04F9">
            <w:pPr>
              <w:pStyle w:val="TAC"/>
              <w:rPr>
                <w:lang w:eastAsia="ja-JP"/>
              </w:rPr>
            </w:pPr>
            <w:r>
              <w:rPr>
                <w:lang w:eastAsia="ja-JP"/>
              </w:rPr>
              <w:t>DC_21A_n1A</w:t>
            </w:r>
          </w:p>
          <w:p w14:paraId="4E31DB2D" w14:textId="0DE88951" w:rsidR="007B04F9" w:rsidRPr="00EF5447" w:rsidRDefault="007B04F9" w:rsidP="007B04F9">
            <w:pPr>
              <w:pStyle w:val="TAC"/>
              <w:rPr>
                <w:lang w:eastAsia="fi-FI"/>
              </w:rPr>
            </w:pPr>
            <w:r>
              <w:rPr>
                <w:lang w:eastAsia="ja-JP"/>
              </w:rPr>
              <w:t>DC_21A_n79A</w:t>
            </w:r>
          </w:p>
        </w:tc>
      </w:tr>
      <w:tr w:rsidR="007B04F9" w:rsidRPr="00EF5447" w14:paraId="16022FA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8F377" w14:textId="77777777" w:rsidR="007B04F9" w:rsidRDefault="007B04F9" w:rsidP="007B04F9">
            <w:pPr>
              <w:pStyle w:val="TAC"/>
            </w:pPr>
            <w:r>
              <w:t>DC_3A-28A-41A-42A_n78A</w:t>
            </w:r>
            <w:r>
              <w:rPr>
                <w:vertAlign w:val="superscript"/>
                <w:lang w:eastAsia="ko-KR"/>
              </w:rPr>
              <w:t>5,6</w:t>
            </w:r>
          </w:p>
          <w:p w14:paraId="339112D8" w14:textId="77777777" w:rsidR="007B04F9" w:rsidRDefault="007B04F9" w:rsidP="007B04F9">
            <w:pPr>
              <w:pStyle w:val="TAC"/>
            </w:pPr>
            <w:r>
              <w:t>DC_3A-28A-41A-42C_n78A</w:t>
            </w:r>
            <w:r>
              <w:rPr>
                <w:vertAlign w:val="superscript"/>
                <w:lang w:eastAsia="ko-KR"/>
              </w:rPr>
              <w:t>5,6</w:t>
            </w:r>
          </w:p>
          <w:p w14:paraId="5F8CB0A0" w14:textId="77777777" w:rsidR="007B04F9" w:rsidRDefault="007B04F9" w:rsidP="007B04F9">
            <w:pPr>
              <w:pStyle w:val="TAC"/>
            </w:pPr>
            <w:r>
              <w:t>DC_3A-28A-41C-42A_n78A</w:t>
            </w:r>
            <w:r>
              <w:rPr>
                <w:vertAlign w:val="superscript"/>
                <w:lang w:eastAsia="ko-KR"/>
              </w:rPr>
              <w:t>5,6</w:t>
            </w:r>
          </w:p>
          <w:p w14:paraId="77EA174C" w14:textId="3360C0E5" w:rsidR="007B04F9" w:rsidRPr="00EF5447" w:rsidRDefault="007B04F9" w:rsidP="007B04F9">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7DCF49" w14:textId="77777777" w:rsidR="007B04F9" w:rsidRDefault="007B04F9" w:rsidP="007B04F9">
            <w:pPr>
              <w:pStyle w:val="TAC"/>
            </w:pPr>
            <w:r>
              <w:t>DC_1A_n78A</w:t>
            </w:r>
          </w:p>
          <w:p w14:paraId="01862F1D" w14:textId="77777777" w:rsidR="007B04F9" w:rsidRDefault="007B04F9" w:rsidP="007B04F9">
            <w:pPr>
              <w:pStyle w:val="TAC"/>
            </w:pPr>
            <w:r>
              <w:t>DC_3A_n78A</w:t>
            </w:r>
          </w:p>
          <w:p w14:paraId="13CA2E4D" w14:textId="77777777" w:rsidR="007B04F9" w:rsidRDefault="007B04F9" w:rsidP="007B04F9">
            <w:pPr>
              <w:pStyle w:val="TAC"/>
            </w:pPr>
            <w:r>
              <w:t>DC_41A_n78A</w:t>
            </w:r>
          </w:p>
          <w:p w14:paraId="1AD91B8A" w14:textId="4E5EED61" w:rsidR="007B04F9" w:rsidRPr="00EF5447" w:rsidRDefault="007B04F9" w:rsidP="007B04F9">
            <w:pPr>
              <w:pStyle w:val="TAC"/>
              <w:rPr>
                <w:lang w:eastAsia="ko-KR"/>
              </w:rPr>
            </w:pPr>
            <w:r w:rsidRPr="00D94467">
              <w:t>DC_41C_n78A</w:t>
            </w:r>
          </w:p>
        </w:tc>
      </w:tr>
      <w:tr w:rsidR="00F32211" w14:paraId="51EEFF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A4406" w14:textId="77777777" w:rsidR="00F32211" w:rsidRDefault="00F32211" w:rsidP="00832C1D">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24082C7" w14:textId="77777777" w:rsidR="00F32211" w:rsidRPr="009960ED" w:rsidRDefault="00F32211" w:rsidP="00832C1D">
            <w:pPr>
              <w:pStyle w:val="TAC"/>
            </w:pPr>
            <w:r w:rsidRPr="009960ED">
              <w:t>DC_7A_n1A</w:t>
            </w:r>
          </w:p>
          <w:p w14:paraId="2FE5FC03" w14:textId="77777777" w:rsidR="00F32211" w:rsidRPr="009960ED" w:rsidRDefault="00F32211" w:rsidP="00832C1D">
            <w:pPr>
              <w:pStyle w:val="TAC"/>
            </w:pPr>
            <w:r w:rsidRPr="009960ED">
              <w:t>DC_8A_n1A</w:t>
            </w:r>
          </w:p>
          <w:p w14:paraId="2501D256" w14:textId="77777777" w:rsidR="00F32211" w:rsidRPr="009960ED" w:rsidRDefault="00F32211" w:rsidP="00832C1D">
            <w:pPr>
              <w:keepNext/>
              <w:keepLines/>
              <w:spacing w:after="0"/>
              <w:jc w:val="center"/>
              <w:rPr>
                <w:rFonts w:ascii="Arial" w:hAnsi="Arial" w:cs="Arial"/>
                <w:bCs/>
                <w:sz w:val="18"/>
                <w:szCs w:val="18"/>
                <w:lang w:eastAsia="zh-CN"/>
              </w:rPr>
            </w:pPr>
            <w:r w:rsidRPr="009960ED">
              <w:rPr>
                <w:rFonts w:ascii="Arial" w:hAnsi="Arial"/>
                <w:sz w:val="18"/>
              </w:rPr>
              <w:t>DC_20A_n1A</w:t>
            </w:r>
          </w:p>
        </w:tc>
      </w:tr>
      <w:tr w:rsidR="00F32211" w14:paraId="77FD919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D2F5D" w14:textId="77777777" w:rsidR="00F32211" w:rsidRDefault="00F32211" w:rsidP="00832C1D">
            <w:pPr>
              <w:pStyle w:val="TAC"/>
              <w:rPr>
                <w:lang w:val="fr-FR"/>
              </w:rPr>
            </w:pPr>
            <w: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29ED668" w14:textId="77777777" w:rsidR="00F32211" w:rsidRDefault="00F32211" w:rsidP="00832C1D">
            <w:pPr>
              <w:pStyle w:val="TAC"/>
              <w:rPr>
                <w:lang w:val="x-none"/>
              </w:rPr>
            </w:pPr>
            <w:r>
              <w:t>DC_8A_n1A</w:t>
            </w:r>
          </w:p>
          <w:p w14:paraId="32942288" w14:textId="77777777" w:rsidR="00F32211" w:rsidRPr="009960ED" w:rsidRDefault="00F32211" w:rsidP="00832C1D">
            <w:pPr>
              <w:pStyle w:val="TAC"/>
            </w:pPr>
            <w:r>
              <w:t>DC_20A_n1A</w:t>
            </w:r>
          </w:p>
        </w:tc>
      </w:tr>
      <w:tr w:rsidR="00F32211" w14:paraId="200EE3C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689E5" w14:textId="77777777" w:rsidR="00F32211" w:rsidRDefault="00F32211" w:rsidP="00832C1D">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A4F9C6" w14:textId="77777777" w:rsidR="00F32211" w:rsidRDefault="00F32211" w:rsidP="00832C1D">
            <w:pPr>
              <w:pStyle w:val="TAC"/>
            </w:pPr>
            <w:r>
              <w:t>DC_8A_n1A</w:t>
            </w:r>
          </w:p>
        </w:tc>
      </w:tr>
      <w:tr w:rsidR="00F32211" w:rsidRPr="00EF5447" w14:paraId="1DEEA433" w14:textId="77777777" w:rsidTr="005B2A6A">
        <w:trPr>
          <w:trHeight w:val="187"/>
          <w:jc w:val="center"/>
        </w:trPr>
        <w:tc>
          <w:tcPr>
            <w:tcW w:w="3397" w:type="dxa"/>
            <w:noWrap/>
          </w:tcPr>
          <w:p w14:paraId="7644B0F0" w14:textId="77777777" w:rsidR="00F32211" w:rsidRPr="00EF5447" w:rsidRDefault="00F32211" w:rsidP="00832C1D">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4444E61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3CDB5A"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3B7C5F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3360E4"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A18C679"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82D9EA"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1532E8E8" w14:textId="77777777" w:rsidTr="005B2A6A">
        <w:trPr>
          <w:trHeight w:val="187"/>
          <w:jc w:val="center"/>
        </w:trPr>
        <w:tc>
          <w:tcPr>
            <w:tcW w:w="3397" w:type="dxa"/>
            <w:noWrap/>
          </w:tcPr>
          <w:p w14:paraId="671E0939" w14:textId="77777777" w:rsidR="00F32211" w:rsidRPr="00EF5447" w:rsidRDefault="00F32211" w:rsidP="00832C1D">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0654C19A"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C93E804"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38CEB3"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B5E7C93"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2DDDB2F"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42E745D"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598FB0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DCCF1" w14:textId="77777777" w:rsidR="00F32211" w:rsidRDefault="00F32211" w:rsidP="00832C1D">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B4C3063" w14:textId="77777777" w:rsidR="00F32211" w:rsidRPr="009960ED" w:rsidRDefault="00F32211" w:rsidP="00832C1D">
            <w:pPr>
              <w:pStyle w:val="TAC"/>
            </w:pPr>
            <w:r w:rsidRPr="009960ED">
              <w:t>DC_7A_n1A</w:t>
            </w:r>
          </w:p>
          <w:p w14:paraId="14E922F4" w14:textId="77777777" w:rsidR="00F32211" w:rsidRPr="009960ED" w:rsidRDefault="00F32211" w:rsidP="00832C1D">
            <w:pPr>
              <w:pStyle w:val="TAC"/>
            </w:pPr>
            <w:r w:rsidRPr="009960ED">
              <w:t>DC_20A_n1A</w:t>
            </w:r>
          </w:p>
          <w:p w14:paraId="4EEEAE13" w14:textId="77777777" w:rsidR="00F32211" w:rsidRPr="009960ED" w:rsidRDefault="00F32211" w:rsidP="00832C1D">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F32211" w14:paraId="3772BA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2F324" w14:textId="77777777" w:rsidR="00F32211" w:rsidRDefault="00F32211" w:rsidP="00832C1D">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967D60" w14:textId="77777777" w:rsidR="00F32211" w:rsidRPr="009960ED" w:rsidRDefault="00F32211" w:rsidP="00832C1D">
            <w:pPr>
              <w:pStyle w:val="TAC"/>
            </w:pPr>
            <w:r w:rsidRPr="009960ED">
              <w:t>DC_7A_n3A</w:t>
            </w:r>
          </w:p>
          <w:p w14:paraId="3954A8C9" w14:textId="77777777" w:rsidR="00F32211" w:rsidRPr="009960ED" w:rsidRDefault="00F32211" w:rsidP="00832C1D">
            <w:pPr>
              <w:pStyle w:val="TAC"/>
            </w:pPr>
            <w:r w:rsidRPr="009960ED">
              <w:t>DC_20A_n3A</w:t>
            </w:r>
          </w:p>
          <w:p w14:paraId="7FDC09D9" w14:textId="77777777" w:rsidR="00F32211" w:rsidRPr="009960ED" w:rsidRDefault="00F32211" w:rsidP="00832C1D">
            <w:pPr>
              <w:pStyle w:val="TAC"/>
              <w:rPr>
                <w:rFonts w:cs="Arial"/>
                <w:bCs/>
                <w:szCs w:val="18"/>
                <w:lang w:eastAsia="zh-CN"/>
              </w:rPr>
            </w:pPr>
            <w:r w:rsidRPr="009960ED">
              <w:t>DC_28A_n3A</w:t>
            </w:r>
          </w:p>
        </w:tc>
      </w:tr>
      <w:tr w:rsidR="00F32211" w14:paraId="34BA4DD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948A3" w14:textId="77777777" w:rsidR="00F32211" w:rsidRDefault="00F32211" w:rsidP="00832C1D">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74477F8" w14:textId="77777777" w:rsidR="00F32211" w:rsidRDefault="00F32211" w:rsidP="00832C1D">
            <w:pPr>
              <w:pStyle w:val="TAC"/>
              <w:rPr>
                <w:lang w:val="x-none"/>
              </w:rPr>
            </w:pPr>
            <w:r>
              <w:t>DC_20A_n1A</w:t>
            </w:r>
          </w:p>
          <w:p w14:paraId="28BB4E5F" w14:textId="77777777" w:rsidR="00F32211" w:rsidRPr="009960ED" w:rsidRDefault="00F32211" w:rsidP="00832C1D">
            <w:pPr>
              <w:pStyle w:val="TAC"/>
            </w:pPr>
            <w:r>
              <w:t>DC_28A_n1A</w:t>
            </w:r>
          </w:p>
        </w:tc>
      </w:tr>
      <w:tr w:rsidR="00F32211" w14:paraId="4A5226D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99F00" w14:textId="77777777" w:rsidR="00F32211" w:rsidRDefault="00F32211" w:rsidP="00832C1D">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5B80A" w14:textId="77777777" w:rsidR="00F32211" w:rsidRDefault="00F32211" w:rsidP="00832C1D">
            <w:pPr>
              <w:pStyle w:val="TAC"/>
              <w:rPr>
                <w:lang w:val="fr-FR"/>
              </w:rPr>
            </w:pPr>
            <w:r>
              <w:rPr>
                <w:lang w:val="fr-FR"/>
              </w:rPr>
              <w:t>DC_20A_n1A</w:t>
            </w:r>
          </w:p>
        </w:tc>
      </w:tr>
      <w:tr w:rsidR="00F32211" w14:paraId="75BEEB3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892FE" w14:textId="77777777" w:rsidR="00F32211" w:rsidRDefault="00F32211" w:rsidP="00832C1D">
            <w:pPr>
              <w:pStyle w:val="TAC"/>
            </w:pPr>
            <w:r>
              <w:rPr>
                <w:rFonts w:cs="Arial"/>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A1BFD66" w14:textId="77777777" w:rsidR="00F32211" w:rsidRDefault="00F32211" w:rsidP="00832C1D">
            <w:pPr>
              <w:pStyle w:val="TAC"/>
              <w:rPr>
                <w:lang w:val="x-none" w:eastAsia="ja-JP"/>
              </w:rPr>
            </w:pPr>
            <w:r>
              <w:rPr>
                <w:rFonts w:cs="Arial"/>
                <w:lang w:val="x-none" w:eastAsia="ja-JP"/>
              </w:rPr>
              <w:t>DC_20A_n3A</w:t>
            </w:r>
          </w:p>
          <w:p w14:paraId="1ED53E2C" w14:textId="77777777" w:rsidR="00F32211" w:rsidRDefault="00F32211" w:rsidP="00832C1D">
            <w:pPr>
              <w:pStyle w:val="TAC"/>
            </w:pPr>
            <w:r>
              <w:rPr>
                <w:rFonts w:cs="Arial"/>
                <w:lang w:val="x-none" w:eastAsia="ja-JP"/>
              </w:rPr>
              <w:t>DC_20A_n78A</w:t>
            </w:r>
          </w:p>
        </w:tc>
      </w:tr>
      <w:tr w:rsidR="00F32211" w14:paraId="515F086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3410D" w14:textId="77777777" w:rsidR="00F32211" w:rsidRDefault="00F32211" w:rsidP="00832C1D">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CF36B0F" w14:textId="77777777" w:rsidR="00F32211" w:rsidRDefault="00F32211" w:rsidP="00832C1D">
            <w:pPr>
              <w:pStyle w:val="TAC"/>
              <w:rPr>
                <w:lang w:val="fr-FR"/>
              </w:rPr>
            </w:pPr>
            <w:r>
              <w:t>DC_28A_n1A</w:t>
            </w:r>
          </w:p>
        </w:tc>
      </w:tr>
      <w:tr w:rsidR="004203CC" w:rsidRPr="00EF5447" w14:paraId="284104AC" w14:textId="77777777" w:rsidTr="00832C1D">
        <w:trPr>
          <w:trHeight w:val="187"/>
          <w:jc w:val="center"/>
        </w:trPr>
        <w:tc>
          <w:tcPr>
            <w:tcW w:w="3397" w:type="dxa"/>
            <w:noWrap/>
            <w:vAlign w:val="center"/>
          </w:tcPr>
          <w:p w14:paraId="39CFC1B4" w14:textId="41660669" w:rsidR="004203CC" w:rsidRDefault="004203CC" w:rsidP="004203CC">
            <w:pPr>
              <w:pStyle w:val="TAC"/>
            </w:pPr>
            <w:r w:rsidRPr="00E07F4D">
              <w:t>DC_8A_n3A-n28A-n77A-n79A</w:t>
            </w:r>
          </w:p>
        </w:tc>
        <w:tc>
          <w:tcPr>
            <w:tcW w:w="3544" w:type="dxa"/>
            <w:shd w:val="clear" w:color="auto" w:fill="auto"/>
          </w:tcPr>
          <w:p w14:paraId="0210D11A" w14:textId="77777777" w:rsidR="004203CC" w:rsidRDefault="004203CC" w:rsidP="004203CC">
            <w:pPr>
              <w:pStyle w:val="TAC"/>
            </w:pPr>
            <w:r w:rsidRPr="002072C9">
              <w:t>DC_8A_n3A</w:t>
            </w:r>
          </w:p>
          <w:p w14:paraId="5A327596" w14:textId="77777777" w:rsidR="004203CC" w:rsidRDefault="004203CC" w:rsidP="004203CC">
            <w:pPr>
              <w:pStyle w:val="TAC"/>
              <w:rPr>
                <w:lang w:val="en-US" w:eastAsia="zh-CN"/>
              </w:rPr>
            </w:pPr>
            <w:r>
              <w:rPr>
                <w:lang w:eastAsia="ja-JP"/>
              </w:rPr>
              <w:t>DC</w:t>
            </w:r>
            <w:r>
              <w:t>_8A_n28A</w:t>
            </w:r>
          </w:p>
          <w:p w14:paraId="5CD5DC9A" w14:textId="77777777" w:rsidR="004203CC" w:rsidRDefault="004203CC" w:rsidP="004203CC">
            <w:pPr>
              <w:pStyle w:val="TAC"/>
            </w:pPr>
            <w:r>
              <w:rPr>
                <w:lang w:eastAsia="ja-JP"/>
              </w:rPr>
              <w:t>DC</w:t>
            </w:r>
            <w:r>
              <w:t>_8A_n77A</w:t>
            </w:r>
          </w:p>
          <w:p w14:paraId="7246FC11" w14:textId="137CDA03" w:rsidR="004203CC" w:rsidRDefault="004203CC" w:rsidP="004203CC">
            <w:pPr>
              <w:pStyle w:val="TAC"/>
            </w:pPr>
            <w:r>
              <w:rPr>
                <w:lang w:eastAsia="ja-JP"/>
              </w:rPr>
              <w:t>DC</w:t>
            </w:r>
            <w:r>
              <w:t>_8A_n79A</w:t>
            </w:r>
          </w:p>
        </w:tc>
      </w:tr>
      <w:tr w:rsidR="00F32211" w:rsidRPr="00EF5447" w14:paraId="7E681D3B" w14:textId="77777777" w:rsidTr="005B2A6A">
        <w:trPr>
          <w:trHeight w:val="187"/>
          <w:jc w:val="center"/>
        </w:trPr>
        <w:tc>
          <w:tcPr>
            <w:tcW w:w="3397" w:type="dxa"/>
            <w:noWrap/>
            <w:vAlign w:val="center"/>
          </w:tcPr>
          <w:p w14:paraId="45D204E6" w14:textId="77777777" w:rsidR="00F32211" w:rsidRPr="00EF5447" w:rsidRDefault="00F32211" w:rsidP="00832C1D">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2512CF36" w14:textId="77777777" w:rsidR="00F32211" w:rsidRDefault="00F32211" w:rsidP="00832C1D">
            <w:pPr>
              <w:pStyle w:val="TAC"/>
            </w:pPr>
            <w:r>
              <w:rPr>
                <w:rFonts w:hint="eastAsia"/>
              </w:rPr>
              <w:t>D</w:t>
            </w:r>
            <w:r>
              <w:t>C_8A_n3A</w:t>
            </w:r>
          </w:p>
          <w:p w14:paraId="5DA4146C" w14:textId="77777777" w:rsidR="00F32211" w:rsidRDefault="00F32211" w:rsidP="00832C1D">
            <w:pPr>
              <w:pStyle w:val="TAC"/>
            </w:pPr>
            <w:r>
              <w:rPr>
                <w:rFonts w:hint="eastAsia"/>
              </w:rPr>
              <w:t>D</w:t>
            </w:r>
            <w:r>
              <w:t>C_8A_n28A</w:t>
            </w:r>
          </w:p>
          <w:p w14:paraId="7AB049D9" w14:textId="77777777" w:rsidR="00F32211" w:rsidRDefault="00F32211" w:rsidP="00832C1D">
            <w:pPr>
              <w:pStyle w:val="TAC"/>
            </w:pPr>
            <w:r>
              <w:rPr>
                <w:rFonts w:hint="eastAsia"/>
              </w:rPr>
              <w:t>D</w:t>
            </w:r>
            <w:r>
              <w:t>C_8A_n77A</w:t>
            </w:r>
          </w:p>
          <w:p w14:paraId="580E0922" w14:textId="77777777" w:rsidR="00F32211" w:rsidRDefault="00F32211" w:rsidP="00832C1D">
            <w:pPr>
              <w:pStyle w:val="TAC"/>
            </w:pPr>
            <w:r>
              <w:rPr>
                <w:rFonts w:hint="eastAsia"/>
              </w:rPr>
              <w:t>D</w:t>
            </w:r>
            <w:r>
              <w:t>C_11A_n3A</w:t>
            </w:r>
          </w:p>
          <w:p w14:paraId="2D814E92" w14:textId="77777777" w:rsidR="00F32211" w:rsidRDefault="00F32211" w:rsidP="00832C1D">
            <w:pPr>
              <w:pStyle w:val="TAC"/>
            </w:pPr>
            <w:r>
              <w:rPr>
                <w:rFonts w:hint="eastAsia"/>
              </w:rPr>
              <w:t>D</w:t>
            </w:r>
            <w:r>
              <w:t>C_11A_n28A</w:t>
            </w:r>
          </w:p>
          <w:p w14:paraId="54AFFC1F" w14:textId="77777777" w:rsidR="00F32211" w:rsidRPr="00EF5447" w:rsidRDefault="00F32211" w:rsidP="00832C1D">
            <w:pPr>
              <w:pStyle w:val="TAC"/>
              <w:rPr>
                <w:lang w:eastAsia="ja-JP"/>
              </w:rPr>
            </w:pPr>
            <w:r>
              <w:rPr>
                <w:rFonts w:hint="eastAsia"/>
              </w:rPr>
              <w:t>D</w:t>
            </w:r>
            <w:r>
              <w:t>C_11A_n77A</w:t>
            </w:r>
          </w:p>
        </w:tc>
      </w:tr>
      <w:tr w:rsidR="00F32211" w:rsidRPr="00EF5447" w14:paraId="0FBA0521" w14:textId="77777777" w:rsidTr="005B2A6A">
        <w:trPr>
          <w:trHeight w:val="187"/>
          <w:jc w:val="center"/>
        </w:trPr>
        <w:tc>
          <w:tcPr>
            <w:tcW w:w="3397" w:type="dxa"/>
            <w:noWrap/>
            <w:vAlign w:val="center"/>
          </w:tcPr>
          <w:p w14:paraId="7B3656D1" w14:textId="77777777" w:rsidR="00F32211" w:rsidRPr="00EF5447" w:rsidRDefault="00F32211" w:rsidP="00832C1D">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6EAD8FD3" w14:textId="77777777" w:rsidR="00F32211" w:rsidRDefault="00F32211" w:rsidP="00832C1D">
            <w:pPr>
              <w:pStyle w:val="TAC"/>
            </w:pPr>
            <w:r>
              <w:rPr>
                <w:rFonts w:hint="eastAsia"/>
              </w:rPr>
              <w:t>D</w:t>
            </w:r>
            <w:r>
              <w:t>C_8A_n3A</w:t>
            </w:r>
          </w:p>
          <w:p w14:paraId="13739441" w14:textId="77777777" w:rsidR="00F32211" w:rsidRDefault="00F32211" w:rsidP="00832C1D">
            <w:pPr>
              <w:pStyle w:val="TAC"/>
            </w:pPr>
            <w:r>
              <w:rPr>
                <w:rFonts w:hint="eastAsia"/>
              </w:rPr>
              <w:t>D</w:t>
            </w:r>
            <w:r>
              <w:t>C_8A_n28A</w:t>
            </w:r>
          </w:p>
          <w:p w14:paraId="540B4C2B" w14:textId="77777777" w:rsidR="00F32211" w:rsidRDefault="00F32211" w:rsidP="00832C1D">
            <w:pPr>
              <w:pStyle w:val="TAC"/>
            </w:pPr>
            <w:r>
              <w:rPr>
                <w:rFonts w:hint="eastAsia"/>
              </w:rPr>
              <w:t>D</w:t>
            </w:r>
            <w:r>
              <w:t>C_8A_n77A</w:t>
            </w:r>
          </w:p>
          <w:p w14:paraId="5075DD32" w14:textId="77777777" w:rsidR="00F32211" w:rsidRDefault="00F32211" w:rsidP="00832C1D">
            <w:pPr>
              <w:pStyle w:val="TAC"/>
            </w:pPr>
            <w:r>
              <w:rPr>
                <w:rFonts w:hint="eastAsia"/>
              </w:rPr>
              <w:t>D</w:t>
            </w:r>
            <w:r>
              <w:t>C_11A_n3A</w:t>
            </w:r>
          </w:p>
          <w:p w14:paraId="54B39D41" w14:textId="77777777" w:rsidR="00F32211" w:rsidRDefault="00F32211" w:rsidP="00832C1D">
            <w:pPr>
              <w:pStyle w:val="TAC"/>
            </w:pPr>
            <w:r>
              <w:rPr>
                <w:rFonts w:hint="eastAsia"/>
              </w:rPr>
              <w:t>D</w:t>
            </w:r>
            <w:r>
              <w:t>C_11A_n28A</w:t>
            </w:r>
          </w:p>
          <w:p w14:paraId="09A4BB81" w14:textId="77777777" w:rsidR="00F32211" w:rsidRPr="00EF5447" w:rsidRDefault="00F32211" w:rsidP="00832C1D">
            <w:pPr>
              <w:pStyle w:val="TAC"/>
              <w:rPr>
                <w:lang w:eastAsia="ja-JP"/>
              </w:rPr>
            </w:pPr>
            <w:r>
              <w:rPr>
                <w:rFonts w:hint="eastAsia"/>
              </w:rPr>
              <w:t>D</w:t>
            </w:r>
            <w:r>
              <w:t>C_11A_n77A</w:t>
            </w:r>
          </w:p>
        </w:tc>
      </w:tr>
      <w:tr w:rsidR="00F32211" w:rsidRPr="00EF5447" w14:paraId="2A153518" w14:textId="77777777" w:rsidTr="00832C1D">
        <w:trPr>
          <w:trHeight w:val="187"/>
          <w:jc w:val="center"/>
        </w:trPr>
        <w:tc>
          <w:tcPr>
            <w:tcW w:w="3397" w:type="dxa"/>
            <w:noWrap/>
            <w:vAlign w:val="center"/>
          </w:tcPr>
          <w:p w14:paraId="6E637E7B" w14:textId="77777777" w:rsidR="00F32211" w:rsidRDefault="00F32211" w:rsidP="00832C1D">
            <w:pPr>
              <w:pStyle w:val="TAC"/>
            </w:pPr>
            <w:r>
              <w:t>DC_8A-20A-32A-38A_n1A</w:t>
            </w:r>
          </w:p>
        </w:tc>
        <w:tc>
          <w:tcPr>
            <w:tcW w:w="3544" w:type="dxa"/>
            <w:shd w:val="clear" w:color="auto" w:fill="auto"/>
            <w:vAlign w:val="center"/>
          </w:tcPr>
          <w:p w14:paraId="79F81710" w14:textId="77777777" w:rsidR="00F32211" w:rsidRDefault="00F32211" w:rsidP="00832C1D">
            <w:pPr>
              <w:pStyle w:val="TAC"/>
              <w:rPr>
                <w:lang w:val="x-none"/>
              </w:rPr>
            </w:pPr>
            <w:r>
              <w:t>DC_8A_n1A</w:t>
            </w:r>
          </w:p>
          <w:p w14:paraId="3D99ADAF" w14:textId="77777777" w:rsidR="00F32211" w:rsidRDefault="00F32211" w:rsidP="00832C1D">
            <w:pPr>
              <w:pStyle w:val="TAC"/>
            </w:pPr>
            <w:r>
              <w:t>DC_20A_n1A</w:t>
            </w:r>
          </w:p>
          <w:p w14:paraId="4BA8E991" w14:textId="77777777" w:rsidR="00F32211" w:rsidRDefault="00F32211" w:rsidP="00832C1D">
            <w:pPr>
              <w:pStyle w:val="TAC"/>
            </w:pPr>
            <w:r>
              <w:t>DC_38A_n1A</w:t>
            </w:r>
          </w:p>
        </w:tc>
      </w:tr>
      <w:tr w:rsidR="00B14055" w:rsidRPr="00EF5447" w14:paraId="73D0C6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2B642" w14:textId="256EB476" w:rsidR="00B14055" w:rsidRPr="00EF5447" w:rsidRDefault="00B14055" w:rsidP="00B14055">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44DF5" w14:textId="77777777" w:rsidR="00B14055" w:rsidRDefault="00B14055" w:rsidP="00B14055">
            <w:pPr>
              <w:pStyle w:val="TAC"/>
            </w:pPr>
            <w:r>
              <w:t>DC_8A_n3A</w:t>
            </w:r>
          </w:p>
          <w:p w14:paraId="544FA08C" w14:textId="77777777" w:rsidR="00B14055" w:rsidRDefault="00B14055" w:rsidP="00B14055">
            <w:pPr>
              <w:pStyle w:val="TAC"/>
            </w:pPr>
            <w:r>
              <w:t>DC_8A_n28A</w:t>
            </w:r>
          </w:p>
          <w:p w14:paraId="0DCEEDF5" w14:textId="77777777" w:rsidR="00B14055" w:rsidRDefault="00B14055" w:rsidP="00B14055">
            <w:pPr>
              <w:pStyle w:val="TAC"/>
            </w:pPr>
            <w:r>
              <w:t>DC_8A_n77A</w:t>
            </w:r>
          </w:p>
          <w:p w14:paraId="568B9456" w14:textId="77777777" w:rsidR="00B14055" w:rsidRDefault="00B14055" w:rsidP="00B14055">
            <w:pPr>
              <w:pStyle w:val="TAC"/>
            </w:pPr>
            <w:r>
              <w:t>DC_42A_n3A</w:t>
            </w:r>
          </w:p>
          <w:p w14:paraId="3A6C9D06" w14:textId="43C69A42" w:rsidR="00B14055" w:rsidRPr="00EF5447" w:rsidRDefault="00B14055" w:rsidP="00B14055">
            <w:pPr>
              <w:pStyle w:val="TAC"/>
              <w:rPr>
                <w:lang w:eastAsia="ja-JP"/>
              </w:rPr>
            </w:pPr>
            <w:r>
              <w:t>DC_42A_n28A</w:t>
            </w:r>
          </w:p>
        </w:tc>
      </w:tr>
      <w:tr w:rsidR="00B14055" w:rsidRPr="00EF5447" w14:paraId="4BC309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65A5F" w14:textId="0E1262A1" w:rsidR="00B14055" w:rsidRPr="00EF5447" w:rsidRDefault="00B14055" w:rsidP="00B14055">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8DCFD4" w14:textId="77777777" w:rsidR="00B14055" w:rsidRDefault="00B14055" w:rsidP="00B14055">
            <w:pPr>
              <w:pStyle w:val="TAC"/>
            </w:pPr>
            <w:r>
              <w:t>DC_8A_n3A</w:t>
            </w:r>
          </w:p>
          <w:p w14:paraId="7A6AB215" w14:textId="77777777" w:rsidR="00B14055" w:rsidRDefault="00B14055" w:rsidP="00B14055">
            <w:pPr>
              <w:pStyle w:val="TAC"/>
            </w:pPr>
            <w:r>
              <w:t>DC_8A_n28A</w:t>
            </w:r>
          </w:p>
          <w:p w14:paraId="6A3EC710" w14:textId="77777777" w:rsidR="00B14055" w:rsidRDefault="00B14055" w:rsidP="00B14055">
            <w:pPr>
              <w:pStyle w:val="TAC"/>
            </w:pPr>
            <w:r>
              <w:t>DC_8A_n77A</w:t>
            </w:r>
          </w:p>
          <w:p w14:paraId="05679F56" w14:textId="77777777" w:rsidR="00B14055" w:rsidRDefault="00B14055" w:rsidP="00B14055">
            <w:pPr>
              <w:pStyle w:val="TAC"/>
            </w:pPr>
            <w:r>
              <w:t>DC_42A_n3A</w:t>
            </w:r>
          </w:p>
          <w:p w14:paraId="1DB5351B" w14:textId="735856A5" w:rsidR="00B14055" w:rsidRPr="00EF5447" w:rsidRDefault="00B14055" w:rsidP="00B14055">
            <w:pPr>
              <w:pStyle w:val="TAC"/>
              <w:rPr>
                <w:lang w:eastAsia="ja-JP"/>
              </w:rPr>
            </w:pPr>
            <w:r>
              <w:t>DC_42A_n28A</w:t>
            </w:r>
          </w:p>
        </w:tc>
      </w:tr>
      <w:tr w:rsidR="00B14055" w:rsidRPr="00EF5447" w14:paraId="76B4106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1F2EF" w14:textId="7F70E0E6" w:rsidR="00B14055" w:rsidRPr="00EF5447" w:rsidRDefault="00B14055" w:rsidP="00B14055">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1281AF" w14:textId="77777777" w:rsidR="00B14055" w:rsidRDefault="00B14055" w:rsidP="00B14055">
            <w:pPr>
              <w:pStyle w:val="TAC"/>
            </w:pPr>
            <w:r>
              <w:t>DC_8A_n3A</w:t>
            </w:r>
          </w:p>
          <w:p w14:paraId="2605BD64" w14:textId="77777777" w:rsidR="00B14055" w:rsidRDefault="00B14055" w:rsidP="00B14055">
            <w:pPr>
              <w:pStyle w:val="TAC"/>
            </w:pPr>
            <w:r>
              <w:t>DC_8A_n28A</w:t>
            </w:r>
          </w:p>
          <w:p w14:paraId="453F5C40" w14:textId="77777777" w:rsidR="00B14055" w:rsidRDefault="00B14055" w:rsidP="00B14055">
            <w:pPr>
              <w:pStyle w:val="TAC"/>
            </w:pPr>
            <w:r>
              <w:t>DC_8A_n77A</w:t>
            </w:r>
          </w:p>
          <w:p w14:paraId="2AC2E28F" w14:textId="77777777" w:rsidR="00B14055" w:rsidRDefault="00B14055" w:rsidP="00B14055">
            <w:pPr>
              <w:pStyle w:val="TAC"/>
            </w:pPr>
            <w:r>
              <w:t>DC_42A_n3A</w:t>
            </w:r>
          </w:p>
          <w:p w14:paraId="117A6397" w14:textId="77777777" w:rsidR="00B14055" w:rsidRDefault="00B14055" w:rsidP="00B14055">
            <w:pPr>
              <w:pStyle w:val="TAC"/>
            </w:pPr>
            <w:r w:rsidRPr="00D94467">
              <w:t>DC_42C_n3A</w:t>
            </w:r>
          </w:p>
          <w:p w14:paraId="1F4B50F4" w14:textId="77777777" w:rsidR="00B14055" w:rsidRDefault="00B14055" w:rsidP="00B14055">
            <w:pPr>
              <w:pStyle w:val="TAC"/>
            </w:pPr>
            <w:r>
              <w:t>DC_42A_n28A</w:t>
            </w:r>
          </w:p>
          <w:p w14:paraId="471E767A" w14:textId="276D63DA" w:rsidR="00B14055" w:rsidRPr="00EF5447" w:rsidRDefault="00B14055" w:rsidP="00B14055">
            <w:pPr>
              <w:pStyle w:val="TAC"/>
              <w:rPr>
                <w:lang w:eastAsia="ja-JP"/>
              </w:rPr>
            </w:pPr>
            <w:r w:rsidRPr="002C6788">
              <w:t>DC_42C_n28A</w:t>
            </w:r>
          </w:p>
        </w:tc>
      </w:tr>
      <w:tr w:rsidR="00B14055" w:rsidRPr="00EF5447" w14:paraId="745ED1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6BA80" w14:textId="4FEA9B78" w:rsidR="00B14055" w:rsidRPr="00EF5447" w:rsidRDefault="00B14055" w:rsidP="00B14055">
            <w:pPr>
              <w:pStyle w:val="TAC"/>
              <w:rPr>
                <w:lang w:eastAsia="ja-JP"/>
              </w:rPr>
            </w:pPr>
            <w:r>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1EB8AE" w14:textId="77777777" w:rsidR="00B14055" w:rsidRDefault="00B14055" w:rsidP="00B14055">
            <w:pPr>
              <w:pStyle w:val="TAC"/>
            </w:pPr>
            <w:r>
              <w:t>DC_8A_n3A</w:t>
            </w:r>
          </w:p>
          <w:p w14:paraId="559FBF34" w14:textId="77777777" w:rsidR="00B14055" w:rsidRDefault="00B14055" w:rsidP="00B14055">
            <w:pPr>
              <w:pStyle w:val="TAC"/>
            </w:pPr>
            <w:r>
              <w:t>DC_8A_n28A</w:t>
            </w:r>
          </w:p>
          <w:p w14:paraId="6C771F7B" w14:textId="77777777" w:rsidR="00B14055" w:rsidRDefault="00B14055" w:rsidP="00B14055">
            <w:pPr>
              <w:pStyle w:val="TAC"/>
            </w:pPr>
            <w:r>
              <w:t>DC_8A_n77A</w:t>
            </w:r>
          </w:p>
          <w:p w14:paraId="30FF999C" w14:textId="77777777" w:rsidR="00B14055" w:rsidRDefault="00B14055" w:rsidP="00B14055">
            <w:pPr>
              <w:pStyle w:val="TAC"/>
            </w:pPr>
            <w:r>
              <w:t>DC_42A_n3A</w:t>
            </w:r>
          </w:p>
          <w:p w14:paraId="58B4CD1D" w14:textId="77777777" w:rsidR="00B14055" w:rsidRDefault="00B14055" w:rsidP="00B14055">
            <w:pPr>
              <w:pStyle w:val="TAC"/>
            </w:pPr>
            <w:r w:rsidRPr="00D94467">
              <w:t>DC_42C_n3A</w:t>
            </w:r>
          </w:p>
          <w:p w14:paraId="2B2DAA67" w14:textId="77777777" w:rsidR="00B14055" w:rsidRDefault="00B14055" w:rsidP="00B14055">
            <w:pPr>
              <w:pStyle w:val="TAC"/>
            </w:pPr>
            <w:r>
              <w:t>DC_42A_n28A</w:t>
            </w:r>
          </w:p>
          <w:p w14:paraId="5322AD4A" w14:textId="11EEF53B" w:rsidR="00B14055" w:rsidRPr="00EF5447" w:rsidRDefault="00B14055" w:rsidP="00B14055">
            <w:pPr>
              <w:pStyle w:val="TAC"/>
              <w:rPr>
                <w:lang w:eastAsia="ja-JP"/>
              </w:rPr>
            </w:pPr>
            <w:r w:rsidRPr="002C6788">
              <w:t>DC_42C_n28A</w:t>
            </w:r>
          </w:p>
        </w:tc>
      </w:tr>
      <w:tr w:rsidR="00D736CE" w:rsidRPr="00EF5447" w14:paraId="7CDA1A7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046A9" w14:textId="77777777" w:rsidR="00D736CE" w:rsidRDefault="00D736CE" w:rsidP="00D736CE">
            <w:pPr>
              <w:pStyle w:val="TAC"/>
              <w:rPr>
                <w:lang w:eastAsia="ja-JP"/>
              </w:rPr>
            </w:pPr>
            <w:r>
              <w:rPr>
                <w:lang w:eastAsia="ja-JP"/>
              </w:rPr>
              <w:t>DC_19A-21A-42A_n1A-n77A</w:t>
            </w:r>
            <w:r>
              <w:rPr>
                <w:vertAlign w:val="superscript"/>
                <w:lang w:eastAsia="ko-KR"/>
              </w:rPr>
              <w:t>5,6</w:t>
            </w:r>
          </w:p>
          <w:p w14:paraId="72707760" w14:textId="4BA39D08" w:rsidR="00D736CE" w:rsidRPr="00EF5447" w:rsidRDefault="00D736CE" w:rsidP="00D736CE">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42A85C" w14:textId="77777777" w:rsidR="00D736CE" w:rsidRDefault="00D736CE" w:rsidP="00D736CE">
            <w:pPr>
              <w:pStyle w:val="TAC"/>
              <w:rPr>
                <w:lang w:eastAsia="ja-JP"/>
              </w:rPr>
            </w:pPr>
            <w:r>
              <w:rPr>
                <w:lang w:eastAsia="ja-JP"/>
              </w:rPr>
              <w:t>DC_19A_n1A</w:t>
            </w:r>
          </w:p>
          <w:p w14:paraId="3341A8A4" w14:textId="77777777" w:rsidR="00D736CE" w:rsidRDefault="00D736CE" w:rsidP="00D736CE">
            <w:pPr>
              <w:pStyle w:val="TAC"/>
              <w:rPr>
                <w:lang w:eastAsia="ja-JP"/>
              </w:rPr>
            </w:pPr>
            <w:r>
              <w:rPr>
                <w:lang w:eastAsia="ja-JP"/>
              </w:rPr>
              <w:t>DC_19A_n77A</w:t>
            </w:r>
          </w:p>
          <w:p w14:paraId="78EF5F89" w14:textId="77777777" w:rsidR="00D736CE" w:rsidRDefault="00D736CE" w:rsidP="00D736CE">
            <w:pPr>
              <w:pStyle w:val="TAC"/>
              <w:rPr>
                <w:lang w:eastAsia="ja-JP"/>
              </w:rPr>
            </w:pPr>
            <w:r>
              <w:rPr>
                <w:lang w:eastAsia="ja-JP"/>
              </w:rPr>
              <w:t>DC_21A_n1A</w:t>
            </w:r>
          </w:p>
          <w:p w14:paraId="5751EC11" w14:textId="1231014F" w:rsidR="00D736CE" w:rsidRPr="00EF5447" w:rsidRDefault="00D736CE" w:rsidP="00D736CE">
            <w:pPr>
              <w:pStyle w:val="TAC"/>
              <w:rPr>
                <w:lang w:eastAsia="ko-KR"/>
              </w:rPr>
            </w:pPr>
            <w:r>
              <w:rPr>
                <w:lang w:eastAsia="ja-JP"/>
              </w:rPr>
              <w:t>DC_21A_n77A</w:t>
            </w:r>
          </w:p>
        </w:tc>
      </w:tr>
      <w:tr w:rsidR="00D736CE" w:rsidRPr="00EF5447" w14:paraId="398B3D6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16339" w14:textId="77777777" w:rsidR="00D736CE" w:rsidRDefault="00D736CE" w:rsidP="00D736CE">
            <w:pPr>
              <w:pStyle w:val="TAC"/>
              <w:rPr>
                <w:lang w:eastAsia="ja-JP"/>
              </w:rPr>
            </w:pPr>
            <w:r>
              <w:rPr>
                <w:lang w:eastAsia="ja-JP"/>
              </w:rPr>
              <w:t>DC_19A-21A-42A_n1A-n78A</w:t>
            </w:r>
            <w:r>
              <w:rPr>
                <w:vertAlign w:val="superscript"/>
                <w:lang w:eastAsia="ko-KR"/>
              </w:rPr>
              <w:t>5,6</w:t>
            </w:r>
          </w:p>
          <w:p w14:paraId="5B6A6F22" w14:textId="6C08643C" w:rsidR="00D736CE" w:rsidRPr="00EF5447" w:rsidRDefault="00D736CE" w:rsidP="00D736CE">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6C543" w14:textId="77777777" w:rsidR="00D736CE" w:rsidRDefault="00D736CE" w:rsidP="00D736CE">
            <w:pPr>
              <w:pStyle w:val="TAC"/>
              <w:rPr>
                <w:lang w:eastAsia="ja-JP"/>
              </w:rPr>
            </w:pPr>
            <w:r>
              <w:rPr>
                <w:lang w:eastAsia="ja-JP"/>
              </w:rPr>
              <w:t>DC_19A_n1A</w:t>
            </w:r>
          </w:p>
          <w:p w14:paraId="7CDA7C98" w14:textId="77777777" w:rsidR="00D736CE" w:rsidRDefault="00D736CE" w:rsidP="00D736CE">
            <w:pPr>
              <w:pStyle w:val="TAC"/>
              <w:rPr>
                <w:lang w:eastAsia="ja-JP"/>
              </w:rPr>
            </w:pPr>
            <w:r>
              <w:rPr>
                <w:lang w:eastAsia="ja-JP"/>
              </w:rPr>
              <w:t>DC_19A_n78A</w:t>
            </w:r>
          </w:p>
          <w:p w14:paraId="64EACA94" w14:textId="77777777" w:rsidR="00D736CE" w:rsidRDefault="00D736CE" w:rsidP="00D736CE">
            <w:pPr>
              <w:pStyle w:val="TAC"/>
              <w:rPr>
                <w:lang w:eastAsia="ja-JP"/>
              </w:rPr>
            </w:pPr>
            <w:r>
              <w:rPr>
                <w:lang w:eastAsia="ja-JP"/>
              </w:rPr>
              <w:t>DC_21A_n1A</w:t>
            </w:r>
          </w:p>
          <w:p w14:paraId="6C48A267" w14:textId="1E6A773E" w:rsidR="00D736CE" w:rsidRPr="00EF5447" w:rsidRDefault="00D736CE" w:rsidP="00D736CE">
            <w:pPr>
              <w:pStyle w:val="TAC"/>
              <w:rPr>
                <w:lang w:eastAsia="ko-KR"/>
              </w:rPr>
            </w:pPr>
            <w:r>
              <w:rPr>
                <w:lang w:eastAsia="ja-JP"/>
              </w:rPr>
              <w:t>DC_21A_n78A</w:t>
            </w:r>
          </w:p>
        </w:tc>
      </w:tr>
      <w:tr w:rsidR="00F32211" w:rsidRPr="00EF5447" w14:paraId="099A2DFD" w14:textId="77777777" w:rsidTr="005B2A6A">
        <w:trPr>
          <w:trHeight w:val="187"/>
          <w:jc w:val="center"/>
        </w:trPr>
        <w:tc>
          <w:tcPr>
            <w:tcW w:w="3397" w:type="dxa"/>
            <w:noWrap/>
          </w:tcPr>
          <w:p w14:paraId="2DBF9F84" w14:textId="77777777" w:rsidR="00F32211" w:rsidRPr="00EF5447" w:rsidRDefault="00F32211" w:rsidP="00832C1D">
            <w:pPr>
              <w:pStyle w:val="TAC"/>
              <w:rPr>
                <w:lang w:eastAsia="ja-JP"/>
              </w:rPr>
            </w:pPr>
            <w:r w:rsidRPr="00EF5447">
              <w:rPr>
                <w:lang w:eastAsia="ja-JP"/>
              </w:rPr>
              <w:t>DC_19A-21A-42A_n1A-n79A</w:t>
            </w:r>
          </w:p>
          <w:p w14:paraId="2B57518A" w14:textId="77777777" w:rsidR="00F32211" w:rsidRPr="00EF5447" w:rsidRDefault="00F32211" w:rsidP="00832C1D">
            <w:pPr>
              <w:pStyle w:val="TAC"/>
              <w:rPr>
                <w:lang w:eastAsia="ko-KR"/>
              </w:rPr>
            </w:pPr>
            <w:r w:rsidRPr="00EF5447">
              <w:rPr>
                <w:lang w:eastAsia="ja-JP"/>
              </w:rPr>
              <w:t>DC_19A-21A-42C_n1A-n79A</w:t>
            </w:r>
          </w:p>
        </w:tc>
        <w:tc>
          <w:tcPr>
            <w:tcW w:w="3544" w:type="dxa"/>
            <w:shd w:val="clear" w:color="auto" w:fill="auto"/>
          </w:tcPr>
          <w:p w14:paraId="4FDFD2A7" w14:textId="77777777" w:rsidR="00F32211" w:rsidRPr="00EF5447" w:rsidRDefault="00F32211" w:rsidP="00832C1D">
            <w:pPr>
              <w:pStyle w:val="TAC"/>
              <w:rPr>
                <w:lang w:eastAsia="ja-JP"/>
              </w:rPr>
            </w:pPr>
            <w:r w:rsidRPr="00EF5447">
              <w:rPr>
                <w:lang w:eastAsia="ja-JP"/>
              </w:rPr>
              <w:t>DC_19A_n1A</w:t>
            </w:r>
          </w:p>
          <w:p w14:paraId="58A1415C" w14:textId="77777777" w:rsidR="00F32211" w:rsidRPr="00EF5447" w:rsidRDefault="00F32211" w:rsidP="00832C1D">
            <w:pPr>
              <w:pStyle w:val="TAC"/>
              <w:rPr>
                <w:lang w:eastAsia="ja-JP"/>
              </w:rPr>
            </w:pPr>
            <w:r w:rsidRPr="00EF5447">
              <w:rPr>
                <w:lang w:eastAsia="ja-JP"/>
              </w:rPr>
              <w:t>DC_19A_n79A</w:t>
            </w:r>
          </w:p>
          <w:p w14:paraId="3D554774" w14:textId="77777777" w:rsidR="00F32211" w:rsidRPr="00EF5447" w:rsidRDefault="00F32211" w:rsidP="00832C1D">
            <w:pPr>
              <w:pStyle w:val="TAC"/>
              <w:rPr>
                <w:lang w:eastAsia="ja-JP"/>
              </w:rPr>
            </w:pPr>
            <w:r w:rsidRPr="00EF5447">
              <w:rPr>
                <w:lang w:eastAsia="ja-JP"/>
              </w:rPr>
              <w:t>DC_21A_n1A</w:t>
            </w:r>
          </w:p>
          <w:p w14:paraId="0BA30F9A" w14:textId="77777777" w:rsidR="00F32211" w:rsidRPr="00EF5447" w:rsidRDefault="00F32211" w:rsidP="00832C1D">
            <w:pPr>
              <w:pStyle w:val="TAC"/>
              <w:rPr>
                <w:lang w:eastAsia="ko-KR"/>
              </w:rPr>
            </w:pPr>
            <w:r w:rsidRPr="00EF5447">
              <w:rPr>
                <w:lang w:eastAsia="ja-JP"/>
              </w:rPr>
              <w:t>DC_21A_n79A</w:t>
            </w:r>
          </w:p>
        </w:tc>
      </w:tr>
      <w:tr w:rsidR="003A7A8A" w:rsidRPr="00EF5447" w14:paraId="216D424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E0DD9" w14:textId="77777777" w:rsidR="003A7A8A" w:rsidRDefault="003A7A8A" w:rsidP="003A7A8A">
            <w:pPr>
              <w:pStyle w:val="TAC"/>
              <w:rPr>
                <w:rFonts w:cs="Arial"/>
                <w:lang w:eastAsia="ko-KR"/>
              </w:rPr>
            </w:pPr>
            <w:r>
              <w:rPr>
                <w:rFonts w:cs="Arial"/>
                <w:lang w:eastAsia="ko-KR"/>
              </w:rPr>
              <w:t>DC_19A-21A-42A_n77A-n79A</w:t>
            </w:r>
            <w:r>
              <w:rPr>
                <w:vertAlign w:val="superscript"/>
                <w:lang w:eastAsia="ko-KR"/>
              </w:rPr>
              <w:t>5,6</w:t>
            </w:r>
          </w:p>
          <w:p w14:paraId="6DF97DD1" w14:textId="2296005F" w:rsidR="003A7A8A" w:rsidRPr="00EF5447" w:rsidRDefault="003A7A8A" w:rsidP="003A7A8A">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F07AEC" w14:textId="77777777" w:rsidR="003A7A8A" w:rsidRDefault="003A7A8A" w:rsidP="003A7A8A">
            <w:pPr>
              <w:pStyle w:val="TAC"/>
              <w:rPr>
                <w:lang w:eastAsia="ko-KR"/>
              </w:rPr>
            </w:pPr>
            <w:r>
              <w:rPr>
                <w:lang w:eastAsia="ko-KR"/>
              </w:rPr>
              <w:t>DC_19A_n77A</w:t>
            </w:r>
          </w:p>
          <w:p w14:paraId="5BF6AD90" w14:textId="56A8A30C" w:rsidR="003A7A8A" w:rsidRPr="00EF5447" w:rsidRDefault="003A7A8A" w:rsidP="003A7A8A">
            <w:pPr>
              <w:pStyle w:val="TAC"/>
              <w:rPr>
                <w:lang w:eastAsia="fi-FI"/>
              </w:rPr>
            </w:pPr>
            <w:r>
              <w:rPr>
                <w:lang w:eastAsia="ko-KR"/>
              </w:rPr>
              <w:t>DC_19A_n79A</w:t>
            </w:r>
          </w:p>
        </w:tc>
      </w:tr>
      <w:tr w:rsidR="003A7A8A" w:rsidRPr="00EF5447" w14:paraId="71527B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BBB1E" w14:textId="77777777" w:rsidR="003A7A8A" w:rsidRDefault="003A7A8A" w:rsidP="003A7A8A">
            <w:pPr>
              <w:pStyle w:val="TAC"/>
              <w:rPr>
                <w:rFonts w:cs="Arial"/>
                <w:lang w:eastAsia="ko-KR"/>
              </w:rPr>
            </w:pPr>
            <w:r>
              <w:rPr>
                <w:rFonts w:cs="Arial"/>
                <w:lang w:eastAsia="ko-KR"/>
              </w:rPr>
              <w:t>DC_19A-21A-42A_n78A-n79A</w:t>
            </w:r>
            <w:r>
              <w:rPr>
                <w:vertAlign w:val="superscript"/>
                <w:lang w:eastAsia="ko-KR"/>
              </w:rPr>
              <w:t>5,6</w:t>
            </w:r>
          </w:p>
          <w:p w14:paraId="1B61529B" w14:textId="5C764869" w:rsidR="003A7A8A" w:rsidRPr="00EF5447" w:rsidRDefault="003A7A8A" w:rsidP="003A7A8A">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262248" w14:textId="77777777" w:rsidR="003A7A8A" w:rsidRDefault="003A7A8A" w:rsidP="003A7A8A">
            <w:pPr>
              <w:pStyle w:val="TAC"/>
              <w:rPr>
                <w:lang w:eastAsia="ko-KR"/>
              </w:rPr>
            </w:pPr>
            <w:r>
              <w:rPr>
                <w:lang w:eastAsia="ko-KR"/>
              </w:rPr>
              <w:t>DC_19A_n78A</w:t>
            </w:r>
          </w:p>
          <w:p w14:paraId="53B5678D" w14:textId="26FE1C1E" w:rsidR="003A7A8A" w:rsidRPr="00EF5447" w:rsidRDefault="003A7A8A" w:rsidP="003A7A8A">
            <w:pPr>
              <w:pStyle w:val="TAC"/>
              <w:rPr>
                <w:lang w:eastAsia="fi-FI"/>
              </w:rPr>
            </w:pPr>
            <w:r>
              <w:rPr>
                <w:lang w:eastAsia="ko-KR"/>
              </w:rPr>
              <w:t>DC_19A_n79A</w:t>
            </w:r>
          </w:p>
        </w:tc>
      </w:tr>
      <w:tr w:rsidR="003A7A8A" w:rsidRPr="00EF5447" w14:paraId="1088CB7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2A0C3" w14:textId="1F15D154" w:rsidR="003A7A8A" w:rsidRPr="00EF5447" w:rsidRDefault="003A7A8A" w:rsidP="003A7A8A">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AF1F8F" w14:textId="77777777" w:rsidR="003A7A8A" w:rsidRDefault="003A7A8A" w:rsidP="003A7A8A">
            <w:pPr>
              <w:pStyle w:val="TAC"/>
            </w:pPr>
            <w:r>
              <w:t>DC_19A_n1A</w:t>
            </w:r>
          </w:p>
          <w:p w14:paraId="275A7DFA" w14:textId="77777777" w:rsidR="003A7A8A" w:rsidRDefault="003A7A8A" w:rsidP="003A7A8A">
            <w:pPr>
              <w:pStyle w:val="TAC"/>
            </w:pPr>
            <w:r>
              <w:t>DC_19A_n77A</w:t>
            </w:r>
          </w:p>
          <w:p w14:paraId="4CA5D27C" w14:textId="559FAF2B" w:rsidR="003A7A8A" w:rsidRPr="00EF5447" w:rsidRDefault="003A7A8A" w:rsidP="003A7A8A">
            <w:pPr>
              <w:pStyle w:val="TAC"/>
              <w:rPr>
                <w:lang w:eastAsia="ko-KR"/>
              </w:rPr>
            </w:pPr>
            <w:r>
              <w:t>DC_19A_n79A</w:t>
            </w:r>
          </w:p>
        </w:tc>
      </w:tr>
      <w:tr w:rsidR="003A7A8A" w:rsidRPr="00EF5447" w14:paraId="7259EDB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28E10" w14:textId="7FE42EDE" w:rsidR="003A7A8A" w:rsidRPr="00EF5447" w:rsidRDefault="003A7A8A" w:rsidP="003A7A8A">
            <w:pPr>
              <w:pStyle w:val="TAC"/>
              <w:rPr>
                <w:rFonts w:cs="Arial"/>
                <w:lang w:eastAsia="ko-KR"/>
              </w:rPr>
            </w:pPr>
            <w:r>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181904" w14:textId="77777777" w:rsidR="003A7A8A" w:rsidRDefault="003A7A8A" w:rsidP="003A7A8A">
            <w:pPr>
              <w:pStyle w:val="TAC"/>
            </w:pPr>
            <w:r>
              <w:t>DC_19A_n1A</w:t>
            </w:r>
          </w:p>
          <w:p w14:paraId="70845BA2" w14:textId="77777777" w:rsidR="003A7A8A" w:rsidRDefault="003A7A8A" w:rsidP="003A7A8A">
            <w:pPr>
              <w:pStyle w:val="TAC"/>
            </w:pPr>
            <w:r>
              <w:t>DC_19A_n78A</w:t>
            </w:r>
          </w:p>
          <w:p w14:paraId="640A187A" w14:textId="20BC4400" w:rsidR="003A7A8A" w:rsidRPr="00EF5447" w:rsidRDefault="003A7A8A" w:rsidP="003A7A8A">
            <w:pPr>
              <w:pStyle w:val="TAC"/>
              <w:rPr>
                <w:lang w:eastAsia="ko-KR"/>
              </w:rPr>
            </w:pPr>
            <w:r>
              <w:t>DC_19A_n79A</w:t>
            </w:r>
          </w:p>
        </w:tc>
      </w:tr>
      <w:tr w:rsidR="00F32211" w:rsidRPr="00EF5447" w14:paraId="2976D982" w14:textId="77777777" w:rsidTr="00832C1D">
        <w:trPr>
          <w:trHeight w:val="187"/>
          <w:jc w:val="center"/>
        </w:trPr>
        <w:tc>
          <w:tcPr>
            <w:tcW w:w="3397" w:type="dxa"/>
            <w:noWrap/>
            <w:vAlign w:val="center"/>
          </w:tcPr>
          <w:p w14:paraId="7F0166CF" w14:textId="77777777" w:rsidR="00F32211" w:rsidRDefault="00F32211" w:rsidP="00832C1D">
            <w:pPr>
              <w:pStyle w:val="TAC"/>
            </w:pPr>
            <w:r>
              <w:t>DC_20A-28A-32A-38A_n1A</w:t>
            </w:r>
          </w:p>
        </w:tc>
        <w:tc>
          <w:tcPr>
            <w:tcW w:w="3544" w:type="dxa"/>
            <w:shd w:val="clear" w:color="auto" w:fill="auto"/>
            <w:vAlign w:val="center"/>
          </w:tcPr>
          <w:p w14:paraId="73D2119A" w14:textId="77777777" w:rsidR="00F32211" w:rsidRDefault="00F32211" w:rsidP="00832C1D">
            <w:pPr>
              <w:pStyle w:val="TAC"/>
              <w:rPr>
                <w:lang w:val="x-none"/>
              </w:rPr>
            </w:pPr>
            <w:r>
              <w:t>DC_20A_n1A</w:t>
            </w:r>
          </w:p>
          <w:p w14:paraId="5CFA2B44" w14:textId="77777777" w:rsidR="00F32211" w:rsidRDefault="00F32211" w:rsidP="00832C1D">
            <w:pPr>
              <w:pStyle w:val="TAC"/>
            </w:pPr>
            <w:r>
              <w:t>DC_28A_n1A</w:t>
            </w:r>
          </w:p>
          <w:p w14:paraId="045AC652" w14:textId="77777777" w:rsidR="00F32211" w:rsidRDefault="00F32211" w:rsidP="00832C1D">
            <w:pPr>
              <w:pStyle w:val="TAC"/>
            </w:pPr>
            <w:r>
              <w:t>DC_38A_n1A</w:t>
            </w:r>
          </w:p>
        </w:tc>
      </w:tr>
      <w:tr w:rsidR="00F32211" w:rsidRPr="00EF5447" w14:paraId="4FEB2ECD" w14:textId="77777777" w:rsidTr="005B2A6A">
        <w:trPr>
          <w:trHeight w:val="187"/>
          <w:jc w:val="center"/>
        </w:trPr>
        <w:tc>
          <w:tcPr>
            <w:tcW w:w="6941" w:type="dxa"/>
            <w:gridSpan w:val="2"/>
            <w:noWrap/>
            <w:vAlign w:val="center"/>
          </w:tcPr>
          <w:p w14:paraId="1898C895" w14:textId="19BB6705" w:rsidR="00F162F1" w:rsidRDefault="00F32211" w:rsidP="00F162F1">
            <w:pPr>
              <w:pStyle w:val="TAN"/>
              <w:keepNext w:val="0"/>
            </w:pPr>
            <w:del w:id="274" w:author="Skyworks" w:date="2022-04-21T23:36:00Z">
              <w:r w:rsidRPr="00EF5447" w:rsidDel="00792D74">
                <w:delText>N</w:delText>
              </w:r>
              <w:r w:rsidR="00F162F1" w:rsidDel="00792D74">
                <w:delText xml:space="preserve"> </w:delText>
              </w:r>
            </w:del>
            <w:r w:rsidR="00F162F1">
              <w:t>NOTE 1:</w:t>
            </w:r>
            <w:r w:rsidR="00F162F1">
              <w:tab/>
              <w:t>Uplink EN-DC configurations are the configurations supported by the present release of specifications.</w:t>
            </w:r>
          </w:p>
          <w:p w14:paraId="3853CA6E" w14:textId="77777777" w:rsidR="00F162F1" w:rsidRDefault="00F162F1" w:rsidP="00F162F1">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0189B0B0" w14:textId="77777777" w:rsidR="00F162F1" w:rsidRDefault="00F162F1" w:rsidP="00F162F1">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1A4BF16F" w14:textId="77777777" w:rsidR="00F162F1" w:rsidRDefault="00F162F1" w:rsidP="00F162F1">
            <w:pPr>
              <w:pStyle w:val="TAN"/>
              <w:keepNext w:val="0"/>
              <w:rPr>
                <w:rFonts w:eastAsia="MS PGothic"/>
              </w:rPr>
            </w:pPr>
            <w:r>
              <w:rPr>
                <w:rFonts w:eastAsia="MS PGothic"/>
              </w:rPr>
              <w:t>NOTE 4:</w:t>
            </w:r>
            <w:r>
              <w:rPr>
                <w:rFonts w:eastAsia="MS PGothic"/>
              </w:rPr>
              <w:tab/>
              <w:t>Only single switched UL is supported</w:t>
            </w:r>
          </w:p>
          <w:p w14:paraId="6E79EA37" w14:textId="141EC90C" w:rsidR="00F162F1" w:rsidRPr="00197A5E" w:rsidRDefault="00F162F1" w:rsidP="005B2A6A">
            <w:pPr>
              <w:pStyle w:val="TAN"/>
              <w:keepNext w:val="0"/>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61B42D7" w14:textId="12DC02ED" w:rsidR="00F162F1" w:rsidRDefault="00F162F1" w:rsidP="00F162F1">
            <w:pPr>
              <w:pStyle w:val="TAN"/>
              <w:keepNext w:val="0"/>
              <w:rPr>
                <w:rFonts w:eastAsia="Malgun Gothic"/>
                <w:lang w:eastAsia="ko-KR"/>
              </w:rPr>
            </w:pPr>
            <w:r>
              <w:rPr>
                <w:rFonts w:eastAsia="Malgun Gothic"/>
                <w:lang w:eastAsia="ko-KR"/>
              </w:rPr>
              <w:t>NOTE 6:</w:t>
            </w:r>
            <w:r>
              <w:rPr>
                <w:rFonts w:eastAsia="Malgun Gothic"/>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EE02844" w14:textId="77777777" w:rsidR="00F162F1" w:rsidRDefault="00F162F1" w:rsidP="00F162F1">
            <w:pPr>
              <w:pStyle w:val="TAN"/>
              <w:keepNext w:val="0"/>
              <w:rPr>
                <w:lang w:eastAsia="fi-FI"/>
              </w:rPr>
            </w:pPr>
            <w:r>
              <w:rPr>
                <w:rFonts w:eastAsia="Malgun Gothic"/>
                <w:lang w:eastAsia="ko-KR"/>
              </w:rPr>
              <w:t>NOTE 7:</w:t>
            </w:r>
            <w:r>
              <w:rPr>
                <w:rFonts w:eastAsia="Malgun Gothic"/>
                <w:lang w:eastAsia="ko-KR"/>
              </w:rPr>
              <w:tab/>
              <w:t>Band 7 and Band 38 are restricted as DL Scell. Power imbalance between downlink carriers on Band 7 and Band 38 is assumed to be within 6dB.</w:t>
            </w:r>
          </w:p>
          <w:p w14:paraId="2875A3B4" w14:textId="77777777" w:rsidR="00F162F1" w:rsidRDefault="00F162F1" w:rsidP="00F162F1">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4415F28D" w14:textId="77777777" w:rsidR="00F162F1" w:rsidRDefault="00F162F1" w:rsidP="00F162F1">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1906F3FA" w14:textId="77777777" w:rsidR="00F162F1" w:rsidRDefault="00F162F1" w:rsidP="00F162F1">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3CA98F4C" w14:textId="3ACA6EC0" w:rsidR="00F32211" w:rsidRPr="00EF5447" w:rsidRDefault="00F162F1" w:rsidP="00F162F1">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468A3F01" w14:textId="598769E8" w:rsidR="00F177CB" w:rsidRDefault="00F177CB"/>
    <w:p w14:paraId="3AF6C4D8" w14:textId="77777777" w:rsidR="00BD4355" w:rsidRPr="00EF5447" w:rsidRDefault="00BD4355"/>
    <w:p w14:paraId="395DA4A6" w14:textId="4806469E" w:rsidR="001310A1" w:rsidRPr="00EF5447" w:rsidRDefault="001310A1" w:rsidP="001310A1">
      <w:pPr>
        <w:pStyle w:val="Heading4"/>
      </w:pPr>
      <w:bookmarkStart w:id="275" w:name="_Toc21351526"/>
      <w:bookmarkStart w:id="276" w:name="_Toc29807108"/>
      <w:bookmarkStart w:id="277" w:name="_Toc36648822"/>
      <w:bookmarkStart w:id="278" w:name="_Toc36651547"/>
      <w:bookmarkStart w:id="279" w:name="_Toc37256481"/>
      <w:bookmarkStart w:id="280" w:name="_Toc37256822"/>
      <w:bookmarkStart w:id="281" w:name="_Toc45890519"/>
      <w:bookmarkStart w:id="282" w:name="_Toc45891743"/>
      <w:bookmarkStart w:id="283" w:name="_Toc45892153"/>
      <w:bookmarkStart w:id="284" w:name="_Toc45892563"/>
      <w:bookmarkStart w:id="285" w:name="_Toc52352976"/>
      <w:bookmarkStart w:id="286" w:name="_Toc53174799"/>
      <w:bookmarkStart w:id="287" w:name="_Toc61378106"/>
      <w:bookmarkStart w:id="288" w:name="_Toc61378581"/>
      <w:bookmarkStart w:id="289" w:name="_Toc67953770"/>
      <w:bookmarkStart w:id="290" w:name="_Toc68733435"/>
      <w:bookmarkStart w:id="291" w:name="_Toc68784751"/>
      <w:bookmarkStart w:id="292" w:name="_Toc76736707"/>
      <w:bookmarkStart w:id="293" w:name="_Toc77241119"/>
      <w:bookmarkStart w:id="294" w:name="_Toc77241624"/>
      <w:bookmarkStart w:id="295" w:name="_Toc83743000"/>
      <w:bookmarkStart w:id="296" w:name="_Toc83909521"/>
      <w:bookmarkStart w:id="297" w:name="_Toc91071488"/>
      <w:r w:rsidRPr="00EF5447">
        <w:t>5.5B.4.5</w:t>
      </w:r>
      <w:r w:rsidRPr="00EF5447">
        <w:tab/>
        <w:t xml:space="preserve">Inter-band EN-DC configurations </w:t>
      </w:r>
      <w:r w:rsidR="004E43EE" w:rsidRPr="00EF5447">
        <w:t xml:space="preserve">within FR1 </w:t>
      </w:r>
      <w:r w:rsidRPr="00EF5447">
        <w:t>(six bands)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8824873" w14:textId="6B373C6A" w:rsidR="001310A1" w:rsidRPr="00EF5447" w:rsidRDefault="001310A1" w:rsidP="001310A1">
      <w:pPr>
        <w:pStyle w:val="TH"/>
      </w:pPr>
      <w:r w:rsidRPr="00EF5447">
        <w:t xml:space="preserve">Table 5.5B.4.5-1: Inter-band EN-DC configurations </w:t>
      </w:r>
      <w:r w:rsidR="004E43EE" w:rsidRPr="00EF5447">
        <w:t xml:space="preserve">within FR1 </w:t>
      </w:r>
      <w:r w:rsidRPr="00EF544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8687A" w:rsidRPr="0025597B" w14:paraId="6734D4F8" w14:textId="77777777" w:rsidTr="00832C1D">
        <w:trPr>
          <w:trHeight w:val="187"/>
          <w:jc w:val="center"/>
        </w:trPr>
        <w:tc>
          <w:tcPr>
            <w:tcW w:w="3539" w:type="dxa"/>
            <w:shd w:val="clear" w:color="auto" w:fill="auto"/>
            <w:hideMark/>
          </w:tcPr>
          <w:p w14:paraId="6DFD72E3" w14:textId="77777777" w:rsidR="00B8687A" w:rsidRPr="00EF5447" w:rsidRDefault="00B8687A" w:rsidP="00832C1D">
            <w:pPr>
              <w:pStyle w:val="TAH"/>
              <w:rPr>
                <w:lang w:eastAsia="fi-FI"/>
              </w:rPr>
            </w:pPr>
            <w:r w:rsidRPr="00EF5447">
              <w:rPr>
                <w:lang w:eastAsia="fi-FI"/>
              </w:rPr>
              <w:t>EN-DC</w:t>
            </w:r>
          </w:p>
          <w:p w14:paraId="2F2D5F88" w14:textId="77777777" w:rsidR="00B8687A" w:rsidRPr="00EF5447" w:rsidRDefault="00B8687A" w:rsidP="00832C1D">
            <w:pPr>
              <w:pStyle w:val="TAH"/>
              <w:rPr>
                <w:lang w:eastAsia="fi-FI"/>
              </w:rPr>
            </w:pPr>
            <w:r w:rsidRPr="00EF5447">
              <w:rPr>
                <w:lang w:eastAsia="fi-FI"/>
              </w:rPr>
              <w:t>configuration</w:t>
            </w:r>
          </w:p>
        </w:tc>
        <w:tc>
          <w:tcPr>
            <w:tcW w:w="3544" w:type="dxa"/>
          </w:tcPr>
          <w:p w14:paraId="7AB6C1FD" w14:textId="77777777" w:rsidR="00B8687A" w:rsidRPr="009960ED" w:rsidRDefault="00B8687A" w:rsidP="00832C1D">
            <w:pPr>
              <w:pStyle w:val="TAH"/>
              <w:rPr>
                <w:lang w:val="fr-FR" w:eastAsia="fi-FI"/>
              </w:rPr>
            </w:pPr>
            <w:r w:rsidRPr="009960ED">
              <w:rPr>
                <w:lang w:val="fr-FR" w:eastAsia="fi-FI"/>
              </w:rPr>
              <w:t>Uplink EN-DC</w:t>
            </w:r>
          </w:p>
          <w:p w14:paraId="503D0217" w14:textId="77777777" w:rsidR="00B8687A" w:rsidRPr="009960ED" w:rsidRDefault="00B8687A" w:rsidP="00832C1D">
            <w:pPr>
              <w:pStyle w:val="TAH"/>
              <w:rPr>
                <w:lang w:val="fr-FR" w:eastAsia="fi-FI"/>
              </w:rPr>
            </w:pPr>
            <w:r w:rsidRPr="009960ED">
              <w:rPr>
                <w:lang w:val="fr-FR" w:eastAsia="fi-FI"/>
              </w:rPr>
              <w:t>configuration</w:t>
            </w:r>
          </w:p>
          <w:p w14:paraId="4F861DDF" w14:textId="77777777" w:rsidR="00B8687A" w:rsidRPr="009960ED" w:rsidDel="00C35823" w:rsidRDefault="00B8687A" w:rsidP="00832C1D">
            <w:pPr>
              <w:pStyle w:val="TAH"/>
              <w:rPr>
                <w:lang w:val="fr-FR" w:eastAsia="fi-FI"/>
              </w:rPr>
            </w:pPr>
            <w:r w:rsidRPr="009960ED">
              <w:rPr>
                <w:lang w:val="fr-FR" w:eastAsia="fi-FI"/>
              </w:rPr>
              <w:t>(NOTE 1)</w:t>
            </w:r>
          </w:p>
        </w:tc>
      </w:tr>
      <w:tr w:rsidR="00B8687A" w:rsidRPr="005E196C" w14:paraId="5A7618B9" w14:textId="77777777" w:rsidTr="00832C1D">
        <w:trPr>
          <w:trHeight w:val="187"/>
          <w:jc w:val="center"/>
        </w:trPr>
        <w:tc>
          <w:tcPr>
            <w:tcW w:w="3539" w:type="dxa"/>
            <w:shd w:val="clear" w:color="auto" w:fill="auto"/>
          </w:tcPr>
          <w:p w14:paraId="70DB0994" w14:textId="77777777" w:rsidR="00B8687A" w:rsidRPr="005E196C" w:rsidRDefault="00B8687A" w:rsidP="00832C1D">
            <w:pPr>
              <w:pStyle w:val="TAH"/>
              <w:rPr>
                <w:b w:val="0"/>
                <w:lang w:eastAsia="fi-FI"/>
              </w:rPr>
            </w:pPr>
            <w:r w:rsidRPr="005E196C">
              <w:rPr>
                <w:rFonts w:cs="Arial"/>
                <w:b w:val="0"/>
                <w:szCs w:val="18"/>
              </w:rPr>
              <w:t>DC_1A-3A-7A-8A_n28A-n78A</w:t>
            </w:r>
          </w:p>
        </w:tc>
        <w:tc>
          <w:tcPr>
            <w:tcW w:w="3544" w:type="dxa"/>
          </w:tcPr>
          <w:p w14:paraId="1E0B6AA7" w14:textId="77777777" w:rsidR="00B8687A" w:rsidRDefault="00B8687A" w:rsidP="00832C1D">
            <w:pPr>
              <w:pStyle w:val="TAC"/>
              <w:rPr>
                <w:lang w:eastAsia="ja-JP"/>
              </w:rPr>
            </w:pPr>
            <w:r>
              <w:rPr>
                <w:lang w:eastAsia="ja-JP"/>
              </w:rPr>
              <w:t>DC_1A_n28A</w:t>
            </w:r>
          </w:p>
          <w:p w14:paraId="3707541F" w14:textId="77777777" w:rsidR="00B8687A" w:rsidRDefault="00B8687A" w:rsidP="00832C1D">
            <w:pPr>
              <w:pStyle w:val="TAC"/>
              <w:rPr>
                <w:lang w:eastAsia="ja-JP"/>
              </w:rPr>
            </w:pPr>
            <w:r>
              <w:rPr>
                <w:lang w:eastAsia="ja-JP"/>
              </w:rPr>
              <w:t>DC_1A_n78A</w:t>
            </w:r>
          </w:p>
          <w:p w14:paraId="2F32FFBB" w14:textId="77777777" w:rsidR="00B8687A" w:rsidRDefault="00B8687A" w:rsidP="00832C1D">
            <w:pPr>
              <w:pStyle w:val="TAC"/>
              <w:rPr>
                <w:lang w:eastAsia="ja-JP"/>
              </w:rPr>
            </w:pPr>
            <w:r>
              <w:rPr>
                <w:lang w:eastAsia="ja-JP"/>
              </w:rPr>
              <w:t>DC_3A_n28A</w:t>
            </w:r>
          </w:p>
          <w:p w14:paraId="528973F0" w14:textId="77777777" w:rsidR="00B8687A" w:rsidRDefault="00B8687A" w:rsidP="00832C1D">
            <w:pPr>
              <w:pStyle w:val="TAC"/>
              <w:rPr>
                <w:lang w:eastAsia="ja-JP"/>
              </w:rPr>
            </w:pPr>
            <w:r>
              <w:rPr>
                <w:lang w:eastAsia="ja-JP"/>
              </w:rPr>
              <w:t>DC_3A_n78A</w:t>
            </w:r>
          </w:p>
          <w:p w14:paraId="7E319134" w14:textId="77777777" w:rsidR="00B8687A" w:rsidRDefault="00B8687A" w:rsidP="00832C1D">
            <w:pPr>
              <w:pStyle w:val="TAC"/>
              <w:rPr>
                <w:lang w:eastAsia="ja-JP"/>
              </w:rPr>
            </w:pPr>
            <w:r>
              <w:rPr>
                <w:lang w:eastAsia="ja-JP"/>
              </w:rPr>
              <w:t>DC_7A_n28A</w:t>
            </w:r>
          </w:p>
          <w:p w14:paraId="4E9C81FC" w14:textId="77777777" w:rsidR="00B8687A" w:rsidRDefault="00B8687A" w:rsidP="00832C1D">
            <w:pPr>
              <w:pStyle w:val="TAC"/>
              <w:rPr>
                <w:lang w:eastAsia="ja-JP"/>
              </w:rPr>
            </w:pPr>
            <w:r>
              <w:rPr>
                <w:lang w:eastAsia="ja-JP"/>
              </w:rPr>
              <w:t>DC_7A_n78A</w:t>
            </w:r>
          </w:p>
          <w:p w14:paraId="65337164" w14:textId="77777777" w:rsidR="00B8687A" w:rsidRDefault="00B8687A" w:rsidP="00832C1D">
            <w:pPr>
              <w:pStyle w:val="TAC"/>
              <w:rPr>
                <w:lang w:eastAsia="ja-JP"/>
              </w:rPr>
            </w:pPr>
            <w:r>
              <w:rPr>
                <w:lang w:eastAsia="ja-JP"/>
              </w:rPr>
              <w:t>DC_8A_n28A</w:t>
            </w:r>
          </w:p>
          <w:p w14:paraId="01920929" w14:textId="77777777" w:rsidR="00B8687A" w:rsidRPr="005E196C" w:rsidRDefault="00B8687A" w:rsidP="00832C1D">
            <w:pPr>
              <w:pStyle w:val="TAH"/>
              <w:rPr>
                <w:b w:val="0"/>
                <w:lang w:eastAsia="fi-FI"/>
              </w:rPr>
            </w:pPr>
            <w:r w:rsidRPr="005E196C">
              <w:rPr>
                <w:b w:val="0"/>
                <w:lang w:eastAsia="ja-JP"/>
              </w:rPr>
              <w:t>DC_8A_n78A</w:t>
            </w:r>
          </w:p>
        </w:tc>
      </w:tr>
      <w:tr w:rsidR="00497B9D" w:rsidRPr="005E196C" w14:paraId="0D8B00AC" w14:textId="77777777" w:rsidTr="00832C1D">
        <w:trPr>
          <w:trHeight w:val="187"/>
          <w:jc w:val="center"/>
        </w:trPr>
        <w:tc>
          <w:tcPr>
            <w:tcW w:w="3539" w:type="dxa"/>
            <w:shd w:val="clear" w:color="auto" w:fill="auto"/>
          </w:tcPr>
          <w:p w14:paraId="270A6E50" w14:textId="18620BAB" w:rsidR="00497B9D" w:rsidRPr="005E196C" w:rsidRDefault="00497B9D" w:rsidP="00497B9D">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0466517A" w14:textId="77777777" w:rsidR="00497B9D" w:rsidRPr="002A107A" w:rsidRDefault="00497B9D" w:rsidP="00497B9D">
            <w:pPr>
              <w:pStyle w:val="TAC"/>
            </w:pPr>
            <w:r w:rsidRPr="002A107A">
              <w:t>DC_1A_n78A</w:t>
            </w:r>
          </w:p>
          <w:p w14:paraId="64506B31" w14:textId="77777777" w:rsidR="00497B9D" w:rsidRPr="002A107A" w:rsidRDefault="00497B9D" w:rsidP="00497B9D">
            <w:pPr>
              <w:pStyle w:val="TAC"/>
            </w:pPr>
            <w:r w:rsidRPr="002A107A">
              <w:t>DC_3A_n78A</w:t>
            </w:r>
          </w:p>
          <w:p w14:paraId="7C2D27A4" w14:textId="77777777" w:rsidR="00497B9D" w:rsidRPr="002A107A" w:rsidRDefault="00497B9D" w:rsidP="00497B9D">
            <w:pPr>
              <w:pStyle w:val="TAC"/>
            </w:pPr>
            <w:r w:rsidRPr="002A107A">
              <w:t>DC_7A_n78A</w:t>
            </w:r>
          </w:p>
          <w:p w14:paraId="5636C0B0" w14:textId="6B56AD8B" w:rsidR="00497B9D" w:rsidRDefault="00497B9D" w:rsidP="00497B9D">
            <w:pPr>
              <w:pStyle w:val="TAC"/>
              <w:rPr>
                <w:lang w:eastAsia="ja-JP"/>
              </w:rPr>
            </w:pPr>
            <w:r w:rsidRPr="002A107A">
              <w:t>DC_8A_n78A</w:t>
            </w:r>
          </w:p>
        </w:tc>
      </w:tr>
      <w:tr w:rsidR="00567DDA" w:rsidRPr="00EF5447" w14:paraId="19B2E7D3" w14:textId="77777777" w:rsidTr="00832C1D">
        <w:trPr>
          <w:trHeight w:val="187"/>
          <w:jc w:val="center"/>
        </w:trPr>
        <w:tc>
          <w:tcPr>
            <w:tcW w:w="3539" w:type="dxa"/>
            <w:shd w:val="clear" w:color="auto" w:fill="auto"/>
            <w:noWrap/>
          </w:tcPr>
          <w:p w14:paraId="38403056" w14:textId="77777777" w:rsidR="00567DDA" w:rsidRPr="00EF5447" w:rsidRDefault="00567DDA" w:rsidP="00567DDA">
            <w:pPr>
              <w:pStyle w:val="TAC"/>
            </w:pPr>
            <w:r w:rsidRPr="00EF5447">
              <w:t>DC_1A-3A-7A-8A-40A_n78A</w:t>
            </w:r>
          </w:p>
          <w:p w14:paraId="3FF76619" w14:textId="1D6906B5" w:rsidR="00567DDA" w:rsidRPr="00EF5447" w:rsidRDefault="00567DDA" w:rsidP="00567DDA">
            <w:pPr>
              <w:pStyle w:val="TAC"/>
              <w:rPr>
                <w:lang w:eastAsia="ko-KR"/>
              </w:rPr>
            </w:pPr>
            <w:r w:rsidRPr="00EF5447">
              <w:t>DC_1A-3A-7A-8A-40C_n78A</w:t>
            </w:r>
          </w:p>
        </w:tc>
        <w:tc>
          <w:tcPr>
            <w:tcW w:w="3544" w:type="dxa"/>
          </w:tcPr>
          <w:p w14:paraId="3F46BB2A" w14:textId="77777777" w:rsidR="00567DDA" w:rsidRPr="00EF5447" w:rsidRDefault="00567DDA" w:rsidP="00567DDA">
            <w:pPr>
              <w:pStyle w:val="TAC"/>
            </w:pPr>
            <w:r w:rsidRPr="00EF5447">
              <w:t>DC_1A_n78A</w:t>
            </w:r>
          </w:p>
          <w:p w14:paraId="1787160C" w14:textId="77777777" w:rsidR="00567DDA" w:rsidRPr="00EF5447" w:rsidRDefault="00567DDA" w:rsidP="00567DDA">
            <w:pPr>
              <w:pStyle w:val="TAC"/>
            </w:pPr>
            <w:r w:rsidRPr="00EF5447">
              <w:t>DC_3A_n78A</w:t>
            </w:r>
          </w:p>
          <w:p w14:paraId="34659164" w14:textId="77777777" w:rsidR="00567DDA" w:rsidRPr="00EF5447" w:rsidRDefault="00567DDA" w:rsidP="00567DDA">
            <w:pPr>
              <w:pStyle w:val="TAC"/>
            </w:pPr>
            <w:r w:rsidRPr="00EF5447">
              <w:t>DC_7A_n78A</w:t>
            </w:r>
          </w:p>
          <w:p w14:paraId="37878AA9" w14:textId="77777777" w:rsidR="00567DDA" w:rsidRPr="00EF5447" w:rsidRDefault="00567DDA" w:rsidP="00567DDA">
            <w:pPr>
              <w:pStyle w:val="TAC"/>
            </w:pPr>
            <w:r w:rsidRPr="00EF5447">
              <w:t>DC_8A_n78A</w:t>
            </w:r>
          </w:p>
          <w:p w14:paraId="5B099556" w14:textId="65DF4D5C" w:rsidR="00567DDA" w:rsidRPr="00EF5447" w:rsidRDefault="00567DDA" w:rsidP="00567DDA">
            <w:pPr>
              <w:pStyle w:val="TAC"/>
              <w:rPr>
                <w:lang w:eastAsia="ko-KR"/>
              </w:rPr>
            </w:pPr>
            <w:r w:rsidRPr="00EF5447">
              <w:t>DC_40A_n78A</w:t>
            </w:r>
          </w:p>
        </w:tc>
      </w:tr>
      <w:tr w:rsidR="00B8687A" w14:paraId="6ACA1C41"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F744C7C" w14:textId="77777777" w:rsidR="00B8687A" w:rsidRPr="00D06F04" w:rsidRDefault="00B8687A" w:rsidP="00832C1D">
            <w:pPr>
              <w:pStyle w:val="TAC"/>
            </w:pPr>
            <w:r w:rsidRPr="00D06F04">
              <w:t>DC_1A-3A-7A-8A-40A_n78(2A)</w:t>
            </w:r>
          </w:p>
          <w:p w14:paraId="2BA73226" w14:textId="77777777" w:rsidR="00B8687A" w:rsidRPr="00D06F04" w:rsidRDefault="00B8687A" w:rsidP="00832C1D">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83BB472" w14:textId="77777777" w:rsidR="00B8687A" w:rsidRPr="00D06F04" w:rsidRDefault="00B8687A" w:rsidP="00832C1D">
            <w:pPr>
              <w:pStyle w:val="TAC"/>
            </w:pPr>
            <w:r w:rsidRPr="00D06F04">
              <w:t>DC_1A_n78A</w:t>
            </w:r>
          </w:p>
          <w:p w14:paraId="35864EAF" w14:textId="77777777" w:rsidR="00B8687A" w:rsidRPr="00D06F04" w:rsidRDefault="00B8687A" w:rsidP="00832C1D">
            <w:pPr>
              <w:pStyle w:val="TAC"/>
            </w:pPr>
            <w:r w:rsidRPr="00D06F04">
              <w:t>DC_3A_n78A</w:t>
            </w:r>
          </w:p>
          <w:p w14:paraId="7C855E2C" w14:textId="77777777" w:rsidR="00B8687A" w:rsidRPr="00D06F04" w:rsidRDefault="00B8687A" w:rsidP="00832C1D">
            <w:pPr>
              <w:pStyle w:val="TAC"/>
            </w:pPr>
            <w:r w:rsidRPr="00D06F04">
              <w:t>DC_7A_n78A</w:t>
            </w:r>
          </w:p>
          <w:p w14:paraId="237AAC95" w14:textId="77777777" w:rsidR="00B8687A" w:rsidRPr="00D06F04" w:rsidRDefault="00B8687A" w:rsidP="00832C1D">
            <w:pPr>
              <w:pStyle w:val="TAC"/>
            </w:pPr>
            <w:r w:rsidRPr="00D06F04">
              <w:t>DC_8A_n78A</w:t>
            </w:r>
          </w:p>
          <w:p w14:paraId="343B8781" w14:textId="77777777" w:rsidR="00B8687A" w:rsidRPr="00D06F04" w:rsidRDefault="00B8687A" w:rsidP="00832C1D">
            <w:pPr>
              <w:pStyle w:val="TAC"/>
            </w:pPr>
            <w:r w:rsidRPr="00D06F04">
              <w:t>DC_40A_n78A</w:t>
            </w:r>
          </w:p>
        </w:tc>
      </w:tr>
      <w:tr w:rsidR="00B8687A" w:rsidRPr="00EF5447" w14:paraId="77C4140C" w14:textId="77777777" w:rsidTr="00832C1D">
        <w:trPr>
          <w:trHeight w:val="187"/>
          <w:jc w:val="center"/>
        </w:trPr>
        <w:tc>
          <w:tcPr>
            <w:tcW w:w="3539" w:type="dxa"/>
            <w:shd w:val="clear" w:color="auto" w:fill="auto"/>
            <w:noWrap/>
          </w:tcPr>
          <w:p w14:paraId="66AAD2E3" w14:textId="77777777" w:rsidR="00B8687A" w:rsidRPr="00EF5447" w:rsidRDefault="00B8687A" w:rsidP="00832C1D">
            <w:pPr>
              <w:pStyle w:val="TAC"/>
              <w:rPr>
                <w:lang w:eastAsia="ko-KR"/>
              </w:rPr>
            </w:pPr>
            <w:r>
              <w:rPr>
                <w:rFonts w:cs="Arial"/>
                <w:lang w:eastAsia="zh-TW"/>
              </w:rPr>
              <w:t>DC_1A-3A-7A-20A_n8A-n78A</w:t>
            </w:r>
          </w:p>
        </w:tc>
        <w:tc>
          <w:tcPr>
            <w:tcW w:w="3544" w:type="dxa"/>
          </w:tcPr>
          <w:p w14:paraId="4269303F" w14:textId="77777777" w:rsidR="00B8687A" w:rsidRDefault="00B8687A" w:rsidP="00832C1D">
            <w:pPr>
              <w:pStyle w:val="TAC"/>
              <w:rPr>
                <w:lang w:eastAsia="ko-KR"/>
              </w:rPr>
            </w:pPr>
            <w:r>
              <w:rPr>
                <w:lang w:eastAsia="ko-KR"/>
              </w:rPr>
              <w:t>DC_1A_n8A</w:t>
            </w:r>
          </w:p>
          <w:p w14:paraId="586CBC4C" w14:textId="77777777" w:rsidR="00B8687A" w:rsidRDefault="00B8687A" w:rsidP="00832C1D">
            <w:pPr>
              <w:pStyle w:val="TAC"/>
              <w:rPr>
                <w:lang w:eastAsia="ko-KR"/>
              </w:rPr>
            </w:pPr>
            <w:r>
              <w:rPr>
                <w:lang w:eastAsia="ko-KR"/>
              </w:rPr>
              <w:t>DC_1A_n78A</w:t>
            </w:r>
          </w:p>
          <w:p w14:paraId="5E80A086" w14:textId="77777777" w:rsidR="00B8687A" w:rsidRDefault="00B8687A" w:rsidP="00832C1D">
            <w:pPr>
              <w:pStyle w:val="TAC"/>
              <w:rPr>
                <w:lang w:eastAsia="ko-KR"/>
              </w:rPr>
            </w:pPr>
            <w:r>
              <w:rPr>
                <w:lang w:eastAsia="ko-KR"/>
              </w:rPr>
              <w:t>DC_3A_n8A</w:t>
            </w:r>
          </w:p>
          <w:p w14:paraId="079B2A9F" w14:textId="77777777" w:rsidR="00B8687A" w:rsidRDefault="00B8687A" w:rsidP="00832C1D">
            <w:pPr>
              <w:pStyle w:val="TAC"/>
              <w:rPr>
                <w:lang w:eastAsia="ko-KR"/>
              </w:rPr>
            </w:pPr>
            <w:r>
              <w:rPr>
                <w:lang w:eastAsia="ko-KR"/>
              </w:rPr>
              <w:t>DC_3A_n78A</w:t>
            </w:r>
          </w:p>
          <w:p w14:paraId="66BEC57D" w14:textId="77777777" w:rsidR="00B8687A" w:rsidRDefault="00B8687A" w:rsidP="00832C1D">
            <w:pPr>
              <w:pStyle w:val="TAC"/>
              <w:rPr>
                <w:lang w:eastAsia="ko-KR"/>
              </w:rPr>
            </w:pPr>
            <w:r>
              <w:rPr>
                <w:lang w:eastAsia="ko-KR"/>
              </w:rPr>
              <w:t>DC_7A_n8A</w:t>
            </w:r>
          </w:p>
          <w:p w14:paraId="3FAB414C" w14:textId="77777777" w:rsidR="00B8687A" w:rsidRDefault="00B8687A" w:rsidP="00832C1D">
            <w:pPr>
              <w:pStyle w:val="TAC"/>
              <w:rPr>
                <w:lang w:eastAsia="ko-KR"/>
              </w:rPr>
            </w:pPr>
            <w:r>
              <w:rPr>
                <w:lang w:eastAsia="ko-KR"/>
              </w:rPr>
              <w:t>DC_7A_n78A</w:t>
            </w:r>
          </w:p>
          <w:p w14:paraId="27F4E83D" w14:textId="77777777" w:rsidR="00B8687A" w:rsidRDefault="00B8687A" w:rsidP="00832C1D">
            <w:pPr>
              <w:pStyle w:val="TAC"/>
              <w:rPr>
                <w:lang w:eastAsia="ko-KR"/>
              </w:rPr>
            </w:pPr>
            <w:r>
              <w:rPr>
                <w:lang w:eastAsia="ko-KR"/>
              </w:rPr>
              <w:t>DC_20A_n8A</w:t>
            </w:r>
          </w:p>
          <w:p w14:paraId="797E27A6" w14:textId="77777777" w:rsidR="00B8687A" w:rsidRPr="00EF5447" w:rsidRDefault="00B8687A" w:rsidP="00832C1D">
            <w:pPr>
              <w:pStyle w:val="TAC"/>
              <w:rPr>
                <w:lang w:eastAsia="ko-KR"/>
              </w:rPr>
            </w:pPr>
            <w:r>
              <w:rPr>
                <w:lang w:eastAsia="ko-KR"/>
              </w:rPr>
              <w:t>DC_20A_n78A</w:t>
            </w:r>
          </w:p>
        </w:tc>
      </w:tr>
      <w:tr w:rsidR="00F162F1" w:rsidRPr="00EF5447" w14:paraId="07419E01"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3841FD3B" w14:textId="5769C136" w:rsidR="00F162F1" w:rsidRPr="00EF5447" w:rsidRDefault="00F162F1" w:rsidP="00F162F1">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41DA521E" w14:textId="77777777" w:rsidR="00F162F1" w:rsidRDefault="00F162F1" w:rsidP="00F162F1">
            <w:pPr>
              <w:pStyle w:val="TAC"/>
              <w:rPr>
                <w:lang w:eastAsia="ko-KR"/>
              </w:rPr>
            </w:pPr>
            <w:r>
              <w:rPr>
                <w:lang w:eastAsia="ko-KR"/>
              </w:rPr>
              <w:t>DC_1A_n28A</w:t>
            </w:r>
          </w:p>
          <w:p w14:paraId="6F8D1360" w14:textId="77777777" w:rsidR="00F162F1" w:rsidRDefault="00F162F1" w:rsidP="00F162F1">
            <w:pPr>
              <w:pStyle w:val="TAC"/>
              <w:rPr>
                <w:lang w:eastAsia="ko-KR"/>
              </w:rPr>
            </w:pPr>
            <w:r>
              <w:rPr>
                <w:lang w:eastAsia="ko-KR"/>
              </w:rPr>
              <w:t>DC_1A_n78A</w:t>
            </w:r>
          </w:p>
          <w:p w14:paraId="122D38D9" w14:textId="77777777" w:rsidR="00F162F1" w:rsidRDefault="00F162F1" w:rsidP="00F162F1">
            <w:pPr>
              <w:pStyle w:val="TAC"/>
              <w:rPr>
                <w:lang w:eastAsia="ko-KR"/>
              </w:rPr>
            </w:pPr>
            <w:r>
              <w:rPr>
                <w:lang w:eastAsia="ko-KR"/>
              </w:rPr>
              <w:t>DC_3A_n28A</w:t>
            </w:r>
          </w:p>
          <w:p w14:paraId="6BEA90C1" w14:textId="77777777" w:rsidR="00F162F1" w:rsidRDefault="00F162F1" w:rsidP="00F162F1">
            <w:pPr>
              <w:pStyle w:val="TAC"/>
              <w:rPr>
                <w:lang w:eastAsia="ko-KR"/>
              </w:rPr>
            </w:pPr>
            <w:r>
              <w:rPr>
                <w:lang w:eastAsia="ko-KR"/>
              </w:rPr>
              <w:t>DC_3A_n78A</w:t>
            </w:r>
          </w:p>
          <w:p w14:paraId="20C03799" w14:textId="77777777" w:rsidR="00F162F1" w:rsidRDefault="00F162F1" w:rsidP="00F162F1">
            <w:pPr>
              <w:pStyle w:val="TAC"/>
              <w:rPr>
                <w:lang w:eastAsia="ko-KR"/>
              </w:rPr>
            </w:pPr>
            <w:r>
              <w:rPr>
                <w:lang w:eastAsia="ko-KR"/>
              </w:rPr>
              <w:t>DC_7A_n28A</w:t>
            </w:r>
          </w:p>
          <w:p w14:paraId="0921A940" w14:textId="77777777" w:rsidR="00F162F1" w:rsidRDefault="00F162F1" w:rsidP="00F162F1">
            <w:pPr>
              <w:pStyle w:val="TAC"/>
              <w:rPr>
                <w:lang w:eastAsia="ko-KR"/>
              </w:rPr>
            </w:pPr>
            <w:r>
              <w:rPr>
                <w:lang w:eastAsia="ko-KR"/>
              </w:rPr>
              <w:t>DC_7A_n78A</w:t>
            </w:r>
          </w:p>
          <w:p w14:paraId="6B66A65B" w14:textId="77777777" w:rsidR="00F162F1" w:rsidRDefault="00F162F1" w:rsidP="00F162F1">
            <w:pPr>
              <w:pStyle w:val="TAC"/>
              <w:rPr>
                <w:lang w:eastAsia="ko-KR"/>
              </w:rPr>
            </w:pPr>
            <w:r>
              <w:rPr>
                <w:lang w:eastAsia="ko-KR"/>
              </w:rPr>
              <w:t>DC_20A_n28A</w:t>
            </w:r>
          </w:p>
          <w:p w14:paraId="7D10C424" w14:textId="5C08F468" w:rsidR="00F162F1" w:rsidRPr="00EF5447" w:rsidRDefault="00F162F1" w:rsidP="00F162F1">
            <w:pPr>
              <w:pStyle w:val="TAC"/>
              <w:rPr>
                <w:rFonts w:eastAsia="MS PGothic"/>
              </w:rPr>
            </w:pPr>
            <w:r>
              <w:rPr>
                <w:lang w:eastAsia="ko-KR"/>
              </w:rPr>
              <w:t>DC_20A_n78A</w:t>
            </w:r>
          </w:p>
        </w:tc>
      </w:tr>
      <w:tr w:rsidR="00497B9D" w:rsidRPr="00EF5447" w14:paraId="4DE10E7A" w14:textId="77777777" w:rsidTr="00832C1D">
        <w:trPr>
          <w:trHeight w:val="187"/>
          <w:jc w:val="center"/>
        </w:trPr>
        <w:tc>
          <w:tcPr>
            <w:tcW w:w="3539" w:type="dxa"/>
            <w:shd w:val="clear" w:color="auto" w:fill="auto"/>
            <w:noWrap/>
          </w:tcPr>
          <w:p w14:paraId="2B15767B" w14:textId="6A643C63" w:rsidR="00497B9D" w:rsidRPr="00D65E7B" w:rsidRDefault="00497B9D" w:rsidP="00497B9D">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26D822D" w14:textId="77777777" w:rsidR="00497B9D" w:rsidRPr="00A11456" w:rsidRDefault="00497B9D" w:rsidP="00497B9D">
            <w:pPr>
              <w:pStyle w:val="TAC"/>
              <w:rPr>
                <w:lang w:eastAsia="ko-KR"/>
              </w:rPr>
            </w:pPr>
            <w:r w:rsidRPr="00A11456">
              <w:rPr>
                <w:lang w:eastAsia="ko-KR"/>
              </w:rPr>
              <w:t>DC_1A_n78A</w:t>
            </w:r>
          </w:p>
          <w:p w14:paraId="5E27B483" w14:textId="77777777" w:rsidR="00497B9D" w:rsidRPr="00A11456" w:rsidRDefault="00497B9D" w:rsidP="00497B9D">
            <w:pPr>
              <w:pStyle w:val="TAC"/>
              <w:rPr>
                <w:lang w:eastAsia="ko-KR"/>
              </w:rPr>
            </w:pPr>
            <w:r w:rsidRPr="00A11456">
              <w:rPr>
                <w:lang w:eastAsia="ko-KR"/>
              </w:rPr>
              <w:t>DC_3A_n78A</w:t>
            </w:r>
          </w:p>
          <w:p w14:paraId="34450053" w14:textId="77777777" w:rsidR="00497B9D" w:rsidRPr="00A11456" w:rsidRDefault="00497B9D" w:rsidP="00497B9D">
            <w:pPr>
              <w:pStyle w:val="TAC"/>
              <w:rPr>
                <w:lang w:eastAsia="ko-KR"/>
              </w:rPr>
            </w:pPr>
            <w:r w:rsidRPr="00A11456">
              <w:rPr>
                <w:lang w:eastAsia="ko-KR"/>
              </w:rPr>
              <w:t>DC_7A_n78A</w:t>
            </w:r>
          </w:p>
          <w:p w14:paraId="716F1762" w14:textId="562A37DC" w:rsidR="00497B9D" w:rsidRDefault="00497B9D" w:rsidP="00497B9D">
            <w:pPr>
              <w:pStyle w:val="TAC"/>
              <w:rPr>
                <w:lang w:eastAsia="ja-JP"/>
              </w:rPr>
            </w:pPr>
            <w:r w:rsidRPr="00A11456">
              <w:rPr>
                <w:lang w:eastAsia="ko-KR"/>
              </w:rPr>
              <w:t>DC_20A_n78A</w:t>
            </w:r>
          </w:p>
        </w:tc>
      </w:tr>
      <w:tr w:rsidR="00B8687A" w:rsidRPr="00EF5447" w14:paraId="7390B648" w14:textId="77777777" w:rsidTr="00832C1D">
        <w:trPr>
          <w:trHeight w:val="187"/>
          <w:jc w:val="center"/>
        </w:trPr>
        <w:tc>
          <w:tcPr>
            <w:tcW w:w="3539" w:type="dxa"/>
            <w:shd w:val="clear" w:color="auto" w:fill="auto"/>
            <w:noWrap/>
            <w:vAlign w:val="center"/>
          </w:tcPr>
          <w:p w14:paraId="7B5748D4" w14:textId="77777777" w:rsidR="00B8687A" w:rsidRPr="00EF5447" w:rsidRDefault="00B8687A" w:rsidP="00832C1D">
            <w:pPr>
              <w:pStyle w:val="TAC"/>
              <w:rPr>
                <w:lang w:eastAsia="ko-KR"/>
              </w:rPr>
            </w:pPr>
            <w:r w:rsidRPr="00D65E7B">
              <w:rPr>
                <w:lang w:val="en-US" w:eastAsia="zh-CN"/>
              </w:rPr>
              <w:t>DC_1A-3A-7A-20A_n38A-n78A</w:t>
            </w:r>
          </w:p>
        </w:tc>
        <w:tc>
          <w:tcPr>
            <w:tcW w:w="3544" w:type="dxa"/>
            <w:vAlign w:val="center"/>
          </w:tcPr>
          <w:p w14:paraId="5E91DD42" w14:textId="77777777" w:rsidR="00B8687A" w:rsidRDefault="00B8687A" w:rsidP="00832C1D">
            <w:pPr>
              <w:pStyle w:val="TAC"/>
              <w:rPr>
                <w:lang w:eastAsia="ja-JP"/>
              </w:rPr>
            </w:pPr>
            <w:r>
              <w:rPr>
                <w:lang w:eastAsia="ja-JP"/>
              </w:rPr>
              <w:t>DC_1A_n78A</w:t>
            </w:r>
          </w:p>
          <w:p w14:paraId="1CE20AB7" w14:textId="77777777" w:rsidR="00B8687A" w:rsidRDefault="00B8687A" w:rsidP="00832C1D">
            <w:pPr>
              <w:pStyle w:val="TAC"/>
              <w:rPr>
                <w:lang w:eastAsia="ja-JP"/>
              </w:rPr>
            </w:pPr>
            <w:r>
              <w:rPr>
                <w:lang w:eastAsia="ja-JP"/>
              </w:rPr>
              <w:t>DC_3A_n78A</w:t>
            </w:r>
          </w:p>
          <w:p w14:paraId="26C1CAE0" w14:textId="77777777" w:rsidR="00B8687A" w:rsidRPr="00EF5447" w:rsidRDefault="00B8687A" w:rsidP="00832C1D">
            <w:pPr>
              <w:pStyle w:val="TAC"/>
              <w:rPr>
                <w:lang w:eastAsia="ko-KR"/>
              </w:rPr>
            </w:pPr>
            <w:r>
              <w:rPr>
                <w:lang w:eastAsia="ja-JP"/>
              </w:rPr>
              <w:t>DC_20A_n78A</w:t>
            </w:r>
          </w:p>
        </w:tc>
      </w:tr>
      <w:tr w:rsidR="00B8687A" w:rsidRPr="00EF5447" w14:paraId="7F7157A0" w14:textId="77777777" w:rsidTr="00832C1D">
        <w:trPr>
          <w:trHeight w:val="187"/>
          <w:jc w:val="center"/>
        </w:trPr>
        <w:tc>
          <w:tcPr>
            <w:tcW w:w="3539" w:type="dxa"/>
            <w:shd w:val="clear" w:color="auto" w:fill="auto"/>
            <w:noWrap/>
            <w:vAlign w:val="center"/>
          </w:tcPr>
          <w:p w14:paraId="11ADF03B" w14:textId="77777777" w:rsidR="00B8687A" w:rsidRPr="00EF5447" w:rsidRDefault="00B8687A" w:rsidP="00832C1D">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8E5B583" w14:textId="77777777" w:rsidR="00B8687A" w:rsidRPr="00EF5447" w:rsidRDefault="00B8687A" w:rsidP="00832C1D">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B8687A" w:rsidRPr="00EF5447" w14:paraId="242EB357" w14:textId="77777777" w:rsidTr="00832C1D">
        <w:trPr>
          <w:trHeight w:val="187"/>
          <w:jc w:val="center"/>
        </w:trPr>
        <w:tc>
          <w:tcPr>
            <w:tcW w:w="3539" w:type="dxa"/>
            <w:shd w:val="clear" w:color="auto" w:fill="auto"/>
            <w:noWrap/>
            <w:vAlign w:val="center"/>
          </w:tcPr>
          <w:p w14:paraId="3A3B8AB0" w14:textId="77777777" w:rsidR="00B8687A" w:rsidRPr="00EF5447" w:rsidRDefault="00B8687A" w:rsidP="00832C1D">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9445BA1" w14:textId="77777777" w:rsidR="00B8687A" w:rsidRDefault="00B8687A" w:rsidP="00832C1D">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E7BF339" w14:textId="77777777" w:rsidR="00B8687A" w:rsidRPr="00EF5447" w:rsidRDefault="00B8687A" w:rsidP="00832C1D">
            <w:pPr>
              <w:pStyle w:val="TAC"/>
              <w:rPr>
                <w:lang w:eastAsia="ko-KR"/>
              </w:rPr>
            </w:pPr>
            <w:r w:rsidRPr="0025597B">
              <w:rPr>
                <w:rFonts w:cs="Arial"/>
                <w:szCs w:val="18"/>
              </w:rPr>
              <w:t>DC_7C_n3A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25597B">
              <w:rPr>
                <w:rFonts w:cs="Arial"/>
                <w:szCs w:val="18"/>
              </w:rPr>
              <w:t>DC_7C_n78A</w:t>
            </w:r>
            <w:r>
              <w:rPr>
                <w:rFonts w:cs="Arial"/>
                <w:szCs w:val="18"/>
              </w:rPr>
              <w:br/>
            </w:r>
            <w:r w:rsidRPr="00057D42">
              <w:rPr>
                <w:rFonts w:cs="Arial"/>
                <w:szCs w:val="18"/>
              </w:rPr>
              <w:t>DC_28A_n78A</w:t>
            </w:r>
          </w:p>
        </w:tc>
      </w:tr>
      <w:tr w:rsidR="00B8687A" w:rsidRPr="00EF5447" w14:paraId="0FAE4860" w14:textId="77777777" w:rsidTr="00832C1D">
        <w:trPr>
          <w:trHeight w:val="187"/>
          <w:jc w:val="center"/>
        </w:trPr>
        <w:tc>
          <w:tcPr>
            <w:tcW w:w="3539" w:type="dxa"/>
            <w:shd w:val="clear" w:color="auto" w:fill="auto"/>
            <w:noWrap/>
          </w:tcPr>
          <w:p w14:paraId="2EA2DE28" w14:textId="77777777" w:rsidR="00B8687A" w:rsidRPr="00EF5447" w:rsidRDefault="00B8687A" w:rsidP="00832C1D">
            <w:pPr>
              <w:pStyle w:val="TAC"/>
              <w:rPr>
                <w:lang w:eastAsia="zh-CN"/>
              </w:rPr>
            </w:pPr>
            <w:r w:rsidRPr="00EF5447">
              <w:rPr>
                <w:lang w:eastAsia="zh-CN"/>
              </w:rPr>
              <w:t>DC_1A-3A-7A-28A_n5A-n78A</w:t>
            </w:r>
          </w:p>
          <w:p w14:paraId="39317E4C" w14:textId="77777777" w:rsidR="00B8687A" w:rsidRPr="00EF5447" w:rsidRDefault="00B8687A" w:rsidP="00832C1D">
            <w:pPr>
              <w:pStyle w:val="TAC"/>
              <w:rPr>
                <w:lang w:eastAsia="zh-CN"/>
              </w:rPr>
            </w:pPr>
            <w:r w:rsidRPr="00EF5447">
              <w:rPr>
                <w:lang w:eastAsia="zh-CN"/>
              </w:rPr>
              <w:t>DC_1A-3A-7C-28A_n5A-n78A</w:t>
            </w:r>
          </w:p>
          <w:p w14:paraId="3AC6F450" w14:textId="77777777" w:rsidR="00B8687A" w:rsidRPr="00EF5447" w:rsidRDefault="00B8687A" w:rsidP="00832C1D">
            <w:pPr>
              <w:pStyle w:val="TAC"/>
              <w:rPr>
                <w:lang w:eastAsia="zh-CN"/>
              </w:rPr>
            </w:pPr>
            <w:r w:rsidRPr="00EF5447">
              <w:rPr>
                <w:lang w:eastAsia="zh-CN"/>
              </w:rPr>
              <w:t>DC_1A-3C-7A-28A_n5A-n78A</w:t>
            </w:r>
          </w:p>
          <w:p w14:paraId="7D977E92" w14:textId="77777777" w:rsidR="00B8687A" w:rsidRPr="00EF5447" w:rsidRDefault="00B8687A" w:rsidP="00832C1D">
            <w:pPr>
              <w:pStyle w:val="TAC"/>
              <w:rPr>
                <w:lang w:eastAsia="ko-KR"/>
              </w:rPr>
            </w:pPr>
            <w:r w:rsidRPr="00EF5447">
              <w:rPr>
                <w:lang w:eastAsia="zh-CN"/>
              </w:rPr>
              <w:t>DC_1A-3C-7C-28A_n5A-n78A</w:t>
            </w:r>
          </w:p>
        </w:tc>
        <w:tc>
          <w:tcPr>
            <w:tcW w:w="3544" w:type="dxa"/>
          </w:tcPr>
          <w:p w14:paraId="37DF9B41" w14:textId="77777777" w:rsidR="00B8687A" w:rsidRPr="00EF5447" w:rsidRDefault="00B8687A" w:rsidP="00832C1D">
            <w:pPr>
              <w:pStyle w:val="TAC"/>
              <w:rPr>
                <w:lang w:eastAsia="zh-CN"/>
              </w:rPr>
            </w:pPr>
            <w:r w:rsidRPr="00EF5447">
              <w:rPr>
                <w:lang w:eastAsia="zh-CN"/>
              </w:rPr>
              <w:t>DC_1A_n5A</w:t>
            </w:r>
          </w:p>
          <w:p w14:paraId="1853DBF7" w14:textId="77777777" w:rsidR="00B8687A" w:rsidRPr="00EF5447" w:rsidRDefault="00B8687A" w:rsidP="00832C1D">
            <w:pPr>
              <w:pStyle w:val="TAC"/>
              <w:rPr>
                <w:lang w:eastAsia="zh-CN"/>
              </w:rPr>
            </w:pPr>
            <w:r w:rsidRPr="00EF5447">
              <w:rPr>
                <w:lang w:eastAsia="zh-CN"/>
              </w:rPr>
              <w:t>DC_1A_n78A</w:t>
            </w:r>
          </w:p>
          <w:p w14:paraId="642A53EB" w14:textId="77777777" w:rsidR="00B8687A" w:rsidRPr="00EF5447" w:rsidRDefault="00B8687A" w:rsidP="00832C1D">
            <w:pPr>
              <w:pStyle w:val="TAC"/>
              <w:rPr>
                <w:lang w:eastAsia="zh-CN"/>
              </w:rPr>
            </w:pPr>
            <w:r w:rsidRPr="00EF5447">
              <w:rPr>
                <w:lang w:eastAsia="zh-CN"/>
              </w:rPr>
              <w:t>DC_3A_n5A</w:t>
            </w:r>
          </w:p>
          <w:p w14:paraId="46E23942" w14:textId="27CA95C3" w:rsidR="00B8687A" w:rsidRPr="00EF5447" w:rsidRDefault="00B8687A" w:rsidP="00832C1D">
            <w:pPr>
              <w:pStyle w:val="TAC"/>
              <w:rPr>
                <w:lang w:eastAsia="zh-CN"/>
              </w:rPr>
            </w:pPr>
            <w:del w:id="298" w:author="Skyworks" w:date="2022-04-25T19:41:00Z">
              <w:r w:rsidRPr="00DB4F79" w:rsidDel="0064653B">
                <w:rPr>
                  <w:lang w:eastAsia="zh-CN"/>
                </w:rPr>
                <w:delText>DC_3C_n5A</w:delText>
              </w:r>
            </w:del>
          </w:p>
          <w:p w14:paraId="6FBB7F7A" w14:textId="77777777" w:rsidR="00B8687A" w:rsidRPr="00EF5447" w:rsidRDefault="00B8687A" w:rsidP="00832C1D">
            <w:pPr>
              <w:pStyle w:val="TAC"/>
              <w:rPr>
                <w:lang w:eastAsia="zh-CN"/>
              </w:rPr>
            </w:pPr>
            <w:r w:rsidRPr="00EF5447">
              <w:rPr>
                <w:lang w:eastAsia="zh-CN"/>
              </w:rPr>
              <w:t>DC_3A_n78A</w:t>
            </w:r>
          </w:p>
          <w:p w14:paraId="071657BF" w14:textId="77777777" w:rsidR="00B8687A" w:rsidRPr="00EF5447" w:rsidRDefault="00B8687A" w:rsidP="00832C1D">
            <w:pPr>
              <w:pStyle w:val="TAC"/>
              <w:rPr>
                <w:lang w:eastAsia="zh-CN"/>
              </w:rPr>
            </w:pPr>
            <w:r w:rsidRPr="00D265D4">
              <w:rPr>
                <w:lang w:eastAsia="zh-CN"/>
              </w:rPr>
              <w:t>DC_3C_n78A</w:t>
            </w:r>
          </w:p>
          <w:p w14:paraId="7F30E791" w14:textId="77777777" w:rsidR="00B8687A" w:rsidRPr="00EF5447" w:rsidRDefault="00B8687A" w:rsidP="00832C1D">
            <w:pPr>
              <w:pStyle w:val="TAC"/>
              <w:rPr>
                <w:lang w:eastAsia="zh-CN"/>
              </w:rPr>
            </w:pPr>
            <w:r w:rsidRPr="00EF5447">
              <w:rPr>
                <w:lang w:eastAsia="zh-CN"/>
              </w:rPr>
              <w:t>DC_7A_n5A</w:t>
            </w:r>
          </w:p>
          <w:p w14:paraId="123093D3" w14:textId="77777777" w:rsidR="00B8687A" w:rsidRPr="00EF5447" w:rsidRDefault="00B8687A" w:rsidP="00832C1D">
            <w:pPr>
              <w:pStyle w:val="TAC"/>
              <w:rPr>
                <w:lang w:eastAsia="zh-CN"/>
              </w:rPr>
            </w:pPr>
            <w:r w:rsidRPr="00D265D4">
              <w:rPr>
                <w:lang w:eastAsia="zh-CN"/>
              </w:rPr>
              <w:t>DC_7C_n5A</w:t>
            </w:r>
          </w:p>
          <w:p w14:paraId="6CA3B9BA" w14:textId="77777777" w:rsidR="00B8687A" w:rsidRPr="00EF5447" w:rsidRDefault="00B8687A" w:rsidP="00832C1D">
            <w:pPr>
              <w:pStyle w:val="TAC"/>
              <w:rPr>
                <w:lang w:eastAsia="zh-CN"/>
              </w:rPr>
            </w:pPr>
            <w:r w:rsidRPr="00EF5447">
              <w:rPr>
                <w:lang w:eastAsia="zh-CN"/>
              </w:rPr>
              <w:t>DC_7A_n78A</w:t>
            </w:r>
          </w:p>
          <w:p w14:paraId="6018F7A0" w14:textId="77777777" w:rsidR="00B8687A" w:rsidRPr="00EF5447" w:rsidRDefault="00B8687A" w:rsidP="00832C1D">
            <w:pPr>
              <w:pStyle w:val="TAC"/>
              <w:rPr>
                <w:lang w:eastAsia="zh-CN"/>
              </w:rPr>
            </w:pPr>
            <w:r w:rsidRPr="0025597B">
              <w:rPr>
                <w:lang w:eastAsia="zh-CN"/>
              </w:rPr>
              <w:t>DC_7C_n78A</w:t>
            </w:r>
          </w:p>
          <w:p w14:paraId="38E0940F" w14:textId="77777777" w:rsidR="00B8687A" w:rsidRPr="00EF5447" w:rsidRDefault="00B8687A" w:rsidP="00832C1D">
            <w:pPr>
              <w:pStyle w:val="TAC"/>
              <w:rPr>
                <w:lang w:eastAsia="zh-CN"/>
              </w:rPr>
            </w:pPr>
            <w:r w:rsidRPr="00EF5447">
              <w:rPr>
                <w:lang w:eastAsia="zh-CN"/>
              </w:rPr>
              <w:t>DC_28A_n5A</w:t>
            </w:r>
          </w:p>
          <w:p w14:paraId="1A9CE29C" w14:textId="77777777" w:rsidR="00B8687A" w:rsidRPr="00EF5447" w:rsidRDefault="00B8687A" w:rsidP="00832C1D">
            <w:pPr>
              <w:pStyle w:val="TAC"/>
              <w:rPr>
                <w:lang w:eastAsia="ko-KR"/>
              </w:rPr>
            </w:pPr>
            <w:r w:rsidRPr="00EF5447">
              <w:rPr>
                <w:lang w:eastAsia="zh-CN"/>
              </w:rPr>
              <w:t>DC_28A_n78A</w:t>
            </w:r>
          </w:p>
        </w:tc>
      </w:tr>
      <w:tr w:rsidR="00B8687A" w:rsidRPr="00EF5447" w14:paraId="49A5FA92" w14:textId="77777777" w:rsidTr="00832C1D">
        <w:trPr>
          <w:trHeight w:val="187"/>
          <w:jc w:val="center"/>
        </w:trPr>
        <w:tc>
          <w:tcPr>
            <w:tcW w:w="3539" w:type="dxa"/>
            <w:shd w:val="clear" w:color="auto" w:fill="auto"/>
            <w:noWrap/>
          </w:tcPr>
          <w:p w14:paraId="2C1B4C37" w14:textId="77777777" w:rsidR="00B8687A" w:rsidRPr="00EF5447" w:rsidRDefault="00B8687A" w:rsidP="00832C1D">
            <w:pPr>
              <w:pStyle w:val="TAC"/>
              <w:rPr>
                <w:lang w:eastAsia="zh-CN"/>
              </w:rPr>
            </w:pPr>
            <w:r w:rsidRPr="00EF5447">
              <w:rPr>
                <w:szCs w:val="16"/>
                <w:lang w:eastAsia="ko-KR"/>
              </w:rPr>
              <w:t>DC_1A-3A-7A-28A_n7A-n78A</w:t>
            </w:r>
          </w:p>
        </w:tc>
        <w:tc>
          <w:tcPr>
            <w:tcW w:w="3544" w:type="dxa"/>
          </w:tcPr>
          <w:p w14:paraId="2E479C71" w14:textId="77777777" w:rsidR="00B8687A" w:rsidRPr="00EF5447" w:rsidRDefault="00B8687A" w:rsidP="00832C1D">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497950" w14:textId="77777777" w:rsidR="00B8687A" w:rsidRPr="00EF5447" w:rsidRDefault="00B8687A" w:rsidP="00832C1D">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9BFB8DE" w14:textId="77777777" w:rsidR="00B8687A" w:rsidRPr="00EF5447" w:rsidRDefault="00B8687A" w:rsidP="00832C1D">
            <w:pPr>
              <w:pStyle w:val="TAC"/>
              <w:rPr>
                <w:szCs w:val="16"/>
                <w:lang w:eastAsia="zh-CN"/>
              </w:rPr>
            </w:pPr>
            <w:r w:rsidRPr="006C1D1E">
              <w:rPr>
                <w:szCs w:val="16"/>
                <w:lang w:eastAsia="zh-CN"/>
              </w:rPr>
              <w:t>DC_7A_n7A</w:t>
            </w:r>
            <w:r w:rsidRPr="00EF5447">
              <w:rPr>
                <w:vertAlign w:val="superscript"/>
                <w:lang w:eastAsia="zh-CN"/>
              </w:rPr>
              <w:t>4</w:t>
            </w:r>
          </w:p>
          <w:p w14:paraId="4B240F70" w14:textId="77777777" w:rsidR="00B8687A" w:rsidRPr="00EF5447" w:rsidRDefault="00B8687A" w:rsidP="00832C1D">
            <w:pPr>
              <w:pStyle w:val="TAC"/>
              <w:rPr>
                <w:szCs w:val="16"/>
                <w:lang w:eastAsia="zh-CN"/>
              </w:rPr>
            </w:pPr>
            <w:r w:rsidRPr="00EF5447">
              <w:rPr>
                <w:szCs w:val="16"/>
                <w:lang w:eastAsia="zh-CN"/>
              </w:rPr>
              <w:t>DC_28A_n7A</w:t>
            </w:r>
          </w:p>
          <w:p w14:paraId="41712004" w14:textId="77777777" w:rsidR="00B8687A" w:rsidRPr="00EF5447" w:rsidRDefault="00B8687A" w:rsidP="00832C1D">
            <w:pPr>
              <w:pStyle w:val="TAC"/>
              <w:rPr>
                <w:szCs w:val="16"/>
                <w:lang w:eastAsia="zh-CN"/>
              </w:rPr>
            </w:pPr>
            <w:r w:rsidRPr="00EF5447">
              <w:rPr>
                <w:szCs w:val="16"/>
                <w:lang w:eastAsia="zh-CN"/>
              </w:rPr>
              <w:t>DC_1A_n78A</w:t>
            </w:r>
          </w:p>
          <w:p w14:paraId="2BE61B9C" w14:textId="77777777" w:rsidR="00B8687A" w:rsidRPr="00EF5447" w:rsidRDefault="00B8687A" w:rsidP="00832C1D">
            <w:pPr>
              <w:pStyle w:val="TAC"/>
              <w:rPr>
                <w:szCs w:val="16"/>
                <w:lang w:eastAsia="zh-CN"/>
              </w:rPr>
            </w:pPr>
            <w:r w:rsidRPr="00EF5447">
              <w:rPr>
                <w:szCs w:val="16"/>
                <w:lang w:eastAsia="zh-CN"/>
              </w:rPr>
              <w:t>DC_3A_n78A</w:t>
            </w:r>
          </w:p>
          <w:p w14:paraId="35BE0790" w14:textId="77777777" w:rsidR="00B8687A" w:rsidRPr="00EF5447" w:rsidRDefault="00B8687A" w:rsidP="00832C1D">
            <w:pPr>
              <w:pStyle w:val="TAC"/>
              <w:rPr>
                <w:szCs w:val="16"/>
                <w:lang w:eastAsia="zh-CN"/>
              </w:rPr>
            </w:pPr>
            <w:r w:rsidRPr="00EF5447">
              <w:rPr>
                <w:szCs w:val="16"/>
                <w:lang w:eastAsia="zh-CN"/>
              </w:rPr>
              <w:t>DC_7A_n78A</w:t>
            </w:r>
          </w:p>
          <w:p w14:paraId="5634FBA0" w14:textId="77777777" w:rsidR="00B8687A" w:rsidRPr="00EF5447" w:rsidRDefault="00B8687A" w:rsidP="00832C1D">
            <w:pPr>
              <w:pStyle w:val="TAC"/>
              <w:rPr>
                <w:lang w:eastAsia="zh-CN"/>
              </w:rPr>
            </w:pPr>
            <w:r w:rsidRPr="00EF5447">
              <w:rPr>
                <w:szCs w:val="16"/>
                <w:lang w:eastAsia="zh-CN"/>
              </w:rPr>
              <w:t>DC_28A_n78A</w:t>
            </w:r>
          </w:p>
        </w:tc>
      </w:tr>
      <w:tr w:rsidR="00B8687A" w:rsidRPr="00EF5447" w14:paraId="35BA002E" w14:textId="77777777" w:rsidTr="00832C1D">
        <w:trPr>
          <w:trHeight w:val="187"/>
          <w:jc w:val="center"/>
        </w:trPr>
        <w:tc>
          <w:tcPr>
            <w:tcW w:w="3539" w:type="dxa"/>
            <w:shd w:val="clear" w:color="auto" w:fill="auto"/>
            <w:noWrap/>
          </w:tcPr>
          <w:p w14:paraId="7F8A9DE2" w14:textId="77777777" w:rsidR="00B8687A" w:rsidRPr="00EF5447" w:rsidRDefault="00B8687A" w:rsidP="00832C1D">
            <w:pPr>
              <w:pStyle w:val="TAC"/>
              <w:rPr>
                <w:lang w:eastAsia="zh-CN"/>
              </w:rPr>
            </w:pPr>
            <w:r w:rsidRPr="00EF5447">
              <w:rPr>
                <w:szCs w:val="16"/>
                <w:lang w:eastAsia="ko-KR"/>
              </w:rPr>
              <w:t>DC_1A-3C-7A-28A_n7A-n78A</w:t>
            </w:r>
          </w:p>
        </w:tc>
        <w:tc>
          <w:tcPr>
            <w:tcW w:w="3544" w:type="dxa"/>
          </w:tcPr>
          <w:p w14:paraId="03D7E80F" w14:textId="77777777" w:rsidR="00B8687A" w:rsidRPr="00EF5447" w:rsidRDefault="00B8687A" w:rsidP="00832C1D">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EE2BCB" w14:textId="77777777" w:rsidR="00B8687A" w:rsidRPr="00EF5447" w:rsidRDefault="00B8687A" w:rsidP="00832C1D">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812C1E5" w14:textId="77777777" w:rsidR="00B8687A" w:rsidRPr="00EF5447" w:rsidRDefault="00B8687A" w:rsidP="00832C1D">
            <w:pPr>
              <w:pStyle w:val="TAC"/>
              <w:rPr>
                <w:szCs w:val="16"/>
                <w:lang w:eastAsia="zh-CN"/>
              </w:rPr>
            </w:pPr>
            <w:r w:rsidRPr="00D265D4">
              <w:rPr>
                <w:szCs w:val="16"/>
                <w:lang w:eastAsia="zh-CN"/>
              </w:rPr>
              <w:t>DC_3C_n7A</w:t>
            </w:r>
          </w:p>
          <w:p w14:paraId="72A53C0A" w14:textId="77777777" w:rsidR="00B8687A" w:rsidRPr="00EF5447" w:rsidRDefault="00B8687A" w:rsidP="00832C1D">
            <w:pPr>
              <w:pStyle w:val="TAC"/>
              <w:rPr>
                <w:szCs w:val="16"/>
                <w:lang w:eastAsia="zh-CN"/>
              </w:rPr>
            </w:pPr>
            <w:r w:rsidRPr="006C1D1E">
              <w:rPr>
                <w:szCs w:val="16"/>
                <w:lang w:eastAsia="zh-CN"/>
              </w:rPr>
              <w:t>DC_7A_n7A</w:t>
            </w:r>
            <w:r w:rsidRPr="00EF5447">
              <w:rPr>
                <w:vertAlign w:val="superscript"/>
                <w:lang w:eastAsia="zh-CN"/>
              </w:rPr>
              <w:t>4</w:t>
            </w:r>
          </w:p>
          <w:p w14:paraId="47FD4145" w14:textId="77777777" w:rsidR="00B8687A" w:rsidRPr="00EF5447" w:rsidRDefault="00B8687A" w:rsidP="00832C1D">
            <w:pPr>
              <w:pStyle w:val="TAC"/>
              <w:rPr>
                <w:szCs w:val="16"/>
                <w:lang w:eastAsia="zh-CN"/>
              </w:rPr>
            </w:pPr>
            <w:r w:rsidRPr="00EF5447">
              <w:rPr>
                <w:szCs w:val="16"/>
                <w:lang w:eastAsia="zh-CN"/>
              </w:rPr>
              <w:t>DC_28A_n7A</w:t>
            </w:r>
          </w:p>
          <w:p w14:paraId="59BDD4CC" w14:textId="77777777" w:rsidR="00B8687A" w:rsidRPr="00EF5447" w:rsidRDefault="00B8687A" w:rsidP="00832C1D">
            <w:pPr>
              <w:pStyle w:val="TAC"/>
              <w:rPr>
                <w:szCs w:val="16"/>
                <w:lang w:eastAsia="zh-CN"/>
              </w:rPr>
            </w:pPr>
            <w:r w:rsidRPr="00EF5447">
              <w:rPr>
                <w:szCs w:val="16"/>
                <w:lang w:eastAsia="zh-CN"/>
              </w:rPr>
              <w:t>DC_1A_n78A</w:t>
            </w:r>
          </w:p>
          <w:p w14:paraId="6299830E" w14:textId="77777777" w:rsidR="00B8687A" w:rsidRPr="00EF5447" w:rsidRDefault="00B8687A" w:rsidP="00832C1D">
            <w:pPr>
              <w:pStyle w:val="TAC"/>
              <w:rPr>
                <w:szCs w:val="16"/>
                <w:lang w:eastAsia="zh-CN"/>
              </w:rPr>
            </w:pPr>
            <w:r w:rsidRPr="00EF5447">
              <w:rPr>
                <w:szCs w:val="16"/>
                <w:lang w:eastAsia="zh-CN"/>
              </w:rPr>
              <w:t>DC_3A_n78A</w:t>
            </w:r>
          </w:p>
          <w:p w14:paraId="36458DF9" w14:textId="77777777" w:rsidR="00B8687A" w:rsidRPr="00EF5447" w:rsidRDefault="00B8687A" w:rsidP="00832C1D">
            <w:pPr>
              <w:pStyle w:val="TAC"/>
              <w:rPr>
                <w:szCs w:val="16"/>
                <w:lang w:eastAsia="zh-CN"/>
              </w:rPr>
            </w:pPr>
            <w:r w:rsidRPr="00D265D4">
              <w:rPr>
                <w:szCs w:val="16"/>
                <w:lang w:eastAsia="zh-CN"/>
              </w:rPr>
              <w:t>DC_3C_n78A</w:t>
            </w:r>
          </w:p>
          <w:p w14:paraId="256453CA" w14:textId="77777777" w:rsidR="00B8687A" w:rsidRPr="00EF5447" w:rsidRDefault="00B8687A" w:rsidP="00832C1D">
            <w:pPr>
              <w:pStyle w:val="TAC"/>
              <w:rPr>
                <w:szCs w:val="16"/>
                <w:lang w:eastAsia="zh-CN"/>
              </w:rPr>
            </w:pPr>
            <w:r w:rsidRPr="00EF5447">
              <w:rPr>
                <w:szCs w:val="16"/>
                <w:lang w:eastAsia="zh-CN"/>
              </w:rPr>
              <w:t>DC_7A_n78A</w:t>
            </w:r>
          </w:p>
          <w:p w14:paraId="14EF270E" w14:textId="77777777" w:rsidR="00B8687A" w:rsidRPr="00EF5447" w:rsidRDefault="00B8687A" w:rsidP="00832C1D">
            <w:pPr>
              <w:pStyle w:val="TAC"/>
              <w:rPr>
                <w:lang w:eastAsia="zh-CN"/>
              </w:rPr>
            </w:pPr>
            <w:r w:rsidRPr="00EF5447">
              <w:rPr>
                <w:szCs w:val="16"/>
                <w:lang w:eastAsia="zh-CN"/>
              </w:rPr>
              <w:t>DC_28A_n78A</w:t>
            </w:r>
          </w:p>
        </w:tc>
      </w:tr>
      <w:tr w:rsidR="00B8687A" w:rsidRPr="00EF5447" w14:paraId="0645066C" w14:textId="77777777" w:rsidTr="00832C1D">
        <w:trPr>
          <w:trHeight w:val="187"/>
          <w:jc w:val="center"/>
        </w:trPr>
        <w:tc>
          <w:tcPr>
            <w:tcW w:w="3539" w:type="dxa"/>
            <w:shd w:val="clear" w:color="auto" w:fill="auto"/>
            <w:noWrap/>
          </w:tcPr>
          <w:p w14:paraId="3BA5B21D" w14:textId="77777777" w:rsidR="00B8687A" w:rsidRPr="00EF5447" w:rsidRDefault="00B8687A" w:rsidP="00832C1D">
            <w:pPr>
              <w:pStyle w:val="TAC"/>
              <w:rPr>
                <w:szCs w:val="16"/>
                <w:lang w:eastAsia="ko-KR"/>
              </w:rPr>
            </w:pPr>
            <w:r w:rsidRPr="00EF5447">
              <w:t>DC_1A-3A-7A-28A_n40A-n78A</w:t>
            </w:r>
          </w:p>
        </w:tc>
        <w:tc>
          <w:tcPr>
            <w:tcW w:w="3544" w:type="dxa"/>
          </w:tcPr>
          <w:p w14:paraId="5EAECE5C" w14:textId="77777777" w:rsidR="00B8687A" w:rsidRPr="00EF5447" w:rsidRDefault="00B8687A" w:rsidP="00832C1D">
            <w:pPr>
              <w:pStyle w:val="TAC"/>
            </w:pPr>
            <w:r w:rsidRPr="00EF5447">
              <w:t>DC_1A_n40A</w:t>
            </w:r>
          </w:p>
          <w:p w14:paraId="732F98BA" w14:textId="77777777" w:rsidR="00B8687A" w:rsidRPr="00EF5447" w:rsidRDefault="00B8687A" w:rsidP="00832C1D">
            <w:pPr>
              <w:pStyle w:val="TAC"/>
            </w:pPr>
            <w:r w:rsidRPr="00EF5447">
              <w:t>DC_1A_n78A</w:t>
            </w:r>
          </w:p>
          <w:p w14:paraId="04031AB3" w14:textId="77777777" w:rsidR="00B8687A" w:rsidRPr="00EF5447" w:rsidRDefault="00B8687A" w:rsidP="00832C1D">
            <w:pPr>
              <w:pStyle w:val="TAC"/>
            </w:pPr>
            <w:r w:rsidRPr="00EF5447">
              <w:t>DC_3A_n40A</w:t>
            </w:r>
          </w:p>
          <w:p w14:paraId="0623F3B6" w14:textId="77777777" w:rsidR="00B8687A" w:rsidRPr="00EF5447" w:rsidRDefault="00B8687A" w:rsidP="00832C1D">
            <w:pPr>
              <w:pStyle w:val="TAC"/>
            </w:pPr>
            <w:r w:rsidRPr="00EF5447">
              <w:t>DC_3A_n78A</w:t>
            </w:r>
          </w:p>
          <w:p w14:paraId="2C4946D0" w14:textId="77777777" w:rsidR="00B8687A" w:rsidRPr="00EF5447" w:rsidRDefault="00B8687A" w:rsidP="00832C1D">
            <w:pPr>
              <w:pStyle w:val="TAC"/>
            </w:pPr>
            <w:r w:rsidRPr="00EF5447">
              <w:t>DC_7A_n40A</w:t>
            </w:r>
          </w:p>
          <w:p w14:paraId="122E6E29" w14:textId="77777777" w:rsidR="00B8687A" w:rsidRPr="00EF5447" w:rsidRDefault="00B8687A" w:rsidP="00832C1D">
            <w:pPr>
              <w:pStyle w:val="TAC"/>
            </w:pPr>
            <w:r w:rsidRPr="00EF5447">
              <w:t>DC_7A_n78A</w:t>
            </w:r>
          </w:p>
          <w:p w14:paraId="1A44D125" w14:textId="77777777" w:rsidR="00B8687A" w:rsidRPr="00EF5447" w:rsidRDefault="00B8687A" w:rsidP="00832C1D">
            <w:pPr>
              <w:pStyle w:val="TAC"/>
            </w:pPr>
            <w:r w:rsidRPr="00EF5447">
              <w:t>DC_28A_n40A</w:t>
            </w:r>
          </w:p>
          <w:p w14:paraId="5D183F66" w14:textId="77777777" w:rsidR="00B8687A" w:rsidRPr="00EF5447" w:rsidRDefault="00B8687A" w:rsidP="00832C1D">
            <w:pPr>
              <w:pStyle w:val="TAC"/>
              <w:rPr>
                <w:szCs w:val="16"/>
                <w:lang w:eastAsia="zh-CN"/>
              </w:rPr>
            </w:pPr>
            <w:r w:rsidRPr="00EF5447">
              <w:t>DC_28A_n78A</w:t>
            </w:r>
          </w:p>
        </w:tc>
      </w:tr>
      <w:tr w:rsidR="00B8687A" w:rsidRPr="00EF5447" w14:paraId="38EA83CE" w14:textId="77777777" w:rsidTr="00832C1D">
        <w:trPr>
          <w:trHeight w:val="187"/>
          <w:jc w:val="center"/>
        </w:trPr>
        <w:tc>
          <w:tcPr>
            <w:tcW w:w="3539" w:type="dxa"/>
            <w:shd w:val="clear" w:color="auto" w:fill="auto"/>
            <w:noWrap/>
          </w:tcPr>
          <w:p w14:paraId="211412F6" w14:textId="77777777" w:rsidR="00B8687A" w:rsidRPr="00EF5447" w:rsidRDefault="00B8687A" w:rsidP="00832C1D">
            <w:pPr>
              <w:pStyle w:val="TAC"/>
            </w:pPr>
            <w:r>
              <w:rPr>
                <w:rFonts w:cs="Arial"/>
                <w:szCs w:val="18"/>
              </w:rPr>
              <w:t>DC_1A-3A-8A-11A_n28A-n77A</w:t>
            </w:r>
            <w:r>
              <w:rPr>
                <w:noProof/>
                <w:vertAlign w:val="superscript"/>
                <w:lang w:eastAsia="zh-CN"/>
              </w:rPr>
              <w:t>2</w:t>
            </w:r>
          </w:p>
        </w:tc>
        <w:tc>
          <w:tcPr>
            <w:tcW w:w="3544" w:type="dxa"/>
          </w:tcPr>
          <w:p w14:paraId="1A2823E9" w14:textId="77777777" w:rsidR="00B8687A" w:rsidRDefault="00B8687A" w:rsidP="00832C1D">
            <w:pPr>
              <w:pStyle w:val="TAC"/>
              <w:rPr>
                <w:lang w:eastAsia="ja-JP"/>
              </w:rPr>
            </w:pPr>
            <w:r>
              <w:rPr>
                <w:lang w:eastAsia="ja-JP"/>
              </w:rPr>
              <w:t>DC_1A_n28A</w:t>
            </w:r>
          </w:p>
          <w:p w14:paraId="10F6727F" w14:textId="77777777" w:rsidR="00B8687A" w:rsidRDefault="00B8687A" w:rsidP="00832C1D">
            <w:pPr>
              <w:pStyle w:val="TAC"/>
              <w:rPr>
                <w:lang w:eastAsia="ja-JP"/>
              </w:rPr>
            </w:pPr>
            <w:r>
              <w:rPr>
                <w:lang w:eastAsia="ja-JP"/>
              </w:rPr>
              <w:t>DC_1A_n77A</w:t>
            </w:r>
          </w:p>
          <w:p w14:paraId="5993253D" w14:textId="77777777" w:rsidR="00B8687A" w:rsidRDefault="00B8687A" w:rsidP="00832C1D">
            <w:pPr>
              <w:pStyle w:val="TAC"/>
              <w:rPr>
                <w:lang w:eastAsia="ja-JP"/>
              </w:rPr>
            </w:pPr>
            <w:r>
              <w:rPr>
                <w:lang w:eastAsia="ja-JP"/>
              </w:rPr>
              <w:t>DC_3A_n28A</w:t>
            </w:r>
          </w:p>
          <w:p w14:paraId="7D086A5A" w14:textId="77777777" w:rsidR="00B8687A" w:rsidRDefault="00B8687A" w:rsidP="00832C1D">
            <w:pPr>
              <w:pStyle w:val="TAC"/>
              <w:rPr>
                <w:lang w:eastAsia="ja-JP"/>
              </w:rPr>
            </w:pPr>
            <w:r>
              <w:rPr>
                <w:lang w:eastAsia="ja-JP"/>
              </w:rPr>
              <w:t>DC_3A_n77A</w:t>
            </w:r>
          </w:p>
          <w:p w14:paraId="46E4ECB1" w14:textId="77777777" w:rsidR="00B8687A" w:rsidRDefault="00B8687A" w:rsidP="00832C1D">
            <w:pPr>
              <w:pStyle w:val="TAC"/>
              <w:rPr>
                <w:lang w:eastAsia="ja-JP"/>
              </w:rPr>
            </w:pPr>
            <w:r>
              <w:rPr>
                <w:lang w:eastAsia="ja-JP"/>
              </w:rPr>
              <w:t>DC_8A_n28A</w:t>
            </w:r>
          </w:p>
          <w:p w14:paraId="57590EA7" w14:textId="77777777" w:rsidR="00B8687A" w:rsidRDefault="00B8687A" w:rsidP="00832C1D">
            <w:pPr>
              <w:pStyle w:val="TAC"/>
              <w:rPr>
                <w:lang w:eastAsia="ja-JP"/>
              </w:rPr>
            </w:pPr>
            <w:r>
              <w:rPr>
                <w:lang w:eastAsia="ja-JP"/>
              </w:rPr>
              <w:t>DC_8A_n77A</w:t>
            </w:r>
          </w:p>
          <w:p w14:paraId="0E93FA08" w14:textId="77777777" w:rsidR="00B8687A" w:rsidRDefault="00B8687A" w:rsidP="00832C1D">
            <w:pPr>
              <w:pStyle w:val="TAC"/>
              <w:rPr>
                <w:lang w:eastAsia="ja-JP"/>
              </w:rPr>
            </w:pPr>
            <w:r>
              <w:rPr>
                <w:lang w:eastAsia="ja-JP"/>
              </w:rPr>
              <w:t>DC_11A_n28A</w:t>
            </w:r>
          </w:p>
          <w:p w14:paraId="5DEBC4D2" w14:textId="77777777" w:rsidR="00B8687A" w:rsidRPr="00EF5447" w:rsidRDefault="00B8687A" w:rsidP="00832C1D">
            <w:pPr>
              <w:pStyle w:val="TAC"/>
            </w:pPr>
            <w:r>
              <w:rPr>
                <w:lang w:eastAsia="ja-JP"/>
              </w:rPr>
              <w:t>DC_11A_n77A</w:t>
            </w:r>
          </w:p>
        </w:tc>
      </w:tr>
      <w:tr w:rsidR="00B8687A" w:rsidRPr="00EF5447" w14:paraId="4D85DA2E" w14:textId="77777777" w:rsidTr="00832C1D">
        <w:trPr>
          <w:trHeight w:val="187"/>
          <w:jc w:val="center"/>
        </w:trPr>
        <w:tc>
          <w:tcPr>
            <w:tcW w:w="3539" w:type="dxa"/>
            <w:shd w:val="clear" w:color="auto" w:fill="auto"/>
            <w:noWrap/>
          </w:tcPr>
          <w:p w14:paraId="17CF55AC" w14:textId="77777777" w:rsidR="00B8687A" w:rsidRPr="00EF5447" w:rsidRDefault="00B8687A" w:rsidP="00832C1D">
            <w:pPr>
              <w:pStyle w:val="TAC"/>
            </w:pPr>
            <w:r>
              <w:rPr>
                <w:rFonts w:cs="Arial"/>
                <w:szCs w:val="18"/>
              </w:rPr>
              <w:t>DC_1A-3A-8A-11A_n28A-n77(2A)</w:t>
            </w:r>
            <w:r>
              <w:rPr>
                <w:noProof/>
                <w:vertAlign w:val="superscript"/>
                <w:lang w:eastAsia="zh-CN"/>
              </w:rPr>
              <w:t xml:space="preserve"> 2</w:t>
            </w:r>
          </w:p>
        </w:tc>
        <w:tc>
          <w:tcPr>
            <w:tcW w:w="3544" w:type="dxa"/>
          </w:tcPr>
          <w:p w14:paraId="0816672D" w14:textId="77777777" w:rsidR="00B8687A" w:rsidRDefault="00B8687A" w:rsidP="00832C1D">
            <w:pPr>
              <w:pStyle w:val="TAC"/>
              <w:rPr>
                <w:lang w:eastAsia="ja-JP"/>
              </w:rPr>
            </w:pPr>
            <w:r>
              <w:rPr>
                <w:lang w:eastAsia="ja-JP"/>
              </w:rPr>
              <w:t>DC_1A_n28A</w:t>
            </w:r>
          </w:p>
          <w:p w14:paraId="5E80EBF5" w14:textId="77777777" w:rsidR="00B8687A" w:rsidRDefault="00B8687A" w:rsidP="00832C1D">
            <w:pPr>
              <w:pStyle w:val="TAC"/>
              <w:rPr>
                <w:lang w:eastAsia="ja-JP"/>
              </w:rPr>
            </w:pPr>
            <w:r>
              <w:rPr>
                <w:lang w:eastAsia="ja-JP"/>
              </w:rPr>
              <w:t>DC_1A_n77A</w:t>
            </w:r>
          </w:p>
          <w:p w14:paraId="12E90234" w14:textId="77777777" w:rsidR="00B8687A" w:rsidRDefault="00B8687A" w:rsidP="00832C1D">
            <w:pPr>
              <w:pStyle w:val="TAC"/>
              <w:rPr>
                <w:lang w:eastAsia="ja-JP"/>
              </w:rPr>
            </w:pPr>
            <w:r>
              <w:rPr>
                <w:lang w:eastAsia="ja-JP"/>
              </w:rPr>
              <w:t>DC_3A_n28A</w:t>
            </w:r>
          </w:p>
          <w:p w14:paraId="10064376" w14:textId="77777777" w:rsidR="00B8687A" w:rsidRDefault="00B8687A" w:rsidP="00832C1D">
            <w:pPr>
              <w:pStyle w:val="TAC"/>
              <w:rPr>
                <w:lang w:eastAsia="ja-JP"/>
              </w:rPr>
            </w:pPr>
            <w:r>
              <w:rPr>
                <w:lang w:eastAsia="ja-JP"/>
              </w:rPr>
              <w:t>DC_3A_n77A</w:t>
            </w:r>
          </w:p>
          <w:p w14:paraId="5B56ACAE" w14:textId="77777777" w:rsidR="00B8687A" w:rsidRDefault="00B8687A" w:rsidP="00832C1D">
            <w:pPr>
              <w:pStyle w:val="TAC"/>
              <w:rPr>
                <w:lang w:eastAsia="ja-JP"/>
              </w:rPr>
            </w:pPr>
            <w:r>
              <w:rPr>
                <w:lang w:eastAsia="ja-JP"/>
              </w:rPr>
              <w:t>DC_8A_n28A</w:t>
            </w:r>
          </w:p>
          <w:p w14:paraId="272B6C80" w14:textId="77777777" w:rsidR="00B8687A" w:rsidRDefault="00B8687A" w:rsidP="00832C1D">
            <w:pPr>
              <w:pStyle w:val="TAC"/>
              <w:rPr>
                <w:lang w:eastAsia="ja-JP"/>
              </w:rPr>
            </w:pPr>
            <w:r>
              <w:rPr>
                <w:lang w:eastAsia="ja-JP"/>
              </w:rPr>
              <w:t>DC_8A_n77A</w:t>
            </w:r>
          </w:p>
          <w:p w14:paraId="47EE2372" w14:textId="77777777" w:rsidR="00B8687A" w:rsidRDefault="00B8687A" w:rsidP="00832C1D">
            <w:pPr>
              <w:pStyle w:val="TAC"/>
              <w:rPr>
                <w:lang w:eastAsia="ja-JP"/>
              </w:rPr>
            </w:pPr>
            <w:r>
              <w:rPr>
                <w:lang w:eastAsia="ja-JP"/>
              </w:rPr>
              <w:t>DC_11A_n28A</w:t>
            </w:r>
          </w:p>
          <w:p w14:paraId="15D2A80E" w14:textId="77777777" w:rsidR="00B8687A" w:rsidRPr="00EF5447" w:rsidRDefault="00B8687A" w:rsidP="00832C1D">
            <w:pPr>
              <w:pStyle w:val="TAC"/>
            </w:pPr>
            <w:r>
              <w:rPr>
                <w:lang w:eastAsia="ja-JP"/>
              </w:rPr>
              <w:t>DC_11A_n77A</w:t>
            </w:r>
          </w:p>
        </w:tc>
      </w:tr>
      <w:tr w:rsidR="00497B9D" w:rsidRPr="00EF5447" w14:paraId="1C8578E4" w14:textId="77777777" w:rsidTr="00832C1D">
        <w:trPr>
          <w:trHeight w:val="187"/>
          <w:jc w:val="center"/>
        </w:trPr>
        <w:tc>
          <w:tcPr>
            <w:tcW w:w="3539" w:type="dxa"/>
            <w:shd w:val="clear" w:color="auto" w:fill="auto"/>
            <w:noWrap/>
          </w:tcPr>
          <w:p w14:paraId="3F000624" w14:textId="75456427" w:rsidR="00497B9D" w:rsidRDefault="00497B9D" w:rsidP="00497B9D">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02202661" w14:textId="77777777" w:rsidR="00497B9D" w:rsidRPr="00A11456" w:rsidRDefault="00497B9D" w:rsidP="00497B9D">
            <w:pPr>
              <w:pStyle w:val="TAC"/>
              <w:rPr>
                <w:lang w:eastAsia="ja-JP"/>
              </w:rPr>
            </w:pPr>
            <w:r w:rsidRPr="00A11456">
              <w:rPr>
                <w:lang w:eastAsia="ja-JP"/>
              </w:rPr>
              <w:t>DC_1A_n78A</w:t>
            </w:r>
          </w:p>
          <w:p w14:paraId="266D149B" w14:textId="77777777" w:rsidR="00497B9D" w:rsidRPr="00A11456" w:rsidRDefault="00497B9D" w:rsidP="00497B9D">
            <w:pPr>
              <w:pStyle w:val="TAC"/>
              <w:rPr>
                <w:lang w:eastAsia="ja-JP"/>
              </w:rPr>
            </w:pPr>
            <w:r w:rsidRPr="00A11456">
              <w:rPr>
                <w:lang w:eastAsia="ja-JP"/>
              </w:rPr>
              <w:t>DC_3A_n78A</w:t>
            </w:r>
          </w:p>
          <w:p w14:paraId="41BC4F15" w14:textId="77777777" w:rsidR="00497B9D" w:rsidRPr="00A11456" w:rsidRDefault="00497B9D" w:rsidP="00497B9D">
            <w:pPr>
              <w:pStyle w:val="TAC"/>
              <w:rPr>
                <w:lang w:eastAsia="ja-JP"/>
              </w:rPr>
            </w:pPr>
            <w:r w:rsidRPr="00A11456">
              <w:rPr>
                <w:lang w:eastAsia="ja-JP"/>
              </w:rPr>
              <w:t>DC_8A_n78A</w:t>
            </w:r>
          </w:p>
          <w:p w14:paraId="7032C220" w14:textId="77777777" w:rsidR="00497B9D" w:rsidRPr="00A11456" w:rsidRDefault="00497B9D" w:rsidP="00497B9D">
            <w:pPr>
              <w:pStyle w:val="TAC"/>
              <w:rPr>
                <w:lang w:eastAsia="ja-JP"/>
              </w:rPr>
            </w:pPr>
            <w:r w:rsidRPr="00A11456">
              <w:rPr>
                <w:lang w:eastAsia="ja-JP"/>
              </w:rPr>
              <w:t>DC_20A_n78A</w:t>
            </w:r>
          </w:p>
          <w:p w14:paraId="7EF873F5" w14:textId="664E3C3C" w:rsidR="00497B9D" w:rsidRDefault="00497B9D" w:rsidP="00497B9D">
            <w:pPr>
              <w:pStyle w:val="TAC"/>
              <w:rPr>
                <w:lang w:eastAsia="ja-JP"/>
              </w:rPr>
            </w:pPr>
            <w:r w:rsidRPr="00A11456">
              <w:rPr>
                <w:lang w:eastAsia="ja-JP"/>
              </w:rPr>
              <w:t>DC_28A_n78A</w:t>
            </w:r>
          </w:p>
        </w:tc>
      </w:tr>
      <w:tr w:rsidR="00B8687A" w14:paraId="581AB673" w14:textId="77777777" w:rsidTr="00832C1D">
        <w:trPr>
          <w:trHeight w:val="187"/>
          <w:jc w:val="center"/>
        </w:trPr>
        <w:tc>
          <w:tcPr>
            <w:tcW w:w="3539" w:type="dxa"/>
            <w:shd w:val="clear" w:color="auto" w:fill="auto"/>
            <w:noWrap/>
          </w:tcPr>
          <w:p w14:paraId="23100049" w14:textId="77777777" w:rsidR="00B8687A" w:rsidRDefault="00B8687A" w:rsidP="00832C1D">
            <w:pPr>
              <w:pStyle w:val="TAC"/>
              <w:rPr>
                <w:lang w:val="fi-FI"/>
              </w:rPr>
            </w:pPr>
            <w:r>
              <w:t>DC_1A-7A-20A-28A</w:t>
            </w:r>
            <w:r>
              <w:rPr>
                <w:rFonts w:hint="eastAsia"/>
              </w:rPr>
              <w:t>-</w:t>
            </w:r>
            <w:r>
              <w:t>32</w:t>
            </w:r>
            <w:r>
              <w:rPr>
                <w:rFonts w:hint="eastAsia"/>
              </w:rPr>
              <w:t>A</w:t>
            </w:r>
            <w:r>
              <w:t>_n3</w:t>
            </w:r>
            <w:r>
              <w:rPr>
                <w:lang w:val="fi-FI"/>
              </w:rPr>
              <w:t>A</w:t>
            </w:r>
          </w:p>
          <w:p w14:paraId="37E7C7BD" w14:textId="77777777" w:rsidR="00B8687A" w:rsidRDefault="00B8687A" w:rsidP="00832C1D">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51E6619F" w14:textId="77777777" w:rsidR="00B8687A" w:rsidRDefault="00B8687A" w:rsidP="00832C1D">
            <w:pPr>
              <w:pStyle w:val="TAC"/>
            </w:pPr>
            <w:r>
              <w:t>DC_1A_n3A</w:t>
            </w:r>
          </w:p>
          <w:p w14:paraId="0E3BE0F0" w14:textId="77777777" w:rsidR="00B8687A" w:rsidRDefault="00B8687A" w:rsidP="00832C1D">
            <w:pPr>
              <w:pStyle w:val="TAC"/>
            </w:pPr>
            <w:r>
              <w:t>DC_7A_n3A</w:t>
            </w:r>
          </w:p>
          <w:p w14:paraId="2A31184D" w14:textId="77777777" w:rsidR="00B8687A" w:rsidRDefault="00B8687A" w:rsidP="00832C1D">
            <w:pPr>
              <w:pStyle w:val="TAC"/>
            </w:pPr>
            <w:r>
              <w:t>DC_20A_n3A</w:t>
            </w:r>
          </w:p>
          <w:p w14:paraId="387E15E5" w14:textId="77777777" w:rsidR="00B8687A" w:rsidRDefault="00B8687A" w:rsidP="00832C1D">
            <w:pPr>
              <w:pStyle w:val="TAC"/>
              <w:rPr>
                <w:lang w:eastAsia="ja-JP"/>
              </w:rPr>
            </w:pPr>
            <w:r>
              <w:t>DC_28A_n3A</w:t>
            </w:r>
          </w:p>
        </w:tc>
      </w:tr>
      <w:tr w:rsidR="00B8687A" w14:paraId="7507488A" w14:textId="77777777" w:rsidTr="005B2A6A">
        <w:trPr>
          <w:trHeight w:val="187"/>
          <w:jc w:val="center"/>
        </w:trPr>
        <w:tc>
          <w:tcPr>
            <w:tcW w:w="3539" w:type="dxa"/>
            <w:shd w:val="clear" w:color="auto" w:fill="auto"/>
            <w:noWrap/>
          </w:tcPr>
          <w:p w14:paraId="13D645D4" w14:textId="77777777" w:rsidR="00B8687A" w:rsidRDefault="00B8687A" w:rsidP="00832C1D">
            <w:pPr>
              <w:pStyle w:val="TAC"/>
            </w:pPr>
            <w:r>
              <w:rPr>
                <w:rFonts w:cs="Arial"/>
                <w:lang w:eastAsia="zh-CN"/>
              </w:rPr>
              <w:t>DC_1A-7A-20A-38A_n3A-n78A</w:t>
            </w:r>
          </w:p>
        </w:tc>
        <w:tc>
          <w:tcPr>
            <w:tcW w:w="3544" w:type="dxa"/>
          </w:tcPr>
          <w:p w14:paraId="1E4186A5" w14:textId="77777777" w:rsidR="00B8687A" w:rsidRDefault="00B8687A" w:rsidP="00832C1D">
            <w:pPr>
              <w:pStyle w:val="TAC"/>
              <w:rPr>
                <w:lang w:val="x-none" w:eastAsia="ja-JP"/>
              </w:rPr>
            </w:pPr>
            <w:r>
              <w:rPr>
                <w:rFonts w:cs="Arial"/>
                <w:lang w:val="x-none" w:eastAsia="ja-JP"/>
              </w:rPr>
              <w:t>DC_1A_n3A</w:t>
            </w:r>
          </w:p>
          <w:p w14:paraId="52D73D5C" w14:textId="77777777" w:rsidR="00B8687A" w:rsidRDefault="00B8687A" w:rsidP="00832C1D">
            <w:pPr>
              <w:pStyle w:val="TAC"/>
              <w:rPr>
                <w:lang w:val="x-none" w:eastAsia="ja-JP"/>
              </w:rPr>
            </w:pPr>
            <w:r>
              <w:rPr>
                <w:rFonts w:cs="Arial"/>
                <w:lang w:val="x-none" w:eastAsia="ja-JP"/>
              </w:rPr>
              <w:t>DC_20A_n3A</w:t>
            </w:r>
          </w:p>
          <w:p w14:paraId="2659CEF6" w14:textId="77777777" w:rsidR="00B8687A" w:rsidRDefault="00B8687A" w:rsidP="00832C1D">
            <w:pPr>
              <w:pStyle w:val="TAC"/>
              <w:rPr>
                <w:lang w:val="x-none" w:eastAsia="ja-JP"/>
              </w:rPr>
            </w:pPr>
            <w:r>
              <w:rPr>
                <w:rFonts w:cs="Arial"/>
                <w:lang w:val="x-none" w:eastAsia="ja-JP"/>
              </w:rPr>
              <w:t>DC_1A_n78A</w:t>
            </w:r>
          </w:p>
          <w:p w14:paraId="5E65735B" w14:textId="77777777" w:rsidR="00B8687A" w:rsidRDefault="00B8687A" w:rsidP="00832C1D">
            <w:pPr>
              <w:pStyle w:val="TAC"/>
            </w:pPr>
            <w:r>
              <w:rPr>
                <w:rFonts w:cs="Arial"/>
                <w:lang w:val="x-none" w:eastAsia="ja-JP"/>
              </w:rPr>
              <w:t>DC_20A_n78A</w:t>
            </w:r>
          </w:p>
        </w:tc>
      </w:tr>
      <w:tr w:rsidR="003315DE" w14:paraId="6D07E12F"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76D836" w14:textId="7A3E27B6" w:rsidR="003315DE" w:rsidRDefault="003315DE" w:rsidP="003315DE">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9A7C941" w14:textId="77777777" w:rsidR="003315DE" w:rsidRDefault="003315DE" w:rsidP="003315DE">
            <w:pPr>
              <w:pStyle w:val="TAC"/>
            </w:pPr>
            <w:r>
              <w:t>DC_1A_n3A</w:t>
            </w:r>
          </w:p>
          <w:p w14:paraId="64E0BE8B" w14:textId="77777777" w:rsidR="003315DE" w:rsidRDefault="003315DE" w:rsidP="003315DE">
            <w:pPr>
              <w:pStyle w:val="TAC"/>
            </w:pPr>
            <w:r>
              <w:t>DC_1A_n28A</w:t>
            </w:r>
          </w:p>
          <w:p w14:paraId="1CFAC4F9" w14:textId="77777777" w:rsidR="003315DE" w:rsidRDefault="003315DE" w:rsidP="003315DE">
            <w:pPr>
              <w:pStyle w:val="TAC"/>
            </w:pPr>
            <w:r>
              <w:t>DC_1A_n77A</w:t>
            </w:r>
          </w:p>
          <w:p w14:paraId="5B633C34" w14:textId="77777777" w:rsidR="003315DE" w:rsidRDefault="003315DE" w:rsidP="003315DE">
            <w:pPr>
              <w:pStyle w:val="TAC"/>
            </w:pPr>
            <w:r>
              <w:t>DC_8A_n3A</w:t>
            </w:r>
          </w:p>
          <w:p w14:paraId="09097621" w14:textId="77777777" w:rsidR="003315DE" w:rsidRDefault="003315DE" w:rsidP="003315DE">
            <w:pPr>
              <w:pStyle w:val="TAC"/>
            </w:pPr>
            <w:r>
              <w:t>DC_8A_n28A</w:t>
            </w:r>
          </w:p>
          <w:p w14:paraId="4B057E4B" w14:textId="77777777" w:rsidR="003315DE" w:rsidRDefault="003315DE" w:rsidP="003315DE">
            <w:pPr>
              <w:pStyle w:val="TAC"/>
            </w:pPr>
            <w:r>
              <w:t>DC_8A_n77A</w:t>
            </w:r>
          </w:p>
          <w:p w14:paraId="2CCAE6D4" w14:textId="77777777" w:rsidR="003315DE" w:rsidRDefault="003315DE" w:rsidP="003315DE">
            <w:pPr>
              <w:pStyle w:val="TAC"/>
            </w:pPr>
            <w:r>
              <w:t>DC_11A_n3A</w:t>
            </w:r>
          </w:p>
          <w:p w14:paraId="7F0615D9" w14:textId="77777777" w:rsidR="003315DE" w:rsidRDefault="003315DE" w:rsidP="003315DE">
            <w:pPr>
              <w:pStyle w:val="TAC"/>
            </w:pPr>
            <w:r>
              <w:t>DC_11A_n28A</w:t>
            </w:r>
          </w:p>
          <w:p w14:paraId="713A84DC" w14:textId="278126EF" w:rsidR="003315DE" w:rsidRDefault="003315DE" w:rsidP="003315DE">
            <w:pPr>
              <w:pStyle w:val="TAC"/>
              <w:rPr>
                <w:rFonts w:cs="Arial"/>
                <w:bCs/>
                <w:szCs w:val="18"/>
                <w:lang w:eastAsia="zh-CN"/>
              </w:rPr>
            </w:pPr>
            <w:r>
              <w:t>DC_11A_n77A</w:t>
            </w:r>
          </w:p>
        </w:tc>
      </w:tr>
      <w:tr w:rsidR="003315DE" w14:paraId="22F77082"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56AC40" w14:textId="6C56E57F" w:rsidR="003315DE" w:rsidRDefault="003315DE" w:rsidP="003315DE">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78863C0" w14:textId="77777777" w:rsidR="003315DE" w:rsidRDefault="003315DE" w:rsidP="003315DE">
            <w:pPr>
              <w:pStyle w:val="TAC"/>
            </w:pPr>
            <w:r>
              <w:t>DC_1A_n3A</w:t>
            </w:r>
          </w:p>
          <w:p w14:paraId="5667A174" w14:textId="77777777" w:rsidR="003315DE" w:rsidRDefault="003315DE" w:rsidP="003315DE">
            <w:pPr>
              <w:pStyle w:val="TAC"/>
            </w:pPr>
            <w:r>
              <w:t>DC_1A_n28A</w:t>
            </w:r>
          </w:p>
          <w:p w14:paraId="60A9BDC6" w14:textId="77777777" w:rsidR="003315DE" w:rsidRDefault="003315DE" w:rsidP="003315DE">
            <w:pPr>
              <w:pStyle w:val="TAC"/>
            </w:pPr>
            <w:r>
              <w:t>DC_1A_n77A</w:t>
            </w:r>
          </w:p>
          <w:p w14:paraId="6AE23E94" w14:textId="77777777" w:rsidR="003315DE" w:rsidRDefault="003315DE" w:rsidP="003315DE">
            <w:pPr>
              <w:pStyle w:val="TAC"/>
            </w:pPr>
            <w:r>
              <w:t>DC_8A_n3A</w:t>
            </w:r>
          </w:p>
          <w:p w14:paraId="048791F4" w14:textId="77777777" w:rsidR="003315DE" w:rsidRDefault="003315DE" w:rsidP="003315DE">
            <w:pPr>
              <w:pStyle w:val="TAC"/>
            </w:pPr>
            <w:r>
              <w:t>DC_8A_n28A</w:t>
            </w:r>
          </w:p>
          <w:p w14:paraId="5FF6FD8E" w14:textId="77777777" w:rsidR="003315DE" w:rsidRDefault="003315DE" w:rsidP="003315DE">
            <w:pPr>
              <w:pStyle w:val="TAC"/>
            </w:pPr>
            <w:r>
              <w:t>DC_8A_n77A</w:t>
            </w:r>
          </w:p>
          <w:p w14:paraId="216A081B" w14:textId="77777777" w:rsidR="003315DE" w:rsidRDefault="003315DE" w:rsidP="003315DE">
            <w:pPr>
              <w:pStyle w:val="TAC"/>
            </w:pPr>
            <w:r>
              <w:t>DC_11A_n3A</w:t>
            </w:r>
          </w:p>
          <w:p w14:paraId="7BC5AD46" w14:textId="77777777" w:rsidR="003315DE" w:rsidRDefault="003315DE" w:rsidP="003315DE">
            <w:pPr>
              <w:pStyle w:val="TAC"/>
            </w:pPr>
            <w:r>
              <w:t>DC_11A_n28A</w:t>
            </w:r>
          </w:p>
          <w:p w14:paraId="1141C38B" w14:textId="699562D8" w:rsidR="003315DE" w:rsidRDefault="003315DE" w:rsidP="003315DE">
            <w:pPr>
              <w:pStyle w:val="TAC"/>
              <w:rPr>
                <w:rFonts w:cs="Arial"/>
                <w:bCs/>
                <w:szCs w:val="18"/>
                <w:lang w:eastAsia="zh-CN"/>
              </w:rPr>
            </w:pPr>
            <w:r>
              <w:t>DC_11A_n77A</w:t>
            </w:r>
          </w:p>
        </w:tc>
      </w:tr>
      <w:tr w:rsidR="003315DE" w14:paraId="3E722473"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A3E9DF" w14:textId="00C457FE" w:rsidR="003315DE" w:rsidRDefault="003315DE" w:rsidP="003315DE">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D5CF881" w14:textId="77777777" w:rsidR="003315DE" w:rsidRDefault="003315DE" w:rsidP="003315DE">
            <w:pPr>
              <w:pStyle w:val="TAC"/>
            </w:pPr>
            <w:r>
              <w:t>DC_1A_n3A</w:t>
            </w:r>
          </w:p>
          <w:p w14:paraId="72B674F8" w14:textId="77777777" w:rsidR="003315DE" w:rsidRDefault="003315DE" w:rsidP="003315DE">
            <w:pPr>
              <w:pStyle w:val="TAC"/>
            </w:pPr>
            <w:r>
              <w:t>DC_1A_n28A</w:t>
            </w:r>
          </w:p>
          <w:p w14:paraId="5CB23951" w14:textId="77777777" w:rsidR="003315DE" w:rsidRDefault="003315DE" w:rsidP="003315DE">
            <w:pPr>
              <w:pStyle w:val="TAC"/>
            </w:pPr>
            <w:r>
              <w:t>DC_1A_n77A</w:t>
            </w:r>
          </w:p>
          <w:p w14:paraId="3C4DAF91" w14:textId="77777777" w:rsidR="003315DE" w:rsidRDefault="003315DE" w:rsidP="003315DE">
            <w:pPr>
              <w:pStyle w:val="TAC"/>
            </w:pPr>
            <w:r>
              <w:t>DC_8A_n3A</w:t>
            </w:r>
          </w:p>
          <w:p w14:paraId="0B553109" w14:textId="77777777" w:rsidR="003315DE" w:rsidRDefault="003315DE" w:rsidP="003315DE">
            <w:pPr>
              <w:pStyle w:val="TAC"/>
            </w:pPr>
            <w:r>
              <w:t>DC_8A_n28A</w:t>
            </w:r>
          </w:p>
          <w:p w14:paraId="5E46D433" w14:textId="77777777" w:rsidR="003315DE" w:rsidRDefault="003315DE" w:rsidP="003315DE">
            <w:pPr>
              <w:pStyle w:val="TAC"/>
            </w:pPr>
            <w:r>
              <w:t>DC_8A_n77A</w:t>
            </w:r>
          </w:p>
          <w:p w14:paraId="5E478FA1" w14:textId="77777777" w:rsidR="003315DE" w:rsidRDefault="003315DE" w:rsidP="003315DE">
            <w:pPr>
              <w:pStyle w:val="TAC"/>
            </w:pPr>
            <w:r>
              <w:t>DC_42A_n3A</w:t>
            </w:r>
          </w:p>
          <w:p w14:paraId="400C99B9" w14:textId="7A5DEAED" w:rsidR="003315DE" w:rsidRDefault="003315DE" w:rsidP="003315DE">
            <w:pPr>
              <w:pStyle w:val="TAC"/>
              <w:rPr>
                <w:rFonts w:cs="Arial"/>
                <w:bCs/>
                <w:szCs w:val="18"/>
                <w:lang w:eastAsia="zh-CN"/>
              </w:rPr>
            </w:pPr>
            <w:r>
              <w:t>DC_42A_n28A</w:t>
            </w:r>
          </w:p>
        </w:tc>
      </w:tr>
      <w:tr w:rsidR="003315DE" w14:paraId="643A1A33"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ED2C3D" w14:textId="2EA9AB7A" w:rsidR="003315DE" w:rsidRDefault="003315DE" w:rsidP="003315DE">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71D1E4" w14:textId="77777777" w:rsidR="003315DE" w:rsidRDefault="003315DE" w:rsidP="003315DE">
            <w:pPr>
              <w:pStyle w:val="TAC"/>
            </w:pPr>
            <w:r>
              <w:t>DC_1A_n3A</w:t>
            </w:r>
          </w:p>
          <w:p w14:paraId="3F8DC7A2" w14:textId="77777777" w:rsidR="003315DE" w:rsidRDefault="003315DE" w:rsidP="003315DE">
            <w:pPr>
              <w:pStyle w:val="TAC"/>
            </w:pPr>
            <w:r>
              <w:t>DC_1A_n28A</w:t>
            </w:r>
          </w:p>
          <w:p w14:paraId="3D306758" w14:textId="77777777" w:rsidR="003315DE" w:rsidRDefault="003315DE" w:rsidP="003315DE">
            <w:pPr>
              <w:pStyle w:val="TAC"/>
            </w:pPr>
            <w:r>
              <w:t>DC_1A_n77A</w:t>
            </w:r>
          </w:p>
          <w:p w14:paraId="04F97E7A" w14:textId="77777777" w:rsidR="003315DE" w:rsidRDefault="003315DE" w:rsidP="003315DE">
            <w:pPr>
              <w:pStyle w:val="TAC"/>
            </w:pPr>
            <w:r>
              <w:t>DC_8A_n3A</w:t>
            </w:r>
          </w:p>
          <w:p w14:paraId="7275CA2F" w14:textId="77777777" w:rsidR="003315DE" w:rsidRDefault="003315DE" w:rsidP="003315DE">
            <w:pPr>
              <w:pStyle w:val="TAC"/>
            </w:pPr>
            <w:r>
              <w:t>DC_8A_n28A</w:t>
            </w:r>
          </w:p>
          <w:p w14:paraId="2BDA724C" w14:textId="77777777" w:rsidR="003315DE" w:rsidRDefault="003315DE" w:rsidP="003315DE">
            <w:pPr>
              <w:pStyle w:val="TAC"/>
            </w:pPr>
            <w:r>
              <w:t>DC_8A_n77A</w:t>
            </w:r>
          </w:p>
          <w:p w14:paraId="765FA5F2" w14:textId="77777777" w:rsidR="003315DE" w:rsidRDefault="003315DE" w:rsidP="003315DE">
            <w:pPr>
              <w:pStyle w:val="TAC"/>
            </w:pPr>
            <w:r>
              <w:t>DC_42A_n3A</w:t>
            </w:r>
          </w:p>
          <w:p w14:paraId="2E894C1F" w14:textId="4E6E3B09" w:rsidR="003315DE" w:rsidRDefault="003315DE" w:rsidP="003315DE">
            <w:pPr>
              <w:pStyle w:val="TAC"/>
              <w:rPr>
                <w:rFonts w:cs="Arial"/>
                <w:bCs/>
                <w:szCs w:val="18"/>
                <w:lang w:eastAsia="zh-CN"/>
              </w:rPr>
            </w:pPr>
            <w:r>
              <w:t>DC_42A_n28A</w:t>
            </w:r>
          </w:p>
        </w:tc>
      </w:tr>
      <w:tr w:rsidR="003315DE" w14:paraId="7639E18D"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0C07AC" w14:textId="06B5D489" w:rsidR="003315DE" w:rsidRDefault="003315DE" w:rsidP="003315DE">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4AD947E" w14:textId="77777777" w:rsidR="003315DE" w:rsidRDefault="003315DE" w:rsidP="003315DE">
            <w:pPr>
              <w:pStyle w:val="TAC"/>
            </w:pPr>
            <w:r>
              <w:t>DC_1A_n3A</w:t>
            </w:r>
          </w:p>
          <w:p w14:paraId="622651E8" w14:textId="77777777" w:rsidR="003315DE" w:rsidRDefault="003315DE" w:rsidP="003315DE">
            <w:pPr>
              <w:pStyle w:val="TAC"/>
            </w:pPr>
            <w:r>
              <w:t>DC_1A_n28A</w:t>
            </w:r>
          </w:p>
          <w:p w14:paraId="73210A98" w14:textId="77777777" w:rsidR="003315DE" w:rsidRDefault="003315DE" w:rsidP="003315DE">
            <w:pPr>
              <w:pStyle w:val="TAC"/>
            </w:pPr>
            <w:r>
              <w:t>DC_1A_n77A</w:t>
            </w:r>
          </w:p>
          <w:p w14:paraId="55A056D6" w14:textId="77777777" w:rsidR="003315DE" w:rsidRDefault="003315DE" w:rsidP="003315DE">
            <w:pPr>
              <w:pStyle w:val="TAC"/>
            </w:pPr>
            <w:r>
              <w:t>DC_8A_n3A</w:t>
            </w:r>
          </w:p>
          <w:p w14:paraId="0330460F" w14:textId="77777777" w:rsidR="003315DE" w:rsidRDefault="003315DE" w:rsidP="003315DE">
            <w:pPr>
              <w:pStyle w:val="TAC"/>
            </w:pPr>
            <w:r>
              <w:t>DC_8A_n28A</w:t>
            </w:r>
          </w:p>
          <w:p w14:paraId="6DFC59A8" w14:textId="77777777" w:rsidR="003315DE" w:rsidRDefault="003315DE" w:rsidP="003315DE">
            <w:pPr>
              <w:pStyle w:val="TAC"/>
            </w:pPr>
            <w:r>
              <w:t>DC_8A_n77A</w:t>
            </w:r>
          </w:p>
          <w:p w14:paraId="05086252" w14:textId="77777777" w:rsidR="003315DE" w:rsidRDefault="003315DE" w:rsidP="003315DE">
            <w:pPr>
              <w:pStyle w:val="TAC"/>
            </w:pPr>
            <w:r>
              <w:t>DC_42A_n3A</w:t>
            </w:r>
          </w:p>
          <w:p w14:paraId="2DB09791" w14:textId="77777777" w:rsidR="003315DE" w:rsidRDefault="003315DE" w:rsidP="003315DE">
            <w:pPr>
              <w:pStyle w:val="TAC"/>
            </w:pPr>
            <w:r w:rsidRPr="00D94467">
              <w:t>DC_42C_n3A</w:t>
            </w:r>
          </w:p>
          <w:p w14:paraId="6AB35CDB" w14:textId="77777777" w:rsidR="003315DE" w:rsidRDefault="003315DE" w:rsidP="003315DE">
            <w:pPr>
              <w:pStyle w:val="TAC"/>
            </w:pPr>
            <w:r>
              <w:t>DC_42A_n28A</w:t>
            </w:r>
          </w:p>
          <w:p w14:paraId="0A86F38B" w14:textId="7DFE2CD3" w:rsidR="003315DE" w:rsidRDefault="003315DE" w:rsidP="003315DE">
            <w:pPr>
              <w:pStyle w:val="TAC"/>
              <w:rPr>
                <w:rFonts w:cs="Arial"/>
                <w:bCs/>
                <w:szCs w:val="18"/>
                <w:lang w:eastAsia="zh-CN"/>
              </w:rPr>
            </w:pPr>
            <w:r w:rsidRPr="002C6788">
              <w:t>DC_42C_n28A</w:t>
            </w:r>
          </w:p>
        </w:tc>
      </w:tr>
      <w:tr w:rsidR="003315DE" w14:paraId="59157DBE"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58ED80F" w14:textId="7F5F86B0" w:rsidR="003315DE" w:rsidRDefault="003315DE" w:rsidP="003315DE">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FA00EA7" w14:textId="77777777" w:rsidR="003315DE" w:rsidRDefault="003315DE" w:rsidP="003315DE">
            <w:pPr>
              <w:pStyle w:val="TAC"/>
            </w:pPr>
            <w:r>
              <w:t>DC_1A_n3A</w:t>
            </w:r>
          </w:p>
          <w:p w14:paraId="4A5F056B" w14:textId="77777777" w:rsidR="003315DE" w:rsidRDefault="003315DE" w:rsidP="003315DE">
            <w:pPr>
              <w:pStyle w:val="TAC"/>
            </w:pPr>
            <w:r>
              <w:t>DC_1A_n28A</w:t>
            </w:r>
          </w:p>
          <w:p w14:paraId="3A5FB12A" w14:textId="77777777" w:rsidR="003315DE" w:rsidRDefault="003315DE" w:rsidP="003315DE">
            <w:pPr>
              <w:pStyle w:val="TAC"/>
            </w:pPr>
            <w:r>
              <w:t>DC_1A_n77A</w:t>
            </w:r>
          </w:p>
          <w:p w14:paraId="041C6331" w14:textId="77777777" w:rsidR="003315DE" w:rsidRDefault="003315DE" w:rsidP="003315DE">
            <w:pPr>
              <w:pStyle w:val="TAC"/>
            </w:pPr>
            <w:r>
              <w:t>DC_8A_n3A</w:t>
            </w:r>
          </w:p>
          <w:p w14:paraId="5015F47D" w14:textId="77777777" w:rsidR="003315DE" w:rsidRDefault="003315DE" w:rsidP="003315DE">
            <w:pPr>
              <w:pStyle w:val="TAC"/>
            </w:pPr>
            <w:r>
              <w:t>DC_8A_n28A</w:t>
            </w:r>
          </w:p>
          <w:p w14:paraId="75514742" w14:textId="77777777" w:rsidR="003315DE" w:rsidRDefault="003315DE" w:rsidP="003315DE">
            <w:pPr>
              <w:pStyle w:val="TAC"/>
            </w:pPr>
            <w:r>
              <w:t>DC_8A_n77A</w:t>
            </w:r>
          </w:p>
          <w:p w14:paraId="4A27A5BD" w14:textId="77777777" w:rsidR="003315DE" w:rsidRDefault="003315DE" w:rsidP="003315DE">
            <w:pPr>
              <w:pStyle w:val="TAC"/>
            </w:pPr>
            <w:r>
              <w:t>DC_42A_n3A</w:t>
            </w:r>
          </w:p>
          <w:p w14:paraId="6E0E19C0" w14:textId="77777777" w:rsidR="003315DE" w:rsidRDefault="003315DE" w:rsidP="003315DE">
            <w:pPr>
              <w:pStyle w:val="TAC"/>
            </w:pPr>
            <w:r w:rsidRPr="00D94467">
              <w:t>DC_42C_n3A</w:t>
            </w:r>
          </w:p>
          <w:p w14:paraId="2DFECFA4" w14:textId="77777777" w:rsidR="003315DE" w:rsidRDefault="003315DE" w:rsidP="003315DE">
            <w:pPr>
              <w:pStyle w:val="TAC"/>
            </w:pPr>
            <w:r>
              <w:t>DC_42A_n28A</w:t>
            </w:r>
          </w:p>
          <w:p w14:paraId="36E061D2" w14:textId="237087D8" w:rsidR="003315DE" w:rsidRDefault="003315DE" w:rsidP="003315DE">
            <w:pPr>
              <w:pStyle w:val="TAC"/>
              <w:rPr>
                <w:rFonts w:cs="Arial"/>
                <w:bCs/>
                <w:szCs w:val="18"/>
                <w:lang w:eastAsia="zh-CN"/>
              </w:rPr>
            </w:pPr>
            <w:r w:rsidRPr="002C6788">
              <w:t>DC_42C_n28A</w:t>
            </w:r>
          </w:p>
        </w:tc>
      </w:tr>
      <w:tr w:rsidR="00B8687A" w14:paraId="3386280A" w14:textId="77777777" w:rsidTr="00832C1D">
        <w:trPr>
          <w:trHeight w:val="187"/>
          <w:jc w:val="center"/>
        </w:trPr>
        <w:tc>
          <w:tcPr>
            <w:tcW w:w="3539" w:type="dxa"/>
            <w:shd w:val="clear" w:color="auto" w:fill="auto"/>
            <w:noWrap/>
          </w:tcPr>
          <w:p w14:paraId="2885D4AA" w14:textId="77777777" w:rsidR="00B8687A" w:rsidRDefault="00B8687A" w:rsidP="00832C1D">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313C5427"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752033"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2614209"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82F1056"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928E82"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171CDD9"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5F2AF49"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A3B645D" w14:textId="77777777" w:rsidR="00B8687A" w:rsidRDefault="00B8687A"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8687A" w14:paraId="0CA5A552" w14:textId="77777777" w:rsidTr="00832C1D">
        <w:trPr>
          <w:trHeight w:val="187"/>
          <w:jc w:val="center"/>
        </w:trPr>
        <w:tc>
          <w:tcPr>
            <w:tcW w:w="3539" w:type="dxa"/>
            <w:shd w:val="clear" w:color="auto" w:fill="auto"/>
            <w:noWrap/>
          </w:tcPr>
          <w:p w14:paraId="3CBAE2D2" w14:textId="77777777" w:rsidR="00B8687A" w:rsidRDefault="00B8687A" w:rsidP="00832C1D">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689C6E4D"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4405BE9"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412CE9D"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08D3621"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4624257"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97DFD8"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5732BF2"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E69D1E3" w14:textId="77777777" w:rsidR="00B8687A" w:rsidRDefault="00B8687A"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33BB" w14:paraId="1C96C5A6" w14:textId="77777777" w:rsidTr="00832C1D">
        <w:trPr>
          <w:trHeight w:val="187"/>
          <w:jc w:val="center"/>
        </w:trPr>
        <w:tc>
          <w:tcPr>
            <w:tcW w:w="3539" w:type="dxa"/>
            <w:shd w:val="clear" w:color="auto" w:fill="auto"/>
            <w:noWrap/>
          </w:tcPr>
          <w:p w14:paraId="7DCF3914" w14:textId="7E1B78E7" w:rsidR="004133BB" w:rsidRDefault="004133BB" w:rsidP="00497B9D">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7EFA3C56" w14:textId="77777777" w:rsidR="004133BB" w:rsidRPr="00A11456" w:rsidRDefault="004133BB" w:rsidP="00497B9D">
            <w:pPr>
              <w:pStyle w:val="TAC"/>
            </w:pPr>
            <w:r w:rsidRPr="00A11456">
              <w:t>DC_8A_n1A</w:t>
            </w:r>
          </w:p>
          <w:p w14:paraId="11CDBB4A" w14:textId="60E9AA59" w:rsidR="004133BB" w:rsidRDefault="004133BB" w:rsidP="00497B9D">
            <w:pPr>
              <w:pStyle w:val="TAC"/>
              <w:rPr>
                <w:rFonts w:cs="Arial"/>
                <w:bCs/>
                <w:szCs w:val="18"/>
                <w:lang w:eastAsia="zh-CN"/>
              </w:rPr>
            </w:pPr>
            <w:r w:rsidRPr="00A11456">
              <w:t>DC_20A_n1A</w:t>
            </w:r>
          </w:p>
        </w:tc>
      </w:tr>
      <w:tr w:rsidR="004133BB" w14:paraId="792770C5" w14:textId="77777777" w:rsidTr="00832C1D">
        <w:trPr>
          <w:trHeight w:val="187"/>
          <w:jc w:val="center"/>
        </w:trPr>
        <w:tc>
          <w:tcPr>
            <w:tcW w:w="3539" w:type="dxa"/>
            <w:shd w:val="clear" w:color="auto" w:fill="auto"/>
            <w:noWrap/>
          </w:tcPr>
          <w:p w14:paraId="1C2C317F" w14:textId="7F3902F4" w:rsidR="004133BB" w:rsidRDefault="004133BB" w:rsidP="00497B9D">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493336B0" w14:textId="77777777" w:rsidR="004133BB" w:rsidRPr="00A11456" w:rsidRDefault="004133BB" w:rsidP="00497B9D">
            <w:pPr>
              <w:pStyle w:val="TAC"/>
            </w:pPr>
            <w:r w:rsidRPr="00A11456">
              <w:t>DC_20A_n1A</w:t>
            </w:r>
          </w:p>
          <w:p w14:paraId="667387A3" w14:textId="4CC5D514" w:rsidR="004133BB" w:rsidRDefault="004133BB" w:rsidP="00497B9D">
            <w:pPr>
              <w:pStyle w:val="TAC"/>
              <w:rPr>
                <w:rFonts w:cs="Arial"/>
                <w:bCs/>
                <w:szCs w:val="18"/>
                <w:lang w:eastAsia="zh-CN"/>
              </w:rPr>
            </w:pPr>
            <w:r w:rsidRPr="00A11456">
              <w:t>DC_28A_n1A</w:t>
            </w:r>
          </w:p>
        </w:tc>
      </w:tr>
      <w:tr w:rsidR="00B8687A" w:rsidRPr="00EF5447" w14:paraId="6EA6D285" w14:textId="77777777" w:rsidTr="00832C1D">
        <w:trPr>
          <w:trHeight w:val="187"/>
          <w:jc w:val="center"/>
        </w:trPr>
        <w:tc>
          <w:tcPr>
            <w:tcW w:w="7083" w:type="dxa"/>
            <w:gridSpan w:val="2"/>
            <w:shd w:val="clear" w:color="auto" w:fill="auto"/>
            <w:noWrap/>
            <w:vAlign w:val="center"/>
          </w:tcPr>
          <w:p w14:paraId="49C3E293" w14:textId="77777777" w:rsidR="00B8687A" w:rsidRPr="00EF5447" w:rsidRDefault="00B8687A" w:rsidP="00832C1D">
            <w:pPr>
              <w:pStyle w:val="TAN"/>
            </w:pPr>
            <w:r w:rsidRPr="00EF5447">
              <w:t>NOTE 1:</w:t>
            </w:r>
            <w:r w:rsidRPr="00EF5447">
              <w:tab/>
              <w:t>Uplink EN-DC configurations are the configurations supported by the present release of specifications.</w:t>
            </w:r>
          </w:p>
          <w:p w14:paraId="7AD80C8C" w14:textId="77777777" w:rsidR="00B8687A" w:rsidRPr="00EF5447" w:rsidRDefault="00B8687A" w:rsidP="00832C1D">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D664D52" w14:textId="77777777" w:rsidR="00B8687A" w:rsidRPr="00EF5447" w:rsidRDefault="00B8687A" w:rsidP="00832C1D">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2DB50F9" w14:textId="77777777" w:rsidR="00B8687A" w:rsidRDefault="00B8687A" w:rsidP="00832C1D">
            <w:pPr>
              <w:pStyle w:val="TAN"/>
              <w:rPr>
                <w:rFonts w:cs="Arial"/>
                <w:szCs w:val="18"/>
              </w:rPr>
            </w:pPr>
            <w:r w:rsidRPr="00EF5447">
              <w:rPr>
                <w:rFonts w:cs="Arial"/>
                <w:szCs w:val="18"/>
              </w:rPr>
              <w:t>NOTE 4:</w:t>
            </w:r>
            <w:r w:rsidRPr="00EF5447">
              <w:rPr>
                <w:rFonts w:cs="Arial"/>
                <w:szCs w:val="18"/>
              </w:rPr>
              <w:tab/>
              <w:t>Only single switched UL is supported.</w:t>
            </w:r>
          </w:p>
          <w:p w14:paraId="09ABD89B" w14:textId="77777777" w:rsidR="003315DE" w:rsidRDefault="003315DE" w:rsidP="003315DE">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0A16077" w14:textId="77777777" w:rsidR="003315DE" w:rsidRDefault="003315DE" w:rsidP="005B2A6A">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68B1235F" w14:textId="69FE8ADF" w:rsidR="003315DE" w:rsidRPr="00EF5447" w:rsidRDefault="003315DE" w:rsidP="003315DE">
            <w:pPr>
              <w:pStyle w:val="TAN"/>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tc>
      </w:tr>
    </w:tbl>
    <w:p w14:paraId="43424145" w14:textId="155C1B93" w:rsidR="00F177CB" w:rsidRDefault="00F177CB"/>
    <w:p w14:paraId="09324835" w14:textId="2245F9EF" w:rsidR="00FF15C2" w:rsidRDefault="00FF15C2" w:rsidP="00FF15C2">
      <w:pPr>
        <w:pStyle w:val="Heading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1 &gt;&gt;</w:t>
      </w:r>
    </w:p>
    <w:p w14:paraId="09DEDC16" w14:textId="197B0D68" w:rsidR="00FA0EB1" w:rsidRDefault="00FA0EB1" w:rsidP="00FA0EB1">
      <w:pPr>
        <w:pStyle w:val="Heading2"/>
        <w:rPr>
          <w:rFonts w:eastAsia="??"/>
          <w:color w:val="FF0000"/>
          <w:szCs w:val="32"/>
        </w:rPr>
      </w:pPr>
      <w:r>
        <w:rPr>
          <w:rFonts w:eastAsia="??"/>
          <w:color w:val="FF0000"/>
          <w:szCs w:val="32"/>
        </w:rPr>
        <w:t>&lt;&lt; Start of change 2&gt;&gt;</w:t>
      </w:r>
    </w:p>
    <w:p w14:paraId="3184F396" w14:textId="77777777" w:rsidR="0079775E" w:rsidRPr="00EF5447" w:rsidRDefault="0079775E" w:rsidP="0079775E">
      <w:pPr>
        <w:pStyle w:val="Heading6"/>
      </w:pPr>
      <w:bookmarkStart w:id="299" w:name="_Toc29807306"/>
      <w:bookmarkStart w:id="300" w:name="_Toc36649020"/>
      <w:bookmarkStart w:id="301" w:name="_Toc36651745"/>
      <w:bookmarkStart w:id="302" w:name="_Toc37256679"/>
      <w:bookmarkStart w:id="303" w:name="_Toc37257020"/>
      <w:bookmarkStart w:id="304" w:name="_Toc45890767"/>
      <w:bookmarkStart w:id="305" w:name="_Toc45891991"/>
      <w:bookmarkStart w:id="306" w:name="_Toc45892401"/>
      <w:bookmarkStart w:id="307" w:name="_Toc45892811"/>
      <w:bookmarkStart w:id="308" w:name="_Toc52353225"/>
      <w:bookmarkStart w:id="309" w:name="_Toc53175048"/>
      <w:bookmarkStart w:id="310" w:name="_Toc61378387"/>
      <w:bookmarkStart w:id="311" w:name="_Toc61378862"/>
      <w:bookmarkStart w:id="312" w:name="_Toc67954055"/>
      <w:bookmarkStart w:id="313" w:name="_Toc68733722"/>
      <w:bookmarkStart w:id="314" w:name="_Toc68785038"/>
      <w:bookmarkStart w:id="315" w:name="_Toc76736998"/>
      <w:bookmarkStart w:id="316" w:name="_Toc77241410"/>
      <w:bookmarkStart w:id="317" w:name="_Toc77241915"/>
      <w:bookmarkStart w:id="318" w:name="_Toc83743291"/>
      <w:bookmarkStart w:id="319" w:name="_Toc83909812"/>
      <w:bookmarkStart w:id="320" w:name="_Toc91071779"/>
      <w:bookmarkStart w:id="321"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bookmarkEnd w:id="321"/>
    <w:p w14:paraId="548183F4" w14:textId="77777777" w:rsidR="0079775E" w:rsidRDefault="0079775E" w:rsidP="0079775E">
      <w:pPr>
        <w:pStyle w:val="TH"/>
      </w:pPr>
      <w:r>
        <w:t>Table 7.3B.2.3.5.1-1: MSD test points for PCell due to dual uplink operation for PC3 EN-DC in NR FR1 (two bands)</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2" w:author="Skyworks" w:date="2022-04-25T20:03:00Z">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9"/>
        <w:gridCol w:w="825"/>
        <w:gridCol w:w="862"/>
        <w:gridCol w:w="737"/>
        <w:gridCol w:w="1512"/>
        <w:gridCol w:w="903"/>
        <w:gridCol w:w="845"/>
        <w:gridCol w:w="771"/>
        <w:tblGridChange w:id="323">
          <w:tblGrid>
            <w:gridCol w:w="1998"/>
            <w:gridCol w:w="1"/>
            <w:gridCol w:w="824"/>
            <w:gridCol w:w="1"/>
            <w:gridCol w:w="861"/>
            <w:gridCol w:w="1"/>
            <w:gridCol w:w="737"/>
            <w:gridCol w:w="1511"/>
            <w:gridCol w:w="1"/>
            <w:gridCol w:w="902"/>
            <w:gridCol w:w="1"/>
            <w:gridCol w:w="584"/>
            <w:gridCol w:w="260"/>
            <w:gridCol w:w="1"/>
            <w:gridCol w:w="716"/>
            <w:gridCol w:w="55"/>
          </w:tblGrid>
        </w:tblGridChange>
      </w:tblGrid>
      <w:tr w:rsidR="0079775E" w:rsidRPr="00EF5447" w14:paraId="06DF35BB" w14:textId="77777777" w:rsidTr="00BB346F">
        <w:trPr>
          <w:trHeight w:val="187"/>
          <w:tblHeader/>
          <w:jc w:val="center"/>
          <w:trPrChange w:id="324" w:author="Skyworks" w:date="2022-04-25T20:03:00Z">
            <w:trPr>
              <w:gridAfter w:val="0"/>
              <w:trHeight w:val="187"/>
              <w:tblHeader/>
              <w:jc w:val="center"/>
            </w:trPr>
          </w:trPrChange>
        </w:trPr>
        <w:tc>
          <w:tcPr>
            <w:tcW w:w="5000" w:type="pct"/>
            <w:gridSpan w:val="8"/>
            <w:tcBorders>
              <w:bottom w:val="single" w:sz="4" w:space="0" w:color="auto"/>
            </w:tcBorders>
            <w:shd w:val="clear" w:color="auto" w:fill="auto"/>
            <w:tcPrChange w:id="325" w:author="Skyworks" w:date="2022-04-25T20:03:00Z">
              <w:tcPr>
                <w:tcW w:w="5000" w:type="pct"/>
                <w:gridSpan w:val="12"/>
                <w:tcBorders>
                  <w:bottom w:val="single" w:sz="4" w:space="0" w:color="auto"/>
                </w:tcBorders>
                <w:shd w:val="clear" w:color="auto" w:fill="auto"/>
              </w:tcPr>
            </w:tcPrChange>
          </w:tcPr>
          <w:p w14:paraId="07B005E7" w14:textId="77777777" w:rsidR="0079775E" w:rsidRPr="00EF5447" w:rsidRDefault="0079775E" w:rsidP="0079775E">
            <w:pPr>
              <w:pStyle w:val="TAH"/>
            </w:pPr>
            <w:r w:rsidRPr="00EF5447">
              <w:t>NR or E-UTRA Band / Channel bandwidth / N</w:t>
            </w:r>
            <w:r w:rsidRPr="00EF5447">
              <w:rPr>
                <w:vertAlign w:val="subscript"/>
              </w:rPr>
              <w:t>RB</w:t>
            </w:r>
            <w:r w:rsidRPr="00EF5447">
              <w:t xml:space="preserve"> / MSD</w:t>
            </w:r>
          </w:p>
        </w:tc>
      </w:tr>
      <w:tr w:rsidR="002026C6" w:rsidRPr="00EF5447" w14:paraId="1C85F8D9" w14:textId="77777777" w:rsidTr="005E1531">
        <w:trPr>
          <w:trHeight w:val="187"/>
          <w:tblHeader/>
          <w:jc w:val="center"/>
        </w:trPr>
        <w:tc>
          <w:tcPr>
            <w:tcW w:w="1182" w:type="pct"/>
            <w:tcBorders>
              <w:bottom w:val="single" w:sz="4" w:space="0" w:color="auto"/>
            </w:tcBorders>
            <w:shd w:val="clear" w:color="auto" w:fill="auto"/>
          </w:tcPr>
          <w:p w14:paraId="3C1CECFF" w14:textId="77777777" w:rsidR="0079775E" w:rsidRPr="00EF5447" w:rsidRDefault="0079775E" w:rsidP="0079775E">
            <w:pPr>
              <w:pStyle w:val="TAH"/>
            </w:pPr>
            <w:r w:rsidRPr="00EF5447">
              <w:rPr>
                <w:lang w:eastAsia="ja-JP"/>
              </w:rPr>
              <w:t>EN-DC</w:t>
            </w:r>
          </w:p>
          <w:p w14:paraId="3CBCD6F7" w14:textId="77777777" w:rsidR="0079775E" w:rsidRPr="00EF5447" w:rsidRDefault="0079775E" w:rsidP="0079775E">
            <w:pPr>
              <w:pStyle w:val="TAH"/>
              <w:rPr>
                <w:lang w:eastAsia="ja-JP"/>
              </w:rPr>
            </w:pPr>
            <w:r w:rsidRPr="00EF5447">
              <w:t>Configuration</w:t>
            </w:r>
          </w:p>
        </w:tc>
        <w:tc>
          <w:tcPr>
            <w:tcW w:w="488" w:type="pct"/>
            <w:tcBorders>
              <w:bottom w:val="single" w:sz="4" w:space="0" w:color="auto"/>
            </w:tcBorders>
            <w:shd w:val="clear" w:color="auto" w:fill="auto"/>
          </w:tcPr>
          <w:p w14:paraId="338FA3E3" w14:textId="77777777" w:rsidR="0079775E" w:rsidRPr="00EF5447" w:rsidRDefault="0079775E" w:rsidP="0079775E">
            <w:pPr>
              <w:pStyle w:val="TAH"/>
            </w:pPr>
            <w:r w:rsidRPr="00EF5447">
              <w:t xml:space="preserve">EUTRA or </w:t>
            </w:r>
            <w:r w:rsidRPr="00EF5447">
              <w:rPr>
                <w:lang w:eastAsia="ja-JP"/>
              </w:rPr>
              <w:t>NR</w:t>
            </w:r>
            <w:r w:rsidRPr="00EF5447">
              <w:t xml:space="preserve"> band</w:t>
            </w:r>
          </w:p>
        </w:tc>
        <w:tc>
          <w:tcPr>
            <w:tcW w:w="510" w:type="pct"/>
            <w:tcBorders>
              <w:bottom w:val="single" w:sz="4" w:space="0" w:color="auto"/>
            </w:tcBorders>
            <w:shd w:val="clear" w:color="auto" w:fill="auto"/>
          </w:tcPr>
          <w:p w14:paraId="288F135C" w14:textId="77777777" w:rsidR="0079775E" w:rsidRPr="00EF5447" w:rsidRDefault="0079775E" w:rsidP="0079775E">
            <w:pPr>
              <w:pStyle w:val="TAH"/>
            </w:pPr>
            <w:r w:rsidRPr="00EF5447">
              <w:t>UL F</w:t>
            </w:r>
            <w:r w:rsidRPr="00EF5447">
              <w:rPr>
                <w:vertAlign w:val="subscript"/>
              </w:rPr>
              <w:t>c</w:t>
            </w:r>
            <w:r w:rsidRPr="00EF5447">
              <w:t xml:space="preserve"> </w:t>
            </w:r>
            <w:r w:rsidRPr="00EF5447">
              <w:br/>
              <w:t>(MHz)</w:t>
            </w:r>
          </w:p>
        </w:tc>
        <w:tc>
          <w:tcPr>
            <w:tcW w:w="436" w:type="pct"/>
            <w:tcBorders>
              <w:bottom w:val="single" w:sz="4" w:space="0" w:color="auto"/>
            </w:tcBorders>
            <w:shd w:val="clear" w:color="auto" w:fill="auto"/>
          </w:tcPr>
          <w:p w14:paraId="13E66660" w14:textId="77777777" w:rsidR="0079775E" w:rsidRPr="00EF5447" w:rsidRDefault="0079775E" w:rsidP="0079775E">
            <w:pPr>
              <w:pStyle w:val="TAH"/>
            </w:pPr>
            <w:r w:rsidRPr="00EF5447">
              <w:t xml:space="preserve">UL/DL BW </w:t>
            </w:r>
            <w:r w:rsidRPr="00EF5447">
              <w:br/>
              <w:t>(MHz)</w:t>
            </w:r>
          </w:p>
        </w:tc>
        <w:tc>
          <w:tcPr>
            <w:tcW w:w="894" w:type="pct"/>
            <w:tcBorders>
              <w:bottom w:val="single" w:sz="4" w:space="0" w:color="auto"/>
            </w:tcBorders>
            <w:shd w:val="clear" w:color="auto" w:fill="auto"/>
          </w:tcPr>
          <w:p w14:paraId="08F21BF6" w14:textId="77777777" w:rsidR="0079775E" w:rsidRPr="00EF5447" w:rsidRDefault="0079775E" w:rsidP="0079775E">
            <w:pPr>
              <w:pStyle w:val="TAH"/>
            </w:pPr>
            <w:r w:rsidRPr="00EF5447">
              <w:t xml:space="preserve">UL </w:t>
            </w:r>
            <w:r w:rsidRPr="00EF5447">
              <w:br/>
              <w:t>L</w:t>
            </w:r>
            <w:r w:rsidRPr="00EF5447">
              <w:rPr>
                <w:vertAlign w:val="subscript"/>
              </w:rPr>
              <w:t>CRB</w:t>
            </w:r>
          </w:p>
        </w:tc>
        <w:tc>
          <w:tcPr>
            <w:tcW w:w="534" w:type="pct"/>
            <w:tcBorders>
              <w:bottom w:val="single" w:sz="4" w:space="0" w:color="auto"/>
            </w:tcBorders>
            <w:shd w:val="clear" w:color="auto" w:fill="auto"/>
          </w:tcPr>
          <w:p w14:paraId="4B2770DA" w14:textId="77777777" w:rsidR="0079775E" w:rsidRPr="00EF5447" w:rsidRDefault="0079775E" w:rsidP="0079775E">
            <w:pPr>
              <w:pStyle w:val="TAH"/>
            </w:pPr>
            <w:r w:rsidRPr="00EF5447">
              <w:t>DL F</w:t>
            </w:r>
            <w:r w:rsidRPr="00EF5447">
              <w:rPr>
                <w:vertAlign w:val="subscript"/>
              </w:rPr>
              <w:t>c</w:t>
            </w:r>
            <w:r w:rsidRPr="00EF5447">
              <w:t xml:space="preserve"> (MHz)</w:t>
            </w:r>
          </w:p>
        </w:tc>
        <w:tc>
          <w:tcPr>
            <w:tcW w:w="500" w:type="pct"/>
            <w:tcBorders>
              <w:bottom w:val="single" w:sz="4" w:space="0" w:color="auto"/>
            </w:tcBorders>
            <w:shd w:val="clear" w:color="auto" w:fill="auto"/>
          </w:tcPr>
          <w:p w14:paraId="432135C9" w14:textId="77777777" w:rsidR="0079775E" w:rsidRPr="00EF5447" w:rsidRDefault="0079775E" w:rsidP="0079775E">
            <w:pPr>
              <w:pStyle w:val="TAH"/>
            </w:pPr>
            <w:r w:rsidRPr="00EF5447">
              <w:t xml:space="preserve">MSD </w:t>
            </w:r>
            <w:r w:rsidRPr="00EF5447">
              <w:br/>
              <w:t>(dB)</w:t>
            </w:r>
          </w:p>
        </w:tc>
        <w:tc>
          <w:tcPr>
            <w:tcW w:w="456" w:type="pct"/>
            <w:tcBorders>
              <w:bottom w:val="single" w:sz="4" w:space="0" w:color="auto"/>
            </w:tcBorders>
          </w:tcPr>
          <w:p w14:paraId="6C192AA5" w14:textId="77777777" w:rsidR="0079775E" w:rsidRPr="00EF5447" w:rsidRDefault="0079775E" w:rsidP="0079775E">
            <w:pPr>
              <w:pStyle w:val="TAH"/>
            </w:pPr>
            <w:r w:rsidRPr="00EF5447">
              <w:t>IMD order</w:t>
            </w:r>
          </w:p>
        </w:tc>
      </w:tr>
      <w:tr w:rsidR="002026C6" w:rsidRPr="00EF5447" w14:paraId="46300B7E" w14:textId="77777777" w:rsidTr="005E1531">
        <w:trPr>
          <w:trHeight w:val="187"/>
          <w:jc w:val="center"/>
        </w:trPr>
        <w:tc>
          <w:tcPr>
            <w:tcW w:w="1182" w:type="pct"/>
            <w:tcBorders>
              <w:bottom w:val="nil"/>
            </w:tcBorders>
            <w:shd w:val="clear" w:color="auto" w:fill="auto"/>
          </w:tcPr>
          <w:p w14:paraId="5AA86EE1" w14:textId="77777777" w:rsidR="0079775E" w:rsidRPr="00EF5447" w:rsidRDefault="0079775E" w:rsidP="0079775E">
            <w:pPr>
              <w:pStyle w:val="TAC"/>
              <w:rPr>
                <w:rFonts w:eastAsia="MS Mincho"/>
              </w:rPr>
            </w:pPr>
            <w:r w:rsidRPr="00EF5447">
              <w:t>DC_</w:t>
            </w:r>
            <w:r w:rsidRPr="00EF5447">
              <w:rPr>
                <w:lang w:eastAsia="zh-TW"/>
              </w:rPr>
              <w:t>1</w:t>
            </w:r>
            <w:r w:rsidRPr="00EF5447">
              <w:t>_n</w:t>
            </w:r>
            <w:r w:rsidRPr="00EF5447">
              <w:rPr>
                <w:lang w:eastAsia="zh-TW"/>
              </w:rPr>
              <w:t>3</w:t>
            </w:r>
          </w:p>
        </w:tc>
        <w:tc>
          <w:tcPr>
            <w:tcW w:w="488" w:type="pct"/>
            <w:shd w:val="clear" w:color="auto" w:fill="auto"/>
          </w:tcPr>
          <w:p w14:paraId="0AB2839C" w14:textId="77777777" w:rsidR="0079775E" w:rsidRPr="00EF5447" w:rsidRDefault="0079775E" w:rsidP="0079775E">
            <w:pPr>
              <w:pStyle w:val="TAC"/>
            </w:pPr>
            <w:r w:rsidRPr="00EF5447">
              <w:rPr>
                <w:lang w:eastAsia="zh-TW"/>
              </w:rPr>
              <w:t>1</w:t>
            </w:r>
          </w:p>
        </w:tc>
        <w:tc>
          <w:tcPr>
            <w:tcW w:w="510" w:type="pct"/>
            <w:shd w:val="clear" w:color="auto" w:fill="auto"/>
            <w:noWrap/>
          </w:tcPr>
          <w:p w14:paraId="7D6FB14A" w14:textId="77777777" w:rsidR="0079775E" w:rsidRPr="00EF5447" w:rsidRDefault="0079775E" w:rsidP="0079775E">
            <w:pPr>
              <w:pStyle w:val="TAC"/>
            </w:pPr>
            <w:r w:rsidRPr="00EF5447">
              <w:rPr>
                <w:lang w:eastAsia="zh-TW"/>
              </w:rPr>
              <w:t>1950</w:t>
            </w:r>
          </w:p>
        </w:tc>
        <w:tc>
          <w:tcPr>
            <w:tcW w:w="436" w:type="pct"/>
            <w:shd w:val="clear" w:color="auto" w:fill="auto"/>
            <w:noWrap/>
          </w:tcPr>
          <w:p w14:paraId="40F157DF" w14:textId="77777777" w:rsidR="0079775E" w:rsidRPr="00EF5447" w:rsidRDefault="0079775E" w:rsidP="0079775E">
            <w:pPr>
              <w:pStyle w:val="TAC"/>
            </w:pPr>
            <w:r w:rsidRPr="00EF5447">
              <w:rPr>
                <w:lang w:eastAsia="zh-TW"/>
              </w:rPr>
              <w:t>5</w:t>
            </w:r>
          </w:p>
        </w:tc>
        <w:tc>
          <w:tcPr>
            <w:tcW w:w="894" w:type="pct"/>
            <w:shd w:val="clear" w:color="auto" w:fill="auto"/>
            <w:noWrap/>
          </w:tcPr>
          <w:p w14:paraId="05C4E6BF" w14:textId="77777777" w:rsidR="0079775E" w:rsidRPr="00EF5447" w:rsidRDefault="0079775E" w:rsidP="0079775E">
            <w:pPr>
              <w:pStyle w:val="TAC"/>
            </w:pPr>
            <w:r w:rsidRPr="00EF5447">
              <w:rPr>
                <w:lang w:eastAsia="zh-TW"/>
              </w:rPr>
              <w:t>25</w:t>
            </w:r>
          </w:p>
        </w:tc>
        <w:tc>
          <w:tcPr>
            <w:tcW w:w="534" w:type="pct"/>
            <w:shd w:val="clear" w:color="auto" w:fill="auto"/>
            <w:noWrap/>
          </w:tcPr>
          <w:p w14:paraId="6DD4F3F7" w14:textId="77777777" w:rsidR="0079775E" w:rsidRPr="00EF5447" w:rsidRDefault="0079775E" w:rsidP="0079775E">
            <w:pPr>
              <w:pStyle w:val="TAC"/>
            </w:pPr>
            <w:r w:rsidRPr="00EF5447">
              <w:rPr>
                <w:lang w:eastAsia="zh-TW"/>
              </w:rPr>
              <w:t>2140</w:t>
            </w:r>
          </w:p>
        </w:tc>
        <w:tc>
          <w:tcPr>
            <w:tcW w:w="500" w:type="pct"/>
            <w:shd w:val="clear" w:color="auto" w:fill="auto"/>
            <w:noWrap/>
          </w:tcPr>
          <w:p w14:paraId="1DA04EFB" w14:textId="77777777" w:rsidR="0079775E" w:rsidRPr="00EF5447" w:rsidRDefault="0079775E" w:rsidP="0079775E">
            <w:pPr>
              <w:pStyle w:val="TAC"/>
              <w:rPr>
                <w:rFonts w:eastAsia="MS Mincho"/>
              </w:rPr>
            </w:pPr>
            <w:r w:rsidRPr="00EF5447">
              <w:rPr>
                <w:lang w:eastAsia="zh-TW"/>
              </w:rPr>
              <w:t>23</w:t>
            </w:r>
          </w:p>
        </w:tc>
        <w:tc>
          <w:tcPr>
            <w:tcW w:w="456" w:type="pct"/>
          </w:tcPr>
          <w:p w14:paraId="2A02BD97" w14:textId="77777777" w:rsidR="0079775E" w:rsidRPr="00EF5447" w:rsidRDefault="0079775E" w:rsidP="0079775E">
            <w:pPr>
              <w:pStyle w:val="TAC"/>
            </w:pPr>
            <w:r w:rsidRPr="00EF5447">
              <w:rPr>
                <w:lang w:eastAsia="zh-TW"/>
              </w:rPr>
              <w:t>IMD3</w:t>
            </w:r>
          </w:p>
        </w:tc>
      </w:tr>
      <w:tr w:rsidR="002026C6" w:rsidRPr="00EF5447" w14:paraId="0CF7DF84" w14:textId="77777777" w:rsidTr="005E1531">
        <w:tblPrEx>
          <w:tblPrExChange w:id="326" w:author="Skyworks" w:date="2022-04-25T20:05:00Z">
            <w:tblPrEx>
              <w:tblW w:w="4372" w:type="pct"/>
            </w:tblPrEx>
          </w:tblPrExChange>
        </w:tblPrEx>
        <w:trPr>
          <w:trHeight w:val="187"/>
          <w:jc w:val="center"/>
          <w:trPrChange w:id="327" w:author="Skyworks" w:date="2022-04-25T20:05:00Z">
            <w:trPr>
              <w:gridAfter w:val="0"/>
              <w:wAfter w:w="12" w:type="pct"/>
              <w:trHeight w:val="187"/>
              <w:jc w:val="center"/>
            </w:trPr>
          </w:trPrChange>
        </w:trPr>
        <w:tc>
          <w:tcPr>
            <w:tcW w:w="1182" w:type="pct"/>
            <w:tcBorders>
              <w:top w:val="nil"/>
              <w:left w:val="single" w:sz="4" w:space="0" w:color="auto"/>
              <w:bottom w:val="single" w:sz="4" w:space="0" w:color="auto"/>
              <w:right w:val="single" w:sz="4" w:space="0" w:color="auto"/>
            </w:tcBorders>
            <w:shd w:val="clear" w:color="auto" w:fill="auto"/>
            <w:tcPrChange w:id="328" w:author="Skyworks" w:date="2022-04-25T20:05:00Z">
              <w:tcPr>
                <w:tcW w:w="1186" w:type="pct"/>
                <w:tcBorders>
                  <w:top w:val="nil"/>
                  <w:left w:val="single" w:sz="4" w:space="0" w:color="auto"/>
                  <w:bottom w:val="nil"/>
                  <w:right w:val="single" w:sz="4" w:space="0" w:color="auto"/>
                </w:tcBorders>
                <w:shd w:val="clear" w:color="auto" w:fill="auto"/>
              </w:tcPr>
            </w:tcPrChange>
          </w:tcPr>
          <w:p w14:paraId="3C35BF1C" w14:textId="77777777" w:rsidR="0079775E" w:rsidRPr="00EF5447" w:rsidRDefault="0079775E" w:rsidP="0079775E">
            <w:pPr>
              <w:pStyle w:val="TAC"/>
              <w:rPr>
                <w:rFonts w:eastAsia="MS Mincho"/>
              </w:rPr>
            </w:pPr>
          </w:p>
        </w:tc>
        <w:tc>
          <w:tcPr>
            <w:tcW w:w="488" w:type="pct"/>
            <w:tcBorders>
              <w:left w:val="single" w:sz="4" w:space="0" w:color="auto"/>
            </w:tcBorders>
            <w:shd w:val="clear" w:color="auto" w:fill="auto"/>
            <w:tcPrChange w:id="329" w:author="Skyworks" w:date="2022-04-25T20:05:00Z">
              <w:tcPr>
                <w:tcW w:w="490" w:type="pct"/>
                <w:gridSpan w:val="2"/>
                <w:tcBorders>
                  <w:left w:val="single" w:sz="4" w:space="0" w:color="auto"/>
                </w:tcBorders>
                <w:shd w:val="clear" w:color="auto" w:fill="auto"/>
              </w:tcPr>
            </w:tcPrChange>
          </w:tcPr>
          <w:p w14:paraId="74F162F2" w14:textId="77777777" w:rsidR="0079775E" w:rsidRPr="00EF5447" w:rsidRDefault="0079775E" w:rsidP="0079775E">
            <w:pPr>
              <w:pStyle w:val="TAC"/>
            </w:pPr>
            <w:r w:rsidRPr="00EF5447">
              <w:rPr>
                <w:lang w:eastAsia="zh-TW"/>
              </w:rPr>
              <w:t>n3</w:t>
            </w:r>
          </w:p>
        </w:tc>
        <w:tc>
          <w:tcPr>
            <w:tcW w:w="510" w:type="pct"/>
            <w:shd w:val="clear" w:color="auto" w:fill="auto"/>
            <w:noWrap/>
            <w:tcPrChange w:id="330" w:author="Skyworks" w:date="2022-04-25T20:05:00Z">
              <w:tcPr>
                <w:tcW w:w="512" w:type="pct"/>
                <w:gridSpan w:val="2"/>
                <w:shd w:val="clear" w:color="auto" w:fill="auto"/>
                <w:noWrap/>
              </w:tcPr>
            </w:tcPrChange>
          </w:tcPr>
          <w:p w14:paraId="6B6DCC95" w14:textId="77777777" w:rsidR="0079775E" w:rsidRPr="00EF5447" w:rsidRDefault="0079775E" w:rsidP="0079775E">
            <w:pPr>
              <w:pStyle w:val="TAC"/>
            </w:pPr>
            <w:r w:rsidRPr="00EF5447">
              <w:rPr>
                <w:lang w:eastAsia="zh-TW"/>
              </w:rPr>
              <w:t>1760</w:t>
            </w:r>
          </w:p>
        </w:tc>
        <w:tc>
          <w:tcPr>
            <w:tcW w:w="436" w:type="pct"/>
            <w:shd w:val="clear" w:color="auto" w:fill="auto"/>
            <w:noWrap/>
            <w:tcPrChange w:id="331" w:author="Skyworks" w:date="2022-04-25T20:05:00Z">
              <w:tcPr>
                <w:tcW w:w="438" w:type="pct"/>
                <w:gridSpan w:val="2"/>
                <w:shd w:val="clear" w:color="auto" w:fill="auto"/>
                <w:noWrap/>
              </w:tcPr>
            </w:tcPrChange>
          </w:tcPr>
          <w:p w14:paraId="6E4E54E8" w14:textId="77777777" w:rsidR="0079775E" w:rsidRPr="00EF5447" w:rsidRDefault="0079775E" w:rsidP="0079775E">
            <w:pPr>
              <w:pStyle w:val="TAC"/>
            </w:pPr>
            <w:r w:rsidRPr="00EF5447">
              <w:rPr>
                <w:lang w:eastAsia="zh-TW"/>
              </w:rPr>
              <w:t>5</w:t>
            </w:r>
          </w:p>
        </w:tc>
        <w:tc>
          <w:tcPr>
            <w:tcW w:w="894" w:type="pct"/>
            <w:shd w:val="clear" w:color="auto" w:fill="auto"/>
            <w:noWrap/>
            <w:tcPrChange w:id="332" w:author="Skyworks" w:date="2022-04-25T20:05:00Z">
              <w:tcPr>
                <w:tcW w:w="897" w:type="pct"/>
                <w:shd w:val="clear" w:color="auto" w:fill="auto"/>
                <w:noWrap/>
              </w:tcPr>
            </w:tcPrChange>
          </w:tcPr>
          <w:p w14:paraId="4E1C2DF5" w14:textId="77777777" w:rsidR="0079775E" w:rsidRPr="00EF5447" w:rsidRDefault="0079775E" w:rsidP="0079775E">
            <w:pPr>
              <w:pStyle w:val="TAC"/>
            </w:pPr>
            <w:r w:rsidRPr="00EF5447">
              <w:rPr>
                <w:lang w:eastAsia="zh-TW"/>
              </w:rPr>
              <w:t>25</w:t>
            </w:r>
          </w:p>
        </w:tc>
        <w:tc>
          <w:tcPr>
            <w:tcW w:w="534" w:type="pct"/>
            <w:shd w:val="clear" w:color="auto" w:fill="auto"/>
            <w:noWrap/>
            <w:tcPrChange w:id="333" w:author="Skyworks" w:date="2022-04-25T20:05:00Z">
              <w:tcPr>
                <w:tcW w:w="536" w:type="pct"/>
                <w:gridSpan w:val="2"/>
                <w:shd w:val="clear" w:color="auto" w:fill="auto"/>
                <w:noWrap/>
              </w:tcPr>
            </w:tcPrChange>
          </w:tcPr>
          <w:p w14:paraId="2A1BFC94" w14:textId="77777777" w:rsidR="0079775E" w:rsidRPr="00EF5447" w:rsidRDefault="0079775E" w:rsidP="0079775E">
            <w:pPr>
              <w:pStyle w:val="TAC"/>
            </w:pPr>
            <w:r w:rsidRPr="00EF5447">
              <w:rPr>
                <w:lang w:eastAsia="zh-TW"/>
              </w:rPr>
              <w:t>1855</w:t>
            </w:r>
          </w:p>
        </w:tc>
        <w:tc>
          <w:tcPr>
            <w:tcW w:w="500" w:type="pct"/>
            <w:shd w:val="clear" w:color="auto" w:fill="auto"/>
            <w:noWrap/>
            <w:tcPrChange w:id="334" w:author="Skyworks" w:date="2022-04-25T20:05:00Z">
              <w:tcPr>
                <w:tcW w:w="502" w:type="pct"/>
                <w:gridSpan w:val="3"/>
                <w:shd w:val="clear" w:color="auto" w:fill="auto"/>
                <w:noWrap/>
              </w:tcPr>
            </w:tcPrChange>
          </w:tcPr>
          <w:p w14:paraId="0EB574D0" w14:textId="77777777" w:rsidR="0079775E" w:rsidRPr="00EF5447" w:rsidRDefault="0079775E" w:rsidP="0079775E">
            <w:pPr>
              <w:pStyle w:val="TAC"/>
              <w:rPr>
                <w:rFonts w:eastAsia="MS Mincho"/>
              </w:rPr>
            </w:pPr>
            <w:r w:rsidRPr="00EF5447">
              <w:rPr>
                <w:lang w:eastAsia="zh-TW"/>
              </w:rPr>
              <w:t>N/A</w:t>
            </w:r>
          </w:p>
        </w:tc>
        <w:tc>
          <w:tcPr>
            <w:tcW w:w="456" w:type="pct"/>
            <w:tcPrChange w:id="335" w:author="Skyworks" w:date="2022-04-25T20:05:00Z">
              <w:tcPr>
                <w:tcW w:w="426" w:type="pct"/>
                <w:gridSpan w:val="2"/>
              </w:tcPr>
            </w:tcPrChange>
          </w:tcPr>
          <w:p w14:paraId="624F0822" w14:textId="77777777" w:rsidR="0079775E" w:rsidRPr="00EF5447" w:rsidRDefault="0079775E" w:rsidP="0079775E">
            <w:pPr>
              <w:pStyle w:val="TAC"/>
            </w:pPr>
            <w:r w:rsidRPr="00EF5447">
              <w:rPr>
                <w:lang w:eastAsia="zh-TW"/>
              </w:rPr>
              <w:t>N/A</w:t>
            </w:r>
          </w:p>
        </w:tc>
      </w:tr>
      <w:tr w:rsidR="002026C6" w:rsidRPr="00EF5447" w14:paraId="264B6B86" w14:textId="77777777" w:rsidTr="005E1531">
        <w:tblPrEx>
          <w:tblPrExChange w:id="336" w:author="Skyworks" w:date="2022-04-25T20:05:00Z">
            <w:tblPrEx>
              <w:tblW w:w="4372" w:type="pct"/>
            </w:tblPrEx>
          </w:tblPrExChange>
        </w:tblPrEx>
        <w:trPr>
          <w:trHeight w:val="187"/>
          <w:jc w:val="center"/>
          <w:ins w:id="337" w:author="Skyworks" w:date="2022-04-25T19:58:00Z"/>
          <w:trPrChange w:id="338" w:author="Skyworks" w:date="2022-04-25T20:05:00Z">
            <w:trPr>
              <w:gridAfter w:val="0"/>
              <w:wAfter w:w="12" w:type="pct"/>
              <w:trHeight w:val="187"/>
              <w:jc w:val="center"/>
            </w:trPr>
          </w:trPrChange>
        </w:trPr>
        <w:tc>
          <w:tcPr>
            <w:tcW w:w="1182" w:type="pct"/>
            <w:tcBorders>
              <w:top w:val="single" w:sz="4" w:space="0" w:color="auto"/>
              <w:left w:val="single" w:sz="4" w:space="0" w:color="auto"/>
              <w:bottom w:val="nil"/>
              <w:right w:val="single" w:sz="4" w:space="0" w:color="auto"/>
            </w:tcBorders>
            <w:shd w:val="clear" w:color="auto" w:fill="auto"/>
            <w:tcPrChange w:id="339" w:author="Skyworks" w:date="2022-04-25T20:05:00Z">
              <w:tcPr>
                <w:tcW w:w="1186" w:type="pct"/>
                <w:tcBorders>
                  <w:top w:val="nil"/>
                  <w:left w:val="single" w:sz="4" w:space="0" w:color="auto"/>
                  <w:bottom w:val="nil"/>
                  <w:right w:val="single" w:sz="4" w:space="0" w:color="auto"/>
                </w:tcBorders>
                <w:shd w:val="clear" w:color="auto" w:fill="auto"/>
              </w:tcPr>
            </w:tcPrChange>
          </w:tcPr>
          <w:p w14:paraId="4DB59FDB" w14:textId="190F82C3" w:rsidR="002026C6" w:rsidRPr="00EF5447" w:rsidRDefault="002026C6" w:rsidP="002026C6">
            <w:pPr>
              <w:pStyle w:val="TAC"/>
              <w:rPr>
                <w:ins w:id="340" w:author="Skyworks" w:date="2022-04-25T19:58:00Z"/>
                <w:rFonts w:eastAsia="MS Mincho"/>
              </w:rPr>
            </w:pPr>
            <w:ins w:id="341" w:author="Skyworks" w:date="2022-04-25T20:05:00Z">
              <w:r>
                <w:rPr>
                  <w:rFonts w:eastAsia="MS Mincho"/>
                </w:rPr>
                <w:t>DC_1C_n3</w:t>
              </w:r>
            </w:ins>
          </w:p>
        </w:tc>
        <w:tc>
          <w:tcPr>
            <w:tcW w:w="488" w:type="pct"/>
            <w:tcBorders>
              <w:left w:val="single" w:sz="4" w:space="0" w:color="auto"/>
            </w:tcBorders>
            <w:shd w:val="clear" w:color="auto" w:fill="auto"/>
            <w:tcPrChange w:id="342" w:author="Skyworks" w:date="2022-04-25T20:05:00Z">
              <w:tcPr>
                <w:tcW w:w="490" w:type="pct"/>
                <w:gridSpan w:val="2"/>
                <w:tcBorders>
                  <w:left w:val="single" w:sz="4" w:space="0" w:color="auto"/>
                </w:tcBorders>
                <w:shd w:val="clear" w:color="auto" w:fill="auto"/>
              </w:tcPr>
            </w:tcPrChange>
          </w:tcPr>
          <w:p w14:paraId="4BC262C9" w14:textId="0318201A" w:rsidR="002026C6" w:rsidRPr="00EF5447" w:rsidRDefault="002026C6" w:rsidP="002026C6">
            <w:pPr>
              <w:pStyle w:val="TAC"/>
              <w:rPr>
                <w:ins w:id="343" w:author="Skyworks" w:date="2022-04-25T19:58:00Z"/>
                <w:lang w:eastAsia="zh-TW"/>
              </w:rPr>
            </w:pPr>
            <w:ins w:id="344" w:author="Skyworks" w:date="2022-04-25T19:58:00Z">
              <w:r>
                <w:rPr>
                  <w:lang w:eastAsia="zh-TW"/>
                </w:rPr>
                <w:t>1</w:t>
              </w:r>
            </w:ins>
            <w:ins w:id="345" w:author="Skyworks" w:date="2022-04-25T20:05:00Z">
              <w:r>
                <w:rPr>
                  <w:lang w:eastAsia="zh-TW"/>
                </w:rPr>
                <w:t>C</w:t>
              </w:r>
            </w:ins>
          </w:p>
        </w:tc>
        <w:tc>
          <w:tcPr>
            <w:tcW w:w="510" w:type="pct"/>
            <w:shd w:val="clear" w:color="auto" w:fill="auto"/>
            <w:noWrap/>
            <w:tcPrChange w:id="346" w:author="Skyworks" w:date="2022-04-25T20:05:00Z">
              <w:tcPr>
                <w:tcW w:w="512" w:type="pct"/>
                <w:gridSpan w:val="2"/>
                <w:shd w:val="clear" w:color="auto" w:fill="auto"/>
                <w:noWrap/>
              </w:tcPr>
            </w:tcPrChange>
          </w:tcPr>
          <w:p w14:paraId="7C5FFADF" w14:textId="77777777" w:rsidR="002026C6" w:rsidRDefault="002026C6" w:rsidP="002026C6">
            <w:pPr>
              <w:pStyle w:val="TAC"/>
              <w:rPr>
                <w:ins w:id="347" w:author="Skyworks" w:date="2022-04-25T19:59:00Z"/>
                <w:lang w:eastAsia="zh-TW"/>
              </w:rPr>
            </w:pPr>
            <w:ins w:id="348" w:author="Skyworks" w:date="2022-04-25T19:59:00Z">
              <w:r>
                <w:rPr>
                  <w:lang w:eastAsia="zh-TW"/>
                </w:rPr>
                <w:t>1950</w:t>
              </w:r>
            </w:ins>
          </w:p>
          <w:p w14:paraId="7B5484C5" w14:textId="59429BEC" w:rsidR="002026C6" w:rsidRPr="00EF5447" w:rsidRDefault="002026C6" w:rsidP="002026C6">
            <w:pPr>
              <w:pStyle w:val="TAC"/>
              <w:rPr>
                <w:ins w:id="349" w:author="Skyworks" w:date="2022-04-25T19:58:00Z"/>
                <w:lang w:eastAsia="zh-TW"/>
              </w:rPr>
            </w:pPr>
            <w:ins w:id="350" w:author="Skyworks" w:date="2022-04-25T19:59:00Z">
              <w:r>
                <w:rPr>
                  <w:lang w:eastAsia="zh-TW"/>
                </w:rPr>
                <w:t>1970</w:t>
              </w:r>
            </w:ins>
          </w:p>
        </w:tc>
        <w:tc>
          <w:tcPr>
            <w:tcW w:w="436" w:type="pct"/>
            <w:shd w:val="clear" w:color="auto" w:fill="auto"/>
            <w:noWrap/>
            <w:tcPrChange w:id="351" w:author="Skyworks" w:date="2022-04-25T20:05:00Z">
              <w:tcPr>
                <w:tcW w:w="438" w:type="pct"/>
                <w:gridSpan w:val="2"/>
                <w:shd w:val="clear" w:color="auto" w:fill="auto"/>
                <w:noWrap/>
              </w:tcPr>
            </w:tcPrChange>
          </w:tcPr>
          <w:p w14:paraId="32DD428E" w14:textId="77777777" w:rsidR="002026C6" w:rsidRDefault="002026C6" w:rsidP="002026C6">
            <w:pPr>
              <w:pStyle w:val="TAC"/>
              <w:rPr>
                <w:ins w:id="352" w:author="Skyworks" w:date="2022-04-25T19:59:00Z"/>
                <w:lang w:eastAsia="zh-TW"/>
              </w:rPr>
            </w:pPr>
            <w:ins w:id="353" w:author="Skyworks" w:date="2022-04-25T19:59:00Z">
              <w:r>
                <w:rPr>
                  <w:lang w:eastAsia="zh-TW"/>
                </w:rPr>
                <w:t>20</w:t>
              </w:r>
            </w:ins>
          </w:p>
          <w:p w14:paraId="74766BE7" w14:textId="0DFBC05C" w:rsidR="002026C6" w:rsidRPr="00EF5447" w:rsidRDefault="002026C6" w:rsidP="002026C6">
            <w:pPr>
              <w:pStyle w:val="TAC"/>
              <w:rPr>
                <w:ins w:id="354" w:author="Skyworks" w:date="2022-04-25T19:58:00Z"/>
                <w:lang w:eastAsia="zh-TW"/>
              </w:rPr>
            </w:pPr>
            <w:ins w:id="355" w:author="Skyworks" w:date="2022-04-25T19:59:00Z">
              <w:r>
                <w:rPr>
                  <w:lang w:eastAsia="zh-TW"/>
                </w:rPr>
                <w:t>20</w:t>
              </w:r>
            </w:ins>
          </w:p>
        </w:tc>
        <w:tc>
          <w:tcPr>
            <w:tcW w:w="894" w:type="pct"/>
            <w:shd w:val="clear" w:color="auto" w:fill="auto"/>
            <w:noWrap/>
            <w:tcPrChange w:id="356" w:author="Skyworks" w:date="2022-04-25T20:05:00Z">
              <w:tcPr>
                <w:tcW w:w="897" w:type="pct"/>
                <w:shd w:val="clear" w:color="auto" w:fill="auto"/>
                <w:noWrap/>
              </w:tcPr>
            </w:tcPrChange>
          </w:tcPr>
          <w:p w14:paraId="7E910391" w14:textId="48E528CB" w:rsidR="002026C6" w:rsidRDefault="002026C6">
            <w:pPr>
              <w:pStyle w:val="TAC"/>
              <w:rPr>
                <w:ins w:id="357" w:author="Skyworks" w:date="2022-04-25T20:02:00Z"/>
                <w:lang w:eastAsia="ja-JP"/>
              </w:rPr>
              <w:pPrChange w:id="358" w:author="Skyworks" w:date="2022-04-25T20:02:00Z">
                <w:pPr>
                  <w:pStyle w:val="TAC"/>
                  <w:jc w:val="left"/>
                </w:pPr>
              </w:pPrChange>
            </w:pPr>
            <w:ins w:id="359" w:author="Skyworks" w:date="2022-04-25T20:02:00Z">
              <w:r>
                <w:rPr>
                  <w:lang w:eastAsia="ja-JP"/>
                </w:rPr>
                <w:t>1 (RBstart=0)</w:t>
              </w:r>
            </w:ins>
          </w:p>
          <w:p w14:paraId="7E16844F" w14:textId="3E9F4118" w:rsidR="002026C6" w:rsidRPr="00EF5447" w:rsidRDefault="002026C6" w:rsidP="002026C6">
            <w:pPr>
              <w:pStyle w:val="TAC"/>
              <w:rPr>
                <w:ins w:id="360" w:author="Skyworks" w:date="2022-04-25T19:58:00Z"/>
                <w:lang w:eastAsia="zh-TW"/>
              </w:rPr>
            </w:pPr>
            <w:ins w:id="361" w:author="Skyworks" w:date="2022-04-25T20:02:00Z">
              <w:r>
                <w:rPr>
                  <w:lang w:eastAsia="ja-JP"/>
                </w:rPr>
                <w:t>1 (RBstart=67)</w:t>
              </w:r>
            </w:ins>
          </w:p>
        </w:tc>
        <w:tc>
          <w:tcPr>
            <w:tcW w:w="534" w:type="pct"/>
            <w:shd w:val="clear" w:color="auto" w:fill="auto"/>
            <w:noWrap/>
            <w:tcPrChange w:id="362" w:author="Skyworks" w:date="2022-04-25T20:05:00Z">
              <w:tcPr>
                <w:tcW w:w="536" w:type="pct"/>
                <w:gridSpan w:val="2"/>
                <w:shd w:val="clear" w:color="auto" w:fill="auto"/>
                <w:noWrap/>
              </w:tcPr>
            </w:tcPrChange>
          </w:tcPr>
          <w:p w14:paraId="4798BCE6" w14:textId="77777777" w:rsidR="002026C6" w:rsidRDefault="002026C6" w:rsidP="002026C6">
            <w:pPr>
              <w:pStyle w:val="TAC"/>
              <w:rPr>
                <w:ins w:id="363" w:author="Skyworks" w:date="2022-04-25T20:03:00Z"/>
                <w:lang w:eastAsia="zh-TW"/>
              </w:rPr>
            </w:pPr>
            <w:ins w:id="364" w:author="Skyworks" w:date="2022-04-25T20:03:00Z">
              <w:r>
                <w:rPr>
                  <w:lang w:eastAsia="zh-TW"/>
                </w:rPr>
                <w:t>2140</w:t>
              </w:r>
            </w:ins>
          </w:p>
          <w:p w14:paraId="40DED398" w14:textId="6645CBA9" w:rsidR="002026C6" w:rsidRPr="00EF5447" w:rsidRDefault="002026C6" w:rsidP="002026C6">
            <w:pPr>
              <w:pStyle w:val="TAC"/>
              <w:rPr>
                <w:ins w:id="365" w:author="Skyworks" w:date="2022-04-25T19:58:00Z"/>
                <w:lang w:eastAsia="zh-TW"/>
              </w:rPr>
            </w:pPr>
            <w:ins w:id="366" w:author="Skyworks" w:date="2022-04-25T20:03:00Z">
              <w:r>
                <w:rPr>
                  <w:lang w:eastAsia="zh-TW"/>
                </w:rPr>
                <w:t>2160</w:t>
              </w:r>
            </w:ins>
          </w:p>
        </w:tc>
        <w:tc>
          <w:tcPr>
            <w:tcW w:w="500" w:type="pct"/>
            <w:shd w:val="clear" w:color="auto" w:fill="auto"/>
            <w:noWrap/>
            <w:tcPrChange w:id="367" w:author="Skyworks" w:date="2022-04-25T20:05:00Z">
              <w:tcPr>
                <w:tcW w:w="502" w:type="pct"/>
                <w:gridSpan w:val="3"/>
                <w:shd w:val="clear" w:color="auto" w:fill="auto"/>
                <w:noWrap/>
              </w:tcPr>
            </w:tcPrChange>
          </w:tcPr>
          <w:p w14:paraId="3F6842AA" w14:textId="198B33CB" w:rsidR="002026C6" w:rsidRPr="00EF5447" w:rsidRDefault="002026C6" w:rsidP="002026C6">
            <w:pPr>
              <w:pStyle w:val="TAC"/>
              <w:rPr>
                <w:ins w:id="368" w:author="Skyworks" w:date="2022-04-25T19:58:00Z"/>
                <w:lang w:eastAsia="zh-TW"/>
              </w:rPr>
            </w:pPr>
            <w:ins w:id="369" w:author="Skyworks" w:date="2022-04-25T20:03:00Z">
              <w:r>
                <w:rPr>
                  <w:lang w:eastAsia="zh-TW"/>
                </w:rPr>
                <w:t>N/A</w:t>
              </w:r>
            </w:ins>
          </w:p>
        </w:tc>
        <w:tc>
          <w:tcPr>
            <w:tcW w:w="456" w:type="pct"/>
            <w:tcPrChange w:id="370" w:author="Skyworks" w:date="2022-04-25T20:05:00Z">
              <w:tcPr>
                <w:tcW w:w="426" w:type="pct"/>
                <w:gridSpan w:val="2"/>
              </w:tcPr>
            </w:tcPrChange>
          </w:tcPr>
          <w:p w14:paraId="1DD2426F" w14:textId="4B86A250" w:rsidR="002026C6" w:rsidRPr="00EF5447" w:rsidRDefault="002026C6" w:rsidP="002026C6">
            <w:pPr>
              <w:pStyle w:val="TAC"/>
              <w:rPr>
                <w:ins w:id="371" w:author="Skyworks" w:date="2022-04-25T19:58:00Z"/>
                <w:lang w:eastAsia="zh-TW"/>
              </w:rPr>
            </w:pPr>
            <w:ins w:id="372" w:author="Skyworks" w:date="2022-04-25T20:03:00Z">
              <w:r>
                <w:rPr>
                  <w:lang w:eastAsia="zh-TW"/>
                </w:rPr>
                <w:t>N/A</w:t>
              </w:r>
            </w:ins>
          </w:p>
        </w:tc>
      </w:tr>
      <w:tr w:rsidR="002026C6" w:rsidRPr="00EF5447" w14:paraId="694F1190" w14:textId="77777777" w:rsidTr="005E1531">
        <w:trPr>
          <w:trHeight w:val="187"/>
          <w:jc w:val="center"/>
          <w:ins w:id="373" w:author="Skyworks" w:date="2022-04-25T19:58:00Z"/>
        </w:trPr>
        <w:tc>
          <w:tcPr>
            <w:tcW w:w="1182" w:type="pct"/>
            <w:tcBorders>
              <w:top w:val="nil"/>
              <w:bottom w:val="single" w:sz="4" w:space="0" w:color="auto"/>
            </w:tcBorders>
            <w:shd w:val="clear" w:color="auto" w:fill="auto"/>
          </w:tcPr>
          <w:p w14:paraId="3668CD4B" w14:textId="77777777" w:rsidR="002026C6" w:rsidRPr="00EF5447" w:rsidRDefault="002026C6" w:rsidP="002026C6">
            <w:pPr>
              <w:pStyle w:val="TAC"/>
              <w:rPr>
                <w:ins w:id="374" w:author="Skyworks" w:date="2022-04-25T19:58:00Z"/>
                <w:rFonts w:eastAsia="MS Mincho"/>
              </w:rPr>
            </w:pPr>
          </w:p>
        </w:tc>
        <w:tc>
          <w:tcPr>
            <w:tcW w:w="488" w:type="pct"/>
            <w:shd w:val="clear" w:color="auto" w:fill="auto"/>
          </w:tcPr>
          <w:p w14:paraId="6D989960" w14:textId="4F03C12C" w:rsidR="002026C6" w:rsidRPr="00EF5447" w:rsidRDefault="002026C6" w:rsidP="002026C6">
            <w:pPr>
              <w:pStyle w:val="TAC"/>
              <w:rPr>
                <w:ins w:id="375" w:author="Skyworks" w:date="2022-04-25T19:58:00Z"/>
                <w:lang w:eastAsia="zh-TW"/>
              </w:rPr>
            </w:pPr>
            <w:ins w:id="376" w:author="Skyworks" w:date="2022-04-25T19:58:00Z">
              <w:r>
                <w:rPr>
                  <w:lang w:eastAsia="zh-TW"/>
                </w:rPr>
                <w:t>n3</w:t>
              </w:r>
            </w:ins>
          </w:p>
        </w:tc>
        <w:tc>
          <w:tcPr>
            <w:tcW w:w="510" w:type="pct"/>
            <w:shd w:val="clear" w:color="auto" w:fill="auto"/>
            <w:noWrap/>
          </w:tcPr>
          <w:p w14:paraId="1240DDA1" w14:textId="0910EEE8" w:rsidR="002026C6" w:rsidRPr="00EF5447" w:rsidRDefault="002026C6" w:rsidP="002026C6">
            <w:pPr>
              <w:pStyle w:val="TAC"/>
              <w:rPr>
                <w:ins w:id="377" w:author="Skyworks" w:date="2022-04-25T19:58:00Z"/>
                <w:lang w:eastAsia="zh-TW"/>
              </w:rPr>
            </w:pPr>
            <w:ins w:id="378" w:author="Skyworks" w:date="2022-04-25T19:59:00Z">
              <w:r>
                <w:rPr>
                  <w:lang w:eastAsia="zh-TW"/>
                </w:rPr>
                <w:t>N/A</w:t>
              </w:r>
            </w:ins>
          </w:p>
        </w:tc>
        <w:tc>
          <w:tcPr>
            <w:tcW w:w="436" w:type="pct"/>
            <w:shd w:val="clear" w:color="auto" w:fill="auto"/>
            <w:noWrap/>
          </w:tcPr>
          <w:p w14:paraId="5D8336BD" w14:textId="69AA0249" w:rsidR="002026C6" w:rsidRPr="00EF5447" w:rsidRDefault="002026C6" w:rsidP="002026C6">
            <w:pPr>
              <w:pStyle w:val="TAC"/>
              <w:rPr>
                <w:ins w:id="379" w:author="Skyworks" w:date="2022-04-25T19:58:00Z"/>
                <w:lang w:eastAsia="zh-TW"/>
              </w:rPr>
            </w:pPr>
            <w:ins w:id="380" w:author="Skyworks" w:date="2022-04-25T19:59:00Z">
              <w:r>
                <w:rPr>
                  <w:lang w:eastAsia="zh-TW"/>
                </w:rPr>
                <w:t>5</w:t>
              </w:r>
            </w:ins>
          </w:p>
        </w:tc>
        <w:tc>
          <w:tcPr>
            <w:tcW w:w="894" w:type="pct"/>
            <w:shd w:val="clear" w:color="auto" w:fill="auto"/>
            <w:noWrap/>
          </w:tcPr>
          <w:p w14:paraId="0DD7D4EB" w14:textId="3ED247F3" w:rsidR="002026C6" w:rsidRPr="00EF5447" w:rsidRDefault="002026C6" w:rsidP="002026C6">
            <w:pPr>
              <w:pStyle w:val="TAC"/>
              <w:rPr>
                <w:ins w:id="381" w:author="Skyworks" w:date="2022-04-25T19:58:00Z"/>
                <w:lang w:eastAsia="zh-TW"/>
              </w:rPr>
            </w:pPr>
            <w:ins w:id="382" w:author="Skyworks" w:date="2022-04-25T19:59:00Z">
              <w:r>
                <w:rPr>
                  <w:lang w:eastAsia="zh-TW"/>
                </w:rPr>
                <w:t>N/A</w:t>
              </w:r>
            </w:ins>
          </w:p>
        </w:tc>
        <w:tc>
          <w:tcPr>
            <w:tcW w:w="534" w:type="pct"/>
            <w:shd w:val="clear" w:color="auto" w:fill="auto"/>
            <w:noWrap/>
          </w:tcPr>
          <w:p w14:paraId="2C0FF032" w14:textId="5825FC7A" w:rsidR="002026C6" w:rsidRPr="00EF5447" w:rsidRDefault="002026C6" w:rsidP="002026C6">
            <w:pPr>
              <w:pStyle w:val="TAC"/>
              <w:rPr>
                <w:ins w:id="383" w:author="Skyworks" w:date="2022-04-25T19:58:00Z"/>
                <w:lang w:eastAsia="zh-TW"/>
              </w:rPr>
            </w:pPr>
            <w:ins w:id="384" w:author="Skyworks" w:date="2022-04-25T19:59:00Z">
              <w:r>
                <w:rPr>
                  <w:lang w:eastAsia="zh-TW"/>
                </w:rPr>
                <w:t>1877.5</w:t>
              </w:r>
            </w:ins>
          </w:p>
        </w:tc>
        <w:tc>
          <w:tcPr>
            <w:tcW w:w="500" w:type="pct"/>
            <w:shd w:val="clear" w:color="auto" w:fill="auto"/>
            <w:noWrap/>
          </w:tcPr>
          <w:p w14:paraId="7A7E8A2C" w14:textId="5AFC592B" w:rsidR="002026C6" w:rsidRPr="00EF5447" w:rsidRDefault="002026C6" w:rsidP="002026C6">
            <w:pPr>
              <w:pStyle w:val="TAC"/>
              <w:rPr>
                <w:ins w:id="385" w:author="Skyworks" w:date="2022-04-25T19:58:00Z"/>
                <w:lang w:eastAsia="zh-TW"/>
              </w:rPr>
            </w:pPr>
            <w:ins w:id="386" w:author="Skyworks" w:date="2022-04-25T20:00:00Z">
              <w:r>
                <w:rPr>
                  <w:lang w:eastAsia="zh-TW"/>
                </w:rPr>
                <w:t>36</w:t>
              </w:r>
            </w:ins>
          </w:p>
        </w:tc>
        <w:tc>
          <w:tcPr>
            <w:tcW w:w="456" w:type="pct"/>
          </w:tcPr>
          <w:p w14:paraId="6387BC48" w14:textId="47838101" w:rsidR="002026C6" w:rsidRPr="00EF5447" w:rsidRDefault="002026C6" w:rsidP="002026C6">
            <w:pPr>
              <w:pStyle w:val="TAC"/>
              <w:rPr>
                <w:ins w:id="387" w:author="Skyworks" w:date="2022-04-25T19:58:00Z"/>
                <w:lang w:eastAsia="zh-TW"/>
              </w:rPr>
            </w:pPr>
            <w:ins w:id="388" w:author="Skyworks" w:date="2022-04-25T20:00:00Z">
              <w:r>
                <w:rPr>
                  <w:lang w:eastAsia="zh-TW"/>
                </w:rPr>
                <w:t>IMD5</w:t>
              </w:r>
            </w:ins>
          </w:p>
        </w:tc>
      </w:tr>
      <w:tr w:rsidR="002026C6" w:rsidRPr="00EF5447" w14:paraId="0C81AC5C" w14:textId="77777777" w:rsidTr="005E1531">
        <w:trPr>
          <w:trHeight w:val="187"/>
          <w:jc w:val="center"/>
        </w:trPr>
        <w:tc>
          <w:tcPr>
            <w:tcW w:w="1182" w:type="pct"/>
            <w:tcBorders>
              <w:bottom w:val="nil"/>
            </w:tcBorders>
            <w:shd w:val="clear" w:color="auto" w:fill="auto"/>
          </w:tcPr>
          <w:p w14:paraId="1C46724B" w14:textId="77777777" w:rsidR="002026C6" w:rsidRPr="00EF5447" w:rsidRDefault="002026C6" w:rsidP="002026C6">
            <w:pPr>
              <w:pStyle w:val="TAC"/>
              <w:rPr>
                <w:rFonts w:eastAsia="MS Mincho"/>
              </w:rPr>
            </w:pPr>
            <w:r w:rsidRPr="00EF5447">
              <w:rPr>
                <w:rFonts w:cs="Arial"/>
              </w:rPr>
              <w:t>DC_1A_n8A</w:t>
            </w:r>
          </w:p>
        </w:tc>
        <w:tc>
          <w:tcPr>
            <w:tcW w:w="488" w:type="pct"/>
            <w:shd w:val="clear" w:color="auto" w:fill="auto"/>
          </w:tcPr>
          <w:p w14:paraId="559B6895" w14:textId="77777777" w:rsidR="002026C6" w:rsidRPr="00EF5447" w:rsidRDefault="002026C6" w:rsidP="002026C6">
            <w:pPr>
              <w:pStyle w:val="TAC"/>
            </w:pPr>
            <w:r w:rsidRPr="00EF5447">
              <w:t>1</w:t>
            </w:r>
          </w:p>
        </w:tc>
        <w:tc>
          <w:tcPr>
            <w:tcW w:w="510" w:type="pct"/>
            <w:shd w:val="clear" w:color="auto" w:fill="auto"/>
            <w:noWrap/>
          </w:tcPr>
          <w:p w14:paraId="460804F4" w14:textId="77777777" w:rsidR="002026C6" w:rsidRPr="00EF5447" w:rsidRDefault="002026C6" w:rsidP="002026C6">
            <w:pPr>
              <w:pStyle w:val="TAC"/>
            </w:pPr>
            <w:r w:rsidRPr="00EF5447">
              <w:rPr>
                <w:rFonts w:cs="Arial"/>
              </w:rPr>
              <w:t>1965</w:t>
            </w:r>
          </w:p>
        </w:tc>
        <w:tc>
          <w:tcPr>
            <w:tcW w:w="436" w:type="pct"/>
            <w:shd w:val="clear" w:color="auto" w:fill="auto"/>
            <w:noWrap/>
          </w:tcPr>
          <w:p w14:paraId="3CB2E2E7" w14:textId="77777777" w:rsidR="002026C6" w:rsidRPr="00EF5447" w:rsidRDefault="002026C6" w:rsidP="002026C6">
            <w:pPr>
              <w:pStyle w:val="TAC"/>
            </w:pPr>
            <w:r w:rsidRPr="00EF5447">
              <w:rPr>
                <w:rFonts w:cs="Arial"/>
              </w:rPr>
              <w:t>5</w:t>
            </w:r>
          </w:p>
        </w:tc>
        <w:tc>
          <w:tcPr>
            <w:tcW w:w="894" w:type="pct"/>
            <w:shd w:val="clear" w:color="auto" w:fill="auto"/>
            <w:noWrap/>
          </w:tcPr>
          <w:p w14:paraId="35B77EBA" w14:textId="77777777" w:rsidR="002026C6" w:rsidRPr="00EF5447" w:rsidRDefault="002026C6" w:rsidP="002026C6">
            <w:pPr>
              <w:pStyle w:val="TAC"/>
            </w:pPr>
            <w:r w:rsidRPr="00EF5447">
              <w:rPr>
                <w:rFonts w:cs="Arial"/>
              </w:rPr>
              <w:t>25</w:t>
            </w:r>
          </w:p>
        </w:tc>
        <w:tc>
          <w:tcPr>
            <w:tcW w:w="534" w:type="pct"/>
            <w:shd w:val="clear" w:color="auto" w:fill="auto"/>
            <w:noWrap/>
          </w:tcPr>
          <w:p w14:paraId="5B8571FF" w14:textId="77777777" w:rsidR="002026C6" w:rsidRPr="00EF5447" w:rsidRDefault="002026C6" w:rsidP="002026C6">
            <w:pPr>
              <w:pStyle w:val="TAC"/>
            </w:pPr>
            <w:r w:rsidRPr="00EF5447">
              <w:rPr>
                <w:rFonts w:cs="Arial"/>
              </w:rPr>
              <w:t>2155</w:t>
            </w:r>
          </w:p>
        </w:tc>
        <w:tc>
          <w:tcPr>
            <w:tcW w:w="500" w:type="pct"/>
            <w:shd w:val="clear" w:color="auto" w:fill="auto"/>
            <w:noWrap/>
          </w:tcPr>
          <w:p w14:paraId="297327F8" w14:textId="77777777" w:rsidR="002026C6" w:rsidRPr="00EF5447" w:rsidRDefault="002026C6" w:rsidP="002026C6">
            <w:pPr>
              <w:pStyle w:val="TAC"/>
              <w:rPr>
                <w:rFonts w:eastAsia="MS Mincho"/>
              </w:rPr>
            </w:pPr>
            <w:r w:rsidRPr="00EF5447">
              <w:rPr>
                <w:rFonts w:cs="Arial"/>
              </w:rPr>
              <w:t>6</w:t>
            </w:r>
            <w:r w:rsidRPr="00EF5447">
              <w:rPr>
                <w:rFonts w:cs="Arial"/>
                <w:lang w:eastAsia="zh-CN"/>
              </w:rPr>
              <w:t>.0</w:t>
            </w:r>
          </w:p>
        </w:tc>
        <w:tc>
          <w:tcPr>
            <w:tcW w:w="456" w:type="pct"/>
          </w:tcPr>
          <w:p w14:paraId="41D110E3" w14:textId="77777777" w:rsidR="002026C6" w:rsidRPr="00EF5447" w:rsidRDefault="002026C6" w:rsidP="002026C6">
            <w:pPr>
              <w:pStyle w:val="TAC"/>
            </w:pPr>
            <w:r w:rsidRPr="00EF5447">
              <w:t>IMD4</w:t>
            </w:r>
          </w:p>
        </w:tc>
      </w:tr>
      <w:tr w:rsidR="002026C6" w:rsidRPr="00EF5447" w14:paraId="3A7BBC38" w14:textId="77777777" w:rsidTr="005E1531">
        <w:trPr>
          <w:trHeight w:val="187"/>
          <w:jc w:val="center"/>
        </w:trPr>
        <w:tc>
          <w:tcPr>
            <w:tcW w:w="1182" w:type="pct"/>
            <w:tcBorders>
              <w:top w:val="nil"/>
              <w:bottom w:val="single" w:sz="4" w:space="0" w:color="auto"/>
            </w:tcBorders>
            <w:shd w:val="clear" w:color="auto" w:fill="auto"/>
          </w:tcPr>
          <w:p w14:paraId="65BDFB5E" w14:textId="77777777" w:rsidR="002026C6" w:rsidRPr="00EF5447" w:rsidRDefault="002026C6" w:rsidP="002026C6">
            <w:pPr>
              <w:pStyle w:val="TAC"/>
              <w:rPr>
                <w:rFonts w:eastAsia="MS Mincho"/>
              </w:rPr>
            </w:pPr>
          </w:p>
        </w:tc>
        <w:tc>
          <w:tcPr>
            <w:tcW w:w="488" w:type="pct"/>
            <w:shd w:val="clear" w:color="auto" w:fill="auto"/>
          </w:tcPr>
          <w:p w14:paraId="44613CF5" w14:textId="77777777" w:rsidR="002026C6" w:rsidRPr="00EF5447" w:rsidRDefault="002026C6" w:rsidP="002026C6">
            <w:pPr>
              <w:pStyle w:val="TAC"/>
            </w:pPr>
            <w:r w:rsidRPr="00EF5447">
              <w:rPr>
                <w:lang w:eastAsia="zh-CN"/>
              </w:rPr>
              <w:t>n8</w:t>
            </w:r>
          </w:p>
        </w:tc>
        <w:tc>
          <w:tcPr>
            <w:tcW w:w="510" w:type="pct"/>
            <w:shd w:val="clear" w:color="auto" w:fill="auto"/>
            <w:noWrap/>
          </w:tcPr>
          <w:p w14:paraId="616C6DDA" w14:textId="77777777" w:rsidR="002026C6" w:rsidRPr="00EF5447" w:rsidRDefault="002026C6" w:rsidP="002026C6">
            <w:pPr>
              <w:pStyle w:val="TAC"/>
            </w:pPr>
            <w:r w:rsidRPr="00EF5447">
              <w:rPr>
                <w:rFonts w:cs="Arial"/>
              </w:rPr>
              <w:t>887.5</w:t>
            </w:r>
          </w:p>
        </w:tc>
        <w:tc>
          <w:tcPr>
            <w:tcW w:w="436" w:type="pct"/>
            <w:shd w:val="clear" w:color="auto" w:fill="auto"/>
            <w:noWrap/>
          </w:tcPr>
          <w:p w14:paraId="17BF1EC9" w14:textId="77777777" w:rsidR="002026C6" w:rsidRPr="00EF5447" w:rsidRDefault="002026C6" w:rsidP="002026C6">
            <w:pPr>
              <w:pStyle w:val="TAC"/>
            </w:pPr>
            <w:r w:rsidRPr="00EF5447">
              <w:rPr>
                <w:rFonts w:cs="Arial"/>
              </w:rPr>
              <w:t>5</w:t>
            </w:r>
          </w:p>
        </w:tc>
        <w:tc>
          <w:tcPr>
            <w:tcW w:w="894" w:type="pct"/>
            <w:shd w:val="clear" w:color="auto" w:fill="auto"/>
            <w:noWrap/>
          </w:tcPr>
          <w:p w14:paraId="1A0CCFA7" w14:textId="77777777" w:rsidR="002026C6" w:rsidRPr="00EF5447" w:rsidRDefault="002026C6" w:rsidP="002026C6">
            <w:pPr>
              <w:pStyle w:val="TAC"/>
            </w:pPr>
            <w:r w:rsidRPr="00EF5447">
              <w:rPr>
                <w:rFonts w:cs="Arial"/>
              </w:rPr>
              <w:t>25</w:t>
            </w:r>
          </w:p>
        </w:tc>
        <w:tc>
          <w:tcPr>
            <w:tcW w:w="534" w:type="pct"/>
            <w:shd w:val="clear" w:color="auto" w:fill="auto"/>
            <w:noWrap/>
          </w:tcPr>
          <w:p w14:paraId="7886E9D8" w14:textId="77777777" w:rsidR="002026C6" w:rsidRPr="00EF5447" w:rsidRDefault="002026C6" w:rsidP="002026C6">
            <w:pPr>
              <w:pStyle w:val="TAC"/>
            </w:pPr>
            <w:r w:rsidRPr="00EF5447">
              <w:rPr>
                <w:rFonts w:cs="Arial"/>
              </w:rPr>
              <w:t>932.5</w:t>
            </w:r>
          </w:p>
        </w:tc>
        <w:tc>
          <w:tcPr>
            <w:tcW w:w="500" w:type="pct"/>
            <w:shd w:val="clear" w:color="auto" w:fill="auto"/>
            <w:noWrap/>
          </w:tcPr>
          <w:p w14:paraId="6AC5FBCD" w14:textId="77777777" w:rsidR="002026C6" w:rsidRPr="00EF5447" w:rsidRDefault="002026C6" w:rsidP="002026C6">
            <w:pPr>
              <w:pStyle w:val="TAC"/>
              <w:rPr>
                <w:rFonts w:eastAsia="MS Mincho"/>
              </w:rPr>
            </w:pPr>
            <w:r w:rsidRPr="00EF5447">
              <w:rPr>
                <w:rFonts w:cs="Arial"/>
              </w:rPr>
              <w:t>N/A</w:t>
            </w:r>
          </w:p>
        </w:tc>
        <w:tc>
          <w:tcPr>
            <w:tcW w:w="456" w:type="pct"/>
          </w:tcPr>
          <w:p w14:paraId="4859DCE3" w14:textId="77777777" w:rsidR="002026C6" w:rsidRPr="00EF5447" w:rsidRDefault="002026C6" w:rsidP="002026C6">
            <w:pPr>
              <w:pStyle w:val="TAC"/>
            </w:pPr>
            <w:r w:rsidRPr="00EF5447">
              <w:t>N/A</w:t>
            </w:r>
          </w:p>
        </w:tc>
      </w:tr>
      <w:tr w:rsidR="002026C6" w:rsidRPr="00EF5447" w14:paraId="710BF1AC" w14:textId="77777777" w:rsidTr="005E1531">
        <w:trPr>
          <w:trHeight w:val="187"/>
          <w:jc w:val="center"/>
        </w:trPr>
        <w:tc>
          <w:tcPr>
            <w:tcW w:w="1182" w:type="pct"/>
            <w:tcBorders>
              <w:bottom w:val="nil"/>
            </w:tcBorders>
            <w:shd w:val="clear" w:color="auto" w:fill="auto"/>
          </w:tcPr>
          <w:p w14:paraId="37F07C52" w14:textId="77777777" w:rsidR="002026C6" w:rsidRPr="00EF5447" w:rsidRDefault="002026C6" w:rsidP="002026C6">
            <w:pPr>
              <w:pStyle w:val="TAC"/>
              <w:rPr>
                <w:lang w:eastAsia="zh-CN"/>
              </w:rPr>
            </w:pPr>
            <w:bookmarkStart w:id="389" w:name="OLE_LINK38"/>
            <w:r w:rsidRPr="00EF5447">
              <w:rPr>
                <w:lang w:eastAsia="zh-CN"/>
              </w:rPr>
              <w:t>DC_1A_n71A</w:t>
            </w:r>
          </w:p>
          <w:p w14:paraId="1FDE36AC" w14:textId="2ED06F2A" w:rsidR="002026C6" w:rsidRPr="00EF5447" w:rsidRDefault="002026C6" w:rsidP="002026C6">
            <w:pPr>
              <w:pStyle w:val="TAC"/>
              <w:rPr>
                <w:rFonts w:eastAsia="MS Mincho"/>
              </w:rPr>
            </w:pPr>
            <w:r w:rsidRPr="00EF5447">
              <w:rPr>
                <w:lang w:eastAsia="zh-CN"/>
              </w:rPr>
              <w:t>DC_1A_n71B</w:t>
            </w:r>
            <w:bookmarkEnd w:id="389"/>
          </w:p>
        </w:tc>
        <w:tc>
          <w:tcPr>
            <w:tcW w:w="488" w:type="pct"/>
            <w:shd w:val="clear" w:color="auto" w:fill="auto"/>
          </w:tcPr>
          <w:p w14:paraId="2AE43901" w14:textId="77777777" w:rsidR="002026C6" w:rsidRPr="00EF5447" w:rsidRDefault="002026C6" w:rsidP="002026C6">
            <w:pPr>
              <w:pStyle w:val="TAC"/>
              <w:rPr>
                <w:lang w:eastAsia="zh-CN"/>
              </w:rPr>
            </w:pPr>
            <w:r w:rsidRPr="00EF5447">
              <w:rPr>
                <w:lang w:eastAsia="zh-CN"/>
              </w:rPr>
              <w:t>1</w:t>
            </w:r>
          </w:p>
        </w:tc>
        <w:tc>
          <w:tcPr>
            <w:tcW w:w="510" w:type="pct"/>
            <w:shd w:val="clear" w:color="auto" w:fill="auto"/>
            <w:noWrap/>
          </w:tcPr>
          <w:p w14:paraId="106BB102" w14:textId="77777777" w:rsidR="002026C6" w:rsidRPr="00EF5447" w:rsidRDefault="002026C6" w:rsidP="002026C6">
            <w:pPr>
              <w:pStyle w:val="TAC"/>
              <w:rPr>
                <w:rFonts w:cs="Arial"/>
              </w:rPr>
            </w:pPr>
            <w:r w:rsidRPr="00EF5447">
              <w:rPr>
                <w:lang w:eastAsia="zh-CN"/>
              </w:rPr>
              <w:t>1958</w:t>
            </w:r>
          </w:p>
        </w:tc>
        <w:tc>
          <w:tcPr>
            <w:tcW w:w="436" w:type="pct"/>
            <w:shd w:val="clear" w:color="auto" w:fill="auto"/>
            <w:noWrap/>
          </w:tcPr>
          <w:p w14:paraId="0E7264CF" w14:textId="77777777" w:rsidR="002026C6" w:rsidRPr="00EF5447" w:rsidRDefault="002026C6" w:rsidP="002026C6">
            <w:pPr>
              <w:pStyle w:val="TAC"/>
              <w:rPr>
                <w:rFonts w:cs="Arial"/>
              </w:rPr>
            </w:pPr>
            <w:r w:rsidRPr="00EF5447">
              <w:rPr>
                <w:lang w:eastAsia="zh-CN"/>
              </w:rPr>
              <w:t>5</w:t>
            </w:r>
          </w:p>
        </w:tc>
        <w:tc>
          <w:tcPr>
            <w:tcW w:w="894" w:type="pct"/>
            <w:shd w:val="clear" w:color="auto" w:fill="auto"/>
            <w:noWrap/>
          </w:tcPr>
          <w:p w14:paraId="55920CD3" w14:textId="77777777" w:rsidR="002026C6" w:rsidRPr="00EF5447" w:rsidRDefault="002026C6" w:rsidP="002026C6">
            <w:pPr>
              <w:pStyle w:val="TAC"/>
              <w:rPr>
                <w:rFonts w:cs="Arial"/>
              </w:rPr>
            </w:pPr>
            <w:r w:rsidRPr="00EF5447">
              <w:rPr>
                <w:lang w:eastAsia="zh-CN"/>
              </w:rPr>
              <w:t>25</w:t>
            </w:r>
          </w:p>
        </w:tc>
        <w:tc>
          <w:tcPr>
            <w:tcW w:w="534" w:type="pct"/>
            <w:shd w:val="clear" w:color="auto" w:fill="auto"/>
            <w:noWrap/>
          </w:tcPr>
          <w:p w14:paraId="5F02DA42" w14:textId="77777777" w:rsidR="002026C6" w:rsidRPr="00EF5447" w:rsidRDefault="002026C6" w:rsidP="002026C6">
            <w:pPr>
              <w:pStyle w:val="TAC"/>
              <w:rPr>
                <w:rFonts w:cs="Arial"/>
              </w:rPr>
            </w:pPr>
            <w:r w:rsidRPr="00EF5447">
              <w:rPr>
                <w:lang w:eastAsia="zh-CN"/>
              </w:rPr>
              <w:t>2148</w:t>
            </w:r>
          </w:p>
        </w:tc>
        <w:tc>
          <w:tcPr>
            <w:tcW w:w="500" w:type="pct"/>
            <w:shd w:val="clear" w:color="auto" w:fill="auto"/>
            <w:noWrap/>
          </w:tcPr>
          <w:p w14:paraId="0B7C0D7E" w14:textId="77777777" w:rsidR="002026C6" w:rsidRPr="00EF5447" w:rsidRDefault="002026C6" w:rsidP="002026C6">
            <w:pPr>
              <w:pStyle w:val="TAC"/>
              <w:rPr>
                <w:rFonts w:cs="Arial"/>
              </w:rPr>
            </w:pPr>
            <w:r w:rsidRPr="00EF5447">
              <w:rPr>
                <w:lang w:eastAsia="zh-CN"/>
              </w:rPr>
              <w:t>N/A</w:t>
            </w:r>
          </w:p>
        </w:tc>
        <w:tc>
          <w:tcPr>
            <w:tcW w:w="456" w:type="pct"/>
          </w:tcPr>
          <w:p w14:paraId="311E4363" w14:textId="77777777" w:rsidR="002026C6" w:rsidRPr="00EF5447" w:rsidRDefault="002026C6" w:rsidP="002026C6">
            <w:pPr>
              <w:pStyle w:val="TAC"/>
            </w:pPr>
            <w:r w:rsidRPr="00EF5447">
              <w:rPr>
                <w:lang w:eastAsia="zh-CN"/>
              </w:rPr>
              <w:t>N/A</w:t>
            </w:r>
          </w:p>
        </w:tc>
      </w:tr>
      <w:tr w:rsidR="002026C6" w:rsidRPr="00EF5447" w14:paraId="4357795A" w14:textId="77777777" w:rsidTr="005E1531">
        <w:trPr>
          <w:trHeight w:val="187"/>
          <w:jc w:val="center"/>
        </w:trPr>
        <w:tc>
          <w:tcPr>
            <w:tcW w:w="1182" w:type="pct"/>
            <w:tcBorders>
              <w:top w:val="nil"/>
              <w:bottom w:val="single" w:sz="4" w:space="0" w:color="auto"/>
            </w:tcBorders>
            <w:shd w:val="clear" w:color="auto" w:fill="auto"/>
          </w:tcPr>
          <w:p w14:paraId="724342FA"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196D5574" w14:textId="77777777" w:rsidR="002026C6" w:rsidRPr="00EF5447" w:rsidRDefault="002026C6" w:rsidP="002026C6">
            <w:pPr>
              <w:pStyle w:val="TAC"/>
              <w:rPr>
                <w:lang w:eastAsia="zh-CN"/>
              </w:rPr>
            </w:pPr>
            <w:r w:rsidRPr="00EF5447">
              <w:rPr>
                <w:lang w:eastAsia="zh-CN"/>
              </w:rPr>
              <w:t>n71</w:t>
            </w:r>
          </w:p>
        </w:tc>
        <w:tc>
          <w:tcPr>
            <w:tcW w:w="510" w:type="pct"/>
            <w:tcBorders>
              <w:bottom w:val="single" w:sz="4" w:space="0" w:color="auto"/>
            </w:tcBorders>
            <w:shd w:val="clear" w:color="auto" w:fill="auto"/>
            <w:noWrap/>
          </w:tcPr>
          <w:p w14:paraId="1273F485" w14:textId="77777777" w:rsidR="002026C6" w:rsidRPr="00EF5447" w:rsidRDefault="002026C6" w:rsidP="002026C6">
            <w:pPr>
              <w:pStyle w:val="TAC"/>
              <w:rPr>
                <w:rFonts w:cs="Arial"/>
              </w:rPr>
            </w:pPr>
            <w:r w:rsidRPr="00EF5447">
              <w:rPr>
                <w:lang w:eastAsia="zh-CN"/>
              </w:rPr>
              <w:t>668</w:t>
            </w:r>
          </w:p>
        </w:tc>
        <w:tc>
          <w:tcPr>
            <w:tcW w:w="436" w:type="pct"/>
            <w:tcBorders>
              <w:bottom w:val="single" w:sz="4" w:space="0" w:color="auto"/>
            </w:tcBorders>
            <w:shd w:val="clear" w:color="auto" w:fill="auto"/>
            <w:noWrap/>
          </w:tcPr>
          <w:p w14:paraId="057860B2" w14:textId="77777777" w:rsidR="002026C6" w:rsidRPr="00EF5447" w:rsidRDefault="002026C6" w:rsidP="002026C6">
            <w:pPr>
              <w:pStyle w:val="TAC"/>
              <w:rPr>
                <w:rFonts w:cs="Arial"/>
              </w:rPr>
            </w:pPr>
            <w:r w:rsidRPr="00EF5447">
              <w:rPr>
                <w:lang w:eastAsia="zh-CN"/>
              </w:rPr>
              <w:t>5</w:t>
            </w:r>
          </w:p>
        </w:tc>
        <w:tc>
          <w:tcPr>
            <w:tcW w:w="894" w:type="pct"/>
            <w:tcBorders>
              <w:bottom w:val="single" w:sz="4" w:space="0" w:color="auto"/>
            </w:tcBorders>
            <w:shd w:val="clear" w:color="auto" w:fill="auto"/>
            <w:noWrap/>
          </w:tcPr>
          <w:p w14:paraId="76223FFD" w14:textId="77777777" w:rsidR="002026C6" w:rsidRPr="00EF5447" w:rsidRDefault="002026C6" w:rsidP="002026C6">
            <w:pPr>
              <w:pStyle w:val="TAC"/>
              <w:rPr>
                <w:rFonts w:cs="Arial"/>
              </w:rPr>
            </w:pPr>
            <w:r w:rsidRPr="00EF5447">
              <w:rPr>
                <w:lang w:eastAsia="zh-CN"/>
              </w:rPr>
              <w:t>25</w:t>
            </w:r>
          </w:p>
        </w:tc>
        <w:tc>
          <w:tcPr>
            <w:tcW w:w="534" w:type="pct"/>
            <w:tcBorders>
              <w:bottom w:val="single" w:sz="4" w:space="0" w:color="auto"/>
            </w:tcBorders>
            <w:shd w:val="clear" w:color="auto" w:fill="auto"/>
            <w:noWrap/>
          </w:tcPr>
          <w:p w14:paraId="1AFDB703" w14:textId="77777777" w:rsidR="002026C6" w:rsidRPr="00EF5447" w:rsidRDefault="002026C6" w:rsidP="002026C6">
            <w:pPr>
              <w:pStyle w:val="TAC"/>
              <w:rPr>
                <w:rFonts w:cs="Arial"/>
              </w:rPr>
            </w:pPr>
            <w:r w:rsidRPr="00EF5447">
              <w:rPr>
                <w:lang w:eastAsia="zh-CN"/>
              </w:rPr>
              <w:t>622</w:t>
            </w:r>
          </w:p>
        </w:tc>
        <w:tc>
          <w:tcPr>
            <w:tcW w:w="500" w:type="pct"/>
            <w:shd w:val="clear" w:color="auto" w:fill="auto"/>
            <w:noWrap/>
          </w:tcPr>
          <w:p w14:paraId="1262A95C" w14:textId="77777777" w:rsidR="002026C6" w:rsidRPr="00EF5447" w:rsidRDefault="002026C6" w:rsidP="002026C6">
            <w:pPr>
              <w:pStyle w:val="TAC"/>
              <w:rPr>
                <w:rFonts w:cs="Arial"/>
              </w:rPr>
            </w:pPr>
            <w:r w:rsidRPr="00EF5447">
              <w:rPr>
                <w:lang w:eastAsia="zh-CN"/>
              </w:rPr>
              <w:t>15.1</w:t>
            </w:r>
          </w:p>
        </w:tc>
        <w:tc>
          <w:tcPr>
            <w:tcW w:w="456" w:type="pct"/>
            <w:tcBorders>
              <w:bottom w:val="single" w:sz="4" w:space="0" w:color="auto"/>
            </w:tcBorders>
          </w:tcPr>
          <w:p w14:paraId="6E07FBE5" w14:textId="77777777" w:rsidR="002026C6" w:rsidRPr="00EF5447" w:rsidRDefault="002026C6" w:rsidP="002026C6">
            <w:pPr>
              <w:pStyle w:val="TAC"/>
            </w:pPr>
            <w:r w:rsidRPr="00EF5447">
              <w:rPr>
                <w:lang w:eastAsia="zh-CN"/>
              </w:rPr>
              <w:t>IMD3</w:t>
            </w:r>
          </w:p>
        </w:tc>
      </w:tr>
      <w:tr w:rsidR="002026C6" w:rsidRPr="00EF5447" w14:paraId="53B38E21" w14:textId="77777777" w:rsidTr="005E1531">
        <w:trPr>
          <w:trHeight w:val="187"/>
          <w:jc w:val="center"/>
        </w:trPr>
        <w:tc>
          <w:tcPr>
            <w:tcW w:w="1182" w:type="pct"/>
            <w:tcBorders>
              <w:bottom w:val="nil"/>
            </w:tcBorders>
            <w:shd w:val="clear" w:color="auto" w:fill="auto"/>
          </w:tcPr>
          <w:p w14:paraId="0DD74099" w14:textId="77777777" w:rsidR="002026C6" w:rsidRPr="00EF5447" w:rsidRDefault="002026C6" w:rsidP="002026C6">
            <w:pPr>
              <w:pStyle w:val="TAC"/>
              <w:rPr>
                <w:rFonts w:eastAsia="MS Mincho"/>
              </w:rPr>
            </w:pPr>
            <w:r w:rsidRPr="00EF5447">
              <w:rPr>
                <w:rFonts w:eastAsia="MS Mincho"/>
              </w:rPr>
              <w:t>DC_1A_n77A,</w:t>
            </w:r>
          </w:p>
          <w:p w14:paraId="15D5EB53" w14:textId="77777777" w:rsidR="002026C6" w:rsidRPr="00EF5447" w:rsidRDefault="002026C6" w:rsidP="002026C6">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AB19C67" w14:textId="77777777" w:rsidR="002026C6" w:rsidRPr="00EF5447" w:rsidRDefault="002026C6" w:rsidP="002026C6">
            <w:pPr>
              <w:pStyle w:val="TAC"/>
              <w:rPr>
                <w:rFonts w:eastAsia="MS Mincho"/>
                <w:lang w:eastAsia="zh-TW"/>
              </w:rPr>
            </w:pPr>
            <w:r w:rsidRPr="00EF5447">
              <w:rPr>
                <w:rFonts w:cs="Arial"/>
                <w:kern w:val="2"/>
                <w:szCs w:val="24"/>
                <w:lang w:eastAsia="ja-JP"/>
              </w:rPr>
              <w:t>DC_1A_n77(2A),</w:t>
            </w:r>
          </w:p>
        </w:tc>
        <w:tc>
          <w:tcPr>
            <w:tcW w:w="488" w:type="pct"/>
            <w:tcBorders>
              <w:bottom w:val="nil"/>
            </w:tcBorders>
            <w:shd w:val="clear" w:color="auto" w:fill="auto"/>
          </w:tcPr>
          <w:p w14:paraId="1AC9FFAD" w14:textId="77777777" w:rsidR="002026C6" w:rsidRPr="00EF5447" w:rsidRDefault="002026C6" w:rsidP="002026C6">
            <w:pPr>
              <w:pStyle w:val="TAC"/>
            </w:pPr>
            <w:r w:rsidRPr="00EF5447">
              <w:t>1</w:t>
            </w:r>
          </w:p>
        </w:tc>
        <w:tc>
          <w:tcPr>
            <w:tcW w:w="510" w:type="pct"/>
            <w:tcBorders>
              <w:bottom w:val="nil"/>
            </w:tcBorders>
            <w:shd w:val="clear" w:color="auto" w:fill="auto"/>
            <w:noWrap/>
          </w:tcPr>
          <w:p w14:paraId="526244AC" w14:textId="77777777" w:rsidR="002026C6" w:rsidRPr="00EF5447" w:rsidRDefault="002026C6" w:rsidP="002026C6">
            <w:pPr>
              <w:pStyle w:val="TAC"/>
            </w:pPr>
            <w:r w:rsidRPr="00EF5447">
              <w:t>1950</w:t>
            </w:r>
          </w:p>
        </w:tc>
        <w:tc>
          <w:tcPr>
            <w:tcW w:w="436" w:type="pct"/>
            <w:tcBorders>
              <w:bottom w:val="nil"/>
            </w:tcBorders>
            <w:shd w:val="clear" w:color="auto" w:fill="auto"/>
            <w:noWrap/>
          </w:tcPr>
          <w:p w14:paraId="1EF15680"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2B902213"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537807DF" w14:textId="77777777" w:rsidR="002026C6" w:rsidRPr="00EF5447" w:rsidRDefault="002026C6" w:rsidP="002026C6">
            <w:pPr>
              <w:pStyle w:val="TAC"/>
            </w:pPr>
            <w:r w:rsidRPr="00EF5447">
              <w:t>2140</w:t>
            </w:r>
          </w:p>
        </w:tc>
        <w:tc>
          <w:tcPr>
            <w:tcW w:w="500" w:type="pct"/>
            <w:shd w:val="clear" w:color="auto" w:fill="auto"/>
            <w:noWrap/>
          </w:tcPr>
          <w:p w14:paraId="3ED2CF1A" w14:textId="77777777" w:rsidR="002026C6" w:rsidRPr="00EF5447" w:rsidRDefault="002026C6" w:rsidP="002026C6">
            <w:pPr>
              <w:pStyle w:val="TAC"/>
            </w:pPr>
            <w:r w:rsidRPr="00EF5447">
              <w:t>29.8</w:t>
            </w:r>
          </w:p>
        </w:tc>
        <w:tc>
          <w:tcPr>
            <w:tcW w:w="456" w:type="pct"/>
            <w:tcBorders>
              <w:bottom w:val="nil"/>
            </w:tcBorders>
            <w:shd w:val="clear" w:color="auto" w:fill="auto"/>
          </w:tcPr>
          <w:p w14:paraId="385FF129" w14:textId="77777777" w:rsidR="002026C6" w:rsidRPr="00EF5447" w:rsidRDefault="002026C6" w:rsidP="002026C6">
            <w:pPr>
              <w:pStyle w:val="TAC"/>
            </w:pPr>
            <w:r w:rsidRPr="00EF5447">
              <w:t>IMD2</w:t>
            </w:r>
            <w:r w:rsidRPr="00EF5447">
              <w:rPr>
                <w:vertAlign w:val="superscript"/>
              </w:rPr>
              <w:t>3</w:t>
            </w:r>
          </w:p>
        </w:tc>
      </w:tr>
      <w:tr w:rsidR="002026C6" w:rsidRPr="00EF5447" w14:paraId="422DC922" w14:textId="77777777" w:rsidTr="005E1531">
        <w:trPr>
          <w:trHeight w:val="187"/>
          <w:jc w:val="center"/>
        </w:trPr>
        <w:tc>
          <w:tcPr>
            <w:tcW w:w="1182" w:type="pct"/>
            <w:tcBorders>
              <w:top w:val="nil"/>
              <w:bottom w:val="nil"/>
            </w:tcBorders>
            <w:shd w:val="clear" w:color="auto" w:fill="auto"/>
          </w:tcPr>
          <w:p w14:paraId="2A6078D5" w14:textId="77777777" w:rsidR="002026C6" w:rsidRPr="00EF5447" w:rsidRDefault="002026C6" w:rsidP="002026C6">
            <w:pPr>
              <w:pStyle w:val="TAC"/>
              <w:rPr>
                <w:rFonts w:eastAsia="MS Mincho"/>
              </w:rPr>
            </w:pPr>
          </w:p>
        </w:tc>
        <w:tc>
          <w:tcPr>
            <w:tcW w:w="488" w:type="pct"/>
            <w:tcBorders>
              <w:top w:val="nil"/>
            </w:tcBorders>
            <w:shd w:val="clear" w:color="auto" w:fill="auto"/>
          </w:tcPr>
          <w:p w14:paraId="52084BFC" w14:textId="77777777" w:rsidR="002026C6" w:rsidRPr="00EF5447" w:rsidRDefault="002026C6" w:rsidP="002026C6">
            <w:pPr>
              <w:pStyle w:val="TAC"/>
            </w:pPr>
          </w:p>
        </w:tc>
        <w:tc>
          <w:tcPr>
            <w:tcW w:w="510" w:type="pct"/>
            <w:tcBorders>
              <w:top w:val="nil"/>
            </w:tcBorders>
            <w:shd w:val="clear" w:color="auto" w:fill="auto"/>
            <w:noWrap/>
          </w:tcPr>
          <w:p w14:paraId="2357DCC3" w14:textId="77777777" w:rsidR="002026C6" w:rsidRPr="00EF5447" w:rsidRDefault="002026C6" w:rsidP="002026C6">
            <w:pPr>
              <w:pStyle w:val="TAC"/>
            </w:pPr>
          </w:p>
        </w:tc>
        <w:tc>
          <w:tcPr>
            <w:tcW w:w="436" w:type="pct"/>
            <w:tcBorders>
              <w:top w:val="nil"/>
            </w:tcBorders>
            <w:shd w:val="clear" w:color="auto" w:fill="auto"/>
            <w:noWrap/>
          </w:tcPr>
          <w:p w14:paraId="7CBCF2FD" w14:textId="77777777" w:rsidR="002026C6" w:rsidRPr="00EF5447" w:rsidRDefault="002026C6" w:rsidP="002026C6">
            <w:pPr>
              <w:pStyle w:val="TAC"/>
            </w:pPr>
          </w:p>
        </w:tc>
        <w:tc>
          <w:tcPr>
            <w:tcW w:w="894" w:type="pct"/>
            <w:tcBorders>
              <w:top w:val="nil"/>
            </w:tcBorders>
            <w:shd w:val="clear" w:color="auto" w:fill="auto"/>
            <w:noWrap/>
          </w:tcPr>
          <w:p w14:paraId="77C2BF0E" w14:textId="77777777" w:rsidR="002026C6" w:rsidRPr="00EF5447" w:rsidRDefault="002026C6" w:rsidP="002026C6">
            <w:pPr>
              <w:pStyle w:val="TAC"/>
            </w:pPr>
          </w:p>
        </w:tc>
        <w:tc>
          <w:tcPr>
            <w:tcW w:w="534" w:type="pct"/>
            <w:tcBorders>
              <w:top w:val="nil"/>
            </w:tcBorders>
            <w:shd w:val="clear" w:color="auto" w:fill="auto"/>
            <w:noWrap/>
          </w:tcPr>
          <w:p w14:paraId="052872B4" w14:textId="77777777" w:rsidR="002026C6" w:rsidRPr="00EF5447" w:rsidRDefault="002026C6" w:rsidP="002026C6">
            <w:pPr>
              <w:pStyle w:val="TAC"/>
            </w:pPr>
          </w:p>
        </w:tc>
        <w:tc>
          <w:tcPr>
            <w:tcW w:w="500" w:type="pct"/>
            <w:shd w:val="clear" w:color="auto" w:fill="auto"/>
            <w:noWrap/>
          </w:tcPr>
          <w:p w14:paraId="7BC5052E" w14:textId="77777777" w:rsidR="002026C6" w:rsidRPr="00EF5447" w:rsidRDefault="002026C6" w:rsidP="002026C6">
            <w:pPr>
              <w:pStyle w:val="TAC"/>
            </w:pPr>
            <w:r w:rsidRPr="00EF5447">
              <w:t>32.5</w:t>
            </w:r>
            <w:r w:rsidRPr="00EF5447">
              <w:rPr>
                <w:vertAlign w:val="superscript"/>
              </w:rPr>
              <w:t>4</w:t>
            </w:r>
          </w:p>
        </w:tc>
        <w:tc>
          <w:tcPr>
            <w:tcW w:w="456" w:type="pct"/>
            <w:tcBorders>
              <w:top w:val="nil"/>
            </w:tcBorders>
            <w:shd w:val="clear" w:color="auto" w:fill="auto"/>
          </w:tcPr>
          <w:p w14:paraId="5064B2D7" w14:textId="77777777" w:rsidR="002026C6" w:rsidRPr="00EF5447" w:rsidRDefault="002026C6" w:rsidP="002026C6">
            <w:pPr>
              <w:pStyle w:val="TAC"/>
            </w:pPr>
          </w:p>
        </w:tc>
      </w:tr>
      <w:tr w:rsidR="002026C6" w:rsidRPr="00EF5447" w14:paraId="33221DAB" w14:textId="77777777" w:rsidTr="005E1531">
        <w:trPr>
          <w:trHeight w:val="187"/>
          <w:jc w:val="center"/>
        </w:trPr>
        <w:tc>
          <w:tcPr>
            <w:tcW w:w="1182" w:type="pct"/>
            <w:tcBorders>
              <w:top w:val="nil"/>
              <w:bottom w:val="single" w:sz="4" w:space="0" w:color="auto"/>
            </w:tcBorders>
            <w:shd w:val="clear" w:color="auto" w:fill="auto"/>
          </w:tcPr>
          <w:p w14:paraId="7189EDD2"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537594A3" w14:textId="77777777" w:rsidR="002026C6" w:rsidRPr="00EF5447" w:rsidRDefault="002026C6" w:rsidP="002026C6">
            <w:pPr>
              <w:pStyle w:val="TAC"/>
            </w:pPr>
            <w:r w:rsidRPr="00EF5447">
              <w:t>n77</w:t>
            </w:r>
          </w:p>
        </w:tc>
        <w:tc>
          <w:tcPr>
            <w:tcW w:w="510" w:type="pct"/>
            <w:tcBorders>
              <w:bottom w:val="single" w:sz="4" w:space="0" w:color="auto"/>
            </w:tcBorders>
            <w:shd w:val="clear" w:color="auto" w:fill="auto"/>
            <w:noWrap/>
          </w:tcPr>
          <w:p w14:paraId="60D41B16" w14:textId="77777777" w:rsidR="002026C6" w:rsidRPr="00EF5447" w:rsidRDefault="002026C6" w:rsidP="002026C6">
            <w:pPr>
              <w:pStyle w:val="TAC"/>
            </w:pPr>
            <w:r w:rsidRPr="00EF5447">
              <w:t>4090</w:t>
            </w:r>
          </w:p>
        </w:tc>
        <w:tc>
          <w:tcPr>
            <w:tcW w:w="436" w:type="pct"/>
            <w:tcBorders>
              <w:bottom w:val="single" w:sz="4" w:space="0" w:color="auto"/>
            </w:tcBorders>
            <w:shd w:val="clear" w:color="auto" w:fill="auto"/>
            <w:noWrap/>
          </w:tcPr>
          <w:p w14:paraId="44200E15" w14:textId="77777777" w:rsidR="002026C6" w:rsidRPr="00EF5447" w:rsidRDefault="002026C6" w:rsidP="002026C6">
            <w:pPr>
              <w:pStyle w:val="TAC"/>
            </w:pPr>
            <w:r w:rsidRPr="00EF5447">
              <w:t>10</w:t>
            </w:r>
          </w:p>
        </w:tc>
        <w:tc>
          <w:tcPr>
            <w:tcW w:w="894" w:type="pct"/>
            <w:tcBorders>
              <w:bottom w:val="single" w:sz="4" w:space="0" w:color="auto"/>
            </w:tcBorders>
            <w:shd w:val="clear" w:color="auto" w:fill="auto"/>
            <w:noWrap/>
          </w:tcPr>
          <w:p w14:paraId="1CC91578" w14:textId="77777777" w:rsidR="002026C6" w:rsidRPr="00EF5447" w:rsidRDefault="002026C6" w:rsidP="002026C6">
            <w:pPr>
              <w:pStyle w:val="TAC"/>
            </w:pPr>
            <w:r w:rsidRPr="00EF5447">
              <w:t>50</w:t>
            </w:r>
          </w:p>
        </w:tc>
        <w:tc>
          <w:tcPr>
            <w:tcW w:w="534" w:type="pct"/>
            <w:tcBorders>
              <w:bottom w:val="single" w:sz="4" w:space="0" w:color="auto"/>
            </w:tcBorders>
            <w:shd w:val="clear" w:color="auto" w:fill="auto"/>
            <w:noWrap/>
          </w:tcPr>
          <w:p w14:paraId="69496E43" w14:textId="77777777" w:rsidR="002026C6" w:rsidRPr="00EF5447" w:rsidRDefault="002026C6" w:rsidP="002026C6">
            <w:pPr>
              <w:pStyle w:val="TAC"/>
            </w:pPr>
            <w:r w:rsidRPr="00EF5447">
              <w:t>4090</w:t>
            </w:r>
          </w:p>
        </w:tc>
        <w:tc>
          <w:tcPr>
            <w:tcW w:w="500" w:type="pct"/>
            <w:shd w:val="clear" w:color="auto" w:fill="auto"/>
            <w:noWrap/>
          </w:tcPr>
          <w:p w14:paraId="41180018" w14:textId="77777777" w:rsidR="002026C6" w:rsidRPr="00EF5447" w:rsidRDefault="002026C6" w:rsidP="002026C6">
            <w:pPr>
              <w:pStyle w:val="TAC"/>
              <w:rPr>
                <w:rFonts w:eastAsia="MS Mincho"/>
              </w:rPr>
            </w:pPr>
            <w:r w:rsidRPr="00EF5447">
              <w:t>N/A</w:t>
            </w:r>
          </w:p>
        </w:tc>
        <w:tc>
          <w:tcPr>
            <w:tcW w:w="456" w:type="pct"/>
            <w:tcBorders>
              <w:bottom w:val="single" w:sz="4" w:space="0" w:color="auto"/>
            </w:tcBorders>
          </w:tcPr>
          <w:p w14:paraId="50C866F1" w14:textId="77777777" w:rsidR="002026C6" w:rsidRPr="00EF5447" w:rsidRDefault="002026C6" w:rsidP="002026C6">
            <w:pPr>
              <w:pStyle w:val="TAC"/>
            </w:pPr>
            <w:r w:rsidRPr="00EF5447">
              <w:t>N/A</w:t>
            </w:r>
          </w:p>
        </w:tc>
      </w:tr>
      <w:tr w:rsidR="002026C6" w:rsidRPr="00EF5447" w14:paraId="501E1EE8" w14:textId="77777777" w:rsidTr="005E1531">
        <w:trPr>
          <w:trHeight w:val="187"/>
          <w:jc w:val="center"/>
        </w:trPr>
        <w:tc>
          <w:tcPr>
            <w:tcW w:w="1182" w:type="pct"/>
            <w:tcBorders>
              <w:bottom w:val="nil"/>
            </w:tcBorders>
            <w:shd w:val="clear" w:color="auto" w:fill="auto"/>
          </w:tcPr>
          <w:p w14:paraId="3ED8F519" w14:textId="77777777" w:rsidR="002026C6" w:rsidRPr="00EF5447" w:rsidRDefault="002026C6" w:rsidP="002026C6">
            <w:pPr>
              <w:pStyle w:val="TAC"/>
              <w:rPr>
                <w:rFonts w:eastAsia="MS Mincho"/>
              </w:rPr>
            </w:pPr>
            <w:r w:rsidRPr="00EF5447">
              <w:rPr>
                <w:rFonts w:eastAsia="MS Mincho"/>
              </w:rPr>
              <w:t>DC_1A_n77A,</w:t>
            </w:r>
          </w:p>
          <w:p w14:paraId="243FA0F7" w14:textId="77777777" w:rsidR="002026C6" w:rsidRPr="00EF5447" w:rsidRDefault="002026C6" w:rsidP="002026C6">
            <w:pPr>
              <w:pStyle w:val="TAC"/>
              <w:rPr>
                <w:lang w:eastAsia="zh-TW"/>
              </w:rPr>
            </w:pPr>
            <w:r w:rsidRPr="00EF5447">
              <w:t>DC_1A_SUL_n77A-n84A,</w:t>
            </w:r>
          </w:p>
          <w:p w14:paraId="380EF840" w14:textId="77777777" w:rsidR="002026C6" w:rsidRDefault="002026C6" w:rsidP="002026C6">
            <w:pPr>
              <w:pStyle w:val="TAC"/>
              <w:rPr>
                <w:rFonts w:cs="Arial"/>
                <w:kern w:val="2"/>
                <w:szCs w:val="24"/>
                <w:lang w:eastAsia="ja-JP"/>
              </w:rPr>
            </w:pPr>
            <w:r w:rsidRPr="00EF5447">
              <w:rPr>
                <w:rFonts w:cs="Arial"/>
                <w:kern w:val="2"/>
                <w:szCs w:val="24"/>
                <w:lang w:eastAsia="ja-JP"/>
              </w:rPr>
              <w:t>DC_1A_n77(2A),</w:t>
            </w:r>
          </w:p>
          <w:p w14:paraId="315684E5" w14:textId="77777777" w:rsidR="002026C6" w:rsidRPr="00EF5447" w:rsidRDefault="002026C6" w:rsidP="002026C6">
            <w:pPr>
              <w:pStyle w:val="TAC"/>
              <w:rPr>
                <w:lang w:eastAsia="zh-TW"/>
              </w:rPr>
            </w:pPr>
            <w:r>
              <w:rPr>
                <w:rFonts w:cs="Arial" w:hint="eastAsia"/>
                <w:kern w:val="2"/>
                <w:szCs w:val="24"/>
                <w:lang w:eastAsia="ja-JP"/>
              </w:rPr>
              <w:t>D</w:t>
            </w:r>
            <w:r>
              <w:rPr>
                <w:rFonts w:cs="Arial"/>
                <w:kern w:val="2"/>
                <w:szCs w:val="24"/>
                <w:lang w:eastAsia="ja-JP"/>
              </w:rPr>
              <w:t>C_1A_n77(3A),</w:t>
            </w:r>
          </w:p>
          <w:p w14:paraId="5F351045" w14:textId="77777777" w:rsidR="002026C6" w:rsidRPr="00EF5447" w:rsidRDefault="002026C6" w:rsidP="002026C6">
            <w:pPr>
              <w:pStyle w:val="TAC"/>
              <w:rPr>
                <w:rFonts w:eastAsia="MS Mincho"/>
              </w:rPr>
            </w:pPr>
            <w:r w:rsidRPr="00EF5447">
              <w:rPr>
                <w:rFonts w:eastAsia="MS Mincho"/>
              </w:rPr>
              <w:t>DC_1A_n78A,</w:t>
            </w:r>
          </w:p>
          <w:p w14:paraId="11BE010F" w14:textId="77777777" w:rsidR="002026C6" w:rsidRPr="00EF5447" w:rsidRDefault="002026C6" w:rsidP="002026C6">
            <w:pPr>
              <w:pStyle w:val="TAC"/>
              <w:rPr>
                <w:lang w:eastAsia="zh-TW"/>
              </w:rPr>
            </w:pPr>
            <w:r w:rsidRPr="00EF5447">
              <w:rPr>
                <w:rFonts w:eastAsia="MS Mincho"/>
              </w:rPr>
              <w:t>DC_1A_SUL_n78A-n84A</w:t>
            </w:r>
            <w:r w:rsidRPr="00EF5447">
              <w:rPr>
                <w:lang w:eastAsia="zh-TW"/>
              </w:rPr>
              <w:t>,</w:t>
            </w:r>
          </w:p>
          <w:p w14:paraId="413B55B2" w14:textId="77777777" w:rsidR="002026C6" w:rsidRPr="00EF5447" w:rsidRDefault="002026C6" w:rsidP="002026C6">
            <w:pPr>
              <w:pStyle w:val="TAC"/>
              <w:rPr>
                <w:lang w:eastAsia="zh-TW"/>
              </w:rPr>
            </w:pPr>
            <w:r w:rsidRPr="00EF5447">
              <w:rPr>
                <w:rFonts w:eastAsia="MS Mincho"/>
              </w:rPr>
              <w:t>DC_1A_n78(2A)</w:t>
            </w:r>
          </w:p>
        </w:tc>
        <w:tc>
          <w:tcPr>
            <w:tcW w:w="488" w:type="pct"/>
            <w:tcBorders>
              <w:bottom w:val="nil"/>
            </w:tcBorders>
            <w:shd w:val="clear" w:color="auto" w:fill="auto"/>
          </w:tcPr>
          <w:p w14:paraId="1C535ED0" w14:textId="77777777" w:rsidR="002026C6" w:rsidRPr="00EF5447" w:rsidRDefault="002026C6" w:rsidP="002026C6">
            <w:pPr>
              <w:pStyle w:val="TAC"/>
            </w:pPr>
            <w:r w:rsidRPr="00EF5447">
              <w:t>1</w:t>
            </w:r>
          </w:p>
        </w:tc>
        <w:tc>
          <w:tcPr>
            <w:tcW w:w="510" w:type="pct"/>
            <w:tcBorders>
              <w:bottom w:val="nil"/>
            </w:tcBorders>
            <w:shd w:val="clear" w:color="auto" w:fill="auto"/>
            <w:noWrap/>
          </w:tcPr>
          <w:p w14:paraId="45692089" w14:textId="77777777" w:rsidR="002026C6" w:rsidRPr="00EF5447" w:rsidRDefault="002026C6" w:rsidP="002026C6">
            <w:pPr>
              <w:pStyle w:val="TAC"/>
            </w:pPr>
            <w:r w:rsidRPr="00EF5447">
              <w:t>1950</w:t>
            </w:r>
          </w:p>
        </w:tc>
        <w:tc>
          <w:tcPr>
            <w:tcW w:w="436" w:type="pct"/>
            <w:tcBorders>
              <w:bottom w:val="nil"/>
            </w:tcBorders>
            <w:shd w:val="clear" w:color="auto" w:fill="auto"/>
            <w:noWrap/>
          </w:tcPr>
          <w:p w14:paraId="6D1212D7"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6969B199"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16CF1F37" w14:textId="77777777" w:rsidR="002026C6" w:rsidRPr="00EF5447" w:rsidRDefault="002026C6" w:rsidP="002026C6">
            <w:pPr>
              <w:pStyle w:val="TAC"/>
            </w:pPr>
            <w:r w:rsidRPr="00EF5447">
              <w:t>2140</w:t>
            </w:r>
          </w:p>
        </w:tc>
        <w:tc>
          <w:tcPr>
            <w:tcW w:w="500" w:type="pct"/>
            <w:shd w:val="clear" w:color="auto" w:fill="auto"/>
            <w:noWrap/>
          </w:tcPr>
          <w:p w14:paraId="22ED3249" w14:textId="77777777" w:rsidR="002026C6" w:rsidRPr="00EF5447" w:rsidRDefault="002026C6" w:rsidP="002026C6">
            <w:pPr>
              <w:pStyle w:val="TAC"/>
              <w:rPr>
                <w:rFonts w:eastAsia="MS Mincho"/>
              </w:rPr>
            </w:pPr>
            <w:r w:rsidRPr="00EF5447">
              <w:t>8.0</w:t>
            </w:r>
          </w:p>
        </w:tc>
        <w:tc>
          <w:tcPr>
            <w:tcW w:w="456" w:type="pct"/>
            <w:tcBorders>
              <w:bottom w:val="nil"/>
            </w:tcBorders>
            <w:shd w:val="clear" w:color="auto" w:fill="auto"/>
          </w:tcPr>
          <w:p w14:paraId="00AEE1EE" w14:textId="77777777" w:rsidR="002026C6" w:rsidRPr="00EF5447" w:rsidRDefault="002026C6" w:rsidP="002026C6">
            <w:pPr>
              <w:pStyle w:val="TAC"/>
            </w:pPr>
            <w:r w:rsidRPr="00EF5447">
              <w:t>IMD4</w:t>
            </w:r>
            <w:r w:rsidRPr="00EF5447">
              <w:rPr>
                <w:vertAlign w:val="superscript"/>
              </w:rPr>
              <w:t>3</w:t>
            </w:r>
          </w:p>
        </w:tc>
      </w:tr>
      <w:tr w:rsidR="002026C6" w:rsidRPr="00EF5447" w14:paraId="41FFAA5F" w14:textId="77777777" w:rsidTr="005E1531">
        <w:trPr>
          <w:trHeight w:val="187"/>
          <w:jc w:val="center"/>
        </w:trPr>
        <w:tc>
          <w:tcPr>
            <w:tcW w:w="1182" w:type="pct"/>
            <w:tcBorders>
              <w:top w:val="nil"/>
              <w:bottom w:val="nil"/>
            </w:tcBorders>
            <w:shd w:val="clear" w:color="auto" w:fill="auto"/>
          </w:tcPr>
          <w:p w14:paraId="2E949402" w14:textId="77777777" w:rsidR="002026C6" w:rsidRPr="00EF5447" w:rsidRDefault="002026C6" w:rsidP="002026C6">
            <w:pPr>
              <w:pStyle w:val="TAC"/>
              <w:rPr>
                <w:rFonts w:eastAsia="MS Mincho"/>
              </w:rPr>
            </w:pPr>
          </w:p>
        </w:tc>
        <w:tc>
          <w:tcPr>
            <w:tcW w:w="488" w:type="pct"/>
            <w:tcBorders>
              <w:top w:val="nil"/>
            </w:tcBorders>
            <w:shd w:val="clear" w:color="auto" w:fill="auto"/>
          </w:tcPr>
          <w:p w14:paraId="14FEDAFC" w14:textId="77777777" w:rsidR="002026C6" w:rsidRPr="00EF5447" w:rsidRDefault="002026C6" w:rsidP="002026C6">
            <w:pPr>
              <w:pStyle w:val="TAC"/>
            </w:pPr>
          </w:p>
        </w:tc>
        <w:tc>
          <w:tcPr>
            <w:tcW w:w="510" w:type="pct"/>
            <w:tcBorders>
              <w:top w:val="nil"/>
            </w:tcBorders>
            <w:shd w:val="clear" w:color="auto" w:fill="auto"/>
            <w:noWrap/>
          </w:tcPr>
          <w:p w14:paraId="1023A940" w14:textId="77777777" w:rsidR="002026C6" w:rsidRPr="00EF5447" w:rsidRDefault="002026C6" w:rsidP="002026C6">
            <w:pPr>
              <w:pStyle w:val="TAC"/>
            </w:pPr>
          </w:p>
        </w:tc>
        <w:tc>
          <w:tcPr>
            <w:tcW w:w="436" w:type="pct"/>
            <w:tcBorders>
              <w:top w:val="nil"/>
            </w:tcBorders>
            <w:shd w:val="clear" w:color="auto" w:fill="auto"/>
            <w:noWrap/>
          </w:tcPr>
          <w:p w14:paraId="4320BC77" w14:textId="77777777" w:rsidR="002026C6" w:rsidRPr="00EF5447" w:rsidRDefault="002026C6" w:rsidP="002026C6">
            <w:pPr>
              <w:pStyle w:val="TAC"/>
            </w:pPr>
          </w:p>
        </w:tc>
        <w:tc>
          <w:tcPr>
            <w:tcW w:w="894" w:type="pct"/>
            <w:tcBorders>
              <w:top w:val="nil"/>
            </w:tcBorders>
            <w:shd w:val="clear" w:color="auto" w:fill="auto"/>
            <w:noWrap/>
          </w:tcPr>
          <w:p w14:paraId="59EAEE41" w14:textId="77777777" w:rsidR="002026C6" w:rsidRPr="00EF5447" w:rsidRDefault="002026C6" w:rsidP="002026C6">
            <w:pPr>
              <w:pStyle w:val="TAC"/>
            </w:pPr>
          </w:p>
        </w:tc>
        <w:tc>
          <w:tcPr>
            <w:tcW w:w="534" w:type="pct"/>
            <w:tcBorders>
              <w:top w:val="nil"/>
            </w:tcBorders>
            <w:shd w:val="clear" w:color="auto" w:fill="auto"/>
            <w:noWrap/>
          </w:tcPr>
          <w:p w14:paraId="24C32954" w14:textId="77777777" w:rsidR="002026C6" w:rsidRPr="00EF5447" w:rsidRDefault="002026C6" w:rsidP="002026C6">
            <w:pPr>
              <w:pStyle w:val="TAC"/>
            </w:pPr>
          </w:p>
        </w:tc>
        <w:tc>
          <w:tcPr>
            <w:tcW w:w="500" w:type="pct"/>
            <w:shd w:val="clear" w:color="auto" w:fill="auto"/>
            <w:noWrap/>
          </w:tcPr>
          <w:p w14:paraId="6E153CB3" w14:textId="77777777" w:rsidR="002026C6" w:rsidRPr="00EF5447" w:rsidRDefault="002026C6" w:rsidP="002026C6">
            <w:pPr>
              <w:pStyle w:val="TAC"/>
              <w:rPr>
                <w:rFonts w:eastAsia="MS Mincho"/>
              </w:rPr>
            </w:pPr>
            <w:r w:rsidRPr="00EF5447">
              <w:t>10.7</w:t>
            </w:r>
            <w:r w:rsidRPr="00EF5447">
              <w:rPr>
                <w:vertAlign w:val="superscript"/>
              </w:rPr>
              <w:t>4</w:t>
            </w:r>
          </w:p>
        </w:tc>
        <w:tc>
          <w:tcPr>
            <w:tcW w:w="456" w:type="pct"/>
            <w:tcBorders>
              <w:top w:val="nil"/>
            </w:tcBorders>
            <w:shd w:val="clear" w:color="auto" w:fill="auto"/>
          </w:tcPr>
          <w:p w14:paraId="3FC6A047" w14:textId="77777777" w:rsidR="002026C6" w:rsidRPr="00EF5447" w:rsidRDefault="002026C6" w:rsidP="002026C6">
            <w:pPr>
              <w:pStyle w:val="TAC"/>
            </w:pPr>
          </w:p>
        </w:tc>
      </w:tr>
      <w:tr w:rsidR="002026C6" w:rsidRPr="00EF5447" w14:paraId="0EF2459A" w14:textId="77777777" w:rsidTr="005E1531">
        <w:trPr>
          <w:trHeight w:val="187"/>
          <w:jc w:val="center"/>
        </w:trPr>
        <w:tc>
          <w:tcPr>
            <w:tcW w:w="1182" w:type="pct"/>
            <w:tcBorders>
              <w:top w:val="nil"/>
              <w:bottom w:val="single" w:sz="4" w:space="0" w:color="auto"/>
            </w:tcBorders>
            <w:shd w:val="clear" w:color="auto" w:fill="auto"/>
          </w:tcPr>
          <w:p w14:paraId="0837CB8B" w14:textId="77777777" w:rsidR="002026C6" w:rsidRPr="00EF5447" w:rsidRDefault="002026C6" w:rsidP="002026C6">
            <w:pPr>
              <w:pStyle w:val="TAC"/>
              <w:rPr>
                <w:rFonts w:eastAsia="MS Mincho"/>
              </w:rPr>
            </w:pPr>
          </w:p>
        </w:tc>
        <w:tc>
          <w:tcPr>
            <w:tcW w:w="488" w:type="pct"/>
            <w:shd w:val="clear" w:color="auto" w:fill="auto"/>
          </w:tcPr>
          <w:p w14:paraId="5F883C7B" w14:textId="77777777" w:rsidR="002026C6" w:rsidRPr="00EF5447" w:rsidRDefault="002026C6" w:rsidP="002026C6">
            <w:pPr>
              <w:pStyle w:val="TAC"/>
            </w:pPr>
            <w:r w:rsidRPr="00EF5447">
              <w:t>n77, n78</w:t>
            </w:r>
          </w:p>
        </w:tc>
        <w:tc>
          <w:tcPr>
            <w:tcW w:w="510" w:type="pct"/>
            <w:shd w:val="clear" w:color="auto" w:fill="auto"/>
            <w:noWrap/>
          </w:tcPr>
          <w:p w14:paraId="0885223D" w14:textId="77777777" w:rsidR="002026C6" w:rsidRPr="00EF5447" w:rsidRDefault="002026C6" w:rsidP="002026C6">
            <w:pPr>
              <w:pStyle w:val="TAC"/>
            </w:pPr>
            <w:r w:rsidRPr="00EF5447">
              <w:t>3710</w:t>
            </w:r>
          </w:p>
        </w:tc>
        <w:tc>
          <w:tcPr>
            <w:tcW w:w="436" w:type="pct"/>
            <w:shd w:val="clear" w:color="auto" w:fill="auto"/>
            <w:noWrap/>
          </w:tcPr>
          <w:p w14:paraId="767F32AF" w14:textId="77777777" w:rsidR="002026C6" w:rsidRPr="00EF5447" w:rsidRDefault="002026C6" w:rsidP="002026C6">
            <w:pPr>
              <w:pStyle w:val="TAC"/>
            </w:pPr>
            <w:r w:rsidRPr="00EF5447">
              <w:t>10</w:t>
            </w:r>
          </w:p>
        </w:tc>
        <w:tc>
          <w:tcPr>
            <w:tcW w:w="894" w:type="pct"/>
            <w:shd w:val="clear" w:color="auto" w:fill="auto"/>
            <w:noWrap/>
          </w:tcPr>
          <w:p w14:paraId="08C84A14" w14:textId="77777777" w:rsidR="002026C6" w:rsidRPr="00EF5447" w:rsidRDefault="002026C6" w:rsidP="002026C6">
            <w:pPr>
              <w:pStyle w:val="TAC"/>
            </w:pPr>
            <w:r w:rsidRPr="00EF5447">
              <w:t>50</w:t>
            </w:r>
          </w:p>
        </w:tc>
        <w:tc>
          <w:tcPr>
            <w:tcW w:w="534" w:type="pct"/>
            <w:shd w:val="clear" w:color="auto" w:fill="auto"/>
            <w:noWrap/>
          </w:tcPr>
          <w:p w14:paraId="06CEA754" w14:textId="77777777" w:rsidR="002026C6" w:rsidRPr="00EF5447" w:rsidRDefault="002026C6" w:rsidP="002026C6">
            <w:pPr>
              <w:pStyle w:val="TAC"/>
            </w:pPr>
            <w:r w:rsidRPr="00EF5447">
              <w:t>3710</w:t>
            </w:r>
          </w:p>
        </w:tc>
        <w:tc>
          <w:tcPr>
            <w:tcW w:w="500" w:type="pct"/>
            <w:shd w:val="clear" w:color="auto" w:fill="auto"/>
            <w:noWrap/>
          </w:tcPr>
          <w:p w14:paraId="40F5EE9F" w14:textId="77777777" w:rsidR="002026C6" w:rsidRPr="00EF5447" w:rsidRDefault="002026C6" w:rsidP="002026C6">
            <w:pPr>
              <w:pStyle w:val="TAC"/>
              <w:rPr>
                <w:rFonts w:eastAsia="MS Mincho"/>
              </w:rPr>
            </w:pPr>
            <w:r w:rsidRPr="00EF5447">
              <w:t>N/A</w:t>
            </w:r>
          </w:p>
        </w:tc>
        <w:tc>
          <w:tcPr>
            <w:tcW w:w="456" w:type="pct"/>
          </w:tcPr>
          <w:p w14:paraId="35D030F0" w14:textId="77777777" w:rsidR="002026C6" w:rsidRPr="00EF5447" w:rsidRDefault="002026C6" w:rsidP="002026C6">
            <w:pPr>
              <w:pStyle w:val="TAC"/>
            </w:pPr>
            <w:r w:rsidRPr="00EF5447">
              <w:t>N/A</w:t>
            </w:r>
          </w:p>
        </w:tc>
      </w:tr>
      <w:tr w:rsidR="002026C6" w:rsidRPr="00EF5447" w14:paraId="721A7666" w14:textId="77777777" w:rsidTr="005E1531">
        <w:trPr>
          <w:trHeight w:val="187"/>
          <w:jc w:val="center"/>
        </w:trPr>
        <w:tc>
          <w:tcPr>
            <w:tcW w:w="1182" w:type="pct"/>
            <w:tcBorders>
              <w:top w:val="nil"/>
              <w:bottom w:val="nil"/>
            </w:tcBorders>
            <w:shd w:val="clear" w:color="auto" w:fill="auto"/>
            <w:vAlign w:val="center"/>
          </w:tcPr>
          <w:p w14:paraId="7F64D353" w14:textId="77777777" w:rsidR="002026C6" w:rsidRPr="00EF5447" w:rsidRDefault="002026C6" w:rsidP="002026C6">
            <w:pPr>
              <w:pStyle w:val="TAC"/>
            </w:pPr>
            <w:r w:rsidRPr="00EF5447">
              <w:t>DC_2A_n46A</w:t>
            </w:r>
          </w:p>
        </w:tc>
        <w:tc>
          <w:tcPr>
            <w:tcW w:w="488" w:type="pct"/>
            <w:shd w:val="clear" w:color="auto" w:fill="auto"/>
            <w:vAlign w:val="center"/>
          </w:tcPr>
          <w:p w14:paraId="5A0C01B3" w14:textId="77777777" w:rsidR="002026C6" w:rsidRPr="00EF5447" w:rsidRDefault="002026C6" w:rsidP="002026C6">
            <w:pPr>
              <w:pStyle w:val="TAC"/>
            </w:pPr>
            <w:r w:rsidRPr="00EF5447">
              <w:t>2</w:t>
            </w:r>
          </w:p>
        </w:tc>
        <w:tc>
          <w:tcPr>
            <w:tcW w:w="510" w:type="pct"/>
            <w:shd w:val="clear" w:color="auto" w:fill="auto"/>
            <w:noWrap/>
            <w:vAlign w:val="center"/>
          </w:tcPr>
          <w:p w14:paraId="19AA1542" w14:textId="77777777" w:rsidR="002026C6" w:rsidRPr="00EF5447" w:rsidRDefault="002026C6" w:rsidP="002026C6">
            <w:pPr>
              <w:pStyle w:val="TAC"/>
            </w:pPr>
            <w:r w:rsidRPr="00EF5447">
              <w:t>1880</w:t>
            </w:r>
          </w:p>
        </w:tc>
        <w:tc>
          <w:tcPr>
            <w:tcW w:w="436" w:type="pct"/>
            <w:shd w:val="clear" w:color="auto" w:fill="auto"/>
            <w:noWrap/>
            <w:vAlign w:val="center"/>
          </w:tcPr>
          <w:p w14:paraId="2CFE47AA" w14:textId="77777777" w:rsidR="002026C6" w:rsidRPr="00EF5447" w:rsidRDefault="002026C6" w:rsidP="002026C6">
            <w:pPr>
              <w:pStyle w:val="TAC"/>
            </w:pPr>
            <w:r w:rsidRPr="00EF5447">
              <w:t>5</w:t>
            </w:r>
          </w:p>
        </w:tc>
        <w:tc>
          <w:tcPr>
            <w:tcW w:w="894" w:type="pct"/>
            <w:shd w:val="clear" w:color="auto" w:fill="auto"/>
            <w:noWrap/>
            <w:vAlign w:val="center"/>
          </w:tcPr>
          <w:p w14:paraId="3210118F" w14:textId="77777777" w:rsidR="002026C6" w:rsidRPr="00EF5447" w:rsidRDefault="002026C6" w:rsidP="002026C6">
            <w:pPr>
              <w:pStyle w:val="TAC"/>
            </w:pPr>
            <w:r w:rsidRPr="00EF5447">
              <w:t>25</w:t>
            </w:r>
          </w:p>
        </w:tc>
        <w:tc>
          <w:tcPr>
            <w:tcW w:w="534" w:type="pct"/>
            <w:shd w:val="clear" w:color="auto" w:fill="auto"/>
            <w:noWrap/>
            <w:vAlign w:val="center"/>
          </w:tcPr>
          <w:p w14:paraId="2D7E7BC2" w14:textId="77777777" w:rsidR="002026C6" w:rsidRPr="00EF5447" w:rsidRDefault="002026C6" w:rsidP="002026C6">
            <w:pPr>
              <w:pStyle w:val="TAC"/>
            </w:pPr>
            <w:r w:rsidRPr="00EF5447">
              <w:t>1960</w:t>
            </w:r>
          </w:p>
        </w:tc>
        <w:tc>
          <w:tcPr>
            <w:tcW w:w="500" w:type="pct"/>
            <w:shd w:val="clear" w:color="auto" w:fill="auto"/>
            <w:noWrap/>
            <w:vAlign w:val="center"/>
          </w:tcPr>
          <w:p w14:paraId="685E8F06" w14:textId="77777777" w:rsidR="002026C6" w:rsidRPr="00EF5447" w:rsidRDefault="002026C6" w:rsidP="002026C6">
            <w:pPr>
              <w:pStyle w:val="TAC"/>
            </w:pPr>
            <w:r w:rsidRPr="00EF5447">
              <w:t>12.0</w:t>
            </w:r>
          </w:p>
        </w:tc>
        <w:tc>
          <w:tcPr>
            <w:tcW w:w="456" w:type="pct"/>
            <w:vAlign w:val="center"/>
          </w:tcPr>
          <w:p w14:paraId="0EA1D94F" w14:textId="77777777" w:rsidR="002026C6" w:rsidRPr="00EF5447" w:rsidRDefault="002026C6" w:rsidP="002026C6">
            <w:pPr>
              <w:pStyle w:val="TAC"/>
            </w:pPr>
            <w:r w:rsidRPr="00EF5447">
              <w:rPr>
                <w:lang w:eastAsia="zh-TW"/>
              </w:rPr>
              <w:t>IMD3</w:t>
            </w:r>
          </w:p>
        </w:tc>
      </w:tr>
      <w:tr w:rsidR="002026C6" w:rsidRPr="00EF5447" w14:paraId="726EE12D" w14:textId="77777777" w:rsidTr="005E1531">
        <w:trPr>
          <w:trHeight w:val="187"/>
          <w:jc w:val="center"/>
        </w:trPr>
        <w:tc>
          <w:tcPr>
            <w:tcW w:w="1182" w:type="pct"/>
            <w:tcBorders>
              <w:top w:val="nil"/>
              <w:bottom w:val="single" w:sz="4" w:space="0" w:color="auto"/>
            </w:tcBorders>
            <w:shd w:val="clear" w:color="auto" w:fill="auto"/>
            <w:vAlign w:val="center"/>
          </w:tcPr>
          <w:p w14:paraId="7C3D2AED" w14:textId="77777777" w:rsidR="002026C6" w:rsidRPr="00EF5447" w:rsidRDefault="002026C6" w:rsidP="002026C6">
            <w:pPr>
              <w:pStyle w:val="TAC"/>
            </w:pPr>
          </w:p>
        </w:tc>
        <w:tc>
          <w:tcPr>
            <w:tcW w:w="488" w:type="pct"/>
            <w:shd w:val="clear" w:color="auto" w:fill="auto"/>
            <w:vAlign w:val="center"/>
          </w:tcPr>
          <w:p w14:paraId="51A4BA50" w14:textId="77777777" w:rsidR="002026C6" w:rsidRPr="00EF5447" w:rsidRDefault="002026C6" w:rsidP="002026C6">
            <w:pPr>
              <w:pStyle w:val="TAC"/>
            </w:pPr>
            <w:r w:rsidRPr="00EF5447">
              <w:t>n46</w:t>
            </w:r>
          </w:p>
        </w:tc>
        <w:tc>
          <w:tcPr>
            <w:tcW w:w="510" w:type="pct"/>
            <w:shd w:val="clear" w:color="auto" w:fill="auto"/>
            <w:noWrap/>
            <w:vAlign w:val="center"/>
          </w:tcPr>
          <w:p w14:paraId="378C5E6A" w14:textId="77777777" w:rsidR="002026C6" w:rsidRPr="00EF5447" w:rsidRDefault="002026C6" w:rsidP="002026C6">
            <w:pPr>
              <w:pStyle w:val="TAC"/>
            </w:pPr>
            <w:r w:rsidRPr="00EF5447">
              <w:t>5720</w:t>
            </w:r>
          </w:p>
        </w:tc>
        <w:tc>
          <w:tcPr>
            <w:tcW w:w="436" w:type="pct"/>
            <w:shd w:val="clear" w:color="auto" w:fill="auto"/>
            <w:noWrap/>
            <w:vAlign w:val="center"/>
          </w:tcPr>
          <w:p w14:paraId="1F0EC9B3" w14:textId="77777777" w:rsidR="002026C6" w:rsidRPr="00EF5447" w:rsidRDefault="002026C6" w:rsidP="002026C6">
            <w:pPr>
              <w:pStyle w:val="TAC"/>
            </w:pPr>
            <w:r w:rsidRPr="00EF5447">
              <w:t>20</w:t>
            </w:r>
          </w:p>
        </w:tc>
        <w:tc>
          <w:tcPr>
            <w:tcW w:w="894" w:type="pct"/>
            <w:shd w:val="clear" w:color="auto" w:fill="auto"/>
            <w:noWrap/>
            <w:vAlign w:val="center"/>
          </w:tcPr>
          <w:p w14:paraId="155C8C8E" w14:textId="77777777" w:rsidR="002026C6" w:rsidRPr="00EF5447" w:rsidRDefault="002026C6" w:rsidP="002026C6">
            <w:pPr>
              <w:pStyle w:val="TAC"/>
            </w:pPr>
            <w:r w:rsidRPr="00EF5447">
              <w:t>100</w:t>
            </w:r>
          </w:p>
        </w:tc>
        <w:tc>
          <w:tcPr>
            <w:tcW w:w="534" w:type="pct"/>
            <w:shd w:val="clear" w:color="auto" w:fill="auto"/>
            <w:noWrap/>
            <w:vAlign w:val="center"/>
          </w:tcPr>
          <w:p w14:paraId="1A88E3BA" w14:textId="77777777" w:rsidR="002026C6" w:rsidRPr="00EF5447" w:rsidRDefault="002026C6" w:rsidP="002026C6">
            <w:pPr>
              <w:pStyle w:val="TAC"/>
            </w:pPr>
            <w:r w:rsidRPr="00EF5447">
              <w:t>5720</w:t>
            </w:r>
          </w:p>
        </w:tc>
        <w:tc>
          <w:tcPr>
            <w:tcW w:w="500" w:type="pct"/>
            <w:shd w:val="clear" w:color="auto" w:fill="auto"/>
            <w:noWrap/>
            <w:vAlign w:val="center"/>
          </w:tcPr>
          <w:p w14:paraId="10951CA2" w14:textId="77777777" w:rsidR="002026C6" w:rsidRPr="00EF5447" w:rsidRDefault="002026C6" w:rsidP="002026C6">
            <w:pPr>
              <w:pStyle w:val="TAC"/>
            </w:pPr>
            <w:r w:rsidRPr="00EF5447">
              <w:t>N/A</w:t>
            </w:r>
          </w:p>
        </w:tc>
        <w:tc>
          <w:tcPr>
            <w:tcW w:w="456" w:type="pct"/>
          </w:tcPr>
          <w:p w14:paraId="43781FF5" w14:textId="77777777" w:rsidR="002026C6" w:rsidRPr="00EF5447" w:rsidRDefault="002026C6" w:rsidP="002026C6">
            <w:pPr>
              <w:pStyle w:val="TAC"/>
            </w:pPr>
            <w:r w:rsidRPr="00EF5447">
              <w:rPr>
                <w:lang w:eastAsia="zh-TW"/>
              </w:rPr>
              <w:t>N/A</w:t>
            </w:r>
          </w:p>
        </w:tc>
      </w:tr>
      <w:tr w:rsidR="002026C6" w:rsidRPr="00EF5447" w14:paraId="6FECB794" w14:textId="77777777" w:rsidTr="005E1531">
        <w:trPr>
          <w:trHeight w:val="187"/>
          <w:jc w:val="center"/>
        </w:trPr>
        <w:tc>
          <w:tcPr>
            <w:tcW w:w="1182" w:type="pct"/>
            <w:tcBorders>
              <w:bottom w:val="nil"/>
            </w:tcBorders>
            <w:shd w:val="clear" w:color="auto" w:fill="auto"/>
          </w:tcPr>
          <w:p w14:paraId="22C1801F" w14:textId="77777777" w:rsidR="002026C6" w:rsidRPr="00EF5447" w:rsidRDefault="002026C6" w:rsidP="002026C6">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488" w:type="pct"/>
            <w:shd w:val="clear" w:color="auto" w:fill="auto"/>
          </w:tcPr>
          <w:p w14:paraId="745CFA01" w14:textId="77777777" w:rsidR="002026C6" w:rsidRPr="00EF5447" w:rsidRDefault="002026C6" w:rsidP="002026C6">
            <w:pPr>
              <w:pStyle w:val="TAC"/>
            </w:pPr>
            <w:r w:rsidRPr="00EF5447">
              <w:rPr>
                <w:lang w:eastAsia="zh-TW"/>
              </w:rPr>
              <w:t>2</w:t>
            </w:r>
          </w:p>
        </w:tc>
        <w:tc>
          <w:tcPr>
            <w:tcW w:w="510" w:type="pct"/>
            <w:shd w:val="clear" w:color="auto" w:fill="auto"/>
            <w:noWrap/>
          </w:tcPr>
          <w:p w14:paraId="2DEFE2EA" w14:textId="77777777" w:rsidR="002026C6" w:rsidRPr="00EF5447" w:rsidRDefault="002026C6" w:rsidP="002026C6">
            <w:pPr>
              <w:pStyle w:val="TAC"/>
              <w:rPr>
                <w:lang w:eastAsia="ko-KR"/>
              </w:rPr>
            </w:pPr>
            <w:r w:rsidRPr="00EF5447">
              <w:rPr>
                <w:rFonts w:cs="Arial"/>
              </w:rPr>
              <w:t>1852.5</w:t>
            </w:r>
          </w:p>
        </w:tc>
        <w:tc>
          <w:tcPr>
            <w:tcW w:w="436" w:type="pct"/>
            <w:shd w:val="clear" w:color="auto" w:fill="auto"/>
            <w:noWrap/>
          </w:tcPr>
          <w:p w14:paraId="66E0E9DF" w14:textId="77777777" w:rsidR="002026C6" w:rsidRPr="00EF5447" w:rsidRDefault="002026C6" w:rsidP="002026C6">
            <w:pPr>
              <w:pStyle w:val="TAC"/>
              <w:rPr>
                <w:lang w:eastAsia="ko-KR"/>
              </w:rPr>
            </w:pPr>
            <w:r w:rsidRPr="00EF5447">
              <w:rPr>
                <w:rFonts w:cs="Arial"/>
              </w:rPr>
              <w:t>5</w:t>
            </w:r>
          </w:p>
        </w:tc>
        <w:tc>
          <w:tcPr>
            <w:tcW w:w="894" w:type="pct"/>
            <w:shd w:val="clear" w:color="auto" w:fill="auto"/>
            <w:noWrap/>
          </w:tcPr>
          <w:p w14:paraId="5D78F90F" w14:textId="77777777" w:rsidR="002026C6" w:rsidRPr="00EF5447" w:rsidRDefault="002026C6" w:rsidP="002026C6">
            <w:pPr>
              <w:pStyle w:val="TAC"/>
              <w:rPr>
                <w:lang w:eastAsia="ko-KR"/>
              </w:rPr>
            </w:pPr>
            <w:r w:rsidRPr="00EF5447">
              <w:rPr>
                <w:rFonts w:cs="Arial"/>
              </w:rPr>
              <w:t>25</w:t>
            </w:r>
          </w:p>
        </w:tc>
        <w:tc>
          <w:tcPr>
            <w:tcW w:w="534" w:type="pct"/>
            <w:shd w:val="clear" w:color="auto" w:fill="auto"/>
            <w:noWrap/>
          </w:tcPr>
          <w:p w14:paraId="04F7A79E" w14:textId="77777777" w:rsidR="002026C6" w:rsidRPr="00EF5447" w:rsidRDefault="002026C6" w:rsidP="002026C6">
            <w:pPr>
              <w:pStyle w:val="TAC"/>
              <w:rPr>
                <w:lang w:eastAsia="ko-KR"/>
              </w:rPr>
            </w:pPr>
            <w:r w:rsidRPr="00EF5447">
              <w:rPr>
                <w:rFonts w:eastAsia="Times New Roman"/>
              </w:rPr>
              <w:t>1932.5</w:t>
            </w:r>
          </w:p>
        </w:tc>
        <w:tc>
          <w:tcPr>
            <w:tcW w:w="500" w:type="pct"/>
            <w:shd w:val="clear" w:color="auto" w:fill="auto"/>
            <w:noWrap/>
          </w:tcPr>
          <w:p w14:paraId="2BE612D8" w14:textId="77777777" w:rsidR="002026C6" w:rsidRPr="00EF5447" w:rsidRDefault="002026C6" w:rsidP="002026C6">
            <w:pPr>
              <w:pStyle w:val="TAC"/>
              <w:rPr>
                <w:lang w:eastAsia="ko-KR"/>
              </w:rPr>
            </w:pPr>
            <w:r w:rsidRPr="00EF5447">
              <w:rPr>
                <w:lang w:eastAsia="zh-TW"/>
              </w:rPr>
              <w:t>12</w:t>
            </w:r>
          </w:p>
        </w:tc>
        <w:tc>
          <w:tcPr>
            <w:tcW w:w="456" w:type="pct"/>
          </w:tcPr>
          <w:p w14:paraId="346DB605" w14:textId="77777777" w:rsidR="002026C6" w:rsidRPr="00EF5447" w:rsidRDefault="002026C6" w:rsidP="002026C6">
            <w:pPr>
              <w:pStyle w:val="TAC"/>
            </w:pPr>
            <w:r w:rsidRPr="00EF5447">
              <w:rPr>
                <w:lang w:eastAsia="zh-TW"/>
              </w:rPr>
              <w:t>IMD4</w:t>
            </w:r>
          </w:p>
        </w:tc>
      </w:tr>
      <w:tr w:rsidR="002026C6" w:rsidRPr="00EF5447" w14:paraId="132BA228" w14:textId="77777777" w:rsidTr="005E1531">
        <w:trPr>
          <w:trHeight w:val="187"/>
          <w:jc w:val="center"/>
        </w:trPr>
        <w:tc>
          <w:tcPr>
            <w:tcW w:w="1182" w:type="pct"/>
            <w:tcBorders>
              <w:top w:val="nil"/>
              <w:bottom w:val="single" w:sz="4" w:space="0" w:color="auto"/>
            </w:tcBorders>
            <w:shd w:val="clear" w:color="auto" w:fill="auto"/>
          </w:tcPr>
          <w:p w14:paraId="674B99D5" w14:textId="77777777" w:rsidR="002026C6" w:rsidRPr="00EF5447" w:rsidRDefault="002026C6" w:rsidP="002026C6">
            <w:pPr>
              <w:pStyle w:val="TAC"/>
            </w:pPr>
          </w:p>
        </w:tc>
        <w:tc>
          <w:tcPr>
            <w:tcW w:w="488" w:type="pct"/>
            <w:shd w:val="clear" w:color="auto" w:fill="auto"/>
          </w:tcPr>
          <w:p w14:paraId="5A595DF7" w14:textId="77777777" w:rsidR="002026C6" w:rsidRPr="00EF5447" w:rsidRDefault="002026C6" w:rsidP="002026C6">
            <w:pPr>
              <w:pStyle w:val="TAC"/>
            </w:pPr>
            <w:r w:rsidRPr="00EF5447">
              <w:t>n48</w:t>
            </w:r>
          </w:p>
        </w:tc>
        <w:tc>
          <w:tcPr>
            <w:tcW w:w="510" w:type="pct"/>
            <w:shd w:val="clear" w:color="auto" w:fill="auto"/>
            <w:noWrap/>
          </w:tcPr>
          <w:p w14:paraId="3176A18D" w14:textId="77777777" w:rsidR="002026C6" w:rsidRPr="00EF5447" w:rsidRDefault="002026C6" w:rsidP="002026C6">
            <w:pPr>
              <w:pStyle w:val="TAC"/>
              <w:rPr>
                <w:lang w:eastAsia="ko-KR"/>
              </w:rPr>
            </w:pPr>
            <w:r w:rsidRPr="00EF5447">
              <w:rPr>
                <w:rFonts w:cs="Arial"/>
              </w:rPr>
              <w:t>3625</w:t>
            </w:r>
          </w:p>
        </w:tc>
        <w:tc>
          <w:tcPr>
            <w:tcW w:w="436" w:type="pct"/>
            <w:shd w:val="clear" w:color="auto" w:fill="auto"/>
            <w:noWrap/>
          </w:tcPr>
          <w:p w14:paraId="2F206961" w14:textId="77777777" w:rsidR="002026C6" w:rsidRPr="00EF5447" w:rsidRDefault="002026C6" w:rsidP="002026C6">
            <w:pPr>
              <w:pStyle w:val="TAC"/>
              <w:rPr>
                <w:lang w:eastAsia="ko-KR"/>
              </w:rPr>
            </w:pPr>
            <w:r w:rsidRPr="00EF5447">
              <w:rPr>
                <w:lang w:eastAsia="zh-TW"/>
              </w:rPr>
              <w:t>20</w:t>
            </w:r>
          </w:p>
        </w:tc>
        <w:tc>
          <w:tcPr>
            <w:tcW w:w="894" w:type="pct"/>
            <w:shd w:val="clear" w:color="auto" w:fill="auto"/>
            <w:noWrap/>
          </w:tcPr>
          <w:p w14:paraId="097768D6" w14:textId="77777777" w:rsidR="002026C6" w:rsidRPr="00EF5447" w:rsidRDefault="002026C6" w:rsidP="002026C6">
            <w:pPr>
              <w:pStyle w:val="TAC"/>
              <w:rPr>
                <w:lang w:eastAsia="ko-KR"/>
              </w:rPr>
            </w:pPr>
            <w:r w:rsidRPr="00EF5447">
              <w:rPr>
                <w:lang w:eastAsia="zh-TW"/>
              </w:rPr>
              <w:t>100</w:t>
            </w:r>
          </w:p>
        </w:tc>
        <w:tc>
          <w:tcPr>
            <w:tcW w:w="534" w:type="pct"/>
            <w:shd w:val="clear" w:color="auto" w:fill="auto"/>
            <w:noWrap/>
          </w:tcPr>
          <w:p w14:paraId="44FD8EDE" w14:textId="77777777" w:rsidR="002026C6" w:rsidRPr="00EF5447" w:rsidRDefault="002026C6" w:rsidP="002026C6">
            <w:pPr>
              <w:pStyle w:val="TAC"/>
              <w:rPr>
                <w:lang w:eastAsia="ko-KR"/>
              </w:rPr>
            </w:pPr>
            <w:r w:rsidRPr="00EF5447">
              <w:rPr>
                <w:rFonts w:cs="Arial"/>
              </w:rPr>
              <w:t>3625</w:t>
            </w:r>
          </w:p>
        </w:tc>
        <w:tc>
          <w:tcPr>
            <w:tcW w:w="500" w:type="pct"/>
            <w:shd w:val="clear" w:color="auto" w:fill="auto"/>
            <w:noWrap/>
          </w:tcPr>
          <w:p w14:paraId="4E5EAC2B" w14:textId="77777777" w:rsidR="002026C6" w:rsidRPr="00EF5447" w:rsidRDefault="002026C6" w:rsidP="002026C6">
            <w:pPr>
              <w:pStyle w:val="TAC"/>
              <w:rPr>
                <w:lang w:eastAsia="ko-KR"/>
              </w:rPr>
            </w:pPr>
            <w:r w:rsidRPr="00EF5447">
              <w:rPr>
                <w:lang w:eastAsia="zh-TW"/>
              </w:rPr>
              <w:t>N/A</w:t>
            </w:r>
          </w:p>
        </w:tc>
        <w:tc>
          <w:tcPr>
            <w:tcW w:w="456" w:type="pct"/>
          </w:tcPr>
          <w:p w14:paraId="20FFDF70" w14:textId="77777777" w:rsidR="002026C6" w:rsidRPr="00EF5447" w:rsidRDefault="002026C6" w:rsidP="002026C6">
            <w:pPr>
              <w:pStyle w:val="TAC"/>
            </w:pPr>
            <w:r w:rsidRPr="00EF5447">
              <w:rPr>
                <w:lang w:eastAsia="zh-TW"/>
              </w:rPr>
              <w:t>N/A</w:t>
            </w:r>
          </w:p>
        </w:tc>
      </w:tr>
      <w:tr w:rsidR="002026C6" w:rsidRPr="00EF5447" w14:paraId="0BE07E95" w14:textId="77777777" w:rsidTr="005E1531">
        <w:trPr>
          <w:trHeight w:val="187"/>
          <w:jc w:val="center"/>
        </w:trPr>
        <w:tc>
          <w:tcPr>
            <w:tcW w:w="1182" w:type="pct"/>
            <w:tcBorders>
              <w:bottom w:val="nil"/>
            </w:tcBorders>
            <w:shd w:val="clear" w:color="auto" w:fill="auto"/>
          </w:tcPr>
          <w:p w14:paraId="0BF8A38A" w14:textId="77777777" w:rsidR="002026C6" w:rsidRPr="00EF5447" w:rsidRDefault="002026C6" w:rsidP="002026C6">
            <w:pPr>
              <w:pStyle w:val="TAC"/>
              <w:rPr>
                <w:lang w:eastAsia="zh-TW"/>
              </w:rPr>
            </w:pPr>
            <w:r w:rsidRPr="00EF5447">
              <w:t>DC_2A_n66A</w:t>
            </w:r>
            <w:bookmarkStart w:id="390" w:name="OLE_LINK49"/>
            <w:bookmarkStart w:id="391" w:name="OLE_LINK50"/>
            <w:r w:rsidRPr="00EF5447">
              <w:t>, DC_2A-2A_n66A</w:t>
            </w:r>
            <w:bookmarkEnd w:id="390"/>
            <w:bookmarkEnd w:id="391"/>
          </w:p>
          <w:p w14:paraId="5CA691CA" w14:textId="77777777" w:rsidR="002026C6" w:rsidRPr="00EF5447" w:rsidRDefault="002026C6" w:rsidP="002026C6">
            <w:pPr>
              <w:pStyle w:val="TAC"/>
              <w:rPr>
                <w:rFonts w:eastAsia="MS Mincho"/>
              </w:rPr>
            </w:pPr>
            <w:r w:rsidRPr="00EF5447">
              <w:rPr>
                <w:rFonts w:eastAsia="MS Mincho"/>
                <w:lang w:eastAsia="zh-CN"/>
              </w:rPr>
              <w:t>DC_2A_n66(2A)</w:t>
            </w:r>
          </w:p>
        </w:tc>
        <w:tc>
          <w:tcPr>
            <w:tcW w:w="488" w:type="pct"/>
            <w:shd w:val="clear" w:color="auto" w:fill="auto"/>
          </w:tcPr>
          <w:p w14:paraId="7D33D61C" w14:textId="77777777" w:rsidR="002026C6" w:rsidRPr="00EF5447" w:rsidRDefault="002026C6" w:rsidP="002026C6">
            <w:pPr>
              <w:pStyle w:val="TAC"/>
            </w:pPr>
            <w:r w:rsidRPr="00EF5447">
              <w:t>2</w:t>
            </w:r>
          </w:p>
        </w:tc>
        <w:tc>
          <w:tcPr>
            <w:tcW w:w="510" w:type="pct"/>
            <w:shd w:val="clear" w:color="auto" w:fill="auto"/>
            <w:noWrap/>
          </w:tcPr>
          <w:p w14:paraId="48A9E74F" w14:textId="77777777" w:rsidR="002026C6" w:rsidRPr="00EF5447" w:rsidRDefault="002026C6" w:rsidP="002026C6">
            <w:pPr>
              <w:pStyle w:val="TAC"/>
            </w:pPr>
            <w:r w:rsidRPr="00EF5447">
              <w:rPr>
                <w:lang w:eastAsia="ko-KR"/>
              </w:rPr>
              <w:t>1855</w:t>
            </w:r>
          </w:p>
        </w:tc>
        <w:tc>
          <w:tcPr>
            <w:tcW w:w="436" w:type="pct"/>
            <w:shd w:val="clear" w:color="auto" w:fill="auto"/>
            <w:noWrap/>
          </w:tcPr>
          <w:p w14:paraId="391B9459" w14:textId="77777777" w:rsidR="002026C6" w:rsidRPr="00EF5447" w:rsidRDefault="002026C6" w:rsidP="002026C6">
            <w:pPr>
              <w:pStyle w:val="TAC"/>
            </w:pPr>
            <w:r w:rsidRPr="00EF5447">
              <w:rPr>
                <w:lang w:eastAsia="ko-KR"/>
              </w:rPr>
              <w:t>5</w:t>
            </w:r>
          </w:p>
        </w:tc>
        <w:tc>
          <w:tcPr>
            <w:tcW w:w="894" w:type="pct"/>
            <w:shd w:val="clear" w:color="auto" w:fill="auto"/>
            <w:noWrap/>
          </w:tcPr>
          <w:p w14:paraId="7216DB38" w14:textId="77777777" w:rsidR="002026C6" w:rsidRPr="00EF5447" w:rsidRDefault="002026C6" w:rsidP="002026C6">
            <w:pPr>
              <w:pStyle w:val="TAC"/>
            </w:pPr>
            <w:r w:rsidRPr="00EF5447">
              <w:rPr>
                <w:lang w:eastAsia="ko-KR"/>
              </w:rPr>
              <w:t>25</w:t>
            </w:r>
          </w:p>
        </w:tc>
        <w:tc>
          <w:tcPr>
            <w:tcW w:w="534" w:type="pct"/>
            <w:shd w:val="clear" w:color="auto" w:fill="auto"/>
            <w:noWrap/>
          </w:tcPr>
          <w:p w14:paraId="71E4D8B8" w14:textId="77777777" w:rsidR="002026C6" w:rsidRPr="00EF5447" w:rsidRDefault="002026C6" w:rsidP="002026C6">
            <w:pPr>
              <w:pStyle w:val="TAC"/>
            </w:pPr>
            <w:r w:rsidRPr="00EF5447">
              <w:rPr>
                <w:lang w:eastAsia="ko-KR"/>
              </w:rPr>
              <w:t>1935</w:t>
            </w:r>
          </w:p>
        </w:tc>
        <w:tc>
          <w:tcPr>
            <w:tcW w:w="500" w:type="pct"/>
            <w:shd w:val="clear" w:color="auto" w:fill="auto"/>
            <w:noWrap/>
          </w:tcPr>
          <w:p w14:paraId="735B01E7" w14:textId="77777777" w:rsidR="002026C6" w:rsidRPr="00EF5447" w:rsidRDefault="002026C6" w:rsidP="002026C6">
            <w:pPr>
              <w:pStyle w:val="TAC"/>
              <w:rPr>
                <w:rFonts w:eastAsia="MS Mincho"/>
              </w:rPr>
            </w:pPr>
            <w:r w:rsidRPr="00EF5447">
              <w:rPr>
                <w:lang w:eastAsia="ko-KR"/>
              </w:rPr>
              <w:t>20</w:t>
            </w:r>
          </w:p>
        </w:tc>
        <w:tc>
          <w:tcPr>
            <w:tcW w:w="456" w:type="pct"/>
          </w:tcPr>
          <w:p w14:paraId="0564ECE3" w14:textId="77777777" w:rsidR="002026C6" w:rsidRPr="00EF5447" w:rsidRDefault="002026C6" w:rsidP="002026C6">
            <w:pPr>
              <w:pStyle w:val="TAC"/>
            </w:pPr>
            <w:r w:rsidRPr="00EF5447">
              <w:t>IMD3</w:t>
            </w:r>
          </w:p>
        </w:tc>
      </w:tr>
      <w:tr w:rsidR="002026C6" w:rsidRPr="00EF5447" w14:paraId="3C9474DC" w14:textId="77777777" w:rsidTr="005E1531">
        <w:trPr>
          <w:trHeight w:val="187"/>
          <w:jc w:val="center"/>
        </w:trPr>
        <w:tc>
          <w:tcPr>
            <w:tcW w:w="1182" w:type="pct"/>
            <w:tcBorders>
              <w:top w:val="nil"/>
              <w:bottom w:val="single" w:sz="4" w:space="0" w:color="auto"/>
            </w:tcBorders>
            <w:shd w:val="clear" w:color="auto" w:fill="auto"/>
          </w:tcPr>
          <w:p w14:paraId="3E64E3DC" w14:textId="77777777" w:rsidR="002026C6" w:rsidRPr="00EF5447" w:rsidRDefault="002026C6" w:rsidP="002026C6">
            <w:pPr>
              <w:pStyle w:val="TAC"/>
              <w:rPr>
                <w:rFonts w:eastAsia="MS Mincho"/>
              </w:rPr>
            </w:pPr>
          </w:p>
        </w:tc>
        <w:tc>
          <w:tcPr>
            <w:tcW w:w="488" w:type="pct"/>
            <w:shd w:val="clear" w:color="auto" w:fill="auto"/>
          </w:tcPr>
          <w:p w14:paraId="3F863E92" w14:textId="77777777" w:rsidR="002026C6" w:rsidRPr="00EF5447" w:rsidRDefault="002026C6" w:rsidP="002026C6">
            <w:pPr>
              <w:pStyle w:val="TAC"/>
            </w:pPr>
            <w:r w:rsidRPr="00EF5447">
              <w:t>n66</w:t>
            </w:r>
          </w:p>
        </w:tc>
        <w:tc>
          <w:tcPr>
            <w:tcW w:w="510" w:type="pct"/>
            <w:shd w:val="clear" w:color="auto" w:fill="auto"/>
            <w:noWrap/>
          </w:tcPr>
          <w:p w14:paraId="1C1B441A" w14:textId="77777777" w:rsidR="002026C6" w:rsidRPr="00EF5447" w:rsidRDefault="002026C6" w:rsidP="002026C6">
            <w:pPr>
              <w:pStyle w:val="TAC"/>
            </w:pPr>
            <w:r w:rsidRPr="00EF5447">
              <w:rPr>
                <w:lang w:eastAsia="ko-KR"/>
              </w:rPr>
              <w:t>1775</w:t>
            </w:r>
          </w:p>
        </w:tc>
        <w:tc>
          <w:tcPr>
            <w:tcW w:w="436" w:type="pct"/>
            <w:shd w:val="clear" w:color="auto" w:fill="auto"/>
            <w:noWrap/>
          </w:tcPr>
          <w:p w14:paraId="5D1063D9" w14:textId="77777777" w:rsidR="002026C6" w:rsidRPr="00EF5447" w:rsidRDefault="002026C6" w:rsidP="002026C6">
            <w:pPr>
              <w:pStyle w:val="TAC"/>
            </w:pPr>
            <w:r w:rsidRPr="00EF5447">
              <w:rPr>
                <w:lang w:eastAsia="ko-KR"/>
              </w:rPr>
              <w:t>5</w:t>
            </w:r>
          </w:p>
        </w:tc>
        <w:tc>
          <w:tcPr>
            <w:tcW w:w="894" w:type="pct"/>
            <w:shd w:val="clear" w:color="auto" w:fill="auto"/>
            <w:noWrap/>
          </w:tcPr>
          <w:p w14:paraId="58D363D5" w14:textId="77777777" w:rsidR="002026C6" w:rsidRPr="00EF5447" w:rsidRDefault="002026C6" w:rsidP="002026C6">
            <w:pPr>
              <w:pStyle w:val="TAC"/>
            </w:pPr>
            <w:r w:rsidRPr="00EF5447">
              <w:rPr>
                <w:lang w:eastAsia="ko-KR"/>
              </w:rPr>
              <w:t>25</w:t>
            </w:r>
          </w:p>
        </w:tc>
        <w:tc>
          <w:tcPr>
            <w:tcW w:w="534" w:type="pct"/>
            <w:shd w:val="clear" w:color="auto" w:fill="auto"/>
            <w:noWrap/>
          </w:tcPr>
          <w:p w14:paraId="40A9C0B7" w14:textId="77777777" w:rsidR="002026C6" w:rsidRPr="00EF5447" w:rsidRDefault="002026C6" w:rsidP="002026C6">
            <w:pPr>
              <w:pStyle w:val="TAC"/>
            </w:pPr>
            <w:r w:rsidRPr="00EF5447">
              <w:rPr>
                <w:lang w:eastAsia="ko-KR"/>
              </w:rPr>
              <w:t>2175</w:t>
            </w:r>
          </w:p>
        </w:tc>
        <w:tc>
          <w:tcPr>
            <w:tcW w:w="500" w:type="pct"/>
            <w:shd w:val="clear" w:color="auto" w:fill="auto"/>
            <w:noWrap/>
          </w:tcPr>
          <w:p w14:paraId="4B52FA41" w14:textId="77777777" w:rsidR="002026C6" w:rsidRPr="00EF5447" w:rsidRDefault="002026C6" w:rsidP="002026C6">
            <w:pPr>
              <w:pStyle w:val="TAC"/>
              <w:rPr>
                <w:rFonts w:eastAsia="MS Mincho"/>
              </w:rPr>
            </w:pPr>
            <w:r w:rsidRPr="00EF5447">
              <w:rPr>
                <w:lang w:eastAsia="ko-KR"/>
              </w:rPr>
              <w:t>N/A</w:t>
            </w:r>
          </w:p>
        </w:tc>
        <w:tc>
          <w:tcPr>
            <w:tcW w:w="456" w:type="pct"/>
          </w:tcPr>
          <w:p w14:paraId="49577E48" w14:textId="77777777" w:rsidR="002026C6" w:rsidRPr="00EF5447" w:rsidRDefault="002026C6" w:rsidP="002026C6">
            <w:pPr>
              <w:pStyle w:val="TAC"/>
            </w:pPr>
            <w:r w:rsidRPr="00EF5447">
              <w:t>N/A</w:t>
            </w:r>
          </w:p>
        </w:tc>
      </w:tr>
      <w:tr w:rsidR="002026C6" w:rsidRPr="00EF5447" w14:paraId="7DB4DB57" w14:textId="77777777" w:rsidTr="005E1531">
        <w:trPr>
          <w:trHeight w:val="187"/>
          <w:jc w:val="center"/>
        </w:trPr>
        <w:tc>
          <w:tcPr>
            <w:tcW w:w="1182" w:type="pct"/>
            <w:tcBorders>
              <w:bottom w:val="nil"/>
            </w:tcBorders>
            <w:shd w:val="clear" w:color="auto" w:fill="auto"/>
          </w:tcPr>
          <w:p w14:paraId="2653FA8F" w14:textId="77777777" w:rsidR="002026C6" w:rsidRPr="00EF5447" w:rsidRDefault="002026C6" w:rsidP="002026C6">
            <w:pPr>
              <w:pStyle w:val="TAC"/>
              <w:rPr>
                <w:lang w:eastAsia="zh-TW"/>
              </w:rPr>
            </w:pPr>
            <w:r w:rsidRPr="00EF5447">
              <w:t>DC_2A_n66A, DC_2A-2A_n66A</w:t>
            </w:r>
          </w:p>
          <w:p w14:paraId="7EC0033B" w14:textId="77777777" w:rsidR="002026C6" w:rsidRPr="00EF5447" w:rsidRDefault="002026C6" w:rsidP="002026C6">
            <w:pPr>
              <w:pStyle w:val="TAC"/>
              <w:rPr>
                <w:rFonts w:eastAsia="MS Mincho"/>
              </w:rPr>
            </w:pPr>
            <w:r w:rsidRPr="00EF5447">
              <w:rPr>
                <w:rFonts w:eastAsia="MS Mincho"/>
                <w:lang w:eastAsia="zh-CN"/>
              </w:rPr>
              <w:t>DC_2A_n66(2A)</w:t>
            </w:r>
          </w:p>
        </w:tc>
        <w:tc>
          <w:tcPr>
            <w:tcW w:w="488" w:type="pct"/>
            <w:shd w:val="clear" w:color="auto" w:fill="auto"/>
          </w:tcPr>
          <w:p w14:paraId="2748F2FC" w14:textId="77777777" w:rsidR="002026C6" w:rsidRPr="00EF5447" w:rsidRDefault="002026C6" w:rsidP="002026C6">
            <w:pPr>
              <w:pStyle w:val="TAC"/>
            </w:pPr>
            <w:r w:rsidRPr="00EF5447">
              <w:t>2</w:t>
            </w:r>
          </w:p>
        </w:tc>
        <w:tc>
          <w:tcPr>
            <w:tcW w:w="510" w:type="pct"/>
            <w:shd w:val="clear" w:color="auto" w:fill="auto"/>
            <w:noWrap/>
          </w:tcPr>
          <w:p w14:paraId="349E6D76" w14:textId="77777777" w:rsidR="002026C6" w:rsidRPr="00EF5447" w:rsidRDefault="002026C6" w:rsidP="002026C6">
            <w:pPr>
              <w:pStyle w:val="TAC"/>
            </w:pPr>
            <w:r w:rsidRPr="00EF5447">
              <w:rPr>
                <w:lang w:eastAsia="ko-KR"/>
              </w:rPr>
              <w:t>1883.3</w:t>
            </w:r>
          </w:p>
        </w:tc>
        <w:tc>
          <w:tcPr>
            <w:tcW w:w="436" w:type="pct"/>
            <w:shd w:val="clear" w:color="auto" w:fill="auto"/>
            <w:noWrap/>
          </w:tcPr>
          <w:p w14:paraId="3CDA1F62" w14:textId="77777777" w:rsidR="002026C6" w:rsidRPr="00EF5447" w:rsidRDefault="002026C6" w:rsidP="002026C6">
            <w:pPr>
              <w:pStyle w:val="TAC"/>
            </w:pPr>
            <w:r w:rsidRPr="00EF5447">
              <w:rPr>
                <w:lang w:eastAsia="ko-KR"/>
              </w:rPr>
              <w:t>5</w:t>
            </w:r>
          </w:p>
        </w:tc>
        <w:tc>
          <w:tcPr>
            <w:tcW w:w="894" w:type="pct"/>
            <w:shd w:val="clear" w:color="auto" w:fill="auto"/>
            <w:noWrap/>
          </w:tcPr>
          <w:p w14:paraId="16F2D270" w14:textId="77777777" w:rsidR="002026C6" w:rsidRPr="00EF5447" w:rsidRDefault="002026C6" w:rsidP="002026C6">
            <w:pPr>
              <w:pStyle w:val="TAC"/>
            </w:pPr>
            <w:r w:rsidRPr="00EF5447">
              <w:rPr>
                <w:lang w:eastAsia="ko-KR"/>
              </w:rPr>
              <w:t>25</w:t>
            </w:r>
          </w:p>
        </w:tc>
        <w:tc>
          <w:tcPr>
            <w:tcW w:w="534" w:type="pct"/>
            <w:shd w:val="clear" w:color="auto" w:fill="auto"/>
            <w:noWrap/>
          </w:tcPr>
          <w:p w14:paraId="7C7FD260" w14:textId="77777777" w:rsidR="002026C6" w:rsidRPr="00EF5447" w:rsidRDefault="002026C6" w:rsidP="002026C6">
            <w:pPr>
              <w:pStyle w:val="TAC"/>
            </w:pPr>
            <w:r w:rsidRPr="00EF5447">
              <w:rPr>
                <w:lang w:eastAsia="ko-KR"/>
              </w:rPr>
              <w:t>1963.3</w:t>
            </w:r>
          </w:p>
        </w:tc>
        <w:tc>
          <w:tcPr>
            <w:tcW w:w="500" w:type="pct"/>
            <w:shd w:val="clear" w:color="auto" w:fill="auto"/>
            <w:noWrap/>
          </w:tcPr>
          <w:p w14:paraId="4EB695D9" w14:textId="77777777" w:rsidR="002026C6" w:rsidRPr="00EF5447" w:rsidRDefault="002026C6" w:rsidP="002026C6">
            <w:pPr>
              <w:pStyle w:val="TAC"/>
              <w:rPr>
                <w:rFonts w:eastAsia="MS Mincho"/>
              </w:rPr>
            </w:pPr>
            <w:r w:rsidRPr="00EF5447">
              <w:rPr>
                <w:lang w:eastAsia="ko-KR"/>
              </w:rPr>
              <w:t>N/A</w:t>
            </w:r>
          </w:p>
        </w:tc>
        <w:tc>
          <w:tcPr>
            <w:tcW w:w="456" w:type="pct"/>
          </w:tcPr>
          <w:p w14:paraId="4D9F921A" w14:textId="77777777" w:rsidR="002026C6" w:rsidRPr="00EF5447" w:rsidRDefault="002026C6" w:rsidP="002026C6">
            <w:pPr>
              <w:pStyle w:val="TAC"/>
            </w:pPr>
            <w:r w:rsidRPr="00EF5447">
              <w:t>N/A</w:t>
            </w:r>
          </w:p>
        </w:tc>
      </w:tr>
      <w:tr w:rsidR="002026C6" w:rsidRPr="00EF5447" w14:paraId="69337DFF" w14:textId="77777777" w:rsidTr="005E1531">
        <w:trPr>
          <w:trHeight w:val="187"/>
          <w:jc w:val="center"/>
        </w:trPr>
        <w:tc>
          <w:tcPr>
            <w:tcW w:w="1182" w:type="pct"/>
            <w:tcBorders>
              <w:top w:val="nil"/>
              <w:bottom w:val="single" w:sz="4" w:space="0" w:color="auto"/>
            </w:tcBorders>
            <w:shd w:val="clear" w:color="auto" w:fill="auto"/>
          </w:tcPr>
          <w:p w14:paraId="1E4F8807"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6C222BEA" w14:textId="77777777" w:rsidR="002026C6" w:rsidRPr="00EF5447" w:rsidRDefault="002026C6" w:rsidP="002026C6">
            <w:pPr>
              <w:pStyle w:val="TAC"/>
            </w:pPr>
            <w:r w:rsidRPr="00EF5447">
              <w:t>n66</w:t>
            </w:r>
          </w:p>
        </w:tc>
        <w:tc>
          <w:tcPr>
            <w:tcW w:w="510" w:type="pct"/>
            <w:tcBorders>
              <w:bottom w:val="single" w:sz="4" w:space="0" w:color="auto"/>
            </w:tcBorders>
            <w:shd w:val="clear" w:color="auto" w:fill="auto"/>
            <w:noWrap/>
          </w:tcPr>
          <w:p w14:paraId="75FB92C3" w14:textId="77777777" w:rsidR="002026C6" w:rsidRPr="00EF5447" w:rsidRDefault="002026C6" w:rsidP="002026C6">
            <w:pPr>
              <w:pStyle w:val="TAC"/>
            </w:pPr>
            <w:r w:rsidRPr="00EF5447">
              <w:rPr>
                <w:lang w:eastAsia="ko-KR"/>
              </w:rPr>
              <w:t>1750</w:t>
            </w:r>
          </w:p>
        </w:tc>
        <w:tc>
          <w:tcPr>
            <w:tcW w:w="436" w:type="pct"/>
            <w:tcBorders>
              <w:bottom w:val="single" w:sz="4" w:space="0" w:color="auto"/>
            </w:tcBorders>
            <w:shd w:val="clear" w:color="auto" w:fill="auto"/>
            <w:noWrap/>
          </w:tcPr>
          <w:p w14:paraId="4F3A2C43" w14:textId="77777777" w:rsidR="002026C6" w:rsidRPr="00EF5447" w:rsidRDefault="002026C6" w:rsidP="002026C6">
            <w:pPr>
              <w:pStyle w:val="TAC"/>
            </w:pPr>
            <w:r w:rsidRPr="00EF5447">
              <w:rPr>
                <w:lang w:eastAsia="ko-KR"/>
              </w:rPr>
              <w:t>5</w:t>
            </w:r>
          </w:p>
        </w:tc>
        <w:tc>
          <w:tcPr>
            <w:tcW w:w="894" w:type="pct"/>
            <w:tcBorders>
              <w:bottom w:val="single" w:sz="4" w:space="0" w:color="auto"/>
            </w:tcBorders>
            <w:shd w:val="clear" w:color="auto" w:fill="auto"/>
            <w:noWrap/>
          </w:tcPr>
          <w:p w14:paraId="05C0F610" w14:textId="77777777" w:rsidR="002026C6" w:rsidRPr="00EF5447" w:rsidRDefault="002026C6" w:rsidP="002026C6">
            <w:pPr>
              <w:pStyle w:val="TAC"/>
            </w:pPr>
            <w:r w:rsidRPr="00EF5447">
              <w:rPr>
                <w:lang w:eastAsia="ko-KR"/>
              </w:rPr>
              <w:t>25</w:t>
            </w:r>
          </w:p>
        </w:tc>
        <w:tc>
          <w:tcPr>
            <w:tcW w:w="534" w:type="pct"/>
            <w:tcBorders>
              <w:bottom w:val="single" w:sz="4" w:space="0" w:color="auto"/>
            </w:tcBorders>
            <w:shd w:val="clear" w:color="auto" w:fill="auto"/>
            <w:noWrap/>
          </w:tcPr>
          <w:p w14:paraId="56AC709E" w14:textId="77777777" w:rsidR="002026C6" w:rsidRPr="00EF5447" w:rsidRDefault="002026C6" w:rsidP="002026C6">
            <w:pPr>
              <w:pStyle w:val="TAC"/>
            </w:pPr>
            <w:r w:rsidRPr="00EF5447">
              <w:rPr>
                <w:lang w:eastAsia="ko-KR"/>
              </w:rPr>
              <w:t>2150</w:t>
            </w:r>
          </w:p>
        </w:tc>
        <w:tc>
          <w:tcPr>
            <w:tcW w:w="500" w:type="pct"/>
            <w:shd w:val="clear" w:color="auto" w:fill="auto"/>
            <w:noWrap/>
          </w:tcPr>
          <w:p w14:paraId="30694F11" w14:textId="77777777" w:rsidR="002026C6" w:rsidRPr="00EF5447" w:rsidRDefault="002026C6" w:rsidP="002026C6">
            <w:pPr>
              <w:pStyle w:val="TAC"/>
              <w:rPr>
                <w:rFonts w:eastAsia="MS Mincho"/>
              </w:rPr>
            </w:pPr>
            <w:r w:rsidRPr="00EF5447">
              <w:rPr>
                <w:lang w:eastAsia="ko-KR"/>
              </w:rPr>
              <w:t>4</w:t>
            </w:r>
          </w:p>
        </w:tc>
        <w:tc>
          <w:tcPr>
            <w:tcW w:w="456" w:type="pct"/>
            <w:tcBorders>
              <w:bottom w:val="single" w:sz="4" w:space="0" w:color="auto"/>
            </w:tcBorders>
          </w:tcPr>
          <w:p w14:paraId="530B07B5" w14:textId="77777777" w:rsidR="002026C6" w:rsidRPr="00EF5447" w:rsidRDefault="002026C6" w:rsidP="002026C6">
            <w:pPr>
              <w:pStyle w:val="TAC"/>
            </w:pPr>
            <w:r w:rsidRPr="00EF5447">
              <w:t>IMD5</w:t>
            </w:r>
          </w:p>
        </w:tc>
      </w:tr>
      <w:tr w:rsidR="002026C6" w:rsidRPr="00EF5447" w14:paraId="4F0B7684" w14:textId="77777777" w:rsidTr="005E1531">
        <w:trPr>
          <w:trHeight w:val="187"/>
          <w:jc w:val="center"/>
        </w:trPr>
        <w:tc>
          <w:tcPr>
            <w:tcW w:w="1182" w:type="pct"/>
            <w:tcBorders>
              <w:top w:val="nil"/>
              <w:bottom w:val="nil"/>
            </w:tcBorders>
            <w:shd w:val="clear" w:color="auto" w:fill="auto"/>
          </w:tcPr>
          <w:p w14:paraId="77759845" w14:textId="77777777" w:rsidR="002026C6" w:rsidRPr="00EF5447" w:rsidRDefault="002026C6" w:rsidP="002026C6">
            <w:pPr>
              <w:pStyle w:val="TAC"/>
              <w:rPr>
                <w:lang w:eastAsia="ja-JP"/>
              </w:rPr>
            </w:pPr>
            <w:r w:rsidRPr="00EF5447">
              <w:rPr>
                <w:lang w:eastAsia="ja-JP"/>
              </w:rPr>
              <w:t>DC_2A_n77A</w:t>
            </w:r>
          </w:p>
          <w:p w14:paraId="755F79D6" w14:textId="77777777" w:rsidR="002026C6" w:rsidRPr="00EF5447" w:rsidRDefault="002026C6" w:rsidP="002026C6">
            <w:pPr>
              <w:pStyle w:val="TAC"/>
            </w:pPr>
            <w:r w:rsidRPr="00EF5447">
              <w:rPr>
                <w:lang w:eastAsia="ja-JP"/>
              </w:rPr>
              <w:t>DC_2A-2A_n77A</w:t>
            </w:r>
          </w:p>
        </w:tc>
        <w:tc>
          <w:tcPr>
            <w:tcW w:w="488" w:type="pct"/>
            <w:tcBorders>
              <w:bottom w:val="nil"/>
            </w:tcBorders>
            <w:shd w:val="clear" w:color="auto" w:fill="auto"/>
          </w:tcPr>
          <w:p w14:paraId="6AD200CC" w14:textId="77777777" w:rsidR="002026C6" w:rsidRPr="00EF5447" w:rsidRDefault="002026C6" w:rsidP="002026C6">
            <w:pPr>
              <w:pStyle w:val="TAC"/>
            </w:pPr>
            <w:r w:rsidRPr="00EF5447">
              <w:rPr>
                <w:rFonts w:cs="Arial"/>
                <w:szCs w:val="18"/>
                <w:lang w:eastAsia="ja-JP"/>
              </w:rPr>
              <w:t>2</w:t>
            </w:r>
          </w:p>
        </w:tc>
        <w:tc>
          <w:tcPr>
            <w:tcW w:w="510" w:type="pct"/>
            <w:tcBorders>
              <w:bottom w:val="nil"/>
            </w:tcBorders>
            <w:shd w:val="clear" w:color="auto" w:fill="auto"/>
            <w:noWrap/>
          </w:tcPr>
          <w:p w14:paraId="15758E45" w14:textId="77777777" w:rsidR="002026C6" w:rsidRPr="00EF5447" w:rsidRDefault="002026C6" w:rsidP="002026C6">
            <w:pPr>
              <w:pStyle w:val="TAC"/>
              <w:rPr>
                <w:lang w:eastAsia="ko-KR"/>
              </w:rPr>
            </w:pPr>
            <w:r w:rsidRPr="00EF5447">
              <w:rPr>
                <w:rFonts w:cs="Arial"/>
                <w:szCs w:val="18"/>
                <w:lang w:eastAsia="ja-JP"/>
              </w:rPr>
              <w:t>1855</w:t>
            </w:r>
          </w:p>
        </w:tc>
        <w:tc>
          <w:tcPr>
            <w:tcW w:w="436" w:type="pct"/>
            <w:tcBorders>
              <w:bottom w:val="nil"/>
            </w:tcBorders>
            <w:shd w:val="clear" w:color="auto" w:fill="auto"/>
            <w:noWrap/>
          </w:tcPr>
          <w:p w14:paraId="59DF9FCB" w14:textId="77777777" w:rsidR="002026C6" w:rsidRPr="00EF5447" w:rsidRDefault="002026C6" w:rsidP="002026C6">
            <w:pPr>
              <w:pStyle w:val="TAC"/>
              <w:rPr>
                <w:lang w:eastAsia="ko-KR"/>
              </w:rPr>
            </w:pPr>
            <w:r w:rsidRPr="00EF5447">
              <w:rPr>
                <w:rFonts w:cs="Arial"/>
                <w:szCs w:val="18"/>
              </w:rPr>
              <w:t>5</w:t>
            </w:r>
          </w:p>
        </w:tc>
        <w:tc>
          <w:tcPr>
            <w:tcW w:w="894" w:type="pct"/>
            <w:tcBorders>
              <w:bottom w:val="nil"/>
            </w:tcBorders>
            <w:shd w:val="clear" w:color="auto" w:fill="auto"/>
            <w:noWrap/>
          </w:tcPr>
          <w:p w14:paraId="73020775" w14:textId="77777777" w:rsidR="002026C6" w:rsidRPr="00EF5447" w:rsidRDefault="002026C6" w:rsidP="002026C6">
            <w:pPr>
              <w:pStyle w:val="TAC"/>
              <w:rPr>
                <w:lang w:eastAsia="ko-KR"/>
              </w:rPr>
            </w:pPr>
            <w:r w:rsidRPr="00EF5447">
              <w:rPr>
                <w:rFonts w:cs="Arial"/>
                <w:szCs w:val="18"/>
              </w:rPr>
              <w:t>25</w:t>
            </w:r>
          </w:p>
        </w:tc>
        <w:tc>
          <w:tcPr>
            <w:tcW w:w="534" w:type="pct"/>
            <w:tcBorders>
              <w:bottom w:val="nil"/>
            </w:tcBorders>
            <w:shd w:val="clear" w:color="auto" w:fill="auto"/>
            <w:noWrap/>
          </w:tcPr>
          <w:p w14:paraId="2FE5161B" w14:textId="77777777" w:rsidR="002026C6" w:rsidRPr="00EF5447" w:rsidRDefault="002026C6" w:rsidP="002026C6">
            <w:pPr>
              <w:pStyle w:val="TAC"/>
              <w:rPr>
                <w:lang w:eastAsia="ko-KR"/>
              </w:rPr>
            </w:pPr>
            <w:r w:rsidRPr="00EF5447">
              <w:rPr>
                <w:rFonts w:cs="Arial"/>
                <w:szCs w:val="18"/>
                <w:lang w:eastAsia="ja-JP"/>
              </w:rPr>
              <w:t>1935</w:t>
            </w:r>
          </w:p>
        </w:tc>
        <w:tc>
          <w:tcPr>
            <w:tcW w:w="500" w:type="pct"/>
            <w:shd w:val="clear" w:color="auto" w:fill="auto"/>
            <w:noWrap/>
          </w:tcPr>
          <w:p w14:paraId="028DD45E" w14:textId="77777777" w:rsidR="002026C6" w:rsidRPr="00EF5447" w:rsidRDefault="002026C6" w:rsidP="002026C6">
            <w:pPr>
              <w:pStyle w:val="TAC"/>
              <w:rPr>
                <w:lang w:eastAsia="ko-KR"/>
              </w:rPr>
            </w:pPr>
            <w:r w:rsidRPr="00EF5447">
              <w:rPr>
                <w:rFonts w:eastAsia="MS Mincho" w:cs="Arial"/>
                <w:szCs w:val="18"/>
                <w:lang w:eastAsia="ja-JP"/>
              </w:rPr>
              <w:t>26</w:t>
            </w:r>
          </w:p>
        </w:tc>
        <w:tc>
          <w:tcPr>
            <w:tcW w:w="456" w:type="pct"/>
            <w:tcBorders>
              <w:bottom w:val="nil"/>
            </w:tcBorders>
          </w:tcPr>
          <w:p w14:paraId="1618C35D" w14:textId="77777777" w:rsidR="002026C6" w:rsidRPr="00EF5447" w:rsidRDefault="002026C6" w:rsidP="002026C6">
            <w:pPr>
              <w:pStyle w:val="TAC"/>
            </w:pPr>
            <w:r w:rsidRPr="00EF5447">
              <w:rPr>
                <w:rFonts w:cs="Arial"/>
                <w:szCs w:val="18"/>
              </w:rPr>
              <w:t>IMD2</w:t>
            </w:r>
          </w:p>
        </w:tc>
      </w:tr>
      <w:tr w:rsidR="002026C6" w:rsidRPr="00EF5447" w14:paraId="2BEB738E" w14:textId="77777777" w:rsidTr="005E1531">
        <w:trPr>
          <w:trHeight w:val="187"/>
          <w:jc w:val="center"/>
        </w:trPr>
        <w:tc>
          <w:tcPr>
            <w:tcW w:w="1182" w:type="pct"/>
            <w:tcBorders>
              <w:top w:val="nil"/>
              <w:bottom w:val="nil"/>
            </w:tcBorders>
            <w:shd w:val="clear" w:color="auto" w:fill="auto"/>
          </w:tcPr>
          <w:p w14:paraId="05CE8B7C" w14:textId="77777777" w:rsidR="002026C6" w:rsidRPr="00EF5447" w:rsidRDefault="002026C6" w:rsidP="002026C6">
            <w:pPr>
              <w:pStyle w:val="TAC"/>
            </w:pPr>
          </w:p>
        </w:tc>
        <w:tc>
          <w:tcPr>
            <w:tcW w:w="488" w:type="pct"/>
            <w:tcBorders>
              <w:top w:val="nil"/>
              <w:bottom w:val="single" w:sz="4" w:space="0" w:color="auto"/>
            </w:tcBorders>
            <w:shd w:val="clear" w:color="auto" w:fill="auto"/>
          </w:tcPr>
          <w:p w14:paraId="5FC9CC3E" w14:textId="77777777" w:rsidR="002026C6" w:rsidRPr="00EF5447" w:rsidRDefault="002026C6" w:rsidP="002026C6">
            <w:pPr>
              <w:pStyle w:val="TAC"/>
            </w:pPr>
          </w:p>
        </w:tc>
        <w:tc>
          <w:tcPr>
            <w:tcW w:w="510" w:type="pct"/>
            <w:tcBorders>
              <w:top w:val="nil"/>
              <w:bottom w:val="single" w:sz="4" w:space="0" w:color="auto"/>
            </w:tcBorders>
            <w:shd w:val="clear" w:color="auto" w:fill="auto"/>
            <w:noWrap/>
          </w:tcPr>
          <w:p w14:paraId="5BAD4934" w14:textId="77777777" w:rsidR="002026C6" w:rsidRPr="00EF5447" w:rsidRDefault="002026C6" w:rsidP="002026C6">
            <w:pPr>
              <w:pStyle w:val="TAC"/>
              <w:rPr>
                <w:lang w:eastAsia="ko-KR"/>
              </w:rPr>
            </w:pPr>
          </w:p>
        </w:tc>
        <w:tc>
          <w:tcPr>
            <w:tcW w:w="436" w:type="pct"/>
            <w:tcBorders>
              <w:top w:val="nil"/>
              <w:bottom w:val="single" w:sz="4" w:space="0" w:color="auto"/>
            </w:tcBorders>
            <w:shd w:val="clear" w:color="auto" w:fill="auto"/>
            <w:noWrap/>
          </w:tcPr>
          <w:p w14:paraId="21DE3233" w14:textId="77777777" w:rsidR="002026C6" w:rsidRPr="00EF5447" w:rsidRDefault="002026C6" w:rsidP="002026C6">
            <w:pPr>
              <w:pStyle w:val="TAC"/>
              <w:rPr>
                <w:lang w:eastAsia="ko-KR"/>
              </w:rPr>
            </w:pPr>
          </w:p>
        </w:tc>
        <w:tc>
          <w:tcPr>
            <w:tcW w:w="894" w:type="pct"/>
            <w:tcBorders>
              <w:top w:val="nil"/>
              <w:bottom w:val="single" w:sz="4" w:space="0" w:color="auto"/>
            </w:tcBorders>
            <w:shd w:val="clear" w:color="auto" w:fill="auto"/>
            <w:noWrap/>
          </w:tcPr>
          <w:p w14:paraId="64388DFD" w14:textId="77777777" w:rsidR="002026C6" w:rsidRPr="00EF5447" w:rsidRDefault="002026C6" w:rsidP="002026C6">
            <w:pPr>
              <w:pStyle w:val="TAC"/>
              <w:rPr>
                <w:lang w:eastAsia="ko-KR"/>
              </w:rPr>
            </w:pPr>
          </w:p>
        </w:tc>
        <w:tc>
          <w:tcPr>
            <w:tcW w:w="534" w:type="pct"/>
            <w:tcBorders>
              <w:top w:val="nil"/>
              <w:bottom w:val="single" w:sz="4" w:space="0" w:color="auto"/>
            </w:tcBorders>
            <w:shd w:val="clear" w:color="auto" w:fill="auto"/>
            <w:noWrap/>
          </w:tcPr>
          <w:p w14:paraId="68AC1D57" w14:textId="77777777" w:rsidR="002026C6" w:rsidRPr="00EF5447" w:rsidRDefault="002026C6" w:rsidP="002026C6">
            <w:pPr>
              <w:pStyle w:val="TAC"/>
              <w:rPr>
                <w:lang w:eastAsia="ko-KR"/>
              </w:rPr>
            </w:pPr>
          </w:p>
        </w:tc>
        <w:tc>
          <w:tcPr>
            <w:tcW w:w="500" w:type="pct"/>
            <w:shd w:val="clear" w:color="auto" w:fill="auto"/>
            <w:noWrap/>
          </w:tcPr>
          <w:p w14:paraId="2DEE8B2B" w14:textId="77777777" w:rsidR="002026C6" w:rsidRPr="00EF5447" w:rsidRDefault="002026C6" w:rsidP="002026C6">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56" w:type="pct"/>
            <w:tcBorders>
              <w:top w:val="nil"/>
              <w:bottom w:val="single" w:sz="4" w:space="0" w:color="auto"/>
            </w:tcBorders>
          </w:tcPr>
          <w:p w14:paraId="335DAE10" w14:textId="77777777" w:rsidR="002026C6" w:rsidRPr="00EF5447" w:rsidRDefault="002026C6" w:rsidP="002026C6">
            <w:pPr>
              <w:pStyle w:val="TAC"/>
            </w:pPr>
          </w:p>
        </w:tc>
      </w:tr>
      <w:tr w:rsidR="002026C6" w:rsidRPr="00EF5447" w14:paraId="4EF6CE55" w14:textId="77777777" w:rsidTr="005E1531">
        <w:trPr>
          <w:trHeight w:val="187"/>
          <w:jc w:val="center"/>
        </w:trPr>
        <w:tc>
          <w:tcPr>
            <w:tcW w:w="1182" w:type="pct"/>
            <w:tcBorders>
              <w:top w:val="nil"/>
              <w:bottom w:val="nil"/>
            </w:tcBorders>
            <w:shd w:val="clear" w:color="auto" w:fill="auto"/>
          </w:tcPr>
          <w:p w14:paraId="02BCDCF7" w14:textId="77777777" w:rsidR="002026C6" w:rsidRPr="00EF5447" w:rsidRDefault="002026C6" w:rsidP="002026C6">
            <w:pPr>
              <w:pStyle w:val="TAC"/>
            </w:pPr>
          </w:p>
        </w:tc>
        <w:tc>
          <w:tcPr>
            <w:tcW w:w="488" w:type="pct"/>
            <w:tcBorders>
              <w:bottom w:val="single" w:sz="4" w:space="0" w:color="auto"/>
            </w:tcBorders>
            <w:shd w:val="clear" w:color="auto" w:fill="auto"/>
          </w:tcPr>
          <w:p w14:paraId="2275A30F" w14:textId="77777777" w:rsidR="002026C6" w:rsidRPr="00EF5447" w:rsidRDefault="002026C6" w:rsidP="002026C6">
            <w:pPr>
              <w:pStyle w:val="TAC"/>
            </w:pPr>
            <w:r w:rsidRPr="00EF5447">
              <w:rPr>
                <w:rFonts w:eastAsia="MS Mincho" w:cs="Arial"/>
                <w:szCs w:val="18"/>
                <w:lang w:eastAsia="ja-JP"/>
              </w:rPr>
              <w:t>n77</w:t>
            </w:r>
          </w:p>
        </w:tc>
        <w:tc>
          <w:tcPr>
            <w:tcW w:w="510" w:type="pct"/>
            <w:tcBorders>
              <w:bottom w:val="single" w:sz="4" w:space="0" w:color="auto"/>
            </w:tcBorders>
            <w:shd w:val="clear" w:color="auto" w:fill="auto"/>
            <w:noWrap/>
          </w:tcPr>
          <w:p w14:paraId="15FD3A31" w14:textId="77777777" w:rsidR="002026C6" w:rsidRPr="00EF5447" w:rsidRDefault="002026C6" w:rsidP="002026C6">
            <w:pPr>
              <w:pStyle w:val="TAC"/>
              <w:rPr>
                <w:lang w:eastAsia="ko-KR"/>
              </w:rPr>
            </w:pPr>
            <w:r w:rsidRPr="00EF5447">
              <w:rPr>
                <w:rFonts w:cs="Arial"/>
                <w:szCs w:val="18"/>
                <w:lang w:eastAsia="ja-JP"/>
              </w:rPr>
              <w:t>3790</w:t>
            </w:r>
          </w:p>
        </w:tc>
        <w:tc>
          <w:tcPr>
            <w:tcW w:w="436" w:type="pct"/>
            <w:tcBorders>
              <w:bottom w:val="single" w:sz="4" w:space="0" w:color="auto"/>
            </w:tcBorders>
            <w:shd w:val="clear" w:color="auto" w:fill="auto"/>
            <w:noWrap/>
          </w:tcPr>
          <w:p w14:paraId="2EAE15B6" w14:textId="77777777" w:rsidR="002026C6" w:rsidRPr="00EF5447" w:rsidRDefault="002026C6" w:rsidP="002026C6">
            <w:pPr>
              <w:pStyle w:val="TAC"/>
              <w:rPr>
                <w:lang w:eastAsia="ko-KR"/>
              </w:rPr>
            </w:pPr>
            <w:r w:rsidRPr="00EF5447">
              <w:rPr>
                <w:rFonts w:eastAsia="MS Mincho" w:cs="Arial"/>
                <w:szCs w:val="18"/>
                <w:lang w:eastAsia="ja-JP"/>
              </w:rPr>
              <w:t>10</w:t>
            </w:r>
          </w:p>
        </w:tc>
        <w:tc>
          <w:tcPr>
            <w:tcW w:w="894" w:type="pct"/>
            <w:tcBorders>
              <w:bottom w:val="single" w:sz="4" w:space="0" w:color="auto"/>
            </w:tcBorders>
            <w:shd w:val="clear" w:color="auto" w:fill="auto"/>
            <w:noWrap/>
          </w:tcPr>
          <w:p w14:paraId="6783AB86" w14:textId="77777777" w:rsidR="002026C6" w:rsidRPr="00EF5447" w:rsidRDefault="002026C6" w:rsidP="002026C6">
            <w:pPr>
              <w:pStyle w:val="TAC"/>
              <w:rPr>
                <w:lang w:eastAsia="ko-KR"/>
              </w:rPr>
            </w:pPr>
            <w:r w:rsidRPr="00EF5447">
              <w:rPr>
                <w:rFonts w:cs="Arial"/>
                <w:szCs w:val="18"/>
              </w:rPr>
              <w:t>50</w:t>
            </w:r>
          </w:p>
        </w:tc>
        <w:tc>
          <w:tcPr>
            <w:tcW w:w="534" w:type="pct"/>
            <w:tcBorders>
              <w:bottom w:val="single" w:sz="4" w:space="0" w:color="auto"/>
            </w:tcBorders>
            <w:shd w:val="clear" w:color="auto" w:fill="auto"/>
            <w:noWrap/>
          </w:tcPr>
          <w:p w14:paraId="41582DAA" w14:textId="77777777" w:rsidR="002026C6" w:rsidRPr="00EF5447" w:rsidRDefault="002026C6" w:rsidP="002026C6">
            <w:pPr>
              <w:pStyle w:val="TAC"/>
              <w:rPr>
                <w:lang w:eastAsia="ko-KR"/>
              </w:rPr>
            </w:pPr>
            <w:r w:rsidRPr="00EF5447">
              <w:rPr>
                <w:rFonts w:cs="Arial"/>
                <w:szCs w:val="18"/>
                <w:lang w:eastAsia="ja-JP"/>
              </w:rPr>
              <w:t>3790</w:t>
            </w:r>
          </w:p>
        </w:tc>
        <w:tc>
          <w:tcPr>
            <w:tcW w:w="500" w:type="pct"/>
            <w:shd w:val="clear" w:color="auto" w:fill="auto"/>
            <w:noWrap/>
          </w:tcPr>
          <w:p w14:paraId="6EDCA181" w14:textId="77777777" w:rsidR="002026C6" w:rsidRPr="00EF5447" w:rsidRDefault="002026C6" w:rsidP="002026C6">
            <w:pPr>
              <w:pStyle w:val="TAC"/>
              <w:rPr>
                <w:lang w:eastAsia="ko-KR"/>
              </w:rPr>
            </w:pPr>
            <w:r w:rsidRPr="00EF5447">
              <w:rPr>
                <w:rFonts w:cs="Arial"/>
                <w:szCs w:val="18"/>
                <w:lang w:eastAsia="ja-JP"/>
              </w:rPr>
              <w:t>N/A</w:t>
            </w:r>
          </w:p>
        </w:tc>
        <w:tc>
          <w:tcPr>
            <w:tcW w:w="456" w:type="pct"/>
            <w:tcBorders>
              <w:bottom w:val="single" w:sz="4" w:space="0" w:color="auto"/>
            </w:tcBorders>
          </w:tcPr>
          <w:p w14:paraId="212CCE65" w14:textId="77777777" w:rsidR="002026C6" w:rsidRPr="00EF5447" w:rsidRDefault="002026C6" w:rsidP="002026C6">
            <w:pPr>
              <w:pStyle w:val="TAC"/>
            </w:pPr>
            <w:r w:rsidRPr="00EF5447">
              <w:rPr>
                <w:rFonts w:cs="Arial"/>
                <w:szCs w:val="18"/>
                <w:lang w:eastAsia="ja-JP"/>
              </w:rPr>
              <w:t>N/A</w:t>
            </w:r>
          </w:p>
        </w:tc>
      </w:tr>
      <w:tr w:rsidR="002026C6" w:rsidRPr="00EF5447" w14:paraId="0308BA66" w14:textId="77777777" w:rsidTr="005E1531">
        <w:trPr>
          <w:trHeight w:val="187"/>
          <w:jc w:val="center"/>
        </w:trPr>
        <w:tc>
          <w:tcPr>
            <w:tcW w:w="1182" w:type="pct"/>
            <w:tcBorders>
              <w:top w:val="nil"/>
              <w:bottom w:val="nil"/>
            </w:tcBorders>
            <w:shd w:val="clear" w:color="auto" w:fill="auto"/>
          </w:tcPr>
          <w:p w14:paraId="6D568451" w14:textId="77777777" w:rsidR="002026C6" w:rsidRPr="00EF5447" w:rsidRDefault="002026C6" w:rsidP="002026C6">
            <w:pPr>
              <w:pStyle w:val="TAC"/>
            </w:pPr>
          </w:p>
        </w:tc>
        <w:tc>
          <w:tcPr>
            <w:tcW w:w="488" w:type="pct"/>
            <w:tcBorders>
              <w:bottom w:val="nil"/>
            </w:tcBorders>
            <w:shd w:val="clear" w:color="auto" w:fill="auto"/>
          </w:tcPr>
          <w:p w14:paraId="2B1F17C8" w14:textId="77777777" w:rsidR="002026C6" w:rsidRPr="00EF5447" w:rsidRDefault="002026C6" w:rsidP="002026C6">
            <w:pPr>
              <w:pStyle w:val="TAC"/>
            </w:pPr>
            <w:r w:rsidRPr="00EF5447">
              <w:rPr>
                <w:rFonts w:cs="Arial"/>
                <w:szCs w:val="18"/>
                <w:lang w:eastAsia="ja-JP"/>
              </w:rPr>
              <w:t>2</w:t>
            </w:r>
          </w:p>
        </w:tc>
        <w:tc>
          <w:tcPr>
            <w:tcW w:w="510" w:type="pct"/>
            <w:tcBorders>
              <w:bottom w:val="nil"/>
            </w:tcBorders>
            <w:shd w:val="clear" w:color="auto" w:fill="auto"/>
            <w:noWrap/>
          </w:tcPr>
          <w:p w14:paraId="62E00CF9" w14:textId="77777777" w:rsidR="002026C6" w:rsidRPr="00EF5447" w:rsidRDefault="002026C6" w:rsidP="002026C6">
            <w:pPr>
              <w:pStyle w:val="TAC"/>
              <w:rPr>
                <w:lang w:eastAsia="ko-KR"/>
              </w:rPr>
            </w:pPr>
            <w:r>
              <w:rPr>
                <w:rFonts w:cs="Arial"/>
                <w:szCs w:val="18"/>
                <w:lang w:eastAsia="ja-JP"/>
              </w:rPr>
              <w:t>1900</w:t>
            </w:r>
          </w:p>
        </w:tc>
        <w:tc>
          <w:tcPr>
            <w:tcW w:w="436" w:type="pct"/>
            <w:tcBorders>
              <w:bottom w:val="nil"/>
            </w:tcBorders>
            <w:shd w:val="clear" w:color="auto" w:fill="auto"/>
            <w:noWrap/>
          </w:tcPr>
          <w:p w14:paraId="485EAAF0" w14:textId="77777777" w:rsidR="002026C6" w:rsidRPr="00EF5447" w:rsidRDefault="002026C6" w:rsidP="002026C6">
            <w:pPr>
              <w:pStyle w:val="TAC"/>
              <w:rPr>
                <w:lang w:eastAsia="ko-KR"/>
              </w:rPr>
            </w:pPr>
            <w:r w:rsidRPr="00EF5447">
              <w:rPr>
                <w:rFonts w:cs="Arial"/>
                <w:szCs w:val="18"/>
              </w:rPr>
              <w:t>5</w:t>
            </w:r>
          </w:p>
        </w:tc>
        <w:tc>
          <w:tcPr>
            <w:tcW w:w="894" w:type="pct"/>
            <w:tcBorders>
              <w:bottom w:val="nil"/>
            </w:tcBorders>
            <w:shd w:val="clear" w:color="auto" w:fill="auto"/>
            <w:noWrap/>
          </w:tcPr>
          <w:p w14:paraId="72D0840A" w14:textId="77777777" w:rsidR="002026C6" w:rsidRPr="00EF5447" w:rsidRDefault="002026C6" w:rsidP="002026C6">
            <w:pPr>
              <w:pStyle w:val="TAC"/>
              <w:rPr>
                <w:lang w:eastAsia="ko-KR"/>
              </w:rPr>
            </w:pPr>
            <w:r w:rsidRPr="00EF5447">
              <w:rPr>
                <w:rFonts w:cs="Arial"/>
                <w:szCs w:val="18"/>
              </w:rPr>
              <w:t>25</w:t>
            </w:r>
          </w:p>
        </w:tc>
        <w:tc>
          <w:tcPr>
            <w:tcW w:w="534" w:type="pct"/>
            <w:tcBorders>
              <w:bottom w:val="nil"/>
            </w:tcBorders>
            <w:shd w:val="clear" w:color="auto" w:fill="auto"/>
            <w:noWrap/>
          </w:tcPr>
          <w:p w14:paraId="44665F14" w14:textId="77777777" w:rsidR="002026C6" w:rsidRPr="00EF5447" w:rsidRDefault="002026C6" w:rsidP="002026C6">
            <w:pPr>
              <w:pStyle w:val="TAC"/>
              <w:rPr>
                <w:lang w:eastAsia="ko-KR"/>
              </w:rPr>
            </w:pPr>
            <w:r>
              <w:rPr>
                <w:rFonts w:cs="Arial"/>
                <w:szCs w:val="18"/>
                <w:lang w:eastAsia="ja-JP"/>
              </w:rPr>
              <w:t>1980</w:t>
            </w:r>
          </w:p>
        </w:tc>
        <w:tc>
          <w:tcPr>
            <w:tcW w:w="500" w:type="pct"/>
            <w:shd w:val="clear" w:color="auto" w:fill="auto"/>
            <w:noWrap/>
          </w:tcPr>
          <w:p w14:paraId="265A6E64" w14:textId="77777777" w:rsidR="002026C6" w:rsidRPr="00EF5447" w:rsidRDefault="002026C6" w:rsidP="002026C6">
            <w:pPr>
              <w:pStyle w:val="TAC"/>
              <w:rPr>
                <w:lang w:eastAsia="ko-KR"/>
              </w:rPr>
            </w:pPr>
            <w:r w:rsidRPr="00EF5447">
              <w:rPr>
                <w:rFonts w:eastAsia="MS Mincho" w:cs="Arial"/>
                <w:szCs w:val="18"/>
                <w:lang w:eastAsia="ja-JP"/>
              </w:rPr>
              <w:t>8.0</w:t>
            </w:r>
          </w:p>
        </w:tc>
        <w:tc>
          <w:tcPr>
            <w:tcW w:w="456" w:type="pct"/>
            <w:tcBorders>
              <w:bottom w:val="nil"/>
            </w:tcBorders>
          </w:tcPr>
          <w:p w14:paraId="7649A9EC" w14:textId="77777777" w:rsidR="002026C6" w:rsidRPr="00EF5447" w:rsidRDefault="002026C6" w:rsidP="002026C6">
            <w:pPr>
              <w:pStyle w:val="TAC"/>
            </w:pPr>
            <w:r w:rsidRPr="00EF5447">
              <w:rPr>
                <w:rFonts w:cs="Arial"/>
                <w:szCs w:val="18"/>
              </w:rPr>
              <w:t>IMD4</w:t>
            </w:r>
          </w:p>
        </w:tc>
      </w:tr>
      <w:tr w:rsidR="002026C6" w:rsidRPr="00EF5447" w14:paraId="0D410400" w14:textId="77777777" w:rsidTr="005E1531">
        <w:trPr>
          <w:trHeight w:val="187"/>
          <w:jc w:val="center"/>
        </w:trPr>
        <w:tc>
          <w:tcPr>
            <w:tcW w:w="1182" w:type="pct"/>
            <w:tcBorders>
              <w:top w:val="nil"/>
              <w:bottom w:val="nil"/>
            </w:tcBorders>
            <w:shd w:val="clear" w:color="auto" w:fill="auto"/>
          </w:tcPr>
          <w:p w14:paraId="00E391AE" w14:textId="77777777" w:rsidR="002026C6" w:rsidRPr="00EF5447" w:rsidRDefault="002026C6" w:rsidP="002026C6">
            <w:pPr>
              <w:pStyle w:val="TAC"/>
            </w:pPr>
          </w:p>
        </w:tc>
        <w:tc>
          <w:tcPr>
            <w:tcW w:w="488" w:type="pct"/>
            <w:tcBorders>
              <w:top w:val="nil"/>
              <w:bottom w:val="single" w:sz="4" w:space="0" w:color="auto"/>
            </w:tcBorders>
            <w:shd w:val="clear" w:color="auto" w:fill="auto"/>
          </w:tcPr>
          <w:p w14:paraId="355883A6" w14:textId="77777777" w:rsidR="002026C6" w:rsidRPr="00EF5447" w:rsidRDefault="002026C6" w:rsidP="002026C6">
            <w:pPr>
              <w:pStyle w:val="TAC"/>
            </w:pPr>
          </w:p>
        </w:tc>
        <w:tc>
          <w:tcPr>
            <w:tcW w:w="510" w:type="pct"/>
            <w:tcBorders>
              <w:top w:val="nil"/>
              <w:bottom w:val="single" w:sz="4" w:space="0" w:color="auto"/>
            </w:tcBorders>
            <w:shd w:val="clear" w:color="auto" w:fill="auto"/>
            <w:noWrap/>
          </w:tcPr>
          <w:p w14:paraId="1FBF5410" w14:textId="77777777" w:rsidR="002026C6" w:rsidRPr="00EF5447" w:rsidRDefault="002026C6" w:rsidP="002026C6">
            <w:pPr>
              <w:pStyle w:val="TAC"/>
              <w:rPr>
                <w:lang w:eastAsia="ko-KR"/>
              </w:rPr>
            </w:pPr>
          </w:p>
        </w:tc>
        <w:tc>
          <w:tcPr>
            <w:tcW w:w="436" w:type="pct"/>
            <w:tcBorders>
              <w:top w:val="nil"/>
              <w:bottom w:val="single" w:sz="4" w:space="0" w:color="auto"/>
            </w:tcBorders>
            <w:shd w:val="clear" w:color="auto" w:fill="auto"/>
            <w:noWrap/>
          </w:tcPr>
          <w:p w14:paraId="0A08AB91" w14:textId="77777777" w:rsidR="002026C6" w:rsidRPr="00EF5447" w:rsidRDefault="002026C6" w:rsidP="002026C6">
            <w:pPr>
              <w:pStyle w:val="TAC"/>
              <w:rPr>
                <w:lang w:eastAsia="ko-KR"/>
              </w:rPr>
            </w:pPr>
          </w:p>
        </w:tc>
        <w:tc>
          <w:tcPr>
            <w:tcW w:w="894" w:type="pct"/>
            <w:tcBorders>
              <w:top w:val="nil"/>
              <w:bottom w:val="single" w:sz="4" w:space="0" w:color="auto"/>
            </w:tcBorders>
            <w:shd w:val="clear" w:color="auto" w:fill="auto"/>
            <w:noWrap/>
          </w:tcPr>
          <w:p w14:paraId="09AA88EC" w14:textId="77777777" w:rsidR="002026C6" w:rsidRPr="00EF5447" w:rsidRDefault="002026C6" w:rsidP="002026C6">
            <w:pPr>
              <w:pStyle w:val="TAC"/>
              <w:rPr>
                <w:lang w:eastAsia="ko-KR"/>
              </w:rPr>
            </w:pPr>
          </w:p>
        </w:tc>
        <w:tc>
          <w:tcPr>
            <w:tcW w:w="534" w:type="pct"/>
            <w:tcBorders>
              <w:top w:val="nil"/>
              <w:bottom w:val="single" w:sz="4" w:space="0" w:color="auto"/>
            </w:tcBorders>
            <w:shd w:val="clear" w:color="auto" w:fill="auto"/>
            <w:noWrap/>
          </w:tcPr>
          <w:p w14:paraId="6E537A25" w14:textId="77777777" w:rsidR="002026C6" w:rsidRPr="00EF5447" w:rsidRDefault="002026C6" w:rsidP="002026C6">
            <w:pPr>
              <w:pStyle w:val="TAC"/>
              <w:rPr>
                <w:lang w:eastAsia="ko-KR"/>
              </w:rPr>
            </w:pPr>
          </w:p>
        </w:tc>
        <w:tc>
          <w:tcPr>
            <w:tcW w:w="500" w:type="pct"/>
            <w:shd w:val="clear" w:color="auto" w:fill="auto"/>
            <w:noWrap/>
          </w:tcPr>
          <w:p w14:paraId="1381CCAD" w14:textId="77777777" w:rsidR="002026C6" w:rsidRPr="00EF5447" w:rsidRDefault="002026C6" w:rsidP="002026C6">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56" w:type="pct"/>
            <w:tcBorders>
              <w:top w:val="nil"/>
              <w:bottom w:val="single" w:sz="4" w:space="0" w:color="auto"/>
            </w:tcBorders>
          </w:tcPr>
          <w:p w14:paraId="7595C204" w14:textId="77777777" w:rsidR="002026C6" w:rsidRPr="00EF5447" w:rsidRDefault="002026C6" w:rsidP="002026C6">
            <w:pPr>
              <w:pStyle w:val="TAC"/>
            </w:pPr>
          </w:p>
        </w:tc>
      </w:tr>
      <w:tr w:rsidR="002026C6" w:rsidRPr="00EF5447" w14:paraId="3310A105" w14:textId="77777777" w:rsidTr="005E1531">
        <w:trPr>
          <w:trHeight w:val="187"/>
          <w:jc w:val="center"/>
        </w:trPr>
        <w:tc>
          <w:tcPr>
            <w:tcW w:w="1182" w:type="pct"/>
            <w:tcBorders>
              <w:top w:val="nil"/>
              <w:bottom w:val="nil"/>
            </w:tcBorders>
            <w:shd w:val="clear" w:color="auto" w:fill="auto"/>
          </w:tcPr>
          <w:p w14:paraId="124320E3" w14:textId="77777777" w:rsidR="002026C6" w:rsidRPr="00EF5447" w:rsidRDefault="002026C6" w:rsidP="002026C6">
            <w:pPr>
              <w:pStyle w:val="TAC"/>
            </w:pPr>
          </w:p>
        </w:tc>
        <w:tc>
          <w:tcPr>
            <w:tcW w:w="488" w:type="pct"/>
            <w:tcBorders>
              <w:bottom w:val="single" w:sz="4" w:space="0" w:color="auto"/>
            </w:tcBorders>
            <w:shd w:val="clear" w:color="auto" w:fill="auto"/>
          </w:tcPr>
          <w:p w14:paraId="34515060" w14:textId="77777777" w:rsidR="002026C6" w:rsidRPr="00EF5447" w:rsidRDefault="002026C6" w:rsidP="002026C6">
            <w:pPr>
              <w:pStyle w:val="TAC"/>
            </w:pPr>
            <w:r w:rsidRPr="00EF5447">
              <w:rPr>
                <w:rFonts w:eastAsia="MS Mincho" w:cs="Arial"/>
                <w:szCs w:val="18"/>
                <w:lang w:eastAsia="ja-JP"/>
              </w:rPr>
              <w:t>n7</w:t>
            </w:r>
            <w:r w:rsidRPr="00EF5447">
              <w:rPr>
                <w:rFonts w:cs="Arial"/>
                <w:szCs w:val="18"/>
                <w:lang w:eastAsia="zh-CN"/>
              </w:rPr>
              <w:t>7</w:t>
            </w:r>
          </w:p>
        </w:tc>
        <w:tc>
          <w:tcPr>
            <w:tcW w:w="510" w:type="pct"/>
            <w:tcBorders>
              <w:bottom w:val="single" w:sz="4" w:space="0" w:color="auto"/>
            </w:tcBorders>
            <w:shd w:val="clear" w:color="auto" w:fill="auto"/>
            <w:noWrap/>
          </w:tcPr>
          <w:p w14:paraId="2E853749" w14:textId="77777777" w:rsidR="002026C6" w:rsidRPr="00EF5447" w:rsidRDefault="002026C6" w:rsidP="002026C6">
            <w:pPr>
              <w:pStyle w:val="TAC"/>
              <w:rPr>
                <w:lang w:eastAsia="ko-KR"/>
              </w:rPr>
            </w:pPr>
            <w:r>
              <w:rPr>
                <w:rFonts w:cs="Arial"/>
                <w:szCs w:val="18"/>
                <w:lang w:eastAsia="ja-JP"/>
              </w:rPr>
              <w:t>3720</w:t>
            </w:r>
          </w:p>
        </w:tc>
        <w:tc>
          <w:tcPr>
            <w:tcW w:w="436" w:type="pct"/>
            <w:tcBorders>
              <w:bottom w:val="single" w:sz="4" w:space="0" w:color="auto"/>
            </w:tcBorders>
            <w:shd w:val="clear" w:color="auto" w:fill="auto"/>
            <w:noWrap/>
          </w:tcPr>
          <w:p w14:paraId="47A6BF24" w14:textId="77777777" w:rsidR="002026C6" w:rsidRPr="00EF5447" w:rsidRDefault="002026C6" w:rsidP="002026C6">
            <w:pPr>
              <w:pStyle w:val="TAC"/>
              <w:rPr>
                <w:lang w:eastAsia="ko-KR"/>
              </w:rPr>
            </w:pPr>
            <w:r w:rsidRPr="00EF5447">
              <w:rPr>
                <w:rFonts w:eastAsia="MS Mincho" w:cs="Arial"/>
                <w:szCs w:val="18"/>
                <w:lang w:eastAsia="ja-JP"/>
              </w:rPr>
              <w:t>10</w:t>
            </w:r>
          </w:p>
        </w:tc>
        <w:tc>
          <w:tcPr>
            <w:tcW w:w="894" w:type="pct"/>
            <w:tcBorders>
              <w:bottom w:val="single" w:sz="4" w:space="0" w:color="auto"/>
            </w:tcBorders>
            <w:shd w:val="clear" w:color="auto" w:fill="auto"/>
            <w:noWrap/>
          </w:tcPr>
          <w:p w14:paraId="62FF96D3" w14:textId="77777777" w:rsidR="002026C6" w:rsidRPr="00EF5447" w:rsidRDefault="002026C6" w:rsidP="002026C6">
            <w:pPr>
              <w:pStyle w:val="TAC"/>
              <w:rPr>
                <w:lang w:eastAsia="ko-KR"/>
              </w:rPr>
            </w:pPr>
            <w:r w:rsidRPr="00EF5447">
              <w:rPr>
                <w:rFonts w:cs="Arial"/>
                <w:szCs w:val="18"/>
              </w:rPr>
              <w:t>50</w:t>
            </w:r>
          </w:p>
        </w:tc>
        <w:tc>
          <w:tcPr>
            <w:tcW w:w="534" w:type="pct"/>
            <w:tcBorders>
              <w:bottom w:val="single" w:sz="4" w:space="0" w:color="auto"/>
            </w:tcBorders>
            <w:shd w:val="clear" w:color="auto" w:fill="auto"/>
            <w:noWrap/>
          </w:tcPr>
          <w:p w14:paraId="024A1930" w14:textId="77777777" w:rsidR="002026C6" w:rsidRPr="00EF5447" w:rsidRDefault="002026C6" w:rsidP="002026C6">
            <w:pPr>
              <w:pStyle w:val="TAC"/>
              <w:rPr>
                <w:lang w:eastAsia="ko-KR"/>
              </w:rPr>
            </w:pPr>
            <w:r>
              <w:rPr>
                <w:rFonts w:cs="Arial"/>
                <w:szCs w:val="18"/>
                <w:lang w:eastAsia="ja-JP"/>
              </w:rPr>
              <w:t>3720</w:t>
            </w:r>
          </w:p>
        </w:tc>
        <w:tc>
          <w:tcPr>
            <w:tcW w:w="500" w:type="pct"/>
            <w:shd w:val="clear" w:color="auto" w:fill="auto"/>
            <w:noWrap/>
          </w:tcPr>
          <w:p w14:paraId="6FB4F591" w14:textId="77777777" w:rsidR="002026C6" w:rsidRPr="00EF5447" w:rsidRDefault="002026C6" w:rsidP="002026C6">
            <w:pPr>
              <w:pStyle w:val="TAC"/>
              <w:rPr>
                <w:lang w:eastAsia="ko-KR"/>
              </w:rPr>
            </w:pPr>
            <w:r w:rsidRPr="00EF5447">
              <w:rPr>
                <w:rFonts w:cs="Arial"/>
                <w:szCs w:val="18"/>
                <w:lang w:eastAsia="ja-JP"/>
              </w:rPr>
              <w:t>N/A</w:t>
            </w:r>
          </w:p>
        </w:tc>
        <w:tc>
          <w:tcPr>
            <w:tcW w:w="456" w:type="pct"/>
            <w:tcBorders>
              <w:bottom w:val="single" w:sz="4" w:space="0" w:color="auto"/>
            </w:tcBorders>
          </w:tcPr>
          <w:p w14:paraId="0C3D9F30" w14:textId="77777777" w:rsidR="002026C6" w:rsidRPr="00EF5447" w:rsidRDefault="002026C6" w:rsidP="002026C6">
            <w:pPr>
              <w:pStyle w:val="TAC"/>
            </w:pPr>
            <w:r w:rsidRPr="00EF5447">
              <w:rPr>
                <w:rFonts w:cs="Arial"/>
                <w:szCs w:val="18"/>
                <w:lang w:eastAsia="ja-JP"/>
              </w:rPr>
              <w:t>N/A</w:t>
            </w:r>
          </w:p>
        </w:tc>
      </w:tr>
      <w:tr w:rsidR="002026C6" w:rsidRPr="00EF5447" w14:paraId="5E83C632" w14:textId="77777777" w:rsidTr="005E1531">
        <w:trPr>
          <w:trHeight w:val="187"/>
          <w:jc w:val="center"/>
        </w:trPr>
        <w:tc>
          <w:tcPr>
            <w:tcW w:w="1182" w:type="pct"/>
            <w:tcBorders>
              <w:top w:val="nil"/>
              <w:bottom w:val="nil"/>
            </w:tcBorders>
            <w:shd w:val="clear" w:color="auto" w:fill="auto"/>
          </w:tcPr>
          <w:p w14:paraId="1FFE1994" w14:textId="77777777" w:rsidR="002026C6" w:rsidRPr="00EF5447" w:rsidRDefault="002026C6" w:rsidP="002026C6">
            <w:pPr>
              <w:pStyle w:val="TAC"/>
            </w:pPr>
          </w:p>
        </w:tc>
        <w:tc>
          <w:tcPr>
            <w:tcW w:w="488" w:type="pct"/>
            <w:tcBorders>
              <w:bottom w:val="nil"/>
            </w:tcBorders>
            <w:shd w:val="clear" w:color="auto" w:fill="auto"/>
          </w:tcPr>
          <w:p w14:paraId="722817A8" w14:textId="77777777" w:rsidR="002026C6" w:rsidRPr="00EF5447" w:rsidRDefault="002026C6" w:rsidP="002026C6">
            <w:pPr>
              <w:pStyle w:val="TAC"/>
              <w:rPr>
                <w:lang w:eastAsia="ja-JP"/>
              </w:rPr>
            </w:pPr>
            <w:r w:rsidRPr="00EF5447">
              <w:rPr>
                <w:rFonts w:cs="Arial"/>
                <w:szCs w:val="18"/>
              </w:rPr>
              <w:t>2</w:t>
            </w:r>
          </w:p>
        </w:tc>
        <w:tc>
          <w:tcPr>
            <w:tcW w:w="510" w:type="pct"/>
            <w:tcBorders>
              <w:bottom w:val="nil"/>
            </w:tcBorders>
            <w:shd w:val="clear" w:color="auto" w:fill="auto"/>
            <w:noWrap/>
          </w:tcPr>
          <w:p w14:paraId="07208085" w14:textId="77777777" w:rsidR="002026C6" w:rsidRPr="00EF5447" w:rsidRDefault="002026C6" w:rsidP="002026C6">
            <w:pPr>
              <w:pStyle w:val="TAC"/>
              <w:rPr>
                <w:lang w:eastAsia="ja-JP"/>
              </w:rPr>
            </w:pPr>
            <w:r w:rsidRPr="00EF5447">
              <w:rPr>
                <w:rFonts w:cs="Arial"/>
                <w:szCs w:val="18"/>
                <w:lang w:eastAsia="ja-JP"/>
              </w:rPr>
              <w:t>1885</w:t>
            </w:r>
          </w:p>
        </w:tc>
        <w:tc>
          <w:tcPr>
            <w:tcW w:w="436" w:type="pct"/>
            <w:tcBorders>
              <w:bottom w:val="nil"/>
            </w:tcBorders>
            <w:shd w:val="clear" w:color="auto" w:fill="auto"/>
            <w:noWrap/>
          </w:tcPr>
          <w:p w14:paraId="04EF24CB" w14:textId="77777777" w:rsidR="002026C6" w:rsidRPr="00EF5447" w:rsidRDefault="002026C6" w:rsidP="002026C6">
            <w:pPr>
              <w:pStyle w:val="TAC"/>
              <w:rPr>
                <w:lang w:eastAsia="ja-JP"/>
              </w:rPr>
            </w:pPr>
            <w:r w:rsidRPr="00EF5447">
              <w:rPr>
                <w:rFonts w:cs="Arial"/>
                <w:szCs w:val="18"/>
              </w:rPr>
              <w:t>5</w:t>
            </w:r>
          </w:p>
        </w:tc>
        <w:tc>
          <w:tcPr>
            <w:tcW w:w="894" w:type="pct"/>
            <w:tcBorders>
              <w:bottom w:val="nil"/>
            </w:tcBorders>
            <w:shd w:val="clear" w:color="auto" w:fill="auto"/>
            <w:noWrap/>
          </w:tcPr>
          <w:p w14:paraId="6563353E" w14:textId="77777777" w:rsidR="002026C6" w:rsidRPr="00EF5447" w:rsidRDefault="002026C6" w:rsidP="002026C6">
            <w:pPr>
              <w:pStyle w:val="TAC"/>
            </w:pPr>
            <w:r w:rsidRPr="00EF5447">
              <w:rPr>
                <w:rFonts w:cs="Arial"/>
                <w:szCs w:val="18"/>
              </w:rPr>
              <w:t>25</w:t>
            </w:r>
          </w:p>
        </w:tc>
        <w:tc>
          <w:tcPr>
            <w:tcW w:w="534" w:type="pct"/>
            <w:tcBorders>
              <w:bottom w:val="nil"/>
            </w:tcBorders>
            <w:shd w:val="clear" w:color="auto" w:fill="auto"/>
            <w:noWrap/>
          </w:tcPr>
          <w:p w14:paraId="29FE7FE4" w14:textId="77777777" w:rsidR="002026C6" w:rsidRPr="00EF5447" w:rsidRDefault="002026C6" w:rsidP="002026C6">
            <w:pPr>
              <w:pStyle w:val="TAC"/>
              <w:rPr>
                <w:lang w:eastAsia="ja-JP"/>
              </w:rPr>
            </w:pPr>
            <w:r w:rsidRPr="00EF5447">
              <w:rPr>
                <w:rFonts w:cs="Arial"/>
                <w:szCs w:val="18"/>
                <w:lang w:eastAsia="ja-JP"/>
              </w:rPr>
              <w:t>1965</w:t>
            </w:r>
          </w:p>
        </w:tc>
        <w:tc>
          <w:tcPr>
            <w:tcW w:w="500" w:type="pct"/>
            <w:shd w:val="clear" w:color="auto" w:fill="auto"/>
            <w:noWrap/>
          </w:tcPr>
          <w:p w14:paraId="237D04AD" w14:textId="77777777" w:rsidR="002026C6" w:rsidRPr="00EF5447" w:rsidRDefault="002026C6" w:rsidP="002026C6">
            <w:pPr>
              <w:pStyle w:val="TAC"/>
              <w:rPr>
                <w:lang w:eastAsia="ja-JP"/>
              </w:rPr>
            </w:pPr>
            <w:r w:rsidRPr="00EF5447">
              <w:rPr>
                <w:rFonts w:cs="Arial"/>
                <w:szCs w:val="18"/>
              </w:rPr>
              <w:t>5</w:t>
            </w:r>
          </w:p>
        </w:tc>
        <w:tc>
          <w:tcPr>
            <w:tcW w:w="456" w:type="pct"/>
            <w:tcBorders>
              <w:bottom w:val="nil"/>
            </w:tcBorders>
          </w:tcPr>
          <w:p w14:paraId="0E293931" w14:textId="77777777" w:rsidR="002026C6" w:rsidRPr="00EF5447" w:rsidRDefault="002026C6" w:rsidP="002026C6">
            <w:pPr>
              <w:pStyle w:val="TAC"/>
              <w:rPr>
                <w:lang w:eastAsia="ja-JP"/>
              </w:rPr>
            </w:pPr>
            <w:r w:rsidRPr="00EF5447">
              <w:rPr>
                <w:rFonts w:cs="Arial"/>
                <w:szCs w:val="18"/>
              </w:rPr>
              <w:t>IMD5</w:t>
            </w:r>
          </w:p>
        </w:tc>
      </w:tr>
      <w:tr w:rsidR="002026C6" w:rsidRPr="00EF5447" w14:paraId="40B255AD" w14:textId="77777777" w:rsidTr="005E1531">
        <w:trPr>
          <w:trHeight w:val="187"/>
          <w:jc w:val="center"/>
        </w:trPr>
        <w:tc>
          <w:tcPr>
            <w:tcW w:w="1182" w:type="pct"/>
            <w:tcBorders>
              <w:top w:val="nil"/>
              <w:bottom w:val="nil"/>
            </w:tcBorders>
            <w:shd w:val="clear" w:color="auto" w:fill="auto"/>
          </w:tcPr>
          <w:p w14:paraId="00574B41" w14:textId="77777777" w:rsidR="002026C6" w:rsidRPr="00EF5447" w:rsidRDefault="002026C6" w:rsidP="002026C6">
            <w:pPr>
              <w:pStyle w:val="TAC"/>
            </w:pPr>
          </w:p>
        </w:tc>
        <w:tc>
          <w:tcPr>
            <w:tcW w:w="488" w:type="pct"/>
            <w:tcBorders>
              <w:top w:val="nil"/>
              <w:bottom w:val="single" w:sz="4" w:space="0" w:color="auto"/>
            </w:tcBorders>
            <w:shd w:val="clear" w:color="auto" w:fill="auto"/>
          </w:tcPr>
          <w:p w14:paraId="2FEE9CFC" w14:textId="77777777" w:rsidR="002026C6" w:rsidRPr="00EF5447" w:rsidRDefault="002026C6" w:rsidP="002026C6">
            <w:pPr>
              <w:pStyle w:val="TAC"/>
              <w:rPr>
                <w:lang w:eastAsia="ja-JP"/>
              </w:rPr>
            </w:pPr>
          </w:p>
        </w:tc>
        <w:tc>
          <w:tcPr>
            <w:tcW w:w="510" w:type="pct"/>
            <w:tcBorders>
              <w:top w:val="nil"/>
              <w:bottom w:val="single" w:sz="4" w:space="0" w:color="auto"/>
            </w:tcBorders>
            <w:shd w:val="clear" w:color="auto" w:fill="auto"/>
            <w:noWrap/>
          </w:tcPr>
          <w:p w14:paraId="70093501" w14:textId="77777777" w:rsidR="002026C6" w:rsidRPr="00EF5447" w:rsidRDefault="002026C6" w:rsidP="002026C6">
            <w:pPr>
              <w:pStyle w:val="TAC"/>
              <w:rPr>
                <w:lang w:eastAsia="ja-JP"/>
              </w:rPr>
            </w:pPr>
          </w:p>
        </w:tc>
        <w:tc>
          <w:tcPr>
            <w:tcW w:w="436" w:type="pct"/>
            <w:tcBorders>
              <w:top w:val="nil"/>
              <w:bottom w:val="single" w:sz="4" w:space="0" w:color="auto"/>
            </w:tcBorders>
            <w:shd w:val="clear" w:color="auto" w:fill="auto"/>
            <w:noWrap/>
          </w:tcPr>
          <w:p w14:paraId="2C435E33" w14:textId="77777777" w:rsidR="002026C6" w:rsidRPr="00EF5447" w:rsidRDefault="002026C6" w:rsidP="002026C6">
            <w:pPr>
              <w:pStyle w:val="TAC"/>
              <w:rPr>
                <w:lang w:eastAsia="ja-JP"/>
              </w:rPr>
            </w:pPr>
          </w:p>
        </w:tc>
        <w:tc>
          <w:tcPr>
            <w:tcW w:w="894" w:type="pct"/>
            <w:tcBorders>
              <w:top w:val="nil"/>
              <w:bottom w:val="single" w:sz="4" w:space="0" w:color="auto"/>
            </w:tcBorders>
            <w:shd w:val="clear" w:color="auto" w:fill="auto"/>
            <w:noWrap/>
          </w:tcPr>
          <w:p w14:paraId="2F81A7AA" w14:textId="77777777" w:rsidR="002026C6" w:rsidRPr="00EF5447" w:rsidRDefault="002026C6" w:rsidP="002026C6">
            <w:pPr>
              <w:pStyle w:val="TAC"/>
            </w:pPr>
          </w:p>
        </w:tc>
        <w:tc>
          <w:tcPr>
            <w:tcW w:w="534" w:type="pct"/>
            <w:tcBorders>
              <w:top w:val="nil"/>
              <w:bottom w:val="single" w:sz="4" w:space="0" w:color="auto"/>
            </w:tcBorders>
            <w:shd w:val="clear" w:color="auto" w:fill="auto"/>
            <w:noWrap/>
          </w:tcPr>
          <w:p w14:paraId="1C09F622" w14:textId="77777777" w:rsidR="002026C6" w:rsidRPr="00EF5447" w:rsidRDefault="002026C6" w:rsidP="002026C6">
            <w:pPr>
              <w:pStyle w:val="TAC"/>
              <w:rPr>
                <w:lang w:eastAsia="ja-JP"/>
              </w:rPr>
            </w:pPr>
          </w:p>
        </w:tc>
        <w:tc>
          <w:tcPr>
            <w:tcW w:w="500" w:type="pct"/>
            <w:shd w:val="clear" w:color="auto" w:fill="auto"/>
            <w:noWrap/>
          </w:tcPr>
          <w:p w14:paraId="453433DE" w14:textId="77777777" w:rsidR="002026C6" w:rsidRPr="00EF5447" w:rsidRDefault="002026C6" w:rsidP="002026C6">
            <w:pPr>
              <w:pStyle w:val="TAC"/>
              <w:rPr>
                <w:lang w:eastAsia="ja-JP"/>
              </w:rPr>
            </w:pPr>
            <w:r w:rsidRPr="00EF5447">
              <w:rPr>
                <w:rFonts w:cs="Arial"/>
                <w:szCs w:val="18"/>
              </w:rPr>
              <w:t>7.7</w:t>
            </w:r>
            <w:r w:rsidRPr="00EF5447">
              <w:rPr>
                <w:rFonts w:cs="Arial"/>
                <w:szCs w:val="18"/>
                <w:vertAlign w:val="superscript"/>
                <w:lang w:eastAsia="zh-TW"/>
              </w:rPr>
              <w:t>4</w:t>
            </w:r>
          </w:p>
        </w:tc>
        <w:tc>
          <w:tcPr>
            <w:tcW w:w="456" w:type="pct"/>
            <w:tcBorders>
              <w:top w:val="nil"/>
              <w:bottom w:val="single" w:sz="4" w:space="0" w:color="auto"/>
            </w:tcBorders>
          </w:tcPr>
          <w:p w14:paraId="7EB6AA5B" w14:textId="77777777" w:rsidR="002026C6" w:rsidRPr="00EF5447" w:rsidRDefault="002026C6" w:rsidP="002026C6">
            <w:pPr>
              <w:pStyle w:val="TAC"/>
              <w:rPr>
                <w:lang w:eastAsia="ja-JP"/>
              </w:rPr>
            </w:pPr>
          </w:p>
        </w:tc>
      </w:tr>
      <w:tr w:rsidR="002026C6" w:rsidRPr="00EF5447" w14:paraId="618DA181" w14:textId="77777777" w:rsidTr="005E1531">
        <w:trPr>
          <w:trHeight w:val="187"/>
          <w:jc w:val="center"/>
        </w:trPr>
        <w:tc>
          <w:tcPr>
            <w:tcW w:w="1182" w:type="pct"/>
            <w:tcBorders>
              <w:top w:val="nil"/>
              <w:bottom w:val="single" w:sz="4" w:space="0" w:color="auto"/>
            </w:tcBorders>
            <w:shd w:val="clear" w:color="auto" w:fill="auto"/>
          </w:tcPr>
          <w:p w14:paraId="148DA7FD" w14:textId="77777777" w:rsidR="002026C6" w:rsidRPr="00EF5447" w:rsidRDefault="002026C6" w:rsidP="002026C6">
            <w:pPr>
              <w:pStyle w:val="TAC"/>
            </w:pPr>
          </w:p>
        </w:tc>
        <w:tc>
          <w:tcPr>
            <w:tcW w:w="488" w:type="pct"/>
            <w:tcBorders>
              <w:bottom w:val="single" w:sz="4" w:space="0" w:color="auto"/>
            </w:tcBorders>
            <w:shd w:val="clear" w:color="auto" w:fill="auto"/>
          </w:tcPr>
          <w:p w14:paraId="19725C18" w14:textId="77777777" w:rsidR="002026C6" w:rsidRPr="00EF5447" w:rsidRDefault="002026C6" w:rsidP="002026C6">
            <w:pPr>
              <w:pStyle w:val="TAC"/>
              <w:rPr>
                <w:lang w:eastAsia="ja-JP"/>
              </w:rPr>
            </w:pPr>
            <w:r w:rsidRPr="00EF5447">
              <w:rPr>
                <w:rFonts w:cs="Arial"/>
                <w:szCs w:val="18"/>
              </w:rPr>
              <w:t>n77</w:t>
            </w:r>
          </w:p>
        </w:tc>
        <w:tc>
          <w:tcPr>
            <w:tcW w:w="510" w:type="pct"/>
            <w:tcBorders>
              <w:bottom w:val="single" w:sz="4" w:space="0" w:color="auto"/>
            </w:tcBorders>
            <w:shd w:val="clear" w:color="auto" w:fill="auto"/>
            <w:noWrap/>
          </w:tcPr>
          <w:p w14:paraId="5343CDA0" w14:textId="77777777" w:rsidR="002026C6" w:rsidRPr="00EF5447" w:rsidRDefault="002026C6" w:rsidP="002026C6">
            <w:pPr>
              <w:pStyle w:val="TAC"/>
              <w:rPr>
                <w:lang w:eastAsia="ja-JP"/>
              </w:rPr>
            </w:pPr>
            <w:r w:rsidRPr="00EF5447">
              <w:rPr>
                <w:rFonts w:cs="Arial"/>
                <w:szCs w:val="18"/>
                <w:lang w:eastAsia="ja-JP"/>
              </w:rPr>
              <w:t>3810</w:t>
            </w:r>
          </w:p>
        </w:tc>
        <w:tc>
          <w:tcPr>
            <w:tcW w:w="436" w:type="pct"/>
            <w:tcBorders>
              <w:bottom w:val="single" w:sz="4" w:space="0" w:color="auto"/>
            </w:tcBorders>
            <w:shd w:val="clear" w:color="auto" w:fill="auto"/>
            <w:noWrap/>
          </w:tcPr>
          <w:p w14:paraId="6B3442D9" w14:textId="77777777" w:rsidR="002026C6" w:rsidRPr="00EF5447" w:rsidRDefault="002026C6" w:rsidP="002026C6">
            <w:pPr>
              <w:pStyle w:val="TAC"/>
              <w:rPr>
                <w:lang w:eastAsia="ja-JP"/>
              </w:rPr>
            </w:pPr>
            <w:r w:rsidRPr="00EF5447">
              <w:rPr>
                <w:rFonts w:eastAsia="MS Mincho" w:cs="Arial"/>
                <w:szCs w:val="18"/>
                <w:lang w:eastAsia="ja-JP"/>
              </w:rPr>
              <w:t>10</w:t>
            </w:r>
          </w:p>
        </w:tc>
        <w:tc>
          <w:tcPr>
            <w:tcW w:w="894" w:type="pct"/>
            <w:tcBorders>
              <w:bottom w:val="single" w:sz="4" w:space="0" w:color="auto"/>
            </w:tcBorders>
            <w:shd w:val="clear" w:color="auto" w:fill="auto"/>
            <w:noWrap/>
          </w:tcPr>
          <w:p w14:paraId="4EF562DC" w14:textId="77777777" w:rsidR="002026C6" w:rsidRPr="00EF5447" w:rsidRDefault="002026C6" w:rsidP="002026C6">
            <w:pPr>
              <w:pStyle w:val="TAC"/>
            </w:pPr>
            <w:r w:rsidRPr="00EF5447">
              <w:rPr>
                <w:rFonts w:cs="Arial"/>
                <w:szCs w:val="18"/>
              </w:rPr>
              <w:t>50</w:t>
            </w:r>
          </w:p>
        </w:tc>
        <w:tc>
          <w:tcPr>
            <w:tcW w:w="534" w:type="pct"/>
            <w:tcBorders>
              <w:bottom w:val="single" w:sz="4" w:space="0" w:color="auto"/>
            </w:tcBorders>
            <w:shd w:val="clear" w:color="auto" w:fill="auto"/>
            <w:noWrap/>
          </w:tcPr>
          <w:p w14:paraId="36DE7EA5" w14:textId="77777777" w:rsidR="002026C6" w:rsidRPr="00EF5447" w:rsidRDefault="002026C6" w:rsidP="002026C6">
            <w:pPr>
              <w:pStyle w:val="TAC"/>
              <w:rPr>
                <w:lang w:eastAsia="ja-JP"/>
              </w:rPr>
            </w:pPr>
            <w:r w:rsidRPr="00EF5447">
              <w:rPr>
                <w:rFonts w:cs="Arial"/>
                <w:szCs w:val="18"/>
                <w:lang w:eastAsia="ja-JP"/>
              </w:rPr>
              <w:t>3810</w:t>
            </w:r>
          </w:p>
        </w:tc>
        <w:tc>
          <w:tcPr>
            <w:tcW w:w="500" w:type="pct"/>
            <w:shd w:val="clear" w:color="auto" w:fill="auto"/>
            <w:noWrap/>
          </w:tcPr>
          <w:p w14:paraId="10AD48ED" w14:textId="77777777" w:rsidR="002026C6" w:rsidRPr="00EF5447" w:rsidRDefault="002026C6" w:rsidP="002026C6">
            <w:pPr>
              <w:pStyle w:val="TAC"/>
              <w:rPr>
                <w:lang w:eastAsia="ja-JP"/>
              </w:rPr>
            </w:pPr>
            <w:r w:rsidRPr="00EF5447">
              <w:rPr>
                <w:rFonts w:cs="Arial"/>
                <w:szCs w:val="18"/>
                <w:lang w:eastAsia="ja-JP"/>
              </w:rPr>
              <w:t>N/A</w:t>
            </w:r>
          </w:p>
        </w:tc>
        <w:tc>
          <w:tcPr>
            <w:tcW w:w="456" w:type="pct"/>
            <w:tcBorders>
              <w:bottom w:val="single" w:sz="4" w:space="0" w:color="auto"/>
            </w:tcBorders>
          </w:tcPr>
          <w:p w14:paraId="62D35C6D" w14:textId="77777777" w:rsidR="002026C6" w:rsidRPr="00EF5447" w:rsidRDefault="002026C6" w:rsidP="002026C6">
            <w:pPr>
              <w:pStyle w:val="TAC"/>
              <w:rPr>
                <w:lang w:eastAsia="ja-JP"/>
              </w:rPr>
            </w:pPr>
            <w:r w:rsidRPr="00EF5447">
              <w:rPr>
                <w:rFonts w:cs="Arial"/>
                <w:szCs w:val="18"/>
              </w:rPr>
              <w:t>N/A</w:t>
            </w:r>
          </w:p>
        </w:tc>
      </w:tr>
      <w:tr w:rsidR="002026C6" w:rsidRPr="00EF5447" w14:paraId="6BE8CE07" w14:textId="77777777" w:rsidTr="005E1531">
        <w:trPr>
          <w:trHeight w:val="187"/>
          <w:jc w:val="center"/>
        </w:trPr>
        <w:tc>
          <w:tcPr>
            <w:tcW w:w="1182" w:type="pct"/>
            <w:tcBorders>
              <w:bottom w:val="nil"/>
            </w:tcBorders>
            <w:shd w:val="clear" w:color="auto" w:fill="auto"/>
          </w:tcPr>
          <w:p w14:paraId="1179BEE3" w14:textId="77777777" w:rsidR="002026C6" w:rsidRPr="00A90A2B" w:rsidRDefault="002026C6" w:rsidP="002026C6">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69CC8F5" w14:textId="77777777" w:rsidR="002026C6" w:rsidRPr="00A90A2B" w:rsidRDefault="002026C6" w:rsidP="002026C6">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47D62536" w14:textId="77777777" w:rsidR="002026C6" w:rsidRPr="00A90A2B" w:rsidRDefault="002026C6" w:rsidP="002026C6">
            <w:pPr>
              <w:pStyle w:val="TAC"/>
              <w:rPr>
                <w:rFonts w:eastAsia="MS Mincho"/>
              </w:rPr>
            </w:pPr>
            <w:r w:rsidRPr="00A90A2B">
              <w:rPr>
                <w:rFonts w:eastAsia="MS Mincho"/>
              </w:rPr>
              <w:t>DC_2A-2A_n78(2A)</w:t>
            </w:r>
          </w:p>
          <w:p w14:paraId="7D5E6A05" w14:textId="77777777" w:rsidR="002026C6" w:rsidRPr="00EF5447" w:rsidRDefault="002026C6" w:rsidP="002026C6">
            <w:pPr>
              <w:pStyle w:val="TAC"/>
              <w:rPr>
                <w:rFonts w:eastAsia="MS Mincho"/>
                <w:lang w:eastAsia="zh-TW"/>
              </w:rPr>
            </w:pPr>
          </w:p>
        </w:tc>
        <w:tc>
          <w:tcPr>
            <w:tcW w:w="488" w:type="pct"/>
            <w:tcBorders>
              <w:bottom w:val="nil"/>
            </w:tcBorders>
            <w:shd w:val="clear" w:color="auto" w:fill="auto"/>
          </w:tcPr>
          <w:p w14:paraId="2A16471E" w14:textId="77777777" w:rsidR="002026C6" w:rsidRPr="00EF5447" w:rsidRDefault="002026C6" w:rsidP="002026C6">
            <w:pPr>
              <w:pStyle w:val="TAC"/>
            </w:pPr>
            <w:r w:rsidRPr="00EF5447">
              <w:rPr>
                <w:rFonts w:cs="Arial"/>
                <w:lang w:eastAsia="ja-JP"/>
              </w:rPr>
              <w:t>2</w:t>
            </w:r>
          </w:p>
        </w:tc>
        <w:tc>
          <w:tcPr>
            <w:tcW w:w="510" w:type="pct"/>
            <w:tcBorders>
              <w:bottom w:val="nil"/>
            </w:tcBorders>
            <w:shd w:val="clear" w:color="auto" w:fill="auto"/>
            <w:noWrap/>
          </w:tcPr>
          <w:p w14:paraId="33B302C5" w14:textId="77777777" w:rsidR="002026C6" w:rsidRPr="00EF5447" w:rsidRDefault="002026C6" w:rsidP="002026C6">
            <w:pPr>
              <w:pStyle w:val="TAC"/>
            </w:pPr>
            <w:r w:rsidRPr="00EF5447">
              <w:rPr>
                <w:rFonts w:cs="Arial"/>
                <w:lang w:eastAsia="ja-JP"/>
              </w:rPr>
              <w:t>1855</w:t>
            </w:r>
          </w:p>
        </w:tc>
        <w:tc>
          <w:tcPr>
            <w:tcW w:w="436" w:type="pct"/>
            <w:tcBorders>
              <w:bottom w:val="nil"/>
            </w:tcBorders>
            <w:shd w:val="clear" w:color="auto" w:fill="auto"/>
            <w:noWrap/>
          </w:tcPr>
          <w:p w14:paraId="757E143C" w14:textId="77777777" w:rsidR="002026C6" w:rsidRPr="00EF5447" w:rsidRDefault="002026C6" w:rsidP="002026C6">
            <w:pPr>
              <w:pStyle w:val="TAC"/>
            </w:pPr>
            <w:r w:rsidRPr="00EF5447">
              <w:rPr>
                <w:rFonts w:cs="Arial"/>
              </w:rPr>
              <w:t>5</w:t>
            </w:r>
          </w:p>
        </w:tc>
        <w:tc>
          <w:tcPr>
            <w:tcW w:w="894" w:type="pct"/>
            <w:tcBorders>
              <w:bottom w:val="nil"/>
            </w:tcBorders>
            <w:shd w:val="clear" w:color="auto" w:fill="auto"/>
            <w:noWrap/>
          </w:tcPr>
          <w:p w14:paraId="00DB2561" w14:textId="77777777" w:rsidR="002026C6" w:rsidRPr="00EF5447" w:rsidRDefault="002026C6" w:rsidP="002026C6">
            <w:pPr>
              <w:pStyle w:val="TAC"/>
            </w:pPr>
            <w:r w:rsidRPr="00EF5447">
              <w:rPr>
                <w:rFonts w:cs="Arial"/>
              </w:rPr>
              <w:t>25</w:t>
            </w:r>
          </w:p>
        </w:tc>
        <w:tc>
          <w:tcPr>
            <w:tcW w:w="534" w:type="pct"/>
            <w:tcBorders>
              <w:bottom w:val="nil"/>
            </w:tcBorders>
            <w:shd w:val="clear" w:color="auto" w:fill="auto"/>
            <w:noWrap/>
          </w:tcPr>
          <w:p w14:paraId="7235BD26" w14:textId="77777777" w:rsidR="002026C6" w:rsidRPr="00EF5447" w:rsidRDefault="002026C6" w:rsidP="002026C6">
            <w:pPr>
              <w:pStyle w:val="TAC"/>
            </w:pPr>
            <w:r w:rsidRPr="00EF5447">
              <w:rPr>
                <w:rFonts w:cs="Arial"/>
                <w:lang w:eastAsia="ja-JP"/>
              </w:rPr>
              <w:t>1935</w:t>
            </w:r>
          </w:p>
        </w:tc>
        <w:tc>
          <w:tcPr>
            <w:tcW w:w="500" w:type="pct"/>
            <w:shd w:val="clear" w:color="auto" w:fill="auto"/>
            <w:noWrap/>
          </w:tcPr>
          <w:p w14:paraId="12A63C84" w14:textId="77777777" w:rsidR="002026C6" w:rsidRPr="00EF5447" w:rsidRDefault="002026C6" w:rsidP="002026C6">
            <w:pPr>
              <w:pStyle w:val="TAC"/>
              <w:rPr>
                <w:rFonts w:eastAsia="MS Mincho"/>
              </w:rPr>
            </w:pPr>
            <w:r w:rsidRPr="00EF5447">
              <w:rPr>
                <w:rFonts w:eastAsia="MS Mincho" w:cs="Arial"/>
                <w:lang w:eastAsia="ja-JP"/>
              </w:rPr>
              <w:t>26</w:t>
            </w:r>
          </w:p>
        </w:tc>
        <w:tc>
          <w:tcPr>
            <w:tcW w:w="456" w:type="pct"/>
            <w:tcBorders>
              <w:bottom w:val="nil"/>
            </w:tcBorders>
            <w:shd w:val="clear" w:color="auto" w:fill="auto"/>
          </w:tcPr>
          <w:p w14:paraId="0E6C4D94" w14:textId="77777777" w:rsidR="002026C6" w:rsidRPr="00EF5447" w:rsidRDefault="002026C6" w:rsidP="002026C6">
            <w:pPr>
              <w:pStyle w:val="TAC"/>
            </w:pPr>
            <w:r w:rsidRPr="00EF5447">
              <w:rPr>
                <w:rFonts w:cs="Arial"/>
              </w:rPr>
              <w:t>IMD2</w:t>
            </w:r>
            <w:r w:rsidRPr="00EF5447">
              <w:rPr>
                <w:rFonts w:cs="Arial"/>
                <w:vertAlign w:val="superscript"/>
              </w:rPr>
              <w:t>3</w:t>
            </w:r>
          </w:p>
        </w:tc>
      </w:tr>
      <w:tr w:rsidR="002026C6" w:rsidRPr="00EF5447" w14:paraId="73AC3061" w14:textId="77777777" w:rsidTr="005E1531">
        <w:trPr>
          <w:trHeight w:val="187"/>
          <w:jc w:val="center"/>
        </w:trPr>
        <w:tc>
          <w:tcPr>
            <w:tcW w:w="1182" w:type="pct"/>
            <w:tcBorders>
              <w:top w:val="nil"/>
              <w:bottom w:val="nil"/>
            </w:tcBorders>
            <w:shd w:val="clear" w:color="auto" w:fill="auto"/>
          </w:tcPr>
          <w:p w14:paraId="5D34C346" w14:textId="77777777" w:rsidR="002026C6" w:rsidRPr="00EF5447" w:rsidRDefault="002026C6" w:rsidP="002026C6">
            <w:pPr>
              <w:pStyle w:val="TAC"/>
              <w:rPr>
                <w:rFonts w:eastAsia="MS Mincho"/>
              </w:rPr>
            </w:pPr>
          </w:p>
        </w:tc>
        <w:tc>
          <w:tcPr>
            <w:tcW w:w="488" w:type="pct"/>
            <w:tcBorders>
              <w:top w:val="nil"/>
            </w:tcBorders>
            <w:shd w:val="clear" w:color="auto" w:fill="auto"/>
          </w:tcPr>
          <w:p w14:paraId="4C344173" w14:textId="77777777" w:rsidR="002026C6" w:rsidRPr="00EF5447" w:rsidRDefault="002026C6" w:rsidP="002026C6">
            <w:pPr>
              <w:pStyle w:val="TAC"/>
            </w:pPr>
          </w:p>
        </w:tc>
        <w:tc>
          <w:tcPr>
            <w:tcW w:w="510" w:type="pct"/>
            <w:tcBorders>
              <w:top w:val="nil"/>
            </w:tcBorders>
            <w:shd w:val="clear" w:color="auto" w:fill="auto"/>
            <w:noWrap/>
          </w:tcPr>
          <w:p w14:paraId="0BBFBDA2" w14:textId="77777777" w:rsidR="002026C6" w:rsidRPr="00EF5447" w:rsidRDefault="002026C6" w:rsidP="002026C6">
            <w:pPr>
              <w:pStyle w:val="TAC"/>
            </w:pPr>
          </w:p>
        </w:tc>
        <w:tc>
          <w:tcPr>
            <w:tcW w:w="436" w:type="pct"/>
            <w:tcBorders>
              <w:top w:val="nil"/>
            </w:tcBorders>
            <w:shd w:val="clear" w:color="auto" w:fill="auto"/>
            <w:noWrap/>
          </w:tcPr>
          <w:p w14:paraId="55DAB60F" w14:textId="77777777" w:rsidR="002026C6" w:rsidRPr="00EF5447" w:rsidRDefault="002026C6" w:rsidP="002026C6">
            <w:pPr>
              <w:pStyle w:val="TAC"/>
            </w:pPr>
          </w:p>
        </w:tc>
        <w:tc>
          <w:tcPr>
            <w:tcW w:w="894" w:type="pct"/>
            <w:tcBorders>
              <w:top w:val="nil"/>
            </w:tcBorders>
            <w:shd w:val="clear" w:color="auto" w:fill="auto"/>
            <w:noWrap/>
          </w:tcPr>
          <w:p w14:paraId="42873EDB" w14:textId="77777777" w:rsidR="002026C6" w:rsidRPr="00EF5447" w:rsidRDefault="002026C6" w:rsidP="002026C6">
            <w:pPr>
              <w:pStyle w:val="TAC"/>
            </w:pPr>
          </w:p>
        </w:tc>
        <w:tc>
          <w:tcPr>
            <w:tcW w:w="534" w:type="pct"/>
            <w:tcBorders>
              <w:top w:val="nil"/>
            </w:tcBorders>
            <w:shd w:val="clear" w:color="auto" w:fill="auto"/>
            <w:noWrap/>
          </w:tcPr>
          <w:p w14:paraId="5983367E" w14:textId="77777777" w:rsidR="002026C6" w:rsidRPr="00EF5447" w:rsidRDefault="002026C6" w:rsidP="002026C6">
            <w:pPr>
              <w:pStyle w:val="TAC"/>
            </w:pPr>
          </w:p>
        </w:tc>
        <w:tc>
          <w:tcPr>
            <w:tcW w:w="500" w:type="pct"/>
            <w:shd w:val="clear" w:color="auto" w:fill="auto"/>
            <w:noWrap/>
          </w:tcPr>
          <w:p w14:paraId="19CE5EEF" w14:textId="77777777" w:rsidR="002026C6" w:rsidRPr="00EF5447" w:rsidRDefault="002026C6" w:rsidP="002026C6">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56" w:type="pct"/>
            <w:tcBorders>
              <w:top w:val="nil"/>
            </w:tcBorders>
            <w:shd w:val="clear" w:color="auto" w:fill="auto"/>
          </w:tcPr>
          <w:p w14:paraId="1D1CC487" w14:textId="77777777" w:rsidR="002026C6" w:rsidRPr="00EF5447" w:rsidRDefault="002026C6" w:rsidP="002026C6">
            <w:pPr>
              <w:pStyle w:val="TAC"/>
            </w:pPr>
          </w:p>
        </w:tc>
      </w:tr>
      <w:tr w:rsidR="002026C6" w:rsidRPr="00EF5447" w14:paraId="7D4E0261" w14:textId="77777777" w:rsidTr="005E1531">
        <w:trPr>
          <w:trHeight w:val="187"/>
          <w:jc w:val="center"/>
        </w:trPr>
        <w:tc>
          <w:tcPr>
            <w:tcW w:w="1182" w:type="pct"/>
            <w:tcBorders>
              <w:top w:val="nil"/>
              <w:bottom w:val="nil"/>
            </w:tcBorders>
            <w:shd w:val="clear" w:color="auto" w:fill="auto"/>
          </w:tcPr>
          <w:p w14:paraId="2FC8E210"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48955E26" w14:textId="77777777" w:rsidR="002026C6" w:rsidRPr="00EF5447" w:rsidRDefault="002026C6" w:rsidP="002026C6">
            <w:pPr>
              <w:pStyle w:val="TAC"/>
            </w:pPr>
            <w:r w:rsidRPr="00EF5447">
              <w:rPr>
                <w:rFonts w:eastAsia="MS Mincho" w:cs="Arial"/>
                <w:lang w:eastAsia="ja-JP"/>
              </w:rPr>
              <w:t>n78</w:t>
            </w:r>
          </w:p>
        </w:tc>
        <w:tc>
          <w:tcPr>
            <w:tcW w:w="510" w:type="pct"/>
            <w:tcBorders>
              <w:bottom w:val="single" w:sz="4" w:space="0" w:color="auto"/>
            </w:tcBorders>
            <w:shd w:val="clear" w:color="auto" w:fill="auto"/>
            <w:noWrap/>
          </w:tcPr>
          <w:p w14:paraId="2549A595" w14:textId="77777777" w:rsidR="002026C6" w:rsidRPr="00EF5447" w:rsidRDefault="002026C6" w:rsidP="002026C6">
            <w:pPr>
              <w:pStyle w:val="TAC"/>
            </w:pPr>
            <w:r w:rsidRPr="00EF5447">
              <w:rPr>
                <w:rFonts w:cs="Arial"/>
                <w:lang w:eastAsia="ja-JP"/>
              </w:rPr>
              <w:t>3790</w:t>
            </w:r>
          </w:p>
        </w:tc>
        <w:tc>
          <w:tcPr>
            <w:tcW w:w="436" w:type="pct"/>
            <w:tcBorders>
              <w:bottom w:val="single" w:sz="4" w:space="0" w:color="auto"/>
            </w:tcBorders>
            <w:shd w:val="clear" w:color="auto" w:fill="auto"/>
            <w:noWrap/>
          </w:tcPr>
          <w:p w14:paraId="15620D70" w14:textId="77777777" w:rsidR="002026C6" w:rsidRPr="00EF5447" w:rsidRDefault="002026C6" w:rsidP="002026C6">
            <w:pPr>
              <w:pStyle w:val="TAC"/>
            </w:pPr>
            <w:r w:rsidRPr="00EF5447">
              <w:rPr>
                <w:rFonts w:eastAsia="MS Mincho" w:cs="Arial"/>
                <w:lang w:eastAsia="ja-JP"/>
              </w:rPr>
              <w:t>10</w:t>
            </w:r>
          </w:p>
        </w:tc>
        <w:tc>
          <w:tcPr>
            <w:tcW w:w="894" w:type="pct"/>
            <w:tcBorders>
              <w:bottom w:val="single" w:sz="4" w:space="0" w:color="auto"/>
            </w:tcBorders>
            <w:shd w:val="clear" w:color="auto" w:fill="auto"/>
            <w:noWrap/>
          </w:tcPr>
          <w:p w14:paraId="6DAA4006" w14:textId="77777777" w:rsidR="002026C6" w:rsidRPr="00EF5447" w:rsidRDefault="002026C6" w:rsidP="002026C6">
            <w:pPr>
              <w:pStyle w:val="TAC"/>
            </w:pPr>
            <w:r w:rsidRPr="00EF5447">
              <w:rPr>
                <w:rFonts w:cs="Arial"/>
              </w:rPr>
              <w:t>50</w:t>
            </w:r>
          </w:p>
        </w:tc>
        <w:tc>
          <w:tcPr>
            <w:tcW w:w="534" w:type="pct"/>
            <w:tcBorders>
              <w:bottom w:val="single" w:sz="4" w:space="0" w:color="auto"/>
            </w:tcBorders>
            <w:shd w:val="clear" w:color="auto" w:fill="auto"/>
            <w:noWrap/>
          </w:tcPr>
          <w:p w14:paraId="37672B2E" w14:textId="77777777" w:rsidR="002026C6" w:rsidRPr="00EF5447" w:rsidRDefault="002026C6" w:rsidP="002026C6">
            <w:pPr>
              <w:pStyle w:val="TAC"/>
            </w:pPr>
            <w:r w:rsidRPr="00EF5447">
              <w:rPr>
                <w:rFonts w:cs="Arial"/>
                <w:lang w:eastAsia="ja-JP"/>
              </w:rPr>
              <w:t>3790</w:t>
            </w:r>
          </w:p>
        </w:tc>
        <w:tc>
          <w:tcPr>
            <w:tcW w:w="500" w:type="pct"/>
            <w:shd w:val="clear" w:color="auto" w:fill="auto"/>
            <w:noWrap/>
          </w:tcPr>
          <w:p w14:paraId="0BF04713" w14:textId="77777777" w:rsidR="002026C6" w:rsidRPr="00EF5447" w:rsidRDefault="002026C6" w:rsidP="002026C6">
            <w:pPr>
              <w:pStyle w:val="TAC"/>
              <w:rPr>
                <w:rFonts w:eastAsia="MS Mincho"/>
              </w:rPr>
            </w:pPr>
            <w:r w:rsidRPr="00EF5447">
              <w:rPr>
                <w:rFonts w:cs="Arial"/>
                <w:lang w:eastAsia="ja-JP"/>
              </w:rPr>
              <w:t>N/A</w:t>
            </w:r>
          </w:p>
        </w:tc>
        <w:tc>
          <w:tcPr>
            <w:tcW w:w="456" w:type="pct"/>
            <w:tcBorders>
              <w:bottom w:val="single" w:sz="4" w:space="0" w:color="auto"/>
            </w:tcBorders>
          </w:tcPr>
          <w:p w14:paraId="1BE362B2" w14:textId="77777777" w:rsidR="002026C6" w:rsidRPr="00EF5447" w:rsidRDefault="002026C6" w:rsidP="002026C6">
            <w:pPr>
              <w:pStyle w:val="TAC"/>
            </w:pPr>
            <w:r w:rsidRPr="00EF5447">
              <w:rPr>
                <w:rFonts w:cs="Arial"/>
                <w:lang w:eastAsia="ja-JP"/>
              </w:rPr>
              <w:t>N/A</w:t>
            </w:r>
          </w:p>
        </w:tc>
      </w:tr>
      <w:tr w:rsidR="002026C6" w:rsidRPr="00EF5447" w14:paraId="74171ABE" w14:textId="77777777" w:rsidTr="005E1531">
        <w:trPr>
          <w:trHeight w:val="187"/>
          <w:jc w:val="center"/>
        </w:trPr>
        <w:tc>
          <w:tcPr>
            <w:tcW w:w="1182" w:type="pct"/>
            <w:tcBorders>
              <w:top w:val="nil"/>
              <w:bottom w:val="nil"/>
            </w:tcBorders>
            <w:shd w:val="clear" w:color="auto" w:fill="auto"/>
          </w:tcPr>
          <w:p w14:paraId="34BE3A86" w14:textId="77777777" w:rsidR="002026C6" w:rsidRPr="00EF5447" w:rsidRDefault="002026C6" w:rsidP="002026C6">
            <w:pPr>
              <w:pStyle w:val="TAC"/>
              <w:rPr>
                <w:rFonts w:eastAsia="MS Mincho"/>
                <w:lang w:eastAsia="zh-TW"/>
              </w:rPr>
            </w:pPr>
          </w:p>
        </w:tc>
        <w:tc>
          <w:tcPr>
            <w:tcW w:w="488" w:type="pct"/>
            <w:tcBorders>
              <w:bottom w:val="nil"/>
            </w:tcBorders>
            <w:shd w:val="clear" w:color="auto" w:fill="auto"/>
          </w:tcPr>
          <w:p w14:paraId="00D8071E" w14:textId="77777777" w:rsidR="002026C6" w:rsidRPr="00EF5447" w:rsidRDefault="002026C6" w:rsidP="002026C6">
            <w:pPr>
              <w:pStyle w:val="TAC"/>
            </w:pPr>
            <w:r w:rsidRPr="00EF5447">
              <w:rPr>
                <w:rFonts w:cs="Arial"/>
                <w:lang w:eastAsia="ja-JP"/>
              </w:rPr>
              <w:t>2</w:t>
            </w:r>
          </w:p>
        </w:tc>
        <w:tc>
          <w:tcPr>
            <w:tcW w:w="510" w:type="pct"/>
            <w:tcBorders>
              <w:bottom w:val="nil"/>
            </w:tcBorders>
            <w:shd w:val="clear" w:color="auto" w:fill="auto"/>
            <w:noWrap/>
          </w:tcPr>
          <w:p w14:paraId="7A95B49B" w14:textId="77777777" w:rsidR="002026C6" w:rsidRPr="00EF5447" w:rsidRDefault="002026C6" w:rsidP="002026C6">
            <w:pPr>
              <w:pStyle w:val="TAC"/>
            </w:pPr>
            <w:r w:rsidRPr="00EF5447">
              <w:rPr>
                <w:rFonts w:cs="Arial"/>
                <w:lang w:eastAsia="ja-JP"/>
              </w:rPr>
              <w:t>1885</w:t>
            </w:r>
          </w:p>
        </w:tc>
        <w:tc>
          <w:tcPr>
            <w:tcW w:w="436" w:type="pct"/>
            <w:tcBorders>
              <w:bottom w:val="nil"/>
            </w:tcBorders>
            <w:shd w:val="clear" w:color="auto" w:fill="auto"/>
            <w:noWrap/>
          </w:tcPr>
          <w:p w14:paraId="5C3E8CAE" w14:textId="77777777" w:rsidR="002026C6" w:rsidRPr="00EF5447" w:rsidRDefault="002026C6" w:rsidP="002026C6">
            <w:pPr>
              <w:pStyle w:val="TAC"/>
            </w:pPr>
            <w:r w:rsidRPr="00EF5447">
              <w:rPr>
                <w:rFonts w:cs="Arial"/>
              </w:rPr>
              <w:t>5</w:t>
            </w:r>
          </w:p>
        </w:tc>
        <w:tc>
          <w:tcPr>
            <w:tcW w:w="894" w:type="pct"/>
            <w:tcBorders>
              <w:bottom w:val="nil"/>
            </w:tcBorders>
            <w:shd w:val="clear" w:color="auto" w:fill="auto"/>
            <w:noWrap/>
          </w:tcPr>
          <w:p w14:paraId="66A7C3A7" w14:textId="77777777" w:rsidR="002026C6" w:rsidRPr="00EF5447" w:rsidRDefault="002026C6" w:rsidP="002026C6">
            <w:pPr>
              <w:pStyle w:val="TAC"/>
            </w:pPr>
            <w:r w:rsidRPr="00EF5447">
              <w:rPr>
                <w:rFonts w:cs="Arial"/>
              </w:rPr>
              <w:t>25</w:t>
            </w:r>
          </w:p>
        </w:tc>
        <w:tc>
          <w:tcPr>
            <w:tcW w:w="534" w:type="pct"/>
            <w:tcBorders>
              <w:bottom w:val="nil"/>
            </w:tcBorders>
            <w:shd w:val="clear" w:color="auto" w:fill="auto"/>
            <w:noWrap/>
          </w:tcPr>
          <w:p w14:paraId="4D09D2B5" w14:textId="77777777" w:rsidR="002026C6" w:rsidRPr="00EF5447" w:rsidRDefault="002026C6" w:rsidP="002026C6">
            <w:pPr>
              <w:pStyle w:val="TAC"/>
            </w:pPr>
            <w:r w:rsidRPr="00EF5447">
              <w:rPr>
                <w:rFonts w:cs="Arial"/>
                <w:lang w:eastAsia="ja-JP"/>
              </w:rPr>
              <w:t>1965</w:t>
            </w:r>
          </w:p>
        </w:tc>
        <w:tc>
          <w:tcPr>
            <w:tcW w:w="500" w:type="pct"/>
            <w:shd w:val="clear" w:color="auto" w:fill="auto"/>
            <w:noWrap/>
          </w:tcPr>
          <w:p w14:paraId="0CE538F5" w14:textId="77777777" w:rsidR="002026C6" w:rsidRPr="00EF5447" w:rsidRDefault="002026C6" w:rsidP="002026C6">
            <w:pPr>
              <w:pStyle w:val="TAC"/>
              <w:rPr>
                <w:rFonts w:eastAsia="MS Mincho"/>
              </w:rPr>
            </w:pPr>
            <w:r w:rsidRPr="00EF5447">
              <w:rPr>
                <w:rFonts w:eastAsia="MS Mincho" w:cs="Arial"/>
                <w:lang w:eastAsia="ja-JP"/>
              </w:rPr>
              <w:t>8.0</w:t>
            </w:r>
          </w:p>
        </w:tc>
        <w:tc>
          <w:tcPr>
            <w:tcW w:w="456" w:type="pct"/>
            <w:tcBorders>
              <w:bottom w:val="nil"/>
            </w:tcBorders>
            <w:shd w:val="clear" w:color="auto" w:fill="auto"/>
          </w:tcPr>
          <w:p w14:paraId="50C6C241" w14:textId="77777777" w:rsidR="002026C6" w:rsidRPr="00EF5447" w:rsidRDefault="002026C6" w:rsidP="002026C6">
            <w:pPr>
              <w:pStyle w:val="TAC"/>
            </w:pPr>
            <w:r w:rsidRPr="00EF5447">
              <w:rPr>
                <w:rFonts w:cs="Arial"/>
              </w:rPr>
              <w:t>IMD4</w:t>
            </w:r>
            <w:r w:rsidRPr="00EF5447">
              <w:rPr>
                <w:rFonts w:cs="Arial"/>
                <w:vertAlign w:val="superscript"/>
              </w:rPr>
              <w:t>3</w:t>
            </w:r>
          </w:p>
        </w:tc>
      </w:tr>
      <w:tr w:rsidR="002026C6" w:rsidRPr="00EF5447" w14:paraId="2F56DEDB" w14:textId="77777777" w:rsidTr="005E1531">
        <w:trPr>
          <w:trHeight w:val="187"/>
          <w:jc w:val="center"/>
        </w:trPr>
        <w:tc>
          <w:tcPr>
            <w:tcW w:w="1182" w:type="pct"/>
            <w:tcBorders>
              <w:top w:val="nil"/>
              <w:bottom w:val="nil"/>
            </w:tcBorders>
            <w:shd w:val="clear" w:color="auto" w:fill="auto"/>
          </w:tcPr>
          <w:p w14:paraId="3569D0C7" w14:textId="77777777" w:rsidR="002026C6" w:rsidRPr="00EF5447" w:rsidRDefault="002026C6" w:rsidP="002026C6">
            <w:pPr>
              <w:pStyle w:val="TAC"/>
              <w:rPr>
                <w:rFonts w:eastAsia="MS Mincho"/>
              </w:rPr>
            </w:pPr>
          </w:p>
        </w:tc>
        <w:tc>
          <w:tcPr>
            <w:tcW w:w="488" w:type="pct"/>
            <w:tcBorders>
              <w:top w:val="nil"/>
            </w:tcBorders>
            <w:shd w:val="clear" w:color="auto" w:fill="auto"/>
          </w:tcPr>
          <w:p w14:paraId="377B2F8B" w14:textId="77777777" w:rsidR="002026C6" w:rsidRPr="00EF5447" w:rsidRDefault="002026C6" w:rsidP="002026C6">
            <w:pPr>
              <w:pStyle w:val="TAC"/>
            </w:pPr>
          </w:p>
        </w:tc>
        <w:tc>
          <w:tcPr>
            <w:tcW w:w="510" w:type="pct"/>
            <w:tcBorders>
              <w:top w:val="nil"/>
            </w:tcBorders>
            <w:shd w:val="clear" w:color="auto" w:fill="auto"/>
            <w:noWrap/>
          </w:tcPr>
          <w:p w14:paraId="0BDBCBC1" w14:textId="77777777" w:rsidR="002026C6" w:rsidRPr="00EF5447" w:rsidRDefault="002026C6" w:rsidP="002026C6">
            <w:pPr>
              <w:pStyle w:val="TAC"/>
            </w:pPr>
          </w:p>
        </w:tc>
        <w:tc>
          <w:tcPr>
            <w:tcW w:w="436" w:type="pct"/>
            <w:tcBorders>
              <w:top w:val="nil"/>
            </w:tcBorders>
            <w:shd w:val="clear" w:color="auto" w:fill="auto"/>
            <w:noWrap/>
          </w:tcPr>
          <w:p w14:paraId="0A245FF1" w14:textId="77777777" w:rsidR="002026C6" w:rsidRPr="00EF5447" w:rsidRDefault="002026C6" w:rsidP="002026C6">
            <w:pPr>
              <w:pStyle w:val="TAC"/>
            </w:pPr>
          </w:p>
        </w:tc>
        <w:tc>
          <w:tcPr>
            <w:tcW w:w="894" w:type="pct"/>
            <w:tcBorders>
              <w:top w:val="nil"/>
            </w:tcBorders>
            <w:shd w:val="clear" w:color="auto" w:fill="auto"/>
            <w:noWrap/>
          </w:tcPr>
          <w:p w14:paraId="30815633" w14:textId="77777777" w:rsidR="002026C6" w:rsidRPr="00EF5447" w:rsidRDefault="002026C6" w:rsidP="002026C6">
            <w:pPr>
              <w:pStyle w:val="TAC"/>
            </w:pPr>
          </w:p>
        </w:tc>
        <w:tc>
          <w:tcPr>
            <w:tcW w:w="534" w:type="pct"/>
            <w:tcBorders>
              <w:top w:val="nil"/>
            </w:tcBorders>
            <w:shd w:val="clear" w:color="auto" w:fill="auto"/>
            <w:noWrap/>
          </w:tcPr>
          <w:p w14:paraId="6CD4BE76" w14:textId="77777777" w:rsidR="002026C6" w:rsidRPr="00EF5447" w:rsidRDefault="002026C6" w:rsidP="002026C6">
            <w:pPr>
              <w:pStyle w:val="TAC"/>
            </w:pPr>
          </w:p>
        </w:tc>
        <w:tc>
          <w:tcPr>
            <w:tcW w:w="500" w:type="pct"/>
            <w:shd w:val="clear" w:color="auto" w:fill="auto"/>
            <w:noWrap/>
          </w:tcPr>
          <w:p w14:paraId="389BB033" w14:textId="77777777" w:rsidR="002026C6" w:rsidRPr="00EF5447" w:rsidRDefault="002026C6" w:rsidP="002026C6">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56" w:type="pct"/>
            <w:tcBorders>
              <w:top w:val="nil"/>
            </w:tcBorders>
            <w:shd w:val="clear" w:color="auto" w:fill="auto"/>
          </w:tcPr>
          <w:p w14:paraId="47C36DC4" w14:textId="77777777" w:rsidR="002026C6" w:rsidRPr="00EF5447" w:rsidRDefault="002026C6" w:rsidP="002026C6">
            <w:pPr>
              <w:pStyle w:val="TAC"/>
            </w:pPr>
          </w:p>
        </w:tc>
      </w:tr>
      <w:tr w:rsidR="002026C6" w:rsidRPr="00EF5447" w14:paraId="5E57C006" w14:textId="77777777" w:rsidTr="005E1531">
        <w:trPr>
          <w:trHeight w:val="187"/>
          <w:jc w:val="center"/>
        </w:trPr>
        <w:tc>
          <w:tcPr>
            <w:tcW w:w="1182" w:type="pct"/>
            <w:tcBorders>
              <w:top w:val="nil"/>
              <w:bottom w:val="single" w:sz="4" w:space="0" w:color="auto"/>
            </w:tcBorders>
            <w:shd w:val="clear" w:color="auto" w:fill="auto"/>
          </w:tcPr>
          <w:p w14:paraId="32B04B8E" w14:textId="77777777" w:rsidR="002026C6" w:rsidRPr="00EF5447" w:rsidRDefault="002026C6" w:rsidP="002026C6">
            <w:pPr>
              <w:pStyle w:val="TAC"/>
              <w:rPr>
                <w:rFonts w:eastAsia="MS Mincho"/>
              </w:rPr>
            </w:pPr>
          </w:p>
        </w:tc>
        <w:tc>
          <w:tcPr>
            <w:tcW w:w="488" w:type="pct"/>
            <w:shd w:val="clear" w:color="auto" w:fill="auto"/>
          </w:tcPr>
          <w:p w14:paraId="304F51D1" w14:textId="77777777" w:rsidR="002026C6" w:rsidRPr="00EF5447" w:rsidRDefault="002026C6" w:rsidP="002026C6">
            <w:pPr>
              <w:pStyle w:val="TAC"/>
            </w:pPr>
            <w:r w:rsidRPr="00EF5447">
              <w:rPr>
                <w:rFonts w:eastAsia="MS Mincho" w:cs="Arial"/>
                <w:lang w:eastAsia="ja-JP"/>
              </w:rPr>
              <w:t>n78</w:t>
            </w:r>
          </w:p>
        </w:tc>
        <w:tc>
          <w:tcPr>
            <w:tcW w:w="510" w:type="pct"/>
            <w:shd w:val="clear" w:color="auto" w:fill="auto"/>
            <w:noWrap/>
          </w:tcPr>
          <w:p w14:paraId="6E02807C" w14:textId="77777777" w:rsidR="002026C6" w:rsidRPr="00EF5447" w:rsidRDefault="002026C6" w:rsidP="002026C6">
            <w:pPr>
              <w:pStyle w:val="TAC"/>
            </w:pPr>
            <w:r w:rsidRPr="00EF5447">
              <w:rPr>
                <w:rFonts w:cs="Arial"/>
                <w:lang w:eastAsia="ja-JP"/>
              </w:rPr>
              <w:t>3690</w:t>
            </w:r>
          </w:p>
        </w:tc>
        <w:tc>
          <w:tcPr>
            <w:tcW w:w="436" w:type="pct"/>
            <w:shd w:val="clear" w:color="auto" w:fill="auto"/>
            <w:noWrap/>
          </w:tcPr>
          <w:p w14:paraId="710812C6" w14:textId="77777777" w:rsidR="002026C6" w:rsidRPr="00EF5447" w:rsidRDefault="002026C6" w:rsidP="002026C6">
            <w:pPr>
              <w:pStyle w:val="TAC"/>
            </w:pPr>
            <w:r w:rsidRPr="00EF5447">
              <w:rPr>
                <w:rFonts w:eastAsia="MS Mincho" w:cs="Arial"/>
                <w:lang w:eastAsia="ja-JP"/>
              </w:rPr>
              <w:t>10</w:t>
            </w:r>
          </w:p>
        </w:tc>
        <w:tc>
          <w:tcPr>
            <w:tcW w:w="894" w:type="pct"/>
            <w:shd w:val="clear" w:color="auto" w:fill="auto"/>
            <w:noWrap/>
          </w:tcPr>
          <w:p w14:paraId="5DC52E57" w14:textId="77777777" w:rsidR="002026C6" w:rsidRPr="00EF5447" w:rsidRDefault="002026C6" w:rsidP="002026C6">
            <w:pPr>
              <w:pStyle w:val="TAC"/>
            </w:pPr>
            <w:r w:rsidRPr="00EF5447">
              <w:rPr>
                <w:rFonts w:cs="Arial"/>
              </w:rPr>
              <w:t>50</w:t>
            </w:r>
          </w:p>
        </w:tc>
        <w:tc>
          <w:tcPr>
            <w:tcW w:w="534" w:type="pct"/>
            <w:shd w:val="clear" w:color="auto" w:fill="auto"/>
            <w:noWrap/>
          </w:tcPr>
          <w:p w14:paraId="708F958C" w14:textId="77777777" w:rsidR="002026C6" w:rsidRPr="00EF5447" w:rsidRDefault="002026C6" w:rsidP="002026C6">
            <w:pPr>
              <w:pStyle w:val="TAC"/>
            </w:pPr>
            <w:r w:rsidRPr="00EF5447">
              <w:rPr>
                <w:rFonts w:cs="Arial"/>
                <w:lang w:eastAsia="ja-JP"/>
              </w:rPr>
              <w:t>3690</w:t>
            </w:r>
          </w:p>
        </w:tc>
        <w:tc>
          <w:tcPr>
            <w:tcW w:w="500" w:type="pct"/>
            <w:shd w:val="clear" w:color="auto" w:fill="auto"/>
            <w:noWrap/>
          </w:tcPr>
          <w:p w14:paraId="4F6902CF" w14:textId="77777777" w:rsidR="002026C6" w:rsidRPr="00EF5447" w:rsidRDefault="002026C6" w:rsidP="002026C6">
            <w:pPr>
              <w:pStyle w:val="TAC"/>
              <w:rPr>
                <w:rFonts w:eastAsia="MS Mincho"/>
              </w:rPr>
            </w:pPr>
            <w:r w:rsidRPr="00EF5447">
              <w:rPr>
                <w:rFonts w:cs="Arial"/>
                <w:lang w:eastAsia="ja-JP"/>
              </w:rPr>
              <w:t>N/A</w:t>
            </w:r>
          </w:p>
        </w:tc>
        <w:tc>
          <w:tcPr>
            <w:tcW w:w="456" w:type="pct"/>
          </w:tcPr>
          <w:p w14:paraId="0A9DAF38" w14:textId="77777777" w:rsidR="002026C6" w:rsidRPr="00EF5447" w:rsidRDefault="002026C6" w:rsidP="002026C6">
            <w:pPr>
              <w:pStyle w:val="TAC"/>
            </w:pPr>
            <w:r w:rsidRPr="00EF5447">
              <w:rPr>
                <w:rFonts w:cs="Arial"/>
                <w:lang w:eastAsia="ja-JP"/>
              </w:rPr>
              <w:t>N/A</w:t>
            </w:r>
          </w:p>
        </w:tc>
      </w:tr>
      <w:tr w:rsidR="002026C6" w:rsidRPr="00EF5447" w14:paraId="341C267F" w14:textId="77777777" w:rsidTr="005E1531">
        <w:trPr>
          <w:trHeight w:val="187"/>
          <w:jc w:val="center"/>
        </w:trPr>
        <w:tc>
          <w:tcPr>
            <w:tcW w:w="1182" w:type="pct"/>
            <w:tcBorders>
              <w:bottom w:val="nil"/>
            </w:tcBorders>
            <w:shd w:val="clear" w:color="auto" w:fill="auto"/>
          </w:tcPr>
          <w:p w14:paraId="676E875C" w14:textId="77777777" w:rsidR="002026C6" w:rsidRPr="00EF5447" w:rsidRDefault="002026C6" w:rsidP="002026C6">
            <w:pPr>
              <w:pStyle w:val="TAC"/>
              <w:rPr>
                <w:rFonts w:eastAsia="MS Mincho"/>
              </w:rPr>
            </w:pPr>
            <w:r w:rsidRPr="00EF5447">
              <w:t>DC_</w:t>
            </w:r>
            <w:r w:rsidRPr="00EF5447">
              <w:rPr>
                <w:lang w:eastAsia="zh-TW"/>
              </w:rPr>
              <w:t>3</w:t>
            </w:r>
            <w:r w:rsidRPr="00EF5447">
              <w:t>_n</w:t>
            </w:r>
            <w:r w:rsidRPr="00EF5447">
              <w:rPr>
                <w:lang w:eastAsia="zh-TW"/>
              </w:rPr>
              <w:t>1</w:t>
            </w:r>
          </w:p>
        </w:tc>
        <w:tc>
          <w:tcPr>
            <w:tcW w:w="488" w:type="pct"/>
            <w:shd w:val="clear" w:color="auto" w:fill="auto"/>
          </w:tcPr>
          <w:p w14:paraId="164BC4D1" w14:textId="77777777" w:rsidR="002026C6" w:rsidRPr="00EF5447" w:rsidRDefault="002026C6" w:rsidP="002026C6">
            <w:pPr>
              <w:pStyle w:val="TAC"/>
            </w:pPr>
            <w:r w:rsidRPr="00EF5447">
              <w:rPr>
                <w:lang w:eastAsia="zh-TW"/>
              </w:rPr>
              <w:t>3</w:t>
            </w:r>
          </w:p>
        </w:tc>
        <w:tc>
          <w:tcPr>
            <w:tcW w:w="510" w:type="pct"/>
            <w:shd w:val="clear" w:color="auto" w:fill="auto"/>
            <w:noWrap/>
          </w:tcPr>
          <w:p w14:paraId="73CA4B15" w14:textId="77777777" w:rsidR="002026C6" w:rsidRPr="00EF5447" w:rsidRDefault="002026C6" w:rsidP="002026C6">
            <w:pPr>
              <w:pStyle w:val="TAC"/>
            </w:pPr>
            <w:r w:rsidRPr="00EF5447">
              <w:rPr>
                <w:lang w:eastAsia="zh-TW"/>
              </w:rPr>
              <w:t>1760</w:t>
            </w:r>
          </w:p>
        </w:tc>
        <w:tc>
          <w:tcPr>
            <w:tcW w:w="436" w:type="pct"/>
            <w:shd w:val="clear" w:color="auto" w:fill="auto"/>
            <w:noWrap/>
          </w:tcPr>
          <w:p w14:paraId="32AF5792" w14:textId="77777777" w:rsidR="002026C6" w:rsidRPr="00EF5447" w:rsidRDefault="002026C6" w:rsidP="002026C6">
            <w:pPr>
              <w:pStyle w:val="TAC"/>
            </w:pPr>
            <w:r w:rsidRPr="00EF5447">
              <w:rPr>
                <w:lang w:eastAsia="zh-TW"/>
              </w:rPr>
              <w:t>5</w:t>
            </w:r>
          </w:p>
        </w:tc>
        <w:tc>
          <w:tcPr>
            <w:tcW w:w="894" w:type="pct"/>
            <w:shd w:val="clear" w:color="auto" w:fill="auto"/>
            <w:noWrap/>
          </w:tcPr>
          <w:p w14:paraId="0BBF4818" w14:textId="77777777" w:rsidR="002026C6" w:rsidRPr="00EF5447" w:rsidRDefault="002026C6" w:rsidP="002026C6">
            <w:pPr>
              <w:pStyle w:val="TAC"/>
            </w:pPr>
            <w:r w:rsidRPr="00EF5447">
              <w:rPr>
                <w:lang w:eastAsia="zh-TW"/>
              </w:rPr>
              <w:t>25</w:t>
            </w:r>
          </w:p>
        </w:tc>
        <w:tc>
          <w:tcPr>
            <w:tcW w:w="534" w:type="pct"/>
            <w:shd w:val="clear" w:color="auto" w:fill="auto"/>
            <w:noWrap/>
          </w:tcPr>
          <w:p w14:paraId="443D8235" w14:textId="77777777" w:rsidR="002026C6" w:rsidRPr="00EF5447" w:rsidRDefault="002026C6" w:rsidP="002026C6">
            <w:pPr>
              <w:pStyle w:val="TAC"/>
            </w:pPr>
            <w:r w:rsidRPr="00EF5447">
              <w:rPr>
                <w:lang w:eastAsia="zh-TW"/>
              </w:rPr>
              <w:t>1855</w:t>
            </w:r>
          </w:p>
        </w:tc>
        <w:tc>
          <w:tcPr>
            <w:tcW w:w="500" w:type="pct"/>
            <w:shd w:val="clear" w:color="auto" w:fill="auto"/>
            <w:noWrap/>
          </w:tcPr>
          <w:p w14:paraId="06B8FBA8" w14:textId="77777777" w:rsidR="002026C6" w:rsidRPr="00EF5447" w:rsidRDefault="002026C6" w:rsidP="002026C6">
            <w:pPr>
              <w:pStyle w:val="TAC"/>
              <w:rPr>
                <w:rFonts w:eastAsia="MS Mincho"/>
              </w:rPr>
            </w:pPr>
            <w:r w:rsidRPr="00EF5447">
              <w:rPr>
                <w:lang w:eastAsia="zh-TW"/>
              </w:rPr>
              <w:t>N/A</w:t>
            </w:r>
          </w:p>
        </w:tc>
        <w:tc>
          <w:tcPr>
            <w:tcW w:w="456" w:type="pct"/>
          </w:tcPr>
          <w:p w14:paraId="019B0BB1" w14:textId="77777777" w:rsidR="002026C6" w:rsidRPr="00EF5447" w:rsidRDefault="002026C6" w:rsidP="002026C6">
            <w:pPr>
              <w:pStyle w:val="TAC"/>
            </w:pPr>
            <w:r w:rsidRPr="00EF5447">
              <w:rPr>
                <w:lang w:eastAsia="zh-TW"/>
              </w:rPr>
              <w:t>N/A</w:t>
            </w:r>
          </w:p>
        </w:tc>
      </w:tr>
      <w:tr w:rsidR="002026C6" w:rsidRPr="00EF5447" w14:paraId="0EF3821A" w14:textId="77777777" w:rsidTr="005E1531">
        <w:trPr>
          <w:trHeight w:val="187"/>
          <w:jc w:val="center"/>
        </w:trPr>
        <w:tc>
          <w:tcPr>
            <w:tcW w:w="1182" w:type="pct"/>
            <w:tcBorders>
              <w:top w:val="nil"/>
              <w:bottom w:val="single" w:sz="4" w:space="0" w:color="auto"/>
            </w:tcBorders>
            <w:shd w:val="clear" w:color="auto" w:fill="auto"/>
          </w:tcPr>
          <w:p w14:paraId="36FD9B86" w14:textId="77777777" w:rsidR="002026C6" w:rsidRPr="00EF5447" w:rsidRDefault="002026C6" w:rsidP="002026C6">
            <w:pPr>
              <w:pStyle w:val="TAC"/>
              <w:rPr>
                <w:rFonts w:eastAsia="MS Mincho"/>
              </w:rPr>
            </w:pPr>
          </w:p>
        </w:tc>
        <w:tc>
          <w:tcPr>
            <w:tcW w:w="488" w:type="pct"/>
            <w:shd w:val="clear" w:color="auto" w:fill="auto"/>
          </w:tcPr>
          <w:p w14:paraId="3A442A4D" w14:textId="77777777" w:rsidR="002026C6" w:rsidRPr="00EF5447" w:rsidRDefault="002026C6" w:rsidP="002026C6">
            <w:pPr>
              <w:pStyle w:val="TAC"/>
            </w:pPr>
            <w:r w:rsidRPr="00EF5447">
              <w:t>n</w:t>
            </w:r>
            <w:r w:rsidRPr="00EF5447">
              <w:rPr>
                <w:lang w:eastAsia="zh-TW"/>
              </w:rPr>
              <w:t>1</w:t>
            </w:r>
          </w:p>
        </w:tc>
        <w:tc>
          <w:tcPr>
            <w:tcW w:w="510" w:type="pct"/>
            <w:shd w:val="clear" w:color="auto" w:fill="auto"/>
            <w:noWrap/>
          </w:tcPr>
          <w:p w14:paraId="64179A32" w14:textId="77777777" w:rsidR="002026C6" w:rsidRPr="00EF5447" w:rsidRDefault="002026C6" w:rsidP="002026C6">
            <w:pPr>
              <w:pStyle w:val="TAC"/>
            </w:pPr>
            <w:r w:rsidRPr="00EF5447">
              <w:rPr>
                <w:lang w:eastAsia="zh-TW"/>
              </w:rPr>
              <w:t>1950</w:t>
            </w:r>
          </w:p>
        </w:tc>
        <w:tc>
          <w:tcPr>
            <w:tcW w:w="436" w:type="pct"/>
            <w:shd w:val="clear" w:color="auto" w:fill="auto"/>
            <w:noWrap/>
          </w:tcPr>
          <w:p w14:paraId="78836247" w14:textId="77777777" w:rsidR="002026C6" w:rsidRPr="00EF5447" w:rsidRDefault="002026C6" w:rsidP="002026C6">
            <w:pPr>
              <w:pStyle w:val="TAC"/>
            </w:pPr>
            <w:r w:rsidRPr="00EF5447">
              <w:rPr>
                <w:lang w:eastAsia="zh-TW"/>
              </w:rPr>
              <w:t>5</w:t>
            </w:r>
          </w:p>
        </w:tc>
        <w:tc>
          <w:tcPr>
            <w:tcW w:w="894" w:type="pct"/>
            <w:shd w:val="clear" w:color="auto" w:fill="auto"/>
            <w:noWrap/>
          </w:tcPr>
          <w:p w14:paraId="635E3022" w14:textId="77777777" w:rsidR="002026C6" w:rsidRPr="00EF5447" w:rsidRDefault="002026C6" w:rsidP="002026C6">
            <w:pPr>
              <w:pStyle w:val="TAC"/>
            </w:pPr>
            <w:r w:rsidRPr="00EF5447">
              <w:rPr>
                <w:lang w:eastAsia="zh-TW"/>
              </w:rPr>
              <w:t>25</w:t>
            </w:r>
          </w:p>
        </w:tc>
        <w:tc>
          <w:tcPr>
            <w:tcW w:w="534" w:type="pct"/>
            <w:shd w:val="clear" w:color="auto" w:fill="auto"/>
            <w:noWrap/>
          </w:tcPr>
          <w:p w14:paraId="2F696963" w14:textId="77777777" w:rsidR="002026C6" w:rsidRPr="00EF5447" w:rsidRDefault="002026C6" w:rsidP="002026C6">
            <w:pPr>
              <w:pStyle w:val="TAC"/>
            </w:pPr>
            <w:r w:rsidRPr="00EF5447">
              <w:rPr>
                <w:lang w:eastAsia="zh-TW"/>
              </w:rPr>
              <w:t>2140</w:t>
            </w:r>
          </w:p>
        </w:tc>
        <w:tc>
          <w:tcPr>
            <w:tcW w:w="500" w:type="pct"/>
            <w:shd w:val="clear" w:color="auto" w:fill="auto"/>
            <w:noWrap/>
          </w:tcPr>
          <w:p w14:paraId="79FCB70E" w14:textId="77777777" w:rsidR="002026C6" w:rsidRPr="00EF5447" w:rsidRDefault="002026C6" w:rsidP="002026C6">
            <w:pPr>
              <w:pStyle w:val="TAC"/>
              <w:rPr>
                <w:rFonts w:eastAsia="MS Mincho"/>
              </w:rPr>
            </w:pPr>
            <w:r w:rsidRPr="00EF5447">
              <w:rPr>
                <w:lang w:eastAsia="zh-TW"/>
              </w:rPr>
              <w:t>23</w:t>
            </w:r>
          </w:p>
        </w:tc>
        <w:tc>
          <w:tcPr>
            <w:tcW w:w="456" w:type="pct"/>
          </w:tcPr>
          <w:p w14:paraId="6F0787D9" w14:textId="77777777" w:rsidR="002026C6" w:rsidRPr="00EF5447" w:rsidRDefault="002026C6" w:rsidP="002026C6">
            <w:pPr>
              <w:pStyle w:val="TAC"/>
            </w:pPr>
            <w:r w:rsidRPr="00EF5447">
              <w:rPr>
                <w:lang w:eastAsia="zh-TW"/>
              </w:rPr>
              <w:t>IMD3</w:t>
            </w:r>
          </w:p>
        </w:tc>
      </w:tr>
      <w:tr w:rsidR="002026C6" w:rsidRPr="00EF5447" w14:paraId="5B5E5671" w14:textId="77777777" w:rsidTr="005E1531">
        <w:trPr>
          <w:trHeight w:val="187"/>
          <w:jc w:val="center"/>
        </w:trPr>
        <w:tc>
          <w:tcPr>
            <w:tcW w:w="1182" w:type="pct"/>
            <w:tcBorders>
              <w:top w:val="nil"/>
              <w:bottom w:val="nil"/>
            </w:tcBorders>
            <w:shd w:val="clear" w:color="auto" w:fill="auto"/>
          </w:tcPr>
          <w:p w14:paraId="2ED2D313" w14:textId="77777777" w:rsidR="002026C6" w:rsidRPr="00EF5447" w:rsidRDefault="002026C6" w:rsidP="002026C6">
            <w:pPr>
              <w:pStyle w:val="TAC"/>
              <w:rPr>
                <w:rFonts w:eastAsia="MS Mincho"/>
              </w:rPr>
            </w:pPr>
            <w:r w:rsidRPr="00EF5447">
              <w:rPr>
                <w:rFonts w:cs="Arial"/>
              </w:rPr>
              <w:t>DC_3_n5</w:t>
            </w:r>
          </w:p>
        </w:tc>
        <w:tc>
          <w:tcPr>
            <w:tcW w:w="488" w:type="pct"/>
            <w:shd w:val="clear" w:color="auto" w:fill="auto"/>
          </w:tcPr>
          <w:p w14:paraId="68F83925" w14:textId="77777777" w:rsidR="002026C6" w:rsidRPr="00EF5447" w:rsidRDefault="002026C6" w:rsidP="002026C6">
            <w:pPr>
              <w:pStyle w:val="TAC"/>
            </w:pPr>
            <w:r w:rsidRPr="00EF5447">
              <w:rPr>
                <w:rFonts w:cs="Arial"/>
              </w:rPr>
              <w:t>3</w:t>
            </w:r>
          </w:p>
        </w:tc>
        <w:tc>
          <w:tcPr>
            <w:tcW w:w="510" w:type="pct"/>
            <w:shd w:val="clear" w:color="auto" w:fill="auto"/>
            <w:noWrap/>
          </w:tcPr>
          <w:p w14:paraId="15B537F4" w14:textId="77777777" w:rsidR="002026C6" w:rsidRPr="00EF5447" w:rsidRDefault="002026C6" w:rsidP="002026C6">
            <w:pPr>
              <w:pStyle w:val="TAC"/>
              <w:rPr>
                <w:lang w:eastAsia="zh-TW"/>
              </w:rPr>
            </w:pPr>
            <w:r w:rsidRPr="00EF5447">
              <w:rPr>
                <w:rFonts w:cs="Arial"/>
              </w:rPr>
              <w:t>1771</w:t>
            </w:r>
          </w:p>
        </w:tc>
        <w:tc>
          <w:tcPr>
            <w:tcW w:w="436" w:type="pct"/>
            <w:shd w:val="clear" w:color="auto" w:fill="auto"/>
            <w:noWrap/>
          </w:tcPr>
          <w:p w14:paraId="64305A9D" w14:textId="77777777" w:rsidR="002026C6" w:rsidRPr="00EF5447" w:rsidRDefault="002026C6" w:rsidP="002026C6">
            <w:pPr>
              <w:pStyle w:val="TAC"/>
              <w:rPr>
                <w:lang w:eastAsia="zh-TW"/>
              </w:rPr>
            </w:pPr>
            <w:r w:rsidRPr="00EF5447">
              <w:rPr>
                <w:rFonts w:cs="Arial"/>
              </w:rPr>
              <w:t>10</w:t>
            </w:r>
          </w:p>
        </w:tc>
        <w:tc>
          <w:tcPr>
            <w:tcW w:w="894" w:type="pct"/>
            <w:shd w:val="clear" w:color="auto" w:fill="auto"/>
            <w:noWrap/>
          </w:tcPr>
          <w:p w14:paraId="2E11241C" w14:textId="77777777" w:rsidR="002026C6" w:rsidRPr="00EF5447" w:rsidRDefault="002026C6" w:rsidP="002026C6">
            <w:pPr>
              <w:pStyle w:val="TAC"/>
              <w:rPr>
                <w:lang w:eastAsia="zh-TW"/>
              </w:rPr>
            </w:pPr>
            <w:r w:rsidRPr="00EF5447">
              <w:rPr>
                <w:rFonts w:cs="Arial"/>
              </w:rPr>
              <w:t>50</w:t>
            </w:r>
          </w:p>
        </w:tc>
        <w:tc>
          <w:tcPr>
            <w:tcW w:w="534" w:type="pct"/>
            <w:shd w:val="clear" w:color="auto" w:fill="auto"/>
            <w:noWrap/>
          </w:tcPr>
          <w:p w14:paraId="62A30F4D" w14:textId="77777777" w:rsidR="002026C6" w:rsidRPr="00EF5447" w:rsidRDefault="002026C6" w:rsidP="002026C6">
            <w:pPr>
              <w:pStyle w:val="TAC"/>
              <w:rPr>
                <w:lang w:eastAsia="zh-TW"/>
              </w:rPr>
            </w:pPr>
            <w:r w:rsidRPr="00EF5447">
              <w:rPr>
                <w:rFonts w:cs="Arial"/>
              </w:rPr>
              <w:t>1866</w:t>
            </w:r>
          </w:p>
        </w:tc>
        <w:tc>
          <w:tcPr>
            <w:tcW w:w="500" w:type="pct"/>
            <w:shd w:val="clear" w:color="auto" w:fill="auto"/>
            <w:noWrap/>
          </w:tcPr>
          <w:p w14:paraId="248EE19A" w14:textId="77777777" w:rsidR="002026C6" w:rsidRPr="00EF5447" w:rsidRDefault="002026C6" w:rsidP="002026C6">
            <w:pPr>
              <w:pStyle w:val="TAC"/>
              <w:rPr>
                <w:lang w:eastAsia="zh-TW"/>
              </w:rPr>
            </w:pPr>
            <w:r w:rsidRPr="00EF5447">
              <w:rPr>
                <w:rFonts w:cs="Arial"/>
              </w:rPr>
              <w:t>4</w:t>
            </w:r>
          </w:p>
        </w:tc>
        <w:tc>
          <w:tcPr>
            <w:tcW w:w="456" w:type="pct"/>
          </w:tcPr>
          <w:p w14:paraId="1871A89D" w14:textId="77777777" w:rsidR="002026C6" w:rsidRPr="00EF5447" w:rsidRDefault="002026C6" w:rsidP="002026C6">
            <w:pPr>
              <w:pStyle w:val="TAC"/>
              <w:rPr>
                <w:lang w:eastAsia="zh-TW"/>
              </w:rPr>
            </w:pPr>
            <w:r w:rsidRPr="00EF5447">
              <w:rPr>
                <w:rFonts w:cs="Arial"/>
              </w:rPr>
              <w:t>IMD4</w:t>
            </w:r>
          </w:p>
        </w:tc>
      </w:tr>
      <w:tr w:rsidR="002026C6" w:rsidRPr="00EF5447" w14:paraId="7EB292E9" w14:textId="77777777" w:rsidTr="005E1531">
        <w:trPr>
          <w:trHeight w:val="187"/>
          <w:jc w:val="center"/>
        </w:trPr>
        <w:tc>
          <w:tcPr>
            <w:tcW w:w="1182" w:type="pct"/>
            <w:tcBorders>
              <w:top w:val="nil"/>
              <w:bottom w:val="nil"/>
            </w:tcBorders>
            <w:shd w:val="clear" w:color="auto" w:fill="auto"/>
          </w:tcPr>
          <w:p w14:paraId="4D270ADC" w14:textId="77777777" w:rsidR="002026C6" w:rsidRPr="00EF5447" w:rsidRDefault="002026C6" w:rsidP="002026C6">
            <w:pPr>
              <w:pStyle w:val="TAC"/>
              <w:rPr>
                <w:rFonts w:eastAsia="MS Mincho"/>
              </w:rPr>
            </w:pPr>
          </w:p>
        </w:tc>
        <w:tc>
          <w:tcPr>
            <w:tcW w:w="488" w:type="pct"/>
            <w:shd w:val="clear" w:color="auto" w:fill="auto"/>
          </w:tcPr>
          <w:p w14:paraId="6DD883A5" w14:textId="77777777" w:rsidR="002026C6" w:rsidRPr="00EF5447" w:rsidRDefault="002026C6" w:rsidP="002026C6">
            <w:pPr>
              <w:pStyle w:val="TAC"/>
            </w:pPr>
            <w:r w:rsidRPr="00EF5447">
              <w:rPr>
                <w:rFonts w:cs="Arial"/>
              </w:rPr>
              <w:t>n5</w:t>
            </w:r>
          </w:p>
        </w:tc>
        <w:tc>
          <w:tcPr>
            <w:tcW w:w="510" w:type="pct"/>
            <w:shd w:val="clear" w:color="auto" w:fill="auto"/>
            <w:noWrap/>
          </w:tcPr>
          <w:p w14:paraId="263F3619" w14:textId="77777777" w:rsidR="002026C6" w:rsidRPr="00EF5447" w:rsidRDefault="002026C6" w:rsidP="002026C6">
            <w:pPr>
              <w:pStyle w:val="TAC"/>
              <w:rPr>
                <w:lang w:eastAsia="zh-TW"/>
              </w:rPr>
            </w:pPr>
            <w:r w:rsidRPr="00EF5447">
              <w:rPr>
                <w:rFonts w:cs="Arial"/>
              </w:rPr>
              <w:t>838</w:t>
            </w:r>
          </w:p>
        </w:tc>
        <w:tc>
          <w:tcPr>
            <w:tcW w:w="436" w:type="pct"/>
            <w:shd w:val="clear" w:color="auto" w:fill="auto"/>
            <w:noWrap/>
          </w:tcPr>
          <w:p w14:paraId="620B18F3" w14:textId="77777777" w:rsidR="002026C6" w:rsidRPr="00EF5447" w:rsidRDefault="002026C6" w:rsidP="002026C6">
            <w:pPr>
              <w:pStyle w:val="TAC"/>
              <w:rPr>
                <w:lang w:eastAsia="zh-TW"/>
              </w:rPr>
            </w:pPr>
            <w:r w:rsidRPr="00EF5447">
              <w:rPr>
                <w:rFonts w:cs="Arial"/>
              </w:rPr>
              <w:t>5</w:t>
            </w:r>
          </w:p>
        </w:tc>
        <w:tc>
          <w:tcPr>
            <w:tcW w:w="894" w:type="pct"/>
            <w:shd w:val="clear" w:color="auto" w:fill="auto"/>
            <w:noWrap/>
          </w:tcPr>
          <w:p w14:paraId="5EC90123" w14:textId="77777777" w:rsidR="002026C6" w:rsidRPr="00EF5447" w:rsidRDefault="002026C6" w:rsidP="002026C6">
            <w:pPr>
              <w:pStyle w:val="TAC"/>
              <w:rPr>
                <w:lang w:eastAsia="zh-TW"/>
              </w:rPr>
            </w:pPr>
            <w:r w:rsidRPr="00EF5447">
              <w:rPr>
                <w:rFonts w:cs="Arial"/>
              </w:rPr>
              <w:t>25</w:t>
            </w:r>
          </w:p>
        </w:tc>
        <w:tc>
          <w:tcPr>
            <w:tcW w:w="534" w:type="pct"/>
            <w:shd w:val="clear" w:color="auto" w:fill="auto"/>
            <w:noWrap/>
          </w:tcPr>
          <w:p w14:paraId="603D73E7" w14:textId="77777777" w:rsidR="002026C6" w:rsidRPr="00EF5447" w:rsidRDefault="002026C6" w:rsidP="002026C6">
            <w:pPr>
              <w:pStyle w:val="TAC"/>
              <w:rPr>
                <w:lang w:eastAsia="zh-TW"/>
              </w:rPr>
            </w:pPr>
            <w:r w:rsidRPr="00EF5447">
              <w:rPr>
                <w:rFonts w:cs="Arial"/>
              </w:rPr>
              <w:t>883</w:t>
            </w:r>
          </w:p>
        </w:tc>
        <w:tc>
          <w:tcPr>
            <w:tcW w:w="500" w:type="pct"/>
            <w:shd w:val="clear" w:color="auto" w:fill="auto"/>
            <w:noWrap/>
          </w:tcPr>
          <w:p w14:paraId="30945D1B" w14:textId="77777777" w:rsidR="002026C6" w:rsidRPr="00EF5447" w:rsidRDefault="002026C6" w:rsidP="002026C6">
            <w:pPr>
              <w:pStyle w:val="TAC"/>
              <w:rPr>
                <w:lang w:eastAsia="zh-TW"/>
              </w:rPr>
            </w:pPr>
            <w:r w:rsidRPr="00EF5447">
              <w:rPr>
                <w:rFonts w:cs="Arial"/>
              </w:rPr>
              <w:t>N/A</w:t>
            </w:r>
          </w:p>
        </w:tc>
        <w:tc>
          <w:tcPr>
            <w:tcW w:w="456" w:type="pct"/>
          </w:tcPr>
          <w:p w14:paraId="46C495C5" w14:textId="77777777" w:rsidR="002026C6" w:rsidRPr="00EF5447" w:rsidRDefault="002026C6" w:rsidP="002026C6">
            <w:pPr>
              <w:pStyle w:val="TAC"/>
              <w:rPr>
                <w:lang w:eastAsia="zh-TW"/>
              </w:rPr>
            </w:pPr>
            <w:r w:rsidRPr="00EF5447">
              <w:rPr>
                <w:rFonts w:cs="Arial"/>
              </w:rPr>
              <w:t>N/A</w:t>
            </w:r>
          </w:p>
        </w:tc>
      </w:tr>
      <w:tr w:rsidR="002026C6" w:rsidRPr="00EF5447" w14:paraId="661EBDCE" w14:textId="77777777" w:rsidTr="005E1531">
        <w:trPr>
          <w:trHeight w:val="187"/>
          <w:jc w:val="center"/>
        </w:trPr>
        <w:tc>
          <w:tcPr>
            <w:tcW w:w="1182" w:type="pct"/>
            <w:tcBorders>
              <w:top w:val="nil"/>
              <w:bottom w:val="nil"/>
            </w:tcBorders>
            <w:shd w:val="clear" w:color="auto" w:fill="auto"/>
          </w:tcPr>
          <w:p w14:paraId="23BAE783" w14:textId="77777777" w:rsidR="002026C6" w:rsidRPr="00EF5447" w:rsidRDefault="002026C6" w:rsidP="002026C6">
            <w:pPr>
              <w:pStyle w:val="TAC"/>
              <w:rPr>
                <w:rFonts w:eastAsia="MS Mincho"/>
              </w:rPr>
            </w:pPr>
          </w:p>
        </w:tc>
        <w:tc>
          <w:tcPr>
            <w:tcW w:w="488" w:type="pct"/>
            <w:shd w:val="clear" w:color="auto" w:fill="auto"/>
          </w:tcPr>
          <w:p w14:paraId="54505199" w14:textId="77777777" w:rsidR="002026C6" w:rsidRPr="00EF5447" w:rsidRDefault="002026C6" w:rsidP="002026C6">
            <w:pPr>
              <w:pStyle w:val="TAC"/>
            </w:pPr>
            <w:r w:rsidRPr="00EF5447">
              <w:t>3</w:t>
            </w:r>
          </w:p>
        </w:tc>
        <w:tc>
          <w:tcPr>
            <w:tcW w:w="510" w:type="pct"/>
            <w:shd w:val="clear" w:color="auto" w:fill="auto"/>
            <w:noWrap/>
          </w:tcPr>
          <w:p w14:paraId="28573F96" w14:textId="77777777" w:rsidR="002026C6" w:rsidRPr="00EF5447" w:rsidRDefault="002026C6" w:rsidP="002026C6">
            <w:pPr>
              <w:pStyle w:val="TAC"/>
              <w:rPr>
                <w:lang w:eastAsia="zh-TW"/>
              </w:rPr>
            </w:pPr>
            <w:r w:rsidRPr="00EF5447">
              <w:rPr>
                <w:rFonts w:cs="Arial"/>
              </w:rPr>
              <w:t>1721</w:t>
            </w:r>
          </w:p>
        </w:tc>
        <w:tc>
          <w:tcPr>
            <w:tcW w:w="436" w:type="pct"/>
            <w:shd w:val="clear" w:color="auto" w:fill="auto"/>
            <w:noWrap/>
          </w:tcPr>
          <w:p w14:paraId="362F31A3" w14:textId="77777777" w:rsidR="002026C6" w:rsidRPr="00EF5447" w:rsidRDefault="002026C6" w:rsidP="002026C6">
            <w:pPr>
              <w:pStyle w:val="TAC"/>
              <w:rPr>
                <w:lang w:eastAsia="zh-TW"/>
              </w:rPr>
            </w:pPr>
            <w:r w:rsidRPr="00EF5447">
              <w:rPr>
                <w:rFonts w:cs="Arial"/>
              </w:rPr>
              <w:t>10</w:t>
            </w:r>
          </w:p>
        </w:tc>
        <w:tc>
          <w:tcPr>
            <w:tcW w:w="894" w:type="pct"/>
            <w:shd w:val="clear" w:color="auto" w:fill="auto"/>
            <w:noWrap/>
          </w:tcPr>
          <w:p w14:paraId="4B901361" w14:textId="77777777" w:rsidR="002026C6" w:rsidRPr="00EF5447" w:rsidRDefault="002026C6" w:rsidP="002026C6">
            <w:pPr>
              <w:pStyle w:val="TAC"/>
              <w:rPr>
                <w:lang w:eastAsia="zh-TW"/>
              </w:rPr>
            </w:pPr>
            <w:r w:rsidRPr="00EF5447">
              <w:rPr>
                <w:rFonts w:cs="Arial"/>
              </w:rPr>
              <w:t>50</w:t>
            </w:r>
          </w:p>
        </w:tc>
        <w:tc>
          <w:tcPr>
            <w:tcW w:w="534" w:type="pct"/>
            <w:shd w:val="clear" w:color="auto" w:fill="auto"/>
            <w:noWrap/>
          </w:tcPr>
          <w:p w14:paraId="71444FEB" w14:textId="77777777" w:rsidR="002026C6" w:rsidRPr="00EF5447" w:rsidRDefault="002026C6" w:rsidP="002026C6">
            <w:pPr>
              <w:pStyle w:val="TAC"/>
              <w:rPr>
                <w:lang w:eastAsia="zh-TW"/>
              </w:rPr>
            </w:pPr>
            <w:r w:rsidRPr="00EF5447">
              <w:rPr>
                <w:rFonts w:cs="Arial"/>
              </w:rPr>
              <w:t>1816</w:t>
            </w:r>
          </w:p>
        </w:tc>
        <w:tc>
          <w:tcPr>
            <w:tcW w:w="500" w:type="pct"/>
            <w:shd w:val="clear" w:color="auto" w:fill="auto"/>
            <w:noWrap/>
          </w:tcPr>
          <w:p w14:paraId="64BAE8D9" w14:textId="77777777" w:rsidR="002026C6" w:rsidRPr="00EF5447" w:rsidRDefault="002026C6" w:rsidP="002026C6">
            <w:pPr>
              <w:pStyle w:val="TAC"/>
              <w:rPr>
                <w:lang w:eastAsia="zh-TW"/>
              </w:rPr>
            </w:pPr>
            <w:r w:rsidRPr="00EF5447">
              <w:rPr>
                <w:rFonts w:cs="Arial"/>
              </w:rPr>
              <w:t>N/A</w:t>
            </w:r>
          </w:p>
        </w:tc>
        <w:tc>
          <w:tcPr>
            <w:tcW w:w="456" w:type="pct"/>
          </w:tcPr>
          <w:p w14:paraId="7183BE0C" w14:textId="77777777" w:rsidR="002026C6" w:rsidRPr="00EF5447" w:rsidRDefault="002026C6" w:rsidP="002026C6">
            <w:pPr>
              <w:pStyle w:val="TAC"/>
              <w:rPr>
                <w:lang w:eastAsia="zh-TW"/>
              </w:rPr>
            </w:pPr>
            <w:r w:rsidRPr="00EF5447">
              <w:rPr>
                <w:rFonts w:cs="Arial"/>
              </w:rPr>
              <w:t>N/A</w:t>
            </w:r>
          </w:p>
        </w:tc>
      </w:tr>
      <w:tr w:rsidR="002026C6" w:rsidRPr="00EF5447" w14:paraId="2B2889D0" w14:textId="77777777" w:rsidTr="005E1531">
        <w:trPr>
          <w:trHeight w:val="187"/>
          <w:jc w:val="center"/>
        </w:trPr>
        <w:tc>
          <w:tcPr>
            <w:tcW w:w="1182" w:type="pct"/>
            <w:tcBorders>
              <w:top w:val="nil"/>
              <w:bottom w:val="single" w:sz="4" w:space="0" w:color="auto"/>
            </w:tcBorders>
            <w:shd w:val="clear" w:color="auto" w:fill="auto"/>
          </w:tcPr>
          <w:p w14:paraId="446473F5" w14:textId="77777777" w:rsidR="002026C6" w:rsidRPr="00EF5447" w:rsidRDefault="002026C6" w:rsidP="002026C6">
            <w:pPr>
              <w:pStyle w:val="TAC"/>
              <w:rPr>
                <w:rFonts w:eastAsia="MS Mincho"/>
              </w:rPr>
            </w:pPr>
          </w:p>
        </w:tc>
        <w:tc>
          <w:tcPr>
            <w:tcW w:w="488" w:type="pct"/>
            <w:shd w:val="clear" w:color="auto" w:fill="auto"/>
          </w:tcPr>
          <w:p w14:paraId="5CC15BF6" w14:textId="77777777" w:rsidR="002026C6" w:rsidRPr="00EF5447" w:rsidRDefault="002026C6" w:rsidP="002026C6">
            <w:pPr>
              <w:pStyle w:val="TAC"/>
            </w:pPr>
            <w:r w:rsidRPr="00EF5447">
              <w:rPr>
                <w:rFonts w:cs="Arial"/>
              </w:rPr>
              <w:t>n5</w:t>
            </w:r>
          </w:p>
        </w:tc>
        <w:tc>
          <w:tcPr>
            <w:tcW w:w="510" w:type="pct"/>
            <w:shd w:val="clear" w:color="auto" w:fill="auto"/>
            <w:noWrap/>
          </w:tcPr>
          <w:p w14:paraId="00F1E408" w14:textId="77777777" w:rsidR="002026C6" w:rsidRPr="00EF5447" w:rsidRDefault="002026C6" w:rsidP="002026C6">
            <w:pPr>
              <w:pStyle w:val="TAC"/>
              <w:rPr>
                <w:lang w:eastAsia="zh-TW"/>
              </w:rPr>
            </w:pPr>
            <w:r w:rsidRPr="00EF5447">
              <w:rPr>
                <w:rFonts w:cs="Arial"/>
              </w:rPr>
              <w:t>838</w:t>
            </w:r>
          </w:p>
        </w:tc>
        <w:tc>
          <w:tcPr>
            <w:tcW w:w="436" w:type="pct"/>
            <w:shd w:val="clear" w:color="auto" w:fill="auto"/>
            <w:noWrap/>
          </w:tcPr>
          <w:p w14:paraId="5AC5BD74" w14:textId="77777777" w:rsidR="002026C6" w:rsidRPr="00EF5447" w:rsidRDefault="002026C6" w:rsidP="002026C6">
            <w:pPr>
              <w:pStyle w:val="TAC"/>
              <w:rPr>
                <w:lang w:eastAsia="zh-TW"/>
              </w:rPr>
            </w:pPr>
            <w:r w:rsidRPr="00EF5447">
              <w:rPr>
                <w:rFonts w:cs="Arial"/>
              </w:rPr>
              <w:t>5</w:t>
            </w:r>
          </w:p>
        </w:tc>
        <w:tc>
          <w:tcPr>
            <w:tcW w:w="894" w:type="pct"/>
            <w:shd w:val="clear" w:color="auto" w:fill="auto"/>
            <w:noWrap/>
          </w:tcPr>
          <w:p w14:paraId="6F01EDF8" w14:textId="77777777" w:rsidR="002026C6" w:rsidRPr="00EF5447" w:rsidRDefault="002026C6" w:rsidP="002026C6">
            <w:pPr>
              <w:pStyle w:val="TAC"/>
              <w:rPr>
                <w:lang w:eastAsia="zh-TW"/>
              </w:rPr>
            </w:pPr>
            <w:r w:rsidRPr="00EF5447">
              <w:rPr>
                <w:rFonts w:cs="Arial"/>
              </w:rPr>
              <w:t>25</w:t>
            </w:r>
          </w:p>
        </w:tc>
        <w:tc>
          <w:tcPr>
            <w:tcW w:w="534" w:type="pct"/>
            <w:shd w:val="clear" w:color="auto" w:fill="auto"/>
            <w:noWrap/>
          </w:tcPr>
          <w:p w14:paraId="38133ECD" w14:textId="77777777" w:rsidR="002026C6" w:rsidRPr="00EF5447" w:rsidRDefault="002026C6" w:rsidP="002026C6">
            <w:pPr>
              <w:pStyle w:val="TAC"/>
              <w:rPr>
                <w:lang w:eastAsia="zh-TW"/>
              </w:rPr>
            </w:pPr>
            <w:r w:rsidRPr="00EF5447">
              <w:rPr>
                <w:rFonts w:cs="Arial"/>
              </w:rPr>
              <w:t>883</w:t>
            </w:r>
          </w:p>
        </w:tc>
        <w:tc>
          <w:tcPr>
            <w:tcW w:w="500" w:type="pct"/>
            <w:shd w:val="clear" w:color="auto" w:fill="auto"/>
            <w:noWrap/>
          </w:tcPr>
          <w:p w14:paraId="555D141D" w14:textId="77777777" w:rsidR="002026C6" w:rsidRPr="00EF5447" w:rsidRDefault="002026C6" w:rsidP="002026C6">
            <w:pPr>
              <w:pStyle w:val="TAC"/>
              <w:rPr>
                <w:lang w:eastAsia="zh-TW"/>
              </w:rPr>
            </w:pPr>
            <w:r w:rsidRPr="00EF5447">
              <w:rPr>
                <w:rFonts w:cs="Arial"/>
              </w:rPr>
              <w:t>24</w:t>
            </w:r>
          </w:p>
        </w:tc>
        <w:tc>
          <w:tcPr>
            <w:tcW w:w="456" w:type="pct"/>
          </w:tcPr>
          <w:p w14:paraId="6ED98DF9" w14:textId="77777777" w:rsidR="002026C6" w:rsidRPr="00EF5447" w:rsidRDefault="002026C6" w:rsidP="002026C6">
            <w:pPr>
              <w:pStyle w:val="TAC"/>
              <w:rPr>
                <w:lang w:eastAsia="zh-TW"/>
              </w:rPr>
            </w:pPr>
            <w:r w:rsidRPr="00EF5447">
              <w:rPr>
                <w:rFonts w:cs="Arial"/>
              </w:rPr>
              <w:t>IMD2</w:t>
            </w:r>
            <w:r w:rsidRPr="00EF5447">
              <w:rPr>
                <w:rFonts w:cs="Arial"/>
                <w:vertAlign w:val="superscript"/>
              </w:rPr>
              <w:t>3</w:t>
            </w:r>
          </w:p>
        </w:tc>
      </w:tr>
      <w:tr w:rsidR="002026C6" w:rsidRPr="00EF5447" w14:paraId="0889AAA5" w14:textId="77777777" w:rsidTr="005E1531">
        <w:trPr>
          <w:trHeight w:val="187"/>
          <w:jc w:val="center"/>
        </w:trPr>
        <w:tc>
          <w:tcPr>
            <w:tcW w:w="1182" w:type="pct"/>
            <w:tcBorders>
              <w:bottom w:val="nil"/>
            </w:tcBorders>
            <w:shd w:val="clear" w:color="auto" w:fill="auto"/>
          </w:tcPr>
          <w:p w14:paraId="4D3BA9E2" w14:textId="77777777" w:rsidR="002026C6" w:rsidRPr="00EF5447" w:rsidRDefault="002026C6" w:rsidP="002026C6">
            <w:pPr>
              <w:pStyle w:val="TAC"/>
              <w:rPr>
                <w:rFonts w:eastAsia="MS Mincho"/>
              </w:rPr>
            </w:pPr>
            <w:r w:rsidRPr="00EF5447">
              <w:rPr>
                <w:rFonts w:eastAsia="MS Mincho"/>
              </w:rPr>
              <w:t>DC_3A_n7A</w:t>
            </w:r>
          </w:p>
          <w:p w14:paraId="04F11B39" w14:textId="77777777" w:rsidR="002026C6" w:rsidRPr="00EF5447" w:rsidRDefault="002026C6" w:rsidP="002026C6">
            <w:pPr>
              <w:pStyle w:val="TAC"/>
              <w:rPr>
                <w:rFonts w:eastAsia="MS Mincho"/>
              </w:rPr>
            </w:pPr>
            <w:r w:rsidRPr="00EF5447">
              <w:rPr>
                <w:noProof/>
              </w:rPr>
              <w:t>DC_3C_n7A</w:t>
            </w:r>
          </w:p>
        </w:tc>
        <w:tc>
          <w:tcPr>
            <w:tcW w:w="488" w:type="pct"/>
            <w:shd w:val="clear" w:color="auto" w:fill="auto"/>
          </w:tcPr>
          <w:p w14:paraId="30ADFE33" w14:textId="77777777" w:rsidR="002026C6" w:rsidRPr="00EF5447" w:rsidRDefault="002026C6" w:rsidP="002026C6">
            <w:pPr>
              <w:pStyle w:val="TAC"/>
            </w:pPr>
            <w:r w:rsidRPr="00EF5447">
              <w:t>3</w:t>
            </w:r>
          </w:p>
        </w:tc>
        <w:tc>
          <w:tcPr>
            <w:tcW w:w="510" w:type="pct"/>
            <w:shd w:val="clear" w:color="auto" w:fill="auto"/>
            <w:noWrap/>
          </w:tcPr>
          <w:p w14:paraId="1DFDAF9D" w14:textId="77777777" w:rsidR="002026C6" w:rsidRPr="00EF5447" w:rsidRDefault="002026C6" w:rsidP="002026C6">
            <w:pPr>
              <w:pStyle w:val="TAC"/>
            </w:pPr>
            <w:r w:rsidRPr="00EF5447">
              <w:t>1730</w:t>
            </w:r>
          </w:p>
        </w:tc>
        <w:tc>
          <w:tcPr>
            <w:tcW w:w="436" w:type="pct"/>
            <w:shd w:val="clear" w:color="auto" w:fill="auto"/>
            <w:noWrap/>
          </w:tcPr>
          <w:p w14:paraId="2846DFA5" w14:textId="77777777" w:rsidR="002026C6" w:rsidRPr="00EF5447" w:rsidRDefault="002026C6" w:rsidP="002026C6">
            <w:pPr>
              <w:pStyle w:val="TAC"/>
            </w:pPr>
            <w:r w:rsidRPr="00EF5447">
              <w:t>5</w:t>
            </w:r>
          </w:p>
        </w:tc>
        <w:tc>
          <w:tcPr>
            <w:tcW w:w="894" w:type="pct"/>
            <w:shd w:val="clear" w:color="auto" w:fill="auto"/>
            <w:noWrap/>
          </w:tcPr>
          <w:p w14:paraId="41FE8CF7" w14:textId="77777777" w:rsidR="002026C6" w:rsidRPr="00EF5447" w:rsidRDefault="002026C6" w:rsidP="002026C6">
            <w:pPr>
              <w:pStyle w:val="TAC"/>
            </w:pPr>
            <w:r w:rsidRPr="00EF5447">
              <w:t>25</w:t>
            </w:r>
          </w:p>
        </w:tc>
        <w:tc>
          <w:tcPr>
            <w:tcW w:w="534" w:type="pct"/>
            <w:shd w:val="clear" w:color="auto" w:fill="auto"/>
            <w:noWrap/>
          </w:tcPr>
          <w:p w14:paraId="5D72B945" w14:textId="77777777" w:rsidR="002026C6" w:rsidRPr="00EF5447" w:rsidRDefault="002026C6" w:rsidP="002026C6">
            <w:pPr>
              <w:pStyle w:val="TAC"/>
            </w:pPr>
            <w:r w:rsidRPr="00EF5447">
              <w:t>1825</w:t>
            </w:r>
          </w:p>
        </w:tc>
        <w:tc>
          <w:tcPr>
            <w:tcW w:w="500" w:type="pct"/>
            <w:shd w:val="clear" w:color="auto" w:fill="auto"/>
            <w:noWrap/>
          </w:tcPr>
          <w:p w14:paraId="153A683B" w14:textId="77777777" w:rsidR="002026C6" w:rsidRPr="00EF5447" w:rsidRDefault="002026C6" w:rsidP="002026C6">
            <w:pPr>
              <w:pStyle w:val="TAC"/>
              <w:rPr>
                <w:rFonts w:eastAsia="MS Mincho"/>
              </w:rPr>
            </w:pPr>
            <w:r w:rsidRPr="00EF5447">
              <w:t>N/A</w:t>
            </w:r>
          </w:p>
        </w:tc>
        <w:tc>
          <w:tcPr>
            <w:tcW w:w="456" w:type="pct"/>
          </w:tcPr>
          <w:p w14:paraId="7CBD62F1" w14:textId="77777777" w:rsidR="002026C6" w:rsidRPr="00EF5447" w:rsidRDefault="002026C6" w:rsidP="002026C6">
            <w:pPr>
              <w:pStyle w:val="TAC"/>
            </w:pPr>
            <w:r w:rsidRPr="00EF5447">
              <w:t>N/A</w:t>
            </w:r>
          </w:p>
        </w:tc>
      </w:tr>
      <w:tr w:rsidR="002026C6" w:rsidRPr="00EF5447" w14:paraId="4A41DEB8" w14:textId="77777777" w:rsidTr="005E1531">
        <w:trPr>
          <w:trHeight w:val="187"/>
          <w:jc w:val="center"/>
        </w:trPr>
        <w:tc>
          <w:tcPr>
            <w:tcW w:w="1182" w:type="pct"/>
            <w:tcBorders>
              <w:top w:val="nil"/>
              <w:bottom w:val="single" w:sz="4" w:space="0" w:color="auto"/>
            </w:tcBorders>
            <w:shd w:val="clear" w:color="auto" w:fill="auto"/>
          </w:tcPr>
          <w:p w14:paraId="24642F6B" w14:textId="77777777" w:rsidR="002026C6" w:rsidRPr="00EF5447" w:rsidRDefault="002026C6" w:rsidP="002026C6">
            <w:pPr>
              <w:pStyle w:val="TAC"/>
              <w:rPr>
                <w:rFonts w:eastAsia="MS Mincho"/>
              </w:rPr>
            </w:pPr>
          </w:p>
        </w:tc>
        <w:tc>
          <w:tcPr>
            <w:tcW w:w="488" w:type="pct"/>
            <w:shd w:val="clear" w:color="auto" w:fill="auto"/>
          </w:tcPr>
          <w:p w14:paraId="327BED8B" w14:textId="77777777" w:rsidR="002026C6" w:rsidRPr="00EF5447" w:rsidRDefault="002026C6" w:rsidP="002026C6">
            <w:pPr>
              <w:pStyle w:val="TAC"/>
            </w:pPr>
            <w:r w:rsidRPr="00EF5447">
              <w:t>n7</w:t>
            </w:r>
          </w:p>
        </w:tc>
        <w:tc>
          <w:tcPr>
            <w:tcW w:w="510" w:type="pct"/>
            <w:shd w:val="clear" w:color="auto" w:fill="auto"/>
            <w:noWrap/>
          </w:tcPr>
          <w:p w14:paraId="5754C6E2" w14:textId="77777777" w:rsidR="002026C6" w:rsidRPr="00EF5447" w:rsidRDefault="002026C6" w:rsidP="002026C6">
            <w:pPr>
              <w:pStyle w:val="TAC"/>
            </w:pPr>
            <w:r w:rsidRPr="00EF5447">
              <w:t>2535</w:t>
            </w:r>
          </w:p>
        </w:tc>
        <w:tc>
          <w:tcPr>
            <w:tcW w:w="436" w:type="pct"/>
            <w:shd w:val="clear" w:color="auto" w:fill="auto"/>
            <w:noWrap/>
          </w:tcPr>
          <w:p w14:paraId="6A5EC0B0" w14:textId="77777777" w:rsidR="002026C6" w:rsidRPr="00EF5447" w:rsidRDefault="002026C6" w:rsidP="002026C6">
            <w:pPr>
              <w:pStyle w:val="TAC"/>
            </w:pPr>
            <w:r w:rsidRPr="00EF5447">
              <w:t>10</w:t>
            </w:r>
          </w:p>
        </w:tc>
        <w:tc>
          <w:tcPr>
            <w:tcW w:w="894" w:type="pct"/>
            <w:shd w:val="clear" w:color="auto" w:fill="auto"/>
            <w:noWrap/>
          </w:tcPr>
          <w:p w14:paraId="5013120D" w14:textId="77777777" w:rsidR="002026C6" w:rsidRPr="00EF5447" w:rsidRDefault="002026C6" w:rsidP="002026C6">
            <w:pPr>
              <w:pStyle w:val="TAC"/>
            </w:pPr>
            <w:r w:rsidRPr="00EF5447">
              <w:t>50</w:t>
            </w:r>
          </w:p>
        </w:tc>
        <w:tc>
          <w:tcPr>
            <w:tcW w:w="534" w:type="pct"/>
            <w:shd w:val="clear" w:color="auto" w:fill="auto"/>
            <w:noWrap/>
          </w:tcPr>
          <w:p w14:paraId="06A86F11" w14:textId="77777777" w:rsidR="002026C6" w:rsidRPr="00EF5447" w:rsidRDefault="002026C6" w:rsidP="002026C6">
            <w:pPr>
              <w:pStyle w:val="TAC"/>
            </w:pPr>
            <w:r w:rsidRPr="00EF5447">
              <w:t>2655</w:t>
            </w:r>
          </w:p>
        </w:tc>
        <w:tc>
          <w:tcPr>
            <w:tcW w:w="500" w:type="pct"/>
            <w:shd w:val="clear" w:color="auto" w:fill="auto"/>
            <w:noWrap/>
          </w:tcPr>
          <w:p w14:paraId="06B999B3" w14:textId="77777777" w:rsidR="002026C6" w:rsidRPr="00EF5447" w:rsidRDefault="002026C6" w:rsidP="002026C6">
            <w:pPr>
              <w:pStyle w:val="TAC"/>
              <w:rPr>
                <w:rFonts w:eastAsia="MS Mincho"/>
              </w:rPr>
            </w:pPr>
            <w:r w:rsidRPr="00EF5447">
              <w:t>10.2</w:t>
            </w:r>
          </w:p>
        </w:tc>
        <w:tc>
          <w:tcPr>
            <w:tcW w:w="456" w:type="pct"/>
          </w:tcPr>
          <w:p w14:paraId="194A1630" w14:textId="77777777" w:rsidR="002026C6" w:rsidRPr="00EF5447" w:rsidRDefault="002026C6" w:rsidP="002026C6">
            <w:pPr>
              <w:pStyle w:val="TAC"/>
            </w:pPr>
            <w:r w:rsidRPr="00EF5447">
              <w:t>IMD4</w:t>
            </w:r>
          </w:p>
        </w:tc>
      </w:tr>
      <w:tr w:rsidR="002026C6" w:rsidRPr="00EF5447" w14:paraId="407E5650" w14:textId="77777777" w:rsidTr="005E1531">
        <w:trPr>
          <w:trHeight w:val="187"/>
          <w:jc w:val="center"/>
        </w:trPr>
        <w:tc>
          <w:tcPr>
            <w:tcW w:w="1182" w:type="pct"/>
            <w:tcBorders>
              <w:bottom w:val="nil"/>
            </w:tcBorders>
            <w:shd w:val="clear" w:color="auto" w:fill="auto"/>
          </w:tcPr>
          <w:p w14:paraId="5C0A03EC" w14:textId="77777777" w:rsidR="002026C6" w:rsidRPr="00EF5447" w:rsidRDefault="002026C6" w:rsidP="002026C6">
            <w:pPr>
              <w:pStyle w:val="TAC"/>
              <w:rPr>
                <w:rFonts w:eastAsia="MS Mincho"/>
              </w:rPr>
            </w:pPr>
            <w:r w:rsidRPr="00EF5447">
              <w:t>DC_</w:t>
            </w:r>
            <w:r w:rsidRPr="00EF5447">
              <w:rPr>
                <w:lang w:eastAsia="zh-TW"/>
              </w:rPr>
              <w:t>3</w:t>
            </w:r>
            <w:r w:rsidRPr="00EF5447">
              <w:t>_n8</w:t>
            </w:r>
          </w:p>
        </w:tc>
        <w:tc>
          <w:tcPr>
            <w:tcW w:w="488" w:type="pct"/>
            <w:shd w:val="clear" w:color="auto" w:fill="auto"/>
          </w:tcPr>
          <w:p w14:paraId="07454EBA" w14:textId="77777777" w:rsidR="002026C6" w:rsidRPr="00EF5447" w:rsidRDefault="002026C6" w:rsidP="002026C6">
            <w:pPr>
              <w:pStyle w:val="TAC"/>
            </w:pPr>
            <w:r w:rsidRPr="00EF5447">
              <w:t>n8</w:t>
            </w:r>
          </w:p>
        </w:tc>
        <w:tc>
          <w:tcPr>
            <w:tcW w:w="510" w:type="pct"/>
            <w:shd w:val="clear" w:color="auto" w:fill="auto"/>
            <w:noWrap/>
          </w:tcPr>
          <w:p w14:paraId="08E9EED2" w14:textId="77777777" w:rsidR="002026C6" w:rsidRPr="00EF5447" w:rsidRDefault="002026C6" w:rsidP="002026C6">
            <w:pPr>
              <w:pStyle w:val="TAC"/>
            </w:pPr>
            <w:r w:rsidRPr="00EF5447">
              <w:rPr>
                <w:rFonts w:cs="Arial"/>
              </w:rPr>
              <w:t>900</w:t>
            </w:r>
          </w:p>
        </w:tc>
        <w:tc>
          <w:tcPr>
            <w:tcW w:w="436" w:type="pct"/>
            <w:shd w:val="clear" w:color="auto" w:fill="auto"/>
            <w:noWrap/>
          </w:tcPr>
          <w:p w14:paraId="117B9914" w14:textId="77777777" w:rsidR="002026C6" w:rsidRPr="00EF5447" w:rsidRDefault="002026C6" w:rsidP="002026C6">
            <w:pPr>
              <w:pStyle w:val="TAC"/>
            </w:pPr>
            <w:r w:rsidRPr="00EF5447">
              <w:rPr>
                <w:rFonts w:cs="Arial"/>
              </w:rPr>
              <w:t>5</w:t>
            </w:r>
          </w:p>
        </w:tc>
        <w:tc>
          <w:tcPr>
            <w:tcW w:w="894" w:type="pct"/>
            <w:shd w:val="clear" w:color="auto" w:fill="auto"/>
            <w:noWrap/>
          </w:tcPr>
          <w:p w14:paraId="4DAC3CE0" w14:textId="77777777" w:rsidR="002026C6" w:rsidRPr="00EF5447" w:rsidRDefault="002026C6" w:rsidP="002026C6">
            <w:pPr>
              <w:pStyle w:val="TAC"/>
            </w:pPr>
            <w:r w:rsidRPr="00EF5447">
              <w:rPr>
                <w:rFonts w:cs="Arial"/>
              </w:rPr>
              <w:t>25</w:t>
            </w:r>
          </w:p>
        </w:tc>
        <w:tc>
          <w:tcPr>
            <w:tcW w:w="534" w:type="pct"/>
            <w:shd w:val="clear" w:color="auto" w:fill="auto"/>
            <w:noWrap/>
          </w:tcPr>
          <w:p w14:paraId="63A84872" w14:textId="77777777" w:rsidR="002026C6" w:rsidRPr="00EF5447" w:rsidRDefault="002026C6" w:rsidP="002026C6">
            <w:pPr>
              <w:pStyle w:val="TAC"/>
            </w:pPr>
            <w:r w:rsidRPr="00EF5447">
              <w:rPr>
                <w:rFonts w:cs="Arial"/>
              </w:rPr>
              <w:t>945</w:t>
            </w:r>
          </w:p>
        </w:tc>
        <w:tc>
          <w:tcPr>
            <w:tcW w:w="500" w:type="pct"/>
            <w:shd w:val="clear" w:color="auto" w:fill="auto"/>
            <w:noWrap/>
          </w:tcPr>
          <w:p w14:paraId="49F02CE8" w14:textId="77777777" w:rsidR="002026C6" w:rsidRPr="00EF5447" w:rsidRDefault="002026C6" w:rsidP="002026C6">
            <w:pPr>
              <w:pStyle w:val="TAC"/>
            </w:pPr>
            <w:r w:rsidRPr="00EF5447">
              <w:rPr>
                <w:rFonts w:cs="Arial"/>
              </w:rPr>
              <w:t>8</w:t>
            </w:r>
          </w:p>
        </w:tc>
        <w:tc>
          <w:tcPr>
            <w:tcW w:w="456" w:type="pct"/>
          </w:tcPr>
          <w:p w14:paraId="1DF7A4EA" w14:textId="77777777" w:rsidR="002026C6" w:rsidRPr="00EF5447" w:rsidRDefault="002026C6" w:rsidP="002026C6">
            <w:pPr>
              <w:pStyle w:val="TAC"/>
            </w:pPr>
            <w:r w:rsidRPr="00EF5447">
              <w:t>IMD4</w:t>
            </w:r>
            <w:r w:rsidRPr="00EF5447">
              <w:rPr>
                <w:rFonts w:cs="Arial"/>
                <w:vertAlign w:val="superscript"/>
              </w:rPr>
              <w:t>3</w:t>
            </w:r>
          </w:p>
        </w:tc>
      </w:tr>
      <w:tr w:rsidR="002026C6" w:rsidRPr="00EF5447" w14:paraId="66C9DF4E" w14:textId="77777777" w:rsidTr="005E1531">
        <w:trPr>
          <w:trHeight w:val="187"/>
          <w:jc w:val="center"/>
        </w:trPr>
        <w:tc>
          <w:tcPr>
            <w:tcW w:w="1182" w:type="pct"/>
            <w:tcBorders>
              <w:top w:val="nil"/>
              <w:bottom w:val="nil"/>
            </w:tcBorders>
            <w:shd w:val="clear" w:color="auto" w:fill="auto"/>
          </w:tcPr>
          <w:p w14:paraId="49C20278" w14:textId="77777777" w:rsidR="002026C6" w:rsidRPr="00EF5447" w:rsidRDefault="002026C6" w:rsidP="002026C6">
            <w:pPr>
              <w:pStyle w:val="TAC"/>
              <w:rPr>
                <w:rFonts w:eastAsia="MS Mincho"/>
              </w:rPr>
            </w:pPr>
          </w:p>
        </w:tc>
        <w:tc>
          <w:tcPr>
            <w:tcW w:w="488" w:type="pct"/>
            <w:shd w:val="clear" w:color="auto" w:fill="auto"/>
          </w:tcPr>
          <w:p w14:paraId="32E59368" w14:textId="77777777" w:rsidR="002026C6" w:rsidRPr="00EF5447" w:rsidRDefault="002026C6" w:rsidP="002026C6">
            <w:pPr>
              <w:pStyle w:val="TAC"/>
            </w:pPr>
            <w:r w:rsidRPr="00EF5447">
              <w:t>3</w:t>
            </w:r>
          </w:p>
        </w:tc>
        <w:tc>
          <w:tcPr>
            <w:tcW w:w="510" w:type="pct"/>
            <w:shd w:val="clear" w:color="auto" w:fill="auto"/>
            <w:noWrap/>
          </w:tcPr>
          <w:p w14:paraId="2C54C025" w14:textId="77777777" w:rsidR="002026C6" w:rsidRPr="00EF5447" w:rsidRDefault="002026C6" w:rsidP="002026C6">
            <w:pPr>
              <w:pStyle w:val="TAC"/>
            </w:pPr>
            <w:r w:rsidRPr="00EF5447">
              <w:rPr>
                <w:rFonts w:cs="Arial"/>
              </w:rPr>
              <w:t>1755</w:t>
            </w:r>
          </w:p>
        </w:tc>
        <w:tc>
          <w:tcPr>
            <w:tcW w:w="436" w:type="pct"/>
            <w:shd w:val="clear" w:color="auto" w:fill="auto"/>
            <w:noWrap/>
          </w:tcPr>
          <w:p w14:paraId="4A5C0A3B" w14:textId="77777777" w:rsidR="002026C6" w:rsidRPr="00EF5447" w:rsidRDefault="002026C6" w:rsidP="002026C6">
            <w:pPr>
              <w:pStyle w:val="TAC"/>
            </w:pPr>
            <w:r w:rsidRPr="00EF5447">
              <w:rPr>
                <w:rFonts w:cs="Arial"/>
              </w:rPr>
              <w:t>10</w:t>
            </w:r>
          </w:p>
        </w:tc>
        <w:tc>
          <w:tcPr>
            <w:tcW w:w="894" w:type="pct"/>
            <w:shd w:val="clear" w:color="auto" w:fill="auto"/>
            <w:noWrap/>
          </w:tcPr>
          <w:p w14:paraId="48015B84" w14:textId="77777777" w:rsidR="002026C6" w:rsidRPr="00EF5447" w:rsidRDefault="002026C6" w:rsidP="002026C6">
            <w:pPr>
              <w:pStyle w:val="TAC"/>
            </w:pPr>
            <w:r w:rsidRPr="00EF5447">
              <w:rPr>
                <w:rFonts w:cs="Arial"/>
              </w:rPr>
              <w:t>50</w:t>
            </w:r>
          </w:p>
        </w:tc>
        <w:tc>
          <w:tcPr>
            <w:tcW w:w="534" w:type="pct"/>
            <w:shd w:val="clear" w:color="auto" w:fill="auto"/>
            <w:noWrap/>
          </w:tcPr>
          <w:p w14:paraId="7720A7DF" w14:textId="77777777" w:rsidR="002026C6" w:rsidRPr="00EF5447" w:rsidRDefault="002026C6" w:rsidP="002026C6">
            <w:pPr>
              <w:pStyle w:val="TAC"/>
            </w:pPr>
            <w:r w:rsidRPr="00EF5447">
              <w:rPr>
                <w:rFonts w:cs="Arial"/>
              </w:rPr>
              <w:t>1850</w:t>
            </w:r>
          </w:p>
        </w:tc>
        <w:tc>
          <w:tcPr>
            <w:tcW w:w="500" w:type="pct"/>
            <w:shd w:val="clear" w:color="auto" w:fill="auto"/>
            <w:noWrap/>
          </w:tcPr>
          <w:p w14:paraId="3AD51CCF" w14:textId="77777777" w:rsidR="002026C6" w:rsidRPr="00EF5447" w:rsidRDefault="002026C6" w:rsidP="002026C6">
            <w:pPr>
              <w:pStyle w:val="TAC"/>
            </w:pPr>
            <w:r w:rsidRPr="00EF5447">
              <w:rPr>
                <w:rFonts w:cs="Arial"/>
              </w:rPr>
              <w:t>N/A</w:t>
            </w:r>
          </w:p>
        </w:tc>
        <w:tc>
          <w:tcPr>
            <w:tcW w:w="456" w:type="pct"/>
          </w:tcPr>
          <w:p w14:paraId="1CBF0259" w14:textId="77777777" w:rsidR="002026C6" w:rsidRPr="00EF5447" w:rsidRDefault="002026C6" w:rsidP="002026C6">
            <w:pPr>
              <w:pStyle w:val="TAC"/>
            </w:pPr>
            <w:r w:rsidRPr="00EF5447">
              <w:t>N/A</w:t>
            </w:r>
          </w:p>
        </w:tc>
      </w:tr>
      <w:tr w:rsidR="002026C6" w:rsidRPr="00EF5447" w14:paraId="2D95F7A9" w14:textId="77777777" w:rsidTr="005E1531">
        <w:trPr>
          <w:trHeight w:val="187"/>
          <w:jc w:val="center"/>
        </w:trPr>
        <w:tc>
          <w:tcPr>
            <w:tcW w:w="1182" w:type="pct"/>
            <w:tcBorders>
              <w:top w:val="nil"/>
              <w:bottom w:val="nil"/>
            </w:tcBorders>
            <w:shd w:val="clear" w:color="auto" w:fill="auto"/>
          </w:tcPr>
          <w:p w14:paraId="69889E68" w14:textId="77777777" w:rsidR="002026C6" w:rsidRPr="00EF5447" w:rsidRDefault="002026C6" w:rsidP="002026C6">
            <w:pPr>
              <w:pStyle w:val="TAC"/>
              <w:rPr>
                <w:rFonts w:eastAsia="MS Mincho"/>
              </w:rPr>
            </w:pPr>
          </w:p>
        </w:tc>
        <w:tc>
          <w:tcPr>
            <w:tcW w:w="488" w:type="pct"/>
            <w:shd w:val="clear" w:color="auto" w:fill="auto"/>
          </w:tcPr>
          <w:p w14:paraId="3931EB46" w14:textId="77777777" w:rsidR="002026C6" w:rsidRPr="00EF5447" w:rsidRDefault="002026C6" w:rsidP="002026C6">
            <w:pPr>
              <w:pStyle w:val="TAC"/>
            </w:pPr>
            <w:r w:rsidRPr="00EF5447">
              <w:t>n8</w:t>
            </w:r>
          </w:p>
        </w:tc>
        <w:tc>
          <w:tcPr>
            <w:tcW w:w="510" w:type="pct"/>
            <w:shd w:val="clear" w:color="auto" w:fill="auto"/>
            <w:noWrap/>
          </w:tcPr>
          <w:p w14:paraId="4B1BC10F" w14:textId="77777777" w:rsidR="002026C6" w:rsidRPr="00EF5447" w:rsidRDefault="002026C6" w:rsidP="002026C6">
            <w:pPr>
              <w:pStyle w:val="TAC"/>
            </w:pPr>
            <w:r w:rsidRPr="00EF5447">
              <w:rPr>
                <w:lang w:eastAsia="ja-JP"/>
              </w:rPr>
              <w:t>897.5</w:t>
            </w:r>
          </w:p>
        </w:tc>
        <w:tc>
          <w:tcPr>
            <w:tcW w:w="436" w:type="pct"/>
            <w:shd w:val="clear" w:color="auto" w:fill="auto"/>
            <w:noWrap/>
          </w:tcPr>
          <w:p w14:paraId="02CA341F" w14:textId="77777777" w:rsidR="002026C6" w:rsidRPr="00EF5447" w:rsidRDefault="002026C6" w:rsidP="002026C6">
            <w:pPr>
              <w:pStyle w:val="TAC"/>
            </w:pPr>
            <w:r w:rsidRPr="00EF5447">
              <w:rPr>
                <w:lang w:eastAsia="ja-JP"/>
              </w:rPr>
              <w:t>5</w:t>
            </w:r>
          </w:p>
        </w:tc>
        <w:tc>
          <w:tcPr>
            <w:tcW w:w="894" w:type="pct"/>
            <w:shd w:val="clear" w:color="auto" w:fill="auto"/>
            <w:noWrap/>
          </w:tcPr>
          <w:p w14:paraId="223E2A4F" w14:textId="77777777" w:rsidR="002026C6" w:rsidRPr="00EF5447" w:rsidRDefault="002026C6" w:rsidP="002026C6">
            <w:pPr>
              <w:pStyle w:val="TAC"/>
            </w:pPr>
            <w:r w:rsidRPr="00EF5447">
              <w:rPr>
                <w:lang w:eastAsia="ja-JP"/>
              </w:rPr>
              <w:t>25</w:t>
            </w:r>
          </w:p>
        </w:tc>
        <w:tc>
          <w:tcPr>
            <w:tcW w:w="534" w:type="pct"/>
            <w:shd w:val="clear" w:color="auto" w:fill="auto"/>
            <w:noWrap/>
          </w:tcPr>
          <w:p w14:paraId="45E9D026" w14:textId="77777777" w:rsidR="002026C6" w:rsidRPr="00EF5447" w:rsidRDefault="002026C6" w:rsidP="002026C6">
            <w:pPr>
              <w:pStyle w:val="TAC"/>
            </w:pPr>
            <w:r w:rsidRPr="00EF5447">
              <w:rPr>
                <w:lang w:eastAsia="ja-JP"/>
              </w:rPr>
              <w:t>942.5</w:t>
            </w:r>
          </w:p>
        </w:tc>
        <w:tc>
          <w:tcPr>
            <w:tcW w:w="500" w:type="pct"/>
            <w:shd w:val="clear" w:color="auto" w:fill="auto"/>
            <w:noWrap/>
          </w:tcPr>
          <w:p w14:paraId="35E31C2B" w14:textId="77777777" w:rsidR="002026C6" w:rsidRPr="00EF5447" w:rsidRDefault="002026C6" w:rsidP="002026C6">
            <w:pPr>
              <w:pStyle w:val="TAC"/>
            </w:pPr>
            <w:r w:rsidRPr="00EF5447">
              <w:rPr>
                <w:rFonts w:cs="Arial"/>
                <w:lang w:eastAsia="zh-TW"/>
              </w:rPr>
              <w:t>N/A</w:t>
            </w:r>
          </w:p>
        </w:tc>
        <w:tc>
          <w:tcPr>
            <w:tcW w:w="456" w:type="pct"/>
          </w:tcPr>
          <w:p w14:paraId="64BC79B5" w14:textId="77777777" w:rsidR="002026C6" w:rsidRPr="00EF5447" w:rsidRDefault="002026C6" w:rsidP="002026C6">
            <w:pPr>
              <w:pStyle w:val="TAC"/>
            </w:pPr>
            <w:r w:rsidRPr="00EF5447">
              <w:t>N/A</w:t>
            </w:r>
          </w:p>
        </w:tc>
      </w:tr>
      <w:tr w:rsidR="002026C6" w:rsidRPr="00EF5447" w14:paraId="31F97DA3" w14:textId="77777777" w:rsidTr="005E1531">
        <w:trPr>
          <w:trHeight w:val="187"/>
          <w:jc w:val="center"/>
        </w:trPr>
        <w:tc>
          <w:tcPr>
            <w:tcW w:w="1182" w:type="pct"/>
            <w:tcBorders>
              <w:top w:val="nil"/>
              <w:bottom w:val="single" w:sz="4" w:space="0" w:color="auto"/>
            </w:tcBorders>
            <w:shd w:val="clear" w:color="auto" w:fill="auto"/>
          </w:tcPr>
          <w:p w14:paraId="6D4ADF3D" w14:textId="77777777" w:rsidR="002026C6" w:rsidRPr="00EF5447" w:rsidRDefault="002026C6" w:rsidP="002026C6">
            <w:pPr>
              <w:pStyle w:val="TAC"/>
              <w:rPr>
                <w:rFonts w:eastAsia="MS Mincho"/>
              </w:rPr>
            </w:pPr>
          </w:p>
        </w:tc>
        <w:tc>
          <w:tcPr>
            <w:tcW w:w="488" w:type="pct"/>
            <w:shd w:val="clear" w:color="auto" w:fill="auto"/>
          </w:tcPr>
          <w:p w14:paraId="6C6326FC" w14:textId="77777777" w:rsidR="002026C6" w:rsidRPr="00EF5447" w:rsidRDefault="002026C6" w:rsidP="002026C6">
            <w:pPr>
              <w:pStyle w:val="TAC"/>
            </w:pPr>
            <w:r w:rsidRPr="00EF5447">
              <w:t>3</w:t>
            </w:r>
          </w:p>
        </w:tc>
        <w:tc>
          <w:tcPr>
            <w:tcW w:w="510" w:type="pct"/>
            <w:shd w:val="clear" w:color="auto" w:fill="auto"/>
            <w:noWrap/>
          </w:tcPr>
          <w:p w14:paraId="32DB8D41" w14:textId="77777777" w:rsidR="002026C6" w:rsidRPr="00EF5447" w:rsidRDefault="002026C6" w:rsidP="002026C6">
            <w:pPr>
              <w:pStyle w:val="TAC"/>
            </w:pPr>
            <w:r w:rsidRPr="00EF5447">
              <w:rPr>
                <w:lang w:eastAsia="ja-JP"/>
              </w:rPr>
              <w:t>1747.5</w:t>
            </w:r>
          </w:p>
        </w:tc>
        <w:tc>
          <w:tcPr>
            <w:tcW w:w="436" w:type="pct"/>
            <w:shd w:val="clear" w:color="auto" w:fill="auto"/>
            <w:noWrap/>
          </w:tcPr>
          <w:p w14:paraId="2BC6CC42" w14:textId="77777777" w:rsidR="002026C6" w:rsidRPr="00EF5447" w:rsidRDefault="002026C6" w:rsidP="002026C6">
            <w:pPr>
              <w:pStyle w:val="TAC"/>
            </w:pPr>
            <w:r w:rsidRPr="00EF5447">
              <w:rPr>
                <w:lang w:eastAsia="ja-JP"/>
              </w:rPr>
              <w:t>10</w:t>
            </w:r>
          </w:p>
        </w:tc>
        <w:tc>
          <w:tcPr>
            <w:tcW w:w="894" w:type="pct"/>
            <w:shd w:val="clear" w:color="auto" w:fill="auto"/>
            <w:noWrap/>
          </w:tcPr>
          <w:p w14:paraId="0496CB0F" w14:textId="77777777" w:rsidR="002026C6" w:rsidRPr="00EF5447" w:rsidRDefault="002026C6" w:rsidP="002026C6">
            <w:pPr>
              <w:pStyle w:val="TAC"/>
            </w:pPr>
            <w:r w:rsidRPr="00EF5447">
              <w:rPr>
                <w:lang w:eastAsia="ja-JP"/>
              </w:rPr>
              <w:t>50</w:t>
            </w:r>
          </w:p>
        </w:tc>
        <w:tc>
          <w:tcPr>
            <w:tcW w:w="534" w:type="pct"/>
            <w:shd w:val="clear" w:color="auto" w:fill="auto"/>
            <w:noWrap/>
          </w:tcPr>
          <w:p w14:paraId="27F8B214" w14:textId="77777777" w:rsidR="002026C6" w:rsidRPr="00EF5447" w:rsidRDefault="002026C6" w:rsidP="002026C6">
            <w:pPr>
              <w:pStyle w:val="TAC"/>
            </w:pPr>
            <w:r w:rsidRPr="00EF5447">
              <w:rPr>
                <w:lang w:eastAsia="ja-JP"/>
              </w:rPr>
              <w:t>1842.5</w:t>
            </w:r>
          </w:p>
        </w:tc>
        <w:tc>
          <w:tcPr>
            <w:tcW w:w="500" w:type="pct"/>
            <w:shd w:val="clear" w:color="auto" w:fill="auto"/>
            <w:noWrap/>
          </w:tcPr>
          <w:p w14:paraId="0AD46284" w14:textId="77777777" w:rsidR="002026C6" w:rsidRPr="00EF5447" w:rsidRDefault="002026C6" w:rsidP="002026C6">
            <w:pPr>
              <w:pStyle w:val="TAC"/>
            </w:pPr>
            <w:r w:rsidRPr="00EF5447">
              <w:rPr>
                <w:rFonts w:cs="Arial"/>
                <w:lang w:eastAsia="zh-TW"/>
              </w:rPr>
              <w:t>6.4</w:t>
            </w:r>
          </w:p>
        </w:tc>
        <w:tc>
          <w:tcPr>
            <w:tcW w:w="456" w:type="pct"/>
          </w:tcPr>
          <w:p w14:paraId="10D40CBE" w14:textId="77777777" w:rsidR="002026C6" w:rsidRPr="00EF5447" w:rsidRDefault="002026C6" w:rsidP="002026C6">
            <w:pPr>
              <w:pStyle w:val="TAC"/>
            </w:pPr>
            <w:r w:rsidRPr="00EF5447">
              <w:t>IMD5</w:t>
            </w:r>
          </w:p>
        </w:tc>
      </w:tr>
      <w:tr w:rsidR="002026C6" w:rsidRPr="00EF5447" w14:paraId="2C060A1D" w14:textId="77777777" w:rsidTr="005E1531">
        <w:trPr>
          <w:trHeight w:val="187"/>
          <w:jc w:val="center"/>
        </w:trPr>
        <w:tc>
          <w:tcPr>
            <w:tcW w:w="1182" w:type="pct"/>
            <w:tcBorders>
              <w:bottom w:val="nil"/>
            </w:tcBorders>
            <w:shd w:val="clear" w:color="auto" w:fill="auto"/>
          </w:tcPr>
          <w:p w14:paraId="4B559AEC" w14:textId="77777777" w:rsidR="002026C6" w:rsidRPr="00EF5447" w:rsidRDefault="002026C6" w:rsidP="002026C6">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488" w:type="pct"/>
            <w:shd w:val="clear" w:color="auto" w:fill="auto"/>
          </w:tcPr>
          <w:p w14:paraId="2E253F3B" w14:textId="77777777" w:rsidR="002026C6" w:rsidRPr="00EF5447" w:rsidRDefault="002026C6" w:rsidP="002026C6">
            <w:pPr>
              <w:pStyle w:val="TAC"/>
            </w:pPr>
            <w:r w:rsidRPr="00EF5447">
              <w:rPr>
                <w:rFonts w:cs="Arial"/>
              </w:rPr>
              <w:t>3</w:t>
            </w:r>
          </w:p>
        </w:tc>
        <w:tc>
          <w:tcPr>
            <w:tcW w:w="510" w:type="pct"/>
            <w:shd w:val="clear" w:color="auto" w:fill="auto"/>
            <w:noWrap/>
          </w:tcPr>
          <w:p w14:paraId="65F778B2" w14:textId="77777777" w:rsidR="002026C6" w:rsidRPr="00EF5447" w:rsidRDefault="002026C6" w:rsidP="002026C6">
            <w:pPr>
              <w:pStyle w:val="TAC"/>
            </w:pPr>
            <w:r w:rsidRPr="00EF5447">
              <w:rPr>
                <w:rFonts w:cs="Arial"/>
              </w:rPr>
              <w:t>1775</w:t>
            </w:r>
          </w:p>
        </w:tc>
        <w:tc>
          <w:tcPr>
            <w:tcW w:w="436" w:type="pct"/>
            <w:shd w:val="clear" w:color="auto" w:fill="auto"/>
            <w:noWrap/>
          </w:tcPr>
          <w:p w14:paraId="61DE42B1" w14:textId="77777777" w:rsidR="002026C6" w:rsidRPr="00EF5447" w:rsidRDefault="002026C6" w:rsidP="002026C6">
            <w:pPr>
              <w:pStyle w:val="TAC"/>
            </w:pPr>
            <w:r w:rsidRPr="00EF5447">
              <w:rPr>
                <w:rFonts w:cs="Arial"/>
              </w:rPr>
              <w:t>5</w:t>
            </w:r>
          </w:p>
        </w:tc>
        <w:tc>
          <w:tcPr>
            <w:tcW w:w="894" w:type="pct"/>
            <w:shd w:val="clear" w:color="auto" w:fill="auto"/>
            <w:noWrap/>
          </w:tcPr>
          <w:p w14:paraId="26B16E13" w14:textId="77777777" w:rsidR="002026C6" w:rsidRPr="00EF5447" w:rsidRDefault="002026C6" w:rsidP="002026C6">
            <w:pPr>
              <w:pStyle w:val="TAC"/>
            </w:pPr>
            <w:r w:rsidRPr="00EF5447">
              <w:rPr>
                <w:rFonts w:cs="Arial"/>
              </w:rPr>
              <w:t>25</w:t>
            </w:r>
          </w:p>
        </w:tc>
        <w:tc>
          <w:tcPr>
            <w:tcW w:w="534" w:type="pct"/>
            <w:shd w:val="clear" w:color="auto" w:fill="auto"/>
            <w:noWrap/>
          </w:tcPr>
          <w:p w14:paraId="7FD88659" w14:textId="77777777" w:rsidR="002026C6" w:rsidRPr="00EF5447" w:rsidRDefault="002026C6" w:rsidP="002026C6">
            <w:pPr>
              <w:pStyle w:val="TAC"/>
            </w:pPr>
            <w:r w:rsidRPr="00EF5447">
              <w:rPr>
                <w:rFonts w:cs="Arial"/>
              </w:rPr>
              <w:t>1870</w:t>
            </w:r>
          </w:p>
        </w:tc>
        <w:tc>
          <w:tcPr>
            <w:tcW w:w="500" w:type="pct"/>
            <w:shd w:val="clear" w:color="auto" w:fill="auto"/>
            <w:noWrap/>
          </w:tcPr>
          <w:p w14:paraId="30A6EE0F" w14:textId="77777777" w:rsidR="002026C6" w:rsidRPr="00EF5447" w:rsidRDefault="002026C6" w:rsidP="002026C6">
            <w:pPr>
              <w:pStyle w:val="TAC"/>
              <w:rPr>
                <w:rFonts w:eastAsia="MS Mincho"/>
              </w:rPr>
            </w:pPr>
            <w:r w:rsidRPr="00EF5447">
              <w:rPr>
                <w:rFonts w:cs="Arial"/>
              </w:rPr>
              <w:t>4</w:t>
            </w:r>
          </w:p>
        </w:tc>
        <w:tc>
          <w:tcPr>
            <w:tcW w:w="456" w:type="pct"/>
          </w:tcPr>
          <w:p w14:paraId="0F077451" w14:textId="77777777" w:rsidR="002026C6" w:rsidRPr="00EF5447" w:rsidRDefault="002026C6" w:rsidP="002026C6">
            <w:pPr>
              <w:pStyle w:val="TAC"/>
            </w:pPr>
            <w:r w:rsidRPr="00EF5447">
              <w:rPr>
                <w:rFonts w:cs="Arial"/>
              </w:rPr>
              <w:t>IMD4</w:t>
            </w:r>
          </w:p>
        </w:tc>
      </w:tr>
      <w:tr w:rsidR="002026C6" w:rsidRPr="00EF5447" w14:paraId="55E166E2" w14:textId="77777777" w:rsidTr="005E1531">
        <w:trPr>
          <w:trHeight w:val="187"/>
          <w:jc w:val="center"/>
        </w:trPr>
        <w:tc>
          <w:tcPr>
            <w:tcW w:w="1182" w:type="pct"/>
            <w:tcBorders>
              <w:top w:val="nil"/>
              <w:bottom w:val="nil"/>
            </w:tcBorders>
            <w:shd w:val="clear" w:color="auto" w:fill="auto"/>
          </w:tcPr>
          <w:p w14:paraId="7EBEC755" w14:textId="77777777" w:rsidR="002026C6" w:rsidRPr="00EF5447" w:rsidRDefault="002026C6" w:rsidP="002026C6">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488" w:type="pct"/>
            <w:shd w:val="clear" w:color="auto" w:fill="auto"/>
          </w:tcPr>
          <w:p w14:paraId="77F20F0C" w14:textId="77777777" w:rsidR="002026C6" w:rsidRPr="00EF5447" w:rsidRDefault="002026C6" w:rsidP="002026C6">
            <w:pPr>
              <w:pStyle w:val="TAC"/>
            </w:pPr>
            <w:r w:rsidRPr="00EF5447">
              <w:rPr>
                <w:rFonts w:cs="Arial"/>
              </w:rPr>
              <w:t>n20</w:t>
            </w:r>
          </w:p>
        </w:tc>
        <w:tc>
          <w:tcPr>
            <w:tcW w:w="510" w:type="pct"/>
            <w:shd w:val="clear" w:color="auto" w:fill="auto"/>
            <w:noWrap/>
          </w:tcPr>
          <w:p w14:paraId="1C383347" w14:textId="77777777" w:rsidR="002026C6" w:rsidRPr="00EF5447" w:rsidRDefault="002026C6" w:rsidP="002026C6">
            <w:pPr>
              <w:pStyle w:val="TAC"/>
            </w:pPr>
            <w:r w:rsidRPr="00EF5447">
              <w:rPr>
                <w:rFonts w:cs="Arial"/>
              </w:rPr>
              <w:t>840</w:t>
            </w:r>
          </w:p>
        </w:tc>
        <w:tc>
          <w:tcPr>
            <w:tcW w:w="436" w:type="pct"/>
            <w:shd w:val="clear" w:color="auto" w:fill="auto"/>
            <w:noWrap/>
          </w:tcPr>
          <w:p w14:paraId="3313DE45" w14:textId="77777777" w:rsidR="002026C6" w:rsidRPr="00EF5447" w:rsidRDefault="002026C6" w:rsidP="002026C6">
            <w:pPr>
              <w:pStyle w:val="TAC"/>
            </w:pPr>
            <w:r w:rsidRPr="00EF5447">
              <w:rPr>
                <w:rFonts w:cs="Arial"/>
              </w:rPr>
              <w:t>5</w:t>
            </w:r>
          </w:p>
        </w:tc>
        <w:tc>
          <w:tcPr>
            <w:tcW w:w="894" w:type="pct"/>
            <w:shd w:val="clear" w:color="auto" w:fill="auto"/>
            <w:noWrap/>
          </w:tcPr>
          <w:p w14:paraId="1C42CEBE" w14:textId="77777777" w:rsidR="002026C6" w:rsidRPr="00EF5447" w:rsidRDefault="002026C6" w:rsidP="002026C6">
            <w:pPr>
              <w:pStyle w:val="TAC"/>
            </w:pPr>
            <w:r w:rsidRPr="00EF5447">
              <w:rPr>
                <w:rFonts w:cs="Arial"/>
              </w:rPr>
              <w:t>25</w:t>
            </w:r>
          </w:p>
        </w:tc>
        <w:tc>
          <w:tcPr>
            <w:tcW w:w="534" w:type="pct"/>
            <w:shd w:val="clear" w:color="auto" w:fill="auto"/>
            <w:noWrap/>
          </w:tcPr>
          <w:p w14:paraId="4A02020D" w14:textId="77777777" w:rsidR="002026C6" w:rsidRPr="00EF5447" w:rsidRDefault="002026C6" w:rsidP="002026C6">
            <w:pPr>
              <w:pStyle w:val="TAC"/>
            </w:pPr>
            <w:r w:rsidRPr="00EF5447">
              <w:rPr>
                <w:rFonts w:cs="Arial"/>
              </w:rPr>
              <w:t>799</w:t>
            </w:r>
          </w:p>
        </w:tc>
        <w:tc>
          <w:tcPr>
            <w:tcW w:w="500" w:type="pct"/>
            <w:shd w:val="clear" w:color="auto" w:fill="auto"/>
            <w:noWrap/>
          </w:tcPr>
          <w:p w14:paraId="4A157AF3" w14:textId="77777777" w:rsidR="002026C6" w:rsidRPr="00EF5447" w:rsidRDefault="002026C6" w:rsidP="002026C6">
            <w:pPr>
              <w:pStyle w:val="TAC"/>
              <w:rPr>
                <w:rFonts w:eastAsia="MS Mincho"/>
              </w:rPr>
            </w:pPr>
            <w:r w:rsidRPr="00EF5447">
              <w:rPr>
                <w:rFonts w:cs="Arial"/>
              </w:rPr>
              <w:t>N/A</w:t>
            </w:r>
          </w:p>
        </w:tc>
        <w:tc>
          <w:tcPr>
            <w:tcW w:w="456" w:type="pct"/>
          </w:tcPr>
          <w:p w14:paraId="351A8808" w14:textId="77777777" w:rsidR="002026C6" w:rsidRPr="00EF5447" w:rsidRDefault="002026C6" w:rsidP="002026C6">
            <w:pPr>
              <w:pStyle w:val="TAC"/>
            </w:pPr>
            <w:r w:rsidRPr="00EF5447">
              <w:rPr>
                <w:rFonts w:cs="Arial"/>
              </w:rPr>
              <w:t>N/A</w:t>
            </w:r>
          </w:p>
        </w:tc>
      </w:tr>
      <w:tr w:rsidR="002026C6" w:rsidRPr="00EF5447" w14:paraId="14F27C82" w14:textId="77777777" w:rsidTr="005E1531">
        <w:trPr>
          <w:trHeight w:val="187"/>
          <w:jc w:val="center"/>
        </w:trPr>
        <w:tc>
          <w:tcPr>
            <w:tcW w:w="1182" w:type="pct"/>
            <w:tcBorders>
              <w:top w:val="nil"/>
              <w:bottom w:val="nil"/>
            </w:tcBorders>
            <w:shd w:val="clear" w:color="auto" w:fill="auto"/>
          </w:tcPr>
          <w:p w14:paraId="4334CCFC" w14:textId="77777777" w:rsidR="002026C6" w:rsidRPr="00EF5447" w:rsidRDefault="002026C6" w:rsidP="002026C6">
            <w:pPr>
              <w:pStyle w:val="TAC"/>
              <w:rPr>
                <w:rFonts w:eastAsia="MS Mincho"/>
              </w:rPr>
            </w:pPr>
          </w:p>
        </w:tc>
        <w:tc>
          <w:tcPr>
            <w:tcW w:w="488" w:type="pct"/>
            <w:shd w:val="clear" w:color="auto" w:fill="auto"/>
          </w:tcPr>
          <w:p w14:paraId="5BA8B411" w14:textId="77777777" w:rsidR="002026C6" w:rsidRPr="00EF5447" w:rsidRDefault="002026C6" w:rsidP="002026C6">
            <w:pPr>
              <w:pStyle w:val="TAC"/>
            </w:pPr>
            <w:r w:rsidRPr="00EF5447">
              <w:rPr>
                <w:rFonts w:cs="Arial"/>
              </w:rPr>
              <w:t>3</w:t>
            </w:r>
          </w:p>
        </w:tc>
        <w:tc>
          <w:tcPr>
            <w:tcW w:w="510" w:type="pct"/>
            <w:shd w:val="clear" w:color="auto" w:fill="auto"/>
            <w:noWrap/>
          </w:tcPr>
          <w:p w14:paraId="7210C5D1" w14:textId="77777777" w:rsidR="002026C6" w:rsidRPr="00EF5447" w:rsidRDefault="002026C6" w:rsidP="002026C6">
            <w:pPr>
              <w:pStyle w:val="TAC"/>
            </w:pPr>
            <w:r w:rsidRPr="00EF5447">
              <w:rPr>
                <w:rFonts w:cs="Arial"/>
              </w:rPr>
              <w:t>1735</w:t>
            </w:r>
          </w:p>
        </w:tc>
        <w:tc>
          <w:tcPr>
            <w:tcW w:w="436" w:type="pct"/>
            <w:shd w:val="clear" w:color="auto" w:fill="auto"/>
            <w:noWrap/>
          </w:tcPr>
          <w:p w14:paraId="0881D45F" w14:textId="77777777" w:rsidR="002026C6" w:rsidRPr="00EF5447" w:rsidRDefault="002026C6" w:rsidP="002026C6">
            <w:pPr>
              <w:pStyle w:val="TAC"/>
            </w:pPr>
            <w:r w:rsidRPr="00EF5447">
              <w:rPr>
                <w:rFonts w:cs="Arial"/>
              </w:rPr>
              <w:t>5</w:t>
            </w:r>
          </w:p>
        </w:tc>
        <w:tc>
          <w:tcPr>
            <w:tcW w:w="894" w:type="pct"/>
            <w:shd w:val="clear" w:color="auto" w:fill="auto"/>
            <w:noWrap/>
          </w:tcPr>
          <w:p w14:paraId="77BCF449" w14:textId="77777777" w:rsidR="002026C6" w:rsidRPr="00EF5447" w:rsidRDefault="002026C6" w:rsidP="002026C6">
            <w:pPr>
              <w:pStyle w:val="TAC"/>
            </w:pPr>
            <w:r w:rsidRPr="00EF5447">
              <w:rPr>
                <w:rFonts w:cs="Arial"/>
              </w:rPr>
              <w:t>25</w:t>
            </w:r>
          </w:p>
        </w:tc>
        <w:tc>
          <w:tcPr>
            <w:tcW w:w="534" w:type="pct"/>
            <w:shd w:val="clear" w:color="auto" w:fill="auto"/>
            <w:noWrap/>
          </w:tcPr>
          <w:p w14:paraId="26F48211" w14:textId="77777777" w:rsidR="002026C6" w:rsidRPr="00EF5447" w:rsidRDefault="002026C6" w:rsidP="002026C6">
            <w:pPr>
              <w:pStyle w:val="TAC"/>
            </w:pPr>
            <w:r w:rsidRPr="00EF5447">
              <w:rPr>
                <w:rFonts w:cs="Arial"/>
              </w:rPr>
              <w:t>1830</w:t>
            </w:r>
          </w:p>
        </w:tc>
        <w:tc>
          <w:tcPr>
            <w:tcW w:w="500" w:type="pct"/>
            <w:shd w:val="clear" w:color="auto" w:fill="auto"/>
            <w:noWrap/>
          </w:tcPr>
          <w:p w14:paraId="0D2E8F3C" w14:textId="77777777" w:rsidR="002026C6" w:rsidRPr="00EF5447" w:rsidRDefault="002026C6" w:rsidP="002026C6">
            <w:pPr>
              <w:pStyle w:val="TAC"/>
              <w:rPr>
                <w:rFonts w:eastAsia="MS Mincho"/>
              </w:rPr>
            </w:pPr>
            <w:r w:rsidRPr="00EF5447">
              <w:rPr>
                <w:rFonts w:cs="Arial"/>
              </w:rPr>
              <w:t>N/A</w:t>
            </w:r>
          </w:p>
        </w:tc>
        <w:tc>
          <w:tcPr>
            <w:tcW w:w="456" w:type="pct"/>
          </w:tcPr>
          <w:p w14:paraId="4E39A818" w14:textId="77777777" w:rsidR="002026C6" w:rsidRPr="00EF5447" w:rsidRDefault="002026C6" w:rsidP="002026C6">
            <w:pPr>
              <w:pStyle w:val="TAC"/>
            </w:pPr>
            <w:r w:rsidRPr="00EF5447">
              <w:rPr>
                <w:rFonts w:cs="Arial"/>
              </w:rPr>
              <w:t>N/A</w:t>
            </w:r>
          </w:p>
        </w:tc>
      </w:tr>
      <w:tr w:rsidR="002026C6" w:rsidRPr="00EF5447" w14:paraId="0C00D8DD" w14:textId="77777777" w:rsidTr="005E1531">
        <w:trPr>
          <w:trHeight w:val="187"/>
          <w:jc w:val="center"/>
        </w:trPr>
        <w:tc>
          <w:tcPr>
            <w:tcW w:w="1182" w:type="pct"/>
            <w:tcBorders>
              <w:top w:val="nil"/>
              <w:bottom w:val="single" w:sz="4" w:space="0" w:color="auto"/>
            </w:tcBorders>
            <w:shd w:val="clear" w:color="auto" w:fill="auto"/>
          </w:tcPr>
          <w:p w14:paraId="359F4E42" w14:textId="77777777" w:rsidR="002026C6" w:rsidRPr="00EF5447" w:rsidRDefault="002026C6" w:rsidP="002026C6">
            <w:pPr>
              <w:pStyle w:val="TAC"/>
              <w:rPr>
                <w:rFonts w:eastAsia="MS Mincho"/>
              </w:rPr>
            </w:pPr>
          </w:p>
        </w:tc>
        <w:tc>
          <w:tcPr>
            <w:tcW w:w="488" w:type="pct"/>
            <w:shd w:val="clear" w:color="auto" w:fill="auto"/>
          </w:tcPr>
          <w:p w14:paraId="3B8A1B4F" w14:textId="77777777" w:rsidR="002026C6" w:rsidRPr="00EF5447" w:rsidRDefault="002026C6" w:rsidP="002026C6">
            <w:pPr>
              <w:pStyle w:val="TAC"/>
            </w:pPr>
            <w:r w:rsidRPr="00EF5447">
              <w:rPr>
                <w:rFonts w:cs="Arial"/>
              </w:rPr>
              <w:t>n20</w:t>
            </w:r>
          </w:p>
        </w:tc>
        <w:tc>
          <w:tcPr>
            <w:tcW w:w="510" w:type="pct"/>
            <w:shd w:val="clear" w:color="auto" w:fill="auto"/>
            <w:noWrap/>
          </w:tcPr>
          <w:p w14:paraId="3C467DAA" w14:textId="77777777" w:rsidR="002026C6" w:rsidRPr="00EF5447" w:rsidRDefault="002026C6" w:rsidP="002026C6">
            <w:pPr>
              <w:pStyle w:val="TAC"/>
            </w:pPr>
            <w:r w:rsidRPr="00EF5447">
              <w:rPr>
                <w:rFonts w:cs="Arial"/>
              </w:rPr>
              <w:t>847</w:t>
            </w:r>
          </w:p>
        </w:tc>
        <w:tc>
          <w:tcPr>
            <w:tcW w:w="436" w:type="pct"/>
            <w:shd w:val="clear" w:color="auto" w:fill="auto"/>
            <w:noWrap/>
          </w:tcPr>
          <w:p w14:paraId="774FC609" w14:textId="77777777" w:rsidR="002026C6" w:rsidRPr="00EF5447" w:rsidRDefault="002026C6" w:rsidP="002026C6">
            <w:pPr>
              <w:pStyle w:val="TAC"/>
            </w:pPr>
            <w:r w:rsidRPr="00EF5447">
              <w:rPr>
                <w:rFonts w:cs="Arial"/>
              </w:rPr>
              <w:t>5</w:t>
            </w:r>
          </w:p>
        </w:tc>
        <w:tc>
          <w:tcPr>
            <w:tcW w:w="894" w:type="pct"/>
            <w:shd w:val="clear" w:color="auto" w:fill="auto"/>
            <w:noWrap/>
          </w:tcPr>
          <w:p w14:paraId="4A6D3AF5" w14:textId="77777777" w:rsidR="002026C6" w:rsidRPr="00EF5447" w:rsidRDefault="002026C6" w:rsidP="002026C6">
            <w:pPr>
              <w:pStyle w:val="TAC"/>
            </w:pPr>
            <w:r w:rsidRPr="00EF5447">
              <w:rPr>
                <w:rFonts w:cs="Arial"/>
              </w:rPr>
              <w:t>25</w:t>
            </w:r>
          </w:p>
        </w:tc>
        <w:tc>
          <w:tcPr>
            <w:tcW w:w="534" w:type="pct"/>
            <w:shd w:val="clear" w:color="auto" w:fill="auto"/>
            <w:noWrap/>
          </w:tcPr>
          <w:p w14:paraId="5B7BB43A" w14:textId="77777777" w:rsidR="002026C6" w:rsidRPr="00EF5447" w:rsidRDefault="002026C6" w:rsidP="002026C6">
            <w:pPr>
              <w:pStyle w:val="TAC"/>
            </w:pPr>
            <w:r w:rsidRPr="00EF5447">
              <w:rPr>
                <w:rFonts w:cs="Arial"/>
              </w:rPr>
              <w:t>806</w:t>
            </w:r>
          </w:p>
        </w:tc>
        <w:tc>
          <w:tcPr>
            <w:tcW w:w="500" w:type="pct"/>
            <w:shd w:val="clear" w:color="auto" w:fill="auto"/>
            <w:noWrap/>
          </w:tcPr>
          <w:p w14:paraId="33BDEC23" w14:textId="77777777" w:rsidR="002026C6" w:rsidRPr="00EF5447" w:rsidRDefault="002026C6" w:rsidP="002026C6">
            <w:pPr>
              <w:pStyle w:val="TAC"/>
              <w:rPr>
                <w:rFonts w:eastAsia="MS Mincho"/>
              </w:rPr>
            </w:pPr>
            <w:r w:rsidRPr="00EF5447">
              <w:rPr>
                <w:rFonts w:cs="Arial"/>
              </w:rPr>
              <w:t>9</w:t>
            </w:r>
          </w:p>
        </w:tc>
        <w:tc>
          <w:tcPr>
            <w:tcW w:w="456" w:type="pct"/>
          </w:tcPr>
          <w:p w14:paraId="1818D71B" w14:textId="77777777" w:rsidR="002026C6" w:rsidRPr="00EF5447" w:rsidRDefault="002026C6" w:rsidP="002026C6">
            <w:pPr>
              <w:pStyle w:val="TAC"/>
            </w:pPr>
            <w:r w:rsidRPr="00EF5447">
              <w:rPr>
                <w:rFonts w:cs="Arial"/>
              </w:rPr>
              <w:t>IMD4</w:t>
            </w:r>
          </w:p>
        </w:tc>
      </w:tr>
      <w:tr w:rsidR="002026C6" w:rsidRPr="00EF5447" w14:paraId="041D5833" w14:textId="77777777" w:rsidTr="005E1531">
        <w:trPr>
          <w:trHeight w:val="187"/>
          <w:jc w:val="center"/>
        </w:trPr>
        <w:tc>
          <w:tcPr>
            <w:tcW w:w="1182" w:type="pct"/>
            <w:tcBorders>
              <w:top w:val="single" w:sz="4" w:space="0" w:color="auto"/>
              <w:left w:val="single" w:sz="4" w:space="0" w:color="auto"/>
              <w:bottom w:val="nil"/>
              <w:right w:val="single" w:sz="4" w:space="0" w:color="auto"/>
            </w:tcBorders>
          </w:tcPr>
          <w:p w14:paraId="178C56A7" w14:textId="77777777" w:rsidR="002026C6" w:rsidRPr="00EF5447" w:rsidRDefault="002026C6" w:rsidP="002026C6">
            <w:pPr>
              <w:pStyle w:val="TAC"/>
              <w:rPr>
                <w:rFonts w:eastAsia="MS Mincho"/>
              </w:rPr>
            </w:pPr>
            <w:r>
              <w:rPr>
                <w:noProof/>
              </w:rPr>
              <w:t>DC_3A_n38A</w:t>
            </w:r>
          </w:p>
        </w:tc>
        <w:tc>
          <w:tcPr>
            <w:tcW w:w="488" w:type="pct"/>
            <w:tcBorders>
              <w:top w:val="single" w:sz="4" w:space="0" w:color="auto"/>
              <w:left w:val="single" w:sz="4" w:space="0" w:color="auto"/>
              <w:bottom w:val="single" w:sz="4" w:space="0" w:color="auto"/>
              <w:right w:val="single" w:sz="4" w:space="0" w:color="auto"/>
            </w:tcBorders>
          </w:tcPr>
          <w:p w14:paraId="7DE4F944" w14:textId="77777777" w:rsidR="002026C6" w:rsidRPr="00EF5447" w:rsidRDefault="002026C6" w:rsidP="002026C6">
            <w:pPr>
              <w:pStyle w:val="TAC"/>
              <w:rPr>
                <w:rFonts w:cs="Arial"/>
              </w:rPr>
            </w:pPr>
            <w:r>
              <w:rPr>
                <w:lang w:eastAsia="zh-TW"/>
              </w:rPr>
              <w:t>3</w:t>
            </w:r>
          </w:p>
        </w:tc>
        <w:tc>
          <w:tcPr>
            <w:tcW w:w="510" w:type="pct"/>
            <w:tcBorders>
              <w:top w:val="single" w:sz="4" w:space="0" w:color="auto"/>
              <w:left w:val="single" w:sz="4" w:space="0" w:color="auto"/>
              <w:bottom w:val="single" w:sz="4" w:space="0" w:color="auto"/>
              <w:right w:val="single" w:sz="4" w:space="0" w:color="auto"/>
            </w:tcBorders>
            <w:noWrap/>
          </w:tcPr>
          <w:p w14:paraId="543B932C" w14:textId="77777777" w:rsidR="002026C6" w:rsidRPr="00EF5447" w:rsidRDefault="002026C6" w:rsidP="002026C6">
            <w:pPr>
              <w:pStyle w:val="TAC"/>
              <w:rPr>
                <w:rFonts w:cs="Arial"/>
              </w:rPr>
            </w:pPr>
            <w:r>
              <w:rPr>
                <w:lang w:eastAsia="zh-TW"/>
              </w:rPr>
              <w:t>1712.8</w:t>
            </w:r>
          </w:p>
        </w:tc>
        <w:tc>
          <w:tcPr>
            <w:tcW w:w="436" w:type="pct"/>
            <w:tcBorders>
              <w:top w:val="single" w:sz="4" w:space="0" w:color="auto"/>
              <w:left w:val="single" w:sz="4" w:space="0" w:color="auto"/>
              <w:bottom w:val="single" w:sz="4" w:space="0" w:color="auto"/>
              <w:right w:val="single" w:sz="4" w:space="0" w:color="auto"/>
            </w:tcBorders>
            <w:noWrap/>
          </w:tcPr>
          <w:p w14:paraId="0C89E75D" w14:textId="77777777" w:rsidR="002026C6" w:rsidRPr="00EF5447" w:rsidRDefault="002026C6" w:rsidP="002026C6">
            <w:pPr>
              <w:pStyle w:val="TAC"/>
              <w:rPr>
                <w:rFonts w:cs="Arial"/>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tcPr>
          <w:p w14:paraId="217D8F3D" w14:textId="77777777" w:rsidR="002026C6" w:rsidRPr="00EF5447" w:rsidRDefault="002026C6" w:rsidP="002026C6">
            <w:pPr>
              <w:pStyle w:val="TAC"/>
              <w:rPr>
                <w:rFonts w:cs="Arial"/>
              </w:rPr>
            </w:pPr>
            <w:r>
              <w:rPr>
                <w:lang w:eastAsia="zh-TW"/>
              </w:rPr>
              <w:t>25</w:t>
            </w:r>
          </w:p>
        </w:tc>
        <w:tc>
          <w:tcPr>
            <w:tcW w:w="534" w:type="pct"/>
            <w:tcBorders>
              <w:top w:val="single" w:sz="4" w:space="0" w:color="auto"/>
              <w:left w:val="single" w:sz="4" w:space="0" w:color="auto"/>
              <w:bottom w:val="single" w:sz="4" w:space="0" w:color="auto"/>
              <w:right w:val="single" w:sz="4" w:space="0" w:color="auto"/>
            </w:tcBorders>
            <w:noWrap/>
          </w:tcPr>
          <w:p w14:paraId="68ECD054" w14:textId="77777777" w:rsidR="002026C6" w:rsidRPr="00EF5447" w:rsidRDefault="002026C6" w:rsidP="002026C6">
            <w:pPr>
              <w:pStyle w:val="TAC"/>
              <w:rPr>
                <w:rFonts w:cs="Arial"/>
              </w:rPr>
            </w:pPr>
            <w:r>
              <w:rPr>
                <w:lang w:eastAsia="zh-TW"/>
              </w:rPr>
              <w:t>1807.8</w:t>
            </w:r>
          </w:p>
        </w:tc>
        <w:tc>
          <w:tcPr>
            <w:tcW w:w="500" w:type="pct"/>
            <w:tcBorders>
              <w:top w:val="single" w:sz="4" w:space="0" w:color="auto"/>
              <w:left w:val="single" w:sz="4" w:space="0" w:color="auto"/>
              <w:bottom w:val="single" w:sz="4" w:space="0" w:color="auto"/>
              <w:right w:val="single" w:sz="4" w:space="0" w:color="auto"/>
            </w:tcBorders>
            <w:noWrap/>
          </w:tcPr>
          <w:p w14:paraId="6001170E" w14:textId="77777777" w:rsidR="002026C6" w:rsidRPr="00EF5447" w:rsidRDefault="002026C6" w:rsidP="002026C6">
            <w:pPr>
              <w:pStyle w:val="TAC"/>
              <w:rPr>
                <w:rFonts w:cs="Arial"/>
              </w:rPr>
            </w:pPr>
            <w:r>
              <w:rPr>
                <w:lang w:eastAsia="zh-TW"/>
              </w:rPr>
              <w:t>8.2</w:t>
            </w:r>
          </w:p>
        </w:tc>
        <w:tc>
          <w:tcPr>
            <w:tcW w:w="456" w:type="pct"/>
            <w:tcBorders>
              <w:top w:val="single" w:sz="4" w:space="0" w:color="auto"/>
              <w:left w:val="single" w:sz="4" w:space="0" w:color="auto"/>
              <w:bottom w:val="single" w:sz="4" w:space="0" w:color="auto"/>
              <w:right w:val="single" w:sz="4" w:space="0" w:color="auto"/>
            </w:tcBorders>
          </w:tcPr>
          <w:p w14:paraId="24DE6D8C" w14:textId="77777777" w:rsidR="002026C6" w:rsidRPr="00EF5447" w:rsidRDefault="002026C6" w:rsidP="002026C6">
            <w:pPr>
              <w:pStyle w:val="TAC"/>
              <w:rPr>
                <w:rFonts w:cs="Arial"/>
              </w:rPr>
            </w:pPr>
            <w:r>
              <w:rPr>
                <w:lang w:eastAsia="zh-TW"/>
              </w:rPr>
              <w:t>IMD4</w:t>
            </w:r>
          </w:p>
        </w:tc>
      </w:tr>
      <w:tr w:rsidR="002026C6" w:rsidRPr="00EF5447" w14:paraId="72EB3377" w14:textId="77777777" w:rsidTr="005E1531">
        <w:trPr>
          <w:trHeight w:val="187"/>
          <w:jc w:val="center"/>
        </w:trPr>
        <w:tc>
          <w:tcPr>
            <w:tcW w:w="1182" w:type="pct"/>
            <w:tcBorders>
              <w:top w:val="nil"/>
              <w:left w:val="single" w:sz="4" w:space="0" w:color="auto"/>
              <w:bottom w:val="single" w:sz="4" w:space="0" w:color="auto"/>
              <w:right w:val="single" w:sz="4" w:space="0" w:color="auto"/>
            </w:tcBorders>
          </w:tcPr>
          <w:p w14:paraId="74CD42D0" w14:textId="77777777" w:rsidR="002026C6" w:rsidRPr="00EF5447" w:rsidRDefault="002026C6" w:rsidP="002026C6">
            <w:pPr>
              <w:pStyle w:val="TAC"/>
              <w:rPr>
                <w:rFonts w:eastAsia="MS Mincho"/>
              </w:rPr>
            </w:pPr>
          </w:p>
        </w:tc>
        <w:tc>
          <w:tcPr>
            <w:tcW w:w="488" w:type="pct"/>
            <w:tcBorders>
              <w:top w:val="single" w:sz="4" w:space="0" w:color="auto"/>
              <w:left w:val="single" w:sz="4" w:space="0" w:color="auto"/>
              <w:bottom w:val="single" w:sz="4" w:space="0" w:color="auto"/>
              <w:right w:val="single" w:sz="4" w:space="0" w:color="auto"/>
            </w:tcBorders>
          </w:tcPr>
          <w:p w14:paraId="01891ECD" w14:textId="77777777" w:rsidR="002026C6" w:rsidRPr="00EF5447" w:rsidRDefault="002026C6" w:rsidP="002026C6">
            <w:pPr>
              <w:pStyle w:val="TAC"/>
              <w:rPr>
                <w:rFonts w:cs="Arial"/>
              </w:rPr>
            </w:pPr>
            <w:r>
              <w:t>n</w:t>
            </w:r>
            <w:r>
              <w:rPr>
                <w:lang w:eastAsia="zh-TW"/>
              </w:rPr>
              <w:t>38</w:t>
            </w:r>
          </w:p>
        </w:tc>
        <w:tc>
          <w:tcPr>
            <w:tcW w:w="510" w:type="pct"/>
            <w:tcBorders>
              <w:top w:val="single" w:sz="4" w:space="0" w:color="auto"/>
              <w:left w:val="single" w:sz="4" w:space="0" w:color="auto"/>
              <w:bottom w:val="single" w:sz="4" w:space="0" w:color="auto"/>
              <w:right w:val="single" w:sz="4" w:space="0" w:color="auto"/>
            </w:tcBorders>
            <w:noWrap/>
          </w:tcPr>
          <w:p w14:paraId="046F4E0E" w14:textId="77777777" w:rsidR="002026C6" w:rsidRPr="00EF5447" w:rsidRDefault="002026C6" w:rsidP="002026C6">
            <w:pPr>
              <w:pStyle w:val="TAC"/>
              <w:rPr>
                <w:rFonts w:cs="Arial"/>
              </w:rPr>
            </w:pPr>
            <w:r>
              <w:rPr>
                <w:lang w:eastAsia="zh-TW"/>
              </w:rPr>
              <w:t>2616.7</w:t>
            </w:r>
          </w:p>
        </w:tc>
        <w:tc>
          <w:tcPr>
            <w:tcW w:w="436" w:type="pct"/>
            <w:tcBorders>
              <w:top w:val="single" w:sz="4" w:space="0" w:color="auto"/>
              <w:left w:val="single" w:sz="4" w:space="0" w:color="auto"/>
              <w:bottom w:val="single" w:sz="4" w:space="0" w:color="auto"/>
              <w:right w:val="single" w:sz="4" w:space="0" w:color="auto"/>
            </w:tcBorders>
            <w:noWrap/>
          </w:tcPr>
          <w:p w14:paraId="3D122FAD" w14:textId="77777777" w:rsidR="002026C6" w:rsidRPr="00EF5447" w:rsidRDefault="002026C6" w:rsidP="002026C6">
            <w:pPr>
              <w:pStyle w:val="TAC"/>
              <w:rPr>
                <w:rFonts w:cs="Arial"/>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tcPr>
          <w:p w14:paraId="7DBBD4D8" w14:textId="77777777" w:rsidR="002026C6" w:rsidRPr="00EF5447" w:rsidRDefault="002026C6" w:rsidP="002026C6">
            <w:pPr>
              <w:pStyle w:val="TAC"/>
              <w:rPr>
                <w:rFonts w:cs="Arial"/>
              </w:rPr>
            </w:pPr>
            <w:r>
              <w:rPr>
                <w:lang w:eastAsia="zh-TW"/>
              </w:rPr>
              <w:t>25</w:t>
            </w:r>
          </w:p>
        </w:tc>
        <w:tc>
          <w:tcPr>
            <w:tcW w:w="534" w:type="pct"/>
            <w:tcBorders>
              <w:top w:val="single" w:sz="4" w:space="0" w:color="auto"/>
              <w:left w:val="single" w:sz="4" w:space="0" w:color="auto"/>
              <w:bottom w:val="single" w:sz="4" w:space="0" w:color="auto"/>
              <w:right w:val="single" w:sz="4" w:space="0" w:color="auto"/>
            </w:tcBorders>
            <w:noWrap/>
          </w:tcPr>
          <w:p w14:paraId="29E170FC" w14:textId="77777777" w:rsidR="002026C6" w:rsidRPr="00EF5447" w:rsidRDefault="002026C6" w:rsidP="002026C6">
            <w:pPr>
              <w:pStyle w:val="TAC"/>
              <w:rPr>
                <w:rFonts w:cs="Arial"/>
              </w:rPr>
            </w:pPr>
            <w:r>
              <w:rPr>
                <w:lang w:eastAsia="zh-TW"/>
              </w:rPr>
              <w:t>2616.7</w:t>
            </w:r>
          </w:p>
        </w:tc>
        <w:tc>
          <w:tcPr>
            <w:tcW w:w="500" w:type="pct"/>
            <w:tcBorders>
              <w:top w:val="single" w:sz="4" w:space="0" w:color="auto"/>
              <w:left w:val="single" w:sz="4" w:space="0" w:color="auto"/>
              <w:bottom w:val="single" w:sz="4" w:space="0" w:color="auto"/>
              <w:right w:val="single" w:sz="4" w:space="0" w:color="auto"/>
            </w:tcBorders>
            <w:noWrap/>
          </w:tcPr>
          <w:p w14:paraId="48B8399B" w14:textId="77777777" w:rsidR="002026C6" w:rsidRPr="00EF5447" w:rsidRDefault="002026C6" w:rsidP="002026C6">
            <w:pPr>
              <w:pStyle w:val="TAC"/>
              <w:rPr>
                <w:rFonts w:cs="Arial"/>
              </w:rPr>
            </w:pPr>
            <w:r>
              <w:rPr>
                <w:lang w:eastAsia="zh-TW"/>
              </w:rPr>
              <w:t>N/A</w:t>
            </w:r>
          </w:p>
        </w:tc>
        <w:tc>
          <w:tcPr>
            <w:tcW w:w="456" w:type="pct"/>
            <w:tcBorders>
              <w:top w:val="single" w:sz="4" w:space="0" w:color="auto"/>
              <w:left w:val="single" w:sz="4" w:space="0" w:color="auto"/>
              <w:bottom w:val="single" w:sz="4" w:space="0" w:color="auto"/>
              <w:right w:val="single" w:sz="4" w:space="0" w:color="auto"/>
            </w:tcBorders>
          </w:tcPr>
          <w:p w14:paraId="5E86C2C7" w14:textId="77777777" w:rsidR="002026C6" w:rsidRPr="00EF5447" w:rsidRDefault="002026C6" w:rsidP="002026C6">
            <w:pPr>
              <w:pStyle w:val="TAC"/>
              <w:rPr>
                <w:rFonts w:cs="Arial"/>
              </w:rPr>
            </w:pPr>
            <w:r>
              <w:rPr>
                <w:lang w:eastAsia="zh-TW"/>
              </w:rPr>
              <w:t>N/A</w:t>
            </w:r>
          </w:p>
        </w:tc>
      </w:tr>
      <w:tr w:rsidR="002026C6" w:rsidRPr="00EF5447" w14:paraId="14C1E054" w14:textId="77777777" w:rsidTr="005E1531">
        <w:trPr>
          <w:trHeight w:val="187"/>
          <w:jc w:val="center"/>
        </w:trPr>
        <w:tc>
          <w:tcPr>
            <w:tcW w:w="1182" w:type="pct"/>
            <w:tcBorders>
              <w:bottom w:val="nil"/>
            </w:tcBorders>
            <w:shd w:val="clear" w:color="auto" w:fill="auto"/>
          </w:tcPr>
          <w:p w14:paraId="44226101" w14:textId="77777777" w:rsidR="002026C6" w:rsidRPr="00EF5447" w:rsidRDefault="002026C6" w:rsidP="002026C6">
            <w:pPr>
              <w:pStyle w:val="TAC"/>
            </w:pPr>
            <w:r w:rsidRPr="00EF5447">
              <w:t>DC_</w:t>
            </w:r>
            <w:r w:rsidRPr="00EF5447">
              <w:rPr>
                <w:lang w:eastAsia="zh-CN"/>
              </w:rPr>
              <w:t>3</w:t>
            </w:r>
            <w:r w:rsidRPr="00EF5447">
              <w:t>A_n</w:t>
            </w:r>
            <w:r w:rsidRPr="00EF5447">
              <w:rPr>
                <w:lang w:eastAsia="zh-CN"/>
              </w:rPr>
              <w:t>41</w:t>
            </w:r>
            <w:r w:rsidRPr="00EF5447">
              <w:t>A</w:t>
            </w:r>
          </w:p>
          <w:p w14:paraId="75F0381B" w14:textId="77777777" w:rsidR="002026C6" w:rsidRPr="00EF5447" w:rsidRDefault="002026C6" w:rsidP="002026C6">
            <w:pPr>
              <w:pStyle w:val="TAC"/>
              <w:rPr>
                <w:lang w:eastAsia="zh-CN"/>
              </w:rPr>
            </w:pPr>
            <w:r w:rsidRPr="00EF5447">
              <w:rPr>
                <w:lang w:eastAsia="zh-CN"/>
              </w:rPr>
              <w:t>DC_3C_n41A</w:t>
            </w:r>
          </w:p>
          <w:p w14:paraId="1BA54E5C" w14:textId="77777777" w:rsidR="002026C6" w:rsidRPr="00EF5447" w:rsidRDefault="002026C6" w:rsidP="002026C6">
            <w:pPr>
              <w:pStyle w:val="TAC"/>
              <w:rPr>
                <w:rFonts w:eastAsia="MS Mincho"/>
              </w:rPr>
            </w:pPr>
            <w:r w:rsidRPr="00EF5447">
              <w:rPr>
                <w:rFonts w:cs="Arial"/>
                <w:kern w:val="2"/>
                <w:szCs w:val="24"/>
                <w:lang w:eastAsia="ja-JP"/>
              </w:rPr>
              <w:t>DC_3A_SUL_n41A-n80A, DC_3C_SUL_n41A-n80A</w:t>
            </w:r>
          </w:p>
        </w:tc>
        <w:tc>
          <w:tcPr>
            <w:tcW w:w="488" w:type="pct"/>
            <w:shd w:val="clear" w:color="auto" w:fill="auto"/>
          </w:tcPr>
          <w:p w14:paraId="2FBBDE4A" w14:textId="77777777" w:rsidR="002026C6" w:rsidRPr="00EF5447" w:rsidRDefault="002026C6" w:rsidP="002026C6">
            <w:pPr>
              <w:pStyle w:val="TAC"/>
            </w:pPr>
            <w:r w:rsidRPr="00EF5447">
              <w:rPr>
                <w:lang w:eastAsia="zh-CN"/>
              </w:rPr>
              <w:t>3</w:t>
            </w:r>
          </w:p>
        </w:tc>
        <w:tc>
          <w:tcPr>
            <w:tcW w:w="510" w:type="pct"/>
            <w:shd w:val="clear" w:color="auto" w:fill="auto"/>
            <w:noWrap/>
          </w:tcPr>
          <w:p w14:paraId="554B7F91" w14:textId="77777777" w:rsidR="002026C6" w:rsidRPr="00EF5447" w:rsidRDefault="002026C6" w:rsidP="002026C6">
            <w:pPr>
              <w:pStyle w:val="TAC"/>
            </w:pPr>
            <w:r w:rsidRPr="00EF5447">
              <w:rPr>
                <w:lang w:eastAsia="zh-CN"/>
              </w:rPr>
              <w:t>1740</w:t>
            </w:r>
          </w:p>
        </w:tc>
        <w:tc>
          <w:tcPr>
            <w:tcW w:w="436" w:type="pct"/>
            <w:shd w:val="clear" w:color="auto" w:fill="auto"/>
            <w:noWrap/>
          </w:tcPr>
          <w:p w14:paraId="4C69D0D7" w14:textId="77777777" w:rsidR="002026C6" w:rsidRPr="00EF5447" w:rsidRDefault="002026C6" w:rsidP="002026C6">
            <w:pPr>
              <w:pStyle w:val="TAC"/>
            </w:pPr>
            <w:r w:rsidRPr="00EF5447">
              <w:rPr>
                <w:lang w:eastAsia="zh-CN"/>
              </w:rPr>
              <w:t>5</w:t>
            </w:r>
          </w:p>
        </w:tc>
        <w:tc>
          <w:tcPr>
            <w:tcW w:w="894" w:type="pct"/>
            <w:shd w:val="clear" w:color="auto" w:fill="auto"/>
            <w:noWrap/>
          </w:tcPr>
          <w:p w14:paraId="127DA8EA" w14:textId="77777777" w:rsidR="002026C6" w:rsidRPr="00EF5447" w:rsidRDefault="002026C6" w:rsidP="002026C6">
            <w:pPr>
              <w:pStyle w:val="TAC"/>
            </w:pPr>
            <w:r w:rsidRPr="00EF5447">
              <w:rPr>
                <w:lang w:eastAsia="zh-CN"/>
              </w:rPr>
              <w:t>25</w:t>
            </w:r>
          </w:p>
        </w:tc>
        <w:tc>
          <w:tcPr>
            <w:tcW w:w="534" w:type="pct"/>
            <w:shd w:val="clear" w:color="auto" w:fill="auto"/>
            <w:noWrap/>
          </w:tcPr>
          <w:p w14:paraId="79C5E68E" w14:textId="77777777" w:rsidR="002026C6" w:rsidRPr="00EF5447" w:rsidRDefault="002026C6" w:rsidP="002026C6">
            <w:pPr>
              <w:pStyle w:val="TAC"/>
            </w:pPr>
            <w:r w:rsidRPr="00EF5447">
              <w:rPr>
                <w:lang w:eastAsia="zh-CN"/>
              </w:rPr>
              <w:t>1835</w:t>
            </w:r>
          </w:p>
        </w:tc>
        <w:tc>
          <w:tcPr>
            <w:tcW w:w="500" w:type="pct"/>
            <w:shd w:val="clear" w:color="auto" w:fill="auto"/>
            <w:noWrap/>
          </w:tcPr>
          <w:p w14:paraId="382AD5B7" w14:textId="77777777" w:rsidR="002026C6" w:rsidRPr="00EF5447" w:rsidRDefault="002026C6" w:rsidP="002026C6">
            <w:pPr>
              <w:pStyle w:val="TAC"/>
              <w:rPr>
                <w:rFonts w:eastAsia="MS Mincho"/>
              </w:rPr>
            </w:pPr>
            <w:r w:rsidRPr="00EF5447">
              <w:rPr>
                <w:lang w:eastAsia="zh-CN"/>
              </w:rPr>
              <w:t>8.2</w:t>
            </w:r>
          </w:p>
        </w:tc>
        <w:tc>
          <w:tcPr>
            <w:tcW w:w="456" w:type="pct"/>
          </w:tcPr>
          <w:p w14:paraId="5E559855" w14:textId="77777777" w:rsidR="002026C6" w:rsidRPr="00EF5447" w:rsidRDefault="002026C6" w:rsidP="002026C6">
            <w:pPr>
              <w:pStyle w:val="TAC"/>
            </w:pPr>
            <w:r w:rsidRPr="00EF5447">
              <w:rPr>
                <w:lang w:eastAsia="zh-CN"/>
              </w:rPr>
              <w:t>IMD4</w:t>
            </w:r>
          </w:p>
        </w:tc>
      </w:tr>
      <w:tr w:rsidR="002026C6" w:rsidRPr="00EF5447" w14:paraId="322A383E" w14:textId="77777777" w:rsidTr="005E1531">
        <w:trPr>
          <w:trHeight w:val="187"/>
          <w:jc w:val="center"/>
        </w:trPr>
        <w:tc>
          <w:tcPr>
            <w:tcW w:w="1182" w:type="pct"/>
            <w:tcBorders>
              <w:top w:val="nil"/>
              <w:bottom w:val="single" w:sz="4" w:space="0" w:color="auto"/>
            </w:tcBorders>
            <w:shd w:val="clear" w:color="auto" w:fill="auto"/>
          </w:tcPr>
          <w:p w14:paraId="6CC7BC1F"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4588E7A6" w14:textId="77777777" w:rsidR="002026C6" w:rsidRPr="00EF5447" w:rsidRDefault="002026C6" w:rsidP="002026C6">
            <w:pPr>
              <w:pStyle w:val="TAC"/>
            </w:pPr>
            <w:r w:rsidRPr="00EF5447">
              <w:rPr>
                <w:lang w:eastAsia="zh-CN"/>
              </w:rPr>
              <w:t>n41</w:t>
            </w:r>
          </w:p>
        </w:tc>
        <w:tc>
          <w:tcPr>
            <w:tcW w:w="510" w:type="pct"/>
            <w:tcBorders>
              <w:bottom w:val="single" w:sz="4" w:space="0" w:color="auto"/>
            </w:tcBorders>
            <w:shd w:val="clear" w:color="auto" w:fill="auto"/>
            <w:noWrap/>
          </w:tcPr>
          <w:p w14:paraId="302BA4D8" w14:textId="77777777" w:rsidR="002026C6" w:rsidRPr="00EF5447" w:rsidRDefault="002026C6" w:rsidP="002026C6">
            <w:pPr>
              <w:pStyle w:val="TAC"/>
            </w:pPr>
            <w:r w:rsidRPr="00EF5447">
              <w:rPr>
                <w:lang w:eastAsia="zh-CN"/>
              </w:rPr>
              <w:t>2657.5</w:t>
            </w:r>
          </w:p>
        </w:tc>
        <w:tc>
          <w:tcPr>
            <w:tcW w:w="436" w:type="pct"/>
            <w:tcBorders>
              <w:bottom w:val="single" w:sz="4" w:space="0" w:color="auto"/>
            </w:tcBorders>
            <w:shd w:val="clear" w:color="auto" w:fill="auto"/>
            <w:noWrap/>
          </w:tcPr>
          <w:p w14:paraId="155FCEA2" w14:textId="77777777" w:rsidR="002026C6" w:rsidRPr="00EF5447" w:rsidRDefault="002026C6" w:rsidP="002026C6">
            <w:pPr>
              <w:pStyle w:val="TAC"/>
            </w:pPr>
            <w:r w:rsidRPr="00EF5447">
              <w:rPr>
                <w:lang w:eastAsia="zh-CN"/>
              </w:rPr>
              <w:t>10</w:t>
            </w:r>
          </w:p>
        </w:tc>
        <w:tc>
          <w:tcPr>
            <w:tcW w:w="894" w:type="pct"/>
            <w:tcBorders>
              <w:bottom w:val="single" w:sz="4" w:space="0" w:color="auto"/>
            </w:tcBorders>
            <w:shd w:val="clear" w:color="auto" w:fill="auto"/>
            <w:noWrap/>
          </w:tcPr>
          <w:p w14:paraId="1786E05D" w14:textId="77777777" w:rsidR="002026C6" w:rsidRPr="00EF5447" w:rsidRDefault="002026C6" w:rsidP="002026C6">
            <w:pPr>
              <w:pStyle w:val="TAC"/>
            </w:pPr>
            <w:r w:rsidRPr="00EF5447">
              <w:rPr>
                <w:lang w:eastAsia="zh-CN"/>
              </w:rPr>
              <w:t>50</w:t>
            </w:r>
          </w:p>
        </w:tc>
        <w:tc>
          <w:tcPr>
            <w:tcW w:w="534" w:type="pct"/>
            <w:tcBorders>
              <w:bottom w:val="single" w:sz="4" w:space="0" w:color="auto"/>
            </w:tcBorders>
            <w:shd w:val="clear" w:color="auto" w:fill="auto"/>
            <w:noWrap/>
          </w:tcPr>
          <w:p w14:paraId="2C5A1C83" w14:textId="77777777" w:rsidR="002026C6" w:rsidRPr="00EF5447" w:rsidRDefault="002026C6" w:rsidP="002026C6">
            <w:pPr>
              <w:pStyle w:val="TAC"/>
            </w:pPr>
            <w:r w:rsidRPr="00EF5447">
              <w:rPr>
                <w:lang w:eastAsia="zh-CN"/>
              </w:rPr>
              <w:t>2657.5</w:t>
            </w:r>
          </w:p>
        </w:tc>
        <w:tc>
          <w:tcPr>
            <w:tcW w:w="500" w:type="pct"/>
            <w:shd w:val="clear" w:color="auto" w:fill="auto"/>
            <w:noWrap/>
          </w:tcPr>
          <w:p w14:paraId="1804A76E" w14:textId="77777777" w:rsidR="002026C6" w:rsidRPr="00EF5447" w:rsidRDefault="002026C6" w:rsidP="002026C6">
            <w:pPr>
              <w:pStyle w:val="TAC"/>
              <w:rPr>
                <w:rFonts w:eastAsia="MS Mincho"/>
              </w:rPr>
            </w:pPr>
            <w:r w:rsidRPr="00EF5447">
              <w:rPr>
                <w:lang w:eastAsia="zh-CN"/>
              </w:rPr>
              <w:t>N/A</w:t>
            </w:r>
          </w:p>
        </w:tc>
        <w:tc>
          <w:tcPr>
            <w:tcW w:w="456" w:type="pct"/>
            <w:tcBorders>
              <w:bottom w:val="single" w:sz="4" w:space="0" w:color="auto"/>
            </w:tcBorders>
          </w:tcPr>
          <w:p w14:paraId="0597F8A3" w14:textId="77777777" w:rsidR="002026C6" w:rsidRPr="00EF5447" w:rsidRDefault="002026C6" w:rsidP="002026C6">
            <w:pPr>
              <w:pStyle w:val="TAC"/>
            </w:pPr>
            <w:r w:rsidRPr="00EF5447">
              <w:rPr>
                <w:lang w:eastAsia="zh-CN"/>
              </w:rPr>
              <w:t>N/A</w:t>
            </w:r>
          </w:p>
        </w:tc>
      </w:tr>
      <w:tr w:rsidR="002026C6" w:rsidRPr="00EF5447" w14:paraId="439FD4BE" w14:textId="77777777" w:rsidTr="005E1531">
        <w:trPr>
          <w:trHeight w:val="187"/>
          <w:jc w:val="center"/>
        </w:trPr>
        <w:tc>
          <w:tcPr>
            <w:tcW w:w="1182" w:type="pct"/>
            <w:tcBorders>
              <w:bottom w:val="nil"/>
            </w:tcBorders>
            <w:shd w:val="clear" w:color="auto" w:fill="auto"/>
          </w:tcPr>
          <w:p w14:paraId="18BC70C0" w14:textId="77777777" w:rsidR="002026C6" w:rsidRPr="00EF5447" w:rsidRDefault="002026C6" w:rsidP="002026C6">
            <w:pPr>
              <w:pStyle w:val="TAC"/>
              <w:rPr>
                <w:lang w:eastAsia="zh-TW"/>
              </w:rPr>
            </w:pPr>
            <w:r w:rsidRPr="00EF5447">
              <w:t>DC_3A_n77A,</w:t>
            </w:r>
          </w:p>
          <w:p w14:paraId="103E4181" w14:textId="77777777" w:rsidR="002026C6" w:rsidRDefault="002026C6" w:rsidP="002026C6">
            <w:pPr>
              <w:pStyle w:val="TAC"/>
            </w:pPr>
            <w:r w:rsidRPr="00EF5447">
              <w:t>DC_3A_n77(2A),</w:t>
            </w:r>
          </w:p>
          <w:p w14:paraId="3F63BDD7" w14:textId="77777777" w:rsidR="002026C6" w:rsidRPr="00EF5447" w:rsidRDefault="002026C6" w:rsidP="002026C6">
            <w:pPr>
              <w:pStyle w:val="TAC"/>
              <w:rPr>
                <w:lang w:eastAsia="zh-TW"/>
              </w:rPr>
            </w:pPr>
            <w:r>
              <w:rPr>
                <w:rFonts w:cs="Arial" w:hint="eastAsia"/>
                <w:kern w:val="2"/>
                <w:szCs w:val="24"/>
                <w:lang w:eastAsia="ja-JP"/>
              </w:rPr>
              <w:t>D</w:t>
            </w:r>
            <w:r>
              <w:rPr>
                <w:rFonts w:cs="Arial"/>
                <w:kern w:val="2"/>
                <w:szCs w:val="24"/>
                <w:lang w:eastAsia="ja-JP"/>
              </w:rPr>
              <w:t>C_3A_n77(3A),</w:t>
            </w:r>
          </w:p>
          <w:p w14:paraId="7076C1FC" w14:textId="77777777" w:rsidR="002026C6" w:rsidRPr="00EF5447" w:rsidRDefault="002026C6" w:rsidP="002026C6">
            <w:pPr>
              <w:pStyle w:val="TAC"/>
            </w:pPr>
            <w:r w:rsidRPr="00EF5447">
              <w:t>DC_3A_SUL_n77A-n80A,</w:t>
            </w:r>
          </w:p>
          <w:p w14:paraId="16FCDB6F" w14:textId="77777777" w:rsidR="002026C6" w:rsidRPr="00EF5447" w:rsidRDefault="002026C6" w:rsidP="002026C6">
            <w:pPr>
              <w:pStyle w:val="TAC"/>
            </w:pPr>
            <w:r w:rsidRPr="00EF5447">
              <w:t>DC_3A_n78A,</w:t>
            </w:r>
          </w:p>
          <w:p w14:paraId="7D7AE09A" w14:textId="77777777" w:rsidR="002026C6" w:rsidRPr="00EF5447" w:rsidRDefault="002026C6" w:rsidP="002026C6">
            <w:pPr>
              <w:pStyle w:val="TAC"/>
              <w:rPr>
                <w:lang w:eastAsia="zh-TW"/>
              </w:rPr>
            </w:pPr>
            <w:r w:rsidRPr="00EF5447">
              <w:t>DC_3A_SUL_n78A-n80A,</w:t>
            </w:r>
          </w:p>
          <w:p w14:paraId="6E076562" w14:textId="77777777" w:rsidR="002026C6" w:rsidRPr="00EF5447" w:rsidRDefault="002026C6" w:rsidP="002026C6">
            <w:pPr>
              <w:pStyle w:val="TAC"/>
              <w:rPr>
                <w:lang w:eastAsia="zh-TW"/>
              </w:rPr>
            </w:pPr>
            <w:r w:rsidRPr="00EF5447">
              <w:t>DC_3A_n78(2A),</w:t>
            </w:r>
          </w:p>
          <w:p w14:paraId="2CC9611B" w14:textId="77777777" w:rsidR="002026C6" w:rsidRPr="00EF5447" w:rsidRDefault="002026C6" w:rsidP="002026C6">
            <w:pPr>
              <w:pStyle w:val="TAC"/>
              <w:rPr>
                <w:lang w:eastAsia="zh-TW"/>
              </w:rPr>
            </w:pPr>
            <w:r w:rsidRPr="00EF5447">
              <w:t>DC_3C_n78A</w:t>
            </w:r>
          </w:p>
          <w:p w14:paraId="449F1011" w14:textId="77777777" w:rsidR="002026C6" w:rsidRPr="00EF5447" w:rsidRDefault="002026C6" w:rsidP="002026C6">
            <w:pPr>
              <w:pStyle w:val="TAC"/>
              <w:rPr>
                <w:lang w:eastAsia="zh-TW"/>
              </w:rPr>
            </w:pPr>
            <w:r w:rsidRPr="00EF5447">
              <w:t>DC_3C_n78(2A)</w:t>
            </w:r>
          </w:p>
        </w:tc>
        <w:tc>
          <w:tcPr>
            <w:tcW w:w="488" w:type="pct"/>
            <w:tcBorders>
              <w:bottom w:val="nil"/>
            </w:tcBorders>
            <w:shd w:val="clear" w:color="auto" w:fill="auto"/>
          </w:tcPr>
          <w:p w14:paraId="25382C0D" w14:textId="77777777" w:rsidR="002026C6" w:rsidRPr="00EF5447" w:rsidRDefault="002026C6" w:rsidP="002026C6">
            <w:pPr>
              <w:pStyle w:val="TAC"/>
            </w:pPr>
            <w:r w:rsidRPr="00EF5447">
              <w:t>3</w:t>
            </w:r>
          </w:p>
        </w:tc>
        <w:tc>
          <w:tcPr>
            <w:tcW w:w="510" w:type="pct"/>
            <w:tcBorders>
              <w:bottom w:val="nil"/>
            </w:tcBorders>
            <w:shd w:val="clear" w:color="auto" w:fill="auto"/>
            <w:noWrap/>
          </w:tcPr>
          <w:p w14:paraId="76FEBA53" w14:textId="77777777" w:rsidR="002026C6" w:rsidRPr="00EF5447" w:rsidRDefault="002026C6" w:rsidP="002026C6">
            <w:pPr>
              <w:pStyle w:val="TAC"/>
            </w:pPr>
            <w:r w:rsidRPr="00EF5447">
              <w:t>1740</w:t>
            </w:r>
          </w:p>
        </w:tc>
        <w:tc>
          <w:tcPr>
            <w:tcW w:w="436" w:type="pct"/>
            <w:tcBorders>
              <w:bottom w:val="nil"/>
            </w:tcBorders>
            <w:shd w:val="clear" w:color="auto" w:fill="auto"/>
            <w:noWrap/>
          </w:tcPr>
          <w:p w14:paraId="253EE68F"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791FBEB5"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51E41FE3" w14:textId="77777777" w:rsidR="002026C6" w:rsidRPr="00EF5447" w:rsidRDefault="002026C6" w:rsidP="002026C6">
            <w:pPr>
              <w:pStyle w:val="TAC"/>
            </w:pPr>
            <w:r w:rsidRPr="00EF5447">
              <w:t>1835</w:t>
            </w:r>
          </w:p>
        </w:tc>
        <w:tc>
          <w:tcPr>
            <w:tcW w:w="500" w:type="pct"/>
            <w:shd w:val="clear" w:color="auto" w:fill="auto"/>
            <w:noWrap/>
          </w:tcPr>
          <w:p w14:paraId="37A8244D" w14:textId="77777777" w:rsidR="002026C6" w:rsidRPr="00EF5447" w:rsidRDefault="002026C6" w:rsidP="002026C6">
            <w:pPr>
              <w:pStyle w:val="TAC"/>
              <w:rPr>
                <w:rFonts w:eastAsia="MS Mincho"/>
              </w:rPr>
            </w:pPr>
            <w:r w:rsidRPr="00EF5447">
              <w:t>26</w:t>
            </w:r>
          </w:p>
        </w:tc>
        <w:tc>
          <w:tcPr>
            <w:tcW w:w="456" w:type="pct"/>
            <w:tcBorders>
              <w:bottom w:val="nil"/>
            </w:tcBorders>
            <w:shd w:val="clear" w:color="auto" w:fill="auto"/>
          </w:tcPr>
          <w:p w14:paraId="488579D6" w14:textId="77777777" w:rsidR="002026C6" w:rsidRPr="00EF5447" w:rsidRDefault="002026C6" w:rsidP="002026C6">
            <w:pPr>
              <w:pStyle w:val="TAC"/>
            </w:pPr>
            <w:r w:rsidRPr="00EF5447">
              <w:t>IMD2</w:t>
            </w:r>
            <w:r w:rsidRPr="00EF5447">
              <w:rPr>
                <w:vertAlign w:val="superscript"/>
              </w:rPr>
              <w:t>3</w:t>
            </w:r>
          </w:p>
        </w:tc>
      </w:tr>
      <w:tr w:rsidR="002026C6" w:rsidRPr="00EF5447" w14:paraId="42064251" w14:textId="77777777" w:rsidTr="005E1531">
        <w:trPr>
          <w:trHeight w:val="187"/>
          <w:jc w:val="center"/>
        </w:trPr>
        <w:tc>
          <w:tcPr>
            <w:tcW w:w="1182" w:type="pct"/>
            <w:tcBorders>
              <w:top w:val="nil"/>
              <w:bottom w:val="nil"/>
            </w:tcBorders>
            <w:shd w:val="clear" w:color="auto" w:fill="auto"/>
          </w:tcPr>
          <w:p w14:paraId="65B15A3B" w14:textId="77777777" w:rsidR="002026C6" w:rsidRPr="00EF5447" w:rsidRDefault="002026C6" w:rsidP="002026C6">
            <w:pPr>
              <w:pStyle w:val="TAC"/>
            </w:pPr>
          </w:p>
        </w:tc>
        <w:tc>
          <w:tcPr>
            <w:tcW w:w="488" w:type="pct"/>
            <w:tcBorders>
              <w:top w:val="nil"/>
            </w:tcBorders>
            <w:shd w:val="clear" w:color="auto" w:fill="auto"/>
          </w:tcPr>
          <w:p w14:paraId="5FDF8823" w14:textId="77777777" w:rsidR="002026C6" w:rsidRPr="00EF5447" w:rsidRDefault="002026C6" w:rsidP="002026C6">
            <w:pPr>
              <w:pStyle w:val="TAC"/>
            </w:pPr>
          </w:p>
        </w:tc>
        <w:tc>
          <w:tcPr>
            <w:tcW w:w="510" w:type="pct"/>
            <w:tcBorders>
              <w:top w:val="nil"/>
            </w:tcBorders>
            <w:shd w:val="clear" w:color="auto" w:fill="auto"/>
            <w:noWrap/>
          </w:tcPr>
          <w:p w14:paraId="1D76867A" w14:textId="77777777" w:rsidR="002026C6" w:rsidRPr="00EF5447" w:rsidRDefault="002026C6" w:rsidP="002026C6">
            <w:pPr>
              <w:pStyle w:val="TAC"/>
            </w:pPr>
          </w:p>
        </w:tc>
        <w:tc>
          <w:tcPr>
            <w:tcW w:w="436" w:type="pct"/>
            <w:tcBorders>
              <w:top w:val="nil"/>
            </w:tcBorders>
            <w:shd w:val="clear" w:color="auto" w:fill="auto"/>
            <w:noWrap/>
          </w:tcPr>
          <w:p w14:paraId="6711AF0A" w14:textId="77777777" w:rsidR="002026C6" w:rsidRPr="00EF5447" w:rsidRDefault="002026C6" w:rsidP="002026C6">
            <w:pPr>
              <w:pStyle w:val="TAC"/>
            </w:pPr>
          </w:p>
        </w:tc>
        <w:tc>
          <w:tcPr>
            <w:tcW w:w="894" w:type="pct"/>
            <w:tcBorders>
              <w:top w:val="nil"/>
            </w:tcBorders>
            <w:shd w:val="clear" w:color="auto" w:fill="auto"/>
            <w:noWrap/>
          </w:tcPr>
          <w:p w14:paraId="2C74FFBB" w14:textId="77777777" w:rsidR="002026C6" w:rsidRPr="00EF5447" w:rsidRDefault="002026C6" w:rsidP="002026C6">
            <w:pPr>
              <w:pStyle w:val="TAC"/>
            </w:pPr>
          </w:p>
        </w:tc>
        <w:tc>
          <w:tcPr>
            <w:tcW w:w="534" w:type="pct"/>
            <w:tcBorders>
              <w:top w:val="nil"/>
            </w:tcBorders>
            <w:shd w:val="clear" w:color="auto" w:fill="auto"/>
            <w:noWrap/>
          </w:tcPr>
          <w:p w14:paraId="1F836E65" w14:textId="77777777" w:rsidR="002026C6" w:rsidRPr="00EF5447" w:rsidRDefault="002026C6" w:rsidP="002026C6">
            <w:pPr>
              <w:pStyle w:val="TAC"/>
            </w:pPr>
          </w:p>
        </w:tc>
        <w:tc>
          <w:tcPr>
            <w:tcW w:w="500" w:type="pct"/>
            <w:shd w:val="clear" w:color="auto" w:fill="auto"/>
            <w:noWrap/>
          </w:tcPr>
          <w:p w14:paraId="102EDAC8" w14:textId="77777777" w:rsidR="002026C6" w:rsidRPr="00EF5447" w:rsidRDefault="002026C6" w:rsidP="002026C6">
            <w:pPr>
              <w:pStyle w:val="TAC"/>
              <w:rPr>
                <w:rFonts w:eastAsia="MS Mincho"/>
              </w:rPr>
            </w:pPr>
            <w:r w:rsidRPr="00EF5447">
              <w:t>28.7</w:t>
            </w:r>
            <w:r w:rsidRPr="00EF5447">
              <w:rPr>
                <w:vertAlign w:val="superscript"/>
              </w:rPr>
              <w:t>4</w:t>
            </w:r>
          </w:p>
        </w:tc>
        <w:tc>
          <w:tcPr>
            <w:tcW w:w="456" w:type="pct"/>
            <w:tcBorders>
              <w:top w:val="nil"/>
            </w:tcBorders>
            <w:shd w:val="clear" w:color="auto" w:fill="auto"/>
          </w:tcPr>
          <w:p w14:paraId="708BE612" w14:textId="77777777" w:rsidR="002026C6" w:rsidRPr="00EF5447" w:rsidRDefault="002026C6" w:rsidP="002026C6">
            <w:pPr>
              <w:pStyle w:val="TAC"/>
            </w:pPr>
          </w:p>
        </w:tc>
      </w:tr>
      <w:tr w:rsidR="002026C6" w:rsidRPr="00EF5447" w14:paraId="374E876F" w14:textId="77777777" w:rsidTr="005E1531">
        <w:trPr>
          <w:trHeight w:val="187"/>
          <w:jc w:val="center"/>
        </w:trPr>
        <w:tc>
          <w:tcPr>
            <w:tcW w:w="1182" w:type="pct"/>
            <w:tcBorders>
              <w:top w:val="nil"/>
              <w:bottom w:val="single" w:sz="4" w:space="0" w:color="auto"/>
            </w:tcBorders>
            <w:shd w:val="clear" w:color="auto" w:fill="auto"/>
          </w:tcPr>
          <w:p w14:paraId="052AE7FC" w14:textId="77777777" w:rsidR="002026C6" w:rsidRPr="00EF5447" w:rsidRDefault="002026C6" w:rsidP="002026C6">
            <w:pPr>
              <w:pStyle w:val="TAC"/>
            </w:pPr>
          </w:p>
        </w:tc>
        <w:tc>
          <w:tcPr>
            <w:tcW w:w="488" w:type="pct"/>
            <w:tcBorders>
              <w:bottom w:val="single" w:sz="4" w:space="0" w:color="auto"/>
            </w:tcBorders>
            <w:shd w:val="clear" w:color="auto" w:fill="auto"/>
          </w:tcPr>
          <w:p w14:paraId="5A1257C2" w14:textId="77777777" w:rsidR="002026C6" w:rsidRPr="00EF5447" w:rsidRDefault="002026C6" w:rsidP="002026C6">
            <w:pPr>
              <w:pStyle w:val="TAC"/>
            </w:pPr>
            <w:r w:rsidRPr="00EF5447">
              <w:t>n77, n78</w:t>
            </w:r>
          </w:p>
        </w:tc>
        <w:tc>
          <w:tcPr>
            <w:tcW w:w="510" w:type="pct"/>
            <w:tcBorders>
              <w:bottom w:val="single" w:sz="4" w:space="0" w:color="auto"/>
            </w:tcBorders>
            <w:shd w:val="clear" w:color="auto" w:fill="auto"/>
            <w:noWrap/>
          </w:tcPr>
          <w:p w14:paraId="0CBD8393" w14:textId="77777777" w:rsidR="002026C6" w:rsidRPr="00EF5447" w:rsidRDefault="002026C6" w:rsidP="002026C6">
            <w:pPr>
              <w:pStyle w:val="TAC"/>
            </w:pPr>
            <w:r w:rsidRPr="00EF5447">
              <w:t>3575</w:t>
            </w:r>
          </w:p>
        </w:tc>
        <w:tc>
          <w:tcPr>
            <w:tcW w:w="436" w:type="pct"/>
            <w:tcBorders>
              <w:bottom w:val="single" w:sz="4" w:space="0" w:color="auto"/>
            </w:tcBorders>
            <w:shd w:val="clear" w:color="auto" w:fill="auto"/>
            <w:noWrap/>
          </w:tcPr>
          <w:p w14:paraId="5D6D4690" w14:textId="77777777" w:rsidR="002026C6" w:rsidRPr="00EF5447" w:rsidRDefault="002026C6" w:rsidP="002026C6">
            <w:pPr>
              <w:pStyle w:val="TAC"/>
            </w:pPr>
            <w:r w:rsidRPr="00EF5447">
              <w:t>10</w:t>
            </w:r>
          </w:p>
        </w:tc>
        <w:tc>
          <w:tcPr>
            <w:tcW w:w="894" w:type="pct"/>
            <w:tcBorders>
              <w:bottom w:val="single" w:sz="4" w:space="0" w:color="auto"/>
            </w:tcBorders>
            <w:shd w:val="clear" w:color="auto" w:fill="auto"/>
            <w:noWrap/>
          </w:tcPr>
          <w:p w14:paraId="4438E9F0" w14:textId="77777777" w:rsidR="002026C6" w:rsidRPr="00EF5447" w:rsidRDefault="002026C6" w:rsidP="002026C6">
            <w:pPr>
              <w:pStyle w:val="TAC"/>
            </w:pPr>
            <w:r w:rsidRPr="00EF5447">
              <w:t>50</w:t>
            </w:r>
          </w:p>
        </w:tc>
        <w:tc>
          <w:tcPr>
            <w:tcW w:w="534" w:type="pct"/>
            <w:tcBorders>
              <w:bottom w:val="single" w:sz="4" w:space="0" w:color="auto"/>
            </w:tcBorders>
            <w:shd w:val="clear" w:color="auto" w:fill="auto"/>
            <w:noWrap/>
          </w:tcPr>
          <w:p w14:paraId="56737E0B" w14:textId="77777777" w:rsidR="002026C6" w:rsidRPr="00EF5447" w:rsidRDefault="002026C6" w:rsidP="002026C6">
            <w:pPr>
              <w:pStyle w:val="TAC"/>
            </w:pPr>
            <w:r w:rsidRPr="00EF5447">
              <w:t>3575</w:t>
            </w:r>
          </w:p>
        </w:tc>
        <w:tc>
          <w:tcPr>
            <w:tcW w:w="500" w:type="pct"/>
            <w:shd w:val="clear" w:color="auto" w:fill="auto"/>
            <w:noWrap/>
          </w:tcPr>
          <w:p w14:paraId="27B74E61" w14:textId="77777777" w:rsidR="002026C6" w:rsidRPr="00EF5447" w:rsidRDefault="002026C6" w:rsidP="002026C6">
            <w:pPr>
              <w:pStyle w:val="TAC"/>
              <w:rPr>
                <w:rFonts w:eastAsia="MS Mincho"/>
              </w:rPr>
            </w:pPr>
            <w:r w:rsidRPr="00EF5447">
              <w:t>N/A</w:t>
            </w:r>
          </w:p>
        </w:tc>
        <w:tc>
          <w:tcPr>
            <w:tcW w:w="456" w:type="pct"/>
            <w:tcBorders>
              <w:bottom w:val="single" w:sz="4" w:space="0" w:color="auto"/>
            </w:tcBorders>
          </w:tcPr>
          <w:p w14:paraId="3E46A5AC" w14:textId="77777777" w:rsidR="002026C6" w:rsidRPr="00EF5447" w:rsidRDefault="002026C6" w:rsidP="002026C6">
            <w:pPr>
              <w:pStyle w:val="TAC"/>
            </w:pPr>
            <w:r w:rsidRPr="00EF5447">
              <w:t>N/A</w:t>
            </w:r>
          </w:p>
        </w:tc>
      </w:tr>
      <w:tr w:rsidR="002026C6" w:rsidRPr="00EF5447" w14:paraId="01DCC0FC" w14:textId="77777777" w:rsidTr="005E1531">
        <w:trPr>
          <w:trHeight w:val="187"/>
          <w:jc w:val="center"/>
        </w:trPr>
        <w:tc>
          <w:tcPr>
            <w:tcW w:w="1182" w:type="pct"/>
            <w:tcBorders>
              <w:bottom w:val="nil"/>
            </w:tcBorders>
            <w:shd w:val="clear" w:color="auto" w:fill="auto"/>
          </w:tcPr>
          <w:p w14:paraId="5AAE7FE5" w14:textId="77777777" w:rsidR="002026C6" w:rsidRPr="00EF5447" w:rsidRDefault="002026C6" w:rsidP="002026C6">
            <w:pPr>
              <w:pStyle w:val="TAC"/>
              <w:rPr>
                <w:lang w:eastAsia="zh-TW"/>
              </w:rPr>
            </w:pPr>
            <w:r w:rsidRPr="00EF5447">
              <w:t>DC_3A_n77A,</w:t>
            </w:r>
          </w:p>
          <w:p w14:paraId="736D5479" w14:textId="77777777" w:rsidR="002026C6" w:rsidRPr="00EF5447" w:rsidRDefault="002026C6" w:rsidP="002026C6">
            <w:pPr>
              <w:pStyle w:val="TAC"/>
              <w:rPr>
                <w:lang w:eastAsia="zh-TW"/>
              </w:rPr>
            </w:pPr>
            <w:r w:rsidRPr="00EF5447">
              <w:t>DC_3A_n77(2A),</w:t>
            </w:r>
          </w:p>
          <w:p w14:paraId="444E8F75" w14:textId="77777777" w:rsidR="002026C6" w:rsidRPr="00EF5447" w:rsidRDefault="002026C6" w:rsidP="002026C6">
            <w:pPr>
              <w:pStyle w:val="TAC"/>
              <w:rPr>
                <w:lang w:eastAsia="zh-CN"/>
              </w:rPr>
            </w:pPr>
            <w:r w:rsidRPr="00EF5447">
              <w:rPr>
                <w:lang w:eastAsia="zh-CN"/>
              </w:rPr>
              <w:t>DC_3C_n77A,</w:t>
            </w:r>
          </w:p>
          <w:p w14:paraId="14E24BC1" w14:textId="77777777" w:rsidR="002026C6" w:rsidRPr="00EF5447" w:rsidRDefault="002026C6" w:rsidP="002026C6">
            <w:pPr>
              <w:pStyle w:val="TAC"/>
              <w:rPr>
                <w:lang w:eastAsia="zh-CN"/>
              </w:rPr>
            </w:pPr>
            <w:r w:rsidRPr="00EF5447">
              <w:rPr>
                <w:lang w:eastAsia="zh-CN"/>
              </w:rPr>
              <w:t>DC_3C_n77(2A)</w:t>
            </w:r>
            <w:r w:rsidRPr="00EF5447">
              <w:t>,</w:t>
            </w:r>
          </w:p>
          <w:p w14:paraId="4880F332" w14:textId="77777777" w:rsidR="002026C6" w:rsidRPr="00EF5447" w:rsidRDefault="002026C6" w:rsidP="002026C6">
            <w:pPr>
              <w:pStyle w:val="TAC"/>
            </w:pPr>
            <w:r w:rsidRPr="00EF5447">
              <w:t>DC_3A_SUL_n77A-n80A,</w:t>
            </w:r>
          </w:p>
          <w:p w14:paraId="15FE94F7" w14:textId="77777777" w:rsidR="002026C6" w:rsidRPr="00EF5447" w:rsidRDefault="002026C6" w:rsidP="002026C6">
            <w:pPr>
              <w:pStyle w:val="TAC"/>
              <w:rPr>
                <w:lang w:eastAsia="zh-TW"/>
              </w:rPr>
            </w:pPr>
            <w:r w:rsidRPr="00EF5447">
              <w:t>DC_3A_n78A, DC_3A_SUL_n78A-n80A,</w:t>
            </w:r>
          </w:p>
          <w:p w14:paraId="62A58C5D" w14:textId="77777777" w:rsidR="002026C6" w:rsidRPr="00EF5447" w:rsidRDefault="002026C6" w:rsidP="002026C6">
            <w:pPr>
              <w:pStyle w:val="TAC"/>
              <w:rPr>
                <w:lang w:eastAsia="zh-TW"/>
              </w:rPr>
            </w:pPr>
            <w:r w:rsidRPr="00EF5447">
              <w:t>DC_3A_n78(2A),</w:t>
            </w:r>
          </w:p>
          <w:p w14:paraId="0406B450" w14:textId="77777777" w:rsidR="002026C6" w:rsidRPr="00EF5447" w:rsidRDefault="002026C6" w:rsidP="002026C6">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0402374" w14:textId="77777777" w:rsidR="002026C6" w:rsidRPr="00EF5447" w:rsidRDefault="002026C6" w:rsidP="002026C6">
            <w:pPr>
              <w:pStyle w:val="TAC"/>
              <w:rPr>
                <w:lang w:eastAsia="zh-TW"/>
              </w:rPr>
            </w:pPr>
            <w:r w:rsidRPr="00EF5447">
              <w:t>DC_3C_n78(2A)</w:t>
            </w:r>
          </w:p>
        </w:tc>
        <w:tc>
          <w:tcPr>
            <w:tcW w:w="488" w:type="pct"/>
            <w:tcBorders>
              <w:bottom w:val="nil"/>
            </w:tcBorders>
            <w:shd w:val="clear" w:color="auto" w:fill="auto"/>
          </w:tcPr>
          <w:p w14:paraId="079CCA13" w14:textId="77777777" w:rsidR="002026C6" w:rsidRPr="00EF5447" w:rsidRDefault="002026C6" w:rsidP="002026C6">
            <w:pPr>
              <w:pStyle w:val="TAC"/>
            </w:pPr>
            <w:r w:rsidRPr="00EF5447">
              <w:t>3</w:t>
            </w:r>
          </w:p>
        </w:tc>
        <w:tc>
          <w:tcPr>
            <w:tcW w:w="510" w:type="pct"/>
            <w:tcBorders>
              <w:bottom w:val="nil"/>
            </w:tcBorders>
            <w:shd w:val="clear" w:color="auto" w:fill="auto"/>
            <w:noWrap/>
          </w:tcPr>
          <w:p w14:paraId="2500DF78" w14:textId="77777777" w:rsidR="002026C6" w:rsidRPr="00EF5447" w:rsidRDefault="002026C6" w:rsidP="002026C6">
            <w:pPr>
              <w:pStyle w:val="TAC"/>
            </w:pPr>
            <w:r w:rsidRPr="00EF5447">
              <w:t>1765</w:t>
            </w:r>
          </w:p>
        </w:tc>
        <w:tc>
          <w:tcPr>
            <w:tcW w:w="436" w:type="pct"/>
            <w:tcBorders>
              <w:bottom w:val="nil"/>
            </w:tcBorders>
            <w:shd w:val="clear" w:color="auto" w:fill="auto"/>
            <w:noWrap/>
          </w:tcPr>
          <w:p w14:paraId="2D89CAA6"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1A3003CB"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3F0E5325" w14:textId="77777777" w:rsidR="002026C6" w:rsidRPr="00EF5447" w:rsidRDefault="002026C6" w:rsidP="002026C6">
            <w:pPr>
              <w:pStyle w:val="TAC"/>
            </w:pPr>
            <w:r w:rsidRPr="00EF5447">
              <w:t>1860</w:t>
            </w:r>
          </w:p>
        </w:tc>
        <w:tc>
          <w:tcPr>
            <w:tcW w:w="500" w:type="pct"/>
            <w:shd w:val="clear" w:color="auto" w:fill="auto"/>
            <w:noWrap/>
          </w:tcPr>
          <w:p w14:paraId="23988876" w14:textId="77777777" w:rsidR="002026C6" w:rsidRPr="00EF5447" w:rsidRDefault="002026C6" w:rsidP="002026C6">
            <w:pPr>
              <w:pStyle w:val="TAC"/>
              <w:rPr>
                <w:rFonts w:eastAsia="MS Mincho"/>
              </w:rPr>
            </w:pPr>
            <w:r w:rsidRPr="00EF5447">
              <w:t>8.0</w:t>
            </w:r>
          </w:p>
        </w:tc>
        <w:tc>
          <w:tcPr>
            <w:tcW w:w="456" w:type="pct"/>
            <w:tcBorders>
              <w:bottom w:val="nil"/>
            </w:tcBorders>
            <w:shd w:val="clear" w:color="auto" w:fill="auto"/>
          </w:tcPr>
          <w:p w14:paraId="2DB7DE6D" w14:textId="77777777" w:rsidR="002026C6" w:rsidRPr="00EF5447" w:rsidRDefault="002026C6" w:rsidP="002026C6">
            <w:pPr>
              <w:pStyle w:val="TAC"/>
            </w:pPr>
            <w:r w:rsidRPr="00EF5447">
              <w:t>IMD4</w:t>
            </w:r>
            <w:r w:rsidRPr="00EF5447">
              <w:rPr>
                <w:vertAlign w:val="superscript"/>
              </w:rPr>
              <w:t>3</w:t>
            </w:r>
          </w:p>
        </w:tc>
      </w:tr>
      <w:tr w:rsidR="002026C6" w:rsidRPr="00EF5447" w14:paraId="5D4AC670" w14:textId="77777777" w:rsidTr="005E1531">
        <w:trPr>
          <w:trHeight w:val="187"/>
          <w:jc w:val="center"/>
        </w:trPr>
        <w:tc>
          <w:tcPr>
            <w:tcW w:w="1182" w:type="pct"/>
            <w:tcBorders>
              <w:top w:val="nil"/>
              <w:bottom w:val="nil"/>
            </w:tcBorders>
            <w:shd w:val="clear" w:color="auto" w:fill="auto"/>
          </w:tcPr>
          <w:p w14:paraId="0CE43EAB" w14:textId="77777777" w:rsidR="002026C6" w:rsidRPr="00EF5447" w:rsidRDefault="002026C6" w:rsidP="002026C6">
            <w:pPr>
              <w:pStyle w:val="TAC"/>
              <w:rPr>
                <w:rFonts w:eastAsia="MS Mincho"/>
              </w:rPr>
            </w:pPr>
          </w:p>
        </w:tc>
        <w:tc>
          <w:tcPr>
            <w:tcW w:w="488" w:type="pct"/>
            <w:tcBorders>
              <w:top w:val="nil"/>
            </w:tcBorders>
            <w:shd w:val="clear" w:color="auto" w:fill="auto"/>
          </w:tcPr>
          <w:p w14:paraId="2B44E5AA" w14:textId="77777777" w:rsidR="002026C6" w:rsidRPr="00EF5447" w:rsidRDefault="002026C6" w:rsidP="002026C6">
            <w:pPr>
              <w:pStyle w:val="TAC"/>
            </w:pPr>
          </w:p>
        </w:tc>
        <w:tc>
          <w:tcPr>
            <w:tcW w:w="510" w:type="pct"/>
            <w:tcBorders>
              <w:top w:val="nil"/>
            </w:tcBorders>
            <w:shd w:val="clear" w:color="auto" w:fill="auto"/>
            <w:noWrap/>
          </w:tcPr>
          <w:p w14:paraId="0D2B766E" w14:textId="77777777" w:rsidR="002026C6" w:rsidRPr="00EF5447" w:rsidRDefault="002026C6" w:rsidP="002026C6">
            <w:pPr>
              <w:pStyle w:val="TAC"/>
            </w:pPr>
          </w:p>
        </w:tc>
        <w:tc>
          <w:tcPr>
            <w:tcW w:w="436" w:type="pct"/>
            <w:tcBorders>
              <w:top w:val="nil"/>
            </w:tcBorders>
            <w:shd w:val="clear" w:color="auto" w:fill="auto"/>
            <w:noWrap/>
          </w:tcPr>
          <w:p w14:paraId="576B0FB9" w14:textId="77777777" w:rsidR="002026C6" w:rsidRPr="00EF5447" w:rsidRDefault="002026C6" w:rsidP="002026C6">
            <w:pPr>
              <w:pStyle w:val="TAC"/>
            </w:pPr>
          </w:p>
        </w:tc>
        <w:tc>
          <w:tcPr>
            <w:tcW w:w="894" w:type="pct"/>
            <w:tcBorders>
              <w:top w:val="nil"/>
            </w:tcBorders>
            <w:shd w:val="clear" w:color="auto" w:fill="auto"/>
            <w:noWrap/>
          </w:tcPr>
          <w:p w14:paraId="4146FF6A" w14:textId="77777777" w:rsidR="002026C6" w:rsidRPr="00EF5447" w:rsidRDefault="002026C6" w:rsidP="002026C6">
            <w:pPr>
              <w:pStyle w:val="TAC"/>
            </w:pPr>
          </w:p>
        </w:tc>
        <w:tc>
          <w:tcPr>
            <w:tcW w:w="534" w:type="pct"/>
            <w:tcBorders>
              <w:top w:val="nil"/>
            </w:tcBorders>
            <w:shd w:val="clear" w:color="auto" w:fill="auto"/>
            <w:noWrap/>
          </w:tcPr>
          <w:p w14:paraId="5BC16783" w14:textId="77777777" w:rsidR="002026C6" w:rsidRPr="00EF5447" w:rsidRDefault="002026C6" w:rsidP="002026C6">
            <w:pPr>
              <w:pStyle w:val="TAC"/>
            </w:pPr>
          </w:p>
        </w:tc>
        <w:tc>
          <w:tcPr>
            <w:tcW w:w="500" w:type="pct"/>
            <w:shd w:val="clear" w:color="auto" w:fill="auto"/>
            <w:noWrap/>
          </w:tcPr>
          <w:p w14:paraId="25ACFCE9" w14:textId="77777777" w:rsidR="002026C6" w:rsidRPr="00EF5447" w:rsidRDefault="002026C6" w:rsidP="002026C6">
            <w:pPr>
              <w:pStyle w:val="TAC"/>
              <w:rPr>
                <w:rFonts w:eastAsia="MS Mincho"/>
              </w:rPr>
            </w:pPr>
            <w:r w:rsidRPr="00EF5447">
              <w:t>10.7</w:t>
            </w:r>
            <w:r w:rsidRPr="00EF5447">
              <w:rPr>
                <w:vertAlign w:val="superscript"/>
              </w:rPr>
              <w:t>4</w:t>
            </w:r>
          </w:p>
        </w:tc>
        <w:tc>
          <w:tcPr>
            <w:tcW w:w="456" w:type="pct"/>
            <w:tcBorders>
              <w:top w:val="nil"/>
            </w:tcBorders>
            <w:shd w:val="clear" w:color="auto" w:fill="auto"/>
          </w:tcPr>
          <w:p w14:paraId="786F34D5" w14:textId="77777777" w:rsidR="002026C6" w:rsidRPr="00EF5447" w:rsidRDefault="002026C6" w:rsidP="002026C6">
            <w:pPr>
              <w:pStyle w:val="TAC"/>
            </w:pPr>
          </w:p>
        </w:tc>
      </w:tr>
      <w:tr w:rsidR="002026C6" w:rsidRPr="00EF5447" w14:paraId="73F6EC81" w14:textId="77777777" w:rsidTr="005E1531">
        <w:trPr>
          <w:trHeight w:val="187"/>
          <w:jc w:val="center"/>
        </w:trPr>
        <w:tc>
          <w:tcPr>
            <w:tcW w:w="1182" w:type="pct"/>
            <w:tcBorders>
              <w:top w:val="nil"/>
              <w:bottom w:val="single" w:sz="4" w:space="0" w:color="auto"/>
            </w:tcBorders>
            <w:shd w:val="clear" w:color="auto" w:fill="auto"/>
          </w:tcPr>
          <w:p w14:paraId="18ABA8A8" w14:textId="77777777" w:rsidR="002026C6" w:rsidRPr="00EF5447" w:rsidRDefault="002026C6" w:rsidP="002026C6">
            <w:pPr>
              <w:pStyle w:val="TAC"/>
              <w:rPr>
                <w:rFonts w:eastAsia="MS Mincho"/>
              </w:rPr>
            </w:pPr>
          </w:p>
        </w:tc>
        <w:tc>
          <w:tcPr>
            <w:tcW w:w="488" w:type="pct"/>
            <w:shd w:val="clear" w:color="auto" w:fill="auto"/>
          </w:tcPr>
          <w:p w14:paraId="0C71F313" w14:textId="77777777" w:rsidR="002026C6" w:rsidRPr="00EF5447" w:rsidRDefault="002026C6" w:rsidP="002026C6">
            <w:pPr>
              <w:pStyle w:val="TAC"/>
            </w:pPr>
            <w:r w:rsidRPr="00EF5447">
              <w:t>n77, n78</w:t>
            </w:r>
          </w:p>
        </w:tc>
        <w:tc>
          <w:tcPr>
            <w:tcW w:w="510" w:type="pct"/>
            <w:shd w:val="clear" w:color="auto" w:fill="auto"/>
            <w:noWrap/>
          </w:tcPr>
          <w:p w14:paraId="0A86E2AB" w14:textId="77777777" w:rsidR="002026C6" w:rsidRPr="00EF5447" w:rsidRDefault="002026C6" w:rsidP="002026C6">
            <w:pPr>
              <w:pStyle w:val="TAC"/>
            </w:pPr>
            <w:r w:rsidRPr="00EF5447">
              <w:t>3435</w:t>
            </w:r>
          </w:p>
        </w:tc>
        <w:tc>
          <w:tcPr>
            <w:tcW w:w="436" w:type="pct"/>
            <w:shd w:val="clear" w:color="auto" w:fill="auto"/>
            <w:noWrap/>
          </w:tcPr>
          <w:p w14:paraId="73B26786" w14:textId="77777777" w:rsidR="002026C6" w:rsidRPr="00EF5447" w:rsidRDefault="002026C6" w:rsidP="002026C6">
            <w:pPr>
              <w:pStyle w:val="TAC"/>
            </w:pPr>
            <w:r w:rsidRPr="00EF5447">
              <w:t>10</w:t>
            </w:r>
          </w:p>
        </w:tc>
        <w:tc>
          <w:tcPr>
            <w:tcW w:w="894" w:type="pct"/>
            <w:shd w:val="clear" w:color="auto" w:fill="auto"/>
            <w:noWrap/>
          </w:tcPr>
          <w:p w14:paraId="1E3A82BB" w14:textId="77777777" w:rsidR="002026C6" w:rsidRPr="00EF5447" w:rsidRDefault="002026C6" w:rsidP="002026C6">
            <w:pPr>
              <w:pStyle w:val="TAC"/>
            </w:pPr>
            <w:r w:rsidRPr="00EF5447">
              <w:t>50</w:t>
            </w:r>
          </w:p>
        </w:tc>
        <w:tc>
          <w:tcPr>
            <w:tcW w:w="534" w:type="pct"/>
            <w:shd w:val="clear" w:color="auto" w:fill="auto"/>
            <w:noWrap/>
          </w:tcPr>
          <w:p w14:paraId="45B60DEF" w14:textId="77777777" w:rsidR="002026C6" w:rsidRPr="00EF5447" w:rsidRDefault="002026C6" w:rsidP="002026C6">
            <w:pPr>
              <w:pStyle w:val="TAC"/>
            </w:pPr>
            <w:r w:rsidRPr="00EF5447">
              <w:t>3435</w:t>
            </w:r>
          </w:p>
        </w:tc>
        <w:tc>
          <w:tcPr>
            <w:tcW w:w="500" w:type="pct"/>
            <w:shd w:val="clear" w:color="auto" w:fill="auto"/>
            <w:noWrap/>
          </w:tcPr>
          <w:p w14:paraId="74416708" w14:textId="77777777" w:rsidR="002026C6" w:rsidRPr="00EF5447" w:rsidRDefault="002026C6" w:rsidP="002026C6">
            <w:pPr>
              <w:pStyle w:val="TAC"/>
              <w:rPr>
                <w:rFonts w:eastAsia="MS Mincho"/>
              </w:rPr>
            </w:pPr>
            <w:r w:rsidRPr="00EF5447">
              <w:t>N/A</w:t>
            </w:r>
          </w:p>
        </w:tc>
        <w:tc>
          <w:tcPr>
            <w:tcW w:w="456" w:type="pct"/>
          </w:tcPr>
          <w:p w14:paraId="0C1A9C9D" w14:textId="77777777" w:rsidR="002026C6" w:rsidRPr="00EF5447" w:rsidRDefault="002026C6" w:rsidP="002026C6">
            <w:pPr>
              <w:pStyle w:val="TAC"/>
            </w:pPr>
            <w:r w:rsidRPr="00EF5447">
              <w:t>N/A</w:t>
            </w:r>
          </w:p>
        </w:tc>
      </w:tr>
      <w:tr w:rsidR="002026C6" w:rsidRPr="00EF5447" w14:paraId="263AEA86" w14:textId="77777777" w:rsidTr="005E1531">
        <w:trPr>
          <w:trHeight w:val="187"/>
          <w:jc w:val="center"/>
        </w:trPr>
        <w:tc>
          <w:tcPr>
            <w:tcW w:w="1182" w:type="pct"/>
            <w:tcBorders>
              <w:bottom w:val="nil"/>
            </w:tcBorders>
            <w:shd w:val="clear" w:color="auto" w:fill="auto"/>
          </w:tcPr>
          <w:p w14:paraId="62DBF6EA" w14:textId="77777777" w:rsidR="002026C6" w:rsidRPr="00EF5447" w:rsidRDefault="002026C6" w:rsidP="002026C6">
            <w:pPr>
              <w:pStyle w:val="TAC"/>
            </w:pPr>
            <w:r w:rsidRPr="00EF5447">
              <w:rPr>
                <w:lang w:eastAsia="zh-TW"/>
              </w:rPr>
              <w:t>DC_4A_n2A</w:t>
            </w:r>
          </w:p>
        </w:tc>
        <w:tc>
          <w:tcPr>
            <w:tcW w:w="488" w:type="pct"/>
            <w:shd w:val="clear" w:color="auto" w:fill="auto"/>
          </w:tcPr>
          <w:p w14:paraId="2B9C5822" w14:textId="77777777" w:rsidR="002026C6" w:rsidRPr="00EF5447" w:rsidRDefault="002026C6" w:rsidP="002026C6">
            <w:pPr>
              <w:pStyle w:val="TAC"/>
              <w:rPr>
                <w:rFonts w:cs="Arial"/>
              </w:rPr>
            </w:pPr>
            <w:r w:rsidRPr="00EF5447">
              <w:rPr>
                <w:lang w:eastAsia="zh-TW"/>
              </w:rPr>
              <w:t>2</w:t>
            </w:r>
          </w:p>
        </w:tc>
        <w:tc>
          <w:tcPr>
            <w:tcW w:w="510" w:type="pct"/>
            <w:shd w:val="clear" w:color="auto" w:fill="auto"/>
            <w:noWrap/>
          </w:tcPr>
          <w:p w14:paraId="27EDE420" w14:textId="77777777" w:rsidR="002026C6" w:rsidRPr="00EF5447" w:rsidRDefault="002026C6" w:rsidP="002026C6">
            <w:pPr>
              <w:pStyle w:val="TAC"/>
              <w:rPr>
                <w:rFonts w:cs="Arial"/>
              </w:rPr>
            </w:pPr>
            <w:r w:rsidRPr="00EF5447">
              <w:rPr>
                <w:lang w:eastAsia="zh-TW"/>
              </w:rPr>
              <w:t>1860</w:t>
            </w:r>
          </w:p>
        </w:tc>
        <w:tc>
          <w:tcPr>
            <w:tcW w:w="436" w:type="pct"/>
            <w:shd w:val="clear" w:color="auto" w:fill="auto"/>
            <w:noWrap/>
          </w:tcPr>
          <w:p w14:paraId="6C5555F2" w14:textId="77777777" w:rsidR="002026C6" w:rsidRPr="00EF5447" w:rsidRDefault="002026C6" w:rsidP="002026C6">
            <w:pPr>
              <w:pStyle w:val="TAC"/>
              <w:rPr>
                <w:rFonts w:cs="Arial"/>
              </w:rPr>
            </w:pPr>
            <w:r w:rsidRPr="00EF5447">
              <w:rPr>
                <w:lang w:eastAsia="zh-TW"/>
              </w:rPr>
              <w:t>20</w:t>
            </w:r>
          </w:p>
        </w:tc>
        <w:tc>
          <w:tcPr>
            <w:tcW w:w="894" w:type="pct"/>
            <w:shd w:val="clear" w:color="auto" w:fill="auto"/>
            <w:noWrap/>
          </w:tcPr>
          <w:p w14:paraId="20CF1934" w14:textId="77777777" w:rsidR="002026C6" w:rsidRPr="00EF5447" w:rsidRDefault="002026C6" w:rsidP="002026C6">
            <w:pPr>
              <w:pStyle w:val="TAC"/>
              <w:rPr>
                <w:rFonts w:cs="Arial"/>
              </w:rPr>
            </w:pPr>
            <w:r w:rsidRPr="00EF5447">
              <w:rPr>
                <w:lang w:eastAsia="zh-TW"/>
              </w:rPr>
              <w:t>50</w:t>
            </w:r>
            <w:r w:rsidRPr="00EF5447">
              <w:rPr>
                <w:vertAlign w:val="superscript"/>
                <w:lang w:eastAsia="zh-TW"/>
              </w:rPr>
              <w:t>2</w:t>
            </w:r>
          </w:p>
        </w:tc>
        <w:tc>
          <w:tcPr>
            <w:tcW w:w="534" w:type="pct"/>
            <w:shd w:val="clear" w:color="auto" w:fill="auto"/>
            <w:noWrap/>
          </w:tcPr>
          <w:p w14:paraId="4406B622" w14:textId="77777777" w:rsidR="002026C6" w:rsidRPr="00EF5447" w:rsidRDefault="002026C6" w:rsidP="002026C6">
            <w:pPr>
              <w:pStyle w:val="TAC"/>
              <w:rPr>
                <w:rFonts w:cs="Arial"/>
              </w:rPr>
            </w:pPr>
            <w:r w:rsidRPr="00EF5447">
              <w:rPr>
                <w:lang w:eastAsia="zh-TW"/>
              </w:rPr>
              <w:t>1940</w:t>
            </w:r>
          </w:p>
        </w:tc>
        <w:tc>
          <w:tcPr>
            <w:tcW w:w="500" w:type="pct"/>
            <w:shd w:val="clear" w:color="auto" w:fill="auto"/>
            <w:noWrap/>
          </w:tcPr>
          <w:p w14:paraId="508612D0" w14:textId="77777777" w:rsidR="002026C6" w:rsidRPr="00EF5447" w:rsidRDefault="002026C6" w:rsidP="002026C6">
            <w:pPr>
              <w:pStyle w:val="TAC"/>
              <w:rPr>
                <w:rFonts w:cs="Arial"/>
              </w:rPr>
            </w:pPr>
            <w:r w:rsidRPr="00EF5447">
              <w:rPr>
                <w:lang w:eastAsia="zh-TW"/>
              </w:rPr>
              <w:t>5</w:t>
            </w:r>
          </w:p>
        </w:tc>
        <w:tc>
          <w:tcPr>
            <w:tcW w:w="456" w:type="pct"/>
          </w:tcPr>
          <w:p w14:paraId="428C94F2" w14:textId="77777777" w:rsidR="002026C6" w:rsidRPr="00EF5447" w:rsidRDefault="002026C6" w:rsidP="002026C6">
            <w:pPr>
              <w:pStyle w:val="TAC"/>
              <w:rPr>
                <w:rFonts w:cs="Arial"/>
              </w:rPr>
            </w:pPr>
            <w:r w:rsidRPr="00EF5447">
              <w:rPr>
                <w:lang w:eastAsia="zh-TW"/>
              </w:rPr>
              <w:t>IMD3</w:t>
            </w:r>
          </w:p>
        </w:tc>
      </w:tr>
      <w:tr w:rsidR="002026C6" w:rsidRPr="00EF5447" w14:paraId="77CEF572" w14:textId="77777777" w:rsidTr="005E1531">
        <w:trPr>
          <w:trHeight w:val="187"/>
          <w:jc w:val="center"/>
        </w:trPr>
        <w:tc>
          <w:tcPr>
            <w:tcW w:w="1182" w:type="pct"/>
            <w:tcBorders>
              <w:top w:val="nil"/>
              <w:bottom w:val="nil"/>
            </w:tcBorders>
            <w:shd w:val="clear" w:color="auto" w:fill="auto"/>
          </w:tcPr>
          <w:p w14:paraId="3D43CBA8" w14:textId="77777777" w:rsidR="002026C6" w:rsidRPr="00EF5447" w:rsidRDefault="002026C6" w:rsidP="002026C6">
            <w:pPr>
              <w:pStyle w:val="TAC"/>
            </w:pPr>
          </w:p>
        </w:tc>
        <w:tc>
          <w:tcPr>
            <w:tcW w:w="488" w:type="pct"/>
            <w:shd w:val="clear" w:color="auto" w:fill="auto"/>
          </w:tcPr>
          <w:p w14:paraId="6CE8AF9D" w14:textId="77777777" w:rsidR="002026C6" w:rsidRPr="00EF5447" w:rsidRDefault="002026C6" w:rsidP="002026C6">
            <w:pPr>
              <w:pStyle w:val="TAC"/>
              <w:rPr>
                <w:rFonts w:cs="Arial"/>
              </w:rPr>
            </w:pPr>
            <w:r w:rsidRPr="00EF5447">
              <w:rPr>
                <w:lang w:eastAsia="zh-TW"/>
              </w:rPr>
              <w:t>4</w:t>
            </w:r>
          </w:p>
        </w:tc>
        <w:tc>
          <w:tcPr>
            <w:tcW w:w="510" w:type="pct"/>
            <w:shd w:val="clear" w:color="auto" w:fill="auto"/>
            <w:noWrap/>
          </w:tcPr>
          <w:p w14:paraId="35A61418" w14:textId="77777777" w:rsidR="002026C6" w:rsidRPr="00EF5447" w:rsidRDefault="002026C6" w:rsidP="002026C6">
            <w:pPr>
              <w:pStyle w:val="TAC"/>
              <w:rPr>
                <w:rFonts w:cs="Arial"/>
              </w:rPr>
            </w:pPr>
            <w:r w:rsidRPr="00EF5447">
              <w:rPr>
                <w:lang w:eastAsia="zh-TW"/>
              </w:rPr>
              <w:t>1752.5</w:t>
            </w:r>
          </w:p>
        </w:tc>
        <w:tc>
          <w:tcPr>
            <w:tcW w:w="436" w:type="pct"/>
            <w:shd w:val="clear" w:color="auto" w:fill="auto"/>
            <w:noWrap/>
          </w:tcPr>
          <w:p w14:paraId="3F5DB283" w14:textId="77777777" w:rsidR="002026C6" w:rsidRPr="00EF5447" w:rsidRDefault="002026C6" w:rsidP="002026C6">
            <w:pPr>
              <w:pStyle w:val="TAC"/>
              <w:rPr>
                <w:rFonts w:cs="Arial"/>
              </w:rPr>
            </w:pPr>
            <w:r w:rsidRPr="00EF5447">
              <w:rPr>
                <w:lang w:eastAsia="zh-TW"/>
              </w:rPr>
              <w:t>5</w:t>
            </w:r>
          </w:p>
        </w:tc>
        <w:tc>
          <w:tcPr>
            <w:tcW w:w="894" w:type="pct"/>
            <w:shd w:val="clear" w:color="auto" w:fill="auto"/>
            <w:noWrap/>
          </w:tcPr>
          <w:p w14:paraId="0896249C" w14:textId="77777777" w:rsidR="002026C6" w:rsidRPr="00EF5447" w:rsidRDefault="002026C6" w:rsidP="002026C6">
            <w:pPr>
              <w:pStyle w:val="TAC"/>
              <w:rPr>
                <w:rFonts w:cs="Arial"/>
              </w:rPr>
            </w:pPr>
            <w:r w:rsidRPr="00EF5447">
              <w:rPr>
                <w:lang w:eastAsia="zh-TW"/>
              </w:rPr>
              <w:t>25</w:t>
            </w:r>
          </w:p>
        </w:tc>
        <w:tc>
          <w:tcPr>
            <w:tcW w:w="534" w:type="pct"/>
            <w:shd w:val="clear" w:color="auto" w:fill="auto"/>
            <w:noWrap/>
          </w:tcPr>
          <w:p w14:paraId="0307200F" w14:textId="77777777" w:rsidR="002026C6" w:rsidRPr="00EF5447" w:rsidRDefault="002026C6" w:rsidP="002026C6">
            <w:pPr>
              <w:pStyle w:val="TAC"/>
              <w:rPr>
                <w:rFonts w:cs="Arial"/>
              </w:rPr>
            </w:pPr>
            <w:r w:rsidRPr="00EF5447">
              <w:rPr>
                <w:lang w:eastAsia="zh-TW"/>
              </w:rPr>
              <w:t>2152.5</w:t>
            </w:r>
          </w:p>
        </w:tc>
        <w:tc>
          <w:tcPr>
            <w:tcW w:w="500" w:type="pct"/>
            <w:shd w:val="clear" w:color="auto" w:fill="auto"/>
            <w:noWrap/>
          </w:tcPr>
          <w:p w14:paraId="43659972" w14:textId="77777777" w:rsidR="002026C6" w:rsidRPr="00EF5447" w:rsidRDefault="002026C6" w:rsidP="002026C6">
            <w:pPr>
              <w:pStyle w:val="TAC"/>
              <w:rPr>
                <w:rFonts w:cs="Arial"/>
              </w:rPr>
            </w:pPr>
            <w:r w:rsidRPr="00EF5447">
              <w:rPr>
                <w:lang w:eastAsia="zh-TW"/>
              </w:rPr>
              <w:t>N/A</w:t>
            </w:r>
          </w:p>
        </w:tc>
        <w:tc>
          <w:tcPr>
            <w:tcW w:w="456" w:type="pct"/>
          </w:tcPr>
          <w:p w14:paraId="2BBC7486" w14:textId="77777777" w:rsidR="002026C6" w:rsidRPr="00EF5447" w:rsidRDefault="002026C6" w:rsidP="002026C6">
            <w:pPr>
              <w:pStyle w:val="TAC"/>
              <w:rPr>
                <w:rFonts w:cs="Arial"/>
              </w:rPr>
            </w:pPr>
            <w:r w:rsidRPr="00EF5447">
              <w:rPr>
                <w:lang w:eastAsia="zh-TW"/>
              </w:rPr>
              <w:t>N/A</w:t>
            </w:r>
          </w:p>
        </w:tc>
      </w:tr>
      <w:tr w:rsidR="002026C6" w:rsidRPr="00EF5447" w14:paraId="33066C96" w14:textId="77777777" w:rsidTr="005E1531">
        <w:trPr>
          <w:trHeight w:val="187"/>
          <w:jc w:val="center"/>
        </w:trPr>
        <w:tc>
          <w:tcPr>
            <w:tcW w:w="1182" w:type="pct"/>
            <w:tcBorders>
              <w:top w:val="nil"/>
              <w:bottom w:val="nil"/>
            </w:tcBorders>
            <w:shd w:val="clear" w:color="auto" w:fill="auto"/>
          </w:tcPr>
          <w:p w14:paraId="59AAFC2A" w14:textId="77777777" w:rsidR="002026C6" w:rsidRPr="00EF5447" w:rsidRDefault="002026C6" w:rsidP="002026C6">
            <w:pPr>
              <w:pStyle w:val="TAC"/>
            </w:pPr>
          </w:p>
        </w:tc>
        <w:tc>
          <w:tcPr>
            <w:tcW w:w="488" w:type="pct"/>
            <w:shd w:val="clear" w:color="auto" w:fill="auto"/>
          </w:tcPr>
          <w:p w14:paraId="0F98CAE0" w14:textId="77777777" w:rsidR="002026C6" w:rsidRPr="00EF5447" w:rsidRDefault="002026C6" w:rsidP="002026C6">
            <w:pPr>
              <w:pStyle w:val="TAC"/>
              <w:rPr>
                <w:rFonts w:cs="Arial"/>
              </w:rPr>
            </w:pPr>
            <w:r w:rsidRPr="00EF5447">
              <w:rPr>
                <w:lang w:eastAsia="zh-TW"/>
              </w:rPr>
              <w:t>2</w:t>
            </w:r>
          </w:p>
        </w:tc>
        <w:tc>
          <w:tcPr>
            <w:tcW w:w="510" w:type="pct"/>
            <w:shd w:val="clear" w:color="auto" w:fill="auto"/>
            <w:noWrap/>
          </w:tcPr>
          <w:p w14:paraId="73ABB143" w14:textId="77777777" w:rsidR="002026C6" w:rsidRPr="00EF5447" w:rsidRDefault="002026C6" w:rsidP="002026C6">
            <w:pPr>
              <w:pStyle w:val="TAC"/>
              <w:rPr>
                <w:rFonts w:cs="Arial"/>
              </w:rPr>
            </w:pPr>
            <w:r w:rsidRPr="00EF5447">
              <w:rPr>
                <w:lang w:eastAsia="zh-TW"/>
              </w:rPr>
              <w:t>1868.3</w:t>
            </w:r>
          </w:p>
        </w:tc>
        <w:tc>
          <w:tcPr>
            <w:tcW w:w="436" w:type="pct"/>
            <w:shd w:val="clear" w:color="auto" w:fill="auto"/>
            <w:noWrap/>
          </w:tcPr>
          <w:p w14:paraId="1CBC58E5" w14:textId="77777777" w:rsidR="002026C6" w:rsidRPr="00EF5447" w:rsidRDefault="002026C6" w:rsidP="002026C6">
            <w:pPr>
              <w:pStyle w:val="TAC"/>
              <w:rPr>
                <w:rFonts w:cs="Arial"/>
              </w:rPr>
            </w:pPr>
            <w:r w:rsidRPr="00EF5447">
              <w:rPr>
                <w:lang w:eastAsia="zh-TW"/>
              </w:rPr>
              <w:t>5</w:t>
            </w:r>
          </w:p>
        </w:tc>
        <w:tc>
          <w:tcPr>
            <w:tcW w:w="894" w:type="pct"/>
            <w:shd w:val="clear" w:color="auto" w:fill="auto"/>
            <w:noWrap/>
          </w:tcPr>
          <w:p w14:paraId="00AAFEEB" w14:textId="77777777" w:rsidR="002026C6" w:rsidRPr="00EF5447" w:rsidRDefault="002026C6" w:rsidP="002026C6">
            <w:pPr>
              <w:pStyle w:val="TAC"/>
              <w:rPr>
                <w:rFonts w:cs="Arial"/>
              </w:rPr>
            </w:pPr>
            <w:r w:rsidRPr="00EF5447">
              <w:rPr>
                <w:lang w:eastAsia="zh-TW"/>
              </w:rPr>
              <w:t>25</w:t>
            </w:r>
          </w:p>
        </w:tc>
        <w:tc>
          <w:tcPr>
            <w:tcW w:w="534" w:type="pct"/>
            <w:shd w:val="clear" w:color="auto" w:fill="auto"/>
            <w:noWrap/>
          </w:tcPr>
          <w:p w14:paraId="3B0239EA" w14:textId="77777777" w:rsidR="002026C6" w:rsidRPr="00EF5447" w:rsidRDefault="002026C6" w:rsidP="002026C6">
            <w:pPr>
              <w:pStyle w:val="TAC"/>
              <w:rPr>
                <w:rFonts w:cs="Arial"/>
              </w:rPr>
            </w:pPr>
            <w:r w:rsidRPr="00EF5447">
              <w:rPr>
                <w:lang w:eastAsia="zh-TW"/>
              </w:rPr>
              <w:t>1948.3</w:t>
            </w:r>
          </w:p>
        </w:tc>
        <w:tc>
          <w:tcPr>
            <w:tcW w:w="500" w:type="pct"/>
            <w:shd w:val="clear" w:color="auto" w:fill="auto"/>
            <w:noWrap/>
          </w:tcPr>
          <w:p w14:paraId="5F7496DB" w14:textId="77777777" w:rsidR="002026C6" w:rsidRPr="00EF5447" w:rsidRDefault="002026C6" w:rsidP="002026C6">
            <w:pPr>
              <w:pStyle w:val="TAC"/>
              <w:rPr>
                <w:rFonts w:cs="Arial"/>
              </w:rPr>
            </w:pPr>
            <w:r w:rsidRPr="00EF5447">
              <w:rPr>
                <w:lang w:eastAsia="zh-TW"/>
              </w:rPr>
              <w:t>N/A</w:t>
            </w:r>
          </w:p>
        </w:tc>
        <w:tc>
          <w:tcPr>
            <w:tcW w:w="456" w:type="pct"/>
          </w:tcPr>
          <w:p w14:paraId="16CC347D" w14:textId="77777777" w:rsidR="002026C6" w:rsidRPr="00EF5447" w:rsidRDefault="002026C6" w:rsidP="002026C6">
            <w:pPr>
              <w:pStyle w:val="TAC"/>
              <w:rPr>
                <w:rFonts w:cs="Arial"/>
              </w:rPr>
            </w:pPr>
            <w:r w:rsidRPr="00EF5447">
              <w:rPr>
                <w:lang w:eastAsia="zh-TW"/>
              </w:rPr>
              <w:t>N/A</w:t>
            </w:r>
          </w:p>
        </w:tc>
      </w:tr>
      <w:tr w:rsidR="002026C6" w:rsidRPr="00EF5447" w14:paraId="29EB8C95" w14:textId="77777777" w:rsidTr="005E1531">
        <w:trPr>
          <w:trHeight w:val="187"/>
          <w:jc w:val="center"/>
        </w:trPr>
        <w:tc>
          <w:tcPr>
            <w:tcW w:w="1182" w:type="pct"/>
            <w:tcBorders>
              <w:top w:val="nil"/>
              <w:bottom w:val="single" w:sz="4" w:space="0" w:color="auto"/>
            </w:tcBorders>
            <w:shd w:val="clear" w:color="auto" w:fill="auto"/>
          </w:tcPr>
          <w:p w14:paraId="188093C8" w14:textId="77777777" w:rsidR="002026C6" w:rsidRPr="00EF5447" w:rsidRDefault="002026C6" w:rsidP="002026C6">
            <w:pPr>
              <w:pStyle w:val="TAC"/>
            </w:pPr>
          </w:p>
        </w:tc>
        <w:tc>
          <w:tcPr>
            <w:tcW w:w="488" w:type="pct"/>
            <w:shd w:val="clear" w:color="auto" w:fill="auto"/>
          </w:tcPr>
          <w:p w14:paraId="17B2189B" w14:textId="77777777" w:rsidR="002026C6" w:rsidRPr="00EF5447" w:rsidRDefault="002026C6" w:rsidP="002026C6">
            <w:pPr>
              <w:pStyle w:val="TAC"/>
              <w:rPr>
                <w:rFonts w:cs="Arial"/>
              </w:rPr>
            </w:pPr>
            <w:r w:rsidRPr="00EF5447">
              <w:rPr>
                <w:lang w:eastAsia="zh-TW"/>
              </w:rPr>
              <w:t>4</w:t>
            </w:r>
          </w:p>
        </w:tc>
        <w:tc>
          <w:tcPr>
            <w:tcW w:w="510" w:type="pct"/>
            <w:shd w:val="clear" w:color="auto" w:fill="auto"/>
            <w:noWrap/>
          </w:tcPr>
          <w:p w14:paraId="2666A796" w14:textId="77777777" w:rsidR="002026C6" w:rsidRPr="00EF5447" w:rsidRDefault="002026C6" w:rsidP="002026C6">
            <w:pPr>
              <w:pStyle w:val="TAC"/>
              <w:rPr>
                <w:rFonts w:cs="Arial"/>
              </w:rPr>
            </w:pPr>
            <w:r w:rsidRPr="00EF5447">
              <w:rPr>
                <w:lang w:eastAsia="zh-TW"/>
              </w:rPr>
              <w:t>1735</w:t>
            </w:r>
          </w:p>
        </w:tc>
        <w:tc>
          <w:tcPr>
            <w:tcW w:w="436" w:type="pct"/>
            <w:shd w:val="clear" w:color="auto" w:fill="auto"/>
            <w:noWrap/>
          </w:tcPr>
          <w:p w14:paraId="4B37DE96" w14:textId="77777777" w:rsidR="002026C6" w:rsidRPr="00EF5447" w:rsidRDefault="002026C6" w:rsidP="002026C6">
            <w:pPr>
              <w:pStyle w:val="TAC"/>
              <w:rPr>
                <w:rFonts w:cs="Arial"/>
              </w:rPr>
            </w:pPr>
            <w:r w:rsidRPr="00EF5447">
              <w:rPr>
                <w:lang w:eastAsia="zh-TW"/>
              </w:rPr>
              <w:t>5</w:t>
            </w:r>
          </w:p>
        </w:tc>
        <w:tc>
          <w:tcPr>
            <w:tcW w:w="894" w:type="pct"/>
            <w:shd w:val="clear" w:color="auto" w:fill="auto"/>
            <w:noWrap/>
          </w:tcPr>
          <w:p w14:paraId="39630A11" w14:textId="77777777" w:rsidR="002026C6" w:rsidRPr="00EF5447" w:rsidRDefault="002026C6" w:rsidP="002026C6">
            <w:pPr>
              <w:pStyle w:val="TAC"/>
              <w:rPr>
                <w:rFonts w:cs="Arial"/>
              </w:rPr>
            </w:pPr>
            <w:r w:rsidRPr="00EF5447">
              <w:rPr>
                <w:lang w:eastAsia="zh-TW"/>
              </w:rPr>
              <w:t>25</w:t>
            </w:r>
          </w:p>
        </w:tc>
        <w:tc>
          <w:tcPr>
            <w:tcW w:w="534" w:type="pct"/>
            <w:shd w:val="clear" w:color="auto" w:fill="auto"/>
            <w:noWrap/>
          </w:tcPr>
          <w:p w14:paraId="27860565" w14:textId="77777777" w:rsidR="002026C6" w:rsidRPr="00EF5447" w:rsidRDefault="002026C6" w:rsidP="002026C6">
            <w:pPr>
              <w:pStyle w:val="TAC"/>
              <w:rPr>
                <w:rFonts w:cs="Arial"/>
              </w:rPr>
            </w:pPr>
            <w:r w:rsidRPr="00EF5447">
              <w:rPr>
                <w:lang w:eastAsia="zh-TW"/>
              </w:rPr>
              <w:t>2135</w:t>
            </w:r>
          </w:p>
        </w:tc>
        <w:tc>
          <w:tcPr>
            <w:tcW w:w="500" w:type="pct"/>
            <w:shd w:val="clear" w:color="auto" w:fill="auto"/>
            <w:noWrap/>
          </w:tcPr>
          <w:p w14:paraId="5B89B7A6" w14:textId="77777777" w:rsidR="002026C6" w:rsidRPr="00EF5447" w:rsidRDefault="002026C6" w:rsidP="002026C6">
            <w:pPr>
              <w:pStyle w:val="TAC"/>
              <w:rPr>
                <w:rFonts w:cs="Arial"/>
              </w:rPr>
            </w:pPr>
            <w:r w:rsidRPr="00EF5447">
              <w:rPr>
                <w:lang w:eastAsia="zh-TW"/>
              </w:rPr>
              <w:t>5</w:t>
            </w:r>
          </w:p>
        </w:tc>
        <w:tc>
          <w:tcPr>
            <w:tcW w:w="456" w:type="pct"/>
          </w:tcPr>
          <w:p w14:paraId="4D5751D7" w14:textId="77777777" w:rsidR="002026C6" w:rsidRPr="00EF5447" w:rsidRDefault="002026C6" w:rsidP="002026C6">
            <w:pPr>
              <w:pStyle w:val="TAC"/>
              <w:rPr>
                <w:rFonts w:cs="Arial"/>
              </w:rPr>
            </w:pPr>
            <w:r w:rsidRPr="00EF5447">
              <w:rPr>
                <w:lang w:eastAsia="zh-TW"/>
              </w:rPr>
              <w:t>IMD5</w:t>
            </w:r>
          </w:p>
        </w:tc>
      </w:tr>
      <w:tr w:rsidR="002026C6" w:rsidRPr="00EF5447" w14:paraId="1B11BC8D" w14:textId="77777777" w:rsidTr="005E1531">
        <w:trPr>
          <w:trHeight w:val="187"/>
          <w:jc w:val="center"/>
        </w:trPr>
        <w:tc>
          <w:tcPr>
            <w:tcW w:w="1182" w:type="pct"/>
            <w:tcBorders>
              <w:top w:val="single" w:sz="4" w:space="0" w:color="auto"/>
              <w:bottom w:val="nil"/>
            </w:tcBorders>
            <w:shd w:val="clear" w:color="auto" w:fill="auto"/>
          </w:tcPr>
          <w:p w14:paraId="4C7D040C" w14:textId="77777777" w:rsidR="002026C6" w:rsidRPr="00EF5447" w:rsidRDefault="002026C6" w:rsidP="002026C6">
            <w:pPr>
              <w:pStyle w:val="TAC"/>
            </w:pPr>
            <w:r w:rsidRPr="00EF5447">
              <w:t>DC_4A_n5A</w:t>
            </w:r>
          </w:p>
        </w:tc>
        <w:tc>
          <w:tcPr>
            <w:tcW w:w="488" w:type="pct"/>
            <w:shd w:val="clear" w:color="auto" w:fill="auto"/>
          </w:tcPr>
          <w:p w14:paraId="73112AFB" w14:textId="77777777" w:rsidR="002026C6" w:rsidRPr="00EF5447" w:rsidRDefault="002026C6" w:rsidP="002026C6">
            <w:pPr>
              <w:pStyle w:val="TAC"/>
              <w:rPr>
                <w:rFonts w:cs="Arial"/>
              </w:rPr>
            </w:pPr>
            <w:r w:rsidRPr="00EF5447">
              <w:t>n5</w:t>
            </w:r>
          </w:p>
        </w:tc>
        <w:tc>
          <w:tcPr>
            <w:tcW w:w="510" w:type="pct"/>
            <w:shd w:val="clear" w:color="auto" w:fill="auto"/>
            <w:noWrap/>
          </w:tcPr>
          <w:p w14:paraId="74AACB3A" w14:textId="77777777" w:rsidR="002026C6" w:rsidRPr="00EF5447" w:rsidRDefault="002026C6" w:rsidP="002026C6">
            <w:pPr>
              <w:pStyle w:val="TAC"/>
              <w:rPr>
                <w:rFonts w:cs="Arial"/>
              </w:rPr>
            </w:pPr>
            <w:r w:rsidRPr="00EF5447">
              <w:rPr>
                <w:rFonts w:cs="Arial"/>
                <w:lang w:eastAsia="ko-KR"/>
              </w:rPr>
              <w:t>838</w:t>
            </w:r>
          </w:p>
        </w:tc>
        <w:tc>
          <w:tcPr>
            <w:tcW w:w="436" w:type="pct"/>
            <w:shd w:val="clear" w:color="auto" w:fill="auto"/>
            <w:noWrap/>
          </w:tcPr>
          <w:p w14:paraId="57436D93" w14:textId="77777777" w:rsidR="002026C6" w:rsidRPr="00EF5447" w:rsidRDefault="002026C6" w:rsidP="002026C6">
            <w:pPr>
              <w:pStyle w:val="TAC"/>
              <w:rPr>
                <w:rFonts w:cs="Arial"/>
              </w:rPr>
            </w:pPr>
            <w:r w:rsidRPr="00EF5447">
              <w:rPr>
                <w:rFonts w:cs="Arial"/>
                <w:lang w:eastAsia="ko-KR"/>
              </w:rPr>
              <w:t>5</w:t>
            </w:r>
          </w:p>
        </w:tc>
        <w:tc>
          <w:tcPr>
            <w:tcW w:w="894" w:type="pct"/>
            <w:shd w:val="clear" w:color="auto" w:fill="auto"/>
            <w:noWrap/>
          </w:tcPr>
          <w:p w14:paraId="50CF83D5" w14:textId="77777777" w:rsidR="002026C6" w:rsidRPr="00EF5447" w:rsidRDefault="002026C6" w:rsidP="002026C6">
            <w:pPr>
              <w:pStyle w:val="TAC"/>
              <w:rPr>
                <w:rFonts w:cs="Arial"/>
              </w:rPr>
            </w:pPr>
            <w:r w:rsidRPr="00EF5447">
              <w:rPr>
                <w:rFonts w:cs="Arial"/>
                <w:lang w:eastAsia="ko-KR"/>
              </w:rPr>
              <w:t>25</w:t>
            </w:r>
          </w:p>
        </w:tc>
        <w:tc>
          <w:tcPr>
            <w:tcW w:w="534" w:type="pct"/>
            <w:shd w:val="clear" w:color="auto" w:fill="auto"/>
            <w:noWrap/>
          </w:tcPr>
          <w:p w14:paraId="44015DA4" w14:textId="77777777" w:rsidR="002026C6" w:rsidRPr="00EF5447" w:rsidRDefault="002026C6" w:rsidP="002026C6">
            <w:pPr>
              <w:pStyle w:val="TAC"/>
              <w:rPr>
                <w:rFonts w:cs="Arial"/>
              </w:rPr>
            </w:pPr>
            <w:r w:rsidRPr="00EF5447">
              <w:rPr>
                <w:rFonts w:cs="Arial"/>
                <w:lang w:eastAsia="ko-KR"/>
              </w:rPr>
              <w:t>883</w:t>
            </w:r>
          </w:p>
        </w:tc>
        <w:tc>
          <w:tcPr>
            <w:tcW w:w="500" w:type="pct"/>
            <w:shd w:val="clear" w:color="auto" w:fill="auto"/>
            <w:noWrap/>
          </w:tcPr>
          <w:p w14:paraId="03723F90" w14:textId="77777777" w:rsidR="002026C6" w:rsidRPr="00EF5447" w:rsidRDefault="002026C6" w:rsidP="002026C6">
            <w:pPr>
              <w:pStyle w:val="TAC"/>
              <w:rPr>
                <w:rFonts w:cs="Arial"/>
              </w:rPr>
            </w:pPr>
            <w:r w:rsidRPr="00EF5447">
              <w:rPr>
                <w:rFonts w:cs="Arial"/>
                <w:lang w:eastAsia="ko-KR"/>
              </w:rPr>
              <w:t>30</w:t>
            </w:r>
          </w:p>
        </w:tc>
        <w:tc>
          <w:tcPr>
            <w:tcW w:w="456" w:type="pct"/>
          </w:tcPr>
          <w:p w14:paraId="50FD28C4" w14:textId="77777777" w:rsidR="002026C6" w:rsidRPr="00EF5447" w:rsidRDefault="002026C6" w:rsidP="002026C6">
            <w:pPr>
              <w:pStyle w:val="TAC"/>
              <w:rPr>
                <w:rFonts w:cs="Arial"/>
              </w:rPr>
            </w:pPr>
            <w:r w:rsidRPr="00EF5447">
              <w:rPr>
                <w:rFonts w:cs="Arial"/>
                <w:lang w:eastAsia="ko-KR"/>
              </w:rPr>
              <w:t>IMD2</w:t>
            </w:r>
            <w:r w:rsidRPr="00EF5447">
              <w:rPr>
                <w:rFonts w:cs="Arial"/>
                <w:vertAlign w:val="superscript"/>
                <w:lang w:eastAsia="ko-KR"/>
              </w:rPr>
              <w:t>3</w:t>
            </w:r>
          </w:p>
        </w:tc>
      </w:tr>
      <w:tr w:rsidR="002026C6" w:rsidRPr="00EF5447" w14:paraId="047F1CB1" w14:textId="77777777" w:rsidTr="005E1531">
        <w:trPr>
          <w:trHeight w:val="187"/>
          <w:jc w:val="center"/>
        </w:trPr>
        <w:tc>
          <w:tcPr>
            <w:tcW w:w="1182" w:type="pct"/>
            <w:tcBorders>
              <w:top w:val="nil"/>
              <w:bottom w:val="single" w:sz="4" w:space="0" w:color="auto"/>
            </w:tcBorders>
            <w:shd w:val="clear" w:color="auto" w:fill="auto"/>
          </w:tcPr>
          <w:p w14:paraId="127B1C6E" w14:textId="77777777" w:rsidR="002026C6" w:rsidRPr="00EF5447" w:rsidRDefault="002026C6" w:rsidP="002026C6">
            <w:pPr>
              <w:pStyle w:val="TAC"/>
            </w:pPr>
          </w:p>
        </w:tc>
        <w:tc>
          <w:tcPr>
            <w:tcW w:w="488" w:type="pct"/>
            <w:shd w:val="clear" w:color="auto" w:fill="auto"/>
          </w:tcPr>
          <w:p w14:paraId="17FE6C13" w14:textId="77777777" w:rsidR="002026C6" w:rsidRPr="00EF5447" w:rsidRDefault="002026C6" w:rsidP="002026C6">
            <w:pPr>
              <w:pStyle w:val="TAC"/>
              <w:rPr>
                <w:rFonts w:cs="Arial"/>
              </w:rPr>
            </w:pPr>
            <w:r w:rsidRPr="00EF5447">
              <w:t>4</w:t>
            </w:r>
          </w:p>
        </w:tc>
        <w:tc>
          <w:tcPr>
            <w:tcW w:w="510" w:type="pct"/>
            <w:shd w:val="clear" w:color="auto" w:fill="auto"/>
            <w:noWrap/>
          </w:tcPr>
          <w:p w14:paraId="1684CCA7" w14:textId="77777777" w:rsidR="002026C6" w:rsidRPr="00EF5447" w:rsidRDefault="002026C6" w:rsidP="002026C6">
            <w:pPr>
              <w:pStyle w:val="TAC"/>
              <w:rPr>
                <w:rFonts w:cs="Arial"/>
              </w:rPr>
            </w:pPr>
            <w:r w:rsidRPr="00EF5447">
              <w:rPr>
                <w:rFonts w:cs="Arial"/>
                <w:lang w:eastAsia="ko-KR"/>
              </w:rPr>
              <w:t>1721</w:t>
            </w:r>
          </w:p>
        </w:tc>
        <w:tc>
          <w:tcPr>
            <w:tcW w:w="436" w:type="pct"/>
            <w:shd w:val="clear" w:color="auto" w:fill="auto"/>
            <w:noWrap/>
          </w:tcPr>
          <w:p w14:paraId="7FABDB89" w14:textId="77777777" w:rsidR="002026C6" w:rsidRPr="00EF5447" w:rsidRDefault="002026C6" w:rsidP="002026C6">
            <w:pPr>
              <w:pStyle w:val="TAC"/>
              <w:rPr>
                <w:rFonts w:cs="Arial"/>
              </w:rPr>
            </w:pPr>
            <w:r w:rsidRPr="00EF5447">
              <w:rPr>
                <w:rFonts w:cs="Arial"/>
                <w:lang w:eastAsia="ko-KR"/>
              </w:rPr>
              <w:t>5</w:t>
            </w:r>
          </w:p>
        </w:tc>
        <w:tc>
          <w:tcPr>
            <w:tcW w:w="894" w:type="pct"/>
            <w:shd w:val="clear" w:color="auto" w:fill="auto"/>
            <w:noWrap/>
          </w:tcPr>
          <w:p w14:paraId="7F1211CC" w14:textId="77777777" w:rsidR="002026C6" w:rsidRPr="00EF5447" w:rsidRDefault="002026C6" w:rsidP="002026C6">
            <w:pPr>
              <w:pStyle w:val="TAC"/>
              <w:rPr>
                <w:rFonts w:cs="Arial"/>
              </w:rPr>
            </w:pPr>
            <w:r w:rsidRPr="00EF5447">
              <w:rPr>
                <w:rFonts w:cs="Arial"/>
                <w:lang w:eastAsia="ko-KR"/>
              </w:rPr>
              <w:t>25</w:t>
            </w:r>
          </w:p>
        </w:tc>
        <w:tc>
          <w:tcPr>
            <w:tcW w:w="534" w:type="pct"/>
            <w:shd w:val="clear" w:color="auto" w:fill="auto"/>
            <w:noWrap/>
          </w:tcPr>
          <w:p w14:paraId="7341C933" w14:textId="77777777" w:rsidR="002026C6" w:rsidRPr="00EF5447" w:rsidRDefault="002026C6" w:rsidP="002026C6">
            <w:pPr>
              <w:pStyle w:val="TAC"/>
              <w:rPr>
                <w:rFonts w:cs="Arial"/>
              </w:rPr>
            </w:pPr>
            <w:r w:rsidRPr="00EF5447">
              <w:rPr>
                <w:rFonts w:cs="Arial"/>
                <w:lang w:eastAsia="ko-KR"/>
              </w:rPr>
              <w:t>2121</w:t>
            </w:r>
          </w:p>
        </w:tc>
        <w:tc>
          <w:tcPr>
            <w:tcW w:w="500" w:type="pct"/>
            <w:shd w:val="clear" w:color="auto" w:fill="auto"/>
            <w:noWrap/>
          </w:tcPr>
          <w:p w14:paraId="3DD0A0BD" w14:textId="77777777" w:rsidR="002026C6" w:rsidRPr="00EF5447" w:rsidRDefault="002026C6" w:rsidP="002026C6">
            <w:pPr>
              <w:pStyle w:val="TAC"/>
              <w:rPr>
                <w:rFonts w:cs="Arial"/>
              </w:rPr>
            </w:pPr>
            <w:r w:rsidRPr="00EF5447">
              <w:rPr>
                <w:rFonts w:cs="Arial"/>
                <w:lang w:eastAsia="ko-KR"/>
              </w:rPr>
              <w:t>N/A</w:t>
            </w:r>
          </w:p>
        </w:tc>
        <w:tc>
          <w:tcPr>
            <w:tcW w:w="456" w:type="pct"/>
          </w:tcPr>
          <w:p w14:paraId="07B34C34" w14:textId="77777777" w:rsidR="002026C6" w:rsidRPr="00EF5447" w:rsidRDefault="002026C6" w:rsidP="002026C6">
            <w:pPr>
              <w:pStyle w:val="TAC"/>
              <w:rPr>
                <w:rFonts w:cs="Arial"/>
              </w:rPr>
            </w:pPr>
            <w:r w:rsidRPr="00EF5447">
              <w:rPr>
                <w:rFonts w:cs="Arial"/>
                <w:lang w:eastAsia="ja-JP"/>
              </w:rPr>
              <w:t>N/A</w:t>
            </w:r>
          </w:p>
        </w:tc>
      </w:tr>
      <w:tr w:rsidR="002026C6" w:rsidRPr="00EF5447" w14:paraId="05FDC751" w14:textId="77777777" w:rsidTr="005E1531">
        <w:trPr>
          <w:trHeight w:val="187"/>
          <w:jc w:val="center"/>
        </w:trPr>
        <w:tc>
          <w:tcPr>
            <w:tcW w:w="1182" w:type="pct"/>
            <w:tcBorders>
              <w:top w:val="single" w:sz="4" w:space="0" w:color="auto"/>
              <w:bottom w:val="nil"/>
            </w:tcBorders>
            <w:shd w:val="clear" w:color="auto" w:fill="auto"/>
          </w:tcPr>
          <w:p w14:paraId="1B7C75D0" w14:textId="77777777" w:rsidR="002026C6" w:rsidRPr="00EF5447" w:rsidRDefault="002026C6" w:rsidP="002026C6">
            <w:pPr>
              <w:pStyle w:val="TAC"/>
            </w:pPr>
            <w:r w:rsidRPr="00EF5447">
              <w:t>DC_4A_n7A</w:t>
            </w:r>
          </w:p>
        </w:tc>
        <w:tc>
          <w:tcPr>
            <w:tcW w:w="488" w:type="pct"/>
            <w:shd w:val="clear" w:color="auto" w:fill="auto"/>
          </w:tcPr>
          <w:p w14:paraId="10C0794B" w14:textId="77777777" w:rsidR="002026C6" w:rsidRPr="00EF5447" w:rsidRDefault="002026C6" w:rsidP="002026C6">
            <w:pPr>
              <w:pStyle w:val="TAC"/>
              <w:rPr>
                <w:rFonts w:cs="Arial"/>
              </w:rPr>
            </w:pPr>
            <w:r w:rsidRPr="00EF5447">
              <w:rPr>
                <w:rFonts w:cs="Arial"/>
              </w:rPr>
              <w:t>4</w:t>
            </w:r>
          </w:p>
        </w:tc>
        <w:tc>
          <w:tcPr>
            <w:tcW w:w="510" w:type="pct"/>
            <w:shd w:val="clear" w:color="auto" w:fill="auto"/>
            <w:noWrap/>
          </w:tcPr>
          <w:p w14:paraId="42F9E5B9" w14:textId="77777777" w:rsidR="002026C6" w:rsidRPr="00EF5447" w:rsidRDefault="002026C6" w:rsidP="002026C6">
            <w:pPr>
              <w:pStyle w:val="TAC"/>
              <w:rPr>
                <w:rFonts w:cs="Arial"/>
              </w:rPr>
            </w:pPr>
            <w:r w:rsidRPr="00EF5447">
              <w:rPr>
                <w:rFonts w:cs="Arial"/>
              </w:rPr>
              <w:t>1730</w:t>
            </w:r>
          </w:p>
        </w:tc>
        <w:tc>
          <w:tcPr>
            <w:tcW w:w="436" w:type="pct"/>
            <w:shd w:val="clear" w:color="auto" w:fill="auto"/>
            <w:noWrap/>
          </w:tcPr>
          <w:p w14:paraId="07EEBBE2"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6CAA8020"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64024036" w14:textId="77777777" w:rsidR="002026C6" w:rsidRPr="00EF5447" w:rsidRDefault="002026C6" w:rsidP="002026C6">
            <w:pPr>
              <w:pStyle w:val="TAC"/>
              <w:rPr>
                <w:rFonts w:cs="Arial"/>
              </w:rPr>
            </w:pPr>
            <w:r w:rsidRPr="00EF5447">
              <w:rPr>
                <w:rFonts w:cs="Arial"/>
              </w:rPr>
              <w:t>2130</w:t>
            </w:r>
          </w:p>
        </w:tc>
        <w:tc>
          <w:tcPr>
            <w:tcW w:w="500" w:type="pct"/>
            <w:shd w:val="clear" w:color="auto" w:fill="auto"/>
            <w:noWrap/>
          </w:tcPr>
          <w:p w14:paraId="456649BC" w14:textId="77777777" w:rsidR="002026C6" w:rsidRPr="00EF5447" w:rsidRDefault="002026C6" w:rsidP="002026C6">
            <w:pPr>
              <w:pStyle w:val="TAC"/>
              <w:rPr>
                <w:rFonts w:cs="Arial"/>
              </w:rPr>
            </w:pPr>
            <w:r w:rsidRPr="00EF5447">
              <w:rPr>
                <w:rFonts w:cs="Arial"/>
              </w:rPr>
              <w:t>N/A</w:t>
            </w:r>
          </w:p>
        </w:tc>
        <w:tc>
          <w:tcPr>
            <w:tcW w:w="456" w:type="pct"/>
          </w:tcPr>
          <w:p w14:paraId="00277D47" w14:textId="77777777" w:rsidR="002026C6" w:rsidRPr="00EF5447" w:rsidRDefault="002026C6" w:rsidP="002026C6">
            <w:pPr>
              <w:pStyle w:val="TAC"/>
              <w:rPr>
                <w:rFonts w:cs="Arial"/>
              </w:rPr>
            </w:pPr>
            <w:r w:rsidRPr="00EF5447">
              <w:rPr>
                <w:rFonts w:cs="Arial"/>
              </w:rPr>
              <w:t>N/A</w:t>
            </w:r>
          </w:p>
        </w:tc>
      </w:tr>
      <w:tr w:rsidR="002026C6" w:rsidRPr="00EF5447" w14:paraId="4BAEEBB8" w14:textId="77777777" w:rsidTr="005E1531">
        <w:trPr>
          <w:trHeight w:val="187"/>
          <w:jc w:val="center"/>
        </w:trPr>
        <w:tc>
          <w:tcPr>
            <w:tcW w:w="1182" w:type="pct"/>
            <w:tcBorders>
              <w:top w:val="nil"/>
              <w:bottom w:val="single" w:sz="4" w:space="0" w:color="auto"/>
            </w:tcBorders>
            <w:shd w:val="clear" w:color="auto" w:fill="auto"/>
          </w:tcPr>
          <w:p w14:paraId="73D41C95" w14:textId="77777777" w:rsidR="002026C6" w:rsidRPr="00EF5447" w:rsidRDefault="002026C6" w:rsidP="002026C6">
            <w:pPr>
              <w:pStyle w:val="TAC"/>
            </w:pPr>
          </w:p>
        </w:tc>
        <w:tc>
          <w:tcPr>
            <w:tcW w:w="488" w:type="pct"/>
            <w:shd w:val="clear" w:color="auto" w:fill="auto"/>
          </w:tcPr>
          <w:p w14:paraId="2B596425" w14:textId="77777777" w:rsidR="002026C6" w:rsidRPr="00EF5447" w:rsidRDefault="002026C6" w:rsidP="002026C6">
            <w:pPr>
              <w:pStyle w:val="TAC"/>
              <w:rPr>
                <w:rFonts w:cs="Arial"/>
              </w:rPr>
            </w:pPr>
            <w:r w:rsidRPr="00EF5447">
              <w:rPr>
                <w:rFonts w:cs="Arial"/>
              </w:rPr>
              <w:t>n7</w:t>
            </w:r>
          </w:p>
        </w:tc>
        <w:tc>
          <w:tcPr>
            <w:tcW w:w="510" w:type="pct"/>
            <w:shd w:val="clear" w:color="auto" w:fill="auto"/>
            <w:noWrap/>
          </w:tcPr>
          <w:p w14:paraId="1F63B53D" w14:textId="77777777" w:rsidR="002026C6" w:rsidRPr="00EF5447" w:rsidRDefault="002026C6" w:rsidP="002026C6">
            <w:pPr>
              <w:pStyle w:val="TAC"/>
              <w:rPr>
                <w:rFonts w:cs="Arial"/>
              </w:rPr>
            </w:pPr>
            <w:r w:rsidRPr="00EF5447">
              <w:rPr>
                <w:rFonts w:cs="Arial"/>
              </w:rPr>
              <w:t>2535</w:t>
            </w:r>
          </w:p>
        </w:tc>
        <w:tc>
          <w:tcPr>
            <w:tcW w:w="436" w:type="pct"/>
            <w:shd w:val="clear" w:color="auto" w:fill="auto"/>
            <w:noWrap/>
          </w:tcPr>
          <w:p w14:paraId="4F2C97D0"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7CC8D84E"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401F2F0F" w14:textId="77777777" w:rsidR="002026C6" w:rsidRPr="00EF5447" w:rsidRDefault="002026C6" w:rsidP="002026C6">
            <w:pPr>
              <w:pStyle w:val="TAC"/>
              <w:rPr>
                <w:rFonts w:cs="Arial"/>
              </w:rPr>
            </w:pPr>
            <w:r w:rsidRPr="00EF5447">
              <w:rPr>
                <w:rFonts w:cs="Arial"/>
              </w:rPr>
              <w:t>2655</w:t>
            </w:r>
          </w:p>
        </w:tc>
        <w:tc>
          <w:tcPr>
            <w:tcW w:w="500" w:type="pct"/>
            <w:shd w:val="clear" w:color="auto" w:fill="auto"/>
            <w:noWrap/>
          </w:tcPr>
          <w:p w14:paraId="075D1CB5" w14:textId="77777777" w:rsidR="002026C6" w:rsidRPr="00EF5447" w:rsidRDefault="002026C6" w:rsidP="002026C6">
            <w:pPr>
              <w:pStyle w:val="TAC"/>
              <w:rPr>
                <w:rFonts w:cs="Arial"/>
              </w:rPr>
            </w:pPr>
            <w:r w:rsidRPr="00EF5447">
              <w:rPr>
                <w:rFonts w:cs="Arial"/>
              </w:rPr>
              <w:t>15</w:t>
            </w:r>
          </w:p>
        </w:tc>
        <w:tc>
          <w:tcPr>
            <w:tcW w:w="456" w:type="pct"/>
          </w:tcPr>
          <w:p w14:paraId="1A22FF75" w14:textId="77777777" w:rsidR="002026C6" w:rsidRPr="00EF5447" w:rsidRDefault="002026C6" w:rsidP="002026C6">
            <w:pPr>
              <w:pStyle w:val="TAC"/>
              <w:rPr>
                <w:rFonts w:cs="Arial"/>
              </w:rPr>
            </w:pPr>
            <w:r w:rsidRPr="00EF5447">
              <w:rPr>
                <w:rFonts w:cs="Arial"/>
              </w:rPr>
              <w:t>IMD4</w:t>
            </w:r>
          </w:p>
        </w:tc>
      </w:tr>
      <w:tr w:rsidR="002026C6" w:rsidRPr="00EF5447" w14:paraId="7AE5060D" w14:textId="77777777" w:rsidTr="005E1531">
        <w:trPr>
          <w:trHeight w:val="187"/>
          <w:jc w:val="center"/>
        </w:trPr>
        <w:tc>
          <w:tcPr>
            <w:tcW w:w="1182" w:type="pct"/>
            <w:tcBorders>
              <w:top w:val="nil"/>
              <w:bottom w:val="nil"/>
            </w:tcBorders>
            <w:shd w:val="clear" w:color="auto" w:fill="auto"/>
          </w:tcPr>
          <w:p w14:paraId="1095BEE0"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488" w:type="pct"/>
            <w:shd w:val="clear" w:color="auto" w:fill="auto"/>
            <w:vAlign w:val="center"/>
          </w:tcPr>
          <w:p w14:paraId="5BC8405C" w14:textId="77777777" w:rsidR="002026C6" w:rsidRPr="00EF5447" w:rsidRDefault="002026C6" w:rsidP="002026C6">
            <w:pPr>
              <w:pStyle w:val="TAC"/>
              <w:rPr>
                <w:rFonts w:cs="Arial"/>
              </w:rPr>
            </w:pPr>
            <w:r w:rsidRPr="00EF5447">
              <w:rPr>
                <w:rFonts w:cs="Arial"/>
              </w:rPr>
              <w:t>5</w:t>
            </w:r>
          </w:p>
        </w:tc>
        <w:tc>
          <w:tcPr>
            <w:tcW w:w="510" w:type="pct"/>
            <w:shd w:val="clear" w:color="auto" w:fill="auto"/>
            <w:noWrap/>
          </w:tcPr>
          <w:p w14:paraId="2C59F0F9" w14:textId="77777777" w:rsidR="002026C6" w:rsidRPr="00EF5447" w:rsidRDefault="002026C6" w:rsidP="002026C6">
            <w:pPr>
              <w:pStyle w:val="TAC"/>
              <w:rPr>
                <w:rFonts w:cs="Arial"/>
              </w:rPr>
            </w:pPr>
            <w:r w:rsidRPr="00EF5447">
              <w:rPr>
                <w:rFonts w:cs="Arial"/>
              </w:rPr>
              <w:t>838</w:t>
            </w:r>
          </w:p>
        </w:tc>
        <w:tc>
          <w:tcPr>
            <w:tcW w:w="436" w:type="pct"/>
            <w:shd w:val="clear" w:color="auto" w:fill="auto"/>
            <w:noWrap/>
          </w:tcPr>
          <w:p w14:paraId="117E5B59"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37832579"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3D415904" w14:textId="77777777" w:rsidR="002026C6" w:rsidRPr="00EF5447" w:rsidRDefault="002026C6" w:rsidP="002026C6">
            <w:pPr>
              <w:pStyle w:val="TAC"/>
              <w:rPr>
                <w:rFonts w:cs="Arial"/>
              </w:rPr>
            </w:pPr>
            <w:r w:rsidRPr="00EF5447">
              <w:rPr>
                <w:rFonts w:cs="Arial"/>
              </w:rPr>
              <w:t>883</w:t>
            </w:r>
          </w:p>
        </w:tc>
        <w:tc>
          <w:tcPr>
            <w:tcW w:w="500" w:type="pct"/>
            <w:shd w:val="clear" w:color="auto" w:fill="auto"/>
            <w:noWrap/>
          </w:tcPr>
          <w:p w14:paraId="0F00C1ED" w14:textId="77777777" w:rsidR="002026C6" w:rsidRPr="00EF5447" w:rsidRDefault="002026C6" w:rsidP="002026C6">
            <w:pPr>
              <w:pStyle w:val="TAC"/>
              <w:rPr>
                <w:rFonts w:cs="Arial"/>
              </w:rPr>
            </w:pPr>
            <w:r w:rsidRPr="00EF5447">
              <w:rPr>
                <w:rFonts w:cs="Arial"/>
              </w:rPr>
              <w:t>N/A</w:t>
            </w:r>
          </w:p>
        </w:tc>
        <w:tc>
          <w:tcPr>
            <w:tcW w:w="456" w:type="pct"/>
          </w:tcPr>
          <w:p w14:paraId="2B1C61EA" w14:textId="77777777" w:rsidR="002026C6" w:rsidRPr="00EF5447" w:rsidRDefault="002026C6" w:rsidP="002026C6">
            <w:pPr>
              <w:pStyle w:val="TAC"/>
              <w:rPr>
                <w:rFonts w:cs="Arial"/>
              </w:rPr>
            </w:pPr>
            <w:r w:rsidRPr="00EF5447">
              <w:rPr>
                <w:rFonts w:cs="Arial"/>
              </w:rPr>
              <w:t>N/A</w:t>
            </w:r>
          </w:p>
        </w:tc>
      </w:tr>
      <w:tr w:rsidR="002026C6" w:rsidRPr="00EF5447" w14:paraId="4F35EB84" w14:textId="77777777" w:rsidTr="005E1531">
        <w:trPr>
          <w:trHeight w:val="187"/>
          <w:jc w:val="center"/>
        </w:trPr>
        <w:tc>
          <w:tcPr>
            <w:tcW w:w="1182" w:type="pct"/>
            <w:tcBorders>
              <w:top w:val="nil"/>
              <w:bottom w:val="nil"/>
            </w:tcBorders>
            <w:shd w:val="clear" w:color="auto" w:fill="auto"/>
          </w:tcPr>
          <w:p w14:paraId="3F261BD5" w14:textId="77777777" w:rsidR="002026C6" w:rsidRPr="00EF5447" w:rsidRDefault="002026C6" w:rsidP="002026C6">
            <w:pPr>
              <w:pStyle w:val="TAC"/>
            </w:pPr>
          </w:p>
        </w:tc>
        <w:tc>
          <w:tcPr>
            <w:tcW w:w="488" w:type="pct"/>
            <w:shd w:val="clear" w:color="auto" w:fill="auto"/>
            <w:vAlign w:val="center"/>
          </w:tcPr>
          <w:p w14:paraId="34067EA4" w14:textId="77777777" w:rsidR="002026C6" w:rsidRPr="00EF5447" w:rsidRDefault="002026C6" w:rsidP="002026C6">
            <w:pPr>
              <w:pStyle w:val="TAC"/>
              <w:rPr>
                <w:rFonts w:cs="Arial"/>
              </w:rPr>
            </w:pPr>
            <w:r>
              <w:rPr>
                <w:rFonts w:cs="Arial"/>
              </w:rPr>
              <w:t>n</w:t>
            </w:r>
            <w:r w:rsidRPr="00EF5447">
              <w:rPr>
                <w:rFonts w:cs="Arial"/>
              </w:rPr>
              <w:t>3</w:t>
            </w:r>
          </w:p>
        </w:tc>
        <w:tc>
          <w:tcPr>
            <w:tcW w:w="510" w:type="pct"/>
            <w:shd w:val="clear" w:color="auto" w:fill="auto"/>
            <w:noWrap/>
          </w:tcPr>
          <w:p w14:paraId="78351F42" w14:textId="77777777" w:rsidR="002026C6" w:rsidRPr="00EF5447" w:rsidRDefault="002026C6" w:rsidP="002026C6">
            <w:pPr>
              <w:pStyle w:val="TAC"/>
              <w:rPr>
                <w:rFonts w:cs="Arial"/>
              </w:rPr>
            </w:pPr>
            <w:r w:rsidRPr="00EF5447">
              <w:rPr>
                <w:rFonts w:cs="Arial"/>
              </w:rPr>
              <w:t>1771</w:t>
            </w:r>
          </w:p>
        </w:tc>
        <w:tc>
          <w:tcPr>
            <w:tcW w:w="436" w:type="pct"/>
            <w:shd w:val="clear" w:color="auto" w:fill="auto"/>
            <w:noWrap/>
          </w:tcPr>
          <w:p w14:paraId="28FD2455"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1267A660"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2D666E05" w14:textId="77777777" w:rsidR="002026C6" w:rsidRPr="00EF5447" w:rsidRDefault="002026C6" w:rsidP="002026C6">
            <w:pPr>
              <w:pStyle w:val="TAC"/>
              <w:rPr>
                <w:rFonts w:cs="Arial"/>
              </w:rPr>
            </w:pPr>
            <w:r w:rsidRPr="00EF5447">
              <w:rPr>
                <w:rFonts w:cs="Arial"/>
              </w:rPr>
              <w:t>1866</w:t>
            </w:r>
          </w:p>
        </w:tc>
        <w:tc>
          <w:tcPr>
            <w:tcW w:w="500" w:type="pct"/>
            <w:shd w:val="clear" w:color="auto" w:fill="auto"/>
            <w:noWrap/>
          </w:tcPr>
          <w:p w14:paraId="4D9771AF" w14:textId="77777777" w:rsidR="002026C6" w:rsidRPr="00EF5447" w:rsidRDefault="002026C6" w:rsidP="002026C6">
            <w:pPr>
              <w:pStyle w:val="TAC"/>
              <w:rPr>
                <w:rFonts w:cs="Arial"/>
              </w:rPr>
            </w:pPr>
            <w:r w:rsidRPr="00EF5447">
              <w:rPr>
                <w:rFonts w:cs="Arial"/>
              </w:rPr>
              <w:t>4</w:t>
            </w:r>
          </w:p>
        </w:tc>
        <w:tc>
          <w:tcPr>
            <w:tcW w:w="456" w:type="pct"/>
          </w:tcPr>
          <w:p w14:paraId="45F1256F" w14:textId="77777777" w:rsidR="002026C6" w:rsidRPr="00EF5447" w:rsidRDefault="002026C6" w:rsidP="002026C6">
            <w:pPr>
              <w:pStyle w:val="TAC"/>
              <w:rPr>
                <w:rFonts w:cs="Arial"/>
              </w:rPr>
            </w:pPr>
            <w:r w:rsidRPr="00EF5447">
              <w:rPr>
                <w:rFonts w:cs="Arial"/>
              </w:rPr>
              <w:t>IMD4</w:t>
            </w:r>
          </w:p>
        </w:tc>
      </w:tr>
      <w:tr w:rsidR="002026C6" w:rsidRPr="00EF5447" w14:paraId="23F4E99E" w14:textId="77777777" w:rsidTr="005E1531">
        <w:trPr>
          <w:trHeight w:val="187"/>
          <w:jc w:val="center"/>
        </w:trPr>
        <w:tc>
          <w:tcPr>
            <w:tcW w:w="1182" w:type="pct"/>
            <w:tcBorders>
              <w:top w:val="nil"/>
              <w:bottom w:val="nil"/>
            </w:tcBorders>
            <w:shd w:val="clear" w:color="auto" w:fill="auto"/>
          </w:tcPr>
          <w:p w14:paraId="6298F8C6" w14:textId="77777777" w:rsidR="002026C6" w:rsidRPr="00EF5447" w:rsidRDefault="002026C6" w:rsidP="002026C6">
            <w:pPr>
              <w:pStyle w:val="TAC"/>
            </w:pPr>
          </w:p>
        </w:tc>
        <w:tc>
          <w:tcPr>
            <w:tcW w:w="488" w:type="pct"/>
            <w:shd w:val="clear" w:color="auto" w:fill="auto"/>
            <w:vAlign w:val="center"/>
          </w:tcPr>
          <w:p w14:paraId="218CAB42" w14:textId="77777777" w:rsidR="002026C6" w:rsidRPr="00EF5447" w:rsidRDefault="002026C6" w:rsidP="002026C6">
            <w:pPr>
              <w:pStyle w:val="TAC"/>
              <w:rPr>
                <w:rFonts w:cs="Arial"/>
              </w:rPr>
            </w:pPr>
            <w:r w:rsidRPr="00EF5447">
              <w:rPr>
                <w:rFonts w:cs="Arial"/>
              </w:rPr>
              <w:t>5</w:t>
            </w:r>
          </w:p>
        </w:tc>
        <w:tc>
          <w:tcPr>
            <w:tcW w:w="510" w:type="pct"/>
            <w:shd w:val="clear" w:color="auto" w:fill="auto"/>
            <w:noWrap/>
          </w:tcPr>
          <w:p w14:paraId="2C92C8F6" w14:textId="77777777" w:rsidR="002026C6" w:rsidRPr="00EF5447" w:rsidRDefault="002026C6" w:rsidP="002026C6">
            <w:pPr>
              <w:pStyle w:val="TAC"/>
              <w:rPr>
                <w:rFonts w:cs="Arial"/>
              </w:rPr>
            </w:pPr>
            <w:r w:rsidRPr="00EF5447">
              <w:rPr>
                <w:rFonts w:cs="Arial"/>
              </w:rPr>
              <w:t>838</w:t>
            </w:r>
          </w:p>
        </w:tc>
        <w:tc>
          <w:tcPr>
            <w:tcW w:w="436" w:type="pct"/>
            <w:shd w:val="clear" w:color="auto" w:fill="auto"/>
            <w:noWrap/>
          </w:tcPr>
          <w:p w14:paraId="163451DF"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70359CF1"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53D2CDF3" w14:textId="77777777" w:rsidR="002026C6" w:rsidRPr="00EF5447" w:rsidRDefault="002026C6" w:rsidP="002026C6">
            <w:pPr>
              <w:pStyle w:val="TAC"/>
              <w:rPr>
                <w:rFonts w:cs="Arial"/>
              </w:rPr>
            </w:pPr>
            <w:r w:rsidRPr="00EF5447">
              <w:rPr>
                <w:rFonts w:cs="Arial"/>
              </w:rPr>
              <w:t>883</w:t>
            </w:r>
          </w:p>
        </w:tc>
        <w:tc>
          <w:tcPr>
            <w:tcW w:w="500" w:type="pct"/>
            <w:shd w:val="clear" w:color="auto" w:fill="auto"/>
            <w:noWrap/>
          </w:tcPr>
          <w:p w14:paraId="5933BB9E" w14:textId="77777777" w:rsidR="002026C6" w:rsidRPr="00EF5447" w:rsidRDefault="002026C6" w:rsidP="002026C6">
            <w:pPr>
              <w:pStyle w:val="TAC"/>
              <w:rPr>
                <w:rFonts w:cs="Arial"/>
              </w:rPr>
            </w:pPr>
            <w:r w:rsidRPr="00EF5447">
              <w:rPr>
                <w:rFonts w:cs="Arial"/>
              </w:rPr>
              <w:t>24</w:t>
            </w:r>
          </w:p>
        </w:tc>
        <w:tc>
          <w:tcPr>
            <w:tcW w:w="456" w:type="pct"/>
          </w:tcPr>
          <w:p w14:paraId="30B17C28" w14:textId="77777777" w:rsidR="002026C6" w:rsidRPr="00EF5447" w:rsidRDefault="002026C6" w:rsidP="002026C6">
            <w:pPr>
              <w:pStyle w:val="TAC"/>
              <w:rPr>
                <w:rFonts w:cs="Arial"/>
              </w:rPr>
            </w:pPr>
            <w:r w:rsidRPr="00EF5447">
              <w:rPr>
                <w:rFonts w:cs="Arial"/>
              </w:rPr>
              <w:t>IMD2</w:t>
            </w:r>
            <w:r w:rsidRPr="00EF5447">
              <w:rPr>
                <w:rFonts w:cs="Arial"/>
                <w:vertAlign w:val="superscript"/>
              </w:rPr>
              <w:t>3</w:t>
            </w:r>
          </w:p>
        </w:tc>
      </w:tr>
      <w:tr w:rsidR="002026C6" w:rsidRPr="00EF5447" w14:paraId="3AA64FEA" w14:textId="77777777" w:rsidTr="005E1531">
        <w:trPr>
          <w:trHeight w:val="187"/>
          <w:jc w:val="center"/>
        </w:trPr>
        <w:tc>
          <w:tcPr>
            <w:tcW w:w="1182" w:type="pct"/>
            <w:tcBorders>
              <w:top w:val="nil"/>
              <w:bottom w:val="single" w:sz="4" w:space="0" w:color="auto"/>
            </w:tcBorders>
            <w:shd w:val="clear" w:color="auto" w:fill="auto"/>
          </w:tcPr>
          <w:p w14:paraId="05B31922" w14:textId="77777777" w:rsidR="002026C6" w:rsidRPr="00EF5447" w:rsidRDefault="002026C6" w:rsidP="002026C6">
            <w:pPr>
              <w:pStyle w:val="TAC"/>
            </w:pPr>
          </w:p>
        </w:tc>
        <w:tc>
          <w:tcPr>
            <w:tcW w:w="488" w:type="pct"/>
            <w:shd w:val="clear" w:color="auto" w:fill="auto"/>
            <w:vAlign w:val="center"/>
          </w:tcPr>
          <w:p w14:paraId="42D7F2CF" w14:textId="77777777" w:rsidR="002026C6" w:rsidRPr="00EF5447" w:rsidRDefault="002026C6" w:rsidP="002026C6">
            <w:pPr>
              <w:pStyle w:val="TAC"/>
              <w:rPr>
                <w:rFonts w:cs="Arial"/>
              </w:rPr>
            </w:pPr>
            <w:r>
              <w:t>n</w:t>
            </w:r>
            <w:r w:rsidRPr="00EF5447">
              <w:t>3</w:t>
            </w:r>
          </w:p>
        </w:tc>
        <w:tc>
          <w:tcPr>
            <w:tcW w:w="510" w:type="pct"/>
            <w:shd w:val="clear" w:color="auto" w:fill="auto"/>
            <w:noWrap/>
          </w:tcPr>
          <w:p w14:paraId="718AD7A6" w14:textId="77777777" w:rsidR="002026C6" w:rsidRPr="00EF5447" w:rsidRDefault="002026C6" w:rsidP="002026C6">
            <w:pPr>
              <w:pStyle w:val="TAC"/>
              <w:rPr>
                <w:rFonts w:cs="Arial"/>
              </w:rPr>
            </w:pPr>
            <w:r w:rsidRPr="00EF5447">
              <w:rPr>
                <w:rFonts w:cs="Arial"/>
              </w:rPr>
              <w:t>1721</w:t>
            </w:r>
          </w:p>
        </w:tc>
        <w:tc>
          <w:tcPr>
            <w:tcW w:w="436" w:type="pct"/>
            <w:shd w:val="clear" w:color="auto" w:fill="auto"/>
            <w:noWrap/>
          </w:tcPr>
          <w:p w14:paraId="767FDD15"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2251707B"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2954F048" w14:textId="77777777" w:rsidR="002026C6" w:rsidRPr="00EF5447" w:rsidRDefault="002026C6" w:rsidP="002026C6">
            <w:pPr>
              <w:pStyle w:val="TAC"/>
              <w:rPr>
                <w:rFonts w:cs="Arial"/>
              </w:rPr>
            </w:pPr>
            <w:r w:rsidRPr="00EF5447">
              <w:rPr>
                <w:rFonts w:cs="Arial"/>
              </w:rPr>
              <w:t>1816</w:t>
            </w:r>
          </w:p>
        </w:tc>
        <w:tc>
          <w:tcPr>
            <w:tcW w:w="500" w:type="pct"/>
            <w:shd w:val="clear" w:color="auto" w:fill="auto"/>
            <w:noWrap/>
          </w:tcPr>
          <w:p w14:paraId="3A92CC94" w14:textId="77777777" w:rsidR="002026C6" w:rsidRPr="00EF5447" w:rsidRDefault="002026C6" w:rsidP="002026C6">
            <w:pPr>
              <w:pStyle w:val="TAC"/>
              <w:rPr>
                <w:rFonts w:cs="Arial"/>
              </w:rPr>
            </w:pPr>
            <w:r w:rsidRPr="00EF5447">
              <w:rPr>
                <w:rFonts w:cs="Arial"/>
              </w:rPr>
              <w:t>N/A</w:t>
            </w:r>
          </w:p>
        </w:tc>
        <w:tc>
          <w:tcPr>
            <w:tcW w:w="456" w:type="pct"/>
          </w:tcPr>
          <w:p w14:paraId="2CBF1C1D" w14:textId="77777777" w:rsidR="002026C6" w:rsidRPr="00EF5447" w:rsidRDefault="002026C6" w:rsidP="002026C6">
            <w:pPr>
              <w:pStyle w:val="TAC"/>
              <w:rPr>
                <w:rFonts w:cs="Arial"/>
              </w:rPr>
            </w:pPr>
            <w:r w:rsidRPr="00EF5447">
              <w:rPr>
                <w:rFonts w:cs="Arial"/>
              </w:rPr>
              <w:t>N/A</w:t>
            </w:r>
          </w:p>
        </w:tc>
      </w:tr>
      <w:tr w:rsidR="002026C6" w:rsidRPr="00EF5447" w14:paraId="4A1A9213" w14:textId="77777777" w:rsidTr="005E1531">
        <w:trPr>
          <w:trHeight w:val="187"/>
          <w:jc w:val="center"/>
        </w:trPr>
        <w:tc>
          <w:tcPr>
            <w:tcW w:w="1182" w:type="pct"/>
            <w:tcBorders>
              <w:top w:val="single" w:sz="4" w:space="0" w:color="auto"/>
              <w:bottom w:val="nil"/>
            </w:tcBorders>
            <w:shd w:val="clear" w:color="auto" w:fill="auto"/>
          </w:tcPr>
          <w:p w14:paraId="19549382" w14:textId="77777777" w:rsidR="002026C6" w:rsidRPr="00EF5447" w:rsidRDefault="002026C6" w:rsidP="002026C6">
            <w:pPr>
              <w:pStyle w:val="TAC"/>
            </w:pPr>
            <w:r w:rsidRPr="00EF5447">
              <w:t>DC_5_n7</w:t>
            </w:r>
          </w:p>
        </w:tc>
        <w:tc>
          <w:tcPr>
            <w:tcW w:w="488" w:type="pct"/>
            <w:shd w:val="clear" w:color="auto" w:fill="auto"/>
          </w:tcPr>
          <w:p w14:paraId="5CABB159" w14:textId="77777777" w:rsidR="002026C6" w:rsidRPr="00EF5447" w:rsidRDefault="002026C6" w:rsidP="002026C6">
            <w:pPr>
              <w:pStyle w:val="TAC"/>
              <w:rPr>
                <w:rFonts w:eastAsia="MS Mincho"/>
              </w:rPr>
            </w:pPr>
            <w:r w:rsidRPr="00EF5447">
              <w:rPr>
                <w:rFonts w:cs="Arial"/>
              </w:rPr>
              <w:t>n7</w:t>
            </w:r>
          </w:p>
        </w:tc>
        <w:tc>
          <w:tcPr>
            <w:tcW w:w="510" w:type="pct"/>
            <w:shd w:val="clear" w:color="auto" w:fill="auto"/>
            <w:noWrap/>
          </w:tcPr>
          <w:p w14:paraId="41BF9C57" w14:textId="77777777" w:rsidR="002026C6" w:rsidRPr="00EF5447" w:rsidRDefault="002026C6" w:rsidP="002026C6">
            <w:pPr>
              <w:pStyle w:val="TAC"/>
            </w:pPr>
            <w:r w:rsidRPr="00EF5447">
              <w:rPr>
                <w:rFonts w:cs="Arial"/>
              </w:rPr>
              <w:t>2547</w:t>
            </w:r>
          </w:p>
        </w:tc>
        <w:tc>
          <w:tcPr>
            <w:tcW w:w="436" w:type="pct"/>
            <w:shd w:val="clear" w:color="auto" w:fill="auto"/>
            <w:noWrap/>
          </w:tcPr>
          <w:p w14:paraId="6EDD9CDB" w14:textId="77777777" w:rsidR="002026C6" w:rsidRPr="00EF5447" w:rsidRDefault="002026C6" w:rsidP="002026C6">
            <w:pPr>
              <w:pStyle w:val="TAC"/>
              <w:rPr>
                <w:rFonts w:eastAsia="MS Mincho"/>
              </w:rPr>
            </w:pPr>
            <w:r w:rsidRPr="00EF5447">
              <w:rPr>
                <w:rFonts w:cs="Arial"/>
              </w:rPr>
              <w:t>10</w:t>
            </w:r>
          </w:p>
        </w:tc>
        <w:tc>
          <w:tcPr>
            <w:tcW w:w="894" w:type="pct"/>
            <w:shd w:val="clear" w:color="auto" w:fill="auto"/>
            <w:noWrap/>
          </w:tcPr>
          <w:p w14:paraId="46D762F0" w14:textId="77777777" w:rsidR="002026C6" w:rsidRPr="00EF5447" w:rsidRDefault="002026C6" w:rsidP="002026C6">
            <w:pPr>
              <w:pStyle w:val="TAC"/>
            </w:pPr>
            <w:r w:rsidRPr="00EF5447">
              <w:rPr>
                <w:rFonts w:cs="Arial"/>
              </w:rPr>
              <w:t>50</w:t>
            </w:r>
          </w:p>
        </w:tc>
        <w:tc>
          <w:tcPr>
            <w:tcW w:w="534" w:type="pct"/>
            <w:shd w:val="clear" w:color="auto" w:fill="auto"/>
            <w:noWrap/>
          </w:tcPr>
          <w:p w14:paraId="4FFB61E2" w14:textId="77777777" w:rsidR="002026C6" w:rsidRPr="00EF5447" w:rsidRDefault="002026C6" w:rsidP="002026C6">
            <w:pPr>
              <w:pStyle w:val="TAC"/>
            </w:pPr>
            <w:r w:rsidRPr="00EF5447">
              <w:rPr>
                <w:rFonts w:cs="Arial"/>
              </w:rPr>
              <w:t>2667</w:t>
            </w:r>
          </w:p>
        </w:tc>
        <w:tc>
          <w:tcPr>
            <w:tcW w:w="500" w:type="pct"/>
            <w:shd w:val="clear" w:color="auto" w:fill="auto"/>
            <w:noWrap/>
          </w:tcPr>
          <w:p w14:paraId="79E70CFD" w14:textId="77777777" w:rsidR="002026C6" w:rsidRPr="00EF5447" w:rsidRDefault="002026C6" w:rsidP="002026C6">
            <w:pPr>
              <w:pStyle w:val="TAC"/>
            </w:pPr>
            <w:r w:rsidRPr="00EF5447">
              <w:rPr>
                <w:rFonts w:cs="Arial"/>
              </w:rPr>
              <w:t>N/A</w:t>
            </w:r>
          </w:p>
        </w:tc>
        <w:tc>
          <w:tcPr>
            <w:tcW w:w="456" w:type="pct"/>
          </w:tcPr>
          <w:p w14:paraId="2FEA49B6" w14:textId="77777777" w:rsidR="002026C6" w:rsidRPr="00EF5447" w:rsidRDefault="002026C6" w:rsidP="002026C6">
            <w:pPr>
              <w:pStyle w:val="TAC"/>
            </w:pPr>
            <w:r w:rsidRPr="00EF5447">
              <w:rPr>
                <w:rFonts w:cs="Arial"/>
              </w:rPr>
              <w:t>N/A</w:t>
            </w:r>
          </w:p>
        </w:tc>
      </w:tr>
      <w:tr w:rsidR="002026C6" w:rsidRPr="00EF5447" w14:paraId="01771391" w14:textId="77777777" w:rsidTr="005E1531">
        <w:trPr>
          <w:trHeight w:val="187"/>
          <w:jc w:val="center"/>
        </w:trPr>
        <w:tc>
          <w:tcPr>
            <w:tcW w:w="1182" w:type="pct"/>
            <w:tcBorders>
              <w:top w:val="nil"/>
              <w:bottom w:val="single" w:sz="4" w:space="0" w:color="auto"/>
            </w:tcBorders>
            <w:shd w:val="clear" w:color="auto" w:fill="auto"/>
          </w:tcPr>
          <w:p w14:paraId="7862BD43" w14:textId="77777777" w:rsidR="002026C6" w:rsidRPr="00EF5447" w:rsidRDefault="002026C6" w:rsidP="002026C6">
            <w:pPr>
              <w:pStyle w:val="TAC"/>
            </w:pPr>
          </w:p>
        </w:tc>
        <w:tc>
          <w:tcPr>
            <w:tcW w:w="488" w:type="pct"/>
            <w:shd w:val="clear" w:color="auto" w:fill="auto"/>
          </w:tcPr>
          <w:p w14:paraId="7F03B5C9" w14:textId="77777777" w:rsidR="002026C6" w:rsidRPr="00EF5447" w:rsidRDefault="002026C6" w:rsidP="002026C6">
            <w:pPr>
              <w:pStyle w:val="TAC"/>
              <w:rPr>
                <w:rFonts w:eastAsia="MS Mincho"/>
              </w:rPr>
            </w:pPr>
            <w:r w:rsidRPr="00EF5447">
              <w:rPr>
                <w:rFonts w:cs="Arial"/>
              </w:rPr>
              <w:t>5</w:t>
            </w:r>
          </w:p>
        </w:tc>
        <w:tc>
          <w:tcPr>
            <w:tcW w:w="510" w:type="pct"/>
            <w:shd w:val="clear" w:color="auto" w:fill="auto"/>
            <w:noWrap/>
          </w:tcPr>
          <w:p w14:paraId="4C61E95D" w14:textId="77777777" w:rsidR="002026C6" w:rsidRPr="00EF5447" w:rsidRDefault="002026C6" w:rsidP="002026C6">
            <w:pPr>
              <w:pStyle w:val="TAC"/>
            </w:pPr>
            <w:r w:rsidRPr="00EF5447">
              <w:rPr>
                <w:rFonts w:cs="Arial"/>
              </w:rPr>
              <w:t>834</w:t>
            </w:r>
          </w:p>
        </w:tc>
        <w:tc>
          <w:tcPr>
            <w:tcW w:w="436" w:type="pct"/>
            <w:shd w:val="clear" w:color="auto" w:fill="auto"/>
            <w:noWrap/>
          </w:tcPr>
          <w:p w14:paraId="63426CAD"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0650052A" w14:textId="77777777" w:rsidR="002026C6" w:rsidRPr="00EF5447" w:rsidRDefault="002026C6" w:rsidP="002026C6">
            <w:pPr>
              <w:pStyle w:val="TAC"/>
            </w:pPr>
            <w:r w:rsidRPr="00EF5447">
              <w:rPr>
                <w:rFonts w:cs="Arial"/>
              </w:rPr>
              <w:t>25</w:t>
            </w:r>
          </w:p>
        </w:tc>
        <w:tc>
          <w:tcPr>
            <w:tcW w:w="534" w:type="pct"/>
            <w:shd w:val="clear" w:color="auto" w:fill="auto"/>
            <w:noWrap/>
          </w:tcPr>
          <w:p w14:paraId="46E2C757" w14:textId="77777777" w:rsidR="002026C6" w:rsidRPr="00EF5447" w:rsidRDefault="002026C6" w:rsidP="002026C6">
            <w:pPr>
              <w:pStyle w:val="TAC"/>
            </w:pPr>
            <w:r w:rsidRPr="00EF5447">
              <w:rPr>
                <w:rFonts w:cs="Arial"/>
              </w:rPr>
              <w:t>879</w:t>
            </w:r>
          </w:p>
        </w:tc>
        <w:tc>
          <w:tcPr>
            <w:tcW w:w="500" w:type="pct"/>
            <w:shd w:val="clear" w:color="auto" w:fill="auto"/>
            <w:noWrap/>
          </w:tcPr>
          <w:p w14:paraId="05063F75" w14:textId="77777777" w:rsidR="002026C6" w:rsidRPr="00EF5447" w:rsidRDefault="002026C6" w:rsidP="002026C6">
            <w:pPr>
              <w:pStyle w:val="TAC"/>
            </w:pPr>
            <w:r w:rsidRPr="00EF5447">
              <w:rPr>
                <w:rFonts w:cs="Arial"/>
              </w:rPr>
              <w:t>12</w:t>
            </w:r>
          </w:p>
        </w:tc>
        <w:tc>
          <w:tcPr>
            <w:tcW w:w="456" w:type="pct"/>
          </w:tcPr>
          <w:p w14:paraId="5BBD1FBA" w14:textId="77777777" w:rsidR="002026C6" w:rsidRPr="00EF5447" w:rsidRDefault="002026C6" w:rsidP="002026C6">
            <w:pPr>
              <w:pStyle w:val="TAC"/>
            </w:pPr>
            <w:r w:rsidRPr="00EF5447">
              <w:rPr>
                <w:rFonts w:cs="Arial"/>
              </w:rPr>
              <w:t>IMD3</w:t>
            </w:r>
            <w:r w:rsidRPr="00EF5447">
              <w:rPr>
                <w:rFonts w:cs="Arial"/>
                <w:vertAlign w:val="superscript"/>
              </w:rPr>
              <w:t>3</w:t>
            </w:r>
          </w:p>
        </w:tc>
      </w:tr>
      <w:tr w:rsidR="002026C6" w:rsidRPr="00EF5447" w14:paraId="6B0D927A" w14:textId="77777777" w:rsidTr="005E1531">
        <w:trPr>
          <w:trHeight w:val="187"/>
          <w:jc w:val="center"/>
        </w:trPr>
        <w:tc>
          <w:tcPr>
            <w:tcW w:w="1182" w:type="pct"/>
            <w:tcBorders>
              <w:bottom w:val="nil"/>
            </w:tcBorders>
            <w:shd w:val="clear" w:color="auto" w:fill="auto"/>
          </w:tcPr>
          <w:p w14:paraId="503651DB" w14:textId="77777777" w:rsidR="002026C6" w:rsidRPr="00EF5447" w:rsidRDefault="002026C6" w:rsidP="002026C6">
            <w:pPr>
              <w:pStyle w:val="TAC"/>
            </w:pPr>
            <w:r w:rsidRPr="00EF5447">
              <w:t>DC_5_n38</w:t>
            </w:r>
          </w:p>
        </w:tc>
        <w:tc>
          <w:tcPr>
            <w:tcW w:w="488" w:type="pct"/>
            <w:shd w:val="clear" w:color="auto" w:fill="auto"/>
          </w:tcPr>
          <w:p w14:paraId="4EEF1088" w14:textId="77777777" w:rsidR="002026C6" w:rsidRPr="00EF5447" w:rsidRDefault="002026C6" w:rsidP="002026C6">
            <w:pPr>
              <w:pStyle w:val="TAC"/>
              <w:rPr>
                <w:rFonts w:cs="Arial"/>
              </w:rPr>
            </w:pPr>
            <w:r w:rsidRPr="00EF5447">
              <w:rPr>
                <w:rFonts w:cs="Arial"/>
              </w:rPr>
              <w:t>5</w:t>
            </w:r>
          </w:p>
        </w:tc>
        <w:tc>
          <w:tcPr>
            <w:tcW w:w="510" w:type="pct"/>
            <w:shd w:val="clear" w:color="auto" w:fill="auto"/>
            <w:noWrap/>
          </w:tcPr>
          <w:p w14:paraId="445A0BC5" w14:textId="77777777" w:rsidR="002026C6" w:rsidRPr="00EF5447" w:rsidRDefault="002026C6" w:rsidP="002026C6">
            <w:pPr>
              <w:pStyle w:val="TAC"/>
              <w:rPr>
                <w:rFonts w:cs="Arial"/>
              </w:rPr>
            </w:pPr>
            <w:r w:rsidRPr="00EF5447">
              <w:rPr>
                <w:rFonts w:cs="Arial"/>
              </w:rPr>
              <w:t>844</w:t>
            </w:r>
          </w:p>
        </w:tc>
        <w:tc>
          <w:tcPr>
            <w:tcW w:w="436" w:type="pct"/>
            <w:shd w:val="clear" w:color="auto" w:fill="auto"/>
            <w:noWrap/>
          </w:tcPr>
          <w:p w14:paraId="4D8260A7"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1DC2C993"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54BBDD40" w14:textId="77777777" w:rsidR="002026C6" w:rsidRPr="00EF5447" w:rsidRDefault="002026C6" w:rsidP="002026C6">
            <w:pPr>
              <w:pStyle w:val="TAC"/>
              <w:rPr>
                <w:rFonts w:cs="Arial"/>
              </w:rPr>
            </w:pPr>
            <w:r w:rsidRPr="00EF5447">
              <w:rPr>
                <w:rFonts w:cs="Arial"/>
              </w:rPr>
              <w:t>889</w:t>
            </w:r>
          </w:p>
        </w:tc>
        <w:tc>
          <w:tcPr>
            <w:tcW w:w="500" w:type="pct"/>
            <w:shd w:val="clear" w:color="auto" w:fill="auto"/>
            <w:noWrap/>
          </w:tcPr>
          <w:p w14:paraId="4623B9B7" w14:textId="77777777" w:rsidR="002026C6" w:rsidRPr="00EF5447" w:rsidRDefault="002026C6" w:rsidP="002026C6">
            <w:pPr>
              <w:pStyle w:val="TAC"/>
              <w:rPr>
                <w:rFonts w:cs="Arial"/>
              </w:rPr>
            </w:pPr>
            <w:r w:rsidRPr="00EF5447">
              <w:rPr>
                <w:rFonts w:cs="Arial"/>
              </w:rPr>
              <w:t>12</w:t>
            </w:r>
          </w:p>
        </w:tc>
        <w:tc>
          <w:tcPr>
            <w:tcW w:w="456" w:type="pct"/>
          </w:tcPr>
          <w:p w14:paraId="639876AC" w14:textId="77777777" w:rsidR="002026C6" w:rsidRPr="00EF5447" w:rsidRDefault="002026C6" w:rsidP="002026C6">
            <w:pPr>
              <w:pStyle w:val="TAC"/>
              <w:rPr>
                <w:rFonts w:cs="Arial"/>
              </w:rPr>
            </w:pPr>
            <w:r w:rsidRPr="00EF5447">
              <w:rPr>
                <w:rFonts w:cs="Arial"/>
              </w:rPr>
              <w:t>IMD3</w:t>
            </w:r>
            <w:r w:rsidRPr="00EF5447">
              <w:rPr>
                <w:rFonts w:cs="Arial"/>
                <w:vertAlign w:val="superscript"/>
              </w:rPr>
              <w:t>3</w:t>
            </w:r>
          </w:p>
        </w:tc>
      </w:tr>
      <w:tr w:rsidR="002026C6" w:rsidRPr="00EF5447" w14:paraId="45BEC3F1" w14:textId="77777777" w:rsidTr="005E1531">
        <w:trPr>
          <w:trHeight w:val="187"/>
          <w:jc w:val="center"/>
        </w:trPr>
        <w:tc>
          <w:tcPr>
            <w:tcW w:w="1182" w:type="pct"/>
            <w:tcBorders>
              <w:top w:val="nil"/>
              <w:bottom w:val="single" w:sz="4" w:space="0" w:color="auto"/>
            </w:tcBorders>
            <w:shd w:val="clear" w:color="auto" w:fill="auto"/>
          </w:tcPr>
          <w:p w14:paraId="02B9450A" w14:textId="77777777" w:rsidR="002026C6" w:rsidRPr="00EF5447" w:rsidRDefault="002026C6" w:rsidP="002026C6">
            <w:pPr>
              <w:pStyle w:val="TAC"/>
            </w:pPr>
          </w:p>
        </w:tc>
        <w:tc>
          <w:tcPr>
            <w:tcW w:w="488" w:type="pct"/>
            <w:shd w:val="clear" w:color="auto" w:fill="auto"/>
          </w:tcPr>
          <w:p w14:paraId="189A47B5" w14:textId="77777777" w:rsidR="002026C6" w:rsidRPr="00EF5447" w:rsidRDefault="002026C6" w:rsidP="002026C6">
            <w:pPr>
              <w:pStyle w:val="TAC"/>
              <w:rPr>
                <w:rFonts w:cs="Arial"/>
              </w:rPr>
            </w:pPr>
            <w:r w:rsidRPr="00EF5447">
              <w:rPr>
                <w:rFonts w:cs="Arial"/>
              </w:rPr>
              <w:t>n38</w:t>
            </w:r>
          </w:p>
        </w:tc>
        <w:tc>
          <w:tcPr>
            <w:tcW w:w="510" w:type="pct"/>
            <w:shd w:val="clear" w:color="auto" w:fill="auto"/>
            <w:noWrap/>
          </w:tcPr>
          <w:p w14:paraId="71BDB1A3" w14:textId="77777777" w:rsidR="002026C6" w:rsidRPr="00EF5447" w:rsidRDefault="002026C6" w:rsidP="002026C6">
            <w:pPr>
              <w:pStyle w:val="TAC"/>
              <w:rPr>
                <w:rFonts w:cs="Arial"/>
              </w:rPr>
            </w:pPr>
            <w:r w:rsidRPr="00EF5447">
              <w:rPr>
                <w:rFonts w:cs="Arial"/>
              </w:rPr>
              <w:t>2577</w:t>
            </w:r>
          </w:p>
        </w:tc>
        <w:tc>
          <w:tcPr>
            <w:tcW w:w="436" w:type="pct"/>
            <w:shd w:val="clear" w:color="auto" w:fill="auto"/>
            <w:noWrap/>
          </w:tcPr>
          <w:p w14:paraId="1554A49E"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6B3BF22D"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75C68BB3" w14:textId="77777777" w:rsidR="002026C6" w:rsidRPr="00EF5447" w:rsidRDefault="002026C6" w:rsidP="002026C6">
            <w:pPr>
              <w:pStyle w:val="TAC"/>
              <w:rPr>
                <w:rFonts w:cs="Arial"/>
              </w:rPr>
            </w:pPr>
            <w:r w:rsidRPr="00EF5447">
              <w:rPr>
                <w:rFonts w:cs="Arial"/>
              </w:rPr>
              <w:t>2577</w:t>
            </w:r>
          </w:p>
        </w:tc>
        <w:tc>
          <w:tcPr>
            <w:tcW w:w="500" w:type="pct"/>
            <w:shd w:val="clear" w:color="auto" w:fill="auto"/>
            <w:noWrap/>
          </w:tcPr>
          <w:p w14:paraId="5CEA4CD5" w14:textId="77777777" w:rsidR="002026C6" w:rsidRPr="00EF5447" w:rsidRDefault="002026C6" w:rsidP="002026C6">
            <w:pPr>
              <w:pStyle w:val="TAC"/>
              <w:rPr>
                <w:rFonts w:cs="Arial"/>
              </w:rPr>
            </w:pPr>
            <w:r w:rsidRPr="00EF5447">
              <w:rPr>
                <w:rFonts w:cs="Arial"/>
              </w:rPr>
              <w:t>N/A</w:t>
            </w:r>
          </w:p>
        </w:tc>
        <w:tc>
          <w:tcPr>
            <w:tcW w:w="456" w:type="pct"/>
          </w:tcPr>
          <w:p w14:paraId="23927C7E" w14:textId="77777777" w:rsidR="002026C6" w:rsidRPr="00EF5447" w:rsidRDefault="002026C6" w:rsidP="002026C6">
            <w:pPr>
              <w:pStyle w:val="TAC"/>
              <w:rPr>
                <w:rFonts w:cs="Arial"/>
              </w:rPr>
            </w:pPr>
            <w:r w:rsidRPr="00EF5447">
              <w:rPr>
                <w:rFonts w:cs="Arial"/>
              </w:rPr>
              <w:t>N/A</w:t>
            </w:r>
          </w:p>
        </w:tc>
      </w:tr>
      <w:tr w:rsidR="002026C6" w:rsidRPr="00EF5447" w14:paraId="71798FC7" w14:textId="77777777" w:rsidTr="005E1531">
        <w:trPr>
          <w:trHeight w:val="187"/>
          <w:jc w:val="center"/>
        </w:trPr>
        <w:tc>
          <w:tcPr>
            <w:tcW w:w="1182" w:type="pct"/>
            <w:tcBorders>
              <w:bottom w:val="nil"/>
            </w:tcBorders>
            <w:shd w:val="clear" w:color="auto" w:fill="auto"/>
          </w:tcPr>
          <w:p w14:paraId="426FCA0B" w14:textId="77777777" w:rsidR="002026C6" w:rsidRPr="00EF5447" w:rsidRDefault="002026C6" w:rsidP="002026C6">
            <w:pPr>
              <w:pStyle w:val="TAC"/>
            </w:pPr>
            <w:r w:rsidRPr="00EF5447">
              <w:t>DC_5A_n66A</w:t>
            </w:r>
          </w:p>
        </w:tc>
        <w:tc>
          <w:tcPr>
            <w:tcW w:w="488" w:type="pct"/>
            <w:shd w:val="clear" w:color="auto" w:fill="auto"/>
          </w:tcPr>
          <w:p w14:paraId="55A6EB80" w14:textId="77777777" w:rsidR="002026C6" w:rsidRPr="00EF5447" w:rsidRDefault="002026C6" w:rsidP="002026C6">
            <w:pPr>
              <w:pStyle w:val="TAC"/>
              <w:rPr>
                <w:rFonts w:eastAsia="MS Mincho"/>
              </w:rPr>
            </w:pPr>
            <w:r w:rsidRPr="00EF5447">
              <w:t>5</w:t>
            </w:r>
          </w:p>
        </w:tc>
        <w:tc>
          <w:tcPr>
            <w:tcW w:w="510" w:type="pct"/>
            <w:shd w:val="clear" w:color="auto" w:fill="auto"/>
            <w:noWrap/>
          </w:tcPr>
          <w:p w14:paraId="7FA56FBA" w14:textId="77777777" w:rsidR="002026C6" w:rsidRPr="00EF5447" w:rsidRDefault="002026C6" w:rsidP="002026C6">
            <w:pPr>
              <w:pStyle w:val="TAC"/>
            </w:pPr>
            <w:r w:rsidRPr="00EF5447">
              <w:rPr>
                <w:rFonts w:cs="Arial"/>
                <w:lang w:eastAsia="ko-KR"/>
              </w:rPr>
              <w:t>838</w:t>
            </w:r>
          </w:p>
        </w:tc>
        <w:tc>
          <w:tcPr>
            <w:tcW w:w="436" w:type="pct"/>
            <w:shd w:val="clear" w:color="auto" w:fill="auto"/>
            <w:noWrap/>
          </w:tcPr>
          <w:p w14:paraId="08BC37CC" w14:textId="77777777" w:rsidR="002026C6" w:rsidRPr="00EF5447" w:rsidRDefault="002026C6" w:rsidP="002026C6">
            <w:pPr>
              <w:pStyle w:val="TAC"/>
              <w:rPr>
                <w:rFonts w:eastAsia="MS Mincho"/>
              </w:rPr>
            </w:pPr>
            <w:r w:rsidRPr="00EF5447">
              <w:rPr>
                <w:rFonts w:cs="Arial"/>
                <w:lang w:eastAsia="ko-KR"/>
              </w:rPr>
              <w:t>5</w:t>
            </w:r>
          </w:p>
        </w:tc>
        <w:tc>
          <w:tcPr>
            <w:tcW w:w="894" w:type="pct"/>
            <w:shd w:val="clear" w:color="auto" w:fill="auto"/>
            <w:noWrap/>
          </w:tcPr>
          <w:p w14:paraId="37B53F16"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3F420EC0" w14:textId="77777777" w:rsidR="002026C6" w:rsidRPr="00EF5447" w:rsidRDefault="002026C6" w:rsidP="002026C6">
            <w:pPr>
              <w:pStyle w:val="TAC"/>
            </w:pPr>
            <w:r w:rsidRPr="00EF5447">
              <w:rPr>
                <w:rFonts w:cs="Arial"/>
                <w:lang w:eastAsia="ko-KR"/>
              </w:rPr>
              <w:t>883</w:t>
            </w:r>
          </w:p>
        </w:tc>
        <w:tc>
          <w:tcPr>
            <w:tcW w:w="500" w:type="pct"/>
            <w:shd w:val="clear" w:color="auto" w:fill="auto"/>
            <w:noWrap/>
          </w:tcPr>
          <w:p w14:paraId="643CBAD5" w14:textId="77777777" w:rsidR="002026C6" w:rsidRPr="00EF5447" w:rsidRDefault="002026C6" w:rsidP="002026C6">
            <w:pPr>
              <w:pStyle w:val="TAC"/>
            </w:pPr>
            <w:r w:rsidRPr="00EF5447">
              <w:rPr>
                <w:rFonts w:cs="Arial"/>
                <w:lang w:eastAsia="ko-KR"/>
              </w:rPr>
              <w:t>30</w:t>
            </w:r>
          </w:p>
        </w:tc>
        <w:tc>
          <w:tcPr>
            <w:tcW w:w="456" w:type="pct"/>
          </w:tcPr>
          <w:p w14:paraId="08D86A7A" w14:textId="77777777" w:rsidR="002026C6" w:rsidRPr="00EF5447" w:rsidRDefault="002026C6" w:rsidP="002026C6">
            <w:pPr>
              <w:pStyle w:val="TAC"/>
            </w:pPr>
            <w:r w:rsidRPr="00EF5447">
              <w:rPr>
                <w:rFonts w:cs="Arial"/>
                <w:lang w:eastAsia="ko-KR"/>
              </w:rPr>
              <w:t>IMD2</w:t>
            </w:r>
            <w:r w:rsidRPr="00EF5447">
              <w:rPr>
                <w:rFonts w:cs="Arial"/>
                <w:vertAlign w:val="superscript"/>
                <w:lang w:eastAsia="ko-KR"/>
              </w:rPr>
              <w:t>3</w:t>
            </w:r>
          </w:p>
        </w:tc>
      </w:tr>
      <w:tr w:rsidR="002026C6" w:rsidRPr="00EF5447" w14:paraId="1A14ED3C" w14:textId="77777777" w:rsidTr="005E1531">
        <w:trPr>
          <w:trHeight w:val="187"/>
          <w:jc w:val="center"/>
        </w:trPr>
        <w:tc>
          <w:tcPr>
            <w:tcW w:w="1182" w:type="pct"/>
            <w:tcBorders>
              <w:top w:val="nil"/>
              <w:bottom w:val="single" w:sz="4" w:space="0" w:color="auto"/>
            </w:tcBorders>
            <w:shd w:val="clear" w:color="auto" w:fill="auto"/>
          </w:tcPr>
          <w:p w14:paraId="5F8DADBE" w14:textId="77777777" w:rsidR="002026C6" w:rsidRPr="00EF5447" w:rsidRDefault="002026C6" w:rsidP="002026C6">
            <w:pPr>
              <w:pStyle w:val="TAC"/>
            </w:pPr>
          </w:p>
        </w:tc>
        <w:tc>
          <w:tcPr>
            <w:tcW w:w="488" w:type="pct"/>
            <w:shd w:val="clear" w:color="auto" w:fill="auto"/>
          </w:tcPr>
          <w:p w14:paraId="594F33F4" w14:textId="77777777" w:rsidR="002026C6" w:rsidRPr="00EF5447" w:rsidRDefault="002026C6" w:rsidP="002026C6">
            <w:pPr>
              <w:pStyle w:val="TAC"/>
              <w:rPr>
                <w:rFonts w:eastAsia="MS Mincho"/>
              </w:rPr>
            </w:pPr>
            <w:r w:rsidRPr="00EF5447">
              <w:t>n66</w:t>
            </w:r>
          </w:p>
        </w:tc>
        <w:tc>
          <w:tcPr>
            <w:tcW w:w="510" w:type="pct"/>
            <w:shd w:val="clear" w:color="auto" w:fill="auto"/>
            <w:noWrap/>
          </w:tcPr>
          <w:p w14:paraId="4E8900FD" w14:textId="77777777" w:rsidR="002026C6" w:rsidRPr="00EF5447" w:rsidRDefault="002026C6" w:rsidP="002026C6">
            <w:pPr>
              <w:pStyle w:val="TAC"/>
            </w:pPr>
            <w:r w:rsidRPr="00EF5447">
              <w:rPr>
                <w:rFonts w:cs="Arial"/>
                <w:lang w:eastAsia="ko-KR"/>
              </w:rPr>
              <w:t>1721</w:t>
            </w:r>
          </w:p>
        </w:tc>
        <w:tc>
          <w:tcPr>
            <w:tcW w:w="436" w:type="pct"/>
            <w:shd w:val="clear" w:color="auto" w:fill="auto"/>
            <w:noWrap/>
          </w:tcPr>
          <w:p w14:paraId="78F7D295" w14:textId="77777777" w:rsidR="002026C6" w:rsidRPr="00EF5447" w:rsidRDefault="002026C6" w:rsidP="002026C6">
            <w:pPr>
              <w:pStyle w:val="TAC"/>
              <w:rPr>
                <w:rFonts w:eastAsia="MS Mincho"/>
              </w:rPr>
            </w:pPr>
            <w:r w:rsidRPr="00EF5447">
              <w:rPr>
                <w:rFonts w:cs="Arial"/>
                <w:lang w:eastAsia="ko-KR"/>
              </w:rPr>
              <w:t>5</w:t>
            </w:r>
          </w:p>
        </w:tc>
        <w:tc>
          <w:tcPr>
            <w:tcW w:w="894" w:type="pct"/>
            <w:shd w:val="clear" w:color="auto" w:fill="auto"/>
            <w:noWrap/>
          </w:tcPr>
          <w:p w14:paraId="565694D0"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5297E4F9" w14:textId="77777777" w:rsidR="002026C6" w:rsidRPr="00EF5447" w:rsidRDefault="002026C6" w:rsidP="002026C6">
            <w:pPr>
              <w:pStyle w:val="TAC"/>
            </w:pPr>
            <w:r w:rsidRPr="00EF5447">
              <w:rPr>
                <w:rFonts w:cs="Arial"/>
                <w:lang w:eastAsia="ko-KR"/>
              </w:rPr>
              <w:t>2121</w:t>
            </w:r>
          </w:p>
        </w:tc>
        <w:tc>
          <w:tcPr>
            <w:tcW w:w="500" w:type="pct"/>
            <w:shd w:val="clear" w:color="auto" w:fill="auto"/>
            <w:noWrap/>
          </w:tcPr>
          <w:p w14:paraId="28381680" w14:textId="77777777" w:rsidR="002026C6" w:rsidRPr="00EF5447" w:rsidRDefault="002026C6" w:rsidP="002026C6">
            <w:pPr>
              <w:pStyle w:val="TAC"/>
            </w:pPr>
            <w:r w:rsidRPr="00EF5447">
              <w:rPr>
                <w:rFonts w:cs="Arial"/>
                <w:lang w:eastAsia="ko-KR"/>
              </w:rPr>
              <w:t>N/A</w:t>
            </w:r>
          </w:p>
        </w:tc>
        <w:tc>
          <w:tcPr>
            <w:tcW w:w="456" w:type="pct"/>
          </w:tcPr>
          <w:p w14:paraId="0AC3F183" w14:textId="77777777" w:rsidR="002026C6" w:rsidRPr="00EF5447" w:rsidRDefault="002026C6" w:rsidP="002026C6">
            <w:pPr>
              <w:pStyle w:val="TAC"/>
            </w:pPr>
            <w:r w:rsidRPr="00EF5447">
              <w:rPr>
                <w:rFonts w:cs="Arial"/>
                <w:lang w:eastAsia="ja-JP"/>
              </w:rPr>
              <w:t>N/A</w:t>
            </w:r>
          </w:p>
        </w:tc>
      </w:tr>
      <w:tr w:rsidR="002026C6" w:rsidRPr="00EF5447" w14:paraId="1880A599" w14:textId="77777777" w:rsidTr="005E1531">
        <w:trPr>
          <w:trHeight w:val="187"/>
          <w:jc w:val="center"/>
        </w:trPr>
        <w:tc>
          <w:tcPr>
            <w:tcW w:w="1182" w:type="pct"/>
            <w:tcBorders>
              <w:top w:val="nil"/>
              <w:bottom w:val="nil"/>
            </w:tcBorders>
            <w:shd w:val="clear" w:color="auto" w:fill="auto"/>
          </w:tcPr>
          <w:p w14:paraId="2FDDC494" w14:textId="77777777" w:rsidR="002026C6" w:rsidRPr="00EF5447" w:rsidRDefault="002026C6" w:rsidP="002026C6">
            <w:pPr>
              <w:pStyle w:val="TAC"/>
            </w:pPr>
            <w:r w:rsidRPr="00EF5447">
              <w:t>DC_5A_n77A</w:t>
            </w:r>
            <w:r w:rsidRPr="005E57C5">
              <w:rPr>
                <w:vertAlign w:val="superscript"/>
              </w:rPr>
              <w:t>8</w:t>
            </w:r>
          </w:p>
        </w:tc>
        <w:tc>
          <w:tcPr>
            <w:tcW w:w="488" w:type="pct"/>
            <w:shd w:val="clear" w:color="auto" w:fill="auto"/>
          </w:tcPr>
          <w:p w14:paraId="69CB3AEE" w14:textId="77777777" w:rsidR="002026C6" w:rsidRPr="00EF5447" w:rsidRDefault="002026C6" w:rsidP="002026C6">
            <w:pPr>
              <w:pStyle w:val="TAC"/>
            </w:pPr>
            <w:r w:rsidRPr="00EF5447">
              <w:t>5</w:t>
            </w:r>
          </w:p>
        </w:tc>
        <w:tc>
          <w:tcPr>
            <w:tcW w:w="510" w:type="pct"/>
            <w:shd w:val="clear" w:color="auto" w:fill="auto"/>
            <w:noWrap/>
          </w:tcPr>
          <w:p w14:paraId="34A09C25" w14:textId="77777777" w:rsidR="002026C6" w:rsidRPr="00EF5447" w:rsidRDefault="002026C6" w:rsidP="002026C6">
            <w:pPr>
              <w:pStyle w:val="TAC"/>
              <w:rPr>
                <w:lang w:eastAsia="ko-KR"/>
              </w:rPr>
            </w:pPr>
            <w:r w:rsidRPr="00EF5447">
              <w:t>844</w:t>
            </w:r>
          </w:p>
        </w:tc>
        <w:tc>
          <w:tcPr>
            <w:tcW w:w="436" w:type="pct"/>
            <w:shd w:val="clear" w:color="auto" w:fill="auto"/>
            <w:noWrap/>
          </w:tcPr>
          <w:p w14:paraId="10930F8F" w14:textId="77777777" w:rsidR="002026C6" w:rsidRPr="00EF5447" w:rsidRDefault="002026C6" w:rsidP="002026C6">
            <w:pPr>
              <w:pStyle w:val="TAC"/>
              <w:rPr>
                <w:lang w:eastAsia="ko-KR"/>
              </w:rPr>
            </w:pPr>
            <w:r w:rsidRPr="00EF5447">
              <w:t>5</w:t>
            </w:r>
          </w:p>
        </w:tc>
        <w:tc>
          <w:tcPr>
            <w:tcW w:w="894" w:type="pct"/>
            <w:shd w:val="clear" w:color="auto" w:fill="auto"/>
            <w:noWrap/>
          </w:tcPr>
          <w:p w14:paraId="74C8ABCD" w14:textId="77777777" w:rsidR="002026C6" w:rsidRPr="00EF5447" w:rsidRDefault="002026C6" w:rsidP="002026C6">
            <w:pPr>
              <w:pStyle w:val="TAC"/>
              <w:rPr>
                <w:lang w:eastAsia="ko-KR"/>
              </w:rPr>
            </w:pPr>
            <w:r w:rsidRPr="00EF5447">
              <w:t>25</w:t>
            </w:r>
          </w:p>
        </w:tc>
        <w:tc>
          <w:tcPr>
            <w:tcW w:w="534" w:type="pct"/>
            <w:shd w:val="clear" w:color="auto" w:fill="auto"/>
            <w:noWrap/>
          </w:tcPr>
          <w:p w14:paraId="5173C2EB" w14:textId="77777777" w:rsidR="002026C6" w:rsidRPr="00EF5447" w:rsidRDefault="002026C6" w:rsidP="002026C6">
            <w:pPr>
              <w:pStyle w:val="TAC"/>
              <w:rPr>
                <w:lang w:eastAsia="ko-KR"/>
              </w:rPr>
            </w:pPr>
            <w:r w:rsidRPr="00EF5447">
              <w:t>889</w:t>
            </w:r>
          </w:p>
        </w:tc>
        <w:tc>
          <w:tcPr>
            <w:tcW w:w="500" w:type="pct"/>
            <w:shd w:val="clear" w:color="auto" w:fill="auto"/>
            <w:noWrap/>
          </w:tcPr>
          <w:p w14:paraId="61099D7E" w14:textId="77777777" w:rsidR="002026C6" w:rsidRPr="00EF5447" w:rsidRDefault="002026C6" w:rsidP="002026C6">
            <w:pPr>
              <w:pStyle w:val="TAC"/>
              <w:rPr>
                <w:lang w:eastAsia="ko-KR"/>
              </w:rPr>
            </w:pPr>
            <w:r w:rsidRPr="00EF5447">
              <w:t>8.3</w:t>
            </w:r>
          </w:p>
        </w:tc>
        <w:tc>
          <w:tcPr>
            <w:tcW w:w="456" w:type="pct"/>
          </w:tcPr>
          <w:p w14:paraId="48EBC8BC" w14:textId="77777777" w:rsidR="002026C6" w:rsidRPr="00EF5447" w:rsidRDefault="002026C6" w:rsidP="002026C6">
            <w:pPr>
              <w:pStyle w:val="TAC"/>
              <w:rPr>
                <w:lang w:eastAsia="ja-JP"/>
              </w:rPr>
            </w:pPr>
            <w:r w:rsidRPr="00EF5447">
              <w:t>IMD4</w:t>
            </w:r>
          </w:p>
        </w:tc>
      </w:tr>
      <w:tr w:rsidR="002026C6" w:rsidRPr="00EF5447" w14:paraId="75381591" w14:textId="77777777" w:rsidTr="005E1531">
        <w:trPr>
          <w:trHeight w:val="187"/>
          <w:jc w:val="center"/>
        </w:trPr>
        <w:tc>
          <w:tcPr>
            <w:tcW w:w="1182" w:type="pct"/>
            <w:tcBorders>
              <w:top w:val="nil"/>
              <w:bottom w:val="nil"/>
            </w:tcBorders>
            <w:shd w:val="clear" w:color="auto" w:fill="auto"/>
          </w:tcPr>
          <w:p w14:paraId="1A5D9522" w14:textId="77777777" w:rsidR="002026C6" w:rsidRPr="00EF5447" w:rsidRDefault="002026C6" w:rsidP="002026C6">
            <w:pPr>
              <w:pStyle w:val="TAC"/>
            </w:pPr>
          </w:p>
        </w:tc>
        <w:tc>
          <w:tcPr>
            <w:tcW w:w="488" w:type="pct"/>
            <w:shd w:val="clear" w:color="auto" w:fill="auto"/>
          </w:tcPr>
          <w:p w14:paraId="132EF5D2" w14:textId="77777777" w:rsidR="002026C6" w:rsidRPr="00EF5447" w:rsidRDefault="002026C6" w:rsidP="002026C6">
            <w:pPr>
              <w:pStyle w:val="TAC"/>
            </w:pPr>
            <w:r w:rsidRPr="00EF5447">
              <w:t>n77</w:t>
            </w:r>
          </w:p>
        </w:tc>
        <w:tc>
          <w:tcPr>
            <w:tcW w:w="510" w:type="pct"/>
            <w:shd w:val="clear" w:color="auto" w:fill="auto"/>
            <w:noWrap/>
          </w:tcPr>
          <w:p w14:paraId="0B99432C" w14:textId="77777777" w:rsidR="002026C6" w:rsidRPr="00EF5447" w:rsidRDefault="002026C6" w:rsidP="002026C6">
            <w:pPr>
              <w:pStyle w:val="TAC"/>
              <w:rPr>
                <w:lang w:eastAsia="ko-KR"/>
              </w:rPr>
            </w:pPr>
            <w:r w:rsidRPr="00EF5447">
              <w:t>3421</w:t>
            </w:r>
          </w:p>
        </w:tc>
        <w:tc>
          <w:tcPr>
            <w:tcW w:w="436" w:type="pct"/>
            <w:shd w:val="clear" w:color="auto" w:fill="auto"/>
            <w:noWrap/>
          </w:tcPr>
          <w:p w14:paraId="11B2A636" w14:textId="77777777" w:rsidR="002026C6" w:rsidRPr="00EF5447" w:rsidRDefault="002026C6" w:rsidP="002026C6">
            <w:pPr>
              <w:pStyle w:val="TAC"/>
              <w:rPr>
                <w:lang w:eastAsia="ko-KR"/>
              </w:rPr>
            </w:pPr>
            <w:r w:rsidRPr="00EF5447">
              <w:t>10</w:t>
            </w:r>
          </w:p>
        </w:tc>
        <w:tc>
          <w:tcPr>
            <w:tcW w:w="894" w:type="pct"/>
            <w:shd w:val="clear" w:color="auto" w:fill="auto"/>
            <w:noWrap/>
          </w:tcPr>
          <w:p w14:paraId="0D9F1413" w14:textId="77777777" w:rsidR="002026C6" w:rsidRPr="00EF5447" w:rsidRDefault="002026C6" w:rsidP="002026C6">
            <w:pPr>
              <w:pStyle w:val="TAC"/>
              <w:rPr>
                <w:lang w:eastAsia="ko-KR"/>
              </w:rPr>
            </w:pPr>
            <w:r w:rsidRPr="00EF5447">
              <w:t>50</w:t>
            </w:r>
          </w:p>
        </w:tc>
        <w:tc>
          <w:tcPr>
            <w:tcW w:w="534" w:type="pct"/>
            <w:shd w:val="clear" w:color="auto" w:fill="auto"/>
            <w:noWrap/>
          </w:tcPr>
          <w:p w14:paraId="2AD1E80F" w14:textId="77777777" w:rsidR="002026C6" w:rsidRPr="00EF5447" w:rsidRDefault="002026C6" w:rsidP="002026C6">
            <w:pPr>
              <w:pStyle w:val="TAC"/>
              <w:rPr>
                <w:lang w:eastAsia="ko-KR"/>
              </w:rPr>
            </w:pPr>
            <w:r w:rsidRPr="00EF5447">
              <w:t>3421</w:t>
            </w:r>
          </w:p>
        </w:tc>
        <w:tc>
          <w:tcPr>
            <w:tcW w:w="500" w:type="pct"/>
            <w:shd w:val="clear" w:color="auto" w:fill="auto"/>
            <w:noWrap/>
          </w:tcPr>
          <w:p w14:paraId="51C0420B" w14:textId="77777777" w:rsidR="002026C6" w:rsidRPr="00EF5447" w:rsidRDefault="002026C6" w:rsidP="002026C6">
            <w:pPr>
              <w:pStyle w:val="TAC"/>
              <w:rPr>
                <w:lang w:eastAsia="ko-KR"/>
              </w:rPr>
            </w:pPr>
            <w:r w:rsidRPr="00EF5447">
              <w:t>N/A</w:t>
            </w:r>
          </w:p>
        </w:tc>
        <w:tc>
          <w:tcPr>
            <w:tcW w:w="456" w:type="pct"/>
          </w:tcPr>
          <w:p w14:paraId="57B27B7B" w14:textId="77777777" w:rsidR="002026C6" w:rsidRPr="00EF5447" w:rsidRDefault="002026C6" w:rsidP="002026C6">
            <w:pPr>
              <w:pStyle w:val="TAC"/>
              <w:rPr>
                <w:lang w:eastAsia="ja-JP"/>
              </w:rPr>
            </w:pPr>
            <w:r w:rsidRPr="00EF5447">
              <w:t>N/A</w:t>
            </w:r>
          </w:p>
        </w:tc>
      </w:tr>
      <w:tr w:rsidR="002026C6" w:rsidRPr="00EF5447" w14:paraId="3906B8AB" w14:textId="77777777" w:rsidTr="005E1531">
        <w:trPr>
          <w:trHeight w:val="187"/>
          <w:jc w:val="center"/>
        </w:trPr>
        <w:tc>
          <w:tcPr>
            <w:tcW w:w="1182" w:type="pct"/>
            <w:tcBorders>
              <w:top w:val="nil"/>
              <w:bottom w:val="nil"/>
            </w:tcBorders>
            <w:shd w:val="clear" w:color="auto" w:fill="auto"/>
          </w:tcPr>
          <w:p w14:paraId="03A04D7F" w14:textId="77777777" w:rsidR="002026C6" w:rsidRPr="00EF5447" w:rsidRDefault="002026C6" w:rsidP="002026C6">
            <w:pPr>
              <w:pStyle w:val="TAC"/>
            </w:pPr>
          </w:p>
        </w:tc>
        <w:tc>
          <w:tcPr>
            <w:tcW w:w="488" w:type="pct"/>
            <w:shd w:val="clear" w:color="auto" w:fill="auto"/>
          </w:tcPr>
          <w:p w14:paraId="37C9B151" w14:textId="77777777" w:rsidR="002026C6" w:rsidRPr="00EF5447" w:rsidRDefault="002026C6" w:rsidP="002026C6">
            <w:pPr>
              <w:pStyle w:val="TAC"/>
            </w:pPr>
            <w:r w:rsidRPr="00EF5447">
              <w:t>5</w:t>
            </w:r>
          </w:p>
        </w:tc>
        <w:tc>
          <w:tcPr>
            <w:tcW w:w="510" w:type="pct"/>
            <w:shd w:val="clear" w:color="auto" w:fill="auto"/>
            <w:noWrap/>
          </w:tcPr>
          <w:p w14:paraId="4FA44266" w14:textId="77777777" w:rsidR="002026C6" w:rsidRPr="00EF5447" w:rsidRDefault="002026C6" w:rsidP="002026C6">
            <w:pPr>
              <w:pStyle w:val="TAC"/>
              <w:rPr>
                <w:lang w:eastAsia="ko-KR"/>
              </w:rPr>
            </w:pPr>
            <w:r w:rsidRPr="00EF5447">
              <w:t>826.5</w:t>
            </w:r>
          </w:p>
        </w:tc>
        <w:tc>
          <w:tcPr>
            <w:tcW w:w="436" w:type="pct"/>
            <w:shd w:val="clear" w:color="auto" w:fill="auto"/>
            <w:noWrap/>
          </w:tcPr>
          <w:p w14:paraId="6B9411F4" w14:textId="77777777" w:rsidR="002026C6" w:rsidRPr="00EF5447" w:rsidRDefault="002026C6" w:rsidP="002026C6">
            <w:pPr>
              <w:pStyle w:val="TAC"/>
              <w:rPr>
                <w:lang w:eastAsia="ko-KR"/>
              </w:rPr>
            </w:pPr>
            <w:r w:rsidRPr="00EF5447">
              <w:t>5</w:t>
            </w:r>
          </w:p>
        </w:tc>
        <w:tc>
          <w:tcPr>
            <w:tcW w:w="894" w:type="pct"/>
            <w:shd w:val="clear" w:color="auto" w:fill="auto"/>
            <w:noWrap/>
          </w:tcPr>
          <w:p w14:paraId="2A81A1BF" w14:textId="77777777" w:rsidR="002026C6" w:rsidRPr="00EF5447" w:rsidRDefault="002026C6" w:rsidP="002026C6">
            <w:pPr>
              <w:pStyle w:val="TAC"/>
              <w:rPr>
                <w:lang w:eastAsia="ko-KR"/>
              </w:rPr>
            </w:pPr>
            <w:r w:rsidRPr="00EF5447">
              <w:t>25</w:t>
            </w:r>
          </w:p>
        </w:tc>
        <w:tc>
          <w:tcPr>
            <w:tcW w:w="534" w:type="pct"/>
            <w:shd w:val="clear" w:color="auto" w:fill="auto"/>
            <w:noWrap/>
          </w:tcPr>
          <w:p w14:paraId="4A26E9A3" w14:textId="77777777" w:rsidR="002026C6" w:rsidRPr="00EF5447" w:rsidRDefault="002026C6" w:rsidP="002026C6">
            <w:pPr>
              <w:pStyle w:val="TAC"/>
              <w:rPr>
                <w:lang w:eastAsia="ko-KR"/>
              </w:rPr>
            </w:pPr>
            <w:r w:rsidRPr="00EF5447">
              <w:t>871.5</w:t>
            </w:r>
          </w:p>
        </w:tc>
        <w:tc>
          <w:tcPr>
            <w:tcW w:w="500" w:type="pct"/>
            <w:shd w:val="clear" w:color="auto" w:fill="auto"/>
            <w:noWrap/>
          </w:tcPr>
          <w:p w14:paraId="51DDF678" w14:textId="77777777" w:rsidR="002026C6" w:rsidRPr="00EF5447" w:rsidRDefault="002026C6" w:rsidP="002026C6">
            <w:pPr>
              <w:pStyle w:val="TAC"/>
              <w:rPr>
                <w:lang w:eastAsia="ko-KR"/>
              </w:rPr>
            </w:pPr>
            <w:r w:rsidRPr="00EF5447">
              <w:t>5.5</w:t>
            </w:r>
          </w:p>
        </w:tc>
        <w:tc>
          <w:tcPr>
            <w:tcW w:w="456" w:type="pct"/>
          </w:tcPr>
          <w:p w14:paraId="4B4534C8" w14:textId="77777777" w:rsidR="002026C6" w:rsidRPr="00EF5447" w:rsidRDefault="002026C6" w:rsidP="002026C6">
            <w:pPr>
              <w:pStyle w:val="TAC"/>
              <w:rPr>
                <w:lang w:eastAsia="ja-JP"/>
              </w:rPr>
            </w:pPr>
            <w:r w:rsidRPr="00EF5447">
              <w:t>IMD5</w:t>
            </w:r>
          </w:p>
        </w:tc>
      </w:tr>
      <w:tr w:rsidR="002026C6" w:rsidRPr="00EF5447" w14:paraId="105C027A" w14:textId="77777777" w:rsidTr="005E1531">
        <w:trPr>
          <w:trHeight w:val="187"/>
          <w:jc w:val="center"/>
        </w:trPr>
        <w:tc>
          <w:tcPr>
            <w:tcW w:w="1182" w:type="pct"/>
            <w:tcBorders>
              <w:top w:val="nil"/>
              <w:bottom w:val="single" w:sz="4" w:space="0" w:color="auto"/>
            </w:tcBorders>
            <w:shd w:val="clear" w:color="auto" w:fill="auto"/>
          </w:tcPr>
          <w:p w14:paraId="51E7540F" w14:textId="77777777" w:rsidR="002026C6" w:rsidRPr="00EF5447" w:rsidRDefault="002026C6" w:rsidP="002026C6">
            <w:pPr>
              <w:pStyle w:val="TAC"/>
            </w:pPr>
          </w:p>
        </w:tc>
        <w:tc>
          <w:tcPr>
            <w:tcW w:w="488" w:type="pct"/>
            <w:shd w:val="clear" w:color="auto" w:fill="auto"/>
          </w:tcPr>
          <w:p w14:paraId="3290986B" w14:textId="77777777" w:rsidR="002026C6" w:rsidRPr="00EF5447" w:rsidRDefault="002026C6" w:rsidP="002026C6">
            <w:pPr>
              <w:pStyle w:val="TAC"/>
            </w:pPr>
            <w:r w:rsidRPr="00EF5447">
              <w:t>n77</w:t>
            </w:r>
          </w:p>
        </w:tc>
        <w:tc>
          <w:tcPr>
            <w:tcW w:w="510" w:type="pct"/>
            <w:shd w:val="clear" w:color="auto" w:fill="auto"/>
            <w:noWrap/>
          </w:tcPr>
          <w:p w14:paraId="703419F5" w14:textId="77777777" w:rsidR="002026C6" w:rsidRPr="00EF5447" w:rsidRDefault="002026C6" w:rsidP="002026C6">
            <w:pPr>
              <w:pStyle w:val="TAC"/>
              <w:rPr>
                <w:lang w:eastAsia="ko-KR"/>
              </w:rPr>
            </w:pPr>
            <w:r w:rsidRPr="00EF5447">
              <w:t>4177.5</w:t>
            </w:r>
          </w:p>
        </w:tc>
        <w:tc>
          <w:tcPr>
            <w:tcW w:w="436" w:type="pct"/>
            <w:shd w:val="clear" w:color="auto" w:fill="auto"/>
            <w:noWrap/>
          </w:tcPr>
          <w:p w14:paraId="19D4CB16" w14:textId="77777777" w:rsidR="002026C6" w:rsidRPr="00EF5447" w:rsidRDefault="002026C6" w:rsidP="002026C6">
            <w:pPr>
              <w:pStyle w:val="TAC"/>
              <w:rPr>
                <w:lang w:eastAsia="ko-KR"/>
              </w:rPr>
            </w:pPr>
            <w:r w:rsidRPr="00EF5447">
              <w:t>10</w:t>
            </w:r>
          </w:p>
        </w:tc>
        <w:tc>
          <w:tcPr>
            <w:tcW w:w="894" w:type="pct"/>
            <w:shd w:val="clear" w:color="auto" w:fill="auto"/>
            <w:noWrap/>
          </w:tcPr>
          <w:p w14:paraId="137FC0DE" w14:textId="77777777" w:rsidR="002026C6" w:rsidRPr="00EF5447" w:rsidRDefault="002026C6" w:rsidP="002026C6">
            <w:pPr>
              <w:pStyle w:val="TAC"/>
              <w:rPr>
                <w:lang w:eastAsia="ko-KR"/>
              </w:rPr>
            </w:pPr>
            <w:r w:rsidRPr="00EF5447">
              <w:t>50</w:t>
            </w:r>
          </w:p>
        </w:tc>
        <w:tc>
          <w:tcPr>
            <w:tcW w:w="534" w:type="pct"/>
            <w:shd w:val="clear" w:color="auto" w:fill="auto"/>
            <w:noWrap/>
          </w:tcPr>
          <w:p w14:paraId="2716CF21" w14:textId="77777777" w:rsidR="002026C6" w:rsidRPr="00EF5447" w:rsidRDefault="002026C6" w:rsidP="002026C6">
            <w:pPr>
              <w:pStyle w:val="TAC"/>
              <w:rPr>
                <w:lang w:eastAsia="ko-KR"/>
              </w:rPr>
            </w:pPr>
            <w:r w:rsidRPr="00EF5447">
              <w:t>4177.5</w:t>
            </w:r>
          </w:p>
        </w:tc>
        <w:tc>
          <w:tcPr>
            <w:tcW w:w="500" w:type="pct"/>
            <w:shd w:val="clear" w:color="auto" w:fill="auto"/>
            <w:noWrap/>
          </w:tcPr>
          <w:p w14:paraId="3114ED98" w14:textId="77777777" w:rsidR="002026C6" w:rsidRPr="00EF5447" w:rsidRDefault="002026C6" w:rsidP="002026C6">
            <w:pPr>
              <w:pStyle w:val="TAC"/>
              <w:rPr>
                <w:lang w:eastAsia="ko-KR"/>
              </w:rPr>
            </w:pPr>
            <w:r w:rsidRPr="00EF5447">
              <w:t>N/A</w:t>
            </w:r>
          </w:p>
        </w:tc>
        <w:tc>
          <w:tcPr>
            <w:tcW w:w="456" w:type="pct"/>
          </w:tcPr>
          <w:p w14:paraId="0AEBBA70" w14:textId="77777777" w:rsidR="002026C6" w:rsidRPr="00EF5447" w:rsidRDefault="002026C6" w:rsidP="002026C6">
            <w:pPr>
              <w:pStyle w:val="TAC"/>
              <w:rPr>
                <w:lang w:eastAsia="ja-JP"/>
              </w:rPr>
            </w:pPr>
            <w:r w:rsidRPr="00EF5447">
              <w:t>N/A</w:t>
            </w:r>
          </w:p>
        </w:tc>
      </w:tr>
      <w:tr w:rsidR="002026C6" w:rsidRPr="00EF5447" w14:paraId="6F22CFED" w14:textId="77777777" w:rsidTr="005E1531">
        <w:trPr>
          <w:trHeight w:val="187"/>
          <w:jc w:val="center"/>
        </w:trPr>
        <w:tc>
          <w:tcPr>
            <w:tcW w:w="1182" w:type="pct"/>
            <w:tcBorders>
              <w:bottom w:val="nil"/>
            </w:tcBorders>
            <w:shd w:val="clear" w:color="auto" w:fill="auto"/>
          </w:tcPr>
          <w:p w14:paraId="34D7C71B" w14:textId="77777777" w:rsidR="002026C6" w:rsidRPr="00EF5447" w:rsidRDefault="002026C6" w:rsidP="002026C6">
            <w:pPr>
              <w:pStyle w:val="TAC"/>
              <w:rPr>
                <w:lang w:eastAsia="zh-TW"/>
              </w:rPr>
            </w:pPr>
            <w:r w:rsidRPr="00EF5447">
              <w:t>DC_5A_n78A</w:t>
            </w:r>
          </w:p>
          <w:p w14:paraId="54FE26E8" w14:textId="77777777" w:rsidR="002026C6" w:rsidRPr="00EF5447" w:rsidRDefault="002026C6" w:rsidP="002026C6">
            <w:pPr>
              <w:pStyle w:val="TAC"/>
              <w:rPr>
                <w:lang w:eastAsia="zh-TW"/>
              </w:rPr>
            </w:pPr>
            <w:r w:rsidRPr="00EF5447">
              <w:t>DC_5A_n78(2A)</w:t>
            </w:r>
          </w:p>
          <w:p w14:paraId="352772CA" w14:textId="77777777" w:rsidR="002026C6" w:rsidRPr="00EF5447" w:rsidRDefault="002026C6" w:rsidP="002026C6">
            <w:pPr>
              <w:pStyle w:val="TAC"/>
              <w:rPr>
                <w:lang w:eastAsia="zh-TW"/>
              </w:rPr>
            </w:pPr>
            <w:r w:rsidRPr="00EF5447">
              <w:rPr>
                <w:lang w:eastAsia="zh-CN"/>
              </w:rPr>
              <w:t>DC_5A_n78C</w:t>
            </w:r>
          </w:p>
        </w:tc>
        <w:tc>
          <w:tcPr>
            <w:tcW w:w="488" w:type="pct"/>
            <w:shd w:val="clear" w:color="auto" w:fill="auto"/>
          </w:tcPr>
          <w:p w14:paraId="456B876C" w14:textId="77777777" w:rsidR="002026C6" w:rsidRPr="00EF5447" w:rsidRDefault="002026C6" w:rsidP="002026C6">
            <w:pPr>
              <w:pStyle w:val="TAC"/>
              <w:rPr>
                <w:rFonts w:eastAsia="MS Mincho"/>
              </w:rPr>
            </w:pPr>
            <w:r w:rsidRPr="00EF5447">
              <w:t>5</w:t>
            </w:r>
          </w:p>
        </w:tc>
        <w:tc>
          <w:tcPr>
            <w:tcW w:w="510" w:type="pct"/>
            <w:shd w:val="clear" w:color="auto" w:fill="auto"/>
            <w:noWrap/>
          </w:tcPr>
          <w:p w14:paraId="4937247C" w14:textId="77777777" w:rsidR="002026C6" w:rsidRPr="00EF5447" w:rsidRDefault="002026C6" w:rsidP="002026C6">
            <w:pPr>
              <w:pStyle w:val="TAC"/>
            </w:pPr>
            <w:r w:rsidRPr="00EF5447">
              <w:t>844</w:t>
            </w:r>
          </w:p>
        </w:tc>
        <w:tc>
          <w:tcPr>
            <w:tcW w:w="436" w:type="pct"/>
            <w:shd w:val="clear" w:color="auto" w:fill="auto"/>
            <w:noWrap/>
          </w:tcPr>
          <w:p w14:paraId="637F7240" w14:textId="77777777" w:rsidR="002026C6" w:rsidRPr="00EF5447" w:rsidRDefault="002026C6" w:rsidP="002026C6">
            <w:pPr>
              <w:pStyle w:val="TAC"/>
              <w:rPr>
                <w:rFonts w:eastAsia="MS Mincho"/>
              </w:rPr>
            </w:pPr>
            <w:r w:rsidRPr="00EF5447">
              <w:t>5</w:t>
            </w:r>
          </w:p>
        </w:tc>
        <w:tc>
          <w:tcPr>
            <w:tcW w:w="894" w:type="pct"/>
            <w:shd w:val="clear" w:color="auto" w:fill="auto"/>
            <w:noWrap/>
          </w:tcPr>
          <w:p w14:paraId="2B4EECD9" w14:textId="77777777" w:rsidR="002026C6" w:rsidRPr="00EF5447" w:rsidRDefault="002026C6" w:rsidP="002026C6">
            <w:pPr>
              <w:pStyle w:val="TAC"/>
            </w:pPr>
            <w:r w:rsidRPr="00EF5447">
              <w:t>25</w:t>
            </w:r>
          </w:p>
        </w:tc>
        <w:tc>
          <w:tcPr>
            <w:tcW w:w="534" w:type="pct"/>
            <w:shd w:val="clear" w:color="auto" w:fill="auto"/>
            <w:noWrap/>
          </w:tcPr>
          <w:p w14:paraId="0DE11461" w14:textId="77777777" w:rsidR="002026C6" w:rsidRPr="00EF5447" w:rsidRDefault="002026C6" w:rsidP="002026C6">
            <w:pPr>
              <w:pStyle w:val="TAC"/>
            </w:pPr>
            <w:r w:rsidRPr="00EF5447">
              <w:t>889</w:t>
            </w:r>
          </w:p>
        </w:tc>
        <w:tc>
          <w:tcPr>
            <w:tcW w:w="500" w:type="pct"/>
            <w:shd w:val="clear" w:color="auto" w:fill="auto"/>
            <w:noWrap/>
          </w:tcPr>
          <w:p w14:paraId="0ED79506" w14:textId="77777777" w:rsidR="002026C6" w:rsidRPr="00EF5447" w:rsidRDefault="002026C6" w:rsidP="002026C6">
            <w:pPr>
              <w:pStyle w:val="TAC"/>
            </w:pPr>
            <w:r w:rsidRPr="00EF5447">
              <w:t>8.3</w:t>
            </w:r>
          </w:p>
        </w:tc>
        <w:tc>
          <w:tcPr>
            <w:tcW w:w="456" w:type="pct"/>
          </w:tcPr>
          <w:p w14:paraId="7F7CBB1A" w14:textId="77777777" w:rsidR="002026C6" w:rsidRPr="00EF5447" w:rsidRDefault="002026C6" w:rsidP="002026C6">
            <w:pPr>
              <w:pStyle w:val="TAC"/>
            </w:pPr>
            <w:r w:rsidRPr="00EF5447">
              <w:t>IMD4</w:t>
            </w:r>
          </w:p>
        </w:tc>
      </w:tr>
      <w:tr w:rsidR="002026C6" w:rsidRPr="00EF5447" w14:paraId="349DEC13" w14:textId="77777777" w:rsidTr="005E1531">
        <w:trPr>
          <w:trHeight w:val="187"/>
          <w:jc w:val="center"/>
        </w:trPr>
        <w:tc>
          <w:tcPr>
            <w:tcW w:w="1182" w:type="pct"/>
            <w:tcBorders>
              <w:top w:val="nil"/>
              <w:bottom w:val="single" w:sz="4" w:space="0" w:color="auto"/>
            </w:tcBorders>
            <w:shd w:val="clear" w:color="auto" w:fill="auto"/>
          </w:tcPr>
          <w:p w14:paraId="258F9E20" w14:textId="77777777" w:rsidR="002026C6" w:rsidRPr="00EF5447" w:rsidRDefault="002026C6" w:rsidP="002026C6">
            <w:pPr>
              <w:pStyle w:val="TAC"/>
            </w:pPr>
          </w:p>
        </w:tc>
        <w:tc>
          <w:tcPr>
            <w:tcW w:w="488" w:type="pct"/>
            <w:shd w:val="clear" w:color="auto" w:fill="auto"/>
          </w:tcPr>
          <w:p w14:paraId="11B2022D" w14:textId="77777777" w:rsidR="002026C6" w:rsidRPr="00EF5447" w:rsidRDefault="002026C6" w:rsidP="002026C6">
            <w:pPr>
              <w:pStyle w:val="TAC"/>
              <w:rPr>
                <w:rFonts w:eastAsia="MS Mincho"/>
              </w:rPr>
            </w:pPr>
            <w:r w:rsidRPr="00EF5447">
              <w:t>n78</w:t>
            </w:r>
          </w:p>
        </w:tc>
        <w:tc>
          <w:tcPr>
            <w:tcW w:w="510" w:type="pct"/>
            <w:shd w:val="clear" w:color="auto" w:fill="auto"/>
            <w:noWrap/>
          </w:tcPr>
          <w:p w14:paraId="750A35F0" w14:textId="77777777" w:rsidR="002026C6" w:rsidRPr="00EF5447" w:rsidRDefault="002026C6" w:rsidP="002026C6">
            <w:pPr>
              <w:pStyle w:val="TAC"/>
            </w:pPr>
            <w:r w:rsidRPr="00EF5447">
              <w:t>3421</w:t>
            </w:r>
          </w:p>
        </w:tc>
        <w:tc>
          <w:tcPr>
            <w:tcW w:w="436" w:type="pct"/>
            <w:shd w:val="clear" w:color="auto" w:fill="auto"/>
            <w:noWrap/>
          </w:tcPr>
          <w:p w14:paraId="23C41DDE"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35BA93DB" w14:textId="77777777" w:rsidR="002026C6" w:rsidRPr="00EF5447" w:rsidRDefault="002026C6" w:rsidP="002026C6">
            <w:pPr>
              <w:pStyle w:val="TAC"/>
            </w:pPr>
            <w:r w:rsidRPr="00EF5447">
              <w:t>50</w:t>
            </w:r>
          </w:p>
        </w:tc>
        <w:tc>
          <w:tcPr>
            <w:tcW w:w="534" w:type="pct"/>
            <w:shd w:val="clear" w:color="auto" w:fill="auto"/>
            <w:noWrap/>
          </w:tcPr>
          <w:p w14:paraId="51C719F7" w14:textId="77777777" w:rsidR="002026C6" w:rsidRPr="00EF5447" w:rsidRDefault="002026C6" w:rsidP="002026C6">
            <w:pPr>
              <w:pStyle w:val="TAC"/>
            </w:pPr>
            <w:r w:rsidRPr="00EF5447">
              <w:t>3421</w:t>
            </w:r>
          </w:p>
        </w:tc>
        <w:tc>
          <w:tcPr>
            <w:tcW w:w="500" w:type="pct"/>
            <w:shd w:val="clear" w:color="auto" w:fill="auto"/>
            <w:noWrap/>
          </w:tcPr>
          <w:p w14:paraId="5E3BF7AA" w14:textId="77777777" w:rsidR="002026C6" w:rsidRPr="00EF5447" w:rsidRDefault="002026C6" w:rsidP="002026C6">
            <w:pPr>
              <w:pStyle w:val="TAC"/>
            </w:pPr>
            <w:r w:rsidRPr="00EF5447">
              <w:t>N/A</w:t>
            </w:r>
          </w:p>
        </w:tc>
        <w:tc>
          <w:tcPr>
            <w:tcW w:w="456" w:type="pct"/>
          </w:tcPr>
          <w:p w14:paraId="3D9913EB" w14:textId="77777777" w:rsidR="002026C6" w:rsidRPr="00EF5447" w:rsidRDefault="002026C6" w:rsidP="002026C6">
            <w:pPr>
              <w:pStyle w:val="TAC"/>
            </w:pPr>
            <w:r w:rsidRPr="00EF5447">
              <w:t>N/A</w:t>
            </w:r>
          </w:p>
        </w:tc>
      </w:tr>
      <w:tr w:rsidR="002026C6" w:rsidRPr="00EF5447" w14:paraId="525B3207" w14:textId="77777777" w:rsidTr="005E1531">
        <w:trPr>
          <w:trHeight w:val="187"/>
          <w:jc w:val="center"/>
        </w:trPr>
        <w:tc>
          <w:tcPr>
            <w:tcW w:w="1182" w:type="pct"/>
            <w:tcBorders>
              <w:bottom w:val="nil"/>
            </w:tcBorders>
            <w:shd w:val="clear" w:color="auto" w:fill="auto"/>
          </w:tcPr>
          <w:p w14:paraId="2976563E" w14:textId="77777777" w:rsidR="002026C6" w:rsidRPr="00EF5447" w:rsidRDefault="002026C6" w:rsidP="002026C6">
            <w:pPr>
              <w:pStyle w:val="TAC"/>
            </w:pPr>
            <w:r w:rsidRPr="00EF5447">
              <w:rPr>
                <w:rFonts w:eastAsia="MS Mincho"/>
              </w:rPr>
              <w:t>DC_7_n3</w:t>
            </w:r>
          </w:p>
        </w:tc>
        <w:tc>
          <w:tcPr>
            <w:tcW w:w="488" w:type="pct"/>
            <w:shd w:val="clear" w:color="auto" w:fill="auto"/>
          </w:tcPr>
          <w:p w14:paraId="3BD74AFC" w14:textId="77777777" w:rsidR="002026C6" w:rsidRPr="00EF5447" w:rsidRDefault="002026C6" w:rsidP="002026C6">
            <w:pPr>
              <w:pStyle w:val="TAC"/>
              <w:rPr>
                <w:rFonts w:eastAsia="MS Mincho"/>
              </w:rPr>
            </w:pPr>
            <w:r w:rsidRPr="00EF5447">
              <w:t>7</w:t>
            </w:r>
          </w:p>
        </w:tc>
        <w:tc>
          <w:tcPr>
            <w:tcW w:w="510" w:type="pct"/>
            <w:shd w:val="clear" w:color="auto" w:fill="auto"/>
            <w:noWrap/>
          </w:tcPr>
          <w:p w14:paraId="4D6483CE" w14:textId="77777777" w:rsidR="002026C6" w:rsidRPr="00EF5447" w:rsidRDefault="002026C6" w:rsidP="002026C6">
            <w:pPr>
              <w:pStyle w:val="TAC"/>
            </w:pPr>
            <w:r w:rsidRPr="00EF5447">
              <w:t>2535</w:t>
            </w:r>
          </w:p>
        </w:tc>
        <w:tc>
          <w:tcPr>
            <w:tcW w:w="436" w:type="pct"/>
            <w:shd w:val="clear" w:color="auto" w:fill="auto"/>
            <w:noWrap/>
          </w:tcPr>
          <w:p w14:paraId="24216302"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2FE01028" w14:textId="77777777" w:rsidR="002026C6" w:rsidRPr="00EF5447" w:rsidRDefault="002026C6" w:rsidP="002026C6">
            <w:pPr>
              <w:pStyle w:val="TAC"/>
            </w:pPr>
            <w:r w:rsidRPr="00EF5447">
              <w:t>50</w:t>
            </w:r>
          </w:p>
        </w:tc>
        <w:tc>
          <w:tcPr>
            <w:tcW w:w="534" w:type="pct"/>
            <w:shd w:val="clear" w:color="auto" w:fill="auto"/>
            <w:noWrap/>
          </w:tcPr>
          <w:p w14:paraId="41D88C7F" w14:textId="77777777" w:rsidR="002026C6" w:rsidRPr="00EF5447" w:rsidRDefault="002026C6" w:rsidP="002026C6">
            <w:pPr>
              <w:pStyle w:val="TAC"/>
            </w:pPr>
            <w:r w:rsidRPr="00EF5447">
              <w:t>2655</w:t>
            </w:r>
          </w:p>
        </w:tc>
        <w:tc>
          <w:tcPr>
            <w:tcW w:w="500" w:type="pct"/>
            <w:shd w:val="clear" w:color="auto" w:fill="auto"/>
            <w:noWrap/>
          </w:tcPr>
          <w:p w14:paraId="2B92C64B" w14:textId="77777777" w:rsidR="002026C6" w:rsidRPr="00EF5447" w:rsidRDefault="002026C6" w:rsidP="002026C6">
            <w:pPr>
              <w:pStyle w:val="TAC"/>
            </w:pPr>
            <w:r w:rsidRPr="00EF5447">
              <w:t>13</w:t>
            </w:r>
          </w:p>
        </w:tc>
        <w:tc>
          <w:tcPr>
            <w:tcW w:w="456" w:type="pct"/>
          </w:tcPr>
          <w:p w14:paraId="38CE0323" w14:textId="77777777" w:rsidR="002026C6" w:rsidRPr="00EF5447" w:rsidRDefault="002026C6" w:rsidP="002026C6">
            <w:pPr>
              <w:pStyle w:val="TAC"/>
            </w:pPr>
            <w:r w:rsidRPr="00EF5447">
              <w:t>IMD4</w:t>
            </w:r>
          </w:p>
        </w:tc>
      </w:tr>
      <w:tr w:rsidR="002026C6" w:rsidRPr="00EF5447" w14:paraId="7F1C88F9" w14:textId="77777777" w:rsidTr="005E1531">
        <w:trPr>
          <w:trHeight w:val="187"/>
          <w:jc w:val="center"/>
        </w:trPr>
        <w:tc>
          <w:tcPr>
            <w:tcW w:w="1182" w:type="pct"/>
            <w:tcBorders>
              <w:top w:val="nil"/>
              <w:bottom w:val="single" w:sz="4" w:space="0" w:color="auto"/>
            </w:tcBorders>
            <w:shd w:val="clear" w:color="auto" w:fill="auto"/>
          </w:tcPr>
          <w:p w14:paraId="0F9B07FE" w14:textId="77777777" w:rsidR="002026C6" w:rsidRPr="00EF5447" w:rsidRDefault="002026C6" w:rsidP="002026C6">
            <w:pPr>
              <w:pStyle w:val="TAC"/>
            </w:pPr>
          </w:p>
        </w:tc>
        <w:tc>
          <w:tcPr>
            <w:tcW w:w="488" w:type="pct"/>
            <w:shd w:val="clear" w:color="auto" w:fill="auto"/>
          </w:tcPr>
          <w:p w14:paraId="498E5FC2"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75FC7010" w14:textId="77777777" w:rsidR="002026C6" w:rsidRPr="00EF5447" w:rsidRDefault="002026C6" w:rsidP="002026C6">
            <w:pPr>
              <w:pStyle w:val="TAC"/>
            </w:pPr>
            <w:r w:rsidRPr="00EF5447">
              <w:t>1730</w:t>
            </w:r>
          </w:p>
        </w:tc>
        <w:tc>
          <w:tcPr>
            <w:tcW w:w="436" w:type="pct"/>
            <w:shd w:val="clear" w:color="auto" w:fill="auto"/>
            <w:noWrap/>
          </w:tcPr>
          <w:p w14:paraId="706406CD" w14:textId="77777777" w:rsidR="002026C6" w:rsidRPr="00EF5447" w:rsidRDefault="002026C6" w:rsidP="002026C6">
            <w:pPr>
              <w:pStyle w:val="TAC"/>
              <w:rPr>
                <w:rFonts w:eastAsia="MS Mincho"/>
              </w:rPr>
            </w:pPr>
            <w:r w:rsidRPr="00EF5447">
              <w:t>5</w:t>
            </w:r>
          </w:p>
        </w:tc>
        <w:tc>
          <w:tcPr>
            <w:tcW w:w="894" w:type="pct"/>
            <w:shd w:val="clear" w:color="auto" w:fill="auto"/>
            <w:noWrap/>
          </w:tcPr>
          <w:p w14:paraId="4865E361" w14:textId="77777777" w:rsidR="002026C6" w:rsidRPr="00EF5447" w:rsidRDefault="002026C6" w:rsidP="002026C6">
            <w:pPr>
              <w:pStyle w:val="TAC"/>
            </w:pPr>
            <w:r w:rsidRPr="00EF5447">
              <w:t>25</w:t>
            </w:r>
          </w:p>
        </w:tc>
        <w:tc>
          <w:tcPr>
            <w:tcW w:w="534" w:type="pct"/>
            <w:shd w:val="clear" w:color="auto" w:fill="auto"/>
            <w:noWrap/>
          </w:tcPr>
          <w:p w14:paraId="07D0D24A" w14:textId="77777777" w:rsidR="002026C6" w:rsidRPr="00EF5447" w:rsidRDefault="002026C6" w:rsidP="002026C6">
            <w:pPr>
              <w:pStyle w:val="TAC"/>
            </w:pPr>
            <w:r w:rsidRPr="00EF5447">
              <w:t>1825</w:t>
            </w:r>
          </w:p>
        </w:tc>
        <w:tc>
          <w:tcPr>
            <w:tcW w:w="500" w:type="pct"/>
            <w:shd w:val="clear" w:color="auto" w:fill="auto"/>
            <w:noWrap/>
          </w:tcPr>
          <w:p w14:paraId="71201062" w14:textId="77777777" w:rsidR="002026C6" w:rsidRPr="00EF5447" w:rsidRDefault="002026C6" w:rsidP="002026C6">
            <w:pPr>
              <w:pStyle w:val="TAC"/>
            </w:pPr>
            <w:r w:rsidRPr="00EF5447">
              <w:t>N/A</w:t>
            </w:r>
          </w:p>
        </w:tc>
        <w:tc>
          <w:tcPr>
            <w:tcW w:w="456" w:type="pct"/>
          </w:tcPr>
          <w:p w14:paraId="762185F2" w14:textId="77777777" w:rsidR="002026C6" w:rsidRPr="00EF5447" w:rsidRDefault="002026C6" w:rsidP="002026C6">
            <w:pPr>
              <w:pStyle w:val="TAC"/>
            </w:pPr>
            <w:r w:rsidRPr="00EF5447">
              <w:t>N/A</w:t>
            </w:r>
          </w:p>
        </w:tc>
      </w:tr>
      <w:tr w:rsidR="002026C6" w:rsidRPr="00EF5447" w14:paraId="56BC2207" w14:textId="77777777" w:rsidTr="005E1531">
        <w:trPr>
          <w:trHeight w:val="187"/>
          <w:jc w:val="center"/>
        </w:trPr>
        <w:tc>
          <w:tcPr>
            <w:tcW w:w="1182" w:type="pct"/>
            <w:tcBorders>
              <w:bottom w:val="nil"/>
            </w:tcBorders>
            <w:shd w:val="clear" w:color="auto" w:fill="auto"/>
          </w:tcPr>
          <w:p w14:paraId="04BFC69A" w14:textId="77777777" w:rsidR="002026C6" w:rsidRPr="00EF5447" w:rsidRDefault="002026C6" w:rsidP="002026C6">
            <w:pPr>
              <w:pStyle w:val="TAC"/>
            </w:pPr>
            <w:r w:rsidRPr="00EF5447">
              <w:rPr>
                <w:rFonts w:eastAsia="MS Mincho"/>
              </w:rPr>
              <w:t>DC_7_n5</w:t>
            </w:r>
          </w:p>
        </w:tc>
        <w:tc>
          <w:tcPr>
            <w:tcW w:w="488" w:type="pct"/>
            <w:shd w:val="clear" w:color="auto" w:fill="auto"/>
          </w:tcPr>
          <w:p w14:paraId="4C32A516" w14:textId="77777777" w:rsidR="002026C6" w:rsidRPr="00EF5447" w:rsidRDefault="002026C6" w:rsidP="002026C6">
            <w:pPr>
              <w:pStyle w:val="TAC"/>
              <w:rPr>
                <w:rFonts w:eastAsia="MS Mincho"/>
              </w:rPr>
            </w:pPr>
            <w:r w:rsidRPr="00EF5447">
              <w:rPr>
                <w:rFonts w:cs="Arial"/>
              </w:rPr>
              <w:t>7</w:t>
            </w:r>
          </w:p>
        </w:tc>
        <w:tc>
          <w:tcPr>
            <w:tcW w:w="510" w:type="pct"/>
            <w:shd w:val="clear" w:color="auto" w:fill="auto"/>
            <w:noWrap/>
          </w:tcPr>
          <w:p w14:paraId="4DF41E19" w14:textId="77777777" w:rsidR="002026C6" w:rsidRPr="00EF5447" w:rsidRDefault="002026C6" w:rsidP="002026C6">
            <w:pPr>
              <w:pStyle w:val="TAC"/>
            </w:pPr>
            <w:r w:rsidRPr="00EF5447">
              <w:rPr>
                <w:rFonts w:cs="Arial"/>
              </w:rPr>
              <w:t>2547</w:t>
            </w:r>
          </w:p>
        </w:tc>
        <w:tc>
          <w:tcPr>
            <w:tcW w:w="436" w:type="pct"/>
            <w:shd w:val="clear" w:color="auto" w:fill="auto"/>
            <w:noWrap/>
          </w:tcPr>
          <w:p w14:paraId="29338E82" w14:textId="77777777" w:rsidR="002026C6" w:rsidRPr="00EF5447" w:rsidRDefault="002026C6" w:rsidP="002026C6">
            <w:pPr>
              <w:pStyle w:val="TAC"/>
              <w:rPr>
                <w:rFonts w:eastAsia="MS Mincho"/>
              </w:rPr>
            </w:pPr>
            <w:r w:rsidRPr="00EF5447">
              <w:rPr>
                <w:rFonts w:cs="Arial"/>
              </w:rPr>
              <w:t>10</w:t>
            </w:r>
          </w:p>
        </w:tc>
        <w:tc>
          <w:tcPr>
            <w:tcW w:w="894" w:type="pct"/>
            <w:shd w:val="clear" w:color="auto" w:fill="auto"/>
            <w:noWrap/>
          </w:tcPr>
          <w:p w14:paraId="39EEDA82" w14:textId="77777777" w:rsidR="002026C6" w:rsidRPr="00EF5447" w:rsidRDefault="002026C6" w:rsidP="002026C6">
            <w:pPr>
              <w:pStyle w:val="TAC"/>
            </w:pPr>
            <w:r w:rsidRPr="00EF5447">
              <w:rPr>
                <w:rFonts w:cs="Arial"/>
              </w:rPr>
              <w:t>50</w:t>
            </w:r>
          </w:p>
        </w:tc>
        <w:tc>
          <w:tcPr>
            <w:tcW w:w="534" w:type="pct"/>
            <w:shd w:val="clear" w:color="auto" w:fill="auto"/>
            <w:noWrap/>
          </w:tcPr>
          <w:p w14:paraId="1B41796E" w14:textId="77777777" w:rsidR="002026C6" w:rsidRPr="00EF5447" w:rsidRDefault="002026C6" w:rsidP="002026C6">
            <w:pPr>
              <w:pStyle w:val="TAC"/>
            </w:pPr>
            <w:r w:rsidRPr="00EF5447">
              <w:rPr>
                <w:rFonts w:cs="Arial"/>
              </w:rPr>
              <w:t>2667</w:t>
            </w:r>
          </w:p>
        </w:tc>
        <w:tc>
          <w:tcPr>
            <w:tcW w:w="500" w:type="pct"/>
            <w:shd w:val="clear" w:color="auto" w:fill="auto"/>
            <w:noWrap/>
          </w:tcPr>
          <w:p w14:paraId="39DC4063" w14:textId="77777777" w:rsidR="002026C6" w:rsidRPr="00EF5447" w:rsidRDefault="002026C6" w:rsidP="002026C6">
            <w:pPr>
              <w:pStyle w:val="TAC"/>
            </w:pPr>
            <w:r w:rsidRPr="00EF5447">
              <w:rPr>
                <w:rFonts w:cs="Arial"/>
              </w:rPr>
              <w:t>N/A</w:t>
            </w:r>
          </w:p>
        </w:tc>
        <w:tc>
          <w:tcPr>
            <w:tcW w:w="456" w:type="pct"/>
          </w:tcPr>
          <w:p w14:paraId="519EDE1F" w14:textId="77777777" w:rsidR="002026C6" w:rsidRPr="00EF5447" w:rsidRDefault="002026C6" w:rsidP="002026C6">
            <w:pPr>
              <w:pStyle w:val="TAC"/>
            </w:pPr>
            <w:r w:rsidRPr="00EF5447">
              <w:rPr>
                <w:rFonts w:cs="Arial"/>
              </w:rPr>
              <w:t>N/A</w:t>
            </w:r>
          </w:p>
        </w:tc>
      </w:tr>
      <w:tr w:rsidR="002026C6" w:rsidRPr="00EF5447" w14:paraId="356E22E1" w14:textId="77777777" w:rsidTr="005E1531">
        <w:trPr>
          <w:trHeight w:val="187"/>
          <w:jc w:val="center"/>
        </w:trPr>
        <w:tc>
          <w:tcPr>
            <w:tcW w:w="1182" w:type="pct"/>
            <w:tcBorders>
              <w:top w:val="nil"/>
              <w:bottom w:val="single" w:sz="4" w:space="0" w:color="auto"/>
            </w:tcBorders>
            <w:shd w:val="clear" w:color="auto" w:fill="auto"/>
          </w:tcPr>
          <w:p w14:paraId="0A724D6C" w14:textId="77777777" w:rsidR="002026C6" w:rsidRPr="00EF5447" w:rsidRDefault="002026C6" w:rsidP="002026C6">
            <w:pPr>
              <w:pStyle w:val="TAC"/>
            </w:pPr>
          </w:p>
        </w:tc>
        <w:tc>
          <w:tcPr>
            <w:tcW w:w="488" w:type="pct"/>
            <w:shd w:val="clear" w:color="auto" w:fill="auto"/>
          </w:tcPr>
          <w:p w14:paraId="5E10EAC5" w14:textId="77777777" w:rsidR="002026C6" w:rsidRPr="00EF5447" w:rsidRDefault="002026C6" w:rsidP="002026C6">
            <w:pPr>
              <w:pStyle w:val="TAC"/>
              <w:rPr>
                <w:rFonts w:eastAsia="MS Mincho"/>
              </w:rPr>
            </w:pPr>
            <w:r w:rsidRPr="00EF5447">
              <w:rPr>
                <w:rFonts w:cs="Arial"/>
              </w:rPr>
              <w:t>n5</w:t>
            </w:r>
          </w:p>
        </w:tc>
        <w:tc>
          <w:tcPr>
            <w:tcW w:w="510" w:type="pct"/>
            <w:shd w:val="clear" w:color="auto" w:fill="auto"/>
            <w:noWrap/>
          </w:tcPr>
          <w:p w14:paraId="4A0B6CCB" w14:textId="77777777" w:rsidR="002026C6" w:rsidRPr="00EF5447" w:rsidRDefault="002026C6" w:rsidP="002026C6">
            <w:pPr>
              <w:pStyle w:val="TAC"/>
            </w:pPr>
            <w:r w:rsidRPr="00EF5447">
              <w:rPr>
                <w:rFonts w:cs="Arial"/>
              </w:rPr>
              <w:t>834</w:t>
            </w:r>
          </w:p>
        </w:tc>
        <w:tc>
          <w:tcPr>
            <w:tcW w:w="436" w:type="pct"/>
            <w:shd w:val="clear" w:color="auto" w:fill="auto"/>
            <w:noWrap/>
          </w:tcPr>
          <w:p w14:paraId="335990CC"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0E14AEEA" w14:textId="77777777" w:rsidR="002026C6" w:rsidRPr="00EF5447" w:rsidRDefault="002026C6" w:rsidP="002026C6">
            <w:pPr>
              <w:pStyle w:val="TAC"/>
            </w:pPr>
            <w:r w:rsidRPr="00EF5447">
              <w:rPr>
                <w:rFonts w:cs="Arial"/>
              </w:rPr>
              <w:t>25</w:t>
            </w:r>
          </w:p>
        </w:tc>
        <w:tc>
          <w:tcPr>
            <w:tcW w:w="534" w:type="pct"/>
            <w:shd w:val="clear" w:color="auto" w:fill="auto"/>
            <w:noWrap/>
          </w:tcPr>
          <w:p w14:paraId="4A870174" w14:textId="77777777" w:rsidR="002026C6" w:rsidRPr="00EF5447" w:rsidRDefault="002026C6" w:rsidP="002026C6">
            <w:pPr>
              <w:pStyle w:val="TAC"/>
            </w:pPr>
            <w:r w:rsidRPr="00EF5447">
              <w:rPr>
                <w:rFonts w:cs="Arial"/>
              </w:rPr>
              <w:t>879</w:t>
            </w:r>
          </w:p>
        </w:tc>
        <w:tc>
          <w:tcPr>
            <w:tcW w:w="500" w:type="pct"/>
            <w:shd w:val="clear" w:color="auto" w:fill="auto"/>
            <w:noWrap/>
          </w:tcPr>
          <w:p w14:paraId="384F8CB1" w14:textId="77777777" w:rsidR="002026C6" w:rsidRPr="00EF5447" w:rsidRDefault="002026C6" w:rsidP="002026C6">
            <w:pPr>
              <w:pStyle w:val="TAC"/>
            </w:pPr>
            <w:r w:rsidRPr="00EF5447">
              <w:rPr>
                <w:rFonts w:cs="Arial"/>
              </w:rPr>
              <w:t>12</w:t>
            </w:r>
          </w:p>
        </w:tc>
        <w:tc>
          <w:tcPr>
            <w:tcW w:w="456" w:type="pct"/>
          </w:tcPr>
          <w:p w14:paraId="5ED53C10" w14:textId="77777777" w:rsidR="002026C6" w:rsidRPr="00EF5447" w:rsidRDefault="002026C6" w:rsidP="002026C6">
            <w:pPr>
              <w:pStyle w:val="TAC"/>
            </w:pPr>
            <w:r w:rsidRPr="00EF5447">
              <w:rPr>
                <w:rFonts w:cs="Arial"/>
              </w:rPr>
              <w:t>IMD3</w:t>
            </w:r>
            <w:r w:rsidRPr="00EF5447">
              <w:rPr>
                <w:rFonts w:cs="Arial"/>
                <w:vertAlign w:val="superscript"/>
              </w:rPr>
              <w:t>3</w:t>
            </w:r>
          </w:p>
        </w:tc>
      </w:tr>
      <w:tr w:rsidR="002026C6" w:rsidRPr="00EF5447" w14:paraId="74618856" w14:textId="77777777" w:rsidTr="005E1531">
        <w:trPr>
          <w:trHeight w:val="187"/>
          <w:jc w:val="center"/>
        </w:trPr>
        <w:tc>
          <w:tcPr>
            <w:tcW w:w="1182" w:type="pct"/>
            <w:tcBorders>
              <w:bottom w:val="nil"/>
            </w:tcBorders>
            <w:shd w:val="clear" w:color="auto" w:fill="auto"/>
          </w:tcPr>
          <w:p w14:paraId="5D3CEF3F" w14:textId="77777777" w:rsidR="002026C6" w:rsidRPr="00EF5447" w:rsidRDefault="002026C6" w:rsidP="002026C6">
            <w:pPr>
              <w:pStyle w:val="TAC"/>
              <w:rPr>
                <w:rFonts w:cs="Arial"/>
                <w:lang w:eastAsia="zh-CN"/>
              </w:rPr>
            </w:pPr>
            <w:r w:rsidRPr="00EF5447">
              <w:rPr>
                <w:rFonts w:cs="Arial"/>
                <w:lang w:eastAsia="zh-CN"/>
              </w:rPr>
              <w:t>DC_7A_n20A</w:t>
            </w:r>
          </w:p>
        </w:tc>
        <w:tc>
          <w:tcPr>
            <w:tcW w:w="488" w:type="pct"/>
            <w:shd w:val="clear" w:color="auto" w:fill="auto"/>
          </w:tcPr>
          <w:p w14:paraId="05B3381B" w14:textId="77777777" w:rsidR="002026C6" w:rsidRPr="00EF5447" w:rsidRDefault="002026C6" w:rsidP="002026C6">
            <w:pPr>
              <w:pStyle w:val="TAC"/>
              <w:rPr>
                <w:rFonts w:cs="Arial"/>
                <w:lang w:eastAsia="ko-KR"/>
              </w:rPr>
            </w:pPr>
            <w:r w:rsidRPr="00EF5447">
              <w:rPr>
                <w:lang w:eastAsia="zh-TW"/>
              </w:rPr>
              <w:t>7</w:t>
            </w:r>
          </w:p>
        </w:tc>
        <w:tc>
          <w:tcPr>
            <w:tcW w:w="510" w:type="pct"/>
            <w:shd w:val="clear" w:color="auto" w:fill="auto"/>
            <w:noWrap/>
          </w:tcPr>
          <w:p w14:paraId="477C0CB8" w14:textId="77777777" w:rsidR="002026C6" w:rsidRPr="00EF5447" w:rsidRDefault="002026C6" w:rsidP="002026C6">
            <w:pPr>
              <w:pStyle w:val="TAC"/>
              <w:rPr>
                <w:rFonts w:cs="Arial"/>
                <w:lang w:eastAsia="ko-KR"/>
              </w:rPr>
            </w:pPr>
            <w:r w:rsidRPr="00EF5447">
              <w:rPr>
                <w:lang w:eastAsia="zh-TW"/>
              </w:rPr>
              <w:t>2512</w:t>
            </w:r>
          </w:p>
        </w:tc>
        <w:tc>
          <w:tcPr>
            <w:tcW w:w="436" w:type="pct"/>
            <w:shd w:val="clear" w:color="auto" w:fill="auto"/>
            <w:noWrap/>
          </w:tcPr>
          <w:p w14:paraId="7D00CF6C" w14:textId="77777777" w:rsidR="002026C6" w:rsidRPr="00EF5447" w:rsidRDefault="002026C6" w:rsidP="002026C6">
            <w:pPr>
              <w:pStyle w:val="TAC"/>
              <w:rPr>
                <w:rFonts w:cs="Arial"/>
                <w:lang w:eastAsia="ko-KR"/>
              </w:rPr>
            </w:pPr>
            <w:r w:rsidRPr="00EF5447">
              <w:rPr>
                <w:lang w:eastAsia="zh-TW"/>
              </w:rPr>
              <w:t>10</w:t>
            </w:r>
          </w:p>
        </w:tc>
        <w:tc>
          <w:tcPr>
            <w:tcW w:w="894" w:type="pct"/>
            <w:shd w:val="clear" w:color="auto" w:fill="auto"/>
            <w:noWrap/>
          </w:tcPr>
          <w:p w14:paraId="2322679C" w14:textId="77777777" w:rsidR="002026C6" w:rsidRPr="00EF5447" w:rsidRDefault="002026C6" w:rsidP="002026C6">
            <w:pPr>
              <w:pStyle w:val="TAC"/>
              <w:rPr>
                <w:rFonts w:cs="Arial"/>
                <w:lang w:eastAsia="ko-KR"/>
              </w:rPr>
            </w:pPr>
            <w:r w:rsidRPr="00EF5447">
              <w:rPr>
                <w:lang w:eastAsia="zh-TW"/>
              </w:rPr>
              <w:t>50</w:t>
            </w:r>
          </w:p>
        </w:tc>
        <w:tc>
          <w:tcPr>
            <w:tcW w:w="534" w:type="pct"/>
            <w:shd w:val="clear" w:color="auto" w:fill="auto"/>
            <w:noWrap/>
          </w:tcPr>
          <w:p w14:paraId="79ED8B6F" w14:textId="77777777" w:rsidR="002026C6" w:rsidRPr="00EF5447" w:rsidRDefault="002026C6" w:rsidP="002026C6">
            <w:pPr>
              <w:pStyle w:val="TAC"/>
              <w:rPr>
                <w:rFonts w:cs="Arial"/>
                <w:lang w:eastAsia="ko-KR"/>
              </w:rPr>
            </w:pPr>
            <w:r w:rsidRPr="00EF5447">
              <w:rPr>
                <w:lang w:eastAsia="zh-TW"/>
              </w:rPr>
              <w:t>2632</w:t>
            </w:r>
          </w:p>
        </w:tc>
        <w:tc>
          <w:tcPr>
            <w:tcW w:w="500" w:type="pct"/>
            <w:shd w:val="clear" w:color="auto" w:fill="auto"/>
            <w:noWrap/>
          </w:tcPr>
          <w:p w14:paraId="290B1145" w14:textId="77777777" w:rsidR="002026C6" w:rsidRPr="00EF5447" w:rsidRDefault="002026C6" w:rsidP="002026C6">
            <w:pPr>
              <w:pStyle w:val="TAC"/>
              <w:rPr>
                <w:rFonts w:cs="Arial"/>
                <w:lang w:eastAsia="ko-KR"/>
              </w:rPr>
            </w:pPr>
            <w:r w:rsidRPr="00EF5447">
              <w:rPr>
                <w:lang w:eastAsia="zh-TW"/>
              </w:rPr>
              <w:t>N/A</w:t>
            </w:r>
          </w:p>
        </w:tc>
        <w:tc>
          <w:tcPr>
            <w:tcW w:w="456" w:type="pct"/>
          </w:tcPr>
          <w:p w14:paraId="28A245EE" w14:textId="77777777" w:rsidR="002026C6" w:rsidRPr="00EF5447" w:rsidRDefault="002026C6" w:rsidP="002026C6">
            <w:pPr>
              <w:pStyle w:val="TAC"/>
              <w:rPr>
                <w:rFonts w:cs="Arial"/>
                <w:lang w:eastAsia="ko-KR"/>
              </w:rPr>
            </w:pPr>
            <w:r w:rsidRPr="00EF5447">
              <w:rPr>
                <w:lang w:eastAsia="zh-TW"/>
              </w:rPr>
              <w:t>N/A</w:t>
            </w:r>
          </w:p>
        </w:tc>
      </w:tr>
      <w:tr w:rsidR="002026C6" w:rsidRPr="00EF5447" w14:paraId="0AFF71F4" w14:textId="77777777" w:rsidTr="005E1531">
        <w:trPr>
          <w:trHeight w:val="187"/>
          <w:jc w:val="center"/>
        </w:trPr>
        <w:tc>
          <w:tcPr>
            <w:tcW w:w="1182" w:type="pct"/>
            <w:tcBorders>
              <w:top w:val="nil"/>
              <w:bottom w:val="single" w:sz="4" w:space="0" w:color="auto"/>
            </w:tcBorders>
            <w:shd w:val="clear" w:color="auto" w:fill="auto"/>
          </w:tcPr>
          <w:p w14:paraId="5CB83304" w14:textId="77777777" w:rsidR="002026C6" w:rsidRPr="00EF5447" w:rsidRDefault="002026C6" w:rsidP="002026C6">
            <w:pPr>
              <w:pStyle w:val="TAC"/>
              <w:rPr>
                <w:rFonts w:cs="Arial"/>
                <w:lang w:eastAsia="zh-CN"/>
              </w:rPr>
            </w:pPr>
          </w:p>
        </w:tc>
        <w:tc>
          <w:tcPr>
            <w:tcW w:w="488" w:type="pct"/>
            <w:shd w:val="clear" w:color="auto" w:fill="auto"/>
          </w:tcPr>
          <w:p w14:paraId="218A1053" w14:textId="77777777" w:rsidR="002026C6" w:rsidRPr="00EF5447" w:rsidRDefault="002026C6" w:rsidP="002026C6">
            <w:pPr>
              <w:pStyle w:val="TAC"/>
              <w:rPr>
                <w:rFonts w:cs="Arial"/>
                <w:lang w:eastAsia="ko-KR"/>
              </w:rPr>
            </w:pPr>
            <w:r w:rsidRPr="00EF5447">
              <w:rPr>
                <w:lang w:eastAsia="zh-TW"/>
              </w:rPr>
              <w:t>n20</w:t>
            </w:r>
          </w:p>
        </w:tc>
        <w:tc>
          <w:tcPr>
            <w:tcW w:w="510" w:type="pct"/>
            <w:shd w:val="clear" w:color="auto" w:fill="auto"/>
            <w:noWrap/>
          </w:tcPr>
          <w:p w14:paraId="48A0FAE5" w14:textId="77777777" w:rsidR="002026C6" w:rsidRPr="00EF5447" w:rsidRDefault="002026C6" w:rsidP="002026C6">
            <w:pPr>
              <w:pStyle w:val="TAC"/>
              <w:rPr>
                <w:rFonts w:cs="Arial"/>
                <w:lang w:eastAsia="ko-KR"/>
              </w:rPr>
            </w:pPr>
            <w:r w:rsidRPr="00EF5447">
              <w:rPr>
                <w:lang w:eastAsia="zh-TW"/>
              </w:rPr>
              <w:t>851</w:t>
            </w:r>
          </w:p>
        </w:tc>
        <w:tc>
          <w:tcPr>
            <w:tcW w:w="436" w:type="pct"/>
            <w:shd w:val="clear" w:color="auto" w:fill="auto"/>
            <w:noWrap/>
          </w:tcPr>
          <w:p w14:paraId="62C60C9D" w14:textId="77777777" w:rsidR="002026C6" w:rsidRPr="00EF5447" w:rsidRDefault="002026C6" w:rsidP="002026C6">
            <w:pPr>
              <w:pStyle w:val="TAC"/>
              <w:rPr>
                <w:rFonts w:cs="Arial"/>
                <w:lang w:eastAsia="ko-KR"/>
              </w:rPr>
            </w:pPr>
            <w:r w:rsidRPr="00EF5447">
              <w:rPr>
                <w:lang w:eastAsia="zh-TW"/>
              </w:rPr>
              <w:t>5</w:t>
            </w:r>
          </w:p>
        </w:tc>
        <w:tc>
          <w:tcPr>
            <w:tcW w:w="894" w:type="pct"/>
            <w:shd w:val="clear" w:color="auto" w:fill="auto"/>
            <w:noWrap/>
          </w:tcPr>
          <w:p w14:paraId="62DED2AD" w14:textId="77777777" w:rsidR="002026C6" w:rsidRPr="00EF5447" w:rsidRDefault="002026C6" w:rsidP="002026C6">
            <w:pPr>
              <w:pStyle w:val="TAC"/>
              <w:rPr>
                <w:rFonts w:cs="Arial"/>
                <w:lang w:eastAsia="ko-KR"/>
              </w:rPr>
            </w:pPr>
            <w:r w:rsidRPr="00EF5447">
              <w:rPr>
                <w:lang w:eastAsia="zh-TW"/>
              </w:rPr>
              <w:t>25</w:t>
            </w:r>
          </w:p>
        </w:tc>
        <w:tc>
          <w:tcPr>
            <w:tcW w:w="534" w:type="pct"/>
            <w:shd w:val="clear" w:color="auto" w:fill="auto"/>
            <w:noWrap/>
          </w:tcPr>
          <w:p w14:paraId="1945296A" w14:textId="77777777" w:rsidR="002026C6" w:rsidRPr="00EF5447" w:rsidRDefault="002026C6" w:rsidP="002026C6">
            <w:pPr>
              <w:pStyle w:val="TAC"/>
              <w:rPr>
                <w:rFonts w:cs="Arial"/>
                <w:lang w:eastAsia="ko-KR"/>
              </w:rPr>
            </w:pPr>
            <w:r w:rsidRPr="00EF5447">
              <w:rPr>
                <w:lang w:eastAsia="zh-TW"/>
              </w:rPr>
              <w:t>810</w:t>
            </w:r>
          </w:p>
        </w:tc>
        <w:tc>
          <w:tcPr>
            <w:tcW w:w="500" w:type="pct"/>
            <w:shd w:val="clear" w:color="auto" w:fill="auto"/>
            <w:noWrap/>
          </w:tcPr>
          <w:p w14:paraId="0D5296EF" w14:textId="77777777" w:rsidR="002026C6" w:rsidRPr="00EF5447" w:rsidRDefault="002026C6" w:rsidP="002026C6">
            <w:pPr>
              <w:pStyle w:val="TAC"/>
              <w:rPr>
                <w:rFonts w:cs="Arial"/>
                <w:lang w:eastAsia="ko-KR"/>
              </w:rPr>
            </w:pPr>
            <w:r w:rsidRPr="00EF5447">
              <w:rPr>
                <w:lang w:eastAsia="zh-TW"/>
              </w:rPr>
              <w:t>12</w:t>
            </w:r>
          </w:p>
        </w:tc>
        <w:tc>
          <w:tcPr>
            <w:tcW w:w="456" w:type="pct"/>
          </w:tcPr>
          <w:p w14:paraId="347516FB" w14:textId="77777777" w:rsidR="002026C6" w:rsidRPr="00EF5447" w:rsidRDefault="002026C6" w:rsidP="002026C6">
            <w:pPr>
              <w:pStyle w:val="TAC"/>
              <w:rPr>
                <w:rFonts w:cs="Arial"/>
                <w:lang w:eastAsia="ko-KR"/>
              </w:rPr>
            </w:pPr>
            <w:r w:rsidRPr="00EF5447">
              <w:rPr>
                <w:lang w:eastAsia="zh-TW"/>
              </w:rPr>
              <w:t>IMD3</w:t>
            </w:r>
            <w:r w:rsidRPr="00EF5447">
              <w:rPr>
                <w:vertAlign w:val="superscript"/>
                <w:lang w:eastAsia="zh-TW"/>
              </w:rPr>
              <w:t>3</w:t>
            </w:r>
          </w:p>
        </w:tc>
      </w:tr>
      <w:tr w:rsidR="002026C6" w:rsidRPr="00EF5447" w14:paraId="1DE4491E" w14:textId="77777777" w:rsidTr="005E1531">
        <w:trPr>
          <w:trHeight w:val="187"/>
          <w:jc w:val="center"/>
        </w:trPr>
        <w:tc>
          <w:tcPr>
            <w:tcW w:w="1182" w:type="pct"/>
            <w:tcBorders>
              <w:bottom w:val="nil"/>
            </w:tcBorders>
            <w:shd w:val="clear" w:color="auto" w:fill="auto"/>
          </w:tcPr>
          <w:p w14:paraId="04C35E28" w14:textId="77777777" w:rsidR="002026C6" w:rsidRPr="00EF5447" w:rsidRDefault="002026C6" w:rsidP="002026C6">
            <w:pPr>
              <w:pStyle w:val="TAC"/>
              <w:rPr>
                <w:rFonts w:eastAsia="PMingLiU" w:cs="Arial"/>
                <w:lang w:eastAsia="ja-JP"/>
              </w:rPr>
            </w:pPr>
            <w:r w:rsidRPr="00EF5447">
              <w:rPr>
                <w:rFonts w:cs="Arial"/>
                <w:lang w:eastAsia="zh-CN"/>
              </w:rPr>
              <w:t>DC_7_n40</w:t>
            </w:r>
          </w:p>
        </w:tc>
        <w:tc>
          <w:tcPr>
            <w:tcW w:w="488" w:type="pct"/>
            <w:shd w:val="clear" w:color="auto" w:fill="auto"/>
          </w:tcPr>
          <w:p w14:paraId="55FFE711" w14:textId="77777777" w:rsidR="002026C6" w:rsidRPr="00EF5447" w:rsidRDefault="002026C6" w:rsidP="002026C6">
            <w:pPr>
              <w:pStyle w:val="TAC"/>
              <w:rPr>
                <w:rFonts w:cs="Arial"/>
                <w:lang w:eastAsia="zh-CN"/>
              </w:rPr>
            </w:pPr>
            <w:r w:rsidRPr="00EF5447">
              <w:rPr>
                <w:rFonts w:cs="Arial"/>
                <w:lang w:eastAsia="ko-KR"/>
              </w:rPr>
              <w:t>7</w:t>
            </w:r>
          </w:p>
        </w:tc>
        <w:tc>
          <w:tcPr>
            <w:tcW w:w="510" w:type="pct"/>
            <w:shd w:val="clear" w:color="auto" w:fill="auto"/>
            <w:noWrap/>
          </w:tcPr>
          <w:p w14:paraId="55505C67" w14:textId="77777777" w:rsidR="002026C6" w:rsidRPr="00EF5447" w:rsidRDefault="002026C6" w:rsidP="002026C6">
            <w:pPr>
              <w:pStyle w:val="TAC"/>
              <w:rPr>
                <w:rFonts w:eastAsia="PMingLiU" w:cs="Arial"/>
              </w:rPr>
            </w:pPr>
            <w:r w:rsidRPr="00EF5447">
              <w:rPr>
                <w:rFonts w:cs="Arial"/>
                <w:lang w:eastAsia="ko-KR"/>
              </w:rPr>
              <w:t>2510</w:t>
            </w:r>
          </w:p>
        </w:tc>
        <w:tc>
          <w:tcPr>
            <w:tcW w:w="436" w:type="pct"/>
            <w:shd w:val="clear" w:color="auto" w:fill="auto"/>
            <w:noWrap/>
          </w:tcPr>
          <w:p w14:paraId="06F5C479" w14:textId="77777777" w:rsidR="002026C6" w:rsidRPr="00EF5447" w:rsidRDefault="002026C6" w:rsidP="002026C6">
            <w:pPr>
              <w:pStyle w:val="TAC"/>
              <w:rPr>
                <w:rFonts w:eastAsia="PMingLiU" w:cs="Arial"/>
              </w:rPr>
            </w:pPr>
            <w:r w:rsidRPr="00EF5447">
              <w:rPr>
                <w:rFonts w:cs="Arial"/>
                <w:lang w:eastAsia="ko-KR"/>
              </w:rPr>
              <w:t>5</w:t>
            </w:r>
          </w:p>
        </w:tc>
        <w:tc>
          <w:tcPr>
            <w:tcW w:w="894" w:type="pct"/>
            <w:shd w:val="clear" w:color="auto" w:fill="auto"/>
            <w:noWrap/>
          </w:tcPr>
          <w:p w14:paraId="1D7EFC66" w14:textId="77777777" w:rsidR="002026C6" w:rsidRPr="00EF5447" w:rsidRDefault="002026C6" w:rsidP="002026C6">
            <w:pPr>
              <w:pStyle w:val="TAC"/>
              <w:rPr>
                <w:rFonts w:eastAsia="PMingLiU" w:cs="Arial"/>
              </w:rPr>
            </w:pPr>
            <w:r w:rsidRPr="00EF5447">
              <w:rPr>
                <w:rFonts w:cs="Arial"/>
                <w:lang w:eastAsia="ko-KR"/>
              </w:rPr>
              <w:t>25</w:t>
            </w:r>
          </w:p>
        </w:tc>
        <w:tc>
          <w:tcPr>
            <w:tcW w:w="534" w:type="pct"/>
            <w:shd w:val="clear" w:color="auto" w:fill="auto"/>
            <w:noWrap/>
          </w:tcPr>
          <w:p w14:paraId="2BA58F80" w14:textId="77777777" w:rsidR="002026C6" w:rsidRPr="00EF5447" w:rsidRDefault="002026C6" w:rsidP="002026C6">
            <w:pPr>
              <w:pStyle w:val="TAC"/>
              <w:rPr>
                <w:rFonts w:eastAsia="PMingLiU" w:cs="Arial"/>
              </w:rPr>
            </w:pPr>
            <w:r w:rsidRPr="00EF5447">
              <w:rPr>
                <w:rFonts w:cs="Arial"/>
                <w:lang w:eastAsia="ko-KR"/>
              </w:rPr>
              <w:t>2630</w:t>
            </w:r>
          </w:p>
        </w:tc>
        <w:tc>
          <w:tcPr>
            <w:tcW w:w="500" w:type="pct"/>
            <w:shd w:val="clear" w:color="auto" w:fill="auto"/>
            <w:noWrap/>
          </w:tcPr>
          <w:p w14:paraId="097EEF0E" w14:textId="77777777" w:rsidR="002026C6" w:rsidRPr="00EF5447" w:rsidRDefault="002026C6" w:rsidP="002026C6">
            <w:pPr>
              <w:pStyle w:val="TAC"/>
              <w:rPr>
                <w:rFonts w:cs="Arial"/>
                <w:lang w:eastAsia="zh-CN"/>
              </w:rPr>
            </w:pPr>
            <w:r w:rsidRPr="00EF5447">
              <w:rPr>
                <w:rFonts w:cs="Arial"/>
                <w:lang w:eastAsia="ko-KR"/>
              </w:rPr>
              <w:t>23</w:t>
            </w:r>
          </w:p>
        </w:tc>
        <w:tc>
          <w:tcPr>
            <w:tcW w:w="456" w:type="pct"/>
          </w:tcPr>
          <w:p w14:paraId="65A59F7C" w14:textId="77777777" w:rsidR="002026C6" w:rsidRPr="00EF5447" w:rsidRDefault="002026C6" w:rsidP="002026C6">
            <w:pPr>
              <w:pStyle w:val="TAC"/>
              <w:rPr>
                <w:rFonts w:eastAsia="Malgun Gothic" w:cs="Arial"/>
                <w:lang w:eastAsia="ko-KR"/>
              </w:rPr>
            </w:pPr>
            <w:r w:rsidRPr="00EF5447">
              <w:rPr>
                <w:rFonts w:cs="Arial"/>
                <w:lang w:eastAsia="ko-KR"/>
              </w:rPr>
              <w:t>IMD3</w:t>
            </w:r>
          </w:p>
        </w:tc>
      </w:tr>
      <w:tr w:rsidR="002026C6" w:rsidRPr="00EF5447" w14:paraId="61C17113" w14:textId="77777777" w:rsidTr="005E1531">
        <w:trPr>
          <w:trHeight w:val="187"/>
          <w:jc w:val="center"/>
        </w:trPr>
        <w:tc>
          <w:tcPr>
            <w:tcW w:w="1182" w:type="pct"/>
            <w:tcBorders>
              <w:top w:val="nil"/>
              <w:bottom w:val="single" w:sz="4" w:space="0" w:color="auto"/>
            </w:tcBorders>
            <w:shd w:val="clear" w:color="auto" w:fill="auto"/>
          </w:tcPr>
          <w:p w14:paraId="59D5BB0B" w14:textId="77777777" w:rsidR="002026C6" w:rsidRPr="00EF5447" w:rsidRDefault="002026C6" w:rsidP="002026C6">
            <w:pPr>
              <w:pStyle w:val="TAC"/>
              <w:rPr>
                <w:rFonts w:eastAsia="PMingLiU" w:cs="Arial"/>
                <w:lang w:eastAsia="ja-JP"/>
              </w:rPr>
            </w:pPr>
          </w:p>
        </w:tc>
        <w:tc>
          <w:tcPr>
            <w:tcW w:w="488" w:type="pct"/>
            <w:shd w:val="clear" w:color="auto" w:fill="auto"/>
          </w:tcPr>
          <w:p w14:paraId="77758935" w14:textId="77777777" w:rsidR="002026C6" w:rsidRPr="00EF5447" w:rsidRDefault="002026C6" w:rsidP="002026C6">
            <w:pPr>
              <w:pStyle w:val="TAC"/>
              <w:rPr>
                <w:rFonts w:cs="Arial"/>
                <w:lang w:eastAsia="zh-CN"/>
              </w:rPr>
            </w:pPr>
            <w:r w:rsidRPr="00EF5447">
              <w:rPr>
                <w:rFonts w:cs="Arial"/>
              </w:rPr>
              <w:t>n40</w:t>
            </w:r>
          </w:p>
        </w:tc>
        <w:tc>
          <w:tcPr>
            <w:tcW w:w="510" w:type="pct"/>
            <w:shd w:val="clear" w:color="auto" w:fill="auto"/>
            <w:noWrap/>
          </w:tcPr>
          <w:p w14:paraId="731DABE3" w14:textId="77777777" w:rsidR="002026C6" w:rsidRPr="00EF5447" w:rsidRDefault="002026C6" w:rsidP="002026C6">
            <w:pPr>
              <w:pStyle w:val="TAC"/>
              <w:rPr>
                <w:rFonts w:eastAsia="PMingLiU" w:cs="Arial"/>
              </w:rPr>
            </w:pPr>
            <w:r w:rsidRPr="00EF5447">
              <w:rPr>
                <w:rFonts w:cs="Arial"/>
                <w:lang w:eastAsia="ko-KR"/>
              </w:rPr>
              <w:t>2390</w:t>
            </w:r>
          </w:p>
        </w:tc>
        <w:tc>
          <w:tcPr>
            <w:tcW w:w="436" w:type="pct"/>
            <w:shd w:val="clear" w:color="auto" w:fill="auto"/>
            <w:noWrap/>
          </w:tcPr>
          <w:p w14:paraId="54582A8F" w14:textId="77777777" w:rsidR="002026C6" w:rsidRPr="00EF5447" w:rsidRDefault="002026C6" w:rsidP="002026C6">
            <w:pPr>
              <w:pStyle w:val="TAC"/>
              <w:rPr>
                <w:rFonts w:eastAsia="PMingLiU" w:cs="Arial"/>
              </w:rPr>
            </w:pPr>
            <w:r w:rsidRPr="00EF5447">
              <w:rPr>
                <w:rFonts w:cs="Arial"/>
                <w:lang w:eastAsia="ko-KR"/>
              </w:rPr>
              <w:t>5</w:t>
            </w:r>
          </w:p>
        </w:tc>
        <w:tc>
          <w:tcPr>
            <w:tcW w:w="894" w:type="pct"/>
            <w:shd w:val="clear" w:color="auto" w:fill="auto"/>
            <w:noWrap/>
          </w:tcPr>
          <w:p w14:paraId="55659CF8" w14:textId="77777777" w:rsidR="002026C6" w:rsidRPr="00EF5447" w:rsidRDefault="002026C6" w:rsidP="002026C6">
            <w:pPr>
              <w:pStyle w:val="TAC"/>
              <w:rPr>
                <w:rFonts w:eastAsia="PMingLiU" w:cs="Arial"/>
              </w:rPr>
            </w:pPr>
            <w:r w:rsidRPr="00EF5447">
              <w:rPr>
                <w:rFonts w:cs="Arial"/>
                <w:lang w:eastAsia="ko-KR"/>
              </w:rPr>
              <w:t>25</w:t>
            </w:r>
          </w:p>
        </w:tc>
        <w:tc>
          <w:tcPr>
            <w:tcW w:w="534" w:type="pct"/>
            <w:shd w:val="clear" w:color="auto" w:fill="auto"/>
            <w:noWrap/>
          </w:tcPr>
          <w:p w14:paraId="3643BAF3" w14:textId="77777777" w:rsidR="002026C6" w:rsidRPr="00EF5447" w:rsidRDefault="002026C6" w:rsidP="002026C6">
            <w:pPr>
              <w:pStyle w:val="TAC"/>
              <w:rPr>
                <w:rFonts w:eastAsia="PMingLiU" w:cs="Arial"/>
              </w:rPr>
            </w:pPr>
            <w:r w:rsidRPr="00EF5447">
              <w:rPr>
                <w:rFonts w:cs="Arial"/>
                <w:lang w:eastAsia="ko-KR"/>
              </w:rPr>
              <w:t>2390</w:t>
            </w:r>
          </w:p>
        </w:tc>
        <w:tc>
          <w:tcPr>
            <w:tcW w:w="500" w:type="pct"/>
            <w:shd w:val="clear" w:color="auto" w:fill="auto"/>
            <w:noWrap/>
          </w:tcPr>
          <w:p w14:paraId="5F67C27C" w14:textId="77777777" w:rsidR="002026C6" w:rsidRPr="00EF5447" w:rsidRDefault="002026C6" w:rsidP="002026C6">
            <w:pPr>
              <w:pStyle w:val="TAC"/>
              <w:rPr>
                <w:rFonts w:cs="Arial"/>
                <w:lang w:eastAsia="zh-CN"/>
              </w:rPr>
            </w:pPr>
            <w:r w:rsidRPr="00EF5447">
              <w:rPr>
                <w:rFonts w:cs="Arial"/>
                <w:lang w:eastAsia="ko-KR"/>
              </w:rPr>
              <w:t>N/A</w:t>
            </w:r>
          </w:p>
        </w:tc>
        <w:tc>
          <w:tcPr>
            <w:tcW w:w="456" w:type="pct"/>
          </w:tcPr>
          <w:p w14:paraId="2A9CF075" w14:textId="77777777" w:rsidR="002026C6" w:rsidRPr="00EF5447" w:rsidRDefault="002026C6" w:rsidP="002026C6">
            <w:pPr>
              <w:pStyle w:val="TAC"/>
              <w:rPr>
                <w:rFonts w:eastAsia="Malgun Gothic" w:cs="Arial"/>
                <w:lang w:eastAsia="ko-KR"/>
              </w:rPr>
            </w:pPr>
            <w:r w:rsidRPr="00EF5447">
              <w:rPr>
                <w:rFonts w:cs="Arial"/>
                <w:lang w:eastAsia="ko-KR"/>
              </w:rPr>
              <w:t>N/A</w:t>
            </w:r>
          </w:p>
        </w:tc>
      </w:tr>
      <w:tr w:rsidR="002026C6" w:rsidRPr="00EF5447" w14:paraId="2128B95C" w14:textId="77777777" w:rsidTr="005E1531">
        <w:trPr>
          <w:trHeight w:val="187"/>
          <w:jc w:val="center"/>
        </w:trPr>
        <w:tc>
          <w:tcPr>
            <w:tcW w:w="1182" w:type="pct"/>
            <w:tcBorders>
              <w:bottom w:val="nil"/>
            </w:tcBorders>
            <w:shd w:val="clear" w:color="auto" w:fill="auto"/>
          </w:tcPr>
          <w:p w14:paraId="551BC50F" w14:textId="77777777" w:rsidR="002026C6" w:rsidRPr="00EF5447" w:rsidRDefault="002026C6" w:rsidP="002026C6">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563C484" w14:textId="77777777" w:rsidR="002026C6" w:rsidRPr="00EF5447" w:rsidRDefault="002026C6" w:rsidP="002026C6">
            <w:pPr>
              <w:pStyle w:val="TAC"/>
              <w:rPr>
                <w:rFonts w:cs="Arial"/>
                <w:lang w:eastAsia="zh-CN"/>
              </w:rPr>
            </w:pPr>
            <w:r w:rsidRPr="00EF5447">
              <w:rPr>
                <w:rFonts w:cs="Arial"/>
                <w:lang w:eastAsia="zh-CN"/>
              </w:rPr>
              <w:t>DC_7A-7A_n66A</w:t>
            </w:r>
          </w:p>
          <w:p w14:paraId="7F76BD49" w14:textId="77777777" w:rsidR="002026C6" w:rsidRPr="00EF5447" w:rsidRDefault="002026C6" w:rsidP="002026C6">
            <w:pPr>
              <w:pStyle w:val="TAC"/>
            </w:pPr>
            <w:r w:rsidRPr="00EF5447">
              <w:rPr>
                <w:rFonts w:cs="Arial"/>
                <w:lang w:eastAsia="zh-CN"/>
              </w:rPr>
              <w:t>DC_7C_n66A</w:t>
            </w:r>
          </w:p>
        </w:tc>
        <w:tc>
          <w:tcPr>
            <w:tcW w:w="488" w:type="pct"/>
            <w:shd w:val="clear" w:color="auto" w:fill="auto"/>
          </w:tcPr>
          <w:p w14:paraId="0948A8B6" w14:textId="77777777" w:rsidR="002026C6" w:rsidRPr="00EF5447" w:rsidRDefault="002026C6" w:rsidP="002026C6">
            <w:pPr>
              <w:pStyle w:val="TAC"/>
              <w:rPr>
                <w:rFonts w:eastAsia="MS Mincho"/>
              </w:rPr>
            </w:pPr>
            <w:r w:rsidRPr="00EF5447">
              <w:rPr>
                <w:rFonts w:cs="Arial"/>
                <w:lang w:eastAsia="zh-CN"/>
              </w:rPr>
              <w:t>7</w:t>
            </w:r>
          </w:p>
        </w:tc>
        <w:tc>
          <w:tcPr>
            <w:tcW w:w="510" w:type="pct"/>
            <w:shd w:val="clear" w:color="auto" w:fill="auto"/>
            <w:noWrap/>
          </w:tcPr>
          <w:p w14:paraId="437D0617" w14:textId="77777777" w:rsidR="002026C6" w:rsidRPr="00EF5447" w:rsidRDefault="002026C6" w:rsidP="002026C6">
            <w:pPr>
              <w:pStyle w:val="TAC"/>
            </w:pPr>
            <w:r w:rsidRPr="00EF5447">
              <w:rPr>
                <w:rFonts w:eastAsia="PMingLiU" w:cs="Arial"/>
              </w:rPr>
              <w:t>2535</w:t>
            </w:r>
          </w:p>
        </w:tc>
        <w:tc>
          <w:tcPr>
            <w:tcW w:w="436" w:type="pct"/>
            <w:shd w:val="clear" w:color="auto" w:fill="auto"/>
            <w:noWrap/>
          </w:tcPr>
          <w:p w14:paraId="2E5F6E22" w14:textId="77777777" w:rsidR="002026C6" w:rsidRPr="00EF5447" w:rsidRDefault="002026C6" w:rsidP="002026C6">
            <w:pPr>
              <w:pStyle w:val="TAC"/>
              <w:rPr>
                <w:rFonts w:eastAsia="MS Mincho"/>
              </w:rPr>
            </w:pPr>
            <w:r w:rsidRPr="00EF5447">
              <w:rPr>
                <w:rFonts w:eastAsia="PMingLiU" w:cs="Arial"/>
              </w:rPr>
              <w:t>10</w:t>
            </w:r>
          </w:p>
        </w:tc>
        <w:tc>
          <w:tcPr>
            <w:tcW w:w="894" w:type="pct"/>
            <w:shd w:val="clear" w:color="auto" w:fill="auto"/>
            <w:noWrap/>
          </w:tcPr>
          <w:p w14:paraId="1E10D6A9" w14:textId="77777777" w:rsidR="002026C6" w:rsidRPr="00EF5447" w:rsidRDefault="002026C6" w:rsidP="002026C6">
            <w:pPr>
              <w:pStyle w:val="TAC"/>
            </w:pPr>
            <w:r w:rsidRPr="00EF5447">
              <w:rPr>
                <w:rFonts w:eastAsia="PMingLiU" w:cs="Arial"/>
              </w:rPr>
              <w:t>5</w:t>
            </w:r>
            <w:r w:rsidRPr="00EF5447">
              <w:rPr>
                <w:rFonts w:cs="Arial"/>
                <w:lang w:eastAsia="zh-CN"/>
              </w:rPr>
              <w:t>0</w:t>
            </w:r>
          </w:p>
        </w:tc>
        <w:tc>
          <w:tcPr>
            <w:tcW w:w="534" w:type="pct"/>
            <w:shd w:val="clear" w:color="auto" w:fill="auto"/>
            <w:noWrap/>
          </w:tcPr>
          <w:p w14:paraId="0707CFBD" w14:textId="77777777" w:rsidR="002026C6" w:rsidRPr="00EF5447" w:rsidRDefault="002026C6" w:rsidP="002026C6">
            <w:pPr>
              <w:pStyle w:val="TAC"/>
            </w:pPr>
            <w:r w:rsidRPr="00EF5447">
              <w:rPr>
                <w:rFonts w:eastAsia="PMingLiU" w:cs="Arial"/>
              </w:rPr>
              <w:t>2655</w:t>
            </w:r>
          </w:p>
        </w:tc>
        <w:tc>
          <w:tcPr>
            <w:tcW w:w="500" w:type="pct"/>
            <w:shd w:val="clear" w:color="auto" w:fill="auto"/>
            <w:noWrap/>
          </w:tcPr>
          <w:p w14:paraId="51B93DEE" w14:textId="77777777" w:rsidR="002026C6" w:rsidRPr="00EF5447" w:rsidRDefault="002026C6" w:rsidP="002026C6">
            <w:pPr>
              <w:pStyle w:val="TAC"/>
            </w:pPr>
            <w:r w:rsidRPr="00EF5447">
              <w:rPr>
                <w:rFonts w:cs="Arial"/>
                <w:lang w:eastAsia="zh-CN"/>
              </w:rPr>
              <w:t>15</w:t>
            </w:r>
          </w:p>
        </w:tc>
        <w:tc>
          <w:tcPr>
            <w:tcW w:w="456" w:type="pct"/>
          </w:tcPr>
          <w:p w14:paraId="4A89BD1C" w14:textId="77777777" w:rsidR="002026C6" w:rsidRPr="00EF5447" w:rsidRDefault="002026C6" w:rsidP="002026C6">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2026C6" w:rsidRPr="00EF5447" w14:paraId="5EA5D2B7" w14:textId="77777777" w:rsidTr="005E1531">
        <w:trPr>
          <w:trHeight w:val="187"/>
          <w:jc w:val="center"/>
        </w:trPr>
        <w:tc>
          <w:tcPr>
            <w:tcW w:w="1182" w:type="pct"/>
            <w:tcBorders>
              <w:top w:val="nil"/>
              <w:bottom w:val="single" w:sz="4" w:space="0" w:color="auto"/>
            </w:tcBorders>
            <w:shd w:val="clear" w:color="auto" w:fill="auto"/>
          </w:tcPr>
          <w:p w14:paraId="325BBE43" w14:textId="77777777" w:rsidR="002026C6" w:rsidRPr="00EF5447" w:rsidRDefault="002026C6" w:rsidP="002026C6">
            <w:pPr>
              <w:pStyle w:val="TAC"/>
            </w:pPr>
          </w:p>
        </w:tc>
        <w:tc>
          <w:tcPr>
            <w:tcW w:w="488" w:type="pct"/>
            <w:shd w:val="clear" w:color="auto" w:fill="auto"/>
          </w:tcPr>
          <w:p w14:paraId="049EE0E4" w14:textId="77777777" w:rsidR="002026C6" w:rsidRPr="00EF5447" w:rsidRDefault="002026C6" w:rsidP="002026C6">
            <w:pPr>
              <w:pStyle w:val="TAC"/>
              <w:rPr>
                <w:rFonts w:eastAsia="MS Mincho"/>
              </w:rPr>
            </w:pPr>
            <w:r w:rsidRPr="00EF5447">
              <w:rPr>
                <w:rFonts w:cs="Arial"/>
                <w:lang w:eastAsia="zh-CN"/>
              </w:rPr>
              <w:t>n66</w:t>
            </w:r>
          </w:p>
        </w:tc>
        <w:tc>
          <w:tcPr>
            <w:tcW w:w="510" w:type="pct"/>
            <w:shd w:val="clear" w:color="auto" w:fill="auto"/>
            <w:noWrap/>
          </w:tcPr>
          <w:p w14:paraId="5E26486B" w14:textId="77777777" w:rsidR="002026C6" w:rsidRPr="00EF5447" w:rsidRDefault="002026C6" w:rsidP="002026C6">
            <w:pPr>
              <w:pStyle w:val="TAC"/>
            </w:pPr>
            <w:r w:rsidRPr="00EF5447">
              <w:rPr>
                <w:rFonts w:cs="Arial"/>
                <w:lang w:eastAsia="zh-CN"/>
              </w:rPr>
              <w:t>1730</w:t>
            </w:r>
          </w:p>
        </w:tc>
        <w:tc>
          <w:tcPr>
            <w:tcW w:w="436" w:type="pct"/>
            <w:shd w:val="clear" w:color="auto" w:fill="auto"/>
            <w:noWrap/>
          </w:tcPr>
          <w:p w14:paraId="7DB5168C" w14:textId="77777777" w:rsidR="002026C6" w:rsidRPr="00EF5447" w:rsidRDefault="002026C6" w:rsidP="002026C6">
            <w:pPr>
              <w:pStyle w:val="TAC"/>
              <w:rPr>
                <w:rFonts w:eastAsia="MS Mincho"/>
              </w:rPr>
            </w:pPr>
            <w:r w:rsidRPr="00EF5447">
              <w:rPr>
                <w:rFonts w:cs="Arial"/>
                <w:lang w:eastAsia="zh-CN"/>
              </w:rPr>
              <w:t>5</w:t>
            </w:r>
          </w:p>
        </w:tc>
        <w:tc>
          <w:tcPr>
            <w:tcW w:w="894" w:type="pct"/>
            <w:shd w:val="clear" w:color="auto" w:fill="auto"/>
            <w:noWrap/>
          </w:tcPr>
          <w:p w14:paraId="272EE55B" w14:textId="77777777" w:rsidR="002026C6" w:rsidRPr="00EF5447" w:rsidRDefault="002026C6" w:rsidP="002026C6">
            <w:pPr>
              <w:pStyle w:val="TAC"/>
            </w:pPr>
            <w:r w:rsidRPr="00EF5447">
              <w:rPr>
                <w:rFonts w:cs="Arial"/>
                <w:lang w:eastAsia="zh-CN"/>
              </w:rPr>
              <w:t>25</w:t>
            </w:r>
          </w:p>
        </w:tc>
        <w:tc>
          <w:tcPr>
            <w:tcW w:w="534" w:type="pct"/>
            <w:shd w:val="clear" w:color="auto" w:fill="auto"/>
            <w:noWrap/>
          </w:tcPr>
          <w:p w14:paraId="4D21AE7F" w14:textId="77777777" w:rsidR="002026C6" w:rsidRPr="00EF5447" w:rsidRDefault="002026C6" w:rsidP="002026C6">
            <w:pPr>
              <w:pStyle w:val="TAC"/>
            </w:pPr>
            <w:r w:rsidRPr="00EF5447">
              <w:rPr>
                <w:rFonts w:cs="Arial"/>
                <w:lang w:eastAsia="zh-CN"/>
              </w:rPr>
              <w:t>2130</w:t>
            </w:r>
          </w:p>
        </w:tc>
        <w:tc>
          <w:tcPr>
            <w:tcW w:w="500" w:type="pct"/>
            <w:shd w:val="clear" w:color="auto" w:fill="auto"/>
            <w:noWrap/>
          </w:tcPr>
          <w:p w14:paraId="20302132" w14:textId="77777777" w:rsidR="002026C6" w:rsidRPr="00EF5447" w:rsidRDefault="002026C6" w:rsidP="002026C6">
            <w:pPr>
              <w:pStyle w:val="TAC"/>
            </w:pPr>
            <w:r w:rsidRPr="00EF5447">
              <w:rPr>
                <w:rFonts w:cs="Arial"/>
                <w:lang w:eastAsia="zh-CN"/>
              </w:rPr>
              <w:t>N/A</w:t>
            </w:r>
          </w:p>
        </w:tc>
        <w:tc>
          <w:tcPr>
            <w:tcW w:w="456" w:type="pct"/>
          </w:tcPr>
          <w:p w14:paraId="71763395" w14:textId="77777777" w:rsidR="002026C6" w:rsidRPr="00EF5447" w:rsidRDefault="002026C6" w:rsidP="002026C6">
            <w:pPr>
              <w:pStyle w:val="TAC"/>
            </w:pPr>
            <w:r w:rsidRPr="00EF5447">
              <w:rPr>
                <w:rFonts w:cs="Arial"/>
                <w:lang w:eastAsia="zh-CN"/>
              </w:rPr>
              <w:t>N/A</w:t>
            </w:r>
          </w:p>
        </w:tc>
      </w:tr>
      <w:tr w:rsidR="002026C6" w:rsidRPr="00EF5447" w14:paraId="7307B905" w14:textId="77777777" w:rsidTr="005E1531">
        <w:trPr>
          <w:trHeight w:val="187"/>
          <w:jc w:val="center"/>
        </w:trPr>
        <w:tc>
          <w:tcPr>
            <w:tcW w:w="1182" w:type="pct"/>
            <w:tcBorders>
              <w:bottom w:val="nil"/>
            </w:tcBorders>
            <w:shd w:val="clear" w:color="auto" w:fill="auto"/>
          </w:tcPr>
          <w:p w14:paraId="1A918C6D" w14:textId="77777777" w:rsidR="002026C6" w:rsidRPr="00EF5447" w:rsidRDefault="002026C6" w:rsidP="002026C6">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5CC4F22F" w14:textId="77777777" w:rsidR="002026C6" w:rsidRPr="00EF5447" w:rsidRDefault="002026C6" w:rsidP="002026C6">
            <w:pPr>
              <w:pStyle w:val="TAC"/>
              <w:rPr>
                <w:lang w:eastAsia="zh-CN"/>
              </w:rPr>
            </w:pPr>
            <w:r w:rsidRPr="00EF5447">
              <w:rPr>
                <w:lang w:eastAsia="zh-CN"/>
              </w:rPr>
              <w:t>DC_7A-7A_n77(2A)</w:t>
            </w:r>
          </w:p>
          <w:p w14:paraId="0A8BE4F2" w14:textId="77777777" w:rsidR="002026C6" w:rsidRPr="00EF5447" w:rsidRDefault="002026C6" w:rsidP="002026C6">
            <w:pPr>
              <w:pStyle w:val="TAC"/>
              <w:rPr>
                <w:lang w:eastAsia="zh-CN"/>
              </w:rPr>
            </w:pPr>
            <w:r w:rsidRPr="00EF5447">
              <w:rPr>
                <w:lang w:eastAsia="zh-CN"/>
              </w:rPr>
              <w:t>DC_7A_n77(2A)</w:t>
            </w:r>
          </w:p>
          <w:p w14:paraId="33DAD2A9" w14:textId="77777777" w:rsidR="002026C6" w:rsidRPr="00EF5447" w:rsidRDefault="002026C6" w:rsidP="002026C6">
            <w:pPr>
              <w:pStyle w:val="TAC"/>
              <w:rPr>
                <w:lang w:eastAsia="zh-CN"/>
              </w:rPr>
            </w:pPr>
            <w:r w:rsidRPr="00EF5447">
              <w:rPr>
                <w:lang w:eastAsia="zh-CN"/>
              </w:rPr>
              <w:t>DC_7C_n77A</w:t>
            </w:r>
          </w:p>
          <w:p w14:paraId="6CD06074" w14:textId="77777777" w:rsidR="002026C6" w:rsidRPr="00EF5447" w:rsidRDefault="002026C6" w:rsidP="002026C6">
            <w:pPr>
              <w:pStyle w:val="TAC"/>
            </w:pPr>
            <w:r w:rsidRPr="00EF5447">
              <w:rPr>
                <w:lang w:eastAsia="zh-CN"/>
              </w:rPr>
              <w:t>DC_7C_n77(2A)</w:t>
            </w:r>
          </w:p>
        </w:tc>
        <w:tc>
          <w:tcPr>
            <w:tcW w:w="488" w:type="pct"/>
            <w:shd w:val="clear" w:color="auto" w:fill="auto"/>
          </w:tcPr>
          <w:p w14:paraId="111131C9" w14:textId="77777777" w:rsidR="002026C6" w:rsidRPr="00EF5447" w:rsidRDefault="002026C6" w:rsidP="002026C6">
            <w:pPr>
              <w:pStyle w:val="TAC"/>
              <w:rPr>
                <w:rFonts w:eastAsia="MS Mincho"/>
              </w:rPr>
            </w:pPr>
            <w:r w:rsidRPr="00EF5447">
              <w:rPr>
                <w:lang w:eastAsia="zh-TW"/>
              </w:rPr>
              <w:t>7</w:t>
            </w:r>
          </w:p>
        </w:tc>
        <w:tc>
          <w:tcPr>
            <w:tcW w:w="510" w:type="pct"/>
            <w:shd w:val="clear" w:color="auto" w:fill="auto"/>
            <w:noWrap/>
          </w:tcPr>
          <w:p w14:paraId="5BAFB85F" w14:textId="77777777" w:rsidR="002026C6" w:rsidRPr="00EF5447" w:rsidRDefault="002026C6" w:rsidP="002026C6">
            <w:pPr>
              <w:pStyle w:val="TAC"/>
            </w:pPr>
            <w:r w:rsidRPr="00EF5447">
              <w:rPr>
                <w:lang w:eastAsia="zh-TW"/>
              </w:rPr>
              <w:t>2540</w:t>
            </w:r>
          </w:p>
        </w:tc>
        <w:tc>
          <w:tcPr>
            <w:tcW w:w="436" w:type="pct"/>
            <w:shd w:val="clear" w:color="auto" w:fill="auto"/>
            <w:noWrap/>
          </w:tcPr>
          <w:p w14:paraId="7F40F1DE" w14:textId="77777777" w:rsidR="002026C6" w:rsidRPr="00EF5447" w:rsidRDefault="002026C6" w:rsidP="002026C6">
            <w:pPr>
              <w:pStyle w:val="TAC"/>
              <w:rPr>
                <w:rFonts w:eastAsia="MS Mincho"/>
              </w:rPr>
            </w:pPr>
            <w:r w:rsidRPr="00EF5447">
              <w:rPr>
                <w:lang w:eastAsia="zh-TW"/>
              </w:rPr>
              <w:t>5</w:t>
            </w:r>
          </w:p>
        </w:tc>
        <w:tc>
          <w:tcPr>
            <w:tcW w:w="894" w:type="pct"/>
            <w:shd w:val="clear" w:color="auto" w:fill="auto"/>
            <w:noWrap/>
          </w:tcPr>
          <w:p w14:paraId="798BDE49" w14:textId="77777777" w:rsidR="002026C6" w:rsidRPr="00EF5447" w:rsidRDefault="002026C6" w:rsidP="002026C6">
            <w:pPr>
              <w:pStyle w:val="TAC"/>
            </w:pPr>
            <w:r w:rsidRPr="00EF5447">
              <w:rPr>
                <w:lang w:eastAsia="zh-TW"/>
              </w:rPr>
              <w:t>25</w:t>
            </w:r>
          </w:p>
        </w:tc>
        <w:tc>
          <w:tcPr>
            <w:tcW w:w="534" w:type="pct"/>
            <w:shd w:val="clear" w:color="auto" w:fill="auto"/>
            <w:noWrap/>
          </w:tcPr>
          <w:p w14:paraId="05DB947A" w14:textId="77777777" w:rsidR="002026C6" w:rsidRPr="00EF5447" w:rsidRDefault="002026C6" w:rsidP="002026C6">
            <w:pPr>
              <w:pStyle w:val="TAC"/>
            </w:pPr>
            <w:r w:rsidRPr="00EF5447">
              <w:rPr>
                <w:lang w:eastAsia="zh-TW"/>
              </w:rPr>
              <w:t>2660</w:t>
            </w:r>
          </w:p>
        </w:tc>
        <w:tc>
          <w:tcPr>
            <w:tcW w:w="500" w:type="pct"/>
            <w:shd w:val="clear" w:color="auto" w:fill="auto"/>
            <w:noWrap/>
          </w:tcPr>
          <w:p w14:paraId="53DBCCD5" w14:textId="77777777" w:rsidR="002026C6" w:rsidRPr="00EF5447" w:rsidRDefault="002026C6" w:rsidP="002026C6">
            <w:pPr>
              <w:pStyle w:val="TAC"/>
            </w:pPr>
            <w:r w:rsidRPr="00EF5447">
              <w:rPr>
                <w:lang w:eastAsia="zh-TW"/>
              </w:rPr>
              <w:t>7.1</w:t>
            </w:r>
          </w:p>
        </w:tc>
        <w:tc>
          <w:tcPr>
            <w:tcW w:w="456" w:type="pct"/>
          </w:tcPr>
          <w:p w14:paraId="324DF048" w14:textId="77777777" w:rsidR="002026C6" w:rsidRPr="00EF5447" w:rsidRDefault="002026C6" w:rsidP="002026C6">
            <w:pPr>
              <w:pStyle w:val="TAC"/>
            </w:pPr>
            <w:r w:rsidRPr="00EF5447">
              <w:rPr>
                <w:lang w:eastAsia="zh-TW"/>
              </w:rPr>
              <w:t>IMD4</w:t>
            </w:r>
          </w:p>
        </w:tc>
      </w:tr>
      <w:tr w:rsidR="002026C6" w:rsidRPr="00EF5447" w14:paraId="7CEF552A" w14:textId="77777777" w:rsidTr="005E1531">
        <w:trPr>
          <w:trHeight w:val="187"/>
          <w:jc w:val="center"/>
        </w:trPr>
        <w:tc>
          <w:tcPr>
            <w:tcW w:w="1182" w:type="pct"/>
            <w:tcBorders>
              <w:top w:val="nil"/>
              <w:bottom w:val="single" w:sz="4" w:space="0" w:color="auto"/>
            </w:tcBorders>
            <w:shd w:val="clear" w:color="auto" w:fill="auto"/>
          </w:tcPr>
          <w:p w14:paraId="0A51DDDF" w14:textId="77777777" w:rsidR="002026C6" w:rsidRPr="00EF5447" w:rsidRDefault="002026C6" w:rsidP="002026C6">
            <w:pPr>
              <w:pStyle w:val="TAC"/>
            </w:pPr>
          </w:p>
        </w:tc>
        <w:tc>
          <w:tcPr>
            <w:tcW w:w="488" w:type="pct"/>
            <w:shd w:val="clear" w:color="auto" w:fill="auto"/>
          </w:tcPr>
          <w:p w14:paraId="01B95A9B" w14:textId="77777777" w:rsidR="002026C6" w:rsidRPr="00EF5447" w:rsidRDefault="002026C6" w:rsidP="002026C6">
            <w:pPr>
              <w:pStyle w:val="TAC"/>
              <w:rPr>
                <w:rFonts w:eastAsia="MS Mincho"/>
              </w:rPr>
            </w:pPr>
            <w:r w:rsidRPr="00EF5447">
              <w:t>n</w:t>
            </w:r>
            <w:r w:rsidRPr="00EF5447">
              <w:rPr>
                <w:lang w:eastAsia="zh-TW"/>
              </w:rPr>
              <w:t>77</w:t>
            </w:r>
          </w:p>
        </w:tc>
        <w:tc>
          <w:tcPr>
            <w:tcW w:w="510" w:type="pct"/>
            <w:shd w:val="clear" w:color="auto" w:fill="auto"/>
            <w:noWrap/>
          </w:tcPr>
          <w:p w14:paraId="3ED58E54" w14:textId="77777777" w:rsidR="002026C6" w:rsidRPr="00EF5447" w:rsidRDefault="002026C6" w:rsidP="002026C6">
            <w:pPr>
              <w:pStyle w:val="TAC"/>
            </w:pPr>
            <w:r w:rsidRPr="00EF5447">
              <w:rPr>
                <w:lang w:eastAsia="zh-TW"/>
              </w:rPr>
              <w:t>3870</w:t>
            </w:r>
          </w:p>
        </w:tc>
        <w:tc>
          <w:tcPr>
            <w:tcW w:w="436" w:type="pct"/>
            <w:shd w:val="clear" w:color="auto" w:fill="auto"/>
            <w:noWrap/>
          </w:tcPr>
          <w:p w14:paraId="21C1F1D4" w14:textId="77777777" w:rsidR="002026C6" w:rsidRPr="00EF5447" w:rsidRDefault="002026C6" w:rsidP="002026C6">
            <w:pPr>
              <w:pStyle w:val="TAC"/>
              <w:rPr>
                <w:rFonts w:eastAsia="MS Mincho"/>
              </w:rPr>
            </w:pPr>
            <w:r w:rsidRPr="00EF5447">
              <w:rPr>
                <w:lang w:eastAsia="zh-TW"/>
              </w:rPr>
              <w:t>10</w:t>
            </w:r>
          </w:p>
        </w:tc>
        <w:tc>
          <w:tcPr>
            <w:tcW w:w="894" w:type="pct"/>
            <w:shd w:val="clear" w:color="auto" w:fill="auto"/>
            <w:noWrap/>
          </w:tcPr>
          <w:p w14:paraId="28671D2C" w14:textId="77777777" w:rsidR="002026C6" w:rsidRPr="00EF5447" w:rsidRDefault="002026C6" w:rsidP="002026C6">
            <w:pPr>
              <w:pStyle w:val="TAC"/>
            </w:pPr>
            <w:r w:rsidRPr="00EF5447">
              <w:rPr>
                <w:lang w:eastAsia="zh-TW"/>
              </w:rPr>
              <w:t>50</w:t>
            </w:r>
          </w:p>
        </w:tc>
        <w:tc>
          <w:tcPr>
            <w:tcW w:w="534" w:type="pct"/>
            <w:shd w:val="clear" w:color="auto" w:fill="auto"/>
            <w:noWrap/>
          </w:tcPr>
          <w:p w14:paraId="16D6DB95" w14:textId="77777777" w:rsidR="002026C6" w:rsidRPr="00EF5447" w:rsidRDefault="002026C6" w:rsidP="002026C6">
            <w:pPr>
              <w:pStyle w:val="TAC"/>
            </w:pPr>
            <w:r w:rsidRPr="00EF5447">
              <w:rPr>
                <w:lang w:eastAsia="zh-TW"/>
              </w:rPr>
              <w:t>3870</w:t>
            </w:r>
          </w:p>
        </w:tc>
        <w:tc>
          <w:tcPr>
            <w:tcW w:w="500" w:type="pct"/>
            <w:shd w:val="clear" w:color="auto" w:fill="auto"/>
            <w:noWrap/>
          </w:tcPr>
          <w:p w14:paraId="4BB29841" w14:textId="77777777" w:rsidR="002026C6" w:rsidRPr="00EF5447" w:rsidRDefault="002026C6" w:rsidP="002026C6">
            <w:pPr>
              <w:pStyle w:val="TAC"/>
            </w:pPr>
            <w:r w:rsidRPr="00EF5447">
              <w:rPr>
                <w:lang w:eastAsia="zh-TW"/>
              </w:rPr>
              <w:t>N/A</w:t>
            </w:r>
          </w:p>
        </w:tc>
        <w:tc>
          <w:tcPr>
            <w:tcW w:w="456" w:type="pct"/>
          </w:tcPr>
          <w:p w14:paraId="1D87C723" w14:textId="77777777" w:rsidR="002026C6" w:rsidRPr="00EF5447" w:rsidRDefault="002026C6" w:rsidP="002026C6">
            <w:pPr>
              <w:pStyle w:val="TAC"/>
            </w:pPr>
            <w:r w:rsidRPr="00EF5447">
              <w:rPr>
                <w:lang w:eastAsia="zh-TW"/>
              </w:rPr>
              <w:t>N/A</w:t>
            </w:r>
          </w:p>
        </w:tc>
      </w:tr>
      <w:tr w:rsidR="002026C6" w:rsidRPr="00EF5447" w14:paraId="33CFE3F1" w14:textId="77777777" w:rsidTr="005E1531">
        <w:trPr>
          <w:trHeight w:val="187"/>
          <w:jc w:val="center"/>
        </w:trPr>
        <w:tc>
          <w:tcPr>
            <w:tcW w:w="1182" w:type="pct"/>
            <w:vMerge w:val="restart"/>
            <w:tcBorders>
              <w:top w:val="nil"/>
            </w:tcBorders>
            <w:shd w:val="clear" w:color="auto" w:fill="auto"/>
          </w:tcPr>
          <w:p w14:paraId="04A32918" w14:textId="77777777" w:rsidR="002026C6" w:rsidRPr="00EF5447" w:rsidRDefault="002026C6" w:rsidP="002026C6">
            <w:pPr>
              <w:pStyle w:val="TAC"/>
            </w:pPr>
            <w:r w:rsidRPr="00EF5447">
              <w:t>DC_</w:t>
            </w:r>
            <w:r>
              <w:rPr>
                <w:lang w:eastAsia="zh-TW"/>
              </w:rPr>
              <w:t>7</w:t>
            </w:r>
            <w:r w:rsidRPr="00EF5447">
              <w:t>_n</w:t>
            </w:r>
            <w:r>
              <w:rPr>
                <w:lang w:eastAsia="zh-TW"/>
              </w:rPr>
              <w:t>79</w:t>
            </w:r>
          </w:p>
        </w:tc>
        <w:tc>
          <w:tcPr>
            <w:tcW w:w="488" w:type="pct"/>
            <w:shd w:val="clear" w:color="auto" w:fill="auto"/>
          </w:tcPr>
          <w:p w14:paraId="026C2283" w14:textId="77777777" w:rsidR="002026C6" w:rsidRPr="00EF5447" w:rsidRDefault="002026C6" w:rsidP="002026C6">
            <w:pPr>
              <w:pStyle w:val="TAC"/>
            </w:pPr>
            <w:r>
              <w:rPr>
                <w:lang w:eastAsia="zh-TW"/>
              </w:rPr>
              <w:t>7</w:t>
            </w:r>
          </w:p>
        </w:tc>
        <w:tc>
          <w:tcPr>
            <w:tcW w:w="510" w:type="pct"/>
            <w:shd w:val="clear" w:color="auto" w:fill="auto"/>
            <w:noWrap/>
          </w:tcPr>
          <w:p w14:paraId="0974B630" w14:textId="77777777" w:rsidR="002026C6" w:rsidRPr="00EF5447" w:rsidRDefault="002026C6" w:rsidP="002026C6">
            <w:pPr>
              <w:pStyle w:val="TAC"/>
              <w:rPr>
                <w:lang w:eastAsia="zh-TW"/>
              </w:rPr>
            </w:pPr>
            <w:r>
              <w:rPr>
                <w:lang w:eastAsia="zh-TW"/>
              </w:rPr>
              <w:t>251</w:t>
            </w:r>
            <w:r w:rsidRPr="00EF5447">
              <w:rPr>
                <w:lang w:eastAsia="zh-TW"/>
              </w:rPr>
              <w:t>0</w:t>
            </w:r>
          </w:p>
        </w:tc>
        <w:tc>
          <w:tcPr>
            <w:tcW w:w="436" w:type="pct"/>
            <w:shd w:val="clear" w:color="auto" w:fill="auto"/>
            <w:noWrap/>
          </w:tcPr>
          <w:p w14:paraId="5D7E0490" w14:textId="77777777" w:rsidR="002026C6" w:rsidRPr="00EF5447" w:rsidRDefault="002026C6" w:rsidP="002026C6">
            <w:pPr>
              <w:pStyle w:val="TAC"/>
              <w:rPr>
                <w:lang w:eastAsia="zh-TW"/>
              </w:rPr>
            </w:pPr>
            <w:r w:rsidRPr="00EF5447">
              <w:rPr>
                <w:lang w:eastAsia="zh-TW"/>
              </w:rPr>
              <w:t>5</w:t>
            </w:r>
          </w:p>
        </w:tc>
        <w:tc>
          <w:tcPr>
            <w:tcW w:w="894" w:type="pct"/>
            <w:shd w:val="clear" w:color="auto" w:fill="auto"/>
            <w:noWrap/>
          </w:tcPr>
          <w:p w14:paraId="4681F0D4" w14:textId="77777777" w:rsidR="002026C6" w:rsidRPr="00EF5447" w:rsidRDefault="002026C6" w:rsidP="002026C6">
            <w:pPr>
              <w:pStyle w:val="TAC"/>
              <w:rPr>
                <w:lang w:eastAsia="zh-TW"/>
              </w:rPr>
            </w:pPr>
            <w:r w:rsidRPr="00EF5447">
              <w:rPr>
                <w:lang w:eastAsia="zh-TW"/>
              </w:rPr>
              <w:t>25</w:t>
            </w:r>
          </w:p>
        </w:tc>
        <w:tc>
          <w:tcPr>
            <w:tcW w:w="534" w:type="pct"/>
            <w:shd w:val="clear" w:color="auto" w:fill="auto"/>
            <w:noWrap/>
          </w:tcPr>
          <w:p w14:paraId="0200CE7C" w14:textId="77777777" w:rsidR="002026C6" w:rsidRPr="00EF5447" w:rsidRDefault="002026C6" w:rsidP="002026C6">
            <w:pPr>
              <w:pStyle w:val="TAC"/>
              <w:rPr>
                <w:lang w:eastAsia="zh-TW"/>
              </w:rPr>
            </w:pPr>
            <w:r w:rsidRPr="00EF5447">
              <w:rPr>
                <w:lang w:eastAsia="zh-TW"/>
              </w:rPr>
              <w:t>2</w:t>
            </w:r>
            <w:r>
              <w:rPr>
                <w:lang w:eastAsia="zh-TW"/>
              </w:rPr>
              <w:t>63</w:t>
            </w:r>
            <w:r w:rsidRPr="00EF5447">
              <w:rPr>
                <w:lang w:eastAsia="zh-TW"/>
              </w:rPr>
              <w:t>0</w:t>
            </w:r>
          </w:p>
        </w:tc>
        <w:tc>
          <w:tcPr>
            <w:tcW w:w="500" w:type="pct"/>
            <w:shd w:val="clear" w:color="auto" w:fill="auto"/>
            <w:noWrap/>
          </w:tcPr>
          <w:p w14:paraId="73FE19E0" w14:textId="77777777" w:rsidR="002026C6" w:rsidRPr="00EF5447" w:rsidRDefault="002026C6" w:rsidP="002026C6">
            <w:pPr>
              <w:pStyle w:val="TAC"/>
              <w:rPr>
                <w:lang w:eastAsia="zh-TW"/>
              </w:rPr>
            </w:pPr>
            <w:r>
              <w:rPr>
                <w:lang w:eastAsia="zh-TW"/>
              </w:rPr>
              <w:t>[8]</w:t>
            </w:r>
          </w:p>
        </w:tc>
        <w:tc>
          <w:tcPr>
            <w:tcW w:w="456" w:type="pct"/>
          </w:tcPr>
          <w:p w14:paraId="7633945E" w14:textId="77777777" w:rsidR="002026C6" w:rsidRPr="00EF5447" w:rsidRDefault="002026C6" w:rsidP="002026C6">
            <w:pPr>
              <w:pStyle w:val="TAC"/>
              <w:rPr>
                <w:lang w:eastAsia="zh-TW"/>
              </w:rPr>
            </w:pPr>
            <w:r w:rsidRPr="00EF5447">
              <w:rPr>
                <w:lang w:eastAsia="zh-TW"/>
              </w:rPr>
              <w:t>IMD</w:t>
            </w:r>
            <w:r>
              <w:rPr>
                <w:lang w:eastAsia="zh-TW"/>
              </w:rPr>
              <w:t>4</w:t>
            </w:r>
          </w:p>
        </w:tc>
      </w:tr>
      <w:tr w:rsidR="002026C6" w:rsidRPr="00EF5447" w14:paraId="00C4DE31" w14:textId="77777777" w:rsidTr="005E1531">
        <w:trPr>
          <w:trHeight w:val="187"/>
          <w:jc w:val="center"/>
        </w:trPr>
        <w:tc>
          <w:tcPr>
            <w:tcW w:w="1182" w:type="pct"/>
            <w:vMerge/>
            <w:tcBorders>
              <w:bottom w:val="nil"/>
            </w:tcBorders>
            <w:shd w:val="clear" w:color="auto" w:fill="auto"/>
          </w:tcPr>
          <w:p w14:paraId="49686FE3"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4699416A" w14:textId="77777777" w:rsidR="002026C6" w:rsidRPr="00EF5447" w:rsidRDefault="002026C6" w:rsidP="002026C6">
            <w:pPr>
              <w:pStyle w:val="TAC"/>
            </w:pPr>
            <w:r>
              <w:rPr>
                <w:lang w:eastAsia="zh-TW"/>
              </w:rPr>
              <w:t>n79</w:t>
            </w:r>
          </w:p>
        </w:tc>
        <w:tc>
          <w:tcPr>
            <w:tcW w:w="510" w:type="pct"/>
            <w:shd w:val="clear" w:color="auto" w:fill="auto"/>
            <w:noWrap/>
          </w:tcPr>
          <w:p w14:paraId="006F5335" w14:textId="77777777" w:rsidR="002026C6" w:rsidRPr="00EF5447" w:rsidRDefault="002026C6" w:rsidP="002026C6">
            <w:pPr>
              <w:pStyle w:val="TAC"/>
              <w:rPr>
                <w:rFonts w:cs="Arial"/>
              </w:rPr>
            </w:pPr>
            <w:r>
              <w:rPr>
                <w:lang w:eastAsia="zh-TW"/>
              </w:rPr>
              <w:t>490</w:t>
            </w:r>
            <w:r w:rsidRPr="00EF5447">
              <w:rPr>
                <w:lang w:eastAsia="zh-TW"/>
              </w:rPr>
              <w:t>0</w:t>
            </w:r>
          </w:p>
        </w:tc>
        <w:tc>
          <w:tcPr>
            <w:tcW w:w="436" w:type="pct"/>
            <w:shd w:val="clear" w:color="auto" w:fill="auto"/>
            <w:noWrap/>
          </w:tcPr>
          <w:p w14:paraId="49D7C79C" w14:textId="77777777" w:rsidR="002026C6" w:rsidRPr="00EF5447" w:rsidRDefault="002026C6" w:rsidP="002026C6">
            <w:pPr>
              <w:pStyle w:val="TAC"/>
              <w:rPr>
                <w:rFonts w:cs="Arial"/>
              </w:rPr>
            </w:pPr>
            <w:r>
              <w:rPr>
                <w:lang w:eastAsia="zh-TW"/>
              </w:rPr>
              <w:t>40</w:t>
            </w:r>
          </w:p>
        </w:tc>
        <w:tc>
          <w:tcPr>
            <w:tcW w:w="894" w:type="pct"/>
            <w:shd w:val="clear" w:color="auto" w:fill="auto"/>
            <w:noWrap/>
          </w:tcPr>
          <w:p w14:paraId="76117DB7" w14:textId="77777777" w:rsidR="002026C6" w:rsidRPr="00EF5447" w:rsidRDefault="002026C6" w:rsidP="002026C6">
            <w:pPr>
              <w:pStyle w:val="TAC"/>
              <w:rPr>
                <w:rFonts w:cs="Arial"/>
              </w:rPr>
            </w:pPr>
            <w:r w:rsidRPr="00EF5447">
              <w:rPr>
                <w:lang w:eastAsia="zh-TW"/>
              </w:rPr>
              <w:t>2</w:t>
            </w:r>
            <w:r>
              <w:rPr>
                <w:lang w:eastAsia="zh-TW"/>
              </w:rPr>
              <w:t>16</w:t>
            </w:r>
          </w:p>
        </w:tc>
        <w:tc>
          <w:tcPr>
            <w:tcW w:w="534" w:type="pct"/>
            <w:shd w:val="clear" w:color="auto" w:fill="auto"/>
            <w:noWrap/>
          </w:tcPr>
          <w:p w14:paraId="1810DD2E" w14:textId="77777777" w:rsidR="002026C6" w:rsidRPr="00EF5447" w:rsidRDefault="002026C6" w:rsidP="002026C6">
            <w:pPr>
              <w:pStyle w:val="TAC"/>
              <w:rPr>
                <w:rFonts w:cs="Arial"/>
              </w:rPr>
            </w:pPr>
            <w:r>
              <w:rPr>
                <w:lang w:eastAsia="zh-TW"/>
              </w:rPr>
              <w:t>4900</w:t>
            </w:r>
          </w:p>
        </w:tc>
        <w:tc>
          <w:tcPr>
            <w:tcW w:w="500" w:type="pct"/>
            <w:shd w:val="clear" w:color="auto" w:fill="auto"/>
            <w:noWrap/>
          </w:tcPr>
          <w:p w14:paraId="5A01DF63" w14:textId="77777777" w:rsidR="002026C6" w:rsidRPr="00EF5447" w:rsidRDefault="002026C6" w:rsidP="002026C6">
            <w:pPr>
              <w:pStyle w:val="TAC"/>
              <w:rPr>
                <w:rFonts w:cs="Arial"/>
              </w:rPr>
            </w:pPr>
            <w:r w:rsidRPr="00EF5447">
              <w:rPr>
                <w:lang w:eastAsia="zh-TW"/>
              </w:rPr>
              <w:t>N/A</w:t>
            </w:r>
          </w:p>
        </w:tc>
        <w:tc>
          <w:tcPr>
            <w:tcW w:w="456" w:type="pct"/>
          </w:tcPr>
          <w:p w14:paraId="14E3C337" w14:textId="77777777" w:rsidR="002026C6" w:rsidRPr="00EF5447" w:rsidRDefault="002026C6" w:rsidP="002026C6">
            <w:pPr>
              <w:pStyle w:val="TAC"/>
            </w:pPr>
            <w:r w:rsidRPr="00EF5447">
              <w:rPr>
                <w:lang w:eastAsia="zh-TW"/>
              </w:rPr>
              <w:t>N/A</w:t>
            </w:r>
          </w:p>
        </w:tc>
      </w:tr>
      <w:tr w:rsidR="002026C6" w:rsidRPr="00EF5447" w14:paraId="7722A8D5" w14:textId="77777777" w:rsidTr="005E1531">
        <w:trPr>
          <w:trHeight w:val="187"/>
          <w:jc w:val="center"/>
        </w:trPr>
        <w:tc>
          <w:tcPr>
            <w:tcW w:w="1182" w:type="pct"/>
            <w:tcBorders>
              <w:bottom w:val="nil"/>
            </w:tcBorders>
            <w:shd w:val="clear" w:color="auto" w:fill="auto"/>
          </w:tcPr>
          <w:p w14:paraId="1B8C9CAC" w14:textId="77777777" w:rsidR="002026C6" w:rsidRPr="00EF5447" w:rsidRDefault="002026C6" w:rsidP="002026C6">
            <w:pPr>
              <w:pStyle w:val="TAC"/>
            </w:pPr>
            <w:r w:rsidRPr="00EF5447">
              <w:rPr>
                <w:rFonts w:eastAsia="PMingLiU" w:cs="Arial"/>
                <w:szCs w:val="18"/>
                <w:lang w:eastAsia="ja-JP"/>
              </w:rPr>
              <w:t>DC_8A_n1A</w:t>
            </w:r>
          </w:p>
        </w:tc>
        <w:tc>
          <w:tcPr>
            <w:tcW w:w="488" w:type="pct"/>
            <w:shd w:val="clear" w:color="auto" w:fill="auto"/>
          </w:tcPr>
          <w:p w14:paraId="7C634607" w14:textId="77777777" w:rsidR="002026C6" w:rsidRPr="00EF5447" w:rsidRDefault="002026C6" w:rsidP="002026C6">
            <w:pPr>
              <w:pStyle w:val="TAC"/>
              <w:rPr>
                <w:rFonts w:eastAsia="MS Mincho"/>
              </w:rPr>
            </w:pPr>
            <w:r w:rsidRPr="00EF5447">
              <w:t>8</w:t>
            </w:r>
          </w:p>
        </w:tc>
        <w:tc>
          <w:tcPr>
            <w:tcW w:w="510" w:type="pct"/>
            <w:shd w:val="clear" w:color="auto" w:fill="auto"/>
            <w:noWrap/>
          </w:tcPr>
          <w:p w14:paraId="07827431" w14:textId="77777777" w:rsidR="002026C6" w:rsidRPr="00EF5447" w:rsidRDefault="002026C6" w:rsidP="002026C6">
            <w:pPr>
              <w:pStyle w:val="TAC"/>
            </w:pPr>
            <w:r w:rsidRPr="00EF5447">
              <w:rPr>
                <w:rFonts w:cs="Arial"/>
              </w:rPr>
              <w:t>887.5</w:t>
            </w:r>
          </w:p>
        </w:tc>
        <w:tc>
          <w:tcPr>
            <w:tcW w:w="436" w:type="pct"/>
            <w:shd w:val="clear" w:color="auto" w:fill="auto"/>
            <w:noWrap/>
          </w:tcPr>
          <w:p w14:paraId="32B03E6A"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2E572E58" w14:textId="77777777" w:rsidR="002026C6" w:rsidRPr="00EF5447" w:rsidRDefault="002026C6" w:rsidP="002026C6">
            <w:pPr>
              <w:pStyle w:val="TAC"/>
            </w:pPr>
            <w:r w:rsidRPr="00EF5447">
              <w:rPr>
                <w:rFonts w:cs="Arial"/>
              </w:rPr>
              <w:t>25</w:t>
            </w:r>
          </w:p>
        </w:tc>
        <w:tc>
          <w:tcPr>
            <w:tcW w:w="534" w:type="pct"/>
            <w:shd w:val="clear" w:color="auto" w:fill="auto"/>
            <w:noWrap/>
          </w:tcPr>
          <w:p w14:paraId="6199A488" w14:textId="77777777" w:rsidR="002026C6" w:rsidRPr="00EF5447" w:rsidRDefault="002026C6" w:rsidP="002026C6">
            <w:pPr>
              <w:pStyle w:val="TAC"/>
            </w:pPr>
            <w:r w:rsidRPr="00EF5447">
              <w:rPr>
                <w:rFonts w:cs="Arial"/>
              </w:rPr>
              <w:t>932.5</w:t>
            </w:r>
          </w:p>
        </w:tc>
        <w:tc>
          <w:tcPr>
            <w:tcW w:w="500" w:type="pct"/>
            <w:shd w:val="clear" w:color="auto" w:fill="auto"/>
            <w:noWrap/>
          </w:tcPr>
          <w:p w14:paraId="5E49E8F2" w14:textId="77777777" w:rsidR="002026C6" w:rsidRPr="00EF5447" w:rsidRDefault="002026C6" w:rsidP="002026C6">
            <w:pPr>
              <w:pStyle w:val="TAC"/>
            </w:pPr>
            <w:r w:rsidRPr="00EF5447">
              <w:rPr>
                <w:rFonts w:cs="Arial"/>
              </w:rPr>
              <w:t>N/A</w:t>
            </w:r>
          </w:p>
        </w:tc>
        <w:tc>
          <w:tcPr>
            <w:tcW w:w="456" w:type="pct"/>
          </w:tcPr>
          <w:p w14:paraId="547A6933" w14:textId="77777777" w:rsidR="002026C6" w:rsidRPr="00EF5447" w:rsidRDefault="002026C6" w:rsidP="002026C6">
            <w:pPr>
              <w:pStyle w:val="TAC"/>
            </w:pPr>
            <w:r w:rsidRPr="00EF5447">
              <w:t>N/A</w:t>
            </w:r>
          </w:p>
        </w:tc>
      </w:tr>
      <w:tr w:rsidR="002026C6" w:rsidRPr="00EF5447" w14:paraId="694EE533" w14:textId="77777777" w:rsidTr="005E1531">
        <w:trPr>
          <w:trHeight w:val="187"/>
          <w:jc w:val="center"/>
        </w:trPr>
        <w:tc>
          <w:tcPr>
            <w:tcW w:w="1182" w:type="pct"/>
            <w:tcBorders>
              <w:top w:val="nil"/>
              <w:bottom w:val="single" w:sz="4" w:space="0" w:color="auto"/>
            </w:tcBorders>
            <w:shd w:val="clear" w:color="auto" w:fill="auto"/>
          </w:tcPr>
          <w:p w14:paraId="07B3F562" w14:textId="77777777" w:rsidR="002026C6" w:rsidRPr="00EF5447" w:rsidRDefault="002026C6" w:rsidP="002026C6">
            <w:pPr>
              <w:pStyle w:val="TAC"/>
            </w:pPr>
          </w:p>
        </w:tc>
        <w:tc>
          <w:tcPr>
            <w:tcW w:w="488" w:type="pct"/>
            <w:shd w:val="clear" w:color="auto" w:fill="auto"/>
          </w:tcPr>
          <w:p w14:paraId="1DD969C6" w14:textId="77777777" w:rsidR="002026C6" w:rsidRPr="00EF5447" w:rsidRDefault="002026C6" w:rsidP="002026C6">
            <w:pPr>
              <w:pStyle w:val="TAC"/>
              <w:rPr>
                <w:rFonts w:eastAsia="MS Mincho"/>
              </w:rPr>
            </w:pPr>
            <w:r w:rsidRPr="00EF5447">
              <w:t>n1</w:t>
            </w:r>
          </w:p>
        </w:tc>
        <w:tc>
          <w:tcPr>
            <w:tcW w:w="510" w:type="pct"/>
            <w:shd w:val="clear" w:color="auto" w:fill="auto"/>
            <w:noWrap/>
          </w:tcPr>
          <w:p w14:paraId="38BB9B1C" w14:textId="77777777" w:rsidR="002026C6" w:rsidRPr="00EF5447" w:rsidRDefault="002026C6" w:rsidP="002026C6">
            <w:pPr>
              <w:pStyle w:val="TAC"/>
            </w:pPr>
            <w:r w:rsidRPr="00EF5447">
              <w:rPr>
                <w:rFonts w:cs="Arial"/>
              </w:rPr>
              <w:t>1965</w:t>
            </w:r>
          </w:p>
        </w:tc>
        <w:tc>
          <w:tcPr>
            <w:tcW w:w="436" w:type="pct"/>
            <w:shd w:val="clear" w:color="auto" w:fill="auto"/>
            <w:noWrap/>
          </w:tcPr>
          <w:p w14:paraId="103A5445"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28BF9F67" w14:textId="77777777" w:rsidR="002026C6" w:rsidRPr="00EF5447" w:rsidRDefault="002026C6" w:rsidP="002026C6">
            <w:pPr>
              <w:pStyle w:val="TAC"/>
            </w:pPr>
            <w:r w:rsidRPr="00EF5447">
              <w:rPr>
                <w:rFonts w:cs="Arial"/>
              </w:rPr>
              <w:t>25</w:t>
            </w:r>
          </w:p>
        </w:tc>
        <w:tc>
          <w:tcPr>
            <w:tcW w:w="534" w:type="pct"/>
            <w:shd w:val="clear" w:color="auto" w:fill="auto"/>
            <w:noWrap/>
          </w:tcPr>
          <w:p w14:paraId="5A52FF11" w14:textId="77777777" w:rsidR="002026C6" w:rsidRPr="00EF5447" w:rsidRDefault="002026C6" w:rsidP="002026C6">
            <w:pPr>
              <w:pStyle w:val="TAC"/>
            </w:pPr>
            <w:r w:rsidRPr="00EF5447">
              <w:rPr>
                <w:rFonts w:cs="Arial"/>
              </w:rPr>
              <w:t>2155</w:t>
            </w:r>
          </w:p>
        </w:tc>
        <w:tc>
          <w:tcPr>
            <w:tcW w:w="500" w:type="pct"/>
            <w:shd w:val="clear" w:color="auto" w:fill="auto"/>
            <w:noWrap/>
          </w:tcPr>
          <w:p w14:paraId="3D102869" w14:textId="77777777" w:rsidR="002026C6" w:rsidRPr="00EF5447" w:rsidRDefault="002026C6" w:rsidP="002026C6">
            <w:pPr>
              <w:pStyle w:val="TAC"/>
            </w:pPr>
            <w:r w:rsidRPr="00EF5447">
              <w:rPr>
                <w:rFonts w:cs="Arial"/>
              </w:rPr>
              <w:t>6</w:t>
            </w:r>
          </w:p>
        </w:tc>
        <w:tc>
          <w:tcPr>
            <w:tcW w:w="456" w:type="pct"/>
          </w:tcPr>
          <w:p w14:paraId="2FEB19F0" w14:textId="77777777" w:rsidR="002026C6" w:rsidRPr="00EF5447" w:rsidRDefault="002026C6" w:rsidP="002026C6">
            <w:pPr>
              <w:pStyle w:val="TAC"/>
            </w:pPr>
            <w:r w:rsidRPr="00EF5447">
              <w:t>IMD4</w:t>
            </w:r>
          </w:p>
        </w:tc>
      </w:tr>
      <w:tr w:rsidR="002026C6" w:rsidRPr="00EF5447" w14:paraId="61A05511" w14:textId="77777777" w:rsidTr="005E1531">
        <w:trPr>
          <w:trHeight w:val="187"/>
          <w:jc w:val="center"/>
        </w:trPr>
        <w:tc>
          <w:tcPr>
            <w:tcW w:w="1182" w:type="pct"/>
            <w:tcBorders>
              <w:bottom w:val="nil"/>
            </w:tcBorders>
            <w:shd w:val="clear" w:color="auto" w:fill="auto"/>
          </w:tcPr>
          <w:p w14:paraId="12BBCDA4" w14:textId="77777777" w:rsidR="002026C6" w:rsidRPr="00EF5447" w:rsidRDefault="002026C6" w:rsidP="002026C6">
            <w:pPr>
              <w:pStyle w:val="TAC"/>
            </w:pPr>
            <w:r w:rsidRPr="00EF5447">
              <w:rPr>
                <w:rFonts w:eastAsia="PMingLiU" w:cs="Arial"/>
                <w:szCs w:val="18"/>
                <w:lang w:eastAsia="ja-JP"/>
              </w:rPr>
              <w:t>DC_8A_n3A</w:t>
            </w:r>
          </w:p>
        </w:tc>
        <w:tc>
          <w:tcPr>
            <w:tcW w:w="488" w:type="pct"/>
            <w:shd w:val="clear" w:color="auto" w:fill="auto"/>
          </w:tcPr>
          <w:p w14:paraId="49CCC693" w14:textId="77777777" w:rsidR="002026C6" w:rsidRPr="00EF5447" w:rsidRDefault="002026C6" w:rsidP="002026C6">
            <w:pPr>
              <w:pStyle w:val="TAC"/>
              <w:rPr>
                <w:rFonts w:eastAsia="MS Mincho"/>
              </w:rPr>
            </w:pPr>
            <w:r w:rsidRPr="00EF5447">
              <w:t>8</w:t>
            </w:r>
          </w:p>
        </w:tc>
        <w:tc>
          <w:tcPr>
            <w:tcW w:w="510" w:type="pct"/>
            <w:shd w:val="clear" w:color="auto" w:fill="auto"/>
            <w:noWrap/>
          </w:tcPr>
          <w:p w14:paraId="4FEABF81" w14:textId="77777777" w:rsidR="002026C6" w:rsidRPr="00EF5447" w:rsidRDefault="002026C6" w:rsidP="002026C6">
            <w:pPr>
              <w:pStyle w:val="TAC"/>
            </w:pPr>
            <w:r w:rsidRPr="00EF5447">
              <w:rPr>
                <w:rFonts w:cs="Arial"/>
              </w:rPr>
              <w:t>900</w:t>
            </w:r>
          </w:p>
        </w:tc>
        <w:tc>
          <w:tcPr>
            <w:tcW w:w="436" w:type="pct"/>
            <w:shd w:val="clear" w:color="auto" w:fill="auto"/>
            <w:noWrap/>
          </w:tcPr>
          <w:p w14:paraId="7BC1AA5A"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4FB12D83" w14:textId="77777777" w:rsidR="002026C6" w:rsidRPr="00EF5447" w:rsidRDefault="002026C6" w:rsidP="002026C6">
            <w:pPr>
              <w:pStyle w:val="TAC"/>
            </w:pPr>
            <w:r w:rsidRPr="00EF5447">
              <w:rPr>
                <w:rFonts w:cs="Arial"/>
              </w:rPr>
              <w:t>25</w:t>
            </w:r>
          </w:p>
        </w:tc>
        <w:tc>
          <w:tcPr>
            <w:tcW w:w="534" w:type="pct"/>
            <w:shd w:val="clear" w:color="auto" w:fill="auto"/>
            <w:noWrap/>
          </w:tcPr>
          <w:p w14:paraId="5B2BED4E" w14:textId="77777777" w:rsidR="002026C6" w:rsidRPr="00EF5447" w:rsidRDefault="002026C6" w:rsidP="002026C6">
            <w:pPr>
              <w:pStyle w:val="TAC"/>
            </w:pPr>
            <w:r w:rsidRPr="00EF5447">
              <w:rPr>
                <w:rFonts w:cs="Arial"/>
              </w:rPr>
              <w:t>945</w:t>
            </w:r>
          </w:p>
        </w:tc>
        <w:tc>
          <w:tcPr>
            <w:tcW w:w="500" w:type="pct"/>
            <w:shd w:val="clear" w:color="auto" w:fill="auto"/>
            <w:noWrap/>
          </w:tcPr>
          <w:p w14:paraId="3F3BA6B2" w14:textId="77777777" w:rsidR="002026C6" w:rsidRPr="00EF5447" w:rsidRDefault="002026C6" w:rsidP="002026C6">
            <w:pPr>
              <w:pStyle w:val="TAC"/>
            </w:pPr>
            <w:r w:rsidRPr="00EF5447">
              <w:rPr>
                <w:rFonts w:cs="Arial"/>
              </w:rPr>
              <w:t>8</w:t>
            </w:r>
          </w:p>
        </w:tc>
        <w:tc>
          <w:tcPr>
            <w:tcW w:w="456" w:type="pct"/>
          </w:tcPr>
          <w:p w14:paraId="6E76E0F0" w14:textId="77777777" w:rsidR="002026C6" w:rsidRPr="00EF5447" w:rsidRDefault="002026C6" w:rsidP="002026C6">
            <w:pPr>
              <w:pStyle w:val="TAC"/>
            </w:pPr>
            <w:r w:rsidRPr="00EF5447">
              <w:t>IMD4</w:t>
            </w:r>
            <w:r w:rsidRPr="00EF5447">
              <w:rPr>
                <w:rFonts w:cs="Arial"/>
                <w:vertAlign w:val="superscript"/>
              </w:rPr>
              <w:t>3</w:t>
            </w:r>
          </w:p>
        </w:tc>
      </w:tr>
      <w:tr w:rsidR="002026C6" w:rsidRPr="00EF5447" w14:paraId="45FA9DC4" w14:textId="77777777" w:rsidTr="005E1531">
        <w:trPr>
          <w:trHeight w:val="187"/>
          <w:jc w:val="center"/>
        </w:trPr>
        <w:tc>
          <w:tcPr>
            <w:tcW w:w="1182" w:type="pct"/>
            <w:tcBorders>
              <w:top w:val="nil"/>
              <w:bottom w:val="nil"/>
            </w:tcBorders>
            <w:shd w:val="clear" w:color="auto" w:fill="auto"/>
          </w:tcPr>
          <w:p w14:paraId="5EEC4D02" w14:textId="77777777" w:rsidR="002026C6" w:rsidRPr="00EF5447" w:rsidRDefault="002026C6" w:rsidP="002026C6">
            <w:pPr>
              <w:pStyle w:val="TAC"/>
            </w:pPr>
          </w:p>
        </w:tc>
        <w:tc>
          <w:tcPr>
            <w:tcW w:w="488" w:type="pct"/>
            <w:shd w:val="clear" w:color="auto" w:fill="auto"/>
          </w:tcPr>
          <w:p w14:paraId="2A532BC8"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53C35A44" w14:textId="77777777" w:rsidR="002026C6" w:rsidRPr="00EF5447" w:rsidRDefault="002026C6" w:rsidP="002026C6">
            <w:pPr>
              <w:pStyle w:val="TAC"/>
            </w:pPr>
            <w:r w:rsidRPr="00EF5447">
              <w:rPr>
                <w:rFonts w:cs="Arial"/>
              </w:rPr>
              <w:t>1755</w:t>
            </w:r>
          </w:p>
        </w:tc>
        <w:tc>
          <w:tcPr>
            <w:tcW w:w="436" w:type="pct"/>
            <w:shd w:val="clear" w:color="auto" w:fill="auto"/>
            <w:noWrap/>
          </w:tcPr>
          <w:p w14:paraId="086ACEE7" w14:textId="77777777" w:rsidR="002026C6" w:rsidRPr="00EF5447" w:rsidRDefault="002026C6" w:rsidP="002026C6">
            <w:pPr>
              <w:pStyle w:val="TAC"/>
              <w:rPr>
                <w:rFonts w:eastAsia="MS Mincho"/>
              </w:rPr>
            </w:pPr>
            <w:r w:rsidRPr="00EF5447">
              <w:rPr>
                <w:rFonts w:cs="Arial"/>
              </w:rPr>
              <w:t>10</w:t>
            </w:r>
          </w:p>
        </w:tc>
        <w:tc>
          <w:tcPr>
            <w:tcW w:w="894" w:type="pct"/>
            <w:shd w:val="clear" w:color="auto" w:fill="auto"/>
            <w:noWrap/>
          </w:tcPr>
          <w:p w14:paraId="0490327D" w14:textId="77777777" w:rsidR="002026C6" w:rsidRPr="00EF5447" w:rsidRDefault="002026C6" w:rsidP="002026C6">
            <w:pPr>
              <w:pStyle w:val="TAC"/>
            </w:pPr>
            <w:r w:rsidRPr="00EF5447">
              <w:rPr>
                <w:rFonts w:cs="Arial"/>
              </w:rPr>
              <w:t>50</w:t>
            </w:r>
          </w:p>
        </w:tc>
        <w:tc>
          <w:tcPr>
            <w:tcW w:w="534" w:type="pct"/>
            <w:shd w:val="clear" w:color="auto" w:fill="auto"/>
            <w:noWrap/>
          </w:tcPr>
          <w:p w14:paraId="2AED8C3A" w14:textId="77777777" w:rsidR="002026C6" w:rsidRPr="00EF5447" w:rsidRDefault="002026C6" w:rsidP="002026C6">
            <w:pPr>
              <w:pStyle w:val="TAC"/>
            </w:pPr>
            <w:r w:rsidRPr="00EF5447">
              <w:rPr>
                <w:rFonts w:cs="Arial"/>
              </w:rPr>
              <w:t>1850</w:t>
            </w:r>
          </w:p>
        </w:tc>
        <w:tc>
          <w:tcPr>
            <w:tcW w:w="500" w:type="pct"/>
            <w:shd w:val="clear" w:color="auto" w:fill="auto"/>
            <w:noWrap/>
          </w:tcPr>
          <w:p w14:paraId="762943FD" w14:textId="77777777" w:rsidR="002026C6" w:rsidRPr="00EF5447" w:rsidRDefault="002026C6" w:rsidP="002026C6">
            <w:pPr>
              <w:pStyle w:val="TAC"/>
            </w:pPr>
            <w:r w:rsidRPr="00EF5447">
              <w:rPr>
                <w:rFonts w:cs="Arial"/>
              </w:rPr>
              <w:t>N/A</w:t>
            </w:r>
          </w:p>
        </w:tc>
        <w:tc>
          <w:tcPr>
            <w:tcW w:w="456" w:type="pct"/>
          </w:tcPr>
          <w:p w14:paraId="28224696" w14:textId="77777777" w:rsidR="002026C6" w:rsidRPr="00EF5447" w:rsidRDefault="002026C6" w:rsidP="002026C6">
            <w:pPr>
              <w:pStyle w:val="TAC"/>
            </w:pPr>
            <w:r w:rsidRPr="00EF5447">
              <w:t>N/A</w:t>
            </w:r>
          </w:p>
        </w:tc>
      </w:tr>
      <w:tr w:rsidR="002026C6" w:rsidRPr="00EF5447" w14:paraId="608E79A4" w14:textId="77777777" w:rsidTr="005E1531">
        <w:trPr>
          <w:trHeight w:val="187"/>
          <w:jc w:val="center"/>
        </w:trPr>
        <w:tc>
          <w:tcPr>
            <w:tcW w:w="1182" w:type="pct"/>
            <w:tcBorders>
              <w:top w:val="nil"/>
              <w:bottom w:val="nil"/>
            </w:tcBorders>
            <w:shd w:val="clear" w:color="auto" w:fill="auto"/>
          </w:tcPr>
          <w:p w14:paraId="3A8347AA" w14:textId="77777777" w:rsidR="002026C6" w:rsidRPr="00EF5447" w:rsidRDefault="002026C6" w:rsidP="002026C6">
            <w:pPr>
              <w:pStyle w:val="TAC"/>
            </w:pPr>
          </w:p>
        </w:tc>
        <w:tc>
          <w:tcPr>
            <w:tcW w:w="488" w:type="pct"/>
            <w:shd w:val="clear" w:color="auto" w:fill="auto"/>
          </w:tcPr>
          <w:p w14:paraId="596107F8" w14:textId="77777777" w:rsidR="002026C6" w:rsidRPr="00EF5447" w:rsidRDefault="002026C6" w:rsidP="002026C6">
            <w:pPr>
              <w:pStyle w:val="TAC"/>
              <w:rPr>
                <w:rFonts w:eastAsia="MS Mincho"/>
              </w:rPr>
            </w:pPr>
            <w:r w:rsidRPr="00EF5447">
              <w:t>8</w:t>
            </w:r>
          </w:p>
        </w:tc>
        <w:tc>
          <w:tcPr>
            <w:tcW w:w="510" w:type="pct"/>
            <w:shd w:val="clear" w:color="auto" w:fill="auto"/>
            <w:noWrap/>
          </w:tcPr>
          <w:p w14:paraId="7A7B8C4F" w14:textId="77777777" w:rsidR="002026C6" w:rsidRPr="00EF5447" w:rsidRDefault="002026C6" w:rsidP="002026C6">
            <w:pPr>
              <w:pStyle w:val="TAC"/>
            </w:pPr>
            <w:r w:rsidRPr="00EF5447">
              <w:rPr>
                <w:lang w:eastAsia="ja-JP"/>
              </w:rPr>
              <w:t>897.5</w:t>
            </w:r>
          </w:p>
        </w:tc>
        <w:tc>
          <w:tcPr>
            <w:tcW w:w="436" w:type="pct"/>
            <w:shd w:val="clear" w:color="auto" w:fill="auto"/>
            <w:noWrap/>
          </w:tcPr>
          <w:p w14:paraId="70C29D05" w14:textId="77777777" w:rsidR="002026C6" w:rsidRPr="00EF5447" w:rsidRDefault="002026C6" w:rsidP="002026C6">
            <w:pPr>
              <w:pStyle w:val="TAC"/>
              <w:rPr>
                <w:rFonts w:eastAsia="MS Mincho"/>
              </w:rPr>
            </w:pPr>
            <w:r w:rsidRPr="00EF5447">
              <w:rPr>
                <w:lang w:eastAsia="ja-JP"/>
              </w:rPr>
              <w:t>5</w:t>
            </w:r>
          </w:p>
        </w:tc>
        <w:tc>
          <w:tcPr>
            <w:tcW w:w="894" w:type="pct"/>
            <w:shd w:val="clear" w:color="auto" w:fill="auto"/>
            <w:noWrap/>
          </w:tcPr>
          <w:p w14:paraId="750EBF6D" w14:textId="77777777" w:rsidR="002026C6" w:rsidRPr="00EF5447" w:rsidRDefault="002026C6" w:rsidP="002026C6">
            <w:pPr>
              <w:pStyle w:val="TAC"/>
            </w:pPr>
            <w:r w:rsidRPr="00EF5447">
              <w:rPr>
                <w:lang w:eastAsia="ja-JP"/>
              </w:rPr>
              <w:t>25</w:t>
            </w:r>
          </w:p>
        </w:tc>
        <w:tc>
          <w:tcPr>
            <w:tcW w:w="534" w:type="pct"/>
            <w:shd w:val="clear" w:color="auto" w:fill="auto"/>
            <w:noWrap/>
          </w:tcPr>
          <w:p w14:paraId="51D2A71E" w14:textId="77777777" w:rsidR="002026C6" w:rsidRPr="00EF5447" w:rsidRDefault="002026C6" w:rsidP="002026C6">
            <w:pPr>
              <w:pStyle w:val="TAC"/>
            </w:pPr>
            <w:r w:rsidRPr="00EF5447">
              <w:rPr>
                <w:lang w:eastAsia="ja-JP"/>
              </w:rPr>
              <w:t>942.5</w:t>
            </w:r>
          </w:p>
        </w:tc>
        <w:tc>
          <w:tcPr>
            <w:tcW w:w="500" w:type="pct"/>
            <w:shd w:val="clear" w:color="auto" w:fill="auto"/>
            <w:noWrap/>
          </w:tcPr>
          <w:p w14:paraId="196200BE" w14:textId="77777777" w:rsidR="002026C6" w:rsidRPr="00EF5447" w:rsidRDefault="002026C6" w:rsidP="002026C6">
            <w:pPr>
              <w:pStyle w:val="TAC"/>
            </w:pPr>
            <w:r w:rsidRPr="00EF5447">
              <w:rPr>
                <w:rFonts w:cs="Arial"/>
                <w:lang w:eastAsia="zh-TW"/>
              </w:rPr>
              <w:t>N/A</w:t>
            </w:r>
          </w:p>
        </w:tc>
        <w:tc>
          <w:tcPr>
            <w:tcW w:w="456" w:type="pct"/>
          </w:tcPr>
          <w:p w14:paraId="5FC34081" w14:textId="77777777" w:rsidR="002026C6" w:rsidRPr="00EF5447" w:rsidRDefault="002026C6" w:rsidP="002026C6">
            <w:pPr>
              <w:pStyle w:val="TAC"/>
            </w:pPr>
            <w:r w:rsidRPr="00EF5447">
              <w:t>N/A</w:t>
            </w:r>
          </w:p>
        </w:tc>
      </w:tr>
      <w:tr w:rsidR="002026C6" w:rsidRPr="00EF5447" w14:paraId="35819FB8" w14:textId="77777777" w:rsidTr="005E1531">
        <w:trPr>
          <w:trHeight w:val="187"/>
          <w:jc w:val="center"/>
        </w:trPr>
        <w:tc>
          <w:tcPr>
            <w:tcW w:w="1182" w:type="pct"/>
            <w:tcBorders>
              <w:top w:val="nil"/>
              <w:bottom w:val="single" w:sz="4" w:space="0" w:color="auto"/>
            </w:tcBorders>
            <w:shd w:val="clear" w:color="auto" w:fill="auto"/>
          </w:tcPr>
          <w:p w14:paraId="54DD6E2E" w14:textId="77777777" w:rsidR="002026C6" w:rsidRPr="00EF5447" w:rsidRDefault="002026C6" w:rsidP="002026C6">
            <w:pPr>
              <w:pStyle w:val="TAC"/>
            </w:pPr>
          </w:p>
        </w:tc>
        <w:tc>
          <w:tcPr>
            <w:tcW w:w="488" w:type="pct"/>
            <w:shd w:val="clear" w:color="auto" w:fill="auto"/>
          </w:tcPr>
          <w:p w14:paraId="4DD8C03D"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0F53C2B9" w14:textId="77777777" w:rsidR="002026C6" w:rsidRPr="00EF5447" w:rsidRDefault="002026C6" w:rsidP="002026C6">
            <w:pPr>
              <w:pStyle w:val="TAC"/>
            </w:pPr>
            <w:r w:rsidRPr="00EF5447">
              <w:rPr>
                <w:lang w:eastAsia="ja-JP"/>
              </w:rPr>
              <w:t>1747.5</w:t>
            </w:r>
          </w:p>
        </w:tc>
        <w:tc>
          <w:tcPr>
            <w:tcW w:w="436" w:type="pct"/>
            <w:shd w:val="clear" w:color="auto" w:fill="auto"/>
            <w:noWrap/>
          </w:tcPr>
          <w:p w14:paraId="1B61EF87" w14:textId="77777777" w:rsidR="002026C6" w:rsidRPr="00EF5447" w:rsidRDefault="002026C6" w:rsidP="002026C6">
            <w:pPr>
              <w:pStyle w:val="TAC"/>
              <w:rPr>
                <w:rFonts w:eastAsia="MS Mincho"/>
              </w:rPr>
            </w:pPr>
            <w:r w:rsidRPr="00EF5447">
              <w:rPr>
                <w:lang w:eastAsia="ja-JP"/>
              </w:rPr>
              <w:t>10</w:t>
            </w:r>
          </w:p>
        </w:tc>
        <w:tc>
          <w:tcPr>
            <w:tcW w:w="894" w:type="pct"/>
            <w:shd w:val="clear" w:color="auto" w:fill="auto"/>
            <w:noWrap/>
          </w:tcPr>
          <w:p w14:paraId="172EC9FD" w14:textId="77777777" w:rsidR="002026C6" w:rsidRPr="00EF5447" w:rsidRDefault="002026C6" w:rsidP="002026C6">
            <w:pPr>
              <w:pStyle w:val="TAC"/>
            </w:pPr>
            <w:r w:rsidRPr="00EF5447">
              <w:rPr>
                <w:lang w:eastAsia="ja-JP"/>
              </w:rPr>
              <w:t>50</w:t>
            </w:r>
          </w:p>
        </w:tc>
        <w:tc>
          <w:tcPr>
            <w:tcW w:w="534" w:type="pct"/>
            <w:shd w:val="clear" w:color="auto" w:fill="auto"/>
            <w:noWrap/>
          </w:tcPr>
          <w:p w14:paraId="7907AE5F" w14:textId="77777777" w:rsidR="002026C6" w:rsidRPr="00EF5447" w:rsidRDefault="002026C6" w:rsidP="002026C6">
            <w:pPr>
              <w:pStyle w:val="TAC"/>
            </w:pPr>
            <w:r w:rsidRPr="00EF5447">
              <w:rPr>
                <w:lang w:eastAsia="ja-JP"/>
              </w:rPr>
              <w:t>1842.5</w:t>
            </w:r>
          </w:p>
        </w:tc>
        <w:tc>
          <w:tcPr>
            <w:tcW w:w="500" w:type="pct"/>
            <w:shd w:val="clear" w:color="auto" w:fill="auto"/>
            <w:noWrap/>
          </w:tcPr>
          <w:p w14:paraId="36B96CF2" w14:textId="77777777" w:rsidR="002026C6" w:rsidRPr="00EF5447" w:rsidRDefault="002026C6" w:rsidP="002026C6">
            <w:pPr>
              <w:pStyle w:val="TAC"/>
            </w:pPr>
            <w:r w:rsidRPr="00EF5447">
              <w:rPr>
                <w:rFonts w:cs="Arial"/>
                <w:lang w:eastAsia="zh-TW"/>
              </w:rPr>
              <w:t>6.4</w:t>
            </w:r>
          </w:p>
        </w:tc>
        <w:tc>
          <w:tcPr>
            <w:tcW w:w="456" w:type="pct"/>
          </w:tcPr>
          <w:p w14:paraId="02955244" w14:textId="77777777" w:rsidR="002026C6" w:rsidRPr="00EF5447" w:rsidRDefault="002026C6" w:rsidP="002026C6">
            <w:pPr>
              <w:pStyle w:val="TAC"/>
            </w:pPr>
            <w:r w:rsidRPr="00EF5447">
              <w:t>IMD5</w:t>
            </w:r>
          </w:p>
        </w:tc>
      </w:tr>
      <w:tr w:rsidR="002026C6" w:rsidRPr="00EF5447" w14:paraId="2C0DC025" w14:textId="77777777" w:rsidTr="005E1531">
        <w:trPr>
          <w:trHeight w:val="187"/>
          <w:jc w:val="center"/>
        </w:trPr>
        <w:tc>
          <w:tcPr>
            <w:tcW w:w="1182" w:type="pct"/>
            <w:tcBorders>
              <w:bottom w:val="nil"/>
            </w:tcBorders>
            <w:shd w:val="clear" w:color="auto" w:fill="auto"/>
          </w:tcPr>
          <w:p w14:paraId="48D92558" w14:textId="77777777" w:rsidR="002026C6" w:rsidRPr="00EF5447" w:rsidRDefault="002026C6" w:rsidP="002026C6">
            <w:pPr>
              <w:pStyle w:val="TAC"/>
            </w:pPr>
            <w:r w:rsidRPr="00EF5447">
              <w:rPr>
                <w:lang w:eastAsia="zh-CN"/>
              </w:rPr>
              <w:t>DC_8A_n20A</w:t>
            </w:r>
          </w:p>
        </w:tc>
        <w:tc>
          <w:tcPr>
            <w:tcW w:w="488" w:type="pct"/>
            <w:shd w:val="clear" w:color="auto" w:fill="auto"/>
          </w:tcPr>
          <w:p w14:paraId="4D7A8718" w14:textId="77777777" w:rsidR="002026C6" w:rsidRPr="00EF5447" w:rsidRDefault="002026C6" w:rsidP="002026C6">
            <w:pPr>
              <w:pStyle w:val="TAC"/>
            </w:pPr>
            <w:r w:rsidRPr="00EF5447">
              <w:rPr>
                <w:lang w:eastAsia="zh-CN"/>
              </w:rPr>
              <w:t>n20</w:t>
            </w:r>
          </w:p>
        </w:tc>
        <w:tc>
          <w:tcPr>
            <w:tcW w:w="510" w:type="pct"/>
            <w:shd w:val="clear" w:color="auto" w:fill="auto"/>
            <w:noWrap/>
          </w:tcPr>
          <w:p w14:paraId="709D93A9" w14:textId="77777777" w:rsidR="002026C6" w:rsidRPr="00EF5447" w:rsidRDefault="002026C6" w:rsidP="002026C6">
            <w:pPr>
              <w:pStyle w:val="TAC"/>
              <w:rPr>
                <w:lang w:eastAsia="ja-JP"/>
              </w:rPr>
            </w:pPr>
            <w:r w:rsidRPr="00EF5447">
              <w:rPr>
                <w:lang w:eastAsia="zh-CN"/>
              </w:rPr>
              <w:t>849.5</w:t>
            </w:r>
          </w:p>
        </w:tc>
        <w:tc>
          <w:tcPr>
            <w:tcW w:w="436" w:type="pct"/>
            <w:shd w:val="clear" w:color="auto" w:fill="auto"/>
            <w:noWrap/>
          </w:tcPr>
          <w:p w14:paraId="6836A278"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1303BAFA"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1128B315" w14:textId="77777777" w:rsidR="002026C6" w:rsidRPr="00EF5447" w:rsidRDefault="002026C6" w:rsidP="002026C6">
            <w:pPr>
              <w:pStyle w:val="TAC"/>
              <w:rPr>
                <w:lang w:eastAsia="ja-JP"/>
              </w:rPr>
            </w:pPr>
            <w:r w:rsidRPr="00EF5447">
              <w:rPr>
                <w:lang w:eastAsia="zh-CN"/>
              </w:rPr>
              <w:t>808.5</w:t>
            </w:r>
          </w:p>
        </w:tc>
        <w:tc>
          <w:tcPr>
            <w:tcW w:w="500" w:type="pct"/>
            <w:shd w:val="clear" w:color="auto" w:fill="auto"/>
            <w:noWrap/>
          </w:tcPr>
          <w:p w14:paraId="616AF130" w14:textId="77777777" w:rsidR="002026C6" w:rsidRPr="00EF5447" w:rsidRDefault="002026C6" w:rsidP="002026C6">
            <w:pPr>
              <w:pStyle w:val="TAC"/>
              <w:rPr>
                <w:rFonts w:cs="Arial"/>
                <w:lang w:eastAsia="zh-TW"/>
              </w:rPr>
            </w:pPr>
            <w:r w:rsidRPr="00EF5447">
              <w:rPr>
                <w:lang w:eastAsia="zh-CN"/>
              </w:rPr>
              <w:t>25</w:t>
            </w:r>
          </w:p>
        </w:tc>
        <w:tc>
          <w:tcPr>
            <w:tcW w:w="456" w:type="pct"/>
          </w:tcPr>
          <w:p w14:paraId="5EB39FFE" w14:textId="77777777" w:rsidR="002026C6" w:rsidRPr="00EF5447" w:rsidRDefault="002026C6" w:rsidP="002026C6">
            <w:pPr>
              <w:pStyle w:val="TAC"/>
              <w:rPr>
                <w:lang w:eastAsia="zh-TW"/>
              </w:rPr>
            </w:pPr>
            <w:r w:rsidRPr="00EF5447">
              <w:rPr>
                <w:lang w:eastAsia="zh-CN"/>
              </w:rPr>
              <w:t>IMD3</w:t>
            </w:r>
            <w:r w:rsidRPr="00EF5447">
              <w:rPr>
                <w:vertAlign w:val="superscript"/>
                <w:lang w:eastAsia="zh-TW"/>
              </w:rPr>
              <w:t>3</w:t>
            </w:r>
          </w:p>
        </w:tc>
      </w:tr>
      <w:tr w:rsidR="002026C6" w:rsidRPr="00EF5447" w14:paraId="1EA8F498" w14:textId="77777777" w:rsidTr="005E1531">
        <w:trPr>
          <w:trHeight w:val="187"/>
          <w:jc w:val="center"/>
        </w:trPr>
        <w:tc>
          <w:tcPr>
            <w:tcW w:w="1182" w:type="pct"/>
            <w:tcBorders>
              <w:top w:val="nil"/>
              <w:bottom w:val="nil"/>
            </w:tcBorders>
            <w:shd w:val="clear" w:color="auto" w:fill="auto"/>
          </w:tcPr>
          <w:p w14:paraId="2691225C" w14:textId="77777777" w:rsidR="002026C6" w:rsidRPr="00EF5447" w:rsidRDefault="002026C6" w:rsidP="002026C6">
            <w:pPr>
              <w:pStyle w:val="TAC"/>
            </w:pPr>
          </w:p>
        </w:tc>
        <w:tc>
          <w:tcPr>
            <w:tcW w:w="488" w:type="pct"/>
            <w:shd w:val="clear" w:color="auto" w:fill="auto"/>
          </w:tcPr>
          <w:p w14:paraId="28DFF1E0" w14:textId="77777777" w:rsidR="002026C6" w:rsidRPr="00EF5447" w:rsidRDefault="002026C6" w:rsidP="002026C6">
            <w:pPr>
              <w:pStyle w:val="TAC"/>
            </w:pPr>
            <w:r w:rsidRPr="00EF5447">
              <w:rPr>
                <w:lang w:eastAsia="zh-CN"/>
              </w:rPr>
              <w:t>8</w:t>
            </w:r>
          </w:p>
        </w:tc>
        <w:tc>
          <w:tcPr>
            <w:tcW w:w="510" w:type="pct"/>
            <w:shd w:val="clear" w:color="auto" w:fill="auto"/>
            <w:noWrap/>
          </w:tcPr>
          <w:p w14:paraId="324ED8AC" w14:textId="77777777" w:rsidR="002026C6" w:rsidRPr="00EF5447" w:rsidRDefault="002026C6" w:rsidP="002026C6">
            <w:pPr>
              <w:pStyle w:val="TAC"/>
              <w:rPr>
                <w:lang w:eastAsia="ja-JP"/>
              </w:rPr>
            </w:pPr>
            <w:r w:rsidRPr="00EF5447">
              <w:rPr>
                <w:lang w:eastAsia="zh-CN"/>
              </w:rPr>
              <w:t>890.5</w:t>
            </w:r>
          </w:p>
        </w:tc>
        <w:tc>
          <w:tcPr>
            <w:tcW w:w="436" w:type="pct"/>
            <w:shd w:val="clear" w:color="auto" w:fill="auto"/>
            <w:noWrap/>
          </w:tcPr>
          <w:p w14:paraId="15DAFE1A"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0D52E717"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4078274F" w14:textId="77777777" w:rsidR="002026C6" w:rsidRPr="00EF5447" w:rsidRDefault="002026C6" w:rsidP="002026C6">
            <w:pPr>
              <w:pStyle w:val="TAC"/>
              <w:rPr>
                <w:lang w:eastAsia="ja-JP"/>
              </w:rPr>
            </w:pPr>
            <w:r w:rsidRPr="00EF5447">
              <w:rPr>
                <w:lang w:eastAsia="zh-CN"/>
              </w:rPr>
              <w:t>935.5</w:t>
            </w:r>
          </w:p>
        </w:tc>
        <w:tc>
          <w:tcPr>
            <w:tcW w:w="500" w:type="pct"/>
            <w:shd w:val="clear" w:color="auto" w:fill="auto"/>
            <w:noWrap/>
          </w:tcPr>
          <w:p w14:paraId="5C88E640" w14:textId="77777777" w:rsidR="002026C6" w:rsidRPr="00EF5447" w:rsidRDefault="002026C6" w:rsidP="002026C6">
            <w:pPr>
              <w:pStyle w:val="TAC"/>
              <w:rPr>
                <w:rFonts w:cs="Arial"/>
                <w:lang w:eastAsia="zh-TW"/>
              </w:rPr>
            </w:pPr>
            <w:r w:rsidRPr="00EF5447">
              <w:rPr>
                <w:lang w:eastAsia="zh-TW"/>
              </w:rPr>
              <w:t>N/A</w:t>
            </w:r>
          </w:p>
        </w:tc>
        <w:tc>
          <w:tcPr>
            <w:tcW w:w="456" w:type="pct"/>
          </w:tcPr>
          <w:p w14:paraId="0AF61C51" w14:textId="77777777" w:rsidR="002026C6" w:rsidRPr="00EF5447" w:rsidRDefault="002026C6" w:rsidP="002026C6">
            <w:pPr>
              <w:pStyle w:val="TAC"/>
            </w:pPr>
            <w:r w:rsidRPr="00EF5447">
              <w:rPr>
                <w:lang w:eastAsia="zh-TW"/>
              </w:rPr>
              <w:t>N/A</w:t>
            </w:r>
          </w:p>
        </w:tc>
      </w:tr>
      <w:tr w:rsidR="002026C6" w:rsidRPr="00EF5447" w14:paraId="581A2C98" w14:textId="77777777" w:rsidTr="005E1531">
        <w:trPr>
          <w:trHeight w:val="187"/>
          <w:jc w:val="center"/>
        </w:trPr>
        <w:tc>
          <w:tcPr>
            <w:tcW w:w="1182" w:type="pct"/>
            <w:tcBorders>
              <w:top w:val="nil"/>
              <w:bottom w:val="nil"/>
            </w:tcBorders>
            <w:shd w:val="clear" w:color="auto" w:fill="auto"/>
          </w:tcPr>
          <w:p w14:paraId="52BC224A" w14:textId="77777777" w:rsidR="002026C6" w:rsidRPr="00EF5447" w:rsidRDefault="002026C6" w:rsidP="002026C6">
            <w:pPr>
              <w:pStyle w:val="TAC"/>
            </w:pPr>
          </w:p>
        </w:tc>
        <w:tc>
          <w:tcPr>
            <w:tcW w:w="488" w:type="pct"/>
            <w:shd w:val="clear" w:color="auto" w:fill="auto"/>
          </w:tcPr>
          <w:p w14:paraId="167C5E22" w14:textId="77777777" w:rsidR="002026C6" w:rsidRPr="00EF5447" w:rsidRDefault="002026C6" w:rsidP="002026C6">
            <w:pPr>
              <w:pStyle w:val="TAC"/>
            </w:pPr>
            <w:r w:rsidRPr="00EF5447">
              <w:rPr>
                <w:lang w:eastAsia="zh-CN"/>
              </w:rPr>
              <w:t>n20</w:t>
            </w:r>
          </w:p>
        </w:tc>
        <w:tc>
          <w:tcPr>
            <w:tcW w:w="510" w:type="pct"/>
            <w:shd w:val="clear" w:color="auto" w:fill="auto"/>
            <w:noWrap/>
          </w:tcPr>
          <w:p w14:paraId="3C33EB62" w14:textId="77777777" w:rsidR="002026C6" w:rsidRPr="00EF5447" w:rsidRDefault="002026C6" w:rsidP="002026C6">
            <w:pPr>
              <w:pStyle w:val="TAC"/>
              <w:rPr>
                <w:lang w:eastAsia="ja-JP"/>
              </w:rPr>
            </w:pPr>
            <w:r w:rsidRPr="00EF5447">
              <w:rPr>
                <w:lang w:eastAsia="zh-CN"/>
              </w:rPr>
              <w:t>847.5</w:t>
            </w:r>
          </w:p>
        </w:tc>
        <w:tc>
          <w:tcPr>
            <w:tcW w:w="436" w:type="pct"/>
            <w:shd w:val="clear" w:color="auto" w:fill="auto"/>
            <w:noWrap/>
          </w:tcPr>
          <w:p w14:paraId="2ED9EED0"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79AB5DBA"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3E37A34E" w14:textId="77777777" w:rsidR="002026C6" w:rsidRPr="00EF5447" w:rsidRDefault="002026C6" w:rsidP="002026C6">
            <w:pPr>
              <w:pStyle w:val="TAC"/>
              <w:rPr>
                <w:lang w:eastAsia="ja-JP"/>
              </w:rPr>
            </w:pPr>
            <w:r w:rsidRPr="00EF5447">
              <w:rPr>
                <w:lang w:eastAsia="zh-CN"/>
              </w:rPr>
              <w:t>806.5</w:t>
            </w:r>
          </w:p>
        </w:tc>
        <w:tc>
          <w:tcPr>
            <w:tcW w:w="500" w:type="pct"/>
            <w:shd w:val="clear" w:color="auto" w:fill="auto"/>
            <w:noWrap/>
          </w:tcPr>
          <w:p w14:paraId="7780AF30" w14:textId="77777777" w:rsidR="002026C6" w:rsidRPr="00EF5447" w:rsidRDefault="002026C6" w:rsidP="002026C6">
            <w:pPr>
              <w:pStyle w:val="TAC"/>
              <w:rPr>
                <w:rFonts w:cs="Arial"/>
                <w:lang w:eastAsia="zh-TW"/>
              </w:rPr>
            </w:pPr>
            <w:r w:rsidRPr="00EF5447">
              <w:rPr>
                <w:rFonts w:cs="Arial"/>
              </w:rPr>
              <w:t>N/A</w:t>
            </w:r>
          </w:p>
        </w:tc>
        <w:tc>
          <w:tcPr>
            <w:tcW w:w="456" w:type="pct"/>
          </w:tcPr>
          <w:p w14:paraId="1ECDCC0F" w14:textId="77777777" w:rsidR="002026C6" w:rsidRPr="00EF5447" w:rsidRDefault="002026C6" w:rsidP="002026C6">
            <w:pPr>
              <w:pStyle w:val="TAC"/>
            </w:pPr>
            <w:r w:rsidRPr="00EF5447">
              <w:t>N/A</w:t>
            </w:r>
          </w:p>
        </w:tc>
      </w:tr>
      <w:tr w:rsidR="002026C6" w:rsidRPr="00EF5447" w14:paraId="39BB42B0" w14:textId="77777777" w:rsidTr="005E1531">
        <w:trPr>
          <w:trHeight w:val="187"/>
          <w:jc w:val="center"/>
        </w:trPr>
        <w:tc>
          <w:tcPr>
            <w:tcW w:w="1182" w:type="pct"/>
            <w:tcBorders>
              <w:top w:val="nil"/>
              <w:bottom w:val="single" w:sz="4" w:space="0" w:color="auto"/>
            </w:tcBorders>
            <w:shd w:val="clear" w:color="auto" w:fill="auto"/>
          </w:tcPr>
          <w:p w14:paraId="7F2DB88E" w14:textId="77777777" w:rsidR="002026C6" w:rsidRPr="00EF5447" w:rsidRDefault="002026C6" w:rsidP="002026C6">
            <w:pPr>
              <w:pStyle w:val="TAC"/>
            </w:pPr>
          </w:p>
        </w:tc>
        <w:tc>
          <w:tcPr>
            <w:tcW w:w="488" w:type="pct"/>
            <w:shd w:val="clear" w:color="auto" w:fill="auto"/>
          </w:tcPr>
          <w:p w14:paraId="180E0AA9" w14:textId="77777777" w:rsidR="002026C6" w:rsidRPr="00EF5447" w:rsidRDefault="002026C6" w:rsidP="002026C6">
            <w:pPr>
              <w:pStyle w:val="TAC"/>
            </w:pPr>
            <w:r w:rsidRPr="00EF5447">
              <w:rPr>
                <w:lang w:eastAsia="zh-CN"/>
              </w:rPr>
              <w:t>8</w:t>
            </w:r>
          </w:p>
        </w:tc>
        <w:tc>
          <w:tcPr>
            <w:tcW w:w="510" w:type="pct"/>
            <w:shd w:val="clear" w:color="auto" w:fill="auto"/>
            <w:noWrap/>
          </w:tcPr>
          <w:p w14:paraId="6DBBBE99" w14:textId="77777777" w:rsidR="002026C6" w:rsidRPr="00EF5447" w:rsidRDefault="002026C6" w:rsidP="002026C6">
            <w:pPr>
              <w:pStyle w:val="TAC"/>
              <w:rPr>
                <w:lang w:eastAsia="ja-JP"/>
              </w:rPr>
            </w:pPr>
            <w:r w:rsidRPr="00EF5447">
              <w:rPr>
                <w:lang w:eastAsia="zh-CN"/>
              </w:rPr>
              <w:t>892.5</w:t>
            </w:r>
          </w:p>
        </w:tc>
        <w:tc>
          <w:tcPr>
            <w:tcW w:w="436" w:type="pct"/>
            <w:shd w:val="clear" w:color="auto" w:fill="auto"/>
            <w:noWrap/>
          </w:tcPr>
          <w:p w14:paraId="568BDF2E"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4EFDBB41"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77059AC1" w14:textId="77777777" w:rsidR="002026C6" w:rsidRPr="00EF5447" w:rsidRDefault="002026C6" w:rsidP="002026C6">
            <w:pPr>
              <w:pStyle w:val="TAC"/>
              <w:rPr>
                <w:lang w:eastAsia="ja-JP"/>
              </w:rPr>
            </w:pPr>
            <w:r w:rsidRPr="00EF5447">
              <w:rPr>
                <w:lang w:eastAsia="zh-CN"/>
              </w:rPr>
              <w:t>937.5</w:t>
            </w:r>
          </w:p>
        </w:tc>
        <w:tc>
          <w:tcPr>
            <w:tcW w:w="500" w:type="pct"/>
            <w:shd w:val="clear" w:color="auto" w:fill="auto"/>
            <w:noWrap/>
          </w:tcPr>
          <w:p w14:paraId="2D0EDEC4" w14:textId="77777777" w:rsidR="002026C6" w:rsidRPr="00EF5447" w:rsidRDefault="002026C6" w:rsidP="002026C6">
            <w:pPr>
              <w:pStyle w:val="TAC"/>
              <w:rPr>
                <w:rFonts w:cs="Arial"/>
                <w:lang w:eastAsia="zh-TW"/>
              </w:rPr>
            </w:pPr>
            <w:r w:rsidRPr="00EF5447">
              <w:rPr>
                <w:lang w:eastAsia="zh-CN"/>
              </w:rPr>
              <w:t>25</w:t>
            </w:r>
          </w:p>
        </w:tc>
        <w:tc>
          <w:tcPr>
            <w:tcW w:w="456" w:type="pct"/>
          </w:tcPr>
          <w:p w14:paraId="2E84DA66" w14:textId="77777777" w:rsidR="002026C6" w:rsidRPr="00EF5447" w:rsidRDefault="002026C6" w:rsidP="002026C6">
            <w:pPr>
              <w:pStyle w:val="TAC"/>
              <w:rPr>
                <w:lang w:eastAsia="zh-TW"/>
              </w:rPr>
            </w:pPr>
            <w:r w:rsidRPr="00EF5447">
              <w:rPr>
                <w:lang w:eastAsia="zh-CN"/>
              </w:rPr>
              <w:t>IMD3</w:t>
            </w:r>
            <w:r w:rsidRPr="00EF5447">
              <w:rPr>
                <w:vertAlign w:val="superscript"/>
                <w:lang w:eastAsia="zh-TW"/>
              </w:rPr>
              <w:t>3</w:t>
            </w:r>
          </w:p>
        </w:tc>
      </w:tr>
      <w:tr w:rsidR="002026C6" w:rsidRPr="00EF5447" w14:paraId="7FB9FBDA" w14:textId="77777777" w:rsidTr="005E1531">
        <w:trPr>
          <w:trHeight w:val="187"/>
          <w:jc w:val="center"/>
        </w:trPr>
        <w:tc>
          <w:tcPr>
            <w:tcW w:w="1182" w:type="pct"/>
            <w:tcBorders>
              <w:bottom w:val="nil"/>
            </w:tcBorders>
            <w:shd w:val="clear" w:color="auto" w:fill="auto"/>
          </w:tcPr>
          <w:p w14:paraId="5FFA264A" w14:textId="77777777" w:rsidR="002026C6" w:rsidRPr="00EF5447" w:rsidRDefault="002026C6" w:rsidP="002026C6">
            <w:pPr>
              <w:pStyle w:val="TAC"/>
              <w:rPr>
                <w:lang w:eastAsia="fi-FI"/>
              </w:rPr>
            </w:pPr>
            <w:r w:rsidRPr="00EF5447">
              <w:rPr>
                <w:lang w:eastAsia="fi-FI"/>
              </w:rPr>
              <w:t>DC_8A_n41A</w:t>
            </w:r>
          </w:p>
          <w:p w14:paraId="1A9BC23F" w14:textId="77777777" w:rsidR="002026C6" w:rsidRPr="00EF5447" w:rsidRDefault="002026C6" w:rsidP="002026C6">
            <w:pPr>
              <w:pStyle w:val="TAC"/>
            </w:pPr>
            <w:r w:rsidRPr="00EF5447">
              <w:rPr>
                <w:rFonts w:cs="Arial"/>
                <w:kern w:val="2"/>
                <w:szCs w:val="24"/>
                <w:lang w:eastAsia="ja-JP"/>
              </w:rPr>
              <w:t>DC_8A_SUL_n41A-n81A</w:t>
            </w:r>
          </w:p>
        </w:tc>
        <w:tc>
          <w:tcPr>
            <w:tcW w:w="488" w:type="pct"/>
            <w:shd w:val="clear" w:color="auto" w:fill="auto"/>
          </w:tcPr>
          <w:p w14:paraId="6477AACC" w14:textId="77777777" w:rsidR="002026C6" w:rsidRPr="00EF5447" w:rsidRDefault="002026C6" w:rsidP="002026C6">
            <w:pPr>
              <w:pStyle w:val="TAC"/>
              <w:rPr>
                <w:rFonts w:eastAsia="MS Mincho"/>
              </w:rPr>
            </w:pPr>
            <w:r w:rsidRPr="00EF5447">
              <w:rPr>
                <w:kern w:val="24"/>
                <w:lang w:eastAsia="zh-CN"/>
              </w:rPr>
              <w:t>8</w:t>
            </w:r>
          </w:p>
        </w:tc>
        <w:tc>
          <w:tcPr>
            <w:tcW w:w="510" w:type="pct"/>
            <w:shd w:val="clear" w:color="auto" w:fill="auto"/>
            <w:noWrap/>
          </w:tcPr>
          <w:p w14:paraId="5DE051FD" w14:textId="77777777" w:rsidR="002026C6" w:rsidRPr="00EF5447" w:rsidRDefault="002026C6" w:rsidP="002026C6">
            <w:pPr>
              <w:pStyle w:val="TAC"/>
            </w:pPr>
            <w:r w:rsidRPr="00EF5447">
              <w:t>882.5</w:t>
            </w:r>
          </w:p>
        </w:tc>
        <w:tc>
          <w:tcPr>
            <w:tcW w:w="436" w:type="pct"/>
            <w:shd w:val="clear" w:color="auto" w:fill="auto"/>
            <w:noWrap/>
          </w:tcPr>
          <w:p w14:paraId="01B636BF" w14:textId="77777777" w:rsidR="002026C6" w:rsidRPr="00EF5447" w:rsidRDefault="002026C6" w:rsidP="002026C6">
            <w:pPr>
              <w:pStyle w:val="TAC"/>
              <w:rPr>
                <w:rFonts w:eastAsia="MS Mincho"/>
              </w:rPr>
            </w:pPr>
            <w:r w:rsidRPr="00EF5447">
              <w:t>5</w:t>
            </w:r>
          </w:p>
        </w:tc>
        <w:tc>
          <w:tcPr>
            <w:tcW w:w="894" w:type="pct"/>
            <w:shd w:val="clear" w:color="auto" w:fill="auto"/>
            <w:noWrap/>
          </w:tcPr>
          <w:p w14:paraId="465EFD13" w14:textId="77777777" w:rsidR="002026C6" w:rsidRPr="00EF5447" w:rsidRDefault="002026C6" w:rsidP="002026C6">
            <w:pPr>
              <w:pStyle w:val="TAC"/>
            </w:pPr>
            <w:r w:rsidRPr="00EF5447">
              <w:rPr>
                <w:kern w:val="24"/>
                <w:lang w:eastAsia="zh-CN"/>
              </w:rPr>
              <w:t>25</w:t>
            </w:r>
          </w:p>
        </w:tc>
        <w:tc>
          <w:tcPr>
            <w:tcW w:w="534" w:type="pct"/>
            <w:shd w:val="clear" w:color="auto" w:fill="auto"/>
            <w:noWrap/>
          </w:tcPr>
          <w:p w14:paraId="451FAAE1" w14:textId="77777777" w:rsidR="002026C6" w:rsidRPr="00EF5447" w:rsidRDefault="002026C6" w:rsidP="002026C6">
            <w:pPr>
              <w:pStyle w:val="TAC"/>
            </w:pPr>
            <w:r w:rsidRPr="00EF5447">
              <w:t>927.5</w:t>
            </w:r>
          </w:p>
        </w:tc>
        <w:tc>
          <w:tcPr>
            <w:tcW w:w="500" w:type="pct"/>
            <w:shd w:val="clear" w:color="auto" w:fill="auto"/>
            <w:noWrap/>
          </w:tcPr>
          <w:p w14:paraId="6AEB5692" w14:textId="77777777" w:rsidR="002026C6" w:rsidRPr="00EF5447" w:rsidRDefault="002026C6" w:rsidP="002026C6">
            <w:pPr>
              <w:pStyle w:val="TAC"/>
            </w:pPr>
            <w:r w:rsidRPr="00EF5447">
              <w:rPr>
                <w:kern w:val="24"/>
                <w:lang w:eastAsia="zh-CN"/>
              </w:rPr>
              <w:t>12.1</w:t>
            </w:r>
          </w:p>
        </w:tc>
        <w:tc>
          <w:tcPr>
            <w:tcW w:w="456" w:type="pct"/>
          </w:tcPr>
          <w:p w14:paraId="61652143" w14:textId="77777777" w:rsidR="002026C6" w:rsidRPr="00EF5447" w:rsidRDefault="002026C6" w:rsidP="002026C6">
            <w:pPr>
              <w:pStyle w:val="TAC"/>
            </w:pPr>
            <w:r w:rsidRPr="00EF5447">
              <w:rPr>
                <w:lang w:eastAsia="ja-JP"/>
              </w:rPr>
              <w:t>IMD3</w:t>
            </w:r>
            <w:r w:rsidRPr="00EF5447">
              <w:rPr>
                <w:rFonts w:ascii="Yu Mincho" w:eastAsia="Yu Mincho" w:hAnsi="Yu Mincho"/>
                <w:vertAlign w:val="superscript"/>
                <w:lang w:eastAsia="ja-JP"/>
              </w:rPr>
              <w:t>3</w:t>
            </w:r>
          </w:p>
        </w:tc>
      </w:tr>
      <w:tr w:rsidR="002026C6" w:rsidRPr="00EF5447" w14:paraId="2AD64B3B" w14:textId="77777777" w:rsidTr="005E1531">
        <w:trPr>
          <w:trHeight w:val="187"/>
          <w:jc w:val="center"/>
        </w:trPr>
        <w:tc>
          <w:tcPr>
            <w:tcW w:w="1182" w:type="pct"/>
            <w:tcBorders>
              <w:top w:val="nil"/>
              <w:bottom w:val="single" w:sz="4" w:space="0" w:color="auto"/>
            </w:tcBorders>
            <w:shd w:val="clear" w:color="auto" w:fill="auto"/>
          </w:tcPr>
          <w:p w14:paraId="1CFFC558" w14:textId="77777777" w:rsidR="002026C6" w:rsidRPr="00EF5447" w:rsidRDefault="002026C6" w:rsidP="002026C6">
            <w:pPr>
              <w:pStyle w:val="TAC"/>
            </w:pPr>
          </w:p>
        </w:tc>
        <w:tc>
          <w:tcPr>
            <w:tcW w:w="488" w:type="pct"/>
            <w:shd w:val="clear" w:color="auto" w:fill="auto"/>
          </w:tcPr>
          <w:p w14:paraId="1B429138" w14:textId="77777777" w:rsidR="002026C6" w:rsidRPr="00EF5447" w:rsidRDefault="002026C6" w:rsidP="002026C6">
            <w:pPr>
              <w:pStyle w:val="TAC"/>
              <w:rPr>
                <w:rFonts w:eastAsia="MS Mincho"/>
              </w:rPr>
            </w:pPr>
            <w:r w:rsidRPr="00EF5447">
              <w:rPr>
                <w:kern w:val="24"/>
                <w:lang w:eastAsia="zh-CN"/>
              </w:rPr>
              <w:t>n41</w:t>
            </w:r>
          </w:p>
        </w:tc>
        <w:tc>
          <w:tcPr>
            <w:tcW w:w="510" w:type="pct"/>
            <w:shd w:val="clear" w:color="auto" w:fill="auto"/>
            <w:noWrap/>
          </w:tcPr>
          <w:p w14:paraId="63C9D96C" w14:textId="77777777" w:rsidR="002026C6" w:rsidRPr="00EF5447" w:rsidRDefault="002026C6" w:rsidP="002026C6">
            <w:pPr>
              <w:pStyle w:val="TAC"/>
            </w:pPr>
            <w:r w:rsidRPr="00EF5447">
              <w:t>2685</w:t>
            </w:r>
          </w:p>
        </w:tc>
        <w:tc>
          <w:tcPr>
            <w:tcW w:w="436" w:type="pct"/>
            <w:shd w:val="clear" w:color="auto" w:fill="auto"/>
            <w:noWrap/>
          </w:tcPr>
          <w:p w14:paraId="51A6FA65"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0DE0DFB1" w14:textId="77777777" w:rsidR="002026C6" w:rsidRPr="00EF5447" w:rsidRDefault="002026C6" w:rsidP="002026C6">
            <w:pPr>
              <w:pStyle w:val="TAC"/>
            </w:pPr>
            <w:r w:rsidRPr="00EF5447">
              <w:rPr>
                <w:kern w:val="24"/>
                <w:lang w:eastAsia="zh-CN"/>
              </w:rPr>
              <w:t>50</w:t>
            </w:r>
          </w:p>
        </w:tc>
        <w:tc>
          <w:tcPr>
            <w:tcW w:w="534" w:type="pct"/>
            <w:shd w:val="clear" w:color="auto" w:fill="auto"/>
            <w:noWrap/>
          </w:tcPr>
          <w:p w14:paraId="06F24B77" w14:textId="77777777" w:rsidR="002026C6" w:rsidRPr="00EF5447" w:rsidRDefault="002026C6" w:rsidP="002026C6">
            <w:pPr>
              <w:pStyle w:val="TAC"/>
            </w:pPr>
            <w:r w:rsidRPr="00EF5447">
              <w:t>2685</w:t>
            </w:r>
          </w:p>
        </w:tc>
        <w:tc>
          <w:tcPr>
            <w:tcW w:w="500" w:type="pct"/>
            <w:shd w:val="clear" w:color="auto" w:fill="auto"/>
            <w:noWrap/>
          </w:tcPr>
          <w:p w14:paraId="1845D69F" w14:textId="77777777" w:rsidR="002026C6" w:rsidRPr="00EF5447" w:rsidRDefault="002026C6" w:rsidP="002026C6">
            <w:pPr>
              <w:pStyle w:val="TAC"/>
            </w:pPr>
            <w:r w:rsidRPr="00EF5447">
              <w:rPr>
                <w:kern w:val="24"/>
                <w:lang w:eastAsia="zh-CN"/>
              </w:rPr>
              <w:t>N/A</w:t>
            </w:r>
          </w:p>
        </w:tc>
        <w:tc>
          <w:tcPr>
            <w:tcW w:w="456" w:type="pct"/>
          </w:tcPr>
          <w:p w14:paraId="4A4742B1" w14:textId="77777777" w:rsidR="002026C6" w:rsidRPr="00EF5447" w:rsidRDefault="002026C6" w:rsidP="002026C6">
            <w:pPr>
              <w:pStyle w:val="TAC"/>
            </w:pPr>
            <w:r w:rsidRPr="00EF5447">
              <w:t>N/A</w:t>
            </w:r>
          </w:p>
        </w:tc>
      </w:tr>
      <w:tr w:rsidR="002026C6" w:rsidRPr="00EF5447" w14:paraId="2CD0AA22" w14:textId="77777777" w:rsidTr="005E1531">
        <w:trPr>
          <w:trHeight w:val="187"/>
          <w:jc w:val="center"/>
        </w:trPr>
        <w:tc>
          <w:tcPr>
            <w:tcW w:w="1182" w:type="pct"/>
            <w:tcBorders>
              <w:bottom w:val="nil"/>
            </w:tcBorders>
            <w:shd w:val="clear" w:color="auto" w:fill="auto"/>
          </w:tcPr>
          <w:p w14:paraId="7A10E27C" w14:textId="77777777" w:rsidR="002026C6" w:rsidRPr="00EF5447" w:rsidRDefault="002026C6" w:rsidP="002026C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74CD96E5" w14:textId="77777777" w:rsidR="002026C6" w:rsidRDefault="002026C6" w:rsidP="002026C6">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0E22C61B" w14:textId="77777777" w:rsidR="002026C6" w:rsidRDefault="002026C6" w:rsidP="002026C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716B779" w14:textId="77777777" w:rsidR="002026C6" w:rsidRDefault="002026C6" w:rsidP="002026C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6D89899A" w14:textId="77777777" w:rsidR="002026C6" w:rsidRPr="00EF5447" w:rsidRDefault="002026C6" w:rsidP="002026C6">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488" w:type="pct"/>
            <w:shd w:val="clear" w:color="auto" w:fill="auto"/>
          </w:tcPr>
          <w:p w14:paraId="5070C152" w14:textId="77777777" w:rsidR="002026C6" w:rsidRPr="00EF5447" w:rsidRDefault="002026C6" w:rsidP="002026C6">
            <w:pPr>
              <w:pStyle w:val="TAC"/>
            </w:pPr>
            <w:r w:rsidRPr="00EF5447">
              <w:rPr>
                <w:lang w:eastAsia="zh-CN"/>
              </w:rPr>
              <w:t>8</w:t>
            </w:r>
          </w:p>
        </w:tc>
        <w:tc>
          <w:tcPr>
            <w:tcW w:w="510" w:type="pct"/>
            <w:shd w:val="clear" w:color="auto" w:fill="auto"/>
            <w:noWrap/>
          </w:tcPr>
          <w:p w14:paraId="10B541AE" w14:textId="77777777" w:rsidR="002026C6" w:rsidRPr="00EF5447" w:rsidRDefault="002026C6" w:rsidP="002026C6">
            <w:pPr>
              <w:pStyle w:val="TAC"/>
            </w:pPr>
            <w:r w:rsidRPr="00EF5447">
              <w:rPr>
                <w:lang w:eastAsia="zh-CN"/>
              </w:rPr>
              <w:t>897.5</w:t>
            </w:r>
          </w:p>
        </w:tc>
        <w:tc>
          <w:tcPr>
            <w:tcW w:w="436" w:type="pct"/>
            <w:shd w:val="clear" w:color="auto" w:fill="auto"/>
            <w:noWrap/>
          </w:tcPr>
          <w:p w14:paraId="14A5705A" w14:textId="77777777" w:rsidR="002026C6" w:rsidRPr="00EF5447" w:rsidRDefault="002026C6" w:rsidP="002026C6">
            <w:pPr>
              <w:pStyle w:val="TAC"/>
            </w:pPr>
            <w:r w:rsidRPr="00EF5447">
              <w:t>5</w:t>
            </w:r>
          </w:p>
        </w:tc>
        <w:tc>
          <w:tcPr>
            <w:tcW w:w="894" w:type="pct"/>
            <w:shd w:val="clear" w:color="auto" w:fill="auto"/>
            <w:noWrap/>
          </w:tcPr>
          <w:p w14:paraId="29D3F2C1" w14:textId="77777777" w:rsidR="002026C6" w:rsidRPr="00EF5447" w:rsidRDefault="002026C6" w:rsidP="002026C6">
            <w:pPr>
              <w:pStyle w:val="TAC"/>
            </w:pPr>
            <w:r w:rsidRPr="00EF5447">
              <w:t>25</w:t>
            </w:r>
          </w:p>
        </w:tc>
        <w:tc>
          <w:tcPr>
            <w:tcW w:w="534" w:type="pct"/>
            <w:shd w:val="clear" w:color="auto" w:fill="auto"/>
            <w:noWrap/>
          </w:tcPr>
          <w:p w14:paraId="4314A995" w14:textId="77777777" w:rsidR="002026C6" w:rsidRPr="00EF5447" w:rsidRDefault="002026C6" w:rsidP="002026C6">
            <w:pPr>
              <w:pStyle w:val="TAC"/>
            </w:pPr>
            <w:r w:rsidRPr="00EF5447">
              <w:rPr>
                <w:lang w:eastAsia="zh-CN"/>
              </w:rPr>
              <w:t>942.5</w:t>
            </w:r>
          </w:p>
        </w:tc>
        <w:tc>
          <w:tcPr>
            <w:tcW w:w="500" w:type="pct"/>
            <w:shd w:val="clear" w:color="auto" w:fill="auto"/>
            <w:noWrap/>
          </w:tcPr>
          <w:p w14:paraId="0ABAA04F" w14:textId="77777777" w:rsidR="002026C6" w:rsidRPr="00EF5447" w:rsidRDefault="002026C6" w:rsidP="002026C6">
            <w:pPr>
              <w:pStyle w:val="TAC"/>
            </w:pPr>
            <w:r w:rsidRPr="00EF5447">
              <w:rPr>
                <w:lang w:eastAsia="zh-CN"/>
              </w:rPr>
              <w:t>8.3</w:t>
            </w:r>
          </w:p>
        </w:tc>
        <w:tc>
          <w:tcPr>
            <w:tcW w:w="456" w:type="pct"/>
          </w:tcPr>
          <w:p w14:paraId="34A4AEBF" w14:textId="77777777" w:rsidR="002026C6" w:rsidRPr="00EF5447" w:rsidRDefault="002026C6" w:rsidP="002026C6">
            <w:pPr>
              <w:pStyle w:val="TAC"/>
            </w:pPr>
            <w:r w:rsidRPr="00EF5447">
              <w:t>IMD</w:t>
            </w:r>
            <w:r w:rsidRPr="00EF5447">
              <w:rPr>
                <w:lang w:eastAsia="zh-CN"/>
              </w:rPr>
              <w:t>4</w:t>
            </w:r>
          </w:p>
        </w:tc>
      </w:tr>
      <w:tr w:rsidR="002026C6" w:rsidRPr="00EF5447" w14:paraId="4EAA03AB" w14:textId="77777777" w:rsidTr="005E1531">
        <w:trPr>
          <w:trHeight w:val="187"/>
          <w:jc w:val="center"/>
        </w:trPr>
        <w:tc>
          <w:tcPr>
            <w:tcW w:w="1182" w:type="pct"/>
            <w:tcBorders>
              <w:top w:val="nil"/>
              <w:bottom w:val="single" w:sz="4" w:space="0" w:color="auto"/>
            </w:tcBorders>
            <w:shd w:val="clear" w:color="auto" w:fill="auto"/>
          </w:tcPr>
          <w:p w14:paraId="5C1B9E89" w14:textId="77777777" w:rsidR="002026C6" w:rsidRPr="00EF5447" w:rsidRDefault="002026C6" w:rsidP="002026C6">
            <w:pPr>
              <w:pStyle w:val="TAC"/>
            </w:pPr>
          </w:p>
        </w:tc>
        <w:tc>
          <w:tcPr>
            <w:tcW w:w="488" w:type="pct"/>
            <w:shd w:val="clear" w:color="auto" w:fill="auto"/>
          </w:tcPr>
          <w:p w14:paraId="2A9DD2D9" w14:textId="77777777" w:rsidR="002026C6" w:rsidRPr="00EF5447" w:rsidRDefault="002026C6" w:rsidP="002026C6">
            <w:pPr>
              <w:pStyle w:val="TAC"/>
            </w:pPr>
            <w:r w:rsidRPr="00EF5447">
              <w:rPr>
                <w:lang w:eastAsia="zh-CN"/>
              </w:rPr>
              <w:t>n77, n78</w:t>
            </w:r>
          </w:p>
        </w:tc>
        <w:tc>
          <w:tcPr>
            <w:tcW w:w="510" w:type="pct"/>
            <w:shd w:val="clear" w:color="auto" w:fill="auto"/>
            <w:noWrap/>
          </w:tcPr>
          <w:p w14:paraId="03AEA9F3" w14:textId="77777777" w:rsidR="002026C6" w:rsidRPr="00EF5447" w:rsidRDefault="002026C6" w:rsidP="002026C6">
            <w:pPr>
              <w:pStyle w:val="TAC"/>
            </w:pPr>
            <w:r w:rsidRPr="00EF5447">
              <w:rPr>
                <w:lang w:eastAsia="zh-CN"/>
              </w:rPr>
              <w:t>3635</w:t>
            </w:r>
          </w:p>
        </w:tc>
        <w:tc>
          <w:tcPr>
            <w:tcW w:w="436" w:type="pct"/>
            <w:shd w:val="clear" w:color="auto" w:fill="auto"/>
            <w:noWrap/>
          </w:tcPr>
          <w:p w14:paraId="5EBA7DF5" w14:textId="77777777" w:rsidR="002026C6" w:rsidRPr="00EF5447" w:rsidRDefault="002026C6" w:rsidP="002026C6">
            <w:pPr>
              <w:pStyle w:val="TAC"/>
            </w:pPr>
            <w:r w:rsidRPr="00EF5447">
              <w:rPr>
                <w:lang w:eastAsia="zh-CN"/>
              </w:rPr>
              <w:t>10</w:t>
            </w:r>
          </w:p>
        </w:tc>
        <w:tc>
          <w:tcPr>
            <w:tcW w:w="894" w:type="pct"/>
            <w:shd w:val="clear" w:color="auto" w:fill="auto"/>
            <w:noWrap/>
          </w:tcPr>
          <w:p w14:paraId="337F0010" w14:textId="77777777" w:rsidR="002026C6" w:rsidRPr="00EF5447" w:rsidRDefault="002026C6" w:rsidP="002026C6">
            <w:pPr>
              <w:pStyle w:val="TAC"/>
            </w:pPr>
            <w:r w:rsidRPr="00EF5447">
              <w:rPr>
                <w:lang w:eastAsia="zh-CN"/>
              </w:rPr>
              <w:t>50</w:t>
            </w:r>
          </w:p>
        </w:tc>
        <w:tc>
          <w:tcPr>
            <w:tcW w:w="534" w:type="pct"/>
            <w:shd w:val="clear" w:color="auto" w:fill="auto"/>
            <w:noWrap/>
          </w:tcPr>
          <w:p w14:paraId="2A323A68" w14:textId="77777777" w:rsidR="002026C6" w:rsidRPr="00EF5447" w:rsidRDefault="002026C6" w:rsidP="002026C6">
            <w:pPr>
              <w:pStyle w:val="TAC"/>
            </w:pPr>
            <w:r w:rsidRPr="00EF5447">
              <w:rPr>
                <w:lang w:eastAsia="zh-CN"/>
              </w:rPr>
              <w:t>3635</w:t>
            </w:r>
          </w:p>
        </w:tc>
        <w:tc>
          <w:tcPr>
            <w:tcW w:w="500" w:type="pct"/>
            <w:shd w:val="clear" w:color="auto" w:fill="auto"/>
            <w:noWrap/>
          </w:tcPr>
          <w:p w14:paraId="63F78464" w14:textId="77777777" w:rsidR="002026C6" w:rsidRPr="00EF5447" w:rsidRDefault="002026C6" w:rsidP="002026C6">
            <w:pPr>
              <w:pStyle w:val="TAC"/>
            </w:pPr>
            <w:r w:rsidRPr="00EF5447">
              <w:t>N/A</w:t>
            </w:r>
          </w:p>
        </w:tc>
        <w:tc>
          <w:tcPr>
            <w:tcW w:w="456" w:type="pct"/>
          </w:tcPr>
          <w:p w14:paraId="299EDDA6" w14:textId="77777777" w:rsidR="002026C6" w:rsidRPr="00EF5447" w:rsidRDefault="002026C6" w:rsidP="002026C6">
            <w:pPr>
              <w:pStyle w:val="TAC"/>
            </w:pPr>
            <w:r w:rsidRPr="00EF5447">
              <w:t>N/A</w:t>
            </w:r>
          </w:p>
        </w:tc>
      </w:tr>
      <w:tr w:rsidR="002026C6" w:rsidRPr="00EF5447" w14:paraId="572C001F" w14:textId="77777777" w:rsidTr="005E1531">
        <w:trPr>
          <w:trHeight w:val="187"/>
          <w:jc w:val="center"/>
        </w:trPr>
        <w:tc>
          <w:tcPr>
            <w:tcW w:w="1182" w:type="pct"/>
            <w:tcBorders>
              <w:bottom w:val="nil"/>
            </w:tcBorders>
            <w:shd w:val="clear" w:color="auto" w:fill="auto"/>
          </w:tcPr>
          <w:p w14:paraId="6B5B9335" w14:textId="77777777" w:rsidR="002026C6" w:rsidRPr="00EF5447" w:rsidRDefault="002026C6" w:rsidP="002026C6">
            <w:pPr>
              <w:pStyle w:val="TAC"/>
            </w:pPr>
            <w:r w:rsidRPr="00EF5447">
              <w:rPr>
                <w:lang w:eastAsia="ja-JP"/>
              </w:rPr>
              <w:t>DC_8A_n79A,</w:t>
            </w:r>
          </w:p>
          <w:p w14:paraId="332B3B29" w14:textId="77777777" w:rsidR="002026C6" w:rsidRPr="00EF5447" w:rsidRDefault="002026C6" w:rsidP="002026C6">
            <w:pPr>
              <w:pStyle w:val="TAC"/>
              <w:rPr>
                <w:lang w:eastAsia="zh-CN"/>
              </w:rPr>
            </w:pPr>
            <w:r w:rsidRPr="00EF5447">
              <w:rPr>
                <w:lang w:eastAsia="zh-CN"/>
              </w:rPr>
              <w:t>DC_8A-n79C,</w:t>
            </w:r>
          </w:p>
          <w:p w14:paraId="1C8964BF" w14:textId="77777777" w:rsidR="002026C6" w:rsidRPr="00EF5447" w:rsidRDefault="002026C6" w:rsidP="002026C6">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488" w:type="pct"/>
            <w:shd w:val="clear" w:color="auto" w:fill="auto"/>
          </w:tcPr>
          <w:p w14:paraId="5DEAA67C" w14:textId="77777777" w:rsidR="002026C6" w:rsidRPr="00EF5447" w:rsidRDefault="002026C6" w:rsidP="002026C6">
            <w:pPr>
              <w:pStyle w:val="TAC"/>
            </w:pPr>
            <w:r w:rsidRPr="00EF5447">
              <w:rPr>
                <w:lang w:eastAsia="zh-CN"/>
              </w:rPr>
              <w:t>8</w:t>
            </w:r>
          </w:p>
        </w:tc>
        <w:tc>
          <w:tcPr>
            <w:tcW w:w="510" w:type="pct"/>
            <w:shd w:val="clear" w:color="auto" w:fill="auto"/>
            <w:noWrap/>
          </w:tcPr>
          <w:p w14:paraId="0E01DE9B" w14:textId="77777777" w:rsidR="002026C6" w:rsidRPr="00EF5447" w:rsidRDefault="002026C6" w:rsidP="002026C6">
            <w:pPr>
              <w:pStyle w:val="TAC"/>
            </w:pPr>
            <w:r w:rsidRPr="00EF5447">
              <w:rPr>
                <w:lang w:eastAsia="zh-CN"/>
              </w:rPr>
              <w:t>897.5</w:t>
            </w:r>
          </w:p>
        </w:tc>
        <w:tc>
          <w:tcPr>
            <w:tcW w:w="436" w:type="pct"/>
            <w:shd w:val="clear" w:color="auto" w:fill="auto"/>
            <w:noWrap/>
          </w:tcPr>
          <w:p w14:paraId="78C5A7F0" w14:textId="77777777" w:rsidR="002026C6" w:rsidRPr="00EF5447" w:rsidRDefault="002026C6" w:rsidP="002026C6">
            <w:pPr>
              <w:pStyle w:val="TAC"/>
            </w:pPr>
            <w:r w:rsidRPr="00EF5447">
              <w:rPr>
                <w:lang w:eastAsia="zh-CN"/>
              </w:rPr>
              <w:t>5</w:t>
            </w:r>
          </w:p>
        </w:tc>
        <w:tc>
          <w:tcPr>
            <w:tcW w:w="894" w:type="pct"/>
            <w:shd w:val="clear" w:color="auto" w:fill="auto"/>
            <w:noWrap/>
          </w:tcPr>
          <w:p w14:paraId="51C894E7" w14:textId="77777777" w:rsidR="002026C6" w:rsidRPr="00EF5447" w:rsidRDefault="002026C6" w:rsidP="002026C6">
            <w:pPr>
              <w:pStyle w:val="TAC"/>
            </w:pPr>
            <w:r w:rsidRPr="00EF5447">
              <w:rPr>
                <w:lang w:eastAsia="zh-CN"/>
              </w:rPr>
              <w:t>25</w:t>
            </w:r>
          </w:p>
        </w:tc>
        <w:tc>
          <w:tcPr>
            <w:tcW w:w="534" w:type="pct"/>
            <w:shd w:val="clear" w:color="auto" w:fill="auto"/>
            <w:noWrap/>
          </w:tcPr>
          <w:p w14:paraId="17053F5B" w14:textId="77777777" w:rsidR="002026C6" w:rsidRPr="00EF5447" w:rsidRDefault="002026C6" w:rsidP="002026C6">
            <w:pPr>
              <w:pStyle w:val="TAC"/>
            </w:pPr>
            <w:r w:rsidRPr="00EF5447">
              <w:rPr>
                <w:lang w:eastAsia="zh-CN"/>
              </w:rPr>
              <w:t>942.5</w:t>
            </w:r>
          </w:p>
        </w:tc>
        <w:tc>
          <w:tcPr>
            <w:tcW w:w="500" w:type="pct"/>
            <w:shd w:val="clear" w:color="auto" w:fill="auto"/>
            <w:noWrap/>
          </w:tcPr>
          <w:p w14:paraId="3F5C4CF1" w14:textId="77777777" w:rsidR="002026C6" w:rsidRPr="00EF5447" w:rsidRDefault="002026C6" w:rsidP="002026C6">
            <w:pPr>
              <w:pStyle w:val="TAC"/>
            </w:pPr>
            <w:r w:rsidRPr="00EF5447">
              <w:rPr>
                <w:lang w:eastAsia="zh-CN"/>
              </w:rPr>
              <w:t>4.8</w:t>
            </w:r>
          </w:p>
        </w:tc>
        <w:tc>
          <w:tcPr>
            <w:tcW w:w="456" w:type="pct"/>
          </w:tcPr>
          <w:p w14:paraId="53008CF2" w14:textId="77777777" w:rsidR="002026C6" w:rsidRPr="00EF5447" w:rsidRDefault="002026C6" w:rsidP="002026C6">
            <w:pPr>
              <w:pStyle w:val="TAC"/>
            </w:pPr>
            <w:r w:rsidRPr="00EF5447">
              <w:rPr>
                <w:lang w:eastAsia="zh-CN"/>
              </w:rPr>
              <w:t>IMD5</w:t>
            </w:r>
          </w:p>
        </w:tc>
      </w:tr>
      <w:tr w:rsidR="002026C6" w:rsidRPr="00EF5447" w14:paraId="104E073C" w14:textId="77777777" w:rsidTr="005E1531">
        <w:trPr>
          <w:trHeight w:val="187"/>
          <w:jc w:val="center"/>
        </w:trPr>
        <w:tc>
          <w:tcPr>
            <w:tcW w:w="1182" w:type="pct"/>
            <w:tcBorders>
              <w:top w:val="nil"/>
              <w:bottom w:val="single" w:sz="4" w:space="0" w:color="auto"/>
            </w:tcBorders>
            <w:shd w:val="clear" w:color="auto" w:fill="auto"/>
          </w:tcPr>
          <w:p w14:paraId="4E0D87CB" w14:textId="77777777" w:rsidR="002026C6" w:rsidRPr="00EF5447" w:rsidRDefault="002026C6" w:rsidP="002026C6">
            <w:pPr>
              <w:pStyle w:val="TAC"/>
            </w:pPr>
          </w:p>
        </w:tc>
        <w:tc>
          <w:tcPr>
            <w:tcW w:w="488" w:type="pct"/>
            <w:shd w:val="clear" w:color="auto" w:fill="auto"/>
          </w:tcPr>
          <w:p w14:paraId="781F4B1D" w14:textId="77777777" w:rsidR="002026C6" w:rsidRPr="00EF5447" w:rsidRDefault="002026C6" w:rsidP="002026C6">
            <w:pPr>
              <w:pStyle w:val="TAC"/>
            </w:pPr>
            <w:r w:rsidRPr="00EF5447">
              <w:rPr>
                <w:lang w:eastAsia="zh-CN"/>
              </w:rPr>
              <w:t>n79</w:t>
            </w:r>
          </w:p>
        </w:tc>
        <w:tc>
          <w:tcPr>
            <w:tcW w:w="510" w:type="pct"/>
            <w:shd w:val="clear" w:color="auto" w:fill="auto"/>
            <w:noWrap/>
          </w:tcPr>
          <w:p w14:paraId="6391859A" w14:textId="77777777" w:rsidR="002026C6" w:rsidRPr="00EF5447" w:rsidRDefault="002026C6" w:rsidP="002026C6">
            <w:pPr>
              <w:pStyle w:val="TAC"/>
            </w:pPr>
            <w:r w:rsidRPr="00EF5447">
              <w:rPr>
                <w:lang w:eastAsia="zh-CN"/>
              </w:rPr>
              <w:t>4532.5</w:t>
            </w:r>
          </w:p>
        </w:tc>
        <w:tc>
          <w:tcPr>
            <w:tcW w:w="436" w:type="pct"/>
            <w:shd w:val="clear" w:color="auto" w:fill="auto"/>
            <w:noWrap/>
          </w:tcPr>
          <w:p w14:paraId="60BF5EB4" w14:textId="77777777" w:rsidR="002026C6" w:rsidRPr="00EF5447" w:rsidRDefault="002026C6" w:rsidP="002026C6">
            <w:pPr>
              <w:pStyle w:val="TAC"/>
            </w:pPr>
            <w:r w:rsidRPr="00EF5447">
              <w:rPr>
                <w:lang w:eastAsia="zh-CN"/>
              </w:rPr>
              <w:t>40</w:t>
            </w:r>
          </w:p>
        </w:tc>
        <w:tc>
          <w:tcPr>
            <w:tcW w:w="894" w:type="pct"/>
            <w:shd w:val="clear" w:color="auto" w:fill="auto"/>
            <w:noWrap/>
          </w:tcPr>
          <w:p w14:paraId="28A0FF9A" w14:textId="77777777" w:rsidR="002026C6" w:rsidRPr="00EF5447" w:rsidRDefault="002026C6" w:rsidP="002026C6">
            <w:pPr>
              <w:pStyle w:val="TAC"/>
            </w:pPr>
            <w:r w:rsidRPr="00EF5447">
              <w:rPr>
                <w:lang w:eastAsia="zh-CN"/>
              </w:rPr>
              <w:t>216</w:t>
            </w:r>
          </w:p>
        </w:tc>
        <w:tc>
          <w:tcPr>
            <w:tcW w:w="534" w:type="pct"/>
            <w:shd w:val="clear" w:color="auto" w:fill="auto"/>
            <w:noWrap/>
          </w:tcPr>
          <w:p w14:paraId="437A731D" w14:textId="77777777" w:rsidR="002026C6" w:rsidRPr="00EF5447" w:rsidRDefault="002026C6" w:rsidP="002026C6">
            <w:pPr>
              <w:pStyle w:val="TAC"/>
            </w:pPr>
            <w:r w:rsidRPr="00EF5447">
              <w:rPr>
                <w:lang w:eastAsia="zh-CN"/>
              </w:rPr>
              <w:t>4532.5</w:t>
            </w:r>
          </w:p>
        </w:tc>
        <w:tc>
          <w:tcPr>
            <w:tcW w:w="500" w:type="pct"/>
            <w:shd w:val="clear" w:color="auto" w:fill="auto"/>
            <w:noWrap/>
          </w:tcPr>
          <w:p w14:paraId="4B9EF3E7" w14:textId="77777777" w:rsidR="002026C6" w:rsidRPr="00EF5447" w:rsidRDefault="002026C6" w:rsidP="002026C6">
            <w:pPr>
              <w:pStyle w:val="TAC"/>
            </w:pPr>
            <w:r w:rsidRPr="00EF5447">
              <w:rPr>
                <w:lang w:eastAsia="zh-CN"/>
              </w:rPr>
              <w:t>N/A</w:t>
            </w:r>
          </w:p>
        </w:tc>
        <w:tc>
          <w:tcPr>
            <w:tcW w:w="456" w:type="pct"/>
          </w:tcPr>
          <w:p w14:paraId="2BFFD2FD" w14:textId="77777777" w:rsidR="002026C6" w:rsidRPr="00EF5447" w:rsidRDefault="002026C6" w:rsidP="002026C6">
            <w:pPr>
              <w:pStyle w:val="TAC"/>
            </w:pPr>
            <w:r w:rsidRPr="00EF5447">
              <w:rPr>
                <w:lang w:eastAsia="zh-CN"/>
              </w:rPr>
              <w:t>N/A</w:t>
            </w:r>
          </w:p>
        </w:tc>
      </w:tr>
      <w:tr w:rsidR="002026C6" w:rsidRPr="00EF5447" w14:paraId="73F56DEF" w14:textId="77777777" w:rsidTr="005E1531">
        <w:trPr>
          <w:trHeight w:val="187"/>
          <w:jc w:val="center"/>
        </w:trPr>
        <w:tc>
          <w:tcPr>
            <w:tcW w:w="1182" w:type="pct"/>
            <w:tcBorders>
              <w:bottom w:val="nil"/>
            </w:tcBorders>
            <w:shd w:val="clear" w:color="auto" w:fill="auto"/>
          </w:tcPr>
          <w:p w14:paraId="1C783BAD" w14:textId="77777777" w:rsidR="002026C6" w:rsidRPr="00EF5447" w:rsidRDefault="002026C6" w:rsidP="002026C6">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488" w:type="pct"/>
            <w:shd w:val="clear" w:color="auto" w:fill="auto"/>
          </w:tcPr>
          <w:p w14:paraId="4B961C23" w14:textId="77777777" w:rsidR="002026C6" w:rsidRPr="00EF5447" w:rsidRDefault="002026C6" w:rsidP="002026C6">
            <w:pPr>
              <w:pStyle w:val="TAC"/>
              <w:rPr>
                <w:rFonts w:cs="Arial"/>
              </w:rPr>
            </w:pPr>
            <w:r w:rsidRPr="00EF5447">
              <w:rPr>
                <w:rFonts w:eastAsia="MS Mincho"/>
              </w:rPr>
              <w:t>11</w:t>
            </w:r>
          </w:p>
        </w:tc>
        <w:tc>
          <w:tcPr>
            <w:tcW w:w="510" w:type="pct"/>
            <w:shd w:val="clear" w:color="auto" w:fill="auto"/>
            <w:noWrap/>
          </w:tcPr>
          <w:p w14:paraId="58C23EB5" w14:textId="77777777" w:rsidR="002026C6" w:rsidRPr="00EF5447" w:rsidRDefault="002026C6" w:rsidP="002026C6">
            <w:pPr>
              <w:pStyle w:val="TAC"/>
              <w:rPr>
                <w:lang w:eastAsia="zh-CN"/>
              </w:rPr>
            </w:pPr>
            <w:r w:rsidRPr="00EF5447">
              <w:rPr>
                <w:rFonts w:eastAsia="MS Mincho" w:cs="Arial"/>
              </w:rPr>
              <w:t>1430.5</w:t>
            </w:r>
          </w:p>
        </w:tc>
        <w:tc>
          <w:tcPr>
            <w:tcW w:w="436" w:type="pct"/>
            <w:shd w:val="clear" w:color="auto" w:fill="auto"/>
            <w:noWrap/>
          </w:tcPr>
          <w:p w14:paraId="2EEC9759" w14:textId="77777777" w:rsidR="002026C6" w:rsidRPr="00EF5447" w:rsidRDefault="002026C6" w:rsidP="002026C6">
            <w:pPr>
              <w:pStyle w:val="TAC"/>
            </w:pPr>
            <w:r w:rsidRPr="00EF5447">
              <w:rPr>
                <w:rFonts w:eastAsia="MS Mincho" w:cs="Arial"/>
              </w:rPr>
              <w:t>5</w:t>
            </w:r>
          </w:p>
        </w:tc>
        <w:tc>
          <w:tcPr>
            <w:tcW w:w="894" w:type="pct"/>
            <w:shd w:val="clear" w:color="auto" w:fill="auto"/>
            <w:noWrap/>
          </w:tcPr>
          <w:p w14:paraId="4576F2E5" w14:textId="77777777" w:rsidR="002026C6" w:rsidRPr="00EF5447" w:rsidRDefault="002026C6" w:rsidP="002026C6">
            <w:pPr>
              <w:pStyle w:val="TAC"/>
            </w:pPr>
            <w:r w:rsidRPr="00EF5447">
              <w:rPr>
                <w:rFonts w:eastAsia="MS Mincho" w:cs="Arial"/>
              </w:rPr>
              <w:t>25</w:t>
            </w:r>
          </w:p>
        </w:tc>
        <w:tc>
          <w:tcPr>
            <w:tcW w:w="534" w:type="pct"/>
            <w:shd w:val="clear" w:color="auto" w:fill="auto"/>
            <w:noWrap/>
          </w:tcPr>
          <w:p w14:paraId="7F51128E" w14:textId="77777777" w:rsidR="002026C6" w:rsidRPr="00EF5447" w:rsidRDefault="002026C6" w:rsidP="002026C6">
            <w:pPr>
              <w:pStyle w:val="TAC"/>
              <w:rPr>
                <w:lang w:eastAsia="zh-CN"/>
              </w:rPr>
            </w:pPr>
            <w:r w:rsidRPr="00EF5447">
              <w:rPr>
                <w:rFonts w:eastAsia="MS Mincho" w:cs="Arial"/>
              </w:rPr>
              <w:t>1478.5</w:t>
            </w:r>
          </w:p>
        </w:tc>
        <w:tc>
          <w:tcPr>
            <w:tcW w:w="500" w:type="pct"/>
            <w:shd w:val="clear" w:color="auto" w:fill="auto"/>
            <w:noWrap/>
          </w:tcPr>
          <w:p w14:paraId="6441C9D8" w14:textId="77777777" w:rsidR="002026C6" w:rsidRPr="00EF5447" w:rsidRDefault="002026C6" w:rsidP="002026C6">
            <w:pPr>
              <w:pStyle w:val="TAC"/>
              <w:rPr>
                <w:rFonts w:cs="Arial"/>
              </w:rPr>
            </w:pPr>
            <w:r w:rsidRPr="00EF5447">
              <w:rPr>
                <w:rFonts w:eastAsia="MS Mincho" w:cs="Arial"/>
              </w:rPr>
              <w:t>N/A</w:t>
            </w:r>
          </w:p>
        </w:tc>
        <w:tc>
          <w:tcPr>
            <w:tcW w:w="456" w:type="pct"/>
          </w:tcPr>
          <w:p w14:paraId="4AE951D6" w14:textId="77777777" w:rsidR="002026C6" w:rsidRPr="00EF5447" w:rsidRDefault="002026C6" w:rsidP="002026C6">
            <w:pPr>
              <w:pStyle w:val="TAC"/>
              <w:rPr>
                <w:rFonts w:cs="Arial"/>
              </w:rPr>
            </w:pPr>
            <w:r w:rsidRPr="00EF5447">
              <w:rPr>
                <w:rFonts w:eastAsia="MS Mincho" w:cs="Arial"/>
              </w:rPr>
              <w:t>N/A</w:t>
            </w:r>
          </w:p>
        </w:tc>
      </w:tr>
      <w:tr w:rsidR="002026C6" w:rsidRPr="00EF5447" w14:paraId="220D3538" w14:textId="77777777" w:rsidTr="005E1531">
        <w:trPr>
          <w:trHeight w:val="187"/>
          <w:jc w:val="center"/>
        </w:trPr>
        <w:tc>
          <w:tcPr>
            <w:tcW w:w="1182" w:type="pct"/>
            <w:tcBorders>
              <w:top w:val="nil"/>
              <w:bottom w:val="single" w:sz="4" w:space="0" w:color="auto"/>
            </w:tcBorders>
            <w:shd w:val="clear" w:color="auto" w:fill="auto"/>
          </w:tcPr>
          <w:p w14:paraId="298758F2" w14:textId="77777777" w:rsidR="002026C6" w:rsidRPr="00EF5447" w:rsidRDefault="002026C6" w:rsidP="002026C6">
            <w:pPr>
              <w:pStyle w:val="TAC"/>
              <w:rPr>
                <w:rFonts w:cs="Arial"/>
              </w:rPr>
            </w:pPr>
          </w:p>
        </w:tc>
        <w:tc>
          <w:tcPr>
            <w:tcW w:w="488" w:type="pct"/>
            <w:shd w:val="clear" w:color="auto" w:fill="auto"/>
          </w:tcPr>
          <w:p w14:paraId="486BFDC7" w14:textId="77777777" w:rsidR="002026C6" w:rsidRPr="00EF5447" w:rsidRDefault="002026C6" w:rsidP="002026C6">
            <w:pPr>
              <w:pStyle w:val="TAC"/>
              <w:rPr>
                <w:rFonts w:cs="Arial"/>
              </w:rPr>
            </w:pPr>
            <w:r w:rsidRPr="00EF5447">
              <w:rPr>
                <w:rFonts w:eastAsia="MS Mincho" w:cs="Arial"/>
              </w:rPr>
              <w:t>n28</w:t>
            </w:r>
          </w:p>
        </w:tc>
        <w:tc>
          <w:tcPr>
            <w:tcW w:w="510" w:type="pct"/>
            <w:shd w:val="clear" w:color="auto" w:fill="auto"/>
            <w:noWrap/>
          </w:tcPr>
          <w:p w14:paraId="71F3882B" w14:textId="77777777" w:rsidR="002026C6" w:rsidRPr="00EF5447" w:rsidRDefault="002026C6" w:rsidP="002026C6">
            <w:pPr>
              <w:pStyle w:val="TAC"/>
              <w:rPr>
                <w:lang w:eastAsia="zh-CN"/>
              </w:rPr>
            </w:pPr>
            <w:r w:rsidRPr="00EF5447">
              <w:rPr>
                <w:rFonts w:eastAsia="MS Mincho" w:cs="Arial"/>
              </w:rPr>
              <w:t>743</w:t>
            </w:r>
          </w:p>
        </w:tc>
        <w:tc>
          <w:tcPr>
            <w:tcW w:w="436" w:type="pct"/>
            <w:shd w:val="clear" w:color="auto" w:fill="auto"/>
            <w:noWrap/>
          </w:tcPr>
          <w:p w14:paraId="26BBC166" w14:textId="77777777" w:rsidR="002026C6" w:rsidRPr="00EF5447" w:rsidRDefault="002026C6" w:rsidP="002026C6">
            <w:pPr>
              <w:pStyle w:val="TAC"/>
            </w:pPr>
            <w:r w:rsidRPr="00EF5447">
              <w:rPr>
                <w:rFonts w:eastAsia="MS Mincho" w:cs="Arial"/>
              </w:rPr>
              <w:t>5</w:t>
            </w:r>
          </w:p>
        </w:tc>
        <w:tc>
          <w:tcPr>
            <w:tcW w:w="894" w:type="pct"/>
            <w:shd w:val="clear" w:color="auto" w:fill="auto"/>
            <w:noWrap/>
          </w:tcPr>
          <w:p w14:paraId="0BF72F90" w14:textId="77777777" w:rsidR="002026C6" w:rsidRPr="00EF5447" w:rsidRDefault="002026C6" w:rsidP="002026C6">
            <w:pPr>
              <w:pStyle w:val="TAC"/>
            </w:pPr>
            <w:r w:rsidRPr="00EF5447">
              <w:rPr>
                <w:rFonts w:eastAsia="MS Mincho" w:cs="Arial"/>
              </w:rPr>
              <w:t>25</w:t>
            </w:r>
          </w:p>
        </w:tc>
        <w:tc>
          <w:tcPr>
            <w:tcW w:w="534" w:type="pct"/>
            <w:shd w:val="clear" w:color="auto" w:fill="auto"/>
            <w:noWrap/>
          </w:tcPr>
          <w:p w14:paraId="24E8620F" w14:textId="77777777" w:rsidR="002026C6" w:rsidRPr="00EF5447" w:rsidRDefault="002026C6" w:rsidP="002026C6">
            <w:pPr>
              <w:pStyle w:val="TAC"/>
              <w:rPr>
                <w:lang w:eastAsia="zh-CN"/>
              </w:rPr>
            </w:pPr>
            <w:r w:rsidRPr="00EF5447">
              <w:rPr>
                <w:rFonts w:eastAsia="MS Mincho" w:cs="Arial"/>
              </w:rPr>
              <w:t>798</w:t>
            </w:r>
          </w:p>
        </w:tc>
        <w:tc>
          <w:tcPr>
            <w:tcW w:w="500" w:type="pct"/>
            <w:shd w:val="clear" w:color="auto" w:fill="auto"/>
            <w:noWrap/>
          </w:tcPr>
          <w:p w14:paraId="02069C84" w14:textId="77777777" w:rsidR="002026C6" w:rsidRPr="00EF5447" w:rsidRDefault="002026C6" w:rsidP="002026C6">
            <w:pPr>
              <w:pStyle w:val="TAC"/>
              <w:rPr>
                <w:rFonts w:cs="Arial"/>
              </w:rPr>
            </w:pPr>
            <w:r w:rsidRPr="00EF5447">
              <w:rPr>
                <w:rFonts w:eastAsia="MS Mincho" w:cs="Arial"/>
              </w:rPr>
              <w:t>10.4</w:t>
            </w:r>
          </w:p>
        </w:tc>
        <w:tc>
          <w:tcPr>
            <w:tcW w:w="456" w:type="pct"/>
          </w:tcPr>
          <w:p w14:paraId="52AF16DE" w14:textId="77777777" w:rsidR="002026C6" w:rsidRPr="00EF5447" w:rsidRDefault="002026C6" w:rsidP="002026C6">
            <w:pPr>
              <w:pStyle w:val="TAC"/>
              <w:rPr>
                <w:rFonts w:cs="Arial"/>
              </w:rPr>
            </w:pPr>
            <w:r w:rsidRPr="00EF5447">
              <w:rPr>
                <w:rFonts w:eastAsia="MS Mincho" w:cs="Arial"/>
              </w:rPr>
              <w:t>IMD4</w:t>
            </w:r>
          </w:p>
        </w:tc>
      </w:tr>
      <w:tr w:rsidR="002026C6" w:rsidRPr="00EF5447" w14:paraId="6A751ED6" w14:textId="77777777" w:rsidTr="005E1531">
        <w:trPr>
          <w:trHeight w:val="187"/>
          <w:jc w:val="center"/>
        </w:trPr>
        <w:tc>
          <w:tcPr>
            <w:tcW w:w="1182" w:type="pct"/>
            <w:tcBorders>
              <w:top w:val="nil"/>
              <w:bottom w:val="nil"/>
            </w:tcBorders>
            <w:shd w:val="clear" w:color="auto" w:fill="auto"/>
            <w:vAlign w:val="center"/>
          </w:tcPr>
          <w:p w14:paraId="6FBF6568" w14:textId="77777777" w:rsidR="002026C6" w:rsidRPr="00EF5447" w:rsidRDefault="002026C6" w:rsidP="002026C6">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488" w:type="pct"/>
            <w:shd w:val="clear" w:color="auto" w:fill="auto"/>
            <w:vAlign w:val="center"/>
          </w:tcPr>
          <w:p w14:paraId="1CA22C3D" w14:textId="77777777" w:rsidR="002026C6" w:rsidRPr="00EF5447" w:rsidRDefault="002026C6" w:rsidP="002026C6">
            <w:pPr>
              <w:pStyle w:val="TAC"/>
              <w:rPr>
                <w:rFonts w:eastAsia="MS Mincho" w:cs="Arial"/>
              </w:rPr>
            </w:pPr>
            <w:r>
              <w:t>12</w:t>
            </w:r>
          </w:p>
        </w:tc>
        <w:tc>
          <w:tcPr>
            <w:tcW w:w="510" w:type="pct"/>
            <w:shd w:val="clear" w:color="auto" w:fill="auto"/>
            <w:noWrap/>
          </w:tcPr>
          <w:p w14:paraId="1487D18A" w14:textId="77777777" w:rsidR="002026C6" w:rsidRPr="00EF5447" w:rsidRDefault="002026C6" w:rsidP="002026C6">
            <w:pPr>
              <w:pStyle w:val="TAC"/>
              <w:rPr>
                <w:rFonts w:eastAsia="MS Mincho" w:cs="Arial"/>
              </w:rPr>
            </w:pPr>
            <w:r w:rsidRPr="00EF5447">
              <w:rPr>
                <w:lang w:eastAsia="zh-CN"/>
              </w:rPr>
              <w:t>7</w:t>
            </w:r>
            <w:r>
              <w:rPr>
                <w:lang w:eastAsia="zh-CN"/>
              </w:rPr>
              <w:t>02</w:t>
            </w:r>
          </w:p>
        </w:tc>
        <w:tc>
          <w:tcPr>
            <w:tcW w:w="436" w:type="pct"/>
            <w:shd w:val="clear" w:color="auto" w:fill="auto"/>
            <w:noWrap/>
          </w:tcPr>
          <w:p w14:paraId="397E6982" w14:textId="77777777" w:rsidR="002026C6" w:rsidRPr="00EF5447" w:rsidRDefault="002026C6" w:rsidP="002026C6">
            <w:pPr>
              <w:pStyle w:val="TAC"/>
              <w:rPr>
                <w:rFonts w:eastAsia="MS Mincho" w:cs="Arial"/>
              </w:rPr>
            </w:pPr>
            <w:r w:rsidRPr="00EF5447">
              <w:t>5</w:t>
            </w:r>
          </w:p>
        </w:tc>
        <w:tc>
          <w:tcPr>
            <w:tcW w:w="894" w:type="pct"/>
            <w:shd w:val="clear" w:color="auto" w:fill="auto"/>
            <w:noWrap/>
          </w:tcPr>
          <w:p w14:paraId="41A279EA" w14:textId="77777777" w:rsidR="002026C6" w:rsidRPr="00EF5447" w:rsidRDefault="002026C6" w:rsidP="002026C6">
            <w:pPr>
              <w:pStyle w:val="TAC"/>
              <w:rPr>
                <w:rFonts w:eastAsia="MS Mincho" w:cs="Arial"/>
              </w:rPr>
            </w:pPr>
            <w:r w:rsidRPr="00EF5447">
              <w:t>2</w:t>
            </w:r>
            <w:r>
              <w:t>0</w:t>
            </w:r>
          </w:p>
        </w:tc>
        <w:tc>
          <w:tcPr>
            <w:tcW w:w="534" w:type="pct"/>
            <w:shd w:val="clear" w:color="auto" w:fill="auto"/>
            <w:noWrap/>
          </w:tcPr>
          <w:p w14:paraId="112BF01C" w14:textId="77777777" w:rsidR="002026C6" w:rsidRPr="00EF5447" w:rsidRDefault="002026C6" w:rsidP="002026C6">
            <w:pPr>
              <w:pStyle w:val="TAC"/>
              <w:rPr>
                <w:rFonts w:eastAsia="MS Mincho" w:cs="Arial"/>
              </w:rPr>
            </w:pPr>
            <w:r w:rsidRPr="00EF5447">
              <w:rPr>
                <w:lang w:eastAsia="zh-CN"/>
              </w:rPr>
              <w:t>7</w:t>
            </w:r>
            <w:r>
              <w:rPr>
                <w:lang w:eastAsia="zh-CN"/>
              </w:rPr>
              <w:t>32</w:t>
            </w:r>
          </w:p>
        </w:tc>
        <w:tc>
          <w:tcPr>
            <w:tcW w:w="500" w:type="pct"/>
            <w:shd w:val="clear" w:color="auto" w:fill="auto"/>
            <w:noWrap/>
          </w:tcPr>
          <w:p w14:paraId="5DA71D70" w14:textId="77777777" w:rsidR="002026C6" w:rsidRPr="00EF5447" w:rsidRDefault="002026C6" w:rsidP="002026C6">
            <w:pPr>
              <w:pStyle w:val="TAC"/>
              <w:rPr>
                <w:rFonts w:eastAsia="MS Mincho" w:cs="Arial"/>
              </w:rPr>
            </w:pPr>
            <w:r w:rsidRPr="00EF5447">
              <w:rPr>
                <w:rFonts w:cs="Arial"/>
              </w:rPr>
              <w:t>5.5</w:t>
            </w:r>
          </w:p>
        </w:tc>
        <w:tc>
          <w:tcPr>
            <w:tcW w:w="456" w:type="pct"/>
          </w:tcPr>
          <w:p w14:paraId="6F214586" w14:textId="77777777" w:rsidR="002026C6" w:rsidRPr="00EF5447" w:rsidRDefault="002026C6" w:rsidP="002026C6">
            <w:pPr>
              <w:pStyle w:val="TAC"/>
              <w:rPr>
                <w:rFonts w:eastAsia="MS Mincho" w:cs="Arial"/>
              </w:rPr>
            </w:pPr>
            <w:r w:rsidRPr="00EF5447">
              <w:rPr>
                <w:rFonts w:cs="Arial"/>
              </w:rPr>
              <w:t>IMD5</w:t>
            </w:r>
          </w:p>
        </w:tc>
      </w:tr>
      <w:tr w:rsidR="002026C6" w:rsidRPr="00EF5447" w14:paraId="0EEF83E1" w14:textId="77777777" w:rsidTr="005E1531">
        <w:trPr>
          <w:trHeight w:val="187"/>
          <w:jc w:val="center"/>
        </w:trPr>
        <w:tc>
          <w:tcPr>
            <w:tcW w:w="1182" w:type="pct"/>
            <w:tcBorders>
              <w:top w:val="nil"/>
              <w:bottom w:val="single" w:sz="4" w:space="0" w:color="auto"/>
            </w:tcBorders>
            <w:shd w:val="clear" w:color="auto" w:fill="auto"/>
            <w:vAlign w:val="center"/>
          </w:tcPr>
          <w:p w14:paraId="2A2CED02" w14:textId="77777777" w:rsidR="002026C6" w:rsidRPr="00EF5447" w:rsidRDefault="002026C6" w:rsidP="002026C6">
            <w:pPr>
              <w:pStyle w:val="TAC"/>
              <w:rPr>
                <w:rFonts w:cs="Arial"/>
              </w:rPr>
            </w:pPr>
          </w:p>
        </w:tc>
        <w:tc>
          <w:tcPr>
            <w:tcW w:w="488" w:type="pct"/>
            <w:shd w:val="clear" w:color="auto" w:fill="auto"/>
            <w:vAlign w:val="center"/>
          </w:tcPr>
          <w:p w14:paraId="188D2378" w14:textId="77777777" w:rsidR="002026C6" w:rsidRPr="00EF5447" w:rsidRDefault="002026C6" w:rsidP="002026C6">
            <w:pPr>
              <w:pStyle w:val="TAC"/>
              <w:rPr>
                <w:rFonts w:eastAsia="MS Mincho" w:cs="Arial"/>
              </w:rPr>
            </w:pPr>
            <w:r>
              <w:rPr>
                <w:rFonts w:cs="Arial"/>
                <w:lang w:eastAsia="ja-JP"/>
              </w:rPr>
              <w:t>n77</w:t>
            </w:r>
          </w:p>
        </w:tc>
        <w:tc>
          <w:tcPr>
            <w:tcW w:w="510" w:type="pct"/>
            <w:shd w:val="clear" w:color="auto" w:fill="auto"/>
            <w:noWrap/>
          </w:tcPr>
          <w:p w14:paraId="79967FD7" w14:textId="77777777" w:rsidR="002026C6" w:rsidRPr="00EF5447" w:rsidRDefault="002026C6" w:rsidP="002026C6">
            <w:pPr>
              <w:pStyle w:val="TAC"/>
              <w:rPr>
                <w:rFonts w:eastAsia="MS Mincho" w:cs="Arial"/>
              </w:rPr>
            </w:pPr>
            <w:r w:rsidRPr="00EF5447">
              <w:rPr>
                <w:rFonts w:cs="Arial"/>
                <w:lang w:eastAsia="zh-CN"/>
              </w:rPr>
              <w:t>35</w:t>
            </w:r>
            <w:r>
              <w:rPr>
                <w:rFonts w:cs="Arial"/>
                <w:lang w:eastAsia="zh-CN"/>
              </w:rPr>
              <w:t>40</w:t>
            </w:r>
          </w:p>
        </w:tc>
        <w:tc>
          <w:tcPr>
            <w:tcW w:w="436" w:type="pct"/>
            <w:shd w:val="clear" w:color="auto" w:fill="auto"/>
            <w:noWrap/>
          </w:tcPr>
          <w:p w14:paraId="1DB365BA" w14:textId="77777777" w:rsidR="002026C6" w:rsidRPr="00EF5447" w:rsidRDefault="002026C6" w:rsidP="002026C6">
            <w:pPr>
              <w:pStyle w:val="TAC"/>
              <w:rPr>
                <w:rFonts w:eastAsia="MS Mincho" w:cs="Arial"/>
              </w:rPr>
            </w:pPr>
            <w:r w:rsidRPr="00EF5447">
              <w:t>10</w:t>
            </w:r>
          </w:p>
        </w:tc>
        <w:tc>
          <w:tcPr>
            <w:tcW w:w="894" w:type="pct"/>
            <w:shd w:val="clear" w:color="auto" w:fill="auto"/>
            <w:noWrap/>
          </w:tcPr>
          <w:p w14:paraId="0652458C" w14:textId="77777777" w:rsidR="002026C6" w:rsidRPr="00EF5447" w:rsidRDefault="002026C6" w:rsidP="002026C6">
            <w:pPr>
              <w:pStyle w:val="TAC"/>
              <w:rPr>
                <w:rFonts w:eastAsia="MS Mincho" w:cs="Arial"/>
              </w:rPr>
            </w:pPr>
            <w:r w:rsidRPr="00EF5447">
              <w:t>50</w:t>
            </w:r>
          </w:p>
        </w:tc>
        <w:tc>
          <w:tcPr>
            <w:tcW w:w="534" w:type="pct"/>
            <w:shd w:val="clear" w:color="auto" w:fill="auto"/>
            <w:noWrap/>
          </w:tcPr>
          <w:p w14:paraId="1D42CF72" w14:textId="77777777" w:rsidR="002026C6" w:rsidRPr="00EF5447" w:rsidRDefault="002026C6" w:rsidP="002026C6">
            <w:pPr>
              <w:pStyle w:val="TAC"/>
              <w:rPr>
                <w:rFonts w:eastAsia="MS Mincho" w:cs="Arial"/>
              </w:rPr>
            </w:pPr>
            <w:r w:rsidRPr="00EF5447">
              <w:rPr>
                <w:rFonts w:cs="Arial"/>
                <w:lang w:eastAsia="zh-CN"/>
              </w:rPr>
              <w:t>35</w:t>
            </w:r>
            <w:r>
              <w:rPr>
                <w:rFonts w:cs="Arial"/>
                <w:lang w:eastAsia="zh-CN"/>
              </w:rPr>
              <w:t>40</w:t>
            </w:r>
          </w:p>
        </w:tc>
        <w:tc>
          <w:tcPr>
            <w:tcW w:w="500" w:type="pct"/>
            <w:shd w:val="clear" w:color="auto" w:fill="auto"/>
            <w:noWrap/>
          </w:tcPr>
          <w:p w14:paraId="271D1C1C" w14:textId="77777777" w:rsidR="002026C6" w:rsidRPr="00EF5447" w:rsidRDefault="002026C6" w:rsidP="002026C6">
            <w:pPr>
              <w:pStyle w:val="TAC"/>
              <w:rPr>
                <w:rFonts w:eastAsia="MS Mincho" w:cs="Arial"/>
              </w:rPr>
            </w:pPr>
            <w:r w:rsidRPr="00EF5447">
              <w:rPr>
                <w:rFonts w:cs="Arial"/>
              </w:rPr>
              <w:t>N/A</w:t>
            </w:r>
          </w:p>
        </w:tc>
        <w:tc>
          <w:tcPr>
            <w:tcW w:w="456" w:type="pct"/>
          </w:tcPr>
          <w:p w14:paraId="22CC33E4" w14:textId="77777777" w:rsidR="002026C6" w:rsidRPr="00EF5447" w:rsidRDefault="002026C6" w:rsidP="002026C6">
            <w:pPr>
              <w:pStyle w:val="TAC"/>
              <w:rPr>
                <w:rFonts w:eastAsia="MS Mincho" w:cs="Arial"/>
              </w:rPr>
            </w:pPr>
            <w:r w:rsidRPr="00EF5447">
              <w:rPr>
                <w:rFonts w:cs="Arial"/>
              </w:rPr>
              <w:t>N/A</w:t>
            </w:r>
          </w:p>
        </w:tc>
      </w:tr>
      <w:tr w:rsidR="002026C6" w:rsidRPr="00EF5447" w14:paraId="7650FDBA" w14:textId="77777777" w:rsidTr="005E1531">
        <w:trPr>
          <w:trHeight w:val="187"/>
          <w:jc w:val="center"/>
        </w:trPr>
        <w:tc>
          <w:tcPr>
            <w:tcW w:w="1182" w:type="pct"/>
            <w:tcBorders>
              <w:bottom w:val="nil"/>
            </w:tcBorders>
            <w:shd w:val="clear" w:color="auto" w:fill="auto"/>
          </w:tcPr>
          <w:p w14:paraId="15A2FE3F" w14:textId="77777777" w:rsidR="002026C6" w:rsidRPr="00EF5447" w:rsidRDefault="002026C6" w:rsidP="002026C6">
            <w:pPr>
              <w:pStyle w:val="TAC"/>
            </w:pPr>
            <w:r w:rsidRPr="00EF5447">
              <w:rPr>
                <w:rFonts w:cs="Arial"/>
              </w:rPr>
              <w:t>DC_12_n78</w:t>
            </w:r>
          </w:p>
        </w:tc>
        <w:tc>
          <w:tcPr>
            <w:tcW w:w="488" w:type="pct"/>
            <w:shd w:val="clear" w:color="auto" w:fill="auto"/>
          </w:tcPr>
          <w:p w14:paraId="29007082" w14:textId="77777777" w:rsidR="002026C6" w:rsidRPr="00EF5447" w:rsidRDefault="002026C6" w:rsidP="002026C6">
            <w:pPr>
              <w:pStyle w:val="TAC"/>
              <w:rPr>
                <w:lang w:eastAsia="zh-CN"/>
              </w:rPr>
            </w:pPr>
            <w:r w:rsidRPr="00EF5447">
              <w:rPr>
                <w:rFonts w:cs="Arial"/>
              </w:rPr>
              <w:t>12</w:t>
            </w:r>
          </w:p>
        </w:tc>
        <w:tc>
          <w:tcPr>
            <w:tcW w:w="510" w:type="pct"/>
            <w:shd w:val="clear" w:color="auto" w:fill="auto"/>
            <w:noWrap/>
          </w:tcPr>
          <w:p w14:paraId="10E8F8DB" w14:textId="77777777" w:rsidR="002026C6" w:rsidRPr="00EF5447" w:rsidRDefault="002026C6" w:rsidP="002026C6">
            <w:pPr>
              <w:pStyle w:val="TAC"/>
              <w:rPr>
                <w:lang w:eastAsia="zh-CN"/>
              </w:rPr>
            </w:pPr>
            <w:r w:rsidRPr="00EF5447">
              <w:rPr>
                <w:lang w:eastAsia="zh-CN"/>
              </w:rPr>
              <w:t>710</w:t>
            </w:r>
          </w:p>
        </w:tc>
        <w:tc>
          <w:tcPr>
            <w:tcW w:w="436" w:type="pct"/>
            <w:shd w:val="clear" w:color="auto" w:fill="auto"/>
            <w:noWrap/>
          </w:tcPr>
          <w:p w14:paraId="549FA3ED" w14:textId="77777777" w:rsidR="002026C6" w:rsidRPr="00EF5447" w:rsidRDefault="002026C6" w:rsidP="002026C6">
            <w:pPr>
              <w:pStyle w:val="TAC"/>
              <w:rPr>
                <w:lang w:eastAsia="zh-CN"/>
              </w:rPr>
            </w:pPr>
            <w:r w:rsidRPr="00EF5447">
              <w:t>5</w:t>
            </w:r>
          </w:p>
        </w:tc>
        <w:tc>
          <w:tcPr>
            <w:tcW w:w="894" w:type="pct"/>
            <w:shd w:val="clear" w:color="auto" w:fill="auto"/>
            <w:noWrap/>
          </w:tcPr>
          <w:p w14:paraId="0B60A80C" w14:textId="77777777" w:rsidR="002026C6" w:rsidRPr="00EF5447" w:rsidRDefault="002026C6" w:rsidP="002026C6">
            <w:pPr>
              <w:pStyle w:val="TAC"/>
              <w:rPr>
                <w:lang w:eastAsia="zh-CN"/>
              </w:rPr>
            </w:pPr>
            <w:r w:rsidRPr="00EF5447">
              <w:t>25</w:t>
            </w:r>
          </w:p>
        </w:tc>
        <w:tc>
          <w:tcPr>
            <w:tcW w:w="534" w:type="pct"/>
            <w:shd w:val="clear" w:color="auto" w:fill="auto"/>
            <w:noWrap/>
          </w:tcPr>
          <w:p w14:paraId="161B8BE2" w14:textId="77777777" w:rsidR="002026C6" w:rsidRPr="00EF5447" w:rsidRDefault="002026C6" w:rsidP="002026C6">
            <w:pPr>
              <w:pStyle w:val="TAC"/>
              <w:rPr>
                <w:lang w:eastAsia="zh-CN"/>
              </w:rPr>
            </w:pPr>
            <w:r w:rsidRPr="00EF5447">
              <w:rPr>
                <w:lang w:eastAsia="zh-CN"/>
              </w:rPr>
              <w:t>740</w:t>
            </w:r>
          </w:p>
        </w:tc>
        <w:tc>
          <w:tcPr>
            <w:tcW w:w="500" w:type="pct"/>
            <w:shd w:val="clear" w:color="auto" w:fill="auto"/>
            <w:noWrap/>
          </w:tcPr>
          <w:p w14:paraId="39D2276E" w14:textId="77777777" w:rsidR="002026C6" w:rsidRPr="00EF5447" w:rsidRDefault="002026C6" w:rsidP="002026C6">
            <w:pPr>
              <w:pStyle w:val="TAC"/>
              <w:rPr>
                <w:lang w:eastAsia="zh-CN"/>
              </w:rPr>
            </w:pPr>
            <w:r w:rsidRPr="00EF5447">
              <w:rPr>
                <w:rFonts w:cs="Arial"/>
              </w:rPr>
              <w:t>5.5</w:t>
            </w:r>
          </w:p>
        </w:tc>
        <w:tc>
          <w:tcPr>
            <w:tcW w:w="456" w:type="pct"/>
          </w:tcPr>
          <w:p w14:paraId="4E3F87FE" w14:textId="77777777" w:rsidR="002026C6" w:rsidRPr="00EF5447" w:rsidRDefault="002026C6" w:rsidP="002026C6">
            <w:pPr>
              <w:pStyle w:val="TAC"/>
              <w:rPr>
                <w:lang w:eastAsia="zh-CN"/>
              </w:rPr>
            </w:pPr>
            <w:r w:rsidRPr="00EF5447">
              <w:rPr>
                <w:rFonts w:cs="Arial"/>
              </w:rPr>
              <w:t>IMD5</w:t>
            </w:r>
          </w:p>
        </w:tc>
      </w:tr>
      <w:tr w:rsidR="002026C6" w:rsidRPr="00EF5447" w14:paraId="3EFAC36F" w14:textId="77777777" w:rsidTr="005E1531">
        <w:trPr>
          <w:trHeight w:val="187"/>
          <w:jc w:val="center"/>
        </w:trPr>
        <w:tc>
          <w:tcPr>
            <w:tcW w:w="1182" w:type="pct"/>
            <w:tcBorders>
              <w:top w:val="nil"/>
              <w:bottom w:val="single" w:sz="4" w:space="0" w:color="auto"/>
            </w:tcBorders>
            <w:shd w:val="clear" w:color="auto" w:fill="auto"/>
          </w:tcPr>
          <w:p w14:paraId="1C22BC56" w14:textId="77777777" w:rsidR="002026C6" w:rsidRPr="00EF5447" w:rsidRDefault="002026C6" w:rsidP="002026C6">
            <w:pPr>
              <w:pStyle w:val="TAC"/>
            </w:pPr>
          </w:p>
        </w:tc>
        <w:tc>
          <w:tcPr>
            <w:tcW w:w="488" w:type="pct"/>
            <w:shd w:val="clear" w:color="auto" w:fill="auto"/>
          </w:tcPr>
          <w:p w14:paraId="7B9FFB24" w14:textId="77777777" w:rsidR="002026C6" w:rsidRPr="00EF5447" w:rsidRDefault="002026C6" w:rsidP="002026C6">
            <w:pPr>
              <w:pStyle w:val="TAC"/>
              <w:rPr>
                <w:lang w:eastAsia="zh-CN"/>
              </w:rPr>
            </w:pPr>
            <w:r w:rsidRPr="00EF5447">
              <w:rPr>
                <w:rFonts w:cs="Arial"/>
              </w:rPr>
              <w:t>n78</w:t>
            </w:r>
          </w:p>
        </w:tc>
        <w:tc>
          <w:tcPr>
            <w:tcW w:w="510" w:type="pct"/>
            <w:shd w:val="clear" w:color="auto" w:fill="auto"/>
            <w:noWrap/>
          </w:tcPr>
          <w:p w14:paraId="4372945B" w14:textId="77777777" w:rsidR="002026C6" w:rsidRPr="00EF5447" w:rsidRDefault="002026C6" w:rsidP="002026C6">
            <w:pPr>
              <w:pStyle w:val="TAC"/>
              <w:rPr>
                <w:lang w:eastAsia="zh-CN"/>
              </w:rPr>
            </w:pPr>
            <w:r w:rsidRPr="00EF5447">
              <w:rPr>
                <w:rFonts w:cs="Arial"/>
                <w:lang w:eastAsia="zh-CN"/>
              </w:rPr>
              <w:t>3580</w:t>
            </w:r>
          </w:p>
        </w:tc>
        <w:tc>
          <w:tcPr>
            <w:tcW w:w="436" w:type="pct"/>
            <w:shd w:val="clear" w:color="auto" w:fill="auto"/>
            <w:noWrap/>
          </w:tcPr>
          <w:p w14:paraId="1DB23FB4" w14:textId="77777777" w:rsidR="002026C6" w:rsidRPr="00EF5447" w:rsidRDefault="002026C6" w:rsidP="002026C6">
            <w:pPr>
              <w:pStyle w:val="TAC"/>
              <w:rPr>
                <w:lang w:eastAsia="zh-CN"/>
              </w:rPr>
            </w:pPr>
            <w:r w:rsidRPr="00EF5447">
              <w:t>10</w:t>
            </w:r>
          </w:p>
        </w:tc>
        <w:tc>
          <w:tcPr>
            <w:tcW w:w="894" w:type="pct"/>
            <w:shd w:val="clear" w:color="auto" w:fill="auto"/>
            <w:noWrap/>
          </w:tcPr>
          <w:p w14:paraId="5A428B4B" w14:textId="77777777" w:rsidR="002026C6" w:rsidRPr="00EF5447" w:rsidRDefault="002026C6" w:rsidP="002026C6">
            <w:pPr>
              <w:pStyle w:val="TAC"/>
              <w:rPr>
                <w:lang w:eastAsia="zh-CN"/>
              </w:rPr>
            </w:pPr>
            <w:r w:rsidRPr="00EF5447">
              <w:t>50</w:t>
            </w:r>
          </w:p>
        </w:tc>
        <w:tc>
          <w:tcPr>
            <w:tcW w:w="534" w:type="pct"/>
            <w:shd w:val="clear" w:color="auto" w:fill="auto"/>
            <w:noWrap/>
          </w:tcPr>
          <w:p w14:paraId="45E6B136" w14:textId="77777777" w:rsidR="002026C6" w:rsidRPr="00EF5447" w:rsidRDefault="002026C6" w:rsidP="002026C6">
            <w:pPr>
              <w:pStyle w:val="TAC"/>
              <w:rPr>
                <w:lang w:eastAsia="zh-CN"/>
              </w:rPr>
            </w:pPr>
            <w:r w:rsidRPr="00EF5447">
              <w:rPr>
                <w:rFonts w:cs="Arial"/>
                <w:lang w:eastAsia="zh-CN"/>
              </w:rPr>
              <w:t>3580</w:t>
            </w:r>
          </w:p>
        </w:tc>
        <w:tc>
          <w:tcPr>
            <w:tcW w:w="500" w:type="pct"/>
            <w:shd w:val="clear" w:color="auto" w:fill="auto"/>
            <w:noWrap/>
          </w:tcPr>
          <w:p w14:paraId="3E292CD9" w14:textId="77777777" w:rsidR="002026C6" w:rsidRPr="00EF5447" w:rsidRDefault="002026C6" w:rsidP="002026C6">
            <w:pPr>
              <w:pStyle w:val="TAC"/>
              <w:rPr>
                <w:lang w:eastAsia="zh-CN"/>
              </w:rPr>
            </w:pPr>
            <w:r w:rsidRPr="00EF5447">
              <w:rPr>
                <w:rFonts w:cs="Arial"/>
              </w:rPr>
              <w:t>N/A</w:t>
            </w:r>
          </w:p>
        </w:tc>
        <w:tc>
          <w:tcPr>
            <w:tcW w:w="456" w:type="pct"/>
          </w:tcPr>
          <w:p w14:paraId="4CAA5E91" w14:textId="77777777" w:rsidR="002026C6" w:rsidRPr="00EF5447" w:rsidRDefault="002026C6" w:rsidP="002026C6">
            <w:pPr>
              <w:pStyle w:val="TAC"/>
              <w:rPr>
                <w:lang w:eastAsia="zh-CN"/>
              </w:rPr>
            </w:pPr>
            <w:r w:rsidRPr="00EF5447">
              <w:rPr>
                <w:rFonts w:cs="Arial"/>
              </w:rPr>
              <w:t>N/A</w:t>
            </w:r>
          </w:p>
        </w:tc>
      </w:tr>
      <w:tr w:rsidR="002026C6" w:rsidRPr="00EF5447" w14:paraId="466E23E8" w14:textId="77777777" w:rsidTr="005E1531">
        <w:trPr>
          <w:trHeight w:val="187"/>
          <w:jc w:val="center"/>
        </w:trPr>
        <w:tc>
          <w:tcPr>
            <w:tcW w:w="1182" w:type="pct"/>
            <w:tcBorders>
              <w:bottom w:val="nil"/>
            </w:tcBorders>
            <w:shd w:val="clear" w:color="auto" w:fill="auto"/>
          </w:tcPr>
          <w:p w14:paraId="35283C3C" w14:textId="77777777" w:rsidR="002026C6" w:rsidRPr="00EF5447" w:rsidRDefault="002026C6" w:rsidP="002026C6">
            <w:pPr>
              <w:pStyle w:val="TAC"/>
            </w:pPr>
            <w:r w:rsidRPr="00EF5447">
              <w:rPr>
                <w:rFonts w:cs="Arial"/>
                <w:lang w:eastAsia="zh-CN"/>
              </w:rPr>
              <w:t>DC</w:t>
            </w:r>
            <w:r w:rsidRPr="00EF5447">
              <w:rPr>
                <w:rFonts w:cs="Arial"/>
              </w:rPr>
              <w:t>_13_n5</w:t>
            </w:r>
          </w:p>
        </w:tc>
        <w:tc>
          <w:tcPr>
            <w:tcW w:w="488" w:type="pct"/>
            <w:shd w:val="clear" w:color="auto" w:fill="auto"/>
          </w:tcPr>
          <w:p w14:paraId="639BAB80" w14:textId="77777777" w:rsidR="002026C6" w:rsidRPr="00EF5447" w:rsidRDefault="002026C6" w:rsidP="002026C6">
            <w:pPr>
              <w:pStyle w:val="TAC"/>
              <w:rPr>
                <w:rFonts w:cs="Arial"/>
              </w:rPr>
            </w:pPr>
            <w:r w:rsidRPr="00EF5447">
              <w:rPr>
                <w:lang w:eastAsia="ko-KR"/>
              </w:rPr>
              <w:t>13</w:t>
            </w:r>
          </w:p>
        </w:tc>
        <w:tc>
          <w:tcPr>
            <w:tcW w:w="510" w:type="pct"/>
            <w:shd w:val="clear" w:color="auto" w:fill="auto"/>
            <w:noWrap/>
          </w:tcPr>
          <w:p w14:paraId="660F484E" w14:textId="77777777" w:rsidR="002026C6" w:rsidRPr="00EF5447" w:rsidRDefault="002026C6" w:rsidP="002026C6">
            <w:pPr>
              <w:pStyle w:val="TAC"/>
              <w:rPr>
                <w:rFonts w:cs="Arial"/>
                <w:lang w:eastAsia="zh-CN"/>
              </w:rPr>
            </w:pPr>
            <w:r w:rsidRPr="00EF5447">
              <w:t>783</w:t>
            </w:r>
          </w:p>
        </w:tc>
        <w:tc>
          <w:tcPr>
            <w:tcW w:w="436" w:type="pct"/>
            <w:shd w:val="clear" w:color="auto" w:fill="auto"/>
            <w:noWrap/>
          </w:tcPr>
          <w:p w14:paraId="7355CD5F" w14:textId="77777777" w:rsidR="002026C6" w:rsidRPr="00EF5447" w:rsidRDefault="002026C6" w:rsidP="002026C6">
            <w:pPr>
              <w:pStyle w:val="TAC"/>
            </w:pPr>
            <w:r w:rsidRPr="00EF5447">
              <w:rPr>
                <w:lang w:eastAsia="ko-KR"/>
              </w:rPr>
              <w:t>5</w:t>
            </w:r>
          </w:p>
        </w:tc>
        <w:tc>
          <w:tcPr>
            <w:tcW w:w="894" w:type="pct"/>
            <w:shd w:val="clear" w:color="auto" w:fill="auto"/>
            <w:noWrap/>
          </w:tcPr>
          <w:p w14:paraId="3DB4AB13" w14:textId="77777777" w:rsidR="002026C6" w:rsidRPr="00EF5447" w:rsidRDefault="002026C6" w:rsidP="002026C6">
            <w:pPr>
              <w:pStyle w:val="TAC"/>
            </w:pPr>
            <w:r w:rsidRPr="00EF5447">
              <w:rPr>
                <w:lang w:eastAsia="ko-KR"/>
              </w:rPr>
              <w:t>25</w:t>
            </w:r>
          </w:p>
        </w:tc>
        <w:tc>
          <w:tcPr>
            <w:tcW w:w="534" w:type="pct"/>
            <w:shd w:val="clear" w:color="auto" w:fill="auto"/>
            <w:noWrap/>
          </w:tcPr>
          <w:p w14:paraId="5713D197" w14:textId="77777777" w:rsidR="002026C6" w:rsidRPr="00EF5447" w:rsidRDefault="002026C6" w:rsidP="002026C6">
            <w:pPr>
              <w:pStyle w:val="TAC"/>
              <w:rPr>
                <w:rFonts w:cs="Arial"/>
                <w:lang w:eastAsia="zh-CN"/>
              </w:rPr>
            </w:pPr>
            <w:r w:rsidRPr="00EF5447">
              <w:t>752</w:t>
            </w:r>
          </w:p>
        </w:tc>
        <w:tc>
          <w:tcPr>
            <w:tcW w:w="500" w:type="pct"/>
            <w:shd w:val="clear" w:color="auto" w:fill="auto"/>
            <w:noWrap/>
          </w:tcPr>
          <w:p w14:paraId="2E5C77F5" w14:textId="77777777" w:rsidR="002026C6" w:rsidRPr="00EF5447" w:rsidRDefault="002026C6" w:rsidP="002026C6">
            <w:pPr>
              <w:pStyle w:val="TAC"/>
              <w:rPr>
                <w:rFonts w:cs="Arial"/>
              </w:rPr>
            </w:pPr>
            <w:r w:rsidRPr="00EF5447">
              <w:rPr>
                <w:lang w:eastAsia="zh-CN"/>
              </w:rPr>
              <w:t>N/A</w:t>
            </w:r>
          </w:p>
        </w:tc>
        <w:tc>
          <w:tcPr>
            <w:tcW w:w="456" w:type="pct"/>
          </w:tcPr>
          <w:p w14:paraId="2C72AD46" w14:textId="77777777" w:rsidR="002026C6" w:rsidRPr="00EF5447" w:rsidRDefault="002026C6" w:rsidP="002026C6">
            <w:pPr>
              <w:pStyle w:val="TAC"/>
              <w:rPr>
                <w:rFonts w:cs="Arial"/>
              </w:rPr>
            </w:pPr>
            <w:r w:rsidRPr="00EF5447">
              <w:rPr>
                <w:lang w:eastAsia="zh-CN"/>
              </w:rPr>
              <w:t>N/A</w:t>
            </w:r>
          </w:p>
        </w:tc>
      </w:tr>
      <w:tr w:rsidR="002026C6" w:rsidRPr="00EF5447" w14:paraId="05A11414" w14:textId="77777777" w:rsidTr="005E1531">
        <w:trPr>
          <w:trHeight w:val="187"/>
          <w:jc w:val="center"/>
        </w:trPr>
        <w:tc>
          <w:tcPr>
            <w:tcW w:w="1182" w:type="pct"/>
            <w:tcBorders>
              <w:top w:val="nil"/>
              <w:bottom w:val="single" w:sz="4" w:space="0" w:color="auto"/>
            </w:tcBorders>
            <w:shd w:val="clear" w:color="auto" w:fill="auto"/>
          </w:tcPr>
          <w:p w14:paraId="0A644E15" w14:textId="77777777" w:rsidR="002026C6" w:rsidRPr="00EF5447" w:rsidRDefault="002026C6" w:rsidP="002026C6">
            <w:pPr>
              <w:pStyle w:val="TAC"/>
            </w:pPr>
          </w:p>
        </w:tc>
        <w:tc>
          <w:tcPr>
            <w:tcW w:w="488" w:type="pct"/>
            <w:shd w:val="clear" w:color="auto" w:fill="auto"/>
          </w:tcPr>
          <w:p w14:paraId="45142417" w14:textId="77777777" w:rsidR="002026C6" w:rsidRPr="00EF5447" w:rsidRDefault="002026C6" w:rsidP="002026C6">
            <w:pPr>
              <w:pStyle w:val="TAC"/>
              <w:rPr>
                <w:rFonts w:cs="Arial"/>
              </w:rPr>
            </w:pPr>
            <w:r w:rsidRPr="00EF5447">
              <w:t>n5</w:t>
            </w:r>
          </w:p>
        </w:tc>
        <w:tc>
          <w:tcPr>
            <w:tcW w:w="510" w:type="pct"/>
            <w:shd w:val="clear" w:color="auto" w:fill="auto"/>
            <w:noWrap/>
          </w:tcPr>
          <w:p w14:paraId="30B9637E" w14:textId="77777777" w:rsidR="002026C6" w:rsidRPr="00EF5447" w:rsidRDefault="002026C6" w:rsidP="002026C6">
            <w:pPr>
              <w:pStyle w:val="TAC"/>
              <w:rPr>
                <w:rFonts w:cs="Arial"/>
                <w:lang w:eastAsia="zh-CN"/>
              </w:rPr>
            </w:pPr>
            <w:r w:rsidRPr="00EF5447">
              <w:t>828</w:t>
            </w:r>
          </w:p>
        </w:tc>
        <w:tc>
          <w:tcPr>
            <w:tcW w:w="436" w:type="pct"/>
            <w:shd w:val="clear" w:color="auto" w:fill="auto"/>
            <w:noWrap/>
          </w:tcPr>
          <w:p w14:paraId="532AAA25" w14:textId="77777777" w:rsidR="002026C6" w:rsidRPr="00EF5447" w:rsidRDefault="002026C6" w:rsidP="002026C6">
            <w:pPr>
              <w:pStyle w:val="TAC"/>
            </w:pPr>
            <w:r w:rsidRPr="00EF5447">
              <w:rPr>
                <w:lang w:eastAsia="ko-KR"/>
              </w:rPr>
              <w:t>5</w:t>
            </w:r>
          </w:p>
        </w:tc>
        <w:tc>
          <w:tcPr>
            <w:tcW w:w="894" w:type="pct"/>
            <w:shd w:val="clear" w:color="auto" w:fill="auto"/>
            <w:noWrap/>
          </w:tcPr>
          <w:p w14:paraId="26CE3153" w14:textId="77777777" w:rsidR="002026C6" w:rsidRPr="00EF5447" w:rsidRDefault="002026C6" w:rsidP="002026C6">
            <w:pPr>
              <w:pStyle w:val="TAC"/>
            </w:pPr>
            <w:r w:rsidRPr="00EF5447">
              <w:rPr>
                <w:lang w:eastAsia="ko-KR"/>
              </w:rPr>
              <w:t>25</w:t>
            </w:r>
          </w:p>
        </w:tc>
        <w:tc>
          <w:tcPr>
            <w:tcW w:w="534" w:type="pct"/>
            <w:shd w:val="clear" w:color="auto" w:fill="auto"/>
            <w:noWrap/>
          </w:tcPr>
          <w:p w14:paraId="4F46F57F" w14:textId="77777777" w:rsidR="002026C6" w:rsidRPr="00EF5447" w:rsidRDefault="002026C6" w:rsidP="002026C6">
            <w:pPr>
              <w:pStyle w:val="TAC"/>
              <w:rPr>
                <w:rFonts w:cs="Arial"/>
                <w:lang w:eastAsia="zh-CN"/>
              </w:rPr>
            </w:pPr>
            <w:r w:rsidRPr="00EF5447">
              <w:t>873</w:t>
            </w:r>
          </w:p>
        </w:tc>
        <w:tc>
          <w:tcPr>
            <w:tcW w:w="500" w:type="pct"/>
            <w:shd w:val="clear" w:color="auto" w:fill="auto"/>
            <w:noWrap/>
          </w:tcPr>
          <w:p w14:paraId="7044F9C0" w14:textId="77777777" w:rsidR="002026C6" w:rsidRPr="00EF5447" w:rsidRDefault="002026C6" w:rsidP="002026C6">
            <w:pPr>
              <w:pStyle w:val="TAC"/>
              <w:rPr>
                <w:rFonts w:cs="Arial"/>
              </w:rPr>
            </w:pPr>
            <w:r w:rsidRPr="00EF5447">
              <w:rPr>
                <w:lang w:eastAsia="zh-CN"/>
              </w:rPr>
              <w:t>25</w:t>
            </w:r>
          </w:p>
        </w:tc>
        <w:tc>
          <w:tcPr>
            <w:tcW w:w="456" w:type="pct"/>
          </w:tcPr>
          <w:p w14:paraId="212E3B2E" w14:textId="77777777" w:rsidR="002026C6" w:rsidRPr="00EF5447" w:rsidRDefault="002026C6" w:rsidP="002026C6">
            <w:pPr>
              <w:pStyle w:val="TAC"/>
              <w:rPr>
                <w:rFonts w:cs="Arial"/>
              </w:rPr>
            </w:pPr>
            <w:r w:rsidRPr="00EF5447">
              <w:rPr>
                <w:lang w:eastAsia="zh-CN"/>
              </w:rPr>
              <w:t>IMD3</w:t>
            </w:r>
          </w:p>
        </w:tc>
      </w:tr>
      <w:tr w:rsidR="002026C6" w:rsidRPr="00EF5447" w14:paraId="7DC34951" w14:textId="77777777" w:rsidTr="005E1531">
        <w:trPr>
          <w:trHeight w:val="187"/>
          <w:jc w:val="center"/>
        </w:trPr>
        <w:tc>
          <w:tcPr>
            <w:tcW w:w="1182" w:type="pct"/>
            <w:tcBorders>
              <w:bottom w:val="nil"/>
            </w:tcBorders>
            <w:shd w:val="clear" w:color="auto" w:fill="auto"/>
          </w:tcPr>
          <w:p w14:paraId="0F8BF7DE" w14:textId="77777777" w:rsidR="002026C6" w:rsidRPr="00EF5447" w:rsidRDefault="002026C6" w:rsidP="002026C6">
            <w:pPr>
              <w:pStyle w:val="TAC"/>
              <w:rPr>
                <w:rFonts w:cs="Arial"/>
                <w:bCs/>
                <w:lang w:eastAsia="zh-CN"/>
              </w:rPr>
            </w:pPr>
            <w:r w:rsidRPr="00EF5447">
              <w:rPr>
                <w:rFonts w:cs="Arial"/>
                <w:bCs/>
                <w:lang w:eastAsia="zh-CN"/>
              </w:rPr>
              <w:t>DC_13A_n7A</w:t>
            </w:r>
          </w:p>
          <w:p w14:paraId="07B0C6C2" w14:textId="77777777" w:rsidR="002026C6" w:rsidRPr="00EF5447" w:rsidRDefault="002026C6" w:rsidP="002026C6">
            <w:pPr>
              <w:pStyle w:val="TAC"/>
            </w:pPr>
            <w:r w:rsidRPr="00EF5447">
              <w:rPr>
                <w:rFonts w:cs="Arial"/>
                <w:lang w:eastAsia="fi-FI"/>
              </w:rPr>
              <w:t>DC_13A_n7(2A)</w:t>
            </w:r>
          </w:p>
        </w:tc>
        <w:tc>
          <w:tcPr>
            <w:tcW w:w="488" w:type="pct"/>
            <w:shd w:val="clear" w:color="auto" w:fill="auto"/>
          </w:tcPr>
          <w:p w14:paraId="23C5C26A" w14:textId="77777777" w:rsidR="002026C6" w:rsidRPr="00EF5447" w:rsidRDefault="002026C6" w:rsidP="002026C6">
            <w:pPr>
              <w:pStyle w:val="TAC"/>
              <w:rPr>
                <w:rFonts w:cs="Arial"/>
              </w:rPr>
            </w:pPr>
            <w:r w:rsidRPr="00EF5447">
              <w:rPr>
                <w:rFonts w:cs="Arial"/>
              </w:rPr>
              <w:t>13</w:t>
            </w:r>
          </w:p>
        </w:tc>
        <w:tc>
          <w:tcPr>
            <w:tcW w:w="510" w:type="pct"/>
            <w:shd w:val="clear" w:color="auto" w:fill="auto"/>
            <w:noWrap/>
          </w:tcPr>
          <w:p w14:paraId="74C0305A" w14:textId="77777777" w:rsidR="002026C6" w:rsidRPr="00EF5447" w:rsidRDefault="002026C6" w:rsidP="002026C6">
            <w:pPr>
              <w:pStyle w:val="TAC"/>
              <w:rPr>
                <w:rFonts w:cs="Arial"/>
                <w:lang w:eastAsia="zh-CN"/>
              </w:rPr>
            </w:pPr>
            <w:r w:rsidRPr="00EF5447">
              <w:rPr>
                <w:rFonts w:cs="Arial"/>
              </w:rPr>
              <w:t>784.5</w:t>
            </w:r>
          </w:p>
        </w:tc>
        <w:tc>
          <w:tcPr>
            <w:tcW w:w="436" w:type="pct"/>
            <w:shd w:val="clear" w:color="auto" w:fill="auto"/>
            <w:noWrap/>
          </w:tcPr>
          <w:p w14:paraId="0C0BD05A" w14:textId="77777777" w:rsidR="002026C6" w:rsidRPr="00EF5447" w:rsidRDefault="002026C6" w:rsidP="002026C6">
            <w:pPr>
              <w:pStyle w:val="TAC"/>
            </w:pPr>
            <w:r w:rsidRPr="00EF5447">
              <w:rPr>
                <w:rFonts w:cs="Arial"/>
              </w:rPr>
              <w:t>5</w:t>
            </w:r>
          </w:p>
        </w:tc>
        <w:tc>
          <w:tcPr>
            <w:tcW w:w="894" w:type="pct"/>
            <w:shd w:val="clear" w:color="auto" w:fill="auto"/>
            <w:noWrap/>
          </w:tcPr>
          <w:p w14:paraId="3C44D6A6" w14:textId="77777777" w:rsidR="002026C6" w:rsidRPr="00EF5447" w:rsidRDefault="002026C6" w:rsidP="002026C6">
            <w:pPr>
              <w:pStyle w:val="TAC"/>
            </w:pPr>
            <w:r w:rsidRPr="00EF5447">
              <w:rPr>
                <w:rFonts w:cs="Arial"/>
              </w:rPr>
              <w:t>25</w:t>
            </w:r>
          </w:p>
        </w:tc>
        <w:tc>
          <w:tcPr>
            <w:tcW w:w="534" w:type="pct"/>
            <w:shd w:val="clear" w:color="auto" w:fill="auto"/>
            <w:noWrap/>
          </w:tcPr>
          <w:p w14:paraId="37EB82DC" w14:textId="77777777" w:rsidR="002026C6" w:rsidRPr="00EF5447" w:rsidRDefault="002026C6" w:rsidP="002026C6">
            <w:pPr>
              <w:pStyle w:val="TAC"/>
              <w:rPr>
                <w:rFonts w:cs="Arial"/>
                <w:lang w:eastAsia="zh-CN"/>
              </w:rPr>
            </w:pPr>
            <w:r w:rsidRPr="00EF5447">
              <w:rPr>
                <w:rFonts w:cs="Arial"/>
              </w:rPr>
              <w:t>753.5</w:t>
            </w:r>
          </w:p>
        </w:tc>
        <w:tc>
          <w:tcPr>
            <w:tcW w:w="500" w:type="pct"/>
            <w:shd w:val="clear" w:color="auto" w:fill="auto"/>
            <w:noWrap/>
          </w:tcPr>
          <w:p w14:paraId="6108029E" w14:textId="77777777" w:rsidR="002026C6" w:rsidRPr="00EF5447" w:rsidRDefault="002026C6" w:rsidP="002026C6">
            <w:pPr>
              <w:pStyle w:val="TAC"/>
              <w:rPr>
                <w:rFonts w:cs="Arial"/>
              </w:rPr>
            </w:pPr>
            <w:r w:rsidRPr="00EF5447">
              <w:rPr>
                <w:rFonts w:cs="Arial"/>
              </w:rPr>
              <w:t>N/A</w:t>
            </w:r>
          </w:p>
        </w:tc>
        <w:tc>
          <w:tcPr>
            <w:tcW w:w="456" w:type="pct"/>
          </w:tcPr>
          <w:p w14:paraId="0B59594B" w14:textId="77777777" w:rsidR="002026C6" w:rsidRPr="00EF5447" w:rsidRDefault="002026C6" w:rsidP="002026C6">
            <w:pPr>
              <w:pStyle w:val="TAC"/>
              <w:rPr>
                <w:rFonts w:cs="Arial"/>
              </w:rPr>
            </w:pPr>
            <w:r w:rsidRPr="00EF5447">
              <w:rPr>
                <w:rFonts w:cs="Arial"/>
              </w:rPr>
              <w:t>N/A</w:t>
            </w:r>
          </w:p>
        </w:tc>
      </w:tr>
      <w:tr w:rsidR="002026C6" w:rsidRPr="00EF5447" w14:paraId="51E5E8AC" w14:textId="77777777" w:rsidTr="005E1531">
        <w:trPr>
          <w:trHeight w:val="187"/>
          <w:jc w:val="center"/>
        </w:trPr>
        <w:tc>
          <w:tcPr>
            <w:tcW w:w="1182" w:type="pct"/>
            <w:tcBorders>
              <w:top w:val="nil"/>
              <w:bottom w:val="single" w:sz="4" w:space="0" w:color="auto"/>
            </w:tcBorders>
            <w:shd w:val="clear" w:color="auto" w:fill="auto"/>
          </w:tcPr>
          <w:p w14:paraId="47E095AC" w14:textId="77777777" w:rsidR="002026C6" w:rsidRPr="00EF5447" w:rsidRDefault="002026C6" w:rsidP="002026C6">
            <w:pPr>
              <w:pStyle w:val="TAC"/>
            </w:pPr>
          </w:p>
        </w:tc>
        <w:tc>
          <w:tcPr>
            <w:tcW w:w="488" w:type="pct"/>
            <w:shd w:val="clear" w:color="auto" w:fill="auto"/>
          </w:tcPr>
          <w:p w14:paraId="0DDABB08" w14:textId="77777777" w:rsidR="002026C6" w:rsidRPr="00EF5447" w:rsidRDefault="002026C6" w:rsidP="002026C6">
            <w:pPr>
              <w:pStyle w:val="TAC"/>
              <w:rPr>
                <w:rFonts w:cs="Arial"/>
              </w:rPr>
            </w:pPr>
            <w:r w:rsidRPr="00EF5447">
              <w:rPr>
                <w:rFonts w:cs="Arial"/>
              </w:rPr>
              <w:t>n7</w:t>
            </w:r>
          </w:p>
        </w:tc>
        <w:tc>
          <w:tcPr>
            <w:tcW w:w="510" w:type="pct"/>
            <w:shd w:val="clear" w:color="auto" w:fill="auto"/>
            <w:noWrap/>
          </w:tcPr>
          <w:p w14:paraId="1B45E9B1" w14:textId="77777777" w:rsidR="002026C6" w:rsidRPr="00EF5447" w:rsidRDefault="002026C6" w:rsidP="002026C6">
            <w:pPr>
              <w:pStyle w:val="TAC"/>
              <w:rPr>
                <w:rFonts w:cs="Arial"/>
                <w:lang w:eastAsia="zh-CN"/>
              </w:rPr>
            </w:pPr>
            <w:r w:rsidRPr="00EF5447">
              <w:rPr>
                <w:rFonts w:cs="Arial"/>
              </w:rPr>
              <w:t>2520</w:t>
            </w:r>
          </w:p>
        </w:tc>
        <w:tc>
          <w:tcPr>
            <w:tcW w:w="436" w:type="pct"/>
            <w:shd w:val="clear" w:color="auto" w:fill="auto"/>
            <w:noWrap/>
          </w:tcPr>
          <w:p w14:paraId="6422DF39" w14:textId="77777777" w:rsidR="002026C6" w:rsidRPr="00EF5447" w:rsidRDefault="002026C6" w:rsidP="002026C6">
            <w:pPr>
              <w:pStyle w:val="TAC"/>
            </w:pPr>
            <w:r w:rsidRPr="00EF5447">
              <w:rPr>
                <w:rFonts w:cs="Arial"/>
              </w:rPr>
              <w:t>40</w:t>
            </w:r>
          </w:p>
        </w:tc>
        <w:tc>
          <w:tcPr>
            <w:tcW w:w="894" w:type="pct"/>
            <w:shd w:val="clear" w:color="auto" w:fill="auto"/>
            <w:noWrap/>
          </w:tcPr>
          <w:p w14:paraId="28DA8931" w14:textId="77777777" w:rsidR="002026C6" w:rsidRPr="00EF5447" w:rsidRDefault="002026C6" w:rsidP="002026C6">
            <w:pPr>
              <w:pStyle w:val="TAC"/>
            </w:pPr>
            <w:r w:rsidRPr="00EF5447">
              <w:rPr>
                <w:rFonts w:cs="Arial"/>
              </w:rPr>
              <w:t>216</w:t>
            </w:r>
          </w:p>
        </w:tc>
        <w:tc>
          <w:tcPr>
            <w:tcW w:w="534" w:type="pct"/>
            <w:shd w:val="clear" w:color="auto" w:fill="auto"/>
            <w:noWrap/>
          </w:tcPr>
          <w:p w14:paraId="62CDDD76" w14:textId="77777777" w:rsidR="002026C6" w:rsidRPr="00EF5447" w:rsidRDefault="002026C6" w:rsidP="002026C6">
            <w:pPr>
              <w:pStyle w:val="TAC"/>
              <w:rPr>
                <w:rFonts w:cs="Arial"/>
                <w:lang w:eastAsia="zh-CN"/>
              </w:rPr>
            </w:pPr>
            <w:r w:rsidRPr="00EF5447">
              <w:rPr>
                <w:rFonts w:cs="Arial"/>
              </w:rPr>
              <w:t>2640</w:t>
            </w:r>
          </w:p>
        </w:tc>
        <w:tc>
          <w:tcPr>
            <w:tcW w:w="500" w:type="pct"/>
            <w:shd w:val="clear" w:color="auto" w:fill="auto"/>
            <w:noWrap/>
          </w:tcPr>
          <w:p w14:paraId="0EB5EEB5" w14:textId="77777777" w:rsidR="002026C6" w:rsidRPr="00EF5447" w:rsidRDefault="002026C6" w:rsidP="002026C6">
            <w:pPr>
              <w:pStyle w:val="TAC"/>
              <w:rPr>
                <w:rFonts w:cs="Arial"/>
              </w:rPr>
            </w:pPr>
            <w:r w:rsidRPr="00EF5447">
              <w:rPr>
                <w:rFonts w:eastAsia="Symbol" w:cs="Arial"/>
                <w:lang w:eastAsia="zh-CN"/>
              </w:rPr>
              <w:t>2.5</w:t>
            </w:r>
          </w:p>
        </w:tc>
        <w:tc>
          <w:tcPr>
            <w:tcW w:w="456" w:type="pct"/>
          </w:tcPr>
          <w:p w14:paraId="74934C60" w14:textId="77777777" w:rsidR="002026C6" w:rsidRPr="00EF5447" w:rsidRDefault="002026C6" w:rsidP="002026C6">
            <w:pPr>
              <w:pStyle w:val="TAC"/>
              <w:rPr>
                <w:rFonts w:cs="Arial"/>
              </w:rPr>
            </w:pPr>
            <w:r w:rsidRPr="00EF5447">
              <w:rPr>
                <w:rFonts w:cs="Arial"/>
              </w:rPr>
              <w:t>IMD5</w:t>
            </w:r>
          </w:p>
        </w:tc>
      </w:tr>
      <w:tr w:rsidR="002026C6" w:rsidRPr="00EF5447" w14:paraId="156F1E58" w14:textId="77777777" w:rsidTr="005E1531">
        <w:trPr>
          <w:trHeight w:val="187"/>
          <w:jc w:val="center"/>
        </w:trPr>
        <w:tc>
          <w:tcPr>
            <w:tcW w:w="1182" w:type="pct"/>
            <w:tcBorders>
              <w:top w:val="nil"/>
              <w:bottom w:val="nil"/>
            </w:tcBorders>
            <w:shd w:val="clear" w:color="auto" w:fill="auto"/>
          </w:tcPr>
          <w:p w14:paraId="7C1BFA9A" w14:textId="77777777" w:rsidR="002026C6" w:rsidRPr="00EF5447" w:rsidRDefault="002026C6" w:rsidP="002026C6">
            <w:pPr>
              <w:pStyle w:val="TAC"/>
            </w:pPr>
            <w:r w:rsidRPr="00EF5447">
              <w:t>DC_13A_n77A</w:t>
            </w:r>
          </w:p>
        </w:tc>
        <w:tc>
          <w:tcPr>
            <w:tcW w:w="488" w:type="pct"/>
            <w:shd w:val="clear" w:color="auto" w:fill="auto"/>
          </w:tcPr>
          <w:p w14:paraId="5869EA44" w14:textId="77777777" w:rsidR="002026C6" w:rsidRPr="00EF5447" w:rsidRDefault="002026C6" w:rsidP="002026C6">
            <w:pPr>
              <w:pStyle w:val="TAC"/>
            </w:pPr>
            <w:r w:rsidRPr="00EF5447">
              <w:t>13</w:t>
            </w:r>
          </w:p>
        </w:tc>
        <w:tc>
          <w:tcPr>
            <w:tcW w:w="510" w:type="pct"/>
            <w:shd w:val="clear" w:color="auto" w:fill="auto"/>
            <w:noWrap/>
          </w:tcPr>
          <w:p w14:paraId="724D2A83" w14:textId="77777777" w:rsidR="002026C6" w:rsidRPr="00EF5447" w:rsidRDefault="002026C6" w:rsidP="002026C6">
            <w:pPr>
              <w:pStyle w:val="TAC"/>
            </w:pPr>
            <w:r w:rsidRPr="00EF5447">
              <w:t>784.5</w:t>
            </w:r>
          </w:p>
        </w:tc>
        <w:tc>
          <w:tcPr>
            <w:tcW w:w="436" w:type="pct"/>
            <w:shd w:val="clear" w:color="auto" w:fill="auto"/>
            <w:noWrap/>
          </w:tcPr>
          <w:p w14:paraId="1564CE71" w14:textId="77777777" w:rsidR="002026C6" w:rsidRPr="00EF5447" w:rsidRDefault="002026C6" w:rsidP="002026C6">
            <w:pPr>
              <w:pStyle w:val="TAC"/>
            </w:pPr>
            <w:r w:rsidRPr="00EF5447">
              <w:t>5</w:t>
            </w:r>
          </w:p>
        </w:tc>
        <w:tc>
          <w:tcPr>
            <w:tcW w:w="894" w:type="pct"/>
            <w:shd w:val="clear" w:color="auto" w:fill="auto"/>
            <w:noWrap/>
          </w:tcPr>
          <w:p w14:paraId="5750796D" w14:textId="77777777" w:rsidR="002026C6" w:rsidRPr="00EF5447" w:rsidRDefault="002026C6" w:rsidP="002026C6">
            <w:pPr>
              <w:pStyle w:val="TAC"/>
            </w:pPr>
            <w:r w:rsidRPr="00EF5447">
              <w:t>20</w:t>
            </w:r>
          </w:p>
        </w:tc>
        <w:tc>
          <w:tcPr>
            <w:tcW w:w="534" w:type="pct"/>
            <w:shd w:val="clear" w:color="auto" w:fill="auto"/>
            <w:noWrap/>
          </w:tcPr>
          <w:p w14:paraId="454F232A" w14:textId="77777777" w:rsidR="002026C6" w:rsidRPr="00EF5447" w:rsidRDefault="002026C6" w:rsidP="002026C6">
            <w:pPr>
              <w:pStyle w:val="TAC"/>
            </w:pPr>
            <w:r w:rsidRPr="00EF5447">
              <w:t>753.5</w:t>
            </w:r>
          </w:p>
        </w:tc>
        <w:tc>
          <w:tcPr>
            <w:tcW w:w="500" w:type="pct"/>
            <w:shd w:val="clear" w:color="auto" w:fill="auto"/>
            <w:noWrap/>
          </w:tcPr>
          <w:p w14:paraId="0804D090" w14:textId="77777777" w:rsidR="002026C6" w:rsidRPr="00EF5447" w:rsidRDefault="002026C6" w:rsidP="002026C6">
            <w:pPr>
              <w:pStyle w:val="TAC"/>
              <w:rPr>
                <w:rFonts w:eastAsia="Symbol"/>
                <w:lang w:eastAsia="zh-CN"/>
              </w:rPr>
            </w:pPr>
            <w:r w:rsidRPr="00EF5447">
              <w:t>5.5</w:t>
            </w:r>
          </w:p>
        </w:tc>
        <w:tc>
          <w:tcPr>
            <w:tcW w:w="456" w:type="pct"/>
          </w:tcPr>
          <w:p w14:paraId="3BC1D0AC" w14:textId="77777777" w:rsidR="002026C6" w:rsidRPr="00EF5447" w:rsidRDefault="002026C6" w:rsidP="002026C6">
            <w:pPr>
              <w:pStyle w:val="TAC"/>
            </w:pPr>
            <w:r w:rsidRPr="00EF5447">
              <w:t>IMD5</w:t>
            </w:r>
          </w:p>
        </w:tc>
      </w:tr>
      <w:tr w:rsidR="002026C6" w:rsidRPr="00EF5447" w14:paraId="58DB831B" w14:textId="77777777" w:rsidTr="005E1531">
        <w:trPr>
          <w:trHeight w:val="187"/>
          <w:jc w:val="center"/>
        </w:trPr>
        <w:tc>
          <w:tcPr>
            <w:tcW w:w="1182" w:type="pct"/>
            <w:tcBorders>
              <w:top w:val="nil"/>
              <w:bottom w:val="single" w:sz="4" w:space="0" w:color="auto"/>
            </w:tcBorders>
            <w:shd w:val="clear" w:color="auto" w:fill="auto"/>
          </w:tcPr>
          <w:p w14:paraId="62EBD0DC" w14:textId="77777777" w:rsidR="002026C6" w:rsidRPr="00EF5447" w:rsidRDefault="002026C6" w:rsidP="002026C6">
            <w:pPr>
              <w:pStyle w:val="TAC"/>
            </w:pPr>
          </w:p>
        </w:tc>
        <w:tc>
          <w:tcPr>
            <w:tcW w:w="488" w:type="pct"/>
            <w:shd w:val="clear" w:color="auto" w:fill="auto"/>
          </w:tcPr>
          <w:p w14:paraId="0BB87F49" w14:textId="77777777" w:rsidR="002026C6" w:rsidRPr="00EF5447" w:rsidRDefault="002026C6" w:rsidP="002026C6">
            <w:pPr>
              <w:pStyle w:val="TAC"/>
            </w:pPr>
            <w:r w:rsidRPr="00EF5447">
              <w:t>n77</w:t>
            </w:r>
          </w:p>
        </w:tc>
        <w:tc>
          <w:tcPr>
            <w:tcW w:w="510" w:type="pct"/>
            <w:shd w:val="clear" w:color="auto" w:fill="auto"/>
            <w:noWrap/>
          </w:tcPr>
          <w:p w14:paraId="3FF7D48F" w14:textId="77777777" w:rsidR="002026C6" w:rsidRPr="00EF5447" w:rsidRDefault="002026C6" w:rsidP="002026C6">
            <w:pPr>
              <w:pStyle w:val="TAC"/>
            </w:pPr>
            <w:r w:rsidRPr="00EF5447">
              <w:t>3891.5</w:t>
            </w:r>
          </w:p>
        </w:tc>
        <w:tc>
          <w:tcPr>
            <w:tcW w:w="436" w:type="pct"/>
            <w:shd w:val="clear" w:color="auto" w:fill="auto"/>
            <w:noWrap/>
          </w:tcPr>
          <w:p w14:paraId="21A23EE7" w14:textId="77777777" w:rsidR="002026C6" w:rsidRPr="00EF5447" w:rsidRDefault="002026C6" w:rsidP="002026C6">
            <w:pPr>
              <w:pStyle w:val="TAC"/>
            </w:pPr>
            <w:r w:rsidRPr="00EF5447">
              <w:t>10</w:t>
            </w:r>
          </w:p>
        </w:tc>
        <w:tc>
          <w:tcPr>
            <w:tcW w:w="894" w:type="pct"/>
            <w:shd w:val="clear" w:color="auto" w:fill="auto"/>
            <w:noWrap/>
          </w:tcPr>
          <w:p w14:paraId="6853EC4C" w14:textId="77777777" w:rsidR="002026C6" w:rsidRPr="00EF5447" w:rsidRDefault="002026C6" w:rsidP="002026C6">
            <w:pPr>
              <w:pStyle w:val="TAC"/>
            </w:pPr>
            <w:r w:rsidRPr="00EF5447">
              <w:t>50</w:t>
            </w:r>
          </w:p>
        </w:tc>
        <w:tc>
          <w:tcPr>
            <w:tcW w:w="534" w:type="pct"/>
            <w:shd w:val="clear" w:color="auto" w:fill="auto"/>
            <w:noWrap/>
          </w:tcPr>
          <w:p w14:paraId="769D0B47" w14:textId="77777777" w:rsidR="002026C6" w:rsidRPr="00EF5447" w:rsidRDefault="002026C6" w:rsidP="002026C6">
            <w:pPr>
              <w:pStyle w:val="TAC"/>
            </w:pPr>
            <w:r w:rsidRPr="00EF5447">
              <w:t>3891.5</w:t>
            </w:r>
          </w:p>
        </w:tc>
        <w:tc>
          <w:tcPr>
            <w:tcW w:w="500" w:type="pct"/>
            <w:shd w:val="clear" w:color="auto" w:fill="auto"/>
            <w:noWrap/>
          </w:tcPr>
          <w:p w14:paraId="01C6A3AC" w14:textId="77777777" w:rsidR="002026C6" w:rsidRPr="00EF5447" w:rsidRDefault="002026C6" w:rsidP="002026C6">
            <w:pPr>
              <w:pStyle w:val="TAC"/>
              <w:rPr>
                <w:rFonts w:eastAsia="Symbol"/>
                <w:lang w:eastAsia="zh-CN"/>
              </w:rPr>
            </w:pPr>
            <w:r w:rsidRPr="00EF5447">
              <w:t>N/A</w:t>
            </w:r>
          </w:p>
        </w:tc>
        <w:tc>
          <w:tcPr>
            <w:tcW w:w="456" w:type="pct"/>
          </w:tcPr>
          <w:p w14:paraId="3C81C125" w14:textId="77777777" w:rsidR="002026C6" w:rsidRPr="00EF5447" w:rsidRDefault="002026C6" w:rsidP="002026C6">
            <w:pPr>
              <w:pStyle w:val="TAC"/>
            </w:pPr>
            <w:r w:rsidRPr="00EF5447">
              <w:t>N/A</w:t>
            </w:r>
          </w:p>
        </w:tc>
      </w:tr>
      <w:tr w:rsidR="002026C6" w:rsidRPr="00EF5447" w14:paraId="7AADCF25" w14:textId="77777777" w:rsidTr="005E1531">
        <w:trPr>
          <w:trHeight w:val="187"/>
          <w:jc w:val="center"/>
        </w:trPr>
        <w:tc>
          <w:tcPr>
            <w:tcW w:w="1182" w:type="pct"/>
            <w:tcBorders>
              <w:top w:val="nil"/>
              <w:bottom w:val="nil"/>
            </w:tcBorders>
            <w:shd w:val="clear" w:color="auto" w:fill="auto"/>
            <w:vAlign w:val="center"/>
          </w:tcPr>
          <w:p w14:paraId="78418B68" w14:textId="77777777" w:rsidR="002026C6" w:rsidRDefault="002026C6" w:rsidP="002026C6">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488" w:type="pct"/>
            <w:shd w:val="clear" w:color="auto" w:fill="auto"/>
            <w:vAlign w:val="center"/>
          </w:tcPr>
          <w:p w14:paraId="058E0481" w14:textId="77777777" w:rsidR="002026C6" w:rsidRDefault="002026C6" w:rsidP="002026C6">
            <w:pPr>
              <w:pStyle w:val="TAC"/>
            </w:pPr>
            <w:r w:rsidRPr="003328F6">
              <w:rPr>
                <w:lang w:eastAsia="en-GB"/>
              </w:rPr>
              <w:t>14</w:t>
            </w:r>
          </w:p>
        </w:tc>
        <w:tc>
          <w:tcPr>
            <w:tcW w:w="510" w:type="pct"/>
            <w:shd w:val="clear" w:color="auto" w:fill="auto"/>
            <w:noWrap/>
            <w:vAlign w:val="center"/>
          </w:tcPr>
          <w:p w14:paraId="344F75BF" w14:textId="77777777" w:rsidR="002026C6" w:rsidRPr="00EF5447" w:rsidRDefault="002026C6" w:rsidP="002026C6">
            <w:pPr>
              <w:pStyle w:val="TAC"/>
            </w:pPr>
            <w:r w:rsidRPr="003328F6">
              <w:rPr>
                <w:lang w:eastAsia="zh-TW"/>
              </w:rPr>
              <w:t>791</w:t>
            </w:r>
          </w:p>
        </w:tc>
        <w:tc>
          <w:tcPr>
            <w:tcW w:w="436" w:type="pct"/>
            <w:shd w:val="clear" w:color="auto" w:fill="auto"/>
            <w:noWrap/>
            <w:vAlign w:val="center"/>
          </w:tcPr>
          <w:p w14:paraId="6764F2A8" w14:textId="77777777" w:rsidR="002026C6" w:rsidRPr="00EF5447" w:rsidRDefault="002026C6" w:rsidP="002026C6">
            <w:pPr>
              <w:pStyle w:val="TAC"/>
            </w:pPr>
            <w:r w:rsidRPr="003328F6">
              <w:rPr>
                <w:lang w:eastAsia="zh-TW"/>
              </w:rPr>
              <w:t>5</w:t>
            </w:r>
          </w:p>
        </w:tc>
        <w:tc>
          <w:tcPr>
            <w:tcW w:w="894" w:type="pct"/>
            <w:shd w:val="clear" w:color="auto" w:fill="auto"/>
            <w:noWrap/>
            <w:vAlign w:val="center"/>
          </w:tcPr>
          <w:p w14:paraId="26BE01CE" w14:textId="77777777" w:rsidR="002026C6" w:rsidRDefault="002026C6" w:rsidP="002026C6">
            <w:pPr>
              <w:pStyle w:val="TAC"/>
            </w:pPr>
            <w:r w:rsidRPr="003328F6">
              <w:rPr>
                <w:lang w:eastAsia="zh-TW"/>
              </w:rPr>
              <w:t>25</w:t>
            </w:r>
          </w:p>
        </w:tc>
        <w:tc>
          <w:tcPr>
            <w:tcW w:w="534" w:type="pct"/>
            <w:shd w:val="clear" w:color="auto" w:fill="auto"/>
            <w:noWrap/>
            <w:vAlign w:val="center"/>
          </w:tcPr>
          <w:p w14:paraId="62580F74" w14:textId="77777777" w:rsidR="002026C6" w:rsidRPr="00EF5447" w:rsidRDefault="002026C6" w:rsidP="002026C6">
            <w:pPr>
              <w:pStyle w:val="TAC"/>
            </w:pPr>
            <w:r w:rsidRPr="003328F6">
              <w:rPr>
                <w:lang w:eastAsia="zh-TW"/>
              </w:rPr>
              <w:t>761</w:t>
            </w:r>
          </w:p>
        </w:tc>
        <w:tc>
          <w:tcPr>
            <w:tcW w:w="500" w:type="pct"/>
            <w:shd w:val="clear" w:color="auto" w:fill="auto"/>
            <w:noWrap/>
            <w:vAlign w:val="center"/>
          </w:tcPr>
          <w:p w14:paraId="6755CA40" w14:textId="77777777" w:rsidR="002026C6" w:rsidRPr="00EF5447" w:rsidRDefault="002026C6" w:rsidP="002026C6">
            <w:pPr>
              <w:pStyle w:val="TAC"/>
            </w:pPr>
            <w:r w:rsidRPr="003328F6">
              <w:rPr>
                <w:lang w:eastAsia="zh-TW"/>
              </w:rPr>
              <w:t>N/A</w:t>
            </w:r>
          </w:p>
        </w:tc>
        <w:tc>
          <w:tcPr>
            <w:tcW w:w="456" w:type="pct"/>
          </w:tcPr>
          <w:p w14:paraId="613CF5C7" w14:textId="77777777" w:rsidR="002026C6" w:rsidRPr="00EF5447" w:rsidRDefault="002026C6" w:rsidP="002026C6">
            <w:pPr>
              <w:pStyle w:val="TAC"/>
            </w:pPr>
            <w:r w:rsidRPr="003328F6">
              <w:rPr>
                <w:lang w:eastAsia="en-GB"/>
              </w:rPr>
              <w:t>N/A</w:t>
            </w:r>
          </w:p>
        </w:tc>
      </w:tr>
      <w:tr w:rsidR="002026C6" w:rsidRPr="00EF5447" w14:paraId="228F6E45" w14:textId="77777777" w:rsidTr="005E1531">
        <w:trPr>
          <w:trHeight w:val="187"/>
          <w:jc w:val="center"/>
        </w:trPr>
        <w:tc>
          <w:tcPr>
            <w:tcW w:w="1182" w:type="pct"/>
            <w:tcBorders>
              <w:top w:val="nil"/>
              <w:bottom w:val="nil"/>
            </w:tcBorders>
            <w:shd w:val="clear" w:color="auto" w:fill="auto"/>
            <w:vAlign w:val="center"/>
          </w:tcPr>
          <w:p w14:paraId="78F0C84E" w14:textId="77777777" w:rsidR="002026C6" w:rsidRDefault="002026C6" w:rsidP="002026C6">
            <w:pPr>
              <w:pStyle w:val="TAC"/>
              <w:rPr>
                <w:rFonts w:cs="Arial"/>
                <w:lang w:val="sv-SE" w:eastAsia="zh-CN"/>
              </w:rPr>
            </w:pPr>
          </w:p>
        </w:tc>
        <w:tc>
          <w:tcPr>
            <w:tcW w:w="488" w:type="pct"/>
            <w:shd w:val="clear" w:color="auto" w:fill="auto"/>
            <w:vAlign w:val="center"/>
          </w:tcPr>
          <w:p w14:paraId="484160EE" w14:textId="77777777" w:rsidR="002026C6" w:rsidRDefault="002026C6" w:rsidP="002026C6">
            <w:pPr>
              <w:pStyle w:val="TAC"/>
            </w:pPr>
            <w:r w:rsidRPr="003328F6">
              <w:rPr>
                <w:rFonts w:cs="Arial"/>
                <w:lang w:eastAsia="ja-JP"/>
              </w:rPr>
              <w:t>n5</w:t>
            </w:r>
          </w:p>
        </w:tc>
        <w:tc>
          <w:tcPr>
            <w:tcW w:w="510" w:type="pct"/>
            <w:shd w:val="clear" w:color="auto" w:fill="auto"/>
            <w:noWrap/>
          </w:tcPr>
          <w:p w14:paraId="0F306966" w14:textId="77777777" w:rsidR="002026C6" w:rsidRPr="00EF5447" w:rsidRDefault="002026C6" w:rsidP="002026C6">
            <w:pPr>
              <w:pStyle w:val="TAC"/>
            </w:pPr>
            <w:r w:rsidRPr="003328F6">
              <w:rPr>
                <w:lang w:val="en-US" w:eastAsia="zh-CN"/>
              </w:rPr>
              <w:t>836</w:t>
            </w:r>
          </w:p>
        </w:tc>
        <w:tc>
          <w:tcPr>
            <w:tcW w:w="436" w:type="pct"/>
            <w:shd w:val="clear" w:color="auto" w:fill="auto"/>
            <w:noWrap/>
          </w:tcPr>
          <w:p w14:paraId="4F4826DA" w14:textId="77777777" w:rsidR="002026C6" w:rsidRPr="00EF5447" w:rsidRDefault="002026C6" w:rsidP="002026C6">
            <w:pPr>
              <w:pStyle w:val="TAC"/>
            </w:pPr>
            <w:r w:rsidRPr="003328F6">
              <w:rPr>
                <w:lang w:val="en-US" w:eastAsia="zh-CN"/>
              </w:rPr>
              <w:t>5</w:t>
            </w:r>
          </w:p>
        </w:tc>
        <w:tc>
          <w:tcPr>
            <w:tcW w:w="894" w:type="pct"/>
            <w:shd w:val="clear" w:color="auto" w:fill="auto"/>
            <w:noWrap/>
          </w:tcPr>
          <w:p w14:paraId="1E0746E6" w14:textId="77777777" w:rsidR="002026C6" w:rsidRDefault="002026C6" w:rsidP="002026C6">
            <w:pPr>
              <w:pStyle w:val="TAC"/>
            </w:pPr>
            <w:r w:rsidRPr="003328F6">
              <w:rPr>
                <w:lang w:val="en-US" w:eastAsia="zh-CN"/>
              </w:rPr>
              <w:t>25</w:t>
            </w:r>
          </w:p>
        </w:tc>
        <w:tc>
          <w:tcPr>
            <w:tcW w:w="534" w:type="pct"/>
            <w:shd w:val="clear" w:color="auto" w:fill="auto"/>
            <w:noWrap/>
          </w:tcPr>
          <w:p w14:paraId="1837A6E5" w14:textId="77777777" w:rsidR="002026C6" w:rsidRPr="00EF5447" w:rsidRDefault="002026C6" w:rsidP="002026C6">
            <w:pPr>
              <w:pStyle w:val="TAC"/>
            </w:pPr>
            <w:r w:rsidRPr="003328F6">
              <w:rPr>
                <w:lang w:val="en-US" w:eastAsia="zh-CN"/>
              </w:rPr>
              <w:t>881</w:t>
            </w:r>
          </w:p>
        </w:tc>
        <w:tc>
          <w:tcPr>
            <w:tcW w:w="500" w:type="pct"/>
            <w:shd w:val="clear" w:color="auto" w:fill="auto"/>
            <w:noWrap/>
          </w:tcPr>
          <w:p w14:paraId="2A0A61A8" w14:textId="77777777" w:rsidR="002026C6" w:rsidRPr="00EF5447" w:rsidRDefault="002026C6" w:rsidP="002026C6">
            <w:pPr>
              <w:pStyle w:val="TAC"/>
            </w:pPr>
            <w:r w:rsidRPr="003328F6">
              <w:rPr>
                <w:lang w:val="en-US" w:eastAsia="zh-CN"/>
              </w:rPr>
              <w:t>25</w:t>
            </w:r>
          </w:p>
        </w:tc>
        <w:tc>
          <w:tcPr>
            <w:tcW w:w="456" w:type="pct"/>
          </w:tcPr>
          <w:p w14:paraId="6B5121ED" w14:textId="77777777" w:rsidR="002026C6" w:rsidRPr="00EF5447" w:rsidRDefault="002026C6" w:rsidP="002026C6">
            <w:pPr>
              <w:pStyle w:val="TAC"/>
            </w:pPr>
            <w:r w:rsidRPr="003328F6">
              <w:rPr>
                <w:lang w:eastAsia="zh-CN"/>
              </w:rPr>
              <w:t>IMD3</w:t>
            </w:r>
          </w:p>
        </w:tc>
      </w:tr>
      <w:tr w:rsidR="002026C6" w:rsidRPr="00EF5447" w14:paraId="43544E98" w14:textId="77777777" w:rsidTr="005E1531">
        <w:trPr>
          <w:trHeight w:val="187"/>
          <w:jc w:val="center"/>
        </w:trPr>
        <w:tc>
          <w:tcPr>
            <w:tcW w:w="1182" w:type="pct"/>
            <w:tcBorders>
              <w:top w:val="nil"/>
              <w:bottom w:val="nil"/>
            </w:tcBorders>
            <w:shd w:val="clear" w:color="auto" w:fill="auto"/>
            <w:vAlign w:val="center"/>
          </w:tcPr>
          <w:p w14:paraId="73861991" w14:textId="77777777" w:rsidR="002026C6" w:rsidRDefault="002026C6" w:rsidP="002026C6">
            <w:pPr>
              <w:pStyle w:val="TAC"/>
              <w:rPr>
                <w:rFonts w:cs="Arial"/>
                <w:lang w:val="sv-SE" w:eastAsia="zh-CN"/>
              </w:rPr>
            </w:pPr>
          </w:p>
        </w:tc>
        <w:tc>
          <w:tcPr>
            <w:tcW w:w="488" w:type="pct"/>
            <w:shd w:val="clear" w:color="auto" w:fill="auto"/>
            <w:vAlign w:val="center"/>
          </w:tcPr>
          <w:p w14:paraId="7A8FBAF8" w14:textId="77777777" w:rsidR="002026C6" w:rsidRDefault="002026C6" w:rsidP="002026C6">
            <w:pPr>
              <w:pStyle w:val="TAC"/>
            </w:pPr>
            <w:r w:rsidRPr="003328F6">
              <w:rPr>
                <w:rFonts w:cs="Arial"/>
                <w:lang w:eastAsia="ja-JP"/>
              </w:rPr>
              <w:t>14</w:t>
            </w:r>
          </w:p>
        </w:tc>
        <w:tc>
          <w:tcPr>
            <w:tcW w:w="510" w:type="pct"/>
            <w:shd w:val="clear" w:color="auto" w:fill="auto"/>
            <w:noWrap/>
            <w:vAlign w:val="center"/>
          </w:tcPr>
          <w:p w14:paraId="7704C07D" w14:textId="77777777" w:rsidR="002026C6" w:rsidRPr="00EF5447" w:rsidRDefault="002026C6" w:rsidP="002026C6">
            <w:pPr>
              <w:pStyle w:val="TAC"/>
            </w:pPr>
            <w:r w:rsidRPr="003328F6">
              <w:rPr>
                <w:lang w:eastAsia="zh-TW"/>
              </w:rPr>
              <w:t>795.5</w:t>
            </w:r>
          </w:p>
        </w:tc>
        <w:tc>
          <w:tcPr>
            <w:tcW w:w="436" w:type="pct"/>
            <w:shd w:val="clear" w:color="auto" w:fill="auto"/>
            <w:noWrap/>
            <w:vAlign w:val="center"/>
          </w:tcPr>
          <w:p w14:paraId="0C597A1E" w14:textId="77777777" w:rsidR="002026C6" w:rsidRPr="00EF5447" w:rsidRDefault="002026C6" w:rsidP="002026C6">
            <w:pPr>
              <w:pStyle w:val="TAC"/>
            </w:pPr>
            <w:r w:rsidRPr="003328F6">
              <w:rPr>
                <w:lang w:eastAsia="zh-TW"/>
              </w:rPr>
              <w:t>5</w:t>
            </w:r>
          </w:p>
        </w:tc>
        <w:tc>
          <w:tcPr>
            <w:tcW w:w="894" w:type="pct"/>
            <w:shd w:val="clear" w:color="auto" w:fill="auto"/>
            <w:noWrap/>
            <w:vAlign w:val="center"/>
          </w:tcPr>
          <w:p w14:paraId="5FAE8A5E" w14:textId="77777777" w:rsidR="002026C6" w:rsidRDefault="002026C6" w:rsidP="002026C6">
            <w:pPr>
              <w:pStyle w:val="TAC"/>
            </w:pPr>
            <w:r w:rsidRPr="003328F6">
              <w:rPr>
                <w:lang w:eastAsia="zh-TW"/>
              </w:rPr>
              <w:t>25</w:t>
            </w:r>
          </w:p>
        </w:tc>
        <w:tc>
          <w:tcPr>
            <w:tcW w:w="534" w:type="pct"/>
            <w:shd w:val="clear" w:color="auto" w:fill="auto"/>
            <w:noWrap/>
            <w:vAlign w:val="center"/>
          </w:tcPr>
          <w:p w14:paraId="45FF1E33" w14:textId="77777777" w:rsidR="002026C6" w:rsidRPr="00EF5447" w:rsidRDefault="002026C6" w:rsidP="002026C6">
            <w:pPr>
              <w:pStyle w:val="TAC"/>
            </w:pPr>
            <w:r w:rsidRPr="003328F6">
              <w:rPr>
                <w:lang w:eastAsia="zh-TW"/>
              </w:rPr>
              <w:t>765.5</w:t>
            </w:r>
          </w:p>
        </w:tc>
        <w:tc>
          <w:tcPr>
            <w:tcW w:w="500" w:type="pct"/>
            <w:shd w:val="clear" w:color="auto" w:fill="auto"/>
            <w:noWrap/>
            <w:vAlign w:val="center"/>
          </w:tcPr>
          <w:p w14:paraId="67367380" w14:textId="77777777" w:rsidR="002026C6" w:rsidRPr="00EF5447" w:rsidRDefault="002026C6" w:rsidP="002026C6">
            <w:pPr>
              <w:pStyle w:val="TAC"/>
            </w:pPr>
            <w:r w:rsidRPr="003328F6">
              <w:rPr>
                <w:lang w:eastAsia="zh-TW"/>
              </w:rPr>
              <w:t>25</w:t>
            </w:r>
          </w:p>
        </w:tc>
        <w:tc>
          <w:tcPr>
            <w:tcW w:w="456" w:type="pct"/>
          </w:tcPr>
          <w:p w14:paraId="2EF9E1B3" w14:textId="77777777" w:rsidR="002026C6" w:rsidRPr="00EF5447" w:rsidRDefault="002026C6" w:rsidP="002026C6">
            <w:pPr>
              <w:pStyle w:val="TAC"/>
            </w:pPr>
            <w:r w:rsidRPr="003328F6">
              <w:rPr>
                <w:lang w:eastAsia="zh-CN"/>
              </w:rPr>
              <w:t>IMD3</w:t>
            </w:r>
          </w:p>
        </w:tc>
      </w:tr>
      <w:tr w:rsidR="002026C6" w:rsidRPr="00EF5447" w14:paraId="11B51907" w14:textId="77777777" w:rsidTr="005E1531">
        <w:trPr>
          <w:trHeight w:val="187"/>
          <w:jc w:val="center"/>
        </w:trPr>
        <w:tc>
          <w:tcPr>
            <w:tcW w:w="1182" w:type="pct"/>
            <w:tcBorders>
              <w:top w:val="nil"/>
              <w:bottom w:val="single" w:sz="4" w:space="0" w:color="auto"/>
            </w:tcBorders>
            <w:shd w:val="clear" w:color="auto" w:fill="auto"/>
            <w:vAlign w:val="center"/>
          </w:tcPr>
          <w:p w14:paraId="1457EA66" w14:textId="77777777" w:rsidR="002026C6" w:rsidRDefault="002026C6" w:rsidP="002026C6">
            <w:pPr>
              <w:pStyle w:val="TAC"/>
              <w:rPr>
                <w:rFonts w:cs="Arial"/>
                <w:lang w:val="sv-SE" w:eastAsia="zh-CN"/>
              </w:rPr>
            </w:pPr>
          </w:p>
        </w:tc>
        <w:tc>
          <w:tcPr>
            <w:tcW w:w="488" w:type="pct"/>
            <w:shd w:val="clear" w:color="auto" w:fill="auto"/>
            <w:vAlign w:val="center"/>
          </w:tcPr>
          <w:p w14:paraId="0BC801FB" w14:textId="77777777" w:rsidR="002026C6" w:rsidRDefault="002026C6" w:rsidP="002026C6">
            <w:pPr>
              <w:pStyle w:val="TAC"/>
            </w:pPr>
            <w:r w:rsidRPr="003328F6">
              <w:rPr>
                <w:rFonts w:cs="Arial"/>
                <w:lang w:eastAsia="ja-JP"/>
              </w:rPr>
              <w:t>n5</w:t>
            </w:r>
          </w:p>
        </w:tc>
        <w:tc>
          <w:tcPr>
            <w:tcW w:w="510" w:type="pct"/>
            <w:shd w:val="clear" w:color="auto" w:fill="auto"/>
            <w:noWrap/>
            <w:vAlign w:val="center"/>
          </w:tcPr>
          <w:p w14:paraId="1300B322" w14:textId="77777777" w:rsidR="002026C6" w:rsidRPr="00EF5447" w:rsidRDefault="002026C6" w:rsidP="002026C6">
            <w:pPr>
              <w:pStyle w:val="TAC"/>
            </w:pPr>
            <w:r w:rsidRPr="003328F6">
              <w:rPr>
                <w:lang w:eastAsia="zh-TW"/>
              </w:rPr>
              <w:t>826.5</w:t>
            </w:r>
          </w:p>
        </w:tc>
        <w:tc>
          <w:tcPr>
            <w:tcW w:w="436" w:type="pct"/>
            <w:shd w:val="clear" w:color="auto" w:fill="auto"/>
            <w:noWrap/>
          </w:tcPr>
          <w:p w14:paraId="1CE4D4A1" w14:textId="77777777" w:rsidR="002026C6" w:rsidRPr="00EF5447" w:rsidRDefault="002026C6" w:rsidP="002026C6">
            <w:pPr>
              <w:pStyle w:val="TAC"/>
            </w:pPr>
            <w:r w:rsidRPr="003328F6">
              <w:rPr>
                <w:lang w:val="en-US" w:eastAsia="zh-CN"/>
              </w:rPr>
              <w:t>5</w:t>
            </w:r>
          </w:p>
        </w:tc>
        <w:tc>
          <w:tcPr>
            <w:tcW w:w="894" w:type="pct"/>
            <w:shd w:val="clear" w:color="auto" w:fill="auto"/>
            <w:noWrap/>
          </w:tcPr>
          <w:p w14:paraId="11BDDD96" w14:textId="77777777" w:rsidR="002026C6" w:rsidRDefault="002026C6" w:rsidP="002026C6">
            <w:pPr>
              <w:pStyle w:val="TAC"/>
            </w:pPr>
            <w:r w:rsidRPr="003328F6">
              <w:rPr>
                <w:lang w:val="en-US" w:eastAsia="zh-CN"/>
              </w:rPr>
              <w:t>25</w:t>
            </w:r>
          </w:p>
        </w:tc>
        <w:tc>
          <w:tcPr>
            <w:tcW w:w="534" w:type="pct"/>
            <w:shd w:val="clear" w:color="auto" w:fill="auto"/>
            <w:noWrap/>
            <w:vAlign w:val="center"/>
          </w:tcPr>
          <w:p w14:paraId="3BEA86B4" w14:textId="77777777" w:rsidR="002026C6" w:rsidRPr="00EF5447" w:rsidRDefault="002026C6" w:rsidP="002026C6">
            <w:pPr>
              <w:pStyle w:val="TAC"/>
            </w:pPr>
            <w:r w:rsidRPr="003328F6">
              <w:rPr>
                <w:lang w:eastAsia="zh-TW"/>
              </w:rPr>
              <w:t>871.5</w:t>
            </w:r>
          </w:p>
        </w:tc>
        <w:tc>
          <w:tcPr>
            <w:tcW w:w="500" w:type="pct"/>
            <w:shd w:val="clear" w:color="auto" w:fill="auto"/>
            <w:noWrap/>
            <w:vAlign w:val="center"/>
          </w:tcPr>
          <w:p w14:paraId="2F3E7E9C" w14:textId="77777777" w:rsidR="002026C6" w:rsidRPr="00EF5447" w:rsidRDefault="002026C6" w:rsidP="002026C6">
            <w:pPr>
              <w:pStyle w:val="TAC"/>
            </w:pPr>
            <w:r w:rsidRPr="003328F6">
              <w:rPr>
                <w:lang w:eastAsia="zh-TW"/>
              </w:rPr>
              <w:t>N/A</w:t>
            </w:r>
          </w:p>
        </w:tc>
        <w:tc>
          <w:tcPr>
            <w:tcW w:w="456" w:type="pct"/>
          </w:tcPr>
          <w:p w14:paraId="0B8BEAA3" w14:textId="77777777" w:rsidR="002026C6" w:rsidRPr="00EF5447" w:rsidRDefault="002026C6" w:rsidP="002026C6">
            <w:pPr>
              <w:pStyle w:val="TAC"/>
            </w:pPr>
            <w:r w:rsidRPr="003328F6">
              <w:rPr>
                <w:lang w:eastAsia="zh-TW"/>
              </w:rPr>
              <w:t>N/A</w:t>
            </w:r>
          </w:p>
        </w:tc>
      </w:tr>
      <w:tr w:rsidR="002026C6" w:rsidRPr="00EF5447" w14:paraId="47040283" w14:textId="77777777" w:rsidTr="005E1531">
        <w:trPr>
          <w:trHeight w:val="187"/>
          <w:jc w:val="center"/>
        </w:trPr>
        <w:tc>
          <w:tcPr>
            <w:tcW w:w="1182" w:type="pct"/>
            <w:tcBorders>
              <w:top w:val="single" w:sz="4" w:space="0" w:color="auto"/>
              <w:bottom w:val="nil"/>
            </w:tcBorders>
            <w:shd w:val="clear" w:color="auto" w:fill="auto"/>
            <w:vAlign w:val="center"/>
          </w:tcPr>
          <w:p w14:paraId="6B8DE2A7"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488" w:type="pct"/>
            <w:shd w:val="clear" w:color="auto" w:fill="auto"/>
            <w:vAlign w:val="center"/>
          </w:tcPr>
          <w:p w14:paraId="3D3D1AF4" w14:textId="77777777" w:rsidR="002026C6" w:rsidRPr="00EF5447" w:rsidRDefault="002026C6" w:rsidP="002026C6">
            <w:pPr>
              <w:pStyle w:val="TAC"/>
            </w:pPr>
            <w:r>
              <w:t>14</w:t>
            </w:r>
          </w:p>
        </w:tc>
        <w:tc>
          <w:tcPr>
            <w:tcW w:w="510" w:type="pct"/>
            <w:shd w:val="clear" w:color="auto" w:fill="auto"/>
            <w:noWrap/>
          </w:tcPr>
          <w:p w14:paraId="6C3FC6E6" w14:textId="77777777" w:rsidR="002026C6" w:rsidRPr="00EF5447" w:rsidRDefault="002026C6" w:rsidP="002026C6">
            <w:pPr>
              <w:pStyle w:val="TAC"/>
            </w:pPr>
            <w:r w:rsidRPr="00EF5447">
              <w:t>7</w:t>
            </w:r>
            <w:r>
              <w:t>95</w:t>
            </w:r>
            <w:r w:rsidRPr="00EF5447">
              <w:t>.5</w:t>
            </w:r>
          </w:p>
        </w:tc>
        <w:tc>
          <w:tcPr>
            <w:tcW w:w="436" w:type="pct"/>
            <w:shd w:val="clear" w:color="auto" w:fill="auto"/>
            <w:noWrap/>
          </w:tcPr>
          <w:p w14:paraId="65BE5199" w14:textId="77777777" w:rsidR="002026C6" w:rsidRPr="00EF5447" w:rsidRDefault="002026C6" w:rsidP="002026C6">
            <w:pPr>
              <w:pStyle w:val="TAC"/>
            </w:pPr>
            <w:r w:rsidRPr="00EF5447">
              <w:t>5</w:t>
            </w:r>
          </w:p>
        </w:tc>
        <w:tc>
          <w:tcPr>
            <w:tcW w:w="894" w:type="pct"/>
            <w:shd w:val="clear" w:color="auto" w:fill="auto"/>
            <w:noWrap/>
          </w:tcPr>
          <w:p w14:paraId="514D5816" w14:textId="77777777" w:rsidR="002026C6" w:rsidRPr="00EF5447" w:rsidRDefault="002026C6" w:rsidP="002026C6">
            <w:pPr>
              <w:pStyle w:val="TAC"/>
            </w:pPr>
            <w:r>
              <w:t>15</w:t>
            </w:r>
          </w:p>
        </w:tc>
        <w:tc>
          <w:tcPr>
            <w:tcW w:w="534" w:type="pct"/>
            <w:shd w:val="clear" w:color="auto" w:fill="auto"/>
            <w:noWrap/>
          </w:tcPr>
          <w:p w14:paraId="1F392759" w14:textId="77777777" w:rsidR="002026C6" w:rsidRPr="00EF5447" w:rsidRDefault="002026C6" w:rsidP="002026C6">
            <w:pPr>
              <w:pStyle w:val="TAC"/>
            </w:pPr>
            <w:r w:rsidRPr="00EF5447">
              <w:t>7</w:t>
            </w:r>
            <w:r>
              <w:t>65</w:t>
            </w:r>
            <w:r w:rsidRPr="00EF5447">
              <w:t>.5</w:t>
            </w:r>
          </w:p>
        </w:tc>
        <w:tc>
          <w:tcPr>
            <w:tcW w:w="500" w:type="pct"/>
            <w:shd w:val="clear" w:color="auto" w:fill="auto"/>
            <w:noWrap/>
          </w:tcPr>
          <w:p w14:paraId="6EA755A0" w14:textId="77777777" w:rsidR="002026C6" w:rsidRPr="00EF5447" w:rsidRDefault="002026C6" w:rsidP="002026C6">
            <w:pPr>
              <w:pStyle w:val="TAC"/>
            </w:pPr>
            <w:r w:rsidRPr="00EF5447">
              <w:t>5.5</w:t>
            </w:r>
          </w:p>
        </w:tc>
        <w:tc>
          <w:tcPr>
            <w:tcW w:w="456" w:type="pct"/>
          </w:tcPr>
          <w:p w14:paraId="248CC23A" w14:textId="77777777" w:rsidR="002026C6" w:rsidRPr="00EF5447" w:rsidRDefault="002026C6" w:rsidP="002026C6">
            <w:pPr>
              <w:pStyle w:val="TAC"/>
            </w:pPr>
            <w:r w:rsidRPr="00EF5447">
              <w:t>IMD5</w:t>
            </w:r>
          </w:p>
        </w:tc>
      </w:tr>
      <w:tr w:rsidR="002026C6" w:rsidRPr="00EF5447" w14:paraId="52645DA9" w14:textId="77777777" w:rsidTr="005E1531">
        <w:trPr>
          <w:trHeight w:val="187"/>
          <w:jc w:val="center"/>
        </w:trPr>
        <w:tc>
          <w:tcPr>
            <w:tcW w:w="1182" w:type="pct"/>
            <w:tcBorders>
              <w:top w:val="nil"/>
              <w:bottom w:val="single" w:sz="4" w:space="0" w:color="auto"/>
            </w:tcBorders>
            <w:shd w:val="clear" w:color="auto" w:fill="auto"/>
            <w:vAlign w:val="center"/>
          </w:tcPr>
          <w:p w14:paraId="7FE13474" w14:textId="77777777" w:rsidR="002026C6" w:rsidRPr="00EF5447" w:rsidRDefault="002026C6" w:rsidP="002026C6">
            <w:pPr>
              <w:pStyle w:val="TAC"/>
            </w:pPr>
          </w:p>
        </w:tc>
        <w:tc>
          <w:tcPr>
            <w:tcW w:w="488" w:type="pct"/>
            <w:shd w:val="clear" w:color="auto" w:fill="auto"/>
            <w:vAlign w:val="center"/>
          </w:tcPr>
          <w:p w14:paraId="7DA63050" w14:textId="77777777" w:rsidR="002026C6" w:rsidRPr="00EF5447" w:rsidRDefault="002026C6" w:rsidP="002026C6">
            <w:pPr>
              <w:pStyle w:val="TAC"/>
            </w:pPr>
            <w:r>
              <w:rPr>
                <w:rFonts w:cs="Arial"/>
                <w:lang w:eastAsia="ja-JP"/>
              </w:rPr>
              <w:t>n77</w:t>
            </w:r>
          </w:p>
        </w:tc>
        <w:tc>
          <w:tcPr>
            <w:tcW w:w="510" w:type="pct"/>
            <w:shd w:val="clear" w:color="auto" w:fill="auto"/>
            <w:noWrap/>
          </w:tcPr>
          <w:p w14:paraId="6B9855BC" w14:textId="77777777" w:rsidR="002026C6" w:rsidRPr="00EF5447" w:rsidRDefault="002026C6" w:rsidP="002026C6">
            <w:pPr>
              <w:pStyle w:val="TAC"/>
            </w:pPr>
            <w:r w:rsidRPr="00EF5447">
              <w:t>3</w:t>
            </w:r>
            <w:r>
              <w:t>947</w:t>
            </w:r>
            <w:r w:rsidRPr="00EF5447">
              <w:t>.5</w:t>
            </w:r>
          </w:p>
        </w:tc>
        <w:tc>
          <w:tcPr>
            <w:tcW w:w="436" w:type="pct"/>
            <w:shd w:val="clear" w:color="auto" w:fill="auto"/>
            <w:noWrap/>
          </w:tcPr>
          <w:p w14:paraId="4E1E040F" w14:textId="77777777" w:rsidR="002026C6" w:rsidRPr="00EF5447" w:rsidRDefault="002026C6" w:rsidP="002026C6">
            <w:pPr>
              <w:pStyle w:val="TAC"/>
            </w:pPr>
            <w:r w:rsidRPr="00EF5447">
              <w:t>10</w:t>
            </w:r>
          </w:p>
        </w:tc>
        <w:tc>
          <w:tcPr>
            <w:tcW w:w="894" w:type="pct"/>
            <w:shd w:val="clear" w:color="auto" w:fill="auto"/>
            <w:noWrap/>
          </w:tcPr>
          <w:p w14:paraId="708E898A" w14:textId="77777777" w:rsidR="002026C6" w:rsidRPr="00EF5447" w:rsidRDefault="002026C6" w:rsidP="002026C6">
            <w:pPr>
              <w:pStyle w:val="TAC"/>
            </w:pPr>
            <w:r w:rsidRPr="00EF5447">
              <w:t>50</w:t>
            </w:r>
          </w:p>
        </w:tc>
        <w:tc>
          <w:tcPr>
            <w:tcW w:w="534" w:type="pct"/>
            <w:shd w:val="clear" w:color="auto" w:fill="auto"/>
            <w:noWrap/>
          </w:tcPr>
          <w:p w14:paraId="273F6806" w14:textId="77777777" w:rsidR="002026C6" w:rsidRPr="00EF5447" w:rsidRDefault="002026C6" w:rsidP="002026C6">
            <w:pPr>
              <w:pStyle w:val="TAC"/>
            </w:pPr>
            <w:r w:rsidRPr="00EF5447">
              <w:t>3</w:t>
            </w:r>
            <w:r>
              <w:t>947</w:t>
            </w:r>
            <w:r w:rsidRPr="00EF5447">
              <w:t>.5</w:t>
            </w:r>
          </w:p>
        </w:tc>
        <w:tc>
          <w:tcPr>
            <w:tcW w:w="500" w:type="pct"/>
            <w:shd w:val="clear" w:color="auto" w:fill="auto"/>
            <w:noWrap/>
          </w:tcPr>
          <w:p w14:paraId="46866F71" w14:textId="77777777" w:rsidR="002026C6" w:rsidRPr="00EF5447" w:rsidRDefault="002026C6" w:rsidP="002026C6">
            <w:pPr>
              <w:pStyle w:val="TAC"/>
            </w:pPr>
            <w:r w:rsidRPr="00EF5447">
              <w:t>N/A</w:t>
            </w:r>
          </w:p>
        </w:tc>
        <w:tc>
          <w:tcPr>
            <w:tcW w:w="456" w:type="pct"/>
          </w:tcPr>
          <w:p w14:paraId="2E6E23E9" w14:textId="77777777" w:rsidR="002026C6" w:rsidRPr="00EF5447" w:rsidRDefault="002026C6" w:rsidP="002026C6">
            <w:pPr>
              <w:pStyle w:val="TAC"/>
            </w:pPr>
            <w:r w:rsidRPr="00EF5447">
              <w:t>N/A</w:t>
            </w:r>
          </w:p>
        </w:tc>
      </w:tr>
      <w:tr w:rsidR="002026C6" w:rsidRPr="00EF5447" w14:paraId="5533FB09" w14:textId="77777777" w:rsidTr="005E1531">
        <w:trPr>
          <w:trHeight w:val="187"/>
          <w:jc w:val="center"/>
        </w:trPr>
        <w:tc>
          <w:tcPr>
            <w:tcW w:w="1182" w:type="pct"/>
            <w:tcBorders>
              <w:bottom w:val="nil"/>
            </w:tcBorders>
            <w:shd w:val="clear" w:color="auto" w:fill="auto"/>
          </w:tcPr>
          <w:p w14:paraId="6F6A0930"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DC_18A_n3A</w:t>
            </w:r>
          </w:p>
        </w:tc>
        <w:tc>
          <w:tcPr>
            <w:tcW w:w="488" w:type="pct"/>
            <w:shd w:val="clear" w:color="auto" w:fill="auto"/>
          </w:tcPr>
          <w:p w14:paraId="51EF6CC0" w14:textId="77777777" w:rsidR="002026C6" w:rsidRPr="00EF5447" w:rsidRDefault="002026C6" w:rsidP="002026C6">
            <w:pPr>
              <w:pStyle w:val="TAC"/>
            </w:pPr>
            <w:r w:rsidRPr="00EF5447">
              <w:t>18</w:t>
            </w:r>
          </w:p>
        </w:tc>
        <w:tc>
          <w:tcPr>
            <w:tcW w:w="510" w:type="pct"/>
            <w:shd w:val="clear" w:color="auto" w:fill="auto"/>
            <w:noWrap/>
          </w:tcPr>
          <w:p w14:paraId="692BD465" w14:textId="77777777" w:rsidR="002026C6" w:rsidRPr="00EF5447" w:rsidRDefault="002026C6" w:rsidP="002026C6">
            <w:pPr>
              <w:pStyle w:val="TAC"/>
              <w:rPr>
                <w:rFonts w:cs="Arial"/>
              </w:rPr>
            </w:pPr>
            <w:r w:rsidRPr="00EF5447">
              <w:rPr>
                <w:rFonts w:cs="Arial"/>
              </w:rPr>
              <w:t>823</w:t>
            </w:r>
          </w:p>
        </w:tc>
        <w:tc>
          <w:tcPr>
            <w:tcW w:w="436" w:type="pct"/>
            <w:shd w:val="clear" w:color="auto" w:fill="auto"/>
            <w:noWrap/>
          </w:tcPr>
          <w:p w14:paraId="51800DF1"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38A3BBEE"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7C6D6A15" w14:textId="77777777" w:rsidR="002026C6" w:rsidRPr="00EF5447" w:rsidRDefault="002026C6" w:rsidP="002026C6">
            <w:pPr>
              <w:pStyle w:val="TAC"/>
              <w:rPr>
                <w:rFonts w:cs="Arial"/>
              </w:rPr>
            </w:pPr>
            <w:r w:rsidRPr="00EF5447">
              <w:rPr>
                <w:rFonts w:cs="Arial"/>
              </w:rPr>
              <w:t>868</w:t>
            </w:r>
          </w:p>
        </w:tc>
        <w:tc>
          <w:tcPr>
            <w:tcW w:w="500" w:type="pct"/>
            <w:shd w:val="clear" w:color="auto" w:fill="auto"/>
            <w:noWrap/>
          </w:tcPr>
          <w:p w14:paraId="0C8B928E" w14:textId="77777777" w:rsidR="002026C6" w:rsidRPr="00EF5447" w:rsidRDefault="002026C6" w:rsidP="002026C6">
            <w:pPr>
              <w:pStyle w:val="TAC"/>
              <w:rPr>
                <w:rFonts w:cs="Arial"/>
              </w:rPr>
            </w:pPr>
            <w:r w:rsidRPr="00EF5447">
              <w:rPr>
                <w:rFonts w:cs="Arial"/>
              </w:rPr>
              <w:t>N/A</w:t>
            </w:r>
          </w:p>
        </w:tc>
        <w:tc>
          <w:tcPr>
            <w:tcW w:w="456" w:type="pct"/>
          </w:tcPr>
          <w:p w14:paraId="61820CDA" w14:textId="77777777" w:rsidR="002026C6" w:rsidRPr="00EF5447" w:rsidRDefault="002026C6" w:rsidP="002026C6">
            <w:pPr>
              <w:pStyle w:val="TAC"/>
              <w:rPr>
                <w:lang w:eastAsia="zh-TW"/>
              </w:rPr>
            </w:pPr>
            <w:r w:rsidRPr="00EF5447">
              <w:rPr>
                <w:lang w:eastAsia="zh-TW"/>
              </w:rPr>
              <w:t>N/A</w:t>
            </w:r>
          </w:p>
        </w:tc>
      </w:tr>
      <w:tr w:rsidR="002026C6" w:rsidRPr="00EF5447" w14:paraId="2421B70A" w14:textId="77777777" w:rsidTr="005E1531">
        <w:trPr>
          <w:trHeight w:val="187"/>
          <w:jc w:val="center"/>
        </w:trPr>
        <w:tc>
          <w:tcPr>
            <w:tcW w:w="1182" w:type="pct"/>
            <w:tcBorders>
              <w:top w:val="nil"/>
              <w:bottom w:val="single" w:sz="4" w:space="0" w:color="auto"/>
            </w:tcBorders>
            <w:shd w:val="clear" w:color="auto" w:fill="auto"/>
          </w:tcPr>
          <w:p w14:paraId="46325B11"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14DC6A01" w14:textId="77777777" w:rsidR="002026C6" w:rsidRPr="00EF5447" w:rsidRDefault="002026C6" w:rsidP="002026C6">
            <w:pPr>
              <w:pStyle w:val="TAC"/>
            </w:pPr>
            <w:r w:rsidRPr="00EF5447">
              <w:t>n3</w:t>
            </w:r>
          </w:p>
        </w:tc>
        <w:tc>
          <w:tcPr>
            <w:tcW w:w="510" w:type="pct"/>
            <w:shd w:val="clear" w:color="auto" w:fill="auto"/>
            <w:noWrap/>
          </w:tcPr>
          <w:p w14:paraId="66DB5F22" w14:textId="77777777" w:rsidR="002026C6" w:rsidRPr="00EF5447" w:rsidRDefault="002026C6" w:rsidP="002026C6">
            <w:pPr>
              <w:pStyle w:val="TAC"/>
              <w:rPr>
                <w:rFonts w:cs="Arial"/>
              </w:rPr>
            </w:pPr>
            <w:r w:rsidRPr="00EF5447">
              <w:rPr>
                <w:rFonts w:cs="Arial"/>
              </w:rPr>
              <w:t>1721</w:t>
            </w:r>
          </w:p>
        </w:tc>
        <w:tc>
          <w:tcPr>
            <w:tcW w:w="436" w:type="pct"/>
            <w:shd w:val="clear" w:color="auto" w:fill="auto"/>
            <w:noWrap/>
          </w:tcPr>
          <w:p w14:paraId="08DD9317"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376096DF"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0F88C7B9" w14:textId="77777777" w:rsidR="002026C6" w:rsidRPr="00EF5447" w:rsidRDefault="002026C6" w:rsidP="002026C6">
            <w:pPr>
              <w:pStyle w:val="TAC"/>
              <w:rPr>
                <w:rFonts w:cs="Arial"/>
              </w:rPr>
            </w:pPr>
            <w:r w:rsidRPr="00EF5447">
              <w:rPr>
                <w:rFonts w:cs="Arial"/>
              </w:rPr>
              <w:t>1816</w:t>
            </w:r>
          </w:p>
        </w:tc>
        <w:tc>
          <w:tcPr>
            <w:tcW w:w="500" w:type="pct"/>
            <w:shd w:val="clear" w:color="auto" w:fill="auto"/>
            <w:noWrap/>
          </w:tcPr>
          <w:p w14:paraId="0D62CE77" w14:textId="77777777" w:rsidR="002026C6" w:rsidRPr="00EF5447" w:rsidRDefault="002026C6" w:rsidP="002026C6">
            <w:pPr>
              <w:pStyle w:val="TAC"/>
              <w:rPr>
                <w:rFonts w:cs="Arial"/>
              </w:rPr>
            </w:pPr>
            <w:r w:rsidRPr="00EF5447">
              <w:rPr>
                <w:rFonts w:cs="Arial"/>
              </w:rPr>
              <w:t>4</w:t>
            </w:r>
          </w:p>
        </w:tc>
        <w:tc>
          <w:tcPr>
            <w:tcW w:w="456" w:type="pct"/>
          </w:tcPr>
          <w:p w14:paraId="22975EEF" w14:textId="77777777" w:rsidR="002026C6" w:rsidRPr="00EF5447" w:rsidRDefault="002026C6" w:rsidP="002026C6">
            <w:pPr>
              <w:pStyle w:val="TAC"/>
            </w:pPr>
            <w:r w:rsidRPr="00EF5447">
              <w:t>IMD4</w:t>
            </w:r>
          </w:p>
        </w:tc>
      </w:tr>
      <w:tr w:rsidR="002026C6" w:rsidRPr="00EF5447" w14:paraId="4D653D27" w14:textId="77777777" w:rsidTr="005E1531">
        <w:trPr>
          <w:trHeight w:val="187"/>
          <w:jc w:val="center"/>
        </w:trPr>
        <w:tc>
          <w:tcPr>
            <w:tcW w:w="1182" w:type="pct"/>
            <w:tcBorders>
              <w:bottom w:val="nil"/>
            </w:tcBorders>
            <w:shd w:val="clear" w:color="auto" w:fill="auto"/>
          </w:tcPr>
          <w:p w14:paraId="3C77C7A9"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DC_18A_n77A</w:t>
            </w:r>
          </w:p>
          <w:p w14:paraId="5A336DBE"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DC_18A_n78A</w:t>
            </w:r>
          </w:p>
        </w:tc>
        <w:tc>
          <w:tcPr>
            <w:tcW w:w="488" w:type="pct"/>
            <w:shd w:val="clear" w:color="auto" w:fill="auto"/>
          </w:tcPr>
          <w:p w14:paraId="0205F994" w14:textId="77777777" w:rsidR="002026C6" w:rsidRPr="00EF5447" w:rsidRDefault="002026C6" w:rsidP="002026C6">
            <w:pPr>
              <w:pStyle w:val="TAC"/>
            </w:pPr>
            <w:r w:rsidRPr="00EF5447">
              <w:t>18</w:t>
            </w:r>
          </w:p>
        </w:tc>
        <w:tc>
          <w:tcPr>
            <w:tcW w:w="510" w:type="pct"/>
            <w:shd w:val="clear" w:color="auto" w:fill="auto"/>
            <w:noWrap/>
          </w:tcPr>
          <w:p w14:paraId="3A44574B"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6AD59863"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1F43EB07"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0B9C361A"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02D42CA9" w14:textId="77777777" w:rsidR="002026C6" w:rsidRPr="00EF5447" w:rsidRDefault="002026C6" w:rsidP="002026C6">
            <w:pPr>
              <w:pStyle w:val="TAC"/>
              <w:rPr>
                <w:rFonts w:cs="Arial"/>
              </w:rPr>
            </w:pPr>
            <w:r w:rsidRPr="00EF5447">
              <w:rPr>
                <w:rFonts w:cs="Arial"/>
              </w:rPr>
              <w:t>N/A</w:t>
            </w:r>
          </w:p>
        </w:tc>
        <w:tc>
          <w:tcPr>
            <w:tcW w:w="456" w:type="pct"/>
          </w:tcPr>
          <w:p w14:paraId="20C1FF20" w14:textId="77777777" w:rsidR="002026C6" w:rsidRPr="00EF5447" w:rsidRDefault="002026C6" w:rsidP="002026C6">
            <w:pPr>
              <w:pStyle w:val="TAC"/>
            </w:pPr>
            <w:r w:rsidRPr="00EF5447">
              <w:t>IMD4</w:t>
            </w:r>
          </w:p>
        </w:tc>
      </w:tr>
      <w:tr w:rsidR="002026C6" w:rsidRPr="00EF5447" w14:paraId="21B856EE" w14:textId="77777777" w:rsidTr="005E1531">
        <w:trPr>
          <w:trHeight w:val="187"/>
          <w:jc w:val="center"/>
        </w:trPr>
        <w:tc>
          <w:tcPr>
            <w:tcW w:w="1182" w:type="pct"/>
            <w:tcBorders>
              <w:top w:val="nil"/>
              <w:bottom w:val="single" w:sz="4" w:space="0" w:color="auto"/>
            </w:tcBorders>
            <w:shd w:val="clear" w:color="auto" w:fill="auto"/>
          </w:tcPr>
          <w:p w14:paraId="3FE7D96F"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3C8D501D" w14:textId="77777777" w:rsidR="002026C6" w:rsidRPr="00EF5447" w:rsidRDefault="002026C6" w:rsidP="002026C6">
            <w:pPr>
              <w:pStyle w:val="TAC"/>
            </w:pPr>
            <w:r w:rsidRPr="00EF5447">
              <w:t>n77, n78</w:t>
            </w:r>
          </w:p>
        </w:tc>
        <w:tc>
          <w:tcPr>
            <w:tcW w:w="510" w:type="pct"/>
            <w:shd w:val="clear" w:color="auto" w:fill="auto"/>
            <w:noWrap/>
          </w:tcPr>
          <w:p w14:paraId="14474BBE"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0E317E62"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1BCA3E96"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38CFB0D2"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12BF4833" w14:textId="77777777" w:rsidR="002026C6" w:rsidRPr="00EF5447" w:rsidRDefault="002026C6" w:rsidP="002026C6">
            <w:pPr>
              <w:pStyle w:val="TAC"/>
              <w:rPr>
                <w:rFonts w:cs="Arial"/>
              </w:rPr>
            </w:pPr>
            <w:r w:rsidRPr="00EF5447">
              <w:rPr>
                <w:rFonts w:cs="Arial"/>
              </w:rPr>
              <w:t>N/A</w:t>
            </w:r>
          </w:p>
        </w:tc>
        <w:tc>
          <w:tcPr>
            <w:tcW w:w="456" w:type="pct"/>
          </w:tcPr>
          <w:p w14:paraId="4F41932F" w14:textId="77777777" w:rsidR="002026C6" w:rsidRPr="00EF5447" w:rsidRDefault="002026C6" w:rsidP="002026C6">
            <w:pPr>
              <w:pStyle w:val="TAC"/>
            </w:pPr>
            <w:r w:rsidRPr="00EF5447">
              <w:rPr>
                <w:rFonts w:cs="Arial"/>
              </w:rPr>
              <w:t>N/A</w:t>
            </w:r>
          </w:p>
        </w:tc>
      </w:tr>
      <w:tr w:rsidR="002026C6" w:rsidRPr="00EF5447" w14:paraId="7CB18851" w14:textId="77777777" w:rsidTr="005E1531">
        <w:trPr>
          <w:trHeight w:val="187"/>
          <w:jc w:val="center"/>
        </w:trPr>
        <w:tc>
          <w:tcPr>
            <w:tcW w:w="1182" w:type="pct"/>
            <w:tcBorders>
              <w:bottom w:val="nil"/>
            </w:tcBorders>
            <w:shd w:val="clear" w:color="auto" w:fill="auto"/>
          </w:tcPr>
          <w:p w14:paraId="37EBAEAB"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DC_19A_n78A</w:t>
            </w:r>
          </w:p>
        </w:tc>
        <w:tc>
          <w:tcPr>
            <w:tcW w:w="488" w:type="pct"/>
            <w:shd w:val="clear" w:color="auto" w:fill="auto"/>
          </w:tcPr>
          <w:p w14:paraId="6798B787" w14:textId="77777777" w:rsidR="002026C6" w:rsidRPr="00EF5447" w:rsidRDefault="002026C6" w:rsidP="002026C6">
            <w:pPr>
              <w:pStyle w:val="TAC"/>
            </w:pPr>
            <w:r w:rsidRPr="00EF5447">
              <w:t>19</w:t>
            </w:r>
          </w:p>
        </w:tc>
        <w:tc>
          <w:tcPr>
            <w:tcW w:w="510" w:type="pct"/>
            <w:shd w:val="clear" w:color="auto" w:fill="auto"/>
            <w:noWrap/>
          </w:tcPr>
          <w:p w14:paraId="68C594FA"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7EF119FA"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027E7FE3"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49FCE8E1"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067EC92D" w14:textId="77777777" w:rsidR="002026C6" w:rsidRPr="00EF5447" w:rsidRDefault="002026C6" w:rsidP="002026C6">
            <w:pPr>
              <w:pStyle w:val="TAC"/>
              <w:rPr>
                <w:rFonts w:cs="Arial"/>
              </w:rPr>
            </w:pPr>
            <w:r w:rsidRPr="00EF5447">
              <w:rPr>
                <w:rFonts w:cs="Arial"/>
              </w:rPr>
              <w:t>N/A</w:t>
            </w:r>
          </w:p>
        </w:tc>
        <w:tc>
          <w:tcPr>
            <w:tcW w:w="456" w:type="pct"/>
          </w:tcPr>
          <w:p w14:paraId="48F867C3" w14:textId="77777777" w:rsidR="002026C6" w:rsidRPr="00EF5447" w:rsidRDefault="002026C6" w:rsidP="002026C6">
            <w:pPr>
              <w:pStyle w:val="TAC"/>
            </w:pPr>
            <w:r w:rsidRPr="00EF5447">
              <w:t>IMD4</w:t>
            </w:r>
          </w:p>
        </w:tc>
      </w:tr>
      <w:tr w:rsidR="002026C6" w:rsidRPr="00EF5447" w14:paraId="32D19C65" w14:textId="77777777" w:rsidTr="005E1531">
        <w:trPr>
          <w:trHeight w:val="187"/>
          <w:jc w:val="center"/>
        </w:trPr>
        <w:tc>
          <w:tcPr>
            <w:tcW w:w="1182" w:type="pct"/>
            <w:tcBorders>
              <w:top w:val="nil"/>
              <w:bottom w:val="single" w:sz="4" w:space="0" w:color="auto"/>
            </w:tcBorders>
            <w:shd w:val="clear" w:color="auto" w:fill="auto"/>
          </w:tcPr>
          <w:p w14:paraId="41C77B85"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1CDA6CF8" w14:textId="77777777" w:rsidR="002026C6" w:rsidRPr="00EF5447" w:rsidRDefault="002026C6" w:rsidP="002026C6">
            <w:pPr>
              <w:pStyle w:val="TAC"/>
            </w:pPr>
            <w:r w:rsidRPr="00EF5447">
              <w:t>n78</w:t>
            </w:r>
          </w:p>
        </w:tc>
        <w:tc>
          <w:tcPr>
            <w:tcW w:w="510" w:type="pct"/>
            <w:shd w:val="clear" w:color="auto" w:fill="auto"/>
            <w:noWrap/>
          </w:tcPr>
          <w:p w14:paraId="02931CCC"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60C46226"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68F633CE"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482E5B2C"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356C920F" w14:textId="77777777" w:rsidR="002026C6" w:rsidRPr="00EF5447" w:rsidRDefault="002026C6" w:rsidP="002026C6">
            <w:pPr>
              <w:pStyle w:val="TAC"/>
              <w:rPr>
                <w:rFonts w:cs="Arial"/>
              </w:rPr>
            </w:pPr>
            <w:r w:rsidRPr="00EF5447">
              <w:rPr>
                <w:rFonts w:cs="Arial"/>
              </w:rPr>
              <w:t>N/A</w:t>
            </w:r>
          </w:p>
        </w:tc>
        <w:tc>
          <w:tcPr>
            <w:tcW w:w="456" w:type="pct"/>
          </w:tcPr>
          <w:p w14:paraId="212C1295" w14:textId="77777777" w:rsidR="002026C6" w:rsidRPr="00EF5447" w:rsidRDefault="002026C6" w:rsidP="002026C6">
            <w:pPr>
              <w:pStyle w:val="TAC"/>
            </w:pPr>
            <w:r w:rsidRPr="00EF5447">
              <w:rPr>
                <w:rFonts w:cs="Arial"/>
              </w:rPr>
              <w:t>N/A</w:t>
            </w:r>
          </w:p>
        </w:tc>
      </w:tr>
      <w:tr w:rsidR="002026C6" w:rsidRPr="00EF5447" w14:paraId="117279D2" w14:textId="77777777" w:rsidTr="005E1531">
        <w:trPr>
          <w:trHeight w:val="187"/>
          <w:jc w:val="center"/>
        </w:trPr>
        <w:tc>
          <w:tcPr>
            <w:tcW w:w="1182" w:type="pct"/>
            <w:tcBorders>
              <w:bottom w:val="nil"/>
            </w:tcBorders>
            <w:shd w:val="clear" w:color="auto" w:fill="auto"/>
          </w:tcPr>
          <w:p w14:paraId="2E69A65C" w14:textId="77777777" w:rsidR="002026C6" w:rsidRPr="00EF5447" w:rsidRDefault="002026C6" w:rsidP="002026C6">
            <w:pPr>
              <w:pStyle w:val="TAC"/>
            </w:pPr>
            <w:r w:rsidRPr="00EF5447">
              <w:rPr>
                <w:rFonts w:eastAsia="PMingLiU" w:cs="Arial"/>
                <w:szCs w:val="18"/>
                <w:lang w:eastAsia="ja-JP"/>
              </w:rPr>
              <w:t>DC_20A_n3A</w:t>
            </w:r>
          </w:p>
        </w:tc>
        <w:tc>
          <w:tcPr>
            <w:tcW w:w="488" w:type="pct"/>
            <w:shd w:val="clear" w:color="auto" w:fill="auto"/>
          </w:tcPr>
          <w:p w14:paraId="261FDED5" w14:textId="77777777" w:rsidR="002026C6" w:rsidRPr="00EF5447" w:rsidRDefault="002026C6" w:rsidP="002026C6">
            <w:pPr>
              <w:pStyle w:val="TAC"/>
              <w:rPr>
                <w:rFonts w:eastAsia="MS Mincho"/>
              </w:rPr>
            </w:pPr>
            <w:r w:rsidRPr="00EF5447">
              <w:t>20</w:t>
            </w:r>
          </w:p>
        </w:tc>
        <w:tc>
          <w:tcPr>
            <w:tcW w:w="510" w:type="pct"/>
            <w:shd w:val="clear" w:color="auto" w:fill="auto"/>
            <w:noWrap/>
          </w:tcPr>
          <w:p w14:paraId="2FB448D4" w14:textId="77777777" w:rsidR="002026C6" w:rsidRPr="00EF5447" w:rsidRDefault="002026C6" w:rsidP="002026C6">
            <w:pPr>
              <w:pStyle w:val="TAC"/>
            </w:pPr>
            <w:r w:rsidRPr="00EF5447">
              <w:rPr>
                <w:rFonts w:cs="Arial"/>
              </w:rPr>
              <w:t>840</w:t>
            </w:r>
          </w:p>
        </w:tc>
        <w:tc>
          <w:tcPr>
            <w:tcW w:w="436" w:type="pct"/>
            <w:shd w:val="clear" w:color="auto" w:fill="auto"/>
            <w:noWrap/>
          </w:tcPr>
          <w:p w14:paraId="325AB061"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5C2D3807" w14:textId="77777777" w:rsidR="002026C6" w:rsidRPr="00EF5447" w:rsidRDefault="002026C6" w:rsidP="002026C6">
            <w:pPr>
              <w:pStyle w:val="TAC"/>
            </w:pPr>
            <w:r w:rsidRPr="00EF5447">
              <w:rPr>
                <w:rFonts w:cs="Arial"/>
              </w:rPr>
              <w:t>25</w:t>
            </w:r>
          </w:p>
        </w:tc>
        <w:tc>
          <w:tcPr>
            <w:tcW w:w="534" w:type="pct"/>
            <w:shd w:val="clear" w:color="auto" w:fill="auto"/>
            <w:noWrap/>
          </w:tcPr>
          <w:p w14:paraId="4DCB46A0" w14:textId="77777777" w:rsidR="002026C6" w:rsidRPr="00EF5447" w:rsidRDefault="002026C6" w:rsidP="002026C6">
            <w:pPr>
              <w:pStyle w:val="TAC"/>
            </w:pPr>
            <w:r w:rsidRPr="00EF5447">
              <w:rPr>
                <w:rFonts w:cs="Arial"/>
              </w:rPr>
              <w:t>799</w:t>
            </w:r>
          </w:p>
        </w:tc>
        <w:tc>
          <w:tcPr>
            <w:tcW w:w="500" w:type="pct"/>
            <w:shd w:val="clear" w:color="auto" w:fill="auto"/>
            <w:noWrap/>
          </w:tcPr>
          <w:p w14:paraId="0A61390D" w14:textId="77777777" w:rsidR="002026C6" w:rsidRPr="00EF5447" w:rsidRDefault="002026C6" w:rsidP="002026C6">
            <w:pPr>
              <w:pStyle w:val="TAC"/>
            </w:pPr>
            <w:r w:rsidRPr="00EF5447">
              <w:rPr>
                <w:rFonts w:cs="Arial"/>
              </w:rPr>
              <w:t>N/A</w:t>
            </w:r>
          </w:p>
        </w:tc>
        <w:tc>
          <w:tcPr>
            <w:tcW w:w="456" w:type="pct"/>
          </w:tcPr>
          <w:p w14:paraId="4ED661CB" w14:textId="77777777" w:rsidR="002026C6" w:rsidRPr="00EF5447" w:rsidRDefault="002026C6" w:rsidP="002026C6">
            <w:pPr>
              <w:pStyle w:val="TAC"/>
            </w:pPr>
            <w:r w:rsidRPr="00EF5447">
              <w:t>N/A</w:t>
            </w:r>
          </w:p>
        </w:tc>
      </w:tr>
      <w:tr w:rsidR="002026C6" w:rsidRPr="00EF5447" w14:paraId="400EB44C" w14:textId="77777777" w:rsidTr="005E1531">
        <w:trPr>
          <w:trHeight w:val="187"/>
          <w:jc w:val="center"/>
        </w:trPr>
        <w:tc>
          <w:tcPr>
            <w:tcW w:w="1182" w:type="pct"/>
            <w:tcBorders>
              <w:top w:val="nil"/>
              <w:bottom w:val="nil"/>
            </w:tcBorders>
            <w:shd w:val="clear" w:color="auto" w:fill="auto"/>
          </w:tcPr>
          <w:p w14:paraId="6FB8354B" w14:textId="77777777" w:rsidR="002026C6" w:rsidRPr="00EF5447" w:rsidRDefault="002026C6" w:rsidP="002026C6">
            <w:pPr>
              <w:pStyle w:val="TAC"/>
            </w:pPr>
          </w:p>
        </w:tc>
        <w:tc>
          <w:tcPr>
            <w:tcW w:w="488" w:type="pct"/>
            <w:shd w:val="clear" w:color="auto" w:fill="auto"/>
          </w:tcPr>
          <w:p w14:paraId="08E16D72"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4B3050CE" w14:textId="77777777" w:rsidR="002026C6" w:rsidRPr="00EF5447" w:rsidRDefault="002026C6" w:rsidP="002026C6">
            <w:pPr>
              <w:pStyle w:val="TAC"/>
            </w:pPr>
            <w:r w:rsidRPr="00EF5447">
              <w:rPr>
                <w:rFonts w:cs="Arial"/>
              </w:rPr>
              <w:t>1775</w:t>
            </w:r>
          </w:p>
        </w:tc>
        <w:tc>
          <w:tcPr>
            <w:tcW w:w="436" w:type="pct"/>
            <w:shd w:val="clear" w:color="auto" w:fill="auto"/>
            <w:noWrap/>
          </w:tcPr>
          <w:p w14:paraId="1798D6FD"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5D7C6DD1" w14:textId="77777777" w:rsidR="002026C6" w:rsidRPr="00EF5447" w:rsidRDefault="002026C6" w:rsidP="002026C6">
            <w:pPr>
              <w:pStyle w:val="TAC"/>
            </w:pPr>
            <w:r w:rsidRPr="00EF5447">
              <w:rPr>
                <w:rFonts w:cs="Arial"/>
              </w:rPr>
              <w:t>25</w:t>
            </w:r>
          </w:p>
        </w:tc>
        <w:tc>
          <w:tcPr>
            <w:tcW w:w="534" w:type="pct"/>
            <w:shd w:val="clear" w:color="auto" w:fill="auto"/>
            <w:noWrap/>
          </w:tcPr>
          <w:p w14:paraId="098DD6D3" w14:textId="77777777" w:rsidR="002026C6" w:rsidRPr="00EF5447" w:rsidRDefault="002026C6" w:rsidP="002026C6">
            <w:pPr>
              <w:pStyle w:val="TAC"/>
            </w:pPr>
            <w:r w:rsidRPr="00EF5447">
              <w:rPr>
                <w:rFonts w:cs="Arial"/>
              </w:rPr>
              <w:t>1870</w:t>
            </w:r>
          </w:p>
        </w:tc>
        <w:tc>
          <w:tcPr>
            <w:tcW w:w="500" w:type="pct"/>
            <w:shd w:val="clear" w:color="auto" w:fill="auto"/>
            <w:noWrap/>
          </w:tcPr>
          <w:p w14:paraId="217725B6" w14:textId="77777777" w:rsidR="002026C6" w:rsidRPr="00EF5447" w:rsidRDefault="002026C6" w:rsidP="002026C6">
            <w:pPr>
              <w:pStyle w:val="TAC"/>
            </w:pPr>
            <w:r w:rsidRPr="00EF5447">
              <w:rPr>
                <w:rFonts w:cs="Arial"/>
              </w:rPr>
              <w:t>4</w:t>
            </w:r>
          </w:p>
        </w:tc>
        <w:tc>
          <w:tcPr>
            <w:tcW w:w="456" w:type="pct"/>
          </w:tcPr>
          <w:p w14:paraId="72EE6E69" w14:textId="77777777" w:rsidR="002026C6" w:rsidRPr="00EF5447" w:rsidRDefault="002026C6" w:rsidP="002026C6">
            <w:pPr>
              <w:pStyle w:val="TAC"/>
            </w:pPr>
            <w:r w:rsidRPr="00EF5447">
              <w:t>IMD4</w:t>
            </w:r>
          </w:p>
        </w:tc>
      </w:tr>
      <w:tr w:rsidR="002026C6" w:rsidRPr="00EF5447" w14:paraId="6A751E38" w14:textId="77777777" w:rsidTr="005E1531">
        <w:trPr>
          <w:trHeight w:val="187"/>
          <w:jc w:val="center"/>
        </w:trPr>
        <w:tc>
          <w:tcPr>
            <w:tcW w:w="1182" w:type="pct"/>
            <w:tcBorders>
              <w:top w:val="nil"/>
              <w:bottom w:val="nil"/>
            </w:tcBorders>
            <w:shd w:val="clear" w:color="auto" w:fill="auto"/>
          </w:tcPr>
          <w:p w14:paraId="0F278EB8" w14:textId="77777777" w:rsidR="002026C6" w:rsidRPr="00EF5447" w:rsidRDefault="002026C6" w:rsidP="002026C6">
            <w:pPr>
              <w:pStyle w:val="TAC"/>
            </w:pPr>
          </w:p>
        </w:tc>
        <w:tc>
          <w:tcPr>
            <w:tcW w:w="488" w:type="pct"/>
            <w:shd w:val="clear" w:color="auto" w:fill="auto"/>
          </w:tcPr>
          <w:p w14:paraId="7B9AEAC7" w14:textId="77777777" w:rsidR="002026C6" w:rsidRPr="00EF5447" w:rsidRDefault="002026C6" w:rsidP="002026C6">
            <w:pPr>
              <w:pStyle w:val="TAC"/>
              <w:rPr>
                <w:rFonts w:eastAsia="MS Mincho"/>
              </w:rPr>
            </w:pPr>
            <w:r w:rsidRPr="00EF5447">
              <w:t>20</w:t>
            </w:r>
          </w:p>
        </w:tc>
        <w:tc>
          <w:tcPr>
            <w:tcW w:w="510" w:type="pct"/>
            <w:shd w:val="clear" w:color="auto" w:fill="auto"/>
            <w:noWrap/>
          </w:tcPr>
          <w:p w14:paraId="012DCE81" w14:textId="77777777" w:rsidR="002026C6" w:rsidRPr="00EF5447" w:rsidRDefault="002026C6" w:rsidP="002026C6">
            <w:pPr>
              <w:pStyle w:val="TAC"/>
            </w:pPr>
            <w:r w:rsidRPr="00EF5447">
              <w:rPr>
                <w:rFonts w:cs="Arial"/>
              </w:rPr>
              <w:t>847</w:t>
            </w:r>
          </w:p>
        </w:tc>
        <w:tc>
          <w:tcPr>
            <w:tcW w:w="436" w:type="pct"/>
            <w:shd w:val="clear" w:color="auto" w:fill="auto"/>
            <w:noWrap/>
          </w:tcPr>
          <w:p w14:paraId="5557E83B"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2874F036" w14:textId="77777777" w:rsidR="002026C6" w:rsidRPr="00EF5447" w:rsidRDefault="002026C6" w:rsidP="002026C6">
            <w:pPr>
              <w:pStyle w:val="TAC"/>
            </w:pPr>
            <w:r w:rsidRPr="00EF5447">
              <w:rPr>
                <w:rFonts w:cs="Arial"/>
              </w:rPr>
              <w:t>25</w:t>
            </w:r>
          </w:p>
        </w:tc>
        <w:tc>
          <w:tcPr>
            <w:tcW w:w="534" w:type="pct"/>
            <w:shd w:val="clear" w:color="auto" w:fill="auto"/>
            <w:noWrap/>
          </w:tcPr>
          <w:p w14:paraId="292FFF37" w14:textId="77777777" w:rsidR="002026C6" w:rsidRPr="00EF5447" w:rsidRDefault="002026C6" w:rsidP="002026C6">
            <w:pPr>
              <w:pStyle w:val="TAC"/>
            </w:pPr>
            <w:r w:rsidRPr="00EF5447">
              <w:rPr>
                <w:rFonts w:cs="Arial"/>
              </w:rPr>
              <w:t>806</w:t>
            </w:r>
          </w:p>
        </w:tc>
        <w:tc>
          <w:tcPr>
            <w:tcW w:w="500" w:type="pct"/>
            <w:shd w:val="clear" w:color="auto" w:fill="auto"/>
            <w:noWrap/>
          </w:tcPr>
          <w:p w14:paraId="315EB247" w14:textId="77777777" w:rsidR="002026C6" w:rsidRPr="00EF5447" w:rsidRDefault="002026C6" w:rsidP="002026C6">
            <w:pPr>
              <w:pStyle w:val="TAC"/>
            </w:pPr>
            <w:r w:rsidRPr="00EF5447">
              <w:rPr>
                <w:rFonts w:cs="Arial"/>
              </w:rPr>
              <w:t>9</w:t>
            </w:r>
          </w:p>
        </w:tc>
        <w:tc>
          <w:tcPr>
            <w:tcW w:w="456" w:type="pct"/>
          </w:tcPr>
          <w:p w14:paraId="18EA2AB5" w14:textId="77777777" w:rsidR="002026C6" w:rsidRPr="00EF5447" w:rsidRDefault="002026C6" w:rsidP="002026C6">
            <w:pPr>
              <w:pStyle w:val="TAC"/>
            </w:pPr>
            <w:r w:rsidRPr="00EF5447">
              <w:t>IMD4</w:t>
            </w:r>
          </w:p>
        </w:tc>
      </w:tr>
      <w:tr w:rsidR="002026C6" w:rsidRPr="00EF5447" w14:paraId="75B5939B" w14:textId="77777777" w:rsidTr="005E1531">
        <w:trPr>
          <w:trHeight w:val="187"/>
          <w:jc w:val="center"/>
        </w:trPr>
        <w:tc>
          <w:tcPr>
            <w:tcW w:w="1182" w:type="pct"/>
            <w:tcBorders>
              <w:top w:val="nil"/>
              <w:bottom w:val="single" w:sz="4" w:space="0" w:color="auto"/>
            </w:tcBorders>
            <w:shd w:val="clear" w:color="auto" w:fill="auto"/>
          </w:tcPr>
          <w:p w14:paraId="2A153A97" w14:textId="77777777" w:rsidR="002026C6" w:rsidRPr="00EF5447" w:rsidRDefault="002026C6" w:rsidP="002026C6">
            <w:pPr>
              <w:pStyle w:val="TAC"/>
            </w:pPr>
          </w:p>
        </w:tc>
        <w:tc>
          <w:tcPr>
            <w:tcW w:w="488" w:type="pct"/>
            <w:shd w:val="clear" w:color="auto" w:fill="auto"/>
          </w:tcPr>
          <w:p w14:paraId="0B756A15"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32735616" w14:textId="77777777" w:rsidR="002026C6" w:rsidRPr="00EF5447" w:rsidRDefault="002026C6" w:rsidP="002026C6">
            <w:pPr>
              <w:pStyle w:val="TAC"/>
            </w:pPr>
            <w:r w:rsidRPr="00EF5447">
              <w:rPr>
                <w:rFonts w:cs="Arial"/>
              </w:rPr>
              <w:t>1735</w:t>
            </w:r>
          </w:p>
        </w:tc>
        <w:tc>
          <w:tcPr>
            <w:tcW w:w="436" w:type="pct"/>
            <w:shd w:val="clear" w:color="auto" w:fill="auto"/>
            <w:noWrap/>
          </w:tcPr>
          <w:p w14:paraId="0DBA5526"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40614D66" w14:textId="77777777" w:rsidR="002026C6" w:rsidRPr="00EF5447" w:rsidRDefault="002026C6" w:rsidP="002026C6">
            <w:pPr>
              <w:pStyle w:val="TAC"/>
            </w:pPr>
            <w:r w:rsidRPr="00EF5447">
              <w:rPr>
                <w:rFonts w:cs="Arial"/>
              </w:rPr>
              <w:t>25</w:t>
            </w:r>
          </w:p>
        </w:tc>
        <w:tc>
          <w:tcPr>
            <w:tcW w:w="534" w:type="pct"/>
            <w:shd w:val="clear" w:color="auto" w:fill="auto"/>
            <w:noWrap/>
          </w:tcPr>
          <w:p w14:paraId="6FE31D8A" w14:textId="77777777" w:rsidR="002026C6" w:rsidRPr="00EF5447" w:rsidRDefault="002026C6" w:rsidP="002026C6">
            <w:pPr>
              <w:pStyle w:val="TAC"/>
            </w:pPr>
            <w:r w:rsidRPr="00EF5447">
              <w:rPr>
                <w:rFonts w:cs="Arial"/>
              </w:rPr>
              <w:t>1830</w:t>
            </w:r>
          </w:p>
        </w:tc>
        <w:tc>
          <w:tcPr>
            <w:tcW w:w="500" w:type="pct"/>
            <w:shd w:val="clear" w:color="auto" w:fill="auto"/>
            <w:noWrap/>
          </w:tcPr>
          <w:p w14:paraId="76F12F04" w14:textId="77777777" w:rsidR="002026C6" w:rsidRPr="00EF5447" w:rsidRDefault="002026C6" w:rsidP="002026C6">
            <w:pPr>
              <w:pStyle w:val="TAC"/>
            </w:pPr>
            <w:r w:rsidRPr="00EF5447">
              <w:rPr>
                <w:rFonts w:cs="Arial"/>
              </w:rPr>
              <w:t>N/A</w:t>
            </w:r>
          </w:p>
        </w:tc>
        <w:tc>
          <w:tcPr>
            <w:tcW w:w="456" w:type="pct"/>
          </w:tcPr>
          <w:p w14:paraId="1DA59E46" w14:textId="77777777" w:rsidR="002026C6" w:rsidRPr="00EF5447" w:rsidRDefault="002026C6" w:rsidP="002026C6">
            <w:pPr>
              <w:pStyle w:val="TAC"/>
            </w:pPr>
            <w:r w:rsidRPr="00EF5447">
              <w:t>N/A</w:t>
            </w:r>
          </w:p>
        </w:tc>
      </w:tr>
      <w:tr w:rsidR="002026C6" w:rsidRPr="00EF5447" w14:paraId="487F7EB3" w14:textId="77777777" w:rsidTr="005E1531">
        <w:trPr>
          <w:trHeight w:val="187"/>
          <w:jc w:val="center"/>
        </w:trPr>
        <w:tc>
          <w:tcPr>
            <w:tcW w:w="1182" w:type="pct"/>
            <w:tcBorders>
              <w:bottom w:val="nil"/>
            </w:tcBorders>
            <w:shd w:val="clear" w:color="auto" w:fill="auto"/>
          </w:tcPr>
          <w:p w14:paraId="51EC99A5" w14:textId="77777777" w:rsidR="002026C6" w:rsidRPr="00EF5447" w:rsidRDefault="002026C6" w:rsidP="002026C6">
            <w:pPr>
              <w:pStyle w:val="TAC"/>
            </w:pPr>
            <w:r w:rsidRPr="00EF5447">
              <w:rPr>
                <w:rFonts w:eastAsia="PMingLiU" w:cs="Arial"/>
                <w:szCs w:val="18"/>
                <w:lang w:eastAsia="ja-JP"/>
              </w:rPr>
              <w:t>DC_20A_n38A</w:t>
            </w:r>
          </w:p>
        </w:tc>
        <w:tc>
          <w:tcPr>
            <w:tcW w:w="488" w:type="pct"/>
            <w:shd w:val="clear" w:color="auto" w:fill="auto"/>
          </w:tcPr>
          <w:p w14:paraId="7CCF1DFD" w14:textId="77777777" w:rsidR="002026C6" w:rsidRPr="00EF5447" w:rsidRDefault="002026C6" w:rsidP="002026C6">
            <w:pPr>
              <w:pStyle w:val="TAC"/>
            </w:pPr>
            <w:r w:rsidRPr="00EF5447">
              <w:t>20</w:t>
            </w:r>
          </w:p>
        </w:tc>
        <w:tc>
          <w:tcPr>
            <w:tcW w:w="510" w:type="pct"/>
            <w:shd w:val="clear" w:color="auto" w:fill="auto"/>
            <w:noWrap/>
          </w:tcPr>
          <w:p w14:paraId="30BE64F4"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1333A9CD"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4005EA0D"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3DF0C0A0"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581A940A" w14:textId="77777777" w:rsidR="002026C6" w:rsidRPr="00EF5447" w:rsidRDefault="002026C6" w:rsidP="002026C6">
            <w:pPr>
              <w:pStyle w:val="TAC"/>
              <w:rPr>
                <w:rFonts w:cs="Arial"/>
              </w:rPr>
            </w:pPr>
            <w:r w:rsidRPr="00EF5447">
              <w:rPr>
                <w:rFonts w:cs="Arial"/>
              </w:rPr>
              <w:t>N/A</w:t>
            </w:r>
          </w:p>
        </w:tc>
        <w:tc>
          <w:tcPr>
            <w:tcW w:w="456" w:type="pct"/>
          </w:tcPr>
          <w:p w14:paraId="0EAE1C47" w14:textId="77777777" w:rsidR="002026C6" w:rsidRPr="00EF5447" w:rsidRDefault="002026C6" w:rsidP="002026C6">
            <w:pPr>
              <w:pStyle w:val="TAC"/>
            </w:pPr>
            <w:r w:rsidRPr="00EF5447">
              <w:t>IMD5</w:t>
            </w:r>
          </w:p>
        </w:tc>
      </w:tr>
      <w:tr w:rsidR="002026C6" w:rsidRPr="00EF5447" w14:paraId="33A9AC85" w14:textId="77777777" w:rsidTr="005E1531">
        <w:trPr>
          <w:trHeight w:val="187"/>
          <w:jc w:val="center"/>
        </w:trPr>
        <w:tc>
          <w:tcPr>
            <w:tcW w:w="1182" w:type="pct"/>
            <w:tcBorders>
              <w:top w:val="nil"/>
              <w:bottom w:val="single" w:sz="4" w:space="0" w:color="auto"/>
            </w:tcBorders>
            <w:shd w:val="clear" w:color="auto" w:fill="auto"/>
          </w:tcPr>
          <w:p w14:paraId="5E2C67A0" w14:textId="77777777" w:rsidR="002026C6" w:rsidRPr="00EF5447" w:rsidRDefault="002026C6" w:rsidP="002026C6">
            <w:pPr>
              <w:pStyle w:val="TAC"/>
            </w:pPr>
          </w:p>
        </w:tc>
        <w:tc>
          <w:tcPr>
            <w:tcW w:w="488" w:type="pct"/>
            <w:shd w:val="clear" w:color="auto" w:fill="auto"/>
          </w:tcPr>
          <w:p w14:paraId="689053B8" w14:textId="77777777" w:rsidR="002026C6" w:rsidRPr="00EF5447" w:rsidRDefault="002026C6" w:rsidP="002026C6">
            <w:pPr>
              <w:pStyle w:val="TAC"/>
            </w:pPr>
            <w:r w:rsidRPr="00EF5447">
              <w:t>n38</w:t>
            </w:r>
          </w:p>
        </w:tc>
        <w:tc>
          <w:tcPr>
            <w:tcW w:w="510" w:type="pct"/>
            <w:shd w:val="clear" w:color="auto" w:fill="auto"/>
            <w:noWrap/>
          </w:tcPr>
          <w:p w14:paraId="03E89795"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0D0BEB86"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1D573698"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35D62090"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72AC08C1" w14:textId="77777777" w:rsidR="002026C6" w:rsidRPr="00EF5447" w:rsidRDefault="002026C6" w:rsidP="002026C6">
            <w:pPr>
              <w:pStyle w:val="TAC"/>
              <w:rPr>
                <w:rFonts w:cs="Arial"/>
              </w:rPr>
            </w:pPr>
            <w:r w:rsidRPr="00EF5447">
              <w:rPr>
                <w:rFonts w:cs="Arial"/>
              </w:rPr>
              <w:t>N/A</w:t>
            </w:r>
          </w:p>
        </w:tc>
        <w:tc>
          <w:tcPr>
            <w:tcW w:w="456" w:type="pct"/>
          </w:tcPr>
          <w:p w14:paraId="4CD8C927" w14:textId="77777777" w:rsidR="002026C6" w:rsidRPr="00EF5447" w:rsidRDefault="002026C6" w:rsidP="002026C6">
            <w:pPr>
              <w:pStyle w:val="TAC"/>
            </w:pPr>
            <w:r w:rsidRPr="00EF5447">
              <w:t>N/A</w:t>
            </w:r>
          </w:p>
        </w:tc>
      </w:tr>
      <w:tr w:rsidR="002026C6" w:rsidRPr="00EF5447" w14:paraId="21080E19" w14:textId="77777777" w:rsidTr="005E1531">
        <w:trPr>
          <w:trHeight w:val="187"/>
          <w:jc w:val="center"/>
        </w:trPr>
        <w:tc>
          <w:tcPr>
            <w:tcW w:w="1182" w:type="pct"/>
            <w:tcBorders>
              <w:bottom w:val="nil"/>
            </w:tcBorders>
            <w:shd w:val="clear" w:color="auto" w:fill="auto"/>
          </w:tcPr>
          <w:p w14:paraId="0F4C2B82" w14:textId="77777777" w:rsidR="002026C6" w:rsidRPr="00EF5447" w:rsidRDefault="002026C6" w:rsidP="002026C6">
            <w:pPr>
              <w:pStyle w:val="TAC"/>
              <w:rPr>
                <w:lang w:eastAsia="zh-CN"/>
              </w:rPr>
            </w:pPr>
            <w:r w:rsidRPr="00EF5447">
              <w:t>DC_</w:t>
            </w:r>
            <w:r w:rsidRPr="00EF5447">
              <w:rPr>
                <w:lang w:eastAsia="zh-TW"/>
              </w:rPr>
              <w:t>20_n7</w:t>
            </w:r>
          </w:p>
        </w:tc>
        <w:tc>
          <w:tcPr>
            <w:tcW w:w="488" w:type="pct"/>
            <w:shd w:val="clear" w:color="auto" w:fill="auto"/>
          </w:tcPr>
          <w:p w14:paraId="782DCEC0" w14:textId="77777777" w:rsidR="002026C6" w:rsidRPr="00EF5447" w:rsidRDefault="002026C6" w:rsidP="002026C6">
            <w:pPr>
              <w:pStyle w:val="TAC"/>
              <w:rPr>
                <w:lang w:eastAsia="zh-CN"/>
              </w:rPr>
            </w:pPr>
            <w:r w:rsidRPr="00EF5447">
              <w:rPr>
                <w:lang w:eastAsia="zh-TW"/>
              </w:rPr>
              <w:t>20</w:t>
            </w:r>
          </w:p>
        </w:tc>
        <w:tc>
          <w:tcPr>
            <w:tcW w:w="510" w:type="pct"/>
            <w:shd w:val="clear" w:color="auto" w:fill="auto"/>
            <w:noWrap/>
          </w:tcPr>
          <w:p w14:paraId="10618241" w14:textId="77777777" w:rsidR="002026C6" w:rsidRPr="00EF5447" w:rsidRDefault="002026C6" w:rsidP="002026C6">
            <w:pPr>
              <w:pStyle w:val="TAC"/>
              <w:rPr>
                <w:lang w:eastAsia="zh-CN"/>
              </w:rPr>
            </w:pPr>
            <w:r w:rsidRPr="00EF5447">
              <w:rPr>
                <w:lang w:eastAsia="zh-TW"/>
              </w:rPr>
              <w:t>851</w:t>
            </w:r>
          </w:p>
        </w:tc>
        <w:tc>
          <w:tcPr>
            <w:tcW w:w="436" w:type="pct"/>
            <w:shd w:val="clear" w:color="auto" w:fill="auto"/>
            <w:noWrap/>
          </w:tcPr>
          <w:p w14:paraId="07CEBDAD" w14:textId="77777777" w:rsidR="002026C6" w:rsidRPr="00EF5447" w:rsidRDefault="002026C6" w:rsidP="002026C6">
            <w:pPr>
              <w:pStyle w:val="TAC"/>
              <w:rPr>
                <w:lang w:eastAsia="zh-CN"/>
              </w:rPr>
            </w:pPr>
            <w:r w:rsidRPr="00EF5447">
              <w:rPr>
                <w:lang w:eastAsia="zh-TW"/>
              </w:rPr>
              <w:t>5</w:t>
            </w:r>
          </w:p>
        </w:tc>
        <w:tc>
          <w:tcPr>
            <w:tcW w:w="894" w:type="pct"/>
            <w:shd w:val="clear" w:color="auto" w:fill="auto"/>
            <w:noWrap/>
          </w:tcPr>
          <w:p w14:paraId="214F42F5" w14:textId="77777777" w:rsidR="002026C6" w:rsidRPr="00EF5447" w:rsidRDefault="002026C6" w:rsidP="002026C6">
            <w:pPr>
              <w:pStyle w:val="TAC"/>
              <w:rPr>
                <w:lang w:eastAsia="zh-CN"/>
              </w:rPr>
            </w:pPr>
            <w:r w:rsidRPr="00EF5447">
              <w:rPr>
                <w:lang w:eastAsia="zh-TW"/>
              </w:rPr>
              <w:t>25</w:t>
            </w:r>
          </w:p>
        </w:tc>
        <w:tc>
          <w:tcPr>
            <w:tcW w:w="534" w:type="pct"/>
            <w:shd w:val="clear" w:color="auto" w:fill="auto"/>
            <w:noWrap/>
          </w:tcPr>
          <w:p w14:paraId="78C871D0" w14:textId="77777777" w:rsidR="002026C6" w:rsidRPr="00EF5447" w:rsidRDefault="002026C6" w:rsidP="002026C6">
            <w:pPr>
              <w:pStyle w:val="TAC"/>
              <w:rPr>
                <w:lang w:eastAsia="zh-CN"/>
              </w:rPr>
            </w:pPr>
            <w:r w:rsidRPr="00EF5447">
              <w:rPr>
                <w:lang w:eastAsia="zh-TW"/>
              </w:rPr>
              <w:t>810</w:t>
            </w:r>
          </w:p>
        </w:tc>
        <w:tc>
          <w:tcPr>
            <w:tcW w:w="500" w:type="pct"/>
            <w:shd w:val="clear" w:color="auto" w:fill="auto"/>
            <w:noWrap/>
          </w:tcPr>
          <w:p w14:paraId="3CC33D56" w14:textId="77777777" w:rsidR="002026C6" w:rsidRPr="00EF5447" w:rsidRDefault="002026C6" w:rsidP="002026C6">
            <w:pPr>
              <w:pStyle w:val="TAC"/>
              <w:rPr>
                <w:lang w:eastAsia="zh-CN"/>
              </w:rPr>
            </w:pPr>
            <w:r w:rsidRPr="00EF5447">
              <w:rPr>
                <w:lang w:eastAsia="zh-TW"/>
              </w:rPr>
              <w:t>12</w:t>
            </w:r>
          </w:p>
        </w:tc>
        <w:tc>
          <w:tcPr>
            <w:tcW w:w="456" w:type="pct"/>
          </w:tcPr>
          <w:p w14:paraId="2914E0FD" w14:textId="77777777" w:rsidR="002026C6" w:rsidRPr="00EF5447" w:rsidRDefault="002026C6" w:rsidP="002026C6">
            <w:pPr>
              <w:pStyle w:val="TAC"/>
              <w:rPr>
                <w:lang w:eastAsia="zh-CN"/>
              </w:rPr>
            </w:pPr>
            <w:r w:rsidRPr="00EF5447">
              <w:rPr>
                <w:lang w:eastAsia="zh-TW"/>
              </w:rPr>
              <w:t>IMD3</w:t>
            </w:r>
            <w:r w:rsidRPr="00EF5447">
              <w:rPr>
                <w:vertAlign w:val="superscript"/>
                <w:lang w:eastAsia="zh-TW"/>
              </w:rPr>
              <w:t>3</w:t>
            </w:r>
          </w:p>
        </w:tc>
      </w:tr>
      <w:tr w:rsidR="002026C6" w:rsidRPr="00EF5447" w14:paraId="426FF42F" w14:textId="77777777" w:rsidTr="005E1531">
        <w:trPr>
          <w:trHeight w:val="187"/>
          <w:jc w:val="center"/>
        </w:trPr>
        <w:tc>
          <w:tcPr>
            <w:tcW w:w="1182" w:type="pct"/>
            <w:tcBorders>
              <w:top w:val="nil"/>
              <w:bottom w:val="single" w:sz="4" w:space="0" w:color="auto"/>
            </w:tcBorders>
            <w:shd w:val="clear" w:color="auto" w:fill="auto"/>
          </w:tcPr>
          <w:p w14:paraId="4D1193CC" w14:textId="77777777" w:rsidR="002026C6" w:rsidRPr="00EF5447" w:rsidRDefault="002026C6" w:rsidP="002026C6">
            <w:pPr>
              <w:pStyle w:val="TAC"/>
              <w:rPr>
                <w:lang w:eastAsia="zh-CN"/>
              </w:rPr>
            </w:pPr>
          </w:p>
        </w:tc>
        <w:tc>
          <w:tcPr>
            <w:tcW w:w="488" w:type="pct"/>
            <w:shd w:val="clear" w:color="auto" w:fill="auto"/>
          </w:tcPr>
          <w:p w14:paraId="365FD439" w14:textId="77777777" w:rsidR="002026C6" w:rsidRPr="00EF5447" w:rsidRDefault="002026C6" w:rsidP="002026C6">
            <w:pPr>
              <w:pStyle w:val="TAC"/>
              <w:rPr>
                <w:lang w:eastAsia="zh-CN"/>
              </w:rPr>
            </w:pPr>
            <w:r w:rsidRPr="00EF5447">
              <w:rPr>
                <w:lang w:eastAsia="zh-TW"/>
              </w:rPr>
              <w:t>n7</w:t>
            </w:r>
          </w:p>
        </w:tc>
        <w:tc>
          <w:tcPr>
            <w:tcW w:w="510" w:type="pct"/>
            <w:shd w:val="clear" w:color="auto" w:fill="auto"/>
            <w:noWrap/>
          </w:tcPr>
          <w:p w14:paraId="155D63C1" w14:textId="77777777" w:rsidR="002026C6" w:rsidRPr="00EF5447" w:rsidRDefault="002026C6" w:rsidP="002026C6">
            <w:pPr>
              <w:pStyle w:val="TAC"/>
              <w:rPr>
                <w:lang w:eastAsia="zh-CN"/>
              </w:rPr>
            </w:pPr>
            <w:r w:rsidRPr="00EF5447">
              <w:rPr>
                <w:lang w:eastAsia="zh-TW"/>
              </w:rPr>
              <w:t>2512</w:t>
            </w:r>
          </w:p>
        </w:tc>
        <w:tc>
          <w:tcPr>
            <w:tcW w:w="436" w:type="pct"/>
            <w:shd w:val="clear" w:color="auto" w:fill="auto"/>
            <w:noWrap/>
          </w:tcPr>
          <w:p w14:paraId="3AC89CCF" w14:textId="77777777" w:rsidR="002026C6" w:rsidRPr="00EF5447" w:rsidRDefault="002026C6" w:rsidP="002026C6">
            <w:pPr>
              <w:pStyle w:val="TAC"/>
              <w:rPr>
                <w:lang w:eastAsia="zh-CN"/>
              </w:rPr>
            </w:pPr>
            <w:r w:rsidRPr="00EF5447">
              <w:rPr>
                <w:lang w:eastAsia="zh-TW"/>
              </w:rPr>
              <w:t>10</w:t>
            </w:r>
          </w:p>
        </w:tc>
        <w:tc>
          <w:tcPr>
            <w:tcW w:w="894" w:type="pct"/>
            <w:shd w:val="clear" w:color="auto" w:fill="auto"/>
            <w:noWrap/>
          </w:tcPr>
          <w:p w14:paraId="3D3485CB" w14:textId="77777777" w:rsidR="002026C6" w:rsidRPr="00EF5447" w:rsidRDefault="002026C6" w:rsidP="002026C6">
            <w:pPr>
              <w:pStyle w:val="TAC"/>
              <w:rPr>
                <w:lang w:eastAsia="zh-CN"/>
              </w:rPr>
            </w:pPr>
            <w:r w:rsidRPr="00EF5447">
              <w:rPr>
                <w:lang w:eastAsia="zh-TW"/>
              </w:rPr>
              <w:t>50</w:t>
            </w:r>
          </w:p>
        </w:tc>
        <w:tc>
          <w:tcPr>
            <w:tcW w:w="534" w:type="pct"/>
            <w:shd w:val="clear" w:color="auto" w:fill="auto"/>
            <w:noWrap/>
          </w:tcPr>
          <w:p w14:paraId="22FD995C" w14:textId="77777777" w:rsidR="002026C6" w:rsidRPr="00EF5447" w:rsidRDefault="002026C6" w:rsidP="002026C6">
            <w:pPr>
              <w:pStyle w:val="TAC"/>
              <w:rPr>
                <w:lang w:eastAsia="zh-CN"/>
              </w:rPr>
            </w:pPr>
            <w:r w:rsidRPr="00EF5447">
              <w:rPr>
                <w:lang w:eastAsia="zh-TW"/>
              </w:rPr>
              <w:t>2632</w:t>
            </w:r>
          </w:p>
        </w:tc>
        <w:tc>
          <w:tcPr>
            <w:tcW w:w="500" w:type="pct"/>
            <w:shd w:val="clear" w:color="auto" w:fill="auto"/>
            <w:noWrap/>
          </w:tcPr>
          <w:p w14:paraId="75F12560" w14:textId="77777777" w:rsidR="002026C6" w:rsidRPr="00EF5447" w:rsidRDefault="002026C6" w:rsidP="002026C6">
            <w:pPr>
              <w:pStyle w:val="TAC"/>
              <w:rPr>
                <w:lang w:eastAsia="zh-CN"/>
              </w:rPr>
            </w:pPr>
            <w:r w:rsidRPr="00EF5447">
              <w:rPr>
                <w:lang w:eastAsia="zh-TW"/>
              </w:rPr>
              <w:t>N/A</w:t>
            </w:r>
          </w:p>
        </w:tc>
        <w:tc>
          <w:tcPr>
            <w:tcW w:w="456" w:type="pct"/>
          </w:tcPr>
          <w:p w14:paraId="3F33D49A" w14:textId="77777777" w:rsidR="002026C6" w:rsidRPr="00EF5447" w:rsidRDefault="002026C6" w:rsidP="002026C6">
            <w:pPr>
              <w:pStyle w:val="TAC"/>
              <w:rPr>
                <w:lang w:eastAsia="zh-CN"/>
              </w:rPr>
            </w:pPr>
            <w:r w:rsidRPr="00EF5447">
              <w:rPr>
                <w:lang w:eastAsia="zh-TW"/>
              </w:rPr>
              <w:t>N/A</w:t>
            </w:r>
          </w:p>
        </w:tc>
      </w:tr>
      <w:tr w:rsidR="002026C6" w:rsidRPr="00EF5447" w14:paraId="0EEB1740" w14:textId="77777777" w:rsidTr="005E1531">
        <w:trPr>
          <w:trHeight w:val="187"/>
          <w:jc w:val="center"/>
        </w:trPr>
        <w:tc>
          <w:tcPr>
            <w:tcW w:w="1182" w:type="pct"/>
            <w:tcBorders>
              <w:bottom w:val="nil"/>
            </w:tcBorders>
            <w:shd w:val="clear" w:color="auto" w:fill="auto"/>
          </w:tcPr>
          <w:p w14:paraId="5BF7798D" w14:textId="77777777" w:rsidR="002026C6" w:rsidRPr="00EF5447" w:rsidRDefault="002026C6" w:rsidP="002026C6">
            <w:pPr>
              <w:pStyle w:val="TAC"/>
            </w:pPr>
            <w:r w:rsidRPr="00EF5447">
              <w:rPr>
                <w:lang w:eastAsia="zh-CN"/>
              </w:rPr>
              <w:t>DC_20A_n8A</w:t>
            </w:r>
          </w:p>
        </w:tc>
        <w:tc>
          <w:tcPr>
            <w:tcW w:w="488" w:type="pct"/>
            <w:shd w:val="clear" w:color="auto" w:fill="auto"/>
          </w:tcPr>
          <w:p w14:paraId="3FFF0531" w14:textId="77777777" w:rsidR="002026C6" w:rsidRPr="00EF5447" w:rsidRDefault="002026C6" w:rsidP="002026C6">
            <w:pPr>
              <w:pStyle w:val="TAC"/>
              <w:rPr>
                <w:rFonts w:eastAsia="MS Mincho"/>
              </w:rPr>
            </w:pPr>
            <w:r w:rsidRPr="00EF5447">
              <w:rPr>
                <w:lang w:eastAsia="zh-CN"/>
              </w:rPr>
              <w:t>20</w:t>
            </w:r>
          </w:p>
        </w:tc>
        <w:tc>
          <w:tcPr>
            <w:tcW w:w="510" w:type="pct"/>
            <w:shd w:val="clear" w:color="auto" w:fill="auto"/>
            <w:noWrap/>
          </w:tcPr>
          <w:p w14:paraId="35770304" w14:textId="77777777" w:rsidR="002026C6" w:rsidRPr="00EF5447" w:rsidRDefault="002026C6" w:rsidP="002026C6">
            <w:pPr>
              <w:pStyle w:val="TAC"/>
            </w:pPr>
            <w:r w:rsidRPr="00EF5447">
              <w:rPr>
                <w:lang w:eastAsia="zh-CN"/>
              </w:rPr>
              <w:t>849.5</w:t>
            </w:r>
          </w:p>
        </w:tc>
        <w:tc>
          <w:tcPr>
            <w:tcW w:w="436" w:type="pct"/>
            <w:shd w:val="clear" w:color="auto" w:fill="auto"/>
            <w:noWrap/>
          </w:tcPr>
          <w:p w14:paraId="31BB7E9B" w14:textId="77777777" w:rsidR="002026C6" w:rsidRPr="00EF5447" w:rsidRDefault="002026C6" w:rsidP="002026C6">
            <w:pPr>
              <w:pStyle w:val="TAC"/>
              <w:rPr>
                <w:rFonts w:eastAsia="MS Mincho"/>
              </w:rPr>
            </w:pPr>
            <w:r w:rsidRPr="00EF5447">
              <w:rPr>
                <w:lang w:eastAsia="zh-CN"/>
              </w:rPr>
              <w:t>5</w:t>
            </w:r>
          </w:p>
        </w:tc>
        <w:tc>
          <w:tcPr>
            <w:tcW w:w="894" w:type="pct"/>
            <w:shd w:val="clear" w:color="auto" w:fill="auto"/>
            <w:noWrap/>
          </w:tcPr>
          <w:p w14:paraId="00F4C519" w14:textId="77777777" w:rsidR="002026C6" w:rsidRPr="00EF5447" w:rsidRDefault="002026C6" w:rsidP="002026C6">
            <w:pPr>
              <w:pStyle w:val="TAC"/>
            </w:pPr>
            <w:r w:rsidRPr="00EF5447">
              <w:rPr>
                <w:lang w:eastAsia="zh-CN"/>
              </w:rPr>
              <w:t>25</w:t>
            </w:r>
          </w:p>
        </w:tc>
        <w:tc>
          <w:tcPr>
            <w:tcW w:w="534" w:type="pct"/>
            <w:shd w:val="clear" w:color="auto" w:fill="auto"/>
            <w:noWrap/>
          </w:tcPr>
          <w:p w14:paraId="4939F9D1" w14:textId="77777777" w:rsidR="002026C6" w:rsidRPr="00EF5447" w:rsidRDefault="002026C6" w:rsidP="002026C6">
            <w:pPr>
              <w:pStyle w:val="TAC"/>
            </w:pPr>
            <w:r w:rsidRPr="00EF5447">
              <w:rPr>
                <w:lang w:eastAsia="zh-CN"/>
              </w:rPr>
              <w:t>808.5</w:t>
            </w:r>
          </w:p>
        </w:tc>
        <w:tc>
          <w:tcPr>
            <w:tcW w:w="500" w:type="pct"/>
            <w:shd w:val="clear" w:color="auto" w:fill="auto"/>
            <w:noWrap/>
          </w:tcPr>
          <w:p w14:paraId="5031A76F" w14:textId="77777777" w:rsidR="002026C6" w:rsidRPr="00EF5447" w:rsidRDefault="002026C6" w:rsidP="002026C6">
            <w:pPr>
              <w:pStyle w:val="TAC"/>
            </w:pPr>
            <w:r w:rsidRPr="00EF5447">
              <w:rPr>
                <w:lang w:eastAsia="zh-CN"/>
              </w:rPr>
              <w:t>25</w:t>
            </w:r>
          </w:p>
        </w:tc>
        <w:tc>
          <w:tcPr>
            <w:tcW w:w="456" w:type="pct"/>
          </w:tcPr>
          <w:p w14:paraId="1BF130D5" w14:textId="77777777" w:rsidR="002026C6" w:rsidRPr="00EF5447" w:rsidRDefault="002026C6" w:rsidP="002026C6">
            <w:pPr>
              <w:pStyle w:val="TAC"/>
            </w:pPr>
            <w:r w:rsidRPr="00EF5447">
              <w:rPr>
                <w:lang w:eastAsia="zh-CN"/>
              </w:rPr>
              <w:t>IMD3</w:t>
            </w:r>
          </w:p>
        </w:tc>
      </w:tr>
      <w:tr w:rsidR="002026C6" w:rsidRPr="00EF5447" w14:paraId="3D9DD303" w14:textId="77777777" w:rsidTr="005E1531">
        <w:trPr>
          <w:trHeight w:val="187"/>
          <w:jc w:val="center"/>
        </w:trPr>
        <w:tc>
          <w:tcPr>
            <w:tcW w:w="1182" w:type="pct"/>
            <w:tcBorders>
              <w:top w:val="nil"/>
              <w:bottom w:val="single" w:sz="4" w:space="0" w:color="auto"/>
            </w:tcBorders>
            <w:shd w:val="clear" w:color="auto" w:fill="auto"/>
          </w:tcPr>
          <w:p w14:paraId="6BE7AABE" w14:textId="77777777" w:rsidR="002026C6" w:rsidRPr="00EF5447" w:rsidRDefault="002026C6" w:rsidP="002026C6">
            <w:pPr>
              <w:pStyle w:val="TAC"/>
            </w:pPr>
          </w:p>
        </w:tc>
        <w:tc>
          <w:tcPr>
            <w:tcW w:w="488" w:type="pct"/>
            <w:shd w:val="clear" w:color="auto" w:fill="auto"/>
          </w:tcPr>
          <w:p w14:paraId="318E3994" w14:textId="77777777" w:rsidR="002026C6" w:rsidRPr="00EF5447" w:rsidRDefault="002026C6" w:rsidP="002026C6">
            <w:pPr>
              <w:pStyle w:val="TAC"/>
              <w:rPr>
                <w:rFonts w:eastAsia="MS Mincho"/>
              </w:rPr>
            </w:pPr>
            <w:r w:rsidRPr="00EF5447">
              <w:rPr>
                <w:lang w:eastAsia="zh-CN"/>
              </w:rPr>
              <w:t>n8</w:t>
            </w:r>
          </w:p>
        </w:tc>
        <w:tc>
          <w:tcPr>
            <w:tcW w:w="510" w:type="pct"/>
            <w:shd w:val="clear" w:color="auto" w:fill="auto"/>
            <w:noWrap/>
          </w:tcPr>
          <w:p w14:paraId="3843B4AA" w14:textId="77777777" w:rsidR="002026C6" w:rsidRPr="00EF5447" w:rsidRDefault="002026C6" w:rsidP="002026C6">
            <w:pPr>
              <w:pStyle w:val="TAC"/>
            </w:pPr>
            <w:r w:rsidRPr="00EF5447">
              <w:rPr>
                <w:lang w:eastAsia="zh-CN"/>
              </w:rPr>
              <w:t>892.5</w:t>
            </w:r>
          </w:p>
        </w:tc>
        <w:tc>
          <w:tcPr>
            <w:tcW w:w="436" w:type="pct"/>
            <w:shd w:val="clear" w:color="auto" w:fill="auto"/>
            <w:noWrap/>
          </w:tcPr>
          <w:p w14:paraId="1876A5B1" w14:textId="77777777" w:rsidR="002026C6" w:rsidRPr="00EF5447" w:rsidRDefault="002026C6" w:rsidP="002026C6">
            <w:pPr>
              <w:pStyle w:val="TAC"/>
              <w:rPr>
                <w:rFonts w:eastAsia="MS Mincho"/>
              </w:rPr>
            </w:pPr>
            <w:r w:rsidRPr="00EF5447">
              <w:rPr>
                <w:lang w:eastAsia="zh-CN"/>
              </w:rPr>
              <w:t>5</w:t>
            </w:r>
          </w:p>
        </w:tc>
        <w:tc>
          <w:tcPr>
            <w:tcW w:w="894" w:type="pct"/>
            <w:shd w:val="clear" w:color="auto" w:fill="auto"/>
            <w:noWrap/>
          </w:tcPr>
          <w:p w14:paraId="1ABF392A" w14:textId="77777777" w:rsidR="002026C6" w:rsidRPr="00EF5447" w:rsidRDefault="002026C6" w:rsidP="002026C6">
            <w:pPr>
              <w:pStyle w:val="TAC"/>
            </w:pPr>
            <w:r w:rsidRPr="00EF5447">
              <w:rPr>
                <w:lang w:eastAsia="zh-CN"/>
              </w:rPr>
              <w:t>25</w:t>
            </w:r>
          </w:p>
        </w:tc>
        <w:tc>
          <w:tcPr>
            <w:tcW w:w="534" w:type="pct"/>
            <w:shd w:val="clear" w:color="auto" w:fill="auto"/>
            <w:noWrap/>
          </w:tcPr>
          <w:p w14:paraId="3500CD23" w14:textId="77777777" w:rsidR="002026C6" w:rsidRPr="00EF5447" w:rsidRDefault="002026C6" w:rsidP="002026C6">
            <w:pPr>
              <w:pStyle w:val="TAC"/>
            </w:pPr>
            <w:r w:rsidRPr="00EF5447">
              <w:rPr>
                <w:lang w:eastAsia="zh-CN"/>
              </w:rPr>
              <w:t>937.5</w:t>
            </w:r>
          </w:p>
        </w:tc>
        <w:tc>
          <w:tcPr>
            <w:tcW w:w="500" w:type="pct"/>
            <w:shd w:val="clear" w:color="auto" w:fill="auto"/>
            <w:noWrap/>
          </w:tcPr>
          <w:p w14:paraId="7ACA7920" w14:textId="77777777" w:rsidR="002026C6" w:rsidRPr="00EF5447" w:rsidRDefault="002026C6" w:rsidP="002026C6">
            <w:pPr>
              <w:pStyle w:val="TAC"/>
            </w:pPr>
            <w:r w:rsidRPr="00EF5447">
              <w:rPr>
                <w:lang w:eastAsia="zh-CN"/>
              </w:rPr>
              <w:t>25</w:t>
            </w:r>
          </w:p>
        </w:tc>
        <w:tc>
          <w:tcPr>
            <w:tcW w:w="456" w:type="pct"/>
          </w:tcPr>
          <w:p w14:paraId="4495B06B" w14:textId="77777777" w:rsidR="002026C6" w:rsidRPr="00EF5447" w:rsidRDefault="002026C6" w:rsidP="002026C6">
            <w:pPr>
              <w:pStyle w:val="TAC"/>
            </w:pPr>
            <w:r w:rsidRPr="00EF5447">
              <w:rPr>
                <w:lang w:eastAsia="zh-CN"/>
              </w:rPr>
              <w:t>IMD3</w:t>
            </w:r>
          </w:p>
        </w:tc>
      </w:tr>
      <w:tr w:rsidR="002026C6" w:rsidRPr="00EF5447" w14:paraId="250B7972" w14:textId="77777777" w:rsidTr="005E1531">
        <w:trPr>
          <w:trHeight w:val="187"/>
          <w:jc w:val="center"/>
        </w:trPr>
        <w:tc>
          <w:tcPr>
            <w:tcW w:w="1182" w:type="pct"/>
            <w:tcBorders>
              <w:bottom w:val="nil"/>
            </w:tcBorders>
            <w:shd w:val="clear" w:color="auto" w:fill="auto"/>
          </w:tcPr>
          <w:p w14:paraId="6AB4E145" w14:textId="77777777" w:rsidR="002026C6" w:rsidRPr="00EF5447" w:rsidRDefault="002026C6" w:rsidP="002026C6">
            <w:pPr>
              <w:pStyle w:val="TAC"/>
            </w:pPr>
            <w:r w:rsidRPr="00EF5447">
              <w:t>DC_</w:t>
            </w:r>
            <w:r w:rsidRPr="00EF5447">
              <w:rPr>
                <w:lang w:eastAsia="zh-TW"/>
              </w:rPr>
              <w:t>20</w:t>
            </w:r>
            <w:r w:rsidRPr="00EF5447">
              <w:t>_n</w:t>
            </w:r>
            <w:r w:rsidRPr="00EF5447">
              <w:rPr>
                <w:lang w:eastAsia="zh-TW"/>
              </w:rPr>
              <w:t>41</w:t>
            </w:r>
          </w:p>
        </w:tc>
        <w:tc>
          <w:tcPr>
            <w:tcW w:w="488" w:type="pct"/>
            <w:shd w:val="clear" w:color="auto" w:fill="auto"/>
          </w:tcPr>
          <w:p w14:paraId="38330356" w14:textId="77777777" w:rsidR="002026C6" w:rsidRPr="00EF5447" w:rsidRDefault="002026C6" w:rsidP="002026C6">
            <w:pPr>
              <w:pStyle w:val="TAC"/>
              <w:rPr>
                <w:lang w:eastAsia="zh-CN"/>
              </w:rPr>
            </w:pPr>
            <w:r w:rsidRPr="00EF5447">
              <w:rPr>
                <w:lang w:eastAsia="zh-TW"/>
              </w:rPr>
              <w:t>20</w:t>
            </w:r>
          </w:p>
        </w:tc>
        <w:tc>
          <w:tcPr>
            <w:tcW w:w="510" w:type="pct"/>
            <w:shd w:val="clear" w:color="auto" w:fill="auto"/>
            <w:noWrap/>
          </w:tcPr>
          <w:p w14:paraId="1813C9F8" w14:textId="77777777" w:rsidR="002026C6" w:rsidRPr="00EF5447" w:rsidRDefault="002026C6" w:rsidP="002026C6">
            <w:pPr>
              <w:pStyle w:val="TAC"/>
              <w:rPr>
                <w:lang w:eastAsia="zh-CN"/>
              </w:rPr>
            </w:pPr>
            <w:r w:rsidRPr="00EF5447">
              <w:rPr>
                <w:lang w:eastAsia="zh-TW"/>
              </w:rPr>
              <w:t>851</w:t>
            </w:r>
          </w:p>
        </w:tc>
        <w:tc>
          <w:tcPr>
            <w:tcW w:w="436" w:type="pct"/>
            <w:shd w:val="clear" w:color="auto" w:fill="auto"/>
            <w:noWrap/>
          </w:tcPr>
          <w:p w14:paraId="4A37ECC2" w14:textId="77777777" w:rsidR="002026C6" w:rsidRPr="00EF5447" w:rsidRDefault="002026C6" w:rsidP="002026C6">
            <w:pPr>
              <w:pStyle w:val="TAC"/>
              <w:rPr>
                <w:lang w:eastAsia="zh-CN"/>
              </w:rPr>
            </w:pPr>
            <w:r w:rsidRPr="00EF5447">
              <w:rPr>
                <w:lang w:eastAsia="zh-TW"/>
              </w:rPr>
              <w:t>5</w:t>
            </w:r>
          </w:p>
        </w:tc>
        <w:tc>
          <w:tcPr>
            <w:tcW w:w="894" w:type="pct"/>
            <w:shd w:val="clear" w:color="auto" w:fill="auto"/>
            <w:noWrap/>
          </w:tcPr>
          <w:p w14:paraId="5E82BB1F" w14:textId="77777777" w:rsidR="002026C6" w:rsidRPr="00EF5447" w:rsidRDefault="002026C6" w:rsidP="002026C6">
            <w:pPr>
              <w:pStyle w:val="TAC"/>
              <w:rPr>
                <w:lang w:eastAsia="zh-CN"/>
              </w:rPr>
            </w:pPr>
            <w:r w:rsidRPr="00EF5447">
              <w:rPr>
                <w:lang w:eastAsia="zh-TW"/>
              </w:rPr>
              <w:t>25</w:t>
            </w:r>
          </w:p>
        </w:tc>
        <w:tc>
          <w:tcPr>
            <w:tcW w:w="534" w:type="pct"/>
            <w:shd w:val="clear" w:color="auto" w:fill="auto"/>
            <w:noWrap/>
          </w:tcPr>
          <w:p w14:paraId="58517CA3" w14:textId="77777777" w:rsidR="002026C6" w:rsidRPr="00EF5447" w:rsidRDefault="002026C6" w:rsidP="002026C6">
            <w:pPr>
              <w:pStyle w:val="TAC"/>
              <w:rPr>
                <w:lang w:eastAsia="zh-CN"/>
              </w:rPr>
            </w:pPr>
            <w:r w:rsidRPr="00EF5447">
              <w:rPr>
                <w:lang w:eastAsia="zh-TW"/>
              </w:rPr>
              <w:t>810</w:t>
            </w:r>
          </w:p>
        </w:tc>
        <w:tc>
          <w:tcPr>
            <w:tcW w:w="500" w:type="pct"/>
            <w:shd w:val="clear" w:color="auto" w:fill="auto"/>
            <w:noWrap/>
          </w:tcPr>
          <w:p w14:paraId="49275407" w14:textId="77777777" w:rsidR="002026C6" w:rsidRPr="00EF5447" w:rsidRDefault="002026C6" w:rsidP="002026C6">
            <w:pPr>
              <w:pStyle w:val="TAC"/>
              <w:rPr>
                <w:lang w:eastAsia="zh-CN"/>
              </w:rPr>
            </w:pPr>
            <w:r w:rsidRPr="00EF5447">
              <w:rPr>
                <w:lang w:eastAsia="zh-TW"/>
              </w:rPr>
              <w:t>12.1</w:t>
            </w:r>
          </w:p>
        </w:tc>
        <w:tc>
          <w:tcPr>
            <w:tcW w:w="456" w:type="pct"/>
          </w:tcPr>
          <w:p w14:paraId="04CF7015" w14:textId="77777777" w:rsidR="002026C6" w:rsidRPr="00EF5447" w:rsidRDefault="002026C6" w:rsidP="002026C6">
            <w:pPr>
              <w:pStyle w:val="TAC"/>
              <w:rPr>
                <w:lang w:eastAsia="zh-CN"/>
              </w:rPr>
            </w:pPr>
            <w:r w:rsidRPr="00EF5447">
              <w:rPr>
                <w:lang w:eastAsia="zh-TW"/>
              </w:rPr>
              <w:t>IMD3</w:t>
            </w:r>
          </w:p>
        </w:tc>
      </w:tr>
      <w:tr w:rsidR="002026C6" w:rsidRPr="00EF5447" w14:paraId="13223F5F" w14:textId="77777777" w:rsidTr="005E1531">
        <w:trPr>
          <w:trHeight w:val="187"/>
          <w:jc w:val="center"/>
        </w:trPr>
        <w:tc>
          <w:tcPr>
            <w:tcW w:w="1182" w:type="pct"/>
            <w:tcBorders>
              <w:top w:val="nil"/>
              <w:bottom w:val="single" w:sz="4" w:space="0" w:color="auto"/>
            </w:tcBorders>
            <w:shd w:val="clear" w:color="auto" w:fill="auto"/>
          </w:tcPr>
          <w:p w14:paraId="443EDD82" w14:textId="77777777" w:rsidR="002026C6" w:rsidRPr="00EF5447" w:rsidRDefault="002026C6" w:rsidP="002026C6">
            <w:pPr>
              <w:pStyle w:val="TAC"/>
            </w:pPr>
          </w:p>
        </w:tc>
        <w:tc>
          <w:tcPr>
            <w:tcW w:w="488" w:type="pct"/>
            <w:shd w:val="clear" w:color="auto" w:fill="auto"/>
          </w:tcPr>
          <w:p w14:paraId="3AC4AEED" w14:textId="77777777" w:rsidR="002026C6" w:rsidRPr="00EF5447" w:rsidRDefault="002026C6" w:rsidP="002026C6">
            <w:pPr>
              <w:pStyle w:val="TAC"/>
              <w:rPr>
                <w:lang w:eastAsia="zh-CN"/>
              </w:rPr>
            </w:pPr>
            <w:r w:rsidRPr="00EF5447">
              <w:t>n</w:t>
            </w:r>
            <w:r w:rsidRPr="00EF5447">
              <w:rPr>
                <w:lang w:eastAsia="zh-TW"/>
              </w:rPr>
              <w:t>41</w:t>
            </w:r>
          </w:p>
        </w:tc>
        <w:tc>
          <w:tcPr>
            <w:tcW w:w="510" w:type="pct"/>
            <w:shd w:val="clear" w:color="auto" w:fill="auto"/>
            <w:noWrap/>
          </w:tcPr>
          <w:p w14:paraId="267786C0" w14:textId="77777777" w:rsidR="002026C6" w:rsidRPr="00EF5447" w:rsidRDefault="002026C6" w:rsidP="002026C6">
            <w:pPr>
              <w:pStyle w:val="TAC"/>
              <w:rPr>
                <w:lang w:eastAsia="zh-CN"/>
              </w:rPr>
            </w:pPr>
            <w:r w:rsidRPr="00EF5447">
              <w:rPr>
                <w:lang w:eastAsia="zh-TW"/>
              </w:rPr>
              <w:t>2512</w:t>
            </w:r>
          </w:p>
        </w:tc>
        <w:tc>
          <w:tcPr>
            <w:tcW w:w="436" w:type="pct"/>
            <w:shd w:val="clear" w:color="auto" w:fill="auto"/>
            <w:noWrap/>
          </w:tcPr>
          <w:p w14:paraId="5279469F" w14:textId="77777777" w:rsidR="002026C6" w:rsidRPr="00EF5447" w:rsidRDefault="002026C6" w:rsidP="002026C6">
            <w:pPr>
              <w:pStyle w:val="TAC"/>
              <w:rPr>
                <w:lang w:eastAsia="zh-CN"/>
              </w:rPr>
            </w:pPr>
            <w:r w:rsidRPr="00EF5447">
              <w:rPr>
                <w:lang w:eastAsia="zh-TW"/>
              </w:rPr>
              <w:t>10</w:t>
            </w:r>
          </w:p>
        </w:tc>
        <w:tc>
          <w:tcPr>
            <w:tcW w:w="894" w:type="pct"/>
            <w:shd w:val="clear" w:color="auto" w:fill="auto"/>
            <w:noWrap/>
          </w:tcPr>
          <w:p w14:paraId="1197178F" w14:textId="77777777" w:rsidR="002026C6" w:rsidRPr="00EF5447" w:rsidRDefault="002026C6" w:rsidP="002026C6">
            <w:pPr>
              <w:pStyle w:val="TAC"/>
              <w:rPr>
                <w:lang w:eastAsia="zh-CN"/>
              </w:rPr>
            </w:pPr>
            <w:r w:rsidRPr="00EF5447">
              <w:rPr>
                <w:lang w:eastAsia="zh-TW"/>
              </w:rPr>
              <w:t>50</w:t>
            </w:r>
          </w:p>
        </w:tc>
        <w:tc>
          <w:tcPr>
            <w:tcW w:w="534" w:type="pct"/>
            <w:shd w:val="clear" w:color="auto" w:fill="auto"/>
            <w:noWrap/>
          </w:tcPr>
          <w:p w14:paraId="6C6F7B99" w14:textId="77777777" w:rsidR="002026C6" w:rsidRPr="00EF5447" w:rsidRDefault="002026C6" w:rsidP="002026C6">
            <w:pPr>
              <w:pStyle w:val="TAC"/>
              <w:rPr>
                <w:lang w:eastAsia="zh-CN"/>
              </w:rPr>
            </w:pPr>
            <w:r w:rsidRPr="00EF5447">
              <w:rPr>
                <w:lang w:eastAsia="zh-TW"/>
              </w:rPr>
              <w:t>2512</w:t>
            </w:r>
          </w:p>
        </w:tc>
        <w:tc>
          <w:tcPr>
            <w:tcW w:w="500" w:type="pct"/>
            <w:shd w:val="clear" w:color="auto" w:fill="auto"/>
            <w:noWrap/>
          </w:tcPr>
          <w:p w14:paraId="0BE594B2" w14:textId="77777777" w:rsidR="002026C6" w:rsidRPr="00EF5447" w:rsidRDefault="002026C6" w:rsidP="002026C6">
            <w:pPr>
              <w:pStyle w:val="TAC"/>
              <w:rPr>
                <w:lang w:eastAsia="zh-CN"/>
              </w:rPr>
            </w:pPr>
            <w:r w:rsidRPr="00EF5447">
              <w:rPr>
                <w:lang w:eastAsia="zh-TW"/>
              </w:rPr>
              <w:t>N/A</w:t>
            </w:r>
          </w:p>
        </w:tc>
        <w:tc>
          <w:tcPr>
            <w:tcW w:w="456" w:type="pct"/>
          </w:tcPr>
          <w:p w14:paraId="01862ABD" w14:textId="77777777" w:rsidR="002026C6" w:rsidRPr="00EF5447" w:rsidRDefault="002026C6" w:rsidP="002026C6">
            <w:pPr>
              <w:pStyle w:val="TAC"/>
              <w:rPr>
                <w:lang w:eastAsia="zh-CN"/>
              </w:rPr>
            </w:pPr>
            <w:r w:rsidRPr="00EF5447">
              <w:rPr>
                <w:lang w:eastAsia="zh-TW"/>
              </w:rPr>
              <w:t>N/A</w:t>
            </w:r>
          </w:p>
        </w:tc>
      </w:tr>
      <w:tr w:rsidR="002026C6" w:rsidRPr="00EF5447" w14:paraId="6562837E" w14:textId="77777777" w:rsidTr="005E1531">
        <w:trPr>
          <w:trHeight w:val="187"/>
          <w:jc w:val="center"/>
        </w:trPr>
        <w:tc>
          <w:tcPr>
            <w:tcW w:w="1182" w:type="pct"/>
            <w:tcBorders>
              <w:bottom w:val="nil"/>
            </w:tcBorders>
            <w:shd w:val="clear" w:color="auto" w:fill="auto"/>
          </w:tcPr>
          <w:p w14:paraId="23E5E785" w14:textId="77777777" w:rsidR="002026C6" w:rsidRPr="00EF5447" w:rsidRDefault="002026C6" w:rsidP="002026C6">
            <w:pPr>
              <w:pStyle w:val="TAC"/>
            </w:pPr>
            <w:r w:rsidRPr="00EF5447">
              <w:t>DC_</w:t>
            </w:r>
            <w:r w:rsidRPr="00EF5447">
              <w:rPr>
                <w:lang w:eastAsia="zh-TW"/>
              </w:rPr>
              <w:t>20</w:t>
            </w:r>
            <w:r w:rsidRPr="00EF5447">
              <w:t>_n</w:t>
            </w:r>
            <w:r w:rsidRPr="00EF5447">
              <w:rPr>
                <w:lang w:eastAsia="zh-TW"/>
              </w:rPr>
              <w:t>41</w:t>
            </w:r>
          </w:p>
        </w:tc>
        <w:tc>
          <w:tcPr>
            <w:tcW w:w="488" w:type="pct"/>
            <w:shd w:val="clear" w:color="auto" w:fill="auto"/>
          </w:tcPr>
          <w:p w14:paraId="45EFADA6" w14:textId="77777777" w:rsidR="002026C6" w:rsidRPr="00EF5447" w:rsidRDefault="002026C6" w:rsidP="002026C6">
            <w:pPr>
              <w:pStyle w:val="TAC"/>
              <w:rPr>
                <w:lang w:eastAsia="zh-CN"/>
              </w:rPr>
            </w:pPr>
            <w:r w:rsidRPr="00EF5447">
              <w:rPr>
                <w:lang w:eastAsia="zh-TW"/>
              </w:rPr>
              <w:t>20</w:t>
            </w:r>
          </w:p>
        </w:tc>
        <w:tc>
          <w:tcPr>
            <w:tcW w:w="510" w:type="pct"/>
            <w:shd w:val="clear" w:color="auto" w:fill="auto"/>
            <w:noWrap/>
          </w:tcPr>
          <w:p w14:paraId="16E590B6" w14:textId="77777777" w:rsidR="002026C6" w:rsidRPr="00EF5447" w:rsidRDefault="002026C6" w:rsidP="002026C6">
            <w:pPr>
              <w:pStyle w:val="TAC"/>
              <w:rPr>
                <w:lang w:eastAsia="zh-CN"/>
              </w:rPr>
            </w:pPr>
            <w:r w:rsidRPr="00EF5447">
              <w:rPr>
                <w:lang w:eastAsia="zh-TW"/>
              </w:rPr>
              <w:t>841</w:t>
            </w:r>
          </w:p>
        </w:tc>
        <w:tc>
          <w:tcPr>
            <w:tcW w:w="436" w:type="pct"/>
            <w:shd w:val="clear" w:color="auto" w:fill="auto"/>
            <w:noWrap/>
          </w:tcPr>
          <w:p w14:paraId="7FED585A" w14:textId="77777777" w:rsidR="002026C6" w:rsidRPr="00EF5447" w:rsidRDefault="002026C6" w:rsidP="002026C6">
            <w:pPr>
              <w:pStyle w:val="TAC"/>
              <w:rPr>
                <w:lang w:eastAsia="zh-CN"/>
              </w:rPr>
            </w:pPr>
            <w:r w:rsidRPr="00EF5447">
              <w:rPr>
                <w:lang w:eastAsia="zh-TW"/>
              </w:rPr>
              <w:t>5</w:t>
            </w:r>
          </w:p>
        </w:tc>
        <w:tc>
          <w:tcPr>
            <w:tcW w:w="894" w:type="pct"/>
            <w:shd w:val="clear" w:color="auto" w:fill="auto"/>
            <w:noWrap/>
          </w:tcPr>
          <w:p w14:paraId="4F63646A" w14:textId="77777777" w:rsidR="002026C6" w:rsidRPr="00EF5447" w:rsidRDefault="002026C6" w:rsidP="002026C6">
            <w:pPr>
              <w:pStyle w:val="TAC"/>
              <w:rPr>
                <w:lang w:eastAsia="zh-CN"/>
              </w:rPr>
            </w:pPr>
            <w:r w:rsidRPr="00EF5447">
              <w:rPr>
                <w:lang w:eastAsia="zh-TW"/>
              </w:rPr>
              <w:t>25</w:t>
            </w:r>
          </w:p>
        </w:tc>
        <w:tc>
          <w:tcPr>
            <w:tcW w:w="534" w:type="pct"/>
            <w:shd w:val="clear" w:color="auto" w:fill="auto"/>
            <w:noWrap/>
          </w:tcPr>
          <w:p w14:paraId="331009C1" w14:textId="77777777" w:rsidR="002026C6" w:rsidRPr="00EF5447" w:rsidRDefault="002026C6" w:rsidP="002026C6">
            <w:pPr>
              <w:pStyle w:val="TAC"/>
              <w:rPr>
                <w:lang w:eastAsia="zh-CN"/>
              </w:rPr>
            </w:pPr>
            <w:r w:rsidRPr="00EF5447">
              <w:rPr>
                <w:lang w:eastAsia="zh-TW"/>
              </w:rPr>
              <w:t>800</w:t>
            </w:r>
          </w:p>
        </w:tc>
        <w:tc>
          <w:tcPr>
            <w:tcW w:w="500" w:type="pct"/>
            <w:shd w:val="clear" w:color="auto" w:fill="auto"/>
            <w:noWrap/>
          </w:tcPr>
          <w:p w14:paraId="09530363" w14:textId="77777777" w:rsidR="002026C6" w:rsidRPr="00EF5447" w:rsidRDefault="002026C6" w:rsidP="002026C6">
            <w:pPr>
              <w:pStyle w:val="TAC"/>
              <w:rPr>
                <w:lang w:eastAsia="zh-CN"/>
              </w:rPr>
            </w:pPr>
            <w:r w:rsidRPr="00EF5447">
              <w:rPr>
                <w:lang w:eastAsia="zh-TW"/>
              </w:rPr>
              <w:t>8.1</w:t>
            </w:r>
          </w:p>
        </w:tc>
        <w:tc>
          <w:tcPr>
            <w:tcW w:w="456" w:type="pct"/>
          </w:tcPr>
          <w:p w14:paraId="50B5B160" w14:textId="77777777" w:rsidR="002026C6" w:rsidRPr="00EF5447" w:rsidRDefault="002026C6" w:rsidP="002026C6">
            <w:pPr>
              <w:pStyle w:val="TAC"/>
              <w:rPr>
                <w:lang w:eastAsia="zh-CN"/>
              </w:rPr>
            </w:pPr>
            <w:r w:rsidRPr="00EF5447">
              <w:rPr>
                <w:lang w:eastAsia="zh-TW"/>
              </w:rPr>
              <w:t>IMD5</w:t>
            </w:r>
          </w:p>
        </w:tc>
      </w:tr>
      <w:tr w:rsidR="002026C6" w:rsidRPr="00EF5447" w14:paraId="03D9EF94" w14:textId="77777777" w:rsidTr="005E1531">
        <w:trPr>
          <w:trHeight w:val="187"/>
          <w:jc w:val="center"/>
        </w:trPr>
        <w:tc>
          <w:tcPr>
            <w:tcW w:w="1182" w:type="pct"/>
            <w:tcBorders>
              <w:top w:val="nil"/>
              <w:bottom w:val="single" w:sz="4" w:space="0" w:color="auto"/>
            </w:tcBorders>
            <w:shd w:val="clear" w:color="auto" w:fill="auto"/>
          </w:tcPr>
          <w:p w14:paraId="0F5B6DE4" w14:textId="77777777" w:rsidR="002026C6" w:rsidRPr="00EF5447" w:rsidRDefault="002026C6" w:rsidP="002026C6">
            <w:pPr>
              <w:pStyle w:val="TAC"/>
            </w:pPr>
          </w:p>
        </w:tc>
        <w:tc>
          <w:tcPr>
            <w:tcW w:w="488" w:type="pct"/>
            <w:shd w:val="clear" w:color="auto" w:fill="auto"/>
          </w:tcPr>
          <w:p w14:paraId="419373A2" w14:textId="77777777" w:rsidR="002026C6" w:rsidRPr="00EF5447" w:rsidRDefault="002026C6" w:rsidP="002026C6">
            <w:pPr>
              <w:pStyle w:val="TAC"/>
              <w:rPr>
                <w:lang w:eastAsia="zh-CN"/>
              </w:rPr>
            </w:pPr>
            <w:r w:rsidRPr="00EF5447">
              <w:t>n</w:t>
            </w:r>
            <w:r w:rsidRPr="00EF5447">
              <w:rPr>
                <w:lang w:eastAsia="zh-TW"/>
              </w:rPr>
              <w:t>41</w:t>
            </w:r>
          </w:p>
        </w:tc>
        <w:tc>
          <w:tcPr>
            <w:tcW w:w="510" w:type="pct"/>
            <w:shd w:val="clear" w:color="auto" w:fill="auto"/>
            <w:noWrap/>
          </w:tcPr>
          <w:p w14:paraId="50C7E358" w14:textId="77777777" w:rsidR="002026C6" w:rsidRPr="00EF5447" w:rsidRDefault="002026C6" w:rsidP="002026C6">
            <w:pPr>
              <w:pStyle w:val="TAC"/>
              <w:rPr>
                <w:lang w:eastAsia="zh-CN"/>
              </w:rPr>
            </w:pPr>
            <w:r w:rsidRPr="00EF5447">
              <w:rPr>
                <w:lang w:eastAsia="zh-TW"/>
              </w:rPr>
              <w:t>2564</w:t>
            </w:r>
          </w:p>
        </w:tc>
        <w:tc>
          <w:tcPr>
            <w:tcW w:w="436" w:type="pct"/>
            <w:shd w:val="clear" w:color="auto" w:fill="auto"/>
            <w:noWrap/>
          </w:tcPr>
          <w:p w14:paraId="1F698A7A" w14:textId="77777777" w:rsidR="002026C6" w:rsidRPr="00EF5447" w:rsidRDefault="002026C6" w:rsidP="002026C6">
            <w:pPr>
              <w:pStyle w:val="TAC"/>
              <w:rPr>
                <w:lang w:eastAsia="zh-CN"/>
              </w:rPr>
            </w:pPr>
            <w:r w:rsidRPr="00EF5447">
              <w:rPr>
                <w:lang w:eastAsia="zh-TW"/>
              </w:rPr>
              <w:t>10</w:t>
            </w:r>
          </w:p>
        </w:tc>
        <w:tc>
          <w:tcPr>
            <w:tcW w:w="894" w:type="pct"/>
            <w:shd w:val="clear" w:color="auto" w:fill="auto"/>
            <w:noWrap/>
          </w:tcPr>
          <w:p w14:paraId="2EF22630" w14:textId="77777777" w:rsidR="002026C6" w:rsidRPr="00EF5447" w:rsidRDefault="002026C6" w:rsidP="002026C6">
            <w:pPr>
              <w:pStyle w:val="TAC"/>
              <w:rPr>
                <w:lang w:eastAsia="zh-CN"/>
              </w:rPr>
            </w:pPr>
            <w:r w:rsidRPr="00EF5447">
              <w:rPr>
                <w:lang w:eastAsia="zh-TW"/>
              </w:rPr>
              <w:t>50</w:t>
            </w:r>
          </w:p>
        </w:tc>
        <w:tc>
          <w:tcPr>
            <w:tcW w:w="534" w:type="pct"/>
            <w:shd w:val="clear" w:color="auto" w:fill="auto"/>
            <w:noWrap/>
          </w:tcPr>
          <w:p w14:paraId="1AAFDE4D" w14:textId="77777777" w:rsidR="002026C6" w:rsidRPr="00EF5447" w:rsidRDefault="002026C6" w:rsidP="002026C6">
            <w:pPr>
              <w:pStyle w:val="TAC"/>
              <w:rPr>
                <w:lang w:eastAsia="zh-CN"/>
              </w:rPr>
            </w:pPr>
            <w:r w:rsidRPr="00EF5447">
              <w:rPr>
                <w:lang w:eastAsia="zh-TW"/>
              </w:rPr>
              <w:t>2564</w:t>
            </w:r>
          </w:p>
        </w:tc>
        <w:tc>
          <w:tcPr>
            <w:tcW w:w="500" w:type="pct"/>
            <w:shd w:val="clear" w:color="auto" w:fill="auto"/>
            <w:noWrap/>
          </w:tcPr>
          <w:p w14:paraId="67EFE1CC" w14:textId="77777777" w:rsidR="002026C6" w:rsidRPr="00EF5447" w:rsidRDefault="002026C6" w:rsidP="002026C6">
            <w:pPr>
              <w:pStyle w:val="TAC"/>
              <w:rPr>
                <w:lang w:eastAsia="zh-CN"/>
              </w:rPr>
            </w:pPr>
            <w:r w:rsidRPr="00EF5447">
              <w:rPr>
                <w:lang w:eastAsia="zh-TW"/>
              </w:rPr>
              <w:t>N/A</w:t>
            </w:r>
          </w:p>
        </w:tc>
        <w:tc>
          <w:tcPr>
            <w:tcW w:w="456" w:type="pct"/>
          </w:tcPr>
          <w:p w14:paraId="78B6474B" w14:textId="77777777" w:rsidR="002026C6" w:rsidRPr="00EF5447" w:rsidRDefault="002026C6" w:rsidP="002026C6">
            <w:pPr>
              <w:pStyle w:val="TAC"/>
              <w:rPr>
                <w:lang w:eastAsia="zh-CN"/>
              </w:rPr>
            </w:pPr>
            <w:r w:rsidRPr="00EF5447">
              <w:rPr>
                <w:lang w:eastAsia="zh-TW"/>
              </w:rPr>
              <w:t>N/A</w:t>
            </w:r>
          </w:p>
        </w:tc>
      </w:tr>
      <w:tr w:rsidR="002026C6" w:rsidRPr="00EF5447" w14:paraId="1DEF0B3B" w14:textId="77777777" w:rsidTr="005E1531">
        <w:trPr>
          <w:trHeight w:val="187"/>
          <w:jc w:val="center"/>
        </w:trPr>
        <w:tc>
          <w:tcPr>
            <w:tcW w:w="1182" w:type="pct"/>
            <w:tcBorders>
              <w:bottom w:val="nil"/>
            </w:tcBorders>
            <w:shd w:val="clear" w:color="auto" w:fill="auto"/>
          </w:tcPr>
          <w:p w14:paraId="5AC8A076" w14:textId="77777777" w:rsidR="002026C6" w:rsidRPr="00EF5447" w:rsidRDefault="002026C6" w:rsidP="002026C6">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5DC0A256" w14:textId="77777777" w:rsidR="002026C6" w:rsidRDefault="002026C6" w:rsidP="002026C6">
            <w:pPr>
              <w:pStyle w:val="TAC"/>
              <w:rPr>
                <w:rFonts w:cs="Arial"/>
                <w:lang w:eastAsia="zh-TW"/>
              </w:rPr>
            </w:pPr>
            <w:r w:rsidRPr="00EF5447">
              <w:rPr>
                <w:rFonts w:cs="Arial"/>
                <w:lang w:eastAsia="ja-JP"/>
              </w:rPr>
              <w:t>DC_20A_n78A</w:t>
            </w:r>
          </w:p>
          <w:p w14:paraId="4220A46B" w14:textId="77777777" w:rsidR="002026C6" w:rsidRPr="00EF5447" w:rsidRDefault="002026C6" w:rsidP="002026C6">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9507B47" w14:textId="77777777" w:rsidR="002026C6" w:rsidRPr="00EF5447" w:rsidRDefault="002026C6" w:rsidP="002026C6">
            <w:pPr>
              <w:pStyle w:val="TAC"/>
              <w:rPr>
                <w:rFonts w:cs="Arial"/>
                <w:lang w:eastAsia="zh-TW"/>
              </w:rPr>
            </w:pPr>
            <w:r w:rsidRPr="00EF5447">
              <w:rPr>
                <w:lang w:eastAsia="fi-FI"/>
              </w:rPr>
              <w:t>DC_20A_n78(2A),</w:t>
            </w:r>
          </w:p>
          <w:p w14:paraId="1F964DE7" w14:textId="77777777" w:rsidR="002026C6" w:rsidRPr="00EF5447" w:rsidRDefault="002026C6" w:rsidP="002026C6">
            <w:pPr>
              <w:pStyle w:val="TAC"/>
              <w:rPr>
                <w:rFonts w:eastAsia="MS Mincho"/>
              </w:rPr>
            </w:pPr>
            <w:r w:rsidRPr="00EF5447">
              <w:rPr>
                <w:rFonts w:cs="Arial"/>
                <w:lang w:eastAsia="ja-JP"/>
              </w:rPr>
              <w:t>DC_20A_SUL_n78A-n82A</w:t>
            </w:r>
          </w:p>
        </w:tc>
        <w:tc>
          <w:tcPr>
            <w:tcW w:w="488" w:type="pct"/>
            <w:shd w:val="clear" w:color="auto" w:fill="auto"/>
          </w:tcPr>
          <w:p w14:paraId="64375B2D" w14:textId="77777777" w:rsidR="002026C6" w:rsidRPr="00EF5447" w:rsidRDefault="002026C6" w:rsidP="002026C6">
            <w:pPr>
              <w:pStyle w:val="TAC"/>
            </w:pPr>
            <w:r w:rsidRPr="00EF5447">
              <w:rPr>
                <w:rFonts w:cs="Arial"/>
                <w:lang w:eastAsia="zh-CN"/>
              </w:rPr>
              <w:t>20</w:t>
            </w:r>
          </w:p>
        </w:tc>
        <w:tc>
          <w:tcPr>
            <w:tcW w:w="510" w:type="pct"/>
            <w:shd w:val="clear" w:color="auto" w:fill="auto"/>
            <w:noWrap/>
          </w:tcPr>
          <w:p w14:paraId="3AB1B965" w14:textId="77777777" w:rsidR="002026C6" w:rsidRPr="00EF5447" w:rsidRDefault="002026C6" w:rsidP="002026C6">
            <w:pPr>
              <w:pStyle w:val="TAC"/>
            </w:pPr>
            <w:r w:rsidRPr="00EF5447">
              <w:rPr>
                <w:rFonts w:cs="Arial"/>
                <w:lang w:eastAsia="zh-CN"/>
              </w:rPr>
              <w:t>850</w:t>
            </w:r>
          </w:p>
        </w:tc>
        <w:tc>
          <w:tcPr>
            <w:tcW w:w="436" w:type="pct"/>
            <w:shd w:val="clear" w:color="auto" w:fill="auto"/>
            <w:noWrap/>
          </w:tcPr>
          <w:p w14:paraId="4F222EAF" w14:textId="77777777" w:rsidR="002026C6" w:rsidRPr="00EF5447" w:rsidRDefault="002026C6" w:rsidP="002026C6">
            <w:pPr>
              <w:pStyle w:val="TAC"/>
            </w:pPr>
            <w:r w:rsidRPr="00EF5447">
              <w:rPr>
                <w:rFonts w:cs="Arial"/>
              </w:rPr>
              <w:t>5</w:t>
            </w:r>
          </w:p>
        </w:tc>
        <w:tc>
          <w:tcPr>
            <w:tcW w:w="894" w:type="pct"/>
            <w:shd w:val="clear" w:color="auto" w:fill="auto"/>
            <w:noWrap/>
          </w:tcPr>
          <w:p w14:paraId="6D65C4FD" w14:textId="77777777" w:rsidR="002026C6" w:rsidRPr="00EF5447" w:rsidRDefault="002026C6" w:rsidP="002026C6">
            <w:pPr>
              <w:pStyle w:val="TAC"/>
            </w:pPr>
            <w:r w:rsidRPr="00EF5447">
              <w:rPr>
                <w:rFonts w:cs="Arial"/>
              </w:rPr>
              <w:t>25</w:t>
            </w:r>
          </w:p>
        </w:tc>
        <w:tc>
          <w:tcPr>
            <w:tcW w:w="534" w:type="pct"/>
            <w:shd w:val="clear" w:color="auto" w:fill="auto"/>
            <w:noWrap/>
          </w:tcPr>
          <w:p w14:paraId="744320CF" w14:textId="77777777" w:rsidR="002026C6" w:rsidRPr="00EF5447" w:rsidRDefault="002026C6" w:rsidP="002026C6">
            <w:pPr>
              <w:pStyle w:val="TAC"/>
            </w:pPr>
            <w:r w:rsidRPr="00EF5447">
              <w:rPr>
                <w:rFonts w:cs="Arial"/>
                <w:lang w:eastAsia="zh-CN"/>
              </w:rPr>
              <w:t>809</w:t>
            </w:r>
          </w:p>
        </w:tc>
        <w:tc>
          <w:tcPr>
            <w:tcW w:w="500" w:type="pct"/>
            <w:shd w:val="clear" w:color="auto" w:fill="auto"/>
            <w:noWrap/>
          </w:tcPr>
          <w:p w14:paraId="4E4E8BA0" w14:textId="77777777" w:rsidR="002026C6" w:rsidRPr="00EF5447" w:rsidRDefault="002026C6" w:rsidP="002026C6">
            <w:pPr>
              <w:pStyle w:val="TAC"/>
            </w:pPr>
            <w:r w:rsidRPr="00EF5447">
              <w:rPr>
                <w:rFonts w:cs="Arial"/>
                <w:lang w:eastAsia="ja-JP"/>
              </w:rPr>
              <w:t>11</w:t>
            </w:r>
          </w:p>
        </w:tc>
        <w:tc>
          <w:tcPr>
            <w:tcW w:w="456" w:type="pct"/>
          </w:tcPr>
          <w:p w14:paraId="364F5EA7" w14:textId="77777777" w:rsidR="002026C6" w:rsidRPr="00EF5447" w:rsidRDefault="002026C6" w:rsidP="002026C6">
            <w:pPr>
              <w:pStyle w:val="TAC"/>
            </w:pPr>
            <w:r w:rsidRPr="00EF5447">
              <w:rPr>
                <w:rFonts w:cs="Arial"/>
                <w:lang w:eastAsia="ja-JP"/>
              </w:rPr>
              <w:t>IMD4</w:t>
            </w:r>
          </w:p>
        </w:tc>
      </w:tr>
      <w:tr w:rsidR="002026C6" w:rsidRPr="00EF5447" w14:paraId="3320B2D8" w14:textId="77777777" w:rsidTr="005E1531">
        <w:trPr>
          <w:trHeight w:val="187"/>
          <w:jc w:val="center"/>
        </w:trPr>
        <w:tc>
          <w:tcPr>
            <w:tcW w:w="1182" w:type="pct"/>
            <w:tcBorders>
              <w:top w:val="nil"/>
              <w:bottom w:val="single" w:sz="4" w:space="0" w:color="auto"/>
            </w:tcBorders>
            <w:shd w:val="clear" w:color="auto" w:fill="auto"/>
          </w:tcPr>
          <w:p w14:paraId="768E92BF" w14:textId="77777777" w:rsidR="002026C6" w:rsidRPr="00EF5447" w:rsidRDefault="002026C6" w:rsidP="002026C6">
            <w:pPr>
              <w:pStyle w:val="TAC"/>
              <w:rPr>
                <w:rFonts w:eastAsia="MS Mincho"/>
              </w:rPr>
            </w:pPr>
          </w:p>
        </w:tc>
        <w:tc>
          <w:tcPr>
            <w:tcW w:w="488" w:type="pct"/>
            <w:shd w:val="clear" w:color="auto" w:fill="auto"/>
          </w:tcPr>
          <w:p w14:paraId="56A0B20E" w14:textId="77777777" w:rsidR="002026C6" w:rsidRPr="00EF5447" w:rsidRDefault="002026C6" w:rsidP="002026C6">
            <w:pPr>
              <w:pStyle w:val="TAC"/>
            </w:pPr>
            <w:r w:rsidRPr="00EF5447">
              <w:rPr>
                <w:rFonts w:eastAsia="MS Mincho" w:cs="Arial"/>
                <w:lang w:eastAsia="ja-JP"/>
              </w:rPr>
              <w:t>n77, n78</w:t>
            </w:r>
          </w:p>
        </w:tc>
        <w:tc>
          <w:tcPr>
            <w:tcW w:w="510" w:type="pct"/>
            <w:shd w:val="clear" w:color="auto" w:fill="auto"/>
            <w:noWrap/>
          </w:tcPr>
          <w:p w14:paraId="6DDBA8E9" w14:textId="77777777" w:rsidR="002026C6" w:rsidRPr="00EF5447" w:rsidRDefault="002026C6" w:rsidP="002026C6">
            <w:pPr>
              <w:pStyle w:val="TAC"/>
            </w:pPr>
            <w:r w:rsidRPr="00EF5447">
              <w:rPr>
                <w:rFonts w:cs="Arial"/>
                <w:lang w:eastAsia="zh-CN"/>
              </w:rPr>
              <w:t>3359</w:t>
            </w:r>
          </w:p>
        </w:tc>
        <w:tc>
          <w:tcPr>
            <w:tcW w:w="436" w:type="pct"/>
            <w:shd w:val="clear" w:color="auto" w:fill="auto"/>
            <w:noWrap/>
          </w:tcPr>
          <w:p w14:paraId="1EEBED14" w14:textId="77777777" w:rsidR="002026C6" w:rsidRPr="00EF5447" w:rsidRDefault="002026C6" w:rsidP="002026C6">
            <w:pPr>
              <w:pStyle w:val="TAC"/>
            </w:pPr>
            <w:r w:rsidRPr="00EF5447">
              <w:rPr>
                <w:rFonts w:eastAsia="MS Mincho" w:cs="Arial"/>
                <w:lang w:eastAsia="ja-JP"/>
              </w:rPr>
              <w:t>10</w:t>
            </w:r>
          </w:p>
        </w:tc>
        <w:tc>
          <w:tcPr>
            <w:tcW w:w="894" w:type="pct"/>
            <w:shd w:val="clear" w:color="auto" w:fill="auto"/>
            <w:noWrap/>
          </w:tcPr>
          <w:p w14:paraId="5BF2EA9C" w14:textId="77777777" w:rsidR="002026C6" w:rsidRPr="00EF5447" w:rsidRDefault="002026C6" w:rsidP="002026C6">
            <w:pPr>
              <w:pStyle w:val="TAC"/>
            </w:pPr>
            <w:r w:rsidRPr="00EF5447">
              <w:rPr>
                <w:rFonts w:cs="Arial"/>
                <w:lang w:eastAsia="zh-CN"/>
              </w:rPr>
              <w:t>50</w:t>
            </w:r>
          </w:p>
        </w:tc>
        <w:tc>
          <w:tcPr>
            <w:tcW w:w="534" w:type="pct"/>
            <w:shd w:val="clear" w:color="auto" w:fill="auto"/>
            <w:noWrap/>
          </w:tcPr>
          <w:p w14:paraId="111F546B" w14:textId="77777777" w:rsidR="002026C6" w:rsidRPr="00EF5447" w:rsidRDefault="002026C6" w:rsidP="002026C6">
            <w:pPr>
              <w:pStyle w:val="TAC"/>
            </w:pPr>
            <w:r w:rsidRPr="00EF5447">
              <w:rPr>
                <w:rFonts w:cs="Arial"/>
                <w:lang w:eastAsia="zh-CN"/>
              </w:rPr>
              <w:t>3359</w:t>
            </w:r>
          </w:p>
        </w:tc>
        <w:tc>
          <w:tcPr>
            <w:tcW w:w="500" w:type="pct"/>
            <w:shd w:val="clear" w:color="auto" w:fill="auto"/>
            <w:noWrap/>
          </w:tcPr>
          <w:p w14:paraId="79F63601" w14:textId="77777777" w:rsidR="002026C6" w:rsidRPr="00EF5447" w:rsidRDefault="002026C6" w:rsidP="002026C6">
            <w:pPr>
              <w:pStyle w:val="TAC"/>
            </w:pPr>
            <w:r w:rsidRPr="00EF5447">
              <w:rPr>
                <w:rFonts w:cs="Arial"/>
                <w:lang w:eastAsia="ja-JP"/>
              </w:rPr>
              <w:t>N/A</w:t>
            </w:r>
          </w:p>
        </w:tc>
        <w:tc>
          <w:tcPr>
            <w:tcW w:w="456" w:type="pct"/>
          </w:tcPr>
          <w:p w14:paraId="7582B9D9" w14:textId="77777777" w:rsidR="002026C6" w:rsidRPr="00EF5447" w:rsidRDefault="002026C6" w:rsidP="002026C6">
            <w:pPr>
              <w:pStyle w:val="TAC"/>
            </w:pPr>
            <w:r w:rsidRPr="00EF5447">
              <w:rPr>
                <w:rFonts w:cs="Arial"/>
                <w:lang w:eastAsia="ja-JP"/>
              </w:rPr>
              <w:t>N/A</w:t>
            </w:r>
          </w:p>
        </w:tc>
      </w:tr>
      <w:tr w:rsidR="002026C6" w:rsidRPr="00EF5447" w14:paraId="3FA1BB3B" w14:textId="77777777" w:rsidTr="005E1531">
        <w:trPr>
          <w:trHeight w:val="187"/>
          <w:jc w:val="center"/>
        </w:trPr>
        <w:tc>
          <w:tcPr>
            <w:tcW w:w="1182" w:type="pct"/>
            <w:tcBorders>
              <w:bottom w:val="nil"/>
            </w:tcBorders>
            <w:shd w:val="clear" w:color="auto" w:fill="auto"/>
          </w:tcPr>
          <w:p w14:paraId="0879C96F" w14:textId="77777777" w:rsidR="002026C6" w:rsidRPr="00EF5447" w:rsidRDefault="002026C6" w:rsidP="002026C6">
            <w:pPr>
              <w:pStyle w:val="TAC"/>
              <w:rPr>
                <w:rFonts w:eastAsia="MS Mincho"/>
              </w:rPr>
            </w:pPr>
            <w:r w:rsidRPr="00EF5447">
              <w:rPr>
                <w:rFonts w:eastAsia="MS Mincho"/>
              </w:rPr>
              <w:t>DC_20A_n77A</w:t>
            </w:r>
          </w:p>
        </w:tc>
        <w:tc>
          <w:tcPr>
            <w:tcW w:w="488" w:type="pct"/>
            <w:shd w:val="clear" w:color="auto" w:fill="auto"/>
          </w:tcPr>
          <w:p w14:paraId="43316D4F" w14:textId="77777777" w:rsidR="002026C6" w:rsidRPr="00EF5447" w:rsidRDefault="002026C6" w:rsidP="002026C6">
            <w:pPr>
              <w:pStyle w:val="TAC"/>
            </w:pPr>
            <w:r w:rsidRPr="00EF5447">
              <w:rPr>
                <w:rFonts w:eastAsia="MS Mincho" w:cs="Arial"/>
                <w:lang w:eastAsia="ja-JP"/>
              </w:rPr>
              <w:t>20</w:t>
            </w:r>
          </w:p>
        </w:tc>
        <w:tc>
          <w:tcPr>
            <w:tcW w:w="510" w:type="pct"/>
            <w:shd w:val="clear" w:color="auto" w:fill="auto"/>
            <w:noWrap/>
          </w:tcPr>
          <w:p w14:paraId="5A3B3C33" w14:textId="77777777" w:rsidR="002026C6" w:rsidRPr="00EF5447" w:rsidRDefault="002026C6" w:rsidP="002026C6">
            <w:pPr>
              <w:pStyle w:val="TAC"/>
            </w:pPr>
            <w:r w:rsidRPr="00EF5447">
              <w:rPr>
                <w:rFonts w:cs="Arial"/>
                <w:lang w:eastAsia="zh-CN"/>
              </w:rPr>
              <w:t>840</w:t>
            </w:r>
          </w:p>
        </w:tc>
        <w:tc>
          <w:tcPr>
            <w:tcW w:w="436" w:type="pct"/>
            <w:shd w:val="clear" w:color="auto" w:fill="auto"/>
            <w:noWrap/>
          </w:tcPr>
          <w:p w14:paraId="2D815BD3" w14:textId="77777777" w:rsidR="002026C6" w:rsidRPr="00EF5447" w:rsidRDefault="002026C6" w:rsidP="002026C6">
            <w:pPr>
              <w:pStyle w:val="TAC"/>
            </w:pPr>
            <w:r w:rsidRPr="00EF5447">
              <w:rPr>
                <w:rFonts w:cs="Arial"/>
                <w:lang w:eastAsia="zh-CN"/>
              </w:rPr>
              <w:t>5</w:t>
            </w:r>
          </w:p>
        </w:tc>
        <w:tc>
          <w:tcPr>
            <w:tcW w:w="894" w:type="pct"/>
            <w:shd w:val="clear" w:color="auto" w:fill="auto"/>
            <w:noWrap/>
          </w:tcPr>
          <w:p w14:paraId="56AC8BB0" w14:textId="77777777" w:rsidR="002026C6" w:rsidRPr="00EF5447" w:rsidRDefault="002026C6" w:rsidP="002026C6">
            <w:pPr>
              <w:pStyle w:val="TAC"/>
            </w:pPr>
            <w:r w:rsidRPr="00EF5447">
              <w:rPr>
                <w:rFonts w:cs="Arial"/>
              </w:rPr>
              <w:t>25</w:t>
            </w:r>
          </w:p>
        </w:tc>
        <w:tc>
          <w:tcPr>
            <w:tcW w:w="534" w:type="pct"/>
            <w:shd w:val="clear" w:color="auto" w:fill="auto"/>
            <w:noWrap/>
          </w:tcPr>
          <w:p w14:paraId="3477B734" w14:textId="77777777" w:rsidR="002026C6" w:rsidRPr="00EF5447" w:rsidRDefault="002026C6" w:rsidP="002026C6">
            <w:pPr>
              <w:pStyle w:val="TAC"/>
            </w:pPr>
            <w:r w:rsidRPr="00EF5447">
              <w:rPr>
                <w:rFonts w:cs="Arial"/>
              </w:rPr>
              <w:t>799</w:t>
            </w:r>
          </w:p>
        </w:tc>
        <w:tc>
          <w:tcPr>
            <w:tcW w:w="500" w:type="pct"/>
            <w:shd w:val="clear" w:color="auto" w:fill="auto"/>
            <w:noWrap/>
          </w:tcPr>
          <w:p w14:paraId="6FBC1EAE" w14:textId="77777777" w:rsidR="002026C6" w:rsidRPr="00EF5447" w:rsidRDefault="002026C6" w:rsidP="002026C6">
            <w:pPr>
              <w:pStyle w:val="TAC"/>
            </w:pPr>
            <w:r w:rsidRPr="00EF5447">
              <w:rPr>
                <w:rFonts w:cs="Arial"/>
                <w:lang w:eastAsia="zh-CN"/>
              </w:rPr>
              <w:t>6.5</w:t>
            </w:r>
          </w:p>
        </w:tc>
        <w:tc>
          <w:tcPr>
            <w:tcW w:w="456" w:type="pct"/>
          </w:tcPr>
          <w:p w14:paraId="1EF1DC6B" w14:textId="77777777" w:rsidR="002026C6" w:rsidRPr="00EF5447" w:rsidRDefault="002026C6" w:rsidP="002026C6">
            <w:pPr>
              <w:pStyle w:val="TAC"/>
            </w:pPr>
            <w:r w:rsidRPr="00EF5447">
              <w:rPr>
                <w:rFonts w:cs="Arial"/>
              </w:rPr>
              <w:t>IMD5</w:t>
            </w:r>
          </w:p>
        </w:tc>
      </w:tr>
      <w:tr w:rsidR="002026C6" w:rsidRPr="00EF5447" w14:paraId="57F2A7EF" w14:textId="77777777" w:rsidTr="005E1531">
        <w:trPr>
          <w:trHeight w:val="187"/>
          <w:jc w:val="center"/>
        </w:trPr>
        <w:tc>
          <w:tcPr>
            <w:tcW w:w="1182" w:type="pct"/>
            <w:tcBorders>
              <w:top w:val="nil"/>
              <w:bottom w:val="single" w:sz="4" w:space="0" w:color="auto"/>
            </w:tcBorders>
            <w:shd w:val="clear" w:color="auto" w:fill="auto"/>
          </w:tcPr>
          <w:p w14:paraId="3A988F6A" w14:textId="77777777" w:rsidR="002026C6" w:rsidRPr="00EF5447" w:rsidRDefault="002026C6" w:rsidP="002026C6">
            <w:pPr>
              <w:pStyle w:val="TAC"/>
              <w:rPr>
                <w:rFonts w:eastAsia="MS Mincho"/>
              </w:rPr>
            </w:pPr>
          </w:p>
        </w:tc>
        <w:tc>
          <w:tcPr>
            <w:tcW w:w="488" w:type="pct"/>
            <w:shd w:val="clear" w:color="auto" w:fill="auto"/>
          </w:tcPr>
          <w:p w14:paraId="09C2AC34" w14:textId="77777777" w:rsidR="002026C6" w:rsidRPr="00EF5447" w:rsidRDefault="002026C6" w:rsidP="002026C6">
            <w:pPr>
              <w:pStyle w:val="TAC"/>
            </w:pPr>
            <w:r w:rsidRPr="00EF5447">
              <w:rPr>
                <w:rFonts w:eastAsia="MS Mincho" w:cs="Arial"/>
                <w:lang w:eastAsia="ja-JP"/>
              </w:rPr>
              <w:t>n77</w:t>
            </w:r>
          </w:p>
        </w:tc>
        <w:tc>
          <w:tcPr>
            <w:tcW w:w="510" w:type="pct"/>
            <w:shd w:val="clear" w:color="auto" w:fill="auto"/>
            <w:noWrap/>
          </w:tcPr>
          <w:p w14:paraId="0C550070" w14:textId="77777777" w:rsidR="002026C6" w:rsidRPr="00EF5447" w:rsidRDefault="002026C6" w:rsidP="002026C6">
            <w:pPr>
              <w:pStyle w:val="TAC"/>
            </w:pPr>
            <w:r w:rsidRPr="00EF5447">
              <w:rPr>
                <w:rFonts w:cs="Arial"/>
                <w:lang w:eastAsia="zh-CN"/>
              </w:rPr>
              <w:t>4159</w:t>
            </w:r>
          </w:p>
        </w:tc>
        <w:tc>
          <w:tcPr>
            <w:tcW w:w="436" w:type="pct"/>
            <w:shd w:val="clear" w:color="auto" w:fill="auto"/>
            <w:noWrap/>
          </w:tcPr>
          <w:p w14:paraId="33FE8F59" w14:textId="77777777" w:rsidR="002026C6" w:rsidRPr="00EF5447" w:rsidRDefault="002026C6" w:rsidP="002026C6">
            <w:pPr>
              <w:pStyle w:val="TAC"/>
            </w:pPr>
            <w:r w:rsidRPr="00EF5447">
              <w:rPr>
                <w:rFonts w:cs="Arial"/>
                <w:lang w:eastAsia="zh-CN"/>
              </w:rPr>
              <w:t>10</w:t>
            </w:r>
          </w:p>
        </w:tc>
        <w:tc>
          <w:tcPr>
            <w:tcW w:w="894" w:type="pct"/>
            <w:shd w:val="clear" w:color="auto" w:fill="auto"/>
            <w:noWrap/>
          </w:tcPr>
          <w:p w14:paraId="47CE07D2" w14:textId="77777777" w:rsidR="002026C6" w:rsidRPr="00EF5447" w:rsidRDefault="002026C6" w:rsidP="002026C6">
            <w:pPr>
              <w:pStyle w:val="TAC"/>
            </w:pPr>
            <w:r w:rsidRPr="00EF5447">
              <w:rPr>
                <w:rFonts w:cs="Arial"/>
              </w:rPr>
              <w:t>50</w:t>
            </w:r>
          </w:p>
        </w:tc>
        <w:tc>
          <w:tcPr>
            <w:tcW w:w="534" w:type="pct"/>
            <w:shd w:val="clear" w:color="auto" w:fill="auto"/>
            <w:noWrap/>
          </w:tcPr>
          <w:p w14:paraId="460EEFDC" w14:textId="77777777" w:rsidR="002026C6" w:rsidRPr="00EF5447" w:rsidRDefault="002026C6" w:rsidP="002026C6">
            <w:pPr>
              <w:pStyle w:val="TAC"/>
            </w:pPr>
            <w:r w:rsidRPr="00EF5447">
              <w:rPr>
                <w:rFonts w:cs="Arial"/>
              </w:rPr>
              <w:t>4159</w:t>
            </w:r>
          </w:p>
        </w:tc>
        <w:tc>
          <w:tcPr>
            <w:tcW w:w="500" w:type="pct"/>
            <w:shd w:val="clear" w:color="auto" w:fill="auto"/>
            <w:noWrap/>
          </w:tcPr>
          <w:p w14:paraId="4614AC54" w14:textId="77777777" w:rsidR="002026C6" w:rsidRPr="00EF5447" w:rsidRDefault="002026C6" w:rsidP="002026C6">
            <w:pPr>
              <w:pStyle w:val="TAC"/>
            </w:pPr>
            <w:r w:rsidRPr="00EF5447">
              <w:rPr>
                <w:rFonts w:cs="Arial"/>
                <w:lang w:eastAsia="zh-CN"/>
              </w:rPr>
              <w:t>N/A</w:t>
            </w:r>
          </w:p>
        </w:tc>
        <w:tc>
          <w:tcPr>
            <w:tcW w:w="456" w:type="pct"/>
          </w:tcPr>
          <w:p w14:paraId="2223F174" w14:textId="77777777" w:rsidR="002026C6" w:rsidRPr="00EF5447" w:rsidRDefault="002026C6" w:rsidP="002026C6">
            <w:pPr>
              <w:pStyle w:val="TAC"/>
            </w:pPr>
            <w:r w:rsidRPr="00EF5447">
              <w:rPr>
                <w:rFonts w:cs="Arial"/>
              </w:rPr>
              <w:t>N/A</w:t>
            </w:r>
          </w:p>
        </w:tc>
      </w:tr>
      <w:tr w:rsidR="002026C6" w:rsidRPr="00EF5447" w14:paraId="50A9D030" w14:textId="77777777" w:rsidTr="005E1531">
        <w:trPr>
          <w:trHeight w:val="187"/>
          <w:jc w:val="center"/>
        </w:trPr>
        <w:tc>
          <w:tcPr>
            <w:tcW w:w="1182" w:type="pct"/>
            <w:vMerge w:val="restart"/>
            <w:shd w:val="clear" w:color="auto" w:fill="auto"/>
            <w:vAlign w:val="center"/>
          </w:tcPr>
          <w:p w14:paraId="13216FE4" w14:textId="77777777" w:rsidR="002026C6" w:rsidRPr="00EF5447" w:rsidRDefault="002026C6" w:rsidP="002026C6">
            <w:pPr>
              <w:pStyle w:val="TAC"/>
              <w:rPr>
                <w:rFonts w:eastAsia="MS Mincho"/>
              </w:rPr>
            </w:pPr>
            <w:r w:rsidRPr="00793A0F">
              <w:rPr>
                <w:rFonts w:eastAsia="MS Mincho"/>
              </w:rPr>
              <w:t>DC_21A_n28A</w:t>
            </w:r>
            <w:r>
              <w:rPr>
                <w:rFonts w:hint="eastAsia"/>
                <w:vertAlign w:val="superscript"/>
                <w:lang w:eastAsia="zh-TW"/>
              </w:rPr>
              <w:t>7</w:t>
            </w:r>
          </w:p>
        </w:tc>
        <w:tc>
          <w:tcPr>
            <w:tcW w:w="488" w:type="pct"/>
            <w:shd w:val="clear" w:color="auto" w:fill="auto"/>
            <w:vAlign w:val="center"/>
          </w:tcPr>
          <w:p w14:paraId="04CE3F2B" w14:textId="77777777" w:rsidR="002026C6" w:rsidRPr="00EF5447" w:rsidRDefault="002026C6" w:rsidP="002026C6">
            <w:pPr>
              <w:pStyle w:val="TAC"/>
            </w:pPr>
            <w:r w:rsidRPr="00793A0F">
              <w:rPr>
                <w:lang w:eastAsia="zh-TW"/>
              </w:rPr>
              <w:t>21</w:t>
            </w:r>
          </w:p>
        </w:tc>
        <w:tc>
          <w:tcPr>
            <w:tcW w:w="510" w:type="pct"/>
            <w:shd w:val="clear" w:color="auto" w:fill="auto"/>
            <w:noWrap/>
            <w:vAlign w:val="center"/>
          </w:tcPr>
          <w:p w14:paraId="775A1714" w14:textId="77777777" w:rsidR="002026C6" w:rsidRPr="00EF5447" w:rsidRDefault="002026C6" w:rsidP="002026C6">
            <w:pPr>
              <w:pStyle w:val="TAC"/>
            </w:pPr>
            <w:r w:rsidRPr="00793A0F">
              <w:rPr>
                <w:lang w:eastAsia="ja-JP"/>
              </w:rPr>
              <w:t>1450.4</w:t>
            </w:r>
          </w:p>
        </w:tc>
        <w:tc>
          <w:tcPr>
            <w:tcW w:w="436" w:type="pct"/>
            <w:shd w:val="clear" w:color="auto" w:fill="auto"/>
            <w:noWrap/>
            <w:vAlign w:val="center"/>
          </w:tcPr>
          <w:p w14:paraId="56345EE3" w14:textId="77777777" w:rsidR="002026C6" w:rsidRPr="00EF5447" w:rsidRDefault="002026C6" w:rsidP="002026C6">
            <w:pPr>
              <w:pStyle w:val="TAC"/>
            </w:pPr>
            <w:r w:rsidRPr="00793A0F">
              <w:rPr>
                <w:lang w:eastAsia="ja-JP"/>
              </w:rPr>
              <w:t>5</w:t>
            </w:r>
          </w:p>
        </w:tc>
        <w:tc>
          <w:tcPr>
            <w:tcW w:w="894" w:type="pct"/>
            <w:shd w:val="clear" w:color="auto" w:fill="auto"/>
            <w:noWrap/>
            <w:vAlign w:val="center"/>
          </w:tcPr>
          <w:p w14:paraId="322917C9" w14:textId="77777777" w:rsidR="002026C6" w:rsidRPr="00EF5447" w:rsidRDefault="002026C6" w:rsidP="002026C6">
            <w:pPr>
              <w:pStyle w:val="TAC"/>
            </w:pPr>
            <w:r w:rsidRPr="00793A0F">
              <w:rPr>
                <w:lang w:eastAsia="ja-JP"/>
              </w:rPr>
              <w:t>25</w:t>
            </w:r>
          </w:p>
        </w:tc>
        <w:tc>
          <w:tcPr>
            <w:tcW w:w="534" w:type="pct"/>
            <w:shd w:val="clear" w:color="auto" w:fill="auto"/>
            <w:noWrap/>
            <w:vAlign w:val="center"/>
          </w:tcPr>
          <w:p w14:paraId="6D825461" w14:textId="77777777" w:rsidR="002026C6" w:rsidRPr="00EF5447" w:rsidRDefault="002026C6" w:rsidP="002026C6">
            <w:pPr>
              <w:pStyle w:val="TAC"/>
            </w:pPr>
            <w:r w:rsidRPr="00793A0F">
              <w:rPr>
                <w:lang w:eastAsia="ja-JP"/>
              </w:rPr>
              <w:t>1498.4</w:t>
            </w:r>
          </w:p>
        </w:tc>
        <w:tc>
          <w:tcPr>
            <w:tcW w:w="500" w:type="pct"/>
            <w:shd w:val="clear" w:color="auto" w:fill="auto"/>
            <w:noWrap/>
            <w:vAlign w:val="center"/>
          </w:tcPr>
          <w:p w14:paraId="3BEC0FB0" w14:textId="77777777" w:rsidR="002026C6" w:rsidRPr="00EF5447" w:rsidRDefault="002026C6" w:rsidP="002026C6">
            <w:pPr>
              <w:pStyle w:val="TAC"/>
            </w:pPr>
            <w:r w:rsidRPr="00793A0F">
              <w:rPr>
                <w:rFonts w:hint="eastAsia"/>
                <w:lang w:eastAsia="ja-JP"/>
              </w:rPr>
              <w:t>2.5</w:t>
            </w:r>
          </w:p>
        </w:tc>
        <w:tc>
          <w:tcPr>
            <w:tcW w:w="456" w:type="pct"/>
            <w:vAlign w:val="center"/>
          </w:tcPr>
          <w:p w14:paraId="6A22B5EA" w14:textId="77777777" w:rsidR="002026C6" w:rsidRPr="00EF5447" w:rsidRDefault="002026C6" w:rsidP="002026C6">
            <w:pPr>
              <w:pStyle w:val="TAC"/>
            </w:pPr>
            <w:r w:rsidRPr="00793A0F">
              <w:rPr>
                <w:lang w:eastAsia="zh-TW"/>
              </w:rPr>
              <w:t>IMD5</w:t>
            </w:r>
          </w:p>
        </w:tc>
      </w:tr>
      <w:tr w:rsidR="002026C6" w:rsidRPr="00EF5447" w14:paraId="547D7835" w14:textId="77777777" w:rsidTr="005E1531">
        <w:trPr>
          <w:trHeight w:val="187"/>
          <w:jc w:val="center"/>
        </w:trPr>
        <w:tc>
          <w:tcPr>
            <w:tcW w:w="1182" w:type="pct"/>
            <w:vMerge/>
            <w:tcBorders>
              <w:bottom w:val="nil"/>
            </w:tcBorders>
            <w:shd w:val="clear" w:color="auto" w:fill="auto"/>
            <w:vAlign w:val="center"/>
          </w:tcPr>
          <w:p w14:paraId="1DA496C9" w14:textId="77777777" w:rsidR="002026C6" w:rsidRPr="00EF5447" w:rsidRDefault="002026C6" w:rsidP="002026C6">
            <w:pPr>
              <w:pStyle w:val="TAC"/>
              <w:rPr>
                <w:rFonts w:eastAsia="MS Mincho"/>
              </w:rPr>
            </w:pPr>
          </w:p>
        </w:tc>
        <w:tc>
          <w:tcPr>
            <w:tcW w:w="488" w:type="pct"/>
            <w:shd w:val="clear" w:color="auto" w:fill="auto"/>
            <w:vAlign w:val="center"/>
          </w:tcPr>
          <w:p w14:paraId="4E394C39" w14:textId="77777777" w:rsidR="002026C6" w:rsidRPr="00EF5447" w:rsidRDefault="002026C6" w:rsidP="002026C6">
            <w:pPr>
              <w:pStyle w:val="TAC"/>
            </w:pPr>
            <w:r w:rsidRPr="00793A0F">
              <w:t>n</w:t>
            </w:r>
            <w:r w:rsidRPr="00793A0F">
              <w:rPr>
                <w:lang w:eastAsia="zh-TW"/>
              </w:rPr>
              <w:t>28</w:t>
            </w:r>
          </w:p>
        </w:tc>
        <w:tc>
          <w:tcPr>
            <w:tcW w:w="510" w:type="pct"/>
            <w:shd w:val="clear" w:color="auto" w:fill="auto"/>
            <w:noWrap/>
            <w:vAlign w:val="center"/>
          </w:tcPr>
          <w:p w14:paraId="072E112F" w14:textId="77777777" w:rsidR="002026C6" w:rsidRPr="00EF5447" w:rsidRDefault="002026C6" w:rsidP="002026C6">
            <w:pPr>
              <w:pStyle w:val="TAC"/>
            </w:pPr>
            <w:r w:rsidRPr="00793A0F">
              <w:rPr>
                <w:lang w:eastAsia="ja-JP"/>
              </w:rPr>
              <w:t>735.5</w:t>
            </w:r>
          </w:p>
        </w:tc>
        <w:tc>
          <w:tcPr>
            <w:tcW w:w="436" w:type="pct"/>
            <w:shd w:val="clear" w:color="auto" w:fill="auto"/>
            <w:noWrap/>
            <w:vAlign w:val="center"/>
          </w:tcPr>
          <w:p w14:paraId="0D55EFD3" w14:textId="77777777" w:rsidR="002026C6" w:rsidRPr="00EF5447" w:rsidRDefault="002026C6" w:rsidP="002026C6">
            <w:pPr>
              <w:pStyle w:val="TAC"/>
            </w:pPr>
            <w:r w:rsidRPr="00793A0F">
              <w:rPr>
                <w:lang w:eastAsia="ja-JP"/>
              </w:rPr>
              <w:t>5</w:t>
            </w:r>
          </w:p>
        </w:tc>
        <w:tc>
          <w:tcPr>
            <w:tcW w:w="894" w:type="pct"/>
            <w:shd w:val="clear" w:color="auto" w:fill="auto"/>
            <w:noWrap/>
            <w:vAlign w:val="center"/>
          </w:tcPr>
          <w:p w14:paraId="34DE2A86" w14:textId="77777777" w:rsidR="002026C6" w:rsidRPr="00EF5447" w:rsidRDefault="002026C6" w:rsidP="002026C6">
            <w:pPr>
              <w:pStyle w:val="TAC"/>
            </w:pPr>
            <w:r w:rsidRPr="00793A0F">
              <w:rPr>
                <w:lang w:eastAsia="ja-JP"/>
              </w:rPr>
              <w:t>25</w:t>
            </w:r>
          </w:p>
        </w:tc>
        <w:tc>
          <w:tcPr>
            <w:tcW w:w="534" w:type="pct"/>
            <w:shd w:val="clear" w:color="auto" w:fill="auto"/>
            <w:noWrap/>
            <w:vAlign w:val="center"/>
          </w:tcPr>
          <w:p w14:paraId="4A122B59" w14:textId="77777777" w:rsidR="002026C6" w:rsidRPr="00EF5447" w:rsidRDefault="002026C6" w:rsidP="002026C6">
            <w:pPr>
              <w:pStyle w:val="TAC"/>
            </w:pPr>
            <w:r w:rsidRPr="00793A0F">
              <w:rPr>
                <w:lang w:eastAsia="ja-JP"/>
              </w:rPr>
              <w:t>790.5</w:t>
            </w:r>
          </w:p>
        </w:tc>
        <w:tc>
          <w:tcPr>
            <w:tcW w:w="500" w:type="pct"/>
            <w:shd w:val="clear" w:color="auto" w:fill="auto"/>
            <w:noWrap/>
            <w:vAlign w:val="center"/>
          </w:tcPr>
          <w:p w14:paraId="3615D8EA" w14:textId="77777777" w:rsidR="002026C6" w:rsidRPr="00EF5447" w:rsidRDefault="002026C6" w:rsidP="002026C6">
            <w:pPr>
              <w:pStyle w:val="TAC"/>
            </w:pPr>
            <w:r w:rsidRPr="00793A0F">
              <w:rPr>
                <w:lang w:eastAsia="ja-JP"/>
              </w:rPr>
              <w:t>N/A</w:t>
            </w:r>
          </w:p>
        </w:tc>
        <w:tc>
          <w:tcPr>
            <w:tcW w:w="456" w:type="pct"/>
            <w:vAlign w:val="center"/>
          </w:tcPr>
          <w:p w14:paraId="7F2F4BD7" w14:textId="77777777" w:rsidR="002026C6" w:rsidRPr="00EF5447" w:rsidRDefault="002026C6" w:rsidP="002026C6">
            <w:pPr>
              <w:pStyle w:val="TAC"/>
            </w:pPr>
            <w:r w:rsidRPr="00793A0F">
              <w:rPr>
                <w:lang w:eastAsia="zh-TW"/>
              </w:rPr>
              <w:t>N/A</w:t>
            </w:r>
          </w:p>
        </w:tc>
      </w:tr>
      <w:tr w:rsidR="002026C6" w:rsidRPr="00EF5447" w14:paraId="5DB17A0F" w14:textId="77777777" w:rsidTr="005E1531">
        <w:trPr>
          <w:trHeight w:val="187"/>
          <w:jc w:val="center"/>
        </w:trPr>
        <w:tc>
          <w:tcPr>
            <w:tcW w:w="1182" w:type="pct"/>
            <w:tcBorders>
              <w:bottom w:val="nil"/>
            </w:tcBorders>
            <w:shd w:val="clear" w:color="auto" w:fill="auto"/>
          </w:tcPr>
          <w:p w14:paraId="6C7961E4" w14:textId="77777777" w:rsidR="002026C6" w:rsidRPr="00EF5447" w:rsidRDefault="002026C6" w:rsidP="002026C6">
            <w:pPr>
              <w:pStyle w:val="TAC"/>
            </w:pPr>
            <w:r w:rsidRPr="00EF5447">
              <w:rPr>
                <w:rFonts w:eastAsia="MS Mincho"/>
              </w:rPr>
              <w:t>DC_21A_n79A</w:t>
            </w:r>
          </w:p>
        </w:tc>
        <w:tc>
          <w:tcPr>
            <w:tcW w:w="488" w:type="pct"/>
            <w:shd w:val="clear" w:color="auto" w:fill="auto"/>
          </w:tcPr>
          <w:p w14:paraId="07AD6377" w14:textId="77777777" w:rsidR="002026C6" w:rsidRPr="00EF5447" w:rsidRDefault="002026C6" w:rsidP="002026C6">
            <w:pPr>
              <w:pStyle w:val="TAC"/>
              <w:rPr>
                <w:rFonts w:eastAsia="MS Mincho"/>
              </w:rPr>
            </w:pPr>
            <w:r w:rsidRPr="00EF5447">
              <w:t>21</w:t>
            </w:r>
          </w:p>
        </w:tc>
        <w:tc>
          <w:tcPr>
            <w:tcW w:w="510" w:type="pct"/>
            <w:shd w:val="clear" w:color="auto" w:fill="auto"/>
            <w:noWrap/>
          </w:tcPr>
          <w:p w14:paraId="21CD749E" w14:textId="77777777" w:rsidR="002026C6" w:rsidRPr="00EF5447" w:rsidRDefault="002026C6" w:rsidP="002026C6">
            <w:pPr>
              <w:pStyle w:val="TAC"/>
            </w:pPr>
            <w:r w:rsidRPr="00EF5447">
              <w:t>1457.5</w:t>
            </w:r>
          </w:p>
        </w:tc>
        <w:tc>
          <w:tcPr>
            <w:tcW w:w="436" w:type="pct"/>
            <w:shd w:val="clear" w:color="auto" w:fill="auto"/>
            <w:noWrap/>
          </w:tcPr>
          <w:p w14:paraId="61FFA790" w14:textId="77777777" w:rsidR="002026C6" w:rsidRPr="00EF5447" w:rsidRDefault="002026C6" w:rsidP="002026C6">
            <w:pPr>
              <w:pStyle w:val="TAC"/>
              <w:rPr>
                <w:rFonts w:eastAsia="MS Mincho"/>
              </w:rPr>
            </w:pPr>
            <w:r w:rsidRPr="00EF5447">
              <w:t>5</w:t>
            </w:r>
          </w:p>
        </w:tc>
        <w:tc>
          <w:tcPr>
            <w:tcW w:w="894" w:type="pct"/>
            <w:shd w:val="clear" w:color="auto" w:fill="auto"/>
            <w:noWrap/>
          </w:tcPr>
          <w:p w14:paraId="27CC3B2C" w14:textId="77777777" w:rsidR="002026C6" w:rsidRPr="00EF5447" w:rsidRDefault="002026C6" w:rsidP="002026C6">
            <w:pPr>
              <w:pStyle w:val="TAC"/>
            </w:pPr>
            <w:r w:rsidRPr="00EF5447">
              <w:t>25</w:t>
            </w:r>
          </w:p>
        </w:tc>
        <w:tc>
          <w:tcPr>
            <w:tcW w:w="534" w:type="pct"/>
            <w:shd w:val="clear" w:color="auto" w:fill="auto"/>
            <w:noWrap/>
          </w:tcPr>
          <w:p w14:paraId="6106C420" w14:textId="77777777" w:rsidR="002026C6" w:rsidRPr="00EF5447" w:rsidRDefault="002026C6" w:rsidP="002026C6">
            <w:pPr>
              <w:pStyle w:val="TAC"/>
            </w:pPr>
            <w:r w:rsidRPr="00EF5447">
              <w:t>1505.5</w:t>
            </w:r>
          </w:p>
        </w:tc>
        <w:tc>
          <w:tcPr>
            <w:tcW w:w="500" w:type="pct"/>
            <w:shd w:val="clear" w:color="auto" w:fill="auto"/>
            <w:noWrap/>
          </w:tcPr>
          <w:p w14:paraId="5B9EE1DB" w14:textId="77777777" w:rsidR="002026C6" w:rsidRPr="00EF5447" w:rsidRDefault="002026C6" w:rsidP="002026C6">
            <w:pPr>
              <w:pStyle w:val="TAC"/>
            </w:pPr>
            <w:r w:rsidRPr="00EF5447">
              <w:t>18.4</w:t>
            </w:r>
          </w:p>
        </w:tc>
        <w:tc>
          <w:tcPr>
            <w:tcW w:w="456" w:type="pct"/>
          </w:tcPr>
          <w:p w14:paraId="794B6D6A" w14:textId="77777777" w:rsidR="002026C6" w:rsidRPr="00EF5447" w:rsidRDefault="002026C6" w:rsidP="002026C6">
            <w:pPr>
              <w:pStyle w:val="TAC"/>
            </w:pPr>
            <w:r w:rsidRPr="00EF5447">
              <w:t>IMD3</w:t>
            </w:r>
          </w:p>
        </w:tc>
      </w:tr>
      <w:tr w:rsidR="002026C6" w:rsidRPr="00EF5447" w14:paraId="7F48CE9E" w14:textId="77777777" w:rsidTr="005E1531">
        <w:trPr>
          <w:trHeight w:val="187"/>
          <w:jc w:val="center"/>
        </w:trPr>
        <w:tc>
          <w:tcPr>
            <w:tcW w:w="1182" w:type="pct"/>
            <w:tcBorders>
              <w:top w:val="nil"/>
              <w:bottom w:val="single" w:sz="4" w:space="0" w:color="auto"/>
            </w:tcBorders>
            <w:shd w:val="clear" w:color="auto" w:fill="auto"/>
          </w:tcPr>
          <w:p w14:paraId="7CA489B5" w14:textId="77777777" w:rsidR="002026C6" w:rsidRPr="00EF5447" w:rsidRDefault="002026C6" w:rsidP="002026C6">
            <w:pPr>
              <w:pStyle w:val="TAC"/>
            </w:pPr>
          </w:p>
        </w:tc>
        <w:tc>
          <w:tcPr>
            <w:tcW w:w="488" w:type="pct"/>
            <w:shd w:val="clear" w:color="auto" w:fill="auto"/>
          </w:tcPr>
          <w:p w14:paraId="4F43D30C" w14:textId="77777777" w:rsidR="002026C6" w:rsidRPr="00EF5447" w:rsidRDefault="002026C6" w:rsidP="002026C6">
            <w:pPr>
              <w:pStyle w:val="TAC"/>
              <w:rPr>
                <w:rFonts w:eastAsia="MS Mincho"/>
              </w:rPr>
            </w:pPr>
            <w:r w:rsidRPr="00EF5447">
              <w:t>n79</w:t>
            </w:r>
          </w:p>
        </w:tc>
        <w:tc>
          <w:tcPr>
            <w:tcW w:w="510" w:type="pct"/>
            <w:shd w:val="clear" w:color="auto" w:fill="auto"/>
            <w:noWrap/>
          </w:tcPr>
          <w:p w14:paraId="78045B95" w14:textId="77777777" w:rsidR="002026C6" w:rsidRPr="00EF5447" w:rsidRDefault="002026C6" w:rsidP="002026C6">
            <w:pPr>
              <w:pStyle w:val="TAC"/>
            </w:pPr>
            <w:r w:rsidRPr="00EF5447">
              <w:t>4420.5</w:t>
            </w:r>
          </w:p>
        </w:tc>
        <w:tc>
          <w:tcPr>
            <w:tcW w:w="436" w:type="pct"/>
            <w:shd w:val="clear" w:color="auto" w:fill="auto"/>
            <w:noWrap/>
          </w:tcPr>
          <w:p w14:paraId="5A3A565E" w14:textId="77777777" w:rsidR="002026C6" w:rsidRPr="00EF5447" w:rsidRDefault="002026C6" w:rsidP="002026C6">
            <w:pPr>
              <w:pStyle w:val="TAC"/>
              <w:rPr>
                <w:rFonts w:eastAsia="MS Mincho"/>
              </w:rPr>
            </w:pPr>
            <w:r w:rsidRPr="00EF5447">
              <w:t>40</w:t>
            </w:r>
          </w:p>
        </w:tc>
        <w:tc>
          <w:tcPr>
            <w:tcW w:w="894" w:type="pct"/>
            <w:shd w:val="clear" w:color="auto" w:fill="auto"/>
            <w:noWrap/>
          </w:tcPr>
          <w:p w14:paraId="0B103C14" w14:textId="77777777" w:rsidR="002026C6" w:rsidRPr="00EF5447" w:rsidRDefault="002026C6" w:rsidP="002026C6">
            <w:pPr>
              <w:pStyle w:val="TAC"/>
            </w:pPr>
            <w:r w:rsidRPr="00EF5447">
              <w:t>216</w:t>
            </w:r>
          </w:p>
        </w:tc>
        <w:tc>
          <w:tcPr>
            <w:tcW w:w="534" w:type="pct"/>
            <w:shd w:val="clear" w:color="auto" w:fill="auto"/>
            <w:noWrap/>
          </w:tcPr>
          <w:p w14:paraId="08DD7C46" w14:textId="77777777" w:rsidR="002026C6" w:rsidRPr="00EF5447" w:rsidRDefault="002026C6" w:rsidP="002026C6">
            <w:pPr>
              <w:pStyle w:val="TAC"/>
            </w:pPr>
            <w:r w:rsidRPr="00EF5447">
              <w:t>4420.5</w:t>
            </w:r>
          </w:p>
        </w:tc>
        <w:tc>
          <w:tcPr>
            <w:tcW w:w="500" w:type="pct"/>
            <w:shd w:val="clear" w:color="auto" w:fill="auto"/>
            <w:noWrap/>
          </w:tcPr>
          <w:p w14:paraId="33F534F7" w14:textId="77777777" w:rsidR="002026C6" w:rsidRPr="00EF5447" w:rsidRDefault="002026C6" w:rsidP="002026C6">
            <w:pPr>
              <w:pStyle w:val="TAC"/>
            </w:pPr>
            <w:r w:rsidRPr="00EF5447">
              <w:t>N/A</w:t>
            </w:r>
          </w:p>
        </w:tc>
        <w:tc>
          <w:tcPr>
            <w:tcW w:w="456" w:type="pct"/>
          </w:tcPr>
          <w:p w14:paraId="60FDAFA9" w14:textId="77777777" w:rsidR="002026C6" w:rsidRPr="00EF5447" w:rsidRDefault="002026C6" w:rsidP="002026C6">
            <w:pPr>
              <w:pStyle w:val="TAC"/>
            </w:pPr>
            <w:r w:rsidRPr="00EF5447">
              <w:t>N/A</w:t>
            </w:r>
          </w:p>
        </w:tc>
      </w:tr>
      <w:tr w:rsidR="002026C6" w:rsidRPr="00EF5447" w14:paraId="3ECFA439" w14:textId="77777777" w:rsidTr="005E1531">
        <w:trPr>
          <w:trHeight w:val="187"/>
          <w:jc w:val="center"/>
        </w:trPr>
        <w:tc>
          <w:tcPr>
            <w:tcW w:w="1182" w:type="pct"/>
            <w:tcBorders>
              <w:bottom w:val="nil"/>
            </w:tcBorders>
            <w:shd w:val="clear" w:color="auto" w:fill="auto"/>
            <w:vAlign w:val="center"/>
          </w:tcPr>
          <w:p w14:paraId="272B76A4" w14:textId="77777777" w:rsidR="002026C6" w:rsidRDefault="002026C6" w:rsidP="002026C6">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49733324" w14:textId="77777777" w:rsidR="002026C6" w:rsidRPr="00EF5447" w:rsidRDefault="002026C6" w:rsidP="002026C6">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488" w:type="pct"/>
            <w:shd w:val="clear" w:color="auto" w:fill="auto"/>
            <w:vAlign w:val="center"/>
          </w:tcPr>
          <w:p w14:paraId="637DC371"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6ABFBE4F" w14:textId="77777777" w:rsidR="002026C6" w:rsidRPr="00EF5447" w:rsidRDefault="002026C6" w:rsidP="002026C6">
            <w:pPr>
              <w:pStyle w:val="TAC"/>
            </w:pPr>
            <w:r w:rsidRPr="007C6DF9">
              <w:rPr>
                <w:rFonts w:cs="Arial"/>
                <w:szCs w:val="18"/>
                <w:lang w:eastAsia="ja-JP"/>
              </w:rPr>
              <w:t>1855</w:t>
            </w:r>
          </w:p>
        </w:tc>
        <w:tc>
          <w:tcPr>
            <w:tcW w:w="436" w:type="pct"/>
            <w:shd w:val="clear" w:color="auto" w:fill="auto"/>
            <w:noWrap/>
            <w:vAlign w:val="center"/>
          </w:tcPr>
          <w:p w14:paraId="58F4CAFE"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421C5A80"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54C8AD60" w14:textId="77777777" w:rsidR="002026C6" w:rsidRPr="00EF5447" w:rsidRDefault="002026C6" w:rsidP="002026C6">
            <w:pPr>
              <w:pStyle w:val="TAC"/>
            </w:pPr>
            <w:r w:rsidRPr="007C6DF9">
              <w:rPr>
                <w:rFonts w:cs="Arial"/>
                <w:szCs w:val="18"/>
                <w:lang w:eastAsia="ja-JP"/>
              </w:rPr>
              <w:t>1935</w:t>
            </w:r>
          </w:p>
        </w:tc>
        <w:tc>
          <w:tcPr>
            <w:tcW w:w="500" w:type="pct"/>
            <w:shd w:val="clear" w:color="auto" w:fill="auto"/>
            <w:noWrap/>
            <w:vAlign w:val="center"/>
          </w:tcPr>
          <w:p w14:paraId="31B023A7" w14:textId="77777777" w:rsidR="002026C6" w:rsidRPr="00EF5447" w:rsidRDefault="002026C6" w:rsidP="002026C6">
            <w:pPr>
              <w:pStyle w:val="TAC"/>
            </w:pPr>
            <w:r w:rsidRPr="007C6DF9">
              <w:rPr>
                <w:rFonts w:eastAsia="MS Mincho" w:cs="Arial"/>
                <w:szCs w:val="18"/>
                <w:lang w:eastAsia="ja-JP"/>
              </w:rPr>
              <w:t>26</w:t>
            </w:r>
          </w:p>
        </w:tc>
        <w:tc>
          <w:tcPr>
            <w:tcW w:w="456" w:type="pct"/>
            <w:vAlign w:val="center"/>
          </w:tcPr>
          <w:p w14:paraId="4D548719" w14:textId="77777777" w:rsidR="002026C6" w:rsidRPr="00EF5447" w:rsidRDefault="002026C6" w:rsidP="002026C6">
            <w:pPr>
              <w:pStyle w:val="TAC"/>
            </w:pPr>
            <w:r w:rsidRPr="007C6DF9">
              <w:rPr>
                <w:rFonts w:cs="Arial"/>
                <w:szCs w:val="18"/>
              </w:rPr>
              <w:t>IMD2</w:t>
            </w:r>
          </w:p>
        </w:tc>
      </w:tr>
      <w:tr w:rsidR="002026C6" w:rsidRPr="00EF5447" w14:paraId="1A1466C6" w14:textId="77777777" w:rsidTr="005E1531">
        <w:trPr>
          <w:trHeight w:val="187"/>
          <w:jc w:val="center"/>
        </w:trPr>
        <w:tc>
          <w:tcPr>
            <w:tcW w:w="1182" w:type="pct"/>
            <w:tcBorders>
              <w:top w:val="nil"/>
              <w:bottom w:val="nil"/>
            </w:tcBorders>
            <w:shd w:val="clear" w:color="auto" w:fill="auto"/>
            <w:vAlign w:val="center"/>
          </w:tcPr>
          <w:p w14:paraId="3EDBE5E4"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150F24BC" w14:textId="77777777" w:rsidR="002026C6" w:rsidRPr="00EF5447" w:rsidRDefault="002026C6" w:rsidP="002026C6">
            <w:pPr>
              <w:pStyle w:val="TAC"/>
            </w:pPr>
            <w:r w:rsidRPr="007C6DF9">
              <w:rPr>
                <w:rFonts w:eastAsia="MS Mincho" w:cs="Arial"/>
                <w:szCs w:val="18"/>
                <w:lang w:eastAsia="ja-JP"/>
              </w:rPr>
              <w:t>n77</w:t>
            </w:r>
          </w:p>
        </w:tc>
        <w:tc>
          <w:tcPr>
            <w:tcW w:w="510" w:type="pct"/>
            <w:shd w:val="clear" w:color="auto" w:fill="auto"/>
            <w:noWrap/>
            <w:vAlign w:val="center"/>
          </w:tcPr>
          <w:p w14:paraId="01011006" w14:textId="77777777" w:rsidR="002026C6" w:rsidRPr="00EF5447" w:rsidRDefault="002026C6" w:rsidP="002026C6">
            <w:pPr>
              <w:pStyle w:val="TAC"/>
            </w:pPr>
            <w:r w:rsidRPr="007C6DF9">
              <w:rPr>
                <w:rFonts w:cs="Arial"/>
                <w:szCs w:val="18"/>
                <w:lang w:eastAsia="ja-JP"/>
              </w:rPr>
              <w:t>3790</w:t>
            </w:r>
          </w:p>
        </w:tc>
        <w:tc>
          <w:tcPr>
            <w:tcW w:w="436" w:type="pct"/>
            <w:shd w:val="clear" w:color="auto" w:fill="auto"/>
            <w:noWrap/>
            <w:vAlign w:val="center"/>
          </w:tcPr>
          <w:p w14:paraId="20D073D9"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77F9121D"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2938D66A" w14:textId="77777777" w:rsidR="002026C6" w:rsidRPr="00EF5447" w:rsidRDefault="002026C6" w:rsidP="002026C6">
            <w:pPr>
              <w:pStyle w:val="TAC"/>
            </w:pPr>
            <w:r w:rsidRPr="007C6DF9">
              <w:rPr>
                <w:rFonts w:cs="Arial"/>
                <w:szCs w:val="18"/>
                <w:lang w:eastAsia="ja-JP"/>
              </w:rPr>
              <w:t>3790</w:t>
            </w:r>
          </w:p>
        </w:tc>
        <w:tc>
          <w:tcPr>
            <w:tcW w:w="500" w:type="pct"/>
            <w:shd w:val="clear" w:color="auto" w:fill="auto"/>
            <w:noWrap/>
            <w:vAlign w:val="center"/>
          </w:tcPr>
          <w:p w14:paraId="048663B9" w14:textId="77777777" w:rsidR="002026C6" w:rsidRPr="00EF5447" w:rsidRDefault="002026C6" w:rsidP="002026C6">
            <w:pPr>
              <w:pStyle w:val="TAC"/>
            </w:pPr>
            <w:r w:rsidRPr="007C6DF9">
              <w:rPr>
                <w:rFonts w:cs="Arial"/>
                <w:szCs w:val="18"/>
                <w:lang w:eastAsia="ja-JP"/>
              </w:rPr>
              <w:t>N/A</w:t>
            </w:r>
          </w:p>
        </w:tc>
        <w:tc>
          <w:tcPr>
            <w:tcW w:w="456" w:type="pct"/>
            <w:vAlign w:val="center"/>
          </w:tcPr>
          <w:p w14:paraId="32AC6110" w14:textId="77777777" w:rsidR="002026C6" w:rsidRPr="00EF5447" w:rsidRDefault="002026C6" w:rsidP="002026C6">
            <w:pPr>
              <w:pStyle w:val="TAC"/>
            </w:pPr>
            <w:r w:rsidRPr="007C6DF9">
              <w:rPr>
                <w:rFonts w:cs="Arial"/>
                <w:szCs w:val="18"/>
                <w:lang w:eastAsia="ja-JP"/>
              </w:rPr>
              <w:t>N/A</w:t>
            </w:r>
          </w:p>
        </w:tc>
      </w:tr>
      <w:tr w:rsidR="002026C6" w:rsidRPr="00EF5447" w14:paraId="34DA1F66" w14:textId="77777777" w:rsidTr="005E1531">
        <w:trPr>
          <w:trHeight w:val="187"/>
          <w:jc w:val="center"/>
        </w:trPr>
        <w:tc>
          <w:tcPr>
            <w:tcW w:w="1182" w:type="pct"/>
            <w:tcBorders>
              <w:top w:val="nil"/>
              <w:bottom w:val="nil"/>
            </w:tcBorders>
            <w:shd w:val="clear" w:color="auto" w:fill="auto"/>
            <w:vAlign w:val="center"/>
          </w:tcPr>
          <w:p w14:paraId="1BB78A1B"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6B39EEEB"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288FA7A8" w14:textId="77777777" w:rsidR="002026C6" w:rsidRPr="00EF5447" w:rsidRDefault="002026C6" w:rsidP="002026C6">
            <w:pPr>
              <w:pStyle w:val="TAC"/>
            </w:pPr>
            <w:r w:rsidRPr="007C6DF9">
              <w:rPr>
                <w:rFonts w:cs="Arial"/>
                <w:szCs w:val="18"/>
                <w:lang w:eastAsia="ja-JP"/>
              </w:rPr>
              <w:t>1</w:t>
            </w:r>
            <w:r>
              <w:rPr>
                <w:rFonts w:cs="Arial"/>
                <w:szCs w:val="18"/>
                <w:lang w:eastAsia="ja-JP"/>
              </w:rPr>
              <w:t>900</w:t>
            </w:r>
          </w:p>
        </w:tc>
        <w:tc>
          <w:tcPr>
            <w:tcW w:w="436" w:type="pct"/>
            <w:shd w:val="clear" w:color="auto" w:fill="auto"/>
            <w:noWrap/>
            <w:vAlign w:val="center"/>
          </w:tcPr>
          <w:p w14:paraId="2A1F9C4B"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19BBAEEF"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5032B774" w14:textId="77777777" w:rsidR="002026C6" w:rsidRPr="00EF5447" w:rsidRDefault="002026C6" w:rsidP="002026C6">
            <w:pPr>
              <w:pStyle w:val="TAC"/>
            </w:pPr>
            <w:r w:rsidRPr="007C6DF9">
              <w:rPr>
                <w:rFonts w:cs="Arial"/>
                <w:szCs w:val="18"/>
                <w:lang w:eastAsia="ja-JP"/>
              </w:rPr>
              <w:t>19</w:t>
            </w:r>
            <w:r>
              <w:rPr>
                <w:rFonts w:cs="Arial"/>
                <w:szCs w:val="18"/>
                <w:lang w:eastAsia="ja-JP"/>
              </w:rPr>
              <w:t>80</w:t>
            </w:r>
          </w:p>
        </w:tc>
        <w:tc>
          <w:tcPr>
            <w:tcW w:w="500" w:type="pct"/>
            <w:shd w:val="clear" w:color="auto" w:fill="auto"/>
            <w:noWrap/>
            <w:vAlign w:val="center"/>
          </w:tcPr>
          <w:p w14:paraId="44B4B28F" w14:textId="77777777" w:rsidR="002026C6" w:rsidRPr="00EF5447" w:rsidRDefault="002026C6" w:rsidP="002026C6">
            <w:pPr>
              <w:pStyle w:val="TAC"/>
            </w:pPr>
            <w:r w:rsidRPr="007C6DF9">
              <w:rPr>
                <w:rFonts w:eastAsia="MS Mincho" w:cs="Arial"/>
                <w:szCs w:val="18"/>
                <w:lang w:eastAsia="ja-JP"/>
              </w:rPr>
              <w:t>8</w:t>
            </w:r>
          </w:p>
        </w:tc>
        <w:tc>
          <w:tcPr>
            <w:tcW w:w="456" w:type="pct"/>
            <w:vAlign w:val="center"/>
          </w:tcPr>
          <w:p w14:paraId="6332F47C" w14:textId="77777777" w:rsidR="002026C6" w:rsidRPr="00EF5447" w:rsidRDefault="002026C6" w:rsidP="002026C6">
            <w:pPr>
              <w:pStyle w:val="TAC"/>
            </w:pPr>
            <w:r w:rsidRPr="007C6DF9">
              <w:rPr>
                <w:rFonts w:cs="Arial"/>
                <w:szCs w:val="18"/>
              </w:rPr>
              <w:t>IMD4</w:t>
            </w:r>
          </w:p>
        </w:tc>
      </w:tr>
      <w:tr w:rsidR="002026C6" w:rsidRPr="00EF5447" w14:paraId="6480201D" w14:textId="77777777" w:rsidTr="005E1531">
        <w:trPr>
          <w:trHeight w:val="187"/>
          <w:jc w:val="center"/>
        </w:trPr>
        <w:tc>
          <w:tcPr>
            <w:tcW w:w="1182" w:type="pct"/>
            <w:tcBorders>
              <w:top w:val="nil"/>
              <w:bottom w:val="nil"/>
            </w:tcBorders>
            <w:shd w:val="clear" w:color="auto" w:fill="auto"/>
            <w:vAlign w:val="center"/>
          </w:tcPr>
          <w:p w14:paraId="2EF36A8A"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4B4B0BD8" w14:textId="77777777" w:rsidR="002026C6" w:rsidRPr="00EF5447" w:rsidRDefault="002026C6" w:rsidP="002026C6">
            <w:pPr>
              <w:pStyle w:val="TAC"/>
            </w:pPr>
            <w:r w:rsidRPr="007C6DF9">
              <w:rPr>
                <w:rFonts w:eastAsia="MS Mincho" w:cs="Arial"/>
                <w:szCs w:val="18"/>
                <w:lang w:eastAsia="ja-JP"/>
              </w:rPr>
              <w:t>n7</w:t>
            </w:r>
            <w:r w:rsidRPr="007C6DF9">
              <w:rPr>
                <w:rFonts w:cs="Arial"/>
                <w:szCs w:val="18"/>
                <w:lang w:eastAsia="zh-CN"/>
              </w:rPr>
              <w:t>7</w:t>
            </w:r>
          </w:p>
        </w:tc>
        <w:tc>
          <w:tcPr>
            <w:tcW w:w="510" w:type="pct"/>
            <w:shd w:val="clear" w:color="auto" w:fill="auto"/>
            <w:noWrap/>
            <w:vAlign w:val="center"/>
          </w:tcPr>
          <w:p w14:paraId="191243E6" w14:textId="77777777" w:rsidR="002026C6" w:rsidRPr="00EF5447" w:rsidRDefault="002026C6" w:rsidP="002026C6">
            <w:pPr>
              <w:pStyle w:val="TAC"/>
            </w:pPr>
            <w:r w:rsidRPr="007C6DF9">
              <w:rPr>
                <w:rFonts w:cs="Arial"/>
                <w:szCs w:val="18"/>
                <w:lang w:eastAsia="ja-JP"/>
              </w:rPr>
              <w:t>3</w:t>
            </w:r>
            <w:r>
              <w:rPr>
                <w:rFonts w:cs="Arial"/>
                <w:szCs w:val="18"/>
                <w:lang w:eastAsia="ja-JP"/>
              </w:rPr>
              <w:t>720</w:t>
            </w:r>
          </w:p>
        </w:tc>
        <w:tc>
          <w:tcPr>
            <w:tcW w:w="436" w:type="pct"/>
            <w:shd w:val="clear" w:color="auto" w:fill="auto"/>
            <w:noWrap/>
            <w:vAlign w:val="center"/>
          </w:tcPr>
          <w:p w14:paraId="6CC38DA4"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251DCA89"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02EFAA49" w14:textId="77777777" w:rsidR="002026C6" w:rsidRPr="00EF5447" w:rsidRDefault="002026C6" w:rsidP="002026C6">
            <w:pPr>
              <w:pStyle w:val="TAC"/>
            </w:pPr>
            <w:r w:rsidRPr="007C6DF9">
              <w:rPr>
                <w:rFonts w:cs="Arial"/>
                <w:szCs w:val="18"/>
                <w:lang w:eastAsia="ja-JP"/>
              </w:rPr>
              <w:t>3</w:t>
            </w:r>
            <w:r>
              <w:rPr>
                <w:rFonts w:cs="Arial"/>
                <w:szCs w:val="18"/>
                <w:lang w:eastAsia="ja-JP"/>
              </w:rPr>
              <w:t>720</w:t>
            </w:r>
          </w:p>
        </w:tc>
        <w:tc>
          <w:tcPr>
            <w:tcW w:w="500" w:type="pct"/>
            <w:shd w:val="clear" w:color="auto" w:fill="auto"/>
            <w:noWrap/>
            <w:vAlign w:val="center"/>
          </w:tcPr>
          <w:p w14:paraId="3F64750E" w14:textId="77777777" w:rsidR="002026C6" w:rsidRPr="00EF5447" w:rsidRDefault="002026C6" w:rsidP="002026C6">
            <w:pPr>
              <w:pStyle w:val="TAC"/>
            </w:pPr>
            <w:r w:rsidRPr="007C6DF9">
              <w:rPr>
                <w:rFonts w:cs="Arial"/>
                <w:szCs w:val="18"/>
                <w:lang w:eastAsia="ja-JP"/>
              </w:rPr>
              <w:t>N/A</w:t>
            </w:r>
          </w:p>
        </w:tc>
        <w:tc>
          <w:tcPr>
            <w:tcW w:w="456" w:type="pct"/>
            <w:vAlign w:val="center"/>
          </w:tcPr>
          <w:p w14:paraId="0BEB7F52" w14:textId="77777777" w:rsidR="002026C6" w:rsidRPr="00EF5447" w:rsidRDefault="002026C6" w:rsidP="002026C6">
            <w:pPr>
              <w:pStyle w:val="TAC"/>
            </w:pPr>
            <w:r w:rsidRPr="007C6DF9">
              <w:rPr>
                <w:rFonts w:cs="Arial"/>
                <w:szCs w:val="18"/>
                <w:lang w:eastAsia="ja-JP"/>
              </w:rPr>
              <w:t>N/A</w:t>
            </w:r>
          </w:p>
        </w:tc>
      </w:tr>
      <w:tr w:rsidR="002026C6" w:rsidRPr="00EF5447" w14:paraId="460ADCEE" w14:textId="77777777" w:rsidTr="005E1531">
        <w:trPr>
          <w:trHeight w:val="187"/>
          <w:jc w:val="center"/>
        </w:trPr>
        <w:tc>
          <w:tcPr>
            <w:tcW w:w="1182" w:type="pct"/>
            <w:tcBorders>
              <w:top w:val="nil"/>
              <w:bottom w:val="nil"/>
            </w:tcBorders>
            <w:shd w:val="clear" w:color="auto" w:fill="auto"/>
            <w:vAlign w:val="center"/>
          </w:tcPr>
          <w:p w14:paraId="225CE2A3"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606F427B" w14:textId="77777777" w:rsidR="002026C6" w:rsidRPr="00EF5447" w:rsidRDefault="002026C6" w:rsidP="002026C6">
            <w:pPr>
              <w:pStyle w:val="TAC"/>
            </w:pPr>
            <w:r w:rsidRPr="007C6DF9">
              <w:rPr>
                <w:rFonts w:cs="Arial"/>
                <w:szCs w:val="18"/>
              </w:rPr>
              <w:t>2</w:t>
            </w:r>
            <w:r>
              <w:rPr>
                <w:rFonts w:cs="Arial"/>
                <w:szCs w:val="18"/>
              </w:rPr>
              <w:t>5</w:t>
            </w:r>
          </w:p>
        </w:tc>
        <w:tc>
          <w:tcPr>
            <w:tcW w:w="510" w:type="pct"/>
            <w:shd w:val="clear" w:color="auto" w:fill="auto"/>
            <w:noWrap/>
            <w:vAlign w:val="center"/>
          </w:tcPr>
          <w:p w14:paraId="27565C86" w14:textId="77777777" w:rsidR="002026C6" w:rsidRPr="00EF5447" w:rsidRDefault="002026C6" w:rsidP="002026C6">
            <w:pPr>
              <w:pStyle w:val="TAC"/>
            </w:pPr>
            <w:r w:rsidRPr="007C6DF9">
              <w:rPr>
                <w:rFonts w:cs="Arial"/>
                <w:szCs w:val="18"/>
                <w:lang w:eastAsia="ja-JP"/>
              </w:rPr>
              <w:t>1885</w:t>
            </w:r>
          </w:p>
        </w:tc>
        <w:tc>
          <w:tcPr>
            <w:tcW w:w="436" w:type="pct"/>
            <w:shd w:val="clear" w:color="auto" w:fill="auto"/>
            <w:noWrap/>
            <w:vAlign w:val="center"/>
          </w:tcPr>
          <w:p w14:paraId="3728537A"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21173E26"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13B7EE95" w14:textId="77777777" w:rsidR="002026C6" w:rsidRPr="00EF5447" w:rsidRDefault="002026C6" w:rsidP="002026C6">
            <w:pPr>
              <w:pStyle w:val="TAC"/>
            </w:pPr>
            <w:r>
              <w:rPr>
                <w:rFonts w:cs="Arial"/>
                <w:szCs w:val="18"/>
                <w:lang w:eastAsia="ja-JP"/>
              </w:rPr>
              <w:t>1965</w:t>
            </w:r>
          </w:p>
        </w:tc>
        <w:tc>
          <w:tcPr>
            <w:tcW w:w="500" w:type="pct"/>
            <w:shd w:val="clear" w:color="auto" w:fill="auto"/>
            <w:noWrap/>
            <w:vAlign w:val="center"/>
          </w:tcPr>
          <w:p w14:paraId="12487524" w14:textId="77777777" w:rsidR="002026C6" w:rsidRPr="00EF5447" w:rsidRDefault="002026C6" w:rsidP="002026C6">
            <w:pPr>
              <w:pStyle w:val="TAC"/>
            </w:pPr>
            <w:r>
              <w:rPr>
                <w:rFonts w:cs="Arial"/>
                <w:szCs w:val="18"/>
              </w:rPr>
              <w:t>5</w:t>
            </w:r>
          </w:p>
        </w:tc>
        <w:tc>
          <w:tcPr>
            <w:tcW w:w="456" w:type="pct"/>
            <w:vAlign w:val="center"/>
          </w:tcPr>
          <w:p w14:paraId="00C2A399" w14:textId="77777777" w:rsidR="002026C6" w:rsidRPr="00EF5447" w:rsidRDefault="002026C6" w:rsidP="002026C6">
            <w:pPr>
              <w:pStyle w:val="TAC"/>
            </w:pPr>
            <w:r w:rsidRPr="007C6DF9">
              <w:rPr>
                <w:rFonts w:cs="Arial"/>
                <w:szCs w:val="18"/>
              </w:rPr>
              <w:t>IMD5</w:t>
            </w:r>
          </w:p>
        </w:tc>
      </w:tr>
      <w:tr w:rsidR="002026C6" w:rsidRPr="00EF5447" w14:paraId="73C50022" w14:textId="77777777" w:rsidTr="005E1531">
        <w:trPr>
          <w:trHeight w:val="187"/>
          <w:jc w:val="center"/>
        </w:trPr>
        <w:tc>
          <w:tcPr>
            <w:tcW w:w="1182" w:type="pct"/>
            <w:tcBorders>
              <w:top w:val="nil"/>
              <w:bottom w:val="single" w:sz="4" w:space="0" w:color="auto"/>
            </w:tcBorders>
            <w:shd w:val="clear" w:color="auto" w:fill="auto"/>
            <w:vAlign w:val="center"/>
          </w:tcPr>
          <w:p w14:paraId="29CA60B8"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53ED3202" w14:textId="77777777" w:rsidR="002026C6" w:rsidRPr="00EF5447" w:rsidRDefault="002026C6" w:rsidP="002026C6">
            <w:pPr>
              <w:pStyle w:val="TAC"/>
            </w:pPr>
            <w:r w:rsidRPr="007C6DF9">
              <w:rPr>
                <w:rFonts w:cs="Arial"/>
                <w:szCs w:val="18"/>
              </w:rPr>
              <w:t>n77</w:t>
            </w:r>
          </w:p>
        </w:tc>
        <w:tc>
          <w:tcPr>
            <w:tcW w:w="510" w:type="pct"/>
            <w:shd w:val="clear" w:color="auto" w:fill="auto"/>
            <w:noWrap/>
            <w:vAlign w:val="center"/>
          </w:tcPr>
          <w:p w14:paraId="4DA45549" w14:textId="77777777" w:rsidR="002026C6" w:rsidRPr="00EF5447" w:rsidRDefault="002026C6" w:rsidP="002026C6">
            <w:pPr>
              <w:pStyle w:val="TAC"/>
            </w:pPr>
            <w:r>
              <w:rPr>
                <w:rFonts w:cs="Arial"/>
                <w:szCs w:val="18"/>
                <w:lang w:eastAsia="ja-JP"/>
              </w:rPr>
              <w:t>3810</w:t>
            </w:r>
          </w:p>
        </w:tc>
        <w:tc>
          <w:tcPr>
            <w:tcW w:w="436" w:type="pct"/>
            <w:shd w:val="clear" w:color="auto" w:fill="auto"/>
            <w:noWrap/>
            <w:vAlign w:val="center"/>
          </w:tcPr>
          <w:p w14:paraId="3468B433"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2FD5EAD6"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3C9ED335" w14:textId="77777777" w:rsidR="002026C6" w:rsidRPr="00EF5447" w:rsidRDefault="002026C6" w:rsidP="002026C6">
            <w:pPr>
              <w:pStyle w:val="TAC"/>
            </w:pPr>
            <w:r>
              <w:rPr>
                <w:rFonts w:cs="Arial"/>
                <w:szCs w:val="18"/>
                <w:lang w:eastAsia="ja-JP"/>
              </w:rPr>
              <w:t>3810</w:t>
            </w:r>
          </w:p>
        </w:tc>
        <w:tc>
          <w:tcPr>
            <w:tcW w:w="500" w:type="pct"/>
            <w:shd w:val="clear" w:color="auto" w:fill="auto"/>
            <w:noWrap/>
            <w:vAlign w:val="center"/>
          </w:tcPr>
          <w:p w14:paraId="34196C53" w14:textId="77777777" w:rsidR="002026C6" w:rsidRPr="00EF5447" w:rsidRDefault="002026C6" w:rsidP="002026C6">
            <w:pPr>
              <w:pStyle w:val="TAC"/>
            </w:pPr>
            <w:r w:rsidRPr="007C6DF9">
              <w:rPr>
                <w:rFonts w:cs="Arial"/>
                <w:szCs w:val="18"/>
                <w:lang w:eastAsia="ja-JP"/>
              </w:rPr>
              <w:t>N/A</w:t>
            </w:r>
          </w:p>
        </w:tc>
        <w:tc>
          <w:tcPr>
            <w:tcW w:w="456" w:type="pct"/>
            <w:vAlign w:val="center"/>
          </w:tcPr>
          <w:p w14:paraId="4E5D7E59" w14:textId="77777777" w:rsidR="002026C6" w:rsidRPr="00EF5447" w:rsidRDefault="002026C6" w:rsidP="002026C6">
            <w:pPr>
              <w:pStyle w:val="TAC"/>
            </w:pPr>
            <w:r w:rsidRPr="007C6DF9">
              <w:rPr>
                <w:rFonts w:cs="Arial"/>
                <w:szCs w:val="18"/>
              </w:rPr>
              <w:t>N/A</w:t>
            </w:r>
          </w:p>
        </w:tc>
      </w:tr>
      <w:tr w:rsidR="002026C6" w:rsidRPr="00EF5447" w14:paraId="586BAACE" w14:textId="77777777" w:rsidTr="005E1531">
        <w:trPr>
          <w:trHeight w:val="187"/>
          <w:jc w:val="center"/>
        </w:trPr>
        <w:tc>
          <w:tcPr>
            <w:tcW w:w="1182" w:type="pct"/>
            <w:vMerge w:val="restart"/>
            <w:tcBorders>
              <w:top w:val="single" w:sz="4" w:space="0" w:color="auto"/>
            </w:tcBorders>
            <w:shd w:val="clear" w:color="auto" w:fill="auto"/>
            <w:vAlign w:val="center"/>
          </w:tcPr>
          <w:p w14:paraId="67A31674" w14:textId="77777777" w:rsidR="002026C6" w:rsidRDefault="002026C6" w:rsidP="002026C6">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6A154F3" w14:textId="77777777" w:rsidR="002026C6" w:rsidRPr="00EF5447" w:rsidRDefault="002026C6" w:rsidP="002026C6">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488" w:type="pct"/>
            <w:shd w:val="clear" w:color="auto" w:fill="auto"/>
            <w:vAlign w:val="center"/>
          </w:tcPr>
          <w:p w14:paraId="2644F54D"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3E834ABD" w14:textId="77777777" w:rsidR="002026C6" w:rsidRPr="00EF5447" w:rsidRDefault="002026C6" w:rsidP="002026C6">
            <w:pPr>
              <w:pStyle w:val="TAC"/>
            </w:pPr>
            <w:r w:rsidRPr="007C6DF9">
              <w:rPr>
                <w:rFonts w:cs="Arial"/>
                <w:szCs w:val="18"/>
                <w:lang w:eastAsia="ja-JP"/>
              </w:rPr>
              <w:t>1855</w:t>
            </w:r>
          </w:p>
        </w:tc>
        <w:tc>
          <w:tcPr>
            <w:tcW w:w="436" w:type="pct"/>
            <w:shd w:val="clear" w:color="auto" w:fill="auto"/>
            <w:noWrap/>
            <w:vAlign w:val="center"/>
          </w:tcPr>
          <w:p w14:paraId="4DD6FE3D"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4BE4523C"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1133AD1A" w14:textId="77777777" w:rsidR="002026C6" w:rsidRPr="00EF5447" w:rsidRDefault="002026C6" w:rsidP="002026C6">
            <w:pPr>
              <w:pStyle w:val="TAC"/>
            </w:pPr>
            <w:r w:rsidRPr="007C6DF9">
              <w:rPr>
                <w:rFonts w:cs="Arial"/>
                <w:szCs w:val="18"/>
                <w:lang w:eastAsia="ja-JP"/>
              </w:rPr>
              <w:t>1935</w:t>
            </w:r>
          </w:p>
        </w:tc>
        <w:tc>
          <w:tcPr>
            <w:tcW w:w="500" w:type="pct"/>
            <w:shd w:val="clear" w:color="auto" w:fill="auto"/>
            <w:noWrap/>
            <w:vAlign w:val="center"/>
          </w:tcPr>
          <w:p w14:paraId="0684881B" w14:textId="77777777" w:rsidR="002026C6" w:rsidRPr="00EF5447" w:rsidRDefault="002026C6" w:rsidP="002026C6">
            <w:pPr>
              <w:pStyle w:val="TAC"/>
            </w:pPr>
            <w:r w:rsidRPr="007C6DF9">
              <w:rPr>
                <w:rFonts w:eastAsia="MS Mincho" w:cs="Arial"/>
                <w:szCs w:val="18"/>
                <w:lang w:eastAsia="ja-JP"/>
              </w:rPr>
              <w:t>26</w:t>
            </w:r>
          </w:p>
        </w:tc>
        <w:tc>
          <w:tcPr>
            <w:tcW w:w="456" w:type="pct"/>
            <w:vAlign w:val="center"/>
          </w:tcPr>
          <w:p w14:paraId="25661621" w14:textId="77777777" w:rsidR="002026C6" w:rsidRPr="00EF5447" w:rsidRDefault="002026C6" w:rsidP="002026C6">
            <w:pPr>
              <w:pStyle w:val="TAC"/>
            </w:pPr>
            <w:r w:rsidRPr="007C6DF9">
              <w:rPr>
                <w:rFonts w:cs="Arial"/>
                <w:szCs w:val="18"/>
              </w:rPr>
              <w:t>IMD2</w:t>
            </w:r>
          </w:p>
        </w:tc>
      </w:tr>
      <w:tr w:rsidR="002026C6" w:rsidRPr="00EF5447" w14:paraId="1C3D1460" w14:textId="77777777" w:rsidTr="005E1531">
        <w:trPr>
          <w:trHeight w:val="187"/>
          <w:jc w:val="center"/>
        </w:trPr>
        <w:tc>
          <w:tcPr>
            <w:tcW w:w="1182" w:type="pct"/>
            <w:vMerge/>
            <w:shd w:val="clear" w:color="auto" w:fill="auto"/>
          </w:tcPr>
          <w:p w14:paraId="3584913B"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39C44998" w14:textId="77777777" w:rsidR="002026C6" w:rsidRPr="00EF5447" w:rsidRDefault="002026C6" w:rsidP="002026C6">
            <w:pPr>
              <w:pStyle w:val="TAC"/>
            </w:pPr>
            <w:r w:rsidRPr="007C6DF9">
              <w:rPr>
                <w:rFonts w:eastAsia="MS Mincho" w:cs="Arial"/>
                <w:szCs w:val="18"/>
                <w:lang w:eastAsia="ja-JP"/>
              </w:rPr>
              <w:t>n7</w:t>
            </w:r>
            <w:r>
              <w:rPr>
                <w:rFonts w:eastAsia="MS Mincho" w:cs="Arial"/>
                <w:szCs w:val="18"/>
                <w:lang w:eastAsia="ja-JP"/>
              </w:rPr>
              <w:t>8</w:t>
            </w:r>
          </w:p>
        </w:tc>
        <w:tc>
          <w:tcPr>
            <w:tcW w:w="510" w:type="pct"/>
            <w:shd w:val="clear" w:color="auto" w:fill="auto"/>
            <w:noWrap/>
            <w:vAlign w:val="center"/>
          </w:tcPr>
          <w:p w14:paraId="3A4818CC" w14:textId="77777777" w:rsidR="002026C6" w:rsidRPr="00EF5447" w:rsidRDefault="002026C6" w:rsidP="002026C6">
            <w:pPr>
              <w:pStyle w:val="TAC"/>
            </w:pPr>
            <w:r w:rsidRPr="007C6DF9">
              <w:rPr>
                <w:rFonts w:cs="Arial"/>
                <w:szCs w:val="18"/>
                <w:lang w:eastAsia="ja-JP"/>
              </w:rPr>
              <w:t>3790</w:t>
            </w:r>
          </w:p>
        </w:tc>
        <w:tc>
          <w:tcPr>
            <w:tcW w:w="436" w:type="pct"/>
            <w:shd w:val="clear" w:color="auto" w:fill="auto"/>
            <w:noWrap/>
            <w:vAlign w:val="center"/>
          </w:tcPr>
          <w:p w14:paraId="7AEC1602"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4E154B01"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21EB3E01" w14:textId="77777777" w:rsidR="002026C6" w:rsidRPr="00EF5447" w:rsidRDefault="002026C6" w:rsidP="002026C6">
            <w:pPr>
              <w:pStyle w:val="TAC"/>
            </w:pPr>
            <w:r w:rsidRPr="007C6DF9">
              <w:rPr>
                <w:rFonts w:cs="Arial"/>
                <w:szCs w:val="18"/>
                <w:lang w:eastAsia="ja-JP"/>
              </w:rPr>
              <w:t>3790</w:t>
            </w:r>
          </w:p>
        </w:tc>
        <w:tc>
          <w:tcPr>
            <w:tcW w:w="500" w:type="pct"/>
            <w:shd w:val="clear" w:color="auto" w:fill="auto"/>
            <w:noWrap/>
            <w:vAlign w:val="center"/>
          </w:tcPr>
          <w:p w14:paraId="58B681A1" w14:textId="77777777" w:rsidR="002026C6" w:rsidRPr="00EF5447" w:rsidRDefault="002026C6" w:rsidP="002026C6">
            <w:pPr>
              <w:pStyle w:val="TAC"/>
            </w:pPr>
            <w:r w:rsidRPr="007C6DF9">
              <w:rPr>
                <w:rFonts w:cs="Arial"/>
                <w:szCs w:val="18"/>
                <w:lang w:eastAsia="ja-JP"/>
              </w:rPr>
              <w:t>N/A</w:t>
            </w:r>
          </w:p>
        </w:tc>
        <w:tc>
          <w:tcPr>
            <w:tcW w:w="456" w:type="pct"/>
            <w:vAlign w:val="center"/>
          </w:tcPr>
          <w:p w14:paraId="6C97F273" w14:textId="77777777" w:rsidR="002026C6" w:rsidRPr="00EF5447" w:rsidRDefault="002026C6" w:rsidP="002026C6">
            <w:pPr>
              <w:pStyle w:val="TAC"/>
            </w:pPr>
            <w:r w:rsidRPr="007C6DF9">
              <w:rPr>
                <w:rFonts w:cs="Arial"/>
                <w:szCs w:val="18"/>
                <w:lang w:eastAsia="ja-JP"/>
              </w:rPr>
              <w:t>N/A</w:t>
            </w:r>
          </w:p>
        </w:tc>
      </w:tr>
      <w:tr w:rsidR="002026C6" w:rsidRPr="00EF5447" w14:paraId="56410506" w14:textId="77777777" w:rsidTr="005E1531">
        <w:trPr>
          <w:trHeight w:val="187"/>
          <w:jc w:val="center"/>
        </w:trPr>
        <w:tc>
          <w:tcPr>
            <w:tcW w:w="1182" w:type="pct"/>
            <w:vMerge/>
            <w:shd w:val="clear" w:color="auto" w:fill="auto"/>
          </w:tcPr>
          <w:p w14:paraId="6E435E3F"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298379A5"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33DE7201" w14:textId="77777777" w:rsidR="002026C6" w:rsidRPr="00EF5447" w:rsidRDefault="002026C6" w:rsidP="002026C6">
            <w:pPr>
              <w:pStyle w:val="TAC"/>
            </w:pPr>
            <w:r w:rsidRPr="007C6DF9">
              <w:rPr>
                <w:rFonts w:cs="Arial"/>
                <w:szCs w:val="18"/>
                <w:lang w:eastAsia="ja-JP"/>
              </w:rPr>
              <w:t>1885</w:t>
            </w:r>
          </w:p>
        </w:tc>
        <w:tc>
          <w:tcPr>
            <w:tcW w:w="436" w:type="pct"/>
            <w:shd w:val="clear" w:color="auto" w:fill="auto"/>
            <w:noWrap/>
            <w:vAlign w:val="center"/>
          </w:tcPr>
          <w:p w14:paraId="77C859A4"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5C23DB24"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669AE9F0" w14:textId="77777777" w:rsidR="002026C6" w:rsidRPr="00EF5447" w:rsidRDefault="002026C6" w:rsidP="002026C6">
            <w:pPr>
              <w:pStyle w:val="TAC"/>
            </w:pPr>
            <w:r w:rsidRPr="007C6DF9">
              <w:rPr>
                <w:rFonts w:cs="Arial"/>
                <w:szCs w:val="18"/>
                <w:lang w:eastAsia="ja-JP"/>
              </w:rPr>
              <w:t>1965</w:t>
            </w:r>
          </w:p>
        </w:tc>
        <w:tc>
          <w:tcPr>
            <w:tcW w:w="500" w:type="pct"/>
            <w:shd w:val="clear" w:color="auto" w:fill="auto"/>
            <w:noWrap/>
            <w:vAlign w:val="center"/>
          </w:tcPr>
          <w:p w14:paraId="600D91AC" w14:textId="77777777" w:rsidR="002026C6" w:rsidRPr="00EF5447" w:rsidRDefault="002026C6" w:rsidP="002026C6">
            <w:pPr>
              <w:pStyle w:val="TAC"/>
            </w:pPr>
            <w:r w:rsidRPr="007C6DF9">
              <w:rPr>
                <w:rFonts w:eastAsia="MS Mincho" w:cs="Arial"/>
                <w:szCs w:val="18"/>
                <w:lang w:eastAsia="ja-JP"/>
              </w:rPr>
              <w:t>8</w:t>
            </w:r>
          </w:p>
        </w:tc>
        <w:tc>
          <w:tcPr>
            <w:tcW w:w="456" w:type="pct"/>
            <w:vAlign w:val="center"/>
          </w:tcPr>
          <w:p w14:paraId="039A6C7F" w14:textId="77777777" w:rsidR="002026C6" w:rsidRPr="00EF5447" w:rsidRDefault="002026C6" w:rsidP="002026C6">
            <w:pPr>
              <w:pStyle w:val="TAC"/>
            </w:pPr>
            <w:r w:rsidRPr="007C6DF9">
              <w:rPr>
                <w:rFonts w:cs="Arial"/>
                <w:szCs w:val="18"/>
              </w:rPr>
              <w:t>IMD4</w:t>
            </w:r>
          </w:p>
        </w:tc>
      </w:tr>
      <w:tr w:rsidR="002026C6" w:rsidRPr="00EF5447" w14:paraId="0871B06B" w14:textId="77777777" w:rsidTr="005E1531">
        <w:trPr>
          <w:trHeight w:val="187"/>
          <w:jc w:val="center"/>
        </w:trPr>
        <w:tc>
          <w:tcPr>
            <w:tcW w:w="1182" w:type="pct"/>
            <w:vMerge/>
            <w:shd w:val="clear" w:color="auto" w:fill="auto"/>
          </w:tcPr>
          <w:p w14:paraId="176A9C8F"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7004EA92" w14:textId="77777777" w:rsidR="002026C6" w:rsidRPr="00EF5447" w:rsidRDefault="002026C6" w:rsidP="002026C6">
            <w:pPr>
              <w:pStyle w:val="TAC"/>
            </w:pPr>
            <w:r w:rsidRPr="007C6DF9">
              <w:rPr>
                <w:rFonts w:eastAsia="MS Mincho" w:cs="Arial"/>
                <w:szCs w:val="18"/>
                <w:lang w:eastAsia="ja-JP"/>
              </w:rPr>
              <w:t>n7</w:t>
            </w:r>
            <w:r>
              <w:rPr>
                <w:rFonts w:eastAsia="MS Mincho" w:cs="Arial"/>
                <w:szCs w:val="18"/>
                <w:lang w:eastAsia="ja-JP"/>
              </w:rPr>
              <w:t>8</w:t>
            </w:r>
          </w:p>
        </w:tc>
        <w:tc>
          <w:tcPr>
            <w:tcW w:w="510" w:type="pct"/>
            <w:shd w:val="clear" w:color="auto" w:fill="auto"/>
            <w:noWrap/>
            <w:vAlign w:val="center"/>
          </w:tcPr>
          <w:p w14:paraId="07A7CDF7" w14:textId="77777777" w:rsidR="002026C6" w:rsidRPr="00EF5447" w:rsidRDefault="002026C6" w:rsidP="002026C6">
            <w:pPr>
              <w:pStyle w:val="TAC"/>
            </w:pPr>
            <w:r w:rsidRPr="007C6DF9">
              <w:rPr>
                <w:rFonts w:cs="Arial"/>
                <w:szCs w:val="18"/>
                <w:lang w:eastAsia="ja-JP"/>
              </w:rPr>
              <w:t>3690</w:t>
            </w:r>
          </w:p>
        </w:tc>
        <w:tc>
          <w:tcPr>
            <w:tcW w:w="436" w:type="pct"/>
            <w:shd w:val="clear" w:color="auto" w:fill="auto"/>
            <w:noWrap/>
            <w:vAlign w:val="center"/>
          </w:tcPr>
          <w:p w14:paraId="4B953800"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3692257A"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1FB48C1E" w14:textId="77777777" w:rsidR="002026C6" w:rsidRPr="00EF5447" w:rsidRDefault="002026C6" w:rsidP="002026C6">
            <w:pPr>
              <w:pStyle w:val="TAC"/>
            </w:pPr>
            <w:r w:rsidRPr="007C6DF9">
              <w:rPr>
                <w:rFonts w:cs="Arial"/>
                <w:szCs w:val="18"/>
                <w:lang w:eastAsia="ja-JP"/>
              </w:rPr>
              <w:t>3690</w:t>
            </w:r>
          </w:p>
        </w:tc>
        <w:tc>
          <w:tcPr>
            <w:tcW w:w="500" w:type="pct"/>
            <w:shd w:val="clear" w:color="auto" w:fill="auto"/>
            <w:noWrap/>
            <w:vAlign w:val="center"/>
          </w:tcPr>
          <w:p w14:paraId="6C7029B8" w14:textId="77777777" w:rsidR="002026C6" w:rsidRPr="00EF5447" w:rsidRDefault="002026C6" w:rsidP="002026C6">
            <w:pPr>
              <w:pStyle w:val="TAC"/>
            </w:pPr>
            <w:r w:rsidRPr="007C6DF9">
              <w:rPr>
                <w:rFonts w:cs="Arial"/>
                <w:szCs w:val="18"/>
                <w:lang w:eastAsia="ja-JP"/>
              </w:rPr>
              <w:t>N/A</w:t>
            </w:r>
          </w:p>
        </w:tc>
        <w:tc>
          <w:tcPr>
            <w:tcW w:w="456" w:type="pct"/>
            <w:vAlign w:val="center"/>
          </w:tcPr>
          <w:p w14:paraId="25FD7B58" w14:textId="77777777" w:rsidR="002026C6" w:rsidRPr="00EF5447" w:rsidRDefault="002026C6" w:rsidP="002026C6">
            <w:pPr>
              <w:pStyle w:val="TAC"/>
            </w:pPr>
            <w:r w:rsidRPr="007C6DF9">
              <w:rPr>
                <w:rFonts w:cs="Arial"/>
                <w:szCs w:val="18"/>
                <w:lang w:eastAsia="ja-JP"/>
              </w:rPr>
              <w:t>N/A</w:t>
            </w:r>
          </w:p>
        </w:tc>
      </w:tr>
      <w:tr w:rsidR="002026C6" w:rsidRPr="00EF5447" w14:paraId="4CFCDBDF" w14:textId="77777777" w:rsidTr="005E1531">
        <w:trPr>
          <w:trHeight w:val="187"/>
          <w:jc w:val="center"/>
        </w:trPr>
        <w:tc>
          <w:tcPr>
            <w:tcW w:w="1182" w:type="pct"/>
            <w:vMerge/>
            <w:shd w:val="clear" w:color="auto" w:fill="auto"/>
          </w:tcPr>
          <w:p w14:paraId="0C89BD5C"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1B3226A6" w14:textId="77777777" w:rsidR="002026C6" w:rsidRPr="00EF5447" w:rsidRDefault="002026C6" w:rsidP="002026C6">
            <w:pPr>
              <w:pStyle w:val="TAC"/>
            </w:pPr>
            <w:r w:rsidRPr="007C6DF9">
              <w:rPr>
                <w:rFonts w:cs="Arial"/>
                <w:szCs w:val="18"/>
              </w:rPr>
              <w:t>2</w:t>
            </w:r>
            <w:r>
              <w:rPr>
                <w:rFonts w:cs="Arial"/>
                <w:szCs w:val="18"/>
              </w:rPr>
              <w:t>5</w:t>
            </w:r>
          </w:p>
        </w:tc>
        <w:tc>
          <w:tcPr>
            <w:tcW w:w="510" w:type="pct"/>
            <w:shd w:val="clear" w:color="auto" w:fill="auto"/>
            <w:noWrap/>
            <w:vAlign w:val="center"/>
          </w:tcPr>
          <w:p w14:paraId="6E0178EE" w14:textId="77777777" w:rsidR="002026C6" w:rsidRPr="00EF5447" w:rsidRDefault="002026C6" w:rsidP="002026C6">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36" w:type="pct"/>
            <w:shd w:val="clear" w:color="auto" w:fill="auto"/>
            <w:noWrap/>
            <w:vAlign w:val="center"/>
          </w:tcPr>
          <w:p w14:paraId="49893F5E"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3150CB32"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03901309" w14:textId="77777777" w:rsidR="002026C6" w:rsidRPr="00EF5447" w:rsidRDefault="002026C6" w:rsidP="002026C6">
            <w:pPr>
              <w:pStyle w:val="TAC"/>
            </w:pPr>
            <w:r>
              <w:rPr>
                <w:rFonts w:cs="Arial"/>
                <w:szCs w:val="18"/>
                <w:lang w:eastAsia="ja-JP"/>
              </w:rPr>
              <w:t>1955</w:t>
            </w:r>
          </w:p>
        </w:tc>
        <w:tc>
          <w:tcPr>
            <w:tcW w:w="500" w:type="pct"/>
            <w:shd w:val="clear" w:color="auto" w:fill="auto"/>
            <w:noWrap/>
            <w:vAlign w:val="center"/>
          </w:tcPr>
          <w:p w14:paraId="4936F9E4" w14:textId="77777777" w:rsidR="002026C6" w:rsidRPr="00EF5447" w:rsidRDefault="002026C6" w:rsidP="002026C6">
            <w:pPr>
              <w:pStyle w:val="TAC"/>
            </w:pPr>
            <w:r>
              <w:rPr>
                <w:rFonts w:cs="Arial"/>
                <w:szCs w:val="18"/>
              </w:rPr>
              <w:t>5</w:t>
            </w:r>
          </w:p>
        </w:tc>
        <w:tc>
          <w:tcPr>
            <w:tcW w:w="456" w:type="pct"/>
            <w:vAlign w:val="center"/>
          </w:tcPr>
          <w:p w14:paraId="5D1D6D74" w14:textId="77777777" w:rsidR="002026C6" w:rsidRPr="00EF5447" w:rsidRDefault="002026C6" w:rsidP="002026C6">
            <w:pPr>
              <w:pStyle w:val="TAC"/>
            </w:pPr>
            <w:r w:rsidRPr="007C6DF9">
              <w:rPr>
                <w:rFonts w:cs="Arial"/>
                <w:szCs w:val="18"/>
              </w:rPr>
              <w:t>IMD5</w:t>
            </w:r>
          </w:p>
        </w:tc>
      </w:tr>
      <w:tr w:rsidR="002026C6" w:rsidRPr="00EF5447" w14:paraId="0D0DD6FA" w14:textId="77777777" w:rsidTr="005E1531">
        <w:trPr>
          <w:trHeight w:val="187"/>
          <w:jc w:val="center"/>
        </w:trPr>
        <w:tc>
          <w:tcPr>
            <w:tcW w:w="1182" w:type="pct"/>
            <w:vMerge/>
            <w:tcBorders>
              <w:bottom w:val="nil"/>
            </w:tcBorders>
            <w:shd w:val="clear" w:color="auto" w:fill="auto"/>
          </w:tcPr>
          <w:p w14:paraId="1B8BE6F6"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612822E3" w14:textId="77777777" w:rsidR="002026C6" w:rsidRPr="00EF5447" w:rsidRDefault="002026C6" w:rsidP="002026C6">
            <w:pPr>
              <w:pStyle w:val="TAC"/>
            </w:pPr>
            <w:r w:rsidRPr="007C6DF9">
              <w:rPr>
                <w:rFonts w:cs="Arial"/>
                <w:szCs w:val="18"/>
              </w:rPr>
              <w:t>n7</w:t>
            </w:r>
            <w:r>
              <w:rPr>
                <w:rFonts w:cs="Arial"/>
                <w:szCs w:val="18"/>
              </w:rPr>
              <w:t>8</w:t>
            </w:r>
          </w:p>
        </w:tc>
        <w:tc>
          <w:tcPr>
            <w:tcW w:w="510" w:type="pct"/>
            <w:shd w:val="clear" w:color="auto" w:fill="auto"/>
            <w:noWrap/>
            <w:vAlign w:val="center"/>
          </w:tcPr>
          <w:p w14:paraId="5BCF4F28" w14:textId="77777777" w:rsidR="002026C6" w:rsidRPr="00EF5447" w:rsidRDefault="002026C6" w:rsidP="002026C6">
            <w:pPr>
              <w:pStyle w:val="TAC"/>
            </w:pPr>
            <w:r>
              <w:rPr>
                <w:rFonts w:cs="Arial"/>
                <w:szCs w:val="18"/>
                <w:lang w:eastAsia="ja-JP"/>
              </w:rPr>
              <w:t>3790</w:t>
            </w:r>
          </w:p>
        </w:tc>
        <w:tc>
          <w:tcPr>
            <w:tcW w:w="436" w:type="pct"/>
            <w:shd w:val="clear" w:color="auto" w:fill="auto"/>
            <w:noWrap/>
            <w:vAlign w:val="center"/>
          </w:tcPr>
          <w:p w14:paraId="3B1C9290"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522F80C4"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036BD2F9" w14:textId="77777777" w:rsidR="002026C6" w:rsidRPr="00EF5447" w:rsidRDefault="002026C6" w:rsidP="002026C6">
            <w:pPr>
              <w:pStyle w:val="TAC"/>
            </w:pPr>
            <w:r>
              <w:rPr>
                <w:rFonts w:cs="Arial"/>
                <w:szCs w:val="18"/>
                <w:lang w:eastAsia="ja-JP"/>
              </w:rPr>
              <w:t>3790</w:t>
            </w:r>
          </w:p>
        </w:tc>
        <w:tc>
          <w:tcPr>
            <w:tcW w:w="500" w:type="pct"/>
            <w:shd w:val="clear" w:color="auto" w:fill="auto"/>
            <w:noWrap/>
            <w:vAlign w:val="center"/>
          </w:tcPr>
          <w:p w14:paraId="5A893FEB" w14:textId="77777777" w:rsidR="002026C6" w:rsidRPr="00EF5447" w:rsidRDefault="002026C6" w:rsidP="002026C6">
            <w:pPr>
              <w:pStyle w:val="TAC"/>
            </w:pPr>
            <w:r w:rsidRPr="007C6DF9">
              <w:rPr>
                <w:rFonts w:cs="Arial"/>
                <w:szCs w:val="18"/>
                <w:lang w:eastAsia="ja-JP"/>
              </w:rPr>
              <w:t>N/A</w:t>
            </w:r>
          </w:p>
        </w:tc>
        <w:tc>
          <w:tcPr>
            <w:tcW w:w="456" w:type="pct"/>
            <w:vAlign w:val="center"/>
          </w:tcPr>
          <w:p w14:paraId="5E6613AE" w14:textId="77777777" w:rsidR="002026C6" w:rsidRPr="00EF5447" w:rsidRDefault="002026C6" w:rsidP="002026C6">
            <w:pPr>
              <w:pStyle w:val="TAC"/>
            </w:pPr>
            <w:r w:rsidRPr="007C6DF9">
              <w:rPr>
                <w:rFonts w:cs="Arial"/>
                <w:szCs w:val="18"/>
              </w:rPr>
              <w:t>N/A</w:t>
            </w:r>
          </w:p>
        </w:tc>
      </w:tr>
      <w:tr w:rsidR="002026C6" w:rsidRPr="00EF5447" w14:paraId="45949D6F" w14:textId="77777777" w:rsidTr="005E1531">
        <w:trPr>
          <w:trHeight w:val="187"/>
          <w:jc w:val="center"/>
        </w:trPr>
        <w:tc>
          <w:tcPr>
            <w:tcW w:w="1182" w:type="pct"/>
            <w:tcBorders>
              <w:bottom w:val="nil"/>
            </w:tcBorders>
            <w:shd w:val="clear" w:color="auto" w:fill="auto"/>
          </w:tcPr>
          <w:p w14:paraId="66FCE359" w14:textId="77777777" w:rsidR="002026C6" w:rsidRPr="00EF5447" w:rsidRDefault="002026C6" w:rsidP="002026C6">
            <w:pPr>
              <w:pStyle w:val="TAC"/>
            </w:pPr>
            <w:r w:rsidRPr="00EF5447">
              <w:rPr>
                <w:rFonts w:eastAsia="MS Mincho" w:cs="Arial"/>
                <w:lang w:eastAsia="ja-JP"/>
              </w:rPr>
              <w:t>DC_26A_n41A</w:t>
            </w:r>
          </w:p>
        </w:tc>
        <w:tc>
          <w:tcPr>
            <w:tcW w:w="488" w:type="pct"/>
            <w:shd w:val="clear" w:color="auto" w:fill="auto"/>
          </w:tcPr>
          <w:p w14:paraId="0EAAC5D2" w14:textId="77777777" w:rsidR="002026C6" w:rsidRPr="00EF5447" w:rsidRDefault="002026C6" w:rsidP="002026C6">
            <w:pPr>
              <w:pStyle w:val="TAC"/>
            </w:pPr>
            <w:r w:rsidRPr="00EF5447">
              <w:t>26</w:t>
            </w:r>
          </w:p>
        </w:tc>
        <w:tc>
          <w:tcPr>
            <w:tcW w:w="510" w:type="pct"/>
            <w:shd w:val="clear" w:color="auto" w:fill="auto"/>
            <w:noWrap/>
          </w:tcPr>
          <w:p w14:paraId="4873BFC3" w14:textId="77777777" w:rsidR="002026C6" w:rsidRPr="00EF5447" w:rsidRDefault="002026C6" w:rsidP="002026C6">
            <w:pPr>
              <w:pStyle w:val="TAC"/>
            </w:pPr>
            <w:r w:rsidRPr="00EF5447">
              <w:t>839</w:t>
            </w:r>
          </w:p>
        </w:tc>
        <w:tc>
          <w:tcPr>
            <w:tcW w:w="436" w:type="pct"/>
            <w:shd w:val="clear" w:color="auto" w:fill="auto"/>
            <w:noWrap/>
          </w:tcPr>
          <w:p w14:paraId="1B9077B4" w14:textId="77777777" w:rsidR="002026C6" w:rsidRPr="00EF5447" w:rsidRDefault="002026C6" w:rsidP="002026C6">
            <w:pPr>
              <w:pStyle w:val="TAC"/>
            </w:pPr>
            <w:r w:rsidRPr="00EF5447">
              <w:t>5</w:t>
            </w:r>
          </w:p>
        </w:tc>
        <w:tc>
          <w:tcPr>
            <w:tcW w:w="894" w:type="pct"/>
            <w:shd w:val="clear" w:color="auto" w:fill="auto"/>
            <w:noWrap/>
          </w:tcPr>
          <w:p w14:paraId="104D0265" w14:textId="77777777" w:rsidR="002026C6" w:rsidRPr="00EF5447" w:rsidRDefault="002026C6" w:rsidP="002026C6">
            <w:pPr>
              <w:pStyle w:val="TAC"/>
            </w:pPr>
            <w:r w:rsidRPr="00EF5447">
              <w:t>25</w:t>
            </w:r>
          </w:p>
        </w:tc>
        <w:tc>
          <w:tcPr>
            <w:tcW w:w="534" w:type="pct"/>
            <w:shd w:val="clear" w:color="auto" w:fill="auto"/>
            <w:noWrap/>
          </w:tcPr>
          <w:p w14:paraId="75619389" w14:textId="77777777" w:rsidR="002026C6" w:rsidRPr="00EF5447" w:rsidRDefault="002026C6" w:rsidP="002026C6">
            <w:pPr>
              <w:pStyle w:val="TAC"/>
            </w:pPr>
            <w:r w:rsidRPr="00EF5447">
              <w:t>884</w:t>
            </w:r>
          </w:p>
        </w:tc>
        <w:tc>
          <w:tcPr>
            <w:tcW w:w="500" w:type="pct"/>
            <w:shd w:val="clear" w:color="auto" w:fill="auto"/>
            <w:noWrap/>
          </w:tcPr>
          <w:p w14:paraId="3B65ED79" w14:textId="77777777" w:rsidR="002026C6" w:rsidRPr="00EF5447" w:rsidRDefault="002026C6" w:rsidP="002026C6">
            <w:pPr>
              <w:pStyle w:val="TAC"/>
            </w:pPr>
            <w:r w:rsidRPr="00EF5447">
              <w:t>15.6</w:t>
            </w:r>
          </w:p>
        </w:tc>
        <w:tc>
          <w:tcPr>
            <w:tcW w:w="456" w:type="pct"/>
          </w:tcPr>
          <w:p w14:paraId="50541ACA" w14:textId="77777777" w:rsidR="002026C6" w:rsidRPr="00EF5447" w:rsidRDefault="002026C6" w:rsidP="002026C6">
            <w:pPr>
              <w:pStyle w:val="TAC"/>
            </w:pPr>
            <w:r w:rsidRPr="00EF5447">
              <w:t>IMD3</w:t>
            </w:r>
            <w:r w:rsidRPr="00EF5447">
              <w:rPr>
                <w:vertAlign w:val="superscript"/>
              </w:rPr>
              <w:t>3</w:t>
            </w:r>
          </w:p>
        </w:tc>
      </w:tr>
      <w:tr w:rsidR="002026C6" w:rsidRPr="00EF5447" w14:paraId="0C094727" w14:textId="77777777" w:rsidTr="005E1531">
        <w:trPr>
          <w:trHeight w:val="187"/>
          <w:jc w:val="center"/>
        </w:trPr>
        <w:tc>
          <w:tcPr>
            <w:tcW w:w="1182" w:type="pct"/>
            <w:tcBorders>
              <w:top w:val="nil"/>
              <w:bottom w:val="single" w:sz="4" w:space="0" w:color="auto"/>
            </w:tcBorders>
            <w:shd w:val="clear" w:color="auto" w:fill="auto"/>
          </w:tcPr>
          <w:p w14:paraId="7168944C" w14:textId="77777777" w:rsidR="002026C6" w:rsidRPr="00EF5447" w:rsidRDefault="002026C6" w:rsidP="002026C6">
            <w:pPr>
              <w:pStyle w:val="TAC"/>
            </w:pPr>
          </w:p>
        </w:tc>
        <w:tc>
          <w:tcPr>
            <w:tcW w:w="488" w:type="pct"/>
            <w:shd w:val="clear" w:color="auto" w:fill="auto"/>
          </w:tcPr>
          <w:p w14:paraId="540E13CE" w14:textId="77777777" w:rsidR="002026C6" w:rsidRPr="00EF5447" w:rsidRDefault="002026C6" w:rsidP="002026C6">
            <w:pPr>
              <w:pStyle w:val="TAC"/>
            </w:pPr>
            <w:r w:rsidRPr="00EF5447">
              <w:t>n41</w:t>
            </w:r>
          </w:p>
        </w:tc>
        <w:tc>
          <w:tcPr>
            <w:tcW w:w="510" w:type="pct"/>
            <w:shd w:val="clear" w:color="auto" w:fill="auto"/>
            <w:noWrap/>
          </w:tcPr>
          <w:p w14:paraId="3B1AAAC4" w14:textId="77777777" w:rsidR="002026C6" w:rsidRPr="00EF5447" w:rsidRDefault="002026C6" w:rsidP="002026C6">
            <w:pPr>
              <w:pStyle w:val="TAC"/>
            </w:pPr>
            <w:r w:rsidRPr="00EF5447">
              <w:t>2562</w:t>
            </w:r>
          </w:p>
        </w:tc>
        <w:tc>
          <w:tcPr>
            <w:tcW w:w="436" w:type="pct"/>
            <w:shd w:val="clear" w:color="auto" w:fill="auto"/>
            <w:noWrap/>
          </w:tcPr>
          <w:p w14:paraId="0915EE62" w14:textId="77777777" w:rsidR="002026C6" w:rsidRPr="00EF5447" w:rsidRDefault="002026C6" w:rsidP="002026C6">
            <w:pPr>
              <w:pStyle w:val="TAC"/>
            </w:pPr>
            <w:r w:rsidRPr="00EF5447">
              <w:t>10</w:t>
            </w:r>
          </w:p>
        </w:tc>
        <w:tc>
          <w:tcPr>
            <w:tcW w:w="894" w:type="pct"/>
            <w:shd w:val="clear" w:color="auto" w:fill="auto"/>
            <w:noWrap/>
          </w:tcPr>
          <w:p w14:paraId="2966DC87" w14:textId="77777777" w:rsidR="002026C6" w:rsidRPr="00EF5447" w:rsidRDefault="002026C6" w:rsidP="002026C6">
            <w:pPr>
              <w:pStyle w:val="TAC"/>
            </w:pPr>
            <w:r w:rsidRPr="00EF5447">
              <w:t>50</w:t>
            </w:r>
          </w:p>
        </w:tc>
        <w:tc>
          <w:tcPr>
            <w:tcW w:w="534" w:type="pct"/>
            <w:shd w:val="clear" w:color="auto" w:fill="auto"/>
            <w:noWrap/>
          </w:tcPr>
          <w:p w14:paraId="6A26DFFC" w14:textId="77777777" w:rsidR="002026C6" w:rsidRPr="00EF5447" w:rsidRDefault="002026C6" w:rsidP="002026C6">
            <w:pPr>
              <w:pStyle w:val="TAC"/>
            </w:pPr>
            <w:r w:rsidRPr="00EF5447">
              <w:t>2562</w:t>
            </w:r>
          </w:p>
        </w:tc>
        <w:tc>
          <w:tcPr>
            <w:tcW w:w="500" w:type="pct"/>
            <w:shd w:val="clear" w:color="auto" w:fill="auto"/>
            <w:noWrap/>
          </w:tcPr>
          <w:p w14:paraId="706BC88B" w14:textId="77777777" w:rsidR="002026C6" w:rsidRPr="00EF5447" w:rsidRDefault="002026C6" w:rsidP="002026C6">
            <w:pPr>
              <w:pStyle w:val="TAC"/>
            </w:pPr>
            <w:r w:rsidRPr="00EF5447">
              <w:t>N/A</w:t>
            </w:r>
          </w:p>
        </w:tc>
        <w:tc>
          <w:tcPr>
            <w:tcW w:w="456" w:type="pct"/>
          </w:tcPr>
          <w:p w14:paraId="71F98251" w14:textId="77777777" w:rsidR="002026C6" w:rsidRPr="00EF5447" w:rsidRDefault="002026C6" w:rsidP="002026C6">
            <w:pPr>
              <w:pStyle w:val="TAC"/>
            </w:pPr>
            <w:r w:rsidRPr="00EF5447">
              <w:t>N/A</w:t>
            </w:r>
          </w:p>
        </w:tc>
      </w:tr>
      <w:tr w:rsidR="002026C6" w:rsidRPr="00EF5447" w14:paraId="11232E60" w14:textId="77777777" w:rsidTr="005E1531">
        <w:trPr>
          <w:trHeight w:val="187"/>
          <w:jc w:val="center"/>
        </w:trPr>
        <w:tc>
          <w:tcPr>
            <w:tcW w:w="1182" w:type="pct"/>
            <w:tcBorders>
              <w:bottom w:val="nil"/>
            </w:tcBorders>
            <w:shd w:val="clear" w:color="auto" w:fill="auto"/>
          </w:tcPr>
          <w:p w14:paraId="5AFB6208" w14:textId="77777777" w:rsidR="002026C6" w:rsidRPr="00EF5447" w:rsidRDefault="002026C6" w:rsidP="002026C6">
            <w:pPr>
              <w:pStyle w:val="TAC"/>
            </w:pPr>
            <w:r w:rsidRPr="00EF5447">
              <w:t>DC_</w:t>
            </w:r>
            <w:r w:rsidRPr="00EF5447">
              <w:rPr>
                <w:lang w:eastAsia="zh-TW"/>
              </w:rPr>
              <w:t>28</w:t>
            </w:r>
            <w:r w:rsidRPr="00EF5447">
              <w:t>_n</w:t>
            </w:r>
            <w:r w:rsidRPr="00EF5447">
              <w:rPr>
                <w:lang w:eastAsia="zh-TW"/>
              </w:rPr>
              <w:t>50</w:t>
            </w:r>
          </w:p>
        </w:tc>
        <w:tc>
          <w:tcPr>
            <w:tcW w:w="488" w:type="pct"/>
            <w:shd w:val="clear" w:color="auto" w:fill="auto"/>
          </w:tcPr>
          <w:p w14:paraId="78ECB5F4" w14:textId="77777777" w:rsidR="002026C6" w:rsidRPr="00EF5447" w:rsidRDefault="002026C6" w:rsidP="002026C6">
            <w:pPr>
              <w:pStyle w:val="TAC"/>
            </w:pPr>
            <w:r w:rsidRPr="00EF5447">
              <w:rPr>
                <w:lang w:eastAsia="zh-TW"/>
              </w:rPr>
              <w:t>28</w:t>
            </w:r>
          </w:p>
        </w:tc>
        <w:tc>
          <w:tcPr>
            <w:tcW w:w="510" w:type="pct"/>
            <w:shd w:val="clear" w:color="auto" w:fill="auto"/>
            <w:noWrap/>
          </w:tcPr>
          <w:p w14:paraId="2C0D44CF" w14:textId="77777777" w:rsidR="002026C6" w:rsidRPr="00EF5447" w:rsidRDefault="002026C6" w:rsidP="002026C6">
            <w:pPr>
              <w:pStyle w:val="TAC"/>
            </w:pPr>
            <w:r w:rsidRPr="00EF5447">
              <w:rPr>
                <w:lang w:eastAsia="zh-TW"/>
              </w:rPr>
              <w:t>730</w:t>
            </w:r>
          </w:p>
        </w:tc>
        <w:tc>
          <w:tcPr>
            <w:tcW w:w="436" w:type="pct"/>
            <w:shd w:val="clear" w:color="auto" w:fill="auto"/>
            <w:noWrap/>
          </w:tcPr>
          <w:p w14:paraId="141573B9" w14:textId="77777777" w:rsidR="002026C6" w:rsidRPr="00EF5447" w:rsidRDefault="002026C6" w:rsidP="002026C6">
            <w:pPr>
              <w:pStyle w:val="TAC"/>
            </w:pPr>
            <w:r w:rsidRPr="00EF5447">
              <w:rPr>
                <w:lang w:eastAsia="zh-TW"/>
              </w:rPr>
              <w:t>10</w:t>
            </w:r>
          </w:p>
        </w:tc>
        <w:tc>
          <w:tcPr>
            <w:tcW w:w="894" w:type="pct"/>
            <w:shd w:val="clear" w:color="auto" w:fill="auto"/>
            <w:noWrap/>
          </w:tcPr>
          <w:p w14:paraId="16052E5E" w14:textId="77777777" w:rsidR="002026C6" w:rsidRPr="00EF5447" w:rsidRDefault="002026C6" w:rsidP="002026C6">
            <w:pPr>
              <w:pStyle w:val="TAC"/>
            </w:pPr>
            <w:r w:rsidRPr="00EF5447">
              <w:rPr>
                <w:lang w:eastAsia="zh-TW"/>
              </w:rPr>
              <w:t>50</w:t>
            </w:r>
          </w:p>
        </w:tc>
        <w:tc>
          <w:tcPr>
            <w:tcW w:w="534" w:type="pct"/>
            <w:shd w:val="clear" w:color="auto" w:fill="auto"/>
            <w:noWrap/>
          </w:tcPr>
          <w:p w14:paraId="5FD07B6D" w14:textId="77777777" w:rsidR="002026C6" w:rsidRPr="00EF5447" w:rsidRDefault="002026C6" w:rsidP="002026C6">
            <w:pPr>
              <w:pStyle w:val="TAC"/>
            </w:pPr>
            <w:r w:rsidRPr="00EF5447">
              <w:rPr>
                <w:lang w:eastAsia="zh-TW"/>
              </w:rPr>
              <w:t>775</w:t>
            </w:r>
          </w:p>
        </w:tc>
        <w:tc>
          <w:tcPr>
            <w:tcW w:w="500" w:type="pct"/>
            <w:shd w:val="clear" w:color="auto" w:fill="auto"/>
            <w:noWrap/>
          </w:tcPr>
          <w:p w14:paraId="5C1BF60A" w14:textId="77777777" w:rsidR="002026C6" w:rsidRPr="00EF5447" w:rsidRDefault="002026C6" w:rsidP="002026C6">
            <w:pPr>
              <w:pStyle w:val="TAC"/>
            </w:pPr>
            <w:r w:rsidRPr="00EF5447">
              <w:rPr>
                <w:lang w:eastAsia="zh-TW"/>
              </w:rPr>
              <w:t>15.3</w:t>
            </w:r>
          </w:p>
        </w:tc>
        <w:tc>
          <w:tcPr>
            <w:tcW w:w="456" w:type="pct"/>
          </w:tcPr>
          <w:p w14:paraId="37BAB79F" w14:textId="77777777" w:rsidR="002026C6" w:rsidRPr="00EF5447" w:rsidRDefault="002026C6" w:rsidP="002026C6">
            <w:pPr>
              <w:pStyle w:val="TAC"/>
            </w:pPr>
            <w:r w:rsidRPr="00EF5447">
              <w:rPr>
                <w:lang w:eastAsia="zh-TW"/>
              </w:rPr>
              <w:t>IMD 2</w:t>
            </w:r>
          </w:p>
        </w:tc>
      </w:tr>
      <w:tr w:rsidR="002026C6" w:rsidRPr="00EF5447" w14:paraId="319F187B" w14:textId="77777777" w:rsidTr="005E1531">
        <w:trPr>
          <w:trHeight w:val="187"/>
          <w:jc w:val="center"/>
        </w:trPr>
        <w:tc>
          <w:tcPr>
            <w:tcW w:w="1182" w:type="pct"/>
            <w:tcBorders>
              <w:top w:val="nil"/>
              <w:bottom w:val="nil"/>
            </w:tcBorders>
            <w:shd w:val="clear" w:color="auto" w:fill="auto"/>
          </w:tcPr>
          <w:p w14:paraId="0DB6C3AA" w14:textId="77777777" w:rsidR="002026C6" w:rsidRPr="00EF5447" w:rsidRDefault="002026C6" w:rsidP="002026C6">
            <w:pPr>
              <w:pStyle w:val="TAC"/>
            </w:pPr>
          </w:p>
        </w:tc>
        <w:tc>
          <w:tcPr>
            <w:tcW w:w="488" w:type="pct"/>
            <w:shd w:val="clear" w:color="auto" w:fill="auto"/>
          </w:tcPr>
          <w:p w14:paraId="377CF95F" w14:textId="77777777" w:rsidR="002026C6" w:rsidRPr="00EF5447" w:rsidRDefault="002026C6" w:rsidP="002026C6">
            <w:pPr>
              <w:pStyle w:val="TAC"/>
            </w:pPr>
            <w:r w:rsidRPr="00EF5447">
              <w:t>n</w:t>
            </w:r>
            <w:r w:rsidRPr="00EF5447">
              <w:rPr>
                <w:lang w:eastAsia="zh-TW"/>
              </w:rPr>
              <w:t>50</w:t>
            </w:r>
          </w:p>
        </w:tc>
        <w:tc>
          <w:tcPr>
            <w:tcW w:w="510" w:type="pct"/>
            <w:shd w:val="clear" w:color="auto" w:fill="auto"/>
            <w:noWrap/>
          </w:tcPr>
          <w:p w14:paraId="50777638" w14:textId="77777777" w:rsidR="002026C6" w:rsidRPr="00EF5447" w:rsidRDefault="002026C6" w:rsidP="002026C6">
            <w:pPr>
              <w:pStyle w:val="TAC"/>
            </w:pPr>
            <w:r w:rsidRPr="00EF5447">
              <w:rPr>
                <w:lang w:eastAsia="zh-TW"/>
              </w:rPr>
              <w:t>1500</w:t>
            </w:r>
          </w:p>
        </w:tc>
        <w:tc>
          <w:tcPr>
            <w:tcW w:w="436" w:type="pct"/>
            <w:shd w:val="clear" w:color="auto" w:fill="auto"/>
            <w:noWrap/>
          </w:tcPr>
          <w:p w14:paraId="11FF31D7" w14:textId="77777777" w:rsidR="002026C6" w:rsidRPr="00EF5447" w:rsidRDefault="002026C6" w:rsidP="002026C6">
            <w:pPr>
              <w:pStyle w:val="TAC"/>
            </w:pPr>
            <w:r w:rsidRPr="00EF5447">
              <w:rPr>
                <w:lang w:eastAsia="zh-TW"/>
              </w:rPr>
              <w:t>10</w:t>
            </w:r>
          </w:p>
        </w:tc>
        <w:tc>
          <w:tcPr>
            <w:tcW w:w="894" w:type="pct"/>
            <w:shd w:val="clear" w:color="auto" w:fill="auto"/>
            <w:noWrap/>
          </w:tcPr>
          <w:p w14:paraId="0627C360" w14:textId="77777777" w:rsidR="002026C6" w:rsidRPr="00EF5447" w:rsidRDefault="002026C6" w:rsidP="002026C6">
            <w:pPr>
              <w:pStyle w:val="TAC"/>
            </w:pPr>
            <w:r w:rsidRPr="00EF5447">
              <w:rPr>
                <w:lang w:eastAsia="zh-TW"/>
              </w:rPr>
              <w:t>50</w:t>
            </w:r>
          </w:p>
        </w:tc>
        <w:tc>
          <w:tcPr>
            <w:tcW w:w="534" w:type="pct"/>
            <w:shd w:val="clear" w:color="auto" w:fill="auto"/>
            <w:noWrap/>
          </w:tcPr>
          <w:p w14:paraId="3E7EEB2E" w14:textId="77777777" w:rsidR="002026C6" w:rsidRPr="00EF5447" w:rsidRDefault="002026C6" w:rsidP="002026C6">
            <w:pPr>
              <w:pStyle w:val="TAC"/>
            </w:pPr>
            <w:r w:rsidRPr="00EF5447">
              <w:rPr>
                <w:lang w:eastAsia="zh-TW"/>
              </w:rPr>
              <w:t>1500</w:t>
            </w:r>
          </w:p>
        </w:tc>
        <w:tc>
          <w:tcPr>
            <w:tcW w:w="500" w:type="pct"/>
            <w:shd w:val="clear" w:color="auto" w:fill="auto"/>
            <w:noWrap/>
          </w:tcPr>
          <w:p w14:paraId="26110B1F" w14:textId="77777777" w:rsidR="002026C6" w:rsidRPr="00EF5447" w:rsidRDefault="002026C6" w:rsidP="002026C6">
            <w:pPr>
              <w:pStyle w:val="TAC"/>
            </w:pPr>
            <w:r w:rsidRPr="00EF5447">
              <w:rPr>
                <w:lang w:eastAsia="zh-TW"/>
              </w:rPr>
              <w:t>N/A</w:t>
            </w:r>
          </w:p>
        </w:tc>
        <w:tc>
          <w:tcPr>
            <w:tcW w:w="456" w:type="pct"/>
          </w:tcPr>
          <w:p w14:paraId="76E45BB5" w14:textId="77777777" w:rsidR="002026C6" w:rsidRPr="00EF5447" w:rsidRDefault="002026C6" w:rsidP="002026C6">
            <w:pPr>
              <w:pStyle w:val="TAC"/>
            </w:pPr>
            <w:r w:rsidRPr="00EF5447">
              <w:rPr>
                <w:lang w:eastAsia="zh-TW"/>
              </w:rPr>
              <w:t>N/A</w:t>
            </w:r>
          </w:p>
        </w:tc>
      </w:tr>
      <w:tr w:rsidR="002026C6" w:rsidRPr="00EF5447" w14:paraId="4C3C1DC4" w14:textId="77777777" w:rsidTr="005E1531">
        <w:trPr>
          <w:trHeight w:val="187"/>
          <w:jc w:val="center"/>
        </w:trPr>
        <w:tc>
          <w:tcPr>
            <w:tcW w:w="1182" w:type="pct"/>
            <w:tcBorders>
              <w:top w:val="nil"/>
              <w:bottom w:val="nil"/>
            </w:tcBorders>
            <w:shd w:val="clear" w:color="auto" w:fill="auto"/>
          </w:tcPr>
          <w:p w14:paraId="3F7AE58C" w14:textId="77777777" w:rsidR="002026C6" w:rsidRPr="00EF5447" w:rsidRDefault="002026C6" w:rsidP="002026C6">
            <w:pPr>
              <w:pStyle w:val="TAC"/>
            </w:pPr>
          </w:p>
        </w:tc>
        <w:tc>
          <w:tcPr>
            <w:tcW w:w="488" w:type="pct"/>
            <w:shd w:val="clear" w:color="auto" w:fill="auto"/>
          </w:tcPr>
          <w:p w14:paraId="68C514E8" w14:textId="77777777" w:rsidR="002026C6" w:rsidRPr="00EF5447" w:rsidRDefault="002026C6" w:rsidP="002026C6">
            <w:pPr>
              <w:pStyle w:val="TAC"/>
            </w:pPr>
            <w:r w:rsidRPr="00EF5447">
              <w:rPr>
                <w:lang w:eastAsia="zh-TW"/>
              </w:rPr>
              <w:t>28</w:t>
            </w:r>
          </w:p>
        </w:tc>
        <w:tc>
          <w:tcPr>
            <w:tcW w:w="510" w:type="pct"/>
            <w:shd w:val="clear" w:color="auto" w:fill="auto"/>
            <w:noWrap/>
          </w:tcPr>
          <w:p w14:paraId="6BBFFB72" w14:textId="77777777" w:rsidR="002026C6" w:rsidRPr="00EF5447" w:rsidRDefault="002026C6" w:rsidP="002026C6">
            <w:pPr>
              <w:pStyle w:val="TAC"/>
            </w:pPr>
            <w:r w:rsidRPr="00EF5447">
              <w:rPr>
                <w:lang w:eastAsia="zh-TW"/>
              </w:rPr>
              <w:t>740</w:t>
            </w:r>
          </w:p>
        </w:tc>
        <w:tc>
          <w:tcPr>
            <w:tcW w:w="436" w:type="pct"/>
            <w:shd w:val="clear" w:color="auto" w:fill="auto"/>
            <w:noWrap/>
          </w:tcPr>
          <w:p w14:paraId="3F1E2539" w14:textId="77777777" w:rsidR="002026C6" w:rsidRPr="00EF5447" w:rsidRDefault="002026C6" w:rsidP="002026C6">
            <w:pPr>
              <w:pStyle w:val="TAC"/>
            </w:pPr>
            <w:r w:rsidRPr="00EF5447">
              <w:rPr>
                <w:lang w:eastAsia="zh-TW"/>
              </w:rPr>
              <w:t>10</w:t>
            </w:r>
          </w:p>
        </w:tc>
        <w:tc>
          <w:tcPr>
            <w:tcW w:w="894" w:type="pct"/>
            <w:shd w:val="clear" w:color="auto" w:fill="auto"/>
            <w:noWrap/>
          </w:tcPr>
          <w:p w14:paraId="0286C943" w14:textId="77777777" w:rsidR="002026C6" w:rsidRPr="00EF5447" w:rsidRDefault="002026C6" w:rsidP="002026C6">
            <w:pPr>
              <w:pStyle w:val="TAC"/>
            </w:pPr>
            <w:r w:rsidRPr="00EF5447">
              <w:rPr>
                <w:lang w:eastAsia="zh-TW"/>
              </w:rPr>
              <w:t>50</w:t>
            </w:r>
          </w:p>
        </w:tc>
        <w:tc>
          <w:tcPr>
            <w:tcW w:w="534" w:type="pct"/>
            <w:shd w:val="clear" w:color="auto" w:fill="auto"/>
            <w:noWrap/>
          </w:tcPr>
          <w:p w14:paraId="07E3C2BF" w14:textId="77777777" w:rsidR="002026C6" w:rsidRPr="00EF5447" w:rsidRDefault="002026C6" w:rsidP="002026C6">
            <w:pPr>
              <w:pStyle w:val="TAC"/>
            </w:pPr>
            <w:r w:rsidRPr="00EF5447">
              <w:rPr>
                <w:lang w:eastAsia="zh-TW"/>
              </w:rPr>
              <w:t>785</w:t>
            </w:r>
          </w:p>
        </w:tc>
        <w:tc>
          <w:tcPr>
            <w:tcW w:w="500" w:type="pct"/>
            <w:shd w:val="clear" w:color="auto" w:fill="auto"/>
            <w:noWrap/>
          </w:tcPr>
          <w:p w14:paraId="47B2BDBB" w14:textId="77777777" w:rsidR="002026C6" w:rsidRPr="00EF5447" w:rsidRDefault="002026C6" w:rsidP="002026C6">
            <w:pPr>
              <w:pStyle w:val="TAC"/>
            </w:pPr>
            <w:r w:rsidRPr="00EF5447">
              <w:rPr>
                <w:lang w:eastAsia="zh-TW"/>
              </w:rPr>
              <w:t>6</w:t>
            </w:r>
          </w:p>
        </w:tc>
        <w:tc>
          <w:tcPr>
            <w:tcW w:w="456" w:type="pct"/>
          </w:tcPr>
          <w:p w14:paraId="2F257D13" w14:textId="77777777" w:rsidR="002026C6" w:rsidRPr="00EF5447" w:rsidRDefault="002026C6" w:rsidP="002026C6">
            <w:pPr>
              <w:pStyle w:val="TAC"/>
            </w:pPr>
            <w:r w:rsidRPr="00EF5447">
              <w:rPr>
                <w:lang w:eastAsia="zh-TW"/>
              </w:rPr>
              <w:t>IMD 4</w:t>
            </w:r>
          </w:p>
        </w:tc>
      </w:tr>
      <w:tr w:rsidR="002026C6" w:rsidRPr="00EF5447" w14:paraId="2DC94149" w14:textId="77777777" w:rsidTr="005E1531">
        <w:trPr>
          <w:trHeight w:val="187"/>
          <w:jc w:val="center"/>
        </w:trPr>
        <w:tc>
          <w:tcPr>
            <w:tcW w:w="1182" w:type="pct"/>
            <w:tcBorders>
              <w:top w:val="nil"/>
              <w:bottom w:val="nil"/>
            </w:tcBorders>
            <w:shd w:val="clear" w:color="auto" w:fill="auto"/>
          </w:tcPr>
          <w:p w14:paraId="394EB634" w14:textId="77777777" w:rsidR="002026C6" w:rsidRPr="00EF5447" w:rsidRDefault="002026C6" w:rsidP="002026C6">
            <w:pPr>
              <w:pStyle w:val="TAC"/>
            </w:pPr>
          </w:p>
        </w:tc>
        <w:tc>
          <w:tcPr>
            <w:tcW w:w="488" w:type="pct"/>
            <w:shd w:val="clear" w:color="auto" w:fill="auto"/>
          </w:tcPr>
          <w:p w14:paraId="1BB0C61B" w14:textId="77777777" w:rsidR="002026C6" w:rsidRPr="00EF5447" w:rsidRDefault="002026C6" w:rsidP="002026C6">
            <w:pPr>
              <w:pStyle w:val="TAC"/>
            </w:pPr>
            <w:r w:rsidRPr="00EF5447">
              <w:t>n</w:t>
            </w:r>
            <w:r w:rsidRPr="00EF5447">
              <w:rPr>
                <w:lang w:eastAsia="zh-TW"/>
              </w:rPr>
              <w:t>50</w:t>
            </w:r>
          </w:p>
        </w:tc>
        <w:tc>
          <w:tcPr>
            <w:tcW w:w="510" w:type="pct"/>
            <w:shd w:val="clear" w:color="auto" w:fill="auto"/>
            <w:noWrap/>
          </w:tcPr>
          <w:p w14:paraId="67ACABC9" w14:textId="77777777" w:rsidR="002026C6" w:rsidRPr="00EF5447" w:rsidRDefault="002026C6" w:rsidP="002026C6">
            <w:pPr>
              <w:pStyle w:val="TAC"/>
            </w:pPr>
            <w:r w:rsidRPr="00EF5447">
              <w:rPr>
                <w:lang w:eastAsia="zh-TW"/>
              </w:rPr>
              <w:t>1500</w:t>
            </w:r>
          </w:p>
        </w:tc>
        <w:tc>
          <w:tcPr>
            <w:tcW w:w="436" w:type="pct"/>
            <w:shd w:val="clear" w:color="auto" w:fill="auto"/>
            <w:noWrap/>
          </w:tcPr>
          <w:p w14:paraId="66471DC7" w14:textId="77777777" w:rsidR="002026C6" w:rsidRPr="00EF5447" w:rsidRDefault="002026C6" w:rsidP="002026C6">
            <w:pPr>
              <w:pStyle w:val="TAC"/>
            </w:pPr>
            <w:r w:rsidRPr="00EF5447">
              <w:rPr>
                <w:lang w:eastAsia="zh-TW"/>
              </w:rPr>
              <w:t>10</w:t>
            </w:r>
          </w:p>
        </w:tc>
        <w:tc>
          <w:tcPr>
            <w:tcW w:w="894" w:type="pct"/>
            <w:shd w:val="clear" w:color="auto" w:fill="auto"/>
            <w:noWrap/>
          </w:tcPr>
          <w:p w14:paraId="514E3A60" w14:textId="77777777" w:rsidR="002026C6" w:rsidRPr="00EF5447" w:rsidRDefault="002026C6" w:rsidP="002026C6">
            <w:pPr>
              <w:pStyle w:val="TAC"/>
            </w:pPr>
            <w:r w:rsidRPr="00EF5447">
              <w:rPr>
                <w:lang w:eastAsia="zh-TW"/>
              </w:rPr>
              <w:t>50</w:t>
            </w:r>
          </w:p>
        </w:tc>
        <w:tc>
          <w:tcPr>
            <w:tcW w:w="534" w:type="pct"/>
            <w:shd w:val="clear" w:color="auto" w:fill="auto"/>
            <w:noWrap/>
          </w:tcPr>
          <w:p w14:paraId="412261F9" w14:textId="77777777" w:rsidR="002026C6" w:rsidRPr="00EF5447" w:rsidRDefault="002026C6" w:rsidP="002026C6">
            <w:pPr>
              <w:pStyle w:val="TAC"/>
            </w:pPr>
            <w:r w:rsidRPr="00EF5447">
              <w:rPr>
                <w:lang w:eastAsia="zh-TW"/>
              </w:rPr>
              <w:t>1500</w:t>
            </w:r>
          </w:p>
        </w:tc>
        <w:tc>
          <w:tcPr>
            <w:tcW w:w="500" w:type="pct"/>
            <w:shd w:val="clear" w:color="auto" w:fill="auto"/>
            <w:noWrap/>
          </w:tcPr>
          <w:p w14:paraId="5F1552EA" w14:textId="77777777" w:rsidR="002026C6" w:rsidRPr="00EF5447" w:rsidRDefault="002026C6" w:rsidP="002026C6">
            <w:pPr>
              <w:pStyle w:val="TAC"/>
            </w:pPr>
            <w:r w:rsidRPr="00EF5447">
              <w:rPr>
                <w:lang w:eastAsia="zh-TW"/>
              </w:rPr>
              <w:t>N/A</w:t>
            </w:r>
          </w:p>
        </w:tc>
        <w:tc>
          <w:tcPr>
            <w:tcW w:w="456" w:type="pct"/>
          </w:tcPr>
          <w:p w14:paraId="501AC375" w14:textId="77777777" w:rsidR="002026C6" w:rsidRPr="00EF5447" w:rsidRDefault="002026C6" w:rsidP="002026C6">
            <w:pPr>
              <w:pStyle w:val="TAC"/>
            </w:pPr>
            <w:r w:rsidRPr="00EF5447">
              <w:rPr>
                <w:lang w:eastAsia="zh-TW"/>
              </w:rPr>
              <w:t>N/A</w:t>
            </w:r>
          </w:p>
        </w:tc>
      </w:tr>
      <w:tr w:rsidR="002026C6" w:rsidRPr="00EF5447" w14:paraId="60188551" w14:textId="77777777" w:rsidTr="005E1531">
        <w:trPr>
          <w:trHeight w:val="187"/>
          <w:jc w:val="center"/>
        </w:trPr>
        <w:tc>
          <w:tcPr>
            <w:tcW w:w="1182" w:type="pct"/>
            <w:tcBorders>
              <w:top w:val="nil"/>
              <w:bottom w:val="nil"/>
            </w:tcBorders>
            <w:shd w:val="clear" w:color="auto" w:fill="auto"/>
          </w:tcPr>
          <w:p w14:paraId="1CDA68EF" w14:textId="77777777" w:rsidR="002026C6" w:rsidRPr="00EF5447" w:rsidRDefault="002026C6" w:rsidP="002026C6">
            <w:pPr>
              <w:pStyle w:val="TAC"/>
            </w:pPr>
          </w:p>
        </w:tc>
        <w:tc>
          <w:tcPr>
            <w:tcW w:w="488" w:type="pct"/>
            <w:shd w:val="clear" w:color="auto" w:fill="auto"/>
          </w:tcPr>
          <w:p w14:paraId="01F86362" w14:textId="77777777" w:rsidR="002026C6" w:rsidRPr="00EF5447" w:rsidRDefault="002026C6" w:rsidP="002026C6">
            <w:pPr>
              <w:pStyle w:val="TAC"/>
            </w:pPr>
            <w:r w:rsidRPr="00EF5447">
              <w:rPr>
                <w:lang w:eastAsia="zh-TW"/>
              </w:rPr>
              <w:t>28</w:t>
            </w:r>
          </w:p>
        </w:tc>
        <w:tc>
          <w:tcPr>
            <w:tcW w:w="510" w:type="pct"/>
            <w:shd w:val="clear" w:color="auto" w:fill="auto"/>
            <w:noWrap/>
          </w:tcPr>
          <w:p w14:paraId="31094FD0" w14:textId="77777777" w:rsidR="002026C6" w:rsidRPr="00EF5447" w:rsidRDefault="002026C6" w:rsidP="002026C6">
            <w:pPr>
              <w:pStyle w:val="TAC"/>
            </w:pPr>
            <w:r w:rsidRPr="00EF5447">
              <w:rPr>
                <w:lang w:eastAsia="zh-TW"/>
              </w:rPr>
              <w:t>740</w:t>
            </w:r>
          </w:p>
        </w:tc>
        <w:tc>
          <w:tcPr>
            <w:tcW w:w="436" w:type="pct"/>
            <w:shd w:val="clear" w:color="auto" w:fill="auto"/>
            <w:noWrap/>
          </w:tcPr>
          <w:p w14:paraId="4D47B4A8" w14:textId="77777777" w:rsidR="002026C6" w:rsidRPr="00EF5447" w:rsidRDefault="002026C6" w:rsidP="002026C6">
            <w:pPr>
              <w:pStyle w:val="TAC"/>
            </w:pPr>
            <w:r w:rsidRPr="00EF5447">
              <w:rPr>
                <w:lang w:eastAsia="zh-TW"/>
              </w:rPr>
              <w:t>10</w:t>
            </w:r>
          </w:p>
        </w:tc>
        <w:tc>
          <w:tcPr>
            <w:tcW w:w="894" w:type="pct"/>
            <w:shd w:val="clear" w:color="auto" w:fill="auto"/>
            <w:noWrap/>
          </w:tcPr>
          <w:p w14:paraId="52EA768F" w14:textId="77777777" w:rsidR="002026C6" w:rsidRPr="00EF5447" w:rsidRDefault="002026C6" w:rsidP="002026C6">
            <w:pPr>
              <w:pStyle w:val="TAC"/>
            </w:pPr>
            <w:r w:rsidRPr="00EF5447">
              <w:rPr>
                <w:lang w:eastAsia="zh-TW"/>
              </w:rPr>
              <w:t>50</w:t>
            </w:r>
          </w:p>
        </w:tc>
        <w:tc>
          <w:tcPr>
            <w:tcW w:w="534" w:type="pct"/>
            <w:shd w:val="clear" w:color="auto" w:fill="auto"/>
            <w:noWrap/>
          </w:tcPr>
          <w:p w14:paraId="07D32A83" w14:textId="77777777" w:rsidR="002026C6" w:rsidRPr="00EF5447" w:rsidRDefault="002026C6" w:rsidP="002026C6">
            <w:pPr>
              <w:pStyle w:val="TAC"/>
            </w:pPr>
            <w:r w:rsidRPr="00EF5447">
              <w:rPr>
                <w:lang w:eastAsia="zh-TW"/>
              </w:rPr>
              <w:t>785</w:t>
            </w:r>
          </w:p>
        </w:tc>
        <w:tc>
          <w:tcPr>
            <w:tcW w:w="500" w:type="pct"/>
            <w:shd w:val="clear" w:color="auto" w:fill="auto"/>
            <w:noWrap/>
          </w:tcPr>
          <w:p w14:paraId="4B129FE8" w14:textId="77777777" w:rsidR="002026C6" w:rsidRPr="00EF5447" w:rsidRDefault="002026C6" w:rsidP="002026C6">
            <w:pPr>
              <w:pStyle w:val="TAC"/>
            </w:pPr>
            <w:r w:rsidRPr="00EF5447">
              <w:rPr>
                <w:lang w:eastAsia="zh-TW"/>
              </w:rPr>
              <w:t>0.5</w:t>
            </w:r>
          </w:p>
        </w:tc>
        <w:tc>
          <w:tcPr>
            <w:tcW w:w="456" w:type="pct"/>
          </w:tcPr>
          <w:p w14:paraId="248D6997" w14:textId="77777777" w:rsidR="002026C6" w:rsidRPr="00EF5447" w:rsidRDefault="002026C6" w:rsidP="002026C6">
            <w:pPr>
              <w:pStyle w:val="TAC"/>
            </w:pPr>
            <w:r w:rsidRPr="00EF5447">
              <w:rPr>
                <w:lang w:eastAsia="zh-TW"/>
              </w:rPr>
              <w:t>IMD 5</w:t>
            </w:r>
          </w:p>
        </w:tc>
      </w:tr>
      <w:tr w:rsidR="002026C6" w:rsidRPr="00EF5447" w14:paraId="2EE2D752" w14:textId="77777777" w:rsidTr="005E1531">
        <w:trPr>
          <w:trHeight w:val="187"/>
          <w:jc w:val="center"/>
        </w:trPr>
        <w:tc>
          <w:tcPr>
            <w:tcW w:w="1182" w:type="pct"/>
            <w:tcBorders>
              <w:top w:val="nil"/>
              <w:bottom w:val="single" w:sz="4" w:space="0" w:color="auto"/>
            </w:tcBorders>
            <w:shd w:val="clear" w:color="auto" w:fill="auto"/>
          </w:tcPr>
          <w:p w14:paraId="27BF6EDC" w14:textId="77777777" w:rsidR="002026C6" w:rsidRPr="00EF5447" w:rsidRDefault="002026C6" w:rsidP="002026C6">
            <w:pPr>
              <w:pStyle w:val="TAC"/>
            </w:pPr>
          </w:p>
        </w:tc>
        <w:tc>
          <w:tcPr>
            <w:tcW w:w="488" w:type="pct"/>
            <w:shd w:val="clear" w:color="auto" w:fill="auto"/>
          </w:tcPr>
          <w:p w14:paraId="760CC01E" w14:textId="77777777" w:rsidR="002026C6" w:rsidRPr="00EF5447" w:rsidRDefault="002026C6" w:rsidP="002026C6">
            <w:pPr>
              <w:pStyle w:val="TAC"/>
            </w:pPr>
            <w:r w:rsidRPr="00EF5447">
              <w:t>n</w:t>
            </w:r>
            <w:r w:rsidRPr="00EF5447">
              <w:rPr>
                <w:lang w:eastAsia="zh-TW"/>
              </w:rPr>
              <w:t>50</w:t>
            </w:r>
          </w:p>
        </w:tc>
        <w:tc>
          <w:tcPr>
            <w:tcW w:w="510" w:type="pct"/>
            <w:shd w:val="clear" w:color="auto" w:fill="auto"/>
            <w:noWrap/>
          </w:tcPr>
          <w:p w14:paraId="623322B3" w14:textId="77777777" w:rsidR="002026C6" w:rsidRPr="00EF5447" w:rsidRDefault="002026C6" w:rsidP="002026C6">
            <w:pPr>
              <w:pStyle w:val="TAC"/>
            </w:pPr>
            <w:r w:rsidRPr="00EF5447">
              <w:rPr>
                <w:lang w:eastAsia="zh-TW"/>
              </w:rPr>
              <w:t>1500</w:t>
            </w:r>
          </w:p>
        </w:tc>
        <w:tc>
          <w:tcPr>
            <w:tcW w:w="436" w:type="pct"/>
            <w:shd w:val="clear" w:color="auto" w:fill="auto"/>
            <w:noWrap/>
          </w:tcPr>
          <w:p w14:paraId="5EC72B21" w14:textId="77777777" w:rsidR="002026C6" w:rsidRPr="00EF5447" w:rsidRDefault="002026C6" w:rsidP="002026C6">
            <w:pPr>
              <w:pStyle w:val="TAC"/>
            </w:pPr>
            <w:r w:rsidRPr="00EF5447">
              <w:rPr>
                <w:lang w:eastAsia="zh-TW"/>
              </w:rPr>
              <w:t>10</w:t>
            </w:r>
          </w:p>
        </w:tc>
        <w:tc>
          <w:tcPr>
            <w:tcW w:w="894" w:type="pct"/>
            <w:shd w:val="clear" w:color="auto" w:fill="auto"/>
            <w:noWrap/>
          </w:tcPr>
          <w:p w14:paraId="19CE85BB" w14:textId="77777777" w:rsidR="002026C6" w:rsidRPr="00EF5447" w:rsidRDefault="002026C6" w:rsidP="002026C6">
            <w:pPr>
              <w:pStyle w:val="TAC"/>
            </w:pPr>
            <w:r w:rsidRPr="00EF5447">
              <w:rPr>
                <w:lang w:eastAsia="zh-TW"/>
              </w:rPr>
              <w:t>50</w:t>
            </w:r>
          </w:p>
        </w:tc>
        <w:tc>
          <w:tcPr>
            <w:tcW w:w="534" w:type="pct"/>
            <w:shd w:val="clear" w:color="auto" w:fill="auto"/>
            <w:noWrap/>
          </w:tcPr>
          <w:p w14:paraId="22ED0A43" w14:textId="77777777" w:rsidR="002026C6" w:rsidRPr="00EF5447" w:rsidRDefault="002026C6" w:rsidP="002026C6">
            <w:pPr>
              <w:pStyle w:val="TAC"/>
            </w:pPr>
            <w:r w:rsidRPr="00EF5447">
              <w:rPr>
                <w:lang w:eastAsia="zh-TW"/>
              </w:rPr>
              <w:t>1500</w:t>
            </w:r>
          </w:p>
        </w:tc>
        <w:tc>
          <w:tcPr>
            <w:tcW w:w="500" w:type="pct"/>
            <w:shd w:val="clear" w:color="auto" w:fill="auto"/>
            <w:noWrap/>
          </w:tcPr>
          <w:p w14:paraId="7AAF7012" w14:textId="77777777" w:rsidR="002026C6" w:rsidRPr="00EF5447" w:rsidRDefault="002026C6" w:rsidP="002026C6">
            <w:pPr>
              <w:pStyle w:val="TAC"/>
            </w:pPr>
            <w:r w:rsidRPr="00EF5447">
              <w:rPr>
                <w:lang w:eastAsia="zh-TW"/>
              </w:rPr>
              <w:t>N/A</w:t>
            </w:r>
          </w:p>
        </w:tc>
        <w:tc>
          <w:tcPr>
            <w:tcW w:w="456" w:type="pct"/>
          </w:tcPr>
          <w:p w14:paraId="376B6A89" w14:textId="77777777" w:rsidR="002026C6" w:rsidRPr="00EF5447" w:rsidRDefault="002026C6" w:rsidP="002026C6">
            <w:pPr>
              <w:pStyle w:val="TAC"/>
            </w:pPr>
            <w:r w:rsidRPr="00EF5447">
              <w:rPr>
                <w:lang w:eastAsia="zh-TW"/>
              </w:rPr>
              <w:t>N/A</w:t>
            </w:r>
          </w:p>
        </w:tc>
      </w:tr>
      <w:tr w:rsidR="002026C6" w:rsidRPr="00EF5447" w14:paraId="09F119E2" w14:textId="77777777" w:rsidTr="005E1531">
        <w:trPr>
          <w:trHeight w:val="187"/>
          <w:jc w:val="center"/>
        </w:trPr>
        <w:tc>
          <w:tcPr>
            <w:tcW w:w="1182" w:type="pct"/>
            <w:tcBorders>
              <w:bottom w:val="nil"/>
            </w:tcBorders>
            <w:shd w:val="clear" w:color="auto" w:fill="auto"/>
          </w:tcPr>
          <w:p w14:paraId="4F6B3E8D" w14:textId="77777777" w:rsidR="002026C6" w:rsidRPr="00EF5447" w:rsidRDefault="002026C6" w:rsidP="002026C6">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488" w:type="pct"/>
            <w:shd w:val="clear" w:color="auto" w:fill="auto"/>
          </w:tcPr>
          <w:p w14:paraId="604B984A" w14:textId="77777777" w:rsidR="002026C6" w:rsidRPr="00EF5447" w:rsidRDefault="002026C6" w:rsidP="002026C6">
            <w:pPr>
              <w:pStyle w:val="TAC"/>
              <w:rPr>
                <w:rFonts w:eastAsia="MS Mincho"/>
              </w:rPr>
            </w:pPr>
            <w:r w:rsidRPr="00EF5447">
              <w:rPr>
                <w:rFonts w:eastAsia="Yu Mincho" w:cs="Arial"/>
                <w:szCs w:val="24"/>
                <w:lang w:eastAsia="ja-JP"/>
              </w:rPr>
              <w:t>28</w:t>
            </w:r>
          </w:p>
        </w:tc>
        <w:tc>
          <w:tcPr>
            <w:tcW w:w="510" w:type="pct"/>
            <w:shd w:val="clear" w:color="auto" w:fill="auto"/>
            <w:noWrap/>
          </w:tcPr>
          <w:p w14:paraId="4F1E2C65" w14:textId="77777777" w:rsidR="002026C6" w:rsidRPr="00EF5447" w:rsidRDefault="002026C6" w:rsidP="002026C6">
            <w:pPr>
              <w:pStyle w:val="TAC"/>
            </w:pPr>
            <w:r w:rsidRPr="00EF5447">
              <w:rPr>
                <w:rFonts w:cs="Arial"/>
                <w:szCs w:val="18"/>
                <w:lang w:eastAsia="ko-KR"/>
              </w:rPr>
              <w:t>742.3</w:t>
            </w:r>
          </w:p>
        </w:tc>
        <w:tc>
          <w:tcPr>
            <w:tcW w:w="436" w:type="pct"/>
            <w:shd w:val="clear" w:color="auto" w:fill="auto"/>
            <w:noWrap/>
          </w:tcPr>
          <w:p w14:paraId="5399EC8B" w14:textId="77777777" w:rsidR="002026C6" w:rsidRPr="00EF5447" w:rsidRDefault="002026C6" w:rsidP="002026C6">
            <w:pPr>
              <w:pStyle w:val="TAC"/>
              <w:rPr>
                <w:rFonts w:eastAsia="MS Mincho"/>
              </w:rPr>
            </w:pPr>
            <w:r w:rsidRPr="00EF5447">
              <w:rPr>
                <w:rFonts w:cs="Arial"/>
                <w:szCs w:val="18"/>
                <w:lang w:eastAsia="ko-KR"/>
              </w:rPr>
              <w:t>5</w:t>
            </w:r>
          </w:p>
        </w:tc>
        <w:tc>
          <w:tcPr>
            <w:tcW w:w="894" w:type="pct"/>
            <w:shd w:val="clear" w:color="auto" w:fill="auto"/>
            <w:noWrap/>
          </w:tcPr>
          <w:p w14:paraId="53145FC5" w14:textId="77777777" w:rsidR="002026C6" w:rsidRPr="00EF5447" w:rsidRDefault="002026C6" w:rsidP="002026C6">
            <w:pPr>
              <w:pStyle w:val="TAC"/>
            </w:pPr>
            <w:r w:rsidRPr="00EF5447">
              <w:rPr>
                <w:rFonts w:cs="Arial"/>
                <w:szCs w:val="18"/>
                <w:lang w:eastAsia="ko-KR"/>
              </w:rPr>
              <w:t>25</w:t>
            </w:r>
          </w:p>
        </w:tc>
        <w:tc>
          <w:tcPr>
            <w:tcW w:w="534" w:type="pct"/>
            <w:shd w:val="clear" w:color="auto" w:fill="auto"/>
            <w:noWrap/>
          </w:tcPr>
          <w:p w14:paraId="4FAAE926" w14:textId="77777777" w:rsidR="002026C6" w:rsidRPr="00EF5447" w:rsidRDefault="002026C6" w:rsidP="002026C6">
            <w:pPr>
              <w:pStyle w:val="TAC"/>
            </w:pPr>
            <w:r w:rsidRPr="00EF5447">
              <w:rPr>
                <w:rFonts w:cs="Arial"/>
                <w:szCs w:val="18"/>
                <w:lang w:eastAsia="ko-KR"/>
              </w:rPr>
              <w:t>797.3</w:t>
            </w:r>
          </w:p>
        </w:tc>
        <w:tc>
          <w:tcPr>
            <w:tcW w:w="500" w:type="pct"/>
            <w:shd w:val="clear" w:color="auto" w:fill="auto"/>
            <w:noWrap/>
          </w:tcPr>
          <w:p w14:paraId="6ABF35D0" w14:textId="77777777" w:rsidR="002026C6" w:rsidRPr="00EF5447" w:rsidRDefault="002026C6" w:rsidP="002026C6">
            <w:pPr>
              <w:pStyle w:val="TAC"/>
            </w:pPr>
            <w:r w:rsidRPr="00EF5447">
              <w:rPr>
                <w:rFonts w:eastAsia="Yu Mincho" w:cs="Arial"/>
                <w:lang w:eastAsia="ja-JP"/>
              </w:rPr>
              <w:t>5</w:t>
            </w:r>
          </w:p>
        </w:tc>
        <w:tc>
          <w:tcPr>
            <w:tcW w:w="456" w:type="pct"/>
          </w:tcPr>
          <w:p w14:paraId="448052B1" w14:textId="77777777" w:rsidR="002026C6" w:rsidRPr="00EF5447" w:rsidRDefault="002026C6" w:rsidP="002026C6">
            <w:pPr>
              <w:pStyle w:val="TAC"/>
            </w:pPr>
            <w:r w:rsidRPr="00EF5447">
              <w:rPr>
                <w:rFonts w:eastAsia="Yu Mincho" w:cs="Arial"/>
                <w:szCs w:val="24"/>
                <w:lang w:eastAsia="ja-JP"/>
              </w:rPr>
              <w:t>IMD4</w:t>
            </w:r>
          </w:p>
        </w:tc>
      </w:tr>
      <w:tr w:rsidR="002026C6" w:rsidRPr="00EF5447" w14:paraId="083EF1C7" w14:textId="77777777" w:rsidTr="005E1531">
        <w:trPr>
          <w:trHeight w:val="187"/>
          <w:jc w:val="center"/>
        </w:trPr>
        <w:tc>
          <w:tcPr>
            <w:tcW w:w="1182" w:type="pct"/>
            <w:tcBorders>
              <w:top w:val="nil"/>
              <w:bottom w:val="single" w:sz="4" w:space="0" w:color="auto"/>
            </w:tcBorders>
            <w:shd w:val="clear" w:color="auto" w:fill="auto"/>
          </w:tcPr>
          <w:p w14:paraId="017AB4D1" w14:textId="77777777" w:rsidR="002026C6" w:rsidRPr="00EF5447" w:rsidRDefault="002026C6" w:rsidP="002026C6">
            <w:pPr>
              <w:pStyle w:val="TAC"/>
            </w:pPr>
          </w:p>
        </w:tc>
        <w:tc>
          <w:tcPr>
            <w:tcW w:w="488" w:type="pct"/>
            <w:shd w:val="clear" w:color="auto" w:fill="auto"/>
          </w:tcPr>
          <w:p w14:paraId="5B7774DD" w14:textId="77777777" w:rsidR="002026C6" w:rsidRPr="00EF5447" w:rsidRDefault="002026C6" w:rsidP="002026C6">
            <w:pPr>
              <w:pStyle w:val="TAC"/>
              <w:rPr>
                <w:rFonts w:eastAsia="MS Mincho"/>
              </w:rPr>
            </w:pPr>
            <w:r w:rsidRPr="00EF5447">
              <w:rPr>
                <w:rFonts w:eastAsia="Yu Mincho" w:cs="Arial"/>
                <w:szCs w:val="24"/>
                <w:lang w:eastAsia="ja-JP"/>
              </w:rPr>
              <w:t>n51</w:t>
            </w:r>
          </w:p>
        </w:tc>
        <w:tc>
          <w:tcPr>
            <w:tcW w:w="510" w:type="pct"/>
            <w:shd w:val="clear" w:color="auto" w:fill="auto"/>
            <w:noWrap/>
          </w:tcPr>
          <w:p w14:paraId="10CB324F" w14:textId="77777777" w:rsidR="002026C6" w:rsidRPr="00EF5447" w:rsidRDefault="002026C6" w:rsidP="002026C6">
            <w:pPr>
              <w:pStyle w:val="TAC"/>
            </w:pPr>
            <w:r w:rsidRPr="00EF5447">
              <w:rPr>
                <w:rFonts w:cs="Arial"/>
                <w:lang w:eastAsia="ja-JP"/>
              </w:rPr>
              <w:t>1429.5</w:t>
            </w:r>
          </w:p>
        </w:tc>
        <w:tc>
          <w:tcPr>
            <w:tcW w:w="436" w:type="pct"/>
            <w:shd w:val="clear" w:color="auto" w:fill="auto"/>
            <w:noWrap/>
          </w:tcPr>
          <w:p w14:paraId="5E55AE7B" w14:textId="77777777" w:rsidR="002026C6" w:rsidRPr="00EF5447" w:rsidRDefault="002026C6" w:rsidP="002026C6">
            <w:pPr>
              <w:pStyle w:val="TAC"/>
              <w:rPr>
                <w:rFonts w:eastAsia="MS Mincho"/>
              </w:rPr>
            </w:pPr>
            <w:r w:rsidRPr="00EF5447">
              <w:rPr>
                <w:rFonts w:cs="Arial"/>
                <w:lang w:eastAsia="ja-JP"/>
              </w:rPr>
              <w:t>5</w:t>
            </w:r>
          </w:p>
        </w:tc>
        <w:tc>
          <w:tcPr>
            <w:tcW w:w="894" w:type="pct"/>
            <w:shd w:val="clear" w:color="auto" w:fill="auto"/>
            <w:noWrap/>
          </w:tcPr>
          <w:p w14:paraId="18137DDA" w14:textId="77777777" w:rsidR="002026C6" w:rsidRPr="00EF5447" w:rsidRDefault="002026C6" w:rsidP="002026C6">
            <w:pPr>
              <w:pStyle w:val="TAC"/>
            </w:pPr>
            <w:r w:rsidRPr="00EF5447">
              <w:rPr>
                <w:rFonts w:eastAsia="Yu Mincho" w:cs="Arial"/>
                <w:szCs w:val="24"/>
              </w:rPr>
              <w:t>25</w:t>
            </w:r>
          </w:p>
        </w:tc>
        <w:tc>
          <w:tcPr>
            <w:tcW w:w="534" w:type="pct"/>
            <w:shd w:val="clear" w:color="auto" w:fill="auto"/>
            <w:noWrap/>
          </w:tcPr>
          <w:p w14:paraId="3ECFCD84" w14:textId="77777777" w:rsidR="002026C6" w:rsidRPr="00EF5447" w:rsidRDefault="002026C6" w:rsidP="002026C6">
            <w:pPr>
              <w:pStyle w:val="TAC"/>
            </w:pPr>
            <w:r w:rsidRPr="00EF5447">
              <w:rPr>
                <w:rFonts w:cs="Arial"/>
              </w:rPr>
              <w:t>1429.5</w:t>
            </w:r>
          </w:p>
        </w:tc>
        <w:tc>
          <w:tcPr>
            <w:tcW w:w="500" w:type="pct"/>
            <w:shd w:val="clear" w:color="auto" w:fill="auto"/>
            <w:noWrap/>
          </w:tcPr>
          <w:p w14:paraId="450C1912" w14:textId="77777777" w:rsidR="002026C6" w:rsidRPr="00EF5447" w:rsidRDefault="002026C6" w:rsidP="002026C6">
            <w:pPr>
              <w:pStyle w:val="TAC"/>
            </w:pPr>
            <w:r w:rsidRPr="00EF5447">
              <w:rPr>
                <w:rFonts w:eastAsia="Yu Mincho" w:cs="Arial"/>
                <w:lang w:eastAsia="ja-JP"/>
              </w:rPr>
              <w:t>N/A</w:t>
            </w:r>
          </w:p>
        </w:tc>
        <w:tc>
          <w:tcPr>
            <w:tcW w:w="456" w:type="pct"/>
          </w:tcPr>
          <w:p w14:paraId="7C2A9264" w14:textId="77777777" w:rsidR="002026C6" w:rsidRPr="00EF5447" w:rsidRDefault="002026C6" w:rsidP="002026C6">
            <w:pPr>
              <w:pStyle w:val="TAC"/>
            </w:pPr>
            <w:r w:rsidRPr="00EF5447">
              <w:rPr>
                <w:rFonts w:eastAsia="Yu Mincho" w:cs="Arial"/>
                <w:szCs w:val="24"/>
                <w:lang w:eastAsia="ja-JP"/>
              </w:rPr>
              <w:t>N/A</w:t>
            </w:r>
          </w:p>
        </w:tc>
      </w:tr>
      <w:tr w:rsidR="002026C6" w:rsidRPr="00EF5447" w14:paraId="1DB7B4B7" w14:textId="77777777" w:rsidTr="005E1531">
        <w:trPr>
          <w:trHeight w:val="187"/>
          <w:jc w:val="center"/>
        </w:trPr>
        <w:tc>
          <w:tcPr>
            <w:tcW w:w="1182" w:type="pct"/>
            <w:tcBorders>
              <w:bottom w:val="nil"/>
            </w:tcBorders>
            <w:shd w:val="clear" w:color="auto" w:fill="auto"/>
          </w:tcPr>
          <w:p w14:paraId="71CE250C" w14:textId="77777777" w:rsidR="002026C6" w:rsidRPr="00EF5447" w:rsidRDefault="002026C6" w:rsidP="002026C6">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0C7041B0" w14:textId="77777777" w:rsidR="002026C6" w:rsidRPr="00EF5447" w:rsidRDefault="002026C6" w:rsidP="002026C6">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488" w:type="pct"/>
            <w:shd w:val="clear" w:color="auto" w:fill="auto"/>
          </w:tcPr>
          <w:p w14:paraId="4994A805" w14:textId="77777777" w:rsidR="002026C6" w:rsidRPr="00EF5447" w:rsidRDefault="002026C6" w:rsidP="002026C6">
            <w:pPr>
              <w:pStyle w:val="TAC"/>
            </w:pPr>
            <w:r w:rsidRPr="00EF5447">
              <w:rPr>
                <w:rFonts w:cs="Arial"/>
                <w:lang w:eastAsia="zh-CN"/>
              </w:rPr>
              <w:t>26</w:t>
            </w:r>
          </w:p>
        </w:tc>
        <w:tc>
          <w:tcPr>
            <w:tcW w:w="510" w:type="pct"/>
            <w:shd w:val="clear" w:color="auto" w:fill="auto"/>
            <w:noWrap/>
          </w:tcPr>
          <w:p w14:paraId="66FEB2A9" w14:textId="77777777" w:rsidR="002026C6" w:rsidRPr="00EF5447" w:rsidRDefault="002026C6" w:rsidP="002026C6">
            <w:pPr>
              <w:pStyle w:val="TAC"/>
            </w:pPr>
            <w:r w:rsidRPr="00EF5447">
              <w:rPr>
                <w:rFonts w:cs="Arial"/>
                <w:lang w:eastAsia="zh-CN"/>
              </w:rPr>
              <w:t>836.5</w:t>
            </w:r>
          </w:p>
        </w:tc>
        <w:tc>
          <w:tcPr>
            <w:tcW w:w="436" w:type="pct"/>
            <w:shd w:val="clear" w:color="auto" w:fill="auto"/>
            <w:noWrap/>
          </w:tcPr>
          <w:p w14:paraId="5418FE58" w14:textId="77777777" w:rsidR="002026C6" w:rsidRPr="00EF5447" w:rsidRDefault="002026C6" w:rsidP="002026C6">
            <w:pPr>
              <w:pStyle w:val="TAC"/>
            </w:pPr>
            <w:r w:rsidRPr="00EF5447">
              <w:rPr>
                <w:rFonts w:cs="Arial"/>
                <w:lang w:eastAsia="zh-CN"/>
              </w:rPr>
              <w:t>5</w:t>
            </w:r>
          </w:p>
        </w:tc>
        <w:tc>
          <w:tcPr>
            <w:tcW w:w="894" w:type="pct"/>
            <w:shd w:val="clear" w:color="auto" w:fill="auto"/>
            <w:noWrap/>
          </w:tcPr>
          <w:p w14:paraId="5DE266F6" w14:textId="77777777" w:rsidR="002026C6" w:rsidRPr="00EF5447" w:rsidRDefault="002026C6" w:rsidP="002026C6">
            <w:pPr>
              <w:pStyle w:val="TAC"/>
            </w:pPr>
            <w:r w:rsidRPr="00EF5447">
              <w:rPr>
                <w:rFonts w:cs="Arial"/>
                <w:lang w:eastAsia="zh-CN"/>
              </w:rPr>
              <w:t>25</w:t>
            </w:r>
          </w:p>
        </w:tc>
        <w:tc>
          <w:tcPr>
            <w:tcW w:w="534" w:type="pct"/>
            <w:shd w:val="clear" w:color="auto" w:fill="auto"/>
            <w:noWrap/>
          </w:tcPr>
          <w:p w14:paraId="5194C1E9" w14:textId="77777777" w:rsidR="002026C6" w:rsidRPr="00EF5447" w:rsidRDefault="002026C6" w:rsidP="002026C6">
            <w:pPr>
              <w:pStyle w:val="TAC"/>
            </w:pPr>
            <w:r w:rsidRPr="00EF5447">
              <w:rPr>
                <w:rFonts w:cs="Arial"/>
                <w:lang w:eastAsia="zh-CN"/>
              </w:rPr>
              <w:t>881.5</w:t>
            </w:r>
          </w:p>
        </w:tc>
        <w:tc>
          <w:tcPr>
            <w:tcW w:w="500" w:type="pct"/>
            <w:shd w:val="clear" w:color="auto" w:fill="auto"/>
            <w:noWrap/>
          </w:tcPr>
          <w:p w14:paraId="52DFD99E" w14:textId="77777777" w:rsidR="002026C6" w:rsidRPr="00EF5447" w:rsidRDefault="002026C6" w:rsidP="002026C6">
            <w:pPr>
              <w:pStyle w:val="TAC"/>
            </w:pPr>
            <w:r w:rsidRPr="00EF5447">
              <w:rPr>
                <w:rFonts w:cs="Arial"/>
                <w:lang w:eastAsia="zh-CN"/>
              </w:rPr>
              <w:t>11.1</w:t>
            </w:r>
          </w:p>
        </w:tc>
        <w:tc>
          <w:tcPr>
            <w:tcW w:w="456" w:type="pct"/>
          </w:tcPr>
          <w:p w14:paraId="70AC514C" w14:textId="77777777" w:rsidR="002026C6" w:rsidRPr="00EF5447" w:rsidRDefault="002026C6" w:rsidP="002026C6">
            <w:pPr>
              <w:pStyle w:val="TAC"/>
            </w:pPr>
            <w:r w:rsidRPr="00EF5447">
              <w:rPr>
                <w:rFonts w:cs="Arial"/>
                <w:lang w:eastAsia="ja-JP"/>
              </w:rPr>
              <w:t>IMD4</w:t>
            </w:r>
          </w:p>
        </w:tc>
      </w:tr>
      <w:tr w:rsidR="002026C6" w:rsidRPr="00EF5447" w14:paraId="32D243F6" w14:textId="77777777" w:rsidTr="005E1531">
        <w:trPr>
          <w:trHeight w:val="187"/>
          <w:jc w:val="center"/>
        </w:trPr>
        <w:tc>
          <w:tcPr>
            <w:tcW w:w="1182" w:type="pct"/>
            <w:tcBorders>
              <w:top w:val="nil"/>
              <w:bottom w:val="single" w:sz="4" w:space="0" w:color="auto"/>
            </w:tcBorders>
            <w:shd w:val="clear" w:color="auto" w:fill="auto"/>
          </w:tcPr>
          <w:p w14:paraId="2B9C9DBC" w14:textId="77777777" w:rsidR="002026C6" w:rsidRPr="00EF5447" w:rsidRDefault="002026C6" w:rsidP="002026C6">
            <w:pPr>
              <w:pStyle w:val="TAC"/>
            </w:pPr>
          </w:p>
        </w:tc>
        <w:tc>
          <w:tcPr>
            <w:tcW w:w="488" w:type="pct"/>
            <w:shd w:val="clear" w:color="auto" w:fill="auto"/>
          </w:tcPr>
          <w:p w14:paraId="325BF330" w14:textId="77777777" w:rsidR="002026C6" w:rsidRPr="00EF5447" w:rsidRDefault="002026C6" w:rsidP="002026C6">
            <w:pPr>
              <w:pStyle w:val="TAC"/>
            </w:pPr>
            <w:r w:rsidRPr="00EF5447">
              <w:rPr>
                <w:rFonts w:eastAsia="MS Mincho" w:cs="Arial"/>
                <w:lang w:eastAsia="ja-JP"/>
              </w:rPr>
              <w:t>n77, n7</w:t>
            </w:r>
            <w:r w:rsidRPr="00EF5447">
              <w:rPr>
                <w:rFonts w:cs="Arial"/>
                <w:lang w:eastAsia="zh-CN"/>
              </w:rPr>
              <w:t>8</w:t>
            </w:r>
          </w:p>
        </w:tc>
        <w:tc>
          <w:tcPr>
            <w:tcW w:w="510" w:type="pct"/>
            <w:shd w:val="clear" w:color="auto" w:fill="auto"/>
            <w:noWrap/>
          </w:tcPr>
          <w:p w14:paraId="0C8D53A1" w14:textId="77777777" w:rsidR="002026C6" w:rsidRPr="00EF5447" w:rsidRDefault="002026C6" w:rsidP="002026C6">
            <w:pPr>
              <w:pStyle w:val="TAC"/>
            </w:pPr>
            <w:r w:rsidRPr="00EF5447">
              <w:rPr>
                <w:rFonts w:cs="Arial"/>
                <w:lang w:eastAsia="zh-CN"/>
              </w:rPr>
              <w:t>3391</w:t>
            </w:r>
          </w:p>
        </w:tc>
        <w:tc>
          <w:tcPr>
            <w:tcW w:w="436" w:type="pct"/>
            <w:shd w:val="clear" w:color="auto" w:fill="auto"/>
            <w:noWrap/>
          </w:tcPr>
          <w:p w14:paraId="24CDFD24" w14:textId="77777777" w:rsidR="002026C6" w:rsidRPr="00EF5447" w:rsidRDefault="002026C6" w:rsidP="002026C6">
            <w:pPr>
              <w:pStyle w:val="TAC"/>
            </w:pPr>
            <w:r w:rsidRPr="00EF5447">
              <w:rPr>
                <w:rFonts w:eastAsia="MS Mincho" w:cs="Arial"/>
                <w:lang w:eastAsia="ja-JP"/>
              </w:rPr>
              <w:t>10</w:t>
            </w:r>
          </w:p>
        </w:tc>
        <w:tc>
          <w:tcPr>
            <w:tcW w:w="894" w:type="pct"/>
            <w:shd w:val="clear" w:color="auto" w:fill="auto"/>
            <w:noWrap/>
          </w:tcPr>
          <w:p w14:paraId="0D7503A8" w14:textId="77777777" w:rsidR="002026C6" w:rsidRPr="00EF5447" w:rsidRDefault="002026C6" w:rsidP="002026C6">
            <w:pPr>
              <w:pStyle w:val="TAC"/>
            </w:pPr>
            <w:r w:rsidRPr="00EF5447">
              <w:rPr>
                <w:rFonts w:cs="Arial"/>
                <w:lang w:eastAsia="zh-CN"/>
              </w:rPr>
              <w:t>50</w:t>
            </w:r>
          </w:p>
        </w:tc>
        <w:tc>
          <w:tcPr>
            <w:tcW w:w="534" w:type="pct"/>
            <w:shd w:val="clear" w:color="auto" w:fill="auto"/>
            <w:noWrap/>
          </w:tcPr>
          <w:p w14:paraId="5D19F2A3" w14:textId="77777777" w:rsidR="002026C6" w:rsidRPr="00EF5447" w:rsidRDefault="002026C6" w:rsidP="002026C6">
            <w:pPr>
              <w:pStyle w:val="TAC"/>
            </w:pPr>
            <w:r w:rsidRPr="00EF5447">
              <w:rPr>
                <w:rFonts w:cs="Arial"/>
                <w:lang w:eastAsia="zh-CN"/>
              </w:rPr>
              <w:t>3391</w:t>
            </w:r>
          </w:p>
        </w:tc>
        <w:tc>
          <w:tcPr>
            <w:tcW w:w="500" w:type="pct"/>
            <w:shd w:val="clear" w:color="auto" w:fill="auto"/>
            <w:noWrap/>
          </w:tcPr>
          <w:p w14:paraId="477E304E" w14:textId="77777777" w:rsidR="002026C6" w:rsidRPr="00EF5447" w:rsidRDefault="002026C6" w:rsidP="002026C6">
            <w:pPr>
              <w:pStyle w:val="TAC"/>
            </w:pPr>
            <w:r w:rsidRPr="00EF5447">
              <w:rPr>
                <w:rFonts w:cs="Arial"/>
                <w:lang w:eastAsia="ja-JP"/>
              </w:rPr>
              <w:t>N/A</w:t>
            </w:r>
          </w:p>
        </w:tc>
        <w:tc>
          <w:tcPr>
            <w:tcW w:w="456" w:type="pct"/>
          </w:tcPr>
          <w:p w14:paraId="4F0FF90D" w14:textId="77777777" w:rsidR="002026C6" w:rsidRPr="00EF5447" w:rsidRDefault="002026C6" w:rsidP="002026C6">
            <w:pPr>
              <w:pStyle w:val="TAC"/>
            </w:pPr>
            <w:r w:rsidRPr="00EF5447">
              <w:rPr>
                <w:rFonts w:cs="Arial"/>
                <w:lang w:eastAsia="ja-JP"/>
              </w:rPr>
              <w:t>N/A</w:t>
            </w:r>
          </w:p>
        </w:tc>
      </w:tr>
      <w:tr w:rsidR="002026C6" w:rsidRPr="00EF5447" w14:paraId="51D864E0" w14:textId="77777777" w:rsidTr="005E1531">
        <w:trPr>
          <w:trHeight w:val="187"/>
          <w:jc w:val="center"/>
        </w:trPr>
        <w:tc>
          <w:tcPr>
            <w:tcW w:w="1182" w:type="pct"/>
            <w:tcBorders>
              <w:bottom w:val="nil"/>
            </w:tcBorders>
            <w:shd w:val="clear" w:color="auto" w:fill="auto"/>
          </w:tcPr>
          <w:p w14:paraId="4785FED9" w14:textId="77777777" w:rsidR="002026C6" w:rsidRPr="00EF5447" w:rsidRDefault="002026C6" w:rsidP="002026C6">
            <w:pPr>
              <w:pStyle w:val="TAC"/>
              <w:rPr>
                <w:rFonts w:eastAsia="MS Mincho"/>
              </w:rPr>
            </w:pPr>
            <w:r w:rsidRPr="00EF5447">
              <w:rPr>
                <w:rFonts w:eastAsia="MS Mincho"/>
              </w:rPr>
              <w:t>DC_28A_n77A,</w:t>
            </w:r>
          </w:p>
          <w:p w14:paraId="7A8E936F" w14:textId="77777777" w:rsidR="002026C6" w:rsidRPr="00EF5447" w:rsidRDefault="002026C6" w:rsidP="002026C6">
            <w:pPr>
              <w:pStyle w:val="TAC"/>
              <w:rPr>
                <w:lang w:eastAsia="zh-TW"/>
              </w:rPr>
            </w:pPr>
            <w:r w:rsidRPr="00EF5447">
              <w:rPr>
                <w:rFonts w:eastAsia="MS Mincho"/>
              </w:rPr>
              <w:t>DC_28A_n78A,</w:t>
            </w:r>
          </w:p>
          <w:p w14:paraId="4ABB09E7" w14:textId="77777777" w:rsidR="002026C6" w:rsidRPr="00EF5447" w:rsidRDefault="002026C6" w:rsidP="002026C6">
            <w:pPr>
              <w:pStyle w:val="TAC"/>
              <w:rPr>
                <w:rFonts w:eastAsia="MS Mincho"/>
              </w:rPr>
            </w:pPr>
            <w:r w:rsidRPr="00EF5447">
              <w:rPr>
                <w:rFonts w:eastAsia="MS Mincho"/>
              </w:rPr>
              <w:t>DC_28A_n78(2A),</w:t>
            </w:r>
          </w:p>
          <w:p w14:paraId="0477B112" w14:textId="77777777" w:rsidR="002026C6" w:rsidRPr="00EF5447" w:rsidRDefault="002026C6" w:rsidP="002026C6">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488" w:type="pct"/>
            <w:shd w:val="clear" w:color="auto" w:fill="auto"/>
          </w:tcPr>
          <w:p w14:paraId="7ED0C452" w14:textId="77777777" w:rsidR="002026C6" w:rsidRPr="00EF5447" w:rsidRDefault="002026C6" w:rsidP="002026C6">
            <w:pPr>
              <w:pStyle w:val="TAC"/>
              <w:rPr>
                <w:rFonts w:eastAsia="MS Mincho"/>
              </w:rPr>
            </w:pPr>
            <w:r w:rsidRPr="00EF5447">
              <w:t>28</w:t>
            </w:r>
          </w:p>
        </w:tc>
        <w:tc>
          <w:tcPr>
            <w:tcW w:w="510" w:type="pct"/>
            <w:shd w:val="clear" w:color="auto" w:fill="auto"/>
            <w:noWrap/>
          </w:tcPr>
          <w:p w14:paraId="2A087441" w14:textId="77777777" w:rsidR="002026C6" w:rsidRPr="00EF5447" w:rsidRDefault="002026C6" w:rsidP="002026C6">
            <w:pPr>
              <w:pStyle w:val="TAC"/>
            </w:pPr>
            <w:r w:rsidRPr="00EF5447">
              <w:t>705.5</w:t>
            </w:r>
          </w:p>
        </w:tc>
        <w:tc>
          <w:tcPr>
            <w:tcW w:w="436" w:type="pct"/>
            <w:shd w:val="clear" w:color="auto" w:fill="auto"/>
            <w:noWrap/>
          </w:tcPr>
          <w:p w14:paraId="21609BD6" w14:textId="77777777" w:rsidR="002026C6" w:rsidRPr="00EF5447" w:rsidRDefault="002026C6" w:rsidP="002026C6">
            <w:pPr>
              <w:pStyle w:val="TAC"/>
              <w:rPr>
                <w:rFonts w:eastAsia="MS Mincho"/>
              </w:rPr>
            </w:pPr>
            <w:r w:rsidRPr="00EF5447">
              <w:t>5</w:t>
            </w:r>
          </w:p>
        </w:tc>
        <w:tc>
          <w:tcPr>
            <w:tcW w:w="894" w:type="pct"/>
            <w:shd w:val="clear" w:color="auto" w:fill="auto"/>
            <w:noWrap/>
          </w:tcPr>
          <w:p w14:paraId="12471964" w14:textId="77777777" w:rsidR="002026C6" w:rsidRPr="00EF5447" w:rsidRDefault="002026C6" w:rsidP="002026C6">
            <w:pPr>
              <w:pStyle w:val="TAC"/>
            </w:pPr>
            <w:r w:rsidRPr="00EF5447">
              <w:t>25</w:t>
            </w:r>
          </w:p>
        </w:tc>
        <w:tc>
          <w:tcPr>
            <w:tcW w:w="534" w:type="pct"/>
            <w:shd w:val="clear" w:color="auto" w:fill="auto"/>
            <w:noWrap/>
          </w:tcPr>
          <w:p w14:paraId="4CA5D117" w14:textId="77777777" w:rsidR="002026C6" w:rsidRPr="00EF5447" w:rsidRDefault="002026C6" w:rsidP="002026C6">
            <w:pPr>
              <w:pStyle w:val="TAC"/>
            </w:pPr>
            <w:r w:rsidRPr="00EF5447">
              <w:t>760.5</w:t>
            </w:r>
          </w:p>
        </w:tc>
        <w:tc>
          <w:tcPr>
            <w:tcW w:w="500" w:type="pct"/>
            <w:shd w:val="clear" w:color="auto" w:fill="auto"/>
            <w:noWrap/>
          </w:tcPr>
          <w:p w14:paraId="10534F4D" w14:textId="77777777" w:rsidR="002026C6" w:rsidRPr="00EF5447" w:rsidRDefault="002026C6" w:rsidP="002026C6">
            <w:pPr>
              <w:pStyle w:val="TAC"/>
            </w:pPr>
            <w:r w:rsidRPr="00EF5447">
              <w:t>5.5</w:t>
            </w:r>
          </w:p>
        </w:tc>
        <w:tc>
          <w:tcPr>
            <w:tcW w:w="456" w:type="pct"/>
          </w:tcPr>
          <w:p w14:paraId="6715FEAF" w14:textId="77777777" w:rsidR="002026C6" w:rsidRPr="00EF5447" w:rsidRDefault="002026C6" w:rsidP="002026C6">
            <w:pPr>
              <w:pStyle w:val="TAC"/>
            </w:pPr>
            <w:r w:rsidRPr="00EF5447">
              <w:t>IMD5</w:t>
            </w:r>
          </w:p>
        </w:tc>
      </w:tr>
      <w:tr w:rsidR="002026C6" w:rsidRPr="00EF5447" w14:paraId="7255A880" w14:textId="77777777" w:rsidTr="005E1531">
        <w:trPr>
          <w:trHeight w:val="187"/>
          <w:jc w:val="center"/>
        </w:trPr>
        <w:tc>
          <w:tcPr>
            <w:tcW w:w="1182" w:type="pct"/>
            <w:tcBorders>
              <w:top w:val="nil"/>
              <w:bottom w:val="single" w:sz="4" w:space="0" w:color="auto"/>
            </w:tcBorders>
            <w:shd w:val="clear" w:color="auto" w:fill="auto"/>
          </w:tcPr>
          <w:p w14:paraId="75A2D564" w14:textId="77777777" w:rsidR="002026C6" w:rsidRPr="00EF5447" w:rsidRDefault="002026C6" w:rsidP="002026C6">
            <w:pPr>
              <w:pStyle w:val="TAC"/>
            </w:pPr>
          </w:p>
        </w:tc>
        <w:tc>
          <w:tcPr>
            <w:tcW w:w="488" w:type="pct"/>
            <w:shd w:val="clear" w:color="auto" w:fill="auto"/>
          </w:tcPr>
          <w:p w14:paraId="02E14C60" w14:textId="77777777" w:rsidR="002026C6" w:rsidRPr="00EF5447" w:rsidRDefault="002026C6" w:rsidP="002026C6">
            <w:pPr>
              <w:pStyle w:val="TAC"/>
              <w:rPr>
                <w:rFonts w:eastAsia="MS Mincho"/>
              </w:rPr>
            </w:pPr>
            <w:r w:rsidRPr="00EF5447">
              <w:t>n77, n78</w:t>
            </w:r>
          </w:p>
        </w:tc>
        <w:tc>
          <w:tcPr>
            <w:tcW w:w="510" w:type="pct"/>
            <w:shd w:val="clear" w:color="auto" w:fill="auto"/>
            <w:noWrap/>
          </w:tcPr>
          <w:p w14:paraId="183BB9D9" w14:textId="77777777" w:rsidR="002026C6" w:rsidRPr="00EF5447" w:rsidRDefault="002026C6" w:rsidP="002026C6">
            <w:pPr>
              <w:pStyle w:val="TAC"/>
            </w:pPr>
            <w:r w:rsidRPr="00EF5447">
              <w:t>3582.5</w:t>
            </w:r>
          </w:p>
        </w:tc>
        <w:tc>
          <w:tcPr>
            <w:tcW w:w="436" w:type="pct"/>
            <w:shd w:val="clear" w:color="auto" w:fill="auto"/>
            <w:noWrap/>
          </w:tcPr>
          <w:p w14:paraId="46556B70"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56077B9B" w14:textId="77777777" w:rsidR="002026C6" w:rsidRPr="00EF5447" w:rsidRDefault="002026C6" w:rsidP="002026C6">
            <w:pPr>
              <w:pStyle w:val="TAC"/>
            </w:pPr>
            <w:r w:rsidRPr="00EF5447">
              <w:t>50</w:t>
            </w:r>
          </w:p>
        </w:tc>
        <w:tc>
          <w:tcPr>
            <w:tcW w:w="534" w:type="pct"/>
            <w:shd w:val="clear" w:color="auto" w:fill="auto"/>
            <w:noWrap/>
          </w:tcPr>
          <w:p w14:paraId="781DD3EE" w14:textId="77777777" w:rsidR="002026C6" w:rsidRPr="00EF5447" w:rsidRDefault="002026C6" w:rsidP="002026C6">
            <w:pPr>
              <w:pStyle w:val="TAC"/>
            </w:pPr>
            <w:r w:rsidRPr="00EF5447">
              <w:t>3582.5</w:t>
            </w:r>
          </w:p>
        </w:tc>
        <w:tc>
          <w:tcPr>
            <w:tcW w:w="500" w:type="pct"/>
            <w:shd w:val="clear" w:color="auto" w:fill="auto"/>
            <w:noWrap/>
          </w:tcPr>
          <w:p w14:paraId="2B583D82" w14:textId="77777777" w:rsidR="002026C6" w:rsidRPr="00EF5447" w:rsidRDefault="002026C6" w:rsidP="002026C6">
            <w:pPr>
              <w:pStyle w:val="TAC"/>
            </w:pPr>
            <w:r w:rsidRPr="00EF5447">
              <w:t>N/A</w:t>
            </w:r>
          </w:p>
        </w:tc>
        <w:tc>
          <w:tcPr>
            <w:tcW w:w="456" w:type="pct"/>
          </w:tcPr>
          <w:p w14:paraId="733C7B5E" w14:textId="77777777" w:rsidR="002026C6" w:rsidRPr="00EF5447" w:rsidRDefault="002026C6" w:rsidP="002026C6">
            <w:pPr>
              <w:pStyle w:val="TAC"/>
            </w:pPr>
            <w:r w:rsidRPr="00EF5447">
              <w:t>N/A</w:t>
            </w:r>
          </w:p>
        </w:tc>
      </w:tr>
      <w:tr w:rsidR="002026C6" w:rsidRPr="00EF5447" w14:paraId="05C6171C" w14:textId="77777777" w:rsidTr="005E1531">
        <w:trPr>
          <w:trHeight w:val="187"/>
          <w:jc w:val="center"/>
        </w:trPr>
        <w:tc>
          <w:tcPr>
            <w:tcW w:w="1182" w:type="pct"/>
            <w:tcBorders>
              <w:top w:val="nil"/>
              <w:bottom w:val="nil"/>
            </w:tcBorders>
            <w:shd w:val="clear" w:color="auto" w:fill="auto"/>
            <w:vAlign w:val="center"/>
          </w:tcPr>
          <w:p w14:paraId="5B2E314E"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488" w:type="pct"/>
            <w:shd w:val="clear" w:color="auto" w:fill="auto"/>
            <w:vAlign w:val="center"/>
          </w:tcPr>
          <w:p w14:paraId="16267274" w14:textId="77777777" w:rsidR="002026C6" w:rsidRPr="00EF5447" w:rsidRDefault="002026C6" w:rsidP="002026C6">
            <w:pPr>
              <w:pStyle w:val="TAC"/>
            </w:pPr>
            <w:r>
              <w:t>30</w:t>
            </w:r>
          </w:p>
        </w:tc>
        <w:tc>
          <w:tcPr>
            <w:tcW w:w="510" w:type="pct"/>
            <w:shd w:val="clear" w:color="auto" w:fill="auto"/>
            <w:noWrap/>
          </w:tcPr>
          <w:p w14:paraId="5C017BF2" w14:textId="77777777" w:rsidR="002026C6" w:rsidRPr="00EF5447" w:rsidRDefault="002026C6" w:rsidP="002026C6">
            <w:pPr>
              <w:pStyle w:val="TAC"/>
            </w:pPr>
            <w:r>
              <w:rPr>
                <w:rFonts w:cs="Arial"/>
                <w:lang w:eastAsia="ko-KR"/>
              </w:rPr>
              <w:t>2310</w:t>
            </w:r>
          </w:p>
        </w:tc>
        <w:tc>
          <w:tcPr>
            <w:tcW w:w="436" w:type="pct"/>
            <w:shd w:val="clear" w:color="auto" w:fill="auto"/>
            <w:noWrap/>
          </w:tcPr>
          <w:p w14:paraId="3FFCC868" w14:textId="77777777" w:rsidR="002026C6" w:rsidRPr="00EF5447" w:rsidRDefault="002026C6" w:rsidP="002026C6">
            <w:pPr>
              <w:pStyle w:val="TAC"/>
            </w:pPr>
            <w:r w:rsidRPr="00EF5447">
              <w:t>5</w:t>
            </w:r>
          </w:p>
        </w:tc>
        <w:tc>
          <w:tcPr>
            <w:tcW w:w="894" w:type="pct"/>
            <w:shd w:val="clear" w:color="auto" w:fill="auto"/>
            <w:noWrap/>
          </w:tcPr>
          <w:p w14:paraId="5FA12149" w14:textId="77777777" w:rsidR="002026C6" w:rsidRPr="00EF5447" w:rsidRDefault="002026C6" w:rsidP="002026C6">
            <w:pPr>
              <w:pStyle w:val="TAC"/>
            </w:pPr>
            <w:r w:rsidRPr="00EF5447">
              <w:t>2</w:t>
            </w:r>
            <w:r>
              <w:t>5</w:t>
            </w:r>
          </w:p>
        </w:tc>
        <w:tc>
          <w:tcPr>
            <w:tcW w:w="534" w:type="pct"/>
            <w:shd w:val="clear" w:color="auto" w:fill="auto"/>
            <w:noWrap/>
          </w:tcPr>
          <w:p w14:paraId="4386CFC0" w14:textId="77777777" w:rsidR="002026C6" w:rsidRPr="00EF5447" w:rsidRDefault="002026C6" w:rsidP="002026C6">
            <w:pPr>
              <w:pStyle w:val="TAC"/>
            </w:pPr>
            <w:r>
              <w:rPr>
                <w:rFonts w:cs="Arial"/>
                <w:lang w:eastAsia="ko-KR"/>
              </w:rPr>
              <w:t>2355</w:t>
            </w:r>
          </w:p>
        </w:tc>
        <w:tc>
          <w:tcPr>
            <w:tcW w:w="500" w:type="pct"/>
            <w:shd w:val="clear" w:color="auto" w:fill="auto"/>
            <w:noWrap/>
          </w:tcPr>
          <w:p w14:paraId="25DCD79C" w14:textId="77777777" w:rsidR="002026C6" w:rsidRPr="00EF5447" w:rsidRDefault="002026C6" w:rsidP="002026C6">
            <w:pPr>
              <w:pStyle w:val="TAC"/>
            </w:pPr>
            <w:r>
              <w:t>8</w:t>
            </w:r>
            <w:r w:rsidRPr="00EF5447">
              <w:t>.</w:t>
            </w:r>
            <w:r>
              <w:t>0</w:t>
            </w:r>
          </w:p>
        </w:tc>
        <w:tc>
          <w:tcPr>
            <w:tcW w:w="456" w:type="pct"/>
          </w:tcPr>
          <w:p w14:paraId="244853DD" w14:textId="77777777" w:rsidR="002026C6" w:rsidRPr="00EF5447" w:rsidRDefault="002026C6" w:rsidP="002026C6">
            <w:pPr>
              <w:pStyle w:val="TAC"/>
            </w:pPr>
            <w:r w:rsidRPr="00EF5447">
              <w:t>IMD</w:t>
            </w:r>
            <w:r>
              <w:t>4</w:t>
            </w:r>
          </w:p>
        </w:tc>
      </w:tr>
      <w:tr w:rsidR="002026C6" w:rsidRPr="00EF5447" w14:paraId="685C3EAE" w14:textId="77777777" w:rsidTr="005E1531">
        <w:trPr>
          <w:trHeight w:val="187"/>
          <w:jc w:val="center"/>
        </w:trPr>
        <w:tc>
          <w:tcPr>
            <w:tcW w:w="1182" w:type="pct"/>
            <w:tcBorders>
              <w:top w:val="nil"/>
              <w:bottom w:val="single" w:sz="4" w:space="0" w:color="auto"/>
            </w:tcBorders>
            <w:shd w:val="clear" w:color="auto" w:fill="auto"/>
            <w:vAlign w:val="center"/>
          </w:tcPr>
          <w:p w14:paraId="1B714E23" w14:textId="77777777" w:rsidR="002026C6" w:rsidRPr="00EF5447" w:rsidRDefault="002026C6" w:rsidP="002026C6">
            <w:pPr>
              <w:pStyle w:val="TAC"/>
            </w:pPr>
          </w:p>
        </w:tc>
        <w:tc>
          <w:tcPr>
            <w:tcW w:w="488" w:type="pct"/>
            <w:shd w:val="clear" w:color="auto" w:fill="auto"/>
            <w:vAlign w:val="center"/>
          </w:tcPr>
          <w:p w14:paraId="64CF5AB2" w14:textId="77777777" w:rsidR="002026C6" w:rsidRPr="00EF5447" w:rsidRDefault="002026C6" w:rsidP="002026C6">
            <w:pPr>
              <w:pStyle w:val="TAC"/>
            </w:pPr>
            <w:r>
              <w:rPr>
                <w:rFonts w:cs="Arial"/>
                <w:lang w:eastAsia="ja-JP"/>
              </w:rPr>
              <w:t>n77</w:t>
            </w:r>
          </w:p>
        </w:tc>
        <w:tc>
          <w:tcPr>
            <w:tcW w:w="510" w:type="pct"/>
            <w:shd w:val="clear" w:color="auto" w:fill="auto"/>
            <w:noWrap/>
          </w:tcPr>
          <w:p w14:paraId="01D75189" w14:textId="77777777" w:rsidR="002026C6" w:rsidRPr="00EF5447" w:rsidRDefault="002026C6" w:rsidP="002026C6">
            <w:pPr>
              <w:pStyle w:val="TAC"/>
            </w:pPr>
            <w:r>
              <w:t>3487.5</w:t>
            </w:r>
          </w:p>
        </w:tc>
        <w:tc>
          <w:tcPr>
            <w:tcW w:w="436" w:type="pct"/>
            <w:shd w:val="clear" w:color="auto" w:fill="auto"/>
            <w:noWrap/>
          </w:tcPr>
          <w:p w14:paraId="3C5F9357" w14:textId="77777777" w:rsidR="002026C6" w:rsidRPr="00EF5447" w:rsidRDefault="002026C6" w:rsidP="002026C6">
            <w:pPr>
              <w:pStyle w:val="TAC"/>
            </w:pPr>
            <w:r w:rsidRPr="00EF5447">
              <w:t>10</w:t>
            </w:r>
          </w:p>
        </w:tc>
        <w:tc>
          <w:tcPr>
            <w:tcW w:w="894" w:type="pct"/>
            <w:shd w:val="clear" w:color="auto" w:fill="auto"/>
            <w:noWrap/>
          </w:tcPr>
          <w:p w14:paraId="39A44EA5" w14:textId="77777777" w:rsidR="002026C6" w:rsidRPr="00EF5447" w:rsidRDefault="002026C6" w:rsidP="002026C6">
            <w:pPr>
              <w:pStyle w:val="TAC"/>
            </w:pPr>
            <w:r w:rsidRPr="00EF5447">
              <w:t>50</w:t>
            </w:r>
          </w:p>
        </w:tc>
        <w:tc>
          <w:tcPr>
            <w:tcW w:w="534" w:type="pct"/>
            <w:shd w:val="clear" w:color="auto" w:fill="auto"/>
            <w:noWrap/>
          </w:tcPr>
          <w:p w14:paraId="6F69D8D8" w14:textId="77777777" w:rsidR="002026C6" w:rsidRPr="00EF5447" w:rsidRDefault="002026C6" w:rsidP="002026C6">
            <w:pPr>
              <w:pStyle w:val="TAC"/>
            </w:pPr>
            <w:r>
              <w:t>3487.5</w:t>
            </w:r>
          </w:p>
        </w:tc>
        <w:tc>
          <w:tcPr>
            <w:tcW w:w="500" w:type="pct"/>
            <w:shd w:val="clear" w:color="auto" w:fill="auto"/>
            <w:noWrap/>
          </w:tcPr>
          <w:p w14:paraId="4AB0CC8E" w14:textId="77777777" w:rsidR="002026C6" w:rsidRPr="00EF5447" w:rsidRDefault="002026C6" w:rsidP="002026C6">
            <w:pPr>
              <w:pStyle w:val="TAC"/>
            </w:pPr>
            <w:r w:rsidRPr="00EF5447">
              <w:t>N/A</w:t>
            </w:r>
          </w:p>
        </w:tc>
        <w:tc>
          <w:tcPr>
            <w:tcW w:w="456" w:type="pct"/>
          </w:tcPr>
          <w:p w14:paraId="7BA4479D" w14:textId="77777777" w:rsidR="002026C6" w:rsidRPr="00EF5447" w:rsidRDefault="002026C6" w:rsidP="002026C6">
            <w:pPr>
              <w:pStyle w:val="TAC"/>
            </w:pPr>
            <w:r w:rsidRPr="00EF5447">
              <w:t>N/A</w:t>
            </w:r>
          </w:p>
        </w:tc>
      </w:tr>
      <w:tr w:rsidR="002026C6" w:rsidRPr="00EF5447" w14:paraId="610807F9" w14:textId="77777777" w:rsidTr="005E1531">
        <w:trPr>
          <w:trHeight w:val="187"/>
          <w:jc w:val="center"/>
        </w:trPr>
        <w:tc>
          <w:tcPr>
            <w:tcW w:w="1182" w:type="pct"/>
            <w:tcBorders>
              <w:top w:val="nil"/>
              <w:bottom w:val="nil"/>
            </w:tcBorders>
            <w:shd w:val="clear" w:color="auto" w:fill="auto"/>
            <w:vAlign w:val="center"/>
          </w:tcPr>
          <w:p w14:paraId="35DD81BD" w14:textId="77777777" w:rsidR="002026C6" w:rsidRPr="00EF5447" w:rsidRDefault="002026C6" w:rsidP="002026C6">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488" w:type="pct"/>
            <w:shd w:val="clear" w:color="auto" w:fill="auto"/>
            <w:vAlign w:val="center"/>
          </w:tcPr>
          <w:p w14:paraId="0DC6F20D" w14:textId="77777777" w:rsidR="002026C6" w:rsidRDefault="002026C6" w:rsidP="002026C6">
            <w:pPr>
              <w:pStyle w:val="TAC"/>
              <w:rPr>
                <w:rFonts w:cs="Arial"/>
                <w:lang w:eastAsia="ja-JP"/>
              </w:rPr>
            </w:pPr>
            <w:r>
              <w:rPr>
                <w:rFonts w:hint="eastAsia"/>
                <w:lang w:val="en-US" w:eastAsia="zh-CN"/>
              </w:rPr>
              <w:t>n</w:t>
            </w:r>
            <w:r>
              <w:rPr>
                <w:rFonts w:hint="eastAsia"/>
                <w:lang w:eastAsia="zh-TW"/>
              </w:rPr>
              <w:t>3</w:t>
            </w:r>
          </w:p>
        </w:tc>
        <w:tc>
          <w:tcPr>
            <w:tcW w:w="510" w:type="pct"/>
            <w:shd w:val="clear" w:color="auto" w:fill="auto"/>
            <w:noWrap/>
            <w:vAlign w:val="center"/>
          </w:tcPr>
          <w:p w14:paraId="24408DA7" w14:textId="77777777" w:rsidR="002026C6" w:rsidRDefault="002026C6" w:rsidP="002026C6">
            <w:pPr>
              <w:pStyle w:val="TAC"/>
            </w:pPr>
            <w:r>
              <w:rPr>
                <w:lang w:eastAsia="zh-TW"/>
              </w:rPr>
              <w:t>1713</w:t>
            </w:r>
          </w:p>
        </w:tc>
        <w:tc>
          <w:tcPr>
            <w:tcW w:w="436" w:type="pct"/>
            <w:shd w:val="clear" w:color="auto" w:fill="auto"/>
            <w:noWrap/>
            <w:vAlign w:val="center"/>
          </w:tcPr>
          <w:p w14:paraId="5B870A98" w14:textId="77777777" w:rsidR="002026C6" w:rsidRPr="00EF5447" w:rsidRDefault="002026C6" w:rsidP="002026C6">
            <w:pPr>
              <w:pStyle w:val="TAC"/>
            </w:pPr>
            <w:r>
              <w:rPr>
                <w:rFonts w:hint="eastAsia"/>
                <w:lang w:eastAsia="zh-TW"/>
              </w:rPr>
              <w:t>5</w:t>
            </w:r>
          </w:p>
        </w:tc>
        <w:tc>
          <w:tcPr>
            <w:tcW w:w="894" w:type="pct"/>
            <w:shd w:val="clear" w:color="auto" w:fill="auto"/>
            <w:noWrap/>
            <w:vAlign w:val="center"/>
          </w:tcPr>
          <w:p w14:paraId="66AE5BA2" w14:textId="77777777" w:rsidR="002026C6" w:rsidRPr="00EF5447" w:rsidRDefault="002026C6" w:rsidP="002026C6">
            <w:pPr>
              <w:pStyle w:val="TAC"/>
            </w:pPr>
            <w:r>
              <w:rPr>
                <w:rFonts w:hint="eastAsia"/>
                <w:lang w:eastAsia="zh-TW"/>
              </w:rPr>
              <w:t>25</w:t>
            </w:r>
          </w:p>
        </w:tc>
        <w:tc>
          <w:tcPr>
            <w:tcW w:w="534" w:type="pct"/>
            <w:shd w:val="clear" w:color="auto" w:fill="auto"/>
            <w:noWrap/>
            <w:vAlign w:val="center"/>
          </w:tcPr>
          <w:p w14:paraId="49FE3DB4" w14:textId="77777777" w:rsidR="002026C6" w:rsidRDefault="002026C6" w:rsidP="002026C6">
            <w:pPr>
              <w:pStyle w:val="TAC"/>
            </w:pPr>
            <w:r>
              <w:rPr>
                <w:lang w:eastAsia="zh-TW"/>
              </w:rPr>
              <w:t>1808</w:t>
            </w:r>
          </w:p>
        </w:tc>
        <w:tc>
          <w:tcPr>
            <w:tcW w:w="500" w:type="pct"/>
            <w:shd w:val="clear" w:color="auto" w:fill="auto"/>
            <w:noWrap/>
            <w:vAlign w:val="center"/>
          </w:tcPr>
          <w:p w14:paraId="3991F2CA" w14:textId="77777777" w:rsidR="002026C6" w:rsidRPr="00EF5447" w:rsidRDefault="002026C6" w:rsidP="002026C6">
            <w:pPr>
              <w:pStyle w:val="TAC"/>
            </w:pPr>
            <w:r>
              <w:rPr>
                <w:lang w:eastAsia="zh-TW"/>
              </w:rPr>
              <w:t>8.2</w:t>
            </w:r>
          </w:p>
        </w:tc>
        <w:tc>
          <w:tcPr>
            <w:tcW w:w="456" w:type="pct"/>
            <w:vAlign w:val="center"/>
          </w:tcPr>
          <w:p w14:paraId="2F1C0567" w14:textId="77777777" w:rsidR="002026C6" w:rsidRPr="00EF5447" w:rsidRDefault="002026C6" w:rsidP="002026C6">
            <w:pPr>
              <w:pStyle w:val="TAC"/>
            </w:pPr>
            <w:r>
              <w:rPr>
                <w:rFonts w:hint="eastAsia"/>
                <w:lang w:eastAsia="zh-TW"/>
              </w:rPr>
              <w:t>IMD</w:t>
            </w:r>
            <w:r>
              <w:rPr>
                <w:lang w:eastAsia="zh-TW"/>
              </w:rPr>
              <w:t>4</w:t>
            </w:r>
          </w:p>
        </w:tc>
      </w:tr>
      <w:tr w:rsidR="002026C6" w:rsidRPr="00EF5447" w14:paraId="358172FA" w14:textId="77777777" w:rsidTr="005E1531">
        <w:trPr>
          <w:trHeight w:val="187"/>
          <w:jc w:val="center"/>
        </w:trPr>
        <w:tc>
          <w:tcPr>
            <w:tcW w:w="1182" w:type="pct"/>
            <w:tcBorders>
              <w:top w:val="nil"/>
              <w:bottom w:val="single" w:sz="4" w:space="0" w:color="auto"/>
            </w:tcBorders>
            <w:shd w:val="clear" w:color="auto" w:fill="auto"/>
            <w:vAlign w:val="center"/>
          </w:tcPr>
          <w:p w14:paraId="0C26C735" w14:textId="77777777" w:rsidR="002026C6" w:rsidRPr="00EF5447" w:rsidRDefault="002026C6" w:rsidP="002026C6">
            <w:pPr>
              <w:pStyle w:val="TAC"/>
            </w:pPr>
          </w:p>
        </w:tc>
        <w:tc>
          <w:tcPr>
            <w:tcW w:w="488" w:type="pct"/>
            <w:shd w:val="clear" w:color="auto" w:fill="auto"/>
            <w:vAlign w:val="center"/>
          </w:tcPr>
          <w:p w14:paraId="46B4F75F" w14:textId="77777777" w:rsidR="002026C6" w:rsidRPr="00EF5447" w:rsidRDefault="002026C6" w:rsidP="002026C6">
            <w:pPr>
              <w:pStyle w:val="TAC"/>
              <w:rPr>
                <w:lang w:eastAsia="zh-CN"/>
              </w:rPr>
            </w:pPr>
            <w:r>
              <w:rPr>
                <w:lang w:eastAsia="zh-TW"/>
              </w:rPr>
              <w:t>3</w:t>
            </w:r>
            <w:r>
              <w:rPr>
                <w:rFonts w:hint="eastAsia"/>
                <w:lang w:val="en-US" w:eastAsia="zh-CN"/>
              </w:rPr>
              <w:t>8</w:t>
            </w:r>
          </w:p>
        </w:tc>
        <w:tc>
          <w:tcPr>
            <w:tcW w:w="510" w:type="pct"/>
            <w:shd w:val="clear" w:color="auto" w:fill="auto"/>
            <w:noWrap/>
            <w:vAlign w:val="center"/>
          </w:tcPr>
          <w:p w14:paraId="2782DD6A" w14:textId="77777777" w:rsidR="002026C6" w:rsidRPr="00EF5447" w:rsidRDefault="002026C6" w:rsidP="002026C6">
            <w:pPr>
              <w:pStyle w:val="TAC"/>
              <w:rPr>
                <w:color w:val="000000"/>
                <w:lang w:eastAsia="zh-CN"/>
              </w:rPr>
            </w:pPr>
            <w:r>
              <w:rPr>
                <w:lang w:eastAsia="zh-TW"/>
              </w:rPr>
              <w:t>2617</w:t>
            </w:r>
          </w:p>
        </w:tc>
        <w:tc>
          <w:tcPr>
            <w:tcW w:w="436" w:type="pct"/>
            <w:shd w:val="clear" w:color="auto" w:fill="auto"/>
            <w:noWrap/>
            <w:vAlign w:val="center"/>
          </w:tcPr>
          <w:p w14:paraId="6275068B" w14:textId="77777777" w:rsidR="002026C6" w:rsidRPr="00EF5447" w:rsidRDefault="002026C6" w:rsidP="002026C6">
            <w:pPr>
              <w:pStyle w:val="TAC"/>
              <w:rPr>
                <w:color w:val="000000"/>
                <w:lang w:eastAsia="zh-CN"/>
              </w:rPr>
            </w:pPr>
            <w:r>
              <w:rPr>
                <w:rFonts w:hint="eastAsia"/>
                <w:lang w:eastAsia="zh-TW"/>
              </w:rPr>
              <w:t>5</w:t>
            </w:r>
          </w:p>
        </w:tc>
        <w:tc>
          <w:tcPr>
            <w:tcW w:w="894" w:type="pct"/>
            <w:shd w:val="clear" w:color="auto" w:fill="auto"/>
            <w:noWrap/>
            <w:vAlign w:val="center"/>
          </w:tcPr>
          <w:p w14:paraId="3E88F6EF" w14:textId="77777777" w:rsidR="002026C6" w:rsidRPr="00EF5447" w:rsidRDefault="002026C6" w:rsidP="002026C6">
            <w:pPr>
              <w:pStyle w:val="TAC"/>
              <w:rPr>
                <w:color w:val="000000"/>
                <w:lang w:eastAsia="zh-CN"/>
              </w:rPr>
            </w:pPr>
            <w:r>
              <w:rPr>
                <w:rFonts w:hint="eastAsia"/>
                <w:lang w:eastAsia="zh-TW"/>
              </w:rPr>
              <w:t>25</w:t>
            </w:r>
          </w:p>
        </w:tc>
        <w:tc>
          <w:tcPr>
            <w:tcW w:w="534" w:type="pct"/>
            <w:shd w:val="clear" w:color="auto" w:fill="auto"/>
            <w:noWrap/>
            <w:vAlign w:val="center"/>
          </w:tcPr>
          <w:p w14:paraId="27761301" w14:textId="77777777" w:rsidR="002026C6" w:rsidRPr="00EF5447" w:rsidRDefault="002026C6" w:rsidP="002026C6">
            <w:pPr>
              <w:pStyle w:val="TAC"/>
              <w:rPr>
                <w:color w:val="000000"/>
                <w:lang w:eastAsia="zh-CN"/>
              </w:rPr>
            </w:pPr>
            <w:r>
              <w:rPr>
                <w:rFonts w:hint="eastAsia"/>
                <w:lang w:eastAsia="zh-TW"/>
              </w:rPr>
              <w:t>2617</w:t>
            </w:r>
          </w:p>
        </w:tc>
        <w:tc>
          <w:tcPr>
            <w:tcW w:w="500" w:type="pct"/>
            <w:shd w:val="clear" w:color="auto" w:fill="auto"/>
            <w:noWrap/>
            <w:vAlign w:val="center"/>
          </w:tcPr>
          <w:p w14:paraId="77C3E194" w14:textId="77777777" w:rsidR="002026C6" w:rsidRPr="00EF5447" w:rsidRDefault="002026C6" w:rsidP="002026C6">
            <w:pPr>
              <w:pStyle w:val="TAC"/>
              <w:rPr>
                <w:color w:val="000000"/>
                <w:lang w:eastAsia="zh-CN"/>
              </w:rPr>
            </w:pPr>
            <w:r>
              <w:rPr>
                <w:rFonts w:hint="eastAsia"/>
                <w:lang w:eastAsia="zh-TW"/>
              </w:rPr>
              <w:t>N/A</w:t>
            </w:r>
          </w:p>
        </w:tc>
        <w:tc>
          <w:tcPr>
            <w:tcW w:w="456" w:type="pct"/>
          </w:tcPr>
          <w:p w14:paraId="30B1F143" w14:textId="77777777" w:rsidR="002026C6" w:rsidRPr="00EF5447" w:rsidRDefault="002026C6" w:rsidP="002026C6">
            <w:pPr>
              <w:pStyle w:val="TAC"/>
              <w:rPr>
                <w:lang w:eastAsia="zh-CN"/>
              </w:rPr>
            </w:pPr>
            <w:r>
              <w:rPr>
                <w:rFonts w:hint="eastAsia"/>
                <w:lang w:eastAsia="zh-TW"/>
              </w:rPr>
              <w:t>N/A</w:t>
            </w:r>
          </w:p>
        </w:tc>
      </w:tr>
      <w:tr w:rsidR="002026C6" w:rsidRPr="00EF5447" w14:paraId="039B138D" w14:textId="77777777" w:rsidTr="005E1531">
        <w:trPr>
          <w:trHeight w:val="187"/>
          <w:jc w:val="center"/>
        </w:trPr>
        <w:tc>
          <w:tcPr>
            <w:tcW w:w="1182" w:type="pct"/>
            <w:tcBorders>
              <w:top w:val="single" w:sz="4" w:space="0" w:color="auto"/>
              <w:bottom w:val="nil"/>
            </w:tcBorders>
            <w:shd w:val="clear" w:color="auto" w:fill="auto"/>
            <w:vAlign w:val="center"/>
          </w:tcPr>
          <w:p w14:paraId="4224C047" w14:textId="77777777" w:rsidR="002026C6" w:rsidRPr="00EF5447" w:rsidRDefault="002026C6" w:rsidP="002026C6">
            <w:pPr>
              <w:pStyle w:val="TAC"/>
            </w:pPr>
            <w:r>
              <w:rPr>
                <w:lang w:eastAsia="fi-FI"/>
              </w:rPr>
              <w:t>DC_3</w:t>
            </w:r>
            <w:r>
              <w:rPr>
                <w:lang w:eastAsia="zh-CN"/>
              </w:rPr>
              <w:t>8A</w:t>
            </w:r>
            <w:r>
              <w:rPr>
                <w:lang w:eastAsia="fi-FI"/>
              </w:rPr>
              <w:t>_</w:t>
            </w:r>
            <w:r>
              <w:rPr>
                <w:lang w:eastAsia="zh-CN"/>
              </w:rPr>
              <w:t>n8A</w:t>
            </w:r>
          </w:p>
        </w:tc>
        <w:tc>
          <w:tcPr>
            <w:tcW w:w="488" w:type="pct"/>
            <w:shd w:val="clear" w:color="auto" w:fill="auto"/>
            <w:vAlign w:val="center"/>
          </w:tcPr>
          <w:p w14:paraId="16F14D5F" w14:textId="77777777" w:rsidR="002026C6" w:rsidRPr="00EF5447" w:rsidRDefault="002026C6" w:rsidP="002026C6">
            <w:pPr>
              <w:pStyle w:val="TAC"/>
              <w:rPr>
                <w:lang w:eastAsia="zh-CN"/>
              </w:rPr>
            </w:pPr>
            <w:r>
              <w:rPr>
                <w:lang w:eastAsia="zh-CN"/>
              </w:rPr>
              <w:t>38</w:t>
            </w:r>
          </w:p>
        </w:tc>
        <w:tc>
          <w:tcPr>
            <w:tcW w:w="510" w:type="pct"/>
            <w:shd w:val="clear" w:color="auto" w:fill="auto"/>
            <w:noWrap/>
            <w:vAlign w:val="center"/>
          </w:tcPr>
          <w:p w14:paraId="4231E65D" w14:textId="77777777" w:rsidR="002026C6" w:rsidRPr="00EF5447" w:rsidRDefault="002026C6" w:rsidP="002026C6">
            <w:pPr>
              <w:pStyle w:val="TAC"/>
              <w:rPr>
                <w:color w:val="000000"/>
                <w:lang w:eastAsia="zh-CN"/>
              </w:rPr>
            </w:pPr>
            <w:r>
              <w:rPr>
                <w:lang w:eastAsia="zh-CN"/>
              </w:rPr>
              <w:t>2617.5</w:t>
            </w:r>
          </w:p>
        </w:tc>
        <w:tc>
          <w:tcPr>
            <w:tcW w:w="436" w:type="pct"/>
            <w:shd w:val="clear" w:color="auto" w:fill="auto"/>
            <w:noWrap/>
            <w:vAlign w:val="center"/>
          </w:tcPr>
          <w:p w14:paraId="0F5F681D" w14:textId="77777777" w:rsidR="002026C6" w:rsidRPr="00EF5447" w:rsidRDefault="002026C6" w:rsidP="002026C6">
            <w:pPr>
              <w:pStyle w:val="TAC"/>
              <w:rPr>
                <w:color w:val="000000"/>
                <w:lang w:eastAsia="zh-CN"/>
              </w:rPr>
            </w:pPr>
            <w:r>
              <w:rPr>
                <w:lang w:eastAsia="zh-TW"/>
              </w:rPr>
              <w:t>5</w:t>
            </w:r>
          </w:p>
        </w:tc>
        <w:tc>
          <w:tcPr>
            <w:tcW w:w="894" w:type="pct"/>
            <w:shd w:val="clear" w:color="auto" w:fill="auto"/>
            <w:noWrap/>
            <w:vAlign w:val="center"/>
          </w:tcPr>
          <w:p w14:paraId="5A29CA58" w14:textId="77777777" w:rsidR="002026C6" w:rsidRPr="00EF5447" w:rsidRDefault="002026C6" w:rsidP="002026C6">
            <w:pPr>
              <w:pStyle w:val="TAC"/>
              <w:rPr>
                <w:color w:val="000000"/>
                <w:lang w:eastAsia="zh-CN"/>
              </w:rPr>
            </w:pPr>
            <w:r>
              <w:rPr>
                <w:lang w:eastAsia="zh-TW"/>
              </w:rPr>
              <w:t>25</w:t>
            </w:r>
          </w:p>
        </w:tc>
        <w:tc>
          <w:tcPr>
            <w:tcW w:w="534" w:type="pct"/>
            <w:shd w:val="clear" w:color="auto" w:fill="auto"/>
            <w:noWrap/>
            <w:vAlign w:val="center"/>
          </w:tcPr>
          <w:p w14:paraId="10447973" w14:textId="77777777" w:rsidR="002026C6" w:rsidRPr="00EF5447" w:rsidRDefault="002026C6" w:rsidP="002026C6">
            <w:pPr>
              <w:pStyle w:val="TAC"/>
              <w:rPr>
                <w:color w:val="000000"/>
                <w:lang w:eastAsia="zh-CN"/>
              </w:rPr>
            </w:pPr>
            <w:r>
              <w:rPr>
                <w:lang w:eastAsia="zh-CN"/>
              </w:rPr>
              <w:t>2617.5</w:t>
            </w:r>
          </w:p>
        </w:tc>
        <w:tc>
          <w:tcPr>
            <w:tcW w:w="500" w:type="pct"/>
            <w:shd w:val="clear" w:color="auto" w:fill="auto"/>
            <w:noWrap/>
            <w:vAlign w:val="center"/>
          </w:tcPr>
          <w:p w14:paraId="2DF3DE56" w14:textId="77777777" w:rsidR="002026C6" w:rsidRPr="00EF5447" w:rsidRDefault="002026C6" w:rsidP="002026C6">
            <w:pPr>
              <w:pStyle w:val="TAC"/>
              <w:rPr>
                <w:color w:val="000000"/>
                <w:lang w:eastAsia="zh-CN"/>
              </w:rPr>
            </w:pPr>
            <w:r>
              <w:rPr>
                <w:lang w:eastAsia="zh-CN"/>
              </w:rPr>
              <w:t>N/A</w:t>
            </w:r>
          </w:p>
        </w:tc>
        <w:tc>
          <w:tcPr>
            <w:tcW w:w="456" w:type="pct"/>
            <w:vAlign w:val="center"/>
          </w:tcPr>
          <w:p w14:paraId="7FA54D80" w14:textId="77777777" w:rsidR="002026C6" w:rsidRPr="00EF5447" w:rsidRDefault="002026C6" w:rsidP="002026C6">
            <w:pPr>
              <w:pStyle w:val="TAC"/>
              <w:rPr>
                <w:lang w:eastAsia="zh-CN"/>
              </w:rPr>
            </w:pPr>
            <w:r>
              <w:rPr>
                <w:lang w:eastAsia="zh-TW"/>
              </w:rPr>
              <w:t>N/A</w:t>
            </w:r>
          </w:p>
        </w:tc>
      </w:tr>
      <w:tr w:rsidR="002026C6" w:rsidRPr="00EF5447" w14:paraId="61834A7E" w14:textId="77777777" w:rsidTr="005E1531">
        <w:trPr>
          <w:trHeight w:val="187"/>
          <w:jc w:val="center"/>
        </w:trPr>
        <w:tc>
          <w:tcPr>
            <w:tcW w:w="1182" w:type="pct"/>
            <w:tcBorders>
              <w:top w:val="nil"/>
              <w:bottom w:val="single" w:sz="4" w:space="0" w:color="auto"/>
            </w:tcBorders>
            <w:shd w:val="clear" w:color="auto" w:fill="auto"/>
            <w:vAlign w:val="center"/>
          </w:tcPr>
          <w:p w14:paraId="6F49B900" w14:textId="77777777" w:rsidR="002026C6" w:rsidRPr="00EF5447" w:rsidRDefault="002026C6" w:rsidP="002026C6">
            <w:pPr>
              <w:pStyle w:val="TAC"/>
            </w:pPr>
          </w:p>
        </w:tc>
        <w:tc>
          <w:tcPr>
            <w:tcW w:w="488" w:type="pct"/>
            <w:shd w:val="clear" w:color="auto" w:fill="auto"/>
            <w:vAlign w:val="center"/>
          </w:tcPr>
          <w:p w14:paraId="7A4B185A" w14:textId="77777777" w:rsidR="002026C6" w:rsidRPr="00EF5447" w:rsidRDefault="002026C6" w:rsidP="002026C6">
            <w:pPr>
              <w:pStyle w:val="TAC"/>
              <w:rPr>
                <w:lang w:eastAsia="zh-CN"/>
              </w:rPr>
            </w:pPr>
            <w:r>
              <w:rPr>
                <w:lang w:eastAsia="zh-CN"/>
              </w:rPr>
              <w:t>n8</w:t>
            </w:r>
          </w:p>
        </w:tc>
        <w:tc>
          <w:tcPr>
            <w:tcW w:w="510" w:type="pct"/>
            <w:shd w:val="clear" w:color="auto" w:fill="auto"/>
            <w:noWrap/>
            <w:vAlign w:val="center"/>
          </w:tcPr>
          <w:p w14:paraId="2DF22F81" w14:textId="77777777" w:rsidR="002026C6" w:rsidRPr="00EF5447" w:rsidRDefault="002026C6" w:rsidP="002026C6">
            <w:pPr>
              <w:pStyle w:val="TAC"/>
              <w:rPr>
                <w:color w:val="000000"/>
                <w:lang w:eastAsia="zh-CN"/>
              </w:rPr>
            </w:pPr>
            <w:r>
              <w:rPr>
                <w:lang w:eastAsia="zh-TW"/>
              </w:rPr>
              <w:t>887.5</w:t>
            </w:r>
          </w:p>
        </w:tc>
        <w:tc>
          <w:tcPr>
            <w:tcW w:w="436" w:type="pct"/>
            <w:shd w:val="clear" w:color="auto" w:fill="auto"/>
            <w:noWrap/>
            <w:vAlign w:val="center"/>
          </w:tcPr>
          <w:p w14:paraId="3F15369D" w14:textId="77777777" w:rsidR="002026C6" w:rsidRPr="00EF5447" w:rsidRDefault="002026C6" w:rsidP="002026C6">
            <w:pPr>
              <w:pStyle w:val="TAC"/>
              <w:rPr>
                <w:color w:val="000000"/>
                <w:lang w:eastAsia="zh-CN"/>
              </w:rPr>
            </w:pPr>
            <w:r>
              <w:rPr>
                <w:lang w:eastAsia="zh-TW"/>
              </w:rPr>
              <w:t>5</w:t>
            </w:r>
          </w:p>
        </w:tc>
        <w:tc>
          <w:tcPr>
            <w:tcW w:w="894" w:type="pct"/>
            <w:shd w:val="clear" w:color="auto" w:fill="auto"/>
            <w:noWrap/>
            <w:vAlign w:val="center"/>
          </w:tcPr>
          <w:p w14:paraId="2BDCFB34" w14:textId="77777777" w:rsidR="002026C6" w:rsidRPr="00EF5447" w:rsidRDefault="002026C6" w:rsidP="002026C6">
            <w:pPr>
              <w:pStyle w:val="TAC"/>
              <w:rPr>
                <w:color w:val="000000"/>
                <w:lang w:eastAsia="zh-CN"/>
              </w:rPr>
            </w:pPr>
            <w:r>
              <w:rPr>
                <w:lang w:eastAsia="zh-TW"/>
              </w:rPr>
              <w:t>25</w:t>
            </w:r>
          </w:p>
        </w:tc>
        <w:tc>
          <w:tcPr>
            <w:tcW w:w="534" w:type="pct"/>
            <w:shd w:val="clear" w:color="auto" w:fill="auto"/>
            <w:noWrap/>
            <w:vAlign w:val="center"/>
          </w:tcPr>
          <w:p w14:paraId="579DCF62" w14:textId="77777777" w:rsidR="002026C6" w:rsidRPr="00EF5447" w:rsidRDefault="002026C6" w:rsidP="002026C6">
            <w:pPr>
              <w:pStyle w:val="TAC"/>
              <w:rPr>
                <w:color w:val="000000"/>
                <w:lang w:eastAsia="zh-CN"/>
              </w:rPr>
            </w:pPr>
            <w:r>
              <w:rPr>
                <w:lang w:eastAsia="zh-TW"/>
              </w:rPr>
              <w:t>932.5</w:t>
            </w:r>
          </w:p>
        </w:tc>
        <w:tc>
          <w:tcPr>
            <w:tcW w:w="500" w:type="pct"/>
            <w:shd w:val="clear" w:color="auto" w:fill="auto"/>
            <w:noWrap/>
            <w:vAlign w:val="center"/>
          </w:tcPr>
          <w:p w14:paraId="5C29C61B" w14:textId="77777777" w:rsidR="002026C6" w:rsidRPr="00EF5447" w:rsidRDefault="002026C6" w:rsidP="002026C6">
            <w:pPr>
              <w:pStyle w:val="TAC"/>
              <w:rPr>
                <w:color w:val="000000"/>
                <w:lang w:eastAsia="zh-CN"/>
              </w:rPr>
            </w:pPr>
            <w:r>
              <w:rPr>
                <w:lang w:eastAsia="zh-CN"/>
              </w:rPr>
              <w:t>8.1</w:t>
            </w:r>
          </w:p>
        </w:tc>
        <w:tc>
          <w:tcPr>
            <w:tcW w:w="456" w:type="pct"/>
            <w:vAlign w:val="center"/>
          </w:tcPr>
          <w:p w14:paraId="49A1DC0A" w14:textId="77777777" w:rsidR="002026C6" w:rsidRPr="00EF5447" w:rsidRDefault="002026C6" w:rsidP="002026C6">
            <w:pPr>
              <w:pStyle w:val="TAC"/>
              <w:rPr>
                <w:lang w:eastAsia="zh-CN"/>
              </w:rPr>
            </w:pPr>
            <w:r>
              <w:rPr>
                <w:lang w:eastAsia="zh-TW"/>
              </w:rPr>
              <w:t>IMD5</w:t>
            </w:r>
          </w:p>
        </w:tc>
      </w:tr>
      <w:tr w:rsidR="002026C6" w:rsidRPr="00EF5447" w14:paraId="77B4EFE0" w14:textId="77777777" w:rsidTr="005E1531">
        <w:trPr>
          <w:trHeight w:val="187"/>
          <w:jc w:val="center"/>
        </w:trPr>
        <w:tc>
          <w:tcPr>
            <w:tcW w:w="1182" w:type="pct"/>
            <w:tcBorders>
              <w:top w:val="single" w:sz="4" w:space="0" w:color="auto"/>
              <w:bottom w:val="nil"/>
            </w:tcBorders>
            <w:shd w:val="clear" w:color="auto" w:fill="auto"/>
          </w:tcPr>
          <w:p w14:paraId="04CD9BF8" w14:textId="77777777" w:rsidR="002026C6" w:rsidRPr="00EF5447" w:rsidRDefault="002026C6" w:rsidP="002026C6">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5EE5248D" w14:textId="77777777" w:rsidR="002026C6" w:rsidRPr="00EF5447" w:rsidRDefault="002026C6" w:rsidP="002026C6">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488" w:type="pct"/>
            <w:shd w:val="clear" w:color="auto" w:fill="auto"/>
          </w:tcPr>
          <w:p w14:paraId="17B81C8D" w14:textId="77777777" w:rsidR="002026C6" w:rsidRPr="00EF5447" w:rsidRDefault="002026C6" w:rsidP="002026C6">
            <w:pPr>
              <w:pStyle w:val="TAC"/>
            </w:pPr>
            <w:r w:rsidRPr="00EF5447">
              <w:rPr>
                <w:lang w:eastAsia="zh-CN"/>
              </w:rPr>
              <w:t>n3</w:t>
            </w:r>
          </w:p>
        </w:tc>
        <w:tc>
          <w:tcPr>
            <w:tcW w:w="510" w:type="pct"/>
            <w:shd w:val="clear" w:color="auto" w:fill="auto"/>
            <w:noWrap/>
          </w:tcPr>
          <w:p w14:paraId="0D2C1336" w14:textId="77777777" w:rsidR="002026C6" w:rsidRPr="00EF5447" w:rsidRDefault="002026C6" w:rsidP="002026C6">
            <w:pPr>
              <w:pStyle w:val="TAC"/>
            </w:pPr>
            <w:r w:rsidRPr="00EF5447">
              <w:rPr>
                <w:color w:val="000000"/>
                <w:lang w:eastAsia="zh-CN"/>
              </w:rPr>
              <w:t>1740</w:t>
            </w:r>
          </w:p>
        </w:tc>
        <w:tc>
          <w:tcPr>
            <w:tcW w:w="436" w:type="pct"/>
            <w:shd w:val="clear" w:color="auto" w:fill="auto"/>
            <w:noWrap/>
          </w:tcPr>
          <w:p w14:paraId="6EE9A4C1" w14:textId="77777777" w:rsidR="002026C6" w:rsidRPr="00EF5447" w:rsidRDefault="002026C6" w:rsidP="002026C6">
            <w:pPr>
              <w:pStyle w:val="TAC"/>
            </w:pPr>
            <w:r w:rsidRPr="00EF5447">
              <w:rPr>
                <w:color w:val="000000"/>
                <w:lang w:eastAsia="zh-CN"/>
              </w:rPr>
              <w:t>5</w:t>
            </w:r>
          </w:p>
        </w:tc>
        <w:tc>
          <w:tcPr>
            <w:tcW w:w="894" w:type="pct"/>
            <w:shd w:val="clear" w:color="auto" w:fill="auto"/>
            <w:noWrap/>
          </w:tcPr>
          <w:p w14:paraId="14626B6A" w14:textId="77777777" w:rsidR="002026C6" w:rsidRPr="00EF5447" w:rsidRDefault="002026C6" w:rsidP="002026C6">
            <w:pPr>
              <w:pStyle w:val="TAC"/>
            </w:pPr>
            <w:r w:rsidRPr="00EF5447">
              <w:rPr>
                <w:color w:val="000000"/>
                <w:lang w:eastAsia="zh-CN"/>
              </w:rPr>
              <w:t>25</w:t>
            </w:r>
          </w:p>
        </w:tc>
        <w:tc>
          <w:tcPr>
            <w:tcW w:w="534" w:type="pct"/>
            <w:shd w:val="clear" w:color="auto" w:fill="auto"/>
            <w:noWrap/>
          </w:tcPr>
          <w:p w14:paraId="1EBF792F" w14:textId="77777777" w:rsidR="002026C6" w:rsidRPr="00EF5447" w:rsidRDefault="002026C6" w:rsidP="002026C6">
            <w:pPr>
              <w:pStyle w:val="TAC"/>
            </w:pPr>
            <w:r w:rsidRPr="00EF5447">
              <w:rPr>
                <w:color w:val="000000"/>
                <w:lang w:eastAsia="zh-CN"/>
              </w:rPr>
              <w:t>1835</w:t>
            </w:r>
          </w:p>
        </w:tc>
        <w:tc>
          <w:tcPr>
            <w:tcW w:w="500" w:type="pct"/>
            <w:shd w:val="clear" w:color="auto" w:fill="auto"/>
            <w:noWrap/>
          </w:tcPr>
          <w:p w14:paraId="3298B1FA" w14:textId="77777777" w:rsidR="002026C6" w:rsidRPr="00EF5447" w:rsidRDefault="002026C6" w:rsidP="002026C6">
            <w:pPr>
              <w:pStyle w:val="TAC"/>
            </w:pPr>
            <w:r w:rsidRPr="00EF5447">
              <w:rPr>
                <w:color w:val="000000"/>
                <w:lang w:eastAsia="zh-CN"/>
              </w:rPr>
              <w:t>8.2</w:t>
            </w:r>
          </w:p>
        </w:tc>
        <w:tc>
          <w:tcPr>
            <w:tcW w:w="456" w:type="pct"/>
          </w:tcPr>
          <w:p w14:paraId="26F09C9D" w14:textId="77777777" w:rsidR="002026C6" w:rsidRPr="00EF5447" w:rsidRDefault="002026C6" w:rsidP="002026C6">
            <w:pPr>
              <w:pStyle w:val="TAC"/>
            </w:pPr>
            <w:r w:rsidRPr="00EF5447">
              <w:rPr>
                <w:lang w:eastAsia="zh-CN"/>
              </w:rPr>
              <w:t>IMD4</w:t>
            </w:r>
          </w:p>
        </w:tc>
      </w:tr>
      <w:tr w:rsidR="002026C6" w:rsidRPr="00EF5447" w14:paraId="47A8EF25" w14:textId="77777777" w:rsidTr="005E1531">
        <w:trPr>
          <w:trHeight w:val="187"/>
          <w:jc w:val="center"/>
        </w:trPr>
        <w:tc>
          <w:tcPr>
            <w:tcW w:w="1182" w:type="pct"/>
            <w:tcBorders>
              <w:top w:val="nil"/>
              <w:bottom w:val="single" w:sz="4" w:space="0" w:color="auto"/>
            </w:tcBorders>
            <w:shd w:val="clear" w:color="auto" w:fill="auto"/>
          </w:tcPr>
          <w:p w14:paraId="73635118" w14:textId="77777777" w:rsidR="002026C6" w:rsidRPr="00EF5447" w:rsidRDefault="002026C6" w:rsidP="002026C6">
            <w:pPr>
              <w:pStyle w:val="TAC"/>
              <w:rPr>
                <w:lang w:eastAsia="zh-CN"/>
              </w:rPr>
            </w:pPr>
          </w:p>
        </w:tc>
        <w:tc>
          <w:tcPr>
            <w:tcW w:w="488" w:type="pct"/>
            <w:shd w:val="clear" w:color="auto" w:fill="auto"/>
          </w:tcPr>
          <w:p w14:paraId="442AF523" w14:textId="77777777" w:rsidR="002026C6" w:rsidRPr="00EF5447" w:rsidRDefault="002026C6" w:rsidP="002026C6">
            <w:pPr>
              <w:pStyle w:val="TAC"/>
            </w:pPr>
            <w:r w:rsidRPr="00EF5447">
              <w:rPr>
                <w:lang w:eastAsia="zh-CN"/>
              </w:rPr>
              <w:t>41</w:t>
            </w:r>
          </w:p>
        </w:tc>
        <w:tc>
          <w:tcPr>
            <w:tcW w:w="510" w:type="pct"/>
            <w:shd w:val="clear" w:color="auto" w:fill="auto"/>
            <w:noWrap/>
          </w:tcPr>
          <w:p w14:paraId="3F0B1D73" w14:textId="77777777" w:rsidR="002026C6" w:rsidRPr="00EF5447" w:rsidRDefault="002026C6" w:rsidP="002026C6">
            <w:pPr>
              <w:pStyle w:val="TAC"/>
            </w:pPr>
            <w:r w:rsidRPr="00EF5447">
              <w:rPr>
                <w:color w:val="000000"/>
                <w:lang w:eastAsia="zh-CN"/>
              </w:rPr>
              <w:t>2657.5</w:t>
            </w:r>
          </w:p>
        </w:tc>
        <w:tc>
          <w:tcPr>
            <w:tcW w:w="436" w:type="pct"/>
            <w:shd w:val="clear" w:color="auto" w:fill="auto"/>
            <w:noWrap/>
          </w:tcPr>
          <w:p w14:paraId="2875A789" w14:textId="77777777" w:rsidR="002026C6" w:rsidRPr="00EF5447" w:rsidRDefault="002026C6" w:rsidP="002026C6">
            <w:pPr>
              <w:pStyle w:val="TAC"/>
            </w:pPr>
            <w:r w:rsidRPr="00EF5447">
              <w:rPr>
                <w:color w:val="000000"/>
                <w:lang w:eastAsia="zh-CN"/>
              </w:rPr>
              <w:t>5</w:t>
            </w:r>
          </w:p>
        </w:tc>
        <w:tc>
          <w:tcPr>
            <w:tcW w:w="894" w:type="pct"/>
            <w:shd w:val="clear" w:color="auto" w:fill="auto"/>
            <w:noWrap/>
          </w:tcPr>
          <w:p w14:paraId="44A8F5AE" w14:textId="77777777" w:rsidR="002026C6" w:rsidRPr="00EF5447" w:rsidRDefault="002026C6" w:rsidP="002026C6">
            <w:pPr>
              <w:pStyle w:val="TAC"/>
            </w:pPr>
            <w:r w:rsidRPr="00EF5447">
              <w:rPr>
                <w:color w:val="000000"/>
                <w:lang w:eastAsia="zh-CN"/>
              </w:rPr>
              <w:t>25</w:t>
            </w:r>
          </w:p>
        </w:tc>
        <w:tc>
          <w:tcPr>
            <w:tcW w:w="534" w:type="pct"/>
            <w:shd w:val="clear" w:color="auto" w:fill="auto"/>
            <w:noWrap/>
          </w:tcPr>
          <w:p w14:paraId="20E5F5EB" w14:textId="77777777" w:rsidR="002026C6" w:rsidRPr="00EF5447" w:rsidRDefault="002026C6" w:rsidP="002026C6">
            <w:pPr>
              <w:pStyle w:val="TAC"/>
            </w:pPr>
            <w:r w:rsidRPr="00EF5447">
              <w:rPr>
                <w:color w:val="000000"/>
                <w:lang w:eastAsia="zh-CN"/>
              </w:rPr>
              <w:t>2657.5</w:t>
            </w:r>
          </w:p>
        </w:tc>
        <w:tc>
          <w:tcPr>
            <w:tcW w:w="500" w:type="pct"/>
            <w:shd w:val="clear" w:color="auto" w:fill="auto"/>
            <w:noWrap/>
          </w:tcPr>
          <w:p w14:paraId="31180CD1" w14:textId="77777777" w:rsidR="002026C6" w:rsidRPr="00EF5447" w:rsidRDefault="002026C6" w:rsidP="002026C6">
            <w:pPr>
              <w:pStyle w:val="TAC"/>
            </w:pPr>
            <w:r w:rsidRPr="00EF5447">
              <w:rPr>
                <w:color w:val="000000"/>
                <w:lang w:eastAsia="zh-CN"/>
              </w:rPr>
              <w:t>N/A</w:t>
            </w:r>
          </w:p>
        </w:tc>
        <w:tc>
          <w:tcPr>
            <w:tcW w:w="456" w:type="pct"/>
          </w:tcPr>
          <w:p w14:paraId="02B07C9B" w14:textId="77777777" w:rsidR="002026C6" w:rsidRPr="00EF5447" w:rsidRDefault="002026C6" w:rsidP="002026C6">
            <w:pPr>
              <w:pStyle w:val="TAC"/>
            </w:pPr>
            <w:r w:rsidRPr="00EF5447">
              <w:t>N/A</w:t>
            </w:r>
          </w:p>
        </w:tc>
      </w:tr>
      <w:tr w:rsidR="002026C6" w:rsidRPr="00EF5447" w14:paraId="3B99DA9D" w14:textId="77777777" w:rsidTr="005E1531">
        <w:trPr>
          <w:trHeight w:val="187"/>
          <w:jc w:val="center"/>
        </w:trPr>
        <w:tc>
          <w:tcPr>
            <w:tcW w:w="1182" w:type="pct"/>
            <w:tcBorders>
              <w:top w:val="nil"/>
              <w:bottom w:val="nil"/>
            </w:tcBorders>
            <w:shd w:val="clear" w:color="auto" w:fill="auto"/>
          </w:tcPr>
          <w:p w14:paraId="36EB380F" w14:textId="77777777" w:rsidR="002026C6" w:rsidRPr="00EF5447" w:rsidRDefault="002026C6" w:rsidP="002026C6">
            <w:pPr>
              <w:pStyle w:val="TAC"/>
              <w:rPr>
                <w:lang w:eastAsia="zh-CN"/>
              </w:rPr>
            </w:pPr>
            <w:r w:rsidRPr="00EF5447">
              <w:t>DC_42_n3</w:t>
            </w:r>
          </w:p>
        </w:tc>
        <w:tc>
          <w:tcPr>
            <w:tcW w:w="488" w:type="pct"/>
            <w:shd w:val="clear" w:color="auto" w:fill="auto"/>
          </w:tcPr>
          <w:p w14:paraId="78D26B37" w14:textId="77777777" w:rsidR="002026C6" w:rsidRPr="00EF5447" w:rsidRDefault="002026C6" w:rsidP="002026C6">
            <w:pPr>
              <w:pStyle w:val="TAC"/>
              <w:rPr>
                <w:lang w:eastAsia="zh-CN"/>
              </w:rPr>
            </w:pPr>
            <w:r w:rsidRPr="00EF5447">
              <w:t>42</w:t>
            </w:r>
          </w:p>
        </w:tc>
        <w:tc>
          <w:tcPr>
            <w:tcW w:w="510" w:type="pct"/>
            <w:shd w:val="clear" w:color="auto" w:fill="auto"/>
            <w:noWrap/>
          </w:tcPr>
          <w:p w14:paraId="3B682008" w14:textId="77777777" w:rsidR="002026C6" w:rsidRPr="00EF5447" w:rsidRDefault="002026C6" w:rsidP="002026C6">
            <w:pPr>
              <w:pStyle w:val="TAC"/>
              <w:rPr>
                <w:color w:val="000000"/>
                <w:lang w:eastAsia="zh-CN"/>
              </w:rPr>
            </w:pPr>
            <w:r w:rsidRPr="00EF5447">
              <w:t>3575</w:t>
            </w:r>
          </w:p>
        </w:tc>
        <w:tc>
          <w:tcPr>
            <w:tcW w:w="436" w:type="pct"/>
            <w:shd w:val="clear" w:color="auto" w:fill="auto"/>
            <w:noWrap/>
          </w:tcPr>
          <w:p w14:paraId="24A1A0E9" w14:textId="77777777" w:rsidR="002026C6" w:rsidRPr="00EF5447" w:rsidRDefault="002026C6" w:rsidP="002026C6">
            <w:pPr>
              <w:pStyle w:val="TAC"/>
              <w:rPr>
                <w:color w:val="000000"/>
                <w:lang w:eastAsia="zh-CN"/>
              </w:rPr>
            </w:pPr>
            <w:r w:rsidRPr="00EF5447">
              <w:t>10</w:t>
            </w:r>
          </w:p>
        </w:tc>
        <w:tc>
          <w:tcPr>
            <w:tcW w:w="894" w:type="pct"/>
            <w:shd w:val="clear" w:color="auto" w:fill="auto"/>
            <w:noWrap/>
          </w:tcPr>
          <w:p w14:paraId="67A6C17D" w14:textId="77777777" w:rsidR="002026C6" w:rsidRPr="00EF5447" w:rsidRDefault="002026C6" w:rsidP="002026C6">
            <w:pPr>
              <w:pStyle w:val="TAC"/>
              <w:rPr>
                <w:color w:val="000000"/>
                <w:lang w:eastAsia="zh-CN"/>
              </w:rPr>
            </w:pPr>
            <w:r w:rsidRPr="00EF5447">
              <w:t>50</w:t>
            </w:r>
          </w:p>
        </w:tc>
        <w:tc>
          <w:tcPr>
            <w:tcW w:w="534" w:type="pct"/>
            <w:shd w:val="clear" w:color="auto" w:fill="auto"/>
            <w:noWrap/>
          </w:tcPr>
          <w:p w14:paraId="0359D71E" w14:textId="77777777" w:rsidR="002026C6" w:rsidRPr="00EF5447" w:rsidRDefault="002026C6" w:rsidP="002026C6">
            <w:pPr>
              <w:pStyle w:val="TAC"/>
              <w:rPr>
                <w:color w:val="000000"/>
                <w:lang w:eastAsia="zh-CN"/>
              </w:rPr>
            </w:pPr>
            <w:r w:rsidRPr="00EF5447">
              <w:t>3575</w:t>
            </w:r>
          </w:p>
        </w:tc>
        <w:tc>
          <w:tcPr>
            <w:tcW w:w="500" w:type="pct"/>
            <w:shd w:val="clear" w:color="auto" w:fill="auto"/>
            <w:noWrap/>
          </w:tcPr>
          <w:p w14:paraId="289E534C" w14:textId="77777777" w:rsidR="002026C6" w:rsidRPr="00EF5447" w:rsidRDefault="002026C6" w:rsidP="002026C6">
            <w:pPr>
              <w:pStyle w:val="TAC"/>
              <w:rPr>
                <w:color w:val="000000"/>
                <w:lang w:eastAsia="zh-CN"/>
              </w:rPr>
            </w:pPr>
            <w:r w:rsidRPr="00EF5447">
              <w:t>N/A</w:t>
            </w:r>
          </w:p>
        </w:tc>
        <w:tc>
          <w:tcPr>
            <w:tcW w:w="456" w:type="pct"/>
          </w:tcPr>
          <w:p w14:paraId="5CEE4354" w14:textId="77777777" w:rsidR="002026C6" w:rsidRPr="00EF5447" w:rsidRDefault="002026C6" w:rsidP="002026C6">
            <w:pPr>
              <w:pStyle w:val="TAC"/>
            </w:pPr>
            <w:r w:rsidRPr="00EF5447">
              <w:t>N/A</w:t>
            </w:r>
          </w:p>
        </w:tc>
      </w:tr>
      <w:tr w:rsidR="002026C6" w:rsidRPr="00EF5447" w14:paraId="71B04A7D" w14:textId="77777777" w:rsidTr="005E1531">
        <w:trPr>
          <w:trHeight w:val="187"/>
          <w:jc w:val="center"/>
        </w:trPr>
        <w:tc>
          <w:tcPr>
            <w:tcW w:w="1182" w:type="pct"/>
            <w:tcBorders>
              <w:top w:val="nil"/>
              <w:bottom w:val="nil"/>
            </w:tcBorders>
            <w:shd w:val="clear" w:color="auto" w:fill="auto"/>
          </w:tcPr>
          <w:p w14:paraId="18647E7F" w14:textId="77777777" w:rsidR="002026C6" w:rsidRPr="00EF5447" w:rsidRDefault="002026C6" w:rsidP="002026C6">
            <w:pPr>
              <w:pStyle w:val="TAC"/>
              <w:rPr>
                <w:lang w:eastAsia="zh-CN"/>
              </w:rPr>
            </w:pPr>
          </w:p>
        </w:tc>
        <w:tc>
          <w:tcPr>
            <w:tcW w:w="488" w:type="pct"/>
            <w:tcBorders>
              <w:bottom w:val="nil"/>
            </w:tcBorders>
            <w:shd w:val="clear" w:color="auto" w:fill="auto"/>
          </w:tcPr>
          <w:p w14:paraId="62559039" w14:textId="77777777" w:rsidR="002026C6" w:rsidRPr="00EF5447" w:rsidRDefault="002026C6" w:rsidP="002026C6">
            <w:pPr>
              <w:pStyle w:val="TAC"/>
              <w:rPr>
                <w:lang w:eastAsia="zh-CN"/>
              </w:rPr>
            </w:pPr>
            <w:r w:rsidRPr="00EF5447">
              <w:t>n3</w:t>
            </w:r>
          </w:p>
        </w:tc>
        <w:tc>
          <w:tcPr>
            <w:tcW w:w="510" w:type="pct"/>
            <w:tcBorders>
              <w:bottom w:val="nil"/>
            </w:tcBorders>
            <w:shd w:val="clear" w:color="auto" w:fill="auto"/>
            <w:noWrap/>
          </w:tcPr>
          <w:p w14:paraId="078ABC7E" w14:textId="77777777" w:rsidR="002026C6" w:rsidRPr="00EF5447" w:rsidRDefault="002026C6" w:rsidP="002026C6">
            <w:pPr>
              <w:pStyle w:val="TAC"/>
              <w:rPr>
                <w:color w:val="000000"/>
                <w:lang w:eastAsia="zh-CN"/>
              </w:rPr>
            </w:pPr>
            <w:r w:rsidRPr="00EF5447">
              <w:t>1740</w:t>
            </w:r>
          </w:p>
        </w:tc>
        <w:tc>
          <w:tcPr>
            <w:tcW w:w="436" w:type="pct"/>
            <w:tcBorders>
              <w:bottom w:val="nil"/>
            </w:tcBorders>
            <w:shd w:val="clear" w:color="auto" w:fill="auto"/>
            <w:noWrap/>
          </w:tcPr>
          <w:p w14:paraId="706DE2D2" w14:textId="77777777" w:rsidR="002026C6" w:rsidRPr="00EF5447" w:rsidRDefault="002026C6" w:rsidP="002026C6">
            <w:pPr>
              <w:pStyle w:val="TAC"/>
              <w:rPr>
                <w:color w:val="000000"/>
                <w:lang w:eastAsia="zh-CN"/>
              </w:rPr>
            </w:pPr>
            <w:r w:rsidRPr="00EF5447">
              <w:t>5</w:t>
            </w:r>
          </w:p>
        </w:tc>
        <w:tc>
          <w:tcPr>
            <w:tcW w:w="894" w:type="pct"/>
            <w:tcBorders>
              <w:bottom w:val="nil"/>
            </w:tcBorders>
            <w:shd w:val="clear" w:color="auto" w:fill="auto"/>
            <w:noWrap/>
          </w:tcPr>
          <w:p w14:paraId="42A38335" w14:textId="77777777" w:rsidR="002026C6" w:rsidRPr="00EF5447" w:rsidRDefault="002026C6" w:rsidP="002026C6">
            <w:pPr>
              <w:pStyle w:val="TAC"/>
              <w:rPr>
                <w:color w:val="000000"/>
                <w:lang w:eastAsia="zh-CN"/>
              </w:rPr>
            </w:pPr>
            <w:r w:rsidRPr="00EF5447">
              <w:t>25</w:t>
            </w:r>
          </w:p>
        </w:tc>
        <w:tc>
          <w:tcPr>
            <w:tcW w:w="534" w:type="pct"/>
            <w:tcBorders>
              <w:bottom w:val="nil"/>
            </w:tcBorders>
            <w:shd w:val="clear" w:color="auto" w:fill="auto"/>
            <w:noWrap/>
          </w:tcPr>
          <w:p w14:paraId="15ED57E8" w14:textId="77777777" w:rsidR="002026C6" w:rsidRPr="00EF5447" w:rsidRDefault="002026C6" w:rsidP="002026C6">
            <w:pPr>
              <w:pStyle w:val="TAC"/>
              <w:rPr>
                <w:color w:val="000000"/>
                <w:lang w:eastAsia="zh-CN"/>
              </w:rPr>
            </w:pPr>
            <w:r w:rsidRPr="00EF5447">
              <w:t>1835</w:t>
            </w:r>
          </w:p>
        </w:tc>
        <w:tc>
          <w:tcPr>
            <w:tcW w:w="500" w:type="pct"/>
            <w:shd w:val="clear" w:color="auto" w:fill="auto"/>
            <w:noWrap/>
          </w:tcPr>
          <w:p w14:paraId="4D5215FA" w14:textId="77777777" w:rsidR="002026C6" w:rsidRPr="00EF5447" w:rsidRDefault="002026C6" w:rsidP="002026C6">
            <w:pPr>
              <w:pStyle w:val="TAC"/>
              <w:rPr>
                <w:color w:val="000000"/>
                <w:lang w:eastAsia="zh-CN"/>
              </w:rPr>
            </w:pPr>
            <w:r w:rsidRPr="00EF5447">
              <w:t>26</w:t>
            </w:r>
          </w:p>
        </w:tc>
        <w:tc>
          <w:tcPr>
            <w:tcW w:w="456" w:type="pct"/>
            <w:tcBorders>
              <w:bottom w:val="nil"/>
            </w:tcBorders>
          </w:tcPr>
          <w:p w14:paraId="61220896" w14:textId="77777777" w:rsidR="002026C6" w:rsidRPr="00EF5447" w:rsidRDefault="002026C6" w:rsidP="002026C6">
            <w:pPr>
              <w:pStyle w:val="TAC"/>
            </w:pPr>
            <w:r w:rsidRPr="00EF5447">
              <w:t>2nd</w:t>
            </w:r>
            <w:r w:rsidRPr="00EF5447">
              <w:rPr>
                <w:vertAlign w:val="superscript"/>
              </w:rPr>
              <w:t>3</w:t>
            </w:r>
          </w:p>
        </w:tc>
      </w:tr>
      <w:tr w:rsidR="002026C6" w:rsidRPr="00EF5447" w14:paraId="5DC0A4B2" w14:textId="77777777" w:rsidTr="005E1531">
        <w:trPr>
          <w:trHeight w:val="187"/>
          <w:jc w:val="center"/>
        </w:trPr>
        <w:tc>
          <w:tcPr>
            <w:tcW w:w="1182" w:type="pct"/>
            <w:tcBorders>
              <w:top w:val="nil"/>
              <w:bottom w:val="nil"/>
            </w:tcBorders>
            <w:shd w:val="clear" w:color="auto" w:fill="auto"/>
          </w:tcPr>
          <w:p w14:paraId="1326A21C" w14:textId="77777777" w:rsidR="002026C6" w:rsidRPr="00EF5447" w:rsidRDefault="002026C6" w:rsidP="002026C6">
            <w:pPr>
              <w:pStyle w:val="TAC"/>
              <w:rPr>
                <w:lang w:eastAsia="zh-CN"/>
              </w:rPr>
            </w:pPr>
          </w:p>
        </w:tc>
        <w:tc>
          <w:tcPr>
            <w:tcW w:w="488" w:type="pct"/>
            <w:tcBorders>
              <w:top w:val="nil"/>
            </w:tcBorders>
            <w:shd w:val="clear" w:color="auto" w:fill="auto"/>
          </w:tcPr>
          <w:p w14:paraId="4C25DA06" w14:textId="77777777" w:rsidR="002026C6" w:rsidRPr="00EF5447" w:rsidRDefault="002026C6" w:rsidP="002026C6">
            <w:pPr>
              <w:pStyle w:val="TAC"/>
              <w:rPr>
                <w:lang w:eastAsia="zh-CN"/>
              </w:rPr>
            </w:pPr>
          </w:p>
        </w:tc>
        <w:tc>
          <w:tcPr>
            <w:tcW w:w="510" w:type="pct"/>
            <w:tcBorders>
              <w:top w:val="nil"/>
            </w:tcBorders>
            <w:shd w:val="clear" w:color="auto" w:fill="auto"/>
            <w:noWrap/>
          </w:tcPr>
          <w:p w14:paraId="6329E774" w14:textId="77777777" w:rsidR="002026C6" w:rsidRPr="00EF5447" w:rsidRDefault="002026C6" w:rsidP="002026C6">
            <w:pPr>
              <w:pStyle w:val="TAC"/>
              <w:rPr>
                <w:color w:val="000000"/>
                <w:lang w:eastAsia="zh-CN"/>
              </w:rPr>
            </w:pPr>
          </w:p>
        </w:tc>
        <w:tc>
          <w:tcPr>
            <w:tcW w:w="436" w:type="pct"/>
            <w:tcBorders>
              <w:top w:val="nil"/>
            </w:tcBorders>
            <w:shd w:val="clear" w:color="auto" w:fill="auto"/>
            <w:noWrap/>
          </w:tcPr>
          <w:p w14:paraId="59A12DB9" w14:textId="77777777" w:rsidR="002026C6" w:rsidRPr="00EF5447" w:rsidRDefault="002026C6" w:rsidP="002026C6">
            <w:pPr>
              <w:pStyle w:val="TAC"/>
              <w:rPr>
                <w:color w:val="000000"/>
                <w:lang w:eastAsia="zh-CN"/>
              </w:rPr>
            </w:pPr>
          </w:p>
        </w:tc>
        <w:tc>
          <w:tcPr>
            <w:tcW w:w="894" w:type="pct"/>
            <w:tcBorders>
              <w:top w:val="nil"/>
            </w:tcBorders>
            <w:shd w:val="clear" w:color="auto" w:fill="auto"/>
            <w:noWrap/>
          </w:tcPr>
          <w:p w14:paraId="1763F138" w14:textId="77777777" w:rsidR="002026C6" w:rsidRPr="00EF5447" w:rsidRDefault="002026C6" w:rsidP="002026C6">
            <w:pPr>
              <w:pStyle w:val="TAC"/>
              <w:rPr>
                <w:color w:val="000000"/>
                <w:lang w:eastAsia="zh-CN"/>
              </w:rPr>
            </w:pPr>
          </w:p>
        </w:tc>
        <w:tc>
          <w:tcPr>
            <w:tcW w:w="534" w:type="pct"/>
            <w:tcBorders>
              <w:top w:val="nil"/>
            </w:tcBorders>
            <w:shd w:val="clear" w:color="auto" w:fill="auto"/>
            <w:noWrap/>
          </w:tcPr>
          <w:p w14:paraId="7029B11B" w14:textId="77777777" w:rsidR="002026C6" w:rsidRPr="00EF5447" w:rsidRDefault="002026C6" w:rsidP="002026C6">
            <w:pPr>
              <w:pStyle w:val="TAC"/>
              <w:rPr>
                <w:color w:val="000000"/>
                <w:lang w:eastAsia="zh-CN"/>
              </w:rPr>
            </w:pPr>
          </w:p>
        </w:tc>
        <w:tc>
          <w:tcPr>
            <w:tcW w:w="500" w:type="pct"/>
            <w:shd w:val="clear" w:color="auto" w:fill="auto"/>
            <w:noWrap/>
          </w:tcPr>
          <w:p w14:paraId="0A7C48C1" w14:textId="77777777" w:rsidR="002026C6" w:rsidRPr="00EF5447" w:rsidRDefault="002026C6" w:rsidP="002026C6">
            <w:pPr>
              <w:pStyle w:val="TAC"/>
              <w:rPr>
                <w:color w:val="000000"/>
                <w:lang w:eastAsia="zh-CN"/>
              </w:rPr>
            </w:pPr>
            <w:r w:rsidRPr="00EF5447">
              <w:t>28.7</w:t>
            </w:r>
            <w:r w:rsidRPr="00EF5447">
              <w:rPr>
                <w:vertAlign w:val="superscript"/>
              </w:rPr>
              <w:t>4</w:t>
            </w:r>
          </w:p>
        </w:tc>
        <w:tc>
          <w:tcPr>
            <w:tcW w:w="456" w:type="pct"/>
            <w:tcBorders>
              <w:top w:val="nil"/>
            </w:tcBorders>
          </w:tcPr>
          <w:p w14:paraId="5CFFD5F9" w14:textId="77777777" w:rsidR="002026C6" w:rsidRPr="00EF5447" w:rsidRDefault="002026C6" w:rsidP="002026C6">
            <w:pPr>
              <w:pStyle w:val="TAC"/>
            </w:pPr>
          </w:p>
        </w:tc>
      </w:tr>
      <w:tr w:rsidR="002026C6" w:rsidRPr="00EF5447" w14:paraId="252B3DF4" w14:textId="77777777" w:rsidTr="005E1531">
        <w:trPr>
          <w:trHeight w:val="187"/>
          <w:jc w:val="center"/>
        </w:trPr>
        <w:tc>
          <w:tcPr>
            <w:tcW w:w="1182" w:type="pct"/>
            <w:tcBorders>
              <w:top w:val="nil"/>
              <w:bottom w:val="nil"/>
            </w:tcBorders>
            <w:shd w:val="clear" w:color="auto" w:fill="auto"/>
          </w:tcPr>
          <w:p w14:paraId="427B2871" w14:textId="77777777" w:rsidR="002026C6" w:rsidRPr="00EF5447" w:rsidRDefault="002026C6" w:rsidP="002026C6">
            <w:pPr>
              <w:pStyle w:val="TAC"/>
              <w:rPr>
                <w:lang w:eastAsia="zh-CN"/>
              </w:rPr>
            </w:pPr>
          </w:p>
        </w:tc>
        <w:tc>
          <w:tcPr>
            <w:tcW w:w="488" w:type="pct"/>
            <w:shd w:val="clear" w:color="auto" w:fill="auto"/>
          </w:tcPr>
          <w:p w14:paraId="09CB407C" w14:textId="77777777" w:rsidR="002026C6" w:rsidRPr="00EF5447" w:rsidRDefault="002026C6" w:rsidP="002026C6">
            <w:pPr>
              <w:pStyle w:val="TAC"/>
              <w:rPr>
                <w:lang w:eastAsia="zh-CN"/>
              </w:rPr>
            </w:pPr>
            <w:r w:rsidRPr="00EF5447">
              <w:t>42</w:t>
            </w:r>
          </w:p>
        </w:tc>
        <w:tc>
          <w:tcPr>
            <w:tcW w:w="510" w:type="pct"/>
            <w:shd w:val="clear" w:color="auto" w:fill="auto"/>
            <w:noWrap/>
          </w:tcPr>
          <w:p w14:paraId="557588D2" w14:textId="77777777" w:rsidR="002026C6" w:rsidRPr="00EF5447" w:rsidRDefault="002026C6" w:rsidP="002026C6">
            <w:pPr>
              <w:pStyle w:val="TAC"/>
              <w:rPr>
                <w:color w:val="000000"/>
                <w:lang w:eastAsia="zh-CN"/>
              </w:rPr>
            </w:pPr>
            <w:r w:rsidRPr="00EF5447">
              <w:t>3435</w:t>
            </w:r>
          </w:p>
        </w:tc>
        <w:tc>
          <w:tcPr>
            <w:tcW w:w="436" w:type="pct"/>
            <w:shd w:val="clear" w:color="auto" w:fill="auto"/>
            <w:noWrap/>
          </w:tcPr>
          <w:p w14:paraId="190ECDD6" w14:textId="77777777" w:rsidR="002026C6" w:rsidRPr="00EF5447" w:rsidRDefault="002026C6" w:rsidP="002026C6">
            <w:pPr>
              <w:pStyle w:val="TAC"/>
              <w:rPr>
                <w:color w:val="000000"/>
                <w:lang w:eastAsia="zh-CN"/>
              </w:rPr>
            </w:pPr>
            <w:r w:rsidRPr="00EF5447">
              <w:t>10</w:t>
            </w:r>
          </w:p>
        </w:tc>
        <w:tc>
          <w:tcPr>
            <w:tcW w:w="894" w:type="pct"/>
            <w:shd w:val="clear" w:color="auto" w:fill="auto"/>
            <w:noWrap/>
          </w:tcPr>
          <w:p w14:paraId="67FB53A5" w14:textId="77777777" w:rsidR="002026C6" w:rsidRPr="00EF5447" w:rsidRDefault="002026C6" w:rsidP="002026C6">
            <w:pPr>
              <w:pStyle w:val="TAC"/>
              <w:rPr>
                <w:color w:val="000000"/>
                <w:lang w:eastAsia="zh-CN"/>
              </w:rPr>
            </w:pPr>
            <w:r w:rsidRPr="00EF5447">
              <w:t>50</w:t>
            </w:r>
          </w:p>
        </w:tc>
        <w:tc>
          <w:tcPr>
            <w:tcW w:w="534" w:type="pct"/>
            <w:shd w:val="clear" w:color="auto" w:fill="auto"/>
            <w:noWrap/>
          </w:tcPr>
          <w:p w14:paraId="2FC4D708" w14:textId="77777777" w:rsidR="002026C6" w:rsidRPr="00EF5447" w:rsidRDefault="002026C6" w:rsidP="002026C6">
            <w:pPr>
              <w:pStyle w:val="TAC"/>
              <w:rPr>
                <w:color w:val="000000"/>
                <w:lang w:eastAsia="zh-CN"/>
              </w:rPr>
            </w:pPr>
            <w:r w:rsidRPr="00EF5447">
              <w:t>3435</w:t>
            </w:r>
          </w:p>
        </w:tc>
        <w:tc>
          <w:tcPr>
            <w:tcW w:w="500" w:type="pct"/>
            <w:shd w:val="clear" w:color="auto" w:fill="auto"/>
            <w:noWrap/>
          </w:tcPr>
          <w:p w14:paraId="2D7A0B93" w14:textId="77777777" w:rsidR="002026C6" w:rsidRPr="00EF5447" w:rsidRDefault="002026C6" w:rsidP="002026C6">
            <w:pPr>
              <w:pStyle w:val="TAC"/>
              <w:rPr>
                <w:color w:val="000000"/>
                <w:lang w:eastAsia="zh-CN"/>
              </w:rPr>
            </w:pPr>
            <w:r w:rsidRPr="00EF5447">
              <w:t>N/A</w:t>
            </w:r>
          </w:p>
        </w:tc>
        <w:tc>
          <w:tcPr>
            <w:tcW w:w="456" w:type="pct"/>
          </w:tcPr>
          <w:p w14:paraId="3E1ACCAF" w14:textId="77777777" w:rsidR="002026C6" w:rsidRPr="00EF5447" w:rsidRDefault="002026C6" w:rsidP="002026C6">
            <w:pPr>
              <w:pStyle w:val="TAC"/>
            </w:pPr>
            <w:r w:rsidRPr="00EF5447">
              <w:t>N/A</w:t>
            </w:r>
          </w:p>
        </w:tc>
      </w:tr>
      <w:tr w:rsidR="002026C6" w:rsidRPr="00EF5447" w14:paraId="4640C98E" w14:textId="77777777" w:rsidTr="005E1531">
        <w:trPr>
          <w:trHeight w:val="187"/>
          <w:jc w:val="center"/>
        </w:trPr>
        <w:tc>
          <w:tcPr>
            <w:tcW w:w="1182" w:type="pct"/>
            <w:tcBorders>
              <w:top w:val="nil"/>
              <w:bottom w:val="nil"/>
            </w:tcBorders>
            <w:shd w:val="clear" w:color="auto" w:fill="auto"/>
          </w:tcPr>
          <w:p w14:paraId="06F46E18" w14:textId="77777777" w:rsidR="002026C6" w:rsidRPr="00EF5447" w:rsidRDefault="002026C6" w:rsidP="002026C6">
            <w:pPr>
              <w:pStyle w:val="TAC"/>
              <w:rPr>
                <w:lang w:eastAsia="zh-CN"/>
              </w:rPr>
            </w:pPr>
          </w:p>
        </w:tc>
        <w:tc>
          <w:tcPr>
            <w:tcW w:w="488" w:type="pct"/>
            <w:tcBorders>
              <w:bottom w:val="nil"/>
            </w:tcBorders>
            <w:shd w:val="clear" w:color="auto" w:fill="auto"/>
          </w:tcPr>
          <w:p w14:paraId="6A3047E3" w14:textId="77777777" w:rsidR="002026C6" w:rsidRPr="00EF5447" w:rsidRDefault="002026C6" w:rsidP="002026C6">
            <w:pPr>
              <w:pStyle w:val="TAC"/>
              <w:rPr>
                <w:lang w:eastAsia="zh-CN"/>
              </w:rPr>
            </w:pPr>
            <w:r w:rsidRPr="00EF5447">
              <w:t>n3</w:t>
            </w:r>
          </w:p>
        </w:tc>
        <w:tc>
          <w:tcPr>
            <w:tcW w:w="510" w:type="pct"/>
            <w:tcBorders>
              <w:bottom w:val="nil"/>
            </w:tcBorders>
            <w:shd w:val="clear" w:color="auto" w:fill="auto"/>
            <w:noWrap/>
          </w:tcPr>
          <w:p w14:paraId="5942C002" w14:textId="77777777" w:rsidR="002026C6" w:rsidRPr="00EF5447" w:rsidRDefault="002026C6" w:rsidP="002026C6">
            <w:pPr>
              <w:pStyle w:val="TAC"/>
              <w:rPr>
                <w:color w:val="000000"/>
                <w:lang w:eastAsia="zh-CN"/>
              </w:rPr>
            </w:pPr>
            <w:r w:rsidRPr="00EF5447">
              <w:t>1765</w:t>
            </w:r>
          </w:p>
        </w:tc>
        <w:tc>
          <w:tcPr>
            <w:tcW w:w="436" w:type="pct"/>
            <w:tcBorders>
              <w:bottom w:val="nil"/>
            </w:tcBorders>
            <w:shd w:val="clear" w:color="auto" w:fill="auto"/>
            <w:noWrap/>
          </w:tcPr>
          <w:p w14:paraId="70CCDFD2" w14:textId="77777777" w:rsidR="002026C6" w:rsidRPr="00EF5447" w:rsidRDefault="002026C6" w:rsidP="002026C6">
            <w:pPr>
              <w:pStyle w:val="TAC"/>
              <w:rPr>
                <w:color w:val="000000"/>
                <w:lang w:eastAsia="zh-CN"/>
              </w:rPr>
            </w:pPr>
            <w:r w:rsidRPr="00EF5447">
              <w:t>5</w:t>
            </w:r>
          </w:p>
        </w:tc>
        <w:tc>
          <w:tcPr>
            <w:tcW w:w="894" w:type="pct"/>
            <w:tcBorders>
              <w:bottom w:val="nil"/>
            </w:tcBorders>
            <w:shd w:val="clear" w:color="auto" w:fill="auto"/>
            <w:noWrap/>
          </w:tcPr>
          <w:p w14:paraId="7EB365FC" w14:textId="77777777" w:rsidR="002026C6" w:rsidRPr="00EF5447" w:rsidRDefault="002026C6" w:rsidP="002026C6">
            <w:pPr>
              <w:pStyle w:val="TAC"/>
              <w:rPr>
                <w:color w:val="000000"/>
                <w:lang w:eastAsia="zh-CN"/>
              </w:rPr>
            </w:pPr>
            <w:r w:rsidRPr="00EF5447">
              <w:t>25</w:t>
            </w:r>
          </w:p>
        </w:tc>
        <w:tc>
          <w:tcPr>
            <w:tcW w:w="534" w:type="pct"/>
            <w:tcBorders>
              <w:bottom w:val="nil"/>
            </w:tcBorders>
            <w:shd w:val="clear" w:color="auto" w:fill="auto"/>
            <w:noWrap/>
          </w:tcPr>
          <w:p w14:paraId="435C6790" w14:textId="77777777" w:rsidR="002026C6" w:rsidRPr="00EF5447" w:rsidRDefault="002026C6" w:rsidP="002026C6">
            <w:pPr>
              <w:pStyle w:val="TAC"/>
              <w:rPr>
                <w:color w:val="000000"/>
                <w:lang w:eastAsia="zh-CN"/>
              </w:rPr>
            </w:pPr>
            <w:r w:rsidRPr="00EF5447">
              <w:t>1860</w:t>
            </w:r>
          </w:p>
        </w:tc>
        <w:tc>
          <w:tcPr>
            <w:tcW w:w="500" w:type="pct"/>
            <w:shd w:val="clear" w:color="auto" w:fill="auto"/>
            <w:noWrap/>
          </w:tcPr>
          <w:p w14:paraId="4AFDD242" w14:textId="77777777" w:rsidR="002026C6" w:rsidRPr="00EF5447" w:rsidRDefault="002026C6" w:rsidP="002026C6">
            <w:pPr>
              <w:pStyle w:val="TAC"/>
              <w:rPr>
                <w:color w:val="000000"/>
                <w:lang w:eastAsia="zh-CN"/>
              </w:rPr>
            </w:pPr>
            <w:r w:rsidRPr="00EF5447">
              <w:t>8.0</w:t>
            </w:r>
          </w:p>
        </w:tc>
        <w:tc>
          <w:tcPr>
            <w:tcW w:w="456" w:type="pct"/>
            <w:tcBorders>
              <w:bottom w:val="nil"/>
            </w:tcBorders>
          </w:tcPr>
          <w:p w14:paraId="06780ABE" w14:textId="77777777" w:rsidR="002026C6" w:rsidRPr="00EF5447" w:rsidRDefault="002026C6" w:rsidP="002026C6">
            <w:pPr>
              <w:pStyle w:val="TAC"/>
            </w:pPr>
            <w:r w:rsidRPr="00EF5447">
              <w:t>4th</w:t>
            </w:r>
            <w:r w:rsidRPr="00EF5447">
              <w:rPr>
                <w:vertAlign w:val="superscript"/>
              </w:rPr>
              <w:t>3</w:t>
            </w:r>
          </w:p>
        </w:tc>
      </w:tr>
      <w:tr w:rsidR="002026C6" w:rsidRPr="00EF5447" w14:paraId="0800F79E" w14:textId="77777777" w:rsidTr="005E1531">
        <w:trPr>
          <w:trHeight w:val="187"/>
          <w:jc w:val="center"/>
        </w:trPr>
        <w:tc>
          <w:tcPr>
            <w:tcW w:w="1182" w:type="pct"/>
            <w:tcBorders>
              <w:top w:val="nil"/>
              <w:bottom w:val="single" w:sz="4" w:space="0" w:color="auto"/>
            </w:tcBorders>
            <w:shd w:val="clear" w:color="auto" w:fill="auto"/>
          </w:tcPr>
          <w:p w14:paraId="3E811EB5" w14:textId="77777777" w:rsidR="002026C6" w:rsidRPr="00EF5447" w:rsidRDefault="002026C6" w:rsidP="002026C6">
            <w:pPr>
              <w:pStyle w:val="TAC"/>
              <w:rPr>
                <w:lang w:eastAsia="zh-CN"/>
              </w:rPr>
            </w:pPr>
          </w:p>
        </w:tc>
        <w:tc>
          <w:tcPr>
            <w:tcW w:w="488" w:type="pct"/>
            <w:tcBorders>
              <w:top w:val="nil"/>
            </w:tcBorders>
            <w:shd w:val="clear" w:color="auto" w:fill="auto"/>
          </w:tcPr>
          <w:p w14:paraId="7A83E296" w14:textId="77777777" w:rsidR="002026C6" w:rsidRPr="00EF5447" w:rsidRDefault="002026C6" w:rsidP="002026C6">
            <w:pPr>
              <w:pStyle w:val="TAC"/>
              <w:rPr>
                <w:lang w:eastAsia="zh-CN"/>
              </w:rPr>
            </w:pPr>
          </w:p>
        </w:tc>
        <w:tc>
          <w:tcPr>
            <w:tcW w:w="510" w:type="pct"/>
            <w:tcBorders>
              <w:top w:val="nil"/>
            </w:tcBorders>
            <w:shd w:val="clear" w:color="auto" w:fill="auto"/>
            <w:noWrap/>
          </w:tcPr>
          <w:p w14:paraId="309896B8" w14:textId="77777777" w:rsidR="002026C6" w:rsidRPr="00EF5447" w:rsidRDefault="002026C6" w:rsidP="002026C6">
            <w:pPr>
              <w:pStyle w:val="TAC"/>
              <w:rPr>
                <w:color w:val="000000"/>
                <w:lang w:eastAsia="zh-CN"/>
              </w:rPr>
            </w:pPr>
          </w:p>
        </w:tc>
        <w:tc>
          <w:tcPr>
            <w:tcW w:w="436" w:type="pct"/>
            <w:tcBorders>
              <w:top w:val="nil"/>
            </w:tcBorders>
            <w:shd w:val="clear" w:color="auto" w:fill="auto"/>
            <w:noWrap/>
          </w:tcPr>
          <w:p w14:paraId="68DADEFE" w14:textId="77777777" w:rsidR="002026C6" w:rsidRPr="00EF5447" w:rsidRDefault="002026C6" w:rsidP="002026C6">
            <w:pPr>
              <w:pStyle w:val="TAC"/>
              <w:rPr>
                <w:color w:val="000000"/>
                <w:lang w:eastAsia="zh-CN"/>
              </w:rPr>
            </w:pPr>
          </w:p>
        </w:tc>
        <w:tc>
          <w:tcPr>
            <w:tcW w:w="894" w:type="pct"/>
            <w:tcBorders>
              <w:top w:val="nil"/>
            </w:tcBorders>
            <w:shd w:val="clear" w:color="auto" w:fill="auto"/>
            <w:noWrap/>
          </w:tcPr>
          <w:p w14:paraId="2FA9A16C" w14:textId="77777777" w:rsidR="002026C6" w:rsidRPr="00EF5447" w:rsidRDefault="002026C6" w:rsidP="002026C6">
            <w:pPr>
              <w:pStyle w:val="TAC"/>
              <w:rPr>
                <w:color w:val="000000"/>
                <w:lang w:eastAsia="zh-CN"/>
              </w:rPr>
            </w:pPr>
          </w:p>
        </w:tc>
        <w:tc>
          <w:tcPr>
            <w:tcW w:w="534" w:type="pct"/>
            <w:tcBorders>
              <w:top w:val="nil"/>
            </w:tcBorders>
            <w:shd w:val="clear" w:color="auto" w:fill="auto"/>
            <w:noWrap/>
          </w:tcPr>
          <w:p w14:paraId="19A27C56" w14:textId="77777777" w:rsidR="002026C6" w:rsidRPr="00EF5447" w:rsidRDefault="002026C6" w:rsidP="002026C6">
            <w:pPr>
              <w:pStyle w:val="TAC"/>
              <w:rPr>
                <w:color w:val="000000"/>
                <w:lang w:eastAsia="zh-CN"/>
              </w:rPr>
            </w:pPr>
          </w:p>
        </w:tc>
        <w:tc>
          <w:tcPr>
            <w:tcW w:w="500" w:type="pct"/>
            <w:shd w:val="clear" w:color="auto" w:fill="auto"/>
            <w:noWrap/>
          </w:tcPr>
          <w:p w14:paraId="0988A964" w14:textId="77777777" w:rsidR="002026C6" w:rsidRPr="00EF5447" w:rsidRDefault="002026C6" w:rsidP="002026C6">
            <w:pPr>
              <w:pStyle w:val="TAC"/>
              <w:rPr>
                <w:color w:val="000000"/>
                <w:lang w:eastAsia="zh-CN"/>
              </w:rPr>
            </w:pPr>
            <w:r w:rsidRPr="00EF5447">
              <w:t>10.7</w:t>
            </w:r>
            <w:r w:rsidRPr="00EF5447">
              <w:rPr>
                <w:vertAlign w:val="superscript"/>
              </w:rPr>
              <w:t>4</w:t>
            </w:r>
          </w:p>
        </w:tc>
        <w:tc>
          <w:tcPr>
            <w:tcW w:w="456" w:type="pct"/>
            <w:tcBorders>
              <w:top w:val="nil"/>
            </w:tcBorders>
          </w:tcPr>
          <w:p w14:paraId="5AD71301" w14:textId="77777777" w:rsidR="002026C6" w:rsidRPr="00EF5447" w:rsidRDefault="002026C6" w:rsidP="002026C6">
            <w:pPr>
              <w:pStyle w:val="TAC"/>
            </w:pPr>
          </w:p>
        </w:tc>
      </w:tr>
      <w:tr w:rsidR="002026C6" w:rsidRPr="00EF5447" w14:paraId="371A0555" w14:textId="77777777" w:rsidTr="005E1531">
        <w:trPr>
          <w:trHeight w:val="187"/>
          <w:jc w:val="center"/>
        </w:trPr>
        <w:tc>
          <w:tcPr>
            <w:tcW w:w="1182" w:type="pct"/>
            <w:tcBorders>
              <w:bottom w:val="nil"/>
            </w:tcBorders>
            <w:shd w:val="clear" w:color="auto" w:fill="auto"/>
          </w:tcPr>
          <w:p w14:paraId="28280B3E" w14:textId="77777777" w:rsidR="002026C6" w:rsidRPr="00EF5447" w:rsidRDefault="002026C6" w:rsidP="002026C6">
            <w:pPr>
              <w:pStyle w:val="TAC"/>
              <w:rPr>
                <w:lang w:eastAsia="zh-CN"/>
              </w:rPr>
            </w:pPr>
            <w:r w:rsidRPr="00EF5447">
              <w:rPr>
                <w:szCs w:val="18"/>
              </w:rPr>
              <w:t>DC_42_n28</w:t>
            </w:r>
          </w:p>
        </w:tc>
        <w:tc>
          <w:tcPr>
            <w:tcW w:w="488" w:type="pct"/>
            <w:shd w:val="clear" w:color="auto" w:fill="auto"/>
          </w:tcPr>
          <w:p w14:paraId="23440EC2" w14:textId="77777777" w:rsidR="002026C6" w:rsidRPr="00EF5447" w:rsidRDefault="002026C6" w:rsidP="002026C6">
            <w:pPr>
              <w:pStyle w:val="TAC"/>
              <w:rPr>
                <w:lang w:eastAsia="zh-CN"/>
              </w:rPr>
            </w:pPr>
            <w:r w:rsidRPr="00EF5447">
              <w:rPr>
                <w:rFonts w:cs="Arial"/>
                <w:szCs w:val="18"/>
              </w:rPr>
              <w:t>42</w:t>
            </w:r>
          </w:p>
        </w:tc>
        <w:tc>
          <w:tcPr>
            <w:tcW w:w="510" w:type="pct"/>
            <w:shd w:val="clear" w:color="auto" w:fill="auto"/>
            <w:noWrap/>
          </w:tcPr>
          <w:p w14:paraId="04F6FC07" w14:textId="77777777" w:rsidR="002026C6" w:rsidRPr="00EF5447" w:rsidRDefault="002026C6" w:rsidP="002026C6">
            <w:pPr>
              <w:pStyle w:val="TAC"/>
              <w:rPr>
                <w:color w:val="000000"/>
                <w:lang w:eastAsia="zh-CN"/>
              </w:rPr>
            </w:pPr>
            <w:r w:rsidRPr="00EF5447">
              <w:rPr>
                <w:rFonts w:cs="Arial"/>
                <w:szCs w:val="18"/>
              </w:rPr>
              <w:t>3582.5</w:t>
            </w:r>
          </w:p>
        </w:tc>
        <w:tc>
          <w:tcPr>
            <w:tcW w:w="436" w:type="pct"/>
            <w:shd w:val="clear" w:color="auto" w:fill="auto"/>
            <w:noWrap/>
          </w:tcPr>
          <w:p w14:paraId="122F39F7" w14:textId="77777777" w:rsidR="002026C6" w:rsidRPr="00EF5447" w:rsidRDefault="002026C6" w:rsidP="002026C6">
            <w:pPr>
              <w:pStyle w:val="TAC"/>
              <w:rPr>
                <w:color w:val="000000"/>
                <w:lang w:eastAsia="zh-CN"/>
              </w:rPr>
            </w:pPr>
            <w:r w:rsidRPr="00EF5447">
              <w:rPr>
                <w:rFonts w:cs="Arial"/>
                <w:szCs w:val="18"/>
              </w:rPr>
              <w:t>10</w:t>
            </w:r>
          </w:p>
        </w:tc>
        <w:tc>
          <w:tcPr>
            <w:tcW w:w="894" w:type="pct"/>
            <w:shd w:val="clear" w:color="auto" w:fill="auto"/>
            <w:noWrap/>
          </w:tcPr>
          <w:p w14:paraId="38CF6CA8" w14:textId="77777777" w:rsidR="002026C6" w:rsidRPr="00EF5447" w:rsidRDefault="002026C6" w:rsidP="002026C6">
            <w:pPr>
              <w:pStyle w:val="TAC"/>
              <w:rPr>
                <w:color w:val="000000"/>
                <w:lang w:eastAsia="zh-CN"/>
              </w:rPr>
            </w:pPr>
            <w:r w:rsidRPr="00EF5447">
              <w:rPr>
                <w:rFonts w:cs="Arial"/>
                <w:szCs w:val="18"/>
              </w:rPr>
              <w:t>50</w:t>
            </w:r>
          </w:p>
        </w:tc>
        <w:tc>
          <w:tcPr>
            <w:tcW w:w="534" w:type="pct"/>
            <w:shd w:val="clear" w:color="auto" w:fill="auto"/>
            <w:noWrap/>
          </w:tcPr>
          <w:p w14:paraId="08883E27" w14:textId="77777777" w:rsidR="002026C6" w:rsidRPr="00EF5447" w:rsidRDefault="002026C6" w:rsidP="002026C6">
            <w:pPr>
              <w:pStyle w:val="TAC"/>
              <w:rPr>
                <w:color w:val="000000"/>
                <w:lang w:eastAsia="zh-CN"/>
              </w:rPr>
            </w:pPr>
            <w:r w:rsidRPr="00EF5447">
              <w:rPr>
                <w:rFonts w:cs="Arial"/>
                <w:szCs w:val="18"/>
              </w:rPr>
              <w:t>3582.5</w:t>
            </w:r>
          </w:p>
        </w:tc>
        <w:tc>
          <w:tcPr>
            <w:tcW w:w="500" w:type="pct"/>
            <w:shd w:val="clear" w:color="auto" w:fill="auto"/>
            <w:noWrap/>
          </w:tcPr>
          <w:p w14:paraId="6DC51ED4" w14:textId="77777777" w:rsidR="002026C6" w:rsidRPr="00EF5447" w:rsidRDefault="002026C6" w:rsidP="002026C6">
            <w:pPr>
              <w:pStyle w:val="TAC"/>
              <w:rPr>
                <w:color w:val="000000"/>
                <w:lang w:eastAsia="zh-CN"/>
              </w:rPr>
            </w:pPr>
            <w:r w:rsidRPr="00EF5447">
              <w:rPr>
                <w:rFonts w:cs="Arial"/>
                <w:szCs w:val="18"/>
              </w:rPr>
              <w:t>N/A</w:t>
            </w:r>
          </w:p>
        </w:tc>
        <w:tc>
          <w:tcPr>
            <w:tcW w:w="456" w:type="pct"/>
          </w:tcPr>
          <w:p w14:paraId="3E3CA1DA" w14:textId="77777777" w:rsidR="002026C6" w:rsidRPr="00EF5447" w:rsidRDefault="002026C6" w:rsidP="002026C6">
            <w:pPr>
              <w:pStyle w:val="TAC"/>
            </w:pPr>
            <w:r w:rsidRPr="00EF5447">
              <w:rPr>
                <w:rFonts w:cs="Arial"/>
                <w:szCs w:val="18"/>
              </w:rPr>
              <w:t>N/A</w:t>
            </w:r>
          </w:p>
        </w:tc>
      </w:tr>
      <w:tr w:rsidR="002026C6" w:rsidRPr="00EF5447" w14:paraId="126BEA0E" w14:textId="77777777" w:rsidTr="005E1531">
        <w:trPr>
          <w:trHeight w:val="187"/>
          <w:jc w:val="center"/>
        </w:trPr>
        <w:tc>
          <w:tcPr>
            <w:tcW w:w="1182" w:type="pct"/>
            <w:tcBorders>
              <w:top w:val="nil"/>
              <w:bottom w:val="single" w:sz="4" w:space="0" w:color="auto"/>
            </w:tcBorders>
            <w:shd w:val="clear" w:color="auto" w:fill="auto"/>
          </w:tcPr>
          <w:p w14:paraId="7C4B5F3F" w14:textId="77777777" w:rsidR="002026C6" w:rsidRPr="00EF5447" w:rsidRDefault="002026C6" w:rsidP="002026C6">
            <w:pPr>
              <w:pStyle w:val="TAC"/>
              <w:rPr>
                <w:lang w:eastAsia="zh-CN"/>
              </w:rPr>
            </w:pPr>
          </w:p>
        </w:tc>
        <w:tc>
          <w:tcPr>
            <w:tcW w:w="488" w:type="pct"/>
            <w:shd w:val="clear" w:color="auto" w:fill="auto"/>
          </w:tcPr>
          <w:p w14:paraId="7291FE20" w14:textId="77777777" w:rsidR="002026C6" w:rsidRPr="00EF5447" w:rsidRDefault="002026C6" w:rsidP="002026C6">
            <w:pPr>
              <w:pStyle w:val="TAC"/>
              <w:rPr>
                <w:lang w:eastAsia="zh-CN"/>
              </w:rPr>
            </w:pPr>
            <w:r w:rsidRPr="00EF5447">
              <w:rPr>
                <w:rFonts w:cs="Arial"/>
                <w:szCs w:val="18"/>
              </w:rPr>
              <w:t>n28</w:t>
            </w:r>
          </w:p>
        </w:tc>
        <w:tc>
          <w:tcPr>
            <w:tcW w:w="510" w:type="pct"/>
            <w:shd w:val="clear" w:color="auto" w:fill="auto"/>
            <w:noWrap/>
          </w:tcPr>
          <w:p w14:paraId="65CF16C5" w14:textId="77777777" w:rsidR="002026C6" w:rsidRPr="00EF5447" w:rsidRDefault="002026C6" w:rsidP="002026C6">
            <w:pPr>
              <w:pStyle w:val="TAC"/>
              <w:rPr>
                <w:color w:val="000000"/>
                <w:lang w:eastAsia="zh-CN"/>
              </w:rPr>
            </w:pPr>
            <w:r w:rsidRPr="00EF5447">
              <w:rPr>
                <w:rFonts w:cs="Arial"/>
                <w:szCs w:val="18"/>
              </w:rPr>
              <w:t>705.5</w:t>
            </w:r>
          </w:p>
        </w:tc>
        <w:tc>
          <w:tcPr>
            <w:tcW w:w="436" w:type="pct"/>
            <w:shd w:val="clear" w:color="auto" w:fill="auto"/>
            <w:noWrap/>
          </w:tcPr>
          <w:p w14:paraId="54A97B3A" w14:textId="77777777" w:rsidR="002026C6" w:rsidRPr="00EF5447" w:rsidRDefault="002026C6" w:rsidP="002026C6">
            <w:pPr>
              <w:pStyle w:val="TAC"/>
              <w:rPr>
                <w:color w:val="000000"/>
                <w:lang w:eastAsia="zh-CN"/>
              </w:rPr>
            </w:pPr>
            <w:r w:rsidRPr="00EF5447">
              <w:rPr>
                <w:rFonts w:cs="Arial"/>
                <w:szCs w:val="18"/>
              </w:rPr>
              <w:t>5</w:t>
            </w:r>
          </w:p>
        </w:tc>
        <w:tc>
          <w:tcPr>
            <w:tcW w:w="894" w:type="pct"/>
            <w:shd w:val="clear" w:color="auto" w:fill="auto"/>
            <w:noWrap/>
          </w:tcPr>
          <w:p w14:paraId="04E93CFC" w14:textId="77777777" w:rsidR="002026C6" w:rsidRPr="00EF5447" w:rsidRDefault="002026C6" w:rsidP="002026C6">
            <w:pPr>
              <w:pStyle w:val="TAC"/>
              <w:rPr>
                <w:color w:val="000000"/>
                <w:lang w:eastAsia="zh-CN"/>
              </w:rPr>
            </w:pPr>
            <w:r w:rsidRPr="00EF5447">
              <w:rPr>
                <w:rFonts w:cs="Arial"/>
                <w:szCs w:val="18"/>
              </w:rPr>
              <w:t>25</w:t>
            </w:r>
          </w:p>
        </w:tc>
        <w:tc>
          <w:tcPr>
            <w:tcW w:w="534" w:type="pct"/>
            <w:shd w:val="clear" w:color="auto" w:fill="auto"/>
            <w:noWrap/>
          </w:tcPr>
          <w:p w14:paraId="02D54C05" w14:textId="77777777" w:rsidR="002026C6" w:rsidRPr="00EF5447" w:rsidRDefault="002026C6" w:rsidP="002026C6">
            <w:pPr>
              <w:pStyle w:val="TAC"/>
              <w:rPr>
                <w:color w:val="000000"/>
                <w:lang w:eastAsia="zh-CN"/>
              </w:rPr>
            </w:pPr>
            <w:r w:rsidRPr="00EF5447">
              <w:rPr>
                <w:rFonts w:cs="Arial"/>
                <w:szCs w:val="18"/>
              </w:rPr>
              <w:t>760.5</w:t>
            </w:r>
          </w:p>
        </w:tc>
        <w:tc>
          <w:tcPr>
            <w:tcW w:w="500" w:type="pct"/>
            <w:shd w:val="clear" w:color="auto" w:fill="auto"/>
            <w:noWrap/>
          </w:tcPr>
          <w:p w14:paraId="4BD1FF55" w14:textId="77777777" w:rsidR="002026C6" w:rsidRPr="00EF5447" w:rsidRDefault="002026C6" w:rsidP="002026C6">
            <w:pPr>
              <w:pStyle w:val="TAC"/>
              <w:rPr>
                <w:color w:val="000000"/>
                <w:lang w:eastAsia="zh-CN"/>
              </w:rPr>
            </w:pPr>
            <w:r w:rsidRPr="00EF5447">
              <w:rPr>
                <w:rFonts w:cs="Arial"/>
                <w:szCs w:val="18"/>
              </w:rPr>
              <w:t>5.5</w:t>
            </w:r>
          </w:p>
        </w:tc>
        <w:tc>
          <w:tcPr>
            <w:tcW w:w="456" w:type="pct"/>
          </w:tcPr>
          <w:p w14:paraId="523D3D77" w14:textId="77777777" w:rsidR="002026C6" w:rsidRPr="00EF5447" w:rsidRDefault="002026C6" w:rsidP="002026C6">
            <w:pPr>
              <w:pStyle w:val="TAC"/>
            </w:pPr>
            <w:r w:rsidRPr="00EF5447">
              <w:rPr>
                <w:rFonts w:cs="Arial"/>
                <w:szCs w:val="18"/>
              </w:rPr>
              <w:t>IMD5</w:t>
            </w:r>
          </w:p>
        </w:tc>
      </w:tr>
      <w:tr w:rsidR="002026C6" w:rsidRPr="00EF5447" w14:paraId="66D779F0" w14:textId="77777777" w:rsidTr="005E1531">
        <w:trPr>
          <w:trHeight w:val="187"/>
          <w:jc w:val="center"/>
        </w:trPr>
        <w:tc>
          <w:tcPr>
            <w:tcW w:w="1182" w:type="pct"/>
            <w:tcBorders>
              <w:bottom w:val="nil"/>
            </w:tcBorders>
            <w:shd w:val="clear" w:color="auto" w:fill="auto"/>
          </w:tcPr>
          <w:p w14:paraId="50FEDD2C" w14:textId="77777777" w:rsidR="002026C6" w:rsidRPr="00EF5447" w:rsidRDefault="002026C6" w:rsidP="002026C6">
            <w:pPr>
              <w:pStyle w:val="TAC"/>
              <w:rPr>
                <w:rFonts w:eastAsia="MS Mincho"/>
              </w:rPr>
            </w:pPr>
            <w:r w:rsidRPr="00EF5447">
              <w:rPr>
                <w:lang w:eastAsia="zh-CN"/>
              </w:rPr>
              <w:t>DC_48A_n12A</w:t>
            </w:r>
          </w:p>
        </w:tc>
        <w:tc>
          <w:tcPr>
            <w:tcW w:w="488" w:type="pct"/>
            <w:shd w:val="clear" w:color="auto" w:fill="auto"/>
          </w:tcPr>
          <w:p w14:paraId="5C77C2C4" w14:textId="77777777" w:rsidR="002026C6" w:rsidRPr="00EF5447" w:rsidRDefault="002026C6" w:rsidP="002026C6">
            <w:pPr>
              <w:pStyle w:val="TAC"/>
              <w:rPr>
                <w:rFonts w:cs="Arial"/>
                <w:color w:val="000000"/>
                <w:szCs w:val="18"/>
              </w:rPr>
            </w:pPr>
            <w:r w:rsidRPr="00EF5447">
              <w:t>48</w:t>
            </w:r>
          </w:p>
        </w:tc>
        <w:tc>
          <w:tcPr>
            <w:tcW w:w="510" w:type="pct"/>
            <w:shd w:val="clear" w:color="auto" w:fill="auto"/>
            <w:noWrap/>
          </w:tcPr>
          <w:p w14:paraId="7977B49D" w14:textId="77777777" w:rsidR="002026C6" w:rsidRPr="00EF5447" w:rsidRDefault="002026C6" w:rsidP="002026C6">
            <w:pPr>
              <w:pStyle w:val="TAC"/>
              <w:rPr>
                <w:rFonts w:cs="Arial"/>
                <w:color w:val="000000"/>
                <w:szCs w:val="18"/>
              </w:rPr>
            </w:pPr>
            <w:r w:rsidRPr="00EF5447">
              <w:t>3557.5</w:t>
            </w:r>
          </w:p>
        </w:tc>
        <w:tc>
          <w:tcPr>
            <w:tcW w:w="436" w:type="pct"/>
            <w:shd w:val="clear" w:color="auto" w:fill="auto"/>
            <w:noWrap/>
          </w:tcPr>
          <w:p w14:paraId="0058DBF5" w14:textId="77777777" w:rsidR="002026C6" w:rsidRPr="00EF5447" w:rsidRDefault="002026C6" w:rsidP="002026C6">
            <w:pPr>
              <w:pStyle w:val="TAC"/>
              <w:rPr>
                <w:rFonts w:cs="Arial"/>
                <w:color w:val="000000"/>
                <w:szCs w:val="18"/>
                <w:lang w:eastAsia="zh-TW"/>
              </w:rPr>
            </w:pPr>
            <w:r w:rsidRPr="00EF5447">
              <w:t>10</w:t>
            </w:r>
          </w:p>
        </w:tc>
        <w:tc>
          <w:tcPr>
            <w:tcW w:w="894" w:type="pct"/>
            <w:shd w:val="clear" w:color="auto" w:fill="auto"/>
            <w:noWrap/>
          </w:tcPr>
          <w:p w14:paraId="6BFAEF49" w14:textId="77777777" w:rsidR="002026C6" w:rsidRPr="00EF5447" w:rsidRDefault="002026C6" w:rsidP="002026C6">
            <w:pPr>
              <w:pStyle w:val="TAC"/>
              <w:rPr>
                <w:rFonts w:cs="Arial"/>
                <w:color w:val="000000"/>
                <w:szCs w:val="18"/>
                <w:lang w:eastAsia="zh-TW"/>
              </w:rPr>
            </w:pPr>
            <w:r w:rsidRPr="00EF5447">
              <w:t>50</w:t>
            </w:r>
          </w:p>
        </w:tc>
        <w:tc>
          <w:tcPr>
            <w:tcW w:w="534" w:type="pct"/>
            <w:shd w:val="clear" w:color="auto" w:fill="auto"/>
            <w:noWrap/>
          </w:tcPr>
          <w:p w14:paraId="14BAC6F3" w14:textId="77777777" w:rsidR="002026C6" w:rsidRPr="00EF5447" w:rsidRDefault="002026C6" w:rsidP="002026C6">
            <w:pPr>
              <w:pStyle w:val="TAC"/>
              <w:rPr>
                <w:rFonts w:cs="Arial"/>
                <w:color w:val="000000"/>
                <w:szCs w:val="18"/>
              </w:rPr>
            </w:pPr>
            <w:r w:rsidRPr="00EF5447">
              <w:t>3557.5</w:t>
            </w:r>
          </w:p>
        </w:tc>
        <w:tc>
          <w:tcPr>
            <w:tcW w:w="500" w:type="pct"/>
            <w:shd w:val="clear" w:color="auto" w:fill="auto"/>
            <w:noWrap/>
          </w:tcPr>
          <w:p w14:paraId="5C6F0AB4" w14:textId="77777777" w:rsidR="002026C6" w:rsidRPr="00EF5447" w:rsidRDefault="002026C6" w:rsidP="002026C6">
            <w:pPr>
              <w:pStyle w:val="TAC"/>
              <w:rPr>
                <w:rFonts w:cs="Arial"/>
                <w:color w:val="000000"/>
                <w:szCs w:val="18"/>
                <w:lang w:eastAsia="zh-TW"/>
              </w:rPr>
            </w:pPr>
            <w:r w:rsidRPr="00EF5447">
              <w:t>N/A</w:t>
            </w:r>
          </w:p>
        </w:tc>
        <w:tc>
          <w:tcPr>
            <w:tcW w:w="456" w:type="pct"/>
          </w:tcPr>
          <w:p w14:paraId="2AFA7E99" w14:textId="77777777" w:rsidR="002026C6" w:rsidRPr="00EF5447" w:rsidRDefault="002026C6" w:rsidP="002026C6">
            <w:pPr>
              <w:pStyle w:val="TAC"/>
              <w:rPr>
                <w:rFonts w:cs="Arial"/>
                <w:color w:val="000000"/>
                <w:szCs w:val="18"/>
                <w:lang w:eastAsia="zh-TW"/>
              </w:rPr>
            </w:pPr>
            <w:r w:rsidRPr="00EF5447">
              <w:t>N/A</w:t>
            </w:r>
          </w:p>
        </w:tc>
      </w:tr>
      <w:tr w:rsidR="002026C6" w:rsidRPr="00EF5447" w14:paraId="21D396F6" w14:textId="77777777" w:rsidTr="005E1531">
        <w:trPr>
          <w:trHeight w:val="187"/>
          <w:jc w:val="center"/>
        </w:trPr>
        <w:tc>
          <w:tcPr>
            <w:tcW w:w="1182" w:type="pct"/>
            <w:tcBorders>
              <w:top w:val="nil"/>
              <w:bottom w:val="single" w:sz="4" w:space="0" w:color="auto"/>
            </w:tcBorders>
            <w:shd w:val="clear" w:color="auto" w:fill="auto"/>
          </w:tcPr>
          <w:p w14:paraId="736DDB87" w14:textId="77777777" w:rsidR="002026C6" w:rsidRPr="00EF5447" w:rsidRDefault="002026C6" w:rsidP="002026C6">
            <w:pPr>
              <w:pStyle w:val="TAC"/>
              <w:rPr>
                <w:rFonts w:eastAsia="MS Mincho"/>
              </w:rPr>
            </w:pPr>
          </w:p>
        </w:tc>
        <w:tc>
          <w:tcPr>
            <w:tcW w:w="488" w:type="pct"/>
            <w:shd w:val="clear" w:color="auto" w:fill="auto"/>
          </w:tcPr>
          <w:p w14:paraId="588BC719" w14:textId="77777777" w:rsidR="002026C6" w:rsidRPr="00EF5447" w:rsidRDefault="002026C6" w:rsidP="002026C6">
            <w:pPr>
              <w:pStyle w:val="TAC"/>
              <w:rPr>
                <w:rFonts w:cs="Arial"/>
                <w:color w:val="000000"/>
                <w:szCs w:val="18"/>
              </w:rPr>
            </w:pPr>
            <w:r w:rsidRPr="00EF5447">
              <w:t>n12</w:t>
            </w:r>
          </w:p>
        </w:tc>
        <w:tc>
          <w:tcPr>
            <w:tcW w:w="510" w:type="pct"/>
            <w:shd w:val="clear" w:color="auto" w:fill="auto"/>
            <w:noWrap/>
          </w:tcPr>
          <w:p w14:paraId="0561EA12" w14:textId="77777777" w:rsidR="002026C6" w:rsidRPr="00EF5447" w:rsidRDefault="002026C6" w:rsidP="002026C6">
            <w:pPr>
              <w:pStyle w:val="TAC"/>
              <w:rPr>
                <w:rFonts w:cs="Arial"/>
                <w:color w:val="000000"/>
                <w:szCs w:val="18"/>
              </w:rPr>
            </w:pPr>
            <w:r w:rsidRPr="00EF5447">
              <w:t>705.5</w:t>
            </w:r>
          </w:p>
        </w:tc>
        <w:tc>
          <w:tcPr>
            <w:tcW w:w="436" w:type="pct"/>
            <w:shd w:val="clear" w:color="auto" w:fill="auto"/>
            <w:noWrap/>
          </w:tcPr>
          <w:p w14:paraId="185D5BCE" w14:textId="77777777" w:rsidR="002026C6" w:rsidRPr="00EF5447" w:rsidRDefault="002026C6" w:rsidP="002026C6">
            <w:pPr>
              <w:pStyle w:val="TAC"/>
              <w:rPr>
                <w:rFonts w:cs="Arial"/>
                <w:color w:val="000000"/>
                <w:szCs w:val="18"/>
                <w:lang w:eastAsia="zh-TW"/>
              </w:rPr>
            </w:pPr>
            <w:r w:rsidRPr="00EF5447">
              <w:t>5</w:t>
            </w:r>
          </w:p>
        </w:tc>
        <w:tc>
          <w:tcPr>
            <w:tcW w:w="894" w:type="pct"/>
            <w:shd w:val="clear" w:color="auto" w:fill="auto"/>
            <w:noWrap/>
          </w:tcPr>
          <w:p w14:paraId="5097A834" w14:textId="77777777" w:rsidR="002026C6" w:rsidRPr="00EF5447" w:rsidRDefault="002026C6" w:rsidP="002026C6">
            <w:pPr>
              <w:pStyle w:val="TAC"/>
              <w:rPr>
                <w:rFonts w:cs="Arial"/>
                <w:color w:val="000000"/>
                <w:szCs w:val="18"/>
                <w:lang w:eastAsia="zh-TW"/>
              </w:rPr>
            </w:pPr>
            <w:r w:rsidRPr="00EF5447">
              <w:t>25</w:t>
            </w:r>
          </w:p>
        </w:tc>
        <w:tc>
          <w:tcPr>
            <w:tcW w:w="534" w:type="pct"/>
            <w:shd w:val="clear" w:color="auto" w:fill="auto"/>
            <w:noWrap/>
          </w:tcPr>
          <w:p w14:paraId="651CBFD6" w14:textId="77777777" w:rsidR="002026C6" w:rsidRPr="00EF5447" w:rsidRDefault="002026C6" w:rsidP="002026C6">
            <w:pPr>
              <w:pStyle w:val="TAC"/>
              <w:rPr>
                <w:rFonts w:cs="Arial"/>
                <w:color w:val="000000"/>
                <w:szCs w:val="18"/>
              </w:rPr>
            </w:pPr>
            <w:r w:rsidRPr="00EF5447">
              <w:t>735.5</w:t>
            </w:r>
          </w:p>
        </w:tc>
        <w:tc>
          <w:tcPr>
            <w:tcW w:w="500" w:type="pct"/>
            <w:shd w:val="clear" w:color="auto" w:fill="auto"/>
            <w:noWrap/>
          </w:tcPr>
          <w:p w14:paraId="1AF852A1" w14:textId="77777777" w:rsidR="002026C6" w:rsidRPr="00EF5447" w:rsidRDefault="002026C6" w:rsidP="002026C6">
            <w:pPr>
              <w:pStyle w:val="TAC"/>
              <w:rPr>
                <w:rFonts w:cs="Arial"/>
                <w:color w:val="000000"/>
                <w:szCs w:val="18"/>
                <w:lang w:eastAsia="zh-TW"/>
              </w:rPr>
            </w:pPr>
            <w:r w:rsidRPr="00EF5447">
              <w:t>5.5</w:t>
            </w:r>
          </w:p>
        </w:tc>
        <w:tc>
          <w:tcPr>
            <w:tcW w:w="456" w:type="pct"/>
          </w:tcPr>
          <w:p w14:paraId="4386B4D1" w14:textId="77777777" w:rsidR="002026C6" w:rsidRPr="00EF5447" w:rsidRDefault="002026C6" w:rsidP="002026C6">
            <w:pPr>
              <w:pStyle w:val="TAC"/>
              <w:rPr>
                <w:rFonts w:cs="Arial"/>
                <w:color w:val="000000"/>
                <w:szCs w:val="18"/>
                <w:lang w:eastAsia="zh-TW"/>
              </w:rPr>
            </w:pPr>
            <w:r w:rsidRPr="00EF5447">
              <w:t>IMD5</w:t>
            </w:r>
          </w:p>
        </w:tc>
      </w:tr>
      <w:tr w:rsidR="002026C6" w:rsidRPr="00EF5447" w14:paraId="3F1C6523" w14:textId="77777777" w:rsidTr="005E1531">
        <w:trPr>
          <w:trHeight w:val="187"/>
          <w:jc w:val="center"/>
        </w:trPr>
        <w:tc>
          <w:tcPr>
            <w:tcW w:w="1182" w:type="pct"/>
            <w:tcBorders>
              <w:top w:val="nil"/>
              <w:bottom w:val="nil"/>
            </w:tcBorders>
            <w:shd w:val="clear" w:color="auto" w:fill="auto"/>
          </w:tcPr>
          <w:p w14:paraId="4D531776" w14:textId="77777777" w:rsidR="002026C6" w:rsidRPr="00EF5447" w:rsidRDefault="002026C6" w:rsidP="002026C6">
            <w:pPr>
              <w:pStyle w:val="TAC"/>
              <w:rPr>
                <w:lang w:eastAsia="zh-TW"/>
              </w:rPr>
            </w:pPr>
            <w:r w:rsidRPr="00EF5447">
              <w:t>DC_48</w:t>
            </w:r>
            <w:r w:rsidRPr="00EF5447">
              <w:rPr>
                <w:lang w:eastAsia="zh-TW"/>
              </w:rPr>
              <w:t>A</w:t>
            </w:r>
            <w:r w:rsidRPr="00EF5447">
              <w:t>_n25</w:t>
            </w:r>
            <w:r w:rsidRPr="00EF5447">
              <w:rPr>
                <w:lang w:eastAsia="zh-TW"/>
              </w:rPr>
              <w:t>A</w:t>
            </w:r>
          </w:p>
          <w:p w14:paraId="07B7D746" w14:textId="77777777" w:rsidR="002026C6" w:rsidRPr="00EF5447" w:rsidRDefault="002026C6" w:rsidP="002026C6">
            <w:pPr>
              <w:pStyle w:val="TAC"/>
              <w:rPr>
                <w:lang w:eastAsia="zh-TW"/>
              </w:rPr>
            </w:pPr>
            <w:r w:rsidRPr="00EF5447">
              <w:t>DC_48</w:t>
            </w:r>
            <w:r w:rsidRPr="00EF5447">
              <w:rPr>
                <w:lang w:eastAsia="zh-TW"/>
              </w:rPr>
              <w:t>C</w:t>
            </w:r>
            <w:r w:rsidRPr="00EF5447">
              <w:t>_n25</w:t>
            </w:r>
            <w:r w:rsidRPr="00EF5447">
              <w:rPr>
                <w:lang w:eastAsia="zh-TW"/>
              </w:rPr>
              <w:t>A</w:t>
            </w:r>
          </w:p>
          <w:p w14:paraId="32CA3DE5" w14:textId="77777777" w:rsidR="002026C6" w:rsidRPr="00EF5447" w:rsidRDefault="002026C6" w:rsidP="002026C6">
            <w:pPr>
              <w:pStyle w:val="TAC"/>
            </w:pPr>
            <w:r w:rsidRPr="00EF5447">
              <w:t>DC_48</w:t>
            </w:r>
            <w:r w:rsidRPr="00EF5447">
              <w:rPr>
                <w:lang w:eastAsia="zh-TW"/>
              </w:rPr>
              <w:t>D</w:t>
            </w:r>
            <w:r w:rsidRPr="00EF5447">
              <w:t>_n25</w:t>
            </w:r>
            <w:r w:rsidRPr="00EF5447">
              <w:rPr>
                <w:lang w:eastAsia="zh-TW"/>
              </w:rPr>
              <w:t>A</w:t>
            </w:r>
          </w:p>
        </w:tc>
        <w:tc>
          <w:tcPr>
            <w:tcW w:w="488" w:type="pct"/>
            <w:shd w:val="clear" w:color="auto" w:fill="auto"/>
          </w:tcPr>
          <w:p w14:paraId="13B54D24" w14:textId="77777777" w:rsidR="002026C6" w:rsidRPr="00EF5447" w:rsidRDefault="002026C6" w:rsidP="002026C6">
            <w:pPr>
              <w:pStyle w:val="TAC"/>
            </w:pPr>
            <w:r w:rsidRPr="00EF5447">
              <w:rPr>
                <w:rFonts w:cs="Arial"/>
                <w:color w:val="000000"/>
                <w:szCs w:val="18"/>
              </w:rPr>
              <w:t>48</w:t>
            </w:r>
          </w:p>
        </w:tc>
        <w:tc>
          <w:tcPr>
            <w:tcW w:w="510" w:type="pct"/>
            <w:shd w:val="clear" w:color="auto" w:fill="auto"/>
            <w:noWrap/>
          </w:tcPr>
          <w:p w14:paraId="2D5D147A" w14:textId="77777777" w:rsidR="002026C6" w:rsidRPr="00EF5447" w:rsidRDefault="002026C6" w:rsidP="002026C6">
            <w:pPr>
              <w:pStyle w:val="TAC"/>
            </w:pPr>
            <w:r w:rsidRPr="00EF5447">
              <w:rPr>
                <w:rFonts w:cs="Arial"/>
                <w:color w:val="000000"/>
                <w:szCs w:val="18"/>
              </w:rPr>
              <w:t>3625</w:t>
            </w:r>
          </w:p>
        </w:tc>
        <w:tc>
          <w:tcPr>
            <w:tcW w:w="436" w:type="pct"/>
            <w:shd w:val="clear" w:color="auto" w:fill="auto"/>
            <w:noWrap/>
          </w:tcPr>
          <w:p w14:paraId="66E76136" w14:textId="77777777" w:rsidR="002026C6" w:rsidRPr="00EF5447" w:rsidRDefault="002026C6" w:rsidP="002026C6">
            <w:pPr>
              <w:pStyle w:val="TAC"/>
            </w:pPr>
            <w:r w:rsidRPr="00EF5447">
              <w:rPr>
                <w:rFonts w:cs="Arial"/>
                <w:color w:val="000000"/>
                <w:szCs w:val="18"/>
                <w:lang w:eastAsia="zh-TW"/>
              </w:rPr>
              <w:t>20</w:t>
            </w:r>
          </w:p>
        </w:tc>
        <w:tc>
          <w:tcPr>
            <w:tcW w:w="894" w:type="pct"/>
            <w:shd w:val="clear" w:color="auto" w:fill="auto"/>
            <w:noWrap/>
          </w:tcPr>
          <w:p w14:paraId="55894D1A" w14:textId="77777777" w:rsidR="002026C6" w:rsidRPr="00EF5447" w:rsidRDefault="002026C6" w:rsidP="002026C6">
            <w:pPr>
              <w:pStyle w:val="TAC"/>
            </w:pPr>
            <w:r w:rsidRPr="00EF5447">
              <w:rPr>
                <w:rFonts w:cs="Arial"/>
                <w:color w:val="000000"/>
                <w:szCs w:val="18"/>
                <w:lang w:eastAsia="zh-TW"/>
              </w:rPr>
              <w:t>100</w:t>
            </w:r>
          </w:p>
        </w:tc>
        <w:tc>
          <w:tcPr>
            <w:tcW w:w="534" w:type="pct"/>
            <w:shd w:val="clear" w:color="auto" w:fill="auto"/>
            <w:noWrap/>
          </w:tcPr>
          <w:p w14:paraId="0F5FBB49" w14:textId="77777777" w:rsidR="002026C6" w:rsidRPr="00EF5447" w:rsidRDefault="002026C6" w:rsidP="002026C6">
            <w:pPr>
              <w:pStyle w:val="TAC"/>
            </w:pPr>
            <w:r w:rsidRPr="00EF5447">
              <w:rPr>
                <w:rFonts w:cs="Arial"/>
                <w:color w:val="000000"/>
                <w:szCs w:val="18"/>
              </w:rPr>
              <w:t>3625</w:t>
            </w:r>
          </w:p>
        </w:tc>
        <w:tc>
          <w:tcPr>
            <w:tcW w:w="500" w:type="pct"/>
            <w:shd w:val="clear" w:color="auto" w:fill="auto"/>
            <w:noWrap/>
          </w:tcPr>
          <w:p w14:paraId="66A09504" w14:textId="77777777" w:rsidR="002026C6" w:rsidRPr="00EF5447" w:rsidRDefault="002026C6" w:rsidP="002026C6">
            <w:pPr>
              <w:pStyle w:val="TAC"/>
            </w:pPr>
            <w:r w:rsidRPr="00EF5447">
              <w:rPr>
                <w:rFonts w:cs="Arial"/>
                <w:color w:val="000000"/>
                <w:szCs w:val="18"/>
                <w:lang w:eastAsia="zh-TW"/>
              </w:rPr>
              <w:t>N/A</w:t>
            </w:r>
          </w:p>
        </w:tc>
        <w:tc>
          <w:tcPr>
            <w:tcW w:w="456" w:type="pct"/>
          </w:tcPr>
          <w:p w14:paraId="3981AED1" w14:textId="77777777" w:rsidR="002026C6" w:rsidRPr="00EF5447" w:rsidRDefault="002026C6" w:rsidP="002026C6">
            <w:pPr>
              <w:pStyle w:val="TAC"/>
            </w:pPr>
            <w:r w:rsidRPr="00EF5447">
              <w:rPr>
                <w:rFonts w:cs="Arial"/>
                <w:color w:val="000000"/>
                <w:szCs w:val="18"/>
                <w:lang w:eastAsia="zh-TW"/>
              </w:rPr>
              <w:t>N/A</w:t>
            </w:r>
          </w:p>
        </w:tc>
      </w:tr>
      <w:tr w:rsidR="002026C6" w:rsidRPr="00EF5447" w14:paraId="1981656C" w14:textId="77777777" w:rsidTr="005E1531">
        <w:trPr>
          <w:trHeight w:val="187"/>
          <w:jc w:val="center"/>
        </w:trPr>
        <w:tc>
          <w:tcPr>
            <w:tcW w:w="1182" w:type="pct"/>
            <w:tcBorders>
              <w:top w:val="nil"/>
              <w:bottom w:val="single" w:sz="4" w:space="0" w:color="auto"/>
            </w:tcBorders>
            <w:shd w:val="clear" w:color="auto" w:fill="auto"/>
          </w:tcPr>
          <w:p w14:paraId="3F60C80E" w14:textId="77777777" w:rsidR="002026C6" w:rsidRPr="00EF5447" w:rsidRDefault="002026C6" w:rsidP="002026C6">
            <w:pPr>
              <w:pStyle w:val="TAC"/>
            </w:pPr>
          </w:p>
        </w:tc>
        <w:tc>
          <w:tcPr>
            <w:tcW w:w="488" w:type="pct"/>
            <w:shd w:val="clear" w:color="auto" w:fill="auto"/>
          </w:tcPr>
          <w:p w14:paraId="7EE7A0D7" w14:textId="77777777" w:rsidR="002026C6" w:rsidRPr="00EF5447" w:rsidRDefault="002026C6" w:rsidP="002026C6">
            <w:pPr>
              <w:pStyle w:val="TAC"/>
            </w:pPr>
            <w:r w:rsidRPr="00EF5447">
              <w:rPr>
                <w:lang w:eastAsia="zh-TW"/>
              </w:rPr>
              <w:t>n25</w:t>
            </w:r>
          </w:p>
        </w:tc>
        <w:tc>
          <w:tcPr>
            <w:tcW w:w="510" w:type="pct"/>
            <w:shd w:val="clear" w:color="auto" w:fill="auto"/>
            <w:noWrap/>
          </w:tcPr>
          <w:p w14:paraId="17125D8E" w14:textId="77777777" w:rsidR="002026C6" w:rsidRPr="00EF5447" w:rsidRDefault="002026C6" w:rsidP="002026C6">
            <w:pPr>
              <w:pStyle w:val="TAC"/>
            </w:pPr>
            <w:r w:rsidRPr="00EF5447">
              <w:rPr>
                <w:rFonts w:cs="Arial"/>
              </w:rPr>
              <w:t>1852.5</w:t>
            </w:r>
          </w:p>
        </w:tc>
        <w:tc>
          <w:tcPr>
            <w:tcW w:w="436" w:type="pct"/>
            <w:shd w:val="clear" w:color="auto" w:fill="auto"/>
            <w:noWrap/>
          </w:tcPr>
          <w:p w14:paraId="369BD765" w14:textId="77777777" w:rsidR="002026C6" w:rsidRPr="00EF5447" w:rsidRDefault="002026C6" w:rsidP="002026C6">
            <w:pPr>
              <w:pStyle w:val="TAC"/>
            </w:pPr>
            <w:r w:rsidRPr="00EF5447">
              <w:rPr>
                <w:rFonts w:cs="Arial"/>
              </w:rPr>
              <w:t>5</w:t>
            </w:r>
          </w:p>
        </w:tc>
        <w:tc>
          <w:tcPr>
            <w:tcW w:w="894" w:type="pct"/>
            <w:shd w:val="clear" w:color="auto" w:fill="auto"/>
            <w:noWrap/>
          </w:tcPr>
          <w:p w14:paraId="13A30A1F" w14:textId="77777777" w:rsidR="002026C6" w:rsidRPr="00EF5447" w:rsidRDefault="002026C6" w:rsidP="002026C6">
            <w:pPr>
              <w:pStyle w:val="TAC"/>
            </w:pPr>
            <w:r w:rsidRPr="00EF5447">
              <w:rPr>
                <w:rFonts w:cs="Arial"/>
              </w:rPr>
              <w:t>25</w:t>
            </w:r>
          </w:p>
        </w:tc>
        <w:tc>
          <w:tcPr>
            <w:tcW w:w="534" w:type="pct"/>
            <w:shd w:val="clear" w:color="auto" w:fill="auto"/>
            <w:noWrap/>
          </w:tcPr>
          <w:p w14:paraId="70C8053A" w14:textId="77777777" w:rsidR="002026C6" w:rsidRPr="00EF5447" w:rsidRDefault="002026C6" w:rsidP="002026C6">
            <w:pPr>
              <w:pStyle w:val="TAC"/>
            </w:pPr>
            <w:r w:rsidRPr="00EF5447">
              <w:rPr>
                <w:rFonts w:eastAsia="Times New Roman"/>
              </w:rPr>
              <w:t>1932.5</w:t>
            </w:r>
          </w:p>
        </w:tc>
        <w:tc>
          <w:tcPr>
            <w:tcW w:w="500" w:type="pct"/>
            <w:shd w:val="clear" w:color="auto" w:fill="auto"/>
            <w:noWrap/>
          </w:tcPr>
          <w:p w14:paraId="447D643A" w14:textId="77777777" w:rsidR="002026C6" w:rsidRPr="00EF5447" w:rsidRDefault="002026C6" w:rsidP="002026C6">
            <w:pPr>
              <w:pStyle w:val="TAC"/>
            </w:pPr>
            <w:r w:rsidRPr="00EF5447">
              <w:rPr>
                <w:lang w:eastAsia="zh-TW"/>
              </w:rPr>
              <w:t>12</w:t>
            </w:r>
          </w:p>
        </w:tc>
        <w:tc>
          <w:tcPr>
            <w:tcW w:w="456" w:type="pct"/>
          </w:tcPr>
          <w:p w14:paraId="197ADD1D" w14:textId="77777777" w:rsidR="002026C6" w:rsidRPr="00EF5447" w:rsidRDefault="002026C6" w:rsidP="002026C6">
            <w:pPr>
              <w:pStyle w:val="TAC"/>
            </w:pPr>
            <w:r w:rsidRPr="00EF5447">
              <w:rPr>
                <w:lang w:eastAsia="zh-TW"/>
              </w:rPr>
              <w:t>IMD4</w:t>
            </w:r>
          </w:p>
        </w:tc>
      </w:tr>
      <w:tr w:rsidR="002026C6" w:rsidRPr="00EF5447" w14:paraId="72CC7643" w14:textId="77777777" w:rsidTr="005E1531">
        <w:trPr>
          <w:trHeight w:val="187"/>
          <w:jc w:val="center"/>
        </w:trPr>
        <w:tc>
          <w:tcPr>
            <w:tcW w:w="1182" w:type="pct"/>
            <w:tcBorders>
              <w:bottom w:val="nil"/>
            </w:tcBorders>
            <w:shd w:val="clear" w:color="auto" w:fill="auto"/>
          </w:tcPr>
          <w:p w14:paraId="141CA971" w14:textId="77777777" w:rsidR="002026C6" w:rsidRPr="00EF5447" w:rsidRDefault="002026C6" w:rsidP="002026C6">
            <w:pPr>
              <w:pStyle w:val="TAC"/>
              <w:rPr>
                <w:lang w:eastAsia="zh-TW"/>
              </w:rPr>
            </w:pPr>
            <w:r w:rsidRPr="00EF5447">
              <w:t>DC_48</w:t>
            </w:r>
            <w:r w:rsidRPr="00EF5447">
              <w:rPr>
                <w:lang w:eastAsia="zh-TW"/>
              </w:rPr>
              <w:t>A</w:t>
            </w:r>
            <w:r w:rsidRPr="00EF5447">
              <w:t>_n66</w:t>
            </w:r>
            <w:r w:rsidRPr="00EF5447">
              <w:rPr>
                <w:lang w:eastAsia="zh-TW"/>
              </w:rPr>
              <w:t>A</w:t>
            </w:r>
          </w:p>
          <w:p w14:paraId="2A9D1949" w14:textId="77777777" w:rsidR="002026C6" w:rsidRPr="00EF5447" w:rsidRDefault="002026C6" w:rsidP="002026C6">
            <w:pPr>
              <w:pStyle w:val="TAC"/>
              <w:rPr>
                <w:szCs w:val="18"/>
                <w:lang w:eastAsia="zh-CN"/>
              </w:rPr>
            </w:pPr>
            <w:r w:rsidRPr="00EF5447">
              <w:rPr>
                <w:szCs w:val="18"/>
                <w:lang w:eastAsia="fi-FI"/>
              </w:rPr>
              <w:t>DC_48</w:t>
            </w:r>
            <w:r w:rsidRPr="00EF5447">
              <w:rPr>
                <w:szCs w:val="18"/>
                <w:lang w:eastAsia="zh-CN"/>
              </w:rPr>
              <w:t>C_n66A</w:t>
            </w:r>
          </w:p>
          <w:p w14:paraId="67DFD910" w14:textId="77777777" w:rsidR="002026C6" w:rsidRPr="00EF5447" w:rsidRDefault="002026C6" w:rsidP="002026C6">
            <w:pPr>
              <w:pStyle w:val="TAC"/>
            </w:pPr>
            <w:r w:rsidRPr="00EF5447">
              <w:rPr>
                <w:szCs w:val="18"/>
                <w:lang w:eastAsia="fi-FI"/>
              </w:rPr>
              <w:t>DC_48</w:t>
            </w:r>
            <w:r w:rsidRPr="00EF5447">
              <w:rPr>
                <w:szCs w:val="18"/>
                <w:lang w:eastAsia="zh-CN"/>
              </w:rPr>
              <w:t>D_n66A</w:t>
            </w:r>
          </w:p>
        </w:tc>
        <w:tc>
          <w:tcPr>
            <w:tcW w:w="488" w:type="pct"/>
            <w:shd w:val="clear" w:color="auto" w:fill="auto"/>
          </w:tcPr>
          <w:p w14:paraId="119728F6" w14:textId="77777777" w:rsidR="002026C6" w:rsidRPr="00EF5447" w:rsidRDefault="002026C6" w:rsidP="002026C6">
            <w:pPr>
              <w:pStyle w:val="TAC"/>
            </w:pPr>
            <w:r w:rsidRPr="00EF5447">
              <w:rPr>
                <w:rFonts w:cs="Arial"/>
                <w:color w:val="000000"/>
                <w:szCs w:val="18"/>
              </w:rPr>
              <w:t>48</w:t>
            </w:r>
          </w:p>
        </w:tc>
        <w:tc>
          <w:tcPr>
            <w:tcW w:w="510" w:type="pct"/>
            <w:shd w:val="clear" w:color="auto" w:fill="auto"/>
            <w:noWrap/>
          </w:tcPr>
          <w:p w14:paraId="6F0B194A" w14:textId="77777777" w:rsidR="002026C6" w:rsidRPr="00EF5447" w:rsidRDefault="002026C6" w:rsidP="002026C6">
            <w:pPr>
              <w:pStyle w:val="TAC"/>
              <w:rPr>
                <w:lang w:eastAsia="ko-KR"/>
              </w:rPr>
            </w:pPr>
            <w:r w:rsidRPr="00EF5447">
              <w:rPr>
                <w:rFonts w:cs="Arial"/>
                <w:color w:val="000000"/>
                <w:szCs w:val="18"/>
              </w:rPr>
              <w:t>3630</w:t>
            </w:r>
          </w:p>
        </w:tc>
        <w:tc>
          <w:tcPr>
            <w:tcW w:w="436" w:type="pct"/>
            <w:shd w:val="clear" w:color="auto" w:fill="auto"/>
            <w:noWrap/>
          </w:tcPr>
          <w:p w14:paraId="17D6275E" w14:textId="77777777" w:rsidR="002026C6" w:rsidRPr="00EF5447" w:rsidRDefault="002026C6" w:rsidP="002026C6">
            <w:pPr>
              <w:pStyle w:val="TAC"/>
              <w:rPr>
                <w:lang w:eastAsia="ko-KR"/>
              </w:rPr>
            </w:pPr>
            <w:r w:rsidRPr="00EF5447">
              <w:rPr>
                <w:rFonts w:cs="Arial"/>
                <w:color w:val="000000"/>
                <w:szCs w:val="18"/>
                <w:lang w:eastAsia="zh-TW"/>
              </w:rPr>
              <w:t>20</w:t>
            </w:r>
          </w:p>
        </w:tc>
        <w:tc>
          <w:tcPr>
            <w:tcW w:w="894" w:type="pct"/>
            <w:shd w:val="clear" w:color="auto" w:fill="auto"/>
            <w:noWrap/>
          </w:tcPr>
          <w:p w14:paraId="0DB101D1" w14:textId="77777777" w:rsidR="002026C6" w:rsidRPr="00EF5447" w:rsidRDefault="002026C6" w:rsidP="002026C6">
            <w:pPr>
              <w:pStyle w:val="TAC"/>
              <w:rPr>
                <w:lang w:eastAsia="ko-KR"/>
              </w:rPr>
            </w:pPr>
            <w:r w:rsidRPr="00EF5447">
              <w:rPr>
                <w:rFonts w:cs="Arial"/>
                <w:color w:val="000000"/>
                <w:szCs w:val="18"/>
                <w:lang w:eastAsia="zh-TW"/>
              </w:rPr>
              <w:t>100</w:t>
            </w:r>
          </w:p>
        </w:tc>
        <w:tc>
          <w:tcPr>
            <w:tcW w:w="534" w:type="pct"/>
            <w:shd w:val="clear" w:color="auto" w:fill="auto"/>
            <w:noWrap/>
          </w:tcPr>
          <w:p w14:paraId="5A9F5909" w14:textId="77777777" w:rsidR="002026C6" w:rsidRPr="00EF5447" w:rsidRDefault="002026C6" w:rsidP="002026C6">
            <w:pPr>
              <w:pStyle w:val="TAC"/>
              <w:rPr>
                <w:lang w:eastAsia="ko-KR"/>
              </w:rPr>
            </w:pPr>
            <w:r w:rsidRPr="00EF5447">
              <w:rPr>
                <w:rFonts w:cs="Arial"/>
                <w:color w:val="000000"/>
                <w:szCs w:val="18"/>
              </w:rPr>
              <w:t>3630</w:t>
            </w:r>
          </w:p>
        </w:tc>
        <w:tc>
          <w:tcPr>
            <w:tcW w:w="500" w:type="pct"/>
            <w:shd w:val="clear" w:color="auto" w:fill="auto"/>
            <w:noWrap/>
          </w:tcPr>
          <w:p w14:paraId="2E278B42" w14:textId="77777777" w:rsidR="002026C6" w:rsidRPr="00EF5447" w:rsidRDefault="002026C6" w:rsidP="002026C6">
            <w:pPr>
              <w:pStyle w:val="TAC"/>
              <w:rPr>
                <w:lang w:eastAsia="ko-KR"/>
              </w:rPr>
            </w:pPr>
            <w:r w:rsidRPr="00EF5447">
              <w:rPr>
                <w:rFonts w:cs="Arial"/>
                <w:color w:val="000000"/>
                <w:szCs w:val="18"/>
                <w:lang w:eastAsia="zh-TW"/>
              </w:rPr>
              <w:t>N/A</w:t>
            </w:r>
          </w:p>
        </w:tc>
        <w:tc>
          <w:tcPr>
            <w:tcW w:w="456" w:type="pct"/>
          </w:tcPr>
          <w:p w14:paraId="3E16266A" w14:textId="77777777" w:rsidR="002026C6" w:rsidRPr="00EF5447" w:rsidRDefault="002026C6" w:rsidP="002026C6">
            <w:pPr>
              <w:pStyle w:val="TAC"/>
            </w:pPr>
            <w:r w:rsidRPr="00EF5447">
              <w:rPr>
                <w:rFonts w:cs="Arial"/>
                <w:color w:val="000000"/>
                <w:szCs w:val="18"/>
                <w:lang w:eastAsia="zh-TW"/>
              </w:rPr>
              <w:t>N/A</w:t>
            </w:r>
          </w:p>
        </w:tc>
      </w:tr>
      <w:tr w:rsidR="002026C6" w:rsidRPr="00EF5447" w14:paraId="50878A62" w14:textId="77777777" w:rsidTr="005E1531">
        <w:trPr>
          <w:trHeight w:val="187"/>
          <w:jc w:val="center"/>
        </w:trPr>
        <w:tc>
          <w:tcPr>
            <w:tcW w:w="1182" w:type="pct"/>
            <w:tcBorders>
              <w:top w:val="nil"/>
              <w:bottom w:val="single" w:sz="4" w:space="0" w:color="auto"/>
            </w:tcBorders>
            <w:shd w:val="clear" w:color="auto" w:fill="auto"/>
          </w:tcPr>
          <w:p w14:paraId="28E1ECAA" w14:textId="77777777" w:rsidR="002026C6" w:rsidRPr="00EF5447" w:rsidRDefault="002026C6" w:rsidP="002026C6">
            <w:pPr>
              <w:pStyle w:val="TAC"/>
            </w:pPr>
          </w:p>
        </w:tc>
        <w:tc>
          <w:tcPr>
            <w:tcW w:w="488" w:type="pct"/>
            <w:shd w:val="clear" w:color="auto" w:fill="auto"/>
          </w:tcPr>
          <w:p w14:paraId="7E410734" w14:textId="77777777" w:rsidR="002026C6" w:rsidRPr="00EF5447" w:rsidRDefault="002026C6" w:rsidP="002026C6">
            <w:pPr>
              <w:pStyle w:val="TAC"/>
            </w:pPr>
            <w:r w:rsidRPr="00EF5447">
              <w:rPr>
                <w:lang w:eastAsia="zh-TW"/>
              </w:rPr>
              <w:t>n66</w:t>
            </w:r>
          </w:p>
        </w:tc>
        <w:tc>
          <w:tcPr>
            <w:tcW w:w="510" w:type="pct"/>
            <w:shd w:val="clear" w:color="auto" w:fill="auto"/>
            <w:noWrap/>
          </w:tcPr>
          <w:p w14:paraId="1FBE40BE" w14:textId="77777777" w:rsidR="002026C6" w:rsidRPr="00EF5447" w:rsidRDefault="002026C6" w:rsidP="002026C6">
            <w:pPr>
              <w:pStyle w:val="TAC"/>
              <w:rPr>
                <w:lang w:eastAsia="ko-KR"/>
              </w:rPr>
            </w:pPr>
            <w:r w:rsidRPr="00EF5447">
              <w:t>1715</w:t>
            </w:r>
          </w:p>
        </w:tc>
        <w:tc>
          <w:tcPr>
            <w:tcW w:w="436" w:type="pct"/>
            <w:shd w:val="clear" w:color="auto" w:fill="auto"/>
            <w:noWrap/>
          </w:tcPr>
          <w:p w14:paraId="60C66D66" w14:textId="77777777" w:rsidR="002026C6" w:rsidRPr="00EF5447" w:rsidRDefault="002026C6" w:rsidP="002026C6">
            <w:pPr>
              <w:pStyle w:val="TAC"/>
              <w:rPr>
                <w:lang w:eastAsia="ko-KR"/>
              </w:rPr>
            </w:pPr>
            <w:r w:rsidRPr="00EF5447">
              <w:t>5</w:t>
            </w:r>
          </w:p>
        </w:tc>
        <w:tc>
          <w:tcPr>
            <w:tcW w:w="894" w:type="pct"/>
            <w:shd w:val="clear" w:color="auto" w:fill="auto"/>
            <w:noWrap/>
          </w:tcPr>
          <w:p w14:paraId="375FBA9F" w14:textId="77777777" w:rsidR="002026C6" w:rsidRPr="00EF5447" w:rsidRDefault="002026C6" w:rsidP="002026C6">
            <w:pPr>
              <w:pStyle w:val="TAC"/>
              <w:rPr>
                <w:lang w:eastAsia="ko-KR"/>
              </w:rPr>
            </w:pPr>
            <w:r w:rsidRPr="00EF5447">
              <w:t>25</w:t>
            </w:r>
          </w:p>
        </w:tc>
        <w:tc>
          <w:tcPr>
            <w:tcW w:w="534" w:type="pct"/>
            <w:shd w:val="clear" w:color="auto" w:fill="auto"/>
            <w:noWrap/>
          </w:tcPr>
          <w:p w14:paraId="6E87340F" w14:textId="77777777" w:rsidR="002026C6" w:rsidRPr="00EF5447" w:rsidRDefault="002026C6" w:rsidP="002026C6">
            <w:pPr>
              <w:pStyle w:val="TAC"/>
              <w:rPr>
                <w:lang w:eastAsia="ko-KR"/>
              </w:rPr>
            </w:pPr>
            <w:r w:rsidRPr="00EF5447">
              <w:t>2115</w:t>
            </w:r>
          </w:p>
        </w:tc>
        <w:tc>
          <w:tcPr>
            <w:tcW w:w="500" w:type="pct"/>
            <w:shd w:val="clear" w:color="auto" w:fill="auto"/>
            <w:noWrap/>
          </w:tcPr>
          <w:p w14:paraId="53E51C88" w14:textId="77777777" w:rsidR="002026C6" w:rsidRPr="00EF5447" w:rsidRDefault="002026C6" w:rsidP="002026C6">
            <w:pPr>
              <w:pStyle w:val="TAC"/>
              <w:rPr>
                <w:lang w:eastAsia="ko-KR"/>
              </w:rPr>
            </w:pPr>
            <w:r w:rsidRPr="00EF5447">
              <w:rPr>
                <w:lang w:eastAsia="zh-TW"/>
              </w:rPr>
              <w:t>4</w:t>
            </w:r>
          </w:p>
        </w:tc>
        <w:tc>
          <w:tcPr>
            <w:tcW w:w="456" w:type="pct"/>
          </w:tcPr>
          <w:p w14:paraId="17847BA1" w14:textId="77777777" w:rsidR="002026C6" w:rsidRPr="00EF5447" w:rsidRDefault="002026C6" w:rsidP="002026C6">
            <w:pPr>
              <w:pStyle w:val="TAC"/>
            </w:pPr>
            <w:r w:rsidRPr="00EF5447">
              <w:rPr>
                <w:lang w:eastAsia="zh-TW"/>
              </w:rPr>
              <w:t>IMD5</w:t>
            </w:r>
          </w:p>
        </w:tc>
      </w:tr>
      <w:tr w:rsidR="002026C6" w:rsidRPr="00EF5447" w14:paraId="3035528D" w14:textId="77777777" w:rsidTr="005E1531">
        <w:trPr>
          <w:trHeight w:val="187"/>
          <w:jc w:val="center"/>
        </w:trPr>
        <w:tc>
          <w:tcPr>
            <w:tcW w:w="1182" w:type="pct"/>
            <w:tcBorders>
              <w:bottom w:val="nil"/>
            </w:tcBorders>
            <w:shd w:val="clear" w:color="auto" w:fill="auto"/>
          </w:tcPr>
          <w:p w14:paraId="7AD4A299" w14:textId="77777777" w:rsidR="002026C6" w:rsidRPr="00EF5447" w:rsidRDefault="002026C6" w:rsidP="002026C6">
            <w:pPr>
              <w:pStyle w:val="TAC"/>
            </w:pPr>
            <w:r w:rsidRPr="00EF5447">
              <w:t>DC_66A_n2A, DC_66A-</w:t>
            </w:r>
            <w:r w:rsidRPr="00EF5447">
              <w:rPr>
                <w:noProof/>
              </w:rPr>
              <w:t>66A_n2A</w:t>
            </w:r>
          </w:p>
        </w:tc>
        <w:tc>
          <w:tcPr>
            <w:tcW w:w="488" w:type="pct"/>
            <w:shd w:val="clear" w:color="auto" w:fill="auto"/>
          </w:tcPr>
          <w:p w14:paraId="4A6EAEFC" w14:textId="77777777" w:rsidR="002026C6" w:rsidRPr="00EF5447" w:rsidRDefault="002026C6" w:rsidP="002026C6">
            <w:pPr>
              <w:pStyle w:val="TAC"/>
            </w:pPr>
            <w:r w:rsidRPr="00EF5447">
              <w:t>66</w:t>
            </w:r>
          </w:p>
        </w:tc>
        <w:tc>
          <w:tcPr>
            <w:tcW w:w="510" w:type="pct"/>
            <w:shd w:val="clear" w:color="auto" w:fill="auto"/>
            <w:noWrap/>
          </w:tcPr>
          <w:p w14:paraId="133BC680" w14:textId="77777777" w:rsidR="002026C6" w:rsidRPr="00EF5447" w:rsidRDefault="002026C6" w:rsidP="002026C6">
            <w:pPr>
              <w:pStyle w:val="TAC"/>
            </w:pPr>
            <w:r w:rsidRPr="00EF5447">
              <w:rPr>
                <w:lang w:eastAsia="ko-KR"/>
              </w:rPr>
              <w:t>1775</w:t>
            </w:r>
          </w:p>
        </w:tc>
        <w:tc>
          <w:tcPr>
            <w:tcW w:w="436" w:type="pct"/>
            <w:shd w:val="clear" w:color="auto" w:fill="auto"/>
            <w:noWrap/>
          </w:tcPr>
          <w:p w14:paraId="773AE4E1" w14:textId="77777777" w:rsidR="002026C6" w:rsidRPr="00EF5447" w:rsidRDefault="002026C6" w:rsidP="002026C6">
            <w:pPr>
              <w:pStyle w:val="TAC"/>
            </w:pPr>
            <w:r w:rsidRPr="00EF5447">
              <w:rPr>
                <w:lang w:eastAsia="ko-KR"/>
              </w:rPr>
              <w:t>5</w:t>
            </w:r>
          </w:p>
        </w:tc>
        <w:tc>
          <w:tcPr>
            <w:tcW w:w="894" w:type="pct"/>
            <w:shd w:val="clear" w:color="auto" w:fill="auto"/>
            <w:noWrap/>
          </w:tcPr>
          <w:p w14:paraId="296B7769" w14:textId="77777777" w:rsidR="002026C6" w:rsidRPr="00EF5447" w:rsidRDefault="002026C6" w:rsidP="002026C6">
            <w:pPr>
              <w:pStyle w:val="TAC"/>
            </w:pPr>
            <w:r w:rsidRPr="00EF5447">
              <w:rPr>
                <w:lang w:eastAsia="ko-KR"/>
              </w:rPr>
              <w:t>25</w:t>
            </w:r>
          </w:p>
        </w:tc>
        <w:tc>
          <w:tcPr>
            <w:tcW w:w="534" w:type="pct"/>
            <w:shd w:val="clear" w:color="auto" w:fill="auto"/>
            <w:noWrap/>
          </w:tcPr>
          <w:p w14:paraId="1AD0D1BC" w14:textId="77777777" w:rsidR="002026C6" w:rsidRPr="00EF5447" w:rsidRDefault="002026C6" w:rsidP="002026C6">
            <w:pPr>
              <w:pStyle w:val="TAC"/>
            </w:pPr>
            <w:r w:rsidRPr="00EF5447">
              <w:rPr>
                <w:lang w:eastAsia="ko-KR"/>
              </w:rPr>
              <w:t>2175</w:t>
            </w:r>
          </w:p>
        </w:tc>
        <w:tc>
          <w:tcPr>
            <w:tcW w:w="500" w:type="pct"/>
            <w:shd w:val="clear" w:color="auto" w:fill="auto"/>
            <w:noWrap/>
          </w:tcPr>
          <w:p w14:paraId="580AE3ED" w14:textId="77777777" w:rsidR="002026C6" w:rsidRPr="00EF5447" w:rsidRDefault="002026C6" w:rsidP="002026C6">
            <w:pPr>
              <w:pStyle w:val="TAC"/>
            </w:pPr>
            <w:r w:rsidRPr="00EF5447">
              <w:rPr>
                <w:lang w:eastAsia="ko-KR"/>
              </w:rPr>
              <w:t>N/A</w:t>
            </w:r>
          </w:p>
        </w:tc>
        <w:tc>
          <w:tcPr>
            <w:tcW w:w="456" w:type="pct"/>
          </w:tcPr>
          <w:p w14:paraId="34D6D1A4" w14:textId="77777777" w:rsidR="002026C6" w:rsidRPr="00EF5447" w:rsidRDefault="002026C6" w:rsidP="002026C6">
            <w:pPr>
              <w:pStyle w:val="TAC"/>
            </w:pPr>
            <w:r w:rsidRPr="00EF5447">
              <w:t>N/A</w:t>
            </w:r>
          </w:p>
        </w:tc>
      </w:tr>
      <w:tr w:rsidR="002026C6" w:rsidRPr="00EF5447" w14:paraId="369004E0" w14:textId="77777777" w:rsidTr="005E1531">
        <w:trPr>
          <w:trHeight w:val="187"/>
          <w:jc w:val="center"/>
        </w:trPr>
        <w:tc>
          <w:tcPr>
            <w:tcW w:w="1182" w:type="pct"/>
            <w:tcBorders>
              <w:top w:val="nil"/>
              <w:bottom w:val="nil"/>
            </w:tcBorders>
            <w:shd w:val="clear" w:color="auto" w:fill="auto"/>
          </w:tcPr>
          <w:p w14:paraId="08ACBA20" w14:textId="77777777" w:rsidR="002026C6" w:rsidRPr="00EF5447" w:rsidRDefault="002026C6" w:rsidP="002026C6">
            <w:pPr>
              <w:pStyle w:val="TAC"/>
            </w:pPr>
          </w:p>
        </w:tc>
        <w:tc>
          <w:tcPr>
            <w:tcW w:w="488" w:type="pct"/>
            <w:shd w:val="clear" w:color="auto" w:fill="auto"/>
          </w:tcPr>
          <w:p w14:paraId="656D1B5D" w14:textId="77777777" w:rsidR="002026C6" w:rsidRPr="00EF5447" w:rsidRDefault="002026C6" w:rsidP="002026C6">
            <w:pPr>
              <w:pStyle w:val="TAC"/>
            </w:pPr>
            <w:r w:rsidRPr="00EF5447">
              <w:t>n2</w:t>
            </w:r>
          </w:p>
        </w:tc>
        <w:tc>
          <w:tcPr>
            <w:tcW w:w="510" w:type="pct"/>
            <w:shd w:val="clear" w:color="auto" w:fill="auto"/>
            <w:noWrap/>
          </w:tcPr>
          <w:p w14:paraId="25BFB267" w14:textId="77777777" w:rsidR="002026C6" w:rsidRPr="00EF5447" w:rsidRDefault="002026C6" w:rsidP="002026C6">
            <w:pPr>
              <w:pStyle w:val="TAC"/>
            </w:pPr>
            <w:r w:rsidRPr="00EF5447">
              <w:rPr>
                <w:lang w:eastAsia="ko-KR"/>
              </w:rPr>
              <w:t>1855</w:t>
            </w:r>
          </w:p>
        </w:tc>
        <w:tc>
          <w:tcPr>
            <w:tcW w:w="436" w:type="pct"/>
            <w:shd w:val="clear" w:color="auto" w:fill="auto"/>
            <w:noWrap/>
          </w:tcPr>
          <w:p w14:paraId="462BD74F" w14:textId="77777777" w:rsidR="002026C6" w:rsidRPr="00EF5447" w:rsidRDefault="002026C6" w:rsidP="002026C6">
            <w:pPr>
              <w:pStyle w:val="TAC"/>
            </w:pPr>
            <w:r w:rsidRPr="00EF5447">
              <w:rPr>
                <w:lang w:eastAsia="ko-KR"/>
              </w:rPr>
              <w:t>5</w:t>
            </w:r>
          </w:p>
        </w:tc>
        <w:tc>
          <w:tcPr>
            <w:tcW w:w="894" w:type="pct"/>
            <w:shd w:val="clear" w:color="auto" w:fill="auto"/>
            <w:noWrap/>
          </w:tcPr>
          <w:p w14:paraId="1AEFCCE4" w14:textId="77777777" w:rsidR="002026C6" w:rsidRPr="00EF5447" w:rsidRDefault="002026C6" w:rsidP="002026C6">
            <w:pPr>
              <w:pStyle w:val="TAC"/>
            </w:pPr>
            <w:r w:rsidRPr="00EF5447">
              <w:rPr>
                <w:lang w:eastAsia="ko-KR"/>
              </w:rPr>
              <w:t>25</w:t>
            </w:r>
          </w:p>
        </w:tc>
        <w:tc>
          <w:tcPr>
            <w:tcW w:w="534" w:type="pct"/>
            <w:shd w:val="clear" w:color="auto" w:fill="auto"/>
            <w:noWrap/>
          </w:tcPr>
          <w:p w14:paraId="7C93FC79" w14:textId="77777777" w:rsidR="002026C6" w:rsidRPr="00EF5447" w:rsidRDefault="002026C6" w:rsidP="002026C6">
            <w:pPr>
              <w:pStyle w:val="TAC"/>
            </w:pPr>
            <w:r w:rsidRPr="00EF5447">
              <w:rPr>
                <w:lang w:eastAsia="ko-KR"/>
              </w:rPr>
              <w:t>1935</w:t>
            </w:r>
          </w:p>
        </w:tc>
        <w:tc>
          <w:tcPr>
            <w:tcW w:w="500" w:type="pct"/>
            <w:shd w:val="clear" w:color="auto" w:fill="auto"/>
            <w:noWrap/>
          </w:tcPr>
          <w:p w14:paraId="5449B042" w14:textId="77777777" w:rsidR="002026C6" w:rsidRPr="00EF5447" w:rsidRDefault="002026C6" w:rsidP="002026C6">
            <w:pPr>
              <w:pStyle w:val="TAC"/>
            </w:pPr>
            <w:r w:rsidRPr="00EF5447">
              <w:rPr>
                <w:lang w:eastAsia="ko-KR"/>
              </w:rPr>
              <w:t>20</w:t>
            </w:r>
          </w:p>
        </w:tc>
        <w:tc>
          <w:tcPr>
            <w:tcW w:w="456" w:type="pct"/>
          </w:tcPr>
          <w:p w14:paraId="29FBA906" w14:textId="77777777" w:rsidR="002026C6" w:rsidRPr="00EF5447" w:rsidRDefault="002026C6" w:rsidP="002026C6">
            <w:pPr>
              <w:pStyle w:val="TAC"/>
            </w:pPr>
            <w:r w:rsidRPr="00EF5447">
              <w:t>IMD3</w:t>
            </w:r>
          </w:p>
        </w:tc>
      </w:tr>
      <w:tr w:rsidR="002026C6" w:rsidRPr="00EF5447" w14:paraId="491CB82A" w14:textId="77777777" w:rsidTr="005E1531">
        <w:trPr>
          <w:trHeight w:val="187"/>
          <w:jc w:val="center"/>
        </w:trPr>
        <w:tc>
          <w:tcPr>
            <w:tcW w:w="1182" w:type="pct"/>
            <w:tcBorders>
              <w:top w:val="nil"/>
              <w:bottom w:val="nil"/>
            </w:tcBorders>
            <w:shd w:val="clear" w:color="auto" w:fill="auto"/>
          </w:tcPr>
          <w:p w14:paraId="4E17D9F8" w14:textId="77777777" w:rsidR="002026C6" w:rsidRPr="00EF5447" w:rsidRDefault="002026C6" w:rsidP="002026C6">
            <w:pPr>
              <w:pStyle w:val="TAC"/>
            </w:pPr>
          </w:p>
        </w:tc>
        <w:tc>
          <w:tcPr>
            <w:tcW w:w="488" w:type="pct"/>
            <w:shd w:val="clear" w:color="auto" w:fill="auto"/>
          </w:tcPr>
          <w:p w14:paraId="0411DBB6" w14:textId="77777777" w:rsidR="002026C6" w:rsidRPr="00EF5447" w:rsidRDefault="002026C6" w:rsidP="002026C6">
            <w:pPr>
              <w:pStyle w:val="TAC"/>
            </w:pPr>
            <w:r w:rsidRPr="00EF5447">
              <w:t>66</w:t>
            </w:r>
          </w:p>
        </w:tc>
        <w:tc>
          <w:tcPr>
            <w:tcW w:w="510" w:type="pct"/>
            <w:shd w:val="clear" w:color="auto" w:fill="auto"/>
            <w:noWrap/>
          </w:tcPr>
          <w:p w14:paraId="3C2675B6" w14:textId="77777777" w:rsidR="002026C6" w:rsidRPr="00EF5447" w:rsidRDefault="002026C6" w:rsidP="002026C6">
            <w:pPr>
              <w:pStyle w:val="TAC"/>
            </w:pPr>
            <w:r w:rsidRPr="00EF5447">
              <w:rPr>
                <w:lang w:eastAsia="ko-KR"/>
              </w:rPr>
              <w:t>1750</w:t>
            </w:r>
          </w:p>
        </w:tc>
        <w:tc>
          <w:tcPr>
            <w:tcW w:w="436" w:type="pct"/>
            <w:shd w:val="clear" w:color="auto" w:fill="auto"/>
            <w:noWrap/>
          </w:tcPr>
          <w:p w14:paraId="2A7EA17B" w14:textId="77777777" w:rsidR="002026C6" w:rsidRPr="00EF5447" w:rsidRDefault="002026C6" w:rsidP="002026C6">
            <w:pPr>
              <w:pStyle w:val="TAC"/>
            </w:pPr>
            <w:r w:rsidRPr="00EF5447">
              <w:rPr>
                <w:lang w:eastAsia="ko-KR"/>
              </w:rPr>
              <w:t>5</w:t>
            </w:r>
          </w:p>
        </w:tc>
        <w:tc>
          <w:tcPr>
            <w:tcW w:w="894" w:type="pct"/>
            <w:shd w:val="clear" w:color="auto" w:fill="auto"/>
            <w:noWrap/>
          </w:tcPr>
          <w:p w14:paraId="5705C7C5" w14:textId="77777777" w:rsidR="002026C6" w:rsidRPr="00EF5447" w:rsidRDefault="002026C6" w:rsidP="002026C6">
            <w:pPr>
              <w:pStyle w:val="TAC"/>
            </w:pPr>
            <w:r w:rsidRPr="00EF5447">
              <w:rPr>
                <w:lang w:eastAsia="ko-KR"/>
              </w:rPr>
              <w:t>25</w:t>
            </w:r>
          </w:p>
        </w:tc>
        <w:tc>
          <w:tcPr>
            <w:tcW w:w="534" w:type="pct"/>
            <w:shd w:val="clear" w:color="auto" w:fill="auto"/>
            <w:noWrap/>
          </w:tcPr>
          <w:p w14:paraId="13CDB37A" w14:textId="77777777" w:rsidR="002026C6" w:rsidRPr="00EF5447" w:rsidRDefault="002026C6" w:rsidP="002026C6">
            <w:pPr>
              <w:pStyle w:val="TAC"/>
            </w:pPr>
            <w:r w:rsidRPr="00EF5447">
              <w:rPr>
                <w:lang w:eastAsia="ko-KR"/>
              </w:rPr>
              <w:t>2150</w:t>
            </w:r>
          </w:p>
        </w:tc>
        <w:tc>
          <w:tcPr>
            <w:tcW w:w="500" w:type="pct"/>
            <w:shd w:val="clear" w:color="auto" w:fill="auto"/>
            <w:noWrap/>
          </w:tcPr>
          <w:p w14:paraId="556AF9CE" w14:textId="77777777" w:rsidR="002026C6" w:rsidRPr="00EF5447" w:rsidRDefault="002026C6" w:rsidP="002026C6">
            <w:pPr>
              <w:pStyle w:val="TAC"/>
            </w:pPr>
            <w:r w:rsidRPr="00EF5447">
              <w:rPr>
                <w:lang w:eastAsia="ko-KR"/>
              </w:rPr>
              <w:t>4</w:t>
            </w:r>
          </w:p>
        </w:tc>
        <w:tc>
          <w:tcPr>
            <w:tcW w:w="456" w:type="pct"/>
          </w:tcPr>
          <w:p w14:paraId="03FE2D4E" w14:textId="77777777" w:rsidR="002026C6" w:rsidRPr="00EF5447" w:rsidRDefault="002026C6" w:rsidP="002026C6">
            <w:pPr>
              <w:pStyle w:val="TAC"/>
            </w:pPr>
            <w:r w:rsidRPr="00EF5447">
              <w:t>IMD5</w:t>
            </w:r>
          </w:p>
        </w:tc>
      </w:tr>
      <w:tr w:rsidR="002026C6" w:rsidRPr="00EF5447" w14:paraId="460B40EB" w14:textId="77777777" w:rsidTr="005E1531">
        <w:trPr>
          <w:trHeight w:val="187"/>
          <w:jc w:val="center"/>
        </w:trPr>
        <w:tc>
          <w:tcPr>
            <w:tcW w:w="1182" w:type="pct"/>
            <w:tcBorders>
              <w:top w:val="nil"/>
              <w:bottom w:val="single" w:sz="4" w:space="0" w:color="auto"/>
            </w:tcBorders>
            <w:shd w:val="clear" w:color="auto" w:fill="auto"/>
          </w:tcPr>
          <w:p w14:paraId="6DD21140" w14:textId="77777777" w:rsidR="002026C6" w:rsidRPr="00EF5447" w:rsidRDefault="002026C6" w:rsidP="002026C6">
            <w:pPr>
              <w:pStyle w:val="TAC"/>
            </w:pPr>
          </w:p>
        </w:tc>
        <w:tc>
          <w:tcPr>
            <w:tcW w:w="488" w:type="pct"/>
            <w:shd w:val="clear" w:color="auto" w:fill="auto"/>
          </w:tcPr>
          <w:p w14:paraId="2EECB6F7" w14:textId="77777777" w:rsidR="002026C6" w:rsidRPr="00EF5447" w:rsidRDefault="002026C6" w:rsidP="002026C6">
            <w:pPr>
              <w:pStyle w:val="TAC"/>
            </w:pPr>
            <w:r w:rsidRPr="00EF5447">
              <w:t>n2</w:t>
            </w:r>
          </w:p>
        </w:tc>
        <w:tc>
          <w:tcPr>
            <w:tcW w:w="510" w:type="pct"/>
            <w:shd w:val="clear" w:color="auto" w:fill="auto"/>
            <w:noWrap/>
          </w:tcPr>
          <w:p w14:paraId="4A33FF2A" w14:textId="77777777" w:rsidR="002026C6" w:rsidRPr="00EF5447" w:rsidRDefault="002026C6" w:rsidP="002026C6">
            <w:pPr>
              <w:pStyle w:val="TAC"/>
            </w:pPr>
            <w:r w:rsidRPr="00EF5447">
              <w:rPr>
                <w:lang w:eastAsia="ko-KR"/>
              </w:rPr>
              <w:t>1883.3</w:t>
            </w:r>
          </w:p>
        </w:tc>
        <w:tc>
          <w:tcPr>
            <w:tcW w:w="436" w:type="pct"/>
            <w:shd w:val="clear" w:color="auto" w:fill="auto"/>
            <w:noWrap/>
          </w:tcPr>
          <w:p w14:paraId="47D0DB81" w14:textId="77777777" w:rsidR="002026C6" w:rsidRPr="00EF5447" w:rsidRDefault="002026C6" w:rsidP="002026C6">
            <w:pPr>
              <w:pStyle w:val="TAC"/>
            </w:pPr>
            <w:r w:rsidRPr="00EF5447">
              <w:rPr>
                <w:lang w:eastAsia="ko-KR"/>
              </w:rPr>
              <w:t>5</w:t>
            </w:r>
          </w:p>
        </w:tc>
        <w:tc>
          <w:tcPr>
            <w:tcW w:w="894" w:type="pct"/>
            <w:shd w:val="clear" w:color="auto" w:fill="auto"/>
            <w:noWrap/>
          </w:tcPr>
          <w:p w14:paraId="3281B742" w14:textId="77777777" w:rsidR="002026C6" w:rsidRPr="00EF5447" w:rsidRDefault="002026C6" w:rsidP="002026C6">
            <w:pPr>
              <w:pStyle w:val="TAC"/>
            </w:pPr>
            <w:r w:rsidRPr="00EF5447">
              <w:rPr>
                <w:lang w:eastAsia="ko-KR"/>
              </w:rPr>
              <w:t>25</w:t>
            </w:r>
          </w:p>
        </w:tc>
        <w:tc>
          <w:tcPr>
            <w:tcW w:w="534" w:type="pct"/>
            <w:shd w:val="clear" w:color="auto" w:fill="auto"/>
            <w:noWrap/>
          </w:tcPr>
          <w:p w14:paraId="35603F2F" w14:textId="77777777" w:rsidR="002026C6" w:rsidRPr="00EF5447" w:rsidRDefault="002026C6" w:rsidP="002026C6">
            <w:pPr>
              <w:pStyle w:val="TAC"/>
            </w:pPr>
            <w:r w:rsidRPr="00EF5447">
              <w:rPr>
                <w:lang w:eastAsia="ko-KR"/>
              </w:rPr>
              <w:t>1963.3</w:t>
            </w:r>
          </w:p>
        </w:tc>
        <w:tc>
          <w:tcPr>
            <w:tcW w:w="500" w:type="pct"/>
            <w:shd w:val="clear" w:color="auto" w:fill="auto"/>
            <w:noWrap/>
          </w:tcPr>
          <w:p w14:paraId="4864D09B" w14:textId="77777777" w:rsidR="002026C6" w:rsidRPr="00EF5447" w:rsidRDefault="002026C6" w:rsidP="002026C6">
            <w:pPr>
              <w:pStyle w:val="TAC"/>
            </w:pPr>
            <w:r w:rsidRPr="00EF5447">
              <w:rPr>
                <w:lang w:eastAsia="ko-KR"/>
              </w:rPr>
              <w:t>N/A</w:t>
            </w:r>
          </w:p>
        </w:tc>
        <w:tc>
          <w:tcPr>
            <w:tcW w:w="456" w:type="pct"/>
          </w:tcPr>
          <w:p w14:paraId="5EA39EAD" w14:textId="77777777" w:rsidR="002026C6" w:rsidRPr="00EF5447" w:rsidRDefault="002026C6" w:rsidP="002026C6">
            <w:pPr>
              <w:pStyle w:val="TAC"/>
            </w:pPr>
            <w:r w:rsidRPr="00EF5447">
              <w:t>N/A</w:t>
            </w:r>
          </w:p>
        </w:tc>
      </w:tr>
      <w:tr w:rsidR="002026C6" w:rsidRPr="00EF5447" w14:paraId="7C1E2657" w14:textId="77777777" w:rsidTr="005E1531">
        <w:trPr>
          <w:trHeight w:val="187"/>
          <w:jc w:val="center"/>
        </w:trPr>
        <w:tc>
          <w:tcPr>
            <w:tcW w:w="1182" w:type="pct"/>
            <w:tcBorders>
              <w:bottom w:val="nil"/>
            </w:tcBorders>
            <w:shd w:val="clear" w:color="auto" w:fill="auto"/>
          </w:tcPr>
          <w:p w14:paraId="38C64AB1" w14:textId="77777777" w:rsidR="002026C6" w:rsidRPr="00EF5447" w:rsidRDefault="002026C6" w:rsidP="002026C6">
            <w:pPr>
              <w:pStyle w:val="TAC"/>
            </w:pPr>
            <w:r w:rsidRPr="00EF5447">
              <w:t>DC_66A_n5A</w:t>
            </w:r>
          </w:p>
        </w:tc>
        <w:tc>
          <w:tcPr>
            <w:tcW w:w="488" w:type="pct"/>
            <w:shd w:val="clear" w:color="auto" w:fill="auto"/>
          </w:tcPr>
          <w:p w14:paraId="2A2C418B" w14:textId="77777777" w:rsidR="002026C6" w:rsidRPr="00EF5447" w:rsidRDefault="002026C6" w:rsidP="002026C6">
            <w:pPr>
              <w:pStyle w:val="TAC"/>
            </w:pPr>
            <w:r w:rsidRPr="00EF5447">
              <w:t>n5</w:t>
            </w:r>
          </w:p>
        </w:tc>
        <w:tc>
          <w:tcPr>
            <w:tcW w:w="510" w:type="pct"/>
            <w:shd w:val="clear" w:color="auto" w:fill="auto"/>
            <w:noWrap/>
          </w:tcPr>
          <w:p w14:paraId="7EDB31C8" w14:textId="77777777" w:rsidR="002026C6" w:rsidRPr="00EF5447" w:rsidRDefault="002026C6" w:rsidP="002026C6">
            <w:pPr>
              <w:pStyle w:val="TAC"/>
            </w:pPr>
            <w:r w:rsidRPr="00EF5447">
              <w:rPr>
                <w:rFonts w:cs="Arial"/>
                <w:lang w:eastAsia="ko-KR"/>
              </w:rPr>
              <w:t>838</w:t>
            </w:r>
          </w:p>
        </w:tc>
        <w:tc>
          <w:tcPr>
            <w:tcW w:w="436" w:type="pct"/>
            <w:shd w:val="clear" w:color="auto" w:fill="auto"/>
            <w:noWrap/>
          </w:tcPr>
          <w:p w14:paraId="3A11C004" w14:textId="77777777" w:rsidR="002026C6" w:rsidRPr="00EF5447" w:rsidRDefault="002026C6" w:rsidP="002026C6">
            <w:pPr>
              <w:pStyle w:val="TAC"/>
            </w:pPr>
            <w:r w:rsidRPr="00EF5447">
              <w:rPr>
                <w:rFonts w:cs="Arial"/>
                <w:lang w:eastAsia="ko-KR"/>
              </w:rPr>
              <w:t>5</w:t>
            </w:r>
          </w:p>
        </w:tc>
        <w:tc>
          <w:tcPr>
            <w:tcW w:w="894" w:type="pct"/>
            <w:shd w:val="clear" w:color="auto" w:fill="auto"/>
            <w:noWrap/>
          </w:tcPr>
          <w:p w14:paraId="560024C1"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5E8EEF01" w14:textId="77777777" w:rsidR="002026C6" w:rsidRPr="00EF5447" w:rsidRDefault="002026C6" w:rsidP="002026C6">
            <w:pPr>
              <w:pStyle w:val="TAC"/>
            </w:pPr>
            <w:r w:rsidRPr="00EF5447">
              <w:rPr>
                <w:rFonts w:cs="Arial"/>
                <w:lang w:eastAsia="ko-KR"/>
              </w:rPr>
              <w:t>883</w:t>
            </w:r>
          </w:p>
        </w:tc>
        <w:tc>
          <w:tcPr>
            <w:tcW w:w="500" w:type="pct"/>
            <w:shd w:val="clear" w:color="auto" w:fill="auto"/>
            <w:noWrap/>
          </w:tcPr>
          <w:p w14:paraId="2C73F2F9" w14:textId="77777777" w:rsidR="002026C6" w:rsidRPr="00EF5447" w:rsidRDefault="002026C6" w:rsidP="002026C6">
            <w:pPr>
              <w:pStyle w:val="TAC"/>
            </w:pPr>
            <w:r w:rsidRPr="00EF5447">
              <w:rPr>
                <w:rFonts w:cs="Arial"/>
                <w:lang w:eastAsia="ko-KR"/>
              </w:rPr>
              <w:t>30</w:t>
            </w:r>
          </w:p>
        </w:tc>
        <w:tc>
          <w:tcPr>
            <w:tcW w:w="456" w:type="pct"/>
          </w:tcPr>
          <w:p w14:paraId="773D0CBA" w14:textId="77777777" w:rsidR="002026C6" w:rsidRPr="00EF5447" w:rsidRDefault="002026C6" w:rsidP="002026C6">
            <w:pPr>
              <w:pStyle w:val="TAC"/>
            </w:pPr>
            <w:r w:rsidRPr="00EF5447">
              <w:rPr>
                <w:rFonts w:cs="Arial"/>
                <w:lang w:eastAsia="ko-KR"/>
              </w:rPr>
              <w:t>IMD2</w:t>
            </w:r>
            <w:r w:rsidRPr="00EF5447">
              <w:rPr>
                <w:rFonts w:cs="Arial"/>
                <w:vertAlign w:val="superscript"/>
                <w:lang w:eastAsia="ko-KR"/>
              </w:rPr>
              <w:t>3</w:t>
            </w:r>
          </w:p>
        </w:tc>
      </w:tr>
      <w:tr w:rsidR="002026C6" w:rsidRPr="00EF5447" w14:paraId="0C3F371D" w14:textId="77777777" w:rsidTr="005E1531">
        <w:trPr>
          <w:trHeight w:val="187"/>
          <w:jc w:val="center"/>
        </w:trPr>
        <w:tc>
          <w:tcPr>
            <w:tcW w:w="1182" w:type="pct"/>
            <w:tcBorders>
              <w:top w:val="nil"/>
              <w:bottom w:val="single" w:sz="4" w:space="0" w:color="auto"/>
            </w:tcBorders>
            <w:shd w:val="clear" w:color="auto" w:fill="auto"/>
          </w:tcPr>
          <w:p w14:paraId="2BB1D1AA" w14:textId="77777777" w:rsidR="002026C6" w:rsidRPr="00EF5447" w:rsidRDefault="002026C6" w:rsidP="002026C6">
            <w:pPr>
              <w:pStyle w:val="TAC"/>
            </w:pPr>
          </w:p>
        </w:tc>
        <w:tc>
          <w:tcPr>
            <w:tcW w:w="488" w:type="pct"/>
            <w:shd w:val="clear" w:color="auto" w:fill="auto"/>
          </w:tcPr>
          <w:p w14:paraId="5FC53C8D" w14:textId="77777777" w:rsidR="002026C6" w:rsidRPr="00EF5447" w:rsidRDefault="002026C6" w:rsidP="002026C6">
            <w:pPr>
              <w:pStyle w:val="TAC"/>
            </w:pPr>
            <w:r w:rsidRPr="00EF5447">
              <w:t>66</w:t>
            </w:r>
          </w:p>
        </w:tc>
        <w:tc>
          <w:tcPr>
            <w:tcW w:w="510" w:type="pct"/>
            <w:shd w:val="clear" w:color="auto" w:fill="auto"/>
            <w:noWrap/>
          </w:tcPr>
          <w:p w14:paraId="2CB0C63D" w14:textId="77777777" w:rsidR="002026C6" w:rsidRPr="00EF5447" w:rsidRDefault="002026C6" w:rsidP="002026C6">
            <w:pPr>
              <w:pStyle w:val="TAC"/>
            </w:pPr>
            <w:r w:rsidRPr="00EF5447">
              <w:rPr>
                <w:rFonts w:cs="Arial"/>
                <w:lang w:eastAsia="ko-KR"/>
              </w:rPr>
              <w:t>1721</w:t>
            </w:r>
          </w:p>
        </w:tc>
        <w:tc>
          <w:tcPr>
            <w:tcW w:w="436" w:type="pct"/>
            <w:shd w:val="clear" w:color="auto" w:fill="auto"/>
            <w:noWrap/>
          </w:tcPr>
          <w:p w14:paraId="14B1E3E9" w14:textId="77777777" w:rsidR="002026C6" w:rsidRPr="00EF5447" w:rsidRDefault="002026C6" w:rsidP="002026C6">
            <w:pPr>
              <w:pStyle w:val="TAC"/>
            </w:pPr>
            <w:r w:rsidRPr="00EF5447">
              <w:rPr>
                <w:rFonts w:cs="Arial"/>
                <w:lang w:eastAsia="ko-KR"/>
              </w:rPr>
              <w:t>5</w:t>
            </w:r>
          </w:p>
        </w:tc>
        <w:tc>
          <w:tcPr>
            <w:tcW w:w="894" w:type="pct"/>
            <w:shd w:val="clear" w:color="auto" w:fill="auto"/>
            <w:noWrap/>
          </w:tcPr>
          <w:p w14:paraId="07811BA5"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7F0E2CAE" w14:textId="77777777" w:rsidR="002026C6" w:rsidRPr="00EF5447" w:rsidRDefault="002026C6" w:rsidP="002026C6">
            <w:pPr>
              <w:pStyle w:val="TAC"/>
            </w:pPr>
            <w:r w:rsidRPr="00EF5447">
              <w:rPr>
                <w:rFonts w:cs="Arial"/>
                <w:lang w:eastAsia="ko-KR"/>
              </w:rPr>
              <w:t>2121</w:t>
            </w:r>
          </w:p>
        </w:tc>
        <w:tc>
          <w:tcPr>
            <w:tcW w:w="500" w:type="pct"/>
            <w:shd w:val="clear" w:color="auto" w:fill="auto"/>
            <w:noWrap/>
          </w:tcPr>
          <w:p w14:paraId="5DD501B3" w14:textId="77777777" w:rsidR="002026C6" w:rsidRPr="00EF5447" w:rsidRDefault="002026C6" w:rsidP="002026C6">
            <w:pPr>
              <w:pStyle w:val="TAC"/>
            </w:pPr>
            <w:r w:rsidRPr="00EF5447">
              <w:rPr>
                <w:rFonts w:cs="Arial"/>
                <w:lang w:eastAsia="ko-KR"/>
              </w:rPr>
              <w:t>N/A</w:t>
            </w:r>
          </w:p>
        </w:tc>
        <w:tc>
          <w:tcPr>
            <w:tcW w:w="456" w:type="pct"/>
          </w:tcPr>
          <w:p w14:paraId="4FAF1ED8" w14:textId="77777777" w:rsidR="002026C6" w:rsidRPr="00EF5447" w:rsidRDefault="002026C6" w:rsidP="002026C6">
            <w:pPr>
              <w:pStyle w:val="TAC"/>
            </w:pPr>
            <w:r w:rsidRPr="00EF5447">
              <w:rPr>
                <w:rFonts w:cs="Arial"/>
                <w:lang w:eastAsia="ja-JP"/>
              </w:rPr>
              <w:t>N/A</w:t>
            </w:r>
          </w:p>
        </w:tc>
      </w:tr>
      <w:tr w:rsidR="002026C6" w:rsidRPr="00EF5447" w14:paraId="06B25748" w14:textId="77777777" w:rsidTr="005E1531">
        <w:trPr>
          <w:trHeight w:val="187"/>
          <w:jc w:val="center"/>
        </w:trPr>
        <w:tc>
          <w:tcPr>
            <w:tcW w:w="1182" w:type="pct"/>
            <w:tcBorders>
              <w:bottom w:val="nil"/>
            </w:tcBorders>
            <w:shd w:val="clear" w:color="auto" w:fill="auto"/>
          </w:tcPr>
          <w:p w14:paraId="70320390" w14:textId="77777777" w:rsidR="002026C6" w:rsidRPr="00EF5447" w:rsidRDefault="002026C6" w:rsidP="002026C6">
            <w:pPr>
              <w:pStyle w:val="TAC"/>
              <w:rPr>
                <w:rFonts w:cs="Arial"/>
                <w:bCs/>
                <w:lang w:eastAsia="zh-CN"/>
              </w:rPr>
            </w:pPr>
            <w:r w:rsidRPr="00EF5447">
              <w:rPr>
                <w:rFonts w:cs="Arial"/>
                <w:bCs/>
                <w:lang w:eastAsia="zh-CN"/>
              </w:rPr>
              <w:t>DC_66A_n7A</w:t>
            </w:r>
          </w:p>
          <w:p w14:paraId="49BF95B6" w14:textId="77777777" w:rsidR="002026C6" w:rsidRPr="00EF5447" w:rsidRDefault="002026C6" w:rsidP="002026C6">
            <w:pPr>
              <w:pStyle w:val="TAC"/>
              <w:rPr>
                <w:rFonts w:cs="Arial"/>
                <w:bCs/>
                <w:lang w:eastAsia="zh-TW"/>
              </w:rPr>
            </w:pPr>
            <w:r w:rsidRPr="00EF5447">
              <w:rPr>
                <w:rFonts w:cs="Arial"/>
                <w:bCs/>
                <w:lang w:eastAsia="zh-CN"/>
              </w:rPr>
              <w:t>DC_66A-66A_n7A</w:t>
            </w:r>
          </w:p>
          <w:p w14:paraId="55DF3E42" w14:textId="77777777" w:rsidR="002026C6" w:rsidRPr="00EF5447" w:rsidRDefault="002026C6" w:rsidP="002026C6">
            <w:pPr>
              <w:pStyle w:val="TAC"/>
              <w:rPr>
                <w:rFonts w:cs="Arial"/>
                <w:bCs/>
                <w:lang w:eastAsia="zh-TW"/>
              </w:rPr>
            </w:pPr>
            <w:r w:rsidRPr="00EF5447">
              <w:rPr>
                <w:rFonts w:cs="Arial"/>
                <w:lang w:eastAsia="zh-CN"/>
              </w:rPr>
              <w:t>DC_66A_n7(2A)</w:t>
            </w:r>
          </w:p>
          <w:p w14:paraId="70644D54" w14:textId="77777777" w:rsidR="002026C6" w:rsidRPr="00EF5447" w:rsidRDefault="002026C6" w:rsidP="002026C6">
            <w:pPr>
              <w:pStyle w:val="TAC"/>
            </w:pPr>
            <w:r w:rsidRPr="00EF5447">
              <w:rPr>
                <w:rFonts w:cs="Arial"/>
                <w:lang w:eastAsia="zh-CN"/>
              </w:rPr>
              <w:t>DC_66A-66A_n7(2A)</w:t>
            </w:r>
          </w:p>
        </w:tc>
        <w:tc>
          <w:tcPr>
            <w:tcW w:w="488" w:type="pct"/>
            <w:shd w:val="clear" w:color="auto" w:fill="auto"/>
          </w:tcPr>
          <w:p w14:paraId="52F78A2C" w14:textId="77777777" w:rsidR="002026C6" w:rsidRPr="00EF5447" w:rsidRDefault="002026C6" w:rsidP="002026C6">
            <w:pPr>
              <w:pStyle w:val="TAC"/>
            </w:pPr>
            <w:r w:rsidRPr="00EF5447">
              <w:rPr>
                <w:rFonts w:cs="Arial"/>
              </w:rPr>
              <w:t>66</w:t>
            </w:r>
          </w:p>
        </w:tc>
        <w:tc>
          <w:tcPr>
            <w:tcW w:w="510" w:type="pct"/>
            <w:shd w:val="clear" w:color="auto" w:fill="auto"/>
            <w:noWrap/>
          </w:tcPr>
          <w:p w14:paraId="7D7CA128" w14:textId="77777777" w:rsidR="002026C6" w:rsidRPr="00EF5447" w:rsidRDefault="002026C6" w:rsidP="002026C6">
            <w:pPr>
              <w:pStyle w:val="TAC"/>
              <w:rPr>
                <w:rFonts w:cs="Arial"/>
                <w:lang w:eastAsia="ko-KR"/>
              </w:rPr>
            </w:pPr>
            <w:r w:rsidRPr="00EF5447">
              <w:rPr>
                <w:rFonts w:cs="Arial"/>
              </w:rPr>
              <w:t>1730</w:t>
            </w:r>
          </w:p>
        </w:tc>
        <w:tc>
          <w:tcPr>
            <w:tcW w:w="436" w:type="pct"/>
            <w:shd w:val="clear" w:color="auto" w:fill="auto"/>
            <w:noWrap/>
          </w:tcPr>
          <w:p w14:paraId="313F804E" w14:textId="77777777" w:rsidR="002026C6" w:rsidRPr="00EF5447" w:rsidRDefault="002026C6" w:rsidP="002026C6">
            <w:pPr>
              <w:pStyle w:val="TAC"/>
              <w:rPr>
                <w:rFonts w:cs="Arial"/>
                <w:lang w:eastAsia="ko-KR"/>
              </w:rPr>
            </w:pPr>
            <w:r w:rsidRPr="00EF5447">
              <w:rPr>
                <w:rFonts w:cs="Arial"/>
              </w:rPr>
              <w:t>5</w:t>
            </w:r>
          </w:p>
        </w:tc>
        <w:tc>
          <w:tcPr>
            <w:tcW w:w="894" w:type="pct"/>
            <w:shd w:val="clear" w:color="auto" w:fill="auto"/>
            <w:noWrap/>
          </w:tcPr>
          <w:p w14:paraId="6C2A0514" w14:textId="77777777" w:rsidR="002026C6" w:rsidRPr="00EF5447" w:rsidRDefault="002026C6" w:rsidP="002026C6">
            <w:pPr>
              <w:pStyle w:val="TAC"/>
              <w:rPr>
                <w:rFonts w:cs="Arial"/>
                <w:lang w:eastAsia="ko-KR"/>
              </w:rPr>
            </w:pPr>
            <w:r w:rsidRPr="00EF5447">
              <w:rPr>
                <w:rFonts w:cs="Arial"/>
              </w:rPr>
              <w:t>25</w:t>
            </w:r>
          </w:p>
        </w:tc>
        <w:tc>
          <w:tcPr>
            <w:tcW w:w="534" w:type="pct"/>
            <w:shd w:val="clear" w:color="auto" w:fill="auto"/>
            <w:noWrap/>
          </w:tcPr>
          <w:p w14:paraId="2311BAD1" w14:textId="77777777" w:rsidR="002026C6" w:rsidRPr="00EF5447" w:rsidRDefault="002026C6" w:rsidP="002026C6">
            <w:pPr>
              <w:pStyle w:val="TAC"/>
              <w:rPr>
                <w:rFonts w:cs="Arial"/>
                <w:lang w:eastAsia="ko-KR"/>
              </w:rPr>
            </w:pPr>
            <w:r w:rsidRPr="00EF5447">
              <w:rPr>
                <w:rFonts w:cs="Arial"/>
              </w:rPr>
              <w:t>2130</w:t>
            </w:r>
          </w:p>
        </w:tc>
        <w:tc>
          <w:tcPr>
            <w:tcW w:w="500" w:type="pct"/>
            <w:shd w:val="clear" w:color="auto" w:fill="auto"/>
            <w:noWrap/>
          </w:tcPr>
          <w:p w14:paraId="7A38A2CA" w14:textId="77777777" w:rsidR="002026C6" w:rsidRPr="00EF5447" w:rsidRDefault="002026C6" w:rsidP="002026C6">
            <w:pPr>
              <w:pStyle w:val="TAC"/>
              <w:rPr>
                <w:rFonts w:cs="Arial"/>
                <w:lang w:eastAsia="ko-KR"/>
              </w:rPr>
            </w:pPr>
            <w:r w:rsidRPr="00EF5447">
              <w:rPr>
                <w:rFonts w:cs="Arial"/>
              </w:rPr>
              <w:t>N/A</w:t>
            </w:r>
          </w:p>
        </w:tc>
        <w:tc>
          <w:tcPr>
            <w:tcW w:w="456" w:type="pct"/>
          </w:tcPr>
          <w:p w14:paraId="69CA086E" w14:textId="77777777" w:rsidR="002026C6" w:rsidRPr="00EF5447" w:rsidRDefault="002026C6" w:rsidP="002026C6">
            <w:pPr>
              <w:pStyle w:val="TAC"/>
              <w:rPr>
                <w:rFonts w:cs="Arial"/>
                <w:lang w:eastAsia="ja-JP"/>
              </w:rPr>
            </w:pPr>
            <w:r w:rsidRPr="00EF5447">
              <w:rPr>
                <w:rFonts w:cs="Arial"/>
              </w:rPr>
              <w:t>N/A</w:t>
            </w:r>
          </w:p>
        </w:tc>
      </w:tr>
      <w:tr w:rsidR="002026C6" w:rsidRPr="00EF5447" w14:paraId="644157E4" w14:textId="77777777" w:rsidTr="005E1531">
        <w:trPr>
          <w:trHeight w:val="187"/>
          <w:jc w:val="center"/>
        </w:trPr>
        <w:tc>
          <w:tcPr>
            <w:tcW w:w="1182" w:type="pct"/>
            <w:tcBorders>
              <w:top w:val="nil"/>
              <w:bottom w:val="single" w:sz="4" w:space="0" w:color="auto"/>
            </w:tcBorders>
            <w:shd w:val="clear" w:color="auto" w:fill="auto"/>
          </w:tcPr>
          <w:p w14:paraId="02CB072E" w14:textId="77777777" w:rsidR="002026C6" w:rsidRPr="00EF5447" w:rsidRDefault="002026C6" w:rsidP="002026C6">
            <w:pPr>
              <w:pStyle w:val="TAC"/>
            </w:pPr>
          </w:p>
        </w:tc>
        <w:tc>
          <w:tcPr>
            <w:tcW w:w="488" w:type="pct"/>
            <w:shd w:val="clear" w:color="auto" w:fill="auto"/>
          </w:tcPr>
          <w:p w14:paraId="41DF0EA8" w14:textId="77777777" w:rsidR="002026C6" w:rsidRPr="00EF5447" w:rsidRDefault="002026C6" w:rsidP="002026C6">
            <w:pPr>
              <w:pStyle w:val="TAC"/>
            </w:pPr>
            <w:r w:rsidRPr="00EF5447">
              <w:rPr>
                <w:rFonts w:cs="Arial"/>
              </w:rPr>
              <w:t>n7</w:t>
            </w:r>
          </w:p>
        </w:tc>
        <w:tc>
          <w:tcPr>
            <w:tcW w:w="510" w:type="pct"/>
            <w:shd w:val="clear" w:color="auto" w:fill="auto"/>
            <w:noWrap/>
          </w:tcPr>
          <w:p w14:paraId="25421D8D" w14:textId="77777777" w:rsidR="002026C6" w:rsidRPr="00EF5447" w:rsidRDefault="002026C6" w:rsidP="002026C6">
            <w:pPr>
              <w:pStyle w:val="TAC"/>
              <w:rPr>
                <w:rFonts w:cs="Arial"/>
                <w:lang w:eastAsia="ko-KR"/>
              </w:rPr>
            </w:pPr>
            <w:r w:rsidRPr="00EF5447">
              <w:rPr>
                <w:rFonts w:cs="Arial"/>
              </w:rPr>
              <w:t>2535</w:t>
            </w:r>
          </w:p>
        </w:tc>
        <w:tc>
          <w:tcPr>
            <w:tcW w:w="436" w:type="pct"/>
            <w:shd w:val="clear" w:color="auto" w:fill="auto"/>
            <w:noWrap/>
          </w:tcPr>
          <w:p w14:paraId="74745E85" w14:textId="77777777" w:rsidR="002026C6" w:rsidRPr="00EF5447" w:rsidRDefault="002026C6" w:rsidP="002026C6">
            <w:pPr>
              <w:pStyle w:val="TAC"/>
              <w:rPr>
                <w:rFonts w:cs="Arial"/>
                <w:lang w:eastAsia="ko-KR"/>
              </w:rPr>
            </w:pPr>
            <w:r w:rsidRPr="00EF5447">
              <w:rPr>
                <w:rFonts w:cs="Arial"/>
              </w:rPr>
              <w:t>10</w:t>
            </w:r>
          </w:p>
        </w:tc>
        <w:tc>
          <w:tcPr>
            <w:tcW w:w="894" w:type="pct"/>
            <w:shd w:val="clear" w:color="auto" w:fill="auto"/>
            <w:noWrap/>
          </w:tcPr>
          <w:p w14:paraId="2F5B0C47" w14:textId="77777777" w:rsidR="002026C6" w:rsidRPr="00EF5447" w:rsidRDefault="002026C6" w:rsidP="002026C6">
            <w:pPr>
              <w:pStyle w:val="TAC"/>
              <w:rPr>
                <w:rFonts w:cs="Arial"/>
                <w:lang w:eastAsia="ko-KR"/>
              </w:rPr>
            </w:pPr>
            <w:r w:rsidRPr="00EF5447">
              <w:rPr>
                <w:rFonts w:cs="Arial"/>
              </w:rPr>
              <w:t>50</w:t>
            </w:r>
          </w:p>
        </w:tc>
        <w:tc>
          <w:tcPr>
            <w:tcW w:w="534" w:type="pct"/>
            <w:shd w:val="clear" w:color="auto" w:fill="auto"/>
            <w:noWrap/>
          </w:tcPr>
          <w:p w14:paraId="52F2D24A" w14:textId="77777777" w:rsidR="002026C6" w:rsidRPr="00EF5447" w:rsidRDefault="002026C6" w:rsidP="002026C6">
            <w:pPr>
              <w:pStyle w:val="TAC"/>
              <w:rPr>
                <w:rFonts w:cs="Arial"/>
                <w:lang w:eastAsia="ko-KR"/>
              </w:rPr>
            </w:pPr>
            <w:r w:rsidRPr="00EF5447">
              <w:rPr>
                <w:rFonts w:cs="Arial"/>
              </w:rPr>
              <w:t>2655</w:t>
            </w:r>
          </w:p>
        </w:tc>
        <w:tc>
          <w:tcPr>
            <w:tcW w:w="500" w:type="pct"/>
            <w:shd w:val="clear" w:color="auto" w:fill="auto"/>
            <w:noWrap/>
          </w:tcPr>
          <w:p w14:paraId="487A3A32" w14:textId="77777777" w:rsidR="002026C6" w:rsidRPr="00EF5447" w:rsidRDefault="002026C6" w:rsidP="002026C6">
            <w:pPr>
              <w:pStyle w:val="TAC"/>
              <w:rPr>
                <w:rFonts w:cs="Arial"/>
                <w:lang w:eastAsia="ko-KR"/>
              </w:rPr>
            </w:pPr>
            <w:r w:rsidRPr="00EF5447">
              <w:rPr>
                <w:rFonts w:cs="Arial"/>
              </w:rPr>
              <w:t>15</w:t>
            </w:r>
          </w:p>
        </w:tc>
        <w:tc>
          <w:tcPr>
            <w:tcW w:w="456" w:type="pct"/>
          </w:tcPr>
          <w:p w14:paraId="14177DCA" w14:textId="77777777" w:rsidR="002026C6" w:rsidRPr="00EF5447" w:rsidRDefault="002026C6" w:rsidP="002026C6">
            <w:pPr>
              <w:pStyle w:val="TAC"/>
              <w:rPr>
                <w:rFonts w:cs="Arial"/>
                <w:lang w:eastAsia="ja-JP"/>
              </w:rPr>
            </w:pPr>
            <w:r w:rsidRPr="00EF5447">
              <w:rPr>
                <w:rFonts w:cs="Arial"/>
              </w:rPr>
              <w:t>IMD4</w:t>
            </w:r>
          </w:p>
        </w:tc>
      </w:tr>
      <w:tr w:rsidR="002026C6" w:rsidRPr="00EF5447" w14:paraId="68688204" w14:textId="77777777" w:rsidTr="005E1531">
        <w:trPr>
          <w:trHeight w:val="187"/>
          <w:jc w:val="center"/>
        </w:trPr>
        <w:tc>
          <w:tcPr>
            <w:tcW w:w="1182" w:type="pct"/>
            <w:tcBorders>
              <w:bottom w:val="nil"/>
            </w:tcBorders>
            <w:shd w:val="clear" w:color="auto" w:fill="auto"/>
          </w:tcPr>
          <w:p w14:paraId="39D5B7CB" w14:textId="77777777" w:rsidR="002026C6" w:rsidRPr="00EF5447" w:rsidRDefault="002026C6" w:rsidP="002026C6">
            <w:pPr>
              <w:pStyle w:val="TAC"/>
            </w:pPr>
            <w:r w:rsidRPr="00EF5447">
              <w:rPr>
                <w:rFonts w:cs="Arial"/>
                <w:lang w:eastAsia="zh-CN"/>
              </w:rPr>
              <w:t>DC_66A_n25</w:t>
            </w:r>
            <w:r w:rsidRPr="00EF5447">
              <w:t>A</w:t>
            </w:r>
          </w:p>
        </w:tc>
        <w:tc>
          <w:tcPr>
            <w:tcW w:w="488" w:type="pct"/>
            <w:shd w:val="clear" w:color="auto" w:fill="auto"/>
          </w:tcPr>
          <w:p w14:paraId="56F8CB26" w14:textId="77777777" w:rsidR="002026C6" w:rsidRPr="00EF5447" w:rsidRDefault="002026C6" w:rsidP="002026C6">
            <w:pPr>
              <w:pStyle w:val="TAC"/>
            </w:pPr>
            <w:r w:rsidRPr="00EF5447">
              <w:t>66</w:t>
            </w:r>
          </w:p>
        </w:tc>
        <w:tc>
          <w:tcPr>
            <w:tcW w:w="510" w:type="pct"/>
            <w:shd w:val="clear" w:color="auto" w:fill="auto"/>
            <w:noWrap/>
          </w:tcPr>
          <w:p w14:paraId="219659EE" w14:textId="77777777" w:rsidR="002026C6" w:rsidRPr="00EF5447" w:rsidRDefault="002026C6" w:rsidP="002026C6">
            <w:pPr>
              <w:pStyle w:val="TAC"/>
            </w:pPr>
            <w:r w:rsidRPr="00EF5447">
              <w:rPr>
                <w:lang w:eastAsia="ko-KR"/>
              </w:rPr>
              <w:t>1775</w:t>
            </w:r>
          </w:p>
        </w:tc>
        <w:tc>
          <w:tcPr>
            <w:tcW w:w="436" w:type="pct"/>
            <w:shd w:val="clear" w:color="auto" w:fill="auto"/>
            <w:noWrap/>
          </w:tcPr>
          <w:p w14:paraId="2004D33C" w14:textId="77777777" w:rsidR="002026C6" w:rsidRPr="00EF5447" w:rsidRDefault="002026C6" w:rsidP="002026C6">
            <w:pPr>
              <w:pStyle w:val="TAC"/>
            </w:pPr>
            <w:r w:rsidRPr="00EF5447">
              <w:rPr>
                <w:lang w:eastAsia="ko-KR"/>
              </w:rPr>
              <w:t>5</w:t>
            </w:r>
          </w:p>
        </w:tc>
        <w:tc>
          <w:tcPr>
            <w:tcW w:w="894" w:type="pct"/>
            <w:shd w:val="clear" w:color="auto" w:fill="auto"/>
            <w:noWrap/>
          </w:tcPr>
          <w:p w14:paraId="74285B1E" w14:textId="77777777" w:rsidR="002026C6" w:rsidRPr="00EF5447" w:rsidRDefault="002026C6" w:rsidP="002026C6">
            <w:pPr>
              <w:pStyle w:val="TAC"/>
            </w:pPr>
            <w:r w:rsidRPr="00EF5447">
              <w:rPr>
                <w:lang w:eastAsia="ko-KR"/>
              </w:rPr>
              <w:t>25</w:t>
            </w:r>
          </w:p>
        </w:tc>
        <w:tc>
          <w:tcPr>
            <w:tcW w:w="534" w:type="pct"/>
            <w:shd w:val="clear" w:color="auto" w:fill="auto"/>
            <w:noWrap/>
          </w:tcPr>
          <w:p w14:paraId="4B3C8230" w14:textId="77777777" w:rsidR="002026C6" w:rsidRPr="00EF5447" w:rsidRDefault="002026C6" w:rsidP="002026C6">
            <w:pPr>
              <w:pStyle w:val="TAC"/>
            </w:pPr>
            <w:r w:rsidRPr="00EF5447">
              <w:rPr>
                <w:lang w:eastAsia="ko-KR"/>
              </w:rPr>
              <w:t>2175</w:t>
            </w:r>
          </w:p>
        </w:tc>
        <w:tc>
          <w:tcPr>
            <w:tcW w:w="500" w:type="pct"/>
            <w:shd w:val="clear" w:color="auto" w:fill="auto"/>
            <w:noWrap/>
          </w:tcPr>
          <w:p w14:paraId="6B5B41AD" w14:textId="77777777" w:rsidR="002026C6" w:rsidRPr="00EF5447" w:rsidRDefault="002026C6" w:rsidP="002026C6">
            <w:pPr>
              <w:pStyle w:val="TAC"/>
            </w:pPr>
            <w:r w:rsidRPr="00EF5447">
              <w:rPr>
                <w:lang w:eastAsia="ko-KR"/>
              </w:rPr>
              <w:t>N/A</w:t>
            </w:r>
          </w:p>
        </w:tc>
        <w:tc>
          <w:tcPr>
            <w:tcW w:w="456" w:type="pct"/>
          </w:tcPr>
          <w:p w14:paraId="26F38CAD" w14:textId="77777777" w:rsidR="002026C6" w:rsidRPr="00EF5447" w:rsidRDefault="002026C6" w:rsidP="002026C6">
            <w:pPr>
              <w:pStyle w:val="TAC"/>
            </w:pPr>
            <w:r w:rsidRPr="00EF5447">
              <w:t>N/A</w:t>
            </w:r>
          </w:p>
        </w:tc>
      </w:tr>
      <w:tr w:rsidR="002026C6" w:rsidRPr="00EF5447" w14:paraId="69060555" w14:textId="77777777" w:rsidTr="005E1531">
        <w:trPr>
          <w:trHeight w:val="187"/>
          <w:jc w:val="center"/>
        </w:trPr>
        <w:tc>
          <w:tcPr>
            <w:tcW w:w="1182" w:type="pct"/>
            <w:tcBorders>
              <w:top w:val="nil"/>
              <w:bottom w:val="nil"/>
            </w:tcBorders>
            <w:shd w:val="clear" w:color="auto" w:fill="auto"/>
          </w:tcPr>
          <w:p w14:paraId="0C50C400" w14:textId="77777777" w:rsidR="002026C6" w:rsidRPr="00EF5447" w:rsidRDefault="002026C6" w:rsidP="002026C6">
            <w:pPr>
              <w:pStyle w:val="TAC"/>
            </w:pPr>
          </w:p>
        </w:tc>
        <w:tc>
          <w:tcPr>
            <w:tcW w:w="488" w:type="pct"/>
            <w:shd w:val="clear" w:color="auto" w:fill="auto"/>
          </w:tcPr>
          <w:p w14:paraId="117BE0BC" w14:textId="77777777" w:rsidR="002026C6" w:rsidRPr="00EF5447" w:rsidRDefault="002026C6" w:rsidP="002026C6">
            <w:pPr>
              <w:pStyle w:val="TAC"/>
            </w:pPr>
            <w:r w:rsidRPr="00EF5447">
              <w:t>n25</w:t>
            </w:r>
          </w:p>
        </w:tc>
        <w:tc>
          <w:tcPr>
            <w:tcW w:w="510" w:type="pct"/>
            <w:shd w:val="clear" w:color="auto" w:fill="auto"/>
            <w:noWrap/>
          </w:tcPr>
          <w:p w14:paraId="586950A1" w14:textId="77777777" w:rsidR="002026C6" w:rsidRPr="00EF5447" w:rsidRDefault="002026C6" w:rsidP="002026C6">
            <w:pPr>
              <w:pStyle w:val="TAC"/>
            </w:pPr>
            <w:r w:rsidRPr="00EF5447">
              <w:rPr>
                <w:lang w:eastAsia="ko-KR"/>
              </w:rPr>
              <w:t>1855</w:t>
            </w:r>
          </w:p>
        </w:tc>
        <w:tc>
          <w:tcPr>
            <w:tcW w:w="436" w:type="pct"/>
            <w:shd w:val="clear" w:color="auto" w:fill="auto"/>
            <w:noWrap/>
          </w:tcPr>
          <w:p w14:paraId="5B472380" w14:textId="77777777" w:rsidR="002026C6" w:rsidRPr="00EF5447" w:rsidRDefault="002026C6" w:rsidP="002026C6">
            <w:pPr>
              <w:pStyle w:val="TAC"/>
            </w:pPr>
            <w:r w:rsidRPr="00EF5447">
              <w:rPr>
                <w:lang w:eastAsia="ko-KR"/>
              </w:rPr>
              <w:t>5</w:t>
            </w:r>
          </w:p>
        </w:tc>
        <w:tc>
          <w:tcPr>
            <w:tcW w:w="894" w:type="pct"/>
            <w:shd w:val="clear" w:color="auto" w:fill="auto"/>
            <w:noWrap/>
          </w:tcPr>
          <w:p w14:paraId="5329DEBC" w14:textId="77777777" w:rsidR="002026C6" w:rsidRPr="00EF5447" w:rsidRDefault="002026C6" w:rsidP="002026C6">
            <w:pPr>
              <w:pStyle w:val="TAC"/>
            </w:pPr>
            <w:r w:rsidRPr="00EF5447">
              <w:rPr>
                <w:lang w:eastAsia="ko-KR"/>
              </w:rPr>
              <w:t>25</w:t>
            </w:r>
          </w:p>
        </w:tc>
        <w:tc>
          <w:tcPr>
            <w:tcW w:w="534" w:type="pct"/>
            <w:shd w:val="clear" w:color="auto" w:fill="auto"/>
            <w:noWrap/>
          </w:tcPr>
          <w:p w14:paraId="0852A818" w14:textId="77777777" w:rsidR="002026C6" w:rsidRPr="00EF5447" w:rsidRDefault="002026C6" w:rsidP="002026C6">
            <w:pPr>
              <w:pStyle w:val="TAC"/>
            </w:pPr>
            <w:r w:rsidRPr="00EF5447">
              <w:rPr>
                <w:lang w:eastAsia="ko-KR"/>
              </w:rPr>
              <w:t>1935</w:t>
            </w:r>
          </w:p>
        </w:tc>
        <w:tc>
          <w:tcPr>
            <w:tcW w:w="500" w:type="pct"/>
            <w:shd w:val="clear" w:color="auto" w:fill="auto"/>
            <w:noWrap/>
          </w:tcPr>
          <w:p w14:paraId="6607535E" w14:textId="77777777" w:rsidR="002026C6" w:rsidRPr="00EF5447" w:rsidRDefault="002026C6" w:rsidP="002026C6">
            <w:pPr>
              <w:pStyle w:val="TAC"/>
            </w:pPr>
            <w:r w:rsidRPr="00EF5447">
              <w:rPr>
                <w:lang w:eastAsia="ko-KR"/>
              </w:rPr>
              <w:t>20</w:t>
            </w:r>
          </w:p>
        </w:tc>
        <w:tc>
          <w:tcPr>
            <w:tcW w:w="456" w:type="pct"/>
          </w:tcPr>
          <w:p w14:paraId="42163542" w14:textId="77777777" w:rsidR="002026C6" w:rsidRPr="00EF5447" w:rsidRDefault="002026C6" w:rsidP="002026C6">
            <w:pPr>
              <w:pStyle w:val="TAC"/>
            </w:pPr>
            <w:r w:rsidRPr="00EF5447">
              <w:t>IMD3</w:t>
            </w:r>
          </w:p>
        </w:tc>
      </w:tr>
      <w:tr w:rsidR="002026C6" w:rsidRPr="00EF5447" w14:paraId="4DC55616" w14:textId="77777777" w:rsidTr="005E1531">
        <w:trPr>
          <w:trHeight w:val="187"/>
          <w:jc w:val="center"/>
        </w:trPr>
        <w:tc>
          <w:tcPr>
            <w:tcW w:w="1182" w:type="pct"/>
            <w:tcBorders>
              <w:top w:val="nil"/>
              <w:bottom w:val="nil"/>
            </w:tcBorders>
            <w:shd w:val="clear" w:color="auto" w:fill="auto"/>
          </w:tcPr>
          <w:p w14:paraId="27077E59" w14:textId="77777777" w:rsidR="002026C6" w:rsidRPr="00EF5447" w:rsidRDefault="002026C6" w:rsidP="002026C6">
            <w:pPr>
              <w:pStyle w:val="TAC"/>
            </w:pPr>
          </w:p>
        </w:tc>
        <w:tc>
          <w:tcPr>
            <w:tcW w:w="488" w:type="pct"/>
            <w:shd w:val="clear" w:color="auto" w:fill="auto"/>
          </w:tcPr>
          <w:p w14:paraId="6586E875" w14:textId="77777777" w:rsidR="002026C6" w:rsidRPr="00EF5447" w:rsidRDefault="002026C6" w:rsidP="002026C6">
            <w:pPr>
              <w:pStyle w:val="TAC"/>
            </w:pPr>
            <w:r w:rsidRPr="00EF5447">
              <w:t>66</w:t>
            </w:r>
          </w:p>
        </w:tc>
        <w:tc>
          <w:tcPr>
            <w:tcW w:w="510" w:type="pct"/>
            <w:shd w:val="clear" w:color="auto" w:fill="auto"/>
            <w:noWrap/>
          </w:tcPr>
          <w:p w14:paraId="0390BF54" w14:textId="77777777" w:rsidR="002026C6" w:rsidRPr="00EF5447" w:rsidRDefault="002026C6" w:rsidP="002026C6">
            <w:pPr>
              <w:pStyle w:val="TAC"/>
              <w:rPr>
                <w:lang w:eastAsia="ko-KR"/>
              </w:rPr>
            </w:pPr>
            <w:r w:rsidRPr="00EF5447">
              <w:rPr>
                <w:lang w:eastAsia="ko-KR"/>
              </w:rPr>
              <w:t>1712.5</w:t>
            </w:r>
          </w:p>
        </w:tc>
        <w:tc>
          <w:tcPr>
            <w:tcW w:w="436" w:type="pct"/>
            <w:shd w:val="clear" w:color="auto" w:fill="auto"/>
            <w:noWrap/>
          </w:tcPr>
          <w:p w14:paraId="63089F6D" w14:textId="77777777" w:rsidR="002026C6" w:rsidRPr="00EF5447" w:rsidRDefault="002026C6" w:rsidP="002026C6">
            <w:pPr>
              <w:pStyle w:val="TAC"/>
              <w:rPr>
                <w:lang w:eastAsia="ko-KR"/>
              </w:rPr>
            </w:pPr>
            <w:r w:rsidRPr="00EF5447">
              <w:rPr>
                <w:lang w:eastAsia="ko-KR"/>
              </w:rPr>
              <w:t>5</w:t>
            </w:r>
          </w:p>
        </w:tc>
        <w:tc>
          <w:tcPr>
            <w:tcW w:w="894" w:type="pct"/>
            <w:shd w:val="clear" w:color="auto" w:fill="auto"/>
            <w:noWrap/>
          </w:tcPr>
          <w:p w14:paraId="5CD9155A" w14:textId="77777777" w:rsidR="002026C6" w:rsidRPr="00EF5447" w:rsidRDefault="002026C6" w:rsidP="002026C6">
            <w:pPr>
              <w:pStyle w:val="TAC"/>
              <w:rPr>
                <w:lang w:eastAsia="ko-KR"/>
              </w:rPr>
            </w:pPr>
            <w:r w:rsidRPr="00EF5447">
              <w:rPr>
                <w:lang w:eastAsia="ko-KR"/>
              </w:rPr>
              <w:t>25</w:t>
            </w:r>
          </w:p>
        </w:tc>
        <w:tc>
          <w:tcPr>
            <w:tcW w:w="534" w:type="pct"/>
            <w:shd w:val="clear" w:color="auto" w:fill="auto"/>
            <w:noWrap/>
          </w:tcPr>
          <w:p w14:paraId="0F150819" w14:textId="77777777" w:rsidR="002026C6" w:rsidRPr="00EF5447" w:rsidRDefault="002026C6" w:rsidP="002026C6">
            <w:pPr>
              <w:pStyle w:val="TAC"/>
              <w:rPr>
                <w:lang w:eastAsia="ko-KR"/>
              </w:rPr>
            </w:pPr>
            <w:r w:rsidRPr="00EF5447">
              <w:rPr>
                <w:lang w:eastAsia="ko-KR"/>
              </w:rPr>
              <w:t>2112.5</w:t>
            </w:r>
          </w:p>
        </w:tc>
        <w:tc>
          <w:tcPr>
            <w:tcW w:w="500" w:type="pct"/>
            <w:shd w:val="clear" w:color="auto" w:fill="auto"/>
            <w:noWrap/>
          </w:tcPr>
          <w:p w14:paraId="34E457DD" w14:textId="77777777" w:rsidR="002026C6" w:rsidRPr="00EF5447" w:rsidRDefault="002026C6" w:rsidP="002026C6">
            <w:pPr>
              <w:pStyle w:val="TAC"/>
              <w:rPr>
                <w:lang w:eastAsia="ko-KR"/>
              </w:rPr>
            </w:pPr>
            <w:r w:rsidRPr="00EF5447">
              <w:t>23</w:t>
            </w:r>
          </w:p>
        </w:tc>
        <w:tc>
          <w:tcPr>
            <w:tcW w:w="456" w:type="pct"/>
          </w:tcPr>
          <w:p w14:paraId="370B7647" w14:textId="77777777" w:rsidR="002026C6" w:rsidRPr="00EF5447" w:rsidRDefault="002026C6" w:rsidP="002026C6">
            <w:pPr>
              <w:pStyle w:val="TAC"/>
            </w:pPr>
            <w:r w:rsidRPr="00EF5447">
              <w:t>IMD3</w:t>
            </w:r>
          </w:p>
        </w:tc>
      </w:tr>
      <w:tr w:rsidR="002026C6" w:rsidRPr="00EF5447" w14:paraId="33D12799" w14:textId="77777777" w:rsidTr="005E1531">
        <w:trPr>
          <w:trHeight w:val="187"/>
          <w:jc w:val="center"/>
        </w:trPr>
        <w:tc>
          <w:tcPr>
            <w:tcW w:w="1182" w:type="pct"/>
            <w:tcBorders>
              <w:top w:val="nil"/>
              <w:bottom w:val="nil"/>
            </w:tcBorders>
            <w:shd w:val="clear" w:color="auto" w:fill="auto"/>
          </w:tcPr>
          <w:p w14:paraId="26847118" w14:textId="77777777" w:rsidR="002026C6" w:rsidRPr="00EF5447" w:rsidRDefault="002026C6" w:rsidP="002026C6">
            <w:pPr>
              <w:pStyle w:val="TAC"/>
            </w:pPr>
          </w:p>
        </w:tc>
        <w:tc>
          <w:tcPr>
            <w:tcW w:w="488" w:type="pct"/>
            <w:shd w:val="clear" w:color="auto" w:fill="auto"/>
          </w:tcPr>
          <w:p w14:paraId="41F37D29" w14:textId="77777777" w:rsidR="002026C6" w:rsidRPr="00EF5447" w:rsidRDefault="002026C6" w:rsidP="002026C6">
            <w:pPr>
              <w:pStyle w:val="TAC"/>
            </w:pPr>
            <w:r w:rsidRPr="00EF5447">
              <w:t>n25</w:t>
            </w:r>
          </w:p>
        </w:tc>
        <w:tc>
          <w:tcPr>
            <w:tcW w:w="510" w:type="pct"/>
            <w:shd w:val="clear" w:color="auto" w:fill="auto"/>
            <w:noWrap/>
          </w:tcPr>
          <w:p w14:paraId="351566C3" w14:textId="77777777" w:rsidR="002026C6" w:rsidRPr="00EF5447" w:rsidRDefault="002026C6" w:rsidP="002026C6">
            <w:pPr>
              <w:pStyle w:val="TAC"/>
              <w:rPr>
                <w:lang w:eastAsia="ko-KR"/>
              </w:rPr>
            </w:pPr>
            <w:r w:rsidRPr="00EF5447">
              <w:rPr>
                <w:lang w:eastAsia="ko-KR"/>
              </w:rPr>
              <w:t>1912.5</w:t>
            </w:r>
          </w:p>
        </w:tc>
        <w:tc>
          <w:tcPr>
            <w:tcW w:w="436" w:type="pct"/>
            <w:shd w:val="clear" w:color="auto" w:fill="auto"/>
            <w:noWrap/>
          </w:tcPr>
          <w:p w14:paraId="11140AA7" w14:textId="77777777" w:rsidR="002026C6" w:rsidRPr="00EF5447" w:rsidRDefault="002026C6" w:rsidP="002026C6">
            <w:pPr>
              <w:pStyle w:val="TAC"/>
              <w:rPr>
                <w:lang w:eastAsia="ko-KR"/>
              </w:rPr>
            </w:pPr>
            <w:r w:rsidRPr="00EF5447">
              <w:rPr>
                <w:lang w:eastAsia="ko-KR"/>
              </w:rPr>
              <w:t>5</w:t>
            </w:r>
          </w:p>
        </w:tc>
        <w:tc>
          <w:tcPr>
            <w:tcW w:w="894" w:type="pct"/>
            <w:shd w:val="clear" w:color="auto" w:fill="auto"/>
            <w:noWrap/>
          </w:tcPr>
          <w:p w14:paraId="48E96AE8" w14:textId="77777777" w:rsidR="002026C6" w:rsidRPr="00EF5447" w:rsidRDefault="002026C6" w:rsidP="002026C6">
            <w:pPr>
              <w:pStyle w:val="TAC"/>
              <w:rPr>
                <w:lang w:eastAsia="ko-KR"/>
              </w:rPr>
            </w:pPr>
            <w:r w:rsidRPr="00EF5447">
              <w:rPr>
                <w:lang w:eastAsia="ko-KR"/>
              </w:rPr>
              <w:t>25</w:t>
            </w:r>
          </w:p>
        </w:tc>
        <w:tc>
          <w:tcPr>
            <w:tcW w:w="534" w:type="pct"/>
            <w:shd w:val="clear" w:color="auto" w:fill="auto"/>
            <w:noWrap/>
          </w:tcPr>
          <w:p w14:paraId="3DB70FA3" w14:textId="77777777" w:rsidR="002026C6" w:rsidRPr="00EF5447" w:rsidRDefault="002026C6" w:rsidP="002026C6">
            <w:pPr>
              <w:pStyle w:val="TAC"/>
              <w:rPr>
                <w:lang w:eastAsia="ko-KR"/>
              </w:rPr>
            </w:pPr>
            <w:r w:rsidRPr="00EF5447">
              <w:rPr>
                <w:lang w:eastAsia="ko-KR"/>
              </w:rPr>
              <w:t>1992.5</w:t>
            </w:r>
          </w:p>
        </w:tc>
        <w:tc>
          <w:tcPr>
            <w:tcW w:w="500" w:type="pct"/>
            <w:shd w:val="clear" w:color="auto" w:fill="auto"/>
            <w:noWrap/>
          </w:tcPr>
          <w:p w14:paraId="32DFB363" w14:textId="77777777" w:rsidR="002026C6" w:rsidRPr="00EF5447" w:rsidRDefault="002026C6" w:rsidP="002026C6">
            <w:pPr>
              <w:pStyle w:val="TAC"/>
              <w:rPr>
                <w:lang w:eastAsia="ko-KR"/>
              </w:rPr>
            </w:pPr>
            <w:r w:rsidRPr="00EF5447">
              <w:rPr>
                <w:lang w:eastAsia="ko-KR"/>
              </w:rPr>
              <w:t>N/A</w:t>
            </w:r>
          </w:p>
        </w:tc>
        <w:tc>
          <w:tcPr>
            <w:tcW w:w="456" w:type="pct"/>
          </w:tcPr>
          <w:p w14:paraId="4AF1A844" w14:textId="77777777" w:rsidR="002026C6" w:rsidRPr="00EF5447" w:rsidRDefault="002026C6" w:rsidP="002026C6">
            <w:pPr>
              <w:pStyle w:val="TAC"/>
            </w:pPr>
            <w:r w:rsidRPr="00EF5447">
              <w:t>N/A</w:t>
            </w:r>
          </w:p>
        </w:tc>
      </w:tr>
      <w:tr w:rsidR="002026C6" w:rsidRPr="00EF5447" w14:paraId="66DBBFC2" w14:textId="77777777" w:rsidTr="005E1531">
        <w:trPr>
          <w:trHeight w:val="187"/>
          <w:jc w:val="center"/>
        </w:trPr>
        <w:tc>
          <w:tcPr>
            <w:tcW w:w="1182" w:type="pct"/>
            <w:tcBorders>
              <w:top w:val="nil"/>
              <w:bottom w:val="nil"/>
            </w:tcBorders>
            <w:shd w:val="clear" w:color="auto" w:fill="auto"/>
          </w:tcPr>
          <w:p w14:paraId="79E8EBD3" w14:textId="77777777" w:rsidR="002026C6" w:rsidRPr="00EF5447" w:rsidRDefault="002026C6" w:rsidP="002026C6">
            <w:pPr>
              <w:pStyle w:val="TAC"/>
            </w:pPr>
          </w:p>
        </w:tc>
        <w:tc>
          <w:tcPr>
            <w:tcW w:w="488" w:type="pct"/>
            <w:shd w:val="clear" w:color="auto" w:fill="auto"/>
          </w:tcPr>
          <w:p w14:paraId="77ABF649" w14:textId="77777777" w:rsidR="002026C6" w:rsidRPr="00EF5447" w:rsidRDefault="002026C6" w:rsidP="002026C6">
            <w:pPr>
              <w:pStyle w:val="TAC"/>
            </w:pPr>
            <w:r w:rsidRPr="00EF5447">
              <w:t>66</w:t>
            </w:r>
          </w:p>
        </w:tc>
        <w:tc>
          <w:tcPr>
            <w:tcW w:w="510" w:type="pct"/>
            <w:shd w:val="clear" w:color="auto" w:fill="auto"/>
            <w:noWrap/>
          </w:tcPr>
          <w:p w14:paraId="1B143972" w14:textId="77777777" w:rsidR="002026C6" w:rsidRPr="00EF5447" w:rsidRDefault="002026C6" w:rsidP="002026C6">
            <w:pPr>
              <w:pStyle w:val="TAC"/>
            </w:pPr>
            <w:r w:rsidRPr="00EF5447">
              <w:rPr>
                <w:lang w:eastAsia="ko-KR"/>
              </w:rPr>
              <w:t>1750</w:t>
            </w:r>
          </w:p>
        </w:tc>
        <w:tc>
          <w:tcPr>
            <w:tcW w:w="436" w:type="pct"/>
            <w:shd w:val="clear" w:color="auto" w:fill="auto"/>
            <w:noWrap/>
          </w:tcPr>
          <w:p w14:paraId="71EC85AE" w14:textId="77777777" w:rsidR="002026C6" w:rsidRPr="00EF5447" w:rsidRDefault="002026C6" w:rsidP="002026C6">
            <w:pPr>
              <w:pStyle w:val="TAC"/>
            </w:pPr>
            <w:r w:rsidRPr="00EF5447">
              <w:rPr>
                <w:lang w:eastAsia="ko-KR"/>
              </w:rPr>
              <w:t>5</w:t>
            </w:r>
          </w:p>
        </w:tc>
        <w:tc>
          <w:tcPr>
            <w:tcW w:w="894" w:type="pct"/>
            <w:shd w:val="clear" w:color="auto" w:fill="auto"/>
            <w:noWrap/>
          </w:tcPr>
          <w:p w14:paraId="19D1580E" w14:textId="77777777" w:rsidR="002026C6" w:rsidRPr="00EF5447" w:rsidRDefault="002026C6" w:rsidP="002026C6">
            <w:pPr>
              <w:pStyle w:val="TAC"/>
            </w:pPr>
            <w:r w:rsidRPr="00EF5447">
              <w:rPr>
                <w:lang w:eastAsia="ko-KR"/>
              </w:rPr>
              <w:t>25</w:t>
            </w:r>
          </w:p>
        </w:tc>
        <w:tc>
          <w:tcPr>
            <w:tcW w:w="534" w:type="pct"/>
            <w:shd w:val="clear" w:color="auto" w:fill="auto"/>
            <w:noWrap/>
          </w:tcPr>
          <w:p w14:paraId="0F2BBDAC" w14:textId="77777777" w:rsidR="002026C6" w:rsidRPr="00EF5447" w:rsidRDefault="002026C6" w:rsidP="002026C6">
            <w:pPr>
              <w:pStyle w:val="TAC"/>
            </w:pPr>
            <w:r w:rsidRPr="00EF5447">
              <w:rPr>
                <w:lang w:eastAsia="ko-KR"/>
              </w:rPr>
              <w:t>2150</w:t>
            </w:r>
          </w:p>
        </w:tc>
        <w:tc>
          <w:tcPr>
            <w:tcW w:w="500" w:type="pct"/>
            <w:shd w:val="clear" w:color="auto" w:fill="auto"/>
            <w:noWrap/>
          </w:tcPr>
          <w:p w14:paraId="1C1825E3" w14:textId="77777777" w:rsidR="002026C6" w:rsidRPr="00EF5447" w:rsidRDefault="002026C6" w:rsidP="002026C6">
            <w:pPr>
              <w:pStyle w:val="TAC"/>
            </w:pPr>
            <w:r w:rsidRPr="00EF5447">
              <w:rPr>
                <w:lang w:eastAsia="ko-KR"/>
              </w:rPr>
              <w:t>4</w:t>
            </w:r>
          </w:p>
        </w:tc>
        <w:tc>
          <w:tcPr>
            <w:tcW w:w="456" w:type="pct"/>
          </w:tcPr>
          <w:p w14:paraId="657223FE" w14:textId="77777777" w:rsidR="002026C6" w:rsidRPr="00EF5447" w:rsidRDefault="002026C6" w:rsidP="002026C6">
            <w:pPr>
              <w:pStyle w:val="TAC"/>
            </w:pPr>
            <w:r w:rsidRPr="00EF5447">
              <w:t>IMD5</w:t>
            </w:r>
          </w:p>
        </w:tc>
      </w:tr>
      <w:tr w:rsidR="002026C6" w:rsidRPr="00EF5447" w14:paraId="41C0A05F" w14:textId="77777777" w:rsidTr="005E1531">
        <w:trPr>
          <w:trHeight w:val="187"/>
          <w:jc w:val="center"/>
        </w:trPr>
        <w:tc>
          <w:tcPr>
            <w:tcW w:w="1182" w:type="pct"/>
            <w:tcBorders>
              <w:top w:val="nil"/>
              <w:bottom w:val="single" w:sz="4" w:space="0" w:color="auto"/>
            </w:tcBorders>
            <w:shd w:val="clear" w:color="auto" w:fill="auto"/>
          </w:tcPr>
          <w:p w14:paraId="17585251" w14:textId="77777777" w:rsidR="002026C6" w:rsidRPr="00EF5447" w:rsidRDefault="002026C6" w:rsidP="002026C6">
            <w:pPr>
              <w:pStyle w:val="TAC"/>
            </w:pPr>
          </w:p>
        </w:tc>
        <w:tc>
          <w:tcPr>
            <w:tcW w:w="488" w:type="pct"/>
            <w:shd w:val="clear" w:color="auto" w:fill="auto"/>
          </w:tcPr>
          <w:p w14:paraId="325AA2ED" w14:textId="77777777" w:rsidR="002026C6" w:rsidRPr="00EF5447" w:rsidRDefault="002026C6" w:rsidP="002026C6">
            <w:pPr>
              <w:pStyle w:val="TAC"/>
            </w:pPr>
            <w:r w:rsidRPr="00EF5447">
              <w:t>n25</w:t>
            </w:r>
          </w:p>
        </w:tc>
        <w:tc>
          <w:tcPr>
            <w:tcW w:w="510" w:type="pct"/>
            <w:shd w:val="clear" w:color="auto" w:fill="auto"/>
            <w:noWrap/>
          </w:tcPr>
          <w:p w14:paraId="5A292C19" w14:textId="77777777" w:rsidR="002026C6" w:rsidRPr="00EF5447" w:rsidRDefault="002026C6" w:rsidP="002026C6">
            <w:pPr>
              <w:pStyle w:val="TAC"/>
            </w:pPr>
            <w:r w:rsidRPr="00EF5447">
              <w:rPr>
                <w:lang w:eastAsia="ko-KR"/>
              </w:rPr>
              <w:t>1883.3</w:t>
            </w:r>
          </w:p>
        </w:tc>
        <w:tc>
          <w:tcPr>
            <w:tcW w:w="436" w:type="pct"/>
            <w:shd w:val="clear" w:color="auto" w:fill="auto"/>
            <w:noWrap/>
          </w:tcPr>
          <w:p w14:paraId="788D984A" w14:textId="77777777" w:rsidR="002026C6" w:rsidRPr="00EF5447" w:rsidRDefault="002026C6" w:rsidP="002026C6">
            <w:pPr>
              <w:pStyle w:val="TAC"/>
            </w:pPr>
            <w:r w:rsidRPr="00EF5447">
              <w:rPr>
                <w:lang w:eastAsia="ko-KR"/>
              </w:rPr>
              <w:t>5</w:t>
            </w:r>
          </w:p>
        </w:tc>
        <w:tc>
          <w:tcPr>
            <w:tcW w:w="894" w:type="pct"/>
            <w:shd w:val="clear" w:color="auto" w:fill="auto"/>
            <w:noWrap/>
          </w:tcPr>
          <w:p w14:paraId="6B184D96" w14:textId="77777777" w:rsidR="002026C6" w:rsidRPr="00EF5447" w:rsidRDefault="002026C6" w:rsidP="002026C6">
            <w:pPr>
              <w:pStyle w:val="TAC"/>
            </w:pPr>
            <w:r w:rsidRPr="00EF5447">
              <w:rPr>
                <w:lang w:eastAsia="ko-KR"/>
              </w:rPr>
              <w:t>25</w:t>
            </w:r>
          </w:p>
        </w:tc>
        <w:tc>
          <w:tcPr>
            <w:tcW w:w="534" w:type="pct"/>
            <w:shd w:val="clear" w:color="auto" w:fill="auto"/>
            <w:noWrap/>
          </w:tcPr>
          <w:p w14:paraId="1E655354" w14:textId="77777777" w:rsidR="002026C6" w:rsidRPr="00EF5447" w:rsidRDefault="002026C6" w:rsidP="002026C6">
            <w:pPr>
              <w:pStyle w:val="TAC"/>
            </w:pPr>
            <w:r w:rsidRPr="00EF5447">
              <w:rPr>
                <w:lang w:eastAsia="ko-KR"/>
              </w:rPr>
              <w:t>1963.3</w:t>
            </w:r>
          </w:p>
        </w:tc>
        <w:tc>
          <w:tcPr>
            <w:tcW w:w="500" w:type="pct"/>
            <w:shd w:val="clear" w:color="auto" w:fill="auto"/>
            <w:noWrap/>
          </w:tcPr>
          <w:p w14:paraId="303A7D48" w14:textId="77777777" w:rsidR="002026C6" w:rsidRPr="00EF5447" w:rsidRDefault="002026C6" w:rsidP="002026C6">
            <w:pPr>
              <w:pStyle w:val="TAC"/>
            </w:pPr>
            <w:r w:rsidRPr="00EF5447">
              <w:rPr>
                <w:lang w:eastAsia="ko-KR"/>
              </w:rPr>
              <w:t>N/A</w:t>
            </w:r>
          </w:p>
        </w:tc>
        <w:tc>
          <w:tcPr>
            <w:tcW w:w="456" w:type="pct"/>
          </w:tcPr>
          <w:p w14:paraId="4EE4FCBC" w14:textId="77777777" w:rsidR="002026C6" w:rsidRPr="00EF5447" w:rsidRDefault="002026C6" w:rsidP="002026C6">
            <w:pPr>
              <w:pStyle w:val="TAC"/>
            </w:pPr>
            <w:r w:rsidRPr="00EF5447">
              <w:t>N/A</w:t>
            </w:r>
          </w:p>
        </w:tc>
      </w:tr>
      <w:tr w:rsidR="002026C6" w:rsidRPr="00EF5447" w14:paraId="69CD3A17" w14:textId="77777777" w:rsidTr="005E1531">
        <w:trPr>
          <w:trHeight w:val="187"/>
          <w:jc w:val="center"/>
        </w:trPr>
        <w:tc>
          <w:tcPr>
            <w:tcW w:w="1182" w:type="pct"/>
            <w:tcBorders>
              <w:top w:val="nil"/>
              <w:bottom w:val="nil"/>
            </w:tcBorders>
            <w:shd w:val="clear" w:color="auto" w:fill="auto"/>
            <w:vAlign w:val="center"/>
          </w:tcPr>
          <w:p w14:paraId="15D541D1" w14:textId="77777777" w:rsidR="002026C6" w:rsidRPr="00EF5447" w:rsidRDefault="002026C6" w:rsidP="002026C6">
            <w:pPr>
              <w:pStyle w:val="TAC"/>
            </w:pPr>
            <w:r w:rsidRPr="00EF5447">
              <w:rPr>
                <w:lang w:eastAsia="zh-TW"/>
              </w:rPr>
              <w:t>DC_66A_n46A</w:t>
            </w:r>
          </w:p>
        </w:tc>
        <w:tc>
          <w:tcPr>
            <w:tcW w:w="488" w:type="pct"/>
            <w:shd w:val="clear" w:color="auto" w:fill="auto"/>
            <w:vAlign w:val="center"/>
          </w:tcPr>
          <w:p w14:paraId="314AB895" w14:textId="77777777" w:rsidR="002026C6" w:rsidRPr="00EF5447" w:rsidRDefault="002026C6" w:rsidP="002026C6">
            <w:pPr>
              <w:pStyle w:val="TAC"/>
            </w:pPr>
            <w:r w:rsidRPr="00EF5447">
              <w:rPr>
                <w:lang w:eastAsia="zh-TW"/>
              </w:rPr>
              <w:t>66</w:t>
            </w:r>
          </w:p>
        </w:tc>
        <w:tc>
          <w:tcPr>
            <w:tcW w:w="510" w:type="pct"/>
            <w:shd w:val="clear" w:color="auto" w:fill="auto"/>
            <w:noWrap/>
            <w:vAlign w:val="center"/>
          </w:tcPr>
          <w:p w14:paraId="1A97F4D0" w14:textId="77777777" w:rsidR="002026C6" w:rsidRPr="00EF5447" w:rsidRDefault="002026C6" w:rsidP="002026C6">
            <w:pPr>
              <w:pStyle w:val="TAC"/>
              <w:rPr>
                <w:lang w:eastAsia="ko-KR"/>
              </w:rPr>
            </w:pPr>
            <w:r w:rsidRPr="00EF5447">
              <w:rPr>
                <w:lang w:eastAsia="zh-TW"/>
              </w:rPr>
              <w:t>1735</w:t>
            </w:r>
          </w:p>
        </w:tc>
        <w:tc>
          <w:tcPr>
            <w:tcW w:w="436" w:type="pct"/>
            <w:shd w:val="clear" w:color="auto" w:fill="auto"/>
            <w:noWrap/>
            <w:vAlign w:val="center"/>
          </w:tcPr>
          <w:p w14:paraId="52978A61" w14:textId="77777777" w:rsidR="002026C6" w:rsidRPr="00EF5447" w:rsidRDefault="002026C6" w:rsidP="002026C6">
            <w:pPr>
              <w:pStyle w:val="TAC"/>
              <w:rPr>
                <w:lang w:eastAsia="ko-KR"/>
              </w:rPr>
            </w:pPr>
            <w:r w:rsidRPr="00EF5447">
              <w:rPr>
                <w:lang w:eastAsia="zh-TW"/>
              </w:rPr>
              <w:t>5</w:t>
            </w:r>
          </w:p>
        </w:tc>
        <w:tc>
          <w:tcPr>
            <w:tcW w:w="894" w:type="pct"/>
            <w:shd w:val="clear" w:color="auto" w:fill="auto"/>
            <w:noWrap/>
            <w:vAlign w:val="center"/>
          </w:tcPr>
          <w:p w14:paraId="1AA49BA2" w14:textId="77777777" w:rsidR="002026C6" w:rsidRPr="00EF5447" w:rsidRDefault="002026C6" w:rsidP="002026C6">
            <w:pPr>
              <w:pStyle w:val="TAC"/>
              <w:rPr>
                <w:lang w:eastAsia="ko-KR"/>
              </w:rPr>
            </w:pPr>
            <w:r w:rsidRPr="00EF5447">
              <w:rPr>
                <w:lang w:eastAsia="zh-TW"/>
              </w:rPr>
              <w:t>25</w:t>
            </w:r>
          </w:p>
        </w:tc>
        <w:tc>
          <w:tcPr>
            <w:tcW w:w="534" w:type="pct"/>
            <w:shd w:val="clear" w:color="auto" w:fill="auto"/>
            <w:noWrap/>
            <w:vAlign w:val="center"/>
          </w:tcPr>
          <w:p w14:paraId="37F35B03" w14:textId="77777777" w:rsidR="002026C6" w:rsidRPr="00EF5447" w:rsidRDefault="002026C6" w:rsidP="002026C6">
            <w:pPr>
              <w:pStyle w:val="TAC"/>
              <w:rPr>
                <w:lang w:eastAsia="ko-KR"/>
              </w:rPr>
            </w:pPr>
            <w:r w:rsidRPr="00EF5447">
              <w:rPr>
                <w:lang w:eastAsia="zh-TW"/>
              </w:rPr>
              <w:t>2135</w:t>
            </w:r>
          </w:p>
        </w:tc>
        <w:tc>
          <w:tcPr>
            <w:tcW w:w="500" w:type="pct"/>
            <w:shd w:val="clear" w:color="auto" w:fill="auto"/>
            <w:noWrap/>
            <w:vAlign w:val="center"/>
          </w:tcPr>
          <w:p w14:paraId="0DF74EAC" w14:textId="77777777" w:rsidR="002026C6" w:rsidRPr="00EF5447" w:rsidRDefault="002026C6" w:rsidP="002026C6">
            <w:pPr>
              <w:pStyle w:val="TAC"/>
              <w:rPr>
                <w:lang w:eastAsia="ko-KR"/>
              </w:rPr>
            </w:pPr>
            <w:r w:rsidRPr="00EF5447">
              <w:rPr>
                <w:lang w:eastAsia="zh-TW"/>
              </w:rPr>
              <w:t>12.0</w:t>
            </w:r>
          </w:p>
        </w:tc>
        <w:tc>
          <w:tcPr>
            <w:tcW w:w="456" w:type="pct"/>
            <w:vAlign w:val="center"/>
          </w:tcPr>
          <w:p w14:paraId="6391C206" w14:textId="77777777" w:rsidR="002026C6" w:rsidRPr="00EF5447" w:rsidRDefault="002026C6" w:rsidP="002026C6">
            <w:pPr>
              <w:pStyle w:val="TAC"/>
            </w:pPr>
            <w:r w:rsidRPr="00EF5447">
              <w:rPr>
                <w:lang w:eastAsia="zh-TW"/>
              </w:rPr>
              <w:t>IMD3</w:t>
            </w:r>
          </w:p>
        </w:tc>
      </w:tr>
      <w:tr w:rsidR="002026C6" w:rsidRPr="00EF5447" w14:paraId="39B76A5B" w14:textId="77777777" w:rsidTr="005E1531">
        <w:trPr>
          <w:trHeight w:val="187"/>
          <w:jc w:val="center"/>
        </w:trPr>
        <w:tc>
          <w:tcPr>
            <w:tcW w:w="1182" w:type="pct"/>
            <w:tcBorders>
              <w:top w:val="nil"/>
              <w:bottom w:val="single" w:sz="4" w:space="0" w:color="auto"/>
            </w:tcBorders>
            <w:shd w:val="clear" w:color="auto" w:fill="auto"/>
            <w:vAlign w:val="center"/>
          </w:tcPr>
          <w:p w14:paraId="013A835D" w14:textId="77777777" w:rsidR="002026C6" w:rsidRPr="00EF5447" w:rsidRDefault="002026C6" w:rsidP="002026C6">
            <w:pPr>
              <w:pStyle w:val="TAC"/>
            </w:pPr>
          </w:p>
        </w:tc>
        <w:tc>
          <w:tcPr>
            <w:tcW w:w="488" w:type="pct"/>
            <w:shd w:val="clear" w:color="auto" w:fill="auto"/>
            <w:vAlign w:val="center"/>
          </w:tcPr>
          <w:p w14:paraId="3CCE35B1" w14:textId="77777777" w:rsidR="002026C6" w:rsidRPr="00EF5447" w:rsidRDefault="002026C6" w:rsidP="002026C6">
            <w:pPr>
              <w:pStyle w:val="TAC"/>
            </w:pPr>
            <w:r w:rsidRPr="00EF5447">
              <w:rPr>
                <w:lang w:eastAsia="zh-TW"/>
              </w:rPr>
              <w:t>n46</w:t>
            </w:r>
          </w:p>
        </w:tc>
        <w:tc>
          <w:tcPr>
            <w:tcW w:w="510" w:type="pct"/>
            <w:shd w:val="clear" w:color="auto" w:fill="auto"/>
            <w:noWrap/>
            <w:vAlign w:val="center"/>
          </w:tcPr>
          <w:p w14:paraId="4DEE95E7" w14:textId="77777777" w:rsidR="002026C6" w:rsidRPr="00EF5447" w:rsidRDefault="002026C6" w:rsidP="002026C6">
            <w:pPr>
              <w:pStyle w:val="TAC"/>
              <w:rPr>
                <w:lang w:eastAsia="ko-KR"/>
              </w:rPr>
            </w:pPr>
            <w:r w:rsidRPr="00EF5447">
              <w:rPr>
                <w:lang w:eastAsia="zh-TW"/>
              </w:rPr>
              <w:t>5605</w:t>
            </w:r>
          </w:p>
        </w:tc>
        <w:tc>
          <w:tcPr>
            <w:tcW w:w="436" w:type="pct"/>
            <w:shd w:val="clear" w:color="auto" w:fill="auto"/>
            <w:noWrap/>
            <w:vAlign w:val="center"/>
          </w:tcPr>
          <w:p w14:paraId="54F9929D" w14:textId="77777777" w:rsidR="002026C6" w:rsidRPr="00EF5447" w:rsidRDefault="002026C6" w:rsidP="002026C6">
            <w:pPr>
              <w:pStyle w:val="TAC"/>
              <w:rPr>
                <w:lang w:eastAsia="ko-KR"/>
              </w:rPr>
            </w:pPr>
            <w:r w:rsidRPr="00EF5447">
              <w:rPr>
                <w:lang w:eastAsia="zh-TW"/>
              </w:rPr>
              <w:t>20</w:t>
            </w:r>
          </w:p>
        </w:tc>
        <w:tc>
          <w:tcPr>
            <w:tcW w:w="894" w:type="pct"/>
            <w:shd w:val="clear" w:color="auto" w:fill="auto"/>
            <w:noWrap/>
            <w:vAlign w:val="center"/>
          </w:tcPr>
          <w:p w14:paraId="057A66C2" w14:textId="77777777" w:rsidR="002026C6" w:rsidRPr="00EF5447" w:rsidRDefault="002026C6" w:rsidP="002026C6">
            <w:pPr>
              <w:pStyle w:val="TAC"/>
              <w:rPr>
                <w:lang w:eastAsia="ko-KR"/>
              </w:rPr>
            </w:pPr>
            <w:r w:rsidRPr="00EF5447">
              <w:rPr>
                <w:lang w:eastAsia="zh-TW"/>
              </w:rPr>
              <w:t>100</w:t>
            </w:r>
          </w:p>
        </w:tc>
        <w:tc>
          <w:tcPr>
            <w:tcW w:w="534" w:type="pct"/>
            <w:shd w:val="clear" w:color="auto" w:fill="auto"/>
            <w:noWrap/>
            <w:vAlign w:val="center"/>
          </w:tcPr>
          <w:p w14:paraId="43C4CC29" w14:textId="77777777" w:rsidR="002026C6" w:rsidRPr="00EF5447" w:rsidRDefault="002026C6" w:rsidP="002026C6">
            <w:pPr>
              <w:pStyle w:val="TAC"/>
              <w:rPr>
                <w:lang w:eastAsia="ko-KR"/>
              </w:rPr>
            </w:pPr>
            <w:r w:rsidRPr="00EF5447">
              <w:rPr>
                <w:lang w:eastAsia="zh-TW"/>
              </w:rPr>
              <w:t>5605</w:t>
            </w:r>
          </w:p>
        </w:tc>
        <w:tc>
          <w:tcPr>
            <w:tcW w:w="500" w:type="pct"/>
            <w:shd w:val="clear" w:color="auto" w:fill="auto"/>
            <w:noWrap/>
            <w:vAlign w:val="center"/>
          </w:tcPr>
          <w:p w14:paraId="6FD916C2" w14:textId="77777777" w:rsidR="002026C6" w:rsidRPr="00EF5447" w:rsidRDefault="002026C6" w:rsidP="002026C6">
            <w:pPr>
              <w:pStyle w:val="TAC"/>
              <w:rPr>
                <w:lang w:eastAsia="ko-KR"/>
              </w:rPr>
            </w:pPr>
            <w:r w:rsidRPr="00EF5447">
              <w:rPr>
                <w:lang w:eastAsia="zh-TW"/>
              </w:rPr>
              <w:t>N/A</w:t>
            </w:r>
          </w:p>
        </w:tc>
        <w:tc>
          <w:tcPr>
            <w:tcW w:w="456" w:type="pct"/>
          </w:tcPr>
          <w:p w14:paraId="764B16D2" w14:textId="77777777" w:rsidR="002026C6" w:rsidRPr="00EF5447" w:rsidRDefault="002026C6" w:rsidP="002026C6">
            <w:pPr>
              <w:pStyle w:val="TAC"/>
            </w:pPr>
            <w:r w:rsidRPr="00EF5447">
              <w:rPr>
                <w:lang w:eastAsia="zh-TW"/>
              </w:rPr>
              <w:t>N/A</w:t>
            </w:r>
          </w:p>
        </w:tc>
      </w:tr>
      <w:tr w:rsidR="002026C6" w:rsidRPr="00EF5447" w14:paraId="363D80FB" w14:textId="77777777" w:rsidTr="005E1531">
        <w:trPr>
          <w:trHeight w:val="187"/>
          <w:jc w:val="center"/>
        </w:trPr>
        <w:tc>
          <w:tcPr>
            <w:tcW w:w="1182" w:type="pct"/>
            <w:tcBorders>
              <w:bottom w:val="nil"/>
            </w:tcBorders>
            <w:shd w:val="clear" w:color="auto" w:fill="auto"/>
          </w:tcPr>
          <w:p w14:paraId="4C77E678" w14:textId="77777777" w:rsidR="002026C6" w:rsidRPr="00EF5447" w:rsidRDefault="002026C6" w:rsidP="002026C6">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488" w:type="pct"/>
            <w:shd w:val="clear" w:color="auto" w:fill="auto"/>
          </w:tcPr>
          <w:p w14:paraId="2ED17963" w14:textId="77777777" w:rsidR="002026C6" w:rsidRPr="00EF5447" w:rsidRDefault="002026C6" w:rsidP="002026C6">
            <w:pPr>
              <w:pStyle w:val="TAC"/>
            </w:pPr>
            <w:r w:rsidRPr="00EF5447">
              <w:rPr>
                <w:lang w:eastAsia="zh-TW"/>
              </w:rPr>
              <w:t>66</w:t>
            </w:r>
          </w:p>
        </w:tc>
        <w:tc>
          <w:tcPr>
            <w:tcW w:w="510" w:type="pct"/>
            <w:shd w:val="clear" w:color="auto" w:fill="auto"/>
            <w:noWrap/>
          </w:tcPr>
          <w:p w14:paraId="352AA51B" w14:textId="77777777" w:rsidR="002026C6" w:rsidRPr="00EF5447" w:rsidRDefault="002026C6" w:rsidP="002026C6">
            <w:pPr>
              <w:pStyle w:val="TAC"/>
              <w:rPr>
                <w:lang w:eastAsia="ko-KR"/>
              </w:rPr>
            </w:pPr>
            <w:r w:rsidRPr="00EF5447">
              <w:t>1715</w:t>
            </w:r>
          </w:p>
        </w:tc>
        <w:tc>
          <w:tcPr>
            <w:tcW w:w="436" w:type="pct"/>
            <w:shd w:val="clear" w:color="auto" w:fill="auto"/>
            <w:noWrap/>
          </w:tcPr>
          <w:p w14:paraId="400CC3FE" w14:textId="77777777" w:rsidR="002026C6" w:rsidRPr="00EF5447" w:rsidRDefault="002026C6" w:rsidP="002026C6">
            <w:pPr>
              <w:pStyle w:val="TAC"/>
              <w:rPr>
                <w:lang w:eastAsia="ko-KR"/>
              </w:rPr>
            </w:pPr>
            <w:r w:rsidRPr="00EF5447">
              <w:t>5</w:t>
            </w:r>
          </w:p>
        </w:tc>
        <w:tc>
          <w:tcPr>
            <w:tcW w:w="894" w:type="pct"/>
            <w:shd w:val="clear" w:color="auto" w:fill="auto"/>
            <w:noWrap/>
          </w:tcPr>
          <w:p w14:paraId="44C7B02E" w14:textId="77777777" w:rsidR="002026C6" w:rsidRPr="00EF5447" w:rsidRDefault="002026C6" w:rsidP="002026C6">
            <w:pPr>
              <w:pStyle w:val="TAC"/>
              <w:rPr>
                <w:lang w:eastAsia="ko-KR"/>
              </w:rPr>
            </w:pPr>
            <w:r w:rsidRPr="00EF5447">
              <w:t>25</w:t>
            </w:r>
          </w:p>
        </w:tc>
        <w:tc>
          <w:tcPr>
            <w:tcW w:w="534" w:type="pct"/>
            <w:shd w:val="clear" w:color="auto" w:fill="auto"/>
            <w:noWrap/>
          </w:tcPr>
          <w:p w14:paraId="3BBEA46F" w14:textId="77777777" w:rsidR="002026C6" w:rsidRPr="00EF5447" w:rsidRDefault="002026C6" w:rsidP="002026C6">
            <w:pPr>
              <w:pStyle w:val="TAC"/>
              <w:rPr>
                <w:lang w:eastAsia="ko-KR"/>
              </w:rPr>
            </w:pPr>
            <w:r w:rsidRPr="00EF5447">
              <w:t>2115</w:t>
            </w:r>
          </w:p>
        </w:tc>
        <w:tc>
          <w:tcPr>
            <w:tcW w:w="500" w:type="pct"/>
            <w:shd w:val="clear" w:color="auto" w:fill="auto"/>
            <w:noWrap/>
          </w:tcPr>
          <w:p w14:paraId="1BB71A5B" w14:textId="77777777" w:rsidR="002026C6" w:rsidRPr="00EF5447" w:rsidRDefault="002026C6" w:rsidP="002026C6">
            <w:pPr>
              <w:pStyle w:val="TAC"/>
              <w:rPr>
                <w:lang w:eastAsia="ko-KR"/>
              </w:rPr>
            </w:pPr>
            <w:r w:rsidRPr="00EF5447">
              <w:rPr>
                <w:lang w:eastAsia="zh-TW"/>
              </w:rPr>
              <w:t>4</w:t>
            </w:r>
          </w:p>
        </w:tc>
        <w:tc>
          <w:tcPr>
            <w:tcW w:w="456" w:type="pct"/>
          </w:tcPr>
          <w:p w14:paraId="5A7ADB57" w14:textId="77777777" w:rsidR="002026C6" w:rsidRPr="00EF5447" w:rsidRDefault="002026C6" w:rsidP="002026C6">
            <w:pPr>
              <w:pStyle w:val="TAC"/>
            </w:pPr>
            <w:r w:rsidRPr="00EF5447">
              <w:rPr>
                <w:lang w:eastAsia="zh-TW"/>
              </w:rPr>
              <w:t>IMD5</w:t>
            </w:r>
          </w:p>
        </w:tc>
      </w:tr>
      <w:tr w:rsidR="002026C6" w:rsidRPr="00EF5447" w14:paraId="3884DDA2" w14:textId="77777777" w:rsidTr="005E1531">
        <w:trPr>
          <w:trHeight w:val="187"/>
          <w:jc w:val="center"/>
        </w:trPr>
        <w:tc>
          <w:tcPr>
            <w:tcW w:w="1182" w:type="pct"/>
            <w:tcBorders>
              <w:top w:val="nil"/>
              <w:bottom w:val="single" w:sz="4" w:space="0" w:color="auto"/>
            </w:tcBorders>
            <w:shd w:val="clear" w:color="auto" w:fill="auto"/>
          </w:tcPr>
          <w:p w14:paraId="7089F7FE" w14:textId="77777777" w:rsidR="002026C6" w:rsidRPr="00EF5447" w:rsidRDefault="002026C6" w:rsidP="002026C6">
            <w:pPr>
              <w:pStyle w:val="TAC"/>
            </w:pPr>
          </w:p>
        </w:tc>
        <w:tc>
          <w:tcPr>
            <w:tcW w:w="488" w:type="pct"/>
            <w:shd w:val="clear" w:color="auto" w:fill="auto"/>
          </w:tcPr>
          <w:p w14:paraId="77FBD12B" w14:textId="77777777" w:rsidR="002026C6" w:rsidRPr="00EF5447" w:rsidRDefault="002026C6" w:rsidP="002026C6">
            <w:pPr>
              <w:pStyle w:val="TAC"/>
            </w:pPr>
            <w:r w:rsidRPr="00EF5447">
              <w:t>n48</w:t>
            </w:r>
          </w:p>
        </w:tc>
        <w:tc>
          <w:tcPr>
            <w:tcW w:w="510" w:type="pct"/>
            <w:shd w:val="clear" w:color="auto" w:fill="auto"/>
            <w:noWrap/>
          </w:tcPr>
          <w:p w14:paraId="12944F3E" w14:textId="77777777" w:rsidR="002026C6" w:rsidRPr="00EF5447" w:rsidRDefault="002026C6" w:rsidP="002026C6">
            <w:pPr>
              <w:pStyle w:val="TAC"/>
              <w:rPr>
                <w:lang w:eastAsia="ko-KR"/>
              </w:rPr>
            </w:pPr>
            <w:r w:rsidRPr="00EF5447">
              <w:rPr>
                <w:rFonts w:cs="Arial"/>
              </w:rPr>
              <w:t>3630</w:t>
            </w:r>
          </w:p>
        </w:tc>
        <w:tc>
          <w:tcPr>
            <w:tcW w:w="436" w:type="pct"/>
            <w:shd w:val="clear" w:color="auto" w:fill="auto"/>
            <w:noWrap/>
          </w:tcPr>
          <w:p w14:paraId="5EB0B14C" w14:textId="77777777" w:rsidR="002026C6" w:rsidRPr="00EF5447" w:rsidRDefault="002026C6" w:rsidP="002026C6">
            <w:pPr>
              <w:pStyle w:val="TAC"/>
              <w:rPr>
                <w:lang w:eastAsia="ko-KR"/>
              </w:rPr>
            </w:pPr>
            <w:r w:rsidRPr="00EF5447">
              <w:rPr>
                <w:lang w:eastAsia="zh-TW"/>
              </w:rPr>
              <w:t>20</w:t>
            </w:r>
          </w:p>
        </w:tc>
        <w:tc>
          <w:tcPr>
            <w:tcW w:w="894" w:type="pct"/>
            <w:shd w:val="clear" w:color="auto" w:fill="auto"/>
            <w:noWrap/>
          </w:tcPr>
          <w:p w14:paraId="3B8E9E28" w14:textId="77777777" w:rsidR="002026C6" w:rsidRPr="00EF5447" w:rsidRDefault="002026C6" w:rsidP="002026C6">
            <w:pPr>
              <w:pStyle w:val="TAC"/>
              <w:rPr>
                <w:lang w:eastAsia="ko-KR"/>
              </w:rPr>
            </w:pPr>
            <w:r w:rsidRPr="00EF5447">
              <w:rPr>
                <w:lang w:eastAsia="zh-TW"/>
              </w:rPr>
              <w:t>100</w:t>
            </w:r>
          </w:p>
        </w:tc>
        <w:tc>
          <w:tcPr>
            <w:tcW w:w="534" w:type="pct"/>
            <w:shd w:val="clear" w:color="auto" w:fill="auto"/>
            <w:noWrap/>
          </w:tcPr>
          <w:p w14:paraId="69562D6F" w14:textId="77777777" w:rsidR="002026C6" w:rsidRPr="00EF5447" w:rsidRDefault="002026C6" w:rsidP="002026C6">
            <w:pPr>
              <w:pStyle w:val="TAC"/>
              <w:rPr>
                <w:lang w:eastAsia="ko-KR"/>
              </w:rPr>
            </w:pPr>
            <w:r w:rsidRPr="00EF5447">
              <w:rPr>
                <w:rFonts w:cs="Arial"/>
              </w:rPr>
              <w:t>3630</w:t>
            </w:r>
          </w:p>
        </w:tc>
        <w:tc>
          <w:tcPr>
            <w:tcW w:w="500" w:type="pct"/>
            <w:shd w:val="clear" w:color="auto" w:fill="auto"/>
            <w:noWrap/>
          </w:tcPr>
          <w:p w14:paraId="2A19F16A" w14:textId="77777777" w:rsidR="002026C6" w:rsidRPr="00EF5447" w:rsidRDefault="002026C6" w:rsidP="002026C6">
            <w:pPr>
              <w:pStyle w:val="TAC"/>
              <w:rPr>
                <w:lang w:eastAsia="ko-KR"/>
              </w:rPr>
            </w:pPr>
            <w:r w:rsidRPr="00EF5447">
              <w:rPr>
                <w:lang w:eastAsia="zh-TW"/>
              </w:rPr>
              <w:t>N/A</w:t>
            </w:r>
          </w:p>
        </w:tc>
        <w:tc>
          <w:tcPr>
            <w:tcW w:w="456" w:type="pct"/>
          </w:tcPr>
          <w:p w14:paraId="404F2D2D" w14:textId="77777777" w:rsidR="002026C6" w:rsidRPr="00EF5447" w:rsidRDefault="002026C6" w:rsidP="002026C6">
            <w:pPr>
              <w:pStyle w:val="TAC"/>
            </w:pPr>
            <w:r w:rsidRPr="00EF5447">
              <w:rPr>
                <w:lang w:eastAsia="zh-TW"/>
              </w:rPr>
              <w:t>N/A</w:t>
            </w:r>
          </w:p>
        </w:tc>
      </w:tr>
      <w:tr w:rsidR="002026C6" w:rsidRPr="00EF5447" w14:paraId="2576CFC5" w14:textId="77777777" w:rsidTr="005E1531">
        <w:trPr>
          <w:trHeight w:val="187"/>
          <w:jc w:val="center"/>
        </w:trPr>
        <w:tc>
          <w:tcPr>
            <w:tcW w:w="1182" w:type="pct"/>
            <w:tcBorders>
              <w:bottom w:val="nil"/>
            </w:tcBorders>
            <w:shd w:val="clear" w:color="auto" w:fill="auto"/>
          </w:tcPr>
          <w:p w14:paraId="5C3751DD" w14:textId="77777777" w:rsidR="002026C6" w:rsidRPr="00EF5447" w:rsidRDefault="002026C6" w:rsidP="002026C6">
            <w:pPr>
              <w:pStyle w:val="TAC"/>
            </w:pPr>
            <w:r w:rsidRPr="00EF5447">
              <w:rPr>
                <w:rFonts w:cs="Arial"/>
                <w:lang w:eastAsia="ja-JP"/>
              </w:rPr>
              <w:t>DC_66A_n71A</w:t>
            </w:r>
          </w:p>
        </w:tc>
        <w:tc>
          <w:tcPr>
            <w:tcW w:w="488" w:type="pct"/>
            <w:shd w:val="clear" w:color="auto" w:fill="auto"/>
          </w:tcPr>
          <w:p w14:paraId="514C6619" w14:textId="77777777" w:rsidR="002026C6" w:rsidRPr="00EF5447" w:rsidRDefault="002026C6" w:rsidP="002026C6">
            <w:pPr>
              <w:pStyle w:val="TAC"/>
            </w:pPr>
            <w:r w:rsidRPr="00EF5447">
              <w:rPr>
                <w:rFonts w:cs="Arial"/>
                <w:lang w:eastAsia="ja-JP"/>
              </w:rPr>
              <w:t>66</w:t>
            </w:r>
          </w:p>
        </w:tc>
        <w:tc>
          <w:tcPr>
            <w:tcW w:w="510" w:type="pct"/>
            <w:shd w:val="clear" w:color="auto" w:fill="auto"/>
            <w:noWrap/>
          </w:tcPr>
          <w:p w14:paraId="7AF5AC9D" w14:textId="77777777" w:rsidR="002026C6" w:rsidRPr="00EF5447" w:rsidRDefault="002026C6" w:rsidP="002026C6">
            <w:pPr>
              <w:pStyle w:val="TAC"/>
            </w:pPr>
            <w:r w:rsidRPr="00EF5447">
              <w:rPr>
                <w:rFonts w:cs="Arial"/>
                <w:szCs w:val="18"/>
                <w:lang w:eastAsia="ko-KR"/>
              </w:rPr>
              <w:t>1750</w:t>
            </w:r>
          </w:p>
        </w:tc>
        <w:tc>
          <w:tcPr>
            <w:tcW w:w="436" w:type="pct"/>
            <w:shd w:val="clear" w:color="auto" w:fill="auto"/>
            <w:noWrap/>
          </w:tcPr>
          <w:p w14:paraId="3DEBF394" w14:textId="77777777" w:rsidR="002026C6" w:rsidRPr="00EF5447" w:rsidRDefault="002026C6" w:rsidP="002026C6">
            <w:pPr>
              <w:pStyle w:val="TAC"/>
            </w:pPr>
            <w:r w:rsidRPr="00EF5447">
              <w:rPr>
                <w:rFonts w:cs="Arial"/>
                <w:szCs w:val="18"/>
                <w:lang w:eastAsia="ko-KR"/>
              </w:rPr>
              <w:t>5</w:t>
            </w:r>
          </w:p>
        </w:tc>
        <w:tc>
          <w:tcPr>
            <w:tcW w:w="894" w:type="pct"/>
            <w:shd w:val="clear" w:color="auto" w:fill="auto"/>
            <w:noWrap/>
          </w:tcPr>
          <w:p w14:paraId="1FEC4803" w14:textId="77777777" w:rsidR="002026C6" w:rsidRPr="00EF5447" w:rsidRDefault="002026C6" w:rsidP="002026C6">
            <w:pPr>
              <w:pStyle w:val="TAC"/>
            </w:pPr>
            <w:r w:rsidRPr="00EF5447">
              <w:rPr>
                <w:rFonts w:cs="Arial"/>
                <w:szCs w:val="18"/>
                <w:lang w:eastAsia="ko-KR"/>
              </w:rPr>
              <w:t>25</w:t>
            </w:r>
          </w:p>
        </w:tc>
        <w:tc>
          <w:tcPr>
            <w:tcW w:w="534" w:type="pct"/>
            <w:shd w:val="clear" w:color="auto" w:fill="auto"/>
            <w:noWrap/>
          </w:tcPr>
          <w:p w14:paraId="46936D5C" w14:textId="77777777" w:rsidR="002026C6" w:rsidRPr="00EF5447" w:rsidRDefault="002026C6" w:rsidP="002026C6">
            <w:pPr>
              <w:pStyle w:val="TAC"/>
            </w:pPr>
            <w:r w:rsidRPr="00EF5447">
              <w:rPr>
                <w:rFonts w:cs="Arial"/>
                <w:szCs w:val="18"/>
                <w:lang w:eastAsia="ko-KR"/>
              </w:rPr>
              <w:t>2150</w:t>
            </w:r>
          </w:p>
        </w:tc>
        <w:tc>
          <w:tcPr>
            <w:tcW w:w="500" w:type="pct"/>
            <w:shd w:val="clear" w:color="auto" w:fill="auto"/>
            <w:noWrap/>
          </w:tcPr>
          <w:p w14:paraId="20D74D32" w14:textId="77777777" w:rsidR="002026C6" w:rsidRPr="00EF5447" w:rsidRDefault="002026C6" w:rsidP="002026C6">
            <w:pPr>
              <w:pStyle w:val="TAC"/>
            </w:pPr>
            <w:r w:rsidRPr="00EF5447">
              <w:rPr>
                <w:rFonts w:cs="Arial"/>
                <w:lang w:eastAsia="ja-JP"/>
              </w:rPr>
              <w:t>5</w:t>
            </w:r>
          </w:p>
        </w:tc>
        <w:tc>
          <w:tcPr>
            <w:tcW w:w="456" w:type="pct"/>
          </w:tcPr>
          <w:p w14:paraId="7EB94AC8" w14:textId="77777777" w:rsidR="002026C6" w:rsidRPr="00EF5447" w:rsidRDefault="002026C6" w:rsidP="002026C6">
            <w:pPr>
              <w:pStyle w:val="TAC"/>
            </w:pPr>
            <w:r w:rsidRPr="00EF5447">
              <w:rPr>
                <w:rFonts w:cs="Arial"/>
                <w:lang w:eastAsia="ja-JP"/>
              </w:rPr>
              <w:t>IMD4</w:t>
            </w:r>
          </w:p>
        </w:tc>
      </w:tr>
      <w:tr w:rsidR="002026C6" w:rsidRPr="00EF5447" w14:paraId="70D88188" w14:textId="77777777" w:rsidTr="005E1531">
        <w:trPr>
          <w:trHeight w:val="187"/>
          <w:jc w:val="center"/>
        </w:trPr>
        <w:tc>
          <w:tcPr>
            <w:tcW w:w="1182" w:type="pct"/>
            <w:tcBorders>
              <w:top w:val="nil"/>
              <w:bottom w:val="single" w:sz="4" w:space="0" w:color="auto"/>
            </w:tcBorders>
            <w:shd w:val="clear" w:color="auto" w:fill="auto"/>
          </w:tcPr>
          <w:p w14:paraId="5A0D8ECF" w14:textId="77777777" w:rsidR="002026C6" w:rsidRPr="00EF5447" w:rsidRDefault="002026C6" w:rsidP="002026C6">
            <w:pPr>
              <w:pStyle w:val="TAC"/>
            </w:pPr>
          </w:p>
        </w:tc>
        <w:tc>
          <w:tcPr>
            <w:tcW w:w="488" w:type="pct"/>
            <w:shd w:val="clear" w:color="auto" w:fill="auto"/>
          </w:tcPr>
          <w:p w14:paraId="552C77A9" w14:textId="77777777" w:rsidR="002026C6" w:rsidRPr="00EF5447" w:rsidRDefault="002026C6" w:rsidP="002026C6">
            <w:pPr>
              <w:pStyle w:val="TAC"/>
            </w:pPr>
            <w:r w:rsidRPr="00EF5447">
              <w:rPr>
                <w:rFonts w:cs="Arial"/>
                <w:lang w:eastAsia="ja-JP"/>
              </w:rPr>
              <w:t>n71</w:t>
            </w:r>
          </w:p>
        </w:tc>
        <w:tc>
          <w:tcPr>
            <w:tcW w:w="510" w:type="pct"/>
            <w:shd w:val="clear" w:color="auto" w:fill="auto"/>
            <w:noWrap/>
          </w:tcPr>
          <w:p w14:paraId="25F76DC8" w14:textId="77777777" w:rsidR="002026C6" w:rsidRPr="00EF5447" w:rsidRDefault="002026C6" w:rsidP="002026C6">
            <w:pPr>
              <w:pStyle w:val="TAC"/>
            </w:pPr>
            <w:r w:rsidRPr="00EF5447">
              <w:rPr>
                <w:rFonts w:cs="Arial"/>
                <w:lang w:eastAsia="ja-JP"/>
              </w:rPr>
              <w:t>675</w:t>
            </w:r>
          </w:p>
        </w:tc>
        <w:tc>
          <w:tcPr>
            <w:tcW w:w="436" w:type="pct"/>
            <w:shd w:val="clear" w:color="auto" w:fill="auto"/>
            <w:noWrap/>
          </w:tcPr>
          <w:p w14:paraId="203B4DE7" w14:textId="77777777" w:rsidR="002026C6" w:rsidRPr="00EF5447" w:rsidRDefault="002026C6" w:rsidP="002026C6">
            <w:pPr>
              <w:pStyle w:val="TAC"/>
            </w:pPr>
            <w:r w:rsidRPr="00EF5447">
              <w:rPr>
                <w:rFonts w:cs="Arial"/>
                <w:lang w:eastAsia="ja-JP"/>
              </w:rPr>
              <w:t>5</w:t>
            </w:r>
          </w:p>
        </w:tc>
        <w:tc>
          <w:tcPr>
            <w:tcW w:w="894" w:type="pct"/>
            <w:shd w:val="clear" w:color="auto" w:fill="auto"/>
            <w:noWrap/>
          </w:tcPr>
          <w:p w14:paraId="1E284BE5" w14:textId="77777777" w:rsidR="002026C6" w:rsidRPr="00EF5447" w:rsidRDefault="002026C6" w:rsidP="002026C6">
            <w:pPr>
              <w:pStyle w:val="TAC"/>
            </w:pPr>
            <w:r w:rsidRPr="00EF5447">
              <w:rPr>
                <w:rFonts w:cs="Arial"/>
                <w:lang w:eastAsia="ja-JP"/>
              </w:rPr>
              <w:t>25</w:t>
            </w:r>
          </w:p>
        </w:tc>
        <w:tc>
          <w:tcPr>
            <w:tcW w:w="534" w:type="pct"/>
            <w:shd w:val="clear" w:color="auto" w:fill="auto"/>
            <w:noWrap/>
          </w:tcPr>
          <w:p w14:paraId="0AF453C8" w14:textId="77777777" w:rsidR="002026C6" w:rsidRPr="00EF5447" w:rsidRDefault="002026C6" w:rsidP="002026C6">
            <w:pPr>
              <w:pStyle w:val="TAC"/>
            </w:pPr>
            <w:r w:rsidRPr="00EF5447">
              <w:rPr>
                <w:rFonts w:cs="Arial"/>
              </w:rPr>
              <w:t>629</w:t>
            </w:r>
          </w:p>
        </w:tc>
        <w:tc>
          <w:tcPr>
            <w:tcW w:w="500" w:type="pct"/>
            <w:shd w:val="clear" w:color="auto" w:fill="auto"/>
            <w:noWrap/>
          </w:tcPr>
          <w:p w14:paraId="5A3ECCFD" w14:textId="77777777" w:rsidR="002026C6" w:rsidRPr="00EF5447" w:rsidRDefault="002026C6" w:rsidP="002026C6">
            <w:pPr>
              <w:pStyle w:val="TAC"/>
            </w:pPr>
            <w:r w:rsidRPr="00EF5447">
              <w:rPr>
                <w:rFonts w:cs="Arial"/>
                <w:lang w:eastAsia="ja-JP"/>
              </w:rPr>
              <w:t>N/A</w:t>
            </w:r>
          </w:p>
        </w:tc>
        <w:tc>
          <w:tcPr>
            <w:tcW w:w="456" w:type="pct"/>
          </w:tcPr>
          <w:p w14:paraId="364ADBA1" w14:textId="77777777" w:rsidR="002026C6" w:rsidRPr="00EF5447" w:rsidRDefault="002026C6" w:rsidP="002026C6">
            <w:pPr>
              <w:pStyle w:val="TAC"/>
            </w:pPr>
            <w:r w:rsidRPr="00EF5447">
              <w:rPr>
                <w:rFonts w:cs="Arial"/>
                <w:lang w:eastAsia="ja-JP"/>
              </w:rPr>
              <w:t>N/A</w:t>
            </w:r>
          </w:p>
        </w:tc>
      </w:tr>
      <w:tr w:rsidR="002026C6" w:rsidRPr="00EF5447" w14:paraId="58E048E1" w14:textId="77777777" w:rsidTr="005E1531">
        <w:trPr>
          <w:trHeight w:val="187"/>
          <w:jc w:val="center"/>
        </w:trPr>
        <w:tc>
          <w:tcPr>
            <w:tcW w:w="1182" w:type="pct"/>
            <w:tcBorders>
              <w:top w:val="nil"/>
              <w:bottom w:val="nil"/>
            </w:tcBorders>
            <w:shd w:val="clear" w:color="auto" w:fill="auto"/>
          </w:tcPr>
          <w:p w14:paraId="3CEE3AA3" w14:textId="77777777" w:rsidR="002026C6" w:rsidRPr="00EF5447" w:rsidRDefault="002026C6" w:rsidP="002026C6">
            <w:pPr>
              <w:pStyle w:val="TAC"/>
              <w:rPr>
                <w:rFonts w:eastAsia="Malgun Gothic"/>
                <w:lang w:eastAsia="ko-KR"/>
              </w:rPr>
            </w:pPr>
            <w:r w:rsidRPr="00EF5447">
              <w:rPr>
                <w:lang w:eastAsia="zh-CN"/>
              </w:rPr>
              <w:t>DC_66A_n77</w:t>
            </w:r>
            <w:r w:rsidRPr="00EF5447">
              <w:t>A</w:t>
            </w:r>
          </w:p>
          <w:p w14:paraId="1A4C5F5A" w14:textId="77777777" w:rsidR="002026C6" w:rsidRPr="00EF5447" w:rsidRDefault="002026C6" w:rsidP="002026C6">
            <w:pPr>
              <w:pStyle w:val="TAC"/>
              <w:rPr>
                <w:rFonts w:eastAsia="Malgun Gothic"/>
                <w:lang w:eastAsia="ko-KR"/>
              </w:rPr>
            </w:pPr>
            <w:r w:rsidRPr="00EF5447">
              <w:rPr>
                <w:rFonts w:eastAsia="Malgun Gothic"/>
                <w:lang w:eastAsia="ko-KR"/>
              </w:rPr>
              <w:t>DC_66-66_n77A</w:t>
            </w:r>
          </w:p>
          <w:p w14:paraId="7EF2B4E4" w14:textId="77777777" w:rsidR="002026C6" w:rsidRPr="00EF5447" w:rsidRDefault="002026C6" w:rsidP="002026C6">
            <w:pPr>
              <w:pStyle w:val="TAC"/>
            </w:pPr>
            <w:r w:rsidRPr="00EF5447">
              <w:rPr>
                <w:rFonts w:eastAsia="Malgun Gothic"/>
                <w:lang w:eastAsia="ko-KR"/>
              </w:rPr>
              <w:t>DC_66-66-66_n77A</w:t>
            </w:r>
          </w:p>
        </w:tc>
        <w:tc>
          <w:tcPr>
            <w:tcW w:w="488" w:type="pct"/>
            <w:shd w:val="clear" w:color="auto" w:fill="auto"/>
          </w:tcPr>
          <w:p w14:paraId="40128DAF" w14:textId="77777777" w:rsidR="002026C6" w:rsidRPr="00EF5447" w:rsidRDefault="002026C6" w:rsidP="002026C6">
            <w:pPr>
              <w:pStyle w:val="TAC"/>
              <w:rPr>
                <w:lang w:eastAsia="ja-JP"/>
              </w:rPr>
            </w:pPr>
            <w:r w:rsidRPr="00EF5447">
              <w:rPr>
                <w:lang w:eastAsia="zh-CN"/>
              </w:rPr>
              <w:t>66</w:t>
            </w:r>
          </w:p>
        </w:tc>
        <w:tc>
          <w:tcPr>
            <w:tcW w:w="510" w:type="pct"/>
            <w:shd w:val="clear" w:color="auto" w:fill="auto"/>
            <w:noWrap/>
          </w:tcPr>
          <w:p w14:paraId="22D239FC" w14:textId="77777777" w:rsidR="002026C6" w:rsidRPr="00EF5447" w:rsidRDefault="002026C6" w:rsidP="002026C6">
            <w:pPr>
              <w:pStyle w:val="TAC"/>
              <w:rPr>
                <w:lang w:eastAsia="ja-JP"/>
              </w:rPr>
            </w:pPr>
            <w:r w:rsidRPr="00EF5447">
              <w:rPr>
                <w:lang w:eastAsia="zh-CN"/>
              </w:rPr>
              <w:t>1775</w:t>
            </w:r>
          </w:p>
        </w:tc>
        <w:tc>
          <w:tcPr>
            <w:tcW w:w="436" w:type="pct"/>
            <w:shd w:val="clear" w:color="auto" w:fill="auto"/>
            <w:noWrap/>
          </w:tcPr>
          <w:p w14:paraId="76072FFE"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0CC90D00"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180477DE" w14:textId="77777777" w:rsidR="002026C6" w:rsidRPr="00EF5447" w:rsidRDefault="002026C6" w:rsidP="002026C6">
            <w:pPr>
              <w:pStyle w:val="TAC"/>
            </w:pPr>
            <w:r w:rsidRPr="00EF5447">
              <w:rPr>
                <w:lang w:eastAsia="zh-CN"/>
              </w:rPr>
              <w:t>2175</w:t>
            </w:r>
          </w:p>
        </w:tc>
        <w:tc>
          <w:tcPr>
            <w:tcW w:w="500" w:type="pct"/>
            <w:shd w:val="clear" w:color="auto" w:fill="auto"/>
            <w:noWrap/>
          </w:tcPr>
          <w:p w14:paraId="7E774255" w14:textId="77777777" w:rsidR="002026C6" w:rsidRPr="00EF5447" w:rsidRDefault="002026C6" w:rsidP="002026C6">
            <w:pPr>
              <w:pStyle w:val="TAC"/>
              <w:rPr>
                <w:lang w:eastAsia="ja-JP"/>
              </w:rPr>
            </w:pPr>
            <w:r w:rsidRPr="00EF5447">
              <w:rPr>
                <w:lang w:eastAsia="zh-CN"/>
              </w:rPr>
              <w:t>31.0</w:t>
            </w:r>
          </w:p>
        </w:tc>
        <w:tc>
          <w:tcPr>
            <w:tcW w:w="456" w:type="pct"/>
          </w:tcPr>
          <w:p w14:paraId="4038AA0B" w14:textId="77777777" w:rsidR="002026C6" w:rsidRPr="00EF5447" w:rsidRDefault="002026C6" w:rsidP="002026C6">
            <w:pPr>
              <w:pStyle w:val="TAC"/>
              <w:rPr>
                <w:lang w:eastAsia="ja-JP"/>
              </w:rPr>
            </w:pPr>
            <w:r w:rsidRPr="00EF5447">
              <w:rPr>
                <w:lang w:eastAsia="zh-CN"/>
              </w:rPr>
              <w:t>IMD2</w:t>
            </w:r>
          </w:p>
        </w:tc>
      </w:tr>
      <w:tr w:rsidR="002026C6" w:rsidRPr="00EF5447" w14:paraId="53110BD7" w14:textId="77777777" w:rsidTr="005E1531">
        <w:trPr>
          <w:trHeight w:val="187"/>
          <w:jc w:val="center"/>
        </w:trPr>
        <w:tc>
          <w:tcPr>
            <w:tcW w:w="1182" w:type="pct"/>
            <w:tcBorders>
              <w:top w:val="nil"/>
              <w:bottom w:val="nil"/>
            </w:tcBorders>
            <w:shd w:val="clear" w:color="auto" w:fill="auto"/>
          </w:tcPr>
          <w:p w14:paraId="2F58B442" w14:textId="77777777" w:rsidR="002026C6" w:rsidRPr="00EF5447" w:rsidRDefault="002026C6" w:rsidP="002026C6">
            <w:pPr>
              <w:pStyle w:val="TAC"/>
            </w:pPr>
          </w:p>
        </w:tc>
        <w:tc>
          <w:tcPr>
            <w:tcW w:w="488" w:type="pct"/>
            <w:shd w:val="clear" w:color="auto" w:fill="auto"/>
          </w:tcPr>
          <w:p w14:paraId="79081D9E" w14:textId="77777777" w:rsidR="002026C6" w:rsidRPr="00EF5447" w:rsidRDefault="002026C6" w:rsidP="002026C6">
            <w:pPr>
              <w:pStyle w:val="TAC"/>
              <w:rPr>
                <w:lang w:eastAsia="ja-JP"/>
              </w:rPr>
            </w:pPr>
            <w:r w:rsidRPr="00EF5447">
              <w:rPr>
                <w:lang w:eastAsia="zh-CN"/>
              </w:rPr>
              <w:t>n77</w:t>
            </w:r>
          </w:p>
        </w:tc>
        <w:tc>
          <w:tcPr>
            <w:tcW w:w="510" w:type="pct"/>
            <w:shd w:val="clear" w:color="auto" w:fill="auto"/>
            <w:noWrap/>
          </w:tcPr>
          <w:p w14:paraId="476527D7" w14:textId="77777777" w:rsidR="002026C6" w:rsidRPr="00EF5447" w:rsidRDefault="002026C6" w:rsidP="002026C6">
            <w:pPr>
              <w:pStyle w:val="TAC"/>
              <w:rPr>
                <w:lang w:eastAsia="ja-JP"/>
              </w:rPr>
            </w:pPr>
            <w:r w:rsidRPr="00EF5447">
              <w:rPr>
                <w:lang w:eastAsia="zh-CN"/>
              </w:rPr>
              <w:t>3950</w:t>
            </w:r>
          </w:p>
        </w:tc>
        <w:tc>
          <w:tcPr>
            <w:tcW w:w="436" w:type="pct"/>
            <w:shd w:val="clear" w:color="auto" w:fill="auto"/>
            <w:noWrap/>
          </w:tcPr>
          <w:p w14:paraId="0EB63D3F" w14:textId="77777777" w:rsidR="002026C6" w:rsidRPr="00EF5447" w:rsidRDefault="002026C6" w:rsidP="002026C6">
            <w:pPr>
              <w:pStyle w:val="TAC"/>
              <w:rPr>
                <w:lang w:eastAsia="ja-JP"/>
              </w:rPr>
            </w:pPr>
            <w:r w:rsidRPr="00EF5447">
              <w:rPr>
                <w:lang w:eastAsia="zh-CN"/>
              </w:rPr>
              <w:t>10</w:t>
            </w:r>
          </w:p>
        </w:tc>
        <w:tc>
          <w:tcPr>
            <w:tcW w:w="894" w:type="pct"/>
            <w:shd w:val="clear" w:color="auto" w:fill="auto"/>
            <w:noWrap/>
          </w:tcPr>
          <w:p w14:paraId="00586113" w14:textId="77777777" w:rsidR="002026C6" w:rsidRPr="00EF5447" w:rsidRDefault="002026C6" w:rsidP="002026C6">
            <w:pPr>
              <w:pStyle w:val="TAC"/>
              <w:rPr>
                <w:lang w:eastAsia="ja-JP"/>
              </w:rPr>
            </w:pPr>
            <w:r w:rsidRPr="00EF5447">
              <w:rPr>
                <w:lang w:eastAsia="zh-CN"/>
              </w:rPr>
              <w:t>50</w:t>
            </w:r>
          </w:p>
        </w:tc>
        <w:tc>
          <w:tcPr>
            <w:tcW w:w="534" w:type="pct"/>
            <w:shd w:val="clear" w:color="auto" w:fill="auto"/>
            <w:noWrap/>
          </w:tcPr>
          <w:p w14:paraId="5990B871" w14:textId="77777777" w:rsidR="002026C6" w:rsidRPr="00EF5447" w:rsidRDefault="002026C6" w:rsidP="002026C6">
            <w:pPr>
              <w:pStyle w:val="TAC"/>
            </w:pPr>
            <w:r w:rsidRPr="00EF5447">
              <w:rPr>
                <w:lang w:eastAsia="zh-CN"/>
              </w:rPr>
              <w:t>3950</w:t>
            </w:r>
          </w:p>
        </w:tc>
        <w:tc>
          <w:tcPr>
            <w:tcW w:w="500" w:type="pct"/>
            <w:shd w:val="clear" w:color="auto" w:fill="auto"/>
            <w:noWrap/>
          </w:tcPr>
          <w:p w14:paraId="2000BD24" w14:textId="77777777" w:rsidR="002026C6" w:rsidRPr="00EF5447" w:rsidRDefault="002026C6" w:rsidP="002026C6">
            <w:pPr>
              <w:pStyle w:val="TAC"/>
              <w:rPr>
                <w:lang w:eastAsia="ja-JP"/>
              </w:rPr>
            </w:pPr>
            <w:r w:rsidRPr="00EF5447">
              <w:rPr>
                <w:lang w:eastAsia="zh-CN"/>
              </w:rPr>
              <w:t>N/A</w:t>
            </w:r>
          </w:p>
        </w:tc>
        <w:tc>
          <w:tcPr>
            <w:tcW w:w="456" w:type="pct"/>
          </w:tcPr>
          <w:p w14:paraId="5764DA21" w14:textId="77777777" w:rsidR="002026C6" w:rsidRPr="00EF5447" w:rsidRDefault="002026C6" w:rsidP="002026C6">
            <w:pPr>
              <w:pStyle w:val="TAC"/>
              <w:rPr>
                <w:lang w:eastAsia="ja-JP"/>
              </w:rPr>
            </w:pPr>
            <w:r w:rsidRPr="00EF5447">
              <w:rPr>
                <w:lang w:eastAsia="zh-CN"/>
              </w:rPr>
              <w:t>N/A</w:t>
            </w:r>
          </w:p>
        </w:tc>
      </w:tr>
      <w:tr w:rsidR="002026C6" w:rsidRPr="00EF5447" w14:paraId="00CA8219" w14:textId="77777777" w:rsidTr="005E1531">
        <w:trPr>
          <w:trHeight w:val="187"/>
          <w:jc w:val="center"/>
        </w:trPr>
        <w:tc>
          <w:tcPr>
            <w:tcW w:w="1182" w:type="pct"/>
            <w:tcBorders>
              <w:top w:val="nil"/>
              <w:bottom w:val="nil"/>
            </w:tcBorders>
            <w:shd w:val="clear" w:color="auto" w:fill="auto"/>
          </w:tcPr>
          <w:p w14:paraId="50000781" w14:textId="77777777" w:rsidR="002026C6" w:rsidRPr="00EF5447" w:rsidRDefault="002026C6" w:rsidP="002026C6">
            <w:pPr>
              <w:pStyle w:val="TAC"/>
            </w:pPr>
          </w:p>
        </w:tc>
        <w:tc>
          <w:tcPr>
            <w:tcW w:w="488" w:type="pct"/>
            <w:shd w:val="clear" w:color="auto" w:fill="auto"/>
          </w:tcPr>
          <w:p w14:paraId="2C2CB5E2" w14:textId="77777777" w:rsidR="002026C6" w:rsidRPr="00EF5447" w:rsidRDefault="002026C6" w:rsidP="002026C6">
            <w:pPr>
              <w:pStyle w:val="TAC"/>
              <w:rPr>
                <w:lang w:eastAsia="ja-JP"/>
              </w:rPr>
            </w:pPr>
            <w:r w:rsidRPr="00EF5447">
              <w:rPr>
                <w:lang w:eastAsia="zh-CN"/>
              </w:rPr>
              <w:t>66</w:t>
            </w:r>
          </w:p>
        </w:tc>
        <w:tc>
          <w:tcPr>
            <w:tcW w:w="510" w:type="pct"/>
            <w:shd w:val="clear" w:color="auto" w:fill="auto"/>
            <w:noWrap/>
          </w:tcPr>
          <w:p w14:paraId="4A4A66A8" w14:textId="77777777" w:rsidR="002026C6" w:rsidRPr="00EF5447" w:rsidRDefault="002026C6" w:rsidP="002026C6">
            <w:pPr>
              <w:pStyle w:val="TAC"/>
              <w:rPr>
                <w:lang w:eastAsia="ja-JP"/>
              </w:rPr>
            </w:pPr>
            <w:r w:rsidRPr="00EF5447">
              <w:rPr>
                <w:lang w:eastAsia="zh-CN"/>
              </w:rPr>
              <w:t>17</w:t>
            </w:r>
            <w:r>
              <w:rPr>
                <w:lang w:eastAsia="zh-CN"/>
              </w:rPr>
              <w:t>60</w:t>
            </w:r>
          </w:p>
        </w:tc>
        <w:tc>
          <w:tcPr>
            <w:tcW w:w="436" w:type="pct"/>
            <w:shd w:val="clear" w:color="auto" w:fill="auto"/>
            <w:noWrap/>
          </w:tcPr>
          <w:p w14:paraId="235126C8"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7B4981C5"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4E046ED5" w14:textId="77777777" w:rsidR="002026C6" w:rsidRPr="00EF5447" w:rsidRDefault="002026C6" w:rsidP="002026C6">
            <w:pPr>
              <w:pStyle w:val="TAC"/>
            </w:pPr>
            <w:r w:rsidRPr="00EF5447">
              <w:rPr>
                <w:lang w:eastAsia="zh-CN"/>
              </w:rPr>
              <w:t>21</w:t>
            </w:r>
            <w:r>
              <w:rPr>
                <w:lang w:eastAsia="zh-CN"/>
              </w:rPr>
              <w:t>60</w:t>
            </w:r>
          </w:p>
        </w:tc>
        <w:tc>
          <w:tcPr>
            <w:tcW w:w="500" w:type="pct"/>
            <w:shd w:val="clear" w:color="auto" w:fill="auto"/>
            <w:noWrap/>
          </w:tcPr>
          <w:p w14:paraId="1B1CBC6B" w14:textId="77777777" w:rsidR="002026C6" w:rsidRPr="00EF5447" w:rsidRDefault="002026C6" w:rsidP="002026C6">
            <w:pPr>
              <w:pStyle w:val="TAC"/>
              <w:rPr>
                <w:lang w:eastAsia="ja-JP"/>
              </w:rPr>
            </w:pPr>
            <w:r w:rsidRPr="00EF5447">
              <w:rPr>
                <w:lang w:eastAsia="zh-CN"/>
              </w:rPr>
              <w:t>5.0</w:t>
            </w:r>
          </w:p>
        </w:tc>
        <w:tc>
          <w:tcPr>
            <w:tcW w:w="456" w:type="pct"/>
          </w:tcPr>
          <w:p w14:paraId="387522F2" w14:textId="77777777" w:rsidR="002026C6" w:rsidRPr="00EF5447" w:rsidRDefault="002026C6" w:rsidP="002026C6">
            <w:pPr>
              <w:pStyle w:val="TAC"/>
              <w:rPr>
                <w:lang w:eastAsia="ja-JP"/>
              </w:rPr>
            </w:pPr>
            <w:r w:rsidRPr="00EF5447">
              <w:rPr>
                <w:lang w:eastAsia="zh-CN"/>
              </w:rPr>
              <w:t>IMD5</w:t>
            </w:r>
          </w:p>
        </w:tc>
      </w:tr>
      <w:tr w:rsidR="002026C6" w:rsidRPr="00EF5447" w14:paraId="47D9A442" w14:textId="77777777" w:rsidTr="005E1531">
        <w:trPr>
          <w:trHeight w:val="187"/>
          <w:jc w:val="center"/>
        </w:trPr>
        <w:tc>
          <w:tcPr>
            <w:tcW w:w="1182" w:type="pct"/>
            <w:tcBorders>
              <w:top w:val="nil"/>
              <w:bottom w:val="single" w:sz="4" w:space="0" w:color="auto"/>
            </w:tcBorders>
            <w:shd w:val="clear" w:color="auto" w:fill="auto"/>
          </w:tcPr>
          <w:p w14:paraId="73EDA6EF" w14:textId="77777777" w:rsidR="002026C6" w:rsidRPr="00EF5447" w:rsidRDefault="002026C6" w:rsidP="002026C6">
            <w:pPr>
              <w:pStyle w:val="TAC"/>
            </w:pPr>
          </w:p>
        </w:tc>
        <w:tc>
          <w:tcPr>
            <w:tcW w:w="488" w:type="pct"/>
            <w:shd w:val="clear" w:color="auto" w:fill="auto"/>
          </w:tcPr>
          <w:p w14:paraId="7F2A2551" w14:textId="77777777" w:rsidR="002026C6" w:rsidRPr="00EF5447" w:rsidRDefault="002026C6" w:rsidP="002026C6">
            <w:pPr>
              <w:pStyle w:val="TAC"/>
              <w:rPr>
                <w:lang w:eastAsia="ja-JP"/>
              </w:rPr>
            </w:pPr>
            <w:r w:rsidRPr="00EF5447">
              <w:rPr>
                <w:lang w:eastAsia="zh-CN"/>
              </w:rPr>
              <w:t>n77</w:t>
            </w:r>
          </w:p>
        </w:tc>
        <w:tc>
          <w:tcPr>
            <w:tcW w:w="510" w:type="pct"/>
            <w:shd w:val="clear" w:color="auto" w:fill="auto"/>
            <w:noWrap/>
          </w:tcPr>
          <w:p w14:paraId="0EE6A1F8" w14:textId="77777777" w:rsidR="002026C6" w:rsidRPr="00EF5447" w:rsidRDefault="002026C6" w:rsidP="002026C6">
            <w:pPr>
              <w:pStyle w:val="TAC"/>
              <w:rPr>
                <w:lang w:eastAsia="ja-JP"/>
              </w:rPr>
            </w:pPr>
            <w:r>
              <w:rPr>
                <w:lang w:eastAsia="zh-CN"/>
              </w:rPr>
              <w:t>3720</w:t>
            </w:r>
          </w:p>
        </w:tc>
        <w:tc>
          <w:tcPr>
            <w:tcW w:w="436" w:type="pct"/>
            <w:shd w:val="clear" w:color="auto" w:fill="auto"/>
            <w:noWrap/>
          </w:tcPr>
          <w:p w14:paraId="40E05F37" w14:textId="77777777" w:rsidR="002026C6" w:rsidRPr="00EF5447" w:rsidRDefault="002026C6" w:rsidP="002026C6">
            <w:pPr>
              <w:pStyle w:val="TAC"/>
              <w:rPr>
                <w:lang w:eastAsia="ja-JP"/>
              </w:rPr>
            </w:pPr>
            <w:r w:rsidRPr="00EF5447">
              <w:rPr>
                <w:lang w:eastAsia="zh-CN"/>
              </w:rPr>
              <w:t>10</w:t>
            </w:r>
          </w:p>
        </w:tc>
        <w:tc>
          <w:tcPr>
            <w:tcW w:w="894" w:type="pct"/>
            <w:shd w:val="clear" w:color="auto" w:fill="auto"/>
            <w:noWrap/>
          </w:tcPr>
          <w:p w14:paraId="7AB19CB0" w14:textId="77777777" w:rsidR="002026C6" w:rsidRPr="00EF5447" w:rsidRDefault="002026C6" w:rsidP="002026C6">
            <w:pPr>
              <w:pStyle w:val="TAC"/>
              <w:rPr>
                <w:lang w:eastAsia="ja-JP"/>
              </w:rPr>
            </w:pPr>
            <w:r w:rsidRPr="00EF5447">
              <w:rPr>
                <w:lang w:eastAsia="zh-CN"/>
              </w:rPr>
              <w:t>50</w:t>
            </w:r>
          </w:p>
        </w:tc>
        <w:tc>
          <w:tcPr>
            <w:tcW w:w="534" w:type="pct"/>
            <w:shd w:val="clear" w:color="auto" w:fill="auto"/>
            <w:noWrap/>
          </w:tcPr>
          <w:p w14:paraId="0AD518BB" w14:textId="77777777" w:rsidR="002026C6" w:rsidRPr="00EF5447" w:rsidRDefault="002026C6" w:rsidP="002026C6">
            <w:pPr>
              <w:pStyle w:val="TAC"/>
            </w:pPr>
            <w:r>
              <w:rPr>
                <w:lang w:eastAsia="zh-CN"/>
              </w:rPr>
              <w:t>3720</w:t>
            </w:r>
          </w:p>
        </w:tc>
        <w:tc>
          <w:tcPr>
            <w:tcW w:w="500" w:type="pct"/>
            <w:shd w:val="clear" w:color="auto" w:fill="auto"/>
            <w:noWrap/>
          </w:tcPr>
          <w:p w14:paraId="2C227D1A" w14:textId="77777777" w:rsidR="002026C6" w:rsidRPr="00EF5447" w:rsidRDefault="002026C6" w:rsidP="002026C6">
            <w:pPr>
              <w:pStyle w:val="TAC"/>
              <w:rPr>
                <w:lang w:eastAsia="ja-JP"/>
              </w:rPr>
            </w:pPr>
            <w:r w:rsidRPr="00EF5447">
              <w:rPr>
                <w:lang w:eastAsia="zh-CN"/>
              </w:rPr>
              <w:t>N/A</w:t>
            </w:r>
          </w:p>
        </w:tc>
        <w:tc>
          <w:tcPr>
            <w:tcW w:w="456" w:type="pct"/>
          </w:tcPr>
          <w:p w14:paraId="422606A4" w14:textId="77777777" w:rsidR="002026C6" w:rsidRPr="00EF5447" w:rsidRDefault="002026C6" w:rsidP="002026C6">
            <w:pPr>
              <w:pStyle w:val="TAC"/>
              <w:rPr>
                <w:lang w:eastAsia="ja-JP"/>
              </w:rPr>
            </w:pPr>
            <w:r w:rsidRPr="00EF5447">
              <w:t>N/A</w:t>
            </w:r>
          </w:p>
        </w:tc>
      </w:tr>
      <w:tr w:rsidR="002026C6" w:rsidRPr="00EF5447" w14:paraId="0FD00006" w14:textId="77777777" w:rsidTr="005E1531">
        <w:trPr>
          <w:trHeight w:val="187"/>
          <w:jc w:val="center"/>
        </w:trPr>
        <w:tc>
          <w:tcPr>
            <w:tcW w:w="1182" w:type="pct"/>
            <w:tcBorders>
              <w:bottom w:val="nil"/>
            </w:tcBorders>
            <w:shd w:val="clear" w:color="auto" w:fill="auto"/>
          </w:tcPr>
          <w:p w14:paraId="037F5A49" w14:textId="77777777" w:rsidR="002026C6" w:rsidRPr="00EF5447" w:rsidRDefault="002026C6" w:rsidP="002026C6">
            <w:pPr>
              <w:pStyle w:val="TAC"/>
            </w:pPr>
            <w:r w:rsidRPr="00EF5447">
              <w:rPr>
                <w:rFonts w:cs="Arial"/>
                <w:lang w:eastAsia="ja-JP"/>
              </w:rPr>
              <w:t>DC_66A_n78A</w:t>
            </w:r>
          </w:p>
        </w:tc>
        <w:tc>
          <w:tcPr>
            <w:tcW w:w="488" w:type="pct"/>
            <w:shd w:val="clear" w:color="auto" w:fill="auto"/>
          </w:tcPr>
          <w:p w14:paraId="47B761FC" w14:textId="77777777" w:rsidR="002026C6" w:rsidRPr="00EF5447" w:rsidRDefault="002026C6" w:rsidP="002026C6">
            <w:pPr>
              <w:pStyle w:val="TAC"/>
              <w:rPr>
                <w:rFonts w:cs="Arial"/>
                <w:lang w:eastAsia="ja-JP"/>
              </w:rPr>
            </w:pPr>
            <w:r w:rsidRPr="00EF5447">
              <w:rPr>
                <w:rFonts w:cs="Arial"/>
                <w:lang w:eastAsia="ja-JP"/>
              </w:rPr>
              <w:t>66</w:t>
            </w:r>
          </w:p>
        </w:tc>
        <w:tc>
          <w:tcPr>
            <w:tcW w:w="510" w:type="pct"/>
            <w:shd w:val="clear" w:color="auto" w:fill="auto"/>
            <w:noWrap/>
          </w:tcPr>
          <w:p w14:paraId="6136D49D" w14:textId="77777777" w:rsidR="002026C6" w:rsidRPr="00EF5447" w:rsidRDefault="002026C6" w:rsidP="002026C6">
            <w:pPr>
              <w:pStyle w:val="TAC"/>
              <w:rPr>
                <w:rFonts w:cs="Arial"/>
                <w:lang w:eastAsia="ja-JP"/>
              </w:rPr>
            </w:pPr>
            <w:r w:rsidRPr="00EF5447">
              <w:rPr>
                <w:rFonts w:cs="Arial"/>
                <w:szCs w:val="18"/>
                <w:lang w:eastAsia="ko-KR"/>
              </w:rPr>
              <w:t>1730</w:t>
            </w:r>
          </w:p>
        </w:tc>
        <w:tc>
          <w:tcPr>
            <w:tcW w:w="436" w:type="pct"/>
            <w:shd w:val="clear" w:color="auto" w:fill="auto"/>
            <w:noWrap/>
          </w:tcPr>
          <w:p w14:paraId="0F878399" w14:textId="77777777" w:rsidR="002026C6" w:rsidRPr="00EF5447" w:rsidRDefault="002026C6" w:rsidP="002026C6">
            <w:pPr>
              <w:pStyle w:val="TAC"/>
              <w:rPr>
                <w:rFonts w:cs="Arial"/>
                <w:lang w:eastAsia="ja-JP"/>
              </w:rPr>
            </w:pPr>
            <w:r w:rsidRPr="00EF5447">
              <w:rPr>
                <w:rFonts w:cs="Arial"/>
                <w:szCs w:val="18"/>
                <w:lang w:eastAsia="ko-KR"/>
              </w:rPr>
              <w:t>5</w:t>
            </w:r>
          </w:p>
        </w:tc>
        <w:tc>
          <w:tcPr>
            <w:tcW w:w="894" w:type="pct"/>
            <w:shd w:val="clear" w:color="auto" w:fill="auto"/>
            <w:noWrap/>
          </w:tcPr>
          <w:p w14:paraId="5CD04206" w14:textId="77777777" w:rsidR="002026C6" w:rsidRPr="00EF5447" w:rsidRDefault="002026C6" w:rsidP="002026C6">
            <w:pPr>
              <w:pStyle w:val="TAC"/>
              <w:rPr>
                <w:rFonts w:cs="Arial"/>
                <w:lang w:eastAsia="ja-JP"/>
              </w:rPr>
            </w:pPr>
            <w:r w:rsidRPr="00EF5447">
              <w:rPr>
                <w:rFonts w:cs="Arial"/>
                <w:szCs w:val="18"/>
                <w:lang w:eastAsia="ko-KR"/>
              </w:rPr>
              <w:t>25</w:t>
            </w:r>
          </w:p>
        </w:tc>
        <w:tc>
          <w:tcPr>
            <w:tcW w:w="534" w:type="pct"/>
            <w:shd w:val="clear" w:color="auto" w:fill="auto"/>
            <w:noWrap/>
          </w:tcPr>
          <w:p w14:paraId="3C81B7EC" w14:textId="77777777" w:rsidR="002026C6" w:rsidRPr="00EF5447" w:rsidRDefault="002026C6" w:rsidP="002026C6">
            <w:pPr>
              <w:pStyle w:val="TAC"/>
              <w:rPr>
                <w:rFonts w:cs="Arial"/>
              </w:rPr>
            </w:pPr>
            <w:r w:rsidRPr="00EF5447">
              <w:rPr>
                <w:rFonts w:cs="Arial"/>
                <w:szCs w:val="18"/>
                <w:lang w:eastAsia="ko-KR"/>
              </w:rPr>
              <w:t>2150</w:t>
            </w:r>
          </w:p>
        </w:tc>
        <w:tc>
          <w:tcPr>
            <w:tcW w:w="500" w:type="pct"/>
            <w:shd w:val="clear" w:color="auto" w:fill="auto"/>
            <w:noWrap/>
          </w:tcPr>
          <w:p w14:paraId="5779A71C" w14:textId="77777777" w:rsidR="002026C6" w:rsidRPr="00EF5447" w:rsidRDefault="002026C6" w:rsidP="002026C6">
            <w:pPr>
              <w:pStyle w:val="TAC"/>
              <w:rPr>
                <w:rFonts w:cs="Arial"/>
                <w:lang w:eastAsia="ja-JP"/>
              </w:rPr>
            </w:pPr>
            <w:r w:rsidRPr="00EF5447">
              <w:rPr>
                <w:rFonts w:cs="Arial"/>
                <w:lang w:eastAsia="ja-JP"/>
              </w:rPr>
              <w:t>5.0</w:t>
            </w:r>
          </w:p>
        </w:tc>
        <w:tc>
          <w:tcPr>
            <w:tcW w:w="456" w:type="pct"/>
          </w:tcPr>
          <w:p w14:paraId="710CB6DC" w14:textId="77777777" w:rsidR="002026C6" w:rsidRPr="00EF5447" w:rsidRDefault="002026C6" w:rsidP="002026C6">
            <w:pPr>
              <w:pStyle w:val="TAC"/>
              <w:rPr>
                <w:rFonts w:cs="Arial"/>
                <w:lang w:eastAsia="ja-JP"/>
              </w:rPr>
            </w:pPr>
            <w:r w:rsidRPr="00EF5447">
              <w:rPr>
                <w:rFonts w:cs="Arial"/>
                <w:lang w:eastAsia="ja-JP"/>
              </w:rPr>
              <w:t>IMD5</w:t>
            </w:r>
          </w:p>
        </w:tc>
      </w:tr>
      <w:tr w:rsidR="002026C6" w:rsidRPr="00EF5447" w14:paraId="1559C4F7" w14:textId="77777777" w:rsidTr="005E1531">
        <w:trPr>
          <w:trHeight w:val="187"/>
          <w:jc w:val="center"/>
        </w:trPr>
        <w:tc>
          <w:tcPr>
            <w:tcW w:w="1182" w:type="pct"/>
            <w:tcBorders>
              <w:top w:val="nil"/>
              <w:bottom w:val="single" w:sz="4" w:space="0" w:color="auto"/>
            </w:tcBorders>
            <w:shd w:val="clear" w:color="auto" w:fill="auto"/>
          </w:tcPr>
          <w:p w14:paraId="399DA173" w14:textId="77777777" w:rsidR="002026C6" w:rsidRPr="00EF5447" w:rsidRDefault="002026C6" w:rsidP="002026C6">
            <w:pPr>
              <w:pStyle w:val="TAC"/>
            </w:pPr>
          </w:p>
        </w:tc>
        <w:tc>
          <w:tcPr>
            <w:tcW w:w="488" w:type="pct"/>
            <w:shd w:val="clear" w:color="auto" w:fill="auto"/>
          </w:tcPr>
          <w:p w14:paraId="6F478640" w14:textId="77777777" w:rsidR="002026C6" w:rsidRPr="00EF5447" w:rsidRDefault="002026C6" w:rsidP="002026C6">
            <w:pPr>
              <w:pStyle w:val="TAC"/>
              <w:rPr>
                <w:rFonts w:cs="Arial"/>
                <w:lang w:eastAsia="ja-JP"/>
              </w:rPr>
            </w:pPr>
            <w:r w:rsidRPr="00EF5447">
              <w:rPr>
                <w:rFonts w:cs="Arial"/>
                <w:lang w:eastAsia="ja-JP"/>
              </w:rPr>
              <w:t>n78</w:t>
            </w:r>
          </w:p>
        </w:tc>
        <w:tc>
          <w:tcPr>
            <w:tcW w:w="510" w:type="pct"/>
            <w:shd w:val="clear" w:color="auto" w:fill="auto"/>
            <w:noWrap/>
          </w:tcPr>
          <w:p w14:paraId="25F63E69" w14:textId="77777777" w:rsidR="002026C6" w:rsidRPr="00EF5447" w:rsidRDefault="002026C6" w:rsidP="002026C6">
            <w:pPr>
              <w:pStyle w:val="TAC"/>
              <w:rPr>
                <w:rFonts w:cs="Arial"/>
                <w:lang w:eastAsia="ja-JP"/>
              </w:rPr>
            </w:pPr>
            <w:r w:rsidRPr="00EF5447">
              <w:rPr>
                <w:rFonts w:cs="Arial"/>
                <w:lang w:eastAsia="ja-JP"/>
              </w:rPr>
              <w:t>3660</w:t>
            </w:r>
          </w:p>
        </w:tc>
        <w:tc>
          <w:tcPr>
            <w:tcW w:w="436" w:type="pct"/>
            <w:shd w:val="clear" w:color="auto" w:fill="auto"/>
            <w:noWrap/>
          </w:tcPr>
          <w:p w14:paraId="72C5110B" w14:textId="77777777" w:rsidR="002026C6" w:rsidRPr="00EF5447" w:rsidRDefault="002026C6" w:rsidP="002026C6">
            <w:pPr>
              <w:pStyle w:val="TAC"/>
              <w:rPr>
                <w:rFonts w:cs="Arial"/>
                <w:lang w:eastAsia="ja-JP"/>
              </w:rPr>
            </w:pPr>
            <w:r w:rsidRPr="00EF5447">
              <w:rPr>
                <w:rFonts w:cs="Arial"/>
                <w:lang w:eastAsia="ja-JP"/>
              </w:rPr>
              <w:t>10</w:t>
            </w:r>
          </w:p>
        </w:tc>
        <w:tc>
          <w:tcPr>
            <w:tcW w:w="894" w:type="pct"/>
            <w:shd w:val="clear" w:color="auto" w:fill="auto"/>
            <w:noWrap/>
          </w:tcPr>
          <w:p w14:paraId="0D2BB71B" w14:textId="77777777" w:rsidR="002026C6" w:rsidRPr="00EF5447" w:rsidRDefault="002026C6" w:rsidP="002026C6">
            <w:pPr>
              <w:pStyle w:val="TAC"/>
              <w:rPr>
                <w:rFonts w:cs="Arial"/>
                <w:lang w:eastAsia="ja-JP"/>
              </w:rPr>
            </w:pPr>
            <w:r w:rsidRPr="00EF5447">
              <w:rPr>
                <w:rFonts w:cs="Arial"/>
                <w:lang w:eastAsia="ja-JP"/>
              </w:rPr>
              <w:t>50</w:t>
            </w:r>
          </w:p>
        </w:tc>
        <w:tc>
          <w:tcPr>
            <w:tcW w:w="534" w:type="pct"/>
            <w:shd w:val="clear" w:color="auto" w:fill="auto"/>
            <w:noWrap/>
          </w:tcPr>
          <w:p w14:paraId="611C2DB2" w14:textId="77777777" w:rsidR="002026C6" w:rsidRPr="00EF5447" w:rsidRDefault="002026C6" w:rsidP="002026C6">
            <w:pPr>
              <w:pStyle w:val="TAC"/>
              <w:rPr>
                <w:rFonts w:cs="Arial"/>
              </w:rPr>
            </w:pPr>
            <w:r w:rsidRPr="00EF5447">
              <w:rPr>
                <w:rFonts w:cs="Arial"/>
              </w:rPr>
              <w:t>3660</w:t>
            </w:r>
          </w:p>
        </w:tc>
        <w:tc>
          <w:tcPr>
            <w:tcW w:w="500" w:type="pct"/>
            <w:shd w:val="clear" w:color="auto" w:fill="auto"/>
            <w:noWrap/>
          </w:tcPr>
          <w:p w14:paraId="1111E9EC" w14:textId="77777777" w:rsidR="002026C6" w:rsidRPr="00EF5447" w:rsidRDefault="002026C6" w:rsidP="002026C6">
            <w:pPr>
              <w:pStyle w:val="TAC"/>
              <w:rPr>
                <w:rFonts w:cs="Arial"/>
                <w:lang w:eastAsia="ja-JP"/>
              </w:rPr>
            </w:pPr>
            <w:r w:rsidRPr="00EF5447">
              <w:rPr>
                <w:rFonts w:cs="Arial"/>
                <w:lang w:eastAsia="ja-JP"/>
              </w:rPr>
              <w:t>N/A</w:t>
            </w:r>
          </w:p>
        </w:tc>
        <w:tc>
          <w:tcPr>
            <w:tcW w:w="456" w:type="pct"/>
          </w:tcPr>
          <w:p w14:paraId="7747B78E" w14:textId="77777777" w:rsidR="002026C6" w:rsidRPr="00EF5447" w:rsidRDefault="002026C6" w:rsidP="002026C6">
            <w:pPr>
              <w:pStyle w:val="TAC"/>
              <w:rPr>
                <w:rFonts w:cs="Arial"/>
                <w:lang w:eastAsia="ja-JP"/>
              </w:rPr>
            </w:pPr>
            <w:r w:rsidRPr="00EF5447">
              <w:rPr>
                <w:rFonts w:cs="Arial"/>
                <w:lang w:eastAsia="ja-JP"/>
              </w:rPr>
              <w:t>N/A</w:t>
            </w:r>
          </w:p>
        </w:tc>
      </w:tr>
      <w:tr w:rsidR="002026C6" w:rsidRPr="00EF5447" w14:paraId="433B5EE1" w14:textId="77777777" w:rsidTr="005E1531">
        <w:trPr>
          <w:trHeight w:val="187"/>
          <w:jc w:val="center"/>
        </w:trPr>
        <w:tc>
          <w:tcPr>
            <w:tcW w:w="1182" w:type="pct"/>
            <w:tcBorders>
              <w:bottom w:val="nil"/>
            </w:tcBorders>
            <w:shd w:val="clear" w:color="auto" w:fill="auto"/>
          </w:tcPr>
          <w:p w14:paraId="2FE5ED4E" w14:textId="77777777" w:rsidR="002026C6" w:rsidRPr="00EF5447" w:rsidRDefault="002026C6" w:rsidP="002026C6">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488" w:type="pct"/>
            <w:shd w:val="clear" w:color="auto" w:fill="auto"/>
          </w:tcPr>
          <w:p w14:paraId="22CD9E4F" w14:textId="77777777" w:rsidR="002026C6" w:rsidRPr="00EF5447" w:rsidRDefault="002026C6" w:rsidP="002026C6">
            <w:pPr>
              <w:pStyle w:val="TAC"/>
              <w:rPr>
                <w:rFonts w:cs="Arial"/>
                <w:lang w:eastAsia="ja-JP"/>
              </w:rPr>
            </w:pPr>
            <w:r w:rsidRPr="00EF5447">
              <w:t>71</w:t>
            </w:r>
          </w:p>
        </w:tc>
        <w:tc>
          <w:tcPr>
            <w:tcW w:w="510" w:type="pct"/>
            <w:shd w:val="clear" w:color="auto" w:fill="auto"/>
            <w:noWrap/>
          </w:tcPr>
          <w:p w14:paraId="453EEF6D" w14:textId="77777777" w:rsidR="002026C6" w:rsidRPr="00EF5447" w:rsidRDefault="002026C6" w:rsidP="002026C6">
            <w:pPr>
              <w:pStyle w:val="TAC"/>
              <w:rPr>
                <w:rFonts w:cs="Arial"/>
                <w:lang w:eastAsia="ja-JP"/>
              </w:rPr>
            </w:pPr>
            <w:r w:rsidRPr="00EF5447">
              <w:t>665</w:t>
            </w:r>
          </w:p>
        </w:tc>
        <w:tc>
          <w:tcPr>
            <w:tcW w:w="436" w:type="pct"/>
            <w:shd w:val="clear" w:color="auto" w:fill="auto"/>
            <w:noWrap/>
          </w:tcPr>
          <w:p w14:paraId="1A740151" w14:textId="77777777" w:rsidR="002026C6" w:rsidRPr="00EF5447" w:rsidRDefault="002026C6" w:rsidP="002026C6">
            <w:pPr>
              <w:pStyle w:val="TAC"/>
              <w:rPr>
                <w:rFonts w:cs="Arial"/>
                <w:lang w:eastAsia="ja-JP"/>
              </w:rPr>
            </w:pPr>
            <w:r w:rsidRPr="00EF5447">
              <w:t>5</w:t>
            </w:r>
          </w:p>
        </w:tc>
        <w:tc>
          <w:tcPr>
            <w:tcW w:w="894" w:type="pct"/>
            <w:shd w:val="clear" w:color="auto" w:fill="auto"/>
            <w:noWrap/>
          </w:tcPr>
          <w:p w14:paraId="6F63364C" w14:textId="77777777" w:rsidR="002026C6" w:rsidRPr="00EF5447" w:rsidRDefault="002026C6" w:rsidP="002026C6">
            <w:pPr>
              <w:pStyle w:val="TAC"/>
              <w:rPr>
                <w:rFonts w:cs="Arial"/>
                <w:lang w:eastAsia="ja-JP"/>
              </w:rPr>
            </w:pPr>
            <w:r w:rsidRPr="00EF5447">
              <w:t>25</w:t>
            </w:r>
          </w:p>
        </w:tc>
        <w:tc>
          <w:tcPr>
            <w:tcW w:w="534" w:type="pct"/>
            <w:shd w:val="clear" w:color="auto" w:fill="auto"/>
            <w:noWrap/>
          </w:tcPr>
          <w:p w14:paraId="4C26F273" w14:textId="77777777" w:rsidR="002026C6" w:rsidRPr="00EF5447" w:rsidRDefault="002026C6" w:rsidP="002026C6">
            <w:pPr>
              <w:pStyle w:val="TAC"/>
              <w:rPr>
                <w:rFonts w:cs="Arial"/>
              </w:rPr>
            </w:pPr>
            <w:r w:rsidRPr="00EF5447">
              <w:t>619</w:t>
            </w:r>
          </w:p>
        </w:tc>
        <w:tc>
          <w:tcPr>
            <w:tcW w:w="500" w:type="pct"/>
            <w:shd w:val="clear" w:color="auto" w:fill="auto"/>
            <w:noWrap/>
          </w:tcPr>
          <w:p w14:paraId="0D3014E6" w14:textId="77777777" w:rsidR="002026C6" w:rsidRPr="00EF5447" w:rsidRDefault="002026C6" w:rsidP="002026C6">
            <w:pPr>
              <w:pStyle w:val="TAC"/>
              <w:rPr>
                <w:rFonts w:cs="Arial"/>
                <w:lang w:eastAsia="ja-JP"/>
              </w:rPr>
            </w:pPr>
            <w:r w:rsidRPr="00EF5447">
              <w:rPr>
                <w:rFonts w:cs="Arial"/>
                <w:lang w:eastAsia="ja-JP"/>
              </w:rPr>
              <w:t>11</w:t>
            </w:r>
          </w:p>
        </w:tc>
        <w:tc>
          <w:tcPr>
            <w:tcW w:w="456" w:type="pct"/>
          </w:tcPr>
          <w:p w14:paraId="089E7D58" w14:textId="77777777" w:rsidR="002026C6" w:rsidRPr="00EF5447" w:rsidRDefault="002026C6" w:rsidP="002026C6">
            <w:pPr>
              <w:pStyle w:val="TAC"/>
              <w:rPr>
                <w:rFonts w:cs="Arial"/>
                <w:lang w:eastAsia="ja-JP"/>
              </w:rPr>
            </w:pPr>
            <w:r w:rsidRPr="00EF5447">
              <w:rPr>
                <w:rFonts w:cs="Arial"/>
                <w:lang w:eastAsia="ja-JP"/>
              </w:rPr>
              <w:t>IMD4</w:t>
            </w:r>
          </w:p>
        </w:tc>
      </w:tr>
      <w:tr w:rsidR="002026C6" w:rsidRPr="00EF5447" w14:paraId="33B3ACA9" w14:textId="77777777" w:rsidTr="005E1531">
        <w:trPr>
          <w:trHeight w:val="187"/>
          <w:jc w:val="center"/>
        </w:trPr>
        <w:tc>
          <w:tcPr>
            <w:tcW w:w="1182" w:type="pct"/>
            <w:tcBorders>
              <w:top w:val="nil"/>
              <w:bottom w:val="single" w:sz="4" w:space="0" w:color="auto"/>
            </w:tcBorders>
            <w:shd w:val="clear" w:color="auto" w:fill="auto"/>
          </w:tcPr>
          <w:p w14:paraId="57B3A345" w14:textId="77777777" w:rsidR="002026C6" w:rsidRPr="00EF5447" w:rsidRDefault="002026C6" w:rsidP="002026C6">
            <w:pPr>
              <w:pStyle w:val="TAC"/>
            </w:pPr>
          </w:p>
        </w:tc>
        <w:tc>
          <w:tcPr>
            <w:tcW w:w="488" w:type="pct"/>
            <w:shd w:val="clear" w:color="auto" w:fill="auto"/>
          </w:tcPr>
          <w:p w14:paraId="218B7D7D" w14:textId="77777777" w:rsidR="002026C6" w:rsidRPr="00EF5447" w:rsidRDefault="002026C6" w:rsidP="002026C6">
            <w:pPr>
              <w:pStyle w:val="TAC"/>
              <w:rPr>
                <w:rFonts w:cs="Arial"/>
                <w:lang w:eastAsia="ja-JP"/>
              </w:rPr>
            </w:pPr>
            <w:r w:rsidRPr="00EF5447">
              <w:rPr>
                <w:rFonts w:cs="Arial"/>
                <w:lang w:eastAsia="ja-JP"/>
              </w:rPr>
              <w:t>n38</w:t>
            </w:r>
          </w:p>
        </w:tc>
        <w:tc>
          <w:tcPr>
            <w:tcW w:w="510" w:type="pct"/>
            <w:shd w:val="clear" w:color="auto" w:fill="auto"/>
            <w:noWrap/>
          </w:tcPr>
          <w:p w14:paraId="7F59DBB4" w14:textId="77777777" w:rsidR="002026C6" w:rsidRPr="00EF5447" w:rsidRDefault="002026C6" w:rsidP="002026C6">
            <w:pPr>
              <w:pStyle w:val="TAC"/>
              <w:rPr>
                <w:rFonts w:cs="Arial"/>
                <w:lang w:eastAsia="ja-JP"/>
              </w:rPr>
            </w:pPr>
            <w:r w:rsidRPr="00EF5447">
              <w:rPr>
                <w:rFonts w:cs="Arial"/>
                <w:lang w:eastAsia="ja-JP"/>
              </w:rPr>
              <w:t>2614</w:t>
            </w:r>
          </w:p>
        </w:tc>
        <w:tc>
          <w:tcPr>
            <w:tcW w:w="436" w:type="pct"/>
            <w:shd w:val="clear" w:color="auto" w:fill="auto"/>
            <w:noWrap/>
          </w:tcPr>
          <w:p w14:paraId="354E8A8B" w14:textId="77777777" w:rsidR="002026C6" w:rsidRPr="00EF5447" w:rsidRDefault="002026C6" w:rsidP="002026C6">
            <w:pPr>
              <w:pStyle w:val="TAC"/>
              <w:rPr>
                <w:rFonts w:cs="Arial"/>
                <w:lang w:eastAsia="ja-JP"/>
              </w:rPr>
            </w:pPr>
            <w:r w:rsidRPr="00EF5447">
              <w:rPr>
                <w:rFonts w:cs="Arial"/>
                <w:lang w:eastAsia="ja-JP"/>
              </w:rPr>
              <w:t>5</w:t>
            </w:r>
          </w:p>
        </w:tc>
        <w:tc>
          <w:tcPr>
            <w:tcW w:w="894" w:type="pct"/>
            <w:shd w:val="clear" w:color="auto" w:fill="auto"/>
            <w:noWrap/>
          </w:tcPr>
          <w:p w14:paraId="2125BD9B" w14:textId="77777777" w:rsidR="002026C6" w:rsidRPr="00EF5447" w:rsidRDefault="002026C6" w:rsidP="002026C6">
            <w:pPr>
              <w:pStyle w:val="TAC"/>
              <w:rPr>
                <w:rFonts w:cs="Arial"/>
                <w:lang w:eastAsia="ja-JP"/>
              </w:rPr>
            </w:pPr>
            <w:r w:rsidRPr="00EF5447">
              <w:rPr>
                <w:rFonts w:cs="Arial"/>
                <w:lang w:eastAsia="ja-JP"/>
              </w:rPr>
              <w:t>25</w:t>
            </w:r>
          </w:p>
        </w:tc>
        <w:tc>
          <w:tcPr>
            <w:tcW w:w="534" w:type="pct"/>
            <w:shd w:val="clear" w:color="auto" w:fill="auto"/>
            <w:noWrap/>
          </w:tcPr>
          <w:p w14:paraId="3FE7A53F" w14:textId="77777777" w:rsidR="002026C6" w:rsidRPr="00EF5447" w:rsidRDefault="002026C6" w:rsidP="002026C6">
            <w:pPr>
              <w:pStyle w:val="TAC"/>
              <w:rPr>
                <w:rFonts w:cs="Arial"/>
              </w:rPr>
            </w:pPr>
            <w:r w:rsidRPr="00EF5447">
              <w:t>2614</w:t>
            </w:r>
          </w:p>
        </w:tc>
        <w:tc>
          <w:tcPr>
            <w:tcW w:w="500" w:type="pct"/>
            <w:shd w:val="clear" w:color="auto" w:fill="auto"/>
            <w:noWrap/>
          </w:tcPr>
          <w:p w14:paraId="34BB35BC" w14:textId="77777777" w:rsidR="002026C6" w:rsidRPr="00EF5447" w:rsidRDefault="002026C6" w:rsidP="002026C6">
            <w:pPr>
              <w:pStyle w:val="TAC"/>
              <w:rPr>
                <w:rFonts w:cs="Arial"/>
                <w:lang w:eastAsia="ja-JP"/>
              </w:rPr>
            </w:pPr>
            <w:r w:rsidRPr="00EF5447">
              <w:rPr>
                <w:rFonts w:cs="Arial"/>
                <w:lang w:eastAsia="ja-JP"/>
              </w:rPr>
              <w:t>N/A</w:t>
            </w:r>
          </w:p>
        </w:tc>
        <w:tc>
          <w:tcPr>
            <w:tcW w:w="456" w:type="pct"/>
          </w:tcPr>
          <w:p w14:paraId="0D092A97" w14:textId="77777777" w:rsidR="002026C6" w:rsidRPr="00EF5447" w:rsidRDefault="002026C6" w:rsidP="002026C6">
            <w:pPr>
              <w:pStyle w:val="TAC"/>
              <w:rPr>
                <w:rFonts w:cs="Arial"/>
                <w:lang w:eastAsia="ja-JP"/>
              </w:rPr>
            </w:pPr>
            <w:r w:rsidRPr="00EF5447">
              <w:rPr>
                <w:rFonts w:cs="Arial"/>
                <w:lang w:eastAsia="ja-JP"/>
              </w:rPr>
              <w:t>N/A</w:t>
            </w:r>
          </w:p>
        </w:tc>
      </w:tr>
      <w:tr w:rsidR="002026C6" w:rsidRPr="00EF5447" w14:paraId="6E5439D9" w14:textId="77777777" w:rsidTr="005E1531">
        <w:trPr>
          <w:trHeight w:val="187"/>
          <w:jc w:val="center"/>
        </w:trPr>
        <w:tc>
          <w:tcPr>
            <w:tcW w:w="1182" w:type="pct"/>
            <w:vMerge w:val="restart"/>
            <w:shd w:val="clear" w:color="auto" w:fill="auto"/>
            <w:vAlign w:val="center"/>
          </w:tcPr>
          <w:p w14:paraId="0EF3A604"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488" w:type="pct"/>
            <w:shd w:val="clear" w:color="auto" w:fill="auto"/>
            <w:vAlign w:val="center"/>
          </w:tcPr>
          <w:p w14:paraId="34349A08" w14:textId="77777777" w:rsidR="002026C6" w:rsidRPr="00EF5447" w:rsidRDefault="002026C6" w:rsidP="002026C6">
            <w:pPr>
              <w:pStyle w:val="TAC"/>
              <w:rPr>
                <w:rFonts w:cs="Arial"/>
                <w:lang w:eastAsia="ja-JP"/>
              </w:rPr>
            </w:pPr>
            <w:r>
              <w:t>71</w:t>
            </w:r>
          </w:p>
        </w:tc>
        <w:tc>
          <w:tcPr>
            <w:tcW w:w="510" w:type="pct"/>
            <w:shd w:val="clear" w:color="auto" w:fill="auto"/>
            <w:noWrap/>
            <w:vAlign w:val="center"/>
          </w:tcPr>
          <w:p w14:paraId="6105EFAF" w14:textId="77777777" w:rsidR="002026C6" w:rsidRPr="00EF5447" w:rsidRDefault="002026C6" w:rsidP="002026C6">
            <w:pPr>
              <w:pStyle w:val="TAC"/>
              <w:rPr>
                <w:rFonts w:cs="Arial"/>
                <w:lang w:eastAsia="ja-JP"/>
              </w:rPr>
            </w:pPr>
            <w:r>
              <w:t>666</w:t>
            </w:r>
          </w:p>
        </w:tc>
        <w:tc>
          <w:tcPr>
            <w:tcW w:w="436" w:type="pct"/>
            <w:shd w:val="clear" w:color="auto" w:fill="auto"/>
            <w:noWrap/>
            <w:vAlign w:val="center"/>
          </w:tcPr>
          <w:p w14:paraId="3BC8F10E" w14:textId="77777777" w:rsidR="002026C6" w:rsidRPr="00EF5447" w:rsidRDefault="002026C6" w:rsidP="002026C6">
            <w:pPr>
              <w:pStyle w:val="TAC"/>
              <w:rPr>
                <w:rFonts w:cs="Arial"/>
                <w:lang w:eastAsia="ja-JP"/>
              </w:rPr>
            </w:pPr>
            <w:r>
              <w:t>5</w:t>
            </w:r>
          </w:p>
        </w:tc>
        <w:tc>
          <w:tcPr>
            <w:tcW w:w="894" w:type="pct"/>
            <w:shd w:val="clear" w:color="auto" w:fill="auto"/>
            <w:noWrap/>
            <w:vAlign w:val="center"/>
          </w:tcPr>
          <w:p w14:paraId="26D46FD1" w14:textId="77777777" w:rsidR="002026C6" w:rsidRPr="00EF5447" w:rsidRDefault="002026C6" w:rsidP="002026C6">
            <w:pPr>
              <w:pStyle w:val="TAC"/>
              <w:rPr>
                <w:rFonts w:cs="Arial"/>
                <w:lang w:eastAsia="ja-JP"/>
              </w:rPr>
            </w:pPr>
            <w:r>
              <w:t>25</w:t>
            </w:r>
          </w:p>
        </w:tc>
        <w:tc>
          <w:tcPr>
            <w:tcW w:w="534" w:type="pct"/>
            <w:shd w:val="clear" w:color="auto" w:fill="auto"/>
            <w:noWrap/>
            <w:vAlign w:val="center"/>
          </w:tcPr>
          <w:p w14:paraId="3ED27493" w14:textId="77777777" w:rsidR="002026C6" w:rsidRPr="00EF5447" w:rsidRDefault="002026C6" w:rsidP="002026C6">
            <w:pPr>
              <w:pStyle w:val="TAC"/>
              <w:rPr>
                <w:rFonts w:cs="Arial"/>
              </w:rPr>
            </w:pPr>
            <w:r>
              <w:t>620</w:t>
            </w:r>
          </w:p>
        </w:tc>
        <w:tc>
          <w:tcPr>
            <w:tcW w:w="500" w:type="pct"/>
            <w:shd w:val="clear" w:color="auto" w:fill="auto"/>
            <w:noWrap/>
            <w:vAlign w:val="center"/>
          </w:tcPr>
          <w:p w14:paraId="2ACF0877" w14:textId="77777777" w:rsidR="002026C6" w:rsidRPr="00EF5447" w:rsidRDefault="002026C6" w:rsidP="002026C6">
            <w:pPr>
              <w:pStyle w:val="TAC"/>
              <w:rPr>
                <w:rFonts w:cs="Arial"/>
                <w:lang w:eastAsia="ja-JP"/>
              </w:rPr>
            </w:pPr>
            <w:r>
              <w:rPr>
                <w:rFonts w:cs="Arial"/>
                <w:lang w:eastAsia="ja-JP"/>
              </w:rPr>
              <w:t>11</w:t>
            </w:r>
          </w:p>
        </w:tc>
        <w:tc>
          <w:tcPr>
            <w:tcW w:w="456" w:type="pct"/>
          </w:tcPr>
          <w:p w14:paraId="638487A2" w14:textId="77777777" w:rsidR="002026C6" w:rsidRPr="00EF5447" w:rsidRDefault="002026C6" w:rsidP="002026C6">
            <w:pPr>
              <w:pStyle w:val="TAC"/>
              <w:rPr>
                <w:rFonts w:cs="Arial"/>
                <w:lang w:eastAsia="ja-JP"/>
              </w:rPr>
            </w:pPr>
            <w:r>
              <w:rPr>
                <w:rFonts w:cs="Arial"/>
                <w:lang w:eastAsia="ja-JP"/>
              </w:rPr>
              <w:t>IMD4</w:t>
            </w:r>
          </w:p>
        </w:tc>
      </w:tr>
      <w:tr w:rsidR="002026C6" w:rsidRPr="00EF5447" w14:paraId="607D1C1E" w14:textId="77777777" w:rsidTr="005E1531">
        <w:trPr>
          <w:trHeight w:val="187"/>
          <w:jc w:val="center"/>
        </w:trPr>
        <w:tc>
          <w:tcPr>
            <w:tcW w:w="1182" w:type="pct"/>
            <w:vMerge/>
            <w:tcBorders>
              <w:bottom w:val="nil"/>
            </w:tcBorders>
            <w:shd w:val="clear" w:color="auto" w:fill="auto"/>
            <w:vAlign w:val="center"/>
          </w:tcPr>
          <w:p w14:paraId="303C3E88" w14:textId="77777777" w:rsidR="002026C6" w:rsidRPr="00EF5447" w:rsidRDefault="002026C6" w:rsidP="002026C6">
            <w:pPr>
              <w:pStyle w:val="TAC"/>
            </w:pPr>
          </w:p>
        </w:tc>
        <w:tc>
          <w:tcPr>
            <w:tcW w:w="488" w:type="pct"/>
            <w:shd w:val="clear" w:color="auto" w:fill="auto"/>
            <w:vAlign w:val="center"/>
          </w:tcPr>
          <w:p w14:paraId="1237B543" w14:textId="77777777" w:rsidR="002026C6" w:rsidRPr="00EF5447" w:rsidRDefault="002026C6" w:rsidP="002026C6">
            <w:pPr>
              <w:pStyle w:val="TAC"/>
              <w:rPr>
                <w:rFonts w:cs="Arial"/>
                <w:lang w:eastAsia="ja-JP"/>
              </w:rPr>
            </w:pPr>
            <w:r>
              <w:rPr>
                <w:rFonts w:cs="Arial"/>
                <w:lang w:eastAsia="ja-JP"/>
              </w:rPr>
              <w:t>n41</w:t>
            </w:r>
          </w:p>
        </w:tc>
        <w:tc>
          <w:tcPr>
            <w:tcW w:w="510" w:type="pct"/>
            <w:shd w:val="clear" w:color="auto" w:fill="auto"/>
            <w:noWrap/>
            <w:vAlign w:val="center"/>
          </w:tcPr>
          <w:p w14:paraId="7E31743F" w14:textId="77777777" w:rsidR="002026C6" w:rsidRPr="00EF5447" w:rsidRDefault="002026C6" w:rsidP="002026C6">
            <w:pPr>
              <w:pStyle w:val="TAC"/>
              <w:rPr>
                <w:rFonts w:cs="Arial"/>
                <w:lang w:eastAsia="ja-JP"/>
              </w:rPr>
            </w:pPr>
            <w:r>
              <w:rPr>
                <w:rFonts w:cs="Arial"/>
                <w:lang w:eastAsia="ja-JP"/>
              </w:rPr>
              <w:t>2618</w:t>
            </w:r>
          </w:p>
        </w:tc>
        <w:tc>
          <w:tcPr>
            <w:tcW w:w="436" w:type="pct"/>
            <w:shd w:val="clear" w:color="auto" w:fill="auto"/>
            <w:noWrap/>
            <w:vAlign w:val="center"/>
          </w:tcPr>
          <w:p w14:paraId="4A459BD5" w14:textId="77777777" w:rsidR="002026C6" w:rsidRPr="00EF5447" w:rsidRDefault="002026C6" w:rsidP="002026C6">
            <w:pPr>
              <w:pStyle w:val="TAC"/>
              <w:rPr>
                <w:rFonts w:cs="Arial"/>
                <w:lang w:eastAsia="ja-JP"/>
              </w:rPr>
            </w:pPr>
            <w:r>
              <w:rPr>
                <w:rFonts w:cs="Arial"/>
                <w:lang w:eastAsia="ja-JP"/>
              </w:rPr>
              <w:t>5</w:t>
            </w:r>
          </w:p>
        </w:tc>
        <w:tc>
          <w:tcPr>
            <w:tcW w:w="894" w:type="pct"/>
            <w:shd w:val="clear" w:color="auto" w:fill="auto"/>
            <w:noWrap/>
            <w:vAlign w:val="center"/>
          </w:tcPr>
          <w:p w14:paraId="6B781976" w14:textId="77777777" w:rsidR="002026C6" w:rsidRPr="00EF5447" w:rsidRDefault="002026C6" w:rsidP="002026C6">
            <w:pPr>
              <w:pStyle w:val="TAC"/>
              <w:rPr>
                <w:rFonts w:cs="Arial"/>
                <w:lang w:eastAsia="ja-JP"/>
              </w:rPr>
            </w:pPr>
            <w:r>
              <w:rPr>
                <w:rFonts w:cs="Arial"/>
                <w:lang w:eastAsia="ja-JP"/>
              </w:rPr>
              <w:t>25</w:t>
            </w:r>
          </w:p>
        </w:tc>
        <w:tc>
          <w:tcPr>
            <w:tcW w:w="534" w:type="pct"/>
            <w:shd w:val="clear" w:color="auto" w:fill="auto"/>
            <w:noWrap/>
            <w:vAlign w:val="center"/>
          </w:tcPr>
          <w:p w14:paraId="7975B0F6" w14:textId="77777777" w:rsidR="002026C6" w:rsidRPr="00EF5447" w:rsidRDefault="002026C6" w:rsidP="002026C6">
            <w:pPr>
              <w:pStyle w:val="TAC"/>
              <w:rPr>
                <w:rFonts w:cs="Arial"/>
              </w:rPr>
            </w:pPr>
            <w:r>
              <w:t>2618</w:t>
            </w:r>
          </w:p>
        </w:tc>
        <w:tc>
          <w:tcPr>
            <w:tcW w:w="500" w:type="pct"/>
            <w:shd w:val="clear" w:color="auto" w:fill="auto"/>
            <w:noWrap/>
            <w:vAlign w:val="center"/>
          </w:tcPr>
          <w:p w14:paraId="3312B931" w14:textId="77777777" w:rsidR="002026C6" w:rsidRPr="00EF5447" w:rsidRDefault="002026C6" w:rsidP="002026C6">
            <w:pPr>
              <w:pStyle w:val="TAC"/>
              <w:rPr>
                <w:rFonts w:cs="Arial"/>
                <w:lang w:eastAsia="ja-JP"/>
              </w:rPr>
            </w:pPr>
            <w:r>
              <w:rPr>
                <w:rFonts w:cs="Arial"/>
                <w:lang w:eastAsia="ja-JP"/>
              </w:rPr>
              <w:t>N/A</w:t>
            </w:r>
          </w:p>
        </w:tc>
        <w:tc>
          <w:tcPr>
            <w:tcW w:w="456" w:type="pct"/>
            <w:vAlign w:val="center"/>
          </w:tcPr>
          <w:p w14:paraId="70574EF6" w14:textId="77777777" w:rsidR="002026C6" w:rsidRPr="00EF5447" w:rsidRDefault="002026C6" w:rsidP="002026C6">
            <w:pPr>
              <w:pStyle w:val="TAC"/>
              <w:rPr>
                <w:rFonts w:cs="Arial"/>
                <w:lang w:eastAsia="ja-JP"/>
              </w:rPr>
            </w:pPr>
            <w:r>
              <w:rPr>
                <w:rFonts w:cs="Arial"/>
                <w:lang w:eastAsia="ja-JP"/>
              </w:rPr>
              <w:t>N/A</w:t>
            </w:r>
          </w:p>
        </w:tc>
      </w:tr>
      <w:tr w:rsidR="002026C6" w:rsidRPr="00EF5447" w14:paraId="61A1FDC1" w14:textId="77777777" w:rsidTr="005E1531">
        <w:trPr>
          <w:trHeight w:val="187"/>
          <w:jc w:val="center"/>
        </w:trPr>
        <w:tc>
          <w:tcPr>
            <w:tcW w:w="1182" w:type="pct"/>
            <w:tcBorders>
              <w:bottom w:val="nil"/>
            </w:tcBorders>
            <w:shd w:val="clear" w:color="auto" w:fill="auto"/>
          </w:tcPr>
          <w:p w14:paraId="3AAC8257" w14:textId="77777777" w:rsidR="002026C6" w:rsidRPr="00EF5447" w:rsidRDefault="002026C6" w:rsidP="002026C6">
            <w:pPr>
              <w:pStyle w:val="TAC"/>
            </w:pPr>
            <w:r w:rsidRPr="00EF5447">
              <w:t>DC_71A_n66A</w:t>
            </w:r>
          </w:p>
        </w:tc>
        <w:tc>
          <w:tcPr>
            <w:tcW w:w="488" w:type="pct"/>
            <w:shd w:val="clear" w:color="auto" w:fill="auto"/>
          </w:tcPr>
          <w:p w14:paraId="07111C79" w14:textId="77777777" w:rsidR="002026C6" w:rsidRPr="00EF5447" w:rsidRDefault="002026C6" w:rsidP="002026C6">
            <w:pPr>
              <w:pStyle w:val="TAC"/>
              <w:rPr>
                <w:rFonts w:cs="Arial"/>
                <w:lang w:eastAsia="ja-JP"/>
              </w:rPr>
            </w:pPr>
            <w:r w:rsidRPr="00EF5447">
              <w:rPr>
                <w:rFonts w:cs="Arial"/>
                <w:lang w:eastAsia="ja-JP"/>
              </w:rPr>
              <w:t>71</w:t>
            </w:r>
          </w:p>
        </w:tc>
        <w:tc>
          <w:tcPr>
            <w:tcW w:w="510" w:type="pct"/>
            <w:shd w:val="clear" w:color="auto" w:fill="auto"/>
            <w:noWrap/>
          </w:tcPr>
          <w:p w14:paraId="367E11C5" w14:textId="77777777" w:rsidR="002026C6" w:rsidRPr="00EF5447" w:rsidRDefault="002026C6" w:rsidP="002026C6">
            <w:pPr>
              <w:pStyle w:val="TAC"/>
              <w:rPr>
                <w:rFonts w:cs="Arial"/>
                <w:lang w:eastAsia="ja-JP"/>
              </w:rPr>
            </w:pPr>
            <w:r w:rsidRPr="00EF5447">
              <w:rPr>
                <w:rFonts w:cs="Arial"/>
                <w:lang w:eastAsia="ja-JP"/>
              </w:rPr>
              <w:t>675</w:t>
            </w:r>
          </w:p>
        </w:tc>
        <w:tc>
          <w:tcPr>
            <w:tcW w:w="436" w:type="pct"/>
            <w:shd w:val="clear" w:color="auto" w:fill="auto"/>
            <w:noWrap/>
          </w:tcPr>
          <w:p w14:paraId="1D7C74CE" w14:textId="77777777" w:rsidR="002026C6" w:rsidRPr="00EF5447" w:rsidRDefault="002026C6" w:rsidP="002026C6">
            <w:pPr>
              <w:pStyle w:val="TAC"/>
              <w:rPr>
                <w:rFonts w:cs="Arial"/>
                <w:lang w:eastAsia="ja-JP"/>
              </w:rPr>
            </w:pPr>
            <w:r w:rsidRPr="00EF5447">
              <w:rPr>
                <w:rFonts w:cs="Arial"/>
                <w:lang w:eastAsia="ja-JP"/>
              </w:rPr>
              <w:t>5</w:t>
            </w:r>
          </w:p>
        </w:tc>
        <w:tc>
          <w:tcPr>
            <w:tcW w:w="894" w:type="pct"/>
            <w:shd w:val="clear" w:color="auto" w:fill="auto"/>
            <w:noWrap/>
          </w:tcPr>
          <w:p w14:paraId="4A99CC31" w14:textId="77777777" w:rsidR="002026C6" w:rsidRPr="00EF5447" w:rsidRDefault="002026C6" w:rsidP="002026C6">
            <w:pPr>
              <w:pStyle w:val="TAC"/>
              <w:rPr>
                <w:rFonts w:cs="Arial"/>
                <w:lang w:eastAsia="ja-JP"/>
              </w:rPr>
            </w:pPr>
            <w:r w:rsidRPr="00EF5447">
              <w:rPr>
                <w:rFonts w:cs="Arial"/>
                <w:lang w:eastAsia="ja-JP"/>
              </w:rPr>
              <w:t>25</w:t>
            </w:r>
          </w:p>
        </w:tc>
        <w:tc>
          <w:tcPr>
            <w:tcW w:w="534" w:type="pct"/>
            <w:shd w:val="clear" w:color="auto" w:fill="auto"/>
            <w:noWrap/>
          </w:tcPr>
          <w:p w14:paraId="093B46FA" w14:textId="77777777" w:rsidR="002026C6" w:rsidRPr="00EF5447" w:rsidRDefault="002026C6" w:rsidP="002026C6">
            <w:pPr>
              <w:pStyle w:val="TAC"/>
            </w:pPr>
            <w:r w:rsidRPr="00EF5447">
              <w:rPr>
                <w:rFonts w:cs="Arial"/>
              </w:rPr>
              <w:t>629</w:t>
            </w:r>
          </w:p>
        </w:tc>
        <w:tc>
          <w:tcPr>
            <w:tcW w:w="500" w:type="pct"/>
            <w:shd w:val="clear" w:color="auto" w:fill="auto"/>
            <w:noWrap/>
          </w:tcPr>
          <w:p w14:paraId="421E89C3" w14:textId="77777777" w:rsidR="002026C6" w:rsidRPr="00EF5447" w:rsidRDefault="002026C6" w:rsidP="002026C6">
            <w:pPr>
              <w:pStyle w:val="TAC"/>
              <w:rPr>
                <w:rFonts w:cs="Arial"/>
                <w:lang w:eastAsia="ja-JP"/>
              </w:rPr>
            </w:pPr>
            <w:r w:rsidRPr="00EF5447">
              <w:rPr>
                <w:rFonts w:cs="Arial"/>
                <w:lang w:eastAsia="ja-JP"/>
              </w:rPr>
              <w:t>N/A</w:t>
            </w:r>
          </w:p>
        </w:tc>
        <w:tc>
          <w:tcPr>
            <w:tcW w:w="456" w:type="pct"/>
          </w:tcPr>
          <w:p w14:paraId="2897C65F" w14:textId="77777777" w:rsidR="002026C6" w:rsidRPr="00EF5447" w:rsidRDefault="002026C6" w:rsidP="002026C6">
            <w:pPr>
              <w:pStyle w:val="TAC"/>
              <w:rPr>
                <w:rFonts w:cs="Arial"/>
                <w:lang w:eastAsia="ja-JP"/>
              </w:rPr>
            </w:pPr>
            <w:r w:rsidRPr="00EF5447">
              <w:rPr>
                <w:rFonts w:cs="Arial"/>
                <w:lang w:eastAsia="ja-JP"/>
              </w:rPr>
              <w:t>N/A</w:t>
            </w:r>
          </w:p>
        </w:tc>
      </w:tr>
      <w:tr w:rsidR="002026C6" w:rsidRPr="00EF5447" w14:paraId="3D407228" w14:textId="77777777" w:rsidTr="005E1531">
        <w:trPr>
          <w:trHeight w:val="187"/>
          <w:jc w:val="center"/>
        </w:trPr>
        <w:tc>
          <w:tcPr>
            <w:tcW w:w="1182" w:type="pct"/>
            <w:tcBorders>
              <w:top w:val="nil"/>
              <w:bottom w:val="single" w:sz="4" w:space="0" w:color="auto"/>
            </w:tcBorders>
            <w:shd w:val="clear" w:color="auto" w:fill="auto"/>
          </w:tcPr>
          <w:p w14:paraId="1E90CDC0" w14:textId="77777777" w:rsidR="002026C6" w:rsidRPr="00EF5447" w:rsidRDefault="002026C6" w:rsidP="002026C6">
            <w:pPr>
              <w:pStyle w:val="TAC"/>
            </w:pPr>
          </w:p>
        </w:tc>
        <w:tc>
          <w:tcPr>
            <w:tcW w:w="488" w:type="pct"/>
            <w:shd w:val="clear" w:color="auto" w:fill="auto"/>
          </w:tcPr>
          <w:p w14:paraId="34320329" w14:textId="77777777" w:rsidR="002026C6" w:rsidRPr="00EF5447" w:rsidRDefault="002026C6" w:rsidP="002026C6">
            <w:pPr>
              <w:pStyle w:val="TAC"/>
              <w:rPr>
                <w:rFonts w:cs="Arial"/>
                <w:lang w:eastAsia="ja-JP"/>
              </w:rPr>
            </w:pPr>
            <w:r w:rsidRPr="00EF5447">
              <w:rPr>
                <w:rFonts w:cs="Arial"/>
                <w:lang w:eastAsia="ja-JP"/>
              </w:rPr>
              <w:t>n66</w:t>
            </w:r>
          </w:p>
        </w:tc>
        <w:tc>
          <w:tcPr>
            <w:tcW w:w="510" w:type="pct"/>
            <w:shd w:val="clear" w:color="auto" w:fill="auto"/>
            <w:noWrap/>
          </w:tcPr>
          <w:p w14:paraId="7DB00F83" w14:textId="77777777" w:rsidR="002026C6" w:rsidRPr="00EF5447" w:rsidRDefault="002026C6" w:rsidP="002026C6">
            <w:pPr>
              <w:pStyle w:val="TAC"/>
              <w:rPr>
                <w:rFonts w:cs="Arial"/>
                <w:lang w:eastAsia="ja-JP"/>
              </w:rPr>
            </w:pPr>
            <w:r w:rsidRPr="00EF5447">
              <w:rPr>
                <w:rFonts w:cs="Arial"/>
                <w:szCs w:val="18"/>
                <w:lang w:eastAsia="ko-KR"/>
              </w:rPr>
              <w:t>1750</w:t>
            </w:r>
          </w:p>
        </w:tc>
        <w:tc>
          <w:tcPr>
            <w:tcW w:w="436" w:type="pct"/>
            <w:shd w:val="clear" w:color="auto" w:fill="auto"/>
            <w:noWrap/>
          </w:tcPr>
          <w:p w14:paraId="665009B3" w14:textId="77777777" w:rsidR="002026C6" w:rsidRPr="00EF5447" w:rsidRDefault="002026C6" w:rsidP="002026C6">
            <w:pPr>
              <w:pStyle w:val="TAC"/>
              <w:rPr>
                <w:rFonts w:cs="Arial"/>
                <w:lang w:eastAsia="ja-JP"/>
              </w:rPr>
            </w:pPr>
            <w:r w:rsidRPr="00EF5447">
              <w:rPr>
                <w:rFonts w:cs="Arial"/>
                <w:szCs w:val="18"/>
                <w:lang w:eastAsia="ko-KR"/>
              </w:rPr>
              <w:t>5</w:t>
            </w:r>
          </w:p>
        </w:tc>
        <w:tc>
          <w:tcPr>
            <w:tcW w:w="894" w:type="pct"/>
            <w:shd w:val="clear" w:color="auto" w:fill="auto"/>
            <w:noWrap/>
          </w:tcPr>
          <w:p w14:paraId="279114A3" w14:textId="77777777" w:rsidR="002026C6" w:rsidRPr="00EF5447" w:rsidRDefault="002026C6" w:rsidP="002026C6">
            <w:pPr>
              <w:pStyle w:val="TAC"/>
              <w:rPr>
                <w:rFonts w:cs="Arial"/>
                <w:lang w:eastAsia="ja-JP"/>
              </w:rPr>
            </w:pPr>
            <w:r w:rsidRPr="00EF5447">
              <w:rPr>
                <w:rFonts w:cs="Arial"/>
                <w:szCs w:val="18"/>
                <w:lang w:eastAsia="ko-KR"/>
              </w:rPr>
              <w:t>25</w:t>
            </w:r>
          </w:p>
        </w:tc>
        <w:tc>
          <w:tcPr>
            <w:tcW w:w="534" w:type="pct"/>
            <w:shd w:val="clear" w:color="auto" w:fill="auto"/>
            <w:noWrap/>
          </w:tcPr>
          <w:p w14:paraId="03D16751" w14:textId="77777777" w:rsidR="002026C6" w:rsidRPr="00EF5447" w:rsidRDefault="002026C6" w:rsidP="002026C6">
            <w:pPr>
              <w:pStyle w:val="TAC"/>
            </w:pPr>
            <w:r w:rsidRPr="00EF5447">
              <w:rPr>
                <w:rFonts w:cs="Arial"/>
                <w:szCs w:val="18"/>
                <w:lang w:eastAsia="ko-KR"/>
              </w:rPr>
              <w:t>2150</w:t>
            </w:r>
          </w:p>
        </w:tc>
        <w:tc>
          <w:tcPr>
            <w:tcW w:w="500" w:type="pct"/>
            <w:shd w:val="clear" w:color="auto" w:fill="auto"/>
            <w:noWrap/>
          </w:tcPr>
          <w:p w14:paraId="13754773" w14:textId="77777777" w:rsidR="002026C6" w:rsidRPr="00EF5447" w:rsidRDefault="002026C6" w:rsidP="002026C6">
            <w:pPr>
              <w:pStyle w:val="TAC"/>
              <w:rPr>
                <w:rFonts w:cs="Arial"/>
                <w:lang w:eastAsia="ja-JP"/>
              </w:rPr>
            </w:pPr>
            <w:r w:rsidRPr="00EF5447">
              <w:rPr>
                <w:rFonts w:cs="Arial"/>
                <w:lang w:eastAsia="ja-JP"/>
              </w:rPr>
              <w:t>5</w:t>
            </w:r>
          </w:p>
        </w:tc>
        <w:tc>
          <w:tcPr>
            <w:tcW w:w="456" w:type="pct"/>
          </w:tcPr>
          <w:p w14:paraId="1542C306" w14:textId="77777777" w:rsidR="002026C6" w:rsidRPr="00EF5447" w:rsidRDefault="002026C6" w:rsidP="002026C6">
            <w:pPr>
              <w:pStyle w:val="TAC"/>
              <w:rPr>
                <w:rFonts w:cs="Arial"/>
                <w:lang w:eastAsia="ja-JP"/>
              </w:rPr>
            </w:pPr>
            <w:r w:rsidRPr="00EF5447">
              <w:rPr>
                <w:rFonts w:cs="Arial"/>
                <w:lang w:eastAsia="ja-JP"/>
              </w:rPr>
              <w:t>IMD4</w:t>
            </w:r>
          </w:p>
        </w:tc>
      </w:tr>
      <w:tr w:rsidR="002026C6" w:rsidRPr="00EF5447" w14:paraId="275DD305" w14:textId="77777777" w:rsidTr="005E1531">
        <w:trPr>
          <w:trHeight w:val="187"/>
          <w:jc w:val="center"/>
        </w:trPr>
        <w:tc>
          <w:tcPr>
            <w:tcW w:w="1182" w:type="pct"/>
            <w:tcBorders>
              <w:bottom w:val="nil"/>
            </w:tcBorders>
            <w:shd w:val="clear" w:color="auto" w:fill="auto"/>
          </w:tcPr>
          <w:p w14:paraId="6C682C1D" w14:textId="77777777" w:rsidR="002026C6" w:rsidRPr="00EF5447" w:rsidRDefault="002026C6" w:rsidP="002026C6">
            <w:pPr>
              <w:pStyle w:val="TAC"/>
            </w:pPr>
            <w:r w:rsidRPr="00EF5447">
              <w:t>DC_71A_n78A</w:t>
            </w:r>
          </w:p>
        </w:tc>
        <w:tc>
          <w:tcPr>
            <w:tcW w:w="488" w:type="pct"/>
            <w:shd w:val="clear" w:color="auto" w:fill="auto"/>
          </w:tcPr>
          <w:p w14:paraId="73714E97" w14:textId="77777777" w:rsidR="002026C6" w:rsidRPr="00EF5447" w:rsidRDefault="002026C6" w:rsidP="002026C6">
            <w:pPr>
              <w:pStyle w:val="TAC"/>
              <w:rPr>
                <w:rFonts w:cs="Arial"/>
                <w:lang w:eastAsia="ja-JP"/>
              </w:rPr>
            </w:pPr>
            <w:r w:rsidRPr="00EF5447">
              <w:t>71</w:t>
            </w:r>
          </w:p>
        </w:tc>
        <w:tc>
          <w:tcPr>
            <w:tcW w:w="510" w:type="pct"/>
            <w:shd w:val="clear" w:color="auto" w:fill="auto"/>
            <w:noWrap/>
          </w:tcPr>
          <w:p w14:paraId="5CE0F303" w14:textId="77777777" w:rsidR="002026C6" w:rsidRPr="00EF5447" w:rsidRDefault="002026C6" w:rsidP="002026C6">
            <w:pPr>
              <w:pStyle w:val="TAC"/>
              <w:rPr>
                <w:rFonts w:cs="Arial"/>
                <w:szCs w:val="18"/>
                <w:lang w:eastAsia="ko-KR"/>
              </w:rPr>
            </w:pPr>
            <w:r w:rsidRPr="00EF5447">
              <w:t>681.5</w:t>
            </w:r>
          </w:p>
        </w:tc>
        <w:tc>
          <w:tcPr>
            <w:tcW w:w="436" w:type="pct"/>
            <w:shd w:val="clear" w:color="auto" w:fill="auto"/>
            <w:noWrap/>
          </w:tcPr>
          <w:p w14:paraId="3CD7932E" w14:textId="77777777" w:rsidR="002026C6" w:rsidRPr="00EF5447" w:rsidRDefault="002026C6" w:rsidP="002026C6">
            <w:pPr>
              <w:pStyle w:val="TAC"/>
              <w:rPr>
                <w:rFonts w:cs="Arial"/>
                <w:szCs w:val="18"/>
                <w:lang w:eastAsia="ko-KR"/>
              </w:rPr>
            </w:pPr>
            <w:r w:rsidRPr="00EF5447">
              <w:t>5</w:t>
            </w:r>
          </w:p>
        </w:tc>
        <w:tc>
          <w:tcPr>
            <w:tcW w:w="894" w:type="pct"/>
            <w:shd w:val="clear" w:color="auto" w:fill="auto"/>
            <w:noWrap/>
          </w:tcPr>
          <w:p w14:paraId="3536246D" w14:textId="77777777" w:rsidR="002026C6" w:rsidRPr="00EF5447" w:rsidRDefault="002026C6" w:rsidP="002026C6">
            <w:pPr>
              <w:pStyle w:val="TAC"/>
              <w:rPr>
                <w:rFonts w:cs="Arial"/>
                <w:szCs w:val="18"/>
                <w:lang w:eastAsia="ko-KR"/>
              </w:rPr>
            </w:pPr>
            <w:r w:rsidRPr="00EF5447">
              <w:t>25</w:t>
            </w:r>
          </w:p>
        </w:tc>
        <w:tc>
          <w:tcPr>
            <w:tcW w:w="534" w:type="pct"/>
            <w:shd w:val="clear" w:color="auto" w:fill="auto"/>
            <w:noWrap/>
          </w:tcPr>
          <w:p w14:paraId="792045D5" w14:textId="77777777" w:rsidR="002026C6" w:rsidRPr="00EF5447" w:rsidRDefault="002026C6" w:rsidP="002026C6">
            <w:pPr>
              <w:pStyle w:val="TAC"/>
              <w:rPr>
                <w:rFonts w:cs="Arial"/>
                <w:szCs w:val="18"/>
                <w:lang w:eastAsia="ko-KR"/>
              </w:rPr>
            </w:pPr>
            <w:r w:rsidRPr="00EF5447">
              <w:t>635.5</w:t>
            </w:r>
          </w:p>
        </w:tc>
        <w:tc>
          <w:tcPr>
            <w:tcW w:w="500" w:type="pct"/>
            <w:shd w:val="clear" w:color="auto" w:fill="auto"/>
            <w:noWrap/>
          </w:tcPr>
          <w:p w14:paraId="6623ED38" w14:textId="77777777" w:rsidR="002026C6" w:rsidRPr="00EF5447" w:rsidRDefault="002026C6" w:rsidP="002026C6">
            <w:pPr>
              <w:pStyle w:val="TAC"/>
              <w:rPr>
                <w:rFonts w:cs="Arial"/>
                <w:lang w:eastAsia="ja-JP"/>
              </w:rPr>
            </w:pPr>
            <w:r w:rsidRPr="00EF5447">
              <w:t>5.5</w:t>
            </w:r>
          </w:p>
        </w:tc>
        <w:tc>
          <w:tcPr>
            <w:tcW w:w="456" w:type="pct"/>
          </w:tcPr>
          <w:p w14:paraId="0B506C77" w14:textId="77777777" w:rsidR="002026C6" w:rsidRPr="00EF5447" w:rsidRDefault="002026C6" w:rsidP="002026C6">
            <w:pPr>
              <w:pStyle w:val="TAC"/>
              <w:rPr>
                <w:rFonts w:cs="Arial"/>
                <w:lang w:eastAsia="ja-JP"/>
              </w:rPr>
            </w:pPr>
            <w:r w:rsidRPr="00EF5447">
              <w:t>IMD5</w:t>
            </w:r>
          </w:p>
        </w:tc>
      </w:tr>
      <w:tr w:rsidR="002026C6" w:rsidRPr="00EF5447" w14:paraId="2A7BF678" w14:textId="77777777" w:rsidTr="005E1531">
        <w:trPr>
          <w:trHeight w:val="187"/>
          <w:jc w:val="center"/>
        </w:trPr>
        <w:tc>
          <w:tcPr>
            <w:tcW w:w="1182" w:type="pct"/>
            <w:tcBorders>
              <w:top w:val="nil"/>
            </w:tcBorders>
            <w:shd w:val="clear" w:color="auto" w:fill="auto"/>
          </w:tcPr>
          <w:p w14:paraId="55752CB9" w14:textId="77777777" w:rsidR="002026C6" w:rsidRPr="00EF5447" w:rsidRDefault="002026C6" w:rsidP="002026C6">
            <w:pPr>
              <w:pStyle w:val="TAC"/>
            </w:pPr>
            <w:r w:rsidRPr="006A5049">
              <w:rPr>
                <w:noProof/>
              </w:rPr>
              <w:t>DC_71A_n78(2A)</w:t>
            </w:r>
          </w:p>
        </w:tc>
        <w:tc>
          <w:tcPr>
            <w:tcW w:w="488" w:type="pct"/>
            <w:shd w:val="clear" w:color="auto" w:fill="auto"/>
          </w:tcPr>
          <w:p w14:paraId="0B41A11B" w14:textId="77777777" w:rsidR="002026C6" w:rsidRPr="00EF5447" w:rsidRDefault="002026C6" w:rsidP="002026C6">
            <w:pPr>
              <w:pStyle w:val="TAC"/>
              <w:rPr>
                <w:rFonts w:cs="Arial"/>
                <w:lang w:eastAsia="ja-JP"/>
              </w:rPr>
            </w:pPr>
            <w:r w:rsidRPr="00EF5447">
              <w:t>n78</w:t>
            </w:r>
          </w:p>
        </w:tc>
        <w:tc>
          <w:tcPr>
            <w:tcW w:w="510" w:type="pct"/>
            <w:shd w:val="clear" w:color="auto" w:fill="auto"/>
            <w:noWrap/>
          </w:tcPr>
          <w:p w14:paraId="6FCE51DC" w14:textId="77777777" w:rsidR="002026C6" w:rsidRPr="00EF5447" w:rsidRDefault="002026C6" w:rsidP="002026C6">
            <w:pPr>
              <w:pStyle w:val="TAC"/>
              <w:rPr>
                <w:rFonts w:cs="Arial"/>
                <w:szCs w:val="18"/>
                <w:lang w:eastAsia="ko-KR"/>
              </w:rPr>
            </w:pPr>
            <w:r w:rsidRPr="00EF5447">
              <w:t>3361.5</w:t>
            </w:r>
          </w:p>
        </w:tc>
        <w:tc>
          <w:tcPr>
            <w:tcW w:w="436" w:type="pct"/>
            <w:shd w:val="clear" w:color="auto" w:fill="auto"/>
            <w:noWrap/>
          </w:tcPr>
          <w:p w14:paraId="592768F2" w14:textId="77777777" w:rsidR="002026C6" w:rsidRPr="00EF5447" w:rsidRDefault="002026C6" w:rsidP="002026C6">
            <w:pPr>
              <w:pStyle w:val="TAC"/>
              <w:rPr>
                <w:rFonts w:cs="Arial"/>
                <w:szCs w:val="18"/>
                <w:lang w:eastAsia="ko-KR"/>
              </w:rPr>
            </w:pPr>
            <w:r w:rsidRPr="00EF5447">
              <w:t>10</w:t>
            </w:r>
          </w:p>
        </w:tc>
        <w:tc>
          <w:tcPr>
            <w:tcW w:w="894" w:type="pct"/>
            <w:shd w:val="clear" w:color="auto" w:fill="auto"/>
            <w:noWrap/>
          </w:tcPr>
          <w:p w14:paraId="57F1E7DA" w14:textId="77777777" w:rsidR="002026C6" w:rsidRPr="00EF5447" w:rsidRDefault="002026C6" w:rsidP="002026C6">
            <w:pPr>
              <w:pStyle w:val="TAC"/>
              <w:rPr>
                <w:rFonts w:cs="Arial"/>
                <w:szCs w:val="18"/>
                <w:lang w:eastAsia="ko-KR"/>
              </w:rPr>
            </w:pPr>
            <w:r w:rsidRPr="00EF5447">
              <w:t>50</w:t>
            </w:r>
          </w:p>
        </w:tc>
        <w:tc>
          <w:tcPr>
            <w:tcW w:w="534" w:type="pct"/>
            <w:shd w:val="clear" w:color="auto" w:fill="auto"/>
            <w:noWrap/>
          </w:tcPr>
          <w:p w14:paraId="76586B29" w14:textId="77777777" w:rsidR="002026C6" w:rsidRPr="00EF5447" w:rsidRDefault="002026C6" w:rsidP="002026C6">
            <w:pPr>
              <w:pStyle w:val="TAC"/>
              <w:rPr>
                <w:rFonts w:cs="Arial"/>
                <w:szCs w:val="18"/>
                <w:lang w:eastAsia="ko-KR"/>
              </w:rPr>
            </w:pPr>
            <w:r w:rsidRPr="00A1115A">
              <w:t>3361.5</w:t>
            </w:r>
          </w:p>
        </w:tc>
        <w:tc>
          <w:tcPr>
            <w:tcW w:w="500" w:type="pct"/>
            <w:shd w:val="clear" w:color="auto" w:fill="auto"/>
            <w:noWrap/>
          </w:tcPr>
          <w:p w14:paraId="39140359" w14:textId="77777777" w:rsidR="002026C6" w:rsidRPr="00EF5447" w:rsidRDefault="002026C6" w:rsidP="002026C6">
            <w:pPr>
              <w:pStyle w:val="TAC"/>
              <w:rPr>
                <w:rFonts w:cs="Arial"/>
                <w:lang w:eastAsia="ja-JP"/>
              </w:rPr>
            </w:pPr>
            <w:r w:rsidRPr="00EF5447">
              <w:t>N/A</w:t>
            </w:r>
          </w:p>
        </w:tc>
        <w:tc>
          <w:tcPr>
            <w:tcW w:w="456" w:type="pct"/>
          </w:tcPr>
          <w:p w14:paraId="4FD1461F" w14:textId="77777777" w:rsidR="002026C6" w:rsidRPr="00EF5447" w:rsidRDefault="002026C6" w:rsidP="002026C6">
            <w:pPr>
              <w:pStyle w:val="TAC"/>
              <w:rPr>
                <w:rFonts w:cs="Arial"/>
                <w:lang w:eastAsia="ja-JP"/>
              </w:rPr>
            </w:pPr>
            <w:r w:rsidRPr="00EF5447">
              <w:t>N/A</w:t>
            </w:r>
          </w:p>
        </w:tc>
      </w:tr>
      <w:tr w:rsidR="002026C6" w:rsidRPr="00EF5447" w14:paraId="0FE92505" w14:textId="77777777" w:rsidTr="00BB346F">
        <w:trPr>
          <w:trHeight w:val="187"/>
          <w:jc w:val="center"/>
          <w:trPrChange w:id="392" w:author="Skyworks" w:date="2022-04-25T20:03:00Z">
            <w:trPr>
              <w:gridAfter w:val="0"/>
              <w:trHeight w:val="187"/>
              <w:jc w:val="center"/>
            </w:trPr>
          </w:trPrChange>
        </w:trPr>
        <w:tc>
          <w:tcPr>
            <w:tcW w:w="5000" w:type="pct"/>
            <w:gridSpan w:val="8"/>
            <w:shd w:val="clear" w:color="auto" w:fill="auto"/>
            <w:vAlign w:val="center"/>
            <w:tcPrChange w:id="393" w:author="Skyworks" w:date="2022-04-25T20:03:00Z">
              <w:tcPr>
                <w:tcW w:w="5000" w:type="pct"/>
                <w:gridSpan w:val="12"/>
                <w:shd w:val="clear" w:color="auto" w:fill="auto"/>
                <w:vAlign w:val="center"/>
              </w:tcPr>
            </w:tcPrChange>
          </w:tcPr>
          <w:p w14:paraId="70AB1FF3" w14:textId="77777777" w:rsidR="002026C6" w:rsidRDefault="002026C6" w:rsidP="002026C6">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6FF59C9E" w14:textId="77777777" w:rsidR="002026C6" w:rsidRDefault="002026C6" w:rsidP="002026C6">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3C86569B" w14:textId="77777777" w:rsidR="002026C6" w:rsidRDefault="002026C6" w:rsidP="002026C6">
            <w:pPr>
              <w:pStyle w:val="TAN"/>
              <w:rPr>
                <w:lang w:eastAsia="ja-JP"/>
              </w:rPr>
            </w:pPr>
            <w:r>
              <w:t>NOTE 3:</w:t>
            </w:r>
            <w:r>
              <w:tab/>
              <w:t>This band is subject to IMD5 also which MSD is not specified</w:t>
            </w:r>
            <w:r>
              <w:rPr>
                <w:lang w:eastAsia="ja-JP"/>
              </w:rPr>
              <w:t>.</w:t>
            </w:r>
          </w:p>
          <w:p w14:paraId="08B53FDE" w14:textId="77777777" w:rsidR="002026C6" w:rsidRDefault="002026C6" w:rsidP="002026C6">
            <w:pPr>
              <w:pStyle w:val="TAN"/>
            </w:pPr>
            <w:r>
              <w:t>NOTE 4:</w:t>
            </w:r>
            <w:r>
              <w:tab/>
              <w:t>Applicable only if operation with 4 antenna ports is supported in the band with EN-DC configured.</w:t>
            </w:r>
          </w:p>
          <w:p w14:paraId="2C5FED09" w14:textId="77777777" w:rsidR="002026C6" w:rsidRDefault="002026C6" w:rsidP="002026C6">
            <w:pPr>
              <w:pStyle w:val="TAN"/>
              <w:rPr>
                <w:rFonts w:eastAsia="MS Mincho"/>
                <w:lang w:eastAsia="ja-JP"/>
              </w:rPr>
            </w:pPr>
            <w:r>
              <w:t>NOTE 5:</w:t>
            </w:r>
            <w:r>
              <w:tab/>
            </w:r>
            <w:r>
              <w:rPr>
                <w:lang w:eastAsia="ja-JP"/>
              </w:rPr>
              <w:t>Void</w:t>
            </w:r>
          </w:p>
          <w:p w14:paraId="77152D63" w14:textId="77777777" w:rsidR="002026C6" w:rsidRDefault="002026C6" w:rsidP="002026C6">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27B14DF" w14:textId="77777777" w:rsidR="002026C6" w:rsidRDefault="002026C6" w:rsidP="002026C6">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6DC63B0" w14:textId="77777777" w:rsidR="002026C6" w:rsidRPr="00EF5447" w:rsidRDefault="002026C6" w:rsidP="002026C6">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084A5EE" w14:textId="77777777" w:rsidR="005E1531" w:rsidRPr="00EF5447" w:rsidRDefault="005E1531" w:rsidP="005E1531">
      <w:pPr>
        <w:rPr>
          <w:rFonts w:eastAsia="??"/>
          <w:szCs w:val="32"/>
        </w:rPr>
      </w:pPr>
    </w:p>
    <w:p w14:paraId="4BDE474B" w14:textId="77777777" w:rsidR="005E1531" w:rsidRPr="00EF5447" w:rsidRDefault="005E1531" w:rsidP="005E1531">
      <w:pPr>
        <w:pStyle w:val="Heading6"/>
      </w:pPr>
      <w:bookmarkStart w:id="394" w:name="_Toc52353226"/>
      <w:bookmarkStart w:id="395" w:name="_Toc53175049"/>
      <w:bookmarkStart w:id="396" w:name="_Toc61378388"/>
      <w:bookmarkStart w:id="397" w:name="_Toc61378863"/>
      <w:bookmarkStart w:id="398" w:name="_Toc67954056"/>
      <w:bookmarkStart w:id="399" w:name="_Toc68733723"/>
      <w:bookmarkStart w:id="400" w:name="_Toc68785039"/>
      <w:bookmarkStart w:id="401" w:name="_Toc76736999"/>
      <w:bookmarkStart w:id="402" w:name="_Toc77241411"/>
      <w:bookmarkStart w:id="403" w:name="_Toc77241916"/>
      <w:bookmarkStart w:id="404" w:name="_Toc83743292"/>
      <w:bookmarkStart w:id="405" w:name="_Toc83909813"/>
      <w:bookmarkStart w:id="406" w:name="_Toc91071780"/>
      <w:r w:rsidRPr="00EF5447">
        <w:t>7.3B.2.3.5.2</w:t>
      </w:r>
      <w:r w:rsidRPr="00EF5447">
        <w:tab/>
        <w:t>MSD test points for intermodulation interference due to dual uplink operation for EN-DC in NR FR1 involving three bands</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2961EC0D" w14:textId="77777777" w:rsidR="005E1531" w:rsidRPr="00EF5447" w:rsidRDefault="005E1531" w:rsidP="005E1531">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E1531" w:rsidRPr="00EF5447" w14:paraId="7E98519A" w14:textId="77777777" w:rsidTr="00592B60">
        <w:trPr>
          <w:trHeight w:val="231"/>
          <w:tblHeader/>
          <w:jc w:val="center"/>
        </w:trPr>
        <w:tc>
          <w:tcPr>
            <w:tcW w:w="8473" w:type="dxa"/>
            <w:gridSpan w:val="8"/>
            <w:shd w:val="clear" w:color="auto" w:fill="auto"/>
          </w:tcPr>
          <w:p w14:paraId="2CA98677" w14:textId="77777777" w:rsidR="005E1531" w:rsidRPr="00EF5447" w:rsidRDefault="005E1531" w:rsidP="00592B60">
            <w:pPr>
              <w:pStyle w:val="TAH"/>
            </w:pPr>
            <w:r w:rsidRPr="00EF5447">
              <w:t>NR or E-UTRA Band / Channel bandwidth / N</w:t>
            </w:r>
            <w:r w:rsidRPr="00EF5447">
              <w:rPr>
                <w:vertAlign w:val="subscript"/>
              </w:rPr>
              <w:t>RB</w:t>
            </w:r>
            <w:r w:rsidRPr="00EF5447">
              <w:t xml:space="preserve"> / MSD</w:t>
            </w:r>
          </w:p>
        </w:tc>
      </w:tr>
      <w:tr w:rsidR="005E1531" w:rsidRPr="00EF5447" w14:paraId="6B82EDDF" w14:textId="77777777" w:rsidTr="00592B60">
        <w:trPr>
          <w:trHeight w:val="231"/>
          <w:tblHeader/>
          <w:jc w:val="center"/>
        </w:trPr>
        <w:tc>
          <w:tcPr>
            <w:tcW w:w="1907" w:type="dxa"/>
            <w:tcBorders>
              <w:bottom w:val="single" w:sz="4" w:space="0" w:color="auto"/>
            </w:tcBorders>
            <w:shd w:val="clear" w:color="auto" w:fill="auto"/>
          </w:tcPr>
          <w:p w14:paraId="347F8100" w14:textId="77777777" w:rsidR="005E1531" w:rsidRPr="00EF5447" w:rsidRDefault="005E1531" w:rsidP="00592B60">
            <w:pPr>
              <w:pStyle w:val="TAH"/>
            </w:pPr>
            <w:r w:rsidRPr="00EF5447">
              <w:rPr>
                <w:rFonts w:eastAsia="MS Mincho"/>
              </w:rPr>
              <w:t xml:space="preserve">EN-DC </w:t>
            </w:r>
            <w:r w:rsidRPr="00EF5447">
              <w:t>Configuration</w:t>
            </w:r>
          </w:p>
        </w:tc>
        <w:tc>
          <w:tcPr>
            <w:tcW w:w="1146" w:type="dxa"/>
            <w:shd w:val="clear" w:color="auto" w:fill="auto"/>
          </w:tcPr>
          <w:p w14:paraId="1A84A0D0" w14:textId="77777777" w:rsidR="005E1531" w:rsidRPr="00EF5447" w:rsidRDefault="005E1531" w:rsidP="00592B60">
            <w:pPr>
              <w:pStyle w:val="TAH"/>
            </w:pPr>
            <w:r w:rsidRPr="00EF5447">
              <w:t>EUTRA</w:t>
            </w:r>
            <w:r w:rsidRPr="00EF5447">
              <w:rPr>
                <w:rFonts w:eastAsia="MS Mincho"/>
              </w:rPr>
              <w:t>/NR</w:t>
            </w:r>
            <w:r w:rsidRPr="00EF5447">
              <w:t xml:space="preserve"> band</w:t>
            </w:r>
          </w:p>
        </w:tc>
        <w:tc>
          <w:tcPr>
            <w:tcW w:w="1160" w:type="dxa"/>
            <w:shd w:val="clear" w:color="auto" w:fill="auto"/>
          </w:tcPr>
          <w:p w14:paraId="6D1A0DCC" w14:textId="77777777" w:rsidR="005E1531" w:rsidRPr="00EF5447" w:rsidRDefault="005E1531" w:rsidP="00592B6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B903AD4" w14:textId="77777777" w:rsidR="005E1531" w:rsidRPr="00EF5447" w:rsidRDefault="005E1531" w:rsidP="00592B60">
            <w:pPr>
              <w:pStyle w:val="TAH"/>
            </w:pPr>
            <w:r w:rsidRPr="00EF5447">
              <w:t xml:space="preserve">UL/DL BW </w:t>
            </w:r>
            <w:r w:rsidRPr="00EF5447">
              <w:br/>
              <w:t>(MHz)</w:t>
            </w:r>
          </w:p>
        </w:tc>
        <w:tc>
          <w:tcPr>
            <w:tcW w:w="824" w:type="dxa"/>
            <w:shd w:val="clear" w:color="auto" w:fill="auto"/>
          </w:tcPr>
          <w:p w14:paraId="072DAA44" w14:textId="77777777" w:rsidR="005E1531" w:rsidRPr="00EF5447" w:rsidRDefault="005E1531" w:rsidP="00592B60">
            <w:pPr>
              <w:pStyle w:val="TAH"/>
            </w:pPr>
            <w:r w:rsidRPr="00EF5447">
              <w:t>UL</w:t>
            </w:r>
          </w:p>
          <w:p w14:paraId="7DE99E9C" w14:textId="77777777" w:rsidR="005E1531" w:rsidRPr="00EF5447" w:rsidRDefault="005E1531" w:rsidP="00592B60">
            <w:pPr>
              <w:pStyle w:val="TAH"/>
            </w:pPr>
            <w:r w:rsidRPr="00EF5447">
              <w:t>L</w:t>
            </w:r>
            <w:r w:rsidRPr="00EF5447">
              <w:rPr>
                <w:vertAlign w:val="subscript"/>
              </w:rPr>
              <w:t>CRB</w:t>
            </w:r>
          </w:p>
        </w:tc>
        <w:tc>
          <w:tcPr>
            <w:tcW w:w="1299" w:type="dxa"/>
            <w:shd w:val="clear" w:color="auto" w:fill="auto"/>
          </w:tcPr>
          <w:p w14:paraId="0676B173" w14:textId="77777777" w:rsidR="005E1531" w:rsidRPr="00EF5447" w:rsidRDefault="005E1531" w:rsidP="00592B60">
            <w:pPr>
              <w:pStyle w:val="TAH"/>
            </w:pPr>
            <w:r w:rsidRPr="00EF5447">
              <w:t>DL F</w:t>
            </w:r>
            <w:r w:rsidRPr="00EF5447">
              <w:rPr>
                <w:vertAlign w:val="subscript"/>
              </w:rPr>
              <w:t>c</w:t>
            </w:r>
            <w:r w:rsidRPr="00EF5447">
              <w:t xml:space="preserve"> (MHz)</w:t>
            </w:r>
          </w:p>
        </w:tc>
        <w:tc>
          <w:tcPr>
            <w:tcW w:w="634" w:type="dxa"/>
            <w:shd w:val="clear" w:color="auto" w:fill="auto"/>
          </w:tcPr>
          <w:p w14:paraId="1282361D" w14:textId="77777777" w:rsidR="005E1531" w:rsidRPr="00EF5447" w:rsidRDefault="005E1531" w:rsidP="00592B60">
            <w:pPr>
              <w:pStyle w:val="TAH"/>
            </w:pPr>
            <w:r w:rsidRPr="00EF5447">
              <w:t xml:space="preserve">MSD </w:t>
            </w:r>
            <w:r w:rsidRPr="00EF5447">
              <w:br/>
              <w:t>(dB)</w:t>
            </w:r>
          </w:p>
        </w:tc>
        <w:tc>
          <w:tcPr>
            <w:tcW w:w="757" w:type="dxa"/>
          </w:tcPr>
          <w:p w14:paraId="2862A5E4" w14:textId="77777777" w:rsidR="005E1531" w:rsidRPr="00EF5447" w:rsidRDefault="005E1531" w:rsidP="00592B60">
            <w:pPr>
              <w:pStyle w:val="TAH"/>
            </w:pPr>
            <w:r w:rsidRPr="00EF5447">
              <w:t>IMD order</w:t>
            </w:r>
          </w:p>
        </w:tc>
      </w:tr>
      <w:tr w:rsidR="005E1531" w:rsidRPr="00EF5447" w14:paraId="555B1993" w14:textId="77777777" w:rsidTr="00592B60">
        <w:trPr>
          <w:trHeight w:val="231"/>
          <w:tblHeader/>
          <w:jc w:val="center"/>
        </w:trPr>
        <w:tc>
          <w:tcPr>
            <w:tcW w:w="1907" w:type="dxa"/>
            <w:tcBorders>
              <w:bottom w:val="nil"/>
            </w:tcBorders>
            <w:shd w:val="clear" w:color="auto" w:fill="auto"/>
          </w:tcPr>
          <w:p w14:paraId="18EC803F" w14:textId="77777777" w:rsidR="005E1531" w:rsidRPr="00EF5447" w:rsidRDefault="005E1531" w:rsidP="00592B6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400AAA8" w14:textId="77777777" w:rsidR="005E1531" w:rsidRPr="00EF5447" w:rsidRDefault="005E1531" w:rsidP="00592B60">
            <w:pPr>
              <w:pStyle w:val="TAC"/>
              <w:rPr>
                <w:b/>
              </w:rPr>
            </w:pPr>
            <w:r w:rsidRPr="00EF5447">
              <w:rPr>
                <w:lang w:eastAsia="ja-JP"/>
              </w:rPr>
              <w:t>66</w:t>
            </w:r>
          </w:p>
        </w:tc>
        <w:tc>
          <w:tcPr>
            <w:tcW w:w="1160" w:type="dxa"/>
            <w:shd w:val="clear" w:color="auto" w:fill="auto"/>
          </w:tcPr>
          <w:p w14:paraId="689FCA97" w14:textId="77777777" w:rsidR="005E1531" w:rsidRPr="00EF5447" w:rsidRDefault="005E1531" w:rsidP="00592B60">
            <w:pPr>
              <w:pStyle w:val="TAC"/>
              <w:rPr>
                <w:b/>
              </w:rPr>
            </w:pPr>
            <w:r w:rsidRPr="00EF5447">
              <w:rPr>
                <w:szCs w:val="18"/>
                <w:lang w:eastAsia="ko-KR"/>
              </w:rPr>
              <w:t>1750</w:t>
            </w:r>
          </w:p>
        </w:tc>
        <w:tc>
          <w:tcPr>
            <w:tcW w:w="746" w:type="dxa"/>
            <w:shd w:val="clear" w:color="auto" w:fill="auto"/>
          </w:tcPr>
          <w:p w14:paraId="552C01B5" w14:textId="77777777" w:rsidR="005E1531" w:rsidRPr="00EF5447" w:rsidRDefault="005E1531" w:rsidP="00592B60">
            <w:pPr>
              <w:pStyle w:val="TAC"/>
              <w:rPr>
                <w:b/>
              </w:rPr>
            </w:pPr>
            <w:r w:rsidRPr="00EF5447">
              <w:rPr>
                <w:szCs w:val="18"/>
                <w:lang w:eastAsia="ko-KR"/>
              </w:rPr>
              <w:t>5</w:t>
            </w:r>
          </w:p>
        </w:tc>
        <w:tc>
          <w:tcPr>
            <w:tcW w:w="824" w:type="dxa"/>
            <w:shd w:val="clear" w:color="auto" w:fill="auto"/>
          </w:tcPr>
          <w:p w14:paraId="144A6A74" w14:textId="77777777" w:rsidR="005E1531" w:rsidRPr="00EF5447" w:rsidRDefault="005E1531" w:rsidP="00592B60">
            <w:pPr>
              <w:pStyle w:val="TAC"/>
              <w:rPr>
                <w:b/>
              </w:rPr>
            </w:pPr>
            <w:r w:rsidRPr="00EF5447">
              <w:rPr>
                <w:szCs w:val="18"/>
                <w:lang w:eastAsia="ko-KR"/>
              </w:rPr>
              <w:t>25</w:t>
            </w:r>
          </w:p>
        </w:tc>
        <w:tc>
          <w:tcPr>
            <w:tcW w:w="1299" w:type="dxa"/>
            <w:shd w:val="clear" w:color="auto" w:fill="auto"/>
          </w:tcPr>
          <w:p w14:paraId="05E294A0" w14:textId="77777777" w:rsidR="005E1531" w:rsidRPr="00EF5447" w:rsidRDefault="005E1531" w:rsidP="00592B60">
            <w:pPr>
              <w:pStyle w:val="TAC"/>
              <w:rPr>
                <w:b/>
              </w:rPr>
            </w:pPr>
            <w:r w:rsidRPr="00EF5447">
              <w:rPr>
                <w:szCs w:val="18"/>
                <w:lang w:eastAsia="ko-KR"/>
              </w:rPr>
              <w:t>2150</w:t>
            </w:r>
          </w:p>
        </w:tc>
        <w:tc>
          <w:tcPr>
            <w:tcW w:w="634" w:type="dxa"/>
            <w:shd w:val="clear" w:color="auto" w:fill="auto"/>
          </w:tcPr>
          <w:p w14:paraId="606C5F3E" w14:textId="77777777" w:rsidR="005E1531" w:rsidRPr="00EF5447" w:rsidRDefault="005E1531" w:rsidP="00592B60">
            <w:pPr>
              <w:pStyle w:val="TAC"/>
              <w:rPr>
                <w:b/>
              </w:rPr>
            </w:pPr>
            <w:r w:rsidRPr="00EF5447">
              <w:rPr>
                <w:lang w:eastAsia="ja-JP"/>
              </w:rPr>
              <w:t>5</w:t>
            </w:r>
          </w:p>
        </w:tc>
        <w:tc>
          <w:tcPr>
            <w:tcW w:w="757" w:type="dxa"/>
          </w:tcPr>
          <w:p w14:paraId="388EB24E" w14:textId="77777777" w:rsidR="005E1531" w:rsidRPr="00EF5447" w:rsidRDefault="005E1531" w:rsidP="00592B60">
            <w:pPr>
              <w:pStyle w:val="TAC"/>
              <w:rPr>
                <w:b/>
              </w:rPr>
            </w:pPr>
            <w:r w:rsidRPr="00EF5447">
              <w:rPr>
                <w:lang w:eastAsia="ja-JP"/>
              </w:rPr>
              <w:t>IMD4</w:t>
            </w:r>
          </w:p>
        </w:tc>
      </w:tr>
      <w:tr w:rsidR="005E1531" w:rsidRPr="00EF5447" w14:paraId="2D83F9E1" w14:textId="77777777" w:rsidTr="00592B60">
        <w:trPr>
          <w:trHeight w:val="231"/>
          <w:tblHeader/>
          <w:jc w:val="center"/>
        </w:trPr>
        <w:tc>
          <w:tcPr>
            <w:tcW w:w="1907" w:type="dxa"/>
            <w:tcBorders>
              <w:top w:val="nil"/>
            </w:tcBorders>
            <w:shd w:val="clear" w:color="auto" w:fill="auto"/>
          </w:tcPr>
          <w:p w14:paraId="22F101EF" w14:textId="77777777" w:rsidR="005E1531" w:rsidRPr="00EF5447" w:rsidRDefault="005E1531" w:rsidP="00592B60">
            <w:pPr>
              <w:pStyle w:val="TAC"/>
              <w:rPr>
                <w:rFonts w:eastAsia="MS Mincho"/>
                <w:b/>
              </w:rPr>
            </w:pPr>
          </w:p>
        </w:tc>
        <w:tc>
          <w:tcPr>
            <w:tcW w:w="1146" w:type="dxa"/>
            <w:shd w:val="clear" w:color="auto" w:fill="auto"/>
          </w:tcPr>
          <w:p w14:paraId="12E3E606" w14:textId="77777777" w:rsidR="005E1531" w:rsidRPr="00EF5447" w:rsidRDefault="005E1531" w:rsidP="00592B60">
            <w:pPr>
              <w:pStyle w:val="TAC"/>
              <w:rPr>
                <w:b/>
              </w:rPr>
            </w:pPr>
            <w:r w:rsidRPr="00EF5447">
              <w:rPr>
                <w:lang w:eastAsia="ja-JP"/>
              </w:rPr>
              <w:t>n71</w:t>
            </w:r>
          </w:p>
        </w:tc>
        <w:tc>
          <w:tcPr>
            <w:tcW w:w="1160" w:type="dxa"/>
            <w:shd w:val="clear" w:color="auto" w:fill="auto"/>
          </w:tcPr>
          <w:p w14:paraId="4BFC307F" w14:textId="77777777" w:rsidR="005E1531" w:rsidRPr="00EF5447" w:rsidRDefault="005E1531" w:rsidP="00592B60">
            <w:pPr>
              <w:pStyle w:val="TAC"/>
              <w:rPr>
                <w:b/>
              </w:rPr>
            </w:pPr>
            <w:r w:rsidRPr="00EF5447">
              <w:rPr>
                <w:lang w:eastAsia="ja-JP"/>
              </w:rPr>
              <w:t>678</w:t>
            </w:r>
          </w:p>
        </w:tc>
        <w:tc>
          <w:tcPr>
            <w:tcW w:w="746" w:type="dxa"/>
            <w:shd w:val="clear" w:color="auto" w:fill="auto"/>
          </w:tcPr>
          <w:p w14:paraId="24DD5A72" w14:textId="77777777" w:rsidR="005E1531" w:rsidRPr="00EF5447" w:rsidRDefault="005E1531" w:rsidP="00592B60">
            <w:pPr>
              <w:pStyle w:val="TAC"/>
              <w:rPr>
                <w:b/>
              </w:rPr>
            </w:pPr>
            <w:r w:rsidRPr="00EF5447">
              <w:rPr>
                <w:lang w:eastAsia="ja-JP"/>
              </w:rPr>
              <w:t>10</w:t>
            </w:r>
          </w:p>
        </w:tc>
        <w:tc>
          <w:tcPr>
            <w:tcW w:w="824" w:type="dxa"/>
            <w:shd w:val="clear" w:color="auto" w:fill="auto"/>
          </w:tcPr>
          <w:p w14:paraId="5AE386E1" w14:textId="77777777" w:rsidR="005E1531" w:rsidRPr="00EF5447" w:rsidRDefault="005E1531" w:rsidP="00592B6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5BA39CE" w14:textId="77777777" w:rsidR="005E1531" w:rsidRPr="00EF5447" w:rsidRDefault="005E1531" w:rsidP="00592B60">
            <w:pPr>
              <w:pStyle w:val="TAC"/>
              <w:rPr>
                <w:b/>
              </w:rPr>
            </w:pPr>
            <w:r w:rsidRPr="00EF5447">
              <w:t>632</w:t>
            </w:r>
          </w:p>
        </w:tc>
        <w:tc>
          <w:tcPr>
            <w:tcW w:w="634" w:type="dxa"/>
            <w:shd w:val="clear" w:color="auto" w:fill="auto"/>
          </w:tcPr>
          <w:p w14:paraId="34488C66" w14:textId="77777777" w:rsidR="005E1531" w:rsidRPr="00EF5447" w:rsidRDefault="005E1531" w:rsidP="00592B60">
            <w:pPr>
              <w:pStyle w:val="TAC"/>
              <w:rPr>
                <w:b/>
              </w:rPr>
            </w:pPr>
            <w:r w:rsidRPr="00EF5447">
              <w:t>N/A</w:t>
            </w:r>
          </w:p>
        </w:tc>
        <w:tc>
          <w:tcPr>
            <w:tcW w:w="757" w:type="dxa"/>
          </w:tcPr>
          <w:p w14:paraId="5E3EE27F" w14:textId="77777777" w:rsidR="005E1531" w:rsidRPr="00EF5447" w:rsidRDefault="005E1531" w:rsidP="00592B60">
            <w:pPr>
              <w:pStyle w:val="TAC"/>
              <w:rPr>
                <w:b/>
              </w:rPr>
            </w:pPr>
            <w:r w:rsidRPr="00EF5447">
              <w:t>N/A</w:t>
            </w:r>
          </w:p>
        </w:tc>
      </w:tr>
      <w:tr w:rsidR="005E1531" w:rsidRPr="00EF5447" w14:paraId="6151B1CE" w14:textId="77777777" w:rsidTr="00592B60">
        <w:trPr>
          <w:trHeight w:val="231"/>
          <w:tblHeader/>
          <w:jc w:val="center"/>
        </w:trPr>
        <w:tc>
          <w:tcPr>
            <w:tcW w:w="8473" w:type="dxa"/>
            <w:gridSpan w:val="8"/>
            <w:tcBorders>
              <w:bottom w:val="single" w:sz="4" w:space="0" w:color="auto"/>
            </w:tcBorders>
            <w:shd w:val="clear" w:color="auto" w:fill="auto"/>
            <w:vAlign w:val="center"/>
          </w:tcPr>
          <w:p w14:paraId="3B15FB1D" w14:textId="77777777" w:rsidR="005E1531" w:rsidRDefault="005E1531" w:rsidP="00592B6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54F6139" w14:textId="77777777" w:rsidR="005E1531" w:rsidRPr="00EF5447" w:rsidRDefault="005E1531" w:rsidP="00592B6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61F0D78" w14:textId="77777777" w:rsidR="005E1531" w:rsidRPr="00EF5447" w:rsidRDefault="005E1531" w:rsidP="005E1531"/>
    <w:p w14:paraId="40548212" w14:textId="77777777" w:rsidR="005E1531" w:rsidRPr="00EF5447" w:rsidRDefault="005E1531" w:rsidP="005E1531">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447"/>
        <w:gridCol w:w="994"/>
        <w:gridCol w:w="752"/>
        <w:gridCol w:w="1248"/>
        <w:tblGridChange w:id="407">
          <w:tblGrid>
            <w:gridCol w:w="2258"/>
            <w:gridCol w:w="867"/>
            <w:gridCol w:w="1066"/>
            <w:gridCol w:w="747"/>
            <w:gridCol w:w="1142"/>
            <w:gridCol w:w="1299"/>
            <w:gridCol w:w="752"/>
            <w:gridCol w:w="1248"/>
          </w:tblGrid>
        </w:tblGridChange>
      </w:tblGrid>
      <w:tr w:rsidR="005E1531" w:rsidRPr="00EF5447" w14:paraId="21CF1512" w14:textId="77777777" w:rsidTr="00592B60">
        <w:trPr>
          <w:trHeight w:val="231"/>
          <w:tblHeader/>
          <w:jc w:val="center"/>
        </w:trPr>
        <w:tc>
          <w:tcPr>
            <w:tcW w:w="9379" w:type="dxa"/>
            <w:gridSpan w:val="8"/>
            <w:tcBorders>
              <w:bottom w:val="single" w:sz="4" w:space="0" w:color="auto"/>
            </w:tcBorders>
            <w:shd w:val="clear" w:color="auto" w:fill="auto"/>
          </w:tcPr>
          <w:p w14:paraId="050EBF57" w14:textId="77777777" w:rsidR="005E1531" w:rsidRPr="00EF5447" w:rsidRDefault="005E1531" w:rsidP="00592B60">
            <w:pPr>
              <w:pStyle w:val="TAH"/>
            </w:pPr>
            <w:r w:rsidRPr="00EF5447">
              <w:t>NR or E-UTRA Band / Channel bandwidth / NRB / MSD</w:t>
            </w:r>
          </w:p>
        </w:tc>
      </w:tr>
      <w:tr w:rsidR="005E1531" w:rsidRPr="00EF5447" w14:paraId="514DB0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409" w:author="Skyworks" w:date="2022-04-25T21:29:00Z">
            <w:trPr>
              <w:trHeight w:val="231"/>
              <w:tblHeader/>
              <w:jc w:val="center"/>
            </w:trPr>
          </w:trPrChange>
        </w:trPr>
        <w:tc>
          <w:tcPr>
            <w:tcW w:w="2258" w:type="dxa"/>
            <w:tcBorders>
              <w:bottom w:val="single" w:sz="4" w:space="0" w:color="auto"/>
            </w:tcBorders>
            <w:shd w:val="clear" w:color="auto" w:fill="auto"/>
            <w:tcPrChange w:id="410" w:author="Skyworks" w:date="2022-04-25T21:29:00Z">
              <w:tcPr>
                <w:tcW w:w="2258" w:type="dxa"/>
                <w:tcBorders>
                  <w:bottom w:val="single" w:sz="4" w:space="0" w:color="auto"/>
                </w:tcBorders>
                <w:shd w:val="clear" w:color="auto" w:fill="auto"/>
              </w:tcPr>
            </w:tcPrChange>
          </w:tcPr>
          <w:p w14:paraId="20680A50" w14:textId="77777777" w:rsidR="005E1531" w:rsidRPr="00EF5447" w:rsidRDefault="005E1531" w:rsidP="00592B60">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Change w:id="411" w:author="Skyworks" w:date="2022-04-25T21:29:00Z">
              <w:tcPr>
                <w:tcW w:w="867" w:type="dxa"/>
                <w:tcBorders>
                  <w:bottom w:val="single" w:sz="4" w:space="0" w:color="auto"/>
                </w:tcBorders>
                <w:shd w:val="clear" w:color="auto" w:fill="auto"/>
              </w:tcPr>
            </w:tcPrChange>
          </w:tcPr>
          <w:p w14:paraId="5260706F" w14:textId="77777777" w:rsidR="005E1531" w:rsidRPr="00EF5447" w:rsidRDefault="005E1531" w:rsidP="00592B60">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Change w:id="412" w:author="Skyworks" w:date="2022-04-25T21:29:00Z">
              <w:tcPr>
                <w:tcW w:w="1066" w:type="dxa"/>
                <w:tcBorders>
                  <w:bottom w:val="single" w:sz="4" w:space="0" w:color="auto"/>
                </w:tcBorders>
                <w:shd w:val="clear" w:color="auto" w:fill="auto"/>
              </w:tcPr>
            </w:tcPrChange>
          </w:tcPr>
          <w:p w14:paraId="58C63634" w14:textId="77777777" w:rsidR="005E1531" w:rsidRPr="00EF5447" w:rsidRDefault="005E1531" w:rsidP="00592B60">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Change w:id="413" w:author="Skyworks" w:date="2022-04-25T21:29:00Z">
              <w:tcPr>
                <w:tcW w:w="747" w:type="dxa"/>
                <w:tcBorders>
                  <w:bottom w:val="single" w:sz="4" w:space="0" w:color="auto"/>
                </w:tcBorders>
                <w:shd w:val="clear" w:color="auto" w:fill="auto"/>
              </w:tcPr>
            </w:tcPrChange>
          </w:tcPr>
          <w:p w14:paraId="471A479A" w14:textId="77777777" w:rsidR="005E1531" w:rsidRPr="00EF5447" w:rsidRDefault="005E1531" w:rsidP="00592B60">
            <w:pPr>
              <w:pStyle w:val="TAH"/>
            </w:pPr>
            <w:r w:rsidRPr="00EF5447">
              <w:t xml:space="preserve">UL/DL BW </w:t>
            </w:r>
            <w:r w:rsidRPr="00EF5447">
              <w:br/>
              <w:t>(MHz)</w:t>
            </w:r>
          </w:p>
        </w:tc>
        <w:tc>
          <w:tcPr>
            <w:tcW w:w="1447" w:type="dxa"/>
            <w:tcBorders>
              <w:bottom w:val="single" w:sz="4" w:space="0" w:color="auto"/>
            </w:tcBorders>
            <w:shd w:val="clear" w:color="auto" w:fill="auto"/>
            <w:tcPrChange w:id="414" w:author="Skyworks" w:date="2022-04-25T21:29:00Z">
              <w:tcPr>
                <w:tcW w:w="877" w:type="dxa"/>
                <w:tcBorders>
                  <w:bottom w:val="single" w:sz="4" w:space="0" w:color="auto"/>
                </w:tcBorders>
                <w:shd w:val="clear" w:color="auto" w:fill="auto"/>
              </w:tcPr>
            </w:tcPrChange>
          </w:tcPr>
          <w:p w14:paraId="5639A933" w14:textId="77777777" w:rsidR="005E1531" w:rsidRPr="00EF5447" w:rsidRDefault="005E1531" w:rsidP="00592B60">
            <w:pPr>
              <w:pStyle w:val="TAH"/>
            </w:pPr>
            <w:r w:rsidRPr="00EF5447">
              <w:t>UL</w:t>
            </w:r>
          </w:p>
          <w:p w14:paraId="7D1CE396" w14:textId="77777777" w:rsidR="005E1531" w:rsidRPr="00EF5447" w:rsidRDefault="005E1531" w:rsidP="00592B60">
            <w:pPr>
              <w:pStyle w:val="TAH"/>
            </w:pPr>
            <w:r w:rsidRPr="00EF5447">
              <w:t>L</w:t>
            </w:r>
            <w:r w:rsidRPr="00EF5447">
              <w:rPr>
                <w:vertAlign w:val="subscript"/>
              </w:rPr>
              <w:t>CRB</w:t>
            </w:r>
          </w:p>
        </w:tc>
        <w:tc>
          <w:tcPr>
            <w:tcW w:w="994" w:type="dxa"/>
            <w:tcBorders>
              <w:bottom w:val="single" w:sz="4" w:space="0" w:color="auto"/>
            </w:tcBorders>
            <w:shd w:val="clear" w:color="auto" w:fill="auto"/>
            <w:tcPrChange w:id="415" w:author="Skyworks" w:date="2022-04-25T21:29:00Z">
              <w:tcPr>
                <w:tcW w:w="1299" w:type="dxa"/>
                <w:tcBorders>
                  <w:bottom w:val="single" w:sz="4" w:space="0" w:color="auto"/>
                </w:tcBorders>
                <w:shd w:val="clear" w:color="auto" w:fill="auto"/>
              </w:tcPr>
            </w:tcPrChange>
          </w:tcPr>
          <w:p w14:paraId="5853FE6E" w14:textId="77777777" w:rsidR="005E1531" w:rsidRPr="00EF5447" w:rsidRDefault="005E1531" w:rsidP="00592B60">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Change w:id="416" w:author="Skyworks" w:date="2022-04-25T21:29:00Z">
              <w:tcPr>
                <w:tcW w:w="1017" w:type="dxa"/>
                <w:tcBorders>
                  <w:bottom w:val="single" w:sz="4" w:space="0" w:color="auto"/>
                </w:tcBorders>
                <w:shd w:val="clear" w:color="auto" w:fill="auto"/>
              </w:tcPr>
            </w:tcPrChange>
          </w:tcPr>
          <w:p w14:paraId="2954B56D" w14:textId="77777777" w:rsidR="005E1531" w:rsidRPr="00EF5447" w:rsidRDefault="005E1531" w:rsidP="00592B60">
            <w:pPr>
              <w:pStyle w:val="TAH"/>
            </w:pPr>
            <w:r w:rsidRPr="00EF5447">
              <w:t xml:space="preserve">MSD </w:t>
            </w:r>
            <w:r w:rsidRPr="00EF5447">
              <w:br/>
              <w:t>(dB)</w:t>
            </w:r>
          </w:p>
        </w:tc>
        <w:tc>
          <w:tcPr>
            <w:tcW w:w="1248" w:type="dxa"/>
            <w:tcBorders>
              <w:bottom w:val="single" w:sz="4" w:space="0" w:color="auto"/>
            </w:tcBorders>
            <w:tcPrChange w:id="417" w:author="Skyworks" w:date="2022-04-25T21:29:00Z">
              <w:tcPr>
                <w:tcW w:w="1248" w:type="dxa"/>
                <w:tcBorders>
                  <w:bottom w:val="single" w:sz="4" w:space="0" w:color="auto"/>
                </w:tcBorders>
              </w:tcPr>
            </w:tcPrChange>
          </w:tcPr>
          <w:p w14:paraId="31C0ECEB" w14:textId="77777777" w:rsidR="005E1531" w:rsidRPr="00EF5447" w:rsidRDefault="005E1531" w:rsidP="00592B60">
            <w:pPr>
              <w:pStyle w:val="TAH"/>
            </w:pPr>
            <w:r w:rsidRPr="00EF5447">
              <w:t>IMD order</w:t>
            </w:r>
          </w:p>
        </w:tc>
      </w:tr>
      <w:tr w:rsidR="005E1531" w:rsidRPr="00EF5447" w14:paraId="7CC778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19" w:author="Skyworks" w:date="2022-04-25T21:29:00Z">
            <w:trPr>
              <w:trHeight w:val="54"/>
              <w:jc w:val="center"/>
            </w:trPr>
          </w:trPrChange>
        </w:trPr>
        <w:tc>
          <w:tcPr>
            <w:tcW w:w="2258" w:type="dxa"/>
            <w:tcBorders>
              <w:bottom w:val="nil"/>
            </w:tcBorders>
            <w:shd w:val="clear" w:color="auto" w:fill="auto"/>
            <w:tcPrChange w:id="420" w:author="Skyworks" w:date="2022-04-25T21:29:00Z">
              <w:tcPr>
                <w:tcW w:w="2258" w:type="dxa"/>
                <w:tcBorders>
                  <w:bottom w:val="nil"/>
                </w:tcBorders>
                <w:shd w:val="clear" w:color="auto" w:fill="auto"/>
              </w:tcPr>
            </w:tcPrChange>
          </w:tcPr>
          <w:p w14:paraId="2C7693F4" w14:textId="77777777" w:rsidR="005E1531" w:rsidRPr="00EF5447" w:rsidRDefault="005E1531" w:rsidP="00592B6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C16B442" w14:textId="77777777" w:rsidR="005E1531" w:rsidRPr="00EF5447" w:rsidRDefault="005E1531" w:rsidP="00592B60">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Change w:id="421" w:author="Skyworks" w:date="2022-04-25T21:29:00Z">
              <w:tcPr>
                <w:tcW w:w="867" w:type="dxa"/>
                <w:shd w:val="clear" w:color="auto" w:fill="auto"/>
              </w:tcPr>
            </w:tcPrChange>
          </w:tcPr>
          <w:p w14:paraId="6E0E1FCA" w14:textId="77777777" w:rsidR="005E1531" w:rsidRPr="00EF5447" w:rsidRDefault="005E1531" w:rsidP="00592B60">
            <w:pPr>
              <w:pStyle w:val="TAC"/>
            </w:pPr>
            <w:r w:rsidRPr="00EF5447">
              <w:t>1</w:t>
            </w:r>
          </w:p>
        </w:tc>
        <w:tc>
          <w:tcPr>
            <w:tcW w:w="1066" w:type="dxa"/>
            <w:shd w:val="clear" w:color="auto" w:fill="auto"/>
            <w:noWrap/>
            <w:tcPrChange w:id="422" w:author="Skyworks" w:date="2022-04-25T21:29:00Z">
              <w:tcPr>
                <w:tcW w:w="1066" w:type="dxa"/>
                <w:shd w:val="clear" w:color="auto" w:fill="auto"/>
                <w:noWrap/>
              </w:tcPr>
            </w:tcPrChange>
          </w:tcPr>
          <w:p w14:paraId="2EE68417" w14:textId="77777777" w:rsidR="005E1531" w:rsidRPr="00EF5447" w:rsidRDefault="005E1531" w:rsidP="00592B60">
            <w:pPr>
              <w:pStyle w:val="TAC"/>
            </w:pPr>
            <w:r w:rsidRPr="00EF5447">
              <w:t>1975</w:t>
            </w:r>
          </w:p>
        </w:tc>
        <w:tc>
          <w:tcPr>
            <w:tcW w:w="747" w:type="dxa"/>
            <w:shd w:val="clear" w:color="auto" w:fill="auto"/>
            <w:noWrap/>
            <w:tcPrChange w:id="423" w:author="Skyworks" w:date="2022-04-25T21:29:00Z">
              <w:tcPr>
                <w:tcW w:w="747" w:type="dxa"/>
                <w:shd w:val="clear" w:color="auto" w:fill="auto"/>
                <w:noWrap/>
              </w:tcPr>
            </w:tcPrChange>
          </w:tcPr>
          <w:p w14:paraId="5C663BFF" w14:textId="77777777" w:rsidR="005E1531" w:rsidRPr="00EF5447" w:rsidRDefault="005E1531" w:rsidP="00592B60">
            <w:pPr>
              <w:pStyle w:val="TAC"/>
            </w:pPr>
            <w:r w:rsidRPr="00EF5447">
              <w:t>5</w:t>
            </w:r>
          </w:p>
        </w:tc>
        <w:tc>
          <w:tcPr>
            <w:tcW w:w="1447" w:type="dxa"/>
            <w:shd w:val="clear" w:color="auto" w:fill="auto"/>
            <w:noWrap/>
            <w:tcPrChange w:id="424" w:author="Skyworks" w:date="2022-04-25T21:29:00Z">
              <w:tcPr>
                <w:tcW w:w="877" w:type="dxa"/>
                <w:shd w:val="clear" w:color="auto" w:fill="auto"/>
                <w:noWrap/>
              </w:tcPr>
            </w:tcPrChange>
          </w:tcPr>
          <w:p w14:paraId="59189714" w14:textId="77777777" w:rsidR="005E1531" w:rsidRPr="00EF5447" w:rsidRDefault="005E1531" w:rsidP="00592B60">
            <w:pPr>
              <w:pStyle w:val="TAC"/>
            </w:pPr>
            <w:r w:rsidRPr="00EF5447">
              <w:t>25</w:t>
            </w:r>
          </w:p>
        </w:tc>
        <w:tc>
          <w:tcPr>
            <w:tcW w:w="994" w:type="dxa"/>
            <w:shd w:val="clear" w:color="auto" w:fill="auto"/>
            <w:noWrap/>
            <w:tcPrChange w:id="425" w:author="Skyworks" w:date="2022-04-25T21:29:00Z">
              <w:tcPr>
                <w:tcW w:w="1299" w:type="dxa"/>
                <w:shd w:val="clear" w:color="auto" w:fill="auto"/>
                <w:noWrap/>
              </w:tcPr>
            </w:tcPrChange>
          </w:tcPr>
          <w:p w14:paraId="1F68B442" w14:textId="77777777" w:rsidR="005E1531" w:rsidRPr="00EF5447" w:rsidRDefault="005E1531" w:rsidP="00592B60">
            <w:pPr>
              <w:pStyle w:val="TAC"/>
            </w:pPr>
            <w:r w:rsidRPr="00EF5447">
              <w:t>2165</w:t>
            </w:r>
          </w:p>
        </w:tc>
        <w:tc>
          <w:tcPr>
            <w:tcW w:w="752" w:type="dxa"/>
            <w:shd w:val="clear" w:color="auto" w:fill="auto"/>
            <w:tcPrChange w:id="426" w:author="Skyworks" w:date="2022-04-25T21:29:00Z">
              <w:tcPr>
                <w:tcW w:w="1017" w:type="dxa"/>
                <w:shd w:val="clear" w:color="auto" w:fill="auto"/>
              </w:tcPr>
            </w:tcPrChange>
          </w:tcPr>
          <w:p w14:paraId="0ED8013A" w14:textId="77777777" w:rsidR="005E1531" w:rsidRPr="00EF5447" w:rsidRDefault="005E1531" w:rsidP="00592B60">
            <w:pPr>
              <w:pStyle w:val="TAC"/>
            </w:pPr>
            <w:r w:rsidRPr="00EF5447">
              <w:t>N/A</w:t>
            </w:r>
          </w:p>
        </w:tc>
        <w:tc>
          <w:tcPr>
            <w:tcW w:w="1248" w:type="dxa"/>
            <w:shd w:val="clear" w:color="auto" w:fill="auto"/>
            <w:tcPrChange w:id="427" w:author="Skyworks" w:date="2022-04-25T21:29:00Z">
              <w:tcPr>
                <w:tcW w:w="1248" w:type="dxa"/>
                <w:shd w:val="clear" w:color="auto" w:fill="auto"/>
              </w:tcPr>
            </w:tcPrChange>
          </w:tcPr>
          <w:p w14:paraId="0FB3B8DC" w14:textId="77777777" w:rsidR="005E1531" w:rsidRPr="00EF5447" w:rsidRDefault="005E1531" w:rsidP="00592B60">
            <w:pPr>
              <w:pStyle w:val="TAC"/>
            </w:pPr>
            <w:r w:rsidRPr="00EF5447">
              <w:t>N/A</w:t>
            </w:r>
          </w:p>
        </w:tc>
      </w:tr>
      <w:tr w:rsidR="005E1531" w:rsidRPr="00EF5447" w14:paraId="7500E9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9" w:author="Skyworks" w:date="2022-04-25T21:29:00Z">
            <w:trPr>
              <w:trHeight w:val="54"/>
              <w:jc w:val="center"/>
            </w:trPr>
          </w:trPrChange>
        </w:trPr>
        <w:tc>
          <w:tcPr>
            <w:tcW w:w="2258" w:type="dxa"/>
            <w:tcBorders>
              <w:top w:val="nil"/>
              <w:bottom w:val="nil"/>
            </w:tcBorders>
            <w:shd w:val="clear" w:color="auto" w:fill="auto"/>
            <w:tcPrChange w:id="430" w:author="Skyworks" w:date="2022-04-25T21:29:00Z">
              <w:tcPr>
                <w:tcW w:w="2258" w:type="dxa"/>
                <w:tcBorders>
                  <w:top w:val="nil"/>
                  <w:bottom w:val="nil"/>
                </w:tcBorders>
                <w:shd w:val="clear" w:color="auto" w:fill="auto"/>
              </w:tcPr>
            </w:tcPrChange>
          </w:tcPr>
          <w:p w14:paraId="0B67E47B" w14:textId="77777777" w:rsidR="005E1531" w:rsidRPr="00EF5447" w:rsidRDefault="005E1531" w:rsidP="00592B60">
            <w:pPr>
              <w:pStyle w:val="TAC"/>
              <w:rPr>
                <w:rFonts w:eastAsia="MS Mincho"/>
              </w:rPr>
            </w:pPr>
          </w:p>
        </w:tc>
        <w:tc>
          <w:tcPr>
            <w:tcW w:w="867" w:type="dxa"/>
            <w:shd w:val="clear" w:color="auto" w:fill="auto"/>
            <w:tcPrChange w:id="431" w:author="Skyworks" w:date="2022-04-25T21:29:00Z">
              <w:tcPr>
                <w:tcW w:w="867" w:type="dxa"/>
                <w:shd w:val="clear" w:color="auto" w:fill="auto"/>
              </w:tcPr>
            </w:tcPrChange>
          </w:tcPr>
          <w:p w14:paraId="2BB50BE4" w14:textId="77777777" w:rsidR="005E1531" w:rsidRPr="00EF5447" w:rsidRDefault="005E1531" w:rsidP="00592B60">
            <w:pPr>
              <w:pStyle w:val="TAC"/>
            </w:pPr>
            <w:r w:rsidRPr="00EF5447">
              <w:t>n28</w:t>
            </w:r>
          </w:p>
        </w:tc>
        <w:tc>
          <w:tcPr>
            <w:tcW w:w="1066" w:type="dxa"/>
            <w:shd w:val="clear" w:color="auto" w:fill="auto"/>
            <w:noWrap/>
            <w:tcPrChange w:id="432" w:author="Skyworks" w:date="2022-04-25T21:29:00Z">
              <w:tcPr>
                <w:tcW w:w="1066" w:type="dxa"/>
                <w:shd w:val="clear" w:color="auto" w:fill="auto"/>
                <w:noWrap/>
              </w:tcPr>
            </w:tcPrChange>
          </w:tcPr>
          <w:p w14:paraId="5B95EF0F" w14:textId="77777777" w:rsidR="005E1531" w:rsidRPr="00EF5447" w:rsidRDefault="005E1531" w:rsidP="00592B60">
            <w:pPr>
              <w:pStyle w:val="TAC"/>
            </w:pPr>
            <w:r w:rsidRPr="00EF5447">
              <w:t>710.5</w:t>
            </w:r>
          </w:p>
        </w:tc>
        <w:tc>
          <w:tcPr>
            <w:tcW w:w="747" w:type="dxa"/>
            <w:shd w:val="clear" w:color="auto" w:fill="auto"/>
            <w:noWrap/>
            <w:tcPrChange w:id="433" w:author="Skyworks" w:date="2022-04-25T21:29:00Z">
              <w:tcPr>
                <w:tcW w:w="747" w:type="dxa"/>
                <w:shd w:val="clear" w:color="auto" w:fill="auto"/>
                <w:noWrap/>
              </w:tcPr>
            </w:tcPrChange>
          </w:tcPr>
          <w:p w14:paraId="22010C5C" w14:textId="77777777" w:rsidR="005E1531" w:rsidRPr="00EF5447" w:rsidRDefault="005E1531" w:rsidP="00592B60">
            <w:pPr>
              <w:pStyle w:val="TAC"/>
            </w:pPr>
            <w:r w:rsidRPr="00EF5447">
              <w:t>5</w:t>
            </w:r>
          </w:p>
        </w:tc>
        <w:tc>
          <w:tcPr>
            <w:tcW w:w="1447" w:type="dxa"/>
            <w:shd w:val="clear" w:color="auto" w:fill="auto"/>
            <w:noWrap/>
            <w:tcPrChange w:id="434" w:author="Skyworks" w:date="2022-04-25T21:29:00Z">
              <w:tcPr>
                <w:tcW w:w="877" w:type="dxa"/>
                <w:shd w:val="clear" w:color="auto" w:fill="auto"/>
                <w:noWrap/>
              </w:tcPr>
            </w:tcPrChange>
          </w:tcPr>
          <w:p w14:paraId="1D43ED35" w14:textId="77777777" w:rsidR="005E1531" w:rsidRPr="00EF5447" w:rsidRDefault="005E1531" w:rsidP="00592B60">
            <w:pPr>
              <w:pStyle w:val="TAC"/>
            </w:pPr>
            <w:r w:rsidRPr="00EF5447">
              <w:t>25</w:t>
            </w:r>
          </w:p>
        </w:tc>
        <w:tc>
          <w:tcPr>
            <w:tcW w:w="994" w:type="dxa"/>
            <w:shd w:val="clear" w:color="auto" w:fill="auto"/>
            <w:noWrap/>
            <w:tcPrChange w:id="435" w:author="Skyworks" w:date="2022-04-25T21:29:00Z">
              <w:tcPr>
                <w:tcW w:w="1299" w:type="dxa"/>
                <w:shd w:val="clear" w:color="auto" w:fill="auto"/>
                <w:noWrap/>
              </w:tcPr>
            </w:tcPrChange>
          </w:tcPr>
          <w:p w14:paraId="51EFBE2E" w14:textId="77777777" w:rsidR="005E1531" w:rsidRPr="00EF5447" w:rsidRDefault="005E1531" w:rsidP="00592B60">
            <w:pPr>
              <w:pStyle w:val="TAC"/>
            </w:pPr>
            <w:r w:rsidRPr="00EF5447">
              <w:t>765.5</w:t>
            </w:r>
          </w:p>
        </w:tc>
        <w:tc>
          <w:tcPr>
            <w:tcW w:w="752" w:type="dxa"/>
            <w:shd w:val="clear" w:color="auto" w:fill="auto"/>
            <w:tcPrChange w:id="436" w:author="Skyworks" w:date="2022-04-25T21:29:00Z">
              <w:tcPr>
                <w:tcW w:w="1017" w:type="dxa"/>
                <w:shd w:val="clear" w:color="auto" w:fill="auto"/>
              </w:tcPr>
            </w:tcPrChange>
          </w:tcPr>
          <w:p w14:paraId="755FBFD4" w14:textId="77777777" w:rsidR="005E1531" w:rsidRPr="00EF5447" w:rsidRDefault="005E1531" w:rsidP="00592B60">
            <w:pPr>
              <w:pStyle w:val="TAC"/>
            </w:pPr>
            <w:r w:rsidRPr="00EF5447">
              <w:t>N/A</w:t>
            </w:r>
          </w:p>
        </w:tc>
        <w:tc>
          <w:tcPr>
            <w:tcW w:w="1248" w:type="dxa"/>
            <w:shd w:val="clear" w:color="auto" w:fill="auto"/>
            <w:tcPrChange w:id="437" w:author="Skyworks" w:date="2022-04-25T21:29:00Z">
              <w:tcPr>
                <w:tcW w:w="1248" w:type="dxa"/>
                <w:shd w:val="clear" w:color="auto" w:fill="auto"/>
              </w:tcPr>
            </w:tcPrChange>
          </w:tcPr>
          <w:p w14:paraId="754F0F0A" w14:textId="77777777" w:rsidR="005E1531" w:rsidRPr="00EF5447" w:rsidRDefault="005E1531" w:rsidP="00592B60">
            <w:pPr>
              <w:pStyle w:val="TAC"/>
            </w:pPr>
            <w:r w:rsidRPr="00EF5447">
              <w:t>N/A</w:t>
            </w:r>
          </w:p>
        </w:tc>
      </w:tr>
      <w:tr w:rsidR="005E1531" w:rsidRPr="00EF5447" w14:paraId="1A6B7E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9" w:author="Skyworks" w:date="2022-04-25T21:29:00Z">
            <w:trPr>
              <w:trHeight w:val="54"/>
              <w:jc w:val="center"/>
            </w:trPr>
          </w:trPrChange>
        </w:trPr>
        <w:tc>
          <w:tcPr>
            <w:tcW w:w="2258" w:type="dxa"/>
            <w:tcBorders>
              <w:top w:val="nil"/>
              <w:bottom w:val="single" w:sz="4" w:space="0" w:color="auto"/>
            </w:tcBorders>
            <w:shd w:val="clear" w:color="auto" w:fill="auto"/>
            <w:tcPrChange w:id="440" w:author="Skyworks" w:date="2022-04-25T21:29:00Z">
              <w:tcPr>
                <w:tcW w:w="2258" w:type="dxa"/>
                <w:tcBorders>
                  <w:top w:val="nil"/>
                  <w:bottom w:val="single" w:sz="4" w:space="0" w:color="auto"/>
                </w:tcBorders>
                <w:shd w:val="clear" w:color="auto" w:fill="auto"/>
              </w:tcPr>
            </w:tcPrChange>
          </w:tcPr>
          <w:p w14:paraId="3F0C5D87" w14:textId="77777777" w:rsidR="005E1531" w:rsidRPr="00EF5447" w:rsidRDefault="005E1531" w:rsidP="00592B60">
            <w:pPr>
              <w:pStyle w:val="TAC"/>
              <w:rPr>
                <w:rFonts w:eastAsia="MS Mincho"/>
              </w:rPr>
            </w:pPr>
          </w:p>
        </w:tc>
        <w:tc>
          <w:tcPr>
            <w:tcW w:w="867" w:type="dxa"/>
            <w:shd w:val="clear" w:color="auto" w:fill="auto"/>
            <w:tcPrChange w:id="441" w:author="Skyworks" w:date="2022-04-25T21:29:00Z">
              <w:tcPr>
                <w:tcW w:w="867" w:type="dxa"/>
                <w:shd w:val="clear" w:color="auto" w:fill="auto"/>
              </w:tcPr>
            </w:tcPrChange>
          </w:tcPr>
          <w:p w14:paraId="586CCA66" w14:textId="77777777" w:rsidR="005E1531" w:rsidRPr="00EF5447" w:rsidRDefault="005E1531" w:rsidP="00592B60">
            <w:pPr>
              <w:pStyle w:val="TAC"/>
            </w:pPr>
            <w:r w:rsidRPr="00EF5447">
              <w:t>3</w:t>
            </w:r>
          </w:p>
        </w:tc>
        <w:tc>
          <w:tcPr>
            <w:tcW w:w="1066" w:type="dxa"/>
            <w:shd w:val="clear" w:color="auto" w:fill="auto"/>
            <w:noWrap/>
            <w:tcPrChange w:id="442" w:author="Skyworks" w:date="2022-04-25T21:29:00Z">
              <w:tcPr>
                <w:tcW w:w="1066" w:type="dxa"/>
                <w:shd w:val="clear" w:color="auto" w:fill="auto"/>
                <w:noWrap/>
              </w:tcPr>
            </w:tcPrChange>
          </w:tcPr>
          <w:p w14:paraId="609D9A65" w14:textId="77777777" w:rsidR="005E1531" w:rsidRPr="00EF5447" w:rsidRDefault="005E1531" w:rsidP="00592B60">
            <w:pPr>
              <w:pStyle w:val="TAC"/>
            </w:pPr>
            <w:r w:rsidRPr="00EF5447">
              <w:t>1723.5</w:t>
            </w:r>
          </w:p>
        </w:tc>
        <w:tc>
          <w:tcPr>
            <w:tcW w:w="747" w:type="dxa"/>
            <w:shd w:val="clear" w:color="auto" w:fill="auto"/>
            <w:noWrap/>
            <w:tcPrChange w:id="443" w:author="Skyworks" w:date="2022-04-25T21:29:00Z">
              <w:tcPr>
                <w:tcW w:w="747" w:type="dxa"/>
                <w:shd w:val="clear" w:color="auto" w:fill="auto"/>
                <w:noWrap/>
              </w:tcPr>
            </w:tcPrChange>
          </w:tcPr>
          <w:p w14:paraId="193911C0" w14:textId="77777777" w:rsidR="005E1531" w:rsidRPr="00EF5447" w:rsidRDefault="005E1531" w:rsidP="00592B60">
            <w:pPr>
              <w:pStyle w:val="TAC"/>
            </w:pPr>
            <w:r w:rsidRPr="00EF5447">
              <w:t>5</w:t>
            </w:r>
          </w:p>
        </w:tc>
        <w:tc>
          <w:tcPr>
            <w:tcW w:w="1447" w:type="dxa"/>
            <w:shd w:val="clear" w:color="auto" w:fill="auto"/>
            <w:noWrap/>
            <w:tcPrChange w:id="444" w:author="Skyworks" w:date="2022-04-25T21:29:00Z">
              <w:tcPr>
                <w:tcW w:w="877" w:type="dxa"/>
                <w:shd w:val="clear" w:color="auto" w:fill="auto"/>
                <w:noWrap/>
              </w:tcPr>
            </w:tcPrChange>
          </w:tcPr>
          <w:p w14:paraId="3D6AAC4C" w14:textId="77777777" w:rsidR="005E1531" w:rsidRPr="00EF5447" w:rsidRDefault="005E1531" w:rsidP="00592B60">
            <w:pPr>
              <w:pStyle w:val="TAC"/>
            </w:pPr>
            <w:r w:rsidRPr="00EF5447">
              <w:t>25</w:t>
            </w:r>
          </w:p>
        </w:tc>
        <w:tc>
          <w:tcPr>
            <w:tcW w:w="994" w:type="dxa"/>
            <w:shd w:val="clear" w:color="auto" w:fill="auto"/>
            <w:noWrap/>
            <w:tcPrChange w:id="445" w:author="Skyworks" w:date="2022-04-25T21:29:00Z">
              <w:tcPr>
                <w:tcW w:w="1299" w:type="dxa"/>
                <w:shd w:val="clear" w:color="auto" w:fill="auto"/>
                <w:noWrap/>
              </w:tcPr>
            </w:tcPrChange>
          </w:tcPr>
          <w:p w14:paraId="4060A644" w14:textId="77777777" w:rsidR="005E1531" w:rsidRPr="00EF5447" w:rsidRDefault="005E1531" w:rsidP="00592B60">
            <w:pPr>
              <w:pStyle w:val="TAC"/>
            </w:pPr>
            <w:r w:rsidRPr="00EF5447">
              <w:t>1818.5</w:t>
            </w:r>
          </w:p>
        </w:tc>
        <w:tc>
          <w:tcPr>
            <w:tcW w:w="752" w:type="dxa"/>
            <w:shd w:val="clear" w:color="auto" w:fill="auto"/>
            <w:tcPrChange w:id="446" w:author="Skyworks" w:date="2022-04-25T21:29:00Z">
              <w:tcPr>
                <w:tcW w:w="1017" w:type="dxa"/>
                <w:shd w:val="clear" w:color="auto" w:fill="auto"/>
              </w:tcPr>
            </w:tcPrChange>
          </w:tcPr>
          <w:p w14:paraId="56D7638E" w14:textId="77777777" w:rsidR="005E1531" w:rsidRPr="00EF5447" w:rsidRDefault="005E1531" w:rsidP="00592B60">
            <w:pPr>
              <w:pStyle w:val="TAC"/>
            </w:pPr>
            <w:r w:rsidRPr="00EF5447">
              <w:t>4.0</w:t>
            </w:r>
          </w:p>
        </w:tc>
        <w:tc>
          <w:tcPr>
            <w:tcW w:w="1248" w:type="dxa"/>
            <w:shd w:val="clear" w:color="auto" w:fill="auto"/>
            <w:tcPrChange w:id="447" w:author="Skyworks" w:date="2022-04-25T21:29:00Z">
              <w:tcPr>
                <w:tcW w:w="1248" w:type="dxa"/>
                <w:shd w:val="clear" w:color="auto" w:fill="auto"/>
              </w:tcPr>
            </w:tcPrChange>
          </w:tcPr>
          <w:p w14:paraId="20132B29" w14:textId="77777777" w:rsidR="005E1531" w:rsidRPr="00EF5447" w:rsidRDefault="005E1531" w:rsidP="00592B60">
            <w:pPr>
              <w:pStyle w:val="TAC"/>
            </w:pPr>
            <w:r w:rsidRPr="00EF5447">
              <w:t>IMD5</w:t>
            </w:r>
          </w:p>
        </w:tc>
      </w:tr>
      <w:tr w:rsidR="005E1531" w:rsidRPr="00EF5447" w14:paraId="5884B2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9" w:author="Skyworks" w:date="2022-04-25T21:29:00Z">
            <w:trPr>
              <w:trHeight w:val="54"/>
              <w:jc w:val="center"/>
            </w:trPr>
          </w:trPrChange>
        </w:trPr>
        <w:tc>
          <w:tcPr>
            <w:tcW w:w="2258" w:type="dxa"/>
            <w:tcBorders>
              <w:bottom w:val="nil"/>
            </w:tcBorders>
            <w:shd w:val="clear" w:color="auto" w:fill="auto"/>
            <w:tcPrChange w:id="450" w:author="Skyworks" w:date="2022-04-25T21:29:00Z">
              <w:tcPr>
                <w:tcW w:w="2258" w:type="dxa"/>
                <w:tcBorders>
                  <w:bottom w:val="nil"/>
                </w:tcBorders>
                <w:shd w:val="clear" w:color="auto" w:fill="auto"/>
              </w:tcPr>
            </w:tcPrChange>
          </w:tcPr>
          <w:p w14:paraId="28F19C20" w14:textId="77777777" w:rsidR="005E1531" w:rsidRPr="00EF5447" w:rsidRDefault="005E1531" w:rsidP="00592B60">
            <w:pPr>
              <w:pStyle w:val="TAC"/>
              <w:rPr>
                <w:rFonts w:eastAsia="MS Mincho"/>
              </w:rPr>
            </w:pPr>
            <w:r w:rsidRPr="00EF5447">
              <w:t>DC_</w:t>
            </w:r>
            <w:r w:rsidRPr="00EF5447">
              <w:rPr>
                <w:lang w:eastAsia="zh-CN"/>
              </w:rPr>
              <w:t>1</w:t>
            </w:r>
            <w:r w:rsidRPr="00EF5447">
              <w:t>A_n3A-n28A</w:t>
            </w:r>
          </w:p>
        </w:tc>
        <w:tc>
          <w:tcPr>
            <w:tcW w:w="867" w:type="dxa"/>
            <w:shd w:val="clear" w:color="auto" w:fill="auto"/>
            <w:tcPrChange w:id="451" w:author="Skyworks" w:date="2022-04-25T21:29:00Z">
              <w:tcPr>
                <w:tcW w:w="867" w:type="dxa"/>
                <w:shd w:val="clear" w:color="auto" w:fill="auto"/>
              </w:tcPr>
            </w:tcPrChange>
          </w:tcPr>
          <w:p w14:paraId="57FF306B" w14:textId="77777777" w:rsidR="005E1531" w:rsidRPr="00EF5447" w:rsidRDefault="005E1531" w:rsidP="00592B60">
            <w:pPr>
              <w:pStyle w:val="TAC"/>
            </w:pPr>
            <w:r w:rsidRPr="00EF5447">
              <w:t>1</w:t>
            </w:r>
          </w:p>
        </w:tc>
        <w:tc>
          <w:tcPr>
            <w:tcW w:w="1066" w:type="dxa"/>
            <w:shd w:val="clear" w:color="auto" w:fill="auto"/>
            <w:noWrap/>
            <w:tcPrChange w:id="452" w:author="Skyworks" w:date="2022-04-25T21:29:00Z">
              <w:tcPr>
                <w:tcW w:w="1066" w:type="dxa"/>
                <w:shd w:val="clear" w:color="auto" w:fill="auto"/>
                <w:noWrap/>
              </w:tcPr>
            </w:tcPrChange>
          </w:tcPr>
          <w:p w14:paraId="73F16CEF" w14:textId="77777777" w:rsidR="005E1531" w:rsidRPr="00EF5447" w:rsidRDefault="005E1531" w:rsidP="00592B60">
            <w:pPr>
              <w:pStyle w:val="TAC"/>
            </w:pPr>
            <w:r w:rsidRPr="00EF5447">
              <w:t>1975</w:t>
            </w:r>
          </w:p>
        </w:tc>
        <w:tc>
          <w:tcPr>
            <w:tcW w:w="747" w:type="dxa"/>
            <w:shd w:val="clear" w:color="auto" w:fill="auto"/>
            <w:noWrap/>
            <w:tcPrChange w:id="453" w:author="Skyworks" w:date="2022-04-25T21:29:00Z">
              <w:tcPr>
                <w:tcW w:w="747" w:type="dxa"/>
                <w:shd w:val="clear" w:color="auto" w:fill="auto"/>
                <w:noWrap/>
              </w:tcPr>
            </w:tcPrChange>
          </w:tcPr>
          <w:p w14:paraId="0FECF487" w14:textId="77777777" w:rsidR="005E1531" w:rsidRPr="00EF5447" w:rsidRDefault="005E1531" w:rsidP="00592B60">
            <w:pPr>
              <w:pStyle w:val="TAC"/>
            </w:pPr>
            <w:r w:rsidRPr="00EF5447">
              <w:t>5</w:t>
            </w:r>
          </w:p>
        </w:tc>
        <w:tc>
          <w:tcPr>
            <w:tcW w:w="1447" w:type="dxa"/>
            <w:shd w:val="clear" w:color="auto" w:fill="auto"/>
            <w:noWrap/>
            <w:tcPrChange w:id="454" w:author="Skyworks" w:date="2022-04-25T21:29:00Z">
              <w:tcPr>
                <w:tcW w:w="877" w:type="dxa"/>
                <w:shd w:val="clear" w:color="auto" w:fill="auto"/>
                <w:noWrap/>
              </w:tcPr>
            </w:tcPrChange>
          </w:tcPr>
          <w:p w14:paraId="106DA182" w14:textId="77777777" w:rsidR="005E1531" w:rsidRPr="00EF5447" w:rsidRDefault="005E1531" w:rsidP="00592B60">
            <w:pPr>
              <w:pStyle w:val="TAC"/>
            </w:pPr>
            <w:r w:rsidRPr="00EF5447">
              <w:t>25</w:t>
            </w:r>
          </w:p>
        </w:tc>
        <w:tc>
          <w:tcPr>
            <w:tcW w:w="994" w:type="dxa"/>
            <w:shd w:val="clear" w:color="auto" w:fill="auto"/>
            <w:noWrap/>
            <w:tcPrChange w:id="455" w:author="Skyworks" w:date="2022-04-25T21:29:00Z">
              <w:tcPr>
                <w:tcW w:w="1299" w:type="dxa"/>
                <w:shd w:val="clear" w:color="auto" w:fill="auto"/>
                <w:noWrap/>
              </w:tcPr>
            </w:tcPrChange>
          </w:tcPr>
          <w:p w14:paraId="58D9B01F" w14:textId="77777777" w:rsidR="005E1531" w:rsidRPr="00EF5447" w:rsidRDefault="005E1531" w:rsidP="00592B60">
            <w:pPr>
              <w:pStyle w:val="TAC"/>
            </w:pPr>
            <w:r w:rsidRPr="00EF5447">
              <w:t>2165</w:t>
            </w:r>
          </w:p>
        </w:tc>
        <w:tc>
          <w:tcPr>
            <w:tcW w:w="752" w:type="dxa"/>
            <w:shd w:val="clear" w:color="auto" w:fill="auto"/>
            <w:tcPrChange w:id="456" w:author="Skyworks" w:date="2022-04-25T21:29:00Z">
              <w:tcPr>
                <w:tcW w:w="1017" w:type="dxa"/>
                <w:shd w:val="clear" w:color="auto" w:fill="auto"/>
              </w:tcPr>
            </w:tcPrChange>
          </w:tcPr>
          <w:p w14:paraId="3246826F" w14:textId="77777777" w:rsidR="005E1531" w:rsidRPr="00EF5447" w:rsidRDefault="005E1531" w:rsidP="00592B60">
            <w:pPr>
              <w:pStyle w:val="TAC"/>
            </w:pPr>
            <w:r w:rsidRPr="00EF5447">
              <w:t>N/A</w:t>
            </w:r>
          </w:p>
        </w:tc>
        <w:tc>
          <w:tcPr>
            <w:tcW w:w="1248" w:type="dxa"/>
            <w:shd w:val="clear" w:color="auto" w:fill="auto"/>
            <w:tcPrChange w:id="457" w:author="Skyworks" w:date="2022-04-25T21:29:00Z">
              <w:tcPr>
                <w:tcW w:w="1248" w:type="dxa"/>
                <w:shd w:val="clear" w:color="auto" w:fill="auto"/>
              </w:tcPr>
            </w:tcPrChange>
          </w:tcPr>
          <w:p w14:paraId="5606A8C0" w14:textId="77777777" w:rsidR="005E1531" w:rsidRPr="00EF5447" w:rsidRDefault="005E1531" w:rsidP="00592B60">
            <w:pPr>
              <w:pStyle w:val="TAC"/>
            </w:pPr>
            <w:r w:rsidRPr="00EF5447">
              <w:t>N/A</w:t>
            </w:r>
          </w:p>
        </w:tc>
      </w:tr>
      <w:tr w:rsidR="005E1531" w:rsidRPr="00EF5447" w14:paraId="472330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9" w:author="Skyworks" w:date="2022-04-25T21:29:00Z">
            <w:trPr>
              <w:trHeight w:val="54"/>
              <w:jc w:val="center"/>
            </w:trPr>
          </w:trPrChange>
        </w:trPr>
        <w:tc>
          <w:tcPr>
            <w:tcW w:w="2258" w:type="dxa"/>
            <w:tcBorders>
              <w:top w:val="nil"/>
              <w:bottom w:val="nil"/>
            </w:tcBorders>
            <w:shd w:val="clear" w:color="auto" w:fill="auto"/>
            <w:tcPrChange w:id="460" w:author="Skyworks" w:date="2022-04-25T21:29:00Z">
              <w:tcPr>
                <w:tcW w:w="2258" w:type="dxa"/>
                <w:tcBorders>
                  <w:top w:val="nil"/>
                  <w:bottom w:val="nil"/>
                </w:tcBorders>
                <w:shd w:val="clear" w:color="auto" w:fill="auto"/>
              </w:tcPr>
            </w:tcPrChange>
          </w:tcPr>
          <w:p w14:paraId="75B08B6B" w14:textId="77777777" w:rsidR="005E1531" w:rsidRPr="00EF5447" w:rsidRDefault="005E1531" w:rsidP="00592B60">
            <w:pPr>
              <w:pStyle w:val="TAC"/>
              <w:rPr>
                <w:rFonts w:eastAsia="MS Mincho"/>
              </w:rPr>
            </w:pPr>
          </w:p>
        </w:tc>
        <w:tc>
          <w:tcPr>
            <w:tcW w:w="867" w:type="dxa"/>
            <w:shd w:val="clear" w:color="auto" w:fill="auto"/>
            <w:tcPrChange w:id="461" w:author="Skyworks" w:date="2022-04-25T21:29:00Z">
              <w:tcPr>
                <w:tcW w:w="867" w:type="dxa"/>
                <w:shd w:val="clear" w:color="auto" w:fill="auto"/>
              </w:tcPr>
            </w:tcPrChange>
          </w:tcPr>
          <w:p w14:paraId="10E18621" w14:textId="77777777" w:rsidR="005E1531" w:rsidRPr="00EF5447" w:rsidRDefault="005E1531" w:rsidP="00592B60">
            <w:pPr>
              <w:pStyle w:val="TAC"/>
            </w:pPr>
            <w:r w:rsidRPr="00EF5447">
              <w:t>n28</w:t>
            </w:r>
          </w:p>
        </w:tc>
        <w:tc>
          <w:tcPr>
            <w:tcW w:w="1066" w:type="dxa"/>
            <w:shd w:val="clear" w:color="auto" w:fill="auto"/>
            <w:noWrap/>
            <w:tcPrChange w:id="462" w:author="Skyworks" w:date="2022-04-25T21:29:00Z">
              <w:tcPr>
                <w:tcW w:w="1066" w:type="dxa"/>
                <w:shd w:val="clear" w:color="auto" w:fill="auto"/>
                <w:noWrap/>
              </w:tcPr>
            </w:tcPrChange>
          </w:tcPr>
          <w:p w14:paraId="36E35603" w14:textId="77777777" w:rsidR="005E1531" w:rsidRPr="00EF5447" w:rsidRDefault="005E1531" w:rsidP="00592B60">
            <w:pPr>
              <w:pStyle w:val="TAC"/>
            </w:pPr>
            <w:r w:rsidRPr="00EF5447">
              <w:t>710.5</w:t>
            </w:r>
          </w:p>
        </w:tc>
        <w:tc>
          <w:tcPr>
            <w:tcW w:w="747" w:type="dxa"/>
            <w:shd w:val="clear" w:color="auto" w:fill="auto"/>
            <w:noWrap/>
            <w:tcPrChange w:id="463" w:author="Skyworks" w:date="2022-04-25T21:29:00Z">
              <w:tcPr>
                <w:tcW w:w="747" w:type="dxa"/>
                <w:shd w:val="clear" w:color="auto" w:fill="auto"/>
                <w:noWrap/>
              </w:tcPr>
            </w:tcPrChange>
          </w:tcPr>
          <w:p w14:paraId="4A678981" w14:textId="77777777" w:rsidR="005E1531" w:rsidRPr="00EF5447" w:rsidRDefault="005E1531" w:rsidP="00592B60">
            <w:pPr>
              <w:pStyle w:val="TAC"/>
            </w:pPr>
            <w:r w:rsidRPr="00EF5447">
              <w:t>5</w:t>
            </w:r>
          </w:p>
        </w:tc>
        <w:tc>
          <w:tcPr>
            <w:tcW w:w="1447" w:type="dxa"/>
            <w:shd w:val="clear" w:color="auto" w:fill="auto"/>
            <w:noWrap/>
            <w:tcPrChange w:id="464" w:author="Skyworks" w:date="2022-04-25T21:29:00Z">
              <w:tcPr>
                <w:tcW w:w="877" w:type="dxa"/>
                <w:shd w:val="clear" w:color="auto" w:fill="auto"/>
                <w:noWrap/>
              </w:tcPr>
            </w:tcPrChange>
          </w:tcPr>
          <w:p w14:paraId="01130098" w14:textId="77777777" w:rsidR="005E1531" w:rsidRPr="00EF5447" w:rsidRDefault="005E1531" w:rsidP="00592B60">
            <w:pPr>
              <w:pStyle w:val="TAC"/>
            </w:pPr>
            <w:r w:rsidRPr="00EF5447">
              <w:t>25</w:t>
            </w:r>
          </w:p>
        </w:tc>
        <w:tc>
          <w:tcPr>
            <w:tcW w:w="994" w:type="dxa"/>
            <w:shd w:val="clear" w:color="auto" w:fill="auto"/>
            <w:noWrap/>
            <w:tcPrChange w:id="465" w:author="Skyworks" w:date="2022-04-25T21:29:00Z">
              <w:tcPr>
                <w:tcW w:w="1299" w:type="dxa"/>
                <w:shd w:val="clear" w:color="auto" w:fill="auto"/>
                <w:noWrap/>
              </w:tcPr>
            </w:tcPrChange>
          </w:tcPr>
          <w:p w14:paraId="510A7BD1" w14:textId="77777777" w:rsidR="005E1531" w:rsidRPr="00EF5447" w:rsidRDefault="005E1531" w:rsidP="00592B60">
            <w:pPr>
              <w:pStyle w:val="TAC"/>
            </w:pPr>
            <w:r w:rsidRPr="00EF5447">
              <w:t>765.5</w:t>
            </w:r>
          </w:p>
        </w:tc>
        <w:tc>
          <w:tcPr>
            <w:tcW w:w="752" w:type="dxa"/>
            <w:shd w:val="clear" w:color="auto" w:fill="auto"/>
            <w:tcPrChange w:id="466" w:author="Skyworks" w:date="2022-04-25T21:29:00Z">
              <w:tcPr>
                <w:tcW w:w="1017" w:type="dxa"/>
                <w:shd w:val="clear" w:color="auto" w:fill="auto"/>
              </w:tcPr>
            </w:tcPrChange>
          </w:tcPr>
          <w:p w14:paraId="1A3CEE66" w14:textId="77777777" w:rsidR="005E1531" w:rsidRPr="00EF5447" w:rsidRDefault="005E1531" w:rsidP="00592B60">
            <w:pPr>
              <w:pStyle w:val="TAC"/>
            </w:pPr>
            <w:r w:rsidRPr="00EF5447">
              <w:t>N/A</w:t>
            </w:r>
          </w:p>
        </w:tc>
        <w:tc>
          <w:tcPr>
            <w:tcW w:w="1248" w:type="dxa"/>
            <w:shd w:val="clear" w:color="auto" w:fill="auto"/>
            <w:tcPrChange w:id="467" w:author="Skyworks" w:date="2022-04-25T21:29:00Z">
              <w:tcPr>
                <w:tcW w:w="1248" w:type="dxa"/>
                <w:shd w:val="clear" w:color="auto" w:fill="auto"/>
              </w:tcPr>
            </w:tcPrChange>
          </w:tcPr>
          <w:p w14:paraId="2E928C75" w14:textId="77777777" w:rsidR="005E1531" w:rsidRPr="00EF5447" w:rsidRDefault="005E1531" w:rsidP="00592B60">
            <w:pPr>
              <w:pStyle w:val="TAC"/>
            </w:pPr>
            <w:r w:rsidRPr="00EF5447">
              <w:t>N/A</w:t>
            </w:r>
          </w:p>
        </w:tc>
      </w:tr>
      <w:tr w:rsidR="005E1531" w:rsidRPr="00EF5447" w14:paraId="0A1E7C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9" w:author="Skyworks" w:date="2022-04-25T21:29:00Z">
            <w:trPr>
              <w:trHeight w:val="54"/>
              <w:jc w:val="center"/>
            </w:trPr>
          </w:trPrChange>
        </w:trPr>
        <w:tc>
          <w:tcPr>
            <w:tcW w:w="2258" w:type="dxa"/>
            <w:tcBorders>
              <w:top w:val="nil"/>
              <w:bottom w:val="single" w:sz="4" w:space="0" w:color="auto"/>
            </w:tcBorders>
            <w:shd w:val="clear" w:color="auto" w:fill="auto"/>
            <w:tcPrChange w:id="470" w:author="Skyworks" w:date="2022-04-25T21:29:00Z">
              <w:tcPr>
                <w:tcW w:w="2258" w:type="dxa"/>
                <w:tcBorders>
                  <w:top w:val="nil"/>
                  <w:bottom w:val="single" w:sz="4" w:space="0" w:color="auto"/>
                </w:tcBorders>
                <w:shd w:val="clear" w:color="auto" w:fill="auto"/>
              </w:tcPr>
            </w:tcPrChange>
          </w:tcPr>
          <w:p w14:paraId="2C01FFD3" w14:textId="77777777" w:rsidR="005E1531" w:rsidRPr="00EF5447" w:rsidRDefault="005E1531" w:rsidP="00592B60">
            <w:pPr>
              <w:pStyle w:val="TAC"/>
              <w:rPr>
                <w:rFonts w:eastAsia="MS Mincho"/>
              </w:rPr>
            </w:pPr>
          </w:p>
        </w:tc>
        <w:tc>
          <w:tcPr>
            <w:tcW w:w="867" w:type="dxa"/>
            <w:shd w:val="clear" w:color="auto" w:fill="auto"/>
            <w:tcPrChange w:id="471" w:author="Skyworks" w:date="2022-04-25T21:29:00Z">
              <w:tcPr>
                <w:tcW w:w="867" w:type="dxa"/>
                <w:shd w:val="clear" w:color="auto" w:fill="auto"/>
              </w:tcPr>
            </w:tcPrChange>
          </w:tcPr>
          <w:p w14:paraId="63C01E69" w14:textId="77777777" w:rsidR="005E1531" w:rsidRPr="00EF5447" w:rsidRDefault="005E1531" w:rsidP="00592B60">
            <w:pPr>
              <w:pStyle w:val="TAC"/>
            </w:pPr>
            <w:r w:rsidRPr="00EF5447">
              <w:t>n3</w:t>
            </w:r>
          </w:p>
        </w:tc>
        <w:tc>
          <w:tcPr>
            <w:tcW w:w="1066" w:type="dxa"/>
            <w:shd w:val="clear" w:color="auto" w:fill="auto"/>
            <w:noWrap/>
            <w:tcPrChange w:id="472" w:author="Skyworks" w:date="2022-04-25T21:29:00Z">
              <w:tcPr>
                <w:tcW w:w="1066" w:type="dxa"/>
                <w:shd w:val="clear" w:color="auto" w:fill="auto"/>
                <w:noWrap/>
              </w:tcPr>
            </w:tcPrChange>
          </w:tcPr>
          <w:p w14:paraId="5C5B9D66" w14:textId="77777777" w:rsidR="005E1531" w:rsidRPr="00EF5447" w:rsidRDefault="005E1531" w:rsidP="00592B60">
            <w:pPr>
              <w:pStyle w:val="TAC"/>
            </w:pPr>
            <w:r w:rsidRPr="00EF5447">
              <w:t>1723.5</w:t>
            </w:r>
          </w:p>
        </w:tc>
        <w:tc>
          <w:tcPr>
            <w:tcW w:w="747" w:type="dxa"/>
            <w:shd w:val="clear" w:color="auto" w:fill="auto"/>
            <w:noWrap/>
            <w:tcPrChange w:id="473" w:author="Skyworks" w:date="2022-04-25T21:29:00Z">
              <w:tcPr>
                <w:tcW w:w="747" w:type="dxa"/>
                <w:shd w:val="clear" w:color="auto" w:fill="auto"/>
                <w:noWrap/>
              </w:tcPr>
            </w:tcPrChange>
          </w:tcPr>
          <w:p w14:paraId="41B24A8A" w14:textId="77777777" w:rsidR="005E1531" w:rsidRPr="00EF5447" w:rsidRDefault="005E1531" w:rsidP="00592B60">
            <w:pPr>
              <w:pStyle w:val="TAC"/>
            </w:pPr>
            <w:r w:rsidRPr="00EF5447">
              <w:t>5</w:t>
            </w:r>
          </w:p>
        </w:tc>
        <w:tc>
          <w:tcPr>
            <w:tcW w:w="1447" w:type="dxa"/>
            <w:shd w:val="clear" w:color="auto" w:fill="auto"/>
            <w:noWrap/>
            <w:tcPrChange w:id="474" w:author="Skyworks" w:date="2022-04-25T21:29:00Z">
              <w:tcPr>
                <w:tcW w:w="877" w:type="dxa"/>
                <w:shd w:val="clear" w:color="auto" w:fill="auto"/>
                <w:noWrap/>
              </w:tcPr>
            </w:tcPrChange>
          </w:tcPr>
          <w:p w14:paraId="6FE26CF7" w14:textId="77777777" w:rsidR="005E1531" w:rsidRPr="00EF5447" w:rsidRDefault="005E1531" w:rsidP="00592B60">
            <w:pPr>
              <w:pStyle w:val="TAC"/>
            </w:pPr>
            <w:r w:rsidRPr="00EF5447">
              <w:t>25</w:t>
            </w:r>
          </w:p>
        </w:tc>
        <w:tc>
          <w:tcPr>
            <w:tcW w:w="994" w:type="dxa"/>
            <w:shd w:val="clear" w:color="auto" w:fill="auto"/>
            <w:noWrap/>
            <w:tcPrChange w:id="475" w:author="Skyworks" w:date="2022-04-25T21:29:00Z">
              <w:tcPr>
                <w:tcW w:w="1299" w:type="dxa"/>
                <w:shd w:val="clear" w:color="auto" w:fill="auto"/>
                <w:noWrap/>
              </w:tcPr>
            </w:tcPrChange>
          </w:tcPr>
          <w:p w14:paraId="5C7B41F4" w14:textId="77777777" w:rsidR="005E1531" w:rsidRPr="00EF5447" w:rsidRDefault="005E1531" w:rsidP="00592B60">
            <w:pPr>
              <w:pStyle w:val="TAC"/>
            </w:pPr>
            <w:r w:rsidRPr="00EF5447">
              <w:t>1818.5</w:t>
            </w:r>
          </w:p>
        </w:tc>
        <w:tc>
          <w:tcPr>
            <w:tcW w:w="752" w:type="dxa"/>
            <w:shd w:val="clear" w:color="auto" w:fill="auto"/>
            <w:tcPrChange w:id="476" w:author="Skyworks" w:date="2022-04-25T21:29:00Z">
              <w:tcPr>
                <w:tcW w:w="1017" w:type="dxa"/>
                <w:shd w:val="clear" w:color="auto" w:fill="auto"/>
              </w:tcPr>
            </w:tcPrChange>
          </w:tcPr>
          <w:p w14:paraId="7F9E2227" w14:textId="77777777" w:rsidR="005E1531" w:rsidRPr="00EF5447" w:rsidRDefault="005E1531" w:rsidP="00592B60">
            <w:pPr>
              <w:pStyle w:val="TAC"/>
            </w:pPr>
            <w:r w:rsidRPr="00EF5447">
              <w:t>4.0</w:t>
            </w:r>
          </w:p>
        </w:tc>
        <w:tc>
          <w:tcPr>
            <w:tcW w:w="1248" w:type="dxa"/>
            <w:shd w:val="clear" w:color="auto" w:fill="auto"/>
            <w:tcPrChange w:id="477" w:author="Skyworks" w:date="2022-04-25T21:29:00Z">
              <w:tcPr>
                <w:tcW w:w="1248" w:type="dxa"/>
                <w:shd w:val="clear" w:color="auto" w:fill="auto"/>
              </w:tcPr>
            </w:tcPrChange>
          </w:tcPr>
          <w:p w14:paraId="70911D50" w14:textId="77777777" w:rsidR="005E1531" w:rsidRPr="00EF5447" w:rsidRDefault="005E1531" w:rsidP="00592B60">
            <w:pPr>
              <w:pStyle w:val="TAC"/>
            </w:pPr>
            <w:r w:rsidRPr="00EF5447">
              <w:t>IMD5</w:t>
            </w:r>
          </w:p>
        </w:tc>
      </w:tr>
      <w:tr w:rsidR="005E1531" w:rsidRPr="00EF5447" w14:paraId="61C2D4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9" w:author="Skyworks" w:date="2022-04-25T21:29:00Z">
            <w:trPr>
              <w:trHeight w:val="54"/>
              <w:jc w:val="center"/>
            </w:trPr>
          </w:trPrChange>
        </w:trPr>
        <w:tc>
          <w:tcPr>
            <w:tcW w:w="2258" w:type="dxa"/>
            <w:tcBorders>
              <w:bottom w:val="nil"/>
            </w:tcBorders>
            <w:shd w:val="clear" w:color="auto" w:fill="auto"/>
            <w:tcPrChange w:id="480" w:author="Skyworks" w:date="2022-04-25T21:29:00Z">
              <w:tcPr>
                <w:tcW w:w="2258" w:type="dxa"/>
                <w:tcBorders>
                  <w:bottom w:val="nil"/>
                </w:tcBorders>
                <w:shd w:val="clear" w:color="auto" w:fill="auto"/>
              </w:tcPr>
            </w:tcPrChange>
          </w:tcPr>
          <w:p w14:paraId="4EA1C101" w14:textId="77777777" w:rsidR="005E1531" w:rsidRPr="00EF5447" w:rsidRDefault="005E1531" w:rsidP="00592B6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E761A22" w14:textId="77777777" w:rsidR="005E1531" w:rsidRPr="00EF5447" w:rsidRDefault="005E1531" w:rsidP="00592B60">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Change w:id="481" w:author="Skyworks" w:date="2022-04-25T21:29:00Z">
              <w:tcPr>
                <w:tcW w:w="867" w:type="dxa"/>
                <w:shd w:val="clear" w:color="auto" w:fill="auto"/>
              </w:tcPr>
            </w:tcPrChange>
          </w:tcPr>
          <w:p w14:paraId="03D54ADE" w14:textId="77777777" w:rsidR="005E1531" w:rsidRPr="00EF5447" w:rsidRDefault="005E1531" w:rsidP="00592B60">
            <w:pPr>
              <w:pStyle w:val="TAC"/>
            </w:pPr>
            <w:r w:rsidRPr="00EF5447">
              <w:t>3</w:t>
            </w:r>
          </w:p>
        </w:tc>
        <w:tc>
          <w:tcPr>
            <w:tcW w:w="1066" w:type="dxa"/>
            <w:shd w:val="clear" w:color="auto" w:fill="auto"/>
            <w:noWrap/>
            <w:tcPrChange w:id="482" w:author="Skyworks" w:date="2022-04-25T21:29:00Z">
              <w:tcPr>
                <w:tcW w:w="1066" w:type="dxa"/>
                <w:shd w:val="clear" w:color="auto" w:fill="auto"/>
                <w:noWrap/>
              </w:tcPr>
            </w:tcPrChange>
          </w:tcPr>
          <w:p w14:paraId="28A5E930" w14:textId="77777777" w:rsidR="005E1531" w:rsidRPr="00EF5447" w:rsidRDefault="005E1531" w:rsidP="00592B60">
            <w:pPr>
              <w:pStyle w:val="TAC"/>
            </w:pPr>
            <w:r w:rsidRPr="00EF5447">
              <w:t>1780</w:t>
            </w:r>
          </w:p>
        </w:tc>
        <w:tc>
          <w:tcPr>
            <w:tcW w:w="747" w:type="dxa"/>
            <w:shd w:val="clear" w:color="auto" w:fill="auto"/>
            <w:noWrap/>
            <w:tcPrChange w:id="483" w:author="Skyworks" w:date="2022-04-25T21:29:00Z">
              <w:tcPr>
                <w:tcW w:w="747" w:type="dxa"/>
                <w:shd w:val="clear" w:color="auto" w:fill="auto"/>
                <w:noWrap/>
              </w:tcPr>
            </w:tcPrChange>
          </w:tcPr>
          <w:p w14:paraId="7FEF954C" w14:textId="77777777" w:rsidR="005E1531" w:rsidRPr="00EF5447" w:rsidRDefault="005E1531" w:rsidP="00592B60">
            <w:pPr>
              <w:pStyle w:val="TAC"/>
            </w:pPr>
            <w:r w:rsidRPr="00EF5447">
              <w:t>5</w:t>
            </w:r>
          </w:p>
        </w:tc>
        <w:tc>
          <w:tcPr>
            <w:tcW w:w="1447" w:type="dxa"/>
            <w:shd w:val="clear" w:color="auto" w:fill="auto"/>
            <w:noWrap/>
            <w:tcPrChange w:id="484" w:author="Skyworks" w:date="2022-04-25T21:29:00Z">
              <w:tcPr>
                <w:tcW w:w="877" w:type="dxa"/>
                <w:shd w:val="clear" w:color="auto" w:fill="auto"/>
                <w:noWrap/>
              </w:tcPr>
            </w:tcPrChange>
          </w:tcPr>
          <w:p w14:paraId="253F9406" w14:textId="77777777" w:rsidR="005E1531" w:rsidRPr="00EF5447" w:rsidRDefault="005E1531" w:rsidP="00592B60">
            <w:pPr>
              <w:pStyle w:val="TAC"/>
            </w:pPr>
            <w:r w:rsidRPr="00EF5447">
              <w:t>25</w:t>
            </w:r>
          </w:p>
        </w:tc>
        <w:tc>
          <w:tcPr>
            <w:tcW w:w="994" w:type="dxa"/>
            <w:shd w:val="clear" w:color="auto" w:fill="auto"/>
            <w:noWrap/>
            <w:tcPrChange w:id="485" w:author="Skyworks" w:date="2022-04-25T21:29:00Z">
              <w:tcPr>
                <w:tcW w:w="1299" w:type="dxa"/>
                <w:shd w:val="clear" w:color="auto" w:fill="auto"/>
                <w:noWrap/>
              </w:tcPr>
            </w:tcPrChange>
          </w:tcPr>
          <w:p w14:paraId="131E7722" w14:textId="77777777" w:rsidR="005E1531" w:rsidRPr="00EF5447" w:rsidRDefault="005E1531" w:rsidP="00592B60">
            <w:pPr>
              <w:pStyle w:val="TAC"/>
            </w:pPr>
            <w:r w:rsidRPr="00EF5447">
              <w:t>1875</w:t>
            </w:r>
          </w:p>
        </w:tc>
        <w:tc>
          <w:tcPr>
            <w:tcW w:w="752" w:type="dxa"/>
            <w:shd w:val="clear" w:color="auto" w:fill="auto"/>
            <w:tcPrChange w:id="486" w:author="Skyworks" w:date="2022-04-25T21:29:00Z">
              <w:tcPr>
                <w:tcW w:w="1017" w:type="dxa"/>
                <w:shd w:val="clear" w:color="auto" w:fill="auto"/>
              </w:tcPr>
            </w:tcPrChange>
          </w:tcPr>
          <w:p w14:paraId="12CD1BBC" w14:textId="77777777" w:rsidR="005E1531" w:rsidRPr="00EF5447" w:rsidRDefault="005E1531" w:rsidP="00592B60">
            <w:pPr>
              <w:pStyle w:val="TAC"/>
            </w:pPr>
            <w:r w:rsidRPr="00EF5447">
              <w:t>N/A</w:t>
            </w:r>
          </w:p>
        </w:tc>
        <w:tc>
          <w:tcPr>
            <w:tcW w:w="1248" w:type="dxa"/>
            <w:shd w:val="clear" w:color="auto" w:fill="auto"/>
            <w:tcPrChange w:id="487" w:author="Skyworks" w:date="2022-04-25T21:29:00Z">
              <w:tcPr>
                <w:tcW w:w="1248" w:type="dxa"/>
                <w:shd w:val="clear" w:color="auto" w:fill="auto"/>
              </w:tcPr>
            </w:tcPrChange>
          </w:tcPr>
          <w:p w14:paraId="61ADC09B" w14:textId="77777777" w:rsidR="005E1531" w:rsidRPr="00EF5447" w:rsidRDefault="005E1531" w:rsidP="00592B60">
            <w:pPr>
              <w:pStyle w:val="TAC"/>
            </w:pPr>
            <w:r w:rsidRPr="00EF5447">
              <w:t>N/A</w:t>
            </w:r>
          </w:p>
        </w:tc>
      </w:tr>
      <w:tr w:rsidR="005E1531" w:rsidRPr="00EF5447" w14:paraId="0B12AB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9" w:author="Skyworks" w:date="2022-04-25T21:29:00Z">
            <w:trPr>
              <w:trHeight w:val="54"/>
              <w:jc w:val="center"/>
            </w:trPr>
          </w:trPrChange>
        </w:trPr>
        <w:tc>
          <w:tcPr>
            <w:tcW w:w="2258" w:type="dxa"/>
            <w:tcBorders>
              <w:top w:val="nil"/>
              <w:bottom w:val="nil"/>
            </w:tcBorders>
            <w:shd w:val="clear" w:color="auto" w:fill="auto"/>
            <w:tcPrChange w:id="490" w:author="Skyworks" w:date="2022-04-25T21:29:00Z">
              <w:tcPr>
                <w:tcW w:w="2258" w:type="dxa"/>
                <w:tcBorders>
                  <w:top w:val="nil"/>
                  <w:bottom w:val="nil"/>
                </w:tcBorders>
                <w:shd w:val="clear" w:color="auto" w:fill="auto"/>
              </w:tcPr>
            </w:tcPrChange>
          </w:tcPr>
          <w:p w14:paraId="0A6B6651" w14:textId="77777777" w:rsidR="005E1531" w:rsidRPr="00EF5447" w:rsidRDefault="005E1531" w:rsidP="00592B60">
            <w:pPr>
              <w:pStyle w:val="TAC"/>
              <w:rPr>
                <w:rFonts w:eastAsia="MS Mincho"/>
              </w:rPr>
            </w:pPr>
          </w:p>
        </w:tc>
        <w:tc>
          <w:tcPr>
            <w:tcW w:w="867" w:type="dxa"/>
            <w:shd w:val="clear" w:color="auto" w:fill="auto"/>
            <w:tcPrChange w:id="491" w:author="Skyworks" w:date="2022-04-25T21:29:00Z">
              <w:tcPr>
                <w:tcW w:w="867" w:type="dxa"/>
                <w:shd w:val="clear" w:color="auto" w:fill="auto"/>
              </w:tcPr>
            </w:tcPrChange>
          </w:tcPr>
          <w:p w14:paraId="5540E5BA" w14:textId="77777777" w:rsidR="005E1531" w:rsidRPr="00EF5447" w:rsidRDefault="005E1531" w:rsidP="00592B60">
            <w:pPr>
              <w:pStyle w:val="TAC"/>
            </w:pPr>
            <w:r w:rsidRPr="00EF5447">
              <w:t>n28</w:t>
            </w:r>
          </w:p>
        </w:tc>
        <w:tc>
          <w:tcPr>
            <w:tcW w:w="1066" w:type="dxa"/>
            <w:shd w:val="clear" w:color="auto" w:fill="auto"/>
            <w:noWrap/>
            <w:tcPrChange w:id="492" w:author="Skyworks" w:date="2022-04-25T21:29:00Z">
              <w:tcPr>
                <w:tcW w:w="1066" w:type="dxa"/>
                <w:shd w:val="clear" w:color="auto" w:fill="auto"/>
                <w:noWrap/>
              </w:tcPr>
            </w:tcPrChange>
          </w:tcPr>
          <w:p w14:paraId="35B9E22B" w14:textId="77777777" w:rsidR="005E1531" w:rsidRPr="00EF5447" w:rsidRDefault="005E1531" w:rsidP="00592B60">
            <w:pPr>
              <w:pStyle w:val="TAC"/>
            </w:pPr>
            <w:r w:rsidRPr="00EF5447">
              <w:t>710.5</w:t>
            </w:r>
          </w:p>
        </w:tc>
        <w:tc>
          <w:tcPr>
            <w:tcW w:w="747" w:type="dxa"/>
            <w:shd w:val="clear" w:color="auto" w:fill="auto"/>
            <w:noWrap/>
            <w:tcPrChange w:id="493" w:author="Skyworks" w:date="2022-04-25T21:29:00Z">
              <w:tcPr>
                <w:tcW w:w="747" w:type="dxa"/>
                <w:shd w:val="clear" w:color="auto" w:fill="auto"/>
                <w:noWrap/>
              </w:tcPr>
            </w:tcPrChange>
          </w:tcPr>
          <w:p w14:paraId="37265E0B" w14:textId="77777777" w:rsidR="005E1531" w:rsidRPr="00EF5447" w:rsidRDefault="005E1531" w:rsidP="00592B60">
            <w:pPr>
              <w:pStyle w:val="TAC"/>
            </w:pPr>
            <w:r w:rsidRPr="00EF5447">
              <w:t>5</w:t>
            </w:r>
          </w:p>
        </w:tc>
        <w:tc>
          <w:tcPr>
            <w:tcW w:w="1447" w:type="dxa"/>
            <w:shd w:val="clear" w:color="auto" w:fill="auto"/>
            <w:noWrap/>
            <w:tcPrChange w:id="494" w:author="Skyworks" w:date="2022-04-25T21:29:00Z">
              <w:tcPr>
                <w:tcW w:w="877" w:type="dxa"/>
                <w:shd w:val="clear" w:color="auto" w:fill="auto"/>
                <w:noWrap/>
              </w:tcPr>
            </w:tcPrChange>
          </w:tcPr>
          <w:p w14:paraId="55F29E57" w14:textId="77777777" w:rsidR="005E1531" w:rsidRPr="00EF5447" w:rsidRDefault="005E1531" w:rsidP="00592B60">
            <w:pPr>
              <w:pStyle w:val="TAC"/>
            </w:pPr>
            <w:r w:rsidRPr="00EF5447">
              <w:t>25</w:t>
            </w:r>
          </w:p>
        </w:tc>
        <w:tc>
          <w:tcPr>
            <w:tcW w:w="994" w:type="dxa"/>
            <w:shd w:val="clear" w:color="auto" w:fill="auto"/>
            <w:noWrap/>
            <w:tcPrChange w:id="495" w:author="Skyworks" w:date="2022-04-25T21:29:00Z">
              <w:tcPr>
                <w:tcW w:w="1299" w:type="dxa"/>
                <w:shd w:val="clear" w:color="auto" w:fill="auto"/>
                <w:noWrap/>
              </w:tcPr>
            </w:tcPrChange>
          </w:tcPr>
          <w:p w14:paraId="57B16158" w14:textId="77777777" w:rsidR="005E1531" w:rsidRPr="00EF5447" w:rsidRDefault="005E1531" w:rsidP="00592B60">
            <w:pPr>
              <w:pStyle w:val="TAC"/>
            </w:pPr>
            <w:r w:rsidRPr="00EF5447">
              <w:t>765.5</w:t>
            </w:r>
          </w:p>
        </w:tc>
        <w:tc>
          <w:tcPr>
            <w:tcW w:w="752" w:type="dxa"/>
            <w:shd w:val="clear" w:color="auto" w:fill="auto"/>
            <w:tcPrChange w:id="496" w:author="Skyworks" w:date="2022-04-25T21:29:00Z">
              <w:tcPr>
                <w:tcW w:w="1017" w:type="dxa"/>
                <w:shd w:val="clear" w:color="auto" w:fill="auto"/>
              </w:tcPr>
            </w:tcPrChange>
          </w:tcPr>
          <w:p w14:paraId="4AF062D5" w14:textId="77777777" w:rsidR="005E1531" w:rsidRPr="00EF5447" w:rsidRDefault="005E1531" w:rsidP="00592B60">
            <w:pPr>
              <w:pStyle w:val="TAC"/>
            </w:pPr>
            <w:r w:rsidRPr="00EF5447">
              <w:t>N/A</w:t>
            </w:r>
          </w:p>
        </w:tc>
        <w:tc>
          <w:tcPr>
            <w:tcW w:w="1248" w:type="dxa"/>
            <w:shd w:val="clear" w:color="auto" w:fill="auto"/>
            <w:tcPrChange w:id="497" w:author="Skyworks" w:date="2022-04-25T21:29:00Z">
              <w:tcPr>
                <w:tcW w:w="1248" w:type="dxa"/>
                <w:shd w:val="clear" w:color="auto" w:fill="auto"/>
              </w:tcPr>
            </w:tcPrChange>
          </w:tcPr>
          <w:p w14:paraId="030C5482" w14:textId="77777777" w:rsidR="005E1531" w:rsidRPr="00EF5447" w:rsidRDefault="005E1531" w:rsidP="00592B60">
            <w:pPr>
              <w:pStyle w:val="TAC"/>
            </w:pPr>
            <w:r w:rsidRPr="00EF5447">
              <w:t>N/A</w:t>
            </w:r>
          </w:p>
        </w:tc>
      </w:tr>
      <w:tr w:rsidR="005E1531" w:rsidRPr="00EF5447" w14:paraId="2638BA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9" w:author="Skyworks" w:date="2022-04-25T21:29:00Z">
            <w:trPr>
              <w:trHeight w:val="54"/>
              <w:jc w:val="center"/>
            </w:trPr>
          </w:trPrChange>
        </w:trPr>
        <w:tc>
          <w:tcPr>
            <w:tcW w:w="2258" w:type="dxa"/>
            <w:tcBorders>
              <w:top w:val="nil"/>
              <w:bottom w:val="single" w:sz="4" w:space="0" w:color="auto"/>
            </w:tcBorders>
            <w:shd w:val="clear" w:color="auto" w:fill="auto"/>
            <w:tcPrChange w:id="500" w:author="Skyworks" w:date="2022-04-25T21:29:00Z">
              <w:tcPr>
                <w:tcW w:w="2258" w:type="dxa"/>
                <w:tcBorders>
                  <w:top w:val="nil"/>
                  <w:bottom w:val="single" w:sz="4" w:space="0" w:color="auto"/>
                </w:tcBorders>
                <w:shd w:val="clear" w:color="auto" w:fill="auto"/>
              </w:tcPr>
            </w:tcPrChange>
          </w:tcPr>
          <w:p w14:paraId="664A817A" w14:textId="77777777" w:rsidR="005E1531" w:rsidRPr="00EF5447" w:rsidRDefault="005E1531" w:rsidP="00592B60">
            <w:pPr>
              <w:pStyle w:val="TAC"/>
              <w:rPr>
                <w:rFonts w:eastAsia="MS Mincho"/>
              </w:rPr>
            </w:pPr>
          </w:p>
        </w:tc>
        <w:tc>
          <w:tcPr>
            <w:tcW w:w="867" w:type="dxa"/>
            <w:shd w:val="clear" w:color="auto" w:fill="auto"/>
            <w:tcPrChange w:id="501" w:author="Skyworks" w:date="2022-04-25T21:29:00Z">
              <w:tcPr>
                <w:tcW w:w="867" w:type="dxa"/>
                <w:shd w:val="clear" w:color="auto" w:fill="auto"/>
              </w:tcPr>
            </w:tcPrChange>
          </w:tcPr>
          <w:p w14:paraId="535621B1" w14:textId="77777777" w:rsidR="005E1531" w:rsidRPr="00EF5447" w:rsidRDefault="005E1531" w:rsidP="00592B60">
            <w:pPr>
              <w:pStyle w:val="TAC"/>
            </w:pPr>
            <w:r w:rsidRPr="00EF5447">
              <w:t>1</w:t>
            </w:r>
          </w:p>
        </w:tc>
        <w:tc>
          <w:tcPr>
            <w:tcW w:w="1066" w:type="dxa"/>
            <w:shd w:val="clear" w:color="auto" w:fill="auto"/>
            <w:noWrap/>
            <w:tcPrChange w:id="502" w:author="Skyworks" w:date="2022-04-25T21:29:00Z">
              <w:tcPr>
                <w:tcW w:w="1066" w:type="dxa"/>
                <w:shd w:val="clear" w:color="auto" w:fill="auto"/>
                <w:noWrap/>
              </w:tcPr>
            </w:tcPrChange>
          </w:tcPr>
          <w:p w14:paraId="2A5761F0" w14:textId="77777777" w:rsidR="005E1531" w:rsidRPr="00EF5447" w:rsidRDefault="005E1531" w:rsidP="00592B60">
            <w:pPr>
              <w:pStyle w:val="TAC"/>
            </w:pPr>
            <w:r w:rsidRPr="00EF5447">
              <w:t>1949</w:t>
            </w:r>
          </w:p>
        </w:tc>
        <w:tc>
          <w:tcPr>
            <w:tcW w:w="747" w:type="dxa"/>
            <w:shd w:val="clear" w:color="auto" w:fill="auto"/>
            <w:noWrap/>
            <w:tcPrChange w:id="503" w:author="Skyworks" w:date="2022-04-25T21:29:00Z">
              <w:tcPr>
                <w:tcW w:w="747" w:type="dxa"/>
                <w:shd w:val="clear" w:color="auto" w:fill="auto"/>
                <w:noWrap/>
              </w:tcPr>
            </w:tcPrChange>
          </w:tcPr>
          <w:p w14:paraId="7554F778" w14:textId="77777777" w:rsidR="005E1531" w:rsidRPr="00EF5447" w:rsidRDefault="005E1531" w:rsidP="00592B60">
            <w:pPr>
              <w:pStyle w:val="TAC"/>
            </w:pPr>
            <w:r w:rsidRPr="00EF5447">
              <w:t>5</w:t>
            </w:r>
          </w:p>
        </w:tc>
        <w:tc>
          <w:tcPr>
            <w:tcW w:w="1447" w:type="dxa"/>
            <w:shd w:val="clear" w:color="auto" w:fill="auto"/>
            <w:noWrap/>
            <w:tcPrChange w:id="504" w:author="Skyworks" w:date="2022-04-25T21:29:00Z">
              <w:tcPr>
                <w:tcW w:w="877" w:type="dxa"/>
                <w:shd w:val="clear" w:color="auto" w:fill="auto"/>
                <w:noWrap/>
              </w:tcPr>
            </w:tcPrChange>
          </w:tcPr>
          <w:p w14:paraId="57A6BB24" w14:textId="77777777" w:rsidR="005E1531" w:rsidRPr="00EF5447" w:rsidRDefault="005E1531" w:rsidP="00592B60">
            <w:pPr>
              <w:pStyle w:val="TAC"/>
            </w:pPr>
            <w:r w:rsidRPr="00EF5447">
              <w:t>25</w:t>
            </w:r>
          </w:p>
        </w:tc>
        <w:tc>
          <w:tcPr>
            <w:tcW w:w="994" w:type="dxa"/>
            <w:shd w:val="clear" w:color="auto" w:fill="auto"/>
            <w:noWrap/>
            <w:tcPrChange w:id="505" w:author="Skyworks" w:date="2022-04-25T21:29:00Z">
              <w:tcPr>
                <w:tcW w:w="1299" w:type="dxa"/>
                <w:shd w:val="clear" w:color="auto" w:fill="auto"/>
                <w:noWrap/>
              </w:tcPr>
            </w:tcPrChange>
          </w:tcPr>
          <w:p w14:paraId="32663A5B" w14:textId="77777777" w:rsidR="005E1531" w:rsidRPr="00EF5447" w:rsidRDefault="005E1531" w:rsidP="00592B60">
            <w:pPr>
              <w:pStyle w:val="TAC"/>
            </w:pPr>
            <w:r w:rsidRPr="00EF5447">
              <w:t>2139</w:t>
            </w:r>
          </w:p>
        </w:tc>
        <w:tc>
          <w:tcPr>
            <w:tcW w:w="752" w:type="dxa"/>
            <w:shd w:val="clear" w:color="auto" w:fill="auto"/>
            <w:tcPrChange w:id="506" w:author="Skyworks" w:date="2022-04-25T21:29:00Z">
              <w:tcPr>
                <w:tcW w:w="1017" w:type="dxa"/>
                <w:shd w:val="clear" w:color="auto" w:fill="auto"/>
              </w:tcPr>
            </w:tcPrChange>
          </w:tcPr>
          <w:p w14:paraId="16D98C94" w14:textId="77777777" w:rsidR="005E1531" w:rsidRPr="00EF5447" w:rsidRDefault="005E1531" w:rsidP="00592B60">
            <w:pPr>
              <w:pStyle w:val="TAC"/>
            </w:pPr>
            <w:r w:rsidRPr="00EF5447">
              <w:t>11.0</w:t>
            </w:r>
          </w:p>
        </w:tc>
        <w:tc>
          <w:tcPr>
            <w:tcW w:w="1248" w:type="dxa"/>
            <w:shd w:val="clear" w:color="auto" w:fill="auto"/>
            <w:tcPrChange w:id="507" w:author="Skyworks" w:date="2022-04-25T21:29:00Z">
              <w:tcPr>
                <w:tcW w:w="1248" w:type="dxa"/>
                <w:shd w:val="clear" w:color="auto" w:fill="auto"/>
              </w:tcPr>
            </w:tcPrChange>
          </w:tcPr>
          <w:p w14:paraId="32F2C33D" w14:textId="77777777" w:rsidR="005E1531" w:rsidRPr="00EF5447" w:rsidRDefault="005E1531" w:rsidP="00592B60">
            <w:pPr>
              <w:pStyle w:val="TAC"/>
            </w:pPr>
            <w:r w:rsidRPr="00EF5447">
              <w:t>IMD4</w:t>
            </w:r>
          </w:p>
        </w:tc>
      </w:tr>
      <w:tr w:rsidR="005E1531" w:rsidRPr="00EF5447" w14:paraId="1AB373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9" w:author="Skyworks" w:date="2022-04-25T21:29:00Z">
            <w:trPr>
              <w:trHeight w:val="54"/>
              <w:jc w:val="center"/>
            </w:trPr>
          </w:trPrChange>
        </w:trPr>
        <w:tc>
          <w:tcPr>
            <w:tcW w:w="2258" w:type="dxa"/>
            <w:tcBorders>
              <w:top w:val="nil"/>
              <w:bottom w:val="nil"/>
            </w:tcBorders>
            <w:shd w:val="clear" w:color="auto" w:fill="auto"/>
            <w:tcPrChange w:id="510" w:author="Skyworks" w:date="2022-04-25T21:29:00Z">
              <w:tcPr>
                <w:tcW w:w="2258" w:type="dxa"/>
                <w:tcBorders>
                  <w:top w:val="nil"/>
                  <w:bottom w:val="nil"/>
                </w:tcBorders>
                <w:shd w:val="clear" w:color="auto" w:fill="auto"/>
              </w:tcPr>
            </w:tcPrChange>
          </w:tcPr>
          <w:p w14:paraId="6964FFCE" w14:textId="77777777" w:rsidR="005E1531" w:rsidRPr="00EF5447" w:rsidRDefault="005E1531" w:rsidP="00592B60">
            <w:pPr>
              <w:pStyle w:val="TAC"/>
              <w:rPr>
                <w:rFonts w:eastAsia="MS Mincho"/>
              </w:rPr>
            </w:pPr>
            <w:r w:rsidRPr="00EF5447">
              <w:rPr>
                <w:lang w:eastAsia="ko-KR"/>
              </w:rPr>
              <w:t>DC_1A_n3A-n41A</w:t>
            </w:r>
          </w:p>
        </w:tc>
        <w:tc>
          <w:tcPr>
            <w:tcW w:w="867" w:type="dxa"/>
            <w:shd w:val="clear" w:color="auto" w:fill="auto"/>
            <w:tcPrChange w:id="511" w:author="Skyworks" w:date="2022-04-25T21:29:00Z">
              <w:tcPr>
                <w:tcW w:w="867" w:type="dxa"/>
                <w:shd w:val="clear" w:color="auto" w:fill="auto"/>
              </w:tcPr>
            </w:tcPrChange>
          </w:tcPr>
          <w:p w14:paraId="62B66E08" w14:textId="77777777" w:rsidR="005E1531" w:rsidRPr="00EF5447" w:rsidRDefault="005E1531" w:rsidP="00592B60">
            <w:pPr>
              <w:pStyle w:val="TAC"/>
              <w:rPr>
                <w:rFonts w:cs="Arial"/>
                <w:szCs w:val="18"/>
              </w:rPr>
            </w:pPr>
            <w:r w:rsidRPr="00EF5447">
              <w:rPr>
                <w:rFonts w:cs="Arial"/>
                <w:szCs w:val="18"/>
                <w:lang w:eastAsia="ko-KR"/>
              </w:rPr>
              <w:t>1</w:t>
            </w:r>
          </w:p>
        </w:tc>
        <w:tc>
          <w:tcPr>
            <w:tcW w:w="1066" w:type="dxa"/>
            <w:shd w:val="clear" w:color="auto" w:fill="auto"/>
            <w:noWrap/>
            <w:tcPrChange w:id="512" w:author="Skyworks" w:date="2022-04-25T21:29:00Z">
              <w:tcPr>
                <w:tcW w:w="1066" w:type="dxa"/>
                <w:shd w:val="clear" w:color="auto" w:fill="auto"/>
                <w:noWrap/>
              </w:tcPr>
            </w:tcPrChange>
          </w:tcPr>
          <w:p w14:paraId="0BA80DD7" w14:textId="77777777" w:rsidR="005E1531" w:rsidRPr="00EF5447" w:rsidRDefault="005E1531" w:rsidP="00592B60">
            <w:pPr>
              <w:pStyle w:val="TAC"/>
              <w:rPr>
                <w:rFonts w:cs="Arial"/>
                <w:szCs w:val="18"/>
              </w:rPr>
            </w:pPr>
            <w:r w:rsidRPr="00EF5447">
              <w:rPr>
                <w:rFonts w:cs="Arial"/>
                <w:szCs w:val="18"/>
                <w:lang w:eastAsia="ko-KR"/>
              </w:rPr>
              <w:t>1977.5</w:t>
            </w:r>
          </w:p>
        </w:tc>
        <w:tc>
          <w:tcPr>
            <w:tcW w:w="747" w:type="dxa"/>
            <w:shd w:val="clear" w:color="auto" w:fill="auto"/>
            <w:noWrap/>
            <w:tcPrChange w:id="513" w:author="Skyworks" w:date="2022-04-25T21:29:00Z">
              <w:tcPr>
                <w:tcW w:w="747" w:type="dxa"/>
                <w:shd w:val="clear" w:color="auto" w:fill="auto"/>
                <w:noWrap/>
              </w:tcPr>
            </w:tcPrChange>
          </w:tcPr>
          <w:p w14:paraId="492797EB" w14:textId="77777777" w:rsidR="005E1531" w:rsidRPr="00EF5447" w:rsidRDefault="005E1531" w:rsidP="00592B60">
            <w:pPr>
              <w:pStyle w:val="TAC"/>
              <w:rPr>
                <w:rFonts w:cs="Arial"/>
                <w:szCs w:val="18"/>
              </w:rPr>
            </w:pPr>
            <w:r w:rsidRPr="00EF5447">
              <w:rPr>
                <w:rFonts w:cs="Arial"/>
                <w:szCs w:val="18"/>
                <w:lang w:eastAsia="ko-KR"/>
              </w:rPr>
              <w:t>5</w:t>
            </w:r>
          </w:p>
        </w:tc>
        <w:tc>
          <w:tcPr>
            <w:tcW w:w="1447" w:type="dxa"/>
            <w:shd w:val="clear" w:color="auto" w:fill="auto"/>
            <w:noWrap/>
            <w:tcPrChange w:id="514" w:author="Skyworks" w:date="2022-04-25T21:29:00Z">
              <w:tcPr>
                <w:tcW w:w="877" w:type="dxa"/>
                <w:shd w:val="clear" w:color="auto" w:fill="auto"/>
                <w:noWrap/>
              </w:tcPr>
            </w:tcPrChange>
          </w:tcPr>
          <w:p w14:paraId="0EFBEFA9" w14:textId="77777777" w:rsidR="005E1531" w:rsidRPr="00EF5447" w:rsidRDefault="005E1531" w:rsidP="00592B60">
            <w:pPr>
              <w:pStyle w:val="TAC"/>
              <w:rPr>
                <w:rFonts w:cs="Arial"/>
                <w:szCs w:val="18"/>
              </w:rPr>
            </w:pPr>
            <w:r w:rsidRPr="00EF5447">
              <w:rPr>
                <w:rFonts w:cs="Arial"/>
                <w:szCs w:val="18"/>
                <w:lang w:eastAsia="ko-KR"/>
              </w:rPr>
              <w:t>25</w:t>
            </w:r>
          </w:p>
        </w:tc>
        <w:tc>
          <w:tcPr>
            <w:tcW w:w="994" w:type="dxa"/>
            <w:shd w:val="clear" w:color="auto" w:fill="auto"/>
            <w:noWrap/>
            <w:tcPrChange w:id="515" w:author="Skyworks" w:date="2022-04-25T21:29:00Z">
              <w:tcPr>
                <w:tcW w:w="1299" w:type="dxa"/>
                <w:shd w:val="clear" w:color="auto" w:fill="auto"/>
                <w:noWrap/>
              </w:tcPr>
            </w:tcPrChange>
          </w:tcPr>
          <w:p w14:paraId="7225DF56" w14:textId="77777777" w:rsidR="005E1531" w:rsidRPr="00EF5447" w:rsidRDefault="005E1531" w:rsidP="00592B60">
            <w:pPr>
              <w:pStyle w:val="TAC"/>
              <w:rPr>
                <w:rFonts w:cs="Arial"/>
                <w:szCs w:val="18"/>
              </w:rPr>
            </w:pPr>
            <w:r w:rsidRPr="00EF5447">
              <w:rPr>
                <w:rFonts w:cs="Arial"/>
                <w:szCs w:val="18"/>
                <w:lang w:eastAsia="ko-KR"/>
              </w:rPr>
              <w:t>2167.5</w:t>
            </w:r>
          </w:p>
        </w:tc>
        <w:tc>
          <w:tcPr>
            <w:tcW w:w="752" w:type="dxa"/>
            <w:shd w:val="clear" w:color="auto" w:fill="auto"/>
            <w:tcPrChange w:id="516" w:author="Skyworks" w:date="2022-04-25T21:29:00Z">
              <w:tcPr>
                <w:tcW w:w="1017" w:type="dxa"/>
                <w:shd w:val="clear" w:color="auto" w:fill="auto"/>
              </w:tcPr>
            </w:tcPrChange>
          </w:tcPr>
          <w:p w14:paraId="31F5E83E" w14:textId="77777777" w:rsidR="005E1531" w:rsidRPr="00EF5447" w:rsidRDefault="005E1531" w:rsidP="00592B60">
            <w:pPr>
              <w:pStyle w:val="TAC"/>
              <w:rPr>
                <w:rFonts w:cs="Arial"/>
                <w:szCs w:val="18"/>
              </w:rPr>
            </w:pPr>
            <w:r w:rsidRPr="00EF5447">
              <w:rPr>
                <w:rFonts w:cs="Arial"/>
                <w:szCs w:val="18"/>
              </w:rPr>
              <w:t>N/A</w:t>
            </w:r>
          </w:p>
        </w:tc>
        <w:tc>
          <w:tcPr>
            <w:tcW w:w="1248" w:type="dxa"/>
            <w:shd w:val="clear" w:color="auto" w:fill="auto"/>
            <w:tcPrChange w:id="517" w:author="Skyworks" w:date="2022-04-25T21:29:00Z">
              <w:tcPr>
                <w:tcW w:w="1248" w:type="dxa"/>
                <w:shd w:val="clear" w:color="auto" w:fill="auto"/>
              </w:tcPr>
            </w:tcPrChange>
          </w:tcPr>
          <w:p w14:paraId="41DB720F"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1CF570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9" w:author="Skyworks" w:date="2022-04-25T21:29:00Z">
            <w:trPr>
              <w:trHeight w:val="54"/>
              <w:jc w:val="center"/>
            </w:trPr>
          </w:trPrChange>
        </w:trPr>
        <w:tc>
          <w:tcPr>
            <w:tcW w:w="2258" w:type="dxa"/>
            <w:tcBorders>
              <w:top w:val="nil"/>
              <w:bottom w:val="nil"/>
            </w:tcBorders>
            <w:shd w:val="clear" w:color="auto" w:fill="auto"/>
            <w:tcPrChange w:id="520" w:author="Skyworks" w:date="2022-04-25T21:29:00Z">
              <w:tcPr>
                <w:tcW w:w="2258" w:type="dxa"/>
                <w:tcBorders>
                  <w:top w:val="nil"/>
                  <w:bottom w:val="nil"/>
                </w:tcBorders>
                <w:shd w:val="clear" w:color="auto" w:fill="auto"/>
              </w:tcPr>
            </w:tcPrChange>
          </w:tcPr>
          <w:p w14:paraId="7167BA95" w14:textId="77777777" w:rsidR="005E1531" w:rsidRPr="00EF5447" w:rsidRDefault="005E1531" w:rsidP="00592B60">
            <w:pPr>
              <w:pStyle w:val="TAC"/>
              <w:rPr>
                <w:rFonts w:eastAsia="MS Mincho"/>
              </w:rPr>
            </w:pPr>
          </w:p>
        </w:tc>
        <w:tc>
          <w:tcPr>
            <w:tcW w:w="867" w:type="dxa"/>
            <w:shd w:val="clear" w:color="auto" w:fill="auto"/>
            <w:tcPrChange w:id="521" w:author="Skyworks" w:date="2022-04-25T21:29:00Z">
              <w:tcPr>
                <w:tcW w:w="867" w:type="dxa"/>
                <w:shd w:val="clear" w:color="auto" w:fill="auto"/>
              </w:tcPr>
            </w:tcPrChange>
          </w:tcPr>
          <w:p w14:paraId="336DD0D4" w14:textId="77777777" w:rsidR="005E1531" w:rsidRPr="00EF5447" w:rsidRDefault="005E1531" w:rsidP="00592B60">
            <w:pPr>
              <w:pStyle w:val="TAC"/>
              <w:rPr>
                <w:rFonts w:cs="Arial"/>
                <w:szCs w:val="18"/>
              </w:rPr>
            </w:pPr>
            <w:r w:rsidRPr="00EF5447">
              <w:rPr>
                <w:rFonts w:cs="Arial"/>
                <w:szCs w:val="18"/>
                <w:lang w:eastAsia="ko-KR"/>
              </w:rPr>
              <w:t>n3</w:t>
            </w:r>
          </w:p>
        </w:tc>
        <w:tc>
          <w:tcPr>
            <w:tcW w:w="1066" w:type="dxa"/>
            <w:shd w:val="clear" w:color="auto" w:fill="auto"/>
            <w:noWrap/>
            <w:tcPrChange w:id="522" w:author="Skyworks" w:date="2022-04-25T21:29:00Z">
              <w:tcPr>
                <w:tcW w:w="1066" w:type="dxa"/>
                <w:shd w:val="clear" w:color="auto" w:fill="auto"/>
                <w:noWrap/>
              </w:tcPr>
            </w:tcPrChange>
          </w:tcPr>
          <w:p w14:paraId="16F121AC" w14:textId="77777777" w:rsidR="005E1531" w:rsidRPr="00EF5447" w:rsidRDefault="005E1531" w:rsidP="00592B60">
            <w:pPr>
              <w:pStyle w:val="TAC"/>
              <w:rPr>
                <w:rFonts w:cs="Arial"/>
                <w:szCs w:val="18"/>
              </w:rPr>
            </w:pPr>
            <w:r w:rsidRPr="00EF5447">
              <w:rPr>
                <w:rFonts w:cs="Arial"/>
                <w:szCs w:val="18"/>
                <w:lang w:eastAsia="ko-KR"/>
              </w:rPr>
              <w:t>1712.5</w:t>
            </w:r>
          </w:p>
        </w:tc>
        <w:tc>
          <w:tcPr>
            <w:tcW w:w="747" w:type="dxa"/>
            <w:shd w:val="clear" w:color="auto" w:fill="auto"/>
            <w:noWrap/>
            <w:tcPrChange w:id="523" w:author="Skyworks" w:date="2022-04-25T21:29:00Z">
              <w:tcPr>
                <w:tcW w:w="747" w:type="dxa"/>
                <w:shd w:val="clear" w:color="auto" w:fill="auto"/>
                <w:noWrap/>
              </w:tcPr>
            </w:tcPrChange>
          </w:tcPr>
          <w:p w14:paraId="3BA56FFE" w14:textId="77777777" w:rsidR="005E1531" w:rsidRPr="00EF5447" w:rsidRDefault="005E1531" w:rsidP="00592B60">
            <w:pPr>
              <w:pStyle w:val="TAC"/>
              <w:rPr>
                <w:rFonts w:cs="Arial"/>
                <w:szCs w:val="18"/>
              </w:rPr>
            </w:pPr>
            <w:r w:rsidRPr="00EF5447">
              <w:rPr>
                <w:rFonts w:cs="Arial"/>
                <w:szCs w:val="18"/>
                <w:lang w:eastAsia="ko-KR"/>
              </w:rPr>
              <w:t>5</w:t>
            </w:r>
          </w:p>
        </w:tc>
        <w:tc>
          <w:tcPr>
            <w:tcW w:w="1447" w:type="dxa"/>
            <w:shd w:val="clear" w:color="auto" w:fill="auto"/>
            <w:noWrap/>
            <w:tcPrChange w:id="524" w:author="Skyworks" w:date="2022-04-25T21:29:00Z">
              <w:tcPr>
                <w:tcW w:w="877" w:type="dxa"/>
                <w:shd w:val="clear" w:color="auto" w:fill="auto"/>
                <w:noWrap/>
              </w:tcPr>
            </w:tcPrChange>
          </w:tcPr>
          <w:p w14:paraId="54C63911" w14:textId="77777777" w:rsidR="005E1531" w:rsidRPr="00EF5447" w:rsidRDefault="005E1531" w:rsidP="00592B60">
            <w:pPr>
              <w:pStyle w:val="TAC"/>
              <w:rPr>
                <w:rFonts w:cs="Arial"/>
                <w:szCs w:val="18"/>
              </w:rPr>
            </w:pPr>
            <w:r w:rsidRPr="00EF5447">
              <w:rPr>
                <w:rFonts w:cs="Arial"/>
                <w:szCs w:val="18"/>
                <w:lang w:eastAsia="ko-KR"/>
              </w:rPr>
              <w:t>25</w:t>
            </w:r>
          </w:p>
        </w:tc>
        <w:tc>
          <w:tcPr>
            <w:tcW w:w="994" w:type="dxa"/>
            <w:shd w:val="clear" w:color="auto" w:fill="auto"/>
            <w:noWrap/>
            <w:tcPrChange w:id="525" w:author="Skyworks" w:date="2022-04-25T21:29:00Z">
              <w:tcPr>
                <w:tcW w:w="1299" w:type="dxa"/>
                <w:shd w:val="clear" w:color="auto" w:fill="auto"/>
                <w:noWrap/>
              </w:tcPr>
            </w:tcPrChange>
          </w:tcPr>
          <w:p w14:paraId="53881A31" w14:textId="77777777" w:rsidR="005E1531" w:rsidRPr="00EF5447" w:rsidRDefault="005E1531" w:rsidP="00592B60">
            <w:pPr>
              <w:pStyle w:val="TAC"/>
              <w:rPr>
                <w:rFonts w:cs="Arial"/>
                <w:szCs w:val="18"/>
              </w:rPr>
            </w:pPr>
            <w:r w:rsidRPr="00EF5447">
              <w:rPr>
                <w:rFonts w:cs="Arial"/>
                <w:szCs w:val="18"/>
                <w:lang w:eastAsia="ko-KR"/>
              </w:rPr>
              <w:t>1807.5</w:t>
            </w:r>
          </w:p>
        </w:tc>
        <w:tc>
          <w:tcPr>
            <w:tcW w:w="752" w:type="dxa"/>
            <w:shd w:val="clear" w:color="auto" w:fill="auto"/>
            <w:tcPrChange w:id="526" w:author="Skyworks" w:date="2022-04-25T21:29:00Z">
              <w:tcPr>
                <w:tcW w:w="1017" w:type="dxa"/>
                <w:shd w:val="clear" w:color="auto" w:fill="auto"/>
              </w:tcPr>
            </w:tcPrChange>
          </w:tcPr>
          <w:p w14:paraId="27619B8D" w14:textId="77777777" w:rsidR="005E1531" w:rsidRPr="00EF5447" w:rsidRDefault="005E1531" w:rsidP="00592B60">
            <w:pPr>
              <w:pStyle w:val="TAC"/>
              <w:rPr>
                <w:rFonts w:cs="Arial"/>
                <w:szCs w:val="18"/>
              </w:rPr>
            </w:pPr>
            <w:r w:rsidRPr="00EF5447">
              <w:rPr>
                <w:rFonts w:cs="Arial"/>
                <w:szCs w:val="18"/>
              </w:rPr>
              <w:t>N/A</w:t>
            </w:r>
          </w:p>
        </w:tc>
        <w:tc>
          <w:tcPr>
            <w:tcW w:w="1248" w:type="dxa"/>
            <w:shd w:val="clear" w:color="auto" w:fill="auto"/>
            <w:tcPrChange w:id="527" w:author="Skyworks" w:date="2022-04-25T21:29:00Z">
              <w:tcPr>
                <w:tcW w:w="1248" w:type="dxa"/>
                <w:shd w:val="clear" w:color="auto" w:fill="auto"/>
              </w:tcPr>
            </w:tcPrChange>
          </w:tcPr>
          <w:p w14:paraId="66992A37"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481117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9" w:author="Skyworks" w:date="2022-04-25T21:29:00Z">
            <w:trPr>
              <w:trHeight w:val="54"/>
              <w:jc w:val="center"/>
            </w:trPr>
          </w:trPrChange>
        </w:trPr>
        <w:tc>
          <w:tcPr>
            <w:tcW w:w="2258" w:type="dxa"/>
            <w:tcBorders>
              <w:top w:val="nil"/>
              <w:bottom w:val="single" w:sz="4" w:space="0" w:color="auto"/>
            </w:tcBorders>
            <w:shd w:val="clear" w:color="auto" w:fill="auto"/>
            <w:tcPrChange w:id="530" w:author="Skyworks" w:date="2022-04-25T21:29:00Z">
              <w:tcPr>
                <w:tcW w:w="2258" w:type="dxa"/>
                <w:tcBorders>
                  <w:top w:val="nil"/>
                  <w:bottom w:val="single" w:sz="4" w:space="0" w:color="auto"/>
                </w:tcBorders>
                <w:shd w:val="clear" w:color="auto" w:fill="auto"/>
              </w:tcPr>
            </w:tcPrChange>
          </w:tcPr>
          <w:p w14:paraId="0EE7B7E8" w14:textId="77777777" w:rsidR="005E1531" w:rsidRPr="00EF5447" w:rsidRDefault="005E1531" w:rsidP="00592B60">
            <w:pPr>
              <w:pStyle w:val="TAC"/>
              <w:rPr>
                <w:rFonts w:eastAsia="MS Mincho"/>
              </w:rPr>
            </w:pPr>
          </w:p>
        </w:tc>
        <w:tc>
          <w:tcPr>
            <w:tcW w:w="867" w:type="dxa"/>
            <w:shd w:val="clear" w:color="auto" w:fill="auto"/>
            <w:tcPrChange w:id="531" w:author="Skyworks" w:date="2022-04-25T21:29:00Z">
              <w:tcPr>
                <w:tcW w:w="867" w:type="dxa"/>
                <w:shd w:val="clear" w:color="auto" w:fill="auto"/>
              </w:tcPr>
            </w:tcPrChange>
          </w:tcPr>
          <w:p w14:paraId="6A8707BC" w14:textId="77777777" w:rsidR="005E1531" w:rsidRPr="00EF5447" w:rsidRDefault="005E1531" w:rsidP="00592B60">
            <w:pPr>
              <w:pStyle w:val="TAC"/>
              <w:rPr>
                <w:rFonts w:cs="Arial"/>
                <w:szCs w:val="18"/>
              </w:rPr>
            </w:pPr>
            <w:r w:rsidRPr="00EF5447">
              <w:rPr>
                <w:rFonts w:cs="Arial"/>
                <w:szCs w:val="18"/>
                <w:lang w:eastAsia="ko-KR"/>
              </w:rPr>
              <w:t>n41</w:t>
            </w:r>
          </w:p>
        </w:tc>
        <w:tc>
          <w:tcPr>
            <w:tcW w:w="1066" w:type="dxa"/>
            <w:shd w:val="clear" w:color="auto" w:fill="auto"/>
            <w:noWrap/>
            <w:tcPrChange w:id="532" w:author="Skyworks" w:date="2022-04-25T21:29:00Z">
              <w:tcPr>
                <w:tcW w:w="1066" w:type="dxa"/>
                <w:shd w:val="clear" w:color="auto" w:fill="auto"/>
                <w:noWrap/>
              </w:tcPr>
            </w:tcPrChange>
          </w:tcPr>
          <w:p w14:paraId="5940A9F0" w14:textId="77777777" w:rsidR="005E1531" w:rsidRPr="00EF5447" w:rsidRDefault="005E1531" w:rsidP="00592B60">
            <w:pPr>
              <w:pStyle w:val="TAC"/>
              <w:rPr>
                <w:rFonts w:cs="Arial"/>
                <w:szCs w:val="18"/>
              </w:rPr>
            </w:pPr>
            <w:r w:rsidRPr="00EF5447">
              <w:rPr>
                <w:rFonts w:cs="Arial"/>
                <w:szCs w:val="18"/>
                <w:lang w:eastAsia="ko-KR"/>
              </w:rPr>
              <w:t>2507.5</w:t>
            </w:r>
          </w:p>
        </w:tc>
        <w:tc>
          <w:tcPr>
            <w:tcW w:w="747" w:type="dxa"/>
            <w:shd w:val="clear" w:color="auto" w:fill="auto"/>
            <w:noWrap/>
            <w:tcPrChange w:id="533" w:author="Skyworks" w:date="2022-04-25T21:29:00Z">
              <w:tcPr>
                <w:tcW w:w="747" w:type="dxa"/>
                <w:shd w:val="clear" w:color="auto" w:fill="auto"/>
                <w:noWrap/>
              </w:tcPr>
            </w:tcPrChange>
          </w:tcPr>
          <w:p w14:paraId="20C43295" w14:textId="77777777" w:rsidR="005E1531" w:rsidRPr="00EF5447" w:rsidRDefault="005E1531" w:rsidP="00592B60">
            <w:pPr>
              <w:pStyle w:val="TAC"/>
              <w:rPr>
                <w:rFonts w:cs="Arial"/>
                <w:szCs w:val="18"/>
              </w:rPr>
            </w:pPr>
            <w:r w:rsidRPr="00EF5447">
              <w:rPr>
                <w:rFonts w:cs="Arial"/>
                <w:szCs w:val="18"/>
                <w:lang w:eastAsia="ko-KR"/>
              </w:rPr>
              <w:t>5</w:t>
            </w:r>
          </w:p>
        </w:tc>
        <w:tc>
          <w:tcPr>
            <w:tcW w:w="1447" w:type="dxa"/>
            <w:shd w:val="clear" w:color="auto" w:fill="auto"/>
            <w:noWrap/>
            <w:tcPrChange w:id="534" w:author="Skyworks" w:date="2022-04-25T21:29:00Z">
              <w:tcPr>
                <w:tcW w:w="877" w:type="dxa"/>
                <w:shd w:val="clear" w:color="auto" w:fill="auto"/>
                <w:noWrap/>
              </w:tcPr>
            </w:tcPrChange>
          </w:tcPr>
          <w:p w14:paraId="21D5422A" w14:textId="77777777" w:rsidR="005E1531" w:rsidRPr="00EF5447" w:rsidRDefault="005E1531" w:rsidP="00592B60">
            <w:pPr>
              <w:pStyle w:val="TAC"/>
              <w:rPr>
                <w:rFonts w:cs="Arial"/>
                <w:szCs w:val="18"/>
              </w:rPr>
            </w:pPr>
            <w:r w:rsidRPr="00EF5447">
              <w:rPr>
                <w:rFonts w:cs="Arial"/>
                <w:szCs w:val="18"/>
                <w:lang w:eastAsia="ko-KR"/>
              </w:rPr>
              <w:t>25</w:t>
            </w:r>
          </w:p>
        </w:tc>
        <w:tc>
          <w:tcPr>
            <w:tcW w:w="994" w:type="dxa"/>
            <w:shd w:val="clear" w:color="auto" w:fill="auto"/>
            <w:noWrap/>
            <w:tcPrChange w:id="535" w:author="Skyworks" w:date="2022-04-25T21:29:00Z">
              <w:tcPr>
                <w:tcW w:w="1299" w:type="dxa"/>
                <w:shd w:val="clear" w:color="auto" w:fill="auto"/>
                <w:noWrap/>
              </w:tcPr>
            </w:tcPrChange>
          </w:tcPr>
          <w:p w14:paraId="0D581C67" w14:textId="77777777" w:rsidR="005E1531" w:rsidRPr="00EF5447" w:rsidRDefault="005E1531" w:rsidP="00592B60">
            <w:pPr>
              <w:pStyle w:val="TAC"/>
              <w:rPr>
                <w:rFonts w:cs="Arial"/>
                <w:szCs w:val="18"/>
              </w:rPr>
            </w:pPr>
            <w:r w:rsidRPr="00EF5447">
              <w:rPr>
                <w:rFonts w:cs="Arial"/>
                <w:szCs w:val="18"/>
                <w:lang w:eastAsia="ko-KR"/>
              </w:rPr>
              <w:t>2507.5</w:t>
            </w:r>
          </w:p>
        </w:tc>
        <w:tc>
          <w:tcPr>
            <w:tcW w:w="752" w:type="dxa"/>
            <w:shd w:val="clear" w:color="auto" w:fill="auto"/>
            <w:tcPrChange w:id="536" w:author="Skyworks" w:date="2022-04-25T21:29:00Z">
              <w:tcPr>
                <w:tcW w:w="1017" w:type="dxa"/>
                <w:shd w:val="clear" w:color="auto" w:fill="auto"/>
              </w:tcPr>
            </w:tcPrChange>
          </w:tcPr>
          <w:p w14:paraId="0846586A" w14:textId="77777777" w:rsidR="005E1531" w:rsidRPr="00EF5447" w:rsidRDefault="005E1531" w:rsidP="00592B60">
            <w:pPr>
              <w:pStyle w:val="TAC"/>
              <w:rPr>
                <w:rFonts w:cs="Arial"/>
                <w:szCs w:val="18"/>
              </w:rPr>
            </w:pPr>
            <w:r w:rsidRPr="00EF5447">
              <w:rPr>
                <w:rFonts w:cs="Arial"/>
                <w:szCs w:val="18"/>
              </w:rPr>
              <w:t>5.0</w:t>
            </w:r>
          </w:p>
        </w:tc>
        <w:tc>
          <w:tcPr>
            <w:tcW w:w="1248" w:type="dxa"/>
            <w:shd w:val="clear" w:color="auto" w:fill="auto"/>
            <w:tcPrChange w:id="537" w:author="Skyworks" w:date="2022-04-25T21:29:00Z">
              <w:tcPr>
                <w:tcW w:w="1248" w:type="dxa"/>
                <w:shd w:val="clear" w:color="auto" w:fill="auto"/>
              </w:tcPr>
            </w:tcPrChange>
          </w:tcPr>
          <w:p w14:paraId="0DBA8871" w14:textId="77777777" w:rsidR="005E1531" w:rsidRPr="00EF5447" w:rsidRDefault="005E1531" w:rsidP="00592B60">
            <w:pPr>
              <w:pStyle w:val="TAC"/>
              <w:rPr>
                <w:rFonts w:cs="Arial"/>
                <w:szCs w:val="18"/>
              </w:rPr>
            </w:pPr>
            <w:r w:rsidRPr="00EF5447">
              <w:rPr>
                <w:rFonts w:cs="Arial"/>
                <w:szCs w:val="18"/>
              </w:rPr>
              <w:t>IMD5</w:t>
            </w:r>
          </w:p>
        </w:tc>
      </w:tr>
      <w:tr w:rsidR="005E1531" w:rsidRPr="00EF5447" w14:paraId="74474B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9" w:author="Skyworks" w:date="2022-04-25T21:29:00Z">
            <w:trPr>
              <w:trHeight w:val="54"/>
              <w:jc w:val="center"/>
            </w:trPr>
          </w:trPrChange>
        </w:trPr>
        <w:tc>
          <w:tcPr>
            <w:tcW w:w="2258" w:type="dxa"/>
            <w:tcBorders>
              <w:bottom w:val="nil"/>
            </w:tcBorders>
            <w:shd w:val="clear" w:color="auto" w:fill="auto"/>
            <w:tcPrChange w:id="540" w:author="Skyworks" w:date="2022-04-25T21:29:00Z">
              <w:tcPr>
                <w:tcW w:w="2258" w:type="dxa"/>
                <w:tcBorders>
                  <w:bottom w:val="nil"/>
                </w:tcBorders>
                <w:shd w:val="clear" w:color="auto" w:fill="auto"/>
              </w:tcPr>
            </w:tcPrChange>
          </w:tcPr>
          <w:p w14:paraId="52CA77D3" w14:textId="77777777" w:rsidR="005E1531" w:rsidRPr="00EF5447" w:rsidRDefault="005E1531" w:rsidP="00592B60">
            <w:pPr>
              <w:pStyle w:val="TAC"/>
            </w:pPr>
            <w:r w:rsidRPr="00EF5447">
              <w:t>DC_1A-3A_n71A</w:t>
            </w:r>
          </w:p>
          <w:p w14:paraId="3C63B285" w14:textId="77777777" w:rsidR="005E1531" w:rsidRPr="00EF5447" w:rsidRDefault="005E1531" w:rsidP="00592B60">
            <w:pPr>
              <w:pStyle w:val="TAC"/>
              <w:rPr>
                <w:rFonts w:eastAsia="MS Mincho"/>
              </w:rPr>
            </w:pPr>
            <w:r w:rsidRPr="00EF5447">
              <w:t>DC_1A-3A_n71B</w:t>
            </w:r>
          </w:p>
        </w:tc>
        <w:tc>
          <w:tcPr>
            <w:tcW w:w="867" w:type="dxa"/>
            <w:shd w:val="clear" w:color="auto" w:fill="auto"/>
            <w:tcPrChange w:id="541" w:author="Skyworks" w:date="2022-04-25T21:29:00Z">
              <w:tcPr>
                <w:tcW w:w="867" w:type="dxa"/>
                <w:shd w:val="clear" w:color="auto" w:fill="auto"/>
              </w:tcPr>
            </w:tcPrChange>
          </w:tcPr>
          <w:p w14:paraId="57C45C20" w14:textId="77777777" w:rsidR="005E1531" w:rsidRPr="00EF5447" w:rsidRDefault="005E1531" w:rsidP="00592B60">
            <w:pPr>
              <w:pStyle w:val="TAC"/>
            </w:pPr>
            <w:r w:rsidRPr="00EF5447">
              <w:rPr>
                <w:rFonts w:cs="Arial"/>
              </w:rPr>
              <w:t>1</w:t>
            </w:r>
          </w:p>
        </w:tc>
        <w:tc>
          <w:tcPr>
            <w:tcW w:w="1066" w:type="dxa"/>
            <w:shd w:val="clear" w:color="auto" w:fill="auto"/>
            <w:noWrap/>
            <w:tcPrChange w:id="542" w:author="Skyworks" w:date="2022-04-25T21:29:00Z">
              <w:tcPr>
                <w:tcW w:w="1066" w:type="dxa"/>
                <w:shd w:val="clear" w:color="auto" w:fill="auto"/>
                <w:noWrap/>
              </w:tcPr>
            </w:tcPrChange>
          </w:tcPr>
          <w:p w14:paraId="230F203A" w14:textId="77777777" w:rsidR="005E1531" w:rsidRPr="00EF5447" w:rsidRDefault="005E1531" w:rsidP="00592B60">
            <w:pPr>
              <w:pStyle w:val="TAC"/>
            </w:pPr>
            <w:r w:rsidRPr="00EF5447">
              <w:rPr>
                <w:rFonts w:cs="Arial"/>
                <w:lang w:eastAsia="zh-CN"/>
              </w:rPr>
              <w:t>1960</w:t>
            </w:r>
          </w:p>
        </w:tc>
        <w:tc>
          <w:tcPr>
            <w:tcW w:w="747" w:type="dxa"/>
            <w:shd w:val="clear" w:color="auto" w:fill="auto"/>
            <w:noWrap/>
            <w:tcPrChange w:id="543" w:author="Skyworks" w:date="2022-04-25T21:29:00Z">
              <w:tcPr>
                <w:tcW w:w="747" w:type="dxa"/>
                <w:shd w:val="clear" w:color="auto" w:fill="auto"/>
                <w:noWrap/>
              </w:tcPr>
            </w:tcPrChange>
          </w:tcPr>
          <w:p w14:paraId="16541A6E" w14:textId="77777777" w:rsidR="005E1531" w:rsidRPr="00EF5447" w:rsidRDefault="005E1531" w:rsidP="00592B60">
            <w:pPr>
              <w:pStyle w:val="TAC"/>
            </w:pPr>
            <w:r w:rsidRPr="00EF5447">
              <w:rPr>
                <w:rFonts w:cs="Arial"/>
              </w:rPr>
              <w:t>5</w:t>
            </w:r>
          </w:p>
        </w:tc>
        <w:tc>
          <w:tcPr>
            <w:tcW w:w="1447" w:type="dxa"/>
            <w:shd w:val="clear" w:color="auto" w:fill="auto"/>
            <w:noWrap/>
            <w:tcPrChange w:id="544" w:author="Skyworks" w:date="2022-04-25T21:29:00Z">
              <w:tcPr>
                <w:tcW w:w="877" w:type="dxa"/>
                <w:shd w:val="clear" w:color="auto" w:fill="auto"/>
                <w:noWrap/>
              </w:tcPr>
            </w:tcPrChange>
          </w:tcPr>
          <w:p w14:paraId="33869AC5" w14:textId="77777777" w:rsidR="005E1531" w:rsidRPr="00EF5447" w:rsidRDefault="005E1531" w:rsidP="00592B60">
            <w:pPr>
              <w:pStyle w:val="TAC"/>
            </w:pPr>
            <w:r w:rsidRPr="00EF5447">
              <w:rPr>
                <w:rFonts w:cs="Arial"/>
              </w:rPr>
              <w:t>25</w:t>
            </w:r>
          </w:p>
        </w:tc>
        <w:tc>
          <w:tcPr>
            <w:tcW w:w="994" w:type="dxa"/>
            <w:shd w:val="clear" w:color="auto" w:fill="auto"/>
            <w:noWrap/>
            <w:tcPrChange w:id="545" w:author="Skyworks" w:date="2022-04-25T21:29:00Z">
              <w:tcPr>
                <w:tcW w:w="1299" w:type="dxa"/>
                <w:shd w:val="clear" w:color="auto" w:fill="auto"/>
                <w:noWrap/>
              </w:tcPr>
            </w:tcPrChange>
          </w:tcPr>
          <w:p w14:paraId="4DEC42DE" w14:textId="77777777" w:rsidR="005E1531" w:rsidRPr="00EF5447" w:rsidRDefault="005E1531" w:rsidP="00592B60">
            <w:pPr>
              <w:pStyle w:val="TAC"/>
            </w:pPr>
            <w:r w:rsidRPr="00EF5447">
              <w:rPr>
                <w:rFonts w:cs="Arial"/>
              </w:rPr>
              <w:t>2150</w:t>
            </w:r>
          </w:p>
        </w:tc>
        <w:tc>
          <w:tcPr>
            <w:tcW w:w="752" w:type="dxa"/>
            <w:shd w:val="clear" w:color="auto" w:fill="auto"/>
            <w:tcPrChange w:id="546" w:author="Skyworks" w:date="2022-04-25T21:29:00Z">
              <w:tcPr>
                <w:tcW w:w="1017" w:type="dxa"/>
                <w:shd w:val="clear" w:color="auto" w:fill="auto"/>
              </w:tcPr>
            </w:tcPrChange>
          </w:tcPr>
          <w:p w14:paraId="7BCE2D8A" w14:textId="77777777" w:rsidR="005E1531" w:rsidRPr="00EF5447" w:rsidRDefault="005E1531" w:rsidP="00592B60">
            <w:pPr>
              <w:pStyle w:val="TAC"/>
            </w:pPr>
            <w:r w:rsidRPr="00EF5447">
              <w:t>5</w:t>
            </w:r>
          </w:p>
        </w:tc>
        <w:tc>
          <w:tcPr>
            <w:tcW w:w="1248" w:type="dxa"/>
            <w:shd w:val="clear" w:color="auto" w:fill="auto"/>
            <w:tcPrChange w:id="547" w:author="Skyworks" w:date="2022-04-25T21:29:00Z">
              <w:tcPr>
                <w:tcW w:w="1248" w:type="dxa"/>
                <w:shd w:val="clear" w:color="auto" w:fill="auto"/>
              </w:tcPr>
            </w:tcPrChange>
          </w:tcPr>
          <w:p w14:paraId="2FB600BE" w14:textId="77777777" w:rsidR="005E1531" w:rsidRPr="00EF5447" w:rsidRDefault="005E1531" w:rsidP="00592B60">
            <w:pPr>
              <w:pStyle w:val="TAC"/>
            </w:pPr>
            <w:r w:rsidRPr="00EF5447">
              <w:rPr>
                <w:rFonts w:cs="Arial"/>
              </w:rPr>
              <w:t>IMD4</w:t>
            </w:r>
          </w:p>
        </w:tc>
      </w:tr>
      <w:tr w:rsidR="005E1531" w:rsidRPr="00EF5447" w14:paraId="49E424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9" w:author="Skyworks" w:date="2022-04-25T21:29:00Z">
            <w:trPr>
              <w:trHeight w:val="54"/>
              <w:jc w:val="center"/>
            </w:trPr>
          </w:trPrChange>
        </w:trPr>
        <w:tc>
          <w:tcPr>
            <w:tcW w:w="2258" w:type="dxa"/>
            <w:tcBorders>
              <w:top w:val="nil"/>
              <w:bottom w:val="nil"/>
            </w:tcBorders>
            <w:shd w:val="clear" w:color="auto" w:fill="auto"/>
            <w:tcPrChange w:id="550" w:author="Skyworks" w:date="2022-04-25T21:29:00Z">
              <w:tcPr>
                <w:tcW w:w="2258" w:type="dxa"/>
                <w:tcBorders>
                  <w:top w:val="nil"/>
                  <w:bottom w:val="nil"/>
                </w:tcBorders>
                <w:shd w:val="clear" w:color="auto" w:fill="auto"/>
              </w:tcPr>
            </w:tcPrChange>
          </w:tcPr>
          <w:p w14:paraId="6E2346E3" w14:textId="77777777" w:rsidR="005E1531" w:rsidRPr="00EF5447" w:rsidRDefault="005E1531" w:rsidP="00592B60">
            <w:pPr>
              <w:pStyle w:val="TAC"/>
              <w:rPr>
                <w:rFonts w:eastAsia="MS Mincho"/>
              </w:rPr>
            </w:pPr>
          </w:p>
        </w:tc>
        <w:tc>
          <w:tcPr>
            <w:tcW w:w="867" w:type="dxa"/>
            <w:shd w:val="clear" w:color="auto" w:fill="auto"/>
            <w:tcPrChange w:id="551" w:author="Skyworks" w:date="2022-04-25T21:29:00Z">
              <w:tcPr>
                <w:tcW w:w="867" w:type="dxa"/>
                <w:shd w:val="clear" w:color="auto" w:fill="auto"/>
              </w:tcPr>
            </w:tcPrChange>
          </w:tcPr>
          <w:p w14:paraId="5A63687A" w14:textId="77777777" w:rsidR="005E1531" w:rsidRPr="00EF5447" w:rsidRDefault="005E1531" w:rsidP="00592B60">
            <w:pPr>
              <w:pStyle w:val="TAC"/>
            </w:pPr>
            <w:r w:rsidRPr="00EF5447">
              <w:rPr>
                <w:lang w:eastAsia="zh-CN"/>
              </w:rPr>
              <w:t>3</w:t>
            </w:r>
          </w:p>
        </w:tc>
        <w:tc>
          <w:tcPr>
            <w:tcW w:w="1066" w:type="dxa"/>
            <w:shd w:val="clear" w:color="auto" w:fill="auto"/>
            <w:noWrap/>
            <w:tcPrChange w:id="552" w:author="Skyworks" w:date="2022-04-25T21:29:00Z">
              <w:tcPr>
                <w:tcW w:w="1066" w:type="dxa"/>
                <w:shd w:val="clear" w:color="auto" w:fill="auto"/>
                <w:noWrap/>
              </w:tcPr>
            </w:tcPrChange>
          </w:tcPr>
          <w:p w14:paraId="32ABED75" w14:textId="77777777" w:rsidR="005E1531" w:rsidRPr="00EF5447" w:rsidRDefault="005E1531" w:rsidP="00592B60">
            <w:pPr>
              <w:pStyle w:val="TAC"/>
            </w:pPr>
            <w:r w:rsidRPr="00EF5447">
              <w:rPr>
                <w:rFonts w:cs="Arial"/>
                <w:lang w:eastAsia="zh-CN"/>
              </w:rPr>
              <w:t>1750</w:t>
            </w:r>
          </w:p>
        </w:tc>
        <w:tc>
          <w:tcPr>
            <w:tcW w:w="747" w:type="dxa"/>
            <w:shd w:val="clear" w:color="auto" w:fill="auto"/>
            <w:noWrap/>
            <w:tcPrChange w:id="553" w:author="Skyworks" w:date="2022-04-25T21:29:00Z">
              <w:tcPr>
                <w:tcW w:w="747" w:type="dxa"/>
                <w:shd w:val="clear" w:color="auto" w:fill="auto"/>
                <w:noWrap/>
              </w:tcPr>
            </w:tcPrChange>
          </w:tcPr>
          <w:p w14:paraId="08C172E1" w14:textId="77777777" w:rsidR="005E1531" w:rsidRPr="00EF5447" w:rsidRDefault="005E1531" w:rsidP="00592B60">
            <w:pPr>
              <w:pStyle w:val="TAC"/>
            </w:pPr>
            <w:r w:rsidRPr="00EF5447">
              <w:rPr>
                <w:rFonts w:cs="Arial"/>
              </w:rPr>
              <w:t>5</w:t>
            </w:r>
          </w:p>
        </w:tc>
        <w:tc>
          <w:tcPr>
            <w:tcW w:w="1447" w:type="dxa"/>
            <w:shd w:val="clear" w:color="auto" w:fill="auto"/>
            <w:noWrap/>
            <w:tcPrChange w:id="554" w:author="Skyworks" w:date="2022-04-25T21:29:00Z">
              <w:tcPr>
                <w:tcW w:w="877" w:type="dxa"/>
                <w:shd w:val="clear" w:color="auto" w:fill="auto"/>
                <w:noWrap/>
              </w:tcPr>
            </w:tcPrChange>
          </w:tcPr>
          <w:p w14:paraId="0060DF42" w14:textId="77777777" w:rsidR="005E1531" w:rsidRPr="00EF5447" w:rsidRDefault="005E1531" w:rsidP="00592B60">
            <w:pPr>
              <w:pStyle w:val="TAC"/>
            </w:pPr>
            <w:r w:rsidRPr="00EF5447">
              <w:rPr>
                <w:rFonts w:cs="Arial"/>
              </w:rPr>
              <w:t>25</w:t>
            </w:r>
          </w:p>
        </w:tc>
        <w:tc>
          <w:tcPr>
            <w:tcW w:w="994" w:type="dxa"/>
            <w:shd w:val="clear" w:color="auto" w:fill="auto"/>
            <w:noWrap/>
            <w:tcPrChange w:id="555" w:author="Skyworks" w:date="2022-04-25T21:29:00Z">
              <w:tcPr>
                <w:tcW w:w="1299" w:type="dxa"/>
                <w:shd w:val="clear" w:color="auto" w:fill="auto"/>
                <w:noWrap/>
              </w:tcPr>
            </w:tcPrChange>
          </w:tcPr>
          <w:p w14:paraId="1F619F53" w14:textId="77777777" w:rsidR="005E1531" w:rsidRPr="00EF5447" w:rsidRDefault="005E1531" w:rsidP="00592B60">
            <w:pPr>
              <w:pStyle w:val="TAC"/>
            </w:pPr>
            <w:r w:rsidRPr="00EF5447">
              <w:rPr>
                <w:rFonts w:cs="Arial"/>
              </w:rPr>
              <w:t>1845</w:t>
            </w:r>
          </w:p>
        </w:tc>
        <w:tc>
          <w:tcPr>
            <w:tcW w:w="752" w:type="dxa"/>
            <w:shd w:val="clear" w:color="auto" w:fill="auto"/>
            <w:tcPrChange w:id="556" w:author="Skyworks" w:date="2022-04-25T21:29:00Z">
              <w:tcPr>
                <w:tcW w:w="1017" w:type="dxa"/>
                <w:shd w:val="clear" w:color="auto" w:fill="auto"/>
              </w:tcPr>
            </w:tcPrChange>
          </w:tcPr>
          <w:p w14:paraId="7F29FD67" w14:textId="77777777" w:rsidR="005E1531" w:rsidRPr="00EF5447" w:rsidRDefault="005E1531" w:rsidP="00592B60">
            <w:pPr>
              <w:pStyle w:val="TAC"/>
            </w:pPr>
            <w:r w:rsidRPr="00EF5447">
              <w:t>N/A</w:t>
            </w:r>
          </w:p>
        </w:tc>
        <w:tc>
          <w:tcPr>
            <w:tcW w:w="1248" w:type="dxa"/>
            <w:shd w:val="clear" w:color="auto" w:fill="auto"/>
            <w:tcPrChange w:id="557" w:author="Skyworks" w:date="2022-04-25T21:29:00Z">
              <w:tcPr>
                <w:tcW w:w="1248" w:type="dxa"/>
                <w:shd w:val="clear" w:color="auto" w:fill="auto"/>
              </w:tcPr>
            </w:tcPrChange>
          </w:tcPr>
          <w:p w14:paraId="08EB673C" w14:textId="77777777" w:rsidR="005E1531" w:rsidRPr="00EF5447" w:rsidRDefault="005E1531" w:rsidP="00592B60">
            <w:pPr>
              <w:pStyle w:val="TAC"/>
            </w:pPr>
            <w:r w:rsidRPr="00EF5447">
              <w:rPr>
                <w:rFonts w:cs="Arial"/>
              </w:rPr>
              <w:t>N/A</w:t>
            </w:r>
          </w:p>
        </w:tc>
      </w:tr>
      <w:tr w:rsidR="005E1531" w:rsidRPr="00EF5447" w14:paraId="5C26CD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9" w:author="Skyworks" w:date="2022-04-25T21:29:00Z">
            <w:trPr>
              <w:trHeight w:val="54"/>
              <w:jc w:val="center"/>
            </w:trPr>
          </w:trPrChange>
        </w:trPr>
        <w:tc>
          <w:tcPr>
            <w:tcW w:w="2258" w:type="dxa"/>
            <w:tcBorders>
              <w:top w:val="nil"/>
              <w:bottom w:val="single" w:sz="4" w:space="0" w:color="auto"/>
            </w:tcBorders>
            <w:shd w:val="clear" w:color="auto" w:fill="auto"/>
            <w:tcPrChange w:id="560" w:author="Skyworks" w:date="2022-04-25T21:29:00Z">
              <w:tcPr>
                <w:tcW w:w="2258" w:type="dxa"/>
                <w:tcBorders>
                  <w:top w:val="nil"/>
                  <w:bottom w:val="single" w:sz="4" w:space="0" w:color="auto"/>
                </w:tcBorders>
                <w:shd w:val="clear" w:color="auto" w:fill="auto"/>
              </w:tcPr>
            </w:tcPrChange>
          </w:tcPr>
          <w:p w14:paraId="5053ED22" w14:textId="77777777" w:rsidR="005E1531" w:rsidRPr="00EF5447" w:rsidRDefault="005E1531" w:rsidP="00592B60">
            <w:pPr>
              <w:pStyle w:val="TAC"/>
              <w:rPr>
                <w:rFonts w:eastAsia="MS Mincho"/>
              </w:rPr>
            </w:pPr>
          </w:p>
        </w:tc>
        <w:tc>
          <w:tcPr>
            <w:tcW w:w="867" w:type="dxa"/>
            <w:shd w:val="clear" w:color="auto" w:fill="auto"/>
            <w:tcPrChange w:id="561" w:author="Skyworks" w:date="2022-04-25T21:29:00Z">
              <w:tcPr>
                <w:tcW w:w="867" w:type="dxa"/>
                <w:shd w:val="clear" w:color="auto" w:fill="auto"/>
              </w:tcPr>
            </w:tcPrChange>
          </w:tcPr>
          <w:p w14:paraId="3EBD1A07" w14:textId="77777777" w:rsidR="005E1531" w:rsidRPr="00EF5447" w:rsidRDefault="005E1531" w:rsidP="00592B60">
            <w:pPr>
              <w:pStyle w:val="TAC"/>
            </w:pPr>
            <w:r w:rsidRPr="00EF5447">
              <w:rPr>
                <w:rFonts w:cs="Arial"/>
              </w:rPr>
              <w:t>n71</w:t>
            </w:r>
          </w:p>
        </w:tc>
        <w:tc>
          <w:tcPr>
            <w:tcW w:w="1066" w:type="dxa"/>
            <w:shd w:val="clear" w:color="auto" w:fill="auto"/>
            <w:noWrap/>
            <w:tcPrChange w:id="562" w:author="Skyworks" w:date="2022-04-25T21:29:00Z">
              <w:tcPr>
                <w:tcW w:w="1066" w:type="dxa"/>
                <w:shd w:val="clear" w:color="auto" w:fill="auto"/>
                <w:noWrap/>
              </w:tcPr>
            </w:tcPrChange>
          </w:tcPr>
          <w:p w14:paraId="779C4EDD" w14:textId="77777777" w:rsidR="005E1531" w:rsidRPr="00EF5447" w:rsidRDefault="005E1531" w:rsidP="00592B60">
            <w:pPr>
              <w:pStyle w:val="TAC"/>
            </w:pPr>
            <w:r w:rsidRPr="00EF5447">
              <w:rPr>
                <w:rFonts w:cs="Arial"/>
                <w:lang w:eastAsia="zh-CN"/>
              </w:rPr>
              <w:t>675</w:t>
            </w:r>
          </w:p>
        </w:tc>
        <w:tc>
          <w:tcPr>
            <w:tcW w:w="747" w:type="dxa"/>
            <w:shd w:val="clear" w:color="auto" w:fill="auto"/>
            <w:noWrap/>
            <w:tcPrChange w:id="563" w:author="Skyworks" w:date="2022-04-25T21:29:00Z">
              <w:tcPr>
                <w:tcW w:w="747" w:type="dxa"/>
                <w:shd w:val="clear" w:color="auto" w:fill="auto"/>
                <w:noWrap/>
              </w:tcPr>
            </w:tcPrChange>
          </w:tcPr>
          <w:p w14:paraId="428A69B3" w14:textId="77777777" w:rsidR="005E1531" w:rsidRPr="00EF5447" w:rsidRDefault="005E1531" w:rsidP="00592B60">
            <w:pPr>
              <w:pStyle w:val="TAC"/>
            </w:pPr>
            <w:r w:rsidRPr="00EF5447">
              <w:rPr>
                <w:rFonts w:cs="Arial"/>
              </w:rPr>
              <w:t>5</w:t>
            </w:r>
          </w:p>
        </w:tc>
        <w:tc>
          <w:tcPr>
            <w:tcW w:w="1447" w:type="dxa"/>
            <w:shd w:val="clear" w:color="auto" w:fill="auto"/>
            <w:noWrap/>
            <w:tcPrChange w:id="564" w:author="Skyworks" w:date="2022-04-25T21:29:00Z">
              <w:tcPr>
                <w:tcW w:w="877" w:type="dxa"/>
                <w:shd w:val="clear" w:color="auto" w:fill="auto"/>
                <w:noWrap/>
              </w:tcPr>
            </w:tcPrChange>
          </w:tcPr>
          <w:p w14:paraId="5305C3C7" w14:textId="77777777" w:rsidR="005E1531" w:rsidRPr="00EF5447" w:rsidRDefault="005E1531" w:rsidP="00592B60">
            <w:pPr>
              <w:pStyle w:val="TAC"/>
            </w:pPr>
            <w:r w:rsidRPr="00EF5447">
              <w:rPr>
                <w:rFonts w:cs="Arial"/>
              </w:rPr>
              <w:t>25</w:t>
            </w:r>
          </w:p>
        </w:tc>
        <w:tc>
          <w:tcPr>
            <w:tcW w:w="994" w:type="dxa"/>
            <w:shd w:val="clear" w:color="auto" w:fill="auto"/>
            <w:noWrap/>
            <w:tcPrChange w:id="565" w:author="Skyworks" w:date="2022-04-25T21:29:00Z">
              <w:tcPr>
                <w:tcW w:w="1299" w:type="dxa"/>
                <w:shd w:val="clear" w:color="auto" w:fill="auto"/>
                <w:noWrap/>
              </w:tcPr>
            </w:tcPrChange>
          </w:tcPr>
          <w:p w14:paraId="1F349BA3" w14:textId="77777777" w:rsidR="005E1531" w:rsidRPr="00EF5447" w:rsidRDefault="005E1531" w:rsidP="00592B60">
            <w:pPr>
              <w:pStyle w:val="TAC"/>
            </w:pPr>
            <w:r w:rsidRPr="00EF5447">
              <w:rPr>
                <w:rFonts w:cs="Arial"/>
              </w:rPr>
              <w:t>629</w:t>
            </w:r>
          </w:p>
        </w:tc>
        <w:tc>
          <w:tcPr>
            <w:tcW w:w="752" w:type="dxa"/>
            <w:shd w:val="clear" w:color="auto" w:fill="auto"/>
            <w:tcPrChange w:id="566" w:author="Skyworks" w:date="2022-04-25T21:29:00Z">
              <w:tcPr>
                <w:tcW w:w="1017" w:type="dxa"/>
                <w:shd w:val="clear" w:color="auto" w:fill="auto"/>
              </w:tcPr>
            </w:tcPrChange>
          </w:tcPr>
          <w:p w14:paraId="404376BC" w14:textId="77777777" w:rsidR="005E1531" w:rsidRPr="00EF5447" w:rsidRDefault="005E1531" w:rsidP="00592B60">
            <w:pPr>
              <w:pStyle w:val="TAC"/>
            </w:pPr>
            <w:r w:rsidRPr="00EF5447">
              <w:t>N/A</w:t>
            </w:r>
          </w:p>
        </w:tc>
        <w:tc>
          <w:tcPr>
            <w:tcW w:w="1248" w:type="dxa"/>
            <w:shd w:val="clear" w:color="auto" w:fill="auto"/>
            <w:tcPrChange w:id="567" w:author="Skyworks" w:date="2022-04-25T21:29:00Z">
              <w:tcPr>
                <w:tcW w:w="1248" w:type="dxa"/>
                <w:shd w:val="clear" w:color="auto" w:fill="auto"/>
              </w:tcPr>
            </w:tcPrChange>
          </w:tcPr>
          <w:p w14:paraId="772EDED0" w14:textId="77777777" w:rsidR="005E1531" w:rsidRPr="00EF5447" w:rsidRDefault="005E1531" w:rsidP="00592B60">
            <w:pPr>
              <w:pStyle w:val="TAC"/>
            </w:pPr>
            <w:r w:rsidRPr="00EF5447">
              <w:rPr>
                <w:rFonts w:cs="Arial"/>
              </w:rPr>
              <w:t>N/A</w:t>
            </w:r>
          </w:p>
        </w:tc>
      </w:tr>
      <w:tr w:rsidR="005E1531" w:rsidRPr="00EF5447" w14:paraId="74534C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9"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570" w:author="Skyworks" w:date="2022-04-25T21:29:00Z">
              <w:tcPr>
                <w:tcW w:w="2258" w:type="dxa"/>
                <w:tcBorders>
                  <w:top w:val="single" w:sz="4" w:space="0" w:color="auto"/>
                  <w:bottom w:val="nil"/>
                </w:tcBorders>
                <w:shd w:val="clear" w:color="auto" w:fill="auto"/>
                <w:vAlign w:val="center"/>
              </w:tcPr>
            </w:tcPrChange>
          </w:tcPr>
          <w:p w14:paraId="57A92531" w14:textId="77777777" w:rsidR="005E1531" w:rsidRPr="00EF5447" w:rsidRDefault="005E1531" w:rsidP="00592B60">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Change w:id="571" w:author="Skyworks" w:date="2022-04-25T21:29:00Z">
              <w:tcPr>
                <w:tcW w:w="867" w:type="dxa"/>
                <w:shd w:val="clear" w:color="auto" w:fill="auto"/>
                <w:vAlign w:val="center"/>
              </w:tcPr>
            </w:tcPrChange>
          </w:tcPr>
          <w:p w14:paraId="0F04A9C3" w14:textId="77777777" w:rsidR="005E1531" w:rsidRPr="00EF5447" w:rsidRDefault="005E1531" w:rsidP="00592B60">
            <w:pPr>
              <w:pStyle w:val="TAC"/>
              <w:rPr>
                <w:rFonts w:cs="Arial"/>
              </w:rPr>
            </w:pPr>
            <w:r>
              <w:rPr>
                <w:rFonts w:cs="Arial"/>
                <w:lang w:eastAsia="zh-CN"/>
              </w:rPr>
              <w:t>1</w:t>
            </w:r>
          </w:p>
        </w:tc>
        <w:tc>
          <w:tcPr>
            <w:tcW w:w="1066" w:type="dxa"/>
            <w:shd w:val="clear" w:color="auto" w:fill="auto"/>
            <w:noWrap/>
            <w:tcPrChange w:id="572" w:author="Skyworks" w:date="2022-04-25T21:29:00Z">
              <w:tcPr>
                <w:tcW w:w="1066" w:type="dxa"/>
                <w:shd w:val="clear" w:color="auto" w:fill="auto"/>
                <w:noWrap/>
              </w:tcPr>
            </w:tcPrChange>
          </w:tcPr>
          <w:p w14:paraId="40F152F7" w14:textId="77777777" w:rsidR="005E1531" w:rsidRPr="00EF5447" w:rsidRDefault="005E1531" w:rsidP="00592B60">
            <w:pPr>
              <w:pStyle w:val="TAC"/>
              <w:rPr>
                <w:rFonts w:cs="Arial"/>
                <w:lang w:eastAsia="zh-CN"/>
              </w:rPr>
            </w:pPr>
            <w:r>
              <w:rPr>
                <w:rFonts w:cs="Arial"/>
                <w:szCs w:val="18"/>
                <w:lang w:eastAsia="zh-CN"/>
              </w:rPr>
              <w:t>1930</w:t>
            </w:r>
          </w:p>
        </w:tc>
        <w:tc>
          <w:tcPr>
            <w:tcW w:w="747" w:type="dxa"/>
            <w:shd w:val="clear" w:color="auto" w:fill="auto"/>
            <w:noWrap/>
            <w:tcPrChange w:id="573" w:author="Skyworks" w:date="2022-04-25T21:29:00Z">
              <w:tcPr>
                <w:tcW w:w="747" w:type="dxa"/>
                <w:shd w:val="clear" w:color="auto" w:fill="auto"/>
                <w:noWrap/>
              </w:tcPr>
            </w:tcPrChange>
          </w:tcPr>
          <w:p w14:paraId="05089F42" w14:textId="77777777" w:rsidR="005E1531" w:rsidRPr="00EF5447" w:rsidRDefault="005E1531" w:rsidP="00592B60">
            <w:pPr>
              <w:pStyle w:val="TAC"/>
              <w:rPr>
                <w:rFonts w:cs="Arial"/>
              </w:rPr>
            </w:pPr>
            <w:r>
              <w:rPr>
                <w:rFonts w:cs="Arial"/>
                <w:szCs w:val="18"/>
                <w:lang w:eastAsia="zh-CN"/>
              </w:rPr>
              <w:t>5</w:t>
            </w:r>
          </w:p>
        </w:tc>
        <w:tc>
          <w:tcPr>
            <w:tcW w:w="1447" w:type="dxa"/>
            <w:shd w:val="clear" w:color="auto" w:fill="auto"/>
            <w:noWrap/>
            <w:tcPrChange w:id="574" w:author="Skyworks" w:date="2022-04-25T21:29:00Z">
              <w:tcPr>
                <w:tcW w:w="877" w:type="dxa"/>
                <w:shd w:val="clear" w:color="auto" w:fill="auto"/>
                <w:noWrap/>
              </w:tcPr>
            </w:tcPrChange>
          </w:tcPr>
          <w:p w14:paraId="36D24C11" w14:textId="77777777" w:rsidR="005E1531" w:rsidRPr="00EF5447" w:rsidRDefault="005E1531" w:rsidP="00592B60">
            <w:pPr>
              <w:pStyle w:val="TAC"/>
              <w:rPr>
                <w:rFonts w:cs="Arial"/>
              </w:rPr>
            </w:pPr>
            <w:r>
              <w:rPr>
                <w:rFonts w:cs="Arial"/>
                <w:szCs w:val="18"/>
                <w:lang w:eastAsia="zh-CN"/>
              </w:rPr>
              <w:t>25</w:t>
            </w:r>
          </w:p>
        </w:tc>
        <w:tc>
          <w:tcPr>
            <w:tcW w:w="994" w:type="dxa"/>
            <w:shd w:val="clear" w:color="auto" w:fill="auto"/>
            <w:noWrap/>
            <w:tcPrChange w:id="575" w:author="Skyworks" w:date="2022-04-25T21:29:00Z">
              <w:tcPr>
                <w:tcW w:w="1299" w:type="dxa"/>
                <w:shd w:val="clear" w:color="auto" w:fill="auto"/>
                <w:noWrap/>
              </w:tcPr>
            </w:tcPrChange>
          </w:tcPr>
          <w:p w14:paraId="3CBCFEA5" w14:textId="77777777" w:rsidR="005E1531" w:rsidRPr="00EF5447" w:rsidRDefault="005E1531" w:rsidP="00592B60">
            <w:pPr>
              <w:pStyle w:val="TAC"/>
              <w:rPr>
                <w:rFonts w:cs="Arial"/>
              </w:rPr>
            </w:pPr>
            <w:r>
              <w:rPr>
                <w:rFonts w:cs="Arial"/>
                <w:szCs w:val="18"/>
                <w:lang w:eastAsia="zh-CN"/>
              </w:rPr>
              <w:t>2120</w:t>
            </w:r>
          </w:p>
        </w:tc>
        <w:tc>
          <w:tcPr>
            <w:tcW w:w="752" w:type="dxa"/>
            <w:shd w:val="clear" w:color="auto" w:fill="auto"/>
            <w:vAlign w:val="center"/>
            <w:tcPrChange w:id="576" w:author="Skyworks" w:date="2022-04-25T21:29:00Z">
              <w:tcPr>
                <w:tcW w:w="1017" w:type="dxa"/>
                <w:shd w:val="clear" w:color="auto" w:fill="auto"/>
                <w:vAlign w:val="center"/>
              </w:tcPr>
            </w:tcPrChange>
          </w:tcPr>
          <w:p w14:paraId="3981CAF2" w14:textId="77777777" w:rsidR="005E1531" w:rsidRPr="00EF5447" w:rsidRDefault="005E1531" w:rsidP="00592B60">
            <w:pPr>
              <w:pStyle w:val="TAC"/>
            </w:pPr>
            <w:r>
              <w:rPr>
                <w:rFonts w:cs="Arial"/>
                <w:szCs w:val="18"/>
                <w:lang w:eastAsia="zh-CN"/>
              </w:rPr>
              <w:t>N/A</w:t>
            </w:r>
          </w:p>
        </w:tc>
        <w:tc>
          <w:tcPr>
            <w:tcW w:w="1248" w:type="dxa"/>
            <w:shd w:val="clear" w:color="auto" w:fill="auto"/>
            <w:vAlign w:val="center"/>
            <w:tcPrChange w:id="577" w:author="Skyworks" w:date="2022-04-25T21:29:00Z">
              <w:tcPr>
                <w:tcW w:w="1248" w:type="dxa"/>
                <w:shd w:val="clear" w:color="auto" w:fill="auto"/>
                <w:vAlign w:val="center"/>
              </w:tcPr>
            </w:tcPrChange>
          </w:tcPr>
          <w:p w14:paraId="435378EF" w14:textId="77777777" w:rsidR="005E1531" w:rsidRPr="00EF5447" w:rsidRDefault="005E1531" w:rsidP="00592B60">
            <w:pPr>
              <w:pStyle w:val="TAC"/>
              <w:rPr>
                <w:rFonts w:cs="Arial"/>
              </w:rPr>
            </w:pPr>
            <w:r>
              <w:rPr>
                <w:rFonts w:cs="Arial"/>
                <w:lang w:eastAsia="zh-CN"/>
              </w:rPr>
              <w:t>N/A</w:t>
            </w:r>
          </w:p>
        </w:tc>
      </w:tr>
      <w:tr w:rsidR="005E1531" w:rsidRPr="00EF5447" w14:paraId="349D9A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9" w:author="Skyworks" w:date="2022-04-25T21:29:00Z">
            <w:trPr>
              <w:trHeight w:val="54"/>
              <w:jc w:val="center"/>
            </w:trPr>
          </w:trPrChange>
        </w:trPr>
        <w:tc>
          <w:tcPr>
            <w:tcW w:w="2258" w:type="dxa"/>
            <w:tcBorders>
              <w:top w:val="nil"/>
              <w:bottom w:val="nil"/>
            </w:tcBorders>
            <w:shd w:val="clear" w:color="auto" w:fill="auto"/>
            <w:vAlign w:val="center"/>
            <w:tcPrChange w:id="580" w:author="Skyworks" w:date="2022-04-25T21:29:00Z">
              <w:tcPr>
                <w:tcW w:w="2258" w:type="dxa"/>
                <w:tcBorders>
                  <w:top w:val="nil"/>
                  <w:bottom w:val="nil"/>
                </w:tcBorders>
                <w:shd w:val="clear" w:color="auto" w:fill="auto"/>
                <w:vAlign w:val="center"/>
              </w:tcPr>
            </w:tcPrChange>
          </w:tcPr>
          <w:p w14:paraId="3AACB45C" w14:textId="77777777" w:rsidR="005E1531" w:rsidRPr="00EF5447" w:rsidRDefault="005E1531" w:rsidP="00592B60">
            <w:pPr>
              <w:pStyle w:val="TAC"/>
              <w:rPr>
                <w:rFonts w:eastAsia="MS Mincho"/>
              </w:rPr>
            </w:pPr>
          </w:p>
        </w:tc>
        <w:tc>
          <w:tcPr>
            <w:tcW w:w="867" w:type="dxa"/>
            <w:shd w:val="clear" w:color="auto" w:fill="auto"/>
            <w:vAlign w:val="center"/>
            <w:tcPrChange w:id="581" w:author="Skyworks" w:date="2022-04-25T21:29:00Z">
              <w:tcPr>
                <w:tcW w:w="867" w:type="dxa"/>
                <w:shd w:val="clear" w:color="auto" w:fill="auto"/>
                <w:vAlign w:val="center"/>
              </w:tcPr>
            </w:tcPrChange>
          </w:tcPr>
          <w:p w14:paraId="0E900012" w14:textId="77777777" w:rsidR="005E1531" w:rsidRPr="00EF5447" w:rsidRDefault="005E1531" w:rsidP="00592B60">
            <w:pPr>
              <w:pStyle w:val="TAC"/>
              <w:rPr>
                <w:rFonts w:cs="Arial"/>
              </w:rPr>
            </w:pPr>
            <w:r>
              <w:rPr>
                <w:rFonts w:cs="Arial"/>
                <w:lang w:eastAsia="zh-CN"/>
              </w:rPr>
              <w:t>n3</w:t>
            </w:r>
          </w:p>
        </w:tc>
        <w:tc>
          <w:tcPr>
            <w:tcW w:w="1066" w:type="dxa"/>
            <w:shd w:val="clear" w:color="auto" w:fill="auto"/>
            <w:noWrap/>
            <w:tcPrChange w:id="582" w:author="Skyworks" w:date="2022-04-25T21:29:00Z">
              <w:tcPr>
                <w:tcW w:w="1066" w:type="dxa"/>
                <w:shd w:val="clear" w:color="auto" w:fill="auto"/>
                <w:noWrap/>
              </w:tcPr>
            </w:tcPrChange>
          </w:tcPr>
          <w:p w14:paraId="455F736D" w14:textId="77777777" w:rsidR="005E1531" w:rsidRPr="00EF5447" w:rsidRDefault="005E1531" w:rsidP="00592B60">
            <w:pPr>
              <w:pStyle w:val="TAC"/>
              <w:rPr>
                <w:rFonts w:cs="Arial"/>
                <w:lang w:eastAsia="zh-CN"/>
              </w:rPr>
            </w:pPr>
            <w:r>
              <w:rPr>
                <w:rFonts w:cs="Arial"/>
                <w:szCs w:val="18"/>
                <w:lang w:eastAsia="zh-CN"/>
              </w:rPr>
              <w:t>1720</w:t>
            </w:r>
          </w:p>
        </w:tc>
        <w:tc>
          <w:tcPr>
            <w:tcW w:w="747" w:type="dxa"/>
            <w:shd w:val="clear" w:color="auto" w:fill="auto"/>
            <w:noWrap/>
            <w:tcPrChange w:id="583" w:author="Skyworks" w:date="2022-04-25T21:29:00Z">
              <w:tcPr>
                <w:tcW w:w="747" w:type="dxa"/>
                <w:shd w:val="clear" w:color="auto" w:fill="auto"/>
                <w:noWrap/>
              </w:tcPr>
            </w:tcPrChange>
          </w:tcPr>
          <w:p w14:paraId="79DC01F9" w14:textId="77777777" w:rsidR="005E1531" w:rsidRPr="00EF5447" w:rsidRDefault="005E1531" w:rsidP="00592B60">
            <w:pPr>
              <w:pStyle w:val="TAC"/>
              <w:rPr>
                <w:rFonts w:cs="Arial"/>
              </w:rPr>
            </w:pPr>
            <w:r>
              <w:rPr>
                <w:rFonts w:cs="Arial"/>
                <w:szCs w:val="18"/>
                <w:lang w:eastAsia="zh-CN"/>
              </w:rPr>
              <w:t>5</w:t>
            </w:r>
          </w:p>
        </w:tc>
        <w:tc>
          <w:tcPr>
            <w:tcW w:w="1447" w:type="dxa"/>
            <w:shd w:val="clear" w:color="auto" w:fill="auto"/>
            <w:noWrap/>
            <w:tcPrChange w:id="584" w:author="Skyworks" w:date="2022-04-25T21:29:00Z">
              <w:tcPr>
                <w:tcW w:w="877" w:type="dxa"/>
                <w:shd w:val="clear" w:color="auto" w:fill="auto"/>
                <w:noWrap/>
              </w:tcPr>
            </w:tcPrChange>
          </w:tcPr>
          <w:p w14:paraId="0844A472" w14:textId="77777777" w:rsidR="005E1531" w:rsidRPr="00EF5447" w:rsidRDefault="005E1531" w:rsidP="00592B60">
            <w:pPr>
              <w:pStyle w:val="TAC"/>
              <w:rPr>
                <w:rFonts w:cs="Arial"/>
              </w:rPr>
            </w:pPr>
            <w:r>
              <w:rPr>
                <w:rFonts w:cs="Arial"/>
                <w:szCs w:val="18"/>
                <w:lang w:eastAsia="zh-CN"/>
              </w:rPr>
              <w:t>25</w:t>
            </w:r>
          </w:p>
        </w:tc>
        <w:tc>
          <w:tcPr>
            <w:tcW w:w="994" w:type="dxa"/>
            <w:shd w:val="clear" w:color="auto" w:fill="auto"/>
            <w:noWrap/>
            <w:tcPrChange w:id="585" w:author="Skyworks" w:date="2022-04-25T21:29:00Z">
              <w:tcPr>
                <w:tcW w:w="1299" w:type="dxa"/>
                <w:shd w:val="clear" w:color="auto" w:fill="auto"/>
                <w:noWrap/>
              </w:tcPr>
            </w:tcPrChange>
          </w:tcPr>
          <w:p w14:paraId="4C656DF9" w14:textId="77777777" w:rsidR="005E1531" w:rsidRPr="00EF5447" w:rsidRDefault="005E1531" w:rsidP="00592B60">
            <w:pPr>
              <w:pStyle w:val="TAC"/>
              <w:rPr>
                <w:rFonts w:cs="Arial"/>
              </w:rPr>
            </w:pPr>
            <w:r>
              <w:rPr>
                <w:rFonts w:cs="Arial"/>
                <w:szCs w:val="18"/>
                <w:lang w:eastAsia="zh-CN"/>
              </w:rPr>
              <w:t>1815</w:t>
            </w:r>
          </w:p>
        </w:tc>
        <w:tc>
          <w:tcPr>
            <w:tcW w:w="752" w:type="dxa"/>
            <w:shd w:val="clear" w:color="auto" w:fill="auto"/>
            <w:vAlign w:val="center"/>
            <w:tcPrChange w:id="586" w:author="Skyworks" w:date="2022-04-25T21:29:00Z">
              <w:tcPr>
                <w:tcW w:w="1017" w:type="dxa"/>
                <w:shd w:val="clear" w:color="auto" w:fill="auto"/>
                <w:vAlign w:val="center"/>
              </w:tcPr>
            </w:tcPrChange>
          </w:tcPr>
          <w:p w14:paraId="6A38CB03" w14:textId="77777777" w:rsidR="005E1531" w:rsidRPr="00EF5447" w:rsidRDefault="005E1531" w:rsidP="00592B60">
            <w:pPr>
              <w:pStyle w:val="TAC"/>
            </w:pPr>
            <w:r>
              <w:rPr>
                <w:rFonts w:cs="Arial"/>
                <w:szCs w:val="18"/>
                <w:lang w:eastAsia="zh-CN"/>
              </w:rPr>
              <w:t>N/A</w:t>
            </w:r>
          </w:p>
        </w:tc>
        <w:tc>
          <w:tcPr>
            <w:tcW w:w="1248" w:type="dxa"/>
            <w:shd w:val="clear" w:color="auto" w:fill="auto"/>
            <w:vAlign w:val="center"/>
            <w:tcPrChange w:id="587" w:author="Skyworks" w:date="2022-04-25T21:29:00Z">
              <w:tcPr>
                <w:tcW w:w="1248" w:type="dxa"/>
                <w:shd w:val="clear" w:color="auto" w:fill="auto"/>
                <w:vAlign w:val="center"/>
              </w:tcPr>
            </w:tcPrChange>
          </w:tcPr>
          <w:p w14:paraId="1FD11EF7" w14:textId="77777777" w:rsidR="005E1531" w:rsidRPr="00EF5447" w:rsidRDefault="005E1531" w:rsidP="00592B60">
            <w:pPr>
              <w:pStyle w:val="TAC"/>
              <w:rPr>
                <w:rFonts w:cs="Arial"/>
              </w:rPr>
            </w:pPr>
            <w:r>
              <w:rPr>
                <w:rFonts w:cs="Arial"/>
                <w:lang w:eastAsia="zh-CN"/>
              </w:rPr>
              <w:t>N/A</w:t>
            </w:r>
          </w:p>
        </w:tc>
      </w:tr>
      <w:tr w:rsidR="005E1531" w:rsidRPr="00EF5447" w14:paraId="73F669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590" w:author="Skyworks" w:date="2022-04-25T21:29:00Z">
              <w:tcPr>
                <w:tcW w:w="2258" w:type="dxa"/>
                <w:tcBorders>
                  <w:top w:val="nil"/>
                  <w:bottom w:val="single" w:sz="4" w:space="0" w:color="auto"/>
                </w:tcBorders>
                <w:shd w:val="clear" w:color="auto" w:fill="auto"/>
                <w:vAlign w:val="center"/>
              </w:tcPr>
            </w:tcPrChange>
          </w:tcPr>
          <w:p w14:paraId="1D34B0F9" w14:textId="77777777" w:rsidR="005E1531" w:rsidRPr="00EF5447" w:rsidRDefault="005E1531" w:rsidP="00592B60">
            <w:pPr>
              <w:pStyle w:val="TAC"/>
              <w:rPr>
                <w:rFonts w:eastAsia="MS Mincho"/>
              </w:rPr>
            </w:pPr>
          </w:p>
        </w:tc>
        <w:tc>
          <w:tcPr>
            <w:tcW w:w="867" w:type="dxa"/>
            <w:shd w:val="clear" w:color="auto" w:fill="auto"/>
            <w:vAlign w:val="center"/>
            <w:tcPrChange w:id="591" w:author="Skyworks" w:date="2022-04-25T21:29:00Z">
              <w:tcPr>
                <w:tcW w:w="867" w:type="dxa"/>
                <w:shd w:val="clear" w:color="auto" w:fill="auto"/>
                <w:vAlign w:val="center"/>
              </w:tcPr>
            </w:tcPrChange>
          </w:tcPr>
          <w:p w14:paraId="0975FAC1" w14:textId="77777777" w:rsidR="005E1531" w:rsidRPr="00EF5447" w:rsidRDefault="005E1531" w:rsidP="00592B60">
            <w:pPr>
              <w:pStyle w:val="TAC"/>
              <w:rPr>
                <w:rFonts w:cs="Arial"/>
              </w:rPr>
            </w:pPr>
            <w:r>
              <w:rPr>
                <w:rFonts w:cs="Arial"/>
                <w:lang w:eastAsia="zh-CN"/>
              </w:rPr>
              <w:t>n79</w:t>
            </w:r>
          </w:p>
        </w:tc>
        <w:tc>
          <w:tcPr>
            <w:tcW w:w="1066" w:type="dxa"/>
            <w:shd w:val="clear" w:color="auto" w:fill="auto"/>
            <w:noWrap/>
            <w:tcPrChange w:id="592" w:author="Skyworks" w:date="2022-04-25T21:29:00Z">
              <w:tcPr>
                <w:tcW w:w="1066" w:type="dxa"/>
                <w:shd w:val="clear" w:color="auto" w:fill="auto"/>
                <w:noWrap/>
              </w:tcPr>
            </w:tcPrChange>
          </w:tcPr>
          <w:p w14:paraId="0E217DBB" w14:textId="77777777" w:rsidR="005E1531" w:rsidRPr="00EF5447" w:rsidRDefault="005E1531" w:rsidP="00592B60">
            <w:pPr>
              <w:pStyle w:val="TAC"/>
              <w:rPr>
                <w:rFonts w:cs="Arial"/>
                <w:lang w:eastAsia="zh-CN"/>
              </w:rPr>
            </w:pPr>
            <w:r>
              <w:rPr>
                <w:rFonts w:cs="Arial"/>
                <w:szCs w:val="18"/>
                <w:lang w:eastAsia="zh-CN"/>
              </w:rPr>
              <w:t>4950</w:t>
            </w:r>
          </w:p>
        </w:tc>
        <w:tc>
          <w:tcPr>
            <w:tcW w:w="747" w:type="dxa"/>
            <w:shd w:val="clear" w:color="auto" w:fill="auto"/>
            <w:noWrap/>
            <w:tcPrChange w:id="593" w:author="Skyworks" w:date="2022-04-25T21:29:00Z">
              <w:tcPr>
                <w:tcW w:w="747" w:type="dxa"/>
                <w:shd w:val="clear" w:color="auto" w:fill="auto"/>
                <w:noWrap/>
              </w:tcPr>
            </w:tcPrChange>
          </w:tcPr>
          <w:p w14:paraId="35E12A94" w14:textId="77777777" w:rsidR="005E1531" w:rsidRPr="00EF5447" w:rsidRDefault="005E1531" w:rsidP="00592B60">
            <w:pPr>
              <w:pStyle w:val="TAC"/>
              <w:rPr>
                <w:rFonts w:cs="Arial"/>
              </w:rPr>
            </w:pPr>
            <w:r>
              <w:rPr>
                <w:rFonts w:cs="Arial"/>
                <w:szCs w:val="18"/>
                <w:lang w:eastAsia="zh-CN"/>
              </w:rPr>
              <w:t>40</w:t>
            </w:r>
          </w:p>
        </w:tc>
        <w:tc>
          <w:tcPr>
            <w:tcW w:w="1447" w:type="dxa"/>
            <w:shd w:val="clear" w:color="auto" w:fill="auto"/>
            <w:noWrap/>
            <w:tcPrChange w:id="594" w:author="Skyworks" w:date="2022-04-25T21:29:00Z">
              <w:tcPr>
                <w:tcW w:w="877" w:type="dxa"/>
                <w:shd w:val="clear" w:color="auto" w:fill="auto"/>
                <w:noWrap/>
              </w:tcPr>
            </w:tcPrChange>
          </w:tcPr>
          <w:p w14:paraId="1A2B39B9" w14:textId="77777777" w:rsidR="005E1531" w:rsidRPr="00EF5447" w:rsidRDefault="005E1531" w:rsidP="00592B60">
            <w:pPr>
              <w:pStyle w:val="TAC"/>
              <w:rPr>
                <w:rFonts w:cs="Arial"/>
              </w:rPr>
            </w:pPr>
            <w:r>
              <w:rPr>
                <w:rFonts w:cs="Arial"/>
                <w:szCs w:val="18"/>
                <w:lang w:eastAsia="zh-CN"/>
              </w:rPr>
              <w:t>216</w:t>
            </w:r>
          </w:p>
        </w:tc>
        <w:tc>
          <w:tcPr>
            <w:tcW w:w="994" w:type="dxa"/>
            <w:shd w:val="clear" w:color="auto" w:fill="auto"/>
            <w:noWrap/>
            <w:tcPrChange w:id="595" w:author="Skyworks" w:date="2022-04-25T21:29:00Z">
              <w:tcPr>
                <w:tcW w:w="1299" w:type="dxa"/>
                <w:shd w:val="clear" w:color="auto" w:fill="auto"/>
                <w:noWrap/>
              </w:tcPr>
            </w:tcPrChange>
          </w:tcPr>
          <w:p w14:paraId="07522C67" w14:textId="77777777" w:rsidR="005E1531" w:rsidRPr="00EF5447" w:rsidRDefault="005E1531" w:rsidP="00592B60">
            <w:pPr>
              <w:pStyle w:val="TAC"/>
              <w:rPr>
                <w:rFonts w:cs="Arial"/>
              </w:rPr>
            </w:pPr>
            <w:r>
              <w:rPr>
                <w:rFonts w:cs="Arial"/>
                <w:szCs w:val="18"/>
                <w:lang w:eastAsia="zh-CN"/>
              </w:rPr>
              <w:t>4950</w:t>
            </w:r>
          </w:p>
        </w:tc>
        <w:tc>
          <w:tcPr>
            <w:tcW w:w="752" w:type="dxa"/>
            <w:shd w:val="clear" w:color="auto" w:fill="auto"/>
            <w:vAlign w:val="center"/>
            <w:tcPrChange w:id="596" w:author="Skyworks" w:date="2022-04-25T21:29:00Z">
              <w:tcPr>
                <w:tcW w:w="1017" w:type="dxa"/>
                <w:shd w:val="clear" w:color="auto" w:fill="auto"/>
                <w:vAlign w:val="center"/>
              </w:tcPr>
            </w:tcPrChange>
          </w:tcPr>
          <w:p w14:paraId="767E15C0" w14:textId="77777777" w:rsidR="005E1531" w:rsidRPr="00EF5447" w:rsidRDefault="005E1531" w:rsidP="00592B60">
            <w:pPr>
              <w:pStyle w:val="TAC"/>
            </w:pPr>
            <w:r>
              <w:rPr>
                <w:rFonts w:cs="Arial"/>
                <w:szCs w:val="18"/>
                <w:lang w:eastAsia="zh-CN"/>
              </w:rPr>
              <w:t>4.7</w:t>
            </w:r>
          </w:p>
        </w:tc>
        <w:tc>
          <w:tcPr>
            <w:tcW w:w="1248" w:type="dxa"/>
            <w:shd w:val="clear" w:color="auto" w:fill="auto"/>
            <w:vAlign w:val="center"/>
            <w:tcPrChange w:id="597" w:author="Skyworks" w:date="2022-04-25T21:29:00Z">
              <w:tcPr>
                <w:tcW w:w="1248" w:type="dxa"/>
                <w:shd w:val="clear" w:color="auto" w:fill="auto"/>
                <w:vAlign w:val="center"/>
              </w:tcPr>
            </w:tcPrChange>
          </w:tcPr>
          <w:p w14:paraId="5E1558A4" w14:textId="77777777" w:rsidR="005E1531" w:rsidRPr="00EF5447" w:rsidRDefault="005E1531" w:rsidP="00592B60">
            <w:pPr>
              <w:pStyle w:val="TAC"/>
              <w:rPr>
                <w:rFonts w:cs="Arial"/>
              </w:rPr>
            </w:pPr>
            <w:r>
              <w:rPr>
                <w:rFonts w:cs="Arial"/>
                <w:lang w:eastAsia="zh-CN"/>
              </w:rPr>
              <w:t>IMD5</w:t>
            </w:r>
          </w:p>
        </w:tc>
      </w:tr>
      <w:tr w:rsidR="005E1531" w:rsidRPr="00EF5447" w14:paraId="0DD9F0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9" w:author="Skyworks" w:date="2022-04-25T21:29:00Z">
            <w:trPr>
              <w:trHeight w:val="54"/>
              <w:jc w:val="center"/>
            </w:trPr>
          </w:trPrChange>
        </w:trPr>
        <w:tc>
          <w:tcPr>
            <w:tcW w:w="2258" w:type="dxa"/>
            <w:tcBorders>
              <w:bottom w:val="nil"/>
            </w:tcBorders>
            <w:shd w:val="clear" w:color="auto" w:fill="auto"/>
            <w:tcPrChange w:id="600" w:author="Skyworks" w:date="2022-04-25T21:29:00Z">
              <w:tcPr>
                <w:tcW w:w="2258" w:type="dxa"/>
                <w:tcBorders>
                  <w:bottom w:val="nil"/>
                </w:tcBorders>
                <w:shd w:val="clear" w:color="auto" w:fill="auto"/>
              </w:tcPr>
            </w:tcPrChange>
          </w:tcPr>
          <w:p w14:paraId="4F27855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DC_1A-7A_n28A</w:t>
            </w:r>
          </w:p>
          <w:p w14:paraId="3A3307CA" w14:textId="77777777" w:rsidR="005E1531" w:rsidRPr="00EF5447" w:rsidRDefault="005E1531" w:rsidP="00592B60">
            <w:pPr>
              <w:pStyle w:val="TAC"/>
              <w:rPr>
                <w:rFonts w:eastAsia="MS Mincho"/>
              </w:rPr>
            </w:pPr>
            <w:r w:rsidRPr="00EF5447">
              <w:rPr>
                <w:noProof/>
              </w:rPr>
              <w:t>DC_1A-7C_n28A</w:t>
            </w:r>
          </w:p>
        </w:tc>
        <w:tc>
          <w:tcPr>
            <w:tcW w:w="867" w:type="dxa"/>
            <w:shd w:val="clear" w:color="auto" w:fill="auto"/>
            <w:tcPrChange w:id="601" w:author="Skyworks" w:date="2022-04-25T21:29:00Z">
              <w:tcPr>
                <w:tcW w:w="867" w:type="dxa"/>
                <w:shd w:val="clear" w:color="auto" w:fill="auto"/>
              </w:tcPr>
            </w:tcPrChange>
          </w:tcPr>
          <w:p w14:paraId="52BE982A" w14:textId="77777777" w:rsidR="005E1531" w:rsidRPr="00EF5447" w:rsidRDefault="005E1531" w:rsidP="00592B60">
            <w:pPr>
              <w:pStyle w:val="TAC"/>
            </w:pPr>
            <w:r w:rsidRPr="00EF5447">
              <w:rPr>
                <w:rFonts w:eastAsia="Malgun Gothic"/>
                <w:szCs w:val="18"/>
                <w:lang w:eastAsia="ko-KR"/>
              </w:rPr>
              <w:t>1</w:t>
            </w:r>
          </w:p>
        </w:tc>
        <w:tc>
          <w:tcPr>
            <w:tcW w:w="1066" w:type="dxa"/>
            <w:shd w:val="clear" w:color="auto" w:fill="auto"/>
            <w:noWrap/>
            <w:tcPrChange w:id="602" w:author="Skyworks" w:date="2022-04-25T21:29:00Z">
              <w:tcPr>
                <w:tcW w:w="1066" w:type="dxa"/>
                <w:shd w:val="clear" w:color="auto" w:fill="auto"/>
                <w:noWrap/>
              </w:tcPr>
            </w:tcPrChange>
          </w:tcPr>
          <w:p w14:paraId="74E05D8B" w14:textId="77777777" w:rsidR="005E1531" w:rsidRPr="00EF5447" w:rsidRDefault="005E1531" w:rsidP="00592B60">
            <w:pPr>
              <w:pStyle w:val="TAC"/>
            </w:pPr>
            <w:r w:rsidRPr="00EF5447">
              <w:rPr>
                <w:rFonts w:eastAsia="Malgun Gothic"/>
                <w:szCs w:val="18"/>
                <w:lang w:eastAsia="ko-KR"/>
              </w:rPr>
              <w:t>1935</w:t>
            </w:r>
          </w:p>
        </w:tc>
        <w:tc>
          <w:tcPr>
            <w:tcW w:w="747" w:type="dxa"/>
            <w:shd w:val="clear" w:color="auto" w:fill="auto"/>
            <w:noWrap/>
            <w:tcPrChange w:id="603" w:author="Skyworks" w:date="2022-04-25T21:29:00Z">
              <w:tcPr>
                <w:tcW w:w="747" w:type="dxa"/>
                <w:shd w:val="clear" w:color="auto" w:fill="auto"/>
                <w:noWrap/>
              </w:tcPr>
            </w:tcPrChange>
          </w:tcPr>
          <w:p w14:paraId="5E7198FA"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604" w:author="Skyworks" w:date="2022-04-25T21:29:00Z">
              <w:tcPr>
                <w:tcW w:w="877" w:type="dxa"/>
                <w:shd w:val="clear" w:color="auto" w:fill="auto"/>
                <w:noWrap/>
              </w:tcPr>
            </w:tcPrChange>
          </w:tcPr>
          <w:p w14:paraId="470695D9"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605" w:author="Skyworks" w:date="2022-04-25T21:29:00Z">
              <w:tcPr>
                <w:tcW w:w="1299" w:type="dxa"/>
                <w:shd w:val="clear" w:color="auto" w:fill="auto"/>
                <w:noWrap/>
              </w:tcPr>
            </w:tcPrChange>
          </w:tcPr>
          <w:p w14:paraId="62AF764E" w14:textId="77777777" w:rsidR="005E1531" w:rsidRPr="00EF5447" w:rsidRDefault="005E1531" w:rsidP="00592B60">
            <w:pPr>
              <w:pStyle w:val="TAC"/>
            </w:pPr>
            <w:r w:rsidRPr="00EF5447">
              <w:rPr>
                <w:rFonts w:eastAsia="Malgun Gothic"/>
                <w:szCs w:val="18"/>
                <w:lang w:eastAsia="ko-KR"/>
              </w:rPr>
              <w:t>2125</w:t>
            </w:r>
          </w:p>
        </w:tc>
        <w:tc>
          <w:tcPr>
            <w:tcW w:w="752" w:type="dxa"/>
            <w:shd w:val="clear" w:color="auto" w:fill="auto"/>
            <w:tcPrChange w:id="606" w:author="Skyworks" w:date="2022-04-25T21:29:00Z">
              <w:tcPr>
                <w:tcW w:w="1017" w:type="dxa"/>
                <w:shd w:val="clear" w:color="auto" w:fill="auto"/>
              </w:tcPr>
            </w:tcPrChange>
          </w:tcPr>
          <w:p w14:paraId="005A6B53" w14:textId="77777777" w:rsidR="005E1531" w:rsidRPr="00EF5447" w:rsidRDefault="005E1531" w:rsidP="00592B60">
            <w:pPr>
              <w:pStyle w:val="TAC"/>
            </w:pPr>
            <w:r w:rsidRPr="00EF5447">
              <w:t>N/A</w:t>
            </w:r>
          </w:p>
        </w:tc>
        <w:tc>
          <w:tcPr>
            <w:tcW w:w="1248" w:type="dxa"/>
            <w:shd w:val="clear" w:color="auto" w:fill="auto"/>
            <w:tcPrChange w:id="607" w:author="Skyworks" w:date="2022-04-25T21:29:00Z">
              <w:tcPr>
                <w:tcW w:w="1248" w:type="dxa"/>
                <w:shd w:val="clear" w:color="auto" w:fill="auto"/>
              </w:tcPr>
            </w:tcPrChange>
          </w:tcPr>
          <w:p w14:paraId="27D41297" w14:textId="77777777" w:rsidR="005E1531" w:rsidRPr="00EF5447" w:rsidRDefault="005E1531" w:rsidP="00592B60">
            <w:pPr>
              <w:pStyle w:val="TAC"/>
            </w:pPr>
            <w:r w:rsidRPr="00EF5447">
              <w:t>N/A</w:t>
            </w:r>
          </w:p>
        </w:tc>
      </w:tr>
      <w:tr w:rsidR="005E1531" w:rsidRPr="00EF5447" w14:paraId="762959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9" w:author="Skyworks" w:date="2022-04-25T21:29:00Z">
            <w:trPr>
              <w:trHeight w:val="54"/>
              <w:jc w:val="center"/>
            </w:trPr>
          </w:trPrChange>
        </w:trPr>
        <w:tc>
          <w:tcPr>
            <w:tcW w:w="2258" w:type="dxa"/>
            <w:tcBorders>
              <w:top w:val="nil"/>
              <w:bottom w:val="nil"/>
            </w:tcBorders>
            <w:shd w:val="clear" w:color="auto" w:fill="auto"/>
            <w:tcPrChange w:id="610" w:author="Skyworks" w:date="2022-04-25T21:29:00Z">
              <w:tcPr>
                <w:tcW w:w="2258" w:type="dxa"/>
                <w:tcBorders>
                  <w:top w:val="nil"/>
                  <w:bottom w:val="nil"/>
                </w:tcBorders>
                <w:shd w:val="clear" w:color="auto" w:fill="auto"/>
              </w:tcPr>
            </w:tcPrChange>
          </w:tcPr>
          <w:p w14:paraId="7CF0A361" w14:textId="77777777" w:rsidR="005E1531" w:rsidRPr="00EF5447" w:rsidRDefault="005E1531" w:rsidP="00592B60">
            <w:pPr>
              <w:pStyle w:val="TAC"/>
              <w:rPr>
                <w:rFonts w:eastAsia="MS Mincho"/>
              </w:rPr>
            </w:pPr>
          </w:p>
        </w:tc>
        <w:tc>
          <w:tcPr>
            <w:tcW w:w="867" w:type="dxa"/>
            <w:shd w:val="clear" w:color="auto" w:fill="auto"/>
            <w:tcPrChange w:id="611" w:author="Skyworks" w:date="2022-04-25T21:29:00Z">
              <w:tcPr>
                <w:tcW w:w="867" w:type="dxa"/>
                <w:shd w:val="clear" w:color="auto" w:fill="auto"/>
              </w:tcPr>
            </w:tcPrChange>
          </w:tcPr>
          <w:p w14:paraId="36B8B31B" w14:textId="77777777" w:rsidR="005E1531" w:rsidRPr="00EF5447" w:rsidRDefault="005E1531" w:rsidP="00592B60">
            <w:pPr>
              <w:pStyle w:val="TAC"/>
            </w:pPr>
            <w:r w:rsidRPr="00EF5447">
              <w:rPr>
                <w:rFonts w:eastAsia="Malgun Gothic"/>
                <w:szCs w:val="18"/>
                <w:lang w:eastAsia="ko-KR"/>
              </w:rPr>
              <w:t>n28</w:t>
            </w:r>
          </w:p>
        </w:tc>
        <w:tc>
          <w:tcPr>
            <w:tcW w:w="1066" w:type="dxa"/>
            <w:shd w:val="clear" w:color="auto" w:fill="auto"/>
            <w:noWrap/>
            <w:tcPrChange w:id="612" w:author="Skyworks" w:date="2022-04-25T21:29:00Z">
              <w:tcPr>
                <w:tcW w:w="1066" w:type="dxa"/>
                <w:shd w:val="clear" w:color="auto" w:fill="auto"/>
                <w:noWrap/>
              </w:tcPr>
            </w:tcPrChange>
          </w:tcPr>
          <w:p w14:paraId="66BBD7D1" w14:textId="77777777" w:rsidR="005E1531" w:rsidRPr="00EF5447" w:rsidRDefault="005E1531" w:rsidP="00592B60">
            <w:pPr>
              <w:pStyle w:val="TAC"/>
            </w:pPr>
            <w:r w:rsidRPr="00EF5447">
              <w:rPr>
                <w:rFonts w:eastAsia="Malgun Gothic"/>
                <w:szCs w:val="18"/>
                <w:lang w:eastAsia="ko-KR"/>
              </w:rPr>
              <w:t>718</w:t>
            </w:r>
          </w:p>
        </w:tc>
        <w:tc>
          <w:tcPr>
            <w:tcW w:w="747" w:type="dxa"/>
            <w:shd w:val="clear" w:color="auto" w:fill="auto"/>
            <w:noWrap/>
            <w:tcPrChange w:id="613" w:author="Skyworks" w:date="2022-04-25T21:29:00Z">
              <w:tcPr>
                <w:tcW w:w="747" w:type="dxa"/>
                <w:shd w:val="clear" w:color="auto" w:fill="auto"/>
                <w:noWrap/>
              </w:tcPr>
            </w:tcPrChange>
          </w:tcPr>
          <w:p w14:paraId="4F5351EE"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614" w:author="Skyworks" w:date="2022-04-25T21:29:00Z">
              <w:tcPr>
                <w:tcW w:w="877" w:type="dxa"/>
                <w:shd w:val="clear" w:color="auto" w:fill="auto"/>
                <w:noWrap/>
              </w:tcPr>
            </w:tcPrChange>
          </w:tcPr>
          <w:p w14:paraId="4A7AEB9B"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615" w:author="Skyworks" w:date="2022-04-25T21:29:00Z">
              <w:tcPr>
                <w:tcW w:w="1299" w:type="dxa"/>
                <w:shd w:val="clear" w:color="auto" w:fill="auto"/>
                <w:noWrap/>
              </w:tcPr>
            </w:tcPrChange>
          </w:tcPr>
          <w:p w14:paraId="68AD7279" w14:textId="77777777" w:rsidR="005E1531" w:rsidRPr="00EF5447" w:rsidRDefault="005E1531" w:rsidP="00592B60">
            <w:pPr>
              <w:pStyle w:val="TAC"/>
            </w:pPr>
            <w:r w:rsidRPr="00EF5447">
              <w:rPr>
                <w:rFonts w:eastAsia="Malgun Gothic"/>
                <w:szCs w:val="18"/>
                <w:lang w:eastAsia="ko-KR"/>
              </w:rPr>
              <w:t>773</w:t>
            </w:r>
          </w:p>
        </w:tc>
        <w:tc>
          <w:tcPr>
            <w:tcW w:w="752" w:type="dxa"/>
            <w:shd w:val="clear" w:color="auto" w:fill="auto"/>
            <w:tcPrChange w:id="616" w:author="Skyworks" w:date="2022-04-25T21:29:00Z">
              <w:tcPr>
                <w:tcW w:w="1017" w:type="dxa"/>
                <w:shd w:val="clear" w:color="auto" w:fill="auto"/>
              </w:tcPr>
            </w:tcPrChange>
          </w:tcPr>
          <w:p w14:paraId="610D6BA4" w14:textId="77777777" w:rsidR="005E1531" w:rsidRPr="00EF5447" w:rsidRDefault="005E1531" w:rsidP="00592B60">
            <w:pPr>
              <w:pStyle w:val="TAC"/>
            </w:pPr>
            <w:r w:rsidRPr="00EF5447">
              <w:t>N/A</w:t>
            </w:r>
          </w:p>
        </w:tc>
        <w:tc>
          <w:tcPr>
            <w:tcW w:w="1248" w:type="dxa"/>
            <w:shd w:val="clear" w:color="auto" w:fill="auto"/>
            <w:tcPrChange w:id="617" w:author="Skyworks" w:date="2022-04-25T21:29:00Z">
              <w:tcPr>
                <w:tcW w:w="1248" w:type="dxa"/>
                <w:shd w:val="clear" w:color="auto" w:fill="auto"/>
              </w:tcPr>
            </w:tcPrChange>
          </w:tcPr>
          <w:p w14:paraId="5AE74AB1" w14:textId="77777777" w:rsidR="005E1531" w:rsidRPr="00EF5447" w:rsidRDefault="005E1531" w:rsidP="00592B60">
            <w:pPr>
              <w:pStyle w:val="TAC"/>
            </w:pPr>
            <w:r w:rsidRPr="00EF5447">
              <w:t>N/A</w:t>
            </w:r>
          </w:p>
        </w:tc>
      </w:tr>
      <w:tr w:rsidR="005E1531" w:rsidRPr="00EF5447" w14:paraId="20158E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9" w:author="Skyworks" w:date="2022-04-25T21:29:00Z">
            <w:trPr>
              <w:trHeight w:val="54"/>
              <w:jc w:val="center"/>
            </w:trPr>
          </w:trPrChange>
        </w:trPr>
        <w:tc>
          <w:tcPr>
            <w:tcW w:w="2258" w:type="dxa"/>
            <w:tcBorders>
              <w:top w:val="nil"/>
              <w:bottom w:val="single" w:sz="4" w:space="0" w:color="auto"/>
            </w:tcBorders>
            <w:shd w:val="clear" w:color="auto" w:fill="auto"/>
            <w:tcPrChange w:id="620" w:author="Skyworks" w:date="2022-04-25T21:29:00Z">
              <w:tcPr>
                <w:tcW w:w="2258" w:type="dxa"/>
                <w:tcBorders>
                  <w:top w:val="nil"/>
                  <w:bottom w:val="single" w:sz="4" w:space="0" w:color="auto"/>
                </w:tcBorders>
                <w:shd w:val="clear" w:color="auto" w:fill="auto"/>
              </w:tcPr>
            </w:tcPrChange>
          </w:tcPr>
          <w:p w14:paraId="2B5C0867" w14:textId="77777777" w:rsidR="005E1531" w:rsidRPr="00EF5447" w:rsidRDefault="005E1531" w:rsidP="00592B60">
            <w:pPr>
              <w:pStyle w:val="TAC"/>
              <w:rPr>
                <w:rFonts w:eastAsia="MS Mincho"/>
              </w:rPr>
            </w:pPr>
          </w:p>
        </w:tc>
        <w:tc>
          <w:tcPr>
            <w:tcW w:w="867" w:type="dxa"/>
            <w:shd w:val="clear" w:color="auto" w:fill="auto"/>
            <w:tcPrChange w:id="621" w:author="Skyworks" w:date="2022-04-25T21:29:00Z">
              <w:tcPr>
                <w:tcW w:w="867" w:type="dxa"/>
                <w:shd w:val="clear" w:color="auto" w:fill="auto"/>
              </w:tcPr>
            </w:tcPrChange>
          </w:tcPr>
          <w:p w14:paraId="04BB1D2E" w14:textId="77777777" w:rsidR="005E1531" w:rsidRPr="00EF5447" w:rsidRDefault="005E1531" w:rsidP="00592B60">
            <w:pPr>
              <w:pStyle w:val="TAC"/>
            </w:pPr>
            <w:r w:rsidRPr="00EF5447">
              <w:rPr>
                <w:rFonts w:eastAsia="Malgun Gothic"/>
                <w:szCs w:val="18"/>
                <w:lang w:eastAsia="ko-KR"/>
              </w:rPr>
              <w:t>7</w:t>
            </w:r>
          </w:p>
        </w:tc>
        <w:tc>
          <w:tcPr>
            <w:tcW w:w="1066" w:type="dxa"/>
            <w:shd w:val="clear" w:color="auto" w:fill="auto"/>
            <w:noWrap/>
            <w:tcPrChange w:id="622" w:author="Skyworks" w:date="2022-04-25T21:29:00Z">
              <w:tcPr>
                <w:tcW w:w="1066" w:type="dxa"/>
                <w:shd w:val="clear" w:color="auto" w:fill="auto"/>
                <w:noWrap/>
              </w:tcPr>
            </w:tcPrChange>
          </w:tcPr>
          <w:p w14:paraId="195B254F" w14:textId="77777777" w:rsidR="005E1531" w:rsidRPr="00EF5447" w:rsidRDefault="005E1531" w:rsidP="00592B60">
            <w:pPr>
              <w:pStyle w:val="TAC"/>
            </w:pPr>
            <w:r w:rsidRPr="00EF5447">
              <w:rPr>
                <w:rFonts w:eastAsia="Malgun Gothic"/>
                <w:szCs w:val="18"/>
                <w:lang w:eastAsia="ko-KR"/>
              </w:rPr>
              <w:t>2533</w:t>
            </w:r>
          </w:p>
        </w:tc>
        <w:tc>
          <w:tcPr>
            <w:tcW w:w="747" w:type="dxa"/>
            <w:shd w:val="clear" w:color="auto" w:fill="auto"/>
            <w:noWrap/>
            <w:tcPrChange w:id="623" w:author="Skyworks" w:date="2022-04-25T21:29:00Z">
              <w:tcPr>
                <w:tcW w:w="747" w:type="dxa"/>
                <w:shd w:val="clear" w:color="auto" w:fill="auto"/>
                <w:noWrap/>
              </w:tcPr>
            </w:tcPrChange>
          </w:tcPr>
          <w:p w14:paraId="58B318FF" w14:textId="77777777" w:rsidR="005E1531" w:rsidRPr="00EF5447" w:rsidRDefault="005E1531" w:rsidP="00592B60">
            <w:pPr>
              <w:pStyle w:val="TAC"/>
            </w:pPr>
            <w:r w:rsidRPr="00EF5447">
              <w:rPr>
                <w:rFonts w:eastAsia="Malgun Gothic"/>
                <w:szCs w:val="18"/>
                <w:lang w:eastAsia="ko-KR"/>
              </w:rPr>
              <w:t>10</w:t>
            </w:r>
          </w:p>
        </w:tc>
        <w:tc>
          <w:tcPr>
            <w:tcW w:w="1447" w:type="dxa"/>
            <w:shd w:val="clear" w:color="auto" w:fill="auto"/>
            <w:noWrap/>
            <w:tcPrChange w:id="624" w:author="Skyworks" w:date="2022-04-25T21:29:00Z">
              <w:tcPr>
                <w:tcW w:w="877" w:type="dxa"/>
                <w:shd w:val="clear" w:color="auto" w:fill="auto"/>
                <w:noWrap/>
              </w:tcPr>
            </w:tcPrChange>
          </w:tcPr>
          <w:p w14:paraId="69D2CB8C" w14:textId="77777777" w:rsidR="005E1531" w:rsidRPr="00EF5447" w:rsidRDefault="005E1531" w:rsidP="00592B60">
            <w:pPr>
              <w:pStyle w:val="TAC"/>
            </w:pPr>
            <w:r w:rsidRPr="00EF5447">
              <w:rPr>
                <w:rFonts w:eastAsia="Malgun Gothic"/>
                <w:szCs w:val="18"/>
                <w:lang w:eastAsia="ko-KR"/>
              </w:rPr>
              <w:t>50</w:t>
            </w:r>
          </w:p>
        </w:tc>
        <w:tc>
          <w:tcPr>
            <w:tcW w:w="994" w:type="dxa"/>
            <w:shd w:val="clear" w:color="auto" w:fill="auto"/>
            <w:noWrap/>
            <w:tcPrChange w:id="625" w:author="Skyworks" w:date="2022-04-25T21:29:00Z">
              <w:tcPr>
                <w:tcW w:w="1299" w:type="dxa"/>
                <w:shd w:val="clear" w:color="auto" w:fill="auto"/>
                <w:noWrap/>
              </w:tcPr>
            </w:tcPrChange>
          </w:tcPr>
          <w:p w14:paraId="56D79CB0" w14:textId="77777777" w:rsidR="005E1531" w:rsidRPr="00EF5447" w:rsidRDefault="005E1531" w:rsidP="00592B60">
            <w:pPr>
              <w:pStyle w:val="TAC"/>
            </w:pPr>
            <w:r w:rsidRPr="00EF5447">
              <w:rPr>
                <w:rFonts w:eastAsia="Malgun Gothic"/>
                <w:szCs w:val="18"/>
                <w:lang w:eastAsia="ko-KR"/>
              </w:rPr>
              <w:t>2653</w:t>
            </w:r>
          </w:p>
        </w:tc>
        <w:tc>
          <w:tcPr>
            <w:tcW w:w="752" w:type="dxa"/>
            <w:shd w:val="clear" w:color="auto" w:fill="auto"/>
            <w:tcPrChange w:id="626" w:author="Skyworks" w:date="2022-04-25T21:29:00Z">
              <w:tcPr>
                <w:tcW w:w="1017" w:type="dxa"/>
                <w:shd w:val="clear" w:color="auto" w:fill="auto"/>
              </w:tcPr>
            </w:tcPrChange>
          </w:tcPr>
          <w:p w14:paraId="28A2FC2F" w14:textId="77777777" w:rsidR="005E1531" w:rsidRPr="00EF5447" w:rsidRDefault="005E1531" w:rsidP="00592B60">
            <w:pPr>
              <w:pStyle w:val="TAC"/>
            </w:pPr>
            <w:r w:rsidRPr="00EF5447">
              <w:rPr>
                <w:lang w:eastAsia="zh-CN"/>
              </w:rPr>
              <w:t>30.0</w:t>
            </w:r>
          </w:p>
        </w:tc>
        <w:tc>
          <w:tcPr>
            <w:tcW w:w="1248" w:type="dxa"/>
            <w:shd w:val="clear" w:color="auto" w:fill="auto"/>
            <w:tcPrChange w:id="627" w:author="Skyworks" w:date="2022-04-25T21:29:00Z">
              <w:tcPr>
                <w:tcW w:w="1248" w:type="dxa"/>
                <w:shd w:val="clear" w:color="auto" w:fill="auto"/>
              </w:tcPr>
            </w:tcPrChange>
          </w:tcPr>
          <w:p w14:paraId="0FB14E4D" w14:textId="77777777" w:rsidR="005E1531" w:rsidRPr="00EF5447" w:rsidRDefault="005E1531" w:rsidP="00592B60">
            <w:pPr>
              <w:pStyle w:val="TAC"/>
            </w:pPr>
            <w:r w:rsidRPr="00EF5447">
              <w:rPr>
                <w:lang w:eastAsia="zh-CN"/>
              </w:rPr>
              <w:t>IMD2</w:t>
            </w:r>
          </w:p>
        </w:tc>
      </w:tr>
      <w:tr w:rsidR="005E1531" w:rsidRPr="00EF5447" w14:paraId="430798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9" w:author="Skyworks" w:date="2022-04-25T21:29:00Z">
            <w:trPr>
              <w:trHeight w:val="54"/>
              <w:jc w:val="center"/>
            </w:trPr>
          </w:trPrChange>
        </w:trPr>
        <w:tc>
          <w:tcPr>
            <w:tcW w:w="2258" w:type="dxa"/>
            <w:tcBorders>
              <w:bottom w:val="nil"/>
            </w:tcBorders>
            <w:shd w:val="clear" w:color="auto" w:fill="auto"/>
            <w:tcPrChange w:id="630" w:author="Skyworks" w:date="2022-04-25T21:29:00Z">
              <w:tcPr>
                <w:tcW w:w="2258" w:type="dxa"/>
                <w:tcBorders>
                  <w:bottom w:val="nil"/>
                </w:tcBorders>
                <w:shd w:val="clear" w:color="auto" w:fill="auto"/>
              </w:tcPr>
            </w:tcPrChange>
          </w:tcPr>
          <w:p w14:paraId="7605DD1C" w14:textId="77777777" w:rsidR="005E1531" w:rsidRPr="00EF5447" w:rsidRDefault="005E1531" w:rsidP="00592B60">
            <w:pPr>
              <w:pStyle w:val="TAC"/>
              <w:rPr>
                <w:rFonts w:eastAsia="MS Mincho"/>
              </w:rPr>
            </w:pPr>
            <w:r w:rsidRPr="00EF5447">
              <w:rPr>
                <w:rFonts w:eastAsia="Malgun Gothic"/>
                <w:szCs w:val="18"/>
                <w:lang w:eastAsia="ko-KR"/>
              </w:rPr>
              <w:t>DC_1A-7A_n40A</w:t>
            </w:r>
          </w:p>
        </w:tc>
        <w:tc>
          <w:tcPr>
            <w:tcW w:w="867" w:type="dxa"/>
            <w:shd w:val="clear" w:color="auto" w:fill="auto"/>
            <w:tcPrChange w:id="631" w:author="Skyworks" w:date="2022-04-25T21:29:00Z">
              <w:tcPr>
                <w:tcW w:w="867" w:type="dxa"/>
                <w:shd w:val="clear" w:color="auto" w:fill="auto"/>
              </w:tcPr>
            </w:tcPrChange>
          </w:tcPr>
          <w:p w14:paraId="5A00827E" w14:textId="77777777" w:rsidR="005E1531" w:rsidRPr="00EF5447" w:rsidRDefault="005E1531" w:rsidP="00592B60">
            <w:pPr>
              <w:pStyle w:val="TAC"/>
            </w:pPr>
            <w:r w:rsidRPr="00EF5447">
              <w:rPr>
                <w:lang w:eastAsia="ko-KR"/>
              </w:rPr>
              <w:t>1</w:t>
            </w:r>
          </w:p>
        </w:tc>
        <w:tc>
          <w:tcPr>
            <w:tcW w:w="1066" w:type="dxa"/>
            <w:shd w:val="clear" w:color="auto" w:fill="auto"/>
            <w:noWrap/>
            <w:tcPrChange w:id="632" w:author="Skyworks" w:date="2022-04-25T21:29:00Z">
              <w:tcPr>
                <w:tcW w:w="1066" w:type="dxa"/>
                <w:shd w:val="clear" w:color="auto" w:fill="auto"/>
                <w:noWrap/>
              </w:tcPr>
            </w:tcPrChange>
          </w:tcPr>
          <w:p w14:paraId="609AF769" w14:textId="77777777" w:rsidR="005E1531" w:rsidRPr="00EF5447" w:rsidRDefault="005E1531" w:rsidP="00592B60">
            <w:pPr>
              <w:pStyle w:val="TAC"/>
            </w:pPr>
            <w:r w:rsidRPr="00EF5447">
              <w:rPr>
                <w:lang w:eastAsia="ko-KR"/>
              </w:rPr>
              <w:t>1970</w:t>
            </w:r>
          </w:p>
        </w:tc>
        <w:tc>
          <w:tcPr>
            <w:tcW w:w="747" w:type="dxa"/>
            <w:shd w:val="clear" w:color="auto" w:fill="auto"/>
            <w:noWrap/>
            <w:tcPrChange w:id="633" w:author="Skyworks" w:date="2022-04-25T21:29:00Z">
              <w:tcPr>
                <w:tcW w:w="747" w:type="dxa"/>
                <w:shd w:val="clear" w:color="auto" w:fill="auto"/>
                <w:noWrap/>
              </w:tcPr>
            </w:tcPrChange>
          </w:tcPr>
          <w:p w14:paraId="3412569B" w14:textId="77777777" w:rsidR="005E1531" w:rsidRPr="00EF5447" w:rsidRDefault="005E1531" w:rsidP="00592B60">
            <w:pPr>
              <w:pStyle w:val="TAC"/>
            </w:pPr>
            <w:r w:rsidRPr="00EF5447">
              <w:rPr>
                <w:lang w:eastAsia="ko-KR"/>
              </w:rPr>
              <w:t>5</w:t>
            </w:r>
          </w:p>
        </w:tc>
        <w:tc>
          <w:tcPr>
            <w:tcW w:w="1447" w:type="dxa"/>
            <w:shd w:val="clear" w:color="auto" w:fill="auto"/>
            <w:noWrap/>
            <w:tcPrChange w:id="634" w:author="Skyworks" w:date="2022-04-25T21:29:00Z">
              <w:tcPr>
                <w:tcW w:w="877" w:type="dxa"/>
                <w:shd w:val="clear" w:color="auto" w:fill="auto"/>
                <w:noWrap/>
              </w:tcPr>
            </w:tcPrChange>
          </w:tcPr>
          <w:p w14:paraId="3E913B85" w14:textId="77777777" w:rsidR="005E1531" w:rsidRPr="00EF5447" w:rsidRDefault="005E1531" w:rsidP="00592B60">
            <w:pPr>
              <w:pStyle w:val="TAC"/>
            </w:pPr>
            <w:r w:rsidRPr="00EF5447">
              <w:rPr>
                <w:lang w:eastAsia="ko-KR"/>
              </w:rPr>
              <w:t>25</w:t>
            </w:r>
          </w:p>
        </w:tc>
        <w:tc>
          <w:tcPr>
            <w:tcW w:w="994" w:type="dxa"/>
            <w:shd w:val="clear" w:color="auto" w:fill="auto"/>
            <w:noWrap/>
            <w:tcPrChange w:id="635" w:author="Skyworks" w:date="2022-04-25T21:29:00Z">
              <w:tcPr>
                <w:tcW w:w="1299" w:type="dxa"/>
                <w:shd w:val="clear" w:color="auto" w:fill="auto"/>
                <w:noWrap/>
              </w:tcPr>
            </w:tcPrChange>
          </w:tcPr>
          <w:p w14:paraId="64A53488" w14:textId="77777777" w:rsidR="005E1531" w:rsidRPr="00EF5447" w:rsidRDefault="005E1531" w:rsidP="00592B60">
            <w:pPr>
              <w:pStyle w:val="TAC"/>
            </w:pPr>
            <w:r w:rsidRPr="00EF5447">
              <w:rPr>
                <w:lang w:eastAsia="ko-KR"/>
              </w:rPr>
              <w:t>2160</w:t>
            </w:r>
          </w:p>
        </w:tc>
        <w:tc>
          <w:tcPr>
            <w:tcW w:w="752" w:type="dxa"/>
            <w:shd w:val="clear" w:color="auto" w:fill="auto"/>
            <w:tcPrChange w:id="636" w:author="Skyworks" w:date="2022-04-25T21:29:00Z">
              <w:tcPr>
                <w:tcW w:w="1017" w:type="dxa"/>
                <w:shd w:val="clear" w:color="auto" w:fill="auto"/>
              </w:tcPr>
            </w:tcPrChange>
          </w:tcPr>
          <w:p w14:paraId="30DD2FBB" w14:textId="77777777" w:rsidR="005E1531" w:rsidRPr="00EF5447" w:rsidRDefault="005E1531" w:rsidP="00592B60">
            <w:pPr>
              <w:pStyle w:val="TAC"/>
            </w:pPr>
            <w:r w:rsidRPr="00EF5447">
              <w:rPr>
                <w:lang w:eastAsia="ko-KR"/>
              </w:rPr>
              <w:t>N/A</w:t>
            </w:r>
          </w:p>
        </w:tc>
        <w:tc>
          <w:tcPr>
            <w:tcW w:w="1248" w:type="dxa"/>
            <w:shd w:val="clear" w:color="auto" w:fill="auto"/>
            <w:tcPrChange w:id="637" w:author="Skyworks" w:date="2022-04-25T21:29:00Z">
              <w:tcPr>
                <w:tcW w:w="1248" w:type="dxa"/>
                <w:shd w:val="clear" w:color="auto" w:fill="auto"/>
              </w:tcPr>
            </w:tcPrChange>
          </w:tcPr>
          <w:p w14:paraId="307CE91C" w14:textId="77777777" w:rsidR="005E1531" w:rsidRPr="00EF5447" w:rsidRDefault="005E1531" w:rsidP="00592B60">
            <w:pPr>
              <w:pStyle w:val="TAC"/>
            </w:pPr>
            <w:r w:rsidRPr="00EF5447">
              <w:rPr>
                <w:lang w:eastAsia="ko-KR"/>
              </w:rPr>
              <w:t>N/A</w:t>
            </w:r>
          </w:p>
        </w:tc>
      </w:tr>
      <w:tr w:rsidR="005E1531" w:rsidRPr="00EF5447" w14:paraId="4FA5CD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9" w:author="Skyworks" w:date="2022-04-25T21:29:00Z">
            <w:trPr>
              <w:trHeight w:val="54"/>
              <w:jc w:val="center"/>
            </w:trPr>
          </w:trPrChange>
        </w:trPr>
        <w:tc>
          <w:tcPr>
            <w:tcW w:w="2258" w:type="dxa"/>
            <w:tcBorders>
              <w:top w:val="nil"/>
              <w:bottom w:val="nil"/>
            </w:tcBorders>
            <w:shd w:val="clear" w:color="auto" w:fill="auto"/>
            <w:tcPrChange w:id="640" w:author="Skyworks" w:date="2022-04-25T21:29:00Z">
              <w:tcPr>
                <w:tcW w:w="2258" w:type="dxa"/>
                <w:tcBorders>
                  <w:top w:val="nil"/>
                  <w:bottom w:val="nil"/>
                </w:tcBorders>
                <w:shd w:val="clear" w:color="auto" w:fill="auto"/>
              </w:tcPr>
            </w:tcPrChange>
          </w:tcPr>
          <w:p w14:paraId="1569FC71" w14:textId="77777777" w:rsidR="005E1531" w:rsidRPr="00EF5447" w:rsidRDefault="005E1531" w:rsidP="00592B60">
            <w:pPr>
              <w:pStyle w:val="TAC"/>
              <w:rPr>
                <w:rFonts w:eastAsia="MS Mincho"/>
              </w:rPr>
            </w:pPr>
          </w:p>
        </w:tc>
        <w:tc>
          <w:tcPr>
            <w:tcW w:w="867" w:type="dxa"/>
            <w:shd w:val="clear" w:color="auto" w:fill="auto"/>
            <w:tcPrChange w:id="641" w:author="Skyworks" w:date="2022-04-25T21:29:00Z">
              <w:tcPr>
                <w:tcW w:w="867" w:type="dxa"/>
                <w:shd w:val="clear" w:color="auto" w:fill="auto"/>
              </w:tcPr>
            </w:tcPrChange>
          </w:tcPr>
          <w:p w14:paraId="1E063F50" w14:textId="77777777" w:rsidR="005E1531" w:rsidRPr="00EF5447" w:rsidRDefault="005E1531" w:rsidP="00592B60">
            <w:pPr>
              <w:pStyle w:val="TAC"/>
            </w:pPr>
            <w:r w:rsidRPr="00EF5447">
              <w:rPr>
                <w:lang w:eastAsia="ko-KR"/>
              </w:rPr>
              <w:t>7</w:t>
            </w:r>
          </w:p>
        </w:tc>
        <w:tc>
          <w:tcPr>
            <w:tcW w:w="1066" w:type="dxa"/>
            <w:shd w:val="clear" w:color="auto" w:fill="auto"/>
            <w:noWrap/>
            <w:tcPrChange w:id="642" w:author="Skyworks" w:date="2022-04-25T21:29:00Z">
              <w:tcPr>
                <w:tcW w:w="1066" w:type="dxa"/>
                <w:shd w:val="clear" w:color="auto" w:fill="auto"/>
                <w:noWrap/>
              </w:tcPr>
            </w:tcPrChange>
          </w:tcPr>
          <w:p w14:paraId="70B7A5BE" w14:textId="77777777" w:rsidR="005E1531" w:rsidRPr="00EF5447" w:rsidRDefault="005E1531" w:rsidP="00592B60">
            <w:pPr>
              <w:pStyle w:val="TAC"/>
            </w:pPr>
            <w:r w:rsidRPr="00EF5447">
              <w:rPr>
                <w:lang w:eastAsia="ko-KR"/>
              </w:rPr>
              <w:t>2510</w:t>
            </w:r>
          </w:p>
        </w:tc>
        <w:tc>
          <w:tcPr>
            <w:tcW w:w="747" w:type="dxa"/>
            <w:shd w:val="clear" w:color="auto" w:fill="auto"/>
            <w:noWrap/>
            <w:tcPrChange w:id="643" w:author="Skyworks" w:date="2022-04-25T21:29:00Z">
              <w:tcPr>
                <w:tcW w:w="747" w:type="dxa"/>
                <w:shd w:val="clear" w:color="auto" w:fill="auto"/>
                <w:noWrap/>
              </w:tcPr>
            </w:tcPrChange>
          </w:tcPr>
          <w:p w14:paraId="505E6761" w14:textId="77777777" w:rsidR="005E1531" w:rsidRPr="00EF5447" w:rsidRDefault="005E1531" w:rsidP="00592B60">
            <w:pPr>
              <w:pStyle w:val="TAC"/>
            </w:pPr>
            <w:r w:rsidRPr="00EF5447">
              <w:rPr>
                <w:lang w:eastAsia="ko-KR"/>
              </w:rPr>
              <w:t>5</w:t>
            </w:r>
          </w:p>
        </w:tc>
        <w:tc>
          <w:tcPr>
            <w:tcW w:w="1447" w:type="dxa"/>
            <w:shd w:val="clear" w:color="auto" w:fill="auto"/>
            <w:noWrap/>
            <w:tcPrChange w:id="644" w:author="Skyworks" w:date="2022-04-25T21:29:00Z">
              <w:tcPr>
                <w:tcW w:w="877" w:type="dxa"/>
                <w:shd w:val="clear" w:color="auto" w:fill="auto"/>
                <w:noWrap/>
              </w:tcPr>
            </w:tcPrChange>
          </w:tcPr>
          <w:p w14:paraId="50B0C9BB" w14:textId="77777777" w:rsidR="005E1531" w:rsidRPr="00EF5447" w:rsidRDefault="005E1531" w:rsidP="00592B60">
            <w:pPr>
              <w:pStyle w:val="TAC"/>
            </w:pPr>
            <w:r w:rsidRPr="00EF5447">
              <w:rPr>
                <w:lang w:eastAsia="ko-KR"/>
              </w:rPr>
              <w:t>25</w:t>
            </w:r>
          </w:p>
        </w:tc>
        <w:tc>
          <w:tcPr>
            <w:tcW w:w="994" w:type="dxa"/>
            <w:shd w:val="clear" w:color="auto" w:fill="auto"/>
            <w:noWrap/>
            <w:tcPrChange w:id="645" w:author="Skyworks" w:date="2022-04-25T21:29:00Z">
              <w:tcPr>
                <w:tcW w:w="1299" w:type="dxa"/>
                <w:shd w:val="clear" w:color="auto" w:fill="auto"/>
                <w:noWrap/>
              </w:tcPr>
            </w:tcPrChange>
          </w:tcPr>
          <w:p w14:paraId="2937EE71" w14:textId="77777777" w:rsidR="005E1531" w:rsidRPr="00EF5447" w:rsidRDefault="005E1531" w:rsidP="00592B60">
            <w:pPr>
              <w:pStyle w:val="TAC"/>
            </w:pPr>
            <w:r w:rsidRPr="00EF5447">
              <w:rPr>
                <w:lang w:eastAsia="ko-KR"/>
              </w:rPr>
              <w:t>2630</w:t>
            </w:r>
          </w:p>
        </w:tc>
        <w:tc>
          <w:tcPr>
            <w:tcW w:w="752" w:type="dxa"/>
            <w:shd w:val="clear" w:color="auto" w:fill="auto"/>
            <w:tcPrChange w:id="646" w:author="Skyworks" w:date="2022-04-25T21:29:00Z">
              <w:tcPr>
                <w:tcW w:w="1017" w:type="dxa"/>
                <w:shd w:val="clear" w:color="auto" w:fill="auto"/>
              </w:tcPr>
            </w:tcPrChange>
          </w:tcPr>
          <w:p w14:paraId="61C320EB" w14:textId="77777777" w:rsidR="005E1531" w:rsidRPr="00EF5447" w:rsidRDefault="005E1531" w:rsidP="00592B60">
            <w:pPr>
              <w:pStyle w:val="TAC"/>
            </w:pPr>
            <w:r w:rsidRPr="00EF5447">
              <w:rPr>
                <w:lang w:eastAsia="ko-KR"/>
              </w:rPr>
              <w:t>23</w:t>
            </w:r>
          </w:p>
        </w:tc>
        <w:tc>
          <w:tcPr>
            <w:tcW w:w="1248" w:type="dxa"/>
            <w:shd w:val="clear" w:color="auto" w:fill="auto"/>
            <w:tcPrChange w:id="647" w:author="Skyworks" w:date="2022-04-25T21:29:00Z">
              <w:tcPr>
                <w:tcW w:w="1248" w:type="dxa"/>
                <w:shd w:val="clear" w:color="auto" w:fill="auto"/>
              </w:tcPr>
            </w:tcPrChange>
          </w:tcPr>
          <w:p w14:paraId="15D2B63C" w14:textId="77777777" w:rsidR="005E1531" w:rsidRPr="00EF5447" w:rsidRDefault="005E1531" w:rsidP="00592B60">
            <w:pPr>
              <w:pStyle w:val="TAC"/>
            </w:pPr>
            <w:r w:rsidRPr="00EF5447">
              <w:rPr>
                <w:lang w:eastAsia="ko-KR"/>
              </w:rPr>
              <w:t>IMD3</w:t>
            </w:r>
          </w:p>
        </w:tc>
      </w:tr>
      <w:tr w:rsidR="005E1531" w:rsidRPr="00EF5447" w14:paraId="62C48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9" w:author="Skyworks" w:date="2022-04-25T21:29:00Z">
            <w:trPr>
              <w:trHeight w:val="54"/>
              <w:jc w:val="center"/>
            </w:trPr>
          </w:trPrChange>
        </w:trPr>
        <w:tc>
          <w:tcPr>
            <w:tcW w:w="2258" w:type="dxa"/>
            <w:tcBorders>
              <w:top w:val="nil"/>
              <w:bottom w:val="nil"/>
            </w:tcBorders>
            <w:shd w:val="clear" w:color="auto" w:fill="auto"/>
            <w:tcPrChange w:id="650" w:author="Skyworks" w:date="2022-04-25T21:29:00Z">
              <w:tcPr>
                <w:tcW w:w="2258" w:type="dxa"/>
                <w:tcBorders>
                  <w:top w:val="nil"/>
                  <w:bottom w:val="nil"/>
                </w:tcBorders>
                <w:shd w:val="clear" w:color="auto" w:fill="auto"/>
              </w:tcPr>
            </w:tcPrChange>
          </w:tcPr>
          <w:p w14:paraId="26CE44F3" w14:textId="77777777" w:rsidR="005E1531" w:rsidRPr="00EF5447" w:rsidRDefault="005E1531" w:rsidP="00592B60">
            <w:pPr>
              <w:pStyle w:val="TAC"/>
              <w:rPr>
                <w:rFonts w:eastAsia="MS Mincho"/>
              </w:rPr>
            </w:pPr>
          </w:p>
        </w:tc>
        <w:tc>
          <w:tcPr>
            <w:tcW w:w="867" w:type="dxa"/>
            <w:shd w:val="clear" w:color="auto" w:fill="auto"/>
            <w:tcPrChange w:id="651" w:author="Skyworks" w:date="2022-04-25T21:29:00Z">
              <w:tcPr>
                <w:tcW w:w="867" w:type="dxa"/>
                <w:shd w:val="clear" w:color="auto" w:fill="auto"/>
              </w:tcPr>
            </w:tcPrChange>
          </w:tcPr>
          <w:p w14:paraId="5237DF3D" w14:textId="77777777" w:rsidR="005E1531" w:rsidRPr="00EF5447" w:rsidRDefault="005E1531" w:rsidP="00592B60">
            <w:pPr>
              <w:pStyle w:val="TAC"/>
            </w:pPr>
            <w:r w:rsidRPr="00EF5447">
              <w:t>n40</w:t>
            </w:r>
          </w:p>
        </w:tc>
        <w:tc>
          <w:tcPr>
            <w:tcW w:w="1066" w:type="dxa"/>
            <w:shd w:val="clear" w:color="auto" w:fill="auto"/>
            <w:noWrap/>
            <w:tcPrChange w:id="652" w:author="Skyworks" w:date="2022-04-25T21:29:00Z">
              <w:tcPr>
                <w:tcW w:w="1066" w:type="dxa"/>
                <w:shd w:val="clear" w:color="auto" w:fill="auto"/>
                <w:noWrap/>
              </w:tcPr>
            </w:tcPrChange>
          </w:tcPr>
          <w:p w14:paraId="447C1382" w14:textId="77777777" w:rsidR="005E1531" w:rsidRPr="00EF5447" w:rsidRDefault="005E1531" w:rsidP="00592B60">
            <w:pPr>
              <w:pStyle w:val="TAC"/>
            </w:pPr>
            <w:r w:rsidRPr="00EF5447">
              <w:rPr>
                <w:lang w:eastAsia="ko-KR"/>
              </w:rPr>
              <w:t>2390</w:t>
            </w:r>
          </w:p>
        </w:tc>
        <w:tc>
          <w:tcPr>
            <w:tcW w:w="747" w:type="dxa"/>
            <w:shd w:val="clear" w:color="auto" w:fill="auto"/>
            <w:noWrap/>
            <w:tcPrChange w:id="653" w:author="Skyworks" w:date="2022-04-25T21:29:00Z">
              <w:tcPr>
                <w:tcW w:w="747" w:type="dxa"/>
                <w:shd w:val="clear" w:color="auto" w:fill="auto"/>
                <w:noWrap/>
              </w:tcPr>
            </w:tcPrChange>
          </w:tcPr>
          <w:p w14:paraId="67052EBA" w14:textId="77777777" w:rsidR="005E1531" w:rsidRPr="00EF5447" w:rsidRDefault="005E1531" w:rsidP="00592B60">
            <w:pPr>
              <w:pStyle w:val="TAC"/>
            </w:pPr>
            <w:r w:rsidRPr="00EF5447">
              <w:rPr>
                <w:lang w:eastAsia="ko-KR"/>
              </w:rPr>
              <w:t>5</w:t>
            </w:r>
          </w:p>
        </w:tc>
        <w:tc>
          <w:tcPr>
            <w:tcW w:w="1447" w:type="dxa"/>
            <w:shd w:val="clear" w:color="auto" w:fill="auto"/>
            <w:noWrap/>
            <w:tcPrChange w:id="654" w:author="Skyworks" w:date="2022-04-25T21:29:00Z">
              <w:tcPr>
                <w:tcW w:w="877" w:type="dxa"/>
                <w:shd w:val="clear" w:color="auto" w:fill="auto"/>
                <w:noWrap/>
              </w:tcPr>
            </w:tcPrChange>
          </w:tcPr>
          <w:p w14:paraId="4CDE80DE" w14:textId="77777777" w:rsidR="005E1531" w:rsidRPr="00EF5447" w:rsidRDefault="005E1531" w:rsidP="00592B60">
            <w:pPr>
              <w:pStyle w:val="TAC"/>
            </w:pPr>
            <w:r w:rsidRPr="00EF5447">
              <w:rPr>
                <w:lang w:eastAsia="ko-KR"/>
              </w:rPr>
              <w:t>25</w:t>
            </w:r>
          </w:p>
        </w:tc>
        <w:tc>
          <w:tcPr>
            <w:tcW w:w="994" w:type="dxa"/>
            <w:shd w:val="clear" w:color="auto" w:fill="auto"/>
            <w:noWrap/>
            <w:tcPrChange w:id="655" w:author="Skyworks" w:date="2022-04-25T21:29:00Z">
              <w:tcPr>
                <w:tcW w:w="1299" w:type="dxa"/>
                <w:shd w:val="clear" w:color="auto" w:fill="auto"/>
                <w:noWrap/>
              </w:tcPr>
            </w:tcPrChange>
          </w:tcPr>
          <w:p w14:paraId="0F02A2B0" w14:textId="77777777" w:rsidR="005E1531" w:rsidRPr="00EF5447" w:rsidRDefault="005E1531" w:rsidP="00592B60">
            <w:pPr>
              <w:pStyle w:val="TAC"/>
            </w:pPr>
            <w:r w:rsidRPr="00EF5447">
              <w:rPr>
                <w:lang w:eastAsia="ko-KR"/>
              </w:rPr>
              <w:t>2390</w:t>
            </w:r>
          </w:p>
        </w:tc>
        <w:tc>
          <w:tcPr>
            <w:tcW w:w="752" w:type="dxa"/>
            <w:shd w:val="clear" w:color="auto" w:fill="auto"/>
            <w:tcPrChange w:id="656" w:author="Skyworks" w:date="2022-04-25T21:29:00Z">
              <w:tcPr>
                <w:tcW w:w="1017" w:type="dxa"/>
                <w:shd w:val="clear" w:color="auto" w:fill="auto"/>
              </w:tcPr>
            </w:tcPrChange>
          </w:tcPr>
          <w:p w14:paraId="7327EBD6" w14:textId="77777777" w:rsidR="005E1531" w:rsidRPr="00EF5447" w:rsidRDefault="005E1531" w:rsidP="00592B60">
            <w:pPr>
              <w:pStyle w:val="TAC"/>
            </w:pPr>
            <w:r w:rsidRPr="00EF5447">
              <w:rPr>
                <w:lang w:eastAsia="ko-KR"/>
              </w:rPr>
              <w:t>N/A</w:t>
            </w:r>
          </w:p>
        </w:tc>
        <w:tc>
          <w:tcPr>
            <w:tcW w:w="1248" w:type="dxa"/>
            <w:shd w:val="clear" w:color="auto" w:fill="auto"/>
            <w:tcPrChange w:id="657" w:author="Skyworks" w:date="2022-04-25T21:29:00Z">
              <w:tcPr>
                <w:tcW w:w="1248" w:type="dxa"/>
                <w:shd w:val="clear" w:color="auto" w:fill="auto"/>
              </w:tcPr>
            </w:tcPrChange>
          </w:tcPr>
          <w:p w14:paraId="5D8F6FE5" w14:textId="77777777" w:rsidR="005E1531" w:rsidRPr="00EF5447" w:rsidRDefault="005E1531" w:rsidP="00592B60">
            <w:pPr>
              <w:pStyle w:val="TAC"/>
            </w:pPr>
            <w:r w:rsidRPr="00EF5447">
              <w:rPr>
                <w:lang w:eastAsia="ko-KR"/>
              </w:rPr>
              <w:t>N/A</w:t>
            </w:r>
          </w:p>
        </w:tc>
      </w:tr>
      <w:tr w:rsidR="005E1531" w:rsidRPr="00EF5447" w14:paraId="5FB1AC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9" w:author="Skyworks" w:date="2022-04-25T21:29:00Z">
            <w:trPr>
              <w:trHeight w:val="54"/>
              <w:jc w:val="center"/>
            </w:trPr>
          </w:trPrChange>
        </w:trPr>
        <w:tc>
          <w:tcPr>
            <w:tcW w:w="2258" w:type="dxa"/>
            <w:tcBorders>
              <w:top w:val="nil"/>
              <w:bottom w:val="nil"/>
            </w:tcBorders>
            <w:shd w:val="clear" w:color="auto" w:fill="auto"/>
            <w:tcPrChange w:id="660" w:author="Skyworks" w:date="2022-04-25T21:29:00Z">
              <w:tcPr>
                <w:tcW w:w="2258" w:type="dxa"/>
                <w:tcBorders>
                  <w:top w:val="nil"/>
                  <w:bottom w:val="nil"/>
                </w:tcBorders>
                <w:shd w:val="clear" w:color="auto" w:fill="auto"/>
              </w:tcPr>
            </w:tcPrChange>
          </w:tcPr>
          <w:p w14:paraId="288DFA49" w14:textId="77777777" w:rsidR="005E1531" w:rsidRPr="00EF5447" w:rsidRDefault="005E1531" w:rsidP="00592B60">
            <w:pPr>
              <w:pStyle w:val="TAC"/>
              <w:rPr>
                <w:rFonts w:eastAsia="MS Mincho"/>
              </w:rPr>
            </w:pPr>
          </w:p>
        </w:tc>
        <w:tc>
          <w:tcPr>
            <w:tcW w:w="867" w:type="dxa"/>
            <w:shd w:val="clear" w:color="auto" w:fill="auto"/>
            <w:tcPrChange w:id="661" w:author="Skyworks" w:date="2022-04-25T21:29:00Z">
              <w:tcPr>
                <w:tcW w:w="867" w:type="dxa"/>
                <w:shd w:val="clear" w:color="auto" w:fill="auto"/>
              </w:tcPr>
            </w:tcPrChange>
          </w:tcPr>
          <w:p w14:paraId="69C78760" w14:textId="77777777" w:rsidR="005E1531" w:rsidRPr="00EF5447" w:rsidRDefault="005E1531" w:rsidP="00592B60">
            <w:pPr>
              <w:pStyle w:val="TAC"/>
            </w:pPr>
            <w:r w:rsidRPr="00EF5447">
              <w:rPr>
                <w:lang w:eastAsia="ko-KR"/>
              </w:rPr>
              <w:t>1</w:t>
            </w:r>
          </w:p>
        </w:tc>
        <w:tc>
          <w:tcPr>
            <w:tcW w:w="1066" w:type="dxa"/>
            <w:shd w:val="clear" w:color="auto" w:fill="auto"/>
            <w:noWrap/>
            <w:tcPrChange w:id="662" w:author="Skyworks" w:date="2022-04-25T21:29:00Z">
              <w:tcPr>
                <w:tcW w:w="1066" w:type="dxa"/>
                <w:shd w:val="clear" w:color="auto" w:fill="auto"/>
                <w:noWrap/>
              </w:tcPr>
            </w:tcPrChange>
          </w:tcPr>
          <w:p w14:paraId="26A16B4F" w14:textId="77777777" w:rsidR="005E1531" w:rsidRPr="00EF5447" w:rsidRDefault="005E1531" w:rsidP="00592B60">
            <w:pPr>
              <w:pStyle w:val="TAC"/>
            </w:pPr>
            <w:r w:rsidRPr="00EF5447">
              <w:rPr>
                <w:lang w:eastAsia="ja-JP"/>
              </w:rPr>
              <w:t>1930</w:t>
            </w:r>
          </w:p>
        </w:tc>
        <w:tc>
          <w:tcPr>
            <w:tcW w:w="747" w:type="dxa"/>
            <w:shd w:val="clear" w:color="auto" w:fill="auto"/>
            <w:noWrap/>
            <w:tcPrChange w:id="663" w:author="Skyworks" w:date="2022-04-25T21:29:00Z">
              <w:tcPr>
                <w:tcW w:w="747" w:type="dxa"/>
                <w:shd w:val="clear" w:color="auto" w:fill="auto"/>
                <w:noWrap/>
              </w:tcPr>
            </w:tcPrChange>
          </w:tcPr>
          <w:p w14:paraId="199E6BBA" w14:textId="77777777" w:rsidR="005E1531" w:rsidRPr="00EF5447" w:rsidRDefault="005E1531" w:rsidP="00592B60">
            <w:pPr>
              <w:pStyle w:val="TAC"/>
            </w:pPr>
            <w:r w:rsidRPr="00EF5447">
              <w:rPr>
                <w:lang w:eastAsia="ja-JP"/>
              </w:rPr>
              <w:t>5</w:t>
            </w:r>
          </w:p>
        </w:tc>
        <w:tc>
          <w:tcPr>
            <w:tcW w:w="1447" w:type="dxa"/>
            <w:shd w:val="clear" w:color="auto" w:fill="auto"/>
            <w:noWrap/>
            <w:tcPrChange w:id="664" w:author="Skyworks" w:date="2022-04-25T21:29:00Z">
              <w:tcPr>
                <w:tcW w:w="877" w:type="dxa"/>
                <w:shd w:val="clear" w:color="auto" w:fill="auto"/>
                <w:noWrap/>
              </w:tcPr>
            </w:tcPrChange>
          </w:tcPr>
          <w:p w14:paraId="6D97709F" w14:textId="77777777" w:rsidR="005E1531" w:rsidRPr="00EF5447" w:rsidRDefault="005E1531" w:rsidP="00592B60">
            <w:pPr>
              <w:pStyle w:val="TAC"/>
            </w:pPr>
            <w:r w:rsidRPr="00EF5447">
              <w:rPr>
                <w:lang w:eastAsia="ja-JP"/>
              </w:rPr>
              <w:t>25</w:t>
            </w:r>
          </w:p>
        </w:tc>
        <w:tc>
          <w:tcPr>
            <w:tcW w:w="994" w:type="dxa"/>
            <w:shd w:val="clear" w:color="auto" w:fill="auto"/>
            <w:noWrap/>
            <w:tcPrChange w:id="665" w:author="Skyworks" w:date="2022-04-25T21:29:00Z">
              <w:tcPr>
                <w:tcW w:w="1299" w:type="dxa"/>
                <w:shd w:val="clear" w:color="auto" w:fill="auto"/>
                <w:noWrap/>
              </w:tcPr>
            </w:tcPrChange>
          </w:tcPr>
          <w:p w14:paraId="65C86A7D" w14:textId="77777777" w:rsidR="005E1531" w:rsidRPr="00EF5447" w:rsidRDefault="005E1531" w:rsidP="00592B60">
            <w:pPr>
              <w:pStyle w:val="TAC"/>
            </w:pPr>
            <w:r w:rsidRPr="00EF5447">
              <w:rPr>
                <w:lang w:eastAsia="ja-JP"/>
              </w:rPr>
              <w:t>2120</w:t>
            </w:r>
          </w:p>
        </w:tc>
        <w:tc>
          <w:tcPr>
            <w:tcW w:w="752" w:type="dxa"/>
            <w:shd w:val="clear" w:color="auto" w:fill="auto"/>
            <w:tcPrChange w:id="666" w:author="Skyworks" w:date="2022-04-25T21:29:00Z">
              <w:tcPr>
                <w:tcW w:w="1017" w:type="dxa"/>
                <w:shd w:val="clear" w:color="auto" w:fill="auto"/>
              </w:tcPr>
            </w:tcPrChange>
          </w:tcPr>
          <w:p w14:paraId="54AA1872" w14:textId="77777777" w:rsidR="005E1531" w:rsidRPr="00EF5447" w:rsidRDefault="005E1531" w:rsidP="00592B60">
            <w:pPr>
              <w:pStyle w:val="TAC"/>
            </w:pPr>
            <w:r w:rsidRPr="00EF5447">
              <w:rPr>
                <w:lang w:eastAsia="ja-JP"/>
              </w:rPr>
              <w:t>16.4</w:t>
            </w:r>
          </w:p>
        </w:tc>
        <w:tc>
          <w:tcPr>
            <w:tcW w:w="1248" w:type="dxa"/>
            <w:shd w:val="clear" w:color="auto" w:fill="auto"/>
            <w:tcPrChange w:id="667" w:author="Skyworks" w:date="2022-04-25T21:29:00Z">
              <w:tcPr>
                <w:tcW w:w="1248" w:type="dxa"/>
                <w:shd w:val="clear" w:color="auto" w:fill="auto"/>
              </w:tcPr>
            </w:tcPrChange>
          </w:tcPr>
          <w:p w14:paraId="1C78C1DB" w14:textId="77777777" w:rsidR="005E1531" w:rsidRPr="00EF5447" w:rsidRDefault="005E1531" w:rsidP="00592B60">
            <w:pPr>
              <w:pStyle w:val="TAC"/>
            </w:pPr>
            <w:r w:rsidRPr="00EF5447">
              <w:rPr>
                <w:lang w:eastAsia="ja-JP"/>
              </w:rPr>
              <w:t>IMD3</w:t>
            </w:r>
          </w:p>
        </w:tc>
      </w:tr>
      <w:tr w:rsidR="005E1531" w:rsidRPr="00EF5447" w14:paraId="32AF0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9" w:author="Skyworks" w:date="2022-04-25T21:29:00Z">
            <w:trPr>
              <w:trHeight w:val="54"/>
              <w:jc w:val="center"/>
            </w:trPr>
          </w:trPrChange>
        </w:trPr>
        <w:tc>
          <w:tcPr>
            <w:tcW w:w="2258" w:type="dxa"/>
            <w:tcBorders>
              <w:top w:val="nil"/>
              <w:bottom w:val="nil"/>
            </w:tcBorders>
            <w:shd w:val="clear" w:color="auto" w:fill="auto"/>
            <w:tcPrChange w:id="670" w:author="Skyworks" w:date="2022-04-25T21:29:00Z">
              <w:tcPr>
                <w:tcW w:w="2258" w:type="dxa"/>
                <w:tcBorders>
                  <w:top w:val="nil"/>
                  <w:bottom w:val="nil"/>
                </w:tcBorders>
                <w:shd w:val="clear" w:color="auto" w:fill="auto"/>
              </w:tcPr>
            </w:tcPrChange>
          </w:tcPr>
          <w:p w14:paraId="3E2EB318" w14:textId="77777777" w:rsidR="005E1531" w:rsidRPr="00EF5447" w:rsidRDefault="005E1531" w:rsidP="00592B60">
            <w:pPr>
              <w:pStyle w:val="TAC"/>
              <w:rPr>
                <w:rFonts w:eastAsia="MS Mincho"/>
              </w:rPr>
            </w:pPr>
          </w:p>
        </w:tc>
        <w:tc>
          <w:tcPr>
            <w:tcW w:w="867" w:type="dxa"/>
            <w:shd w:val="clear" w:color="auto" w:fill="auto"/>
            <w:tcPrChange w:id="671" w:author="Skyworks" w:date="2022-04-25T21:29:00Z">
              <w:tcPr>
                <w:tcW w:w="867" w:type="dxa"/>
                <w:shd w:val="clear" w:color="auto" w:fill="auto"/>
              </w:tcPr>
            </w:tcPrChange>
          </w:tcPr>
          <w:p w14:paraId="20997FDB" w14:textId="77777777" w:rsidR="005E1531" w:rsidRPr="00EF5447" w:rsidRDefault="005E1531" w:rsidP="00592B60">
            <w:pPr>
              <w:pStyle w:val="TAC"/>
            </w:pPr>
            <w:r w:rsidRPr="00EF5447">
              <w:rPr>
                <w:lang w:eastAsia="ko-KR"/>
              </w:rPr>
              <w:t>7</w:t>
            </w:r>
          </w:p>
        </w:tc>
        <w:tc>
          <w:tcPr>
            <w:tcW w:w="1066" w:type="dxa"/>
            <w:shd w:val="clear" w:color="auto" w:fill="auto"/>
            <w:noWrap/>
            <w:tcPrChange w:id="672" w:author="Skyworks" w:date="2022-04-25T21:29:00Z">
              <w:tcPr>
                <w:tcW w:w="1066" w:type="dxa"/>
                <w:shd w:val="clear" w:color="auto" w:fill="auto"/>
                <w:noWrap/>
              </w:tcPr>
            </w:tcPrChange>
          </w:tcPr>
          <w:p w14:paraId="3BCAA9C2" w14:textId="77777777" w:rsidR="005E1531" w:rsidRPr="00EF5447" w:rsidRDefault="005E1531" w:rsidP="00592B60">
            <w:pPr>
              <w:pStyle w:val="TAC"/>
            </w:pPr>
            <w:r w:rsidRPr="00EF5447">
              <w:rPr>
                <w:lang w:eastAsia="ko-KR"/>
              </w:rPr>
              <w:t>2530</w:t>
            </w:r>
          </w:p>
        </w:tc>
        <w:tc>
          <w:tcPr>
            <w:tcW w:w="747" w:type="dxa"/>
            <w:shd w:val="clear" w:color="auto" w:fill="auto"/>
            <w:noWrap/>
            <w:tcPrChange w:id="673" w:author="Skyworks" w:date="2022-04-25T21:29:00Z">
              <w:tcPr>
                <w:tcW w:w="747" w:type="dxa"/>
                <w:shd w:val="clear" w:color="auto" w:fill="auto"/>
                <w:noWrap/>
              </w:tcPr>
            </w:tcPrChange>
          </w:tcPr>
          <w:p w14:paraId="68DF4FF7" w14:textId="77777777" w:rsidR="005E1531" w:rsidRPr="00EF5447" w:rsidRDefault="005E1531" w:rsidP="00592B60">
            <w:pPr>
              <w:pStyle w:val="TAC"/>
            </w:pPr>
            <w:r w:rsidRPr="00EF5447">
              <w:rPr>
                <w:lang w:eastAsia="ko-KR"/>
              </w:rPr>
              <w:t>5</w:t>
            </w:r>
          </w:p>
        </w:tc>
        <w:tc>
          <w:tcPr>
            <w:tcW w:w="1447" w:type="dxa"/>
            <w:shd w:val="clear" w:color="auto" w:fill="auto"/>
            <w:noWrap/>
            <w:tcPrChange w:id="674" w:author="Skyworks" w:date="2022-04-25T21:29:00Z">
              <w:tcPr>
                <w:tcW w:w="877" w:type="dxa"/>
                <w:shd w:val="clear" w:color="auto" w:fill="auto"/>
                <w:noWrap/>
              </w:tcPr>
            </w:tcPrChange>
          </w:tcPr>
          <w:p w14:paraId="5A0BA46D" w14:textId="77777777" w:rsidR="005E1531" w:rsidRPr="00EF5447" w:rsidRDefault="005E1531" w:rsidP="00592B60">
            <w:pPr>
              <w:pStyle w:val="TAC"/>
            </w:pPr>
            <w:r w:rsidRPr="00EF5447">
              <w:rPr>
                <w:lang w:eastAsia="ko-KR"/>
              </w:rPr>
              <w:t>25</w:t>
            </w:r>
          </w:p>
        </w:tc>
        <w:tc>
          <w:tcPr>
            <w:tcW w:w="994" w:type="dxa"/>
            <w:shd w:val="clear" w:color="auto" w:fill="auto"/>
            <w:noWrap/>
            <w:tcPrChange w:id="675" w:author="Skyworks" w:date="2022-04-25T21:29:00Z">
              <w:tcPr>
                <w:tcW w:w="1299" w:type="dxa"/>
                <w:shd w:val="clear" w:color="auto" w:fill="auto"/>
                <w:noWrap/>
              </w:tcPr>
            </w:tcPrChange>
          </w:tcPr>
          <w:p w14:paraId="0BAFC071" w14:textId="77777777" w:rsidR="005E1531" w:rsidRPr="00EF5447" w:rsidRDefault="005E1531" w:rsidP="00592B60">
            <w:pPr>
              <w:pStyle w:val="TAC"/>
            </w:pPr>
            <w:r w:rsidRPr="00EF5447">
              <w:rPr>
                <w:lang w:eastAsia="ko-KR"/>
              </w:rPr>
              <w:t>2650</w:t>
            </w:r>
          </w:p>
        </w:tc>
        <w:tc>
          <w:tcPr>
            <w:tcW w:w="752" w:type="dxa"/>
            <w:shd w:val="clear" w:color="auto" w:fill="auto"/>
            <w:tcPrChange w:id="676" w:author="Skyworks" w:date="2022-04-25T21:29:00Z">
              <w:tcPr>
                <w:tcW w:w="1017" w:type="dxa"/>
                <w:shd w:val="clear" w:color="auto" w:fill="auto"/>
              </w:tcPr>
            </w:tcPrChange>
          </w:tcPr>
          <w:p w14:paraId="70767688" w14:textId="77777777" w:rsidR="005E1531" w:rsidRPr="00EF5447" w:rsidRDefault="005E1531" w:rsidP="00592B60">
            <w:pPr>
              <w:pStyle w:val="TAC"/>
            </w:pPr>
            <w:r w:rsidRPr="00EF5447">
              <w:rPr>
                <w:lang w:eastAsia="ko-KR"/>
              </w:rPr>
              <w:t>N/A</w:t>
            </w:r>
          </w:p>
        </w:tc>
        <w:tc>
          <w:tcPr>
            <w:tcW w:w="1248" w:type="dxa"/>
            <w:shd w:val="clear" w:color="auto" w:fill="auto"/>
            <w:tcPrChange w:id="677" w:author="Skyworks" w:date="2022-04-25T21:29:00Z">
              <w:tcPr>
                <w:tcW w:w="1248" w:type="dxa"/>
                <w:shd w:val="clear" w:color="auto" w:fill="auto"/>
              </w:tcPr>
            </w:tcPrChange>
          </w:tcPr>
          <w:p w14:paraId="0BAE2430" w14:textId="77777777" w:rsidR="005E1531" w:rsidRPr="00EF5447" w:rsidRDefault="005E1531" w:rsidP="00592B60">
            <w:pPr>
              <w:pStyle w:val="TAC"/>
            </w:pPr>
            <w:r w:rsidRPr="00EF5447">
              <w:t>N/A</w:t>
            </w:r>
          </w:p>
        </w:tc>
      </w:tr>
      <w:tr w:rsidR="005E1531" w:rsidRPr="00EF5447" w14:paraId="3FFF75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9" w:author="Skyworks" w:date="2022-04-25T21:29:00Z">
            <w:trPr>
              <w:trHeight w:val="54"/>
              <w:jc w:val="center"/>
            </w:trPr>
          </w:trPrChange>
        </w:trPr>
        <w:tc>
          <w:tcPr>
            <w:tcW w:w="2258" w:type="dxa"/>
            <w:tcBorders>
              <w:top w:val="nil"/>
              <w:bottom w:val="single" w:sz="4" w:space="0" w:color="auto"/>
            </w:tcBorders>
            <w:shd w:val="clear" w:color="auto" w:fill="auto"/>
            <w:tcPrChange w:id="680" w:author="Skyworks" w:date="2022-04-25T21:29:00Z">
              <w:tcPr>
                <w:tcW w:w="2258" w:type="dxa"/>
                <w:tcBorders>
                  <w:top w:val="nil"/>
                  <w:bottom w:val="single" w:sz="4" w:space="0" w:color="auto"/>
                </w:tcBorders>
                <w:shd w:val="clear" w:color="auto" w:fill="auto"/>
              </w:tcPr>
            </w:tcPrChange>
          </w:tcPr>
          <w:p w14:paraId="7F56263E" w14:textId="77777777" w:rsidR="005E1531" w:rsidRPr="00EF5447" w:rsidRDefault="005E1531" w:rsidP="00592B60">
            <w:pPr>
              <w:pStyle w:val="TAC"/>
              <w:rPr>
                <w:rFonts w:eastAsia="MS Mincho"/>
              </w:rPr>
            </w:pPr>
          </w:p>
        </w:tc>
        <w:tc>
          <w:tcPr>
            <w:tcW w:w="867" w:type="dxa"/>
            <w:shd w:val="clear" w:color="auto" w:fill="auto"/>
            <w:tcPrChange w:id="681" w:author="Skyworks" w:date="2022-04-25T21:29:00Z">
              <w:tcPr>
                <w:tcW w:w="867" w:type="dxa"/>
                <w:shd w:val="clear" w:color="auto" w:fill="auto"/>
              </w:tcPr>
            </w:tcPrChange>
          </w:tcPr>
          <w:p w14:paraId="27061954" w14:textId="77777777" w:rsidR="005E1531" w:rsidRPr="00EF5447" w:rsidRDefault="005E1531" w:rsidP="00592B60">
            <w:pPr>
              <w:pStyle w:val="TAC"/>
            </w:pPr>
            <w:r w:rsidRPr="00EF5447">
              <w:t>n40</w:t>
            </w:r>
          </w:p>
        </w:tc>
        <w:tc>
          <w:tcPr>
            <w:tcW w:w="1066" w:type="dxa"/>
            <w:shd w:val="clear" w:color="auto" w:fill="auto"/>
            <w:noWrap/>
            <w:tcPrChange w:id="682" w:author="Skyworks" w:date="2022-04-25T21:29:00Z">
              <w:tcPr>
                <w:tcW w:w="1066" w:type="dxa"/>
                <w:shd w:val="clear" w:color="auto" w:fill="auto"/>
                <w:noWrap/>
              </w:tcPr>
            </w:tcPrChange>
          </w:tcPr>
          <w:p w14:paraId="30066849" w14:textId="77777777" w:rsidR="005E1531" w:rsidRPr="00EF5447" w:rsidRDefault="005E1531" w:rsidP="00592B60">
            <w:pPr>
              <w:pStyle w:val="TAC"/>
            </w:pPr>
            <w:r w:rsidRPr="00EF5447">
              <w:rPr>
                <w:lang w:eastAsia="ko-KR"/>
              </w:rPr>
              <w:t>2310</w:t>
            </w:r>
          </w:p>
        </w:tc>
        <w:tc>
          <w:tcPr>
            <w:tcW w:w="747" w:type="dxa"/>
            <w:shd w:val="clear" w:color="auto" w:fill="auto"/>
            <w:noWrap/>
            <w:tcPrChange w:id="683" w:author="Skyworks" w:date="2022-04-25T21:29:00Z">
              <w:tcPr>
                <w:tcW w:w="747" w:type="dxa"/>
                <w:shd w:val="clear" w:color="auto" w:fill="auto"/>
                <w:noWrap/>
              </w:tcPr>
            </w:tcPrChange>
          </w:tcPr>
          <w:p w14:paraId="00DB77EA" w14:textId="77777777" w:rsidR="005E1531" w:rsidRPr="00EF5447" w:rsidRDefault="005E1531" w:rsidP="00592B60">
            <w:pPr>
              <w:pStyle w:val="TAC"/>
            </w:pPr>
            <w:r w:rsidRPr="00EF5447">
              <w:rPr>
                <w:lang w:eastAsia="ko-KR"/>
              </w:rPr>
              <w:t>5</w:t>
            </w:r>
          </w:p>
        </w:tc>
        <w:tc>
          <w:tcPr>
            <w:tcW w:w="1447" w:type="dxa"/>
            <w:shd w:val="clear" w:color="auto" w:fill="auto"/>
            <w:noWrap/>
            <w:tcPrChange w:id="684" w:author="Skyworks" w:date="2022-04-25T21:29:00Z">
              <w:tcPr>
                <w:tcW w:w="877" w:type="dxa"/>
                <w:shd w:val="clear" w:color="auto" w:fill="auto"/>
                <w:noWrap/>
              </w:tcPr>
            </w:tcPrChange>
          </w:tcPr>
          <w:p w14:paraId="7E93F2BE" w14:textId="77777777" w:rsidR="005E1531" w:rsidRPr="00EF5447" w:rsidRDefault="005E1531" w:rsidP="00592B60">
            <w:pPr>
              <w:pStyle w:val="TAC"/>
            </w:pPr>
            <w:r w:rsidRPr="00EF5447">
              <w:rPr>
                <w:lang w:eastAsia="ko-KR"/>
              </w:rPr>
              <w:t>25</w:t>
            </w:r>
          </w:p>
        </w:tc>
        <w:tc>
          <w:tcPr>
            <w:tcW w:w="994" w:type="dxa"/>
            <w:shd w:val="clear" w:color="auto" w:fill="auto"/>
            <w:noWrap/>
            <w:tcPrChange w:id="685" w:author="Skyworks" w:date="2022-04-25T21:29:00Z">
              <w:tcPr>
                <w:tcW w:w="1299" w:type="dxa"/>
                <w:shd w:val="clear" w:color="auto" w:fill="auto"/>
                <w:noWrap/>
              </w:tcPr>
            </w:tcPrChange>
          </w:tcPr>
          <w:p w14:paraId="0CD45FB5" w14:textId="77777777" w:rsidR="005E1531" w:rsidRPr="00EF5447" w:rsidRDefault="005E1531" w:rsidP="00592B60">
            <w:pPr>
              <w:pStyle w:val="TAC"/>
            </w:pPr>
            <w:r w:rsidRPr="00EF5447">
              <w:rPr>
                <w:lang w:eastAsia="ko-KR"/>
              </w:rPr>
              <w:t>2310</w:t>
            </w:r>
          </w:p>
        </w:tc>
        <w:tc>
          <w:tcPr>
            <w:tcW w:w="752" w:type="dxa"/>
            <w:shd w:val="clear" w:color="auto" w:fill="auto"/>
            <w:tcPrChange w:id="686" w:author="Skyworks" w:date="2022-04-25T21:29:00Z">
              <w:tcPr>
                <w:tcW w:w="1017" w:type="dxa"/>
                <w:shd w:val="clear" w:color="auto" w:fill="auto"/>
              </w:tcPr>
            </w:tcPrChange>
          </w:tcPr>
          <w:p w14:paraId="4A686B5C" w14:textId="77777777" w:rsidR="005E1531" w:rsidRPr="00EF5447" w:rsidRDefault="005E1531" w:rsidP="00592B60">
            <w:pPr>
              <w:pStyle w:val="TAC"/>
            </w:pPr>
            <w:r w:rsidRPr="00EF5447">
              <w:rPr>
                <w:lang w:eastAsia="ko-KR"/>
              </w:rPr>
              <w:t>N/A</w:t>
            </w:r>
          </w:p>
        </w:tc>
        <w:tc>
          <w:tcPr>
            <w:tcW w:w="1248" w:type="dxa"/>
            <w:shd w:val="clear" w:color="auto" w:fill="auto"/>
            <w:tcPrChange w:id="687" w:author="Skyworks" w:date="2022-04-25T21:29:00Z">
              <w:tcPr>
                <w:tcW w:w="1248" w:type="dxa"/>
                <w:shd w:val="clear" w:color="auto" w:fill="auto"/>
              </w:tcPr>
            </w:tcPrChange>
          </w:tcPr>
          <w:p w14:paraId="22EB82A3" w14:textId="77777777" w:rsidR="005E1531" w:rsidRPr="00EF5447" w:rsidRDefault="005E1531" w:rsidP="00592B60">
            <w:pPr>
              <w:pStyle w:val="TAC"/>
            </w:pPr>
            <w:r w:rsidRPr="00EF5447">
              <w:rPr>
                <w:lang w:eastAsia="ko-KR"/>
              </w:rPr>
              <w:t>N/A</w:t>
            </w:r>
          </w:p>
        </w:tc>
      </w:tr>
      <w:tr w:rsidR="005E1531" w:rsidRPr="00EF5447" w14:paraId="3CAA0E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9" w:author="Skyworks" w:date="2022-04-25T21:29:00Z">
            <w:trPr>
              <w:trHeight w:val="54"/>
              <w:jc w:val="center"/>
            </w:trPr>
          </w:trPrChange>
        </w:trPr>
        <w:tc>
          <w:tcPr>
            <w:tcW w:w="2258" w:type="dxa"/>
            <w:tcBorders>
              <w:bottom w:val="nil"/>
            </w:tcBorders>
            <w:shd w:val="clear" w:color="auto" w:fill="auto"/>
            <w:tcPrChange w:id="690" w:author="Skyworks" w:date="2022-04-25T21:29:00Z">
              <w:tcPr>
                <w:tcW w:w="2258" w:type="dxa"/>
                <w:tcBorders>
                  <w:bottom w:val="nil"/>
                </w:tcBorders>
                <w:shd w:val="clear" w:color="auto" w:fill="auto"/>
              </w:tcPr>
            </w:tcPrChange>
          </w:tcPr>
          <w:p w14:paraId="46465BEF" w14:textId="77777777" w:rsidR="005E1531" w:rsidRPr="00EF5447" w:rsidRDefault="005E1531" w:rsidP="00592B60">
            <w:pPr>
              <w:pStyle w:val="TAC"/>
              <w:rPr>
                <w:rFonts w:eastAsia="MS Mincho"/>
              </w:rPr>
            </w:pPr>
            <w:r w:rsidRPr="00EF5447">
              <w:rPr>
                <w:rFonts w:eastAsia="MS Mincho"/>
              </w:rPr>
              <w:t>DC_1A-8A_n78A</w:t>
            </w:r>
          </w:p>
        </w:tc>
        <w:tc>
          <w:tcPr>
            <w:tcW w:w="867" w:type="dxa"/>
            <w:shd w:val="clear" w:color="auto" w:fill="auto"/>
            <w:tcPrChange w:id="691" w:author="Skyworks" w:date="2022-04-25T21:29:00Z">
              <w:tcPr>
                <w:tcW w:w="867" w:type="dxa"/>
                <w:shd w:val="clear" w:color="auto" w:fill="auto"/>
              </w:tcPr>
            </w:tcPrChange>
          </w:tcPr>
          <w:p w14:paraId="1441AFED" w14:textId="77777777" w:rsidR="005E1531" w:rsidRPr="00EF5447" w:rsidRDefault="005E1531" w:rsidP="00592B60">
            <w:pPr>
              <w:pStyle w:val="TAC"/>
            </w:pPr>
            <w:r w:rsidRPr="00EF5447">
              <w:rPr>
                <w:lang w:eastAsia="ko-KR"/>
              </w:rPr>
              <w:t>1</w:t>
            </w:r>
          </w:p>
        </w:tc>
        <w:tc>
          <w:tcPr>
            <w:tcW w:w="1066" w:type="dxa"/>
            <w:shd w:val="clear" w:color="auto" w:fill="auto"/>
            <w:noWrap/>
            <w:tcPrChange w:id="692" w:author="Skyworks" w:date="2022-04-25T21:29:00Z">
              <w:tcPr>
                <w:tcW w:w="1066" w:type="dxa"/>
                <w:shd w:val="clear" w:color="auto" w:fill="auto"/>
                <w:noWrap/>
              </w:tcPr>
            </w:tcPrChange>
          </w:tcPr>
          <w:p w14:paraId="3706D13E" w14:textId="77777777" w:rsidR="005E1531" w:rsidRPr="00EF5447" w:rsidRDefault="005E1531" w:rsidP="00592B60">
            <w:pPr>
              <w:pStyle w:val="TAC"/>
            </w:pPr>
            <w:r w:rsidRPr="00EF5447">
              <w:t>N/A</w:t>
            </w:r>
          </w:p>
        </w:tc>
        <w:tc>
          <w:tcPr>
            <w:tcW w:w="747" w:type="dxa"/>
            <w:shd w:val="clear" w:color="auto" w:fill="auto"/>
            <w:noWrap/>
            <w:tcPrChange w:id="693" w:author="Skyworks" w:date="2022-04-25T21:29:00Z">
              <w:tcPr>
                <w:tcW w:w="747" w:type="dxa"/>
                <w:shd w:val="clear" w:color="auto" w:fill="auto"/>
                <w:noWrap/>
              </w:tcPr>
            </w:tcPrChange>
          </w:tcPr>
          <w:p w14:paraId="1B960F91" w14:textId="77777777" w:rsidR="005E1531" w:rsidRPr="00EF5447" w:rsidRDefault="005E1531" w:rsidP="00592B60">
            <w:pPr>
              <w:pStyle w:val="TAC"/>
            </w:pPr>
            <w:r w:rsidRPr="00EF5447">
              <w:t>N/A</w:t>
            </w:r>
          </w:p>
        </w:tc>
        <w:tc>
          <w:tcPr>
            <w:tcW w:w="1447" w:type="dxa"/>
            <w:shd w:val="clear" w:color="auto" w:fill="auto"/>
            <w:noWrap/>
            <w:tcPrChange w:id="694" w:author="Skyworks" w:date="2022-04-25T21:29:00Z">
              <w:tcPr>
                <w:tcW w:w="877" w:type="dxa"/>
                <w:shd w:val="clear" w:color="auto" w:fill="auto"/>
                <w:noWrap/>
              </w:tcPr>
            </w:tcPrChange>
          </w:tcPr>
          <w:p w14:paraId="66DFF18F" w14:textId="77777777" w:rsidR="005E1531" w:rsidRPr="00EF5447" w:rsidRDefault="005E1531" w:rsidP="00592B60">
            <w:pPr>
              <w:pStyle w:val="TAC"/>
            </w:pPr>
            <w:r w:rsidRPr="00EF5447">
              <w:t>N/A</w:t>
            </w:r>
          </w:p>
        </w:tc>
        <w:tc>
          <w:tcPr>
            <w:tcW w:w="994" w:type="dxa"/>
            <w:shd w:val="clear" w:color="auto" w:fill="auto"/>
            <w:noWrap/>
            <w:tcPrChange w:id="695" w:author="Skyworks" w:date="2022-04-25T21:29:00Z">
              <w:tcPr>
                <w:tcW w:w="1299" w:type="dxa"/>
                <w:shd w:val="clear" w:color="auto" w:fill="auto"/>
                <w:noWrap/>
              </w:tcPr>
            </w:tcPrChange>
          </w:tcPr>
          <w:p w14:paraId="3842EA85" w14:textId="77777777" w:rsidR="005E1531" w:rsidRPr="00EF5447" w:rsidRDefault="005E1531" w:rsidP="00592B60">
            <w:pPr>
              <w:pStyle w:val="TAC"/>
            </w:pPr>
            <w:r w:rsidRPr="00EF5447">
              <w:t>N/A</w:t>
            </w:r>
          </w:p>
        </w:tc>
        <w:tc>
          <w:tcPr>
            <w:tcW w:w="752" w:type="dxa"/>
            <w:shd w:val="clear" w:color="auto" w:fill="auto"/>
            <w:tcPrChange w:id="696" w:author="Skyworks" w:date="2022-04-25T21:29:00Z">
              <w:tcPr>
                <w:tcW w:w="1017" w:type="dxa"/>
                <w:shd w:val="clear" w:color="auto" w:fill="auto"/>
              </w:tcPr>
            </w:tcPrChange>
          </w:tcPr>
          <w:p w14:paraId="7A2BB58C" w14:textId="77777777" w:rsidR="005E1531" w:rsidRPr="00EF5447" w:rsidRDefault="005E1531" w:rsidP="00592B60">
            <w:pPr>
              <w:pStyle w:val="TAC"/>
            </w:pPr>
            <w:r w:rsidRPr="00EF5447">
              <w:t>N/A</w:t>
            </w:r>
          </w:p>
        </w:tc>
        <w:tc>
          <w:tcPr>
            <w:tcW w:w="1248" w:type="dxa"/>
            <w:shd w:val="clear" w:color="auto" w:fill="auto"/>
            <w:tcPrChange w:id="697" w:author="Skyworks" w:date="2022-04-25T21:29:00Z">
              <w:tcPr>
                <w:tcW w:w="1248" w:type="dxa"/>
                <w:shd w:val="clear" w:color="auto" w:fill="auto"/>
              </w:tcPr>
            </w:tcPrChange>
          </w:tcPr>
          <w:p w14:paraId="79E0B5C4" w14:textId="77777777" w:rsidR="005E1531" w:rsidRPr="00EF5447" w:rsidRDefault="005E1531" w:rsidP="00592B60">
            <w:pPr>
              <w:pStyle w:val="TAC"/>
            </w:pPr>
            <w:r w:rsidRPr="00EF5447">
              <w:t>N/A</w:t>
            </w:r>
          </w:p>
        </w:tc>
      </w:tr>
      <w:tr w:rsidR="005E1531" w:rsidRPr="00EF5447" w14:paraId="2535FB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9" w:author="Skyworks" w:date="2022-04-25T21:29:00Z">
            <w:trPr>
              <w:trHeight w:val="54"/>
              <w:jc w:val="center"/>
            </w:trPr>
          </w:trPrChange>
        </w:trPr>
        <w:tc>
          <w:tcPr>
            <w:tcW w:w="2258" w:type="dxa"/>
            <w:tcBorders>
              <w:top w:val="nil"/>
              <w:bottom w:val="nil"/>
            </w:tcBorders>
            <w:shd w:val="clear" w:color="auto" w:fill="auto"/>
            <w:tcPrChange w:id="700" w:author="Skyworks" w:date="2022-04-25T21:29:00Z">
              <w:tcPr>
                <w:tcW w:w="2258" w:type="dxa"/>
                <w:tcBorders>
                  <w:top w:val="nil"/>
                  <w:bottom w:val="nil"/>
                </w:tcBorders>
                <w:shd w:val="clear" w:color="auto" w:fill="auto"/>
              </w:tcPr>
            </w:tcPrChange>
          </w:tcPr>
          <w:p w14:paraId="62F82690" w14:textId="77777777" w:rsidR="005E1531" w:rsidRPr="00EF5447" w:rsidRDefault="005E1531" w:rsidP="00592B60">
            <w:pPr>
              <w:pStyle w:val="TAC"/>
              <w:rPr>
                <w:rFonts w:eastAsia="MS Mincho"/>
              </w:rPr>
            </w:pPr>
          </w:p>
        </w:tc>
        <w:tc>
          <w:tcPr>
            <w:tcW w:w="867" w:type="dxa"/>
            <w:shd w:val="clear" w:color="auto" w:fill="auto"/>
            <w:tcPrChange w:id="701" w:author="Skyworks" w:date="2022-04-25T21:29:00Z">
              <w:tcPr>
                <w:tcW w:w="867" w:type="dxa"/>
                <w:shd w:val="clear" w:color="auto" w:fill="auto"/>
              </w:tcPr>
            </w:tcPrChange>
          </w:tcPr>
          <w:p w14:paraId="64EC60A4" w14:textId="77777777" w:rsidR="005E1531" w:rsidRPr="00EF5447" w:rsidRDefault="005E1531" w:rsidP="00592B60">
            <w:pPr>
              <w:pStyle w:val="TAC"/>
            </w:pPr>
            <w:r w:rsidRPr="00EF5447">
              <w:rPr>
                <w:lang w:eastAsia="ko-KR"/>
              </w:rPr>
              <w:t>8</w:t>
            </w:r>
          </w:p>
        </w:tc>
        <w:tc>
          <w:tcPr>
            <w:tcW w:w="1066" w:type="dxa"/>
            <w:shd w:val="clear" w:color="auto" w:fill="auto"/>
            <w:noWrap/>
            <w:tcPrChange w:id="702" w:author="Skyworks" w:date="2022-04-25T21:29:00Z">
              <w:tcPr>
                <w:tcW w:w="1066" w:type="dxa"/>
                <w:shd w:val="clear" w:color="auto" w:fill="auto"/>
                <w:noWrap/>
              </w:tcPr>
            </w:tcPrChange>
          </w:tcPr>
          <w:p w14:paraId="5B4456DB" w14:textId="77777777" w:rsidR="005E1531" w:rsidRPr="00EF5447" w:rsidRDefault="005E1531" w:rsidP="00592B60">
            <w:pPr>
              <w:pStyle w:val="TAC"/>
            </w:pPr>
            <w:r w:rsidRPr="00EF5447">
              <w:t>N/A</w:t>
            </w:r>
          </w:p>
        </w:tc>
        <w:tc>
          <w:tcPr>
            <w:tcW w:w="747" w:type="dxa"/>
            <w:shd w:val="clear" w:color="auto" w:fill="auto"/>
            <w:noWrap/>
            <w:tcPrChange w:id="703" w:author="Skyworks" w:date="2022-04-25T21:29:00Z">
              <w:tcPr>
                <w:tcW w:w="747" w:type="dxa"/>
                <w:shd w:val="clear" w:color="auto" w:fill="auto"/>
                <w:noWrap/>
              </w:tcPr>
            </w:tcPrChange>
          </w:tcPr>
          <w:p w14:paraId="67C5033F" w14:textId="77777777" w:rsidR="005E1531" w:rsidRPr="00EF5447" w:rsidRDefault="005E1531" w:rsidP="00592B60">
            <w:pPr>
              <w:pStyle w:val="TAC"/>
            </w:pPr>
            <w:r w:rsidRPr="00EF5447">
              <w:t>N/A</w:t>
            </w:r>
          </w:p>
        </w:tc>
        <w:tc>
          <w:tcPr>
            <w:tcW w:w="1447" w:type="dxa"/>
            <w:shd w:val="clear" w:color="auto" w:fill="auto"/>
            <w:noWrap/>
            <w:tcPrChange w:id="704" w:author="Skyworks" w:date="2022-04-25T21:29:00Z">
              <w:tcPr>
                <w:tcW w:w="877" w:type="dxa"/>
                <w:shd w:val="clear" w:color="auto" w:fill="auto"/>
                <w:noWrap/>
              </w:tcPr>
            </w:tcPrChange>
          </w:tcPr>
          <w:p w14:paraId="0C1A731D" w14:textId="77777777" w:rsidR="005E1531" w:rsidRPr="00EF5447" w:rsidRDefault="005E1531" w:rsidP="00592B60">
            <w:pPr>
              <w:pStyle w:val="TAC"/>
            </w:pPr>
            <w:r w:rsidRPr="00EF5447">
              <w:t>N/A</w:t>
            </w:r>
          </w:p>
        </w:tc>
        <w:tc>
          <w:tcPr>
            <w:tcW w:w="994" w:type="dxa"/>
            <w:shd w:val="clear" w:color="auto" w:fill="auto"/>
            <w:noWrap/>
            <w:tcPrChange w:id="705" w:author="Skyworks" w:date="2022-04-25T21:29:00Z">
              <w:tcPr>
                <w:tcW w:w="1299" w:type="dxa"/>
                <w:shd w:val="clear" w:color="auto" w:fill="auto"/>
                <w:noWrap/>
              </w:tcPr>
            </w:tcPrChange>
          </w:tcPr>
          <w:p w14:paraId="6DBED03C" w14:textId="77777777" w:rsidR="005E1531" w:rsidRPr="00EF5447" w:rsidRDefault="005E1531" w:rsidP="00592B60">
            <w:pPr>
              <w:pStyle w:val="TAC"/>
            </w:pPr>
            <w:r w:rsidRPr="00EF5447">
              <w:t>N/A</w:t>
            </w:r>
          </w:p>
        </w:tc>
        <w:tc>
          <w:tcPr>
            <w:tcW w:w="752" w:type="dxa"/>
            <w:shd w:val="clear" w:color="auto" w:fill="auto"/>
            <w:tcPrChange w:id="706" w:author="Skyworks" w:date="2022-04-25T21:29:00Z">
              <w:tcPr>
                <w:tcW w:w="1017" w:type="dxa"/>
                <w:shd w:val="clear" w:color="auto" w:fill="auto"/>
              </w:tcPr>
            </w:tcPrChange>
          </w:tcPr>
          <w:p w14:paraId="4C47908C" w14:textId="77777777" w:rsidR="005E1531" w:rsidRPr="00EF5447" w:rsidRDefault="005E1531" w:rsidP="00592B60">
            <w:pPr>
              <w:pStyle w:val="TAC"/>
            </w:pPr>
            <w:r w:rsidRPr="00EF5447">
              <w:t>N/A</w:t>
            </w:r>
          </w:p>
        </w:tc>
        <w:tc>
          <w:tcPr>
            <w:tcW w:w="1248" w:type="dxa"/>
            <w:shd w:val="clear" w:color="auto" w:fill="auto"/>
            <w:tcPrChange w:id="707" w:author="Skyworks" w:date="2022-04-25T21:29:00Z">
              <w:tcPr>
                <w:tcW w:w="1248" w:type="dxa"/>
                <w:shd w:val="clear" w:color="auto" w:fill="auto"/>
              </w:tcPr>
            </w:tcPrChange>
          </w:tcPr>
          <w:p w14:paraId="70812359" w14:textId="77777777" w:rsidR="005E1531" w:rsidRPr="00EF5447" w:rsidRDefault="005E1531" w:rsidP="00592B60">
            <w:pPr>
              <w:pStyle w:val="TAC"/>
            </w:pPr>
            <w:r w:rsidRPr="00EF5447">
              <w:t>IMD5</w:t>
            </w:r>
          </w:p>
        </w:tc>
      </w:tr>
      <w:tr w:rsidR="005E1531" w:rsidRPr="00EF5447" w14:paraId="151CFF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9" w:author="Skyworks" w:date="2022-04-25T21:29:00Z">
            <w:trPr>
              <w:trHeight w:val="54"/>
              <w:jc w:val="center"/>
            </w:trPr>
          </w:trPrChange>
        </w:trPr>
        <w:tc>
          <w:tcPr>
            <w:tcW w:w="2258" w:type="dxa"/>
            <w:tcBorders>
              <w:top w:val="nil"/>
              <w:bottom w:val="single" w:sz="4" w:space="0" w:color="auto"/>
            </w:tcBorders>
            <w:shd w:val="clear" w:color="auto" w:fill="auto"/>
            <w:tcPrChange w:id="710" w:author="Skyworks" w:date="2022-04-25T21:29:00Z">
              <w:tcPr>
                <w:tcW w:w="2258" w:type="dxa"/>
                <w:tcBorders>
                  <w:top w:val="nil"/>
                  <w:bottom w:val="single" w:sz="4" w:space="0" w:color="auto"/>
                </w:tcBorders>
                <w:shd w:val="clear" w:color="auto" w:fill="auto"/>
              </w:tcPr>
            </w:tcPrChange>
          </w:tcPr>
          <w:p w14:paraId="22EC1263" w14:textId="77777777" w:rsidR="005E1531" w:rsidRPr="00EF5447" w:rsidRDefault="005E1531" w:rsidP="00592B60">
            <w:pPr>
              <w:pStyle w:val="TAC"/>
              <w:rPr>
                <w:rFonts w:eastAsia="MS Mincho"/>
              </w:rPr>
            </w:pPr>
          </w:p>
        </w:tc>
        <w:tc>
          <w:tcPr>
            <w:tcW w:w="867" w:type="dxa"/>
            <w:shd w:val="clear" w:color="auto" w:fill="auto"/>
            <w:tcPrChange w:id="711" w:author="Skyworks" w:date="2022-04-25T21:29:00Z">
              <w:tcPr>
                <w:tcW w:w="867" w:type="dxa"/>
                <w:shd w:val="clear" w:color="auto" w:fill="auto"/>
              </w:tcPr>
            </w:tcPrChange>
          </w:tcPr>
          <w:p w14:paraId="558A2772" w14:textId="77777777" w:rsidR="005E1531" w:rsidRPr="00EF5447" w:rsidRDefault="005E1531" w:rsidP="00592B60">
            <w:pPr>
              <w:pStyle w:val="TAC"/>
            </w:pPr>
            <w:r w:rsidRPr="00EF5447">
              <w:t>n78</w:t>
            </w:r>
          </w:p>
        </w:tc>
        <w:tc>
          <w:tcPr>
            <w:tcW w:w="1066" w:type="dxa"/>
            <w:shd w:val="clear" w:color="auto" w:fill="auto"/>
            <w:noWrap/>
            <w:tcPrChange w:id="712" w:author="Skyworks" w:date="2022-04-25T21:29:00Z">
              <w:tcPr>
                <w:tcW w:w="1066" w:type="dxa"/>
                <w:shd w:val="clear" w:color="auto" w:fill="auto"/>
                <w:noWrap/>
              </w:tcPr>
            </w:tcPrChange>
          </w:tcPr>
          <w:p w14:paraId="30182532" w14:textId="77777777" w:rsidR="005E1531" w:rsidRPr="00EF5447" w:rsidRDefault="005E1531" w:rsidP="00592B60">
            <w:pPr>
              <w:pStyle w:val="TAC"/>
            </w:pPr>
            <w:r w:rsidRPr="00EF5447">
              <w:t>N/A</w:t>
            </w:r>
          </w:p>
        </w:tc>
        <w:tc>
          <w:tcPr>
            <w:tcW w:w="747" w:type="dxa"/>
            <w:shd w:val="clear" w:color="auto" w:fill="auto"/>
            <w:noWrap/>
            <w:tcPrChange w:id="713" w:author="Skyworks" w:date="2022-04-25T21:29:00Z">
              <w:tcPr>
                <w:tcW w:w="747" w:type="dxa"/>
                <w:shd w:val="clear" w:color="auto" w:fill="auto"/>
                <w:noWrap/>
              </w:tcPr>
            </w:tcPrChange>
          </w:tcPr>
          <w:p w14:paraId="2957AE68" w14:textId="77777777" w:rsidR="005E1531" w:rsidRPr="00EF5447" w:rsidRDefault="005E1531" w:rsidP="00592B60">
            <w:pPr>
              <w:pStyle w:val="TAC"/>
            </w:pPr>
            <w:r w:rsidRPr="00EF5447">
              <w:t>N/A</w:t>
            </w:r>
          </w:p>
        </w:tc>
        <w:tc>
          <w:tcPr>
            <w:tcW w:w="1447" w:type="dxa"/>
            <w:shd w:val="clear" w:color="auto" w:fill="auto"/>
            <w:noWrap/>
            <w:tcPrChange w:id="714" w:author="Skyworks" w:date="2022-04-25T21:29:00Z">
              <w:tcPr>
                <w:tcW w:w="877" w:type="dxa"/>
                <w:shd w:val="clear" w:color="auto" w:fill="auto"/>
                <w:noWrap/>
              </w:tcPr>
            </w:tcPrChange>
          </w:tcPr>
          <w:p w14:paraId="23CA8AF3" w14:textId="77777777" w:rsidR="005E1531" w:rsidRPr="00EF5447" w:rsidRDefault="005E1531" w:rsidP="00592B60">
            <w:pPr>
              <w:pStyle w:val="TAC"/>
            </w:pPr>
            <w:r w:rsidRPr="00EF5447">
              <w:t>N/A</w:t>
            </w:r>
          </w:p>
        </w:tc>
        <w:tc>
          <w:tcPr>
            <w:tcW w:w="994" w:type="dxa"/>
            <w:shd w:val="clear" w:color="auto" w:fill="auto"/>
            <w:noWrap/>
            <w:tcPrChange w:id="715" w:author="Skyworks" w:date="2022-04-25T21:29:00Z">
              <w:tcPr>
                <w:tcW w:w="1299" w:type="dxa"/>
                <w:shd w:val="clear" w:color="auto" w:fill="auto"/>
                <w:noWrap/>
              </w:tcPr>
            </w:tcPrChange>
          </w:tcPr>
          <w:p w14:paraId="2C41447A" w14:textId="77777777" w:rsidR="005E1531" w:rsidRPr="00EF5447" w:rsidRDefault="005E1531" w:rsidP="00592B60">
            <w:pPr>
              <w:pStyle w:val="TAC"/>
            </w:pPr>
            <w:r w:rsidRPr="00EF5447">
              <w:t>N/A</w:t>
            </w:r>
          </w:p>
        </w:tc>
        <w:tc>
          <w:tcPr>
            <w:tcW w:w="752" w:type="dxa"/>
            <w:shd w:val="clear" w:color="auto" w:fill="auto"/>
            <w:tcPrChange w:id="716" w:author="Skyworks" w:date="2022-04-25T21:29:00Z">
              <w:tcPr>
                <w:tcW w:w="1017" w:type="dxa"/>
                <w:shd w:val="clear" w:color="auto" w:fill="auto"/>
              </w:tcPr>
            </w:tcPrChange>
          </w:tcPr>
          <w:p w14:paraId="5EECB8A3" w14:textId="77777777" w:rsidR="005E1531" w:rsidRPr="00EF5447" w:rsidRDefault="005E1531" w:rsidP="00592B60">
            <w:pPr>
              <w:pStyle w:val="TAC"/>
            </w:pPr>
            <w:r w:rsidRPr="00EF5447">
              <w:t>N/A</w:t>
            </w:r>
          </w:p>
        </w:tc>
        <w:tc>
          <w:tcPr>
            <w:tcW w:w="1248" w:type="dxa"/>
            <w:shd w:val="clear" w:color="auto" w:fill="auto"/>
            <w:tcPrChange w:id="717" w:author="Skyworks" w:date="2022-04-25T21:29:00Z">
              <w:tcPr>
                <w:tcW w:w="1248" w:type="dxa"/>
                <w:shd w:val="clear" w:color="auto" w:fill="auto"/>
              </w:tcPr>
            </w:tcPrChange>
          </w:tcPr>
          <w:p w14:paraId="3A742785" w14:textId="77777777" w:rsidR="005E1531" w:rsidRPr="00EF5447" w:rsidRDefault="005E1531" w:rsidP="00592B60">
            <w:pPr>
              <w:pStyle w:val="TAC"/>
            </w:pPr>
            <w:r w:rsidRPr="00EF5447">
              <w:t>N/A</w:t>
            </w:r>
          </w:p>
        </w:tc>
      </w:tr>
      <w:tr w:rsidR="005E1531" w:rsidRPr="00EF5447" w14:paraId="49BCEF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9" w:author="Skyworks" w:date="2022-04-25T21:29:00Z">
            <w:trPr>
              <w:trHeight w:val="54"/>
              <w:jc w:val="center"/>
            </w:trPr>
          </w:trPrChange>
        </w:trPr>
        <w:tc>
          <w:tcPr>
            <w:tcW w:w="2258" w:type="dxa"/>
            <w:tcBorders>
              <w:bottom w:val="nil"/>
            </w:tcBorders>
            <w:shd w:val="clear" w:color="auto" w:fill="auto"/>
            <w:hideMark/>
            <w:tcPrChange w:id="720" w:author="Skyworks" w:date="2022-04-25T21:29:00Z">
              <w:tcPr>
                <w:tcW w:w="2258" w:type="dxa"/>
                <w:tcBorders>
                  <w:bottom w:val="nil"/>
                </w:tcBorders>
                <w:shd w:val="clear" w:color="auto" w:fill="auto"/>
                <w:hideMark/>
              </w:tcPr>
            </w:tcPrChange>
          </w:tcPr>
          <w:p w14:paraId="14750284" w14:textId="77777777" w:rsidR="005E1531" w:rsidRDefault="005E1531" w:rsidP="00592B60">
            <w:pPr>
              <w:pStyle w:val="TAC"/>
            </w:pPr>
            <w:r>
              <w:t>DC_1A-3A_n77A</w:t>
            </w:r>
          </w:p>
          <w:p w14:paraId="67EE2DC9" w14:textId="77777777" w:rsidR="005E1531" w:rsidRPr="00125FBE" w:rsidRDefault="005E1531" w:rsidP="00592B6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C_1A-3A_n77(2A)</w:t>
            </w:r>
          </w:p>
          <w:p w14:paraId="375F5BD3" w14:textId="77777777" w:rsidR="005E1531" w:rsidRPr="00C1441C" w:rsidRDefault="005E1531" w:rsidP="00592B60">
            <w:pPr>
              <w:keepNext/>
              <w:keepLines/>
              <w:spacing w:after="0"/>
              <w:jc w:val="center"/>
            </w:pPr>
            <w:r>
              <w:rPr>
                <w:rFonts w:ascii="Arial" w:hAnsi="Arial" w:hint="eastAsia"/>
                <w:sz w:val="18"/>
                <w:lang w:eastAsia="ja-JP"/>
              </w:rPr>
              <w:t>D</w:t>
            </w:r>
            <w:r>
              <w:rPr>
                <w:rFonts w:ascii="Arial" w:hAnsi="Arial"/>
                <w:sz w:val="18"/>
                <w:lang w:eastAsia="ja-JP"/>
              </w:rPr>
              <w:t>C_1A-3A_n77(3A)</w:t>
            </w:r>
          </w:p>
          <w:p w14:paraId="60528564" w14:textId="77777777" w:rsidR="005E1531" w:rsidRDefault="005E1531" w:rsidP="00592B60">
            <w:pPr>
              <w:pStyle w:val="TAC"/>
              <w:rPr>
                <w:lang w:eastAsia="zh-CN"/>
              </w:rPr>
            </w:pPr>
            <w:r>
              <w:rPr>
                <w:lang w:eastAsia="zh-CN"/>
              </w:rPr>
              <w:t>DC_1A-3C_n77A</w:t>
            </w:r>
          </w:p>
          <w:p w14:paraId="58D44211" w14:textId="77777777" w:rsidR="005E1531" w:rsidRPr="00EF5447" w:rsidRDefault="005E1531" w:rsidP="00592B60">
            <w:pPr>
              <w:pStyle w:val="TAC"/>
            </w:pPr>
            <w:r>
              <w:rPr>
                <w:lang w:eastAsia="zh-CN"/>
              </w:rPr>
              <w:t>DC_1A-3C_n77(2A)</w:t>
            </w:r>
          </w:p>
        </w:tc>
        <w:tc>
          <w:tcPr>
            <w:tcW w:w="867" w:type="dxa"/>
            <w:shd w:val="clear" w:color="auto" w:fill="auto"/>
            <w:hideMark/>
            <w:tcPrChange w:id="721" w:author="Skyworks" w:date="2022-04-25T21:29:00Z">
              <w:tcPr>
                <w:tcW w:w="867" w:type="dxa"/>
                <w:shd w:val="clear" w:color="auto" w:fill="auto"/>
                <w:hideMark/>
              </w:tcPr>
            </w:tcPrChange>
          </w:tcPr>
          <w:p w14:paraId="61F75FDD" w14:textId="77777777" w:rsidR="005E1531" w:rsidRPr="00EF5447" w:rsidRDefault="005E1531" w:rsidP="00592B60">
            <w:pPr>
              <w:pStyle w:val="TAC"/>
            </w:pPr>
            <w:r w:rsidRPr="00EF5447">
              <w:t>1</w:t>
            </w:r>
          </w:p>
        </w:tc>
        <w:tc>
          <w:tcPr>
            <w:tcW w:w="1066" w:type="dxa"/>
            <w:shd w:val="clear" w:color="auto" w:fill="auto"/>
            <w:noWrap/>
            <w:tcPrChange w:id="722" w:author="Skyworks" w:date="2022-04-25T21:29:00Z">
              <w:tcPr>
                <w:tcW w:w="1066" w:type="dxa"/>
                <w:shd w:val="clear" w:color="auto" w:fill="auto"/>
                <w:noWrap/>
              </w:tcPr>
            </w:tcPrChange>
          </w:tcPr>
          <w:p w14:paraId="6A258B62" w14:textId="77777777" w:rsidR="005E1531" w:rsidRPr="00EF5447" w:rsidRDefault="005E1531" w:rsidP="00592B60">
            <w:pPr>
              <w:pStyle w:val="TAC"/>
            </w:pPr>
            <w:r w:rsidRPr="00EF5447">
              <w:t>1950</w:t>
            </w:r>
          </w:p>
        </w:tc>
        <w:tc>
          <w:tcPr>
            <w:tcW w:w="747" w:type="dxa"/>
            <w:shd w:val="clear" w:color="auto" w:fill="auto"/>
            <w:noWrap/>
            <w:tcPrChange w:id="723" w:author="Skyworks" w:date="2022-04-25T21:29:00Z">
              <w:tcPr>
                <w:tcW w:w="747" w:type="dxa"/>
                <w:shd w:val="clear" w:color="auto" w:fill="auto"/>
                <w:noWrap/>
              </w:tcPr>
            </w:tcPrChange>
          </w:tcPr>
          <w:p w14:paraId="3D61103C" w14:textId="77777777" w:rsidR="005E1531" w:rsidRPr="00EF5447" w:rsidRDefault="005E1531" w:rsidP="00592B60">
            <w:pPr>
              <w:pStyle w:val="TAC"/>
            </w:pPr>
            <w:r w:rsidRPr="00EF5447">
              <w:t>5</w:t>
            </w:r>
          </w:p>
        </w:tc>
        <w:tc>
          <w:tcPr>
            <w:tcW w:w="1447" w:type="dxa"/>
            <w:shd w:val="clear" w:color="auto" w:fill="auto"/>
            <w:noWrap/>
            <w:tcPrChange w:id="724" w:author="Skyworks" w:date="2022-04-25T21:29:00Z">
              <w:tcPr>
                <w:tcW w:w="877" w:type="dxa"/>
                <w:shd w:val="clear" w:color="auto" w:fill="auto"/>
                <w:noWrap/>
              </w:tcPr>
            </w:tcPrChange>
          </w:tcPr>
          <w:p w14:paraId="4FB89B46" w14:textId="77777777" w:rsidR="005E1531" w:rsidRPr="00EF5447" w:rsidRDefault="005E1531" w:rsidP="00592B60">
            <w:pPr>
              <w:pStyle w:val="TAC"/>
            </w:pPr>
            <w:r w:rsidRPr="00EF5447">
              <w:t>25</w:t>
            </w:r>
          </w:p>
        </w:tc>
        <w:tc>
          <w:tcPr>
            <w:tcW w:w="994" w:type="dxa"/>
            <w:shd w:val="clear" w:color="auto" w:fill="auto"/>
            <w:noWrap/>
            <w:tcPrChange w:id="725" w:author="Skyworks" w:date="2022-04-25T21:29:00Z">
              <w:tcPr>
                <w:tcW w:w="1299" w:type="dxa"/>
                <w:shd w:val="clear" w:color="auto" w:fill="auto"/>
                <w:noWrap/>
              </w:tcPr>
            </w:tcPrChange>
          </w:tcPr>
          <w:p w14:paraId="78299F39" w14:textId="77777777" w:rsidR="005E1531" w:rsidRPr="00EF5447" w:rsidRDefault="005E1531" w:rsidP="00592B60">
            <w:pPr>
              <w:pStyle w:val="TAC"/>
            </w:pPr>
            <w:r w:rsidRPr="00EF5447">
              <w:t>2140</w:t>
            </w:r>
          </w:p>
        </w:tc>
        <w:tc>
          <w:tcPr>
            <w:tcW w:w="752" w:type="dxa"/>
            <w:shd w:val="clear" w:color="auto" w:fill="auto"/>
            <w:tcPrChange w:id="726" w:author="Skyworks" w:date="2022-04-25T21:29:00Z">
              <w:tcPr>
                <w:tcW w:w="1017" w:type="dxa"/>
                <w:shd w:val="clear" w:color="auto" w:fill="auto"/>
              </w:tcPr>
            </w:tcPrChange>
          </w:tcPr>
          <w:p w14:paraId="6FCE42E4" w14:textId="77777777" w:rsidR="005E1531" w:rsidRPr="00EF5447" w:rsidRDefault="005E1531" w:rsidP="00592B60">
            <w:pPr>
              <w:pStyle w:val="TAC"/>
            </w:pPr>
            <w:r w:rsidRPr="00EF5447">
              <w:t>N/A</w:t>
            </w:r>
          </w:p>
        </w:tc>
        <w:tc>
          <w:tcPr>
            <w:tcW w:w="1248" w:type="dxa"/>
            <w:shd w:val="clear" w:color="auto" w:fill="auto"/>
            <w:tcPrChange w:id="727" w:author="Skyworks" w:date="2022-04-25T21:29:00Z">
              <w:tcPr>
                <w:tcW w:w="1248" w:type="dxa"/>
                <w:shd w:val="clear" w:color="auto" w:fill="auto"/>
              </w:tcPr>
            </w:tcPrChange>
          </w:tcPr>
          <w:p w14:paraId="56E92854" w14:textId="77777777" w:rsidR="005E1531" w:rsidRPr="00EF5447" w:rsidRDefault="005E1531" w:rsidP="00592B60">
            <w:pPr>
              <w:pStyle w:val="TAC"/>
            </w:pPr>
            <w:r w:rsidRPr="00EF5447">
              <w:t>N/A</w:t>
            </w:r>
          </w:p>
        </w:tc>
      </w:tr>
      <w:tr w:rsidR="005E1531" w:rsidRPr="00EF5447" w14:paraId="60EDEC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29" w:author="Skyworks" w:date="2022-04-25T21:29:00Z">
            <w:trPr>
              <w:trHeight w:val="22"/>
              <w:jc w:val="center"/>
            </w:trPr>
          </w:trPrChange>
        </w:trPr>
        <w:tc>
          <w:tcPr>
            <w:tcW w:w="2258" w:type="dxa"/>
            <w:tcBorders>
              <w:top w:val="nil"/>
              <w:bottom w:val="nil"/>
            </w:tcBorders>
            <w:shd w:val="clear" w:color="auto" w:fill="auto"/>
            <w:hideMark/>
            <w:tcPrChange w:id="730" w:author="Skyworks" w:date="2022-04-25T21:29:00Z">
              <w:tcPr>
                <w:tcW w:w="2258" w:type="dxa"/>
                <w:tcBorders>
                  <w:top w:val="nil"/>
                  <w:bottom w:val="nil"/>
                </w:tcBorders>
                <w:shd w:val="clear" w:color="auto" w:fill="auto"/>
                <w:hideMark/>
              </w:tcPr>
            </w:tcPrChange>
          </w:tcPr>
          <w:p w14:paraId="704E9B36" w14:textId="77777777" w:rsidR="005E1531" w:rsidRPr="00EF5447" w:rsidRDefault="005E1531" w:rsidP="00592B60">
            <w:pPr>
              <w:pStyle w:val="TAC"/>
            </w:pPr>
          </w:p>
        </w:tc>
        <w:tc>
          <w:tcPr>
            <w:tcW w:w="867" w:type="dxa"/>
            <w:shd w:val="clear" w:color="auto" w:fill="auto"/>
            <w:hideMark/>
            <w:tcPrChange w:id="731" w:author="Skyworks" w:date="2022-04-25T21:29:00Z">
              <w:tcPr>
                <w:tcW w:w="867" w:type="dxa"/>
                <w:shd w:val="clear" w:color="auto" w:fill="auto"/>
                <w:hideMark/>
              </w:tcPr>
            </w:tcPrChange>
          </w:tcPr>
          <w:p w14:paraId="12A56792" w14:textId="77777777" w:rsidR="005E1531" w:rsidRPr="00EF5447" w:rsidRDefault="005E1531" w:rsidP="00592B60">
            <w:pPr>
              <w:pStyle w:val="TAC"/>
            </w:pPr>
            <w:r w:rsidRPr="00EF5447">
              <w:t>3</w:t>
            </w:r>
          </w:p>
        </w:tc>
        <w:tc>
          <w:tcPr>
            <w:tcW w:w="1066" w:type="dxa"/>
            <w:shd w:val="clear" w:color="auto" w:fill="auto"/>
            <w:noWrap/>
            <w:tcPrChange w:id="732" w:author="Skyworks" w:date="2022-04-25T21:29:00Z">
              <w:tcPr>
                <w:tcW w:w="1066" w:type="dxa"/>
                <w:shd w:val="clear" w:color="auto" w:fill="auto"/>
                <w:noWrap/>
              </w:tcPr>
            </w:tcPrChange>
          </w:tcPr>
          <w:p w14:paraId="6E8316BD" w14:textId="77777777" w:rsidR="005E1531" w:rsidRPr="00EF5447" w:rsidRDefault="005E1531" w:rsidP="00592B60">
            <w:pPr>
              <w:pStyle w:val="TAC"/>
            </w:pPr>
            <w:r w:rsidRPr="00EF5447">
              <w:t>1712.5</w:t>
            </w:r>
          </w:p>
        </w:tc>
        <w:tc>
          <w:tcPr>
            <w:tcW w:w="747" w:type="dxa"/>
            <w:shd w:val="clear" w:color="auto" w:fill="auto"/>
            <w:noWrap/>
            <w:tcPrChange w:id="733" w:author="Skyworks" w:date="2022-04-25T21:29:00Z">
              <w:tcPr>
                <w:tcW w:w="747" w:type="dxa"/>
                <w:shd w:val="clear" w:color="auto" w:fill="auto"/>
                <w:noWrap/>
              </w:tcPr>
            </w:tcPrChange>
          </w:tcPr>
          <w:p w14:paraId="360C5489" w14:textId="77777777" w:rsidR="005E1531" w:rsidRPr="00EF5447" w:rsidRDefault="005E1531" w:rsidP="00592B60">
            <w:pPr>
              <w:pStyle w:val="TAC"/>
            </w:pPr>
            <w:r w:rsidRPr="00EF5447">
              <w:t>5</w:t>
            </w:r>
          </w:p>
        </w:tc>
        <w:tc>
          <w:tcPr>
            <w:tcW w:w="1447" w:type="dxa"/>
            <w:shd w:val="clear" w:color="auto" w:fill="auto"/>
            <w:noWrap/>
            <w:tcPrChange w:id="734" w:author="Skyworks" w:date="2022-04-25T21:29:00Z">
              <w:tcPr>
                <w:tcW w:w="877" w:type="dxa"/>
                <w:shd w:val="clear" w:color="auto" w:fill="auto"/>
                <w:noWrap/>
              </w:tcPr>
            </w:tcPrChange>
          </w:tcPr>
          <w:p w14:paraId="1213D9A0" w14:textId="77777777" w:rsidR="005E1531" w:rsidRPr="00EF5447" w:rsidRDefault="005E1531" w:rsidP="00592B60">
            <w:pPr>
              <w:pStyle w:val="TAC"/>
            </w:pPr>
            <w:r w:rsidRPr="00EF5447">
              <w:t>25</w:t>
            </w:r>
          </w:p>
        </w:tc>
        <w:tc>
          <w:tcPr>
            <w:tcW w:w="994" w:type="dxa"/>
            <w:shd w:val="clear" w:color="auto" w:fill="auto"/>
            <w:noWrap/>
            <w:tcPrChange w:id="735" w:author="Skyworks" w:date="2022-04-25T21:29:00Z">
              <w:tcPr>
                <w:tcW w:w="1299" w:type="dxa"/>
                <w:shd w:val="clear" w:color="auto" w:fill="auto"/>
                <w:noWrap/>
              </w:tcPr>
            </w:tcPrChange>
          </w:tcPr>
          <w:p w14:paraId="1E90780A" w14:textId="77777777" w:rsidR="005E1531" w:rsidRPr="00EF5447" w:rsidRDefault="005E1531" w:rsidP="00592B60">
            <w:pPr>
              <w:pStyle w:val="TAC"/>
            </w:pPr>
            <w:r w:rsidRPr="00EF5447">
              <w:t>1807.5</w:t>
            </w:r>
          </w:p>
        </w:tc>
        <w:tc>
          <w:tcPr>
            <w:tcW w:w="752" w:type="dxa"/>
            <w:shd w:val="clear" w:color="auto" w:fill="auto"/>
            <w:tcPrChange w:id="736" w:author="Skyworks" w:date="2022-04-25T21:29:00Z">
              <w:tcPr>
                <w:tcW w:w="1017" w:type="dxa"/>
                <w:shd w:val="clear" w:color="auto" w:fill="auto"/>
              </w:tcPr>
            </w:tcPrChange>
          </w:tcPr>
          <w:p w14:paraId="2759D1DB" w14:textId="77777777" w:rsidR="005E1531" w:rsidRPr="00EF5447" w:rsidRDefault="005E1531" w:rsidP="00592B60">
            <w:pPr>
              <w:pStyle w:val="TAC"/>
            </w:pPr>
            <w:r w:rsidRPr="00EF5447">
              <w:t>31.5</w:t>
            </w:r>
          </w:p>
        </w:tc>
        <w:tc>
          <w:tcPr>
            <w:tcW w:w="1248" w:type="dxa"/>
            <w:shd w:val="clear" w:color="auto" w:fill="auto"/>
            <w:tcPrChange w:id="737" w:author="Skyworks" w:date="2022-04-25T21:29:00Z">
              <w:tcPr>
                <w:tcW w:w="1248" w:type="dxa"/>
                <w:shd w:val="clear" w:color="auto" w:fill="auto"/>
              </w:tcPr>
            </w:tcPrChange>
          </w:tcPr>
          <w:p w14:paraId="3BD47734" w14:textId="77777777" w:rsidR="005E1531" w:rsidRPr="00EF5447" w:rsidRDefault="005E1531" w:rsidP="00592B60">
            <w:pPr>
              <w:pStyle w:val="TAC"/>
            </w:pPr>
            <w:r w:rsidRPr="00EF5447">
              <w:t>IMD2</w:t>
            </w:r>
          </w:p>
        </w:tc>
      </w:tr>
      <w:tr w:rsidR="005E1531" w:rsidRPr="00EF5447" w14:paraId="4433AF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39" w:author="Skyworks" w:date="2022-04-25T21:29:00Z">
            <w:trPr>
              <w:trHeight w:val="22"/>
              <w:jc w:val="center"/>
            </w:trPr>
          </w:trPrChange>
        </w:trPr>
        <w:tc>
          <w:tcPr>
            <w:tcW w:w="2258" w:type="dxa"/>
            <w:tcBorders>
              <w:top w:val="nil"/>
              <w:bottom w:val="nil"/>
            </w:tcBorders>
            <w:shd w:val="clear" w:color="auto" w:fill="auto"/>
            <w:tcPrChange w:id="740" w:author="Skyworks" w:date="2022-04-25T21:29:00Z">
              <w:tcPr>
                <w:tcW w:w="2258" w:type="dxa"/>
                <w:tcBorders>
                  <w:top w:val="nil"/>
                  <w:bottom w:val="nil"/>
                </w:tcBorders>
                <w:shd w:val="clear" w:color="auto" w:fill="auto"/>
              </w:tcPr>
            </w:tcPrChange>
          </w:tcPr>
          <w:p w14:paraId="22844566" w14:textId="77777777" w:rsidR="005E1531" w:rsidRPr="00EF5447" w:rsidRDefault="005E1531" w:rsidP="00592B60">
            <w:pPr>
              <w:pStyle w:val="TAC"/>
            </w:pPr>
          </w:p>
        </w:tc>
        <w:tc>
          <w:tcPr>
            <w:tcW w:w="867" w:type="dxa"/>
            <w:shd w:val="clear" w:color="auto" w:fill="auto"/>
            <w:tcPrChange w:id="741" w:author="Skyworks" w:date="2022-04-25T21:29:00Z">
              <w:tcPr>
                <w:tcW w:w="867" w:type="dxa"/>
                <w:shd w:val="clear" w:color="auto" w:fill="auto"/>
              </w:tcPr>
            </w:tcPrChange>
          </w:tcPr>
          <w:p w14:paraId="47671BC4" w14:textId="77777777" w:rsidR="005E1531" w:rsidRPr="00EF5447" w:rsidRDefault="005E1531" w:rsidP="00592B60">
            <w:pPr>
              <w:pStyle w:val="TAC"/>
            </w:pPr>
            <w:r w:rsidRPr="00EF5447">
              <w:t>n77</w:t>
            </w:r>
          </w:p>
        </w:tc>
        <w:tc>
          <w:tcPr>
            <w:tcW w:w="1066" w:type="dxa"/>
            <w:shd w:val="clear" w:color="auto" w:fill="auto"/>
            <w:noWrap/>
            <w:tcPrChange w:id="742" w:author="Skyworks" w:date="2022-04-25T21:29:00Z">
              <w:tcPr>
                <w:tcW w:w="1066" w:type="dxa"/>
                <w:shd w:val="clear" w:color="auto" w:fill="auto"/>
                <w:noWrap/>
              </w:tcPr>
            </w:tcPrChange>
          </w:tcPr>
          <w:p w14:paraId="59A11381" w14:textId="77777777" w:rsidR="005E1531" w:rsidRPr="00EF5447" w:rsidRDefault="005E1531" w:rsidP="00592B60">
            <w:pPr>
              <w:pStyle w:val="TAC"/>
            </w:pPr>
            <w:r w:rsidRPr="00EF5447">
              <w:t>3757.5</w:t>
            </w:r>
          </w:p>
        </w:tc>
        <w:tc>
          <w:tcPr>
            <w:tcW w:w="747" w:type="dxa"/>
            <w:shd w:val="clear" w:color="auto" w:fill="auto"/>
            <w:noWrap/>
            <w:tcPrChange w:id="743" w:author="Skyworks" w:date="2022-04-25T21:29:00Z">
              <w:tcPr>
                <w:tcW w:w="747" w:type="dxa"/>
                <w:shd w:val="clear" w:color="auto" w:fill="auto"/>
                <w:noWrap/>
              </w:tcPr>
            </w:tcPrChange>
          </w:tcPr>
          <w:p w14:paraId="13762BE2" w14:textId="77777777" w:rsidR="005E1531" w:rsidRPr="00EF5447" w:rsidRDefault="005E1531" w:rsidP="00592B60">
            <w:pPr>
              <w:pStyle w:val="TAC"/>
            </w:pPr>
            <w:r w:rsidRPr="00EF5447">
              <w:t>10</w:t>
            </w:r>
          </w:p>
        </w:tc>
        <w:tc>
          <w:tcPr>
            <w:tcW w:w="1447" w:type="dxa"/>
            <w:shd w:val="clear" w:color="auto" w:fill="auto"/>
            <w:noWrap/>
            <w:tcPrChange w:id="744" w:author="Skyworks" w:date="2022-04-25T21:29:00Z">
              <w:tcPr>
                <w:tcW w:w="877" w:type="dxa"/>
                <w:shd w:val="clear" w:color="auto" w:fill="auto"/>
                <w:noWrap/>
              </w:tcPr>
            </w:tcPrChange>
          </w:tcPr>
          <w:p w14:paraId="377E45C8" w14:textId="77777777" w:rsidR="005E1531" w:rsidRPr="00EF5447" w:rsidRDefault="005E1531" w:rsidP="00592B60">
            <w:pPr>
              <w:pStyle w:val="TAC"/>
            </w:pPr>
            <w:r w:rsidRPr="00EF5447">
              <w:t>50</w:t>
            </w:r>
          </w:p>
        </w:tc>
        <w:tc>
          <w:tcPr>
            <w:tcW w:w="994" w:type="dxa"/>
            <w:shd w:val="clear" w:color="auto" w:fill="auto"/>
            <w:noWrap/>
            <w:tcPrChange w:id="745" w:author="Skyworks" w:date="2022-04-25T21:29:00Z">
              <w:tcPr>
                <w:tcW w:w="1299" w:type="dxa"/>
                <w:shd w:val="clear" w:color="auto" w:fill="auto"/>
                <w:noWrap/>
              </w:tcPr>
            </w:tcPrChange>
          </w:tcPr>
          <w:p w14:paraId="0247EAD8" w14:textId="77777777" w:rsidR="005E1531" w:rsidRPr="00EF5447" w:rsidRDefault="005E1531" w:rsidP="00592B60">
            <w:pPr>
              <w:pStyle w:val="TAC"/>
            </w:pPr>
            <w:r w:rsidRPr="00EF5447">
              <w:t>3757.5</w:t>
            </w:r>
          </w:p>
        </w:tc>
        <w:tc>
          <w:tcPr>
            <w:tcW w:w="752" w:type="dxa"/>
            <w:shd w:val="clear" w:color="auto" w:fill="auto"/>
            <w:tcPrChange w:id="746" w:author="Skyworks" w:date="2022-04-25T21:29:00Z">
              <w:tcPr>
                <w:tcW w:w="1017" w:type="dxa"/>
                <w:shd w:val="clear" w:color="auto" w:fill="auto"/>
              </w:tcPr>
            </w:tcPrChange>
          </w:tcPr>
          <w:p w14:paraId="1C090423" w14:textId="77777777" w:rsidR="005E1531" w:rsidRPr="00EF5447" w:rsidRDefault="005E1531" w:rsidP="00592B60">
            <w:pPr>
              <w:pStyle w:val="TAC"/>
            </w:pPr>
            <w:r w:rsidRPr="00EF5447">
              <w:t>N/A</w:t>
            </w:r>
          </w:p>
        </w:tc>
        <w:tc>
          <w:tcPr>
            <w:tcW w:w="1248" w:type="dxa"/>
            <w:shd w:val="clear" w:color="auto" w:fill="auto"/>
            <w:tcPrChange w:id="747" w:author="Skyworks" w:date="2022-04-25T21:29:00Z">
              <w:tcPr>
                <w:tcW w:w="1248" w:type="dxa"/>
                <w:shd w:val="clear" w:color="auto" w:fill="auto"/>
              </w:tcPr>
            </w:tcPrChange>
          </w:tcPr>
          <w:p w14:paraId="20F077E1" w14:textId="77777777" w:rsidR="005E1531" w:rsidRPr="00EF5447" w:rsidRDefault="005E1531" w:rsidP="00592B60">
            <w:pPr>
              <w:pStyle w:val="TAC"/>
            </w:pPr>
            <w:r w:rsidRPr="00EF5447">
              <w:t>N/A</w:t>
            </w:r>
          </w:p>
        </w:tc>
      </w:tr>
      <w:tr w:rsidR="005E1531" w:rsidRPr="00EF5447" w14:paraId="6847B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49" w:author="Skyworks" w:date="2022-04-25T21:29:00Z">
            <w:trPr>
              <w:trHeight w:val="22"/>
              <w:jc w:val="center"/>
            </w:trPr>
          </w:trPrChange>
        </w:trPr>
        <w:tc>
          <w:tcPr>
            <w:tcW w:w="2258" w:type="dxa"/>
            <w:tcBorders>
              <w:top w:val="nil"/>
              <w:bottom w:val="nil"/>
            </w:tcBorders>
            <w:shd w:val="clear" w:color="auto" w:fill="auto"/>
            <w:tcPrChange w:id="750" w:author="Skyworks" w:date="2022-04-25T21:29:00Z">
              <w:tcPr>
                <w:tcW w:w="2258" w:type="dxa"/>
                <w:tcBorders>
                  <w:top w:val="nil"/>
                  <w:bottom w:val="nil"/>
                </w:tcBorders>
                <w:shd w:val="clear" w:color="auto" w:fill="auto"/>
              </w:tcPr>
            </w:tcPrChange>
          </w:tcPr>
          <w:p w14:paraId="0DF20CD8" w14:textId="77777777" w:rsidR="005E1531" w:rsidRPr="00EF5447" w:rsidRDefault="005E1531" w:rsidP="00592B60">
            <w:pPr>
              <w:pStyle w:val="TAC"/>
            </w:pPr>
          </w:p>
        </w:tc>
        <w:tc>
          <w:tcPr>
            <w:tcW w:w="867" w:type="dxa"/>
            <w:shd w:val="clear" w:color="auto" w:fill="auto"/>
            <w:tcPrChange w:id="751" w:author="Skyworks" w:date="2022-04-25T21:29:00Z">
              <w:tcPr>
                <w:tcW w:w="867" w:type="dxa"/>
                <w:shd w:val="clear" w:color="auto" w:fill="auto"/>
              </w:tcPr>
            </w:tcPrChange>
          </w:tcPr>
          <w:p w14:paraId="19E36ED9" w14:textId="77777777" w:rsidR="005E1531" w:rsidRPr="00EF5447" w:rsidRDefault="005E1531" w:rsidP="00592B60">
            <w:pPr>
              <w:pStyle w:val="TAC"/>
            </w:pPr>
            <w:r w:rsidRPr="00EF5447">
              <w:t>1</w:t>
            </w:r>
          </w:p>
        </w:tc>
        <w:tc>
          <w:tcPr>
            <w:tcW w:w="1066" w:type="dxa"/>
            <w:shd w:val="clear" w:color="auto" w:fill="auto"/>
            <w:noWrap/>
            <w:tcPrChange w:id="752" w:author="Skyworks" w:date="2022-04-25T21:29:00Z">
              <w:tcPr>
                <w:tcW w:w="1066" w:type="dxa"/>
                <w:shd w:val="clear" w:color="auto" w:fill="auto"/>
                <w:noWrap/>
              </w:tcPr>
            </w:tcPrChange>
          </w:tcPr>
          <w:p w14:paraId="45202D09" w14:textId="77777777" w:rsidR="005E1531" w:rsidRPr="00EF5447" w:rsidRDefault="005E1531" w:rsidP="00592B60">
            <w:pPr>
              <w:pStyle w:val="TAC"/>
            </w:pPr>
            <w:r w:rsidRPr="00EF5447">
              <w:t>1950</w:t>
            </w:r>
          </w:p>
        </w:tc>
        <w:tc>
          <w:tcPr>
            <w:tcW w:w="747" w:type="dxa"/>
            <w:shd w:val="clear" w:color="auto" w:fill="auto"/>
            <w:noWrap/>
            <w:tcPrChange w:id="753" w:author="Skyworks" w:date="2022-04-25T21:29:00Z">
              <w:tcPr>
                <w:tcW w:w="747" w:type="dxa"/>
                <w:shd w:val="clear" w:color="auto" w:fill="auto"/>
                <w:noWrap/>
              </w:tcPr>
            </w:tcPrChange>
          </w:tcPr>
          <w:p w14:paraId="7E6C8091" w14:textId="77777777" w:rsidR="005E1531" w:rsidRPr="00EF5447" w:rsidRDefault="005E1531" w:rsidP="00592B60">
            <w:pPr>
              <w:pStyle w:val="TAC"/>
            </w:pPr>
            <w:r w:rsidRPr="00EF5447">
              <w:t>5</w:t>
            </w:r>
          </w:p>
        </w:tc>
        <w:tc>
          <w:tcPr>
            <w:tcW w:w="1447" w:type="dxa"/>
            <w:shd w:val="clear" w:color="auto" w:fill="auto"/>
            <w:noWrap/>
            <w:tcPrChange w:id="754" w:author="Skyworks" w:date="2022-04-25T21:29:00Z">
              <w:tcPr>
                <w:tcW w:w="877" w:type="dxa"/>
                <w:shd w:val="clear" w:color="auto" w:fill="auto"/>
                <w:noWrap/>
              </w:tcPr>
            </w:tcPrChange>
          </w:tcPr>
          <w:p w14:paraId="238D33C3" w14:textId="77777777" w:rsidR="005E1531" w:rsidRPr="00EF5447" w:rsidRDefault="005E1531" w:rsidP="00592B60">
            <w:pPr>
              <w:pStyle w:val="TAC"/>
            </w:pPr>
            <w:r w:rsidRPr="00EF5447">
              <w:t>25</w:t>
            </w:r>
          </w:p>
        </w:tc>
        <w:tc>
          <w:tcPr>
            <w:tcW w:w="994" w:type="dxa"/>
            <w:shd w:val="clear" w:color="auto" w:fill="auto"/>
            <w:noWrap/>
            <w:tcPrChange w:id="755" w:author="Skyworks" w:date="2022-04-25T21:29:00Z">
              <w:tcPr>
                <w:tcW w:w="1299" w:type="dxa"/>
                <w:shd w:val="clear" w:color="auto" w:fill="auto"/>
                <w:noWrap/>
              </w:tcPr>
            </w:tcPrChange>
          </w:tcPr>
          <w:p w14:paraId="7B0787B1" w14:textId="77777777" w:rsidR="005E1531" w:rsidRPr="00EF5447" w:rsidRDefault="005E1531" w:rsidP="00592B60">
            <w:pPr>
              <w:pStyle w:val="TAC"/>
            </w:pPr>
            <w:r w:rsidRPr="00EF5447">
              <w:t>2140</w:t>
            </w:r>
          </w:p>
        </w:tc>
        <w:tc>
          <w:tcPr>
            <w:tcW w:w="752" w:type="dxa"/>
            <w:shd w:val="clear" w:color="auto" w:fill="auto"/>
            <w:tcPrChange w:id="756" w:author="Skyworks" w:date="2022-04-25T21:29:00Z">
              <w:tcPr>
                <w:tcW w:w="1017" w:type="dxa"/>
                <w:shd w:val="clear" w:color="auto" w:fill="auto"/>
              </w:tcPr>
            </w:tcPrChange>
          </w:tcPr>
          <w:p w14:paraId="6AED98EB" w14:textId="77777777" w:rsidR="005E1531" w:rsidRPr="00EF5447" w:rsidRDefault="005E1531" w:rsidP="00592B60">
            <w:pPr>
              <w:pStyle w:val="TAC"/>
            </w:pPr>
            <w:r w:rsidRPr="00EF5447">
              <w:t>N/A</w:t>
            </w:r>
          </w:p>
        </w:tc>
        <w:tc>
          <w:tcPr>
            <w:tcW w:w="1248" w:type="dxa"/>
            <w:shd w:val="clear" w:color="auto" w:fill="auto"/>
            <w:tcPrChange w:id="757" w:author="Skyworks" w:date="2022-04-25T21:29:00Z">
              <w:tcPr>
                <w:tcW w:w="1248" w:type="dxa"/>
                <w:shd w:val="clear" w:color="auto" w:fill="auto"/>
              </w:tcPr>
            </w:tcPrChange>
          </w:tcPr>
          <w:p w14:paraId="381066E2" w14:textId="77777777" w:rsidR="005E1531" w:rsidRPr="00EF5447" w:rsidRDefault="005E1531" w:rsidP="00592B60">
            <w:pPr>
              <w:pStyle w:val="TAC"/>
            </w:pPr>
            <w:r w:rsidRPr="00EF5447">
              <w:t>N/A</w:t>
            </w:r>
          </w:p>
        </w:tc>
      </w:tr>
      <w:tr w:rsidR="005E1531" w:rsidRPr="00EF5447" w14:paraId="2A290E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59" w:author="Skyworks" w:date="2022-04-25T21:29:00Z">
            <w:trPr>
              <w:trHeight w:val="22"/>
              <w:jc w:val="center"/>
            </w:trPr>
          </w:trPrChange>
        </w:trPr>
        <w:tc>
          <w:tcPr>
            <w:tcW w:w="2258" w:type="dxa"/>
            <w:tcBorders>
              <w:top w:val="nil"/>
              <w:bottom w:val="nil"/>
            </w:tcBorders>
            <w:shd w:val="clear" w:color="auto" w:fill="auto"/>
            <w:tcPrChange w:id="760" w:author="Skyworks" w:date="2022-04-25T21:29:00Z">
              <w:tcPr>
                <w:tcW w:w="2258" w:type="dxa"/>
                <w:tcBorders>
                  <w:top w:val="nil"/>
                  <w:bottom w:val="nil"/>
                </w:tcBorders>
                <w:shd w:val="clear" w:color="auto" w:fill="auto"/>
              </w:tcPr>
            </w:tcPrChange>
          </w:tcPr>
          <w:p w14:paraId="22E392D9" w14:textId="77777777" w:rsidR="005E1531" w:rsidRPr="00EF5447" w:rsidRDefault="005E1531" w:rsidP="00592B60">
            <w:pPr>
              <w:pStyle w:val="TAC"/>
            </w:pPr>
          </w:p>
        </w:tc>
        <w:tc>
          <w:tcPr>
            <w:tcW w:w="867" w:type="dxa"/>
            <w:shd w:val="clear" w:color="auto" w:fill="auto"/>
            <w:tcPrChange w:id="761" w:author="Skyworks" w:date="2022-04-25T21:29:00Z">
              <w:tcPr>
                <w:tcW w:w="867" w:type="dxa"/>
                <w:shd w:val="clear" w:color="auto" w:fill="auto"/>
              </w:tcPr>
            </w:tcPrChange>
          </w:tcPr>
          <w:p w14:paraId="0F8553D8" w14:textId="77777777" w:rsidR="005E1531" w:rsidRPr="00EF5447" w:rsidRDefault="005E1531" w:rsidP="00592B60">
            <w:pPr>
              <w:pStyle w:val="TAC"/>
            </w:pPr>
            <w:r w:rsidRPr="00EF5447">
              <w:t>3</w:t>
            </w:r>
          </w:p>
        </w:tc>
        <w:tc>
          <w:tcPr>
            <w:tcW w:w="1066" w:type="dxa"/>
            <w:shd w:val="clear" w:color="auto" w:fill="auto"/>
            <w:noWrap/>
            <w:tcPrChange w:id="762" w:author="Skyworks" w:date="2022-04-25T21:29:00Z">
              <w:tcPr>
                <w:tcW w:w="1066" w:type="dxa"/>
                <w:shd w:val="clear" w:color="auto" w:fill="auto"/>
                <w:noWrap/>
              </w:tcPr>
            </w:tcPrChange>
          </w:tcPr>
          <w:p w14:paraId="08EE441D" w14:textId="77777777" w:rsidR="005E1531" w:rsidRPr="00EF5447" w:rsidRDefault="005E1531" w:rsidP="00592B60">
            <w:pPr>
              <w:pStyle w:val="TAC"/>
            </w:pPr>
            <w:r w:rsidRPr="00EF5447">
              <w:t>1775</w:t>
            </w:r>
          </w:p>
        </w:tc>
        <w:tc>
          <w:tcPr>
            <w:tcW w:w="747" w:type="dxa"/>
            <w:shd w:val="clear" w:color="auto" w:fill="auto"/>
            <w:noWrap/>
            <w:tcPrChange w:id="763" w:author="Skyworks" w:date="2022-04-25T21:29:00Z">
              <w:tcPr>
                <w:tcW w:w="747" w:type="dxa"/>
                <w:shd w:val="clear" w:color="auto" w:fill="auto"/>
                <w:noWrap/>
              </w:tcPr>
            </w:tcPrChange>
          </w:tcPr>
          <w:p w14:paraId="37B7BA51" w14:textId="77777777" w:rsidR="005E1531" w:rsidRPr="00EF5447" w:rsidRDefault="005E1531" w:rsidP="00592B60">
            <w:pPr>
              <w:pStyle w:val="TAC"/>
            </w:pPr>
            <w:r w:rsidRPr="00EF5447">
              <w:t>5</w:t>
            </w:r>
          </w:p>
        </w:tc>
        <w:tc>
          <w:tcPr>
            <w:tcW w:w="1447" w:type="dxa"/>
            <w:shd w:val="clear" w:color="auto" w:fill="auto"/>
            <w:noWrap/>
            <w:tcPrChange w:id="764" w:author="Skyworks" w:date="2022-04-25T21:29:00Z">
              <w:tcPr>
                <w:tcW w:w="877" w:type="dxa"/>
                <w:shd w:val="clear" w:color="auto" w:fill="auto"/>
                <w:noWrap/>
              </w:tcPr>
            </w:tcPrChange>
          </w:tcPr>
          <w:p w14:paraId="1E738E98" w14:textId="77777777" w:rsidR="005E1531" w:rsidRPr="00EF5447" w:rsidRDefault="005E1531" w:rsidP="00592B60">
            <w:pPr>
              <w:pStyle w:val="TAC"/>
            </w:pPr>
            <w:r w:rsidRPr="00EF5447">
              <w:t>25</w:t>
            </w:r>
          </w:p>
        </w:tc>
        <w:tc>
          <w:tcPr>
            <w:tcW w:w="994" w:type="dxa"/>
            <w:shd w:val="clear" w:color="auto" w:fill="auto"/>
            <w:noWrap/>
            <w:tcPrChange w:id="765" w:author="Skyworks" w:date="2022-04-25T21:29:00Z">
              <w:tcPr>
                <w:tcW w:w="1299" w:type="dxa"/>
                <w:shd w:val="clear" w:color="auto" w:fill="auto"/>
                <w:noWrap/>
              </w:tcPr>
            </w:tcPrChange>
          </w:tcPr>
          <w:p w14:paraId="5232168A" w14:textId="77777777" w:rsidR="005E1531" w:rsidRPr="00EF5447" w:rsidRDefault="005E1531" w:rsidP="00592B60">
            <w:pPr>
              <w:pStyle w:val="TAC"/>
            </w:pPr>
            <w:r w:rsidRPr="00EF5447">
              <w:t>1870</w:t>
            </w:r>
          </w:p>
        </w:tc>
        <w:tc>
          <w:tcPr>
            <w:tcW w:w="752" w:type="dxa"/>
            <w:shd w:val="clear" w:color="auto" w:fill="auto"/>
            <w:tcPrChange w:id="766" w:author="Skyworks" w:date="2022-04-25T21:29:00Z">
              <w:tcPr>
                <w:tcW w:w="1017" w:type="dxa"/>
                <w:shd w:val="clear" w:color="auto" w:fill="auto"/>
              </w:tcPr>
            </w:tcPrChange>
          </w:tcPr>
          <w:p w14:paraId="6697843F" w14:textId="77777777" w:rsidR="005E1531" w:rsidRPr="00EF5447" w:rsidRDefault="005E1531" w:rsidP="00592B60">
            <w:pPr>
              <w:pStyle w:val="TAC"/>
            </w:pPr>
            <w:r w:rsidRPr="00EF5447">
              <w:t>8.5</w:t>
            </w:r>
          </w:p>
        </w:tc>
        <w:tc>
          <w:tcPr>
            <w:tcW w:w="1248" w:type="dxa"/>
            <w:shd w:val="clear" w:color="auto" w:fill="auto"/>
            <w:tcPrChange w:id="767" w:author="Skyworks" w:date="2022-04-25T21:29:00Z">
              <w:tcPr>
                <w:tcW w:w="1248" w:type="dxa"/>
                <w:shd w:val="clear" w:color="auto" w:fill="auto"/>
              </w:tcPr>
            </w:tcPrChange>
          </w:tcPr>
          <w:p w14:paraId="5DB9561A" w14:textId="77777777" w:rsidR="005E1531" w:rsidRPr="00EF5447" w:rsidRDefault="005E1531" w:rsidP="00592B60">
            <w:pPr>
              <w:pStyle w:val="TAC"/>
            </w:pPr>
            <w:r w:rsidRPr="00EF5447">
              <w:t>IMD4</w:t>
            </w:r>
          </w:p>
        </w:tc>
      </w:tr>
      <w:tr w:rsidR="005E1531" w:rsidRPr="00EF5447" w14:paraId="1F2D0D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69" w:author="Skyworks" w:date="2022-04-25T21:29:00Z">
            <w:trPr>
              <w:trHeight w:val="22"/>
              <w:jc w:val="center"/>
            </w:trPr>
          </w:trPrChange>
        </w:trPr>
        <w:tc>
          <w:tcPr>
            <w:tcW w:w="2258" w:type="dxa"/>
            <w:tcBorders>
              <w:top w:val="nil"/>
              <w:bottom w:val="nil"/>
            </w:tcBorders>
            <w:shd w:val="clear" w:color="auto" w:fill="auto"/>
            <w:tcPrChange w:id="770" w:author="Skyworks" w:date="2022-04-25T21:29:00Z">
              <w:tcPr>
                <w:tcW w:w="2258" w:type="dxa"/>
                <w:tcBorders>
                  <w:top w:val="nil"/>
                  <w:bottom w:val="nil"/>
                </w:tcBorders>
                <w:shd w:val="clear" w:color="auto" w:fill="auto"/>
              </w:tcPr>
            </w:tcPrChange>
          </w:tcPr>
          <w:p w14:paraId="042D2CCE" w14:textId="77777777" w:rsidR="005E1531" w:rsidRPr="00EF5447" w:rsidRDefault="005E1531" w:rsidP="00592B60">
            <w:pPr>
              <w:pStyle w:val="TAC"/>
            </w:pPr>
          </w:p>
        </w:tc>
        <w:tc>
          <w:tcPr>
            <w:tcW w:w="867" w:type="dxa"/>
            <w:shd w:val="clear" w:color="auto" w:fill="auto"/>
            <w:tcPrChange w:id="771" w:author="Skyworks" w:date="2022-04-25T21:29:00Z">
              <w:tcPr>
                <w:tcW w:w="867" w:type="dxa"/>
                <w:shd w:val="clear" w:color="auto" w:fill="auto"/>
              </w:tcPr>
            </w:tcPrChange>
          </w:tcPr>
          <w:p w14:paraId="541C847F" w14:textId="77777777" w:rsidR="005E1531" w:rsidRPr="00EF5447" w:rsidRDefault="005E1531" w:rsidP="00592B60">
            <w:pPr>
              <w:pStyle w:val="TAC"/>
            </w:pPr>
            <w:r w:rsidRPr="00EF5447">
              <w:t>n77</w:t>
            </w:r>
          </w:p>
        </w:tc>
        <w:tc>
          <w:tcPr>
            <w:tcW w:w="1066" w:type="dxa"/>
            <w:shd w:val="clear" w:color="auto" w:fill="auto"/>
            <w:noWrap/>
            <w:tcPrChange w:id="772" w:author="Skyworks" w:date="2022-04-25T21:29:00Z">
              <w:tcPr>
                <w:tcW w:w="1066" w:type="dxa"/>
                <w:shd w:val="clear" w:color="auto" w:fill="auto"/>
                <w:noWrap/>
              </w:tcPr>
            </w:tcPrChange>
          </w:tcPr>
          <w:p w14:paraId="6513D5AD" w14:textId="77777777" w:rsidR="005E1531" w:rsidRPr="00EF5447" w:rsidRDefault="005E1531" w:rsidP="00592B60">
            <w:pPr>
              <w:pStyle w:val="TAC"/>
            </w:pPr>
            <w:r w:rsidRPr="00EF5447">
              <w:t>3980</w:t>
            </w:r>
          </w:p>
        </w:tc>
        <w:tc>
          <w:tcPr>
            <w:tcW w:w="747" w:type="dxa"/>
            <w:shd w:val="clear" w:color="auto" w:fill="auto"/>
            <w:noWrap/>
            <w:tcPrChange w:id="773" w:author="Skyworks" w:date="2022-04-25T21:29:00Z">
              <w:tcPr>
                <w:tcW w:w="747" w:type="dxa"/>
                <w:shd w:val="clear" w:color="auto" w:fill="auto"/>
                <w:noWrap/>
              </w:tcPr>
            </w:tcPrChange>
          </w:tcPr>
          <w:p w14:paraId="44F92A02" w14:textId="77777777" w:rsidR="005E1531" w:rsidRPr="00EF5447" w:rsidRDefault="005E1531" w:rsidP="00592B60">
            <w:pPr>
              <w:pStyle w:val="TAC"/>
            </w:pPr>
            <w:r w:rsidRPr="00EF5447">
              <w:t>10</w:t>
            </w:r>
          </w:p>
        </w:tc>
        <w:tc>
          <w:tcPr>
            <w:tcW w:w="1447" w:type="dxa"/>
            <w:shd w:val="clear" w:color="auto" w:fill="auto"/>
            <w:noWrap/>
            <w:tcPrChange w:id="774" w:author="Skyworks" w:date="2022-04-25T21:29:00Z">
              <w:tcPr>
                <w:tcW w:w="877" w:type="dxa"/>
                <w:shd w:val="clear" w:color="auto" w:fill="auto"/>
                <w:noWrap/>
              </w:tcPr>
            </w:tcPrChange>
          </w:tcPr>
          <w:p w14:paraId="25CD789A" w14:textId="77777777" w:rsidR="005E1531" w:rsidRPr="00EF5447" w:rsidRDefault="005E1531" w:rsidP="00592B60">
            <w:pPr>
              <w:pStyle w:val="TAC"/>
            </w:pPr>
            <w:r w:rsidRPr="00EF5447">
              <w:t>50</w:t>
            </w:r>
          </w:p>
        </w:tc>
        <w:tc>
          <w:tcPr>
            <w:tcW w:w="994" w:type="dxa"/>
            <w:shd w:val="clear" w:color="auto" w:fill="auto"/>
            <w:noWrap/>
            <w:tcPrChange w:id="775" w:author="Skyworks" w:date="2022-04-25T21:29:00Z">
              <w:tcPr>
                <w:tcW w:w="1299" w:type="dxa"/>
                <w:shd w:val="clear" w:color="auto" w:fill="auto"/>
                <w:noWrap/>
              </w:tcPr>
            </w:tcPrChange>
          </w:tcPr>
          <w:p w14:paraId="569878AC" w14:textId="77777777" w:rsidR="005E1531" w:rsidRPr="00EF5447" w:rsidRDefault="005E1531" w:rsidP="00592B60">
            <w:pPr>
              <w:pStyle w:val="TAC"/>
            </w:pPr>
            <w:r w:rsidRPr="00EF5447">
              <w:t>3980</w:t>
            </w:r>
          </w:p>
        </w:tc>
        <w:tc>
          <w:tcPr>
            <w:tcW w:w="752" w:type="dxa"/>
            <w:shd w:val="clear" w:color="auto" w:fill="auto"/>
            <w:tcPrChange w:id="776" w:author="Skyworks" w:date="2022-04-25T21:29:00Z">
              <w:tcPr>
                <w:tcW w:w="1017" w:type="dxa"/>
                <w:shd w:val="clear" w:color="auto" w:fill="auto"/>
              </w:tcPr>
            </w:tcPrChange>
          </w:tcPr>
          <w:p w14:paraId="325A3853" w14:textId="77777777" w:rsidR="005E1531" w:rsidRPr="00EF5447" w:rsidRDefault="005E1531" w:rsidP="00592B60">
            <w:pPr>
              <w:pStyle w:val="TAC"/>
            </w:pPr>
            <w:r w:rsidRPr="00EF5447">
              <w:t>N/A</w:t>
            </w:r>
          </w:p>
        </w:tc>
        <w:tc>
          <w:tcPr>
            <w:tcW w:w="1248" w:type="dxa"/>
            <w:shd w:val="clear" w:color="auto" w:fill="auto"/>
            <w:tcPrChange w:id="777" w:author="Skyworks" w:date="2022-04-25T21:29:00Z">
              <w:tcPr>
                <w:tcW w:w="1248" w:type="dxa"/>
                <w:shd w:val="clear" w:color="auto" w:fill="auto"/>
              </w:tcPr>
            </w:tcPrChange>
          </w:tcPr>
          <w:p w14:paraId="4A2F99D3" w14:textId="77777777" w:rsidR="005E1531" w:rsidRPr="00EF5447" w:rsidRDefault="005E1531" w:rsidP="00592B60">
            <w:pPr>
              <w:pStyle w:val="TAC"/>
            </w:pPr>
            <w:r w:rsidRPr="00EF5447">
              <w:t>N/A</w:t>
            </w:r>
          </w:p>
        </w:tc>
      </w:tr>
      <w:tr w:rsidR="005E1531" w:rsidRPr="00EF5447" w14:paraId="10E3F0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9" w:author="Skyworks" w:date="2022-04-25T21:29:00Z">
            <w:trPr>
              <w:trHeight w:val="54"/>
              <w:jc w:val="center"/>
            </w:trPr>
          </w:trPrChange>
        </w:trPr>
        <w:tc>
          <w:tcPr>
            <w:tcW w:w="2258" w:type="dxa"/>
            <w:tcBorders>
              <w:top w:val="nil"/>
              <w:bottom w:val="nil"/>
            </w:tcBorders>
            <w:shd w:val="clear" w:color="auto" w:fill="auto"/>
            <w:hideMark/>
            <w:tcPrChange w:id="780" w:author="Skyworks" w:date="2022-04-25T21:29:00Z">
              <w:tcPr>
                <w:tcW w:w="2258" w:type="dxa"/>
                <w:tcBorders>
                  <w:top w:val="nil"/>
                  <w:bottom w:val="nil"/>
                </w:tcBorders>
                <w:shd w:val="clear" w:color="auto" w:fill="auto"/>
                <w:hideMark/>
              </w:tcPr>
            </w:tcPrChange>
          </w:tcPr>
          <w:p w14:paraId="1E5A2D39" w14:textId="77777777" w:rsidR="005E1531" w:rsidRPr="00EF5447" w:rsidRDefault="005E1531" w:rsidP="00592B60">
            <w:pPr>
              <w:pStyle w:val="TAC"/>
            </w:pPr>
          </w:p>
        </w:tc>
        <w:tc>
          <w:tcPr>
            <w:tcW w:w="867" w:type="dxa"/>
            <w:shd w:val="clear" w:color="auto" w:fill="auto"/>
            <w:hideMark/>
            <w:tcPrChange w:id="781" w:author="Skyworks" w:date="2022-04-25T21:29:00Z">
              <w:tcPr>
                <w:tcW w:w="867" w:type="dxa"/>
                <w:shd w:val="clear" w:color="auto" w:fill="auto"/>
                <w:hideMark/>
              </w:tcPr>
            </w:tcPrChange>
          </w:tcPr>
          <w:p w14:paraId="0485AF77" w14:textId="77777777" w:rsidR="005E1531" w:rsidRPr="00EF5447" w:rsidRDefault="005E1531" w:rsidP="00592B60">
            <w:pPr>
              <w:pStyle w:val="TAC"/>
            </w:pPr>
            <w:r w:rsidRPr="00EF5447">
              <w:t>1</w:t>
            </w:r>
          </w:p>
        </w:tc>
        <w:tc>
          <w:tcPr>
            <w:tcW w:w="1066" w:type="dxa"/>
            <w:shd w:val="clear" w:color="auto" w:fill="auto"/>
            <w:noWrap/>
            <w:tcPrChange w:id="782" w:author="Skyworks" w:date="2022-04-25T21:29:00Z">
              <w:tcPr>
                <w:tcW w:w="1066" w:type="dxa"/>
                <w:shd w:val="clear" w:color="auto" w:fill="auto"/>
                <w:noWrap/>
              </w:tcPr>
            </w:tcPrChange>
          </w:tcPr>
          <w:p w14:paraId="17A90DD9" w14:textId="77777777" w:rsidR="005E1531" w:rsidRPr="00EF5447" w:rsidRDefault="005E1531" w:rsidP="00592B60">
            <w:pPr>
              <w:pStyle w:val="TAC"/>
            </w:pPr>
            <w:r w:rsidRPr="00EF5447">
              <w:t>1950</w:t>
            </w:r>
          </w:p>
        </w:tc>
        <w:tc>
          <w:tcPr>
            <w:tcW w:w="747" w:type="dxa"/>
            <w:shd w:val="clear" w:color="auto" w:fill="auto"/>
            <w:noWrap/>
            <w:tcPrChange w:id="783" w:author="Skyworks" w:date="2022-04-25T21:29:00Z">
              <w:tcPr>
                <w:tcW w:w="747" w:type="dxa"/>
                <w:shd w:val="clear" w:color="auto" w:fill="auto"/>
                <w:noWrap/>
              </w:tcPr>
            </w:tcPrChange>
          </w:tcPr>
          <w:p w14:paraId="4B84F85A" w14:textId="77777777" w:rsidR="005E1531" w:rsidRPr="00EF5447" w:rsidRDefault="005E1531" w:rsidP="00592B60">
            <w:pPr>
              <w:pStyle w:val="TAC"/>
            </w:pPr>
            <w:r w:rsidRPr="00EF5447">
              <w:t>5</w:t>
            </w:r>
          </w:p>
        </w:tc>
        <w:tc>
          <w:tcPr>
            <w:tcW w:w="1447" w:type="dxa"/>
            <w:shd w:val="clear" w:color="auto" w:fill="auto"/>
            <w:noWrap/>
            <w:tcPrChange w:id="784" w:author="Skyworks" w:date="2022-04-25T21:29:00Z">
              <w:tcPr>
                <w:tcW w:w="877" w:type="dxa"/>
                <w:shd w:val="clear" w:color="auto" w:fill="auto"/>
                <w:noWrap/>
              </w:tcPr>
            </w:tcPrChange>
          </w:tcPr>
          <w:p w14:paraId="47386937" w14:textId="77777777" w:rsidR="005E1531" w:rsidRPr="00EF5447" w:rsidRDefault="005E1531" w:rsidP="00592B60">
            <w:pPr>
              <w:pStyle w:val="TAC"/>
            </w:pPr>
            <w:r w:rsidRPr="00EF5447">
              <w:t>25</w:t>
            </w:r>
          </w:p>
        </w:tc>
        <w:tc>
          <w:tcPr>
            <w:tcW w:w="994" w:type="dxa"/>
            <w:shd w:val="clear" w:color="auto" w:fill="auto"/>
            <w:noWrap/>
            <w:tcPrChange w:id="785" w:author="Skyworks" w:date="2022-04-25T21:29:00Z">
              <w:tcPr>
                <w:tcW w:w="1299" w:type="dxa"/>
                <w:shd w:val="clear" w:color="auto" w:fill="auto"/>
                <w:noWrap/>
              </w:tcPr>
            </w:tcPrChange>
          </w:tcPr>
          <w:p w14:paraId="5A29389F" w14:textId="77777777" w:rsidR="005E1531" w:rsidRPr="00EF5447" w:rsidRDefault="005E1531" w:rsidP="00592B60">
            <w:pPr>
              <w:pStyle w:val="TAC"/>
            </w:pPr>
            <w:r w:rsidRPr="00EF5447">
              <w:t>2140</w:t>
            </w:r>
          </w:p>
        </w:tc>
        <w:tc>
          <w:tcPr>
            <w:tcW w:w="752" w:type="dxa"/>
            <w:shd w:val="clear" w:color="auto" w:fill="auto"/>
            <w:tcPrChange w:id="786" w:author="Skyworks" w:date="2022-04-25T21:29:00Z">
              <w:tcPr>
                <w:tcW w:w="1017" w:type="dxa"/>
                <w:shd w:val="clear" w:color="auto" w:fill="auto"/>
              </w:tcPr>
            </w:tcPrChange>
          </w:tcPr>
          <w:p w14:paraId="7A6E1D33" w14:textId="77777777" w:rsidR="005E1531" w:rsidRPr="00EF5447" w:rsidRDefault="005E1531" w:rsidP="00592B60">
            <w:pPr>
              <w:pStyle w:val="TAC"/>
            </w:pPr>
            <w:r w:rsidRPr="00EF5447">
              <w:t>31.0</w:t>
            </w:r>
          </w:p>
        </w:tc>
        <w:tc>
          <w:tcPr>
            <w:tcW w:w="1248" w:type="dxa"/>
            <w:shd w:val="clear" w:color="auto" w:fill="auto"/>
            <w:tcPrChange w:id="787" w:author="Skyworks" w:date="2022-04-25T21:29:00Z">
              <w:tcPr>
                <w:tcW w:w="1248" w:type="dxa"/>
                <w:shd w:val="clear" w:color="auto" w:fill="auto"/>
              </w:tcPr>
            </w:tcPrChange>
          </w:tcPr>
          <w:p w14:paraId="6D632DE1" w14:textId="77777777" w:rsidR="005E1531" w:rsidRPr="00EF5447" w:rsidRDefault="005E1531" w:rsidP="00592B60">
            <w:pPr>
              <w:pStyle w:val="TAC"/>
            </w:pPr>
            <w:r w:rsidRPr="00EF5447">
              <w:t>IMD2</w:t>
            </w:r>
          </w:p>
        </w:tc>
      </w:tr>
      <w:tr w:rsidR="005E1531" w:rsidRPr="00EF5447" w14:paraId="272F74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89" w:author="Skyworks" w:date="2022-04-25T21:29:00Z">
            <w:trPr>
              <w:trHeight w:val="22"/>
              <w:jc w:val="center"/>
            </w:trPr>
          </w:trPrChange>
        </w:trPr>
        <w:tc>
          <w:tcPr>
            <w:tcW w:w="2258" w:type="dxa"/>
            <w:tcBorders>
              <w:top w:val="nil"/>
              <w:bottom w:val="nil"/>
            </w:tcBorders>
            <w:shd w:val="clear" w:color="auto" w:fill="auto"/>
            <w:hideMark/>
            <w:tcPrChange w:id="790" w:author="Skyworks" w:date="2022-04-25T21:29:00Z">
              <w:tcPr>
                <w:tcW w:w="2258" w:type="dxa"/>
                <w:tcBorders>
                  <w:top w:val="nil"/>
                  <w:bottom w:val="nil"/>
                </w:tcBorders>
                <w:shd w:val="clear" w:color="auto" w:fill="auto"/>
                <w:hideMark/>
              </w:tcPr>
            </w:tcPrChange>
          </w:tcPr>
          <w:p w14:paraId="138B376E" w14:textId="77777777" w:rsidR="005E1531" w:rsidRPr="00EF5447" w:rsidRDefault="005E1531" w:rsidP="00592B60">
            <w:pPr>
              <w:pStyle w:val="TAC"/>
            </w:pPr>
          </w:p>
        </w:tc>
        <w:tc>
          <w:tcPr>
            <w:tcW w:w="867" w:type="dxa"/>
            <w:shd w:val="clear" w:color="auto" w:fill="auto"/>
            <w:hideMark/>
            <w:tcPrChange w:id="791" w:author="Skyworks" w:date="2022-04-25T21:29:00Z">
              <w:tcPr>
                <w:tcW w:w="867" w:type="dxa"/>
                <w:shd w:val="clear" w:color="auto" w:fill="auto"/>
                <w:hideMark/>
              </w:tcPr>
            </w:tcPrChange>
          </w:tcPr>
          <w:p w14:paraId="5EDA226B" w14:textId="77777777" w:rsidR="005E1531" w:rsidRPr="00EF5447" w:rsidRDefault="005E1531" w:rsidP="00592B60">
            <w:pPr>
              <w:pStyle w:val="TAC"/>
            </w:pPr>
            <w:r w:rsidRPr="00EF5447">
              <w:t>3</w:t>
            </w:r>
          </w:p>
        </w:tc>
        <w:tc>
          <w:tcPr>
            <w:tcW w:w="1066" w:type="dxa"/>
            <w:shd w:val="clear" w:color="auto" w:fill="auto"/>
            <w:noWrap/>
            <w:tcPrChange w:id="792" w:author="Skyworks" w:date="2022-04-25T21:29:00Z">
              <w:tcPr>
                <w:tcW w:w="1066" w:type="dxa"/>
                <w:shd w:val="clear" w:color="auto" w:fill="auto"/>
                <w:noWrap/>
              </w:tcPr>
            </w:tcPrChange>
          </w:tcPr>
          <w:p w14:paraId="71674A32" w14:textId="77777777" w:rsidR="005E1531" w:rsidRPr="00EF5447" w:rsidRDefault="005E1531" w:rsidP="00592B60">
            <w:pPr>
              <w:pStyle w:val="TAC"/>
            </w:pPr>
            <w:r w:rsidRPr="00EF5447">
              <w:t>1775</w:t>
            </w:r>
          </w:p>
        </w:tc>
        <w:tc>
          <w:tcPr>
            <w:tcW w:w="747" w:type="dxa"/>
            <w:shd w:val="clear" w:color="auto" w:fill="auto"/>
            <w:noWrap/>
            <w:tcPrChange w:id="793" w:author="Skyworks" w:date="2022-04-25T21:29:00Z">
              <w:tcPr>
                <w:tcW w:w="747" w:type="dxa"/>
                <w:shd w:val="clear" w:color="auto" w:fill="auto"/>
                <w:noWrap/>
              </w:tcPr>
            </w:tcPrChange>
          </w:tcPr>
          <w:p w14:paraId="22964C83" w14:textId="77777777" w:rsidR="005E1531" w:rsidRPr="00EF5447" w:rsidRDefault="005E1531" w:rsidP="00592B60">
            <w:pPr>
              <w:pStyle w:val="TAC"/>
            </w:pPr>
            <w:r w:rsidRPr="00EF5447">
              <w:t>5</w:t>
            </w:r>
          </w:p>
        </w:tc>
        <w:tc>
          <w:tcPr>
            <w:tcW w:w="1447" w:type="dxa"/>
            <w:shd w:val="clear" w:color="auto" w:fill="auto"/>
            <w:noWrap/>
            <w:tcPrChange w:id="794" w:author="Skyworks" w:date="2022-04-25T21:29:00Z">
              <w:tcPr>
                <w:tcW w:w="877" w:type="dxa"/>
                <w:shd w:val="clear" w:color="auto" w:fill="auto"/>
                <w:noWrap/>
              </w:tcPr>
            </w:tcPrChange>
          </w:tcPr>
          <w:p w14:paraId="7B020A3D" w14:textId="77777777" w:rsidR="005E1531" w:rsidRPr="00EF5447" w:rsidRDefault="005E1531" w:rsidP="00592B60">
            <w:pPr>
              <w:pStyle w:val="TAC"/>
            </w:pPr>
            <w:r w:rsidRPr="00EF5447">
              <w:t>25</w:t>
            </w:r>
          </w:p>
        </w:tc>
        <w:tc>
          <w:tcPr>
            <w:tcW w:w="994" w:type="dxa"/>
            <w:shd w:val="clear" w:color="auto" w:fill="auto"/>
            <w:noWrap/>
            <w:tcPrChange w:id="795" w:author="Skyworks" w:date="2022-04-25T21:29:00Z">
              <w:tcPr>
                <w:tcW w:w="1299" w:type="dxa"/>
                <w:shd w:val="clear" w:color="auto" w:fill="auto"/>
                <w:noWrap/>
              </w:tcPr>
            </w:tcPrChange>
          </w:tcPr>
          <w:p w14:paraId="184FBF66" w14:textId="77777777" w:rsidR="005E1531" w:rsidRPr="00EF5447" w:rsidRDefault="005E1531" w:rsidP="00592B60">
            <w:pPr>
              <w:pStyle w:val="TAC"/>
            </w:pPr>
            <w:r w:rsidRPr="00EF5447">
              <w:t>1870</w:t>
            </w:r>
          </w:p>
        </w:tc>
        <w:tc>
          <w:tcPr>
            <w:tcW w:w="752" w:type="dxa"/>
            <w:shd w:val="clear" w:color="auto" w:fill="auto"/>
            <w:tcPrChange w:id="796" w:author="Skyworks" w:date="2022-04-25T21:29:00Z">
              <w:tcPr>
                <w:tcW w:w="1017" w:type="dxa"/>
                <w:shd w:val="clear" w:color="auto" w:fill="auto"/>
              </w:tcPr>
            </w:tcPrChange>
          </w:tcPr>
          <w:p w14:paraId="466E5BA2" w14:textId="77777777" w:rsidR="005E1531" w:rsidRPr="00EF5447" w:rsidRDefault="005E1531" w:rsidP="00592B60">
            <w:pPr>
              <w:pStyle w:val="TAC"/>
            </w:pPr>
            <w:r w:rsidRPr="00EF5447">
              <w:t>N/A</w:t>
            </w:r>
          </w:p>
        </w:tc>
        <w:tc>
          <w:tcPr>
            <w:tcW w:w="1248" w:type="dxa"/>
            <w:shd w:val="clear" w:color="auto" w:fill="auto"/>
            <w:tcPrChange w:id="797" w:author="Skyworks" w:date="2022-04-25T21:29:00Z">
              <w:tcPr>
                <w:tcW w:w="1248" w:type="dxa"/>
                <w:shd w:val="clear" w:color="auto" w:fill="auto"/>
              </w:tcPr>
            </w:tcPrChange>
          </w:tcPr>
          <w:p w14:paraId="12BE3CCE" w14:textId="77777777" w:rsidR="005E1531" w:rsidRPr="00EF5447" w:rsidRDefault="005E1531" w:rsidP="00592B60">
            <w:pPr>
              <w:pStyle w:val="TAC"/>
            </w:pPr>
            <w:r w:rsidRPr="00EF5447">
              <w:t>N/A</w:t>
            </w:r>
          </w:p>
        </w:tc>
      </w:tr>
      <w:tr w:rsidR="005E1531" w:rsidRPr="00EF5447" w14:paraId="26621F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99" w:author="Skyworks" w:date="2022-04-25T21:29:00Z">
            <w:trPr>
              <w:trHeight w:val="22"/>
              <w:jc w:val="center"/>
            </w:trPr>
          </w:trPrChange>
        </w:trPr>
        <w:tc>
          <w:tcPr>
            <w:tcW w:w="2258" w:type="dxa"/>
            <w:tcBorders>
              <w:top w:val="nil"/>
              <w:bottom w:val="single" w:sz="4" w:space="0" w:color="auto"/>
            </w:tcBorders>
            <w:shd w:val="clear" w:color="auto" w:fill="auto"/>
            <w:tcPrChange w:id="800" w:author="Skyworks" w:date="2022-04-25T21:29:00Z">
              <w:tcPr>
                <w:tcW w:w="2258" w:type="dxa"/>
                <w:tcBorders>
                  <w:top w:val="nil"/>
                  <w:bottom w:val="single" w:sz="4" w:space="0" w:color="auto"/>
                </w:tcBorders>
                <w:shd w:val="clear" w:color="auto" w:fill="auto"/>
              </w:tcPr>
            </w:tcPrChange>
          </w:tcPr>
          <w:p w14:paraId="628F0EB6" w14:textId="77777777" w:rsidR="005E1531" w:rsidRPr="00EF5447" w:rsidRDefault="005E1531" w:rsidP="00592B60">
            <w:pPr>
              <w:pStyle w:val="TAC"/>
            </w:pPr>
          </w:p>
        </w:tc>
        <w:tc>
          <w:tcPr>
            <w:tcW w:w="867" w:type="dxa"/>
            <w:shd w:val="clear" w:color="auto" w:fill="auto"/>
            <w:tcPrChange w:id="801" w:author="Skyworks" w:date="2022-04-25T21:29:00Z">
              <w:tcPr>
                <w:tcW w:w="867" w:type="dxa"/>
                <w:shd w:val="clear" w:color="auto" w:fill="auto"/>
              </w:tcPr>
            </w:tcPrChange>
          </w:tcPr>
          <w:p w14:paraId="2534458B" w14:textId="77777777" w:rsidR="005E1531" w:rsidRPr="00EF5447" w:rsidRDefault="005E1531" w:rsidP="00592B60">
            <w:pPr>
              <w:pStyle w:val="TAC"/>
            </w:pPr>
            <w:r w:rsidRPr="00EF5447">
              <w:t>n77</w:t>
            </w:r>
          </w:p>
        </w:tc>
        <w:tc>
          <w:tcPr>
            <w:tcW w:w="1066" w:type="dxa"/>
            <w:shd w:val="clear" w:color="auto" w:fill="auto"/>
            <w:noWrap/>
            <w:tcPrChange w:id="802" w:author="Skyworks" w:date="2022-04-25T21:29:00Z">
              <w:tcPr>
                <w:tcW w:w="1066" w:type="dxa"/>
                <w:shd w:val="clear" w:color="auto" w:fill="auto"/>
                <w:noWrap/>
              </w:tcPr>
            </w:tcPrChange>
          </w:tcPr>
          <w:p w14:paraId="615CAEC6" w14:textId="77777777" w:rsidR="005E1531" w:rsidRPr="00EF5447" w:rsidRDefault="005E1531" w:rsidP="00592B60">
            <w:pPr>
              <w:pStyle w:val="TAC"/>
            </w:pPr>
            <w:r w:rsidRPr="00EF5447">
              <w:t>3915</w:t>
            </w:r>
          </w:p>
        </w:tc>
        <w:tc>
          <w:tcPr>
            <w:tcW w:w="747" w:type="dxa"/>
            <w:shd w:val="clear" w:color="auto" w:fill="auto"/>
            <w:noWrap/>
            <w:tcPrChange w:id="803" w:author="Skyworks" w:date="2022-04-25T21:29:00Z">
              <w:tcPr>
                <w:tcW w:w="747" w:type="dxa"/>
                <w:shd w:val="clear" w:color="auto" w:fill="auto"/>
                <w:noWrap/>
              </w:tcPr>
            </w:tcPrChange>
          </w:tcPr>
          <w:p w14:paraId="3BA9D47F" w14:textId="77777777" w:rsidR="005E1531" w:rsidRPr="00EF5447" w:rsidRDefault="005E1531" w:rsidP="00592B60">
            <w:pPr>
              <w:pStyle w:val="TAC"/>
            </w:pPr>
            <w:r w:rsidRPr="00EF5447">
              <w:t>10</w:t>
            </w:r>
          </w:p>
        </w:tc>
        <w:tc>
          <w:tcPr>
            <w:tcW w:w="1447" w:type="dxa"/>
            <w:shd w:val="clear" w:color="auto" w:fill="auto"/>
            <w:noWrap/>
            <w:tcPrChange w:id="804" w:author="Skyworks" w:date="2022-04-25T21:29:00Z">
              <w:tcPr>
                <w:tcW w:w="877" w:type="dxa"/>
                <w:shd w:val="clear" w:color="auto" w:fill="auto"/>
                <w:noWrap/>
              </w:tcPr>
            </w:tcPrChange>
          </w:tcPr>
          <w:p w14:paraId="7D49DB8F" w14:textId="77777777" w:rsidR="005E1531" w:rsidRPr="00EF5447" w:rsidRDefault="005E1531" w:rsidP="00592B60">
            <w:pPr>
              <w:pStyle w:val="TAC"/>
            </w:pPr>
            <w:r w:rsidRPr="00EF5447">
              <w:t>50</w:t>
            </w:r>
          </w:p>
        </w:tc>
        <w:tc>
          <w:tcPr>
            <w:tcW w:w="994" w:type="dxa"/>
            <w:shd w:val="clear" w:color="auto" w:fill="auto"/>
            <w:noWrap/>
            <w:tcPrChange w:id="805" w:author="Skyworks" w:date="2022-04-25T21:29:00Z">
              <w:tcPr>
                <w:tcW w:w="1299" w:type="dxa"/>
                <w:shd w:val="clear" w:color="auto" w:fill="auto"/>
                <w:noWrap/>
              </w:tcPr>
            </w:tcPrChange>
          </w:tcPr>
          <w:p w14:paraId="1578EB79" w14:textId="77777777" w:rsidR="005E1531" w:rsidRPr="00EF5447" w:rsidRDefault="005E1531" w:rsidP="00592B60">
            <w:pPr>
              <w:pStyle w:val="TAC"/>
            </w:pPr>
            <w:r w:rsidRPr="00EF5447">
              <w:t>3915</w:t>
            </w:r>
          </w:p>
        </w:tc>
        <w:tc>
          <w:tcPr>
            <w:tcW w:w="752" w:type="dxa"/>
            <w:shd w:val="clear" w:color="auto" w:fill="auto"/>
            <w:tcPrChange w:id="806" w:author="Skyworks" w:date="2022-04-25T21:29:00Z">
              <w:tcPr>
                <w:tcW w:w="1017" w:type="dxa"/>
                <w:shd w:val="clear" w:color="auto" w:fill="auto"/>
              </w:tcPr>
            </w:tcPrChange>
          </w:tcPr>
          <w:p w14:paraId="5AEE316F" w14:textId="77777777" w:rsidR="005E1531" w:rsidRPr="00EF5447" w:rsidRDefault="005E1531" w:rsidP="00592B60">
            <w:pPr>
              <w:pStyle w:val="TAC"/>
            </w:pPr>
            <w:r w:rsidRPr="00EF5447">
              <w:t>N/A</w:t>
            </w:r>
          </w:p>
        </w:tc>
        <w:tc>
          <w:tcPr>
            <w:tcW w:w="1248" w:type="dxa"/>
            <w:shd w:val="clear" w:color="auto" w:fill="auto"/>
            <w:tcPrChange w:id="807" w:author="Skyworks" w:date="2022-04-25T21:29:00Z">
              <w:tcPr>
                <w:tcW w:w="1248" w:type="dxa"/>
                <w:shd w:val="clear" w:color="auto" w:fill="auto"/>
              </w:tcPr>
            </w:tcPrChange>
          </w:tcPr>
          <w:p w14:paraId="7EEB5D2A" w14:textId="77777777" w:rsidR="005E1531" w:rsidRPr="00EF5447" w:rsidRDefault="005E1531" w:rsidP="00592B60">
            <w:pPr>
              <w:pStyle w:val="TAC"/>
            </w:pPr>
            <w:r w:rsidRPr="00EF5447">
              <w:t>N/A</w:t>
            </w:r>
          </w:p>
        </w:tc>
      </w:tr>
      <w:tr w:rsidR="005E1531" w:rsidRPr="00EF5447" w14:paraId="444AC6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09" w:author="Skyworks" w:date="2022-04-25T21:29:00Z">
            <w:trPr>
              <w:trHeight w:val="22"/>
              <w:jc w:val="center"/>
            </w:trPr>
          </w:trPrChange>
        </w:trPr>
        <w:tc>
          <w:tcPr>
            <w:tcW w:w="2258" w:type="dxa"/>
            <w:tcBorders>
              <w:top w:val="nil"/>
              <w:bottom w:val="nil"/>
            </w:tcBorders>
            <w:shd w:val="clear" w:color="auto" w:fill="auto"/>
            <w:tcPrChange w:id="810" w:author="Skyworks" w:date="2022-04-25T21:29:00Z">
              <w:tcPr>
                <w:tcW w:w="2258" w:type="dxa"/>
                <w:tcBorders>
                  <w:top w:val="nil"/>
                  <w:bottom w:val="nil"/>
                </w:tcBorders>
                <w:shd w:val="clear" w:color="auto" w:fill="auto"/>
              </w:tcPr>
            </w:tcPrChange>
          </w:tcPr>
          <w:p w14:paraId="1D5B71BC" w14:textId="77777777" w:rsidR="005E1531" w:rsidRPr="00EF5447" w:rsidRDefault="005E1531" w:rsidP="00592B60">
            <w:pPr>
              <w:pStyle w:val="TAC"/>
            </w:pPr>
            <w:r w:rsidRPr="00EF5447">
              <w:t>DC_1A_n3A-n77A</w:t>
            </w:r>
          </w:p>
          <w:p w14:paraId="5826FF6E" w14:textId="77777777" w:rsidR="005E1531" w:rsidRPr="00EF5447" w:rsidRDefault="005E1531" w:rsidP="00592B60">
            <w:pPr>
              <w:pStyle w:val="TAC"/>
            </w:pPr>
            <w:r w:rsidRPr="00EF5447">
              <w:t>DC_1A_n3A-n77(2A)</w:t>
            </w:r>
          </w:p>
        </w:tc>
        <w:tc>
          <w:tcPr>
            <w:tcW w:w="867" w:type="dxa"/>
            <w:shd w:val="clear" w:color="auto" w:fill="auto"/>
            <w:tcPrChange w:id="811" w:author="Skyworks" w:date="2022-04-25T21:29:00Z">
              <w:tcPr>
                <w:tcW w:w="867" w:type="dxa"/>
                <w:shd w:val="clear" w:color="auto" w:fill="auto"/>
              </w:tcPr>
            </w:tcPrChange>
          </w:tcPr>
          <w:p w14:paraId="6B21F966"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812" w:author="Skyworks" w:date="2022-04-25T21:29:00Z">
              <w:tcPr>
                <w:tcW w:w="1066" w:type="dxa"/>
                <w:shd w:val="clear" w:color="auto" w:fill="auto"/>
                <w:noWrap/>
              </w:tcPr>
            </w:tcPrChange>
          </w:tcPr>
          <w:p w14:paraId="1169A11D" w14:textId="77777777" w:rsidR="005E1531" w:rsidRPr="00EF5447" w:rsidRDefault="005E1531" w:rsidP="00592B60">
            <w:pPr>
              <w:pStyle w:val="TAC"/>
            </w:pPr>
            <w:r w:rsidRPr="00EF5447">
              <w:rPr>
                <w:rFonts w:cs="Arial"/>
                <w:szCs w:val="18"/>
                <w:lang w:eastAsia="ko-KR"/>
              </w:rPr>
              <w:t>1950</w:t>
            </w:r>
          </w:p>
        </w:tc>
        <w:tc>
          <w:tcPr>
            <w:tcW w:w="747" w:type="dxa"/>
            <w:shd w:val="clear" w:color="auto" w:fill="auto"/>
            <w:noWrap/>
            <w:tcPrChange w:id="813" w:author="Skyworks" w:date="2022-04-25T21:29:00Z">
              <w:tcPr>
                <w:tcW w:w="747" w:type="dxa"/>
                <w:shd w:val="clear" w:color="auto" w:fill="auto"/>
                <w:noWrap/>
              </w:tcPr>
            </w:tcPrChange>
          </w:tcPr>
          <w:p w14:paraId="1C568E1C"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814" w:author="Skyworks" w:date="2022-04-25T21:29:00Z">
              <w:tcPr>
                <w:tcW w:w="877" w:type="dxa"/>
                <w:shd w:val="clear" w:color="auto" w:fill="auto"/>
                <w:noWrap/>
              </w:tcPr>
            </w:tcPrChange>
          </w:tcPr>
          <w:p w14:paraId="3F9680F8"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815" w:author="Skyworks" w:date="2022-04-25T21:29:00Z">
              <w:tcPr>
                <w:tcW w:w="1299" w:type="dxa"/>
                <w:shd w:val="clear" w:color="auto" w:fill="auto"/>
                <w:noWrap/>
              </w:tcPr>
            </w:tcPrChange>
          </w:tcPr>
          <w:p w14:paraId="0BDE77CC" w14:textId="77777777" w:rsidR="005E1531" w:rsidRPr="00EF5447" w:rsidRDefault="005E1531" w:rsidP="00592B60">
            <w:pPr>
              <w:pStyle w:val="TAC"/>
            </w:pPr>
            <w:r w:rsidRPr="00EF5447">
              <w:rPr>
                <w:rFonts w:cs="Arial"/>
                <w:szCs w:val="18"/>
                <w:lang w:eastAsia="ko-KR"/>
              </w:rPr>
              <w:t>2140</w:t>
            </w:r>
          </w:p>
        </w:tc>
        <w:tc>
          <w:tcPr>
            <w:tcW w:w="752" w:type="dxa"/>
            <w:shd w:val="clear" w:color="auto" w:fill="auto"/>
            <w:tcPrChange w:id="816" w:author="Skyworks" w:date="2022-04-25T21:29:00Z">
              <w:tcPr>
                <w:tcW w:w="1017" w:type="dxa"/>
                <w:shd w:val="clear" w:color="auto" w:fill="auto"/>
              </w:tcPr>
            </w:tcPrChange>
          </w:tcPr>
          <w:p w14:paraId="70A68E72" w14:textId="77777777" w:rsidR="005E1531" w:rsidRPr="00EF5447" w:rsidRDefault="005E1531" w:rsidP="00592B60">
            <w:pPr>
              <w:pStyle w:val="TAC"/>
            </w:pPr>
            <w:r w:rsidRPr="00EF5447">
              <w:rPr>
                <w:rFonts w:cs="Arial"/>
                <w:szCs w:val="18"/>
              </w:rPr>
              <w:t>N/A</w:t>
            </w:r>
          </w:p>
        </w:tc>
        <w:tc>
          <w:tcPr>
            <w:tcW w:w="1248" w:type="dxa"/>
            <w:shd w:val="clear" w:color="auto" w:fill="auto"/>
            <w:tcPrChange w:id="817" w:author="Skyworks" w:date="2022-04-25T21:29:00Z">
              <w:tcPr>
                <w:tcW w:w="1248" w:type="dxa"/>
                <w:shd w:val="clear" w:color="auto" w:fill="auto"/>
              </w:tcPr>
            </w:tcPrChange>
          </w:tcPr>
          <w:p w14:paraId="40B3943D" w14:textId="77777777" w:rsidR="005E1531" w:rsidRPr="00EF5447" w:rsidRDefault="005E1531" w:rsidP="00592B60">
            <w:pPr>
              <w:pStyle w:val="TAC"/>
            </w:pPr>
            <w:r w:rsidRPr="00EF5447">
              <w:rPr>
                <w:rFonts w:cs="Arial"/>
                <w:szCs w:val="18"/>
              </w:rPr>
              <w:t>N/A</w:t>
            </w:r>
          </w:p>
        </w:tc>
      </w:tr>
      <w:tr w:rsidR="005E1531" w:rsidRPr="00EF5447" w14:paraId="2752FB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19" w:author="Skyworks" w:date="2022-04-25T21:29:00Z">
            <w:trPr>
              <w:trHeight w:val="22"/>
              <w:jc w:val="center"/>
            </w:trPr>
          </w:trPrChange>
        </w:trPr>
        <w:tc>
          <w:tcPr>
            <w:tcW w:w="2258" w:type="dxa"/>
            <w:tcBorders>
              <w:top w:val="nil"/>
              <w:bottom w:val="nil"/>
            </w:tcBorders>
            <w:shd w:val="clear" w:color="auto" w:fill="auto"/>
            <w:tcPrChange w:id="820" w:author="Skyworks" w:date="2022-04-25T21:29:00Z">
              <w:tcPr>
                <w:tcW w:w="2258" w:type="dxa"/>
                <w:tcBorders>
                  <w:top w:val="nil"/>
                  <w:bottom w:val="nil"/>
                </w:tcBorders>
                <w:shd w:val="clear" w:color="auto" w:fill="auto"/>
              </w:tcPr>
            </w:tcPrChange>
          </w:tcPr>
          <w:p w14:paraId="03ADC3EB" w14:textId="77777777" w:rsidR="005E1531" w:rsidRPr="00EF5447" w:rsidRDefault="005E1531" w:rsidP="00592B60">
            <w:pPr>
              <w:pStyle w:val="TAC"/>
            </w:pPr>
          </w:p>
        </w:tc>
        <w:tc>
          <w:tcPr>
            <w:tcW w:w="867" w:type="dxa"/>
            <w:shd w:val="clear" w:color="auto" w:fill="auto"/>
            <w:tcPrChange w:id="821" w:author="Skyworks" w:date="2022-04-25T21:29:00Z">
              <w:tcPr>
                <w:tcW w:w="867" w:type="dxa"/>
                <w:shd w:val="clear" w:color="auto" w:fill="auto"/>
              </w:tcPr>
            </w:tcPrChange>
          </w:tcPr>
          <w:p w14:paraId="3C41B050"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822" w:author="Skyworks" w:date="2022-04-25T21:29:00Z">
              <w:tcPr>
                <w:tcW w:w="1066" w:type="dxa"/>
                <w:shd w:val="clear" w:color="auto" w:fill="auto"/>
                <w:noWrap/>
              </w:tcPr>
            </w:tcPrChange>
          </w:tcPr>
          <w:p w14:paraId="3F15D1C4" w14:textId="77777777" w:rsidR="005E1531" w:rsidRPr="00EF5447" w:rsidRDefault="005E1531" w:rsidP="00592B60">
            <w:pPr>
              <w:pStyle w:val="TAC"/>
            </w:pPr>
            <w:r w:rsidRPr="00EF5447">
              <w:rPr>
                <w:rFonts w:cs="Arial"/>
                <w:szCs w:val="18"/>
                <w:lang w:eastAsia="ko-KR"/>
              </w:rPr>
              <w:t>1750</w:t>
            </w:r>
          </w:p>
        </w:tc>
        <w:tc>
          <w:tcPr>
            <w:tcW w:w="747" w:type="dxa"/>
            <w:shd w:val="clear" w:color="auto" w:fill="auto"/>
            <w:noWrap/>
            <w:tcPrChange w:id="823" w:author="Skyworks" w:date="2022-04-25T21:29:00Z">
              <w:tcPr>
                <w:tcW w:w="747" w:type="dxa"/>
                <w:shd w:val="clear" w:color="auto" w:fill="auto"/>
                <w:noWrap/>
              </w:tcPr>
            </w:tcPrChange>
          </w:tcPr>
          <w:p w14:paraId="431D2AD6"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824" w:author="Skyworks" w:date="2022-04-25T21:29:00Z">
              <w:tcPr>
                <w:tcW w:w="877" w:type="dxa"/>
                <w:shd w:val="clear" w:color="auto" w:fill="auto"/>
                <w:noWrap/>
              </w:tcPr>
            </w:tcPrChange>
          </w:tcPr>
          <w:p w14:paraId="51013D64"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825" w:author="Skyworks" w:date="2022-04-25T21:29:00Z">
              <w:tcPr>
                <w:tcW w:w="1299" w:type="dxa"/>
                <w:shd w:val="clear" w:color="auto" w:fill="auto"/>
                <w:noWrap/>
              </w:tcPr>
            </w:tcPrChange>
          </w:tcPr>
          <w:p w14:paraId="379D0384" w14:textId="77777777" w:rsidR="005E1531" w:rsidRPr="00EF5447" w:rsidRDefault="005E1531" w:rsidP="00592B60">
            <w:pPr>
              <w:pStyle w:val="TAC"/>
            </w:pPr>
            <w:r w:rsidRPr="00EF5447">
              <w:rPr>
                <w:rFonts w:cs="Arial"/>
                <w:szCs w:val="18"/>
                <w:lang w:eastAsia="ko-KR"/>
              </w:rPr>
              <w:t>1845</w:t>
            </w:r>
          </w:p>
        </w:tc>
        <w:tc>
          <w:tcPr>
            <w:tcW w:w="752" w:type="dxa"/>
            <w:shd w:val="clear" w:color="auto" w:fill="auto"/>
            <w:tcPrChange w:id="826" w:author="Skyworks" w:date="2022-04-25T21:29:00Z">
              <w:tcPr>
                <w:tcW w:w="1017" w:type="dxa"/>
                <w:shd w:val="clear" w:color="auto" w:fill="auto"/>
              </w:tcPr>
            </w:tcPrChange>
          </w:tcPr>
          <w:p w14:paraId="1D9C9ECB" w14:textId="77777777" w:rsidR="005E1531" w:rsidRPr="00EF5447" w:rsidRDefault="005E1531" w:rsidP="00592B60">
            <w:pPr>
              <w:pStyle w:val="TAC"/>
            </w:pPr>
            <w:r w:rsidRPr="00EF5447">
              <w:rPr>
                <w:rFonts w:cs="Arial"/>
                <w:szCs w:val="18"/>
              </w:rPr>
              <w:t>N/A</w:t>
            </w:r>
          </w:p>
        </w:tc>
        <w:tc>
          <w:tcPr>
            <w:tcW w:w="1248" w:type="dxa"/>
            <w:shd w:val="clear" w:color="auto" w:fill="auto"/>
            <w:tcPrChange w:id="827" w:author="Skyworks" w:date="2022-04-25T21:29:00Z">
              <w:tcPr>
                <w:tcW w:w="1248" w:type="dxa"/>
                <w:shd w:val="clear" w:color="auto" w:fill="auto"/>
              </w:tcPr>
            </w:tcPrChange>
          </w:tcPr>
          <w:p w14:paraId="1C84A24C" w14:textId="77777777" w:rsidR="005E1531" w:rsidRPr="00EF5447" w:rsidRDefault="005E1531" w:rsidP="00592B60">
            <w:pPr>
              <w:pStyle w:val="TAC"/>
            </w:pPr>
            <w:r w:rsidRPr="00EF5447">
              <w:rPr>
                <w:rFonts w:cs="Arial"/>
                <w:szCs w:val="18"/>
              </w:rPr>
              <w:t>N/A</w:t>
            </w:r>
          </w:p>
        </w:tc>
      </w:tr>
      <w:tr w:rsidR="005E1531" w:rsidRPr="00EF5447" w14:paraId="1C1DF0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29" w:author="Skyworks" w:date="2022-04-25T21:29:00Z">
            <w:trPr>
              <w:trHeight w:val="22"/>
              <w:jc w:val="center"/>
            </w:trPr>
          </w:trPrChange>
        </w:trPr>
        <w:tc>
          <w:tcPr>
            <w:tcW w:w="2258" w:type="dxa"/>
            <w:tcBorders>
              <w:top w:val="nil"/>
              <w:bottom w:val="nil"/>
            </w:tcBorders>
            <w:shd w:val="clear" w:color="auto" w:fill="auto"/>
            <w:tcPrChange w:id="830" w:author="Skyworks" w:date="2022-04-25T21:29:00Z">
              <w:tcPr>
                <w:tcW w:w="2258" w:type="dxa"/>
                <w:tcBorders>
                  <w:top w:val="nil"/>
                  <w:bottom w:val="nil"/>
                </w:tcBorders>
                <w:shd w:val="clear" w:color="auto" w:fill="auto"/>
              </w:tcPr>
            </w:tcPrChange>
          </w:tcPr>
          <w:p w14:paraId="357BB935" w14:textId="77777777" w:rsidR="005E1531" w:rsidRPr="00EF5447" w:rsidRDefault="005E1531" w:rsidP="00592B60">
            <w:pPr>
              <w:pStyle w:val="TAC"/>
            </w:pPr>
          </w:p>
        </w:tc>
        <w:tc>
          <w:tcPr>
            <w:tcW w:w="867" w:type="dxa"/>
            <w:shd w:val="clear" w:color="auto" w:fill="auto"/>
            <w:tcPrChange w:id="831" w:author="Skyworks" w:date="2022-04-25T21:29:00Z">
              <w:tcPr>
                <w:tcW w:w="867" w:type="dxa"/>
                <w:shd w:val="clear" w:color="auto" w:fill="auto"/>
              </w:tcPr>
            </w:tcPrChange>
          </w:tcPr>
          <w:p w14:paraId="667CEC63"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832" w:author="Skyworks" w:date="2022-04-25T21:29:00Z">
              <w:tcPr>
                <w:tcW w:w="1066" w:type="dxa"/>
                <w:shd w:val="clear" w:color="auto" w:fill="auto"/>
                <w:noWrap/>
              </w:tcPr>
            </w:tcPrChange>
          </w:tcPr>
          <w:p w14:paraId="61856C67" w14:textId="77777777" w:rsidR="005E1531" w:rsidRPr="00EF5447" w:rsidRDefault="005E1531" w:rsidP="00592B60">
            <w:pPr>
              <w:pStyle w:val="TAC"/>
            </w:pPr>
            <w:r w:rsidRPr="00EF5447">
              <w:rPr>
                <w:rFonts w:cs="Arial"/>
                <w:szCs w:val="18"/>
                <w:lang w:eastAsia="ko-KR"/>
              </w:rPr>
              <w:t>3700</w:t>
            </w:r>
          </w:p>
        </w:tc>
        <w:tc>
          <w:tcPr>
            <w:tcW w:w="747" w:type="dxa"/>
            <w:shd w:val="clear" w:color="auto" w:fill="auto"/>
            <w:noWrap/>
            <w:tcPrChange w:id="833" w:author="Skyworks" w:date="2022-04-25T21:29:00Z">
              <w:tcPr>
                <w:tcW w:w="747" w:type="dxa"/>
                <w:shd w:val="clear" w:color="auto" w:fill="auto"/>
                <w:noWrap/>
              </w:tcPr>
            </w:tcPrChange>
          </w:tcPr>
          <w:p w14:paraId="569C8E79" w14:textId="77777777" w:rsidR="005E1531" w:rsidRPr="00EF5447" w:rsidRDefault="005E1531" w:rsidP="00592B60">
            <w:pPr>
              <w:pStyle w:val="TAC"/>
            </w:pPr>
            <w:r w:rsidRPr="00EF5447">
              <w:rPr>
                <w:rFonts w:cs="Arial"/>
                <w:szCs w:val="18"/>
                <w:lang w:eastAsia="ko-KR"/>
              </w:rPr>
              <w:t>10</w:t>
            </w:r>
          </w:p>
        </w:tc>
        <w:tc>
          <w:tcPr>
            <w:tcW w:w="1447" w:type="dxa"/>
            <w:shd w:val="clear" w:color="auto" w:fill="auto"/>
            <w:noWrap/>
            <w:tcPrChange w:id="834" w:author="Skyworks" w:date="2022-04-25T21:29:00Z">
              <w:tcPr>
                <w:tcW w:w="877" w:type="dxa"/>
                <w:shd w:val="clear" w:color="auto" w:fill="auto"/>
                <w:noWrap/>
              </w:tcPr>
            </w:tcPrChange>
          </w:tcPr>
          <w:p w14:paraId="4F1296BE" w14:textId="77777777" w:rsidR="005E1531" w:rsidRPr="00EF5447" w:rsidRDefault="005E1531" w:rsidP="00592B60">
            <w:pPr>
              <w:pStyle w:val="TAC"/>
            </w:pPr>
            <w:r w:rsidRPr="00EF5447">
              <w:rPr>
                <w:rFonts w:cs="Arial"/>
                <w:szCs w:val="18"/>
                <w:lang w:eastAsia="ko-KR"/>
              </w:rPr>
              <w:t>50</w:t>
            </w:r>
          </w:p>
        </w:tc>
        <w:tc>
          <w:tcPr>
            <w:tcW w:w="994" w:type="dxa"/>
            <w:shd w:val="clear" w:color="auto" w:fill="auto"/>
            <w:noWrap/>
            <w:tcPrChange w:id="835" w:author="Skyworks" w:date="2022-04-25T21:29:00Z">
              <w:tcPr>
                <w:tcW w:w="1299" w:type="dxa"/>
                <w:shd w:val="clear" w:color="auto" w:fill="auto"/>
                <w:noWrap/>
              </w:tcPr>
            </w:tcPrChange>
          </w:tcPr>
          <w:p w14:paraId="172DC840" w14:textId="77777777" w:rsidR="005E1531" w:rsidRPr="00EF5447" w:rsidRDefault="005E1531" w:rsidP="00592B60">
            <w:pPr>
              <w:pStyle w:val="TAC"/>
            </w:pPr>
            <w:r w:rsidRPr="00EF5447">
              <w:rPr>
                <w:rFonts w:cs="Arial"/>
                <w:szCs w:val="18"/>
                <w:lang w:eastAsia="ko-KR"/>
              </w:rPr>
              <w:t>3700</w:t>
            </w:r>
          </w:p>
        </w:tc>
        <w:tc>
          <w:tcPr>
            <w:tcW w:w="752" w:type="dxa"/>
            <w:shd w:val="clear" w:color="auto" w:fill="auto"/>
            <w:tcPrChange w:id="836" w:author="Skyworks" w:date="2022-04-25T21:29:00Z">
              <w:tcPr>
                <w:tcW w:w="1017" w:type="dxa"/>
                <w:shd w:val="clear" w:color="auto" w:fill="auto"/>
              </w:tcPr>
            </w:tcPrChange>
          </w:tcPr>
          <w:p w14:paraId="5267EED4" w14:textId="77777777" w:rsidR="005E1531" w:rsidRPr="00EF5447" w:rsidRDefault="005E1531" w:rsidP="00592B60">
            <w:pPr>
              <w:pStyle w:val="TAC"/>
            </w:pPr>
            <w:r w:rsidRPr="00EF5447">
              <w:rPr>
                <w:rFonts w:cs="Arial"/>
                <w:szCs w:val="18"/>
              </w:rPr>
              <w:t>28.4</w:t>
            </w:r>
          </w:p>
        </w:tc>
        <w:tc>
          <w:tcPr>
            <w:tcW w:w="1248" w:type="dxa"/>
            <w:shd w:val="clear" w:color="auto" w:fill="auto"/>
            <w:tcPrChange w:id="837" w:author="Skyworks" w:date="2022-04-25T21:29:00Z">
              <w:tcPr>
                <w:tcW w:w="1248" w:type="dxa"/>
                <w:shd w:val="clear" w:color="auto" w:fill="auto"/>
              </w:tcPr>
            </w:tcPrChange>
          </w:tcPr>
          <w:p w14:paraId="784221F7" w14:textId="77777777" w:rsidR="005E1531" w:rsidRPr="00EF5447" w:rsidRDefault="005E1531" w:rsidP="00592B60">
            <w:pPr>
              <w:pStyle w:val="TAC"/>
            </w:pPr>
            <w:r w:rsidRPr="00EF5447">
              <w:rPr>
                <w:rFonts w:cs="Arial"/>
                <w:szCs w:val="18"/>
              </w:rPr>
              <w:t>IMD2</w:t>
            </w:r>
          </w:p>
        </w:tc>
      </w:tr>
      <w:tr w:rsidR="005E1531" w:rsidRPr="00EF5447" w14:paraId="08BB22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39" w:author="Skyworks" w:date="2022-04-25T21:29:00Z">
            <w:trPr>
              <w:trHeight w:val="22"/>
              <w:jc w:val="center"/>
            </w:trPr>
          </w:trPrChange>
        </w:trPr>
        <w:tc>
          <w:tcPr>
            <w:tcW w:w="2258" w:type="dxa"/>
            <w:tcBorders>
              <w:top w:val="nil"/>
              <w:bottom w:val="nil"/>
            </w:tcBorders>
            <w:shd w:val="clear" w:color="auto" w:fill="auto"/>
            <w:tcPrChange w:id="840" w:author="Skyworks" w:date="2022-04-25T21:29:00Z">
              <w:tcPr>
                <w:tcW w:w="2258" w:type="dxa"/>
                <w:tcBorders>
                  <w:top w:val="nil"/>
                  <w:bottom w:val="nil"/>
                </w:tcBorders>
                <w:shd w:val="clear" w:color="auto" w:fill="auto"/>
              </w:tcPr>
            </w:tcPrChange>
          </w:tcPr>
          <w:p w14:paraId="43A3FEC4" w14:textId="77777777" w:rsidR="005E1531" w:rsidRPr="00EF5447" w:rsidRDefault="005E1531" w:rsidP="00592B60">
            <w:pPr>
              <w:pStyle w:val="TAC"/>
            </w:pPr>
          </w:p>
        </w:tc>
        <w:tc>
          <w:tcPr>
            <w:tcW w:w="867" w:type="dxa"/>
            <w:shd w:val="clear" w:color="auto" w:fill="auto"/>
            <w:tcPrChange w:id="841" w:author="Skyworks" w:date="2022-04-25T21:29:00Z">
              <w:tcPr>
                <w:tcW w:w="867" w:type="dxa"/>
                <w:shd w:val="clear" w:color="auto" w:fill="auto"/>
              </w:tcPr>
            </w:tcPrChange>
          </w:tcPr>
          <w:p w14:paraId="05716F3C"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842" w:author="Skyworks" w:date="2022-04-25T21:29:00Z">
              <w:tcPr>
                <w:tcW w:w="1066" w:type="dxa"/>
                <w:shd w:val="clear" w:color="auto" w:fill="auto"/>
                <w:noWrap/>
              </w:tcPr>
            </w:tcPrChange>
          </w:tcPr>
          <w:p w14:paraId="6BC515F4" w14:textId="77777777" w:rsidR="005E1531" w:rsidRPr="00EF5447" w:rsidRDefault="005E1531" w:rsidP="00592B60">
            <w:pPr>
              <w:pStyle w:val="TAC"/>
            </w:pPr>
            <w:r w:rsidRPr="00EF5447">
              <w:rPr>
                <w:rFonts w:cs="Arial"/>
                <w:szCs w:val="18"/>
              </w:rPr>
              <w:t>1950</w:t>
            </w:r>
          </w:p>
        </w:tc>
        <w:tc>
          <w:tcPr>
            <w:tcW w:w="747" w:type="dxa"/>
            <w:shd w:val="clear" w:color="auto" w:fill="auto"/>
            <w:noWrap/>
            <w:tcPrChange w:id="843" w:author="Skyworks" w:date="2022-04-25T21:29:00Z">
              <w:tcPr>
                <w:tcW w:w="747" w:type="dxa"/>
                <w:shd w:val="clear" w:color="auto" w:fill="auto"/>
                <w:noWrap/>
              </w:tcPr>
            </w:tcPrChange>
          </w:tcPr>
          <w:p w14:paraId="02E82496"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44" w:author="Skyworks" w:date="2022-04-25T21:29:00Z">
              <w:tcPr>
                <w:tcW w:w="877" w:type="dxa"/>
                <w:shd w:val="clear" w:color="auto" w:fill="auto"/>
                <w:noWrap/>
              </w:tcPr>
            </w:tcPrChange>
          </w:tcPr>
          <w:p w14:paraId="1ED0342F"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45" w:author="Skyworks" w:date="2022-04-25T21:29:00Z">
              <w:tcPr>
                <w:tcW w:w="1299" w:type="dxa"/>
                <w:shd w:val="clear" w:color="auto" w:fill="auto"/>
                <w:noWrap/>
              </w:tcPr>
            </w:tcPrChange>
          </w:tcPr>
          <w:p w14:paraId="346EB091" w14:textId="77777777" w:rsidR="005E1531" w:rsidRPr="00EF5447" w:rsidRDefault="005E1531" w:rsidP="00592B60">
            <w:pPr>
              <w:pStyle w:val="TAC"/>
            </w:pPr>
            <w:r w:rsidRPr="00EF5447">
              <w:rPr>
                <w:rFonts w:cs="Arial"/>
                <w:szCs w:val="18"/>
              </w:rPr>
              <w:t>2140</w:t>
            </w:r>
          </w:p>
        </w:tc>
        <w:tc>
          <w:tcPr>
            <w:tcW w:w="752" w:type="dxa"/>
            <w:shd w:val="clear" w:color="auto" w:fill="auto"/>
            <w:tcPrChange w:id="846" w:author="Skyworks" w:date="2022-04-25T21:29:00Z">
              <w:tcPr>
                <w:tcW w:w="1017" w:type="dxa"/>
                <w:shd w:val="clear" w:color="auto" w:fill="auto"/>
              </w:tcPr>
            </w:tcPrChange>
          </w:tcPr>
          <w:p w14:paraId="15786BB7" w14:textId="77777777" w:rsidR="005E1531" w:rsidRPr="00EF5447" w:rsidRDefault="005E1531" w:rsidP="00592B60">
            <w:pPr>
              <w:pStyle w:val="TAC"/>
            </w:pPr>
            <w:r w:rsidRPr="00EF5447">
              <w:rPr>
                <w:rFonts w:cs="Arial"/>
                <w:szCs w:val="18"/>
              </w:rPr>
              <w:t>N/A</w:t>
            </w:r>
          </w:p>
        </w:tc>
        <w:tc>
          <w:tcPr>
            <w:tcW w:w="1248" w:type="dxa"/>
            <w:shd w:val="clear" w:color="auto" w:fill="auto"/>
            <w:tcPrChange w:id="847" w:author="Skyworks" w:date="2022-04-25T21:29:00Z">
              <w:tcPr>
                <w:tcW w:w="1248" w:type="dxa"/>
                <w:shd w:val="clear" w:color="auto" w:fill="auto"/>
              </w:tcPr>
            </w:tcPrChange>
          </w:tcPr>
          <w:p w14:paraId="47C9186F" w14:textId="77777777" w:rsidR="005E1531" w:rsidRPr="00EF5447" w:rsidRDefault="005E1531" w:rsidP="00592B60">
            <w:pPr>
              <w:pStyle w:val="TAC"/>
            </w:pPr>
            <w:r w:rsidRPr="00EF5447">
              <w:rPr>
                <w:rFonts w:cs="Arial"/>
                <w:szCs w:val="18"/>
              </w:rPr>
              <w:t>N/A</w:t>
            </w:r>
          </w:p>
        </w:tc>
      </w:tr>
      <w:tr w:rsidR="005E1531" w:rsidRPr="00EF5447" w14:paraId="2CC0A26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49" w:author="Skyworks" w:date="2022-04-25T21:29:00Z">
            <w:trPr>
              <w:trHeight w:val="22"/>
              <w:jc w:val="center"/>
            </w:trPr>
          </w:trPrChange>
        </w:trPr>
        <w:tc>
          <w:tcPr>
            <w:tcW w:w="2258" w:type="dxa"/>
            <w:tcBorders>
              <w:top w:val="nil"/>
              <w:bottom w:val="nil"/>
            </w:tcBorders>
            <w:shd w:val="clear" w:color="auto" w:fill="auto"/>
            <w:tcPrChange w:id="850" w:author="Skyworks" w:date="2022-04-25T21:29:00Z">
              <w:tcPr>
                <w:tcW w:w="2258" w:type="dxa"/>
                <w:tcBorders>
                  <w:top w:val="nil"/>
                  <w:bottom w:val="nil"/>
                </w:tcBorders>
                <w:shd w:val="clear" w:color="auto" w:fill="auto"/>
              </w:tcPr>
            </w:tcPrChange>
          </w:tcPr>
          <w:p w14:paraId="0E2F3F11" w14:textId="77777777" w:rsidR="005E1531" w:rsidRPr="00EF5447" w:rsidRDefault="005E1531" w:rsidP="00592B60">
            <w:pPr>
              <w:pStyle w:val="TAC"/>
            </w:pPr>
          </w:p>
        </w:tc>
        <w:tc>
          <w:tcPr>
            <w:tcW w:w="867" w:type="dxa"/>
            <w:shd w:val="clear" w:color="auto" w:fill="auto"/>
            <w:tcPrChange w:id="851" w:author="Skyworks" w:date="2022-04-25T21:29:00Z">
              <w:tcPr>
                <w:tcW w:w="867" w:type="dxa"/>
                <w:shd w:val="clear" w:color="auto" w:fill="auto"/>
              </w:tcPr>
            </w:tcPrChange>
          </w:tcPr>
          <w:p w14:paraId="45932353"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852" w:author="Skyworks" w:date="2022-04-25T21:29:00Z">
              <w:tcPr>
                <w:tcW w:w="1066" w:type="dxa"/>
                <w:shd w:val="clear" w:color="auto" w:fill="auto"/>
                <w:noWrap/>
              </w:tcPr>
            </w:tcPrChange>
          </w:tcPr>
          <w:p w14:paraId="38BF112D" w14:textId="77777777" w:rsidR="005E1531" w:rsidRPr="00EF5447" w:rsidRDefault="005E1531" w:rsidP="00592B60">
            <w:pPr>
              <w:pStyle w:val="TAC"/>
            </w:pPr>
            <w:r w:rsidRPr="00EF5447">
              <w:rPr>
                <w:rFonts w:cs="Arial"/>
                <w:szCs w:val="18"/>
              </w:rPr>
              <w:t>1770</w:t>
            </w:r>
          </w:p>
        </w:tc>
        <w:tc>
          <w:tcPr>
            <w:tcW w:w="747" w:type="dxa"/>
            <w:shd w:val="clear" w:color="auto" w:fill="auto"/>
            <w:noWrap/>
            <w:tcPrChange w:id="853" w:author="Skyworks" w:date="2022-04-25T21:29:00Z">
              <w:tcPr>
                <w:tcW w:w="747" w:type="dxa"/>
                <w:shd w:val="clear" w:color="auto" w:fill="auto"/>
                <w:noWrap/>
              </w:tcPr>
            </w:tcPrChange>
          </w:tcPr>
          <w:p w14:paraId="1502C604"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54" w:author="Skyworks" w:date="2022-04-25T21:29:00Z">
              <w:tcPr>
                <w:tcW w:w="877" w:type="dxa"/>
                <w:shd w:val="clear" w:color="auto" w:fill="auto"/>
                <w:noWrap/>
              </w:tcPr>
            </w:tcPrChange>
          </w:tcPr>
          <w:p w14:paraId="267332B0"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55" w:author="Skyworks" w:date="2022-04-25T21:29:00Z">
              <w:tcPr>
                <w:tcW w:w="1299" w:type="dxa"/>
                <w:shd w:val="clear" w:color="auto" w:fill="auto"/>
                <w:noWrap/>
              </w:tcPr>
            </w:tcPrChange>
          </w:tcPr>
          <w:p w14:paraId="2C6C5C5C" w14:textId="77777777" w:rsidR="005E1531" w:rsidRPr="00EF5447" w:rsidRDefault="005E1531" w:rsidP="00592B60">
            <w:pPr>
              <w:pStyle w:val="TAC"/>
            </w:pPr>
            <w:r w:rsidRPr="00EF5447">
              <w:rPr>
                <w:rFonts w:cs="Arial"/>
                <w:szCs w:val="18"/>
              </w:rPr>
              <w:t>1865</w:t>
            </w:r>
          </w:p>
        </w:tc>
        <w:tc>
          <w:tcPr>
            <w:tcW w:w="752" w:type="dxa"/>
            <w:shd w:val="clear" w:color="auto" w:fill="auto"/>
            <w:tcPrChange w:id="856" w:author="Skyworks" w:date="2022-04-25T21:29:00Z">
              <w:tcPr>
                <w:tcW w:w="1017" w:type="dxa"/>
                <w:shd w:val="clear" w:color="auto" w:fill="auto"/>
              </w:tcPr>
            </w:tcPrChange>
          </w:tcPr>
          <w:p w14:paraId="542007C4" w14:textId="77777777" w:rsidR="005E1531" w:rsidRPr="00EF5447" w:rsidRDefault="005E1531" w:rsidP="00592B60">
            <w:pPr>
              <w:pStyle w:val="TAC"/>
            </w:pPr>
            <w:r w:rsidRPr="00EF5447">
              <w:rPr>
                <w:rFonts w:cs="Arial"/>
                <w:szCs w:val="18"/>
              </w:rPr>
              <w:t>N/A</w:t>
            </w:r>
          </w:p>
        </w:tc>
        <w:tc>
          <w:tcPr>
            <w:tcW w:w="1248" w:type="dxa"/>
            <w:shd w:val="clear" w:color="auto" w:fill="auto"/>
            <w:tcPrChange w:id="857" w:author="Skyworks" w:date="2022-04-25T21:29:00Z">
              <w:tcPr>
                <w:tcW w:w="1248" w:type="dxa"/>
                <w:shd w:val="clear" w:color="auto" w:fill="auto"/>
              </w:tcPr>
            </w:tcPrChange>
          </w:tcPr>
          <w:p w14:paraId="6BD6DBF1" w14:textId="77777777" w:rsidR="005E1531" w:rsidRPr="00EF5447" w:rsidRDefault="005E1531" w:rsidP="00592B60">
            <w:pPr>
              <w:pStyle w:val="TAC"/>
            </w:pPr>
            <w:r w:rsidRPr="00EF5447">
              <w:rPr>
                <w:rFonts w:cs="Arial"/>
                <w:szCs w:val="18"/>
              </w:rPr>
              <w:t>N/A</w:t>
            </w:r>
          </w:p>
        </w:tc>
      </w:tr>
      <w:tr w:rsidR="005E1531" w:rsidRPr="00EF5447" w14:paraId="711741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59" w:author="Skyworks" w:date="2022-04-25T21:29:00Z">
            <w:trPr>
              <w:trHeight w:val="22"/>
              <w:jc w:val="center"/>
            </w:trPr>
          </w:trPrChange>
        </w:trPr>
        <w:tc>
          <w:tcPr>
            <w:tcW w:w="2258" w:type="dxa"/>
            <w:tcBorders>
              <w:top w:val="nil"/>
              <w:bottom w:val="nil"/>
            </w:tcBorders>
            <w:shd w:val="clear" w:color="auto" w:fill="auto"/>
            <w:tcPrChange w:id="860" w:author="Skyworks" w:date="2022-04-25T21:29:00Z">
              <w:tcPr>
                <w:tcW w:w="2258" w:type="dxa"/>
                <w:tcBorders>
                  <w:top w:val="nil"/>
                  <w:bottom w:val="nil"/>
                </w:tcBorders>
                <w:shd w:val="clear" w:color="auto" w:fill="auto"/>
              </w:tcPr>
            </w:tcPrChange>
          </w:tcPr>
          <w:p w14:paraId="75238BB4" w14:textId="77777777" w:rsidR="005E1531" w:rsidRPr="00EF5447" w:rsidRDefault="005E1531" w:rsidP="00592B60">
            <w:pPr>
              <w:pStyle w:val="TAC"/>
            </w:pPr>
          </w:p>
        </w:tc>
        <w:tc>
          <w:tcPr>
            <w:tcW w:w="867" w:type="dxa"/>
            <w:shd w:val="clear" w:color="auto" w:fill="auto"/>
            <w:tcPrChange w:id="861" w:author="Skyworks" w:date="2022-04-25T21:29:00Z">
              <w:tcPr>
                <w:tcW w:w="867" w:type="dxa"/>
                <w:shd w:val="clear" w:color="auto" w:fill="auto"/>
              </w:tcPr>
            </w:tcPrChange>
          </w:tcPr>
          <w:p w14:paraId="6FB3785E"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862" w:author="Skyworks" w:date="2022-04-25T21:29:00Z">
              <w:tcPr>
                <w:tcW w:w="1066" w:type="dxa"/>
                <w:shd w:val="clear" w:color="auto" w:fill="auto"/>
                <w:noWrap/>
              </w:tcPr>
            </w:tcPrChange>
          </w:tcPr>
          <w:p w14:paraId="531D9147" w14:textId="77777777" w:rsidR="005E1531" w:rsidRPr="00EF5447" w:rsidRDefault="005E1531" w:rsidP="00592B60">
            <w:pPr>
              <w:pStyle w:val="TAC"/>
            </w:pPr>
            <w:r w:rsidRPr="00EF5447">
              <w:rPr>
                <w:rFonts w:cs="Arial"/>
                <w:szCs w:val="18"/>
              </w:rPr>
              <w:t>3360</w:t>
            </w:r>
          </w:p>
        </w:tc>
        <w:tc>
          <w:tcPr>
            <w:tcW w:w="747" w:type="dxa"/>
            <w:shd w:val="clear" w:color="auto" w:fill="auto"/>
            <w:noWrap/>
            <w:tcPrChange w:id="863" w:author="Skyworks" w:date="2022-04-25T21:29:00Z">
              <w:tcPr>
                <w:tcW w:w="747" w:type="dxa"/>
                <w:shd w:val="clear" w:color="auto" w:fill="auto"/>
                <w:noWrap/>
              </w:tcPr>
            </w:tcPrChange>
          </w:tcPr>
          <w:p w14:paraId="305B369F" w14:textId="77777777" w:rsidR="005E1531" w:rsidRPr="00EF5447" w:rsidRDefault="005E1531" w:rsidP="00592B60">
            <w:pPr>
              <w:pStyle w:val="TAC"/>
            </w:pPr>
            <w:r w:rsidRPr="00EF5447">
              <w:rPr>
                <w:rFonts w:cs="Arial"/>
                <w:szCs w:val="18"/>
              </w:rPr>
              <w:t>10</w:t>
            </w:r>
          </w:p>
        </w:tc>
        <w:tc>
          <w:tcPr>
            <w:tcW w:w="1447" w:type="dxa"/>
            <w:shd w:val="clear" w:color="auto" w:fill="auto"/>
            <w:noWrap/>
            <w:tcPrChange w:id="864" w:author="Skyworks" w:date="2022-04-25T21:29:00Z">
              <w:tcPr>
                <w:tcW w:w="877" w:type="dxa"/>
                <w:shd w:val="clear" w:color="auto" w:fill="auto"/>
                <w:noWrap/>
              </w:tcPr>
            </w:tcPrChange>
          </w:tcPr>
          <w:p w14:paraId="364B45D5" w14:textId="77777777" w:rsidR="005E1531" w:rsidRPr="00EF5447" w:rsidRDefault="005E1531" w:rsidP="00592B60">
            <w:pPr>
              <w:pStyle w:val="TAC"/>
            </w:pPr>
            <w:r w:rsidRPr="00EF5447">
              <w:rPr>
                <w:rFonts w:cs="Arial"/>
                <w:szCs w:val="18"/>
              </w:rPr>
              <w:t>50</w:t>
            </w:r>
          </w:p>
        </w:tc>
        <w:tc>
          <w:tcPr>
            <w:tcW w:w="994" w:type="dxa"/>
            <w:shd w:val="clear" w:color="auto" w:fill="auto"/>
            <w:noWrap/>
            <w:tcPrChange w:id="865" w:author="Skyworks" w:date="2022-04-25T21:29:00Z">
              <w:tcPr>
                <w:tcW w:w="1299" w:type="dxa"/>
                <w:shd w:val="clear" w:color="auto" w:fill="auto"/>
                <w:noWrap/>
              </w:tcPr>
            </w:tcPrChange>
          </w:tcPr>
          <w:p w14:paraId="00C2CE94" w14:textId="77777777" w:rsidR="005E1531" w:rsidRPr="00EF5447" w:rsidRDefault="005E1531" w:rsidP="00592B60">
            <w:pPr>
              <w:pStyle w:val="TAC"/>
            </w:pPr>
            <w:r w:rsidRPr="00EF5447">
              <w:rPr>
                <w:rFonts w:cs="Arial"/>
                <w:szCs w:val="18"/>
              </w:rPr>
              <w:t>3360</w:t>
            </w:r>
          </w:p>
        </w:tc>
        <w:tc>
          <w:tcPr>
            <w:tcW w:w="752" w:type="dxa"/>
            <w:shd w:val="clear" w:color="auto" w:fill="auto"/>
            <w:tcPrChange w:id="866" w:author="Skyworks" w:date="2022-04-25T21:29:00Z">
              <w:tcPr>
                <w:tcW w:w="1017" w:type="dxa"/>
                <w:shd w:val="clear" w:color="auto" w:fill="auto"/>
              </w:tcPr>
            </w:tcPrChange>
          </w:tcPr>
          <w:p w14:paraId="4C7BC135" w14:textId="77777777" w:rsidR="005E1531" w:rsidRPr="00EF5447" w:rsidRDefault="005E1531" w:rsidP="00592B60">
            <w:pPr>
              <w:pStyle w:val="TAC"/>
            </w:pPr>
            <w:r w:rsidRPr="00EF5447">
              <w:rPr>
                <w:rFonts w:cs="Arial"/>
                <w:szCs w:val="18"/>
              </w:rPr>
              <w:t>11.2</w:t>
            </w:r>
          </w:p>
        </w:tc>
        <w:tc>
          <w:tcPr>
            <w:tcW w:w="1248" w:type="dxa"/>
            <w:shd w:val="clear" w:color="auto" w:fill="auto"/>
            <w:tcPrChange w:id="867" w:author="Skyworks" w:date="2022-04-25T21:29:00Z">
              <w:tcPr>
                <w:tcW w:w="1248" w:type="dxa"/>
                <w:shd w:val="clear" w:color="auto" w:fill="auto"/>
              </w:tcPr>
            </w:tcPrChange>
          </w:tcPr>
          <w:p w14:paraId="42AFE5FF" w14:textId="77777777" w:rsidR="005E1531" w:rsidRPr="00EF5447" w:rsidRDefault="005E1531" w:rsidP="00592B60">
            <w:pPr>
              <w:pStyle w:val="TAC"/>
            </w:pPr>
            <w:r w:rsidRPr="00EF5447">
              <w:rPr>
                <w:rFonts w:cs="Arial"/>
                <w:szCs w:val="18"/>
              </w:rPr>
              <w:t>IMD4</w:t>
            </w:r>
          </w:p>
        </w:tc>
      </w:tr>
      <w:tr w:rsidR="005E1531" w:rsidRPr="00EF5447" w14:paraId="613717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69" w:author="Skyworks" w:date="2022-04-25T21:29:00Z">
            <w:trPr>
              <w:trHeight w:val="22"/>
              <w:jc w:val="center"/>
            </w:trPr>
          </w:trPrChange>
        </w:trPr>
        <w:tc>
          <w:tcPr>
            <w:tcW w:w="2258" w:type="dxa"/>
            <w:tcBorders>
              <w:top w:val="nil"/>
              <w:bottom w:val="nil"/>
            </w:tcBorders>
            <w:shd w:val="clear" w:color="auto" w:fill="auto"/>
            <w:tcPrChange w:id="870" w:author="Skyworks" w:date="2022-04-25T21:29:00Z">
              <w:tcPr>
                <w:tcW w:w="2258" w:type="dxa"/>
                <w:tcBorders>
                  <w:top w:val="nil"/>
                  <w:bottom w:val="nil"/>
                </w:tcBorders>
                <w:shd w:val="clear" w:color="auto" w:fill="auto"/>
              </w:tcPr>
            </w:tcPrChange>
          </w:tcPr>
          <w:p w14:paraId="2437B6FF" w14:textId="77777777" w:rsidR="005E1531" w:rsidRPr="00EF5447" w:rsidRDefault="005E1531" w:rsidP="00592B60">
            <w:pPr>
              <w:pStyle w:val="TAC"/>
            </w:pPr>
          </w:p>
        </w:tc>
        <w:tc>
          <w:tcPr>
            <w:tcW w:w="867" w:type="dxa"/>
            <w:shd w:val="clear" w:color="auto" w:fill="auto"/>
            <w:tcPrChange w:id="871" w:author="Skyworks" w:date="2022-04-25T21:29:00Z">
              <w:tcPr>
                <w:tcW w:w="867" w:type="dxa"/>
                <w:shd w:val="clear" w:color="auto" w:fill="auto"/>
              </w:tcPr>
            </w:tcPrChange>
          </w:tcPr>
          <w:p w14:paraId="087407D1"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872" w:author="Skyworks" w:date="2022-04-25T21:29:00Z">
              <w:tcPr>
                <w:tcW w:w="1066" w:type="dxa"/>
                <w:shd w:val="clear" w:color="auto" w:fill="auto"/>
                <w:noWrap/>
              </w:tcPr>
            </w:tcPrChange>
          </w:tcPr>
          <w:p w14:paraId="665C92B9" w14:textId="77777777" w:rsidR="005E1531" w:rsidRPr="00EF5447" w:rsidRDefault="005E1531" w:rsidP="00592B60">
            <w:pPr>
              <w:pStyle w:val="TAC"/>
            </w:pPr>
            <w:r w:rsidRPr="00EF5447">
              <w:rPr>
                <w:rFonts w:cs="Arial"/>
                <w:szCs w:val="18"/>
              </w:rPr>
              <w:t>1950</w:t>
            </w:r>
          </w:p>
        </w:tc>
        <w:tc>
          <w:tcPr>
            <w:tcW w:w="747" w:type="dxa"/>
            <w:shd w:val="clear" w:color="auto" w:fill="auto"/>
            <w:noWrap/>
            <w:tcPrChange w:id="873" w:author="Skyworks" w:date="2022-04-25T21:29:00Z">
              <w:tcPr>
                <w:tcW w:w="747" w:type="dxa"/>
                <w:shd w:val="clear" w:color="auto" w:fill="auto"/>
                <w:noWrap/>
              </w:tcPr>
            </w:tcPrChange>
          </w:tcPr>
          <w:p w14:paraId="0875AD16"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74" w:author="Skyworks" w:date="2022-04-25T21:29:00Z">
              <w:tcPr>
                <w:tcW w:w="877" w:type="dxa"/>
                <w:shd w:val="clear" w:color="auto" w:fill="auto"/>
                <w:noWrap/>
              </w:tcPr>
            </w:tcPrChange>
          </w:tcPr>
          <w:p w14:paraId="257DCB5C"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75" w:author="Skyworks" w:date="2022-04-25T21:29:00Z">
              <w:tcPr>
                <w:tcW w:w="1299" w:type="dxa"/>
                <w:shd w:val="clear" w:color="auto" w:fill="auto"/>
                <w:noWrap/>
              </w:tcPr>
            </w:tcPrChange>
          </w:tcPr>
          <w:p w14:paraId="65EF3BE5" w14:textId="77777777" w:rsidR="005E1531" w:rsidRPr="00EF5447" w:rsidRDefault="005E1531" w:rsidP="00592B60">
            <w:pPr>
              <w:pStyle w:val="TAC"/>
            </w:pPr>
            <w:r w:rsidRPr="00EF5447">
              <w:rPr>
                <w:rFonts w:cs="Arial"/>
                <w:szCs w:val="18"/>
              </w:rPr>
              <w:t>2140</w:t>
            </w:r>
          </w:p>
        </w:tc>
        <w:tc>
          <w:tcPr>
            <w:tcW w:w="752" w:type="dxa"/>
            <w:shd w:val="clear" w:color="auto" w:fill="auto"/>
            <w:tcPrChange w:id="876" w:author="Skyworks" w:date="2022-04-25T21:29:00Z">
              <w:tcPr>
                <w:tcW w:w="1017" w:type="dxa"/>
                <w:shd w:val="clear" w:color="auto" w:fill="auto"/>
              </w:tcPr>
            </w:tcPrChange>
          </w:tcPr>
          <w:p w14:paraId="25D9B83A" w14:textId="77777777" w:rsidR="005E1531" w:rsidRPr="00EF5447" w:rsidRDefault="005E1531" w:rsidP="00592B60">
            <w:pPr>
              <w:pStyle w:val="TAC"/>
            </w:pPr>
            <w:r w:rsidRPr="00EF5447">
              <w:rPr>
                <w:rFonts w:cs="Arial"/>
                <w:szCs w:val="18"/>
              </w:rPr>
              <w:t>N/A</w:t>
            </w:r>
          </w:p>
        </w:tc>
        <w:tc>
          <w:tcPr>
            <w:tcW w:w="1248" w:type="dxa"/>
            <w:shd w:val="clear" w:color="auto" w:fill="auto"/>
            <w:tcPrChange w:id="877" w:author="Skyworks" w:date="2022-04-25T21:29:00Z">
              <w:tcPr>
                <w:tcW w:w="1248" w:type="dxa"/>
                <w:shd w:val="clear" w:color="auto" w:fill="auto"/>
              </w:tcPr>
            </w:tcPrChange>
          </w:tcPr>
          <w:p w14:paraId="2C7D6276" w14:textId="77777777" w:rsidR="005E1531" w:rsidRPr="00EF5447" w:rsidRDefault="005E1531" w:rsidP="00592B60">
            <w:pPr>
              <w:pStyle w:val="TAC"/>
            </w:pPr>
            <w:r w:rsidRPr="00EF5447">
              <w:rPr>
                <w:rFonts w:cs="Arial"/>
                <w:szCs w:val="18"/>
              </w:rPr>
              <w:t>N/A</w:t>
            </w:r>
          </w:p>
        </w:tc>
      </w:tr>
      <w:tr w:rsidR="005E1531" w:rsidRPr="00EF5447" w14:paraId="7F17F1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79" w:author="Skyworks" w:date="2022-04-25T21:29:00Z">
            <w:trPr>
              <w:trHeight w:val="22"/>
              <w:jc w:val="center"/>
            </w:trPr>
          </w:trPrChange>
        </w:trPr>
        <w:tc>
          <w:tcPr>
            <w:tcW w:w="2258" w:type="dxa"/>
            <w:tcBorders>
              <w:top w:val="nil"/>
              <w:bottom w:val="nil"/>
            </w:tcBorders>
            <w:shd w:val="clear" w:color="auto" w:fill="auto"/>
            <w:tcPrChange w:id="880" w:author="Skyworks" w:date="2022-04-25T21:29:00Z">
              <w:tcPr>
                <w:tcW w:w="2258" w:type="dxa"/>
                <w:tcBorders>
                  <w:top w:val="nil"/>
                  <w:bottom w:val="nil"/>
                </w:tcBorders>
                <w:shd w:val="clear" w:color="auto" w:fill="auto"/>
              </w:tcPr>
            </w:tcPrChange>
          </w:tcPr>
          <w:p w14:paraId="197DBF79" w14:textId="77777777" w:rsidR="005E1531" w:rsidRPr="00EF5447" w:rsidRDefault="005E1531" w:rsidP="00592B60">
            <w:pPr>
              <w:pStyle w:val="TAC"/>
            </w:pPr>
          </w:p>
        </w:tc>
        <w:tc>
          <w:tcPr>
            <w:tcW w:w="867" w:type="dxa"/>
            <w:shd w:val="clear" w:color="auto" w:fill="auto"/>
            <w:tcPrChange w:id="881" w:author="Skyworks" w:date="2022-04-25T21:29:00Z">
              <w:tcPr>
                <w:tcW w:w="867" w:type="dxa"/>
                <w:shd w:val="clear" w:color="auto" w:fill="auto"/>
              </w:tcPr>
            </w:tcPrChange>
          </w:tcPr>
          <w:p w14:paraId="082750F0"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882" w:author="Skyworks" w:date="2022-04-25T21:29:00Z">
              <w:tcPr>
                <w:tcW w:w="1066" w:type="dxa"/>
                <w:shd w:val="clear" w:color="auto" w:fill="auto"/>
                <w:noWrap/>
              </w:tcPr>
            </w:tcPrChange>
          </w:tcPr>
          <w:p w14:paraId="6758C1B4" w14:textId="77777777" w:rsidR="005E1531" w:rsidRPr="00EF5447" w:rsidRDefault="005E1531" w:rsidP="00592B60">
            <w:pPr>
              <w:pStyle w:val="TAC"/>
            </w:pPr>
            <w:r w:rsidRPr="00EF5447">
              <w:rPr>
                <w:rFonts w:cs="Arial"/>
                <w:szCs w:val="18"/>
              </w:rPr>
              <w:t>3757.5</w:t>
            </w:r>
          </w:p>
        </w:tc>
        <w:tc>
          <w:tcPr>
            <w:tcW w:w="747" w:type="dxa"/>
            <w:shd w:val="clear" w:color="auto" w:fill="auto"/>
            <w:noWrap/>
            <w:tcPrChange w:id="883" w:author="Skyworks" w:date="2022-04-25T21:29:00Z">
              <w:tcPr>
                <w:tcW w:w="747" w:type="dxa"/>
                <w:shd w:val="clear" w:color="auto" w:fill="auto"/>
                <w:noWrap/>
              </w:tcPr>
            </w:tcPrChange>
          </w:tcPr>
          <w:p w14:paraId="530C1146" w14:textId="77777777" w:rsidR="005E1531" w:rsidRPr="00EF5447" w:rsidRDefault="005E1531" w:rsidP="00592B60">
            <w:pPr>
              <w:pStyle w:val="TAC"/>
            </w:pPr>
            <w:r w:rsidRPr="00EF5447">
              <w:rPr>
                <w:rFonts w:cs="Arial"/>
                <w:szCs w:val="18"/>
              </w:rPr>
              <w:t>10</w:t>
            </w:r>
          </w:p>
        </w:tc>
        <w:tc>
          <w:tcPr>
            <w:tcW w:w="1447" w:type="dxa"/>
            <w:shd w:val="clear" w:color="auto" w:fill="auto"/>
            <w:noWrap/>
            <w:tcPrChange w:id="884" w:author="Skyworks" w:date="2022-04-25T21:29:00Z">
              <w:tcPr>
                <w:tcW w:w="877" w:type="dxa"/>
                <w:shd w:val="clear" w:color="auto" w:fill="auto"/>
                <w:noWrap/>
              </w:tcPr>
            </w:tcPrChange>
          </w:tcPr>
          <w:p w14:paraId="10FF8013" w14:textId="77777777" w:rsidR="005E1531" w:rsidRPr="00EF5447" w:rsidRDefault="005E1531" w:rsidP="00592B60">
            <w:pPr>
              <w:pStyle w:val="TAC"/>
            </w:pPr>
            <w:r w:rsidRPr="00EF5447">
              <w:rPr>
                <w:rFonts w:cs="Arial"/>
                <w:szCs w:val="18"/>
              </w:rPr>
              <w:t>50</w:t>
            </w:r>
          </w:p>
        </w:tc>
        <w:tc>
          <w:tcPr>
            <w:tcW w:w="994" w:type="dxa"/>
            <w:shd w:val="clear" w:color="auto" w:fill="auto"/>
            <w:noWrap/>
            <w:tcPrChange w:id="885" w:author="Skyworks" w:date="2022-04-25T21:29:00Z">
              <w:tcPr>
                <w:tcW w:w="1299" w:type="dxa"/>
                <w:shd w:val="clear" w:color="auto" w:fill="auto"/>
                <w:noWrap/>
              </w:tcPr>
            </w:tcPrChange>
          </w:tcPr>
          <w:p w14:paraId="34E123FB" w14:textId="77777777" w:rsidR="005E1531" w:rsidRPr="00EF5447" w:rsidRDefault="005E1531" w:rsidP="00592B60">
            <w:pPr>
              <w:pStyle w:val="TAC"/>
            </w:pPr>
            <w:r w:rsidRPr="00EF5447">
              <w:rPr>
                <w:rFonts w:cs="Arial"/>
                <w:szCs w:val="18"/>
              </w:rPr>
              <w:t>3757.5</w:t>
            </w:r>
          </w:p>
        </w:tc>
        <w:tc>
          <w:tcPr>
            <w:tcW w:w="752" w:type="dxa"/>
            <w:shd w:val="clear" w:color="auto" w:fill="auto"/>
            <w:tcPrChange w:id="886" w:author="Skyworks" w:date="2022-04-25T21:29:00Z">
              <w:tcPr>
                <w:tcW w:w="1017" w:type="dxa"/>
                <w:shd w:val="clear" w:color="auto" w:fill="auto"/>
              </w:tcPr>
            </w:tcPrChange>
          </w:tcPr>
          <w:p w14:paraId="3C2E2E2C" w14:textId="77777777" w:rsidR="005E1531" w:rsidRPr="00EF5447" w:rsidRDefault="005E1531" w:rsidP="00592B60">
            <w:pPr>
              <w:pStyle w:val="TAC"/>
            </w:pPr>
            <w:r w:rsidRPr="00EF5447">
              <w:rPr>
                <w:rFonts w:cs="Arial"/>
                <w:szCs w:val="18"/>
              </w:rPr>
              <w:t>N/A</w:t>
            </w:r>
          </w:p>
        </w:tc>
        <w:tc>
          <w:tcPr>
            <w:tcW w:w="1248" w:type="dxa"/>
            <w:shd w:val="clear" w:color="auto" w:fill="auto"/>
            <w:tcPrChange w:id="887" w:author="Skyworks" w:date="2022-04-25T21:29:00Z">
              <w:tcPr>
                <w:tcW w:w="1248" w:type="dxa"/>
                <w:shd w:val="clear" w:color="auto" w:fill="auto"/>
              </w:tcPr>
            </w:tcPrChange>
          </w:tcPr>
          <w:p w14:paraId="52AE2D98" w14:textId="77777777" w:rsidR="005E1531" w:rsidRPr="00EF5447" w:rsidRDefault="005E1531" w:rsidP="00592B60">
            <w:pPr>
              <w:pStyle w:val="TAC"/>
            </w:pPr>
            <w:r w:rsidRPr="00EF5447">
              <w:rPr>
                <w:rFonts w:cs="Arial"/>
                <w:szCs w:val="18"/>
              </w:rPr>
              <w:t>N/A</w:t>
            </w:r>
          </w:p>
        </w:tc>
      </w:tr>
      <w:tr w:rsidR="005E1531" w:rsidRPr="00EF5447" w14:paraId="70B808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89" w:author="Skyworks" w:date="2022-04-25T21:29:00Z">
            <w:trPr>
              <w:trHeight w:val="22"/>
              <w:jc w:val="center"/>
            </w:trPr>
          </w:trPrChange>
        </w:trPr>
        <w:tc>
          <w:tcPr>
            <w:tcW w:w="2258" w:type="dxa"/>
            <w:tcBorders>
              <w:top w:val="nil"/>
              <w:bottom w:val="nil"/>
            </w:tcBorders>
            <w:shd w:val="clear" w:color="auto" w:fill="auto"/>
            <w:tcPrChange w:id="890" w:author="Skyworks" w:date="2022-04-25T21:29:00Z">
              <w:tcPr>
                <w:tcW w:w="2258" w:type="dxa"/>
                <w:tcBorders>
                  <w:top w:val="nil"/>
                  <w:bottom w:val="nil"/>
                </w:tcBorders>
                <w:shd w:val="clear" w:color="auto" w:fill="auto"/>
              </w:tcPr>
            </w:tcPrChange>
          </w:tcPr>
          <w:p w14:paraId="5493721F" w14:textId="77777777" w:rsidR="005E1531" w:rsidRPr="00EF5447" w:rsidRDefault="005E1531" w:rsidP="00592B60">
            <w:pPr>
              <w:pStyle w:val="TAC"/>
            </w:pPr>
          </w:p>
        </w:tc>
        <w:tc>
          <w:tcPr>
            <w:tcW w:w="867" w:type="dxa"/>
            <w:shd w:val="clear" w:color="auto" w:fill="auto"/>
            <w:tcPrChange w:id="891" w:author="Skyworks" w:date="2022-04-25T21:29:00Z">
              <w:tcPr>
                <w:tcW w:w="867" w:type="dxa"/>
                <w:shd w:val="clear" w:color="auto" w:fill="auto"/>
              </w:tcPr>
            </w:tcPrChange>
          </w:tcPr>
          <w:p w14:paraId="378DFA7C"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892" w:author="Skyworks" w:date="2022-04-25T21:29:00Z">
              <w:tcPr>
                <w:tcW w:w="1066" w:type="dxa"/>
                <w:shd w:val="clear" w:color="auto" w:fill="auto"/>
                <w:noWrap/>
              </w:tcPr>
            </w:tcPrChange>
          </w:tcPr>
          <w:p w14:paraId="5CCF3E1D" w14:textId="77777777" w:rsidR="005E1531" w:rsidRPr="00EF5447" w:rsidRDefault="005E1531" w:rsidP="00592B60">
            <w:pPr>
              <w:pStyle w:val="TAC"/>
            </w:pPr>
            <w:r w:rsidRPr="00EF5447">
              <w:rPr>
                <w:rFonts w:cs="Arial"/>
                <w:szCs w:val="18"/>
              </w:rPr>
              <w:t>1712.5</w:t>
            </w:r>
          </w:p>
        </w:tc>
        <w:tc>
          <w:tcPr>
            <w:tcW w:w="747" w:type="dxa"/>
            <w:shd w:val="clear" w:color="auto" w:fill="auto"/>
            <w:noWrap/>
            <w:tcPrChange w:id="893" w:author="Skyworks" w:date="2022-04-25T21:29:00Z">
              <w:tcPr>
                <w:tcW w:w="747" w:type="dxa"/>
                <w:shd w:val="clear" w:color="auto" w:fill="auto"/>
                <w:noWrap/>
              </w:tcPr>
            </w:tcPrChange>
          </w:tcPr>
          <w:p w14:paraId="158EBAED"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94" w:author="Skyworks" w:date="2022-04-25T21:29:00Z">
              <w:tcPr>
                <w:tcW w:w="877" w:type="dxa"/>
                <w:shd w:val="clear" w:color="auto" w:fill="auto"/>
                <w:noWrap/>
              </w:tcPr>
            </w:tcPrChange>
          </w:tcPr>
          <w:p w14:paraId="1FA5C827"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95" w:author="Skyworks" w:date="2022-04-25T21:29:00Z">
              <w:tcPr>
                <w:tcW w:w="1299" w:type="dxa"/>
                <w:shd w:val="clear" w:color="auto" w:fill="auto"/>
                <w:noWrap/>
              </w:tcPr>
            </w:tcPrChange>
          </w:tcPr>
          <w:p w14:paraId="35FC4088" w14:textId="77777777" w:rsidR="005E1531" w:rsidRPr="00EF5447" w:rsidRDefault="005E1531" w:rsidP="00592B60">
            <w:pPr>
              <w:pStyle w:val="TAC"/>
            </w:pPr>
            <w:r w:rsidRPr="00EF5447">
              <w:rPr>
                <w:rFonts w:cs="Arial"/>
                <w:szCs w:val="18"/>
              </w:rPr>
              <w:t>1807.5</w:t>
            </w:r>
          </w:p>
        </w:tc>
        <w:tc>
          <w:tcPr>
            <w:tcW w:w="752" w:type="dxa"/>
            <w:shd w:val="clear" w:color="auto" w:fill="auto"/>
            <w:tcPrChange w:id="896" w:author="Skyworks" w:date="2022-04-25T21:29:00Z">
              <w:tcPr>
                <w:tcW w:w="1017" w:type="dxa"/>
                <w:shd w:val="clear" w:color="auto" w:fill="auto"/>
              </w:tcPr>
            </w:tcPrChange>
          </w:tcPr>
          <w:p w14:paraId="29447C5F" w14:textId="77777777" w:rsidR="005E1531" w:rsidRPr="00EF5447" w:rsidRDefault="005E1531" w:rsidP="00592B60">
            <w:pPr>
              <w:pStyle w:val="TAC"/>
            </w:pPr>
            <w:r w:rsidRPr="00EF5447">
              <w:rPr>
                <w:rFonts w:cs="Arial"/>
                <w:szCs w:val="18"/>
              </w:rPr>
              <w:t>31.5</w:t>
            </w:r>
          </w:p>
        </w:tc>
        <w:tc>
          <w:tcPr>
            <w:tcW w:w="1248" w:type="dxa"/>
            <w:shd w:val="clear" w:color="auto" w:fill="auto"/>
            <w:tcPrChange w:id="897" w:author="Skyworks" w:date="2022-04-25T21:29:00Z">
              <w:tcPr>
                <w:tcW w:w="1248" w:type="dxa"/>
                <w:shd w:val="clear" w:color="auto" w:fill="auto"/>
              </w:tcPr>
            </w:tcPrChange>
          </w:tcPr>
          <w:p w14:paraId="43640F9E" w14:textId="77777777" w:rsidR="005E1531" w:rsidRPr="00EF5447" w:rsidRDefault="005E1531" w:rsidP="00592B60">
            <w:pPr>
              <w:pStyle w:val="TAC"/>
            </w:pPr>
            <w:r w:rsidRPr="00EF5447">
              <w:rPr>
                <w:rFonts w:cs="Arial"/>
                <w:szCs w:val="18"/>
              </w:rPr>
              <w:t>IMD2</w:t>
            </w:r>
          </w:p>
        </w:tc>
      </w:tr>
      <w:tr w:rsidR="005E1531" w:rsidRPr="00EF5447" w14:paraId="39F1FB0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99" w:author="Skyworks" w:date="2022-04-25T21:29:00Z">
            <w:trPr>
              <w:trHeight w:val="22"/>
              <w:jc w:val="center"/>
            </w:trPr>
          </w:trPrChange>
        </w:trPr>
        <w:tc>
          <w:tcPr>
            <w:tcW w:w="2258" w:type="dxa"/>
            <w:tcBorders>
              <w:top w:val="nil"/>
              <w:bottom w:val="nil"/>
            </w:tcBorders>
            <w:shd w:val="clear" w:color="auto" w:fill="auto"/>
            <w:tcPrChange w:id="900" w:author="Skyworks" w:date="2022-04-25T21:29:00Z">
              <w:tcPr>
                <w:tcW w:w="2258" w:type="dxa"/>
                <w:tcBorders>
                  <w:top w:val="nil"/>
                  <w:bottom w:val="nil"/>
                </w:tcBorders>
                <w:shd w:val="clear" w:color="auto" w:fill="auto"/>
              </w:tcPr>
            </w:tcPrChange>
          </w:tcPr>
          <w:p w14:paraId="5F328EDF" w14:textId="77777777" w:rsidR="005E1531" w:rsidRPr="00EF5447" w:rsidRDefault="005E1531" w:rsidP="00592B60">
            <w:pPr>
              <w:pStyle w:val="TAC"/>
            </w:pPr>
          </w:p>
        </w:tc>
        <w:tc>
          <w:tcPr>
            <w:tcW w:w="867" w:type="dxa"/>
            <w:shd w:val="clear" w:color="auto" w:fill="auto"/>
            <w:tcPrChange w:id="901" w:author="Skyworks" w:date="2022-04-25T21:29:00Z">
              <w:tcPr>
                <w:tcW w:w="867" w:type="dxa"/>
                <w:shd w:val="clear" w:color="auto" w:fill="auto"/>
              </w:tcPr>
            </w:tcPrChange>
          </w:tcPr>
          <w:p w14:paraId="319FE4BE"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902" w:author="Skyworks" w:date="2022-04-25T21:29:00Z">
              <w:tcPr>
                <w:tcW w:w="1066" w:type="dxa"/>
                <w:shd w:val="clear" w:color="auto" w:fill="auto"/>
                <w:noWrap/>
              </w:tcPr>
            </w:tcPrChange>
          </w:tcPr>
          <w:p w14:paraId="5E171DCB" w14:textId="77777777" w:rsidR="005E1531" w:rsidRPr="00EF5447" w:rsidRDefault="005E1531" w:rsidP="00592B60">
            <w:pPr>
              <w:pStyle w:val="TAC"/>
            </w:pPr>
            <w:r w:rsidRPr="00EF5447">
              <w:rPr>
                <w:rFonts w:cs="Arial"/>
                <w:szCs w:val="18"/>
              </w:rPr>
              <w:t>1950</w:t>
            </w:r>
          </w:p>
        </w:tc>
        <w:tc>
          <w:tcPr>
            <w:tcW w:w="747" w:type="dxa"/>
            <w:shd w:val="clear" w:color="auto" w:fill="auto"/>
            <w:noWrap/>
            <w:tcPrChange w:id="903" w:author="Skyworks" w:date="2022-04-25T21:29:00Z">
              <w:tcPr>
                <w:tcW w:w="747" w:type="dxa"/>
                <w:shd w:val="clear" w:color="auto" w:fill="auto"/>
                <w:noWrap/>
              </w:tcPr>
            </w:tcPrChange>
          </w:tcPr>
          <w:p w14:paraId="37DEED9B"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04" w:author="Skyworks" w:date="2022-04-25T21:29:00Z">
              <w:tcPr>
                <w:tcW w:w="877" w:type="dxa"/>
                <w:shd w:val="clear" w:color="auto" w:fill="auto"/>
                <w:noWrap/>
              </w:tcPr>
            </w:tcPrChange>
          </w:tcPr>
          <w:p w14:paraId="7E4E2C9F"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05" w:author="Skyworks" w:date="2022-04-25T21:29:00Z">
              <w:tcPr>
                <w:tcW w:w="1299" w:type="dxa"/>
                <w:shd w:val="clear" w:color="auto" w:fill="auto"/>
                <w:noWrap/>
              </w:tcPr>
            </w:tcPrChange>
          </w:tcPr>
          <w:p w14:paraId="1812BD62" w14:textId="77777777" w:rsidR="005E1531" w:rsidRPr="00EF5447" w:rsidRDefault="005E1531" w:rsidP="00592B60">
            <w:pPr>
              <w:pStyle w:val="TAC"/>
            </w:pPr>
            <w:r w:rsidRPr="00EF5447">
              <w:rPr>
                <w:rFonts w:cs="Arial"/>
                <w:szCs w:val="18"/>
              </w:rPr>
              <w:t>2140</w:t>
            </w:r>
          </w:p>
        </w:tc>
        <w:tc>
          <w:tcPr>
            <w:tcW w:w="752" w:type="dxa"/>
            <w:shd w:val="clear" w:color="auto" w:fill="auto"/>
            <w:tcPrChange w:id="906" w:author="Skyworks" w:date="2022-04-25T21:29:00Z">
              <w:tcPr>
                <w:tcW w:w="1017" w:type="dxa"/>
                <w:shd w:val="clear" w:color="auto" w:fill="auto"/>
              </w:tcPr>
            </w:tcPrChange>
          </w:tcPr>
          <w:p w14:paraId="21F8288D" w14:textId="77777777" w:rsidR="005E1531" w:rsidRPr="00EF5447" w:rsidRDefault="005E1531" w:rsidP="00592B60">
            <w:pPr>
              <w:pStyle w:val="TAC"/>
            </w:pPr>
            <w:r w:rsidRPr="00EF5447">
              <w:rPr>
                <w:rFonts w:cs="Arial"/>
                <w:szCs w:val="18"/>
              </w:rPr>
              <w:t>N/A</w:t>
            </w:r>
          </w:p>
        </w:tc>
        <w:tc>
          <w:tcPr>
            <w:tcW w:w="1248" w:type="dxa"/>
            <w:shd w:val="clear" w:color="auto" w:fill="auto"/>
            <w:tcPrChange w:id="907" w:author="Skyworks" w:date="2022-04-25T21:29:00Z">
              <w:tcPr>
                <w:tcW w:w="1248" w:type="dxa"/>
                <w:shd w:val="clear" w:color="auto" w:fill="auto"/>
              </w:tcPr>
            </w:tcPrChange>
          </w:tcPr>
          <w:p w14:paraId="48387BCB" w14:textId="77777777" w:rsidR="005E1531" w:rsidRPr="00EF5447" w:rsidRDefault="005E1531" w:rsidP="00592B60">
            <w:pPr>
              <w:pStyle w:val="TAC"/>
            </w:pPr>
            <w:r w:rsidRPr="00EF5447">
              <w:rPr>
                <w:rFonts w:cs="Arial"/>
                <w:szCs w:val="18"/>
              </w:rPr>
              <w:t>N/A</w:t>
            </w:r>
          </w:p>
        </w:tc>
      </w:tr>
      <w:tr w:rsidR="005E1531" w:rsidRPr="00EF5447" w14:paraId="1EA9A9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09" w:author="Skyworks" w:date="2022-04-25T21:29:00Z">
            <w:trPr>
              <w:trHeight w:val="22"/>
              <w:jc w:val="center"/>
            </w:trPr>
          </w:trPrChange>
        </w:trPr>
        <w:tc>
          <w:tcPr>
            <w:tcW w:w="2258" w:type="dxa"/>
            <w:tcBorders>
              <w:top w:val="nil"/>
              <w:bottom w:val="nil"/>
            </w:tcBorders>
            <w:shd w:val="clear" w:color="auto" w:fill="auto"/>
            <w:tcPrChange w:id="910" w:author="Skyworks" w:date="2022-04-25T21:29:00Z">
              <w:tcPr>
                <w:tcW w:w="2258" w:type="dxa"/>
                <w:tcBorders>
                  <w:top w:val="nil"/>
                  <w:bottom w:val="nil"/>
                </w:tcBorders>
                <w:shd w:val="clear" w:color="auto" w:fill="auto"/>
              </w:tcPr>
            </w:tcPrChange>
          </w:tcPr>
          <w:p w14:paraId="1338250C" w14:textId="77777777" w:rsidR="005E1531" w:rsidRPr="00EF5447" w:rsidRDefault="005E1531" w:rsidP="00592B60">
            <w:pPr>
              <w:pStyle w:val="TAC"/>
            </w:pPr>
          </w:p>
        </w:tc>
        <w:tc>
          <w:tcPr>
            <w:tcW w:w="867" w:type="dxa"/>
            <w:shd w:val="clear" w:color="auto" w:fill="auto"/>
            <w:tcPrChange w:id="911" w:author="Skyworks" w:date="2022-04-25T21:29:00Z">
              <w:tcPr>
                <w:tcW w:w="867" w:type="dxa"/>
                <w:shd w:val="clear" w:color="auto" w:fill="auto"/>
              </w:tcPr>
            </w:tcPrChange>
          </w:tcPr>
          <w:p w14:paraId="6BF1E73E"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912" w:author="Skyworks" w:date="2022-04-25T21:29:00Z">
              <w:tcPr>
                <w:tcW w:w="1066" w:type="dxa"/>
                <w:shd w:val="clear" w:color="auto" w:fill="auto"/>
                <w:noWrap/>
              </w:tcPr>
            </w:tcPrChange>
          </w:tcPr>
          <w:p w14:paraId="3A4123F8" w14:textId="77777777" w:rsidR="005E1531" w:rsidRPr="00EF5447" w:rsidRDefault="005E1531" w:rsidP="00592B60">
            <w:pPr>
              <w:pStyle w:val="TAC"/>
            </w:pPr>
            <w:r w:rsidRPr="00EF5447">
              <w:rPr>
                <w:rFonts w:cs="Arial"/>
                <w:szCs w:val="18"/>
              </w:rPr>
              <w:t>3980</w:t>
            </w:r>
          </w:p>
        </w:tc>
        <w:tc>
          <w:tcPr>
            <w:tcW w:w="747" w:type="dxa"/>
            <w:shd w:val="clear" w:color="auto" w:fill="auto"/>
            <w:noWrap/>
            <w:tcPrChange w:id="913" w:author="Skyworks" w:date="2022-04-25T21:29:00Z">
              <w:tcPr>
                <w:tcW w:w="747" w:type="dxa"/>
                <w:shd w:val="clear" w:color="auto" w:fill="auto"/>
                <w:noWrap/>
              </w:tcPr>
            </w:tcPrChange>
          </w:tcPr>
          <w:p w14:paraId="700DB10A" w14:textId="77777777" w:rsidR="005E1531" w:rsidRPr="00EF5447" w:rsidRDefault="005E1531" w:rsidP="00592B60">
            <w:pPr>
              <w:pStyle w:val="TAC"/>
            </w:pPr>
            <w:r w:rsidRPr="00EF5447">
              <w:rPr>
                <w:rFonts w:cs="Arial"/>
                <w:szCs w:val="18"/>
              </w:rPr>
              <w:t>10</w:t>
            </w:r>
          </w:p>
        </w:tc>
        <w:tc>
          <w:tcPr>
            <w:tcW w:w="1447" w:type="dxa"/>
            <w:shd w:val="clear" w:color="auto" w:fill="auto"/>
            <w:noWrap/>
            <w:tcPrChange w:id="914" w:author="Skyworks" w:date="2022-04-25T21:29:00Z">
              <w:tcPr>
                <w:tcW w:w="877" w:type="dxa"/>
                <w:shd w:val="clear" w:color="auto" w:fill="auto"/>
                <w:noWrap/>
              </w:tcPr>
            </w:tcPrChange>
          </w:tcPr>
          <w:p w14:paraId="584DC591" w14:textId="77777777" w:rsidR="005E1531" w:rsidRPr="00EF5447" w:rsidRDefault="005E1531" w:rsidP="00592B60">
            <w:pPr>
              <w:pStyle w:val="TAC"/>
            </w:pPr>
            <w:r w:rsidRPr="00EF5447">
              <w:rPr>
                <w:rFonts w:cs="Arial"/>
                <w:szCs w:val="18"/>
              </w:rPr>
              <w:t>50</w:t>
            </w:r>
          </w:p>
        </w:tc>
        <w:tc>
          <w:tcPr>
            <w:tcW w:w="994" w:type="dxa"/>
            <w:shd w:val="clear" w:color="auto" w:fill="auto"/>
            <w:noWrap/>
            <w:tcPrChange w:id="915" w:author="Skyworks" w:date="2022-04-25T21:29:00Z">
              <w:tcPr>
                <w:tcW w:w="1299" w:type="dxa"/>
                <w:shd w:val="clear" w:color="auto" w:fill="auto"/>
                <w:noWrap/>
              </w:tcPr>
            </w:tcPrChange>
          </w:tcPr>
          <w:p w14:paraId="3AA12C1C" w14:textId="77777777" w:rsidR="005E1531" w:rsidRPr="00EF5447" w:rsidRDefault="005E1531" w:rsidP="00592B60">
            <w:pPr>
              <w:pStyle w:val="TAC"/>
            </w:pPr>
            <w:r w:rsidRPr="00EF5447">
              <w:rPr>
                <w:rFonts w:cs="Arial"/>
                <w:szCs w:val="18"/>
              </w:rPr>
              <w:t>3980</w:t>
            </w:r>
          </w:p>
        </w:tc>
        <w:tc>
          <w:tcPr>
            <w:tcW w:w="752" w:type="dxa"/>
            <w:shd w:val="clear" w:color="auto" w:fill="auto"/>
            <w:tcPrChange w:id="916" w:author="Skyworks" w:date="2022-04-25T21:29:00Z">
              <w:tcPr>
                <w:tcW w:w="1017" w:type="dxa"/>
                <w:shd w:val="clear" w:color="auto" w:fill="auto"/>
              </w:tcPr>
            </w:tcPrChange>
          </w:tcPr>
          <w:p w14:paraId="5425FF3E" w14:textId="77777777" w:rsidR="005E1531" w:rsidRPr="00EF5447" w:rsidRDefault="005E1531" w:rsidP="00592B60">
            <w:pPr>
              <w:pStyle w:val="TAC"/>
            </w:pPr>
            <w:r w:rsidRPr="00EF5447">
              <w:rPr>
                <w:rFonts w:cs="Arial"/>
                <w:szCs w:val="18"/>
              </w:rPr>
              <w:t>N/A</w:t>
            </w:r>
          </w:p>
        </w:tc>
        <w:tc>
          <w:tcPr>
            <w:tcW w:w="1248" w:type="dxa"/>
            <w:shd w:val="clear" w:color="auto" w:fill="auto"/>
            <w:tcPrChange w:id="917" w:author="Skyworks" w:date="2022-04-25T21:29:00Z">
              <w:tcPr>
                <w:tcW w:w="1248" w:type="dxa"/>
                <w:shd w:val="clear" w:color="auto" w:fill="auto"/>
              </w:tcPr>
            </w:tcPrChange>
          </w:tcPr>
          <w:p w14:paraId="50BDDBE4" w14:textId="77777777" w:rsidR="005E1531" w:rsidRPr="00EF5447" w:rsidRDefault="005E1531" w:rsidP="00592B60">
            <w:pPr>
              <w:pStyle w:val="TAC"/>
            </w:pPr>
            <w:r w:rsidRPr="00EF5447">
              <w:rPr>
                <w:rFonts w:cs="Arial"/>
                <w:szCs w:val="18"/>
              </w:rPr>
              <w:t>N/A</w:t>
            </w:r>
          </w:p>
        </w:tc>
      </w:tr>
      <w:tr w:rsidR="005E1531" w:rsidRPr="00EF5447" w14:paraId="6410F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19" w:author="Skyworks" w:date="2022-04-25T21:29:00Z">
            <w:trPr>
              <w:trHeight w:val="22"/>
              <w:jc w:val="center"/>
            </w:trPr>
          </w:trPrChange>
        </w:trPr>
        <w:tc>
          <w:tcPr>
            <w:tcW w:w="2258" w:type="dxa"/>
            <w:tcBorders>
              <w:top w:val="nil"/>
              <w:bottom w:val="single" w:sz="4" w:space="0" w:color="auto"/>
            </w:tcBorders>
            <w:shd w:val="clear" w:color="auto" w:fill="auto"/>
            <w:tcPrChange w:id="920" w:author="Skyworks" w:date="2022-04-25T21:29:00Z">
              <w:tcPr>
                <w:tcW w:w="2258" w:type="dxa"/>
                <w:tcBorders>
                  <w:top w:val="nil"/>
                  <w:bottom w:val="single" w:sz="4" w:space="0" w:color="auto"/>
                </w:tcBorders>
                <w:shd w:val="clear" w:color="auto" w:fill="auto"/>
              </w:tcPr>
            </w:tcPrChange>
          </w:tcPr>
          <w:p w14:paraId="6DC613EF" w14:textId="77777777" w:rsidR="005E1531" w:rsidRPr="00EF5447" w:rsidRDefault="005E1531" w:rsidP="00592B60">
            <w:pPr>
              <w:pStyle w:val="TAC"/>
            </w:pPr>
          </w:p>
        </w:tc>
        <w:tc>
          <w:tcPr>
            <w:tcW w:w="867" w:type="dxa"/>
            <w:shd w:val="clear" w:color="auto" w:fill="auto"/>
            <w:tcPrChange w:id="921" w:author="Skyworks" w:date="2022-04-25T21:29:00Z">
              <w:tcPr>
                <w:tcW w:w="867" w:type="dxa"/>
                <w:shd w:val="clear" w:color="auto" w:fill="auto"/>
              </w:tcPr>
            </w:tcPrChange>
          </w:tcPr>
          <w:p w14:paraId="62F79FF9"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922" w:author="Skyworks" w:date="2022-04-25T21:29:00Z">
              <w:tcPr>
                <w:tcW w:w="1066" w:type="dxa"/>
                <w:shd w:val="clear" w:color="auto" w:fill="auto"/>
                <w:noWrap/>
              </w:tcPr>
            </w:tcPrChange>
          </w:tcPr>
          <w:p w14:paraId="50C0FFE1" w14:textId="77777777" w:rsidR="005E1531" w:rsidRPr="00EF5447" w:rsidRDefault="005E1531" w:rsidP="00592B60">
            <w:pPr>
              <w:pStyle w:val="TAC"/>
            </w:pPr>
            <w:r w:rsidRPr="00EF5447">
              <w:rPr>
                <w:rFonts w:cs="Arial"/>
                <w:szCs w:val="18"/>
              </w:rPr>
              <w:t>1775</w:t>
            </w:r>
          </w:p>
        </w:tc>
        <w:tc>
          <w:tcPr>
            <w:tcW w:w="747" w:type="dxa"/>
            <w:shd w:val="clear" w:color="auto" w:fill="auto"/>
            <w:noWrap/>
            <w:tcPrChange w:id="923" w:author="Skyworks" w:date="2022-04-25T21:29:00Z">
              <w:tcPr>
                <w:tcW w:w="747" w:type="dxa"/>
                <w:shd w:val="clear" w:color="auto" w:fill="auto"/>
                <w:noWrap/>
              </w:tcPr>
            </w:tcPrChange>
          </w:tcPr>
          <w:p w14:paraId="17252E36"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24" w:author="Skyworks" w:date="2022-04-25T21:29:00Z">
              <w:tcPr>
                <w:tcW w:w="877" w:type="dxa"/>
                <w:shd w:val="clear" w:color="auto" w:fill="auto"/>
                <w:noWrap/>
              </w:tcPr>
            </w:tcPrChange>
          </w:tcPr>
          <w:p w14:paraId="086A8E6F"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25" w:author="Skyworks" w:date="2022-04-25T21:29:00Z">
              <w:tcPr>
                <w:tcW w:w="1299" w:type="dxa"/>
                <w:shd w:val="clear" w:color="auto" w:fill="auto"/>
                <w:noWrap/>
              </w:tcPr>
            </w:tcPrChange>
          </w:tcPr>
          <w:p w14:paraId="7AE6F05E" w14:textId="77777777" w:rsidR="005E1531" w:rsidRPr="00EF5447" w:rsidRDefault="005E1531" w:rsidP="00592B60">
            <w:pPr>
              <w:pStyle w:val="TAC"/>
            </w:pPr>
            <w:r w:rsidRPr="00EF5447">
              <w:rPr>
                <w:rFonts w:cs="Arial"/>
                <w:szCs w:val="18"/>
              </w:rPr>
              <w:t>1870</w:t>
            </w:r>
          </w:p>
        </w:tc>
        <w:tc>
          <w:tcPr>
            <w:tcW w:w="752" w:type="dxa"/>
            <w:shd w:val="clear" w:color="auto" w:fill="auto"/>
            <w:tcPrChange w:id="926" w:author="Skyworks" w:date="2022-04-25T21:29:00Z">
              <w:tcPr>
                <w:tcW w:w="1017" w:type="dxa"/>
                <w:shd w:val="clear" w:color="auto" w:fill="auto"/>
              </w:tcPr>
            </w:tcPrChange>
          </w:tcPr>
          <w:p w14:paraId="08A04142" w14:textId="77777777" w:rsidR="005E1531" w:rsidRPr="00EF5447" w:rsidRDefault="005E1531" w:rsidP="00592B60">
            <w:pPr>
              <w:pStyle w:val="TAC"/>
            </w:pPr>
            <w:r w:rsidRPr="00EF5447">
              <w:rPr>
                <w:rFonts w:cs="Arial"/>
                <w:szCs w:val="18"/>
              </w:rPr>
              <w:t>8.5</w:t>
            </w:r>
          </w:p>
        </w:tc>
        <w:tc>
          <w:tcPr>
            <w:tcW w:w="1248" w:type="dxa"/>
            <w:shd w:val="clear" w:color="auto" w:fill="auto"/>
            <w:tcPrChange w:id="927" w:author="Skyworks" w:date="2022-04-25T21:29:00Z">
              <w:tcPr>
                <w:tcW w:w="1248" w:type="dxa"/>
                <w:shd w:val="clear" w:color="auto" w:fill="auto"/>
              </w:tcPr>
            </w:tcPrChange>
          </w:tcPr>
          <w:p w14:paraId="06F4453D" w14:textId="77777777" w:rsidR="005E1531" w:rsidRPr="00EF5447" w:rsidRDefault="005E1531" w:rsidP="00592B60">
            <w:pPr>
              <w:pStyle w:val="TAC"/>
            </w:pPr>
            <w:r w:rsidRPr="00EF5447">
              <w:rPr>
                <w:rFonts w:cs="Arial"/>
                <w:szCs w:val="18"/>
              </w:rPr>
              <w:t>IMD4</w:t>
            </w:r>
          </w:p>
        </w:tc>
      </w:tr>
      <w:tr w:rsidR="005E1531" w:rsidRPr="00EF5447" w14:paraId="71024C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9" w:author="Skyworks" w:date="2022-04-25T21:29:00Z">
            <w:trPr>
              <w:trHeight w:val="54"/>
              <w:jc w:val="center"/>
            </w:trPr>
          </w:trPrChange>
        </w:trPr>
        <w:tc>
          <w:tcPr>
            <w:tcW w:w="2258" w:type="dxa"/>
            <w:tcBorders>
              <w:bottom w:val="nil"/>
            </w:tcBorders>
            <w:shd w:val="clear" w:color="auto" w:fill="auto"/>
            <w:tcPrChange w:id="930" w:author="Skyworks" w:date="2022-04-25T21:29:00Z">
              <w:tcPr>
                <w:tcW w:w="2258" w:type="dxa"/>
                <w:tcBorders>
                  <w:bottom w:val="nil"/>
                </w:tcBorders>
                <w:shd w:val="clear" w:color="auto" w:fill="auto"/>
              </w:tcPr>
            </w:tcPrChange>
          </w:tcPr>
          <w:p w14:paraId="7A740775" w14:textId="77777777" w:rsidR="005E1531" w:rsidRPr="00EF5447" w:rsidRDefault="005E1531" w:rsidP="00592B60">
            <w:pPr>
              <w:pStyle w:val="TAC"/>
              <w:rPr>
                <w:rFonts w:eastAsia="MS Mincho"/>
              </w:rPr>
            </w:pPr>
            <w:r w:rsidRPr="00EF5447">
              <w:rPr>
                <w:rFonts w:eastAsia="MS Mincho"/>
              </w:rPr>
              <w:t>DC_1A-3A_n78A</w:t>
            </w:r>
          </w:p>
          <w:p w14:paraId="504F0F49" w14:textId="77777777" w:rsidR="005E1531" w:rsidRPr="00EF5447" w:rsidRDefault="005E1531" w:rsidP="00592B60">
            <w:pPr>
              <w:pStyle w:val="TAC"/>
            </w:pPr>
            <w:r w:rsidRPr="00EF5447">
              <w:t>DC_1A-3C_n78A</w:t>
            </w:r>
          </w:p>
          <w:p w14:paraId="040A400F" w14:textId="77777777" w:rsidR="005E1531" w:rsidRPr="00EF5447" w:rsidRDefault="005E1531" w:rsidP="00592B60">
            <w:pPr>
              <w:pStyle w:val="TAC"/>
              <w:rPr>
                <w:rFonts w:eastAsia="MS Mincho"/>
              </w:rPr>
            </w:pPr>
            <w:r w:rsidRPr="00EF5447">
              <w:rPr>
                <w:rFonts w:eastAsia="MS Mincho"/>
              </w:rPr>
              <w:t>DC_1A-3A_n78(2A)</w:t>
            </w:r>
          </w:p>
          <w:p w14:paraId="18483F71" w14:textId="77777777" w:rsidR="005E1531" w:rsidRPr="00EF5447" w:rsidRDefault="005E1531" w:rsidP="00592B60">
            <w:pPr>
              <w:pStyle w:val="TAC"/>
              <w:rPr>
                <w:rFonts w:eastAsia="MS Mincho"/>
              </w:rPr>
            </w:pPr>
            <w:r w:rsidRPr="00EF5447">
              <w:rPr>
                <w:rFonts w:eastAsia="MS Mincho"/>
              </w:rPr>
              <w:t>DC_1A-3C_n78(2A)</w:t>
            </w:r>
          </w:p>
        </w:tc>
        <w:tc>
          <w:tcPr>
            <w:tcW w:w="867" w:type="dxa"/>
            <w:shd w:val="clear" w:color="auto" w:fill="auto"/>
            <w:tcPrChange w:id="931" w:author="Skyworks" w:date="2022-04-25T21:29:00Z">
              <w:tcPr>
                <w:tcW w:w="867" w:type="dxa"/>
                <w:shd w:val="clear" w:color="auto" w:fill="auto"/>
              </w:tcPr>
            </w:tcPrChange>
          </w:tcPr>
          <w:p w14:paraId="26B68A2D" w14:textId="77777777" w:rsidR="005E1531" w:rsidRPr="00EF5447" w:rsidRDefault="005E1531" w:rsidP="00592B60">
            <w:pPr>
              <w:pStyle w:val="TAC"/>
            </w:pPr>
            <w:r w:rsidRPr="00EF5447">
              <w:t>1</w:t>
            </w:r>
          </w:p>
        </w:tc>
        <w:tc>
          <w:tcPr>
            <w:tcW w:w="1066" w:type="dxa"/>
            <w:shd w:val="clear" w:color="auto" w:fill="auto"/>
            <w:noWrap/>
            <w:tcPrChange w:id="932" w:author="Skyworks" w:date="2022-04-25T21:29:00Z">
              <w:tcPr>
                <w:tcW w:w="1066" w:type="dxa"/>
                <w:shd w:val="clear" w:color="auto" w:fill="auto"/>
                <w:noWrap/>
              </w:tcPr>
            </w:tcPrChange>
          </w:tcPr>
          <w:p w14:paraId="43DF95B2" w14:textId="77777777" w:rsidR="005E1531" w:rsidRPr="00EF5447" w:rsidRDefault="005E1531" w:rsidP="00592B60">
            <w:pPr>
              <w:pStyle w:val="TAC"/>
            </w:pPr>
            <w:r w:rsidRPr="00EF5447">
              <w:t>1950</w:t>
            </w:r>
          </w:p>
        </w:tc>
        <w:tc>
          <w:tcPr>
            <w:tcW w:w="747" w:type="dxa"/>
            <w:shd w:val="clear" w:color="auto" w:fill="auto"/>
            <w:noWrap/>
            <w:tcPrChange w:id="933" w:author="Skyworks" w:date="2022-04-25T21:29:00Z">
              <w:tcPr>
                <w:tcW w:w="747" w:type="dxa"/>
                <w:shd w:val="clear" w:color="auto" w:fill="auto"/>
                <w:noWrap/>
              </w:tcPr>
            </w:tcPrChange>
          </w:tcPr>
          <w:p w14:paraId="737EB417" w14:textId="77777777" w:rsidR="005E1531" w:rsidRPr="00EF5447" w:rsidRDefault="005E1531" w:rsidP="00592B60">
            <w:pPr>
              <w:pStyle w:val="TAC"/>
            </w:pPr>
            <w:r w:rsidRPr="00EF5447">
              <w:t>5</w:t>
            </w:r>
          </w:p>
        </w:tc>
        <w:tc>
          <w:tcPr>
            <w:tcW w:w="1447" w:type="dxa"/>
            <w:shd w:val="clear" w:color="auto" w:fill="auto"/>
            <w:noWrap/>
            <w:tcPrChange w:id="934" w:author="Skyworks" w:date="2022-04-25T21:29:00Z">
              <w:tcPr>
                <w:tcW w:w="877" w:type="dxa"/>
                <w:shd w:val="clear" w:color="auto" w:fill="auto"/>
                <w:noWrap/>
              </w:tcPr>
            </w:tcPrChange>
          </w:tcPr>
          <w:p w14:paraId="5ECFBBCF" w14:textId="77777777" w:rsidR="005E1531" w:rsidRPr="00EF5447" w:rsidRDefault="005E1531" w:rsidP="00592B60">
            <w:pPr>
              <w:pStyle w:val="TAC"/>
            </w:pPr>
            <w:r w:rsidRPr="00EF5447">
              <w:t>25</w:t>
            </w:r>
          </w:p>
        </w:tc>
        <w:tc>
          <w:tcPr>
            <w:tcW w:w="994" w:type="dxa"/>
            <w:shd w:val="clear" w:color="auto" w:fill="auto"/>
            <w:noWrap/>
            <w:tcPrChange w:id="935" w:author="Skyworks" w:date="2022-04-25T21:29:00Z">
              <w:tcPr>
                <w:tcW w:w="1299" w:type="dxa"/>
                <w:shd w:val="clear" w:color="auto" w:fill="auto"/>
                <w:noWrap/>
              </w:tcPr>
            </w:tcPrChange>
          </w:tcPr>
          <w:p w14:paraId="6264CBF0" w14:textId="77777777" w:rsidR="005E1531" w:rsidRPr="00EF5447" w:rsidRDefault="005E1531" w:rsidP="00592B60">
            <w:pPr>
              <w:pStyle w:val="TAC"/>
            </w:pPr>
            <w:r w:rsidRPr="00EF5447">
              <w:t>2140</w:t>
            </w:r>
          </w:p>
        </w:tc>
        <w:tc>
          <w:tcPr>
            <w:tcW w:w="752" w:type="dxa"/>
            <w:shd w:val="clear" w:color="auto" w:fill="auto"/>
            <w:tcPrChange w:id="936" w:author="Skyworks" w:date="2022-04-25T21:29:00Z">
              <w:tcPr>
                <w:tcW w:w="1017" w:type="dxa"/>
                <w:shd w:val="clear" w:color="auto" w:fill="auto"/>
              </w:tcPr>
            </w:tcPrChange>
          </w:tcPr>
          <w:p w14:paraId="4FF0AAED" w14:textId="77777777" w:rsidR="005E1531" w:rsidRPr="00EF5447" w:rsidRDefault="005E1531" w:rsidP="00592B60">
            <w:pPr>
              <w:pStyle w:val="TAC"/>
            </w:pPr>
            <w:r w:rsidRPr="00EF5447">
              <w:t>N/A</w:t>
            </w:r>
          </w:p>
        </w:tc>
        <w:tc>
          <w:tcPr>
            <w:tcW w:w="1248" w:type="dxa"/>
            <w:tcPrChange w:id="937" w:author="Skyworks" w:date="2022-04-25T21:29:00Z">
              <w:tcPr>
                <w:tcW w:w="1248" w:type="dxa"/>
              </w:tcPr>
            </w:tcPrChange>
          </w:tcPr>
          <w:p w14:paraId="5EDA1FC9" w14:textId="77777777" w:rsidR="005E1531" w:rsidRPr="00EF5447" w:rsidRDefault="005E1531" w:rsidP="00592B60">
            <w:pPr>
              <w:pStyle w:val="TAC"/>
            </w:pPr>
            <w:r w:rsidRPr="00EF5447">
              <w:t>N/A</w:t>
            </w:r>
          </w:p>
        </w:tc>
      </w:tr>
      <w:tr w:rsidR="005E1531" w:rsidRPr="00EF5447" w14:paraId="204C1C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9" w:author="Skyworks" w:date="2022-04-25T21:29:00Z">
            <w:trPr>
              <w:trHeight w:val="54"/>
              <w:jc w:val="center"/>
            </w:trPr>
          </w:trPrChange>
        </w:trPr>
        <w:tc>
          <w:tcPr>
            <w:tcW w:w="2258" w:type="dxa"/>
            <w:tcBorders>
              <w:top w:val="nil"/>
              <w:bottom w:val="nil"/>
            </w:tcBorders>
            <w:shd w:val="clear" w:color="auto" w:fill="auto"/>
            <w:tcPrChange w:id="940" w:author="Skyworks" w:date="2022-04-25T21:29:00Z">
              <w:tcPr>
                <w:tcW w:w="2258" w:type="dxa"/>
                <w:tcBorders>
                  <w:top w:val="nil"/>
                  <w:bottom w:val="nil"/>
                </w:tcBorders>
                <w:shd w:val="clear" w:color="auto" w:fill="auto"/>
              </w:tcPr>
            </w:tcPrChange>
          </w:tcPr>
          <w:p w14:paraId="002EFC89" w14:textId="77777777" w:rsidR="005E1531" w:rsidRPr="00EF5447" w:rsidRDefault="005E1531" w:rsidP="00592B60">
            <w:pPr>
              <w:pStyle w:val="TAC"/>
              <w:rPr>
                <w:rFonts w:eastAsia="MS Mincho"/>
              </w:rPr>
            </w:pPr>
          </w:p>
        </w:tc>
        <w:tc>
          <w:tcPr>
            <w:tcW w:w="867" w:type="dxa"/>
            <w:shd w:val="clear" w:color="auto" w:fill="auto"/>
            <w:tcPrChange w:id="941" w:author="Skyworks" w:date="2022-04-25T21:29:00Z">
              <w:tcPr>
                <w:tcW w:w="867" w:type="dxa"/>
                <w:shd w:val="clear" w:color="auto" w:fill="auto"/>
              </w:tcPr>
            </w:tcPrChange>
          </w:tcPr>
          <w:p w14:paraId="259ABAF5" w14:textId="77777777" w:rsidR="005E1531" w:rsidRPr="00EF5447" w:rsidRDefault="005E1531" w:rsidP="00592B60">
            <w:pPr>
              <w:pStyle w:val="TAC"/>
            </w:pPr>
            <w:r w:rsidRPr="00EF5447">
              <w:t>3</w:t>
            </w:r>
          </w:p>
        </w:tc>
        <w:tc>
          <w:tcPr>
            <w:tcW w:w="1066" w:type="dxa"/>
            <w:shd w:val="clear" w:color="auto" w:fill="auto"/>
            <w:noWrap/>
            <w:tcPrChange w:id="942" w:author="Skyworks" w:date="2022-04-25T21:29:00Z">
              <w:tcPr>
                <w:tcW w:w="1066" w:type="dxa"/>
                <w:shd w:val="clear" w:color="auto" w:fill="auto"/>
                <w:noWrap/>
              </w:tcPr>
            </w:tcPrChange>
          </w:tcPr>
          <w:p w14:paraId="3C0322C5" w14:textId="77777777" w:rsidR="005E1531" w:rsidRPr="00EF5447" w:rsidRDefault="005E1531" w:rsidP="00592B60">
            <w:pPr>
              <w:pStyle w:val="TAC"/>
            </w:pPr>
            <w:r w:rsidRPr="00EF5447">
              <w:t>1712.5</w:t>
            </w:r>
          </w:p>
        </w:tc>
        <w:tc>
          <w:tcPr>
            <w:tcW w:w="747" w:type="dxa"/>
            <w:shd w:val="clear" w:color="auto" w:fill="auto"/>
            <w:noWrap/>
            <w:tcPrChange w:id="943" w:author="Skyworks" w:date="2022-04-25T21:29:00Z">
              <w:tcPr>
                <w:tcW w:w="747" w:type="dxa"/>
                <w:shd w:val="clear" w:color="auto" w:fill="auto"/>
                <w:noWrap/>
              </w:tcPr>
            </w:tcPrChange>
          </w:tcPr>
          <w:p w14:paraId="5F59B8A8" w14:textId="77777777" w:rsidR="005E1531" w:rsidRPr="00EF5447" w:rsidRDefault="005E1531" w:rsidP="00592B60">
            <w:pPr>
              <w:pStyle w:val="TAC"/>
            </w:pPr>
            <w:r w:rsidRPr="00EF5447">
              <w:t>5</w:t>
            </w:r>
          </w:p>
        </w:tc>
        <w:tc>
          <w:tcPr>
            <w:tcW w:w="1447" w:type="dxa"/>
            <w:shd w:val="clear" w:color="auto" w:fill="auto"/>
            <w:noWrap/>
            <w:tcPrChange w:id="944" w:author="Skyworks" w:date="2022-04-25T21:29:00Z">
              <w:tcPr>
                <w:tcW w:w="877" w:type="dxa"/>
                <w:shd w:val="clear" w:color="auto" w:fill="auto"/>
                <w:noWrap/>
              </w:tcPr>
            </w:tcPrChange>
          </w:tcPr>
          <w:p w14:paraId="100DDDC0" w14:textId="77777777" w:rsidR="005E1531" w:rsidRPr="00EF5447" w:rsidRDefault="005E1531" w:rsidP="00592B60">
            <w:pPr>
              <w:pStyle w:val="TAC"/>
            </w:pPr>
            <w:r w:rsidRPr="00EF5447">
              <w:t>25</w:t>
            </w:r>
          </w:p>
        </w:tc>
        <w:tc>
          <w:tcPr>
            <w:tcW w:w="994" w:type="dxa"/>
            <w:shd w:val="clear" w:color="auto" w:fill="auto"/>
            <w:noWrap/>
            <w:tcPrChange w:id="945" w:author="Skyworks" w:date="2022-04-25T21:29:00Z">
              <w:tcPr>
                <w:tcW w:w="1299" w:type="dxa"/>
                <w:shd w:val="clear" w:color="auto" w:fill="auto"/>
                <w:noWrap/>
              </w:tcPr>
            </w:tcPrChange>
          </w:tcPr>
          <w:p w14:paraId="7F00C49F" w14:textId="77777777" w:rsidR="005E1531" w:rsidRPr="00EF5447" w:rsidRDefault="005E1531" w:rsidP="00592B60">
            <w:pPr>
              <w:pStyle w:val="TAC"/>
            </w:pPr>
            <w:r w:rsidRPr="00EF5447">
              <w:t>1807.5</w:t>
            </w:r>
          </w:p>
        </w:tc>
        <w:tc>
          <w:tcPr>
            <w:tcW w:w="752" w:type="dxa"/>
            <w:shd w:val="clear" w:color="auto" w:fill="auto"/>
            <w:tcPrChange w:id="946" w:author="Skyworks" w:date="2022-04-25T21:29:00Z">
              <w:tcPr>
                <w:tcW w:w="1017" w:type="dxa"/>
                <w:shd w:val="clear" w:color="auto" w:fill="auto"/>
              </w:tcPr>
            </w:tcPrChange>
          </w:tcPr>
          <w:p w14:paraId="5B83F89A" w14:textId="77777777" w:rsidR="005E1531" w:rsidRPr="00EF5447" w:rsidRDefault="005E1531" w:rsidP="00592B60">
            <w:pPr>
              <w:pStyle w:val="TAC"/>
            </w:pPr>
            <w:r w:rsidRPr="00EF5447">
              <w:t>31.2</w:t>
            </w:r>
          </w:p>
        </w:tc>
        <w:tc>
          <w:tcPr>
            <w:tcW w:w="1248" w:type="dxa"/>
            <w:tcPrChange w:id="947" w:author="Skyworks" w:date="2022-04-25T21:29:00Z">
              <w:tcPr>
                <w:tcW w:w="1248" w:type="dxa"/>
              </w:tcPr>
            </w:tcPrChange>
          </w:tcPr>
          <w:p w14:paraId="70E51B10" w14:textId="77777777" w:rsidR="005E1531" w:rsidRPr="00EF5447" w:rsidRDefault="005E1531" w:rsidP="00592B60">
            <w:pPr>
              <w:pStyle w:val="TAC"/>
              <w:rPr>
                <w:rFonts w:eastAsia="MS Mincho"/>
              </w:rPr>
            </w:pPr>
            <w:r w:rsidRPr="00EF5447">
              <w:rPr>
                <w:rFonts w:eastAsia="MS Mincho"/>
              </w:rPr>
              <w:t>IMD2</w:t>
            </w:r>
          </w:p>
        </w:tc>
      </w:tr>
      <w:tr w:rsidR="005E1531" w:rsidRPr="00EF5447" w14:paraId="5B18FE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9" w:author="Skyworks" w:date="2022-04-25T21:29:00Z">
            <w:trPr>
              <w:trHeight w:val="22"/>
              <w:jc w:val="center"/>
            </w:trPr>
          </w:trPrChange>
        </w:trPr>
        <w:tc>
          <w:tcPr>
            <w:tcW w:w="2258" w:type="dxa"/>
            <w:tcBorders>
              <w:top w:val="nil"/>
              <w:bottom w:val="nil"/>
            </w:tcBorders>
            <w:shd w:val="clear" w:color="auto" w:fill="auto"/>
            <w:tcPrChange w:id="950" w:author="Skyworks" w:date="2022-04-25T21:29:00Z">
              <w:tcPr>
                <w:tcW w:w="2258" w:type="dxa"/>
                <w:tcBorders>
                  <w:top w:val="nil"/>
                  <w:bottom w:val="nil"/>
                </w:tcBorders>
                <w:shd w:val="clear" w:color="auto" w:fill="auto"/>
              </w:tcPr>
            </w:tcPrChange>
          </w:tcPr>
          <w:p w14:paraId="22FFF5CA" w14:textId="77777777" w:rsidR="005E1531" w:rsidRPr="00EF5447" w:rsidRDefault="005E1531" w:rsidP="00592B60">
            <w:pPr>
              <w:pStyle w:val="TAC"/>
            </w:pPr>
          </w:p>
        </w:tc>
        <w:tc>
          <w:tcPr>
            <w:tcW w:w="867" w:type="dxa"/>
            <w:shd w:val="clear" w:color="auto" w:fill="auto"/>
            <w:tcPrChange w:id="951" w:author="Skyworks" w:date="2022-04-25T21:29:00Z">
              <w:tcPr>
                <w:tcW w:w="867" w:type="dxa"/>
                <w:shd w:val="clear" w:color="auto" w:fill="auto"/>
              </w:tcPr>
            </w:tcPrChange>
          </w:tcPr>
          <w:p w14:paraId="508519DA" w14:textId="77777777" w:rsidR="005E1531" w:rsidRPr="00EF5447" w:rsidRDefault="005E1531" w:rsidP="00592B60">
            <w:pPr>
              <w:pStyle w:val="TAC"/>
            </w:pPr>
            <w:r w:rsidRPr="00EF5447">
              <w:t>n78</w:t>
            </w:r>
          </w:p>
        </w:tc>
        <w:tc>
          <w:tcPr>
            <w:tcW w:w="1066" w:type="dxa"/>
            <w:shd w:val="clear" w:color="auto" w:fill="auto"/>
            <w:noWrap/>
            <w:tcPrChange w:id="952" w:author="Skyworks" w:date="2022-04-25T21:29:00Z">
              <w:tcPr>
                <w:tcW w:w="1066" w:type="dxa"/>
                <w:shd w:val="clear" w:color="auto" w:fill="auto"/>
                <w:noWrap/>
              </w:tcPr>
            </w:tcPrChange>
          </w:tcPr>
          <w:p w14:paraId="1D3DA760" w14:textId="77777777" w:rsidR="005E1531" w:rsidRPr="00EF5447" w:rsidRDefault="005E1531" w:rsidP="00592B60">
            <w:pPr>
              <w:pStyle w:val="TAC"/>
            </w:pPr>
            <w:r w:rsidRPr="00EF5447">
              <w:t>3757.5</w:t>
            </w:r>
          </w:p>
        </w:tc>
        <w:tc>
          <w:tcPr>
            <w:tcW w:w="747" w:type="dxa"/>
            <w:shd w:val="clear" w:color="auto" w:fill="auto"/>
            <w:noWrap/>
            <w:tcPrChange w:id="953" w:author="Skyworks" w:date="2022-04-25T21:29:00Z">
              <w:tcPr>
                <w:tcW w:w="747" w:type="dxa"/>
                <w:shd w:val="clear" w:color="auto" w:fill="auto"/>
                <w:noWrap/>
              </w:tcPr>
            </w:tcPrChange>
          </w:tcPr>
          <w:p w14:paraId="614AC5EB" w14:textId="77777777" w:rsidR="005E1531" w:rsidRPr="00EF5447" w:rsidRDefault="005E1531" w:rsidP="00592B60">
            <w:pPr>
              <w:pStyle w:val="TAC"/>
            </w:pPr>
            <w:r w:rsidRPr="00EF5447">
              <w:t>10</w:t>
            </w:r>
          </w:p>
        </w:tc>
        <w:tc>
          <w:tcPr>
            <w:tcW w:w="1447" w:type="dxa"/>
            <w:shd w:val="clear" w:color="auto" w:fill="auto"/>
            <w:noWrap/>
            <w:tcPrChange w:id="954" w:author="Skyworks" w:date="2022-04-25T21:29:00Z">
              <w:tcPr>
                <w:tcW w:w="877" w:type="dxa"/>
                <w:shd w:val="clear" w:color="auto" w:fill="auto"/>
                <w:noWrap/>
              </w:tcPr>
            </w:tcPrChange>
          </w:tcPr>
          <w:p w14:paraId="0C97C37B" w14:textId="77777777" w:rsidR="005E1531" w:rsidRPr="00EF5447" w:rsidRDefault="005E1531" w:rsidP="00592B60">
            <w:pPr>
              <w:pStyle w:val="TAC"/>
            </w:pPr>
            <w:r w:rsidRPr="00EF5447">
              <w:t>50</w:t>
            </w:r>
          </w:p>
        </w:tc>
        <w:tc>
          <w:tcPr>
            <w:tcW w:w="994" w:type="dxa"/>
            <w:shd w:val="clear" w:color="auto" w:fill="auto"/>
            <w:noWrap/>
            <w:tcPrChange w:id="955" w:author="Skyworks" w:date="2022-04-25T21:29:00Z">
              <w:tcPr>
                <w:tcW w:w="1299" w:type="dxa"/>
                <w:shd w:val="clear" w:color="auto" w:fill="auto"/>
                <w:noWrap/>
              </w:tcPr>
            </w:tcPrChange>
          </w:tcPr>
          <w:p w14:paraId="353309DF" w14:textId="77777777" w:rsidR="005E1531" w:rsidRPr="00EF5447" w:rsidRDefault="005E1531" w:rsidP="00592B60">
            <w:pPr>
              <w:pStyle w:val="TAC"/>
            </w:pPr>
            <w:r w:rsidRPr="00EF5447">
              <w:t>3757.5</w:t>
            </w:r>
          </w:p>
        </w:tc>
        <w:tc>
          <w:tcPr>
            <w:tcW w:w="752" w:type="dxa"/>
            <w:shd w:val="clear" w:color="auto" w:fill="auto"/>
            <w:tcPrChange w:id="956" w:author="Skyworks" w:date="2022-04-25T21:29:00Z">
              <w:tcPr>
                <w:tcW w:w="1017" w:type="dxa"/>
                <w:shd w:val="clear" w:color="auto" w:fill="auto"/>
              </w:tcPr>
            </w:tcPrChange>
          </w:tcPr>
          <w:p w14:paraId="020E6EBB" w14:textId="77777777" w:rsidR="005E1531" w:rsidRPr="00EF5447" w:rsidRDefault="005E1531" w:rsidP="00592B60">
            <w:pPr>
              <w:pStyle w:val="TAC"/>
            </w:pPr>
            <w:r w:rsidRPr="00EF5447">
              <w:t>N/A</w:t>
            </w:r>
          </w:p>
        </w:tc>
        <w:tc>
          <w:tcPr>
            <w:tcW w:w="1248" w:type="dxa"/>
            <w:tcPrChange w:id="957" w:author="Skyworks" w:date="2022-04-25T21:29:00Z">
              <w:tcPr>
                <w:tcW w:w="1248" w:type="dxa"/>
              </w:tcPr>
            </w:tcPrChange>
          </w:tcPr>
          <w:p w14:paraId="7EBAB0AE" w14:textId="77777777" w:rsidR="005E1531" w:rsidRPr="00EF5447" w:rsidRDefault="005E1531" w:rsidP="00592B60">
            <w:pPr>
              <w:pStyle w:val="TAC"/>
            </w:pPr>
            <w:r w:rsidRPr="00EF5447">
              <w:t>N/A</w:t>
            </w:r>
          </w:p>
        </w:tc>
      </w:tr>
      <w:tr w:rsidR="005E1531" w:rsidRPr="00EF5447" w14:paraId="162AB5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9" w:author="Skyworks" w:date="2022-04-25T21:29:00Z">
            <w:trPr>
              <w:trHeight w:val="22"/>
              <w:jc w:val="center"/>
            </w:trPr>
          </w:trPrChange>
        </w:trPr>
        <w:tc>
          <w:tcPr>
            <w:tcW w:w="2258" w:type="dxa"/>
            <w:tcBorders>
              <w:top w:val="nil"/>
              <w:bottom w:val="nil"/>
            </w:tcBorders>
            <w:shd w:val="clear" w:color="auto" w:fill="auto"/>
            <w:tcPrChange w:id="960" w:author="Skyworks" w:date="2022-04-25T21:29:00Z">
              <w:tcPr>
                <w:tcW w:w="2258" w:type="dxa"/>
                <w:tcBorders>
                  <w:top w:val="nil"/>
                  <w:bottom w:val="nil"/>
                </w:tcBorders>
                <w:shd w:val="clear" w:color="auto" w:fill="auto"/>
              </w:tcPr>
            </w:tcPrChange>
          </w:tcPr>
          <w:p w14:paraId="68ECEA75" w14:textId="77777777" w:rsidR="005E1531" w:rsidRPr="00EF5447" w:rsidRDefault="005E1531" w:rsidP="00592B60">
            <w:pPr>
              <w:pStyle w:val="TAC"/>
            </w:pPr>
          </w:p>
        </w:tc>
        <w:tc>
          <w:tcPr>
            <w:tcW w:w="867" w:type="dxa"/>
            <w:shd w:val="clear" w:color="auto" w:fill="auto"/>
            <w:tcPrChange w:id="961" w:author="Skyworks" w:date="2022-04-25T21:29:00Z">
              <w:tcPr>
                <w:tcW w:w="867" w:type="dxa"/>
                <w:shd w:val="clear" w:color="auto" w:fill="auto"/>
              </w:tcPr>
            </w:tcPrChange>
          </w:tcPr>
          <w:p w14:paraId="63EB7C65" w14:textId="77777777" w:rsidR="005E1531" w:rsidRPr="00EF5447" w:rsidRDefault="005E1531" w:rsidP="00592B60">
            <w:pPr>
              <w:pStyle w:val="TAC"/>
            </w:pPr>
            <w:r w:rsidRPr="00EF5447">
              <w:t>1</w:t>
            </w:r>
          </w:p>
        </w:tc>
        <w:tc>
          <w:tcPr>
            <w:tcW w:w="1066" w:type="dxa"/>
            <w:shd w:val="clear" w:color="auto" w:fill="auto"/>
            <w:noWrap/>
            <w:tcPrChange w:id="962" w:author="Skyworks" w:date="2022-04-25T21:29:00Z">
              <w:tcPr>
                <w:tcW w:w="1066" w:type="dxa"/>
                <w:shd w:val="clear" w:color="auto" w:fill="auto"/>
                <w:noWrap/>
              </w:tcPr>
            </w:tcPrChange>
          </w:tcPr>
          <w:p w14:paraId="5C100C20" w14:textId="77777777" w:rsidR="005E1531" w:rsidRPr="00EF5447" w:rsidRDefault="005E1531" w:rsidP="00592B60">
            <w:pPr>
              <w:pStyle w:val="TAC"/>
            </w:pPr>
            <w:r w:rsidRPr="00EF5447">
              <w:t>1935</w:t>
            </w:r>
          </w:p>
        </w:tc>
        <w:tc>
          <w:tcPr>
            <w:tcW w:w="747" w:type="dxa"/>
            <w:shd w:val="clear" w:color="auto" w:fill="auto"/>
            <w:noWrap/>
            <w:tcPrChange w:id="963" w:author="Skyworks" w:date="2022-04-25T21:29:00Z">
              <w:tcPr>
                <w:tcW w:w="747" w:type="dxa"/>
                <w:shd w:val="clear" w:color="auto" w:fill="auto"/>
                <w:noWrap/>
              </w:tcPr>
            </w:tcPrChange>
          </w:tcPr>
          <w:p w14:paraId="6EAE14DE" w14:textId="77777777" w:rsidR="005E1531" w:rsidRPr="00EF5447" w:rsidRDefault="005E1531" w:rsidP="00592B60">
            <w:pPr>
              <w:pStyle w:val="TAC"/>
            </w:pPr>
            <w:r w:rsidRPr="00EF5447">
              <w:t>5</w:t>
            </w:r>
          </w:p>
        </w:tc>
        <w:tc>
          <w:tcPr>
            <w:tcW w:w="1447" w:type="dxa"/>
            <w:shd w:val="clear" w:color="auto" w:fill="auto"/>
            <w:noWrap/>
            <w:tcPrChange w:id="964" w:author="Skyworks" w:date="2022-04-25T21:29:00Z">
              <w:tcPr>
                <w:tcW w:w="877" w:type="dxa"/>
                <w:shd w:val="clear" w:color="auto" w:fill="auto"/>
                <w:noWrap/>
              </w:tcPr>
            </w:tcPrChange>
          </w:tcPr>
          <w:p w14:paraId="27638269" w14:textId="77777777" w:rsidR="005E1531" w:rsidRPr="00EF5447" w:rsidRDefault="005E1531" w:rsidP="00592B60">
            <w:pPr>
              <w:pStyle w:val="TAC"/>
            </w:pPr>
            <w:r w:rsidRPr="00EF5447">
              <w:t>25</w:t>
            </w:r>
          </w:p>
        </w:tc>
        <w:tc>
          <w:tcPr>
            <w:tcW w:w="994" w:type="dxa"/>
            <w:shd w:val="clear" w:color="auto" w:fill="auto"/>
            <w:noWrap/>
            <w:tcPrChange w:id="965" w:author="Skyworks" w:date="2022-04-25T21:29:00Z">
              <w:tcPr>
                <w:tcW w:w="1299" w:type="dxa"/>
                <w:shd w:val="clear" w:color="auto" w:fill="auto"/>
                <w:noWrap/>
              </w:tcPr>
            </w:tcPrChange>
          </w:tcPr>
          <w:p w14:paraId="2F8EB011" w14:textId="77777777" w:rsidR="005E1531" w:rsidRPr="00EF5447" w:rsidRDefault="005E1531" w:rsidP="00592B60">
            <w:pPr>
              <w:pStyle w:val="TAC"/>
            </w:pPr>
            <w:r w:rsidRPr="00EF5447">
              <w:t>2125</w:t>
            </w:r>
          </w:p>
        </w:tc>
        <w:tc>
          <w:tcPr>
            <w:tcW w:w="752" w:type="dxa"/>
            <w:shd w:val="clear" w:color="auto" w:fill="auto"/>
            <w:tcPrChange w:id="966" w:author="Skyworks" w:date="2022-04-25T21:29:00Z">
              <w:tcPr>
                <w:tcW w:w="1017" w:type="dxa"/>
                <w:shd w:val="clear" w:color="auto" w:fill="auto"/>
              </w:tcPr>
            </w:tcPrChange>
          </w:tcPr>
          <w:p w14:paraId="10053F51" w14:textId="77777777" w:rsidR="005E1531" w:rsidRPr="00EF5447" w:rsidRDefault="005E1531" w:rsidP="00592B60">
            <w:pPr>
              <w:pStyle w:val="TAC"/>
            </w:pPr>
            <w:r w:rsidRPr="00EF5447">
              <w:t>2.8</w:t>
            </w:r>
          </w:p>
        </w:tc>
        <w:tc>
          <w:tcPr>
            <w:tcW w:w="1248" w:type="dxa"/>
            <w:tcPrChange w:id="967" w:author="Skyworks" w:date="2022-04-25T21:29:00Z">
              <w:tcPr>
                <w:tcW w:w="1248" w:type="dxa"/>
              </w:tcPr>
            </w:tcPrChange>
          </w:tcPr>
          <w:p w14:paraId="345AB050" w14:textId="77777777" w:rsidR="005E1531" w:rsidRPr="00EF5447" w:rsidRDefault="005E1531" w:rsidP="00592B60">
            <w:pPr>
              <w:pStyle w:val="TAC"/>
              <w:rPr>
                <w:rFonts w:eastAsia="MS Mincho"/>
              </w:rPr>
            </w:pPr>
            <w:r w:rsidRPr="00EF5447">
              <w:rPr>
                <w:rFonts w:eastAsia="MS Mincho"/>
              </w:rPr>
              <w:t>IMD5</w:t>
            </w:r>
          </w:p>
        </w:tc>
      </w:tr>
      <w:tr w:rsidR="005E1531" w:rsidRPr="00EF5447" w14:paraId="5CCB4E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9" w:author="Skyworks" w:date="2022-04-25T21:29:00Z">
            <w:trPr>
              <w:trHeight w:val="22"/>
              <w:jc w:val="center"/>
            </w:trPr>
          </w:trPrChange>
        </w:trPr>
        <w:tc>
          <w:tcPr>
            <w:tcW w:w="2258" w:type="dxa"/>
            <w:tcBorders>
              <w:top w:val="nil"/>
              <w:bottom w:val="nil"/>
            </w:tcBorders>
            <w:shd w:val="clear" w:color="auto" w:fill="auto"/>
            <w:tcPrChange w:id="970" w:author="Skyworks" w:date="2022-04-25T21:29:00Z">
              <w:tcPr>
                <w:tcW w:w="2258" w:type="dxa"/>
                <w:tcBorders>
                  <w:top w:val="nil"/>
                  <w:bottom w:val="nil"/>
                </w:tcBorders>
                <w:shd w:val="clear" w:color="auto" w:fill="auto"/>
              </w:tcPr>
            </w:tcPrChange>
          </w:tcPr>
          <w:p w14:paraId="7F741C3D" w14:textId="77777777" w:rsidR="005E1531" w:rsidRPr="00EF5447" w:rsidRDefault="005E1531" w:rsidP="00592B60">
            <w:pPr>
              <w:pStyle w:val="TAC"/>
            </w:pPr>
          </w:p>
        </w:tc>
        <w:tc>
          <w:tcPr>
            <w:tcW w:w="867" w:type="dxa"/>
            <w:shd w:val="clear" w:color="auto" w:fill="auto"/>
            <w:tcPrChange w:id="971" w:author="Skyworks" w:date="2022-04-25T21:29:00Z">
              <w:tcPr>
                <w:tcW w:w="867" w:type="dxa"/>
                <w:shd w:val="clear" w:color="auto" w:fill="auto"/>
              </w:tcPr>
            </w:tcPrChange>
          </w:tcPr>
          <w:p w14:paraId="246C3B29" w14:textId="77777777" w:rsidR="005E1531" w:rsidRPr="00EF5447" w:rsidRDefault="005E1531" w:rsidP="00592B60">
            <w:pPr>
              <w:pStyle w:val="TAC"/>
            </w:pPr>
            <w:r w:rsidRPr="00EF5447">
              <w:t>3</w:t>
            </w:r>
          </w:p>
        </w:tc>
        <w:tc>
          <w:tcPr>
            <w:tcW w:w="1066" w:type="dxa"/>
            <w:shd w:val="clear" w:color="auto" w:fill="auto"/>
            <w:noWrap/>
            <w:tcPrChange w:id="972" w:author="Skyworks" w:date="2022-04-25T21:29:00Z">
              <w:tcPr>
                <w:tcW w:w="1066" w:type="dxa"/>
                <w:shd w:val="clear" w:color="auto" w:fill="auto"/>
                <w:noWrap/>
              </w:tcPr>
            </w:tcPrChange>
          </w:tcPr>
          <w:p w14:paraId="6726560E" w14:textId="77777777" w:rsidR="005E1531" w:rsidRPr="00EF5447" w:rsidRDefault="005E1531" w:rsidP="00592B60">
            <w:pPr>
              <w:pStyle w:val="TAC"/>
            </w:pPr>
            <w:r w:rsidRPr="00EF5447">
              <w:t>1775</w:t>
            </w:r>
          </w:p>
        </w:tc>
        <w:tc>
          <w:tcPr>
            <w:tcW w:w="747" w:type="dxa"/>
            <w:shd w:val="clear" w:color="auto" w:fill="auto"/>
            <w:noWrap/>
            <w:tcPrChange w:id="973" w:author="Skyworks" w:date="2022-04-25T21:29:00Z">
              <w:tcPr>
                <w:tcW w:w="747" w:type="dxa"/>
                <w:shd w:val="clear" w:color="auto" w:fill="auto"/>
                <w:noWrap/>
              </w:tcPr>
            </w:tcPrChange>
          </w:tcPr>
          <w:p w14:paraId="44C03FD6" w14:textId="77777777" w:rsidR="005E1531" w:rsidRPr="00EF5447" w:rsidRDefault="005E1531" w:rsidP="00592B60">
            <w:pPr>
              <w:pStyle w:val="TAC"/>
            </w:pPr>
            <w:r w:rsidRPr="00EF5447">
              <w:t>5</w:t>
            </w:r>
          </w:p>
        </w:tc>
        <w:tc>
          <w:tcPr>
            <w:tcW w:w="1447" w:type="dxa"/>
            <w:shd w:val="clear" w:color="auto" w:fill="auto"/>
            <w:noWrap/>
            <w:tcPrChange w:id="974" w:author="Skyworks" w:date="2022-04-25T21:29:00Z">
              <w:tcPr>
                <w:tcW w:w="877" w:type="dxa"/>
                <w:shd w:val="clear" w:color="auto" w:fill="auto"/>
                <w:noWrap/>
              </w:tcPr>
            </w:tcPrChange>
          </w:tcPr>
          <w:p w14:paraId="1E5DCC09" w14:textId="77777777" w:rsidR="005E1531" w:rsidRPr="00EF5447" w:rsidRDefault="005E1531" w:rsidP="00592B60">
            <w:pPr>
              <w:pStyle w:val="TAC"/>
            </w:pPr>
            <w:r w:rsidRPr="00EF5447">
              <w:t>25</w:t>
            </w:r>
          </w:p>
        </w:tc>
        <w:tc>
          <w:tcPr>
            <w:tcW w:w="994" w:type="dxa"/>
            <w:shd w:val="clear" w:color="auto" w:fill="auto"/>
            <w:noWrap/>
            <w:tcPrChange w:id="975" w:author="Skyworks" w:date="2022-04-25T21:29:00Z">
              <w:tcPr>
                <w:tcW w:w="1299" w:type="dxa"/>
                <w:shd w:val="clear" w:color="auto" w:fill="auto"/>
                <w:noWrap/>
              </w:tcPr>
            </w:tcPrChange>
          </w:tcPr>
          <w:p w14:paraId="0F694033" w14:textId="77777777" w:rsidR="005E1531" w:rsidRPr="00EF5447" w:rsidRDefault="005E1531" w:rsidP="00592B60">
            <w:pPr>
              <w:pStyle w:val="TAC"/>
            </w:pPr>
            <w:r w:rsidRPr="00EF5447">
              <w:t>1870</w:t>
            </w:r>
          </w:p>
        </w:tc>
        <w:tc>
          <w:tcPr>
            <w:tcW w:w="752" w:type="dxa"/>
            <w:shd w:val="clear" w:color="auto" w:fill="auto"/>
            <w:tcPrChange w:id="976" w:author="Skyworks" w:date="2022-04-25T21:29:00Z">
              <w:tcPr>
                <w:tcW w:w="1017" w:type="dxa"/>
                <w:shd w:val="clear" w:color="auto" w:fill="auto"/>
              </w:tcPr>
            </w:tcPrChange>
          </w:tcPr>
          <w:p w14:paraId="53D0B094" w14:textId="77777777" w:rsidR="005E1531" w:rsidRPr="00EF5447" w:rsidRDefault="005E1531" w:rsidP="00592B60">
            <w:pPr>
              <w:pStyle w:val="TAC"/>
            </w:pPr>
            <w:r w:rsidRPr="00EF5447">
              <w:t>N/A</w:t>
            </w:r>
          </w:p>
        </w:tc>
        <w:tc>
          <w:tcPr>
            <w:tcW w:w="1248" w:type="dxa"/>
            <w:tcPrChange w:id="977" w:author="Skyworks" w:date="2022-04-25T21:29:00Z">
              <w:tcPr>
                <w:tcW w:w="1248" w:type="dxa"/>
              </w:tcPr>
            </w:tcPrChange>
          </w:tcPr>
          <w:p w14:paraId="0813059F" w14:textId="77777777" w:rsidR="005E1531" w:rsidRPr="00EF5447" w:rsidRDefault="005E1531" w:rsidP="00592B60">
            <w:pPr>
              <w:pStyle w:val="TAC"/>
            </w:pPr>
            <w:r w:rsidRPr="00EF5447">
              <w:t>N/A</w:t>
            </w:r>
          </w:p>
        </w:tc>
      </w:tr>
      <w:tr w:rsidR="005E1531" w:rsidRPr="00EF5447" w14:paraId="29536D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79" w:author="Skyworks" w:date="2022-04-25T21:29:00Z">
            <w:trPr>
              <w:trHeight w:val="22"/>
              <w:jc w:val="center"/>
            </w:trPr>
          </w:trPrChange>
        </w:trPr>
        <w:tc>
          <w:tcPr>
            <w:tcW w:w="2258" w:type="dxa"/>
            <w:tcBorders>
              <w:top w:val="nil"/>
              <w:bottom w:val="single" w:sz="4" w:space="0" w:color="auto"/>
            </w:tcBorders>
            <w:shd w:val="clear" w:color="auto" w:fill="auto"/>
            <w:tcPrChange w:id="980" w:author="Skyworks" w:date="2022-04-25T21:29:00Z">
              <w:tcPr>
                <w:tcW w:w="2258" w:type="dxa"/>
                <w:tcBorders>
                  <w:top w:val="nil"/>
                  <w:bottom w:val="single" w:sz="4" w:space="0" w:color="auto"/>
                </w:tcBorders>
                <w:shd w:val="clear" w:color="auto" w:fill="auto"/>
              </w:tcPr>
            </w:tcPrChange>
          </w:tcPr>
          <w:p w14:paraId="7E9ABE20" w14:textId="77777777" w:rsidR="005E1531" w:rsidRPr="00EF5447" w:rsidRDefault="005E1531" w:rsidP="00592B60">
            <w:pPr>
              <w:pStyle w:val="TAC"/>
            </w:pPr>
          </w:p>
        </w:tc>
        <w:tc>
          <w:tcPr>
            <w:tcW w:w="867" w:type="dxa"/>
            <w:tcBorders>
              <w:bottom w:val="single" w:sz="4" w:space="0" w:color="auto"/>
            </w:tcBorders>
            <w:shd w:val="clear" w:color="auto" w:fill="auto"/>
            <w:tcPrChange w:id="981" w:author="Skyworks" w:date="2022-04-25T21:29:00Z">
              <w:tcPr>
                <w:tcW w:w="867" w:type="dxa"/>
                <w:tcBorders>
                  <w:bottom w:val="single" w:sz="4" w:space="0" w:color="auto"/>
                </w:tcBorders>
                <w:shd w:val="clear" w:color="auto" w:fill="auto"/>
              </w:tcPr>
            </w:tcPrChange>
          </w:tcPr>
          <w:p w14:paraId="117CBF8C" w14:textId="77777777" w:rsidR="005E1531" w:rsidRPr="00EF5447" w:rsidRDefault="005E1531" w:rsidP="00592B60">
            <w:pPr>
              <w:pStyle w:val="TAC"/>
            </w:pPr>
            <w:r w:rsidRPr="00EF5447">
              <w:t>n78</w:t>
            </w:r>
          </w:p>
        </w:tc>
        <w:tc>
          <w:tcPr>
            <w:tcW w:w="1066" w:type="dxa"/>
            <w:tcBorders>
              <w:bottom w:val="single" w:sz="4" w:space="0" w:color="auto"/>
            </w:tcBorders>
            <w:shd w:val="clear" w:color="auto" w:fill="auto"/>
            <w:noWrap/>
            <w:tcPrChange w:id="982" w:author="Skyworks" w:date="2022-04-25T21:29:00Z">
              <w:tcPr>
                <w:tcW w:w="1066" w:type="dxa"/>
                <w:tcBorders>
                  <w:bottom w:val="single" w:sz="4" w:space="0" w:color="auto"/>
                </w:tcBorders>
                <w:shd w:val="clear" w:color="auto" w:fill="auto"/>
                <w:noWrap/>
              </w:tcPr>
            </w:tcPrChange>
          </w:tcPr>
          <w:p w14:paraId="79CD2351" w14:textId="77777777" w:rsidR="005E1531" w:rsidRPr="00EF5447" w:rsidRDefault="005E1531" w:rsidP="00592B60">
            <w:pPr>
              <w:pStyle w:val="TAC"/>
            </w:pPr>
            <w:r w:rsidRPr="00EF5447">
              <w:t>3725</w:t>
            </w:r>
          </w:p>
        </w:tc>
        <w:tc>
          <w:tcPr>
            <w:tcW w:w="747" w:type="dxa"/>
            <w:tcBorders>
              <w:bottom w:val="single" w:sz="4" w:space="0" w:color="auto"/>
            </w:tcBorders>
            <w:shd w:val="clear" w:color="auto" w:fill="auto"/>
            <w:noWrap/>
            <w:tcPrChange w:id="983" w:author="Skyworks" w:date="2022-04-25T21:29:00Z">
              <w:tcPr>
                <w:tcW w:w="747" w:type="dxa"/>
                <w:tcBorders>
                  <w:bottom w:val="single" w:sz="4" w:space="0" w:color="auto"/>
                </w:tcBorders>
                <w:shd w:val="clear" w:color="auto" w:fill="auto"/>
                <w:noWrap/>
              </w:tcPr>
            </w:tcPrChange>
          </w:tcPr>
          <w:p w14:paraId="4DD0C2E0" w14:textId="77777777" w:rsidR="005E1531" w:rsidRPr="00EF5447" w:rsidRDefault="005E1531" w:rsidP="00592B60">
            <w:pPr>
              <w:pStyle w:val="TAC"/>
            </w:pPr>
            <w:r w:rsidRPr="00EF5447">
              <w:t>10</w:t>
            </w:r>
          </w:p>
        </w:tc>
        <w:tc>
          <w:tcPr>
            <w:tcW w:w="1447" w:type="dxa"/>
            <w:tcBorders>
              <w:bottom w:val="single" w:sz="4" w:space="0" w:color="auto"/>
            </w:tcBorders>
            <w:shd w:val="clear" w:color="auto" w:fill="auto"/>
            <w:noWrap/>
            <w:tcPrChange w:id="984" w:author="Skyworks" w:date="2022-04-25T21:29:00Z">
              <w:tcPr>
                <w:tcW w:w="877" w:type="dxa"/>
                <w:tcBorders>
                  <w:bottom w:val="single" w:sz="4" w:space="0" w:color="auto"/>
                </w:tcBorders>
                <w:shd w:val="clear" w:color="auto" w:fill="auto"/>
                <w:noWrap/>
              </w:tcPr>
            </w:tcPrChange>
          </w:tcPr>
          <w:p w14:paraId="5CD0ED4E" w14:textId="77777777" w:rsidR="005E1531" w:rsidRPr="00EF5447" w:rsidRDefault="005E1531" w:rsidP="00592B60">
            <w:pPr>
              <w:pStyle w:val="TAC"/>
            </w:pPr>
            <w:r w:rsidRPr="00EF5447">
              <w:t>50</w:t>
            </w:r>
          </w:p>
        </w:tc>
        <w:tc>
          <w:tcPr>
            <w:tcW w:w="994" w:type="dxa"/>
            <w:tcBorders>
              <w:bottom w:val="single" w:sz="4" w:space="0" w:color="auto"/>
            </w:tcBorders>
            <w:shd w:val="clear" w:color="auto" w:fill="auto"/>
            <w:noWrap/>
            <w:tcPrChange w:id="985" w:author="Skyworks" w:date="2022-04-25T21:29:00Z">
              <w:tcPr>
                <w:tcW w:w="1299" w:type="dxa"/>
                <w:tcBorders>
                  <w:bottom w:val="single" w:sz="4" w:space="0" w:color="auto"/>
                </w:tcBorders>
                <w:shd w:val="clear" w:color="auto" w:fill="auto"/>
                <w:noWrap/>
              </w:tcPr>
            </w:tcPrChange>
          </w:tcPr>
          <w:p w14:paraId="562CB2AF" w14:textId="77777777" w:rsidR="005E1531" w:rsidRPr="00EF5447" w:rsidRDefault="005E1531" w:rsidP="00592B60">
            <w:pPr>
              <w:pStyle w:val="TAC"/>
            </w:pPr>
            <w:r w:rsidRPr="00EF5447">
              <w:t>3725</w:t>
            </w:r>
          </w:p>
        </w:tc>
        <w:tc>
          <w:tcPr>
            <w:tcW w:w="752" w:type="dxa"/>
            <w:tcBorders>
              <w:bottom w:val="single" w:sz="4" w:space="0" w:color="auto"/>
            </w:tcBorders>
            <w:shd w:val="clear" w:color="auto" w:fill="auto"/>
            <w:tcPrChange w:id="986" w:author="Skyworks" w:date="2022-04-25T21:29:00Z">
              <w:tcPr>
                <w:tcW w:w="1017" w:type="dxa"/>
                <w:tcBorders>
                  <w:bottom w:val="single" w:sz="4" w:space="0" w:color="auto"/>
                </w:tcBorders>
                <w:shd w:val="clear" w:color="auto" w:fill="auto"/>
              </w:tcPr>
            </w:tcPrChange>
          </w:tcPr>
          <w:p w14:paraId="0BCFCC41" w14:textId="77777777" w:rsidR="005E1531" w:rsidRPr="00EF5447" w:rsidRDefault="005E1531" w:rsidP="00592B60">
            <w:pPr>
              <w:pStyle w:val="TAC"/>
            </w:pPr>
            <w:r w:rsidRPr="00EF5447">
              <w:t>N/A</w:t>
            </w:r>
          </w:p>
        </w:tc>
        <w:tc>
          <w:tcPr>
            <w:tcW w:w="1248" w:type="dxa"/>
            <w:tcBorders>
              <w:bottom w:val="single" w:sz="4" w:space="0" w:color="auto"/>
            </w:tcBorders>
            <w:tcPrChange w:id="987" w:author="Skyworks" w:date="2022-04-25T21:29:00Z">
              <w:tcPr>
                <w:tcW w:w="1248" w:type="dxa"/>
                <w:tcBorders>
                  <w:bottom w:val="single" w:sz="4" w:space="0" w:color="auto"/>
                </w:tcBorders>
              </w:tcPr>
            </w:tcPrChange>
          </w:tcPr>
          <w:p w14:paraId="3DDB8393" w14:textId="77777777" w:rsidR="005E1531" w:rsidRPr="00EF5447" w:rsidRDefault="005E1531" w:rsidP="00592B60">
            <w:pPr>
              <w:pStyle w:val="TAC"/>
            </w:pPr>
            <w:r w:rsidRPr="00EF5447">
              <w:t>N/A</w:t>
            </w:r>
          </w:p>
        </w:tc>
      </w:tr>
      <w:tr w:rsidR="005E1531" w:rsidRPr="00EF5447" w14:paraId="206E01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9" w:author="Skyworks" w:date="2022-04-25T21:29:00Z">
            <w:trPr>
              <w:trHeight w:val="54"/>
              <w:jc w:val="center"/>
            </w:trPr>
          </w:trPrChange>
        </w:trPr>
        <w:tc>
          <w:tcPr>
            <w:tcW w:w="2258" w:type="dxa"/>
            <w:tcBorders>
              <w:bottom w:val="nil"/>
            </w:tcBorders>
            <w:shd w:val="clear" w:color="auto" w:fill="auto"/>
            <w:tcPrChange w:id="990" w:author="Skyworks" w:date="2022-04-25T21:29:00Z">
              <w:tcPr>
                <w:tcW w:w="2258" w:type="dxa"/>
                <w:tcBorders>
                  <w:bottom w:val="nil"/>
                </w:tcBorders>
                <w:shd w:val="clear" w:color="auto" w:fill="auto"/>
              </w:tcPr>
            </w:tcPrChange>
          </w:tcPr>
          <w:p w14:paraId="009AC6D3" w14:textId="77777777" w:rsidR="005E1531" w:rsidRPr="00EF5447" w:rsidRDefault="005E1531" w:rsidP="00592B60">
            <w:pPr>
              <w:pStyle w:val="TAC"/>
              <w:rPr>
                <w:rFonts w:eastAsia="MS Mincho"/>
              </w:rPr>
            </w:pPr>
            <w:r w:rsidRPr="00EF5447">
              <w:rPr>
                <w:rFonts w:eastAsia="Malgun Gothic"/>
                <w:lang w:eastAsia="ko-KR"/>
              </w:rPr>
              <w:t>DC_1A_n3A-n78A</w:t>
            </w:r>
          </w:p>
        </w:tc>
        <w:tc>
          <w:tcPr>
            <w:tcW w:w="867" w:type="dxa"/>
            <w:shd w:val="clear" w:color="auto" w:fill="auto"/>
            <w:tcPrChange w:id="991" w:author="Skyworks" w:date="2022-04-25T21:29:00Z">
              <w:tcPr>
                <w:tcW w:w="867" w:type="dxa"/>
                <w:shd w:val="clear" w:color="auto" w:fill="auto"/>
              </w:tcPr>
            </w:tcPrChange>
          </w:tcPr>
          <w:p w14:paraId="4CCA2B4C"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992" w:author="Skyworks" w:date="2022-04-25T21:29:00Z">
              <w:tcPr>
                <w:tcW w:w="1066" w:type="dxa"/>
                <w:shd w:val="clear" w:color="auto" w:fill="auto"/>
                <w:noWrap/>
              </w:tcPr>
            </w:tcPrChange>
          </w:tcPr>
          <w:p w14:paraId="02EBE79E" w14:textId="77777777" w:rsidR="005E1531" w:rsidRPr="00EF5447" w:rsidRDefault="005E1531" w:rsidP="00592B60">
            <w:pPr>
              <w:pStyle w:val="TAC"/>
            </w:pPr>
            <w:r w:rsidRPr="00EF5447">
              <w:t>1950</w:t>
            </w:r>
          </w:p>
        </w:tc>
        <w:tc>
          <w:tcPr>
            <w:tcW w:w="747" w:type="dxa"/>
            <w:shd w:val="clear" w:color="auto" w:fill="auto"/>
            <w:noWrap/>
            <w:tcPrChange w:id="993" w:author="Skyworks" w:date="2022-04-25T21:29:00Z">
              <w:tcPr>
                <w:tcW w:w="747" w:type="dxa"/>
                <w:shd w:val="clear" w:color="auto" w:fill="auto"/>
                <w:noWrap/>
              </w:tcPr>
            </w:tcPrChange>
          </w:tcPr>
          <w:p w14:paraId="2F2151A5" w14:textId="77777777" w:rsidR="005E1531" w:rsidRPr="00EF5447" w:rsidRDefault="005E1531" w:rsidP="00592B60">
            <w:pPr>
              <w:pStyle w:val="TAC"/>
            </w:pPr>
            <w:r w:rsidRPr="00EF5447">
              <w:t>5</w:t>
            </w:r>
          </w:p>
        </w:tc>
        <w:tc>
          <w:tcPr>
            <w:tcW w:w="1447" w:type="dxa"/>
            <w:shd w:val="clear" w:color="auto" w:fill="auto"/>
            <w:noWrap/>
            <w:tcPrChange w:id="994" w:author="Skyworks" w:date="2022-04-25T21:29:00Z">
              <w:tcPr>
                <w:tcW w:w="877" w:type="dxa"/>
                <w:shd w:val="clear" w:color="auto" w:fill="auto"/>
                <w:noWrap/>
              </w:tcPr>
            </w:tcPrChange>
          </w:tcPr>
          <w:p w14:paraId="2C45F818" w14:textId="77777777" w:rsidR="005E1531" w:rsidRPr="00EF5447" w:rsidRDefault="005E1531" w:rsidP="00592B60">
            <w:pPr>
              <w:pStyle w:val="TAC"/>
            </w:pPr>
            <w:r w:rsidRPr="00EF5447">
              <w:t>25</w:t>
            </w:r>
          </w:p>
        </w:tc>
        <w:tc>
          <w:tcPr>
            <w:tcW w:w="994" w:type="dxa"/>
            <w:shd w:val="clear" w:color="auto" w:fill="auto"/>
            <w:noWrap/>
            <w:tcPrChange w:id="995" w:author="Skyworks" w:date="2022-04-25T21:29:00Z">
              <w:tcPr>
                <w:tcW w:w="1299" w:type="dxa"/>
                <w:shd w:val="clear" w:color="auto" w:fill="auto"/>
                <w:noWrap/>
              </w:tcPr>
            </w:tcPrChange>
          </w:tcPr>
          <w:p w14:paraId="134B7056" w14:textId="77777777" w:rsidR="005E1531" w:rsidRPr="00EF5447" w:rsidRDefault="005E1531" w:rsidP="00592B60">
            <w:pPr>
              <w:pStyle w:val="TAC"/>
            </w:pPr>
            <w:r w:rsidRPr="00EF5447">
              <w:t>2140</w:t>
            </w:r>
          </w:p>
        </w:tc>
        <w:tc>
          <w:tcPr>
            <w:tcW w:w="752" w:type="dxa"/>
            <w:shd w:val="clear" w:color="auto" w:fill="auto"/>
            <w:tcPrChange w:id="996" w:author="Skyworks" w:date="2022-04-25T21:29:00Z">
              <w:tcPr>
                <w:tcW w:w="1017" w:type="dxa"/>
                <w:shd w:val="clear" w:color="auto" w:fill="auto"/>
              </w:tcPr>
            </w:tcPrChange>
          </w:tcPr>
          <w:p w14:paraId="50214EE2" w14:textId="77777777" w:rsidR="005E1531" w:rsidRPr="00EF5447" w:rsidRDefault="005E1531" w:rsidP="00592B60">
            <w:pPr>
              <w:pStyle w:val="TAC"/>
            </w:pPr>
            <w:r w:rsidRPr="00EF5447">
              <w:rPr>
                <w:rFonts w:eastAsia="Malgun Gothic"/>
                <w:lang w:eastAsia="ko-KR"/>
              </w:rPr>
              <w:t>N/A</w:t>
            </w:r>
          </w:p>
        </w:tc>
        <w:tc>
          <w:tcPr>
            <w:tcW w:w="1248" w:type="dxa"/>
            <w:tcPrChange w:id="997" w:author="Skyworks" w:date="2022-04-25T21:29:00Z">
              <w:tcPr>
                <w:tcW w:w="1248" w:type="dxa"/>
              </w:tcPr>
            </w:tcPrChange>
          </w:tcPr>
          <w:p w14:paraId="28DC246C" w14:textId="77777777" w:rsidR="005E1531" w:rsidRPr="00EF5447" w:rsidRDefault="005E1531" w:rsidP="00592B60">
            <w:pPr>
              <w:pStyle w:val="TAC"/>
            </w:pPr>
            <w:r w:rsidRPr="00EF5447">
              <w:rPr>
                <w:rFonts w:eastAsia="Malgun Gothic"/>
                <w:lang w:eastAsia="ko-KR"/>
              </w:rPr>
              <w:t>N/A</w:t>
            </w:r>
          </w:p>
        </w:tc>
      </w:tr>
      <w:tr w:rsidR="005E1531" w:rsidRPr="00EF5447" w14:paraId="7E6513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9" w:author="Skyworks" w:date="2022-04-25T21:29:00Z">
            <w:trPr>
              <w:trHeight w:val="54"/>
              <w:jc w:val="center"/>
            </w:trPr>
          </w:trPrChange>
        </w:trPr>
        <w:tc>
          <w:tcPr>
            <w:tcW w:w="2258" w:type="dxa"/>
            <w:tcBorders>
              <w:top w:val="nil"/>
              <w:bottom w:val="nil"/>
            </w:tcBorders>
            <w:shd w:val="clear" w:color="auto" w:fill="auto"/>
            <w:tcPrChange w:id="1000" w:author="Skyworks" w:date="2022-04-25T21:29:00Z">
              <w:tcPr>
                <w:tcW w:w="2258" w:type="dxa"/>
                <w:tcBorders>
                  <w:top w:val="nil"/>
                  <w:bottom w:val="nil"/>
                </w:tcBorders>
                <w:shd w:val="clear" w:color="auto" w:fill="auto"/>
              </w:tcPr>
            </w:tcPrChange>
          </w:tcPr>
          <w:p w14:paraId="3739834C" w14:textId="77777777" w:rsidR="005E1531" w:rsidRPr="00EF5447" w:rsidRDefault="005E1531" w:rsidP="00592B60">
            <w:pPr>
              <w:pStyle w:val="TAC"/>
              <w:rPr>
                <w:rFonts w:eastAsia="MS Mincho"/>
              </w:rPr>
            </w:pPr>
          </w:p>
        </w:tc>
        <w:tc>
          <w:tcPr>
            <w:tcW w:w="867" w:type="dxa"/>
            <w:shd w:val="clear" w:color="auto" w:fill="auto"/>
            <w:tcPrChange w:id="1001" w:author="Skyworks" w:date="2022-04-25T21:29:00Z">
              <w:tcPr>
                <w:tcW w:w="867" w:type="dxa"/>
                <w:shd w:val="clear" w:color="auto" w:fill="auto"/>
              </w:tcPr>
            </w:tcPrChange>
          </w:tcPr>
          <w:p w14:paraId="346EC623" w14:textId="77777777" w:rsidR="005E1531" w:rsidRPr="00EF5447" w:rsidRDefault="005E1531" w:rsidP="00592B60">
            <w:pPr>
              <w:pStyle w:val="TAC"/>
            </w:pPr>
            <w:r w:rsidRPr="00EF5447">
              <w:rPr>
                <w:rFonts w:eastAsia="Malgun Gothic"/>
                <w:lang w:eastAsia="ko-KR"/>
              </w:rPr>
              <w:t>n3</w:t>
            </w:r>
          </w:p>
        </w:tc>
        <w:tc>
          <w:tcPr>
            <w:tcW w:w="1066" w:type="dxa"/>
            <w:shd w:val="clear" w:color="auto" w:fill="auto"/>
            <w:noWrap/>
            <w:tcPrChange w:id="1002" w:author="Skyworks" w:date="2022-04-25T21:29:00Z">
              <w:tcPr>
                <w:tcW w:w="1066" w:type="dxa"/>
                <w:shd w:val="clear" w:color="auto" w:fill="auto"/>
                <w:noWrap/>
              </w:tcPr>
            </w:tcPrChange>
          </w:tcPr>
          <w:p w14:paraId="18B40A27" w14:textId="77777777" w:rsidR="005E1531" w:rsidRPr="00EF5447" w:rsidRDefault="005E1531" w:rsidP="00592B60">
            <w:pPr>
              <w:pStyle w:val="TAC"/>
            </w:pPr>
            <w:r w:rsidRPr="00EF5447">
              <w:t>1750</w:t>
            </w:r>
          </w:p>
        </w:tc>
        <w:tc>
          <w:tcPr>
            <w:tcW w:w="747" w:type="dxa"/>
            <w:shd w:val="clear" w:color="auto" w:fill="auto"/>
            <w:noWrap/>
            <w:tcPrChange w:id="1003" w:author="Skyworks" w:date="2022-04-25T21:29:00Z">
              <w:tcPr>
                <w:tcW w:w="747" w:type="dxa"/>
                <w:shd w:val="clear" w:color="auto" w:fill="auto"/>
                <w:noWrap/>
              </w:tcPr>
            </w:tcPrChange>
          </w:tcPr>
          <w:p w14:paraId="4DF6410D" w14:textId="77777777" w:rsidR="005E1531" w:rsidRPr="00EF5447" w:rsidRDefault="005E1531" w:rsidP="00592B60">
            <w:pPr>
              <w:pStyle w:val="TAC"/>
            </w:pPr>
            <w:r w:rsidRPr="00EF5447">
              <w:t>5</w:t>
            </w:r>
          </w:p>
        </w:tc>
        <w:tc>
          <w:tcPr>
            <w:tcW w:w="1447" w:type="dxa"/>
            <w:shd w:val="clear" w:color="auto" w:fill="auto"/>
            <w:noWrap/>
            <w:tcPrChange w:id="1004" w:author="Skyworks" w:date="2022-04-25T21:29:00Z">
              <w:tcPr>
                <w:tcW w:w="877" w:type="dxa"/>
                <w:shd w:val="clear" w:color="auto" w:fill="auto"/>
                <w:noWrap/>
              </w:tcPr>
            </w:tcPrChange>
          </w:tcPr>
          <w:p w14:paraId="7B2A631D" w14:textId="77777777" w:rsidR="005E1531" w:rsidRPr="00EF5447" w:rsidRDefault="005E1531" w:rsidP="00592B60">
            <w:pPr>
              <w:pStyle w:val="TAC"/>
            </w:pPr>
            <w:r w:rsidRPr="00EF5447">
              <w:t>25</w:t>
            </w:r>
          </w:p>
        </w:tc>
        <w:tc>
          <w:tcPr>
            <w:tcW w:w="994" w:type="dxa"/>
            <w:shd w:val="clear" w:color="auto" w:fill="auto"/>
            <w:noWrap/>
            <w:tcPrChange w:id="1005" w:author="Skyworks" w:date="2022-04-25T21:29:00Z">
              <w:tcPr>
                <w:tcW w:w="1299" w:type="dxa"/>
                <w:shd w:val="clear" w:color="auto" w:fill="auto"/>
                <w:noWrap/>
              </w:tcPr>
            </w:tcPrChange>
          </w:tcPr>
          <w:p w14:paraId="2429561C" w14:textId="77777777" w:rsidR="005E1531" w:rsidRPr="00EF5447" w:rsidRDefault="005E1531" w:rsidP="00592B60">
            <w:pPr>
              <w:pStyle w:val="TAC"/>
            </w:pPr>
            <w:r w:rsidRPr="00EF5447">
              <w:t>1845</w:t>
            </w:r>
          </w:p>
        </w:tc>
        <w:tc>
          <w:tcPr>
            <w:tcW w:w="752" w:type="dxa"/>
            <w:shd w:val="clear" w:color="auto" w:fill="auto"/>
            <w:tcPrChange w:id="1006" w:author="Skyworks" w:date="2022-04-25T21:29:00Z">
              <w:tcPr>
                <w:tcW w:w="1017" w:type="dxa"/>
                <w:shd w:val="clear" w:color="auto" w:fill="auto"/>
              </w:tcPr>
            </w:tcPrChange>
          </w:tcPr>
          <w:p w14:paraId="60D92C56" w14:textId="77777777" w:rsidR="005E1531" w:rsidRPr="00EF5447" w:rsidRDefault="005E1531" w:rsidP="00592B60">
            <w:pPr>
              <w:pStyle w:val="TAC"/>
            </w:pPr>
            <w:r w:rsidRPr="00EF5447">
              <w:rPr>
                <w:rFonts w:eastAsia="Malgun Gothic"/>
                <w:lang w:eastAsia="ko-KR"/>
              </w:rPr>
              <w:t>N/A</w:t>
            </w:r>
          </w:p>
        </w:tc>
        <w:tc>
          <w:tcPr>
            <w:tcW w:w="1248" w:type="dxa"/>
            <w:tcPrChange w:id="1007" w:author="Skyworks" w:date="2022-04-25T21:29:00Z">
              <w:tcPr>
                <w:tcW w:w="1248" w:type="dxa"/>
              </w:tcPr>
            </w:tcPrChange>
          </w:tcPr>
          <w:p w14:paraId="0686D9FB" w14:textId="77777777" w:rsidR="005E1531" w:rsidRPr="00EF5447" w:rsidRDefault="005E1531" w:rsidP="00592B60">
            <w:pPr>
              <w:pStyle w:val="TAC"/>
            </w:pPr>
            <w:r w:rsidRPr="00EF5447">
              <w:rPr>
                <w:rFonts w:eastAsia="Malgun Gothic"/>
                <w:lang w:eastAsia="ko-KR"/>
              </w:rPr>
              <w:t>N/A</w:t>
            </w:r>
          </w:p>
        </w:tc>
      </w:tr>
      <w:tr w:rsidR="005E1531" w:rsidRPr="00EF5447" w14:paraId="0C19C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09" w:author="Skyworks" w:date="2022-04-25T21:29:00Z">
            <w:trPr>
              <w:trHeight w:val="22"/>
              <w:jc w:val="center"/>
            </w:trPr>
          </w:trPrChange>
        </w:trPr>
        <w:tc>
          <w:tcPr>
            <w:tcW w:w="2258" w:type="dxa"/>
            <w:tcBorders>
              <w:top w:val="nil"/>
              <w:bottom w:val="nil"/>
            </w:tcBorders>
            <w:shd w:val="clear" w:color="auto" w:fill="auto"/>
            <w:tcPrChange w:id="1010" w:author="Skyworks" w:date="2022-04-25T21:29:00Z">
              <w:tcPr>
                <w:tcW w:w="2258" w:type="dxa"/>
                <w:tcBorders>
                  <w:top w:val="nil"/>
                  <w:bottom w:val="nil"/>
                </w:tcBorders>
                <w:shd w:val="clear" w:color="auto" w:fill="auto"/>
              </w:tcPr>
            </w:tcPrChange>
          </w:tcPr>
          <w:p w14:paraId="06AAF55E" w14:textId="77777777" w:rsidR="005E1531" w:rsidRPr="00EF5447" w:rsidRDefault="005E1531" w:rsidP="00592B60">
            <w:pPr>
              <w:pStyle w:val="TAC"/>
            </w:pPr>
          </w:p>
        </w:tc>
        <w:tc>
          <w:tcPr>
            <w:tcW w:w="867" w:type="dxa"/>
            <w:shd w:val="clear" w:color="auto" w:fill="auto"/>
            <w:tcPrChange w:id="1011" w:author="Skyworks" w:date="2022-04-25T21:29:00Z">
              <w:tcPr>
                <w:tcW w:w="867" w:type="dxa"/>
                <w:shd w:val="clear" w:color="auto" w:fill="auto"/>
              </w:tcPr>
            </w:tcPrChange>
          </w:tcPr>
          <w:p w14:paraId="6793CA06"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012" w:author="Skyworks" w:date="2022-04-25T21:29:00Z">
              <w:tcPr>
                <w:tcW w:w="1066" w:type="dxa"/>
                <w:shd w:val="clear" w:color="auto" w:fill="auto"/>
                <w:noWrap/>
              </w:tcPr>
            </w:tcPrChange>
          </w:tcPr>
          <w:p w14:paraId="2BBA2ED5" w14:textId="77777777" w:rsidR="005E1531" w:rsidRPr="00EF5447" w:rsidRDefault="005E1531" w:rsidP="00592B60">
            <w:pPr>
              <w:pStyle w:val="TAC"/>
            </w:pPr>
            <w:r w:rsidRPr="00EF5447">
              <w:t>3700</w:t>
            </w:r>
          </w:p>
        </w:tc>
        <w:tc>
          <w:tcPr>
            <w:tcW w:w="747" w:type="dxa"/>
            <w:shd w:val="clear" w:color="auto" w:fill="auto"/>
            <w:noWrap/>
            <w:tcPrChange w:id="1013" w:author="Skyworks" w:date="2022-04-25T21:29:00Z">
              <w:tcPr>
                <w:tcW w:w="747" w:type="dxa"/>
                <w:shd w:val="clear" w:color="auto" w:fill="auto"/>
                <w:noWrap/>
              </w:tcPr>
            </w:tcPrChange>
          </w:tcPr>
          <w:p w14:paraId="20A37560" w14:textId="77777777" w:rsidR="005E1531" w:rsidRPr="00EF5447" w:rsidRDefault="005E1531" w:rsidP="00592B60">
            <w:pPr>
              <w:pStyle w:val="TAC"/>
            </w:pPr>
            <w:r w:rsidRPr="00EF5447">
              <w:t>10</w:t>
            </w:r>
          </w:p>
        </w:tc>
        <w:tc>
          <w:tcPr>
            <w:tcW w:w="1447" w:type="dxa"/>
            <w:shd w:val="clear" w:color="auto" w:fill="auto"/>
            <w:noWrap/>
            <w:tcPrChange w:id="1014" w:author="Skyworks" w:date="2022-04-25T21:29:00Z">
              <w:tcPr>
                <w:tcW w:w="877" w:type="dxa"/>
                <w:shd w:val="clear" w:color="auto" w:fill="auto"/>
                <w:noWrap/>
              </w:tcPr>
            </w:tcPrChange>
          </w:tcPr>
          <w:p w14:paraId="39DAAF1B" w14:textId="77777777" w:rsidR="005E1531" w:rsidRPr="00EF5447" w:rsidRDefault="005E1531" w:rsidP="00592B60">
            <w:pPr>
              <w:pStyle w:val="TAC"/>
            </w:pPr>
            <w:r w:rsidRPr="00EF5447">
              <w:t>50</w:t>
            </w:r>
          </w:p>
        </w:tc>
        <w:tc>
          <w:tcPr>
            <w:tcW w:w="994" w:type="dxa"/>
            <w:shd w:val="clear" w:color="auto" w:fill="auto"/>
            <w:noWrap/>
            <w:tcPrChange w:id="1015" w:author="Skyworks" w:date="2022-04-25T21:29:00Z">
              <w:tcPr>
                <w:tcW w:w="1299" w:type="dxa"/>
                <w:shd w:val="clear" w:color="auto" w:fill="auto"/>
                <w:noWrap/>
              </w:tcPr>
            </w:tcPrChange>
          </w:tcPr>
          <w:p w14:paraId="157C6060" w14:textId="77777777" w:rsidR="005E1531" w:rsidRPr="00EF5447" w:rsidRDefault="005E1531" w:rsidP="00592B60">
            <w:pPr>
              <w:pStyle w:val="TAC"/>
            </w:pPr>
            <w:r w:rsidRPr="00EF5447">
              <w:t>3700</w:t>
            </w:r>
          </w:p>
        </w:tc>
        <w:tc>
          <w:tcPr>
            <w:tcW w:w="752" w:type="dxa"/>
            <w:shd w:val="clear" w:color="auto" w:fill="auto"/>
            <w:tcPrChange w:id="1016" w:author="Skyworks" w:date="2022-04-25T21:29:00Z">
              <w:tcPr>
                <w:tcW w:w="1017" w:type="dxa"/>
                <w:shd w:val="clear" w:color="auto" w:fill="auto"/>
              </w:tcPr>
            </w:tcPrChange>
          </w:tcPr>
          <w:p w14:paraId="5F89F3E0" w14:textId="77777777" w:rsidR="005E1531" w:rsidRPr="00EF5447" w:rsidRDefault="005E1531" w:rsidP="00592B60">
            <w:pPr>
              <w:pStyle w:val="TAC"/>
            </w:pPr>
            <w:r w:rsidRPr="00EF5447">
              <w:rPr>
                <w:rFonts w:eastAsia="Malgun Gothic"/>
                <w:lang w:eastAsia="ko-KR"/>
              </w:rPr>
              <w:t>28.4</w:t>
            </w:r>
          </w:p>
        </w:tc>
        <w:tc>
          <w:tcPr>
            <w:tcW w:w="1248" w:type="dxa"/>
            <w:tcPrChange w:id="1017" w:author="Skyworks" w:date="2022-04-25T21:29:00Z">
              <w:tcPr>
                <w:tcW w:w="1248" w:type="dxa"/>
              </w:tcPr>
            </w:tcPrChange>
          </w:tcPr>
          <w:p w14:paraId="4A5DD0A2"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1D9F11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19" w:author="Skyworks" w:date="2022-04-25T21:29:00Z">
            <w:trPr>
              <w:trHeight w:val="22"/>
              <w:jc w:val="center"/>
            </w:trPr>
          </w:trPrChange>
        </w:trPr>
        <w:tc>
          <w:tcPr>
            <w:tcW w:w="2258" w:type="dxa"/>
            <w:tcBorders>
              <w:top w:val="nil"/>
              <w:bottom w:val="nil"/>
            </w:tcBorders>
            <w:shd w:val="clear" w:color="auto" w:fill="auto"/>
            <w:tcPrChange w:id="1020" w:author="Skyworks" w:date="2022-04-25T21:29:00Z">
              <w:tcPr>
                <w:tcW w:w="2258" w:type="dxa"/>
                <w:tcBorders>
                  <w:top w:val="nil"/>
                  <w:bottom w:val="nil"/>
                </w:tcBorders>
                <w:shd w:val="clear" w:color="auto" w:fill="auto"/>
              </w:tcPr>
            </w:tcPrChange>
          </w:tcPr>
          <w:p w14:paraId="53AD04AA" w14:textId="77777777" w:rsidR="005E1531" w:rsidRPr="00EF5447" w:rsidRDefault="005E1531" w:rsidP="00592B60">
            <w:pPr>
              <w:pStyle w:val="TAC"/>
            </w:pPr>
          </w:p>
        </w:tc>
        <w:tc>
          <w:tcPr>
            <w:tcW w:w="867" w:type="dxa"/>
            <w:shd w:val="clear" w:color="auto" w:fill="auto"/>
            <w:tcPrChange w:id="1021" w:author="Skyworks" w:date="2022-04-25T21:29:00Z">
              <w:tcPr>
                <w:tcW w:w="867" w:type="dxa"/>
                <w:shd w:val="clear" w:color="auto" w:fill="auto"/>
              </w:tcPr>
            </w:tcPrChange>
          </w:tcPr>
          <w:p w14:paraId="2F98E100"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1022" w:author="Skyworks" w:date="2022-04-25T21:29:00Z">
              <w:tcPr>
                <w:tcW w:w="1066" w:type="dxa"/>
                <w:shd w:val="clear" w:color="auto" w:fill="auto"/>
                <w:noWrap/>
              </w:tcPr>
            </w:tcPrChange>
          </w:tcPr>
          <w:p w14:paraId="16FC7E6A" w14:textId="77777777" w:rsidR="005E1531" w:rsidRPr="00EF5447" w:rsidRDefault="005E1531" w:rsidP="00592B60">
            <w:pPr>
              <w:pStyle w:val="TAC"/>
            </w:pPr>
            <w:r w:rsidRPr="00EF5447">
              <w:t>1950</w:t>
            </w:r>
          </w:p>
        </w:tc>
        <w:tc>
          <w:tcPr>
            <w:tcW w:w="747" w:type="dxa"/>
            <w:shd w:val="clear" w:color="auto" w:fill="auto"/>
            <w:noWrap/>
            <w:tcPrChange w:id="1023" w:author="Skyworks" w:date="2022-04-25T21:29:00Z">
              <w:tcPr>
                <w:tcW w:w="747" w:type="dxa"/>
                <w:shd w:val="clear" w:color="auto" w:fill="auto"/>
                <w:noWrap/>
              </w:tcPr>
            </w:tcPrChange>
          </w:tcPr>
          <w:p w14:paraId="6F8A71EF" w14:textId="77777777" w:rsidR="005E1531" w:rsidRPr="00EF5447" w:rsidRDefault="005E1531" w:rsidP="00592B60">
            <w:pPr>
              <w:pStyle w:val="TAC"/>
            </w:pPr>
            <w:r w:rsidRPr="00EF5447">
              <w:t>5</w:t>
            </w:r>
          </w:p>
        </w:tc>
        <w:tc>
          <w:tcPr>
            <w:tcW w:w="1447" w:type="dxa"/>
            <w:shd w:val="clear" w:color="auto" w:fill="auto"/>
            <w:noWrap/>
            <w:tcPrChange w:id="1024" w:author="Skyworks" w:date="2022-04-25T21:29:00Z">
              <w:tcPr>
                <w:tcW w:w="877" w:type="dxa"/>
                <w:shd w:val="clear" w:color="auto" w:fill="auto"/>
                <w:noWrap/>
              </w:tcPr>
            </w:tcPrChange>
          </w:tcPr>
          <w:p w14:paraId="2D41DE54" w14:textId="77777777" w:rsidR="005E1531" w:rsidRPr="00EF5447" w:rsidRDefault="005E1531" w:rsidP="00592B60">
            <w:pPr>
              <w:pStyle w:val="TAC"/>
            </w:pPr>
            <w:r w:rsidRPr="00EF5447">
              <w:t>25</w:t>
            </w:r>
          </w:p>
        </w:tc>
        <w:tc>
          <w:tcPr>
            <w:tcW w:w="994" w:type="dxa"/>
            <w:shd w:val="clear" w:color="auto" w:fill="auto"/>
            <w:noWrap/>
            <w:tcPrChange w:id="1025" w:author="Skyworks" w:date="2022-04-25T21:29:00Z">
              <w:tcPr>
                <w:tcW w:w="1299" w:type="dxa"/>
                <w:shd w:val="clear" w:color="auto" w:fill="auto"/>
                <w:noWrap/>
              </w:tcPr>
            </w:tcPrChange>
          </w:tcPr>
          <w:p w14:paraId="52FB03C6" w14:textId="77777777" w:rsidR="005E1531" w:rsidRPr="00EF5447" w:rsidRDefault="005E1531" w:rsidP="00592B60">
            <w:pPr>
              <w:pStyle w:val="TAC"/>
            </w:pPr>
            <w:r w:rsidRPr="00EF5447">
              <w:t>2140</w:t>
            </w:r>
          </w:p>
        </w:tc>
        <w:tc>
          <w:tcPr>
            <w:tcW w:w="752" w:type="dxa"/>
            <w:shd w:val="clear" w:color="auto" w:fill="auto"/>
            <w:tcPrChange w:id="1026" w:author="Skyworks" w:date="2022-04-25T21:29:00Z">
              <w:tcPr>
                <w:tcW w:w="1017" w:type="dxa"/>
                <w:shd w:val="clear" w:color="auto" w:fill="auto"/>
              </w:tcPr>
            </w:tcPrChange>
          </w:tcPr>
          <w:p w14:paraId="02CC92CF" w14:textId="77777777" w:rsidR="005E1531" w:rsidRPr="00EF5447" w:rsidRDefault="005E1531" w:rsidP="00592B60">
            <w:pPr>
              <w:pStyle w:val="TAC"/>
            </w:pPr>
            <w:r w:rsidRPr="00EF5447">
              <w:rPr>
                <w:rFonts w:eastAsia="Malgun Gothic"/>
                <w:lang w:eastAsia="ko-KR"/>
              </w:rPr>
              <w:t>N/A</w:t>
            </w:r>
          </w:p>
        </w:tc>
        <w:tc>
          <w:tcPr>
            <w:tcW w:w="1248" w:type="dxa"/>
            <w:tcPrChange w:id="1027" w:author="Skyworks" w:date="2022-04-25T21:29:00Z">
              <w:tcPr>
                <w:tcW w:w="1248" w:type="dxa"/>
              </w:tcPr>
            </w:tcPrChange>
          </w:tcPr>
          <w:p w14:paraId="7D28B46F" w14:textId="77777777" w:rsidR="005E1531" w:rsidRPr="00EF5447" w:rsidRDefault="005E1531" w:rsidP="00592B60">
            <w:pPr>
              <w:pStyle w:val="TAC"/>
            </w:pPr>
            <w:r w:rsidRPr="00EF5447">
              <w:rPr>
                <w:rFonts w:eastAsia="Malgun Gothic"/>
                <w:lang w:eastAsia="ko-KR"/>
              </w:rPr>
              <w:t>N/A</w:t>
            </w:r>
          </w:p>
        </w:tc>
      </w:tr>
      <w:tr w:rsidR="005E1531" w:rsidRPr="00EF5447" w14:paraId="52AF45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29" w:author="Skyworks" w:date="2022-04-25T21:29:00Z">
            <w:trPr>
              <w:trHeight w:val="22"/>
              <w:jc w:val="center"/>
            </w:trPr>
          </w:trPrChange>
        </w:trPr>
        <w:tc>
          <w:tcPr>
            <w:tcW w:w="2258" w:type="dxa"/>
            <w:tcBorders>
              <w:top w:val="nil"/>
              <w:bottom w:val="nil"/>
            </w:tcBorders>
            <w:shd w:val="clear" w:color="auto" w:fill="auto"/>
            <w:tcPrChange w:id="1030" w:author="Skyworks" w:date="2022-04-25T21:29:00Z">
              <w:tcPr>
                <w:tcW w:w="2258" w:type="dxa"/>
                <w:tcBorders>
                  <w:top w:val="nil"/>
                  <w:bottom w:val="nil"/>
                </w:tcBorders>
                <w:shd w:val="clear" w:color="auto" w:fill="auto"/>
              </w:tcPr>
            </w:tcPrChange>
          </w:tcPr>
          <w:p w14:paraId="7A5F9F8E" w14:textId="77777777" w:rsidR="005E1531" w:rsidRPr="00EF5447" w:rsidRDefault="005E1531" w:rsidP="00592B60">
            <w:pPr>
              <w:pStyle w:val="TAC"/>
            </w:pPr>
          </w:p>
        </w:tc>
        <w:tc>
          <w:tcPr>
            <w:tcW w:w="867" w:type="dxa"/>
            <w:shd w:val="clear" w:color="auto" w:fill="auto"/>
            <w:tcPrChange w:id="1031" w:author="Skyworks" w:date="2022-04-25T21:29:00Z">
              <w:tcPr>
                <w:tcW w:w="867" w:type="dxa"/>
                <w:shd w:val="clear" w:color="auto" w:fill="auto"/>
              </w:tcPr>
            </w:tcPrChange>
          </w:tcPr>
          <w:p w14:paraId="4179029F" w14:textId="77777777" w:rsidR="005E1531" w:rsidRPr="00EF5447" w:rsidRDefault="005E1531" w:rsidP="00592B60">
            <w:pPr>
              <w:pStyle w:val="TAC"/>
            </w:pPr>
            <w:r w:rsidRPr="00EF5447">
              <w:rPr>
                <w:rFonts w:eastAsia="Malgun Gothic"/>
                <w:lang w:eastAsia="ko-KR"/>
              </w:rPr>
              <w:t>n3</w:t>
            </w:r>
          </w:p>
        </w:tc>
        <w:tc>
          <w:tcPr>
            <w:tcW w:w="1066" w:type="dxa"/>
            <w:shd w:val="clear" w:color="auto" w:fill="auto"/>
            <w:noWrap/>
            <w:tcPrChange w:id="1032" w:author="Skyworks" w:date="2022-04-25T21:29:00Z">
              <w:tcPr>
                <w:tcW w:w="1066" w:type="dxa"/>
                <w:shd w:val="clear" w:color="auto" w:fill="auto"/>
                <w:noWrap/>
              </w:tcPr>
            </w:tcPrChange>
          </w:tcPr>
          <w:p w14:paraId="5A66674D" w14:textId="77777777" w:rsidR="005E1531" w:rsidRPr="00EF5447" w:rsidRDefault="005E1531" w:rsidP="00592B60">
            <w:pPr>
              <w:pStyle w:val="TAC"/>
            </w:pPr>
            <w:r w:rsidRPr="00EF5447">
              <w:t>1735</w:t>
            </w:r>
          </w:p>
        </w:tc>
        <w:tc>
          <w:tcPr>
            <w:tcW w:w="747" w:type="dxa"/>
            <w:shd w:val="clear" w:color="auto" w:fill="auto"/>
            <w:noWrap/>
            <w:tcPrChange w:id="1033" w:author="Skyworks" w:date="2022-04-25T21:29:00Z">
              <w:tcPr>
                <w:tcW w:w="747" w:type="dxa"/>
                <w:shd w:val="clear" w:color="auto" w:fill="auto"/>
                <w:noWrap/>
              </w:tcPr>
            </w:tcPrChange>
          </w:tcPr>
          <w:p w14:paraId="2595D123" w14:textId="77777777" w:rsidR="005E1531" w:rsidRPr="00EF5447" w:rsidRDefault="005E1531" w:rsidP="00592B60">
            <w:pPr>
              <w:pStyle w:val="TAC"/>
            </w:pPr>
            <w:r w:rsidRPr="00EF5447">
              <w:t>5</w:t>
            </w:r>
          </w:p>
        </w:tc>
        <w:tc>
          <w:tcPr>
            <w:tcW w:w="1447" w:type="dxa"/>
            <w:shd w:val="clear" w:color="auto" w:fill="auto"/>
            <w:noWrap/>
            <w:tcPrChange w:id="1034" w:author="Skyworks" w:date="2022-04-25T21:29:00Z">
              <w:tcPr>
                <w:tcW w:w="877" w:type="dxa"/>
                <w:shd w:val="clear" w:color="auto" w:fill="auto"/>
                <w:noWrap/>
              </w:tcPr>
            </w:tcPrChange>
          </w:tcPr>
          <w:p w14:paraId="7F84EF39" w14:textId="77777777" w:rsidR="005E1531" w:rsidRPr="00EF5447" w:rsidRDefault="005E1531" w:rsidP="00592B60">
            <w:pPr>
              <w:pStyle w:val="TAC"/>
            </w:pPr>
            <w:r w:rsidRPr="00EF5447">
              <w:t>25</w:t>
            </w:r>
          </w:p>
        </w:tc>
        <w:tc>
          <w:tcPr>
            <w:tcW w:w="994" w:type="dxa"/>
            <w:shd w:val="clear" w:color="auto" w:fill="auto"/>
            <w:noWrap/>
            <w:tcPrChange w:id="1035" w:author="Skyworks" w:date="2022-04-25T21:29:00Z">
              <w:tcPr>
                <w:tcW w:w="1299" w:type="dxa"/>
                <w:shd w:val="clear" w:color="auto" w:fill="auto"/>
                <w:noWrap/>
              </w:tcPr>
            </w:tcPrChange>
          </w:tcPr>
          <w:p w14:paraId="29DA50CC" w14:textId="77777777" w:rsidR="005E1531" w:rsidRPr="00EF5447" w:rsidRDefault="005E1531" w:rsidP="00592B60">
            <w:pPr>
              <w:pStyle w:val="TAC"/>
            </w:pPr>
            <w:r w:rsidRPr="00EF5447">
              <w:t>1830</w:t>
            </w:r>
          </w:p>
        </w:tc>
        <w:tc>
          <w:tcPr>
            <w:tcW w:w="752" w:type="dxa"/>
            <w:shd w:val="clear" w:color="auto" w:fill="auto"/>
            <w:tcPrChange w:id="1036" w:author="Skyworks" w:date="2022-04-25T21:29:00Z">
              <w:tcPr>
                <w:tcW w:w="1017" w:type="dxa"/>
                <w:shd w:val="clear" w:color="auto" w:fill="auto"/>
              </w:tcPr>
            </w:tcPrChange>
          </w:tcPr>
          <w:p w14:paraId="375A7BF3" w14:textId="77777777" w:rsidR="005E1531" w:rsidRPr="00EF5447" w:rsidRDefault="005E1531" w:rsidP="00592B60">
            <w:pPr>
              <w:pStyle w:val="TAC"/>
            </w:pPr>
            <w:r w:rsidRPr="00EF5447">
              <w:rPr>
                <w:rFonts w:eastAsia="Malgun Gothic"/>
                <w:lang w:eastAsia="ko-KR"/>
              </w:rPr>
              <w:t>27.9</w:t>
            </w:r>
          </w:p>
        </w:tc>
        <w:tc>
          <w:tcPr>
            <w:tcW w:w="1248" w:type="dxa"/>
            <w:tcPrChange w:id="1037" w:author="Skyworks" w:date="2022-04-25T21:29:00Z">
              <w:tcPr>
                <w:tcW w:w="1248" w:type="dxa"/>
              </w:tcPr>
            </w:tcPrChange>
          </w:tcPr>
          <w:p w14:paraId="2551EAF3"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5B08A3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39" w:author="Skyworks" w:date="2022-04-25T21:29:00Z">
            <w:trPr>
              <w:trHeight w:val="22"/>
              <w:jc w:val="center"/>
            </w:trPr>
          </w:trPrChange>
        </w:trPr>
        <w:tc>
          <w:tcPr>
            <w:tcW w:w="2258" w:type="dxa"/>
            <w:tcBorders>
              <w:top w:val="nil"/>
              <w:bottom w:val="single" w:sz="4" w:space="0" w:color="auto"/>
            </w:tcBorders>
            <w:shd w:val="clear" w:color="auto" w:fill="auto"/>
            <w:tcPrChange w:id="1040" w:author="Skyworks" w:date="2022-04-25T21:29:00Z">
              <w:tcPr>
                <w:tcW w:w="2258" w:type="dxa"/>
                <w:tcBorders>
                  <w:top w:val="nil"/>
                  <w:bottom w:val="single" w:sz="4" w:space="0" w:color="auto"/>
                </w:tcBorders>
                <w:shd w:val="clear" w:color="auto" w:fill="auto"/>
              </w:tcPr>
            </w:tcPrChange>
          </w:tcPr>
          <w:p w14:paraId="29107F59" w14:textId="77777777" w:rsidR="005E1531" w:rsidRPr="00EF5447" w:rsidRDefault="005E1531" w:rsidP="00592B60">
            <w:pPr>
              <w:pStyle w:val="TAC"/>
            </w:pPr>
          </w:p>
        </w:tc>
        <w:tc>
          <w:tcPr>
            <w:tcW w:w="867" w:type="dxa"/>
            <w:tcBorders>
              <w:bottom w:val="single" w:sz="4" w:space="0" w:color="auto"/>
            </w:tcBorders>
            <w:shd w:val="clear" w:color="auto" w:fill="auto"/>
            <w:tcPrChange w:id="1041" w:author="Skyworks" w:date="2022-04-25T21:29:00Z">
              <w:tcPr>
                <w:tcW w:w="867" w:type="dxa"/>
                <w:tcBorders>
                  <w:bottom w:val="single" w:sz="4" w:space="0" w:color="auto"/>
                </w:tcBorders>
                <w:shd w:val="clear" w:color="auto" w:fill="auto"/>
              </w:tcPr>
            </w:tcPrChange>
          </w:tcPr>
          <w:p w14:paraId="78F24515" w14:textId="77777777" w:rsidR="005E1531" w:rsidRPr="00EF5447" w:rsidRDefault="005E1531" w:rsidP="00592B60">
            <w:pPr>
              <w:pStyle w:val="TAC"/>
            </w:pPr>
            <w:r w:rsidRPr="00EF5447">
              <w:rPr>
                <w:rFonts w:eastAsia="Malgun Gothic"/>
                <w:lang w:eastAsia="ko-KR"/>
              </w:rPr>
              <w:t>n78</w:t>
            </w:r>
          </w:p>
        </w:tc>
        <w:tc>
          <w:tcPr>
            <w:tcW w:w="1066" w:type="dxa"/>
            <w:tcBorders>
              <w:bottom w:val="single" w:sz="4" w:space="0" w:color="auto"/>
            </w:tcBorders>
            <w:shd w:val="clear" w:color="auto" w:fill="auto"/>
            <w:noWrap/>
            <w:tcPrChange w:id="1042" w:author="Skyworks" w:date="2022-04-25T21:29:00Z">
              <w:tcPr>
                <w:tcW w:w="1066" w:type="dxa"/>
                <w:tcBorders>
                  <w:bottom w:val="single" w:sz="4" w:space="0" w:color="auto"/>
                </w:tcBorders>
                <w:shd w:val="clear" w:color="auto" w:fill="auto"/>
                <w:noWrap/>
              </w:tcPr>
            </w:tcPrChange>
          </w:tcPr>
          <w:p w14:paraId="015128F9" w14:textId="77777777" w:rsidR="005E1531" w:rsidRPr="00EF5447" w:rsidRDefault="005E1531" w:rsidP="00592B60">
            <w:pPr>
              <w:pStyle w:val="TAC"/>
            </w:pPr>
            <w:r w:rsidRPr="00EF5447">
              <w:t>3780</w:t>
            </w:r>
          </w:p>
        </w:tc>
        <w:tc>
          <w:tcPr>
            <w:tcW w:w="747" w:type="dxa"/>
            <w:tcBorders>
              <w:bottom w:val="single" w:sz="4" w:space="0" w:color="auto"/>
            </w:tcBorders>
            <w:shd w:val="clear" w:color="auto" w:fill="auto"/>
            <w:noWrap/>
            <w:tcPrChange w:id="1043" w:author="Skyworks" w:date="2022-04-25T21:29:00Z">
              <w:tcPr>
                <w:tcW w:w="747" w:type="dxa"/>
                <w:tcBorders>
                  <w:bottom w:val="single" w:sz="4" w:space="0" w:color="auto"/>
                </w:tcBorders>
                <w:shd w:val="clear" w:color="auto" w:fill="auto"/>
                <w:noWrap/>
              </w:tcPr>
            </w:tcPrChange>
          </w:tcPr>
          <w:p w14:paraId="219D9321" w14:textId="77777777" w:rsidR="005E1531" w:rsidRPr="00EF5447" w:rsidRDefault="005E1531" w:rsidP="00592B60">
            <w:pPr>
              <w:pStyle w:val="TAC"/>
            </w:pPr>
            <w:r w:rsidRPr="00EF5447">
              <w:t>10</w:t>
            </w:r>
          </w:p>
        </w:tc>
        <w:tc>
          <w:tcPr>
            <w:tcW w:w="1447" w:type="dxa"/>
            <w:tcBorders>
              <w:bottom w:val="single" w:sz="4" w:space="0" w:color="auto"/>
            </w:tcBorders>
            <w:shd w:val="clear" w:color="auto" w:fill="auto"/>
            <w:noWrap/>
            <w:tcPrChange w:id="1044" w:author="Skyworks" w:date="2022-04-25T21:29:00Z">
              <w:tcPr>
                <w:tcW w:w="877" w:type="dxa"/>
                <w:tcBorders>
                  <w:bottom w:val="single" w:sz="4" w:space="0" w:color="auto"/>
                </w:tcBorders>
                <w:shd w:val="clear" w:color="auto" w:fill="auto"/>
                <w:noWrap/>
              </w:tcPr>
            </w:tcPrChange>
          </w:tcPr>
          <w:p w14:paraId="35221515" w14:textId="77777777" w:rsidR="005E1531" w:rsidRPr="00EF5447" w:rsidRDefault="005E1531" w:rsidP="00592B60">
            <w:pPr>
              <w:pStyle w:val="TAC"/>
            </w:pPr>
            <w:r w:rsidRPr="00EF5447">
              <w:t>50</w:t>
            </w:r>
          </w:p>
        </w:tc>
        <w:tc>
          <w:tcPr>
            <w:tcW w:w="994" w:type="dxa"/>
            <w:tcBorders>
              <w:bottom w:val="single" w:sz="4" w:space="0" w:color="auto"/>
            </w:tcBorders>
            <w:shd w:val="clear" w:color="auto" w:fill="auto"/>
            <w:noWrap/>
            <w:tcPrChange w:id="1045" w:author="Skyworks" w:date="2022-04-25T21:29:00Z">
              <w:tcPr>
                <w:tcW w:w="1299" w:type="dxa"/>
                <w:tcBorders>
                  <w:bottom w:val="single" w:sz="4" w:space="0" w:color="auto"/>
                </w:tcBorders>
                <w:shd w:val="clear" w:color="auto" w:fill="auto"/>
                <w:noWrap/>
              </w:tcPr>
            </w:tcPrChange>
          </w:tcPr>
          <w:p w14:paraId="778F9F87" w14:textId="77777777" w:rsidR="005E1531" w:rsidRPr="00EF5447" w:rsidRDefault="005E1531" w:rsidP="00592B60">
            <w:pPr>
              <w:pStyle w:val="TAC"/>
            </w:pPr>
            <w:r w:rsidRPr="00EF5447">
              <w:t>3780</w:t>
            </w:r>
          </w:p>
        </w:tc>
        <w:tc>
          <w:tcPr>
            <w:tcW w:w="752" w:type="dxa"/>
            <w:tcBorders>
              <w:bottom w:val="single" w:sz="4" w:space="0" w:color="auto"/>
            </w:tcBorders>
            <w:shd w:val="clear" w:color="auto" w:fill="auto"/>
            <w:tcPrChange w:id="1046" w:author="Skyworks" w:date="2022-04-25T21:29:00Z">
              <w:tcPr>
                <w:tcW w:w="1017" w:type="dxa"/>
                <w:tcBorders>
                  <w:bottom w:val="single" w:sz="4" w:space="0" w:color="auto"/>
                </w:tcBorders>
                <w:shd w:val="clear" w:color="auto" w:fill="auto"/>
              </w:tcPr>
            </w:tcPrChange>
          </w:tcPr>
          <w:p w14:paraId="5BE7FEE1" w14:textId="77777777" w:rsidR="005E1531" w:rsidRPr="00EF5447" w:rsidRDefault="005E1531" w:rsidP="00592B60">
            <w:pPr>
              <w:pStyle w:val="TAC"/>
            </w:pPr>
            <w:r w:rsidRPr="00EF5447">
              <w:rPr>
                <w:rFonts w:eastAsia="Malgun Gothic"/>
                <w:lang w:eastAsia="ko-KR"/>
              </w:rPr>
              <w:t>N/A</w:t>
            </w:r>
          </w:p>
        </w:tc>
        <w:tc>
          <w:tcPr>
            <w:tcW w:w="1248" w:type="dxa"/>
            <w:tcBorders>
              <w:bottom w:val="single" w:sz="4" w:space="0" w:color="auto"/>
            </w:tcBorders>
            <w:tcPrChange w:id="1047" w:author="Skyworks" w:date="2022-04-25T21:29:00Z">
              <w:tcPr>
                <w:tcW w:w="1248" w:type="dxa"/>
                <w:tcBorders>
                  <w:bottom w:val="single" w:sz="4" w:space="0" w:color="auto"/>
                </w:tcBorders>
              </w:tcPr>
            </w:tcPrChange>
          </w:tcPr>
          <w:p w14:paraId="6E29F77F" w14:textId="77777777" w:rsidR="005E1531" w:rsidRPr="00EF5447" w:rsidRDefault="005E1531" w:rsidP="00592B60">
            <w:pPr>
              <w:pStyle w:val="TAC"/>
            </w:pPr>
            <w:r w:rsidRPr="00EF5447">
              <w:rPr>
                <w:rFonts w:eastAsia="Malgun Gothic"/>
                <w:lang w:eastAsia="ko-KR"/>
              </w:rPr>
              <w:t>N/A</w:t>
            </w:r>
          </w:p>
        </w:tc>
      </w:tr>
      <w:tr w:rsidR="005E1531" w14:paraId="64CEA2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9" w:author="Skyworks" w:date="2022-04-25T21:29:00Z">
            <w:trPr>
              <w:trHeight w:val="22"/>
              <w:jc w:val="center"/>
            </w:trPr>
          </w:trPrChange>
        </w:trPr>
        <w:tc>
          <w:tcPr>
            <w:tcW w:w="2258" w:type="dxa"/>
            <w:vMerge w:val="restart"/>
            <w:tcBorders>
              <w:top w:val="nil"/>
              <w:left w:val="single" w:sz="4" w:space="0" w:color="auto"/>
              <w:right w:val="single" w:sz="4" w:space="0" w:color="auto"/>
            </w:tcBorders>
            <w:vAlign w:val="center"/>
            <w:tcPrChange w:id="1050" w:author="Skyworks" w:date="2022-04-25T21:29:00Z">
              <w:tcPr>
                <w:tcW w:w="2258" w:type="dxa"/>
                <w:vMerge w:val="restart"/>
                <w:tcBorders>
                  <w:top w:val="nil"/>
                  <w:left w:val="single" w:sz="4" w:space="0" w:color="auto"/>
                  <w:right w:val="single" w:sz="4" w:space="0" w:color="auto"/>
                </w:tcBorders>
                <w:vAlign w:val="center"/>
              </w:tcPr>
            </w:tcPrChange>
          </w:tcPr>
          <w:p w14:paraId="756F497F" w14:textId="77777777" w:rsidR="005E1531" w:rsidRDefault="005E1531" w:rsidP="00592B60">
            <w:pPr>
              <w:pStyle w:val="TAC"/>
              <w:rPr>
                <w:lang w:eastAsia="ko-KR"/>
              </w:rPr>
            </w:pPr>
            <w:r>
              <w:t>DC_1A-5A_n77A</w:t>
            </w:r>
          </w:p>
          <w:p w14:paraId="496387DE" w14:textId="77777777" w:rsidR="005E1531" w:rsidRDefault="005E1531" w:rsidP="00592B60">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Change w:id="105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A603DDF" w14:textId="77777777" w:rsidR="005E1531" w:rsidRDefault="005E1531" w:rsidP="00592B6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05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9324EE8" w14:textId="77777777" w:rsidR="005E1531" w:rsidRDefault="005E1531" w:rsidP="00592B60">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Change w:id="10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A09EB48"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993EA32"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5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A8C4D1D" w14:textId="77777777" w:rsidR="005E1531" w:rsidRDefault="005E1531" w:rsidP="00592B60">
            <w:pPr>
              <w:pStyle w:val="TAC"/>
            </w:pPr>
            <w:r>
              <w:t>2122</w:t>
            </w:r>
          </w:p>
        </w:tc>
        <w:tc>
          <w:tcPr>
            <w:tcW w:w="752" w:type="dxa"/>
            <w:tcBorders>
              <w:top w:val="single" w:sz="4" w:space="0" w:color="auto"/>
              <w:left w:val="single" w:sz="4" w:space="0" w:color="auto"/>
              <w:bottom w:val="single" w:sz="4" w:space="0" w:color="auto"/>
              <w:right w:val="single" w:sz="4" w:space="0" w:color="auto"/>
            </w:tcBorders>
            <w:tcPrChange w:id="10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3774047" w14:textId="77777777" w:rsidR="005E1531" w:rsidRDefault="005E1531" w:rsidP="00592B60">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Change w:id="105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0E9CF9D" w14:textId="77777777" w:rsidR="005E1531" w:rsidRDefault="005E1531" w:rsidP="00592B60">
            <w:pPr>
              <w:pStyle w:val="TAC"/>
              <w:rPr>
                <w:rFonts w:eastAsia="Malgun Gothic"/>
                <w:lang w:eastAsia="ko-KR"/>
              </w:rPr>
            </w:pPr>
            <w:r>
              <w:t>IMD3</w:t>
            </w:r>
          </w:p>
        </w:tc>
      </w:tr>
      <w:tr w:rsidR="005E1531" w14:paraId="25B216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9" w:author="Skyworks" w:date="2022-04-25T21:29:00Z">
            <w:trPr>
              <w:trHeight w:val="22"/>
              <w:jc w:val="center"/>
            </w:trPr>
          </w:trPrChange>
        </w:trPr>
        <w:tc>
          <w:tcPr>
            <w:tcW w:w="2258" w:type="dxa"/>
            <w:vMerge/>
            <w:tcBorders>
              <w:left w:val="single" w:sz="4" w:space="0" w:color="auto"/>
              <w:right w:val="single" w:sz="4" w:space="0" w:color="auto"/>
            </w:tcBorders>
            <w:tcPrChange w:id="1060" w:author="Skyworks" w:date="2022-04-25T21:29:00Z">
              <w:tcPr>
                <w:tcW w:w="2258" w:type="dxa"/>
                <w:vMerge/>
                <w:tcBorders>
                  <w:left w:val="single" w:sz="4" w:space="0" w:color="auto"/>
                  <w:right w:val="single" w:sz="4" w:space="0" w:color="auto"/>
                </w:tcBorders>
              </w:tcPr>
            </w:tcPrChange>
          </w:tcPr>
          <w:p w14:paraId="663F30B2"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6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13C1A52" w14:textId="77777777" w:rsidR="005E1531"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6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9CA86B8" w14:textId="77777777" w:rsidR="005E1531" w:rsidRDefault="005E1531" w:rsidP="00592B60">
            <w:pPr>
              <w:pStyle w:val="TAC"/>
            </w:pPr>
            <w:r>
              <w:t>829</w:t>
            </w:r>
          </w:p>
        </w:tc>
        <w:tc>
          <w:tcPr>
            <w:tcW w:w="747" w:type="dxa"/>
            <w:tcBorders>
              <w:top w:val="single" w:sz="4" w:space="0" w:color="auto"/>
              <w:left w:val="single" w:sz="4" w:space="0" w:color="auto"/>
              <w:bottom w:val="single" w:sz="4" w:space="0" w:color="auto"/>
              <w:right w:val="single" w:sz="4" w:space="0" w:color="auto"/>
            </w:tcBorders>
            <w:noWrap/>
            <w:tcPrChange w:id="10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99F0CE6"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5BE950B"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6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B689764" w14:textId="77777777" w:rsidR="005E1531" w:rsidRDefault="005E1531" w:rsidP="00592B60">
            <w:pPr>
              <w:pStyle w:val="TAC"/>
            </w:pPr>
            <w:r>
              <w:t>874</w:t>
            </w:r>
          </w:p>
        </w:tc>
        <w:tc>
          <w:tcPr>
            <w:tcW w:w="752" w:type="dxa"/>
            <w:tcBorders>
              <w:top w:val="single" w:sz="4" w:space="0" w:color="auto"/>
              <w:left w:val="single" w:sz="4" w:space="0" w:color="auto"/>
              <w:bottom w:val="single" w:sz="4" w:space="0" w:color="auto"/>
              <w:right w:val="single" w:sz="4" w:space="0" w:color="auto"/>
            </w:tcBorders>
            <w:tcPrChange w:id="10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684D3B6"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6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0BAB4AC" w14:textId="77777777" w:rsidR="005E1531" w:rsidRDefault="005E1531" w:rsidP="00592B60">
            <w:pPr>
              <w:pStyle w:val="TAC"/>
              <w:rPr>
                <w:rFonts w:eastAsia="Malgun Gothic"/>
                <w:lang w:eastAsia="ko-KR"/>
              </w:rPr>
            </w:pPr>
            <w:r>
              <w:t>N/A</w:t>
            </w:r>
          </w:p>
        </w:tc>
      </w:tr>
      <w:tr w:rsidR="005E1531" w14:paraId="2BA09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9" w:author="Skyworks" w:date="2022-04-25T21:29:00Z">
            <w:trPr>
              <w:trHeight w:val="22"/>
              <w:jc w:val="center"/>
            </w:trPr>
          </w:trPrChange>
        </w:trPr>
        <w:tc>
          <w:tcPr>
            <w:tcW w:w="2258" w:type="dxa"/>
            <w:vMerge/>
            <w:tcBorders>
              <w:left w:val="single" w:sz="4" w:space="0" w:color="auto"/>
              <w:right w:val="single" w:sz="4" w:space="0" w:color="auto"/>
            </w:tcBorders>
            <w:tcPrChange w:id="1070" w:author="Skyworks" w:date="2022-04-25T21:29:00Z">
              <w:tcPr>
                <w:tcW w:w="2258" w:type="dxa"/>
                <w:vMerge/>
                <w:tcBorders>
                  <w:left w:val="single" w:sz="4" w:space="0" w:color="auto"/>
                  <w:right w:val="single" w:sz="4" w:space="0" w:color="auto"/>
                </w:tcBorders>
              </w:tcPr>
            </w:tcPrChange>
          </w:tcPr>
          <w:p w14:paraId="3C0BB6EA"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7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87514E9" w14:textId="77777777" w:rsidR="005E1531"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07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EB009AF" w14:textId="77777777" w:rsidR="005E1531" w:rsidRDefault="005E1531" w:rsidP="00592B60">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Change w:id="10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2704CA7" w14:textId="77777777" w:rsidR="005E1531" w:rsidRDefault="005E1531" w:rsidP="00592B60">
            <w:pPr>
              <w:pStyle w:val="TAC"/>
            </w:pPr>
            <w:r>
              <w:t>10</w:t>
            </w:r>
          </w:p>
        </w:tc>
        <w:tc>
          <w:tcPr>
            <w:tcW w:w="1447" w:type="dxa"/>
            <w:tcBorders>
              <w:top w:val="single" w:sz="4" w:space="0" w:color="auto"/>
              <w:left w:val="single" w:sz="4" w:space="0" w:color="auto"/>
              <w:bottom w:val="single" w:sz="4" w:space="0" w:color="auto"/>
              <w:right w:val="single" w:sz="4" w:space="0" w:color="auto"/>
            </w:tcBorders>
            <w:noWrap/>
            <w:tcPrChange w:id="10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939607D" w14:textId="77777777" w:rsidR="005E1531" w:rsidRDefault="005E1531" w:rsidP="00592B60">
            <w:pPr>
              <w:pStyle w:val="TAC"/>
            </w:pPr>
            <w:r>
              <w:t>50</w:t>
            </w:r>
          </w:p>
        </w:tc>
        <w:tc>
          <w:tcPr>
            <w:tcW w:w="994" w:type="dxa"/>
            <w:tcBorders>
              <w:top w:val="single" w:sz="4" w:space="0" w:color="auto"/>
              <w:left w:val="single" w:sz="4" w:space="0" w:color="auto"/>
              <w:bottom w:val="single" w:sz="4" w:space="0" w:color="auto"/>
              <w:right w:val="single" w:sz="4" w:space="0" w:color="auto"/>
            </w:tcBorders>
            <w:noWrap/>
            <w:tcPrChange w:id="107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9374944" w14:textId="77777777" w:rsidR="005E1531" w:rsidRDefault="005E1531" w:rsidP="00592B60">
            <w:pPr>
              <w:pStyle w:val="TAC"/>
            </w:pPr>
            <w:r>
              <w:t>3780</w:t>
            </w:r>
          </w:p>
        </w:tc>
        <w:tc>
          <w:tcPr>
            <w:tcW w:w="752" w:type="dxa"/>
            <w:tcBorders>
              <w:top w:val="single" w:sz="4" w:space="0" w:color="auto"/>
              <w:left w:val="single" w:sz="4" w:space="0" w:color="auto"/>
              <w:bottom w:val="single" w:sz="4" w:space="0" w:color="auto"/>
              <w:right w:val="single" w:sz="4" w:space="0" w:color="auto"/>
            </w:tcBorders>
            <w:tcPrChange w:id="10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90295D5"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7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33B0E4F" w14:textId="77777777" w:rsidR="005E1531" w:rsidRDefault="005E1531" w:rsidP="00592B60">
            <w:pPr>
              <w:pStyle w:val="TAC"/>
              <w:rPr>
                <w:rFonts w:eastAsia="Malgun Gothic"/>
                <w:lang w:eastAsia="ko-KR"/>
              </w:rPr>
            </w:pPr>
            <w:r>
              <w:t>N/A</w:t>
            </w:r>
          </w:p>
        </w:tc>
      </w:tr>
      <w:tr w:rsidR="005E1531" w14:paraId="4C284B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9" w:author="Skyworks" w:date="2022-04-25T21:29:00Z">
            <w:trPr>
              <w:trHeight w:val="22"/>
              <w:jc w:val="center"/>
            </w:trPr>
          </w:trPrChange>
        </w:trPr>
        <w:tc>
          <w:tcPr>
            <w:tcW w:w="2258" w:type="dxa"/>
            <w:vMerge/>
            <w:tcBorders>
              <w:left w:val="single" w:sz="4" w:space="0" w:color="auto"/>
              <w:right w:val="single" w:sz="4" w:space="0" w:color="auto"/>
            </w:tcBorders>
            <w:tcPrChange w:id="1080" w:author="Skyworks" w:date="2022-04-25T21:29:00Z">
              <w:tcPr>
                <w:tcW w:w="2258" w:type="dxa"/>
                <w:vMerge/>
                <w:tcBorders>
                  <w:left w:val="single" w:sz="4" w:space="0" w:color="auto"/>
                  <w:right w:val="single" w:sz="4" w:space="0" w:color="auto"/>
                </w:tcBorders>
              </w:tcPr>
            </w:tcPrChange>
          </w:tcPr>
          <w:p w14:paraId="4BF9F259"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8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ED3172C" w14:textId="77777777" w:rsidR="005E1531" w:rsidRDefault="005E1531" w:rsidP="00592B6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08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32CE0D5" w14:textId="77777777" w:rsidR="005E1531" w:rsidRDefault="005E1531" w:rsidP="00592B60">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Change w:id="10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BBA09CB"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B169659"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8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C92B9DC" w14:textId="77777777" w:rsidR="005E1531" w:rsidRDefault="005E1531" w:rsidP="00592B60">
            <w:pPr>
              <w:pStyle w:val="TAC"/>
            </w:pPr>
            <w:r>
              <w:t>2165</w:t>
            </w:r>
          </w:p>
        </w:tc>
        <w:tc>
          <w:tcPr>
            <w:tcW w:w="752" w:type="dxa"/>
            <w:tcBorders>
              <w:top w:val="single" w:sz="4" w:space="0" w:color="auto"/>
              <w:left w:val="single" w:sz="4" w:space="0" w:color="auto"/>
              <w:bottom w:val="single" w:sz="4" w:space="0" w:color="auto"/>
              <w:right w:val="single" w:sz="4" w:space="0" w:color="auto"/>
            </w:tcBorders>
            <w:tcPrChange w:id="10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3F10B8F"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8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155303C" w14:textId="77777777" w:rsidR="005E1531" w:rsidRDefault="005E1531" w:rsidP="00592B60">
            <w:pPr>
              <w:pStyle w:val="TAC"/>
              <w:rPr>
                <w:rFonts w:eastAsia="Malgun Gothic"/>
                <w:lang w:eastAsia="ko-KR"/>
              </w:rPr>
            </w:pPr>
            <w:r>
              <w:t>N/A</w:t>
            </w:r>
          </w:p>
        </w:tc>
      </w:tr>
      <w:tr w:rsidR="005E1531" w14:paraId="00725A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89" w:author="Skyworks" w:date="2022-04-25T21:29:00Z">
            <w:trPr>
              <w:trHeight w:val="22"/>
              <w:jc w:val="center"/>
            </w:trPr>
          </w:trPrChange>
        </w:trPr>
        <w:tc>
          <w:tcPr>
            <w:tcW w:w="2258" w:type="dxa"/>
            <w:vMerge/>
            <w:tcBorders>
              <w:left w:val="single" w:sz="4" w:space="0" w:color="auto"/>
              <w:right w:val="single" w:sz="4" w:space="0" w:color="auto"/>
            </w:tcBorders>
            <w:tcPrChange w:id="1090" w:author="Skyworks" w:date="2022-04-25T21:29:00Z">
              <w:tcPr>
                <w:tcW w:w="2258" w:type="dxa"/>
                <w:vMerge/>
                <w:tcBorders>
                  <w:left w:val="single" w:sz="4" w:space="0" w:color="auto"/>
                  <w:right w:val="single" w:sz="4" w:space="0" w:color="auto"/>
                </w:tcBorders>
              </w:tcPr>
            </w:tcPrChange>
          </w:tcPr>
          <w:p w14:paraId="40F7C263"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9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BE92082" w14:textId="77777777" w:rsidR="005E1531"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9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991258B" w14:textId="77777777" w:rsidR="005E1531" w:rsidRDefault="005E1531" w:rsidP="00592B60">
            <w:pPr>
              <w:pStyle w:val="TAC"/>
            </w:pPr>
            <w:r>
              <w:t>840</w:t>
            </w:r>
          </w:p>
        </w:tc>
        <w:tc>
          <w:tcPr>
            <w:tcW w:w="747" w:type="dxa"/>
            <w:tcBorders>
              <w:top w:val="single" w:sz="4" w:space="0" w:color="auto"/>
              <w:left w:val="single" w:sz="4" w:space="0" w:color="auto"/>
              <w:bottom w:val="single" w:sz="4" w:space="0" w:color="auto"/>
              <w:right w:val="single" w:sz="4" w:space="0" w:color="auto"/>
            </w:tcBorders>
            <w:noWrap/>
            <w:tcPrChange w:id="109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05A2B54"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9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E3CE338"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9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0E5D3E8" w14:textId="77777777" w:rsidR="005E1531" w:rsidRDefault="005E1531" w:rsidP="00592B60">
            <w:pPr>
              <w:pStyle w:val="TAC"/>
            </w:pPr>
            <w:r>
              <w:t>885</w:t>
            </w:r>
          </w:p>
        </w:tc>
        <w:tc>
          <w:tcPr>
            <w:tcW w:w="752" w:type="dxa"/>
            <w:tcBorders>
              <w:top w:val="single" w:sz="4" w:space="0" w:color="auto"/>
              <w:left w:val="single" w:sz="4" w:space="0" w:color="auto"/>
              <w:bottom w:val="single" w:sz="4" w:space="0" w:color="auto"/>
              <w:right w:val="single" w:sz="4" w:space="0" w:color="auto"/>
            </w:tcBorders>
            <w:tcPrChange w:id="109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BFF28CB" w14:textId="77777777" w:rsidR="005E1531" w:rsidRDefault="005E1531" w:rsidP="00592B60">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Change w:id="109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6CCF8D3" w14:textId="77777777" w:rsidR="005E1531" w:rsidRDefault="005E1531" w:rsidP="00592B60">
            <w:pPr>
              <w:pStyle w:val="TAC"/>
              <w:rPr>
                <w:rFonts w:eastAsia="Malgun Gothic"/>
                <w:lang w:eastAsia="ko-KR"/>
              </w:rPr>
            </w:pPr>
            <w:r>
              <w:t>IMD5</w:t>
            </w:r>
          </w:p>
        </w:tc>
      </w:tr>
      <w:tr w:rsidR="005E1531" w14:paraId="42FB73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99" w:author="Skyworks" w:date="2022-04-25T21:29:00Z">
            <w:trPr>
              <w:trHeight w:val="22"/>
              <w:jc w:val="center"/>
            </w:trPr>
          </w:trPrChange>
        </w:trPr>
        <w:tc>
          <w:tcPr>
            <w:tcW w:w="2258" w:type="dxa"/>
            <w:vMerge/>
            <w:tcBorders>
              <w:left w:val="single" w:sz="4" w:space="0" w:color="auto"/>
              <w:bottom w:val="single" w:sz="4" w:space="0" w:color="auto"/>
              <w:right w:val="single" w:sz="4" w:space="0" w:color="auto"/>
            </w:tcBorders>
            <w:tcPrChange w:id="1100" w:author="Skyworks" w:date="2022-04-25T21:29:00Z">
              <w:tcPr>
                <w:tcW w:w="2258" w:type="dxa"/>
                <w:vMerge/>
                <w:tcBorders>
                  <w:left w:val="single" w:sz="4" w:space="0" w:color="auto"/>
                  <w:bottom w:val="single" w:sz="4" w:space="0" w:color="auto"/>
                  <w:right w:val="single" w:sz="4" w:space="0" w:color="auto"/>
                </w:tcBorders>
              </w:tcPr>
            </w:tcPrChange>
          </w:tcPr>
          <w:p w14:paraId="3E08608F"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10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26D3487" w14:textId="77777777" w:rsidR="005E1531"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10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284F789" w14:textId="77777777" w:rsidR="005E1531" w:rsidRDefault="005E1531" w:rsidP="00592B60">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Change w:id="110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2190A1B" w14:textId="77777777" w:rsidR="005E1531" w:rsidRDefault="005E1531" w:rsidP="00592B60">
            <w:pPr>
              <w:pStyle w:val="TAC"/>
            </w:pPr>
            <w:r>
              <w:t>10</w:t>
            </w:r>
          </w:p>
        </w:tc>
        <w:tc>
          <w:tcPr>
            <w:tcW w:w="1447" w:type="dxa"/>
            <w:tcBorders>
              <w:top w:val="single" w:sz="4" w:space="0" w:color="auto"/>
              <w:left w:val="single" w:sz="4" w:space="0" w:color="auto"/>
              <w:bottom w:val="single" w:sz="4" w:space="0" w:color="auto"/>
              <w:right w:val="single" w:sz="4" w:space="0" w:color="auto"/>
            </w:tcBorders>
            <w:noWrap/>
            <w:tcPrChange w:id="110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A55E49" w14:textId="77777777" w:rsidR="005E1531" w:rsidRDefault="005E1531" w:rsidP="00592B60">
            <w:pPr>
              <w:pStyle w:val="TAC"/>
            </w:pPr>
            <w:r>
              <w:t>50</w:t>
            </w:r>
          </w:p>
        </w:tc>
        <w:tc>
          <w:tcPr>
            <w:tcW w:w="994" w:type="dxa"/>
            <w:tcBorders>
              <w:top w:val="single" w:sz="4" w:space="0" w:color="auto"/>
              <w:left w:val="single" w:sz="4" w:space="0" w:color="auto"/>
              <w:bottom w:val="single" w:sz="4" w:space="0" w:color="auto"/>
              <w:right w:val="single" w:sz="4" w:space="0" w:color="auto"/>
            </w:tcBorders>
            <w:noWrap/>
            <w:tcPrChange w:id="110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1F045E" w14:textId="77777777" w:rsidR="005E1531" w:rsidRDefault="005E1531" w:rsidP="00592B60">
            <w:pPr>
              <w:pStyle w:val="TAC"/>
            </w:pPr>
            <w:r>
              <w:t>3405</w:t>
            </w:r>
          </w:p>
        </w:tc>
        <w:tc>
          <w:tcPr>
            <w:tcW w:w="752" w:type="dxa"/>
            <w:tcBorders>
              <w:top w:val="single" w:sz="4" w:space="0" w:color="auto"/>
              <w:left w:val="single" w:sz="4" w:space="0" w:color="auto"/>
              <w:bottom w:val="single" w:sz="4" w:space="0" w:color="auto"/>
              <w:right w:val="single" w:sz="4" w:space="0" w:color="auto"/>
            </w:tcBorders>
            <w:tcPrChange w:id="110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F74891"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0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1DA7A1EB" w14:textId="77777777" w:rsidR="005E1531" w:rsidRDefault="005E1531" w:rsidP="00592B60">
            <w:pPr>
              <w:pStyle w:val="TAC"/>
              <w:rPr>
                <w:rFonts w:eastAsia="Malgun Gothic"/>
                <w:lang w:eastAsia="ko-KR"/>
              </w:rPr>
            </w:pPr>
            <w:r>
              <w:t>N/A</w:t>
            </w:r>
          </w:p>
        </w:tc>
      </w:tr>
      <w:tr w:rsidR="005E1531" w:rsidRPr="00EF5447" w14:paraId="24761A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09" w:author="Skyworks" w:date="2022-04-25T21:29:00Z">
            <w:trPr>
              <w:trHeight w:val="22"/>
              <w:jc w:val="center"/>
            </w:trPr>
          </w:trPrChange>
        </w:trPr>
        <w:tc>
          <w:tcPr>
            <w:tcW w:w="2258" w:type="dxa"/>
            <w:tcBorders>
              <w:bottom w:val="nil"/>
            </w:tcBorders>
            <w:shd w:val="clear" w:color="auto" w:fill="auto"/>
            <w:tcPrChange w:id="1110" w:author="Skyworks" w:date="2022-04-25T21:29:00Z">
              <w:tcPr>
                <w:tcW w:w="2258" w:type="dxa"/>
                <w:tcBorders>
                  <w:bottom w:val="nil"/>
                </w:tcBorders>
                <w:shd w:val="clear" w:color="auto" w:fill="auto"/>
              </w:tcPr>
            </w:tcPrChange>
          </w:tcPr>
          <w:p w14:paraId="438C2D54" w14:textId="77777777" w:rsidR="005E1531" w:rsidRPr="00EF5447" w:rsidRDefault="005E1531" w:rsidP="00592B60">
            <w:pPr>
              <w:pStyle w:val="TAC"/>
            </w:pPr>
            <w:r w:rsidRPr="00EF5447">
              <w:t>DC_1A-5A_n78A</w:t>
            </w:r>
          </w:p>
          <w:p w14:paraId="73B3D231" w14:textId="77777777" w:rsidR="005E1531" w:rsidRPr="00EF5447" w:rsidRDefault="005E1531" w:rsidP="00592B60">
            <w:pPr>
              <w:pStyle w:val="TAC"/>
            </w:pPr>
            <w:r w:rsidRPr="00EF5447">
              <w:rPr>
                <w:lang w:eastAsia="zh-CN"/>
              </w:rPr>
              <w:t>DC_1A-5A_n78C</w:t>
            </w:r>
          </w:p>
        </w:tc>
        <w:tc>
          <w:tcPr>
            <w:tcW w:w="867" w:type="dxa"/>
            <w:tcBorders>
              <w:bottom w:val="single" w:sz="4" w:space="0" w:color="auto"/>
            </w:tcBorders>
            <w:shd w:val="clear" w:color="auto" w:fill="auto"/>
            <w:tcPrChange w:id="1111" w:author="Skyworks" w:date="2022-04-25T21:29:00Z">
              <w:tcPr>
                <w:tcW w:w="867" w:type="dxa"/>
                <w:tcBorders>
                  <w:bottom w:val="single" w:sz="4" w:space="0" w:color="auto"/>
                </w:tcBorders>
                <w:shd w:val="clear" w:color="auto" w:fill="auto"/>
              </w:tcPr>
            </w:tcPrChange>
          </w:tcPr>
          <w:p w14:paraId="5493AA78" w14:textId="77777777" w:rsidR="005E1531" w:rsidRPr="00EF5447" w:rsidRDefault="005E1531" w:rsidP="00592B60">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Change w:id="1112" w:author="Skyworks" w:date="2022-04-25T21:29:00Z">
              <w:tcPr>
                <w:tcW w:w="1066" w:type="dxa"/>
                <w:tcBorders>
                  <w:bottom w:val="single" w:sz="4" w:space="0" w:color="auto"/>
                </w:tcBorders>
                <w:shd w:val="clear" w:color="auto" w:fill="auto"/>
                <w:noWrap/>
              </w:tcPr>
            </w:tcPrChange>
          </w:tcPr>
          <w:p w14:paraId="3FFFA36C" w14:textId="77777777" w:rsidR="005E1531" w:rsidRPr="00EF5447" w:rsidRDefault="005E1531" w:rsidP="00592B60">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Change w:id="1113" w:author="Skyworks" w:date="2022-04-25T21:29:00Z">
              <w:tcPr>
                <w:tcW w:w="747" w:type="dxa"/>
                <w:tcBorders>
                  <w:bottom w:val="single" w:sz="4" w:space="0" w:color="auto"/>
                </w:tcBorders>
                <w:shd w:val="clear" w:color="auto" w:fill="auto"/>
                <w:noWrap/>
              </w:tcPr>
            </w:tcPrChange>
          </w:tcPr>
          <w:p w14:paraId="4D2D3A4E"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14" w:author="Skyworks" w:date="2022-04-25T21:29:00Z">
              <w:tcPr>
                <w:tcW w:w="877" w:type="dxa"/>
                <w:tcBorders>
                  <w:bottom w:val="single" w:sz="4" w:space="0" w:color="auto"/>
                </w:tcBorders>
                <w:shd w:val="clear" w:color="auto" w:fill="auto"/>
                <w:noWrap/>
              </w:tcPr>
            </w:tcPrChange>
          </w:tcPr>
          <w:p w14:paraId="5B229488"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15" w:author="Skyworks" w:date="2022-04-25T21:29:00Z">
              <w:tcPr>
                <w:tcW w:w="1299" w:type="dxa"/>
                <w:tcBorders>
                  <w:bottom w:val="single" w:sz="4" w:space="0" w:color="auto"/>
                </w:tcBorders>
                <w:shd w:val="clear" w:color="auto" w:fill="auto"/>
                <w:noWrap/>
              </w:tcPr>
            </w:tcPrChange>
          </w:tcPr>
          <w:p w14:paraId="58A90936" w14:textId="77777777" w:rsidR="005E1531" w:rsidRPr="00EF5447" w:rsidRDefault="005E1531" w:rsidP="00592B60">
            <w:pPr>
              <w:pStyle w:val="TAC"/>
            </w:pPr>
            <w:r w:rsidRPr="00EF5447">
              <w:rPr>
                <w:rFonts w:eastAsia="Malgun Gothic"/>
                <w:szCs w:val="18"/>
                <w:lang w:eastAsia="ko-KR"/>
              </w:rPr>
              <w:t>2122</w:t>
            </w:r>
          </w:p>
        </w:tc>
        <w:tc>
          <w:tcPr>
            <w:tcW w:w="752" w:type="dxa"/>
            <w:tcBorders>
              <w:bottom w:val="single" w:sz="4" w:space="0" w:color="auto"/>
            </w:tcBorders>
            <w:shd w:val="clear" w:color="auto" w:fill="auto"/>
            <w:tcPrChange w:id="1116" w:author="Skyworks" w:date="2022-04-25T21:29:00Z">
              <w:tcPr>
                <w:tcW w:w="1017" w:type="dxa"/>
                <w:tcBorders>
                  <w:bottom w:val="single" w:sz="4" w:space="0" w:color="auto"/>
                </w:tcBorders>
                <w:shd w:val="clear" w:color="auto" w:fill="auto"/>
              </w:tcPr>
            </w:tcPrChange>
          </w:tcPr>
          <w:p w14:paraId="67D3345B" w14:textId="77777777" w:rsidR="005E1531" w:rsidRPr="00EF5447" w:rsidRDefault="005E1531" w:rsidP="00592B60">
            <w:pPr>
              <w:pStyle w:val="TAC"/>
            </w:pPr>
            <w:r w:rsidRPr="00EF5447">
              <w:rPr>
                <w:rFonts w:eastAsia="Malgun Gothic"/>
                <w:szCs w:val="18"/>
                <w:lang w:eastAsia="ko-KR"/>
              </w:rPr>
              <w:t>18.1</w:t>
            </w:r>
          </w:p>
        </w:tc>
        <w:tc>
          <w:tcPr>
            <w:tcW w:w="1248" w:type="dxa"/>
            <w:tcBorders>
              <w:bottom w:val="single" w:sz="4" w:space="0" w:color="auto"/>
            </w:tcBorders>
            <w:tcPrChange w:id="1117" w:author="Skyworks" w:date="2022-04-25T21:29:00Z">
              <w:tcPr>
                <w:tcW w:w="1248" w:type="dxa"/>
                <w:tcBorders>
                  <w:bottom w:val="single" w:sz="4" w:space="0" w:color="auto"/>
                </w:tcBorders>
              </w:tcPr>
            </w:tcPrChange>
          </w:tcPr>
          <w:p w14:paraId="2C8C7BC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IMD3</w:t>
            </w:r>
          </w:p>
        </w:tc>
      </w:tr>
      <w:tr w:rsidR="005E1531" w:rsidRPr="00EF5447" w14:paraId="4DC32C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19" w:author="Skyworks" w:date="2022-04-25T21:29:00Z">
            <w:trPr>
              <w:trHeight w:val="22"/>
              <w:jc w:val="center"/>
            </w:trPr>
          </w:trPrChange>
        </w:trPr>
        <w:tc>
          <w:tcPr>
            <w:tcW w:w="2258" w:type="dxa"/>
            <w:tcBorders>
              <w:top w:val="nil"/>
              <w:bottom w:val="nil"/>
            </w:tcBorders>
            <w:shd w:val="clear" w:color="auto" w:fill="auto"/>
            <w:tcPrChange w:id="1120" w:author="Skyworks" w:date="2022-04-25T21:29:00Z">
              <w:tcPr>
                <w:tcW w:w="2258" w:type="dxa"/>
                <w:tcBorders>
                  <w:top w:val="nil"/>
                  <w:bottom w:val="nil"/>
                </w:tcBorders>
                <w:shd w:val="clear" w:color="auto" w:fill="auto"/>
              </w:tcPr>
            </w:tcPrChange>
          </w:tcPr>
          <w:p w14:paraId="61EEEE35" w14:textId="77777777" w:rsidR="005E1531" w:rsidRPr="00EF5447" w:rsidRDefault="005E1531" w:rsidP="00592B60">
            <w:pPr>
              <w:pStyle w:val="TAC"/>
            </w:pPr>
          </w:p>
        </w:tc>
        <w:tc>
          <w:tcPr>
            <w:tcW w:w="867" w:type="dxa"/>
            <w:tcBorders>
              <w:bottom w:val="single" w:sz="4" w:space="0" w:color="auto"/>
            </w:tcBorders>
            <w:shd w:val="clear" w:color="auto" w:fill="auto"/>
            <w:tcPrChange w:id="1121" w:author="Skyworks" w:date="2022-04-25T21:29:00Z">
              <w:tcPr>
                <w:tcW w:w="867" w:type="dxa"/>
                <w:tcBorders>
                  <w:bottom w:val="single" w:sz="4" w:space="0" w:color="auto"/>
                </w:tcBorders>
                <w:shd w:val="clear" w:color="auto" w:fill="auto"/>
              </w:tcPr>
            </w:tcPrChange>
          </w:tcPr>
          <w:p w14:paraId="263548E3" w14:textId="77777777" w:rsidR="005E1531" w:rsidRPr="00EF5447" w:rsidRDefault="005E1531" w:rsidP="00592B60">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Change w:id="1122" w:author="Skyworks" w:date="2022-04-25T21:29:00Z">
              <w:tcPr>
                <w:tcW w:w="1066" w:type="dxa"/>
                <w:tcBorders>
                  <w:bottom w:val="single" w:sz="4" w:space="0" w:color="auto"/>
                </w:tcBorders>
                <w:shd w:val="clear" w:color="auto" w:fill="auto"/>
                <w:noWrap/>
              </w:tcPr>
            </w:tcPrChange>
          </w:tcPr>
          <w:p w14:paraId="6539F9F0" w14:textId="77777777" w:rsidR="005E1531" w:rsidRPr="00EF5447" w:rsidRDefault="005E1531" w:rsidP="00592B60">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Change w:id="1123" w:author="Skyworks" w:date="2022-04-25T21:29:00Z">
              <w:tcPr>
                <w:tcW w:w="747" w:type="dxa"/>
                <w:tcBorders>
                  <w:bottom w:val="single" w:sz="4" w:space="0" w:color="auto"/>
                </w:tcBorders>
                <w:shd w:val="clear" w:color="auto" w:fill="auto"/>
                <w:noWrap/>
              </w:tcPr>
            </w:tcPrChange>
          </w:tcPr>
          <w:p w14:paraId="7C366558"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24" w:author="Skyworks" w:date="2022-04-25T21:29:00Z">
              <w:tcPr>
                <w:tcW w:w="877" w:type="dxa"/>
                <w:tcBorders>
                  <w:bottom w:val="single" w:sz="4" w:space="0" w:color="auto"/>
                </w:tcBorders>
                <w:shd w:val="clear" w:color="auto" w:fill="auto"/>
                <w:noWrap/>
              </w:tcPr>
            </w:tcPrChange>
          </w:tcPr>
          <w:p w14:paraId="4DDAD628"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25" w:author="Skyworks" w:date="2022-04-25T21:29:00Z">
              <w:tcPr>
                <w:tcW w:w="1299" w:type="dxa"/>
                <w:tcBorders>
                  <w:bottom w:val="single" w:sz="4" w:space="0" w:color="auto"/>
                </w:tcBorders>
                <w:shd w:val="clear" w:color="auto" w:fill="auto"/>
                <w:noWrap/>
              </w:tcPr>
            </w:tcPrChange>
          </w:tcPr>
          <w:p w14:paraId="5F5699AA" w14:textId="77777777" w:rsidR="005E1531" w:rsidRPr="00EF5447" w:rsidRDefault="005E1531" w:rsidP="00592B60">
            <w:pPr>
              <w:pStyle w:val="TAC"/>
            </w:pPr>
            <w:r w:rsidRPr="00EF5447">
              <w:rPr>
                <w:rFonts w:eastAsia="Malgun Gothic"/>
                <w:szCs w:val="18"/>
                <w:lang w:eastAsia="ko-KR"/>
              </w:rPr>
              <w:t>874</w:t>
            </w:r>
          </w:p>
        </w:tc>
        <w:tc>
          <w:tcPr>
            <w:tcW w:w="752" w:type="dxa"/>
            <w:tcBorders>
              <w:bottom w:val="single" w:sz="4" w:space="0" w:color="auto"/>
            </w:tcBorders>
            <w:shd w:val="clear" w:color="auto" w:fill="auto"/>
            <w:tcPrChange w:id="1126" w:author="Skyworks" w:date="2022-04-25T21:29:00Z">
              <w:tcPr>
                <w:tcW w:w="1017" w:type="dxa"/>
                <w:tcBorders>
                  <w:bottom w:val="single" w:sz="4" w:space="0" w:color="auto"/>
                </w:tcBorders>
                <w:shd w:val="clear" w:color="auto" w:fill="auto"/>
              </w:tcPr>
            </w:tcPrChange>
          </w:tcPr>
          <w:p w14:paraId="1852067F"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27" w:author="Skyworks" w:date="2022-04-25T21:29:00Z">
              <w:tcPr>
                <w:tcW w:w="1248" w:type="dxa"/>
                <w:tcBorders>
                  <w:bottom w:val="single" w:sz="4" w:space="0" w:color="auto"/>
                </w:tcBorders>
              </w:tcPr>
            </w:tcPrChange>
          </w:tcPr>
          <w:p w14:paraId="1DCFF3A8" w14:textId="77777777" w:rsidR="005E1531" w:rsidRPr="00EF5447" w:rsidRDefault="005E1531" w:rsidP="00592B60">
            <w:pPr>
              <w:pStyle w:val="TAC"/>
            </w:pPr>
            <w:r w:rsidRPr="00EF5447">
              <w:rPr>
                <w:rFonts w:eastAsia="Malgun Gothic"/>
                <w:szCs w:val="18"/>
                <w:lang w:eastAsia="ko-KR"/>
              </w:rPr>
              <w:t>N/A</w:t>
            </w:r>
          </w:p>
        </w:tc>
      </w:tr>
      <w:tr w:rsidR="005E1531" w:rsidRPr="00EF5447" w14:paraId="2F28FC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29" w:author="Skyworks" w:date="2022-04-25T21:29:00Z">
            <w:trPr>
              <w:trHeight w:val="22"/>
              <w:jc w:val="center"/>
            </w:trPr>
          </w:trPrChange>
        </w:trPr>
        <w:tc>
          <w:tcPr>
            <w:tcW w:w="2258" w:type="dxa"/>
            <w:tcBorders>
              <w:top w:val="nil"/>
              <w:bottom w:val="nil"/>
            </w:tcBorders>
            <w:shd w:val="clear" w:color="auto" w:fill="auto"/>
            <w:tcPrChange w:id="1130" w:author="Skyworks" w:date="2022-04-25T21:29:00Z">
              <w:tcPr>
                <w:tcW w:w="2258" w:type="dxa"/>
                <w:tcBorders>
                  <w:top w:val="nil"/>
                  <w:bottom w:val="nil"/>
                </w:tcBorders>
                <w:shd w:val="clear" w:color="auto" w:fill="auto"/>
              </w:tcPr>
            </w:tcPrChange>
          </w:tcPr>
          <w:p w14:paraId="538A4F7E" w14:textId="77777777" w:rsidR="005E1531" w:rsidRPr="00EF5447" w:rsidRDefault="005E1531" w:rsidP="00592B60">
            <w:pPr>
              <w:pStyle w:val="TAC"/>
            </w:pPr>
          </w:p>
        </w:tc>
        <w:tc>
          <w:tcPr>
            <w:tcW w:w="867" w:type="dxa"/>
            <w:tcBorders>
              <w:bottom w:val="single" w:sz="4" w:space="0" w:color="auto"/>
            </w:tcBorders>
            <w:shd w:val="clear" w:color="auto" w:fill="auto"/>
            <w:tcPrChange w:id="1131" w:author="Skyworks" w:date="2022-04-25T21:29:00Z">
              <w:tcPr>
                <w:tcW w:w="867" w:type="dxa"/>
                <w:tcBorders>
                  <w:bottom w:val="single" w:sz="4" w:space="0" w:color="auto"/>
                </w:tcBorders>
                <w:shd w:val="clear" w:color="auto" w:fill="auto"/>
              </w:tcPr>
            </w:tcPrChange>
          </w:tcPr>
          <w:p w14:paraId="7C186ED5" w14:textId="77777777" w:rsidR="005E1531" w:rsidRPr="00EF5447" w:rsidRDefault="005E1531" w:rsidP="00592B60">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Change w:id="1132" w:author="Skyworks" w:date="2022-04-25T21:29:00Z">
              <w:tcPr>
                <w:tcW w:w="1066" w:type="dxa"/>
                <w:tcBorders>
                  <w:bottom w:val="single" w:sz="4" w:space="0" w:color="auto"/>
                </w:tcBorders>
                <w:shd w:val="clear" w:color="auto" w:fill="auto"/>
                <w:noWrap/>
              </w:tcPr>
            </w:tcPrChange>
          </w:tcPr>
          <w:p w14:paraId="5060EE51" w14:textId="77777777" w:rsidR="005E1531" w:rsidRPr="00EF5447" w:rsidRDefault="005E1531" w:rsidP="00592B60">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Change w:id="1133" w:author="Skyworks" w:date="2022-04-25T21:29:00Z">
              <w:tcPr>
                <w:tcW w:w="747" w:type="dxa"/>
                <w:tcBorders>
                  <w:bottom w:val="single" w:sz="4" w:space="0" w:color="auto"/>
                </w:tcBorders>
                <w:shd w:val="clear" w:color="auto" w:fill="auto"/>
                <w:noWrap/>
              </w:tcPr>
            </w:tcPrChange>
          </w:tcPr>
          <w:p w14:paraId="31A38CE4" w14:textId="77777777" w:rsidR="005E1531" w:rsidRPr="00EF5447" w:rsidRDefault="005E1531" w:rsidP="00592B60">
            <w:pPr>
              <w:pStyle w:val="TAC"/>
            </w:pPr>
            <w:r w:rsidRPr="00EF5447">
              <w:rPr>
                <w:rFonts w:eastAsia="Malgun Gothic"/>
                <w:szCs w:val="18"/>
                <w:lang w:eastAsia="ko-KR"/>
              </w:rPr>
              <w:t>10</w:t>
            </w:r>
          </w:p>
        </w:tc>
        <w:tc>
          <w:tcPr>
            <w:tcW w:w="1447" w:type="dxa"/>
            <w:tcBorders>
              <w:bottom w:val="single" w:sz="4" w:space="0" w:color="auto"/>
            </w:tcBorders>
            <w:shd w:val="clear" w:color="auto" w:fill="auto"/>
            <w:noWrap/>
            <w:tcPrChange w:id="1134" w:author="Skyworks" w:date="2022-04-25T21:29:00Z">
              <w:tcPr>
                <w:tcW w:w="877" w:type="dxa"/>
                <w:tcBorders>
                  <w:bottom w:val="single" w:sz="4" w:space="0" w:color="auto"/>
                </w:tcBorders>
                <w:shd w:val="clear" w:color="auto" w:fill="auto"/>
                <w:noWrap/>
              </w:tcPr>
            </w:tcPrChange>
          </w:tcPr>
          <w:p w14:paraId="6A60DD25" w14:textId="77777777" w:rsidR="005E1531" w:rsidRPr="00EF5447" w:rsidRDefault="005E1531" w:rsidP="00592B60">
            <w:pPr>
              <w:pStyle w:val="TAC"/>
            </w:pPr>
            <w:r w:rsidRPr="00EF5447">
              <w:rPr>
                <w:rFonts w:eastAsia="Malgun Gothic"/>
                <w:szCs w:val="18"/>
                <w:lang w:eastAsia="ko-KR"/>
              </w:rPr>
              <w:t>50</w:t>
            </w:r>
          </w:p>
        </w:tc>
        <w:tc>
          <w:tcPr>
            <w:tcW w:w="994" w:type="dxa"/>
            <w:tcBorders>
              <w:bottom w:val="single" w:sz="4" w:space="0" w:color="auto"/>
            </w:tcBorders>
            <w:shd w:val="clear" w:color="auto" w:fill="auto"/>
            <w:noWrap/>
            <w:tcPrChange w:id="1135" w:author="Skyworks" w:date="2022-04-25T21:29:00Z">
              <w:tcPr>
                <w:tcW w:w="1299" w:type="dxa"/>
                <w:tcBorders>
                  <w:bottom w:val="single" w:sz="4" w:space="0" w:color="auto"/>
                </w:tcBorders>
                <w:shd w:val="clear" w:color="auto" w:fill="auto"/>
                <w:noWrap/>
              </w:tcPr>
            </w:tcPrChange>
          </w:tcPr>
          <w:p w14:paraId="2110B7E0" w14:textId="77777777" w:rsidR="005E1531" w:rsidRPr="00EF5447" w:rsidRDefault="005E1531" w:rsidP="00592B60">
            <w:pPr>
              <w:pStyle w:val="TAC"/>
            </w:pPr>
            <w:r w:rsidRPr="00EF5447">
              <w:rPr>
                <w:rFonts w:eastAsia="Malgun Gothic"/>
                <w:szCs w:val="18"/>
                <w:lang w:eastAsia="ko-KR"/>
              </w:rPr>
              <w:t>3780</w:t>
            </w:r>
          </w:p>
        </w:tc>
        <w:tc>
          <w:tcPr>
            <w:tcW w:w="752" w:type="dxa"/>
            <w:tcBorders>
              <w:bottom w:val="single" w:sz="4" w:space="0" w:color="auto"/>
            </w:tcBorders>
            <w:shd w:val="clear" w:color="auto" w:fill="auto"/>
            <w:tcPrChange w:id="1136" w:author="Skyworks" w:date="2022-04-25T21:29:00Z">
              <w:tcPr>
                <w:tcW w:w="1017" w:type="dxa"/>
                <w:tcBorders>
                  <w:bottom w:val="single" w:sz="4" w:space="0" w:color="auto"/>
                </w:tcBorders>
                <w:shd w:val="clear" w:color="auto" w:fill="auto"/>
              </w:tcPr>
            </w:tcPrChange>
          </w:tcPr>
          <w:p w14:paraId="196AC147"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37" w:author="Skyworks" w:date="2022-04-25T21:29:00Z">
              <w:tcPr>
                <w:tcW w:w="1248" w:type="dxa"/>
                <w:tcBorders>
                  <w:bottom w:val="single" w:sz="4" w:space="0" w:color="auto"/>
                </w:tcBorders>
              </w:tcPr>
            </w:tcPrChange>
          </w:tcPr>
          <w:p w14:paraId="2F857D69" w14:textId="77777777" w:rsidR="005E1531" w:rsidRPr="00EF5447" w:rsidRDefault="005E1531" w:rsidP="00592B60">
            <w:pPr>
              <w:pStyle w:val="TAC"/>
            </w:pPr>
            <w:r w:rsidRPr="00EF5447">
              <w:rPr>
                <w:rFonts w:eastAsia="Malgun Gothic"/>
                <w:szCs w:val="18"/>
                <w:lang w:eastAsia="ko-KR"/>
              </w:rPr>
              <w:t>N/A</w:t>
            </w:r>
          </w:p>
        </w:tc>
      </w:tr>
      <w:tr w:rsidR="005E1531" w:rsidRPr="00EF5447" w14:paraId="122DE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39" w:author="Skyworks" w:date="2022-04-25T21:29:00Z">
            <w:trPr>
              <w:trHeight w:val="22"/>
              <w:jc w:val="center"/>
            </w:trPr>
          </w:trPrChange>
        </w:trPr>
        <w:tc>
          <w:tcPr>
            <w:tcW w:w="2258" w:type="dxa"/>
            <w:tcBorders>
              <w:top w:val="nil"/>
              <w:bottom w:val="nil"/>
            </w:tcBorders>
            <w:shd w:val="clear" w:color="auto" w:fill="auto"/>
            <w:tcPrChange w:id="1140" w:author="Skyworks" w:date="2022-04-25T21:29:00Z">
              <w:tcPr>
                <w:tcW w:w="2258" w:type="dxa"/>
                <w:tcBorders>
                  <w:top w:val="nil"/>
                  <w:bottom w:val="nil"/>
                </w:tcBorders>
                <w:shd w:val="clear" w:color="auto" w:fill="auto"/>
              </w:tcPr>
            </w:tcPrChange>
          </w:tcPr>
          <w:p w14:paraId="527D3EB6" w14:textId="77777777" w:rsidR="005E1531" w:rsidRPr="00EF5447" w:rsidRDefault="005E1531" w:rsidP="00592B60">
            <w:pPr>
              <w:pStyle w:val="TAC"/>
            </w:pPr>
          </w:p>
        </w:tc>
        <w:tc>
          <w:tcPr>
            <w:tcW w:w="867" w:type="dxa"/>
            <w:tcBorders>
              <w:bottom w:val="single" w:sz="4" w:space="0" w:color="auto"/>
            </w:tcBorders>
            <w:shd w:val="clear" w:color="auto" w:fill="auto"/>
            <w:tcPrChange w:id="1141" w:author="Skyworks" w:date="2022-04-25T21:29:00Z">
              <w:tcPr>
                <w:tcW w:w="867" w:type="dxa"/>
                <w:tcBorders>
                  <w:bottom w:val="single" w:sz="4" w:space="0" w:color="auto"/>
                </w:tcBorders>
                <w:shd w:val="clear" w:color="auto" w:fill="auto"/>
              </w:tcPr>
            </w:tcPrChange>
          </w:tcPr>
          <w:p w14:paraId="29DBA1B0" w14:textId="77777777" w:rsidR="005E1531" w:rsidRPr="00EF5447" w:rsidRDefault="005E1531" w:rsidP="00592B60">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Change w:id="1142" w:author="Skyworks" w:date="2022-04-25T21:29:00Z">
              <w:tcPr>
                <w:tcW w:w="1066" w:type="dxa"/>
                <w:tcBorders>
                  <w:bottom w:val="single" w:sz="4" w:space="0" w:color="auto"/>
                </w:tcBorders>
                <w:shd w:val="clear" w:color="auto" w:fill="auto"/>
                <w:noWrap/>
              </w:tcPr>
            </w:tcPrChange>
          </w:tcPr>
          <w:p w14:paraId="69D6A10C" w14:textId="77777777" w:rsidR="005E1531" w:rsidRPr="00EF5447" w:rsidRDefault="005E1531" w:rsidP="00592B60">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Change w:id="1143" w:author="Skyworks" w:date="2022-04-25T21:29:00Z">
              <w:tcPr>
                <w:tcW w:w="747" w:type="dxa"/>
                <w:tcBorders>
                  <w:bottom w:val="single" w:sz="4" w:space="0" w:color="auto"/>
                </w:tcBorders>
                <w:shd w:val="clear" w:color="auto" w:fill="auto"/>
                <w:noWrap/>
              </w:tcPr>
            </w:tcPrChange>
          </w:tcPr>
          <w:p w14:paraId="69ED2778"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44" w:author="Skyworks" w:date="2022-04-25T21:29:00Z">
              <w:tcPr>
                <w:tcW w:w="877" w:type="dxa"/>
                <w:tcBorders>
                  <w:bottom w:val="single" w:sz="4" w:space="0" w:color="auto"/>
                </w:tcBorders>
                <w:shd w:val="clear" w:color="auto" w:fill="auto"/>
                <w:noWrap/>
              </w:tcPr>
            </w:tcPrChange>
          </w:tcPr>
          <w:p w14:paraId="4A1005D4"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45" w:author="Skyworks" w:date="2022-04-25T21:29:00Z">
              <w:tcPr>
                <w:tcW w:w="1299" w:type="dxa"/>
                <w:tcBorders>
                  <w:bottom w:val="single" w:sz="4" w:space="0" w:color="auto"/>
                </w:tcBorders>
                <w:shd w:val="clear" w:color="auto" w:fill="auto"/>
                <w:noWrap/>
              </w:tcPr>
            </w:tcPrChange>
          </w:tcPr>
          <w:p w14:paraId="63BC6AAF" w14:textId="77777777" w:rsidR="005E1531" w:rsidRPr="00EF5447" w:rsidRDefault="005E1531" w:rsidP="00592B60">
            <w:pPr>
              <w:pStyle w:val="TAC"/>
            </w:pPr>
            <w:r w:rsidRPr="00EF5447">
              <w:rPr>
                <w:rFonts w:eastAsia="Malgun Gothic"/>
                <w:szCs w:val="18"/>
                <w:lang w:eastAsia="ko-KR"/>
              </w:rPr>
              <w:t>2165</w:t>
            </w:r>
          </w:p>
        </w:tc>
        <w:tc>
          <w:tcPr>
            <w:tcW w:w="752" w:type="dxa"/>
            <w:tcBorders>
              <w:bottom w:val="single" w:sz="4" w:space="0" w:color="auto"/>
            </w:tcBorders>
            <w:shd w:val="clear" w:color="auto" w:fill="auto"/>
            <w:tcPrChange w:id="1146" w:author="Skyworks" w:date="2022-04-25T21:29:00Z">
              <w:tcPr>
                <w:tcW w:w="1017" w:type="dxa"/>
                <w:tcBorders>
                  <w:bottom w:val="single" w:sz="4" w:space="0" w:color="auto"/>
                </w:tcBorders>
                <w:shd w:val="clear" w:color="auto" w:fill="auto"/>
              </w:tcPr>
            </w:tcPrChange>
          </w:tcPr>
          <w:p w14:paraId="4E559F27"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47" w:author="Skyworks" w:date="2022-04-25T21:29:00Z">
              <w:tcPr>
                <w:tcW w:w="1248" w:type="dxa"/>
                <w:tcBorders>
                  <w:bottom w:val="single" w:sz="4" w:space="0" w:color="auto"/>
                </w:tcBorders>
              </w:tcPr>
            </w:tcPrChange>
          </w:tcPr>
          <w:p w14:paraId="45C7845E" w14:textId="77777777" w:rsidR="005E1531" w:rsidRPr="00EF5447" w:rsidRDefault="005E1531" w:rsidP="00592B60">
            <w:pPr>
              <w:pStyle w:val="TAC"/>
            </w:pPr>
            <w:r w:rsidRPr="00EF5447">
              <w:rPr>
                <w:rFonts w:eastAsia="Malgun Gothic"/>
                <w:szCs w:val="18"/>
                <w:lang w:eastAsia="ko-KR"/>
              </w:rPr>
              <w:t>N/A</w:t>
            </w:r>
          </w:p>
        </w:tc>
      </w:tr>
      <w:tr w:rsidR="005E1531" w:rsidRPr="00EF5447" w14:paraId="130506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49" w:author="Skyworks" w:date="2022-04-25T21:29:00Z">
            <w:trPr>
              <w:trHeight w:val="22"/>
              <w:jc w:val="center"/>
            </w:trPr>
          </w:trPrChange>
        </w:trPr>
        <w:tc>
          <w:tcPr>
            <w:tcW w:w="2258" w:type="dxa"/>
            <w:tcBorders>
              <w:top w:val="nil"/>
              <w:bottom w:val="nil"/>
            </w:tcBorders>
            <w:shd w:val="clear" w:color="auto" w:fill="auto"/>
            <w:tcPrChange w:id="1150" w:author="Skyworks" w:date="2022-04-25T21:29:00Z">
              <w:tcPr>
                <w:tcW w:w="2258" w:type="dxa"/>
                <w:tcBorders>
                  <w:top w:val="nil"/>
                  <w:bottom w:val="nil"/>
                </w:tcBorders>
                <w:shd w:val="clear" w:color="auto" w:fill="auto"/>
              </w:tcPr>
            </w:tcPrChange>
          </w:tcPr>
          <w:p w14:paraId="05B2B109" w14:textId="77777777" w:rsidR="005E1531" w:rsidRPr="00EF5447" w:rsidRDefault="005E1531" w:rsidP="00592B60">
            <w:pPr>
              <w:pStyle w:val="TAC"/>
            </w:pPr>
          </w:p>
        </w:tc>
        <w:tc>
          <w:tcPr>
            <w:tcW w:w="867" w:type="dxa"/>
            <w:tcBorders>
              <w:bottom w:val="single" w:sz="4" w:space="0" w:color="auto"/>
            </w:tcBorders>
            <w:shd w:val="clear" w:color="auto" w:fill="auto"/>
            <w:tcPrChange w:id="1151" w:author="Skyworks" w:date="2022-04-25T21:29:00Z">
              <w:tcPr>
                <w:tcW w:w="867" w:type="dxa"/>
                <w:tcBorders>
                  <w:bottom w:val="single" w:sz="4" w:space="0" w:color="auto"/>
                </w:tcBorders>
                <w:shd w:val="clear" w:color="auto" w:fill="auto"/>
              </w:tcPr>
            </w:tcPrChange>
          </w:tcPr>
          <w:p w14:paraId="333E4E35" w14:textId="77777777" w:rsidR="005E1531" w:rsidRPr="00EF5447" w:rsidRDefault="005E1531" w:rsidP="00592B60">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Change w:id="1152" w:author="Skyworks" w:date="2022-04-25T21:29:00Z">
              <w:tcPr>
                <w:tcW w:w="1066" w:type="dxa"/>
                <w:tcBorders>
                  <w:bottom w:val="single" w:sz="4" w:space="0" w:color="auto"/>
                </w:tcBorders>
                <w:shd w:val="clear" w:color="auto" w:fill="auto"/>
                <w:noWrap/>
              </w:tcPr>
            </w:tcPrChange>
          </w:tcPr>
          <w:p w14:paraId="784B19F9" w14:textId="77777777" w:rsidR="005E1531" w:rsidRPr="00EF5447" w:rsidRDefault="005E1531" w:rsidP="00592B60">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Change w:id="1153" w:author="Skyworks" w:date="2022-04-25T21:29:00Z">
              <w:tcPr>
                <w:tcW w:w="747" w:type="dxa"/>
                <w:tcBorders>
                  <w:bottom w:val="single" w:sz="4" w:space="0" w:color="auto"/>
                </w:tcBorders>
                <w:shd w:val="clear" w:color="auto" w:fill="auto"/>
                <w:noWrap/>
              </w:tcPr>
            </w:tcPrChange>
          </w:tcPr>
          <w:p w14:paraId="743053AC"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54" w:author="Skyworks" w:date="2022-04-25T21:29:00Z">
              <w:tcPr>
                <w:tcW w:w="877" w:type="dxa"/>
                <w:tcBorders>
                  <w:bottom w:val="single" w:sz="4" w:space="0" w:color="auto"/>
                </w:tcBorders>
                <w:shd w:val="clear" w:color="auto" w:fill="auto"/>
                <w:noWrap/>
              </w:tcPr>
            </w:tcPrChange>
          </w:tcPr>
          <w:p w14:paraId="7D06F52D"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55" w:author="Skyworks" w:date="2022-04-25T21:29:00Z">
              <w:tcPr>
                <w:tcW w:w="1299" w:type="dxa"/>
                <w:tcBorders>
                  <w:bottom w:val="single" w:sz="4" w:space="0" w:color="auto"/>
                </w:tcBorders>
                <w:shd w:val="clear" w:color="auto" w:fill="auto"/>
                <w:noWrap/>
              </w:tcPr>
            </w:tcPrChange>
          </w:tcPr>
          <w:p w14:paraId="0EF8BDC1" w14:textId="77777777" w:rsidR="005E1531" w:rsidRPr="00EF5447" w:rsidRDefault="005E1531" w:rsidP="00592B60">
            <w:pPr>
              <w:pStyle w:val="TAC"/>
            </w:pPr>
            <w:r w:rsidRPr="00EF5447">
              <w:rPr>
                <w:rFonts w:eastAsia="Malgun Gothic"/>
                <w:szCs w:val="18"/>
                <w:lang w:eastAsia="ko-KR"/>
              </w:rPr>
              <w:t>885</w:t>
            </w:r>
          </w:p>
        </w:tc>
        <w:tc>
          <w:tcPr>
            <w:tcW w:w="752" w:type="dxa"/>
            <w:tcBorders>
              <w:bottom w:val="single" w:sz="4" w:space="0" w:color="auto"/>
            </w:tcBorders>
            <w:shd w:val="clear" w:color="auto" w:fill="auto"/>
            <w:tcPrChange w:id="1156" w:author="Skyworks" w:date="2022-04-25T21:29:00Z">
              <w:tcPr>
                <w:tcW w:w="1017" w:type="dxa"/>
                <w:tcBorders>
                  <w:bottom w:val="single" w:sz="4" w:space="0" w:color="auto"/>
                </w:tcBorders>
                <w:shd w:val="clear" w:color="auto" w:fill="auto"/>
              </w:tcPr>
            </w:tcPrChange>
          </w:tcPr>
          <w:p w14:paraId="77945912" w14:textId="77777777" w:rsidR="005E1531" w:rsidRPr="00EF5447" w:rsidRDefault="005E1531" w:rsidP="00592B60">
            <w:pPr>
              <w:pStyle w:val="TAC"/>
            </w:pPr>
            <w:r w:rsidRPr="00EF5447">
              <w:rPr>
                <w:rFonts w:eastAsia="Malgun Gothic"/>
                <w:szCs w:val="18"/>
                <w:lang w:eastAsia="ko-KR"/>
              </w:rPr>
              <w:t>3.1</w:t>
            </w:r>
          </w:p>
        </w:tc>
        <w:tc>
          <w:tcPr>
            <w:tcW w:w="1248" w:type="dxa"/>
            <w:tcBorders>
              <w:bottom w:val="single" w:sz="4" w:space="0" w:color="auto"/>
            </w:tcBorders>
            <w:tcPrChange w:id="1157" w:author="Skyworks" w:date="2022-04-25T21:29:00Z">
              <w:tcPr>
                <w:tcW w:w="1248" w:type="dxa"/>
                <w:tcBorders>
                  <w:bottom w:val="single" w:sz="4" w:space="0" w:color="auto"/>
                </w:tcBorders>
              </w:tcPr>
            </w:tcPrChange>
          </w:tcPr>
          <w:p w14:paraId="1129FE1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IMD5</w:t>
            </w:r>
          </w:p>
        </w:tc>
      </w:tr>
      <w:tr w:rsidR="005E1531" w:rsidRPr="00EF5447" w14:paraId="2C27FA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59" w:author="Skyworks" w:date="2022-04-25T21:29:00Z">
            <w:trPr>
              <w:trHeight w:val="22"/>
              <w:jc w:val="center"/>
            </w:trPr>
          </w:trPrChange>
        </w:trPr>
        <w:tc>
          <w:tcPr>
            <w:tcW w:w="2258" w:type="dxa"/>
            <w:tcBorders>
              <w:top w:val="nil"/>
              <w:bottom w:val="single" w:sz="4" w:space="0" w:color="auto"/>
            </w:tcBorders>
            <w:shd w:val="clear" w:color="auto" w:fill="auto"/>
            <w:tcPrChange w:id="1160" w:author="Skyworks" w:date="2022-04-25T21:29:00Z">
              <w:tcPr>
                <w:tcW w:w="2258" w:type="dxa"/>
                <w:tcBorders>
                  <w:top w:val="nil"/>
                  <w:bottom w:val="single" w:sz="4" w:space="0" w:color="auto"/>
                </w:tcBorders>
                <w:shd w:val="clear" w:color="auto" w:fill="auto"/>
              </w:tcPr>
            </w:tcPrChange>
          </w:tcPr>
          <w:p w14:paraId="42D84AE6" w14:textId="77777777" w:rsidR="005E1531" w:rsidRPr="00EF5447" w:rsidRDefault="005E1531" w:rsidP="00592B60">
            <w:pPr>
              <w:pStyle w:val="TAC"/>
            </w:pPr>
          </w:p>
        </w:tc>
        <w:tc>
          <w:tcPr>
            <w:tcW w:w="867" w:type="dxa"/>
            <w:tcBorders>
              <w:bottom w:val="single" w:sz="4" w:space="0" w:color="auto"/>
            </w:tcBorders>
            <w:shd w:val="clear" w:color="auto" w:fill="auto"/>
            <w:tcPrChange w:id="1161" w:author="Skyworks" w:date="2022-04-25T21:29:00Z">
              <w:tcPr>
                <w:tcW w:w="867" w:type="dxa"/>
                <w:tcBorders>
                  <w:bottom w:val="single" w:sz="4" w:space="0" w:color="auto"/>
                </w:tcBorders>
                <w:shd w:val="clear" w:color="auto" w:fill="auto"/>
              </w:tcPr>
            </w:tcPrChange>
          </w:tcPr>
          <w:p w14:paraId="7EBE3BEF" w14:textId="77777777" w:rsidR="005E1531" w:rsidRPr="00EF5447" w:rsidRDefault="005E1531" w:rsidP="00592B60">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Change w:id="1162" w:author="Skyworks" w:date="2022-04-25T21:29:00Z">
              <w:tcPr>
                <w:tcW w:w="1066" w:type="dxa"/>
                <w:tcBorders>
                  <w:bottom w:val="single" w:sz="4" w:space="0" w:color="auto"/>
                </w:tcBorders>
                <w:shd w:val="clear" w:color="auto" w:fill="auto"/>
                <w:noWrap/>
              </w:tcPr>
            </w:tcPrChange>
          </w:tcPr>
          <w:p w14:paraId="630E2C9E" w14:textId="77777777" w:rsidR="005E1531" w:rsidRPr="00EF5447" w:rsidRDefault="005E1531" w:rsidP="00592B60">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Change w:id="1163" w:author="Skyworks" w:date="2022-04-25T21:29:00Z">
              <w:tcPr>
                <w:tcW w:w="747" w:type="dxa"/>
                <w:tcBorders>
                  <w:bottom w:val="single" w:sz="4" w:space="0" w:color="auto"/>
                </w:tcBorders>
                <w:shd w:val="clear" w:color="auto" w:fill="auto"/>
                <w:noWrap/>
              </w:tcPr>
            </w:tcPrChange>
          </w:tcPr>
          <w:p w14:paraId="31D29FB6" w14:textId="77777777" w:rsidR="005E1531" w:rsidRPr="00EF5447" w:rsidRDefault="005E1531" w:rsidP="00592B60">
            <w:pPr>
              <w:pStyle w:val="TAC"/>
            </w:pPr>
            <w:r w:rsidRPr="00EF5447">
              <w:rPr>
                <w:rFonts w:eastAsia="Malgun Gothic"/>
                <w:szCs w:val="18"/>
                <w:lang w:eastAsia="ko-KR"/>
              </w:rPr>
              <w:t>10</w:t>
            </w:r>
          </w:p>
        </w:tc>
        <w:tc>
          <w:tcPr>
            <w:tcW w:w="1447" w:type="dxa"/>
            <w:tcBorders>
              <w:bottom w:val="single" w:sz="4" w:space="0" w:color="auto"/>
            </w:tcBorders>
            <w:shd w:val="clear" w:color="auto" w:fill="auto"/>
            <w:noWrap/>
            <w:tcPrChange w:id="1164" w:author="Skyworks" w:date="2022-04-25T21:29:00Z">
              <w:tcPr>
                <w:tcW w:w="877" w:type="dxa"/>
                <w:tcBorders>
                  <w:bottom w:val="single" w:sz="4" w:space="0" w:color="auto"/>
                </w:tcBorders>
                <w:shd w:val="clear" w:color="auto" w:fill="auto"/>
                <w:noWrap/>
              </w:tcPr>
            </w:tcPrChange>
          </w:tcPr>
          <w:p w14:paraId="7845DBAF" w14:textId="77777777" w:rsidR="005E1531" w:rsidRPr="00EF5447" w:rsidRDefault="005E1531" w:rsidP="00592B60">
            <w:pPr>
              <w:pStyle w:val="TAC"/>
            </w:pPr>
            <w:r w:rsidRPr="00EF5447">
              <w:rPr>
                <w:rFonts w:eastAsia="Malgun Gothic"/>
                <w:szCs w:val="18"/>
                <w:lang w:eastAsia="ko-KR"/>
              </w:rPr>
              <w:t>50</w:t>
            </w:r>
          </w:p>
        </w:tc>
        <w:tc>
          <w:tcPr>
            <w:tcW w:w="994" w:type="dxa"/>
            <w:tcBorders>
              <w:bottom w:val="single" w:sz="4" w:space="0" w:color="auto"/>
            </w:tcBorders>
            <w:shd w:val="clear" w:color="auto" w:fill="auto"/>
            <w:noWrap/>
            <w:tcPrChange w:id="1165" w:author="Skyworks" w:date="2022-04-25T21:29:00Z">
              <w:tcPr>
                <w:tcW w:w="1299" w:type="dxa"/>
                <w:tcBorders>
                  <w:bottom w:val="single" w:sz="4" w:space="0" w:color="auto"/>
                </w:tcBorders>
                <w:shd w:val="clear" w:color="auto" w:fill="auto"/>
                <w:noWrap/>
              </w:tcPr>
            </w:tcPrChange>
          </w:tcPr>
          <w:p w14:paraId="2B09CF39" w14:textId="77777777" w:rsidR="005E1531" w:rsidRPr="00EF5447" w:rsidRDefault="005E1531" w:rsidP="00592B60">
            <w:pPr>
              <w:pStyle w:val="TAC"/>
            </w:pPr>
            <w:r w:rsidRPr="00EF5447">
              <w:rPr>
                <w:rFonts w:eastAsia="Malgun Gothic"/>
                <w:szCs w:val="18"/>
                <w:lang w:eastAsia="ko-KR"/>
              </w:rPr>
              <w:t>3405</w:t>
            </w:r>
          </w:p>
        </w:tc>
        <w:tc>
          <w:tcPr>
            <w:tcW w:w="752" w:type="dxa"/>
            <w:tcBorders>
              <w:bottom w:val="single" w:sz="4" w:space="0" w:color="auto"/>
            </w:tcBorders>
            <w:shd w:val="clear" w:color="auto" w:fill="auto"/>
            <w:tcPrChange w:id="1166" w:author="Skyworks" w:date="2022-04-25T21:29:00Z">
              <w:tcPr>
                <w:tcW w:w="1017" w:type="dxa"/>
                <w:tcBorders>
                  <w:bottom w:val="single" w:sz="4" w:space="0" w:color="auto"/>
                </w:tcBorders>
                <w:shd w:val="clear" w:color="auto" w:fill="auto"/>
              </w:tcPr>
            </w:tcPrChange>
          </w:tcPr>
          <w:p w14:paraId="325F80EB"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67" w:author="Skyworks" w:date="2022-04-25T21:29:00Z">
              <w:tcPr>
                <w:tcW w:w="1248" w:type="dxa"/>
                <w:tcBorders>
                  <w:bottom w:val="single" w:sz="4" w:space="0" w:color="auto"/>
                </w:tcBorders>
              </w:tcPr>
            </w:tcPrChange>
          </w:tcPr>
          <w:p w14:paraId="14E18E97" w14:textId="77777777" w:rsidR="005E1531" w:rsidRPr="00EF5447" w:rsidRDefault="005E1531" w:rsidP="00592B60">
            <w:pPr>
              <w:pStyle w:val="TAC"/>
            </w:pPr>
            <w:r w:rsidRPr="00EF5447">
              <w:rPr>
                <w:rFonts w:eastAsia="Malgun Gothic"/>
                <w:szCs w:val="18"/>
                <w:lang w:eastAsia="ko-KR"/>
              </w:rPr>
              <w:t>N/A</w:t>
            </w:r>
          </w:p>
        </w:tc>
      </w:tr>
      <w:tr w:rsidR="005E1531" w14:paraId="29DBA0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69" w:author="Skyworks" w:date="2022-04-25T21:29:00Z">
            <w:trPr>
              <w:trHeight w:val="22"/>
              <w:jc w:val="center"/>
            </w:trPr>
          </w:trPrChange>
        </w:trPr>
        <w:tc>
          <w:tcPr>
            <w:tcW w:w="2258" w:type="dxa"/>
            <w:vMerge w:val="restart"/>
            <w:tcBorders>
              <w:top w:val="nil"/>
              <w:left w:val="single" w:sz="4" w:space="0" w:color="auto"/>
              <w:right w:val="single" w:sz="4" w:space="0" w:color="auto"/>
            </w:tcBorders>
            <w:vAlign w:val="center"/>
            <w:tcPrChange w:id="1170" w:author="Skyworks" w:date="2022-04-25T21:29:00Z">
              <w:tcPr>
                <w:tcW w:w="2258" w:type="dxa"/>
                <w:vMerge w:val="restart"/>
                <w:tcBorders>
                  <w:top w:val="nil"/>
                  <w:left w:val="single" w:sz="4" w:space="0" w:color="auto"/>
                  <w:right w:val="single" w:sz="4" w:space="0" w:color="auto"/>
                </w:tcBorders>
                <w:vAlign w:val="center"/>
              </w:tcPr>
            </w:tcPrChange>
          </w:tcPr>
          <w:p w14:paraId="14CDF41A" w14:textId="77777777" w:rsidR="005E1531" w:rsidRDefault="005E1531" w:rsidP="00592B60">
            <w:pPr>
              <w:pStyle w:val="TAC"/>
              <w:rPr>
                <w:lang w:eastAsia="ko-KR"/>
              </w:rPr>
            </w:pPr>
            <w:r>
              <w:t>DC_1A-7A_n77A</w:t>
            </w:r>
          </w:p>
          <w:p w14:paraId="3C1A4A8F" w14:textId="77777777" w:rsidR="005E1531" w:rsidRDefault="005E1531" w:rsidP="00592B60">
            <w:pPr>
              <w:pStyle w:val="TAC"/>
            </w:pPr>
            <w:r>
              <w:t>DC_1A-7A_n77(2A)</w:t>
            </w:r>
          </w:p>
          <w:p w14:paraId="57AB23DE" w14:textId="77777777" w:rsidR="005E1531" w:rsidRDefault="005E1531" w:rsidP="00592B60">
            <w:pPr>
              <w:pStyle w:val="TAC"/>
            </w:pPr>
            <w:r>
              <w:t>DC_1A-7A-7A_n77A</w:t>
            </w:r>
          </w:p>
          <w:p w14:paraId="5B8BE645" w14:textId="77777777" w:rsidR="005E1531" w:rsidRDefault="005E1531" w:rsidP="00592B60">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Change w:id="117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10DD11D" w14:textId="77777777" w:rsidR="005E1531" w:rsidRDefault="005E1531" w:rsidP="00592B6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17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A1C1C87" w14:textId="77777777" w:rsidR="005E1531" w:rsidRDefault="005E1531" w:rsidP="00592B60">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Change w:id="11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37F3C77" w14:textId="77777777" w:rsidR="005E1531" w:rsidRDefault="005E1531" w:rsidP="00592B60">
            <w:pPr>
              <w:pStyle w:val="TAC"/>
              <w:rPr>
                <w:rFonts w:eastAsia="Malgun Gothic"/>
                <w:szCs w:val="18"/>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1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33F5768" w14:textId="77777777" w:rsidR="005E1531" w:rsidRDefault="005E1531" w:rsidP="00592B60">
            <w:pPr>
              <w:pStyle w:val="TAC"/>
              <w:rPr>
                <w:rFonts w:eastAsia="Malgun Gothic"/>
                <w:szCs w:val="18"/>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17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008F0C6" w14:textId="77777777" w:rsidR="005E1531" w:rsidRDefault="005E1531" w:rsidP="00592B60">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Change w:id="11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209940C"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7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481926F" w14:textId="77777777" w:rsidR="005E1531" w:rsidRDefault="005E1531" w:rsidP="00592B60">
            <w:pPr>
              <w:pStyle w:val="TAC"/>
              <w:rPr>
                <w:rFonts w:eastAsia="Malgun Gothic"/>
                <w:szCs w:val="18"/>
                <w:lang w:eastAsia="ko-KR"/>
              </w:rPr>
            </w:pPr>
            <w:r>
              <w:t>N/A</w:t>
            </w:r>
          </w:p>
        </w:tc>
      </w:tr>
      <w:tr w:rsidR="005E1531" w14:paraId="19DBD4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79" w:author="Skyworks" w:date="2022-04-25T21:29:00Z">
            <w:trPr>
              <w:trHeight w:val="22"/>
              <w:jc w:val="center"/>
            </w:trPr>
          </w:trPrChange>
        </w:trPr>
        <w:tc>
          <w:tcPr>
            <w:tcW w:w="2258" w:type="dxa"/>
            <w:vMerge/>
            <w:tcBorders>
              <w:left w:val="single" w:sz="4" w:space="0" w:color="auto"/>
              <w:right w:val="single" w:sz="4" w:space="0" w:color="auto"/>
            </w:tcBorders>
            <w:tcPrChange w:id="1180" w:author="Skyworks" w:date="2022-04-25T21:29:00Z">
              <w:tcPr>
                <w:tcW w:w="2258" w:type="dxa"/>
                <w:vMerge/>
                <w:tcBorders>
                  <w:left w:val="single" w:sz="4" w:space="0" w:color="auto"/>
                  <w:right w:val="single" w:sz="4" w:space="0" w:color="auto"/>
                </w:tcBorders>
              </w:tcPr>
            </w:tcPrChange>
          </w:tcPr>
          <w:p w14:paraId="69AA9D7B"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18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1685F3C" w14:textId="77777777" w:rsidR="005E1531" w:rsidRDefault="005E1531" w:rsidP="00592B6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18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C1A5BB0" w14:textId="77777777" w:rsidR="005E1531" w:rsidRDefault="005E1531" w:rsidP="00592B60">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Change w:id="11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A3C2F14" w14:textId="77777777" w:rsidR="005E1531" w:rsidRDefault="005E1531" w:rsidP="00592B60">
            <w:pPr>
              <w:pStyle w:val="TAC"/>
              <w:rPr>
                <w:rFonts w:eastAsia="Malgun Gothic"/>
                <w:szCs w:val="18"/>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1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1E6D853" w14:textId="77777777" w:rsidR="005E1531" w:rsidRDefault="005E1531" w:rsidP="00592B60">
            <w:pPr>
              <w:pStyle w:val="TAC"/>
              <w:rPr>
                <w:rFonts w:eastAsia="Malgun Gothic"/>
                <w:szCs w:val="18"/>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18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005BB9F" w14:textId="77777777" w:rsidR="005E1531" w:rsidRDefault="005E1531" w:rsidP="00592B60">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Change w:id="11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6FBA9F1" w14:textId="77777777" w:rsidR="005E1531" w:rsidRDefault="005E1531" w:rsidP="00592B60">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Change w:id="118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FB33A98" w14:textId="77777777" w:rsidR="005E1531" w:rsidRDefault="005E1531" w:rsidP="00592B60">
            <w:pPr>
              <w:pStyle w:val="TAC"/>
              <w:rPr>
                <w:rFonts w:eastAsia="Malgun Gothic"/>
                <w:szCs w:val="18"/>
                <w:lang w:eastAsia="ko-KR"/>
              </w:rPr>
            </w:pPr>
            <w:r w:rsidRPr="00E05AF5">
              <w:t>IMD4</w:t>
            </w:r>
            <w:r>
              <w:rPr>
                <w:vertAlign w:val="superscript"/>
              </w:rPr>
              <w:t>4</w:t>
            </w:r>
          </w:p>
        </w:tc>
      </w:tr>
      <w:tr w:rsidR="005E1531" w14:paraId="30819E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89" w:author="Skyworks" w:date="2022-04-25T21:29:00Z">
            <w:trPr>
              <w:trHeight w:val="22"/>
              <w:jc w:val="center"/>
            </w:trPr>
          </w:trPrChange>
        </w:trPr>
        <w:tc>
          <w:tcPr>
            <w:tcW w:w="2258" w:type="dxa"/>
            <w:vMerge/>
            <w:tcBorders>
              <w:left w:val="single" w:sz="4" w:space="0" w:color="auto"/>
              <w:right w:val="single" w:sz="4" w:space="0" w:color="auto"/>
            </w:tcBorders>
            <w:tcPrChange w:id="1190" w:author="Skyworks" w:date="2022-04-25T21:29:00Z">
              <w:tcPr>
                <w:tcW w:w="2258" w:type="dxa"/>
                <w:vMerge/>
                <w:tcBorders>
                  <w:left w:val="single" w:sz="4" w:space="0" w:color="auto"/>
                  <w:right w:val="single" w:sz="4" w:space="0" w:color="auto"/>
                </w:tcBorders>
              </w:tcPr>
            </w:tcPrChange>
          </w:tcPr>
          <w:p w14:paraId="216D5EC7"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19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BD9BDF9" w14:textId="77777777" w:rsidR="005E1531" w:rsidRDefault="005E1531" w:rsidP="00592B6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19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B59F6CF" w14:textId="77777777" w:rsidR="005E1531" w:rsidRDefault="005E1531" w:rsidP="00592B60">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Change w:id="119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55E5F0E" w14:textId="77777777" w:rsidR="005E1531" w:rsidRDefault="005E1531" w:rsidP="00592B60">
            <w:pPr>
              <w:pStyle w:val="TAC"/>
              <w:rPr>
                <w:rFonts w:eastAsia="Malgun Gothic"/>
                <w:szCs w:val="18"/>
                <w:lang w:eastAsia="ko-KR"/>
              </w:rPr>
            </w:pPr>
            <w:r>
              <w:t>10</w:t>
            </w:r>
          </w:p>
        </w:tc>
        <w:tc>
          <w:tcPr>
            <w:tcW w:w="1447" w:type="dxa"/>
            <w:tcBorders>
              <w:top w:val="single" w:sz="4" w:space="0" w:color="auto"/>
              <w:left w:val="single" w:sz="4" w:space="0" w:color="auto"/>
              <w:bottom w:val="single" w:sz="4" w:space="0" w:color="auto"/>
              <w:right w:val="single" w:sz="4" w:space="0" w:color="auto"/>
            </w:tcBorders>
            <w:noWrap/>
            <w:tcPrChange w:id="119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717FAA" w14:textId="77777777" w:rsidR="005E1531" w:rsidRDefault="005E1531" w:rsidP="00592B60">
            <w:pPr>
              <w:pStyle w:val="TAC"/>
              <w:rPr>
                <w:rFonts w:eastAsia="Malgun Gothic"/>
                <w:szCs w:val="18"/>
                <w:lang w:eastAsia="ko-KR"/>
              </w:rPr>
            </w:pPr>
            <w:r>
              <w:t>50</w:t>
            </w:r>
          </w:p>
        </w:tc>
        <w:tc>
          <w:tcPr>
            <w:tcW w:w="994" w:type="dxa"/>
            <w:tcBorders>
              <w:top w:val="single" w:sz="4" w:space="0" w:color="auto"/>
              <w:left w:val="single" w:sz="4" w:space="0" w:color="auto"/>
              <w:bottom w:val="single" w:sz="4" w:space="0" w:color="auto"/>
              <w:right w:val="single" w:sz="4" w:space="0" w:color="auto"/>
            </w:tcBorders>
            <w:noWrap/>
            <w:tcPrChange w:id="119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D3B8608" w14:textId="77777777" w:rsidR="005E1531" w:rsidRDefault="005E1531" w:rsidP="00592B60">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Change w:id="119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F91C29D"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9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5E3D57B" w14:textId="77777777" w:rsidR="005E1531" w:rsidRDefault="005E1531" w:rsidP="00592B60">
            <w:pPr>
              <w:pStyle w:val="TAC"/>
              <w:rPr>
                <w:rFonts w:eastAsia="Malgun Gothic"/>
                <w:szCs w:val="18"/>
                <w:lang w:eastAsia="ko-KR"/>
              </w:rPr>
            </w:pPr>
            <w:r>
              <w:t>N/A</w:t>
            </w:r>
          </w:p>
        </w:tc>
      </w:tr>
      <w:tr w:rsidR="005E1531" w14:paraId="3E6C88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99" w:author="Skyworks" w:date="2022-04-25T21:29:00Z">
            <w:trPr>
              <w:trHeight w:val="22"/>
              <w:jc w:val="center"/>
            </w:trPr>
          </w:trPrChange>
        </w:trPr>
        <w:tc>
          <w:tcPr>
            <w:tcW w:w="2258" w:type="dxa"/>
            <w:vMerge/>
            <w:tcBorders>
              <w:left w:val="single" w:sz="4" w:space="0" w:color="auto"/>
              <w:right w:val="single" w:sz="4" w:space="0" w:color="auto"/>
            </w:tcBorders>
            <w:tcPrChange w:id="1200" w:author="Skyworks" w:date="2022-04-25T21:29:00Z">
              <w:tcPr>
                <w:tcW w:w="2258" w:type="dxa"/>
                <w:vMerge/>
                <w:tcBorders>
                  <w:left w:val="single" w:sz="4" w:space="0" w:color="auto"/>
                  <w:right w:val="single" w:sz="4" w:space="0" w:color="auto"/>
                </w:tcBorders>
              </w:tcPr>
            </w:tcPrChange>
          </w:tcPr>
          <w:p w14:paraId="77A4FE9E"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20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FC8F361" w14:textId="77777777" w:rsidR="005E1531" w:rsidRDefault="005E1531" w:rsidP="00592B6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20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B2D8D02" w14:textId="77777777" w:rsidR="005E1531" w:rsidRDefault="005E1531" w:rsidP="00592B60">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Change w:id="120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D87451F" w14:textId="77777777" w:rsidR="005E1531" w:rsidRDefault="005E1531" w:rsidP="00592B60">
            <w:pPr>
              <w:pStyle w:val="TAC"/>
              <w:rPr>
                <w:rFonts w:eastAsia="Malgun Gothic"/>
                <w:szCs w:val="18"/>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20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9735D01" w14:textId="77777777" w:rsidR="005E1531" w:rsidRDefault="005E1531" w:rsidP="00592B60">
            <w:pPr>
              <w:pStyle w:val="TAC"/>
              <w:rPr>
                <w:rFonts w:eastAsia="Malgun Gothic"/>
                <w:szCs w:val="18"/>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20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9C39F50" w14:textId="77777777" w:rsidR="005E1531" w:rsidRDefault="005E1531" w:rsidP="00592B60">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Change w:id="120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0C3C9DB" w14:textId="77777777" w:rsidR="005E1531" w:rsidRDefault="005E1531" w:rsidP="00592B60">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Change w:id="120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223B1E5" w14:textId="77777777" w:rsidR="005E1531" w:rsidRDefault="005E1531" w:rsidP="00592B60">
            <w:pPr>
              <w:pStyle w:val="TAC"/>
              <w:rPr>
                <w:rFonts w:eastAsia="Malgun Gothic"/>
                <w:szCs w:val="18"/>
                <w:lang w:eastAsia="ko-KR"/>
              </w:rPr>
            </w:pPr>
            <w:r>
              <w:t>IMD4</w:t>
            </w:r>
          </w:p>
        </w:tc>
      </w:tr>
      <w:tr w:rsidR="005E1531" w14:paraId="244A76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09" w:author="Skyworks" w:date="2022-04-25T21:29:00Z">
            <w:trPr>
              <w:trHeight w:val="22"/>
              <w:jc w:val="center"/>
            </w:trPr>
          </w:trPrChange>
        </w:trPr>
        <w:tc>
          <w:tcPr>
            <w:tcW w:w="2258" w:type="dxa"/>
            <w:vMerge/>
            <w:tcBorders>
              <w:left w:val="single" w:sz="4" w:space="0" w:color="auto"/>
              <w:right w:val="single" w:sz="4" w:space="0" w:color="auto"/>
            </w:tcBorders>
            <w:tcPrChange w:id="1210" w:author="Skyworks" w:date="2022-04-25T21:29:00Z">
              <w:tcPr>
                <w:tcW w:w="2258" w:type="dxa"/>
                <w:vMerge/>
                <w:tcBorders>
                  <w:left w:val="single" w:sz="4" w:space="0" w:color="auto"/>
                  <w:right w:val="single" w:sz="4" w:space="0" w:color="auto"/>
                </w:tcBorders>
              </w:tcPr>
            </w:tcPrChange>
          </w:tcPr>
          <w:p w14:paraId="64AFA0C5"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21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0B7A1A6" w14:textId="77777777" w:rsidR="005E1531" w:rsidRDefault="005E1531" w:rsidP="00592B6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21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FC12F59" w14:textId="77777777" w:rsidR="005E1531" w:rsidRDefault="005E1531" w:rsidP="00592B60">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Change w:id="12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1426591" w14:textId="77777777" w:rsidR="005E1531" w:rsidRDefault="005E1531" w:rsidP="00592B60">
            <w:pPr>
              <w:pStyle w:val="TAC"/>
              <w:rPr>
                <w:rFonts w:eastAsia="Malgun Gothic"/>
                <w:szCs w:val="18"/>
                <w:lang w:eastAsia="ko-KR"/>
              </w:rPr>
            </w:pPr>
            <w:r>
              <w:t>10</w:t>
            </w:r>
          </w:p>
        </w:tc>
        <w:tc>
          <w:tcPr>
            <w:tcW w:w="1447" w:type="dxa"/>
            <w:tcBorders>
              <w:top w:val="single" w:sz="4" w:space="0" w:color="auto"/>
              <w:left w:val="single" w:sz="4" w:space="0" w:color="auto"/>
              <w:bottom w:val="single" w:sz="4" w:space="0" w:color="auto"/>
              <w:right w:val="single" w:sz="4" w:space="0" w:color="auto"/>
            </w:tcBorders>
            <w:noWrap/>
            <w:tcPrChange w:id="12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B3F254C" w14:textId="77777777" w:rsidR="005E1531" w:rsidRDefault="005E1531" w:rsidP="00592B60">
            <w:pPr>
              <w:pStyle w:val="TAC"/>
              <w:rPr>
                <w:rFonts w:eastAsia="Malgun Gothic"/>
                <w:szCs w:val="18"/>
                <w:lang w:eastAsia="ko-KR"/>
              </w:rPr>
            </w:pPr>
            <w:r>
              <w:t>50</w:t>
            </w:r>
          </w:p>
        </w:tc>
        <w:tc>
          <w:tcPr>
            <w:tcW w:w="994" w:type="dxa"/>
            <w:tcBorders>
              <w:top w:val="single" w:sz="4" w:space="0" w:color="auto"/>
              <w:left w:val="single" w:sz="4" w:space="0" w:color="auto"/>
              <w:bottom w:val="single" w:sz="4" w:space="0" w:color="auto"/>
              <w:right w:val="single" w:sz="4" w:space="0" w:color="auto"/>
            </w:tcBorders>
            <w:noWrap/>
            <w:tcPrChange w:id="121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086A23D" w14:textId="77777777" w:rsidR="005E1531" w:rsidRDefault="005E1531" w:rsidP="00592B60">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Change w:id="121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80AB887"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21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E55FFFD" w14:textId="77777777" w:rsidR="005E1531" w:rsidRDefault="005E1531" w:rsidP="00592B60">
            <w:pPr>
              <w:pStyle w:val="TAC"/>
              <w:rPr>
                <w:rFonts w:eastAsia="Malgun Gothic"/>
                <w:szCs w:val="18"/>
                <w:lang w:eastAsia="ko-KR"/>
              </w:rPr>
            </w:pPr>
            <w:r>
              <w:t>N/A</w:t>
            </w:r>
          </w:p>
        </w:tc>
      </w:tr>
      <w:tr w:rsidR="005E1531" w14:paraId="4C6ED6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19" w:author="Skyworks" w:date="2022-04-25T21:29:00Z">
            <w:trPr>
              <w:trHeight w:val="22"/>
              <w:jc w:val="center"/>
            </w:trPr>
          </w:trPrChange>
        </w:trPr>
        <w:tc>
          <w:tcPr>
            <w:tcW w:w="2258" w:type="dxa"/>
            <w:vMerge/>
            <w:tcBorders>
              <w:left w:val="single" w:sz="4" w:space="0" w:color="auto"/>
              <w:bottom w:val="single" w:sz="4" w:space="0" w:color="auto"/>
              <w:right w:val="single" w:sz="4" w:space="0" w:color="auto"/>
            </w:tcBorders>
            <w:tcPrChange w:id="1220" w:author="Skyworks" w:date="2022-04-25T21:29:00Z">
              <w:tcPr>
                <w:tcW w:w="2258" w:type="dxa"/>
                <w:vMerge/>
                <w:tcBorders>
                  <w:left w:val="single" w:sz="4" w:space="0" w:color="auto"/>
                  <w:bottom w:val="single" w:sz="4" w:space="0" w:color="auto"/>
                  <w:right w:val="single" w:sz="4" w:space="0" w:color="auto"/>
                </w:tcBorders>
              </w:tcPr>
            </w:tcPrChange>
          </w:tcPr>
          <w:p w14:paraId="57A7AAA6"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22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64A98FD" w14:textId="77777777" w:rsidR="005E1531" w:rsidRDefault="005E1531" w:rsidP="00592B6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22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6DC1754" w14:textId="77777777" w:rsidR="005E1531" w:rsidRDefault="005E1531" w:rsidP="00592B60">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Change w:id="12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47796D4" w14:textId="77777777" w:rsidR="005E1531" w:rsidRDefault="005E1531" w:rsidP="00592B60">
            <w:pPr>
              <w:pStyle w:val="TAC"/>
              <w:rPr>
                <w:rFonts w:eastAsia="Malgun Gothic"/>
                <w:szCs w:val="18"/>
                <w:lang w:eastAsia="ko-KR"/>
              </w:rPr>
            </w:pPr>
            <w:r>
              <w:t>10</w:t>
            </w:r>
          </w:p>
        </w:tc>
        <w:tc>
          <w:tcPr>
            <w:tcW w:w="1447" w:type="dxa"/>
            <w:tcBorders>
              <w:top w:val="single" w:sz="4" w:space="0" w:color="auto"/>
              <w:left w:val="single" w:sz="4" w:space="0" w:color="auto"/>
              <w:bottom w:val="single" w:sz="4" w:space="0" w:color="auto"/>
              <w:right w:val="single" w:sz="4" w:space="0" w:color="auto"/>
            </w:tcBorders>
            <w:noWrap/>
            <w:tcPrChange w:id="12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AE22E63" w14:textId="77777777" w:rsidR="005E1531" w:rsidRDefault="005E1531" w:rsidP="00592B60">
            <w:pPr>
              <w:pStyle w:val="TAC"/>
              <w:rPr>
                <w:rFonts w:eastAsia="Malgun Gothic"/>
                <w:szCs w:val="18"/>
                <w:lang w:eastAsia="ko-KR"/>
              </w:rPr>
            </w:pPr>
            <w:r>
              <w:t>50</w:t>
            </w:r>
          </w:p>
        </w:tc>
        <w:tc>
          <w:tcPr>
            <w:tcW w:w="994" w:type="dxa"/>
            <w:tcBorders>
              <w:top w:val="single" w:sz="4" w:space="0" w:color="auto"/>
              <w:left w:val="single" w:sz="4" w:space="0" w:color="auto"/>
              <w:bottom w:val="single" w:sz="4" w:space="0" w:color="auto"/>
              <w:right w:val="single" w:sz="4" w:space="0" w:color="auto"/>
            </w:tcBorders>
            <w:noWrap/>
            <w:tcPrChange w:id="122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21A70F9" w14:textId="77777777" w:rsidR="005E1531" w:rsidRDefault="005E1531" w:rsidP="00592B60">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Change w:id="12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B6CAE3E"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22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3653353" w14:textId="77777777" w:rsidR="005E1531" w:rsidRDefault="005E1531" w:rsidP="00592B60">
            <w:pPr>
              <w:pStyle w:val="TAC"/>
              <w:rPr>
                <w:rFonts w:eastAsia="Malgun Gothic"/>
                <w:szCs w:val="18"/>
                <w:lang w:eastAsia="ko-KR"/>
              </w:rPr>
            </w:pPr>
            <w:r>
              <w:t>N/A</w:t>
            </w:r>
          </w:p>
        </w:tc>
      </w:tr>
      <w:tr w:rsidR="005E1531" w:rsidRPr="00EF5447" w14:paraId="081800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9" w:author="Skyworks" w:date="2022-04-25T21:29:00Z">
            <w:trPr>
              <w:trHeight w:val="54"/>
              <w:jc w:val="center"/>
            </w:trPr>
          </w:trPrChange>
        </w:trPr>
        <w:tc>
          <w:tcPr>
            <w:tcW w:w="2258" w:type="dxa"/>
            <w:tcBorders>
              <w:bottom w:val="nil"/>
            </w:tcBorders>
            <w:shd w:val="clear" w:color="auto" w:fill="auto"/>
            <w:tcPrChange w:id="1230" w:author="Skyworks" w:date="2022-04-25T21:29:00Z">
              <w:tcPr>
                <w:tcW w:w="2258" w:type="dxa"/>
                <w:tcBorders>
                  <w:bottom w:val="nil"/>
                </w:tcBorders>
                <w:shd w:val="clear" w:color="auto" w:fill="auto"/>
              </w:tcPr>
            </w:tcPrChange>
          </w:tcPr>
          <w:p w14:paraId="5334A7DB" w14:textId="77777777" w:rsidR="005E1531" w:rsidRPr="00EF5447" w:rsidRDefault="005E1531" w:rsidP="00592B60">
            <w:pPr>
              <w:pStyle w:val="TAC"/>
              <w:rPr>
                <w:rFonts w:eastAsia="Malgun Gothic"/>
                <w:lang w:eastAsia="ko-KR"/>
              </w:rPr>
            </w:pPr>
            <w:r w:rsidRPr="00EF5447">
              <w:t>DC_</w:t>
            </w:r>
            <w:r w:rsidRPr="00EF5447">
              <w:rPr>
                <w:rFonts w:eastAsia="Malgun Gothic"/>
                <w:lang w:eastAsia="ko-KR"/>
              </w:rPr>
              <w:t>1A-7A_n78A</w:t>
            </w:r>
          </w:p>
          <w:p w14:paraId="26186DC7" w14:textId="77777777" w:rsidR="005E1531" w:rsidRPr="00EF5447" w:rsidRDefault="005E1531" w:rsidP="00592B60">
            <w:pPr>
              <w:pStyle w:val="TAC"/>
              <w:rPr>
                <w:rFonts w:eastAsia="Malgun Gothic" w:cs="Arial"/>
                <w:lang w:eastAsia="ko-KR"/>
              </w:rPr>
            </w:pPr>
            <w:r w:rsidRPr="00EF5447">
              <w:rPr>
                <w:rFonts w:cs="Arial"/>
              </w:rPr>
              <w:t>DC_</w:t>
            </w:r>
            <w:r w:rsidRPr="00EF5447">
              <w:rPr>
                <w:rFonts w:eastAsia="Malgun Gothic" w:cs="Arial"/>
                <w:lang w:eastAsia="ko-KR"/>
              </w:rPr>
              <w:t>1A-7C_n78A</w:t>
            </w:r>
          </w:p>
          <w:p w14:paraId="12383061" w14:textId="77777777" w:rsidR="005E1531" w:rsidRPr="00EF5447" w:rsidRDefault="005E1531" w:rsidP="00592B60">
            <w:pPr>
              <w:pStyle w:val="TAC"/>
              <w:rPr>
                <w:rFonts w:eastAsia="MS Mincho"/>
              </w:rPr>
            </w:pPr>
            <w:r w:rsidRPr="00EF5447">
              <w:rPr>
                <w:rFonts w:eastAsia="MS Mincho"/>
              </w:rPr>
              <w:t>DC_1A-7A_n78(2A)</w:t>
            </w:r>
          </w:p>
          <w:p w14:paraId="10A4BEDA" w14:textId="77777777" w:rsidR="005E1531" w:rsidRPr="00EF5447" w:rsidRDefault="005E1531" w:rsidP="00592B60">
            <w:pPr>
              <w:pStyle w:val="TAC"/>
              <w:rPr>
                <w:lang w:eastAsia="zh-CN"/>
              </w:rPr>
            </w:pPr>
            <w:r w:rsidRPr="00EF5447">
              <w:rPr>
                <w:rFonts w:eastAsia="MS Mincho"/>
              </w:rPr>
              <w:t>DC_1A-7C_n78(2A)</w:t>
            </w:r>
          </w:p>
          <w:p w14:paraId="1B3A5ADC" w14:textId="77777777" w:rsidR="005E1531" w:rsidRPr="00EF5447" w:rsidRDefault="005E1531" w:rsidP="00592B60">
            <w:pPr>
              <w:pStyle w:val="TAC"/>
              <w:rPr>
                <w:lang w:eastAsia="zh-CN"/>
              </w:rPr>
            </w:pPr>
            <w:r w:rsidRPr="00EF5447">
              <w:rPr>
                <w:lang w:eastAsia="zh-CN"/>
              </w:rPr>
              <w:t>DC_1A-7A_n78C</w:t>
            </w:r>
          </w:p>
          <w:p w14:paraId="28BC5D1A" w14:textId="77777777" w:rsidR="005E1531" w:rsidRPr="00EF5447" w:rsidRDefault="005E1531" w:rsidP="00592B60">
            <w:pPr>
              <w:pStyle w:val="TAC"/>
              <w:rPr>
                <w:rFonts w:eastAsia="MS Mincho"/>
              </w:rPr>
            </w:pPr>
            <w:r w:rsidRPr="00EF5447">
              <w:rPr>
                <w:lang w:eastAsia="zh-CN"/>
              </w:rPr>
              <w:t>DC_1A-7A-7A_n78C</w:t>
            </w:r>
          </w:p>
        </w:tc>
        <w:tc>
          <w:tcPr>
            <w:tcW w:w="867" w:type="dxa"/>
            <w:shd w:val="clear" w:color="auto" w:fill="auto"/>
            <w:tcPrChange w:id="1231" w:author="Skyworks" w:date="2022-04-25T21:29:00Z">
              <w:tcPr>
                <w:tcW w:w="867" w:type="dxa"/>
                <w:shd w:val="clear" w:color="auto" w:fill="auto"/>
              </w:tcPr>
            </w:tcPrChange>
          </w:tcPr>
          <w:p w14:paraId="5D4C643E"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1232" w:author="Skyworks" w:date="2022-04-25T21:29:00Z">
              <w:tcPr>
                <w:tcW w:w="1066" w:type="dxa"/>
                <w:shd w:val="clear" w:color="auto" w:fill="auto"/>
                <w:noWrap/>
              </w:tcPr>
            </w:tcPrChange>
          </w:tcPr>
          <w:p w14:paraId="56AE8865" w14:textId="77777777" w:rsidR="005E1531" w:rsidRPr="00EF5447" w:rsidRDefault="005E1531" w:rsidP="00592B60">
            <w:pPr>
              <w:pStyle w:val="TAC"/>
            </w:pPr>
            <w:r w:rsidRPr="00EF5447">
              <w:rPr>
                <w:rFonts w:eastAsia="Malgun Gothic"/>
                <w:lang w:eastAsia="ko-KR"/>
              </w:rPr>
              <w:t>1977.5</w:t>
            </w:r>
          </w:p>
        </w:tc>
        <w:tc>
          <w:tcPr>
            <w:tcW w:w="747" w:type="dxa"/>
            <w:shd w:val="clear" w:color="auto" w:fill="auto"/>
            <w:noWrap/>
            <w:tcPrChange w:id="1233" w:author="Skyworks" w:date="2022-04-25T21:29:00Z">
              <w:tcPr>
                <w:tcW w:w="747" w:type="dxa"/>
                <w:shd w:val="clear" w:color="auto" w:fill="auto"/>
                <w:noWrap/>
              </w:tcPr>
            </w:tcPrChange>
          </w:tcPr>
          <w:p w14:paraId="00B37DC9"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34" w:author="Skyworks" w:date="2022-04-25T21:29:00Z">
              <w:tcPr>
                <w:tcW w:w="877" w:type="dxa"/>
                <w:shd w:val="clear" w:color="auto" w:fill="auto"/>
                <w:noWrap/>
              </w:tcPr>
            </w:tcPrChange>
          </w:tcPr>
          <w:p w14:paraId="00ED3B80"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35" w:author="Skyworks" w:date="2022-04-25T21:29:00Z">
              <w:tcPr>
                <w:tcW w:w="1299" w:type="dxa"/>
                <w:shd w:val="clear" w:color="auto" w:fill="auto"/>
                <w:noWrap/>
              </w:tcPr>
            </w:tcPrChange>
          </w:tcPr>
          <w:p w14:paraId="281048D0" w14:textId="77777777" w:rsidR="005E1531" w:rsidRPr="00EF5447" w:rsidRDefault="005E1531" w:rsidP="00592B60">
            <w:pPr>
              <w:pStyle w:val="TAC"/>
            </w:pPr>
            <w:r w:rsidRPr="00EF5447">
              <w:rPr>
                <w:rFonts w:eastAsia="Malgun Gothic"/>
                <w:lang w:eastAsia="ko-KR"/>
              </w:rPr>
              <w:t>2167.5</w:t>
            </w:r>
          </w:p>
        </w:tc>
        <w:tc>
          <w:tcPr>
            <w:tcW w:w="752" w:type="dxa"/>
            <w:shd w:val="clear" w:color="auto" w:fill="auto"/>
            <w:tcPrChange w:id="1236" w:author="Skyworks" w:date="2022-04-25T21:29:00Z">
              <w:tcPr>
                <w:tcW w:w="1017" w:type="dxa"/>
                <w:shd w:val="clear" w:color="auto" w:fill="auto"/>
              </w:tcPr>
            </w:tcPrChange>
          </w:tcPr>
          <w:p w14:paraId="13C61217"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37" w:author="Skyworks" w:date="2022-04-25T21:29:00Z">
              <w:tcPr>
                <w:tcW w:w="1248" w:type="dxa"/>
                <w:shd w:val="clear" w:color="auto" w:fill="auto"/>
              </w:tcPr>
            </w:tcPrChange>
          </w:tcPr>
          <w:p w14:paraId="30B0C23A" w14:textId="77777777" w:rsidR="005E1531" w:rsidRPr="00EF5447" w:rsidRDefault="005E1531" w:rsidP="00592B60">
            <w:pPr>
              <w:pStyle w:val="TAC"/>
            </w:pPr>
            <w:r w:rsidRPr="00EF5447">
              <w:rPr>
                <w:rFonts w:eastAsia="Malgun Gothic"/>
                <w:lang w:eastAsia="ko-KR"/>
              </w:rPr>
              <w:t>N/A</w:t>
            </w:r>
          </w:p>
        </w:tc>
      </w:tr>
      <w:tr w:rsidR="005E1531" w:rsidRPr="00EF5447" w14:paraId="0EDE9B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9" w:author="Skyworks" w:date="2022-04-25T21:29:00Z">
            <w:trPr>
              <w:trHeight w:val="54"/>
              <w:jc w:val="center"/>
            </w:trPr>
          </w:trPrChange>
        </w:trPr>
        <w:tc>
          <w:tcPr>
            <w:tcW w:w="2258" w:type="dxa"/>
            <w:tcBorders>
              <w:top w:val="nil"/>
              <w:bottom w:val="nil"/>
            </w:tcBorders>
            <w:shd w:val="clear" w:color="auto" w:fill="auto"/>
            <w:tcPrChange w:id="1240" w:author="Skyworks" w:date="2022-04-25T21:29:00Z">
              <w:tcPr>
                <w:tcW w:w="2258" w:type="dxa"/>
                <w:tcBorders>
                  <w:top w:val="nil"/>
                  <w:bottom w:val="nil"/>
                </w:tcBorders>
                <w:shd w:val="clear" w:color="auto" w:fill="auto"/>
              </w:tcPr>
            </w:tcPrChange>
          </w:tcPr>
          <w:p w14:paraId="1BD06846" w14:textId="77777777" w:rsidR="005E1531" w:rsidRPr="00EF5447" w:rsidRDefault="005E1531" w:rsidP="00592B60">
            <w:pPr>
              <w:pStyle w:val="TAC"/>
              <w:rPr>
                <w:rFonts w:eastAsia="MS Mincho"/>
              </w:rPr>
            </w:pPr>
          </w:p>
        </w:tc>
        <w:tc>
          <w:tcPr>
            <w:tcW w:w="867" w:type="dxa"/>
            <w:shd w:val="clear" w:color="auto" w:fill="auto"/>
            <w:tcPrChange w:id="1241" w:author="Skyworks" w:date="2022-04-25T21:29:00Z">
              <w:tcPr>
                <w:tcW w:w="867" w:type="dxa"/>
                <w:shd w:val="clear" w:color="auto" w:fill="auto"/>
              </w:tcPr>
            </w:tcPrChange>
          </w:tcPr>
          <w:p w14:paraId="253CFC8B" w14:textId="77777777" w:rsidR="005E1531" w:rsidRPr="00EF5447" w:rsidRDefault="005E1531" w:rsidP="00592B60">
            <w:pPr>
              <w:pStyle w:val="TAC"/>
            </w:pPr>
            <w:r w:rsidRPr="00EF5447">
              <w:rPr>
                <w:rFonts w:eastAsia="Malgun Gothic"/>
                <w:lang w:eastAsia="ko-KR"/>
              </w:rPr>
              <w:t>7</w:t>
            </w:r>
          </w:p>
        </w:tc>
        <w:tc>
          <w:tcPr>
            <w:tcW w:w="1066" w:type="dxa"/>
            <w:shd w:val="clear" w:color="auto" w:fill="auto"/>
            <w:noWrap/>
            <w:tcPrChange w:id="1242" w:author="Skyworks" w:date="2022-04-25T21:29:00Z">
              <w:tcPr>
                <w:tcW w:w="1066" w:type="dxa"/>
                <w:shd w:val="clear" w:color="auto" w:fill="auto"/>
                <w:noWrap/>
              </w:tcPr>
            </w:tcPrChange>
          </w:tcPr>
          <w:p w14:paraId="2FB117AF" w14:textId="77777777" w:rsidR="005E1531" w:rsidRPr="00EF5447" w:rsidRDefault="005E1531" w:rsidP="00592B60">
            <w:pPr>
              <w:pStyle w:val="TAC"/>
            </w:pPr>
            <w:r w:rsidRPr="00EF5447">
              <w:rPr>
                <w:rFonts w:eastAsia="Malgun Gothic"/>
                <w:lang w:eastAsia="ko-KR"/>
              </w:rPr>
              <w:t>2507.5</w:t>
            </w:r>
          </w:p>
        </w:tc>
        <w:tc>
          <w:tcPr>
            <w:tcW w:w="747" w:type="dxa"/>
            <w:shd w:val="clear" w:color="auto" w:fill="auto"/>
            <w:noWrap/>
            <w:tcPrChange w:id="1243" w:author="Skyworks" w:date="2022-04-25T21:29:00Z">
              <w:tcPr>
                <w:tcW w:w="747" w:type="dxa"/>
                <w:shd w:val="clear" w:color="auto" w:fill="auto"/>
                <w:noWrap/>
              </w:tcPr>
            </w:tcPrChange>
          </w:tcPr>
          <w:p w14:paraId="37E652BA"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44" w:author="Skyworks" w:date="2022-04-25T21:29:00Z">
              <w:tcPr>
                <w:tcW w:w="877" w:type="dxa"/>
                <w:shd w:val="clear" w:color="auto" w:fill="auto"/>
                <w:noWrap/>
              </w:tcPr>
            </w:tcPrChange>
          </w:tcPr>
          <w:p w14:paraId="1A0089F8"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45" w:author="Skyworks" w:date="2022-04-25T21:29:00Z">
              <w:tcPr>
                <w:tcW w:w="1299" w:type="dxa"/>
                <w:shd w:val="clear" w:color="auto" w:fill="auto"/>
                <w:noWrap/>
              </w:tcPr>
            </w:tcPrChange>
          </w:tcPr>
          <w:p w14:paraId="21B9A98A" w14:textId="77777777" w:rsidR="005E1531" w:rsidRPr="00EF5447" w:rsidRDefault="005E1531" w:rsidP="00592B60">
            <w:pPr>
              <w:pStyle w:val="TAC"/>
            </w:pPr>
            <w:r w:rsidRPr="00EF5447">
              <w:rPr>
                <w:rFonts w:eastAsia="Malgun Gothic"/>
                <w:lang w:eastAsia="ko-KR"/>
              </w:rPr>
              <w:t>2627.5</w:t>
            </w:r>
          </w:p>
        </w:tc>
        <w:tc>
          <w:tcPr>
            <w:tcW w:w="752" w:type="dxa"/>
            <w:shd w:val="clear" w:color="auto" w:fill="auto"/>
            <w:tcPrChange w:id="1246" w:author="Skyworks" w:date="2022-04-25T21:29:00Z">
              <w:tcPr>
                <w:tcW w:w="1017" w:type="dxa"/>
                <w:shd w:val="clear" w:color="auto" w:fill="auto"/>
              </w:tcPr>
            </w:tcPrChange>
          </w:tcPr>
          <w:p w14:paraId="6AA9E0AE" w14:textId="77777777" w:rsidR="005E1531" w:rsidRPr="00EF5447" w:rsidRDefault="005E1531" w:rsidP="00592B60">
            <w:pPr>
              <w:pStyle w:val="TAC"/>
            </w:pPr>
            <w:r w:rsidRPr="00EF5447">
              <w:rPr>
                <w:rFonts w:eastAsia="Malgun Gothic"/>
                <w:lang w:eastAsia="ko-KR"/>
              </w:rPr>
              <w:t>9.1</w:t>
            </w:r>
          </w:p>
        </w:tc>
        <w:tc>
          <w:tcPr>
            <w:tcW w:w="1248" w:type="dxa"/>
            <w:shd w:val="clear" w:color="auto" w:fill="auto"/>
            <w:tcPrChange w:id="1247" w:author="Skyworks" w:date="2022-04-25T21:29:00Z">
              <w:tcPr>
                <w:tcW w:w="1248" w:type="dxa"/>
                <w:shd w:val="clear" w:color="auto" w:fill="auto"/>
              </w:tcPr>
            </w:tcPrChange>
          </w:tcPr>
          <w:p w14:paraId="121D7357"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6501E6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9" w:author="Skyworks" w:date="2022-04-25T21:29:00Z">
            <w:trPr>
              <w:trHeight w:val="54"/>
              <w:jc w:val="center"/>
            </w:trPr>
          </w:trPrChange>
        </w:trPr>
        <w:tc>
          <w:tcPr>
            <w:tcW w:w="2258" w:type="dxa"/>
            <w:tcBorders>
              <w:top w:val="nil"/>
              <w:bottom w:val="nil"/>
            </w:tcBorders>
            <w:shd w:val="clear" w:color="auto" w:fill="auto"/>
            <w:tcPrChange w:id="1250" w:author="Skyworks" w:date="2022-04-25T21:29:00Z">
              <w:tcPr>
                <w:tcW w:w="2258" w:type="dxa"/>
                <w:tcBorders>
                  <w:top w:val="nil"/>
                  <w:bottom w:val="nil"/>
                </w:tcBorders>
                <w:shd w:val="clear" w:color="auto" w:fill="auto"/>
              </w:tcPr>
            </w:tcPrChange>
          </w:tcPr>
          <w:p w14:paraId="0CF90337" w14:textId="77777777" w:rsidR="005E1531" w:rsidRPr="00EF5447" w:rsidRDefault="005E1531" w:rsidP="00592B60">
            <w:pPr>
              <w:pStyle w:val="TAC"/>
              <w:rPr>
                <w:rFonts w:eastAsia="MS Mincho"/>
              </w:rPr>
            </w:pPr>
          </w:p>
        </w:tc>
        <w:tc>
          <w:tcPr>
            <w:tcW w:w="867" w:type="dxa"/>
            <w:shd w:val="clear" w:color="auto" w:fill="auto"/>
            <w:tcPrChange w:id="1251" w:author="Skyworks" w:date="2022-04-25T21:29:00Z">
              <w:tcPr>
                <w:tcW w:w="867" w:type="dxa"/>
                <w:shd w:val="clear" w:color="auto" w:fill="auto"/>
              </w:tcPr>
            </w:tcPrChange>
          </w:tcPr>
          <w:p w14:paraId="47FCFC78"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252" w:author="Skyworks" w:date="2022-04-25T21:29:00Z">
              <w:tcPr>
                <w:tcW w:w="1066" w:type="dxa"/>
                <w:shd w:val="clear" w:color="auto" w:fill="auto"/>
                <w:noWrap/>
              </w:tcPr>
            </w:tcPrChange>
          </w:tcPr>
          <w:p w14:paraId="4F6E56DE" w14:textId="77777777" w:rsidR="005E1531" w:rsidRPr="00EF5447" w:rsidRDefault="005E1531" w:rsidP="00592B60">
            <w:pPr>
              <w:pStyle w:val="TAC"/>
            </w:pPr>
            <w:r w:rsidRPr="00EF5447">
              <w:rPr>
                <w:rFonts w:eastAsia="Malgun Gothic"/>
                <w:lang w:eastAsia="ko-KR"/>
              </w:rPr>
              <w:t>3305</w:t>
            </w:r>
          </w:p>
        </w:tc>
        <w:tc>
          <w:tcPr>
            <w:tcW w:w="747" w:type="dxa"/>
            <w:shd w:val="clear" w:color="auto" w:fill="auto"/>
            <w:noWrap/>
            <w:tcPrChange w:id="1253" w:author="Skyworks" w:date="2022-04-25T21:29:00Z">
              <w:tcPr>
                <w:tcW w:w="747" w:type="dxa"/>
                <w:shd w:val="clear" w:color="auto" w:fill="auto"/>
                <w:noWrap/>
              </w:tcPr>
            </w:tcPrChange>
          </w:tcPr>
          <w:p w14:paraId="5707633B" w14:textId="77777777" w:rsidR="005E1531" w:rsidRPr="00EF5447" w:rsidRDefault="005E1531" w:rsidP="00592B60">
            <w:pPr>
              <w:pStyle w:val="TAC"/>
            </w:pPr>
            <w:r w:rsidRPr="00EF5447">
              <w:rPr>
                <w:rFonts w:eastAsia="Malgun Gothic"/>
                <w:lang w:eastAsia="ko-KR"/>
              </w:rPr>
              <w:t>10</w:t>
            </w:r>
          </w:p>
        </w:tc>
        <w:tc>
          <w:tcPr>
            <w:tcW w:w="1447" w:type="dxa"/>
            <w:shd w:val="clear" w:color="auto" w:fill="auto"/>
            <w:noWrap/>
            <w:tcPrChange w:id="1254" w:author="Skyworks" w:date="2022-04-25T21:29:00Z">
              <w:tcPr>
                <w:tcW w:w="877" w:type="dxa"/>
                <w:shd w:val="clear" w:color="auto" w:fill="auto"/>
                <w:noWrap/>
              </w:tcPr>
            </w:tcPrChange>
          </w:tcPr>
          <w:p w14:paraId="5176AD71" w14:textId="77777777" w:rsidR="005E1531" w:rsidRPr="00EF5447" w:rsidRDefault="005E1531" w:rsidP="00592B60">
            <w:pPr>
              <w:pStyle w:val="TAC"/>
            </w:pPr>
            <w:r w:rsidRPr="00EF5447">
              <w:rPr>
                <w:rFonts w:eastAsia="Malgun Gothic"/>
                <w:lang w:eastAsia="ko-KR"/>
              </w:rPr>
              <w:t>50</w:t>
            </w:r>
          </w:p>
        </w:tc>
        <w:tc>
          <w:tcPr>
            <w:tcW w:w="994" w:type="dxa"/>
            <w:shd w:val="clear" w:color="auto" w:fill="auto"/>
            <w:noWrap/>
            <w:tcPrChange w:id="1255" w:author="Skyworks" w:date="2022-04-25T21:29:00Z">
              <w:tcPr>
                <w:tcW w:w="1299" w:type="dxa"/>
                <w:shd w:val="clear" w:color="auto" w:fill="auto"/>
                <w:noWrap/>
              </w:tcPr>
            </w:tcPrChange>
          </w:tcPr>
          <w:p w14:paraId="50E8AE2D" w14:textId="77777777" w:rsidR="005E1531" w:rsidRPr="00EF5447" w:rsidRDefault="005E1531" w:rsidP="00592B60">
            <w:pPr>
              <w:pStyle w:val="TAC"/>
            </w:pPr>
            <w:r w:rsidRPr="00EF5447">
              <w:rPr>
                <w:rFonts w:eastAsia="Malgun Gothic"/>
                <w:lang w:eastAsia="ko-KR"/>
              </w:rPr>
              <w:t>3305</w:t>
            </w:r>
          </w:p>
        </w:tc>
        <w:tc>
          <w:tcPr>
            <w:tcW w:w="752" w:type="dxa"/>
            <w:shd w:val="clear" w:color="auto" w:fill="auto"/>
            <w:tcPrChange w:id="1256" w:author="Skyworks" w:date="2022-04-25T21:29:00Z">
              <w:tcPr>
                <w:tcW w:w="1017" w:type="dxa"/>
                <w:shd w:val="clear" w:color="auto" w:fill="auto"/>
              </w:tcPr>
            </w:tcPrChange>
          </w:tcPr>
          <w:p w14:paraId="096EE44B"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57" w:author="Skyworks" w:date="2022-04-25T21:29:00Z">
              <w:tcPr>
                <w:tcW w:w="1248" w:type="dxa"/>
                <w:shd w:val="clear" w:color="auto" w:fill="auto"/>
              </w:tcPr>
            </w:tcPrChange>
          </w:tcPr>
          <w:p w14:paraId="7E38D2F4" w14:textId="77777777" w:rsidR="005E1531" w:rsidRPr="00EF5447" w:rsidRDefault="005E1531" w:rsidP="00592B60">
            <w:pPr>
              <w:pStyle w:val="TAC"/>
            </w:pPr>
            <w:r w:rsidRPr="00EF5447">
              <w:rPr>
                <w:rFonts w:eastAsia="Malgun Gothic"/>
                <w:lang w:eastAsia="ko-KR"/>
              </w:rPr>
              <w:t>N/A</w:t>
            </w:r>
          </w:p>
        </w:tc>
      </w:tr>
      <w:tr w:rsidR="005E1531" w:rsidRPr="00EF5447" w14:paraId="299E8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9" w:author="Skyworks" w:date="2022-04-25T21:29:00Z">
            <w:trPr>
              <w:trHeight w:val="54"/>
              <w:jc w:val="center"/>
            </w:trPr>
          </w:trPrChange>
        </w:trPr>
        <w:tc>
          <w:tcPr>
            <w:tcW w:w="2258" w:type="dxa"/>
            <w:tcBorders>
              <w:top w:val="nil"/>
              <w:bottom w:val="nil"/>
            </w:tcBorders>
            <w:shd w:val="clear" w:color="auto" w:fill="auto"/>
            <w:tcPrChange w:id="1260" w:author="Skyworks" w:date="2022-04-25T21:29:00Z">
              <w:tcPr>
                <w:tcW w:w="2258" w:type="dxa"/>
                <w:tcBorders>
                  <w:top w:val="nil"/>
                  <w:bottom w:val="nil"/>
                </w:tcBorders>
                <w:shd w:val="clear" w:color="auto" w:fill="auto"/>
              </w:tcPr>
            </w:tcPrChange>
          </w:tcPr>
          <w:p w14:paraId="14ED2E5B" w14:textId="77777777" w:rsidR="005E1531" w:rsidRPr="00EF5447" w:rsidRDefault="005E1531" w:rsidP="00592B60">
            <w:pPr>
              <w:pStyle w:val="TAC"/>
              <w:rPr>
                <w:rFonts w:eastAsia="MS Mincho"/>
              </w:rPr>
            </w:pPr>
          </w:p>
        </w:tc>
        <w:tc>
          <w:tcPr>
            <w:tcW w:w="867" w:type="dxa"/>
            <w:shd w:val="clear" w:color="auto" w:fill="auto"/>
            <w:tcPrChange w:id="1261" w:author="Skyworks" w:date="2022-04-25T21:29:00Z">
              <w:tcPr>
                <w:tcW w:w="867" w:type="dxa"/>
                <w:shd w:val="clear" w:color="auto" w:fill="auto"/>
              </w:tcPr>
            </w:tcPrChange>
          </w:tcPr>
          <w:p w14:paraId="6A1821BD"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1262" w:author="Skyworks" w:date="2022-04-25T21:29:00Z">
              <w:tcPr>
                <w:tcW w:w="1066" w:type="dxa"/>
                <w:shd w:val="clear" w:color="auto" w:fill="auto"/>
                <w:noWrap/>
              </w:tcPr>
            </w:tcPrChange>
          </w:tcPr>
          <w:p w14:paraId="3AD330D8" w14:textId="77777777" w:rsidR="005E1531" w:rsidRPr="00EF5447" w:rsidRDefault="005E1531" w:rsidP="00592B60">
            <w:pPr>
              <w:pStyle w:val="TAC"/>
            </w:pPr>
            <w:r w:rsidRPr="00EF5447">
              <w:rPr>
                <w:rFonts w:eastAsia="Malgun Gothic"/>
                <w:lang w:eastAsia="ko-KR"/>
              </w:rPr>
              <w:t>1950</w:t>
            </w:r>
          </w:p>
        </w:tc>
        <w:tc>
          <w:tcPr>
            <w:tcW w:w="747" w:type="dxa"/>
            <w:shd w:val="clear" w:color="auto" w:fill="auto"/>
            <w:noWrap/>
            <w:tcPrChange w:id="1263" w:author="Skyworks" w:date="2022-04-25T21:29:00Z">
              <w:tcPr>
                <w:tcW w:w="747" w:type="dxa"/>
                <w:shd w:val="clear" w:color="auto" w:fill="auto"/>
                <w:noWrap/>
              </w:tcPr>
            </w:tcPrChange>
          </w:tcPr>
          <w:p w14:paraId="5305987F"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64" w:author="Skyworks" w:date="2022-04-25T21:29:00Z">
              <w:tcPr>
                <w:tcW w:w="877" w:type="dxa"/>
                <w:shd w:val="clear" w:color="auto" w:fill="auto"/>
                <w:noWrap/>
              </w:tcPr>
            </w:tcPrChange>
          </w:tcPr>
          <w:p w14:paraId="18B82BA9"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65" w:author="Skyworks" w:date="2022-04-25T21:29:00Z">
              <w:tcPr>
                <w:tcW w:w="1299" w:type="dxa"/>
                <w:shd w:val="clear" w:color="auto" w:fill="auto"/>
                <w:noWrap/>
              </w:tcPr>
            </w:tcPrChange>
          </w:tcPr>
          <w:p w14:paraId="6C6FBEF8" w14:textId="77777777" w:rsidR="005E1531" w:rsidRPr="00EF5447" w:rsidRDefault="005E1531" w:rsidP="00592B60">
            <w:pPr>
              <w:pStyle w:val="TAC"/>
            </w:pPr>
            <w:r w:rsidRPr="00EF5447">
              <w:rPr>
                <w:rFonts w:eastAsia="Malgun Gothic"/>
                <w:lang w:eastAsia="ko-KR"/>
              </w:rPr>
              <w:t>2140</w:t>
            </w:r>
          </w:p>
        </w:tc>
        <w:tc>
          <w:tcPr>
            <w:tcW w:w="752" w:type="dxa"/>
            <w:shd w:val="clear" w:color="auto" w:fill="auto"/>
            <w:tcPrChange w:id="1266" w:author="Skyworks" w:date="2022-04-25T21:29:00Z">
              <w:tcPr>
                <w:tcW w:w="1017" w:type="dxa"/>
                <w:shd w:val="clear" w:color="auto" w:fill="auto"/>
              </w:tcPr>
            </w:tcPrChange>
          </w:tcPr>
          <w:p w14:paraId="15FE225D" w14:textId="77777777" w:rsidR="005E1531" w:rsidRPr="00EF5447" w:rsidRDefault="005E1531" w:rsidP="00592B60">
            <w:pPr>
              <w:pStyle w:val="TAC"/>
            </w:pPr>
            <w:r w:rsidRPr="00EF5447">
              <w:rPr>
                <w:rFonts w:eastAsia="Malgun Gothic"/>
                <w:lang w:eastAsia="ko-KR"/>
              </w:rPr>
              <w:t>8.7</w:t>
            </w:r>
          </w:p>
        </w:tc>
        <w:tc>
          <w:tcPr>
            <w:tcW w:w="1248" w:type="dxa"/>
            <w:shd w:val="clear" w:color="auto" w:fill="auto"/>
            <w:tcPrChange w:id="1267" w:author="Skyworks" w:date="2022-04-25T21:29:00Z">
              <w:tcPr>
                <w:tcW w:w="1248" w:type="dxa"/>
                <w:shd w:val="clear" w:color="auto" w:fill="auto"/>
              </w:tcPr>
            </w:tcPrChange>
          </w:tcPr>
          <w:p w14:paraId="5178FD69"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32D876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9" w:author="Skyworks" w:date="2022-04-25T21:29:00Z">
            <w:trPr>
              <w:trHeight w:val="54"/>
              <w:jc w:val="center"/>
            </w:trPr>
          </w:trPrChange>
        </w:trPr>
        <w:tc>
          <w:tcPr>
            <w:tcW w:w="2258" w:type="dxa"/>
            <w:tcBorders>
              <w:top w:val="nil"/>
              <w:bottom w:val="nil"/>
            </w:tcBorders>
            <w:shd w:val="clear" w:color="auto" w:fill="auto"/>
            <w:tcPrChange w:id="1270" w:author="Skyworks" w:date="2022-04-25T21:29:00Z">
              <w:tcPr>
                <w:tcW w:w="2258" w:type="dxa"/>
                <w:tcBorders>
                  <w:top w:val="nil"/>
                  <w:bottom w:val="nil"/>
                </w:tcBorders>
                <w:shd w:val="clear" w:color="auto" w:fill="auto"/>
              </w:tcPr>
            </w:tcPrChange>
          </w:tcPr>
          <w:p w14:paraId="4157B143" w14:textId="77777777" w:rsidR="005E1531" w:rsidRPr="00EF5447" w:rsidRDefault="005E1531" w:rsidP="00592B60">
            <w:pPr>
              <w:pStyle w:val="TAC"/>
              <w:rPr>
                <w:rFonts w:eastAsia="MS Mincho"/>
              </w:rPr>
            </w:pPr>
          </w:p>
        </w:tc>
        <w:tc>
          <w:tcPr>
            <w:tcW w:w="867" w:type="dxa"/>
            <w:shd w:val="clear" w:color="auto" w:fill="auto"/>
            <w:tcPrChange w:id="1271" w:author="Skyworks" w:date="2022-04-25T21:29:00Z">
              <w:tcPr>
                <w:tcW w:w="867" w:type="dxa"/>
                <w:shd w:val="clear" w:color="auto" w:fill="auto"/>
              </w:tcPr>
            </w:tcPrChange>
          </w:tcPr>
          <w:p w14:paraId="5C382650" w14:textId="77777777" w:rsidR="005E1531" w:rsidRPr="00EF5447" w:rsidRDefault="005E1531" w:rsidP="00592B60">
            <w:pPr>
              <w:pStyle w:val="TAC"/>
            </w:pPr>
            <w:r w:rsidRPr="00EF5447">
              <w:rPr>
                <w:rFonts w:eastAsia="Malgun Gothic"/>
                <w:lang w:eastAsia="ko-KR"/>
              </w:rPr>
              <w:t>7</w:t>
            </w:r>
          </w:p>
        </w:tc>
        <w:tc>
          <w:tcPr>
            <w:tcW w:w="1066" w:type="dxa"/>
            <w:shd w:val="clear" w:color="auto" w:fill="auto"/>
            <w:noWrap/>
            <w:tcPrChange w:id="1272" w:author="Skyworks" w:date="2022-04-25T21:29:00Z">
              <w:tcPr>
                <w:tcW w:w="1066" w:type="dxa"/>
                <w:shd w:val="clear" w:color="auto" w:fill="auto"/>
                <w:noWrap/>
              </w:tcPr>
            </w:tcPrChange>
          </w:tcPr>
          <w:p w14:paraId="7122B622" w14:textId="77777777" w:rsidR="005E1531" w:rsidRPr="00EF5447" w:rsidRDefault="005E1531" w:rsidP="00592B60">
            <w:pPr>
              <w:pStyle w:val="TAC"/>
            </w:pPr>
            <w:r w:rsidRPr="00EF5447">
              <w:rPr>
                <w:rFonts w:eastAsia="Malgun Gothic"/>
                <w:lang w:eastAsia="ko-KR"/>
              </w:rPr>
              <w:t>2510</w:t>
            </w:r>
          </w:p>
        </w:tc>
        <w:tc>
          <w:tcPr>
            <w:tcW w:w="747" w:type="dxa"/>
            <w:shd w:val="clear" w:color="auto" w:fill="auto"/>
            <w:noWrap/>
            <w:tcPrChange w:id="1273" w:author="Skyworks" w:date="2022-04-25T21:29:00Z">
              <w:tcPr>
                <w:tcW w:w="747" w:type="dxa"/>
                <w:shd w:val="clear" w:color="auto" w:fill="auto"/>
                <w:noWrap/>
              </w:tcPr>
            </w:tcPrChange>
          </w:tcPr>
          <w:p w14:paraId="5BB225D8" w14:textId="77777777" w:rsidR="005E1531" w:rsidRPr="00EF5447" w:rsidRDefault="005E1531" w:rsidP="00592B60">
            <w:pPr>
              <w:pStyle w:val="TAC"/>
            </w:pPr>
            <w:r w:rsidRPr="00EF5447">
              <w:rPr>
                <w:rFonts w:eastAsia="Malgun Gothic"/>
                <w:lang w:eastAsia="ko-KR"/>
              </w:rPr>
              <w:t>10</w:t>
            </w:r>
          </w:p>
        </w:tc>
        <w:tc>
          <w:tcPr>
            <w:tcW w:w="1447" w:type="dxa"/>
            <w:shd w:val="clear" w:color="auto" w:fill="auto"/>
            <w:noWrap/>
            <w:tcPrChange w:id="1274" w:author="Skyworks" w:date="2022-04-25T21:29:00Z">
              <w:tcPr>
                <w:tcW w:w="877" w:type="dxa"/>
                <w:shd w:val="clear" w:color="auto" w:fill="auto"/>
                <w:noWrap/>
              </w:tcPr>
            </w:tcPrChange>
          </w:tcPr>
          <w:p w14:paraId="5C62B419" w14:textId="77777777" w:rsidR="005E1531" w:rsidRPr="00EF5447" w:rsidRDefault="005E1531" w:rsidP="00592B60">
            <w:pPr>
              <w:pStyle w:val="TAC"/>
            </w:pPr>
            <w:r w:rsidRPr="00EF5447">
              <w:rPr>
                <w:rFonts w:eastAsia="Malgun Gothic"/>
                <w:lang w:eastAsia="ko-KR"/>
              </w:rPr>
              <w:t>50</w:t>
            </w:r>
          </w:p>
        </w:tc>
        <w:tc>
          <w:tcPr>
            <w:tcW w:w="994" w:type="dxa"/>
            <w:shd w:val="clear" w:color="auto" w:fill="auto"/>
            <w:noWrap/>
            <w:tcPrChange w:id="1275" w:author="Skyworks" w:date="2022-04-25T21:29:00Z">
              <w:tcPr>
                <w:tcW w:w="1299" w:type="dxa"/>
                <w:shd w:val="clear" w:color="auto" w:fill="auto"/>
                <w:noWrap/>
              </w:tcPr>
            </w:tcPrChange>
          </w:tcPr>
          <w:p w14:paraId="51A3FABF" w14:textId="77777777" w:rsidR="005E1531" w:rsidRPr="00EF5447" w:rsidRDefault="005E1531" w:rsidP="00592B60">
            <w:pPr>
              <w:pStyle w:val="TAC"/>
            </w:pPr>
            <w:r w:rsidRPr="00EF5447">
              <w:rPr>
                <w:rFonts w:eastAsia="Malgun Gothic"/>
                <w:lang w:eastAsia="ko-KR"/>
              </w:rPr>
              <w:t>2630</w:t>
            </w:r>
          </w:p>
        </w:tc>
        <w:tc>
          <w:tcPr>
            <w:tcW w:w="752" w:type="dxa"/>
            <w:shd w:val="clear" w:color="auto" w:fill="auto"/>
            <w:tcPrChange w:id="1276" w:author="Skyworks" w:date="2022-04-25T21:29:00Z">
              <w:tcPr>
                <w:tcW w:w="1017" w:type="dxa"/>
                <w:shd w:val="clear" w:color="auto" w:fill="auto"/>
              </w:tcPr>
            </w:tcPrChange>
          </w:tcPr>
          <w:p w14:paraId="1AD75F29"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77" w:author="Skyworks" w:date="2022-04-25T21:29:00Z">
              <w:tcPr>
                <w:tcW w:w="1248" w:type="dxa"/>
                <w:shd w:val="clear" w:color="auto" w:fill="auto"/>
              </w:tcPr>
            </w:tcPrChange>
          </w:tcPr>
          <w:p w14:paraId="536A5F57" w14:textId="77777777" w:rsidR="005E1531" w:rsidRPr="00EF5447" w:rsidRDefault="005E1531" w:rsidP="00592B60">
            <w:pPr>
              <w:pStyle w:val="TAC"/>
            </w:pPr>
            <w:r w:rsidRPr="00EF5447">
              <w:rPr>
                <w:rFonts w:eastAsia="Malgun Gothic"/>
                <w:lang w:eastAsia="ko-KR"/>
              </w:rPr>
              <w:t>N/A</w:t>
            </w:r>
          </w:p>
        </w:tc>
      </w:tr>
      <w:tr w:rsidR="005E1531" w:rsidRPr="00EF5447" w14:paraId="452AF6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9" w:author="Skyworks" w:date="2022-04-25T21:29:00Z">
            <w:trPr>
              <w:trHeight w:val="54"/>
              <w:jc w:val="center"/>
            </w:trPr>
          </w:trPrChange>
        </w:trPr>
        <w:tc>
          <w:tcPr>
            <w:tcW w:w="2258" w:type="dxa"/>
            <w:tcBorders>
              <w:top w:val="nil"/>
              <w:bottom w:val="single" w:sz="4" w:space="0" w:color="auto"/>
            </w:tcBorders>
            <w:shd w:val="clear" w:color="auto" w:fill="auto"/>
            <w:tcPrChange w:id="1280" w:author="Skyworks" w:date="2022-04-25T21:29:00Z">
              <w:tcPr>
                <w:tcW w:w="2258" w:type="dxa"/>
                <w:tcBorders>
                  <w:top w:val="nil"/>
                  <w:bottom w:val="single" w:sz="4" w:space="0" w:color="auto"/>
                </w:tcBorders>
                <w:shd w:val="clear" w:color="auto" w:fill="auto"/>
              </w:tcPr>
            </w:tcPrChange>
          </w:tcPr>
          <w:p w14:paraId="354059AB" w14:textId="77777777" w:rsidR="005E1531" w:rsidRPr="00EF5447" w:rsidRDefault="005E1531" w:rsidP="00592B60">
            <w:pPr>
              <w:pStyle w:val="TAC"/>
              <w:rPr>
                <w:rFonts w:eastAsia="MS Mincho"/>
              </w:rPr>
            </w:pPr>
          </w:p>
        </w:tc>
        <w:tc>
          <w:tcPr>
            <w:tcW w:w="867" w:type="dxa"/>
            <w:shd w:val="clear" w:color="auto" w:fill="auto"/>
            <w:tcPrChange w:id="1281" w:author="Skyworks" w:date="2022-04-25T21:29:00Z">
              <w:tcPr>
                <w:tcW w:w="867" w:type="dxa"/>
                <w:shd w:val="clear" w:color="auto" w:fill="auto"/>
              </w:tcPr>
            </w:tcPrChange>
          </w:tcPr>
          <w:p w14:paraId="00BCD735"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282" w:author="Skyworks" w:date="2022-04-25T21:29:00Z">
              <w:tcPr>
                <w:tcW w:w="1066" w:type="dxa"/>
                <w:shd w:val="clear" w:color="auto" w:fill="auto"/>
                <w:noWrap/>
              </w:tcPr>
            </w:tcPrChange>
          </w:tcPr>
          <w:p w14:paraId="6798B6D0" w14:textId="77777777" w:rsidR="005E1531" w:rsidRPr="00EF5447" w:rsidRDefault="005E1531" w:rsidP="00592B60">
            <w:pPr>
              <w:pStyle w:val="TAC"/>
            </w:pPr>
            <w:r w:rsidRPr="00EF5447">
              <w:rPr>
                <w:rFonts w:eastAsia="Malgun Gothic"/>
                <w:lang w:eastAsia="ko-KR"/>
              </w:rPr>
              <w:t>3580</w:t>
            </w:r>
          </w:p>
        </w:tc>
        <w:tc>
          <w:tcPr>
            <w:tcW w:w="747" w:type="dxa"/>
            <w:shd w:val="clear" w:color="auto" w:fill="auto"/>
            <w:noWrap/>
            <w:tcPrChange w:id="1283" w:author="Skyworks" w:date="2022-04-25T21:29:00Z">
              <w:tcPr>
                <w:tcW w:w="747" w:type="dxa"/>
                <w:shd w:val="clear" w:color="auto" w:fill="auto"/>
                <w:noWrap/>
              </w:tcPr>
            </w:tcPrChange>
          </w:tcPr>
          <w:p w14:paraId="68AA29FF" w14:textId="77777777" w:rsidR="005E1531" w:rsidRPr="00EF5447" w:rsidRDefault="005E1531" w:rsidP="00592B60">
            <w:pPr>
              <w:pStyle w:val="TAC"/>
            </w:pPr>
            <w:r w:rsidRPr="00EF5447">
              <w:rPr>
                <w:rFonts w:eastAsia="Malgun Gothic"/>
                <w:lang w:eastAsia="ko-KR"/>
              </w:rPr>
              <w:t>10</w:t>
            </w:r>
          </w:p>
        </w:tc>
        <w:tc>
          <w:tcPr>
            <w:tcW w:w="1447" w:type="dxa"/>
            <w:shd w:val="clear" w:color="auto" w:fill="auto"/>
            <w:noWrap/>
            <w:tcPrChange w:id="1284" w:author="Skyworks" w:date="2022-04-25T21:29:00Z">
              <w:tcPr>
                <w:tcW w:w="877" w:type="dxa"/>
                <w:shd w:val="clear" w:color="auto" w:fill="auto"/>
                <w:noWrap/>
              </w:tcPr>
            </w:tcPrChange>
          </w:tcPr>
          <w:p w14:paraId="6319F82C" w14:textId="77777777" w:rsidR="005E1531" w:rsidRPr="00EF5447" w:rsidRDefault="005E1531" w:rsidP="00592B60">
            <w:pPr>
              <w:pStyle w:val="TAC"/>
            </w:pPr>
            <w:r w:rsidRPr="00EF5447">
              <w:rPr>
                <w:rFonts w:eastAsia="Malgun Gothic"/>
                <w:lang w:eastAsia="ko-KR"/>
              </w:rPr>
              <w:t>50</w:t>
            </w:r>
          </w:p>
        </w:tc>
        <w:tc>
          <w:tcPr>
            <w:tcW w:w="994" w:type="dxa"/>
            <w:shd w:val="clear" w:color="auto" w:fill="auto"/>
            <w:noWrap/>
            <w:tcPrChange w:id="1285" w:author="Skyworks" w:date="2022-04-25T21:29:00Z">
              <w:tcPr>
                <w:tcW w:w="1299" w:type="dxa"/>
                <w:shd w:val="clear" w:color="auto" w:fill="auto"/>
                <w:noWrap/>
              </w:tcPr>
            </w:tcPrChange>
          </w:tcPr>
          <w:p w14:paraId="76529655" w14:textId="77777777" w:rsidR="005E1531" w:rsidRPr="00EF5447" w:rsidRDefault="005E1531" w:rsidP="00592B60">
            <w:pPr>
              <w:pStyle w:val="TAC"/>
            </w:pPr>
            <w:r w:rsidRPr="00EF5447">
              <w:rPr>
                <w:rFonts w:eastAsia="Malgun Gothic"/>
                <w:lang w:eastAsia="ko-KR"/>
              </w:rPr>
              <w:t>3580</w:t>
            </w:r>
          </w:p>
        </w:tc>
        <w:tc>
          <w:tcPr>
            <w:tcW w:w="752" w:type="dxa"/>
            <w:shd w:val="clear" w:color="auto" w:fill="auto"/>
            <w:tcPrChange w:id="1286" w:author="Skyworks" w:date="2022-04-25T21:29:00Z">
              <w:tcPr>
                <w:tcW w:w="1017" w:type="dxa"/>
                <w:shd w:val="clear" w:color="auto" w:fill="auto"/>
              </w:tcPr>
            </w:tcPrChange>
          </w:tcPr>
          <w:p w14:paraId="595E3FBA"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87" w:author="Skyworks" w:date="2022-04-25T21:29:00Z">
              <w:tcPr>
                <w:tcW w:w="1248" w:type="dxa"/>
                <w:shd w:val="clear" w:color="auto" w:fill="auto"/>
              </w:tcPr>
            </w:tcPrChange>
          </w:tcPr>
          <w:p w14:paraId="0FBF9E5C" w14:textId="77777777" w:rsidR="005E1531" w:rsidRPr="00EF5447" w:rsidRDefault="005E1531" w:rsidP="00592B60">
            <w:pPr>
              <w:pStyle w:val="TAC"/>
            </w:pPr>
            <w:r w:rsidRPr="00EF5447">
              <w:rPr>
                <w:rFonts w:eastAsia="Malgun Gothic"/>
                <w:lang w:eastAsia="ko-KR"/>
              </w:rPr>
              <w:t>N/A</w:t>
            </w:r>
          </w:p>
        </w:tc>
      </w:tr>
      <w:tr w:rsidR="005E1531" w:rsidRPr="00EF5447" w14:paraId="6DB216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9" w:author="Skyworks" w:date="2022-04-25T21:29:00Z">
            <w:trPr>
              <w:trHeight w:val="54"/>
              <w:jc w:val="center"/>
            </w:trPr>
          </w:trPrChange>
        </w:trPr>
        <w:tc>
          <w:tcPr>
            <w:tcW w:w="2258" w:type="dxa"/>
            <w:tcBorders>
              <w:bottom w:val="nil"/>
            </w:tcBorders>
            <w:shd w:val="clear" w:color="auto" w:fill="auto"/>
            <w:tcPrChange w:id="1290" w:author="Skyworks" w:date="2022-04-25T21:29:00Z">
              <w:tcPr>
                <w:tcW w:w="2258" w:type="dxa"/>
                <w:tcBorders>
                  <w:bottom w:val="nil"/>
                </w:tcBorders>
                <w:shd w:val="clear" w:color="auto" w:fill="auto"/>
              </w:tcPr>
            </w:tcPrChange>
          </w:tcPr>
          <w:p w14:paraId="1C3DA17A" w14:textId="77777777" w:rsidR="005E1531" w:rsidRPr="00EF5447" w:rsidRDefault="005E1531" w:rsidP="00592B60">
            <w:pPr>
              <w:pStyle w:val="TAC"/>
              <w:rPr>
                <w:rFonts w:cs="Arial"/>
                <w:lang w:eastAsia="ko-KR"/>
              </w:rPr>
            </w:pPr>
            <w:r w:rsidRPr="00EF5447">
              <w:rPr>
                <w:rFonts w:cs="Arial"/>
              </w:rPr>
              <w:t>DC_</w:t>
            </w:r>
            <w:r w:rsidRPr="00EF5447">
              <w:rPr>
                <w:rFonts w:cs="Arial"/>
                <w:lang w:eastAsia="ko-KR"/>
              </w:rPr>
              <w:t>1A_n7A-n78A</w:t>
            </w:r>
          </w:p>
          <w:p w14:paraId="036876ED" w14:textId="77777777" w:rsidR="005E1531" w:rsidRPr="00EF5447" w:rsidRDefault="005E1531" w:rsidP="00592B60">
            <w:pPr>
              <w:pStyle w:val="TAC"/>
              <w:rPr>
                <w:rFonts w:eastAsia="MS Mincho"/>
              </w:rPr>
            </w:pPr>
            <w:r w:rsidRPr="00EF5447">
              <w:rPr>
                <w:rFonts w:cs="Arial"/>
              </w:rPr>
              <w:t>DC_1A_n7B-n78A</w:t>
            </w:r>
          </w:p>
        </w:tc>
        <w:tc>
          <w:tcPr>
            <w:tcW w:w="867" w:type="dxa"/>
            <w:shd w:val="clear" w:color="auto" w:fill="auto"/>
            <w:tcPrChange w:id="1291" w:author="Skyworks" w:date="2022-04-25T21:29:00Z">
              <w:tcPr>
                <w:tcW w:w="867" w:type="dxa"/>
                <w:shd w:val="clear" w:color="auto" w:fill="auto"/>
              </w:tcPr>
            </w:tcPrChange>
          </w:tcPr>
          <w:p w14:paraId="59A71F03" w14:textId="77777777" w:rsidR="005E1531" w:rsidRPr="00EF5447" w:rsidRDefault="005E1531" w:rsidP="00592B60">
            <w:pPr>
              <w:pStyle w:val="TAC"/>
            </w:pPr>
            <w:r w:rsidRPr="00EF5447">
              <w:rPr>
                <w:rFonts w:cs="Arial"/>
                <w:szCs w:val="18"/>
                <w:lang w:eastAsia="ko-KR"/>
              </w:rPr>
              <w:t>1</w:t>
            </w:r>
          </w:p>
        </w:tc>
        <w:tc>
          <w:tcPr>
            <w:tcW w:w="1066" w:type="dxa"/>
            <w:shd w:val="clear" w:color="auto" w:fill="auto"/>
            <w:noWrap/>
            <w:tcPrChange w:id="1292" w:author="Skyworks" w:date="2022-04-25T21:29:00Z">
              <w:tcPr>
                <w:tcW w:w="1066" w:type="dxa"/>
                <w:shd w:val="clear" w:color="auto" w:fill="auto"/>
                <w:noWrap/>
              </w:tcPr>
            </w:tcPrChange>
          </w:tcPr>
          <w:p w14:paraId="7B5DA9C7" w14:textId="77777777" w:rsidR="005E1531" w:rsidRPr="00EF5447" w:rsidRDefault="005E1531" w:rsidP="00592B60">
            <w:pPr>
              <w:pStyle w:val="TAC"/>
            </w:pPr>
            <w:r w:rsidRPr="00EF5447">
              <w:rPr>
                <w:rFonts w:cs="Arial"/>
                <w:szCs w:val="18"/>
                <w:lang w:eastAsia="ko-KR"/>
              </w:rPr>
              <w:t>1977.5</w:t>
            </w:r>
          </w:p>
        </w:tc>
        <w:tc>
          <w:tcPr>
            <w:tcW w:w="747" w:type="dxa"/>
            <w:shd w:val="clear" w:color="auto" w:fill="auto"/>
            <w:noWrap/>
            <w:tcPrChange w:id="1293" w:author="Skyworks" w:date="2022-04-25T21:29:00Z">
              <w:tcPr>
                <w:tcW w:w="747" w:type="dxa"/>
                <w:shd w:val="clear" w:color="auto" w:fill="auto"/>
                <w:noWrap/>
              </w:tcPr>
            </w:tcPrChange>
          </w:tcPr>
          <w:p w14:paraId="53472284"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294" w:author="Skyworks" w:date="2022-04-25T21:29:00Z">
              <w:tcPr>
                <w:tcW w:w="877" w:type="dxa"/>
                <w:shd w:val="clear" w:color="auto" w:fill="auto"/>
                <w:noWrap/>
              </w:tcPr>
            </w:tcPrChange>
          </w:tcPr>
          <w:p w14:paraId="6B03F918"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295" w:author="Skyworks" w:date="2022-04-25T21:29:00Z">
              <w:tcPr>
                <w:tcW w:w="1299" w:type="dxa"/>
                <w:shd w:val="clear" w:color="auto" w:fill="auto"/>
                <w:noWrap/>
              </w:tcPr>
            </w:tcPrChange>
          </w:tcPr>
          <w:p w14:paraId="1277F114" w14:textId="77777777" w:rsidR="005E1531" w:rsidRPr="00EF5447" w:rsidRDefault="005E1531" w:rsidP="00592B60">
            <w:pPr>
              <w:pStyle w:val="TAC"/>
            </w:pPr>
            <w:r w:rsidRPr="00EF5447">
              <w:rPr>
                <w:rFonts w:cs="Arial"/>
                <w:szCs w:val="18"/>
                <w:lang w:eastAsia="ko-KR"/>
              </w:rPr>
              <w:t>2167.5</w:t>
            </w:r>
          </w:p>
        </w:tc>
        <w:tc>
          <w:tcPr>
            <w:tcW w:w="752" w:type="dxa"/>
            <w:shd w:val="clear" w:color="auto" w:fill="auto"/>
            <w:tcPrChange w:id="1296" w:author="Skyworks" w:date="2022-04-25T21:29:00Z">
              <w:tcPr>
                <w:tcW w:w="1017" w:type="dxa"/>
                <w:shd w:val="clear" w:color="auto" w:fill="auto"/>
              </w:tcPr>
            </w:tcPrChange>
          </w:tcPr>
          <w:p w14:paraId="1E683A59"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297" w:author="Skyworks" w:date="2022-04-25T21:29:00Z">
              <w:tcPr>
                <w:tcW w:w="1248" w:type="dxa"/>
                <w:shd w:val="clear" w:color="auto" w:fill="auto"/>
              </w:tcPr>
            </w:tcPrChange>
          </w:tcPr>
          <w:p w14:paraId="1F933702" w14:textId="77777777" w:rsidR="005E1531" w:rsidRPr="00EF5447" w:rsidRDefault="005E1531" w:rsidP="00592B60">
            <w:pPr>
              <w:pStyle w:val="TAC"/>
            </w:pPr>
            <w:r w:rsidRPr="00EF5447">
              <w:rPr>
                <w:rFonts w:cs="Arial"/>
                <w:lang w:eastAsia="ko-KR"/>
              </w:rPr>
              <w:t>N/A</w:t>
            </w:r>
          </w:p>
        </w:tc>
      </w:tr>
      <w:tr w:rsidR="005E1531" w:rsidRPr="00EF5447" w14:paraId="051664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9" w:author="Skyworks" w:date="2022-04-25T21:29:00Z">
            <w:trPr>
              <w:trHeight w:val="54"/>
              <w:jc w:val="center"/>
            </w:trPr>
          </w:trPrChange>
        </w:trPr>
        <w:tc>
          <w:tcPr>
            <w:tcW w:w="2258" w:type="dxa"/>
            <w:tcBorders>
              <w:top w:val="nil"/>
              <w:bottom w:val="nil"/>
            </w:tcBorders>
            <w:shd w:val="clear" w:color="auto" w:fill="auto"/>
            <w:tcPrChange w:id="1300" w:author="Skyworks" w:date="2022-04-25T21:29:00Z">
              <w:tcPr>
                <w:tcW w:w="2258" w:type="dxa"/>
                <w:tcBorders>
                  <w:top w:val="nil"/>
                  <w:bottom w:val="nil"/>
                </w:tcBorders>
                <w:shd w:val="clear" w:color="auto" w:fill="auto"/>
              </w:tcPr>
            </w:tcPrChange>
          </w:tcPr>
          <w:p w14:paraId="64265BB6" w14:textId="77777777" w:rsidR="005E1531" w:rsidRPr="00EF5447" w:rsidRDefault="005E1531" w:rsidP="00592B60">
            <w:pPr>
              <w:pStyle w:val="TAC"/>
              <w:rPr>
                <w:rFonts w:eastAsia="MS Mincho"/>
              </w:rPr>
            </w:pPr>
          </w:p>
        </w:tc>
        <w:tc>
          <w:tcPr>
            <w:tcW w:w="867" w:type="dxa"/>
            <w:shd w:val="clear" w:color="auto" w:fill="auto"/>
            <w:tcPrChange w:id="1301" w:author="Skyworks" w:date="2022-04-25T21:29:00Z">
              <w:tcPr>
                <w:tcW w:w="867" w:type="dxa"/>
                <w:shd w:val="clear" w:color="auto" w:fill="auto"/>
              </w:tcPr>
            </w:tcPrChange>
          </w:tcPr>
          <w:p w14:paraId="2E993840" w14:textId="77777777" w:rsidR="005E1531" w:rsidRPr="00EF5447" w:rsidRDefault="005E1531" w:rsidP="00592B60">
            <w:pPr>
              <w:pStyle w:val="TAC"/>
            </w:pPr>
            <w:r w:rsidRPr="00EF5447">
              <w:rPr>
                <w:rFonts w:cs="Arial"/>
                <w:szCs w:val="18"/>
                <w:lang w:eastAsia="ko-KR"/>
              </w:rPr>
              <w:t>n7</w:t>
            </w:r>
          </w:p>
        </w:tc>
        <w:tc>
          <w:tcPr>
            <w:tcW w:w="1066" w:type="dxa"/>
            <w:shd w:val="clear" w:color="auto" w:fill="auto"/>
            <w:noWrap/>
            <w:tcPrChange w:id="1302" w:author="Skyworks" w:date="2022-04-25T21:29:00Z">
              <w:tcPr>
                <w:tcW w:w="1066" w:type="dxa"/>
                <w:shd w:val="clear" w:color="auto" w:fill="auto"/>
                <w:noWrap/>
              </w:tcPr>
            </w:tcPrChange>
          </w:tcPr>
          <w:p w14:paraId="470FAEA4" w14:textId="77777777" w:rsidR="005E1531" w:rsidRPr="00EF5447" w:rsidRDefault="005E1531" w:rsidP="00592B60">
            <w:pPr>
              <w:pStyle w:val="TAC"/>
            </w:pPr>
            <w:r w:rsidRPr="00EF5447">
              <w:rPr>
                <w:rFonts w:cs="Arial"/>
                <w:szCs w:val="18"/>
                <w:lang w:eastAsia="ko-KR"/>
              </w:rPr>
              <w:t>2507.5</w:t>
            </w:r>
          </w:p>
        </w:tc>
        <w:tc>
          <w:tcPr>
            <w:tcW w:w="747" w:type="dxa"/>
            <w:shd w:val="clear" w:color="auto" w:fill="auto"/>
            <w:noWrap/>
            <w:tcPrChange w:id="1303" w:author="Skyworks" w:date="2022-04-25T21:29:00Z">
              <w:tcPr>
                <w:tcW w:w="747" w:type="dxa"/>
                <w:shd w:val="clear" w:color="auto" w:fill="auto"/>
                <w:noWrap/>
              </w:tcPr>
            </w:tcPrChange>
          </w:tcPr>
          <w:p w14:paraId="3FAB96AE"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304" w:author="Skyworks" w:date="2022-04-25T21:29:00Z">
              <w:tcPr>
                <w:tcW w:w="877" w:type="dxa"/>
                <w:shd w:val="clear" w:color="auto" w:fill="auto"/>
                <w:noWrap/>
              </w:tcPr>
            </w:tcPrChange>
          </w:tcPr>
          <w:p w14:paraId="34C06788"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305" w:author="Skyworks" w:date="2022-04-25T21:29:00Z">
              <w:tcPr>
                <w:tcW w:w="1299" w:type="dxa"/>
                <w:shd w:val="clear" w:color="auto" w:fill="auto"/>
                <w:noWrap/>
              </w:tcPr>
            </w:tcPrChange>
          </w:tcPr>
          <w:p w14:paraId="54508979" w14:textId="77777777" w:rsidR="005E1531" w:rsidRPr="00EF5447" w:rsidRDefault="005E1531" w:rsidP="00592B60">
            <w:pPr>
              <w:pStyle w:val="TAC"/>
            </w:pPr>
            <w:r w:rsidRPr="00EF5447">
              <w:rPr>
                <w:rFonts w:cs="Arial"/>
                <w:szCs w:val="18"/>
                <w:lang w:eastAsia="ko-KR"/>
              </w:rPr>
              <w:t>2627.5</w:t>
            </w:r>
          </w:p>
        </w:tc>
        <w:tc>
          <w:tcPr>
            <w:tcW w:w="752" w:type="dxa"/>
            <w:shd w:val="clear" w:color="auto" w:fill="auto"/>
            <w:tcPrChange w:id="1306" w:author="Skyworks" w:date="2022-04-25T21:29:00Z">
              <w:tcPr>
                <w:tcW w:w="1017" w:type="dxa"/>
                <w:shd w:val="clear" w:color="auto" w:fill="auto"/>
              </w:tcPr>
            </w:tcPrChange>
          </w:tcPr>
          <w:p w14:paraId="30B6C239" w14:textId="77777777" w:rsidR="005E1531" w:rsidRPr="00EF5447" w:rsidRDefault="005E1531" w:rsidP="00592B60">
            <w:pPr>
              <w:pStyle w:val="TAC"/>
            </w:pPr>
            <w:r w:rsidRPr="00EF5447">
              <w:rPr>
                <w:rFonts w:cs="Arial"/>
                <w:szCs w:val="18"/>
                <w:lang w:eastAsia="ko-KR"/>
              </w:rPr>
              <w:t>9.1</w:t>
            </w:r>
          </w:p>
        </w:tc>
        <w:tc>
          <w:tcPr>
            <w:tcW w:w="1248" w:type="dxa"/>
            <w:shd w:val="clear" w:color="auto" w:fill="auto"/>
            <w:tcPrChange w:id="1307" w:author="Skyworks" w:date="2022-04-25T21:29:00Z">
              <w:tcPr>
                <w:tcW w:w="1248" w:type="dxa"/>
                <w:shd w:val="clear" w:color="auto" w:fill="auto"/>
              </w:tcPr>
            </w:tcPrChange>
          </w:tcPr>
          <w:p w14:paraId="6E45C152" w14:textId="77777777" w:rsidR="005E1531" w:rsidRPr="00EF5447" w:rsidRDefault="005E1531" w:rsidP="00592B60">
            <w:pPr>
              <w:pStyle w:val="TAC"/>
              <w:rPr>
                <w:rFonts w:cs="Arial"/>
                <w:lang w:eastAsia="ko-KR"/>
              </w:rPr>
            </w:pPr>
            <w:r w:rsidRPr="00EF5447">
              <w:rPr>
                <w:rFonts w:cs="Arial"/>
                <w:lang w:eastAsia="ko-KR"/>
              </w:rPr>
              <w:t>IMD4</w:t>
            </w:r>
          </w:p>
        </w:tc>
      </w:tr>
      <w:tr w:rsidR="005E1531" w:rsidRPr="00EF5447" w14:paraId="6870DD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9" w:author="Skyworks" w:date="2022-04-25T21:29:00Z">
            <w:trPr>
              <w:trHeight w:val="54"/>
              <w:jc w:val="center"/>
            </w:trPr>
          </w:trPrChange>
        </w:trPr>
        <w:tc>
          <w:tcPr>
            <w:tcW w:w="2258" w:type="dxa"/>
            <w:tcBorders>
              <w:top w:val="nil"/>
              <w:bottom w:val="nil"/>
            </w:tcBorders>
            <w:shd w:val="clear" w:color="auto" w:fill="auto"/>
            <w:tcPrChange w:id="1310" w:author="Skyworks" w:date="2022-04-25T21:29:00Z">
              <w:tcPr>
                <w:tcW w:w="2258" w:type="dxa"/>
                <w:tcBorders>
                  <w:top w:val="nil"/>
                  <w:bottom w:val="nil"/>
                </w:tcBorders>
                <w:shd w:val="clear" w:color="auto" w:fill="auto"/>
              </w:tcPr>
            </w:tcPrChange>
          </w:tcPr>
          <w:p w14:paraId="472C5370" w14:textId="77777777" w:rsidR="005E1531" w:rsidRPr="00EF5447" w:rsidRDefault="005E1531" w:rsidP="00592B60">
            <w:pPr>
              <w:pStyle w:val="TAC"/>
              <w:rPr>
                <w:rFonts w:eastAsia="MS Mincho"/>
              </w:rPr>
            </w:pPr>
          </w:p>
        </w:tc>
        <w:tc>
          <w:tcPr>
            <w:tcW w:w="867" w:type="dxa"/>
            <w:shd w:val="clear" w:color="auto" w:fill="auto"/>
            <w:tcPrChange w:id="1311" w:author="Skyworks" w:date="2022-04-25T21:29:00Z">
              <w:tcPr>
                <w:tcW w:w="867" w:type="dxa"/>
                <w:shd w:val="clear" w:color="auto" w:fill="auto"/>
              </w:tcPr>
            </w:tcPrChange>
          </w:tcPr>
          <w:p w14:paraId="0A89C542" w14:textId="77777777" w:rsidR="005E1531" w:rsidRPr="00EF5447" w:rsidRDefault="005E1531" w:rsidP="00592B60">
            <w:pPr>
              <w:pStyle w:val="TAC"/>
            </w:pPr>
            <w:r w:rsidRPr="00EF5447">
              <w:rPr>
                <w:rFonts w:cs="Arial"/>
                <w:szCs w:val="18"/>
                <w:lang w:eastAsia="ko-KR"/>
              </w:rPr>
              <w:t>n78</w:t>
            </w:r>
          </w:p>
        </w:tc>
        <w:tc>
          <w:tcPr>
            <w:tcW w:w="1066" w:type="dxa"/>
            <w:shd w:val="clear" w:color="auto" w:fill="auto"/>
            <w:noWrap/>
            <w:tcPrChange w:id="1312" w:author="Skyworks" w:date="2022-04-25T21:29:00Z">
              <w:tcPr>
                <w:tcW w:w="1066" w:type="dxa"/>
                <w:shd w:val="clear" w:color="auto" w:fill="auto"/>
                <w:noWrap/>
              </w:tcPr>
            </w:tcPrChange>
          </w:tcPr>
          <w:p w14:paraId="62613916" w14:textId="77777777" w:rsidR="005E1531" w:rsidRPr="00EF5447" w:rsidRDefault="005E1531" w:rsidP="00592B60">
            <w:pPr>
              <w:pStyle w:val="TAC"/>
            </w:pPr>
            <w:r w:rsidRPr="00EF5447">
              <w:rPr>
                <w:rFonts w:cs="Arial"/>
                <w:szCs w:val="18"/>
                <w:lang w:eastAsia="ko-KR"/>
              </w:rPr>
              <w:t>3305</w:t>
            </w:r>
          </w:p>
        </w:tc>
        <w:tc>
          <w:tcPr>
            <w:tcW w:w="747" w:type="dxa"/>
            <w:shd w:val="clear" w:color="auto" w:fill="auto"/>
            <w:noWrap/>
            <w:tcPrChange w:id="1313" w:author="Skyworks" w:date="2022-04-25T21:29:00Z">
              <w:tcPr>
                <w:tcW w:w="747" w:type="dxa"/>
                <w:shd w:val="clear" w:color="auto" w:fill="auto"/>
                <w:noWrap/>
              </w:tcPr>
            </w:tcPrChange>
          </w:tcPr>
          <w:p w14:paraId="46D7DF1A" w14:textId="77777777" w:rsidR="005E1531" w:rsidRPr="00EF5447" w:rsidRDefault="005E1531" w:rsidP="00592B60">
            <w:pPr>
              <w:pStyle w:val="TAC"/>
            </w:pPr>
            <w:r w:rsidRPr="00EF5447">
              <w:rPr>
                <w:rFonts w:cs="Arial"/>
                <w:szCs w:val="18"/>
                <w:lang w:eastAsia="ko-KR"/>
              </w:rPr>
              <w:t>10</w:t>
            </w:r>
          </w:p>
        </w:tc>
        <w:tc>
          <w:tcPr>
            <w:tcW w:w="1447" w:type="dxa"/>
            <w:shd w:val="clear" w:color="auto" w:fill="auto"/>
            <w:noWrap/>
            <w:tcPrChange w:id="1314" w:author="Skyworks" w:date="2022-04-25T21:29:00Z">
              <w:tcPr>
                <w:tcW w:w="877" w:type="dxa"/>
                <w:shd w:val="clear" w:color="auto" w:fill="auto"/>
                <w:noWrap/>
              </w:tcPr>
            </w:tcPrChange>
          </w:tcPr>
          <w:p w14:paraId="6296C7AD" w14:textId="77777777" w:rsidR="005E1531" w:rsidRPr="00EF5447" w:rsidRDefault="005E1531" w:rsidP="00592B60">
            <w:pPr>
              <w:pStyle w:val="TAC"/>
            </w:pPr>
            <w:r w:rsidRPr="00EF5447">
              <w:rPr>
                <w:rFonts w:cs="Arial"/>
                <w:szCs w:val="18"/>
                <w:lang w:eastAsia="ko-KR"/>
              </w:rPr>
              <w:t>50</w:t>
            </w:r>
          </w:p>
        </w:tc>
        <w:tc>
          <w:tcPr>
            <w:tcW w:w="994" w:type="dxa"/>
            <w:shd w:val="clear" w:color="auto" w:fill="auto"/>
            <w:noWrap/>
            <w:tcPrChange w:id="1315" w:author="Skyworks" w:date="2022-04-25T21:29:00Z">
              <w:tcPr>
                <w:tcW w:w="1299" w:type="dxa"/>
                <w:shd w:val="clear" w:color="auto" w:fill="auto"/>
                <w:noWrap/>
              </w:tcPr>
            </w:tcPrChange>
          </w:tcPr>
          <w:p w14:paraId="4D7732E1" w14:textId="77777777" w:rsidR="005E1531" w:rsidRPr="00EF5447" w:rsidRDefault="005E1531" w:rsidP="00592B60">
            <w:pPr>
              <w:pStyle w:val="TAC"/>
            </w:pPr>
            <w:r w:rsidRPr="00EF5447">
              <w:rPr>
                <w:rFonts w:cs="Arial"/>
                <w:szCs w:val="18"/>
                <w:lang w:eastAsia="ko-KR"/>
              </w:rPr>
              <w:t>3305</w:t>
            </w:r>
          </w:p>
        </w:tc>
        <w:tc>
          <w:tcPr>
            <w:tcW w:w="752" w:type="dxa"/>
            <w:shd w:val="clear" w:color="auto" w:fill="auto"/>
            <w:tcPrChange w:id="1316" w:author="Skyworks" w:date="2022-04-25T21:29:00Z">
              <w:tcPr>
                <w:tcW w:w="1017" w:type="dxa"/>
                <w:shd w:val="clear" w:color="auto" w:fill="auto"/>
              </w:tcPr>
            </w:tcPrChange>
          </w:tcPr>
          <w:p w14:paraId="70E7C551"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317" w:author="Skyworks" w:date="2022-04-25T21:29:00Z">
              <w:tcPr>
                <w:tcW w:w="1248" w:type="dxa"/>
                <w:shd w:val="clear" w:color="auto" w:fill="auto"/>
              </w:tcPr>
            </w:tcPrChange>
          </w:tcPr>
          <w:p w14:paraId="06899DA1" w14:textId="77777777" w:rsidR="005E1531" w:rsidRPr="00EF5447" w:rsidRDefault="005E1531" w:rsidP="00592B60">
            <w:pPr>
              <w:pStyle w:val="TAC"/>
            </w:pPr>
            <w:r w:rsidRPr="00EF5447">
              <w:rPr>
                <w:rFonts w:cs="Arial"/>
                <w:lang w:eastAsia="ko-KR"/>
              </w:rPr>
              <w:t>N/A</w:t>
            </w:r>
          </w:p>
        </w:tc>
      </w:tr>
      <w:tr w:rsidR="005E1531" w:rsidRPr="00EF5447" w14:paraId="159776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9" w:author="Skyworks" w:date="2022-04-25T21:29:00Z">
            <w:trPr>
              <w:trHeight w:val="54"/>
              <w:jc w:val="center"/>
            </w:trPr>
          </w:trPrChange>
        </w:trPr>
        <w:tc>
          <w:tcPr>
            <w:tcW w:w="2258" w:type="dxa"/>
            <w:tcBorders>
              <w:top w:val="nil"/>
              <w:bottom w:val="nil"/>
            </w:tcBorders>
            <w:shd w:val="clear" w:color="auto" w:fill="auto"/>
            <w:tcPrChange w:id="1320" w:author="Skyworks" w:date="2022-04-25T21:29:00Z">
              <w:tcPr>
                <w:tcW w:w="2258" w:type="dxa"/>
                <w:tcBorders>
                  <w:top w:val="nil"/>
                  <w:bottom w:val="nil"/>
                </w:tcBorders>
                <w:shd w:val="clear" w:color="auto" w:fill="auto"/>
              </w:tcPr>
            </w:tcPrChange>
          </w:tcPr>
          <w:p w14:paraId="4CFC3FDA" w14:textId="77777777" w:rsidR="005E1531" w:rsidRPr="00EF5447" w:rsidRDefault="005E1531" w:rsidP="00592B60">
            <w:pPr>
              <w:pStyle w:val="TAC"/>
              <w:rPr>
                <w:rFonts w:eastAsia="MS Mincho"/>
              </w:rPr>
            </w:pPr>
          </w:p>
        </w:tc>
        <w:tc>
          <w:tcPr>
            <w:tcW w:w="867" w:type="dxa"/>
            <w:shd w:val="clear" w:color="auto" w:fill="auto"/>
            <w:tcPrChange w:id="1321" w:author="Skyworks" w:date="2022-04-25T21:29:00Z">
              <w:tcPr>
                <w:tcW w:w="867" w:type="dxa"/>
                <w:shd w:val="clear" w:color="auto" w:fill="auto"/>
              </w:tcPr>
            </w:tcPrChange>
          </w:tcPr>
          <w:p w14:paraId="042A5C80" w14:textId="77777777" w:rsidR="005E1531" w:rsidRPr="00EF5447" w:rsidRDefault="005E1531" w:rsidP="00592B60">
            <w:pPr>
              <w:pStyle w:val="TAC"/>
            </w:pPr>
            <w:r w:rsidRPr="00EF5447">
              <w:rPr>
                <w:rFonts w:cs="Arial"/>
                <w:szCs w:val="18"/>
                <w:lang w:eastAsia="ko-KR"/>
              </w:rPr>
              <w:t>1</w:t>
            </w:r>
          </w:p>
        </w:tc>
        <w:tc>
          <w:tcPr>
            <w:tcW w:w="1066" w:type="dxa"/>
            <w:shd w:val="clear" w:color="auto" w:fill="auto"/>
            <w:noWrap/>
            <w:tcPrChange w:id="1322" w:author="Skyworks" w:date="2022-04-25T21:29:00Z">
              <w:tcPr>
                <w:tcW w:w="1066" w:type="dxa"/>
                <w:shd w:val="clear" w:color="auto" w:fill="auto"/>
                <w:noWrap/>
              </w:tcPr>
            </w:tcPrChange>
          </w:tcPr>
          <w:p w14:paraId="682B46DB" w14:textId="77777777" w:rsidR="005E1531" w:rsidRPr="00EF5447" w:rsidRDefault="005E1531" w:rsidP="00592B60">
            <w:pPr>
              <w:pStyle w:val="TAC"/>
            </w:pPr>
            <w:r w:rsidRPr="00EF5447">
              <w:rPr>
                <w:rFonts w:cs="Arial"/>
                <w:szCs w:val="18"/>
                <w:lang w:eastAsia="ko-KR"/>
              </w:rPr>
              <w:t>1970</w:t>
            </w:r>
          </w:p>
        </w:tc>
        <w:tc>
          <w:tcPr>
            <w:tcW w:w="747" w:type="dxa"/>
            <w:shd w:val="clear" w:color="auto" w:fill="auto"/>
            <w:noWrap/>
            <w:tcPrChange w:id="1323" w:author="Skyworks" w:date="2022-04-25T21:29:00Z">
              <w:tcPr>
                <w:tcW w:w="747" w:type="dxa"/>
                <w:shd w:val="clear" w:color="auto" w:fill="auto"/>
                <w:noWrap/>
              </w:tcPr>
            </w:tcPrChange>
          </w:tcPr>
          <w:p w14:paraId="5F4A2DC7"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324" w:author="Skyworks" w:date="2022-04-25T21:29:00Z">
              <w:tcPr>
                <w:tcW w:w="877" w:type="dxa"/>
                <w:shd w:val="clear" w:color="auto" w:fill="auto"/>
                <w:noWrap/>
              </w:tcPr>
            </w:tcPrChange>
          </w:tcPr>
          <w:p w14:paraId="3BCB0C8D"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325" w:author="Skyworks" w:date="2022-04-25T21:29:00Z">
              <w:tcPr>
                <w:tcW w:w="1299" w:type="dxa"/>
                <w:shd w:val="clear" w:color="auto" w:fill="auto"/>
                <w:noWrap/>
              </w:tcPr>
            </w:tcPrChange>
          </w:tcPr>
          <w:p w14:paraId="77AD4E38" w14:textId="77777777" w:rsidR="005E1531" w:rsidRPr="00EF5447" w:rsidRDefault="005E1531" w:rsidP="00592B60">
            <w:pPr>
              <w:pStyle w:val="TAC"/>
            </w:pPr>
            <w:r w:rsidRPr="00EF5447">
              <w:rPr>
                <w:rFonts w:cs="Arial"/>
                <w:szCs w:val="18"/>
                <w:lang w:eastAsia="ko-KR"/>
              </w:rPr>
              <w:t>2160</w:t>
            </w:r>
          </w:p>
        </w:tc>
        <w:tc>
          <w:tcPr>
            <w:tcW w:w="752" w:type="dxa"/>
            <w:shd w:val="clear" w:color="auto" w:fill="auto"/>
            <w:tcPrChange w:id="1326" w:author="Skyworks" w:date="2022-04-25T21:29:00Z">
              <w:tcPr>
                <w:tcW w:w="1017" w:type="dxa"/>
                <w:shd w:val="clear" w:color="auto" w:fill="auto"/>
              </w:tcPr>
            </w:tcPrChange>
          </w:tcPr>
          <w:p w14:paraId="4E9EA1BF"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327" w:author="Skyworks" w:date="2022-04-25T21:29:00Z">
              <w:tcPr>
                <w:tcW w:w="1248" w:type="dxa"/>
                <w:shd w:val="clear" w:color="auto" w:fill="auto"/>
              </w:tcPr>
            </w:tcPrChange>
          </w:tcPr>
          <w:p w14:paraId="36AFE957" w14:textId="77777777" w:rsidR="005E1531" w:rsidRPr="00EF5447" w:rsidRDefault="005E1531" w:rsidP="00592B60">
            <w:pPr>
              <w:pStyle w:val="TAC"/>
            </w:pPr>
            <w:r w:rsidRPr="00EF5447">
              <w:rPr>
                <w:rFonts w:cs="Arial"/>
                <w:lang w:eastAsia="ko-KR"/>
              </w:rPr>
              <w:t>N/A</w:t>
            </w:r>
          </w:p>
        </w:tc>
      </w:tr>
      <w:tr w:rsidR="005E1531" w:rsidRPr="00EF5447" w14:paraId="0D470C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9" w:author="Skyworks" w:date="2022-04-25T21:29:00Z">
            <w:trPr>
              <w:trHeight w:val="54"/>
              <w:jc w:val="center"/>
            </w:trPr>
          </w:trPrChange>
        </w:trPr>
        <w:tc>
          <w:tcPr>
            <w:tcW w:w="2258" w:type="dxa"/>
            <w:tcBorders>
              <w:top w:val="nil"/>
              <w:bottom w:val="nil"/>
            </w:tcBorders>
            <w:shd w:val="clear" w:color="auto" w:fill="auto"/>
            <w:tcPrChange w:id="1330" w:author="Skyworks" w:date="2022-04-25T21:29:00Z">
              <w:tcPr>
                <w:tcW w:w="2258" w:type="dxa"/>
                <w:tcBorders>
                  <w:top w:val="nil"/>
                  <w:bottom w:val="nil"/>
                </w:tcBorders>
                <w:shd w:val="clear" w:color="auto" w:fill="auto"/>
              </w:tcPr>
            </w:tcPrChange>
          </w:tcPr>
          <w:p w14:paraId="6EBC8D37" w14:textId="77777777" w:rsidR="005E1531" w:rsidRPr="00EF5447" w:rsidRDefault="005E1531" w:rsidP="00592B60">
            <w:pPr>
              <w:pStyle w:val="TAC"/>
              <w:rPr>
                <w:rFonts w:eastAsia="MS Mincho"/>
              </w:rPr>
            </w:pPr>
          </w:p>
        </w:tc>
        <w:tc>
          <w:tcPr>
            <w:tcW w:w="867" w:type="dxa"/>
            <w:shd w:val="clear" w:color="auto" w:fill="auto"/>
            <w:tcPrChange w:id="1331" w:author="Skyworks" w:date="2022-04-25T21:29:00Z">
              <w:tcPr>
                <w:tcW w:w="867" w:type="dxa"/>
                <w:shd w:val="clear" w:color="auto" w:fill="auto"/>
              </w:tcPr>
            </w:tcPrChange>
          </w:tcPr>
          <w:p w14:paraId="528277DB" w14:textId="77777777" w:rsidR="005E1531" w:rsidRPr="00EF5447" w:rsidRDefault="005E1531" w:rsidP="00592B60">
            <w:pPr>
              <w:pStyle w:val="TAC"/>
            </w:pPr>
            <w:r w:rsidRPr="00EF5447">
              <w:rPr>
                <w:rFonts w:cs="Arial"/>
                <w:szCs w:val="18"/>
                <w:lang w:eastAsia="ko-KR"/>
              </w:rPr>
              <w:t>n7</w:t>
            </w:r>
          </w:p>
        </w:tc>
        <w:tc>
          <w:tcPr>
            <w:tcW w:w="1066" w:type="dxa"/>
            <w:shd w:val="clear" w:color="auto" w:fill="auto"/>
            <w:noWrap/>
            <w:tcPrChange w:id="1332" w:author="Skyworks" w:date="2022-04-25T21:29:00Z">
              <w:tcPr>
                <w:tcW w:w="1066" w:type="dxa"/>
                <w:shd w:val="clear" w:color="auto" w:fill="auto"/>
                <w:noWrap/>
              </w:tcPr>
            </w:tcPrChange>
          </w:tcPr>
          <w:p w14:paraId="723CF694" w14:textId="77777777" w:rsidR="005E1531" w:rsidRPr="00EF5447" w:rsidRDefault="005E1531" w:rsidP="00592B60">
            <w:pPr>
              <w:pStyle w:val="TAC"/>
            </w:pPr>
            <w:r w:rsidRPr="00EF5447">
              <w:rPr>
                <w:rFonts w:cs="Arial"/>
                <w:szCs w:val="18"/>
                <w:lang w:eastAsia="ko-KR"/>
              </w:rPr>
              <w:t>2520</w:t>
            </w:r>
          </w:p>
        </w:tc>
        <w:tc>
          <w:tcPr>
            <w:tcW w:w="747" w:type="dxa"/>
            <w:shd w:val="clear" w:color="auto" w:fill="auto"/>
            <w:noWrap/>
            <w:tcPrChange w:id="1333" w:author="Skyworks" w:date="2022-04-25T21:29:00Z">
              <w:tcPr>
                <w:tcW w:w="747" w:type="dxa"/>
                <w:shd w:val="clear" w:color="auto" w:fill="auto"/>
                <w:noWrap/>
              </w:tcPr>
            </w:tcPrChange>
          </w:tcPr>
          <w:p w14:paraId="27CC8CCB"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334" w:author="Skyworks" w:date="2022-04-25T21:29:00Z">
              <w:tcPr>
                <w:tcW w:w="877" w:type="dxa"/>
                <w:shd w:val="clear" w:color="auto" w:fill="auto"/>
                <w:noWrap/>
              </w:tcPr>
            </w:tcPrChange>
          </w:tcPr>
          <w:p w14:paraId="6D42197E"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335" w:author="Skyworks" w:date="2022-04-25T21:29:00Z">
              <w:tcPr>
                <w:tcW w:w="1299" w:type="dxa"/>
                <w:shd w:val="clear" w:color="auto" w:fill="auto"/>
                <w:noWrap/>
              </w:tcPr>
            </w:tcPrChange>
          </w:tcPr>
          <w:p w14:paraId="1BD8D722" w14:textId="77777777" w:rsidR="005E1531" w:rsidRPr="00EF5447" w:rsidRDefault="005E1531" w:rsidP="00592B60">
            <w:pPr>
              <w:pStyle w:val="TAC"/>
            </w:pPr>
            <w:r w:rsidRPr="00EF5447">
              <w:rPr>
                <w:rFonts w:cs="Arial"/>
                <w:szCs w:val="18"/>
                <w:lang w:eastAsia="ko-KR"/>
              </w:rPr>
              <w:t>2640</w:t>
            </w:r>
          </w:p>
        </w:tc>
        <w:tc>
          <w:tcPr>
            <w:tcW w:w="752" w:type="dxa"/>
            <w:shd w:val="clear" w:color="auto" w:fill="auto"/>
            <w:tcPrChange w:id="1336" w:author="Skyworks" w:date="2022-04-25T21:29:00Z">
              <w:tcPr>
                <w:tcW w:w="1017" w:type="dxa"/>
                <w:shd w:val="clear" w:color="auto" w:fill="auto"/>
              </w:tcPr>
            </w:tcPrChange>
          </w:tcPr>
          <w:p w14:paraId="68C1FD9A"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337" w:author="Skyworks" w:date="2022-04-25T21:29:00Z">
              <w:tcPr>
                <w:tcW w:w="1248" w:type="dxa"/>
                <w:shd w:val="clear" w:color="auto" w:fill="auto"/>
              </w:tcPr>
            </w:tcPrChange>
          </w:tcPr>
          <w:p w14:paraId="752AFD5F" w14:textId="77777777" w:rsidR="005E1531" w:rsidRPr="00EF5447" w:rsidRDefault="005E1531" w:rsidP="00592B60">
            <w:pPr>
              <w:pStyle w:val="TAC"/>
            </w:pPr>
            <w:r w:rsidRPr="00EF5447">
              <w:rPr>
                <w:rFonts w:cs="Arial"/>
                <w:lang w:eastAsia="ko-KR"/>
              </w:rPr>
              <w:t>N/A</w:t>
            </w:r>
          </w:p>
        </w:tc>
      </w:tr>
      <w:tr w:rsidR="005E1531" w:rsidRPr="00EF5447" w14:paraId="436372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9" w:author="Skyworks" w:date="2022-04-25T21:29:00Z">
            <w:trPr>
              <w:trHeight w:val="54"/>
              <w:jc w:val="center"/>
            </w:trPr>
          </w:trPrChange>
        </w:trPr>
        <w:tc>
          <w:tcPr>
            <w:tcW w:w="2258" w:type="dxa"/>
            <w:tcBorders>
              <w:top w:val="nil"/>
              <w:bottom w:val="single" w:sz="4" w:space="0" w:color="auto"/>
            </w:tcBorders>
            <w:shd w:val="clear" w:color="auto" w:fill="auto"/>
            <w:tcPrChange w:id="1340" w:author="Skyworks" w:date="2022-04-25T21:29:00Z">
              <w:tcPr>
                <w:tcW w:w="2258" w:type="dxa"/>
                <w:tcBorders>
                  <w:top w:val="nil"/>
                  <w:bottom w:val="single" w:sz="4" w:space="0" w:color="auto"/>
                </w:tcBorders>
                <w:shd w:val="clear" w:color="auto" w:fill="auto"/>
              </w:tcPr>
            </w:tcPrChange>
          </w:tcPr>
          <w:p w14:paraId="79A79B74" w14:textId="77777777" w:rsidR="005E1531" w:rsidRPr="00EF5447" w:rsidRDefault="005E1531" w:rsidP="00592B60">
            <w:pPr>
              <w:pStyle w:val="TAC"/>
              <w:rPr>
                <w:rFonts w:eastAsia="MS Mincho"/>
              </w:rPr>
            </w:pPr>
          </w:p>
        </w:tc>
        <w:tc>
          <w:tcPr>
            <w:tcW w:w="867" w:type="dxa"/>
            <w:shd w:val="clear" w:color="auto" w:fill="auto"/>
            <w:tcPrChange w:id="1341" w:author="Skyworks" w:date="2022-04-25T21:29:00Z">
              <w:tcPr>
                <w:tcW w:w="867" w:type="dxa"/>
                <w:shd w:val="clear" w:color="auto" w:fill="auto"/>
              </w:tcPr>
            </w:tcPrChange>
          </w:tcPr>
          <w:p w14:paraId="2E03ADD3" w14:textId="77777777" w:rsidR="005E1531" w:rsidRPr="00EF5447" w:rsidRDefault="005E1531" w:rsidP="00592B60">
            <w:pPr>
              <w:pStyle w:val="TAC"/>
            </w:pPr>
            <w:r w:rsidRPr="00EF5447">
              <w:rPr>
                <w:rFonts w:cs="Arial"/>
                <w:szCs w:val="18"/>
                <w:lang w:eastAsia="ko-KR"/>
              </w:rPr>
              <w:t>n78</w:t>
            </w:r>
          </w:p>
        </w:tc>
        <w:tc>
          <w:tcPr>
            <w:tcW w:w="1066" w:type="dxa"/>
            <w:shd w:val="clear" w:color="auto" w:fill="auto"/>
            <w:noWrap/>
            <w:tcPrChange w:id="1342" w:author="Skyworks" w:date="2022-04-25T21:29:00Z">
              <w:tcPr>
                <w:tcW w:w="1066" w:type="dxa"/>
                <w:shd w:val="clear" w:color="auto" w:fill="auto"/>
                <w:noWrap/>
              </w:tcPr>
            </w:tcPrChange>
          </w:tcPr>
          <w:p w14:paraId="5E3034B8" w14:textId="77777777" w:rsidR="005E1531" w:rsidRPr="00EF5447" w:rsidRDefault="005E1531" w:rsidP="00592B60">
            <w:pPr>
              <w:pStyle w:val="TAC"/>
            </w:pPr>
            <w:r w:rsidRPr="00EF5447">
              <w:rPr>
                <w:rFonts w:cs="Arial"/>
                <w:szCs w:val="18"/>
                <w:lang w:eastAsia="ko-KR"/>
              </w:rPr>
              <w:t>3390</w:t>
            </w:r>
          </w:p>
        </w:tc>
        <w:tc>
          <w:tcPr>
            <w:tcW w:w="747" w:type="dxa"/>
            <w:shd w:val="clear" w:color="auto" w:fill="auto"/>
            <w:noWrap/>
            <w:tcPrChange w:id="1343" w:author="Skyworks" w:date="2022-04-25T21:29:00Z">
              <w:tcPr>
                <w:tcW w:w="747" w:type="dxa"/>
                <w:shd w:val="clear" w:color="auto" w:fill="auto"/>
                <w:noWrap/>
              </w:tcPr>
            </w:tcPrChange>
          </w:tcPr>
          <w:p w14:paraId="7A63521A" w14:textId="77777777" w:rsidR="005E1531" w:rsidRPr="00EF5447" w:rsidRDefault="005E1531" w:rsidP="00592B60">
            <w:pPr>
              <w:pStyle w:val="TAC"/>
            </w:pPr>
            <w:r w:rsidRPr="00EF5447">
              <w:rPr>
                <w:rFonts w:cs="Arial"/>
                <w:szCs w:val="18"/>
                <w:lang w:eastAsia="ko-KR"/>
              </w:rPr>
              <w:t>10</w:t>
            </w:r>
          </w:p>
        </w:tc>
        <w:tc>
          <w:tcPr>
            <w:tcW w:w="1447" w:type="dxa"/>
            <w:shd w:val="clear" w:color="auto" w:fill="auto"/>
            <w:noWrap/>
            <w:tcPrChange w:id="1344" w:author="Skyworks" w:date="2022-04-25T21:29:00Z">
              <w:tcPr>
                <w:tcW w:w="877" w:type="dxa"/>
                <w:shd w:val="clear" w:color="auto" w:fill="auto"/>
                <w:noWrap/>
              </w:tcPr>
            </w:tcPrChange>
          </w:tcPr>
          <w:p w14:paraId="4F51B8CA" w14:textId="77777777" w:rsidR="005E1531" w:rsidRPr="00EF5447" w:rsidRDefault="005E1531" w:rsidP="00592B60">
            <w:pPr>
              <w:pStyle w:val="TAC"/>
            </w:pPr>
            <w:r w:rsidRPr="00EF5447">
              <w:rPr>
                <w:rFonts w:cs="Arial"/>
                <w:szCs w:val="18"/>
                <w:lang w:eastAsia="ko-KR"/>
              </w:rPr>
              <w:t>50</w:t>
            </w:r>
          </w:p>
        </w:tc>
        <w:tc>
          <w:tcPr>
            <w:tcW w:w="994" w:type="dxa"/>
            <w:shd w:val="clear" w:color="auto" w:fill="auto"/>
            <w:noWrap/>
            <w:tcPrChange w:id="1345" w:author="Skyworks" w:date="2022-04-25T21:29:00Z">
              <w:tcPr>
                <w:tcW w:w="1299" w:type="dxa"/>
                <w:shd w:val="clear" w:color="auto" w:fill="auto"/>
                <w:noWrap/>
              </w:tcPr>
            </w:tcPrChange>
          </w:tcPr>
          <w:p w14:paraId="0D2AF547" w14:textId="77777777" w:rsidR="005E1531" w:rsidRPr="00EF5447" w:rsidRDefault="005E1531" w:rsidP="00592B60">
            <w:pPr>
              <w:pStyle w:val="TAC"/>
            </w:pPr>
            <w:r w:rsidRPr="00EF5447">
              <w:rPr>
                <w:rFonts w:cs="Arial"/>
                <w:szCs w:val="18"/>
                <w:lang w:eastAsia="ko-KR"/>
              </w:rPr>
              <w:t>3390</w:t>
            </w:r>
          </w:p>
        </w:tc>
        <w:tc>
          <w:tcPr>
            <w:tcW w:w="752" w:type="dxa"/>
            <w:shd w:val="clear" w:color="auto" w:fill="auto"/>
            <w:tcPrChange w:id="1346" w:author="Skyworks" w:date="2022-04-25T21:29:00Z">
              <w:tcPr>
                <w:tcW w:w="1017" w:type="dxa"/>
                <w:shd w:val="clear" w:color="auto" w:fill="auto"/>
              </w:tcPr>
            </w:tcPrChange>
          </w:tcPr>
          <w:p w14:paraId="44105ABE" w14:textId="77777777" w:rsidR="005E1531" w:rsidRPr="00EF5447" w:rsidRDefault="005E1531" w:rsidP="00592B60">
            <w:pPr>
              <w:pStyle w:val="TAC"/>
            </w:pPr>
            <w:r w:rsidRPr="00EF5447">
              <w:rPr>
                <w:rFonts w:cs="Arial"/>
                <w:szCs w:val="18"/>
                <w:lang w:eastAsia="ko-KR"/>
              </w:rPr>
              <w:t>10.1</w:t>
            </w:r>
          </w:p>
        </w:tc>
        <w:tc>
          <w:tcPr>
            <w:tcW w:w="1248" w:type="dxa"/>
            <w:shd w:val="clear" w:color="auto" w:fill="auto"/>
            <w:tcPrChange w:id="1347" w:author="Skyworks" w:date="2022-04-25T21:29:00Z">
              <w:tcPr>
                <w:tcW w:w="1248" w:type="dxa"/>
                <w:shd w:val="clear" w:color="auto" w:fill="auto"/>
              </w:tcPr>
            </w:tcPrChange>
          </w:tcPr>
          <w:p w14:paraId="4275FC78" w14:textId="77777777" w:rsidR="005E1531" w:rsidRPr="00EF5447" w:rsidRDefault="005E1531" w:rsidP="00592B60">
            <w:pPr>
              <w:pStyle w:val="TAC"/>
              <w:rPr>
                <w:rFonts w:cs="Arial"/>
                <w:lang w:eastAsia="ko-KR"/>
              </w:rPr>
            </w:pPr>
            <w:r w:rsidRPr="00EF5447">
              <w:rPr>
                <w:rFonts w:cs="Arial"/>
                <w:lang w:eastAsia="ko-KR"/>
              </w:rPr>
              <w:t>IMD4</w:t>
            </w:r>
          </w:p>
        </w:tc>
      </w:tr>
      <w:tr w:rsidR="005E1531" w:rsidRPr="00EF5447" w14:paraId="5D6A1F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9" w:author="Skyworks" w:date="2022-04-25T21:29:00Z">
            <w:trPr>
              <w:trHeight w:val="54"/>
              <w:jc w:val="center"/>
            </w:trPr>
          </w:trPrChange>
        </w:trPr>
        <w:tc>
          <w:tcPr>
            <w:tcW w:w="2258" w:type="dxa"/>
            <w:tcBorders>
              <w:bottom w:val="nil"/>
            </w:tcBorders>
            <w:shd w:val="clear" w:color="auto" w:fill="auto"/>
            <w:hideMark/>
            <w:tcPrChange w:id="1350" w:author="Skyworks" w:date="2022-04-25T21:29:00Z">
              <w:tcPr>
                <w:tcW w:w="2258" w:type="dxa"/>
                <w:tcBorders>
                  <w:bottom w:val="nil"/>
                </w:tcBorders>
                <w:shd w:val="clear" w:color="auto" w:fill="auto"/>
                <w:hideMark/>
              </w:tcPr>
            </w:tcPrChange>
          </w:tcPr>
          <w:p w14:paraId="592A33A3" w14:textId="77777777" w:rsidR="005E1531" w:rsidRPr="00EF5447" w:rsidRDefault="005E1531" w:rsidP="00592B60">
            <w:pPr>
              <w:pStyle w:val="TAC"/>
            </w:pPr>
            <w:r w:rsidRPr="00EF5447">
              <w:rPr>
                <w:rFonts w:eastAsia="MS Mincho"/>
              </w:rPr>
              <w:t>DC_1A-3A_n79A</w:t>
            </w:r>
          </w:p>
        </w:tc>
        <w:tc>
          <w:tcPr>
            <w:tcW w:w="867" w:type="dxa"/>
            <w:shd w:val="clear" w:color="auto" w:fill="auto"/>
            <w:hideMark/>
            <w:tcPrChange w:id="1351" w:author="Skyworks" w:date="2022-04-25T21:29:00Z">
              <w:tcPr>
                <w:tcW w:w="867" w:type="dxa"/>
                <w:shd w:val="clear" w:color="auto" w:fill="auto"/>
                <w:hideMark/>
              </w:tcPr>
            </w:tcPrChange>
          </w:tcPr>
          <w:p w14:paraId="430BE535" w14:textId="77777777" w:rsidR="005E1531" w:rsidRPr="00EF5447" w:rsidRDefault="005E1531" w:rsidP="00592B60">
            <w:pPr>
              <w:pStyle w:val="TAC"/>
            </w:pPr>
            <w:r w:rsidRPr="00EF5447">
              <w:t>1</w:t>
            </w:r>
          </w:p>
        </w:tc>
        <w:tc>
          <w:tcPr>
            <w:tcW w:w="1066" w:type="dxa"/>
            <w:shd w:val="clear" w:color="auto" w:fill="auto"/>
            <w:noWrap/>
            <w:tcPrChange w:id="1352" w:author="Skyworks" w:date="2022-04-25T21:29:00Z">
              <w:tcPr>
                <w:tcW w:w="1066" w:type="dxa"/>
                <w:shd w:val="clear" w:color="auto" w:fill="auto"/>
                <w:noWrap/>
              </w:tcPr>
            </w:tcPrChange>
          </w:tcPr>
          <w:p w14:paraId="3A64F8CC" w14:textId="77777777" w:rsidR="005E1531" w:rsidRPr="00EF5447" w:rsidRDefault="005E1531" w:rsidP="00592B60">
            <w:pPr>
              <w:pStyle w:val="TAC"/>
            </w:pPr>
            <w:r w:rsidRPr="00EF5447">
              <w:t>1950</w:t>
            </w:r>
          </w:p>
        </w:tc>
        <w:tc>
          <w:tcPr>
            <w:tcW w:w="747" w:type="dxa"/>
            <w:shd w:val="clear" w:color="auto" w:fill="auto"/>
            <w:noWrap/>
            <w:tcPrChange w:id="1353" w:author="Skyworks" w:date="2022-04-25T21:29:00Z">
              <w:tcPr>
                <w:tcW w:w="747" w:type="dxa"/>
                <w:shd w:val="clear" w:color="auto" w:fill="auto"/>
                <w:noWrap/>
              </w:tcPr>
            </w:tcPrChange>
          </w:tcPr>
          <w:p w14:paraId="4EA97C15" w14:textId="77777777" w:rsidR="005E1531" w:rsidRPr="00EF5447" w:rsidRDefault="005E1531" w:rsidP="00592B60">
            <w:pPr>
              <w:pStyle w:val="TAC"/>
            </w:pPr>
            <w:r w:rsidRPr="00EF5447">
              <w:t>5</w:t>
            </w:r>
          </w:p>
        </w:tc>
        <w:tc>
          <w:tcPr>
            <w:tcW w:w="1447" w:type="dxa"/>
            <w:shd w:val="clear" w:color="auto" w:fill="auto"/>
            <w:noWrap/>
            <w:tcPrChange w:id="1354" w:author="Skyworks" w:date="2022-04-25T21:29:00Z">
              <w:tcPr>
                <w:tcW w:w="877" w:type="dxa"/>
                <w:shd w:val="clear" w:color="auto" w:fill="auto"/>
                <w:noWrap/>
              </w:tcPr>
            </w:tcPrChange>
          </w:tcPr>
          <w:p w14:paraId="570A0087" w14:textId="77777777" w:rsidR="005E1531" w:rsidRPr="00EF5447" w:rsidRDefault="005E1531" w:rsidP="00592B60">
            <w:pPr>
              <w:pStyle w:val="TAC"/>
            </w:pPr>
            <w:r w:rsidRPr="00EF5447">
              <w:t>25</w:t>
            </w:r>
          </w:p>
        </w:tc>
        <w:tc>
          <w:tcPr>
            <w:tcW w:w="994" w:type="dxa"/>
            <w:shd w:val="clear" w:color="auto" w:fill="auto"/>
            <w:noWrap/>
            <w:tcPrChange w:id="1355" w:author="Skyworks" w:date="2022-04-25T21:29:00Z">
              <w:tcPr>
                <w:tcW w:w="1299" w:type="dxa"/>
                <w:shd w:val="clear" w:color="auto" w:fill="auto"/>
                <w:noWrap/>
              </w:tcPr>
            </w:tcPrChange>
          </w:tcPr>
          <w:p w14:paraId="35C31F26" w14:textId="77777777" w:rsidR="005E1531" w:rsidRPr="00EF5447" w:rsidRDefault="005E1531" w:rsidP="00592B60">
            <w:pPr>
              <w:pStyle w:val="TAC"/>
            </w:pPr>
            <w:r w:rsidRPr="00EF5447">
              <w:t>2140</w:t>
            </w:r>
          </w:p>
        </w:tc>
        <w:tc>
          <w:tcPr>
            <w:tcW w:w="752" w:type="dxa"/>
            <w:shd w:val="clear" w:color="auto" w:fill="auto"/>
            <w:tcPrChange w:id="1356" w:author="Skyworks" w:date="2022-04-25T21:29:00Z">
              <w:tcPr>
                <w:tcW w:w="1017" w:type="dxa"/>
                <w:shd w:val="clear" w:color="auto" w:fill="auto"/>
              </w:tcPr>
            </w:tcPrChange>
          </w:tcPr>
          <w:p w14:paraId="198EC20F" w14:textId="77777777" w:rsidR="005E1531" w:rsidRPr="00EF5447" w:rsidRDefault="005E1531" w:rsidP="00592B60">
            <w:pPr>
              <w:pStyle w:val="TAC"/>
            </w:pPr>
            <w:r w:rsidRPr="00EF5447">
              <w:t>3.6</w:t>
            </w:r>
          </w:p>
        </w:tc>
        <w:tc>
          <w:tcPr>
            <w:tcW w:w="1248" w:type="dxa"/>
            <w:shd w:val="clear" w:color="auto" w:fill="auto"/>
            <w:tcPrChange w:id="1357" w:author="Skyworks" w:date="2022-04-25T21:29:00Z">
              <w:tcPr>
                <w:tcW w:w="1248" w:type="dxa"/>
                <w:shd w:val="clear" w:color="auto" w:fill="auto"/>
              </w:tcPr>
            </w:tcPrChange>
          </w:tcPr>
          <w:p w14:paraId="14B77758" w14:textId="77777777" w:rsidR="005E1531" w:rsidRPr="00EF5447" w:rsidRDefault="005E1531" w:rsidP="00592B60">
            <w:pPr>
              <w:pStyle w:val="TAC"/>
            </w:pPr>
            <w:r w:rsidRPr="00EF5447">
              <w:t>IMD5</w:t>
            </w:r>
          </w:p>
        </w:tc>
      </w:tr>
      <w:tr w:rsidR="005E1531" w:rsidRPr="00EF5447" w14:paraId="5A950F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59" w:author="Skyworks" w:date="2022-04-25T21:29:00Z">
            <w:trPr>
              <w:trHeight w:val="22"/>
              <w:jc w:val="center"/>
            </w:trPr>
          </w:trPrChange>
        </w:trPr>
        <w:tc>
          <w:tcPr>
            <w:tcW w:w="2258" w:type="dxa"/>
            <w:tcBorders>
              <w:top w:val="nil"/>
              <w:bottom w:val="nil"/>
            </w:tcBorders>
            <w:shd w:val="clear" w:color="auto" w:fill="auto"/>
            <w:hideMark/>
            <w:tcPrChange w:id="1360" w:author="Skyworks" w:date="2022-04-25T21:29:00Z">
              <w:tcPr>
                <w:tcW w:w="2258" w:type="dxa"/>
                <w:tcBorders>
                  <w:top w:val="nil"/>
                  <w:bottom w:val="nil"/>
                </w:tcBorders>
                <w:shd w:val="clear" w:color="auto" w:fill="auto"/>
                <w:hideMark/>
              </w:tcPr>
            </w:tcPrChange>
          </w:tcPr>
          <w:p w14:paraId="4B528AC2" w14:textId="77777777" w:rsidR="005E1531" w:rsidRPr="00EF5447" w:rsidRDefault="005E1531" w:rsidP="00592B60">
            <w:pPr>
              <w:pStyle w:val="TAC"/>
            </w:pPr>
          </w:p>
        </w:tc>
        <w:tc>
          <w:tcPr>
            <w:tcW w:w="867" w:type="dxa"/>
            <w:shd w:val="clear" w:color="auto" w:fill="auto"/>
            <w:hideMark/>
            <w:tcPrChange w:id="1361" w:author="Skyworks" w:date="2022-04-25T21:29:00Z">
              <w:tcPr>
                <w:tcW w:w="867" w:type="dxa"/>
                <w:shd w:val="clear" w:color="auto" w:fill="auto"/>
                <w:hideMark/>
              </w:tcPr>
            </w:tcPrChange>
          </w:tcPr>
          <w:p w14:paraId="38A2106A" w14:textId="77777777" w:rsidR="005E1531" w:rsidRPr="00EF5447" w:rsidRDefault="005E1531" w:rsidP="00592B60">
            <w:pPr>
              <w:pStyle w:val="TAC"/>
            </w:pPr>
            <w:r w:rsidRPr="00EF5447">
              <w:t>3</w:t>
            </w:r>
          </w:p>
        </w:tc>
        <w:tc>
          <w:tcPr>
            <w:tcW w:w="1066" w:type="dxa"/>
            <w:shd w:val="clear" w:color="auto" w:fill="auto"/>
            <w:noWrap/>
            <w:tcPrChange w:id="1362" w:author="Skyworks" w:date="2022-04-25T21:29:00Z">
              <w:tcPr>
                <w:tcW w:w="1066" w:type="dxa"/>
                <w:shd w:val="clear" w:color="auto" w:fill="auto"/>
                <w:noWrap/>
              </w:tcPr>
            </w:tcPrChange>
          </w:tcPr>
          <w:p w14:paraId="3C5C877A" w14:textId="77777777" w:rsidR="005E1531" w:rsidRPr="00EF5447" w:rsidRDefault="005E1531" w:rsidP="00592B60">
            <w:pPr>
              <w:pStyle w:val="TAC"/>
            </w:pPr>
            <w:r w:rsidRPr="00EF5447">
              <w:t>1750</w:t>
            </w:r>
          </w:p>
        </w:tc>
        <w:tc>
          <w:tcPr>
            <w:tcW w:w="747" w:type="dxa"/>
            <w:shd w:val="clear" w:color="auto" w:fill="auto"/>
            <w:noWrap/>
            <w:tcPrChange w:id="1363" w:author="Skyworks" w:date="2022-04-25T21:29:00Z">
              <w:tcPr>
                <w:tcW w:w="747" w:type="dxa"/>
                <w:shd w:val="clear" w:color="auto" w:fill="auto"/>
                <w:noWrap/>
              </w:tcPr>
            </w:tcPrChange>
          </w:tcPr>
          <w:p w14:paraId="44C62C69" w14:textId="77777777" w:rsidR="005E1531" w:rsidRPr="00EF5447" w:rsidRDefault="005E1531" w:rsidP="00592B60">
            <w:pPr>
              <w:pStyle w:val="TAC"/>
            </w:pPr>
            <w:r w:rsidRPr="00EF5447">
              <w:t>5</w:t>
            </w:r>
          </w:p>
        </w:tc>
        <w:tc>
          <w:tcPr>
            <w:tcW w:w="1447" w:type="dxa"/>
            <w:shd w:val="clear" w:color="auto" w:fill="auto"/>
            <w:noWrap/>
            <w:tcPrChange w:id="1364" w:author="Skyworks" w:date="2022-04-25T21:29:00Z">
              <w:tcPr>
                <w:tcW w:w="877" w:type="dxa"/>
                <w:shd w:val="clear" w:color="auto" w:fill="auto"/>
                <w:noWrap/>
              </w:tcPr>
            </w:tcPrChange>
          </w:tcPr>
          <w:p w14:paraId="01A290DD" w14:textId="77777777" w:rsidR="005E1531" w:rsidRPr="00EF5447" w:rsidRDefault="005E1531" w:rsidP="00592B60">
            <w:pPr>
              <w:pStyle w:val="TAC"/>
            </w:pPr>
            <w:r w:rsidRPr="00EF5447">
              <w:t>25</w:t>
            </w:r>
          </w:p>
        </w:tc>
        <w:tc>
          <w:tcPr>
            <w:tcW w:w="994" w:type="dxa"/>
            <w:shd w:val="clear" w:color="auto" w:fill="auto"/>
            <w:noWrap/>
            <w:tcPrChange w:id="1365" w:author="Skyworks" w:date="2022-04-25T21:29:00Z">
              <w:tcPr>
                <w:tcW w:w="1299" w:type="dxa"/>
                <w:shd w:val="clear" w:color="auto" w:fill="auto"/>
                <w:noWrap/>
              </w:tcPr>
            </w:tcPrChange>
          </w:tcPr>
          <w:p w14:paraId="549C2428" w14:textId="77777777" w:rsidR="005E1531" w:rsidRPr="00EF5447" w:rsidRDefault="005E1531" w:rsidP="00592B60">
            <w:pPr>
              <w:pStyle w:val="TAC"/>
            </w:pPr>
            <w:r w:rsidRPr="00EF5447">
              <w:t>1845</w:t>
            </w:r>
          </w:p>
        </w:tc>
        <w:tc>
          <w:tcPr>
            <w:tcW w:w="752" w:type="dxa"/>
            <w:shd w:val="clear" w:color="auto" w:fill="auto"/>
            <w:tcPrChange w:id="1366" w:author="Skyworks" w:date="2022-04-25T21:29:00Z">
              <w:tcPr>
                <w:tcW w:w="1017" w:type="dxa"/>
                <w:shd w:val="clear" w:color="auto" w:fill="auto"/>
              </w:tcPr>
            </w:tcPrChange>
          </w:tcPr>
          <w:p w14:paraId="05240361" w14:textId="77777777" w:rsidR="005E1531" w:rsidRPr="00EF5447" w:rsidRDefault="005E1531" w:rsidP="00592B60">
            <w:pPr>
              <w:pStyle w:val="TAC"/>
            </w:pPr>
            <w:r w:rsidRPr="00EF5447">
              <w:t>N/A</w:t>
            </w:r>
          </w:p>
        </w:tc>
        <w:tc>
          <w:tcPr>
            <w:tcW w:w="1248" w:type="dxa"/>
            <w:shd w:val="clear" w:color="auto" w:fill="auto"/>
            <w:tcPrChange w:id="1367" w:author="Skyworks" w:date="2022-04-25T21:29:00Z">
              <w:tcPr>
                <w:tcW w:w="1248" w:type="dxa"/>
                <w:shd w:val="clear" w:color="auto" w:fill="auto"/>
              </w:tcPr>
            </w:tcPrChange>
          </w:tcPr>
          <w:p w14:paraId="51A24DF2" w14:textId="77777777" w:rsidR="005E1531" w:rsidRPr="00EF5447" w:rsidRDefault="005E1531" w:rsidP="00592B60">
            <w:pPr>
              <w:pStyle w:val="TAC"/>
            </w:pPr>
            <w:r w:rsidRPr="00EF5447">
              <w:t>N/A</w:t>
            </w:r>
          </w:p>
        </w:tc>
      </w:tr>
      <w:tr w:rsidR="005E1531" w:rsidRPr="00EF5447" w14:paraId="28E490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69" w:author="Skyworks" w:date="2022-04-25T21:29:00Z">
            <w:trPr>
              <w:trHeight w:val="22"/>
              <w:jc w:val="center"/>
            </w:trPr>
          </w:trPrChange>
        </w:trPr>
        <w:tc>
          <w:tcPr>
            <w:tcW w:w="2258" w:type="dxa"/>
            <w:tcBorders>
              <w:top w:val="nil"/>
              <w:bottom w:val="single" w:sz="4" w:space="0" w:color="auto"/>
            </w:tcBorders>
            <w:shd w:val="clear" w:color="auto" w:fill="auto"/>
            <w:tcPrChange w:id="1370" w:author="Skyworks" w:date="2022-04-25T21:29:00Z">
              <w:tcPr>
                <w:tcW w:w="2258" w:type="dxa"/>
                <w:tcBorders>
                  <w:top w:val="nil"/>
                  <w:bottom w:val="single" w:sz="4" w:space="0" w:color="auto"/>
                </w:tcBorders>
                <w:shd w:val="clear" w:color="auto" w:fill="auto"/>
              </w:tcPr>
            </w:tcPrChange>
          </w:tcPr>
          <w:p w14:paraId="237188FA" w14:textId="77777777" w:rsidR="005E1531" w:rsidRPr="00EF5447" w:rsidRDefault="005E1531" w:rsidP="00592B60">
            <w:pPr>
              <w:pStyle w:val="TAC"/>
            </w:pPr>
          </w:p>
        </w:tc>
        <w:tc>
          <w:tcPr>
            <w:tcW w:w="867" w:type="dxa"/>
            <w:shd w:val="clear" w:color="auto" w:fill="auto"/>
            <w:tcPrChange w:id="1371" w:author="Skyworks" w:date="2022-04-25T21:29:00Z">
              <w:tcPr>
                <w:tcW w:w="867" w:type="dxa"/>
                <w:shd w:val="clear" w:color="auto" w:fill="auto"/>
              </w:tcPr>
            </w:tcPrChange>
          </w:tcPr>
          <w:p w14:paraId="55A0B68F" w14:textId="77777777" w:rsidR="005E1531" w:rsidRPr="00EF5447" w:rsidRDefault="005E1531" w:rsidP="00592B60">
            <w:pPr>
              <w:pStyle w:val="TAC"/>
            </w:pPr>
            <w:r w:rsidRPr="00EF5447">
              <w:t>n79</w:t>
            </w:r>
          </w:p>
        </w:tc>
        <w:tc>
          <w:tcPr>
            <w:tcW w:w="1066" w:type="dxa"/>
            <w:shd w:val="clear" w:color="auto" w:fill="auto"/>
            <w:noWrap/>
            <w:tcPrChange w:id="1372" w:author="Skyworks" w:date="2022-04-25T21:29:00Z">
              <w:tcPr>
                <w:tcW w:w="1066" w:type="dxa"/>
                <w:shd w:val="clear" w:color="auto" w:fill="auto"/>
                <w:noWrap/>
              </w:tcPr>
            </w:tcPrChange>
          </w:tcPr>
          <w:p w14:paraId="118880B1" w14:textId="77777777" w:rsidR="005E1531" w:rsidRPr="00EF5447" w:rsidRDefault="005E1531" w:rsidP="00592B60">
            <w:pPr>
              <w:pStyle w:val="TAC"/>
            </w:pPr>
            <w:r w:rsidRPr="00EF5447">
              <w:t>4860</w:t>
            </w:r>
          </w:p>
        </w:tc>
        <w:tc>
          <w:tcPr>
            <w:tcW w:w="747" w:type="dxa"/>
            <w:shd w:val="clear" w:color="auto" w:fill="auto"/>
            <w:noWrap/>
            <w:tcPrChange w:id="1373" w:author="Skyworks" w:date="2022-04-25T21:29:00Z">
              <w:tcPr>
                <w:tcW w:w="747" w:type="dxa"/>
                <w:shd w:val="clear" w:color="auto" w:fill="auto"/>
                <w:noWrap/>
              </w:tcPr>
            </w:tcPrChange>
          </w:tcPr>
          <w:p w14:paraId="3CBDB9A1" w14:textId="77777777" w:rsidR="005E1531" w:rsidRPr="00EF5447" w:rsidRDefault="005E1531" w:rsidP="00592B60">
            <w:pPr>
              <w:pStyle w:val="TAC"/>
            </w:pPr>
            <w:r w:rsidRPr="00EF5447">
              <w:t>40</w:t>
            </w:r>
          </w:p>
        </w:tc>
        <w:tc>
          <w:tcPr>
            <w:tcW w:w="1447" w:type="dxa"/>
            <w:shd w:val="clear" w:color="auto" w:fill="auto"/>
            <w:noWrap/>
            <w:tcPrChange w:id="1374" w:author="Skyworks" w:date="2022-04-25T21:29:00Z">
              <w:tcPr>
                <w:tcW w:w="877" w:type="dxa"/>
                <w:shd w:val="clear" w:color="auto" w:fill="auto"/>
                <w:noWrap/>
              </w:tcPr>
            </w:tcPrChange>
          </w:tcPr>
          <w:p w14:paraId="55871939" w14:textId="77777777" w:rsidR="005E1531" w:rsidRPr="00EF5447" w:rsidRDefault="005E1531" w:rsidP="00592B60">
            <w:pPr>
              <w:pStyle w:val="TAC"/>
            </w:pPr>
            <w:r w:rsidRPr="00EF5447">
              <w:t>216</w:t>
            </w:r>
          </w:p>
        </w:tc>
        <w:tc>
          <w:tcPr>
            <w:tcW w:w="994" w:type="dxa"/>
            <w:shd w:val="clear" w:color="auto" w:fill="auto"/>
            <w:noWrap/>
            <w:tcPrChange w:id="1375" w:author="Skyworks" w:date="2022-04-25T21:29:00Z">
              <w:tcPr>
                <w:tcW w:w="1299" w:type="dxa"/>
                <w:shd w:val="clear" w:color="auto" w:fill="auto"/>
                <w:noWrap/>
              </w:tcPr>
            </w:tcPrChange>
          </w:tcPr>
          <w:p w14:paraId="3ADF8157" w14:textId="77777777" w:rsidR="005E1531" w:rsidRPr="00EF5447" w:rsidRDefault="005E1531" w:rsidP="00592B60">
            <w:pPr>
              <w:pStyle w:val="TAC"/>
            </w:pPr>
            <w:r w:rsidRPr="00EF5447">
              <w:t>4860</w:t>
            </w:r>
          </w:p>
        </w:tc>
        <w:tc>
          <w:tcPr>
            <w:tcW w:w="752" w:type="dxa"/>
            <w:shd w:val="clear" w:color="auto" w:fill="auto"/>
            <w:tcPrChange w:id="1376" w:author="Skyworks" w:date="2022-04-25T21:29:00Z">
              <w:tcPr>
                <w:tcW w:w="1017" w:type="dxa"/>
                <w:shd w:val="clear" w:color="auto" w:fill="auto"/>
              </w:tcPr>
            </w:tcPrChange>
          </w:tcPr>
          <w:p w14:paraId="2B71B415" w14:textId="77777777" w:rsidR="005E1531" w:rsidRPr="00EF5447" w:rsidRDefault="005E1531" w:rsidP="00592B60">
            <w:pPr>
              <w:pStyle w:val="TAC"/>
            </w:pPr>
            <w:r w:rsidRPr="00EF5447">
              <w:t>N/A</w:t>
            </w:r>
          </w:p>
        </w:tc>
        <w:tc>
          <w:tcPr>
            <w:tcW w:w="1248" w:type="dxa"/>
            <w:shd w:val="clear" w:color="auto" w:fill="auto"/>
            <w:tcPrChange w:id="1377" w:author="Skyworks" w:date="2022-04-25T21:29:00Z">
              <w:tcPr>
                <w:tcW w:w="1248" w:type="dxa"/>
                <w:shd w:val="clear" w:color="auto" w:fill="auto"/>
              </w:tcPr>
            </w:tcPrChange>
          </w:tcPr>
          <w:p w14:paraId="44165C6D" w14:textId="77777777" w:rsidR="005E1531" w:rsidRPr="00EF5447" w:rsidRDefault="005E1531" w:rsidP="00592B60">
            <w:pPr>
              <w:pStyle w:val="TAC"/>
            </w:pPr>
            <w:r w:rsidRPr="00EF5447">
              <w:t>N/A</w:t>
            </w:r>
          </w:p>
        </w:tc>
      </w:tr>
      <w:tr w:rsidR="005E1531" w:rsidRPr="00EF5447" w14:paraId="7CA250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9" w:author="Skyworks" w:date="2022-04-25T21:29:00Z">
            <w:trPr>
              <w:trHeight w:val="54"/>
              <w:jc w:val="center"/>
            </w:trPr>
          </w:trPrChange>
        </w:trPr>
        <w:tc>
          <w:tcPr>
            <w:tcW w:w="2258" w:type="dxa"/>
            <w:tcBorders>
              <w:bottom w:val="nil"/>
            </w:tcBorders>
            <w:shd w:val="clear" w:color="auto" w:fill="auto"/>
            <w:tcPrChange w:id="1380" w:author="Skyworks" w:date="2022-04-25T21:29:00Z">
              <w:tcPr>
                <w:tcW w:w="2258" w:type="dxa"/>
                <w:tcBorders>
                  <w:bottom w:val="nil"/>
                </w:tcBorders>
                <w:shd w:val="clear" w:color="auto" w:fill="auto"/>
              </w:tcPr>
            </w:tcPrChange>
          </w:tcPr>
          <w:p w14:paraId="63855C5E" w14:textId="77777777" w:rsidR="005E1531" w:rsidRPr="00EF5447" w:rsidRDefault="005E1531" w:rsidP="00592B60">
            <w:pPr>
              <w:pStyle w:val="TAC"/>
              <w:rPr>
                <w:rFonts w:eastAsia="MS Mincho"/>
              </w:rPr>
            </w:pPr>
            <w:r w:rsidRPr="00EF5447">
              <w:rPr>
                <w:rFonts w:cs="Arial"/>
              </w:rPr>
              <w:t>DC_1A-5A_n79A</w:t>
            </w:r>
          </w:p>
        </w:tc>
        <w:tc>
          <w:tcPr>
            <w:tcW w:w="867" w:type="dxa"/>
            <w:shd w:val="clear" w:color="auto" w:fill="auto"/>
            <w:tcPrChange w:id="1381" w:author="Skyworks" w:date="2022-04-25T21:29:00Z">
              <w:tcPr>
                <w:tcW w:w="867" w:type="dxa"/>
                <w:shd w:val="clear" w:color="auto" w:fill="auto"/>
              </w:tcPr>
            </w:tcPrChange>
          </w:tcPr>
          <w:p w14:paraId="0E3579E3" w14:textId="77777777" w:rsidR="005E1531" w:rsidRPr="00EF5447" w:rsidRDefault="005E1531" w:rsidP="00592B60">
            <w:pPr>
              <w:pStyle w:val="TAC"/>
            </w:pPr>
            <w:r w:rsidRPr="00EF5447">
              <w:rPr>
                <w:rFonts w:cs="Arial"/>
              </w:rPr>
              <w:t>1</w:t>
            </w:r>
          </w:p>
        </w:tc>
        <w:tc>
          <w:tcPr>
            <w:tcW w:w="1066" w:type="dxa"/>
            <w:shd w:val="clear" w:color="auto" w:fill="auto"/>
            <w:noWrap/>
            <w:tcPrChange w:id="1382" w:author="Skyworks" w:date="2022-04-25T21:29:00Z">
              <w:tcPr>
                <w:tcW w:w="1066" w:type="dxa"/>
                <w:shd w:val="clear" w:color="auto" w:fill="auto"/>
                <w:noWrap/>
              </w:tcPr>
            </w:tcPrChange>
          </w:tcPr>
          <w:p w14:paraId="3491B6FB" w14:textId="77777777" w:rsidR="005E1531" w:rsidRPr="00EF5447" w:rsidRDefault="005E1531" w:rsidP="00592B60">
            <w:pPr>
              <w:pStyle w:val="TAC"/>
            </w:pPr>
            <w:r w:rsidRPr="00EF5447">
              <w:rPr>
                <w:rFonts w:cs="Arial"/>
              </w:rPr>
              <w:t>1950</w:t>
            </w:r>
          </w:p>
        </w:tc>
        <w:tc>
          <w:tcPr>
            <w:tcW w:w="747" w:type="dxa"/>
            <w:shd w:val="clear" w:color="auto" w:fill="auto"/>
            <w:noWrap/>
            <w:tcPrChange w:id="1383" w:author="Skyworks" w:date="2022-04-25T21:29:00Z">
              <w:tcPr>
                <w:tcW w:w="747" w:type="dxa"/>
                <w:shd w:val="clear" w:color="auto" w:fill="auto"/>
                <w:noWrap/>
              </w:tcPr>
            </w:tcPrChange>
          </w:tcPr>
          <w:p w14:paraId="552599E4" w14:textId="77777777" w:rsidR="005E1531" w:rsidRPr="00EF5447" w:rsidRDefault="005E1531" w:rsidP="00592B60">
            <w:pPr>
              <w:pStyle w:val="TAC"/>
            </w:pPr>
            <w:r w:rsidRPr="00EF5447">
              <w:rPr>
                <w:rFonts w:cs="Arial"/>
              </w:rPr>
              <w:t>5</w:t>
            </w:r>
          </w:p>
        </w:tc>
        <w:tc>
          <w:tcPr>
            <w:tcW w:w="1447" w:type="dxa"/>
            <w:shd w:val="clear" w:color="auto" w:fill="auto"/>
            <w:noWrap/>
            <w:tcPrChange w:id="1384" w:author="Skyworks" w:date="2022-04-25T21:29:00Z">
              <w:tcPr>
                <w:tcW w:w="877" w:type="dxa"/>
                <w:shd w:val="clear" w:color="auto" w:fill="auto"/>
                <w:noWrap/>
              </w:tcPr>
            </w:tcPrChange>
          </w:tcPr>
          <w:p w14:paraId="1E8DB073" w14:textId="77777777" w:rsidR="005E1531" w:rsidRPr="00EF5447" w:rsidRDefault="005E1531" w:rsidP="00592B60">
            <w:pPr>
              <w:pStyle w:val="TAC"/>
            </w:pPr>
            <w:r w:rsidRPr="00EF5447">
              <w:rPr>
                <w:rFonts w:cs="Arial"/>
              </w:rPr>
              <w:t>25</w:t>
            </w:r>
          </w:p>
        </w:tc>
        <w:tc>
          <w:tcPr>
            <w:tcW w:w="994" w:type="dxa"/>
            <w:shd w:val="clear" w:color="auto" w:fill="auto"/>
            <w:noWrap/>
            <w:tcPrChange w:id="1385" w:author="Skyworks" w:date="2022-04-25T21:29:00Z">
              <w:tcPr>
                <w:tcW w:w="1299" w:type="dxa"/>
                <w:shd w:val="clear" w:color="auto" w:fill="auto"/>
                <w:noWrap/>
              </w:tcPr>
            </w:tcPrChange>
          </w:tcPr>
          <w:p w14:paraId="3CB6DF7A" w14:textId="77777777" w:rsidR="005E1531" w:rsidRPr="00EF5447" w:rsidRDefault="005E1531" w:rsidP="00592B60">
            <w:pPr>
              <w:pStyle w:val="TAC"/>
            </w:pPr>
            <w:r w:rsidRPr="00EF5447">
              <w:rPr>
                <w:rFonts w:cs="Arial"/>
              </w:rPr>
              <w:t>2140</w:t>
            </w:r>
          </w:p>
        </w:tc>
        <w:tc>
          <w:tcPr>
            <w:tcW w:w="752" w:type="dxa"/>
            <w:shd w:val="clear" w:color="auto" w:fill="auto"/>
            <w:tcPrChange w:id="1386" w:author="Skyworks" w:date="2022-04-25T21:29:00Z">
              <w:tcPr>
                <w:tcW w:w="1017" w:type="dxa"/>
                <w:shd w:val="clear" w:color="auto" w:fill="auto"/>
              </w:tcPr>
            </w:tcPrChange>
          </w:tcPr>
          <w:p w14:paraId="4EA831E6" w14:textId="77777777" w:rsidR="005E1531" w:rsidRPr="00EF5447" w:rsidRDefault="005E1531" w:rsidP="00592B60">
            <w:pPr>
              <w:pStyle w:val="TAC"/>
            </w:pPr>
            <w:r w:rsidRPr="00EF5447">
              <w:rPr>
                <w:rFonts w:cs="Arial"/>
              </w:rPr>
              <w:t>N/A</w:t>
            </w:r>
          </w:p>
        </w:tc>
        <w:tc>
          <w:tcPr>
            <w:tcW w:w="1248" w:type="dxa"/>
            <w:shd w:val="clear" w:color="auto" w:fill="auto"/>
            <w:tcPrChange w:id="1387" w:author="Skyworks" w:date="2022-04-25T21:29:00Z">
              <w:tcPr>
                <w:tcW w:w="1248" w:type="dxa"/>
                <w:shd w:val="clear" w:color="auto" w:fill="auto"/>
              </w:tcPr>
            </w:tcPrChange>
          </w:tcPr>
          <w:p w14:paraId="258F1195" w14:textId="77777777" w:rsidR="005E1531" w:rsidRPr="00EF5447" w:rsidRDefault="005E1531" w:rsidP="00592B60">
            <w:pPr>
              <w:pStyle w:val="TAC"/>
            </w:pPr>
            <w:r w:rsidRPr="00EF5447">
              <w:rPr>
                <w:rFonts w:cs="Arial"/>
              </w:rPr>
              <w:t>N/A</w:t>
            </w:r>
          </w:p>
        </w:tc>
      </w:tr>
      <w:tr w:rsidR="005E1531" w:rsidRPr="00EF5447" w14:paraId="07768A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9" w:author="Skyworks" w:date="2022-04-25T21:29:00Z">
            <w:trPr>
              <w:trHeight w:val="54"/>
              <w:jc w:val="center"/>
            </w:trPr>
          </w:trPrChange>
        </w:trPr>
        <w:tc>
          <w:tcPr>
            <w:tcW w:w="2258" w:type="dxa"/>
            <w:tcBorders>
              <w:top w:val="nil"/>
              <w:bottom w:val="nil"/>
            </w:tcBorders>
            <w:shd w:val="clear" w:color="auto" w:fill="auto"/>
            <w:tcPrChange w:id="1390" w:author="Skyworks" w:date="2022-04-25T21:29:00Z">
              <w:tcPr>
                <w:tcW w:w="2258" w:type="dxa"/>
                <w:tcBorders>
                  <w:top w:val="nil"/>
                  <w:bottom w:val="nil"/>
                </w:tcBorders>
                <w:shd w:val="clear" w:color="auto" w:fill="auto"/>
              </w:tcPr>
            </w:tcPrChange>
          </w:tcPr>
          <w:p w14:paraId="79F63FDE" w14:textId="77777777" w:rsidR="005E1531" w:rsidRPr="00EF5447" w:rsidRDefault="005E1531" w:rsidP="00592B60">
            <w:pPr>
              <w:pStyle w:val="TAC"/>
              <w:rPr>
                <w:rFonts w:eastAsia="MS Mincho"/>
              </w:rPr>
            </w:pPr>
          </w:p>
        </w:tc>
        <w:tc>
          <w:tcPr>
            <w:tcW w:w="867" w:type="dxa"/>
            <w:shd w:val="clear" w:color="auto" w:fill="auto"/>
            <w:tcPrChange w:id="1391" w:author="Skyworks" w:date="2022-04-25T21:29:00Z">
              <w:tcPr>
                <w:tcW w:w="867" w:type="dxa"/>
                <w:shd w:val="clear" w:color="auto" w:fill="auto"/>
              </w:tcPr>
            </w:tcPrChange>
          </w:tcPr>
          <w:p w14:paraId="76FD290C" w14:textId="77777777" w:rsidR="005E1531" w:rsidRPr="00EF5447" w:rsidRDefault="005E1531" w:rsidP="00592B60">
            <w:pPr>
              <w:pStyle w:val="TAC"/>
            </w:pPr>
            <w:r w:rsidRPr="00EF5447">
              <w:rPr>
                <w:rFonts w:cs="Arial"/>
                <w:lang w:eastAsia="zh-CN"/>
              </w:rPr>
              <w:t>5</w:t>
            </w:r>
          </w:p>
        </w:tc>
        <w:tc>
          <w:tcPr>
            <w:tcW w:w="1066" w:type="dxa"/>
            <w:shd w:val="clear" w:color="auto" w:fill="auto"/>
            <w:noWrap/>
            <w:tcPrChange w:id="1392" w:author="Skyworks" w:date="2022-04-25T21:29:00Z">
              <w:tcPr>
                <w:tcW w:w="1066" w:type="dxa"/>
                <w:shd w:val="clear" w:color="auto" w:fill="auto"/>
                <w:noWrap/>
              </w:tcPr>
            </w:tcPrChange>
          </w:tcPr>
          <w:p w14:paraId="691CA5DF" w14:textId="77777777" w:rsidR="005E1531" w:rsidRPr="00EF5447" w:rsidRDefault="005E1531" w:rsidP="00592B60">
            <w:pPr>
              <w:pStyle w:val="TAC"/>
            </w:pPr>
            <w:r w:rsidRPr="00EF5447">
              <w:rPr>
                <w:rFonts w:cs="Arial"/>
              </w:rPr>
              <w:t>837.5</w:t>
            </w:r>
          </w:p>
        </w:tc>
        <w:tc>
          <w:tcPr>
            <w:tcW w:w="747" w:type="dxa"/>
            <w:shd w:val="clear" w:color="auto" w:fill="auto"/>
            <w:noWrap/>
            <w:tcPrChange w:id="1393" w:author="Skyworks" w:date="2022-04-25T21:29:00Z">
              <w:tcPr>
                <w:tcW w:w="747" w:type="dxa"/>
                <w:shd w:val="clear" w:color="auto" w:fill="auto"/>
                <w:noWrap/>
              </w:tcPr>
            </w:tcPrChange>
          </w:tcPr>
          <w:p w14:paraId="0B14473D" w14:textId="77777777" w:rsidR="005E1531" w:rsidRPr="00EF5447" w:rsidRDefault="005E1531" w:rsidP="00592B60">
            <w:pPr>
              <w:pStyle w:val="TAC"/>
            </w:pPr>
            <w:r w:rsidRPr="00EF5447">
              <w:rPr>
                <w:rFonts w:cs="Arial"/>
              </w:rPr>
              <w:t>5</w:t>
            </w:r>
          </w:p>
        </w:tc>
        <w:tc>
          <w:tcPr>
            <w:tcW w:w="1447" w:type="dxa"/>
            <w:shd w:val="clear" w:color="auto" w:fill="auto"/>
            <w:noWrap/>
            <w:tcPrChange w:id="1394" w:author="Skyworks" w:date="2022-04-25T21:29:00Z">
              <w:tcPr>
                <w:tcW w:w="877" w:type="dxa"/>
                <w:shd w:val="clear" w:color="auto" w:fill="auto"/>
                <w:noWrap/>
              </w:tcPr>
            </w:tcPrChange>
          </w:tcPr>
          <w:p w14:paraId="23FD9FDE" w14:textId="77777777" w:rsidR="005E1531" w:rsidRPr="00EF5447" w:rsidRDefault="005E1531" w:rsidP="00592B60">
            <w:pPr>
              <w:pStyle w:val="TAC"/>
            </w:pPr>
            <w:r w:rsidRPr="00EF5447">
              <w:rPr>
                <w:rFonts w:cs="Arial"/>
              </w:rPr>
              <w:t>25</w:t>
            </w:r>
          </w:p>
        </w:tc>
        <w:tc>
          <w:tcPr>
            <w:tcW w:w="994" w:type="dxa"/>
            <w:shd w:val="clear" w:color="auto" w:fill="auto"/>
            <w:noWrap/>
            <w:tcPrChange w:id="1395" w:author="Skyworks" w:date="2022-04-25T21:29:00Z">
              <w:tcPr>
                <w:tcW w:w="1299" w:type="dxa"/>
                <w:shd w:val="clear" w:color="auto" w:fill="auto"/>
                <w:noWrap/>
              </w:tcPr>
            </w:tcPrChange>
          </w:tcPr>
          <w:p w14:paraId="53EABDAC" w14:textId="77777777" w:rsidR="005E1531" w:rsidRPr="00EF5447" w:rsidRDefault="005E1531" w:rsidP="00592B60">
            <w:pPr>
              <w:pStyle w:val="TAC"/>
            </w:pPr>
            <w:r w:rsidRPr="00EF5447">
              <w:rPr>
                <w:rFonts w:cs="Arial"/>
              </w:rPr>
              <w:t>882.5</w:t>
            </w:r>
          </w:p>
        </w:tc>
        <w:tc>
          <w:tcPr>
            <w:tcW w:w="752" w:type="dxa"/>
            <w:shd w:val="clear" w:color="auto" w:fill="auto"/>
            <w:tcPrChange w:id="1396" w:author="Skyworks" w:date="2022-04-25T21:29:00Z">
              <w:tcPr>
                <w:tcW w:w="1017" w:type="dxa"/>
                <w:shd w:val="clear" w:color="auto" w:fill="auto"/>
              </w:tcPr>
            </w:tcPrChange>
          </w:tcPr>
          <w:p w14:paraId="6F7B47E6" w14:textId="77777777" w:rsidR="005E1531" w:rsidRPr="00EF5447" w:rsidRDefault="005E1531" w:rsidP="00592B60">
            <w:pPr>
              <w:pStyle w:val="TAC"/>
            </w:pPr>
            <w:r w:rsidRPr="00EF5447">
              <w:rPr>
                <w:rFonts w:cs="Arial"/>
              </w:rPr>
              <w:t>18.3</w:t>
            </w:r>
          </w:p>
        </w:tc>
        <w:tc>
          <w:tcPr>
            <w:tcW w:w="1248" w:type="dxa"/>
            <w:shd w:val="clear" w:color="auto" w:fill="auto"/>
            <w:tcPrChange w:id="1397" w:author="Skyworks" w:date="2022-04-25T21:29:00Z">
              <w:tcPr>
                <w:tcW w:w="1248" w:type="dxa"/>
                <w:shd w:val="clear" w:color="auto" w:fill="auto"/>
              </w:tcPr>
            </w:tcPrChange>
          </w:tcPr>
          <w:p w14:paraId="67822947" w14:textId="77777777" w:rsidR="005E1531" w:rsidRPr="00EF5447" w:rsidRDefault="005E1531" w:rsidP="00592B60">
            <w:pPr>
              <w:pStyle w:val="TAC"/>
            </w:pPr>
            <w:r w:rsidRPr="00EF5447">
              <w:rPr>
                <w:rFonts w:cs="Arial"/>
              </w:rPr>
              <w:t>IMD3</w:t>
            </w:r>
          </w:p>
        </w:tc>
      </w:tr>
      <w:tr w:rsidR="005E1531" w:rsidRPr="00EF5447" w14:paraId="5B4868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9" w:author="Skyworks" w:date="2022-04-25T21:29:00Z">
            <w:trPr>
              <w:trHeight w:val="54"/>
              <w:jc w:val="center"/>
            </w:trPr>
          </w:trPrChange>
        </w:trPr>
        <w:tc>
          <w:tcPr>
            <w:tcW w:w="2258" w:type="dxa"/>
            <w:tcBorders>
              <w:top w:val="nil"/>
              <w:bottom w:val="nil"/>
            </w:tcBorders>
            <w:shd w:val="clear" w:color="auto" w:fill="auto"/>
            <w:tcPrChange w:id="1400" w:author="Skyworks" w:date="2022-04-25T21:29:00Z">
              <w:tcPr>
                <w:tcW w:w="2258" w:type="dxa"/>
                <w:tcBorders>
                  <w:top w:val="nil"/>
                  <w:bottom w:val="nil"/>
                </w:tcBorders>
                <w:shd w:val="clear" w:color="auto" w:fill="auto"/>
              </w:tcPr>
            </w:tcPrChange>
          </w:tcPr>
          <w:p w14:paraId="69A06E3D" w14:textId="77777777" w:rsidR="005E1531" w:rsidRPr="00EF5447" w:rsidRDefault="005E1531" w:rsidP="00592B60">
            <w:pPr>
              <w:pStyle w:val="TAC"/>
              <w:rPr>
                <w:rFonts w:eastAsia="MS Mincho"/>
              </w:rPr>
            </w:pPr>
          </w:p>
        </w:tc>
        <w:tc>
          <w:tcPr>
            <w:tcW w:w="867" w:type="dxa"/>
            <w:shd w:val="clear" w:color="auto" w:fill="auto"/>
            <w:tcPrChange w:id="1401" w:author="Skyworks" w:date="2022-04-25T21:29:00Z">
              <w:tcPr>
                <w:tcW w:w="867" w:type="dxa"/>
                <w:shd w:val="clear" w:color="auto" w:fill="auto"/>
              </w:tcPr>
            </w:tcPrChange>
          </w:tcPr>
          <w:p w14:paraId="4AB1FE57" w14:textId="77777777" w:rsidR="005E1531" w:rsidRPr="00EF5447" w:rsidRDefault="005E1531" w:rsidP="00592B60">
            <w:pPr>
              <w:pStyle w:val="TAC"/>
            </w:pPr>
            <w:r w:rsidRPr="00EF5447">
              <w:rPr>
                <w:rFonts w:cs="Arial"/>
              </w:rPr>
              <w:t>n79</w:t>
            </w:r>
          </w:p>
        </w:tc>
        <w:tc>
          <w:tcPr>
            <w:tcW w:w="1066" w:type="dxa"/>
            <w:shd w:val="clear" w:color="auto" w:fill="auto"/>
            <w:noWrap/>
            <w:tcPrChange w:id="1402" w:author="Skyworks" w:date="2022-04-25T21:29:00Z">
              <w:tcPr>
                <w:tcW w:w="1066" w:type="dxa"/>
                <w:shd w:val="clear" w:color="auto" w:fill="auto"/>
                <w:noWrap/>
              </w:tcPr>
            </w:tcPrChange>
          </w:tcPr>
          <w:p w14:paraId="297723D4" w14:textId="77777777" w:rsidR="005E1531" w:rsidRPr="00EF5447" w:rsidRDefault="005E1531" w:rsidP="00592B60">
            <w:pPr>
              <w:pStyle w:val="TAC"/>
            </w:pPr>
            <w:r w:rsidRPr="00EF5447">
              <w:rPr>
                <w:rFonts w:cs="Arial"/>
              </w:rPr>
              <w:t>4782.5</w:t>
            </w:r>
          </w:p>
        </w:tc>
        <w:tc>
          <w:tcPr>
            <w:tcW w:w="747" w:type="dxa"/>
            <w:shd w:val="clear" w:color="auto" w:fill="auto"/>
            <w:noWrap/>
            <w:tcPrChange w:id="1403" w:author="Skyworks" w:date="2022-04-25T21:29:00Z">
              <w:tcPr>
                <w:tcW w:w="747" w:type="dxa"/>
                <w:shd w:val="clear" w:color="auto" w:fill="auto"/>
                <w:noWrap/>
              </w:tcPr>
            </w:tcPrChange>
          </w:tcPr>
          <w:p w14:paraId="5AA635C9" w14:textId="77777777" w:rsidR="005E1531" w:rsidRPr="00EF5447" w:rsidRDefault="005E1531" w:rsidP="00592B60">
            <w:pPr>
              <w:pStyle w:val="TAC"/>
            </w:pPr>
            <w:r w:rsidRPr="00EF5447">
              <w:rPr>
                <w:rFonts w:cs="Arial"/>
              </w:rPr>
              <w:t>40</w:t>
            </w:r>
          </w:p>
        </w:tc>
        <w:tc>
          <w:tcPr>
            <w:tcW w:w="1447" w:type="dxa"/>
            <w:shd w:val="clear" w:color="auto" w:fill="auto"/>
            <w:noWrap/>
            <w:tcPrChange w:id="1404" w:author="Skyworks" w:date="2022-04-25T21:29:00Z">
              <w:tcPr>
                <w:tcW w:w="877" w:type="dxa"/>
                <w:shd w:val="clear" w:color="auto" w:fill="auto"/>
                <w:noWrap/>
              </w:tcPr>
            </w:tcPrChange>
          </w:tcPr>
          <w:p w14:paraId="356A3B95" w14:textId="77777777" w:rsidR="005E1531" w:rsidRPr="00EF5447" w:rsidRDefault="005E1531" w:rsidP="00592B60">
            <w:pPr>
              <w:pStyle w:val="TAC"/>
            </w:pPr>
            <w:r w:rsidRPr="00EF5447">
              <w:rPr>
                <w:rFonts w:cs="Arial"/>
              </w:rPr>
              <w:t>216</w:t>
            </w:r>
          </w:p>
        </w:tc>
        <w:tc>
          <w:tcPr>
            <w:tcW w:w="994" w:type="dxa"/>
            <w:shd w:val="clear" w:color="auto" w:fill="auto"/>
            <w:noWrap/>
            <w:tcPrChange w:id="1405" w:author="Skyworks" w:date="2022-04-25T21:29:00Z">
              <w:tcPr>
                <w:tcW w:w="1299" w:type="dxa"/>
                <w:shd w:val="clear" w:color="auto" w:fill="auto"/>
                <w:noWrap/>
              </w:tcPr>
            </w:tcPrChange>
          </w:tcPr>
          <w:p w14:paraId="477C9B9E" w14:textId="77777777" w:rsidR="005E1531" w:rsidRPr="00EF5447" w:rsidRDefault="005E1531" w:rsidP="00592B60">
            <w:pPr>
              <w:pStyle w:val="TAC"/>
            </w:pPr>
            <w:r w:rsidRPr="00EF5447">
              <w:rPr>
                <w:rFonts w:cs="Arial"/>
              </w:rPr>
              <w:t>4782.5</w:t>
            </w:r>
          </w:p>
        </w:tc>
        <w:tc>
          <w:tcPr>
            <w:tcW w:w="752" w:type="dxa"/>
            <w:shd w:val="clear" w:color="auto" w:fill="auto"/>
            <w:tcPrChange w:id="1406" w:author="Skyworks" w:date="2022-04-25T21:29:00Z">
              <w:tcPr>
                <w:tcW w:w="1017" w:type="dxa"/>
                <w:shd w:val="clear" w:color="auto" w:fill="auto"/>
              </w:tcPr>
            </w:tcPrChange>
          </w:tcPr>
          <w:p w14:paraId="126AEA19" w14:textId="77777777" w:rsidR="005E1531" w:rsidRPr="00EF5447" w:rsidRDefault="005E1531" w:rsidP="00592B60">
            <w:pPr>
              <w:pStyle w:val="TAC"/>
            </w:pPr>
            <w:r w:rsidRPr="00EF5447">
              <w:rPr>
                <w:rFonts w:cs="Arial"/>
              </w:rPr>
              <w:t>N/A</w:t>
            </w:r>
          </w:p>
        </w:tc>
        <w:tc>
          <w:tcPr>
            <w:tcW w:w="1248" w:type="dxa"/>
            <w:shd w:val="clear" w:color="auto" w:fill="auto"/>
            <w:tcPrChange w:id="1407" w:author="Skyworks" w:date="2022-04-25T21:29:00Z">
              <w:tcPr>
                <w:tcW w:w="1248" w:type="dxa"/>
                <w:shd w:val="clear" w:color="auto" w:fill="auto"/>
              </w:tcPr>
            </w:tcPrChange>
          </w:tcPr>
          <w:p w14:paraId="2AA37190" w14:textId="77777777" w:rsidR="005E1531" w:rsidRPr="00EF5447" w:rsidRDefault="005E1531" w:rsidP="00592B60">
            <w:pPr>
              <w:pStyle w:val="TAC"/>
            </w:pPr>
            <w:r w:rsidRPr="00EF5447">
              <w:rPr>
                <w:rFonts w:cs="Arial"/>
              </w:rPr>
              <w:t>N/A</w:t>
            </w:r>
          </w:p>
        </w:tc>
      </w:tr>
      <w:tr w:rsidR="005E1531" w:rsidRPr="00EF5447" w14:paraId="390270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9" w:author="Skyworks" w:date="2022-04-25T21:29:00Z">
            <w:trPr>
              <w:trHeight w:val="54"/>
              <w:jc w:val="center"/>
            </w:trPr>
          </w:trPrChange>
        </w:trPr>
        <w:tc>
          <w:tcPr>
            <w:tcW w:w="2258" w:type="dxa"/>
            <w:tcBorders>
              <w:top w:val="nil"/>
              <w:bottom w:val="nil"/>
            </w:tcBorders>
            <w:shd w:val="clear" w:color="auto" w:fill="auto"/>
            <w:tcPrChange w:id="1410" w:author="Skyworks" w:date="2022-04-25T21:29:00Z">
              <w:tcPr>
                <w:tcW w:w="2258" w:type="dxa"/>
                <w:tcBorders>
                  <w:top w:val="nil"/>
                  <w:bottom w:val="nil"/>
                </w:tcBorders>
                <w:shd w:val="clear" w:color="auto" w:fill="auto"/>
              </w:tcPr>
            </w:tcPrChange>
          </w:tcPr>
          <w:p w14:paraId="03E91887" w14:textId="77777777" w:rsidR="005E1531" w:rsidRPr="00EF5447" w:rsidRDefault="005E1531" w:rsidP="00592B60">
            <w:pPr>
              <w:pStyle w:val="TAC"/>
              <w:rPr>
                <w:rFonts w:eastAsia="MS Mincho"/>
              </w:rPr>
            </w:pPr>
          </w:p>
        </w:tc>
        <w:tc>
          <w:tcPr>
            <w:tcW w:w="867" w:type="dxa"/>
            <w:shd w:val="clear" w:color="auto" w:fill="auto"/>
            <w:tcPrChange w:id="1411" w:author="Skyworks" w:date="2022-04-25T21:29:00Z">
              <w:tcPr>
                <w:tcW w:w="867" w:type="dxa"/>
                <w:shd w:val="clear" w:color="auto" w:fill="auto"/>
              </w:tcPr>
            </w:tcPrChange>
          </w:tcPr>
          <w:p w14:paraId="205EB249" w14:textId="77777777" w:rsidR="005E1531" w:rsidRPr="00EF5447" w:rsidRDefault="005E1531" w:rsidP="00592B60">
            <w:pPr>
              <w:pStyle w:val="TAC"/>
            </w:pPr>
            <w:r w:rsidRPr="00EF5447">
              <w:rPr>
                <w:rFonts w:cs="Arial"/>
              </w:rPr>
              <w:t>1</w:t>
            </w:r>
          </w:p>
        </w:tc>
        <w:tc>
          <w:tcPr>
            <w:tcW w:w="1066" w:type="dxa"/>
            <w:shd w:val="clear" w:color="auto" w:fill="auto"/>
            <w:noWrap/>
            <w:tcPrChange w:id="1412" w:author="Skyworks" w:date="2022-04-25T21:29:00Z">
              <w:tcPr>
                <w:tcW w:w="1066" w:type="dxa"/>
                <w:shd w:val="clear" w:color="auto" w:fill="auto"/>
                <w:noWrap/>
              </w:tcPr>
            </w:tcPrChange>
          </w:tcPr>
          <w:p w14:paraId="6BEA59AF" w14:textId="77777777" w:rsidR="005E1531" w:rsidRPr="00EF5447" w:rsidRDefault="005E1531" w:rsidP="00592B60">
            <w:pPr>
              <w:pStyle w:val="TAC"/>
            </w:pPr>
            <w:r w:rsidRPr="00EF5447">
              <w:rPr>
                <w:rFonts w:cs="Arial"/>
              </w:rPr>
              <w:t>1930</w:t>
            </w:r>
          </w:p>
        </w:tc>
        <w:tc>
          <w:tcPr>
            <w:tcW w:w="747" w:type="dxa"/>
            <w:shd w:val="clear" w:color="auto" w:fill="auto"/>
            <w:noWrap/>
            <w:tcPrChange w:id="1413" w:author="Skyworks" w:date="2022-04-25T21:29:00Z">
              <w:tcPr>
                <w:tcW w:w="747" w:type="dxa"/>
                <w:shd w:val="clear" w:color="auto" w:fill="auto"/>
                <w:noWrap/>
              </w:tcPr>
            </w:tcPrChange>
          </w:tcPr>
          <w:p w14:paraId="187F6D23" w14:textId="77777777" w:rsidR="005E1531" w:rsidRPr="00EF5447" w:rsidRDefault="005E1531" w:rsidP="00592B60">
            <w:pPr>
              <w:pStyle w:val="TAC"/>
            </w:pPr>
            <w:r w:rsidRPr="00EF5447">
              <w:rPr>
                <w:rFonts w:cs="Arial"/>
              </w:rPr>
              <w:t>5</w:t>
            </w:r>
          </w:p>
        </w:tc>
        <w:tc>
          <w:tcPr>
            <w:tcW w:w="1447" w:type="dxa"/>
            <w:shd w:val="clear" w:color="auto" w:fill="auto"/>
            <w:noWrap/>
            <w:tcPrChange w:id="1414" w:author="Skyworks" w:date="2022-04-25T21:29:00Z">
              <w:tcPr>
                <w:tcW w:w="877" w:type="dxa"/>
                <w:shd w:val="clear" w:color="auto" w:fill="auto"/>
                <w:noWrap/>
              </w:tcPr>
            </w:tcPrChange>
          </w:tcPr>
          <w:p w14:paraId="6B8A942E" w14:textId="77777777" w:rsidR="005E1531" w:rsidRPr="00EF5447" w:rsidRDefault="005E1531" w:rsidP="00592B60">
            <w:pPr>
              <w:pStyle w:val="TAC"/>
            </w:pPr>
            <w:r w:rsidRPr="00EF5447">
              <w:rPr>
                <w:rFonts w:cs="Arial"/>
              </w:rPr>
              <w:t>25</w:t>
            </w:r>
          </w:p>
        </w:tc>
        <w:tc>
          <w:tcPr>
            <w:tcW w:w="994" w:type="dxa"/>
            <w:shd w:val="clear" w:color="auto" w:fill="auto"/>
            <w:noWrap/>
            <w:tcPrChange w:id="1415" w:author="Skyworks" w:date="2022-04-25T21:29:00Z">
              <w:tcPr>
                <w:tcW w:w="1299" w:type="dxa"/>
                <w:shd w:val="clear" w:color="auto" w:fill="auto"/>
                <w:noWrap/>
              </w:tcPr>
            </w:tcPrChange>
          </w:tcPr>
          <w:p w14:paraId="3E6398F4" w14:textId="77777777" w:rsidR="005E1531" w:rsidRPr="00EF5447" w:rsidRDefault="005E1531" w:rsidP="00592B60">
            <w:pPr>
              <w:pStyle w:val="TAC"/>
            </w:pPr>
            <w:r w:rsidRPr="00EF5447">
              <w:rPr>
                <w:rFonts w:cs="Arial"/>
              </w:rPr>
              <w:t>2120</w:t>
            </w:r>
          </w:p>
        </w:tc>
        <w:tc>
          <w:tcPr>
            <w:tcW w:w="752" w:type="dxa"/>
            <w:shd w:val="clear" w:color="auto" w:fill="auto"/>
            <w:tcPrChange w:id="1416" w:author="Skyworks" w:date="2022-04-25T21:29:00Z">
              <w:tcPr>
                <w:tcW w:w="1017" w:type="dxa"/>
                <w:shd w:val="clear" w:color="auto" w:fill="auto"/>
              </w:tcPr>
            </w:tcPrChange>
          </w:tcPr>
          <w:p w14:paraId="0DEFA661" w14:textId="77777777" w:rsidR="005E1531" w:rsidRPr="00EF5447" w:rsidRDefault="005E1531" w:rsidP="00592B60">
            <w:pPr>
              <w:pStyle w:val="TAC"/>
            </w:pPr>
            <w:r w:rsidRPr="00EF5447">
              <w:rPr>
                <w:rFonts w:cs="Arial"/>
              </w:rPr>
              <w:t>N/A</w:t>
            </w:r>
          </w:p>
        </w:tc>
        <w:tc>
          <w:tcPr>
            <w:tcW w:w="1248" w:type="dxa"/>
            <w:shd w:val="clear" w:color="auto" w:fill="auto"/>
            <w:tcPrChange w:id="1417" w:author="Skyworks" w:date="2022-04-25T21:29:00Z">
              <w:tcPr>
                <w:tcW w:w="1248" w:type="dxa"/>
                <w:shd w:val="clear" w:color="auto" w:fill="auto"/>
              </w:tcPr>
            </w:tcPrChange>
          </w:tcPr>
          <w:p w14:paraId="3DCE93A2" w14:textId="77777777" w:rsidR="005E1531" w:rsidRPr="00EF5447" w:rsidRDefault="005E1531" w:rsidP="00592B60">
            <w:pPr>
              <w:pStyle w:val="TAC"/>
            </w:pPr>
            <w:r w:rsidRPr="00EF5447">
              <w:rPr>
                <w:rFonts w:cs="Arial"/>
              </w:rPr>
              <w:t>N/A</w:t>
            </w:r>
          </w:p>
        </w:tc>
      </w:tr>
      <w:tr w:rsidR="005E1531" w:rsidRPr="00EF5447" w14:paraId="2A8C44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9" w:author="Skyworks" w:date="2022-04-25T21:29:00Z">
            <w:trPr>
              <w:trHeight w:val="54"/>
              <w:jc w:val="center"/>
            </w:trPr>
          </w:trPrChange>
        </w:trPr>
        <w:tc>
          <w:tcPr>
            <w:tcW w:w="2258" w:type="dxa"/>
            <w:tcBorders>
              <w:top w:val="nil"/>
              <w:bottom w:val="nil"/>
            </w:tcBorders>
            <w:shd w:val="clear" w:color="auto" w:fill="auto"/>
            <w:tcPrChange w:id="1420" w:author="Skyworks" w:date="2022-04-25T21:29:00Z">
              <w:tcPr>
                <w:tcW w:w="2258" w:type="dxa"/>
                <w:tcBorders>
                  <w:top w:val="nil"/>
                  <w:bottom w:val="nil"/>
                </w:tcBorders>
                <w:shd w:val="clear" w:color="auto" w:fill="auto"/>
              </w:tcPr>
            </w:tcPrChange>
          </w:tcPr>
          <w:p w14:paraId="2DACCA8C" w14:textId="77777777" w:rsidR="005E1531" w:rsidRPr="00EF5447" w:rsidRDefault="005E1531" w:rsidP="00592B60">
            <w:pPr>
              <w:pStyle w:val="TAC"/>
              <w:rPr>
                <w:rFonts w:eastAsia="MS Mincho"/>
              </w:rPr>
            </w:pPr>
          </w:p>
        </w:tc>
        <w:tc>
          <w:tcPr>
            <w:tcW w:w="867" w:type="dxa"/>
            <w:shd w:val="clear" w:color="auto" w:fill="auto"/>
            <w:tcPrChange w:id="1421" w:author="Skyworks" w:date="2022-04-25T21:29:00Z">
              <w:tcPr>
                <w:tcW w:w="867" w:type="dxa"/>
                <w:shd w:val="clear" w:color="auto" w:fill="auto"/>
              </w:tcPr>
            </w:tcPrChange>
          </w:tcPr>
          <w:p w14:paraId="58E3314D" w14:textId="77777777" w:rsidR="005E1531" w:rsidRPr="00EF5447" w:rsidRDefault="005E1531" w:rsidP="00592B60">
            <w:pPr>
              <w:pStyle w:val="TAC"/>
            </w:pPr>
            <w:r w:rsidRPr="00EF5447">
              <w:rPr>
                <w:rFonts w:cs="Arial"/>
                <w:lang w:eastAsia="zh-CN"/>
              </w:rPr>
              <w:t>5</w:t>
            </w:r>
          </w:p>
        </w:tc>
        <w:tc>
          <w:tcPr>
            <w:tcW w:w="1066" w:type="dxa"/>
            <w:shd w:val="clear" w:color="auto" w:fill="auto"/>
            <w:noWrap/>
            <w:tcPrChange w:id="1422" w:author="Skyworks" w:date="2022-04-25T21:29:00Z">
              <w:tcPr>
                <w:tcW w:w="1066" w:type="dxa"/>
                <w:shd w:val="clear" w:color="auto" w:fill="auto"/>
                <w:noWrap/>
              </w:tcPr>
            </w:tcPrChange>
          </w:tcPr>
          <w:p w14:paraId="1EE74C03" w14:textId="77777777" w:rsidR="005E1531" w:rsidRPr="00EF5447" w:rsidRDefault="005E1531" w:rsidP="00592B60">
            <w:pPr>
              <w:pStyle w:val="TAC"/>
            </w:pPr>
            <w:r w:rsidRPr="00EF5447">
              <w:rPr>
                <w:rFonts w:cs="Arial"/>
              </w:rPr>
              <w:t>837.5</w:t>
            </w:r>
          </w:p>
        </w:tc>
        <w:tc>
          <w:tcPr>
            <w:tcW w:w="747" w:type="dxa"/>
            <w:shd w:val="clear" w:color="auto" w:fill="auto"/>
            <w:noWrap/>
            <w:tcPrChange w:id="1423" w:author="Skyworks" w:date="2022-04-25T21:29:00Z">
              <w:tcPr>
                <w:tcW w:w="747" w:type="dxa"/>
                <w:shd w:val="clear" w:color="auto" w:fill="auto"/>
                <w:noWrap/>
              </w:tcPr>
            </w:tcPrChange>
          </w:tcPr>
          <w:p w14:paraId="2A5BDE4A" w14:textId="77777777" w:rsidR="005E1531" w:rsidRPr="00EF5447" w:rsidRDefault="005E1531" w:rsidP="00592B60">
            <w:pPr>
              <w:pStyle w:val="TAC"/>
            </w:pPr>
            <w:r w:rsidRPr="00EF5447">
              <w:rPr>
                <w:rFonts w:cs="Arial"/>
              </w:rPr>
              <w:t>5</w:t>
            </w:r>
          </w:p>
        </w:tc>
        <w:tc>
          <w:tcPr>
            <w:tcW w:w="1447" w:type="dxa"/>
            <w:shd w:val="clear" w:color="auto" w:fill="auto"/>
            <w:noWrap/>
            <w:tcPrChange w:id="1424" w:author="Skyworks" w:date="2022-04-25T21:29:00Z">
              <w:tcPr>
                <w:tcW w:w="877" w:type="dxa"/>
                <w:shd w:val="clear" w:color="auto" w:fill="auto"/>
                <w:noWrap/>
              </w:tcPr>
            </w:tcPrChange>
          </w:tcPr>
          <w:p w14:paraId="216B9680" w14:textId="77777777" w:rsidR="005E1531" w:rsidRPr="00EF5447" w:rsidRDefault="005E1531" w:rsidP="00592B60">
            <w:pPr>
              <w:pStyle w:val="TAC"/>
            </w:pPr>
            <w:r w:rsidRPr="00EF5447">
              <w:rPr>
                <w:rFonts w:cs="Arial"/>
              </w:rPr>
              <w:t>25</w:t>
            </w:r>
          </w:p>
        </w:tc>
        <w:tc>
          <w:tcPr>
            <w:tcW w:w="994" w:type="dxa"/>
            <w:shd w:val="clear" w:color="auto" w:fill="auto"/>
            <w:noWrap/>
            <w:tcPrChange w:id="1425" w:author="Skyworks" w:date="2022-04-25T21:29:00Z">
              <w:tcPr>
                <w:tcW w:w="1299" w:type="dxa"/>
                <w:shd w:val="clear" w:color="auto" w:fill="auto"/>
                <w:noWrap/>
              </w:tcPr>
            </w:tcPrChange>
          </w:tcPr>
          <w:p w14:paraId="37796945" w14:textId="77777777" w:rsidR="005E1531" w:rsidRPr="00EF5447" w:rsidRDefault="005E1531" w:rsidP="00592B60">
            <w:pPr>
              <w:pStyle w:val="TAC"/>
            </w:pPr>
            <w:r w:rsidRPr="00EF5447">
              <w:rPr>
                <w:rFonts w:cs="Arial"/>
              </w:rPr>
              <w:t>882.5</w:t>
            </w:r>
          </w:p>
        </w:tc>
        <w:tc>
          <w:tcPr>
            <w:tcW w:w="752" w:type="dxa"/>
            <w:shd w:val="clear" w:color="auto" w:fill="auto"/>
            <w:tcPrChange w:id="1426" w:author="Skyworks" w:date="2022-04-25T21:29:00Z">
              <w:tcPr>
                <w:tcW w:w="1017" w:type="dxa"/>
                <w:shd w:val="clear" w:color="auto" w:fill="auto"/>
              </w:tcPr>
            </w:tcPrChange>
          </w:tcPr>
          <w:p w14:paraId="47C83B75" w14:textId="77777777" w:rsidR="005E1531" w:rsidRPr="00EF5447" w:rsidRDefault="005E1531" w:rsidP="00592B60">
            <w:pPr>
              <w:pStyle w:val="TAC"/>
            </w:pPr>
            <w:r w:rsidRPr="00EF5447">
              <w:rPr>
                <w:rFonts w:cs="Arial"/>
              </w:rPr>
              <w:t>8.9</w:t>
            </w:r>
          </w:p>
        </w:tc>
        <w:tc>
          <w:tcPr>
            <w:tcW w:w="1248" w:type="dxa"/>
            <w:shd w:val="clear" w:color="auto" w:fill="auto"/>
            <w:tcPrChange w:id="1427" w:author="Skyworks" w:date="2022-04-25T21:29:00Z">
              <w:tcPr>
                <w:tcW w:w="1248" w:type="dxa"/>
                <w:shd w:val="clear" w:color="auto" w:fill="auto"/>
              </w:tcPr>
            </w:tcPrChange>
          </w:tcPr>
          <w:p w14:paraId="679DC49A" w14:textId="77777777" w:rsidR="005E1531" w:rsidRPr="00EF5447" w:rsidRDefault="005E1531" w:rsidP="00592B60">
            <w:pPr>
              <w:pStyle w:val="TAC"/>
            </w:pPr>
            <w:r w:rsidRPr="00EF5447">
              <w:rPr>
                <w:rFonts w:cs="Arial"/>
              </w:rPr>
              <w:t>IMD4</w:t>
            </w:r>
          </w:p>
        </w:tc>
      </w:tr>
      <w:tr w:rsidR="005E1531" w:rsidRPr="00EF5447" w14:paraId="563E74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9" w:author="Skyworks" w:date="2022-04-25T21:29:00Z">
            <w:trPr>
              <w:trHeight w:val="54"/>
              <w:jc w:val="center"/>
            </w:trPr>
          </w:trPrChange>
        </w:trPr>
        <w:tc>
          <w:tcPr>
            <w:tcW w:w="2258" w:type="dxa"/>
            <w:tcBorders>
              <w:top w:val="nil"/>
              <w:bottom w:val="nil"/>
            </w:tcBorders>
            <w:shd w:val="clear" w:color="auto" w:fill="auto"/>
            <w:tcPrChange w:id="1430" w:author="Skyworks" w:date="2022-04-25T21:29:00Z">
              <w:tcPr>
                <w:tcW w:w="2258" w:type="dxa"/>
                <w:tcBorders>
                  <w:top w:val="nil"/>
                  <w:bottom w:val="nil"/>
                </w:tcBorders>
                <w:shd w:val="clear" w:color="auto" w:fill="auto"/>
              </w:tcPr>
            </w:tcPrChange>
          </w:tcPr>
          <w:p w14:paraId="6231918E" w14:textId="77777777" w:rsidR="005E1531" w:rsidRPr="00EF5447" w:rsidRDefault="005E1531" w:rsidP="00592B60">
            <w:pPr>
              <w:pStyle w:val="TAC"/>
              <w:rPr>
                <w:rFonts w:eastAsia="MS Mincho"/>
              </w:rPr>
            </w:pPr>
          </w:p>
        </w:tc>
        <w:tc>
          <w:tcPr>
            <w:tcW w:w="867" w:type="dxa"/>
            <w:shd w:val="clear" w:color="auto" w:fill="auto"/>
            <w:tcPrChange w:id="1431" w:author="Skyworks" w:date="2022-04-25T21:29:00Z">
              <w:tcPr>
                <w:tcW w:w="867" w:type="dxa"/>
                <w:shd w:val="clear" w:color="auto" w:fill="auto"/>
              </w:tcPr>
            </w:tcPrChange>
          </w:tcPr>
          <w:p w14:paraId="22A9CFDA" w14:textId="77777777" w:rsidR="005E1531" w:rsidRPr="00EF5447" w:rsidRDefault="005E1531" w:rsidP="00592B60">
            <w:pPr>
              <w:pStyle w:val="TAC"/>
            </w:pPr>
            <w:r w:rsidRPr="00EF5447">
              <w:rPr>
                <w:rFonts w:cs="Arial"/>
              </w:rPr>
              <w:t>n79</w:t>
            </w:r>
          </w:p>
        </w:tc>
        <w:tc>
          <w:tcPr>
            <w:tcW w:w="1066" w:type="dxa"/>
            <w:shd w:val="clear" w:color="auto" w:fill="auto"/>
            <w:noWrap/>
            <w:tcPrChange w:id="1432" w:author="Skyworks" w:date="2022-04-25T21:29:00Z">
              <w:tcPr>
                <w:tcW w:w="1066" w:type="dxa"/>
                <w:shd w:val="clear" w:color="auto" w:fill="auto"/>
                <w:noWrap/>
              </w:tcPr>
            </w:tcPrChange>
          </w:tcPr>
          <w:p w14:paraId="67979ACF" w14:textId="77777777" w:rsidR="005E1531" w:rsidRPr="00EF5447" w:rsidRDefault="005E1531" w:rsidP="00592B60">
            <w:pPr>
              <w:pStyle w:val="TAC"/>
            </w:pPr>
            <w:r w:rsidRPr="00EF5447">
              <w:rPr>
                <w:rFonts w:cs="Arial"/>
              </w:rPr>
              <w:t>4907.5</w:t>
            </w:r>
          </w:p>
        </w:tc>
        <w:tc>
          <w:tcPr>
            <w:tcW w:w="747" w:type="dxa"/>
            <w:shd w:val="clear" w:color="auto" w:fill="auto"/>
            <w:noWrap/>
            <w:tcPrChange w:id="1433" w:author="Skyworks" w:date="2022-04-25T21:29:00Z">
              <w:tcPr>
                <w:tcW w:w="747" w:type="dxa"/>
                <w:shd w:val="clear" w:color="auto" w:fill="auto"/>
                <w:noWrap/>
              </w:tcPr>
            </w:tcPrChange>
          </w:tcPr>
          <w:p w14:paraId="3E1AF561" w14:textId="77777777" w:rsidR="005E1531" w:rsidRPr="00EF5447" w:rsidRDefault="005E1531" w:rsidP="00592B60">
            <w:pPr>
              <w:pStyle w:val="TAC"/>
            </w:pPr>
            <w:r w:rsidRPr="00EF5447">
              <w:rPr>
                <w:rFonts w:cs="Arial"/>
              </w:rPr>
              <w:t>40</w:t>
            </w:r>
          </w:p>
        </w:tc>
        <w:tc>
          <w:tcPr>
            <w:tcW w:w="1447" w:type="dxa"/>
            <w:shd w:val="clear" w:color="auto" w:fill="auto"/>
            <w:noWrap/>
            <w:tcPrChange w:id="1434" w:author="Skyworks" w:date="2022-04-25T21:29:00Z">
              <w:tcPr>
                <w:tcW w:w="877" w:type="dxa"/>
                <w:shd w:val="clear" w:color="auto" w:fill="auto"/>
                <w:noWrap/>
              </w:tcPr>
            </w:tcPrChange>
          </w:tcPr>
          <w:p w14:paraId="2B445F95" w14:textId="77777777" w:rsidR="005E1531" w:rsidRPr="00EF5447" w:rsidRDefault="005E1531" w:rsidP="00592B60">
            <w:pPr>
              <w:pStyle w:val="TAC"/>
            </w:pPr>
            <w:r w:rsidRPr="00EF5447">
              <w:rPr>
                <w:rFonts w:cs="Arial"/>
              </w:rPr>
              <w:t>216</w:t>
            </w:r>
          </w:p>
        </w:tc>
        <w:tc>
          <w:tcPr>
            <w:tcW w:w="994" w:type="dxa"/>
            <w:shd w:val="clear" w:color="auto" w:fill="auto"/>
            <w:noWrap/>
            <w:tcPrChange w:id="1435" w:author="Skyworks" w:date="2022-04-25T21:29:00Z">
              <w:tcPr>
                <w:tcW w:w="1299" w:type="dxa"/>
                <w:shd w:val="clear" w:color="auto" w:fill="auto"/>
                <w:noWrap/>
              </w:tcPr>
            </w:tcPrChange>
          </w:tcPr>
          <w:p w14:paraId="7913ACB2" w14:textId="77777777" w:rsidR="005E1531" w:rsidRPr="00EF5447" w:rsidRDefault="005E1531" w:rsidP="00592B60">
            <w:pPr>
              <w:pStyle w:val="TAC"/>
            </w:pPr>
            <w:r w:rsidRPr="00EF5447">
              <w:rPr>
                <w:rFonts w:cs="Arial"/>
              </w:rPr>
              <w:t>4907.5</w:t>
            </w:r>
          </w:p>
        </w:tc>
        <w:tc>
          <w:tcPr>
            <w:tcW w:w="752" w:type="dxa"/>
            <w:shd w:val="clear" w:color="auto" w:fill="auto"/>
            <w:tcPrChange w:id="1436" w:author="Skyworks" w:date="2022-04-25T21:29:00Z">
              <w:tcPr>
                <w:tcW w:w="1017" w:type="dxa"/>
                <w:shd w:val="clear" w:color="auto" w:fill="auto"/>
              </w:tcPr>
            </w:tcPrChange>
          </w:tcPr>
          <w:p w14:paraId="02D51324" w14:textId="77777777" w:rsidR="005E1531" w:rsidRPr="00EF5447" w:rsidRDefault="005E1531" w:rsidP="00592B60">
            <w:pPr>
              <w:pStyle w:val="TAC"/>
            </w:pPr>
            <w:r w:rsidRPr="00EF5447">
              <w:rPr>
                <w:rFonts w:cs="Arial"/>
              </w:rPr>
              <w:t>N/A</w:t>
            </w:r>
          </w:p>
        </w:tc>
        <w:tc>
          <w:tcPr>
            <w:tcW w:w="1248" w:type="dxa"/>
            <w:shd w:val="clear" w:color="auto" w:fill="auto"/>
            <w:tcPrChange w:id="1437" w:author="Skyworks" w:date="2022-04-25T21:29:00Z">
              <w:tcPr>
                <w:tcW w:w="1248" w:type="dxa"/>
                <w:shd w:val="clear" w:color="auto" w:fill="auto"/>
              </w:tcPr>
            </w:tcPrChange>
          </w:tcPr>
          <w:p w14:paraId="434C03E6" w14:textId="77777777" w:rsidR="005E1531" w:rsidRPr="00EF5447" w:rsidRDefault="005E1531" w:rsidP="00592B60">
            <w:pPr>
              <w:pStyle w:val="TAC"/>
            </w:pPr>
            <w:r w:rsidRPr="00EF5447">
              <w:rPr>
                <w:rFonts w:cs="Arial"/>
              </w:rPr>
              <w:t>N/A</w:t>
            </w:r>
          </w:p>
        </w:tc>
      </w:tr>
      <w:tr w:rsidR="005E1531" w:rsidRPr="00EF5447" w14:paraId="785D7B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9" w:author="Skyworks" w:date="2022-04-25T21:29:00Z">
            <w:trPr>
              <w:trHeight w:val="54"/>
              <w:jc w:val="center"/>
            </w:trPr>
          </w:trPrChange>
        </w:trPr>
        <w:tc>
          <w:tcPr>
            <w:tcW w:w="2258" w:type="dxa"/>
            <w:tcBorders>
              <w:top w:val="nil"/>
              <w:bottom w:val="nil"/>
            </w:tcBorders>
            <w:shd w:val="clear" w:color="auto" w:fill="auto"/>
            <w:tcPrChange w:id="1440" w:author="Skyworks" w:date="2022-04-25T21:29:00Z">
              <w:tcPr>
                <w:tcW w:w="2258" w:type="dxa"/>
                <w:tcBorders>
                  <w:top w:val="nil"/>
                  <w:bottom w:val="nil"/>
                </w:tcBorders>
                <w:shd w:val="clear" w:color="auto" w:fill="auto"/>
              </w:tcPr>
            </w:tcPrChange>
          </w:tcPr>
          <w:p w14:paraId="35121E07" w14:textId="77777777" w:rsidR="005E1531" w:rsidRPr="00EF5447" w:rsidRDefault="005E1531" w:rsidP="00592B60">
            <w:pPr>
              <w:pStyle w:val="TAC"/>
              <w:rPr>
                <w:rFonts w:eastAsia="MS Mincho"/>
              </w:rPr>
            </w:pPr>
          </w:p>
        </w:tc>
        <w:tc>
          <w:tcPr>
            <w:tcW w:w="867" w:type="dxa"/>
            <w:shd w:val="clear" w:color="auto" w:fill="auto"/>
            <w:tcPrChange w:id="1441" w:author="Skyworks" w:date="2022-04-25T21:29:00Z">
              <w:tcPr>
                <w:tcW w:w="867" w:type="dxa"/>
                <w:shd w:val="clear" w:color="auto" w:fill="auto"/>
              </w:tcPr>
            </w:tcPrChange>
          </w:tcPr>
          <w:p w14:paraId="1316CD6F" w14:textId="77777777" w:rsidR="005E1531" w:rsidRPr="00EF5447" w:rsidRDefault="005E1531" w:rsidP="00592B60">
            <w:pPr>
              <w:pStyle w:val="TAC"/>
            </w:pPr>
            <w:r w:rsidRPr="00EF5447">
              <w:rPr>
                <w:rFonts w:cs="Arial"/>
              </w:rPr>
              <w:t>1</w:t>
            </w:r>
          </w:p>
        </w:tc>
        <w:tc>
          <w:tcPr>
            <w:tcW w:w="1066" w:type="dxa"/>
            <w:shd w:val="clear" w:color="auto" w:fill="auto"/>
            <w:noWrap/>
            <w:tcPrChange w:id="1442" w:author="Skyworks" w:date="2022-04-25T21:29:00Z">
              <w:tcPr>
                <w:tcW w:w="1066" w:type="dxa"/>
                <w:shd w:val="clear" w:color="auto" w:fill="auto"/>
                <w:noWrap/>
              </w:tcPr>
            </w:tcPrChange>
          </w:tcPr>
          <w:p w14:paraId="6CD3DB76" w14:textId="77777777" w:rsidR="005E1531" w:rsidRPr="00EF5447" w:rsidRDefault="005E1531" w:rsidP="00592B60">
            <w:pPr>
              <w:pStyle w:val="TAC"/>
            </w:pPr>
            <w:r w:rsidRPr="00EF5447">
              <w:rPr>
                <w:rFonts w:cs="Arial"/>
              </w:rPr>
              <w:t>1950</w:t>
            </w:r>
          </w:p>
        </w:tc>
        <w:tc>
          <w:tcPr>
            <w:tcW w:w="747" w:type="dxa"/>
            <w:shd w:val="clear" w:color="auto" w:fill="auto"/>
            <w:noWrap/>
            <w:tcPrChange w:id="1443" w:author="Skyworks" w:date="2022-04-25T21:29:00Z">
              <w:tcPr>
                <w:tcW w:w="747" w:type="dxa"/>
                <w:shd w:val="clear" w:color="auto" w:fill="auto"/>
                <w:noWrap/>
              </w:tcPr>
            </w:tcPrChange>
          </w:tcPr>
          <w:p w14:paraId="16972A4B" w14:textId="77777777" w:rsidR="005E1531" w:rsidRPr="00EF5447" w:rsidRDefault="005E1531" w:rsidP="00592B60">
            <w:pPr>
              <w:pStyle w:val="TAC"/>
            </w:pPr>
            <w:r w:rsidRPr="00EF5447">
              <w:rPr>
                <w:rFonts w:cs="Arial"/>
              </w:rPr>
              <w:t>5</w:t>
            </w:r>
          </w:p>
        </w:tc>
        <w:tc>
          <w:tcPr>
            <w:tcW w:w="1447" w:type="dxa"/>
            <w:shd w:val="clear" w:color="auto" w:fill="auto"/>
            <w:noWrap/>
            <w:tcPrChange w:id="1444" w:author="Skyworks" w:date="2022-04-25T21:29:00Z">
              <w:tcPr>
                <w:tcW w:w="877" w:type="dxa"/>
                <w:shd w:val="clear" w:color="auto" w:fill="auto"/>
                <w:noWrap/>
              </w:tcPr>
            </w:tcPrChange>
          </w:tcPr>
          <w:p w14:paraId="403E2C6E" w14:textId="77777777" w:rsidR="005E1531" w:rsidRPr="00EF5447" w:rsidRDefault="005E1531" w:rsidP="00592B60">
            <w:pPr>
              <w:pStyle w:val="TAC"/>
            </w:pPr>
            <w:r w:rsidRPr="00EF5447">
              <w:rPr>
                <w:rFonts w:cs="Arial"/>
              </w:rPr>
              <w:t>25</w:t>
            </w:r>
          </w:p>
        </w:tc>
        <w:tc>
          <w:tcPr>
            <w:tcW w:w="994" w:type="dxa"/>
            <w:shd w:val="clear" w:color="auto" w:fill="auto"/>
            <w:noWrap/>
            <w:tcPrChange w:id="1445" w:author="Skyworks" w:date="2022-04-25T21:29:00Z">
              <w:tcPr>
                <w:tcW w:w="1299" w:type="dxa"/>
                <w:shd w:val="clear" w:color="auto" w:fill="auto"/>
                <w:noWrap/>
              </w:tcPr>
            </w:tcPrChange>
          </w:tcPr>
          <w:p w14:paraId="2C3B3FBE" w14:textId="77777777" w:rsidR="005E1531" w:rsidRPr="00EF5447" w:rsidRDefault="005E1531" w:rsidP="00592B60">
            <w:pPr>
              <w:pStyle w:val="TAC"/>
            </w:pPr>
            <w:r w:rsidRPr="00EF5447">
              <w:rPr>
                <w:rFonts w:cs="Arial"/>
              </w:rPr>
              <w:t>2140</w:t>
            </w:r>
          </w:p>
        </w:tc>
        <w:tc>
          <w:tcPr>
            <w:tcW w:w="752" w:type="dxa"/>
            <w:shd w:val="clear" w:color="auto" w:fill="auto"/>
            <w:tcPrChange w:id="1446" w:author="Skyworks" w:date="2022-04-25T21:29:00Z">
              <w:tcPr>
                <w:tcW w:w="1017" w:type="dxa"/>
                <w:shd w:val="clear" w:color="auto" w:fill="auto"/>
              </w:tcPr>
            </w:tcPrChange>
          </w:tcPr>
          <w:p w14:paraId="7809364F" w14:textId="77777777" w:rsidR="005E1531" w:rsidRPr="00EF5447" w:rsidRDefault="005E1531" w:rsidP="00592B60">
            <w:pPr>
              <w:pStyle w:val="TAC"/>
            </w:pPr>
            <w:r w:rsidRPr="00EF5447">
              <w:rPr>
                <w:rFonts w:cs="Arial"/>
              </w:rPr>
              <w:t>8.1</w:t>
            </w:r>
          </w:p>
        </w:tc>
        <w:tc>
          <w:tcPr>
            <w:tcW w:w="1248" w:type="dxa"/>
            <w:shd w:val="clear" w:color="auto" w:fill="auto"/>
            <w:tcPrChange w:id="1447" w:author="Skyworks" w:date="2022-04-25T21:29:00Z">
              <w:tcPr>
                <w:tcW w:w="1248" w:type="dxa"/>
                <w:shd w:val="clear" w:color="auto" w:fill="auto"/>
              </w:tcPr>
            </w:tcPrChange>
          </w:tcPr>
          <w:p w14:paraId="1475702F" w14:textId="77777777" w:rsidR="005E1531" w:rsidRPr="00EF5447" w:rsidRDefault="005E1531" w:rsidP="00592B60">
            <w:pPr>
              <w:pStyle w:val="TAC"/>
            </w:pPr>
            <w:r w:rsidRPr="00EF5447">
              <w:rPr>
                <w:rFonts w:cs="Arial"/>
              </w:rPr>
              <w:t>IMD4</w:t>
            </w:r>
          </w:p>
        </w:tc>
      </w:tr>
      <w:tr w:rsidR="005E1531" w:rsidRPr="00EF5447" w14:paraId="396BF5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9" w:author="Skyworks" w:date="2022-04-25T21:29:00Z">
            <w:trPr>
              <w:trHeight w:val="54"/>
              <w:jc w:val="center"/>
            </w:trPr>
          </w:trPrChange>
        </w:trPr>
        <w:tc>
          <w:tcPr>
            <w:tcW w:w="2258" w:type="dxa"/>
            <w:tcBorders>
              <w:top w:val="nil"/>
              <w:bottom w:val="nil"/>
            </w:tcBorders>
            <w:shd w:val="clear" w:color="auto" w:fill="auto"/>
            <w:tcPrChange w:id="1450" w:author="Skyworks" w:date="2022-04-25T21:29:00Z">
              <w:tcPr>
                <w:tcW w:w="2258" w:type="dxa"/>
                <w:tcBorders>
                  <w:top w:val="nil"/>
                  <w:bottom w:val="nil"/>
                </w:tcBorders>
                <w:shd w:val="clear" w:color="auto" w:fill="auto"/>
              </w:tcPr>
            </w:tcPrChange>
          </w:tcPr>
          <w:p w14:paraId="3560D222" w14:textId="77777777" w:rsidR="005E1531" w:rsidRPr="00EF5447" w:rsidRDefault="005E1531" w:rsidP="00592B60">
            <w:pPr>
              <w:pStyle w:val="TAC"/>
              <w:rPr>
                <w:rFonts w:eastAsia="MS Mincho"/>
              </w:rPr>
            </w:pPr>
          </w:p>
        </w:tc>
        <w:tc>
          <w:tcPr>
            <w:tcW w:w="867" w:type="dxa"/>
            <w:shd w:val="clear" w:color="auto" w:fill="auto"/>
            <w:tcPrChange w:id="1451" w:author="Skyworks" w:date="2022-04-25T21:29:00Z">
              <w:tcPr>
                <w:tcW w:w="867" w:type="dxa"/>
                <w:shd w:val="clear" w:color="auto" w:fill="auto"/>
              </w:tcPr>
            </w:tcPrChange>
          </w:tcPr>
          <w:p w14:paraId="5E6A3F7C" w14:textId="77777777" w:rsidR="005E1531" w:rsidRPr="00EF5447" w:rsidRDefault="005E1531" w:rsidP="00592B60">
            <w:pPr>
              <w:pStyle w:val="TAC"/>
            </w:pPr>
            <w:r w:rsidRPr="00EF5447">
              <w:rPr>
                <w:rFonts w:cs="Arial"/>
                <w:lang w:eastAsia="zh-CN"/>
              </w:rPr>
              <w:t>5</w:t>
            </w:r>
          </w:p>
        </w:tc>
        <w:tc>
          <w:tcPr>
            <w:tcW w:w="1066" w:type="dxa"/>
            <w:shd w:val="clear" w:color="auto" w:fill="auto"/>
            <w:noWrap/>
            <w:tcPrChange w:id="1452" w:author="Skyworks" w:date="2022-04-25T21:29:00Z">
              <w:tcPr>
                <w:tcW w:w="1066" w:type="dxa"/>
                <w:shd w:val="clear" w:color="auto" w:fill="auto"/>
                <w:noWrap/>
              </w:tcPr>
            </w:tcPrChange>
          </w:tcPr>
          <w:p w14:paraId="2D126FC9" w14:textId="77777777" w:rsidR="005E1531" w:rsidRPr="00EF5447" w:rsidRDefault="005E1531" w:rsidP="00592B60">
            <w:pPr>
              <w:pStyle w:val="TAC"/>
            </w:pPr>
            <w:r w:rsidRPr="00EF5447">
              <w:rPr>
                <w:rFonts w:cs="Arial"/>
              </w:rPr>
              <w:t>837.5</w:t>
            </w:r>
          </w:p>
        </w:tc>
        <w:tc>
          <w:tcPr>
            <w:tcW w:w="747" w:type="dxa"/>
            <w:shd w:val="clear" w:color="auto" w:fill="auto"/>
            <w:noWrap/>
            <w:tcPrChange w:id="1453" w:author="Skyworks" w:date="2022-04-25T21:29:00Z">
              <w:tcPr>
                <w:tcW w:w="747" w:type="dxa"/>
                <w:shd w:val="clear" w:color="auto" w:fill="auto"/>
                <w:noWrap/>
              </w:tcPr>
            </w:tcPrChange>
          </w:tcPr>
          <w:p w14:paraId="37572F89" w14:textId="77777777" w:rsidR="005E1531" w:rsidRPr="00EF5447" w:rsidRDefault="005E1531" w:rsidP="00592B60">
            <w:pPr>
              <w:pStyle w:val="TAC"/>
            </w:pPr>
            <w:r w:rsidRPr="00EF5447">
              <w:rPr>
                <w:rFonts w:cs="Arial"/>
              </w:rPr>
              <w:t>5</w:t>
            </w:r>
          </w:p>
        </w:tc>
        <w:tc>
          <w:tcPr>
            <w:tcW w:w="1447" w:type="dxa"/>
            <w:shd w:val="clear" w:color="auto" w:fill="auto"/>
            <w:noWrap/>
            <w:tcPrChange w:id="1454" w:author="Skyworks" w:date="2022-04-25T21:29:00Z">
              <w:tcPr>
                <w:tcW w:w="877" w:type="dxa"/>
                <w:shd w:val="clear" w:color="auto" w:fill="auto"/>
                <w:noWrap/>
              </w:tcPr>
            </w:tcPrChange>
          </w:tcPr>
          <w:p w14:paraId="26C7797B" w14:textId="77777777" w:rsidR="005E1531" w:rsidRPr="00EF5447" w:rsidRDefault="005E1531" w:rsidP="00592B60">
            <w:pPr>
              <w:pStyle w:val="TAC"/>
            </w:pPr>
            <w:r w:rsidRPr="00EF5447">
              <w:rPr>
                <w:rFonts w:cs="Arial"/>
              </w:rPr>
              <w:t>25</w:t>
            </w:r>
          </w:p>
        </w:tc>
        <w:tc>
          <w:tcPr>
            <w:tcW w:w="994" w:type="dxa"/>
            <w:shd w:val="clear" w:color="auto" w:fill="auto"/>
            <w:noWrap/>
            <w:tcPrChange w:id="1455" w:author="Skyworks" w:date="2022-04-25T21:29:00Z">
              <w:tcPr>
                <w:tcW w:w="1299" w:type="dxa"/>
                <w:shd w:val="clear" w:color="auto" w:fill="auto"/>
                <w:noWrap/>
              </w:tcPr>
            </w:tcPrChange>
          </w:tcPr>
          <w:p w14:paraId="4D8C2DF0" w14:textId="77777777" w:rsidR="005E1531" w:rsidRPr="00EF5447" w:rsidRDefault="005E1531" w:rsidP="00592B60">
            <w:pPr>
              <w:pStyle w:val="TAC"/>
            </w:pPr>
            <w:r w:rsidRPr="00EF5447">
              <w:rPr>
                <w:rFonts w:cs="Arial"/>
              </w:rPr>
              <w:t>882.5</w:t>
            </w:r>
          </w:p>
        </w:tc>
        <w:tc>
          <w:tcPr>
            <w:tcW w:w="752" w:type="dxa"/>
            <w:shd w:val="clear" w:color="auto" w:fill="auto"/>
            <w:tcPrChange w:id="1456" w:author="Skyworks" w:date="2022-04-25T21:29:00Z">
              <w:tcPr>
                <w:tcW w:w="1017" w:type="dxa"/>
                <w:shd w:val="clear" w:color="auto" w:fill="auto"/>
              </w:tcPr>
            </w:tcPrChange>
          </w:tcPr>
          <w:p w14:paraId="15CB2A41" w14:textId="77777777" w:rsidR="005E1531" w:rsidRPr="00EF5447" w:rsidRDefault="005E1531" w:rsidP="00592B60">
            <w:pPr>
              <w:pStyle w:val="TAC"/>
            </w:pPr>
            <w:r w:rsidRPr="00EF5447">
              <w:rPr>
                <w:rFonts w:cs="Arial"/>
              </w:rPr>
              <w:t>N/A</w:t>
            </w:r>
          </w:p>
        </w:tc>
        <w:tc>
          <w:tcPr>
            <w:tcW w:w="1248" w:type="dxa"/>
            <w:shd w:val="clear" w:color="auto" w:fill="auto"/>
            <w:tcPrChange w:id="1457" w:author="Skyworks" w:date="2022-04-25T21:29:00Z">
              <w:tcPr>
                <w:tcW w:w="1248" w:type="dxa"/>
                <w:shd w:val="clear" w:color="auto" w:fill="auto"/>
              </w:tcPr>
            </w:tcPrChange>
          </w:tcPr>
          <w:p w14:paraId="2E20BFD4" w14:textId="77777777" w:rsidR="005E1531" w:rsidRPr="00EF5447" w:rsidRDefault="005E1531" w:rsidP="00592B60">
            <w:pPr>
              <w:pStyle w:val="TAC"/>
            </w:pPr>
            <w:r w:rsidRPr="00EF5447">
              <w:rPr>
                <w:rFonts w:cs="Arial"/>
              </w:rPr>
              <w:t>N/A</w:t>
            </w:r>
          </w:p>
        </w:tc>
      </w:tr>
      <w:tr w:rsidR="005E1531" w:rsidRPr="00EF5447" w14:paraId="2437DE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9" w:author="Skyworks" w:date="2022-04-25T21:29:00Z">
            <w:trPr>
              <w:trHeight w:val="54"/>
              <w:jc w:val="center"/>
            </w:trPr>
          </w:trPrChange>
        </w:trPr>
        <w:tc>
          <w:tcPr>
            <w:tcW w:w="2258" w:type="dxa"/>
            <w:tcBorders>
              <w:top w:val="nil"/>
              <w:bottom w:val="single" w:sz="4" w:space="0" w:color="auto"/>
            </w:tcBorders>
            <w:shd w:val="clear" w:color="auto" w:fill="auto"/>
            <w:tcPrChange w:id="1460" w:author="Skyworks" w:date="2022-04-25T21:29:00Z">
              <w:tcPr>
                <w:tcW w:w="2258" w:type="dxa"/>
                <w:tcBorders>
                  <w:top w:val="nil"/>
                  <w:bottom w:val="single" w:sz="4" w:space="0" w:color="auto"/>
                </w:tcBorders>
                <w:shd w:val="clear" w:color="auto" w:fill="auto"/>
              </w:tcPr>
            </w:tcPrChange>
          </w:tcPr>
          <w:p w14:paraId="7DA47657" w14:textId="77777777" w:rsidR="005E1531" w:rsidRPr="00EF5447" w:rsidRDefault="005E1531" w:rsidP="00592B60">
            <w:pPr>
              <w:pStyle w:val="TAC"/>
              <w:rPr>
                <w:rFonts w:eastAsia="MS Mincho"/>
              </w:rPr>
            </w:pPr>
          </w:p>
        </w:tc>
        <w:tc>
          <w:tcPr>
            <w:tcW w:w="867" w:type="dxa"/>
            <w:shd w:val="clear" w:color="auto" w:fill="auto"/>
            <w:tcPrChange w:id="1461" w:author="Skyworks" w:date="2022-04-25T21:29:00Z">
              <w:tcPr>
                <w:tcW w:w="867" w:type="dxa"/>
                <w:shd w:val="clear" w:color="auto" w:fill="auto"/>
              </w:tcPr>
            </w:tcPrChange>
          </w:tcPr>
          <w:p w14:paraId="295CF585" w14:textId="77777777" w:rsidR="005E1531" w:rsidRPr="00EF5447" w:rsidRDefault="005E1531" w:rsidP="00592B60">
            <w:pPr>
              <w:pStyle w:val="TAC"/>
            </w:pPr>
            <w:r w:rsidRPr="00EF5447">
              <w:rPr>
                <w:rFonts w:cs="Arial"/>
              </w:rPr>
              <w:t>n79</w:t>
            </w:r>
          </w:p>
        </w:tc>
        <w:tc>
          <w:tcPr>
            <w:tcW w:w="1066" w:type="dxa"/>
            <w:shd w:val="clear" w:color="auto" w:fill="auto"/>
            <w:noWrap/>
            <w:tcPrChange w:id="1462" w:author="Skyworks" w:date="2022-04-25T21:29:00Z">
              <w:tcPr>
                <w:tcW w:w="1066" w:type="dxa"/>
                <w:shd w:val="clear" w:color="auto" w:fill="auto"/>
                <w:noWrap/>
              </w:tcPr>
            </w:tcPrChange>
          </w:tcPr>
          <w:p w14:paraId="6E43CA5A" w14:textId="77777777" w:rsidR="005E1531" w:rsidRPr="00EF5447" w:rsidRDefault="005E1531" w:rsidP="00592B60">
            <w:pPr>
              <w:pStyle w:val="TAC"/>
            </w:pPr>
            <w:r w:rsidRPr="00EF5447">
              <w:rPr>
                <w:rFonts w:cs="Arial"/>
              </w:rPr>
              <w:t>4652.5</w:t>
            </w:r>
          </w:p>
        </w:tc>
        <w:tc>
          <w:tcPr>
            <w:tcW w:w="747" w:type="dxa"/>
            <w:shd w:val="clear" w:color="auto" w:fill="auto"/>
            <w:noWrap/>
            <w:tcPrChange w:id="1463" w:author="Skyworks" w:date="2022-04-25T21:29:00Z">
              <w:tcPr>
                <w:tcW w:w="747" w:type="dxa"/>
                <w:shd w:val="clear" w:color="auto" w:fill="auto"/>
                <w:noWrap/>
              </w:tcPr>
            </w:tcPrChange>
          </w:tcPr>
          <w:p w14:paraId="39B6D322" w14:textId="77777777" w:rsidR="005E1531" w:rsidRPr="00EF5447" w:rsidRDefault="005E1531" w:rsidP="00592B60">
            <w:pPr>
              <w:pStyle w:val="TAC"/>
            </w:pPr>
            <w:r w:rsidRPr="00EF5447">
              <w:rPr>
                <w:rFonts w:cs="Arial"/>
              </w:rPr>
              <w:t>40</w:t>
            </w:r>
          </w:p>
        </w:tc>
        <w:tc>
          <w:tcPr>
            <w:tcW w:w="1447" w:type="dxa"/>
            <w:shd w:val="clear" w:color="auto" w:fill="auto"/>
            <w:noWrap/>
            <w:tcPrChange w:id="1464" w:author="Skyworks" w:date="2022-04-25T21:29:00Z">
              <w:tcPr>
                <w:tcW w:w="877" w:type="dxa"/>
                <w:shd w:val="clear" w:color="auto" w:fill="auto"/>
                <w:noWrap/>
              </w:tcPr>
            </w:tcPrChange>
          </w:tcPr>
          <w:p w14:paraId="35CEA3AE" w14:textId="77777777" w:rsidR="005E1531" w:rsidRPr="00EF5447" w:rsidRDefault="005E1531" w:rsidP="00592B60">
            <w:pPr>
              <w:pStyle w:val="TAC"/>
            </w:pPr>
            <w:r w:rsidRPr="00EF5447">
              <w:rPr>
                <w:rFonts w:cs="Arial"/>
              </w:rPr>
              <w:t>216</w:t>
            </w:r>
          </w:p>
        </w:tc>
        <w:tc>
          <w:tcPr>
            <w:tcW w:w="994" w:type="dxa"/>
            <w:shd w:val="clear" w:color="auto" w:fill="auto"/>
            <w:noWrap/>
            <w:tcPrChange w:id="1465" w:author="Skyworks" w:date="2022-04-25T21:29:00Z">
              <w:tcPr>
                <w:tcW w:w="1299" w:type="dxa"/>
                <w:shd w:val="clear" w:color="auto" w:fill="auto"/>
                <w:noWrap/>
              </w:tcPr>
            </w:tcPrChange>
          </w:tcPr>
          <w:p w14:paraId="536A2C5E" w14:textId="77777777" w:rsidR="005E1531" w:rsidRPr="00EF5447" w:rsidRDefault="005E1531" w:rsidP="00592B60">
            <w:pPr>
              <w:pStyle w:val="TAC"/>
            </w:pPr>
            <w:r w:rsidRPr="00EF5447">
              <w:rPr>
                <w:rFonts w:cs="Arial"/>
              </w:rPr>
              <w:t>4652.5</w:t>
            </w:r>
          </w:p>
        </w:tc>
        <w:tc>
          <w:tcPr>
            <w:tcW w:w="752" w:type="dxa"/>
            <w:shd w:val="clear" w:color="auto" w:fill="auto"/>
            <w:tcPrChange w:id="1466" w:author="Skyworks" w:date="2022-04-25T21:29:00Z">
              <w:tcPr>
                <w:tcW w:w="1017" w:type="dxa"/>
                <w:shd w:val="clear" w:color="auto" w:fill="auto"/>
              </w:tcPr>
            </w:tcPrChange>
          </w:tcPr>
          <w:p w14:paraId="2B34EA0A" w14:textId="77777777" w:rsidR="005E1531" w:rsidRPr="00EF5447" w:rsidRDefault="005E1531" w:rsidP="00592B60">
            <w:pPr>
              <w:pStyle w:val="TAC"/>
            </w:pPr>
            <w:r w:rsidRPr="00EF5447">
              <w:rPr>
                <w:rFonts w:cs="Arial"/>
              </w:rPr>
              <w:t>N/A</w:t>
            </w:r>
          </w:p>
        </w:tc>
        <w:tc>
          <w:tcPr>
            <w:tcW w:w="1248" w:type="dxa"/>
            <w:shd w:val="clear" w:color="auto" w:fill="auto"/>
            <w:tcPrChange w:id="1467" w:author="Skyworks" w:date="2022-04-25T21:29:00Z">
              <w:tcPr>
                <w:tcW w:w="1248" w:type="dxa"/>
                <w:shd w:val="clear" w:color="auto" w:fill="auto"/>
              </w:tcPr>
            </w:tcPrChange>
          </w:tcPr>
          <w:p w14:paraId="28035DF2" w14:textId="77777777" w:rsidR="005E1531" w:rsidRPr="00EF5447" w:rsidRDefault="005E1531" w:rsidP="00592B60">
            <w:pPr>
              <w:pStyle w:val="TAC"/>
            </w:pPr>
            <w:r w:rsidRPr="00EF5447">
              <w:rPr>
                <w:rFonts w:cs="Arial"/>
              </w:rPr>
              <w:t>N/A</w:t>
            </w:r>
          </w:p>
        </w:tc>
      </w:tr>
      <w:tr w:rsidR="005E1531" w:rsidRPr="00EF5447" w14:paraId="46D531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9" w:author="Skyworks" w:date="2022-04-25T21:29:00Z">
            <w:trPr>
              <w:trHeight w:val="54"/>
              <w:jc w:val="center"/>
            </w:trPr>
          </w:trPrChange>
        </w:trPr>
        <w:tc>
          <w:tcPr>
            <w:tcW w:w="2258" w:type="dxa"/>
            <w:tcBorders>
              <w:bottom w:val="nil"/>
            </w:tcBorders>
            <w:shd w:val="clear" w:color="auto" w:fill="auto"/>
            <w:tcPrChange w:id="1470" w:author="Skyworks" w:date="2022-04-25T21:29:00Z">
              <w:tcPr>
                <w:tcW w:w="2258" w:type="dxa"/>
                <w:tcBorders>
                  <w:bottom w:val="nil"/>
                </w:tcBorders>
                <w:shd w:val="clear" w:color="auto" w:fill="auto"/>
              </w:tcPr>
            </w:tcPrChange>
          </w:tcPr>
          <w:p w14:paraId="0E5A5A46" w14:textId="77777777" w:rsidR="005E1531" w:rsidRPr="00EF5447" w:rsidRDefault="005E1531" w:rsidP="00592B60">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Change w:id="1471" w:author="Skyworks" w:date="2022-04-25T21:29:00Z">
              <w:tcPr>
                <w:tcW w:w="867" w:type="dxa"/>
                <w:shd w:val="clear" w:color="auto" w:fill="auto"/>
              </w:tcPr>
            </w:tcPrChange>
          </w:tcPr>
          <w:p w14:paraId="3B45E3A8" w14:textId="77777777" w:rsidR="005E1531" w:rsidRPr="00EF5447" w:rsidRDefault="005E1531" w:rsidP="00592B60">
            <w:pPr>
              <w:pStyle w:val="TAC"/>
              <w:rPr>
                <w:rFonts w:cs="Arial"/>
              </w:rPr>
            </w:pPr>
            <w:r w:rsidRPr="00EF5447">
              <w:rPr>
                <w:rFonts w:cs="Arial"/>
              </w:rPr>
              <w:t>1</w:t>
            </w:r>
          </w:p>
        </w:tc>
        <w:tc>
          <w:tcPr>
            <w:tcW w:w="1066" w:type="dxa"/>
            <w:shd w:val="clear" w:color="auto" w:fill="auto"/>
            <w:noWrap/>
            <w:tcPrChange w:id="1472" w:author="Skyworks" w:date="2022-04-25T21:29:00Z">
              <w:tcPr>
                <w:tcW w:w="1066" w:type="dxa"/>
                <w:shd w:val="clear" w:color="auto" w:fill="auto"/>
                <w:noWrap/>
              </w:tcPr>
            </w:tcPrChange>
          </w:tcPr>
          <w:p w14:paraId="033B6EAA" w14:textId="77777777" w:rsidR="005E1531" w:rsidRPr="00EF5447" w:rsidRDefault="005E1531" w:rsidP="00592B60">
            <w:pPr>
              <w:pStyle w:val="TAC"/>
              <w:rPr>
                <w:rFonts w:eastAsia="Malgun Gothic" w:cs="Arial"/>
                <w:szCs w:val="18"/>
                <w:lang w:eastAsia="ko-KR"/>
              </w:rPr>
            </w:pPr>
            <w:r w:rsidRPr="00EF5447">
              <w:rPr>
                <w:rFonts w:cs="Arial"/>
              </w:rPr>
              <w:t>1970</w:t>
            </w:r>
          </w:p>
        </w:tc>
        <w:tc>
          <w:tcPr>
            <w:tcW w:w="747" w:type="dxa"/>
            <w:shd w:val="clear" w:color="auto" w:fill="auto"/>
            <w:noWrap/>
            <w:tcPrChange w:id="1473" w:author="Skyworks" w:date="2022-04-25T21:29:00Z">
              <w:tcPr>
                <w:tcW w:w="747" w:type="dxa"/>
                <w:shd w:val="clear" w:color="auto" w:fill="auto"/>
                <w:noWrap/>
              </w:tcPr>
            </w:tcPrChange>
          </w:tcPr>
          <w:p w14:paraId="1A111FF0"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474" w:author="Skyworks" w:date="2022-04-25T21:29:00Z">
              <w:tcPr>
                <w:tcW w:w="877" w:type="dxa"/>
                <w:shd w:val="clear" w:color="auto" w:fill="auto"/>
                <w:noWrap/>
              </w:tcPr>
            </w:tcPrChange>
          </w:tcPr>
          <w:p w14:paraId="1E030C2A"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475" w:author="Skyworks" w:date="2022-04-25T21:29:00Z">
              <w:tcPr>
                <w:tcW w:w="1299" w:type="dxa"/>
                <w:shd w:val="clear" w:color="auto" w:fill="auto"/>
                <w:noWrap/>
              </w:tcPr>
            </w:tcPrChange>
          </w:tcPr>
          <w:p w14:paraId="75F666CB" w14:textId="77777777" w:rsidR="005E1531" w:rsidRPr="00EF5447" w:rsidRDefault="005E1531" w:rsidP="00592B60">
            <w:pPr>
              <w:pStyle w:val="TAC"/>
              <w:rPr>
                <w:rFonts w:eastAsia="Malgun Gothic" w:cs="Arial"/>
                <w:szCs w:val="18"/>
                <w:lang w:eastAsia="ko-KR"/>
              </w:rPr>
            </w:pPr>
            <w:r w:rsidRPr="00EF5447">
              <w:rPr>
                <w:rFonts w:cs="Arial"/>
              </w:rPr>
              <w:t>2160</w:t>
            </w:r>
          </w:p>
        </w:tc>
        <w:tc>
          <w:tcPr>
            <w:tcW w:w="752" w:type="dxa"/>
            <w:shd w:val="clear" w:color="auto" w:fill="auto"/>
            <w:tcPrChange w:id="1476" w:author="Skyworks" w:date="2022-04-25T21:29:00Z">
              <w:tcPr>
                <w:tcW w:w="1017" w:type="dxa"/>
                <w:shd w:val="clear" w:color="auto" w:fill="auto"/>
              </w:tcPr>
            </w:tcPrChange>
          </w:tcPr>
          <w:p w14:paraId="08D27B27"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477" w:author="Skyworks" w:date="2022-04-25T21:29:00Z">
              <w:tcPr>
                <w:tcW w:w="1248" w:type="dxa"/>
                <w:shd w:val="clear" w:color="auto" w:fill="auto"/>
              </w:tcPr>
            </w:tcPrChange>
          </w:tcPr>
          <w:p w14:paraId="0DCB2EF5" w14:textId="77777777" w:rsidR="005E1531" w:rsidRPr="00EF5447" w:rsidRDefault="005E1531" w:rsidP="00592B60">
            <w:pPr>
              <w:pStyle w:val="TAC"/>
              <w:rPr>
                <w:rFonts w:cs="Arial"/>
              </w:rPr>
            </w:pPr>
            <w:r w:rsidRPr="00EF5447">
              <w:rPr>
                <w:rFonts w:cs="Arial"/>
              </w:rPr>
              <w:t>N/A</w:t>
            </w:r>
          </w:p>
        </w:tc>
      </w:tr>
      <w:tr w:rsidR="005E1531" w:rsidRPr="00EF5447" w14:paraId="17BCFD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9" w:author="Skyworks" w:date="2022-04-25T21:29:00Z">
            <w:trPr>
              <w:trHeight w:val="54"/>
              <w:jc w:val="center"/>
            </w:trPr>
          </w:trPrChange>
        </w:trPr>
        <w:tc>
          <w:tcPr>
            <w:tcW w:w="2258" w:type="dxa"/>
            <w:tcBorders>
              <w:top w:val="nil"/>
              <w:bottom w:val="nil"/>
            </w:tcBorders>
            <w:shd w:val="clear" w:color="auto" w:fill="auto"/>
            <w:tcPrChange w:id="1480" w:author="Skyworks" w:date="2022-04-25T21:29:00Z">
              <w:tcPr>
                <w:tcW w:w="2258" w:type="dxa"/>
                <w:tcBorders>
                  <w:top w:val="nil"/>
                  <w:bottom w:val="nil"/>
                </w:tcBorders>
                <w:shd w:val="clear" w:color="auto" w:fill="auto"/>
              </w:tcPr>
            </w:tcPrChange>
          </w:tcPr>
          <w:p w14:paraId="7BE3E27A" w14:textId="77777777" w:rsidR="005E1531" w:rsidRPr="00EF5447" w:rsidRDefault="005E1531" w:rsidP="00592B60">
            <w:pPr>
              <w:pStyle w:val="TAC"/>
              <w:rPr>
                <w:rFonts w:cs="Arial"/>
              </w:rPr>
            </w:pPr>
          </w:p>
        </w:tc>
        <w:tc>
          <w:tcPr>
            <w:tcW w:w="867" w:type="dxa"/>
            <w:shd w:val="clear" w:color="auto" w:fill="auto"/>
            <w:tcPrChange w:id="1481" w:author="Skyworks" w:date="2022-04-25T21:29:00Z">
              <w:tcPr>
                <w:tcW w:w="867" w:type="dxa"/>
                <w:shd w:val="clear" w:color="auto" w:fill="auto"/>
              </w:tcPr>
            </w:tcPrChange>
          </w:tcPr>
          <w:p w14:paraId="70746930" w14:textId="77777777" w:rsidR="005E1531" w:rsidRPr="00EF5447" w:rsidRDefault="005E1531" w:rsidP="00592B60">
            <w:pPr>
              <w:pStyle w:val="TAC"/>
              <w:rPr>
                <w:rFonts w:cs="Arial"/>
              </w:rPr>
            </w:pPr>
            <w:r w:rsidRPr="00EF5447">
              <w:rPr>
                <w:rFonts w:cs="Arial"/>
              </w:rPr>
              <w:t>n28</w:t>
            </w:r>
          </w:p>
        </w:tc>
        <w:tc>
          <w:tcPr>
            <w:tcW w:w="1066" w:type="dxa"/>
            <w:shd w:val="clear" w:color="auto" w:fill="auto"/>
            <w:noWrap/>
            <w:tcPrChange w:id="1482" w:author="Skyworks" w:date="2022-04-25T21:29:00Z">
              <w:tcPr>
                <w:tcW w:w="1066" w:type="dxa"/>
                <w:shd w:val="clear" w:color="auto" w:fill="auto"/>
                <w:noWrap/>
              </w:tcPr>
            </w:tcPrChange>
          </w:tcPr>
          <w:p w14:paraId="3CF454D8" w14:textId="77777777" w:rsidR="005E1531" w:rsidRPr="00EF5447" w:rsidRDefault="005E1531" w:rsidP="00592B60">
            <w:pPr>
              <w:pStyle w:val="TAC"/>
              <w:rPr>
                <w:rFonts w:eastAsia="Malgun Gothic" w:cs="Arial"/>
                <w:szCs w:val="18"/>
                <w:lang w:eastAsia="ko-KR"/>
              </w:rPr>
            </w:pPr>
            <w:r w:rsidRPr="00EF5447">
              <w:rPr>
                <w:rFonts w:cs="Arial"/>
              </w:rPr>
              <w:t>730</w:t>
            </w:r>
          </w:p>
        </w:tc>
        <w:tc>
          <w:tcPr>
            <w:tcW w:w="747" w:type="dxa"/>
            <w:shd w:val="clear" w:color="auto" w:fill="auto"/>
            <w:noWrap/>
            <w:tcPrChange w:id="1483" w:author="Skyworks" w:date="2022-04-25T21:29:00Z">
              <w:tcPr>
                <w:tcW w:w="747" w:type="dxa"/>
                <w:shd w:val="clear" w:color="auto" w:fill="auto"/>
                <w:noWrap/>
              </w:tcPr>
            </w:tcPrChange>
          </w:tcPr>
          <w:p w14:paraId="0467A66F"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484" w:author="Skyworks" w:date="2022-04-25T21:29:00Z">
              <w:tcPr>
                <w:tcW w:w="877" w:type="dxa"/>
                <w:shd w:val="clear" w:color="auto" w:fill="auto"/>
                <w:noWrap/>
              </w:tcPr>
            </w:tcPrChange>
          </w:tcPr>
          <w:p w14:paraId="17689A23"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485" w:author="Skyworks" w:date="2022-04-25T21:29:00Z">
              <w:tcPr>
                <w:tcW w:w="1299" w:type="dxa"/>
                <w:shd w:val="clear" w:color="auto" w:fill="auto"/>
                <w:noWrap/>
              </w:tcPr>
            </w:tcPrChange>
          </w:tcPr>
          <w:p w14:paraId="22EDF1D4" w14:textId="77777777" w:rsidR="005E1531" w:rsidRPr="00EF5447" w:rsidRDefault="005E1531" w:rsidP="00592B60">
            <w:pPr>
              <w:pStyle w:val="TAC"/>
              <w:rPr>
                <w:rFonts w:eastAsia="Malgun Gothic" w:cs="Arial"/>
                <w:szCs w:val="18"/>
                <w:lang w:eastAsia="ko-KR"/>
              </w:rPr>
            </w:pPr>
            <w:r w:rsidRPr="00EF5447">
              <w:rPr>
                <w:rFonts w:cs="Arial"/>
              </w:rPr>
              <w:t>785</w:t>
            </w:r>
          </w:p>
        </w:tc>
        <w:tc>
          <w:tcPr>
            <w:tcW w:w="752" w:type="dxa"/>
            <w:shd w:val="clear" w:color="auto" w:fill="auto"/>
            <w:tcPrChange w:id="1486" w:author="Skyworks" w:date="2022-04-25T21:29:00Z">
              <w:tcPr>
                <w:tcW w:w="1017" w:type="dxa"/>
                <w:shd w:val="clear" w:color="auto" w:fill="auto"/>
              </w:tcPr>
            </w:tcPrChange>
          </w:tcPr>
          <w:p w14:paraId="1D6325F0"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487" w:author="Skyworks" w:date="2022-04-25T21:29:00Z">
              <w:tcPr>
                <w:tcW w:w="1248" w:type="dxa"/>
                <w:shd w:val="clear" w:color="auto" w:fill="auto"/>
              </w:tcPr>
            </w:tcPrChange>
          </w:tcPr>
          <w:p w14:paraId="7FB32C72" w14:textId="77777777" w:rsidR="005E1531" w:rsidRPr="00EF5447" w:rsidRDefault="005E1531" w:rsidP="00592B60">
            <w:pPr>
              <w:pStyle w:val="TAC"/>
              <w:rPr>
                <w:rFonts w:cs="Arial"/>
              </w:rPr>
            </w:pPr>
            <w:r w:rsidRPr="00EF5447">
              <w:rPr>
                <w:rFonts w:cs="Arial"/>
              </w:rPr>
              <w:t>N/A</w:t>
            </w:r>
          </w:p>
        </w:tc>
      </w:tr>
      <w:tr w:rsidR="005E1531" w:rsidRPr="00EF5447" w14:paraId="343FFE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9" w:author="Skyworks" w:date="2022-04-25T21:29:00Z">
            <w:trPr>
              <w:trHeight w:val="54"/>
              <w:jc w:val="center"/>
            </w:trPr>
          </w:trPrChange>
        </w:trPr>
        <w:tc>
          <w:tcPr>
            <w:tcW w:w="2258" w:type="dxa"/>
            <w:tcBorders>
              <w:top w:val="nil"/>
              <w:bottom w:val="single" w:sz="4" w:space="0" w:color="auto"/>
            </w:tcBorders>
            <w:shd w:val="clear" w:color="auto" w:fill="auto"/>
            <w:tcPrChange w:id="1490" w:author="Skyworks" w:date="2022-04-25T21:29:00Z">
              <w:tcPr>
                <w:tcW w:w="2258" w:type="dxa"/>
                <w:tcBorders>
                  <w:top w:val="nil"/>
                  <w:bottom w:val="single" w:sz="4" w:space="0" w:color="auto"/>
                </w:tcBorders>
                <w:shd w:val="clear" w:color="auto" w:fill="auto"/>
              </w:tcPr>
            </w:tcPrChange>
          </w:tcPr>
          <w:p w14:paraId="48546F02" w14:textId="77777777" w:rsidR="005E1531" w:rsidRPr="00EF5447" w:rsidRDefault="005E1531" w:rsidP="00592B60">
            <w:pPr>
              <w:pStyle w:val="TAC"/>
              <w:rPr>
                <w:rFonts w:cs="Arial"/>
              </w:rPr>
            </w:pPr>
          </w:p>
        </w:tc>
        <w:tc>
          <w:tcPr>
            <w:tcW w:w="867" w:type="dxa"/>
            <w:shd w:val="clear" w:color="auto" w:fill="auto"/>
            <w:tcPrChange w:id="1491" w:author="Skyworks" w:date="2022-04-25T21:29:00Z">
              <w:tcPr>
                <w:tcW w:w="867" w:type="dxa"/>
                <w:shd w:val="clear" w:color="auto" w:fill="auto"/>
              </w:tcPr>
            </w:tcPrChange>
          </w:tcPr>
          <w:p w14:paraId="6A338314" w14:textId="77777777" w:rsidR="005E1531" w:rsidRPr="00EF5447" w:rsidRDefault="005E1531" w:rsidP="00592B60">
            <w:pPr>
              <w:pStyle w:val="TAC"/>
              <w:rPr>
                <w:rFonts w:cs="Arial"/>
              </w:rPr>
            </w:pPr>
            <w:r w:rsidRPr="00EF5447">
              <w:rPr>
                <w:rFonts w:cs="Arial"/>
              </w:rPr>
              <w:t>8</w:t>
            </w:r>
          </w:p>
        </w:tc>
        <w:tc>
          <w:tcPr>
            <w:tcW w:w="1066" w:type="dxa"/>
            <w:shd w:val="clear" w:color="auto" w:fill="auto"/>
            <w:noWrap/>
            <w:tcPrChange w:id="1492" w:author="Skyworks" w:date="2022-04-25T21:29:00Z">
              <w:tcPr>
                <w:tcW w:w="1066" w:type="dxa"/>
                <w:shd w:val="clear" w:color="auto" w:fill="auto"/>
                <w:noWrap/>
              </w:tcPr>
            </w:tcPrChange>
          </w:tcPr>
          <w:p w14:paraId="553890EC" w14:textId="77777777" w:rsidR="005E1531" w:rsidRPr="00EF5447" w:rsidRDefault="005E1531" w:rsidP="00592B60">
            <w:pPr>
              <w:pStyle w:val="TAC"/>
              <w:rPr>
                <w:rFonts w:eastAsia="Malgun Gothic" w:cs="Arial"/>
                <w:szCs w:val="18"/>
                <w:lang w:eastAsia="ko-KR"/>
              </w:rPr>
            </w:pPr>
            <w:r w:rsidRPr="00EF5447">
              <w:rPr>
                <w:rFonts w:cs="Arial"/>
              </w:rPr>
              <w:t>905</w:t>
            </w:r>
          </w:p>
        </w:tc>
        <w:tc>
          <w:tcPr>
            <w:tcW w:w="747" w:type="dxa"/>
            <w:shd w:val="clear" w:color="auto" w:fill="auto"/>
            <w:noWrap/>
            <w:tcPrChange w:id="1493" w:author="Skyworks" w:date="2022-04-25T21:29:00Z">
              <w:tcPr>
                <w:tcW w:w="747" w:type="dxa"/>
                <w:shd w:val="clear" w:color="auto" w:fill="auto"/>
                <w:noWrap/>
              </w:tcPr>
            </w:tcPrChange>
          </w:tcPr>
          <w:p w14:paraId="761C94D5"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494" w:author="Skyworks" w:date="2022-04-25T21:29:00Z">
              <w:tcPr>
                <w:tcW w:w="877" w:type="dxa"/>
                <w:shd w:val="clear" w:color="auto" w:fill="auto"/>
                <w:noWrap/>
              </w:tcPr>
            </w:tcPrChange>
          </w:tcPr>
          <w:p w14:paraId="4186AD2F"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495" w:author="Skyworks" w:date="2022-04-25T21:29:00Z">
              <w:tcPr>
                <w:tcW w:w="1299" w:type="dxa"/>
                <w:shd w:val="clear" w:color="auto" w:fill="auto"/>
                <w:noWrap/>
              </w:tcPr>
            </w:tcPrChange>
          </w:tcPr>
          <w:p w14:paraId="66AEBD03" w14:textId="77777777" w:rsidR="005E1531" w:rsidRPr="00EF5447" w:rsidRDefault="005E1531" w:rsidP="00592B60">
            <w:pPr>
              <w:pStyle w:val="TAC"/>
              <w:rPr>
                <w:rFonts w:eastAsia="Malgun Gothic" w:cs="Arial"/>
                <w:szCs w:val="18"/>
                <w:lang w:eastAsia="ko-KR"/>
              </w:rPr>
            </w:pPr>
            <w:r w:rsidRPr="00EF5447">
              <w:rPr>
                <w:rFonts w:cs="Arial"/>
              </w:rPr>
              <w:t>950</w:t>
            </w:r>
          </w:p>
        </w:tc>
        <w:tc>
          <w:tcPr>
            <w:tcW w:w="752" w:type="dxa"/>
            <w:shd w:val="clear" w:color="auto" w:fill="auto"/>
            <w:tcPrChange w:id="1496" w:author="Skyworks" w:date="2022-04-25T21:29:00Z">
              <w:tcPr>
                <w:tcW w:w="1017" w:type="dxa"/>
                <w:shd w:val="clear" w:color="auto" w:fill="auto"/>
              </w:tcPr>
            </w:tcPrChange>
          </w:tcPr>
          <w:p w14:paraId="58960D3B" w14:textId="77777777" w:rsidR="005E1531" w:rsidRPr="00EF5447" w:rsidRDefault="005E1531" w:rsidP="00592B60">
            <w:pPr>
              <w:pStyle w:val="TAC"/>
              <w:rPr>
                <w:rFonts w:cs="Arial"/>
              </w:rPr>
            </w:pPr>
            <w:r w:rsidRPr="00EF5447">
              <w:rPr>
                <w:rFonts w:cs="Arial"/>
              </w:rPr>
              <w:t>3.3</w:t>
            </w:r>
          </w:p>
        </w:tc>
        <w:tc>
          <w:tcPr>
            <w:tcW w:w="1248" w:type="dxa"/>
            <w:shd w:val="clear" w:color="auto" w:fill="auto"/>
            <w:tcPrChange w:id="1497" w:author="Skyworks" w:date="2022-04-25T21:29:00Z">
              <w:tcPr>
                <w:tcW w:w="1248" w:type="dxa"/>
                <w:shd w:val="clear" w:color="auto" w:fill="auto"/>
              </w:tcPr>
            </w:tcPrChange>
          </w:tcPr>
          <w:p w14:paraId="0F8674EA" w14:textId="77777777" w:rsidR="005E1531" w:rsidRPr="00EF5447" w:rsidRDefault="005E1531" w:rsidP="00592B60">
            <w:pPr>
              <w:pStyle w:val="TAC"/>
              <w:rPr>
                <w:rFonts w:cs="Arial"/>
              </w:rPr>
            </w:pPr>
            <w:r w:rsidRPr="00EF5447">
              <w:rPr>
                <w:rFonts w:cs="Arial"/>
              </w:rPr>
              <w:t>IMD5</w:t>
            </w:r>
          </w:p>
        </w:tc>
      </w:tr>
      <w:tr w:rsidR="005E1531" w:rsidRPr="00EF5447" w14:paraId="33B0B2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9" w:author="Skyworks" w:date="2022-04-25T21:29:00Z">
            <w:trPr>
              <w:trHeight w:val="54"/>
              <w:jc w:val="center"/>
            </w:trPr>
          </w:trPrChange>
        </w:trPr>
        <w:tc>
          <w:tcPr>
            <w:tcW w:w="2258" w:type="dxa"/>
            <w:tcBorders>
              <w:bottom w:val="nil"/>
            </w:tcBorders>
            <w:shd w:val="clear" w:color="auto" w:fill="auto"/>
            <w:tcPrChange w:id="1500" w:author="Skyworks" w:date="2022-04-25T21:29:00Z">
              <w:tcPr>
                <w:tcW w:w="2258" w:type="dxa"/>
                <w:tcBorders>
                  <w:bottom w:val="nil"/>
                </w:tcBorders>
                <w:shd w:val="clear" w:color="auto" w:fill="auto"/>
              </w:tcPr>
            </w:tcPrChange>
          </w:tcPr>
          <w:p w14:paraId="161C6850" w14:textId="77777777" w:rsidR="005E1531" w:rsidRPr="00EF5447" w:rsidRDefault="005E1531" w:rsidP="00592B60">
            <w:pPr>
              <w:pStyle w:val="TAC"/>
            </w:pPr>
            <w:r w:rsidRPr="00EF5447">
              <w:t>DC_1A_n8</w:t>
            </w:r>
            <w:r w:rsidRPr="00EF5447">
              <w:rPr>
                <w:rFonts w:eastAsia="Malgun Gothic"/>
              </w:rPr>
              <w:t>A-n</w:t>
            </w:r>
            <w:r w:rsidRPr="00EF5447">
              <w:t>40A</w:t>
            </w:r>
          </w:p>
        </w:tc>
        <w:tc>
          <w:tcPr>
            <w:tcW w:w="867" w:type="dxa"/>
            <w:shd w:val="clear" w:color="auto" w:fill="auto"/>
            <w:tcPrChange w:id="1501" w:author="Skyworks" w:date="2022-04-25T21:29:00Z">
              <w:tcPr>
                <w:tcW w:w="867" w:type="dxa"/>
                <w:shd w:val="clear" w:color="auto" w:fill="auto"/>
              </w:tcPr>
            </w:tcPrChange>
          </w:tcPr>
          <w:p w14:paraId="5ADA7BC2" w14:textId="77777777" w:rsidR="005E1531" w:rsidRPr="00EF5447" w:rsidRDefault="005E1531" w:rsidP="00592B60">
            <w:pPr>
              <w:pStyle w:val="TAC"/>
            </w:pPr>
            <w:r w:rsidRPr="00EF5447">
              <w:t>1</w:t>
            </w:r>
          </w:p>
        </w:tc>
        <w:tc>
          <w:tcPr>
            <w:tcW w:w="1066" w:type="dxa"/>
            <w:shd w:val="clear" w:color="auto" w:fill="auto"/>
            <w:noWrap/>
            <w:tcPrChange w:id="1502" w:author="Skyworks" w:date="2022-04-25T21:29:00Z">
              <w:tcPr>
                <w:tcW w:w="1066" w:type="dxa"/>
                <w:shd w:val="clear" w:color="auto" w:fill="auto"/>
                <w:noWrap/>
              </w:tcPr>
            </w:tcPrChange>
          </w:tcPr>
          <w:p w14:paraId="0ACAB23F" w14:textId="77777777" w:rsidR="005E1531" w:rsidRPr="00EF5447" w:rsidRDefault="005E1531" w:rsidP="00592B60">
            <w:pPr>
              <w:pStyle w:val="TAC"/>
            </w:pPr>
            <w:r w:rsidRPr="00EF5447">
              <w:t>1930</w:t>
            </w:r>
          </w:p>
        </w:tc>
        <w:tc>
          <w:tcPr>
            <w:tcW w:w="747" w:type="dxa"/>
            <w:shd w:val="clear" w:color="auto" w:fill="auto"/>
            <w:noWrap/>
            <w:tcPrChange w:id="1503" w:author="Skyworks" w:date="2022-04-25T21:29:00Z">
              <w:tcPr>
                <w:tcW w:w="747" w:type="dxa"/>
                <w:shd w:val="clear" w:color="auto" w:fill="auto"/>
                <w:noWrap/>
              </w:tcPr>
            </w:tcPrChange>
          </w:tcPr>
          <w:p w14:paraId="1D24DC87" w14:textId="77777777" w:rsidR="005E1531" w:rsidRPr="00EF5447" w:rsidRDefault="005E1531" w:rsidP="00592B60">
            <w:pPr>
              <w:pStyle w:val="TAC"/>
            </w:pPr>
            <w:r w:rsidRPr="00EF5447">
              <w:t>5</w:t>
            </w:r>
          </w:p>
        </w:tc>
        <w:tc>
          <w:tcPr>
            <w:tcW w:w="1447" w:type="dxa"/>
            <w:shd w:val="clear" w:color="auto" w:fill="auto"/>
            <w:noWrap/>
            <w:tcPrChange w:id="1504" w:author="Skyworks" w:date="2022-04-25T21:29:00Z">
              <w:tcPr>
                <w:tcW w:w="877" w:type="dxa"/>
                <w:shd w:val="clear" w:color="auto" w:fill="auto"/>
                <w:noWrap/>
              </w:tcPr>
            </w:tcPrChange>
          </w:tcPr>
          <w:p w14:paraId="2A2CDF04" w14:textId="77777777" w:rsidR="005E1531" w:rsidRPr="00EF5447" w:rsidRDefault="005E1531" w:rsidP="00592B60">
            <w:pPr>
              <w:pStyle w:val="TAC"/>
            </w:pPr>
            <w:r w:rsidRPr="00EF5447">
              <w:t>25</w:t>
            </w:r>
          </w:p>
        </w:tc>
        <w:tc>
          <w:tcPr>
            <w:tcW w:w="994" w:type="dxa"/>
            <w:shd w:val="clear" w:color="auto" w:fill="auto"/>
            <w:noWrap/>
            <w:tcPrChange w:id="1505" w:author="Skyworks" w:date="2022-04-25T21:29:00Z">
              <w:tcPr>
                <w:tcW w:w="1299" w:type="dxa"/>
                <w:shd w:val="clear" w:color="auto" w:fill="auto"/>
                <w:noWrap/>
              </w:tcPr>
            </w:tcPrChange>
          </w:tcPr>
          <w:p w14:paraId="16746A3B" w14:textId="77777777" w:rsidR="005E1531" w:rsidRPr="00EF5447" w:rsidRDefault="005E1531" w:rsidP="00592B60">
            <w:pPr>
              <w:pStyle w:val="TAC"/>
            </w:pPr>
            <w:r w:rsidRPr="00EF5447">
              <w:t>2120</w:t>
            </w:r>
          </w:p>
        </w:tc>
        <w:tc>
          <w:tcPr>
            <w:tcW w:w="752" w:type="dxa"/>
            <w:shd w:val="clear" w:color="auto" w:fill="auto"/>
            <w:tcPrChange w:id="1506" w:author="Skyworks" w:date="2022-04-25T21:29:00Z">
              <w:tcPr>
                <w:tcW w:w="1017" w:type="dxa"/>
                <w:shd w:val="clear" w:color="auto" w:fill="auto"/>
              </w:tcPr>
            </w:tcPrChange>
          </w:tcPr>
          <w:p w14:paraId="0B1C21BE" w14:textId="77777777" w:rsidR="005E1531" w:rsidRPr="00EF5447" w:rsidRDefault="005E1531" w:rsidP="00592B60">
            <w:pPr>
              <w:pStyle w:val="TAC"/>
            </w:pPr>
            <w:r w:rsidRPr="00EF5447">
              <w:t>N/A</w:t>
            </w:r>
          </w:p>
        </w:tc>
        <w:tc>
          <w:tcPr>
            <w:tcW w:w="1248" w:type="dxa"/>
            <w:shd w:val="clear" w:color="auto" w:fill="auto"/>
            <w:tcPrChange w:id="1507" w:author="Skyworks" w:date="2022-04-25T21:29:00Z">
              <w:tcPr>
                <w:tcW w:w="1248" w:type="dxa"/>
                <w:shd w:val="clear" w:color="auto" w:fill="auto"/>
              </w:tcPr>
            </w:tcPrChange>
          </w:tcPr>
          <w:p w14:paraId="5147345D" w14:textId="77777777" w:rsidR="005E1531" w:rsidRPr="00EF5447" w:rsidRDefault="005E1531" w:rsidP="00592B60">
            <w:pPr>
              <w:pStyle w:val="TAC"/>
            </w:pPr>
            <w:r w:rsidRPr="00EF5447">
              <w:rPr>
                <w:szCs w:val="24"/>
              </w:rPr>
              <w:t>N/A</w:t>
            </w:r>
          </w:p>
        </w:tc>
      </w:tr>
      <w:tr w:rsidR="005E1531" w:rsidRPr="00EF5447" w14:paraId="174D3A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9" w:author="Skyworks" w:date="2022-04-25T21:29:00Z">
            <w:trPr>
              <w:trHeight w:val="54"/>
              <w:jc w:val="center"/>
            </w:trPr>
          </w:trPrChange>
        </w:trPr>
        <w:tc>
          <w:tcPr>
            <w:tcW w:w="2258" w:type="dxa"/>
            <w:tcBorders>
              <w:top w:val="nil"/>
              <w:bottom w:val="nil"/>
            </w:tcBorders>
            <w:shd w:val="clear" w:color="auto" w:fill="auto"/>
            <w:tcPrChange w:id="1510" w:author="Skyworks" w:date="2022-04-25T21:29:00Z">
              <w:tcPr>
                <w:tcW w:w="2258" w:type="dxa"/>
                <w:tcBorders>
                  <w:top w:val="nil"/>
                  <w:bottom w:val="nil"/>
                </w:tcBorders>
                <w:shd w:val="clear" w:color="auto" w:fill="auto"/>
              </w:tcPr>
            </w:tcPrChange>
          </w:tcPr>
          <w:p w14:paraId="1CB99C86" w14:textId="77777777" w:rsidR="005E1531" w:rsidRPr="00EF5447" w:rsidRDefault="005E1531" w:rsidP="00592B60">
            <w:pPr>
              <w:pStyle w:val="TAC"/>
            </w:pPr>
          </w:p>
        </w:tc>
        <w:tc>
          <w:tcPr>
            <w:tcW w:w="867" w:type="dxa"/>
            <w:shd w:val="clear" w:color="auto" w:fill="auto"/>
            <w:tcPrChange w:id="1511" w:author="Skyworks" w:date="2022-04-25T21:29:00Z">
              <w:tcPr>
                <w:tcW w:w="867" w:type="dxa"/>
                <w:shd w:val="clear" w:color="auto" w:fill="auto"/>
              </w:tcPr>
            </w:tcPrChange>
          </w:tcPr>
          <w:p w14:paraId="17B67881" w14:textId="77777777" w:rsidR="005E1531" w:rsidRPr="00EF5447" w:rsidRDefault="005E1531" w:rsidP="00592B60">
            <w:pPr>
              <w:pStyle w:val="TAC"/>
            </w:pPr>
            <w:r w:rsidRPr="00EF5447">
              <w:t>n8</w:t>
            </w:r>
          </w:p>
        </w:tc>
        <w:tc>
          <w:tcPr>
            <w:tcW w:w="1066" w:type="dxa"/>
            <w:shd w:val="clear" w:color="auto" w:fill="auto"/>
            <w:noWrap/>
            <w:tcPrChange w:id="1512" w:author="Skyworks" w:date="2022-04-25T21:29:00Z">
              <w:tcPr>
                <w:tcW w:w="1066" w:type="dxa"/>
                <w:shd w:val="clear" w:color="auto" w:fill="auto"/>
                <w:noWrap/>
              </w:tcPr>
            </w:tcPrChange>
          </w:tcPr>
          <w:p w14:paraId="4E39ACB4" w14:textId="77777777" w:rsidR="005E1531" w:rsidRPr="00EF5447" w:rsidRDefault="005E1531" w:rsidP="00592B60">
            <w:pPr>
              <w:pStyle w:val="TAC"/>
            </w:pPr>
            <w:r w:rsidRPr="00EF5447">
              <w:t>885</w:t>
            </w:r>
          </w:p>
        </w:tc>
        <w:tc>
          <w:tcPr>
            <w:tcW w:w="747" w:type="dxa"/>
            <w:shd w:val="clear" w:color="auto" w:fill="auto"/>
            <w:noWrap/>
            <w:tcPrChange w:id="1513" w:author="Skyworks" w:date="2022-04-25T21:29:00Z">
              <w:tcPr>
                <w:tcW w:w="747" w:type="dxa"/>
                <w:shd w:val="clear" w:color="auto" w:fill="auto"/>
                <w:noWrap/>
              </w:tcPr>
            </w:tcPrChange>
          </w:tcPr>
          <w:p w14:paraId="15A345F1" w14:textId="77777777" w:rsidR="005E1531" w:rsidRPr="00EF5447" w:rsidRDefault="005E1531" w:rsidP="00592B60">
            <w:pPr>
              <w:pStyle w:val="TAC"/>
            </w:pPr>
            <w:r w:rsidRPr="00EF5447">
              <w:t>5</w:t>
            </w:r>
          </w:p>
        </w:tc>
        <w:tc>
          <w:tcPr>
            <w:tcW w:w="1447" w:type="dxa"/>
            <w:shd w:val="clear" w:color="auto" w:fill="auto"/>
            <w:noWrap/>
            <w:tcPrChange w:id="1514" w:author="Skyworks" w:date="2022-04-25T21:29:00Z">
              <w:tcPr>
                <w:tcW w:w="877" w:type="dxa"/>
                <w:shd w:val="clear" w:color="auto" w:fill="auto"/>
                <w:noWrap/>
              </w:tcPr>
            </w:tcPrChange>
          </w:tcPr>
          <w:p w14:paraId="33BEEC25" w14:textId="77777777" w:rsidR="005E1531" w:rsidRPr="00EF5447" w:rsidRDefault="005E1531" w:rsidP="00592B60">
            <w:pPr>
              <w:pStyle w:val="TAC"/>
            </w:pPr>
            <w:r w:rsidRPr="00EF5447">
              <w:t>25</w:t>
            </w:r>
          </w:p>
        </w:tc>
        <w:tc>
          <w:tcPr>
            <w:tcW w:w="994" w:type="dxa"/>
            <w:shd w:val="clear" w:color="auto" w:fill="auto"/>
            <w:noWrap/>
            <w:tcPrChange w:id="1515" w:author="Skyworks" w:date="2022-04-25T21:29:00Z">
              <w:tcPr>
                <w:tcW w:w="1299" w:type="dxa"/>
                <w:shd w:val="clear" w:color="auto" w:fill="auto"/>
                <w:noWrap/>
              </w:tcPr>
            </w:tcPrChange>
          </w:tcPr>
          <w:p w14:paraId="3E7606C2" w14:textId="77777777" w:rsidR="005E1531" w:rsidRPr="00EF5447" w:rsidRDefault="005E1531" w:rsidP="00592B60">
            <w:pPr>
              <w:pStyle w:val="TAC"/>
            </w:pPr>
            <w:r w:rsidRPr="00EF5447">
              <w:t>930</w:t>
            </w:r>
          </w:p>
        </w:tc>
        <w:tc>
          <w:tcPr>
            <w:tcW w:w="752" w:type="dxa"/>
            <w:shd w:val="clear" w:color="auto" w:fill="auto"/>
            <w:tcPrChange w:id="1516" w:author="Skyworks" w:date="2022-04-25T21:29:00Z">
              <w:tcPr>
                <w:tcW w:w="1017" w:type="dxa"/>
                <w:shd w:val="clear" w:color="auto" w:fill="auto"/>
              </w:tcPr>
            </w:tcPrChange>
          </w:tcPr>
          <w:p w14:paraId="50EE069C" w14:textId="77777777" w:rsidR="005E1531" w:rsidRPr="00EF5447" w:rsidRDefault="005E1531" w:rsidP="00592B60">
            <w:pPr>
              <w:pStyle w:val="TAC"/>
            </w:pPr>
            <w:r w:rsidRPr="00EF5447">
              <w:t>8.0</w:t>
            </w:r>
          </w:p>
        </w:tc>
        <w:tc>
          <w:tcPr>
            <w:tcW w:w="1248" w:type="dxa"/>
            <w:shd w:val="clear" w:color="auto" w:fill="auto"/>
            <w:tcPrChange w:id="1517" w:author="Skyworks" w:date="2022-04-25T21:29:00Z">
              <w:tcPr>
                <w:tcW w:w="1248" w:type="dxa"/>
                <w:shd w:val="clear" w:color="auto" w:fill="auto"/>
              </w:tcPr>
            </w:tcPrChange>
          </w:tcPr>
          <w:p w14:paraId="5680691C" w14:textId="77777777" w:rsidR="005E1531" w:rsidRPr="00EF5447" w:rsidRDefault="005E1531" w:rsidP="00592B60">
            <w:pPr>
              <w:pStyle w:val="TAC"/>
              <w:rPr>
                <w:szCs w:val="24"/>
              </w:rPr>
            </w:pPr>
            <w:r w:rsidRPr="00EF5447">
              <w:rPr>
                <w:szCs w:val="24"/>
              </w:rPr>
              <w:t>IMD4</w:t>
            </w:r>
          </w:p>
        </w:tc>
      </w:tr>
      <w:tr w:rsidR="005E1531" w:rsidRPr="00EF5447" w14:paraId="26E549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9" w:author="Skyworks" w:date="2022-04-25T21:29:00Z">
            <w:trPr>
              <w:trHeight w:val="54"/>
              <w:jc w:val="center"/>
            </w:trPr>
          </w:trPrChange>
        </w:trPr>
        <w:tc>
          <w:tcPr>
            <w:tcW w:w="2258" w:type="dxa"/>
            <w:tcBorders>
              <w:top w:val="nil"/>
              <w:bottom w:val="single" w:sz="4" w:space="0" w:color="auto"/>
            </w:tcBorders>
            <w:shd w:val="clear" w:color="auto" w:fill="auto"/>
            <w:tcPrChange w:id="1520" w:author="Skyworks" w:date="2022-04-25T21:29:00Z">
              <w:tcPr>
                <w:tcW w:w="2258" w:type="dxa"/>
                <w:tcBorders>
                  <w:top w:val="nil"/>
                  <w:bottom w:val="single" w:sz="4" w:space="0" w:color="auto"/>
                </w:tcBorders>
                <w:shd w:val="clear" w:color="auto" w:fill="auto"/>
              </w:tcPr>
            </w:tcPrChange>
          </w:tcPr>
          <w:p w14:paraId="08BFA1DC" w14:textId="77777777" w:rsidR="005E1531" w:rsidRPr="00EF5447" w:rsidRDefault="005E1531" w:rsidP="00592B60">
            <w:pPr>
              <w:pStyle w:val="TAC"/>
            </w:pPr>
          </w:p>
        </w:tc>
        <w:tc>
          <w:tcPr>
            <w:tcW w:w="867" w:type="dxa"/>
            <w:shd w:val="clear" w:color="auto" w:fill="auto"/>
            <w:tcPrChange w:id="1521" w:author="Skyworks" w:date="2022-04-25T21:29:00Z">
              <w:tcPr>
                <w:tcW w:w="867" w:type="dxa"/>
                <w:shd w:val="clear" w:color="auto" w:fill="auto"/>
              </w:tcPr>
            </w:tcPrChange>
          </w:tcPr>
          <w:p w14:paraId="3AB11FC8" w14:textId="77777777" w:rsidR="005E1531" w:rsidRPr="00EF5447" w:rsidRDefault="005E1531" w:rsidP="00592B60">
            <w:pPr>
              <w:pStyle w:val="TAC"/>
            </w:pPr>
            <w:r w:rsidRPr="00EF5447">
              <w:t>n40</w:t>
            </w:r>
          </w:p>
        </w:tc>
        <w:tc>
          <w:tcPr>
            <w:tcW w:w="1066" w:type="dxa"/>
            <w:shd w:val="clear" w:color="auto" w:fill="auto"/>
            <w:noWrap/>
            <w:tcPrChange w:id="1522" w:author="Skyworks" w:date="2022-04-25T21:29:00Z">
              <w:tcPr>
                <w:tcW w:w="1066" w:type="dxa"/>
                <w:shd w:val="clear" w:color="auto" w:fill="auto"/>
                <w:noWrap/>
              </w:tcPr>
            </w:tcPrChange>
          </w:tcPr>
          <w:p w14:paraId="381D119A" w14:textId="77777777" w:rsidR="005E1531" w:rsidRPr="00EF5447" w:rsidRDefault="005E1531" w:rsidP="00592B60">
            <w:pPr>
              <w:pStyle w:val="TAC"/>
            </w:pPr>
            <w:r w:rsidRPr="00EF5447">
              <w:t>2395</w:t>
            </w:r>
          </w:p>
        </w:tc>
        <w:tc>
          <w:tcPr>
            <w:tcW w:w="747" w:type="dxa"/>
            <w:shd w:val="clear" w:color="auto" w:fill="auto"/>
            <w:noWrap/>
            <w:tcPrChange w:id="1523" w:author="Skyworks" w:date="2022-04-25T21:29:00Z">
              <w:tcPr>
                <w:tcW w:w="747" w:type="dxa"/>
                <w:shd w:val="clear" w:color="auto" w:fill="auto"/>
                <w:noWrap/>
              </w:tcPr>
            </w:tcPrChange>
          </w:tcPr>
          <w:p w14:paraId="4E390188" w14:textId="77777777" w:rsidR="005E1531" w:rsidRPr="00EF5447" w:rsidRDefault="005E1531" w:rsidP="00592B60">
            <w:pPr>
              <w:pStyle w:val="TAC"/>
            </w:pPr>
            <w:r w:rsidRPr="00EF5447">
              <w:t>5</w:t>
            </w:r>
          </w:p>
        </w:tc>
        <w:tc>
          <w:tcPr>
            <w:tcW w:w="1447" w:type="dxa"/>
            <w:shd w:val="clear" w:color="auto" w:fill="auto"/>
            <w:noWrap/>
            <w:tcPrChange w:id="1524" w:author="Skyworks" w:date="2022-04-25T21:29:00Z">
              <w:tcPr>
                <w:tcW w:w="877" w:type="dxa"/>
                <w:shd w:val="clear" w:color="auto" w:fill="auto"/>
                <w:noWrap/>
              </w:tcPr>
            </w:tcPrChange>
          </w:tcPr>
          <w:p w14:paraId="7BFCAE45" w14:textId="77777777" w:rsidR="005E1531" w:rsidRPr="00EF5447" w:rsidRDefault="005E1531" w:rsidP="00592B60">
            <w:pPr>
              <w:pStyle w:val="TAC"/>
            </w:pPr>
            <w:r w:rsidRPr="00EF5447">
              <w:t>25</w:t>
            </w:r>
          </w:p>
        </w:tc>
        <w:tc>
          <w:tcPr>
            <w:tcW w:w="994" w:type="dxa"/>
            <w:shd w:val="clear" w:color="auto" w:fill="auto"/>
            <w:noWrap/>
            <w:tcPrChange w:id="1525" w:author="Skyworks" w:date="2022-04-25T21:29:00Z">
              <w:tcPr>
                <w:tcW w:w="1299" w:type="dxa"/>
                <w:shd w:val="clear" w:color="auto" w:fill="auto"/>
                <w:noWrap/>
              </w:tcPr>
            </w:tcPrChange>
          </w:tcPr>
          <w:p w14:paraId="27B6948A" w14:textId="77777777" w:rsidR="005E1531" w:rsidRPr="00EF5447" w:rsidRDefault="005E1531" w:rsidP="00592B60">
            <w:pPr>
              <w:pStyle w:val="TAC"/>
            </w:pPr>
            <w:r w:rsidRPr="00EF5447">
              <w:t>2395</w:t>
            </w:r>
          </w:p>
        </w:tc>
        <w:tc>
          <w:tcPr>
            <w:tcW w:w="752" w:type="dxa"/>
            <w:shd w:val="clear" w:color="auto" w:fill="auto"/>
            <w:tcPrChange w:id="1526" w:author="Skyworks" w:date="2022-04-25T21:29:00Z">
              <w:tcPr>
                <w:tcW w:w="1017" w:type="dxa"/>
                <w:shd w:val="clear" w:color="auto" w:fill="auto"/>
              </w:tcPr>
            </w:tcPrChange>
          </w:tcPr>
          <w:p w14:paraId="226D3532" w14:textId="77777777" w:rsidR="005E1531" w:rsidRPr="00EF5447" w:rsidRDefault="005E1531" w:rsidP="00592B60">
            <w:pPr>
              <w:pStyle w:val="TAC"/>
            </w:pPr>
            <w:r w:rsidRPr="00EF5447">
              <w:t>N/A</w:t>
            </w:r>
          </w:p>
        </w:tc>
        <w:tc>
          <w:tcPr>
            <w:tcW w:w="1248" w:type="dxa"/>
            <w:shd w:val="clear" w:color="auto" w:fill="auto"/>
            <w:tcPrChange w:id="1527" w:author="Skyworks" w:date="2022-04-25T21:29:00Z">
              <w:tcPr>
                <w:tcW w:w="1248" w:type="dxa"/>
                <w:shd w:val="clear" w:color="auto" w:fill="auto"/>
              </w:tcPr>
            </w:tcPrChange>
          </w:tcPr>
          <w:p w14:paraId="529E8871" w14:textId="77777777" w:rsidR="005E1531" w:rsidRPr="00EF5447" w:rsidRDefault="005E1531" w:rsidP="00592B60">
            <w:pPr>
              <w:pStyle w:val="TAC"/>
            </w:pPr>
            <w:r w:rsidRPr="00EF5447">
              <w:rPr>
                <w:szCs w:val="24"/>
              </w:rPr>
              <w:t>N/A</w:t>
            </w:r>
          </w:p>
        </w:tc>
      </w:tr>
      <w:tr w:rsidR="005E1531" w:rsidRPr="00EF5447" w14:paraId="0335E8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530" w:author="Skyworks" w:date="2022-04-25T21:29:00Z">
              <w:tcPr>
                <w:tcW w:w="2258" w:type="dxa"/>
                <w:tcBorders>
                  <w:top w:val="single" w:sz="4" w:space="0" w:color="auto"/>
                  <w:left w:val="single" w:sz="4" w:space="0" w:color="auto"/>
                  <w:bottom w:val="nil"/>
                  <w:right w:val="single" w:sz="4" w:space="0" w:color="auto"/>
                </w:tcBorders>
              </w:tcPr>
            </w:tcPrChange>
          </w:tcPr>
          <w:p w14:paraId="454601D3"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53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9C0C3CF"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53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324B2F7" w14:textId="77777777" w:rsidR="005E1531" w:rsidRPr="00EF5447" w:rsidRDefault="005E1531" w:rsidP="00592B60">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Change w:id="15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1F2949C" w14:textId="77777777" w:rsidR="005E1531" w:rsidRPr="00EF5447" w:rsidRDefault="005E1531" w:rsidP="00592B60">
            <w:pPr>
              <w:pStyle w:val="TAC"/>
            </w:pPr>
            <w:r>
              <w:rPr>
                <w:rFonts w:eastAsia="Malgun Gothic"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23BE736" w14:textId="77777777" w:rsidR="005E1531" w:rsidRPr="00EF5447" w:rsidRDefault="005E1531" w:rsidP="00592B60">
            <w:pPr>
              <w:pStyle w:val="TAC"/>
            </w:pPr>
            <w:r>
              <w:rPr>
                <w:rFonts w:eastAsia="Malgun Gothic"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3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F21C17B" w14:textId="77777777" w:rsidR="005E1531" w:rsidRPr="00EF5447" w:rsidRDefault="005E1531" w:rsidP="00592B60">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Change w:id="15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D0874BB"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3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8731D40" w14:textId="77777777" w:rsidR="005E1531" w:rsidRPr="00EF5447" w:rsidRDefault="005E1531" w:rsidP="00592B60">
            <w:pPr>
              <w:pStyle w:val="TAC"/>
            </w:pPr>
            <w:r>
              <w:rPr>
                <w:rFonts w:cs="Arial"/>
              </w:rPr>
              <w:t>N/A</w:t>
            </w:r>
          </w:p>
        </w:tc>
      </w:tr>
      <w:tr w:rsidR="005E1531" w:rsidRPr="00EF5447" w14:paraId="6378E8F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540" w:author="Skyworks" w:date="2022-04-25T21:29:00Z">
              <w:tcPr>
                <w:tcW w:w="2258" w:type="dxa"/>
                <w:tcBorders>
                  <w:top w:val="nil"/>
                  <w:left w:val="single" w:sz="4" w:space="0" w:color="auto"/>
                  <w:bottom w:val="nil"/>
                  <w:right w:val="single" w:sz="4" w:space="0" w:color="auto"/>
                </w:tcBorders>
              </w:tcPr>
            </w:tcPrChange>
          </w:tcPr>
          <w:p w14:paraId="462D3408" w14:textId="77777777" w:rsidR="005E1531" w:rsidRDefault="005E1531" w:rsidP="00592B60">
            <w:pPr>
              <w:keepNext/>
              <w:keepLines/>
              <w:spacing w:after="0"/>
              <w:jc w:val="center"/>
              <w:rPr>
                <w:rFonts w:ascii="Arial" w:hAnsi="Arial" w:cs="Arial"/>
                <w:sz w:val="18"/>
              </w:rPr>
            </w:pPr>
            <w:r>
              <w:rPr>
                <w:rFonts w:ascii="Arial" w:hAnsi="Arial" w:cs="Arial"/>
                <w:sz w:val="18"/>
              </w:rPr>
              <w:t>DC_1A-8A_n77(2A)</w:t>
            </w:r>
          </w:p>
          <w:p w14:paraId="4F31ED4D" w14:textId="77777777" w:rsidR="005E1531" w:rsidRPr="00EF5447" w:rsidRDefault="005E1531" w:rsidP="00592B6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Change w:id="154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9697E03"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54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F14072A" w14:textId="77777777" w:rsidR="005E1531" w:rsidRPr="00EF5447" w:rsidRDefault="005E1531" w:rsidP="00592B60">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Change w:id="15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E63BA6F" w14:textId="77777777" w:rsidR="005E1531" w:rsidRPr="00EF5447" w:rsidRDefault="005E1531" w:rsidP="00592B60">
            <w:pPr>
              <w:pStyle w:val="TAC"/>
            </w:pPr>
            <w:r>
              <w:rPr>
                <w:rFonts w:eastAsia="Malgun Gothic" w:cs="Arial"/>
                <w:szCs w:val="18"/>
                <w:lang w:eastAsia="ko-KR"/>
              </w:rPr>
              <w:t>10</w:t>
            </w:r>
          </w:p>
        </w:tc>
        <w:tc>
          <w:tcPr>
            <w:tcW w:w="1447" w:type="dxa"/>
            <w:tcBorders>
              <w:top w:val="single" w:sz="4" w:space="0" w:color="auto"/>
              <w:left w:val="single" w:sz="4" w:space="0" w:color="auto"/>
              <w:bottom w:val="single" w:sz="4" w:space="0" w:color="auto"/>
              <w:right w:val="single" w:sz="4" w:space="0" w:color="auto"/>
            </w:tcBorders>
            <w:noWrap/>
            <w:tcPrChange w:id="15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2F42EFC" w14:textId="77777777" w:rsidR="005E1531" w:rsidRPr="00EF5447" w:rsidRDefault="005E1531" w:rsidP="00592B60">
            <w:pPr>
              <w:pStyle w:val="TAC"/>
            </w:pPr>
            <w:r>
              <w:rPr>
                <w:rFonts w:eastAsia="Malgun Gothic" w:cs="Arial"/>
                <w:szCs w:val="18"/>
                <w:lang w:eastAsia="ko-KR"/>
              </w:rPr>
              <w:t>50</w:t>
            </w:r>
          </w:p>
        </w:tc>
        <w:tc>
          <w:tcPr>
            <w:tcW w:w="994" w:type="dxa"/>
            <w:tcBorders>
              <w:top w:val="single" w:sz="4" w:space="0" w:color="auto"/>
              <w:left w:val="single" w:sz="4" w:space="0" w:color="auto"/>
              <w:bottom w:val="single" w:sz="4" w:space="0" w:color="auto"/>
              <w:right w:val="single" w:sz="4" w:space="0" w:color="auto"/>
            </w:tcBorders>
            <w:noWrap/>
            <w:tcPrChange w:id="154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CBB3A5C" w14:textId="77777777" w:rsidR="005E1531" w:rsidRPr="00EF5447" w:rsidRDefault="005E1531" w:rsidP="00592B60">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Change w:id="15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5BAB9D5"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4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7780C33" w14:textId="77777777" w:rsidR="005E1531" w:rsidRPr="00EF5447" w:rsidRDefault="005E1531" w:rsidP="00592B60">
            <w:pPr>
              <w:pStyle w:val="TAC"/>
            </w:pPr>
            <w:r>
              <w:rPr>
                <w:rFonts w:cs="Arial"/>
              </w:rPr>
              <w:t>N/A</w:t>
            </w:r>
          </w:p>
        </w:tc>
      </w:tr>
      <w:tr w:rsidR="005E1531" w:rsidRPr="00EF5447" w14:paraId="68BF85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550" w:author="Skyworks" w:date="2022-04-25T21:29:00Z">
              <w:tcPr>
                <w:tcW w:w="2258" w:type="dxa"/>
                <w:tcBorders>
                  <w:top w:val="nil"/>
                  <w:left w:val="single" w:sz="4" w:space="0" w:color="auto"/>
                  <w:bottom w:val="single" w:sz="4" w:space="0" w:color="auto"/>
                  <w:right w:val="single" w:sz="4" w:space="0" w:color="auto"/>
                </w:tcBorders>
              </w:tcPr>
            </w:tcPrChange>
          </w:tcPr>
          <w:p w14:paraId="308EA09A"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55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AB40F5B" w14:textId="77777777" w:rsidR="005E1531" w:rsidRPr="00EF5447" w:rsidRDefault="005E1531" w:rsidP="00592B6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55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8BE06FA" w14:textId="77777777" w:rsidR="005E1531" w:rsidRPr="00EF5447" w:rsidRDefault="005E1531" w:rsidP="00592B60">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Change w:id="15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D1E7465" w14:textId="77777777" w:rsidR="005E1531" w:rsidRPr="00EF5447" w:rsidRDefault="005E1531" w:rsidP="00592B60">
            <w:pPr>
              <w:pStyle w:val="TAC"/>
            </w:pPr>
            <w:r>
              <w:rPr>
                <w:rFonts w:eastAsia="Malgun Gothic"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4641CC9" w14:textId="77777777" w:rsidR="005E1531" w:rsidRPr="00EF5447" w:rsidRDefault="005E1531" w:rsidP="00592B60">
            <w:pPr>
              <w:pStyle w:val="TAC"/>
            </w:pPr>
            <w:r>
              <w:rPr>
                <w:rFonts w:eastAsia="Malgun Gothic"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5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FB1198C" w14:textId="77777777" w:rsidR="005E1531" w:rsidRPr="00EF5447" w:rsidRDefault="005E1531" w:rsidP="00592B60">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Change w:id="15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2DD11F" w14:textId="77777777" w:rsidR="005E1531" w:rsidRPr="00EF5447" w:rsidRDefault="005E1531" w:rsidP="00592B60">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Change w:id="155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0BC741E" w14:textId="77777777" w:rsidR="005E1531" w:rsidRPr="00EF5447" w:rsidRDefault="005E1531" w:rsidP="00592B60">
            <w:pPr>
              <w:pStyle w:val="TAC"/>
            </w:pPr>
            <w:r>
              <w:rPr>
                <w:rFonts w:cs="Arial"/>
              </w:rPr>
              <w:t>IMD5</w:t>
            </w:r>
          </w:p>
        </w:tc>
      </w:tr>
      <w:tr w:rsidR="005E1531" w:rsidRPr="00EF5447" w14:paraId="6AB4ED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560" w:author="Skyworks" w:date="2022-04-25T21:29:00Z">
              <w:tcPr>
                <w:tcW w:w="2258" w:type="dxa"/>
                <w:tcBorders>
                  <w:top w:val="single" w:sz="4" w:space="0" w:color="auto"/>
                  <w:left w:val="single" w:sz="4" w:space="0" w:color="auto"/>
                  <w:bottom w:val="nil"/>
                  <w:right w:val="single" w:sz="4" w:space="0" w:color="auto"/>
                </w:tcBorders>
              </w:tcPr>
            </w:tcPrChange>
          </w:tcPr>
          <w:p w14:paraId="1668E197"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56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0A32DCE" w14:textId="77777777" w:rsidR="005E1531" w:rsidRPr="00EF5447" w:rsidRDefault="005E1531" w:rsidP="00592B6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56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F210A69" w14:textId="77777777" w:rsidR="005E1531" w:rsidRPr="00EF5447" w:rsidRDefault="005E1531" w:rsidP="00592B60">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Change w:id="15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1991810" w14:textId="77777777" w:rsidR="005E1531" w:rsidRPr="00EF5447" w:rsidRDefault="005E1531" w:rsidP="00592B60">
            <w:pPr>
              <w:pStyle w:val="TAC"/>
            </w:pPr>
            <w:r>
              <w:rPr>
                <w:rFonts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93D074F" w14:textId="77777777" w:rsidR="005E1531" w:rsidRPr="00EF5447" w:rsidRDefault="005E1531" w:rsidP="00592B60">
            <w:pPr>
              <w:pStyle w:val="TAC"/>
            </w:pPr>
            <w:r>
              <w:rPr>
                <w:rFonts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6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54E5850" w14:textId="77777777" w:rsidR="005E1531" w:rsidRPr="00EF5447" w:rsidRDefault="005E1531" w:rsidP="00592B60">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Change w:id="15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99EBD39"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6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9CDE41C" w14:textId="77777777" w:rsidR="005E1531" w:rsidRPr="00EF5447" w:rsidRDefault="005E1531" w:rsidP="00592B60">
            <w:pPr>
              <w:pStyle w:val="TAC"/>
            </w:pPr>
            <w:r>
              <w:rPr>
                <w:rFonts w:cs="Arial"/>
              </w:rPr>
              <w:t>N/A</w:t>
            </w:r>
          </w:p>
        </w:tc>
      </w:tr>
      <w:tr w:rsidR="005E1531" w:rsidRPr="00EF5447" w14:paraId="410050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570" w:author="Skyworks" w:date="2022-04-25T21:29:00Z">
              <w:tcPr>
                <w:tcW w:w="2258" w:type="dxa"/>
                <w:tcBorders>
                  <w:top w:val="nil"/>
                  <w:left w:val="single" w:sz="4" w:space="0" w:color="auto"/>
                  <w:bottom w:val="nil"/>
                  <w:right w:val="single" w:sz="4" w:space="0" w:color="auto"/>
                </w:tcBorders>
              </w:tcPr>
            </w:tcPrChange>
          </w:tcPr>
          <w:p w14:paraId="39F6CE56" w14:textId="77777777" w:rsidR="005E1531" w:rsidRDefault="005E1531" w:rsidP="00592B60">
            <w:pPr>
              <w:keepNext/>
              <w:keepLines/>
              <w:spacing w:after="0"/>
              <w:jc w:val="center"/>
              <w:rPr>
                <w:rFonts w:ascii="Arial" w:hAnsi="Arial" w:cs="Arial"/>
                <w:sz w:val="18"/>
              </w:rPr>
            </w:pPr>
            <w:r>
              <w:rPr>
                <w:rFonts w:ascii="Arial" w:hAnsi="Arial" w:cs="Arial"/>
                <w:sz w:val="18"/>
              </w:rPr>
              <w:t>DC_1A-8A_n77(2A)</w:t>
            </w:r>
          </w:p>
          <w:p w14:paraId="4C567F13" w14:textId="77777777" w:rsidR="005E1531" w:rsidRPr="00EF5447" w:rsidRDefault="005E1531" w:rsidP="00592B6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Change w:id="157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D55E0D5"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57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29F188E" w14:textId="77777777" w:rsidR="005E1531" w:rsidRPr="00EF5447" w:rsidRDefault="005E1531" w:rsidP="00592B60">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Change w:id="15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C7DDCDF" w14:textId="77777777" w:rsidR="005E1531" w:rsidRPr="00EF5447" w:rsidRDefault="005E1531" w:rsidP="00592B60">
            <w:pPr>
              <w:pStyle w:val="TAC"/>
            </w:pPr>
            <w:r>
              <w:rPr>
                <w:rFonts w:eastAsia="Malgun Gothic" w:cs="Arial"/>
                <w:szCs w:val="18"/>
                <w:lang w:eastAsia="ko-KR"/>
              </w:rPr>
              <w:t>10</w:t>
            </w:r>
          </w:p>
        </w:tc>
        <w:tc>
          <w:tcPr>
            <w:tcW w:w="1447" w:type="dxa"/>
            <w:tcBorders>
              <w:top w:val="single" w:sz="4" w:space="0" w:color="auto"/>
              <w:left w:val="single" w:sz="4" w:space="0" w:color="auto"/>
              <w:bottom w:val="single" w:sz="4" w:space="0" w:color="auto"/>
              <w:right w:val="single" w:sz="4" w:space="0" w:color="auto"/>
            </w:tcBorders>
            <w:noWrap/>
            <w:tcPrChange w:id="15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38F3652" w14:textId="77777777" w:rsidR="005E1531" w:rsidRPr="00EF5447" w:rsidRDefault="005E1531" w:rsidP="00592B60">
            <w:pPr>
              <w:pStyle w:val="TAC"/>
            </w:pPr>
            <w:r>
              <w:rPr>
                <w:rFonts w:eastAsia="Malgun Gothic" w:cs="Arial"/>
                <w:szCs w:val="18"/>
                <w:lang w:eastAsia="ko-KR"/>
              </w:rPr>
              <w:t>50</w:t>
            </w:r>
          </w:p>
        </w:tc>
        <w:tc>
          <w:tcPr>
            <w:tcW w:w="994" w:type="dxa"/>
            <w:tcBorders>
              <w:top w:val="single" w:sz="4" w:space="0" w:color="auto"/>
              <w:left w:val="single" w:sz="4" w:space="0" w:color="auto"/>
              <w:bottom w:val="single" w:sz="4" w:space="0" w:color="auto"/>
              <w:right w:val="single" w:sz="4" w:space="0" w:color="auto"/>
            </w:tcBorders>
            <w:noWrap/>
            <w:tcPrChange w:id="157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823C36D" w14:textId="77777777" w:rsidR="005E1531" w:rsidRPr="00EF5447" w:rsidRDefault="005E1531" w:rsidP="00592B60">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Change w:id="15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F0D0C0F"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7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2945EA8" w14:textId="77777777" w:rsidR="005E1531" w:rsidRPr="00EF5447" w:rsidRDefault="005E1531" w:rsidP="00592B60">
            <w:pPr>
              <w:pStyle w:val="TAC"/>
            </w:pPr>
            <w:r>
              <w:rPr>
                <w:rFonts w:cs="Arial"/>
              </w:rPr>
              <w:t>N/A</w:t>
            </w:r>
          </w:p>
        </w:tc>
      </w:tr>
      <w:tr w:rsidR="005E1531" w:rsidRPr="00EF5447" w14:paraId="1239BB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580" w:author="Skyworks" w:date="2022-04-25T21:29:00Z">
              <w:tcPr>
                <w:tcW w:w="2258" w:type="dxa"/>
                <w:tcBorders>
                  <w:top w:val="nil"/>
                  <w:left w:val="single" w:sz="4" w:space="0" w:color="auto"/>
                  <w:bottom w:val="single" w:sz="4" w:space="0" w:color="auto"/>
                  <w:right w:val="single" w:sz="4" w:space="0" w:color="auto"/>
                </w:tcBorders>
              </w:tcPr>
            </w:tcPrChange>
          </w:tcPr>
          <w:p w14:paraId="44215AFF"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58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EACB8CF"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58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33AC4AD" w14:textId="77777777" w:rsidR="005E1531" w:rsidRPr="00EF5447" w:rsidRDefault="005E1531" w:rsidP="00592B60">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Change w:id="15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097F4C5" w14:textId="77777777" w:rsidR="005E1531" w:rsidRPr="00EF5447" w:rsidRDefault="005E1531" w:rsidP="00592B60">
            <w:pPr>
              <w:pStyle w:val="TAC"/>
            </w:pPr>
            <w:r>
              <w:rPr>
                <w:rFonts w:eastAsia="Malgun Gothic"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095EDD4" w14:textId="77777777" w:rsidR="005E1531" w:rsidRPr="00EF5447" w:rsidRDefault="005E1531" w:rsidP="00592B60">
            <w:pPr>
              <w:pStyle w:val="TAC"/>
            </w:pPr>
            <w:r>
              <w:rPr>
                <w:rFonts w:eastAsia="Malgun Gothic"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8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2D1A3B4" w14:textId="77777777" w:rsidR="005E1531" w:rsidRPr="00EF5447" w:rsidRDefault="005E1531" w:rsidP="00592B60">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Change w:id="15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F81E105" w14:textId="77777777" w:rsidR="005E1531" w:rsidRPr="00EF5447" w:rsidRDefault="005E1531" w:rsidP="00592B60">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Change w:id="158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4A2523C" w14:textId="77777777" w:rsidR="005E1531" w:rsidRPr="00EF5447" w:rsidRDefault="005E1531" w:rsidP="00592B60">
            <w:pPr>
              <w:pStyle w:val="TAC"/>
            </w:pPr>
            <w:r>
              <w:rPr>
                <w:rFonts w:cs="Arial"/>
              </w:rPr>
              <w:t>IMD3</w:t>
            </w:r>
          </w:p>
        </w:tc>
      </w:tr>
      <w:tr w:rsidR="005E1531" w:rsidRPr="00EF5447" w14:paraId="7FB4CB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9" w:author="Skyworks" w:date="2022-04-25T21:29:00Z">
            <w:trPr>
              <w:trHeight w:val="54"/>
              <w:jc w:val="center"/>
            </w:trPr>
          </w:trPrChange>
        </w:trPr>
        <w:tc>
          <w:tcPr>
            <w:tcW w:w="2258" w:type="dxa"/>
            <w:tcBorders>
              <w:bottom w:val="nil"/>
            </w:tcBorders>
            <w:shd w:val="clear" w:color="auto" w:fill="auto"/>
            <w:tcPrChange w:id="1590" w:author="Skyworks" w:date="2022-04-25T21:29:00Z">
              <w:tcPr>
                <w:tcW w:w="2258" w:type="dxa"/>
                <w:tcBorders>
                  <w:bottom w:val="nil"/>
                </w:tcBorders>
                <w:shd w:val="clear" w:color="auto" w:fill="auto"/>
              </w:tcPr>
            </w:tcPrChange>
          </w:tcPr>
          <w:p w14:paraId="4BD4AFAD" w14:textId="77777777" w:rsidR="005E1531" w:rsidRPr="00EF5447" w:rsidRDefault="005E1531" w:rsidP="00592B60">
            <w:pPr>
              <w:pStyle w:val="TAC"/>
              <w:rPr>
                <w:rFonts w:eastAsia="MS Mincho"/>
              </w:rPr>
            </w:pPr>
            <w:r w:rsidRPr="00EF5447">
              <w:t>DC_1A_n8A-n78A</w:t>
            </w:r>
          </w:p>
        </w:tc>
        <w:tc>
          <w:tcPr>
            <w:tcW w:w="867" w:type="dxa"/>
            <w:shd w:val="clear" w:color="auto" w:fill="auto"/>
            <w:tcPrChange w:id="1591" w:author="Skyworks" w:date="2022-04-25T21:29:00Z">
              <w:tcPr>
                <w:tcW w:w="867" w:type="dxa"/>
                <w:shd w:val="clear" w:color="auto" w:fill="auto"/>
              </w:tcPr>
            </w:tcPrChange>
          </w:tcPr>
          <w:p w14:paraId="39646D18" w14:textId="77777777" w:rsidR="005E1531" w:rsidRPr="00EF5447" w:rsidRDefault="005E1531" w:rsidP="00592B60">
            <w:pPr>
              <w:pStyle w:val="TAC"/>
              <w:rPr>
                <w:rFonts w:cs="Arial"/>
              </w:rPr>
            </w:pPr>
            <w:r w:rsidRPr="00EF5447">
              <w:t>1</w:t>
            </w:r>
          </w:p>
        </w:tc>
        <w:tc>
          <w:tcPr>
            <w:tcW w:w="1066" w:type="dxa"/>
            <w:shd w:val="clear" w:color="auto" w:fill="auto"/>
            <w:noWrap/>
            <w:tcPrChange w:id="1592" w:author="Skyworks" w:date="2022-04-25T21:29:00Z">
              <w:tcPr>
                <w:tcW w:w="1066" w:type="dxa"/>
                <w:shd w:val="clear" w:color="auto" w:fill="auto"/>
                <w:noWrap/>
              </w:tcPr>
            </w:tcPrChange>
          </w:tcPr>
          <w:p w14:paraId="5CBA051D" w14:textId="77777777" w:rsidR="005E1531" w:rsidRPr="00EF5447" w:rsidRDefault="005E1531" w:rsidP="00592B60">
            <w:pPr>
              <w:pStyle w:val="TAC"/>
              <w:rPr>
                <w:rFonts w:eastAsia="Malgun Gothic" w:cs="Arial"/>
                <w:szCs w:val="18"/>
                <w:lang w:eastAsia="ko-KR"/>
              </w:rPr>
            </w:pPr>
            <w:r w:rsidRPr="00EF5447">
              <w:t>1945</w:t>
            </w:r>
          </w:p>
        </w:tc>
        <w:tc>
          <w:tcPr>
            <w:tcW w:w="747" w:type="dxa"/>
            <w:shd w:val="clear" w:color="auto" w:fill="auto"/>
            <w:noWrap/>
            <w:tcPrChange w:id="1593" w:author="Skyworks" w:date="2022-04-25T21:29:00Z">
              <w:tcPr>
                <w:tcW w:w="747" w:type="dxa"/>
                <w:shd w:val="clear" w:color="auto" w:fill="auto"/>
                <w:noWrap/>
              </w:tcPr>
            </w:tcPrChange>
          </w:tcPr>
          <w:p w14:paraId="676309BE"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594" w:author="Skyworks" w:date="2022-04-25T21:29:00Z">
              <w:tcPr>
                <w:tcW w:w="877" w:type="dxa"/>
                <w:shd w:val="clear" w:color="auto" w:fill="auto"/>
                <w:noWrap/>
              </w:tcPr>
            </w:tcPrChange>
          </w:tcPr>
          <w:p w14:paraId="5D79A08D"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595" w:author="Skyworks" w:date="2022-04-25T21:29:00Z">
              <w:tcPr>
                <w:tcW w:w="1299" w:type="dxa"/>
                <w:shd w:val="clear" w:color="auto" w:fill="auto"/>
                <w:noWrap/>
              </w:tcPr>
            </w:tcPrChange>
          </w:tcPr>
          <w:p w14:paraId="1E113BF5" w14:textId="77777777" w:rsidR="005E1531" w:rsidRPr="00EF5447" w:rsidRDefault="005E1531" w:rsidP="00592B60">
            <w:pPr>
              <w:pStyle w:val="TAC"/>
              <w:rPr>
                <w:rFonts w:eastAsia="Malgun Gothic" w:cs="Arial"/>
                <w:szCs w:val="18"/>
                <w:lang w:eastAsia="ko-KR"/>
              </w:rPr>
            </w:pPr>
            <w:r w:rsidRPr="00EF5447">
              <w:t>2135</w:t>
            </w:r>
          </w:p>
        </w:tc>
        <w:tc>
          <w:tcPr>
            <w:tcW w:w="752" w:type="dxa"/>
            <w:shd w:val="clear" w:color="auto" w:fill="auto"/>
            <w:tcPrChange w:id="1596" w:author="Skyworks" w:date="2022-04-25T21:29:00Z">
              <w:tcPr>
                <w:tcW w:w="1017" w:type="dxa"/>
                <w:shd w:val="clear" w:color="auto" w:fill="auto"/>
              </w:tcPr>
            </w:tcPrChange>
          </w:tcPr>
          <w:p w14:paraId="1635EDB7"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97" w:author="Skyworks" w:date="2022-04-25T21:29:00Z">
              <w:tcPr>
                <w:tcW w:w="1248" w:type="dxa"/>
                <w:shd w:val="clear" w:color="auto" w:fill="auto"/>
              </w:tcPr>
            </w:tcPrChange>
          </w:tcPr>
          <w:p w14:paraId="2DED3270" w14:textId="77777777" w:rsidR="005E1531" w:rsidRPr="00EF5447" w:rsidRDefault="005E1531" w:rsidP="00592B60">
            <w:pPr>
              <w:pStyle w:val="TAC"/>
              <w:rPr>
                <w:rFonts w:cs="Arial"/>
              </w:rPr>
            </w:pPr>
            <w:r w:rsidRPr="00EF5447">
              <w:rPr>
                <w:rFonts w:cs="Arial"/>
              </w:rPr>
              <w:t>N/A</w:t>
            </w:r>
          </w:p>
        </w:tc>
      </w:tr>
      <w:tr w:rsidR="005E1531" w:rsidRPr="00EF5447" w14:paraId="066ABA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9" w:author="Skyworks" w:date="2022-04-25T21:29:00Z">
            <w:trPr>
              <w:trHeight w:val="54"/>
              <w:jc w:val="center"/>
            </w:trPr>
          </w:trPrChange>
        </w:trPr>
        <w:tc>
          <w:tcPr>
            <w:tcW w:w="2258" w:type="dxa"/>
            <w:tcBorders>
              <w:top w:val="nil"/>
              <w:bottom w:val="nil"/>
            </w:tcBorders>
            <w:shd w:val="clear" w:color="auto" w:fill="auto"/>
            <w:tcPrChange w:id="1600" w:author="Skyworks" w:date="2022-04-25T21:29:00Z">
              <w:tcPr>
                <w:tcW w:w="2258" w:type="dxa"/>
                <w:tcBorders>
                  <w:top w:val="nil"/>
                  <w:bottom w:val="nil"/>
                </w:tcBorders>
                <w:shd w:val="clear" w:color="auto" w:fill="auto"/>
              </w:tcPr>
            </w:tcPrChange>
          </w:tcPr>
          <w:p w14:paraId="560029C0" w14:textId="77777777" w:rsidR="005E1531" w:rsidRPr="00EF5447" w:rsidRDefault="005E1531" w:rsidP="00592B60">
            <w:pPr>
              <w:pStyle w:val="TAC"/>
              <w:rPr>
                <w:rFonts w:eastAsia="MS Mincho"/>
              </w:rPr>
            </w:pPr>
          </w:p>
        </w:tc>
        <w:tc>
          <w:tcPr>
            <w:tcW w:w="867" w:type="dxa"/>
            <w:shd w:val="clear" w:color="auto" w:fill="auto"/>
            <w:tcPrChange w:id="1601" w:author="Skyworks" w:date="2022-04-25T21:29:00Z">
              <w:tcPr>
                <w:tcW w:w="867" w:type="dxa"/>
                <w:shd w:val="clear" w:color="auto" w:fill="auto"/>
              </w:tcPr>
            </w:tcPrChange>
          </w:tcPr>
          <w:p w14:paraId="5F4E7EE5" w14:textId="77777777" w:rsidR="005E1531" w:rsidRPr="00EF5447" w:rsidRDefault="005E1531" w:rsidP="00592B60">
            <w:pPr>
              <w:pStyle w:val="TAC"/>
              <w:rPr>
                <w:rFonts w:cs="Arial"/>
              </w:rPr>
            </w:pPr>
            <w:r w:rsidRPr="00EF5447">
              <w:t>n8</w:t>
            </w:r>
          </w:p>
        </w:tc>
        <w:tc>
          <w:tcPr>
            <w:tcW w:w="1066" w:type="dxa"/>
            <w:shd w:val="clear" w:color="auto" w:fill="auto"/>
            <w:noWrap/>
            <w:tcPrChange w:id="1602" w:author="Skyworks" w:date="2022-04-25T21:29:00Z">
              <w:tcPr>
                <w:tcW w:w="1066" w:type="dxa"/>
                <w:shd w:val="clear" w:color="auto" w:fill="auto"/>
                <w:noWrap/>
              </w:tcPr>
            </w:tcPrChange>
          </w:tcPr>
          <w:p w14:paraId="6166F05B" w14:textId="77777777" w:rsidR="005E1531" w:rsidRPr="00EF5447" w:rsidRDefault="005E1531" w:rsidP="00592B60">
            <w:pPr>
              <w:pStyle w:val="TAC"/>
              <w:rPr>
                <w:rFonts w:eastAsia="Malgun Gothic" w:cs="Arial"/>
                <w:szCs w:val="18"/>
                <w:lang w:eastAsia="ko-KR"/>
              </w:rPr>
            </w:pPr>
            <w:r w:rsidRPr="00EF5447">
              <w:t>900</w:t>
            </w:r>
          </w:p>
        </w:tc>
        <w:tc>
          <w:tcPr>
            <w:tcW w:w="747" w:type="dxa"/>
            <w:shd w:val="clear" w:color="auto" w:fill="auto"/>
            <w:noWrap/>
            <w:tcPrChange w:id="1603" w:author="Skyworks" w:date="2022-04-25T21:29:00Z">
              <w:tcPr>
                <w:tcW w:w="747" w:type="dxa"/>
                <w:shd w:val="clear" w:color="auto" w:fill="auto"/>
                <w:noWrap/>
              </w:tcPr>
            </w:tcPrChange>
          </w:tcPr>
          <w:p w14:paraId="451FB2BE"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604" w:author="Skyworks" w:date="2022-04-25T21:29:00Z">
              <w:tcPr>
                <w:tcW w:w="877" w:type="dxa"/>
                <w:shd w:val="clear" w:color="auto" w:fill="auto"/>
                <w:noWrap/>
              </w:tcPr>
            </w:tcPrChange>
          </w:tcPr>
          <w:p w14:paraId="6C18FB23"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605" w:author="Skyworks" w:date="2022-04-25T21:29:00Z">
              <w:tcPr>
                <w:tcW w:w="1299" w:type="dxa"/>
                <w:shd w:val="clear" w:color="auto" w:fill="auto"/>
                <w:noWrap/>
              </w:tcPr>
            </w:tcPrChange>
          </w:tcPr>
          <w:p w14:paraId="15675EEF" w14:textId="77777777" w:rsidR="005E1531" w:rsidRPr="00EF5447" w:rsidRDefault="005E1531" w:rsidP="00592B60">
            <w:pPr>
              <w:pStyle w:val="TAC"/>
              <w:rPr>
                <w:rFonts w:eastAsia="Malgun Gothic" w:cs="Arial"/>
                <w:szCs w:val="18"/>
                <w:lang w:eastAsia="ko-KR"/>
              </w:rPr>
            </w:pPr>
            <w:r w:rsidRPr="00EF5447">
              <w:t>945</w:t>
            </w:r>
          </w:p>
        </w:tc>
        <w:tc>
          <w:tcPr>
            <w:tcW w:w="752" w:type="dxa"/>
            <w:shd w:val="clear" w:color="auto" w:fill="auto"/>
            <w:tcPrChange w:id="1606" w:author="Skyworks" w:date="2022-04-25T21:29:00Z">
              <w:tcPr>
                <w:tcW w:w="1017" w:type="dxa"/>
                <w:shd w:val="clear" w:color="auto" w:fill="auto"/>
              </w:tcPr>
            </w:tcPrChange>
          </w:tcPr>
          <w:p w14:paraId="39B1BBFC"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607" w:author="Skyworks" w:date="2022-04-25T21:29:00Z">
              <w:tcPr>
                <w:tcW w:w="1248" w:type="dxa"/>
                <w:shd w:val="clear" w:color="auto" w:fill="auto"/>
              </w:tcPr>
            </w:tcPrChange>
          </w:tcPr>
          <w:p w14:paraId="72857F1F" w14:textId="77777777" w:rsidR="005E1531" w:rsidRPr="00EF5447" w:rsidRDefault="005E1531" w:rsidP="00592B60">
            <w:pPr>
              <w:pStyle w:val="TAC"/>
              <w:rPr>
                <w:rFonts w:cs="Arial"/>
              </w:rPr>
            </w:pPr>
            <w:r w:rsidRPr="00EF5447">
              <w:rPr>
                <w:rFonts w:cs="Arial"/>
              </w:rPr>
              <w:t>N/A</w:t>
            </w:r>
          </w:p>
        </w:tc>
      </w:tr>
      <w:tr w:rsidR="005E1531" w:rsidRPr="00EF5447" w14:paraId="064F1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9" w:author="Skyworks" w:date="2022-04-25T21:29:00Z">
            <w:trPr>
              <w:trHeight w:val="54"/>
              <w:jc w:val="center"/>
            </w:trPr>
          </w:trPrChange>
        </w:trPr>
        <w:tc>
          <w:tcPr>
            <w:tcW w:w="2258" w:type="dxa"/>
            <w:tcBorders>
              <w:top w:val="nil"/>
              <w:bottom w:val="nil"/>
            </w:tcBorders>
            <w:shd w:val="clear" w:color="auto" w:fill="auto"/>
            <w:tcPrChange w:id="1610" w:author="Skyworks" w:date="2022-04-25T21:29:00Z">
              <w:tcPr>
                <w:tcW w:w="2258" w:type="dxa"/>
                <w:tcBorders>
                  <w:top w:val="nil"/>
                  <w:bottom w:val="nil"/>
                </w:tcBorders>
                <w:shd w:val="clear" w:color="auto" w:fill="auto"/>
              </w:tcPr>
            </w:tcPrChange>
          </w:tcPr>
          <w:p w14:paraId="4782A708" w14:textId="77777777" w:rsidR="005E1531" w:rsidRPr="00EF5447" w:rsidRDefault="005E1531" w:rsidP="00592B60">
            <w:pPr>
              <w:pStyle w:val="TAC"/>
              <w:rPr>
                <w:rFonts w:eastAsia="MS Mincho"/>
              </w:rPr>
            </w:pPr>
          </w:p>
        </w:tc>
        <w:tc>
          <w:tcPr>
            <w:tcW w:w="867" w:type="dxa"/>
            <w:shd w:val="clear" w:color="auto" w:fill="auto"/>
            <w:tcPrChange w:id="1611" w:author="Skyworks" w:date="2022-04-25T21:29:00Z">
              <w:tcPr>
                <w:tcW w:w="867" w:type="dxa"/>
                <w:shd w:val="clear" w:color="auto" w:fill="auto"/>
              </w:tcPr>
            </w:tcPrChange>
          </w:tcPr>
          <w:p w14:paraId="7A4EBD83" w14:textId="77777777" w:rsidR="005E1531" w:rsidRPr="00EF5447" w:rsidRDefault="005E1531" w:rsidP="00592B60">
            <w:pPr>
              <w:pStyle w:val="TAC"/>
              <w:rPr>
                <w:rFonts w:cs="Arial"/>
              </w:rPr>
            </w:pPr>
            <w:r w:rsidRPr="00EF5447">
              <w:t>n78</w:t>
            </w:r>
          </w:p>
        </w:tc>
        <w:tc>
          <w:tcPr>
            <w:tcW w:w="1066" w:type="dxa"/>
            <w:shd w:val="clear" w:color="auto" w:fill="auto"/>
            <w:noWrap/>
            <w:tcPrChange w:id="1612" w:author="Skyworks" w:date="2022-04-25T21:29:00Z">
              <w:tcPr>
                <w:tcW w:w="1066" w:type="dxa"/>
                <w:shd w:val="clear" w:color="auto" w:fill="auto"/>
                <w:noWrap/>
              </w:tcPr>
            </w:tcPrChange>
          </w:tcPr>
          <w:p w14:paraId="39C9421A" w14:textId="77777777" w:rsidR="005E1531" w:rsidRPr="00EF5447" w:rsidRDefault="005E1531" w:rsidP="00592B60">
            <w:pPr>
              <w:pStyle w:val="TAC"/>
              <w:rPr>
                <w:rFonts w:eastAsia="Malgun Gothic" w:cs="Arial"/>
                <w:szCs w:val="18"/>
                <w:lang w:eastAsia="ko-KR"/>
              </w:rPr>
            </w:pPr>
            <w:r w:rsidRPr="00EF5447">
              <w:t>3745</w:t>
            </w:r>
          </w:p>
        </w:tc>
        <w:tc>
          <w:tcPr>
            <w:tcW w:w="747" w:type="dxa"/>
            <w:shd w:val="clear" w:color="auto" w:fill="auto"/>
            <w:noWrap/>
            <w:tcPrChange w:id="1613" w:author="Skyworks" w:date="2022-04-25T21:29:00Z">
              <w:tcPr>
                <w:tcW w:w="747" w:type="dxa"/>
                <w:shd w:val="clear" w:color="auto" w:fill="auto"/>
                <w:noWrap/>
              </w:tcPr>
            </w:tcPrChange>
          </w:tcPr>
          <w:p w14:paraId="78F9AE7E" w14:textId="77777777" w:rsidR="005E1531" w:rsidRPr="00EF5447" w:rsidRDefault="005E1531" w:rsidP="00592B60">
            <w:pPr>
              <w:pStyle w:val="TAC"/>
              <w:rPr>
                <w:rFonts w:eastAsia="Malgun Gothic" w:cs="Arial"/>
                <w:szCs w:val="18"/>
                <w:lang w:eastAsia="ko-KR"/>
              </w:rPr>
            </w:pPr>
            <w:r w:rsidRPr="00EF5447">
              <w:t>10</w:t>
            </w:r>
          </w:p>
        </w:tc>
        <w:tc>
          <w:tcPr>
            <w:tcW w:w="1447" w:type="dxa"/>
            <w:shd w:val="clear" w:color="auto" w:fill="auto"/>
            <w:noWrap/>
            <w:tcPrChange w:id="1614" w:author="Skyworks" w:date="2022-04-25T21:29:00Z">
              <w:tcPr>
                <w:tcW w:w="877" w:type="dxa"/>
                <w:shd w:val="clear" w:color="auto" w:fill="auto"/>
                <w:noWrap/>
              </w:tcPr>
            </w:tcPrChange>
          </w:tcPr>
          <w:p w14:paraId="1DA809D1" w14:textId="77777777" w:rsidR="005E1531" w:rsidRPr="00EF5447" w:rsidRDefault="005E1531" w:rsidP="00592B60">
            <w:pPr>
              <w:pStyle w:val="TAC"/>
              <w:rPr>
                <w:rFonts w:eastAsia="Malgun Gothic" w:cs="Arial"/>
                <w:szCs w:val="18"/>
                <w:lang w:eastAsia="ko-KR"/>
              </w:rPr>
            </w:pPr>
            <w:r>
              <w:rPr>
                <w:lang w:eastAsia="fr-FR"/>
              </w:rPr>
              <w:t>50</w:t>
            </w:r>
          </w:p>
        </w:tc>
        <w:tc>
          <w:tcPr>
            <w:tcW w:w="994" w:type="dxa"/>
            <w:shd w:val="clear" w:color="auto" w:fill="auto"/>
            <w:noWrap/>
            <w:tcPrChange w:id="1615" w:author="Skyworks" w:date="2022-04-25T21:29:00Z">
              <w:tcPr>
                <w:tcW w:w="1299" w:type="dxa"/>
                <w:shd w:val="clear" w:color="auto" w:fill="auto"/>
                <w:noWrap/>
              </w:tcPr>
            </w:tcPrChange>
          </w:tcPr>
          <w:p w14:paraId="528D5C15" w14:textId="77777777" w:rsidR="005E1531" w:rsidRPr="00EF5447" w:rsidRDefault="005E1531" w:rsidP="00592B60">
            <w:pPr>
              <w:pStyle w:val="TAC"/>
              <w:rPr>
                <w:rFonts w:eastAsia="Malgun Gothic" w:cs="Arial"/>
                <w:szCs w:val="18"/>
                <w:lang w:eastAsia="ko-KR"/>
              </w:rPr>
            </w:pPr>
            <w:r w:rsidRPr="00EF5447">
              <w:t>3745</w:t>
            </w:r>
          </w:p>
        </w:tc>
        <w:tc>
          <w:tcPr>
            <w:tcW w:w="752" w:type="dxa"/>
            <w:shd w:val="clear" w:color="auto" w:fill="auto"/>
            <w:tcPrChange w:id="1616" w:author="Skyworks" w:date="2022-04-25T21:29:00Z">
              <w:tcPr>
                <w:tcW w:w="1017" w:type="dxa"/>
                <w:shd w:val="clear" w:color="auto" w:fill="auto"/>
              </w:tcPr>
            </w:tcPrChange>
          </w:tcPr>
          <w:p w14:paraId="14128492" w14:textId="77777777" w:rsidR="005E1531" w:rsidRPr="00EF5447" w:rsidRDefault="005E1531" w:rsidP="00592B60">
            <w:pPr>
              <w:pStyle w:val="TAC"/>
              <w:rPr>
                <w:rFonts w:cs="Arial"/>
              </w:rPr>
            </w:pPr>
            <w:r w:rsidRPr="00EF5447">
              <w:rPr>
                <w:rFonts w:eastAsia="Malgun Gothic" w:cs="Arial"/>
                <w:lang w:eastAsia="ko-KR"/>
              </w:rPr>
              <w:t>14.9</w:t>
            </w:r>
          </w:p>
        </w:tc>
        <w:tc>
          <w:tcPr>
            <w:tcW w:w="1248" w:type="dxa"/>
            <w:shd w:val="clear" w:color="auto" w:fill="auto"/>
            <w:tcPrChange w:id="1617" w:author="Skyworks" w:date="2022-04-25T21:29:00Z">
              <w:tcPr>
                <w:tcW w:w="1248" w:type="dxa"/>
                <w:shd w:val="clear" w:color="auto" w:fill="auto"/>
              </w:tcPr>
            </w:tcPrChange>
          </w:tcPr>
          <w:p w14:paraId="2574A0F2" w14:textId="77777777" w:rsidR="005E1531" w:rsidRPr="00EF5447" w:rsidRDefault="005E1531" w:rsidP="00592B60">
            <w:pPr>
              <w:pStyle w:val="TAC"/>
              <w:rPr>
                <w:rFonts w:eastAsia="Malgun Gothic" w:cs="Arial"/>
                <w:lang w:eastAsia="ko-KR"/>
              </w:rPr>
            </w:pPr>
            <w:r w:rsidRPr="00EF5447">
              <w:rPr>
                <w:rFonts w:eastAsia="Malgun Gothic" w:cs="Arial"/>
                <w:lang w:eastAsia="ko-KR"/>
              </w:rPr>
              <w:t>IMD3</w:t>
            </w:r>
          </w:p>
        </w:tc>
      </w:tr>
      <w:tr w:rsidR="005E1531" w:rsidRPr="00EF5447" w14:paraId="2CC7E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9" w:author="Skyworks" w:date="2022-04-25T21:29:00Z">
            <w:trPr>
              <w:trHeight w:val="54"/>
              <w:jc w:val="center"/>
            </w:trPr>
          </w:trPrChange>
        </w:trPr>
        <w:tc>
          <w:tcPr>
            <w:tcW w:w="2258" w:type="dxa"/>
            <w:tcBorders>
              <w:top w:val="nil"/>
              <w:bottom w:val="nil"/>
            </w:tcBorders>
            <w:shd w:val="clear" w:color="auto" w:fill="auto"/>
            <w:tcPrChange w:id="1620" w:author="Skyworks" w:date="2022-04-25T21:29:00Z">
              <w:tcPr>
                <w:tcW w:w="2258" w:type="dxa"/>
                <w:tcBorders>
                  <w:top w:val="nil"/>
                  <w:bottom w:val="nil"/>
                </w:tcBorders>
                <w:shd w:val="clear" w:color="auto" w:fill="auto"/>
              </w:tcPr>
            </w:tcPrChange>
          </w:tcPr>
          <w:p w14:paraId="234408DF" w14:textId="77777777" w:rsidR="005E1531" w:rsidRPr="00EF5447" w:rsidRDefault="005E1531" w:rsidP="00592B60">
            <w:pPr>
              <w:pStyle w:val="TAC"/>
              <w:rPr>
                <w:rFonts w:eastAsia="MS Mincho"/>
              </w:rPr>
            </w:pPr>
          </w:p>
        </w:tc>
        <w:tc>
          <w:tcPr>
            <w:tcW w:w="867" w:type="dxa"/>
            <w:shd w:val="clear" w:color="auto" w:fill="auto"/>
            <w:tcPrChange w:id="1621" w:author="Skyworks" w:date="2022-04-25T21:29:00Z">
              <w:tcPr>
                <w:tcW w:w="867" w:type="dxa"/>
                <w:shd w:val="clear" w:color="auto" w:fill="auto"/>
              </w:tcPr>
            </w:tcPrChange>
          </w:tcPr>
          <w:p w14:paraId="04152849" w14:textId="77777777" w:rsidR="005E1531" w:rsidRPr="00EF5447" w:rsidRDefault="005E1531" w:rsidP="00592B60">
            <w:pPr>
              <w:pStyle w:val="TAC"/>
              <w:rPr>
                <w:rFonts w:cs="Arial"/>
              </w:rPr>
            </w:pPr>
            <w:r w:rsidRPr="00EF5447">
              <w:t>1</w:t>
            </w:r>
          </w:p>
        </w:tc>
        <w:tc>
          <w:tcPr>
            <w:tcW w:w="1066" w:type="dxa"/>
            <w:shd w:val="clear" w:color="auto" w:fill="auto"/>
            <w:noWrap/>
            <w:tcPrChange w:id="1622" w:author="Skyworks" w:date="2022-04-25T21:29:00Z">
              <w:tcPr>
                <w:tcW w:w="1066" w:type="dxa"/>
                <w:shd w:val="clear" w:color="auto" w:fill="auto"/>
                <w:noWrap/>
              </w:tcPr>
            </w:tcPrChange>
          </w:tcPr>
          <w:p w14:paraId="3AB720C2" w14:textId="77777777" w:rsidR="005E1531" w:rsidRPr="00EF5447" w:rsidRDefault="005E1531" w:rsidP="00592B60">
            <w:pPr>
              <w:pStyle w:val="TAC"/>
              <w:rPr>
                <w:rFonts w:eastAsia="Malgun Gothic" w:cs="Arial"/>
                <w:szCs w:val="18"/>
                <w:lang w:eastAsia="ko-KR"/>
              </w:rPr>
            </w:pPr>
            <w:r w:rsidRPr="00EF5447">
              <w:t>1940</w:t>
            </w:r>
          </w:p>
        </w:tc>
        <w:tc>
          <w:tcPr>
            <w:tcW w:w="747" w:type="dxa"/>
            <w:shd w:val="clear" w:color="auto" w:fill="auto"/>
            <w:noWrap/>
            <w:tcPrChange w:id="1623" w:author="Skyworks" w:date="2022-04-25T21:29:00Z">
              <w:tcPr>
                <w:tcW w:w="747" w:type="dxa"/>
                <w:shd w:val="clear" w:color="auto" w:fill="auto"/>
                <w:noWrap/>
              </w:tcPr>
            </w:tcPrChange>
          </w:tcPr>
          <w:p w14:paraId="1E707AB6"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624" w:author="Skyworks" w:date="2022-04-25T21:29:00Z">
              <w:tcPr>
                <w:tcW w:w="877" w:type="dxa"/>
                <w:shd w:val="clear" w:color="auto" w:fill="auto"/>
                <w:noWrap/>
              </w:tcPr>
            </w:tcPrChange>
          </w:tcPr>
          <w:p w14:paraId="5C204F7D"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625" w:author="Skyworks" w:date="2022-04-25T21:29:00Z">
              <w:tcPr>
                <w:tcW w:w="1299" w:type="dxa"/>
                <w:shd w:val="clear" w:color="auto" w:fill="auto"/>
                <w:noWrap/>
              </w:tcPr>
            </w:tcPrChange>
          </w:tcPr>
          <w:p w14:paraId="5E96512A" w14:textId="77777777" w:rsidR="005E1531" w:rsidRPr="00EF5447" w:rsidRDefault="005E1531" w:rsidP="00592B60">
            <w:pPr>
              <w:pStyle w:val="TAC"/>
              <w:rPr>
                <w:rFonts w:eastAsia="Malgun Gothic" w:cs="Arial"/>
                <w:szCs w:val="18"/>
                <w:lang w:eastAsia="ko-KR"/>
              </w:rPr>
            </w:pPr>
            <w:r w:rsidRPr="00EF5447">
              <w:t>2130</w:t>
            </w:r>
          </w:p>
        </w:tc>
        <w:tc>
          <w:tcPr>
            <w:tcW w:w="752" w:type="dxa"/>
            <w:shd w:val="clear" w:color="auto" w:fill="auto"/>
            <w:tcPrChange w:id="1626" w:author="Skyworks" w:date="2022-04-25T21:29:00Z">
              <w:tcPr>
                <w:tcW w:w="1017" w:type="dxa"/>
                <w:shd w:val="clear" w:color="auto" w:fill="auto"/>
              </w:tcPr>
            </w:tcPrChange>
          </w:tcPr>
          <w:p w14:paraId="47B4A188"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627" w:author="Skyworks" w:date="2022-04-25T21:29:00Z">
              <w:tcPr>
                <w:tcW w:w="1248" w:type="dxa"/>
                <w:shd w:val="clear" w:color="auto" w:fill="auto"/>
              </w:tcPr>
            </w:tcPrChange>
          </w:tcPr>
          <w:p w14:paraId="77A5C01C" w14:textId="77777777" w:rsidR="005E1531" w:rsidRPr="00EF5447" w:rsidRDefault="005E1531" w:rsidP="00592B60">
            <w:pPr>
              <w:pStyle w:val="TAC"/>
              <w:rPr>
                <w:rFonts w:cs="Arial"/>
              </w:rPr>
            </w:pPr>
            <w:r w:rsidRPr="00EF5447">
              <w:rPr>
                <w:rFonts w:cs="Arial"/>
              </w:rPr>
              <w:t>N/A</w:t>
            </w:r>
          </w:p>
        </w:tc>
      </w:tr>
      <w:tr w:rsidR="005E1531" w:rsidRPr="00EF5447" w14:paraId="34E0E4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9" w:author="Skyworks" w:date="2022-04-25T21:29:00Z">
            <w:trPr>
              <w:trHeight w:val="54"/>
              <w:jc w:val="center"/>
            </w:trPr>
          </w:trPrChange>
        </w:trPr>
        <w:tc>
          <w:tcPr>
            <w:tcW w:w="2258" w:type="dxa"/>
            <w:tcBorders>
              <w:top w:val="nil"/>
              <w:bottom w:val="nil"/>
            </w:tcBorders>
            <w:shd w:val="clear" w:color="auto" w:fill="auto"/>
            <w:tcPrChange w:id="1630" w:author="Skyworks" w:date="2022-04-25T21:29:00Z">
              <w:tcPr>
                <w:tcW w:w="2258" w:type="dxa"/>
                <w:tcBorders>
                  <w:top w:val="nil"/>
                  <w:bottom w:val="nil"/>
                </w:tcBorders>
                <w:shd w:val="clear" w:color="auto" w:fill="auto"/>
              </w:tcPr>
            </w:tcPrChange>
          </w:tcPr>
          <w:p w14:paraId="0CDB27F0" w14:textId="77777777" w:rsidR="005E1531" w:rsidRPr="00EF5447" w:rsidRDefault="005E1531" w:rsidP="00592B60">
            <w:pPr>
              <w:pStyle w:val="TAC"/>
              <w:rPr>
                <w:rFonts w:eastAsia="MS Mincho"/>
              </w:rPr>
            </w:pPr>
          </w:p>
        </w:tc>
        <w:tc>
          <w:tcPr>
            <w:tcW w:w="867" w:type="dxa"/>
            <w:shd w:val="clear" w:color="auto" w:fill="auto"/>
            <w:tcPrChange w:id="1631" w:author="Skyworks" w:date="2022-04-25T21:29:00Z">
              <w:tcPr>
                <w:tcW w:w="867" w:type="dxa"/>
                <w:shd w:val="clear" w:color="auto" w:fill="auto"/>
              </w:tcPr>
            </w:tcPrChange>
          </w:tcPr>
          <w:p w14:paraId="4E97D1FE" w14:textId="77777777" w:rsidR="005E1531" w:rsidRPr="00EF5447" w:rsidRDefault="005E1531" w:rsidP="00592B60">
            <w:pPr>
              <w:pStyle w:val="TAC"/>
              <w:rPr>
                <w:rFonts w:cs="Arial"/>
              </w:rPr>
            </w:pPr>
            <w:r w:rsidRPr="00EF5447">
              <w:t>n8</w:t>
            </w:r>
          </w:p>
        </w:tc>
        <w:tc>
          <w:tcPr>
            <w:tcW w:w="1066" w:type="dxa"/>
            <w:shd w:val="clear" w:color="auto" w:fill="auto"/>
            <w:noWrap/>
            <w:tcPrChange w:id="1632" w:author="Skyworks" w:date="2022-04-25T21:29:00Z">
              <w:tcPr>
                <w:tcW w:w="1066" w:type="dxa"/>
                <w:shd w:val="clear" w:color="auto" w:fill="auto"/>
                <w:noWrap/>
              </w:tcPr>
            </w:tcPrChange>
          </w:tcPr>
          <w:p w14:paraId="315FD2C5" w14:textId="77777777" w:rsidR="005E1531" w:rsidRPr="00EF5447" w:rsidRDefault="005E1531" w:rsidP="00592B60">
            <w:pPr>
              <w:pStyle w:val="TAC"/>
              <w:rPr>
                <w:rFonts w:eastAsia="Malgun Gothic" w:cs="Arial"/>
                <w:szCs w:val="18"/>
                <w:lang w:eastAsia="ko-KR"/>
              </w:rPr>
            </w:pPr>
            <w:r w:rsidRPr="00EF5447">
              <w:t>895</w:t>
            </w:r>
          </w:p>
        </w:tc>
        <w:tc>
          <w:tcPr>
            <w:tcW w:w="747" w:type="dxa"/>
            <w:shd w:val="clear" w:color="auto" w:fill="auto"/>
            <w:noWrap/>
            <w:tcPrChange w:id="1633" w:author="Skyworks" w:date="2022-04-25T21:29:00Z">
              <w:tcPr>
                <w:tcW w:w="747" w:type="dxa"/>
                <w:shd w:val="clear" w:color="auto" w:fill="auto"/>
                <w:noWrap/>
              </w:tcPr>
            </w:tcPrChange>
          </w:tcPr>
          <w:p w14:paraId="44258CB5"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634" w:author="Skyworks" w:date="2022-04-25T21:29:00Z">
              <w:tcPr>
                <w:tcW w:w="877" w:type="dxa"/>
                <w:shd w:val="clear" w:color="auto" w:fill="auto"/>
                <w:noWrap/>
              </w:tcPr>
            </w:tcPrChange>
          </w:tcPr>
          <w:p w14:paraId="6F93DDFB"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635" w:author="Skyworks" w:date="2022-04-25T21:29:00Z">
              <w:tcPr>
                <w:tcW w:w="1299" w:type="dxa"/>
                <w:shd w:val="clear" w:color="auto" w:fill="auto"/>
                <w:noWrap/>
              </w:tcPr>
            </w:tcPrChange>
          </w:tcPr>
          <w:p w14:paraId="16B7EB69" w14:textId="77777777" w:rsidR="005E1531" w:rsidRPr="00EF5447" w:rsidRDefault="005E1531" w:rsidP="00592B60">
            <w:pPr>
              <w:pStyle w:val="TAC"/>
              <w:rPr>
                <w:rFonts w:eastAsia="Malgun Gothic" w:cs="Arial"/>
                <w:szCs w:val="18"/>
                <w:lang w:eastAsia="ko-KR"/>
              </w:rPr>
            </w:pPr>
            <w:r w:rsidRPr="00EF5447">
              <w:t>940</w:t>
            </w:r>
          </w:p>
        </w:tc>
        <w:tc>
          <w:tcPr>
            <w:tcW w:w="752" w:type="dxa"/>
            <w:shd w:val="clear" w:color="auto" w:fill="auto"/>
            <w:tcPrChange w:id="1636" w:author="Skyworks" w:date="2022-04-25T21:29:00Z">
              <w:tcPr>
                <w:tcW w:w="1017" w:type="dxa"/>
                <w:shd w:val="clear" w:color="auto" w:fill="auto"/>
              </w:tcPr>
            </w:tcPrChange>
          </w:tcPr>
          <w:p w14:paraId="28CECD20" w14:textId="77777777" w:rsidR="005E1531" w:rsidRPr="00EF5447" w:rsidRDefault="005E1531" w:rsidP="00592B60">
            <w:pPr>
              <w:pStyle w:val="TAC"/>
              <w:rPr>
                <w:rFonts w:cs="Arial"/>
              </w:rPr>
            </w:pPr>
            <w:r w:rsidRPr="00EF5447">
              <w:rPr>
                <w:rFonts w:eastAsia="Malgun Gothic" w:cs="Arial"/>
                <w:lang w:eastAsia="ko-KR"/>
              </w:rPr>
              <w:t>3.3</w:t>
            </w:r>
          </w:p>
        </w:tc>
        <w:tc>
          <w:tcPr>
            <w:tcW w:w="1248" w:type="dxa"/>
            <w:shd w:val="clear" w:color="auto" w:fill="auto"/>
            <w:tcPrChange w:id="1637" w:author="Skyworks" w:date="2022-04-25T21:29:00Z">
              <w:tcPr>
                <w:tcW w:w="1248" w:type="dxa"/>
                <w:shd w:val="clear" w:color="auto" w:fill="auto"/>
              </w:tcPr>
            </w:tcPrChange>
          </w:tcPr>
          <w:p w14:paraId="209FFE06" w14:textId="77777777" w:rsidR="005E1531" w:rsidRPr="00EF5447" w:rsidRDefault="005E1531" w:rsidP="00592B60">
            <w:pPr>
              <w:pStyle w:val="TAC"/>
              <w:rPr>
                <w:rFonts w:eastAsia="Malgun Gothic" w:cs="Arial"/>
                <w:lang w:eastAsia="ko-KR"/>
              </w:rPr>
            </w:pPr>
            <w:r w:rsidRPr="00EF5447">
              <w:rPr>
                <w:rFonts w:eastAsia="Malgun Gothic" w:cs="Arial"/>
                <w:lang w:eastAsia="ko-KR"/>
              </w:rPr>
              <w:t>IMD5</w:t>
            </w:r>
          </w:p>
        </w:tc>
      </w:tr>
      <w:tr w:rsidR="005E1531" w:rsidRPr="00EF5447" w14:paraId="034F9C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9" w:author="Skyworks" w:date="2022-04-25T21:29:00Z">
            <w:trPr>
              <w:trHeight w:val="54"/>
              <w:jc w:val="center"/>
            </w:trPr>
          </w:trPrChange>
        </w:trPr>
        <w:tc>
          <w:tcPr>
            <w:tcW w:w="2258" w:type="dxa"/>
            <w:tcBorders>
              <w:top w:val="nil"/>
              <w:bottom w:val="single" w:sz="4" w:space="0" w:color="auto"/>
            </w:tcBorders>
            <w:shd w:val="clear" w:color="auto" w:fill="auto"/>
            <w:tcPrChange w:id="1640" w:author="Skyworks" w:date="2022-04-25T21:29:00Z">
              <w:tcPr>
                <w:tcW w:w="2258" w:type="dxa"/>
                <w:tcBorders>
                  <w:top w:val="nil"/>
                  <w:bottom w:val="single" w:sz="4" w:space="0" w:color="auto"/>
                </w:tcBorders>
                <w:shd w:val="clear" w:color="auto" w:fill="auto"/>
              </w:tcPr>
            </w:tcPrChange>
          </w:tcPr>
          <w:p w14:paraId="32BA38A7" w14:textId="77777777" w:rsidR="005E1531" w:rsidRPr="00EF5447" w:rsidRDefault="005E1531" w:rsidP="00592B60">
            <w:pPr>
              <w:pStyle w:val="TAC"/>
              <w:rPr>
                <w:rFonts w:eastAsia="MS Mincho"/>
              </w:rPr>
            </w:pPr>
          </w:p>
        </w:tc>
        <w:tc>
          <w:tcPr>
            <w:tcW w:w="867" w:type="dxa"/>
            <w:shd w:val="clear" w:color="auto" w:fill="auto"/>
            <w:tcPrChange w:id="1641" w:author="Skyworks" w:date="2022-04-25T21:29:00Z">
              <w:tcPr>
                <w:tcW w:w="867" w:type="dxa"/>
                <w:shd w:val="clear" w:color="auto" w:fill="auto"/>
              </w:tcPr>
            </w:tcPrChange>
          </w:tcPr>
          <w:p w14:paraId="2D1C2421" w14:textId="77777777" w:rsidR="005E1531" w:rsidRPr="00EF5447" w:rsidRDefault="005E1531" w:rsidP="00592B60">
            <w:pPr>
              <w:pStyle w:val="TAC"/>
              <w:rPr>
                <w:rFonts w:cs="Arial"/>
              </w:rPr>
            </w:pPr>
            <w:r w:rsidRPr="00EF5447">
              <w:t>n78</w:t>
            </w:r>
          </w:p>
        </w:tc>
        <w:tc>
          <w:tcPr>
            <w:tcW w:w="1066" w:type="dxa"/>
            <w:shd w:val="clear" w:color="auto" w:fill="auto"/>
            <w:noWrap/>
            <w:tcPrChange w:id="1642" w:author="Skyworks" w:date="2022-04-25T21:29:00Z">
              <w:tcPr>
                <w:tcW w:w="1066" w:type="dxa"/>
                <w:shd w:val="clear" w:color="auto" w:fill="auto"/>
                <w:noWrap/>
              </w:tcPr>
            </w:tcPrChange>
          </w:tcPr>
          <w:p w14:paraId="2BA2C814" w14:textId="77777777" w:rsidR="005E1531" w:rsidRPr="00EF5447" w:rsidRDefault="005E1531" w:rsidP="00592B60">
            <w:pPr>
              <w:pStyle w:val="TAC"/>
              <w:rPr>
                <w:rFonts w:eastAsia="Malgun Gothic" w:cs="Arial"/>
                <w:szCs w:val="18"/>
                <w:lang w:eastAsia="ko-KR"/>
              </w:rPr>
            </w:pPr>
            <w:r w:rsidRPr="00EF5447">
              <w:t>3380</w:t>
            </w:r>
          </w:p>
        </w:tc>
        <w:tc>
          <w:tcPr>
            <w:tcW w:w="747" w:type="dxa"/>
            <w:shd w:val="clear" w:color="auto" w:fill="auto"/>
            <w:noWrap/>
            <w:tcPrChange w:id="1643" w:author="Skyworks" w:date="2022-04-25T21:29:00Z">
              <w:tcPr>
                <w:tcW w:w="747" w:type="dxa"/>
                <w:shd w:val="clear" w:color="auto" w:fill="auto"/>
                <w:noWrap/>
              </w:tcPr>
            </w:tcPrChange>
          </w:tcPr>
          <w:p w14:paraId="1EE262B0" w14:textId="77777777" w:rsidR="005E1531" w:rsidRPr="00EF5447" w:rsidRDefault="005E1531" w:rsidP="00592B60">
            <w:pPr>
              <w:pStyle w:val="TAC"/>
              <w:rPr>
                <w:rFonts w:eastAsia="Malgun Gothic" w:cs="Arial"/>
                <w:szCs w:val="18"/>
                <w:lang w:eastAsia="ko-KR"/>
              </w:rPr>
            </w:pPr>
            <w:r w:rsidRPr="00EF5447">
              <w:t>10</w:t>
            </w:r>
          </w:p>
        </w:tc>
        <w:tc>
          <w:tcPr>
            <w:tcW w:w="1447" w:type="dxa"/>
            <w:shd w:val="clear" w:color="auto" w:fill="auto"/>
            <w:noWrap/>
            <w:tcPrChange w:id="1644" w:author="Skyworks" w:date="2022-04-25T21:29:00Z">
              <w:tcPr>
                <w:tcW w:w="877" w:type="dxa"/>
                <w:shd w:val="clear" w:color="auto" w:fill="auto"/>
                <w:noWrap/>
              </w:tcPr>
            </w:tcPrChange>
          </w:tcPr>
          <w:p w14:paraId="6DF0AEFC" w14:textId="77777777" w:rsidR="005E1531" w:rsidRPr="00EF5447" w:rsidRDefault="005E1531" w:rsidP="00592B60">
            <w:pPr>
              <w:pStyle w:val="TAC"/>
              <w:rPr>
                <w:rFonts w:eastAsia="Malgun Gothic" w:cs="Arial"/>
                <w:szCs w:val="18"/>
                <w:lang w:eastAsia="ko-KR"/>
              </w:rPr>
            </w:pPr>
            <w:r>
              <w:rPr>
                <w:lang w:eastAsia="fr-FR"/>
              </w:rPr>
              <w:t>50</w:t>
            </w:r>
          </w:p>
        </w:tc>
        <w:tc>
          <w:tcPr>
            <w:tcW w:w="994" w:type="dxa"/>
            <w:shd w:val="clear" w:color="auto" w:fill="auto"/>
            <w:noWrap/>
            <w:tcPrChange w:id="1645" w:author="Skyworks" w:date="2022-04-25T21:29:00Z">
              <w:tcPr>
                <w:tcW w:w="1299" w:type="dxa"/>
                <w:shd w:val="clear" w:color="auto" w:fill="auto"/>
                <w:noWrap/>
              </w:tcPr>
            </w:tcPrChange>
          </w:tcPr>
          <w:p w14:paraId="4575EA77" w14:textId="77777777" w:rsidR="005E1531" w:rsidRPr="00EF5447" w:rsidRDefault="005E1531" w:rsidP="00592B60">
            <w:pPr>
              <w:pStyle w:val="TAC"/>
              <w:rPr>
                <w:rFonts w:eastAsia="Malgun Gothic" w:cs="Arial"/>
                <w:szCs w:val="18"/>
                <w:lang w:eastAsia="ko-KR"/>
              </w:rPr>
            </w:pPr>
            <w:r w:rsidRPr="00EF5447">
              <w:t>3330</w:t>
            </w:r>
          </w:p>
        </w:tc>
        <w:tc>
          <w:tcPr>
            <w:tcW w:w="752" w:type="dxa"/>
            <w:shd w:val="clear" w:color="auto" w:fill="auto"/>
            <w:tcPrChange w:id="1646" w:author="Skyworks" w:date="2022-04-25T21:29:00Z">
              <w:tcPr>
                <w:tcW w:w="1017" w:type="dxa"/>
                <w:shd w:val="clear" w:color="auto" w:fill="auto"/>
              </w:tcPr>
            </w:tcPrChange>
          </w:tcPr>
          <w:p w14:paraId="57B0A6E1"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647" w:author="Skyworks" w:date="2022-04-25T21:29:00Z">
              <w:tcPr>
                <w:tcW w:w="1248" w:type="dxa"/>
                <w:shd w:val="clear" w:color="auto" w:fill="auto"/>
              </w:tcPr>
            </w:tcPrChange>
          </w:tcPr>
          <w:p w14:paraId="2EFEE2CD" w14:textId="77777777" w:rsidR="005E1531" w:rsidRPr="00EF5447" w:rsidRDefault="005E1531" w:rsidP="00592B60">
            <w:pPr>
              <w:pStyle w:val="TAC"/>
              <w:rPr>
                <w:rFonts w:cs="Arial"/>
              </w:rPr>
            </w:pPr>
            <w:r w:rsidRPr="00EF5447">
              <w:rPr>
                <w:rFonts w:cs="Arial"/>
              </w:rPr>
              <w:t>N/A</w:t>
            </w:r>
          </w:p>
        </w:tc>
      </w:tr>
      <w:tr w:rsidR="005E1531" w:rsidRPr="00EF5447" w14:paraId="4CC8DD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9" w:author="Skyworks" w:date="2022-04-25T21:29:00Z">
            <w:trPr>
              <w:trHeight w:val="54"/>
              <w:jc w:val="center"/>
            </w:trPr>
          </w:trPrChange>
        </w:trPr>
        <w:tc>
          <w:tcPr>
            <w:tcW w:w="2258" w:type="dxa"/>
            <w:tcBorders>
              <w:bottom w:val="nil"/>
            </w:tcBorders>
            <w:shd w:val="clear" w:color="auto" w:fill="auto"/>
            <w:tcPrChange w:id="1650" w:author="Skyworks" w:date="2022-04-25T21:29:00Z">
              <w:tcPr>
                <w:tcW w:w="2258" w:type="dxa"/>
                <w:tcBorders>
                  <w:bottom w:val="nil"/>
                </w:tcBorders>
                <w:shd w:val="clear" w:color="auto" w:fill="auto"/>
              </w:tcPr>
            </w:tcPrChange>
          </w:tcPr>
          <w:p w14:paraId="20422561"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651" w:author="Skyworks" w:date="2022-04-25T21:29:00Z">
              <w:tcPr>
                <w:tcW w:w="867" w:type="dxa"/>
                <w:shd w:val="clear" w:color="auto" w:fill="auto"/>
              </w:tcPr>
            </w:tcPrChange>
          </w:tcPr>
          <w:p w14:paraId="24A0B237" w14:textId="77777777" w:rsidR="005E1531" w:rsidRPr="00EF5447" w:rsidRDefault="005E1531" w:rsidP="00592B60">
            <w:pPr>
              <w:pStyle w:val="TAC"/>
            </w:pPr>
            <w:r w:rsidRPr="00EF5447">
              <w:rPr>
                <w:rFonts w:cs="Arial"/>
              </w:rPr>
              <w:t>1</w:t>
            </w:r>
          </w:p>
        </w:tc>
        <w:tc>
          <w:tcPr>
            <w:tcW w:w="1066" w:type="dxa"/>
            <w:shd w:val="clear" w:color="auto" w:fill="auto"/>
            <w:noWrap/>
            <w:tcPrChange w:id="1652" w:author="Skyworks" w:date="2022-04-25T21:29:00Z">
              <w:tcPr>
                <w:tcW w:w="1066" w:type="dxa"/>
                <w:shd w:val="clear" w:color="auto" w:fill="auto"/>
                <w:noWrap/>
              </w:tcPr>
            </w:tcPrChange>
          </w:tcPr>
          <w:p w14:paraId="43E1A665" w14:textId="77777777" w:rsidR="005E1531" w:rsidRPr="00EF5447" w:rsidRDefault="005E1531" w:rsidP="00592B60">
            <w:pPr>
              <w:pStyle w:val="TAC"/>
            </w:pPr>
            <w:r w:rsidRPr="00EF5447">
              <w:rPr>
                <w:rFonts w:eastAsia="Malgun Gothic" w:cs="Arial"/>
                <w:szCs w:val="18"/>
                <w:lang w:eastAsia="ko-KR"/>
              </w:rPr>
              <w:t>1935</w:t>
            </w:r>
          </w:p>
        </w:tc>
        <w:tc>
          <w:tcPr>
            <w:tcW w:w="747" w:type="dxa"/>
            <w:shd w:val="clear" w:color="auto" w:fill="auto"/>
            <w:noWrap/>
            <w:tcPrChange w:id="1653" w:author="Skyworks" w:date="2022-04-25T21:29:00Z">
              <w:tcPr>
                <w:tcW w:w="747" w:type="dxa"/>
                <w:shd w:val="clear" w:color="auto" w:fill="auto"/>
                <w:noWrap/>
              </w:tcPr>
            </w:tcPrChange>
          </w:tcPr>
          <w:p w14:paraId="42B9564B"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654" w:author="Skyworks" w:date="2022-04-25T21:29:00Z">
              <w:tcPr>
                <w:tcW w:w="877" w:type="dxa"/>
                <w:shd w:val="clear" w:color="auto" w:fill="auto"/>
                <w:noWrap/>
              </w:tcPr>
            </w:tcPrChange>
          </w:tcPr>
          <w:p w14:paraId="5B3060C6"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655" w:author="Skyworks" w:date="2022-04-25T21:29:00Z">
              <w:tcPr>
                <w:tcW w:w="1299" w:type="dxa"/>
                <w:shd w:val="clear" w:color="auto" w:fill="auto"/>
                <w:noWrap/>
              </w:tcPr>
            </w:tcPrChange>
          </w:tcPr>
          <w:p w14:paraId="69FD6A7D" w14:textId="77777777" w:rsidR="005E1531" w:rsidRPr="00EF5447" w:rsidRDefault="005E1531" w:rsidP="00592B60">
            <w:pPr>
              <w:pStyle w:val="TAC"/>
            </w:pPr>
            <w:r w:rsidRPr="00EF5447">
              <w:rPr>
                <w:rFonts w:eastAsia="Malgun Gothic" w:cs="Arial"/>
                <w:szCs w:val="18"/>
                <w:lang w:eastAsia="ko-KR"/>
              </w:rPr>
              <w:t>2125</w:t>
            </w:r>
          </w:p>
        </w:tc>
        <w:tc>
          <w:tcPr>
            <w:tcW w:w="752" w:type="dxa"/>
            <w:shd w:val="clear" w:color="auto" w:fill="auto"/>
            <w:tcPrChange w:id="1656" w:author="Skyworks" w:date="2022-04-25T21:29:00Z">
              <w:tcPr>
                <w:tcW w:w="1017" w:type="dxa"/>
                <w:shd w:val="clear" w:color="auto" w:fill="auto"/>
              </w:tcPr>
            </w:tcPrChange>
          </w:tcPr>
          <w:p w14:paraId="39EB2017" w14:textId="77777777" w:rsidR="005E1531" w:rsidRPr="00EF5447" w:rsidRDefault="005E1531" w:rsidP="00592B60">
            <w:pPr>
              <w:pStyle w:val="TAC"/>
            </w:pPr>
            <w:r w:rsidRPr="00EF5447">
              <w:rPr>
                <w:rFonts w:cs="Arial"/>
              </w:rPr>
              <w:t>N/A</w:t>
            </w:r>
          </w:p>
        </w:tc>
        <w:tc>
          <w:tcPr>
            <w:tcW w:w="1248" w:type="dxa"/>
            <w:shd w:val="clear" w:color="auto" w:fill="auto"/>
            <w:tcPrChange w:id="1657" w:author="Skyworks" w:date="2022-04-25T21:29:00Z">
              <w:tcPr>
                <w:tcW w:w="1248" w:type="dxa"/>
                <w:shd w:val="clear" w:color="auto" w:fill="auto"/>
              </w:tcPr>
            </w:tcPrChange>
          </w:tcPr>
          <w:p w14:paraId="0C3AF4AA" w14:textId="77777777" w:rsidR="005E1531" w:rsidRPr="00EF5447" w:rsidRDefault="005E1531" w:rsidP="00592B60">
            <w:pPr>
              <w:pStyle w:val="TAC"/>
            </w:pPr>
            <w:r w:rsidRPr="00EF5447">
              <w:rPr>
                <w:rFonts w:cs="Arial"/>
              </w:rPr>
              <w:t>N/A</w:t>
            </w:r>
          </w:p>
        </w:tc>
      </w:tr>
      <w:tr w:rsidR="005E1531" w:rsidRPr="00EF5447" w14:paraId="185BEB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9" w:author="Skyworks" w:date="2022-04-25T21:29:00Z">
            <w:trPr>
              <w:trHeight w:val="54"/>
              <w:jc w:val="center"/>
            </w:trPr>
          </w:trPrChange>
        </w:trPr>
        <w:tc>
          <w:tcPr>
            <w:tcW w:w="2258" w:type="dxa"/>
            <w:tcBorders>
              <w:top w:val="nil"/>
              <w:bottom w:val="nil"/>
            </w:tcBorders>
            <w:shd w:val="clear" w:color="auto" w:fill="auto"/>
            <w:tcPrChange w:id="1660" w:author="Skyworks" w:date="2022-04-25T21:29:00Z">
              <w:tcPr>
                <w:tcW w:w="2258" w:type="dxa"/>
                <w:tcBorders>
                  <w:top w:val="nil"/>
                  <w:bottom w:val="nil"/>
                </w:tcBorders>
                <w:shd w:val="clear" w:color="auto" w:fill="auto"/>
              </w:tcPr>
            </w:tcPrChange>
          </w:tcPr>
          <w:p w14:paraId="50DBA7C7" w14:textId="77777777" w:rsidR="005E1531" w:rsidRPr="00EF5447" w:rsidRDefault="005E1531" w:rsidP="00592B60">
            <w:pPr>
              <w:pStyle w:val="TAC"/>
              <w:rPr>
                <w:rFonts w:eastAsia="MS Mincho"/>
              </w:rPr>
            </w:pPr>
          </w:p>
        </w:tc>
        <w:tc>
          <w:tcPr>
            <w:tcW w:w="867" w:type="dxa"/>
            <w:shd w:val="clear" w:color="auto" w:fill="auto"/>
            <w:tcPrChange w:id="1661" w:author="Skyworks" w:date="2022-04-25T21:29:00Z">
              <w:tcPr>
                <w:tcW w:w="867" w:type="dxa"/>
                <w:shd w:val="clear" w:color="auto" w:fill="auto"/>
              </w:tcPr>
            </w:tcPrChange>
          </w:tcPr>
          <w:p w14:paraId="15C04F7E" w14:textId="77777777" w:rsidR="005E1531" w:rsidRPr="00EF5447" w:rsidRDefault="005E1531" w:rsidP="00592B60">
            <w:pPr>
              <w:pStyle w:val="TAC"/>
            </w:pPr>
            <w:r w:rsidRPr="00EF5447">
              <w:rPr>
                <w:rFonts w:cs="Arial"/>
              </w:rPr>
              <w:t>n79</w:t>
            </w:r>
          </w:p>
        </w:tc>
        <w:tc>
          <w:tcPr>
            <w:tcW w:w="1066" w:type="dxa"/>
            <w:shd w:val="clear" w:color="auto" w:fill="auto"/>
            <w:noWrap/>
            <w:tcPrChange w:id="1662" w:author="Skyworks" w:date="2022-04-25T21:29:00Z">
              <w:tcPr>
                <w:tcW w:w="1066" w:type="dxa"/>
                <w:shd w:val="clear" w:color="auto" w:fill="auto"/>
                <w:noWrap/>
              </w:tcPr>
            </w:tcPrChange>
          </w:tcPr>
          <w:p w14:paraId="0DB65238" w14:textId="77777777" w:rsidR="005E1531" w:rsidRPr="00EF5447" w:rsidRDefault="005E1531" w:rsidP="00592B60">
            <w:pPr>
              <w:pStyle w:val="TAC"/>
            </w:pPr>
            <w:r w:rsidRPr="00EF5447">
              <w:rPr>
                <w:rFonts w:eastAsia="Malgun Gothic" w:cs="Arial"/>
                <w:szCs w:val="18"/>
                <w:lang w:eastAsia="ko-KR"/>
              </w:rPr>
              <w:t>4815</w:t>
            </w:r>
          </w:p>
        </w:tc>
        <w:tc>
          <w:tcPr>
            <w:tcW w:w="747" w:type="dxa"/>
            <w:shd w:val="clear" w:color="auto" w:fill="auto"/>
            <w:noWrap/>
            <w:tcPrChange w:id="1663" w:author="Skyworks" w:date="2022-04-25T21:29:00Z">
              <w:tcPr>
                <w:tcW w:w="747" w:type="dxa"/>
                <w:shd w:val="clear" w:color="auto" w:fill="auto"/>
                <w:noWrap/>
              </w:tcPr>
            </w:tcPrChange>
          </w:tcPr>
          <w:p w14:paraId="267CDFB9" w14:textId="77777777" w:rsidR="005E1531" w:rsidRPr="00EF5447" w:rsidRDefault="005E1531" w:rsidP="00592B60">
            <w:pPr>
              <w:pStyle w:val="TAC"/>
            </w:pPr>
            <w:r w:rsidRPr="00EF5447">
              <w:rPr>
                <w:rFonts w:eastAsia="Malgun Gothic" w:cs="Arial"/>
                <w:szCs w:val="18"/>
                <w:lang w:eastAsia="ko-KR"/>
              </w:rPr>
              <w:t>40</w:t>
            </w:r>
          </w:p>
        </w:tc>
        <w:tc>
          <w:tcPr>
            <w:tcW w:w="1447" w:type="dxa"/>
            <w:shd w:val="clear" w:color="auto" w:fill="auto"/>
            <w:noWrap/>
            <w:tcPrChange w:id="1664" w:author="Skyworks" w:date="2022-04-25T21:29:00Z">
              <w:tcPr>
                <w:tcW w:w="877" w:type="dxa"/>
                <w:shd w:val="clear" w:color="auto" w:fill="auto"/>
                <w:noWrap/>
              </w:tcPr>
            </w:tcPrChange>
          </w:tcPr>
          <w:p w14:paraId="1F9F8A96" w14:textId="77777777" w:rsidR="005E1531" w:rsidRPr="00EF5447" w:rsidRDefault="005E1531" w:rsidP="00592B60">
            <w:pPr>
              <w:pStyle w:val="TAC"/>
            </w:pPr>
            <w:r w:rsidRPr="00EF5447">
              <w:rPr>
                <w:rFonts w:eastAsia="Malgun Gothic" w:cs="Arial"/>
                <w:szCs w:val="18"/>
                <w:lang w:eastAsia="ko-KR"/>
              </w:rPr>
              <w:t>216</w:t>
            </w:r>
          </w:p>
        </w:tc>
        <w:tc>
          <w:tcPr>
            <w:tcW w:w="994" w:type="dxa"/>
            <w:shd w:val="clear" w:color="auto" w:fill="auto"/>
            <w:noWrap/>
            <w:tcPrChange w:id="1665" w:author="Skyworks" w:date="2022-04-25T21:29:00Z">
              <w:tcPr>
                <w:tcW w:w="1299" w:type="dxa"/>
                <w:shd w:val="clear" w:color="auto" w:fill="auto"/>
                <w:noWrap/>
              </w:tcPr>
            </w:tcPrChange>
          </w:tcPr>
          <w:p w14:paraId="46944FD1" w14:textId="77777777" w:rsidR="005E1531" w:rsidRPr="00EF5447" w:rsidRDefault="005E1531" w:rsidP="00592B60">
            <w:pPr>
              <w:pStyle w:val="TAC"/>
            </w:pPr>
            <w:r w:rsidRPr="00EF5447">
              <w:rPr>
                <w:rFonts w:eastAsia="Malgun Gothic" w:cs="Arial"/>
                <w:szCs w:val="18"/>
                <w:lang w:eastAsia="ko-KR"/>
              </w:rPr>
              <w:t>4815</w:t>
            </w:r>
          </w:p>
        </w:tc>
        <w:tc>
          <w:tcPr>
            <w:tcW w:w="752" w:type="dxa"/>
            <w:shd w:val="clear" w:color="auto" w:fill="auto"/>
            <w:tcPrChange w:id="1666" w:author="Skyworks" w:date="2022-04-25T21:29:00Z">
              <w:tcPr>
                <w:tcW w:w="1017" w:type="dxa"/>
                <w:shd w:val="clear" w:color="auto" w:fill="auto"/>
              </w:tcPr>
            </w:tcPrChange>
          </w:tcPr>
          <w:p w14:paraId="42C6EF06" w14:textId="77777777" w:rsidR="005E1531" w:rsidRPr="00EF5447" w:rsidRDefault="005E1531" w:rsidP="00592B60">
            <w:pPr>
              <w:pStyle w:val="TAC"/>
            </w:pPr>
            <w:r w:rsidRPr="00EF5447">
              <w:rPr>
                <w:rFonts w:cs="Arial"/>
              </w:rPr>
              <w:t>N/A</w:t>
            </w:r>
          </w:p>
        </w:tc>
        <w:tc>
          <w:tcPr>
            <w:tcW w:w="1248" w:type="dxa"/>
            <w:shd w:val="clear" w:color="auto" w:fill="auto"/>
            <w:tcPrChange w:id="1667" w:author="Skyworks" w:date="2022-04-25T21:29:00Z">
              <w:tcPr>
                <w:tcW w:w="1248" w:type="dxa"/>
                <w:shd w:val="clear" w:color="auto" w:fill="auto"/>
              </w:tcPr>
            </w:tcPrChange>
          </w:tcPr>
          <w:p w14:paraId="64CC9ACF" w14:textId="77777777" w:rsidR="005E1531" w:rsidRPr="00EF5447" w:rsidRDefault="005E1531" w:rsidP="00592B60">
            <w:pPr>
              <w:pStyle w:val="TAC"/>
            </w:pPr>
            <w:r w:rsidRPr="00EF5447">
              <w:rPr>
                <w:rFonts w:cs="Arial"/>
              </w:rPr>
              <w:t>N/A</w:t>
            </w:r>
          </w:p>
        </w:tc>
      </w:tr>
      <w:tr w:rsidR="005E1531" w:rsidRPr="00EF5447" w14:paraId="2EED7F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9" w:author="Skyworks" w:date="2022-04-25T21:29:00Z">
            <w:trPr>
              <w:trHeight w:val="54"/>
              <w:jc w:val="center"/>
            </w:trPr>
          </w:trPrChange>
        </w:trPr>
        <w:tc>
          <w:tcPr>
            <w:tcW w:w="2258" w:type="dxa"/>
            <w:tcBorders>
              <w:top w:val="nil"/>
              <w:bottom w:val="single" w:sz="4" w:space="0" w:color="auto"/>
            </w:tcBorders>
            <w:shd w:val="clear" w:color="auto" w:fill="auto"/>
            <w:tcPrChange w:id="1670" w:author="Skyworks" w:date="2022-04-25T21:29:00Z">
              <w:tcPr>
                <w:tcW w:w="2258" w:type="dxa"/>
                <w:tcBorders>
                  <w:top w:val="nil"/>
                  <w:bottom w:val="single" w:sz="4" w:space="0" w:color="auto"/>
                </w:tcBorders>
                <w:shd w:val="clear" w:color="auto" w:fill="auto"/>
              </w:tcPr>
            </w:tcPrChange>
          </w:tcPr>
          <w:p w14:paraId="1954B16E" w14:textId="77777777" w:rsidR="005E1531" w:rsidRPr="00EF5447" w:rsidRDefault="005E1531" w:rsidP="00592B60">
            <w:pPr>
              <w:pStyle w:val="TAC"/>
              <w:rPr>
                <w:rFonts w:eastAsia="MS Mincho"/>
              </w:rPr>
            </w:pPr>
          </w:p>
        </w:tc>
        <w:tc>
          <w:tcPr>
            <w:tcW w:w="867" w:type="dxa"/>
            <w:shd w:val="clear" w:color="auto" w:fill="auto"/>
            <w:tcPrChange w:id="1671" w:author="Skyworks" w:date="2022-04-25T21:29:00Z">
              <w:tcPr>
                <w:tcW w:w="867" w:type="dxa"/>
                <w:shd w:val="clear" w:color="auto" w:fill="auto"/>
              </w:tcPr>
            </w:tcPrChange>
          </w:tcPr>
          <w:p w14:paraId="612797C9" w14:textId="77777777" w:rsidR="005E1531" w:rsidRPr="00EF5447" w:rsidRDefault="005E1531" w:rsidP="00592B60">
            <w:pPr>
              <w:pStyle w:val="TAC"/>
            </w:pPr>
            <w:r w:rsidRPr="00EF5447">
              <w:rPr>
                <w:rFonts w:cs="Arial"/>
              </w:rPr>
              <w:t>8</w:t>
            </w:r>
          </w:p>
        </w:tc>
        <w:tc>
          <w:tcPr>
            <w:tcW w:w="1066" w:type="dxa"/>
            <w:shd w:val="clear" w:color="auto" w:fill="auto"/>
            <w:noWrap/>
            <w:tcPrChange w:id="1672" w:author="Skyworks" w:date="2022-04-25T21:29:00Z">
              <w:tcPr>
                <w:tcW w:w="1066" w:type="dxa"/>
                <w:shd w:val="clear" w:color="auto" w:fill="auto"/>
                <w:noWrap/>
              </w:tcPr>
            </w:tcPrChange>
          </w:tcPr>
          <w:p w14:paraId="46F6D728" w14:textId="77777777" w:rsidR="005E1531" w:rsidRPr="00EF5447" w:rsidRDefault="005E1531" w:rsidP="00592B60">
            <w:pPr>
              <w:pStyle w:val="TAC"/>
            </w:pPr>
            <w:r w:rsidRPr="00EF5447">
              <w:rPr>
                <w:rFonts w:eastAsia="Malgun Gothic" w:cs="Arial"/>
                <w:szCs w:val="18"/>
                <w:lang w:eastAsia="ko-KR"/>
              </w:rPr>
              <w:t>900</w:t>
            </w:r>
          </w:p>
        </w:tc>
        <w:tc>
          <w:tcPr>
            <w:tcW w:w="747" w:type="dxa"/>
            <w:shd w:val="clear" w:color="auto" w:fill="auto"/>
            <w:noWrap/>
            <w:tcPrChange w:id="1673" w:author="Skyworks" w:date="2022-04-25T21:29:00Z">
              <w:tcPr>
                <w:tcW w:w="747" w:type="dxa"/>
                <w:shd w:val="clear" w:color="auto" w:fill="auto"/>
                <w:noWrap/>
              </w:tcPr>
            </w:tcPrChange>
          </w:tcPr>
          <w:p w14:paraId="06A8EAE8"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674" w:author="Skyworks" w:date="2022-04-25T21:29:00Z">
              <w:tcPr>
                <w:tcW w:w="877" w:type="dxa"/>
                <w:shd w:val="clear" w:color="auto" w:fill="auto"/>
                <w:noWrap/>
              </w:tcPr>
            </w:tcPrChange>
          </w:tcPr>
          <w:p w14:paraId="194883CD"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675" w:author="Skyworks" w:date="2022-04-25T21:29:00Z">
              <w:tcPr>
                <w:tcW w:w="1299" w:type="dxa"/>
                <w:shd w:val="clear" w:color="auto" w:fill="auto"/>
                <w:noWrap/>
              </w:tcPr>
            </w:tcPrChange>
          </w:tcPr>
          <w:p w14:paraId="0DF507D2" w14:textId="77777777" w:rsidR="005E1531" w:rsidRPr="00EF5447" w:rsidRDefault="005E1531" w:rsidP="00592B60">
            <w:pPr>
              <w:pStyle w:val="TAC"/>
            </w:pPr>
            <w:r w:rsidRPr="00EF5447">
              <w:rPr>
                <w:rFonts w:eastAsia="Malgun Gothic" w:cs="Arial"/>
                <w:szCs w:val="18"/>
                <w:lang w:eastAsia="ko-KR"/>
              </w:rPr>
              <w:t>945</w:t>
            </w:r>
          </w:p>
        </w:tc>
        <w:tc>
          <w:tcPr>
            <w:tcW w:w="752" w:type="dxa"/>
            <w:shd w:val="clear" w:color="auto" w:fill="auto"/>
            <w:tcPrChange w:id="1676" w:author="Skyworks" w:date="2022-04-25T21:29:00Z">
              <w:tcPr>
                <w:tcW w:w="1017" w:type="dxa"/>
                <w:shd w:val="clear" w:color="auto" w:fill="auto"/>
              </w:tcPr>
            </w:tcPrChange>
          </w:tcPr>
          <w:p w14:paraId="0C39CD8C" w14:textId="77777777" w:rsidR="005E1531" w:rsidRPr="00EF5447" w:rsidRDefault="005E1531" w:rsidP="00592B60">
            <w:pPr>
              <w:pStyle w:val="TAC"/>
            </w:pPr>
            <w:r w:rsidRPr="00EF5447">
              <w:rPr>
                <w:rFonts w:cs="Arial"/>
              </w:rPr>
              <w:t>15.8</w:t>
            </w:r>
          </w:p>
        </w:tc>
        <w:tc>
          <w:tcPr>
            <w:tcW w:w="1248" w:type="dxa"/>
            <w:shd w:val="clear" w:color="auto" w:fill="auto"/>
            <w:tcPrChange w:id="1677" w:author="Skyworks" w:date="2022-04-25T21:29:00Z">
              <w:tcPr>
                <w:tcW w:w="1248" w:type="dxa"/>
                <w:shd w:val="clear" w:color="auto" w:fill="auto"/>
              </w:tcPr>
            </w:tcPrChange>
          </w:tcPr>
          <w:p w14:paraId="208F2790" w14:textId="77777777" w:rsidR="005E1531" w:rsidRPr="00EF5447" w:rsidRDefault="005E1531" w:rsidP="00592B60">
            <w:pPr>
              <w:pStyle w:val="TAC"/>
            </w:pPr>
            <w:r w:rsidRPr="00EF5447">
              <w:rPr>
                <w:rFonts w:cs="Arial"/>
              </w:rPr>
              <w:t>IMD3</w:t>
            </w:r>
          </w:p>
        </w:tc>
      </w:tr>
      <w:tr w:rsidR="005E1531" w:rsidRPr="00EF5447" w14:paraId="645B1A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9" w:author="Skyworks" w:date="2022-04-25T21:29:00Z">
            <w:trPr>
              <w:trHeight w:val="54"/>
              <w:jc w:val="center"/>
            </w:trPr>
          </w:trPrChange>
        </w:trPr>
        <w:tc>
          <w:tcPr>
            <w:tcW w:w="2258" w:type="dxa"/>
            <w:tcBorders>
              <w:bottom w:val="nil"/>
            </w:tcBorders>
            <w:shd w:val="clear" w:color="auto" w:fill="auto"/>
            <w:tcPrChange w:id="1680" w:author="Skyworks" w:date="2022-04-25T21:29:00Z">
              <w:tcPr>
                <w:tcW w:w="2258" w:type="dxa"/>
                <w:tcBorders>
                  <w:bottom w:val="nil"/>
                </w:tcBorders>
                <w:shd w:val="clear" w:color="auto" w:fill="auto"/>
              </w:tcPr>
            </w:tcPrChange>
          </w:tcPr>
          <w:p w14:paraId="68422B11"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681" w:author="Skyworks" w:date="2022-04-25T21:29:00Z">
              <w:tcPr>
                <w:tcW w:w="867" w:type="dxa"/>
                <w:shd w:val="clear" w:color="auto" w:fill="auto"/>
              </w:tcPr>
            </w:tcPrChange>
          </w:tcPr>
          <w:p w14:paraId="4D7B20E3" w14:textId="77777777" w:rsidR="005E1531" w:rsidRPr="00EF5447" w:rsidRDefault="005E1531" w:rsidP="00592B60">
            <w:pPr>
              <w:pStyle w:val="TAC"/>
            </w:pPr>
            <w:r w:rsidRPr="00EF5447">
              <w:rPr>
                <w:rFonts w:cs="Arial"/>
              </w:rPr>
              <w:t>8</w:t>
            </w:r>
          </w:p>
        </w:tc>
        <w:tc>
          <w:tcPr>
            <w:tcW w:w="1066" w:type="dxa"/>
            <w:shd w:val="clear" w:color="auto" w:fill="auto"/>
            <w:noWrap/>
            <w:tcPrChange w:id="1682" w:author="Skyworks" w:date="2022-04-25T21:29:00Z">
              <w:tcPr>
                <w:tcW w:w="1066" w:type="dxa"/>
                <w:shd w:val="clear" w:color="auto" w:fill="auto"/>
                <w:noWrap/>
              </w:tcPr>
            </w:tcPrChange>
          </w:tcPr>
          <w:p w14:paraId="07A98C05" w14:textId="77777777" w:rsidR="005E1531" w:rsidRPr="00EF5447" w:rsidRDefault="005E1531" w:rsidP="00592B60">
            <w:pPr>
              <w:pStyle w:val="TAC"/>
            </w:pPr>
            <w:r w:rsidRPr="00EF5447">
              <w:rPr>
                <w:rFonts w:eastAsia="Malgun Gothic" w:cs="Arial"/>
                <w:szCs w:val="18"/>
                <w:lang w:eastAsia="ko-KR"/>
              </w:rPr>
              <w:t>900</w:t>
            </w:r>
          </w:p>
        </w:tc>
        <w:tc>
          <w:tcPr>
            <w:tcW w:w="747" w:type="dxa"/>
            <w:shd w:val="clear" w:color="auto" w:fill="auto"/>
            <w:noWrap/>
            <w:tcPrChange w:id="1683" w:author="Skyworks" w:date="2022-04-25T21:29:00Z">
              <w:tcPr>
                <w:tcW w:w="747" w:type="dxa"/>
                <w:shd w:val="clear" w:color="auto" w:fill="auto"/>
                <w:noWrap/>
              </w:tcPr>
            </w:tcPrChange>
          </w:tcPr>
          <w:p w14:paraId="0E6D5058"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684" w:author="Skyworks" w:date="2022-04-25T21:29:00Z">
              <w:tcPr>
                <w:tcW w:w="877" w:type="dxa"/>
                <w:shd w:val="clear" w:color="auto" w:fill="auto"/>
                <w:noWrap/>
              </w:tcPr>
            </w:tcPrChange>
          </w:tcPr>
          <w:p w14:paraId="12B0001C"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685" w:author="Skyworks" w:date="2022-04-25T21:29:00Z">
              <w:tcPr>
                <w:tcW w:w="1299" w:type="dxa"/>
                <w:shd w:val="clear" w:color="auto" w:fill="auto"/>
                <w:noWrap/>
              </w:tcPr>
            </w:tcPrChange>
          </w:tcPr>
          <w:p w14:paraId="0500F83C" w14:textId="77777777" w:rsidR="005E1531" w:rsidRPr="00EF5447" w:rsidRDefault="005E1531" w:rsidP="00592B60">
            <w:pPr>
              <w:pStyle w:val="TAC"/>
            </w:pPr>
            <w:r w:rsidRPr="00EF5447">
              <w:rPr>
                <w:rFonts w:eastAsia="Malgun Gothic" w:cs="Arial"/>
                <w:szCs w:val="18"/>
                <w:lang w:eastAsia="ko-KR"/>
              </w:rPr>
              <w:t>945</w:t>
            </w:r>
          </w:p>
        </w:tc>
        <w:tc>
          <w:tcPr>
            <w:tcW w:w="752" w:type="dxa"/>
            <w:shd w:val="clear" w:color="auto" w:fill="auto"/>
            <w:tcPrChange w:id="1686" w:author="Skyworks" w:date="2022-04-25T21:29:00Z">
              <w:tcPr>
                <w:tcW w:w="1017" w:type="dxa"/>
                <w:shd w:val="clear" w:color="auto" w:fill="auto"/>
              </w:tcPr>
            </w:tcPrChange>
          </w:tcPr>
          <w:p w14:paraId="113FC2E8" w14:textId="77777777" w:rsidR="005E1531" w:rsidRPr="00EF5447" w:rsidRDefault="005E1531" w:rsidP="00592B60">
            <w:pPr>
              <w:pStyle w:val="TAC"/>
            </w:pPr>
            <w:r w:rsidRPr="00EF5447">
              <w:rPr>
                <w:rFonts w:cs="Arial"/>
              </w:rPr>
              <w:t>N/A</w:t>
            </w:r>
          </w:p>
        </w:tc>
        <w:tc>
          <w:tcPr>
            <w:tcW w:w="1248" w:type="dxa"/>
            <w:shd w:val="clear" w:color="auto" w:fill="auto"/>
            <w:tcPrChange w:id="1687" w:author="Skyworks" w:date="2022-04-25T21:29:00Z">
              <w:tcPr>
                <w:tcW w:w="1248" w:type="dxa"/>
                <w:shd w:val="clear" w:color="auto" w:fill="auto"/>
              </w:tcPr>
            </w:tcPrChange>
          </w:tcPr>
          <w:p w14:paraId="5624FF18" w14:textId="77777777" w:rsidR="005E1531" w:rsidRPr="00EF5447" w:rsidRDefault="005E1531" w:rsidP="00592B60">
            <w:pPr>
              <w:pStyle w:val="TAC"/>
            </w:pPr>
            <w:r w:rsidRPr="00EF5447">
              <w:rPr>
                <w:rFonts w:cs="Arial"/>
              </w:rPr>
              <w:t>N/A</w:t>
            </w:r>
          </w:p>
        </w:tc>
      </w:tr>
      <w:tr w:rsidR="005E1531" w:rsidRPr="00EF5447" w14:paraId="3E2C5C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9" w:author="Skyworks" w:date="2022-04-25T21:29:00Z">
            <w:trPr>
              <w:trHeight w:val="54"/>
              <w:jc w:val="center"/>
            </w:trPr>
          </w:trPrChange>
        </w:trPr>
        <w:tc>
          <w:tcPr>
            <w:tcW w:w="2258" w:type="dxa"/>
            <w:tcBorders>
              <w:top w:val="nil"/>
              <w:bottom w:val="nil"/>
            </w:tcBorders>
            <w:shd w:val="clear" w:color="auto" w:fill="auto"/>
            <w:tcPrChange w:id="1690" w:author="Skyworks" w:date="2022-04-25T21:29:00Z">
              <w:tcPr>
                <w:tcW w:w="2258" w:type="dxa"/>
                <w:tcBorders>
                  <w:top w:val="nil"/>
                  <w:bottom w:val="nil"/>
                </w:tcBorders>
                <w:shd w:val="clear" w:color="auto" w:fill="auto"/>
              </w:tcPr>
            </w:tcPrChange>
          </w:tcPr>
          <w:p w14:paraId="160638BC" w14:textId="77777777" w:rsidR="005E1531" w:rsidRPr="00EF5447" w:rsidRDefault="005E1531" w:rsidP="00592B60">
            <w:pPr>
              <w:pStyle w:val="TAC"/>
              <w:rPr>
                <w:rFonts w:eastAsia="MS Mincho"/>
              </w:rPr>
            </w:pPr>
          </w:p>
        </w:tc>
        <w:tc>
          <w:tcPr>
            <w:tcW w:w="867" w:type="dxa"/>
            <w:shd w:val="clear" w:color="auto" w:fill="auto"/>
            <w:tcPrChange w:id="1691" w:author="Skyworks" w:date="2022-04-25T21:29:00Z">
              <w:tcPr>
                <w:tcW w:w="867" w:type="dxa"/>
                <w:shd w:val="clear" w:color="auto" w:fill="auto"/>
              </w:tcPr>
            </w:tcPrChange>
          </w:tcPr>
          <w:p w14:paraId="07BB487C" w14:textId="77777777" w:rsidR="005E1531" w:rsidRPr="00EF5447" w:rsidRDefault="005E1531" w:rsidP="00592B60">
            <w:pPr>
              <w:pStyle w:val="TAC"/>
            </w:pPr>
            <w:r w:rsidRPr="00EF5447">
              <w:rPr>
                <w:rFonts w:cs="Arial"/>
              </w:rPr>
              <w:t>n79</w:t>
            </w:r>
          </w:p>
        </w:tc>
        <w:tc>
          <w:tcPr>
            <w:tcW w:w="1066" w:type="dxa"/>
            <w:shd w:val="clear" w:color="auto" w:fill="auto"/>
            <w:noWrap/>
            <w:tcPrChange w:id="1692" w:author="Skyworks" w:date="2022-04-25T21:29:00Z">
              <w:tcPr>
                <w:tcW w:w="1066" w:type="dxa"/>
                <w:shd w:val="clear" w:color="auto" w:fill="auto"/>
                <w:noWrap/>
              </w:tcPr>
            </w:tcPrChange>
          </w:tcPr>
          <w:p w14:paraId="36D87BC3" w14:textId="77777777" w:rsidR="005E1531" w:rsidRPr="00EF5447" w:rsidRDefault="005E1531" w:rsidP="00592B60">
            <w:pPr>
              <w:pStyle w:val="TAC"/>
            </w:pPr>
            <w:r w:rsidRPr="00EF5447">
              <w:rPr>
                <w:rFonts w:eastAsia="Malgun Gothic" w:cs="Arial"/>
                <w:szCs w:val="18"/>
                <w:lang w:eastAsia="ko-KR"/>
              </w:rPr>
              <w:t>4845</w:t>
            </w:r>
          </w:p>
        </w:tc>
        <w:tc>
          <w:tcPr>
            <w:tcW w:w="747" w:type="dxa"/>
            <w:shd w:val="clear" w:color="auto" w:fill="auto"/>
            <w:noWrap/>
            <w:tcPrChange w:id="1693" w:author="Skyworks" w:date="2022-04-25T21:29:00Z">
              <w:tcPr>
                <w:tcW w:w="747" w:type="dxa"/>
                <w:shd w:val="clear" w:color="auto" w:fill="auto"/>
                <w:noWrap/>
              </w:tcPr>
            </w:tcPrChange>
          </w:tcPr>
          <w:p w14:paraId="2A10C2F4" w14:textId="77777777" w:rsidR="005E1531" w:rsidRPr="00EF5447" w:rsidRDefault="005E1531" w:rsidP="00592B60">
            <w:pPr>
              <w:pStyle w:val="TAC"/>
            </w:pPr>
            <w:r w:rsidRPr="00EF5447">
              <w:rPr>
                <w:rFonts w:eastAsia="Malgun Gothic" w:cs="Arial"/>
                <w:szCs w:val="18"/>
                <w:lang w:eastAsia="ko-KR"/>
              </w:rPr>
              <w:t>40</w:t>
            </w:r>
          </w:p>
        </w:tc>
        <w:tc>
          <w:tcPr>
            <w:tcW w:w="1447" w:type="dxa"/>
            <w:shd w:val="clear" w:color="auto" w:fill="auto"/>
            <w:noWrap/>
            <w:tcPrChange w:id="1694" w:author="Skyworks" w:date="2022-04-25T21:29:00Z">
              <w:tcPr>
                <w:tcW w:w="877" w:type="dxa"/>
                <w:shd w:val="clear" w:color="auto" w:fill="auto"/>
                <w:noWrap/>
              </w:tcPr>
            </w:tcPrChange>
          </w:tcPr>
          <w:p w14:paraId="6013DFAF" w14:textId="77777777" w:rsidR="005E1531" w:rsidRPr="00EF5447" w:rsidRDefault="005E1531" w:rsidP="00592B60">
            <w:pPr>
              <w:pStyle w:val="TAC"/>
            </w:pPr>
            <w:r w:rsidRPr="00EF5447">
              <w:rPr>
                <w:rFonts w:eastAsia="Malgun Gothic" w:cs="Arial"/>
                <w:szCs w:val="18"/>
                <w:lang w:eastAsia="ko-KR"/>
              </w:rPr>
              <w:t>216</w:t>
            </w:r>
          </w:p>
        </w:tc>
        <w:tc>
          <w:tcPr>
            <w:tcW w:w="994" w:type="dxa"/>
            <w:shd w:val="clear" w:color="auto" w:fill="auto"/>
            <w:noWrap/>
            <w:tcPrChange w:id="1695" w:author="Skyworks" w:date="2022-04-25T21:29:00Z">
              <w:tcPr>
                <w:tcW w:w="1299" w:type="dxa"/>
                <w:shd w:val="clear" w:color="auto" w:fill="auto"/>
                <w:noWrap/>
              </w:tcPr>
            </w:tcPrChange>
          </w:tcPr>
          <w:p w14:paraId="75791CA1" w14:textId="77777777" w:rsidR="005E1531" w:rsidRPr="00EF5447" w:rsidRDefault="005E1531" w:rsidP="00592B60">
            <w:pPr>
              <w:pStyle w:val="TAC"/>
            </w:pPr>
            <w:r w:rsidRPr="00EF5447">
              <w:rPr>
                <w:rFonts w:eastAsia="Malgun Gothic" w:cs="Arial"/>
                <w:szCs w:val="18"/>
                <w:lang w:eastAsia="ko-KR"/>
              </w:rPr>
              <w:t>4845</w:t>
            </w:r>
          </w:p>
        </w:tc>
        <w:tc>
          <w:tcPr>
            <w:tcW w:w="752" w:type="dxa"/>
            <w:shd w:val="clear" w:color="auto" w:fill="auto"/>
            <w:tcPrChange w:id="1696" w:author="Skyworks" w:date="2022-04-25T21:29:00Z">
              <w:tcPr>
                <w:tcW w:w="1017" w:type="dxa"/>
                <w:shd w:val="clear" w:color="auto" w:fill="auto"/>
              </w:tcPr>
            </w:tcPrChange>
          </w:tcPr>
          <w:p w14:paraId="424C4772" w14:textId="77777777" w:rsidR="005E1531" w:rsidRPr="00EF5447" w:rsidRDefault="005E1531" w:rsidP="00592B60">
            <w:pPr>
              <w:pStyle w:val="TAC"/>
            </w:pPr>
            <w:r w:rsidRPr="00EF5447">
              <w:rPr>
                <w:rFonts w:cs="Arial"/>
              </w:rPr>
              <w:t>N/A</w:t>
            </w:r>
          </w:p>
        </w:tc>
        <w:tc>
          <w:tcPr>
            <w:tcW w:w="1248" w:type="dxa"/>
            <w:shd w:val="clear" w:color="auto" w:fill="auto"/>
            <w:tcPrChange w:id="1697" w:author="Skyworks" w:date="2022-04-25T21:29:00Z">
              <w:tcPr>
                <w:tcW w:w="1248" w:type="dxa"/>
                <w:shd w:val="clear" w:color="auto" w:fill="auto"/>
              </w:tcPr>
            </w:tcPrChange>
          </w:tcPr>
          <w:p w14:paraId="035DBD1B" w14:textId="77777777" w:rsidR="005E1531" w:rsidRPr="00EF5447" w:rsidRDefault="005E1531" w:rsidP="00592B60">
            <w:pPr>
              <w:pStyle w:val="TAC"/>
            </w:pPr>
            <w:r w:rsidRPr="00EF5447">
              <w:rPr>
                <w:rFonts w:cs="Arial"/>
              </w:rPr>
              <w:t>N/A</w:t>
            </w:r>
          </w:p>
        </w:tc>
      </w:tr>
      <w:tr w:rsidR="005E1531" w:rsidRPr="00EF5447" w14:paraId="71A46C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9" w:author="Skyworks" w:date="2022-04-25T21:29:00Z">
            <w:trPr>
              <w:trHeight w:val="54"/>
              <w:jc w:val="center"/>
            </w:trPr>
          </w:trPrChange>
        </w:trPr>
        <w:tc>
          <w:tcPr>
            <w:tcW w:w="2258" w:type="dxa"/>
            <w:tcBorders>
              <w:top w:val="nil"/>
              <w:bottom w:val="single" w:sz="4" w:space="0" w:color="auto"/>
            </w:tcBorders>
            <w:shd w:val="clear" w:color="auto" w:fill="auto"/>
            <w:tcPrChange w:id="1700" w:author="Skyworks" w:date="2022-04-25T21:29:00Z">
              <w:tcPr>
                <w:tcW w:w="2258" w:type="dxa"/>
                <w:tcBorders>
                  <w:top w:val="nil"/>
                  <w:bottom w:val="single" w:sz="4" w:space="0" w:color="auto"/>
                </w:tcBorders>
                <w:shd w:val="clear" w:color="auto" w:fill="auto"/>
              </w:tcPr>
            </w:tcPrChange>
          </w:tcPr>
          <w:p w14:paraId="46E07EC1" w14:textId="77777777" w:rsidR="005E1531" w:rsidRPr="00EF5447" w:rsidRDefault="005E1531" w:rsidP="00592B60">
            <w:pPr>
              <w:pStyle w:val="TAC"/>
              <w:rPr>
                <w:rFonts w:eastAsia="MS Mincho"/>
              </w:rPr>
            </w:pPr>
          </w:p>
        </w:tc>
        <w:tc>
          <w:tcPr>
            <w:tcW w:w="867" w:type="dxa"/>
            <w:shd w:val="clear" w:color="auto" w:fill="auto"/>
            <w:tcPrChange w:id="1701" w:author="Skyworks" w:date="2022-04-25T21:29:00Z">
              <w:tcPr>
                <w:tcW w:w="867" w:type="dxa"/>
                <w:shd w:val="clear" w:color="auto" w:fill="auto"/>
              </w:tcPr>
            </w:tcPrChange>
          </w:tcPr>
          <w:p w14:paraId="2D6B8E94" w14:textId="77777777" w:rsidR="005E1531" w:rsidRPr="00EF5447" w:rsidRDefault="005E1531" w:rsidP="00592B60">
            <w:pPr>
              <w:pStyle w:val="TAC"/>
            </w:pPr>
            <w:r w:rsidRPr="00EF5447">
              <w:rPr>
                <w:rFonts w:cs="Arial"/>
              </w:rPr>
              <w:t>1</w:t>
            </w:r>
          </w:p>
        </w:tc>
        <w:tc>
          <w:tcPr>
            <w:tcW w:w="1066" w:type="dxa"/>
            <w:shd w:val="clear" w:color="auto" w:fill="auto"/>
            <w:noWrap/>
            <w:tcPrChange w:id="1702" w:author="Skyworks" w:date="2022-04-25T21:29:00Z">
              <w:tcPr>
                <w:tcW w:w="1066" w:type="dxa"/>
                <w:shd w:val="clear" w:color="auto" w:fill="auto"/>
                <w:noWrap/>
              </w:tcPr>
            </w:tcPrChange>
          </w:tcPr>
          <w:p w14:paraId="12497CCA" w14:textId="77777777" w:rsidR="005E1531" w:rsidRPr="00EF5447" w:rsidRDefault="005E1531" w:rsidP="00592B60">
            <w:pPr>
              <w:pStyle w:val="TAC"/>
            </w:pPr>
            <w:r w:rsidRPr="00EF5447">
              <w:rPr>
                <w:rFonts w:eastAsia="Malgun Gothic" w:cs="Arial"/>
                <w:szCs w:val="18"/>
                <w:lang w:eastAsia="ko-KR"/>
              </w:rPr>
              <w:t>1955</w:t>
            </w:r>
          </w:p>
        </w:tc>
        <w:tc>
          <w:tcPr>
            <w:tcW w:w="747" w:type="dxa"/>
            <w:shd w:val="clear" w:color="auto" w:fill="auto"/>
            <w:noWrap/>
            <w:tcPrChange w:id="1703" w:author="Skyworks" w:date="2022-04-25T21:29:00Z">
              <w:tcPr>
                <w:tcW w:w="747" w:type="dxa"/>
                <w:shd w:val="clear" w:color="auto" w:fill="auto"/>
                <w:noWrap/>
              </w:tcPr>
            </w:tcPrChange>
          </w:tcPr>
          <w:p w14:paraId="28450DA0"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704" w:author="Skyworks" w:date="2022-04-25T21:29:00Z">
              <w:tcPr>
                <w:tcW w:w="877" w:type="dxa"/>
                <w:shd w:val="clear" w:color="auto" w:fill="auto"/>
                <w:noWrap/>
              </w:tcPr>
            </w:tcPrChange>
          </w:tcPr>
          <w:p w14:paraId="7C288E76"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705" w:author="Skyworks" w:date="2022-04-25T21:29:00Z">
              <w:tcPr>
                <w:tcW w:w="1299" w:type="dxa"/>
                <w:shd w:val="clear" w:color="auto" w:fill="auto"/>
                <w:noWrap/>
              </w:tcPr>
            </w:tcPrChange>
          </w:tcPr>
          <w:p w14:paraId="3AEE2ED1" w14:textId="77777777" w:rsidR="005E1531" w:rsidRPr="00EF5447" w:rsidRDefault="005E1531" w:rsidP="00592B60">
            <w:pPr>
              <w:pStyle w:val="TAC"/>
            </w:pPr>
            <w:r w:rsidRPr="00EF5447">
              <w:rPr>
                <w:rFonts w:eastAsia="Malgun Gothic" w:cs="Arial"/>
                <w:szCs w:val="18"/>
                <w:lang w:eastAsia="ko-KR"/>
              </w:rPr>
              <w:t>2145</w:t>
            </w:r>
          </w:p>
        </w:tc>
        <w:tc>
          <w:tcPr>
            <w:tcW w:w="752" w:type="dxa"/>
            <w:shd w:val="clear" w:color="auto" w:fill="auto"/>
            <w:tcPrChange w:id="1706" w:author="Skyworks" w:date="2022-04-25T21:29:00Z">
              <w:tcPr>
                <w:tcW w:w="1017" w:type="dxa"/>
                <w:shd w:val="clear" w:color="auto" w:fill="auto"/>
              </w:tcPr>
            </w:tcPrChange>
          </w:tcPr>
          <w:p w14:paraId="5E86DBC5" w14:textId="77777777" w:rsidR="005E1531" w:rsidRPr="00EF5447" w:rsidRDefault="005E1531" w:rsidP="00592B60">
            <w:pPr>
              <w:pStyle w:val="TAC"/>
            </w:pPr>
            <w:r w:rsidRPr="00EF5447">
              <w:rPr>
                <w:rFonts w:cs="Arial"/>
              </w:rPr>
              <w:t>8.2</w:t>
            </w:r>
          </w:p>
        </w:tc>
        <w:tc>
          <w:tcPr>
            <w:tcW w:w="1248" w:type="dxa"/>
            <w:shd w:val="clear" w:color="auto" w:fill="auto"/>
            <w:tcPrChange w:id="1707" w:author="Skyworks" w:date="2022-04-25T21:29:00Z">
              <w:tcPr>
                <w:tcW w:w="1248" w:type="dxa"/>
                <w:shd w:val="clear" w:color="auto" w:fill="auto"/>
              </w:tcPr>
            </w:tcPrChange>
          </w:tcPr>
          <w:p w14:paraId="76A9F838" w14:textId="77777777" w:rsidR="005E1531" w:rsidRPr="00EF5447" w:rsidRDefault="005E1531" w:rsidP="00592B60">
            <w:pPr>
              <w:pStyle w:val="TAC"/>
            </w:pPr>
            <w:r w:rsidRPr="00EF5447">
              <w:rPr>
                <w:rFonts w:cs="Arial"/>
              </w:rPr>
              <w:t>IMD4</w:t>
            </w:r>
          </w:p>
        </w:tc>
      </w:tr>
      <w:tr w:rsidR="005E1531" w:rsidRPr="00EF5447" w14:paraId="380311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9" w:author="Skyworks" w:date="2022-04-25T21:29:00Z">
            <w:trPr>
              <w:trHeight w:val="54"/>
              <w:jc w:val="center"/>
            </w:trPr>
          </w:trPrChange>
        </w:trPr>
        <w:tc>
          <w:tcPr>
            <w:tcW w:w="2258" w:type="dxa"/>
            <w:tcBorders>
              <w:bottom w:val="nil"/>
            </w:tcBorders>
            <w:shd w:val="clear" w:color="auto" w:fill="auto"/>
            <w:tcPrChange w:id="1710" w:author="Skyworks" w:date="2022-04-25T21:29:00Z">
              <w:tcPr>
                <w:tcW w:w="2258" w:type="dxa"/>
                <w:tcBorders>
                  <w:bottom w:val="nil"/>
                </w:tcBorders>
                <w:shd w:val="clear" w:color="auto" w:fill="auto"/>
              </w:tcPr>
            </w:tcPrChange>
          </w:tcPr>
          <w:p w14:paraId="4BE3B448" w14:textId="77777777" w:rsidR="005E1531" w:rsidRPr="00EF5447" w:rsidRDefault="005E1531" w:rsidP="00592B60">
            <w:pPr>
              <w:pStyle w:val="TAC"/>
              <w:rPr>
                <w:rFonts w:eastAsia="MS Mincho"/>
              </w:rPr>
            </w:pPr>
            <w:r w:rsidRPr="00EF5447">
              <w:rPr>
                <w:rFonts w:cs="Arial"/>
              </w:rPr>
              <w:t>DC_1A-11A_n3A</w:t>
            </w:r>
          </w:p>
        </w:tc>
        <w:tc>
          <w:tcPr>
            <w:tcW w:w="867" w:type="dxa"/>
            <w:shd w:val="clear" w:color="auto" w:fill="auto"/>
            <w:tcPrChange w:id="1711" w:author="Skyworks" w:date="2022-04-25T21:29:00Z">
              <w:tcPr>
                <w:tcW w:w="867" w:type="dxa"/>
                <w:shd w:val="clear" w:color="auto" w:fill="auto"/>
              </w:tcPr>
            </w:tcPrChange>
          </w:tcPr>
          <w:p w14:paraId="79880E23" w14:textId="77777777" w:rsidR="005E1531" w:rsidRPr="00EF5447" w:rsidRDefault="005E1531" w:rsidP="00592B60">
            <w:pPr>
              <w:pStyle w:val="TAC"/>
              <w:rPr>
                <w:rFonts w:cs="Arial"/>
              </w:rPr>
            </w:pPr>
            <w:r w:rsidRPr="00EF5447">
              <w:rPr>
                <w:rFonts w:cs="Arial"/>
              </w:rPr>
              <w:t>1</w:t>
            </w:r>
          </w:p>
        </w:tc>
        <w:tc>
          <w:tcPr>
            <w:tcW w:w="1066" w:type="dxa"/>
            <w:shd w:val="clear" w:color="auto" w:fill="auto"/>
            <w:noWrap/>
            <w:tcPrChange w:id="1712" w:author="Skyworks" w:date="2022-04-25T21:29:00Z">
              <w:tcPr>
                <w:tcW w:w="1066" w:type="dxa"/>
                <w:shd w:val="clear" w:color="auto" w:fill="auto"/>
                <w:noWrap/>
              </w:tcPr>
            </w:tcPrChange>
          </w:tcPr>
          <w:p w14:paraId="739348B3" w14:textId="77777777" w:rsidR="005E1531" w:rsidRPr="00EF5447" w:rsidRDefault="005E1531" w:rsidP="00592B60">
            <w:pPr>
              <w:pStyle w:val="TAC"/>
              <w:rPr>
                <w:rFonts w:eastAsia="Malgun Gothic" w:cs="Arial"/>
                <w:szCs w:val="18"/>
                <w:lang w:eastAsia="ko-KR"/>
              </w:rPr>
            </w:pPr>
            <w:r w:rsidRPr="00EF5447">
              <w:rPr>
                <w:rFonts w:cs="Arial"/>
              </w:rPr>
              <w:t>1960</w:t>
            </w:r>
          </w:p>
        </w:tc>
        <w:tc>
          <w:tcPr>
            <w:tcW w:w="747" w:type="dxa"/>
            <w:shd w:val="clear" w:color="auto" w:fill="auto"/>
            <w:noWrap/>
            <w:tcPrChange w:id="1713" w:author="Skyworks" w:date="2022-04-25T21:29:00Z">
              <w:tcPr>
                <w:tcW w:w="747" w:type="dxa"/>
                <w:shd w:val="clear" w:color="auto" w:fill="auto"/>
                <w:noWrap/>
              </w:tcPr>
            </w:tcPrChange>
          </w:tcPr>
          <w:p w14:paraId="7459021F"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714" w:author="Skyworks" w:date="2022-04-25T21:29:00Z">
              <w:tcPr>
                <w:tcW w:w="877" w:type="dxa"/>
                <w:shd w:val="clear" w:color="auto" w:fill="auto"/>
                <w:noWrap/>
              </w:tcPr>
            </w:tcPrChange>
          </w:tcPr>
          <w:p w14:paraId="15B34C49"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715" w:author="Skyworks" w:date="2022-04-25T21:29:00Z">
              <w:tcPr>
                <w:tcW w:w="1299" w:type="dxa"/>
                <w:shd w:val="clear" w:color="auto" w:fill="auto"/>
                <w:noWrap/>
              </w:tcPr>
            </w:tcPrChange>
          </w:tcPr>
          <w:p w14:paraId="1A824B16" w14:textId="77777777" w:rsidR="005E1531" w:rsidRPr="00EF5447" w:rsidRDefault="005E1531" w:rsidP="00592B60">
            <w:pPr>
              <w:pStyle w:val="TAC"/>
              <w:rPr>
                <w:rFonts w:eastAsia="Malgun Gothic" w:cs="Arial"/>
                <w:szCs w:val="18"/>
                <w:lang w:eastAsia="ko-KR"/>
              </w:rPr>
            </w:pPr>
            <w:r w:rsidRPr="00EF5447">
              <w:rPr>
                <w:rFonts w:cs="Arial"/>
              </w:rPr>
              <w:t>2150</w:t>
            </w:r>
          </w:p>
        </w:tc>
        <w:tc>
          <w:tcPr>
            <w:tcW w:w="752" w:type="dxa"/>
            <w:shd w:val="clear" w:color="auto" w:fill="auto"/>
            <w:tcPrChange w:id="1716" w:author="Skyworks" w:date="2022-04-25T21:29:00Z">
              <w:tcPr>
                <w:tcW w:w="1017" w:type="dxa"/>
                <w:shd w:val="clear" w:color="auto" w:fill="auto"/>
              </w:tcPr>
            </w:tcPrChange>
          </w:tcPr>
          <w:p w14:paraId="1387582C"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717" w:author="Skyworks" w:date="2022-04-25T21:29:00Z">
              <w:tcPr>
                <w:tcW w:w="1248" w:type="dxa"/>
                <w:shd w:val="clear" w:color="auto" w:fill="auto"/>
              </w:tcPr>
            </w:tcPrChange>
          </w:tcPr>
          <w:p w14:paraId="4A4E46E8" w14:textId="77777777" w:rsidR="005E1531" w:rsidRPr="00EF5447" w:rsidRDefault="005E1531" w:rsidP="00592B60">
            <w:pPr>
              <w:pStyle w:val="TAC"/>
              <w:rPr>
                <w:rFonts w:cs="Arial"/>
              </w:rPr>
            </w:pPr>
            <w:r w:rsidRPr="00EF5447">
              <w:rPr>
                <w:rFonts w:cs="Arial"/>
              </w:rPr>
              <w:t>N/A</w:t>
            </w:r>
          </w:p>
        </w:tc>
      </w:tr>
      <w:tr w:rsidR="005E1531" w:rsidRPr="00EF5447" w14:paraId="175C46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9" w:author="Skyworks" w:date="2022-04-25T21:29:00Z">
            <w:trPr>
              <w:trHeight w:val="54"/>
              <w:jc w:val="center"/>
            </w:trPr>
          </w:trPrChange>
        </w:trPr>
        <w:tc>
          <w:tcPr>
            <w:tcW w:w="2258" w:type="dxa"/>
            <w:tcBorders>
              <w:top w:val="nil"/>
              <w:bottom w:val="nil"/>
            </w:tcBorders>
            <w:shd w:val="clear" w:color="auto" w:fill="auto"/>
            <w:tcPrChange w:id="1720" w:author="Skyworks" w:date="2022-04-25T21:29:00Z">
              <w:tcPr>
                <w:tcW w:w="2258" w:type="dxa"/>
                <w:tcBorders>
                  <w:top w:val="nil"/>
                  <w:bottom w:val="nil"/>
                </w:tcBorders>
                <w:shd w:val="clear" w:color="auto" w:fill="auto"/>
              </w:tcPr>
            </w:tcPrChange>
          </w:tcPr>
          <w:p w14:paraId="68C6A97E" w14:textId="77777777" w:rsidR="005E1531" w:rsidRPr="00EF5447" w:rsidRDefault="005E1531" w:rsidP="00592B60">
            <w:pPr>
              <w:pStyle w:val="TAC"/>
              <w:rPr>
                <w:rFonts w:eastAsia="MS Mincho"/>
              </w:rPr>
            </w:pPr>
          </w:p>
        </w:tc>
        <w:tc>
          <w:tcPr>
            <w:tcW w:w="867" w:type="dxa"/>
            <w:shd w:val="clear" w:color="auto" w:fill="auto"/>
            <w:tcPrChange w:id="1721" w:author="Skyworks" w:date="2022-04-25T21:29:00Z">
              <w:tcPr>
                <w:tcW w:w="867" w:type="dxa"/>
                <w:shd w:val="clear" w:color="auto" w:fill="auto"/>
              </w:tcPr>
            </w:tcPrChange>
          </w:tcPr>
          <w:p w14:paraId="2861263C" w14:textId="77777777" w:rsidR="005E1531" w:rsidRPr="00EF5447" w:rsidRDefault="005E1531" w:rsidP="00592B60">
            <w:pPr>
              <w:pStyle w:val="TAC"/>
              <w:rPr>
                <w:rFonts w:cs="Arial"/>
              </w:rPr>
            </w:pPr>
            <w:r w:rsidRPr="00EF5447">
              <w:rPr>
                <w:rFonts w:cs="Arial"/>
              </w:rPr>
              <w:t>n3</w:t>
            </w:r>
          </w:p>
        </w:tc>
        <w:tc>
          <w:tcPr>
            <w:tcW w:w="1066" w:type="dxa"/>
            <w:shd w:val="clear" w:color="auto" w:fill="auto"/>
            <w:noWrap/>
            <w:tcPrChange w:id="1722" w:author="Skyworks" w:date="2022-04-25T21:29:00Z">
              <w:tcPr>
                <w:tcW w:w="1066" w:type="dxa"/>
                <w:shd w:val="clear" w:color="auto" w:fill="auto"/>
                <w:noWrap/>
              </w:tcPr>
            </w:tcPrChange>
          </w:tcPr>
          <w:p w14:paraId="32048F02" w14:textId="77777777" w:rsidR="005E1531" w:rsidRPr="00EF5447" w:rsidRDefault="005E1531" w:rsidP="00592B60">
            <w:pPr>
              <w:pStyle w:val="TAC"/>
              <w:rPr>
                <w:rFonts w:eastAsia="Malgun Gothic" w:cs="Arial"/>
                <w:szCs w:val="18"/>
                <w:lang w:eastAsia="ko-KR"/>
              </w:rPr>
            </w:pPr>
            <w:r w:rsidRPr="00EF5447">
              <w:rPr>
                <w:rFonts w:cs="Arial"/>
              </w:rPr>
              <w:t>1720</w:t>
            </w:r>
          </w:p>
        </w:tc>
        <w:tc>
          <w:tcPr>
            <w:tcW w:w="747" w:type="dxa"/>
            <w:shd w:val="clear" w:color="auto" w:fill="auto"/>
            <w:noWrap/>
            <w:tcPrChange w:id="1723" w:author="Skyworks" w:date="2022-04-25T21:29:00Z">
              <w:tcPr>
                <w:tcW w:w="747" w:type="dxa"/>
                <w:shd w:val="clear" w:color="auto" w:fill="auto"/>
                <w:noWrap/>
              </w:tcPr>
            </w:tcPrChange>
          </w:tcPr>
          <w:p w14:paraId="73EF16F1"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724" w:author="Skyworks" w:date="2022-04-25T21:29:00Z">
              <w:tcPr>
                <w:tcW w:w="877" w:type="dxa"/>
                <w:shd w:val="clear" w:color="auto" w:fill="auto"/>
                <w:noWrap/>
              </w:tcPr>
            </w:tcPrChange>
          </w:tcPr>
          <w:p w14:paraId="365005E0"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725" w:author="Skyworks" w:date="2022-04-25T21:29:00Z">
              <w:tcPr>
                <w:tcW w:w="1299" w:type="dxa"/>
                <w:shd w:val="clear" w:color="auto" w:fill="auto"/>
                <w:noWrap/>
              </w:tcPr>
            </w:tcPrChange>
          </w:tcPr>
          <w:p w14:paraId="36FE32A0" w14:textId="77777777" w:rsidR="005E1531" w:rsidRPr="00EF5447" w:rsidRDefault="005E1531" w:rsidP="00592B60">
            <w:pPr>
              <w:pStyle w:val="TAC"/>
              <w:rPr>
                <w:rFonts w:eastAsia="Malgun Gothic" w:cs="Arial"/>
                <w:szCs w:val="18"/>
                <w:lang w:eastAsia="ko-KR"/>
              </w:rPr>
            </w:pPr>
            <w:r w:rsidRPr="00EF5447">
              <w:rPr>
                <w:rFonts w:cs="Arial"/>
              </w:rPr>
              <w:t>1815</w:t>
            </w:r>
          </w:p>
        </w:tc>
        <w:tc>
          <w:tcPr>
            <w:tcW w:w="752" w:type="dxa"/>
            <w:shd w:val="clear" w:color="auto" w:fill="auto"/>
            <w:tcPrChange w:id="1726" w:author="Skyworks" w:date="2022-04-25T21:29:00Z">
              <w:tcPr>
                <w:tcW w:w="1017" w:type="dxa"/>
                <w:shd w:val="clear" w:color="auto" w:fill="auto"/>
              </w:tcPr>
            </w:tcPrChange>
          </w:tcPr>
          <w:p w14:paraId="50E8EC35"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727" w:author="Skyworks" w:date="2022-04-25T21:29:00Z">
              <w:tcPr>
                <w:tcW w:w="1248" w:type="dxa"/>
                <w:shd w:val="clear" w:color="auto" w:fill="auto"/>
              </w:tcPr>
            </w:tcPrChange>
          </w:tcPr>
          <w:p w14:paraId="12BA7D0E" w14:textId="77777777" w:rsidR="005E1531" w:rsidRPr="00EF5447" w:rsidRDefault="005E1531" w:rsidP="00592B60">
            <w:pPr>
              <w:pStyle w:val="TAC"/>
              <w:rPr>
                <w:rFonts w:cs="Arial"/>
              </w:rPr>
            </w:pPr>
            <w:r w:rsidRPr="00EF5447">
              <w:rPr>
                <w:rFonts w:cs="Arial"/>
              </w:rPr>
              <w:t>N/A</w:t>
            </w:r>
          </w:p>
        </w:tc>
      </w:tr>
      <w:tr w:rsidR="005E1531" w:rsidRPr="00EF5447" w14:paraId="4F4CB8A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9" w:author="Skyworks" w:date="2022-04-25T21:29:00Z">
            <w:trPr>
              <w:trHeight w:val="54"/>
              <w:jc w:val="center"/>
            </w:trPr>
          </w:trPrChange>
        </w:trPr>
        <w:tc>
          <w:tcPr>
            <w:tcW w:w="2258" w:type="dxa"/>
            <w:tcBorders>
              <w:top w:val="nil"/>
              <w:bottom w:val="single" w:sz="4" w:space="0" w:color="auto"/>
            </w:tcBorders>
            <w:shd w:val="clear" w:color="auto" w:fill="auto"/>
            <w:tcPrChange w:id="1730" w:author="Skyworks" w:date="2022-04-25T21:29:00Z">
              <w:tcPr>
                <w:tcW w:w="2258" w:type="dxa"/>
                <w:tcBorders>
                  <w:top w:val="nil"/>
                  <w:bottom w:val="single" w:sz="4" w:space="0" w:color="auto"/>
                </w:tcBorders>
                <w:shd w:val="clear" w:color="auto" w:fill="auto"/>
              </w:tcPr>
            </w:tcPrChange>
          </w:tcPr>
          <w:p w14:paraId="4A11E95E" w14:textId="77777777" w:rsidR="005E1531" w:rsidRPr="00EF5447" w:rsidRDefault="005E1531" w:rsidP="00592B60">
            <w:pPr>
              <w:pStyle w:val="TAC"/>
              <w:rPr>
                <w:rFonts w:eastAsia="MS Mincho"/>
              </w:rPr>
            </w:pPr>
          </w:p>
        </w:tc>
        <w:tc>
          <w:tcPr>
            <w:tcW w:w="867" w:type="dxa"/>
            <w:shd w:val="clear" w:color="auto" w:fill="auto"/>
            <w:tcPrChange w:id="1731" w:author="Skyworks" w:date="2022-04-25T21:29:00Z">
              <w:tcPr>
                <w:tcW w:w="867" w:type="dxa"/>
                <w:shd w:val="clear" w:color="auto" w:fill="auto"/>
              </w:tcPr>
            </w:tcPrChange>
          </w:tcPr>
          <w:p w14:paraId="2C32A3E6" w14:textId="77777777" w:rsidR="005E1531" w:rsidRPr="00EF5447" w:rsidRDefault="005E1531" w:rsidP="00592B60">
            <w:pPr>
              <w:pStyle w:val="TAC"/>
              <w:rPr>
                <w:rFonts w:cs="Arial"/>
              </w:rPr>
            </w:pPr>
            <w:r w:rsidRPr="00EF5447">
              <w:rPr>
                <w:rFonts w:cs="Arial"/>
              </w:rPr>
              <w:t>11</w:t>
            </w:r>
          </w:p>
        </w:tc>
        <w:tc>
          <w:tcPr>
            <w:tcW w:w="1066" w:type="dxa"/>
            <w:shd w:val="clear" w:color="auto" w:fill="auto"/>
            <w:noWrap/>
            <w:tcPrChange w:id="1732" w:author="Skyworks" w:date="2022-04-25T21:29:00Z">
              <w:tcPr>
                <w:tcW w:w="1066" w:type="dxa"/>
                <w:shd w:val="clear" w:color="auto" w:fill="auto"/>
                <w:noWrap/>
              </w:tcPr>
            </w:tcPrChange>
          </w:tcPr>
          <w:p w14:paraId="2DC685D9" w14:textId="77777777" w:rsidR="005E1531" w:rsidRPr="00EF5447" w:rsidRDefault="005E1531" w:rsidP="00592B60">
            <w:pPr>
              <w:pStyle w:val="TAC"/>
              <w:rPr>
                <w:rFonts w:eastAsia="Malgun Gothic" w:cs="Arial"/>
                <w:szCs w:val="18"/>
                <w:lang w:eastAsia="ko-KR"/>
              </w:rPr>
            </w:pPr>
            <w:r w:rsidRPr="00EF5447">
              <w:rPr>
                <w:rFonts w:cs="Arial"/>
              </w:rPr>
              <w:t>1432</w:t>
            </w:r>
          </w:p>
        </w:tc>
        <w:tc>
          <w:tcPr>
            <w:tcW w:w="747" w:type="dxa"/>
            <w:shd w:val="clear" w:color="auto" w:fill="auto"/>
            <w:noWrap/>
            <w:tcPrChange w:id="1733" w:author="Skyworks" w:date="2022-04-25T21:29:00Z">
              <w:tcPr>
                <w:tcW w:w="747" w:type="dxa"/>
                <w:shd w:val="clear" w:color="auto" w:fill="auto"/>
                <w:noWrap/>
              </w:tcPr>
            </w:tcPrChange>
          </w:tcPr>
          <w:p w14:paraId="3409A0C3"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734" w:author="Skyworks" w:date="2022-04-25T21:29:00Z">
              <w:tcPr>
                <w:tcW w:w="877" w:type="dxa"/>
                <w:shd w:val="clear" w:color="auto" w:fill="auto"/>
                <w:noWrap/>
              </w:tcPr>
            </w:tcPrChange>
          </w:tcPr>
          <w:p w14:paraId="706924E4"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735" w:author="Skyworks" w:date="2022-04-25T21:29:00Z">
              <w:tcPr>
                <w:tcW w:w="1299" w:type="dxa"/>
                <w:shd w:val="clear" w:color="auto" w:fill="auto"/>
                <w:noWrap/>
              </w:tcPr>
            </w:tcPrChange>
          </w:tcPr>
          <w:p w14:paraId="0CB926AF" w14:textId="77777777" w:rsidR="005E1531" w:rsidRPr="00EF5447" w:rsidRDefault="005E1531" w:rsidP="00592B60">
            <w:pPr>
              <w:pStyle w:val="TAC"/>
              <w:rPr>
                <w:rFonts w:eastAsia="Malgun Gothic" w:cs="Arial"/>
                <w:szCs w:val="18"/>
                <w:lang w:eastAsia="ko-KR"/>
              </w:rPr>
            </w:pPr>
            <w:r w:rsidRPr="00EF5447">
              <w:rPr>
                <w:rFonts w:cs="Arial"/>
              </w:rPr>
              <w:t>1480</w:t>
            </w:r>
          </w:p>
        </w:tc>
        <w:tc>
          <w:tcPr>
            <w:tcW w:w="752" w:type="dxa"/>
            <w:shd w:val="clear" w:color="auto" w:fill="auto"/>
            <w:tcPrChange w:id="1736" w:author="Skyworks" w:date="2022-04-25T21:29:00Z">
              <w:tcPr>
                <w:tcW w:w="1017" w:type="dxa"/>
                <w:shd w:val="clear" w:color="auto" w:fill="auto"/>
              </w:tcPr>
            </w:tcPrChange>
          </w:tcPr>
          <w:p w14:paraId="360DB1C3" w14:textId="77777777" w:rsidR="005E1531" w:rsidRPr="00EF5447" w:rsidRDefault="005E1531" w:rsidP="00592B60">
            <w:pPr>
              <w:pStyle w:val="TAC"/>
              <w:rPr>
                <w:rFonts w:cs="Arial"/>
              </w:rPr>
            </w:pPr>
            <w:r w:rsidRPr="00EF5447">
              <w:rPr>
                <w:rFonts w:cs="Arial"/>
              </w:rPr>
              <w:t>15.2</w:t>
            </w:r>
          </w:p>
        </w:tc>
        <w:tc>
          <w:tcPr>
            <w:tcW w:w="1248" w:type="dxa"/>
            <w:shd w:val="clear" w:color="auto" w:fill="auto"/>
            <w:tcPrChange w:id="1737" w:author="Skyworks" w:date="2022-04-25T21:29:00Z">
              <w:tcPr>
                <w:tcW w:w="1248" w:type="dxa"/>
                <w:shd w:val="clear" w:color="auto" w:fill="auto"/>
              </w:tcPr>
            </w:tcPrChange>
          </w:tcPr>
          <w:p w14:paraId="4669436E" w14:textId="77777777" w:rsidR="005E1531" w:rsidRPr="00EF5447" w:rsidRDefault="005E1531" w:rsidP="00592B60">
            <w:pPr>
              <w:pStyle w:val="TAC"/>
              <w:rPr>
                <w:rFonts w:cs="Arial"/>
              </w:rPr>
            </w:pPr>
            <w:r w:rsidRPr="00EF5447">
              <w:rPr>
                <w:rFonts w:cs="Arial"/>
              </w:rPr>
              <w:t>IMD3</w:t>
            </w:r>
          </w:p>
        </w:tc>
      </w:tr>
      <w:tr w:rsidR="005E1531" w:rsidRPr="00EF5447" w14:paraId="3A5F9F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9" w:author="Skyworks" w:date="2022-04-25T21:29:00Z">
            <w:trPr>
              <w:trHeight w:val="54"/>
              <w:jc w:val="center"/>
            </w:trPr>
          </w:trPrChange>
        </w:trPr>
        <w:tc>
          <w:tcPr>
            <w:tcW w:w="2258" w:type="dxa"/>
            <w:vMerge w:val="restart"/>
            <w:tcBorders>
              <w:top w:val="nil"/>
            </w:tcBorders>
            <w:shd w:val="clear" w:color="auto" w:fill="auto"/>
            <w:vAlign w:val="center"/>
            <w:tcPrChange w:id="1740" w:author="Skyworks" w:date="2022-04-25T21:29:00Z">
              <w:tcPr>
                <w:tcW w:w="2258" w:type="dxa"/>
                <w:vMerge w:val="restart"/>
                <w:tcBorders>
                  <w:top w:val="nil"/>
                </w:tcBorders>
                <w:shd w:val="clear" w:color="auto" w:fill="auto"/>
                <w:vAlign w:val="center"/>
              </w:tcPr>
            </w:tcPrChange>
          </w:tcPr>
          <w:p w14:paraId="4D5431B6" w14:textId="77777777" w:rsidR="005E1531" w:rsidRPr="00EF5447" w:rsidRDefault="005E1531" w:rsidP="00592B60">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Change w:id="1741" w:author="Skyworks" w:date="2022-04-25T21:29:00Z">
              <w:tcPr>
                <w:tcW w:w="867" w:type="dxa"/>
                <w:shd w:val="clear" w:color="auto" w:fill="auto"/>
                <w:vAlign w:val="center"/>
              </w:tcPr>
            </w:tcPrChange>
          </w:tcPr>
          <w:p w14:paraId="3203ED8F" w14:textId="77777777" w:rsidR="005E1531" w:rsidRPr="00EF5447" w:rsidRDefault="005E1531" w:rsidP="00592B60">
            <w:pPr>
              <w:pStyle w:val="TAC"/>
              <w:rPr>
                <w:rFonts w:cs="Arial"/>
              </w:rPr>
            </w:pPr>
            <w:r>
              <w:rPr>
                <w:rFonts w:cs="Arial" w:hint="eastAsia"/>
              </w:rPr>
              <w:t>11</w:t>
            </w:r>
          </w:p>
        </w:tc>
        <w:tc>
          <w:tcPr>
            <w:tcW w:w="1066" w:type="dxa"/>
            <w:shd w:val="clear" w:color="auto" w:fill="auto"/>
            <w:noWrap/>
            <w:tcPrChange w:id="1742" w:author="Skyworks" w:date="2022-04-25T21:29:00Z">
              <w:tcPr>
                <w:tcW w:w="1066" w:type="dxa"/>
                <w:shd w:val="clear" w:color="auto" w:fill="auto"/>
                <w:noWrap/>
              </w:tcPr>
            </w:tcPrChange>
          </w:tcPr>
          <w:p w14:paraId="5BBD43A4" w14:textId="77777777" w:rsidR="005E1531" w:rsidRPr="00EF5447" w:rsidRDefault="005E1531" w:rsidP="00592B60">
            <w:pPr>
              <w:pStyle w:val="TAC"/>
              <w:rPr>
                <w:rFonts w:cs="Arial"/>
              </w:rPr>
            </w:pPr>
            <w:r>
              <w:rPr>
                <w:rFonts w:cs="Arial"/>
              </w:rPr>
              <w:t>1440</w:t>
            </w:r>
          </w:p>
        </w:tc>
        <w:tc>
          <w:tcPr>
            <w:tcW w:w="747" w:type="dxa"/>
            <w:shd w:val="clear" w:color="auto" w:fill="auto"/>
            <w:noWrap/>
            <w:tcPrChange w:id="1743" w:author="Skyworks" w:date="2022-04-25T21:29:00Z">
              <w:tcPr>
                <w:tcW w:w="747" w:type="dxa"/>
                <w:shd w:val="clear" w:color="auto" w:fill="auto"/>
                <w:noWrap/>
              </w:tcPr>
            </w:tcPrChange>
          </w:tcPr>
          <w:p w14:paraId="06D8C95E" w14:textId="77777777" w:rsidR="005E1531" w:rsidRPr="00EF5447" w:rsidRDefault="005E1531" w:rsidP="00592B60">
            <w:pPr>
              <w:pStyle w:val="TAC"/>
              <w:rPr>
                <w:rFonts w:cs="Arial"/>
              </w:rPr>
            </w:pPr>
            <w:r>
              <w:rPr>
                <w:rFonts w:cs="Arial"/>
              </w:rPr>
              <w:t>5</w:t>
            </w:r>
          </w:p>
        </w:tc>
        <w:tc>
          <w:tcPr>
            <w:tcW w:w="1447" w:type="dxa"/>
            <w:shd w:val="clear" w:color="auto" w:fill="auto"/>
            <w:noWrap/>
            <w:tcPrChange w:id="1744" w:author="Skyworks" w:date="2022-04-25T21:29:00Z">
              <w:tcPr>
                <w:tcW w:w="877" w:type="dxa"/>
                <w:shd w:val="clear" w:color="auto" w:fill="auto"/>
                <w:noWrap/>
              </w:tcPr>
            </w:tcPrChange>
          </w:tcPr>
          <w:p w14:paraId="45B1C602" w14:textId="77777777" w:rsidR="005E1531" w:rsidRPr="00EF5447" w:rsidRDefault="005E1531" w:rsidP="00592B60">
            <w:pPr>
              <w:pStyle w:val="TAC"/>
              <w:rPr>
                <w:rFonts w:cs="Arial"/>
              </w:rPr>
            </w:pPr>
            <w:r>
              <w:rPr>
                <w:rFonts w:cs="Arial"/>
              </w:rPr>
              <w:t>25</w:t>
            </w:r>
          </w:p>
        </w:tc>
        <w:tc>
          <w:tcPr>
            <w:tcW w:w="994" w:type="dxa"/>
            <w:shd w:val="clear" w:color="auto" w:fill="auto"/>
            <w:noWrap/>
            <w:tcPrChange w:id="1745" w:author="Skyworks" w:date="2022-04-25T21:29:00Z">
              <w:tcPr>
                <w:tcW w:w="1299" w:type="dxa"/>
                <w:shd w:val="clear" w:color="auto" w:fill="auto"/>
                <w:noWrap/>
              </w:tcPr>
            </w:tcPrChange>
          </w:tcPr>
          <w:p w14:paraId="500610AB" w14:textId="77777777" w:rsidR="005E1531" w:rsidRPr="00EF5447" w:rsidRDefault="005E1531" w:rsidP="00592B60">
            <w:pPr>
              <w:pStyle w:val="TAC"/>
              <w:rPr>
                <w:rFonts w:cs="Arial"/>
              </w:rPr>
            </w:pPr>
            <w:r>
              <w:rPr>
                <w:rFonts w:cs="Arial"/>
              </w:rPr>
              <w:t>1488</w:t>
            </w:r>
          </w:p>
        </w:tc>
        <w:tc>
          <w:tcPr>
            <w:tcW w:w="752" w:type="dxa"/>
            <w:shd w:val="clear" w:color="auto" w:fill="auto"/>
            <w:vAlign w:val="center"/>
            <w:tcPrChange w:id="1746" w:author="Skyworks" w:date="2022-04-25T21:29:00Z">
              <w:tcPr>
                <w:tcW w:w="1017" w:type="dxa"/>
                <w:shd w:val="clear" w:color="auto" w:fill="auto"/>
                <w:vAlign w:val="center"/>
              </w:tcPr>
            </w:tcPrChange>
          </w:tcPr>
          <w:p w14:paraId="13BA5713"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747" w:author="Skyworks" w:date="2022-04-25T21:29:00Z">
              <w:tcPr>
                <w:tcW w:w="1248" w:type="dxa"/>
                <w:shd w:val="clear" w:color="auto" w:fill="auto"/>
                <w:vAlign w:val="center"/>
              </w:tcPr>
            </w:tcPrChange>
          </w:tcPr>
          <w:p w14:paraId="6EAB3D68" w14:textId="77777777" w:rsidR="005E1531" w:rsidRPr="00EF5447" w:rsidRDefault="005E1531" w:rsidP="00592B60">
            <w:pPr>
              <w:pStyle w:val="TAC"/>
              <w:rPr>
                <w:rFonts w:cs="Arial"/>
              </w:rPr>
            </w:pPr>
            <w:r>
              <w:rPr>
                <w:rFonts w:cs="Arial"/>
              </w:rPr>
              <w:t>N/A</w:t>
            </w:r>
          </w:p>
        </w:tc>
      </w:tr>
      <w:tr w:rsidR="005E1531" w:rsidRPr="00EF5447" w14:paraId="6B3524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9" w:author="Skyworks" w:date="2022-04-25T21:29:00Z">
            <w:trPr>
              <w:trHeight w:val="54"/>
              <w:jc w:val="center"/>
            </w:trPr>
          </w:trPrChange>
        </w:trPr>
        <w:tc>
          <w:tcPr>
            <w:tcW w:w="2258" w:type="dxa"/>
            <w:vMerge/>
            <w:shd w:val="clear" w:color="auto" w:fill="auto"/>
            <w:vAlign w:val="center"/>
            <w:tcPrChange w:id="1750" w:author="Skyworks" w:date="2022-04-25T21:29:00Z">
              <w:tcPr>
                <w:tcW w:w="2258" w:type="dxa"/>
                <w:vMerge/>
                <w:shd w:val="clear" w:color="auto" w:fill="auto"/>
                <w:vAlign w:val="center"/>
              </w:tcPr>
            </w:tcPrChange>
          </w:tcPr>
          <w:p w14:paraId="0185B0E5" w14:textId="77777777" w:rsidR="005E1531" w:rsidRPr="00EF5447" w:rsidRDefault="005E1531" w:rsidP="00592B60">
            <w:pPr>
              <w:pStyle w:val="TAC"/>
              <w:rPr>
                <w:rFonts w:eastAsia="MS Mincho"/>
              </w:rPr>
            </w:pPr>
          </w:p>
        </w:tc>
        <w:tc>
          <w:tcPr>
            <w:tcW w:w="867" w:type="dxa"/>
            <w:shd w:val="clear" w:color="auto" w:fill="auto"/>
            <w:vAlign w:val="center"/>
            <w:tcPrChange w:id="1751" w:author="Skyworks" w:date="2022-04-25T21:29:00Z">
              <w:tcPr>
                <w:tcW w:w="867" w:type="dxa"/>
                <w:shd w:val="clear" w:color="auto" w:fill="auto"/>
                <w:vAlign w:val="center"/>
              </w:tcPr>
            </w:tcPrChange>
          </w:tcPr>
          <w:p w14:paraId="00DFE41D" w14:textId="77777777" w:rsidR="005E1531" w:rsidRPr="00EF5447" w:rsidRDefault="005E1531" w:rsidP="00592B60">
            <w:pPr>
              <w:pStyle w:val="TAC"/>
              <w:rPr>
                <w:rFonts w:cs="Arial"/>
              </w:rPr>
            </w:pPr>
            <w:r>
              <w:rPr>
                <w:rFonts w:cs="Arial"/>
              </w:rPr>
              <w:t>n28</w:t>
            </w:r>
          </w:p>
        </w:tc>
        <w:tc>
          <w:tcPr>
            <w:tcW w:w="1066" w:type="dxa"/>
            <w:shd w:val="clear" w:color="auto" w:fill="auto"/>
            <w:noWrap/>
            <w:tcPrChange w:id="1752" w:author="Skyworks" w:date="2022-04-25T21:29:00Z">
              <w:tcPr>
                <w:tcW w:w="1066" w:type="dxa"/>
                <w:shd w:val="clear" w:color="auto" w:fill="auto"/>
                <w:noWrap/>
              </w:tcPr>
            </w:tcPrChange>
          </w:tcPr>
          <w:p w14:paraId="283ED260" w14:textId="77777777" w:rsidR="005E1531" w:rsidRPr="00EF5447" w:rsidRDefault="005E1531" w:rsidP="00592B60">
            <w:pPr>
              <w:pStyle w:val="TAC"/>
              <w:rPr>
                <w:rFonts w:cs="Arial"/>
              </w:rPr>
            </w:pPr>
            <w:r>
              <w:rPr>
                <w:rFonts w:cs="Arial"/>
              </w:rPr>
              <w:t>710</w:t>
            </w:r>
          </w:p>
        </w:tc>
        <w:tc>
          <w:tcPr>
            <w:tcW w:w="747" w:type="dxa"/>
            <w:shd w:val="clear" w:color="auto" w:fill="auto"/>
            <w:noWrap/>
            <w:tcPrChange w:id="1753" w:author="Skyworks" w:date="2022-04-25T21:29:00Z">
              <w:tcPr>
                <w:tcW w:w="747" w:type="dxa"/>
                <w:shd w:val="clear" w:color="auto" w:fill="auto"/>
                <w:noWrap/>
              </w:tcPr>
            </w:tcPrChange>
          </w:tcPr>
          <w:p w14:paraId="0D1987CD" w14:textId="77777777" w:rsidR="005E1531" w:rsidRPr="00EF5447" w:rsidRDefault="005E1531" w:rsidP="00592B60">
            <w:pPr>
              <w:pStyle w:val="TAC"/>
              <w:rPr>
                <w:rFonts w:cs="Arial"/>
              </w:rPr>
            </w:pPr>
            <w:r>
              <w:rPr>
                <w:rFonts w:cs="Arial"/>
              </w:rPr>
              <w:t>5</w:t>
            </w:r>
          </w:p>
        </w:tc>
        <w:tc>
          <w:tcPr>
            <w:tcW w:w="1447" w:type="dxa"/>
            <w:shd w:val="clear" w:color="auto" w:fill="auto"/>
            <w:noWrap/>
            <w:tcPrChange w:id="1754" w:author="Skyworks" w:date="2022-04-25T21:29:00Z">
              <w:tcPr>
                <w:tcW w:w="877" w:type="dxa"/>
                <w:shd w:val="clear" w:color="auto" w:fill="auto"/>
                <w:noWrap/>
              </w:tcPr>
            </w:tcPrChange>
          </w:tcPr>
          <w:p w14:paraId="277B8347" w14:textId="77777777" w:rsidR="005E1531" w:rsidRPr="00EF5447" w:rsidRDefault="005E1531" w:rsidP="00592B60">
            <w:pPr>
              <w:pStyle w:val="TAC"/>
              <w:rPr>
                <w:rFonts w:cs="Arial"/>
              </w:rPr>
            </w:pPr>
            <w:r>
              <w:rPr>
                <w:rFonts w:cs="Arial"/>
              </w:rPr>
              <w:t>25</w:t>
            </w:r>
          </w:p>
        </w:tc>
        <w:tc>
          <w:tcPr>
            <w:tcW w:w="994" w:type="dxa"/>
            <w:shd w:val="clear" w:color="auto" w:fill="auto"/>
            <w:noWrap/>
            <w:tcPrChange w:id="1755" w:author="Skyworks" w:date="2022-04-25T21:29:00Z">
              <w:tcPr>
                <w:tcW w:w="1299" w:type="dxa"/>
                <w:shd w:val="clear" w:color="auto" w:fill="auto"/>
                <w:noWrap/>
              </w:tcPr>
            </w:tcPrChange>
          </w:tcPr>
          <w:p w14:paraId="4867F4AD" w14:textId="77777777" w:rsidR="005E1531" w:rsidRPr="00EF5447" w:rsidRDefault="005E1531" w:rsidP="00592B60">
            <w:pPr>
              <w:pStyle w:val="TAC"/>
              <w:rPr>
                <w:rFonts w:cs="Arial"/>
              </w:rPr>
            </w:pPr>
            <w:r>
              <w:rPr>
                <w:rFonts w:cs="Arial"/>
              </w:rPr>
              <w:t>765</w:t>
            </w:r>
          </w:p>
        </w:tc>
        <w:tc>
          <w:tcPr>
            <w:tcW w:w="752" w:type="dxa"/>
            <w:shd w:val="clear" w:color="auto" w:fill="auto"/>
            <w:vAlign w:val="center"/>
            <w:tcPrChange w:id="1756" w:author="Skyworks" w:date="2022-04-25T21:29:00Z">
              <w:tcPr>
                <w:tcW w:w="1017" w:type="dxa"/>
                <w:shd w:val="clear" w:color="auto" w:fill="auto"/>
                <w:vAlign w:val="center"/>
              </w:tcPr>
            </w:tcPrChange>
          </w:tcPr>
          <w:p w14:paraId="572263AE"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757" w:author="Skyworks" w:date="2022-04-25T21:29:00Z">
              <w:tcPr>
                <w:tcW w:w="1248" w:type="dxa"/>
                <w:shd w:val="clear" w:color="auto" w:fill="auto"/>
                <w:vAlign w:val="center"/>
              </w:tcPr>
            </w:tcPrChange>
          </w:tcPr>
          <w:p w14:paraId="5D56EFAA" w14:textId="77777777" w:rsidR="005E1531" w:rsidRPr="00EF5447" w:rsidRDefault="005E1531" w:rsidP="00592B60">
            <w:pPr>
              <w:pStyle w:val="TAC"/>
              <w:rPr>
                <w:rFonts w:cs="Arial"/>
              </w:rPr>
            </w:pPr>
            <w:r>
              <w:rPr>
                <w:rFonts w:cs="Arial"/>
              </w:rPr>
              <w:t>N/A</w:t>
            </w:r>
          </w:p>
        </w:tc>
      </w:tr>
      <w:tr w:rsidR="005E1531" w:rsidRPr="003E4AFB" w14:paraId="09A2CF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9" w:author="Skyworks" w:date="2022-04-25T21:29:00Z">
            <w:trPr>
              <w:trHeight w:val="54"/>
              <w:jc w:val="center"/>
            </w:trPr>
          </w:trPrChange>
        </w:trPr>
        <w:tc>
          <w:tcPr>
            <w:tcW w:w="2258" w:type="dxa"/>
            <w:vMerge/>
            <w:tcBorders>
              <w:bottom w:val="single" w:sz="4" w:space="0" w:color="auto"/>
            </w:tcBorders>
            <w:shd w:val="clear" w:color="auto" w:fill="auto"/>
            <w:vAlign w:val="center"/>
            <w:tcPrChange w:id="1760" w:author="Skyworks" w:date="2022-04-25T21:29:00Z">
              <w:tcPr>
                <w:tcW w:w="2258" w:type="dxa"/>
                <w:vMerge/>
                <w:tcBorders>
                  <w:bottom w:val="single" w:sz="4" w:space="0" w:color="auto"/>
                </w:tcBorders>
                <w:shd w:val="clear" w:color="auto" w:fill="auto"/>
                <w:vAlign w:val="center"/>
              </w:tcPr>
            </w:tcPrChange>
          </w:tcPr>
          <w:p w14:paraId="70C05122" w14:textId="77777777" w:rsidR="005E1531" w:rsidRPr="00EF5447" w:rsidRDefault="005E1531" w:rsidP="00592B60">
            <w:pPr>
              <w:pStyle w:val="TAC"/>
              <w:rPr>
                <w:rFonts w:eastAsia="MS Mincho"/>
              </w:rPr>
            </w:pPr>
          </w:p>
        </w:tc>
        <w:tc>
          <w:tcPr>
            <w:tcW w:w="867" w:type="dxa"/>
            <w:shd w:val="clear" w:color="auto" w:fill="auto"/>
            <w:vAlign w:val="center"/>
            <w:tcPrChange w:id="1761" w:author="Skyworks" w:date="2022-04-25T21:29:00Z">
              <w:tcPr>
                <w:tcW w:w="867" w:type="dxa"/>
                <w:shd w:val="clear" w:color="auto" w:fill="auto"/>
                <w:vAlign w:val="center"/>
              </w:tcPr>
            </w:tcPrChange>
          </w:tcPr>
          <w:p w14:paraId="1CF56749" w14:textId="77777777" w:rsidR="005E1531" w:rsidRPr="00EF5447" w:rsidRDefault="005E1531" w:rsidP="00592B60">
            <w:pPr>
              <w:pStyle w:val="TAC"/>
              <w:rPr>
                <w:rFonts w:cs="Arial"/>
              </w:rPr>
            </w:pPr>
            <w:r>
              <w:rPr>
                <w:rFonts w:cs="Arial" w:hint="eastAsia"/>
              </w:rPr>
              <w:t>1</w:t>
            </w:r>
          </w:p>
        </w:tc>
        <w:tc>
          <w:tcPr>
            <w:tcW w:w="1066" w:type="dxa"/>
            <w:shd w:val="clear" w:color="auto" w:fill="auto"/>
            <w:noWrap/>
            <w:tcPrChange w:id="1762" w:author="Skyworks" w:date="2022-04-25T21:29:00Z">
              <w:tcPr>
                <w:tcW w:w="1066" w:type="dxa"/>
                <w:shd w:val="clear" w:color="auto" w:fill="auto"/>
                <w:noWrap/>
              </w:tcPr>
            </w:tcPrChange>
          </w:tcPr>
          <w:p w14:paraId="0D881E95" w14:textId="77777777" w:rsidR="005E1531" w:rsidRPr="00EF5447" w:rsidRDefault="005E1531" w:rsidP="00592B60">
            <w:pPr>
              <w:pStyle w:val="TAC"/>
              <w:rPr>
                <w:rFonts w:cs="Arial"/>
              </w:rPr>
            </w:pPr>
            <w:r>
              <w:rPr>
                <w:rFonts w:cs="Arial"/>
              </w:rPr>
              <w:t>1960</w:t>
            </w:r>
          </w:p>
        </w:tc>
        <w:tc>
          <w:tcPr>
            <w:tcW w:w="747" w:type="dxa"/>
            <w:shd w:val="clear" w:color="auto" w:fill="auto"/>
            <w:noWrap/>
            <w:tcPrChange w:id="1763" w:author="Skyworks" w:date="2022-04-25T21:29:00Z">
              <w:tcPr>
                <w:tcW w:w="747" w:type="dxa"/>
                <w:shd w:val="clear" w:color="auto" w:fill="auto"/>
                <w:noWrap/>
              </w:tcPr>
            </w:tcPrChange>
          </w:tcPr>
          <w:p w14:paraId="3A0A0369" w14:textId="77777777" w:rsidR="005E1531" w:rsidRPr="00EF5447" w:rsidRDefault="005E1531" w:rsidP="00592B60">
            <w:pPr>
              <w:pStyle w:val="TAC"/>
              <w:rPr>
                <w:rFonts w:cs="Arial"/>
              </w:rPr>
            </w:pPr>
            <w:r>
              <w:rPr>
                <w:rFonts w:cs="Arial"/>
              </w:rPr>
              <w:t>5</w:t>
            </w:r>
          </w:p>
        </w:tc>
        <w:tc>
          <w:tcPr>
            <w:tcW w:w="1447" w:type="dxa"/>
            <w:shd w:val="clear" w:color="auto" w:fill="auto"/>
            <w:noWrap/>
            <w:tcPrChange w:id="1764" w:author="Skyworks" w:date="2022-04-25T21:29:00Z">
              <w:tcPr>
                <w:tcW w:w="877" w:type="dxa"/>
                <w:shd w:val="clear" w:color="auto" w:fill="auto"/>
                <w:noWrap/>
              </w:tcPr>
            </w:tcPrChange>
          </w:tcPr>
          <w:p w14:paraId="2D319F59" w14:textId="77777777" w:rsidR="005E1531" w:rsidRPr="00EF5447" w:rsidRDefault="005E1531" w:rsidP="00592B60">
            <w:pPr>
              <w:pStyle w:val="TAC"/>
              <w:rPr>
                <w:rFonts w:cs="Arial"/>
              </w:rPr>
            </w:pPr>
            <w:r>
              <w:rPr>
                <w:rFonts w:cs="Arial"/>
              </w:rPr>
              <w:t>25</w:t>
            </w:r>
          </w:p>
        </w:tc>
        <w:tc>
          <w:tcPr>
            <w:tcW w:w="994" w:type="dxa"/>
            <w:shd w:val="clear" w:color="auto" w:fill="auto"/>
            <w:noWrap/>
            <w:tcPrChange w:id="1765" w:author="Skyworks" w:date="2022-04-25T21:29:00Z">
              <w:tcPr>
                <w:tcW w:w="1299" w:type="dxa"/>
                <w:shd w:val="clear" w:color="auto" w:fill="auto"/>
                <w:noWrap/>
              </w:tcPr>
            </w:tcPrChange>
          </w:tcPr>
          <w:p w14:paraId="63BAE8C1" w14:textId="77777777" w:rsidR="005E1531" w:rsidRPr="00EF5447" w:rsidRDefault="005E1531" w:rsidP="00592B60">
            <w:pPr>
              <w:pStyle w:val="TAC"/>
              <w:rPr>
                <w:rFonts w:cs="Arial"/>
              </w:rPr>
            </w:pPr>
            <w:r>
              <w:rPr>
                <w:rFonts w:cs="Arial"/>
              </w:rPr>
              <w:t>2150</w:t>
            </w:r>
          </w:p>
        </w:tc>
        <w:tc>
          <w:tcPr>
            <w:tcW w:w="752" w:type="dxa"/>
            <w:shd w:val="clear" w:color="auto" w:fill="auto"/>
            <w:vAlign w:val="center"/>
            <w:tcPrChange w:id="1766" w:author="Skyworks" w:date="2022-04-25T21:29:00Z">
              <w:tcPr>
                <w:tcW w:w="1017" w:type="dxa"/>
                <w:shd w:val="clear" w:color="auto" w:fill="auto"/>
                <w:vAlign w:val="center"/>
              </w:tcPr>
            </w:tcPrChange>
          </w:tcPr>
          <w:p w14:paraId="148022A3" w14:textId="77777777" w:rsidR="005E1531" w:rsidRPr="00EF5447" w:rsidRDefault="005E1531" w:rsidP="00592B60">
            <w:pPr>
              <w:pStyle w:val="TAC"/>
              <w:rPr>
                <w:rFonts w:cs="Arial"/>
              </w:rPr>
            </w:pPr>
            <w:r>
              <w:rPr>
                <w:rFonts w:cs="Arial"/>
              </w:rPr>
              <w:t>28.3</w:t>
            </w:r>
          </w:p>
        </w:tc>
        <w:tc>
          <w:tcPr>
            <w:tcW w:w="1248" w:type="dxa"/>
            <w:shd w:val="clear" w:color="auto" w:fill="auto"/>
            <w:vAlign w:val="center"/>
            <w:tcPrChange w:id="1767" w:author="Skyworks" w:date="2022-04-25T21:29:00Z">
              <w:tcPr>
                <w:tcW w:w="1248" w:type="dxa"/>
                <w:shd w:val="clear" w:color="auto" w:fill="auto"/>
                <w:vAlign w:val="center"/>
              </w:tcPr>
            </w:tcPrChange>
          </w:tcPr>
          <w:p w14:paraId="12BD779F" w14:textId="77777777" w:rsidR="005E1531" w:rsidRPr="003E4AFB" w:rsidRDefault="005E1531" w:rsidP="00592B60">
            <w:pPr>
              <w:pStyle w:val="TAC"/>
              <w:rPr>
                <w:rFonts w:cs="Arial"/>
                <w:vertAlign w:val="superscript"/>
              </w:rPr>
            </w:pPr>
            <w:r>
              <w:rPr>
                <w:rFonts w:cs="Arial" w:hint="eastAsia"/>
              </w:rPr>
              <w:t>I</w:t>
            </w:r>
            <w:r>
              <w:rPr>
                <w:rFonts w:cs="Arial"/>
              </w:rPr>
              <w:t>MD2</w:t>
            </w:r>
            <w:r>
              <w:rPr>
                <w:rFonts w:cs="Arial"/>
                <w:vertAlign w:val="superscript"/>
              </w:rPr>
              <w:t>1</w:t>
            </w:r>
          </w:p>
        </w:tc>
      </w:tr>
      <w:tr w:rsidR="005E1531" w:rsidRPr="003E4AFB" w14:paraId="00AF5F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9" w:author="Skyworks" w:date="2022-04-25T21:29:00Z">
            <w:trPr>
              <w:trHeight w:val="54"/>
              <w:jc w:val="center"/>
            </w:trPr>
          </w:trPrChange>
        </w:trPr>
        <w:tc>
          <w:tcPr>
            <w:tcW w:w="2258" w:type="dxa"/>
            <w:tcBorders>
              <w:bottom w:val="nil"/>
            </w:tcBorders>
            <w:shd w:val="clear" w:color="auto" w:fill="auto"/>
            <w:vAlign w:val="center"/>
            <w:tcPrChange w:id="1770" w:author="Skyworks" w:date="2022-04-25T21:29:00Z">
              <w:tcPr>
                <w:tcW w:w="2258" w:type="dxa"/>
                <w:tcBorders>
                  <w:bottom w:val="nil"/>
                </w:tcBorders>
                <w:shd w:val="clear" w:color="auto" w:fill="auto"/>
                <w:vAlign w:val="center"/>
              </w:tcPr>
            </w:tcPrChange>
          </w:tcPr>
          <w:p w14:paraId="45F69954" w14:textId="77777777" w:rsidR="005E1531" w:rsidRPr="00EF5447" w:rsidRDefault="005E1531" w:rsidP="00592B60">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Change w:id="1771" w:author="Skyworks" w:date="2022-04-25T21:29:00Z">
              <w:tcPr>
                <w:tcW w:w="867" w:type="dxa"/>
                <w:shd w:val="clear" w:color="auto" w:fill="auto"/>
                <w:vAlign w:val="center"/>
              </w:tcPr>
            </w:tcPrChange>
          </w:tcPr>
          <w:p w14:paraId="206510BF" w14:textId="77777777" w:rsidR="005E1531" w:rsidRDefault="005E1531" w:rsidP="00592B60">
            <w:pPr>
              <w:pStyle w:val="TAC"/>
              <w:rPr>
                <w:rFonts w:cs="Arial"/>
              </w:rPr>
            </w:pPr>
            <w:r>
              <w:rPr>
                <w:rFonts w:cs="Arial"/>
              </w:rPr>
              <w:t>11</w:t>
            </w:r>
          </w:p>
        </w:tc>
        <w:tc>
          <w:tcPr>
            <w:tcW w:w="1066" w:type="dxa"/>
            <w:shd w:val="clear" w:color="auto" w:fill="auto"/>
            <w:noWrap/>
            <w:tcPrChange w:id="1772" w:author="Skyworks" w:date="2022-04-25T21:29:00Z">
              <w:tcPr>
                <w:tcW w:w="1066" w:type="dxa"/>
                <w:shd w:val="clear" w:color="auto" w:fill="auto"/>
                <w:noWrap/>
              </w:tcPr>
            </w:tcPrChange>
          </w:tcPr>
          <w:p w14:paraId="60403212" w14:textId="77777777" w:rsidR="005E1531" w:rsidRDefault="005E1531" w:rsidP="00592B60">
            <w:pPr>
              <w:pStyle w:val="TAC"/>
              <w:rPr>
                <w:rFonts w:cs="Arial"/>
              </w:rPr>
            </w:pPr>
            <w:r>
              <w:rPr>
                <w:rFonts w:eastAsia="MS Mincho" w:cs="Arial"/>
              </w:rPr>
              <w:t>1442</w:t>
            </w:r>
          </w:p>
        </w:tc>
        <w:tc>
          <w:tcPr>
            <w:tcW w:w="747" w:type="dxa"/>
            <w:shd w:val="clear" w:color="auto" w:fill="auto"/>
            <w:noWrap/>
            <w:tcPrChange w:id="1773" w:author="Skyworks" w:date="2022-04-25T21:29:00Z">
              <w:tcPr>
                <w:tcW w:w="747" w:type="dxa"/>
                <w:shd w:val="clear" w:color="auto" w:fill="auto"/>
                <w:noWrap/>
              </w:tcPr>
            </w:tcPrChange>
          </w:tcPr>
          <w:p w14:paraId="19CDCFB5"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774" w:author="Skyworks" w:date="2022-04-25T21:29:00Z">
              <w:tcPr>
                <w:tcW w:w="877" w:type="dxa"/>
                <w:shd w:val="clear" w:color="auto" w:fill="auto"/>
                <w:noWrap/>
              </w:tcPr>
            </w:tcPrChange>
          </w:tcPr>
          <w:p w14:paraId="07A60D34"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775" w:author="Skyworks" w:date="2022-04-25T21:29:00Z">
              <w:tcPr>
                <w:tcW w:w="1299" w:type="dxa"/>
                <w:shd w:val="clear" w:color="auto" w:fill="auto"/>
                <w:noWrap/>
              </w:tcPr>
            </w:tcPrChange>
          </w:tcPr>
          <w:p w14:paraId="08552B15" w14:textId="77777777" w:rsidR="005E1531" w:rsidRDefault="005E1531" w:rsidP="00592B60">
            <w:pPr>
              <w:pStyle w:val="TAC"/>
              <w:rPr>
                <w:rFonts w:cs="Arial"/>
              </w:rPr>
            </w:pPr>
            <w:r>
              <w:rPr>
                <w:rFonts w:eastAsia="MS Mincho" w:cs="Arial"/>
              </w:rPr>
              <w:t>1490</w:t>
            </w:r>
          </w:p>
        </w:tc>
        <w:tc>
          <w:tcPr>
            <w:tcW w:w="752" w:type="dxa"/>
            <w:shd w:val="clear" w:color="auto" w:fill="auto"/>
            <w:vAlign w:val="center"/>
            <w:tcPrChange w:id="1776" w:author="Skyworks" w:date="2022-04-25T21:29:00Z">
              <w:tcPr>
                <w:tcW w:w="1017" w:type="dxa"/>
                <w:shd w:val="clear" w:color="auto" w:fill="auto"/>
                <w:vAlign w:val="center"/>
              </w:tcPr>
            </w:tcPrChange>
          </w:tcPr>
          <w:p w14:paraId="46627808" w14:textId="77777777" w:rsidR="005E1531" w:rsidRDefault="005E1531" w:rsidP="00592B60">
            <w:pPr>
              <w:pStyle w:val="TAC"/>
              <w:rPr>
                <w:rFonts w:cs="Arial"/>
              </w:rPr>
            </w:pPr>
            <w:r>
              <w:rPr>
                <w:rFonts w:cs="Arial"/>
              </w:rPr>
              <w:t>N/A</w:t>
            </w:r>
          </w:p>
        </w:tc>
        <w:tc>
          <w:tcPr>
            <w:tcW w:w="1248" w:type="dxa"/>
            <w:shd w:val="clear" w:color="auto" w:fill="auto"/>
            <w:vAlign w:val="center"/>
            <w:tcPrChange w:id="1777" w:author="Skyworks" w:date="2022-04-25T21:29:00Z">
              <w:tcPr>
                <w:tcW w:w="1248" w:type="dxa"/>
                <w:shd w:val="clear" w:color="auto" w:fill="auto"/>
                <w:vAlign w:val="center"/>
              </w:tcPr>
            </w:tcPrChange>
          </w:tcPr>
          <w:p w14:paraId="4AA3959C" w14:textId="77777777" w:rsidR="005E1531" w:rsidRDefault="005E1531" w:rsidP="00592B60">
            <w:pPr>
              <w:pStyle w:val="TAC"/>
              <w:rPr>
                <w:rFonts w:cs="Arial"/>
              </w:rPr>
            </w:pPr>
            <w:r>
              <w:rPr>
                <w:rFonts w:cs="Arial"/>
              </w:rPr>
              <w:t>N/A</w:t>
            </w:r>
          </w:p>
        </w:tc>
      </w:tr>
      <w:tr w:rsidR="005E1531" w:rsidRPr="003E4AFB" w14:paraId="4C2702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9" w:author="Skyworks" w:date="2022-04-25T21:29:00Z">
            <w:trPr>
              <w:trHeight w:val="54"/>
              <w:jc w:val="center"/>
            </w:trPr>
          </w:trPrChange>
        </w:trPr>
        <w:tc>
          <w:tcPr>
            <w:tcW w:w="2258" w:type="dxa"/>
            <w:tcBorders>
              <w:top w:val="nil"/>
              <w:bottom w:val="nil"/>
            </w:tcBorders>
            <w:shd w:val="clear" w:color="auto" w:fill="auto"/>
            <w:vAlign w:val="center"/>
            <w:tcPrChange w:id="1780" w:author="Skyworks" w:date="2022-04-25T21:29:00Z">
              <w:tcPr>
                <w:tcW w:w="2258" w:type="dxa"/>
                <w:tcBorders>
                  <w:top w:val="nil"/>
                  <w:bottom w:val="nil"/>
                </w:tcBorders>
                <w:shd w:val="clear" w:color="auto" w:fill="auto"/>
                <w:vAlign w:val="center"/>
              </w:tcPr>
            </w:tcPrChange>
          </w:tcPr>
          <w:p w14:paraId="62E35BEC" w14:textId="77777777" w:rsidR="005E1531" w:rsidRPr="00EF5447" w:rsidRDefault="005E1531" w:rsidP="00592B60">
            <w:pPr>
              <w:pStyle w:val="TAC"/>
              <w:rPr>
                <w:rFonts w:eastAsia="MS Mincho"/>
              </w:rPr>
            </w:pPr>
          </w:p>
        </w:tc>
        <w:tc>
          <w:tcPr>
            <w:tcW w:w="867" w:type="dxa"/>
            <w:shd w:val="clear" w:color="auto" w:fill="auto"/>
            <w:vAlign w:val="center"/>
            <w:tcPrChange w:id="1781" w:author="Skyworks" w:date="2022-04-25T21:29:00Z">
              <w:tcPr>
                <w:tcW w:w="867" w:type="dxa"/>
                <w:shd w:val="clear" w:color="auto" w:fill="auto"/>
                <w:vAlign w:val="center"/>
              </w:tcPr>
            </w:tcPrChange>
          </w:tcPr>
          <w:p w14:paraId="474A625F" w14:textId="77777777" w:rsidR="005E1531" w:rsidRDefault="005E1531" w:rsidP="00592B60">
            <w:pPr>
              <w:pStyle w:val="TAC"/>
              <w:rPr>
                <w:rFonts w:cs="Arial"/>
              </w:rPr>
            </w:pPr>
            <w:r>
              <w:rPr>
                <w:rFonts w:cs="Arial"/>
              </w:rPr>
              <w:t>n41</w:t>
            </w:r>
          </w:p>
        </w:tc>
        <w:tc>
          <w:tcPr>
            <w:tcW w:w="1066" w:type="dxa"/>
            <w:shd w:val="clear" w:color="auto" w:fill="auto"/>
            <w:noWrap/>
            <w:tcPrChange w:id="1782" w:author="Skyworks" w:date="2022-04-25T21:29:00Z">
              <w:tcPr>
                <w:tcW w:w="1066" w:type="dxa"/>
                <w:shd w:val="clear" w:color="auto" w:fill="auto"/>
                <w:noWrap/>
              </w:tcPr>
            </w:tcPrChange>
          </w:tcPr>
          <w:p w14:paraId="0BACC290" w14:textId="77777777" w:rsidR="005E1531" w:rsidRDefault="005E1531" w:rsidP="00592B60">
            <w:pPr>
              <w:pStyle w:val="TAC"/>
              <w:rPr>
                <w:rFonts w:cs="Arial"/>
              </w:rPr>
            </w:pPr>
            <w:r>
              <w:rPr>
                <w:rFonts w:eastAsia="MS Mincho" w:cs="Arial"/>
              </w:rPr>
              <w:t>2520</w:t>
            </w:r>
          </w:p>
        </w:tc>
        <w:tc>
          <w:tcPr>
            <w:tcW w:w="747" w:type="dxa"/>
            <w:shd w:val="clear" w:color="auto" w:fill="auto"/>
            <w:noWrap/>
            <w:tcPrChange w:id="1783" w:author="Skyworks" w:date="2022-04-25T21:29:00Z">
              <w:tcPr>
                <w:tcW w:w="747" w:type="dxa"/>
                <w:shd w:val="clear" w:color="auto" w:fill="auto"/>
                <w:noWrap/>
              </w:tcPr>
            </w:tcPrChange>
          </w:tcPr>
          <w:p w14:paraId="7DB0BEF0" w14:textId="77777777" w:rsidR="005E1531" w:rsidRDefault="005E1531" w:rsidP="00592B60">
            <w:pPr>
              <w:pStyle w:val="TAC"/>
              <w:rPr>
                <w:rFonts w:cs="Arial"/>
              </w:rPr>
            </w:pPr>
            <w:r>
              <w:rPr>
                <w:rFonts w:eastAsia="MS Mincho" w:cs="Arial"/>
              </w:rPr>
              <w:t>10</w:t>
            </w:r>
          </w:p>
        </w:tc>
        <w:tc>
          <w:tcPr>
            <w:tcW w:w="1447" w:type="dxa"/>
            <w:shd w:val="clear" w:color="auto" w:fill="auto"/>
            <w:noWrap/>
            <w:tcPrChange w:id="1784" w:author="Skyworks" w:date="2022-04-25T21:29:00Z">
              <w:tcPr>
                <w:tcW w:w="877" w:type="dxa"/>
                <w:shd w:val="clear" w:color="auto" w:fill="auto"/>
                <w:noWrap/>
              </w:tcPr>
            </w:tcPrChange>
          </w:tcPr>
          <w:p w14:paraId="0099F8F9" w14:textId="77777777" w:rsidR="005E1531" w:rsidRDefault="005E1531" w:rsidP="00592B60">
            <w:pPr>
              <w:pStyle w:val="TAC"/>
              <w:rPr>
                <w:rFonts w:cs="Arial"/>
              </w:rPr>
            </w:pPr>
            <w:r>
              <w:rPr>
                <w:rFonts w:eastAsia="MS Mincho" w:cs="Arial"/>
              </w:rPr>
              <w:t>50</w:t>
            </w:r>
          </w:p>
        </w:tc>
        <w:tc>
          <w:tcPr>
            <w:tcW w:w="994" w:type="dxa"/>
            <w:shd w:val="clear" w:color="auto" w:fill="auto"/>
            <w:noWrap/>
            <w:tcPrChange w:id="1785" w:author="Skyworks" w:date="2022-04-25T21:29:00Z">
              <w:tcPr>
                <w:tcW w:w="1299" w:type="dxa"/>
                <w:shd w:val="clear" w:color="auto" w:fill="auto"/>
                <w:noWrap/>
              </w:tcPr>
            </w:tcPrChange>
          </w:tcPr>
          <w:p w14:paraId="2DF11EA2" w14:textId="77777777" w:rsidR="005E1531" w:rsidRDefault="005E1531" w:rsidP="00592B60">
            <w:pPr>
              <w:pStyle w:val="TAC"/>
              <w:rPr>
                <w:rFonts w:cs="Arial"/>
              </w:rPr>
            </w:pPr>
            <w:r>
              <w:rPr>
                <w:rFonts w:eastAsia="MS Mincho" w:cs="Arial"/>
              </w:rPr>
              <w:t>2520</w:t>
            </w:r>
          </w:p>
        </w:tc>
        <w:tc>
          <w:tcPr>
            <w:tcW w:w="752" w:type="dxa"/>
            <w:shd w:val="clear" w:color="auto" w:fill="auto"/>
            <w:vAlign w:val="center"/>
            <w:tcPrChange w:id="1786" w:author="Skyworks" w:date="2022-04-25T21:29:00Z">
              <w:tcPr>
                <w:tcW w:w="1017" w:type="dxa"/>
                <w:shd w:val="clear" w:color="auto" w:fill="auto"/>
                <w:vAlign w:val="center"/>
              </w:tcPr>
            </w:tcPrChange>
          </w:tcPr>
          <w:p w14:paraId="1630ECD8" w14:textId="77777777" w:rsidR="005E1531" w:rsidRDefault="005E1531" w:rsidP="00592B60">
            <w:pPr>
              <w:pStyle w:val="TAC"/>
              <w:rPr>
                <w:rFonts w:cs="Arial"/>
              </w:rPr>
            </w:pPr>
            <w:r>
              <w:rPr>
                <w:rFonts w:cs="Arial"/>
              </w:rPr>
              <w:t>N/A</w:t>
            </w:r>
          </w:p>
        </w:tc>
        <w:tc>
          <w:tcPr>
            <w:tcW w:w="1248" w:type="dxa"/>
            <w:shd w:val="clear" w:color="auto" w:fill="auto"/>
            <w:vAlign w:val="center"/>
            <w:tcPrChange w:id="1787" w:author="Skyworks" w:date="2022-04-25T21:29:00Z">
              <w:tcPr>
                <w:tcW w:w="1248" w:type="dxa"/>
                <w:shd w:val="clear" w:color="auto" w:fill="auto"/>
                <w:vAlign w:val="center"/>
              </w:tcPr>
            </w:tcPrChange>
          </w:tcPr>
          <w:p w14:paraId="6DFADE17" w14:textId="77777777" w:rsidR="005E1531" w:rsidRDefault="005E1531" w:rsidP="00592B60">
            <w:pPr>
              <w:pStyle w:val="TAC"/>
              <w:rPr>
                <w:rFonts w:cs="Arial"/>
              </w:rPr>
            </w:pPr>
            <w:r>
              <w:rPr>
                <w:rFonts w:cs="Arial"/>
              </w:rPr>
              <w:t>N/A</w:t>
            </w:r>
          </w:p>
        </w:tc>
      </w:tr>
      <w:tr w:rsidR="005E1531" w:rsidRPr="003E4AFB" w14:paraId="5EE2A9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9" w:author="Skyworks" w:date="2022-04-25T21:29:00Z">
            <w:trPr>
              <w:trHeight w:val="54"/>
              <w:jc w:val="center"/>
            </w:trPr>
          </w:trPrChange>
        </w:trPr>
        <w:tc>
          <w:tcPr>
            <w:tcW w:w="2258" w:type="dxa"/>
            <w:tcBorders>
              <w:top w:val="nil"/>
              <w:bottom w:val="nil"/>
            </w:tcBorders>
            <w:shd w:val="clear" w:color="auto" w:fill="auto"/>
            <w:vAlign w:val="center"/>
            <w:tcPrChange w:id="1790" w:author="Skyworks" w:date="2022-04-25T21:29:00Z">
              <w:tcPr>
                <w:tcW w:w="2258" w:type="dxa"/>
                <w:tcBorders>
                  <w:top w:val="nil"/>
                  <w:bottom w:val="nil"/>
                </w:tcBorders>
                <w:shd w:val="clear" w:color="auto" w:fill="auto"/>
                <w:vAlign w:val="center"/>
              </w:tcPr>
            </w:tcPrChange>
          </w:tcPr>
          <w:p w14:paraId="0FA00D5C" w14:textId="77777777" w:rsidR="005E1531" w:rsidRPr="00EF5447" w:rsidRDefault="005E1531" w:rsidP="00592B60">
            <w:pPr>
              <w:pStyle w:val="TAC"/>
              <w:rPr>
                <w:rFonts w:eastAsia="MS Mincho"/>
              </w:rPr>
            </w:pPr>
          </w:p>
        </w:tc>
        <w:tc>
          <w:tcPr>
            <w:tcW w:w="867" w:type="dxa"/>
            <w:shd w:val="clear" w:color="auto" w:fill="auto"/>
            <w:vAlign w:val="center"/>
            <w:tcPrChange w:id="1791" w:author="Skyworks" w:date="2022-04-25T21:29:00Z">
              <w:tcPr>
                <w:tcW w:w="867" w:type="dxa"/>
                <w:shd w:val="clear" w:color="auto" w:fill="auto"/>
                <w:vAlign w:val="center"/>
              </w:tcPr>
            </w:tcPrChange>
          </w:tcPr>
          <w:p w14:paraId="0A2D44F6" w14:textId="77777777" w:rsidR="005E1531" w:rsidRDefault="005E1531" w:rsidP="00592B60">
            <w:pPr>
              <w:pStyle w:val="TAC"/>
              <w:rPr>
                <w:rFonts w:cs="Arial"/>
              </w:rPr>
            </w:pPr>
            <w:r>
              <w:rPr>
                <w:rFonts w:cs="Arial"/>
              </w:rPr>
              <w:t>1</w:t>
            </w:r>
          </w:p>
        </w:tc>
        <w:tc>
          <w:tcPr>
            <w:tcW w:w="1066" w:type="dxa"/>
            <w:shd w:val="clear" w:color="auto" w:fill="auto"/>
            <w:noWrap/>
            <w:tcPrChange w:id="1792" w:author="Skyworks" w:date="2022-04-25T21:29:00Z">
              <w:tcPr>
                <w:tcW w:w="1066" w:type="dxa"/>
                <w:shd w:val="clear" w:color="auto" w:fill="auto"/>
                <w:noWrap/>
              </w:tcPr>
            </w:tcPrChange>
          </w:tcPr>
          <w:p w14:paraId="05BB503C" w14:textId="77777777" w:rsidR="005E1531" w:rsidRDefault="005E1531" w:rsidP="00592B60">
            <w:pPr>
              <w:pStyle w:val="TAC"/>
              <w:rPr>
                <w:rFonts w:cs="Arial"/>
              </w:rPr>
            </w:pPr>
            <w:r>
              <w:rPr>
                <w:rFonts w:eastAsia="MS Mincho" w:cs="Arial"/>
              </w:rPr>
              <w:t>1966</w:t>
            </w:r>
          </w:p>
        </w:tc>
        <w:tc>
          <w:tcPr>
            <w:tcW w:w="747" w:type="dxa"/>
            <w:shd w:val="clear" w:color="auto" w:fill="auto"/>
            <w:noWrap/>
            <w:tcPrChange w:id="1793" w:author="Skyworks" w:date="2022-04-25T21:29:00Z">
              <w:tcPr>
                <w:tcW w:w="747" w:type="dxa"/>
                <w:shd w:val="clear" w:color="auto" w:fill="auto"/>
                <w:noWrap/>
              </w:tcPr>
            </w:tcPrChange>
          </w:tcPr>
          <w:p w14:paraId="7E01D07B"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794" w:author="Skyworks" w:date="2022-04-25T21:29:00Z">
              <w:tcPr>
                <w:tcW w:w="877" w:type="dxa"/>
                <w:shd w:val="clear" w:color="auto" w:fill="auto"/>
                <w:noWrap/>
              </w:tcPr>
            </w:tcPrChange>
          </w:tcPr>
          <w:p w14:paraId="26A7F1DA"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795" w:author="Skyworks" w:date="2022-04-25T21:29:00Z">
              <w:tcPr>
                <w:tcW w:w="1299" w:type="dxa"/>
                <w:shd w:val="clear" w:color="auto" w:fill="auto"/>
                <w:noWrap/>
              </w:tcPr>
            </w:tcPrChange>
          </w:tcPr>
          <w:p w14:paraId="13F5F2B8" w14:textId="77777777" w:rsidR="005E1531" w:rsidRDefault="005E1531" w:rsidP="00592B60">
            <w:pPr>
              <w:pStyle w:val="TAC"/>
              <w:rPr>
                <w:rFonts w:cs="Arial"/>
              </w:rPr>
            </w:pPr>
            <w:r>
              <w:rPr>
                <w:rFonts w:eastAsia="MS Mincho" w:cs="Arial"/>
              </w:rPr>
              <w:t>2156</w:t>
            </w:r>
          </w:p>
        </w:tc>
        <w:tc>
          <w:tcPr>
            <w:tcW w:w="752" w:type="dxa"/>
            <w:shd w:val="clear" w:color="auto" w:fill="auto"/>
            <w:vAlign w:val="center"/>
            <w:tcPrChange w:id="1796" w:author="Skyworks" w:date="2022-04-25T21:29:00Z">
              <w:tcPr>
                <w:tcW w:w="1017" w:type="dxa"/>
                <w:shd w:val="clear" w:color="auto" w:fill="auto"/>
                <w:vAlign w:val="center"/>
              </w:tcPr>
            </w:tcPrChange>
          </w:tcPr>
          <w:p w14:paraId="5D6D2B00" w14:textId="77777777" w:rsidR="005E1531" w:rsidRDefault="005E1531" w:rsidP="00592B60">
            <w:pPr>
              <w:pStyle w:val="TAC"/>
              <w:rPr>
                <w:rFonts w:cs="Arial"/>
              </w:rPr>
            </w:pPr>
            <w:r>
              <w:rPr>
                <w:rFonts w:eastAsia="MS Mincho" w:cs="Arial"/>
              </w:rPr>
              <w:t>10.2</w:t>
            </w:r>
          </w:p>
        </w:tc>
        <w:tc>
          <w:tcPr>
            <w:tcW w:w="1248" w:type="dxa"/>
            <w:shd w:val="clear" w:color="auto" w:fill="auto"/>
            <w:vAlign w:val="center"/>
            <w:tcPrChange w:id="1797" w:author="Skyworks" w:date="2022-04-25T21:29:00Z">
              <w:tcPr>
                <w:tcW w:w="1248" w:type="dxa"/>
                <w:shd w:val="clear" w:color="auto" w:fill="auto"/>
                <w:vAlign w:val="center"/>
              </w:tcPr>
            </w:tcPrChange>
          </w:tcPr>
          <w:p w14:paraId="401774A5" w14:textId="77777777" w:rsidR="005E1531" w:rsidRDefault="005E1531" w:rsidP="00592B60">
            <w:pPr>
              <w:pStyle w:val="TAC"/>
              <w:rPr>
                <w:rFonts w:cs="Arial"/>
              </w:rPr>
            </w:pPr>
            <w:r>
              <w:rPr>
                <w:rFonts w:cs="Arial"/>
              </w:rPr>
              <w:t>IMD4</w:t>
            </w:r>
          </w:p>
        </w:tc>
      </w:tr>
      <w:tr w:rsidR="005E1531" w:rsidRPr="003E4AFB" w14:paraId="4B6477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9" w:author="Skyworks" w:date="2022-04-25T21:29:00Z">
            <w:trPr>
              <w:trHeight w:val="54"/>
              <w:jc w:val="center"/>
            </w:trPr>
          </w:trPrChange>
        </w:trPr>
        <w:tc>
          <w:tcPr>
            <w:tcW w:w="2258" w:type="dxa"/>
            <w:tcBorders>
              <w:top w:val="nil"/>
              <w:bottom w:val="nil"/>
            </w:tcBorders>
            <w:shd w:val="clear" w:color="auto" w:fill="auto"/>
            <w:vAlign w:val="center"/>
            <w:tcPrChange w:id="1800" w:author="Skyworks" w:date="2022-04-25T21:29:00Z">
              <w:tcPr>
                <w:tcW w:w="2258" w:type="dxa"/>
                <w:tcBorders>
                  <w:top w:val="nil"/>
                  <w:bottom w:val="nil"/>
                </w:tcBorders>
                <w:shd w:val="clear" w:color="auto" w:fill="auto"/>
                <w:vAlign w:val="center"/>
              </w:tcPr>
            </w:tcPrChange>
          </w:tcPr>
          <w:p w14:paraId="387AFECE" w14:textId="77777777" w:rsidR="005E1531" w:rsidRPr="00EF5447" w:rsidRDefault="005E1531" w:rsidP="00592B60">
            <w:pPr>
              <w:pStyle w:val="TAC"/>
              <w:rPr>
                <w:rFonts w:eastAsia="MS Mincho"/>
              </w:rPr>
            </w:pPr>
          </w:p>
        </w:tc>
        <w:tc>
          <w:tcPr>
            <w:tcW w:w="867" w:type="dxa"/>
            <w:shd w:val="clear" w:color="auto" w:fill="auto"/>
            <w:vAlign w:val="center"/>
            <w:tcPrChange w:id="1801" w:author="Skyworks" w:date="2022-04-25T21:29:00Z">
              <w:tcPr>
                <w:tcW w:w="867" w:type="dxa"/>
                <w:shd w:val="clear" w:color="auto" w:fill="auto"/>
                <w:vAlign w:val="center"/>
              </w:tcPr>
            </w:tcPrChange>
          </w:tcPr>
          <w:p w14:paraId="618E0471" w14:textId="77777777" w:rsidR="005E1531" w:rsidRDefault="005E1531" w:rsidP="00592B60">
            <w:pPr>
              <w:pStyle w:val="TAC"/>
              <w:rPr>
                <w:rFonts w:cs="Arial"/>
              </w:rPr>
            </w:pPr>
            <w:r>
              <w:rPr>
                <w:rFonts w:cs="Arial"/>
              </w:rPr>
              <w:t>1</w:t>
            </w:r>
          </w:p>
        </w:tc>
        <w:tc>
          <w:tcPr>
            <w:tcW w:w="1066" w:type="dxa"/>
            <w:shd w:val="clear" w:color="auto" w:fill="auto"/>
            <w:noWrap/>
            <w:tcPrChange w:id="1802" w:author="Skyworks" w:date="2022-04-25T21:29:00Z">
              <w:tcPr>
                <w:tcW w:w="1066" w:type="dxa"/>
                <w:shd w:val="clear" w:color="auto" w:fill="auto"/>
                <w:noWrap/>
              </w:tcPr>
            </w:tcPrChange>
          </w:tcPr>
          <w:p w14:paraId="204D5A90" w14:textId="77777777" w:rsidR="005E1531" w:rsidRDefault="005E1531" w:rsidP="00592B60">
            <w:pPr>
              <w:pStyle w:val="TAC"/>
              <w:rPr>
                <w:rFonts w:cs="Arial"/>
              </w:rPr>
            </w:pPr>
            <w:r>
              <w:rPr>
                <w:rFonts w:eastAsia="MS Mincho" w:cs="Arial"/>
              </w:rPr>
              <w:t>1940</w:t>
            </w:r>
          </w:p>
        </w:tc>
        <w:tc>
          <w:tcPr>
            <w:tcW w:w="747" w:type="dxa"/>
            <w:shd w:val="clear" w:color="auto" w:fill="auto"/>
            <w:noWrap/>
            <w:tcPrChange w:id="1803" w:author="Skyworks" w:date="2022-04-25T21:29:00Z">
              <w:tcPr>
                <w:tcW w:w="747" w:type="dxa"/>
                <w:shd w:val="clear" w:color="auto" w:fill="auto"/>
                <w:noWrap/>
              </w:tcPr>
            </w:tcPrChange>
          </w:tcPr>
          <w:p w14:paraId="52981549"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804" w:author="Skyworks" w:date="2022-04-25T21:29:00Z">
              <w:tcPr>
                <w:tcW w:w="877" w:type="dxa"/>
                <w:shd w:val="clear" w:color="auto" w:fill="auto"/>
                <w:noWrap/>
              </w:tcPr>
            </w:tcPrChange>
          </w:tcPr>
          <w:p w14:paraId="2F757C98"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805" w:author="Skyworks" w:date="2022-04-25T21:29:00Z">
              <w:tcPr>
                <w:tcW w:w="1299" w:type="dxa"/>
                <w:shd w:val="clear" w:color="auto" w:fill="auto"/>
                <w:noWrap/>
              </w:tcPr>
            </w:tcPrChange>
          </w:tcPr>
          <w:p w14:paraId="49399C59" w14:textId="77777777" w:rsidR="005E1531" w:rsidRDefault="005E1531" w:rsidP="00592B60">
            <w:pPr>
              <w:pStyle w:val="TAC"/>
              <w:rPr>
                <w:rFonts w:cs="Arial"/>
              </w:rPr>
            </w:pPr>
            <w:r>
              <w:rPr>
                <w:rFonts w:eastAsia="MS Mincho" w:cs="Arial"/>
              </w:rPr>
              <w:t>2130</w:t>
            </w:r>
          </w:p>
        </w:tc>
        <w:tc>
          <w:tcPr>
            <w:tcW w:w="752" w:type="dxa"/>
            <w:shd w:val="clear" w:color="auto" w:fill="auto"/>
            <w:vAlign w:val="center"/>
            <w:tcPrChange w:id="1806" w:author="Skyworks" w:date="2022-04-25T21:29:00Z">
              <w:tcPr>
                <w:tcW w:w="1017" w:type="dxa"/>
                <w:shd w:val="clear" w:color="auto" w:fill="auto"/>
                <w:vAlign w:val="center"/>
              </w:tcPr>
            </w:tcPrChange>
          </w:tcPr>
          <w:p w14:paraId="422FE6F6" w14:textId="77777777" w:rsidR="005E1531" w:rsidRDefault="005E1531" w:rsidP="00592B60">
            <w:pPr>
              <w:pStyle w:val="TAC"/>
              <w:rPr>
                <w:rFonts w:cs="Arial"/>
              </w:rPr>
            </w:pPr>
            <w:r>
              <w:rPr>
                <w:rFonts w:cs="Arial"/>
              </w:rPr>
              <w:t>N/A</w:t>
            </w:r>
          </w:p>
        </w:tc>
        <w:tc>
          <w:tcPr>
            <w:tcW w:w="1248" w:type="dxa"/>
            <w:shd w:val="clear" w:color="auto" w:fill="auto"/>
            <w:vAlign w:val="center"/>
            <w:tcPrChange w:id="1807" w:author="Skyworks" w:date="2022-04-25T21:29:00Z">
              <w:tcPr>
                <w:tcW w:w="1248" w:type="dxa"/>
                <w:shd w:val="clear" w:color="auto" w:fill="auto"/>
                <w:vAlign w:val="center"/>
              </w:tcPr>
            </w:tcPrChange>
          </w:tcPr>
          <w:p w14:paraId="42BC4309" w14:textId="77777777" w:rsidR="005E1531" w:rsidRDefault="005E1531" w:rsidP="00592B60">
            <w:pPr>
              <w:pStyle w:val="TAC"/>
              <w:rPr>
                <w:rFonts w:cs="Arial"/>
              </w:rPr>
            </w:pPr>
            <w:r>
              <w:rPr>
                <w:rFonts w:cs="Arial"/>
              </w:rPr>
              <w:t>N/A</w:t>
            </w:r>
          </w:p>
        </w:tc>
      </w:tr>
      <w:tr w:rsidR="005E1531" w:rsidRPr="003E4AFB" w14:paraId="7B33E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9" w:author="Skyworks" w:date="2022-04-25T21:29:00Z">
            <w:trPr>
              <w:trHeight w:val="54"/>
              <w:jc w:val="center"/>
            </w:trPr>
          </w:trPrChange>
        </w:trPr>
        <w:tc>
          <w:tcPr>
            <w:tcW w:w="2258" w:type="dxa"/>
            <w:tcBorders>
              <w:top w:val="nil"/>
              <w:bottom w:val="nil"/>
            </w:tcBorders>
            <w:shd w:val="clear" w:color="auto" w:fill="auto"/>
            <w:vAlign w:val="center"/>
            <w:tcPrChange w:id="1810" w:author="Skyworks" w:date="2022-04-25T21:29:00Z">
              <w:tcPr>
                <w:tcW w:w="2258" w:type="dxa"/>
                <w:tcBorders>
                  <w:top w:val="nil"/>
                  <w:bottom w:val="nil"/>
                </w:tcBorders>
                <w:shd w:val="clear" w:color="auto" w:fill="auto"/>
                <w:vAlign w:val="center"/>
              </w:tcPr>
            </w:tcPrChange>
          </w:tcPr>
          <w:p w14:paraId="685005A8" w14:textId="77777777" w:rsidR="005E1531" w:rsidRPr="00EF5447" w:rsidRDefault="005E1531" w:rsidP="00592B60">
            <w:pPr>
              <w:pStyle w:val="TAC"/>
              <w:rPr>
                <w:rFonts w:eastAsia="MS Mincho"/>
              </w:rPr>
            </w:pPr>
          </w:p>
        </w:tc>
        <w:tc>
          <w:tcPr>
            <w:tcW w:w="867" w:type="dxa"/>
            <w:shd w:val="clear" w:color="auto" w:fill="auto"/>
            <w:vAlign w:val="center"/>
            <w:tcPrChange w:id="1811" w:author="Skyworks" w:date="2022-04-25T21:29:00Z">
              <w:tcPr>
                <w:tcW w:w="867" w:type="dxa"/>
                <w:shd w:val="clear" w:color="auto" w:fill="auto"/>
                <w:vAlign w:val="center"/>
              </w:tcPr>
            </w:tcPrChange>
          </w:tcPr>
          <w:p w14:paraId="60F5E7C1" w14:textId="77777777" w:rsidR="005E1531" w:rsidRDefault="005E1531" w:rsidP="00592B60">
            <w:pPr>
              <w:pStyle w:val="TAC"/>
              <w:rPr>
                <w:rFonts w:cs="Arial"/>
              </w:rPr>
            </w:pPr>
            <w:r>
              <w:rPr>
                <w:rFonts w:cs="Arial"/>
              </w:rPr>
              <w:t>n41</w:t>
            </w:r>
          </w:p>
        </w:tc>
        <w:tc>
          <w:tcPr>
            <w:tcW w:w="1066" w:type="dxa"/>
            <w:shd w:val="clear" w:color="auto" w:fill="auto"/>
            <w:noWrap/>
            <w:tcPrChange w:id="1812" w:author="Skyworks" w:date="2022-04-25T21:29:00Z">
              <w:tcPr>
                <w:tcW w:w="1066" w:type="dxa"/>
                <w:shd w:val="clear" w:color="auto" w:fill="auto"/>
                <w:noWrap/>
              </w:tcPr>
            </w:tcPrChange>
          </w:tcPr>
          <w:p w14:paraId="54C8BC44" w14:textId="77777777" w:rsidR="005E1531" w:rsidRDefault="005E1531" w:rsidP="00592B60">
            <w:pPr>
              <w:pStyle w:val="TAC"/>
              <w:rPr>
                <w:rFonts w:cs="Arial"/>
              </w:rPr>
            </w:pPr>
            <w:r>
              <w:rPr>
                <w:rFonts w:eastAsia="MS Mincho" w:cs="Arial"/>
              </w:rPr>
              <w:t>2685</w:t>
            </w:r>
          </w:p>
        </w:tc>
        <w:tc>
          <w:tcPr>
            <w:tcW w:w="747" w:type="dxa"/>
            <w:shd w:val="clear" w:color="auto" w:fill="auto"/>
            <w:noWrap/>
            <w:tcPrChange w:id="1813" w:author="Skyworks" w:date="2022-04-25T21:29:00Z">
              <w:tcPr>
                <w:tcW w:w="747" w:type="dxa"/>
                <w:shd w:val="clear" w:color="auto" w:fill="auto"/>
                <w:noWrap/>
              </w:tcPr>
            </w:tcPrChange>
          </w:tcPr>
          <w:p w14:paraId="33EB5EC9" w14:textId="77777777" w:rsidR="005E1531" w:rsidRDefault="005E1531" w:rsidP="00592B60">
            <w:pPr>
              <w:pStyle w:val="TAC"/>
              <w:rPr>
                <w:rFonts w:cs="Arial"/>
              </w:rPr>
            </w:pPr>
            <w:r>
              <w:rPr>
                <w:rFonts w:eastAsia="MS Mincho" w:cs="Arial"/>
              </w:rPr>
              <w:t>10</w:t>
            </w:r>
          </w:p>
        </w:tc>
        <w:tc>
          <w:tcPr>
            <w:tcW w:w="1447" w:type="dxa"/>
            <w:shd w:val="clear" w:color="auto" w:fill="auto"/>
            <w:noWrap/>
            <w:tcPrChange w:id="1814" w:author="Skyworks" w:date="2022-04-25T21:29:00Z">
              <w:tcPr>
                <w:tcW w:w="877" w:type="dxa"/>
                <w:shd w:val="clear" w:color="auto" w:fill="auto"/>
                <w:noWrap/>
              </w:tcPr>
            </w:tcPrChange>
          </w:tcPr>
          <w:p w14:paraId="67A015F1" w14:textId="77777777" w:rsidR="005E1531" w:rsidRDefault="005E1531" w:rsidP="00592B60">
            <w:pPr>
              <w:pStyle w:val="TAC"/>
              <w:rPr>
                <w:rFonts w:cs="Arial"/>
              </w:rPr>
            </w:pPr>
            <w:r>
              <w:rPr>
                <w:rFonts w:eastAsia="MS Mincho" w:cs="Arial"/>
              </w:rPr>
              <w:t>50</w:t>
            </w:r>
          </w:p>
        </w:tc>
        <w:tc>
          <w:tcPr>
            <w:tcW w:w="994" w:type="dxa"/>
            <w:shd w:val="clear" w:color="auto" w:fill="auto"/>
            <w:noWrap/>
            <w:tcPrChange w:id="1815" w:author="Skyworks" w:date="2022-04-25T21:29:00Z">
              <w:tcPr>
                <w:tcW w:w="1299" w:type="dxa"/>
                <w:shd w:val="clear" w:color="auto" w:fill="auto"/>
                <w:noWrap/>
              </w:tcPr>
            </w:tcPrChange>
          </w:tcPr>
          <w:p w14:paraId="03769EFD" w14:textId="77777777" w:rsidR="005E1531" w:rsidRDefault="005E1531" w:rsidP="00592B60">
            <w:pPr>
              <w:pStyle w:val="TAC"/>
              <w:rPr>
                <w:rFonts w:cs="Arial"/>
              </w:rPr>
            </w:pPr>
            <w:r>
              <w:rPr>
                <w:rFonts w:eastAsia="MS Mincho" w:cs="Arial"/>
              </w:rPr>
              <w:t>2685</w:t>
            </w:r>
          </w:p>
        </w:tc>
        <w:tc>
          <w:tcPr>
            <w:tcW w:w="752" w:type="dxa"/>
            <w:shd w:val="clear" w:color="auto" w:fill="auto"/>
            <w:vAlign w:val="center"/>
            <w:tcPrChange w:id="1816" w:author="Skyworks" w:date="2022-04-25T21:29:00Z">
              <w:tcPr>
                <w:tcW w:w="1017" w:type="dxa"/>
                <w:shd w:val="clear" w:color="auto" w:fill="auto"/>
                <w:vAlign w:val="center"/>
              </w:tcPr>
            </w:tcPrChange>
          </w:tcPr>
          <w:p w14:paraId="78BDFA9E" w14:textId="77777777" w:rsidR="005E1531" w:rsidRDefault="005E1531" w:rsidP="00592B60">
            <w:pPr>
              <w:pStyle w:val="TAC"/>
              <w:rPr>
                <w:rFonts w:cs="Arial"/>
              </w:rPr>
            </w:pPr>
            <w:r>
              <w:rPr>
                <w:rFonts w:cs="Arial"/>
              </w:rPr>
              <w:t>N/A</w:t>
            </w:r>
          </w:p>
        </w:tc>
        <w:tc>
          <w:tcPr>
            <w:tcW w:w="1248" w:type="dxa"/>
            <w:shd w:val="clear" w:color="auto" w:fill="auto"/>
            <w:vAlign w:val="center"/>
            <w:tcPrChange w:id="1817" w:author="Skyworks" w:date="2022-04-25T21:29:00Z">
              <w:tcPr>
                <w:tcW w:w="1248" w:type="dxa"/>
                <w:shd w:val="clear" w:color="auto" w:fill="auto"/>
                <w:vAlign w:val="center"/>
              </w:tcPr>
            </w:tcPrChange>
          </w:tcPr>
          <w:p w14:paraId="2B446DC5" w14:textId="77777777" w:rsidR="005E1531" w:rsidRDefault="005E1531" w:rsidP="00592B60">
            <w:pPr>
              <w:pStyle w:val="TAC"/>
              <w:rPr>
                <w:rFonts w:cs="Arial"/>
              </w:rPr>
            </w:pPr>
            <w:r>
              <w:rPr>
                <w:rFonts w:cs="Arial"/>
              </w:rPr>
              <w:t>N/A</w:t>
            </w:r>
          </w:p>
        </w:tc>
      </w:tr>
      <w:tr w:rsidR="005E1531" w:rsidRPr="003E4AFB" w14:paraId="2B7CCB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820" w:author="Skyworks" w:date="2022-04-25T21:29:00Z">
              <w:tcPr>
                <w:tcW w:w="2258" w:type="dxa"/>
                <w:tcBorders>
                  <w:top w:val="nil"/>
                  <w:bottom w:val="single" w:sz="4" w:space="0" w:color="auto"/>
                </w:tcBorders>
                <w:shd w:val="clear" w:color="auto" w:fill="auto"/>
                <w:vAlign w:val="center"/>
              </w:tcPr>
            </w:tcPrChange>
          </w:tcPr>
          <w:p w14:paraId="1143DCAF" w14:textId="77777777" w:rsidR="005E1531" w:rsidRPr="00EF5447" w:rsidRDefault="005E1531" w:rsidP="00592B60">
            <w:pPr>
              <w:pStyle w:val="TAC"/>
              <w:rPr>
                <w:rFonts w:eastAsia="MS Mincho"/>
              </w:rPr>
            </w:pPr>
          </w:p>
        </w:tc>
        <w:tc>
          <w:tcPr>
            <w:tcW w:w="867" w:type="dxa"/>
            <w:shd w:val="clear" w:color="auto" w:fill="auto"/>
            <w:vAlign w:val="center"/>
            <w:tcPrChange w:id="1821" w:author="Skyworks" w:date="2022-04-25T21:29:00Z">
              <w:tcPr>
                <w:tcW w:w="867" w:type="dxa"/>
                <w:shd w:val="clear" w:color="auto" w:fill="auto"/>
                <w:vAlign w:val="center"/>
              </w:tcPr>
            </w:tcPrChange>
          </w:tcPr>
          <w:p w14:paraId="7375E33D" w14:textId="77777777" w:rsidR="005E1531" w:rsidRDefault="005E1531" w:rsidP="00592B60">
            <w:pPr>
              <w:pStyle w:val="TAC"/>
              <w:rPr>
                <w:rFonts w:cs="Arial"/>
              </w:rPr>
            </w:pPr>
            <w:r>
              <w:rPr>
                <w:rFonts w:cs="Arial"/>
              </w:rPr>
              <w:t>11</w:t>
            </w:r>
          </w:p>
        </w:tc>
        <w:tc>
          <w:tcPr>
            <w:tcW w:w="1066" w:type="dxa"/>
            <w:shd w:val="clear" w:color="auto" w:fill="auto"/>
            <w:noWrap/>
            <w:tcPrChange w:id="1822" w:author="Skyworks" w:date="2022-04-25T21:29:00Z">
              <w:tcPr>
                <w:tcW w:w="1066" w:type="dxa"/>
                <w:shd w:val="clear" w:color="auto" w:fill="auto"/>
                <w:noWrap/>
              </w:tcPr>
            </w:tcPrChange>
          </w:tcPr>
          <w:p w14:paraId="0C9B87CF" w14:textId="77777777" w:rsidR="005E1531" w:rsidRDefault="005E1531" w:rsidP="00592B60">
            <w:pPr>
              <w:pStyle w:val="TAC"/>
              <w:rPr>
                <w:rFonts w:cs="Arial"/>
              </w:rPr>
            </w:pPr>
            <w:r>
              <w:rPr>
                <w:rFonts w:eastAsia="MS Mincho" w:cs="Arial"/>
              </w:rPr>
              <w:t>1442</w:t>
            </w:r>
          </w:p>
        </w:tc>
        <w:tc>
          <w:tcPr>
            <w:tcW w:w="747" w:type="dxa"/>
            <w:shd w:val="clear" w:color="auto" w:fill="auto"/>
            <w:noWrap/>
            <w:tcPrChange w:id="1823" w:author="Skyworks" w:date="2022-04-25T21:29:00Z">
              <w:tcPr>
                <w:tcW w:w="747" w:type="dxa"/>
                <w:shd w:val="clear" w:color="auto" w:fill="auto"/>
                <w:noWrap/>
              </w:tcPr>
            </w:tcPrChange>
          </w:tcPr>
          <w:p w14:paraId="45B5D25C"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824" w:author="Skyworks" w:date="2022-04-25T21:29:00Z">
              <w:tcPr>
                <w:tcW w:w="877" w:type="dxa"/>
                <w:shd w:val="clear" w:color="auto" w:fill="auto"/>
                <w:noWrap/>
              </w:tcPr>
            </w:tcPrChange>
          </w:tcPr>
          <w:p w14:paraId="6B53FC2B"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825" w:author="Skyworks" w:date="2022-04-25T21:29:00Z">
              <w:tcPr>
                <w:tcW w:w="1299" w:type="dxa"/>
                <w:shd w:val="clear" w:color="auto" w:fill="auto"/>
                <w:noWrap/>
              </w:tcPr>
            </w:tcPrChange>
          </w:tcPr>
          <w:p w14:paraId="0FFDFB47" w14:textId="77777777" w:rsidR="005E1531" w:rsidRDefault="005E1531" w:rsidP="00592B60">
            <w:pPr>
              <w:pStyle w:val="TAC"/>
              <w:rPr>
                <w:rFonts w:cs="Arial"/>
              </w:rPr>
            </w:pPr>
            <w:r>
              <w:rPr>
                <w:rFonts w:eastAsia="MS Mincho" w:cs="Arial"/>
              </w:rPr>
              <w:t>1490</w:t>
            </w:r>
          </w:p>
        </w:tc>
        <w:tc>
          <w:tcPr>
            <w:tcW w:w="752" w:type="dxa"/>
            <w:shd w:val="clear" w:color="auto" w:fill="auto"/>
            <w:vAlign w:val="center"/>
            <w:tcPrChange w:id="1826" w:author="Skyworks" w:date="2022-04-25T21:29:00Z">
              <w:tcPr>
                <w:tcW w:w="1017" w:type="dxa"/>
                <w:shd w:val="clear" w:color="auto" w:fill="auto"/>
                <w:vAlign w:val="center"/>
              </w:tcPr>
            </w:tcPrChange>
          </w:tcPr>
          <w:p w14:paraId="1D9D9DCC" w14:textId="77777777" w:rsidR="005E1531" w:rsidRDefault="005E1531" w:rsidP="00592B60">
            <w:pPr>
              <w:pStyle w:val="TAC"/>
              <w:rPr>
                <w:rFonts w:cs="Arial"/>
              </w:rPr>
            </w:pPr>
            <w:r>
              <w:rPr>
                <w:rFonts w:eastAsia="MS Mincho" w:cs="Arial"/>
              </w:rPr>
              <w:t>10.6</w:t>
            </w:r>
          </w:p>
        </w:tc>
        <w:tc>
          <w:tcPr>
            <w:tcW w:w="1248" w:type="dxa"/>
            <w:shd w:val="clear" w:color="auto" w:fill="auto"/>
            <w:vAlign w:val="center"/>
            <w:tcPrChange w:id="1827" w:author="Skyworks" w:date="2022-04-25T21:29:00Z">
              <w:tcPr>
                <w:tcW w:w="1248" w:type="dxa"/>
                <w:shd w:val="clear" w:color="auto" w:fill="auto"/>
                <w:vAlign w:val="center"/>
              </w:tcPr>
            </w:tcPrChange>
          </w:tcPr>
          <w:p w14:paraId="42BB6E21" w14:textId="77777777" w:rsidR="005E1531" w:rsidRDefault="005E1531" w:rsidP="00592B60">
            <w:pPr>
              <w:pStyle w:val="TAC"/>
              <w:rPr>
                <w:rFonts w:cs="Arial"/>
              </w:rPr>
            </w:pPr>
            <w:r>
              <w:rPr>
                <w:rFonts w:cs="Arial"/>
              </w:rPr>
              <w:t>IMD4</w:t>
            </w:r>
          </w:p>
        </w:tc>
      </w:tr>
      <w:tr w:rsidR="005E1531" w:rsidRPr="00EF5447" w14:paraId="5CA508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830" w:author="Skyworks" w:date="2022-04-25T21:29:00Z">
              <w:tcPr>
                <w:tcW w:w="2258" w:type="dxa"/>
                <w:tcBorders>
                  <w:top w:val="single" w:sz="4" w:space="0" w:color="auto"/>
                  <w:left w:val="single" w:sz="4" w:space="0" w:color="auto"/>
                  <w:bottom w:val="nil"/>
                  <w:right w:val="single" w:sz="4" w:space="0" w:color="auto"/>
                </w:tcBorders>
              </w:tcPr>
            </w:tcPrChange>
          </w:tcPr>
          <w:p w14:paraId="6DA0229D"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83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35CD9E5"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83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C1FFF96" w14:textId="77777777" w:rsidR="005E1531" w:rsidRPr="00EF5447" w:rsidRDefault="005E1531" w:rsidP="00592B60">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Change w:id="18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29CC55B"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34BFFD0"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3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5A19A8A" w14:textId="77777777" w:rsidR="005E1531" w:rsidRPr="00EF5447" w:rsidRDefault="005E1531" w:rsidP="00592B60">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Change w:id="18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3B28105"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3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20C4AF8" w14:textId="77777777" w:rsidR="005E1531" w:rsidRPr="00EF5447" w:rsidRDefault="005E1531" w:rsidP="00592B60">
            <w:pPr>
              <w:pStyle w:val="TAC"/>
            </w:pPr>
            <w:r>
              <w:rPr>
                <w:rFonts w:cs="Arial"/>
              </w:rPr>
              <w:t>N/A</w:t>
            </w:r>
          </w:p>
        </w:tc>
      </w:tr>
      <w:tr w:rsidR="005E1531" w:rsidRPr="00EF5447" w14:paraId="7C3CD1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840" w:author="Skyworks" w:date="2022-04-25T21:29:00Z">
              <w:tcPr>
                <w:tcW w:w="2258" w:type="dxa"/>
                <w:tcBorders>
                  <w:top w:val="nil"/>
                  <w:left w:val="single" w:sz="4" w:space="0" w:color="auto"/>
                  <w:bottom w:val="nil"/>
                  <w:right w:val="single" w:sz="4" w:space="0" w:color="auto"/>
                </w:tcBorders>
              </w:tcPr>
            </w:tcPrChange>
          </w:tcPr>
          <w:p w14:paraId="42349899" w14:textId="77777777" w:rsidR="005E1531" w:rsidRDefault="005E1531" w:rsidP="00592B60">
            <w:pPr>
              <w:pStyle w:val="TAC"/>
              <w:rPr>
                <w:rFonts w:cs="Arial"/>
              </w:rPr>
            </w:pPr>
            <w:r>
              <w:rPr>
                <w:rFonts w:cs="Arial"/>
              </w:rPr>
              <w:t>DC_1A-11A_n77(2A)</w:t>
            </w:r>
          </w:p>
          <w:p w14:paraId="76CF0689" w14:textId="77777777" w:rsidR="005E1531" w:rsidRPr="00EF5447" w:rsidRDefault="005E1531" w:rsidP="00592B60">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Change w:id="184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F3AB79E"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84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AA3205D" w14:textId="77777777" w:rsidR="005E1531" w:rsidRPr="00EF5447" w:rsidRDefault="005E1531" w:rsidP="00592B60">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Change w:id="18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F1D3BEB" w14:textId="77777777" w:rsidR="005E1531" w:rsidRPr="00EF5447" w:rsidRDefault="005E1531" w:rsidP="00592B60">
            <w:pPr>
              <w:pStyle w:val="TAC"/>
            </w:pPr>
            <w:r>
              <w:rPr>
                <w:rFonts w:cs="Arial"/>
              </w:rPr>
              <w:t>10</w:t>
            </w:r>
          </w:p>
        </w:tc>
        <w:tc>
          <w:tcPr>
            <w:tcW w:w="1447" w:type="dxa"/>
            <w:tcBorders>
              <w:top w:val="single" w:sz="4" w:space="0" w:color="auto"/>
              <w:left w:val="single" w:sz="4" w:space="0" w:color="auto"/>
              <w:bottom w:val="single" w:sz="4" w:space="0" w:color="auto"/>
              <w:right w:val="single" w:sz="4" w:space="0" w:color="auto"/>
            </w:tcBorders>
            <w:noWrap/>
            <w:tcPrChange w:id="18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F907FB0" w14:textId="77777777" w:rsidR="005E1531" w:rsidRPr="00EF5447" w:rsidRDefault="005E1531" w:rsidP="00592B60">
            <w:pPr>
              <w:pStyle w:val="TAC"/>
            </w:pPr>
            <w:r>
              <w:rPr>
                <w:rFonts w:cs="Arial"/>
              </w:rPr>
              <w:t>50</w:t>
            </w:r>
          </w:p>
        </w:tc>
        <w:tc>
          <w:tcPr>
            <w:tcW w:w="994" w:type="dxa"/>
            <w:tcBorders>
              <w:top w:val="single" w:sz="4" w:space="0" w:color="auto"/>
              <w:left w:val="single" w:sz="4" w:space="0" w:color="auto"/>
              <w:bottom w:val="single" w:sz="4" w:space="0" w:color="auto"/>
              <w:right w:val="single" w:sz="4" w:space="0" w:color="auto"/>
            </w:tcBorders>
            <w:noWrap/>
            <w:tcPrChange w:id="184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57F4A32" w14:textId="77777777" w:rsidR="005E1531" w:rsidRPr="00EF5447" w:rsidRDefault="005E1531" w:rsidP="00592B60">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tcPrChange w:id="18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F4E3009"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4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595BB3D" w14:textId="77777777" w:rsidR="005E1531" w:rsidRPr="00EF5447" w:rsidRDefault="005E1531" w:rsidP="00592B60">
            <w:pPr>
              <w:pStyle w:val="TAC"/>
            </w:pPr>
            <w:r>
              <w:rPr>
                <w:rFonts w:cs="Arial"/>
              </w:rPr>
              <w:t>N/A</w:t>
            </w:r>
          </w:p>
        </w:tc>
      </w:tr>
      <w:tr w:rsidR="005E1531" w:rsidRPr="00EF5447" w14:paraId="26895D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850" w:author="Skyworks" w:date="2022-04-25T21:29:00Z">
              <w:tcPr>
                <w:tcW w:w="2258" w:type="dxa"/>
                <w:tcBorders>
                  <w:top w:val="nil"/>
                  <w:left w:val="single" w:sz="4" w:space="0" w:color="auto"/>
                  <w:bottom w:val="single" w:sz="4" w:space="0" w:color="auto"/>
                  <w:right w:val="single" w:sz="4" w:space="0" w:color="auto"/>
                </w:tcBorders>
              </w:tcPr>
            </w:tcPrChange>
          </w:tcPr>
          <w:p w14:paraId="44355A86"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5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DDE9654" w14:textId="77777777" w:rsidR="005E1531" w:rsidRPr="00EF5447" w:rsidRDefault="005E1531" w:rsidP="00592B6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85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F39F193" w14:textId="77777777" w:rsidR="005E1531" w:rsidRPr="00EF5447" w:rsidRDefault="005E1531" w:rsidP="00592B6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Change w:id="18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CF5852C"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202AAB3"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5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B5B53F8" w14:textId="77777777" w:rsidR="005E1531" w:rsidRPr="00EF5447" w:rsidRDefault="005E1531" w:rsidP="00592B60">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Change w:id="18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9B11ABF" w14:textId="77777777" w:rsidR="005E1531" w:rsidRPr="00EF5447" w:rsidRDefault="005E1531" w:rsidP="00592B60">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Change w:id="185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A5C006F" w14:textId="77777777" w:rsidR="005E1531" w:rsidRPr="00EF5447" w:rsidRDefault="005E1531" w:rsidP="00592B60">
            <w:pPr>
              <w:pStyle w:val="TAC"/>
            </w:pPr>
            <w:r>
              <w:rPr>
                <w:rFonts w:cs="Arial"/>
              </w:rPr>
              <w:t>IMD2</w:t>
            </w:r>
          </w:p>
        </w:tc>
      </w:tr>
      <w:tr w:rsidR="005E1531" w:rsidRPr="00EF5447" w14:paraId="7B28A7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860" w:author="Skyworks" w:date="2022-04-25T21:29:00Z">
              <w:tcPr>
                <w:tcW w:w="2258" w:type="dxa"/>
                <w:tcBorders>
                  <w:top w:val="single" w:sz="4" w:space="0" w:color="auto"/>
                  <w:left w:val="single" w:sz="4" w:space="0" w:color="auto"/>
                  <w:bottom w:val="nil"/>
                  <w:right w:val="single" w:sz="4" w:space="0" w:color="auto"/>
                </w:tcBorders>
              </w:tcPr>
            </w:tcPrChange>
          </w:tcPr>
          <w:p w14:paraId="7EC71E78"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86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7E8CD1E" w14:textId="77777777" w:rsidR="005E1531" w:rsidRPr="00EF5447" w:rsidRDefault="005E1531" w:rsidP="00592B6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86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911C48C" w14:textId="77777777" w:rsidR="005E1531" w:rsidRPr="00EF5447" w:rsidRDefault="005E1531" w:rsidP="00592B6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Change w:id="18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9AE2818"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944F6A9"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6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5B79859" w14:textId="77777777" w:rsidR="005E1531" w:rsidRPr="00EF5447" w:rsidRDefault="005E1531" w:rsidP="00592B60">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Change w:id="18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F5C57D6"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6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4A28DD9" w14:textId="77777777" w:rsidR="005E1531" w:rsidRPr="00EF5447" w:rsidRDefault="005E1531" w:rsidP="00592B60">
            <w:pPr>
              <w:pStyle w:val="TAC"/>
            </w:pPr>
            <w:r>
              <w:rPr>
                <w:rFonts w:cs="Arial"/>
              </w:rPr>
              <w:t>N/A</w:t>
            </w:r>
          </w:p>
        </w:tc>
      </w:tr>
      <w:tr w:rsidR="005E1531" w:rsidRPr="00EF5447" w14:paraId="74D3E1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870" w:author="Skyworks" w:date="2022-04-25T21:29:00Z">
              <w:tcPr>
                <w:tcW w:w="2258" w:type="dxa"/>
                <w:tcBorders>
                  <w:top w:val="nil"/>
                  <w:left w:val="single" w:sz="4" w:space="0" w:color="auto"/>
                  <w:bottom w:val="nil"/>
                  <w:right w:val="single" w:sz="4" w:space="0" w:color="auto"/>
                </w:tcBorders>
              </w:tcPr>
            </w:tcPrChange>
          </w:tcPr>
          <w:p w14:paraId="61A55841" w14:textId="77777777" w:rsidR="005E1531" w:rsidRDefault="005E1531" w:rsidP="00592B60">
            <w:pPr>
              <w:pStyle w:val="TAC"/>
              <w:rPr>
                <w:rFonts w:cs="Arial"/>
              </w:rPr>
            </w:pPr>
            <w:r>
              <w:rPr>
                <w:rFonts w:cs="Arial"/>
              </w:rPr>
              <w:t>DC_1A-11A_n77(2A)</w:t>
            </w:r>
          </w:p>
          <w:p w14:paraId="1F37A855" w14:textId="77777777" w:rsidR="005E1531" w:rsidRPr="00EF5447" w:rsidRDefault="005E1531" w:rsidP="00592B60">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Change w:id="187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5417BE1"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87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C3A26A7" w14:textId="77777777" w:rsidR="005E1531" w:rsidRPr="00EF5447" w:rsidRDefault="005E1531" w:rsidP="00592B60">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Change w:id="18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DE9AC2F" w14:textId="77777777" w:rsidR="005E1531" w:rsidRPr="00EF5447" w:rsidRDefault="005E1531" w:rsidP="00592B60">
            <w:pPr>
              <w:pStyle w:val="TAC"/>
            </w:pPr>
            <w:r>
              <w:rPr>
                <w:rFonts w:cs="Arial"/>
              </w:rPr>
              <w:t>10</w:t>
            </w:r>
          </w:p>
        </w:tc>
        <w:tc>
          <w:tcPr>
            <w:tcW w:w="1447" w:type="dxa"/>
            <w:tcBorders>
              <w:top w:val="single" w:sz="4" w:space="0" w:color="auto"/>
              <w:left w:val="single" w:sz="4" w:space="0" w:color="auto"/>
              <w:bottom w:val="single" w:sz="4" w:space="0" w:color="auto"/>
              <w:right w:val="single" w:sz="4" w:space="0" w:color="auto"/>
            </w:tcBorders>
            <w:noWrap/>
            <w:tcPrChange w:id="18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87F66E9" w14:textId="77777777" w:rsidR="005E1531" w:rsidRPr="00EF5447" w:rsidRDefault="005E1531" w:rsidP="00592B60">
            <w:pPr>
              <w:pStyle w:val="TAC"/>
            </w:pPr>
            <w:r>
              <w:rPr>
                <w:rFonts w:cs="Arial"/>
              </w:rPr>
              <w:t>50</w:t>
            </w:r>
          </w:p>
        </w:tc>
        <w:tc>
          <w:tcPr>
            <w:tcW w:w="994" w:type="dxa"/>
            <w:tcBorders>
              <w:top w:val="single" w:sz="4" w:space="0" w:color="auto"/>
              <w:left w:val="single" w:sz="4" w:space="0" w:color="auto"/>
              <w:bottom w:val="single" w:sz="4" w:space="0" w:color="auto"/>
              <w:right w:val="single" w:sz="4" w:space="0" w:color="auto"/>
            </w:tcBorders>
            <w:noWrap/>
            <w:tcPrChange w:id="187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A9BB855" w14:textId="77777777" w:rsidR="005E1531" w:rsidRPr="00EF5447" w:rsidRDefault="005E1531" w:rsidP="00592B60">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tcPrChange w:id="18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2FB7DDA"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7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5180065" w14:textId="77777777" w:rsidR="005E1531" w:rsidRPr="00EF5447" w:rsidRDefault="005E1531" w:rsidP="00592B60">
            <w:pPr>
              <w:pStyle w:val="TAC"/>
            </w:pPr>
            <w:r>
              <w:rPr>
                <w:rFonts w:cs="Arial"/>
              </w:rPr>
              <w:t>N/A</w:t>
            </w:r>
          </w:p>
        </w:tc>
      </w:tr>
      <w:tr w:rsidR="005E1531" w:rsidRPr="00EF5447" w14:paraId="34199F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880" w:author="Skyworks" w:date="2022-04-25T21:29:00Z">
              <w:tcPr>
                <w:tcW w:w="2258" w:type="dxa"/>
                <w:tcBorders>
                  <w:top w:val="nil"/>
                  <w:left w:val="single" w:sz="4" w:space="0" w:color="auto"/>
                  <w:bottom w:val="single" w:sz="4" w:space="0" w:color="auto"/>
                  <w:right w:val="single" w:sz="4" w:space="0" w:color="auto"/>
                </w:tcBorders>
              </w:tcPr>
            </w:tcPrChange>
          </w:tcPr>
          <w:p w14:paraId="7F756E26"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8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70FAB9A"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88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F372045" w14:textId="77777777" w:rsidR="005E1531" w:rsidRPr="00EF5447" w:rsidRDefault="005E1531" w:rsidP="00592B60">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Change w:id="18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0DDAB11"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2F88743"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8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369F83E" w14:textId="77777777" w:rsidR="005E1531" w:rsidRPr="00EF5447" w:rsidRDefault="005E1531" w:rsidP="00592B60">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tcPrChange w:id="18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36559BC" w14:textId="77777777" w:rsidR="005E1531" w:rsidRPr="00EF5447" w:rsidRDefault="005E1531" w:rsidP="00592B60">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Change w:id="188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2305AD7" w14:textId="77777777" w:rsidR="005E1531" w:rsidRPr="00EF5447" w:rsidRDefault="005E1531" w:rsidP="00592B60">
            <w:pPr>
              <w:pStyle w:val="TAC"/>
            </w:pPr>
            <w:r>
              <w:rPr>
                <w:rFonts w:cs="Arial"/>
              </w:rPr>
              <w:t>IMD2</w:t>
            </w:r>
          </w:p>
        </w:tc>
      </w:tr>
      <w:tr w:rsidR="005E1531" w:rsidRPr="00EF5447" w14:paraId="165BDB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9" w:author="Skyworks" w:date="2022-04-25T21:29:00Z">
            <w:trPr>
              <w:trHeight w:val="54"/>
              <w:jc w:val="center"/>
            </w:trPr>
          </w:trPrChange>
        </w:trPr>
        <w:tc>
          <w:tcPr>
            <w:tcW w:w="2258" w:type="dxa"/>
            <w:tcBorders>
              <w:bottom w:val="nil"/>
            </w:tcBorders>
            <w:shd w:val="clear" w:color="auto" w:fill="auto"/>
            <w:tcPrChange w:id="1890" w:author="Skyworks" w:date="2022-04-25T21:29:00Z">
              <w:tcPr>
                <w:tcW w:w="2258" w:type="dxa"/>
                <w:tcBorders>
                  <w:bottom w:val="nil"/>
                </w:tcBorders>
                <w:shd w:val="clear" w:color="auto" w:fill="auto"/>
              </w:tcPr>
            </w:tcPrChange>
          </w:tcPr>
          <w:p w14:paraId="56184ACA"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891" w:author="Skyworks" w:date="2022-04-25T21:29:00Z">
              <w:tcPr>
                <w:tcW w:w="867" w:type="dxa"/>
                <w:shd w:val="clear" w:color="auto" w:fill="auto"/>
              </w:tcPr>
            </w:tcPrChange>
          </w:tcPr>
          <w:p w14:paraId="7CFA1A78" w14:textId="77777777" w:rsidR="005E1531" w:rsidRPr="00EF5447" w:rsidRDefault="005E1531" w:rsidP="00592B60">
            <w:pPr>
              <w:pStyle w:val="TAC"/>
            </w:pPr>
            <w:r w:rsidRPr="00EF5447">
              <w:rPr>
                <w:rFonts w:cs="Arial"/>
              </w:rPr>
              <w:t>1</w:t>
            </w:r>
          </w:p>
        </w:tc>
        <w:tc>
          <w:tcPr>
            <w:tcW w:w="1066" w:type="dxa"/>
            <w:shd w:val="clear" w:color="auto" w:fill="auto"/>
            <w:noWrap/>
            <w:tcPrChange w:id="1892" w:author="Skyworks" w:date="2022-04-25T21:29:00Z">
              <w:tcPr>
                <w:tcW w:w="1066" w:type="dxa"/>
                <w:shd w:val="clear" w:color="auto" w:fill="auto"/>
                <w:noWrap/>
              </w:tcPr>
            </w:tcPrChange>
          </w:tcPr>
          <w:p w14:paraId="21D66DCC" w14:textId="77777777" w:rsidR="005E1531" w:rsidRPr="00EF5447" w:rsidRDefault="005E1531" w:rsidP="00592B60">
            <w:pPr>
              <w:pStyle w:val="TAC"/>
            </w:pPr>
            <w:r w:rsidRPr="00EF5447">
              <w:rPr>
                <w:rFonts w:cs="Arial"/>
              </w:rPr>
              <w:t>1955</w:t>
            </w:r>
          </w:p>
        </w:tc>
        <w:tc>
          <w:tcPr>
            <w:tcW w:w="747" w:type="dxa"/>
            <w:shd w:val="clear" w:color="auto" w:fill="auto"/>
            <w:noWrap/>
            <w:tcPrChange w:id="1893" w:author="Skyworks" w:date="2022-04-25T21:29:00Z">
              <w:tcPr>
                <w:tcW w:w="747" w:type="dxa"/>
                <w:shd w:val="clear" w:color="auto" w:fill="auto"/>
                <w:noWrap/>
              </w:tcPr>
            </w:tcPrChange>
          </w:tcPr>
          <w:p w14:paraId="3A3EFCDB" w14:textId="77777777" w:rsidR="005E1531" w:rsidRPr="00EF5447" w:rsidRDefault="005E1531" w:rsidP="00592B60">
            <w:pPr>
              <w:pStyle w:val="TAC"/>
            </w:pPr>
            <w:r w:rsidRPr="00EF5447">
              <w:rPr>
                <w:rFonts w:cs="Arial"/>
              </w:rPr>
              <w:t>5</w:t>
            </w:r>
          </w:p>
        </w:tc>
        <w:tc>
          <w:tcPr>
            <w:tcW w:w="1447" w:type="dxa"/>
            <w:shd w:val="clear" w:color="auto" w:fill="auto"/>
            <w:noWrap/>
            <w:tcPrChange w:id="1894" w:author="Skyworks" w:date="2022-04-25T21:29:00Z">
              <w:tcPr>
                <w:tcW w:w="877" w:type="dxa"/>
                <w:shd w:val="clear" w:color="auto" w:fill="auto"/>
                <w:noWrap/>
              </w:tcPr>
            </w:tcPrChange>
          </w:tcPr>
          <w:p w14:paraId="1D773DEB" w14:textId="77777777" w:rsidR="005E1531" w:rsidRPr="00EF5447" w:rsidRDefault="005E1531" w:rsidP="00592B60">
            <w:pPr>
              <w:pStyle w:val="TAC"/>
            </w:pPr>
            <w:r w:rsidRPr="00EF5447">
              <w:rPr>
                <w:rFonts w:cs="Arial"/>
              </w:rPr>
              <w:t>25</w:t>
            </w:r>
          </w:p>
        </w:tc>
        <w:tc>
          <w:tcPr>
            <w:tcW w:w="994" w:type="dxa"/>
            <w:shd w:val="clear" w:color="auto" w:fill="auto"/>
            <w:noWrap/>
            <w:tcPrChange w:id="1895" w:author="Skyworks" w:date="2022-04-25T21:29:00Z">
              <w:tcPr>
                <w:tcW w:w="1299" w:type="dxa"/>
                <w:shd w:val="clear" w:color="auto" w:fill="auto"/>
                <w:noWrap/>
              </w:tcPr>
            </w:tcPrChange>
          </w:tcPr>
          <w:p w14:paraId="028F2A7B" w14:textId="77777777" w:rsidR="005E1531" w:rsidRPr="00EF5447" w:rsidRDefault="005E1531" w:rsidP="00592B60">
            <w:pPr>
              <w:pStyle w:val="TAC"/>
            </w:pPr>
            <w:r w:rsidRPr="00EF5447">
              <w:rPr>
                <w:rFonts w:cs="Arial"/>
              </w:rPr>
              <w:t>2145</w:t>
            </w:r>
          </w:p>
        </w:tc>
        <w:tc>
          <w:tcPr>
            <w:tcW w:w="752" w:type="dxa"/>
            <w:shd w:val="clear" w:color="auto" w:fill="auto"/>
            <w:tcPrChange w:id="1896" w:author="Skyworks" w:date="2022-04-25T21:29:00Z">
              <w:tcPr>
                <w:tcW w:w="1017" w:type="dxa"/>
                <w:shd w:val="clear" w:color="auto" w:fill="auto"/>
              </w:tcPr>
            </w:tcPrChange>
          </w:tcPr>
          <w:p w14:paraId="495D5672" w14:textId="77777777" w:rsidR="005E1531" w:rsidRPr="00EF5447" w:rsidRDefault="005E1531" w:rsidP="00592B60">
            <w:pPr>
              <w:pStyle w:val="TAC"/>
            </w:pPr>
            <w:r w:rsidRPr="00EF5447">
              <w:rPr>
                <w:rFonts w:cs="Arial"/>
              </w:rPr>
              <w:t>N/A</w:t>
            </w:r>
          </w:p>
        </w:tc>
        <w:tc>
          <w:tcPr>
            <w:tcW w:w="1248" w:type="dxa"/>
            <w:shd w:val="clear" w:color="auto" w:fill="auto"/>
            <w:tcPrChange w:id="1897" w:author="Skyworks" w:date="2022-04-25T21:29:00Z">
              <w:tcPr>
                <w:tcW w:w="1248" w:type="dxa"/>
                <w:shd w:val="clear" w:color="auto" w:fill="auto"/>
              </w:tcPr>
            </w:tcPrChange>
          </w:tcPr>
          <w:p w14:paraId="1CCA423D" w14:textId="77777777" w:rsidR="005E1531" w:rsidRPr="00EF5447" w:rsidRDefault="005E1531" w:rsidP="00592B60">
            <w:pPr>
              <w:pStyle w:val="TAC"/>
            </w:pPr>
            <w:r w:rsidRPr="00EF5447">
              <w:rPr>
                <w:rFonts w:cs="Arial"/>
              </w:rPr>
              <w:t>N/A</w:t>
            </w:r>
          </w:p>
        </w:tc>
      </w:tr>
      <w:tr w:rsidR="005E1531" w:rsidRPr="00EF5447" w14:paraId="4C93E9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9" w:author="Skyworks" w:date="2022-04-25T21:29:00Z">
            <w:trPr>
              <w:trHeight w:val="54"/>
              <w:jc w:val="center"/>
            </w:trPr>
          </w:trPrChange>
        </w:trPr>
        <w:tc>
          <w:tcPr>
            <w:tcW w:w="2258" w:type="dxa"/>
            <w:tcBorders>
              <w:top w:val="nil"/>
              <w:bottom w:val="nil"/>
            </w:tcBorders>
            <w:shd w:val="clear" w:color="auto" w:fill="auto"/>
            <w:tcPrChange w:id="1900" w:author="Skyworks" w:date="2022-04-25T21:29:00Z">
              <w:tcPr>
                <w:tcW w:w="2258" w:type="dxa"/>
                <w:tcBorders>
                  <w:top w:val="nil"/>
                  <w:bottom w:val="nil"/>
                </w:tcBorders>
                <w:shd w:val="clear" w:color="auto" w:fill="auto"/>
              </w:tcPr>
            </w:tcPrChange>
          </w:tcPr>
          <w:p w14:paraId="5CF05B97" w14:textId="77777777" w:rsidR="005E1531" w:rsidRPr="00EF5447" w:rsidRDefault="005E1531" w:rsidP="00592B60">
            <w:pPr>
              <w:pStyle w:val="TAC"/>
              <w:rPr>
                <w:rFonts w:eastAsia="MS Mincho"/>
              </w:rPr>
            </w:pPr>
          </w:p>
        </w:tc>
        <w:tc>
          <w:tcPr>
            <w:tcW w:w="867" w:type="dxa"/>
            <w:shd w:val="clear" w:color="auto" w:fill="auto"/>
            <w:tcPrChange w:id="1901" w:author="Skyworks" w:date="2022-04-25T21:29:00Z">
              <w:tcPr>
                <w:tcW w:w="867" w:type="dxa"/>
                <w:shd w:val="clear" w:color="auto" w:fill="auto"/>
              </w:tcPr>
            </w:tcPrChange>
          </w:tcPr>
          <w:p w14:paraId="0BF69B15" w14:textId="77777777" w:rsidR="005E1531" w:rsidRPr="00EF5447" w:rsidRDefault="005E1531" w:rsidP="00592B60">
            <w:pPr>
              <w:pStyle w:val="TAC"/>
            </w:pPr>
            <w:r w:rsidRPr="00EF5447">
              <w:rPr>
                <w:rFonts w:cs="Arial"/>
              </w:rPr>
              <w:t>n78</w:t>
            </w:r>
          </w:p>
        </w:tc>
        <w:tc>
          <w:tcPr>
            <w:tcW w:w="1066" w:type="dxa"/>
            <w:shd w:val="clear" w:color="auto" w:fill="auto"/>
            <w:noWrap/>
            <w:tcPrChange w:id="1902" w:author="Skyworks" w:date="2022-04-25T21:29:00Z">
              <w:tcPr>
                <w:tcW w:w="1066" w:type="dxa"/>
                <w:shd w:val="clear" w:color="auto" w:fill="auto"/>
                <w:noWrap/>
              </w:tcPr>
            </w:tcPrChange>
          </w:tcPr>
          <w:p w14:paraId="0EA82556" w14:textId="77777777" w:rsidR="005E1531" w:rsidRPr="00EF5447" w:rsidRDefault="005E1531" w:rsidP="00592B60">
            <w:pPr>
              <w:pStyle w:val="TAC"/>
            </w:pPr>
            <w:r w:rsidRPr="00EF5447">
              <w:rPr>
                <w:rFonts w:cs="Arial"/>
              </w:rPr>
              <w:t>3441</w:t>
            </w:r>
          </w:p>
        </w:tc>
        <w:tc>
          <w:tcPr>
            <w:tcW w:w="747" w:type="dxa"/>
            <w:shd w:val="clear" w:color="auto" w:fill="auto"/>
            <w:noWrap/>
            <w:tcPrChange w:id="1903" w:author="Skyworks" w:date="2022-04-25T21:29:00Z">
              <w:tcPr>
                <w:tcW w:w="747" w:type="dxa"/>
                <w:shd w:val="clear" w:color="auto" w:fill="auto"/>
                <w:noWrap/>
              </w:tcPr>
            </w:tcPrChange>
          </w:tcPr>
          <w:p w14:paraId="63AD0A43" w14:textId="77777777" w:rsidR="005E1531" w:rsidRPr="00EF5447" w:rsidRDefault="005E1531" w:rsidP="00592B60">
            <w:pPr>
              <w:pStyle w:val="TAC"/>
            </w:pPr>
            <w:r w:rsidRPr="00EF5447">
              <w:rPr>
                <w:rFonts w:cs="Arial"/>
              </w:rPr>
              <w:t>10</w:t>
            </w:r>
          </w:p>
        </w:tc>
        <w:tc>
          <w:tcPr>
            <w:tcW w:w="1447" w:type="dxa"/>
            <w:shd w:val="clear" w:color="auto" w:fill="auto"/>
            <w:noWrap/>
            <w:tcPrChange w:id="1904" w:author="Skyworks" w:date="2022-04-25T21:29:00Z">
              <w:tcPr>
                <w:tcW w:w="877" w:type="dxa"/>
                <w:shd w:val="clear" w:color="auto" w:fill="auto"/>
                <w:noWrap/>
              </w:tcPr>
            </w:tcPrChange>
          </w:tcPr>
          <w:p w14:paraId="006FAB1F" w14:textId="77777777" w:rsidR="005E1531" w:rsidRPr="00EF5447" w:rsidRDefault="005E1531" w:rsidP="00592B60">
            <w:pPr>
              <w:pStyle w:val="TAC"/>
            </w:pPr>
            <w:r w:rsidRPr="00EF5447">
              <w:rPr>
                <w:rFonts w:cs="Arial"/>
              </w:rPr>
              <w:t>50</w:t>
            </w:r>
          </w:p>
        </w:tc>
        <w:tc>
          <w:tcPr>
            <w:tcW w:w="994" w:type="dxa"/>
            <w:shd w:val="clear" w:color="auto" w:fill="auto"/>
            <w:noWrap/>
            <w:tcPrChange w:id="1905" w:author="Skyworks" w:date="2022-04-25T21:29:00Z">
              <w:tcPr>
                <w:tcW w:w="1299" w:type="dxa"/>
                <w:shd w:val="clear" w:color="auto" w:fill="auto"/>
                <w:noWrap/>
              </w:tcPr>
            </w:tcPrChange>
          </w:tcPr>
          <w:p w14:paraId="570484A0" w14:textId="77777777" w:rsidR="005E1531" w:rsidRPr="00EF5447" w:rsidRDefault="005E1531" w:rsidP="00592B60">
            <w:pPr>
              <w:pStyle w:val="TAC"/>
            </w:pPr>
            <w:r w:rsidRPr="00EF5447">
              <w:rPr>
                <w:rFonts w:cs="Arial"/>
              </w:rPr>
              <w:t>3441</w:t>
            </w:r>
          </w:p>
        </w:tc>
        <w:tc>
          <w:tcPr>
            <w:tcW w:w="752" w:type="dxa"/>
            <w:shd w:val="clear" w:color="auto" w:fill="auto"/>
            <w:tcPrChange w:id="1906" w:author="Skyworks" w:date="2022-04-25T21:29:00Z">
              <w:tcPr>
                <w:tcW w:w="1017" w:type="dxa"/>
                <w:shd w:val="clear" w:color="auto" w:fill="auto"/>
              </w:tcPr>
            </w:tcPrChange>
          </w:tcPr>
          <w:p w14:paraId="6360C916" w14:textId="77777777" w:rsidR="005E1531" w:rsidRPr="00EF5447" w:rsidRDefault="005E1531" w:rsidP="00592B60">
            <w:pPr>
              <w:pStyle w:val="TAC"/>
            </w:pPr>
            <w:r w:rsidRPr="00EF5447">
              <w:rPr>
                <w:rFonts w:cs="Arial"/>
              </w:rPr>
              <w:t>N/A</w:t>
            </w:r>
          </w:p>
        </w:tc>
        <w:tc>
          <w:tcPr>
            <w:tcW w:w="1248" w:type="dxa"/>
            <w:shd w:val="clear" w:color="auto" w:fill="auto"/>
            <w:tcPrChange w:id="1907" w:author="Skyworks" w:date="2022-04-25T21:29:00Z">
              <w:tcPr>
                <w:tcW w:w="1248" w:type="dxa"/>
                <w:shd w:val="clear" w:color="auto" w:fill="auto"/>
              </w:tcPr>
            </w:tcPrChange>
          </w:tcPr>
          <w:p w14:paraId="130F49EE" w14:textId="77777777" w:rsidR="005E1531" w:rsidRPr="00EF5447" w:rsidRDefault="005E1531" w:rsidP="00592B60">
            <w:pPr>
              <w:pStyle w:val="TAC"/>
            </w:pPr>
            <w:r w:rsidRPr="00EF5447">
              <w:rPr>
                <w:rFonts w:cs="Arial"/>
              </w:rPr>
              <w:t>N/A</w:t>
            </w:r>
          </w:p>
        </w:tc>
      </w:tr>
      <w:tr w:rsidR="005E1531" w:rsidRPr="00EF5447" w14:paraId="513954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9" w:author="Skyworks" w:date="2022-04-25T21:29:00Z">
            <w:trPr>
              <w:trHeight w:val="54"/>
              <w:jc w:val="center"/>
            </w:trPr>
          </w:trPrChange>
        </w:trPr>
        <w:tc>
          <w:tcPr>
            <w:tcW w:w="2258" w:type="dxa"/>
            <w:tcBorders>
              <w:top w:val="nil"/>
              <w:bottom w:val="single" w:sz="4" w:space="0" w:color="auto"/>
            </w:tcBorders>
            <w:shd w:val="clear" w:color="auto" w:fill="auto"/>
            <w:tcPrChange w:id="1910" w:author="Skyworks" w:date="2022-04-25T21:29:00Z">
              <w:tcPr>
                <w:tcW w:w="2258" w:type="dxa"/>
                <w:tcBorders>
                  <w:top w:val="nil"/>
                  <w:bottom w:val="single" w:sz="4" w:space="0" w:color="auto"/>
                </w:tcBorders>
                <w:shd w:val="clear" w:color="auto" w:fill="auto"/>
              </w:tcPr>
            </w:tcPrChange>
          </w:tcPr>
          <w:p w14:paraId="616D17BC" w14:textId="77777777" w:rsidR="005E1531" w:rsidRPr="00EF5447" w:rsidRDefault="005E1531" w:rsidP="00592B60">
            <w:pPr>
              <w:pStyle w:val="TAC"/>
              <w:rPr>
                <w:rFonts w:eastAsia="MS Mincho"/>
              </w:rPr>
            </w:pPr>
          </w:p>
        </w:tc>
        <w:tc>
          <w:tcPr>
            <w:tcW w:w="867" w:type="dxa"/>
            <w:shd w:val="clear" w:color="auto" w:fill="auto"/>
            <w:tcPrChange w:id="1911" w:author="Skyworks" w:date="2022-04-25T21:29:00Z">
              <w:tcPr>
                <w:tcW w:w="867" w:type="dxa"/>
                <w:shd w:val="clear" w:color="auto" w:fill="auto"/>
              </w:tcPr>
            </w:tcPrChange>
          </w:tcPr>
          <w:p w14:paraId="31347DE9" w14:textId="77777777" w:rsidR="005E1531" w:rsidRPr="00EF5447" w:rsidRDefault="005E1531" w:rsidP="00592B60">
            <w:pPr>
              <w:pStyle w:val="TAC"/>
            </w:pPr>
            <w:r w:rsidRPr="00EF5447">
              <w:rPr>
                <w:rFonts w:cs="Arial"/>
              </w:rPr>
              <w:t>11</w:t>
            </w:r>
          </w:p>
        </w:tc>
        <w:tc>
          <w:tcPr>
            <w:tcW w:w="1066" w:type="dxa"/>
            <w:shd w:val="clear" w:color="auto" w:fill="auto"/>
            <w:noWrap/>
            <w:tcPrChange w:id="1912" w:author="Skyworks" w:date="2022-04-25T21:29:00Z">
              <w:tcPr>
                <w:tcW w:w="1066" w:type="dxa"/>
                <w:shd w:val="clear" w:color="auto" w:fill="auto"/>
                <w:noWrap/>
              </w:tcPr>
            </w:tcPrChange>
          </w:tcPr>
          <w:p w14:paraId="45CF1BBA" w14:textId="77777777" w:rsidR="005E1531" w:rsidRPr="00EF5447" w:rsidRDefault="005E1531" w:rsidP="00592B60">
            <w:pPr>
              <w:pStyle w:val="TAC"/>
            </w:pPr>
            <w:r w:rsidRPr="00EF5447">
              <w:rPr>
                <w:rFonts w:cs="Arial"/>
              </w:rPr>
              <w:t>1438</w:t>
            </w:r>
          </w:p>
        </w:tc>
        <w:tc>
          <w:tcPr>
            <w:tcW w:w="747" w:type="dxa"/>
            <w:shd w:val="clear" w:color="auto" w:fill="auto"/>
            <w:noWrap/>
            <w:tcPrChange w:id="1913" w:author="Skyworks" w:date="2022-04-25T21:29:00Z">
              <w:tcPr>
                <w:tcW w:w="747" w:type="dxa"/>
                <w:shd w:val="clear" w:color="auto" w:fill="auto"/>
                <w:noWrap/>
              </w:tcPr>
            </w:tcPrChange>
          </w:tcPr>
          <w:p w14:paraId="35677E5F" w14:textId="77777777" w:rsidR="005E1531" w:rsidRPr="00EF5447" w:rsidRDefault="005E1531" w:rsidP="00592B60">
            <w:pPr>
              <w:pStyle w:val="TAC"/>
            </w:pPr>
            <w:r w:rsidRPr="00EF5447">
              <w:rPr>
                <w:rFonts w:cs="Arial"/>
              </w:rPr>
              <w:t>5</w:t>
            </w:r>
          </w:p>
        </w:tc>
        <w:tc>
          <w:tcPr>
            <w:tcW w:w="1447" w:type="dxa"/>
            <w:shd w:val="clear" w:color="auto" w:fill="auto"/>
            <w:noWrap/>
            <w:tcPrChange w:id="1914" w:author="Skyworks" w:date="2022-04-25T21:29:00Z">
              <w:tcPr>
                <w:tcW w:w="877" w:type="dxa"/>
                <w:shd w:val="clear" w:color="auto" w:fill="auto"/>
                <w:noWrap/>
              </w:tcPr>
            </w:tcPrChange>
          </w:tcPr>
          <w:p w14:paraId="5E67C725" w14:textId="77777777" w:rsidR="005E1531" w:rsidRPr="00EF5447" w:rsidRDefault="005E1531" w:rsidP="00592B60">
            <w:pPr>
              <w:pStyle w:val="TAC"/>
            </w:pPr>
            <w:r w:rsidRPr="00EF5447">
              <w:rPr>
                <w:rFonts w:cs="Arial"/>
              </w:rPr>
              <w:t>25</w:t>
            </w:r>
          </w:p>
        </w:tc>
        <w:tc>
          <w:tcPr>
            <w:tcW w:w="994" w:type="dxa"/>
            <w:shd w:val="clear" w:color="auto" w:fill="auto"/>
            <w:noWrap/>
            <w:tcPrChange w:id="1915" w:author="Skyworks" w:date="2022-04-25T21:29:00Z">
              <w:tcPr>
                <w:tcW w:w="1299" w:type="dxa"/>
                <w:shd w:val="clear" w:color="auto" w:fill="auto"/>
                <w:noWrap/>
              </w:tcPr>
            </w:tcPrChange>
          </w:tcPr>
          <w:p w14:paraId="4E4FBEF7" w14:textId="77777777" w:rsidR="005E1531" w:rsidRPr="00EF5447" w:rsidRDefault="005E1531" w:rsidP="00592B60">
            <w:pPr>
              <w:pStyle w:val="TAC"/>
            </w:pPr>
            <w:r w:rsidRPr="00EF5447">
              <w:rPr>
                <w:rFonts w:cs="Arial"/>
              </w:rPr>
              <w:t>1486</w:t>
            </w:r>
          </w:p>
        </w:tc>
        <w:tc>
          <w:tcPr>
            <w:tcW w:w="752" w:type="dxa"/>
            <w:shd w:val="clear" w:color="auto" w:fill="auto"/>
            <w:tcPrChange w:id="1916" w:author="Skyworks" w:date="2022-04-25T21:29:00Z">
              <w:tcPr>
                <w:tcW w:w="1017" w:type="dxa"/>
                <w:shd w:val="clear" w:color="auto" w:fill="auto"/>
              </w:tcPr>
            </w:tcPrChange>
          </w:tcPr>
          <w:p w14:paraId="645DF27A" w14:textId="77777777" w:rsidR="005E1531" w:rsidRPr="00EF5447" w:rsidRDefault="005E1531" w:rsidP="00592B60">
            <w:pPr>
              <w:pStyle w:val="TAC"/>
            </w:pPr>
            <w:r w:rsidRPr="00EF5447">
              <w:rPr>
                <w:rFonts w:cs="Arial"/>
              </w:rPr>
              <w:t>31.4</w:t>
            </w:r>
          </w:p>
        </w:tc>
        <w:tc>
          <w:tcPr>
            <w:tcW w:w="1248" w:type="dxa"/>
            <w:shd w:val="clear" w:color="auto" w:fill="auto"/>
            <w:tcPrChange w:id="1917" w:author="Skyworks" w:date="2022-04-25T21:29:00Z">
              <w:tcPr>
                <w:tcW w:w="1248" w:type="dxa"/>
                <w:shd w:val="clear" w:color="auto" w:fill="auto"/>
              </w:tcPr>
            </w:tcPrChange>
          </w:tcPr>
          <w:p w14:paraId="032C2FFB" w14:textId="77777777" w:rsidR="005E1531" w:rsidRPr="00EF5447" w:rsidRDefault="005E1531" w:rsidP="00592B60">
            <w:pPr>
              <w:pStyle w:val="TAC"/>
            </w:pPr>
            <w:r w:rsidRPr="00EF5447">
              <w:rPr>
                <w:rFonts w:cs="Arial"/>
              </w:rPr>
              <w:t>IMD2</w:t>
            </w:r>
          </w:p>
        </w:tc>
      </w:tr>
      <w:tr w:rsidR="005E1531" w:rsidRPr="00EF5447" w14:paraId="3643C2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9" w:author="Skyworks" w:date="2022-04-25T21:29:00Z">
            <w:trPr>
              <w:trHeight w:val="54"/>
              <w:jc w:val="center"/>
            </w:trPr>
          </w:trPrChange>
        </w:trPr>
        <w:tc>
          <w:tcPr>
            <w:tcW w:w="2258" w:type="dxa"/>
            <w:tcBorders>
              <w:bottom w:val="nil"/>
            </w:tcBorders>
            <w:shd w:val="clear" w:color="auto" w:fill="auto"/>
            <w:tcPrChange w:id="1920" w:author="Skyworks" w:date="2022-04-25T21:29:00Z">
              <w:tcPr>
                <w:tcW w:w="2258" w:type="dxa"/>
                <w:tcBorders>
                  <w:bottom w:val="nil"/>
                </w:tcBorders>
                <w:shd w:val="clear" w:color="auto" w:fill="auto"/>
              </w:tcPr>
            </w:tcPrChange>
          </w:tcPr>
          <w:p w14:paraId="1F7515CF"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921" w:author="Skyworks" w:date="2022-04-25T21:29:00Z">
              <w:tcPr>
                <w:tcW w:w="867" w:type="dxa"/>
                <w:shd w:val="clear" w:color="auto" w:fill="auto"/>
              </w:tcPr>
            </w:tcPrChange>
          </w:tcPr>
          <w:p w14:paraId="69D25853" w14:textId="77777777" w:rsidR="005E1531" w:rsidRPr="00EF5447" w:rsidRDefault="005E1531" w:rsidP="00592B60">
            <w:pPr>
              <w:pStyle w:val="TAC"/>
            </w:pPr>
            <w:r w:rsidRPr="00EF5447">
              <w:rPr>
                <w:rFonts w:cs="Arial"/>
              </w:rPr>
              <w:t>11</w:t>
            </w:r>
          </w:p>
        </w:tc>
        <w:tc>
          <w:tcPr>
            <w:tcW w:w="1066" w:type="dxa"/>
            <w:shd w:val="clear" w:color="auto" w:fill="auto"/>
            <w:noWrap/>
            <w:tcPrChange w:id="1922" w:author="Skyworks" w:date="2022-04-25T21:29:00Z">
              <w:tcPr>
                <w:tcW w:w="1066" w:type="dxa"/>
                <w:shd w:val="clear" w:color="auto" w:fill="auto"/>
                <w:noWrap/>
              </w:tcPr>
            </w:tcPrChange>
          </w:tcPr>
          <w:p w14:paraId="459355D9" w14:textId="77777777" w:rsidR="005E1531" w:rsidRPr="00EF5447" w:rsidRDefault="005E1531" w:rsidP="00592B60">
            <w:pPr>
              <w:pStyle w:val="TAC"/>
            </w:pPr>
            <w:r w:rsidRPr="00EF5447">
              <w:rPr>
                <w:rFonts w:cs="Arial"/>
              </w:rPr>
              <w:t>1438</w:t>
            </w:r>
          </w:p>
        </w:tc>
        <w:tc>
          <w:tcPr>
            <w:tcW w:w="747" w:type="dxa"/>
            <w:shd w:val="clear" w:color="auto" w:fill="auto"/>
            <w:noWrap/>
            <w:tcPrChange w:id="1923" w:author="Skyworks" w:date="2022-04-25T21:29:00Z">
              <w:tcPr>
                <w:tcW w:w="747" w:type="dxa"/>
                <w:shd w:val="clear" w:color="auto" w:fill="auto"/>
                <w:noWrap/>
              </w:tcPr>
            </w:tcPrChange>
          </w:tcPr>
          <w:p w14:paraId="40513CAD" w14:textId="77777777" w:rsidR="005E1531" w:rsidRPr="00EF5447" w:rsidRDefault="005E1531" w:rsidP="00592B60">
            <w:pPr>
              <w:pStyle w:val="TAC"/>
            </w:pPr>
            <w:r w:rsidRPr="00EF5447">
              <w:rPr>
                <w:rFonts w:cs="Arial"/>
              </w:rPr>
              <w:t>5</w:t>
            </w:r>
          </w:p>
        </w:tc>
        <w:tc>
          <w:tcPr>
            <w:tcW w:w="1447" w:type="dxa"/>
            <w:shd w:val="clear" w:color="auto" w:fill="auto"/>
            <w:noWrap/>
            <w:tcPrChange w:id="1924" w:author="Skyworks" w:date="2022-04-25T21:29:00Z">
              <w:tcPr>
                <w:tcW w:w="877" w:type="dxa"/>
                <w:shd w:val="clear" w:color="auto" w:fill="auto"/>
                <w:noWrap/>
              </w:tcPr>
            </w:tcPrChange>
          </w:tcPr>
          <w:p w14:paraId="07918055" w14:textId="77777777" w:rsidR="005E1531" w:rsidRPr="00EF5447" w:rsidRDefault="005E1531" w:rsidP="00592B60">
            <w:pPr>
              <w:pStyle w:val="TAC"/>
            </w:pPr>
            <w:r w:rsidRPr="00EF5447">
              <w:rPr>
                <w:rFonts w:cs="Arial"/>
              </w:rPr>
              <w:t>25</w:t>
            </w:r>
          </w:p>
        </w:tc>
        <w:tc>
          <w:tcPr>
            <w:tcW w:w="994" w:type="dxa"/>
            <w:shd w:val="clear" w:color="auto" w:fill="auto"/>
            <w:noWrap/>
            <w:tcPrChange w:id="1925" w:author="Skyworks" w:date="2022-04-25T21:29:00Z">
              <w:tcPr>
                <w:tcW w:w="1299" w:type="dxa"/>
                <w:shd w:val="clear" w:color="auto" w:fill="auto"/>
                <w:noWrap/>
              </w:tcPr>
            </w:tcPrChange>
          </w:tcPr>
          <w:p w14:paraId="73F4FB4B" w14:textId="77777777" w:rsidR="005E1531" w:rsidRPr="00EF5447" w:rsidRDefault="005E1531" w:rsidP="00592B60">
            <w:pPr>
              <w:pStyle w:val="TAC"/>
            </w:pPr>
            <w:r w:rsidRPr="00EF5447">
              <w:rPr>
                <w:rFonts w:cs="Arial"/>
              </w:rPr>
              <w:t>1486</w:t>
            </w:r>
          </w:p>
        </w:tc>
        <w:tc>
          <w:tcPr>
            <w:tcW w:w="752" w:type="dxa"/>
            <w:shd w:val="clear" w:color="auto" w:fill="auto"/>
            <w:tcPrChange w:id="1926" w:author="Skyworks" w:date="2022-04-25T21:29:00Z">
              <w:tcPr>
                <w:tcW w:w="1017" w:type="dxa"/>
                <w:shd w:val="clear" w:color="auto" w:fill="auto"/>
              </w:tcPr>
            </w:tcPrChange>
          </w:tcPr>
          <w:p w14:paraId="185951DA" w14:textId="77777777" w:rsidR="005E1531" w:rsidRPr="00EF5447" w:rsidRDefault="005E1531" w:rsidP="00592B60">
            <w:pPr>
              <w:pStyle w:val="TAC"/>
            </w:pPr>
            <w:r w:rsidRPr="00EF5447">
              <w:rPr>
                <w:rFonts w:cs="Arial"/>
              </w:rPr>
              <w:t>N/A</w:t>
            </w:r>
          </w:p>
        </w:tc>
        <w:tc>
          <w:tcPr>
            <w:tcW w:w="1248" w:type="dxa"/>
            <w:shd w:val="clear" w:color="auto" w:fill="auto"/>
            <w:tcPrChange w:id="1927" w:author="Skyworks" w:date="2022-04-25T21:29:00Z">
              <w:tcPr>
                <w:tcW w:w="1248" w:type="dxa"/>
                <w:shd w:val="clear" w:color="auto" w:fill="auto"/>
              </w:tcPr>
            </w:tcPrChange>
          </w:tcPr>
          <w:p w14:paraId="35A5D75C" w14:textId="77777777" w:rsidR="005E1531" w:rsidRPr="00EF5447" w:rsidRDefault="005E1531" w:rsidP="00592B60">
            <w:pPr>
              <w:pStyle w:val="TAC"/>
            </w:pPr>
            <w:r w:rsidRPr="00EF5447">
              <w:rPr>
                <w:rFonts w:cs="Arial"/>
              </w:rPr>
              <w:t>N/A</w:t>
            </w:r>
          </w:p>
        </w:tc>
      </w:tr>
      <w:tr w:rsidR="005E1531" w:rsidRPr="00EF5447" w14:paraId="3019BB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29" w:author="Skyworks" w:date="2022-04-25T21:29:00Z">
            <w:trPr>
              <w:trHeight w:val="54"/>
              <w:jc w:val="center"/>
            </w:trPr>
          </w:trPrChange>
        </w:trPr>
        <w:tc>
          <w:tcPr>
            <w:tcW w:w="2258" w:type="dxa"/>
            <w:tcBorders>
              <w:top w:val="nil"/>
              <w:bottom w:val="nil"/>
            </w:tcBorders>
            <w:shd w:val="clear" w:color="auto" w:fill="auto"/>
            <w:tcPrChange w:id="1930" w:author="Skyworks" w:date="2022-04-25T21:29:00Z">
              <w:tcPr>
                <w:tcW w:w="2258" w:type="dxa"/>
                <w:tcBorders>
                  <w:top w:val="nil"/>
                  <w:bottom w:val="nil"/>
                </w:tcBorders>
                <w:shd w:val="clear" w:color="auto" w:fill="auto"/>
              </w:tcPr>
            </w:tcPrChange>
          </w:tcPr>
          <w:p w14:paraId="609BF9DD" w14:textId="77777777" w:rsidR="005E1531" w:rsidRPr="00EF5447" w:rsidRDefault="005E1531" w:rsidP="00592B60">
            <w:pPr>
              <w:pStyle w:val="TAC"/>
              <w:rPr>
                <w:rFonts w:eastAsia="MS Mincho"/>
              </w:rPr>
            </w:pPr>
          </w:p>
        </w:tc>
        <w:tc>
          <w:tcPr>
            <w:tcW w:w="867" w:type="dxa"/>
            <w:shd w:val="clear" w:color="auto" w:fill="auto"/>
            <w:tcPrChange w:id="1931" w:author="Skyworks" w:date="2022-04-25T21:29:00Z">
              <w:tcPr>
                <w:tcW w:w="867" w:type="dxa"/>
                <w:shd w:val="clear" w:color="auto" w:fill="auto"/>
              </w:tcPr>
            </w:tcPrChange>
          </w:tcPr>
          <w:p w14:paraId="5ACD7597" w14:textId="77777777" w:rsidR="005E1531" w:rsidRPr="00EF5447" w:rsidRDefault="005E1531" w:rsidP="00592B60">
            <w:pPr>
              <w:pStyle w:val="TAC"/>
            </w:pPr>
            <w:r w:rsidRPr="00EF5447">
              <w:rPr>
                <w:rFonts w:cs="Arial"/>
              </w:rPr>
              <w:t>n78</w:t>
            </w:r>
          </w:p>
        </w:tc>
        <w:tc>
          <w:tcPr>
            <w:tcW w:w="1066" w:type="dxa"/>
            <w:shd w:val="clear" w:color="auto" w:fill="auto"/>
            <w:noWrap/>
            <w:tcPrChange w:id="1932" w:author="Skyworks" w:date="2022-04-25T21:29:00Z">
              <w:tcPr>
                <w:tcW w:w="1066" w:type="dxa"/>
                <w:shd w:val="clear" w:color="auto" w:fill="auto"/>
                <w:noWrap/>
              </w:tcPr>
            </w:tcPrChange>
          </w:tcPr>
          <w:p w14:paraId="172507B0" w14:textId="77777777" w:rsidR="005E1531" w:rsidRPr="00EF5447" w:rsidRDefault="005E1531" w:rsidP="00592B60">
            <w:pPr>
              <w:pStyle w:val="TAC"/>
            </w:pPr>
            <w:r w:rsidRPr="00EF5447">
              <w:rPr>
                <w:rFonts w:cs="Arial"/>
              </w:rPr>
              <w:t>3578</w:t>
            </w:r>
          </w:p>
        </w:tc>
        <w:tc>
          <w:tcPr>
            <w:tcW w:w="747" w:type="dxa"/>
            <w:shd w:val="clear" w:color="auto" w:fill="auto"/>
            <w:noWrap/>
            <w:tcPrChange w:id="1933" w:author="Skyworks" w:date="2022-04-25T21:29:00Z">
              <w:tcPr>
                <w:tcW w:w="747" w:type="dxa"/>
                <w:shd w:val="clear" w:color="auto" w:fill="auto"/>
                <w:noWrap/>
              </w:tcPr>
            </w:tcPrChange>
          </w:tcPr>
          <w:p w14:paraId="02A498A6" w14:textId="77777777" w:rsidR="005E1531" w:rsidRPr="00EF5447" w:rsidRDefault="005E1531" w:rsidP="00592B60">
            <w:pPr>
              <w:pStyle w:val="TAC"/>
            </w:pPr>
            <w:r w:rsidRPr="00EF5447">
              <w:rPr>
                <w:rFonts w:cs="Arial"/>
              </w:rPr>
              <w:t>10</w:t>
            </w:r>
          </w:p>
        </w:tc>
        <w:tc>
          <w:tcPr>
            <w:tcW w:w="1447" w:type="dxa"/>
            <w:shd w:val="clear" w:color="auto" w:fill="auto"/>
            <w:noWrap/>
            <w:tcPrChange w:id="1934" w:author="Skyworks" w:date="2022-04-25T21:29:00Z">
              <w:tcPr>
                <w:tcW w:w="877" w:type="dxa"/>
                <w:shd w:val="clear" w:color="auto" w:fill="auto"/>
                <w:noWrap/>
              </w:tcPr>
            </w:tcPrChange>
          </w:tcPr>
          <w:p w14:paraId="7F80C422" w14:textId="77777777" w:rsidR="005E1531" w:rsidRPr="00EF5447" w:rsidRDefault="005E1531" w:rsidP="00592B60">
            <w:pPr>
              <w:pStyle w:val="TAC"/>
            </w:pPr>
            <w:r w:rsidRPr="00EF5447">
              <w:rPr>
                <w:rFonts w:cs="Arial"/>
              </w:rPr>
              <w:t>50</w:t>
            </w:r>
          </w:p>
        </w:tc>
        <w:tc>
          <w:tcPr>
            <w:tcW w:w="994" w:type="dxa"/>
            <w:shd w:val="clear" w:color="auto" w:fill="auto"/>
            <w:noWrap/>
            <w:tcPrChange w:id="1935" w:author="Skyworks" w:date="2022-04-25T21:29:00Z">
              <w:tcPr>
                <w:tcW w:w="1299" w:type="dxa"/>
                <w:shd w:val="clear" w:color="auto" w:fill="auto"/>
                <w:noWrap/>
              </w:tcPr>
            </w:tcPrChange>
          </w:tcPr>
          <w:p w14:paraId="09F15686" w14:textId="77777777" w:rsidR="005E1531" w:rsidRPr="00EF5447" w:rsidRDefault="005E1531" w:rsidP="00592B60">
            <w:pPr>
              <w:pStyle w:val="TAC"/>
            </w:pPr>
            <w:r w:rsidRPr="00EF5447">
              <w:rPr>
                <w:rFonts w:cs="Arial"/>
              </w:rPr>
              <w:t>3578</w:t>
            </w:r>
          </w:p>
        </w:tc>
        <w:tc>
          <w:tcPr>
            <w:tcW w:w="752" w:type="dxa"/>
            <w:shd w:val="clear" w:color="auto" w:fill="auto"/>
            <w:tcPrChange w:id="1936" w:author="Skyworks" w:date="2022-04-25T21:29:00Z">
              <w:tcPr>
                <w:tcW w:w="1017" w:type="dxa"/>
                <w:shd w:val="clear" w:color="auto" w:fill="auto"/>
              </w:tcPr>
            </w:tcPrChange>
          </w:tcPr>
          <w:p w14:paraId="0A911B24" w14:textId="77777777" w:rsidR="005E1531" w:rsidRPr="00EF5447" w:rsidRDefault="005E1531" w:rsidP="00592B60">
            <w:pPr>
              <w:pStyle w:val="TAC"/>
            </w:pPr>
            <w:r w:rsidRPr="00EF5447">
              <w:rPr>
                <w:rFonts w:cs="Arial"/>
              </w:rPr>
              <w:t>N/A</w:t>
            </w:r>
          </w:p>
        </w:tc>
        <w:tc>
          <w:tcPr>
            <w:tcW w:w="1248" w:type="dxa"/>
            <w:shd w:val="clear" w:color="auto" w:fill="auto"/>
            <w:tcPrChange w:id="1937" w:author="Skyworks" w:date="2022-04-25T21:29:00Z">
              <w:tcPr>
                <w:tcW w:w="1248" w:type="dxa"/>
                <w:shd w:val="clear" w:color="auto" w:fill="auto"/>
              </w:tcPr>
            </w:tcPrChange>
          </w:tcPr>
          <w:p w14:paraId="7BCAD9FD" w14:textId="77777777" w:rsidR="005E1531" w:rsidRPr="00EF5447" w:rsidRDefault="005E1531" w:rsidP="00592B60">
            <w:pPr>
              <w:pStyle w:val="TAC"/>
            </w:pPr>
            <w:r w:rsidRPr="00EF5447">
              <w:rPr>
                <w:rFonts w:cs="Arial"/>
              </w:rPr>
              <w:t>N/A</w:t>
            </w:r>
          </w:p>
        </w:tc>
      </w:tr>
      <w:tr w:rsidR="005E1531" w:rsidRPr="00EF5447" w14:paraId="646D48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39" w:author="Skyworks" w:date="2022-04-25T21:29:00Z">
            <w:trPr>
              <w:trHeight w:val="54"/>
              <w:jc w:val="center"/>
            </w:trPr>
          </w:trPrChange>
        </w:trPr>
        <w:tc>
          <w:tcPr>
            <w:tcW w:w="2258" w:type="dxa"/>
            <w:tcBorders>
              <w:top w:val="nil"/>
              <w:bottom w:val="single" w:sz="4" w:space="0" w:color="auto"/>
            </w:tcBorders>
            <w:shd w:val="clear" w:color="auto" w:fill="auto"/>
            <w:tcPrChange w:id="1940" w:author="Skyworks" w:date="2022-04-25T21:29:00Z">
              <w:tcPr>
                <w:tcW w:w="2258" w:type="dxa"/>
                <w:tcBorders>
                  <w:top w:val="nil"/>
                  <w:bottom w:val="single" w:sz="4" w:space="0" w:color="auto"/>
                </w:tcBorders>
                <w:shd w:val="clear" w:color="auto" w:fill="auto"/>
              </w:tcPr>
            </w:tcPrChange>
          </w:tcPr>
          <w:p w14:paraId="6641533B" w14:textId="77777777" w:rsidR="005E1531" w:rsidRPr="00EF5447" w:rsidRDefault="005E1531" w:rsidP="00592B60">
            <w:pPr>
              <w:pStyle w:val="TAC"/>
              <w:rPr>
                <w:rFonts w:eastAsia="MS Mincho"/>
              </w:rPr>
            </w:pPr>
          </w:p>
        </w:tc>
        <w:tc>
          <w:tcPr>
            <w:tcW w:w="867" w:type="dxa"/>
            <w:shd w:val="clear" w:color="auto" w:fill="auto"/>
            <w:tcPrChange w:id="1941" w:author="Skyworks" w:date="2022-04-25T21:29:00Z">
              <w:tcPr>
                <w:tcW w:w="867" w:type="dxa"/>
                <w:shd w:val="clear" w:color="auto" w:fill="auto"/>
              </w:tcPr>
            </w:tcPrChange>
          </w:tcPr>
          <w:p w14:paraId="7322DC8A" w14:textId="77777777" w:rsidR="005E1531" w:rsidRPr="00EF5447" w:rsidRDefault="005E1531" w:rsidP="00592B60">
            <w:pPr>
              <w:pStyle w:val="TAC"/>
            </w:pPr>
            <w:r w:rsidRPr="00EF5447">
              <w:rPr>
                <w:rFonts w:cs="Arial"/>
              </w:rPr>
              <w:t>1</w:t>
            </w:r>
          </w:p>
        </w:tc>
        <w:tc>
          <w:tcPr>
            <w:tcW w:w="1066" w:type="dxa"/>
            <w:shd w:val="clear" w:color="auto" w:fill="auto"/>
            <w:noWrap/>
            <w:tcPrChange w:id="1942" w:author="Skyworks" w:date="2022-04-25T21:29:00Z">
              <w:tcPr>
                <w:tcW w:w="1066" w:type="dxa"/>
                <w:shd w:val="clear" w:color="auto" w:fill="auto"/>
                <w:noWrap/>
              </w:tcPr>
            </w:tcPrChange>
          </w:tcPr>
          <w:p w14:paraId="1B739FBC" w14:textId="77777777" w:rsidR="005E1531" w:rsidRPr="00EF5447" w:rsidRDefault="005E1531" w:rsidP="00592B60">
            <w:pPr>
              <w:pStyle w:val="TAC"/>
            </w:pPr>
            <w:r w:rsidRPr="00EF5447">
              <w:rPr>
                <w:rFonts w:cs="Arial"/>
              </w:rPr>
              <w:t>1950</w:t>
            </w:r>
          </w:p>
        </w:tc>
        <w:tc>
          <w:tcPr>
            <w:tcW w:w="747" w:type="dxa"/>
            <w:shd w:val="clear" w:color="auto" w:fill="auto"/>
            <w:noWrap/>
            <w:tcPrChange w:id="1943" w:author="Skyworks" w:date="2022-04-25T21:29:00Z">
              <w:tcPr>
                <w:tcW w:w="747" w:type="dxa"/>
                <w:shd w:val="clear" w:color="auto" w:fill="auto"/>
                <w:noWrap/>
              </w:tcPr>
            </w:tcPrChange>
          </w:tcPr>
          <w:p w14:paraId="3DC39DAE" w14:textId="77777777" w:rsidR="005E1531" w:rsidRPr="00EF5447" w:rsidRDefault="005E1531" w:rsidP="00592B60">
            <w:pPr>
              <w:pStyle w:val="TAC"/>
            </w:pPr>
            <w:r w:rsidRPr="00EF5447">
              <w:rPr>
                <w:rFonts w:cs="Arial"/>
              </w:rPr>
              <w:t>5</w:t>
            </w:r>
          </w:p>
        </w:tc>
        <w:tc>
          <w:tcPr>
            <w:tcW w:w="1447" w:type="dxa"/>
            <w:shd w:val="clear" w:color="auto" w:fill="auto"/>
            <w:noWrap/>
            <w:tcPrChange w:id="1944" w:author="Skyworks" w:date="2022-04-25T21:29:00Z">
              <w:tcPr>
                <w:tcW w:w="877" w:type="dxa"/>
                <w:shd w:val="clear" w:color="auto" w:fill="auto"/>
                <w:noWrap/>
              </w:tcPr>
            </w:tcPrChange>
          </w:tcPr>
          <w:p w14:paraId="1484E066" w14:textId="77777777" w:rsidR="005E1531" w:rsidRPr="00EF5447" w:rsidRDefault="005E1531" w:rsidP="00592B60">
            <w:pPr>
              <w:pStyle w:val="TAC"/>
            </w:pPr>
            <w:r w:rsidRPr="00EF5447">
              <w:rPr>
                <w:rFonts w:cs="Arial"/>
              </w:rPr>
              <w:t>25</w:t>
            </w:r>
          </w:p>
        </w:tc>
        <w:tc>
          <w:tcPr>
            <w:tcW w:w="994" w:type="dxa"/>
            <w:shd w:val="clear" w:color="auto" w:fill="auto"/>
            <w:noWrap/>
            <w:tcPrChange w:id="1945" w:author="Skyworks" w:date="2022-04-25T21:29:00Z">
              <w:tcPr>
                <w:tcW w:w="1299" w:type="dxa"/>
                <w:shd w:val="clear" w:color="auto" w:fill="auto"/>
                <w:noWrap/>
              </w:tcPr>
            </w:tcPrChange>
          </w:tcPr>
          <w:p w14:paraId="48A167C5" w14:textId="77777777" w:rsidR="005E1531" w:rsidRPr="00EF5447" w:rsidRDefault="005E1531" w:rsidP="00592B60">
            <w:pPr>
              <w:pStyle w:val="TAC"/>
            </w:pPr>
            <w:r w:rsidRPr="00EF5447">
              <w:rPr>
                <w:rFonts w:cs="Arial"/>
              </w:rPr>
              <w:t>2140</w:t>
            </w:r>
          </w:p>
        </w:tc>
        <w:tc>
          <w:tcPr>
            <w:tcW w:w="752" w:type="dxa"/>
            <w:shd w:val="clear" w:color="auto" w:fill="auto"/>
            <w:tcPrChange w:id="1946" w:author="Skyworks" w:date="2022-04-25T21:29:00Z">
              <w:tcPr>
                <w:tcW w:w="1017" w:type="dxa"/>
                <w:shd w:val="clear" w:color="auto" w:fill="auto"/>
              </w:tcPr>
            </w:tcPrChange>
          </w:tcPr>
          <w:p w14:paraId="7316CBAD" w14:textId="77777777" w:rsidR="005E1531" w:rsidRPr="00EF5447" w:rsidRDefault="005E1531" w:rsidP="00592B60">
            <w:pPr>
              <w:pStyle w:val="TAC"/>
            </w:pPr>
            <w:r w:rsidRPr="00EF5447">
              <w:rPr>
                <w:rFonts w:cs="Arial"/>
              </w:rPr>
              <w:t>30.8</w:t>
            </w:r>
          </w:p>
        </w:tc>
        <w:tc>
          <w:tcPr>
            <w:tcW w:w="1248" w:type="dxa"/>
            <w:shd w:val="clear" w:color="auto" w:fill="auto"/>
            <w:tcPrChange w:id="1947" w:author="Skyworks" w:date="2022-04-25T21:29:00Z">
              <w:tcPr>
                <w:tcW w:w="1248" w:type="dxa"/>
                <w:shd w:val="clear" w:color="auto" w:fill="auto"/>
              </w:tcPr>
            </w:tcPrChange>
          </w:tcPr>
          <w:p w14:paraId="4C90A741" w14:textId="77777777" w:rsidR="005E1531" w:rsidRPr="00EF5447" w:rsidRDefault="005E1531" w:rsidP="00592B60">
            <w:pPr>
              <w:pStyle w:val="TAC"/>
            </w:pPr>
            <w:r w:rsidRPr="00EF5447">
              <w:rPr>
                <w:rFonts w:cs="Arial"/>
              </w:rPr>
              <w:t>IMD2</w:t>
            </w:r>
          </w:p>
        </w:tc>
      </w:tr>
      <w:tr w:rsidR="005E1531" w14:paraId="44356A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4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950" w:author="Skyworks" w:date="2022-04-25T21:29:00Z">
              <w:tcPr>
                <w:tcW w:w="2258" w:type="dxa"/>
                <w:tcBorders>
                  <w:top w:val="single" w:sz="4" w:space="0" w:color="auto"/>
                  <w:left w:val="single" w:sz="4" w:space="0" w:color="auto"/>
                  <w:bottom w:val="nil"/>
                  <w:right w:val="single" w:sz="4" w:space="0" w:color="auto"/>
                </w:tcBorders>
              </w:tcPr>
            </w:tcPrChange>
          </w:tcPr>
          <w:p w14:paraId="4F8CA2F3" w14:textId="77777777" w:rsidR="005E1531" w:rsidRDefault="005E1531" w:rsidP="00592B60">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9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1541CC4" w14:textId="77777777" w:rsidR="005E1531" w:rsidRDefault="005E1531" w:rsidP="00592B6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9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2E078E5" w14:textId="77777777" w:rsidR="005E1531" w:rsidRDefault="005E1531" w:rsidP="00592B60">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Change w:id="195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88AE666"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95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3B59E9C"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992B26C" w14:textId="77777777" w:rsidR="005E1531" w:rsidRDefault="005E1531" w:rsidP="00592B60">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Change w:id="195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BD39481"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EF4E656" w14:textId="77777777" w:rsidR="005E1531" w:rsidRDefault="005E1531" w:rsidP="00592B60">
            <w:pPr>
              <w:pStyle w:val="TAC"/>
              <w:rPr>
                <w:rFonts w:cs="Arial"/>
              </w:rPr>
            </w:pPr>
            <w:r>
              <w:rPr>
                <w:rFonts w:cs="Arial"/>
              </w:rPr>
              <w:t>N/A</w:t>
            </w:r>
          </w:p>
        </w:tc>
      </w:tr>
      <w:tr w:rsidR="005E1531" w14:paraId="0D2E39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5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960" w:author="Skyworks" w:date="2022-04-25T21:29:00Z">
              <w:tcPr>
                <w:tcW w:w="2258" w:type="dxa"/>
                <w:tcBorders>
                  <w:top w:val="nil"/>
                  <w:left w:val="single" w:sz="4" w:space="0" w:color="auto"/>
                  <w:bottom w:val="nil"/>
                  <w:right w:val="single" w:sz="4" w:space="0" w:color="auto"/>
                </w:tcBorders>
              </w:tcPr>
            </w:tcPrChange>
          </w:tcPr>
          <w:p w14:paraId="503FC05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8C1C788"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Change w:id="19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1079A7" w14:textId="77777777" w:rsidR="005E1531" w:rsidRDefault="005E1531" w:rsidP="00592B60">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Change w:id="196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C180648"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vAlign w:val="center"/>
            <w:tcPrChange w:id="196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0B5F9DB"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vAlign w:val="center"/>
            <w:tcPrChange w:id="19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03F3096" w14:textId="77777777" w:rsidR="005E1531" w:rsidRDefault="005E1531" w:rsidP="00592B60">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Change w:id="196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3379ECB"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7D3A357" w14:textId="77777777" w:rsidR="005E1531" w:rsidRDefault="005E1531" w:rsidP="00592B60">
            <w:pPr>
              <w:pStyle w:val="TAC"/>
              <w:rPr>
                <w:rFonts w:cs="Arial"/>
              </w:rPr>
            </w:pPr>
            <w:r>
              <w:rPr>
                <w:rFonts w:cs="Arial"/>
              </w:rPr>
              <w:t>N/A</w:t>
            </w:r>
          </w:p>
        </w:tc>
      </w:tr>
      <w:tr w:rsidR="005E1531" w14:paraId="3153CE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6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970" w:author="Skyworks" w:date="2022-04-25T21:29:00Z">
              <w:tcPr>
                <w:tcW w:w="2258" w:type="dxa"/>
                <w:tcBorders>
                  <w:top w:val="nil"/>
                  <w:left w:val="single" w:sz="4" w:space="0" w:color="auto"/>
                  <w:bottom w:val="single" w:sz="4" w:space="0" w:color="auto"/>
                  <w:right w:val="single" w:sz="4" w:space="0" w:color="auto"/>
                </w:tcBorders>
              </w:tcPr>
            </w:tcPrChange>
          </w:tcPr>
          <w:p w14:paraId="415C83AD"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5344F3A"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Change w:id="19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2D03393" w14:textId="77777777" w:rsidR="005E1531" w:rsidRDefault="005E1531" w:rsidP="00592B60">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Change w:id="197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857372A"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97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4EC18E8"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0843D2C" w14:textId="77777777" w:rsidR="005E1531" w:rsidRDefault="005E1531" w:rsidP="00592B60">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Change w:id="197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C2B8000" w14:textId="77777777" w:rsidR="005E1531" w:rsidRDefault="005E1531" w:rsidP="00592B60">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Change w:id="19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DA509F" w14:textId="77777777" w:rsidR="005E1531" w:rsidRDefault="005E1531" w:rsidP="00592B60">
            <w:pPr>
              <w:pStyle w:val="TAC"/>
              <w:rPr>
                <w:rFonts w:cs="Arial"/>
              </w:rPr>
            </w:pPr>
            <w:r>
              <w:rPr>
                <w:rFonts w:cs="Arial"/>
              </w:rPr>
              <w:t>IMD4</w:t>
            </w:r>
          </w:p>
        </w:tc>
      </w:tr>
      <w:tr w:rsidR="005E1531" w14:paraId="21482B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7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980" w:author="Skyworks" w:date="2022-04-25T21:29:00Z">
              <w:tcPr>
                <w:tcW w:w="2258" w:type="dxa"/>
                <w:tcBorders>
                  <w:top w:val="single" w:sz="4" w:space="0" w:color="auto"/>
                  <w:left w:val="single" w:sz="4" w:space="0" w:color="auto"/>
                  <w:bottom w:val="nil"/>
                  <w:right w:val="single" w:sz="4" w:space="0" w:color="auto"/>
                </w:tcBorders>
              </w:tcPr>
            </w:tcPrChange>
          </w:tcPr>
          <w:p w14:paraId="772CF134" w14:textId="77777777" w:rsidR="005E1531" w:rsidRDefault="005E1531" w:rsidP="00592B60">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98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22E4BBC"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Change w:id="198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51C17E2" w14:textId="77777777" w:rsidR="005E1531" w:rsidRDefault="005E1531" w:rsidP="00592B60">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Change w:id="198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1CCEF7F"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98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E0CD664"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8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D89B2E4" w14:textId="77777777" w:rsidR="005E1531" w:rsidRDefault="005E1531" w:rsidP="00592B60">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Change w:id="198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6A09246"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8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91838CF" w14:textId="77777777" w:rsidR="005E1531" w:rsidRDefault="005E1531" w:rsidP="00592B60">
            <w:pPr>
              <w:pStyle w:val="TAC"/>
              <w:rPr>
                <w:rFonts w:cs="Arial"/>
              </w:rPr>
            </w:pPr>
            <w:r>
              <w:rPr>
                <w:rFonts w:cs="Arial"/>
              </w:rPr>
              <w:t>N/A</w:t>
            </w:r>
          </w:p>
        </w:tc>
      </w:tr>
      <w:tr w:rsidR="005E1531" w14:paraId="3F9FEF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8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990" w:author="Skyworks" w:date="2022-04-25T21:29:00Z">
              <w:tcPr>
                <w:tcW w:w="2258" w:type="dxa"/>
                <w:tcBorders>
                  <w:top w:val="nil"/>
                  <w:left w:val="single" w:sz="4" w:space="0" w:color="auto"/>
                  <w:bottom w:val="nil"/>
                  <w:right w:val="single" w:sz="4" w:space="0" w:color="auto"/>
                </w:tcBorders>
              </w:tcPr>
            </w:tcPrChange>
          </w:tcPr>
          <w:p w14:paraId="68BC8017"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9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28ADC75"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Change w:id="199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4382FC6" w14:textId="77777777" w:rsidR="005E1531" w:rsidRDefault="005E1531" w:rsidP="00592B60">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Change w:id="199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A8D8C68"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vAlign w:val="center"/>
            <w:tcPrChange w:id="199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3504493"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vAlign w:val="center"/>
            <w:tcPrChange w:id="199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963B098" w14:textId="77777777" w:rsidR="005E1531" w:rsidRDefault="005E1531" w:rsidP="00592B60">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Change w:id="199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07A6DFE"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9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DA7AA6" w14:textId="77777777" w:rsidR="005E1531" w:rsidRDefault="005E1531" w:rsidP="00592B60">
            <w:pPr>
              <w:pStyle w:val="TAC"/>
              <w:rPr>
                <w:rFonts w:cs="Arial"/>
              </w:rPr>
            </w:pPr>
            <w:r>
              <w:rPr>
                <w:rFonts w:cs="Arial"/>
              </w:rPr>
              <w:t>N/A</w:t>
            </w:r>
          </w:p>
        </w:tc>
      </w:tr>
      <w:tr w:rsidR="005E1531" w14:paraId="172B71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9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2000" w:author="Skyworks" w:date="2022-04-25T21:29:00Z">
              <w:tcPr>
                <w:tcW w:w="2258" w:type="dxa"/>
                <w:tcBorders>
                  <w:top w:val="nil"/>
                  <w:left w:val="single" w:sz="4" w:space="0" w:color="auto"/>
                  <w:bottom w:val="single" w:sz="4" w:space="0" w:color="auto"/>
                  <w:right w:val="single" w:sz="4" w:space="0" w:color="auto"/>
                </w:tcBorders>
              </w:tcPr>
            </w:tcPrChange>
          </w:tcPr>
          <w:p w14:paraId="75C029F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00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8180C40" w14:textId="77777777" w:rsidR="005E1531" w:rsidRDefault="005E1531" w:rsidP="00592B6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200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9AF3C0" w14:textId="77777777" w:rsidR="005E1531" w:rsidRDefault="005E1531" w:rsidP="00592B60">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Change w:id="200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C85FA4C"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200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ADFFEA9"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200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E399D6A" w14:textId="77777777" w:rsidR="005E1531" w:rsidRDefault="005E1531" w:rsidP="00592B60">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Change w:id="200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358EDD0" w14:textId="77777777" w:rsidR="005E1531" w:rsidRDefault="005E1531" w:rsidP="00592B60">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Change w:id="200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5A7F33F" w14:textId="77777777" w:rsidR="005E1531" w:rsidRDefault="005E1531" w:rsidP="00592B60">
            <w:pPr>
              <w:pStyle w:val="TAC"/>
              <w:rPr>
                <w:rFonts w:cs="Arial"/>
              </w:rPr>
            </w:pPr>
            <w:r>
              <w:rPr>
                <w:rFonts w:cs="Arial"/>
              </w:rPr>
              <w:t>IMD3</w:t>
            </w:r>
          </w:p>
        </w:tc>
      </w:tr>
      <w:tr w:rsidR="005E1531" w:rsidRPr="00EF5447" w14:paraId="0C938A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09" w:author="Skyworks" w:date="2022-04-25T21:29:00Z">
            <w:trPr>
              <w:trHeight w:val="54"/>
              <w:jc w:val="center"/>
            </w:trPr>
          </w:trPrChange>
        </w:trPr>
        <w:tc>
          <w:tcPr>
            <w:tcW w:w="2258" w:type="dxa"/>
            <w:tcBorders>
              <w:bottom w:val="nil"/>
            </w:tcBorders>
            <w:shd w:val="clear" w:color="auto" w:fill="auto"/>
            <w:tcPrChange w:id="2010" w:author="Skyworks" w:date="2022-04-25T21:29:00Z">
              <w:tcPr>
                <w:tcW w:w="2258" w:type="dxa"/>
                <w:tcBorders>
                  <w:bottom w:val="nil"/>
                </w:tcBorders>
                <w:shd w:val="clear" w:color="auto" w:fill="auto"/>
              </w:tcPr>
            </w:tcPrChange>
          </w:tcPr>
          <w:p w14:paraId="78B135B8" w14:textId="77777777" w:rsidR="005E1531" w:rsidRPr="00EF5447" w:rsidRDefault="005E1531" w:rsidP="00592B60">
            <w:pPr>
              <w:pStyle w:val="TAC"/>
            </w:pPr>
            <w:r w:rsidRPr="00EF5447">
              <w:t>DC_1A-18A_n77A</w:t>
            </w:r>
          </w:p>
          <w:p w14:paraId="4166D6D2" w14:textId="77777777" w:rsidR="005E1531" w:rsidRPr="00EF5447" w:rsidRDefault="005E1531" w:rsidP="00592B60">
            <w:pPr>
              <w:pStyle w:val="TAC"/>
            </w:pPr>
            <w:r w:rsidRPr="00EF5447">
              <w:rPr>
                <w:rFonts w:eastAsia="MS Mincho"/>
                <w:lang w:eastAsia="zh-CN"/>
              </w:rPr>
              <w:t>DC_1A-18A_n77(2A)</w:t>
            </w:r>
          </w:p>
        </w:tc>
        <w:tc>
          <w:tcPr>
            <w:tcW w:w="867" w:type="dxa"/>
            <w:shd w:val="clear" w:color="auto" w:fill="auto"/>
            <w:tcPrChange w:id="2011" w:author="Skyworks" w:date="2022-04-25T21:29:00Z">
              <w:tcPr>
                <w:tcW w:w="867" w:type="dxa"/>
                <w:shd w:val="clear" w:color="auto" w:fill="auto"/>
              </w:tcPr>
            </w:tcPrChange>
          </w:tcPr>
          <w:p w14:paraId="214BFD40"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2012" w:author="Skyworks" w:date="2022-04-25T21:29:00Z">
              <w:tcPr>
                <w:tcW w:w="1066" w:type="dxa"/>
                <w:shd w:val="clear" w:color="auto" w:fill="auto"/>
                <w:noWrap/>
              </w:tcPr>
            </w:tcPrChange>
          </w:tcPr>
          <w:p w14:paraId="7B3F343F" w14:textId="77777777" w:rsidR="005E1531" w:rsidRPr="00EF5447" w:rsidRDefault="005E1531" w:rsidP="00592B60">
            <w:pPr>
              <w:pStyle w:val="TAC"/>
              <w:rPr>
                <w:lang w:eastAsia="ja-JP"/>
              </w:rPr>
            </w:pPr>
            <w:r w:rsidRPr="00EF5447">
              <w:t>N/A</w:t>
            </w:r>
          </w:p>
        </w:tc>
        <w:tc>
          <w:tcPr>
            <w:tcW w:w="747" w:type="dxa"/>
            <w:shd w:val="clear" w:color="auto" w:fill="auto"/>
            <w:noWrap/>
            <w:tcPrChange w:id="2013" w:author="Skyworks" w:date="2022-04-25T21:29:00Z">
              <w:tcPr>
                <w:tcW w:w="747" w:type="dxa"/>
                <w:shd w:val="clear" w:color="auto" w:fill="auto"/>
                <w:noWrap/>
              </w:tcPr>
            </w:tcPrChange>
          </w:tcPr>
          <w:p w14:paraId="42C45756" w14:textId="77777777" w:rsidR="005E1531" w:rsidRPr="00EF5447" w:rsidRDefault="005E1531" w:rsidP="00592B60">
            <w:pPr>
              <w:pStyle w:val="TAC"/>
              <w:rPr>
                <w:lang w:eastAsia="ja-JP"/>
              </w:rPr>
            </w:pPr>
            <w:r w:rsidRPr="00EF5447">
              <w:t>N/A</w:t>
            </w:r>
          </w:p>
        </w:tc>
        <w:tc>
          <w:tcPr>
            <w:tcW w:w="1447" w:type="dxa"/>
            <w:shd w:val="clear" w:color="auto" w:fill="auto"/>
            <w:noWrap/>
            <w:tcPrChange w:id="2014" w:author="Skyworks" w:date="2022-04-25T21:29:00Z">
              <w:tcPr>
                <w:tcW w:w="877" w:type="dxa"/>
                <w:shd w:val="clear" w:color="auto" w:fill="auto"/>
                <w:noWrap/>
              </w:tcPr>
            </w:tcPrChange>
          </w:tcPr>
          <w:p w14:paraId="0157613A" w14:textId="77777777" w:rsidR="005E1531" w:rsidRPr="00EF5447" w:rsidRDefault="005E1531" w:rsidP="00592B60">
            <w:pPr>
              <w:pStyle w:val="TAC"/>
              <w:rPr>
                <w:lang w:eastAsia="ja-JP"/>
              </w:rPr>
            </w:pPr>
            <w:r w:rsidRPr="00EF5447">
              <w:t>N/A</w:t>
            </w:r>
          </w:p>
        </w:tc>
        <w:tc>
          <w:tcPr>
            <w:tcW w:w="994" w:type="dxa"/>
            <w:shd w:val="clear" w:color="auto" w:fill="auto"/>
            <w:noWrap/>
            <w:tcPrChange w:id="2015" w:author="Skyworks" w:date="2022-04-25T21:29:00Z">
              <w:tcPr>
                <w:tcW w:w="1299" w:type="dxa"/>
                <w:shd w:val="clear" w:color="auto" w:fill="auto"/>
                <w:noWrap/>
              </w:tcPr>
            </w:tcPrChange>
          </w:tcPr>
          <w:p w14:paraId="10399F87" w14:textId="77777777" w:rsidR="005E1531" w:rsidRPr="00EF5447" w:rsidRDefault="005E1531" w:rsidP="00592B60">
            <w:pPr>
              <w:pStyle w:val="TAC"/>
              <w:rPr>
                <w:lang w:eastAsia="ja-JP"/>
              </w:rPr>
            </w:pPr>
            <w:r w:rsidRPr="00EF5447">
              <w:t>N/A</w:t>
            </w:r>
          </w:p>
        </w:tc>
        <w:tc>
          <w:tcPr>
            <w:tcW w:w="752" w:type="dxa"/>
            <w:shd w:val="clear" w:color="auto" w:fill="auto"/>
            <w:tcPrChange w:id="2016" w:author="Skyworks" w:date="2022-04-25T21:29:00Z">
              <w:tcPr>
                <w:tcW w:w="1017" w:type="dxa"/>
                <w:shd w:val="clear" w:color="auto" w:fill="auto"/>
              </w:tcPr>
            </w:tcPrChange>
          </w:tcPr>
          <w:p w14:paraId="0DA9AD07" w14:textId="77777777" w:rsidR="005E1531" w:rsidRPr="00EF5447" w:rsidRDefault="005E1531" w:rsidP="00592B60">
            <w:pPr>
              <w:pStyle w:val="TAC"/>
              <w:rPr>
                <w:lang w:eastAsia="ja-JP"/>
              </w:rPr>
            </w:pPr>
            <w:r w:rsidRPr="00EF5447">
              <w:t>N/A</w:t>
            </w:r>
          </w:p>
        </w:tc>
        <w:tc>
          <w:tcPr>
            <w:tcW w:w="1248" w:type="dxa"/>
            <w:shd w:val="clear" w:color="auto" w:fill="auto"/>
            <w:tcPrChange w:id="2017" w:author="Skyworks" w:date="2022-04-25T21:29:00Z">
              <w:tcPr>
                <w:tcW w:w="1248" w:type="dxa"/>
                <w:shd w:val="clear" w:color="auto" w:fill="auto"/>
              </w:tcPr>
            </w:tcPrChange>
          </w:tcPr>
          <w:p w14:paraId="415FA040" w14:textId="77777777" w:rsidR="005E1531" w:rsidRPr="00EF5447" w:rsidRDefault="005E1531" w:rsidP="00592B60">
            <w:pPr>
              <w:pStyle w:val="TAC"/>
              <w:rPr>
                <w:lang w:eastAsia="ja-JP"/>
              </w:rPr>
            </w:pPr>
            <w:r w:rsidRPr="00EF5447">
              <w:t>N/A</w:t>
            </w:r>
          </w:p>
        </w:tc>
      </w:tr>
      <w:tr w:rsidR="005E1531" w:rsidRPr="00EF5447" w14:paraId="2C1A4C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19" w:author="Skyworks" w:date="2022-04-25T21:29:00Z">
            <w:trPr>
              <w:trHeight w:val="54"/>
              <w:jc w:val="center"/>
            </w:trPr>
          </w:trPrChange>
        </w:trPr>
        <w:tc>
          <w:tcPr>
            <w:tcW w:w="2258" w:type="dxa"/>
            <w:tcBorders>
              <w:top w:val="nil"/>
              <w:bottom w:val="nil"/>
            </w:tcBorders>
            <w:shd w:val="clear" w:color="auto" w:fill="auto"/>
            <w:tcPrChange w:id="2020" w:author="Skyworks" w:date="2022-04-25T21:29:00Z">
              <w:tcPr>
                <w:tcW w:w="2258" w:type="dxa"/>
                <w:tcBorders>
                  <w:top w:val="nil"/>
                  <w:bottom w:val="nil"/>
                </w:tcBorders>
                <w:shd w:val="clear" w:color="auto" w:fill="auto"/>
              </w:tcPr>
            </w:tcPrChange>
          </w:tcPr>
          <w:p w14:paraId="13224D4A" w14:textId="77777777" w:rsidR="005E1531" w:rsidRPr="00EF5447" w:rsidRDefault="005E1531" w:rsidP="00592B60">
            <w:pPr>
              <w:pStyle w:val="TAC"/>
            </w:pPr>
          </w:p>
        </w:tc>
        <w:tc>
          <w:tcPr>
            <w:tcW w:w="867" w:type="dxa"/>
            <w:shd w:val="clear" w:color="auto" w:fill="auto"/>
            <w:tcPrChange w:id="2021" w:author="Skyworks" w:date="2022-04-25T21:29:00Z">
              <w:tcPr>
                <w:tcW w:w="867" w:type="dxa"/>
                <w:shd w:val="clear" w:color="auto" w:fill="auto"/>
              </w:tcPr>
            </w:tcPrChange>
          </w:tcPr>
          <w:p w14:paraId="25FBCC34"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2022" w:author="Skyworks" w:date="2022-04-25T21:29:00Z">
              <w:tcPr>
                <w:tcW w:w="1066" w:type="dxa"/>
                <w:shd w:val="clear" w:color="auto" w:fill="auto"/>
                <w:noWrap/>
              </w:tcPr>
            </w:tcPrChange>
          </w:tcPr>
          <w:p w14:paraId="47D5A2D5" w14:textId="77777777" w:rsidR="005E1531" w:rsidRPr="00EF5447" w:rsidRDefault="005E1531" w:rsidP="00592B60">
            <w:pPr>
              <w:pStyle w:val="TAC"/>
              <w:rPr>
                <w:lang w:eastAsia="ja-JP"/>
              </w:rPr>
            </w:pPr>
            <w:r w:rsidRPr="00EF5447">
              <w:t>N/A</w:t>
            </w:r>
          </w:p>
        </w:tc>
        <w:tc>
          <w:tcPr>
            <w:tcW w:w="747" w:type="dxa"/>
            <w:shd w:val="clear" w:color="auto" w:fill="auto"/>
            <w:noWrap/>
            <w:tcPrChange w:id="2023" w:author="Skyworks" w:date="2022-04-25T21:29:00Z">
              <w:tcPr>
                <w:tcW w:w="747" w:type="dxa"/>
                <w:shd w:val="clear" w:color="auto" w:fill="auto"/>
                <w:noWrap/>
              </w:tcPr>
            </w:tcPrChange>
          </w:tcPr>
          <w:p w14:paraId="69D4AB34" w14:textId="77777777" w:rsidR="005E1531" w:rsidRPr="00EF5447" w:rsidRDefault="005E1531" w:rsidP="00592B60">
            <w:pPr>
              <w:pStyle w:val="TAC"/>
              <w:rPr>
                <w:lang w:eastAsia="ja-JP"/>
              </w:rPr>
            </w:pPr>
            <w:r w:rsidRPr="00EF5447">
              <w:t>N/A</w:t>
            </w:r>
          </w:p>
        </w:tc>
        <w:tc>
          <w:tcPr>
            <w:tcW w:w="1447" w:type="dxa"/>
            <w:shd w:val="clear" w:color="auto" w:fill="auto"/>
            <w:noWrap/>
            <w:tcPrChange w:id="2024" w:author="Skyworks" w:date="2022-04-25T21:29:00Z">
              <w:tcPr>
                <w:tcW w:w="877" w:type="dxa"/>
                <w:shd w:val="clear" w:color="auto" w:fill="auto"/>
                <w:noWrap/>
              </w:tcPr>
            </w:tcPrChange>
          </w:tcPr>
          <w:p w14:paraId="1EB8E453" w14:textId="77777777" w:rsidR="005E1531" w:rsidRPr="00EF5447" w:rsidRDefault="005E1531" w:rsidP="00592B60">
            <w:pPr>
              <w:pStyle w:val="TAC"/>
              <w:rPr>
                <w:lang w:eastAsia="ja-JP"/>
              </w:rPr>
            </w:pPr>
            <w:r w:rsidRPr="00EF5447">
              <w:t>N/A</w:t>
            </w:r>
          </w:p>
        </w:tc>
        <w:tc>
          <w:tcPr>
            <w:tcW w:w="994" w:type="dxa"/>
            <w:shd w:val="clear" w:color="auto" w:fill="auto"/>
            <w:noWrap/>
            <w:tcPrChange w:id="2025" w:author="Skyworks" w:date="2022-04-25T21:29:00Z">
              <w:tcPr>
                <w:tcW w:w="1299" w:type="dxa"/>
                <w:shd w:val="clear" w:color="auto" w:fill="auto"/>
                <w:noWrap/>
              </w:tcPr>
            </w:tcPrChange>
          </w:tcPr>
          <w:p w14:paraId="361C165A" w14:textId="77777777" w:rsidR="005E1531" w:rsidRPr="00EF5447" w:rsidRDefault="005E1531" w:rsidP="00592B60">
            <w:pPr>
              <w:pStyle w:val="TAC"/>
              <w:rPr>
                <w:lang w:eastAsia="ja-JP"/>
              </w:rPr>
            </w:pPr>
            <w:r w:rsidRPr="00EF5447">
              <w:t>N/A</w:t>
            </w:r>
          </w:p>
        </w:tc>
        <w:tc>
          <w:tcPr>
            <w:tcW w:w="752" w:type="dxa"/>
            <w:shd w:val="clear" w:color="auto" w:fill="auto"/>
            <w:tcPrChange w:id="2026" w:author="Skyworks" w:date="2022-04-25T21:29:00Z">
              <w:tcPr>
                <w:tcW w:w="1017" w:type="dxa"/>
                <w:shd w:val="clear" w:color="auto" w:fill="auto"/>
              </w:tcPr>
            </w:tcPrChange>
          </w:tcPr>
          <w:p w14:paraId="6E923822" w14:textId="77777777" w:rsidR="005E1531" w:rsidRPr="00EF5447" w:rsidRDefault="005E1531" w:rsidP="00592B60">
            <w:pPr>
              <w:pStyle w:val="TAC"/>
              <w:rPr>
                <w:lang w:eastAsia="ja-JP"/>
              </w:rPr>
            </w:pPr>
            <w:r w:rsidRPr="00EF5447">
              <w:t>N/A</w:t>
            </w:r>
          </w:p>
        </w:tc>
        <w:tc>
          <w:tcPr>
            <w:tcW w:w="1248" w:type="dxa"/>
            <w:shd w:val="clear" w:color="auto" w:fill="auto"/>
            <w:tcPrChange w:id="2027" w:author="Skyworks" w:date="2022-04-25T21:29:00Z">
              <w:tcPr>
                <w:tcW w:w="1248" w:type="dxa"/>
                <w:shd w:val="clear" w:color="auto" w:fill="auto"/>
              </w:tcPr>
            </w:tcPrChange>
          </w:tcPr>
          <w:p w14:paraId="7A806E74" w14:textId="77777777" w:rsidR="005E1531" w:rsidRPr="00EF5447" w:rsidRDefault="005E1531" w:rsidP="00592B60">
            <w:pPr>
              <w:pStyle w:val="TAC"/>
              <w:rPr>
                <w:lang w:eastAsia="ja-JP"/>
              </w:rPr>
            </w:pPr>
            <w:r w:rsidRPr="00EF5447">
              <w:t>IMD5</w:t>
            </w:r>
          </w:p>
        </w:tc>
      </w:tr>
      <w:tr w:rsidR="005E1531" w:rsidRPr="00EF5447" w14:paraId="2BA008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29" w:author="Skyworks" w:date="2022-04-25T21:29:00Z">
            <w:trPr>
              <w:trHeight w:val="54"/>
              <w:jc w:val="center"/>
            </w:trPr>
          </w:trPrChange>
        </w:trPr>
        <w:tc>
          <w:tcPr>
            <w:tcW w:w="2258" w:type="dxa"/>
            <w:tcBorders>
              <w:top w:val="nil"/>
              <w:bottom w:val="nil"/>
            </w:tcBorders>
            <w:shd w:val="clear" w:color="auto" w:fill="auto"/>
            <w:tcPrChange w:id="2030" w:author="Skyworks" w:date="2022-04-25T21:29:00Z">
              <w:tcPr>
                <w:tcW w:w="2258" w:type="dxa"/>
                <w:tcBorders>
                  <w:top w:val="nil"/>
                  <w:bottom w:val="nil"/>
                </w:tcBorders>
                <w:shd w:val="clear" w:color="auto" w:fill="auto"/>
              </w:tcPr>
            </w:tcPrChange>
          </w:tcPr>
          <w:p w14:paraId="08070D60" w14:textId="77777777" w:rsidR="005E1531" w:rsidRPr="00EF5447" w:rsidRDefault="005E1531" w:rsidP="00592B60">
            <w:pPr>
              <w:pStyle w:val="TAC"/>
            </w:pPr>
          </w:p>
        </w:tc>
        <w:tc>
          <w:tcPr>
            <w:tcW w:w="867" w:type="dxa"/>
            <w:shd w:val="clear" w:color="auto" w:fill="auto"/>
            <w:tcPrChange w:id="2031" w:author="Skyworks" w:date="2022-04-25T21:29:00Z">
              <w:tcPr>
                <w:tcW w:w="867" w:type="dxa"/>
                <w:shd w:val="clear" w:color="auto" w:fill="auto"/>
              </w:tcPr>
            </w:tcPrChange>
          </w:tcPr>
          <w:p w14:paraId="1198E276" w14:textId="77777777" w:rsidR="005E1531" w:rsidRPr="00EF5447" w:rsidRDefault="005E1531" w:rsidP="00592B60">
            <w:pPr>
              <w:pStyle w:val="TAC"/>
              <w:rPr>
                <w:lang w:eastAsia="ja-JP"/>
              </w:rPr>
            </w:pPr>
            <w:r w:rsidRPr="00EF5447">
              <w:rPr>
                <w:lang w:eastAsia="ja-JP"/>
              </w:rPr>
              <w:t>n77</w:t>
            </w:r>
          </w:p>
        </w:tc>
        <w:tc>
          <w:tcPr>
            <w:tcW w:w="1066" w:type="dxa"/>
            <w:shd w:val="clear" w:color="auto" w:fill="auto"/>
            <w:noWrap/>
            <w:tcPrChange w:id="2032" w:author="Skyworks" w:date="2022-04-25T21:29:00Z">
              <w:tcPr>
                <w:tcW w:w="1066" w:type="dxa"/>
                <w:shd w:val="clear" w:color="auto" w:fill="auto"/>
                <w:noWrap/>
              </w:tcPr>
            </w:tcPrChange>
          </w:tcPr>
          <w:p w14:paraId="31348064" w14:textId="77777777" w:rsidR="005E1531" w:rsidRPr="00EF5447" w:rsidRDefault="005E1531" w:rsidP="00592B60">
            <w:pPr>
              <w:pStyle w:val="TAC"/>
              <w:rPr>
                <w:lang w:eastAsia="ja-JP"/>
              </w:rPr>
            </w:pPr>
            <w:r w:rsidRPr="00EF5447">
              <w:t>N/A</w:t>
            </w:r>
          </w:p>
        </w:tc>
        <w:tc>
          <w:tcPr>
            <w:tcW w:w="747" w:type="dxa"/>
            <w:shd w:val="clear" w:color="auto" w:fill="auto"/>
            <w:noWrap/>
            <w:tcPrChange w:id="2033" w:author="Skyworks" w:date="2022-04-25T21:29:00Z">
              <w:tcPr>
                <w:tcW w:w="747" w:type="dxa"/>
                <w:shd w:val="clear" w:color="auto" w:fill="auto"/>
                <w:noWrap/>
              </w:tcPr>
            </w:tcPrChange>
          </w:tcPr>
          <w:p w14:paraId="462E46A8" w14:textId="77777777" w:rsidR="005E1531" w:rsidRPr="00EF5447" w:rsidRDefault="005E1531" w:rsidP="00592B60">
            <w:pPr>
              <w:pStyle w:val="TAC"/>
              <w:rPr>
                <w:lang w:eastAsia="ja-JP"/>
              </w:rPr>
            </w:pPr>
            <w:r w:rsidRPr="00EF5447">
              <w:t>N/A</w:t>
            </w:r>
          </w:p>
        </w:tc>
        <w:tc>
          <w:tcPr>
            <w:tcW w:w="1447" w:type="dxa"/>
            <w:shd w:val="clear" w:color="auto" w:fill="auto"/>
            <w:noWrap/>
            <w:tcPrChange w:id="2034" w:author="Skyworks" w:date="2022-04-25T21:29:00Z">
              <w:tcPr>
                <w:tcW w:w="877" w:type="dxa"/>
                <w:shd w:val="clear" w:color="auto" w:fill="auto"/>
                <w:noWrap/>
              </w:tcPr>
            </w:tcPrChange>
          </w:tcPr>
          <w:p w14:paraId="78597C0F" w14:textId="77777777" w:rsidR="005E1531" w:rsidRPr="00EF5447" w:rsidRDefault="005E1531" w:rsidP="00592B60">
            <w:pPr>
              <w:pStyle w:val="TAC"/>
              <w:rPr>
                <w:lang w:eastAsia="ja-JP"/>
              </w:rPr>
            </w:pPr>
            <w:r w:rsidRPr="00EF5447">
              <w:t>N/A</w:t>
            </w:r>
          </w:p>
        </w:tc>
        <w:tc>
          <w:tcPr>
            <w:tcW w:w="994" w:type="dxa"/>
            <w:shd w:val="clear" w:color="auto" w:fill="auto"/>
            <w:noWrap/>
            <w:tcPrChange w:id="2035" w:author="Skyworks" w:date="2022-04-25T21:29:00Z">
              <w:tcPr>
                <w:tcW w:w="1299" w:type="dxa"/>
                <w:shd w:val="clear" w:color="auto" w:fill="auto"/>
                <w:noWrap/>
              </w:tcPr>
            </w:tcPrChange>
          </w:tcPr>
          <w:p w14:paraId="1BF95445" w14:textId="77777777" w:rsidR="005E1531" w:rsidRPr="00EF5447" w:rsidRDefault="005E1531" w:rsidP="00592B60">
            <w:pPr>
              <w:pStyle w:val="TAC"/>
              <w:rPr>
                <w:lang w:eastAsia="ja-JP"/>
              </w:rPr>
            </w:pPr>
            <w:r w:rsidRPr="00EF5447">
              <w:t>N/A</w:t>
            </w:r>
          </w:p>
        </w:tc>
        <w:tc>
          <w:tcPr>
            <w:tcW w:w="752" w:type="dxa"/>
            <w:shd w:val="clear" w:color="auto" w:fill="auto"/>
            <w:tcPrChange w:id="2036" w:author="Skyworks" w:date="2022-04-25T21:29:00Z">
              <w:tcPr>
                <w:tcW w:w="1017" w:type="dxa"/>
                <w:shd w:val="clear" w:color="auto" w:fill="auto"/>
              </w:tcPr>
            </w:tcPrChange>
          </w:tcPr>
          <w:p w14:paraId="4722A89E" w14:textId="77777777" w:rsidR="005E1531" w:rsidRPr="00EF5447" w:rsidRDefault="005E1531" w:rsidP="00592B60">
            <w:pPr>
              <w:pStyle w:val="TAC"/>
              <w:rPr>
                <w:lang w:eastAsia="ja-JP"/>
              </w:rPr>
            </w:pPr>
            <w:r w:rsidRPr="00EF5447">
              <w:t>N/A</w:t>
            </w:r>
          </w:p>
        </w:tc>
        <w:tc>
          <w:tcPr>
            <w:tcW w:w="1248" w:type="dxa"/>
            <w:shd w:val="clear" w:color="auto" w:fill="auto"/>
            <w:tcPrChange w:id="2037" w:author="Skyworks" w:date="2022-04-25T21:29:00Z">
              <w:tcPr>
                <w:tcW w:w="1248" w:type="dxa"/>
                <w:shd w:val="clear" w:color="auto" w:fill="auto"/>
              </w:tcPr>
            </w:tcPrChange>
          </w:tcPr>
          <w:p w14:paraId="17AB8F2A" w14:textId="77777777" w:rsidR="005E1531" w:rsidRPr="00EF5447" w:rsidRDefault="005E1531" w:rsidP="00592B60">
            <w:pPr>
              <w:pStyle w:val="TAC"/>
              <w:rPr>
                <w:lang w:eastAsia="ja-JP"/>
              </w:rPr>
            </w:pPr>
            <w:r w:rsidRPr="00EF5447">
              <w:t>N/A</w:t>
            </w:r>
          </w:p>
        </w:tc>
      </w:tr>
      <w:tr w:rsidR="005E1531" w:rsidRPr="00EF5447" w14:paraId="594302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39" w:author="Skyworks" w:date="2022-04-25T21:29:00Z">
            <w:trPr>
              <w:trHeight w:val="54"/>
              <w:jc w:val="center"/>
            </w:trPr>
          </w:trPrChange>
        </w:trPr>
        <w:tc>
          <w:tcPr>
            <w:tcW w:w="2258" w:type="dxa"/>
            <w:tcBorders>
              <w:top w:val="nil"/>
              <w:bottom w:val="nil"/>
            </w:tcBorders>
            <w:shd w:val="clear" w:color="auto" w:fill="auto"/>
            <w:tcPrChange w:id="2040" w:author="Skyworks" w:date="2022-04-25T21:29:00Z">
              <w:tcPr>
                <w:tcW w:w="2258" w:type="dxa"/>
                <w:tcBorders>
                  <w:top w:val="nil"/>
                  <w:bottom w:val="nil"/>
                </w:tcBorders>
                <w:shd w:val="clear" w:color="auto" w:fill="auto"/>
              </w:tcPr>
            </w:tcPrChange>
          </w:tcPr>
          <w:p w14:paraId="3584A2E1" w14:textId="77777777" w:rsidR="005E1531" w:rsidRPr="00EF5447" w:rsidRDefault="005E1531" w:rsidP="00592B60">
            <w:pPr>
              <w:pStyle w:val="TAC"/>
              <w:rPr>
                <w:rFonts w:eastAsia="MS Mincho"/>
              </w:rPr>
            </w:pPr>
          </w:p>
        </w:tc>
        <w:tc>
          <w:tcPr>
            <w:tcW w:w="867" w:type="dxa"/>
            <w:shd w:val="clear" w:color="auto" w:fill="auto"/>
            <w:tcPrChange w:id="2041" w:author="Skyworks" w:date="2022-04-25T21:29:00Z">
              <w:tcPr>
                <w:tcW w:w="867" w:type="dxa"/>
                <w:shd w:val="clear" w:color="auto" w:fill="auto"/>
              </w:tcPr>
            </w:tcPrChange>
          </w:tcPr>
          <w:p w14:paraId="3C695F97" w14:textId="77777777" w:rsidR="005E1531" w:rsidRPr="00EF5447" w:rsidRDefault="005E1531" w:rsidP="00592B60">
            <w:pPr>
              <w:pStyle w:val="TAC"/>
            </w:pPr>
            <w:r w:rsidRPr="00EF5447">
              <w:rPr>
                <w:lang w:eastAsia="ja-JP"/>
              </w:rPr>
              <w:t>1</w:t>
            </w:r>
          </w:p>
        </w:tc>
        <w:tc>
          <w:tcPr>
            <w:tcW w:w="1066" w:type="dxa"/>
            <w:shd w:val="clear" w:color="auto" w:fill="auto"/>
            <w:noWrap/>
            <w:tcPrChange w:id="2042" w:author="Skyworks" w:date="2022-04-25T21:29:00Z">
              <w:tcPr>
                <w:tcW w:w="1066" w:type="dxa"/>
                <w:shd w:val="clear" w:color="auto" w:fill="auto"/>
                <w:noWrap/>
              </w:tcPr>
            </w:tcPrChange>
          </w:tcPr>
          <w:p w14:paraId="3184F321" w14:textId="77777777" w:rsidR="005E1531" w:rsidRPr="00EF5447" w:rsidRDefault="005E1531" w:rsidP="00592B60">
            <w:pPr>
              <w:pStyle w:val="TAC"/>
            </w:pPr>
            <w:r w:rsidRPr="00EF5447">
              <w:rPr>
                <w:lang w:eastAsia="ja-JP"/>
              </w:rPr>
              <w:t>1930</w:t>
            </w:r>
          </w:p>
        </w:tc>
        <w:tc>
          <w:tcPr>
            <w:tcW w:w="747" w:type="dxa"/>
            <w:shd w:val="clear" w:color="auto" w:fill="auto"/>
            <w:noWrap/>
            <w:tcPrChange w:id="2043" w:author="Skyworks" w:date="2022-04-25T21:29:00Z">
              <w:tcPr>
                <w:tcW w:w="747" w:type="dxa"/>
                <w:shd w:val="clear" w:color="auto" w:fill="auto"/>
                <w:noWrap/>
              </w:tcPr>
            </w:tcPrChange>
          </w:tcPr>
          <w:p w14:paraId="54701992" w14:textId="77777777" w:rsidR="005E1531" w:rsidRPr="00EF5447" w:rsidRDefault="005E1531" w:rsidP="00592B60">
            <w:pPr>
              <w:pStyle w:val="TAC"/>
            </w:pPr>
            <w:r w:rsidRPr="00EF5447">
              <w:rPr>
                <w:lang w:eastAsia="ja-JP"/>
              </w:rPr>
              <w:t>5</w:t>
            </w:r>
          </w:p>
        </w:tc>
        <w:tc>
          <w:tcPr>
            <w:tcW w:w="1447" w:type="dxa"/>
            <w:shd w:val="clear" w:color="auto" w:fill="auto"/>
            <w:noWrap/>
            <w:tcPrChange w:id="2044" w:author="Skyworks" w:date="2022-04-25T21:29:00Z">
              <w:tcPr>
                <w:tcW w:w="877" w:type="dxa"/>
                <w:shd w:val="clear" w:color="auto" w:fill="auto"/>
                <w:noWrap/>
              </w:tcPr>
            </w:tcPrChange>
          </w:tcPr>
          <w:p w14:paraId="6B91D50C" w14:textId="77777777" w:rsidR="005E1531" w:rsidRPr="00EF5447" w:rsidRDefault="005E1531" w:rsidP="00592B60">
            <w:pPr>
              <w:pStyle w:val="TAC"/>
            </w:pPr>
            <w:r w:rsidRPr="00EF5447">
              <w:rPr>
                <w:lang w:eastAsia="ja-JP"/>
              </w:rPr>
              <w:t>25</w:t>
            </w:r>
          </w:p>
        </w:tc>
        <w:tc>
          <w:tcPr>
            <w:tcW w:w="994" w:type="dxa"/>
            <w:shd w:val="clear" w:color="auto" w:fill="auto"/>
            <w:noWrap/>
            <w:tcPrChange w:id="2045" w:author="Skyworks" w:date="2022-04-25T21:29:00Z">
              <w:tcPr>
                <w:tcW w:w="1299" w:type="dxa"/>
                <w:shd w:val="clear" w:color="auto" w:fill="auto"/>
                <w:noWrap/>
              </w:tcPr>
            </w:tcPrChange>
          </w:tcPr>
          <w:p w14:paraId="54A7137C" w14:textId="77777777" w:rsidR="005E1531" w:rsidRPr="00EF5447" w:rsidRDefault="005E1531" w:rsidP="00592B60">
            <w:pPr>
              <w:pStyle w:val="TAC"/>
            </w:pPr>
            <w:r w:rsidRPr="00EF5447">
              <w:rPr>
                <w:lang w:eastAsia="ja-JP"/>
              </w:rPr>
              <w:t>2120</w:t>
            </w:r>
          </w:p>
        </w:tc>
        <w:tc>
          <w:tcPr>
            <w:tcW w:w="752" w:type="dxa"/>
            <w:shd w:val="clear" w:color="auto" w:fill="auto"/>
            <w:tcPrChange w:id="2046" w:author="Skyworks" w:date="2022-04-25T21:29:00Z">
              <w:tcPr>
                <w:tcW w:w="1017" w:type="dxa"/>
                <w:shd w:val="clear" w:color="auto" w:fill="auto"/>
              </w:tcPr>
            </w:tcPrChange>
          </w:tcPr>
          <w:p w14:paraId="28A36C11" w14:textId="77777777" w:rsidR="005E1531" w:rsidRPr="00EF5447" w:rsidRDefault="005E1531" w:rsidP="00592B60">
            <w:pPr>
              <w:pStyle w:val="TAC"/>
            </w:pPr>
            <w:r w:rsidRPr="00EF5447">
              <w:rPr>
                <w:lang w:eastAsia="ja-JP"/>
              </w:rPr>
              <w:t>16.4</w:t>
            </w:r>
          </w:p>
        </w:tc>
        <w:tc>
          <w:tcPr>
            <w:tcW w:w="1248" w:type="dxa"/>
            <w:shd w:val="clear" w:color="auto" w:fill="auto"/>
            <w:tcPrChange w:id="2047" w:author="Skyworks" w:date="2022-04-25T21:29:00Z">
              <w:tcPr>
                <w:tcW w:w="1248" w:type="dxa"/>
                <w:shd w:val="clear" w:color="auto" w:fill="auto"/>
              </w:tcPr>
            </w:tcPrChange>
          </w:tcPr>
          <w:p w14:paraId="207590DC" w14:textId="77777777" w:rsidR="005E1531" w:rsidRPr="00EF5447" w:rsidRDefault="005E1531" w:rsidP="00592B60">
            <w:pPr>
              <w:pStyle w:val="TAC"/>
            </w:pPr>
            <w:r w:rsidRPr="00EF5447">
              <w:rPr>
                <w:lang w:eastAsia="ja-JP"/>
              </w:rPr>
              <w:t>IMD3</w:t>
            </w:r>
          </w:p>
        </w:tc>
      </w:tr>
      <w:tr w:rsidR="005E1531" w:rsidRPr="00EF5447" w14:paraId="4E32AC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49" w:author="Skyworks" w:date="2022-04-25T21:29:00Z">
            <w:trPr>
              <w:trHeight w:val="54"/>
              <w:jc w:val="center"/>
            </w:trPr>
          </w:trPrChange>
        </w:trPr>
        <w:tc>
          <w:tcPr>
            <w:tcW w:w="2258" w:type="dxa"/>
            <w:tcBorders>
              <w:top w:val="nil"/>
              <w:bottom w:val="nil"/>
            </w:tcBorders>
            <w:shd w:val="clear" w:color="auto" w:fill="auto"/>
            <w:tcPrChange w:id="2050" w:author="Skyworks" w:date="2022-04-25T21:29:00Z">
              <w:tcPr>
                <w:tcW w:w="2258" w:type="dxa"/>
                <w:tcBorders>
                  <w:top w:val="nil"/>
                  <w:bottom w:val="nil"/>
                </w:tcBorders>
                <w:shd w:val="clear" w:color="auto" w:fill="auto"/>
              </w:tcPr>
            </w:tcPrChange>
          </w:tcPr>
          <w:p w14:paraId="7ACCFD0D" w14:textId="77777777" w:rsidR="005E1531" w:rsidRPr="00EF5447" w:rsidRDefault="005E1531" w:rsidP="00592B60">
            <w:pPr>
              <w:pStyle w:val="TAC"/>
              <w:rPr>
                <w:rFonts w:eastAsia="MS Mincho"/>
              </w:rPr>
            </w:pPr>
          </w:p>
        </w:tc>
        <w:tc>
          <w:tcPr>
            <w:tcW w:w="867" w:type="dxa"/>
            <w:shd w:val="clear" w:color="auto" w:fill="auto"/>
            <w:tcPrChange w:id="2051" w:author="Skyworks" w:date="2022-04-25T21:29:00Z">
              <w:tcPr>
                <w:tcW w:w="867" w:type="dxa"/>
                <w:shd w:val="clear" w:color="auto" w:fill="auto"/>
              </w:tcPr>
            </w:tcPrChange>
          </w:tcPr>
          <w:p w14:paraId="2514C73F" w14:textId="77777777" w:rsidR="005E1531" w:rsidRPr="00EF5447" w:rsidRDefault="005E1531" w:rsidP="00592B60">
            <w:pPr>
              <w:pStyle w:val="TAC"/>
            </w:pPr>
            <w:r w:rsidRPr="00EF5447">
              <w:rPr>
                <w:lang w:eastAsia="ja-JP"/>
              </w:rPr>
              <w:t>18</w:t>
            </w:r>
          </w:p>
        </w:tc>
        <w:tc>
          <w:tcPr>
            <w:tcW w:w="1066" w:type="dxa"/>
            <w:shd w:val="clear" w:color="auto" w:fill="auto"/>
            <w:noWrap/>
            <w:tcPrChange w:id="2052" w:author="Skyworks" w:date="2022-04-25T21:29:00Z">
              <w:tcPr>
                <w:tcW w:w="1066" w:type="dxa"/>
                <w:shd w:val="clear" w:color="auto" w:fill="auto"/>
                <w:noWrap/>
              </w:tcPr>
            </w:tcPrChange>
          </w:tcPr>
          <w:p w14:paraId="292C888A" w14:textId="77777777" w:rsidR="005E1531" w:rsidRPr="00EF5447" w:rsidRDefault="005E1531" w:rsidP="00592B60">
            <w:pPr>
              <w:pStyle w:val="TAC"/>
            </w:pPr>
            <w:r w:rsidRPr="00EF5447">
              <w:rPr>
                <w:lang w:eastAsia="ja-JP"/>
              </w:rPr>
              <w:t>825</w:t>
            </w:r>
          </w:p>
        </w:tc>
        <w:tc>
          <w:tcPr>
            <w:tcW w:w="747" w:type="dxa"/>
            <w:shd w:val="clear" w:color="auto" w:fill="auto"/>
            <w:noWrap/>
            <w:tcPrChange w:id="2053" w:author="Skyworks" w:date="2022-04-25T21:29:00Z">
              <w:tcPr>
                <w:tcW w:w="747" w:type="dxa"/>
                <w:shd w:val="clear" w:color="auto" w:fill="auto"/>
                <w:noWrap/>
              </w:tcPr>
            </w:tcPrChange>
          </w:tcPr>
          <w:p w14:paraId="2C7EE901" w14:textId="77777777" w:rsidR="005E1531" w:rsidRPr="00EF5447" w:rsidRDefault="005E1531" w:rsidP="00592B60">
            <w:pPr>
              <w:pStyle w:val="TAC"/>
            </w:pPr>
            <w:r w:rsidRPr="00EF5447">
              <w:rPr>
                <w:lang w:eastAsia="ja-JP"/>
              </w:rPr>
              <w:t>5</w:t>
            </w:r>
          </w:p>
        </w:tc>
        <w:tc>
          <w:tcPr>
            <w:tcW w:w="1447" w:type="dxa"/>
            <w:shd w:val="clear" w:color="auto" w:fill="auto"/>
            <w:noWrap/>
            <w:tcPrChange w:id="2054" w:author="Skyworks" w:date="2022-04-25T21:29:00Z">
              <w:tcPr>
                <w:tcW w:w="877" w:type="dxa"/>
                <w:shd w:val="clear" w:color="auto" w:fill="auto"/>
                <w:noWrap/>
              </w:tcPr>
            </w:tcPrChange>
          </w:tcPr>
          <w:p w14:paraId="1BBDA129" w14:textId="77777777" w:rsidR="005E1531" w:rsidRPr="00EF5447" w:rsidRDefault="005E1531" w:rsidP="00592B60">
            <w:pPr>
              <w:pStyle w:val="TAC"/>
            </w:pPr>
            <w:r w:rsidRPr="00EF5447">
              <w:rPr>
                <w:lang w:eastAsia="ja-JP"/>
              </w:rPr>
              <w:t>25</w:t>
            </w:r>
          </w:p>
        </w:tc>
        <w:tc>
          <w:tcPr>
            <w:tcW w:w="994" w:type="dxa"/>
            <w:shd w:val="clear" w:color="auto" w:fill="auto"/>
            <w:noWrap/>
            <w:tcPrChange w:id="2055" w:author="Skyworks" w:date="2022-04-25T21:29:00Z">
              <w:tcPr>
                <w:tcW w:w="1299" w:type="dxa"/>
                <w:shd w:val="clear" w:color="auto" w:fill="auto"/>
                <w:noWrap/>
              </w:tcPr>
            </w:tcPrChange>
          </w:tcPr>
          <w:p w14:paraId="54DC548C" w14:textId="77777777" w:rsidR="005E1531" w:rsidRPr="00EF5447" w:rsidRDefault="005E1531" w:rsidP="00592B60">
            <w:pPr>
              <w:pStyle w:val="TAC"/>
            </w:pPr>
            <w:r w:rsidRPr="00EF5447">
              <w:rPr>
                <w:lang w:eastAsia="ja-JP"/>
              </w:rPr>
              <w:t>870</w:t>
            </w:r>
          </w:p>
        </w:tc>
        <w:tc>
          <w:tcPr>
            <w:tcW w:w="752" w:type="dxa"/>
            <w:shd w:val="clear" w:color="auto" w:fill="auto"/>
            <w:tcPrChange w:id="2056" w:author="Skyworks" w:date="2022-04-25T21:29:00Z">
              <w:tcPr>
                <w:tcW w:w="1017" w:type="dxa"/>
                <w:shd w:val="clear" w:color="auto" w:fill="auto"/>
              </w:tcPr>
            </w:tcPrChange>
          </w:tcPr>
          <w:p w14:paraId="23A4509C" w14:textId="77777777" w:rsidR="005E1531" w:rsidRPr="00EF5447" w:rsidRDefault="005E1531" w:rsidP="00592B60">
            <w:pPr>
              <w:pStyle w:val="TAC"/>
            </w:pPr>
            <w:r w:rsidRPr="00EF5447">
              <w:rPr>
                <w:lang w:eastAsia="ja-JP"/>
              </w:rPr>
              <w:t>N/A</w:t>
            </w:r>
          </w:p>
        </w:tc>
        <w:tc>
          <w:tcPr>
            <w:tcW w:w="1248" w:type="dxa"/>
            <w:shd w:val="clear" w:color="auto" w:fill="auto"/>
            <w:tcPrChange w:id="2057" w:author="Skyworks" w:date="2022-04-25T21:29:00Z">
              <w:tcPr>
                <w:tcW w:w="1248" w:type="dxa"/>
                <w:shd w:val="clear" w:color="auto" w:fill="auto"/>
              </w:tcPr>
            </w:tcPrChange>
          </w:tcPr>
          <w:p w14:paraId="71B52AAA" w14:textId="77777777" w:rsidR="005E1531" w:rsidRPr="00EF5447" w:rsidRDefault="005E1531" w:rsidP="00592B60">
            <w:pPr>
              <w:pStyle w:val="TAC"/>
            </w:pPr>
            <w:r w:rsidRPr="00EF5447">
              <w:rPr>
                <w:lang w:eastAsia="ja-JP"/>
              </w:rPr>
              <w:t>N/A</w:t>
            </w:r>
          </w:p>
        </w:tc>
      </w:tr>
      <w:tr w:rsidR="005E1531" w:rsidRPr="00EF5447" w14:paraId="7FEBA5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59" w:author="Skyworks" w:date="2022-04-25T21:29:00Z">
            <w:trPr>
              <w:trHeight w:val="54"/>
              <w:jc w:val="center"/>
            </w:trPr>
          </w:trPrChange>
        </w:trPr>
        <w:tc>
          <w:tcPr>
            <w:tcW w:w="2258" w:type="dxa"/>
            <w:tcBorders>
              <w:top w:val="nil"/>
              <w:bottom w:val="single" w:sz="4" w:space="0" w:color="auto"/>
            </w:tcBorders>
            <w:shd w:val="clear" w:color="auto" w:fill="auto"/>
            <w:tcPrChange w:id="2060" w:author="Skyworks" w:date="2022-04-25T21:29:00Z">
              <w:tcPr>
                <w:tcW w:w="2258" w:type="dxa"/>
                <w:tcBorders>
                  <w:top w:val="nil"/>
                  <w:bottom w:val="single" w:sz="4" w:space="0" w:color="auto"/>
                </w:tcBorders>
                <w:shd w:val="clear" w:color="auto" w:fill="auto"/>
              </w:tcPr>
            </w:tcPrChange>
          </w:tcPr>
          <w:p w14:paraId="0905F947" w14:textId="77777777" w:rsidR="005E1531" w:rsidRPr="00EF5447" w:rsidRDefault="005E1531" w:rsidP="00592B60">
            <w:pPr>
              <w:pStyle w:val="TAC"/>
              <w:rPr>
                <w:rFonts w:eastAsia="MS Mincho"/>
              </w:rPr>
            </w:pPr>
          </w:p>
        </w:tc>
        <w:tc>
          <w:tcPr>
            <w:tcW w:w="867" w:type="dxa"/>
            <w:shd w:val="clear" w:color="auto" w:fill="auto"/>
            <w:tcPrChange w:id="2061" w:author="Skyworks" w:date="2022-04-25T21:29:00Z">
              <w:tcPr>
                <w:tcW w:w="867" w:type="dxa"/>
                <w:shd w:val="clear" w:color="auto" w:fill="auto"/>
              </w:tcPr>
            </w:tcPrChange>
          </w:tcPr>
          <w:p w14:paraId="4538C1DB" w14:textId="77777777" w:rsidR="005E1531" w:rsidRPr="00EF5447" w:rsidRDefault="005E1531" w:rsidP="00592B60">
            <w:pPr>
              <w:pStyle w:val="TAC"/>
            </w:pPr>
            <w:r w:rsidRPr="00EF5447">
              <w:rPr>
                <w:lang w:eastAsia="ja-JP"/>
              </w:rPr>
              <w:t>n77</w:t>
            </w:r>
          </w:p>
        </w:tc>
        <w:tc>
          <w:tcPr>
            <w:tcW w:w="1066" w:type="dxa"/>
            <w:shd w:val="clear" w:color="auto" w:fill="auto"/>
            <w:noWrap/>
            <w:tcPrChange w:id="2062" w:author="Skyworks" w:date="2022-04-25T21:29:00Z">
              <w:tcPr>
                <w:tcW w:w="1066" w:type="dxa"/>
                <w:shd w:val="clear" w:color="auto" w:fill="auto"/>
                <w:noWrap/>
              </w:tcPr>
            </w:tcPrChange>
          </w:tcPr>
          <w:p w14:paraId="2D71B6B7" w14:textId="77777777" w:rsidR="005E1531" w:rsidRPr="00EF5447" w:rsidRDefault="005E1531" w:rsidP="00592B60">
            <w:pPr>
              <w:pStyle w:val="TAC"/>
            </w:pPr>
            <w:r w:rsidRPr="00EF5447">
              <w:rPr>
                <w:lang w:eastAsia="ja-JP"/>
              </w:rPr>
              <w:t>3770</w:t>
            </w:r>
          </w:p>
        </w:tc>
        <w:tc>
          <w:tcPr>
            <w:tcW w:w="747" w:type="dxa"/>
            <w:shd w:val="clear" w:color="auto" w:fill="auto"/>
            <w:noWrap/>
            <w:tcPrChange w:id="2063" w:author="Skyworks" w:date="2022-04-25T21:29:00Z">
              <w:tcPr>
                <w:tcW w:w="747" w:type="dxa"/>
                <w:shd w:val="clear" w:color="auto" w:fill="auto"/>
                <w:noWrap/>
              </w:tcPr>
            </w:tcPrChange>
          </w:tcPr>
          <w:p w14:paraId="7E7B613E" w14:textId="77777777" w:rsidR="005E1531" w:rsidRPr="00EF5447" w:rsidRDefault="005E1531" w:rsidP="00592B60">
            <w:pPr>
              <w:pStyle w:val="TAC"/>
            </w:pPr>
            <w:r w:rsidRPr="00EF5447">
              <w:rPr>
                <w:lang w:eastAsia="ja-JP"/>
              </w:rPr>
              <w:t>10</w:t>
            </w:r>
          </w:p>
        </w:tc>
        <w:tc>
          <w:tcPr>
            <w:tcW w:w="1447" w:type="dxa"/>
            <w:shd w:val="clear" w:color="auto" w:fill="auto"/>
            <w:noWrap/>
            <w:tcPrChange w:id="2064" w:author="Skyworks" w:date="2022-04-25T21:29:00Z">
              <w:tcPr>
                <w:tcW w:w="877" w:type="dxa"/>
                <w:shd w:val="clear" w:color="auto" w:fill="auto"/>
                <w:noWrap/>
              </w:tcPr>
            </w:tcPrChange>
          </w:tcPr>
          <w:p w14:paraId="5E4E94C3" w14:textId="77777777" w:rsidR="005E1531" w:rsidRPr="00EF5447" w:rsidRDefault="005E1531" w:rsidP="00592B60">
            <w:pPr>
              <w:pStyle w:val="TAC"/>
            </w:pPr>
            <w:r w:rsidRPr="00EF5447">
              <w:rPr>
                <w:lang w:eastAsia="ja-JP"/>
              </w:rPr>
              <w:t>50</w:t>
            </w:r>
          </w:p>
        </w:tc>
        <w:tc>
          <w:tcPr>
            <w:tcW w:w="994" w:type="dxa"/>
            <w:shd w:val="clear" w:color="auto" w:fill="auto"/>
            <w:noWrap/>
            <w:tcPrChange w:id="2065" w:author="Skyworks" w:date="2022-04-25T21:29:00Z">
              <w:tcPr>
                <w:tcW w:w="1299" w:type="dxa"/>
                <w:shd w:val="clear" w:color="auto" w:fill="auto"/>
                <w:noWrap/>
              </w:tcPr>
            </w:tcPrChange>
          </w:tcPr>
          <w:p w14:paraId="07ADE5D1" w14:textId="77777777" w:rsidR="005E1531" w:rsidRPr="00EF5447" w:rsidRDefault="005E1531" w:rsidP="00592B60">
            <w:pPr>
              <w:pStyle w:val="TAC"/>
            </w:pPr>
            <w:r w:rsidRPr="00EF5447">
              <w:rPr>
                <w:lang w:eastAsia="ja-JP"/>
              </w:rPr>
              <w:t>3770</w:t>
            </w:r>
          </w:p>
        </w:tc>
        <w:tc>
          <w:tcPr>
            <w:tcW w:w="752" w:type="dxa"/>
            <w:shd w:val="clear" w:color="auto" w:fill="auto"/>
            <w:tcPrChange w:id="2066" w:author="Skyworks" w:date="2022-04-25T21:29:00Z">
              <w:tcPr>
                <w:tcW w:w="1017" w:type="dxa"/>
                <w:shd w:val="clear" w:color="auto" w:fill="auto"/>
              </w:tcPr>
            </w:tcPrChange>
          </w:tcPr>
          <w:p w14:paraId="355648C3" w14:textId="77777777" w:rsidR="005E1531" w:rsidRPr="00EF5447" w:rsidRDefault="005E1531" w:rsidP="00592B60">
            <w:pPr>
              <w:pStyle w:val="TAC"/>
            </w:pPr>
            <w:r w:rsidRPr="00EF5447">
              <w:rPr>
                <w:lang w:eastAsia="ja-JP"/>
              </w:rPr>
              <w:t>N/A</w:t>
            </w:r>
          </w:p>
        </w:tc>
        <w:tc>
          <w:tcPr>
            <w:tcW w:w="1248" w:type="dxa"/>
            <w:shd w:val="clear" w:color="auto" w:fill="auto"/>
            <w:tcPrChange w:id="2067" w:author="Skyworks" w:date="2022-04-25T21:29:00Z">
              <w:tcPr>
                <w:tcW w:w="1248" w:type="dxa"/>
                <w:shd w:val="clear" w:color="auto" w:fill="auto"/>
              </w:tcPr>
            </w:tcPrChange>
          </w:tcPr>
          <w:p w14:paraId="4A321F68" w14:textId="77777777" w:rsidR="005E1531" w:rsidRPr="00EF5447" w:rsidRDefault="005E1531" w:rsidP="00592B60">
            <w:pPr>
              <w:pStyle w:val="TAC"/>
            </w:pPr>
            <w:r w:rsidRPr="00EF5447">
              <w:rPr>
                <w:lang w:eastAsia="ja-JP"/>
              </w:rPr>
              <w:t>N/A</w:t>
            </w:r>
          </w:p>
        </w:tc>
      </w:tr>
      <w:tr w:rsidR="005E1531" w:rsidRPr="00EF5447" w14:paraId="294F8D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69" w:author="Skyworks" w:date="2022-04-25T21:29:00Z">
            <w:trPr>
              <w:trHeight w:val="54"/>
              <w:jc w:val="center"/>
            </w:trPr>
          </w:trPrChange>
        </w:trPr>
        <w:tc>
          <w:tcPr>
            <w:tcW w:w="2258" w:type="dxa"/>
            <w:tcBorders>
              <w:bottom w:val="nil"/>
            </w:tcBorders>
            <w:shd w:val="clear" w:color="auto" w:fill="auto"/>
            <w:tcPrChange w:id="2070" w:author="Skyworks" w:date="2022-04-25T21:29:00Z">
              <w:tcPr>
                <w:tcW w:w="2258" w:type="dxa"/>
                <w:tcBorders>
                  <w:bottom w:val="nil"/>
                </w:tcBorders>
                <w:shd w:val="clear" w:color="auto" w:fill="auto"/>
              </w:tcPr>
            </w:tcPrChange>
          </w:tcPr>
          <w:p w14:paraId="0E4A854B" w14:textId="77777777" w:rsidR="005E1531" w:rsidRPr="00EF5447" w:rsidRDefault="005E1531" w:rsidP="00592B60">
            <w:pPr>
              <w:pStyle w:val="TAC"/>
              <w:rPr>
                <w:lang w:eastAsia="zh-CN"/>
              </w:rPr>
            </w:pPr>
            <w:r w:rsidRPr="00EF5447">
              <w:t>DC_1A-18A_n78A</w:t>
            </w:r>
          </w:p>
          <w:p w14:paraId="5BE84744" w14:textId="77777777" w:rsidR="005E1531" w:rsidRPr="00EF5447" w:rsidRDefault="005E1531" w:rsidP="00592B60">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Change w:id="2071" w:author="Skyworks" w:date="2022-04-25T21:29:00Z">
              <w:tcPr>
                <w:tcW w:w="867" w:type="dxa"/>
                <w:shd w:val="clear" w:color="auto" w:fill="auto"/>
              </w:tcPr>
            </w:tcPrChange>
          </w:tcPr>
          <w:p w14:paraId="7902DE4E"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2072" w:author="Skyworks" w:date="2022-04-25T21:29:00Z">
              <w:tcPr>
                <w:tcW w:w="1066" w:type="dxa"/>
                <w:shd w:val="clear" w:color="auto" w:fill="auto"/>
                <w:noWrap/>
              </w:tcPr>
            </w:tcPrChange>
          </w:tcPr>
          <w:p w14:paraId="7E175809" w14:textId="77777777" w:rsidR="005E1531" w:rsidRPr="00EF5447" w:rsidRDefault="005E1531" w:rsidP="00592B60">
            <w:pPr>
              <w:pStyle w:val="TAC"/>
              <w:rPr>
                <w:lang w:eastAsia="ja-JP"/>
              </w:rPr>
            </w:pPr>
            <w:r w:rsidRPr="00EF5447">
              <w:t>N/A</w:t>
            </w:r>
          </w:p>
        </w:tc>
        <w:tc>
          <w:tcPr>
            <w:tcW w:w="747" w:type="dxa"/>
            <w:shd w:val="clear" w:color="auto" w:fill="auto"/>
            <w:noWrap/>
            <w:tcPrChange w:id="2073" w:author="Skyworks" w:date="2022-04-25T21:29:00Z">
              <w:tcPr>
                <w:tcW w:w="747" w:type="dxa"/>
                <w:shd w:val="clear" w:color="auto" w:fill="auto"/>
                <w:noWrap/>
              </w:tcPr>
            </w:tcPrChange>
          </w:tcPr>
          <w:p w14:paraId="60993B4B" w14:textId="77777777" w:rsidR="005E1531" w:rsidRPr="00EF5447" w:rsidRDefault="005E1531" w:rsidP="00592B60">
            <w:pPr>
              <w:pStyle w:val="TAC"/>
              <w:rPr>
                <w:lang w:eastAsia="ja-JP"/>
              </w:rPr>
            </w:pPr>
            <w:r w:rsidRPr="00EF5447">
              <w:t>N/A</w:t>
            </w:r>
          </w:p>
        </w:tc>
        <w:tc>
          <w:tcPr>
            <w:tcW w:w="1447" w:type="dxa"/>
            <w:shd w:val="clear" w:color="auto" w:fill="auto"/>
            <w:noWrap/>
            <w:tcPrChange w:id="2074" w:author="Skyworks" w:date="2022-04-25T21:29:00Z">
              <w:tcPr>
                <w:tcW w:w="877" w:type="dxa"/>
                <w:shd w:val="clear" w:color="auto" w:fill="auto"/>
                <w:noWrap/>
              </w:tcPr>
            </w:tcPrChange>
          </w:tcPr>
          <w:p w14:paraId="718486FB" w14:textId="77777777" w:rsidR="005E1531" w:rsidRPr="00EF5447" w:rsidRDefault="005E1531" w:rsidP="00592B60">
            <w:pPr>
              <w:pStyle w:val="TAC"/>
              <w:rPr>
                <w:lang w:eastAsia="ja-JP"/>
              </w:rPr>
            </w:pPr>
            <w:r w:rsidRPr="00EF5447">
              <w:t>N/A</w:t>
            </w:r>
          </w:p>
        </w:tc>
        <w:tc>
          <w:tcPr>
            <w:tcW w:w="994" w:type="dxa"/>
            <w:shd w:val="clear" w:color="auto" w:fill="auto"/>
            <w:noWrap/>
            <w:tcPrChange w:id="2075" w:author="Skyworks" w:date="2022-04-25T21:29:00Z">
              <w:tcPr>
                <w:tcW w:w="1299" w:type="dxa"/>
                <w:shd w:val="clear" w:color="auto" w:fill="auto"/>
                <w:noWrap/>
              </w:tcPr>
            </w:tcPrChange>
          </w:tcPr>
          <w:p w14:paraId="043B4A1E" w14:textId="77777777" w:rsidR="005E1531" w:rsidRPr="00EF5447" w:rsidRDefault="005E1531" w:rsidP="00592B60">
            <w:pPr>
              <w:pStyle w:val="TAC"/>
              <w:rPr>
                <w:lang w:eastAsia="ja-JP"/>
              </w:rPr>
            </w:pPr>
            <w:r w:rsidRPr="00EF5447">
              <w:t>N/A</w:t>
            </w:r>
          </w:p>
        </w:tc>
        <w:tc>
          <w:tcPr>
            <w:tcW w:w="752" w:type="dxa"/>
            <w:shd w:val="clear" w:color="auto" w:fill="auto"/>
            <w:tcPrChange w:id="2076" w:author="Skyworks" w:date="2022-04-25T21:29:00Z">
              <w:tcPr>
                <w:tcW w:w="1017" w:type="dxa"/>
                <w:shd w:val="clear" w:color="auto" w:fill="auto"/>
              </w:tcPr>
            </w:tcPrChange>
          </w:tcPr>
          <w:p w14:paraId="719708FB" w14:textId="77777777" w:rsidR="005E1531" w:rsidRPr="00EF5447" w:rsidRDefault="005E1531" w:rsidP="00592B60">
            <w:pPr>
              <w:pStyle w:val="TAC"/>
              <w:rPr>
                <w:lang w:eastAsia="ja-JP"/>
              </w:rPr>
            </w:pPr>
            <w:r w:rsidRPr="00EF5447">
              <w:t>N/A</w:t>
            </w:r>
          </w:p>
        </w:tc>
        <w:tc>
          <w:tcPr>
            <w:tcW w:w="1248" w:type="dxa"/>
            <w:shd w:val="clear" w:color="auto" w:fill="auto"/>
            <w:tcPrChange w:id="2077" w:author="Skyworks" w:date="2022-04-25T21:29:00Z">
              <w:tcPr>
                <w:tcW w:w="1248" w:type="dxa"/>
                <w:shd w:val="clear" w:color="auto" w:fill="auto"/>
              </w:tcPr>
            </w:tcPrChange>
          </w:tcPr>
          <w:p w14:paraId="4A408C34" w14:textId="77777777" w:rsidR="005E1531" w:rsidRPr="00EF5447" w:rsidRDefault="005E1531" w:rsidP="00592B60">
            <w:pPr>
              <w:pStyle w:val="TAC"/>
              <w:rPr>
                <w:lang w:eastAsia="zh-CN"/>
              </w:rPr>
            </w:pPr>
            <w:r w:rsidRPr="00EF5447">
              <w:t>N/A</w:t>
            </w:r>
          </w:p>
        </w:tc>
      </w:tr>
      <w:tr w:rsidR="005E1531" w:rsidRPr="00EF5447" w14:paraId="398BF6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79" w:author="Skyworks" w:date="2022-04-25T21:29:00Z">
            <w:trPr>
              <w:trHeight w:val="54"/>
              <w:jc w:val="center"/>
            </w:trPr>
          </w:trPrChange>
        </w:trPr>
        <w:tc>
          <w:tcPr>
            <w:tcW w:w="2258" w:type="dxa"/>
            <w:tcBorders>
              <w:top w:val="nil"/>
              <w:bottom w:val="nil"/>
            </w:tcBorders>
            <w:shd w:val="clear" w:color="auto" w:fill="auto"/>
            <w:tcPrChange w:id="2080" w:author="Skyworks" w:date="2022-04-25T21:29:00Z">
              <w:tcPr>
                <w:tcW w:w="2258" w:type="dxa"/>
                <w:tcBorders>
                  <w:top w:val="nil"/>
                  <w:bottom w:val="nil"/>
                </w:tcBorders>
                <w:shd w:val="clear" w:color="auto" w:fill="auto"/>
              </w:tcPr>
            </w:tcPrChange>
          </w:tcPr>
          <w:p w14:paraId="6BE1C265" w14:textId="77777777" w:rsidR="005E1531" w:rsidRPr="00EF5447" w:rsidRDefault="005E1531" w:rsidP="00592B60">
            <w:pPr>
              <w:pStyle w:val="TAC"/>
            </w:pPr>
          </w:p>
        </w:tc>
        <w:tc>
          <w:tcPr>
            <w:tcW w:w="867" w:type="dxa"/>
            <w:shd w:val="clear" w:color="auto" w:fill="auto"/>
            <w:tcPrChange w:id="2081" w:author="Skyworks" w:date="2022-04-25T21:29:00Z">
              <w:tcPr>
                <w:tcW w:w="867" w:type="dxa"/>
                <w:shd w:val="clear" w:color="auto" w:fill="auto"/>
              </w:tcPr>
            </w:tcPrChange>
          </w:tcPr>
          <w:p w14:paraId="4EEB84C4"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2082" w:author="Skyworks" w:date="2022-04-25T21:29:00Z">
              <w:tcPr>
                <w:tcW w:w="1066" w:type="dxa"/>
                <w:shd w:val="clear" w:color="auto" w:fill="auto"/>
                <w:noWrap/>
              </w:tcPr>
            </w:tcPrChange>
          </w:tcPr>
          <w:p w14:paraId="3C513895" w14:textId="77777777" w:rsidR="005E1531" w:rsidRPr="00EF5447" w:rsidRDefault="005E1531" w:rsidP="00592B60">
            <w:pPr>
              <w:pStyle w:val="TAC"/>
              <w:rPr>
                <w:lang w:eastAsia="ja-JP"/>
              </w:rPr>
            </w:pPr>
            <w:r w:rsidRPr="00EF5447">
              <w:t>N/A</w:t>
            </w:r>
          </w:p>
        </w:tc>
        <w:tc>
          <w:tcPr>
            <w:tcW w:w="747" w:type="dxa"/>
            <w:shd w:val="clear" w:color="auto" w:fill="auto"/>
            <w:noWrap/>
            <w:tcPrChange w:id="2083" w:author="Skyworks" w:date="2022-04-25T21:29:00Z">
              <w:tcPr>
                <w:tcW w:w="747" w:type="dxa"/>
                <w:shd w:val="clear" w:color="auto" w:fill="auto"/>
                <w:noWrap/>
              </w:tcPr>
            </w:tcPrChange>
          </w:tcPr>
          <w:p w14:paraId="12F47CC1" w14:textId="77777777" w:rsidR="005E1531" w:rsidRPr="00EF5447" w:rsidRDefault="005E1531" w:rsidP="00592B60">
            <w:pPr>
              <w:pStyle w:val="TAC"/>
              <w:rPr>
                <w:lang w:eastAsia="ja-JP"/>
              </w:rPr>
            </w:pPr>
            <w:r w:rsidRPr="00EF5447">
              <w:t>N/A</w:t>
            </w:r>
          </w:p>
        </w:tc>
        <w:tc>
          <w:tcPr>
            <w:tcW w:w="1447" w:type="dxa"/>
            <w:shd w:val="clear" w:color="auto" w:fill="auto"/>
            <w:noWrap/>
            <w:tcPrChange w:id="2084" w:author="Skyworks" w:date="2022-04-25T21:29:00Z">
              <w:tcPr>
                <w:tcW w:w="877" w:type="dxa"/>
                <w:shd w:val="clear" w:color="auto" w:fill="auto"/>
                <w:noWrap/>
              </w:tcPr>
            </w:tcPrChange>
          </w:tcPr>
          <w:p w14:paraId="4862BCAC" w14:textId="77777777" w:rsidR="005E1531" w:rsidRPr="00EF5447" w:rsidRDefault="005E1531" w:rsidP="00592B60">
            <w:pPr>
              <w:pStyle w:val="TAC"/>
              <w:rPr>
                <w:lang w:eastAsia="ja-JP"/>
              </w:rPr>
            </w:pPr>
            <w:r w:rsidRPr="00EF5447">
              <w:t>N/A</w:t>
            </w:r>
          </w:p>
        </w:tc>
        <w:tc>
          <w:tcPr>
            <w:tcW w:w="994" w:type="dxa"/>
            <w:shd w:val="clear" w:color="auto" w:fill="auto"/>
            <w:noWrap/>
            <w:tcPrChange w:id="2085" w:author="Skyworks" w:date="2022-04-25T21:29:00Z">
              <w:tcPr>
                <w:tcW w:w="1299" w:type="dxa"/>
                <w:shd w:val="clear" w:color="auto" w:fill="auto"/>
                <w:noWrap/>
              </w:tcPr>
            </w:tcPrChange>
          </w:tcPr>
          <w:p w14:paraId="0EECF40B" w14:textId="77777777" w:rsidR="005E1531" w:rsidRPr="00EF5447" w:rsidRDefault="005E1531" w:rsidP="00592B60">
            <w:pPr>
              <w:pStyle w:val="TAC"/>
              <w:rPr>
                <w:lang w:eastAsia="ja-JP"/>
              </w:rPr>
            </w:pPr>
            <w:r w:rsidRPr="00EF5447">
              <w:t>N/A</w:t>
            </w:r>
          </w:p>
        </w:tc>
        <w:tc>
          <w:tcPr>
            <w:tcW w:w="752" w:type="dxa"/>
            <w:shd w:val="clear" w:color="auto" w:fill="auto"/>
            <w:tcPrChange w:id="2086" w:author="Skyworks" w:date="2022-04-25T21:29:00Z">
              <w:tcPr>
                <w:tcW w:w="1017" w:type="dxa"/>
                <w:shd w:val="clear" w:color="auto" w:fill="auto"/>
              </w:tcPr>
            </w:tcPrChange>
          </w:tcPr>
          <w:p w14:paraId="335B1081" w14:textId="77777777" w:rsidR="005E1531" w:rsidRPr="00EF5447" w:rsidRDefault="005E1531" w:rsidP="00592B60">
            <w:pPr>
              <w:pStyle w:val="TAC"/>
              <w:rPr>
                <w:lang w:eastAsia="ja-JP"/>
              </w:rPr>
            </w:pPr>
            <w:r w:rsidRPr="00EF5447">
              <w:t>N/A</w:t>
            </w:r>
          </w:p>
        </w:tc>
        <w:tc>
          <w:tcPr>
            <w:tcW w:w="1248" w:type="dxa"/>
            <w:shd w:val="clear" w:color="auto" w:fill="auto"/>
            <w:tcPrChange w:id="2087" w:author="Skyworks" w:date="2022-04-25T21:29:00Z">
              <w:tcPr>
                <w:tcW w:w="1248" w:type="dxa"/>
                <w:shd w:val="clear" w:color="auto" w:fill="auto"/>
              </w:tcPr>
            </w:tcPrChange>
          </w:tcPr>
          <w:p w14:paraId="4794FBC8" w14:textId="77777777" w:rsidR="005E1531" w:rsidRPr="00EF5447" w:rsidRDefault="005E1531" w:rsidP="00592B60">
            <w:pPr>
              <w:pStyle w:val="TAC"/>
              <w:rPr>
                <w:lang w:eastAsia="zh-CN"/>
              </w:rPr>
            </w:pPr>
            <w:r w:rsidRPr="00EF5447">
              <w:t>IMD5</w:t>
            </w:r>
          </w:p>
        </w:tc>
      </w:tr>
      <w:tr w:rsidR="005E1531" w:rsidRPr="00EF5447" w14:paraId="4C5FEA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89" w:author="Skyworks" w:date="2022-04-25T21:29:00Z">
            <w:trPr>
              <w:trHeight w:val="54"/>
              <w:jc w:val="center"/>
            </w:trPr>
          </w:trPrChange>
        </w:trPr>
        <w:tc>
          <w:tcPr>
            <w:tcW w:w="2258" w:type="dxa"/>
            <w:tcBorders>
              <w:top w:val="nil"/>
              <w:bottom w:val="nil"/>
            </w:tcBorders>
            <w:shd w:val="clear" w:color="auto" w:fill="auto"/>
            <w:tcPrChange w:id="2090" w:author="Skyworks" w:date="2022-04-25T21:29:00Z">
              <w:tcPr>
                <w:tcW w:w="2258" w:type="dxa"/>
                <w:tcBorders>
                  <w:top w:val="nil"/>
                  <w:bottom w:val="nil"/>
                </w:tcBorders>
                <w:shd w:val="clear" w:color="auto" w:fill="auto"/>
              </w:tcPr>
            </w:tcPrChange>
          </w:tcPr>
          <w:p w14:paraId="496D4A77" w14:textId="77777777" w:rsidR="005E1531" w:rsidRPr="00EF5447" w:rsidRDefault="005E1531" w:rsidP="00592B60">
            <w:pPr>
              <w:pStyle w:val="TAC"/>
            </w:pPr>
          </w:p>
        </w:tc>
        <w:tc>
          <w:tcPr>
            <w:tcW w:w="867" w:type="dxa"/>
            <w:shd w:val="clear" w:color="auto" w:fill="auto"/>
            <w:tcPrChange w:id="2091" w:author="Skyworks" w:date="2022-04-25T21:29:00Z">
              <w:tcPr>
                <w:tcW w:w="867" w:type="dxa"/>
                <w:shd w:val="clear" w:color="auto" w:fill="auto"/>
              </w:tcPr>
            </w:tcPrChange>
          </w:tcPr>
          <w:p w14:paraId="00CE9D36" w14:textId="77777777" w:rsidR="005E1531" w:rsidRPr="00EF5447" w:rsidRDefault="005E1531" w:rsidP="00592B60">
            <w:pPr>
              <w:pStyle w:val="TAC"/>
              <w:rPr>
                <w:lang w:eastAsia="ja-JP"/>
              </w:rPr>
            </w:pPr>
            <w:r w:rsidRPr="00EF5447">
              <w:rPr>
                <w:lang w:eastAsia="ja-JP"/>
              </w:rPr>
              <w:t>n78</w:t>
            </w:r>
          </w:p>
        </w:tc>
        <w:tc>
          <w:tcPr>
            <w:tcW w:w="1066" w:type="dxa"/>
            <w:shd w:val="clear" w:color="auto" w:fill="auto"/>
            <w:noWrap/>
            <w:tcPrChange w:id="2092" w:author="Skyworks" w:date="2022-04-25T21:29:00Z">
              <w:tcPr>
                <w:tcW w:w="1066" w:type="dxa"/>
                <w:shd w:val="clear" w:color="auto" w:fill="auto"/>
                <w:noWrap/>
              </w:tcPr>
            </w:tcPrChange>
          </w:tcPr>
          <w:p w14:paraId="1171DC43" w14:textId="77777777" w:rsidR="005E1531" w:rsidRPr="00EF5447" w:rsidRDefault="005E1531" w:rsidP="00592B60">
            <w:pPr>
              <w:pStyle w:val="TAC"/>
              <w:rPr>
                <w:lang w:eastAsia="ja-JP"/>
              </w:rPr>
            </w:pPr>
            <w:r w:rsidRPr="00EF5447">
              <w:t>N/A</w:t>
            </w:r>
          </w:p>
        </w:tc>
        <w:tc>
          <w:tcPr>
            <w:tcW w:w="747" w:type="dxa"/>
            <w:shd w:val="clear" w:color="auto" w:fill="auto"/>
            <w:noWrap/>
            <w:tcPrChange w:id="2093" w:author="Skyworks" w:date="2022-04-25T21:29:00Z">
              <w:tcPr>
                <w:tcW w:w="747" w:type="dxa"/>
                <w:shd w:val="clear" w:color="auto" w:fill="auto"/>
                <w:noWrap/>
              </w:tcPr>
            </w:tcPrChange>
          </w:tcPr>
          <w:p w14:paraId="581BC04B" w14:textId="77777777" w:rsidR="005E1531" w:rsidRPr="00EF5447" w:rsidRDefault="005E1531" w:rsidP="00592B60">
            <w:pPr>
              <w:pStyle w:val="TAC"/>
              <w:rPr>
                <w:lang w:eastAsia="ja-JP"/>
              </w:rPr>
            </w:pPr>
            <w:r w:rsidRPr="00EF5447">
              <w:t>N/A</w:t>
            </w:r>
          </w:p>
        </w:tc>
        <w:tc>
          <w:tcPr>
            <w:tcW w:w="1447" w:type="dxa"/>
            <w:shd w:val="clear" w:color="auto" w:fill="auto"/>
            <w:noWrap/>
            <w:tcPrChange w:id="2094" w:author="Skyworks" w:date="2022-04-25T21:29:00Z">
              <w:tcPr>
                <w:tcW w:w="877" w:type="dxa"/>
                <w:shd w:val="clear" w:color="auto" w:fill="auto"/>
                <w:noWrap/>
              </w:tcPr>
            </w:tcPrChange>
          </w:tcPr>
          <w:p w14:paraId="3BACED4D" w14:textId="77777777" w:rsidR="005E1531" w:rsidRPr="00EF5447" w:rsidRDefault="005E1531" w:rsidP="00592B60">
            <w:pPr>
              <w:pStyle w:val="TAC"/>
              <w:rPr>
                <w:lang w:eastAsia="ja-JP"/>
              </w:rPr>
            </w:pPr>
            <w:r w:rsidRPr="00EF5447">
              <w:t>N/A</w:t>
            </w:r>
          </w:p>
        </w:tc>
        <w:tc>
          <w:tcPr>
            <w:tcW w:w="994" w:type="dxa"/>
            <w:shd w:val="clear" w:color="auto" w:fill="auto"/>
            <w:noWrap/>
            <w:tcPrChange w:id="2095" w:author="Skyworks" w:date="2022-04-25T21:29:00Z">
              <w:tcPr>
                <w:tcW w:w="1299" w:type="dxa"/>
                <w:shd w:val="clear" w:color="auto" w:fill="auto"/>
                <w:noWrap/>
              </w:tcPr>
            </w:tcPrChange>
          </w:tcPr>
          <w:p w14:paraId="74188247" w14:textId="77777777" w:rsidR="005E1531" w:rsidRPr="00EF5447" w:rsidRDefault="005E1531" w:rsidP="00592B60">
            <w:pPr>
              <w:pStyle w:val="TAC"/>
              <w:rPr>
                <w:lang w:eastAsia="ja-JP"/>
              </w:rPr>
            </w:pPr>
            <w:r w:rsidRPr="00EF5447">
              <w:t>N/A</w:t>
            </w:r>
          </w:p>
        </w:tc>
        <w:tc>
          <w:tcPr>
            <w:tcW w:w="752" w:type="dxa"/>
            <w:shd w:val="clear" w:color="auto" w:fill="auto"/>
            <w:tcPrChange w:id="2096" w:author="Skyworks" w:date="2022-04-25T21:29:00Z">
              <w:tcPr>
                <w:tcW w:w="1017" w:type="dxa"/>
                <w:shd w:val="clear" w:color="auto" w:fill="auto"/>
              </w:tcPr>
            </w:tcPrChange>
          </w:tcPr>
          <w:p w14:paraId="6B4ADFCB" w14:textId="77777777" w:rsidR="005E1531" w:rsidRPr="00EF5447" w:rsidRDefault="005E1531" w:rsidP="00592B60">
            <w:pPr>
              <w:pStyle w:val="TAC"/>
              <w:rPr>
                <w:lang w:eastAsia="ja-JP"/>
              </w:rPr>
            </w:pPr>
            <w:r w:rsidRPr="00EF5447">
              <w:t>N/A</w:t>
            </w:r>
          </w:p>
        </w:tc>
        <w:tc>
          <w:tcPr>
            <w:tcW w:w="1248" w:type="dxa"/>
            <w:shd w:val="clear" w:color="auto" w:fill="auto"/>
            <w:tcPrChange w:id="2097" w:author="Skyworks" w:date="2022-04-25T21:29:00Z">
              <w:tcPr>
                <w:tcW w:w="1248" w:type="dxa"/>
                <w:shd w:val="clear" w:color="auto" w:fill="auto"/>
              </w:tcPr>
            </w:tcPrChange>
          </w:tcPr>
          <w:p w14:paraId="32784E48" w14:textId="77777777" w:rsidR="005E1531" w:rsidRPr="00EF5447" w:rsidRDefault="005E1531" w:rsidP="00592B60">
            <w:pPr>
              <w:pStyle w:val="TAC"/>
              <w:rPr>
                <w:lang w:eastAsia="zh-CN"/>
              </w:rPr>
            </w:pPr>
            <w:r w:rsidRPr="00EF5447">
              <w:t>N/A</w:t>
            </w:r>
          </w:p>
        </w:tc>
      </w:tr>
      <w:tr w:rsidR="005E1531" w:rsidRPr="00EF5447" w14:paraId="5709AB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99" w:author="Skyworks" w:date="2022-04-25T21:29:00Z">
            <w:trPr>
              <w:trHeight w:val="54"/>
              <w:jc w:val="center"/>
            </w:trPr>
          </w:trPrChange>
        </w:trPr>
        <w:tc>
          <w:tcPr>
            <w:tcW w:w="2258" w:type="dxa"/>
            <w:tcBorders>
              <w:top w:val="nil"/>
              <w:bottom w:val="nil"/>
            </w:tcBorders>
            <w:shd w:val="clear" w:color="auto" w:fill="auto"/>
            <w:tcPrChange w:id="2100" w:author="Skyworks" w:date="2022-04-25T21:29:00Z">
              <w:tcPr>
                <w:tcW w:w="2258" w:type="dxa"/>
                <w:tcBorders>
                  <w:top w:val="nil"/>
                  <w:bottom w:val="nil"/>
                </w:tcBorders>
                <w:shd w:val="clear" w:color="auto" w:fill="auto"/>
              </w:tcPr>
            </w:tcPrChange>
          </w:tcPr>
          <w:p w14:paraId="16B09836" w14:textId="77777777" w:rsidR="005E1531" w:rsidRPr="00EF5447" w:rsidRDefault="005E1531" w:rsidP="00592B60">
            <w:pPr>
              <w:pStyle w:val="TAC"/>
              <w:rPr>
                <w:rFonts w:eastAsia="MS Mincho"/>
              </w:rPr>
            </w:pPr>
          </w:p>
        </w:tc>
        <w:tc>
          <w:tcPr>
            <w:tcW w:w="867" w:type="dxa"/>
            <w:shd w:val="clear" w:color="auto" w:fill="auto"/>
            <w:tcPrChange w:id="2101" w:author="Skyworks" w:date="2022-04-25T21:29:00Z">
              <w:tcPr>
                <w:tcW w:w="867" w:type="dxa"/>
                <w:shd w:val="clear" w:color="auto" w:fill="auto"/>
              </w:tcPr>
            </w:tcPrChange>
          </w:tcPr>
          <w:p w14:paraId="0FCC0FD6" w14:textId="77777777" w:rsidR="005E1531" w:rsidRPr="00EF5447" w:rsidRDefault="005E1531" w:rsidP="00592B60">
            <w:pPr>
              <w:pStyle w:val="TAC"/>
            </w:pPr>
            <w:r w:rsidRPr="00EF5447">
              <w:rPr>
                <w:lang w:eastAsia="ja-JP"/>
              </w:rPr>
              <w:t>1</w:t>
            </w:r>
          </w:p>
        </w:tc>
        <w:tc>
          <w:tcPr>
            <w:tcW w:w="1066" w:type="dxa"/>
            <w:shd w:val="clear" w:color="auto" w:fill="auto"/>
            <w:noWrap/>
            <w:tcPrChange w:id="2102" w:author="Skyworks" w:date="2022-04-25T21:29:00Z">
              <w:tcPr>
                <w:tcW w:w="1066" w:type="dxa"/>
                <w:shd w:val="clear" w:color="auto" w:fill="auto"/>
                <w:noWrap/>
              </w:tcPr>
            </w:tcPrChange>
          </w:tcPr>
          <w:p w14:paraId="22882B68" w14:textId="77777777" w:rsidR="005E1531" w:rsidRPr="00EF5447" w:rsidRDefault="005E1531" w:rsidP="00592B60">
            <w:pPr>
              <w:pStyle w:val="TAC"/>
            </w:pPr>
            <w:r w:rsidRPr="00EF5447">
              <w:rPr>
                <w:lang w:eastAsia="ja-JP"/>
              </w:rPr>
              <w:t>1930</w:t>
            </w:r>
          </w:p>
        </w:tc>
        <w:tc>
          <w:tcPr>
            <w:tcW w:w="747" w:type="dxa"/>
            <w:shd w:val="clear" w:color="auto" w:fill="auto"/>
            <w:noWrap/>
            <w:tcPrChange w:id="2103" w:author="Skyworks" w:date="2022-04-25T21:29:00Z">
              <w:tcPr>
                <w:tcW w:w="747" w:type="dxa"/>
                <w:shd w:val="clear" w:color="auto" w:fill="auto"/>
                <w:noWrap/>
              </w:tcPr>
            </w:tcPrChange>
          </w:tcPr>
          <w:p w14:paraId="5CF60421" w14:textId="77777777" w:rsidR="005E1531" w:rsidRPr="00EF5447" w:rsidRDefault="005E1531" w:rsidP="00592B60">
            <w:pPr>
              <w:pStyle w:val="TAC"/>
            </w:pPr>
            <w:r w:rsidRPr="00EF5447">
              <w:rPr>
                <w:lang w:eastAsia="ja-JP"/>
              </w:rPr>
              <w:t>5</w:t>
            </w:r>
          </w:p>
        </w:tc>
        <w:tc>
          <w:tcPr>
            <w:tcW w:w="1447" w:type="dxa"/>
            <w:shd w:val="clear" w:color="auto" w:fill="auto"/>
            <w:noWrap/>
            <w:tcPrChange w:id="2104" w:author="Skyworks" w:date="2022-04-25T21:29:00Z">
              <w:tcPr>
                <w:tcW w:w="877" w:type="dxa"/>
                <w:shd w:val="clear" w:color="auto" w:fill="auto"/>
                <w:noWrap/>
              </w:tcPr>
            </w:tcPrChange>
          </w:tcPr>
          <w:p w14:paraId="65094D8A" w14:textId="77777777" w:rsidR="005E1531" w:rsidRPr="00EF5447" w:rsidRDefault="005E1531" w:rsidP="00592B60">
            <w:pPr>
              <w:pStyle w:val="TAC"/>
            </w:pPr>
            <w:r w:rsidRPr="00EF5447">
              <w:rPr>
                <w:lang w:eastAsia="ja-JP"/>
              </w:rPr>
              <w:t>25</w:t>
            </w:r>
          </w:p>
        </w:tc>
        <w:tc>
          <w:tcPr>
            <w:tcW w:w="994" w:type="dxa"/>
            <w:shd w:val="clear" w:color="auto" w:fill="auto"/>
            <w:noWrap/>
            <w:tcPrChange w:id="2105" w:author="Skyworks" w:date="2022-04-25T21:29:00Z">
              <w:tcPr>
                <w:tcW w:w="1299" w:type="dxa"/>
                <w:shd w:val="clear" w:color="auto" w:fill="auto"/>
                <w:noWrap/>
              </w:tcPr>
            </w:tcPrChange>
          </w:tcPr>
          <w:p w14:paraId="30F08206" w14:textId="77777777" w:rsidR="005E1531" w:rsidRPr="00EF5447" w:rsidRDefault="005E1531" w:rsidP="00592B60">
            <w:pPr>
              <w:pStyle w:val="TAC"/>
            </w:pPr>
            <w:r w:rsidRPr="00EF5447">
              <w:rPr>
                <w:lang w:eastAsia="ja-JP"/>
              </w:rPr>
              <w:t>2120</w:t>
            </w:r>
          </w:p>
        </w:tc>
        <w:tc>
          <w:tcPr>
            <w:tcW w:w="752" w:type="dxa"/>
            <w:shd w:val="clear" w:color="auto" w:fill="auto"/>
            <w:tcPrChange w:id="2106" w:author="Skyworks" w:date="2022-04-25T21:29:00Z">
              <w:tcPr>
                <w:tcW w:w="1017" w:type="dxa"/>
                <w:shd w:val="clear" w:color="auto" w:fill="auto"/>
              </w:tcPr>
            </w:tcPrChange>
          </w:tcPr>
          <w:p w14:paraId="15B8E052" w14:textId="77777777" w:rsidR="005E1531" w:rsidRPr="00EF5447" w:rsidRDefault="005E1531" w:rsidP="00592B60">
            <w:pPr>
              <w:pStyle w:val="TAC"/>
            </w:pPr>
            <w:r w:rsidRPr="00EF5447">
              <w:rPr>
                <w:lang w:eastAsia="ja-JP"/>
              </w:rPr>
              <w:t>16.4</w:t>
            </w:r>
          </w:p>
        </w:tc>
        <w:tc>
          <w:tcPr>
            <w:tcW w:w="1248" w:type="dxa"/>
            <w:shd w:val="clear" w:color="auto" w:fill="auto"/>
            <w:tcPrChange w:id="2107" w:author="Skyworks" w:date="2022-04-25T21:29:00Z">
              <w:tcPr>
                <w:tcW w:w="1248" w:type="dxa"/>
                <w:shd w:val="clear" w:color="auto" w:fill="auto"/>
              </w:tcPr>
            </w:tcPrChange>
          </w:tcPr>
          <w:p w14:paraId="70826FD8" w14:textId="77777777" w:rsidR="005E1531" w:rsidRPr="00EF5447" w:rsidRDefault="005E1531" w:rsidP="00592B60">
            <w:pPr>
              <w:pStyle w:val="TAC"/>
            </w:pPr>
            <w:r w:rsidRPr="00EF5447">
              <w:rPr>
                <w:lang w:eastAsia="zh-CN"/>
              </w:rPr>
              <w:t>IMD3</w:t>
            </w:r>
          </w:p>
        </w:tc>
      </w:tr>
      <w:tr w:rsidR="005E1531" w:rsidRPr="00EF5447" w14:paraId="6AED95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09" w:author="Skyworks" w:date="2022-04-25T21:29:00Z">
            <w:trPr>
              <w:trHeight w:val="54"/>
              <w:jc w:val="center"/>
            </w:trPr>
          </w:trPrChange>
        </w:trPr>
        <w:tc>
          <w:tcPr>
            <w:tcW w:w="2258" w:type="dxa"/>
            <w:tcBorders>
              <w:top w:val="nil"/>
              <w:bottom w:val="nil"/>
            </w:tcBorders>
            <w:shd w:val="clear" w:color="auto" w:fill="auto"/>
            <w:tcPrChange w:id="2110" w:author="Skyworks" w:date="2022-04-25T21:29:00Z">
              <w:tcPr>
                <w:tcW w:w="2258" w:type="dxa"/>
                <w:tcBorders>
                  <w:top w:val="nil"/>
                  <w:bottom w:val="nil"/>
                </w:tcBorders>
                <w:shd w:val="clear" w:color="auto" w:fill="auto"/>
              </w:tcPr>
            </w:tcPrChange>
          </w:tcPr>
          <w:p w14:paraId="28FD904D" w14:textId="77777777" w:rsidR="005E1531" w:rsidRPr="00EF5447" w:rsidRDefault="005E1531" w:rsidP="00592B60">
            <w:pPr>
              <w:pStyle w:val="TAC"/>
              <w:rPr>
                <w:rFonts w:eastAsia="MS Mincho"/>
              </w:rPr>
            </w:pPr>
          </w:p>
        </w:tc>
        <w:tc>
          <w:tcPr>
            <w:tcW w:w="867" w:type="dxa"/>
            <w:shd w:val="clear" w:color="auto" w:fill="auto"/>
            <w:tcPrChange w:id="2111" w:author="Skyworks" w:date="2022-04-25T21:29:00Z">
              <w:tcPr>
                <w:tcW w:w="867" w:type="dxa"/>
                <w:shd w:val="clear" w:color="auto" w:fill="auto"/>
              </w:tcPr>
            </w:tcPrChange>
          </w:tcPr>
          <w:p w14:paraId="22959FF5" w14:textId="77777777" w:rsidR="005E1531" w:rsidRPr="00EF5447" w:rsidRDefault="005E1531" w:rsidP="00592B60">
            <w:pPr>
              <w:pStyle w:val="TAC"/>
            </w:pPr>
            <w:r w:rsidRPr="00EF5447">
              <w:rPr>
                <w:lang w:eastAsia="ja-JP"/>
              </w:rPr>
              <w:t>18</w:t>
            </w:r>
          </w:p>
        </w:tc>
        <w:tc>
          <w:tcPr>
            <w:tcW w:w="1066" w:type="dxa"/>
            <w:shd w:val="clear" w:color="auto" w:fill="auto"/>
            <w:noWrap/>
            <w:tcPrChange w:id="2112" w:author="Skyworks" w:date="2022-04-25T21:29:00Z">
              <w:tcPr>
                <w:tcW w:w="1066" w:type="dxa"/>
                <w:shd w:val="clear" w:color="auto" w:fill="auto"/>
                <w:noWrap/>
              </w:tcPr>
            </w:tcPrChange>
          </w:tcPr>
          <w:p w14:paraId="61264681" w14:textId="77777777" w:rsidR="005E1531" w:rsidRPr="00EF5447" w:rsidRDefault="005E1531" w:rsidP="00592B60">
            <w:pPr>
              <w:pStyle w:val="TAC"/>
            </w:pPr>
            <w:r w:rsidRPr="00EF5447">
              <w:rPr>
                <w:lang w:eastAsia="ja-JP"/>
              </w:rPr>
              <w:t>819</w:t>
            </w:r>
          </w:p>
        </w:tc>
        <w:tc>
          <w:tcPr>
            <w:tcW w:w="747" w:type="dxa"/>
            <w:shd w:val="clear" w:color="auto" w:fill="auto"/>
            <w:noWrap/>
            <w:tcPrChange w:id="2113" w:author="Skyworks" w:date="2022-04-25T21:29:00Z">
              <w:tcPr>
                <w:tcW w:w="747" w:type="dxa"/>
                <w:shd w:val="clear" w:color="auto" w:fill="auto"/>
                <w:noWrap/>
              </w:tcPr>
            </w:tcPrChange>
          </w:tcPr>
          <w:p w14:paraId="146BAE2A" w14:textId="77777777" w:rsidR="005E1531" w:rsidRPr="00EF5447" w:rsidRDefault="005E1531" w:rsidP="00592B60">
            <w:pPr>
              <w:pStyle w:val="TAC"/>
            </w:pPr>
            <w:r w:rsidRPr="00EF5447">
              <w:rPr>
                <w:lang w:eastAsia="ja-JP"/>
              </w:rPr>
              <w:t>5</w:t>
            </w:r>
          </w:p>
        </w:tc>
        <w:tc>
          <w:tcPr>
            <w:tcW w:w="1447" w:type="dxa"/>
            <w:shd w:val="clear" w:color="auto" w:fill="auto"/>
            <w:noWrap/>
            <w:tcPrChange w:id="2114" w:author="Skyworks" w:date="2022-04-25T21:29:00Z">
              <w:tcPr>
                <w:tcW w:w="877" w:type="dxa"/>
                <w:shd w:val="clear" w:color="auto" w:fill="auto"/>
                <w:noWrap/>
              </w:tcPr>
            </w:tcPrChange>
          </w:tcPr>
          <w:p w14:paraId="020538EF" w14:textId="77777777" w:rsidR="005E1531" w:rsidRPr="00EF5447" w:rsidRDefault="005E1531" w:rsidP="00592B60">
            <w:pPr>
              <w:pStyle w:val="TAC"/>
            </w:pPr>
            <w:r w:rsidRPr="00EF5447">
              <w:rPr>
                <w:lang w:eastAsia="ja-JP"/>
              </w:rPr>
              <w:t>25</w:t>
            </w:r>
          </w:p>
        </w:tc>
        <w:tc>
          <w:tcPr>
            <w:tcW w:w="994" w:type="dxa"/>
            <w:shd w:val="clear" w:color="auto" w:fill="auto"/>
            <w:noWrap/>
            <w:tcPrChange w:id="2115" w:author="Skyworks" w:date="2022-04-25T21:29:00Z">
              <w:tcPr>
                <w:tcW w:w="1299" w:type="dxa"/>
                <w:shd w:val="clear" w:color="auto" w:fill="auto"/>
                <w:noWrap/>
              </w:tcPr>
            </w:tcPrChange>
          </w:tcPr>
          <w:p w14:paraId="1D65DABB" w14:textId="77777777" w:rsidR="005E1531" w:rsidRPr="00EF5447" w:rsidRDefault="005E1531" w:rsidP="00592B60">
            <w:pPr>
              <w:pStyle w:val="TAC"/>
            </w:pPr>
            <w:r w:rsidRPr="00EF5447">
              <w:rPr>
                <w:lang w:eastAsia="ja-JP"/>
              </w:rPr>
              <w:t>864</w:t>
            </w:r>
          </w:p>
        </w:tc>
        <w:tc>
          <w:tcPr>
            <w:tcW w:w="752" w:type="dxa"/>
            <w:shd w:val="clear" w:color="auto" w:fill="auto"/>
            <w:tcPrChange w:id="2116" w:author="Skyworks" w:date="2022-04-25T21:29:00Z">
              <w:tcPr>
                <w:tcW w:w="1017" w:type="dxa"/>
                <w:shd w:val="clear" w:color="auto" w:fill="auto"/>
              </w:tcPr>
            </w:tcPrChange>
          </w:tcPr>
          <w:p w14:paraId="6784EA5C" w14:textId="77777777" w:rsidR="005E1531" w:rsidRPr="00EF5447" w:rsidRDefault="005E1531" w:rsidP="00592B60">
            <w:pPr>
              <w:pStyle w:val="TAC"/>
            </w:pPr>
            <w:r w:rsidRPr="00EF5447">
              <w:rPr>
                <w:lang w:eastAsia="ja-JP"/>
              </w:rPr>
              <w:t>N/A</w:t>
            </w:r>
          </w:p>
        </w:tc>
        <w:tc>
          <w:tcPr>
            <w:tcW w:w="1248" w:type="dxa"/>
            <w:shd w:val="clear" w:color="auto" w:fill="auto"/>
            <w:tcPrChange w:id="2117" w:author="Skyworks" w:date="2022-04-25T21:29:00Z">
              <w:tcPr>
                <w:tcW w:w="1248" w:type="dxa"/>
                <w:shd w:val="clear" w:color="auto" w:fill="auto"/>
              </w:tcPr>
            </w:tcPrChange>
          </w:tcPr>
          <w:p w14:paraId="711FC5A1" w14:textId="77777777" w:rsidR="005E1531" w:rsidRPr="00EF5447" w:rsidRDefault="005E1531" w:rsidP="00592B60">
            <w:pPr>
              <w:pStyle w:val="TAC"/>
            </w:pPr>
            <w:r w:rsidRPr="00EF5447">
              <w:t>N/A</w:t>
            </w:r>
          </w:p>
        </w:tc>
      </w:tr>
      <w:tr w:rsidR="005E1531" w:rsidRPr="00EF5447" w14:paraId="61FAC1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19" w:author="Skyworks" w:date="2022-04-25T21:29:00Z">
            <w:trPr>
              <w:trHeight w:val="54"/>
              <w:jc w:val="center"/>
            </w:trPr>
          </w:trPrChange>
        </w:trPr>
        <w:tc>
          <w:tcPr>
            <w:tcW w:w="2258" w:type="dxa"/>
            <w:tcBorders>
              <w:top w:val="nil"/>
              <w:bottom w:val="single" w:sz="4" w:space="0" w:color="auto"/>
            </w:tcBorders>
            <w:shd w:val="clear" w:color="auto" w:fill="auto"/>
            <w:tcPrChange w:id="2120" w:author="Skyworks" w:date="2022-04-25T21:29:00Z">
              <w:tcPr>
                <w:tcW w:w="2258" w:type="dxa"/>
                <w:tcBorders>
                  <w:top w:val="nil"/>
                  <w:bottom w:val="single" w:sz="4" w:space="0" w:color="auto"/>
                </w:tcBorders>
                <w:shd w:val="clear" w:color="auto" w:fill="auto"/>
              </w:tcPr>
            </w:tcPrChange>
          </w:tcPr>
          <w:p w14:paraId="377F7666" w14:textId="77777777" w:rsidR="005E1531" w:rsidRPr="00EF5447" w:rsidRDefault="005E1531" w:rsidP="00592B60">
            <w:pPr>
              <w:pStyle w:val="TAC"/>
              <w:rPr>
                <w:rFonts w:eastAsia="MS Mincho"/>
              </w:rPr>
            </w:pPr>
          </w:p>
        </w:tc>
        <w:tc>
          <w:tcPr>
            <w:tcW w:w="867" w:type="dxa"/>
            <w:shd w:val="clear" w:color="auto" w:fill="auto"/>
            <w:tcPrChange w:id="2121" w:author="Skyworks" w:date="2022-04-25T21:29:00Z">
              <w:tcPr>
                <w:tcW w:w="867" w:type="dxa"/>
                <w:shd w:val="clear" w:color="auto" w:fill="auto"/>
              </w:tcPr>
            </w:tcPrChange>
          </w:tcPr>
          <w:p w14:paraId="2FEDE552" w14:textId="77777777" w:rsidR="005E1531" w:rsidRPr="00EF5447" w:rsidRDefault="005E1531" w:rsidP="00592B60">
            <w:pPr>
              <w:pStyle w:val="TAC"/>
            </w:pPr>
            <w:r w:rsidRPr="00EF5447">
              <w:rPr>
                <w:lang w:eastAsia="ja-JP"/>
              </w:rPr>
              <w:t>n78</w:t>
            </w:r>
          </w:p>
        </w:tc>
        <w:tc>
          <w:tcPr>
            <w:tcW w:w="1066" w:type="dxa"/>
            <w:shd w:val="clear" w:color="auto" w:fill="auto"/>
            <w:noWrap/>
            <w:tcPrChange w:id="2122" w:author="Skyworks" w:date="2022-04-25T21:29:00Z">
              <w:tcPr>
                <w:tcW w:w="1066" w:type="dxa"/>
                <w:shd w:val="clear" w:color="auto" w:fill="auto"/>
                <w:noWrap/>
              </w:tcPr>
            </w:tcPrChange>
          </w:tcPr>
          <w:p w14:paraId="54835274" w14:textId="77777777" w:rsidR="005E1531" w:rsidRPr="00EF5447" w:rsidRDefault="005E1531" w:rsidP="00592B60">
            <w:pPr>
              <w:pStyle w:val="TAC"/>
            </w:pPr>
            <w:r w:rsidRPr="00EF5447">
              <w:rPr>
                <w:lang w:eastAsia="ja-JP"/>
              </w:rPr>
              <w:t>3758</w:t>
            </w:r>
          </w:p>
        </w:tc>
        <w:tc>
          <w:tcPr>
            <w:tcW w:w="747" w:type="dxa"/>
            <w:shd w:val="clear" w:color="auto" w:fill="auto"/>
            <w:noWrap/>
            <w:tcPrChange w:id="2123" w:author="Skyworks" w:date="2022-04-25T21:29:00Z">
              <w:tcPr>
                <w:tcW w:w="747" w:type="dxa"/>
                <w:shd w:val="clear" w:color="auto" w:fill="auto"/>
                <w:noWrap/>
              </w:tcPr>
            </w:tcPrChange>
          </w:tcPr>
          <w:p w14:paraId="4CFF19E9" w14:textId="77777777" w:rsidR="005E1531" w:rsidRPr="00EF5447" w:rsidRDefault="005E1531" w:rsidP="00592B60">
            <w:pPr>
              <w:pStyle w:val="TAC"/>
            </w:pPr>
            <w:r w:rsidRPr="00EF5447">
              <w:rPr>
                <w:lang w:eastAsia="ja-JP"/>
              </w:rPr>
              <w:t>10</w:t>
            </w:r>
          </w:p>
        </w:tc>
        <w:tc>
          <w:tcPr>
            <w:tcW w:w="1447" w:type="dxa"/>
            <w:shd w:val="clear" w:color="auto" w:fill="auto"/>
            <w:noWrap/>
            <w:tcPrChange w:id="2124" w:author="Skyworks" w:date="2022-04-25T21:29:00Z">
              <w:tcPr>
                <w:tcW w:w="877" w:type="dxa"/>
                <w:shd w:val="clear" w:color="auto" w:fill="auto"/>
                <w:noWrap/>
              </w:tcPr>
            </w:tcPrChange>
          </w:tcPr>
          <w:p w14:paraId="7191DD74" w14:textId="77777777" w:rsidR="005E1531" w:rsidRPr="00EF5447" w:rsidRDefault="005E1531" w:rsidP="00592B60">
            <w:pPr>
              <w:pStyle w:val="TAC"/>
            </w:pPr>
            <w:r w:rsidRPr="00EF5447">
              <w:rPr>
                <w:lang w:eastAsia="ja-JP"/>
              </w:rPr>
              <w:t>50</w:t>
            </w:r>
          </w:p>
        </w:tc>
        <w:tc>
          <w:tcPr>
            <w:tcW w:w="994" w:type="dxa"/>
            <w:shd w:val="clear" w:color="auto" w:fill="auto"/>
            <w:noWrap/>
            <w:tcPrChange w:id="2125" w:author="Skyworks" w:date="2022-04-25T21:29:00Z">
              <w:tcPr>
                <w:tcW w:w="1299" w:type="dxa"/>
                <w:shd w:val="clear" w:color="auto" w:fill="auto"/>
                <w:noWrap/>
              </w:tcPr>
            </w:tcPrChange>
          </w:tcPr>
          <w:p w14:paraId="03E994DE" w14:textId="77777777" w:rsidR="005E1531" w:rsidRPr="00EF5447" w:rsidRDefault="005E1531" w:rsidP="00592B60">
            <w:pPr>
              <w:pStyle w:val="TAC"/>
            </w:pPr>
            <w:r w:rsidRPr="00EF5447">
              <w:rPr>
                <w:lang w:eastAsia="ja-JP"/>
              </w:rPr>
              <w:t>3758</w:t>
            </w:r>
          </w:p>
        </w:tc>
        <w:tc>
          <w:tcPr>
            <w:tcW w:w="752" w:type="dxa"/>
            <w:shd w:val="clear" w:color="auto" w:fill="auto"/>
            <w:tcPrChange w:id="2126" w:author="Skyworks" w:date="2022-04-25T21:29:00Z">
              <w:tcPr>
                <w:tcW w:w="1017" w:type="dxa"/>
                <w:shd w:val="clear" w:color="auto" w:fill="auto"/>
              </w:tcPr>
            </w:tcPrChange>
          </w:tcPr>
          <w:p w14:paraId="3300C784" w14:textId="77777777" w:rsidR="005E1531" w:rsidRPr="00EF5447" w:rsidRDefault="005E1531" w:rsidP="00592B60">
            <w:pPr>
              <w:pStyle w:val="TAC"/>
            </w:pPr>
            <w:r w:rsidRPr="00EF5447">
              <w:rPr>
                <w:lang w:eastAsia="ja-JP"/>
              </w:rPr>
              <w:t>N/A</w:t>
            </w:r>
          </w:p>
        </w:tc>
        <w:tc>
          <w:tcPr>
            <w:tcW w:w="1248" w:type="dxa"/>
            <w:shd w:val="clear" w:color="auto" w:fill="auto"/>
            <w:tcPrChange w:id="2127" w:author="Skyworks" w:date="2022-04-25T21:29:00Z">
              <w:tcPr>
                <w:tcW w:w="1248" w:type="dxa"/>
                <w:shd w:val="clear" w:color="auto" w:fill="auto"/>
              </w:tcPr>
            </w:tcPrChange>
          </w:tcPr>
          <w:p w14:paraId="3FF2D5A4" w14:textId="77777777" w:rsidR="005E1531" w:rsidRPr="00EF5447" w:rsidRDefault="005E1531" w:rsidP="00592B60">
            <w:pPr>
              <w:pStyle w:val="TAC"/>
            </w:pPr>
            <w:r w:rsidRPr="00EF5447">
              <w:t>N/A</w:t>
            </w:r>
          </w:p>
        </w:tc>
      </w:tr>
      <w:tr w:rsidR="005E1531" w:rsidRPr="00EF5447" w14:paraId="0DAD6C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29" w:author="Skyworks" w:date="2022-04-25T21:29:00Z">
            <w:trPr>
              <w:trHeight w:val="54"/>
              <w:jc w:val="center"/>
            </w:trPr>
          </w:trPrChange>
        </w:trPr>
        <w:tc>
          <w:tcPr>
            <w:tcW w:w="2258" w:type="dxa"/>
            <w:tcBorders>
              <w:bottom w:val="nil"/>
            </w:tcBorders>
            <w:shd w:val="clear" w:color="auto" w:fill="auto"/>
            <w:tcPrChange w:id="2130" w:author="Skyworks" w:date="2022-04-25T21:29:00Z">
              <w:tcPr>
                <w:tcW w:w="2258" w:type="dxa"/>
                <w:tcBorders>
                  <w:bottom w:val="nil"/>
                </w:tcBorders>
                <w:shd w:val="clear" w:color="auto" w:fill="auto"/>
              </w:tcPr>
            </w:tcPrChange>
          </w:tcPr>
          <w:p w14:paraId="6BD9870B" w14:textId="77777777" w:rsidR="005E1531" w:rsidRPr="00EF5447" w:rsidRDefault="005E1531" w:rsidP="00592B60">
            <w:pPr>
              <w:pStyle w:val="TAC"/>
              <w:rPr>
                <w:rFonts w:eastAsia="MS Mincho"/>
              </w:rPr>
            </w:pPr>
            <w:r w:rsidRPr="00EF5447">
              <w:t>DC_1A-18A_n79A</w:t>
            </w:r>
          </w:p>
        </w:tc>
        <w:tc>
          <w:tcPr>
            <w:tcW w:w="867" w:type="dxa"/>
            <w:shd w:val="clear" w:color="auto" w:fill="auto"/>
            <w:tcPrChange w:id="2131" w:author="Skyworks" w:date="2022-04-25T21:29:00Z">
              <w:tcPr>
                <w:tcW w:w="867" w:type="dxa"/>
                <w:shd w:val="clear" w:color="auto" w:fill="auto"/>
              </w:tcPr>
            </w:tcPrChange>
          </w:tcPr>
          <w:p w14:paraId="131EA4EA" w14:textId="77777777" w:rsidR="005E1531" w:rsidRPr="00EF5447" w:rsidRDefault="005E1531" w:rsidP="00592B60">
            <w:pPr>
              <w:pStyle w:val="TAC"/>
            </w:pPr>
            <w:r w:rsidRPr="00EF5447">
              <w:rPr>
                <w:lang w:eastAsia="ja-JP"/>
              </w:rPr>
              <w:t>1</w:t>
            </w:r>
          </w:p>
        </w:tc>
        <w:tc>
          <w:tcPr>
            <w:tcW w:w="1066" w:type="dxa"/>
            <w:shd w:val="clear" w:color="auto" w:fill="auto"/>
            <w:noWrap/>
            <w:tcPrChange w:id="2132" w:author="Skyworks" w:date="2022-04-25T21:29:00Z">
              <w:tcPr>
                <w:tcW w:w="1066" w:type="dxa"/>
                <w:shd w:val="clear" w:color="auto" w:fill="auto"/>
                <w:noWrap/>
              </w:tcPr>
            </w:tcPrChange>
          </w:tcPr>
          <w:p w14:paraId="19A9587C" w14:textId="77777777" w:rsidR="005E1531" w:rsidRPr="00EF5447" w:rsidRDefault="005E1531" w:rsidP="00592B60">
            <w:pPr>
              <w:pStyle w:val="TAC"/>
            </w:pPr>
            <w:r w:rsidRPr="00EF5447">
              <w:t>19</w:t>
            </w:r>
            <w:r w:rsidRPr="00EF5447">
              <w:rPr>
                <w:lang w:eastAsia="ja-JP"/>
              </w:rPr>
              <w:t>35</w:t>
            </w:r>
          </w:p>
        </w:tc>
        <w:tc>
          <w:tcPr>
            <w:tcW w:w="747" w:type="dxa"/>
            <w:shd w:val="clear" w:color="auto" w:fill="auto"/>
            <w:noWrap/>
            <w:tcPrChange w:id="2133" w:author="Skyworks" w:date="2022-04-25T21:29:00Z">
              <w:tcPr>
                <w:tcW w:w="747" w:type="dxa"/>
                <w:shd w:val="clear" w:color="auto" w:fill="auto"/>
                <w:noWrap/>
              </w:tcPr>
            </w:tcPrChange>
          </w:tcPr>
          <w:p w14:paraId="10B45EB9" w14:textId="77777777" w:rsidR="005E1531" w:rsidRPr="00EF5447" w:rsidRDefault="005E1531" w:rsidP="00592B60">
            <w:pPr>
              <w:pStyle w:val="TAC"/>
            </w:pPr>
            <w:r w:rsidRPr="00EF5447">
              <w:rPr>
                <w:lang w:eastAsia="zh-CN"/>
              </w:rPr>
              <w:t>5</w:t>
            </w:r>
          </w:p>
        </w:tc>
        <w:tc>
          <w:tcPr>
            <w:tcW w:w="1447" w:type="dxa"/>
            <w:shd w:val="clear" w:color="auto" w:fill="auto"/>
            <w:noWrap/>
            <w:tcPrChange w:id="2134" w:author="Skyworks" w:date="2022-04-25T21:29:00Z">
              <w:tcPr>
                <w:tcW w:w="877" w:type="dxa"/>
                <w:shd w:val="clear" w:color="auto" w:fill="auto"/>
                <w:noWrap/>
              </w:tcPr>
            </w:tcPrChange>
          </w:tcPr>
          <w:p w14:paraId="72A2923B" w14:textId="77777777" w:rsidR="005E1531" w:rsidRPr="00EF5447" w:rsidRDefault="005E1531" w:rsidP="00592B60">
            <w:pPr>
              <w:pStyle w:val="TAC"/>
            </w:pPr>
            <w:r w:rsidRPr="00EF5447">
              <w:rPr>
                <w:lang w:eastAsia="zh-CN"/>
              </w:rPr>
              <w:t>25</w:t>
            </w:r>
          </w:p>
        </w:tc>
        <w:tc>
          <w:tcPr>
            <w:tcW w:w="994" w:type="dxa"/>
            <w:shd w:val="clear" w:color="auto" w:fill="auto"/>
            <w:noWrap/>
            <w:tcPrChange w:id="2135" w:author="Skyworks" w:date="2022-04-25T21:29:00Z">
              <w:tcPr>
                <w:tcW w:w="1299" w:type="dxa"/>
                <w:shd w:val="clear" w:color="auto" w:fill="auto"/>
                <w:noWrap/>
              </w:tcPr>
            </w:tcPrChange>
          </w:tcPr>
          <w:p w14:paraId="61D0D605" w14:textId="77777777" w:rsidR="005E1531" w:rsidRPr="00EF5447" w:rsidRDefault="005E1531" w:rsidP="00592B60">
            <w:pPr>
              <w:pStyle w:val="TAC"/>
            </w:pPr>
            <w:r w:rsidRPr="00EF5447">
              <w:t>21</w:t>
            </w:r>
            <w:r w:rsidRPr="00EF5447">
              <w:rPr>
                <w:lang w:eastAsia="ja-JP"/>
              </w:rPr>
              <w:t>25</w:t>
            </w:r>
          </w:p>
        </w:tc>
        <w:tc>
          <w:tcPr>
            <w:tcW w:w="752" w:type="dxa"/>
            <w:shd w:val="clear" w:color="auto" w:fill="auto"/>
            <w:tcPrChange w:id="2136" w:author="Skyworks" w:date="2022-04-25T21:29:00Z">
              <w:tcPr>
                <w:tcW w:w="1017" w:type="dxa"/>
                <w:shd w:val="clear" w:color="auto" w:fill="auto"/>
              </w:tcPr>
            </w:tcPrChange>
          </w:tcPr>
          <w:p w14:paraId="23AF6FEF" w14:textId="77777777" w:rsidR="005E1531" w:rsidRPr="00EF5447" w:rsidRDefault="005E1531" w:rsidP="00592B60">
            <w:pPr>
              <w:pStyle w:val="TAC"/>
            </w:pPr>
            <w:r w:rsidRPr="00EF5447">
              <w:rPr>
                <w:lang w:eastAsia="ja-JP"/>
              </w:rPr>
              <w:t>N/A</w:t>
            </w:r>
          </w:p>
        </w:tc>
        <w:tc>
          <w:tcPr>
            <w:tcW w:w="1248" w:type="dxa"/>
            <w:shd w:val="clear" w:color="auto" w:fill="auto"/>
            <w:tcPrChange w:id="2137" w:author="Skyworks" w:date="2022-04-25T21:29:00Z">
              <w:tcPr>
                <w:tcW w:w="1248" w:type="dxa"/>
                <w:shd w:val="clear" w:color="auto" w:fill="auto"/>
              </w:tcPr>
            </w:tcPrChange>
          </w:tcPr>
          <w:p w14:paraId="1C65EFCE" w14:textId="77777777" w:rsidR="005E1531" w:rsidRPr="00EF5447" w:rsidRDefault="005E1531" w:rsidP="00592B60">
            <w:pPr>
              <w:pStyle w:val="TAC"/>
            </w:pPr>
            <w:r w:rsidRPr="00EF5447">
              <w:rPr>
                <w:rFonts w:eastAsia="Times New Roman"/>
              </w:rPr>
              <w:t>N/A</w:t>
            </w:r>
          </w:p>
        </w:tc>
      </w:tr>
      <w:tr w:rsidR="005E1531" w:rsidRPr="00EF5447" w14:paraId="211B21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39" w:author="Skyworks" w:date="2022-04-25T21:29:00Z">
            <w:trPr>
              <w:trHeight w:val="54"/>
              <w:jc w:val="center"/>
            </w:trPr>
          </w:trPrChange>
        </w:trPr>
        <w:tc>
          <w:tcPr>
            <w:tcW w:w="2258" w:type="dxa"/>
            <w:tcBorders>
              <w:top w:val="nil"/>
              <w:bottom w:val="nil"/>
            </w:tcBorders>
            <w:shd w:val="clear" w:color="auto" w:fill="auto"/>
            <w:tcPrChange w:id="2140" w:author="Skyworks" w:date="2022-04-25T21:29:00Z">
              <w:tcPr>
                <w:tcW w:w="2258" w:type="dxa"/>
                <w:tcBorders>
                  <w:top w:val="nil"/>
                  <w:bottom w:val="nil"/>
                </w:tcBorders>
                <w:shd w:val="clear" w:color="auto" w:fill="auto"/>
              </w:tcPr>
            </w:tcPrChange>
          </w:tcPr>
          <w:p w14:paraId="5122B394" w14:textId="77777777" w:rsidR="005E1531" w:rsidRPr="00EF5447" w:rsidRDefault="005E1531" w:rsidP="00592B60">
            <w:pPr>
              <w:pStyle w:val="TAC"/>
              <w:rPr>
                <w:rFonts w:eastAsia="MS Mincho"/>
              </w:rPr>
            </w:pPr>
          </w:p>
        </w:tc>
        <w:tc>
          <w:tcPr>
            <w:tcW w:w="867" w:type="dxa"/>
            <w:shd w:val="clear" w:color="auto" w:fill="auto"/>
            <w:tcPrChange w:id="2141" w:author="Skyworks" w:date="2022-04-25T21:29:00Z">
              <w:tcPr>
                <w:tcW w:w="867" w:type="dxa"/>
                <w:shd w:val="clear" w:color="auto" w:fill="auto"/>
              </w:tcPr>
            </w:tcPrChange>
          </w:tcPr>
          <w:p w14:paraId="3B500A69" w14:textId="77777777" w:rsidR="005E1531" w:rsidRPr="00EF5447" w:rsidRDefault="005E1531" w:rsidP="00592B60">
            <w:pPr>
              <w:pStyle w:val="TAC"/>
            </w:pPr>
            <w:r w:rsidRPr="00EF5447">
              <w:rPr>
                <w:lang w:eastAsia="ja-JP"/>
              </w:rPr>
              <w:t>18</w:t>
            </w:r>
          </w:p>
        </w:tc>
        <w:tc>
          <w:tcPr>
            <w:tcW w:w="1066" w:type="dxa"/>
            <w:shd w:val="clear" w:color="auto" w:fill="auto"/>
            <w:noWrap/>
            <w:tcPrChange w:id="2142" w:author="Skyworks" w:date="2022-04-25T21:29:00Z">
              <w:tcPr>
                <w:tcW w:w="1066" w:type="dxa"/>
                <w:shd w:val="clear" w:color="auto" w:fill="auto"/>
                <w:noWrap/>
              </w:tcPr>
            </w:tcPrChange>
          </w:tcPr>
          <w:p w14:paraId="08AC293A" w14:textId="77777777" w:rsidR="005E1531" w:rsidRPr="00EF5447" w:rsidRDefault="005E1531" w:rsidP="00592B60">
            <w:pPr>
              <w:pStyle w:val="TAC"/>
            </w:pPr>
            <w:r w:rsidRPr="00EF5447">
              <w:t>8</w:t>
            </w:r>
            <w:r w:rsidRPr="00EF5447">
              <w:rPr>
                <w:lang w:eastAsia="ja-JP"/>
              </w:rPr>
              <w:t>22</w:t>
            </w:r>
            <w:r w:rsidRPr="00EF5447">
              <w:t>.5</w:t>
            </w:r>
          </w:p>
        </w:tc>
        <w:tc>
          <w:tcPr>
            <w:tcW w:w="747" w:type="dxa"/>
            <w:shd w:val="clear" w:color="auto" w:fill="auto"/>
            <w:noWrap/>
            <w:tcPrChange w:id="2143" w:author="Skyworks" w:date="2022-04-25T21:29:00Z">
              <w:tcPr>
                <w:tcW w:w="747" w:type="dxa"/>
                <w:shd w:val="clear" w:color="auto" w:fill="auto"/>
                <w:noWrap/>
              </w:tcPr>
            </w:tcPrChange>
          </w:tcPr>
          <w:p w14:paraId="4FB649B2" w14:textId="77777777" w:rsidR="005E1531" w:rsidRPr="00EF5447" w:rsidRDefault="005E1531" w:rsidP="00592B60">
            <w:pPr>
              <w:pStyle w:val="TAC"/>
            </w:pPr>
            <w:r w:rsidRPr="00EF5447">
              <w:rPr>
                <w:lang w:eastAsia="zh-CN"/>
              </w:rPr>
              <w:t>5</w:t>
            </w:r>
          </w:p>
        </w:tc>
        <w:tc>
          <w:tcPr>
            <w:tcW w:w="1447" w:type="dxa"/>
            <w:shd w:val="clear" w:color="auto" w:fill="auto"/>
            <w:noWrap/>
            <w:tcPrChange w:id="2144" w:author="Skyworks" w:date="2022-04-25T21:29:00Z">
              <w:tcPr>
                <w:tcW w:w="877" w:type="dxa"/>
                <w:shd w:val="clear" w:color="auto" w:fill="auto"/>
                <w:noWrap/>
              </w:tcPr>
            </w:tcPrChange>
          </w:tcPr>
          <w:p w14:paraId="1F361146" w14:textId="77777777" w:rsidR="005E1531" w:rsidRPr="00EF5447" w:rsidRDefault="005E1531" w:rsidP="00592B60">
            <w:pPr>
              <w:pStyle w:val="TAC"/>
            </w:pPr>
            <w:r w:rsidRPr="00EF5447">
              <w:rPr>
                <w:lang w:eastAsia="zh-CN"/>
              </w:rPr>
              <w:t>25</w:t>
            </w:r>
          </w:p>
        </w:tc>
        <w:tc>
          <w:tcPr>
            <w:tcW w:w="994" w:type="dxa"/>
            <w:shd w:val="clear" w:color="auto" w:fill="auto"/>
            <w:noWrap/>
            <w:tcPrChange w:id="2145" w:author="Skyworks" w:date="2022-04-25T21:29:00Z">
              <w:tcPr>
                <w:tcW w:w="1299" w:type="dxa"/>
                <w:shd w:val="clear" w:color="auto" w:fill="auto"/>
                <w:noWrap/>
              </w:tcPr>
            </w:tcPrChange>
          </w:tcPr>
          <w:p w14:paraId="78417B93" w14:textId="77777777" w:rsidR="005E1531" w:rsidRPr="00EF5447" w:rsidRDefault="005E1531" w:rsidP="00592B60">
            <w:pPr>
              <w:pStyle w:val="TAC"/>
            </w:pPr>
            <w:r w:rsidRPr="00EF5447">
              <w:t>8</w:t>
            </w:r>
            <w:r w:rsidRPr="00EF5447">
              <w:rPr>
                <w:lang w:eastAsia="ja-JP"/>
              </w:rPr>
              <w:t>67</w:t>
            </w:r>
            <w:r w:rsidRPr="00EF5447">
              <w:t>.5</w:t>
            </w:r>
          </w:p>
        </w:tc>
        <w:tc>
          <w:tcPr>
            <w:tcW w:w="752" w:type="dxa"/>
            <w:shd w:val="clear" w:color="auto" w:fill="auto"/>
            <w:tcPrChange w:id="2146" w:author="Skyworks" w:date="2022-04-25T21:29:00Z">
              <w:tcPr>
                <w:tcW w:w="1017" w:type="dxa"/>
                <w:shd w:val="clear" w:color="auto" w:fill="auto"/>
              </w:tcPr>
            </w:tcPrChange>
          </w:tcPr>
          <w:p w14:paraId="032EABBE" w14:textId="77777777" w:rsidR="005E1531" w:rsidRPr="00EF5447" w:rsidRDefault="005E1531" w:rsidP="00592B60">
            <w:pPr>
              <w:pStyle w:val="TAC"/>
            </w:pPr>
            <w:r w:rsidRPr="00EF5447">
              <w:rPr>
                <w:lang w:eastAsia="zh-CN"/>
              </w:rPr>
              <w:t>18.3</w:t>
            </w:r>
          </w:p>
        </w:tc>
        <w:tc>
          <w:tcPr>
            <w:tcW w:w="1248" w:type="dxa"/>
            <w:shd w:val="clear" w:color="auto" w:fill="auto"/>
            <w:tcPrChange w:id="2147" w:author="Skyworks" w:date="2022-04-25T21:29:00Z">
              <w:tcPr>
                <w:tcW w:w="1248" w:type="dxa"/>
                <w:shd w:val="clear" w:color="auto" w:fill="auto"/>
              </w:tcPr>
            </w:tcPrChange>
          </w:tcPr>
          <w:p w14:paraId="307F5CE2" w14:textId="77777777" w:rsidR="005E1531" w:rsidRPr="00EF5447" w:rsidRDefault="005E1531" w:rsidP="00592B60">
            <w:pPr>
              <w:pStyle w:val="TAC"/>
            </w:pPr>
            <w:r w:rsidRPr="00EF5447">
              <w:rPr>
                <w:lang w:eastAsia="zh-CN"/>
              </w:rPr>
              <w:t>IMD3</w:t>
            </w:r>
          </w:p>
        </w:tc>
      </w:tr>
      <w:tr w:rsidR="005E1531" w:rsidRPr="00EF5447" w14:paraId="384085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49" w:author="Skyworks" w:date="2022-04-25T21:29:00Z">
            <w:trPr>
              <w:trHeight w:val="54"/>
              <w:jc w:val="center"/>
            </w:trPr>
          </w:trPrChange>
        </w:trPr>
        <w:tc>
          <w:tcPr>
            <w:tcW w:w="2258" w:type="dxa"/>
            <w:tcBorders>
              <w:top w:val="nil"/>
              <w:bottom w:val="nil"/>
            </w:tcBorders>
            <w:shd w:val="clear" w:color="auto" w:fill="auto"/>
            <w:tcPrChange w:id="2150" w:author="Skyworks" w:date="2022-04-25T21:29:00Z">
              <w:tcPr>
                <w:tcW w:w="2258" w:type="dxa"/>
                <w:tcBorders>
                  <w:top w:val="nil"/>
                  <w:bottom w:val="nil"/>
                </w:tcBorders>
                <w:shd w:val="clear" w:color="auto" w:fill="auto"/>
              </w:tcPr>
            </w:tcPrChange>
          </w:tcPr>
          <w:p w14:paraId="28D46203" w14:textId="77777777" w:rsidR="005E1531" w:rsidRPr="00EF5447" w:rsidRDefault="005E1531" w:rsidP="00592B60">
            <w:pPr>
              <w:pStyle w:val="TAC"/>
              <w:rPr>
                <w:rFonts w:eastAsia="MS Mincho"/>
              </w:rPr>
            </w:pPr>
          </w:p>
        </w:tc>
        <w:tc>
          <w:tcPr>
            <w:tcW w:w="867" w:type="dxa"/>
            <w:shd w:val="clear" w:color="auto" w:fill="auto"/>
            <w:tcPrChange w:id="2151" w:author="Skyworks" w:date="2022-04-25T21:29:00Z">
              <w:tcPr>
                <w:tcW w:w="867" w:type="dxa"/>
                <w:shd w:val="clear" w:color="auto" w:fill="auto"/>
              </w:tcPr>
            </w:tcPrChange>
          </w:tcPr>
          <w:p w14:paraId="76C0DC70" w14:textId="77777777" w:rsidR="005E1531" w:rsidRPr="00EF5447" w:rsidRDefault="005E1531" w:rsidP="00592B60">
            <w:pPr>
              <w:pStyle w:val="TAC"/>
            </w:pPr>
            <w:r w:rsidRPr="00EF5447">
              <w:rPr>
                <w:lang w:eastAsia="ja-JP"/>
              </w:rPr>
              <w:t>n79</w:t>
            </w:r>
          </w:p>
        </w:tc>
        <w:tc>
          <w:tcPr>
            <w:tcW w:w="1066" w:type="dxa"/>
            <w:shd w:val="clear" w:color="auto" w:fill="auto"/>
            <w:noWrap/>
            <w:tcPrChange w:id="2152" w:author="Skyworks" w:date="2022-04-25T21:29:00Z">
              <w:tcPr>
                <w:tcW w:w="1066" w:type="dxa"/>
                <w:shd w:val="clear" w:color="auto" w:fill="auto"/>
                <w:noWrap/>
              </w:tcPr>
            </w:tcPrChange>
          </w:tcPr>
          <w:p w14:paraId="5FD59C3D" w14:textId="77777777" w:rsidR="005E1531" w:rsidRPr="00EF5447" w:rsidRDefault="005E1531" w:rsidP="00592B60">
            <w:pPr>
              <w:pStyle w:val="TAC"/>
            </w:pPr>
            <w:r w:rsidRPr="00EF5447">
              <w:t>4737.5</w:t>
            </w:r>
          </w:p>
        </w:tc>
        <w:tc>
          <w:tcPr>
            <w:tcW w:w="747" w:type="dxa"/>
            <w:shd w:val="clear" w:color="auto" w:fill="auto"/>
            <w:noWrap/>
            <w:tcPrChange w:id="2153" w:author="Skyworks" w:date="2022-04-25T21:29:00Z">
              <w:tcPr>
                <w:tcW w:w="747" w:type="dxa"/>
                <w:shd w:val="clear" w:color="auto" w:fill="auto"/>
                <w:noWrap/>
              </w:tcPr>
            </w:tcPrChange>
          </w:tcPr>
          <w:p w14:paraId="20D7AB33" w14:textId="77777777" w:rsidR="005E1531" w:rsidRPr="00EF5447" w:rsidRDefault="005E1531" w:rsidP="00592B60">
            <w:pPr>
              <w:pStyle w:val="TAC"/>
            </w:pPr>
            <w:r w:rsidRPr="00EF5447">
              <w:rPr>
                <w:lang w:eastAsia="zh-CN"/>
              </w:rPr>
              <w:t>40</w:t>
            </w:r>
          </w:p>
        </w:tc>
        <w:tc>
          <w:tcPr>
            <w:tcW w:w="1447" w:type="dxa"/>
            <w:shd w:val="clear" w:color="auto" w:fill="auto"/>
            <w:noWrap/>
            <w:tcPrChange w:id="2154" w:author="Skyworks" w:date="2022-04-25T21:29:00Z">
              <w:tcPr>
                <w:tcW w:w="877" w:type="dxa"/>
                <w:shd w:val="clear" w:color="auto" w:fill="auto"/>
                <w:noWrap/>
              </w:tcPr>
            </w:tcPrChange>
          </w:tcPr>
          <w:p w14:paraId="0CCF919B" w14:textId="77777777" w:rsidR="005E1531" w:rsidRPr="00EF5447" w:rsidRDefault="005E1531" w:rsidP="00592B60">
            <w:pPr>
              <w:pStyle w:val="TAC"/>
            </w:pPr>
            <w:r w:rsidRPr="00EF5447">
              <w:rPr>
                <w:lang w:eastAsia="zh-CN"/>
              </w:rPr>
              <w:t>216</w:t>
            </w:r>
          </w:p>
        </w:tc>
        <w:tc>
          <w:tcPr>
            <w:tcW w:w="994" w:type="dxa"/>
            <w:shd w:val="clear" w:color="auto" w:fill="auto"/>
            <w:noWrap/>
            <w:tcPrChange w:id="2155" w:author="Skyworks" w:date="2022-04-25T21:29:00Z">
              <w:tcPr>
                <w:tcW w:w="1299" w:type="dxa"/>
                <w:shd w:val="clear" w:color="auto" w:fill="auto"/>
                <w:noWrap/>
              </w:tcPr>
            </w:tcPrChange>
          </w:tcPr>
          <w:p w14:paraId="1211A521" w14:textId="77777777" w:rsidR="005E1531" w:rsidRPr="00EF5447" w:rsidRDefault="005E1531" w:rsidP="00592B60">
            <w:pPr>
              <w:pStyle w:val="TAC"/>
            </w:pPr>
            <w:r w:rsidRPr="00EF5447">
              <w:t>4737.5</w:t>
            </w:r>
          </w:p>
        </w:tc>
        <w:tc>
          <w:tcPr>
            <w:tcW w:w="752" w:type="dxa"/>
            <w:shd w:val="clear" w:color="auto" w:fill="auto"/>
            <w:tcPrChange w:id="2156" w:author="Skyworks" w:date="2022-04-25T21:29:00Z">
              <w:tcPr>
                <w:tcW w:w="1017" w:type="dxa"/>
                <w:shd w:val="clear" w:color="auto" w:fill="auto"/>
              </w:tcPr>
            </w:tcPrChange>
          </w:tcPr>
          <w:p w14:paraId="49F890D8" w14:textId="77777777" w:rsidR="005E1531" w:rsidRPr="00EF5447" w:rsidRDefault="005E1531" w:rsidP="00592B60">
            <w:pPr>
              <w:pStyle w:val="TAC"/>
            </w:pPr>
            <w:r w:rsidRPr="00EF5447">
              <w:rPr>
                <w:lang w:eastAsia="ja-JP"/>
              </w:rPr>
              <w:t>N/A</w:t>
            </w:r>
          </w:p>
        </w:tc>
        <w:tc>
          <w:tcPr>
            <w:tcW w:w="1248" w:type="dxa"/>
            <w:shd w:val="clear" w:color="auto" w:fill="auto"/>
            <w:tcPrChange w:id="2157" w:author="Skyworks" w:date="2022-04-25T21:29:00Z">
              <w:tcPr>
                <w:tcW w:w="1248" w:type="dxa"/>
                <w:shd w:val="clear" w:color="auto" w:fill="auto"/>
              </w:tcPr>
            </w:tcPrChange>
          </w:tcPr>
          <w:p w14:paraId="5FD98E9A" w14:textId="77777777" w:rsidR="005E1531" w:rsidRPr="00EF5447" w:rsidRDefault="005E1531" w:rsidP="00592B60">
            <w:pPr>
              <w:pStyle w:val="TAC"/>
            </w:pPr>
            <w:r w:rsidRPr="00EF5447">
              <w:rPr>
                <w:rFonts w:eastAsia="Times New Roman"/>
              </w:rPr>
              <w:t>N/A</w:t>
            </w:r>
          </w:p>
        </w:tc>
      </w:tr>
      <w:tr w:rsidR="005E1531" w:rsidRPr="00EF5447" w14:paraId="6E006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59" w:author="Skyworks" w:date="2022-04-25T21:29:00Z">
            <w:trPr>
              <w:trHeight w:val="54"/>
              <w:jc w:val="center"/>
            </w:trPr>
          </w:trPrChange>
        </w:trPr>
        <w:tc>
          <w:tcPr>
            <w:tcW w:w="2258" w:type="dxa"/>
            <w:tcBorders>
              <w:top w:val="nil"/>
              <w:bottom w:val="nil"/>
            </w:tcBorders>
            <w:shd w:val="clear" w:color="auto" w:fill="auto"/>
            <w:tcPrChange w:id="2160" w:author="Skyworks" w:date="2022-04-25T21:29:00Z">
              <w:tcPr>
                <w:tcW w:w="2258" w:type="dxa"/>
                <w:tcBorders>
                  <w:top w:val="nil"/>
                  <w:bottom w:val="nil"/>
                </w:tcBorders>
                <w:shd w:val="clear" w:color="auto" w:fill="auto"/>
              </w:tcPr>
            </w:tcPrChange>
          </w:tcPr>
          <w:p w14:paraId="1E4EA4B8" w14:textId="77777777" w:rsidR="005E1531" w:rsidRPr="00EF5447" w:rsidRDefault="005E1531" w:rsidP="00592B60">
            <w:pPr>
              <w:pStyle w:val="TAC"/>
              <w:rPr>
                <w:rFonts w:eastAsia="MS Mincho"/>
              </w:rPr>
            </w:pPr>
          </w:p>
        </w:tc>
        <w:tc>
          <w:tcPr>
            <w:tcW w:w="867" w:type="dxa"/>
            <w:shd w:val="clear" w:color="auto" w:fill="auto"/>
            <w:tcPrChange w:id="2161" w:author="Skyworks" w:date="2022-04-25T21:29:00Z">
              <w:tcPr>
                <w:tcW w:w="867" w:type="dxa"/>
                <w:shd w:val="clear" w:color="auto" w:fill="auto"/>
              </w:tcPr>
            </w:tcPrChange>
          </w:tcPr>
          <w:p w14:paraId="4A11EE2D" w14:textId="77777777" w:rsidR="005E1531" w:rsidRPr="00EF5447" w:rsidRDefault="005E1531" w:rsidP="00592B60">
            <w:pPr>
              <w:pStyle w:val="TAC"/>
            </w:pPr>
            <w:r w:rsidRPr="00EF5447">
              <w:rPr>
                <w:lang w:eastAsia="ja-JP"/>
              </w:rPr>
              <w:t>1</w:t>
            </w:r>
          </w:p>
        </w:tc>
        <w:tc>
          <w:tcPr>
            <w:tcW w:w="1066" w:type="dxa"/>
            <w:shd w:val="clear" w:color="auto" w:fill="auto"/>
            <w:noWrap/>
            <w:tcPrChange w:id="2162" w:author="Skyworks" w:date="2022-04-25T21:29:00Z">
              <w:tcPr>
                <w:tcW w:w="1066" w:type="dxa"/>
                <w:shd w:val="clear" w:color="auto" w:fill="auto"/>
                <w:noWrap/>
              </w:tcPr>
            </w:tcPrChange>
          </w:tcPr>
          <w:p w14:paraId="2CEB0B31" w14:textId="77777777" w:rsidR="005E1531" w:rsidRPr="00EF5447" w:rsidRDefault="005E1531" w:rsidP="00592B60">
            <w:pPr>
              <w:pStyle w:val="TAC"/>
            </w:pPr>
            <w:r w:rsidRPr="00EF5447">
              <w:t>19</w:t>
            </w:r>
            <w:r w:rsidRPr="00EF5447">
              <w:rPr>
                <w:lang w:eastAsia="ja-JP"/>
              </w:rPr>
              <w:t>30</w:t>
            </w:r>
          </w:p>
        </w:tc>
        <w:tc>
          <w:tcPr>
            <w:tcW w:w="747" w:type="dxa"/>
            <w:shd w:val="clear" w:color="auto" w:fill="auto"/>
            <w:noWrap/>
            <w:tcPrChange w:id="2163" w:author="Skyworks" w:date="2022-04-25T21:29:00Z">
              <w:tcPr>
                <w:tcW w:w="747" w:type="dxa"/>
                <w:shd w:val="clear" w:color="auto" w:fill="auto"/>
                <w:noWrap/>
              </w:tcPr>
            </w:tcPrChange>
          </w:tcPr>
          <w:p w14:paraId="50191E48" w14:textId="77777777" w:rsidR="005E1531" w:rsidRPr="00EF5447" w:rsidRDefault="005E1531" w:rsidP="00592B60">
            <w:pPr>
              <w:pStyle w:val="TAC"/>
            </w:pPr>
            <w:r w:rsidRPr="00EF5447">
              <w:rPr>
                <w:lang w:eastAsia="zh-CN"/>
              </w:rPr>
              <w:t>5</w:t>
            </w:r>
          </w:p>
        </w:tc>
        <w:tc>
          <w:tcPr>
            <w:tcW w:w="1447" w:type="dxa"/>
            <w:shd w:val="clear" w:color="auto" w:fill="auto"/>
            <w:noWrap/>
            <w:tcPrChange w:id="2164" w:author="Skyworks" w:date="2022-04-25T21:29:00Z">
              <w:tcPr>
                <w:tcW w:w="877" w:type="dxa"/>
                <w:shd w:val="clear" w:color="auto" w:fill="auto"/>
                <w:noWrap/>
              </w:tcPr>
            </w:tcPrChange>
          </w:tcPr>
          <w:p w14:paraId="6EAB94EF" w14:textId="77777777" w:rsidR="005E1531" w:rsidRPr="00EF5447" w:rsidRDefault="005E1531" w:rsidP="00592B60">
            <w:pPr>
              <w:pStyle w:val="TAC"/>
            </w:pPr>
            <w:r w:rsidRPr="00EF5447">
              <w:rPr>
                <w:lang w:eastAsia="zh-CN"/>
              </w:rPr>
              <w:t>25</w:t>
            </w:r>
          </w:p>
        </w:tc>
        <w:tc>
          <w:tcPr>
            <w:tcW w:w="994" w:type="dxa"/>
            <w:shd w:val="clear" w:color="auto" w:fill="auto"/>
            <w:noWrap/>
            <w:tcPrChange w:id="2165" w:author="Skyworks" w:date="2022-04-25T21:29:00Z">
              <w:tcPr>
                <w:tcW w:w="1299" w:type="dxa"/>
                <w:shd w:val="clear" w:color="auto" w:fill="auto"/>
                <w:noWrap/>
              </w:tcPr>
            </w:tcPrChange>
          </w:tcPr>
          <w:p w14:paraId="477D7A6D" w14:textId="77777777" w:rsidR="005E1531" w:rsidRPr="00EF5447" w:rsidRDefault="005E1531" w:rsidP="00592B60">
            <w:pPr>
              <w:pStyle w:val="TAC"/>
            </w:pPr>
            <w:r w:rsidRPr="00EF5447">
              <w:t>21</w:t>
            </w:r>
            <w:r w:rsidRPr="00EF5447">
              <w:rPr>
                <w:lang w:eastAsia="ja-JP"/>
              </w:rPr>
              <w:t>20</w:t>
            </w:r>
          </w:p>
        </w:tc>
        <w:tc>
          <w:tcPr>
            <w:tcW w:w="752" w:type="dxa"/>
            <w:shd w:val="clear" w:color="auto" w:fill="auto"/>
            <w:tcPrChange w:id="2166" w:author="Skyworks" w:date="2022-04-25T21:29:00Z">
              <w:tcPr>
                <w:tcW w:w="1017" w:type="dxa"/>
                <w:shd w:val="clear" w:color="auto" w:fill="auto"/>
              </w:tcPr>
            </w:tcPrChange>
          </w:tcPr>
          <w:p w14:paraId="33CE8D20" w14:textId="77777777" w:rsidR="005E1531" w:rsidRPr="00EF5447" w:rsidRDefault="005E1531" w:rsidP="00592B60">
            <w:pPr>
              <w:pStyle w:val="TAC"/>
            </w:pPr>
            <w:r w:rsidRPr="00EF5447">
              <w:rPr>
                <w:lang w:eastAsia="ja-JP"/>
              </w:rPr>
              <w:t>N/A</w:t>
            </w:r>
          </w:p>
        </w:tc>
        <w:tc>
          <w:tcPr>
            <w:tcW w:w="1248" w:type="dxa"/>
            <w:shd w:val="clear" w:color="auto" w:fill="auto"/>
            <w:tcPrChange w:id="2167" w:author="Skyworks" w:date="2022-04-25T21:29:00Z">
              <w:tcPr>
                <w:tcW w:w="1248" w:type="dxa"/>
                <w:shd w:val="clear" w:color="auto" w:fill="auto"/>
              </w:tcPr>
            </w:tcPrChange>
          </w:tcPr>
          <w:p w14:paraId="1608E330" w14:textId="77777777" w:rsidR="005E1531" w:rsidRPr="00EF5447" w:rsidRDefault="005E1531" w:rsidP="00592B60">
            <w:pPr>
              <w:pStyle w:val="TAC"/>
            </w:pPr>
            <w:r w:rsidRPr="00EF5447">
              <w:rPr>
                <w:rFonts w:eastAsia="Times New Roman"/>
              </w:rPr>
              <w:t>N/A</w:t>
            </w:r>
          </w:p>
        </w:tc>
      </w:tr>
      <w:tr w:rsidR="005E1531" w:rsidRPr="00EF5447" w14:paraId="2A4928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69" w:author="Skyworks" w:date="2022-04-25T21:29:00Z">
            <w:trPr>
              <w:trHeight w:val="54"/>
              <w:jc w:val="center"/>
            </w:trPr>
          </w:trPrChange>
        </w:trPr>
        <w:tc>
          <w:tcPr>
            <w:tcW w:w="2258" w:type="dxa"/>
            <w:tcBorders>
              <w:top w:val="nil"/>
              <w:bottom w:val="nil"/>
            </w:tcBorders>
            <w:shd w:val="clear" w:color="auto" w:fill="auto"/>
            <w:tcPrChange w:id="2170" w:author="Skyworks" w:date="2022-04-25T21:29:00Z">
              <w:tcPr>
                <w:tcW w:w="2258" w:type="dxa"/>
                <w:tcBorders>
                  <w:top w:val="nil"/>
                  <w:bottom w:val="nil"/>
                </w:tcBorders>
                <w:shd w:val="clear" w:color="auto" w:fill="auto"/>
              </w:tcPr>
            </w:tcPrChange>
          </w:tcPr>
          <w:p w14:paraId="2026226C" w14:textId="77777777" w:rsidR="005E1531" w:rsidRPr="00EF5447" w:rsidRDefault="005E1531" w:rsidP="00592B60">
            <w:pPr>
              <w:pStyle w:val="TAC"/>
              <w:rPr>
                <w:rFonts w:eastAsia="MS Mincho"/>
              </w:rPr>
            </w:pPr>
          </w:p>
        </w:tc>
        <w:tc>
          <w:tcPr>
            <w:tcW w:w="867" w:type="dxa"/>
            <w:shd w:val="clear" w:color="auto" w:fill="auto"/>
            <w:tcPrChange w:id="2171" w:author="Skyworks" w:date="2022-04-25T21:29:00Z">
              <w:tcPr>
                <w:tcW w:w="867" w:type="dxa"/>
                <w:shd w:val="clear" w:color="auto" w:fill="auto"/>
              </w:tcPr>
            </w:tcPrChange>
          </w:tcPr>
          <w:p w14:paraId="720348B2" w14:textId="77777777" w:rsidR="005E1531" w:rsidRPr="00EF5447" w:rsidRDefault="005E1531" w:rsidP="00592B60">
            <w:pPr>
              <w:pStyle w:val="TAC"/>
            </w:pPr>
            <w:r w:rsidRPr="00EF5447">
              <w:rPr>
                <w:lang w:eastAsia="ja-JP"/>
              </w:rPr>
              <w:t>18</w:t>
            </w:r>
          </w:p>
        </w:tc>
        <w:tc>
          <w:tcPr>
            <w:tcW w:w="1066" w:type="dxa"/>
            <w:shd w:val="clear" w:color="auto" w:fill="auto"/>
            <w:noWrap/>
            <w:tcPrChange w:id="2172" w:author="Skyworks" w:date="2022-04-25T21:29:00Z">
              <w:tcPr>
                <w:tcW w:w="1066" w:type="dxa"/>
                <w:shd w:val="clear" w:color="auto" w:fill="auto"/>
                <w:noWrap/>
              </w:tcPr>
            </w:tcPrChange>
          </w:tcPr>
          <w:p w14:paraId="0308CF1A" w14:textId="77777777" w:rsidR="005E1531" w:rsidRPr="00EF5447" w:rsidRDefault="005E1531" w:rsidP="00592B60">
            <w:pPr>
              <w:pStyle w:val="TAC"/>
            </w:pPr>
            <w:r w:rsidRPr="00EF5447">
              <w:t>8</w:t>
            </w:r>
            <w:r w:rsidRPr="00EF5447">
              <w:rPr>
                <w:lang w:eastAsia="ja-JP"/>
              </w:rPr>
              <w:t>20</w:t>
            </w:r>
          </w:p>
        </w:tc>
        <w:tc>
          <w:tcPr>
            <w:tcW w:w="747" w:type="dxa"/>
            <w:shd w:val="clear" w:color="auto" w:fill="auto"/>
            <w:noWrap/>
            <w:tcPrChange w:id="2173" w:author="Skyworks" w:date="2022-04-25T21:29:00Z">
              <w:tcPr>
                <w:tcW w:w="747" w:type="dxa"/>
                <w:shd w:val="clear" w:color="auto" w:fill="auto"/>
                <w:noWrap/>
              </w:tcPr>
            </w:tcPrChange>
          </w:tcPr>
          <w:p w14:paraId="03FDC46F" w14:textId="77777777" w:rsidR="005E1531" w:rsidRPr="00EF5447" w:rsidRDefault="005E1531" w:rsidP="00592B60">
            <w:pPr>
              <w:pStyle w:val="TAC"/>
            </w:pPr>
            <w:r w:rsidRPr="00EF5447">
              <w:rPr>
                <w:lang w:eastAsia="zh-CN"/>
              </w:rPr>
              <w:t>5</w:t>
            </w:r>
          </w:p>
        </w:tc>
        <w:tc>
          <w:tcPr>
            <w:tcW w:w="1447" w:type="dxa"/>
            <w:shd w:val="clear" w:color="auto" w:fill="auto"/>
            <w:noWrap/>
            <w:tcPrChange w:id="2174" w:author="Skyworks" w:date="2022-04-25T21:29:00Z">
              <w:tcPr>
                <w:tcW w:w="877" w:type="dxa"/>
                <w:shd w:val="clear" w:color="auto" w:fill="auto"/>
                <w:noWrap/>
              </w:tcPr>
            </w:tcPrChange>
          </w:tcPr>
          <w:p w14:paraId="39657B58" w14:textId="77777777" w:rsidR="005E1531" w:rsidRPr="00EF5447" w:rsidRDefault="005E1531" w:rsidP="00592B60">
            <w:pPr>
              <w:pStyle w:val="TAC"/>
            </w:pPr>
            <w:r w:rsidRPr="00EF5447">
              <w:rPr>
                <w:lang w:eastAsia="zh-CN"/>
              </w:rPr>
              <w:t>25</w:t>
            </w:r>
          </w:p>
        </w:tc>
        <w:tc>
          <w:tcPr>
            <w:tcW w:w="994" w:type="dxa"/>
            <w:shd w:val="clear" w:color="auto" w:fill="auto"/>
            <w:noWrap/>
            <w:tcPrChange w:id="2175" w:author="Skyworks" w:date="2022-04-25T21:29:00Z">
              <w:tcPr>
                <w:tcW w:w="1299" w:type="dxa"/>
                <w:shd w:val="clear" w:color="auto" w:fill="auto"/>
                <w:noWrap/>
              </w:tcPr>
            </w:tcPrChange>
          </w:tcPr>
          <w:p w14:paraId="05399F1A" w14:textId="77777777" w:rsidR="005E1531" w:rsidRPr="00EF5447" w:rsidRDefault="005E1531" w:rsidP="00592B60">
            <w:pPr>
              <w:pStyle w:val="TAC"/>
            </w:pPr>
            <w:r w:rsidRPr="00EF5447">
              <w:t>8</w:t>
            </w:r>
            <w:r w:rsidRPr="00EF5447">
              <w:rPr>
                <w:lang w:eastAsia="ja-JP"/>
              </w:rPr>
              <w:t>6</w:t>
            </w:r>
            <w:r w:rsidRPr="00EF5447">
              <w:t>5</w:t>
            </w:r>
          </w:p>
        </w:tc>
        <w:tc>
          <w:tcPr>
            <w:tcW w:w="752" w:type="dxa"/>
            <w:shd w:val="clear" w:color="auto" w:fill="auto"/>
            <w:tcPrChange w:id="2176" w:author="Skyworks" w:date="2022-04-25T21:29:00Z">
              <w:tcPr>
                <w:tcW w:w="1017" w:type="dxa"/>
                <w:shd w:val="clear" w:color="auto" w:fill="auto"/>
              </w:tcPr>
            </w:tcPrChange>
          </w:tcPr>
          <w:p w14:paraId="0E995F39" w14:textId="77777777" w:rsidR="005E1531" w:rsidRPr="00EF5447" w:rsidRDefault="005E1531" w:rsidP="00592B60">
            <w:pPr>
              <w:pStyle w:val="TAC"/>
            </w:pPr>
            <w:r w:rsidRPr="00EF5447">
              <w:rPr>
                <w:lang w:eastAsia="zh-CN"/>
              </w:rPr>
              <w:t>8.9</w:t>
            </w:r>
          </w:p>
        </w:tc>
        <w:tc>
          <w:tcPr>
            <w:tcW w:w="1248" w:type="dxa"/>
            <w:shd w:val="clear" w:color="auto" w:fill="auto"/>
            <w:tcPrChange w:id="2177" w:author="Skyworks" w:date="2022-04-25T21:29:00Z">
              <w:tcPr>
                <w:tcW w:w="1248" w:type="dxa"/>
                <w:shd w:val="clear" w:color="auto" w:fill="auto"/>
              </w:tcPr>
            </w:tcPrChange>
          </w:tcPr>
          <w:p w14:paraId="2CE6B8B8" w14:textId="77777777" w:rsidR="005E1531" w:rsidRPr="00EF5447" w:rsidRDefault="005E1531" w:rsidP="00592B60">
            <w:pPr>
              <w:pStyle w:val="TAC"/>
            </w:pPr>
            <w:r w:rsidRPr="00EF5447">
              <w:rPr>
                <w:lang w:eastAsia="zh-CN"/>
              </w:rPr>
              <w:t>IMD</w:t>
            </w:r>
            <w:r w:rsidRPr="00EF5447">
              <w:rPr>
                <w:lang w:eastAsia="ja-JP"/>
              </w:rPr>
              <w:t>4</w:t>
            </w:r>
          </w:p>
        </w:tc>
      </w:tr>
      <w:tr w:rsidR="005E1531" w:rsidRPr="00EF5447" w14:paraId="60B260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79" w:author="Skyworks" w:date="2022-04-25T21:29:00Z">
            <w:trPr>
              <w:trHeight w:val="54"/>
              <w:jc w:val="center"/>
            </w:trPr>
          </w:trPrChange>
        </w:trPr>
        <w:tc>
          <w:tcPr>
            <w:tcW w:w="2258" w:type="dxa"/>
            <w:tcBorders>
              <w:top w:val="nil"/>
              <w:bottom w:val="nil"/>
            </w:tcBorders>
            <w:shd w:val="clear" w:color="auto" w:fill="auto"/>
            <w:tcPrChange w:id="2180" w:author="Skyworks" w:date="2022-04-25T21:29:00Z">
              <w:tcPr>
                <w:tcW w:w="2258" w:type="dxa"/>
                <w:tcBorders>
                  <w:top w:val="nil"/>
                  <w:bottom w:val="nil"/>
                </w:tcBorders>
                <w:shd w:val="clear" w:color="auto" w:fill="auto"/>
              </w:tcPr>
            </w:tcPrChange>
          </w:tcPr>
          <w:p w14:paraId="539E3021" w14:textId="77777777" w:rsidR="005E1531" w:rsidRPr="00EF5447" w:rsidRDefault="005E1531" w:rsidP="00592B60">
            <w:pPr>
              <w:pStyle w:val="TAC"/>
              <w:rPr>
                <w:rFonts w:eastAsia="MS Mincho"/>
              </w:rPr>
            </w:pPr>
          </w:p>
        </w:tc>
        <w:tc>
          <w:tcPr>
            <w:tcW w:w="867" w:type="dxa"/>
            <w:shd w:val="clear" w:color="auto" w:fill="auto"/>
            <w:tcPrChange w:id="2181" w:author="Skyworks" w:date="2022-04-25T21:29:00Z">
              <w:tcPr>
                <w:tcW w:w="867" w:type="dxa"/>
                <w:shd w:val="clear" w:color="auto" w:fill="auto"/>
              </w:tcPr>
            </w:tcPrChange>
          </w:tcPr>
          <w:p w14:paraId="76A9529A" w14:textId="77777777" w:rsidR="005E1531" w:rsidRPr="00EF5447" w:rsidRDefault="005E1531" w:rsidP="00592B60">
            <w:pPr>
              <w:pStyle w:val="TAC"/>
            </w:pPr>
            <w:r w:rsidRPr="00EF5447">
              <w:rPr>
                <w:lang w:eastAsia="ja-JP"/>
              </w:rPr>
              <w:t>n79</w:t>
            </w:r>
          </w:p>
        </w:tc>
        <w:tc>
          <w:tcPr>
            <w:tcW w:w="1066" w:type="dxa"/>
            <w:shd w:val="clear" w:color="auto" w:fill="auto"/>
            <w:noWrap/>
            <w:tcPrChange w:id="2182" w:author="Skyworks" w:date="2022-04-25T21:29:00Z">
              <w:tcPr>
                <w:tcW w:w="1066" w:type="dxa"/>
                <w:shd w:val="clear" w:color="auto" w:fill="auto"/>
                <w:noWrap/>
              </w:tcPr>
            </w:tcPrChange>
          </w:tcPr>
          <w:p w14:paraId="58D2DE5F" w14:textId="77777777" w:rsidR="005E1531" w:rsidRPr="00EF5447" w:rsidRDefault="005E1531" w:rsidP="00592B60">
            <w:pPr>
              <w:pStyle w:val="TAC"/>
            </w:pPr>
            <w:r w:rsidRPr="00EF5447">
              <w:t>4925</w:t>
            </w:r>
          </w:p>
        </w:tc>
        <w:tc>
          <w:tcPr>
            <w:tcW w:w="747" w:type="dxa"/>
            <w:shd w:val="clear" w:color="auto" w:fill="auto"/>
            <w:noWrap/>
            <w:tcPrChange w:id="2183" w:author="Skyworks" w:date="2022-04-25T21:29:00Z">
              <w:tcPr>
                <w:tcW w:w="747" w:type="dxa"/>
                <w:shd w:val="clear" w:color="auto" w:fill="auto"/>
                <w:noWrap/>
              </w:tcPr>
            </w:tcPrChange>
          </w:tcPr>
          <w:p w14:paraId="2CA9C93D" w14:textId="77777777" w:rsidR="005E1531" w:rsidRPr="00EF5447" w:rsidRDefault="005E1531" w:rsidP="00592B60">
            <w:pPr>
              <w:pStyle w:val="TAC"/>
            </w:pPr>
            <w:r w:rsidRPr="00EF5447">
              <w:rPr>
                <w:lang w:eastAsia="zh-CN"/>
              </w:rPr>
              <w:t>40</w:t>
            </w:r>
          </w:p>
        </w:tc>
        <w:tc>
          <w:tcPr>
            <w:tcW w:w="1447" w:type="dxa"/>
            <w:shd w:val="clear" w:color="auto" w:fill="auto"/>
            <w:noWrap/>
            <w:tcPrChange w:id="2184" w:author="Skyworks" w:date="2022-04-25T21:29:00Z">
              <w:tcPr>
                <w:tcW w:w="877" w:type="dxa"/>
                <w:shd w:val="clear" w:color="auto" w:fill="auto"/>
                <w:noWrap/>
              </w:tcPr>
            </w:tcPrChange>
          </w:tcPr>
          <w:p w14:paraId="089A0420" w14:textId="77777777" w:rsidR="005E1531" w:rsidRPr="00EF5447" w:rsidRDefault="005E1531" w:rsidP="00592B60">
            <w:pPr>
              <w:pStyle w:val="TAC"/>
            </w:pPr>
            <w:r w:rsidRPr="00EF5447">
              <w:rPr>
                <w:lang w:eastAsia="zh-CN"/>
              </w:rPr>
              <w:t>216</w:t>
            </w:r>
          </w:p>
        </w:tc>
        <w:tc>
          <w:tcPr>
            <w:tcW w:w="994" w:type="dxa"/>
            <w:shd w:val="clear" w:color="auto" w:fill="auto"/>
            <w:noWrap/>
            <w:tcPrChange w:id="2185" w:author="Skyworks" w:date="2022-04-25T21:29:00Z">
              <w:tcPr>
                <w:tcW w:w="1299" w:type="dxa"/>
                <w:shd w:val="clear" w:color="auto" w:fill="auto"/>
                <w:noWrap/>
              </w:tcPr>
            </w:tcPrChange>
          </w:tcPr>
          <w:p w14:paraId="179D06BC" w14:textId="77777777" w:rsidR="005E1531" w:rsidRPr="00EF5447" w:rsidRDefault="005E1531" w:rsidP="00592B60">
            <w:pPr>
              <w:pStyle w:val="TAC"/>
            </w:pPr>
            <w:r w:rsidRPr="00EF5447">
              <w:t>4925</w:t>
            </w:r>
          </w:p>
        </w:tc>
        <w:tc>
          <w:tcPr>
            <w:tcW w:w="752" w:type="dxa"/>
            <w:shd w:val="clear" w:color="auto" w:fill="auto"/>
            <w:tcPrChange w:id="2186" w:author="Skyworks" w:date="2022-04-25T21:29:00Z">
              <w:tcPr>
                <w:tcW w:w="1017" w:type="dxa"/>
                <w:shd w:val="clear" w:color="auto" w:fill="auto"/>
              </w:tcPr>
            </w:tcPrChange>
          </w:tcPr>
          <w:p w14:paraId="7E181C3B" w14:textId="77777777" w:rsidR="005E1531" w:rsidRPr="00EF5447" w:rsidRDefault="005E1531" w:rsidP="00592B60">
            <w:pPr>
              <w:pStyle w:val="TAC"/>
            </w:pPr>
            <w:r w:rsidRPr="00EF5447">
              <w:rPr>
                <w:lang w:eastAsia="ja-JP"/>
              </w:rPr>
              <w:t>N/A</w:t>
            </w:r>
          </w:p>
        </w:tc>
        <w:tc>
          <w:tcPr>
            <w:tcW w:w="1248" w:type="dxa"/>
            <w:shd w:val="clear" w:color="auto" w:fill="auto"/>
            <w:tcPrChange w:id="2187" w:author="Skyworks" w:date="2022-04-25T21:29:00Z">
              <w:tcPr>
                <w:tcW w:w="1248" w:type="dxa"/>
                <w:shd w:val="clear" w:color="auto" w:fill="auto"/>
              </w:tcPr>
            </w:tcPrChange>
          </w:tcPr>
          <w:p w14:paraId="7DFFFDA3" w14:textId="77777777" w:rsidR="005E1531" w:rsidRPr="00EF5447" w:rsidRDefault="005E1531" w:rsidP="00592B60">
            <w:pPr>
              <w:pStyle w:val="TAC"/>
            </w:pPr>
            <w:r w:rsidRPr="00EF5447">
              <w:rPr>
                <w:rFonts w:eastAsia="Times New Roman"/>
              </w:rPr>
              <w:t>N/A</w:t>
            </w:r>
          </w:p>
        </w:tc>
      </w:tr>
      <w:tr w:rsidR="005E1531" w:rsidRPr="00EF5447" w14:paraId="381043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89" w:author="Skyworks" w:date="2022-04-25T21:29:00Z">
            <w:trPr>
              <w:trHeight w:val="54"/>
              <w:jc w:val="center"/>
            </w:trPr>
          </w:trPrChange>
        </w:trPr>
        <w:tc>
          <w:tcPr>
            <w:tcW w:w="2258" w:type="dxa"/>
            <w:tcBorders>
              <w:top w:val="nil"/>
              <w:bottom w:val="nil"/>
            </w:tcBorders>
            <w:shd w:val="clear" w:color="auto" w:fill="auto"/>
            <w:tcPrChange w:id="2190" w:author="Skyworks" w:date="2022-04-25T21:29:00Z">
              <w:tcPr>
                <w:tcW w:w="2258" w:type="dxa"/>
                <w:tcBorders>
                  <w:top w:val="nil"/>
                  <w:bottom w:val="nil"/>
                </w:tcBorders>
                <w:shd w:val="clear" w:color="auto" w:fill="auto"/>
              </w:tcPr>
            </w:tcPrChange>
          </w:tcPr>
          <w:p w14:paraId="3625878C" w14:textId="77777777" w:rsidR="005E1531" w:rsidRPr="00EF5447" w:rsidRDefault="005E1531" w:rsidP="00592B60">
            <w:pPr>
              <w:pStyle w:val="TAC"/>
              <w:rPr>
                <w:rFonts w:eastAsia="MS Mincho"/>
              </w:rPr>
            </w:pPr>
          </w:p>
        </w:tc>
        <w:tc>
          <w:tcPr>
            <w:tcW w:w="867" w:type="dxa"/>
            <w:shd w:val="clear" w:color="auto" w:fill="auto"/>
            <w:tcPrChange w:id="2191" w:author="Skyworks" w:date="2022-04-25T21:29:00Z">
              <w:tcPr>
                <w:tcW w:w="867" w:type="dxa"/>
                <w:shd w:val="clear" w:color="auto" w:fill="auto"/>
              </w:tcPr>
            </w:tcPrChange>
          </w:tcPr>
          <w:p w14:paraId="58CDDF53" w14:textId="77777777" w:rsidR="005E1531" w:rsidRPr="00EF5447" w:rsidRDefault="005E1531" w:rsidP="00592B60">
            <w:pPr>
              <w:pStyle w:val="TAC"/>
            </w:pPr>
            <w:r w:rsidRPr="00EF5447">
              <w:rPr>
                <w:lang w:eastAsia="ja-JP"/>
              </w:rPr>
              <w:t>1</w:t>
            </w:r>
          </w:p>
        </w:tc>
        <w:tc>
          <w:tcPr>
            <w:tcW w:w="1066" w:type="dxa"/>
            <w:shd w:val="clear" w:color="auto" w:fill="auto"/>
            <w:noWrap/>
            <w:tcPrChange w:id="2192" w:author="Skyworks" w:date="2022-04-25T21:29:00Z">
              <w:tcPr>
                <w:tcW w:w="1066" w:type="dxa"/>
                <w:shd w:val="clear" w:color="auto" w:fill="auto"/>
                <w:noWrap/>
              </w:tcPr>
            </w:tcPrChange>
          </w:tcPr>
          <w:p w14:paraId="6CFD4858" w14:textId="77777777" w:rsidR="005E1531" w:rsidRPr="00EF5447" w:rsidRDefault="005E1531" w:rsidP="00592B60">
            <w:pPr>
              <w:pStyle w:val="TAC"/>
            </w:pPr>
            <w:r w:rsidRPr="00EF5447">
              <w:t>19</w:t>
            </w:r>
            <w:r w:rsidRPr="00EF5447">
              <w:rPr>
                <w:lang w:eastAsia="ja-JP"/>
              </w:rPr>
              <w:t>35</w:t>
            </w:r>
          </w:p>
        </w:tc>
        <w:tc>
          <w:tcPr>
            <w:tcW w:w="747" w:type="dxa"/>
            <w:shd w:val="clear" w:color="auto" w:fill="auto"/>
            <w:noWrap/>
            <w:tcPrChange w:id="2193" w:author="Skyworks" w:date="2022-04-25T21:29:00Z">
              <w:tcPr>
                <w:tcW w:w="747" w:type="dxa"/>
                <w:shd w:val="clear" w:color="auto" w:fill="auto"/>
                <w:noWrap/>
              </w:tcPr>
            </w:tcPrChange>
          </w:tcPr>
          <w:p w14:paraId="4BCD45F7" w14:textId="77777777" w:rsidR="005E1531" w:rsidRPr="00EF5447" w:rsidRDefault="005E1531" w:rsidP="00592B60">
            <w:pPr>
              <w:pStyle w:val="TAC"/>
            </w:pPr>
            <w:r w:rsidRPr="00EF5447">
              <w:rPr>
                <w:lang w:eastAsia="zh-CN"/>
              </w:rPr>
              <w:t>5</w:t>
            </w:r>
          </w:p>
        </w:tc>
        <w:tc>
          <w:tcPr>
            <w:tcW w:w="1447" w:type="dxa"/>
            <w:shd w:val="clear" w:color="auto" w:fill="auto"/>
            <w:noWrap/>
            <w:tcPrChange w:id="2194" w:author="Skyworks" w:date="2022-04-25T21:29:00Z">
              <w:tcPr>
                <w:tcW w:w="877" w:type="dxa"/>
                <w:shd w:val="clear" w:color="auto" w:fill="auto"/>
                <w:noWrap/>
              </w:tcPr>
            </w:tcPrChange>
          </w:tcPr>
          <w:p w14:paraId="1D01E116" w14:textId="77777777" w:rsidR="005E1531" w:rsidRPr="00EF5447" w:rsidRDefault="005E1531" w:rsidP="00592B60">
            <w:pPr>
              <w:pStyle w:val="TAC"/>
            </w:pPr>
            <w:r w:rsidRPr="00EF5447">
              <w:rPr>
                <w:lang w:eastAsia="zh-CN"/>
              </w:rPr>
              <w:t>25</w:t>
            </w:r>
          </w:p>
        </w:tc>
        <w:tc>
          <w:tcPr>
            <w:tcW w:w="994" w:type="dxa"/>
            <w:shd w:val="clear" w:color="auto" w:fill="auto"/>
            <w:noWrap/>
            <w:tcPrChange w:id="2195" w:author="Skyworks" w:date="2022-04-25T21:29:00Z">
              <w:tcPr>
                <w:tcW w:w="1299" w:type="dxa"/>
                <w:shd w:val="clear" w:color="auto" w:fill="auto"/>
                <w:noWrap/>
              </w:tcPr>
            </w:tcPrChange>
          </w:tcPr>
          <w:p w14:paraId="6C24BFFD" w14:textId="77777777" w:rsidR="005E1531" w:rsidRPr="00EF5447" w:rsidRDefault="005E1531" w:rsidP="00592B60">
            <w:pPr>
              <w:pStyle w:val="TAC"/>
            </w:pPr>
            <w:r w:rsidRPr="00EF5447">
              <w:t>21</w:t>
            </w:r>
            <w:r w:rsidRPr="00EF5447">
              <w:rPr>
                <w:lang w:eastAsia="ja-JP"/>
              </w:rPr>
              <w:t>25</w:t>
            </w:r>
          </w:p>
        </w:tc>
        <w:tc>
          <w:tcPr>
            <w:tcW w:w="752" w:type="dxa"/>
            <w:shd w:val="clear" w:color="auto" w:fill="auto"/>
            <w:tcPrChange w:id="2196" w:author="Skyworks" w:date="2022-04-25T21:29:00Z">
              <w:tcPr>
                <w:tcW w:w="1017" w:type="dxa"/>
                <w:shd w:val="clear" w:color="auto" w:fill="auto"/>
              </w:tcPr>
            </w:tcPrChange>
          </w:tcPr>
          <w:p w14:paraId="58E63330" w14:textId="77777777" w:rsidR="005E1531" w:rsidRPr="00EF5447" w:rsidRDefault="005E1531" w:rsidP="00592B60">
            <w:pPr>
              <w:pStyle w:val="TAC"/>
            </w:pPr>
            <w:r w:rsidRPr="00EF5447">
              <w:rPr>
                <w:lang w:eastAsia="zh-CN"/>
              </w:rPr>
              <w:t>8.1</w:t>
            </w:r>
          </w:p>
        </w:tc>
        <w:tc>
          <w:tcPr>
            <w:tcW w:w="1248" w:type="dxa"/>
            <w:shd w:val="clear" w:color="auto" w:fill="auto"/>
            <w:tcPrChange w:id="2197" w:author="Skyworks" w:date="2022-04-25T21:29:00Z">
              <w:tcPr>
                <w:tcW w:w="1248" w:type="dxa"/>
                <w:shd w:val="clear" w:color="auto" w:fill="auto"/>
              </w:tcPr>
            </w:tcPrChange>
          </w:tcPr>
          <w:p w14:paraId="12469008" w14:textId="77777777" w:rsidR="005E1531" w:rsidRPr="00EF5447" w:rsidRDefault="005E1531" w:rsidP="00592B60">
            <w:pPr>
              <w:pStyle w:val="TAC"/>
            </w:pPr>
            <w:r w:rsidRPr="00EF5447">
              <w:t>IMD4</w:t>
            </w:r>
          </w:p>
        </w:tc>
      </w:tr>
      <w:tr w:rsidR="005E1531" w:rsidRPr="00EF5447" w14:paraId="381F14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99" w:author="Skyworks" w:date="2022-04-25T21:29:00Z">
            <w:trPr>
              <w:trHeight w:val="54"/>
              <w:jc w:val="center"/>
            </w:trPr>
          </w:trPrChange>
        </w:trPr>
        <w:tc>
          <w:tcPr>
            <w:tcW w:w="2258" w:type="dxa"/>
            <w:tcBorders>
              <w:top w:val="nil"/>
              <w:bottom w:val="nil"/>
            </w:tcBorders>
            <w:shd w:val="clear" w:color="auto" w:fill="auto"/>
            <w:tcPrChange w:id="2200" w:author="Skyworks" w:date="2022-04-25T21:29:00Z">
              <w:tcPr>
                <w:tcW w:w="2258" w:type="dxa"/>
                <w:tcBorders>
                  <w:top w:val="nil"/>
                  <w:bottom w:val="nil"/>
                </w:tcBorders>
                <w:shd w:val="clear" w:color="auto" w:fill="auto"/>
              </w:tcPr>
            </w:tcPrChange>
          </w:tcPr>
          <w:p w14:paraId="62F468E6" w14:textId="77777777" w:rsidR="005E1531" w:rsidRPr="00EF5447" w:rsidRDefault="005E1531" w:rsidP="00592B60">
            <w:pPr>
              <w:pStyle w:val="TAC"/>
              <w:rPr>
                <w:rFonts w:eastAsia="MS Mincho"/>
              </w:rPr>
            </w:pPr>
          </w:p>
        </w:tc>
        <w:tc>
          <w:tcPr>
            <w:tcW w:w="867" w:type="dxa"/>
            <w:shd w:val="clear" w:color="auto" w:fill="auto"/>
            <w:tcPrChange w:id="2201" w:author="Skyworks" w:date="2022-04-25T21:29:00Z">
              <w:tcPr>
                <w:tcW w:w="867" w:type="dxa"/>
                <w:shd w:val="clear" w:color="auto" w:fill="auto"/>
              </w:tcPr>
            </w:tcPrChange>
          </w:tcPr>
          <w:p w14:paraId="556928E7" w14:textId="77777777" w:rsidR="005E1531" w:rsidRPr="00EF5447" w:rsidRDefault="005E1531" w:rsidP="00592B60">
            <w:pPr>
              <w:pStyle w:val="TAC"/>
            </w:pPr>
            <w:r w:rsidRPr="00EF5447">
              <w:rPr>
                <w:lang w:eastAsia="ja-JP"/>
              </w:rPr>
              <w:t>18</w:t>
            </w:r>
          </w:p>
        </w:tc>
        <w:tc>
          <w:tcPr>
            <w:tcW w:w="1066" w:type="dxa"/>
            <w:shd w:val="clear" w:color="auto" w:fill="auto"/>
            <w:noWrap/>
            <w:tcPrChange w:id="2202" w:author="Skyworks" w:date="2022-04-25T21:29:00Z">
              <w:tcPr>
                <w:tcW w:w="1066" w:type="dxa"/>
                <w:shd w:val="clear" w:color="auto" w:fill="auto"/>
                <w:noWrap/>
              </w:tcPr>
            </w:tcPrChange>
          </w:tcPr>
          <w:p w14:paraId="3E530E98" w14:textId="77777777" w:rsidR="005E1531" w:rsidRPr="00EF5447" w:rsidRDefault="005E1531" w:rsidP="00592B60">
            <w:pPr>
              <w:pStyle w:val="TAC"/>
            </w:pPr>
            <w:r w:rsidRPr="00EF5447">
              <w:t>8</w:t>
            </w:r>
            <w:r w:rsidRPr="00EF5447">
              <w:rPr>
                <w:lang w:eastAsia="ja-JP"/>
              </w:rPr>
              <w:t>22</w:t>
            </w:r>
            <w:r w:rsidRPr="00EF5447">
              <w:t>.5</w:t>
            </w:r>
          </w:p>
        </w:tc>
        <w:tc>
          <w:tcPr>
            <w:tcW w:w="747" w:type="dxa"/>
            <w:shd w:val="clear" w:color="auto" w:fill="auto"/>
            <w:noWrap/>
            <w:tcPrChange w:id="2203" w:author="Skyworks" w:date="2022-04-25T21:29:00Z">
              <w:tcPr>
                <w:tcW w:w="747" w:type="dxa"/>
                <w:shd w:val="clear" w:color="auto" w:fill="auto"/>
                <w:noWrap/>
              </w:tcPr>
            </w:tcPrChange>
          </w:tcPr>
          <w:p w14:paraId="1363AD8C" w14:textId="77777777" w:rsidR="005E1531" w:rsidRPr="00EF5447" w:rsidRDefault="005E1531" w:rsidP="00592B60">
            <w:pPr>
              <w:pStyle w:val="TAC"/>
            </w:pPr>
            <w:r w:rsidRPr="00EF5447">
              <w:rPr>
                <w:lang w:eastAsia="zh-CN"/>
              </w:rPr>
              <w:t>5</w:t>
            </w:r>
          </w:p>
        </w:tc>
        <w:tc>
          <w:tcPr>
            <w:tcW w:w="1447" w:type="dxa"/>
            <w:shd w:val="clear" w:color="auto" w:fill="auto"/>
            <w:noWrap/>
            <w:tcPrChange w:id="2204" w:author="Skyworks" w:date="2022-04-25T21:29:00Z">
              <w:tcPr>
                <w:tcW w:w="877" w:type="dxa"/>
                <w:shd w:val="clear" w:color="auto" w:fill="auto"/>
                <w:noWrap/>
              </w:tcPr>
            </w:tcPrChange>
          </w:tcPr>
          <w:p w14:paraId="72057C8B" w14:textId="77777777" w:rsidR="005E1531" w:rsidRPr="00EF5447" w:rsidRDefault="005E1531" w:rsidP="00592B60">
            <w:pPr>
              <w:pStyle w:val="TAC"/>
            </w:pPr>
            <w:r w:rsidRPr="00EF5447">
              <w:rPr>
                <w:lang w:eastAsia="zh-CN"/>
              </w:rPr>
              <w:t>25</w:t>
            </w:r>
          </w:p>
        </w:tc>
        <w:tc>
          <w:tcPr>
            <w:tcW w:w="994" w:type="dxa"/>
            <w:shd w:val="clear" w:color="auto" w:fill="auto"/>
            <w:noWrap/>
            <w:tcPrChange w:id="2205" w:author="Skyworks" w:date="2022-04-25T21:29:00Z">
              <w:tcPr>
                <w:tcW w:w="1299" w:type="dxa"/>
                <w:shd w:val="clear" w:color="auto" w:fill="auto"/>
                <w:noWrap/>
              </w:tcPr>
            </w:tcPrChange>
          </w:tcPr>
          <w:p w14:paraId="5787D289" w14:textId="77777777" w:rsidR="005E1531" w:rsidRPr="00EF5447" w:rsidRDefault="005E1531" w:rsidP="00592B60">
            <w:pPr>
              <w:pStyle w:val="TAC"/>
            </w:pPr>
            <w:r w:rsidRPr="00EF5447">
              <w:t>8</w:t>
            </w:r>
            <w:r w:rsidRPr="00EF5447">
              <w:rPr>
                <w:lang w:eastAsia="ja-JP"/>
              </w:rPr>
              <w:t>67</w:t>
            </w:r>
            <w:r w:rsidRPr="00EF5447">
              <w:t>.5</w:t>
            </w:r>
          </w:p>
        </w:tc>
        <w:tc>
          <w:tcPr>
            <w:tcW w:w="752" w:type="dxa"/>
            <w:shd w:val="clear" w:color="auto" w:fill="auto"/>
            <w:tcPrChange w:id="2206" w:author="Skyworks" w:date="2022-04-25T21:29:00Z">
              <w:tcPr>
                <w:tcW w:w="1017" w:type="dxa"/>
                <w:shd w:val="clear" w:color="auto" w:fill="auto"/>
              </w:tcPr>
            </w:tcPrChange>
          </w:tcPr>
          <w:p w14:paraId="10A4BD4B" w14:textId="77777777" w:rsidR="005E1531" w:rsidRPr="00EF5447" w:rsidRDefault="005E1531" w:rsidP="00592B60">
            <w:pPr>
              <w:pStyle w:val="TAC"/>
            </w:pPr>
            <w:r w:rsidRPr="00EF5447">
              <w:rPr>
                <w:lang w:eastAsia="ja-JP"/>
              </w:rPr>
              <w:t>N/A</w:t>
            </w:r>
          </w:p>
        </w:tc>
        <w:tc>
          <w:tcPr>
            <w:tcW w:w="1248" w:type="dxa"/>
            <w:shd w:val="clear" w:color="auto" w:fill="auto"/>
            <w:tcPrChange w:id="2207" w:author="Skyworks" w:date="2022-04-25T21:29:00Z">
              <w:tcPr>
                <w:tcW w:w="1248" w:type="dxa"/>
                <w:shd w:val="clear" w:color="auto" w:fill="auto"/>
              </w:tcPr>
            </w:tcPrChange>
          </w:tcPr>
          <w:p w14:paraId="1AFEB2D3" w14:textId="77777777" w:rsidR="005E1531" w:rsidRPr="00EF5447" w:rsidRDefault="005E1531" w:rsidP="00592B60">
            <w:pPr>
              <w:pStyle w:val="TAC"/>
            </w:pPr>
            <w:r w:rsidRPr="00EF5447">
              <w:rPr>
                <w:rFonts w:eastAsia="Times New Roman"/>
              </w:rPr>
              <w:t>N/A</w:t>
            </w:r>
          </w:p>
        </w:tc>
      </w:tr>
      <w:tr w:rsidR="005E1531" w:rsidRPr="00EF5447" w14:paraId="7CD0F1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09" w:author="Skyworks" w:date="2022-04-25T21:29:00Z">
            <w:trPr>
              <w:trHeight w:val="54"/>
              <w:jc w:val="center"/>
            </w:trPr>
          </w:trPrChange>
        </w:trPr>
        <w:tc>
          <w:tcPr>
            <w:tcW w:w="2258" w:type="dxa"/>
            <w:tcBorders>
              <w:top w:val="nil"/>
              <w:bottom w:val="single" w:sz="4" w:space="0" w:color="auto"/>
            </w:tcBorders>
            <w:shd w:val="clear" w:color="auto" w:fill="auto"/>
            <w:tcPrChange w:id="2210" w:author="Skyworks" w:date="2022-04-25T21:29:00Z">
              <w:tcPr>
                <w:tcW w:w="2258" w:type="dxa"/>
                <w:tcBorders>
                  <w:top w:val="nil"/>
                  <w:bottom w:val="single" w:sz="4" w:space="0" w:color="auto"/>
                </w:tcBorders>
                <w:shd w:val="clear" w:color="auto" w:fill="auto"/>
              </w:tcPr>
            </w:tcPrChange>
          </w:tcPr>
          <w:p w14:paraId="1B646581" w14:textId="77777777" w:rsidR="005E1531" w:rsidRPr="00EF5447" w:rsidRDefault="005E1531" w:rsidP="00592B60">
            <w:pPr>
              <w:pStyle w:val="TAC"/>
              <w:rPr>
                <w:rFonts w:eastAsia="MS Mincho"/>
              </w:rPr>
            </w:pPr>
          </w:p>
        </w:tc>
        <w:tc>
          <w:tcPr>
            <w:tcW w:w="867" w:type="dxa"/>
            <w:shd w:val="clear" w:color="auto" w:fill="auto"/>
            <w:tcPrChange w:id="2211" w:author="Skyworks" w:date="2022-04-25T21:29:00Z">
              <w:tcPr>
                <w:tcW w:w="867" w:type="dxa"/>
                <w:shd w:val="clear" w:color="auto" w:fill="auto"/>
              </w:tcPr>
            </w:tcPrChange>
          </w:tcPr>
          <w:p w14:paraId="7596B823" w14:textId="77777777" w:rsidR="005E1531" w:rsidRPr="00EF5447" w:rsidRDefault="005E1531" w:rsidP="00592B60">
            <w:pPr>
              <w:pStyle w:val="TAC"/>
            </w:pPr>
            <w:r w:rsidRPr="00EF5447">
              <w:rPr>
                <w:lang w:eastAsia="ja-JP"/>
              </w:rPr>
              <w:t>n79</w:t>
            </w:r>
          </w:p>
        </w:tc>
        <w:tc>
          <w:tcPr>
            <w:tcW w:w="1066" w:type="dxa"/>
            <w:shd w:val="clear" w:color="auto" w:fill="auto"/>
            <w:noWrap/>
            <w:tcPrChange w:id="2212" w:author="Skyworks" w:date="2022-04-25T21:29:00Z">
              <w:tcPr>
                <w:tcW w:w="1066" w:type="dxa"/>
                <w:shd w:val="clear" w:color="auto" w:fill="auto"/>
                <w:noWrap/>
              </w:tcPr>
            </w:tcPrChange>
          </w:tcPr>
          <w:p w14:paraId="32231259" w14:textId="77777777" w:rsidR="005E1531" w:rsidRPr="00EF5447" w:rsidRDefault="005E1531" w:rsidP="00592B60">
            <w:pPr>
              <w:pStyle w:val="TAC"/>
            </w:pPr>
            <w:r w:rsidRPr="00EF5447">
              <w:t>4592.5</w:t>
            </w:r>
          </w:p>
        </w:tc>
        <w:tc>
          <w:tcPr>
            <w:tcW w:w="747" w:type="dxa"/>
            <w:shd w:val="clear" w:color="auto" w:fill="auto"/>
            <w:noWrap/>
            <w:tcPrChange w:id="2213" w:author="Skyworks" w:date="2022-04-25T21:29:00Z">
              <w:tcPr>
                <w:tcW w:w="747" w:type="dxa"/>
                <w:shd w:val="clear" w:color="auto" w:fill="auto"/>
                <w:noWrap/>
              </w:tcPr>
            </w:tcPrChange>
          </w:tcPr>
          <w:p w14:paraId="0683AF16" w14:textId="77777777" w:rsidR="005E1531" w:rsidRPr="00EF5447" w:rsidRDefault="005E1531" w:rsidP="00592B60">
            <w:pPr>
              <w:pStyle w:val="TAC"/>
            </w:pPr>
            <w:r w:rsidRPr="00EF5447">
              <w:rPr>
                <w:lang w:eastAsia="zh-CN"/>
              </w:rPr>
              <w:t>40</w:t>
            </w:r>
          </w:p>
        </w:tc>
        <w:tc>
          <w:tcPr>
            <w:tcW w:w="1447" w:type="dxa"/>
            <w:shd w:val="clear" w:color="auto" w:fill="auto"/>
            <w:noWrap/>
            <w:tcPrChange w:id="2214" w:author="Skyworks" w:date="2022-04-25T21:29:00Z">
              <w:tcPr>
                <w:tcW w:w="877" w:type="dxa"/>
                <w:shd w:val="clear" w:color="auto" w:fill="auto"/>
                <w:noWrap/>
              </w:tcPr>
            </w:tcPrChange>
          </w:tcPr>
          <w:p w14:paraId="04E08ECD" w14:textId="77777777" w:rsidR="005E1531" w:rsidRPr="00EF5447" w:rsidRDefault="005E1531" w:rsidP="00592B60">
            <w:pPr>
              <w:pStyle w:val="TAC"/>
            </w:pPr>
            <w:r w:rsidRPr="00EF5447">
              <w:rPr>
                <w:lang w:eastAsia="zh-CN"/>
              </w:rPr>
              <w:t>216</w:t>
            </w:r>
          </w:p>
        </w:tc>
        <w:tc>
          <w:tcPr>
            <w:tcW w:w="994" w:type="dxa"/>
            <w:shd w:val="clear" w:color="auto" w:fill="auto"/>
            <w:noWrap/>
            <w:tcPrChange w:id="2215" w:author="Skyworks" w:date="2022-04-25T21:29:00Z">
              <w:tcPr>
                <w:tcW w:w="1299" w:type="dxa"/>
                <w:shd w:val="clear" w:color="auto" w:fill="auto"/>
                <w:noWrap/>
              </w:tcPr>
            </w:tcPrChange>
          </w:tcPr>
          <w:p w14:paraId="35D2FD9A" w14:textId="77777777" w:rsidR="005E1531" w:rsidRPr="00EF5447" w:rsidRDefault="005E1531" w:rsidP="00592B60">
            <w:pPr>
              <w:pStyle w:val="TAC"/>
            </w:pPr>
            <w:r w:rsidRPr="00EF5447">
              <w:t>4592.5</w:t>
            </w:r>
          </w:p>
        </w:tc>
        <w:tc>
          <w:tcPr>
            <w:tcW w:w="752" w:type="dxa"/>
            <w:shd w:val="clear" w:color="auto" w:fill="auto"/>
            <w:tcPrChange w:id="2216" w:author="Skyworks" w:date="2022-04-25T21:29:00Z">
              <w:tcPr>
                <w:tcW w:w="1017" w:type="dxa"/>
                <w:shd w:val="clear" w:color="auto" w:fill="auto"/>
              </w:tcPr>
            </w:tcPrChange>
          </w:tcPr>
          <w:p w14:paraId="7A57E072" w14:textId="77777777" w:rsidR="005E1531" w:rsidRPr="00EF5447" w:rsidRDefault="005E1531" w:rsidP="00592B60">
            <w:pPr>
              <w:pStyle w:val="TAC"/>
            </w:pPr>
            <w:r w:rsidRPr="00EF5447">
              <w:rPr>
                <w:lang w:eastAsia="ja-JP"/>
              </w:rPr>
              <w:t>N/A</w:t>
            </w:r>
          </w:p>
        </w:tc>
        <w:tc>
          <w:tcPr>
            <w:tcW w:w="1248" w:type="dxa"/>
            <w:shd w:val="clear" w:color="auto" w:fill="auto"/>
            <w:tcPrChange w:id="2217" w:author="Skyworks" w:date="2022-04-25T21:29:00Z">
              <w:tcPr>
                <w:tcW w:w="1248" w:type="dxa"/>
                <w:shd w:val="clear" w:color="auto" w:fill="auto"/>
              </w:tcPr>
            </w:tcPrChange>
          </w:tcPr>
          <w:p w14:paraId="184A7E03" w14:textId="77777777" w:rsidR="005E1531" w:rsidRPr="00EF5447" w:rsidRDefault="005E1531" w:rsidP="00592B60">
            <w:pPr>
              <w:pStyle w:val="TAC"/>
            </w:pPr>
            <w:r w:rsidRPr="00EF5447">
              <w:rPr>
                <w:rFonts w:eastAsia="Times New Roman"/>
              </w:rPr>
              <w:t>N/A</w:t>
            </w:r>
          </w:p>
        </w:tc>
      </w:tr>
      <w:tr w:rsidR="005E1531" w:rsidRPr="00EF5447" w14:paraId="616712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19" w:author="Skyworks" w:date="2022-04-25T21:29:00Z">
            <w:trPr>
              <w:trHeight w:val="54"/>
              <w:jc w:val="center"/>
            </w:trPr>
          </w:trPrChange>
        </w:trPr>
        <w:tc>
          <w:tcPr>
            <w:tcW w:w="2258" w:type="dxa"/>
            <w:tcBorders>
              <w:bottom w:val="nil"/>
            </w:tcBorders>
            <w:shd w:val="clear" w:color="auto" w:fill="auto"/>
            <w:hideMark/>
            <w:tcPrChange w:id="2220" w:author="Skyworks" w:date="2022-04-25T21:29:00Z">
              <w:tcPr>
                <w:tcW w:w="2258" w:type="dxa"/>
                <w:tcBorders>
                  <w:bottom w:val="nil"/>
                </w:tcBorders>
                <w:shd w:val="clear" w:color="auto" w:fill="auto"/>
                <w:hideMark/>
              </w:tcPr>
            </w:tcPrChange>
          </w:tcPr>
          <w:p w14:paraId="76D3BF8D" w14:textId="77777777" w:rsidR="005E1531" w:rsidRPr="00EF5447" w:rsidRDefault="005E1531" w:rsidP="00592B60">
            <w:pPr>
              <w:pStyle w:val="TAC"/>
              <w:rPr>
                <w:rFonts w:eastAsia="MS Mincho"/>
              </w:rPr>
            </w:pPr>
            <w:r w:rsidRPr="00EF5447">
              <w:rPr>
                <w:rFonts w:eastAsia="MS Mincho"/>
              </w:rPr>
              <w:t>DC_1A-19A_n77A</w:t>
            </w:r>
          </w:p>
          <w:p w14:paraId="34687870" w14:textId="77777777" w:rsidR="005E1531" w:rsidRPr="00EF5447" w:rsidRDefault="005E1531" w:rsidP="00592B60">
            <w:pPr>
              <w:pStyle w:val="TAC"/>
            </w:pPr>
            <w:r w:rsidRPr="00EF5447">
              <w:rPr>
                <w:rFonts w:eastAsia="MS Mincho"/>
              </w:rPr>
              <w:t>DC_1A-19A_n78A</w:t>
            </w:r>
          </w:p>
        </w:tc>
        <w:tc>
          <w:tcPr>
            <w:tcW w:w="867" w:type="dxa"/>
            <w:shd w:val="clear" w:color="auto" w:fill="auto"/>
            <w:hideMark/>
            <w:tcPrChange w:id="2221" w:author="Skyworks" w:date="2022-04-25T21:29:00Z">
              <w:tcPr>
                <w:tcW w:w="867" w:type="dxa"/>
                <w:shd w:val="clear" w:color="auto" w:fill="auto"/>
                <w:hideMark/>
              </w:tcPr>
            </w:tcPrChange>
          </w:tcPr>
          <w:p w14:paraId="26E1300A" w14:textId="77777777" w:rsidR="005E1531" w:rsidRPr="00EF5447" w:rsidRDefault="005E1531" w:rsidP="00592B60">
            <w:pPr>
              <w:pStyle w:val="TAC"/>
            </w:pPr>
            <w:r w:rsidRPr="00EF5447">
              <w:t>1</w:t>
            </w:r>
          </w:p>
        </w:tc>
        <w:tc>
          <w:tcPr>
            <w:tcW w:w="1066" w:type="dxa"/>
            <w:shd w:val="clear" w:color="auto" w:fill="auto"/>
            <w:noWrap/>
            <w:tcPrChange w:id="2222" w:author="Skyworks" w:date="2022-04-25T21:29:00Z">
              <w:tcPr>
                <w:tcW w:w="1066" w:type="dxa"/>
                <w:shd w:val="clear" w:color="auto" w:fill="auto"/>
                <w:noWrap/>
              </w:tcPr>
            </w:tcPrChange>
          </w:tcPr>
          <w:p w14:paraId="27FCB0D2" w14:textId="77777777" w:rsidR="005E1531" w:rsidRPr="00EF5447" w:rsidRDefault="005E1531" w:rsidP="00592B60">
            <w:pPr>
              <w:pStyle w:val="TAC"/>
            </w:pPr>
            <w:r w:rsidRPr="00EF5447">
              <w:t>1940</w:t>
            </w:r>
          </w:p>
        </w:tc>
        <w:tc>
          <w:tcPr>
            <w:tcW w:w="747" w:type="dxa"/>
            <w:shd w:val="clear" w:color="auto" w:fill="auto"/>
            <w:noWrap/>
            <w:tcPrChange w:id="2223" w:author="Skyworks" w:date="2022-04-25T21:29:00Z">
              <w:tcPr>
                <w:tcW w:w="747" w:type="dxa"/>
                <w:shd w:val="clear" w:color="auto" w:fill="auto"/>
                <w:noWrap/>
              </w:tcPr>
            </w:tcPrChange>
          </w:tcPr>
          <w:p w14:paraId="2418432E" w14:textId="77777777" w:rsidR="005E1531" w:rsidRPr="00EF5447" w:rsidRDefault="005E1531" w:rsidP="00592B60">
            <w:pPr>
              <w:pStyle w:val="TAC"/>
            </w:pPr>
            <w:r w:rsidRPr="00EF5447">
              <w:t>5</w:t>
            </w:r>
          </w:p>
        </w:tc>
        <w:tc>
          <w:tcPr>
            <w:tcW w:w="1447" w:type="dxa"/>
            <w:shd w:val="clear" w:color="auto" w:fill="auto"/>
            <w:noWrap/>
            <w:tcPrChange w:id="2224" w:author="Skyworks" w:date="2022-04-25T21:29:00Z">
              <w:tcPr>
                <w:tcW w:w="877" w:type="dxa"/>
                <w:shd w:val="clear" w:color="auto" w:fill="auto"/>
                <w:noWrap/>
              </w:tcPr>
            </w:tcPrChange>
          </w:tcPr>
          <w:p w14:paraId="51D5FBD9" w14:textId="77777777" w:rsidR="005E1531" w:rsidRPr="00EF5447" w:rsidRDefault="005E1531" w:rsidP="00592B60">
            <w:pPr>
              <w:pStyle w:val="TAC"/>
            </w:pPr>
            <w:r w:rsidRPr="00EF5447">
              <w:t>25</w:t>
            </w:r>
          </w:p>
        </w:tc>
        <w:tc>
          <w:tcPr>
            <w:tcW w:w="994" w:type="dxa"/>
            <w:shd w:val="clear" w:color="auto" w:fill="auto"/>
            <w:noWrap/>
            <w:tcPrChange w:id="2225" w:author="Skyworks" w:date="2022-04-25T21:29:00Z">
              <w:tcPr>
                <w:tcW w:w="1299" w:type="dxa"/>
                <w:shd w:val="clear" w:color="auto" w:fill="auto"/>
                <w:noWrap/>
              </w:tcPr>
            </w:tcPrChange>
          </w:tcPr>
          <w:p w14:paraId="192BA042" w14:textId="77777777" w:rsidR="005E1531" w:rsidRPr="00EF5447" w:rsidRDefault="005E1531" w:rsidP="00592B60">
            <w:pPr>
              <w:pStyle w:val="TAC"/>
            </w:pPr>
            <w:r w:rsidRPr="00EF5447">
              <w:t>2130</w:t>
            </w:r>
          </w:p>
        </w:tc>
        <w:tc>
          <w:tcPr>
            <w:tcW w:w="752" w:type="dxa"/>
            <w:shd w:val="clear" w:color="auto" w:fill="auto"/>
            <w:tcPrChange w:id="2226" w:author="Skyworks" w:date="2022-04-25T21:29:00Z">
              <w:tcPr>
                <w:tcW w:w="1017" w:type="dxa"/>
                <w:shd w:val="clear" w:color="auto" w:fill="auto"/>
              </w:tcPr>
            </w:tcPrChange>
          </w:tcPr>
          <w:p w14:paraId="39AFB116" w14:textId="77777777" w:rsidR="005E1531" w:rsidRPr="00EF5447" w:rsidRDefault="005E1531" w:rsidP="00592B60">
            <w:pPr>
              <w:pStyle w:val="TAC"/>
            </w:pPr>
            <w:r w:rsidRPr="00EF5447">
              <w:t>17.8</w:t>
            </w:r>
          </w:p>
        </w:tc>
        <w:tc>
          <w:tcPr>
            <w:tcW w:w="1248" w:type="dxa"/>
            <w:shd w:val="clear" w:color="auto" w:fill="auto"/>
            <w:tcPrChange w:id="2227" w:author="Skyworks" w:date="2022-04-25T21:29:00Z">
              <w:tcPr>
                <w:tcW w:w="1248" w:type="dxa"/>
                <w:shd w:val="clear" w:color="auto" w:fill="auto"/>
              </w:tcPr>
            </w:tcPrChange>
          </w:tcPr>
          <w:p w14:paraId="242959CF" w14:textId="77777777" w:rsidR="005E1531" w:rsidRPr="00EF5447" w:rsidRDefault="005E1531" w:rsidP="00592B60">
            <w:pPr>
              <w:pStyle w:val="TAC"/>
            </w:pPr>
            <w:r w:rsidRPr="00EF5447">
              <w:t>IMD3</w:t>
            </w:r>
          </w:p>
        </w:tc>
      </w:tr>
      <w:tr w:rsidR="005E1531" w:rsidRPr="00EF5447" w14:paraId="5969C3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29" w:author="Skyworks" w:date="2022-04-25T21:29:00Z">
            <w:trPr>
              <w:trHeight w:val="22"/>
              <w:jc w:val="center"/>
            </w:trPr>
          </w:trPrChange>
        </w:trPr>
        <w:tc>
          <w:tcPr>
            <w:tcW w:w="2258" w:type="dxa"/>
            <w:tcBorders>
              <w:top w:val="nil"/>
              <w:bottom w:val="nil"/>
            </w:tcBorders>
            <w:shd w:val="clear" w:color="auto" w:fill="auto"/>
            <w:hideMark/>
            <w:tcPrChange w:id="2230" w:author="Skyworks" w:date="2022-04-25T21:29:00Z">
              <w:tcPr>
                <w:tcW w:w="2258" w:type="dxa"/>
                <w:tcBorders>
                  <w:top w:val="nil"/>
                  <w:bottom w:val="nil"/>
                </w:tcBorders>
                <w:shd w:val="clear" w:color="auto" w:fill="auto"/>
                <w:hideMark/>
              </w:tcPr>
            </w:tcPrChange>
          </w:tcPr>
          <w:p w14:paraId="4A33CFA1" w14:textId="77777777" w:rsidR="005E1531" w:rsidRPr="00EF5447" w:rsidRDefault="005E1531" w:rsidP="00592B60">
            <w:pPr>
              <w:pStyle w:val="TAC"/>
            </w:pPr>
          </w:p>
        </w:tc>
        <w:tc>
          <w:tcPr>
            <w:tcW w:w="867" w:type="dxa"/>
            <w:shd w:val="clear" w:color="auto" w:fill="auto"/>
            <w:hideMark/>
            <w:tcPrChange w:id="2231" w:author="Skyworks" w:date="2022-04-25T21:29:00Z">
              <w:tcPr>
                <w:tcW w:w="867" w:type="dxa"/>
                <w:shd w:val="clear" w:color="auto" w:fill="auto"/>
                <w:hideMark/>
              </w:tcPr>
            </w:tcPrChange>
          </w:tcPr>
          <w:p w14:paraId="40B13E09" w14:textId="77777777" w:rsidR="005E1531" w:rsidRPr="00EF5447" w:rsidRDefault="005E1531" w:rsidP="00592B60">
            <w:pPr>
              <w:pStyle w:val="TAC"/>
            </w:pPr>
            <w:r w:rsidRPr="00EF5447">
              <w:t>19</w:t>
            </w:r>
          </w:p>
        </w:tc>
        <w:tc>
          <w:tcPr>
            <w:tcW w:w="1066" w:type="dxa"/>
            <w:shd w:val="clear" w:color="auto" w:fill="auto"/>
            <w:noWrap/>
            <w:tcPrChange w:id="2232" w:author="Skyworks" w:date="2022-04-25T21:29:00Z">
              <w:tcPr>
                <w:tcW w:w="1066" w:type="dxa"/>
                <w:shd w:val="clear" w:color="auto" w:fill="auto"/>
                <w:noWrap/>
              </w:tcPr>
            </w:tcPrChange>
          </w:tcPr>
          <w:p w14:paraId="6AA5C458" w14:textId="77777777" w:rsidR="005E1531" w:rsidRPr="00EF5447" w:rsidRDefault="005E1531" w:rsidP="00592B60">
            <w:pPr>
              <w:pStyle w:val="TAC"/>
            </w:pPr>
            <w:r w:rsidRPr="00EF5447">
              <w:t>832.5</w:t>
            </w:r>
          </w:p>
        </w:tc>
        <w:tc>
          <w:tcPr>
            <w:tcW w:w="747" w:type="dxa"/>
            <w:shd w:val="clear" w:color="auto" w:fill="auto"/>
            <w:noWrap/>
            <w:tcPrChange w:id="2233" w:author="Skyworks" w:date="2022-04-25T21:29:00Z">
              <w:tcPr>
                <w:tcW w:w="747" w:type="dxa"/>
                <w:shd w:val="clear" w:color="auto" w:fill="auto"/>
                <w:noWrap/>
              </w:tcPr>
            </w:tcPrChange>
          </w:tcPr>
          <w:p w14:paraId="746A6571" w14:textId="77777777" w:rsidR="005E1531" w:rsidRPr="00EF5447" w:rsidRDefault="005E1531" w:rsidP="00592B60">
            <w:pPr>
              <w:pStyle w:val="TAC"/>
            </w:pPr>
            <w:r w:rsidRPr="00EF5447">
              <w:t>5</w:t>
            </w:r>
          </w:p>
        </w:tc>
        <w:tc>
          <w:tcPr>
            <w:tcW w:w="1447" w:type="dxa"/>
            <w:shd w:val="clear" w:color="auto" w:fill="auto"/>
            <w:noWrap/>
            <w:tcPrChange w:id="2234" w:author="Skyworks" w:date="2022-04-25T21:29:00Z">
              <w:tcPr>
                <w:tcW w:w="877" w:type="dxa"/>
                <w:shd w:val="clear" w:color="auto" w:fill="auto"/>
                <w:noWrap/>
              </w:tcPr>
            </w:tcPrChange>
          </w:tcPr>
          <w:p w14:paraId="30C29B75" w14:textId="77777777" w:rsidR="005E1531" w:rsidRPr="00EF5447" w:rsidRDefault="005E1531" w:rsidP="00592B60">
            <w:pPr>
              <w:pStyle w:val="TAC"/>
            </w:pPr>
            <w:r w:rsidRPr="00EF5447">
              <w:t>25</w:t>
            </w:r>
          </w:p>
        </w:tc>
        <w:tc>
          <w:tcPr>
            <w:tcW w:w="994" w:type="dxa"/>
            <w:shd w:val="clear" w:color="auto" w:fill="auto"/>
            <w:noWrap/>
            <w:tcPrChange w:id="2235" w:author="Skyworks" w:date="2022-04-25T21:29:00Z">
              <w:tcPr>
                <w:tcW w:w="1299" w:type="dxa"/>
                <w:shd w:val="clear" w:color="auto" w:fill="auto"/>
                <w:noWrap/>
              </w:tcPr>
            </w:tcPrChange>
          </w:tcPr>
          <w:p w14:paraId="34D2B7A3" w14:textId="77777777" w:rsidR="005E1531" w:rsidRPr="00EF5447" w:rsidRDefault="005E1531" w:rsidP="00592B60">
            <w:pPr>
              <w:pStyle w:val="TAC"/>
            </w:pPr>
            <w:r w:rsidRPr="00EF5447">
              <w:t>877.5</w:t>
            </w:r>
          </w:p>
        </w:tc>
        <w:tc>
          <w:tcPr>
            <w:tcW w:w="752" w:type="dxa"/>
            <w:shd w:val="clear" w:color="auto" w:fill="auto"/>
            <w:tcPrChange w:id="2236" w:author="Skyworks" w:date="2022-04-25T21:29:00Z">
              <w:tcPr>
                <w:tcW w:w="1017" w:type="dxa"/>
                <w:shd w:val="clear" w:color="auto" w:fill="auto"/>
              </w:tcPr>
            </w:tcPrChange>
          </w:tcPr>
          <w:p w14:paraId="12DBC3C8" w14:textId="77777777" w:rsidR="005E1531" w:rsidRPr="00EF5447" w:rsidRDefault="005E1531" w:rsidP="00592B60">
            <w:pPr>
              <w:pStyle w:val="TAC"/>
            </w:pPr>
            <w:r w:rsidRPr="00EF5447">
              <w:t>N/A</w:t>
            </w:r>
          </w:p>
        </w:tc>
        <w:tc>
          <w:tcPr>
            <w:tcW w:w="1248" w:type="dxa"/>
            <w:shd w:val="clear" w:color="auto" w:fill="auto"/>
            <w:tcPrChange w:id="2237" w:author="Skyworks" w:date="2022-04-25T21:29:00Z">
              <w:tcPr>
                <w:tcW w:w="1248" w:type="dxa"/>
                <w:shd w:val="clear" w:color="auto" w:fill="auto"/>
              </w:tcPr>
            </w:tcPrChange>
          </w:tcPr>
          <w:p w14:paraId="13F281C9" w14:textId="77777777" w:rsidR="005E1531" w:rsidRPr="00EF5447" w:rsidRDefault="005E1531" w:rsidP="00592B60">
            <w:pPr>
              <w:pStyle w:val="TAC"/>
            </w:pPr>
            <w:r w:rsidRPr="00EF5447">
              <w:t>N/A</w:t>
            </w:r>
          </w:p>
        </w:tc>
      </w:tr>
      <w:tr w:rsidR="005E1531" w:rsidRPr="00EF5447" w14:paraId="262817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39" w:author="Skyworks" w:date="2022-04-25T21:29:00Z">
            <w:trPr>
              <w:trHeight w:val="22"/>
              <w:jc w:val="center"/>
            </w:trPr>
          </w:trPrChange>
        </w:trPr>
        <w:tc>
          <w:tcPr>
            <w:tcW w:w="2258" w:type="dxa"/>
            <w:tcBorders>
              <w:top w:val="nil"/>
              <w:bottom w:val="nil"/>
            </w:tcBorders>
            <w:shd w:val="clear" w:color="auto" w:fill="auto"/>
            <w:tcPrChange w:id="2240" w:author="Skyworks" w:date="2022-04-25T21:29:00Z">
              <w:tcPr>
                <w:tcW w:w="2258" w:type="dxa"/>
                <w:tcBorders>
                  <w:top w:val="nil"/>
                  <w:bottom w:val="nil"/>
                </w:tcBorders>
                <w:shd w:val="clear" w:color="auto" w:fill="auto"/>
              </w:tcPr>
            </w:tcPrChange>
          </w:tcPr>
          <w:p w14:paraId="49782A89" w14:textId="77777777" w:rsidR="005E1531" w:rsidRPr="00EF5447" w:rsidRDefault="005E1531" w:rsidP="00592B60">
            <w:pPr>
              <w:pStyle w:val="TAC"/>
            </w:pPr>
          </w:p>
        </w:tc>
        <w:tc>
          <w:tcPr>
            <w:tcW w:w="867" w:type="dxa"/>
            <w:shd w:val="clear" w:color="auto" w:fill="auto"/>
            <w:tcPrChange w:id="2241" w:author="Skyworks" w:date="2022-04-25T21:29:00Z">
              <w:tcPr>
                <w:tcW w:w="867" w:type="dxa"/>
                <w:shd w:val="clear" w:color="auto" w:fill="auto"/>
              </w:tcPr>
            </w:tcPrChange>
          </w:tcPr>
          <w:p w14:paraId="2204B79E" w14:textId="77777777" w:rsidR="005E1531" w:rsidRPr="00EF5447" w:rsidRDefault="005E1531" w:rsidP="00592B60">
            <w:pPr>
              <w:pStyle w:val="TAC"/>
            </w:pPr>
            <w:r w:rsidRPr="00EF5447">
              <w:t>n77, n78</w:t>
            </w:r>
          </w:p>
        </w:tc>
        <w:tc>
          <w:tcPr>
            <w:tcW w:w="1066" w:type="dxa"/>
            <w:shd w:val="clear" w:color="auto" w:fill="auto"/>
            <w:noWrap/>
            <w:tcPrChange w:id="2242" w:author="Skyworks" w:date="2022-04-25T21:29:00Z">
              <w:tcPr>
                <w:tcW w:w="1066" w:type="dxa"/>
                <w:shd w:val="clear" w:color="auto" w:fill="auto"/>
                <w:noWrap/>
              </w:tcPr>
            </w:tcPrChange>
          </w:tcPr>
          <w:p w14:paraId="2A04E6D1" w14:textId="77777777" w:rsidR="005E1531" w:rsidRPr="00EF5447" w:rsidRDefault="005E1531" w:rsidP="00592B60">
            <w:pPr>
              <w:pStyle w:val="TAC"/>
            </w:pPr>
            <w:r w:rsidRPr="00EF5447">
              <w:t>3795</w:t>
            </w:r>
          </w:p>
        </w:tc>
        <w:tc>
          <w:tcPr>
            <w:tcW w:w="747" w:type="dxa"/>
            <w:shd w:val="clear" w:color="auto" w:fill="auto"/>
            <w:noWrap/>
            <w:tcPrChange w:id="2243" w:author="Skyworks" w:date="2022-04-25T21:29:00Z">
              <w:tcPr>
                <w:tcW w:w="747" w:type="dxa"/>
                <w:shd w:val="clear" w:color="auto" w:fill="auto"/>
                <w:noWrap/>
              </w:tcPr>
            </w:tcPrChange>
          </w:tcPr>
          <w:p w14:paraId="19179F2B" w14:textId="77777777" w:rsidR="005E1531" w:rsidRPr="00EF5447" w:rsidRDefault="005E1531" w:rsidP="00592B60">
            <w:pPr>
              <w:pStyle w:val="TAC"/>
            </w:pPr>
            <w:r w:rsidRPr="00EF5447">
              <w:t>10</w:t>
            </w:r>
          </w:p>
        </w:tc>
        <w:tc>
          <w:tcPr>
            <w:tcW w:w="1447" w:type="dxa"/>
            <w:shd w:val="clear" w:color="auto" w:fill="auto"/>
            <w:noWrap/>
            <w:tcPrChange w:id="2244" w:author="Skyworks" w:date="2022-04-25T21:29:00Z">
              <w:tcPr>
                <w:tcW w:w="877" w:type="dxa"/>
                <w:shd w:val="clear" w:color="auto" w:fill="auto"/>
                <w:noWrap/>
              </w:tcPr>
            </w:tcPrChange>
          </w:tcPr>
          <w:p w14:paraId="3A41F3C9" w14:textId="77777777" w:rsidR="005E1531" w:rsidRPr="00EF5447" w:rsidRDefault="005E1531" w:rsidP="00592B60">
            <w:pPr>
              <w:pStyle w:val="TAC"/>
            </w:pPr>
            <w:r w:rsidRPr="00EF5447">
              <w:t>50</w:t>
            </w:r>
          </w:p>
        </w:tc>
        <w:tc>
          <w:tcPr>
            <w:tcW w:w="994" w:type="dxa"/>
            <w:shd w:val="clear" w:color="auto" w:fill="auto"/>
            <w:noWrap/>
            <w:tcPrChange w:id="2245" w:author="Skyworks" w:date="2022-04-25T21:29:00Z">
              <w:tcPr>
                <w:tcW w:w="1299" w:type="dxa"/>
                <w:shd w:val="clear" w:color="auto" w:fill="auto"/>
                <w:noWrap/>
              </w:tcPr>
            </w:tcPrChange>
          </w:tcPr>
          <w:p w14:paraId="0F324495" w14:textId="77777777" w:rsidR="005E1531" w:rsidRPr="00EF5447" w:rsidRDefault="005E1531" w:rsidP="00592B60">
            <w:pPr>
              <w:pStyle w:val="TAC"/>
            </w:pPr>
            <w:r w:rsidRPr="00EF5447">
              <w:t>3795</w:t>
            </w:r>
          </w:p>
        </w:tc>
        <w:tc>
          <w:tcPr>
            <w:tcW w:w="752" w:type="dxa"/>
            <w:shd w:val="clear" w:color="auto" w:fill="auto"/>
            <w:tcPrChange w:id="2246" w:author="Skyworks" w:date="2022-04-25T21:29:00Z">
              <w:tcPr>
                <w:tcW w:w="1017" w:type="dxa"/>
                <w:shd w:val="clear" w:color="auto" w:fill="auto"/>
              </w:tcPr>
            </w:tcPrChange>
          </w:tcPr>
          <w:p w14:paraId="167DC473" w14:textId="77777777" w:rsidR="005E1531" w:rsidRPr="00EF5447" w:rsidRDefault="005E1531" w:rsidP="00592B60">
            <w:pPr>
              <w:pStyle w:val="TAC"/>
            </w:pPr>
            <w:r w:rsidRPr="00EF5447">
              <w:t>N/A</w:t>
            </w:r>
          </w:p>
        </w:tc>
        <w:tc>
          <w:tcPr>
            <w:tcW w:w="1248" w:type="dxa"/>
            <w:shd w:val="clear" w:color="auto" w:fill="auto"/>
            <w:tcPrChange w:id="2247" w:author="Skyworks" w:date="2022-04-25T21:29:00Z">
              <w:tcPr>
                <w:tcW w:w="1248" w:type="dxa"/>
                <w:shd w:val="clear" w:color="auto" w:fill="auto"/>
              </w:tcPr>
            </w:tcPrChange>
          </w:tcPr>
          <w:p w14:paraId="71E62BB8" w14:textId="77777777" w:rsidR="005E1531" w:rsidRPr="00EF5447" w:rsidRDefault="005E1531" w:rsidP="00592B60">
            <w:pPr>
              <w:pStyle w:val="TAC"/>
            </w:pPr>
            <w:r w:rsidRPr="00EF5447">
              <w:t>N/A</w:t>
            </w:r>
          </w:p>
        </w:tc>
      </w:tr>
      <w:tr w:rsidR="005E1531" w:rsidRPr="00EF5447" w14:paraId="494723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49" w:author="Skyworks" w:date="2022-04-25T21:29:00Z">
            <w:trPr>
              <w:trHeight w:val="22"/>
              <w:jc w:val="center"/>
            </w:trPr>
          </w:trPrChange>
        </w:trPr>
        <w:tc>
          <w:tcPr>
            <w:tcW w:w="2258" w:type="dxa"/>
            <w:tcBorders>
              <w:top w:val="nil"/>
              <w:bottom w:val="nil"/>
            </w:tcBorders>
            <w:shd w:val="clear" w:color="auto" w:fill="auto"/>
            <w:tcPrChange w:id="2250" w:author="Skyworks" w:date="2022-04-25T21:29:00Z">
              <w:tcPr>
                <w:tcW w:w="2258" w:type="dxa"/>
                <w:tcBorders>
                  <w:top w:val="nil"/>
                  <w:bottom w:val="nil"/>
                </w:tcBorders>
                <w:shd w:val="clear" w:color="auto" w:fill="auto"/>
              </w:tcPr>
            </w:tcPrChange>
          </w:tcPr>
          <w:p w14:paraId="6B20F5A0" w14:textId="77777777" w:rsidR="005E1531" w:rsidRPr="00EF5447" w:rsidRDefault="005E1531" w:rsidP="00592B60">
            <w:pPr>
              <w:pStyle w:val="TAC"/>
            </w:pPr>
          </w:p>
        </w:tc>
        <w:tc>
          <w:tcPr>
            <w:tcW w:w="867" w:type="dxa"/>
            <w:shd w:val="clear" w:color="auto" w:fill="auto"/>
            <w:tcPrChange w:id="2251" w:author="Skyworks" w:date="2022-04-25T21:29:00Z">
              <w:tcPr>
                <w:tcW w:w="867" w:type="dxa"/>
                <w:shd w:val="clear" w:color="auto" w:fill="auto"/>
              </w:tcPr>
            </w:tcPrChange>
          </w:tcPr>
          <w:p w14:paraId="6A7BFAA7" w14:textId="77777777" w:rsidR="005E1531" w:rsidRPr="00EF5447" w:rsidRDefault="005E1531" w:rsidP="00592B60">
            <w:pPr>
              <w:pStyle w:val="TAC"/>
            </w:pPr>
            <w:r w:rsidRPr="00EF5447">
              <w:t>1</w:t>
            </w:r>
          </w:p>
        </w:tc>
        <w:tc>
          <w:tcPr>
            <w:tcW w:w="1066" w:type="dxa"/>
            <w:shd w:val="clear" w:color="auto" w:fill="auto"/>
            <w:noWrap/>
            <w:tcPrChange w:id="2252" w:author="Skyworks" w:date="2022-04-25T21:29:00Z">
              <w:tcPr>
                <w:tcW w:w="1066" w:type="dxa"/>
                <w:shd w:val="clear" w:color="auto" w:fill="auto"/>
                <w:noWrap/>
              </w:tcPr>
            </w:tcPrChange>
          </w:tcPr>
          <w:p w14:paraId="314BB881" w14:textId="77777777" w:rsidR="005E1531" w:rsidRPr="00EF5447" w:rsidRDefault="005E1531" w:rsidP="00592B60">
            <w:pPr>
              <w:pStyle w:val="TAC"/>
            </w:pPr>
            <w:r w:rsidRPr="00EF5447">
              <w:t>N/A</w:t>
            </w:r>
          </w:p>
        </w:tc>
        <w:tc>
          <w:tcPr>
            <w:tcW w:w="747" w:type="dxa"/>
            <w:shd w:val="clear" w:color="auto" w:fill="auto"/>
            <w:noWrap/>
            <w:tcPrChange w:id="2253" w:author="Skyworks" w:date="2022-04-25T21:29:00Z">
              <w:tcPr>
                <w:tcW w:w="747" w:type="dxa"/>
                <w:shd w:val="clear" w:color="auto" w:fill="auto"/>
                <w:noWrap/>
              </w:tcPr>
            </w:tcPrChange>
          </w:tcPr>
          <w:p w14:paraId="40F1EC8D" w14:textId="77777777" w:rsidR="005E1531" w:rsidRPr="00EF5447" w:rsidRDefault="005E1531" w:rsidP="00592B60">
            <w:pPr>
              <w:pStyle w:val="TAC"/>
            </w:pPr>
            <w:r w:rsidRPr="00EF5447">
              <w:t>N/A</w:t>
            </w:r>
          </w:p>
        </w:tc>
        <w:tc>
          <w:tcPr>
            <w:tcW w:w="1447" w:type="dxa"/>
            <w:shd w:val="clear" w:color="auto" w:fill="auto"/>
            <w:noWrap/>
            <w:tcPrChange w:id="2254" w:author="Skyworks" w:date="2022-04-25T21:29:00Z">
              <w:tcPr>
                <w:tcW w:w="877" w:type="dxa"/>
                <w:shd w:val="clear" w:color="auto" w:fill="auto"/>
                <w:noWrap/>
              </w:tcPr>
            </w:tcPrChange>
          </w:tcPr>
          <w:p w14:paraId="1C0CC633" w14:textId="77777777" w:rsidR="005E1531" w:rsidRPr="00EF5447" w:rsidRDefault="005E1531" w:rsidP="00592B60">
            <w:pPr>
              <w:pStyle w:val="TAC"/>
            </w:pPr>
            <w:r w:rsidRPr="00EF5447">
              <w:t>N/A</w:t>
            </w:r>
          </w:p>
        </w:tc>
        <w:tc>
          <w:tcPr>
            <w:tcW w:w="994" w:type="dxa"/>
            <w:shd w:val="clear" w:color="auto" w:fill="auto"/>
            <w:noWrap/>
            <w:tcPrChange w:id="2255" w:author="Skyworks" w:date="2022-04-25T21:29:00Z">
              <w:tcPr>
                <w:tcW w:w="1299" w:type="dxa"/>
                <w:shd w:val="clear" w:color="auto" w:fill="auto"/>
                <w:noWrap/>
              </w:tcPr>
            </w:tcPrChange>
          </w:tcPr>
          <w:p w14:paraId="311C585D" w14:textId="77777777" w:rsidR="005E1531" w:rsidRPr="00EF5447" w:rsidRDefault="005E1531" w:rsidP="00592B60">
            <w:pPr>
              <w:pStyle w:val="TAC"/>
            </w:pPr>
            <w:r w:rsidRPr="00EF5447">
              <w:t>N/A</w:t>
            </w:r>
          </w:p>
        </w:tc>
        <w:tc>
          <w:tcPr>
            <w:tcW w:w="752" w:type="dxa"/>
            <w:shd w:val="clear" w:color="auto" w:fill="auto"/>
            <w:tcPrChange w:id="2256" w:author="Skyworks" w:date="2022-04-25T21:29:00Z">
              <w:tcPr>
                <w:tcW w:w="1017" w:type="dxa"/>
                <w:shd w:val="clear" w:color="auto" w:fill="auto"/>
              </w:tcPr>
            </w:tcPrChange>
          </w:tcPr>
          <w:p w14:paraId="2776A65A" w14:textId="77777777" w:rsidR="005E1531" w:rsidRPr="00EF5447" w:rsidRDefault="005E1531" w:rsidP="00592B60">
            <w:pPr>
              <w:pStyle w:val="TAC"/>
            </w:pPr>
            <w:r w:rsidRPr="00EF5447">
              <w:t>N/A</w:t>
            </w:r>
          </w:p>
        </w:tc>
        <w:tc>
          <w:tcPr>
            <w:tcW w:w="1248" w:type="dxa"/>
            <w:shd w:val="clear" w:color="auto" w:fill="auto"/>
            <w:tcPrChange w:id="2257" w:author="Skyworks" w:date="2022-04-25T21:29:00Z">
              <w:tcPr>
                <w:tcW w:w="1248" w:type="dxa"/>
                <w:shd w:val="clear" w:color="auto" w:fill="auto"/>
              </w:tcPr>
            </w:tcPrChange>
          </w:tcPr>
          <w:p w14:paraId="0DD897E0" w14:textId="77777777" w:rsidR="005E1531" w:rsidRPr="00EF5447" w:rsidRDefault="005E1531" w:rsidP="00592B60">
            <w:pPr>
              <w:pStyle w:val="TAC"/>
            </w:pPr>
            <w:r w:rsidRPr="00EF5447">
              <w:t>IMD5</w:t>
            </w:r>
          </w:p>
        </w:tc>
      </w:tr>
      <w:tr w:rsidR="005E1531" w:rsidRPr="00EF5447" w14:paraId="5C6859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59" w:author="Skyworks" w:date="2022-04-25T21:29:00Z">
            <w:trPr>
              <w:trHeight w:val="22"/>
              <w:jc w:val="center"/>
            </w:trPr>
          </w:trPrChange>
        </w:trPr>
        <w:tc>
          <w:tcPr>
            <w:tcW w:w="2258" w:type="dxa"/>
            <w:tcBorders>
              <w:top w:val="nil"/>
              <w:bottom w:val="nil"/>
            </w:tcBorders>
            <w:shd w:val="clear" w:color="auto" w:fill="auto"/>
            <w:tcPrChange w:id="2260" w:author="Skyworks" w:date="2022-04-25T21:29:00Z">
              <w:tcPr>
                <w:tcW w:w="2258" w:type="dxa"/>
                <w:tcBorders>
                  <w:top w:val="nil"/>
                  <w:bottom w:val="nil"/>
                </w:tcBorders>
                <w:shd w:val="clear" w:color="auto" w:fill="auto"/>
              </w:tcPr>
            </w:tcPrChange>
          </w:tcPr>
          <w:p w14:paraId="4921F9EB" w14:textId="77777777" w:rsidR="005E1531" w:rsidRPr="00EF5447" w:rsidRDefault="005E1531" w:rsidP="00592B60">
            <w:pPr>
              <w:pStyle w:val="TAC"/>
            </w:pPr>
          </w:p>
        </w:tc>
        <w:tc>
          <w:tcPr>
            <w:tcW w:w="867" w:type="dxa"/>
            <w:shd w:val="clear" w:color="auto" w:fill="auto"/>
            <w:tcPrChange w:id="2261" w:author="Skyworks" w:date="2022-04-25T21:29:00Z">
              <w:tcPr>
                <w:tcW w:w="867" w:type="dxa"/>
                <w:shd w:val="clear" w:color="auto" w:fill="auto"/>
              </w:tcPr>
            </w:tcPrChange>
          </w:tcPr>
          <w:p w14:paraId="377D8802" w14:textId="77777777" w:rsidR="005E1531" w:rsidRPr="00EF5447" w:rsidRDefault="005E1531" w:rsidP="00592B60">
            <w:pPr>
              <w:pStyle w:val="TAC"/>
            </w:pPr>
            <w:r w:rsidRPr="00EF5447">
              <w:t>19</w:t>
            </w:r>
          </w:p>
        </w:tc>
        <w:tc>
          <w:tcPr>
            <w:tcW w:w="1066" w:type="dxa"/>
            <w:shd w:val="clear" w:color="auto" w:fill="auto"/>
            <w:noWrap/>
            <w:tcPrChange w:id="2262" w:author="Skyworks" w:date="2022-04-25T21:29:00Z">
              <w:tcPr>
                <w:tcW w:w="1066" w:type="dxa"/>
                <w:shd w:val="clear" w:color="auto" w:fill="auto"/>
                <w:noWrap/>
              </w:tcPr>
            </w:tcPrChange>
          </w:tcPr>
          <w:p w14:paraId="65D7942F" w14:textId="77777777" w:rsidR="005E1531" w:rsidRPr="00EF5447" w:rsidRDefault="005E1531" w:rsidP="00592B60">
            <w:pPr>
              <w:pStyle w:val="TAC"/>
            </w:pPr>
            <w:r w:rsidRPr="00EF5447">
              <w:t>N/A</w:t>
            </w:r>
          </w:p>
        </w:tc>
        <w:tc>
          <w:tcPr>
            <w:tcW w:w="747" w:type="dxa"/>
            <w:shd w:val="clear" w:color="auto" w:fill="auto"/>
            <w:noWrap/>
            <w:tcPrChange w:id="2263" w:author="Skyworks" w:date="2022-04-25T21:29:00Z">
              <w:tcPr>
                <w:tcW w:w="747" w:type="dxa"/>
                <w:shd w:val="clear" w:color="auto" w:fill="auto"/>
                <w:noWrap/>
              </w:tcPr>
            </w:tcPrChange>
          </w:tcPr>
          <w:p w14:paraId="1A5CB8A7" w14:textId="77777777" w:rsidR="005E1531" w:rsidRPr="00EF5447" w:rsidRDefault="005E1531" w:rsidP="00592B60">
            <w:pPr>
              <w:pStyle w:val="TAC"/>
            </w:pPr>
            <w:r w:rsidRPr="00EF5447">
              <w:t>N/A</w:t>
            </w:r>
          </w:p>
        </w:tc>
        <w:tc>
          <w:tcPr>
            <w:tcW w:w="1447" w:type="dxa"/>
            <w:shd w:val="clear" w:color="auto" w:fill="auto"/>
            <w:noWrap/>
            <w:tcPrChange w:id="2264" w:author="Skyworks" w:date="2022-04-25T21:29:00Z">
              <w:tcPr>
                <w:tcW w:w="877" w:type="dxa"/>
                <w:shd w:val="clear" w:color="auto" w:fill="auto"/>
                <w:noWrap/>
              </w:tcPr>
            </w:tcPrChange>
          </w:tcPr>
          <w:p w14:paraId="72248F85" w14:textId="77777777" w:rsidR="005E1531" w:rsidRPr="00EF5447" w:rsidRDefault="005E1531" w:rsidP="00592B60">
            <w:pPr>
              <w:pStyle w:val="TAC"/>
            </w:pPr>
            <w:r w:rsidRPr="00EF5447">
              <w:t>N/A</w:t>
            </w:r>
          </w:p>
        </w:tc>
        <w:tc>
          <w:tcPr>
            <w:tcW w:w="994" w:type="dxa"/>
            <w:shd w:val="clear" w:color="auto" w:fill="auto"/>
            <w:noWrap/>
            <w:tcPrChange w:id="2265" w:author="Skyworks" w:date="2022-04-25T21:29:00Z">
              <w:tcPr>
                <w:tcW w:w="1299" w:type="dxa"/>
                <w:shd w:val="clear" w:color="auto" w:fill="auto"/>
                <w:noWrap/>
              </w:tcPr>
            </w:tcPrChange>
          </w:tcPr>
          <w:p w14:paraId="7FA2CBA3" w14:textId="77777777" w:rsidR="005E1531" w:rsidRPr="00EF5447" w:rsidRDefault="005E1531" w:rsidP="00592B60">
            <w:pPr>
              <w:pStyle w:val="TAC"/>
            </w:pPr>
            <w:r w:rsidRPr="00EF5447">
              <w:t>N/A</w:t>
            </w:r>
          </w:p>
        </w:tc>
        <w:tc>
          <w:tcPr>
            <w:tcW w:w="752" w:type="dxa"/>
            <w:shd w:val="clear" w:color="auto" w:fill="auto"/>
            <w:tcPrChange w:id="2266" w:author="Skyworks" w:date="2022-04-25T21:29:00Z">
              <w:tcPr>
                <w:tcW w:w="1017" w:type="dxa"/>
                <w:shd w:val="clear" w:color="auto" w:fill="auto"/>
              </w:tcPr>
            </w:tcPrChange>
          </w:tcPr>
          <w:p w14:paraId="236B22D4" w14:textId="77777777" w:rsidR="005E1531" w:rsidRPr="00EF5447" w:rsidRDefault="005E1531" w:rsidP="00592B60">
            <w:pPr>
              <w:pStyle w:val="TAC"/>
            </w:pPr>
            <w:r w:rsidRPr="00EF5447">
              <w:t>N/A</w:t>
            </w:r>
          </w:p>
        </w:tc>
        <w:tc>
          <w:tcPr>
            <w:tcW w:w="1248" w:type="dxa"/>
            <w:shd w:val="clear" w:color="auto" w:fill="auto"/>
            <w:tcPrChange w:id="2267" w:author="Skyworks" w:date="2022-04-25T21:29:00Z">
              <w:tcPr>
                <w:tcW w:w="1248" w:type="dxa"/>
                <w:shd w:val="clear" w:color="auto" w:fill="auto"/>
              </w:tcPr>
            </w:tcPrChange>
          </w:tcPr>
          <w:p w14:paraId="6023E72C" w14:textId="77777777" w:rsidR="005E1531" w:rsidRPr="00EF5447" w:rsidRDefault="005E1531" w:rsidP="00592B60">
            <w:pPr>
              <w:pStyle w:val="TAC"/>
            </w:pPr>
            <w:r w:rsidRPr="00EF5447">
              <w:t>N/A</w:t>
            </w:r>
          </w:p>
        </w:tc>
      </w:tr>
      <w:tr w:rsidR="005E1531" w:rsidRPr="00EF5447" w14:paraId="1C4E30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69" w:author="Skyworks" w:date="2022-04-25T21:29:00Z">
            <w:trPr>
              <w:trHeight w:val="22"/>
              <w:jc w:val="center"/>
            </w:trPr>
          </w:trPrChange>
        </w:trPr>
        <w:tc>
          <w:tcPr>
            <w:tcW w:w="2258" w:type="dxa"/>
            <w:tcBorders>
              <w:top w:val="nil"/>
              <w:bottom w:val="single" w:sz="4" w:space="0" w:color="auto"/>
            </w:tcBorders>
            <w:shd w:val="clear" w:color="auto" w:fill="auto"/>
            <w:tcPrChange w:id="2270" w:author="Skyworks" w:date="2022-04-25T21:29:00Z">
              <w:tcPr>
                <w:tcW w:w="2258" w:type="dxa"/>
                <w:tcBorders>
                  <w:top w:val="nil"/>
                  <w:bottom w:val="single" w:sz="4" w:space="0" w:color="auto"/>
                </w:tcBorders>
                <w:shd w:val="clear" w:color="auto" w:fill="auto"/>
              </w:tcPr>
            </w:tcPrChange>
          </w:tcPr>
          <w:p w14:paraId="2A4801A1" w14:textId="77777777" w:rsidR="005E1531" w:rsidRPr="00EF5447" w:rsidRDefault="005E1531" w:rsidP="00592B60">
            <w:pPr>
              <w:pStyle w:val="TAC"/>
            </w:pPr>
          </w:p>
        </w:tc>
        <w:tc>
          <w:tcPr>
            <w:tcW w:w="867" w:type="dxa"/>
            <w:shd w:val="clear" w:color="auto" w:fill="auto"/>
            <w:tcPrChange w:id="2271" w:author="Skyworks" w:date="2022-04-25T21:29:00Z">
              <w:tcPr>
                <w:tcW w:w="867" w:type="dxa"/>
                <w:shd w:val="clear" w:color="auto" w:fill="auto"/>
              </w:tcPr>
            </w:tcPrChange>
          </w:tcPr>
          <w:p w14:paraId="27734007" w14:textId="77777777" w:rsidR="005E1531" w:rsidRPr="00EF5447" w:rsidRDefault="005E1531" w:rsidP="00592B60">
            <w:pPr>
              <w:pStyle w:val="TAC"/>
            </w:pPr>
            <w:r w:rsidRPr="00EF5447">
              <w:t>n78</w:t>
            </w:r>
          </w:p>
        </w:tc>
        <w:tc>
          <w:tcPr>
            <w:tcW w:w="1066" w:type="dxa"/>
            <w:shd w:val="clear" w:color="auto" w:fill="auto"/>
            <w:noWrap/>
            <w:tcPrChange w:id="2272" w:author="Skyworks" w:date="2022-04-25T21:29:00Z">
              <w:tcPr>
                <w:tcW w:w="1066" w:type="dxa"/>
                <w:shd w:val="clear" w:color="auto" w:fill="auto"/>
                <w:noWrap/>
              </w:tcPr>
            </w:tcPrChange>
          </w:tcPr>
          <w:p w14:paraId="0B6C0B69" w14:textId="77777777" w:rsidR="005E1531" w:rsidRPr="00EF5447" w:rsidRDefault="005E1531" w:rsidP="00592B60">
            <w:pPr>
              <w:pStyle w:val="TAC"/>
            </w:pPr>
            <w:r w:rsidRPr="00EF5447">
              <w:t>N/A</w:t>
            </w:r>
          </w:p>
        </w:tc>
        <w:tc>
          <w:tcPr>
            <w:tcW w:w="747" w:type="dxa"/>
            <w:shd w:val="clear" w:color="auto" w:fill="auto"/>
            <w:noWrap/>
            <w:tcPrChange w:id="2273" w:author="Skyworks" w:date="2022-04-25T21:29:00Z">
              <w:tcPr>
                <w:tcW w:w="747" w:type="dxa"/>
                <w:shd w:val="clear" w:color="auto" w:fill="auto"/>
                <w:noWrap/>
              </w:tcPr>
            </w:tcPrChange>
          </w:tcPr>
          <w:p w14:paraId="4AFE7DD5" w14:textId="77777777" w:rsidR="005E1531" w:rsidRPr="00EF5447" w:rsidRDefault="005E1531" w:rsidP="00592B60">
            <w:pPr>
              <w:pStyle w:val="TAC"/>
            </w:pPr>
            <w:r w:rsidRPr="00EF5447">
              <w:t>N/A</w:t>
            </w:r>
          </w:p>
        </w:tc>
        <w:tc>
          <w:tcPr>
            <w:tcW w:w="1447" w:type="dxa"/>
            <w:shd w:val="clear" w:color="auto" w:fill="auto"/>
            <w:noWrap/>
            <w:tcPrChange w:id="2274" w:author="Skyworks" w:date="2022-04-25T21:29:00Z">
              <w:tcPr>
                <w:tcW w:w="877" w:type="dxa"/>
                <w:shd w:val="clear" w:color="auto" w:fill="auto"/>
                <w:noWrap/>
              </w:tcPr>
            </w:tcPrChange>
          </w:tcPr>
          <w:p w14:paraId="202E212F" w14:textId="77777777" w:rsidR="005E1531" w:rsidRPr="00EF5447" w:rsidRDefault="005E1531" w:rsidP="00592B60">
            <w:pPr>
              <w:pStyle w:val="TAC"/>
            </w:pPr>
            <w:r w:rsidRPr="00EF5447">
              <w:t>N/A</w:t>
            </w:r>
          </w:p>
        </w:tc>
        <w:tc>
          <w:tcPr>
            <w:tcW w:w="994" w:type="dxa"/>
            <w:shd w:val="clear" w:color="auto" w:fill="auto"/>
            <w:noWrap/>
            <w:tcPrChange w:id="2275" w:author="Skyworks" w:date="2022-04-25T21:29:00Z">
              <w:tcPr>
                <w:tcW w:w="1299" w:type="dxa"/>
                <w:shd w:val="clear" w:color="auto" w:fill="auto"/>
                <w:noWrap/>
              </w:tcPr>
            </w:tcPrChange>
          </w:tcPr>
          <w:p w14:paraId="24BBC285" w14:textId="77777777" w:rsidR="005E1531" w:rsidRPr="00EF5447" w:rsidRDefault="005E1531" w:rsidP="00592B60">
            <w:pPr>
              <w:pStyle w:val="TAC"/>
            </w:pPr>
            <w:r w:rsidRPr="00EF5447">
              <w:t>N/A</w:t>
            </w:r>
          </w:p>
        </w:tc>
        <w:tc>
          <w:tcPr>
            <w:tcW w:w="752" w:type="dxa"/>
            <w:shd w:val="clear" w:color="auto" w:fill="auto"/>
            <w:tcPrChange w:id="2276" w:author="Skyworks" w:date="2022-04-25T21:29:00Z">
              <w:tcPr>
                <w:tcW w:w="1017" w:type="dxa"/>
                <w:shd w:val="clear" w:color="auto" w:fill="auto"/>
              </w:tcPr>
            </w:tcPrChange>
          </w:tcPr>
          <w:p w14:paraId="522235DE" w14:textId="77777777" w:rsidR="005E1531" w:rsidRPr="00EF5447" w:rsidRDefault="005E1531" w:rsidP="00592B60">
            <w:pPr>
              <w:pStyle w:val="TAC"/>
            </w:pPr>
            <w:r w:rsidRPr="00EF5447">
              <w:t>N/A</w:t>
            </w:r>
          </w:p>
        </w:tc>
        <w:tc>
          <w:tcPr>
            <w:tcW w:w="1248" w:type="dxa"/>
            <w:shd w:val="clear" w:color="auto" w:fill="auto"/>
            <w:tcPrChange w:id="2277" w:author="Skyworks" w:date="2022-04-25T21:29:00Z">
              <w:tcPr>
                <w:tcW w:w="1248" w:type="dxa"/>
                <w:shd w:val="clear" w:color="auto" w:fill="auto"/>
              </w:tcPr>
            </w:tcPrChange>
          </w:tcPr>
          <w:p w14:paraId="05795F6B" w14:textId="77777777" w:rsidR="005E1531" w:rsidRPr="00EF5447" w:rsidRDefault="005E1531" w:rsidP="00592B60">
            <w:pPr>
              <w:pStyle w:val="TAC"/>
            </w:pPr>
            <w:r w:rsidRPr="00EF5447">
              <w:t>IMD5</w:t>
            </w:r>
          </w:p>
        </w:tc>
      </w:tr>
      <w:tr w:rsidR="005E1531" w:rsidRPr="00EF5447" w14:paraId="23BB3D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79" w:author="Skyworks" w:date="2022-04-25T21:29:00Z">
            <w:trPr>
              <w:trHeight w:val="22"/>
              <w:jc w:val="center"/>
            </w:trPr>
          </w:trPrChange>
        </w:trPr>
        <w:tc>
          <w:tcPr>
            <w:tcW w:w="2258" w:type="dxa"/>
            <w:tcBorders>
              <w:top w:val="nil"/>
              <w:bottom w:val="nil"/>
            </w:tcBorders>
            <w:shd w:val="clear" w:color="auto" w:fill="auto"/>
            <w:tcPrChange w:id="2280" w:author="Skyworks" w:date="2022-04-25T21:29:00Z">
              <w:tcPr>
                <w:tcW w:w="2258" w:type="dxa"/>
                <w:tcBorders>
                  <w:top w:val="nil"/>
                  <w:bottom w:val="nil"/>
                </w:tcBorders>
                <w:shd w:val="clear" w:color="auto" w:fill="auto"/>
              </w:tcPr>
            </w:tcPrChange>
          </w:tcPr>
          <w:p w14:paraId="7E9C6520" w14:textId="77777777" w:rsidR="005E1531" w:rsidRPr="00EF5447" w:rsidRDefault="005E1531" w:rsidP="00592B60">
            <w:pPr>
              <w:pStyle w:val="TAC"/>
            </w:pPr>
            <w:r w:rsidRPr="00EF5447">
              <w:rPr>
                <w:lang w:eastAsia="zh-CN"/>
              </w:rPr>
              <w:t>DC_1A_n28A-n41A</w:t>
            </w:r>
          </w:p>
        </w:tc>
        <w:tc>
          <w:tcPr>
            <w:tcW w:w="867" w:type="dxa"/>
            <w:shd w:val="clear" w:color="auto" w:fill="auto"/>
            <w:tcPrChange w:id="2281" w:author="Skyworks" w:date="2022-04-25T21:29:00Z">
              <w:tcPr>
                <w:tcW w:w="867" w:type="dxa"/>
                <w:shd w:val="clear" w:color="auto" w:fill="auto"/>
              </w:tcPr>
            </w:tcPrChange>
          </w:tcPr>
          <w:p w14:paraId="50E070D7" w14:textId="77777777" w:rsidR="005E1531" w:rsidRPr="00EF5447" w:rsidRDefault="005E1531" w:rsidP="00592B60">
            <w:pPr>
              <w:pStyle w:val="TAC"/>
            </w:pPr>
            <w:r w:rsidRPr="00EF5447">
              <w:rPr>
                <w:lang w:eastAsia="zh-CN"/>
              </w:rPr>
              <w:t>1</w:t>
            </w:r>
          </w:p>
        </w:tc>
        <w:tc>
          <w:tcPr>
            <w:tcW w:w="1066" w:type="dxa"/>
            <w:shd w:val="clear" w:color="auto" w:fill="auto"/>
            <w:noWrap/>
            <w:tcPrChange w:id="2282" w:author="Skyworks" w:date="2022-04-25T21:29:00Z">
              <w:tcPr>
                <w:tcW w:w="1066" w:type="dxa"/>
                <w:shd w:val="clear" w:color="auto" w:fill="auto"/>
                <w:noWrap/>
              </w:tcPr>
            </w:tcPrChange>
          </w:tcPr>
          <w:p w14:paraId="4D55B774" w14:textId="77777777" w:rsidR="005E1531" w:rsidRPr="00EF5447" w:rsidRDefault="005E1531" w:rsidP="00592B60">
            <w:pPr>
              <w:pStyle w:val="TAC"/>
            </w:pPr>
            <w:r w:rsidRPr="00EF5447">
              <w:rPr>
                <w:lang w:eastAsia="zh-CN"/>
              </w:rPr>
              <w:t>1935</w:t>
            </w:r>
          </w:p>
        </w:tc>
        <w:tc>
          <w:tcPr>
            <w:tcW w:w="747" w:type="dxa"/>
            <w:shd w:val="clear" w:color="auto" w:fill="auto"/>
            <w:noWrap/>
            <w:tcPrChange w:id="2283" w:author="Skyworks" w:date="2022-04-25T21:29:00Z">
              <w:tcPr>
                <w:tcW w:w="747" w:type="dxa"/>
                <w:shd w:val="clear" w:color="auto" w:fill="auto"/>
                <w:noWrap/>
              </w:tcPr>
            </w:tcPrChange>
          </w:tcPr>
          <w:p w14:paraId="6C6BC4B0" w14:textId="77777777" w:rsidR="005E1531" w:rsidRPr="00EF5447" w:rsidRDefault="005E1531" w:rsidP="00592B60">
            <w:pPr>
              <w:pStyle w:val="TAC"/>
            </w:pPr>
            <w:r w:rsidRPr="00EF5447">
              <w:rPr>
                <w:lang w:eastAsia="zh-CN"/>
              </w:rPr>
              <w:t>5</w:t>
            </w:r>
          </w:p>
        </w:tc>
        <w:tc>
          <w:tcPr>
            <w:tcW w:w="1447" w:type="dxa"/>
            <w:shd w:val="clear" w:color="auto" w:fill="auto"/>
            <w:noWrap/>
            <w:tcPrChange w:id="2284" w:author="Skyworks" w:date="2022-04-25T21:29:00Z">
              <w:tcPr>
                <w:tcW w:w="877" w:type="dxa"/>
                <w:shd w:val="clear" w:color="auto" w:fill="auto"/>
                <w:noWrap/>
              </w:tcPr>
            </w:tcPrChange>
          </w:tcPr>
          <w:p w14:paraId="7D65952F" w14:textId="77777777" w:rsidR="005E1531" w:rsidRPr="00EF5447" w:rsidRDefault="005E1531" w:rsidP="00592B60">
            <w:pPr>
              <w:pStyle w:val="TAC"/>
            </w:pPr>
            <w:r w:rsidRPr="00EF5447">
              <w:rPr>
                <w:lang w:eastAsia="zh-CN"/>
              </w:rPr>
              <w:t>25</w:t>
            </w:r>
          </w:p>
        </w:tc>
        <w:tc>
          <w:tcPr>
            <w:tcW w:w="994" w:type="dxa"/>
            <w:shd w:val="clear" w:color="auto" w:fill="auto"/>
            <w:noWrap/>
            <w:tcPrChange w:id="2285" w:author="Skyworks" w:date="2022-04-25T21:29:00Z">
              <w:tcPr>
                <w:tcW w:w="1299" w:type="dxa"/>
                <w:shd w:val="clear" w:color="auto" w:fill="auto"/>
                <w:noWrap/>
              </w:tcPr>
            </w:tcPrChange>
          </w:tcPr>
          <w:p w14:paraId="3D193904" w14:textId="77777777" w:rsidR="005E1531" w:rsidRPr="00EF5447" w:rsidRDefault="005E1531" w:rsidP="00592B60">
            <w:pPr>
              <w:pStyle w:val="TAC"/>
            </w:pPr>
            <w:r w:rsidRPr="00EF5447">
              <w:rPr>
                <w:lang w:eastAsia="zh-CN"/>
              </w:rPr>
              <w:t>2125</w:t>
            </w:r>
          </w:p>
        </w:tc>
        <w:tc>
          <w:tcPr>
            <w:tcW w:w="752" w:type="dxa"/>
            <w:shd w:val="clear" w:color="auto" w:fill="auto"/>
            <w:tcPrChange w:id="2286" w:author="Skyworks" w:date="2022-04-25T21:29:00Z">
              <w:tcPr>
                <w:tcW w:w="1017" w:type="dxa"/>
                <w:shd w:val="clear" w:color="auto" w:fill="auto"/>
              </w:tcPr>
            </w:tcPrChange>
          </w:tcPr>
          <w:p w14:paraId="0BAD1B8F" w14:textId="77777777" w:rsidR="005E1531" w:rsidRPr="00EF5447" w:rsidRDefault="005E1531" w:rsidP="00592B60">
            <w:pPr>
              <w:pStyle w:val="TAC"/>
            </w:pPr>
            <w:r w:rsidRPr="00EF5447">
              <w:rPr>
                <w:lang w:eastAsia="zh-CN"/>
              </w:rPr>
              <w:t>N/A</w:t>
            </w:r>
          </w:p>
        </w:tc>
        <w:tc>
          <w:tcPr>
            <w:tcW w:w="1248" w:type="dxa"/>
            <w:shd w:val="clear" w:color="auto" w:fill="auto"/>
            <w:tcPrChange w:id="2287" w:author="Skyworks" w:date="2022-04-25T21:29:00Z">
              <w:tcPr>
                <w:tcW w:w="1248" w:type="dxa"/>
                <w:shd w:val="clear" w:color="auto" w:fill="auto"/>
              </w:tcPr>
            </w:tcPrChange>
          </w:tcPr>
          <w:p w14:paraId="0B06ECE8" w14:textId="77777777" w:rsidR="005E1531" w:rsidRPr="00EF5447" w:rsidRDefault="005E1531" w:rsidP="00592B60">
            <w:pPr>
              <w:pStyle w:val="TAC"/>
            </w:pPr>
            <w:r w:rsidRPr="00EF5447">
              <w:rPr>
                <w:lang w:eastAsia="zh-CN"/>
              </w:rPr>
              <w:t>N/A</w:t>
            </w:r>
          </w:p>
        </w:tc>
      </w:tr>
      <w:tr w:rsidR="005E1531" w:rsidRPr="00EF5447" w14:paraId="7896A7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89" w:author="Skyworks" w:date="2022-04-25T21:29:00Z">
            <w:trPr>
              <w:trHeight w:val="22"/>
              <w:jc w:val="center"/>
            </w:trPr>
          </w:trPrChange>
        </w:trPr>
        <w:tc>
          <w:tcPr>
            <w:tcW w:w="2258" w:type="dxa"/>
            <w:tcBorders>
              <w:top w:val="nil"/>
              <w:bottom w:val="nil"/>
            </w:tcBorders>
            <w:shd w:val="clear" w:color="auto" w:fill="auto"/>
            <w:tcPrChange w:id="2290" w:author="Skyworks" w:date="2022-04-25T21:29:00Z">
              <w:tcPr>
                <w:tcW w:w="2258" w:type="dxa"/>
                <w:tcBorders>
                  <w:top w:val="nil"/>
                  <w:bottom w:val="nil"/>
                </w:tcBorders>
                <w:shd w:val="clear" w:color="auto" w:fill="auto"/>
              </w:tcPr>
            </w:tcPrChange>
          </w:tcPr>
          <w:p w14:paraId="612D5A98" w14:textId="77777777" w:rsidR="005E1531" w:rsidRPr="00EF5447" w:rsidRDefault="005E1531" w:rsidP="00592B60">
            <w:pPr>
              <w:pStyle w:val="TAC"/>
            </w:pPr>
          </w:p>
        </w:tc>
        <w:tc>
          <w:tcPr>
            <w:tcW w:w="867" w:type="dxa"/>
            <w:shd w:val="clear" w:color="auto" w:fill="auto"/>
            <w:tcPrChange w:id="2291" w:author="Skyworks" w:date="2022-04-25T21:29:00Z">
              <w:tcPr>
                <w:tcW w:w="867" w:type="dxa"/>
                <w:shd w:val="clear" w:color="auto" w:fill="auto"/>
              </w:tcPr>
            </w:tcPrChange>
          </w:tcPr>
          <w:p w14:paraId="23F95C33" w14:textId="77777777" w:rsidR="005E1531" w:rsidRPr="00EF5447" w:rsidRDefault="005E1531" w:rsidP="00592B60">
            <w:pPr>
              <w:pStyle w:val="TAC"/>
            </w:pPr>
            <w:r w:rsidRPr="00EF5447">
              <w:rPr>
                <w:lang w:eastAsia="zh-CN"/>
              </w:rPr>
              <w:t>n28</w:t>
            </w:r>
          </w:p>
        </w:tc>
        <w:tc>
          <w:tcPr>
            <w:tcW w:w="1066" w:type="dxa"/>
            <w:shd w:val="clear" w:color="auto" w:fill="auto"/>
            <w:noWrap/>
            <w:tcPrChange w:id="2292" w:author="Skyworks" w:date="2022-04-25T21:29:00Z">
              <w:tcPr>
                <w:tcW w:w="1066" w:type="dxa"/>
                <w:shd w:val="clear" w:color="auto" w:fill="auto"/>
                <w:noWrap/>
              </w:tcPr>
            </w:tcPrChange>
          </w:tcPr>
          <w:p w14:paraId="3052E858" w14:textId="77777777" w:rsidR="005E1531" w:rsidRPr="00EF5447" w:rsidRDefault="005E1531" w:rsidP="00592B60">
            <w:pPr>
              <w:pStyle w:val="TAC"/>
            </w:pPr>
            <w:r w:rsidRPr="00EF5447">
              <w:rPr>
                <w:lang w:eastAsia="zh-CN"/>
              </w:rPr>
              <w:t>718</w:t>
            </w:r>
          </w:p>
        </w:tc>
        <w:tc>
          <w:tcPr>
            <w:tcW w:w="747" w:type="dxa"/>
            <w:shd w:val="clear" w:color="auto" w:fill="auto"/>
            <w:noWrap/>
            <w:tcPrChange w:id="2293" w:author="Skyworks" w:date="2022-04-25T21:29:00Z">
              <w:tcPr>
                <w:tcW w:w="747" w:type="dxa"/>
                <w:shd w:val="clear" w:color="auto" w:fill="auto"/>
                <w:noWrap/>
              </w:tcPr>
            </w:tcPrChange>
          </w:tcPr>
          <w:p w14:paraId="77A84D4F" w14:textId="77777777" w:rsidR="005E1531" w:rsidRPr="00EF5447" w:rsidRDefault="005E1531" w:rsidP="00592B60">
            <w:pPr>
              <w:pStyle w:val="TAC"/>
            </w:pPr>
            <w:r w:rsidRPr="00EF5447">
              <w:rPr>
                <w:lang w:eastAsia="zh-CN"/>
              </w:rPr>
              <w:t>5</w:t>
            </w:r>
          </w:p>
        </w:tc>
        <w:tc>
          <w:tcPr>
            <w:tcW w:w="1447" w:type="dxa"/>
            <w:shd w:val="clear" w:color="auto" w:fill="auto"/>
            <w:noWrap/>
            <w:tcPrChange w:id="2294" w:author="Skyworks" w:date="2022-04-25T21:29:00Z">
              <w:tcPr>
                <w:tcW w:w="877" w:type="dxa"/>
                <w:shd w:val="clear" w:color="auto" w:fill="auto"/>
                <w:noWrap/>
              </w:tcPr>
            </w:tcPrChange>
          </w:tcPr>
          <w:p w14:paraId="0EAACBA2" w14:textId="77777777" w:rsidR="005E1531" w:rsidRPr="00EF5447" w:rsidRDefault="005E1531" w:rsidP="00592B60">
            <w:pPr>
              <w:pStyle w:val="TAC"/>
            </w:pPr>
            <w:r w:rsidRPr="00EF5447">
              <w:rPr>
                <w:lang w:eastAsia="zh-CN"/>
              </w:rPr>
              <w:t>25</w:t>
            </w:r>
          </w:p>
        </w:tc>
        <w:tc>
          <w:tcPr>
            <w:tcW w:w="994" w:type="dxa"/>
            <w:shd w:val="clear" w:color="auto" w:fill="auto"/>
            <w:noWrap/>
            <w:tcPrChange w:id="2295" w:author="Skyworks" w:date="2022-04-25T21:29:00Z">
              <w:tcPr>
                <w:tcW w:w="1299" w:type="dxa"/>
                <w:shd w:val="clear" w:color="auto" w:fill="auto"/>
                <w:noWrap/>
              </w:tcPr>
            </w:tcPrChange>
          </w:tcPr>
          <w:p w14:paraId="4952CA1C" w14:textId="77777777" w:rsidR="005E1531" w:rsidRPr="00EF5447" w:rsidRDefault="005E1531" w:rsidP="00592B60">
            <w:pPr>
              <w:pStyle w:val="TAC"/>
            </w:pPr>
            <w:r w:rsidRPr="00EF5447">
              <w:rPr>
                <w:lang w:eastAsia="zh-CN"/>
              </w:rPr>
              <w:t>773</w:t>
            </w:r>
          </w:p>
        </w:tc>
        <w:tc>
          <w:tcPr>
            <w:tcW w:w="752" w:type="dxa"/>
            <w:shd w:val="clear" w:color="auto" w:fill="auto"/>
            <w:tcPrChange w:id="2296" w:author="Skyworks" w:date="2022-04-25T21:29:00Z">
              <w:tcPr>
                <w:tcW w:w="1017" w:type="dxa"/>
                <w:shd w:val="clear" w:color="auto" w:fill="auto"/>
              </w:tcPr>
            </w:tcPrChange>
          </w:tcPr>
          <w:p w14:paraId="08208039" w14:textId="77777777" w:rsidR="005E1531" w:rsidRPr="00EF5447" w:rsidRDefault="005E1531" w:rsidP="00592B60">
            <w:pPr>
              <w:pStyle w:val="TAC"/>
            </w:pPr>
            <w:r w:rsidRPr="00EF5447">
              <w:rPr>
                <w:lang w:eastAsia="zh-CN"/>
              </w:rPr>
              <w:t>N/A</w:t>
            </w:r>
          </w:p>
        </w:tc>
        <w:tc>
          <w:tcPr>
            <w:tcW w:w="1248" w:type="dxa"/>
            <w:shd w:val="clear" w:color="auto" w:fill="auto"/>
            <w:tcPrChange w:id="2297" w:author="Skyworks" w:date="2022-04-25T21:29:00Z">
              <w:tcPr>
                <w:tcW w:w="1248" w:type="dxa"/>
                <w:shd w:val="clear" w:color="auto" w:fill="auto"/>
              </w:tcPr>
            </w:tcPrChange>
          </w:tcPr>
          <w:p w14:paraId="61E3BB55" w14:textId="77777777" w:rsidR="005E1531" w:rsidRPr="00EF5447" w:rsidRDefault="005E1531" w:rsidP="00592B60">
            <w:pPr>
              <w:pStyle w:val="TAC"/>
            </w:pPr>
            <w:r w:rsidRPr="00EF5447">
              <w:rPr>
                <w:lang w:eastAsia="zh-CN"/>
              </w:rPr>
              <w:t>N/A</w:t>
            </w:r>
          </w:p>
        </w:tc>
      </w:tr>
      <w:tr w:rsidR="005E1531" w:rsidRPr="00EF5447" w14:paraId="358C37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99" w:author="Skyworks" w:date="2022-04-25T21:29:00Z">
            <w:trPr>
              <w:trHeight w:val="22"/>
              <w:jc w:val="center"/>
            </w:trPr>
          </w:trPrChange>
        </w:trPr>
        <w:tc>
          <w:tcPr>
            <w:tcW w:w="2258" w:type="dxa"/>
            <w:tcBorders>
              <w:top w:val="nil"/>
              <w:bottom w:val="nil"/>
            </w:tcBorders>
            <w:shd w:val="clear" w:color="auto" w:fill="auto"/>
            <w:tcPrChange w:id="2300" w:author="Skyworks" w:date="2022-04-25T21:29:00Z">
              <w:tcPr>
                <w:tcW w:w="2258" w:type="dxa"/>
                <w:tcBorders>
                  <w:top w:val="nil"/>
                  <w:bottom w:val="nil"/>
                </w:tcBorders>
                <w:shd w:val="clear" w:color="auto" w:fill="auto"/>
              </w:tcPr>
            </w:tcPrChange>
          </w:tcPr>
          <w:p w14:paraId="46AADAEE" w14:textId="77777777" w:rsidR="005E1531" w:rsidRPr="00EF5447" w:rsidRDefault="005E1531" w:rsidP="00592B60">
            <w:pPr>
              <w:pStyle w:val="TAC"/>
            </w:pPr>
          </w:p>
        </w:tc>
        <w:tc>
          <w:tcPr>
            <w:tcW w:w="867" w:type="dxa"/>
            <w:shd w:val="clear" w:color="auto" w:fill="auto"/>
            <w:tcPrChange w:id="2301" w:author="Skyworks" w:date="2022-04-25T21:29:00Z">
              <w:tcPr>
                <w:tcW w:w="867" w:type="dxa"/>
                <w:shd w:val="clear" w:color="auto" w:fill="auto"/>
              </w:tcPr>
            </w:tcPrChange>
          </w:tcPr>
          <w:p w14:paraId="239DC2E4" w14:textId="77777777" w:rsidR="005E1531" w:rsidRPr="00EF5447" w:rsidRDefault="005E1531" w:rsidP="00592B60">
            <w:pPr>
              <w:pStyle w:val="TAC"/>
            </w:pPr>
            <w:r w:rsidRPr="00EF5447">
              <w:rPr>
                <w:lang w:eastAsia="zh-CN"/>
              </w:rPr>
              <w:t>n41</w:t>
            </w:r>
          </w:p>
        </w:tc>
        <w:tc>
          <w:tcPr>
            <w:tcW w:w="1066" w:type="dxa"/>
            <w:shd w:val="clear" w:color="auto" w:fill="auto"/>
            <w:noWrap/>
            <w:tcPrChange w:id="2302" w:author="Skyworks" w:date="2022-04-25T21:29:00Z">
              <w:tcPr>
                <w:tcW w:w="1066" w:type="dxa"/>
                <w:shd w:val="clear" w:color="auto" w:fill="auto"/>
                <w:noWrap/>
              </w:tcPr>
            </w:tcPrChange>
          </w:tcPr>
          <w:p w14:paraId="764A63EA" w14:textId="77777777" w:rsidR="005E1531" w:rsidRPr="00EF5447" w:rsidRDefault="005E1531" w:rsidP="00592B60">
            <w:pPr>
              <w:pStyle w:val="TAC"/>
            </w:pPr>
            <w:r w:rsidRPr="00EF5447">
              <w:rPr>
                <w:lang w:eastAsia="zh-CN"/>
              </w:rPr>
              <w:t>2653</w:t>
            </w:r>
          </w:p>
        </w:tc>
        <w:tc>
          <w:tcPr>
            <w:tcW w:w="747" w:type="dxa"/>
            <w:shd w:val="clear" w:color="auto" w:fill="auto"/>
            <w:noWrap/>
            <w:tcPrChange w:id="2303" w:author="Skyworks" w:date="2022-04-25T21:29:00Z">
              <w:tcPr>
                <w:tcW w:w="747" w:type="dxa"/>
                <w:shd w:val="clear" w:color="auto" w:fill="auto"/>
                <w:noWrap/>
              </w:tcPr>
            </w:tcPrChange>
          </w:tcPr>
          <w:p w14:paraId="1EE805F7" w14:textId="77777777" w:rsidR="005E1531" w:rsidRPr="00EF5447" w:rsidRDefault="005E1531" w:rsidP="00592B60">
            <w:pPr>
              <w:pStyle w:val="TAC"/>
            </w:pPr>
            <w:r w:rsidRPr="00EF5447">
              <w:rPr>
                <w:lang w:eastAsia="zh-CN"/>
              </w:rPr>
              <w:t>10</w:t>
            </w:r>
          </w:p>
        </w:tc>
        <w:tc>
          <w:tcPr>
            <w:tcW w:w="1447" w:type="dxa"/>
            <w:shd w:val="clear" w:color="auto" w:fill="auto"/>
            <w:noWrap/>
            <w:tcPrChange w:id="2304" w:author="Skyworks" w:date="2022-04-25T21:29:00Z">
              <w:tcPr>
                <w:tcW w:w="877" w:type="dxa"/>
                <w:shd w:val="clear" w:color="auto" w:fill="auto"/>
                <w:noWrap/>
              </w:tcPr>
            </w:tcPrChange>
          </w:tcPr>
          <w:p w14:paraId="4639953E" w14:textId="77777777" w:rsidR="005E1531" w:rsidRPr="00EF5447" w:rsidRDefault="005E1531" w:rsidP="00592B60">
            <w:pPr>
              <w:pStyle w:val="TAC"/>
            </w:pPr>
            <w:r w:rsidRPr="00EF5447">
              <w:rPr>
                <w:lang w:eastAsia="zh-CN"/>
              </w:rPr>
              <w:t>50</w:t>
            </w:r>
          </w:p>
        </w:tc>
        <w:tc>
          <w:tcPr>
            <w:tcW w:w="994" w:type="dxa"/>
            <w:shd w:val="clear" w:color="auto" w:fill="auto"/>
            <w:noWrap/>
            <w:tcPrChange w:id="2305" w:author="Skyworks" w:date="2022-04-25T21:29:00Z">
              <w:tcPr>
                <w:tcW w:w="1299" w:type="dxa"/>
                <w:shd w:val="clear" w:color="auto" w:fill="auto"/>
                <w:noWrap/>
              </w:tcPr>
            </w:tcPrChange>
          </w:tcPr>
          <w:p w14:paraId="2A1F546D" w14:textId="77777777" w:rsidR="005E1531" w:rsidRPr="00EF5447" w:rsidRDefault="005E1531" w:rsidP="00592B60">
            <w:pPr>
              <w:pStyle w:val="TAC"/>
            </w:pPr>
            <w:r w:rsidRPr="00EF5447">
              <w:rPr>
                <w:lang w:eastAsia="zh-CN"/>
              </w:rPr>
              <w:t>2653</w:t>
            </w:r>
          </w:p>
        </w:tc>
        <w:tc>
          <w:tcPr>
            <w:tcW w:w="752" w:type="dxa"/>
            <w:shd w:val="clear" w:color="auto" w:fill="auto"/>
            <w:tcPrChange w:id="2306" w:author="Skyworks" w:date="2022-04-25T21:29:00Z">
              <w:tcPr>
                <w:tcW w:w="1017" w:type="dxa"/>
                <w:shd w:val="clear" w:color="auto" w:fill="auto"/>
              </w:tcPr>
            </w:tcPrChange>
          </w:tcPr>
          <w:p w14:paraId="0EF69877" w14:textId="77777777" w:rsidR="005E1531" w:rsidRPr="00EF5447" w:rsidRDefault="005E1531" w:rsidP="00592B60">
            <w:pPr>
              <w:pStyle w:val="TAC"/>
            </w:pPr>
            <w:r w:rsidRPr="00EF5447">
              <w:rPr>
                <w:lang w:eastAsia="zh-CN"/>
              </w:rPr>
              <w:t>30.1</w:t>
            </w:r>
          </w:p>
        </w:tc>
        <w:tc>
          <w:tcPr>
            <w:tcW w:w="1248" w:type="dxa"/>
            <w:shd w:val="clear" w:color="auto" w:fill="auto"/>
            <w:tcPrChange w:id="2307" w:author="Skyworks" w:date="2022-04-25T21:29:00Z">
              <w:tcPr>
                <w:tcW w:w="1248" w:type="dxa"/>
                <w:shd w:val="clear" w:color="auto" w:fill="auto"/>
              </w:tcPr>
            </w:tcPrChange>
          </w:tcPr>
          <w:p w14:paraId="2543CFEB" w14:textId="77777777" w:rsidR="005E1531" w:rsidRPr="00EF5447" w:rsidRDefault="005E1531" w:rsidP="00592B60">
            <w:pPr>
              <w:pStyle w:val="TAC"/>
            </w:pPr>
            <w:r w:rsidRPr="00EF5447">
              <w:rPr>
                <w:lang w:eastAsia="ko-KR"/>
              </w:rPr>
              <w:t>IMD2</w:t>
            </w:r>
          </w:p>
        </w:tc>
      </w:tr>
      <w:tr w:rsidR="005E1531" w:rsidRPr="00EF5447" w14:paraId="744265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09" w:author="Skyworks" w:date="2022-04-25T21:29:00Z">
            <w:trPr>
              <w:trHeight w:val="22"/>
              <w:jc w:val="center"/>
            </w:trPr>
          </w:trPrChange>
        </w:trPr>
        <w:tc>
          <w:tcPr>
            <w:tcW w:w="2258" w:type="dxa"/>
            <w:tcBorders>
              <w:top w:val="nil"/>
              <w:bottom w:val="nil"/>
            </w:tcBorders>
            <w:shd w:val="clear" w:color="auto" w:fill="auto"/>
            <w:tcPrChange w:id="2310" w:author="Skyworks" w:date="2022-04-25T21:29:00Z">
              <w:tcPr>
                <w:tcW w:w="2258" w:type="dxa"/>
                <w:tcBorders>
                  <w:top w:val="nil"/>
                  <w:bottom w:val="nil"/>
                </w:tcBorders>
                <w:shd w:val="clear" w:color="auto" w:fill="auto"/>
              </w:tcPr>
            </w:tcPrChange>
          </w:tcPr>
          <w:p w14:paraId="5F2D73CA" w14:textId="77777777" w:rsidR="005E1531" w:rsidRPr="00EF5447" w:rsidRDefault="005E1531" w:rsidP="00592B60">
            <w:pPr>
              <w:pStyle w:val="TAC"/>
            </w:pPr>
          </w:p>
        </w:tc>
        <w:tc>
          <w:tcPr>
            <w:tcW w:w="867" w:type="dxa"/>
            <w:shd w:val="clear" w:color="auto" w:fill="auto"/>
            <w:tcPrChange w:id="2311" w:author="Skyworks" w:date="2022-04-25T21:29:00Z">
              <w:tcPr>
                <w:tcW w:w="867" w:type="dxa"/>
                <w:shd w:val="clear" w:color="auto" w:fill="auto"/>
              </w:tcPr>
            </w:tcPrChange>
          </w:tcPr>
          <w:p w14:paraId="6DC0004B" w14:textId="77777777" w:rsidR="005E1531" w:rsidRPr="00EF5447" w:rsidRDefault="005E1531" w:rsidP="00592B60">
            <w:pPr>
              <w:pStyle w:val="TAC"/>
            </w:pPr>
            <w:r w:rsidRPr="00EF5447">
              <w:rPr>
                <w:lang w:eastAsia="zh-CN"/>
              </w:rPr>
              <w:t>1</w:t>
            </w:r>
          </w:p>
        </w:tc>
        <w:tc>
          <w:tcPr>
            <w:tcW w:w="1066" w:type="dxa"/>
            <w:shd w:val="clear" w:color="auto" w:fill="auto"/>
            <w:noWrap/>
            <w:tcPrChange w:id="2312" w:author="Skyworks" w:date="2022-04-25T21:29:00Z">
              <w:tcPr>
                <w:tcW w:w="1066" w:type="dxa"/>
                <w:shd w:val="clear" w:color="auto" w:fill="auto"/>
                <w:noWrap/>
              </w:tcPr>
            </w:tcPrChange>
          </w:tcPr>
          <w:p w14:paraId="79D83D5F" w14:textId="77777777" w:rsidR="005E1531" w:rsidRPr="00EF5447" w:rsidRDefault="005E1531" w:rsidP="00592B60">
            <w:pPr>
              <w:pStyle w:val="TAC"/>
            </w:pPr>
            <w:r w:rsidRPr="00EF5447">
              <w:rPr>
                <w:lang w:eastAsia="zh-CN"/>
              </w:rPr>
              <w:t>1923</w:t>
            </w:r>
          </w:p>
        </w:tc>
        <w:tc>
          <w:tcPr>
            <w:tcW w:w="747" w:type="dxa"/>
            <w:shd w:val="clear" w:color="auto" w:fill="auto"/>
            <w:noWrap/>
            <w:tcPrChange w:id="2313" w:author="Skyworks" w:date="2022-04-25T21:29:00Z">
              <w:tcPr>
                <w:tcW w:w="747" w:type="dxa"/>
                <w:shd w:val="clear" w:color="auto" w:fill="auto"/>
                <w:noWrap/>
              </w:tcPr>
            </w:tcPrChange>
          </w:tcPr>
          <w:p w14:paraId="77B756BA" w14:textId="77777777" w:rsidR="005E1531" w:rsidRPr="00EF5447" w:rsidRDefault="005E1531" w:rsidP="00592B60">
            <w:pPr>
              <w:pStyle w:val="TAC"/>
            </w:pPr>
            <w:r w:rsidRPr="00EF5447">
              <w:rPr>
                <w:lang w:eastAsia="zh-CN"/>
              </w:rPr>
              <w:t>5</w:t>
            </w:r>
          </w:p>
        </w:tc>
        <w:tc>
          <w:tcPr>
            <w:tcW w:w="1447" w:type="dxa"/>
            <w:shd w:val="clear" w:color="auto" w:fill="auto"/>
            <w:noWrap/>
            <w:tcPrChange w:id="2314" w:author="Skyworks" w:date="2022-04-25T21:29:00Z">
              <w:tcPr>
                <w:tcW w:w="877" w:type="dxa"/>
                <w:shd w:val="clear" w:color="auto" w:fill="auto"/>
                <w:noWrap/>
              </w:tcPr>
            </w:tcPrChange>
          </w:tcPr>
          <w:p w14:paraId="4F870917" w14:textId="77777777" w:rsidR="005E1531" w:rsidRPr="00EF5447" w:rsidRDefault="005E1531" w:rsidP="00592B60">
            <w:pPr>
              <w:pStyle w:val="TAC"/>
            </w:pPr>
            <w:r w:rsidRPr="00EF5447">
              <w:rPr>
                <w:lang w:eastAsia="zh-CN"/>
              </w:rPr>
              <w:t>25</w:t>
            </w:r>
          </w:p>
        </w:tc>
        <w:tc>
          <w:tcPr>
            <w:tcW w:w="994" w:type="dxa"/>
            <w:shd w:val="clear" w:color="auto" w:fill="auto"/>
            <w:noWrap/>
            <w:tcPrChange w:id="2315" w:author="Skyworks" w:date="2022-04-25T21:29:00Z">
              <w:tcPr>
                <w:tcW w:w="1299" w:type="dxa"/>
                <w:shd w:val="clear" w:color="auto" w:fill="auto"/>
                <w:noWrap/>
              </w:tcPr>
            </w:tcPrChange>
          </w:tcPr>
          <w:p w14:paraId="0A74AA60" w14:textId="77777777" w:rsidR="005E1531" w:rsidRPr="00EF5447" w:rsidRDefault="005E1531" w:rsidP="00592B60">
            <w:pPr>
              <w:pStyle w:val="TAC"/>
            </w:pPr>
            <w:r w:rsidRPr="00EF5447">
              <w:rPr>
                <w:lang w:eastAsia="zh-CN"/>
              </w:rPr>
              <w:t>2113</w:t>
            </w:r>
          </w:p>
        </w:tc>
        <w:tc>
          <w:tcPr>
            <w:tcW w:w="752" w:type="dxa"/>
            <w:shd w:val="clear" w:color="auto" w:fill="auto"/>
            <w:tcPrChange w:id="2316" w:author="Skyworks" w:date="2022-04-25T21:29:00Z">
              <w:tcPr>
                <w:tcW w:w="1017" w:type="dxa"/>
                <w:shd w:val="clear" w:color="auto" w:fill="auto"/>
              </w:tcPr>
            </w:tcPrChange>
          </w:tcPr>
          <w:p w14:paraId="38B8D162" w14:textId="77777777" w:rsidR="005E1531" w:rsidRPr="00EF5447" w:rsidRDefault="005E1531" w:rsidP="00592B60">
            <w:pPr>
              <w:pStyle w:val="TAC"/>
            </w:pPr>
            <w:r w:rsidRPr="00EF5447">
              <w:rPr>
                <w:lang w:eastAsia="zh-CN"/>
              </w:rPr>
              <w:t>N/A</w:t>
            </w:r>
          </w:p>
        </w:tc>
        <w:tc>
          <w:tcPr>
            <w:tcW w:w="1248" w:type="dxa"/>
            <w:shd w:val="clear" w:color="auto" w:fill="auto"/>
            <w:tcPrChange w:id="2317" w:author="Skyworks" w:date="2022-04-25T21:29:00Z">
              <w:tcPr>
                <w:tcW w:w="1248" w:type="dxa"/>
                <w:shd w:val="clear" w:color="auto" w:fill="auto"/>
              </w:tcPr>
            </w:tcPrChange>
          </w:tcPr>
          <w:p w14:paraId="25457265" w14:textId="77777777" w:rsidR="005E1531" w:rsidRPr="00EF5447" w:rsidRDefault="005E1531" w:rsidP="00592B60">
            <w:pPr>
              <w:pStyle w:val="TAC"/>
            </w:pPr>
            <w:r w:rsidRPr="00EF5447">
              <w:rPr>
                <w:lang w:eastAsia="zh-CN"/>
              </w:rPr>
              <w:t>N/A</w:t>
            </w:r>
          </w:p>
        </w:tc>
      </w:tr>
      <w:tr w:rsidR="005E1531" w:rsidRPr="00EF5447" w14:paraId="35E108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19" w:author="Skyworks" w:date="2022-04-25T21:29:00Z">
            <w:trPr>
              <w:trHeight w:val="22"/>
              <w:jc w:val="center"/>
            </w:trPr>
          </w:trPrChange>
        </w:trPr>
        <w:tc>
          <w:tcPr>
            <w:tcW w:w="2258" w:type="dxa"/>
            <w:tcBorders>
              <w:top w:val="nil"/>
              <w:bottom w:val="nil"/>
            </w:tcBorders>
            <w:shd w:val="clear" w:color="auto" w:fill="auto"/>
            <w:tcPrChange w:id="2320" w:author="Skyworks" w:date="2022-04-25T21:29:00Z">
              <w:tcPr>
                <w:tcW w:w="2258" w:type="dxa"/>
                <w:tcBorders>
                  <w:top w:val="nil"/>
                  <w:bottom w:val="nil"/>
                </w:tcBorders>
                <w:shd w:val="clear" w:color="auto" w:fill="auto"/>
              </w:tcPr>
            </w:tcPrChange>
          </w:tcPr>
          <w:p w14:paraId="3244A280" w14:textId="77777777" w:rsidR="005E1531" w:rsidRPr="00EF5447" w:rsidRDefault="005E1531" w:rsidP="00592B60">
            <w:pPr>
              <w:pStyle w:val="TAC"/>
            </w:pPr>
          </w:p>
        </w:tc>
        <w:tc>
          <w:tcPr>
            <w:tcW w:w="867" w:type="dxa"/>
            <w:shd w:val="clear" w:color="auto" w:fill="auto"/>
            <w:tcPrChange w:id="2321" w:author="Skyworks" w:date="2022-04-25T21:29:00Z">
              <w:tcPr>
                <w:tcW w:w="867" w:type="dxa"/>
                <w:shd w:val="clear" w:color="auto" w:fill="auto"/>
              </w:tcPr>
            </w:tcPrChange>
          </w:tcPr>
          <w:p w14:paraId="0E1AE8F0" w14:textId="77777777" w:rsidR="005E1531" w:rsidRPr="00EF5447" w:rsidRDefault="005E1531" w:rsidP="00592B60">
            <w:pPr>
              <w:pStyle w:val="TAC"/>
            </w:pPr>
            <w:r w:rsidRPr="00EF5447">
              <w:rPr>
                <w:lang w:eastAsia="zh-CN"/>
              </w:rPr>
              <w:t>n41</w:t>
            </w:r>
          </w:p>
        </w:tc>
        <w:tc>
          <w:tcPr>
            <w:tcW w:w="1066" w:type="dxa"/>
            <w:shd w:val="clear" w:color="auto" w:fill="auto"/>
            <w:noWrap/>
            <w:tcPrChange w:id="2322" w:author="Skyworks" w:date="2022-04-25T21:29:00Z">
              <w:tcPr>
                <w:tcW w:w="1066" w:type="dxa"/>
                <w:shd w:val="clear" w:color="auto" w:fill="auto"/>
                <w:noWrap/>
              </w:tcPr>
            </w:tcPrChange>
          </w:tcPr>
          <w:p w14:paraId="3966E9E6" w14:textId="77777777" w:rsidR="005E1531" w:rsidRPr="00EF5447" w:rsidRDefault="005E1531" w:rsidP="00592B60">
            <w:pPr>
              <w:pStyle w:val="TAC"/>
            </w:pPr>
            <w:r w:rsidRPr="00EF5447">
              <w:rPr>
                <w:lang w:eastAsia="zh-CN"/>
              </w:rPr>
              <w:t>2685</w:t>
            </w:r>
          </w:p>
        </w:tc>
        <w:tc>
          <w:tcPr>
            <w:tcW w:w="747" w:type="dxa"/>
            <w:shd w:val="clear" w:color="auto" w:fill="auto"/>
            <w:noWrap/>
            <w:tcPrChange w:id="2323" w:author="Skyworks" w:date="2022-04-25T21:29:00Z">
              <w:tcPr>
                <w:tcW w:w="747" w:type="dxa"/>
                <w:shd w:val="clear" w:color="auto" w:fill="auto"/>
                <w:noWrap/>
              </w:tcPr>
            </w:tcPrChange>
          </w:tcPr>
          <w:p w14:paraId="3C27E490" w14:textId="77777777" w:rsidR="005E1531" w:rsidRPr="00EF5447" w:rsidRDefault="005E1531" w:rsidP="00592B60">
            <w:pPr>
              <w:pStyle w:val="TAC"/>
            </w:pPr>
            <w:r w:rsidRPr="00EF5447">
              <w:rPr>
                <w:lang w:eastAsia="zh-CN"/>
              </w:rPr>
              <w:t>10</w:t>
            </w:r>
          </w:p>
        </w:tc>
        <w:tc>
          <w:tcPr>
            <w:tcW w:w="1447" w:type="dxa"/>
            <w:shd w:val="clear" w:color="auto" w:fill="auto"/>
            <w:noWrap/>
            <w:tcPrChange w:id="2324" w:author="Skyworks" w:date="2022-04-25T21:29:00Z">
              <w:tcPr>
                <w:tcW w:w="877" w:type="dxa"/>
                <w:shd w:val="clear" w:color="auto" w:fill="auto"/>
                <w:noWrap/>
              </w:tcPr>
            </w:tcPrChange>
          </w:tcPr>
          <w:p w14:paraId="61783124" w14:textId="77777777" w:rsidR="005E1531" w:rsidRPr="00EF5447" w:rsidRDefault="005E1531" w:rsidP="00592B60">
            <w:pPr>
              <w:pStyle w:val="TAC"/>
            </w:pPr>
            <w:r w:rsidRPr="00EF5447">
              <w:rPr>
                <w:lang w:eastAsia="zh-CN"/>
              </w:rPr>
              <w:t>50</w:t>
            </w:r>
          </w:p>
        </w:tc>
        <w:tc>
          <w:tcPr>
            <w:tcW w:w="994" w:type="dxa"/>
            <w:shd w:val="clear" w:color="auto" w:fill="auto"/>
            <w:noWrap/>
            <w:tcPrChange w:id="2325" w:author="Skyworks" w:date="2022-04-25T21:29:00Z">
              <w:tcPr>
                <w:tcW w:w="1299" w:type="dxa"/>
                <w:shd w:val="clear" w:color="auto" w:fill="auto"/>
                <w:noWrap/>
              </w:tcPr>
            </w:tcPrChange>
          </w:tcPr>
          <w:p w14:paraId="5B022132" w14:textId="77777777" w:rsidR="005E1531" w:rsidRPr="00EF5447" w:rsidRDefault="005E1531" w:rsidP="00592B60">
            <w:pPr>
              <w:pStyle w:val="TAC"/>
            </w:pPr>
            <w:r w:rsidRPr="00EF5447">
              <w:rPr>
                <w:lang w:eastAsia="zh-CN"/>
              </w:rPr>
              <w:t>2685</w:t>
            </w:r>
          </w:p>
        </w:tc>
        <w:tc>
          <w:tcPr>
            <w:tcW w:w="752" w:type="dxa"/>
            <w:shd w:val="clear" w:color="auto" w:fill="auto"/>
            <w:tcPrChange w:id="2326" w:author="Skyworks" w:date="2022-04-25T21:29:00Z">
              <w:tcPr>
                <w:tcW w:w="1017" w:type="dxa"/>
                <w:shd w:val="clear" w:color="auto" w:fill="auto"/>
              </w:tcPr>
            </w:tcPrChange>
          </w:tcPr>
          <w:p w14:paraId="7BC06350" w14:textId="77777777" w:rsidR="005E1531" w:rsidRPr="00EF5447" w:rsidRDefault="005E1531" w:rsidP="00592B60">
            <w:pPr>
              <w:pStyle w:val="TAC"/>
            </w:pPr>
            <w:r w:rsidRPr="00EF5447">
              <w:rPr>
                <w:lang w:eastAsia="zh-CN"/>
              </w:rPr>
              <w:t>N/A</w:t>
            </w:r>
          </w:p>
        </w:tc>
        <w:tc>
          <w:tcPr>
            <w:tcW w:w="1248" w:type="dxa"/>
            <w:shd w:val="clear" w:color="auto" w:fill="auto"/>
            <w:tcPrChange w:id="2327" w:author="Skyworks" w:date="2022-04-25T21:29:00Z">
              <w:tcPr>
                <w:tcW w:w="1248" w:type="dxa"/>
                <w:shd w:val="clear" w:color="auto" w:fill="auto"/>
              </w:tcPr>
            </w:tcPrChange>
          </w:tcPr>
          <w:p w14:paraId="1EAEE056" w14:textId="77777777" w:rsidR="005E1531" w:rsidRPr="00EF5447" w:rsidRDefault="005E1531" w:rsidP="00592B60">
            <w:pPr>
              <w:pStyle w:val="TAC"/>
            </w:pPr>
            <w:r w:rsidRPr="00EF5447">
              <w:rPr>
                <w:lang w:eastAsia="zh-CN"/>
              </w:rPr>
              <w:t>N/A</w:t>
            </w:r>
          </w:p>
        </w:tc>
      </w:tr>
      <w:tr w:rsidR="005E1531" w:rsidRPr="00EF5447" w14:paraId="112357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29" w:author="Skyworks" w:date="2022-04-25T21:29:00Z">
            <w:trPr>
              <w:trHeight w:val="22"/>
              <w:jc w:val="center"/>
            </w:trPr>
          </w:trPrChange>
        </w:trPr>
        <w:tc>
          <w:tcPr>
            <w:tcW w:w="2258" w:type="dxa"/>
            <w:tcBorders>
              <w:top w:val="nil"/>
              <w:bottom w:val="nil"/>
            </w:tcBorders>
            <w:shd w:val="clear" w:color="auto" w:fill="auto"/>
            <w:tcPrChange w:id="2330" w:author="Skyworks" w:date="2022-04-25T21:29:00Z">
              <w:tcPr>
                <w:tcW w:w="2258" w:type="dxa"/>
                <w:tcBorders>
                  <w:top w:val="nil"/>
                  <w:bottom w:val="nil"/>
                </w:tcBorders>
                <w:shd w:val="clear" w:color="auto" w:fill="auto"/>
              </w:tcPr>
            </w:tcPrChange>
          </w:tcPr>
          <w:p w14:paraId="151D6339" w14:textId="77777777" w:rsidR="005E1531" w:rsidRPr="00EF5447" w:rsidRDefault="005E1531" w:rsidP="00592B60">
            <w:pPr>
              <w:pStyle w:val="TAC"/>
            </w:pPr>
          </w:p>
        </w:tc>
        <w:tc>
          <w:tcPr>
            <w:tcW w:w="867" w:type="dxa"/>
            <w:shd w:val="clear" w:color="auto" w:fill="auto"/>
            <w:tcPrChange w:id="2331" w:author="Skyworks" w:date="2022-04-25T21:29:00Z">
              <w:tcPr>
                <w:tcW w:w="867" w:type="dxa"/>
                <w:shd w:val="clear" w:color="auto" w:fill="auto"/>
              </w:tcPr>
            </w:tcPrChange>
          </w:tcPr>
          <w:p w14:paraId="237434E3" w14:textId="77777777" w:rsidR="005E1531" w:rsidRPr="00EF5447" w:rsidRDefault="005E1531" w:rsidP="00592B60">
            <w:pPr>
              <w:pStyle w:val="TAC"/>
            </w:pPr>
            <w:r w:rsidRPr="00EF5447">
              <w:rPr>
                <w:lang w:eastAsia="zh-CN"/>
              </w:rPr>
              <w:t>n28</w:t>
            </w:r>
          </w:p>
        </w:tc>
        <w:tc>
          <w:tcPr>
            <w:tcW w:w="1066" w:type="dxa"/>
            <w:shd w:val="clear" w:color="auto" w:fill="auto"/>
            <w:noWrap/>
            <w:tcPrChange w:id="2332" w:author="Skyworks" w:date="2022-04-25T21:29:00Z">
              <w:tcPr>
                <w:tcW w:w="1066" w:type="dxa"/>
                <w:shd w:val="clear" w:color="auto" w:fill="auto"/>
                <w:noWrap/>
              </w:tcPr>
            </w:tcPrChange>
          </w:tcPr>
          <w:p w14:paraId="3C1D9E44" w14:textId="77777777" w:rsidR="005E1531" w:rsidRPr="00EF5447" w:rsidRDefault="005E1531" w:rsidP="00592B60">
            <w:pPr>
              <w:pStyle w:val="TAC"/>
            </w:pPr>
            <w:r w:rsidRPr="00EF5447">
              <w:rPr>
                <w:lang w:eastAsia="zh-CN"/>
              </w:rPr>
              <w:t>707</w:t>
            </w:r>
          </w:p>
        </w:tc>
        <w:tc>
          <w:tcPr>
            <w:tcW w:w="747" w:type="dxa"/>
            <w:shd w:val="clear" w:color="auto" w:fill="auto"/>
            <w:noWrap/>
            <w:tcPrChange w:id="2333" w:author="Skyworks" w:date="2022-04-25T21:29:00Z">
              <w:tcPr>
                <w:tcW w:w="747" w:type="dxa"/>
                <w:shd w:val="clear" w:color="auto" w:fill="auto"/>
                <w:noWrap/>
              </w:tcPr>
            </w:tcPrChange>
          </w:tcPr>
          <w:p w14:paraId="574D5A36" w14:textId="77777777" w:rsidR="005E1531" w:rsidRPr="00EF5447" w:rsidRDefault="005E1531" w:rsidP="00592B60">
            <w:pPr>
              <w:pStyle w:val="TAC"/>
            </w:pPr>
            <w:r w:rsidRPr="00EF5447">
              <w:rPr>
                <w:lang w:eastAsia="zh-CN"/>
              </w:rPr>
              <w:t>5</w:t>
            </w:r>
          </w:p>
        </w:tc>
        <w:tc>
          <w:tcPr>
            <w:tcW w:w="1447" w:type="dxa"/>
            <w:shd w:val="clear" w:color="auto" w:fill="auto"/>
            <w:noWrap/>
            <w:tcPrChange w:id="2334" w:author="Skyworks" w:date="2022-04-25T21:29:00Z">
              <w:tcPr>
                <w:tcW w:w="877" w:type="dxa"/>
                <w:shd w:val="clear" w:color="auto" w:fill="auto"/>
                <w:noWrap/>
              </w:tcPr>
            </w:tcPrChange>
          </w:tcPr>
          <w:p w14:paraId="4D8ABCB5" w14:textId="77777777" w:rsidR="005E1531" w:rsidRPr="00EF5447" w:rsidRDefault="005E1531" w:rsidP="00592B60">
            <w:pPr>
              <w:pStyle w:val="TAC"/>
            </w:pPr>
            <w:r w:rsidRPr="00EF5447">
              <w:rPr>
                <w:lang w:eastAsia="zh-CN"/>
              </w:rPr>
              <w:t>25</w:t>
            </w:r>
          </w:p>
        </w:tc>
        <w:tc>
          <w:tcPr>
            <w:tcW w:w="994" w:type="dxa"/>
            <w:shd w:val="clear" w:color="auto" w:fill="auto"/>
            <w:noWrap/>
            <w:tcPrChange w:id="2335" w:author="Skyworks" w:date="2022-04-25T21:29:00Z">
              <w:tcPr>
                <w:tcW w:w="1299" w:type="dxa"/>
                <w:shd w:val="clear" w:color="auto" w:fill="auto"/>
                <w:noWrap/>
              </w:tcPr>
            </w:tcPrChange>
          </w:tcPr>
          <w:p w14:paraId="5E764597" w14:textId="77777777" w:rsidR="005E1531" w:rsidRPr="00EF5447" w:rsidRDefault="005E1531" w:rsidP="00592B60">
            <w:pPr>
              <w:pStyle w:val="TAC"/>
            </w:pPr>
            <w:r w:rsidRPr="00EF5447">
              <w:rPr>
                <w:lang w:eastAsia="zh-CN"/>
              </w:rPr>
              <w:t>762</w:t>
            </w:r>
          </w:p>
        </w:tc>
        <w:tc>
          <w:tcPr>
            <w:tcW w:w="752" w:type="dxa"/>
            <w:shd w:val="clear" w:color="auto" w:fill="auto"/>
            <w:tcPrChange w:id="2336" w:author="Skyworks" w:date="2022-04-25T21:29:00Z">
              <w:tcPr>
                <w:tcW w:w="1017" w:type="dxa"/>
                <w:shd w:val="clear" w:color="auto" w:fill="auto"/>
              </w:tcPr>
            </w:tcPrChange>
          </w:tcPr>
          <w:p w14:paraId="7A58A9E3" w14:textId="77777777" w:rsidR="005E1531" w:rsidRPr="00EF5447" w:rsidRDefault="005E1531" w:rsidP="00592B60">
            <w:pPr>
              <w:pStyle w:val="TAC"/>
            </w:pPr>
            <w:r w:rsidRPr="00EF5447">
              <w:rPr>
                <w:lang w:eastAsia="zh-CN"/>
              </w:rPr>
              <w:t>29.3</w:t>
            </w:r>
          </w:p>
        </w:tc>
        <w:tc>
          <w:tcPr>
            <w:tcW w:w="1248" w:type="dxa"/>
            <w:shd w:val="clear" w:color="auto" w:fill="auto"/>
            <w:tcPrChange w:id="2337" w:author="Skyworks" w:date="2022-04-25T21:29:00Z">
              <w:tcPr>
                <w:tcW w:w="1248" w:type="dxa"/>
                <w:shd w:val="clear" w:color="auto" w:fill="auto"/>
              </w:tcPr>
            </w:tcPrChange>
          </w:tcPr>
          <w:p w14:paraId="367A6938" w14:textId="77777777" w:rsidR="005E1531" w:rsidRPr="00EF5447" w:rsidRDefault="005E1531" w:rsidP="00592B60">
            <w:pPr>
              <w:pStyle w:val="TAC"/>
            </w:pPr>
            <w:r w:rsidRPr="00EF5447">
              <w:rPr>
                <w:lang w:eastAsia="ko-KR"/>
              </w:rPr>
              <w:t>IMD2</w:t>
            </w:r>
          </w:p>
        </w:tc>
      </w:tr>
      <w:tr w:rsidR="005E1531" w:rsidRPr="00EF5447" w14:paraId="2B222F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39" w:author="Skyworks" w:date="2022-04-25T21:29:00Z">
            <w:trPr>
              <w:trHeight w:val="22"/>
              <w:jc w:val="center"/>
            </w:trPr>
          </w:trPrChange>
        </w:trPr>
        <w:tc>
          <w:tcPr>
            <w:tcW w:w="2258" w:type="dxa"/>
            <w:tcBorders>
              <w:top w:val="nil"/>
              <w:bottom w:val="nil"/>
            </w:tcBorders>
            <w:shd w:val="clear" w:color="auto" w:fill="auto"/>
            <w:tcPrChange w:id="2340" w:author="Skyworks" w:date="2022-04-25T21:29:00Z">
              <w:tcPr>
                <w:tcW w:w="2258" w:type="dxa"/>
                <w:tcBorders>
                  <w:top w:val="nil"/>
                  <w:bottom w:val="nil"/>
                </w:tcBorders>
                <w:shd w:val="clear" w:color="auto" w:fill="auto"/>
              </w:tcPr>
            </w:tcPrChange>
          </w:tcPr>
          <w:p w14:paraId="13E627AA" w14:textId="77777777" w:rsidR="005E1531" w:rsidRPr="00EF5447" w:rsidRDefault="005E1531" w:rsidP="00592B60">
            <w:pPr>
              <w:pStyle w:val="TAC"/>
            </w:pPr>
          </w:p>
        </w:tc>
        <w:tc>
          <w:tcPr>
            <w:tcW w:w="867" w:type="dxa"/>
            <w:shd w:val="clear" w:color="auto" w:fill="auto"/>
            <w:tcPrChange w:id="2341" w:author="Skyworks" w:date="2022-04-25T21:29:00Z">
              <w:tcPr>
                <w:tcW w:w="867" w:type="dxa"/>
                <w:shd w:val="clear" w:color="auto" w:fill="auto"/>
              </w:tcPr>
            </w:tcPrChange>
          </w:tcPr>
          <w:p w14:paraId="7F8C6C9C" w14:textId="77777777" w:rsidR="005E1531" w:rsidRPr="00EF5447" w:rsidRDefault="005E1531" w:rsidP="00592B60">
            <w:pPr>
              <w:pStyle w:val="TAC"/>
            </w:pPr>
            <w:r w:rsidRPr="00EF5447">
              <w:rPr>
                <w:lang w:eastAsia="zh-CN"/>
              </w:rPr>
              <w:t>1</w:t>
            </w:r>
          </w:p>
        </w:tc>
        <w:tc>
          <w:tcPr>
            <w:tcW w:w="1066" w:type="dxa"/>
            <w:shd w:val="clear" w:color="auto" w:fill="auto"/>
            <w:noWrap/>
            <w:tcPrChange w:id="2342" w:author="Skyworks" w:date="2022-04-25T21:29:00Z">
              <w:tcPr>
                <w:tcW w:w="1066" w:type="dxa"/>
                <w:shd w:val="clear" w:color="auto" w:fill="auto"/>
                <w:noWrap/>
              </w:tcPr>
            </w:tcPrChange>
          </w:tcPr>
          <w:p w14:paraId="492FA44B" w14:textId="77777777" w:rsidR="005E1531" w:rsidRPr="00EF5447" w:rsidRDefault="005E1531" w:rsidP="00592B60">
            <w:pPr>
              <w:pStyle w:val="TAC"/>
            </w:pPr>
            <w:r w:rsidRPr="00EF5447">
              <w:rPr>
                <w:lang w:eastAsia="zh-CN"/>
              </w:rPr>
              <w:t>1935</w:t>
            </w:r>
          </w:p>
        </w:tc>
        <w:tc>
          <w:tcPr>
            <w:tcW w:w="747" w:type="dxa"/>
            <w:shd w:val="clear" w:color="auto" w:fill="auto"/>
            <w:noWrap/>
            <w:tcPrChange w:id="2343" w:author="Skyworks" w:date="2022-04-25T21:29:00Z">
              <w:tcPr>
                <w:tcW w:w="747" w:type="dxa"/>
                <w:shd w:val="clear" w:color="auto" w:fill="auto"/>
                <w:noWrap/>
              </w:tcPr>
            </w:tcPrChange>
          </w:tcPr>
          <w:p w14:paraId="43BEA265" w14:textId="77777777" w:rsidR="005E1531" w:rsidRPr="00EF5447" w:rsidRDefault="005E1531" w:rsidP="00592B60">
            <w:pPr>
              <w:pStyle w:val="TAC"/>
            </w:pPr>
            <w:r w:rsidRPr="00EF5447">
              <w:rPr>
                <w:lang w:eastAsia="zh-CN"/>
              </w:rPr>
              <w:t>5</w:t>
            </w:r>
          </w:p>
        </w:tc>
        <w:tc>
          <w:tcPr>
            <w:tcW w:w="1447" w:type="dxa"/>
            <w:shd w:val="clear" w:color="auto" w:fill="auto"/>
            <w:noWrap/>
            <w:tcPrChange w:id="2344" w:author="Skyworks" w:date="2022-04-25T21:29:00Z">
              <w:tcPr>
                <w:tcW w:w="877" w:type="dxa"/>
                <w:shd w:val="clear" w:color="auto" w:fill="auto"/>
                <w:noWrap/>
              </w:tcPr>
            </w:tcPrChange>
          </w:tcPr>
          <w:p w14:paraId="0368CBAB" w14:textId="77777777" w:rsidR="005E1531" w:rsidRPr="00EF5447" w:rsidRDefault="005E1531" w:rsidP="00592B60">
            <w:pPr>
              <w:pStyle w:val="TAC"/>
            </w:pPr>
            <w:r w:rsidRPr="00EF5447">
              <w:rPr>
                <w:lang w:eastAsia="zh-CN"/>
              </w:rPr>
              <w:t>25</w:t>
            </w:r>
          </w:p>
        </w:tc>
        <w:tc>
          <w:tcPr>
            <w:tcW w:w="994" w:type="dxa"/>
            <w:shd w:val="clear" w:color="auto" w:fill="auto"/>
            <w:noWrap/>
            <w:tcPrChange w:id="2345" w:author="Skyworks" w:date="2022-04-25T21:29:00Z">
              <w:tcPr>
                <w:tcW w:w="1299" w:type="dxa"/>
                <w:shd w:val="clear" w:color="auto" w:fill="auto"/>
                <w:noWrap/>
              </w:tcPr>
            </w:tcPrChange>
          </w:tcPr>
          <w:p w14:paraId="665A23D4" w14:textId="77777777" w:rsidR="005E1531" w:rsidRPr="00EF5447" w:rsidRDefault="005E1531" w:rsidP="00592B60">
            <w:pPr>
              <w:pStyle w:val="TAC"/>
            </w:pPr>
            <w:r w:rsidRPr="00EF5447">
              <w:rPr>
                <w:lang w:eastAsia="zh-CN"/>
              </w:rPr>
              <w:t>2125</w:t>
            </w:r>
          </w:p>
        </w:tc>
        <w:tc>
          <w:tcPr>
            <w:tcW w:w="752" w:type="dxa"/>
            <w:shd w:val="clear" w:color="auto" w:fill="auto"/>
            <w:tcPrChange w:id="2346" w:author="Skyworks" w:date="2022-04-25T21:29:00Z">
              <w:tcPr>
                <w:tcW w:w="1017" w:type="dxa"/>
                <w:shd w:val="clear" w:color="auto" w:fill="auto"/>
              </w:tcPr>
            </w:tcPrChange>
          </w:tcPr>
          <w:p w14:paraId="2B1D6B83" w14:textId="77777777" w:rsidR="005E1531" w:rsidRPr="00EF5447" w:rsidRDefault="005E1531" w:rsidP="00592B60">
            <w:pPr>
              <w:pStyle w:val="TAC"/>
            </w:pPr>
            <w:r w:rsidRPr="00EF5447">
              <w:rPr>
                <w:lang w:eastAsia="zh-CN"/>
              </w:rPr>
              <w:t>N/A</w:t>
            </w:r>
          </w:p>
        </w:tc>
        <w:tc>
          <w:tcPr>
            <w:tcW w:w="1248" w:type="dxa"/>
            <w:shd w:val="clear" w:color="auto" w:fill="auto"/>
            <w:tcPrChange w:id="2347" w:author="Skyworks" w:date="2022-04-25T21:29:00Z">
              <w:tcPr>
                <w:tcW w:w="1248" w:type="dxa"/>
                <w:shd w:val="clear" w:color="auto" w:fill="auto"/>
              </w:tcPr>
            </w:tcPrChange>
          </w:tcPr>
          <w:p w14:paraId="22B23EDB" w14:textId="77777777" w:rsidR="005E1531" w:rsidRPr="00EF5447" w:rsidRDefault="005E1531" w:rsidP="00592B60">
            <w:pPr>
              <w:pStyle w:val="TAC"/>
            </w:pPr>
            <w:r w:rsidRPr="00EF5447">
              <w:rPr>
                <w:lang w:eastAsia="zh-CN"/>
              </w:rPr>
              <w:t>N/A</w:t>
            </w:r>
          </w:p>
        </w:tc>
      </w:tr>
      <w:tr w:rsidR="005E1531" w:rsidRPr="00EF5447" w14:paraId="5D20D9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49" w:author="Skyworks" w:date="2022-04-25T21:29:00Z">
            <w:trPr>
              <w:trHeight w:val="22"/>
              <w:jc w:val="center"/>
            </w:trPr>
          </w:trPrChange>
        </w:trPr>
        <w:tc>
          <w:tcPr>
            <w:tcW w:w="2258" w:type="dxa"/>
            <w:tcBorders>
              <w:top w:val="nil"/>
              <w:bottom w:val="nil"/>
            </w:tcBorders>
            <w:shd w:val="clear" w:color="auto" w:fill="auto"/>
            <w:tcPrChange w:id="2350" w:author="Skyworks" w:date="2022-04-25T21:29:00Z">
              <w:tcPr>
                <w:tcW w:w="2258" w:type="dxa"/>
                <w:tcBorders>
                  <w:top w:val="nil"/>
                  <w:bottom w:val="nil"/>
                </w:tcBorders>
                <w:shd w:val="clear" w:color="auto" w:fill="auto"/>
              </w:tcPr>
            </w:tcPrChange>
          </w:tcPr>
          <w:p w14:paraId="597A8B7A" w14:textId="77777777" w:rsidR="005E1531" w:rsidRPr="00EF5447" w:rsidRDefault="005E1531" w:rsidP="00592B60">
            <w:pPr>
              <w:pStyle w:val="TAC"/>
            </w:pPr>
          </w:p>
        </w:tc>
        <w:tc>
          <w:tcPr>
            <w:tcW w:w="867" w:type="dxa"/>
            <w:shd w:val="clear" w:color="auto" w:fill="auto"/>
            <w:tcPrChange w:id="2351" w:author="Skyworks" w:date="2022-04-25T21:29:00Z">
              <w:tcPr>
                <w:tcW w:w="867" w:type="dxa"/>
                <w:shd w:val="clear" w:color="auto" w:fill="auto"/>
              </w:tcPr>
            </w:tcPrChange>
          </w:tcPr>
          <w:p w14:paraId="4D45A521" w14:textId="77777777" w:rsidR="005E1531" w:rsidRPr="00EF5447" w:rsidRDefault="005E1531" w:rsidP="00592B60">
            <w:pPr>
              <w:pStyle w:val="TAC"/>
            </w:pPr>
            <w:r w:rsidRPr="00EF5447">
              <w:rPr>
                <w:lang w:eastAsia="zh-CN"/>
              </w:rPr>
              <w:t>n41</w:t>
            </w:r>
          </w:p>
        </w:tc>
        <w:tc>
          <w:tcPr>
            <w:tcW w:w="1066" w:type="dxa"/>
            <w:shd w:val="clear" w:color="auto" w:fill="auto"/>
            <w:noWrap/>
            <w:tcPrChange w:id="2352" w:author="Skyworks" w:date="2022-04-25T21:29:00Z">
              <w:tcPr>
                <w:tcW w:w="1066" w:type="dxa"/>
                <w:shd w:val="clear" w:color="auto" w:fill="auto"/>
                <w:noWrap/>
              </w:tcPr>
            </w:tcPrChange>
          </w:tcPr>
          <w:p w14:paraId="03DCCCB7" w14:textId="77777777" w:rsidR="005E1531" w:rsidRPr="00EF5447" w:rsidRDefault="005E1531" w:rsidP="00592B60">
            <w:pPr>
              <w:pStyle w:val="TAC"/>
            </w:pPr>
            <w:r w:rsidRPr="00EF5447">
              <w:rPr>
                <w:lang w:eastAsia="zh-CN"/>
              </w:rPr>
              <w:t>2510</w:t>
            </w:r>
          </w:p>
        </w:tc>
        <w:tc>
          <w:tcPr>
            <w:tcW w:w="747" w:type="dxa"/>
            <w:shd w:val="clear" w:color="auto" w:fill="auto"/>
            <w:noWrap/>
            <w:tcPrChange w:id="2353" w:author="Skyworks" w:date="2022-04-25T21:29:00Z">
              <w:tcPr>
                <w:tcW w:w="747" w:type="dxa"/>
                <w:shd w:val="clear" w:color="auto" w:fill="auto"/>
                <w:noWrap/>
              </w:tcPr>
            </w:tcPrChange>
          </w:tcPr>
          <w:p w14:paraId="48A64745" w14:textId="77777777" w:rsidR="005E1531" w:rsidRPr="00EF5447" w:rsidRDefault="005E1531" w:rsidP="00592B60">
            <w:pPr>
              <w:pStyle w:val="TAC"/>
            </w:pPr>
            <w:r w:rsidRPr="00EF5447">
              <w:rPr>
                <w:lang w:eastAsia="zh-CN"/>
              </w:rPr>
              <w:t>10</w:t>
            </w:r>
          </w:p>
        </w:tc>
        <w:tc>
          <w:tcPr>
            <w:tcW w:w="1447" w:type="dxa"/>
            <w:shd w:val="clear" w:color="auto" w:fill="auto"/>
            <w:noWrap/>
            <w:tcPrChange w:id="2354" w:author="Skyworks" w:date="2022-04-25T21:29:00Z">
              <w:tcPr>
                <w:tcW w:w="877" w:type="dxa"/>
                <w:shd w:val="clear" w:color="auto" w:fill="auto"/>
                <w:noWrap/>
              </w:tcPr>
            </w:tcPrChange>
          </w:tcPr>
          <w:p w14:paraId="2E090426" w14:textId="77777777" w:rsidR="005E1531" w:rsidRPr="00EF5447" w:rsidRDefault="005E1531" w:rsidP="00592B60">
            <w:pPr>
              <w:pStyle w:val="TAC"/>
            </w:pPr>
            <w:r w:rsidRPr="00EF5447">
              <w:rPr>
                <w:lang w:eastAsia="zh-CN"/>
              </w:rPr>
              <w:t>50</w:t>
            </w:r>
          </w:p>
        </w:tc>
        <w:tc>
          <w:tcPr>
            <w:tcW w:w="994" w:type="dxa"/>
            <w:shd w:val="clear" w:color="auto" w:fill="auto"/>
            <w:noWrap/>
            <w:tcPrChange w:id="2355" w:author="Skyworks" w:date="2022-04-25T21:29:00Z">
              <w:tcPr>
                <w:tcW w:w="1299" w:type="dxa"/>
                <w:shd w:val="clear" w:color="auto" w:fill="auto"/>
                <w:noWrap/>
              </w:tcPr>
            </w:tcPrChange>
          </w:tcPr>
          <w:p w14:paraId="2AF0F6BB" w14:textId="77777777" w:rsidR="005E1531" w:rsidRPr="00EF5447" w:rsidRDefault="005E1531" w:rsidP="00592B60">
            <w:pPr>
              <w:pStyle w:val="TAC"/>
            </w:pPr>
            <w:r w:rsidRPr="00EF5447">
              <w:rPr>
                <w:lang w:eastAsia="zh-CN"/>
              </w:rPr>
              <w:t>2510</w:t>
            </w:r>
          </w:p>
        </w:tc>
        <w:tc>
          <w:tcPr>
            <w:tcW w:w="752" w:type="dxa"/>
            <w:shd w:val="clear" w:color="auto" w:fill="auto"/>
            <w:tcPrChange w:id="2356" w:author="Skyworks" w:date="2022-04-25T21:29:00Z">
              <w:tcPr>
                <w:tcW w:w="1017" w:type="dxa"/>
                <w:shd w:val="clear" w:color="auto" w:fill="auto"/>
              </w:tcPr>
            </w:tcPrChange>
          </w:tcPr>
          <w:p w14:paraId="79361E00" w14:textId="77777777" w:rsidR="005E1531" w:rsidRPr="00EF5447" w:rsidRDefault="005E1531" w:rsidP="00592B60">
            <w:pPr>
              <w:pStyle w:val="TAC"/>
            </w:pPr>
            <w:r w:rsidRPr="00EF5447">
              <w:rPr>
                <w:lang w:eastAsia="zh-CN"/>
              </w:rPr>
              <w:t>N/A</w:t>
            </w:r>
          </w:p>
        </w:tc>
        <w:tc>
          <w:tcPr>
            <w:tcW w:w="1248" w:type="dxa"/>
            <w:shd w:val="clear" w:color="auto" w:fill="auto"/>
            <w:tcPrChange w:id="2357" w:author="Skyworks" w:date="2022-04-25T21:29:00Z">
              <w:tcPr>
                <w:tcW w:w="1248" w:type="dxa"/>
                <w:shd w:val="clear" w:color="auto" w:fill="auto"/>
              </w:tcPr>
            </w:tcPrChange>
          </w:tcPr>
          <w:p w14:paraId="2C29DD70" w14:textId="77777777" w:rsidR="005E1531" w:rsidRPr="00EF5447" w:rsidRDefault="005E1531" w:rsidP="00592B60">
            <w:pPr>
              <w:pStyle w:val="TAC"/>
            </w:pPr>
            <w:r w:rsidRPr="00EF5447">
              <w:rPr>
                <w:lang w:eastAsia="zh-CN"/>
              </w:rPr>
              <w:t>N/A</w:t>
            </w:r>
          </w:p>
        </w:tc>
      </w:tr>
      <w:tr w:rsidR="005E1531" w:rsidRPr="00EF5447" w14:paraId="7775FD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59" w:author="Skyworks" w:date="2022-04-25T21:29:00Z">
            <w:trPr>
              <w:trHeight w:val="22"/>
              <w:jc w:val="center"/>
            </w:trPr>
          </w:trPrChange>
        </w:trPr>
        <w:tc>
          <w:tcPr>
            <w:tcW w:w="2258" w:type="dxa"/>
            <w:tcBorders>
              <w:top w:val="nil"/>
              <w:bottom w:val="single" w:sz="4" w:space="0" w:color="auto"/>
            </w:tcBorders>
            <w:shd w:val="clear" w:color="auto" w:fill="auto"/>
            <w:tcPrChange w:id="2360" w:author="Skyworks" w:date="2022-04-25T21:29:00Z">
              <w:tcPr>
                <w:tcW w:w="2258" w:type="dxa"/>
                <w:tcBorders>
                  <w:top w:val="nil"/>
                  <w:bottom w:val="single" w:sz="4" w:space="0" w:color="auto"/>
                </w:tcBorders>
                <w:shd w:val="clear" w:color="auto" w:fill="auto"/>
              </w:tcPr>
            </w:tcPrChange>
          </w:tcPr>
          <w:p w14:paraId="50520A3C" w14:textId="77777777" w:rsidR="005E1531" w:rsidRPr="00EF5447" w:rsidRDefault="005E1531" w:rsidP="00592B60">
            <w:pPr>
              <w:pStyle w:val="TAC"/>
            </w:pPr>
          </w:p>
        </w:tc>
        <w:tc>
          <w:tcPr>
            <w:tcW w:w="867" w:type="dxa"/>
            <w:shd w:val="clear" w:color="auto" w:fill="auto"/>
            <w:tcPrChange w:id="2361" w:author="Skyworks" w:date="2022-04-25T21:29:00Z">
              <w:tcPr>
                <w:tcW w:w="867" w:type="dxa"/>
                <w:shd w:val="clear" w:color="auto" w:fill="auto"/>
              </w:tcPr>
            </w:tcPrChange>
          </w:tcPr>
          <w:p w14:paraId="765F86AC" w14:textId="77777777" w:rsidR="005E1531" w:rsidRPr="00EF5447" w:rsidRDefault="005E1531" w:rsidP="00592B60">
            <w:pPr>
              <w:pStyle w:val="TAC"/>
            </w:pPr>
            <w:r w:rsidRPr="00EF5447">
              <w:rPr>
                <w:lang w:eastAsia="zh-CN"/>
              </w:rPr>
              <w:t>n28</w:t>
            </w:r>
          </w:p>
        </w:tc>
        <w:tc>
          <w:tcPr>
            <w:tcW w:w="1066" w:type="dxa"/>
            <w:shd w:val="clear" w:color="auto" w:fill="auto"/>
            <w:noWrap/>
            <w:tcPrChange w:id="2362" w:author="Skyworks" w:date="2022-04-25T21:29:00Z">
              <w:tcPr>
                <w:tcW w:w="1066" w:type="dxa"/>
                <w:shd w:val="clear" w:color="auto" w:fill="auto"/>
                <w:noWrap/>
              </w:tcPr>
            </w:tcPrChange>
          </w:tcPr>
          <w:p w14:paraId="49BE5D62" w14:textId="77777777" w:rsidR="005E1531" w:rsidRPr="00EF5447" w:rsidRDefault="005E1531" w:rsidP="00592B60">
            <w:pPr>
              <w:pStyle w:val="TAC"/>
            </w:pPr>
            <w:r w:rsidRPr="00EF5447">
              <w:rPr>
                <w:lang w:eastAsia="zh-CN"/>
              </w:rPr>
              <w:t>730</w:t>
            </w:r>
          </w:p>
        </w:tc>
        <w:tc>
          <w:tcPr>
            <w:tcW w:w="747" w:type="dxa"/>
            <w:shd w:val="clear" w:color="auto" w:fill="auto"/>
            <w:noWrap/>
            <w:tcPrChange w:id="2363" w:author="Skyworks" w:date="2022-04-25T21:29:00Z">
              <w:tcPr>
                <w:tcW w:w="747" w:type="dxa"/>
                <w:shd w:val="clear" w:color="auto" w:fill="auto"/>
                <w:noWrap/>
              </w:tcPr>
            </w:tcPrChange>
          </w:tcPr>
          <w:p w14:paraId="27115DD5" w14:textId="77777777" w:rsidR="005E1531" w:rsidRPr="00EF5447" w:rsidRDefault="005E1531" w:rsidP="00592B60">
            <w:pPr>
              <w:pStyle w:val="TAC"/>
            </w:pPr>
            <w:r w:rsidRPr="00EF5447">
              <w:rPr>
                <w:lang w:eastAsia="zh-CN"/>
              </w:rPr>
              <w:t>10</w:t>
            </w:r>
          </w:p>
        </w:tc>
        <w:tc>
          <w:tcPr>
            <w:tcW w:w="1447" w:type="dxa"/>
            <w:shd w:val="clear" w:color="auto" w:fill="auto"/>
            <w:noWrap/>
            <w:tcPrChange w:id="2364" w:author="Skyworks" w:date="2022-04-25T21:29:00Z">
              <w:tcPr>
                <w:tcW w:w="877" w:type="dxa"/>
                <w:shd w:val="clear" w:color="auto" w:fill="auto"/>
                <w:noWrap/>
              </w:tcPr>
            </w:tcPrChange>
          </w:tcPr>
          <w:p w14:paraId="60497710" w14:textId="77777777" w:rsidR="005E1531" w:rsidRPr="00EF5447" w:rsidRDefault="005E1531" w:rsidP="00592B60">
            <w:pPr>
              <w:pStyle w:val="TAC"/>
            </w:pPr>
            <w:r w:rsidRPr="00EF5447">
              <w:rPr>
                <w:lang w:eastAsia="zh-CN"/>
              </w:rPr>
              <w:t>50</w:t>
            </w:r>
          </w:p>
        </w:tc>
        <w:tc>
          <w:tcPr>
            <w:tcW w:w="994" w:type="dxa"/>
            <w:shd w:val="clear" w:color="auto" w:fill="auto"/>
            <w:noWrap/>
            <w:tcPrChange w:id="2365" w:author="Skyworks" w:date="2022-04-25T21:29:00Z">
              <w:tcPr>
                <w:tcW w:w="1299" w:type="dxa"/>
                <w:shd w:val="clear" w:color="auto" w:fill="auto"/>
                <w:noWrap/>
              </w:tcPr>
            </w:tcPrChange>
          </w:tcPr>
          <w:p w14:paraId="7D6993F9" w14:textId="77777777" w:rsidR="005E1531" w:rsidRPr="00EF5447" w:rsidRDefault="005E1531" w:rsidP="00592B60">
            <w:pPr>
              <w:pStyle w:val="TAC"/>
            </w:pPr>
            <w:r w:rsidRPr="00EF5447">
              <w:rPr>
                <w:lang w:eastAsia="zh-CN"/>
              </w:rPr>
              <w:t>785</w:t>
            </w:r>
          </w:p>
        </w:tc>
        <w:tc>
          <w:tcPr>
            <w:tcW w:w="752" w:type="dxa"/>
            <w:shd w:val="clear" w:color="auto" w:fill="auto"/>
            <w:tcPrChange w:id="2366" w:author="Skyworks" w:date="2022-04-25T21:29:00Z">
              <w:tcPr>
                <w:tcW w:w="1017" w:type="dxa"/>
                <w:shd w:val="clear" w:color="auto" w:fill="auto"/>
              </w:tcPr>
            </w:tcPrChange>
          </w:tcPr>
          <w:p w14:paraId="565EBEA0" w14:textId="77777777" w:rsidR="005E1531" w:rsidRPr="00EF5447" w:rsidRDefault="005E1531" w:rsidP="00592B60">
            <w:pPr>
              <w:pStyle w:val="TAC"/>
            </w:pPr>
            <w:r w:rsidRPr="00EF5447">
              <w:rPr>
                <w:lang w:eastAsia="zh-CN"/>
              </w:rPr>
              <w:t>4.5</w:t>
            </w:r>
          </w:p>
        </w:tc>
        <w:tc>
          <w:tcPr>
            <w:tcW w:w="1248" w:type="dxa"/>
            <w:shd w:val="clear" w:color="auto" w:fill="auto"/>
            <w:tcPrChange w:id="2367" w:author="Skyworks" w:date="2022-04-25T21:29:00Z">
              <w:tcPr>
                <w:tcW w:w="1248" w:type="dxa"/>
                <w:shd w:val="clear" w:color="auto" w:fill="auto"/>
              </w:tcPr>
            </w:tcPrChange>
          </w:tcPr>
          <w:p w14:paraId="0BC3F40B" w14:textId="77777777" w:rsidR="005E1531" w:rsidRPr="00EF5447" w:rsidRDefault="005E1531" w:rsidP="00592B60">
            <w:pPr>
              <w:pStyle w:val="TAC"/>
            </w:pPr>
            <w:r w:rsidRPr="00EF5447">
              <w:rPr>
                <w:lang w:eastAsia="ko-KR"/>
              </w:rPr>
              <w:t>IMD5</w:t>
            </w:r>
          </w:p>
        </w:tc>
      </w:tr>
      <w:tr w:rsidR="005E1531" w:rsidRPr="00EF5447" w14:paraId="2F02A8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69" w:author="Skyworks" w:date="2022-04-25T21:29:00Z">
            <w:trPr>
              <w:trHeight w:val="22"/>
              <w:jc w:val="center"/>
            </w:trPr>
          </w:trPrChange>
        </w:trPr>
        <w:tc>
          <w:tcPr>
            <w:tcW w:w="2258" w:type="dxa"/>
            <w:tcBorders>
              <w:bottom w:val="nil"/>
            </w:tcBorders>
            <w:shd w:val="clear" w:color="auto" w:fill="auto"/>
            <w:tcPrChange w:id="2370" w:author="Skyworks" w:date="2022-04-25T21:29:00Z">
              <w:tcPr>
                <w:tcW w:w="2258" w:type="dxa"/>
                <w:tcBorders>
                  <w:bottom w:val="nil"/>
                </w:tcBorders>
                <w:shd w:val="clear" w:color="auto" w:fill="auto"/>
              </w:tcPr>
            </w:tcPrChange>
          </w:tcPr>
          <w:p w14:paraId="0486FCC3" w14:textId="77777777" w:rsidR="005E1531" w:rsidRPr="00EF5447" w:rsidRDefault="005E1531" w:rsidP="00592B60">
            <w:pPr>
              <w:pStyle w:val="TAC"/>
            </w:pPr>
            <w:r w:rsidRPr="00EF5447">
              <w:rPr>
                <w:rFonts w:cs="Arial"/>
                <w:lang w:eastAsia="ja-JP"/>
              </w:rPr>
              <w:t>DC_1A-20A_n8A</w:t>
            </w:r>
          </w:p>
        </w:tc>
        <w:tc>
          <w:tcPr>
            <w:tcW w:w="867" w:type="dxa"/>
            <w:shd w:val="clear" w:color="auto" w:fill="auto"/>
            <w:tcPrChange w:id="2371" w:author="Skyworks" w:date="2022-04-25T21:29:00Z">
              <w:tcPr>
                <w:tcW w:w="867" w:type="dxa"/>
                <w:shd w:val="clear" w:color="auto" w:fill="auto"/>
              </w:tcPr>
            </w:tcPrChange>
          </w:tcPr>
          <w:p w14:paraId="499B7C10" w14:textId="77777777" w:rsidR="005E1531" w:rsidRPr="00EF5447" w:rsidRDefault="005E1531" w:rsidP="00592B60">
            <w:pPr>
              <w:pStyle w:val="TAC"/>
            </w:pPr>
            <w:r w:rsidRPr="00EF5447">
              <w:t>1</w:t>
            </w:r>
          </w:p>
        </w:tc>
        <w:tc>
          <w:tcPr>
            <w:tcW w:w="1066" w:type="dxa"/>
            <w:shd w:val="clear" w:color="auto" w:fill="auto"/>
            <w:noWrap/>
            <w:tcPrChange w:id="2372" w:author="Skyworks" w:date="2022-04-25T21:29:00Z">
              <w:tcPr>
                <w:tcW w:w="1066" w:type="dxa"/>
                <w:shd w:val="clear" w:color="auto" w:fill="auto"/>
                <w:noWrap/>
              </w:tcPr>
            </w:tcPrChange>
          </w:tcPr>
          <w:p w14:paraId="6CF346A1" w14:textId="77777777" w:rsidR="005E1531" w:rsidRPr="00EF5447" w:rsidRDefault="005E1531" w:rsidP="00592B60">
            <w:pPr>
              <w:pStyle w:val="TAC"/>
            </w:pPr>
            <w:r w:rsidRPr="00EF5447">
              <w:rPr>
                <w:rFonts w:cs="Arial"/>
              </w:rPr>
              <w:t>1925</w:t>
            </w:r>
          </w:p>
        </w:tc>
        <w:tc>
          <w:tcPr>
            <w:tcW w:w="747" w:type="dxa"/>
            <w:shd w:val="clear" w:color="auto" w:fill="auto"/>
            <w:noWrap/>
            <w:tcPrChange w:id="2373" w:author="Skyworks" w:date="2022-04-25T21:29:00Z">
              <w:tcPr>
                <w:tcW w:w="747" w:type="dxa"/>
                <w:shd w:val="clear" w:color="auto" w:fill="auto"/>
                <w:noWrap/>
              </w:tcPr>
            </w:tcPrChange>
          </w:tcPr>
          <w:p w14:paraId="4BE98001" w14:textId="77777777" w:rsidR="005E1531" w:rsidRPr="00EF5447" w:rsidRDefault="005E1531" w:rsidP="00592B60">
            <w:pPr>
              <w:pStyle w:val="TAC"/>
            </w:pPr>
            <w:r w:rsidRPr="00EF5447">
              <w:rPr>
                <w:rFonts w:cs="Arial"/>
              </w:rPr>
              <w:t>5</w:t>
            </w:r>
          </w:p>
        </w:tc>
        <w:tc>
          <w:tcPr>
            <w:tcW w:w="1447" w:type="dxa"/>
            <w:shd w:val="clear" w:color="auto" w:fill="auto"/>
            <w:noWrap/>
            <w:tcPrChange w:id="2374" w:author="Skyworks" w:date="2022-04-25T21:29:00Z">
              <w:tcPr>
                <w:tcW w:w="877" w:type="dxa"/>
                <w:shd w:val="clear" w:color="auto" w:fill="auto"/>
                <w:noWrap/>
              </w:tcPr>
            </w:tcPrChange>
          </w:tcPr>
          <w:p w14:paraId="57E08765" w14:textId="77777777" w:rsidR="005E1531" w:rsidRPr="00EF5447" w:rsidRDefault="005E1531" w:rsidP="00592B60">
            <w:pPr>
              <w:pStyle w:val="TAC"/>
            </w:pPr>
            <w:r w:rsidRPr="00EF5447">
              <w:rPr>
                <w:rFonts w:cs="Arial"/>
              </w:rPr>
              <w:t>25</w:t>
            </w:r>
          </w:p>
        </w:tc>
        <w:tc>
          <w:tcPr>
            <w:tcW w:w="994" w:type="dxa"/>
            <w:shd w:val="clear" w:color="auto" w:fill="auto"/>
            <w:noWrap/>
            <w:tcPrChange w:id="2375" w:author="Skyworks" w:date="2022-04-25T21:29:00Z">
              <w:tcPr>
                <w:tcW w:w="1299" w:type="dxa"/>
                <w:shd w:val="clear" w:color="auto" w:fill="auto"/>
                <w:noWrap/>
              </w:tcPr>
            </w:tcPrChange>
          </w:tcPr>
          <w:p w14:paraId="5BB71025" w14:textId="77777777" w:rsidR="005E1531" w:rsidRPr="00EF5447" w:rsidRDefault="005E1531" w:rsidP="00592B60">
            <w:pPr>
              <w:pStyle w:val="TAC"/>
            </w:pPr>
            <w:r w:rsidRPr="00EF5447">
              <w:rPr>
                <w:rFonts w:cs="Arial"/>
              </w:rPr>
              <w:t>2115</w:t>
            </w:r>
          </w:p>
        </w:tc>
        <w:tc>
          <w:tcPr>
            <w:tcW w:w="752" w:type="dxa"/>
            <w:shd w:val="clear" w:color="auto" w:fill="auto"/>
            <w:tcPrChange w:id="2376" w:author="Skyworks" w:date="2022-04-25T21:29:00Z">
              <w:tcPr>
                <w:tcW w:w="1017" w:type="dxa"/>
                <w:shd w:val="clear" w:color="auto" w:fill="auto"/>
              </w:tcPr>
            </w:tcPrChange>
          </w:tcPr>
          <w:p w14:paraId="18F34F35" w14:textId="77777777" w:rsidR="005E1531" w:rsidRPr="00EF5447" w:rsidRDefault="005E1531" w:rsidP="00592B60">
            <w:pPr>
              <w:pStyle w:val="TAC"/>
            </w:pPr>
            <w:r w:rsidRPr="00EF5447">
              <w:rPr>
                <w:rFonts w:cs="Arial"/>
              </w:rPr>
              <w:t>N/A</w:t>
            </w:r>
          </w:p>
        </w:tc>
        <w:tc>
          <w:tcPr>
            <w:tcW w:w="1248" w:type="dxa"/>
            <w:shd w:val="clear" w:color="auto" w:fill="auto"/>
            <w:tcPrChange w:id="2377" w:author="Skyworks" w:date="2022-04-25T21:29:00Z">
              <w:tcPr>
                <w:tcW w:w="1248" w:type="dxa"/>
                <w:shd w:val="clear" w:color="auto" w:fill="auto"/>
              </w:tcPr>
            </w:tcPrChange>
          </w:tcPr>
          <w:p w14:paraId="49327015" w14:textId="77777777" w:rsidR="005E1531" w:rsidRPr="00EF5447" w:rsidRDefault="005E1531" w:rsidP="00592B60">
            <w:pPr>
              <w:pStyle w:val="TAC"/>
            </w:pPr>
            <w:r w:rsidRPr="00EF5447">
              <w:t>N/A</w:t>
            </w:r>
          </w:p>
        </w:tc>
      </w:tr>
      <w:tr w:rsidR="005E1531" w:rsidRPr="00EF5447" w14:paraId="3A6B7D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79" w:author="Skyworks" w:date="2022-04-25T21:29:00Z">
            <w:trPr>
              <w:trHeight w:val="22"/>
              <w:jc w:val="center"/>
            </w:trPr>
          </w:trPrChange>
        </w:trPr>
        <w:tc>
          <w:tcPr>
            <w:tcW w:w="2258" w:type="dxa"/>
            <w:tcBorders>
              <w:top w:val="nil"/>
              <w:bottom w:val="nil"/>
            </w:tcBorders>
            <w:shd w:val="clear" w:color="auto" w:fill="auto"/>
            <w:tcPrChange w:id="2380" w:author="Skyworks" w:date="2022-04-25T21:29:00Z">
              <w:tcPr>
                <w:tcW w:w="2258" w:type="dxa"/>
                <w:tcBorders>
                  <w:top w:val="nil"/>
                  <w:bottom w:val="nil"/>
                </w:tcBorders>
                <w:shd w:val="clear" w:color="auto" w:fill="auto"/>
              </w:tcPr>
            </w:tcPrChange>
          </w:tcPr>
          <w:p w14:paraId="1409EC2B" w14:textId="77777777" w:rsidR="005E1531" w:rsidRPr="00EF5447" w:rsidRDefault="005E1531" w:rsidP="00592B60">
            <w:pPr>
              <w:pStyle w:val="TAC"/>
            </w:pPr>
          </w:p>
        </w:tc>
        <w:tc>
          <w:tcPr>
            <w:tcW w:w="867" w:type="dxa"/>
            <w:shd w:val="clear" w:color="auto" w:fill="auto"/>
            <w:tcPrChange w:id="2381" w:author="Skyworks" w:date="2022-04-25T21:29:00Z">
              <w:tcPr>
                <w:tcW w:w="867" w:type="dxa"/>
                <w:shd w:val="clear" w:color="auto" w:fill="auto"/>
              </w:tcPr>
            </w:tcPrChange>
          </w:tcPr>
          <w:p w14:paraId="5BB5DC26" w14:textId="77777777" w:rsidR="005E1531" w:rsidRPr="00EF5447" w:rsidRDefault="005E1531" w:rsidP="00592B60">
            <w:pPr>
              <w:pStyle w:val="TAC"/>
            </w:pPr>
            <w:r w:rsidRPr="00EF5447">
              <w:t>n8</w:t>
            </w:r>
          </w:p>
        </w:tc>
        <w:tc>
          <w:tcPr>
            <w:tcW w:w="1066" w:type="dxa"/>
            <w:shd w:val="clear" w:color="auto" w:fill="auto"/>
            <w:noWrap/>
            <w:tcPrChange w:id="2382" w:author="Skyworks" w:date="2022-04-25T21:29:00Z">
              <w:tcPr>
                <w:tcW w:w="1066" w:type="dxa"/>
                <w:shd w:val="clear" w:color="auto" w:fill="auto"/>
                <w:noWrap/>
              </w:tcPr>
            </w:tcPrChange>
          </w:tcPr>
          <w:p w14:paraId="6ACB9649" w14:textId="77777777" w:rsidR="005E1531" w:rsidRPr="00EF5447" w:rsidRDefault="005E1531" w:rsidP="00592B60">
            <w:pPr>
              <w:pStyle w:val="TAC"/>
            </w:pPr>
            <w:r w:rsidRPr="00EF5447">
              <w:rPr>
                <w:rFonts w:cs="Arial"/>
              </w:rPr>
              <w:t>910</w:t>
            </w:r>
          </w:p>
        </w:tc>
        <w:tc>
          <w:tcPr>
            <w:tcW w:w="747" w:type="dxa"/>
            <w:shd w:val="clear" w:color="auto" w:fill="auto"/>
            <w:noWrap/>
            <w:tcPrChange w:id="2383" w:author="Skyworks" w:date="2022-04-25T21:29:00Z">
              <w:tcPr>
                <w:tcW w:w="747" w:type="dxa"/>
                <w:shd w:val="clear" w:color="auto" w:fill="auto"/>
                <w:noWrap/>
              </w:tcPr>
            </w:tcPrChange>
          </w:tcPr>
          <w:p w14:paraId="1F5171B9" w14:textId="77777777" w:rsidR="005E1531" w:rsidRPr="00EF5447" w:rsidRDefault="005E1531" w:rsidP="00592B60">
            <w:pPr>
              <w:pStyle w:val="TAC"/>
            </w:pPr>
            <w:r w:rsidRPr="00EF5447">
              <w:rPr>
                <w:rFonts w:cs="Arial"/>
              </w:rPr>
              <w:t>5</w:t>
            </w:r>
          </w:p>
        </w:tc>
        <w:tc>
          <w:tcPr>
            <w:tcW w:w="1447" w:type="dxa"/>
            <w:shd w:val="clear" w:color="auto" w:fill="auto"/>
            <w:noWrap/>
            <w:tcPrChange w:id="2384" w:author="Skyworks" w:date="2022-04-25T21:29:00Z">
              <w:tcPr>
                <w:tcW w:w="877" w:type="dxa"/>
                <w:shd w:val="clear" w:color="auto" w:fill="auto"/>
                <w:noWrap/>
              </w:tcPr>
            </w:tcPrChange>
          </w:tcPr>
          <w:p w14:paraId="12847BC9" w14:textId="77777777" w:rsidR="005E1531" w:rsidRPr="00EF5447" w:rsidRDefault="005E1531" w:rsidP="00592B60">
            <w:pPr>
              <w:pStyle w:val="TAC"/>
            </w:pPr>
            <w:r w:rsidRPr="00EF5447">
              <w:rPr>
                <w:rFonts w:cs="Arial"/>
              </w:rPr>
              <w:t>25</w:t>
            </w:r>
          </w:p>
        </w:tc>
        <w:tc>
          <w:tcPr>
            <w:tcW w:w="994" w:type="dxa"/>
            <w:shd w:val="clear" w:color="auto" w:fill="auto"/>
            <w:noWrap/>
            <w:tcPrChange w:id="2385" w:author="Skyworks" w:date="2022-04-25T21:29:00Z">
              <w:tcPr>
                <w:tcW w:w="1299" w:type="dxa"/>
                <w:shd w:val="clear" w:color="auto" w:fill="auto"/>
                <w:noWrap/>
              </w:tcPr>
            </w:tcPrChange>
          </w:tcPr>
          <w:p w14:paraId="7F8D7C9F" w14:textId="77777777" w:rsidR="005E1531" w:rsidRPr="00EF5447" w:rsidRDefault="005E1531" w:rsidP="00592B60">
            <w:pPr>
              <w:pStyle w:val="TAC"/>
            </w:pPr>
            <w:r w:rsidRPr="00EF5447">
              <w:rPr>
                <w:rFonts w:cs="Arial"/>
              </w:rPr>
              <w:t>955</w:t>
            </w:r>
          </w:p>
        </w:tc>
        <w:tc>
          <w:tcPr>
            <w:tcW w:w="752" w:type="dxa"/>
            <w:shd w:val="clear" w:color="auto" w:fill="auto"/>
            <w:tcPrChange w:id="2386" w:author="Skyworks" w:date="2022-04-25T21:29:00Z">
              <w:tcPr>
                <w:tcW w:w="1017" w:type="dxa"/>
                <w:shd w:val="clear" w:color="auto" w:fill="auto"/>
              </w:tcPr>
            </w:tcPrChange>
          </w:tcPr>
          <w:p w14:paraId="71F2DF36" w14:textId="77777777" w:rsidR="005E1531" w:rsidRPr="00EF5447" w:rsidRDefault="005E1531" w:rsidP="00592B60">
            <w:pPr>
              <w:pStyle w:val="TAC"/>
            </w:pPr>
            <w:r w:rsidRPr="00EF5447">
              <w:rPr>
                <w:rFonts w:cs="Arial"/>
              </w:rPr>
              <w:t>N/A</w:t>
            </w:r>
          </w:p>
        </w:tc>
        <w:tc>
          <w:tcPr>
            <w:tcW w:w="1248" w:type="dxa"/>
            <w:shd w:val="clear" w:color="auto" w:fill="auto"/>
            <w:tcPrChange w:id="2387" w:author="Skyworks" w:date="2022-04-25T21:29:00Z">
              <w:tcPr>
                <w:tcW w:w="1248" w:type="dxa"/>
                <w:shd w:val="clear" w:color="auto" w:fill="auto"/>
              </w:tcPr>
            </w:tcPrChange>
          </w:tcPr>
          <w:p w14:paraId="0D6A19C6" w14:textId="77777777" w:rsidR="005E1531" w:rsidRPr="00EF5447" w:rsidRDefault="005E1531" w:rsidP="00592B60">
            <w:pPr>
              <w:pStyle w:val="TAC"/>
            </w:pPr>
            <w:r w:rsidRPr="00EF5447">
              <w:t>N/A</w:t>
            </w:r>
          </w:p>
        </w:tc>
      </w:tr>
      <w:tr w:rsidR="005E1531" w:rsidRPr="00EF5447" w14:paraId="1E5A8F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89" w:author="Skyworks" w:date="2022-04-25T21:29:00Z">
            <w:trPr>
              <w:trHeight w:val="22"/>
              <w:jc w:val="center"/>
            </w:trPr>
          </w:trPrChange>
        </w:trPr>
        <w:tc>
          <w:tcPr>
            <w:tcW w:w="2258" w:type="dxa"/>
            <w:tcBorders>
              <w:top w:val="nil"/>
              <w:bottom w:val="single" w:sz="4" w:space="0" w:color="auto"/>
            </w:tcBorders>
            <w:shd w:val="clear" w:color="auto" w:fill="auto"/>
            <w:tcPrChange w:id="2390" w:author="Skyworks" w:date="2022-04-25T21:29:00Z">
              <w:tcPr>
                <w:tcW w:w="2258" w:type="dxa"/>
                <w:tcBorders>
                  <w:top w:val="nil"/>
                  <w:bottom w:val="single" w:sz="4" w:space="0" w:color="auto"/>
                </w:tcBorders>
                <w:shd w:val="clear" w:color="auto" w:fill="auto"/>
              </w:tcPr>
            </w:tcPrChange>
          </w:tcPr>
          <w:p w14:paraId="48C7BB28" w14:textId="77777777" w:rsidR="005E1531" w:rsidRPr="00EF5447" w:rsidRDefault="005E1531" w:rsidP="00592B60">
            <w:pPr>
              <w:pStyle w:val="TAC"/>
            </w:pPr>
          </w:p>
        </w:tc>
        <w:tc>
          <w:tcPr>
            <w:tcW w:w="867" w:type="dxa"/>
            <w:shd w:val="clear" w:color="auto" w:fill="auto"/>
            <w:tcPrChange w:id="2391" w:author="Skyworks" w:date="2022-04-25T21:29:00Z">
              <w:tcPr>
                <w:tcW w:w="867" w:type="dxa"/>
                <w:shd w:val="clear" w:color="auto" w:fill="auto"/>
              </w:tcPr>
            </w:tcPrChange>
          </w:tcPr>
          <w:p w14:paraId="3163D8C1" w14:textId="77777777" w:rsidR="005E1531" w:rsidRPr="00EF5447" w:rsidRDefault="005E1531" w:rsidP="00592B60">
            <w:pPr>
              <w:pStyle w:val="TAC"/>
            </w:pPr>
            <w:r w:rsidRPr="00EF5447">
              <w:t>20</w:t>
            </w:r>
          </w:p>
        </w:tc>
        <w:tc>
          <w:tcPr>
            <w:tcW w:w="1066" w:type="dxa"/>
            <w:shd w:val="clear" w:color="auto" w:fill="auto"/>
            <w:noWrap/>
            <w:tcPrChange w:id="2392" w:author="Skyworks" w:date="2022-04-25T21:29:00Z">
              <w:tcPr>
                <w:tcW w:w="1066" w:type="dxa"/>
                <w:shd w:val="clear" w:color="auto" w:fill="auto"/>
                <w:noWrap/>
              </w:tcPr>
            </w:tcPrChange>
          </w:tcPr>
          <w:p w14:paraId="5E7F3B2E" w14:textId="77777777" w:rsidR="005E1531" w:rsidRPr="00EF5447" w:rsidRDefault="005E1531" w:rsidP="00592B60">
            <w:pPr>
              <w:pStyle w:val="TAC"/>
            </w:pPr>
            <w:r w:rsidRPr="00EF5447">
              <w:rPr>
                <w:rFonts w:cs="Arial"/>
              </w:rPr>
              <w:t>846</w:t>
            </w:r>
          </w:p>
        </w:tc>
        <w:tc>
          <w:tcPr>
            <w:tcW w:w="747" w:type="dxa"/>
            <w:shd w:val="clear" w:color="auto" w:fill="auto"/>
            <w:noWrap/>
            <w:tcPrChange w:id="2393" w:author="Skyworks" w:date="2022-04-25T21:29:00Z">
              <w:tcPr>
                <w:tcW w:w="747" w:type="dxa"/>
                <w:shd w:val="clear" w:color="auto" w:fill="auto"/>
                <w:noWrap/>
              </w:tcPr>
            </w:tcPrChange>
          </w:tcPr>
          <w:p w14:paraId="520E3019" w14:textId="77777777" w:rsidR="005E1531" w:rsidRPr="00EF5447" w:rsidRDefault="005E1531" w:rsidP="00592B60">
            <w:pPr>
              <w:pStyle w:val="TAC"/>
            </w:pPr>
            <w:r w:rsidRPr="00EF5447">
              <w:rPr>
                <w:rFonts w:cs="Arial"/>
              </w:rPr>
              <w:t>5</w:t>
            </w:r>
          </w:p>
        </w:tc>
        <w:tc>
          <w:tcPr>
            <w:tcW w:w="1447" w:type="dxa"/>
            <w:shd w:val="clear" w:color="auto" w:fill="auto"/>
            <w:noWrap/>
            <w:tcPrChange w:id="2394" w:author="Skyworks" w:date="2022-04-25T21:29:00Z">
              <w:tcPr>
                <w:tcW w:w="877" w:type="dxa"/>
                <w:shd w:val="clear" w:color="auto" w:fill="auto"/>
                <w:noWrap/>
              </w:tcPr>
            </w:tcPrChange>
          </w:tcPr>
          <w:p w14:paraId="05580780" w14:textId="77777777" w:rsidR="005E1531" w:rsidRPr="00EF5447" w:rsidRDefault="005E1531" w:rsidP="00592B60">
            <w:pPr>
              <w:pStyle w:val="TAC"/>
            </w:pPr>
            <w:r w:rsidRPr="00EF5447">
              <w:rPr>
                <w:rFonts w:cs="Arial"/>
              </w:rPr>
              <w:t>25</w:t>
            </w:r>
          </w:p>
        </w:tc>
        <w:tc>
          <w:tcPr>
            <w:tcW w:w="994" w:type="dxa"/>
            <w:shd w:val="clear" w:color="auto" w:fill="auto"/>
            <w:noWrap/>
            <w:tcPrChange w:id="2395" w:author="Skyworks" w:date="2022-04-25T21:29:00Z">
              <w:tcPr>
                <w:tcW w:w="1299" w:type="dxa"/>
                <w:shd w:val="clear" w:color="auto" w:fill="auto"/>
                <w:noWrap/>
              </w:tcPr>
            </w:tcPrChange>
          </w:tcPr>
          <w:p w14:paraId="1D2479DE" w14:textId="77777777" w:rsidR="005E1531" w:rsidRPr="00EF5447" w:rsidRDefault="005E1531" w:rsidP="00592B60">
            <w:pPr>
              <w:pStyle w:val="TAC"/>
            </w:pPr>
            <w:r w:rsidRPr="00EF5447">
              <w:rPr>
                <w:rFonts w:cs="Arial"/>
              </w:rPr>
              <w:t>805</w:t>
            </w:r>
          </w:p>
        </w:tc>
        <w:tc>
          <w:tcPr>
            <w:tcW w:w="752" w:type="dxa"/>
            <w:shd w:val="clear" w:color="auto" w:fill="auto"/>
            <w:tcPrChange w:id="2396" w:author="Skyworks" w:date="2022-04-25T21:29:00Z">
              <w:tcPr>
                <w:tcW w:w="1017" w:type="dxa"/>
                <w:shd w:val="clear" w:color="auto" w:fill="auto"/>
              </w:tcPr>
            </w:tcPrChange>
          </w:tcPr>
          <w:p w14:paraId="1B63EE40" w14:textId="77777777" w:rsidR="005E1531" w:rsidRPr="00EF5447" w:rsidRDefault="005E1531" w:rsidP="00592B60">
            <w:pPr>
              <w:pStyle w:val="TAC"/>
            </w:pPr>
            <w:r w:rsidRPr="00EF5447">
              <w:rPr>
                <w:rFonts w:cs="Arial"/>
              </w:rPr>
              <w:t>11.5</w:t>
            </w:r>
          </w:p>
        </w:tc>
        <w:tc>
          <w:tcPr>
            <w:tcW w:w="1248" w:type="dxa"/>
            <w:shd w:val="clear" w:color="auto" w:fill="auto"/>
            <w:tcPrChange w:id="2397" w:author="Skyworks" w:date="2022-04-25T21:29:00Z">
              <w:tcPr>
                <w:tcW w:w="1248" w:type="dxa"/>
                <w:shd w:val="clear" w:color="auto" w:fill="auto"/>
              </w:tcPr>
            </w:tcPrChange>
          </w:tcPr>
          <w:p w14:paraId="63B7D45B" w14:textId="77777777" w:rsidR="005E1531" w:rsidRPr="00EF5447" w:rsidRDefault="005E1531" w:rsidP="00592B60">
            <w:pPr>
              <w:pStyle w:val="TAC"/>
            </w:pPr>
            <w:r w:rsidRPr="00EF5447">
              <w:t>IMD4</w:t>
            </w:r>
          </w:p>
        </w:tc>
      </w:tr>
      <w:tr w:rsidR="005E1531" w:rsidRPr="00EF5447" w14:paraId="353B4C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99" w:author="Skyworks" w:date="2022-04-25T21:29:00Z">
            <w:trPr>
              <w:trHeight w:val="22"/>
              <w:jc w:val="center"/>
            </w:trPr>
          </w:trPrChange>
        </w:trPr>
        <w:tc>
          <w:tcPr>
            <w:tcW w:w="2258" w:type="dxa"/>
            <w:tcBorders>
              <w:bottom w:val="nil"/>
            </w:tcBorders>
            <w:shd w:val="clear" w:color="auto" w:fill="auto"/>
            <w:tcPrChange w:id="2400" w:author="Skyworks" w:date="2022-04-25T21:29:00Z">
              <w:tcPr>
                <w:tcW w:w="2258" w:type="dxa"/>
                <w:tcBorders>
                  <w:bottom w:val="nil"/>
                </w:tcBorders>
                <w:shd w:val="clear" w:color="auto" w:fill="auto"/>
              </w:tcPr>
            </w:tcPrChange>
          </w:tcPr>
          <w:p w14:paraId="133A9045" w14:textId="77777777" w:rsidR="005E1531" w:rsidRPr="00EF5447" w:rsidRDefault="005E1531" w:rsidP="00592B60">
            <w:pPr>
              <w:pStyle w:val="TAC"/>
            </w:pPr>
            <w:r w:rsidRPr="00EF5447">
              <w:rPr>
                <w:rFonts w:cs="Arial"/>
                <w:lang w:eastAsia="ja-JP"/>
              </w:rPr>
              <w:t>DC_1A-20A_n38A</w:t>
            </w:r>
          </w:p>
        </w:tc>
        <w:tc>
          <w:tcPr>
            <w:tcW w:w="867" w:type="dxa"/>
            <w:shd w:val="clear" w:color="auto" w:fill="auto"/>
            <w:tcPrChange w:id="2401" w:author="Skyworks" w:date="2022-04-25T21:29:00Z">
              <w:tcPr>
                <w:tcW w:w="867" w:type="dxa"/>
                <w:shd w:val="clear" w:color="auto" w:fill="auto"/>
              </w:tcPr>
            </w:tcPrChange>
          </w:tcPr>
          <w:p w14:paraId="48BD645C" w14:textId="77777777" w:rsidR="005E1531" w:rsidRPr="00EF5447" w:rsidRDefault="005E1531" w:rsidP="00592B60">
            <w:pPr>
              <w:pStyle w:val="TAC"/>
            </w:pPr>
            <w:r w:rsidRPr="00EF5447">
              <w:rPr>
                <w:rFonts w:eastAsia="MS Mincho"/>
              </w:rPr>
              <w:t>1</w:t>
            </w:r>
          </w:p>
        </w:tc>
        <w:tc>
          <w:tcPr>
            <w:tcW w:w="1066" w:type="dxa"/>
            <w:shd w:val="clear" w:color="auto" w:fill="auto"/>
            <w:noWrap/>
            <w:tcPrChange w:id="2402" w:author="Skyworks" w:date="2022-04-25T21:29:00Z">
              <w:tcPr>
                <w:tcW w:w="1066" w:type="dxa"/>
                <w:shd w:val="clear" w:color="auto" w:fill="auto"/>
                <w:noWrap/>
              </w:tcPr>
            </w:tcPrChange>
          </w:tcPr>
          <w:p w14:paraId="24BFE73A"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2403" w:author="Skyworks" w:date="2022-04-25T21:29:00Z">
              <w:tcPr>
                <w:tcW w:w="747" w:type="dxa"/>
                <w:shd w:val="clear" w:color="auto" w:fill="auto"/>
                <w:noWrap/>
              </w:tcPr>
            </w:tcPrChange>
          </w:tcPr>
          <w:p w14:paraId="711672AF"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2404" w:author="Skyworks" w:date="2022-04-25T21:29:00Z">
              <w:tcPr>
                <w:tcW w:w="877" w:type="dxa"/>
                <w:shd w:val="clear" w:color="auto" w:fill="auto"/>
                <w:noWrap/>
              </w:tcPr>
            </w:tcPrChange>
          </w:tcPr>
          <w:p w14:paraId="053AA2E2"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2405" w:author="Skyworks" w:date="2022-04-25T21:29:00Z">
              <w:tcPr>
                <w:tcW w:w="1299" w:type="dxa"/>
                <w:shd w:val="clear" w:color="auto" w:fill="auto"/>
                <w:noWrap/>
              </w:tcPr>
            </w:tcPrChange>
          </w:tcPr>
          <w:p w14:paraId="35875C98"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2406" w:author="Skyworks" w:date="2022-04-25T21:29:00Z">
              <w:tcPr>
                <w:tcW w:w="1017" w:type="dxa"/>
                <w:shd w:val="clear" w:color="auto" w:fill="auto"/>
              </w:tcPr>
            </w:tcPrChange>
          </w:tcPr>
          <w:p w14:paraId="24F7F84E"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2407" w:author="Skyworks" w:date="2022-04-25T21:29:00Z">
              <w:tcPr>
                <w:tcW w:w="1248" w:type="dxa"/>
                <w:shd w:val="clear" w:color="auto" w:fill="auto"/>
              </w:tcPr>
            </w:tcPrChange>
          </w:tcPr>
          <w:p w14:paraId="57FD8DF1" w14:textId="77777777" w:rsidR="005E1531" w:rsidRPr="00EF5447" w:rsidRDefault="005E1531" w:rsidP="00592B60">
            <w:pPr>
              <w:pStyle w:val="TAC"/>
            </w:pPr>
            <w:r w:rsidRPr="00EF5447">
              <w:rPr>
                <w:rFonts w:eastAsia="MS Mincho"/>
              </w:rPr>
              <w:t>N/A</w:t>
            </w:r>
          </w:p>
        </w:tc>
      </w:tr>
      <w:tr w:rsidR="005E1531" w:rsidRPr="00EF5447" w14:paraId="0D45D1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09" w:author="Skyworks" w:date="2022-04-25T21:29:00Z">
            <w:trPr>
              <w:trHeight w:val="22"/>
              <w:jc w:val="center"/>
            </w:trPr>
          </w:trPrChange>
        </w:trPr>
        <w:tc>
          <w:tcPr>
            <w:tcW w:w="2258" w:type="dxa"/>
            <w:tcBorders>
              <w:top w:val="nil"/>
              <w:bottom w:val="nil"/>
            </w:tcBorders>
            <w:shd w:val="clear" w:color="auto" w:fill="auto"/>
            <w:tcPrChange w:id="2410" w:author="Skyworks" w:date="2022-04-25T21:29:00Z">
              <w:tcPr>
                <w:tcW w:w="2258" w:type="dxa"/>
                <w:tcBorders>
                  <w:top w:val="nil"/>
                  <w:bottom w:val="nil"/>
                </w:tcBorders>
                <w:shd w:val="clear" w:color="auto" w:fill="auto"/>
              </w:tcPr>
            </w:tcPrChange>
          </w:tcPr>
          <w:p w14:paraId="3F036CBA" w14:textId="77777777" w:rsidR="005E1531" w:rsidRPr="00EF5447" w:rsidRDefault="005E1531" w:rsidP="00592B60">
            <w:pPr>
              <w:pStyle w:val="TAC"/>
            </w:pPr>
          </w:p>
        </w:tc>
        <w:tc>
          <w:tcPr>
            <w:tcW w:w="867" w:type="dxa"/>
            <w:shd w:val="clear" w:color="auto" w:fill="auto"/>
            <w:tcPrChange w:id="2411" w:author="Skyworks" w:date="2022-04-25T21:29:00Z">
              <w:tcPr>
                <w:tcW w:w="867" w:type="dxa"/>
                <w:shd w:val="clear" w:color="auto" w:fill="auto"/>
              </w:tcPr>
            </w:tcPrChange>
          </w:tcPr>
          <w:p w14:paraId="016EF7BC" w14:textId="77777777" w:rsidR="005E1531" w:rsidRPr="00EF5447" w:rsidRDefault="005E1531" w:rsidP="00592B60">
            <w:pPr>
              <w:pStyle w:val="TAC"/>
            </w:pPr>
            <w:r w:rsidRPr="00EF5447">
              <w:rPr>
                <w:rFonts w:eastAsia="MS Mincho"/>
              </w:rPr>
              <w:t>20</w:t>
            </w:r>
          </w:p>
        </w:tc>
        <w:tc>
          <w:tcPr>
            <w:tcW w:w="1066" w:type="dxa"/>
            <w:shd w:val="clear" w:color="auto" w:fill="auto"/>
            <w:noWrap/>
            <w:tcPrChange w:id="2412" w:author="Skyworks" w:date="2022-04-25T21:29:00Z">
              <w:tcPr>
                <w:tcW w:w="1066" w:type="dxa"/>
                <w:shd w:val="clear" w:color="auto" w:fill="auto"/>
                <w:noWrap/>
              </w:tcPr>
            </w:tcPrChange>
          </w:tcPr>
          <w:p w14:paraId="1922AACF"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2413" w:author="Skyworks" w:date="2022-04-25T21:29:00Z">
              <w:tcPr>
                <w:tcW w:w="747" w:type="dxa"/>
                <w:shd w:val="clear" w:color="auto" w:fill="auto"/>
                <w:noWrap/>
              </w:tcPr>
            </w:tcPrChange>
          </w:tcPr>
          <w:p w14:paraId="61FF93ED"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2414" w:author="Skyworks" w:date="2022-04-25T21:29:00Z">
              <w:tcPr>
                <w:tcW w:w="877" w:type="dxa"/>
                <w:shd w:val="clear" w:color="auto" w:fill="auto"/>
                <w:noWrap/>
              </w:tcPr>
            </w:tcPrChange>
          </w:tcPr>
          <w:p w14:paraId="24DAD071"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2415" w:author="Skyworks" w:date="2022-04-25T21:29:00Z">
              <w:tcPr>
                <w:tcW w:w="1299" w:type="dxa"/>
                <w:shd w:val="clear" w:color="auto" w:fill="auto"/>
                <w:noWrap/>
              </w:tcPr>
            </w:tcPrChange>
          </w:tcPr>
          <w:p w14:paraId="797B390B"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2416" w:author="Skyworks" w:date="2022-04-25T21:29:00Z">
              <w:tcPr>
                <w:tcW w:w="1017" w:type="dxa"/>
                <w:shd w:val="clear" w:color="auto" w:fill="auto"/>
              </w:tcPr>
            </w:tcPrChange>
          </w:tcPr>
          <w:p w14:paraId="07484B78"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2417" w:author="Skyworks" w:date="2022-04-25T21:29:00Z">
              <w:tcPr>
                <w:tcW w:w="1248" w:type="dxa"/>
                <w:shd w:val="clear" w:color="auto" w:fill="auto"/>
              </w:tcPr>
            </w:tcPrChange>
          </w:tcPr>
          <w:p w14:paraId="7B83E06E" w14:textId="77777777" w:rsidR="005E1531" w:rsidRPr="00EF5447" w:rsidRDefault="005E1531" w:rsidP="00592B60">
            <w:pPr>
              <w:pStyle w:val="TAC"/>
            </w:pPr>
            <w:r w:rsidRPr="00EF5447">
              <w:rPr>
                <w:rFonts w:eastAsia="MS Mincho"/>
              </w:rPr>
              <w:t>IMD5</w:t>
            </w:r>
          </w:p>
        </w:tc>
      </w:tr>
      <w:tr w:rsidR="005E1531" w:rsidRPr="00EF5447" w14:paraId="47A125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19" w:author="Skyworks" w:date="2022-04-25T21:29:00Z">
            <w:trPr>
              <w:trHeight w:val="22"/>
              <w:jc w:val="center"/>
            </w:trPr>
          </w:trPrChange>
        </w:trPr>
        <w:tc>
          <w:tcPr>
            <w:tcW w:w="2258" w:type="dxa"/>
            <w:tcBorders>
              <w:top w:val="nil"/>
              <w:bottom w:val="single" w:sz="4" w:space="0" w:color="auto"/>
            </w:tcBorders>
            <w:shd w:val="clear" w:color="auto" w:fill="auto"/>
            <w:tcPrChange w:id="2420" w:author="Skyworks" w:date="2022-04-25T21:29:00Z">
              <w:tcPr>
                <w:tcW w:w="2258" w:type="dxa"/>
                <w:tcBorders>
                  <w:top w:val="nil"/>
                  <w:bottom w:val="single" w:sz="4" w:space="0" w:color="auto"/>
                </w:tcBorders>
                <w:shd w:val="clear" w:color="auto" w:fill="auto"/>
              </w:tcPr>
            </w:tcPrChange>
          </w:tcPr>
          <w:p w14:paraId="4A8C7AE8" w14:textId="77777777" w:rsidR="005E1531" w:rsidRPr="00EF5447" w:rsidRDefault="005E1531" w:rsidP="00592B60">
            <w:pPr>
              <w:pStyle w:val="TAC"/>
            </w:pPr>
          </w:p>
        </w:tc>
        <w:tc>
          <w:tcPr>
            <w:tcW w:w="867" w:type="dxa"/>
            <w:shd w:val="clear" w:color="auto" w:fill="auto"/>
            <w:tcPrChange w:id="2421" w:author="Skyworks" w:date="2022-04-25T21:29:00Z">
              <w:tcPr>
                <w:tcW w:w="867" w:type="dxa"/>
                <w:shd w:val="clear" w:color="auto" w:fill="auto"/>
              </w:tcPr>
            </w:tcPrChange>
          </w:tcPr>
          <w:p w14:paraId="0A53ED0D" w14:textId="77777777" w:rsidR="005E1531" w:rsidRPr="00EF5447" w:rsidRDefault="005E1531" w:rsidP="00592B60">
            <w:pPr>
              <w:pStyle w:val="TAC"/>
            </w:pPr>
            <w:r w:rsidRPr="00EF5447">
              <w:rPr>
                <w:rFonts w:eastAsia="MS Mincho"/>
              </w:rPr>
              <w:t>n38</w:t>
            </w:r>
          </w:p>
        </w:tc>
        <w:tc>
          <w:tcPr>
            <w:tcW w:w="1066" w:type="dxa"/>
            <w:shd w:val="clear" w:color="auto" w:fill="auto"/>
            <w:noWrap/>
            <w:tcPrChange w:id="2422" w:author="Skyworks" w:date="2022-04-25T21:29:00Z">
              <w:tcPr>
                <w:tcW w:w="1066" w:type="dxa"/>
                <w:shd w:val="clear" w:color="auto" w:fill="auto"/>
                <w:noWrap/>
              </w:tcPr>
            </w:tcPrChange>
          </w:tcPr>
          <w:p w14:paraId="50B9CC3C"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2423" w:author="Skyworks" w:date="2022-04-25T21:29:00Z">
              <w:tcPr>
                <w:tcW w:w="747" w:type="dxa"/>
                <w:shd w:val="clear" w:color="auto" w:fill="auto"/>
                <w:noWrap/>
              </w:tcPr>
            </w:tcPrChange>
          </w:tcPr>
          <w:p w14:paraId="02DD02B3"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2424" w:author="Skyworks" w:date="2022-04-25T21:29:00Z">
              <w:tcPr>
                <w:tcW w:w="877" w:type="dxa"/>
                <w:shd w:val="clear" w:color="auto" w:fill="auto"/>
                <w:noWrap/>
              </w:tcPr>
            </w:tcPrChange>
          </w:tcPr>
          <w:p w14:paraId="73BD4BE4"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2425" w:author="Skyworks" w:date="2022-04-25T21:29:00Z">
              <w:tcPr>
                <w:tcW w:w="1299" w:type="dxa"/>
                <w:shd w:val="clear" w:color="auto" w:fill="auto"/>
                <w:noWrap/>
              </w:tcPr>
            </w:tcPrChange>
          </w:tcPr>
          <w:p w14:paraId="401552E1"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2426" w:author="Skyworks" w:date="2022-04-25T21:29:00Z">
              <w:tcPr>
                <w:tcW w:w="1017" w:type="dxa"/>
                <w:shd w:val="clear" w:color="auto" w:fill="auto"/>
              </w:tcPr>
            </w:tcPrChange>
          </w:tcPr>
          <w:p w14:paraId="0D19659F"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2427" w:author="Skyworks" w:date="2022-04-25T21:29:00Z">
              <w:tcPr>
                <w:tcW w:w="1248" w:type="dxa"/>
                <w:shd w:val="clear" w:color="auto" w:fill="auto"/>
              </w:tcPr>
            </w:tcPrChange>
          </w:tcPr>
          <w:p w14:paraId="225C3D1C" w14:textId="77777777" w:rsidR="005E1531" w:rsidRPr="00EF5447" w:rsidRDefault="005E1531" w:rsidP="00592B60">
            <w:pPr>
              <w:pStyle w:val="TAC"/>
            </w:pPr>
            <w:r w:rsidRPr="00EF5447">
              <w:rPr>
                <w:rFonts w:eastAsia="MS Mincho"/>
              </w:rPr>
              <w:t>N/A</w:t>
            </w:r>
          </w:p>
        </w:tc>
      </w:tr>
      <w:tr w:rsidR="005E1531" w:rsidRPr="00EF5447" w14:paraId="77B27C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29" w:author="Skyworks" w:date="2022-04-25T21:29:00Z">
            <w:trPr>
              <w:trHeight w:val="22"/>
              <w:jc w:val="center"/>
            </w:trPr>
          </w:trPrChange>
        </w:trPr>
        <w:tc>
          <w:tcPr>
            <w:tcW w:w="2258" w:type="dxa"/>
            <w:tcBorders>
              <w:bottom w:val="nil"/>
            </w:tcBorders>
            <w:shd w:val="clear" w:color="auto" w:fill="auto"/>
            <w:tcPrChange w:id="2430" w:author="Skyworks" w:date="2022-04-25T21:29:00Z">
              <w:tcPr>
                <w:tcW w:w="2258" w:type="dxa"/>
                <w:tcBorders>
                  <w:bottom w:val="nil"/>
                </w:tcBorders>
                <w:shd w:val="clear" w:color="auto" w:fill="auto"/>
              </w:tcPr>
            </w:tcPrChange>
          </w:tcPr>
          <w:p w14:paraId="0C25A0AA" w14:textId="77777777" w:rsidR="005E1531" w:rsidRPr="00EF5447" w:rsidRDefault="005E1531" w:rsidP="00592B60">
            <w:pPr>
              <w:pStyle w:val="TAC"/>
            </w:pPr>
            <w:r w:rsidRPr="00EF5447">
              <w:rPr>
                <w:rFonts w:cs="Arial"/>
                <w:lang w:eastAsia="ja-JP"/>
              </w:rPr>
              <w:t>DC_1A-28A_n3A</w:t>
            </w:r>
          </w:p>
        </w:tc>
        <w:tc>
          <w:tcPr>
            <w:tcW w:w="867" w:type="dxa"/>
            <w:shd w:val="clear" w:color="auto" w:fill="auto"/>
            <w:tcPrChange w:id="2431" w:author="Skyworks" w:date="2022-04-25T21:29:00Z">
              <w:tcPr>
                <w:tcW w:w="867" w:type="dxa"/>
                <w:shd w:val="clear" w:color="auto" w:fill="auto"/>
              </w:tcPr>
            </w:tcPrChange>
          </w:tcPr>
          <w:p w14:paraId="1A9159F9" w14:textId="77777777" w:rsidR="005E1531" w:rsidRPr="00EF5447" w:rsidRDefault="005E1531" w:rsidP="00592B60">
            <w:pPr>
              <w:pStyle w:val="TAC"/>
            </w:pPr>
            <w:r w:rsidRPr="00EF5447">
              <w:rPr>
                <w:lang w:eastAsia="ja-JP"/>
              </w:rPr>
              <w:t>28</w:t>
            </w:r>
          </w:p>
        </w:tc>
        <w:tc>
          <w:tcPr>
            <w:tcW w:w="1066" w:type="dxa"/>
            <w:shd w:val="clear" w:color="auto" w:fill="auto"/>
            <w:noWrap/>
            <w:tcPrChange w:id="2432" w:author="Skyworks" w:date="2022-04-25T21:29:00Z">
              <w:tcPr>
                <w:tcW w:w="1066" w:type="dxa"/>
                <w:shd w:val="clear" w:color="auto" w:fill="auto"/>
                <w:noWrap/>
              </w:tcPr>
            </w:tcPrChange>
          </w:tcPr>
          <w:p w14:paraId="5535727B" w14:textId="77777777" w:rsidR="005E1531" w:rsidRPr="00EF5447" w:rsidRDefault="005E1531" w:rsidP="00592B60">
            <w:pPr>
              <w:pStyle w:val="TAC"/>
            </w:pPr>
            <w:r w:rsidRPr="00EF5447">
              <w:t>710.5</w:t>
            </w:r>
          </w:p>
        </w:tc>
        <w:tc>
          <w:tcPr>
            <w:tcW w:w="747" w:type="dxa"/>
            <w:shd w:val="clear" w:color="auto" w:fill="auto"/>
            <w:noWrap/>
            <w:tcPrChange w:id="2433" w:author="Skyworks" w:date="2022-04-25T21:29:00Z">
              <w:tcPr>
                <w:tcW w:w="747" w:type="dxa"/>
                <w:shd w:val="clear" w:color="auto" w:fill="auto"/>
                <w:noWrap/>
              </w:tcPr>
            </w:tcPrChange>
          </w:tcPr>
          <w:p w14:paraId="7E75CE64" w14:textId="77777777" w:rsidR="005E1531" w:rsidRPr="00EF5447" w:rsidRDefault="005E1531" w:rsidP="00592B60">
            <w:pPr>
              <w:pStyle w:val="TAC"/>
            </w:pPr>
            <w:r w:rsidRPr="00EF5447">
              <w:t>5</w:t>
            </w:r>
          </w:p>
        </w:tc>
        <w:tc>
          <w:tcPr>
            <w:tcW w:w="1447" w:type="dxa"/>
            <w:shd w:val="clear" w:color="auto" w:fill="auto"/>
            <w:noWrap/>
            <w:tcPrChange w:id="2434" w:author="Skyworks" w:date="2022-04-25T21:29:00Z">
              <w:tcPr>
                <w:tcW w:w="877" w:type="dxa"/>
                <w:shd w:val="clear" w:color="auto" w:fill="auto"/>
                <w:noWrap/>
              </w:tcPr>
            </w:tcPrChange>
          </w:tcPr>
          <w:p w14:paraId="087BE03F" w14:textId="77777777" w:rsidR="005E1531" w:rsidRPr="00EF5447" w:rsidRDefault="005E1531" w:rsidP="00592B60">
            <w:pPr>
              <w:pStyle w:val="TAC"/>
            </w:pPr>
            <w:r w:rsidRPr="00EF5447">
              <w:t>25</w:t>
            </w:r>
          </w:p>
        </w:tc>
        <w:tc>
          <w:tcPr>
            <w:tcW w:w="994" w:type="dxa"/>
            <w:shd w:val="clear" w:color="auto" w:fill="auto"/>
            <w:noWrap/>
            <w:tcPrChange w:id="2435" w:author="Skyworks" w:date="2022-04-25T21:29:00Z">
              <w:tcPr>
                <w:tcW w:w="1299" w:type="dxa"/>
                <w:shd w:val="clear" w:color="auto" w:fill="auto"/>
                <w:noWrap/>
              </w:tcPr>
            </w:tcPrChange>
          </w:tcPr>
          <w:p w14:paraId="13568590" w14:textId="77777777" w:rsidR="005E1531" w:rsidRPr="00EF5447" w:rsidRDefault="005E1531" w:rsidP="00592B60">
            <w:pPr>
              <w:pStyle w:val="TAC"/>
            </w:pPr>
            <w:r w:rsidRPr="00EF5447">
              <w:t>765.5</w:t>
            </w:r>
          </w:p>
        </w:tc>
        <w:tc>
          <w:tcPr>
            <w:tcW w:w="752" w:type="dxa"/>
            <w:shd w:val="clear" w:color="auto" w:fill="auto"/>
            <w:tcPrChange w:id="2436" w:author="Skyworks" w:date="2022-04-25T21:29:00Z">
              <w:tcPr>
                <w:tcW w:w="1017" w:type="dxa"/>
                <w:shd w:val="clear" w:color="auto" w:fill="auto"/>
              </w:tcPr>
            </w:tcPrChange>
          </w:tcPr>
          <w:p w14:paraId="794EB362" w14:textId="77777777" w:rsidR="005E1531" w:rsidRPr="00EF5447" w:rsidRDefault="005E1531" w:rsidP="00592B60">
            <w:pPr>
              <w:pStyle w:val="TAC"/>
            </w:pPr>
            <w:r w:rsidRPr="00EF5447">
              <w:rPr>
                <w:lang w:eastAsia="ja-JP"/>
              </w:rPr>
              <w:t>N/A</w:t>
            </w:r>
          </w:p>
        </w:tc>
        <w:tc>
          <w:tcPr>
            <w:tcW w:w="1248" w:type="dxa"/>
            <w:shd w:val="clear" w:color="auto" w:fill="auto"/>
            <w:tcPrChange w:id="2437" w:author="Skyworks" w:date="2022-04-25T21:29:00Z">
              <w:tcPr>
                <w:tcW w:w="1248" w:type="dxa"/>
                <w:shd w:val="clear" w:color="auto" w:fill="auto"/>
              </w:tcPr>
            </w:tcPrChange>
          </w:tcPr>
          <w:p w14:paraId="5B44C125" w14:textId="77777777" w:rsidR="005E1531" w:rsidRPr="00EF5447" w:rsidRDefault="005E1531" w:rsidP="00592B60">
            <w:pPr>
              <w:pStyle w:val="TAC"/>
            </w:pPr>
            <w:r w:rsidRPr="00EF5447">
              <w:t>N/A</w:t>
            </w:r>
          </w:p>
        </w:tc>
      </w:tr>
      <w:tr w:rsidR="005E1531" w:rsidRPr="00EF5447" w14:paraId="211EBE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39" w:author="Skyworks" w:date="2022-04-25T21:29:00Z">
            <w:trPr>
              <w:trHeight w:val="22"/>
              <w:jc w:val="center"/>
            </w:trPr>
          </w:trPrChange>
        </w:trPr>
        <w:tc>
          <w:tcPr>
            <w:tcW w:w="2258" w:type="dxa"/>
            <w:tcBorders>
              <w:top w:val="nil"/>
              <w:bottom w:val="nil"/>
            </w:tcBorders>
            <w:shd w:val="clear" w:color="auto" w:fill="auto"/>
            <w:tcPrChange w:id="2440" w:author="Skyworks" w:date="2022-04-25T21:29:00Z">
              <w:tcPr>
                <w:tcW w:w="2258" w:type="dxa"/>
                <w:tcBorders>
                  <w:top w:val="nil"/>
                  <w:bottom w:val="nil"/>
                </w:tcBorders>
                <w:shd w:val="clear" w:color="auto" w:fill="auto"/>
              </w:tcPr>
            </w:tcPrChange>
          </w:tcPr>
          <w:p w14:paraId="15681F67" w14:textId="77777777" w:rsidR="005E1531" w:rsidRPr="00EF5447" w:rsidRDefault="005E1531" w:rsidP="00592B60">
            <w:pPr>
              <w:pStyle w:val="TAC"/>
            </w:pPr>
          </w:p>
        </w:tc>
        <w:tc>
          <w:tcPr>
            <w:tcW w:w="867" w:type="dxa"/>
            <w:shd w:val="clear" w:color="auto" w:fill="auto"/>
            <w:tcPrChange w:id="2441" w:author="Skyworks" w:date="2022-04-25T21:29:00Z">
              <w:tcPr>
                <w:tcW w:w="867" w:type="dxa"/>
                <w:shd w:val="clear" w:color="auto" w:fill="auto"/>
              </w:tcPr>
            </w:tcPrChange>
          </w:tcPr>
          <w:p w14:paraId="5689637F" w14:textId="77777777" w:rsidR="005E1531" w:rsidRPr="00EF5447" w:rsidRDefault="005E1531" w:rsidP="00592B60">
            <w:pPr>
              <w:pStyle w:val="TAC"/>
            </w:pPr>
            <w:r w:rsidRPr="00EF5447">
              <w:rPr>
                <w:lang w:eastAsia="ja-JP"/>
              </w:rPr>
              <w:t>n3</w:t>
            </w:r>
          </w:p>
        </w:tc>
        <w:tc>
          <w:tcPr>
            <w:tcW w:w="1066" w:type="dxa"/>
            <w:shd w:val="clear" w:color="auto" w:fill="auto"/>
            <w:noWrap/>
            <w:tcPrChange w:id="2442" w:author="Skyworks" w:date="2022-04-25T21:29:00Z">
              <w:tcPr>
                <w:tcW w:w="1066" w:type="dxa"/>
                <w:shd w:val="clear" w:color="auto" w:fill="auto"/>
                <w:noWrap/>
              </w:tcPr>
            </w:tcPrChange>
          </w:tcPr>
          <w:p w14:paraId="6FBAD800" w14:textId="77777777" w:rsidR="005E1531" w:rsidRPr="00EF5447" w:rsidRDefault="005E1531" w:rsidP="00592B60">
            <w:pPr>
              <w:pStyle w:val="TAC"/>
            </w:pPr>
            <w:r w:rsidRPr="00EF5447">
              <w:t>1780</w:t>
            </w:r>
          </w:p>
        </w:tc>
        <w:tc>
          <w:tcPr>
            <w:tcW w:w="747" w:type="dxa"/>
            <w:shd w:val="clear" w:color="auto" w:fill="auto"/>
            <w:noWrap/>
            <w:tcPrChange w:id="2443" w:author="Skyworks" w:date="2022-04-25T21:29:00Z">
              <w:tcPr>
                <w:tcW w:w="747" w:type="dxa"/>
                <w:shd w:val="clear" w:color="auto" w:fill="auto"/>
                <w:noWrap/>
              </w:tcPr>
            </w:tcPrChange>
          </w:tcPr>
          <w:p w14:paraId="6DFD622C" w14:textId="77777777" w:rsidR="005E1531" w:rsidRPr="00EF5447" w:rsidRDefault="005E1531" w:rsidP="00592B60">
            <w:pPr>
              <w:pStyle w:val="TAC"/>
            </w:pPr>
            <w:r w:rsidRPr="00EF5447">
              <w:t>5</w:t>
            </w:r>
          </w:p>
        </w:tc>
        <w:tc>
          <w:tcPr>
            <w:tcW w:w="1447" w:type="dxa"/>
            <w:shd w:val="clear" w:color="auto" w:fill="auto"/>
            <w:noWrap/>
            <w:tcPrChange w:id="2444" w:author="Skyworks" w:date="2022-04-25T21:29:00Z">
              <w:tcPr>
                <w:tcW w:w="877" w:type="dxa"/>
                <w:shd w:val="clear" w:color="auto" w:fill="auto"/>
                <w:noWrap/>
              </w:tcPr>
            </w:tcPrChange>
          </w:tcPr>
          <w:p w14:paraId="2CAC1AA9" w14:textId="77777777" w:rsidR="005E1531" w:rsidRPr="00EF5447" w:rsidRDefault="005E1531" w:rsidP="00592B60">
            <w:pPr>
              <w:pStyle w:val="TAC"/>
            </w:pPr>
            <w:r w:rsidRPr="00EF5447">
              <w:t>25</w:t>
            </w:r>
          </w:p>
        </w:tc>
        <w:tc>
          <w:tcPr>
            <w:tcW w:w="994" w:type="dxa"/>
            <w:shd w:val="clear" w:color="auto" w:fill="auto"/>
            <w:noWrap/>
            <w:tcPrChange w:id="2445" w:author="Skyworks" w:date="2022-04-25T21:29:00Z">
              <w:tcPr>
                <w:tcW w:w="1299" w:type="dxa"/>
                <w:shd w:val="clear" w:color="auto" w:fill="auto"/>
                <w:noWrap/>
              </w:tcPr>
            </w:tcPrChange>
          </w:tcPr>
          <w:p w14:paraId="618795CA" w14:textId="77777777" w:rsidR="005E1531" w:rsidRPr="00EF5447" w:rsidRDefault="005E1531" w:rsidP="00592B60">
            <w:pPr>
              <w:pStyle w:val="TAC"/>
            </w:pPr>
            <w:r w:rsidRPr="00EF5447">
              <w:t>1875</w:t>
            </w:r>
          </w:p>
        </w:tc>
        <w:tc>
          <w:tcPr>
            <w:tcW w:w="752" w:type="dxa"/>
            <w:shd w:val="clear" w:color="auto" w:fill="auto"/>
            <w:tcPrChange w:id="2446" w:author="Skyworks" w:date="2022-04-25T21:29:00Z">
              <w:tcPr>
                <w:tcW w:w="1017" w:type="dxa"/>
                <w:shd w:val="clear" w:color="auto" w:fill="auto"/>
              </w:tcPr>
            </w:tcPrChange>
          </w:tcPr>
          <w:p w14:paraId="298A62C4" w14:textId="77777777" w:rsidR="005E1531" w:rsidRPr="00EF5447" w:rsidRDefault="005E1531" w:rsidP="00592B60">
            <w:pPr>
              <w:pStyle w:val="TAC"/>
            </w:pPr>
            <w:r w:rsidRPr="00EF5447">
              <w:rPr>
                <w:lang w:eastAsia="ja-JP"/>
              </w:rPr>
              <w:t>N/A</w:t>
            </w:r>
          </w:p>
        </w:tc>
        <w:tc>
          <w:tcPr>
            <w:tcW w:w="1248" w:type="dxa"/>
            <w:shd w:val="clear" w:color="auto" w:fill="auto"/>
            <w:tcPrChange w:id="2447" w:author="Skyworks" w:date="2022-04-25T21:29:00Z">
              <w:tcPr>
                <w:tcW w:w="1248" w:type="dxa"/>
                <w:shd w:val="clear" w:color="auto" w:fill="auto"/>
              </w:tcPr>
            </w:tcPrChange>
          </w:tcPr>
          <w:p w14:paraId="3CFBC0C3" w14:textId="77777777" w:rsidR="005E1531" w:rsidRPr="00EF5447" w:rsidRDefault="005E1531" w:rsidP="00592B60">
            <w:pPr>
              <w:pStyle w:val="TAC"/>
            </w:pPr>
            <w:r w:rsidRPr="00EF5447">
              <w:t>N/A</w:t>
            </w:r>
          </w:p>
        </w:tc>
      </w:tr>
      <w:tr w:rsidR="005E1531" w:rsidRPr="00EF5447" w14:paraId="3B23C6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49" w:author="Skyworks" w:date="2022-04-25T21:29:00Z">
            <w:trPr>
              <w:trHeight w:val="22"/>
              <w:jc w:val="center"/>
            </w:trPr>
          </w:trPrChange>
        </w:trPr>
        <w:tc>
          <w:tcPr>
            <w:tcW w:w="2258" w:type="dxa"/>
            <w:tcBorders>
              <w:top w:val="nil"/>
              <w:bottom w:val="single" w:sz="4" w:space="0" w:color="auto"/>
            </w:tcBorders>
            <w:shd w:val="clear" w:color="auto" w:fill="auto"/>
            <w:tcPrChange w:id="2450" w:author="Skyworks" w:date="2022-04-25T21:29:00Z">
              <w:tcPr>
                <w:tcW w:w="2258" w:type="dxa"/>
                <w:tcBorders>
                  <w:top w:val="nil"/>
                  <w:bottom w:val="single" w:sz="4" w:space="0" w:color="auto"/>
                </w:tcBorders>
                <w:shd w:val="clear" w:color="auto" w:fill="auto"/>
              </w:tcPr>
            </w:tcPrChange>
          </w:tcPr>
          <w:p w14:paraId="33747231" w14:textId="77777777" w:rsidR="005E1531" w:rsidRPr="00EF5447" w:rsidRDefault="005E1531" w:rsidP="00592B60">
            <w:pPr>
              <w:pStyle w:val="TAC"/>
            </w:pPr>
          </w:p>
        </w:tc>
        <w:tc>
          <w:tcPr>
            <w:tcW w:w="867" w:type="dxa"/>
            <w:shd w:val="clear" w:color="auto" w:fill="auto"/>
            <w:tcPrChange w:id="2451" w:author="Skyworks" w:date="2022-04-25T21:29:00Z">
              <w:tcPr>
                <w:tcW w:w="867" w:type="dxa"/>
                <w:shd w:val="clear" w:color="auto" w:fill="auto"/>
              </w:tcPr>
            </w:tcPrChange>
          </w:tcPr>
          <w:p w14:paraId="154D8158" w14:textId="77777777" w:rsidR="005E1531" w:rsidRPr="00EF5447" w:rsidRDefault="005E1531" w:rsidP="00592B60">
            <w:pPr>
              <w:pStyle w:val="TAC"/>
            </w:pPr>
            <w:r w:rsidRPr="00EF5447">
              <w:rPr>
                <w:lang w:eastAsia="ja-JP"/>
              </w:rPr>
              <w:t>1</w:t>
            </w:r>
          </w:p>
        </w:tc>
        <w:tc>
          <w:tcPr>
            <w:tcW w:w="1066" w:type="dxa"/>
            <w:shd w:val="clear" w:color="auto" w:fill="auto"/>
            <w:noWrap/>
            <w:tcPrChange w:id="2452" w:author="Skyworks" w:date="2022-04-25T21:29:00Z">
              <w:tcPr>
                <w:tcW w:w="1066" w:type="dxa"/>
                <w:shd w:val="clear" w:color="auto" w:fill="auto"/>
                <w:noWrap/>
              </w:tcPr>
            </w:tcPrChange>
          </w:tcPr>
          <w:p w14:paraId="5967C1A4" w14:textId="77777777" w:rsidR="005E1531" w:rsidRPr="00EF5447" w:rsidRDefault="005E1531" w:rsidP="00592B60">
            <w:pPr>
              <w:pStyle w:val="TAC"/>
            </w:pPr>
            <w:r w:rsidRPr="00EF5447">
              <w:t>1949</w:t>
            </w:r>
          </w:p>
        </w:tc>
        <w:tc>
          <w:tcPr>
            <w:tcW w:w="747" w:type="dxa"/>
            <w:shd w:val="clear" w:color="auto" w:fill="auto"/>
            <w:noWrap/>
            <w:tcPrChange w:id="2453" w:author="Skyworks" w:date="2022-04-25T21:29:00Z">
              <w:tcPr>
                <w:tcW w:w="747" w:type="dxa"/>
                <w:shd w:val="clear" w:color="auto" w:fill="auto"/>
                <w:noWrap/>
              </w:tcPr>
            </w:tcPrChange>
          </w:tcPr>
          <w:p w14:paraId="7C7CA503" w14:textId="77777777" w:rsidR="005E1531" w:rsidRPr="00EF5447" w:rsidRDefault="005E1531" w:rsidP="00592B60">
            <w:pPr>
              <w:pStyle w:val="TAC"/>
            </w:pPr>
            <w:r w:rsidRPr="00EF5447">
              <w:rPr>
                <w:rFonts w:cs="Arial"/>
              </w:rPr>
              <w:t>5</w:t>
            </w:r>
          </w:p>
        </w:tc>
        <w:tc>
          <w:tcPr>
            <w:tcW w:w="1447" w:type="dxa"/>
            <w:shd w:val="clear" w:color="auto" w:fill="auto"/>
            <w:noWrap/>
            <w:tcPrChange w:id="2454" w:author="Skyworks" w:date="2022-04-25T21:29:00Z">
              <w:tcPr>
                <w:tcW w:w="877" w:type="dxa"/>
                <w:shd w:val="clear" w:color="auto" w:fill="auto"/>
                <w:noWrap/>
              </w:tcPr>
            </w:tcPrChange>
          </w:tcPr>
          <w:p w14:paraId="54D36EA2" w14:textId="77777777" w:rsidR="005E1531" w:rsidRPr="00EF5447" w:rsidRDefault="005E1531" w:rsidP="00592B60">
            <w:pPr>
              <w:pStyle w:val="TAC"/>
            </w:pPr>
            <w:r w:rsidRPr="00EF5447">
              <w:rPr>
                <w:rFonts w:cs="Arial"/>
              </w:rPr>
              <w:t>25</w:t>
            </w:r>
          </w:p>
        </w:tc>
        <w:tc>
          <w:tcPr>
            <w:tcW w:w="994" w:type="dxa"/>
            <w:shd w:val="clear" w:color="auto" w:fill="auto"/>
            <w:noWrap/>
            <w:tcPrChange w:id="2455" w:author="Skyworks" w:date="2022-04-25T21:29:00Z">
              <w:tcPr>
                <w:tcW w:w="1299" w:type="dxa"/>
                <w:shd w:val="clear" w:color="auto" w:fill="auto"/>
                <w:noWrap/>
              </w:tcPr>
            </w:tcPrChange>
          </w:tcPr>
          <w:p w14:paraId="4E481125" w14:textId="77777777" w:rsidR="005E1531" w:rsidRPr="00EF5447" w:rsidRDefault="005E1531" w:rsidP="00592B60">
            <w:pPr>
              <w:pStyle w:val="TAC"/>
            </w:pPr>
            <w:r w:rsidRPr="00EF5447">
              <w:t>2139</w:t>
            </w:r>
          </w:p>
        </w:tc>
        <w:tc>
          <w:tcPr>
            <w:tcW w:w="752" w:type="dxa"/>
            <w:shd w:val="clear" w:color="auto" w:fill="auto"/>
            <w:tcPrChange w:id="2456" w:author="Skyworks" w:date="2022-04-25T21:29:00Z">
              <w:tcPr>
                <w:tcW w:w="1017" w:type="dxa"/>
                <w:shd w:val="clear" w:color="auto" w:fill="auto"/>
              </w:tcPr>
            </w:tcPrChange>
          </w:tcPr>
          <w:p w14:paraId="3DC69F8B" w14:textId="77777777" w:rsidR="005E1531" w:rsidRPr="00EF5447" w:rsidRDefault="005E1531" w:rsidP="00592B60">
            <w:pPr>
              <w:pStyle w:val="TAC"/>
            </w:pPr>
            <w:r w:rsidRPr="00EF5447">
              <w:t>11.0</w:t>
            </w:r>
          </w:p>
        </w:tc>
        <w:tc>
          <w:tcPr>
            <w:tcW w:w="1248" w:type="dxa"/>
            <w:shd w:val="clear" w:color="auto" w:fill="auto"/>
            <w:tcPrChange w:id="2457" w:author="Skyworks" w:date="2022-04-25T21:29:00Z">
              <w:tcPr>
                <w:tcW w:w="1248" w:type="dxa"/>
                <w:shd w:val="clear" w:color="auto" w:fill="auto"/>
              </w:tcPr>
            </w:tcPrChange>
          </w:tcPr>
          <w:p w14:paraId="07E36EF1" w14:textId="77777777" w:rsidR="005E1531" w:rsidRPr="00EF5447" w:rsidRDefault="005E1531" w:rsidP="00592B60">
            <w:pPr>
              <w:pStyle w:val="TAC"/>
            </w:pPr>
            <w:r w:rsidRPr="00EF5447">
              <w:t>IMD4</w:t>
            </w:r>
          </w:p>
        </w:tc>
      </w:tr>
      <w:tr w:rsidR="005E1531" w:rsidRPr="00EF5447" w14:paraId="4FE839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59" w:author="Skyworks" w:date="2022-04-25T21:29:00Z">
            <w:trPr>
              <w:trHeight w:val="22"/>
              <w:jc w:val="center"/>
            </w:trPr>
          </w:trPrChange>
        </w:trPr>
        <w:tc>
          <w:tcPr>
            <w:tcW w:w="2258" w:type="dxa"/>
            <w:tcBorders>
              <w:bottom w:val="nil"/>
            </w:tcBorders>
            <w:shd w:val="clear" w:color="auto" w:fill="auto"/>
            <w:tcPrChange w:id="2460" w:author="Skyworks" w:date="2022-04-25T21:29:00Z">
              <w:tcPr>
                <w:tcW w:w="2258" w:type="dxa"/>
                <w:tcBorders>
                  <w:bottom w:val="nil"/>
                </w:tcBorders>
                <w:shd w:val="clear" w:color="auto" w:fill="auto"/>
              </w:tcPr>
            </w:tcPrChange>
          </w:tcPr>
          <w:p w14:paraId="6671CAE5" w14:textId="77777777" w:rsidR="005E1531" w:rsidRPr="00EF5447" w:rsidRDefault="005E1531" w:rsidP="00592B60">
            <w:pPr>
              <w:pStyle w:val="TAC"/>
              <w:rPr>
                <w:rFonts w:cs="Arial"/>
                <w:lang w:eastAsia="ja-JP"/>
              </w:rPr>
            </w:pPr>
            <w:r w:rsidRPr="00EF5447">
              <w:rPr>
                <w:rFonts w:cs="Arial"/>
                <w:lang w:eastAsia="ja-JP"/>
              </w:rPr>
              <w:t>DC_1A-28A_n7A</w:t>
            </w:r>
          </w:p>
          <w:p w14:paraId="36819BCB" w14:textId="77777777" w:rsidR="005E1531" w:rsidRPr="00EF5447" w:rsidRDefault="005E1531" w:rsidP="00592B60">
            <w:pPr>
              <w:pStyle w:val="TAC"/>
              <w:rPr>
                <w:rFonts w:cs="Arial"/>
                <w:lang w:eastAsia="ja-JP"/>
              </w:rPr>
            </w:pPr>
            <w:r w:rsidRPr="00EF5447">
              <w:rPr>
                <w:rFonts w:cs="Arial"/>
                <w:lang w:eastAsia="ja-JP"/>
              </w:rPr>
              <w:t>DC_1A-1A-28A_n7A</w:t>
            </w:r>
          </w:p>
          <w:p w14:paraId="2542841A" w14:textId="77777777" w:rsidR="005E1531" w:rsidRPr="00EF5447" w:rsidRDefault="005E1531" w:rsidP="00592B60">
            <w:pPr>
              <w:pStyle w:val="TAC"/>
              <w:rPr>
                <w:rFonts w:cs="Arial"/>
                <w:lang w:eastAsia="ja-JP"/>
              </w:rPr>
            </w:pPr>
            <w:r w:rsidRPr="00EF5447">
              <w:rPr>
                <w:rFonts w:cs="Arial"/>
                <w:lang w:eastAsia="ja-JP"/>
              </w:rPr>
              <w:t>DC_1A-28A_n7B</w:t>
            </w:r>
          </w:p>
          <w:p w14:paraId="03D2AC9F" w14:textId="77777777" w:rsidR="005E1531" w:rsidRPr="00EF5447" w:rsidRDefault="005E1531" w:rsidP="00592B60">
            <w:pPr>
              <w:pStyle w:val="TAC"/>
            </w:pPr>
            <w:r w:rsidRPr="00EF5447">
              <w:rPr>
                <w:rFonts w:cs="Arial"/>
                <w:lang w:eastAsia="ja-JP"/>
              </w:rPr>
              <w:t>DC_1A-1A-28A_n7B</w:t>
            </w:r>
          </w:p>
        </w:tc>
        <w:tc>
          <w:tcPr>
            <w:tcW w:w="867" w:type="dxa"/>
            <w:shd w:val="clear" w:color="auto" w:fill="auto"/>
            <w:tcPrChange w:id="2461" w:author="Skyworks" w:date="2022-04-25T21:29:00Z">
              <w:tcPr>
                <w:tcW w:w="867" w:type="dxa"/>
                <w:shd w:val="clear" w:color="auto" w:fill="auto"/>
              </w:tcPr>
            </w:tcPrChange>
          </w:tcPr>
          <w:p w14:paraId="4434F4B4" w14:textId="77777777" w:rsidR="005E1531" w:rsidRPr="00EF5447" w:rsidRDefault="005E1531" w:rsidP="00592B60">
            <w:pPr>
              <w:pStyle w:val="TAC"/>
            </w:pPr>
            <w:r w:rsidRPr="00EF5447">
              <w:t>1</w:t>
            </w:r>
          </w:p>
        </w:tc>
        <w:tc>
          <w:tcPr>
            <w:tcW w:w="1066" w:type="dxa"/>
            <w:shd w:val="clear" w:color="auto" w:fill="auto"/>
            <w:noWrap/>
            <w:tcPrChange w:id="2462" w:author="Skyworks" w:date="2022-04-25T21:29:00Z">
              <w:tcPr>
                <w:tcW w:w="1066" w:type="dxa"/>
                <w:shd w:val="clear" w:color="auto" w:fill="auto"/>
                <w:noWrap/>
              </w:tcPr>
            </w:tcPrChange>
          </w:tcPr>
          <w:p w14:paraId="3E9C65EC" w14:textId="77777777" w:rsidR="005E1531" w:rsidRPr="00EF5447" w:rsidRDefault="005E1531" w:rsidP="00592B60">
            <w:pPr>
              <w:pStyle w:val="TAC"/>
            </w:pPr>
            <w:r w:rsidRPr="00EF5447">
              <w:t>1935</w:t>
            </w:r>
          </w:p>
        </w:tc>
        <w:tc>
          <w:tcPr>
            <w:tcW w:w="747" w:type="dxa"/>
            <w:shd w:val="clear" w:color="auto" w:fill="auto"/>
            <w:noWrap/>
            <w:tcPrChange w:id="2463" w:author="Skyworks" w:date="2022-04-25T21:29:00Z">
              <w:tcPr>
                <w:tcW w:w="747" w:type="dxa"/>
                <w:shd w:val="clear" w:color="auto" w:fill="auto"/>
                <w:noWrap/>
              </w:tcPr>
            </w:tcPrChange>
          </w:tcPr>
          <w:p w14:paraId="10FEE1FC" w14:textId="77777777" w:rsidR="005E1531" w:rsidRPr="00EF5447" w:rsidRDefault="005E1531" w:rsidP="00592B60">
            <w:pPr>
              <w:pStyle w:val="TAC"/>
            </w:pPr>
            <w:r w:rsidRPr="00EF5447">
              <w:t>5</w:t>
            </w:r>
          </w:p>
        </w:tc>
        <w:tc>
          <w:tcPr>
            <w:tcW w:w="1447" w:type="dxa"/>
            <w:shd w:val="clear" w:color="auto" w:fill="auto"/>
            <w:noWrap/>
            <w:tcPrChange w:id="2464" w:author="Skyworks" w:date="2022-04-25T21:29:00Z">
              <w:tcPr>
                <w:tcW w:w="877" w:type="dxa"/>
                <w:shd w:val="clear" w:color="auto" w:fill="auto"/>
                <w:noWrap/>
              </w:tcPr>
            </w:tcPrChange>
          </w:tcPr>
          <w:p w14:paraId="1D302C75" w14:textId="77777777" w:rsidR="005E1531" w:rsidRPr="00EF5447" w:rsidRDefault="005E1531" w:rsidP="00592B60">
            <w:pPr>
              <w:pStyle w:val="TAC"/>
            </w:pPr>
            <w:r w:rsidRPr="00EF5447">
              <w:t>25</w:t>
            </w:r>
          </w:p>
        </w:tc>
        <w:tc>
          <w:tcPr>
            <w:tcW w:w="994" w:type="dxa"/>
            <w:shd w:val="clear" w:color="auto" w:fill="auto"/>
            <w:noWrap/>
            <w:tcPrChange w:id="2465" w:author="Skyworks" w:date="2022-04-25T21:29:00Z">
              <w:tcPr>
                <w:tcW w:w="1299" w:type="dxa"/>
                <w:shd w:val="clear" w:color="auto" w:fill="auto"/>
                <w:noWrap/>
              </w:tcPr>
            </w:tcPrChange>
          </w:tcPr>
          <w:p w14:paraId="5C2648E9" w14:textId="77777777" w:rsidR="005E1531" w:rsidRPr="00EF5447" w:rsidRDefault="005E1531" w:rsidP="00592B60">
            <w:pPr>
              <w:pStyle w:val="TAC"/>
            </w:pPr>
            <w:r w:rsidRPr="00EF5447">
              <w:t>2125</w:t>
            </w:r>
          </w:p>
        </w:tc>
        <w:tc>
          <w:tcPr>
            <w:tcW w:w="752" w:type="dxa"/>
            <w:shd w:val="clear" w:color="auto" w:fill="auto"/>
            <w:tcPrChange w:id="2466" w:author="Skyworks" w:date="2022-04-25T21:29:00Z">
              <w:tcPr>
                <w:tcW w:w="1017" w:type="dxa"/>
                <w:shd w:val="clear" w:color="auto" w:fill="auto"/>
              </w:tcPr>
            </w:tcPrChange>
          </w:tcPr>
          <w:p w14:paraId="43C80CA1" w14:textId="77777777" w:rsidR="005E1531" w:rsidRPr="00EF5447" w:rsidRDefault="005E1531" w:rsidP="00592B60">
            <w:pPr>
              <w:pStyle w:val="TAC"/>
            </w:pPr>
            <w:r w:rsidRPr="00EF5447">
              <w:t>N/A</w:t>
            </w:r>
          </w:p>
        </w:tc>
        <w:tc>
          <w:tcPr>
            <w:tcW w:w="1248" w:type="dxa"/>
            <w:shd w:val="clear" w:color="auto" w:fill="auto"/>
            <w:tcPrChange w:id="2467" w:author="Skyworks" w:date="2022-04-25T21:29:00Z">
              <w:tcPr>
                <w:tcW w:w="1248" w:type="dxa"/>
                <w:shd w:val="clear" w:color="auto" w:fill="auto"/>
              </w:tcPr>
            </w:tcPrChange>
          </w:tcPr>
          <w:p w14:paraId="6C994B3C" w14:textId="77777777" w:rsidR="005E1531" w:rsidRPr="00EF5447" w:rsidRDefault="005E1531" w:rsidP="00592B60">
            <w:pPr>
              <w:pStyle w:val="TAC"/>
            </w:pPr>
            <w:r w:rsidRPr="00EF5447">
              <w:t>N/A</w:t>
            </w:r>
          </w:p>
        </w:tc>
      </w:tr>
      <w:tr w:rsidR="005E1531" w:rsidRPr="00EF5447" w14:paraId="11CA08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69" w:author="Skyworks" w:date="2022-04-25T21:29:00Z">
            <w:trPr>
              <w:trHeight w:val="22"/>
              <w:jc w:val="center"/>
            </w:trPr>
          </w:trPrChange>
        </w:trPr>
        <w:tc>
          <w:tcPr>
            <w:tcW w:w="2258" w:type="dxa"/>
            <w:tcBorders>
              <w:top w:val="nil"/>
              <w:bottom w:val="nil"/>
            </w:tcBorders>
            <w:shd w:val="clear" w:color="auto" w:fill="auto"/>
            <w:tcPrChange w:id="2470" w:author="Skyworks" w:date="2022-04-25T21:29:00Z">
              <w:tcPr>
                <w:tcW w:w="2258" w:type="dxa"/>
                <w:tcBorders>
                  <w:top w:val="nil"/>
                  <w:bottom w:val="nil"/>
                </w:tcBorders>
                <w:shd w:val="clear" w:color="auto" w:fill="auto"/>
              </w:tcPr>
            </w:tcPrChange>
          </w:tcPr>
          <w:p w14:paraId="1AEC2129" w14:textId="77777777" w:rsidR="005E1531" w:rsidRPr="00EF5447" w:rsidRDefault="005E1531" w:rsidP="00592B60">
            <w:pPr>
              <w:pStyle w:val="TAC"/>
            </w:pPr>
          </w:p>
        </w:tc>
        <w:tc>
          <w:tcPr>
            <w:tcW w:w="867" w:type="dxa"/>
            <w:shd w:val="clear" w:color="auto" w:fill="auto"/>
            <w:tcPrChange w:id="2471" w:author="Skyworks" w:date="2022-04-25T21:29:00Z">
              <w:tcPr>
                <w:tcW w:w="867" w:type="dxa"/>
                <w:shd w:val="clear" w:color="auto" w:fill="auto"/>
              </w:tcPr>
            </w:tcPrChange>
          </w:tcPr>
          <w:p w14:paraId="6FC0ECF8" w14:textId="77777777" w:rsidR="005E1531" w:rsidRPr="00EF5447" w:rsidRDefault="005E1531" w:rsidP="00592B60">
            <w:pPr>
              <w:pStyle w:val="TAC"/>
            </w:pPr>
            <w:r w:rsidRPr="00EF5447">
              <w:t>28</w:t>
            </w:r>
          </w:p>
        </w:tc>
        <w:tc>
          <w:tcPr>
            <w:tcW w:w="1066" w:type="dxa"/>
            <w:shd w:val="clear" w:color="auto" w:fill="auto"/>
            <w:noWrap/>
            <w:tcPrChange w:id="2472" w:author="Skyworks" w:date="2022-04-25T21:29:00Z">
              <w:tcPr>
                <w:tcW w:w="1066" w:type="dxa"/>
                <w:shd w:val="clear" w:color="auto" w:fill="auto"/>
                <w:noWrap/>
              </w:tcPr>
            </w:tcPrChange>
          </w:tcPr>
          <w:p w14:paraId="574FE672" w14:textId="77777777" w:rsidR="005E1531" w:rsidRPr="00EF5447" w:rsidRDefault="005E1531" w:rsidP="00592B60">
            <w:pPr>
              <w:pStyle w:val="TAC"/>
            </w:pPr>
            <w:r w:rsidRPr="00EF5447">
              <w:t>730</w:t>
            </w:r>
          </w:p>
        </w:tc>
        <w:tc>
          <w:tcPr>
            <w:tcW w:w="747" w:type="dxa"/>
            <w:shd w:val="clear" w:color="auto" w:fill="auto"/>
            <w:noWrap/>
            <w:tcPrChange w:id="2473" w:author="Skyworks" w:date="2022-04-25T21:29:00Z">
              <w:tcPr>
                <w:tcW w:w="747" w:type="dxa"/>
                <w:shd w:val="clear" w:color="auto" w:fill="auto"/>
                <w:noWrap/>
              </w:tcPr>
            </w:tcPrChange>
          </w:tcPr>
          <w:p w14:paraId="2F488319" w14:textId="77777777" w:rsidR="005E1531" w:rsidRPr="00EF5447" w:rsidRDefault="005E1531" w:rsidP="00592B60">
            <w:pPr>
              <w:pStyle w:val="TAC"/>
            </w:pPr>
            <w:r w:rsidRPr="00EF5447">
              <w:t>10</w:t>
            </w:r>
          </w:p>
        </w:tc>
        <w:tc>
          <w:tcPr>
            <w:tcW w:w="1447" w:type="dxa"/>
            <w:shd w:val="clear" w:color="auto" w:fill="auto"/>
            <w:noWrap/>
            <w:tcPrChange w:id="2474" w:author="Skyworks" w:date="2022-04-25T21:29:00Z">
              <w:tcPr>
                <w:tcW w:w="877" w:type="dxa"/>
                <w:shd w:val="clear" w:color="auto" w:fill="auto"/>
                <w:noWrap/>
              </w:tcPr>
            </w:tcPrChange>
          </w:tcPr>
          <w:p w14:paraId="0BDA2E34" w14:textId="77777777" w:rsidR="005E1531" w:rsidRPr="00EF5447" w:rsidRDefault="005E1531" w:rsidP="00592B60">
            <w:pPr>
              <w:pStyle w:val="TAC"/>
            </w:pPr>
            <w:r w:rsidRPr="00EF5447">
              <w:t>50</w:t>
            </w:r>
          </w:p>
        </w:tc>
        <w:tc>
          <w:tcPr>
            <w:tcW w:w="994" w:type="dxa"/>
            <w:shd w:val="clear" w:color="auto" w:fill="auto"/>
            <w:noWrap/>
            <w:tcPrChange w:id="2475" w:author="Skyworks" w:date="2022-04-25T21:29:00Z">
              <w:tcPr>
                <w:tcW w:w="1299" w:type="dxa"/>
                <w:shd w:val="clear" w:color="auto" w:fill="auto"/>
                <w:noWrap/>
              </w:tcPr>
            </w:tcPrChange>
          </w:tcPr>
          <w:p w14:paraId="4C2B2561" w14:textId="77777777" w:rsidR="005E1531" w:rsidRPr="00EF5447" w:rsidRDefault="005E1531" w:rsidP="00592B60">
            <w:pPr>
              <w:pStyle w:val="TAC"/>
            </w:pPr>
            <w:r w:rsidRPr="00EF5447">
              <w:t>785</w:t>
            </w:r>
          </w:p>
        </w:tc>
        <w:tc>
          <w:tcPr>
            <w:tcW w:w="752" w:type="dxa"/>
            <w:shd w:val="clear" w:color="auto" w:fill="auto"/>
            <w:tcPrChange w:id="2476" w:author="Skyworks" w:date="2022-04-25T21:29:00Z">
              <w:tcPr>
                <w:tcW w:w="1017" w:type="dxa"/>
                <w:shd w:val="clear" w:color="auto" w:fill="auto"/>
              </w:tcPr>
            </w:tcPrChange>
          </w:tcPr>
          <w:p w14:paraId="2E45E5B0" w14:textId="77777777" w:rsidR="005E1531" w:rsidRPr="00EF5447" w:rsidRDefault="005E1531" w:rsidP="00592B60">
            <w:pPr>
              <w:pStyle w:val="TAC"/>
            </w:pPr>
            <w:r w:rsidRPr="00EF5447">
              <w:t>4.5</w:t>
            </w:r>
          </w:p>
        </w:tc>
        <w:tc>
          <w:tcPr>
            <w:tcW w:w="1248" w:type="dxa"/>
            <w:shd w:val="clear" w:color="auto" w:fill="auto"/>
            <w:tcPrChange w:id="2477" w:author="Skyworks" w:date="2022-04-25T21:29:00Z">
              <w:tcPr>
                <w:tcW w:w="1248" w:type="dxa"/>
                <w:shd w:val="clear" w:color="auto" w:fill="auto"/>
              </w:tcPr>
            </w:tcPrChange>
          </w:tcPr>
          <w:p w14:paraId="4A89568C" w14:textId="77777777" w:rsidR="005E1531" w:rsidRPr="00EF5447" w:rsidRDefault="005E1531" w:rsidP="00592B60">
            <w:pPr>
              <w:pStyle w:val="TAC"/>
            </w:pPr>
            <w:r w:rsidRPr="00EF5447">
              <w:t>IMD5</w:t>
            </w:r>
          </w:p>
        </w:tc>
      </w:tr>
      <w:tr w:rsidR="005E1531" w:rsidRPr="00EF5447" w14:paraId="213D62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79" w:author="Skyworks" w:date="2022-04-25T21:29:00Z">
            <w:trPr>
              <w:trHeight w:val="22"/>
              <w:jc w:val="center"/>
            </w:trPr>
          </w:trPrChange>
        </w:trPr>
        <w:tc>
          <w:tcPr>
            <w:tcW w:w="2258" w:type="dxa"/>
            <w:tcBorders>
              <w:top w:val="nil"/>
              <w:bottom w:val="single" w:sz="4" w:space="0" w:color="auto"/>
            </w:tcBorders>
            <w:shd w:val="clear" w:color="auto" w:fill="auto"/>
            <w:tcPrChange w:id="2480" w:author="Skyworks" w:date="2022-04-25T21:29:00Z">
              <w:tcPr>
                <w:tcW w:w="2258" w:type="dxa"/>
                <w:tcBorders>
                  <w:top w:val="nil"/>
                  <w:bottom w:val="single" w:sz="4" w:space="0" w:color="auto"/>
                </w:tcBorders>
                <w:shd w:val="clear" w:color="auto" w:fill="auto"/>
              </w:tcPr>
            </w:tcPrChange>
          </w:tcPr>
          <w:p w14:paraId="0EC39FA5" w14:textId="77777777" w:rsidR="005E1531" w:rsidRPr="00EF5447" w:rsidRDefault="005E1531" w:rsidP="00592B60">
            <w:pPr>
              <w:pStyle w:val="TAC"/>
            </w:pPr>
          </w:p>
        </w:tc>
        <w:tc>
          <w:tcPr>
            <w:tcW w:w="867" w:type="dxa"/>
            <w:shd w:val="clear" w:color="auto" w:fill="auto"/>
            <w:tcPrChange w:id="2481" w:author="Skyworks" w:date="2022-04-25T21:29:00Z">
              <w:tcPr>
                <w:tcW w:w="867" w:type="dxa"/>
                <w:shd w:val="clear" w:color="auto" w:fill="auto"/>
              </w:tcPr>
            </w:tcPrChange>
          </w:tcPr>
          <w:p w14:paraId="01D032BE" w14:textId="77777777" w:rsidR="005E1531" w:rsidRPr="00EF5447" w:rsidRDefault="005E1531" w:rsidP="00592B60">
            <w:pPr>
              <w:pStyle w:val="TAC"/>
            </w:pPr>
            <w:r w:rsidRPr="00EF5447">
              <w:t>n7</w:t>
            </w:r>
          </w:p>
        </w:tc>
        <w:tc>
          <w:tcPr>
            <w:tcW w:w="1066" w:type="dxa"/>
            <w:shd w:val="clear" w:color="auto" w:fill="auto"/>
            <w:noWrap/>
            <w:tcPrChange w:id="2482" w:author="Skyworks" w:date="2022-04-25T21:29:00Z">
              <w:tcPr>
                <w:tcW w:w="1066" w:type="dxa"/>
                <w:shd w:val="clear" w:color="auto" w:fill="auto"/>
                <w:noWrap/>
              </w:tcPr>
            </w:tcPrChange>
          </w:tcPr>
          <w:p w14:paraId="2B376689" w14:textId="77777777" w:rsidR="005E1531" w:rsidRPr="00EF5447" w:rsidRDefault="005E1531" w:rsidP="00592B60">
            <w:pPr>
              <w:pStyle w:val="TAC"/>
            </w:pPr>
            <w:r w:rsidRPr="00EF5447">
              <w:t>2510</w:t>
            </w:r>
          </w:p>
        </w:tc>
        <w:tc>
          <w:tcPr>
            <w:tcW w:w="747" w:type="dxa"/>
            <w:shd w:val="clear" w:color="auto" w:fill="auto"/>
            <w:noWrap/>
            <w:tcPrChange w:id="2483" w:author="Skyworks" w:date="2022-04-25T21:29:00Z">
              <w:tcPr>
                <w:tcW w:w="747" w:type="dxa"/>
                <w:shd w:val="clear" w:color="auto" w:fill="auto"/>
                <w:noWrap/>
              </w:tcPr>
            </w:tcPrChange>
          </w:tcPr>
          <w:p w14:paraId="07656281" w14:textId="77777777" w:rsidR="005E1531" w:rsidRPr="00EF5447" w:rsidRDefault="005E1531" w:rsidP="00592B60">
            <w:pPr>
              <w:pStyle w:val="TAC"/>
            </w:pPr>
            <w:r w:rsidRPr="00EF5447">
              <w:t>10</w:t>
            </w:r>
          </w:p>
        </w:tc>
        <w:tc>
          <w:tcPr>
            <w:tcW w:w="1447" w:type="dxa"/>
            <w:shd w:val="clear" w:color="auto" w:fill="auto"/>
            <w:noWrap/>
            <w:tcPrChange w:id="2484" w:author="Skyworks" w:date="2022-04-25T21:29:00Z">
              <w:tcPr>
                <w:tcW w:w="877" w:type="dxa"/>
                <w:shd w:val="clear" w:color="auto" w:fill="auto"/>
                <w:noWrap/>
              </w:tcPr>
            </w:tcPrChange>
          </w:tcPr>
          <w:p w14:paraId="578092FA" w14:textId="77777777" w:rsidR="005E1531" w:rsidRPr="00EF5447" w:rsidRDefault="005E1531" w:rsidP="00592B60">
            <w:pPr>
              <w:pStyle w:val="TAC"/>
            </w:pPr>
            <w:r w:rsidRPr="00EF5447">
              <w:t>50</w:t>
            </w:r>
          </w:p>
        </w:tc>
        <w:tc>
          <w:tcPr>
            <w:tcW w:w="994" w:type="dxa"/>
            <w:shd w:val="clear" w:color="auto" w:fill="auto"/>
            <w:noWrap/>
            <w:tcPrChange w:id="2485" w:author="Skyworks" w:date="2022-04-25T21:29:00Z">
              <w:tcPr>
                <w:tcW w:w="1299" w:type="dxa"/>
                <w:shd w:val="clear" w:color="auto" w:fill="auto"/>
                <w:noWrap/>
              </w:tcPr>
            </w:tcPrChange>
          </w:tcPr>
          <w:p w14:paraId="7A936FC9" w14:textId="77777777" w:rsidR="005E1531" w:rsidRPr="00EF5447" w:rsidRDefault="005E1531" w:rsidP="00592B60">
            <w:pPr>
              <w:pStyle w:val="TAC"/>
            </w:pPr>
            <w:r w:rsidRPr="00EF5447">
              <w:t>2630</w:t>
            </w:r>
          </w:p>
        </w:tc>
        <w:tc>
          <w:tcPr>
            <w:tcW w:w="752" w:type="dxa"/>
            <w:shd w:val="clear" w:color="auto" w:fill="auto"/>
            <w:tcPrChange w:id="2486" w:author="Skyworks" w:date="2022-04-25T21:29:00Z">
              <w:tcPr>
                <w:tcW w:w="1017" w:type="dxa"/>
                <w:shd w:val="clear" w:color="auto" w:fill="auto"/>
              </w:tcPr>
            </w:tcPrChange>
          </w:tcPr>
          <w:p w14:paraId="0534729A" w14:textId="77777777" w:rsidR="005E1531" w:rsidRPr="00EF5447" w:rsidRDefault="005E1531" w:rsidP="00592B60">
            <w:pPr>
              <w:pStyle w:val="TAC"/>
            </w:pPr>
            <w:r w:rsidRPr="00EF5447">
              <w:t>N/A</w:t>
            </w:r>
          </w:p>
        </w:tc>
        <w:tc>
          <w:tcPr>
            <w:tcW w:w="1248" w:type="dxa"/>
            <w:shd w:val="clear" w:color="auto" w:fill="auto"/>
            <w:tcPrChange w:id="2487" w:author="Skyworks" w:date="2022-04-25T21:29:00Z">
              <w:tcPr>
                <w:tcW w:w="1248" w:type="dxa"/>
                <w:shd w:val="clear" w:color="auto" w:fill="auto"/>
              </w:tcPr>
            </w:tcPrChange>
          </w:tcPr>
          <w:p w14:paraId="481D25BB" w14:textId="77777777" w:rsidR="005E1531" w:rsidRPr="00EF5447" w:rsidRDefault="005E1531" w:rsidP="00592B60">
            <w:pPr>
              <w:pStyle w:val="TAC"/>
            </w:pPr>
            <w:r w:rsidRPr="00EF5447">
              <w:t>N/A</w:t>
            </w:r>
          </w:p>
        </w:tc>
      </w:tr>
      <w:tr w:rsidR="005E1531" w:rsidRPr="00EF5447" w14:paraId="52A827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89" w:author="Skyworks" w:date="2022-04-25T21:29:00Z">
            <w:trPr>
              <w:trHeight w:val="54"/>
              <w:jc w:val="center"/>
            </w:trPr>
          </w:trPrChange>
        </w:trPr>
        <w:tc>
          <w:tcPr>
            <w:tcW w:w="2258" w:type="dxa"/>
            <w:tcBorders>
              <w:bottom w:val="nil"/>
            </w:tcBorders>
            <w:shd w:val="clear" w:color="auto" w:fill="auto"/>
            <w:hideMark/>
            <w:tcPrChange w:id="2490" w:author="Skyworks" w:date="2022-04-25T21:29:00Z">
              <w:tcPr>
                <w:tcW w:w="2258" w:type="dxa"/>
                <w:tcBorders>
                  <w:bottom w:val="nil"/>
                </w:tcBorders>
                <w:shd w:val="clear" w:color="auto" w:fill="auto"/>
                <w:hideMark/>
              </w:tcPr>
            </w:tcPrChange>
          </w:tcPr>
          <w:p w14:paraId="4AE88FBA" w14:textId="77777777" w:rsidR="005E1531" w:rsidRPr="00EF5447" w:rsidRDefault="005E1531" w:rsidP="00592B60">
            <w:pPr>
              <w:pStyle w:val="TAC"/>
            </w:pPr>
            <w:r w:rsidRPr="00EF5447">
              <w:rPr>
                <w:rFonts w:eastAsia="MS Mincho"/>
              </w:rPr>
              <w:t>DC_1A-19A_n79A</w:t>
            </w:r>
          </w:p>
        </w:tc>
        <w:tc>
          <w:tcPr>
            <w:tcW w:w="867" w:type="dxa"/>
            <w:shd w:val="clear" w:color="auto" w:fill="auto"/>
            <w:hideMark/>
            <w:tcPrChange w:id="2491" w:author="Skyworks" w:date="2022-04-25T21:29:00Z">
              <w:tcPr>
                <w:tcW w:w="867" w:type="dxa"/>
                <w:shd w:val="clear" w:color="auto" w:fill="auto"/>
                <w:hideMark/>
              </w:tcPr>
            </w:tcPrChange>
          </w:tcPr>
          <w:p w14:paraId="56DEB314" w14:textId="77777777" w:rsidR="005E1531" w:rsidRPr="00EF5447" w:rsidRDefault="005E1531" w:rsidP="00592B60">
            <w:pPr>
              <w:pStyle w:val="TAC"/>
            </w:pPr>
            <w:r w:rsidRPr="00EF5447">
              <w:t>1</w:t>
            </w:r>
          </w:p>
        </w:tc>
        <w:tc>
          <w:tcPr>
            <w:tcW w:w="1066" w:type="dxa"/>
            <w:shd w:val="clear" w:color="auto" w:fill="auto"/>
            <w:noWrap/>
            <w:tcPrChange w:id="2492" w:author="Skyworks" w:date="2022-04-25T21:29:00Z">
              <w:tcPr>
                <w:tcW w:w="1066" w:type="dxa"/>
                <w:shd w:val="clear" w:color="auto" w:fill="auto"/>
                <w:noWrap/>
              </w:tcPr>
            </w:tcPrChange>
          </w:tcPr>
          <w:p w14:paraId="3888DE4F" w14:textId="77777777" w:rsidR="005E1531" w:rsidRPr="00EF5447" w:rsidRDefault="005E1531" w:rsidP="00592B60">
            <w:pPr>
              <w:pStyle w:val="TAC"/>
            </w:pPr>
            <w:r w:rsidRPr="00EF5447">
              <w:t>1950</w:t>
            </w:r>
          </w:p>
        </w:tc>
        <w:tc>
          <w:tcPr>
            <w:tcW w:w="747" w:type="dxa"/>
            <w:shd w:val="clear" w:color="auto" w:fill="auto"/>
            <w:noWrap/>
            <w:tcPrChange w:id="2493" w:author="Skyworks" w:date="2022-04-25T21:29:00Z">
              <w:tcPr>
                <w:tcW w:w="747" w:type="dxa"/>
                <w:shd w:val="clear" w:color="auto" w:fill="auto"/>
                <w:noWrap/>
              </w:tcPr>
            </w:tcPrChange>
          </w:tcPr>
          <w:p w14:paraId="75C54095" w14:textId="77777777" w:rsidR="005E1531" w:rsidRPr="00EF5447" w:rsidRDefault="005E1531" w:rsidP="00592B60">
            <w:pPr>
              <w:pStyle w:val="TAC"/>
            </w:pPr>
            <w:r w:rsidRPr="00EF5447">
              <w:t>5</w:t>
            </w:r>
          </w:p>
        </w:tc>
        <w:tc>
          <w:tcPr>
            <w:tcW w:w="1447" w:type="dxa"/>
            <w:shd w:val="clear" w:color="auto" w:fill="auto"/>
            <w:noWrap/>
            <w:tcPrChange w:id="2494" w:author="Skyworks" w:date="2022-04-25T21:29:00Z">
              <w:tcPr>
                <w:tcW w:w="877" w:type="dxa"/>
                <w:shd w:val="clear" w:color="auto" w:fill="auto"/>
                <w:noWrap/>
              </w:tcPr>
            </w:tcPrChange>
          </w:tcPr>
          <w:p w14:paraId="2B4B83B3" w14:textId="77777777" w:rsidR="005E1531" w:rsidRPr="00EF5447" w:rsidRDefault="005E1531" w:rsidP="00592B60">
            <w:pPr>
              <w:pStyle w:val="TAC"/>
            </w:pPr>
            <w:r w:rsidRPr="00EF5447">
              <w:t>25</w:t>
            </w:r>
          </w:p>
        </w:tc>
        <w:tc>
          <w:tcPr>
            <w:tcW w:w="994" w:type="dxa"/>
            <w:shd w:val="clear" w:color="auto" w:fill="auto"/>
            <w:noWrap/>
            <w:tcPrChange w:id="2495" w:author="Skyworks" w:date="2022-04-25T21:29:00Z">
              <w:tcPr>
                <w:tcW w:w="1299" w:type="dxa"/>
                <w:shd w:val="clear" w:color="auto" w:fill="auto"/>
                <w:noWrap/>
              </w:tcPr>
            </w:tcPrChange>
          </w:tcPr>
          <w:p w14:paraId="0B082F57" w14:textId="77777777" w:rsidR="005E1531" w:rsidRPr="00EF5447" w:rsidRDefault="005E1531" w:rsidP="00592B60">
            <w:pPr>
              <w:pStyle w:val="TAC"/>
            </w:pPr>
            <w:r w:rsidRPr="00EF5447">
              <w:t>2140</w:t>
            </w:r>
          </w:p>
        </w:tc>
        <w:tc>
          <w:tcPr>
            <w:tcW w:w="752" w:type="dxa"/>
            <w:shd w:val="clear" w:color="auto" w:fill="auto"/>
            <w:tcPrChange w:id="2496" w:author="Skyworks" w:date="2022-04-25T21:29:00Z">
              <w:tcPr>
                <w:tcW w:w="1017" w:type="dxa"/>
                <w:shd w:val="clear" w:color="auto" w:fill="auto"/>
              </w:tcPr>
            </w:tcPrChange>
          </w:tcPr>
          <w:p w14:paraId="540CD0C1" w14:textId="77777777" w:rsidR="005E1531" w:rsidRPr="00EF5447" w:rsidRDefault="005E1531" w:rsidP="00592B60">
            <w:pPr>
              <w:pStyle w:val="TAC"/>
            </w:pPr>
            <w:r w:rsidRPr="00EF5447">
              <w:t>N/A</w:t>
            </w:r>
          </w:p>
        </w:tc>
        <w:tc>
          <w:tcPr>
            <w:tcW w:w="1248" w:type="dxa"/>
            <w:shd w:val="clear" w:color="auto" w:fill="auto"/>
            <w:tcPrChange w:id="2497" w:author="Skyworks" w:date="2022-04-25T21:29:00Z">
              <w:tcPr>
                <w:tcW w:w="1248" w:type="dxa"/>
                <w:shd w:val="clear" w:color="auto" w:fill="auto"/>
              </w:tcPr>
            </w:tcPrChange>
          </w:tcPr>
          <w:p w14:paraId="0AB16624" w14:textId="77777777" w:rsidR="005E1531" w:rsidRPr="00EF5447" w:rsidRDefault="005E1531" w:rsidP="00592B60">
            <w:pPr>
              <w:pStyle w:val="TAC"/>
            </w:pPr>
            <w:r w:rsidRPr="00EF5447">
              <w:t>N/A</w:t>
            </w:r>
          </w:p>
        </w:tc>
      </w:tr>
      <w:tr w:rsidR="005E1531" w:rsidRPr="00EF5447" w14:paraId="1F7591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99" w:author="Skyworks" w:date="2022-04-25T21:29:00Z">
            <w:trPr>
              <w:trHeight w:val="22"/>
              <w:jc w:val="center"/>
            </w:trPr>
          </w:trPrChange>
        </w:trPr>
        <w:tc>
          <w:tcPr>
            <w:tcW w:w="2258" w:type="dxa"/>
            <w:tcBorders>
              <w:top w:val="nil"/>
              <w:bottom w:val="nil"/>
            </w:tcBorders>
            <w:shd w:val="clear" w:color="auto" w:fill="auto"/>
            <w:hideMark/>
            <w:tcPrChange w:id="2500" w:author="Skyworks" w:date="2022-04-25T21:29:00Z">
              <w:tcPr>
                <w:tcW w:w="2258" w:type="dxa"/>
                <w:tcBorders>
                  <w:top w:val="nil"/>
                  <w:bottom w:val="nil"/>
                </w:tcBorders>
                <w:shd w:val="clear" w:color="auto" w:fill="auto"/>
                <w:hideMark/>
              </w:tcPr>
            </w:tcPrChange>
          </w:tcPr>
          <w:p w14:paraId="17FB85D7" w14:textId="77777777" w:rsidR="005E1531" w:rsidRPr="00EF5447" w:rsidRDefault="005E1531" w:rsidP="00592B60">
            <w:pPr>
              <w:pStyle w:val="TAC"/>
            </w:pPr>
          </w:p>
        </w:tc>
        <w:tc>
          <w:tcPr>
            <w:tcW w:w="867" w:type="dxa"/>
            <w:shd w:val="clear" w:color="auto" w:fill="auto"/>
            <w:hideMark/>
            <w:tcPrChange w:id="2501" w:author="Skyworks" w:date="2022-04-25T21:29:00Z">
              <w:tcPr>
                <w:tcW w:w="867" w:type="dxa"/>
                <w:shd w:val="clear" w:color="auto" w:fill="auto"/>
                <w:hideMark/>
              </w:tcPr>
            </w:tcPrChange>
          </w:tcPr>
          <w:p w14:paraId="274A352A" w14:textId="77777777" w:rsidR="005E1531" w:rsidRPr="00EF5447" w:rsidRDefault="005E1531" w:rsidP="00592B60">
            <w:pPr>
              <w:pStyle w:val="TAC"/>
            </w:pPr>
            <w:r w:rsidRPr="00EF5447">
              <w:t>19</w:t>
            </w:r>
          </w:p>
        </w:tc>
        <w:tc>
          <w:tcPr>
            <w:tcW w:w="1066" w:type="dxa"/>
            <w:shd w:val="clear" w:color="auto" w:fill="auto"/>
            <w:noWrap/>
            <w:tcPrChange w:id="2502" w:author="Skyworks" w:date="2022-04-25T21:29:00Z">
              <w:tcPr>
                <w:tcW w:w="1066" w:type="dxa"/>
                <w:shd w:val="clear" w:color="auto" w:fill="auto"/>
                <w:noWrap/>
              </w:tcPr>
            </w:tcPrChange>
          </w:tcPr>
          <w:p w14:paraId="64E65E9A" w14:textId="77777777" w:rsidR="005E1531" w:rsidRPr="00EF5447" w:rsidRDefault="005E1531" w:rsidP="00592B60">
            <w:pPr>
              <w:pStyle w:val="TAC"/>
            </w:pPr>
            <w:r w:rsidRPr="00EF5447">
              <w:t>837.5</w:t>
            </w:r>
          </w:p>
        </w:tc>
        <w:tc>
          <w:tcPr>
            <w:tcW w:w="747" w:type="dxa"/>
            <w:shd w:val="clear" w:color="auto" w:fill="auto"/>
            <w:noWrap/>
            <w:tcPrChange w:id="2503" w:author="Skyworks" w:date="2022-04-25T21:29:00Z">
              <w:tcPr>
                <w:tcW w:w="747" w:type="dxa"/>
                <w:shd w:val="clear" w:color="auto" w:fill="auto"/>
                <w:noWrap/>
              </w:tcPr>
            </w:tcPrChange>
          </w:tcPr>
          <w:p w14:paraId="74C82BAF" w14:textId="77777777" w:rsidR="005E1531" w:rsidRPr="00EF5447" w:rsidRDefault="005E1531" w:rsidP="00592B60">
            <w:pPr>
              <w:pStyle w:val="TAC"/>
            </w:pPr>
            <w:r w:rsidRPr="00EF5447">
              <w:t>5</w:t>
            </w:r>
          </w:p>
        </w:tc>
        <w:tc>
          <w:tcPr>
            <w:tcW w:w="1447" w:type="dxa"/>
            <w:shd w:val="clear" w:color="auto" w:fill="auto"/>
            <w:noWrap/>
            <w:tcPrChange w:id="2504" w:author="Skyworks" w:date="2022-04-25T21:29:00Z">
              <w:tcPr>
                <w:tcW w:w="877" w:type="dxa"/>
                <w:shd w:val="clear" w:color="auto" w:fill="auto"/>
                <w:noWrap/>
              </w:tcPr>
            </w:tcPrChange>
          </w:tcPr>
          <w:p w14:paraId="3E40CE70" w14:textId="77777777" w:rsidR="005E1531" w:rsidRPr="00EF5447" w:rsidRDefault="005E1531" w:rsidP="00592B60">
            <w:pPr>
              <w:pStyle w:val="TAC"/>
            </w:pPr>
            <w:r w:rsidRPr="00EF5447">
              <w:t>25</w:t>
            </w:r>
          </w:p>
        </w:tc>
        <w:tc>
          <w:tcPr>
            <w:tcW w:w="994" w:type="dxa"/>
            <w:shd w:val="clear" w:color="auto" w:fill="auto"/>
            <w:noWrap/>
            <w:tcPrChange w:id="2505" w:author="Skyworks" w:date="2022-04-25T21:29:00Z">
              <w:tcPr>
                <w:tcW w:w="1299" w:type="dxa"/>
                <w:shd w:val="clear" w:color="auto" w:fill="auto"/>
                <w:noWrap/>
              </w:tcPr>
            </w:tcPrChange>
          </w:tcPr>
          <w:p w14:paraId="573C6DE3" w14:textId="77777777" w:rsidR="005E1531" w:rsidRPr="00EF5447" w:rsidRDefault="005E1531" w:rsidP="00592B60">
            <w:pPr>
              <w:pStyle w:val="TAC"/>
            </w:pPr>
            <w:r w:rsidRPr="00EF5447">
              <w:t>882.5</w:t>
            </w:r>
          </w:p>
        </w:tc>
        <w:tc>
          <w:tcPr>
            <w:tcW w:w="752" w:type="dxa"/>
            <w:shd w:val="clear" w:color="auto" w:fill="auto"/>
            <w:tcPrChange w:id="2506" w:author="Skyworks" w:date="2022-04-25T21:29:00Z">
              <w:tcPr>
                <w:tcW w:w="1017" w:type="dxa"/>
                <w:shd w:val="clear" w:color="auto" w:fill="auto"/>
              </w:tcPr>
            </w:tcPrChange>
          </w:tcPr>
          <w:p w14:paraId="44507714" w14:textId="77777777" w:rsidR="005E1531" w:rsidRPr="00EF5447" w:rsidRDefault="005E1531" w:rsidP="00592B60">
            <w:pPr>
              <w:pStyle w:val="TAC"/>
            </w:pPr>
            <w:r w:rsidRPr="00EF5447">
              <w:t>18.3</w:t>
            </w:r>
          </w:p>
        </w:tc>
        <w:tc>
          <w:tcPr>
            <w:tcW w:w="1248" w:type="dxa"/>
            <w:shd w:val="clear" w:color="auto" w:fill="auto"/>
            <w:tcPrChange w:id="2507" w:author="Skyworks" w:date="2022-04-25T21:29:00Z">
              <w:tcPr>
                <w:tcW w:w="1248" w:type="dxa"/>
                <w:shd w:val="clear" w:color="auto" w:fill="auto"/>
              </w:tcPr>
            </w:tcPrChange>
          </w:tcPr>
          <w:p w14:paraId="5DF51D65" w14:textId="77777777" w:rsidR="005E1531" w:rsidRPr="00EF5447" w:rsidRDefault="005E1531" w:rsidP="00592B60">
            <w:pPr>
              <w:pStyle w:val="TAC"/>
            </w:pPr>
            <w:r w:rsidRPr="00EF5447">
              <w:t>IMD3</w:t>
            </w:r>
          </w:p>
        </w:tc>
      </w:tr>
      <w:tr w:rsidR="005E1531" w:rsidRPr="00EF5447" w14:paraId="457197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09" w:author="Skyworks" w:date="2022-04-25T21:29:00Z">
            <w:trPr>
              <w:trHeight w:val="22"/>
              <w:jc w:val="center"/>
            </w:trPr>
          </w:trPrChange>
        </w:trPr>
        <w:tc>
          <w:tcPr>
            <w:tcW w:w="2258" w:type="dxa"/>
            <w:tcBorders>
              <w:top w:val="nil"/>
              <w:bottom w:val="nil"/>
            </w:tcBorders>
            <w:shd w:val="clear" w:color="auto" w:fill="auto"/>
            <w:tcPrChange w:id="2510" w:author="Skyworks" w:date="2022-04-25T21:29:00Z">
              <w:tcPr>
                <w:tcW w:w="2258" w:type="dxa"/>
                <w:tcBorders>
                  <w:top w:val="nil"/>
                  <w:bottom w:val="nil"/>
                </w:tcBorders>
                <w:shd w:val="clear" w:color="auto" w:fill="auto"/>
              </w:tcPr>
            </w:tcPrChange>
          </w:tcPr>
          <w:p w14:paraId="7C598F83" w14:textId="77777777" w:rsidR="005E1531" w:rsidRPr="00EF5447" w:rsidRDefault="005E1531" w:rsidP="00592B60">
            <w:pPr>
              <w:pStyle w:val="TAC"/>
            </w:pPr>
          </w:p>
        </w:tc>
        <w:tc>
          <w:tcPr>
            <w:tcW w:w="867" w:type="dxa"/>
            <w:shd w:val="clear" w:color="auto" w:fill="auto"/>
            <w:tcPrChange w:id="2511" w:author="Skyworks" w:date="2022-04-25T21:29:00Z">
              <w:tcPr>
                <w:tcW w:w="867" w:type="dxa"/>
                <w:shd w:val="clear" w:color="auto" w:fill="auto"/>
              </w:tcPr>
            </w:tcPrChange>
          </w:tcPr>
          <w:p w14:paraId="12E39146" w14:textId="77777777" w:rsidR="005E1531" w:rsidRPr="00EF5447" w:rsidRDefault="005E1531" w:rsidP="00592B60">
            <w:pPr>
              <w:pStyle w:val="TAC"/>
            </w:pPr>
            <w:r w:rsidRPr="00EF5447">
              <w:t>n79</w:t>
            </w:r>
          </w:p>
        </w:tc>
        <w:tc>
          <w:tcPr>
            <w:tcW w:w="1066" w:type="dxa"/>
            <w:shd w:val="clear" w:color="auto" w:fill="auto"/>
            <w:noWrap/>
            <w:tcPrChange w:id="2512" w:author="Skyworks" w:date="2022-04-25T21:29:00Z">
              <w:tcPr>
                <w:tcW w:w="1066" w:type="dxa"/>
                <w:shd w:val="clear" w:color="auto" w:fill="auto"/>
                <w:noWrap/>
              </w:tcPr>
            </w:tcPrChange>
          </w:tcPr>
          <w:p w14:paraId="3F48E77F" w14:textId="77777777" w:rsidR="005E1531" w:rsidRPr="00EF5447" w:rsidRDefault="005E1531" w:rsidP="00592B60">
            <w:pPr>
              <w:pStyle w:val="TAC"/>
            </w:pPr>
            <w:r w:rsidRPr="00EF5447">
              <w:t>4782.5</w:t>
            </w:r>
          </w:p>
        </w:tc>
        <w:tc>
          <w:tcPr>
            <w:tcW w:w="747" w:type="dxa"/>
            <w:shd w:val="clear" w:color="auto" w:fill="auto"/>
            <w:noWrap/>
            <w:tcPrChange w:id="2513" w:author="Skyworks" w:date="2022-04-25T21:29:00Z">
              <w:tcPr>
                <w:tcW w:w="747" w:type="dxa"/>
                <w:shd w:val="clear" w:color="auto" w:fill="auto"/>
                <w:noWrap/>
              </w:tcPr>
            </w:tcPrChange>
          </w:tcPr>
          <w:p w14:paraId="6AE5CE66" w14:textId="77777777" w:rsidR="005E1531" w:rsidRPr="00EF5447" w:rsidRDefault="005E1531" w:rsidP="00592B60">
            <w:pPr>
              <w:pStyle w:val="TAC"/>
            </w:pPr>
            <w:r w:rsidRPr="00EF5447">
              <w:t>40</w:t>
            </w:r>
          </w:p>
        </w:tc>
        <w:tc>
          <w:tcPr>
            <w:tcW w:w="1447" w:type="dxa"/>
            <w:shd w:val="clear" w:color="auto" w:fill="auto"/>
            <w:noWrap/>
            <w:tcPrChange w:id="2514" w:author="Skyworks" w:date="2022-04-25T21:29:00Z">
              <w:tcPr>
                <w:tcW w:w="877" w:type="dxa"/>
                <w:shd w:val="clear" w:color="auto" w:fill="auto"/>
                <w:noWrap/>
              </w:tcPr>
            </w:tcPrChange>
          </w:tcPr>
          <w:p w14:paraId="0D2C020A" w14:textId="77777777" w:rsidR="005E1531" w:rsidRPr="00EF5447" w:rsidRDefault="005E1531" w:rsidP="00592B60">
            <w:pPr>
              <w:pStyle w:val="TAC"/>
            </w:pPr>
            <w:r w:rsidRPr="00EF5447">
              <w:t>216</w:t>
            </w:r>
          </w:p>
        </w:tc>
        <w:tc>
          <w:tcPr>
            <w:tcW w:w="994" w:type="dxa"/>
            <w:shd w:val="clear" w:color="auto" w:fill="auto"/>
            <w:noWrap/>
            <w:tcPrChange w:id="2515" w:author="Skyworks" w:date="2022-04-25T21:29:00Z">
              <w:tcPr>
                <w:tcW w:w="1299" w:type="dxa"/>
                <w:shd w:val="clear" w:color="auto" w:fill="auto"/>
                <w:noWrap/>
              </w:tcPr>
            </w:tcPrChange>
          </w:tcPr>
          <w:p w14:paraId="6C56EB28" w14:textId="77777777" w:rsidR="005E1531" w:rsidRPr="00EF5447" w:rsidRDefault="005E1531" w:rsidP="00592B60">
            <w:pPr>
              <w:pStyle w:val="TAC"/>
            </w:pPr>
            <w:r w:rsidRPr="00EF5447">
              <w:t>4782.5</w:t>
            </w:r>
          </w:p>
        </w:tc>
        <w:tc>
          <w:tcPr>
            <w:tcW w:w="752" w:type="dxa"/>
            <w:shd w:val="clear" w:color="auto" w:fill="auto"/>
            <w:tcPrChange w:id="2516" w:author="Skyworks" w:date="2022-04-25T21:29:00Z">
              <w:tcPr>
                <w:tcW w:w="1017" w:type="dxa"/>
                <w:shd w:val="clear" w:color="auto" w:fill="auto"/>
              </w:tcPr>
            </w:tcPrChange>
          </w:tcPr>
          <w:p w14:paraId="5D886034" w14:textId="77777777" w:rsidR="005E1531" w:rsidRPr="00EF5447" w:rsidRDefault="005E1531" w:rsidP="00592B60">
            <w:pPr>
              <w:pStyle w:val="TAC"/>
            </w:pPr>
            <w:r w:rsidRPr="00EF5447">
              <w:t>N/A</w:t>
            </w:r>
          </w:p>
        </w:tc>
        <w:tc>
          <w:tcPr>
            <w:tcW w:w="1248" w:type="dxa"/>
            <w:shd w:val="clear" w:color="auto" w:fill="auto"/>
            <w:tcPrChange w:id="2517" w:author="Skyworks" w:date="2022-04-25T21:29:00Z">
              <w:tcPr>
                <w:tcW w:w="1248" w:type="dxa"/>
                <w:shd w:val="clear" w:color="auto" w:fill="auto"/>
              </w:tcPr>
            </w:tcPrChange>
          </w:tcPr>
          <w:p w14:paraId="53DFA2B3" w14:textId="77777777" w:rsidR="005E1531" w:rsidRPr="00EF5447" w:rsidRDefault="005E1531" w:rsidP="00592B60">
            <w:pPr>
              <w:pStyle w:val="TAC"/>
            </w:pPr>
            <w:r w:rsidRPr="00EF5447">
              <w:t>N/A</w:t>
            </w:r>
          </w:p>
        </w:tc>
      </w:tr>
      <w:tr w:rsidR="005E1531" w:rsidRPr="00EF5447" w14:paraId="2DDD9F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19" w:author="Skyworks" w:date="2022-04-25T21:29:00Z">
            <w:trPr>
              <w:trHeight w:val="22"/>
              <w:jc w:val="center"/>
            </w:trPr>
          </w:trPrChange>
        </w:trPr>
        <w:tc>
          <w:tcPr>
            <w:tcW w:w="2258" w:type="dxa"/>
            <w:tcBorders>
              <w:top w:val="nil"/>
              <w:bottom w:val="nil"/>
            </w:tcBorders>
            <w:shd w:val="clear" w:color="auto" w:fill="auto"/>
            <w:tcPrChange w:id="2520" w:author="Skyworks" w:date="2022-04-25T21:29:00Z">
              <w:tcPr>
                <w:tcW w:w="2258" w:type="dxa"/>
                <w:tcBorders>
                  <w:top w:val="nil"/>
                  <w:bottom w:val="nil"/>
                </w:tcBorders>
                <w:shd w:val="clear" w:color="auto" w:fill="auto"/>
              </w:tcPr>
            </w:tcPrChange>
          </w:tcPr>
          <w:p w14:paraId="31DC46F7" w14:textId="77777777" w:rsidR="005E1531" w:rsidRPr="00EF5447" w:rsidRDefault="005E1531" w:rsidP="00592B60">
            <w:pPr>
              <w:pStyle w:val="TAC"/>
            </w:pPr>
          </w:p>
        </w:tc>
        <w:tc>
          <w:tcPr>
            <w:tcW w:w="867" w:type="dxa"/>
            <w:shd w:val="clear" w:color="auto" w:fill="auto"/>
            <w:tcPrChange w:id="2521" w:author="Skyworks" w:date="2022-04-25T21:29:00Z">
              <w:tcPr>
                <w:tcW w:w="867" w:type="dxa"/>
                <w:shd w:val="clear" w:color="auto" w:fill="auto"/>
              </w:tcPr>
            </w:tcPrChange>
          </w:tcPr>
          <w:p w14:paraId="6A9B3C5B" w14:textId="77777777" w:rsidR="005E1531" w:rsidRPr="00EF5447" w:rsidRDefault="005E1531" w:rsidP="00592B60">
            <w:pPr>
              <w:pStyle w:val="TAC"/>
            </w:pPr>
            <w:r w:rsidRPr="00EF5447">
              <w:t>1</w:t>
            </w:r>
          </w:p>
        </w:tc>
        <w:tc>
          <w:tcPr>
            <w:tcW w:w="1066" w:type="dxa"/>
            <w:shd w:val="clear" w:color="auto" w:fill="auto"/>
            <w:noWrap/>
            <w:tcPrChange w:id="2522" w:author="Skyworks" w:date="2022-04-25T21:29:00Z">
              <w:tcPr>
                <w:tcW w:w="1066" w:type="dxa"/>
                <w:shd w:val="clear" w:color="auto" w:fill="auto"/>
                <w:noWrap/>
              </w:tcPr>
            </w:tcPrChange>
          </w:tcPr>
          <w:p w14:paraId="60676BF6" w14:textId="77777777" w:rsidR="005E1531" w:rsidRPr="00EF5447" w:rsidRDefault="005E1531" w:rsidP="00592B60">
            <w:pPr>
              <w:pStyle w:val="TAC"/>
            </w:pPr>
            <w:r w:rsidRPr="00EF5447">
              <w:t>1950</w:t>
            </w:r>
          </w:p>
        </w:tc>
        <w:tc>
          <w:tcPr>
            <w:tcW w:w="747" w:type="dxa"/>
            <w:shd w:val="clear" w:color="auto" w:fill="auto"/>
            <w:noWrap/>
            <w:tcPrChange w:id="2523" w:author="Skyworks" w:date="2022-04-25T21:29:00Z">
              <w:tcPr>
                <w:tcW w:w="747" w:type="dxa"/>
                <w:shd w:val="clear" w:color="auto" w:fill="auto"/>
                <w:noWrap/>
              </w:tcPr>
            </w:tcPrChange>
          </w:tcPr>
          <w:p w14:paraId="7AA5B4B3" w14:textId="77777777" w:rsidR="005E1531" w:rsidRPr="00EF5447" w:rsidRDefault="005E1531" w:rsidP="00592B60">
            <w:pPr>
              <w:pStyle w:val="TAC"/>
            </w:pPr>
            <w:r w:rsidRPr="00EF5447">
              <w:t>5</w:t>
            </w:r>
          </w:p>
        </w:tc>
        <w:tc>
          <w:tcPr>
            <w:tcW w:w="1447" w:type="dxa"/>
            <w:shd w:val="clear" w:color="auto" w:fill="auto"/>
            <w:noWrap/>
            <w:tcPrChange w:id="2524" w:author="Skyworks" w:date="2022-04-25T21:29:00Z">
              <w:tcPr>
                <w:tcW w:w="877" w:type="dxa"/>
                <w:shd w:val="clear" w:color="auto" w:fill="auto"/>
                <w:noWrap/>
              </w:tcPr>
            </w:tcPrChange>
          </w:tcPr>
          <w:p w14:paraId="42122C4A" w14:textId="77777777" w:rsidR="005E1531" w:rsidRPr="00EF5447" w:rsidRDefault="005E1531" w:rsidP="00592B60">
            <w:pPr>
              <w:pStyle w:val="TAC"/>
            </w:pPr>
            <w:r w:rsidRPr="00EF5447">
              <w:t>25</w:t>
            </w:r>
          </w:p>
        </w:tc>
        <w:tc>
          <w:tcPr>
            <w:tcW w:w="994" w:type="dxa"/>
            <w:shd w:val="clear" w:color="auto" w:fill="auto"/>
            <w:noWrap/>
            <w:tcPrChange w:id="2525" w:author="Skyworks" w:date="2022-04-25T21:29:00Z">
              <w:tcPr>
                <w:tcW w:w="1299" w:type="dxa"/>
                <w:shd w:val="clear" w:color="auto" w:fill="auto"/>
                <w:noWrap/>
              </w:tcPr>
            </w:tcPrChange>
          </w:tcPr>
          <w:p w14:paraId="4E39F710" w14:textId="77777777" w:rsidR="005E1531" w:rsidRPr="00EF5447" w:rsidRDefault="005E1531" w:rsidP="00592B60">
            <w:pPr>
              <w:pStyle w:val="TAC"/>
            </w:pPr>
            <w:r w:rsidRPr="00EF5447">
              <w:t>2140</w:t>
            </w:r>
          </w:p>
        </w:tc>
        <w:tc>
          <w:tcPr>
            <w:tcW w:w="752" w:type="dxa"/>
            <w:shd w:val="clear" w:color="auto" w:fill="auto"/>
            <w:tcPrChange w:id="2526" w:author="Skyworks" w:date="2022-04-25T21:29:00Z">
              <w:tcPr>
                <w:tcW w:w="1017" w:type="dxa"/>
                <w:shd w:val="clear" w:color="auto" w:fill="auto"/>
              </w:tcPr>
            </w:tcPrChange>
          </w:tcPr>
          <w:p w14:paraId="20C7F509" w14:textId="77777777" w:rsidR="005E1531" w:rsidRPr="00EF5447" w:rsidRDefault="005E1531" w:rsidP="00592B60">
            <w:pPr>
              <w:pStyle w:val="TAC"/>
            </w:pPr>
            <w:r w:rsidRPr="00EF5447">
              <w:t>8.1</w:t>
            </w:r>
          </w:p>
        </w:tc>
        <w:tc>
          <w:tcPr>
            <w:tcW w:w="1248" w:type="dxa"/>
            <w:shd w:val="clear" w:color="auto" w:fill="auto"/>
            <w:tcPrChange w:id="2527" w:author="Skyworks" w:date="2022-04-25T21:29:00Z">
              <w:tcPr>
                <w:tcW w:w="1248" w:type="dxa"/>
                <w:shd w:val="clear" w:color="auto" w:fill="auto"/>
              </w:tcPr>
            </w:tcPrChange>
          </w:tcPr>
          <w:p w14:paraId="3210140A" w14:textId="77777777" w:rsidR="005E1531" w:rsidRPr="00EF5447" w:rsidRDefault="005E1531" w:rsidP="00592B60">
            <w:pPr>
              <w:pStyle w:val="TAC"/>
            </w:pPr>
            <w:r w:rsidRPr="00EF5447">
              <w:t>IMD4</w:t>
            </w:r>
          </w:p>
        </w:tc>
      </w:tr>
      <w:tr w:rsidR="005E1531" w:rsidRPr="00EF5447" w14:paraId="31867B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29" w:author="Skyworks" w:date="2022-04-25T21:29:00Z">
            <w:trPr>
              <w:trHeight w:val="22"/>
              <w:jc w:val="center"/>
            </w:trPr>
          </w:trPrChange>
        </w:trPr>
        <w:tc>
          <w:tcPr>
            <w:tcW w:w="2258" w:type="dxa"/>
            <w:tcBorders>
              <w:top w:val="nil"/>
              <w:bottom w:val="nil"/>
            </w:tcBorders>
            <w:shd w:val="clear" w:color="auto" w:fill="auto"/>
            <w:tcPrChange w:id="2530" w:author="Skyworks" w:date="2022-04-25T21:29:00Z">
              <w:tcPr>
                <w:tcW w:w="2258" w:type="dxa"/>
                <w:tcBorders>
                  <w:top w:val="nil"/>
                  <w:bottom w:val="nil"/>
                </w:tcBorders>
                <w:shd w:val="clear" w:color="auto" w:fill="auto"/>
              </w:tcPr>
            </w:tcPrChange>
          </w:tcPr>
          <w:p w14:paraId="2A3119A8" w14:textId="77777777" w:rsidR="005E1531" w:rsidRPr="00EF5447" w:rsidRDefault="005E1531" w:rsidP="00592B60">
            <w:pPr>
              <w:pStyle w:val="TAC"/>
            </w:pPr>
          </w:p>
        </w:tc>
        <w:tc>
          <w:tcPr>
            <w:tcW w:w="867" w:type="dxa"/>
            <w:shd w:val="clear" w:color="auto" w:fill="auto"/>
            <w:tcPrChange w:id="2531" w:author="Skyworks" w:date="2022-04-25T21:29:00Z">
              <w:tcPr>
                <w:tcW w:w="867" w:type="dxa"/>
                <w:shd w:val="clear" w:color="auto" w:fill="auto"/>
              </w:tcPr>
            </w:tcPrChange>
          </w:tcPr>
          <w:p w14:paraId="38B2095D" w14:textId="77777777" w:rsidR="005E1531" w:rsidRPr="00EF5447" w:rsidRDefault="005E1531" w:rsidP="00592B60">
            <w:pPr>
              <w:pStyle w:val="TAC"/>
            </w:pPr>
            <w:r w:rsidRPr="00EF5447">
              <w:t>19</w:t>
            </w:r>
          </w:p>
        </w:tc>
        <w:tc>
          <w:tcPr>
            <w:tcW w:w="1066" w:type="dxa"/>
            <w:shd w:val="clear" w:color="auto" w:fill="auto"/>
            <w:noWrap/>
            <w:tcPrChange w:id="2532" w:author="Skyworks" w:date="2022-04-25T21:29:00Z">
              <w:tcPr>
                <w:tcW w:w="1066" w:type="dxa"/>
                <w:shd w:val="clear" w:color="auto" w:fill="auto"/>
                <w:noWrap/>
              </w:tcPr>
            </w:tcPrChange>
          </w:tcPr>
          <w:p w14:paraId="211E0BA1" w14:textId="77777777" w:rsidR="005E1531" w:rsidRPr="00EF5447" w:rsidRDefault="005E1531" w:rsidP="00592B60">
            <w:pPr>
              <w:pStyle w:val="TAC"/>
            </w:pPr>
            <w:r w:rsidRPr="00EF5447">
              <w:t>837.5</w:t>
            </w:r>
          </w:p>
        </w:tc>
        <w:tc>
          <w:tcPr>
            <w:tcW w:w="747" w:type="dxa"/>
            <w:shd w:val="clear" w:color="auto" w:fill="auto"/>
            <w:noWrap/>
            <w:tcPrChange w:id="2533" w:author="Skyworks" w:date="2022-04-25T21:29:00Z">
              <w:tcPr>
                <w:tcW w:w="747" w:type="dxa"/>
                <w:shd w:val="clear" w:color="auto" w:fill="auto"/>
                <w:noWrap/>
              </w:tcPr>
            </w:tcPrChange>
          </w:tcPr>
          <w:p w14:paraId="18B0E6F9" w14:textId="77777777" w:rsidR="005E1531" w:rsidRPr="00EF5447" w:rsidRDefault="005E1531" w:rsidP="00592B60">
            <w:pPr>
              <w:pStyle w:val="TAC"/>
            </w:pPr>
            <w:r w:rsidRPr="00EF5447">
              <w:t>5</w:t>
            </w:r>
          </w:p>
        </w:tc>
        <w:tc>
          <w:tcPr>
            <w:tcW w:w="1447" w:type="dxa"/>
            <w:shd w:val="clear" w:color="auto" w:fill="auto"/>
            <w:noWrap/>
            <w:tcPrChange w:id="2534" w:author="Skyworks" w:date="2022-04-25T21:29:00Z">
              <w:tcPr>
                <w:tcW w:w="877" w:type="dxa"/>
                <w:shd w:val="clear" w:color="auto" w:fill="auto"/>
                <w:noWrap/>
              </w:tcPr>
            </w:tcPrChange>
          </w:tcPr>
          <w:p w14:paraId="55999CDF" w14:textId="77777777" w:rsidR="005E1531" w:rsidRPr="00EF5447" w:rsidRDefault="005E1531" w:rsidP="00592B60">
            <w:pPr>
              <w:pStyle w:val="TAC"/>
            </w:pPr>
            <w:r w:rsidRPr="00EF5447">
              <w:t>25</w:t>
            </w:r>
          </w:p>
        </w:tc>
        <w:tc>
          <w:tcPr>
            <w:tcW w:w="994" w:type="dxa"/>
            <w:shd w:val="clear" w:color="auto" w:fill="auto"/>
            <w:noWrap/>
            <w:tcPrChange w:id="2535" w:author="Skyworks" w:date="2022-04-25T21:29:00Z">
              <w:tcPr>
                <w:tcW w:w="1299" w:type="dxa"/>
                <w:shd w:val="clear" w:color="auto" w:fill="auto"/>
                <w:noWrap/>
              </w:tcPr>
            </w:tcPrChange>
          </w:tcPr>
          <w:p w14:paraId="0123FC9E" w14:textId="77777777" w:rsidR="005E1531" w:rsidRPr="00EF5447" w:rsidRDefault="005E1531" w:rsidP="00592B60">
            <w:pPr>
              <w:pStyle w:val="TAC"/>
            </w:pPr>
            <w:r w:rsidRPr="00EF5447">
              <w:t>882.5</w:t>
            </w:r>
          </w:p>
        </w:tc>
        <w:tc>
          <w:tcPr>
            <w:tcW w:w="752" w:type="dxa"/>
            <w:shd w:val="clear" w:color="auto" w:fill="auto"/>
            <w:tcPrChange w:id="2536" w:author="Skyworks" w:date="2022-04-25T21:29:00Z">
              <w:tcPr>
                <w:tcW w:w="1017" w:type="dxa"/>
                <w:shd w:val="clear" w:color="auto" w:fill="auto"/>
              </w:tcPr>
            </w:tcPrChange>
          </w:tcPr>
          <w:p w14:paraId="5C9EF890" w14:textId="77777777" w:rsidR="005E1531" w:rsidRPr="00EF5447" w:rsidRDefault="005E1531" w:rsidP="00592B60">
            <w:pPr>
              <w:pStyle w:val="TAC"/>
            </w:pPr>
            <w:r w:rsidRPr="00EF5447">
              <w:t>N/A</w:t>
            </w:r>
          </w:p>
        </w:tc>
        <w:tc>
          <w:tcPr>
            <w:tcW w:w="1248" w:type="dxa"/>
            <w:shd w:val="clear" w:color="auto" w:fill="auto"/>
            <w:tcPrChange w:id="2537" w:author="Skyworks" w:date="2022-04-25T21:29:00Z">
              <w:tcPr>
                <w:tcW w:w="1248" w:type="dxa"/>
                <w:shd w:val="clear" w:color="auto" w:fill="auto"/>
              </w:tcPr>
            </w:tcPrChange>
          </w:tcPr>
          <w:p w14:paraId="59B28ADF" w14:textId="77777777" w:rsidR="005E1531" w:rsidRPr="00EF5447" w:rsidRDefault="005E1531" w:rsidP="00592B60">
            <w:pPr>
              <w:pStyle w:val="TAC"/>
            </w:pPr>
            <w:r w:rsidRPr="00EF5447">
              <w:t>N/A</w:t>
            </w:r>
          </w:p>
        </w:tc>
      </w:tr>
      <w:tr w:rsidR="005E1531" w:rsidRPr="00EF5447" w14:paraId="385B71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39" w:author="Skyworks" w:date="2022-04-25T21:29:00Z">
            <w:trPr>
              <w:trHeight w:val="22"/>
              <w:jc w:val="center"/>
            </w:trPr>
          </w:trPrChange>
        </w:trPr>
        <w:tc>
          <w:tcPr>
            <w:tcW w:w="2258" w:type="dxa"/>
            <w:tcBorders>
              <w:top w:val="nil"/>
              <w:bottom w:val="single" w:sz="4" w:space="0" w:color="auto"/>
            </w:tcBorders>
            <w:shd w:val="clear" w:color="auto" w:fill="auto"/>
            <w:tcPrChange w:id="2540" w:author="Skyworks" w:date="2022-04-25T21:29:00Z">
              <w:tcPr>
                <w:tcW w:w="2258" w:type="dxa"/>
                <w:tcBorders>
                  <w:top w:val="nil"/>
                  <w:bottom w:val="single" w:sz="4" w:space="0" w:color="auto"/>
                </w:tcBorders>
                <w:shd w:val="clear" w:color="auto" w:fill="auto"/>
              </w:tcPr>
            </w:tcPrChange>
          </w:tcPr>
          <w:p w14:paraId="0F2F87D3" w14:textId="77777777" w:rsidR="005E1531" w:rsidRPr="00EF5447" w:rsidRDefault="005E1531" w:rsidP="00592B60">
            <w:pPr>
              <w:pStyle w:val="TAC"/>
            </w:pPr>
          </w:p>
        </w:tc>
        <w:tc>
          <w:tcPr>
            <w:tcW w:w="867" w:type="dxa"/>
            <w:shd w:val="clear" w:color="auto" w:fill="auto"/>
            <w:tcPrChange w:id="2541" w:author="Skyworks" w:date="2022-04-25T21:29:00Z">
              <w:tcPr>
                <w:tcW w:w="867" w:type="dxa"/>
                <w:shd w:val="clear" w:color="auto" w:fill="auto"/>
              </w:tcPr>
            </w:tcPrChange>
          </w:tcPr>
          <w:p w14:paraId="2D7A5869" w14:textId="77777777" w:rsidR="005E1531" w:rsidRPr="00EF5447" w:rsidRDefault="005E1531" w:rsidP="00592B60">
            <w:pPr>
              <w:pStyle w:val="TAC"/>
            </w:pPr>
            <w:r w:rsidRPr="00EF5447">
              <w:t>n79</w:t>
            </w:r>
          </w:p>
        </w:tc>
        <w:tc>
          <w:tcPr>
            <w:tcW w:w="1066" w:type="dxa"/>
            <w:shd w:val="clear" w:color="auto" w:fill="auto"/>
            <w:noWrap/>
            <w:tcPrChange w:id="2542" w:author="Skyworks" w:date="2022-04-25T21:29:00Z">
              <w:tcPr>
                <w:tcW w:w="1066" w:type="dxa"/>
                <w:shd w:val="clear" w:color="auto" w:fill="auto"/>
                <w:noWrap/>
              </w:tcPr>
            </w:tcPrChange>
          </w:tcPr>
          <w:p w14:paraId="499E74CF" w14:textId="77777777" w:rsidR="005E1531" w:rsidRPr="00EF5447" w:rsidRDefault="005E1531" w:rsidP="00592B60">
            <w:pPr>
              <w:pStyle w:val="TAC"/>
            </w:pPr>
            <w:r w:rsidRPr="00EF5447">
              <w:t>4652.5</w:t>
            </w:r>
          </w:p>
        </w:tc>
        <w:tc>
          <w:tcPr>
            <w:tcW w:w="747" w:type="dxa"/>
            <w:shd w:val="clear" w:color="auto" w:fill="auto"/>
            <w:noWrap/>
            <w:tcPrChange w:id="2543" w:author="Skyworks" w:date="2022-04-25T21:29:00Z">
              <w:tcPr>
                <w:tcW w:w="747" w:type="dxa"/>
                <w:shd w:val="clear" w:color="auto" w:fill="auto"/>
                <w:noWrap/>
              </w:tcPr>
            </w:tcPrChange>
          </w:tcPr>
          <w:p w14:paraId="5EF3F9AC" w14:textId="77777777" w:rsidR="005E1531" w:rsidRPr="00EF5447" w:rsidRDefault="005E1531" w:rsidP="00592B60">
            <w:pPr>
              <w:pStyle w:val="TAC"/>
            </w:pPr>
            <w:r w:rsidRPr="00EF5447">
              <w:t>40</w:t>
            </w:r>
          </w:p>
        </w:tc>
        <w:tc>
          <w:tcPr>
            <w:tcW w:w="1447" w:type="dxa"/>
            <w:shd w:val="clear" w:color="auto" w:fill="auto"/>
            <w:noWrap/>
            <w:tcPrChange w:id="2544" w:author="Skyworks" w:date="2022-04-25T21:29:00Z">
              <w:tcPr>
                <w:tcW w:w="877" w:type="dxa"/>
                <w:shd w:val="clear" w:color="auto" w:fill="auto"/>
                <w:noWrap/>
              </w:tcPr>
            </w:tcPrChange>
          </w:tcPr>
          <w:p w14:paraId="50BE1878" w14:textId="77777777" w:rsidR="005E1531" w:rsidRPr="00EF5447" w:rsidRDefault="005E1531" w:rsidP="00592B60">
            <w:pPr>
              <w:pStyle w:val="TAC"/>
            </w:pPr>
            <w:r w:rsidRPr="00EF5447">
              <w:t>216</w:t>
            </w:r>
          </w:p>
        </w:tc>
        <w:tc>
          <w:tcPr>
            <w:tcW w:w="994" w:type="dxa"/>
            <w:shd w:val="clear" w:color="auto" w:fill="auto"/>
            <w:noWrap/>
            <w:tcPrChange w:id="2545" w:author="Skyworks" w:date="2022-04-25T21:29:00Z">
              <w:tcPr>
                <w:tcW w:w="1299" w:type="dxa"/>
                <w:shd w:val="clear" w:color="auto" w:fill="auto"/>
                <w:noWrap/>
              </w:tcPr>
            </w:tcPrChange>
          </w:tcPr>
          <w:p w14:paraId="27BD9D65" w14:textId="77777777" w:rsidR="005E1531" w:rsidRPr="00EF5447" w:rsidRDefault="005E1531" w:rsidP="00592B60">
            <w:pPr>
              <w:pStyle w:val="TAC"/>
            </w:pPr>
            <w:r w:rsidRPr="00EF5447">
              <w:t>4652.5</w:t>
            </w:r>
          </w:p>
        </w:tc>
        <w:tc>
          <w:tcPr>
            <w:tcW w:w="752" w:type="dxa"/>
            <w:shd w:val="clear" w:color="auto" w:fill="auto"/>
            <w:tcPrChange w:id="2546" w:author="Skyworks" w:date="2022-04-25T21:29:00Z">
              <w:tcPr>
                <w:tcW w:w="1017" w:type="dxa"/>
                <w:shd w:val="clear" w:color="auto" w:fill="auto"/>
              </w:tcPr>
            </w:tcPrChange>
          </w:tcPr>
          <w:p w14:paraId="304BF173" w14:textId="77777777" w:rsidR="005E1531" w:rsidRPr="00EF5447" w:rsidRDefault="005E1531" w:rsidP="00592B60">
            <w:pPr>
              <w:pStyle w:val="TAC"/>
            </w:pPr>
            <w:r w:rsidRPr="00EF5447">
              <w:t>N/A</w:t>
            </w:r>
          </w:p>
        </w:tc>
        <w:tc>
          <w:tcPr>
            <w:tcW w:w="1248" w:type="dxa"/>
            <w:shd w:val="clear" w:color="auto" w:fill="auto"/>
            <w:tcPrChange w:id="2547" w:author="Skyworks" w:date="2022-04-25T21:29:00Z">
              <w:tcPr>
                <w:tcW w:w="1248" w:type="dxa"/>
                <w:shd w:val="clear" w:color="auto" w:fill="auto"/>
              </w:tcPr>
            </w:tcPrChange>
          </w:tcPr>
          <w:p w14:paraId="6C7AA6BC" w14:textId="77777777" w:rsidR="005E1531" w:rsidRPr="00EF5447" w:rsidRDefault="005E1531" w:rsidP="00592B60">
            <w:pPr>
              <w:pStyle w:val="TAC"/>
            </w:pPr>
            <w:r w:rsidRPr="00EF5447">
              <w:t>N/A</w:t>
            </w:r>
          </w:p>
        </w:tc>
      </w:tr>
      <w:tr w:rsidR="005E1531" w:rsidRPr="00EF5447" w14:paraId="4780FC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49" w:author="Skyworks" w:date="2022-04-25T21:29:00Z">
            <w:trPr>
              <w:trHeight w:val="22"/>
              <w:jc w:val="center"/>
            </w:trPr>
          </w:trPrChange>
        </w:trPr>
        <w:tc>
          <w:tcPr>
            <w:tcW w:w="2258" w:type="dxa"/>
            <w:tcBorders>
              <w:bottom w:val="nil"/>
            </w:tcBorders>
            <w:shd w:val="clear" w:color="auto" w:fill="auto"/>
            <w:tcPrChange w:id="2550" w:author="Skyworks" w:date="2022-04-25T21:29:00Z">
              <w:tcPr>
                <w:tcW w:w="2258" w:type="dxa"/>
                <w:tcBorders>
                  <w:bottom w:val="nil"/>
                </w:tcBorders>
                <w:shd w:val="clear" w:color="auto" w:fill="auto"/>
              </w:tcPr>
            </w:tcPrChange>
          </w:tcPr>
          <w:p w14:paraId="272FA0FE" w14:textId="77777777" w:rsidR="005E1531" w:rsidRPr="00EF5447" w:rsidRDefault="005E1531" w:rsidP="00592B6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2551" w:author="Skyworks" w:date="2022-04-25T21:29:00Z">
              <w:tcPr>
                <w:tcW w:w="867" w:type="dxa"/>
                <w:shd w:val="clear" w:color="auto" w:fill="auto"/>
              </w:tcPr>
            </w:tcPrChange>
          </w:tcPr>
          <w:p w14:paraId="693FF3B5" w14:textId="77777777" w:rsidR="005E1531" w:rsidRPr="00EF5447" w:rsidRDefault="005E1531" w:rsidP="00592B60">
            <w:pPr>
              <w:pStyle w:val="TAC"/>
            </w:pPr>
            <w:r w:rsidRPr="00EF5447">
              <w:rPr>
                <w:lang w:eastAsia="zh-CN"/>
              </w:rPr>
              <w:t>1</w:t>
            </w:r>
          </w:p>
        </w:tc>
        <w:tc>
          <w:tcPr>
            <w:tcW w:w="1066" w:type="dxa"/>
            <w:shd w:val="clear" w:color="auto" w:fill="auto"/>
            <w:noWrap/>
            <w:tcPrChange w:id="2552" w:author="Skyworks" w:date="2022-04-25T21:29:00Z">
              <w:tcPr>
                <w:tcW w:w="1066" w:type="dxa"/>
                <w:shd w:val="clear" w:color="auto" w:fill="auto"/>
                <w:noWrap/>
              </w:tcPr>
            </w:tcPrChange>
          </w:tcPr>
          <w:p w14:paraId="557552E0" w14:textId="77777777" w:rsidR="005E1531" w:rsidRPr="00EF5447" w:rsidRDefault="005E1531" w:rsidP="00592B60">
            <w:pPr>
              <w:pStyle w:val="TAC"/>
            </w:pPr>
            <w:r w:rsidRPr="00EF5447">
              <w:rPr>
                <w:lang w:eastAsia="zh-CN"/>
              </w:rPr>
              <w:t>1930</w:t>
            </w:r>
          </w:p>
        </w:tc>
        <w:tc>
          <w:tcPr>
            <w:tcW w:w="747" w:type="dxa"/>
            <w:shd w:val="clear" w:color="auto" w:fill="auto"/>
            <w:noWrap/>
            <w:tcPrChange w:id="2553" w:author="Skyworks" w:date="2022-04-25T21:29:00Z">
              <w:tcPr>
                <w:tcW w:w="747" w:type="dxa"/>
                <w:shd w:val="clear" w:color="auto" w:fill="auto"/>
                <w:noWrap/>
              </w:tcPr>
            </w:tcPrChange>
          </w:tcPr>
          <w:p w14:paraId="10F93957"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2554" w:author="Skyworks" w:date="2022-04-25T21:29:00Z">
              <w:tcPr>
                <w:tcW w:w="877" w:type="dxa"/>
                <w:shd w:val="clear" w:color="auto" w:fill="auto"/>
                <w:noWrap/>
              </w:tcPr>
            </w:tcPrChange>
          </w:tcPr>
          <w:p w14:paraId="4419698A"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2555" w:author="Skyworks" w:date="2022-04-25T21:29:00Z">
              <w:tcPr>
                <w:tcW w:w="1299" w:type="dxa"/>
                <w:shd w:val="clear" w:color="auto" w:fill="auto"/>
                <w:noWrap/>
              </w:tcPr>
            </w:tcPrChange>
          </w:tcPr>
          <w:p w14:paraId="1DF2B00C" w14:textId="77777777" w:rsidR="005E1531" w:rsidRPr="00EF5447" w:rsidRDefault="005E1531" w:rsidP="00592B60">
            <w:pPr>
              <w:pStyle w:val="TAC"/>
            </w:pPr>
            <w:r w:rsidRPr="00EF5447">
              <w:rPr>
                <w:kern w:val="2"/>
                <w:szCs w:val="24"/>
                <w:lang w:eastAsia="zh-CN"/>
              </w:rPr>
              <w:t>2120</w:t>
            </w:r>
          </w:p>
        </w:tc>
        <w:tc>
          <w:tcPr>
            <w:tcW w:w="752" w:type="dxa"/>
            <w:shd w:val="clear" w:color="auto" w:fill="auto"/>
            <w:tcPrChange w:id="2556" w:author="Skyworks" w:date="2022-04-25T21:29:00Z">
              <w:tcPr>
                <w:tcW w:w="1017" w:type="dxa"/>
                <w:shd w:val="clear" w:color="auto" w:fill="auto"/>
              </w:tcPr>
            </w:tcPrChange>
          </w:tcPr>
          <w:p w14:paraId="025878D5" w14:textId="77777777" w:rsidR="005E1531" w:rsidRPr="00EF5447" w:rsidRDefault="005E1531" w:rsidP="00592B60">
            <w:pPr>
              <w:pStyle w:val="TAC"/>
            </w:pPr>
            <w:r w:rsidRPr="00EF5447">
              <w:rPr>
                <w:lang w:eastAsia="zh-CN"/>
              </w:rPr>
              <w:t>20.3</w:t>
            </w:r>
          </w:p>
        </w:tc>
        <w:tc>
          <w:tcPr>
            <w:tcW w:w="1248" w:type="dxa"/>
            <w:shd w:val="clear" w:color="auto" w:fill="auto"/>
            <w:tcPrChange w:id="2557" w:author="Skyworks" w:date="2022-04-25T21:29:00Z">
              <w:tcPr>
                <w:tcW w:w="1248" w:type="dxa"/>
                <w:shd w:val="clear" w:color="auto" w:fill="auto"/>
              </w:tcPr>
            </w:tcPrChange>
          </w:tcPr>
          <w:p w14:paraId="172026E6" w14:textId="77777777" w:rsidR="005E1531" w:rsidRPr="00EF5447" w:rsidRDefault="005E1531" w:rsidP="00592B60">
            <w:pPr>
              <w:pStyle w:val="TAC"/>
            </w:pPr>
            <w:r w:rsidRPr="00EF5447">
              <w:rPr>
                <w:kern w:val="2"/>
                <w:szCs w:val="24"/>
                <w:lang w:eastAsia="ja-JP"/>
              </w:rPr>
              <w:t>IMD</w:t>
            </w:r>
            <w:r w:rsidRPr="00EF5447">
              <w:rPr>
                <w:kern w:val="2"/>
                <w:szCs w:val="24"/>
                <w:lang w:eastAsia="zh-CN"/>
              </w:rPr>
              <w:t>3</w:t>
            </w:r>
          </w:p>
        </w:tc>
      </w:tr>
      <w:tr w:rsidR="005E1531" w:rsidRPr="00EF5447" w14:paraId="5785A2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59" w:author="Skyworks" w:date="2022-04-25T21:29:00Z">
            <w:trPr>
              <w:trHeight w:val="22"/>
              <w:jc w:val="center"/>
            </w:trPr>
          </w:trPrChange>
        </w:trPr>
        <w:tc>
          <w:tcPr>
            <w:tcW w:w="2258" w:type="dxa"/>
            <w:tcBorders>
              <w:top w:val="nil"/>
              <w:bottom w:val="nil"/>
            </w:tcBorders>
            <w:shd w:val="clear" w:color="auto" w:fill="auto"/>
            <w:tcPrChange w:id="2560" w:author="Skyworks" w:date="2022-04-25T21:29:00Z">
              <w:tcPr>
                <w:tcW w:w="2258" w:type="dxa"/>
                <w:tcBorders>
                  <w:top w:val="nil"/>
                  <w:bottom w:val="nil"/>
                </w:tcBorders>
                <w:shd w:val="clear" w:color="auto" w:fill="auto"/>
              </w:tcPr>
            </w:tcPrChange>
          </w:tcPr>
          <w:p w14:paraId="3A6E4A1E" w14:textId="77777777" w:rsidR="005E1531" w:rsidRPr="00EF5447" w:rsidRDefault="005E1531" w:rsidP="00592B60">
            <w:pPr>
              <w:pStyle w:val="TAC"/>
            </w:pPr>
          </w:p>
        </w:tc>
        <w:tc>
          <w:tcPr>
            <w:tcW w:w="867" w:type="dxa"/>
            <w:shd w:val="clear" w:color="auto" w:fill="auto"/>
            <w:tcPrChange w:id="2561" w:author="Skyworks" w:date="2022-04-25T21:29:00Z">
              <w:tcPr>
                <w:tcW w:w="867" w:type="dxa"/>
                <w:shd w:val="clear" w:color="auto" w:fill="auto"/>
              </w:tcPr>
            </w:tcPrChange>
          </w:tcPr>
          <w:p w14:paraId="341E22FC" w14:textId="77777777" w:rsidR="005E1531" w:rsidRPr="00EF5447" w:rsidRDefault="005E1531" w:rsidP="00592B60">
            <w:pPr>
              <w:pStyle w:val="TAC"/>
            </w:pPr>
            <w:r w:rsidRPr="00EF5447">
              <w:rPr>
                <w:lang w:eastAsia="zh-CN"/>
              </w:rPr>
              <w:t>20</w:t>
            </w:r>
          </w:p>
        </w:tc>
        <w:tc>
          <w:tcPr>
            <w:tcW w:w="1066" w:type="dxa"/>
            <w:shd w:val="clear" w:color="auto" w:fill="auto"/>
            <w:noWrap/>
            <w:tcPrChange w:id="2562" w:author="Skyworks" w:date="2022-04-25T21:29:00Z">
              <w:tcPr>
                <w:tcW w:w="1066" w:type="dxa"/>
                <w:shd w:val="clear" w:color="auto" w:fill="auto"/>
                <w:noWrap/>
              </w:tcPr>
            </w:tcPrChange>
          </w:tcPr>
          <w:p w14:paraId="0330FF55" w14:textId="77777777" w:rsidR="005E1531" w:rsidRPr="00EF5447" w:rsidRDefault="005E1531" w:rsidP="00592B60">
            <w:pPr>
              <w:pStyle w:val="TAC"/>
            </w:pPr>
            <w:r w:rsidRPr="00EF5447">
              <w:rPr>
                <w:lang w:eastAsia="zh-CN"/>
              </w:rPr>
              <w:t>835</w:t>
            </w:r>
          </w:p>
        </w:tc>
        <w:tc>
          <w:tcPr>
            <w:tcW w:w="747" w:type="dxa"/>
            <w:shd w:val="clear" w:color="auto" w:fill="auto"/>
            <w:noWrap/>
            <w:tcPrChange w:id="2563" w:author="Skyworks" w:date="2022-04-25T21:29:00Z">
              <w:tcPr>
                <w:tcW w:w="747" w:type="dxa"/>
                <w:shd w:val="clear" w:color="auto" w:fill="auto"/>
                <w:noWrap/>
              </w:tcPr>
            </w:tcPrChange>
          </w:tcPr>
          <w:p w14:paraId="09C014EF"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2564" w:author="Skyworks" w:date="2022-04-25T21:29:00Z">
              <w:tcPr>
                <w:tcW w:w="877" w:type="dxa"/>
                <w:shd w:val="clear" w:color="auto" w:fill="auto"/>
                <w:noWrap/>
              </w:tcPr>
            </w:tcPrChange>
          </w:tcPr>
          <w:p w14:paraId="28EFB905"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2565" w:author="Skyworks" w:date="2022-04-25T21:29:00Z">
              <w:tcPr>
                <w:tcW w:w="1299" w:type="dxa"/>
                <w:shd w:val="clear" w:color="auto" w:fill="auto"/>
                <w:noWrap/>
              </w:tcPr>
            </w:tcPrChange>
          </w:tcPr>
          <w:p w14:paraId="0F99B506" w14:textId="77777777" w:rsidR="005E1531" w:rsidRPr="00EF5447" w:rsidRDefault="005E1531" w:rsidP="00592B60">
            <w:pPr>
              <w:pStyle w:val="TAC"/>
            </w:pPr>
            <w:r w:rsidRPr="00EF5447">
              <w:rPr>
                <w:lang w:eastAsia="zh-CN"/>
              </w:rPr>
              <w:t>794</w:t>
            </w:r>
          </w:p>
        </w:tc>
        <w:tc>
          <w:tcPr>
            <w:tcW w:w="752" w:type="dxa"/>
            <w:shd w:val="clear" w:color="auto" w:fill="auto"/>
            <w:tcPrChange w:id="2566" w:author="Skyworks" w:date="2022-04-25T21:29:00Z">
              <w:tcPr>
                <w:tcW w:w="1017" w:type="dxa"/>
                <w:shd w:val="clear" w:color="auto" w:fill="auto"/>
              </w:tcPr>
            </w:tcPrChange>
          </w:tcPr>
          <w:p w14:paraId="16C264F6"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2567" w:author="Skyworks" w:date="2022-04-25T21:29:00Z">
              <w:tcPr>
                <w:tcW w:w="1248" w:type="dxa"/>
                <w:shd w:val="clear" w:color="auto" w:fill="auto"/>
              </w:tcPr>
            </w:tcPrChange>
          </w:tcPr>
          <w:p w14:paraId="3AA7EEEC"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3A145D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69" w:author="Skyworks" w:date="2022-04-25T21:29:00Z">
            <w:trPr>
              <w:trHeight w:val="22"/>
              <w:jc w:val="center"/>
            </w:trPr>
          </w:trPrChange>
        </w:trPr>
        <w:tc>
          <w:tcPr>
            <w:tcW w:w="2258" w:type="dxa"/>
            <w:tcBorders>
              <w:top w:val="nil"/>
              <w:bottom w:val="single" w:sz="4" w:space="0" w:color="auto"/>
            </w:tcBorders>
            <w:shd w:val="clear" w:color="auto" w:fill="auto"/>
            <w:tcPrChange w:id="2570" w:author="Skyworks" w:date="2022-04-25T21:29:00Z">
              <w:tcPr>
                <w:tcW w:w="2258" w:type="dxa"/>
                <w:tcBorders>
                  <w:top w:val="nil"/>
                  <w:bottom w:val="single" w:sz="4" w:space="0" w:color="auto"/>
                </w:tcBorders>
                <w:shd w:val="clear" w:color="auto" w:fill="auto"/>
              </w:tcPr>
            </w:tcPrChange>
          </w:tcPr>
          <w:p w14:paraId="3CC154CD" w14:textId="77777777" w:rsidR="005E1531" w:rsidRPr="00EF5447" w:rsidRDefault="005E1531" w:rsidP="00592B60">
            <w:pPr>
              <w:pStyle w:val="TAC"/>
            </w:pPr>
          </w:p>
        </w:tc>
        <w:tc>
          <w:tcPr>
            <w:tcW w:w="867" w:type="dxa"/>
            <w:shd w:val="clear" w:color="auto" w:fill="auto"/>
            <w:tcPrChange w:id="2571" w:author="Skyworks" w:date="2022-04-25T21:29:00Z">
              <w:tcPr>
                <w:tcW w:w="867" w:type="dxa"/>
                <w:shd w:val="clear" w:color="auto" w:fill="auto"/>
              </w:tcPr>
            </w:tcPrChange>
          </w:tcPr>
          <w:p w14:paraId="5FDF0706"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2572" w:author="Skyworks" w:date="2022-04-25T21:29:00Z">
              <w:tcPr>
                <w:tcW w:w="1066" w:type="dxa"/>
                <w:shd w:val="clear" w:color="auto" w:fill="auto"/>
                <w:noWrap/>
              </w:tcPr>
            </w:tcPrChange>
          </w:tcPr>
          <w:p w14:paraId="0A1D671F" w14:textId="77777777" w:rsidR="005E1531" w:rsidRPr="00EF5447" w:rsidRDefault="005E1531" w:rsidP="00592B60">
            <w:pPr>
              <w:pStyle w:val="TAC"/>
            </w:pPr>
            <w:r w:rsidRPr="00EF5447">
              <w:rPr>
                <w:kern w:val="2"/>
                <w:szCs w:val="24"/>
                <w:lang w:eastAsia="zh-CN"/>
              </w:rPr>
              <w:t>3790</w:t>
            </w:r>
          </w:p>
        </w:tc>
        <w:tc>
          <w:tcPr>
            <w:tcW w:w="747" w:type="dxa"/>
            <w:shd w:val="clear" w:color="auto" w:fill="auto"/>
            <w:noWrap/>
            <w:tcPrChange w:id="2573" w:author="Skyworks" w:date="2022-04-25T21:29:00Z">
              <w:tcPr>
                <w:tcW w:w="747" w:type="dxa"/>
                <w:shd w:val="clear" w:color="auto" w:fill="auto"/>
                <w:noWrap/>
              </w:tcPr>
            </w:tcPrChange>
          </w:tcPr>
          <w:p w14:paraId="2509BFFE"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2574" w:author="Skyworks" w:date="2022-04-25T21:29:00Z">
              <w:tcPr>
                <w:tcW w:w="877" w:type="dxa"/>
                <w:shd w:val="clear" w:color="auto" w:fill="auto"/>
                <w:noWrap/>
              </w:tcPr>
            </w:tcPrChange>
          </w:tcPr>
          <w:p w14:paraId="021741CD"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2575" w:author="Skyworks" w:date="2022-04-25T21:29:00Z">
              <w:tcPr>
                <w:tcW w:w="1299" w:type="dxa"/>
                <w:shd w:val="clear" w:color="auto" w:fill="auto"/>
                <w:noWrap/>
              </w:tcPr>
            </w:tcPrChange>
          </w:tcPr>
          <w:p w14:paraId="514416BC" w14:textId="77777777" w:rsidR="005E1531" w:rsidRPr="00EF5447" w:rsidRDefault="005E1531" w:rsidP="00592B60">
            <w:pPr>
              <w:pStyle w:val="TAC"/>
            </w:pPr>
            <w:r w:rsidRPr="00EF5447">
              <w:rPr>
                <w:kern w:val="2"/>
                <w:szCs w:val="24"/>
                <w:lang w:eastAsia="zh-CN"/>
              </w:rPr>
              <w:t>3790</w:t>
            </w:r>
          </w:p>
        </w:tc>
        <w:tc>
          <w:tcPr>
            <w:tcW w:w="752" w:type="dxa"/>
            <w:shd w:val="clear" w:color="auto" w:fill="auto"/>
            <w:tcPrChange w:id="2576" w:author="Skyworks" w:date="2022-04-25T21:29:00Z">
              <w:tcPr>
                <w:tcW w:w="1017" w:type="dxa"/>
                <w:shd w:val="clear" w:color="auto" w:fill="auto"/>
              </w:tcPr>
            </w:tcPrChange>
          </w:tcPr>
          <w:p w14:paraId="3C290C28"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2577" w:author="Skyworks" w:date="2022-04-25T21:29:00Z">
              <w:tcPr>
                <w:tcW w:w="1248" w:type="dxa"/>
                <w:shd w:val="clear" w:color="auto" w:fill="auto"/>
              </w:tcPr>
            </w:tcPrChange>
          </w:tcPr>
          <w:p w14:paraId="0DC42D8E"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51FA4F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79" w:author="Skyworks" w:date="2022-04-25T21:29:00Z">
            <w:trPr>
              <w:trHeight w:val="22"/>
              <w:jc w:val="center"/>
            </w:trPr>
          </w:trPrChange>
        </w:trPr>
        <w:tc>
          <w:tcPr>
            <w:tcW w:w="2258" w:type="dxa"/>
            <w:tcBorders>
              <w:bottom w:val="nil"/>
            </w:tcBorders>
            <w:shd w:val="clear" w:color="auto" w:fill="auto"/>
            <w:tcPrChange w:id="2580" w:author="Skyworks" w:date="2022-04-25T21:29:00Z">
              <w:tcPr>
                <w:tcW w:w="2258" w:type="dxa"/>
                <w:tcBorders>
                  <w:bottom w:val="nil"/>
                </w:tcBorders>
                <w:shd w:val="clear" w:color="auto" w:fill="auto"/>
              </w:tcPr>
            </w:tcPrChange>
          </w:tcPr>
          <w:p w14:paraId="3A652A6A" w14:textId="77777777" w:rsidR="005E1531" w:rsidRPr="00EF5447" w:rsidRDefault="005E1531" w:rsidP="00592B6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2581" w:author="Skyworks" w:date="2022-04-25T21:29:00Z">
              <w:tcPr>
                <w:tcW w:w="867" w:type="dxa"/>
                <w:shd w:val="clear" w:color="auto" w:fill="auto"/>
              </w:tcPr>
            </w:tcPrChange>
          </w:tcPr>
          <w:p w14:paraId="5618F701" w14:textId="77777777" w:rsidR="005E1531" w:rsidRPr="00EF5447" w:rsidRDefault="005E1531" w:rsidP="00592B60">
            <w:pPr>
              <w:pStyle w:val="TAC"/>
            </w:pPr>
            <w:r w:rsidRPr="00EF5447">
              <w:rPr>
                <w:lang w:eastAsia="zh-CN"/>
              </w:rPr>
              <w:t>1</w:t>
            </w:r>
          </w:p>
        </w:tc>
        <w:tc>
          <w:tcPr>
            <w:tcW w:w="1066" w:type="dxa"/>
            <w:shd w:val="clear" w:color="auto" w:fill="auto"/>
            <w:noWrap/>
            <w:tcPrChange w:id="2582" w:author="Skyworks" w:date="2022-04-25T21:29:00Z">
              <w:tcPr>
                <w:tcW w:w="1066" w:type="dxa"/>
                <w:shd w:val="clear" w:color="auto" w:fill="auto"/>
                <w:noWrap/>
              </w:tcPr>
            </w:tcPrChange>
          </w:tcPr>
          <w:p w14:paraId="16C8BAAE" w14:textId="77777777" w:rsidR="005E1531" w:rsidRPr="00EF5447" w:rsidRDefault="005E1531" w:rsidP="00592B60">
            <w:pPr>
              <w:pStyle w:val="TAC"/>
            </w:pPr>
            <w:r w:rsidRPr="00EF5447">
              <w:rPr>
                <w:kern w:val="2"/>
                <w:szCs w:val="24"/>
                <w:lang w:eastAsia="zh-CN"/>
              </w:rPr>
              <w:t>1950</w:t>
            </w:r>
          </w:p>
        </w:tc>
        <w:tc>
          <w:tcPr>
            <w:tcW w:w="747" w:type="dxa"/>
            <w:shd w:val="clear" w:color="auto" w:fill="auto"/>
            <w:noWrap/>
            <w:tcPrChange w:id="2583" w:author="Skyworks" w:date="2022-04-25T21:29:00Z">
              <w:tcPr>
                <w:tcW w:w="747" w:type="dxa"/>
                <w:shd w:val="clear" w:color="auto" w:fill="auto"/>
                <w:noWrap/>
              </w:tcPr>
            </w:tcPrChange>
          </w:tcPr>
          <w:p w14:paraId="2DAE6C78"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2584" w:author="Skyworks" w:date="2022-04-25T21:29:00Z">
              <w:tcPr>
                <w:tcW w:w="877" w:type="dxa"/>
                <w:shd w:val="clear" w:color="auto" w:fill="auto"/>
                <w:noWrap/>
              </w:tcPr>
            </w:tcPrChange>
          </w:tcPr>
          <w:p w14:paraId="17840778"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2585" w:author="Skyworks" w:date="2022-04-25T21:29:00Z">
              <w:tcPr>
                <w:tcW w:w="1299" w:type="dxa"/>
                <w:shd w:val="clear" w:color="auto" w:fill="auto"/>
                <w:noWrap/>
              </w:tcPr>
            </w:tcPrChange>
          </w:tcPr>
          <w:p w14:paraId="3F1F5232" w14:textId="77777777" w:rsidR="005E1531" w:rsidRPr="00EF5447" w:rsidRDefault="005E1531" w:rsidP="00592B60">
            <w:pPr>
              <w:pStyle w:val="TAC"/>
            </w:pPr>
            <w:r w:rsidRPr="00EF5447">
              <w:rPr>
                <w:kern w:val="2"/>
                <w:szCs w:val="24"/>
                <w:lang w:eastAsia="zh-CN"/>
              </w:rPr>
              <w:t>2140</w:t>
            </w:r>
          </w:p>
        </w:tc>
        <w:tc>
          <w:tcPr>
            <w:tcW w:w="752" w:type="dxa"/>
            <w:shd w:val="clear" w:color="auto" w:fill="auto"/>
            <w:tcPrChange w:id="2586" w:author="Skyworks" w:date="2022-04-25T21:29:00Z">
              <w:tcPr>
                <w:tcW w:w="1017" w:type="dxa"/>
                <w:shd w:val="clear" w:color="auto" w:fill="auto"/>
              </w:tcPr>
            </w:tcPrChange>
          </w:tcPr>
          <w:p w14:paraId="2FA12C92"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2587" w:author="Skyworks" w:date="2022-04-25T21:29:00Z">
              <w:tcPr>
                <w:tcW w:w="1248" w:type="dxa"/>
                <w:shd w:val="clear" w:color="auto" w:fill="auto"/>
              </w:tcPr>
            </w:tcPrChange>
          </w:tcPr>
          <w:p w14:paraId="55379FCD"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77884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89" w:author="Skyworks" w:date="2022-04-25T21:29:00Z">
            <w:trPr>
              <w:trHeight w:val="22"/>
              <w:jc w:val="center"/>
            </w:trPr>
          </w:trPrChange>
        </w:trPr>
        <w:tc>
          <w:tcPr>
            <w:tcW w:w="2258" w:type="dxa"/>
            <w:tcBorders>
              <w:top w:val="nil"/>
              <w:bottom w:val="nil"/>
            </w:tcBorders>
            <w:shd w:val="clear" w:color="auto" w:fill="auto"/>
            <w:tcPrChange w:id="2590" w:author="Skyworks" w:date="2022-04-25T21:29:00Z">
              <w:tcPr>
                <w:tcW w:w="2258" w:type="dxa"/>
                <w:tcBorders>
                  <w:top w:val="nil"/>
                  <w:bottom w:val="nil"/>
                </w:tcBorders>
                <w:shd w:val="clear" w:color="auto" w:fill="auto"/>
              </w:tcPr>
            </w:tcPrChange>
          </w:tcPr>
          <w:p w14:paraId="0ABEDA37" w14:textId="77777777" w:rsidR="005E1531" w:rsidRPr="00EF5447" w:rsidRDefault="005E1531" w:rsidP="00592B60">
            <w:pPr>
              <w:pStyle w:val="TAC"/>
            </w:pPr>
          </w:p>
        </w:tc>
        <w:tc>
          <w:tcPr>
            <w:tcW w:w="867" w:type="dxa"/>
            <w:shd w:val="clear" w:color="auto" w:fill="auto"/>
            <w:tcPrChange w:id="2591" w:author="Skyworks" w:date="2022-04-25T21:29:00Z">
              <w:tcPr>
                <w:tcW w:w="867" w:type="dxa"/>
                <w:shd w:val="clear" w:color="auto" w:fill="auto"/>
              </w:tcPr>
            </w:tcPrChange>
          </w:tcPr>
          <w:p w14:paraId="56C6178B" w14:textId="77777777" w:rsidR="005E1531" w:rsidRPr="00EF5447" w:rsidRDefault="005E1531" w:rsidP="00592B60">
            <w:pPr>
              <w:pStyle w:val="TAC"/>
            </w:pPr>
            <w:r w:rsidRPr="00EF5447">
              <w:rPr>
                <w:lang w:eastAsia="zh-CN"/>
              </w:rPr>
              <w:t>20</w:t>
            </w:r>
          </w:p>
        </w:tc>
        <w:tc>
          <w:tcPr>
            <w:tcW w:w="1066" w:type="dxa"/>
            <w:shd w:val="clear" w:color="auto" w:fill="auto"/>
            <w:noWrap/>
            <w:tcPrChange w:id="2592" w:author="Skyworks" w:date="2022-04-25T21:29:00Z">
              <w:tcPr>
                <w:tcW w:w="1066" w:type="dxa"/>
                <w:shd w:val="clear" w:color="auto" w:fill="auto"/>
                <w:noWrap/>
              </w:tcPr>
            </w:tcPrChange>
          </w:tcPr>
          <w:p w14:paraId="088205BE" w14:textId="77777777" w:rsidR="005E1531" w:rsidRPr="00EF5447" w:rsidRDefault="005E1531" w:rsidP="00592B60">
            <w:pPr>
              <w:pStyle w:val="TAC"/>
            </w:pPr>
            <w:r w:rsidRPr="00EF5447">
              <w:rPr>
                <w:lang w:eastAsia="zh-CN"/>
              </w:rPr>
              <w:t>851</w:t>
            </w:r>
          </w:p>
        </w:tc>
        <w:tc>
          <w:tcPr>
            <w:tcW w:w="747" w:type="dxa"/>
            <w:shd w:val="clear" w:color="auto" w:fill="auto"/>
            <w:noWrap/>
            <w:tcPrChange w:id="2593" w:author="Skyworks" w:date="2022-04-25T21:29:00Z">
              <w:tcPr>
                <w:tcW w:w="747" w:type="dxa"/>
                <w:shd w:val="clear" w:color="auto" w:fill="auto"/>
                <w:noWrap/>
              </w:tcPr>
            </w:tcPrChange>
          </w:tcPr>
          <w:p w14:paraId="7F23001E"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2594" w:author="Skyworks" w:date="2022-04-25T21:29:00Z">
              <w:tcPr>
                <w:tcW w:w="877" w:type="dxa"/>
                <w:shd w:val="clear" w:color="auto" w:fill="auto"/>
                <w:noWrap/>
              </w:tcPr>
            </w:tcPrChange>
          </w:tcPr>
          <w:p w14:paraId="7CC884A4"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2595" w:author="Skyworks" w:date="2022-04-25T21:29:00Z">
              <w:tcPr>
                <w:tcW w:w="1299" w:type="dxa"/>
                <w:shd w:val="clear" w:color="auto" w:fill="auto"/>
                <w:noWrap/>
              </w:tcPr>
            </w:tcPrChange>
          </w:tcPr>
          <w:p w14:paraId="339590A0" w14:textId="77777777" w:rsidR="005E1531" w:rsidRPr="00EF5447" w:rsidRDefault="005E1531" w:rsidP="00592B60">
            <w:pPr>
              <w:pStyle w:val="TAC"/>
            </w:pPr>
            <w:r w:rsidRPr="00EF5447">
              <w:rPr>
                <w:lang w:eastAsia="zh-CN"/>
              </w:rPr>
              <w:t>810</w:t>
            </w:r>
          </w:p>
        </w:tc>
        <w:tc>
          <w:tcPr>
            <w:tcW w:w="752" w:type="dxa"/>
            <w:shd w:val="clear" w:color="auto" w:fill="auto"/>
            <w:tcPrChange w:id="2596" w:author="Skyworks" w:date="2022-04-25T21:29:00Z">
              <w:tcPr>
                <w:tcW w:w="1017" w:type="dxa"/>
                <w:shd w:val="clear" w:color="auto" w:fill="auto"/>
              </w:tcPr>
            </w:tcPrChange>
          </w:tcPr>
          <w:p w14:paraId="0BDA0625" w14:textId="77777777" w:rsidR="005E1531" w:rsidRPr="00EF5447" w:rsidRDefault="005E1531" w:rsidP="00592B60">
            <w:pPr>
              <w:pStyle w:val="TAC"/>
            </w:pPr>
            <w:r w:rsidRPr="00EF5447">
              <w:rPr>
                <w:lang w:eastAsia="zh-CN"/>
              </w:rPr>
              <w:t>3.0</w:t>
            </w:r>
          </w:p>
        </w:tc>
        <w:tc>
          <w:tcPr>
            <w:tcW w:w="1248" w:type="dxa"/>
            <w:shd w:val="clear" w:color="auto" w:fill="auto"/>
            <w:tcPrChange w:id="2597" w:author="Skyworks" w:date="2022-04-25T21:29:00Z">
              <w:tcPr>
                <w:tcW w:w="1248" w:type="dxa"/>
                <w:shd w:val="clear" w:color="auto" w:fill="auto"/>
              </w:tcPr>
            </w:tcPrChange>
          </w:tcPr>
          <w:p w14:paraId="462A7FE0" w14:textId="77777777" w:rsidR="005E1531" w:rsidRPr="00EF5447" w:rsidRDefault="005E1531" w:rsidP="00592B60">
            <w:pPr>
              <w:pStyle w:val="TAC"/>
            </w:pPr>
            <w:r w:rsidRPr="00EF5447">
              <w:rPr>
                <w:kern w:val="2"/>
                <w:szCs w:val="24"/>
                <w:lang w:eastAsia="ja-JP"/>
              </w:rPr>
              <w:t>IMD</w:t>
            </w:r>
            <w:r w:rsidRPr="00EF5447">
              <w:rPr>
                <w:kern w:val="2"/>
                <w:szCs w:val="24"/>
                <w:lang w:eastAsia="zh-CN"/>
              </w:rPr>
              <w:t>5</w:t>
            </w:r>
          </w:p>
        </w:tc>
      </w:tr>
      <w:tr w:rsidR="005E1531" w:rsidRPr="00EF5447" w14:paraId="3DFD48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99" w:author="Skyworks" w:date="2022-04-25T21:29:00Z">
            <w:trPr>
              <w:trHeight w:val="22"/>
              <w:jc w:val="center"/>
            </w:trPr>
          </w:trPrChange>
        </w:trPr>
        <w:tc>
          <w:tcPr>
            <w:tcW w:w="2258" w:type="dxa"/>
            <w:tcBorders>
              <w:top w:val="nil"/>
              <w:bottom w:val="single" w:sz="4" w:space="0" w:color="auto"/>
            </w:tcBorders>
            <w:shd w:val="clear" w:color="auto" w:fill="auto"/>
            <w:tcPrChange w:id="2600" w:author="Skyworks" w:date="2022-04-25T21:29:00Z">
              <w:tcPr>
                <w:tcW w:w="2258" w:type="dxa"/>
                <w:tcBorders>
                  <w:top w:val="nil"/>
                  <w:bottom w:val="single" w:sz="4" w:space="0" w:color="auto"/>
                </w:tcBorders>
                <w:shd w:val="clear" w:color="auto" w:fill="auto"/>
              </w:tcPr>
            </w:tcPrChange>
          </w:tcPr>
          <w:p w14:paraId="157936BA" w14:textId="77777777" w:rsidR="005E1531" w:rsidRPr="00EF5447" w:rsidRDefault="005E1531" w:rsidP="00592B60">
            <w:pPr>
              <w:pStyle w:val="TAC"/>
            </w:pPr>
          </w:p>
        </w:tc>
        <w:tc>
          <w:tcPr>
            <w:tcW w:w="867" w:type="dxa"/>
            <w:shd w:val="clear" w:color="auto" w:fill="auto"/>
            <w:tcPrChange w:id="2601" w:author="Skyworks" w:date="2022-04-25T21:29:00Z">
              <w:tcPr>
                <w:tcW w:w="867" w:type="dxa"/>
                <w:shd w:val="clear" w:color="auto" w:fill="auto"/>
              </w:tcPr>
            </w:tcPrChange>
          </w:tcPr>
          <w:p w14:paraId="6635377D"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2602" w:author="Skyworks" w:date="2022-04-25T21:29:00Z">
              <w:tcPr>
                <w:tcW w:w="1066" w:type="dxa"/>
                <w:shd w:val="clear" w:color="auto" w:fill="auto"/>
                <w:noWrap/>
              </w:tcPr>
            </w:tcPrChange>
          </w:tcPr>
          <w:p w14:paraId="229E9FE9"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Change w:id="2603" w:author="Skyworks" w:date="2022-04-25T21:29:00Z">
              <w:tcPr>
                <w:tcW w:w="747" w:type="dxa"/>
                <w:shd w:val="clear" w:color="auto" w:fill="auto"/>
                <w:noWrap/>
              </w:tcPr>
            </w:tcPrChange>
          </w:tcPr>
          <w:p w14:paraId="3A697DE5"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2604" w:author="Skyworks" w:date="2022-04-25T21:29:00Z">
              <w:tcPr>
                <w:tcW w:w="877" w:type="dxa"/>
                <w:shd w:val="clear" w:color="auto" w:fill="auto"/>
                <w:noWrap/>
              </w:tcPr>
            </w:tcPrChange>
          </w:tcPr>
          <w:p w14:paraId="7C0F8245"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2605" w:author="Skyworks" w:date="2022-04-25T21:29:00Z">
              <w:tcPr>
                <w:tcW w:w="1299" w:type="dxa"/>
                <w:shd w:val="clear" w:color="auto" w:fill="auto"/>
                <w:noWrap/>
              </w:tcPr>
            </w:tcPrChange>
          </w:tcPr>
          <w:p w14:paraId="7A05873A" w14:textId="77777777" w:rsidR="005E1531" w:rsidRPr="00EF5447" w:rsidRDefault="005E1531" w:rsidP="00592B60">
            <w:pPr>
              <w:pStyle w:val="TAC"/>
            </w:pPr>
            <w:r w:rsidRPr="00EF5447">
              <w:rPr>
                <w:kern w:val="2"/>
                <w:szCs w:val="24"/>
                <w:lang w:eastAsia="zh-CN"/>
              </w:rPr>
              <w:t>3330</w:t>
            </w:r>
          </w:p>
        </w:tc>
        <w:tc>
          <w:tcPr>
            <w:tcW w:w="752" w:type="dxa"/>
            <w:shd w:val="clear" w:color="auto" w:fill="auto"/>
            <w:tcPrChange w:id="2606" w:author="Skyworks" w:date="2022-04-25T21:29:00Z">
              <w:tcPr>
                <w:tcW w:w="1017" w:type="dxa"/>
                <w:shd w:val="clear" w:color="auto" w:fill="auto"/>
              </w:tcPr>
            </w:tcPrChange>
          </w:tcPr>
          <w:p w14:paraId="4121A725"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2607" w:author="Skyworks" w:date="2022-04-25T21:29:00Z">
              <w:tcPr>
                <w:tcW w:w="1248" w:type="dxa"/>
                <w:shd w:val="clear" w:color="auto" w:fill="auto"/>
              </w:tcPr>
            </w:tcPrChange>
          </w:tcPr>
          <w:p w14:paraId="4315FFA6"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765D21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09" w:author="Skyworks" w:date="2022-04-25T21:29:00Z">
            <w:trPr>
              <w:trHeight w:val="22"/>
              <w:jc w:val="center"/>
            </w:trPr>
          </w:trPrChange>
        </w:trPr>
        <w:tc>
          <w:tcPr>
            <w:tcW w:w="2258" w:type="dxa"/>
            <w:vMerge w:val="restart"/>
            <w:tcBorders>
              <w:top w:val="nil"/>
            </w:tcBorders>
            <w:shd w:val="clear" w:color="auto" w:fill="auto"/>
            <w:vAlign w:val="center"/>
            <w:tcPrChange w:id="2610" w:author="Skyworks" w:date="2022-04-25T21:29:00Z">
              <w:tcPr>
                <w:tcW w:w="2258" w:type="dxa"/>
                <w:vMerge w:val="restart"/>
                <w:tcBorders>
                  <w:top w:val="nil"/>
                </w:tcBorders>
                <w:shd w:val="clear" w:color="auto" w:fill="auto"/>
                <w:vAlign w:val="center"/>
              </w:tcPr>
            </w:tcPrChange>
          </w:tcPr>
          <w:p w14:paraId="38D4A9AE" w14:textId="77777777" w:rsidR="005E1531" w:rsidRPr="00EF5447" w:rsidRDefault="005E1531" w:rsidP="00592B60">
            <w:pPr>
              <w:pStyle w:val="TAC"/>
            </w:pPr>
            <w:r w:rsidRPr="005B27AD">
              <w:rPr>
                <w:rFonts w:eastAsia="MS Mincho"/>
              </w:rPr>
              <w:t>DC_1A-21A_n28A</w:t>
            </w:r>
            <w:r>
              <w:rPr>
                <w:rFonts w:eastAsia="MS Mincho"/>
                <w:vertAlign w:val="superscript"/>
              </w:rPr>
              <w:t>10</w:t>
            </w:r>
          </w:p>
        </w:tc>
        <w:tc>
          <w:tcPr>
            <w:tcW w:w="867" w:type="dxa"/>
            <w:shd w:val="clear" w:color="auto" w:fill="auto"/>
            <w:vAlign w:val="center"/>
            <w:tcPrChange w:id="2611" w:author="Skyworks" w:date="2022-04-25T21:29:00Z">
              <w:tcPr>
                <w:tcW w:w="867" w:type="dxa"/>
                <w:shd w:val="clear" w:color="auto" w:fill="auto"/>
                <w:vAlign w:val="center"/>
              </w:tcPr>
            </w:tcPrChange>
          </w:tcPr>
          <w:p w14:paraId="517E3FFE" w14:textId="77777777" w:rsidR="005E1531" w:rsidRPr="00EF5447" w:rsidRDefault="005E1531" w:rsidP="00592B60">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Change w:id="2612" w:author="Skyworks" w:date="2022-04-25T21:29:00Z">
              <w:tcPr>
                <w:tcW w:w="1066" w:type="dxa"/>
                <w:shd w:val="clear" w:color="auto" w:fill="auto"/>
                <w:noWrap/>
                <w:vAlign w:val="center"/>
              </w:tcPr>
            </w:tcPrChange>
          </w:tcPr>
          <w:p w14:paraId="7369CD8F" w14:textId="77777777" w:rsidR="005E1531" w:rsidRPr="00EF5447" w:rsidRDefault="005E1531" w:rsidP="00592B60">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Change w:id="2613" w:author="Skyworks" w:date="2022-04-25T21:29:00Z">
              <w:tcPr>
                <w:tcW w:w="747" w:type="dxa"/>
                <w:shd w:val="clear" w:color="auto" w:fill="auto"/>
                <w:noWrap/>
                <w:vAlign w:val="center"/>
              </w:tcPr>
            </w:tcPrChange>
          </w:tcPr>
          <w:p w14:paraId="3CFFE26E" w14:textId="77777777" w:rsidR="005E1531" w:rsidRPr="00EF5447" w:rsidRDefault="005E1531" w:rsidP="00592B60">
            <w:pPr>
              <w:pStyle w:val="TAC"/>
              <w:rPr>
                <w:rFonts w:eastAsia="Malgun Gothic"/>
                <w:kern w:val="2"/>
                <w:szCs w:val="24"/>
                <w:lang w:eastAsia="ko-KR"/>
              </w:rPr>
            </w:pPr>
            <w:r w:rsidRPr="005B27AD">
              <w:t>5</w:t>
            </w:r>
          </w:p>
        </w:tc>
        <w:tc>
          <w:tcPr>
            <w:tcW w:w="1447" w:type="dxa"/>
            <w:shd w:val="clear" w:color="auto" w:fill="auto"/>
            <w:noWrap/>
            <w:vAlign w:val="center"/>
            <w:tcPrChange w:id="2614" w:author="Skyworks" w:date="2022-04-25T21:29:00Z">
              <w:tcPr>
                <w:tcW w:w="877" w:type="dxa"/>
                <w:shd w:val="clear" w:color="auto" w:fill="auto"/>
                <w:noWrap/>
                <w:vAlign w:val="center"/>
              </w:tcPr>
            </w:tcPrChange>
          </w:tcPr>
          <w:p w14:paraId="3F9E7CFD" w14:textId="77777777" w:rsidR="005E1531" w:rsidRPr="00EF5447" w:rsidRDefault="005E1531" w:rsidP="00592B60">
            <w:pPr>
              <w:pStyle w:val="TAC"/>
              <w:rPr>
                <w:rFonts w:eastAsia="Malgun Gothic"/>
                <w:kern w:val="2"/>
                <w:szCs w:val="24"/>
                <w:lang w:eastAsia="ko-KR"/>
              </w:rPr>
            </w:pPr>
            <w:r w:rsidRPr="005B27AD">
              <w:t>25</w:t>
            </w:r>
          </w:p>
        </w:tc>
        <w:tc>
          <w:tcPr>
            <w:tcW w:w="994" w:type="dxa"/>
            <w:shd w:val="clear" w:color="auto" w:fill="auto"/>
            <w:noWrap/>
            <w:vAlign w:val="center"/>
            <w:tcPrChange w:id="2615" w:author="Skyworks" w:date="2022-04-25T21:29:00Z">
              <w:tcPr>
                <w:tcW w:w="1299" w:type="dxa"/>
                <w:shd w:val="clear" w:color="auto" w:fill="auto"/>
                <w:noWrap/>
                <w:vAlign w:val="center"/>
              </w:tcPr>
            </w:tcPrChange>
          </w:tcPr>
          <w:p w14:paraId="3E2DC662" w14:textId="77777777" w:rsidR="005E1531" w:rsidRPr="00EF5447" w:rsidRDefault="005E1531" w:rsidP="00592B60">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Change w:id="2616" w:author="Skyworks" w:date="2022-04-25T21:29:00Z">
              <w:tcPr>
                <w:tcW w:w="1017" w:type="dxa"/>
                <w:shd w:val="clear" w:color="auto" w:fill="auto"/>
                <w:vAlign w:val="center"/>
              </w:tcPr>
            </w:tcPrChange>
          </w:tcPr>
          <w:p w14:paraId="7D207A96" w14:textId="77777777" w:rsidR="005E1531" w:rsidRPr="00EF5447" w:rsidRDefault="005E1531" w:rsidP="00592B60">
            <w:pPr>
              <w:pStyle w:val="TAC"/>
              <w:rPr>
                <w:rFonts w:eastAsia="Malgun Gothic"/>
                <w:kern w:val="2"/>
                <w:szCs w:val="24"/>
                <w:lang w:eastAsia="ko-KR"/>
              </w:rPr>
            </w:pPr>
            <w:r w:rsidRPr="005B27AD">
              <w:t>16.1</w:t>
            </w:r>
          </w:p>
        </w:tc>
        <w:tc>
          <w:tcPr>
            <w:tcW w:w="1248" w:type="dxa"/>
            <w:shd w:val="clear" w:color="auto" w:fill="auto"/>
            <w:vAlign w:val="center"/>
            <w:tcPrChange w:id="2617" w:author="Skyworks" w:date="2022-04-25T21:29:00Z">
              <w:tcPr>
                <w:tcW w:w="1248" w:type="dxa"/>
                <w:shd w:val="clear" w:color="auto" w:fill="auto"/>
                <w:vAlign w:val="center"/>
              </w:tcPr>
            </w:tcPrChange>
          </w:tcPr>
          <w:p w14:paraId="620BB64A" w14:textId="77777777" w:rsidR="005E1531" w:rsidRPr="00EF5447" w:rsidRDefault="005E1531" w:rsidP="00592B60">
            <w:pPr>
              <w:pStyle w:val="TAC"/>
              <w:rPr>
                <w:rFonts w:eastAsia="Malgun Gothic"/>
                <w:kern w:val="2"/>
                <w:szCs w:val="24"/>
                <w:lang w:eastAsia="ko-KR"/>
              </w:rPr>
            </w:pPr>
            <w:r w:rsidRPr="005B27AD">
              <w:t>IMD</w:t>
            </w:r>
            <w:r w:rsidRPr="005B27AD">
              <w:rPr>
                <w:rFonts w:eastAsia="Yu Mincho" w:hint="eastAsia"/>
                <w:lang w:eastAsia="ja-JP"/>
              </w:rPr>
              <w:t>3</w:t>
            </w:r>
          </w:p>
        </w:tc>
      </w:tr>
      <w:tr w:rsidR="005E1531" w:rsidRPr="00EF5447" w14:paraId="59FEAB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19" w:author="Skyworks" w:date="2022-04-25T21:29:00Z">
            <w:trPr>
              <w:trHeight w:val="22"/>
              <w:jc w:val="center"/>
            </w:trPr>
          </w:trPrChange>
        </w:trPr>
        <w:tc>
          <w:tcPr>
            <w:tcW w:w="2258" w:type="dxa"/>
            <w:vMerge/>
            <w:shd w:val="clear" w:color="auto" w:fill="auto"/>
            <w:vAlign w:val="center"/>
            <w:tcPrChange w:id="2620" w:author="Skyworks" w:date="2022-04-25T21:29:00Z">
              <w:tcPr>
                <w:tcW w:w="2258" w:type="dxa"/>
                <w:vMerge/>
                <w:shd w:val="clear" w:color="auto" w:fill="auto"/>
                <w:vAlign w:val="center"/>
              </w:tcPr>
            </w:tcPrChange>
          </w:tcPr>
          <w:p w14:paraId="6DC80152" w14:textId="77777777" w:rsidR="005E1531" w:rsidRPr="00EF5447" w:rsidRDefault="005E1531" w:rsidP="00592B60">
            <w:pPr>
              <w:pStyle w:val="TAC"/>
            </w:pPr>
          </w:p>
        </w:tc>
        <w:tc>
          <w:tcPr>
            <w:tcW w:w="867" w:type="dxa"/>
            <w:shd w:val="clear" w:color="auto" w:fill="auto"/>
            <w:vAlign w:val="center"/>
            <w:tcPrChange w:id="2621" w:author="Skyworks" w:date="2022-04-25T21:29:00Z">
              <w:tcPr>
                <w:tcW w:w="867" w:type="dxa"/>
                <w:shd w:val="clear" w:color="auto" w:fill="auto"/>
                <w:vAlign w:val="center"/>
              </w:tcPr>
            </w:tcPrChange>
          </w:tcPr>
          <w:p w14:paraId="2CE79E9A" w14:textId="77777777" w:rsidR="005E1531" w:rsidRPr="00EF5447" w:rsidRDefault="005E1531" w:rsidP="00592B60">
            <w:pPr>
              <w:pStyle w:val="TAC"/>
              <w:rPr>
                <w:rFonts w:eastAsia="Malgun Gothic"/>
                <w:lang w:eastAsia="ko-KR"/>
              </w:rPr>
            </w:pPr>
            <w:r w:rsidRPr="005B27AD">
              <w:rPr>
                <w:rFonts w:cs="Arial"/>
              </w:rPr>
              <w:t>21</w:t>
            </w:r>
          </w:p>
        </w:tc>
        <w:tc>
          <w:tcPr>
            <w:tcW w:w="1066" w:type="dxa"/>
            <w:shd w:val="clear" w:color="auto" w:fill="auto"/>
            <w:noWrap/>
            <w:vAlign w:val="center"/>
            <w:tcPrChange w:id="2622" w:author="Skyworks" w:date="2022-04-25T21:29:00Z">
              <w:tcPr>
                <w:tcW w:w="1066" w:type="dxa"/>
                <w:shd w:val="clear" w:color="auto" w:fill="auto"/>
                <w:noWrap/>
                <w:vAlign w:val="center"/>
              </w:tcPr>
            </w:tcPrChange>
          </w:tcPr>
          <w:p w14:paraId="4CBC3E81" w14:textId="77777777" w:rsidR="005E1531" w:rsidRPr="00EF5447" w:rsidRDefault="005E1531" w:rsidP="00592B60">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Change w:id="2623" w:author="Skyworks" w:date="2022-04-25T21:29:00Z">
              <w:tcPr>
                <w:tcW w:w="747" w:type="dxa"/>
                <w:shd w:val="clear" w:color="auto" w:fill="auto"/>
                <w:noWrap/>
                <w:vAlign w:val="center"/>
              </w:tcPr>
            </w:tcPrChange>
          </w:tcPr>
          <w:p w14:paraId="6CB6BC6B" w14:textId="77777777" w:rsidR="005E1531" w:rsidRPr="00EF5447" w:rsidRDefault="005E1531" w:rsidP="00592B60">
            <w:pPr>
              <w:pStyle w:val="TAC"/>
              <w:rPr>
                <w:rFonts w:eastAsia="Malgun Gothic"/>
                <w:kern w:val="2"/>
                <w:szCs w:val="24"/>
                <w:lang w:eastAsia="ko-KR"/>
              </w:rPr>
            </w:pPr>
            <w:r w:rsidRPr="005B27AD">
              <w:t>5</w:t>
            </w:r>
          </w:p>
        </w:tc>
        <w:tc>
          <w:tcPr>
            <w:tcW w:w="1447" w:type="dxa"/>
            <w:shd w:val="clear" w:color="auto" w:fill="auto"/>
            <w:noWrap/>
            <w:vAlign w:val="center"/>
            <w:tcPrChange w:id="2624" w:author="Skyworks" w:date="2022-04-25T21:29:00Z">
              <w:tcPr>
                <w:tcW w:w="877" w:type="dxa"/>
                <w:shd w:val="clear" w:color="auto" w:fill="auto"/>
                <w:noWrap/>
                <w:vAlign w:val="center"/>
              </w:tcPr>
            </w:tcPrChange>
          </w:tcPr>
          <w:p w14:paraId="396741BE" w14:textId="77777777" w:rsidR="005E1531" w:rsidRPr="00EF5447" w:rsidRDefault="005E1531" w:rsidP="00592B60">
            <w:pPr>
              <w:pStyle w:val="TAC"/>
              <w:rPr>
                <w:rFonts w:eastAsia="Malgun Gothic"/>
                <w:kern w:val="2"/>
                <w:szCs w:val="24"/>
                <w:lang w:eastAsia="ko-KR"/>
              </w:rPr>
            </w:pPr>
            <w:r w:rsidRPr="005B27AD">
              <w:t>25</w:t>
            </w:r>
          </w:p>
        </w:tc>
        <w:tc>
          <w:tcPr>
            <w:tcW w:w="994" w:type="dxa"/>
            <w:shd w:val="clear" w:color="auto" w:fill="auto"/>
            <w:noWrap/>
            <w:vAlign w:val="center"/>
            <w:tcPrChange w:id="2625" w:author="Skyworks" w:date="2022-04-25T21:29:00Z">
              <w:tcPr>
                <w:tcW w:w="1299" w:type="dxa"/>
                <w:shd w:val="clear" w:color="auto" w:fill="auto"/>
                <w:noWrap/>
                <w:vAlign w:val="center"/>
              </w:tcPr>
            </w:tcPrChange>
          </w:tcPr>
          <w:p w14:paraId="4951ED04" w14:textId="77777777" w:rsidR="005E1531" w:rsidRPr="00EF5447" w:rsidRDefault="005E1531" w:rsidP="00592B60">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Change w:id="2626" w:author="Skyworks" w:date="2022-04-25T21:29:00Z">
              <w:tcPr>
                <w:tcW w:w="1017" w:type="dxa"/>
                <w:shd w:val="clear" w:color="auto" w:fill="auto"/>
                <w:vAlign w:val="center"/>
              </w:tcPr>
            </w:tcPrChange>
          </w:tcPr>
          <w:p w14:paraId="66FE87DF" w14:textId="77777777" w:rsidR="005E1531" w:rsidRPr="00EF5447" w:rsidRDefault="005E1531" w:rsidP="00592B60">
            <w:pPr>
              <w:pStyle w:val="TAC"/>
              <w:rPr>
                <w:rFonts w:eastAsia="Malgun Gothic"/>
                <w:kern w:val="2"/>
                <w:szCs w:val="24"/>
                <w:lang w:eastAsia="ko-KR"/>
              </w:rPr>
            </w:pPr>
            <w:r w:rsidRPr="005B27AD">
              <w:t>N/A</w:t>
            </w:r>
          </w:p>
        </w:tc>
        <w:tc>
          <w:tcPr>
            <w:tcW w:w="1248" w:type="dxa"/>
            <w:shd w:val="clear" w:color="auto" w:fill="auto"/>
            <w:vAlign w:val="center"/>
            <w:tcPrChange w:id="2627" w:author="Skyworks" w:date="2022-04-25T21:29:00Z">
              <w:tcPr>
                <w:tcW w:w="1248" w:type="dxa"/>
                <w:shd w:val="clear" w:color="auto" w:fill="auto"/>
                <w:vAlign w:val="center"/>
              </w:tcPr>
            </w:tcPrChange>
          </w:tcPr>
          <w:p w14:paraId="4DAF528C" w14:textId="77777777" w:rsidR="005E1531" w:rsidRPr="00EF5447" w:rsidRDefault="005E1531" w:rsidP="00592B60">
            <w:pPr>
              <w:pStyle w:val="TAC"/>
              <w:rPr>
                <w:rFonts w:eastAsia="Malgun Gothic"/>
                <w:kern w:val="2"/>
                <w:szCs w:val="24"/>
                <w:lang w:eastAsia="ko-KR"/>
              </w:rPr>
            </w:pPr>
            <w:r w:rsidRPr="005B27AD">
              <w:t>N/A</w:t>
            </w:r>
          </w:p>
        </w:tc>
      </w:tr>
      <w:tr w:rsidR="005E1531" w:rsidRPr="00EF5447" w14:paraId="64FF7D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29" w:author="Skyworks" w:date="2022-04-25T21:29:00Z">
            <w:trPr>
              <w:trHeight w:val="22"/>
              <w:jc w:val="center"/>
            </w:trPr>
          </w:trPrChange>
        </w:trPr>
        <w:tc>
          <w:tcPr>
            <w:tcW w:w="2258" w:type="dxa"/>
            <w:vMerge/>
            <w:tcBorders>
              <w:bottom w:val="single" w:sz="4" w:space="0" w:color="auto"/>
            </w:tcBorders>
            <w:shd w:val="clear" w:color="auto" w:fill="auto"/>
            <w:vAlign w:val="center"/>
            <w:tcPrChange w:id="2630" w:author="Skyworks" w:date="2022-04-25T21:29:00Z">
              <w:tcPr>
                <w:tcW w:w="2258" w:type="dxa"/>
                <w:vMerge/>
                <w:tcBorders>
                  <w:bottom w:val="single" w:sz="4" w:space="0" w:color="auto"/>
                </w:tcBorders>
                <w:shd w:val="clear" w:color="auto" w:fill="auto"/>
                <w:vAlign w:val="center"/>
              </w:tcPr>
            </w:tcPrChange>
          </w:tcPr>
          <w:p w14:paraId="19FB151B" w14:textId="77777777" w:rsidR="005E1531" w:rsidRPr="00EF5447" w:rsidRDefault="005E1531" w:rsidP="00592B60">
            <w:pPr>
              <w:pStyle w:val="TAC"/>
            </w:pPr>
          </w:p>
        </w:tc>
        <w:tc>
          <w:tcPr>
            <w:tcW w:w="867" w:type="dxa"/>
            <w:shd w:val="clear" w:color="auto" w:fill="auto"/>
            <w:vAlign w:val="center"/>
            <w:tcPrChange w:id="2631" w:author="Skyworks" w:date="2022-04-25T21:29:00Z">
              <w:tcPr>
                <w:tcW w:w="867" w:type="dxa"/>
                <w:shd w:val="clear" w:color="auto" w:fill="auto"/>
                <w:vAlign w:val="center"/>
              </w:tcPr>
            </w:tcPrChange>
          </w:tcPr>
          <w:p w14:paraId="50656228" w14:textId="77777777" w:rsidR="005E1531" w:rsidRPr="00EF5447" w:rsidRDefault="005E1531" w:rsidP="00592B60">
            <w:pPr>
              <w:pStyle w:val="TAC"/>
              <w:rPr>
                <w:rFonts w:eastAsia="Malgun Gothic"/>
                <w:lang w:eastAsia="ko-KR"/>
              </w:rPr>
            </w:pPr>
            <w:r w:rsidRPr="005B27AD">
              <w:rPr>
                <w:rFonts w:cs="Arial"/>
              </w:rPr>
              <w:t>n28</w:t>
            </w:r>
          </w:p>
        </w:tc>
        <w:tc>
          <w:tcPr>
            <w:tcW w:w="1066" w:type="dxa"/>
            <w:shd w:val="clear" w:color="auto" w:fill="auto"/>
            <w:noWrap/>
            <w:vAlign w:val="center"/>
            <w:tcPrChange w:id="2632" w:author="Skyworks" w:date="2022-04-25T21:29:00Z">
              <w:tcPr>
                <w:tcW w:w="1066" w:type="dxa"/>
                <w:shd w:val="clear" w:color="auto" w:fill="auto"/>
                <w:noWrap/>
                <w:vAlign w:val="center"/>
              </w:tcPr>
            </w:tcPrChange>
          </w:tcPr>
          <w:p w14:paraId="5C737EF5" w14:textId="77777777" w:rsidR="005E1531" w:rsidRPr="00EF5447" w:rsidRDefault="005E1531" w:rsidP="00592B60">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Change w:id="2633" w:author="Skyworks" w:date="2022-04-25T21:29:00Z">
              <w:tcPr>
                <w:tcW w:w="747" w:type="dxa"/>
                <w:shd w:val="clear" w:color="auto" w:fill="auto"/>
                <w:noWrap/>
                <w:vAlign w:val="center"/>
              </w:tcPr>
            </w:tcPrChange>
          </w:tcPr>
          <w:p w14:paraId="55DA6275" w14:textId="77777777" w:rsidR="005E1531" w:rsidRPr="00EF5447" w:rsidRDefault="005E1531" w:rsidP="00592B60">
            <w:pPr>
              <w:pStyle w:val="TAC"/>
              <w:rPr>
                <w:rFonts w:eastAsia="Malgun Gothic"/>
                <w:kern w:val="2"/>
                <w:szCs w:val="24"/>
                <w:lang w:eastAsia="ko-KR"/>
              </w:rPr>
            </w:pPr>
            <w:r w:rsidRPr="005B27AD">
              <w:t>5</w:t>
            </w:r>
          </w:p>
        </w:tc>
        <w:tc>
          <w:tcPr>
            <w:tcW w:w="1447" w:type="dxa"/>
            <w:shd w:val="clear" w:color="auto" w:fill="auto"/>
            <w:noWrap/>
            <w:vAlign w:val="center"/>
            <w:tcPrChange w:id="2634" w:author="Skyworks" w:date="2022-04-25T21:29:00Z">
              <w:tcPr>
                <w:tcW w:w="877" w:type="dxa"/>
                <w:shd w:val="clear" w:color="auto" w:fill="auto"/>
                <w:noWrap/>
                <w:vAlign w:val="center"/>
              </w:tcPr>
            </w:tcPrChange>
          </w:tcPr>
          <w:p w14:paraId="35FFFA19" w14:textId="77777777" w:rsidR="005E1531" w:rsidRPr="00EF5447" w:rsidRDefault="005E1531" w:rsidP="00592B60">
            <w:pPr>
              <w:pStyle w:val="TAC"/>
              <w:rPr>
                <w:rFonts w:eastAsia="Malgun Gothic"/>
                <w:kern w:val="2"/>
                <w:szCs w:val="24"/>
                <w:lang w:eastAsia="ko-KR"/>
              </w:rPr>
            </w:pPr>
            <w:r w:rsidRPr="005B27AD">
              <w:t>25</w:t>
            </w:r>
          </w:p>
        </w:tc>
        <w:tc>
          <w:tcPr>
            <w:tcW w:w="994" w:type="dxa"/>
            <w:shd w:val="clear" w:color="auto" w:fill="auto"/>
            <w:noWrap/>
            <w:vAlign w:val="center"/>
            <w:tcPrChange w:id="2635" w:author="Skyworks" w:date="2022-04-25T21:29:00Z">
              <w:tcPr>
                <w:tcW w:w="1299" w:type="dxa"/>
                <w:shd w:val="clear" w:color="auto" w:fill="auto"/>
                <w:noWrap/>
                <w:vAlign w:val="center"/>
              </w:tcPr>
            </w:tcPrChange>
          </w:tcPr>
          <w:p w14:paraId="382A5185" w14:textId="77777777" w:rsidR="005E1531" w:rsidRPr="00EF5447" w:rsidRDefault="005E1531" w:rsidP="00592B60">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Change w:id="2636" w:author="Skyworks" w:date="2022-04-25T21:29:00Z">
              <w:tcPr>
                <w:tcW w:w="1017" w:type="dxa"/>
                <w:shd w:val="clear" w:color="auto" w:fill="auto"/>
                <w:vAlign w:val="center"/>
              </w:tcPr>
            </w:tcPrChange>
          </w:tcPr>
          <w:p w14:paraId="4A863D3F" w14:textId="77777777" w:rsidR="005E1531" w:rsidRPr="00EF5447" w:rsidRDefault="005E1531" w:rsidP="00592B60">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Change w:id="2637" w:author="Skyworks" w:date="2022-04-25T21:29:00Z">
              <w:tcPr>
                <w:tcW w:w="1248" w:type="dxa"/>
                <w:shd w:val="clear" w:color="auto" w:fill="auto"/>
                <w:vAlign w:val="center"/>
              </w:tcPr>
            </w:tcPrChange>
          </w:tcPr>
          <w:p w14:paraId="1AE8833D" w14:textId="77777777" w:rsidR="005E1531" w:rsidRPr="00EF5447" w:rsidRDefault="005E1531" w:rsidP="00592B60">
            <w:pPr>
              <w:pStyle w:val="TAC"/>
              <w:rPr>
                <w:rFonts w:eastAsia="Malgun Gothic"/>
                <w:kern w:val="2"/>
                <w:szCs w:val="24"/>
                <w:lang w:eastAsia="ko-KR"/>
              </w:rPr>
            </w:pPr>
            <w:r w:rsidRPr="005B27AD">
              <w:t>N/A</w:t>
            </w:r>
          </w:p>
        </w:tc>
      </w:tr>
      <w:tr w:rsidR="005E1531" w:rsidRPr="00EF5447" w14:paraId="46EE1B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39" w:author="Skyworks" w:date="2022-04-25T21:29:00Z">
            <w:trPr>
              <w:trHeight w:val="54"/>
              <w:jc w:val="center"/>
            </w:trPr>
          </w:trPrChange>
        </w:trPr>
        <w:tc>
          <w:tcPr>
            <w:tcW w:w="2258" w:type="dxa"/>
            <w:tcBorders>
              <w:bottom w:val="nil"/>
            </w:tcBorders>
            <w:shd w:val="clear" w:color="auto" w:fill="auto"/>
            <w:hideMark/>
            <w:tcPrChange w:id="2640" w:author="Skyworks" w:date="2022-04-25T21:29:00Z">
              <w:tcPr>
                <w:tcW w:w="2258" w:type="dxa"/>
                <w:tcBorders>
                  <w:bottom w:val="nil"/>
                </w:tcBorders>
                <w:shd w:val="clear" w:color="auto" w:fill="auto"/>
                <w:hideMark/>
              </w:tcPr>
            </w:tcPrChange>
          </w:tcPr>
          <w:p w14:paraId="387D5B48" w14:textId="77777777" w:rsidR="005E1531" w:rsidRPr="00EF5447" w:rsidRDefault="005E1531" w:rsidP="00592B60">
            <w:pPr>
              <w:pStyle w:val="TAC"/>
              <w:rPr>
                <w:rFonts w:eastAsia="MS Mincho"/>
              </w:rPr>
            </w:pPr>
            <w:r w:rsidRPr="00EF5447">
              <w:rPr>
                <w:rFonts w:eastAsia="MS Mincho"/>
              </w:rPr>
              <w:t>DC_1A-21A_n77A</w:t>
            </w:r>
          </w:p>
          <w:p w14:paraId="3C23A835" w14:textId="77777777" w:rsidR="005E1531" w:rsidRPr="00EF5447" w:rsidRDefault="005E1531" w:rsidP="00592B60">
            <w:pPr>
              <w:pStyle w:val="TAC"/>
            </w:pPr>
            <w:r w:rsidRPr="00EF5447">
              <w:rPr>
                <w:rFonts w:eastAsia="MS Mincho"/>
              </w:rPr>
              <w:t>DC_1A-21A_n78A</w:t>
            </w:r>
          </w:p>
        </w:tc>
        <w:tc>
          <w:tcPr>
            <w:tcW w:w="867" w:type="dxa"/>
            <w:shd w:val="clear" w:color="auto" w:fill="auto"/>
            <w:hideMark/>
            <w:tcPrChange w:id="2641" w:author="Skyworks" w:date="2022-04-25T21:29:00Z">
              <w:tcPr>
                <w:tcW w:w="867" w:type="dxa"/>
                <w:shd w:val="clear" w:color="auto" w:fill="auto"/>
                <w:hideMark/>
              </w:tcPr>
            </w:tcPrChange>
          </w:tcPr>
          <w:p w14:paraId="3EF8C4EF" w14:textId="77777777" w:rsidR="005E1531" w:rsidRPr="00EF5447" w:rsidRDefault="005E1531" w:rsidP="00592B60">
            <w:pPr>
              <w:pStyle w:val="TAC"/>
            </w:pPr>
            <w:r w:rsidRPr="00EF5447">
              <w:t>1</w:t>
            </w:r>
          </w:p>
        </w:tc>
        <w:tc>
          <w:tcPr>
            <w:tcW w:w="1066" w:type="dxa"/>
            <w:shd w:val="clear" w:color="auto" w:fill="auto"/>
            <w:noWrap/>
            <w:tcPrChange w:id="2642" w:author="Skyworks" w:date="2022-04-25T21:29:00Z">
              <w:tcPr>
                <w:tcW w:w="1066" w:type="dxa"/>
                <w:shd w:val="clear" w:color="auto" w:fill="auto"/>
                <w:noWrap/>
              </w:tcPr>
            </w:tcPrChange>
          </w:tcPr>
          <w:p w14:paraId="68A7C9D5" w14:textId="77777777" w:rsidR="005E1531" w:rsidRPr="00EF5447" w:rsidRDefault="005E1531" w:rsidP="00592B60">
            <w:pPr>
              <w:pStyle w:val="TAC"/>
            </w:pPr>
            <w:r w:rsidRPr="00EF5447">
              <w:t>1964.6</w:t>
            </w:r>
          </w:p>
        </w:tc>
        <w:tc>
          <w:tcPr>
            <w:tcW w:w="747" w:type="dxa"/>
            <w:shd w:val="clear" w:color="auto" w:fill="auto"/>
            <w:noWrap/>
            <w:tcPrChange w:id="2643" w:author="Skyworks" w:date="2022-04-25T21:29:00Z">
              <w:tcPr>
                <w:tcW w:w="747" w:type="dxa"/>
                <w:shd w:val="clear" w:color="auto" w:fill="auto"/>
                <w:noWrap/>
              </w:tcPr>
            </w:tcPrChange>
          </w:tcPr>
          <w:p w14:paraId="07F6D563" w14:textId="77777777" w:rsidR="005E1531" w:rsidRPr="00EF5447" w:rsidRDefault="005E1531" w:rsidP="00592B60">
            <w:pPr>
              <w:pStyle w:val="TAC"/>
            </w:pPr>
            <w:r w:rsidRPr="00EF5447">
              <w:t>5</w:t>
            </w:r>
          </w:p>
        </w:tc>
        <w:tc>
          <w:tcPr>
            <w:tcW w:w="1447" w:type="dxa"/>
            <w:shd w:val="clear" w:color="auto" w:fill="auto"/>
            <w:noWrap/>
            <w:tcPrChange w:id="2644" w:author="Skyworks" w:date="2022-04-25T21:29:00Z">
              <w:tcPr>
                <w:tcW w:w="877" w:type="dxa"/>
                <w:shd w:val="clear" w:color="auto" w:fill="auto"/>
                <w:noWrap/>
              </w:tcPr>
            </w:tcPrChange>
          </w:tcPr>
          <w:p w14:paraId="2364E4C0" w14:textId="77777777" w:rsidR="005E1531" w:rsidRPr="00EF5447" w:rsidRDefault="005E1531" w:rsidP="00592B60">
            <w:pPr>
              <w:pStyle w:val="TAC"/>
            </w:pPr>
            <w:r w:rsidRPr="00EF5447">
              <w:t>25</w:t>
            </w:r>
          </w:p>
        </w:tc>
        <w:tc>
          <w:tcPr>
            <w:tcW w:w="994" w:type="dxa"/>
            <w:shd w:val="clear" w:color="auto" w:fill="auto"/>
            <w:noWrap/>
            <w:tcPrChange w:id="2645" w:author="Skyworks" w:date="2022-04-25T21:29:00Z">
              <w:tcPr>
                <w:tcW w:w="1299" w:type="dxa"/>
                <w:shd w:val="clear" w:color="auto" w:fill="auto"/>
                <w:noWrap/>
              </w:tcPr>
            </w:tcPrChange>
          </w:tcPr>
          <w:p w14:paraId="70A84C8C" w14:textId="77777777" w:rsidR="005E1531" w:rsidRPr="00EF5447" w:rsidRDefault="005E1531" w:rsidP="00592B60">
            <w:pPr>
              <w:pStyle w:val="TAC"/>
            </w:pPr>
            <w:r w:rsidRPr="00EF5447">
              <w:t>2154.6</w:t>
            </w:r>
          </w:p>
        </w:tc>
        <w:tc>
          <w:tcPr>
            <w:tcW w:w="752" w:type="dxa"/>
            <w:shd w:val="clear" w:color="auto" w:fill="auto"/>
            <w:tcPrChange w:id="2646" w:author="Skyworks" w:date="2022-04-25T21:29:00Z">
              <w:tcPr>
                <w:tcW w:w="1017" w:type="dxa"/>
                <w:shd w:val="clear" w:color="auto" w:fill="auto"/>
              </w:tcPr>
            </w:tcPrChange>
          </w:tcPr>
          <w:p w14:paraId="038D9CE9" w14:textId="77777777" w:rsidR="005E1531" w:rsidRPr="00EF5447" w:rsidRDefault="005E1531" w:rsidP="00592B60">
            <w:pPr>
              <w:pStyle w:val="TAC"/>
            </w:pPr>
            <w:r w:rsidRPr="00EF5447">
              <w:t>30.6</w:t>
            </w:r>
          </w:p>
        </w:tc>
        <w:tc>
          <w:tcPr>
            <w:tcW w:w="1248" w:type="dxa"/>
            <w:shd w:val="clear" w:color="auto" w:fill="auto"/>
            <w:tcPrChange w:id="2647" w:author="Skyworks" w:date="2022-04-25T21:29:00Z">
              <w:tcPr>
                <w:tcW w:w="1248" w:type="dxa"/>
                <w:shd w:val="clear" w:color="auto" w:fill="auto"/>
              </w:tcPr>
            </w:tcPrChange>
          </w:tcPr>
          <w:p w14:paraId="6AC94878" w14:textId="77777777" w:rsidR="005E1531" w:rsidRPr="00EF5447" w:rsidRDefault="005E1531" w:rsidP="00592B60">
            <w:pPr>
              <w:pStyle w:val="TAC"/>
            </w:pPr>
            <w:r w:rsidRPr="00EF5447">
              <w:t>IMD2</w:t>
            </w:r>
          </w:p>
        </w:tc>
      </w:tr>
      <w:tr w:rsidR="005E1531" w:rsidRPr="00EF5447" w14:paraId="569392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49" w:author="Skyworks" w:date="2022-04-25T21:29:00Z">
            <w:trPr>
              <w:trHeight w:val="22"/>
              <w:jc w:val="center"/>
            </w:trPr>
          </w:trPrChange>
        </w:trPr>
        <w:tc>
          <w:tcPr>
            <w:tcW w:w="2258" w:type="dxa"/>
            <w:tcBorders>
              <w:top w:val="nil"/>
              <w:bottom w:val="nil"/>
            </w:tcBorders>
            <w:shd w:val="clear" w:color="auto" w:fill="auto"/>
            <w:hideMark/>
            <w:tcPrChange w:id="2650" w:author="Skyworks" w:date="2022-04-25T21:29:00Z">
              <w:tcPr>
                <w:tcW w:w="2258" w:type="dxa"/>
                <w:tcBorders>
                  <w:top w:val="nil"/>
                  <w:bottom w:val="nil"/>
                </w:tcBorders>
                <w:shd w:val="clear" w:color="auto" w:fill="auto"/>
                <w:hideMark/>
              </w:tcPr>
            </w:tcPrChange>
          </w:tcPr>
          <w:p w14:paraId="37AC889F" w14:textId="77777777" w:rsidR="005E1531" w:rsidRPr="00EF5447" w:rsidRDefault="005E1531" w:rsidP="00592B60">
            <w:pPr>
              <w:pStyle w:val="TAC"/>
            </w:pPr>
          </w:p>
        </w:tc>
        <w:tc>
          <w:tcPr>
            <w:tcW w:w="867" w:type="dxa"/>
            <w:shd w:val="clear" w:color="auto" w:fill="auto"/>
            <w:hideMark/>
            <w:tcPrChange w:id="2651" w:author="Skyworks" w:date="2022-04-25T21:29:00Z">
              <w:tcPr>
                <w:tcW w:w="867" w:type="dxa"/>
                <w:shd w:val="clear" w:color="auto" w:fill="auto"/>
                <w:hideMark/>
              </w:tcPr>
            </w:tcPrChange>
          </w:tcPr>
          <w:p w14:paraId="710201BE" w14:textId="77777777" w:rsidR="005E1531" w:rsidRPr="00EF5447" w:rsidRDefault="005E1531" w:rsidP="00592B60">
            <w:pPr>
              <w:pStyle w:val="TAC"/>
            </w:pPr>
            <w:r w:rsidRPr="00EF5447">
              <w:t>21</w:t>
            </w:r>
          </w:p>
        </w:tc>
        <w:tc>
          <w:tcPr>
            <w:tcW w:w="1066" w:type="dxa"/>
            <w:shd w:val="clear" w:color="auto" w:fill="auto"/>
            <w:noWrap/>
            <w:tcPrChange w:id="2652" w:author="Skyworks" w:date="2022-04-25T21:29:00Z">
              <w:tcPr>
                <w:tcW w:w="1066" w:type="dxa"/>
                <w:shd w:val="clear" w:color="auto" w:fill="auto"/>
                <w:noWrap/>
              </w:tcPr>
            </w:tcPrChange>
          </w:tcPr>
          <w:p w14:paraId="7509C8E3" w14:textId="77777777" w:rsidR="005E1531" w:rsidRPr="00EF5447" w:rsidRDefault="005E1531" w:rsidP="00592B60">
            <w:pPr>
              <w:pStyle w:val="TAC"/>
            </w:pPr>
            <w:r w:rsidRPr="00EF5447">
              <w:t>1450.4</w:t>
            </w:r>
          </w:p>
        </w:tc>
        <w:tc>
          <w:tcPr>
            <w:tcW w:w="747" w:type="dxa"/>
            <w:shd w:val="clear" w:color="auto" w:fill="auto"/>
            <w:noWrap/>
            <w:tcPrChange w:id="2653" w:author="Skyworks" w:date="2022-04-25T21:29:00Z">
              <w:tcPr>
                <w:tcW w:w="747" w:type="dxa"/>
                <w:shd w:val="clear" w:color="auto" w:fill="auto"/>
                <w:noWrap/>
              </w:tcPr>
            </w:tcPrChange>
          </w:tcPr>
          <w:p w14:paraId="136C97D7" w14:textId="77777777" w:rsidR="005E1531" w:rsidRPr="00EF5447" w:rsidRDefault="005E1531" w:rsidP="00592B60">
            <w:pPr>
              <w:pStyle w:val="TAC"/>
            </w:pPr>
            <w:r w:rsidRPr="00EF5447">
              <w:t>5</w:t>
            </w:r>
          </w:p>
        </w:tc>
        <w:tc>
          <w:tcPr>
            <w:tcW w:w="1447" w:type="dxa"/>
            <w:shd w:val="clear" w:color="auto" w:fill="auto"/>
            <w:noWrap/>
            <w:tcPrChange w:id="2654" w:author="Skyworks" w:date="2022-04-25T21:29:00Z">
              <w:tcPr>
                <w:tcW w:w="877" w:type="dxa"/>
                <w:shd w:val="clear" w:color="auto" w:fill="auto"/>
                <w:noWrap/>
              </w:tcPr>
            </w:tcPrChange>
          </w:tcPr>
          <w:p w14:paraId="4809D1D2" w14:textId="77777777" w:rsidR="005E1531" w:rsidRPr="00EF5447" w:rsidRDefault="005E1531" w:rsidP="00592B60">
            <w:pPr>
              <w:pStyle w:val="TAC"/>
            </w:pPr>
            <w:r w:rsidRPr="00EF5447">
              <w:t>25</w:t>
            </w:r>
          </w:p>
        </w:tc>
        <w:tc>
          <w:tcPr>
            <w:tcW w:w="994" w:type="dxa"/>
            <w:shd w:val="clear" w:color="auto" w:fill="auto"/>
            <w:noWrap/>
            <w:tcPrChange w:id="2655" w:author="Skyworks" w:date="2022-04-25T21:29:00Z">
              <w:tcPr>
                <w:tcW w:w="1299" w:type="dxa"/>
                <w:shd w:val="clear" w:color="auto" w:fill="auto"/>
                <w:noWrap/>
              </w:tcPr>
            </w:tcPrChange>
          </w:tcPr>
          <w:p w14:paraId="3BC34067" w14:textId="77777777" w:rsidR="005E1531" w:rsidRPr="00EF5447" w:rsidRDefault="005E1531" w:rsidP="00592B60">
            <w:pPr>
              <w:pStyle w:val="TAC"/>
            </w:pPr>
            <w:r w:rsidRPr="00EF5447">
              <w:t>1498.4</w:t>
            </w:r>
          </w:p>
        </w:tc>
        <w:tc>
          <w:tcPr>
            <w:tcW w:w="752" w:type="dxa"/>
            <w:shd w:val="clear" w:color="auto" w:fill="auto"/>
            <w:tcPrChange w:id="2656" w:author="Skyworks" w:date="2022-04-25T21:29:00Z">
              <w:tcPr>
                <w:tcW w:w="1017" w:type="dxa"/>
                <w:shd w:val="clear" w:color="auto" w:fill="auto"/>
              </w:tcPr>
            </w:tcPrChange>
          </w:tcPr>
          <w:p w14:paraId="4C8A8476" w14:textId="77777777" w:rsidR="005E1531" w:rsidRPr="00EF5447" w:rsidRDefault="005E1531" w:rsidP="00592B60">
            <w:pPr>
              <w:pStyle w:val="TAC"/>
            </w:pPr>
            <w:r w:rsidRPr="00EF5447">
              <w:t>N/A</w:t>
            </w:r>
          </w:p>
        </w:tc>
        <w:tc>
          <w:tcPr>
            <w:tcW w:w="1248" w:type="dxa"/>
            <w:shd w:val="clear" w:color="auto" w:fill="auto"/>
            <w:tcPrChange w:id="2657" w:author="Skyworks" w:date="2022-04-25T21:29:00Z">
              <w:tcPr>
                <w:tcW w:w="1248" w:type="dxa"/>
                <w:shd w:val="clear" w:color="auto" w:fill="auto"/>
              </w:tcPr>
            </w:tcPrChange>
          </w:tcPr>
          <w:p w14:paraId="790882EC" w14:textId="77777777" w:rsidR="005E1531" w:rsidRPr="00EF5447" w:rsidRDefault="005E1531" w:rsidP="00592B60">
            <w:pPr>
              <w:pStyle w:val="TAC"/>
            </w:pPr>
            <w:r w:rsidRPr="00EF5447">
              <w:t>N/A</w:t>
            </w:r>
          </w:p>
        </w:tc>
      </w:tr>
      <w:tr w:rsidR="005E1531" w:rsidRPr="00EF5447" w14:paraId="4BF901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59" w:author="Skyworks" w:date="2022-04-25T21:29:00Z">
            <w:trPr>
              <w:trHeight w:val="22"/>
              <w:jc w:val="center"/>
            </w:trPr>
          </w:trPrChange>
        </w:trPr>
        <w:tc>
          <w:tcPr>
            <w:tcW w:w="2258" w:type="dxa"/>
            <w:tcBorders>
              <w:top w:val="nil"/>
              <w:bottom w:val="nil"/>
            </w:tcBorders>
            <w:shd w:val="clear" w:color="auto" w:fill="auto"/>
            <w:tcPrChange w:id="2660" w:author="Skyworks" w:date="2022-04-25T21:29:00Z">
              <w:tcPr>
                <w:tcW w:w="2258" w:type="dxa"/>
                <w:tcBorders>
                  <w:top w:val="nil"/>
                  <w:bottom w:val="nil"/>
                </w:tcBorders>
                <w:shd w:val="clear" w:color="auto" w:fill="auto"/>
              </w:tcPr>
            </w:tcPrChange>
          </w:tcPr>
          <w:p w14:paraId="766F6CFC" w14:textId="77777777" w:rsidR="005E1531" w:rsidRPr="00EF5447" w:rsidRDefault="005E1531" w:rsidP="00592B60">
            <w:pPr>
              <w:pStyle w:val="TAC"/>
            </w:pPr>
          </w:p>
        </w:tc>
        <w:tc>
          <w:tcPr>
            <w:tcW w:w="867" w:type="dxa"/>
            <w:shd w:val="clear" w:color="auto" w:fill="auto"/>
            <w:tcPrChange w:id="2661" w:author="Skyworks" w:date="2022-04-25T21:29:00Z">
              <w:tcPr>
                <w:tcW w:w="867" w:type="dxa"/>
                <w:shd w:val="clear" w:color="auto" w:fill="auto"/>
              </w:tcPr>
            </w:tcPrChange>
          </w:tcPr>
          <w:p w14:paraId="2BB4F3D6" w14:textId="77777777" w:rsidR="005E1531" w:rsidRPr="00EF5447" w:rsidRDefault="005E1531" w:rsidP="00592B60">
            <w:pPr>
              <w:pStyle w:val="TAC"/>
            </w:pPr>
            <w:r w:rsidRPr="00EF5447">
              <w:t>n77, n78</w:t>
            </w:r>
          </w:p>
        </w:tc>
        <w:tc>
          <w:tcPr>
            <w:tcW w:w="1066" w:type="dxa"/>
            <w:shd w:val="clear" w:color="auto" w:fill="auto"/>
            <w:noWrap/>
            <w:tcPrChange w:id="2662" w:author="Skyworks" w:date="2022-04-25T21:29:00Z">
              <w:tcPr>
                <w:tcW w:w="1066" w:type="dxa"/>
                <w:shd w:val="clear" w:color="auto" w:fill="auto"/>
                <w:noWrap/>
              </w:tcPr>
            </w:tcPrChange>
          </w:tcPr>
          <w:p w14:paraId="57FB2EFC" w14:textId="77777777" w:rsidR="005E1531" w:rsidRPr="00EF5447" w:rsidRDefault="005E1531" w:rsidP="00592B60">
            <w:pPr>
              <w:pStyle w:val="TAC"/>
            </w:pPr>
            <w:r w:rsidRPr="00EF5447">
              <w:t>3605</w:t>
            </w:r>
          </w:p>
        </w:tc>
        <w:tc>
          <w:tcPr>
            <w:tcW w:w="747" w:type="dxa"/>
            <w:shd w:val="clear" w:color="auto" w:fill="auto"/>
            <w:noWrap/>
            <w:tcPrChange w:id="2663" w:author="Skyworks" w:date="2022-04-25T21:29:00Z">
              <w:tcPr>
                <w:tcW w:w="747" w:type="dxa"/>
                <w:shd w:val="clear" w:color="auto" w:fill="auto"/>
                <w:noWrap/>
              </w:tcPr>
            </w:tcPrChange>
          </w:tcPr>
          <w:p w14:paraId="5A465602" w14:textId="77777777" w:rsidR="005E1531" w:rsidRPr="00EF5447" w:rsidRDefault="005E1531" w:rsidP="00592B60">
            <w:pPr>
              <w:pStyle w:val="TAC"/>
            </w:pPr>
            <w:r w:rsidRPr="00EF5447">
              <w:t>10</w:t>
            </w:r>
          </w:p>
        </w:tc>
        <w:tc>
          <w:tcPr>
            <w:tcW w:w="1447" w:type="dxa"/>
            <w:shd w:val="clear" w:color="auto" w:fill="auto"/>
            <w:noWrap/>
            <w:tcPrChange w:id="2664" w:author="Skyworks" w:date="2022-04-25T21:29:00Z">
              <w:tcPr>
                <w:tcW w:w="877" w:type="dxa"/>
                <w:shd w:val="clear" w:color="auto" w:fill="auto"/>
                <w:noWrap/>
              </w:tcPr>
            </w:tcPrChange>
          </w:tcPr>
          <w:p w14:paraId="575E6A1C" w14:textId="77777777" w:rsidR="005E1531" w:rsidRPr="00EF5447" w:rsidRDefault="005E1531" w:rsidP="00592B60">
            <w:pPr>
              <w:pStyle w:val="TAC"/>
            </w:pPr>
            <w:r w:rsidRPr="00EF5447">
              <w:t>50</w:t>
            </w:r>
          </w:p>
        </w:tc>
        <w:tc>
          <w:tcPr>
            <w:tcW w:w="994" w:type="dxa"/>
            <w:shd w:val="clear" w:color="auto" w:fill="auto"/>
            <w:noWrap/>
            <w:tcPrChange w:id="2665" w:author="Skyworks" w:date="2022-04-25T21:29:00Z">
              <w:tcPr>
                <w:tcW w:w="1299" w:type="dxa"/>
                <w:shd w:val="clear" w:color="auto" w:fill="auto"/>
                <w:noWrap/>
              </w:tcPr>
            </w:tcPrChange>
          </w:tcPr>
          <w:p w14:paraId="5C1996C7" w14:textId="77777777" w:rsidR="005E1531" w:rsidRPr="00EF5447" w:rsidRDefault="005E1531" w:rsidP="00592B60">
            <w:pPr>
              <w:pStyle w:val="TAC"/>
            </w:pPr>
            <w:r w:rsidRPr="00EF5447">
              <w:t>3605</w:t>
            </w:r>
          </w:p>
        </w:tc>
        <w:tc>
          <w:tcPr>
            <w:tcW w:w="752" w:type="dxa"/>
            <w:shd w:val="clear" w:color="auto" w:fill="auto"/>
            <w:tcPrChange w:id="2666" w:author="Skyworks" w:date="2022-04-25T21:29:00Z">
              <w:tcPr>
                <w:tcW w:w="1017" w:type="dxa"/>
                <w:shd w:val="clear" w:color="auto" w:fill="auto"/>
              </w:tcPr>
            </w:tcPrChange>
          </w:tcPr>
          <w:p w14:paraId="5CBA2BA1" w14:textId="77777777" w:rsidR="005E1531" w:rsidRPr="00EF5447" w:rsidRDefault="005E1531" w:rsidP="00592B60">
            <w:pPr>
              <w:pStyle w:val="TAC"/>
            </w:pPr>
            <w:r w:rsidRPr="00EF5447">
              <w:t>N/A</w:t>
            </w:r>
          </w:p>
        </w:tc>
        <w:tc>
          <w:tcPr>
            <w:tcW w:w="1248" w:type="dxa"/>
            <w:shd w:val="clear" w:color="auto" w:fill="auto"/>
            <w:tcPrChange w:id="2667" w:author="Skyworks" w:date="2022-04-25T21:29:00Z">
              <w:tcPr>
                <w:tcW w:w="1248" w:type="dxa"/>
                <w:shd w:val="clear" w:color="auto" w:fill="auto"/>
              </w:tcPr>
            </w:tcPrChange>
          </w:tcPr>
          <w:p w14:paraId="6D28A96F" w14:textId="77777777" w:rsidR="005E1531" w:rsidRPr="00EF5447" w:rsidRDefault="005E1531" w:rsidP="00592B60">
            <w:pPr>
              <w:pStyle w:val="TAC"/>
            </w:pPr>
            <w:r w:rsidRPr="00EF5447">
              <w:t>N/A</w:t>
            </w:r>
          </w:p>
        </w:tc>
      </w:tr>
      <w:tr w:rsidR="005E1531" w:rsidRPr="00EF5447" w14:paraId="463190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69" w:author="Skyworks" w:date="2022-04-25T21:29:00Z">
            <w:trPr>
              <w:trHeight w:val="54"/>
              <w:jc w:val="center"/>
            </w:trPr>
          </w:trPrChange>
        </w:trPr>
        <w:tc>
          <w:tcPr>
            <w:tcW w:w="2258" w:type="dxa"/>
            <w:tcBorders>
              <w:top w:val="nil"/>
              <w:bottom w:val="nil"/>
            </w:tcBorders>
            <w:shd w:val="clear" w:color="auto" w:fill="auto"/>
            <w:tcPrChange w:id="2670" w:author="Skyworks" w:date="2022-04-25T21:29:00Z">
              <w:tcPr>
                <w:tcW w:w="2258" w:type="dxa"/>
                <w:tcBorders>
                  <w:top w:val="nil"/>
                  <w:bottom w:val="nil"/>
                </w:tcBorders>
                <w:shd w:val="clear" w:color="auto" w:fill="auto"/>
              </w:tcPr>
            </w:tcPrChange>
          </w:tcPr>
          <w:p w14:paraId="2AB6E265" w14:textId="77777777" w:rsidR="005E1531" w:rsidRPr="00EF5447" w:rsidRDefault="005E1531" w:rsidP="00592B60">
            <w:pPr>
              <w:pStyle w:val="TAC"/>
            </w:pPr>
          </w:p>
        </w:tc>
        <w:tc>
          <w:tcPr>
            <w:tcW w:w="867" w:type="dxa"/>
            <w:shd w:val="clear" w:color="auto" w:fill="auto"/>
            <w:tcPrChange w:id="2671" w:author="Skyworks" w:date="2022-04-25T21:29:00Z">
              <w:tcPr>
                <w:tcW w:w="867" w:type="dxa"/>
                <w:shd w:val="clear" w:color="auto" w:fill="auto"/>
              </w:tcPr>
            </w:tcPrChange>
          </w:tcPr>
          <w:p w14:paraId="451815B5" w14:textId="77777777" w:rsidR="005E1531" w:rsidRPr="00EF5447" w:rsidRDefault="005E1531" w:rsidP="00592B60">
            <w:pPr>
              <w:pStyle w:val="TAC"/>
            </w:pPr>
            <w:r w:rsidRPr="00EF5447">
              <w:t>1</w:t>
            </w:r>
          </w:p>
        </w:tc>
        <w:tc>
          <w:tcPr>
            <w:tcW w:w="1066" w:type="dxa"/>
            <w:shd w:val="clear" w:color="auto" w:fill="auto"/>
            <w:noWrap/>
            <w:tcPrChange w:id="2672" w:author="Skyworks" w:date="2022-04-25T21:29:00Z">
              <w:tcPr>
                <w:tcW w:w="1066" w:type="dxa"/>
                <w:shd w:val="clear" w:color="auto" w:fill="auto"/>
                <w:noWrap/>
              </w:tcPr>
            </w:tcPrChange>
          </w:tcPr>
          <w:p w14:paraId="48059280" w14:textId="77777777" w:rsidR="005E1531" w:rsidRPr="00EF5447" w:rsidRDefault="005E1531" w:rsidP="00592B60">
            <w:pPr>
              <w:pStyle w:val="TAC"/>
            </w:pPr>
            <w:r w:rsidRPr="00EF5447">
              <w:t>N/A</w:t>
            </w:r>
          </w:p>
        </w:tc>
        <w:tc>
          <w:tcPr>
            <w:tcW w:w="747" w:type="dxa"/>
            <w:shd w:val="clear" w:color="auto" w:fill="auto"/>
            <w:noWrap/>
            <w:tcPrChange w:id="2673" w:author="Skyworks" w:date="2022-04-25T21:29:00Z">
              <w:tcPr>
                <w:tcW w:w="747" w:type="dxa"/>
                <w:shd w:val="clear" w:color="auto" w:fill="auto"/>
                <w:noWrap/>
              </w:tcPr>
            </w:tcPrChange>
          </w:tcPr>
          <w:p w14:paraId="18D218DC" w14:textId="77777777" w:rsidR="005E1531" w:rsidRPr="00EF5447" w:rsidRDefault="005E1531" w:rsidP="00592B60">
            <w:pPr>
              <w:pStyle w:val="TAC"/>
            </w:pPr>
            <w:r w:rsidRPr="00EF5447">
              <w:t>N/A</w:t>
            </w:r>
          </w:p>
        </w:tc>
        <w:tc>
          <w:tcPr>
            <w:tcW w:w="1447" w:type="dxa"/>
            <w:shd w:val="clear" w:color="auto" w:fill="auto"/>
            <w:noWrap/>
            <w:tcPrChange w:id="2674" w:author="Skyworks" w:date="2022-04-25T21:29:00Z">
              <w:tcPr>
                <w:tcW w:w="877" w:type="dxa"/>
                <w:shd w:val="clear" w:color="auto" w:fill="auto"/>
                <w:noWrap/>
              </w:tcPr>
            </w:tcPrChange>
          </w:tcPr>
          <w:p w14:paraId="4F107A06" w14:textId="77777777" w:rsidR="005E1531" w:rsidRPr="00EF5447" w:rsidRDefault="005E1531" w:rsidP="00592B60">
            <w:pPr>
              <w:pStyle w:val="TAC"/>
            </w:pPr>
            <w:r w:rsidRPr="00EF5447">
              <w:t>N/A</w:t>
            </w:r>
          </w:p>
        </w:tc>
        <w:tc>
          <w:tcPr>
            <w:tcW w:w="994" w:type="dxa"/>
            <w:shd w:val="clear" w:color="auto" w:fill="auto"/>
            <w:noWrap/>
            <w:tcPrChange w:id="2675" w:author="Skyworks" w:date="2022-04-25T21:29:00Z">
              <w:tcPr>
                <w:tcW w:w="1299" w:type="dxa"/>
                <w:shd w:val="clear" w:color="auto" w:fill="auto"/>
                <w:noWrap/>
              </w:tcPr>
            </w:tcPrChange>
          </w:tcPr>
          <w:p w14:paraId="46262AAC" w14:textId="77777777" w:rsidR="005E1531" w:rsidRPr="00EF5447" w:rsidRDefault="005E1531" w:rsidP="00592B60">
            <w:pPr>
              <w:pStyle w:val="TAC"/>
            </w:pPr>
            <w:r w:rsidRPr="00EF5447">
              <w:t>N/A</w:t>
            </w:r>
          </w:p>
        </w:tc>
        <w:tc>
          <w:tcPr>
            <w:tcW w:w="752" w:type="dxa"/>
            <w:shd w:val="clear" w:color="auto" w:fill="auto"/>
            <w:tcPrChange w:id="2676" w:author="Skyworks" w:date="2022-04-25T21:29:00Z">
              <w:tcPr>
                <w:tcW w:w="1017" w:type="dxa"/>
                <w:shd w:val="clear" w:color="auto" w:fill="auto"/>
              </w:tcPr>
            </w:tcPrChange>
          </w:tcPr>
          <w:p w14:paraId="413FD0F1" w14:textId="77777777" w:rsidR="005E1531" w:rsidRPr="00EF5447" w:rsidRDefault="005E1531" w:rsidP="00592B60">
            <w:pPr>
              <w:pStyle w:val="TAC"/>
            </w:pPr>
            <w:r w:rsidRPr="00EF5447">
              <w:t>N/A</w:t>
            </w:r>
          </w:p>
        </w:tc>
        <w:tc>
          <w:tcPr>
            <w:tcW w:w="1248" w:type="dxa"/>
            <w:shd w:val="clear" w:color="auto" w:fill="auto"/>
            <w:tcPrChange w:id="2677" w:author="Skyworks" w:date="2022-04-25T21:29:00Z">
              <w:tcPr>
                <w:tcW w:w="1248" w:type="dxa"/>
                <w:shd w:val="clear" w:color="auto" w:fill="auto"/>
              </w:tcPr>
            </w:tcPrChange>
          </w:tcPr>
          <w:p w14:paraId="483F79D4" w14:textId="77777777" w:rsidR="005E1531" w:rsidRPr="00EF5447" w:rsidRDefault="005E1531" w:rsidP="00592B60">
            <w:pPr>
              <w:pStyle w:val="TAC"/>
            </w:pPr>
            <w:r w:rsidRPr="00EF5447">
              <w:t>N/A</w:t>
            </w:r>
          </w:p>
        </w:tc>
      </w:tr>
      <w:tr w:rsidR="005E1531" w:rsidRPr="00EF5447" w14:paraId="7C9E3F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79" w:author="Skyworks" w:date="2022-04-25T21:29:00Z">
            <w:trPr>
              <w:trHeight w:val="54"/>
              <w:jc w:val="center"/>
            </w:trPr>
          </w:trPrChange>
        </w:trPr>
        <w:tc>
          <w:tcPr>
            <w:tcW w:w="2258" w:type="dxa"/>
            <w:tcBorders>
              <w:top w:val="nil"/>
              <w:bottom w:val="nil"/>
            </w:tcBorders>
            <w:shd w:val="clear" w:color="auto" w:fill="auto"/>
            <w:tcPrChange w:id="2680" w:author="Skyworks" w:date="2022-04-25T21:29:00Z">
              <w:tcPr>
                <w:tcW w:w="2258" w:type="dxa"/>
                <w:tcBorders>
                  <w:top w:val="nil"/>
                  <w:bottom w:val="nil"/>
                </w:tcBorders>
                <w:shd w:val="clear" w:color="auto" w:fill="auto"/>
              </w:tcPr>
            </w:tcPrChange>
          </w:tcPr>
          <w:p w14:paraId="767DD02D" w14:textId="77777777" w:rsidR="005E1531" w:rsidRPr="00EF5447" w:rsidRDefault="005E1531" w:rsidP="00592B60">
            <w:pPr>
              <w:pStyle w:val="TAC"/>
            </w:pPr>
          </w:p>
        </w:tc>
        <w:tc>
          <w:tcPr>
            <w:tcW w:w="867" w:type="dxa"/>
            <w:shd w:val="clear" w:color="auto" w:fill="auto"/>
            <w:tcPrChange w:id="2681" w:author="Skyworks" w:date="2022-04-25T21:29:00Z">
              <w:tcPr>
                <w:tcW w:w="867" w:type="dxa"/>
                <w:shd w:val="clear" w:color="auto" w:fill="auto"/>
              </w:tcPr>
            </w:tcPrChange>
          </w:tcPr>
          <w:p w14:paraId="53A84BDA" w14:textId="77777777" w:rsidR="005E1531" w:rsidRPr="00EF5447" w:rsidRDefault="005E1531" w:rsidP="00592B60">
            <w:pPr>
              <w:pStyle w:val="TAC"/>
            </w:pPr>
            <w:r w:rsidRPr="00EF5447">
              <w:t>21</w:t>
            </w:r>
          </w:p>
        </w:tc>
        <w:tc>
          <w:tcPr>
            <w:tcW w:w="1066" w:type="dxa"/>
            <w:shd w:val="clear" w:color="auto" w:fill="auto"/>
            <w:noWrap/>
            <w:tcPrChange w:id="2682" w:author="Skyworks" w:date="2022-04-25T21:29:00Z">
              <w:tcPr>
                <w:tcW w:w="1066" w:type="dxa"/>
                <w:shd w:val="clear" w:color="auto" w:fill="auto"/>
                <w:noWrap/>
              </w:tcPr>
            </w:tcPrChange>
          </w:tcPr>
          <w:p w14:paraId="7A72CD9F" w14:textId="77777777" w:rsidR="005E1531" w:rsidRPr="00EF5447" w:rsidRDefault="005E1531" w:rsidP="00592B60">
            <w:pPr>
              <w:pStyle w:val="TAC"/>
            </w:pPr>
            <w:r w:rsidRPr="00EF5447">
              <w:t>N/A</w:t>
            </w:r>
          </w:p>
        </w:tc>
        <w:tc>
          <w:tcPr>
            <w:tcW w:w="747" w:type="dxa"/>
            <w:shd w:val="clear" w:color="auto" w:fill="auto"/>
            <w:noWrap/>
            <w:tcPrChange w:id="2683" w:author="Skyworks" w:date="2022-04-25T21:29:00Z">
              <w:tcPr>
                <w:tcW w:w="747" w:type="dxa"/>
                <w:shd w:val="clear" w:color="auto" w:fill="auto"/>
                <w:noWrap/>
              </w:tcPr>
            </w:tcPrChange>
          </w:tcPr>
          <w:p w14:paraId="21474E64" w14:textId="77777777" w:rsidR="005E1531" w:rsidRPr="00EF5447" w:rsidRDefault="005E1531" w:rsidP="00592B60">
            <w:pPr>
              <w:pStyle w:val="TAC"/>
            </w:pPr>
            <w:r w:rsidRPr="00EF5447">
              <w:t>N/A</w:t>
            </w:r>
          </w:p>
        </w:tc>
        <w:tc>
          <w:tcPr>
            <w:tcW w:w="1447" w:type="dxa"/>
            <w:shd w:val="clear" w:color="auto" w:fill="auto"/>
            <w:noWrap/>
            <w:tcPrChange w:id="2684" w:author="Skyworks" w:date="2022-04-25T21:29:00Z">
              <w:tcPr>
                <w:tcW w:w="877" w:type="dxa"/>
                <w:shd w:val="clear" w:color="auto" w:fill="auto"/>
                <w:noWrap/>
              </w:tcPr>
            </w:tcPrChange>
          </w:tcPr>
          <w:p w14:paraId="47970F18" w14:textId="77777777" w:rsidR="005E1531" w:rsidRPr="00EF5447" w:rsidRDefault="005E1531" w:rsidP="00592B60">
            <w:pPr>
              <w:pStyle w:val="TAC"/>
            </w:pPr>
            <w:r w:rsidRPr="00EF5447">
              <w:t>N/A</w:t>
            </w:r>
          </w:p>
        </w:tc>
        <w:tc>
          <w:tcPr>
            <w:tcW w:w="994" w:type="dxa"/>
            <w:shd w:val="clear" w:color="auto" w:fill="auto"/>
            <w:noWrap/>
            <w:tcPrChange w:id="2685" w:author="Skyworks" w:date="2022-04-25T21:29:00Z">
              <w:tcPr>
                <w:tcW w:w="1299" w:type="dxa"/>
                <w:shd w:val="clear" w:color="auto" w:fill="auto"/>
                <w:noWrap/>
              </w:tcPr>
            </w:tcPrChange>
          </w:tcPr>
          <w:p w14:paraId="092AF17A" w14:textId="77777777" w:rsidR="005E1531" w:rsidRPr="00EF5447" w:rsidRDefault="005E1531" w:rsidP="00592B60">
            <w:pPr>
              <w:pStyle w:val="TAC"/>
            </w:pPr>
            <w:r w:rsidRPr="00EF5447">
              <w:t>N/A</w:t>
            </w:r>
          </w:p>
        </w:tc>
        <w:tc>
          <w:tcPr>
            <w:tcW w:w="752" w:type="dxa"/>
            <w:shd w:val="clear" w:color="auto" w:fill="auto"/>
            <w:tcPrChange w:id="2686" w:author="Skyworks" w:date="2022-04-25T21:29:00Z">
              <w:tcPr>
                <w:tcW w:w="1017" w:type="dxa"/>
                <w:shd w:val="clear" w:color="auto" w:fill="auto"/>
              </w:tcPr>
            </w:tcPrChange>
          </w:tcPr>
          <w:p w14:paraId="4F7E7C0F" w14:textId="77777777" w:rsidR="005E1531" w:rsidRPr="00EF5447" w:rsidRDefault="005E1531" w:rsidP="00592B60">
            <w:pPr>
              <w:pStyle w:val="TAC"/>
            </w:pPr>
            <w:r w:rsidRPr="00EF5447">
              <w:t>N/A</w:t>
            </w:r>
          </w:p>
        </w:tc>
        <w:tc>
          <w:tcPr>
            <w:tcW w:w="1248" w:type="dxa"/>
            <w:shd w:val="clear" w:color="auto" w:fill="auto"/>
            <w:tcPrChange w:id="2687" w:author="Skyworks" w:date="2022-04-25T21:29:00Z">
              <w:tcPr>
                <w:tcW w:w="1248" w:type="dxa"/>
                <w:shd w:val="clear" w:color="auto" w:fill="auto"/>
              </w:tcPr>
            </w:tcPrChange>
          </w:tcPr>
          <w:p w14:paraId="426A21C4" w14:textId="77777777" w:rsidR="005E1531" w:rsidRPr="00EF5447" w:rsidRDefault="005E1531" w:rsidP="00592B60">
            <w:pPr>
              <w:pStyle w:val="TAC"/>
            </w:pPr>
            <w:r w:rsidRPr="00EF5447">
              <w:t>IMD2</w:t>
            </w:r>
          </w:p>
        </w:tc>
      </w:tr>
      <w:tr w:rsidR="005E1531" w:rsidRPr="00EF5447" w14:paraId="686AE5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89" w:author="Skyworks" w:date="2022-04-25T21:29:00Z">
            <w:trPr>
              <w:trHeight w:val="54"/>
              <w:jc w:val="center"/>
            </w:trPr>
          </w:trPrChange>
        </w:trPr>
        <w:tc>
          <w:tcPr>
            <w:tcW w:w="2258" w:type="dxa"/>
            <w:tcBorders>
              <w:top w:val="nil"/>
              <w:bottom w:val="nil"/>
            </w:tcBorders>
            <w:shd w:val="clear" w:color="auto" w:fill="auto"/>
            <w:tcPrChange w:id="2690" w:author="Skyworks" w:date="2022-04-25T21:29:00Z">
              <w:tcPr>
                <w:tcW w:w="2258" w:type="dxa"/>
                <w:tcBorders>
                  <w:top w:val="nil"/>
                  <w:bottom w:val="nil"/>
                </w:tcBorders>
                <w:shd w:val="clear" w:color="auto" w:fill="auto"/>
              </w:tcPr>
            </w:tcPrChange>
          </w:tcPr>
          <w:p w14:paraId="5DFC051D" w14:textId="77777777" w:rsidR="005E1531" w:rsidRPr="00EF5447" w:rsidRDefault="005E1531" w:rsidP="00592B60">
            <w:pPr>
              <w:pStyle w:val="TAC"/>
            </w:pPr>
          </w:p>
        </w:tc>
        <w:tc>
          <w:tcPr>
            <w:tcW w:w="867" w:type="dxa"/>
            <w:shd w:val="clear" w:color="auto" w:fill="auto"/>
            <w:tcPrChange w:id="2691" w:author="Skyworks" w:date="2022-04-25T21:29:00Z">
              <w:tcPr>
                <w:tcW w:w="867" w:type="dxa"/>
                <w:shd w:val="clear" w:color="auto" w:fill="auto"/>
              </w:tcPr>
            </w:tcPrChange>
          </w:tcPr>
          <w:p w14:paraId="285D0CAB" w14:textId="77777777" w:rsidR="005E1531" w:rsidRPr="00EF5447" w:rsidRDefault="005E1531" w:rsidP="00592B60">
            <w:pPr>
              <w:pStyle w:val="TAC"/>
            </w:pPr>
            <w:r w:rsidRPr="00EF5447">
              <w:t>n78</w:t>
            </w:r>
          </w:p>
        </w:tc>
        <w:tc>
          <w:tcPr>
            <w:tcW w:w="1066" w:type="dxa"/>
            <w:shd w:val="clear" w:color="auto" w:fill="auto"/>
            <w:noWrap/>
            <w:tcPrChange w:id="2692" w:author="Skyworks" w:date="2022-04-25T21:29:00Z">
              <w:tcPr>
                <w:tcW w:w="1066" w:type="dxa"/>
                <w:shd w:val="clear" w:color="auto" w:fill="auto"/>
                <w:noWrap/>
              </w:tcPr>
            </w:tcPrChange>
          </w:tcPr>
          <w:p w14:paraId="14BBBB83" w14:textId="77777777" w:rsidR="005E1531" w:rsidRPr="00EF5447" w:rsidRDefault="005E1531" w:rsidP="00592B60">
            <w:pPr>
              <w:pStyle w:val="TAC"/>
            </w:pPr>
            <w:r w:rsidRPr="00EF5447">
              <w:t>N/A</w:t>
            </w:r>
          </w:p>
        </w:tc>
        <w:tc>
          <w:tcPr>
            <w:tcW w:w="747" w:type="dxa"/>
            <w:shd w:val="clear" w:color="auto" w:fill="auto"/>
            <w:noWrap/>
            <w:tcPrChange w:id="2693" w:author="Skyworks" w:date="2022-04-25T21:29:00Z">
              <w:tcPr>
                <w:tcW w:w="747" w:type="dxa"/>
                <w:shd w:val="clear" w:color="auto" w:fill="auto"/>
                <w:noWrap/>
              </w:tcPr>
            </w:tcPrChange>
          </w:tcPr>
          <w:p w14:paraId="01155DB2" w14:textId="77777777" w:rsidR="005E1531" w:rsidRPr="00EF5447" w:rsidRDefault="005E1531" w:rsidP="00592B60">
            <w:pPr>
              <w:pStyle w:val="TAC"/>
            </w:pPr>
            <w:r w:rsidRPr="00EF5447">
              <w:t>N/A</w:t>
            </w:r>
          </w:p>
        </w:tc>
        <w:tc>
          <w:tcPr>
            <w:tcW w:w="1447" w:type="dxa"/>
            <w:shd w:val="clear" w:color="auto" w:fill="auto"/>
            <w:noWrap/>
            <w:tcPrChange w:id="2694" w:author="Skyworks" w:date="2022-04-25T21:29:00Z">
              <w:tcPr>
                <w:tcW w:w="877" w:type="dxa"/>
                <w:shd w:val="clear" w:color="auto" w:fill="auto"/>
                <w:noWrap/>
              </w:tcPr>
            </w:tcPrChange>
          </w:tcPr>
          <w:p w14:paraId="2BB8259F" w14:textId="77777777" w:rsidR="005E1531" w:rsidRPr="00EF5447" w:rsidRDefault="005E1531" w:rsidP="00592B60">
            <w:pPr>
              <w:pStyle w:val="TAC"/>
            </w:pPr>
            <w:r w:rsidRPr="00EF5447">
              <w:t>N/A</w:t>
            </w:r>
          </w:p>
        </w:tc>
        <w:tc>
          <w:tcPr>
            <w:tcW w:w="994" w:type="dxa"/>
            <w:shd w:val="clear" w:color="auto" w:fill="auto"/>
            <w:noWrap/>
            <w:tcPrChange w:id="2695" w:author="Skyworks" w:date="2022-04-25T21:29:00Z">
              <w:tcPr>
                <w:tcW w:w="1299" w:type="dxa"/>
                <w:shd w:val="clear" w:color="auto" w:fill="auto"/>
                <w:noWrap/>
              </w:tcPr>
            </w:tcPrChange>
          </w:tcPr>
          <w:p w14:paraId="528801D4" w14:textId="77777777" w:rsidR="005E1531" w:rsidRPr="00EF5447" w:rsidRDefault="005E1531" w:rsidP="00592B60">
            <w:pPr>
              <w:pStyle w:val="TAC"/>
            </w:pPr>
            <w:r w:rsidRPr="00EF5447">
              <w:t>N/A</w:t>
            </w:r>
          </w:p>
        </w:tc>
        <w:tc>
          <w:tcPr>
            <w:tcW w:w="752" w:type="dxa"/>
            <w:shd w:val="clear" w:color="auto" w:fill="auto"/>
            <w:tcPrChange w:id="2696" w:author="Skyworks" w:date="2022-04-25T21:29:00Z">
              <w:tcPr>
                <w:tcW w:w="1017" w:type="dxa"/>
                <w:shd w:val="clear" w:color="auto" w:fill="auto"/>
              </w:tcPr>
            </w:tcPrChange>
          </w:tcPr>
          <w:p w14:paraId="46BB08C8" w14:textId="77777777" w:rsidR="005E1531" w:rsidRPr="00EF5447" w:rsidRDefault="005E1531" w:rsidP="00592B60">
            <w:pPr>
              <w:pStyle w:val="TAC"/>
            </w:pPr>
            <w:r w:rsidRPr="00EF5447">
              <w:t>N/A</w:t>
            </w:r>
          </w:p>
        </w:tc>
        <w:tc>
          <w:tcPr>
            <w:tcW w:w="1248" w:type="dxa"/>
            <w:shd w:val="clear" w:color="auto" w:fill="auto"/>
            <w:tcPrChange w:id="2697" w:author="Skyworks" w:date="2022-04-25T21:29:00Z">
              <w:tcPr>
                <w:tcW w:w="1248" w:type="dxa"/>
                <w:shd w:val="clear" w:color="auto" w:fill="auto"/>
              </w:tcPr>
            </w:tcPrChange>
          </w:tcPr>
          <w:p w14:paraId="104CABE3" w14:textId="77777777" w:rsidR="005E1531" w:rsidRPr="00EF5447" w:rsidRDefault="005E1531" w:rsidP="00592B60">
            <w:pPr>
              <w:pStyle w:val="TAC"/>
            </w:pPr>
            <w:r w:rsidRPr="00EF5447">
              <w:t>N/A</w:t>
            </w:r>
          </w:p>
        </w:tc>
      </w:tr>
      <w:tr w:rsidR="005E1531" w:rsidRPr="00EF5447" w14:paraId="77B3F3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99" w:author="Skyworks" w:date="2022-04-25T21:29:00Z">
            <w:trPr>
              <w:trHeight w:val="54"/>
              <w:jc w:val="center"/>
            </w:trPr>
          </w:trPrChange>
        </w:trPr>
        <w:tc>
          <w:tcPr>
            <w:tcW w:w="2258" w:type="dxa"/>
            <w:tcBorders>
              <w:top w:val="nil"/>
              <w:bottom w:val="nil"/>
            </w:tcBorders>
            <w:shd w:val="clear" w:color="auto" w:fill="auto"/>
            <w:hideMark/>
            <w:tcPrChange w:id="2700" w:author="Skyworks" w:date="2022-04-25T21:29:00Z">
              <w:tcPr>
                <w:tcW w:w="2258" w:type="dxa"/>
                <w:tcBorders>
                  <w:top w:val="nil"/>
                  <w:bottom w:val="nil"/>
                </w:tcBorders>
                <w:shd w:val="clear" w:color="auto" w:fill="auto"/>
                <w:hideMark/>
              </w:tcPr>
            </w:tcPrChange>
          </w:tcPr>
          <w:p w14:paraId="67E114E8" w14:textId="77777777" w:rsidR="005E1531" w:rsidRPr="00EF5447" w:rsidRDefault="005E1531" w:rsidP="00592B60">
            <w:pPr>
              <w:pStyle w:val="TAC"/>
            </w:pPr>
          </w:p>
        </w:tc>
        <w:tc>
          <w:tcPr>
            <w:tcW w:w="867" w:type="dxa"/>
            <w:shd w:val="clear" w:color="auto" w:fill="auto"/>
            <w:hideMark/>
            <w:tcPrChange w:id="2701" w:author="Skyworks" w:date="2022-04-25T21:29:00Z">
              <w:tcPr>
                <w:tcW w:w="867" w:type="dxa"/>
                <w:shd w:val="clear" w:color="auto" w:fill="auto"/>
                <w:hideMark/>
              </w:tcPr>
            </w:tcPrChange>
          </w:tcPr>
          <w:p w14:paraId="40EC008B" w14:textId="77777777" w:rsidR="005E1531" w:rsidRPr="00EF5447" w:rsidRDefault="005E1531" w:rsidP="00592B60">
            <w:pPr>
              <w:pStyle w:val="TAC"/>
            </w:pPr>
            <w:r w:rsidRPr="00EF5447">
              <w:t>1</w:t>
            </w:r>
          </w:p>
        </w:tc>
        <w:tc>
          <w:tcPr>
            <w:tcW w:w="1066" w:type="dxa"/>
            <w:shd w:val="clear" w:color="auto" w:fill="auto"/>
            <w:noWrap/>
            <w:tcPrChange w:id="2702" w:author="Skyworks" w:date="2022-04-25T21:29:00Z">
              <w:tcPr>
                <w:tcW w:w="1066" w:type="dxa"/>
                <w:shd w:val="clear" w:color="auto" w:fill="auto"/>
                <w:noWrap/>
              </w:tcPr>
            </w:tcPrChange>
          </w:tcPr>
          <w:p w14:paraId="38DD9C6E" w14:textId="77777777" w:rsidR="005E1531" w:rsidRPr="00EF5447" w:rsidRDefault="005E1531" w:rsidP="00592B60">
            <w:pPr>
              <w:pStyle w:val="TAC"/>
            </w:pPr>
            <w:r w:rsidRPr="00EF5447">
              <w:t>1950</w:t>
            </w:r>
          </w:p>
        </w:tc>
        <w:tc>
          <w:tcPr>
            <w:tcW w:w="747" w:type="dxa"/>
            <w:shd w:val="clear" w:color="auto" w:fill="auto"/>
            <w:noWrap/>
            <w:tcPrChange w:id="2703" w:author="Skyworks" w:date="2022-04-25T21:29:00Z">
              <w:tcPr>
                <w:tcW w:w="747" w:type="dxa"/>
                <w:shd w:val="clear" w:color="auto" w:fill="auto"/>
                <w:noWrap/>
              </w:tcPr>
            </w:tcPrChange>
          </w:tcPr>
          <w:p w14:paraId="28C6E9D3" w14:textId="77777777" w:rsidR="005E1531" w:rsidRPr="00EF5447" w:rsidRDefault="005E1531" w:rsidP="00592B60">
            <w:pPr>
              <w:pStyle w:val="TAC"/>
            </w:pPr>
            <w:r w:rsidRPr="00EF5447">
              <w:t>5</w:t>
            </w:r>
          </w:p>
        </w:tc>
        <w:tc>
          <w:tcPr>
            <w:tcW w:w="1447" w:type="dxa"/>
            <w:shd w:val="clear" w:color="auto" w:fill="auto"/>
            <w:noWrap/>
            <w:tcPrChange w:id="2704" w:author="Skyworks" w:date="2022-04-25T21:29:00Z">
              <w:tcPr>
                <w:tcW w:w="877" w:type="dxa"/>
                <w:shd w:val="clear" w:color="auto" w:fill="auto"/>
                <w:noWrap/>
              </w:tcPr>
            </w:tcPrChange>
          </w:tcPr>
          <w:p w14:paraId="72051087" w14:textId="77777777" w:rsidR="005E1531" w:rsidRPr="00EF5447" w:rsidRDefault="005E1531" w:rsidP="00592B60">
            <w:pPr>
              <w:pStyle w:val="TAC"/>
            </w:pPr>
            <w:r w:rsidRPr="00EF5447">
              <w:t>25</w:t>
            </w:r>
          </w:p>
        </w:tc>
        <w:tc>
          <w:tcPr>
            <w:tcW w:w="994" w:type="dxa"/>
            <w:shd w:val="clear" w:color="auto" w:fill="auto"/>
            <w:noWrap/>
            <w:tcPrChange w:id="2705" w:author="Skyworks" w:date="2022-04-25T21:29:00Z">
              <w:tcPr>
                <w:tcW w:w="1299" w:type="dxa"/>
                <w:shd w:val="clear" w:color="auto" w:fill="auto"/>
                <w:noWrap/>
              </w:tcPr>
            </w:tcPrChange>
          </w:tcPr>
          <w:p w14:paraId="4757F2D2" w14:textId="77777777" w:rsidR="005E1531" w:rsidRPr="00EF5447" w:rsidRDefault="005E1531" w:rsidP="00592B60">
            <w:pPr>
              <w:pStyle w:val="TAC"/>
            </w:pPr>
            <w:r w:rsidRPr="00EF5447">
              <w:t>2140</w:t>
            </w:r>
          </w:p>
        </w:tc>
        <w:tc>
          <w:tcPr>
            <w:tcW w:w="752" w:type="dxa"/>
            <w:shd w:val="clear" w:color="auto" w:fill="auto"/>
            <w:tcPrChange w:id="2706" w:author="Skyworks" w:date="2022-04-25T21:29:00Z">
              <w:tcPr>
                <w:tcW w:w="1017" w:type="dxa"/>
                <w:shd w:val="clear" w:color="auto" w:fill="auto"/>
              </w:tcPr>
            </w:tcPrChange>
          </w:tcPr>
          <w:p w14:paraId="140B2BCC" w14:textId="77777777" w:rsidR="005E1531" w:rsidRPr="00EF5447" w:rsidRDefault="005E1531" w:rsidP="00592B60">
            <w:pPr>
              <w:pStyle w:val="TAC"/>
            </w:pPr>
            <w:r w:rsidRPr="00EF5447">
              <w:t>N/A</w:t>
            </w:r>
          </w:p>
        </w:tc>
        <w:tc>
          <w:tcPr>
            <w:tcW w:w="1248" w:type="dxa"/>
            <w:shd w:val="clear" w:color="auto" w:fill="auto"/>
            <w:tcPrChange w:id="2707" w:author="Skyworks" w:date="2022-04-25T21:29:00Z">
              <w:tcPr>
                <w:tcW w:w="1248" w:type="dxa"/>
                <w:shd w:val="clear" w:color="auto" w:fill="auto"/>
              </w:tcPr>
            </w:tcPrChange>
          </w:tcPr>
          <w:p w14:paraId="0B9BEBDB" w14:textId="77777777" w:rsidR="005E1531" w:rsidRPr="00EF5447" w:rsidRDefault="005E1531" w:rsidP="00592B60">
            <w:pPr>
              <w:pStyle w:val="TAC"/>
            </w:pPr>
            <w:r w:rsidRPr="00EF5447">
              <w:t>N/A</w:t>
            </w:r>
          </w:p>
        </w:tc>
      </w:tr>
      <w:tr w:rsidR="005E1531" w:rsidRPr="00EF5447" w14:paraId="6B78EB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09" w:author="Skyworks" w:date="2022-04-25T21:29:00Z">
            <w:trPr>
              <w:trHeight w:val="22"/>
              <w:jc w:val="center"/>
            </w:trPr>
          </w:trPrChange>
        </w:trPr>
        <w:tc>
          <w:tcPr>
            <w:tcW w:w="2258" w:type="dxa"/>
            <w:tcBorders>
              <w:top w:val="nil"/>
              <w:bottom w:val="nil"/>
            </w:tcBorders>
            <w:shd w:val="clear" w:color="auto" w:fill="auto"/>
            <w:hideMark/>
            <w:tcPrChange w:id="2710" w:author="Skyworks" w:date="2022-04-25T21:29:00Z">
              <w:tcPr>
                <w:tcW w:w="2258" w:type="dxa"/>
                <w:tcBorders>
                  <w:top w:val="nil"/>
                  <w:bottom w:val="nil"/>
                </w:tcBorders>
                <w:shd w:val="clear" w:color="auto" w:fill="auto"/>
                <w:hideMark/>
              </w:tcPr>
            </w:tcPrChange>
          </w:tcPr>
          <w:p w14:paraId="4D95E40B" w14:textId="77777777" w:rsidR="005E1531" w:rsidRPr="00EF5447" w:rsidRDefault="005E1531" w:rsidP="00592B60">
            <w:pPr>
              <w:pStyle w:val="TAC"/>
            </w:pPr>
          </w:p>
        </w:tc>
        <w:tc>
          <w:tcPr>
            <w:tcW w:w="867" w:type="dxa"/>
            <w:shd w:val="clear" w:color="auto" w:fill="auto"/>
            <w:hideMark/>
            <w:tcPrChange w:id="2711" w:author="Skyworks" w:date="2022-04-25T21:29:00Z">
              <w:tcPr>
                <w:tcW w:w="867" w:type="dxa"/>
                <w:shd w:val="clear" w:color="auto" w:fill="auto"/>
                <w:hideMark/>
              </w:tcPr>
            </w:tcPrChange>
          </w:tcPr>
          <w:p w14:paraId="0A5A465A" w14:textId="77777777" w:rsidR="005E1531" w:rsidRPr="00EF5447" w:rsidRDefault="005E1531" w:rsidP="00592B60">
            <w:pPr>
              <w:pStyle w:val="TAC"/>
            </w:pPr>
            <w:r w:rsidRPr="00EF5447">
              <w:t>21</w:t>
            </w:r>
          </w:p>
        </w:tc>
        <w:tc>
          <w:tcPr>
            <w:tcW w:w="1066" w:type="dxa"/>
            <w:shd w:val="clear" w:color="auto" w:fill="auto"/>
            <w:noWrap/>
            <w:tcPrChange w:id="2712" w:author="Skyworks" w:date="2022-04-25T21:29:00Z">
              <w:tcPr>
                <w:tcW w:w="1066" w:type="dxa"/>
                <w:shd w:val="clear" w:color="auto" w:fill="auto"/>
                <w:noWrap/>
              </w:tcPr>
            </w:tcPrChange>
          </w:tcPr>
          <w:p w14:paraId="4449A1B1" w14:textId="77777777" w:rsidR="005E1531" w:rsidRPr="00EF5447" w:rsidRDefault="005E1531" w:rsidP="00592B60">
            <w:pPr>
              <w:pStyle w:val="TAC"/>
            </w:pPr>
            <w:r w:rsidRPr="00EF5447">
              <w:t>1452</w:t>
            </w:r>
          </w:p>
        </w:tc>
        <w:tc>
          <w:tcPr>
            <w:tcW w:w="747" w:type="dxa"/>
            <w:shd w:val="clear" w:color="auto" w:fill="auto"/>
            <w:noWrap/>
            <w:tcPrChange w:id="2713" w:author="Skyworks" w:date="2022-04-25T21:29:00Z">
              <w:tcPr>
                <w:tcW w:w="747" w:type="dxa"/>
                <w:shd w:val="clear" w:color="auto" w:fill="auto"/>
                <w:noWrap/>
              </w:tcPr>
            </w:tcPrChange>
          </w:tcPr>
          <w:p w14:paraId="57CCE994" w14:textId="77777777" w:rsidR="005E1531" w:rsidRPr="00EF5447" w:rsidRDefault="005E1531" w:rsidP="00592B60">
            <w:pPr>
              <w:pStyle w:val="TAC"/>
            </w:pPr>
            <w:r w:rsidRPr="00EF5447">
              <w:t>5</w:t>
            </w:r>
          </w:p>
        </w:tc>
        <w:tc>
          <w:tcPr>
            <w:tcW w:w="1447" w:type="dxa"/>
            <w:shd w:val="clear" w:color="auto" w:fill="auto"/>
            <w:noWrap/>
            <w:tcPrChange w:id="2714" w:author="Skyworks" w:date="2022-04-25T21:29:00Z">
              <w:tcPr>
                <w:tcW w:w="877" w:type="dxa"/>
                <w:shd w:val="clear" w:color="auto" w:fill="auto"/>
                <w:noWrap/>
              </w:tcPr>
            </w:tcPrChange>
          </w:tcPr>
          <w:p w14:paraId="6B29AA48" w14:textId="77777777" w:rsidR="005E1531" w:rsidRPr="00EF5447" w:rsidRDefault="005E1531" w:rsidP="00592B60">
            <w:pPr>
              <w:pStyle w:val="TAC"/>
            </w:pPr>
            <w:r w:rsidRPr="00EF5447">
              <w:t>25</w:t>
            </w:r>
          </w:p>
        </w:tc>
        <w:tc>
          <w:tcPr>
            <w:tcW w:w="994" w:type="dxa"/>
            <w:shd w:val="clear" w:color="auto" w:fill="auto"/>
            <w:noWrap/>
            <w:tcPrChange w:id="2715" w:author="Skyworks" w:date="2022-04-25T21:29:00Z">
              <w:tcPr>
                <w:tcW w:w="1299" w:type="dxa"/>
                <w:shd w:val="clear" w:color="auto" w:fill="auto"/>
                <w:noWrap/>
              </w:tcPr>
            </w:tcPrChange>
          </w:tcPr>
          <w:p w14:paraId="38766BFE" w14:textId="77777777" w:rsidR="005E1531" w:rsidRPr="00EF5447" w:rsidRDefault="005E1531" w:rsidP="00592B60">
            <w:pPr>
              <w:pStyle w:val="TAC"/>
            </w:pPr>
            <w:r w:rsidRPr="00EF5447">
              <w:t>1500</w:t>
            </w:r>
          </w:p>
        </w:tc>
        <w:tc>
          <w:tcPr>
            <w:tcW w:w="752" w:type="dxa"/>
            <w:shd w:val="clear" w:color="auto" w:fill="auto"/>
            <w:tcPrChange w:id="2716" w:author="Skyworks" w:date="2022-04-25T21:29:00Z">
              <w:tcPr>
                <w:tcW w:w="1017" w:type="dxa"/>
                <w:shd w:val="clear" w:color="auto" w:fill="auto"/>
              </w:tcPr>
            </w:tcPrChange>
          </w:tcPr>
          <w:p w14:paraId="3219AF0A" w14:textId="77777777" w:rsidR="005E1531" w:rsidRPr="00EF5447" w:rsidRDefault="005E1531" w:rsidP="00592B60">
            <w:pPr>
              <w:pStyle w:val="TAC"/>
            </w:pPr>
            <w:r w:rsidRPr="00EF5447">
              <w:t>2.9</w:t>
            </w:r>
          </w:p>
        </w:tc>
        <w:tc>
          <w:tcPr>
            <w:tcW w:w="1248" w:type="dxa"/>
            <w:shd w:val="clear" w:color="auto" w:fill="auto"/>
            <w:tcPrChange w:id="2717" w:author="Skyworks" w:date="2022-04-25T21:29:00Z">
              <w:tcPr>
                <w:tcW w:w="1248" w:type="dxa"/>
                <w:shd w:val="clear" w:color="auto" w:fill="auto"/>
              </w:tcPr>
            </w:tcPrChange>
          </w:tcPr>
          <w:p w14:paraId="1E5CDC37" w14:textId="77777777" w:rsidR="005E1531" w:rsidRPr="00EF5447" w:rsidRDefault="005E1531" w:rsidP="00592B60">
            <w:pPr>
              <w:pStyle w:val="TAC"/>
            </w:pPr>
            <w:r w:rsidRPr="00EF5447">
              <w:t>IMD5</w:t>
            </w:r>
          </w:p>
        </w:tc>
      </w:tr>
      <w:tr w:rsidR="005E1531" w:rsidRPr="00EF5447" w14:paraId="3188C8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19" w:author="Skyworks" w:date="2022-04-25T21:29:00Z">
            <w:trPr>
              <w:trHeight w:val="22"/>
              <w:jc w:val="center"/>
            </w:trPr>
          </w:trPrChange>
        </w:trPr>
        <w:tc>
          <w:tcPr>
            <w:tcW w:w="2258" w:type="dxa"/>
            <w:tcBorders>
              <w:top w:val="nil"/>
              <w:bottom w:val="single" w:sz="4" w:space="0" w:color="auto"/>
            </w:tcBorders>
            <w:shd w:val="clear" w:color="auto" w:fill="auto"/>
            <w:tcPrChange w:id="2720" w:author="Skyworks" w:date="2022-04-25T21:29:00Z">
              <w:tcPr>
                <w:tcW w:w="2258" w:type="dxa"/>
                <w:tcBorders>
                  <w:top w:val="nil"/>
                  <w:bottom w:val="single" w:sz="4" w:space="0" w:color="auto"/>
                </w:tcBorders>
                <w:shd w:val="clear" w:color="auto" w:fill="auto"/>
              </w:tcPr>
            </w:tcPrChange>
          </w:tcPr>
          <w:p w14:paraId="18F6CA9B" w14:textId="77777777" w:rsidR="005E1531" w:rsidRPr="00EF5447" w:rsidRDefault="005E1531" w:rsidP="00592B60">
            <w:pPr>
              <w:pStyle w:val="TAC"/>
            </w:pPr>
          </w:p>
        </w:tc>
        <w:tc>
          <w:tcPr>
            <w:tcW w:w="867" w:type="dxa"/>
            <w:shd w:val="clear" w:color="auto" w:fill="auto"/>
            <w:tcPrChange w:id="2721" w:author="Skyworks" w:date="2022-04-25T21:29:00Z">
              <w:tcPr>
                <w:tcW w:w="867" w:type="dxa"/>
                <w:shd w:val="clear" w:color="auto" w:fill="auto"/>
              </w:tcPr>
            </w:tcPrChange>
          </w:tcPr>
          <w:p w14:paraId="4EC765F6" w14:textId="77777777" w:rsidR="005E1531" w:rsidRPr="00EF5447" w:rsidRDefault="005E1531" w:rsidP="00592B60">
            <w:pPr>
              <w:pStyle w:val="TAC"/>
            </w:pPr>
            <w:r w:rsidRPr="00EF5447">
              <w:t>n77, n78</w:t>
            </w:r>
          </w:p>
        </w:tc>
        <w:tc>
          <w:tcPr>
            <w:tcW w:w="1066" w:type="dxa"/>
            <w:shd w:val="clear" w:color="auto" w:fill="auto"/>
            <w:noWrap/>
            <w:tcPrChange w:id="2722" w:author="Skyworks" w:date="2022-04-25T21:29:00Z">
              <w:tcPr>
                <w:tcW w:w="1066" w:type="dxa"/>
                <w:shd w:val="clear" w:color="auto" w:fill="auto"/>
                <w:noWrap/>
              </w:tcPr>
            </w:tcPrChange>
          </w:tcPr>
          <w:p w14:paraId="529F7D69" w14:textId="77777777" w:rsidR="005E1531" w:rsidRPr="00EF5447" w:rsidRDefault="005E1531" w:rsidP="00592B60">
            <w:pPr>
              <w:pStyle w:val="TAC"/>
            </w:pPr>
            <w:r w:rsidRPr="00EF5447">
              <w:t>3675</w:t>
            </w:r>
          </w:p>
        </w:tc>
        <w:tc>
          <w:tcPr>
            <w:tcW w:w="747" w:type="dxa"/>
            <w:shd w:val="clear" w:color="auto" w:fill="auto"/>
            <w:noWrap/>
            <w:tcPrChange w:id="2723" w:author="Skyworks" w:date="2022-04-25T21:29:00Z">
              <w:tcPr>
                <w:tcW w:w="747" w:type="dxa"/>
                <w:shd w:val="clear" w:color="auto" w:fill="auto"/>
                <w:noWrap/>
              </w:tcPr>
            </w:tcPrChange>
          </w:tcPr>
          <w:p w14:paraId="4B9B0653" w14:textId="77777777" w:rsidR="005E1531" w:rsidRPr="00EF5447" w:rsidRDefault="005E1531" w:rsidP="00592B60">
            <w:pPr>
              <w:pStyle w:val="TAC"/>
            </w:pPr>
            <w:r w:rsidRPr="00EF5447">
              <w:t>10</w:t>
            </w:r>
          </w:p>
        </w:tc>
        <w:tc>
          <w:tcPr>
            <w:tcW w:w="1447" w:type="dxa"/>
            <w:shd w:val="clear" w:color="auto" w:fill="auto"/>
            <w:noWrap/>
            <w:tcPrChange w:id="2724" w:author="Skyworks" w:date="2022-04-25T21:29:00Z">
              <w:tcPr>
                <w:tcW w:w="877" w:type="dxa"/>
                <w:shd w:val="clear" w:color="auto" w:fill="auto"/>
                <w:noWrap/>
              </w:tcPr>
            </w:tcPrChange>
          </w:tcPr>
          <w:p w14:paraId="154E8E8C" w14:textId="77777777" w:rsidR="005E1531" w:rsidRPr="00EF5447" w:rsidRDefault="005E1531" w:rsidP="00592B60">
            <w:pPr>
              <w:pStyle w:val="TAC"/>
            </w:pPr>
            <w:r w:rsidRPr="00EF5447">
              <w:t>50</w:t>
            </w:r>
          </w:p>
        </w:tc>
        <w:tc>
          <w:tcPr>
            <w:tcW w:w="994" w:type="dxa"/>
            <w:shd w:val="clear" w:color="auto" w:fill="auto"/>
            <w:noWrap/>
            <w:tcPrChange w:id="2725" w:author="Skyworks" w:date="2022-04-25T21:29:00Z">
              <w:tcPr>
                <w:tcW w:w="1299" w:type="dxa"/>
                <w:shd w:val="clear" w:color="auto" w:fill="auto"/>
                <w:noWrap/>
              </w:tcPr>
            </w:tcPrChange>
          </w:tcPr>
          <w:p w14:paraId="01BF5606" w14:textId="77777777" w:rsidR="005E1531" w:rsidRPr="00EF5447" w:rsidRDefault="005E1531" w:rsidP="00592B60">
            <w:pPr>
              <w:pStyle w:val="TAC"/>
            </w:pPr>
            <w:r w:rsidRPr="00EF5447">
              <w:t>3675</w:t>
            </w:r>
          </w:p>
        </w:tc>
        <w:tc>
          <w:tcPr>
            <w:tcW w:w="752" w:type="dxa"/>
            <w:shd w:val="clear" w:color="auto" w:fill="auto"/>
            <w:tcPrChange w:id="2726" w:author="Skyworks" w:date="2022-04-25T21:29:00Z">
              <w:tcPr>
                <w:tcW w:w="1017" w:type="dxa"/>
                <w:shd w:val="clear" w:color="auto" w:fill="auto"/>
              </w:tcPr>
            </w:tcPrChange>
          </w:tcPr>
          <w:p w14:paraId="2453CA65" w14:textId="77777777" w:rsidR="005E1531" w:rsidRPr="00EF5447" w:rsidRDefault="005E1531" w:rsidP="00592B60">
            <w:pPr>
              <w:pStyle w:val="TAC"/>
            </w:pPr>
            <w:r w:rsidRPr="00EF5447">
              <w:t>N/A</w:t>
            </w:r>
          </w:p>
        </w:tc>
        <w:tc>
          <w:tcPr>
            <w:tcW w:w="1248" w:type="dxa"/>
            <w:shd w:val="clear" w:color="auto" w:fill="auto"/>
            <w:tcPrChange w:id="2727" w:author="Skyworks" w:date="2022-04-25T21:29:00Z">
              <w:tcPr>
                <w:tcW w:w="1248" w:type="dxa"/>
                <w:shd w:val="clear" w:color="auto" w:fill="auto"/>
              </w:tcPr>
            </w:tcPrChange>
          </w:tcPr>
          <w:p w14:paraId="3D885099" w14:textId="77777777" w:rsidR="005E1531" w:rsidRPr="00EF5447" w:rsidRDefault="005E1531" w:rsidP="00592B60">
            <w:pPr>
              <w:pStyle w:val="TAC"/>
            </w:pPr>
            <w:r w:rsidRPr="00EF5447">
              <w:t>N/A</w:t>
            </w:r>
          </w:p>
        </w:tc>
      </w:tr>
      <w:tr w:rsidR="005E1531" w:rsidRPr="00EF5447" w14:paraId="6954B3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29" w:author="Skyworks" w:date="2022-04-25T21:29:00Z">
            <w:trPr>
              <w:trHeight w:val="22"/>
              <w:jc w:val="center"/>
            </w:trPr>
          </w:trPrChange>
        </w:trPr>
        <w:tc>
          <w:tcPr>
            <w:tcW w:w="2258" w:type="dxa"/>
            <w:tcBorders>
              <w:bottom w:val="nil"/>
            </w:tcBorders>
            <w:shd w:val="clear" w:color="auto" w:fill="auto"/>
            <w:tcPrChange w:id="2730" w:author="Skyworks" w:date="2022-04-25T21:29:00Z">
              <w:tcPr>
                <w:tcW w:w="2258" w:type="dxa"/>
                <w:tcBorders>
                  <w:bottom w:val="nil"/>
                </w:tcBorders>
                <w:shd w:val="clear" w:color="auto" w:fill="auto"/>
              </w:tcPr>
            </w:tcPrChange>
          </w:tcPr>
          <w:p w14:paraId="6772B649" w14:textId="77777777" w:rsidR="005E1531" w:rsidRPr="00EF5447" w:rsidRDefault="005E1531" w:rsidP="00592B60">
            <w:pPr>
              <w:pStyle w:val="TAC"/>
            </w:pPr>
            <w:r w:rsidRPr="00EF5447">
              <w:rPr>
                <w:rFonts w:eastAsia="MS Mincho"/>
              </w:rPr>
              <w:t>DC_1A-21A_n79A</w:t>
            </w:r>
          </w:p>
        </w:tc>
        <w:tc>
          <w:tcPr>
            <w:tcW w:w="867" w:type="dxa"/>
            <w:shd w:val="clear" w:color="auto" w:fill="auto"/>
            <w:tcPrChange w:id="2731" w:author="Skyworks" w:date="2022-04-25T21:29:00Z">
              <w:tcPr>
                <w:tcW w:w="867" w:type="dxa"/>
                <w:shd w:val="clear" w:color="auto" w:fill="auto"/>
              </w:tcPr>
            </w:tcPrChange>
          </w:tcPr>
          <w:p w14:paraId="36C80AFA" w14:textId="77777777" w:rsidR="005E1531" w:rsidRPr="00EF5447" w:rsidRDefault="005E1531" w:rsidP="00592B60">
            <w:pPr>
              <w:pStyle w:val="TAC"/>
            </w:pPr>
            <w:r w:rsidRPr="00EF5447">
              <w:t>1</w:t>
            </w:r>
          </w:p>
        </w:tc>
        <w:tc>
          <w:tcPr>
            <w:tcW w:w="1066" w:type="dxa"/>
            <w:shd w:val="clear" w:color="auto" w:fill="auto"/>
            <w:noWrap/>
            <w:tcPrChange w:id="2732" w:author="Skyworks" w:date="2022-04-25T21:29:00Z">
              <w:tcPr>
                <w:tcW w:w="1066" w:type="dxa"/>
                <w:shd w:val="clear" w:color="auto" w:fill="auto"/>
                <w:noWrap/>
              </w:tcPr>
            </w:tcPrChange>
          </w:tcPr>
          <w:p w14:paraId="3359E759" w14:textId="77777777" w:rsidR="005E1531" w:rsidRPr="00EF5447" w:rsidRDefault="005E1531" w:rsidP="00592B60">
            <w:pPr>
              <w:pStyle w:val="TAC"/>
            </w:pPr>
            <w:r w:rsidRPr="00EF5447">
              <w:t>N/A</w:t>
            </w:r>
          </w:p>
        </w:tc>
        <w:tc>
          <w:tcPr>
            <w:tcW w:w="747" w:type="dxa"/>
            <w:shd w:val="clear" w:color="auto" w:fill="auto"/>
            <w:noWrap/>
            <w:tcPrChange w:id="2733" w:author="Skyworks" w:date="2022-04-25T21:29:00Z">
              <w:tcPr>
                <w:tcW w:w="747" w:type="dxa"/>
                <w:shd w:val="clear" w:color="auto" w:fill="auto"/>
                <w:noWrap/>
              </w:tcPr>
            </w:tcPrChange>
          </w:tcPr>
          <w:p w14:paraId="1B0D0299" w14:textId="77777777" w:rsidR="005E1531" w:rsidRPr="00EF5447" w:rsidRDefault="005E1531" w:rsidP="00592B60">
            <w:pPr>
              <w:pStyle w:val="TAC"/>
            </w:pPr>
            <w:r w:rsidRPr="00EF5447">
              <w:t>N/A</w:t>
            </w:r>
          </w:p>
        </w:tc>
        <w:tc>
          <w:tcPr>
            <w:tcW w:w="1447" w:type="dxa"/>
            <w:shd w:val="clear" w:color="auto" w:fill="auto"/>
            <w:noWrap/>
            <w:tcPrChange w:id="2734" w:author="Skyworks" w:date="2022-04-25T21:29:00Z">
              <w:tcPr>
                <w:tcW w:w="877" w:type="dxa"/>
                <w:shd w:val="clear" w:color="auto" w:fill="auto"/>
                <w:noWrap/>
              </w:tcPr>
            </w:tcPrChange>
          </w:tcPr>
          <w:p w14:paraId="5D296313" w14:textId="77777777" w:rsidR="005E1531" w:rsidRPr="00EF5447" w:rsidRDefault="005E1531" w:rsidP="00592B60">
            <w:pPr>
              <w:pStyle w:val="TAC"/>
            </w:pPr>
            <w:r w:rsidRPr="00EF5447">
              <w:t>N/A</w:t>
            </w:r>
          </w:p>
        </w:tc>
        <w:tc>
          <w:tcPr>
            <w:tcW w:w="994" w:type="dxa"/>
            <w:shd w:val="clear" w:color="auto" w:fill="auto"/>
            <w:noWrap/>
            <w:tcPrChange w:id="2735" w:author="Skyworks" w:date="2022-04-25T21:29:00Z">
              <w:tcPr>
                <w:tcW w:w="1299" w:type="dxa"/>
                <w:shd w:val="clear" w:color="auto" w:fill="auto"/>
                <w:noWrap/>
              </w:tcPr>
            </w:tcPrChange>
          </w:tcPr>
          <w:p w14:paraId="17CAB249" w14:textId="77777777" w:rsidR="005E1531" w:rsidRPr="00EF5447" w:rsidRDefault="005E1531" w:rsidP="00592B60">
            <w:pPr>
              <w:pStyle w:val="TAC"/>
            </w:pPr>
            <w:r w:rsidRPr="00EF5447">
              <w:t>N/A</w:t>
            </w:r>
          </w:p>
        </w:tc>
        <w:tc>
          <w:tcPr>
            <w:tcW w:w="752" w:type="dxa"/>
            <w:shd w:val="clear" w:color="auto" w:fill="auto"/>
            <w:tcPrChange w:id="2736" w:author="Skyworks" w:date="2022-04-25T21:29:00Z">
              <w:tcPr>
                <w:tcW w:w="1017" w:type="dxa"/>
                <w:shd w:val="clear" w:color="auto" w:fill="auto"/>
              </w:tcPr>
            </w:tcPrChange>
          </w:tcPr>
          <w:p w14:paraId="562660F3" w14:textId="77777777" w:rsidR="005E1531" w:rsidRPr="00EF5447" w:rsidRDefault="005E1531" w:rsidP="00592B60">
            <w:pPr>
              <w:pStyle w:val="TAC"/>
            </w:pPr>
            <w:r w:rsidRPr="00EF5447">
              <w:t>N/A</w:t>
            </w:r>
          </w:p>
        </w:tc>
        <w:tc>
          <w:tcPr>
            <w:tcW w:w="1248" w:type="dxa"/>
            <w:shd w:val="clear" w:color="auto" w:fill="auto"/>
            <w:tcPrChange w:id="2737" w:author="Skyworks" w:date="2022-04-25T21:29:00Z">
              <w:tcPr>
                <w:tcW w:w="1248" w:type="dxa"/>
                <w:shd w:val="clear" w:color="auto" w:fill="auto"/>
              </w:tcPr>
            </w:tcPrChange>
          </w:tcPr>
          <w:p w14:paraId="19624097" w14:textId="77777777" w:rsidR="005E1531" w:rsidRPr="00EF5447" w:rsidRDefault="005E1531" w:rsidP="00592B60">
            <w:pPr>
              <w:pStyle w:val="TAC"/>
            </w:pPr>
            <w:r w:rsidRPr="00EF5447">
              <w:t>N/A</w:t>
            </w:r>
          </w:p>
        </w:tc>
      </w:tr>
      <w:tr w:rsidR="005E1531" w:rsidRPr="00EF5447" w14:paraId="0234C1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39" w:author="Skyworks" w:date="2022-04-25T21:29:00Z">
            <w:trPr>
              <w:trHeight w:val="22"/>
              <w:jc w:val="center"/>
            </w:trPr>
          </w:trPrChange>
        </w:trPr>
        <w:tc>
          <w:tcPr>
            <w:tcW w:w="2258" w:type="dxa"/>
            <w:tcBorders>
              <w:top w:val="nil"/>
              <w:bottom w:val="nil"/>
            </w:tcBorders>
            <w:shd w:val="clear" w:color="auto" w:fill="auto"/>
            <w:tcPrChange w:id="2740" w:author="Skyworks" w:date="2022-04-25T21:29:00Z">
              <w:tcPr>
                <w:tcW w:w="2258" w:type="dxa"/>
                <w:tcBorders>
                  <w:top w:val="nil"/>
                  <w:bottom w:val="nil"/>
                </w:tcBorders>
                <w:shd w:val="clear" w:color="auto" w:fill="auto"/>
              </w:tcPr>
            </w:tcPrChange>
          </w:tcPr>
          <w:p w14:paraId="71743CE1" w14:textId="77777777" w:rsidR="005E1531" w:rsidRPr="00EF5447" w:rsidRDefault="005E1531" w:rsidP="00592B60">
            <w:pPr>
              <w:pStyle w:val="TAC"/>
            </w:pPr>
          </w:p>
        </w:tc>
        <w:tc>
          <w:tcPr>
            <w:tcW w:w="867" w:type="dxa"/>
            <w:shd w:val="clear" w:color="auto" w:fill="auto"/>
            <w:tcPrChange w:id="2741" w:author="Skyworks" w:date="2022-04-25T21:29:00Z">
              <w:tcPr>
                <w:tcW w:w="867" w:type="dxa"/>
                <w:shd w:val="clear" w:color="auto" w:fill="auto"/>
              </w:tcPr>
            </w:tcPrChange>
          </w:tcPr>
          <w:p w14:paraId="13506D3E" w14:textId="77777777" w:rsidR="005E1531" w:rsidRPr="00EF5447" w:rsidRDefault="005E1531" w:rsidP="00592B60">
            <w:pPr>
              <w:pStyle w:val="TAC"/>
            </w:pPr>
            <w:r w:rsidRPr="00EF5447">
              <w:t>21</w:t>
            </w:r>
          </w:p>
        </w:tc>
        <w:tc>
          <w:tcPr>
            <w:tcW w:w="1066" w:type="dxa"/>
            <w:shd w:val="clear" w:color="auto" w:fill="auto"/>
            <w:noWrap/>
            <w:tcPrChange w:id="2742" w:author="Skyworks" w:date="2022-04-25T21:29:00Z">
              <w:tcPr>
                <w:tcW w:w="1066" w:type="dxa"/>
                <w:shd w:val="clear" w:color="auto" w:fill="auto"/>
                <w:noWrap/>
              </w:tcPr>
            </w:tcPrChange>
          </w:tcPr>
          <w:p w14:paraId="0F7B8D69" w14:textId="77777777" w:rsidR="005E1531" w:rsidRPr="00EF5447" w:rsidRDefault="005E1531" w:rsidP="00592B60">
            <w:pPr>
              <w:pStyle w:val="TAC"/>
            </w:pPr>
            <w:r w:rsidRPr="00EF5447">
              <w:t>N/A</w:t>
            </w:r>
          </w:p>
        </w:tc>
        <w:tc>
          <w:tcPr>
            <w:tcW w:w="747" w:type="dxa"/>
            <w:shd w:val="clear" w:color="auto" w:fill="auto"/>
            <w:noWrap/>
            <w:tcPrChange w:id="2743" w:author="Skyworks" w:date="2022-04-25T21:29:00Z">
              <w:tcPr>
                <w:tcW w:w="747" w:type="dxa"/>
                <w:shd w:val="clear" w:color="auto" w:fill="auto"/>
                <w:noWrap/>
              </w:tcPr>
            </w:tcPrChange>
          </w:tcPr>
          <w:p w14:paraId="11ECBD3B" w14:textId="77777777" w:rsidR="005E1531" w:rsidRPr="00EF5447" w:rsidRDefault="005E1531" w:rsidP="00592B60">
            <w:pPr>
              <w:pStyle w:val="TAC"/>
            </w:pPr>
            <w:r w:rsidRPr="00EF5447">
              <w:t>N/A</w:t>
            </w:r>
          </w:p>
        </w:tc>
        <w:tc>
          <w:tcPr>
            <w:tcW w:w="1447" w:type="dxa"/>
            <w:shd w:val="clear" w:color="auto" w:fill="auto"/>
            <w:noWrap/>
            <w:tcPrChange w:id="2744" w:author="Skyworks" w:date="2022-04-25T21:29:00Z">
              <w:tcPr>
                <w:tcW w:w="877" w:type="dxa"/>
                <w:shd w:val="clear" w:color="auto" w:fill="auto"/>
                <w:noWrap/>
              </w:tcPr>
            </w:tcPrChange>
          </w:tcPr>
          <w:p w14:paraId="422429DE" w14:textId="77777777" w:rsidR="005E1531" w:rsidRPr="00EF5447" w:rsidRDefault="005E1531" w:rsidP="00592B60">
            <w:pPr>
              <w:pStyle w:val="TAC"/>
            </w:pPr>
            <w:r w:rsidRPr="00EF5447">
              <w:t>N/A</w:t>
            </w:r>
          </w:p>
        </w:tc>
        <w:tc>
          <w:tcPr>
            <w:tcW w:w="994" w:type="dxa"/>
            <w:shd w:val="clear" w:color="auto" w:fill="auto"/>
            <w:noWrap/>
            <w:tcPrChange w:id="2745" w:author="Skyworks" w:date="2022-04-25T21:29:00Z">
              <w:tcPr>
                <w:tcW w:w="1299" w:type="dxa"/>
                <w:shd w:val="clear" w:color="auto" w:fill="auto"/>
                <w:noWrap/>
              </w:tcPr>
            </w:tcPrChange>
          </w:tcPr>
          <w:p w14:paraId="006714A6" w14:textId="77777777" w:rsidR="005E1531" w:rsidRPr="00EF5447" w:rsidRDefault="005E1531" w:rsidP="00592B60">
            <w:pPr>
              <w:pStyle w:val="TAC"/>
            </w:pPr>
            <w:r w:rsidRPr="00EF5447">
              <w:t>N/A</w:t>
            </w:r>
          </w:p>
        </w:tc>
        <w:tc>
          <w:tcPr>
            <w:tcW w:w="752" w:type="dxa"/>
            <w:shd w:val="clear" w:color="auto" w:fill="auto"/>
            <w:tcPrChange w:id="2746" w:author="Skyworks" w:date="2022-04-25T21:29:00Z">
              <w:tcPr>
                <w:tcW w:w="1017" w:type="dxa"/>
                <w:shd w:val="clear" w:color="auto" w:fill="auto"/>
              </w:tcPr>
            </w:tcPrChange>
          </w:tcPr>
          <w:p w14:paraId="0D8FE678" w14:textId="77777777" w:rsidR="005E1531" w:rsidRPr="00EF5447" w:rsidRDefault="005E1531" w:rsidP="00592B60">
            <w:pPr>
              <w:pStyle w:val="TAC"/>
            </w:pPr>
            <w:r w:rsidRPr="00EF5447">
              <w:t>N/A</w:t>
            </w:r>
          </w:p>
        </w:tc>
        <w:tc>
          <w:tcPr>
            <w:tcW w:w="1248" w:type="dxa"/>
            <w:shd w:val="clear" w:color="auto" w:fill="auto"/>
            <w:tcPrChange w:id="2747" w:author="Skyworks" w:date="2022-04-25T21:29:00Z">
              <w:tcPr>
                <w:tcW w:w="1248" w:type="dxa"/>
                <w:shd w:val="clear" w:color="auto" w:fill="auto"/>
              </w:tcPr>
            </w:tcPrChange>
          </w:tcPr>
          <w:p w14:paraId="64894BFB" w14:textId="77777777" w:rsidR="005E1531" w:rsidRPr="00EF5447" w:rsidRDefault="005E1531" w:rsidP="00592B60">
            <w:pPr>
              <w:pStyle w:val="TAC"/>
            </w:pPr>
            <w:r w:rsidRPr="00EF5447">
              <w:t>IMD4</w:t>
            </w:r>
          </w:p>
        </w:tc>
      </w:tr>
      <w:tr w:rsidR="005E1531" w:rsidRPr="00EF5447" w14:paraId="535BAE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49" w:author="Skyworks" w:date="2022-04-25T21:29:00Z">
            <w:trPr>
              <w:trHeight w:val="22"/>
              <w:jc w:val="center"/>
            </w:trPr>
          </w:trPrChange>
        </w:trPr>
        <w:tc>
          <w:tcPr>
            <w:tcW w:w="2258" w:type="dxa"/>
            <w:tcBorders>
              <w:top w:val="nil"/>
              <w:bottom w:val="single" w:sz="4" w:space="0" w:color="auto"/>
            </w:tcBorders>
            <w:shd w:val="clear" w:color="auto" w:fill="auto"/>
            <w:tcPrChange w:id="2750" w:author="Skyworks" w:date="2022-04-25T21:29:00Z">
              <w:tcPr>
                <w:tcW w:w="2258" w:type="dxa"/>
                <w:tcBorders>
                  <w:top w:val="nil"/>
                  <w:bottom w:val="single" w:sz="4" w:space="0" w:color="auto"/>
                </w:tcBorders>
                <w:shd w:val="clear" w:color="auto" w:fill="auto"/>
              </w:tcPr>
            </w:tcPrChange>
          </w:tcPr>
          <w:p w14:paraId="3CFD4978" w14:textId="77777777" w:rsidR="005E1531" w:rsidRPr="00EF5447" w:rsidRDefault="005E1531" w:rsidP="00592B60">
            <w:pPr>
              <w:pStyle w:val="TAC"/>
            </w:pPr>
          </w:p>
        </w:tc>
        <w:tc>
          <w:tcPr>
            <w:tcW w:w="867" w:type="dxa"/>
            <w:shd w:val="clear" w:color="auto" w:fill="auto"/>
            <w:tcPrChange w:id="2751" w:author="Skyworks" w:date="2022-04-25T21:29:00Z">
              <w:tcPr>
                <w:tcW w:w="867" w:type="dxa"/>
                <w:shd w:val="clear" w:color="auto" w:fill="auto"/>
              </w:tcPr>
            </w:tcPrChange>
          </w:tcPr>
          <w:p w14:paraId="5BF85DCE" w14:textId="77777777" w:rsidR="005E1531" w:rsidRPr="00EF5447" w:rsidRDefault="005E1531" w:rsidP="00592B60">
            <w:pPr>
              <w:pStyle w:val="TAC"/>
            </w:pPr>
            <w:r w:rsidRPr="00EF5447">
              <w:t>n79</w:t>
            </w:r>
          </w:p>
        </w:tc>
        <w:tc>
          <w:tcPr>
            <w:tcW w:w="1066" w:type="dxa"/>
            <w:shd w:val="clear" w:color="auto" w:fill="auto"/>
            <w:noWrap/>
            <w:tcPrChange w:id="2752" w:author="Skyworks" w:date="2022-04-25T21:29:00Z">
              <w:tcPr>
                <w:tcW w:w="1066" w:type="dxa"/>
                <w:shd w:val="clear" w:color="auto" w:fill="auto"/>
                <w:noWrap/>
              </w:tcPr>
            </w:tcPrChange>
          </w:tcPr>
          <w:p w14:paraId="6233972D" w14:textId="77777777" w:rsidR="005E1531" w:rsidRPr="00EF5447" w:rsidRDefault="005E1531" w:rsidP="00592B60">
            <w:pPr>
              <w:pStyle w:val="TAC"/>
            </w:pPr>
            <w:r w:rsidRPr="00EF5447">
              <w:t>N/A</w:t>
            </w:r>
          </w:p>
        </w:tc>
        <w:tc>
          <w:tcPr>
            <w:tcW w:w="747" w:type="dxa"/>
            <w:shd w:val="clear" w:color="auto" w:fill="auto"/>
            <w:noWrap/>
            <w:tcPrChange w:id="2753" w:author="Skyworks" w:date="2022-04-25T21:29:00Z">
              <w:tcPr>
                <w:tcW w:w="747" w:type="dxa"/>
                <w:shd w:val="clear" w:color="auto" w:fill="auto"/>
                <w:noWrap/>
              </w:tcPr>
            </w:tcPrChange>
          </w:tcPr>
          <w:p w14:paraId="703B9666" w14:textId="77777777" w:rsidR="005E1531" w:rsidRPr="00EF5447" w:rsidRDefault="005E1531" w:rsidP="00592B60">
            <w:pPr>
              <w:pStyle w:val="TAC"/>
            </w:pPr>
            <w:r w:rsidRPr="00EF5447">
              <w:t>N/A</w:t>
            </w:r>
          </w:p>
        </w:tc>
        <w:tc>
          <w:tcPr>
            <w:tcW w:w="1447" w:type="dxa"/>
            <w:shd w:val="clear" w:color="auto" w:fill="auto"/>
            <w:noWrap/>
            <w:tcPrChange w:id="2754" w:author="Skyworks" w:date="2022-04-25T21:29:00Z">
              <w:tcPr>
                <w:tcW w:w="877" w:type="dxa"/>
                <w:shd w:val="clear" w:color="auto" w:fill="auto"/>
                <w:noWrap/>
              </w:tcPr>
            </w:tcPrChange>
          </w:tcPr>
          <w:p w14:paraId="3905CD54" w14:textId="77777777" w:rsidR="005E1531" w:rsidRPr="00EF5447" w:rsidRDefault="005E1531" w:rsidP="00592B60">
            <w:pPr>
              <w:pStyle w:val="TAC"/>
            </w:pPr>
            <w:r w:rsidRPr="00EF5447">
              <w:t>N/A</w:t>
            </w:r>
          </w:p>
        </w:tc>
        <w:tc>
          <w:tcPr>
            <w:tcW w:w="994" w:type="dxa"/>
            <w:shd w:val="clear" w:color="auto" w:fill="auto"/>
            <w:noWrap/>
            <w:tcPrChange w:id="2755" w:author="Skyworks" w:date="2022-04-25T21:29:00Z">
              <w:tcPr>
                <w:tcW w:w="1299" w:type="dxa"/>
                <w:shd w:val="clear" w:color="auto" w:fill="auto"/>
                <w:noWrap/>
              </w:tcPr>
            </w:tcPrChange>
          </w:tcPr>
          <w:p w14:paraId="2EA2D62D" w14:textId="77777777" w:rsidR="005E1531" w:rsidRPr="00EF5447" w:rsidRDefault="005E1531" w:rsidP="00592B60">
            <w:pPr>
              <w:pStyle w:val="TAC"/>
            </w:pPr>
            <w:r w:rsidRPr="00EF5447">
              <w:t>N/A</w:t>
            </w:r>
          </w:p>
        </w:tc>
        <w:tc>
          <w:tcPr>
            <w:tcW w:w="752" w:type="dxa"/>
            <w:shd w:val="clear" w:color="auto" w:fill="auto"/>
            <w:tcPrChange w:id="2756" w:author="Skyworks" w:date="2022-04-25T21:29:00Z">
              <w:tcPr>
                <w:tcW w:w="1017" w:type="dxa"/>
                <w:shd w:val="clear" w:color="auto" w:fill="auto"/>
              </w:tcPr>
            </w:tcPrChange>
          </w:tcPr>
          <w:p w14:paraId="37FF3AD7" w14:textId="77777777" w:rsidR="005E1531" w:rsidRPr="00EF5447" w:rsidRDefault="005E1531" w:rsidP="00592B60">
            <w:pPr>
              <w:pStyle w:val="TAC"/>
            </w:pPr>
            <w:r w:rsidRPr="00EF5447">
              <w:t>N/A</w:t>
            </w:r>
          </w:p>
        </w:tc>
        <w:tc>
          <w:tcPr>
            <w:tcW w:w="1248" w:type="dxa"/>
            <w:shd w:val="clear" w:color="auto" w:fill="auto"/>
            <w:tcPrChange w:id="2757" w:author="Skyworks" w:date="2022-04-25T21:29:00Z">
              <w:tcPr>
                <w:tcW w:w="1248" w:type="dxa"/>
                <w:shd w:val="clear" w:color="auto" w:fill="auto"/>
              </w:tcPr>
            </w:tcPrChange>
          </w:tcPr>
          <w:p w14:paraId="55811050" w14:textId="77777777" w:rsidR="005E1531" w:rsidRPr="00EF5447" w:rsidRDefault="005E1531" w:rsidP="00592B60">
            <w:pPr>
              <w:pStyle w:val="TAC"/>
            </w:pPr>
            <w:r w:rsidRPr="00EF5447">
              <w:t>N/A</w:t>
            </w:r>
          </w:p>
        </w:tc>
      </w:tr>
      <w:tr w:rsidR="005E1531" w:rsidRPr="00EF5447" w14:paraId="796C6A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59" w:author="Skyworks" w:date="2022-04-25T21:29:00Z">
            <w:trPr>
              <w:trHeight w:val="22"/>
              <w:jc w:val="center"/>
            </w:trPr>
          </w:trPrChange>
        </w:trPr>
        <w:tc>
          <w:tcPr>
            <w:tcW w:w="2258" w:type="dxa"/>
            <w:tcBorders>
              <w:bottom w:val="nil"/>
            </w:tcBorders>
            <w:shd w:val="clear" w:color="auto" w:fill="auto"/>
            <w:tcPrChange w:id="2760" w:author="Skyworks" w:date="2022-04-25T21:29:00Z">
              <w:tcPr>
                <w:tcW w:w="2258" w:type="dxa"/>
                <w:tcBorders>
                  <w:bottom w:val="nil"/>
                </w:tcBorders>
                <w:shd w:val="clear" w:color="auto" w:fill="auto"/>
              </w:tcPr>
            </w:tcPrChange>
          </w:tcPr>
          <w:p w14:paraId="7F411086" w14:textId="77777777" w:rsidR="005E1531" w:rsidRPr="00EF5447" w:rsidRDefault="005E1531" w:rsidP="00592B60">
            <w:pPr>
              <w:pStyle w:val="TAC"/>
            </w:pPr>
            <w:r w:rsidRPr="00EF5447">
              <w:rPr>
                <w:rFonts w:eastAsia="Malgun Gothic" w:cs="Arial"/>
                <w:szCs w:val="18"/>
                <w:lang w:eastAsia="ko-KR"/>
              </w:rPr>
              <w:t>DC_1A_n28A-n40A</w:t>
            </w:r>
          </w:p>
        </w:tc>
        <w:tc>
          <w:tcPr>
            <w:tcW w:w="867" w:type="dxa"/>
            <w:shd w:val="clear" w:color="auto" w:fill="auto"/>
            <w:tcPrChange w:id="2761" w:author="Skyworks" w:date="2022-04-25T21:29:00Z">
              <w:tcPr>
                <w:tcW w:w="867" w:type="dxa"/>
                <w:shd w:val="clear" w:color="auto" w:fill="auto"/>
              </w:tcPr>
            </w:tcPrChange>
          </w:tcPr>
          <w:p w14:paraId="7E23EA33" w14:textId="77777777" w:rsidR="005E1531" w:rsidRPr="00EF5447" w:rsidRDefault="005E1531" w:rsidP="00592B60">
            <w:pPr>
              <w:pStyle w:val="TAC"/>
            </w:pPr>
            <w:r w:rsidRPr="00EF5447">
              <w:rPr>
                <w:rFonts w:eastAsia="Calibri Light" w:cs="Arial"/>
              </w:rPr>
              <w:t>1</w:t>
            </w:r>
          </w:p>
        </w:tc>
        <w:tc>
          <w:tcPr>
            <w:tcW w:w="1066" w:type="dxa"/>
            <w:shd w:val="clear" w:color="auto" w:fill="auto"/>
            <w:noWrap/>
            <w:tcPrChange w:id="2762" w:author="Skyworks" w:date="2022-04-25T21:29:00Z">
              <w:tcPr>
                <w:tcW w:w="1066" w:type="dxa"/>
                <w:shd w:val="clear" w:color="auto" w:fill="auto"/>
                <w:noWrap/>
              </w:tcPr>
            </w:tcPrChange>
          </w:tcPr>
          <w:p w14:paraId="42DC9ABE" w14:textId="77777777" w:rsidR="005E1531" w:rsidRPr="00EF5447" w:rsidRDefault="005E1531" w:rsidP="00592B60">
            <w:pPr>
              <w:pStyle w:val="TAC"/>
            </w:pPr>
            <w:r w:rsidRPr="00EF5447">
              <w:rPr>
                <w:rFonts w:cs="Arial"/>
              </w:rPr>
              <w:t>1930</w:t>
            </w:r>
          </w:p>
        </w:tc>
        <w:tc>
          <w:tcPr>
            <w:tcW w:w="747" w:type="dxa"/>
            <w:shd w:val="clear" w:color="auto" w:fill="auto"/>
            <w:noWrap/>
            <w:tcPrChange w:id="2763" w:author="Skyworks" w:date="2022-04-25T21:29:00Z">
              <w:tcPr>
                <w:tcW w:w="747" w:type="dxa"/>
                <w:shd w:val="clear" w:color="auto" w:fill="auto"/>
                <w:noWrap/>
              </w:tcPr>
            </w:tcPrChange>
          </w:tcPr>
          <w:p w14:paraId="24293A60" w14:textId="77777777" w:rsidR="005E1531" w:rsidRPr="00EF5447" w:rsidRDefault="005E1531" w:rsidP="00592B60">
            <w:pPr>
              <w:pStyle w:val="TAC"/>
            </w:pPr>
            <w:r w:rsidRPr="00EF5447">
              <w:rPr>
                <w:rFonts w:cs="Arial"/>
              </w:rPr>
              <w:t>5</w:t>
            </w:r>
          </w:p>
        </w:tc>
        <w:tc>
          <w:tcPr>
            <w:tcW w:w="1447" w:type="dxa"/>
            <w:shd w:val="clear" w:color="auto" w:fill="auto"/>
            <w:noWrap/>
            <w:tcPrChange w:id="2764" w:author="Skyworks" w:date="2022-04-25T21:29:00Z">
              <w:tcPr>
                <w:tcW w:w="877" w:type="dxa"/>
                <w:shd w:val="clear" w:color="auto" w:fill="auto"/>
                <w:noWrap/>
              </w:tcPr>
            </w:tcPrChange>
          </w:tcPr>
          <w:p w14:paraId="5CB13610" w14:textId="77777777" w:rsidR="005E1531" w:rsidRPr="00EF5447" w:rsidRDefault="005E1531" w:rsidP="00592B60">
            <w:pPr>
              <w:pStyle w:val="TAC"/>
            </w:pPr>
            <w:r w:rsidRPr="00EF5447">
              <w:rPr>
                <w:rFonts w:cs="Arial"/>
              </w:rPr>
              <w:t>25</w:t>
            </w:r>
          </w:p>
        </w:tc>
        <w:tc>
          <w:tcPr>
            <w:tcW w:w="994" w:type="dxa"/>
            <w:shd w:val="clear" w:color="auto" w:fill="auto"/>
            <w:noWrap/>
            <w:tcPrChange w:id="2765" w:author="Skyworks" w:date="2022-04-25T21:29:00Z">
              <w:tcPr>
                <w:tcW w:w="1299" w:type="dxa"/>
                <w:shd w:val="clear" w:color="auto" w:fill="auto"/>
                <w:noWrap/>
              </w:tcPr>
            </w:tcPrChange>
          </w:tcPr>
          <w:p w14:paraId="1573DEB4" w14:textId="77777777" w:rsidR="005E1531" w:rsidRPr="00EF5447" w:rsidRDefault="005E1531" w:rsidP="00592B60">
            <w:pPr>
              <w:pStyle w:val="TAC"/>
            </w:pPr>
            <w:r w:rsidRPr="00EF5447">
              <w:rPr>
                <w:rFonts w:cs="Arial"/>
              </w:rPr>
              <w:t>2120</w:t>
            </w:r>
          </w:p>
        </w:tc>
        <w:tc>
          <w:tcPr>
            <w:tcW w:w="752" w:type="dxa"/>
            <w:shd w:val="clear" w:color="auto" w:fill="auto"/>
            <w:tcPrChange w:id="2766" w:author="Skyworks" w:date="2022-04-25T21:29:00Z">
              <w:tcPr>
                <w:tcW w:w="1017" w:type="dxa"/>
                <w:shd w:val="clear" w:color="auto" w:fill="auto"/>
              </w:tcPr>
            </w:tcPrChange>
          </w:tcPr>
          <w:p w14:paraId="19335F88" w14:textId="77777777" w:rsidR="005E1531" w:rsidRPr="00EF5447" w:rsidRDefault="005E1531" w:rsidP="00592B60">
            <w:pPr>
              <w:pStyle w:val="TAC"/>
            </w:pPr>
            <w:r w:rsidRPr="00EF5447">
              <w:rPr>
                <w:rFonts w:cs="Arial"/>
              </w:rPr>
              <w:t>N/A</w:t>
            </w:r>
          </w:p>
        </w:tc>
        <w:tc>
          <w:tcPr>
            <w:tcW w:w="1248" w:type="dxa"/>
            <w:shd w:val="clear" w:color="auto" w:fill="auto"/>
            <w:tcPrChange w:id="2767" w:author="Skyworks" w:date="2022-04-25T21:29:00Z">
              <w:tcPr>
                <w:tcW w:w="1248" w:type="dxa"/>
                <w:shd w:val="clear" w:color="auto" w:fill="auto"/>
              </w:tcPr>
            </w:tcPrChange>
          </w:tcPr>
          <w:p w14:paraId="62E4AA76" w14:textId="77777777" w:rsidR="005E1531" w:rsidRPr="00EF5447" w:rsidRDefault="005E1531" w:rsidP="00592B60">
            <w:pPr>
              <w:pStyle w:val="TAC"/>
            </w:pPr>
            <w:r w:rsidRPr="00EF5447">
              <w:rPr>
                <w:rFonts w:cs="Arial"/>
                <w:szCs w:val="24"/>
              </w:rPr>
              <w:t>N/A</w:t>
            </w:r>
          </w:p>
        </w:tc>
      </w:tr>
      <w:tr w:rsidR="005E1531" w:rsidRPr="00EF5447" w14:paraId="7027A3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69" w:author="Skyworks" w:date="2022-04-25T21:29:00Z">
            <w:trPr>
              <w:trHeight w:val="22"/>
              <w:jc w:val="center"/>
            </w:trPr>
          </w:trPrChange>
        </w:trPr>
        <w:tc>
          <w:tcPr>
            <w:tcW w:w="2258" w:type="dxa"/>
            <w:tcBorders>
              <w:top w:val="nil"/>
              <w:bottom w:val="nil"/>
            </w:tcBorders>
            <w:shd w:val="clear" w:color="auto" w:fill="auto"/>
            <w:tcPrChange w:id="2770" w:author="Skyworks" w:date="2022-04-25T21:29:00Z">
              <w:tcPr>
                <w:tcW w:w="2258" w:type="dxa"/>
                <w:tcBorders>
                  <w:top w:val="nil"/>
                  <w:bottom w:val="nil"/>
                </w:tcBorders>
                <w:shd w:val="clear" w:color="auto" w:fill="auto"/>
              </w:tcPr>
            </w:tcPrChange>
          </w:tcPr>
          <w:p w14:paraId="4F463C34" w14:textId="77777777" w:rsidR="005E1531" w:rsidRPr="00EF5447" w:rsidRDefault="005E1531" w:rsidP="00592B60">
            <w:pPr>
              <w:pStyle w:val="TAC"/>
            </w:pPr>
          </w:p>
        </w:tc>
        <w:tc>
          <w:tcPr>
            <w:tcW w:w="867" w:type="dxa"/>
            <w:shd w:val="clear" w:color="auto" w:fill="auto"/>
            <w:tcPrChange w:id="2771" w:author="Skyworks" w:date="2022-04-25T21:29:00Z">
              <w:tcPr>
                <w:tcW w:w="867" w:type="dxa"/>
                <w:shd w:val="clear" w:color="auto" w:fill="auto"/>
              </w:tcPr>
            </w:tcPrChange>
          </w:tcPr>
          <w:p w14:paraId="54807560" w14:textId="77777777" w:rsidR="005E1531" w:rsidRPr="00EF5447" w:rsidRDefault="005E1531" w:rsidP="00592B60">
            <w:pPr>
              <w:pStyle w:val="TAC"/>
            </w:pPr>
            <w:r w:rsidRPr="00EF5447">
              <w:rPr>
                <w:rFonts w:eastAsia="Calibri Light" w:cs="Arial"/>
              </w:rPr>
              <w:t>n28</w:t>
            </w:r>
          </w:p>
        </w:tc>
        <w:tc>
          <w:tcPr>
            <w:tcW w:w="1066" w:type="dxa"/>
            <w:shd w:val="clear" w:color="auto" w:fill="auto"/>
            <w:noWrap/>
            <w:tcPrChange w:id="2772" w:author="Skyworks" w:date="2022-04-25T21:29:00Z">
              <w:tcPr>
                <w:tcW w:w="1066" w:type="dxa"/>
                <w:shd w:val="clear" w:color="auto" w:fill="auto"/>
                <w:noWrap/>
              </w:tcPr>
            </w:tcPrChange>
          </w:tcPr>
          <w:p w14:paraId="5F23BF96" w14:textId="77777777" w:rsidR="005E1531" w:rsidRPr="00EF5447" w:rsidRDefault="005E1531" w:rsidP="00592B60">
            <w:pPr>
              <w:pStyle w:val="TAC"/>
            </w:pPr>
            <w:r w:rsidRPr="00EF5447">
              <w:rPr>
                <w:rFonts w:cs="Arial"/>
              </w:rPr>
              <w:t>743</w:t>
            </w:r>
          </w:p>
        </w:tc>
        <w:tc>
          <w:tcPr>
            <w:tcW w:w="747" w:type="dxa"/>
            <w:shd w:val="clear" w:color="auto" w:fill="auto"/>
            <w:noWrap/>
            <w:tcPrChange w:id="2773" w:author="Skyworks" w:date="2022-04-25T21:29:00Z">
              <w:tcPr>
                <w:tcW w:w="747" w:type="dxa"/>
                <w:shd w:val="clear" w:color="auto" w:fill="auto"/>
                <w:noWrap/>
              </w:tcPr>
            </w:tcPrChange>
          </w:tcPr>
          <w:p w14:paraId="7979C3EA" w14:textId="77777777" w:rsidR="005E1531" w:rsidRPr="00EF5447" w:rsidRDefault="005E1531" w:rsidP="00592B60">
            <w:pPr>
              <w:pStyle w:val="TAC"/>
            </w:pPr>
            <w:r w:rsidRPr="00EF5447">
              <w:rPr>
                <w:rFonts w:cs="Arial"/>
              </w:rPr>
              <w:t>5</w:t>
            </w:r>
          </w:p>
        </w:tc>
        <w:tc>
          <w:tcPr>
            <w:tcW w:w="1447" w:type="dxa"/>
            <w:shd w:val="clear" w:color="auto" w:fill="auto"/>
            <w:noWrap/>
            <w:tcPrChange w:id="2774" w:author="Skyworks" w:date="2022-04-25T21:29:00Z">
              <w:tcPr>
                <w:tcW w:w="877" w:type="dxa"/>
                <w:shd w:val="clear" w:color="auto" w:fill="auto"/>
                <w:noWrap/>
              </w:tcPr>
            </w:tcPrChange>
          </w:tcPr>
          <w:p w14:paraId="4F5DF3D3" w14:textId="77777777" w:rsidR="005E1531" w:rsidRPr="00EF5447" w:rsidRDefault="005E1531" w:rsidP="00592B60">
            <w:pPr>
              <w:pStyle w:val="TAC"/>
            </w:pPr>
            <w:r w:rsidRPr="00EF5447">
              <w:rPr>
                <w:rFonts w:cs="Arial"/>
              </w:rPr>
              <w:t>25</w:t>
            </w:r>
          </w:p>
        </w:tc>
        <w:tc>
          <w:tcPr>
            <w:tcW w:w="994" w:type="dxa"/>
            <w:shd w:val="clear" w:color="auto" w:fill="auto"/>
            <w:noWrap/>
            <w:tcPrChange w:id="2775" w:author="Skyworks" w:date="2022-04-25T21:29:00Z">
              <w:tcPr>
                <w:tcW w:w="1299" w:type="dxa"/>
                <w:shd w:val="clear" w:color="auto" w:fill="auto"/>
                <w:noWrap/>
              </w:tcPr>
            </w:tcPrChange>
          </w:tcPr>
          <w:p w14:paraId="625FBD64" w14:textId="77777777" w:rsidR="005E1531" w:rsidRPr="00EF5447" w:rsidRDefault="005E1531" w:rsidP="00592B60">
            <w:pPr>
              <w:pStyle w:val="TAC"/>
            </w:pPr>
            <w:r w:rsidRPr="00EF5447">
              <w:rPr>
                <w:rFonts w:cs="Arial"/>
              </w:rPr>
              <w:t>798</w:t>
            </w:r>
          </w:p>
        </w:tc>
        <w:tc>
          <w:tcPr>
            <w:tcW w:w="752" w:type="dxa"/>
            <w:shd w:val="clear" w:color="auto" w:fill="auto"/>
            <w:tcPrChange w:id="2776" w:author="Skyworks" w:date="2022-04-25T21:29:00Z">
              <w:tcPr>
                <w:tcW w:w="1017" w:type="dxa"/>
                <w:shd w:val="clear" w:color="auto" w:fill="auto"/>
              </w:tcPr>
            </w:tcPrChange>
          </w:tcPr>
          <w:p w14:paraId="0DF19A12" w14:textId="77777777" w:rsidR="005E1531" w:rsidRPr="00EF5447" w:rsidRDefault="005E1531" w:rsidP="00592B60">
            <w:pPr>
              <w:pStyle w:val="TAC"/>
            </w:pPr>
            <w:r w:rsidRPr="00EF5447">
              <w:rPr>
                <w:rFonts w:cs="Arial"/>
              </w:rPr>
              <w:t>N/A</w:t>
            </w:r>
          </w:p>
        </w:tc>
        <w:tc>
          <w:tcPr>
            <w:tcW w:w="1248" w:type="dxa"/>
            <w:shd w:val="clear" w:color="auto" w:fill="auto"/>
            <w:tcPrChange w:id="2777" w:author="Skyworks" w:date="2022-04-25T21:29:00Z">
              <w:tcPr>
                <w:tcW w:w="1248" w:type="dxa"/>
                <w:shd w:val="clear" w:color="auto" w:fill="auto"/>
              </w:tcPr>
            </w:tcPrChange>
          </w:tcPr>
          <w:p w14:paraId="08B057DE" w14:textId="77777777" w:rsidR="005E1531" w:rsidRPr="00EF5447" w:rsidRDefault="005E1531" w:rsidP="00592B60">
            <w:pPr>
              <w:pStyle w:val="TAC"/>
            </w:pPr>
            <w:r w:rsidRPr="00EF5447">
              <w:rPr>
                <w:rFonts w:cs="Arial"/>
                <w:szCs w:val="24"/>
              </w:rPr>
              <w:t>N/A</w:t>
            </w:r>
          </w:p>
        </w:tc>
      </w:tr>
      <w:tr w:rsidR="005E1531" w:rsidRPr="00EF5447" w14:paraId="6DBDFD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79" w:author="Skyworks" w:date="2022-04-25T21:29:00Z">
            <w:trPr>
              <w:trHeight w:val="22"/>
              <w:jc w:val="center"/>
            </w:trPr>
          </w:trPrChange>
        </w:trPr>
        <w:tc>
          <w:tcPr>
            <w:tcW w:w="2258" w:type="dxa"/>
            <w:tcBorders>
              <w:top w:val="nil"/>
              <w:bottom w:val="nil"/>
            </w:tcBorders>
            <w:shd w:val="clear" w:color="auto" w:fill="auto"/>
            <w:tcPrChange w:id="2780" w:author="Skyworks" w:date="2022-04-25T21:29:00Z">
              <w:tcPr>
                <w:tcW w:w="2258" w:type="dxa"/>
                <w:tcBorders>
                  <w:top w:val="nil"/>
                  <w:bottom w:val="nil"/>
                </w:tcBorders>
                <w:shd w:val="clear" w:color="auto" w:fill="auto"/>
              </w:tcPr>
            </w:tcPrChange>
          </w:tcPr>
          <w:p w14:paraId="3BB3C83C" w14:textId="77777777" w:rsidR="005E1531" w:rsidRPr="00EF5447" w:rsidRDefault="005E1531" w:rsidP="00592B60">
            <w:pPr>
              <w:pStyle w:val="TAC"/>
            </w:pPr>
          </w:p>
        </w:tc>
        <w:tc>
          <w:tcPr>
            <w:tcW w:w="867" w:type="dxa"/>
            <w:shd w:val="clear" w:color="auto" w:fill="auto"/>
            <w:tcPrChange w:id="2781" w:author="Skyworks" w:date="2022-04-25T21:29:00Z">
              <w:tcPr>
                <w:tcW w:w="867" w:type="dxa"/>
                <w:shd w:val="clear" w:color="auto" w:fill="auto"/>
              </w:tcPr>
            </w:tcPrChange>
          </w:tcPr>
          <w:p w14:paraId="7B157358" w14:textId="77777777" w:rsidR="005E1531" w:rsidRPr="00EF5447" w:rsidRDefault="005E1531" w:rsidP="00592B60">
            <w:pPr>
              <w:pStyle w:val="TAC"/>
            </w:pPr>
            <w:r w:rsidRPr="00EF5447">
              <w:rPr>
                <w:rFonts w:eastAsia="Calibri Light" w:cs="Arial"/>
              </w:rPr>
              <w:t>n40</w:t>
            </w:r>
          </w:p>
        </w:tc>
        <w:tc>
          <w:tcPr>
            <w:tcW w:w="1066" w:type="dxa"/>
            <w:shd w:val="clear" w:color="auto" w:fill="auto"/>
            <w:noWrap/>
            <w:tcPrChange w:id="2782" w:author="Skyworks" w:date="2022-04-25T21:29:00Z">
              <w:tcPr>
                <w:tcW w:w="1066" w:type="dxa"/>
                <w:shd w:val="clear" w:color="auto" w:fill="auto"/>
                <w:noWrap/>
              </w:tcPr>
            </w:tcPrChange>
          </w:tcPr>
          <w:p w14:paraId="00F6F71A" w14:textId="77777777" w:rsidR="005E1531" w:rsidRPr="00EF5447" w:rsidRDefault="005E1531" w:rsidP="00592B60">
            <w:pPr>
              <w:pStyle w:val="TAC"/>
            </w:pPr>
            <w:r w:rsidRPr="00EF5447">
              <w:rPr>
                <w:rFonts w:cs="Arial"/>
              </w:rPr>
              <w:t>2374</w:t>
            </w:r>
          </w:p>
        </w:tc>
        <w:tc>
          <w:tcPr>
            <w:tcW w:w="747" w:type="dxa"/>
            <w:shd w:val="clear" w:color="auto" w:fill="auto"/>
            <w:noWrap/>
            <w:tcPrChange w:id="2783" w:author="Skyworks" w:date="2022-04-25T21:29:00Z">
              <w:tcPr>
                <w:tcW w:w="747" w:type="dxa"/>
                <w:shd w:val="clear" w:color="auto" w:fill="auto"/>
                <w:noWrap/>
              </w:tcPr>
            </w:tcPrChange>
          </w:tcPr>
          <w:p w14:paraId="1D7244F0" w14:textId="77777777" w:rsidR="005E1531" w:rsidRPr="00EF5447" w:rsidRDefault="005E1531" w:rsidP="00592B60">
            <w:pPr>
              <w:pStyle w:val="TAC"/>
            </w:pPr>
            <w:r w:rsidRPr="00EF5447">
              <w:rPr>
                <w:rFonts w:cs="Arial"/>
              </w:rPr>
              <w:t>5</w:t>
            </w:r>
          </w:p>
        </w:tc>
        <w:tc>
          <w:tcPr>
            <w:tcW w:w="1447" w:type="dxa"/>
            <w:shd w:val="clear" w:color="auto" w:fill="auto"/>
            <w:noWrap/>
            <w:tcPrChange w:id="2784" w:author="Skyworks" w:date="2022-04-25T21:29:00Z">
              <w:tcPr>
                <w:tcW w:w="877" w:type="dxa"/>
                <w:shd w:val="clear" w:color="auto" w:fill="auto"/>
                <w:noWrap/>
              </w:tcPr>
            </w:tcPrChange>
          </w:tcPr>
          <w:p w14:paraId="43CB7046" w14:textId="77777777" w:rsidR="005E1531" w:rsidRPr="00EF5447" w:rsidRDefault="005E1531" w:rsidP="00592B60">
            <w:pPr>
              <w:pStyle w:val="TAC"/>
            </w:pPr>
            <w:r w:rsidRPr="00EF5447">
              <w:rPr>
                <w:rFonts w:cs="Arial"/>
              </w:rPr>
              <w:t>25</w:t>
            </w:r>
          </w:p>
        </w:tc>
        <w:tc>
          <w:tcPr>
            <w:tcW w:w="994" w:type="dxa"/>
            <w:shd w:val="clear" w:color="auto" w:fill="auto"/>
            <w:noWrap/>
            <w:tcPrChange w:id="2785" w:author="Skyworks" w:date="2022-04-25T21:29:00Z">
              <w:tcPr>
                <w:tcW w:w="1299" w:type="dxa"/>
                <w:shd w:val="clear" w:color="auto" w:fill="auto"/>
                <w:noWrap/>
              </w:tcPr>
            </w:tcPrChange>
          </w:tcPr>
          <w:p w14:paraId="6E9EFE89" w14:textId="77777777" w:rsidR="005E1531" w:rsidRPr="00EF5447" w:rsidRDefault="005E1531" w:rsidP="00592B60">
            <w:pPr>
              <w:pStyle w:val="TAC"/>
            </w:pPr>
            <w:r w:rsidRPr="00EF5447">
              <w:rPr>
                <w:rFonts w:cs="Arial"/>
              </w:rPr>
              <w:t>2374</w:t>
            </w:r>
          </w:p>
        </w:tc>
        <w:tc>
          <w:tcPr>
            <w:tcW w:w="752" w:type="dxa"/>
            <w:shd w:val="clear" w:color="auto" w:fill="auto"/>
            <w:tcPrChange w:id="2786" w:author="Skyworks" w:date="2022-04-25T21:29:00Z">
              <w:tcPr>
                <w:tcW w:w="1017" w:type="dxa"/>
                <w:shd w:val="clear" w:color="auto" w:fill="auto"/>
              </w:tcPr>
            </w:tcPrChange>
          </w:tcPr>
          <w:p w14:paraId="6497D2D7" w14:textId="77777777" w:rsidR="005E1531" w:rsidRPr="00EF5447" w:rsidRDefault="005E1531" w:rsidP="00592B60">
            <w:pPr>
              <w:pStyle w:val="TAC"/>
            </w:pPr>
            <w:r w:rsidRPr="00EF5447">
              <w:rPr>
                <w:rFonts w:cs="Arial"/>
              </w:rPr>
              <w:t>10.1</w:t>
            </w:r>
          </w:p>
        </w:tc>
        <w:tc>
          <w:tcPr>
            <w:tcW w:w="1248" w:type="dxa"/>
            <w:shd w:val="clear" w:color="auto" w:fill="auto"/>
            <w:tcPrChange w:id="2787" w:author="Skyworks" w:date="2022-04-25T21:29:00Z">
              <w:tcPr>
                <w:tcW w:w="1248" w:type="dxa"/>
                <w:shd w:val="clear" w:color="auto" w:fill="auto"/>
              </w:tcPr>
            </w:tcPrChange>
          </w:tcPr>
          <w:p w14:paraId="2F8072B9" w14:textId="77777777" w:rsidR="005E1531" w:rsidRPr="00EF5447" w:rsidRDefault="005E1531" w:rsidP="00592B60">
            <w:pPr>
              <w:pStyle w:val="TAC"/>
            </w:pPr>
            <w:r w:rsidRPr="00EF5447">
              <w:rPr>
                <w:rFonts w:cs="Arial"/>
                <w:szCs w:val="24"/>
              </w:rPr>
              <w:t>IMD4</w:t>
            </w:r>
          </w:p>
        </w:tc>
      </w:tr>
      <w:tr w:rsidR="005E1531" w:rsidRPr="00EF5447" w14:paraId="23E1B6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89" w:author="Skyworks" w:date="2022-04-25T21:29:00Z">
            <w:trPr>
              <w:trHeight w:val="22"/>
              <w:jc w:val="center"/>
            </w:trPr>
          </w:trPrChange>
        </w:trPr>
        <w:tc>
          <w:tcPr>
            <w:tcW w:w="2258" w:type="dxa"/>
            <w:tcBorders>
              <w:top w:val="nil"/>
              <w:bottom w:val="nil"/>
            </w:tcBorders>
            <w:shd w:val="clear" w:color="auto" w:fill="auto"/>
            <w:tcPrChange w:id="2790" w:author="Skyworks" w:date="2022-04-25T21:29:00Z">
              <w:tcPr>
                <w:tcW w:w="2258" w:type="dxa"/>
                <w:tcBorders>
                  <w:top w:val="nil"/>
                  <w:bottom w:val="nil"/>
                </w:tcBorders>
                <w:shd w:val="clear" w:color="auto" w:fill="auto"/>
              </w:tcPr>
            </w:tcPrChange>
          </w:tcPr>
          <w:p w14:paraId="2CAA26A5" w14:textId="77777777" w:rsidR="005E1531" w:rsidRPr="00EF5447" w:rsidRDefault="005E1531" w:rsidP="00592B60">
            <w:pPr>
              <w:pStyle w:val="TAC"/>
            </w:pPr>
          </w:p>
        </w:tc>
        <w:tc>
          <w:tcPr>
            <w:tcW w:w="867" w:type="dxa"/>
            <w:shd w:val="clear" w:color="auto" w:fill="auto"/>
            <w:tcPrChange w:id="2791" w:author="Skyworks" w:date="2022-04-25T21:29:00Z">
              <w:tcPr>
                <w:tcW w:w="867" w:type="dxa"/>
                <w:shd w:val="clear" w:color="auto" w:fill="auto"/>
              </w:tcPr>
            </w:tcPrChange>
          </w:tcPr>
          <w:p w14:paraId="1699550C" w14:textId="77777777" w:rsidR="005E1531" w:rsidRPr="00EF5447" w:rsidRDefault="005E1531" w:rsidP="00592B60">
            <w:pPr>
              <w:pStyle w:val="TAC"/>
            </w:pPr>
            <w:r w:rsidRPr="00EF5447">
              <w:rPr>
                <w:rFonts w:eastAsia="Calibri Light" w:cs="Arial"/>
              </w:rPr>
              <w:t>1</w:t>
            </w:r>
          </w:p>
        </w:tc>
        <w:tc>
          <w:tcPr>
            <w:tcW w:w="1066" w:type="dxa"/>
            <w:shd w:val="clear" w:color="auto" w:fill="auto"/>
            <w:noWrap/>
            <w:tcPrChange w:id="2792" w:author="Skyworks" w:date="2022-04-25T21:29:00Z">
              <w:tcPr>
                <w:tcW w:w="1066" w:type="dxa"/>
                <w:shd w:val="clear" w:color="auto" w:fill="auto"/>
                <w:noWrap/>
              </w:tcPr>
            </w:tcPrChange>
          </w:tcPr>
          <w:p w14:paraId="13605D51" w14:textId="77777777" w:rsidR="005E1531" w:rsidRPr="00EF5447" w:rsidRDefault="005E1531" w:rsidP="00592B60">
            <w:pPr>
              <w:pStyle w:val="TAC"/>
            </w:pPr>
            <w:r w:rsidRPr="00EF5447">
              <w:rPr>
                <w:rFonts w:cs="Arial"/>
              </w:rPr>
              <w:t>1930</w:t>
            </w:r>
          </w:p>
        </w:tc>
        <w:tc>
          <w:tcPr>
            <w:tcW w:w="747" w:type="dxa"/>
            <w:shd w:val="clear" w:color="auto" w:fill="auto"/>
            <w:noWrap/>
            <w:tcPrChange w:id="2793" w:author="Skyworks" w:date="2022-04-25T21:29:00Z">
              <w:tcPr>
                <w:tcW w:w="747" w:type="dxa"/>
                <w:shd w:val="clear" w:color="auto" w:fill="auto"/>
                <w:noWrap/>
              </w:tcPr>
            </w:tcPrChange>
          </w:tcPr>
          <w:p w14:paraId="72E8A97D" w14:textId="77777777" w:rsidR="005E1531" w:rsidRPr="00EF5447" w:rsidRDefault="005E1531" w:rsidP="00592B60">
            <w:pPr>
              <w:pStyle w:val="TAC"/>
            </w:pPr>
            <w:r w:rsidRPr="00EF5447">
              <w:rPr>
                <w:rFonts w:cs="Arial"/>
              </w:rPr>
              <w:t>5</w:t>
            </w:r>
          </w:p>
        </w:tc>
        <w:tc>
          <w:tcPr>
            <w:tcW w:w="1447" w:type="dxa"/>
            <w:shd w:val="clear" w:color="auto" w:fill="auto"/>
            <w:noWrap/>
            <w:tcPrChange w:id="2794" w:author="Skyworks" w:date="2022-04-25T21:29:00Z">
              <w:tcPr>
                <w:tcW w:w="877" w:type="dxa"/>
                <w:shd w:val="clear" w:color="auto" w:fill="auto"/>
                <w:noWrap/>
              </w:tcPr>
            </w:tcPrChange>
          </w:tcPr>
          <w:p w14:paraId="62BB2209" w14:textId="77777777" w:rsidR="005E1531" w:rsidRPr="00EF5447" w:rsidRDefault="005E1531" w:rsidP="00592B60">
            <w:pPr>
              <w:pStyle w:val="TAC"/>
            </w:pPr>
            <w:r w:rsidRPr="00EF5447">
              <w:rPr>
                <w:rFonts w:cs="Arial"/>
              </w:rPr>
              <w:t>25</w:t>
            </w:r>
          </w:p>
        </w:tc>
        <w:tc>
          <w:tcPr>
            <w:tcW w:w="994" w:type="dxa"/>
            <w:shd w:val="clear" w:color="auto" w:fill="auto"/>
            <w:noWrap/>
            <w:tcPrChange w:id="2795" w:author="Skyworks" w:date="2022-04-25T21:29:00Z">
              <w:tcPr>
                <w:tcW w:w="1299" w:type="dxa"/>
                <w:shd w:val="clear" w:color="auto" w:fill="auto"/>
                <w:noWrap/>
              </w:tcPr>
            </w:tcPrChange>
          </w:tcPr>
          <w:p w14:paraId="40159666" w14:textId="77777777" w:rsidR="005E1531" w:rsidRPr="00EF5447" w:rsidRDefault="005E1531" w:rsidP="00592B60">
            <w:pPr>
              <w:pStyle w:val="TAC"/>
            </w:pPr>
            <w:r w:rsidRPr="00EF5447">
              <w:rPr>
                <w:rFonts w:cs="Arial"/>
              </w:rPr>
              <w:t>2120</w:t>
            </w:r>
          </w:p>
        </w:tc>
        <w:tc>
          <w:tcPr>
            <w:tcW w:w="752" w:type="dxa"/>
            <w:shd w:val="clear" w:color="auto" w:fill="auto"/>
            <w:tcPrChange w:id="2796" w:author="Skyworks" w:date="2022-04-25T21:29:00Z">
              <w:tcPr>
                <w:tcW w:w="1017" w:type="dxa"/>
                <w:shd w:val="clear" w:color="auto" w:fill="auto"/>
              </w:tcPr>
            </w:tcPrChange>
          </w:tcPr>
          <w:p w14:paraId="1737ACCF" w14:textId="77777777" w:rsidR="005E1531" w:rsidRPr="00EF5447" w:rsidRDefault="005E1531" w:rsidP="00592B60">
            <w:pPr>
              <w:pStyle w:val="TAC"/>
            </w:pPr>
            <w:r w:rsidRPr="00EF5447">
              <w:rPr>
                <w:rFonts w:eastAsia="Malgun Gothic" w:cs="Arial"/>
              </w:rPr>
              <w:t>N/A</w:t>
            </w:r>
          </w:p>
        </w:tc>
        <w:tc>
          <w:tcPr>
            <w:tcW w:w="1248" w:type="dxa"/>
            <w:shd w:val="clear" w:color="auto" w:fill="auto"/>
            <w:tcPrChange w:id="2797" w:author="Skyworks" w:date="2022-04-25T21:29:00Z">
              <w:tcPr>
                <w:tcW w:w="1248" w:type="dxa"/>
                <w:shd w:val="clear" w:color="auto" w:fill="auto"/>
              </w:tcPr>
            </w:tcPrChange>
          </w:tcPr>
          <w:p w14:paraId="4DED4E4D" w14:textId="77777777" w:rsidR="005E1531" w:rsidRPr="00EF5447" w:rsidRDefault="005E1531" w:rsidP="00592B60">
            <w:pPr>
              <w:pStyle w:val="TAC"/>
            </w:pPr>
            <w:r w:rsidRPr="00EF5447">
              <w:rPr>
                <w:rFonts w:eastAsia="Malgun Gothic" w:cs="Arial"/>
                <w:szCs w:val="24"/>
              </w:rPr>
              <w:t>N/A</w:t>
            </w:r>
          </w:p>
        </w:tc>
      </w:tr>
      <w:tr w:rsidR="005E1531" w:rsidRPr="00EF5447" w14:paraId="4C3F04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99" w:author="Skyworks" w:date="2022-04-25T21:29:00Z">
            <w:trPr>
              <w:trHeight w:val="22"/>
              <w:jc w:val="center"/>
            </w:trPr>
          </w:trPrChange>
        </w:trPr>
        <w:tc>
          <w:tcPr>
            <w:tcW w:w="2258" w:type="dxa"/>
            <w:tcBorders>
              <w:top w:val="nil"/>
              <w:bottom w:val="nil"/>
            </w:tcBorders>
            <w:shd w:val="clear" w:color="auto" w:fill="auto"/>
            <w:tcPrChange w:id="2800" w:author="Skyworks" w:date="2022-04-25T21:29:00Z">
              <w:tcPr>
                <w:tcW w:w="2258" w:type="dxa"/>
                <w:tcBorders>
                  <w:top w:val="nil"/>
                  <w:bottom w:val="nil"/>
                </w:tcBorders>
                <w:shd w:val="clear" w:color="auto" w:fill="auto"/>
              </w:tcPr>
            </w:tcPrChange>
          </w:tcPr>
          <w:p w14:paraId="251B1851" w14:textId="77777777" w:rsidR="005E1531" w:rsidRPr="00EF5447" w:rsidRDefault="005E1531" w:rsidP="00592B60">
            <w:pPr>
              <w:pStyle w:val="TAC"/>
            </w:pPr>
          </w:p>
        </w:tc>
        <w:tc>
          <w:tcPr>
            <w:tcW w:w="867" w:type="dxa"/>
            <w:shd w:val="clear" w:color="auto" w:fill="auto"/>
            <w:tcPrChange w:id="2801" w:author="Skyworks" w:date="2022-04-25T21:29:00Z">
              <w:tcPr>
                <w:tcW w:w="867" w:type="dxa"/>
                <w:shd w:val="clear" w:color="auto" w:fill="auto"/>
              </w:tcPr>
            </w:tcPrChange>
          </w:tcPr>
          <w:p w14:paraId="1B809054" w14:textId="77777777" w:rsidR="005E1531" w:rsidRPr="00EF5447" w:rsidRDefault="005E1531" w:rsidP="00592B60">
            <w:pPr>
              <w:pStyle w:val="TAC"/>
            </w:pPr>
            <w:r w:rsidRPr="00EF5447">
              <w:rPr>
                <w:rFonts w:eastAsia="Calibri Light" w:cs="Arial"/>
              </w:rPr>
              <w:t>n28</w:t>
            </w:r>
          </w:p>
        </w:tc>
        <w:tc>
          <w:tcPr>
            <w:tcW w:w="1066" w:type="dxa"/>
            <w:shd w:val="clear" w:color="auto" w:fill="auto"/>
            <w:noWrap/>
            <w:tcPrChange w:id="2802" w:author="Skyworks" w:date="2022-04-25T21:29:00Z">
              <w:tcPr>
                <w:tcW w:w="1066" w:type="dxa"/>
                <w:shd w:val="clear" w:color="auto" w:fill="auto"/>
                <w:noWrap/>
              </w:tcPr>
            </w:tcPrChange>
          </w:tcPr>
          <w:p w14:paraId="2E2DA322" w14:textId="77777777" w:rsidR="005E1531" w:rsidRPr="00EF5447" w:rsidRDefault="005E1531" w:rsidP="00592B60">
            <w:pPr>
              <w:pStyle w:val="TAC"/>
            </w:pPr>
            <w:r w:rsidRPr="00EF5447">
              <w:rPr>
                <w:rFonts w:cs="Arial"/>
              </w:rPr>
              <w:t>713</w:t>
            </w:r>
          </w:p>
        </w:tc>
        <w:tc>
          <w:tcPr>
            <w:tcW w:w="747" w:type="dxa"/>
            <w:shd w:val="clear" w:color="auto" w:fill="auto"/>
            <w:noWrap/>
            <w:tcPrChange w:id="2803" w:author="Skyworks" w:date="2022-04-25T21:29:00Z">
              <w:tcPr>
                <w:tcW w:w="747" w:type="dxa"/>
                <w:shd w:val="clear" w:color="auto" w:fill="auto"/>
                <w:noWrap/>
              </w:tcPr>
            </w:tcPrChange>
          </w:tcPr>
          <w:p w14:paraId="27D8272B" w14:textId="77777777" w:rsidR="005E1531" w:rsidRPr="00EF5447" w:rsidRDefault="005E1531" w:rsidP="00592B60">
            <w:pPr>
              <w:pStyle w:val="TAC"/>
            </w:pPr>
            <w:r w:rsidRPr="00EF5447">
              <w:rPr>
                <w:rFonts w:cs="Arial"/>
              </w:rPr>
              <w:t>5</w:t>
            </w:r>
          </w:p>
        </w:tc>
        <w:tc>
          <w:tcPr>
            <w:tcW w:w="1447" w:type="dxa"/>
            <w:shd w:val="clear" w:color="auto" w:fill="auto"/>
            <w:noWrap/>
            <w:tcPrChange w:id="2804" w:author="Skyworks" w:date="2022-04-25T21:29:00Z">
              <w:tcPr>
                <w:tcW w:w="877" w:type="dxa"/>
                <w:shd w:val="clear" w:color="auto" w:fill="auto"/>
                <w:noWrap/>
              </w:tcPr>
            </w:tcPrChange>
          </w:tcPr>
          <w:p w14:paraId="2A6371F7" w14:textId="77777777" w:rsidR="005E1531" w:rsidRPr="00EF5447" w:rsidRDefault="005E1531" w:rsidP="00592B60">
            <w:pPr>
              <w:pStyle w:val="TAC"/>
            </w:pPr>
            <w:r w:rsidRPr="00EF5447">
              <w:rPr>
                <w:rFonts w:cs="Arial"/>
              </w:rPr>
              <w:t>25</w:t>
            </w:r>
          </w:p>
        </w:tc>
        <w:tc>
          <w:tcPr>
            <w:tcW w:w="994" w:type="dxa"/>
            <w:shd w:val="clear" w:color="auto" w:fill="auto"/>
            <w:noWrap/>
            <w:tcPrChange w:id="2805" w:author="Skyworks" w:date="2022-04-25T21:29:00Z">
              <w:tcPr>
                <w:tcW w:w="1299" w:type="dxa"/>
                <w:shd w:val="clear" w:color="auto" w:fill="auto"/>
                <w:noWrap/>
              </w:tcPr>
            </w:tcPrChange>
          </w:tcPr>
          <w:p w14:paraId="4417E64C" w14:textId="77777777" w:rsidR="005E1531" w:rsidRPr="00EF5447" w:rsidRDefault="005E1531" w:rsidP="00592B60">
            <w:pPr>
              <w:pStyle w:val="TAC"/>
            </w:pPr>
            <w:r w:rsidRPr="00EF5447">
              <w:rPr>
                <w:rFonts w:cs="Arial"/>
              </w:rPr>
              <w:t>768</w:t>
            </w:r>
          </w:p>
        </w:tc>
        <w:tc>
          <w:tcPr>
            <w:tcW w:w="752" w:type="dxa"/>
            <w:shd w:val="clear" w:color="auto" w:fill="auto"/>
            <w:tcPrChange w:id="2806" w:author="Skyworks" w:date="2022-04-25T21:29:00Z">
              <w:tcPr>
                <w:tcW w:w="1017" w:type="dxa"/>
                <w:shd w:val="clear" w:color="auto" w:fill="auto"/>
              </w:tcPr>
            </w:tcPrChange>
          </w:tcPr>
          <w:p w14:paraId="63EADC15" w14:textId="77777777" w:rsidR="005E1531" w:rsidRPr="00EF5447" w:rsidRDefault="005E1531" w:rsidP="00592B60">
            <w:pPr>
              <w:pStyle w:val="TAC"/>
            </w:pPr>
            <w:r w:rsidRPr="00EF5447">
              <w:rPr>
                <w:rFonts w:eastAsia="Malgun Gothic" w:cs="Arial"/>
              </w:rPr>
              <w:t>8.6</w:t>
            </w:r>
          </w:p>
        </w:tc>
        <w:tc>
          <w:tcPr>
            <w:tcW w:w="1248" w:type="dxa"/>
            <w:shd w:val="clear" w:color="auto" w:fill="auto"/>
            <w:tcPrChange w:id="2807" w:author="Skyworks" w:date="2022-04-25T21:29:00Z">
              <w:tcPr>
                <w:tcW w:w="1248" w:type="dxa"/>
                <w:shd w:val="clear" w:color="auto" w:fill="auto"/>
              </w:tcPr>
            </w:tcPrChange>
          </w:tcPr>
          <w:p w14:paraId="4409EFBD" w14:textId="77777777" w:rsidR="005E1531" w:rsidRPr="00EF5447" w:rsidRDefault="005E1531" w:rsidP="00592B60">
            <w:pPr>
              <w:pStyle w:val="TAC"/>
            </w:pPr>
            <w:r w:rsidRPr="00EF5447">
              <w:rPr>
                <w:rFonts w:eastAsia="Malgun Gothic" w:cs="Arial"/>
                <w:szCs w:val="24"/>
              </w:rPr>
              <w:t>IMD4</w:t>
            </w:r>
          </w:p>
        </w:tc>
      </w:tr>
      <w:tr w:rsidR="005E1531" w:rsidRPr="00EF5447" w14:paraId="00E698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09" w:author="Skyworks" w:date="2022-04-25T21:29:00Z">
            <w:trPr>
              <w:trHeight w:val="22"/>
              <w:jc w:val="center"/>
            </w:trPr>
          </w:trPrChange>
        </w:trPr>
        <w:tc>
          <w:tcPr>
            <w:tcW w:w="2258" w:type="dxa"/>
            <w:tcBorders>
              <w:top w:val="nil"/>
              <w:bottom w:val="single" w:sz="4" w:space="0" w:color="auto"/>
            </w:tcBorders>
            <w:shd w:val="clear" w:color="auto" w:fill="auto"/>
            <w:tcPrChange w:id="2810" w:author="Skyworks" w:date="2022-04-25T21:29:00Z">
              <w:tcPr>
                <w:tcW w:w="2258" w:type="dxa"/>
                <w:tcBorders>
                  <w:top w:val="nil"/>
                  <w:bottom w:val="single" w:sz="4" w:space="0" w:color="auto"/>
                </w:tcBorders>
                <w:shd w:val="clear" w:color="auto" w:fill="auto"/>
              </w:tcPr>
            </w:tcPrChange>
          </w:tcPr>
          <w:p w14:paraId="28AB99DD" w14:textId="77777777" w:rsidR="005E1531" w:rsidRPr="00EF5447" w:rsidRDefault="005E1531" w:rsidP="00592B60">
            <w:pPr>
              <w:pStyle w:val="TAC"/>
            </w:pPr>
          </w:p>
        </w:tc>
        <w:tc>
          <w:tcPr>
            <w:tcW w:w="867" w:type="dxa"/>
            <w:shd w:val="clear" w:color="auto" w:fill="auto"/>
            <w:tcPrChange w:id="2811" w:author="Skyworks" w:date="2022-04-25T21:29:00Z">
              <w:tcPr>
                <w:tcW w:w="867" w:type="dxa"/>
                <w:shd w:val="clear" w:color="auto" w:fill="auto"/>
              </w:tcPr>
            </w:tcPrChange>
          </w:tcPr>
          <w:p w14:paraId="5A3A7080" w14:textId="77777777" w:rsidR="005E1531" w:rsidRPr="00EF5447" w:rsidRDefault="005E1531" w:rsidP="00592B60">
            <w:pPr>
              <w:pStyle w:val="TAC"/>
            </w:pPr>
            <w:r w:rsidRPr="00EF5447">
              <w:rPr>
                <w:rFonts w:eastAsia="Calibri Light" w:cs="Arial"/>
              </w:rPr>
              <w:t>n40</w:t>
            </w:r>
          </w:p>
        </w:tc>
        <w:tc>
          <w:tcPr>
            <w:tcW w:w="1066" w:type="dxa"/>
            <w:shd w:val="clear" w:color="auto" w:fill="auto"/>
            <w:noWrap/>
            <w:tcPrChange w:id="2812" w:author="Skyworks" w:date="2022-04-25T21:29:00Z">
              <w:tcPr>
                <w:tcW w:w="1066" w:type="dxa"/>
                <w:shd w:val="clear" w:color="auto" w:fill="auto"/>
                <w:noWrap/>
              </w:tcPr>
            </w:tcPrChange>
          </w:tcPr>
          <w:p w14:paraId="0EFAC7B4" w14:textId="77777777" w:rsidR="005E1531" w:rsidRPr="00EF5447" w:rsidRDefault="005E1531" w:rsidP="00592B60">
            <w:pPr>
              <w:pStyle w:val="TAC"/>
            </w:pPr>
            <w:r w:rsidRPr="00EF5447">
              <w:rPr>
                <w:rFonts w:cs="Arial"/>
              </w:rPr>
              <w:t>2314</w:t>
            </w:r>
          </w:p>
        </w:tc>
        <w:tc>
          <w:tcPr>
            <w:tcW w:w="747" w:type="dxa"/>
            <w:shd w:val="clear" w:color="auto" w:fill="auto"/>
            <w:noWrap/>
            <w:tcPrChange w:id="2813" w:author="Skyworks" w:date="2022-04-25T21:29:00Z">
              <w:tcPr>
                <w:tcW w:w="747" w:type="dxa"/>
                <w:shd w:val="clear" w:color="auto" w:fill="auto"/>
                <w:noWrap/>
              </w:tcPr>
            </w:tcPrChange>
          </w:tcPr>
          <w:p w14:paraId="45CBF8C4" w14:textId="77777777" w:rsidR="005E1531" w:rsidRPr="00EF5447" w:rsidRDefault="005E1531" w:rsidP="00592B60">
            <w:pPr>
              <w:pStyle w:val="TAC"/>
            </w:pPr>
            <w:r w:rsidRPr="00EF5447">
              <w:rPr>
                <w:rFonts w:cs="Arial"/>
              </w:rPr>
              <w:t>5</w:t>
            </w:r>
          </w:p>
        </w:tc>
        <w:tc>
          <w:tcPr>
            <w:tcW w:w="1447" w:type="dxa"/>
            <w:shd w:val="clear" w:color="auto" w:fill="auto"/>
            <w:noWrap/>
            <w:tcPrChange w:id="2814" w:author="Skyworks" w:date="2022-04-25T21:29:00Z">
              <w:tcPr>
                <w:tcW w:w="877" w:type="dxa"/>
                <w:shd w:val="clear" w:color="auto" w:fill="auto"/>
                <w:noWrap/>
              </w:tcPr>
            </w:tcPrChange>
          </w:tcPr>
          <w:p w14:paraId="3D134FC5" w14:textId="77777777" w:rsidR="005E1531" w:rsidRPr="00EF5447" w:rsidRDefault="005E1531" w:rsidP="00592B60">
            <w:pPr>
              <w:pStyle w:val="TAC"/>
            </w:pPr>
            <w:r w:rsidRPr="00EF5447">
              <w:rPr>
                <w:rFonts w:cs="Arial"/>
              </w:rPr>
              <w:t>25</w:t>
            </w:r>
          </w:p>
        </w:tc>
        <w:tc>
          <w:tcPr>
            <w:tcW w:w="994" w:type="dxa"/>
            <w:shd w:val="clear" w:color="auto" w:fill="auto"/>
            <w:noWrap/>
            <w:tcPrChange w:id="2815" w:author="Skyworks" w:date="2022-04-25T21:29:00Z">
              <w:tcPr>
                <w:tcW w:w="1299" w:type="dxa"/>
                <w:shd w:val="clear" w:color="auto" w:fill="auto"/>
                <w:noWrap/>
              </w:tcPr>
            </w:tcPrChange>
          </w:tcPr>
          <w:p w14:paraId="28E806DE" w14:textId="77777777" w:rsidR="005E1531" w:rsidRPr="00EF5447" w:rsidRDefault="005E1531" w:rsidP="00592B60">
            <w:pPr>
              <w:pStyle w:val="TAC"/>
            </w:pPr>
            <w:r w:rsidRPr="00EF5447">
              <w:rPr>
                <w:rFonts w:cs="Arial"/>
              </w:rPr>
              <w:t>2314</w:t>
            </w:r>
          </w:p>
        </w:tc>
        <w:tc>
          <w:tcPr>
            <w:tcW w:w="752" w:type="dxa"/>
            <w:shd w:val="clear" w:color="auto" w:fill="auto"/>
            <w:tcPrChange w:id="2816" w:author="Skyworks" w:date="2022-04-25T21:29:00Z">
              <w:tcPr>
                <w:tcW w:w="1017" w:type="dxa"/>
                <w:shd w:val="clear" w:color="auto" w:fill="auto"/>
              </w:tcPr>
            </w:tcPrChange>
          </w:tcPr>
          <w:p w14:paraId="685C455E" w14:textId="77777777" w:rsidR="005E1531" w:rsidRPr="00EF5447" w:rsidRDefault="005E1531" w:rsidP="00592B60">
            <w:pPr>
              <w:pStyle w:val="TAC"/>
            </w:pPr>
            <w:r w:rsidRPr="00EF5447">
              <w:rPr>
                <w:rFonts w:eastAsia="Malgun Gothic" w:cs="Arial"/>
              </w:rPr>
              <w:t>N/A</w:t>
            </w:r>
          </w:p>
        </w:tc>
        <w:tc>
          <w:tcPr>
            <w:tcW w:w="1248" w:type="dxa"/>
            <w:shd w:val="clear" w:color="auto" w:fill="auto"/>
            <w:tcPrChange w:id="2817" w:author="Skyworks" w:date="2022-04-25T21:29:00Z">
              <w:tcPr>
                <w:tcW w:w="1248" w:type="dxa"/>
                <w:shd w:val="clear" w:color="auto" w:fill="auto"/>
              </w:tcPr>
            </w:tcPrChange>
          </w:tcPr>
          <w:p w14:paraId="36DE155E" w14:textId="77777777" w:rsidR="005E1531" w:rsidRPr="00EF5447" w:rsidRDefault="005E1531" w:rsidP="00592B60">
            <w:pPr>
              <w:pStyle w:val="TAC"/>
            </w:pPr>
            <w:r w:rsidRPr="00EF5447">
              <w:rPr>
                <w:rFonts w:eastAsia="Malgun Gothic" w:cs="Arial"/>
                <w:szCs w:val="24"/>
              </w:rPr>
              <w:t>N/A</w:t>
            </w:r>
          </w:p>
        </w:tc>
      </w:tr>
      <w:tr w:rsidR="005E1531" w:rsidRPr="00EF5447" w14:paraId="347CD7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19" w:author="Skyworks" w:date="2022-04-25T21:29:00Z">
            <w:trPr>
              <w:trHeight w:val="22"/>
              <w:jc w:val="center"/>
            </w:trPr>
          </w:trPrChange>
        </w:trPr>
        <w:tc>
          <w:tcPr>
            <w:tcW w:w="2258" w:type="dxa"/>
            <w:tcBorders>
              <w:bottom w:val="nil"/>
            </w:tcBorders>
            <w:shd w:val="clear" w:color="auto" w:fill="auto"/>
            <w:tcPrChange w:id="2820" w:author="Skyworks" w:date="2022-04-25T21:29:00Z">
              <w:tcPr>
                <w:tcW w:w="2258" w:type="dxa"/>
                <w:tcBorders>
                  <w:bottom w:val="nil"/>
                </w:tcBorders>
                <w:shd w:val="clear" w:color="auto" w:fill="auto"/>
              </w:tcPr>
            </w:tcPrChange>
          </w:tcPr>
          <w:p w14:paraId="29719EC8" w14:textId="77777777" w:rsidR="005E1531" w:rsidRPr="00EF5447" w:rsidRDefault="005E1531" w:rsidP="00592B60">
            <w:pPr>
              <w:pStyle w:val="TAC"/>
              <w:rPr>
                <w:lang w:eastAsia="ja-JP"/>
              </w:rPr>
            </w:pPr>
            <w:r w:rsidRPr="00EF5447">
              <w:t>DC_1A-28A_n40A</w:t>
            </w:r>
          </w:p>
        </w:tc>
        <w:tc>
          <w:tcPr>
            <w:tcW w:w="867" w:type="dxa"/>
            <w:shd w:val="clear" w:color="auto" w:fill="auto"/>
            <w:tcPrChange w:id="2821" w:author="Skyworks" w:date="2022-04-25T21:29:00Z">
              <w:tcPr>
                <w:tcW w:w="867" w:type="dxa"/>
                <w:shd w:val="clear" w:color="auto" w:fill="auto"/>
              </w:tcPr>
            </w:tcPrChange>
          </w:tcPr>
          <w:p w14:paraId="06E51FB3" w14:textId="77777777" w:rsidR="005E1531" w:rsidRPr="00EF5447" w:rsidRDefault="005E1531" w:rsidP="00592B60">
            <w:pPr>
              <w:pStyle w:val="TAC"/>
              <w:rPr>
                <w:lang w:eastAsia="ja-JP"/>
              </w:rPr>
            </w:pPr>
            <w:r w:rsidRPr="00EF5447">
              <w:t>1</w:t>
            </w:r>
          </w:p>
        </w:tc>
        <w:tc>
          <w:tcPr>
            <w:tcW w:w="1066" w:type="dxa"/>
            <w:shd w:val="clear" w:color="auto" w:fill="auto"/>
            <w:noWrap/>
            <w:tcPrChange w:id="2822" w:author="Skyworks" w:date="2022-04-25T21:29:00Z">
              <w:tcPr>
                <w:tcW w:w="1066" w:type="dxa"/>
                <w:shd w:val="clear" w:color="auto" w:fill="auto"/>
                <w:noWrap/>
              </w:tcPr>
            </w:tcPrChange>
          </w:tcPr>
          <w:p w14:paraId="1EFDC81F" w14:textId="77777777" w:rsidR="005E1531" w:rsidRPr="00EF5447" w:rsidRDefault="005E1531" w:rsidP="00592B60">
            <w:pPr>
              <w:pStyle w:val="TAC"/>
              <w:rPr>
                <w:lang w:eastAsia="ja-JP"/>
              </w:rPr>
            </w:pPr>
            <w:r w:rsidRPr="00EF5447">
              <w:t>1950</w:t>
            </w:r>
          </w:p>
        </w:tc>
        <w:tc>
          <w:tcPr>
            <w:tcW w:w="747" w:type="dxa"/>
            <w:shd w:val="clear" w:color="auto" w:fill="auto"/>
            <w:noWrap/>
            <w:tcPrChange w:id="2823" w:author="Skyworks" w:date="2022-04-25T21:29:00Z">
              <w:tcPr>
                <w:tcW w:w="747" w:type="dxa"/>
                <w:shd w:val="clear" w:color="auto" w:fill="auto"/>
                <w:noWrap/>
              </w:tcPr>
            </w:tcPrChange>
          </w:tcPr>
          <w:p w14:paraId="08F2FDEE" w14:textId="77777777" w:rsidR="005E1531" w:rsidRPr="00EF5447" w:rsidRDefault="005E1531" w:rsidP="00592B60">
            <w:pPr>
              <w:pStyle w:val="TAC"/>
              <w:rPr>
                <w:lang w:eastAsia="ja-JP"/>
              </w:rPr>
            </w:pPr>
            <w:r w:rsidRPr="00EF5447">
              <w:t>5</w:t>
            </w:r>
          </w:p>
        </w:tc>
        <w:tc>
          <w:tcPr>
            <w:tcW w:w="1447" w:type="dxa"/>
            <w:shd w:val="clear" w:color="auto" w:fill="auto"/>
            <w:noWrap/>
            <w:tcPrChange w:id="2824" w:author="Skyworks" w:date="2022-04-25T21:29:00Z">
              <w:tcPr>
                <w:tcW w:w="877" w:type="dxa"/>
                <w:shd w:val="clear" w:color="auto" w:fill="auto"/>
                <w:noWrap/>
              </w:tcPr>
            </w:tcPrChange>
          </w:tcPr>
          <w:p w14:paraId="6D04592E" w14:textId="77777777" w:rsidR="005E1531" w:rsidRPr="00EF5447" w:rsidRDefault="005E1531" w:rsidP="00592B60">
            <w:pPr>
              <w:pStyle w:val="TAC"/>
              <w:rPr>
                <w:lang w:eastAsia="ja-JP"/>
              </w:rPr>
            </w:pPr>
            <w:r w:rsidRPr="00EF5447">
              <w:t>25</w:t>
            </w:r>
          </w:p>
        </w:tc>
        <w:tc>
          <w:tcPr>
            <w:tcW w:w="994" w:type="dxa"/>
            <w:shd w:val="clear" w:color="auto" w:fill="auto"/>
            <w:noWrap/>
            <w:tcPrChange w:id="2825" w:author="Skyworks" w:date="2022-04-25T21:29:00Z">
              <w:tcPr>
                <w:tcW w:w="1299" w:type="dxa"/>
                <w:shd w:val="clear" w:color="auto" w:fill="auto"/>
                <w:noWrap/>
              </w:tcPr>
            </w:tcPrChange>
          </w:tcPr>
          <w:p w14:paraId="5ADE275E" w14:textId="77777777" w:rsidR="005E1531" w:rsidRPr="00EF5447" w:rsidRDefault="005E1531" w:rsidP="00592B60">
            <w:pPr>
              <w:pStyle w:val="TAC"/>
              <w:rPr>
                <w:lang w:eastAsia="ja-JP"/>
              </w:rPr>
            </w:pPr>
            <w:r w:rsidRPr="00EF5447">
              <w:t>2140</w:t>
            </w:r>
          </w:p>
        </w:tc>
        <w:tc>
          <w:tcPr>
            <w:tcW w:w="752" w:type="dxa"/>
            <w:shd w:val="clear" w:color="auto" w:fill="auto"/>
            <w:tcPrChange w:id="2826" w:author="Skyworks" w:date="2022-04-25T21:29:00Z">
              <w:tcPr>
                <w:tcW w:w="1017" w:type="dxa"/>
                <w:shd w:val="clear" w:color="auto" w:fill="auto"/>
              </w:tcPr>
            </w:tcPrChange>
          </w:tcPr>
          <w:p w14:paraId="179927BA" w14:textId="77777777" w:rsidR="005E1531" w:rsidRPr="00EF5447" w:rsidRDefault="005E1531" w:rsidP="00592B60">
            <w:pPr>
              <w:pStyle w:val="TAC"/>
              <w:rPr>
                <w:lang w:eastAsia="ja-JP"/>
              </w:rPr>
            </w:pPr>
            <w:r w:rsidRPr="00EF5447">
              <w:t>N/A</w:t>
            </w:r>
          </w:p>
        </w:tc>
        <w:tc>
          <w:tcPr>
            <w:tcW w:w="1248" w:type="dxa"/>
            <w:shd w:val="clear" w:color="auto" w:fill="auto"/>
            <w:tcPrChange w:id="2827" w:author="Skyworks" w:date="2022-04-25T21:29:00Z">
              <w:tcPr>
                <w:tcW w:w="1248" w:type="dxa"/>
                <w:shd w:val="clear" w:color="auto" w:fill="auto"/>
              </w:tcPr>
            </w:tcPrChange>
          </w:tcPr>
          <w:p w14:paraId="6995D798" w14:textId="77777777" w:rsidR="005E1531" w:rsidRPr="00EF5447" w:rsidRDefault="005E1531" w:rsidP="00592B60">
            <w:pPr>
              <w:pStyle w:val="TAC"/>
              <w:rPr>
                <w:lang w:eastAsia="ja-JP"/>
              </w:rPr>
            </w:pPr>
            <w:r w:rsidRPr="00EF5447">
              <w:t>N/A</w:t>
            </w:r>
          </w:p>
        </w:tc>
      </w:tr>
      <w:tr w:rsidR="005E1531" w:rsidRPr="00EF5447" w14:paraId="70F930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29" w:author="Skyworks" w:date="2022-04-25T21:29:00Z">
            <w:trPr>
              <w:trHeight w:val="22"/>
              <w:jc w:val="center"/>
            </w:trPr>
          </w:trPrChange>
        </w:trPr>
        <w:tc>
          <w:tcPr>
            <w:tcW w:w="2258" w:type="dxa"/>
            <w:tcBorders>
              <w:top w:val="nil"/>
              <w:bottom w:val="nil"/>
            </w:tcBorders>
            <w:shd w:val="clear" w:color="auto" w:fill="auto"/>
            <w:tcPrChange w:id="2830" w:author="Skyworks" w:date="2022-04-25T21:29:00Z">
              <w:tcPr>
                <w:tcW w:w="2258" w:type="dxa"/>
                <w:tcBorders>
                  <w:top w:val="nil"/>
                  <w:bottom w:val="nil"/>
                </w:tcBorders>
                <w:shd w:val="clear" w:color="auto" w:fill="auto"/>
              </w:tcPr>
            </w:tcPrChange>
          </w:tcPr>
          <w:p w14:paraId="3474AD03" w14:textId="77777777" w:rsidR="005E1531" w:rsidRPr="00EF5447" w:rsidRDefault="005E1531" w:rsidP="00592B60">
            <w:pPr>
              <w:pStyle w:val="TAC"/>
              <w:rPr>
                <w:lang w:eastAsia="ja-JP"/>
              </w:rPr>
            </w:pPr>
          </w:p>
        </w:tc>
        <w:tc>
          <w:tcPr>
            <w:tcW w:w="867" w:type="dxa"/>
            <w:shd w:val="clear" w:color="auto" w:fill="auto"/>
            <w:tcPrChange w:id="2831" w:author="Skyworks" w:date="2022-04-25T21:29:00Z">
              <w:tcPr>
                <w:tcW w:w="867" w:type="dxa"/>
                <w:shd w:val="clear" w:color="auto" w:fill="auto"/>
              </w:tcPr>
            </w:tcPrChange>
          </w:tcPr>
          <w:p w14:paraId="7B1E26F9" w14:textId="77777777" w:rsidR="005E1531" w:rsidRPr="00EF5447" w:rsidRDefault="005E1531" w:rsidP="00592B60">
            <w:pPr>
              <w:pStyle w:val="TAC"/>
              <w:rPr>
                <w:lang w:eastAsia="ja-JP"/>
              </w:rPr>
            </w:pPr>
            <w:r w:rsidRPr="00EF5447">
              <w:t>28</w:t>
            </w:r>
          </w:p>
        </w:tc>
        <w:tc>
          <w:tcPr>
            <w:tcW w:w="1066" w:type="dxa"/>
            <w:shd w:val="clear" w:color="auto" w:fill="auto"/>
            <w:noWrap/>
            <w:tcPrChange w:id="2832" w:author="Skyworks" w:date="2022-04-25T21:29:00Z">
              <w:tcPr>
                <w:tcW w:w="1066" w:type="dxa"/>
                <w:shd w:val="clear" w:color="auto" w:fill="auto"/>
                <w:noWrap/>
              </w:tcPr>
            </w:tcPrChange>
          </w:tcPr>
          <w:p w14:paraId="4ECA2B52" w14:textId="77777777" w:rsidR="005E1531" w:rsidRPr="00EF5447" w:rsidRDefault="005E1531" w:rsidP="00592B60">
            <w:pPr>
              <w:pStyle w:val="TAC"/>
              <w:rPr>
                <w:lang w:eastAsia="ja-JP"/>
              </w:rPr>
            </w:pPr>
            <w:r w:rsidRPr="00EF5447">
              <w:t>725</w:t>
            </w:r>
          </w:p>
        </w:tc>
        <w:tc>
          <w:tcPr>
            <w:tcW w:w="747" w:type="dxa"/>
            <w:shd w:val="clear" w:color="auto" w:fill="auto"/>
            <w:noWrap/>
            <w:tcPrChange w:id="2833" w:author="Skyworks" w:date="2022-04-25T21:29:00Z">
              <w:tcPr>
                <w:tcW w:w="747" w:type="dxa"/>
                <w:shd w:val="clear" w:color="auto" w:fill="auto"/>
                <w:noWrap/>
              </w:tcPr>
            </w:tcPrChange>
          </w:tcPr>
          <w:p w14:paraId="3CECD536" w14:textId="77777777" w:rsidR="005E1531" w:rsidRPr="00EF5447" w:rsidRDefault="005E1531" w:rsidP="00592B60">
            <w:pPr>
              <w:pStyle w:val="TAC"/>
              <w:rPr>
                <w:lang w:eastAsia="ja-JP"/>
              </w:rPr>
            </w:pPr>
            <w:r w:rsidRPr="00EF5447">
              <w:t>5</w:t>
            </w:r>
          </w:p>
        </w:tc>
        <w:tc>
          <w:tcPr>
            <w:tcW w:w="1447" w:type="dxa"/>
            <w:shd w:val="clear" w:color="auto" w:fill="auto"/>
            <w:noWrap/>
            <w:tcPrChange w:id="2834" w:author="Skyworks" w:date="2022-04-25T21:29:00Z">
              <w:tcPr>
                <w:tcW w:w="877" w:type="dxa"/>
                <w:shd w:val="clear" w:color="auto" w:fill="auto"/>
                <w:noWrap/>
              </w:tcPr>
            </w:tcPrChange>
          </w:tcPr>
          <w:p w14:paraId="64BC4C16" w14:textId="77777777" w:rsidR="005E1531" w:rsidRPr="00EF5447" w:rsidRDefault="005E1531" w:rsidP="00592B60">
            <w:pPr>
              <w:pStyle w:val="TAC"/>
              <w:rPr>
                <w:lang w:eastAsia="ja-JP"/>
              </w:rPr>
            </w:pPr>
            <w:r w:rsidRPr="00EF5447">
              <w:t>25</w:t>
            </w:r>
          </w:p>
        </w:tc>
        <w:tc>
          <w:tcPr>
            <w:tcW w:w="994" w:type="dxa"/>
            <w:shd w:val="clear" w:color="auto" w:fill="auto"/>
            <w:noWrap/>
            <w:tcPrChange w:id="2835" w:author="Skyworks" w:date="2022-04-25T21:29:00Z">
              <w:tcPr>
                <w:tcW w:w="1299" w:type="dxa"/>
                <w:shd w:val="clear" w:color="auto" w:fill="auto"/>
                <w:noWrap/>
              </w:tcPr>
            </w:tcPrChange>
          </w:tcPr>
          <w:p w14:paraId="26BFCF2C" w14:textId="77777777" w:rsidR="005E1531" w:rsidRPr="00EF5447" w:rsidRDefault="005E1531" w:rsidP="00592B60">
            <w:pPr>
              <w:pStyle w:val="TAC"/>
              <w:rPr>
                <w:lang w:eastAsia="ja-JP"/>
              </w:rPr>
            </w:pPr>
            <w:r w:rsidRPr="00EF5447">
              <w:t>780</w:t>
            </w:r>
          </w:p>
        </w:tc>
        <w:tc>
          <w:tcPr>
            <w:tcW w:w="752" w:type="dxa"/>
            <w:shd w:val="clear" w:color="auto" w:fill="auto"/>
            <w:tcPrChange w:id="2836" w:author="Skyworks" w:date="2022-04-25T21:29:00Z">
              <w:tcPr>
                <w:tcW w:w="1017" w:type="dxa"/>
                <w:shd w:val="clear" w:color="auto" w:fill="auto"/>
              </w:tcPr>
            </w:tcPrChange>
          </w:tcPr>
          <w:p w14:paraId="277B8308" w14:textId="77777777" w:rsidR="005E1531" w:rsidRPr="00EF5447" w:rsidRDefault="005E1531" w:rsidP="00592B60">
            <w:pPr>
              <w:pStyle w:val="TAC"/>
              <w:rPr>
                <w:lang w:eastAsia="ja-JP"/>
              </w:rPr>
            </w:pPr>
            <w:r w:rsidRPr="00EF5447">
              <w:t>8.9</w:t>
            </w:r>
          </w:p>
        </w:tc>
        <w:tc>
          <w:tcPr>
            <w:tcW w:w="1248" w:type="dxa"/>
            <w:shd w:val="clear" w:color="auto" w:fill="auto"/>
            <w:tcPrChange w:id="2837" w:author="Skyworks" w:date="2022-04-25T21:29:00Z">
              <w:tcPr>
                <w:tcW w:w="1248" w:type="dxa"/>
                <w:shd w:val="clear" w:color="auto" w:fill="auto"/>
              </w:tcPr>
            </w:tcPrChange>
          </w:tcPr>
          <w:p w14:paraId="485E9EA6" w14:textId="77777777" w:rsidR="005E1531" w:rsidRPr="00EF5447" w:rsidRDefault="005E1531" w:rsidP="00592B60">
            <w:pPr>
              <w:pStyle w:val="TAC"/>
              <w:rPr>
                <w:lang w:eastAsia="ja-JP"/>
              </w:rPr>
            </w:pPr>
            <w:r w:rsidRPr="00EF5447">
              <w:t>IMD4</w:t>
            </w:r>
          </w:p>
        </w:tc>
      </w:tr>
      <w:tr w:rsidR="005E1531" w:rsidRPr="00EF5447" w14:paraId="04B6C9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39" w:author="Skyworks" w:date="2022-04-25T21:29:00Z">
            <w:trPr>
              <w:trHeight w:val="22"/>
              <w:jc w:val="center"/>
            </w:trPr>
          </w:trPrChange>
        </w:trPr>
        <w:tc>
          <w:tcPr>
            <w:tcW w:w="2258" w:type="dxa"/>
            <w:tcBorders>
              <w:top w:val="nil"/>
              <w:bottom w:val="single" w:sz="4" w:space="0" w:color="auto"/>
            </w:tcBorders>
            <w:shd w:val="clear" w:color="auto" w:fill="auto"/>
            <w:tcPrChange w:id="2840" w:author="Skyworks" w:date="2022-04-25T21:29:00Z">
              <w:tcPr>
                <w:tcW w:w="2258" w:type="dxa"/>
                <w:tcBorders>
                  <w:top w:val="nil"/>
                  <w:bottom w:val="single" w:sz="4" w:space="0" w:color="auto"/>
                </w:tcBorders>
                <w:shd w:val="clear" w:color="auto" w:fill="auto"/>
              </w:tcPr>
            </w:tcPrChange>
          </w:tcPr>
          <w:p w14:paraId="22D40047" w14:textId="77777777" w:rsidR="005E1531" w:rsidRPr="00EF5447" w:rsidRDefault="005E1531" w:rsidP="00592B60">
            <w:pPr>
              <w:pStyle w:val="TAC"/>
              <w:rPr>
                <w:lang w:eastAsia="ja-JP"/>
              </w:rPr>
            </w:pPr>
          </w:p>
        </w:tc>
        <w:tc>
          <w:tcPr>
            <w:tcW w:w="867" w:type="dxa"/>
            <w:shd w:val="clear" w:color="auto" w:fill="auto"/>
            <w:tcPrChange w:id="2841" w:author="Skyworks" w:date="2022-04-25T21:29:00Z">
              <w:tcPr>
                <w:tcW w:w="867" w:type="dxa"/>
                <w:shd w:val="clear" w:color="auto" w:fill="auto"/>
              </w:tcPr>
            </w:tcPrChange>
          </w:tcPr>
          <w:p w14:paraId="3A1B589E" w14:textId="77777777" w:rsidR="005E1531" w:rsidRPr="00EF5447" w:rsidRDefault="005E1531" w:rsidP="00592B60">
            <w:pPr>
              <w:pStyle w:val="TAC"/>
              <w:rPr>
                <w:lang w:eastAsia="ja-JP"/>
              </w:rPr>
            </w:pPr>
            <w:r w:rsidRPr="00EF5447">
              <w:t>n40</w:t>
            </w:r>
          </w:p>
        </w:tc>
        <w:tc>
          <w:tcPr>
            <w:tcW w:w="1066" w:type="dxa"/>
            <w:shd w:val="clear" w:color="auto" w:fill="auto"/>
            <w:noWrap/>
            <w:tcPrChange w:id="2842" w:author="Skyworks" w:date="2022-04-25T21:29:00Z">
              <w:tcPr>
                <w:tcW w:w="1066" w:type="dxa"/>
                <w:shd w:val="clear" w:color="auto" w:fill="auto"/>
                <w:noWrap/>
              </w:tcPr>
            </w:tcPrChange>
          </w:tcPr>
          <w:p w14:paraId="46238169" w14:textId="77777777" w:rsidR="005E1531" w:rsidRPr="00EF5447" w:rsidRDefault="005E1531" w:rsidP="00592B60">
            <w:pPr>
              <w:pStyle w:val="TAC"/>
              <w:rPr>
                <w:lang w:eastAsia="ja-JP"/>
              </w:rPr>
            </w:pPr>
            <w:r w:rsidRPr="00EF5447">
              <w:t>2340</w:t>
            </w:r>
          </w:p>
        </w:tc>
        <w:tc>
          <w:tcPr>
            <w:tcW w:w="747" w:type="dxa"/>
            <w:shd w:val="clear" w:color="auto" w:fill="auto"/>
            <w:noWrap/>
            <w:tcPrChange w:id="2843" w:author="Skyworks" w:date="2022-04-25T21:29:00Z">
              <w:tcPr>
                <w:tcW w:w="747" w:type="dxa"/>
                <w:shd w:val="clear" w:color="auto" w:fill="auto"/>
                <w:noWrap/>
              </w:tcPr>
            </w:tcPrChange>
          </w:tcPr>
          <w:p w14:paraId="5B287515" w14:textId="77777777" w:rsidR="005E1531" w:rsidRPr="00EF5447" w:rsidRDefault="005E1531" w:rsidP="00592B60">
            <w:pPr>
              <w:pStyle w:val="TAC"/>
              <w:rPr>
                <w:lang w:eastAsia="ja-JP"/>
              </w:rPr>
            </w:pPr>
            <w:r w:rsidRPr="00EF5447">
              <w:t>5</w:t>
            </w:r>
          </w:p>
        </w:tc>
        <w:tc>
          <w:tcPr>
            <w:tcW w:w="1447" w:type="dxa"/>
            <w:shd w:val="clear" w:color="auto" w:fill="auto"/>
            <w:noWrap/>
            <w:tcPrChange w:id="2844" w:author="Skyworks" w:date="2022-04-25T21:29:00Z">
              <w:tcPr>
                <w:tcW w:w="877" w:type="dxa"/>
                <w:shd w:val="clear" w:color="auto" w:fill="auto"/>
                <w:noWrap/>
              </w:tcPr>
            </w:tcPrChange>
          </w:tcPr>
          <w:p w14:paraId="3A207B99" w14:textId="77777777" w:rsidR="005E1531" w:rsidRPr="00EF5447" w:rsidRDefault="005E1531" w:rsidP="00592B60">
            <w:pPr>
              <w:pStyle w:val="TAC"/>
              <w:rPr>
                <w:lang w:eastAsia="ja-JP"/>
              </w:rPr>
            </w:pPr>
            <w:r w:rsidRPr="00EF5447">
              <w:t>25</w:t>
            </w:r>
          </w:p>
        </w:tc>
        <w:tc>
          <w:tcPr>
            <w:tcW w:w="994" w:type="dxa"/>
            <w:shd w:val="clear" w:color="auto" w:fill="auto"/>
            <w:noWrap/>
            <w:tcPrChange w:id="2845" w:author="Skyworks" w:date="2022-04-25T21:29:00Z">
              <w:tcPr>
                <w:tcW w:w="1299" w:type="dxa"/>
                <w:shd w:val="clear" w:color="auto" w:fill="auto"/>
                <w:noWrap/>
              </w:tcPr>
            </w:tcPrChange>
          </w:tcPr>
          <w:p w14:paraId="0B3275AD" w14:textId="77777777" w:rsidR="005E1531" w:rsidRPr="00EF5447" w:rsidRDefault="005E1531" w:rsidP="00592B60">
            <w:pPr>
              <w:pStyle w:val="TAC"/>
              <w:rPr>
                <w:lang w:eastAsia="ja-JP"/>
              </w:rPr>
            </w:pPr>
            <w:r w:rsidRPr="00EF5447">
              <w:t>2340</w:t>
            </w:r>
          </w:p>
        </w:tc>
        <w:tc>
          <w:tcPr>
            <w:tcW w:w="752" w:type="dxa"/>
            <w:shd w:val="clear" w:color="auto" w:fill="auto"/>
            <w:tcPrChange w:id="2846" w:author="Skyworks" w:date="2022-04-25T21:29:00Z">
              <w:tcPr>
                <w:tcW w:w="1017" w:type="dxa"/>
                <w:shd w:val="clear" w:color="auto" w:fill="auto"/>
              </w:tcPr>
            </w:tcPrChange>
          </w:tcPr>
          <w:p w14:paraId="29D92033" w14:textId="77777777" w:rsidR="005E1531" w:rsidRPr="00EF5447" w:rsidRDefault="005E1531" w:rsidP="00592B60">
            <w:pPr>
              <w:pStyle w:val="TAC"/>
              <w:rPr>
                <w:lang w:eastAsia="ja-JP"/>
              </w:rPr>
            </w:pPr>
            <w:r w:rsidRPr="00EF5447">
              <w:t>N/A</w:t>
            </w:r>
          </w:p>
        </w:tc>
        <w:tc>
          <w:tcPr>
            <w:tcW w:w="1248" w:type="dxa"/>
            <w:shd w:val="clear" w:color="auto" w:fill="auto"/>
            <w:tcPrChange w:id="2847" w:author="Skyworks" w:date="2022-04-25T21:29:00Z">
              <w:tcPr>
                <w:tcW w:w="1248" w:type="dxa"/>
                <w:shd w:val="clear" w:color="auto" w:fill="auto"/>
              </w:tcPr>
            </w:tcPrChange>
          </w:tcPr>
          <w:p w14:paraId="09B520C5" w14:textId="77777777" w:rsidR="005E1531" w:rsidRPr="00EF5447" w:rsidRDefault="005E1531" w:rsidP="00592B60">
            <w:pPr>
              <w:pStyle w:val="TAC"/>
              <w:rPr>
                <w:lang w:eastAsia="ja-JP"/>
              </w:rPr>
            </w:pPr>
            <w:r w:rsidRPr="00EF5447">
              <w:t>N/A</w:t>
            </w:r>
          </w:p>
        </w:tc>
      </w:tr>
      <w:tr w:rsidR="005E1531" w:rsidRPr="00EF5447" w14:paraId="674769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49" w:author="Skyworks" w:date="2022-04-25T21:29:00Z">
            <w:trPr>
              <w:trHeight w:val="22"/>
              <w:jc w:val="center"/>
            </w:trPr>
          </w:trPrChange>
        </w:trPr>
        <w:tc>
          <w:tcPr>
            <w:tcW w:w="2258" w:type="dxa"/>
            <w:tcBorders>
              <w:bottom w:val="nil"/>
            </w:tcBorders>
            <w:shd w:val="clear" w:color="auto" w:fill="auto"/>
            <w:tcPrChange w:id="2850" w:author="Skyworks" w:date="2022-04-25T21:29:00Z">
              <w:tcPr>
                <w:tcW w:w="2258" w:type="dxa"/>
                <w:tcBorders>
                  <w:bottom w:val="nil"/>
                </w:tcBorders>
                <w:shd w:val="clear" w:color="auto" w:fill="auto"/>
              </w:tcPr>
            </w:tcPrChange>
          </w:tcPr>
          <w:p w14:paraId="7364072D" w14:textId="77777777" w:rsidR="005E1531" w:rsidRPr="00EF5447" w:rsidRDefault="005E1531" w:rsidP="00592B60">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Change w:id="2851" w:author="Skyworks" w:date="2022-04-25T21:29:00Z">
              <w:tcPr>
                <w:tcW w:w="867" w:type="dxa"/>
                <w:shd w:val="clear" w:color="auto" w:fill="auto"/>
              </w:tcPr>
            </w:tcPrChange>
          </w:tcPr>
          <w:p w14:paraId="5F7449EC" w14:textId="77777777" w:rsidR="005E1531" w:rsidRPr="00EF5447" w:rsidRDefault="005E1531" w:rsidP="00592B60">
            <w:pPr>
              <w:pStyle w:val="TAC"/>
            </w:pPr>
            <w:r w:rsidRPr="00EF5447">
              <w:rPr>
                <w:lang w:eastAsia="ja-JP"/>
              </w:rPr>
              <w:t>1</w:t>
            </w:r>
          </w:p>
        </w:tc>
        <w:tc>
          <w:tcPr>
            <w:tcW w:w="1066" w:type="dxa"/>
            <w:shd w:val="clear" w:color="auto" w:fill="auto"/>
            <w:noWrap/>
            <w:tcPrChange w:id="2852" w:author="Skyworks" w:date="2022-04-25T21:29:00Z">
              <w:tcPr>
                <w:tcW w:w="1066" w:type="dxa"/>
                <w:shd w:val="clear" w:color="auto" w:fill="auto"/>
                <w:noWrap/>
              </w:tcPr>
            </w:tcPrChange>
          </w:tcPr>
          <w:p w14:paraId="0B44D740" w14:textId="77777777" w:rsidR="005E1531" w:rsidRPr="00EF5447" w:rsidRDefault="005E1531" w:rsidP="00592B60">
            <w:pPr>
              <w:pStyle w:val="TAC"/>
            </w:pPr>
            <w:r w:rsidRPr="00EF5447">
              <w:rPr>
                <w:lang w:eastAsia="ja-JP"/>
              </w:rPr>
              <w:t>1960</w:t>
            </w:r>
          </w:p>
        </w:tc>
        <w:tc>
          <w:tcPr>
            <w:tcW w:w="747" w:type="dxa"/>
            <w:shd w:val="clear" w:color="auto" w:fill="auto"/>
            <w:noWrap/>
            <w:tcPrChange w:id="2853" w:author="Skyworks" w:date="2022-04-25T21:29:00Z">
              <w:tcPr>
                <w:tcW w:w="747" w:type="dxa"/>
                <w:shd w:val="clear" w:color="auto" w:fill="auto"/>
                <w:noWrap/>
              </w:tcPr>
            </w:tcPrChange>
          </w:tcPr>
          <w:p w14:paraId="6B027708" w14:textId="77777777" w:rsidR="005E1531" w:rsidRPr="00EF5447" w:rsidRDefault="005E1531" w:rsidP="00592B60">
            <w:pPr>
              <w:pStyle w:val="TAC"/>
            </w:pPr>
            <w:r w:rsidRPr="00EF5447">
              <w:rPr>
                <w:lang w:eastAsia="ja-JP"/>
              </w:rPr>
              <w:t>5</w:t>
            </w:r>
          </w:p>
        </w:tc>
        <w:tc>
          <w:tcPr>
            <w:tcW w:w="1447" w:type="dxa"/>
            <w:shd w:val="clear" w:color="auto" w:fill="auto"/>
            <w:noWrap/>
            <w:tcPrChange w:id="2854" w:author="Skyworks" w:date="2022-04-25T21:29:00Z">
              <w:tcPr>
                <w:tcW w:w="877" w:type="dxa"/>
                <w:shd w:val="clear" w:color="auto" w:fill="auto"/>
                <w:noWrap/>
              </w:tcPr>
            </w:tcPrChange>
          </w:tcPr>
          <w:p w14:paraId="589D645E" w14:textId="77777777" w:rsidR="005E1531" w:rsidRPr="00EF5447" w:rsidRDefault="005E1531" w:rsidP="00592B60">
            <w:pPr>
              <w:pStyle w:val="TAC"/>
            </w:pPr>
            <w:r w:rsidRPr="00EF5447">
              <w:rPr>
                <w:lang w:eastAsia="ja-JP"/>
              </w:rPr>
              <w:t>25</w:t>
            </w:r>
          </w:p>
        </w:tc>
        <w:tc>
          <w:tcPr>
            <w:tcW w:w="994" w:type="dxa"/>
            <w:shd w:val="clear" w:color="auto" w:fill="auto"/>
            <w:noWrap/>
            <w:tcPrChange w:id="2855" w:author="Skyworks" w:date="2022-04-25T21:29:00Z">
              <w:tcPr>
                <w:tcW w:w="1299" w:type="dxa"/>
                <w:shd w:val="clear" w:color="auto" w:fill="auto"/>
                <w:noWrap/>
              </w:tcPr>
            </w:tcPrChange>
          </w:tcPr>
          <w:p w14:paraId="29204ABC" w14:textId="77777777" w:rsidR="005E1531" w:rsidRPr="00EF5447" w:rsidRDefault="005E1531" w:rsidP="00592B60">
            <w:pPr>
              <w:pStyle w:val="TAC"/>
            </w:pPr>
            <w:r w:rsidRPr="00EF5447">
              <w:rPr>
                <w:lang w:eastAsia="ja-JP"/>
              </w:rPr>
              <w:t>2150</w:t>
            </w:r>
          </w:p>
        </w:tc>
        <w:tc>
          <w:tcPr>
            <w:tcW w:w="752" w:type="dxa"/>
            <w:shd w:val="clear" w:color="auto" w:fill="auto"/>
            <w:tcPrChange w:id="2856" w:author="Skyworks" w:date="2022-04-25T21:29:00Z">
              <w:tcPr>
                <w:tcW w:w="1017" w:type="dxa"/>
                <w:shd w:val="clear" w:color="auto" w:fill="auto"/>
              </w:tcPr>
            </w:tcPrChange>
          </w:tcPr>
          <w:p w14:paraId="56DFC6F1" w14:textId="77777777" w:rsidR="005E1531" w:rsidRPr="00EF5447" w:rsidRDefault="005E1531" w:rsidP="00592B60">
            <w:pPr>
              <w:pStyle w:val="TAC"/>
            </w:pPr>
            <w:r w:rsidRPr="00EF5447">
              <w:rPr>
                <w:lang w:eastAsia="ja-JP"/>
              </w:rPr>
              <w:t>15.7</w:t>
            </w:r>
          </w:p>
        </w:tc>
        <w:tc>
          <w:tcPr>
            <w:tcW w:w="1248" w:type="dxa"/>
            <w:shd w:val="clear" w:color="auto" w:fill="auto"/>
            <w:tcPrChange w:id="2857" w:author="Skyworks" w:date="2022-04-25T21:29:00Z">
              <w:tcPr>
                <w:tcW w:w="1248" w:type="dxa"/>
                <w:shd w:val="clear" w:color="auto" w:fill="auto"/>
              </w:tcPr>
            </w:tcPrChange>
          </w:tcPr>
          <w:p w14:paraId="61DFF1AD" w14:textId="77777777" w:rsidR="005E1531" w:rsidRPr="00EF5447" w:rsidRDefault="005E1531" w:rsidP="00592B60">
            <w:pPr>
              <w:pStyle w:val="TAC"/>
            </w:pPr>
            <w:r w:rsidRPr="00EF5447">
              <w:rPr>
                <w:lang w:eastAsia="ja-JP"/>
              </w:rPr>
              <w:t>IMD3</w:t>
            </w:r>
          </w:p>
        </w:tc>
      </w:tr>
      <w:tr w:rsidR="005E1531" w:rsidRPr="00EF5447" w14:paraId="547B51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59" w:author="Skyworks" w:date="2022-04-25T21:29:00Z">
            <w:trPr>
              <w:trHeight w:val="22"/>
              <w:jc w:val="center"/>
            </w:trPr>
          </w:trPrChange>
        </w:trPr>
        <w:tc>
          <w:tcPr>
            <w:tcW w:w="2258" w:type="dxa"/>
            <w:tcBorders>
              <w:top w:val="nil"/>
              <w:bottom w:val="nil"/>
            </w:tcBorders>
            <w:shd w:val="clear" w:color="auto" w:fill="auto"/>
            <w:tcPrChange w:id="2860" w:author="Skyworks" w:date="2022-04-25T21:29:00Z">
              <w:tcPr>
                <w:tcW w:w="2258" w:type="dxa"/>
                <w:tcBorders>
                  <w:top w:val="nil"/>
                  <w:bottom w:val="nil"/>
                </w:tcBorders>
                <w:shd w:val="clear" w:color="auto" w:fill="auto"/>
              </w:tcPr>
            </w:tcPrChange>
          </w:tcPr>
          <w:p w14:paraId="39B25275" w14:textId="77777777" w:rsidR="005E1531" w:rsidRPr="00EF5447" w:rsidRDefault="005E1531" w:rsidP="00592B60">
            <w:pPr>
              <w:pStyle w:val="TAC"/>
            </w:pPr>
          </w:p>
        </w:tc>
        <w:tc>
          <w:tcPr>
            <w:tcW w:w="867" w:type="dxa"/>
            <w:shd w:val="clear" w:color="auto" w:fill="auto"/>
            <w:tcPrChange w:id="2861" w:author="Skyworks" w:date="2022-04-25T21:29:00Z">
              <w:tcPr>
                <w:tcW w:w="867" w:type="dxa"/>
                <w:shd w:val="clear" w:color="auto" w:fill="auto"/>
              </w:tcPr>
            </w:tcPrChange>
          </w:tcPr>
          <w:p w14:paraId="091237D0" w14:textId="77777777" w:rsidR="005E1531" w:rsidRPr="00EF5447" w:rsidRDefault="005E1531" w:rsidP="00592B60">
            <w:pPr>
              <w:pStyle w:val="TAC"/>
            </w:pPr>
            <w:r w:rsidRPr="00EF5447">
              <w:rPr>
                <w:lang w:eastAsia="ja-JP"/>
              </w:rPr>
              <w:t>28</w:t>
            </w:r>
          </w:p>
        </w:tc>
        <w:tc>
          <w:tcPr>
            <w:tcW w:w="1066" w:type="dxa"/>
            <w:shd w:val="clear" w:color="auto" w:fill="auto"/>
            <w:noWrap/>
            <w:tcPrChange w:id="2862" w:author="Skyworks" w:date="2022-04-25T21:29:00Z">
              <w:tcPr>
                <w:tcW w:w="1066" w:type="dxa"/>
                <w:shd w:val="clear" w:color="auto" w:fill="auto"/>
                <w:noWrap/>
              </w:tcPr>
            </w:tcPrChange>
          </w:tcPr>
          <w:p w14:paraId="1AF3C9DB" w14:textId="77777777" w:rsidR="005E1531" w:rsidRPr="00EF5447" w:rsidRDefault="005E1531" w:rsidP="00592B60">
            <w:pPr>
              <w:pStyle w:val="TAC"/>
            </w:pPr>
            <w:r w:rsidRPr="00EF5447">
              <w:rPr>
                <w:lang w:eastAsia="ja-JP"/>
              </w:rPr>
              <w:t>740</w:t>
            </w:r>
          </w:p>
        </w:tc>
        <w:tc>
          <w:tcPr>
            <w:tcW w:w="747" w:type="dxa"/>
            <w:shd w:val="clear" w:color="auto" w:fill="auto"/>
            <w:noWrap/>
            <w:tcPrChange w:id="2863" w:author="Skyworks" w:date="2022-04-25T21:29:00Z">
              <w:tcPr>
                <w:tcW w:w="747" w:type="dxa"/>
                <w:shd w:val="clear" w:color="auto" w:fill="auto"/>
                <w:noWrap/>
              </w:tcPr>
            </w:tcPrChange>
          </w:tcPr>
          <w:p w14:paraId="15939F3E" w14:textId="77777777" w:rsidR="005E1531" w:rsidRPr="00EF5447" w:rsidRDefault="005E1531" w:rsidP="00592B60">
            <w:pPr>
              <w:pStyle w:val="TAC"/>
            </w:pPr>
            <w:r w:rsidRPr="00EF5447">
              <w:rPr>
                <w:lang w:eastAsia="ja-JP"/>
              </w:rPr>
              <w:t>5</w:t>
            </w:r>
          </w:p>
        </w:tc>
        <w:tc>
          <w:tcPr>
            <w:tcW w:w="1447" w:type="dxa"/>
            <w:shd w:val="clear" w:color="auto" w:fill="auto"/>
            <w:noWrap/>
            <w:tcPrChange w:id="2864" w:author="Skyworks" w:date="2022-04-25T21:29:00Z">
              <w:tcPr>
                <w:tcW w:w="877" w:type="dxa"/>
                <w:shd w:val="clear" w:color="auto" w:fill="auto"/>
                <w:noWrap/>
              </w:tcPr>
            </w:tcPrChange>
          </w:tcPr>
          <w:p w14:paraId="5B50C857" w14:textId="77777777" w:rsidR="005E1531" w:rsidRPr="00EF5447" w:rsidRDefault="005E1531" w:rsidP="00592B60">
            <w:pPr>
              <w:pStyle w:val="TAC"/>
            </w:pPr>
            <w:r w:rsidRPr="00EF5447">
              <w:rPr>
                <w:lang w:eastAsia="ja-JP"/>
              </w:rPr>
              <w:t>25</w:t>
            </w:r>
          </w:p>
        </w:tc>
        <w:tc>
          <w:tcPr>
            <w:tcW w:w="994" w:type="dxa"/>
            <w:shd w:val="clear" w:color="auto" w:fill="auto"/>
            <w:noWrap/>
            <w:tcPrChange w:id="2865" w:author="Skyworks" w:date="2022-04-25T21:29:00Z">
              <w:tcPr>
                <w:tcW w:w="1299" w:type="dxa"/>
                <w:shd w:val="clear" w:color="auto" w:fill="auto"/>
                <w:noWrap/>
              </w:tcPr>
            </w:tcPrChange>
          </w:tcPr>
          <w:p w14:paraId="4522A1FF" w14:textId="77777777" w:rsidR="005E1531" w:rsidRPr="00EF5447" w:rsidRDefault="005E1531" w:rsidP="00592B60">
            <w:pPr>
              <w:pStyle w:val="TAC"/>
            </w:pPr>
            <w:r w:rsidRPr="00EF5447">
              <w:rPr>
                <w:lang w:eastAsia="ja-JP"/>
              </w:rPr>
              <w:t>795</w:t>
            </w:r>
          </w:p>
        </w:tc>
        <w:tc>
          <w:tcPr>
            <w:tcW w:w="752" w:type="dxa"/>
            <w:shd w:val="clear" w:color="auto" w:fill="auto"/>
            <w:tcPrChange w:id="2866" w:author="Skyworks" w:date="2022-04-25T21:29:00Z">
              <w:tcPr>
                <w:tcW w:w="1017" w:type="dxa"/>
                <w:shd w:val="clear" w:color="auto" w:fill="auto"/>
              </w:tcPr>
            </w:tcPrChange>
          </w:tcPr>
          <w:p w14:paraId="5CAD9F28" w14:textId="77777777" w:rsidR="005E1531" w:rsidRPr="00EF5447" w:rsidRDefault="005E1531" w:rsidP="00592B60">
            <w:pPr>
              <w:pStyle w:val="TAC"/>
            </w:pPr>
            <w:r w:rsidRPr="00EF5447">
              <w:rPr>
                <w:lang w:eastAsia="ja-JP"/>
              </w:rPr>
              <w:t>N/A</w:t>
            </w:r>
          </w:p>
        </w:tc>
        <w:tc>
          <w:tcPr>
            <w:tcW w:w="1248" w:type="dxa"/>
            <w:shd w:val="clear" w:color="auto" w:fill="auto"/>
            <w:tcPrChange w:id="2867" w:author="Skyworks" w:date="2022-04-25T21:29:00Z">
              <w:tcPr>
                <w:tcW w:w="1248" w:type="dxa"/>
                <w:shd w:val="clear" w:color="auto" w:fill="auto"/>
              </w:tcPr>
            </w:tcPrChange>
          </w:tcPr>
          <w:p w14:paraId="0BBFB47A" w14:textId="77777777" w:rsidR="005E1531" w:rsidRPr="00EF5447" w:rsidRDefault="005E1531" w:rsidP="00592B60">
            <w:pPr>
              <w:pStyle w:val="TAC"/>
            </w:pPr>
            <w:r w:rsidRPr="00EF5447">
              <w:rPr>
                <w:lang w:eastAsia="ja-JP"/>
              </w:rPr>
              <w:t>N/A</w:t>
            </w:r>
          </w:p>
        </w:tc>
      </w:tr>
      <w:tr w:rsidR="005E1531" w:rsidRPr="00EF5447" w14:paraId="7C823C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69" w:author="Skyworks" w:date="2022-04-25T21:29:00Z">
            <w:trPr>
              <w:trHeight w:val="22"/>
              <w:jc w:val="center"/>
            </w:trPr>
          </w:trPrChange>
        </w:trPr>
        <w:tc>
          <w:tcPr>
            <w:tcW w:w="2258" w:type="dxa"/>
            <w:tcBorders>
              <w:top w:val="nil"/>
              <w:bottom w:val="single" w:sz="4" w:space="0" w:color="auto"/>
            </w:tcBorders>
            <w:shd w:val="clear" w:color="auto" w:fill="auto"/>
            <w:tcPrChange w:id="2870" w:author="Skyworks" w:date="2022-04-25T21:29:00Z">
              <w:tcPr>
                <w:tcW w:w="2258" w:type="dxa"/>
                <w:tcBorders>
                  <w:top w:val="nil"/>
                  <w:bottom w:val="single" w:sz="4" w:space="0" w:color="auto"/>
                </w:tcBorders>
                <w:shd w:val="clear" w:color="auto" w:fill="auto"/>
              </w:tcPr>
            </w:tcPrChange>
          </w:tcPr>
          <w:p w14:paraId="1A003ED7" w14:textId="77777777" w:rsidR="005E1531" w:rsidRPr="00EF5447" w:rsidRDefault="005E1531" w:rsidP="00592B60">
            <w:pPr>
              <w:pStyle w:val="TAC"/>
            </w:pPr>
          </w:p>
        </w:tc>
        <w:tc>
          <w:tcPr>
            <w:tcW w:w="867" w:type="dxa"/>
            <w:shd w:val="clear" w:color="auto" w:fill="auto"/>
            <w:tcPrChange w:id="2871" w:author="Skyworks" w:date="2022-04-25T21:29:00Z">
              <w:tcPr>
                <w:tcW w:w="867" w:type="dxa"/>
                <w:shd w:val="clear" w:color="auto" w:fill="auto"/>
              </w:tcPr>
            </w:tcPrChange>
          </w:tcPr>
          <w:p w14:paraId="16777063" w14:textId="77777777" w:rsidR="005E1531" w:rsidRPr="00EF5447" w:rsidRDefault="005E1531" w:rsidP="00592B60">
            <w:pPr>
              <w:pStyle w:val="TAC"/>
            </w:pPr>
            <w:r w:rsidRPr="00EF5447">
              <w:rPr>
                <w:lang w:eastAsia="ja-JP"/>
              </w:rPr>
              <w:t>n77/n78</w:t>
            </w:r>
          </w:p>
        </w:tc>
        <w:tc>
          <w:tcPr>
            <w:tcW w:w="1066" w:type="dxa"/>
            <w:shd w:val="clear" w:color="auto" w:fill="auto"/>
            <w:noWrap/>
            <w:tcPrChange w:id="2872" w:author="Skyworks" w:date="2022-04-25T21:29:00Z">
              <w:tcPr>
                <w:tcW w:w="1066" w:type="dxa"/>
                <w:shd w:val="clear" w:color="auto" w:fill="auto"/>
                <w:noWrap/>
              </w:tcPr>
            </w:tcPrChange>
          </w:tcPr>
          <w:p w14:paraId="7F1F34DE" w14:textId="77777777" w:rsidR="005E1531" w:rsidRPr="00EF5447" w:rsidRDefault="005E1531" w:rsidP="00592B60">
            <w:pPr>
              <w:pStyle w:val="TAC"/>
            </w:pPr>
            <w:r w:rsidRPr="00EF5447">
              <w:rPr>
                <w:lang w:eastAsia="ja-JP"/>
              </w:rPr>
              <w:t>3630</w:t>
            </w:r>
          </w:p>
        </w:tc>
        <w:tc>
          <w:tcPr>
            <w:tcW w:w="747" w:type="dxa"/>
            <w:shd w:val="clear" w:color="auto" w:fill="auto"/>
            <w:noWrap/>
            <w:tcPrChange w:id="2873" w:author="Skyworks" w:date="2022-04-25T21:29:00Z">
              <w:tcPr>
                <w:tcW w:w="747" w:type="dxa"/>
                <w:shd w:val="clear" w:color="auto" w:fill="auto"/>
                <w:noWrap/>
              </w:tcPr>
            </w:tcPrChange>
          </w:tcPr>
          <w:p w14:paraId="6B3C1D9C" w14:textId="77777777" w:rsidR="005E1531" w:rsidRPr="00EF5447" w:rsidRDefault="005E1531" w:rsidP="00592B60">
            <w:pPr>
              <w:pStyle w:val="TAC"/>
            </w:pPr>
            <w:r w:rsidRPr="00EF5447">
              <w:rPr>
                <w:lang w:eastAsia="ja-JP"/>
              </w:rPr>
              <w:t>10</w:t>
            </w:r>
          </w:p>
        </w:tc>
        <w:tc>
          <w:tcPr>
            <w:tcW w:w="1447" w:type="dxa"/>
            <w:shd w:val="clear" w:color="auto" w:fill="auto"/>
            <w:noWrap/>
            <w:tcPrChange w:id="2874" w:author="Skyworks" w:date="2022-04-25T21:29:00Z">
              <w:tcPr>
                <w:tcW w:w="877" w:type="dxa"/>
                <w:shd w:val="clear" w:color="auto" w:fill="auto"/>
                <w:noWrap/>
              </w:tcPr>
            </w:tcPrChange>
          </w:tcPr>
          <w:p w14:paraId="7C48D856" w14:textId="77777777" w:rsidR="005E1531" w:rsidRPr="00EF5447" w:rsidRDefault="005E1531" w:rsidP="00592B60">
            <w:pPr>
              <w:pStyle w:val="TAC"/>
            </w:pPr>
            <w:r w:rsidRPr="00EF5447">
              <w:rPr>
                <w:lang w:eastAsia="ja-JP"/>
              </w:rPr>
              <w:t>50</w:t>
            </w:r>
          </w:p>
        </w:tc>
        <w:tc>
          <w:tcPr>
            <w:tcW w:w="994" w:type="dxa"/>
            <w:shd w:val="clear" w:color="auto" w:fill="auto"/>
            <w:noWrap/>
            <w:tcPrChange w:id="2875" w:author="Skyworks" w:date="2022-04-25T21:29:00Z">
              <w:tcPr>
                <w:tcW w:w="1299" w:type="dxa"/>
                <w:shd w:val="clear" w:color="auto" w:fill="auto"/>
                <w:noWrap/>
              </w:tcPr>
            </w:tcPrChange>
          </w:tcPr>
          <w:p w14:paraId="11A06663" w14:textId="77777777" w:rsidR="005E1531" w:rsidRPr="00EF5447" w:rsidRDefault="005E1531" w:rsidP="00592B60">
            <w:pPr>
              <w:pStyle w:val="TAC"/>
            </w:pPr>
            <w:r w:rsidRPr="00EF5447">
              <w:rPr>
                <w:lang w:eastAsia="ja-JP"/>
              </w:rPr>
              <w:t>3630</w:t>
            </w:r>
          </w:p>
        </w:tc>
        <w:tc>
          <w:tcPr>
            <w:tcW w:w="752" w:type="dxa"/>
            <w:shd w:val="clear" w:color="auto" w:fill="auto"/>
            <w:tcPrChange w:id="2876" w:author="Skyworks" w:date="2022-04-25T21:29:00Z">
              <w:tcPr>
                <w:tcW w:w="1017" w:type="dxa"/>
                <w:shd w:val="clear" w:color="auto" w:fill="auto"/>
              </w:tcPr>
            </w:tcPrChange>
          </w:tcPr>
          <w:p w14:paraId="5184A347" w14:textId="77777777" w:rsidR="005E1531" w:rsidRPr="00EF5447" w:rsidRDefault="005E1531" w:rsidP="00592B60">
            <w:pPr>
              <w:pStyle w:val="TAC"/>
            </w:pPr>
            <w:r w:rsidRPr="00EF5447">
              <w:rPr>
                <w:lang w:eastAsia="ja-JP"/>
              </w:rPr>
              <w:t>N/A</w:t>
            </w:r>
          </w:p>
        </w:tc>
        <w:tc>
          <w:tcPr>
            <w:tcW w:w="1248" w:type="dxa"/>
            <w:shd w:val="clear" w:color="auto" w:fill="auto"/>
            <w:tcPrChange w:id="2877" w:author="Skyworks" w:date="2022-04-25T21:29:00Z">
              <w:tcPr>
                <w:tcW w:w="1248" w:type="dxa"/>
                <w:shd w:val="clear" w:color="auto" w:fill="auto"/>
              </w:tcPr>
            </w:tcPrChange>
          </w:tcPr>
          <w:p w14:paraId="6878C749" w14:textId="77777777" w:rsidR="005E1531" w:rsidRPr="00EF5447" w:rsidRDefault="005E1531" w:rsidP="00592B60">
            <w:pPr>
              <w:pStyle w:val="TAC"/>
            </w:pPr>
            <w:r w:rsidRPr="00EF5447">
              <w:rPr>
                <w:lang w:eastAsia="ja-JP"/>
              </w:rPr>
              <w:t>N/A</w:t>
            </w:r>
          </w:p>
        </w:tc>
      </w:tr>
      <w:tr w:rsidR="005E1531" w:rsidRPr="00EF5447" w14:paraId="036321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79" w:author="Skyworks" w:date="2022-04-25T21:29:00Z">
            <w:trPr>
              <w:trHeight w:val="22"/>
              <w:jc w:val="center"/>
            </w:trPr>
          </w:trPrChange>
        </w:trPr>
        <w:tc>
          <w:tcPr>
            <w:tcW w:w="2258" w:type="dxa"/>
            <w:tcBorders>
              <w:bottom w:val="nil"/>
            </w:tcBorders>
            <w:shd w:val="clear" w:color="auto" w:fill="auto"/>
            <w:tcPrChange w:id="2880" w:author="Skyworks" w:date="2022-04-25T21:29:00Z">
              <w:tcPr>
                <w:tcW w:w="2258" w:type="dxa"/>
                <w:tcBorders>
                  <w:bottom w:val="nil"/>
                </w:tcBorders>
                <w:shd w:val="clear" w:color="auto" w:fill="auto"/>
              </w:tcPr>
            </w:tcPrChange>
          </w:tcPr>
          <w:p w14:paraId="2B50F8D9" w14:textId="77777777" w:rsidR="005E1531" w:rsidRPr="00EF5447" w:rsidRDefault="005E1531" w:rsidP="00592B60">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Change w:id="2881" w:author="Skyworks" w:date="2022-04-25T21:29:00Z">
              <w:tcPr>
                <w:tcW w:w="867" w:type="dxa"/>
                <w:shd w:val="clear" w:color="auto" w:fill="auto"/>
              </w:tcPr>
            </w:tcPrChange>
          </w:tcPr>
          <w:p w14:paraId="5C675567" w14:textId="77777777" w:rsidR="005E1531" w:rsidRPr="00EF5447" w:rsidRDefault="005E1531" w:rsidP="00592B60">
            <w:pPr>
              <w:pStyle w:val="TAC"/>
            </w:pPr>
            <w:r w:rsidRPr="00EF5447">
              <w:rPr>
                <w:lang w:eastAsia="ja-JP"/>
              </w:rPr>
              <w:t>1</w:t>
            </w:r>
          </w:p>
        </w:tc>
        <w:tc>
          <w:tcPr>
            <w:tcW w:w="1066" w:type="dxa"/>
            <w:shd w:val="clear" w:color="auto" w:fill="auto"/>
            <w:noWrap/>
            <w:tcPrChange w:id="2882" w:author="Skyworks" w:date="2022-04-25T21:29:00Z">
              <w:tcPr>
                <w:tcW w:w="1066" w:type="dxa"/>
                <w:shd w:val="clear" w:color="auto" w:fill="auto"/>
                <w:noWrap/>
              </w:tcPr>
            </w:tcPrChange>
          </w:tcPr>
          <w:p w14:paraId="03442F95" w14:textId="77777777" w:rsidR="005E1531" w:rsidRPr="00EF5447" w:rsidRDefault="005E1531" w:rsidP="00592B60">
            <w:pPr>
              <w:pStyle w:val="TAC"/>
            </w:pPr>
            <w:r w:rsidRPr="00EF5447">
              <w:rPr>
                <w:lang w:eastAsia="ja-JP"/>
              </w:rPr>
              <w:t>1970</w:t>
            </w:r>
          </w:p>
        </w:tc>
        <w:tc>
          <w:tcPr>
            <w:tcW w:w="747" w:type="dxa"/>
            <w:shd w:val="clear" w:color="auto" w:fill="auto"/>
            <w:noWrap/>
            <w:tcPrChange w:id="2883" w:author="Skyworks" w:date="2022-04-25T21:29:00Z">
              <w:tcPr>
                <w:tcW w:w="747" w:type="dxa"/>
                <w:shd w:val="clear" w:color="auto" w:fill="auto"/>
                <w:noWrap/>
              </w:tcPr>
            </w:tcPrChange>
          </w:tcPr>
          <w:p w14:paraId="69E20E77" w14:textId="77777777" w:rsidR="005E1531" w:rsidRPr="00EF5447" w:rsidRDefault="005E1531" w:rsidP="00592B60">
            <w:pPr>
              <w:pStyle w:val="TAC"/>
            </w:pPr>
            <w:r w:rsidRPr="00EF5447">
              <w:rPr>
                <w:lang w:eastAsia="ja-JP"/>
              </w:rPr>
              <w:t>5</w:t>
            </w:r>
          </w:p>
        </w:tc>
        <w:tc>
          <w:tcPr>
            <w:tcW w:w="1447" w:type="dxa"/>
            <w:shd w:val="clear" w:color="auto" w:fill="auto"/>
            <w:noWrap/>
            <w:tcPrChange w:id="2884" w:author="Skyworks" w:date="2022-04-25T21:29:00Z">
              <w:tcPr>
                <w:tcW w:w="877" w:type="dxa"/>
                <w:shd w:val="clear" w:color="auto" w:fill="auto"/>
                <w:noWrap/>
              </w:tcPr>
            </w:tcPrChange>
          </w:tcPr>
          <w:p w14:paraId="2051D2F0" w14:textId="77777777" w:rsidR="005E1531" w:rsidRPr="00EF5447" w:rsidRDefault="005E1531" w:rsidP="00592B60">
            <w:pPr>
              <w:pStyle w:val="TAC"/>
            </w:pPr>
            <w:r w:rsidRPr="00EF5447">
              <w:rPr>
                <w:lang w:eastAsia="ja-JP"/>
              </w:rPr>
              <w:t>25</w:t>
            </w:r>
          </w:p>
        </w:tc>
        <w:tc>
          <w:tcPr>
            <w:tcW w:w="994" w:type="dxa"/>
            <w:shd w:val="clear" w:color="auto" w:fill="auto"/>
            <w:noWrap/>
            <w:tcPrChange w:id="2885" w:author="Skyworks" w:date="2022-04-25T21:29:00Z">
              <w:tcPr>
                <w:tcW w:w="1299" w:type="dxa"/>
                <w:shd w:val="clear" w:color="auto" w:fill="auto"/>
                <w:noWrap/>
              </w:tcPr>
            </w:tcPrChange>
          </w:tcPr>
          <w:p w14:paraId="7E15F449" w14:textId="77777777" w:rsidR="005E1531" w:rsidRPr="00EF5447" w:rsidRDefault="005E1531" w:rsidP="00592B60">
            <w:pPr>
              <w:pStyle w:val="TAC"/>
            </w:pPr>
            <w:r w:rsidRPr="00EF5447">
              <w:rPr>
                <w:lang w:eastAsia="ja-JP"/>
              </w:rPr>
              <w:t>2160</w:t>
            </w:r>
          </w:p>
        </w:tc>
        <w:tc>
          <w:tcPr>
            <w:tcW w:w="752" w:type="dxa"/>
            <w:shd w:val="clear" w:color="auto" w:fill="auto"/>
            <w:tcPrChange w:id="2886" w:author="Skyworks" w:date="2022-04-25T21:29:00Z">
              <w:tcPr>
                <w:tcW w:w="1017" w:type="dxa"/>
                <w:shd w:val="clear" w:color="auto" w:fill="auto"/>
              </w:tcPr>
            </w:tcPrChange>
          </w:tcPr>
          <w:p w14:paraId="2B499014" w14:textId="77777777" w:rsidR="005E1531" w:rsidRPr="00EF5447" w:rsidRDefault="005E1531" w:rsidP="00592B60">
            <w:pPr>
              <w:pStyle w:val="TAC"/>
            </w:pPr>
            <w:r w:rsidRPr="00EF5447">
              <w:rPr>
                <w:lang w:eastAsia="ja-JP"/>
              </w:rPr>
              <w:t>N/A</w:t>
            </w:r>
          </w:p>
        </w:tc>
        <w:tc>
          <w:tcPr>
            <w:tcW w:w="1248" w:type="dxa"/>
            <w:shd w:val="clear" w:color="auto" w:fill="auto"/>
            <w:tcPrChange w:id="2887" w:author="Skyworks" w:date="2022-04-25T21:29:00Z">
              <w:tcPr>
                <w:tcW w:w="1248" w:type="dxa"/>
                <w:shd w:val="clear" w:color="auto" w:fill="auto"/>
              </w:tcPr>
            </w:tcPrChange>
          </w:tcPr>
          <w:p w14:paraId="402916F9" w14:textId="77777777" w:rsidR="005E1531" w:rsidRPr="00EF5447" w:rsidRDefault="005E1531" w:rsidP="00592B60">
            <w:pPr>
              <w:pStyle w:val="TAC"/>
            </w:pPr>
            <w:r w:rsidRPr="00EF5447">
              <w:rPr>
                <w:lang w:eastAsia="ja-JP"/>
              </w:rPr>
              <w:t>N/A</w:t>
            </w:r>
          </w:p>
        </w:tc>
      </w:tr>
      <w:tr w:rsidR="005E1531" w:rsidRPr="00EF5447" w14:paraId="6607A4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89" w:author="Skyworks" w:date="2022-04-25T21:29:00Z">
            <w:trPr>
              <w:trHeight w:val="22"/>
              <w:jc w:val="center"/>
            </w:trPr>
          </w:trPrChange>
        </w:trPr>
        <w:tc>
          <w:tcPr>
            <w:tcW w:w="2258" w:type="dxa"/>
            <w:tcBorders>
              <w:top w:val="nil"/>
              <w:bottom w:val="nil"/>
            </w:tcBorders>
            <w:shd w:val="clear" w:color="auto" w:fill="auto"/>
            <w:tcPrChange w:id="2890" w:author="Skyworks" w:date="2022-04-25T21:29:00Z">
              <w:tcPr>
                <w:tcW w:w="2258" w:type="dxa"/>
                <w:tcBorders>
                  <w:top w:val="nil"/>
                  <w:bottom w:val="nil"/>
                </w:tcBorders>
                <w:shd w:val="clear" w:color="auto" w:fill="auto"/>
              </w:tcPr>
            </w:tcPrChange>
          </w:tcPr>
          <w:p w14:paraId="0D13A889" w14:textId="77777777" w:rsidR="005E1531" w:rsidRPr="00EF5447" w:rsidRDefault="005E1531" w:rsidP="00592B60">
            <w:pPr>
              <w:pStyle w:val="TAC"/>
            </w:pPr>
          </w:p>
        </w:tc>
        <w:tc>
          <w:tcPr>
            <w:tcW w:w="867" w:type="dxa"/>
            <w:shd w:val="clear" w:color="auto" w:fill="auto"/>
            <w:tcPrChange w:id="2891" w:author="Skyworks" w:date="2022-04-25T21:29:00Z">
              <w:tcPr>
                <w:tcW w:w="867" w:type="dxa"/>
                <w:shd w:val="clear" w:color="auto" w:fill="auto"/>
              </w:tcPr>
            </w:tcPrChange>
          </w:tcPr>
          <w:p w14:paraId="4635500F" w14:textId="77777777" w:rsidR="005E1531" w:rsidRPr="00EF5447" w:rsidRDefault="005E1531" w:rsidP="00592B60">
            <w:pPr>
              <w:pStyle w:val="TAC"/>
            </w:pPr>
            <w:r w:rsidRPr="00EF5447">
              <w:rPr>
                <w:lang w:eastAsia="ja-JP"/>
              </w:rPr>
              <w:t>28</w:t>
            </w:r>
          </w:p>
        </w:tc>
        <w:tc>
          <w:tcPr>
            <w:tcW w:w="1066" w:type="dxa"/>
            <w:shd w:val="clear" w:color="auto" w:fill="auto"/>
            <w:noWrap/>
            <w:tcPrChange w:id="2892" w:author="Skyworks" w:date="2022-04-25T21:29:00Z">
              <w:tcPr>
                <w:tcW w:w="1066" w:type="dxa"/>
                <w:shd w:val="clear" w:color="auto" w:fill="auto"/>
                <w:noWrap/>
              </w:tcPr>
            </w:tcPrChange>
          </w:tcPr>
          <w:p w14:paraId="064D2373" w14:textId="77777777" w:rsidR="005E1531" w:rsidRPr="00EF5447" w:rsidRDefault="005E1531" w:rsidP="00592B60">
            <w:pPr>
              <w:pStyle w:val="TAC"/>
            </w:pPr>
            <w:r w:rsidRPr="00EF5447">
              <w:rPr>
                <w:lang w:eastAsia="ja-JP"/>
              </w:rPr>
              <w:t>739</w:t>
            </w:r>
          </w:p>
        </w:tc>
        <w:tc>
          <w:tcPr>
            <w:tcW w:w="747" w:type="dxa"/>
            <w:shd w:val="clear" w:color="auto" w:fill="auto"/>
            <w:noWrap/>
            <w:tcPrChange w:id="2893" w:author="Skyworks" w:date="2022-04-25T21:29:00Z">
              <w:tcPr>
                <w:tcW w:w="747" w:type="dxa"/>
                <w:shd w:val="clear" w:color="auto" w:fill="auto"/>
                <w:noWrap/>
              </w:tcPr>
            </w:tcPrChange>
          </w:tcPr>
          <w:p w14:paraId="585597A4" w14:textId="77777777" w:rsidR="005E1531" w:rsidRPr="00EF5447" w:rsidRDefault="005E1531" w:rsidP="00592B60">
            <w:pPr>
              <w:pStyle w:val="TAC"/>
            </w:pPr>
            <w:r w:rsidRPr="00EF5447">
              <w:rPr>
                <w:lang w:eastAsia="ja-JP"/>
              </w:rPr>
              <w:t>5</w:t>
            </w:r>
          </w:p>
        </w:tc>
        <w:tc>
          <w:tcPr>
            <w:tcW w:w="1447" w:type="dxa"/>
            <w:shd w:val="clear" w:color="auto" w:fill="auto"/>
            <w:noWrap/>
            <w:tcPrChange w:id="2894" w:author="Skyworks" w:date="2022-04-25T21:29:00Z">
              <w:tcPr>
                <w:tcW w:w="877" w:type="dxa"/>
                <w:shd w:val="clear" w:color="auto" w:fill="auto"/>
                <w:noWrap/>
              </w:tcPr>
            </w:tcPrChange>
          </w:tcPr>
          <w:p w14:paraId="66A75680" w14:textId="77777777" w:rsidR="005E1531" w:rsidRPr="00EF5447" w:rsidRDefault="005E1531" w:rsidP="00592B60">
            <w:pPr>
              <w:pStyle w:val="TAC"/>
            </w:pPr>
            <w:r w:rsidRPr="00EF5447">
              <w:rPr>
                <w:lang w:eastAsia="ja-JP"/>
              </w:rPr>
              <w:t>25</w:t>
            </w:r>
          </w:p>
        </w:tc>
        <w:tc>
          <w:tcPr>
            <w:tcW w:w="994" w:type="dxa"/>
            <w:shd w:val="clear" w:color="auto" w:fill="auto"/>
            <w:noWrap/>
            <w:tcPrChange w:id="2895" w:author="Skyworks" w:date="2022-04-25T21:29:00Z">
              <w:tcPr>
                <w:tcW w:w="1299" w:type="dxa"/>
                <w:shd w:val="clear" w:color="auto" w:fill="auto"/>
                <w:noWrap/>
              </w:tcPr>
            </w:tcPrChange>
          </w:tcPr>
          <w:p w14:paraId="3CAE6A3B" w14:textId="77777777" w:rsidR="005E1531" w:rsidRPr="00EF5447" w:rsidRDefault="005E1531" w:rsidP="00592B60">
            <w:pPr>
              <w:pStyle w:val="TAC"/>
            </w:pPr>
            <w:r w:rsidRPr="00EF5447">
              <w:rPr>
                <w:lang w:eastAsia="ja-JP"/>
              </w:rPr>
              <w:t>794</w:t>
            </w:r>
          </w:p>
        </w:tc>
        <w:tc>
          <w:tcPr>
            <w:tcW w:w="752" w:type="dxa"/>
            <w:shd w:val="clear" w:color="auto" w:fill="auto"/>
            <w:tcPrChange w:id="2896" w:author="Skyworks" w:date="2022-04-25T21:29:00Z">
              <w:tcPr>
                <w:tcW w:w="1017" w:type="dxa"/>
                <w:shd w:val="clear" w:color="auto" w:fill="auto"/>
              </w:tcPr>
            </w:tcPrChange>
          </w:tcPr>
          <w:p w14:paraId="0A2E2B55" w14:textId="77777777" w:rsidR="005E1531" w:rsidRPr="00EF5447" w:rsidRDefault="005E1531" w:rsidP="00592B60">
            <w:pPr>
              <w:pStyle w:val="TAC"/>
            </w:pPr>
            <w:r w:rsidRPr="00EF5447">
              <w:rPr>
                <w:lang w:eastAsia="ja-JP"/>
              </w:rPr>
              <w:t>4.2</w:t>
            </w:r>
          </w:p>
        </w:tc>
        <w:tc>
          <w:tcPr>
            <w:tcW w:w="1248" w:type="dxa"/>
            <w:shd w:val="clear" w:color="auto" w:fill="auto"/>
            <w:tcPrChange w:id="2897" w:author="Skyworks" w:date="2022-04-25T21:29:00Z">
              <w:tcPr>
                <w:tcW w:w="1248" w:type="dxa"/>
                <w:shd w:val="clear" w:color="auto" w:fill="auto"/>
              </w:tcPr>
            </w:tcPrChange>
          </w:tcPr>
          <w:p w14:paraId="284123D0" w14:textId="77777777" w:rsidR="005E1531" w:rsidRPr="00EF5447" w:rsidRDefault="005E1531" w:rsidP="00592B60">
            <w:pPr>
              <w:pStyle w:val="TAC"/>
            </w:pPr>
            <w:r w:rsidRPr="00EF5447">
              <w:rPr>
                <w:lang w:eastAsia="ja-JP"/>
              </w:rPr>
              <w:t>IMD5</w:t>
            </w:r>
          </w:p>
        </w:tc>
      </w:tr>
      <w:tr w:rsidR="005E1531" w:rsidRPr="00EF5447" w14:paraId="19AFE2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99" w:author="Skyworks" w:date="2022-04-25T21:29:00Z">
            <w:trPr>
              <w:trHeight w:val="22"/>
              <w:jc w:val="center"/>
            </w:trPr>
          </w:trPrChange>
        </w:trPr>
        <w:tc>
          <w:tcPr>
            <w:tcW w:w="2258" w:type="dxa"/>
            <w:tcBorders>
              <w:top w:val="nil"/>
              <w:bottom w:val="single" w:sz="4" w:space="0" w:color="auto"/>
            </w:tcBorders>
            <w:shd w:val="clear" w:color="auto" w:fill="auto"/>
            <w:tcPrChange w:id="2900" w:author="Skyworks" w:date="2022-04-25T21:29:00Z">
              <w:tcPr>
                <w:tcW w:w="2258" w:type="dxa"/>
                <w:tcBorders>
                  <w:top w:val="nil"/>
                  <w:bottom w:val="single" w:sz="4" w:space="0" w:color="auto"/>
                </w:tcBorders>
                <w:shd w:val="clear" w:color="auto" w:fill="auto"/>
              </w:tcPr>
            </w:tcPrChange>
          </w:tcPr>
          <w:p w14:paraId="4E3BB679" w14:textId="77777777" w:rsidR="005E1531" w:rsidRPr="00EF5447" w:rsidRDefault="005E1531" w:rsidP="00592B60">
            <w:pPr>
              <w:pStyle w:val="TAC"/>
            </w:pPr>
          </w:p>
        </w:tc>
        <w:tc>
          <w:tcPr>
            <w:tcW w:w="867" w:type="dxa"/>
            <w:shd w:val="clear" w:color="auto" w:fill="auto"/>
            <w:tcPrChange w:id="2901" w:author="Skyworks" w:date="2022-04-25T21:29:00Z">
              <w:tcPr>
                <w:tcW w:w="867" w:type="dxa"/>
                <w:shd w:val="clear" w:color="auto" w:fill="auto"/>
              </w:tcPr>
            </w:tcPrChange>
          </w:tcPr>
          <w:p w14:paraId="63D427BB" w14:textId="77777777" w:rsidR="005E1531" w:rsidRPr="00EF5447" w:rsidRDefault="005E1531" w:rsidP="00592B60">
            <w:pPr>
              <w:pStyle w:val="TAC"/>
            </w:pPr>
            <w:r w:rsidRPr="00EF5447">
              <w:rPr>
                <w:lang w:eastAsia="ja-JP"/>
              </w:rPr>
              <w:t>n77/n78</w:t>
            </w:r>
          </w:p>
        </w:tc>
        <w:tc>
          <w:tcPr>
            <w:tcW w:w="1066" w:type="dxa"/>
            <w:shd w:val="clear" w:color="auto" w:fill="auto"/>
            <w:noWrap/>
            <w:tcPrChange w:id="2902" w:author="Skyworks" w:date="2022-04-25T21:29:00Z">
              <w:tcPr>
                <w:tcW w:w="1066" w:type="dxa"/>
                <w:shd w:val="clear" w:color="auto" w:fill="auto"/>
                <w:noWrap/>
              </w:tcPr>
            </w:tcPrChange>
          </w:tcPr>
          <w:p w14:paraId="5D0520BA" w14:textId="77777777" w:rsidR="005E1531" w:rsidRPr="00EF5447" w:rsidRDefault="005E1531" w:rsidP="00592B60">
            <w:pPr>
              <w:pStyle w:val="TAC"/>
            </w:pPr>
            <w:r w:rsidRPr="00EF5447">
              <w:rPr>
                <w:lang w:eastAsia="ja-JP"/>
              </w:rPr>
              <w:t>3352</w:t>
            </w:r>
          </w:p>
        </w:tc>
        <w:tc>
          <w:tcPr>
            <w:tcW w:w="747" w:type="dxa"/>
            <w:shd w:val="clear" w:color="auto" w:fill="auto"/>
            <w:noWrap/>
            <w:tcPrChange w:id="2903" w:author="Skyworks" w:date="2022-04-25T21:29:00Z">
              <w:tcPr>
                <w:tcW w:w="747" w:type="dxa"/>
                <w:shd w:val="clear" w:color="auto" w:fill="auto"/>
                <w:noWrap/>
              </w:tcPr>
            </w:tcPrChange>
          </w:tcPr>
          <w:p w14:paraId="28C559B6" w14:textId="77777777" w:rsidR="005E1531" w:rsidRPr="00EF5447" w:rsidRDefault="005E1531" w:rsidP="00592B60">
            <w:pPr>
              <w:pStyle w:val="TAC"/>
            </w:pPr>
            <w:r w:rsidRPr="00EF5447">
              <w:rPr>
                <w:lang w:eastAsia="ja-JP"/>
              </w:rPr>
              <w:t>10</w:t>
            </w:r>
          </w:p>
        </w:tc>
        <w:tc>
          <w:tcPr>
            <w:tcW w:w="1447" w:type="dxa"/>
            <w:shd w:val="clear" w:color="auto" w:fill="auto"/>
            <w:noWrap/>
            <w:tcPrChange w:id="2904" w:author="Skyworks" w:date="2022-04-25T21:29:00Z">
              <w:tcPr>
                <w:tcW w:w="877" w:type="dxa"/>
                <w:shd w:val="clear" w:color="auto" w:fill="auto"/>
                <w:noWrap/>
              </w:tcPr>
            </w:tcPrChange>
          </w:tcPr>
          <w:p w14:paraId="360F624D" w14:textId="77777777" w:rsidR="005E1531" w:rsidRPr="00EF5447" w:rsidRDefault="005E1531" w:rsidP="00592B60">
            <w:pPr>
              <w:pStyle w:val="TAC"/>
            </w:pPr>
            <w:r w:rsidRPr="00EF5447">
              <w:rPr>
                <w:lang w:eastAsia="ja-JP"/>
              </w:rPr>
              <w:t>50</w:t>
            </w:r>
          </w:p>
        </w:tc>
        <w:tc>
          <w:tcPr>
            <w:tcW w:w="994" w:type="dxa"/>
            <w:shd w:val="clear" w:color="auto" w:fill="auto"/>
            <w:noWrap/>
            <w:tcPrChange w:id="2905" w:author="Skyworks" w:date="2022-04-25T21:29:00Z">
              <w:tcPr>
                <w:tcW w:w="1299" w:type="dxa"/>
                <w:shd w:val="clear" w:color="auto" w:fill="auto"/>
                <w:noWrap/>
              </w:tcPr>
            </w:tcPrChange>
          </w:tcPr>
          <w:p w14:paraId="073AECE2" w14:textId="77777777" w:rsidR="005E1531" w:rsidRPr="00EF5447" w:rsidRDefault="005E1531" w:rsidP="00592B60">
            <w:pPr>
              <w:pStyle w:val="TAC"/>
            </w:pPr>
            <w:r w:rsidRPr="00EF5447">
              <w:rPr>
                <w:lang w:eastAsia="ja-JP"/>
              </w:rPr>
              <w:t>3352</w:t>
            </w:r>
          </w:p>
        </w:tc>
        <w:tc>
          <w:tcPr>
            <w:tcW w:w="752" w:type="dxa"/>
            <w:shd w:val="clear" w:color="auto" w:fill="auto"/>
            <w:tcPrChange w:id="2906" w:author="Skyworks" w:date="2022-04-25T21:29:00Z">
              <w:tcPr>
                <w:tcW w:w="1017" w:type="dxa"/>
                <w:shd w:val="clear" w:color="auto" w:fill="auto"/>
              </w:tcPr>
            </w:tcPrChange>
          </w:tcPr>
          <w:p w14:paraId="7A9E4375" w14:textId="77777777" w:rsidR="005E1531" w:rsidRPr="00EF5447" w:rsidRDefault="005E1531" w:rsidP="00592B60">
            <w:pPr>
              <w:pStyle w:val="TAC"/>
            </w:pPr>
            <w:r w:rsidRPr="00EF5447">
              <w:rPr>
                <w:lang w:eastAsia="ja-JP"/>
              </w:rPr>
              <w:t>N/A</w:t>
            </w:r>
          </w:p>
        </w:tc>
        <w:tc>
          <w:tcPr>
            <w:tcW w:w="1248" w:type="dxa"/>
            <w:shd w:val="clear" w:color="auto" w:fill="auto"/>
            <w:tcPrChange w:id="2907" w:author="Skyworks" w:date="2022-04-25T21:29:00Z">
              <w:tcPr>
                <w:tcW w:w="1248" w:type="dxa"/>
                <w:shd w:val="clear" w:color="auto" w:fill="auto"/>
              </w:tcPr>
            </w:tcPrChange>
          </w:tcPr>
          <w:p w14:paraId="248EE9E6" w14:textId="77777777" w:rsidR="005E1531" w:rsidRPr="00EF5447" w:rsidRDefault="005E1531" w:rsidP="00592B60">
            <w:pPr>
              <w:pStyle w:val="TAC"/>
            </w:pPr>
            <w:r w:rsidRPr="00EF5447">
              <w:rPr>
                <w:lang w:eastAsia="ja-JP"/>
              </w:rPr>
              <w:t>N/A</w:t>
            </w:r>
          </w:p>
        </w:tc>
      </w:tr>
      <w:tr w:rsidR="005E1531" w:rsidRPr="00EF5447" w14:paraId="15775A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09" w:author="Skyworks" w:date="2022-04-25T21:29:00Z">
            <w:trPr>
              <w:trHeight w:val="22"/>
              <w:jc w:val="center"/>
            </w:trPr>
          </w:trPrChange>
        </w:trPr>
        <w:tc>
          <w:tcPr>
            <w:tcW w:w="2258" w:type="dxa"/>
            <w:tcBorders>
              <w:bottom w:val="nil"/>
            </w:tcBorders>
            <w:shd w:val="clear" w:color="auto" w:fill="auto"/>
            <w:tcPrChange w:id="2910" w:author="Skyworks" w:date="2022-04-25T21:29:00Z">
              <w:tcPr>
                <w:tcW w:w="2258" w:type="dxa"/>
                <w:tcBorders>
                  <w:bottom w:val="nil"/>
                </w:tcBorders>
                <w:shd w:val="clear" w:color="auto" w:fill="auto"/>
              </w:tcPr>
            </w:tcPrChange>
          </w:tcPr>
          <w:p w14:paraId="0BA0F3FE" w14:textId="77777777" w:rsidR="005E1531" w:rsidRPr="00EF5447" w:rsidRDefault="005E1531" w:rsidP="00592B60">
            <w:pPr>
              <w:pStyle w:val="TAC"/>
            </w:pPr>
            <w:r w:rsidRPr="00EF5447">
              <w:rPr>
                <w:rFonts w:eastAsia="Malgun Gothic"/>
                <w:lang w:eastAsia="ko-KR"/>
              </w:rPr>
              <w:t>DC_1A_n28A-n78A</w:t>
            </w:r>
          </w:p>
        </w:tc>
        <w:tc>
          <w:tcPr>
            <w:tcW w:w="867" w:type="dxa"/>
            <w:shd w:val="clear" w:color="auto" w:fill="auto"/>
            <w:tcPrChange w:id="2911" w:author="Skyworks" w:date="2022-04-25T21:29:00Z">
              <w:tcPr>
                <w:tcW w:w="867" w:type="dxa"/>
                <w:shd w:val="clear" w:color="auto" w:fill="auto"/>
              </w:tcPr>
            </w:tcPrChange>
          </w:tcPr>
          <w:p w14:paraId="38BD079A" w14:textId="77777777" w:rsidR="005E1531" w:rsidRPr="00EF5447" w:rsidRDefault="005E1531" w:rsidP="00592B60">
            <w:pPr>
              <w:pStyle w:val="TAC"/>
            </w:pPr>
            <w:r w:rsidRPr="00EF5447">
              <w:t>1</w:t>
            </w:r>
          </w:p>
        </w:tc>
        <w:tc>
          <w:tcPr>
            <w:tcW w:w="1066" w:type="dxa"/>
            <w:shd w:val="clear" w:color="auto" w:fill="auto"/>
            <w:noWrap/>
            <w:tcPrChange w:id="2912" w:author="Skyworks" w:date="2022-04-25T21:29:00Z">
              <w:tcPr>
                <w:tcW w:w="1066" w:type="dxa"/>
                <w:shd w:val="clear" w:color="auto" w:fill="auto"/>
                <w:noWrap/>
              </w:tcPr>
            </w:tcPrChange>
          </w:tcPr>
          <w:p w14:paraId="46D97EDA" w14:textId="77777777" w:rsidR="005E1531" w:rsidRPr="00EF5447" w:rsidRDefault="005E1531" w:rsidP="00592B60">
            <w:pPr>
              <w:pStyle w:val="TAC"/>
            </w:pPr>
            <w:r w:rsidRPr="00EF5447">
              <w:t>1950</w:t>
            </w:r>
          </w:p>
        </w:tc>
        <w:tc>
          <w:tcPr>
            <w:tcW w:w="747" w:type="dxa"/>
            <w:shd w:val="clear" w:color="auto" w:fill="auto"/>
            <w:noWrap/>
            <w:tcPrChange w:id="2913" w:author="Skyworks" w:date="2022-04-25T21:29:00Z">
              <w:tcPr>
                <w:tcW w:w="747" w:type="dxa"/>
                <w:shd w:val="clear" w:color="auto" w:fill="auto"/>
                <w:noWrap/>
              </w:tcPr>
            </w:tcPrChange>
          </w:tcPr>
          <w:p w14:paraId="20E45E38" w14:textId="77777777" w:rsidR="005E1531" w:rsidRPr="00EF5447" w:rsidRDefault="005E1531" w:rsidP="00592B60">
            <w:pPr>
              <w:pStyle w:val="TAC"/>
            </w:pPr>
            <w:r w:rsidRPr="00EF5447">
              <w:t>5</w:t>
            </w:r>
          </w:p>
        </w:tc>
        <w:tc>
          <w:tcPr>
            <w:tcW w:w="1447" w:type="dxa"/>
            <w:shd w:val="clear" w:color="auto" w:fill="auto"/>
            <w:noWrap/>
            <w:tcPrChange w:id="2914" w:author="Skyworks" w:date="2022-04-25T21:29:00Z">
              <w:tcPr>
                <w:tcW w:w="877" w:type="dxa"/>
                <w:shd w:val="clear" w:color="auto" w:fill="auto"/>
                <w:noWrap/>
              </w:tcPr>
            </w:tcPrChange>
          </w:tcPr>
          <w:p w14:paraId="73FF48D5" w14:textId="77777777" w:rsidR="005E1531" w:rsidRPr="00EF5447" w:rsidRDefault="005E1531" w:rsidP="00592B60">
            <w:pPr>
              <w:pStyle w:val="TAC"/>
            </w:pPr>
            <w:r w:rsidRPr="00EF5447">
              <w:t>25</w:t>
            </w:r>
          </w:p>
        </w:tc>
        <w:tc>
          <w:tcPr>
            <w:tcW w:w="994" w:type="dxa"/>
            <w:shd w:val="clear" w:color="auto" w:fill="auto"/>
            <w:noWrap/>
            <w:tcPrChange w:id="2915" w:author="Skyworks" w:date="2022-04-25T21:29:00Z">
              <w:tcPr>
                <w:tcW w:w="1299" w:type="dxa"/>
                <w:shd w:val="clear" w:color="auto" w:fill="auto"/>
                <w:noWrap/>
              </w:tcPr>
            </w:tcPrChange>
          </w:tcPr>
          <w:p w14:paraId="2399FFF4" w14:textId="77777777" w:rsidR="005E1531" w:rsidRPr="00EF5447" w:rsidRDefault="005E1531" w:rsidP="00592B60">
            <w:pPr>
              <w:pStyle w:val="TAC"/>
            </w:pPr>
            <w:r w:rsidRPr="00EF5447">
              <w:t>2140</w:t>
            </w:r>
          </w:p>
        </w:tc>
        <w:tc>
          <w:tcPr>
            <w:tcW w:w="752" w:type="dxa"/>
            <w:shd w:val="clear" w:color="auto" w:fill="auto"/>
            <w:tcPrChange w:id="2916" w:author="Skyworks" w:date="2022-04-25T21:29:00Z">
              <w:tcPr>
                <w:tcW w:w="1017" w:type="dxa"/>
                <w:shd w:val="clear" w:color="auto" w:fill="auto"/>
              </w:tcPr>
            </w:tcPrChange>
          </w:tcPr>
          <w:p w14:paraId="65FCEEC2" w14:textId="77777777" w:rsidR="005E1531" w:rsidRPr="00EF5447" w:rsidRDefault="005E1531" w:rsidP="00592B60">
            <w:pPr>
              <w:pStyle w:val="TAC"/>
            </w:pPr>
            <w:r w:rsidRPr="00EF5447">
              <w:t>N/A</w:t>
            </w:r>
          </w:p>
        </w:tc>
        <w:tc>
          <w:tcPr>
            <w:tcW w:w="1248" w:type="dxa"/>
            <w:shd w:val="clear" w:color="auto" w:fill="auto"/>
            <w:tcPrChange w:id="2917" w:author="Skyworks" w:date="2022-04-25T21:29:00Z">
              <w:tcPr>
                <w:tcW w:w="1248" w:type="dxa"/>
                <w:shd w:val="clear" w:color="auto" w:fill="auto"/>
              </w:tcPr>
            </w:tcPrChange>
          </w:tcPr>
          <w:p w14:paraId="33606E61" w14:textId="77777777" w:rsidR="005E1531" w:rsidRPr="00EF5447" w:rsidRDefault="005E1531" w:rsidP="00592B60">
            <w:pPr>
              <w:pStyle w:val="TAC"/>
            </w:pPr>
            <w:r w:rsidRPr="00EF5447">
              <w:t>N/A</w:t>
            </w:r>
          </w:p>
        </w:tc>
      </w:tr>
      <w:tr w:rsidR="005E1531" w:rsidRPr="00EF5447" w14:paraId="5AE17B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19" w:author="Skyworks" w:date="2022-04-25T21:29:00Z">
            <w:trPr>
              <w:trHeight w:val="22"/>
              <w:jc w:val="center"/>
            </w:trPr>
          </w:trPrChange>
        </w:trPr>
        <w:tc>
          <w:tcPr>
            <w:tcW w:w="2258" w:type="dxa"/>
            <w:tcBorders>
              <w:top w:val="nil"/>
              <w:bottom w:val="nil"/>
            </w:tcBorders>
            <w:shd w:val="clear" w:color="auto" w:fill="auto"/>
            <w:tcPrChange w:id="2920" w:author="Skyworks" w:date="2022-04-25T21:29:00Z">
              <w:tcPr>
                <w:tcW w:w="2258" w:type="dxa"/>
                <w:tcBorders>
                  <w:top w:val="nil"/>
                  <w:bottom w:val="nil"/>
                </w:tcBorders>
                <w:shd w:val="clear" w:color="auto" w:fill="auto"/>
              </w:tcPr>
            </w:tcPrChange>
          </w:tcPr>
          <w:p w14:paraId="1ECF23DF" w14:textId="77777777" w:rsidR="005E1531" w:rsidRPr="00EF5447" w:rsidRDefault="005E1531" w:rsidP="00592B60">
            <w:pPr>
              <w:pStyle w:val="TAC"/>
            </w:pPr>
          </w:p>
        </w:tc>
        <w:tc>
          <w:tcPr>
            <w:tcW w:w="867" w:type="dxa"/>
            <w:shd w:val="clear" w:color="auto" w:fill="auto"/>
            <w:tcPrChange w:id="2921" w:author="Skyworks" w:date="2022-04-25T21:29:00Z">
              <w:tcPr>
                <w:tcW w:w="867" w:type="dxa"/>
                <w:shd w:val="clear" w:color="auto" w:fill="auto"/>
              </w:tcPr>
            </w:tcPrChange>
          </w:tcPr>
          <w:p w14:paraId="0B9FDFD5" w14:textId="77777777" w:rsidR="005E1531" w:rsidRPr="00EF5447" w:rsidRDefault="005E1531" w:rsidP="00592B60">
            <w:pPr>
              <w:pStyle w:val="TAC"/>
            </w:pPr>
            <w:r w:rsidRPr="00EF5447">
              <w:t>n28</w:t>
            </w:r>
          </w:p>
        </w:tc>
        <w:tc>
          <w:tcPr>
            <w:tcW w:w="1066" w:type="dxa"/>
            <w:shd w:val="clear" w:color="auto" w:fill="auto"/>
            <w:noWrap/>
            <w:tcPrChange w:id="2922" w:author="Skyworks" w:date="2022-04-25T21:29:00Z">
              <w:tcPr>
                <w:tcW w:w="1066" w:type="dxa"/>
                <w:shd w:val="clear" w:color="auto" w:fill="auto"/>
                <w:noWrap/>
              </w:tcPr>
            </w:tcPrChange>
          </w:tcPr>
          <w:p w14:paraId="0F5A9C3D" w14:textId="77777777" w:rsidR="005E1531" w:rsidRPr="00EF5447" w:rsidRDefault="005E1531" w:rsidP="00592B60">
            <w:pPr>
              <w:pStyle w:val="TAC"/>
            </w:pPr>
            <w:r w:rsidRPr="00EF5447">
              <w:t>733</w:t>
            </w:r>
          </w:p>
        </w:tc>
        <w:tc>
          <w:tcPr>
            <w:tcW w:w="747" w:type="dxa"/>
            <w:shd w:val="clear" w:color="auto" w:fill="auto"/>
            <w:noWrap/>
            <w:tcPrChange w:id="2923" w:author="Skyworks" w:date="2022-04-25T21:29:00Z">
              <w:tcPr>
                <w:tcW w:w="747" w:type="dxa"/>
                <w:shd w:val="clear" w:color="auto" w:fill="auto"/>
                <w:noWrap/>
              </w:tcPr>
            </w:tcPrChange>
          </w:tcPr>
          <w:p w14:paraId="222889EF" w14:textId="77777777" w:rsidR="005E1531" w:rsidRPr="00EF5447" w:rsidRDefault="005E1531" w:rsidP="00592B60">
            <w:pPr>
              <w:pStyle w:val="TAC"/>
            </w:pPr>
            <w:r w:rsidRPr="00EF5447">
              <w:t>5</w:t>
            </w:r>
          </w:p>
        </w:tc>
        <w:tc>
          <w:tcPr>
            <w:tcW w:w="1447" w:type="dxa"/>
            <w:shd w:val="clear" w:color="auto" w:fill="auto"/>
            <w:noWrap/>
            <w:tcPrChange w:id="2924" w:author="Skyworks" w:date="2022-04-25T21:29:00Z">
              <w:tcPr>
                <w:tcW w:w="877" w:type="dxa"/>
                <w:shd w:val="clear" w:color="auto" w:fill="auto"/>
                <w:noWrap/>
              </w:tcPr>
            </w:tcPrChange>
          </w:tcPr>
          <w:p w14:paraId="08404B07" w14:textId="77777777" w:rsidR="005E1531" w:rsidRPr="00EF5447" w:rsidRDefault="005E1531" w:rsidP="00592B60">
            <w:pPr>
              <w:pStyle w:val="TAC"/>
            </w:pPr>
            <w:r w:rsidRPr="00EF5447">
              <w:t>25</w:t>
            </w:r>
          </w:p>
        </w:tc>
        <w:tc>
          <w:tcPr>
            <w:tcW w:w="994" w:type="dxa"/>
            <w:shd w:val="clear" w:color="auto" w:fill="auto"/>
            <w:noWrap/>
            <w:tcPrChange w:id="2925" w:author="Skyworks" w:date="2022-04-25T21:29:00Z">
              <w:tcPr>
                <w:tcW w:w="1299" w:type="dxa"/>
                <w:shd w:val="clear" w:color="auto" w:fill="auto"/>
                <w:noWrap/>
              </w:tcPr>
            </w:tcPrChange>
          </w:tcPr>
          <w:p w14:paraId="258AFDAC" w14:textId="77777777" w:rsidR="005E1531" w:rsidRPr="00EF5447" w:rsidRDefault="005E1531" w:rsidP="00592B60">
            <w:pPr>
              <w:pStyle w:val="TAC"/>
            </w:pPr>
            <w:r w:rsidRPr="00EF5447">
              <w:t>788</w:t>
            </w:r>
          </w:p>
        </w:tc>
        <w:tc>
          <w:tcPr>
            <w:tcW w:w="752" w:type="dxa"/>
            <w:shd w:val="clear" w:color="auto" w:fill="auto"/>
            <w:tcPrChange w:id="2926" w:author="Skyworks" w:date="2022-04-25T21:29:00Z">
              <w:tcPr>
                <w:tcW w:w="1017" w:type="dxa"/>
                <w:shd w:val="clear" w:color="auto" w:fill="auto"/>
              </w:tcPr>
            </w:tcPrChange>
          </w:tcPr>
          <w:p w14:paraId="603276D1" w14:textId="77777777" w:rsidR="005E1531" w:rsidRPr="00EF5447" w:rsidRDefault="005E1531" w:rsidP="00592B60">
            <w:pPr>
              <w:pStyle w:val="TAC"/>
            </w:pPr>
            <w:r w:rsidRPr="00EF5447">
              <w:t>N/A</w:t>
            </w:r>
          </w:p>
        </w:tc>
        <w:tc>
          <w:tcPr>
            <w:tcW w:w="1248" w:type="dxa"/>
            <w:shd w:val="clear" w:color="auto" w:fill="auto"/>
            <w:tcPrChange w:id="2927" w:author="Skyworks" w:date="2022-04-25T21:29:00Z">
              <w:tcPr>
                <w:tcW w:w="1248" w:type="dxa"/>
                <w:shd w:val="clear" w:color="auto" w:fill="auto"/>
              </w:tcPr>
            </w:tcPrChange>
          </w:tcPr>
          <w:p w14:paraId="0B0506C5" w14:textId="77777777" w:rsidR="005E1531" w:rsidRPr="00EF5447" w:rsidRDefault="005E1531" w:rsidP="00592B60">
            <w:pPr>
              <w:pStyle w:val="TAC"/>
            </w:pPr>
            <w:r w:rsidRPr="00EF5447">
              <w:t>N/A</w:t>
            </w:r>
          </w:p>
        </w:tc>
      </w:tr>
      <w:tr w:rsidR="005E1531" w:rsidRPr="00EF5447" w14:paraId="725370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29" w:author="Skyworks" w:date="2022-04-25T21:29:00Z">
            <w:trPr>
              <w:trHeight w:val="22"/>
              <w:jc w:val="center"/>
            </w:trPr>
          </w:trPrChange>
        </w:trPr>
        <w:tc>
          <w:tcPr>
            <w:tcW w:w="2258" w:type="dxa"/>
            <w:tcBorders>
              <w:top w:val="nil"/>
              <w:bottom w:val="nil"/>
            </w:tcBorders>
            <w:shd w:val="clear" w:color="auto" w:fill="auto"/>
            <w:tcPrChange w:id="2930" w:author="Skyworks" w:date="2022-04-25T21:29:00Z">
              <w:tcPr>
                <w:tcW w:w="2258" w:type="dxa"/>
                <w:tcBorders>
                  <w:top w:val="nil"/>
                  <w:bottom w:val="nil"/>
                </w:tcBorders>
                <w:shd w:val="clear" w:color="auto" w:fill="auto"/>
              </w:tcPr>
            </w:tcPrChange>
          </w:tcPr>
          <w:p w14:paraId="173A6024" w14:textId="77777777" w:rsidR="005E1531" w:rsidRPr="00EF5447" w:rsidRDefault="005E1531" w:rsidP="00592B60">
            <w:pPr>
              <w:pStyle w:val="TAC"/>
            </w:pPr>
          </w:p>
        </w:tc>
        <w:tc>
          <w:tcPr>
            <w:tcW w:w="867" w:type="dxa"/>
            <w:shd w:val="clear" w:color="auto" w:fill="auto"/>
            <w:tcPrChange w:id="2931" w:author="Skyworks" w:date="2022-04-25T21:29:00Z">
              <w:tcPr>
                <w:tcW w:w="867" w:type="dxa"/>
                <w:shd w:val="clear" w:color="auto" w:fill="auto"/>
              </w:tcPr>
            </w:tcPrChange>
          </w:tcPr>
          <w:p w14:paraId="35870452" w14:textId="77777777" w:rsidR="005E1531" w:rsidRPr="00EF5447" w:rsidRDefault="005E1531" w:rsidP="00592B60">
            <w:pPr>
              <w:pStyle w:val="TAC"/>
            </w:pPr>
            <w:r w:rsidRPr="00EF5447">
              <w:t>n78</w:t>
            </w:r>
          </w:p>
        </w:tc>
        <w:tc>
          <w:tcPr>
            <w:tcW w:w="1066" w:type="dxa"/>
            <w:shd w:val="clear" w:color="auto" w:fill="auto"/>
            <w:noWrap/>
            <w:tcPrChange w:id="2932" w:author="Skyworks" w:date="2022-04-25T21:29:00Z">
              <w:tcPr>
                <w:tcW w:w="1066" w:type="dxa"/>
                <w:shd w:val="clear" w:color="auto" w:fill="auto"/>
                <w:noWrap/>
              </w:tcPr>
            </w:tcPrChange>
          </w:tcPr>
          <w:p w14:paraId="17BD7CF5" w14:textId="77777777" w:rsidR="005E1531" w:rsidRPr="00EF5447" w:rsidRDefault="005E1531" w:rsidP="00592B60">
            <w:pPr>
              <w:pStyle w:val="TAC"/>
            </w:pPr>
            <w:r w:rsidRPr="00EF5447">
              <w:t>3416</w:t>
            </w:r>
          </w:p>
        </w:tc>
        <w:tc>
          <w:tcPr>
            <w:tcW w:w="747" w:type="dxa"/>
            <w:shd w:val="clear" w:color="auto" w:fill="auto"/>
            <w:noWrap/>
            <w:tcPrChange w:id="2933" w:author="Skyworks" w:date="2022-04-25T21:29:00Z">
              <w:tcPr>
                <w:tcW w:w="747" w:type="dxa"/>
                <w:shd w:val="clear" w:color="auto" w:fill="auto"/>
                <w:noWrap/>
              </w:tcPr>
            </w:tcPrChange>
          </w:tcPr>
          <w:p w14:paraId="5B6F7B33" w14:textId="77777777" w:rsidR="005E1531" w:rsidRPr="00EF5447" w:rsidRDefault="005E1531" w:rsidP="00592B60">
            <w:pPr>
              <w:pStyle w:val="TAC"/>
            </w:pPr>
            <w:r w:rsidRPr="00EF5447">
              <w:t>10</w:t>
            </w:r>
          </w:p>
        </w:tc>
        <w:tc>
          <w:tcPr>
            <w:tcW w:w="1447" w:type="dxa"/>
            <w:shd w:val="clear" w:color="auto" w:fill="auto"/>
            <w:noWrap/>
            <w:tcPrChange w:id="2934" w:author="Skyworks" w:date="2022-04-25T21:29:00Z">
              <w:tcPr>
                <w:tcW w:w="877" w:type="dxa"/>
                <w:shd w:val="clear" w:color="auto" w:fill="auto"/>
                <w:noWrap/>
              </w:tcPr>
            </w:tcPrChange>
          </w:tcPr>
          <w:p w14:paraId="5ED63635" w14:textId="77777777" w:rsidR="005E1531" w:rsidRPr="00EF5447" w:rsidRDefault="005E1531" w:rsidP="00592B60">
            <w:pPr>
              <w:pStyle w:val="TAC"/>
            </w:pPr>
            <w:r w:rsidRPr="00EF5447">
              <w:t>50</w:t>
            </w:r>
          </w:p>
        </w:tc>
        <w:tc>
          <w:tcPr>
            <w:tcW w:w="994" w:type="dxa"/>
            <w:shd w:val="clear" w:color="auto" w:fill="auto"/>
            <w:noWrap/>
            <w:tcPrChange w:id="2935" w:author="Skyworks" w:date="2022-04-25T21:29:00Z">
              <w:tcPr>
                <w:tcW w:w="1299" w:type="dxa"/>
                <w:shd w:val="clear" w:color="auto" w:fill="auto"/>
                <w:noWrap/>
              </w:tcPr>
            </w:tcPrChange>
          </w:tcPr>
          <w:p w14:paraId="5AEA718F" w14:textId="77777777" w:rsidR="005E1531" w:rsidRPr="00EF5447" w:rsidRDefault="005E1531" w:rsidP="00592B60">
            <w:pPr>
              <w:pStyle w:val="TAC"/>
            </w:pPr>
            <w:r w:rsidRPr="00EF5447">
              <w:t>3416</w:t>
            </w:r>
          </w:p>
        </w:tc>
        <w:tc>
          <w:tcPr>
            <w:tcW w:w="752" w:type="dxa"/>
            <w:shd w:val="clear" w:color="auto" w:fill="auto"/>
            <w:tcPrChange w:id="2936" w:author="Skyworks" w:date="2022-04-25T21:29:00Z">
              <w:tcPr>
                <w:tcW w:w="1017" w:type="dxa"/>
                <w:shd w:val="clear" w:color="auto" w:fill="auto"/>
              </w:tcPr>
            </w:tcPrChange>
          </w:tcPr>
          <w:p w14:paraId="6F1360C6" w14:textId="77777777" w:rsidR="005E1531" w:rsidRPr="00EF5447" w:rsidRDefault="005E1531" w:rsidP="00592B60">
            <w:pPr>
              <w:pStyle w:val="TAC"/>
            </w:pPr>
            <w:r w:rsidRPr="00EF5447">
              <w:t>15.7</w:t>
            </w:r>
          </w:p>
        </w:tc>
        <w:tc>
          <w:tcPr>
            <w:tcW w:w="1248" w:type="dxa"/>
            <w:shd w:val="clear" w:color="auto" w:fill="auto"/>
            <w:tcPrChange w:id="2937" w:author="Skyworks" w:date="2022-04-25T21:29:00Z">
              <w:tcPr>
                <w:tcW w:w="1248" w:type="dxa"/>
                <w:shd w:val="clear" w:color="auto" w:fill="auto"/>
              </w:tcPr>
            </w:tcPrChange>
          </w:tcPr>
          <w:p w14:paraId="5574865D" w14:textId="77777777" w:rsidR="005E1531" w:rsidRPr="00EF5447" w:rsidRDefault="005E1531" w:rsidP="00592B60">
            <w:pPr>
              <w:pStyle w:val="TAC"/>
            </w:pPr>
            <w:r w:rsidRPr="00EF5447">
              <w:t>IMD3</w:t>
            </w:r>
          </w:p>
        </w:tc>
      </w:tr>
      <w:tr w:rsidR="005E1531" w:rsidRPr="00EF5447" w14:paraId="200A38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39" w:author="Skyworks" w:date="2022-04-25T21:29:00Z">
            <w:trPr>
              <w:trHeight w:val="22"/>
              <w:jc w:val="center"/>
            </w:trPr>
          </w:trPrChange>
        </w:trPr>
        <w:tc>
          <w:tcPr>
            <w:tcW w:w="2258" w:type="dxa"/>
            <w:tcBorders>
              <w:top w:val="nil"/>
              <w:bottom w:val="nil"/>
            </w:tcBorders>
            <w:shd w:val="clear" w:color="auto" w:fill="auto"/>
            <w:tcPrChange w:id="2940" w:author="Skyworks" w:date="2022-04-25T21:29:00Z">
              <w:tcPr>
                <w:tcW w:w="2258" w:type="dxa"/>
                <w:tcBorders>
                  <w:top w:val="nil"/>
                  <w:bottom w:val="nil"/>
                </w:tcBorders>
                <w:shd w:val="clear" w:color="auto" w:fill="auto"/>
              </w:tcPr>
            </w:tcPrChange>
          </w:tcPr>
          <w:p w14:paraId="060193BC" w14:textId="77777777" w:rsidR="005E1531" w:rsidRPr="00EF5447" w:rsidRDefault="005E1531" w:rsidP="00592B60">
            <w:pPr>
              <w:pStyle w:val="TAC"/>
            </w:pPr>
          </w:p>
        </w:tc>
        <w:tc>
          <w:tcPr>
            <w:tcW w:w="867" w:type="dxa"/>
            <w:shd w:val="clear" w:color="auto" w:fill="auto"/>
            <w:tcPrChange w:id="2941" w:author="Skyworks" w:date="2022-04-25T21:29:00Z">
              <w:tcPr>
                <w:tcW w:w="867" w:type="dxa"/>
                <w:shd w:val="clear" w:color="auto" w:fill="auto"/>
              </w:tcPr>
            </w:tcPrChange>
          </w:tcPr>
          <w:p w14:paraId="058D3C96" w14:textId="77777777" w:rsidR="005E1531" w:rsidRPr="00EF5447" w:rsidRDefault="005E1531" w:rsidP="00592B60">
            <w:pPr>
              <w:pStyle w:val="TAC"/>
            </w:pPr>
            <w:r w:rsidRPr="00EF5447">
              <w:t>1</w:t>
            </w:r>
          </w:p>
        </w:tc>
        <w:tc>
          <w:tcPr>
            <w:tcW w:w="1066" w:type="dxa"/>
            <w:shd w:val="clear" w:color="auto" w:fill="auto"/>
            <w:noWrap/>
            <w:tcPrChange w:id="2942" w:author="Skyworks" w:date="2022-04-25T21:29:00Z">
              <w:tcPr>
                <w:tcW w:w="1066" w:type="dxa"/>
                <w:shd w:val="clear" w:color="auto" w:fill="auto"/>
                <w:noWrap/>
              </w:tcPr>
            </w:tcPrChange>
          </w:tcPr>
          <w:p w14:paraId="1659FD31" w14:textId="77777777" w:rsidR="005E1531" w:rsidRPr="00EF5447" w:rsidRDefault="005E1531" w:rsidP="00592B60">
            <w:pPr>
              <w:pStyle w:val="TAC"/>
            </w:pPr>
            <w:r w:rsidRPr="00EF5447">
              <w:t>1950</w:t>
            </w:r>
          </w:p>
        </w:tc>
        <w:tc>
          <w:tcPr>
            <w:tcW w:w="747" w:type="dxa"/>
            <w:shd w:val="clear" w:color="auto" w:fill="auto"/>
            <w:noWrap/>
            <w:tcPrChange w:id="2943" w:author="Skyworks" w:date="2022-04-25T21:29:00Z">
              <w:tcPr>
                <w:tcW w:w="747" w:type="dxa"/>
                <w:shd w:val="clear" w:color="auto" w:fill="auto"/>
                <w:noWrap/>
              </w:tcPr>
            </w:tcPrChange>
          </w:tcPr>
          <w:p w14:paraId="15530B35" w14:textId="77777777" w:rsidR="005E1531" w:rsidRPr="00EF5447" w:rsidRDefault="005E1531" w:rsidP="00592B60">
            <w:pPr>
              <w:pStyle w:val="TAC"/>
            </w:pPr>
            <w:r w:rsidRPr="00EF5447">
              <w:t>5</w:t>
            </w:r>
          </w:p>
        </w:tc>
        <w:tc>
          <w:tcPr>
            <w:tcW w:w="1447" w:type="dxa"/>
            <w:shd w:val="clear" w:color="auto" w:fill="auto"/>
            <w:noWrap/>
            <w:tcPrChange w:id="2944" w:author="Skyworks" w:date="2022-04-25T21:29:00Z">
              <w:tcPr>
                <w:tcW w:w="877" w:type="dxa"/>
                <w:shd w:val="clear" w:color="auto" w:fill="auto"/>
                <w:noWrap/>
              </w:tcPr>
            </w:tcPrChange>
          </w:tcPr>
          <w:p w14:paraId="2DE1B1E4" w14:textId="77777777" w:rsidR="005E1531" w:rsidRPr="00EF5447" w:rsidRDefault="005E1531" w:rsidP="00592B60">
            <w:pPr>
              <w:pStyle w:val="TAC"/>
            </w:pPr>
            <w:r w:rsidRPr="00EF5447">
              <w:t>25</w:t>
            </w:r>
          </w:p>
        </w:tc>
        <w:tc>
          <w:tcPr>
            <w:tcW w:w="994" w:type="dxa"/>
            <w:shd w:val="clear" w:color="auto" w:fill="auto"/>
            <w:noWrap/>
            <w:tcPrChange w:id="2945" w:author="Skyworks" w:date="2022-04-25T21:29:00Z">
              <w:tcPr>
                <w:tcW w:w="1299" w:type="dxa"/>
                <w:shd w:val="clear" w:color="auto" w:fill="auto"/>
                <w:noWrap/>
              </w:tcPr>
            </w:tcPrChange>
          </w:tcPr>
          <w:p w14:paraId="4672562A" w14:textId="77777777" w:rsidR="005E1531" w:rsidRPr="00EF5447" w:rsidRDefault="005E1531" w:rsidP="00592B60">
            <w:pPr>
              <w:pStyle w:val="TAC"/>
            </w:pPr>
            <w:r w:rsidRPr="00EF5447">
              <w:t>2140</w:t>
            </w:r>
          </w:p>
        </w:tc>
        <w:tc>
          <w:tcPr>
            <w:tcW w:w="752" w:type="dxa"/>
            <w:shd w:val="clear" w:color="auto" w:fill="auto"/>
            <w:tcPrChange w:id="2946" w:author="Skyworks" w:date="2022-04-25T21:29:00Z">
              <w:tcPr>
                <w:tcW w:w="1017" w:type="dxa"/>
                <w:shd w:val="clear" w:color="auto" w:fill="auto"/>
              </w:tcPr>
            </w:tcPrChange>
          </w:tcPr>
          <w:p w14:paraId="2B605709" w14:textId="77777777" w:rsidR="005E1531" w:rsidRPr="00EF5447" w:rsidRDefault="005E1531" w:rsidP="00592B60">
            <w:pPr>
              <w:pStyle w:val="TAC"/>
            </w:pPr>
            <w:r w:rsidRPr="00EF5447">
              <w:t>N/A</w:t>
            </w:r>
          </w:p>
        </w:tc>
        <w:tc>
          <w:tcPr>
            <w:tcW w:w="1248" w:type="dxa"/>
            <w:shd w:val="clear" w:color="auto" w:fill="auto"/>
            <w:tcPrChange w:id="2947" w:author="Skyworks" w:date="2022-04-25T21:29:00Z">
              <w:tcPr>
                <w:tcW w:w="1248" w:type="dxa"/>
                <w:shd w:val="clear" w:color="auto" w:fill="auto"/>
              </w:tcPr>
            </w:tcPrChange>
          </w:tcPr>
          <w:p w14:paraId="29F7BC94" w14:textId="77777777" w:rsidR="005E1531" w:rsidRPr="00EF5447" w:rsidRDefault="005E1531" w:rsidP="00592B60">
            <w:pPr>
              <w:pStyle w:val="TAC"/>
            </w:pPr>
            <w:r w:rsidRPr="00EF5447">
              <w:t>N/A</w:t>
            </w:r>
          </w:p>
        </w:tc>
      </w:tr>
      <w:tr w:rsidR="005E1531" w:rsidRPr="00EF5447" w14:paraId="2CAE4F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49" w:author="Skyworks" w:date="2022-04-25T21:29:00Z">
            <w:trPr>
              <w:trHeight w:val="22"/>
              <w:jc w:val="center"/>
            </w:trPr>
          </w:trPrChange>
        </w:trPr>
        <w:tc>
          <w:tcPr>
            <w:tcW w:w="2258" w:type="dxa"/>
            <w:tcBorders>
              <w:top w:val="nil"/>
              <w:bottom w:val="nil"/>
            </w:tcBorders>
            <w:shd w:val="clear" w:color="auto" w:fill="auto"/>
            <w:tcPrChange w:id="2950" w:author="Skyworks" w:date="2022-04-25T21:29:00Z">
              <w:tcPr>
                <w:tcW w:w="2258" w:type="dxa"/>
                <w:tcBorders>
                  <w:top w:val="nil"/>
                  <w:bottom w:val="nil"/>
                </w:tcBorders>
                <w:shd w:val="clear" w:color="auto" w:fill="auto"/>
              </w:tcPr>
            </w:tcPrChange>
          </w:tcPr>
          <w:p w14:paraId="43174271" w14:textId="77777777" w:rsidR="005E1531" w:rsidRPr="00EF5447" w:rsidRDefault="005E1531" w:rsidP="00592B60">
            <w:pPr>
              <w:pStyle w:val="TAC"/>
            </w:pPr>
          </w:p>
        </w:tc>
        <w:tc>
          <w:tcPr>
            <w:tcW w:w="867" w:type="dxa"/>
            <w:shd w:val="clear" w:color="auto" w:fill="auto"/>
            <w:tcPrChange w:id="2951" w:author="Skyworks" w:date="2022-04-25T21:29:00Z">
              <w:tcPr>
                <w:tcW w:w="867" w:type="dxa"/>
                <w:shd w:val="clear" w:color="auto" w:fill="auto"/>
              </w:tcPr>
            </w:tcPrChange>
          </w:tcPr>
          <w:p w14:paraId="6E5CD2B2" w14:textId="77777777" w:rsidR="005E1531" w:rsidRPr="00EF5447" w:rsidRDefault="005E1531" w:rsidP="00592B60">
            <w:pPr>
              <w:pStyle w:val="TAC"/>
            </w:pPr>
            <w:r w:rsidRPr="00EF5447">
              <w:t>n78</w:t>
            </w:r>
          </w:p>
        </w:tc>
        <w:tc>
          <w:tcPr>
            <w:tcW w:w="1066" w:type="dxa"/>
            <w:shd w:val="clear" w:color="auto" w:fill="auto"/>
            <w:noWrap/>
            <w:tcPrChange w:id="2952" w:author="Skyworks" w:date="2022-04-25T21:29:00Z">
              <w:tcPr>
                <w:tcW w:w="1066" w:type="dxa"/>
                <w:shd w:val="clear" w:color="auto" w:fill="auto"/>
                <w:noWrap/>
              </w:tcPr>
            </w:tcPrChange>
          </w:tcPr>
          <w:p w14:paraId="7A0BFB36" w14:textId="77777777" w:rsidR="005E1531" w:rsidRPr="00EF5447" w:rsidRDefault="005E1531" w:rsidP="00592B60">
            <w:pPr>
              <w:pStyle w:val="TAC"/>
            </w:pPr>
            <w:r w:rsidRPr="00EF5447">
              <w:t>3320</w:t>
            </w:r>
          </w:p>
        </w:tc>
        <w:tc>
          <w:tcPr>
            <w:tcW w:w="747" w:type="dxa"/>
            <w:shd w:val="clear" w:color="auto" w:fill="auto"/>
            <w:noWrap/>
            <w:tcPrChange w:id="2953" w:author="Skyworks" w:date="2022-04-25T21:29:00Z">
              <w:tcPr>
                <w:tcW w:w="747" w:type="dxa"/>
                <w:shd w:val="clear" w:color="auto" w:fill="auto"/>
                <w:noWrap/>
              </w:tcPr>
            </w:tcPrChange>
          </w:tcPr>
          <w:p w14:paraId="38B12CE5" w14:textId="77777777" w:rsidR="005E1531" w:rsidRPr="00EF5447" w:rsidRDefault="005E1531" w:rsidP="00592B60">
            <w:pPr>
              <w:pStyle w:val="TAC"/>
            </w:pPr>
            <w:r w:rsidRPr="00EF5447">
              <w:t>10</w:t>
            </w:r>
          </w:p>
        </w:tc>
        <w:tc>
          <w:tcPr>
            <w:tcW w:w="1447" w:type="dxa"/>
            <w:shd w:val="clear" w:color="auto" w:fill="auto"/>
            <w:noWrap/>
            <w:tcPrChange w:id="2954" w:author="Skyworks" w:date="2022-04-25T21:29:00Z">
              <w:tcPr>
                <w:tcW w:w="877" w:type="dxa"/>
                <w:shd w:val="clear" w:color="auto" w:fill="auto"/>
                <w:noWrap/>
              </w:tcPr>
            </w:tcPrChange>
          </w:tcPr>
          <w:p w14:paraId="001424C9" w14:textId="77777777" w:rsidR="005E1531" w:rsidRPr="00EF5447" w:rsidRDefault="005E1531" w:rsidP="00592B60">
            <w:pPr>
              <w:pStyle w:val="TAC"/>
            </w:pPr>
            <w:r w:rsidRPr="00EF5447">
              <w:t>50</w:t>
            </w:r>
          </w:p>
        </w:tc>
        <w:tc>
          <w:tcPr>
            <w:tcW w:w="994" w:type="dxa"/>
            <w:shd w:val="clear" w:color="auto" w:fill="auto"/>
            <w:noWrap/>
            <w:tcPrChange w:id="2955" w:author="Skyworks" w:date="2022-04-25T21:29:00Z">
              <w:tcPr>
                <w:tcW w:w="1299" w:type="dxa"/>
                <w:shd w:val="clear" w:color="auto" w:fill="auto"/>
                <w:noWrap/>
              </w:tcPr>
            </w:tcPrChange>
          </w:tcPr>
          <w:p w14:paraId="1FD3F376" w14:textId="77777777" w:rsidR="005E1531" w:rsidRPr="00EF5447" w:rsidRDefault="005E1531" w:rsidP="00592B60">
            <w:pPr>
              <w:pStyle w:val="TAC"/>
            </w:pPr>
            <w:r w:rsidRPr="00EF5447">
              <w:t>3320</w:t>
            </w:r>
          </w:p>
        </w:tc>
        <w:tc>
          <w:tcPr>
            <w:tcW w:w="752" w:type="dxa"/>
            <w:shd w:val="clear" w:color="auto" w:fill="auto"/>
            <w:tcPrChange w:id="2956" w:author="Skyworks" w:date="2022-04-25T21:29:00Z">
              <w:tcPr>
                <w:tcW w:w="1017" w:type="dxa"/>
                <w:shd w:val="clear" w:color="auto" w:fill="auto"/>
              </w:tcPr>
            </w:tcPrChange>
          </w:tcPr>
          <w:p w14:paraId="212FB170" w14:textId="77777777" w:rsidR="005E1531" w:rsidRPr="00EF5447" w:rsidRDefault="005E1531" w:rsidP="00592B60">
            <w:pPr>
              <w:pStyle w:val="TAC"/>
            </w:pPr>
            <w:r w:rsidRPr="00EF5447">
              <w:t>N/A</w:t>
            </w:r>
          </w:p>
        </w:tc>
        <w:tc>
          <w:tcPr>
            <w:tcW w:w="1248" w:type="dxa"/>
            <w:shd w:val="clear" w:color="auto" w:fill="auto"/>
            <w:tcPrChange w:id="2957" w:author="Skyworks" w:date="2022-04-25T21:29:00Z">
              <w:tcPr>
                <w:tcW w:w="1248" w:type="dxa"/>
                <w:shd w:val="clear" w:color="auto" w:fill="auto"/>
              </w:tcPr>
            </w:tcPrChange>
          </w:tcPr>
          <w:p w14:paraId="3DB6E650" w14:textId="77777777" w:rsidR="005E1531" w:rsidRPr="00EF5447" w:rsidRDefault="005E1531" w:rsidP="00592B60">
            <w:pPr>
              <w:pStyle w:val="TAC"/>
            </w:pPr>
            <w:r w:rsidRPr="00EF5447">
              <w:t>N/A</w:t>
            </w:r>
          </w:p>
        </w:tc>
      </w:tr>
      <w:tr w:rsidR="005E1531" w:rsidRPr="00EF5447" w14:paraId="3584EA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59" w:author="Skyworks" w:date="2022-04-25T21:29:00Z">
            <w:trPr>
              <w:trHeight w:val="22"/>
              <w:jc w:val="center"/>
            </w:trPr>
          </w:trPrChange>
        </w:trPr>
        <w:tc>
          <w:tcPr>
            <w:tcW w:w="2258" w:type="dxa"/>
            <w:tcBorders>
              <w:top w:val="nil"/>
              <w:bottom w:val="single" w:sz="4" w:space="0" w:color="auto"/>
            </w:tcBorders>
            <w:shd w:val="clear" w:color="auto" w:fill="auto"/>
            <w:tcPrChange w:id="2960" w:author="Skyworks" w:date="2022-04-25T21:29:00Z">
              <w:tcPr>
                <w:tcW w:w="2258" w:type="dxa"/>
                <w:tcBorders>
                  <w:top w:val="nil"/>
                  <w:bottom w:val="single" w:sz="4" w:space="0" w:color="auto"/>
                </w:tcBorders>
                <w:shd w:val="clear" w:color="auto" w:fill="auto"/>
              </w:tcPr>
            </w:tcPrChange>
          </w:tcPr>
          <w:p w14:paraId="36316852" w14:textId="77777777" w:rsidR="005E1531" w:rsidRPr="00EF5447" w:rsidRDefault="005E1531" w:rsidP="00592B60">
            <w:pPr>
              <w:pStyle w:val="TAC"/>
            </w:pPr>
          </w:p>
        </w:tc>
        <w:tc>
          <w:tcPr>
            <w:tcW w:w="867" w:type="dxa"/>
            <w:shd w:val="clear" w:color="auto" w:fill="auto"/>
            <w:tcPrChange w:id="2961" w:author="Skyworks" w:date="2022-04-25T21:29:00Z">
              <w:tcPr>
                <w:tcW w:w="867" w:type="dxa"/>
                <w:shd w:val="clear" w:color="auto" w:fill="auto"/>
              </w:tcPr>
            </w:tcPrChange>
          </w:tcPr>
          <w:p w14:paraId="207BD84D" w14:textId="77777777" w:rsidR="005E1531" w:rsidRPr="00EF5447" w:rsidRDefault="005E1531" w:rsidP="00592B60">
            <w:pPr>
              <w:pStyle w:val="TAC"/>
            </w:pPr>
            <w:r w:rsidRPr="00EF5447">
              <w:t>n28</w:t>
            </w:r>
          </w:p>
        </w:tc>
        <w:tc>
          <w:tcPr>
            <w:tcW w:w="1066" w:type="dxa"/>
            <w:shd w:val="clear" w:color="auto" w:fill="auto"/>
            <w:noWrap/>
            <w:tcPrChange w:id="2962" w:author="Skyworks" w:date="2022-04-25T21:29:00Z">
              <w:tcPr>
                <w:tcW w:w="1066" w:type="dxa"/>
                <w:shd w:val="clear" w:color="auto" w:fill="auto"/>
                <w:noWrap/>
              </w:tcPr>
            </w:tcPrChange>
          </w:tcPr>
          <w:p w14:paraId="4A25B287" w14:textId="77777777" w:rsidR="005E1531" w:rsidRPr="00EF5447" w:rsidRDefault="005E1531" w:rsidP="00592B60">
            <w:pPr>
              <w:pStyle w:val="TAC"/>
            </w:pPr>
            <w:r w:rsidRPr="00EF5447">
              <w:t>735</w:t>
            </w:r>
          </w:p>
        </w:tc>
        <w:tc>
          <w:tcPr>
            <w:tcW w:w="747" w:type="dxa"/>
            <w:shd w:val="clear" w:color="auto" w:fill="auto"/>
            <w:noWrap/>
            <w:tcPrChange w:id="2963" w:author="Skyworks" w:date="2022-04-25T21:29:00Z">
              <w:tcPr>
                <w:tcW w:w="747" w:type="dxa"/>
                <w:shd w:val="clear" w:color="auto" w:fill="auto"/>
                <w:noWrap/>
              </w:tcPr>
            </w:tcPrChange>
          </w:tcPr>
          <w:p w14:paraId="233EB37F" w14:textId="77777777" w:rsidR="005E1531" w:rsidRPr="00EF5447" w:rsidRDefault="005E1531" w:rsidP="00592B60">
            <w:pPr>
              <w:pStyle w:val="TAC"/>
            </w:pPr>
            <w:r w:rsidRPr="00EF5447">
              <w:t>5</w:t>
            </w:r>
          </w:p>
        </w:tc>
        <w:tc>
          <w:tcPr>
            <w:tcW w:w="1447" w:type="dxa"/>
            <w:shd w:val="clear" w:color="auto" w:fill="auto"/>
            <w:noWrap/>
            <w:tcPrChange w:id="2964" w:author="Skyworks" w:date="2022-04-25T21:29:00Z">
              <w:tcPr>
                <w:tcW w:w="877" w:type="dxa"/>
                <w:shd w:val="clear" w:color="auto" w:fill="auto"/>
                <w:noWrap/>
              </w:tcPr>
            </w:tcPrChange>
          </w:tcPr>
          <w:p w14:paraId="3778C96F" w14:textId="77777777" w:rsidR="005E1531" w:rsidRPr="00EF5447" w:rsidRDefault="005E1531" w:rsidP="00592B60">
            <w:pPr>
              <w:pStyle w:val="TAC"/>
            </w:pPr>
            <w:r w:rsidRPr="00EF5447">
              <w:t>25</w:t>
            </w:r>
          </w:p>
        </w:tc>
        <w:tc>
          <w:tcPr>
            <w:tcW w:w="994" w:type="dxa"/>
            <w:shd w:val="clear" w:color="auto" w:fill="auto"/>
            <w:noWrap/>
            <w:tcPrChange w:id="2965" w:author="Skyworks" w:date="2022-04-25T21:29:00Z">
              <w:tcPr>
                <w:tcW w:w="1299" w:type="dxa"/>
                <w:shd w:val="clear" w:color="auto" w:fill="auto"/>
                <w:noWrap/>
              </w:tcPr>
            </w:tcPrChange>
          </w:tcPr>
          <w:p w14:paraId="2FD466F1" w14:textId="77777777" w:rsidR="005E1531" w:rsidRPr="00EF5447" w:rsidRDefault="005E1531" w:rsidP="00592B60">
            <w:pPr>
              <w:pStyle w:val="TAC"/>
            </w:pPr>
            <w:r w:rsidRPr="00EF5447">
              <w:t>790</w:t>
            </w:r>
          </w:p>
        </w:tc>
        <w:tc>
          <w:tcPr>
            <w:tcW w:w="752" w:type="dxa"/>
            <w:shd w:val="clear" w:color="auto" w:fill="auto"/>
            <w:tcPrChange w:id="2966" w:author="Skyworks" w:date="2022-04-25T21:29:00Z">
              <w:tcPr>
                <w:tcW w:w="1017" w:type="dxa"/>
                <w:shd w:val="clear" w:color="auto" w:fill="auto"/>
              </w:tcPr>
            </w:tcPrChange>
          </w:tcPr>
          <w:p w14:paraId="027DE733" w14:textId="77777777" w:rsidR="005E1531" w:rsidRPr="00EF5447" w:rsidRDefault="005E1531" w:rsidP="00592B60">
            <w:pPr>
              <w:pStyle w:val="TAC"/>
            </w:pPr>
            <w:r>
              <w:t>4.2</w:t>
            </w:r>
          </w:p>
        </w:tc>
        <w:tc>
          <w:tcPr>
            <w:tcW w:w="1248" w:type="dxa"/>
            <w:shd w:val="clear" w:color="auto" w:fill="auto"/>
            <w:tcPrChange w:id="2967" w:author="Skyworks" w:date="2022-04-25T21:29:00Z">
              <w:tcPr>
                <w:tcW w:w="1248" w:type="dxa"/>
                <w:shd w:val="clear" w:color="auto" w:fill="auto"/>
              </w:tcPr>
            </w:tcPrChange>
          </w:tcPr>
          <w:p w14:paraId="331B331F" w14:textId="77777777" w:rsidR="005E1531" w:rsidRPr="00EF5447" w:rsidRDefault="005E1531" w:rsidP="00592B60">
            <w:pPr>
              <w:pStyle w:val="TAC"/>
            </w:pPr>
            <w:r w:rsidRPr="00EF5447">
              <w:t>IMD5</w:t>
            </w:r>
          </w:p>
        </w:tc>
      </w:tr>
      <w:tr w:rsidR="005E1531" w:rsidRPr="00EF5447" w14:paraId="622C01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69" w:author="Skyworks" w:date="2022-04-25T21:29:00Z">
            <w:trPr>
              <w:trHeight w:val="22"/>
              <w:jc w:val="center"/>
            </w:trPr>
          </w:trPrChange>
        </w:trPr>
        <w:tc>
          <w:tcPr>
            <w:tcW w:w="2258" w:type="dxa"/>
            <w:tcBorders>
              <w:bottom w:val="nil"/>
            </w:tcBorders>
            <w:shd w:val="clear" w:color="auto" w:fill="auto"/>
            <w:tcPrChange w:id="2970" w:author="Skyworks" w:date="2022-04-25T21:29:00Z">
              <w:tcPr>
                <w:tcW w:w="2258" w:type="dxa"/>
                <w:tcBorders>
                  <w:bottom w:val="nil"/>
                </w:tcBorders>
                <w:shd w:val="clear" w:color="auto" w:fill="auto"/>
              </w:tcPr>
            </w:tcPrChange>
          </w:tcPr>
          <w:p w14:paraId="47234BD7" w14:textId="77777777" w:rsidR="005E1531" w:rsidRPr="00EF5447" w:rsidRDefault="005E1531" w:rsidP="00592B60">
            <w:pPr>
              <w:pStyle w:val="TAC"/>
              <w:rPr>
                <w:lang w:eastAsia="zh-CN"/>
              </w:rPr>
            </w:pPr>
            <w:r w:rsidRPr="00EF5447">
              <w:t>DC_1A-</w:t>
            </w:r>
            <w:r w:rsidRPr="00EF5447">
              <w:rPr>
                <w:lang w:eastAsia="ja-JP"/>
              </w:rPr>
              <w:t>2</w:t>
            </w:r>
            <w:r w:rsidRPr="00EF5447">
              <w:t>8A_n79A</w:t>
            </w:r>
          </w:p>
        </w:tc>
        <w:tc>
          <w:tcPr>
            <w:tcW w:w="867" w:type="dxa"/>
            <w:shd w:val="clear" w:color="auto" w:fill="auto"/>
            <w:tcPrChange w:id="2971" w:author="Skyworks" w:date="2022-04-25T21:29:00Z">
              <w:tcPr>
                <w:tcW w:w="867" w:type="dxa"/>
                <w:shd w:val="clear" w:color="auto" w:fill="auto"/>
              </w:tcPr>
            </w:tcPrChange>
          </w:tcPr>
          <w:p w14:paraId="30215FEE" w14:textId="77777777" w:rsidR="005E1531" w:rsidRPr="00EF5447" w:rsidRDefault="005E1531" w:rsidP="00592B60">
            <w:pPr>
              <w:pStyle w:val="TAC"/>
            </w:pPr>
            <w:r w:rsidRPr="00EF5447">
              <w:t>1</w:t>
            </w:r>
          </w:p>
        </w:tc>
        <w:tc>
          <w:tcPr>
            <w:tcW w:w="1066" w:type="dxa"/>
            <w:shd w:val="clear" w:color="auto" w:fill="auto"/>
            <w:noWrap/>
            <w:tcPrChange w:id="2972" w:author="Skyworks" w:date="2022-04-25T21:29:00Z">
              <w:tcPr>
                <w:tcW w:w="1066" w:type="dxa"/>
                <w:shd w:val="clear" w:color="auto" w:fill="auto"/>
                <w:noWrap/>
              </w:tcPr>
            </w:tcPrChange>
          </w:tcPr>
          <w:p w14:paraId="0B6A0BB9" w14:textId="77777777" w:rsidR="005E1531" w:rsidRPr="00EF5447" w:rsidRDefault="005E1531" w:rsidP="00592B60">
            <w:pPr>
              <w:pStyle w:val="TAC"/>
            </w:pPr>
            <w:r w:rsidRPr="00EF5447">
              <w:t>1930</w:t>
            </w:r>
          </w:p>
        </w:tc>
        <w:tc>
          <w:tcPr>
            <w:tcW w:w="747" w:type="dxa"/>
            <w:shd w:val="clear" w:color="auto" w:fill="auto"/>
            <w:noWrap/>
            <w:tcPrChange w:id="2973" w:author="Skyworks" w:date="2022-04-25T21:29:00Z">
              <w:tcPr>
                <w:tcW w:w="747" w:type="dxa"/>
                <w:shd w:val="clear" w:color="auto" w:fill="auto"/>
                <w:noWrap/>
              </w:tcPr>
            </w:tcPrChange>
          </w:tcPr>
          <w:p w14:paraId="7E507F03" w14:textId="77777777" w:rsidR="005E1531" w:rsidRPr="00EF5447" w:rsidRDefault="005E1531" w:rsidP="00592B60">
            <w:pPr>
              <w:pStyle w:val="TAC"/>
            </w:pPr>
            <w:r w:rsidRPr="00EF5447">
              <w:t>5</w:t>
            </w:r>
          </w:p>
        </w:tc>
        <w:tc>
          <w:tcPr>
            <w:tcW w:w="1447" w:type="dxa"/>
            <w:shd w:val="clear" w:color="auto" w:fill="auto"/>
            <w:noWrap/>
            <w:tcPrChange w:id="2974" w:author="Skyworks" w:date="2022-04-25T21:29:00Z">
              <w:tcPr>
                <w:tcW w:w="877" w:type="dxa"/>
                <w:shd w:val="clear" w:color="auto" w:fill="auto"/>
                <w:noWrap/>
              </w:tcPr>
            </w:tcPrChange>
          </w:tcPr>
          <w:p w14:paraId="712588E1" w14:textId="77777777" w:rsidR="005E1531" w:rsidRPr="00EF5447" w:rsidRDefault="005E1531" w:rsidP="00592B60">
            <w:pPr>
              <w:pStyle w:val="TAC"/>
            </w:pPr>
            <w:r w:rsidRPr="00EF5447">
              <w:t>25</w:t>
            </w:r>
          </w:p>
        </w:tc>
        <w:tc>
          <w:tcPr>
            <w:tcW w:w="994" w:type="dxa"/>
            <w:shd w:val="clear" w:color="auto" w:fill="auto"/>
            <w:noWrap/>
            <w:tcPrChange w:id="2975" w:author="Skyworks" w:date="2022-04-25T21:29:00Z">
              <w:tcPr>
                <w:tcW w:w="1299" w:type="dxa"/>
                <w:shd w:val="clear" w:color="auto" w:fill="auto"/>
                <w:noWrap/>
              </w:tcPr>
            </w:tcPrChange>
          </w:tcPr>
          <w:p w14:paraId="48010411" w14:textId="77777777" w:rsidR="005E1531" w:rsidRPr="00EF5447" w:rsidRDefault="005E1531" w:rsidP="00592B60">
            <w:pPr>
              <w:pStyle w:val="TAC"/>
            </w:pPr>
            <w:r w:rsidRPr="00EF5447">
              <w:t>2120</w:t>
            </w:r>
          </w:p>
        </w:tc>
        <w:tc>
          <w:tcPr>
            <w:tcW w:w="752" w:type="dxa"/>
            <w:shd w:val="clear" w:color="auto" w:fill="auto"/>
            <w:tcPrChange w:id="2976" w:author="Skyworks" w:date="2022-04-25T21:29:00Z">
              <w:tcPr>
                <w:tcW w:w="1017" w:type="dxa"/>
                <w:shd w:val="clear" w:color="auto" w:fill="auto"/>
              </w:tcPr>
            </w:tcPrChange>
          </w:tcPr>
          <w:p w14:paraId="6A05E268" w14:textId="77777777" w:rsidR="005E1531" w:rsidRPr="00EF5447" w:rsidRDefault="005E1531" w:rsidP="00592B60">
            <w:pPr>
              <w:pStyle w:val="TAC"/>
            </w:pPr>
            <w:r w:rsidRPr="00EF5447">
              <w:t>N/A</w:t>
            </w:r>
          </w:p>
        </w:tc>
        <w:tc>
          <w:tcPr>
            <w:tcW w:w="1248" w:type="dxa"/>
            <w:shd w:val="clear" w:color="auto" w:fill="auto"/>
            <w:tcPrChange w:id="2977" w:author="Skyworks" w:date="2022-04-25T21:29:00Z">
              <w:tcPr>
                <w:tcW w:w="1248" w:type="dxa"/>
                <w:shd w:val="clear" w:color="auto" w:fill="auto"/>
              </w:tcPr>
            </w:tcPrChange>
          </w:tcPr>
          <w:p w14:paraId="7ECB8EA3" w14:textId="77777777" w:rsidR="005E1531" w:rsidRPr="00EF5447" w:rsidRDefault="005E1531" w:rsidP="00592B60">
            <w:pPr>
              <w:pStyle w:val="TAC"/>
            </w:pPr>
            <w:r w:rsidRPr="00EF5447">
              <w:t>N/A</w:t>
            </w:r>
          </w:p>
        </w:tc>
      </w:tr>
      <w:tr w:rsidR="005E1531" w:rsidRPr="00EF5447" w14:paraId="4BF5DB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79" w:author="Skyworks" w:date="2022-04-25T21:29:00Z">
            <w:trPr>
              <w:trHeight w:val="22"/>
              <w:jc w:val="center"/>
            </w:trPr>
          </w:trPrChange>
        </w:trPr>
        <w:tc>
          <w:tcPr>
            <w:tcW w:w="2258" w:type="dxa"/>
            <w:tcBorders>
              <w:top w:val="nil"/>
              <w:bottom w:val="nil"/>
            </w:tcBorders>
            <w:shd w:val="clear" w:color="auto" w:fill="auto"/>
            <w:tcPrChange w:id="2980" w:author="Skyworks" w:date="2022-04-25T21:29:00Z">
              <w:tcPr>
                <w:tcW w:w="2258" w:type="dxa"/>
                <w:tcBorders>
                  <w:top w:val="nil"/>
                  <w:bottom w:val="nil"/>
                </w:tcBorders>
                <w:shd w:val="clear" w:color="auto" w:fill="auto"/>
              </w:tcPr>
            </w:tcPrChange>
          </w:tcPr>
          <w:p w14:paraId="4D4CB476" w14:textId="77777777" w:rsidR="005E1531" w:rsidRPr="00EF5447" w:rsidRDefault="005E1531" w:rsidP="00592B60">
            <w:pPr>
              <w:pStyle w:val="TAC"/>
              <w:rPr>
                <w:lang w:eastAsia="zh-CN"/>
              </w:rPr>
            </w:pPr>
          </w:p>
        </w:tc>
        <w:tc>
          <w:tcPr>
            <w:tcW w:w="867" w:type="dxa"/>
            <w:shd w:val="clear" w:color="auto" w:fill="auto"/>
            <w:tcPrChange w:id="2981" w:author="Skyworks" w:date="2022-04-25T21:29:00Z">
              <w:tcPr>
                <w:tcW w:w="867" w:type="dxa"/>
                <w:shd w:val="clear" w:color="auto" w:fill="auto"/>
              </w:tcPr>
            </w:tcPrChange>
          </w:tcPr>
          <w:p w14:paraId="12B4012A" w14:textId="77777777" w:rsidR="005E1531" w:rsidRPr="00EF5447" w:rsidRDefault="005E1531" w:rsidP="00592B60">
            <w:pPr>
              <w:pStyle w:val="TAC"/>
            </w:pPr>
            <w:r w:rsidRPr="00EF5447">
              <w:t>28</w:t>
            </w:r>
          </w:p>
        </w:tc>
        <w:tc>
          <w:tcPr>
            <w:tcW w:w="1066" w:type="dxa"/>
            <w:shd w:val="clear" w:color="auto" w:fill="auto"/>
            <w:noWrap/>
            <w:tcPrChange w:id="2982" w:author="Skyworks" w:date="2022-04-25T21:29:00Z">
              <w:tcPr>
                <w:tcW w:w="1066" w:type="dxa"/>
                <w:shd w:val="clear" w:color="auto" w:fill="auto"/>
                <w:noWrap/>
              </w:tcPr>
            </w:tcPrChange>
          </w:tcPr>
          <w:p w14:paraId="1E9D6A1F" w14:textId="77777777" w:rsidR="005E1531" w:rsidRPr="00EF5447" w:rsidRDefault="005E1531" w:rsidP="00592B60">
            <w:pPr>
              <w:pStyle w:val="TAC"/>
            </w:pPr>
            <w:r w:rsidRPr="00EF5447">
              <w:t>733</w:t>
            </w:r>
          </w:p>
        </w:tc>
        <w:tc>
          <w:tcPr>
            <w:tcW w:w="747" w:type="dxa"/>
            <w:shd w:val="clear" w:color="auto" w:fill="auto"/>
            <w:noWrap/>
            <w:tcPrChange w:id="2983" w:author="Skyworks" w:date="2022-04-25T21:29:00Z">
              <w:tcPr>
                <w:tcW w:w="747" w:type="dxa"/>
                <w:shd w:val="clear" w:color="auto" w:fill="auto"/>
                <w:noWrap/>
              </w:tcPr>
            </w:tcPrChange>
          </w:tcPr>
          <w:p w14:paraId="17FCF424" w14:textId="77777777" w:rsidR="005E1531" w:rsidRPr="00EF5447" w:rsidRDefault="005E1531" w:rsidP="00592B60">
            <w:pPr>
              <w:pStyle w:val="TAC"/>
            </w:pPr>
            <w:r w:rsidRPr="00EF5447">
              <w:t>5</w:t>
            </w:r>
          </w:p>
        </w:tc>
        <w:tc>
          <w:tcPr>
            <w:tcW w:w="1447" w:type="dxa"/>
            <w:shd w:val="clear" w:color="auto" w:fill="auto"/>
            <w:noWrap/>
            <w:tcPrChange w:id="2984" w:author="Skyworks" w:date="2022-04-25T21:29:00Z">
              <w:tcPr>
                <w:tcW w:w="877" w:type="dxa"/>
                <w:shd w:val="clear" w:color="auto" w:fill="auto"/>
                <w:noWrap/>
              </w:tcPr>
            </w:tcPrChange>
          </w:tcPr>
          <w:p w14:paraId="5E2ECA7D" w14:textId="77777777" w:rsidR="005E1531" w:rsidRPr="00EF5447" w:rsidRDefault="005E1531" w:rsidP="00592B60">
            <w:pPr>
              <w:pStyle w:val="TAC"/>
            </w:pPr>
            <w:r w:rsidRPr="00EF5447">
              <w:t>25</w:t>
            </w:r>
          </w:p>
        </w:tc>
        <w:tc>
          <w:tcPr>
            <w:tcW w:w="994" w:type="dxa"/>
            <w:shd w:val="clear" w:color="auto" w:fill="auto"/>
            <w:noWrap/>
            <w:tcPrChange w:id="2985" w:author="Skyworks" w:date="2022-04-25T21:29:00Z">
              <w:tcPr>
                <w:tcW w:w="1299" w:type="dxa"/>
                <w:shd w:val="clear" w:color="auto" w:fill="auto"/>
                <w:noWrap/>
              </w:tcPr>
            </w:tcPrChange>
          </w:tcPr>
          <w:p w14:paraId="441B0D34" w14:textId="77777777" w:rsidR="005E1531" w:rsidRPr="00EF5447" w:rsidRDefault="005E1531" w:rsidP="00592B60">
            <w:pPr>
              <w:pStyle w:val="TAC"/>
            </w:pPr>
            <w:r w:rsidRPr="00EF5447">
              <w:t>788</w:t>
            </w:r>
          </w:p>
        </w:tc>
        <w:tc>
          <w:tcPr>
            <w:tcW w:w="752" w:type="dxa"/>
            <w:shd w:val="clear" w:color="auto" w:fill="auto"/>
            <w:tcPrChange w:id="2986" w:author="Skyworks" w:date="2022-04-25T21:29:00Z">
              <w:tcPr>
                <w:tcW w:w="1017" w:type="dxa"/>
                <w:shd w:val="clear" w:color="auto" w:fill="auto"/>
              </w:tcPr>
            </w:tcPrChange>
          </w:tcPr>
          <w:p w14:paraId="5CD65E07" w14:textId="77777777" w:rsidR="005E1531" w:rsidRPr="00EF5447" w:rsidRDefault="005E1531" w:rsidP="00592B60">
            <w:pPr>
              <w:pStyle w:val="TAC"/>
            </w:pPr>
            <w:r w:rsidRPr="00EF5447">
              <w:t>15.2</w:t>
            </w:r>
          </w:p>
        </w:tc>
        <w:tc>
          <w:tcPr>
            <w:tcW w:w="1248" w:type="dxa"/>
            <w:shd w:val="clear" w:color="auto" w:fill="auto"/>
            <w:tcPrChange w:id="2987" w:author="Skyworks" w:date="2022-04-25T21:29:00Z">
              <w:tcPr>
                <w:tcW w:w="1248" w:type="dxa"/>
                <w:shd w:val="clear" w:color="auto" w:fill="auto"/>
              </w:tcPr>
            </w:tcPrChange>
          </w:tcPr>
          <w:p w14:paraId="26E22017" w14:textId="77777777" w:rsidR="005E1531" w:rsidRPr="00EF5447" w:rsidRDefault="005E1531" w:rsidP="00592B60">
            <w:pPr>
              <w:pStyle w:val="TAC"/>
            </w:pPr>
            <w:r w:rsidRPr="00EF5447">
              <w:t>IMD3</w:t>
            </w:r>
          </w:p>
        </w:tc>
      </w:tr>
      <w:tr w:rsidR="005E1531" w:rsidRPr="00EF5447" w14:paraId="0F0BD5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89" w:author="Skyworks" w:date="2022-04-25T21:29:00Z">
            <w:trPr>
              <w:trHeight w:val="22"/>
              <w:jc w:val="center"/>
            </w:trPr>
          </w:trPrChange>
        </w:trPr>
        <w:tc>
          <w:tcPr>
            <w:tcW w:w="2258" w:type="dxa"/>
            <w:tcBorders>
              <w:top w:val="nil"/>
              <w:bottom w:val="nil"/>
            </w:tcBorders>
            <w:shd w:val="clear" w:color="auto" w:fill="auto"/>
            <w:tcPrChange w:id="2990" w:author="Skyworks" w:date="2022-04-25T21:29:00Z">
              <w:tcPr>
                <w:tcW w:w="2258" w:type="dxa"/>
                <w:tcBorders>
                  <w:top w:val="nil"/>
                  <w:bottom w:val="nil"/>
                </w:tcBorders>
                <w:shd w:val="clear" w:color="auto" w:fill="auto"/>
              </w:tcPr>
            </w:tcPrChange>
          </w:tcPr>
          <w:p w14:paraId="31E96911" w14:textId="77777777" w:rsidR="005E1531" w:rsidRPr="00EF5447" w:rsidRDefault="005E1531" w:rsidP="00592B60">
            <w:pPr>
              <w:pStyle w:val="TAC"/>
              <w:rPr>
                <w:lang w:eastAsia="zh-CN"/>
              </w:rPr>
            </w:pPr>
          </w:p>
        </w:tc>
        <w:tc>
          <w:tcPr>
            <w:tcW w:w="867" w:type="dxa"/>
            <w:shd w:val="clear" w:color="auto" w:fill="auto"/>
            <w:tcPrChange w:id="2991" w:author="Skyworks" w:date="2022-04-25T21:29:00Z">
              <w:tcPr>
                <w:tcW w:w="867" w:type="dxa"/>
                <w:shd w:val="clear" w:color="auto" w:fill="auto"/>
              </w:tcPr>
            </w:tcPrChange>
          </w:tcPr>
          <w:p w14:paraId="62706ED7" w14:textId="77777777" w:rsidR="005E1531" w:rsidRPr="00EF5447" w:rsidRDefault="005E1531" w:rsidP="00592B60">
            <w:pPr>
              <w:pStyle w:val="TAC"/>
            </w:pPr>
            <w:r w:rsidRPr="00EF5447">
              <w:t>n79</w:t>
            </w:r>
          </w:p>
        </w:tc>
        <w:tc>
          <w:tcPr>
            <w:tcW w:w="1066" w:type="dxa"/>
            <w:shd w:val="clear" w:color="auto" w:fill="auto"/>
            <w:noWrap/>
            <w:tcPrChange w:id="2992" w:author="Skyworks" w:date="2022-04-25T21:29:00Z">
              <w:tcPr>
                <w:tcW w:w="1066" w:type="dxa"/>
                <w:shd w:val="clear" w:color="auto" w:fill="auto"/>
                <w:noWrap/>
              </w:tcPr>
            </w:tcPrChange>
          </w:tcPr>
          <w:p w14:paraId="0E591AC1" w14:textId="77777777" w:rsidR="005E1531" w:rsidRPr="00EF5447" w:rsidRDefault="005E1531" w:rsidP="00592B60">
            <w:pPr>
              <w:pStyle w:val="TAC"/>
            </w:pPr>
            <w:r w:rsidRPr="00EF5447">
              <w:t>4648</w:t>
            </w:r>
          </w:p>
        </w:tc>
        <w:tc>
          <w:tcPr>
            <w:tcW w:w="747" w:type="dxa"/>
            <w:shd w:val="clear" w:color="auto" w:fill="auto"/>
            <w:noWrap/>
            <w:tcPrChange w:id="2993" w:author="Skyworks" w:date="2022-04-25T21:29:00Z">
              <w:tcPr>
                <w:tcW w:w="747" w:type="dxa"/>
                <w:shd w:val="clear" w:color="auto" w:fill="auto"/>
                <w:noWrap/>
              </w:tcPr>
            </w:tcPrChange>
          </w:tcPr>
          <w:p w14:paraId="0B642021" w14:textId="77777777" w:rsidR="005E1531" w:rsidRPr="00EF5447" w:rsidRDefault="005E1531" w:rsidP="00592B60">
            <w:pPr>
              <w:pStyle w:val="TAC"/>
            </w:pPr>
            <w:r w:rsidRPr="00EF5447">
              <w:t>40</w:t>
            </w:r>
          </w:p>
        </w:tc>
        <w:tc>
          <w:tcPr>
            <w:tcW w:w="1447" w:type="dxa"/>
            <w:shd w:val="clear" w:color="auto" w:fill="auto"/>
            <w:noWrap/>
            <w:tcPrChange w:id="2994" w:author="Skyworks" w:date="2022-04-25T21:29:00Z">
              <w:tcPr>
                <w:tcW w:w="877" w:type="dxa"/>
                <w:shd w:val="clear" w:color="auto" w:fill="auto"/>
                <w:noWrap/>
              </w:tcPr>
            </w:tcPrChange>
          </w:tcPr>
          <w:p w14:paraId="1B314671" w14:textId="77777777" w:rsidR="005E1531" w:rsidRPr="00EF5447" w:rsidRDefault="005E1531" w:rsidP="00592B60">
            <w:pPr>
              <w:pStyle w:val="TAC"/>
            </w:pPr>
            <w:r w:rsidRPr="00EF5447">
              <w:t>216</w:t>
            </w:r>
          </w:p>
        </w:tc>
        <w:tc>
          <w:tcPr>
            <w:tcW w:w="994" w:type="dxa"/>
            <w:shd w:val="clear" w:color="auto" w:fill="auto"/>
            <w:noWrap/>
            <w:tcPrChange w:id="2995" w:author="Skyworks" w:date="2022-04-25T21:29:00Z">
              <w:tcPr>
                <w:tcW w:w="1299" w:type="dxa"/>
                <w:shd w:val="clear" w:color="auto" w:fill="auto"/>
                <w:noWrap/>
              </w:tcPr>
            </w:tcPrChange>
          </w:tcPr>
          <w:p w14:paraId="4C681638" w14:textId="77777777" w:rsidR="005E1531" w:rsidRPr="00EF5447" w:rsidRDefault="005E1531" w:rsidP="00592B60">
            <w:pPr>
              <w:pStyle w:val="TAC"/>
            </w:pPr>
            <w:r w:rsidRPr="00EF5447">
              <w:t>4648</w:t>
            </w:r>
          </w:p>
        </w:tc>
        <w:tc>
          <w:tcPr>
            <w:tcW w:w="752" w:type="dxa"/>
            <w:shd w:val="clear" w:color="auto" w:fill="auto"/>
            <w:tcPrChange w:id="2996" w:author="Skyworks" w:date="2022-04-25T21:29:00Z">
              <w:tcPr>
                <w:tcW w:w="1017" w:type="dxa"/>
                <w:shd w:val="clear" w:color="auto" w:fill="auto"/>
              </w:tcPr>
            </w:tcPrChange>
          </w:tcPr>
          <w:p w14:paraId="502952E3" w14:textId="77777777" w:rsidR="005E1531" w:rsidRPr="00EF5447" w:rsidRDefault="005E1531" w:rsidP="00592B60">
            <w:pPr>
              <w:pStyle w:val="TAC"/>
            </w:pPr>
            <w:r w:rsidRPr="00EF5447">
              <w:t>N/A</w:t>
            </w:r>
          </w:p>
        </w:tc>
        <w:tc>
          <w:tcPr>
            <w:tcW w:w="1248" w:type="dxa"/>
            <w:shd w:val="clear" w:color="auto" w:fill="auto"/>
            <w:tcPrChange w:id="2997" w:author="Skyworks" w:date="2022-04-25T21:29:00Z">
              <w:tcPr>
                <w:tcW w:w="1248" w:type="dxa"/>
                <w:shd w:val="clear" w:color="auto" w:fill="auto"/>
              </w:tcPr>
            </w:tcPrChange>
          </w:tcPr>
          <w:p w14:paraId="5C5DA18F" w14:textId="77777777" w:rsidR="005E1531" w:rsidRPr="00EF5447" w:rsidRDefault="005E1531" w:rsidP="00592B60">
            <w:pPr>
              <w:pStyle w:val="TAC"/>
            </w:pPr>
            <w:r w:rsidRPr="00EF5447">
              <w:t>N/A</w:t>
            </w:r>
          </w:p>
        </w:tc>
      </w:tr>
      <w:tr w:rsidR="005E1531" w:rsidRPr="00EF5447" w14:paraId="0E1212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99" w:author="Skyworks" w:date="2022-04-25T21:29:00Z">
            <w:trPr>
              <w:trHeight w:val="22"/>
              <w:jc w:val="center"/>
            </w:trPr>
          </w:trPrChange>
        </w:trPr>
        <w:tc>
          <w:tcPr>
            <w:tcW w:w="2258" w:type="dxa"/>
            <w:tcBorders>
              <w:top w:val="nil"/>
              <w:bottom w:val="nil"/>
            </w:tcBorders>
            <w:shd w:val="clear" w:color="auto" w:fill="auto"/>
            <w:tcPrChange w:id="3000" w:author="Skyworks" w:date="2022-04-25T21:29:00Z">
              <w:tcPr>
                <w:tcW w:w="2258" w:type="dxa"/>
                <w:tcBorders>
                  <w:top w:val="nil"/>
                  <w:bottom w:val="nil"/>
                </w:tcBorders>
                <w:shd w:val="clear" w:color="auto" w:fill="auto"/>
              </w:tcPr>
            </w:tcPrChange>
          </w:tcPr>
          <w:p w14:paraId="54100DF5" w14:textId="77777777" w:rsidR="005E1531" w:rsidRPr="00EF5447" w:rsidRDefault="005E1531" w:rsidP="00592B60">
            <w:pPr>
              <w:pStyle w:val="TAC"/>
              <w:rPr>
                <w:lang w:eastAsia="zh-CN"/>
              </w:rPr>
            </w:pPr>
          </w:p>
        </w:tc>
        <w:tc>
          <w:tcPr>
            <w:tcW w:w="867" w:type="dxa"/>
            <w:shd w:val="clear" w:color="auto" w:fill="auto"/>
            <w:tcPrChange w:id="3001" w:author="Skyworks" w:date="2022-04-25T21:29:00Z">
              <w:tcPr>
                <w:tcW w:w="867" w:type="dxa"/>
                <w:shd w:val="clear" w:color="auto" w:fill="auto"/>
              </w:tcPr>
            </w:tcPrChange>
          </w:tcPr>
          <w:p w14:paraId="06F442E1"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3002" w:author="Skyworks" w:date="2022-04-25T21:29:00Z">
              <w:tcPr>
                <w:tcW w:w="1066" w:type="dxa"/>
                <w:shd w:val="clear" w:color="auto" w:fill="auto"/>
                <w:noWrap/>
              </w:tcPr>
            </w:tcPrChange>
          </w:tcPr>
          <w:p w14:paraId="63B6612B" w14:textId="77777777" w:rsidR="005E1531" w:rsidRPr="00EF5447" w:rsidRDefault="005E1531" w:rsidP="00592B60">
            <w:pPr>
              <w:pStyle w:val="TAC"/>
              <w:rPr>
                <w:szCs w:val="18"/>
                <w:lang w:eastAsia="ko-KR"/>
              </w:rPr>
            </w:pPr>
            <w:r w:rsidRPr="00EF5447">
              <w:t>19</w:t>
            </w:r>
            <w:r w:rsidRPr="00EF5447">
              <w:rPr>
                <w:lang w:eastAsia="ja-JP"/>
              </w:rPr>
              <w:t>25</w:t>
            </w:r>
          </w:p>
        </w:tc>
        <w:tc>
          <w:tcPr>
            <w:tcW w:w="747" w:type="dxa"/>
            <w:shd w:val="clear" w:color="auto" w:fill="auto"/>
            <w:noWrap/>
            <w:tcPrChange w:id="3003" w:author="Skyworks" w:date="2022-04-25T21:29:00Z">
              <w:tcPr>
                <w:tcW w:w="747" w:type="dxa"/>
                <w:shd w:val="clear" w:color="auto" w:fill="auto"/>
                <w:noWrap/>
              </w:tcPr>
            </w:tcPrChange>
          </w:tcPr>
          <w:p w14:paraId="66BA87A2"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04" w:author="Skyworks" w:date="2022-04-25T21:29:00Z">
              <w:tcPr>
                <w:tcW w:w="877" w:type="dxa"/>
                <w:shd w:val="clear" w:color="auto" w:fill="auto"/>
                <w:noWrap/>
              </w:tcPr>
            </w:tcPrChange>
          </w:tcPr>
          <w:p w14:paraId="1CF249F7"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05" w:author="Skyworks" w:date="2022-04-25T21:29:00Z">
              <w:tcPr>
                <w:tcW w:w="1299" w:type="dxa"/>
                <w:shd w:val="clear" w:color="auto" w:fill="auto"/>
                <w:noWrap/>
              </w:tcPr>
            </w:tcPrChange>
          </w:tcPr>
          <w:p w14:paraId="160C42BA" w14:textId="77777777" w:rsidR="005E1531" w:rsidRPr="00EF5447" w:rsidRDefault="005E1531" w:rsidP="00592B60">
            <w:pPr>
              <w:pStyle w:val="TAC"/>
              <w:rPr>
                <w:szCs w:val="18"/>
                <w:lang w:eastAsia="ko-KR"/>
              </w:rPr>
            </w:pPr>
            <w:r w:rsidRPr="00EF5447">
              <w:t>21</w:t>
            </w:r>
            <w:r w:rsidRPr="00EF5447">
              <w:rPr>
                <w:lang w:eastAsia="ja-JP"/>
              </w:rPr>
              <w:t>15</w:t>
            </w:r>
          </w:p>
        </w:tc>
        <w:tc>
          <w:tcPr>
            <w:tcW w:w="752" w:type="dxa"/>
            <w:shd w:val="clear" w:color="auto" w:fill="auto"/>
            <w:tcPrChange w:id="3006" w:author="Skyworks" w:date="2022-04-25T21:29:00Z">
              <w:tcPr>
                <w:tcW w:w="1017" w:type="dxa"/>
                <w:shd w:val="clear" w:color="auto" w:fill="auto"/>
              </w:tcPr>
            </w:tcPrChange>
          </w:tcPr>
          <w:p w14:paraId="6F68A3AC"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07" w:author="Skyworks" w:date="2022-04-25T21:29:00Z">
              <w:tcPr>
                <w:tcW w:w="1248" w:type="dxa"/>
                <w:shd w:val="clear" w:color="auto" w:fill="auto"/>
              </w:tcPr>
            </w:tcPrChange>
          </w:tcPr>
          <w:p w14:paraId="1C5BEFFA" w14:textId="77777777" w:rsidR="005E1531" w:rsidRPr="00EF5447" w:rsidRDefault="005E1531" w:rsidP="00592B60">
            <w:pPr>
              <w:pStyle w:val="TAC"/>
              <w:rPr>
                <w:lang w:eastAsia="zh-CN"/>
              </w:rPr>
            </w:pPr>
            <w:r w:rsidRPr="00EF5447">
              <w:rPr>
                <w:rFonts w:eastAsia="Times New Roman"/>
              </w:rPr>
              <w:t>N/A</w:t>
            </w:r>
          </w:p>
        </w:tc>
      </w:tr>
      <w:tr w:rsidR="005E1531" w:rsidRPr="00EF5447" w14:paraId="3AF7C7F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09" w:author="Skyworks" w:date="2022-04-25T21:29:00Z">
            <w:trPr>
              <w:trHeight w:val="22"/>
              <w:jc w:val="center"/>
            </w:trPr>
          </w:trPrChange>
        </w:trPr>
        <w:tc>
          <w:tcPr>
            <w:tcW w:w="2258" w:type="dxa"/>
            <w:tcBorders>
              <w:top w:val="nil"/>
              <w:bottom w:val="nil"/>
            </w:tcBorders>
            <w:shd w:val="clear" w:color="auto" w:fill="auto"/>
            <w:tcPrChange w:id="3010" w:author="Skyworks" w:date="2022-04-25T21:29:00Z">
              <w:tcPr>
                <w:tcW w:w="2258" w:type="dxa"/>
                <w:tcBorders>
                  <w:top w:val="nil"/>
                  <w:bottom w:val="nil"/>
                </w:tcBorders>
                <w:shd w:val="clear" w:color="auto" w:fill="auto"/>
              </w:tcPr>
            </w:tcPrChange>
          </w:tcPr>
          <w:p w14:paraId="6653FA11" w14:textId="77777777" w:rsidR="005E1531" w:rsidRPr="00EF5447" w:rsidRDefault="005E1531" w:rsidP="00592B60">
            <w:pPr>
              <w:pStyle w:val="TAC"/>
              <w:rPr>
                <w:lang w:eastAsia="zh-CN"/>
              </w:rPr>
            </w:pPr>
          </w:p>
        </w:tc>
        <w:tc>
          <w:tcPr>
            <w:tcW w:w="867" w:type="dxa"/>
            <w:shd w:val="clear" w:color="auto" w:fill="auto"/>
            <w:tcPrChange w:id="3011" w:author="Skyworks" w:date="2022-04-25T21:29:00Z">
              <w:tcPr>
                <w:tcW w:w="867" w:type="dxa"/>
                <w:shd w:val="clear" w:color="auto" w:fill="auto"/>
              </w:tcPr>
            </w:tcPrChange>
          </w:tcPr>
          <w:p w14:paraId="3EAD5AEF"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3012" w:author="Skyworks" w:date="2022-04-25T21:29:00Z">
              <w:tcPr>
                <w:tcW w:w="1066" w:type="dxa"/>
                <w:shd w:val="clear" w:color="auto" w:fill="auto"/>
                <w:noWrap/>
              </w:tcPr>
            </w:tcPrChange>
          </w:tcPr>
          <w:p w14:paraId="1B8646DD" w14:textId="77777777" w:rsidR="005E1531" w:rsidRPr="00EF5447" w:rsidRDefault="005E1531" w:rsidP="00592B60">
            <w:pPr>
              <w:pStyle w:val="TAC"/>
              <w:rPr>
                <w:szCs w:val="18"/>
                <w:lang w:eastAsia="ko-KR"/>
              </w:rPr>
            </w:pPr>
            <w:r w:rsidRPr="00EF5447">
              <w:t>740</w:t>
            </w:r>
          </w:p>
        </w:tc>
        <w:tc>
          <w:tcPr>
            <w:tcW w:w="747" w:type="dxa"/>
            <w:shd w:val="clear" w:color="auto" w:fill="auto"/>
            <w:noWrap/>
            <w:tcPrChange w:id="3013" w:author="Skyworks" w:date="2022-04-25T21:29:00Z">
              <w:tcPr>
                <w:tcW w:w="747" w:type="dxa"/>
                <w:shd w:val="clear" w:color="auto" w:fill="auto"/>
                <w:noWrap/>
              </w:tcPr>
            </w:tcPrChange>
          </w:tcPr>
          <w:p w14:paraId="09593D11"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14" w:author="Skyworks" w:date="2022-04-25T21:29:00Z">
              <w:tcPr>
                <w:tcW w:w="877" w:type="dxa"/>
                <w:shd w:val="clear" w:color="auto" w:fill="auto"/>
                <w:noWrap/>
              </w:tcPr>
            </w:tcPrChange>
          </w:tcPr>
          <w:p w14:paraId="3F88722B"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15" w:author="Skyworks" w:date="2022-04-25T21:29:00Z">
              <w:tcPr>
                <w:tcW w:w="1299" w:type="dxa"/>
                <w:shd w:val="clear" w:color="auto" w:fill="auto"/>
                <w:noWrap/>
              </w:tcPr>
            </w:tcPrChange>
          </w:tcPr>
          <w:p w14:paraId="7090AFEA" w14:textId="77777777" w:rsidR="005E1531" w:rsidRPr="00EF5447" w:rsidRDefault="005E1531" w:rsidP="00592B60">
            <w:pPr>
              <w:pStyle w:val="TAC"/>
              <w:rPr>
                <w:szCs w:val="18"/>
                <w:lang w:eastAsia="ko-KR"/>
              </w:rPr>
            </w:pPr>
            <w:r w:rsidRPr="00EF5447">
              <w:t>795</w:t>
            </w:r>
          </w:p>
        </w:tc>
        <w:tc>
          <w:tcPr>
            <w:tcW w:w="752" w:type="dxa"/>
            <w:shd w:val="clear" w:color="auto" w:fill="auto"/>
            <w:tcPrChange w:id="3016" w:author="Skyworks" w:date="2022-04-25T21:29:00Z">
              <w:tcPr>
                <w:tcW w:w="1017" w:type="dxa"/>
                <w:shd w:val="clear" w:color="auto" w:fill="auto"/>
              </w:tcPr>
            </w:tcPrChange>
          </w:tcPr>
          <w:p w14:paraId="79B98B1B" w14:textId="77777777" w:rsidR="005E1531" w:rsidRPr="00EF5447" w:rsidRDefault="005E1531" w:rsidP="00592B60">
            <w:pPr>
              <w:pStyle w:val="TAC"/>
              <w:rPr>
                <w:lang w:eastAsia="zh-CN"/>
              </w:rPr>
            </w:pPr>
            <w:r w:rsidRPr="00EF5447">
              <w:rPr>
                <w:lang w:eastAsia="ja-JP"/>
              </w:rPr>
              <w:t>10.0</w:t>
            </w:r>
          </w:p>
        </w:tc>
        <w:tc>
          <w:tcPr>
            <w:tcW w:w="1248" w:type="dxa"/>
            <w:shd w:val="clear" w:color="auto" w:fill="auto"/>
            <w:tcPrChange w:id="3017" w:author="Skyworks" w:date="2022-04-25T21:29:00Z">
              <w:tcPr>
                <w:tcW w:w="1248" w:type="dxa"/>
                <w:shd w:val="clear" w:color="auto" w:fill="auto"/>
              </w:tcPr>
            </w:tcPrChange>
          </w:tcPr>
          <w:p w14:paraId="5E1A889D" w14:textId="77777777" w:rsidR="005E1531" w:rsidRPr="00EF5447" w:rsidRDefault="005E1531" w:rsidP="00592B60">
            <w:pPr>
              <w:pStyle w:val="TAC"/>
              <w:rPr>
                <w:lang w:eastAsia="zh-CN"/>
              </w:rPr>
            </w:pPr>
            <w:r w:rsidRPr="00EF5447">
              <w:rPr>
                <w:lang w:eastAsia="zh-CN"/>
              </w:rPr>
              <w:t>IMD</w:t>
            </w:r>
            <w:r w:rsidRPr="00EF5447">
              <w:rPr>
                <w:lang w:eastAsia="ja-JP"/>
              </w:rPr>
              <w:t>4</w:t>
            </w:r>
          </w:p>
        </w:tc>
      </w:tr>
      <w:tr w:rsidR="005E1531" w:rsidRPr="00EF5447" w14:paraId="76E07F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19" w:author="Skyworks" w:date="2022-04-25T21:29:00Z">
            <w:trPr>
              <w:trHeight w:val="22"/>
              <w:jc w:val="center"/>
            </w:trPr>
          </w:trPrChange>
        </w:trPr>
        <w:tc>
          <w:tcPr>
            <w:tcW w:w="2258" w:type="dxa"/>
            <w:tcBorders>
              <w:top w:val="nil"/>
              <w:bottom w:val="nil"/>
            </w:tcBorders>
            <w:shd w:val="clear" w:color="auto" w:fill="auto"/>
            <w:tcPrChange w:id="3020" w:author="Skyworks" w:date="2022-04-25T21:29:00Z">
              <w:tcPr>
                <w:tcW w:w="2258" w:type="dxa"/>
                <w:tcBorders>
                  <w:top w:val="nil"/>
                  <w:bottom w:val="nil"/>
                </w:tcBorders>
                <w:shd w:val="clear" w:color="auto" w:fill="auto"/>
              </w:tcPr>
            </w:tcPrChange>
          </w:tcPr>
          <w:p w14:paraId="4EBF8C99" w14:textId="77777777" w:rsidR="005E1531" w:rsidRPr="00EF5447" w:rsidRDefault="005E1531" w:rsidP="00592B60">
            <w:pPr>
              <w:pStyle w:val="TAC"/>
              <w:rPr>
                <w:lang w:eastAsia="zh-CN"/>
              </w:rPr>
            </w:pPr>
          </w:p>
        </w:tc>
        <w:tc>
          <w:tcPr>
            <w:tcW w:w="867" w:type="dxa"/>
            <w:shd w:val="clear" w:color="auto" w:fill="auto"/>
            <w:tcPrChange w:id="3021" w:author="Skyworks" w:date="2022-04-25T21:29:00Z">
              <w:tcPr>
                <w:tcW w:w="867" w:type="dxa"/>
                <w:shd w:val="clear" w:color="auto" w:fill="auto"/>
              </w:tcPr>
            </w:tcPrChange>
          </w:tcPr>
          <w:p w14:paraId="2581AE10" w14:textId="77777777" w:rsidR="005E1531" w:rsidRPr="00EF5447" w:rsidRDefault="005E1531" w:rsidP="00592B60">
            <w:pPr>
              <w:pStyle w:val="TAC"/>
              <w:rPr>
                <w:lang w:eastAsia="ja-JP"/>
              </w:rPr>
            </w:pPr>
            <w:r w:rsidRPr="00EF5447">
              <w:rPr>
                <w:lang w:eastAsia="ja-JP"/>
              </w:rPr>
              <w:t>n79</w:t>
            </w:r>
          </w:p>
        </w:tc>
        <w:tc>
          <w:tcPr>
            <w:tcW w:w="1066" w:type="dxa"/>
            <w:shd w:val="clear" w:color="auto" w:fill="auto"/>
            <w:noWrap/>
            <w:tcPrChange w:id="3022" w:author="Skyworks" w:date="2022-04-25T21:29:00Z">
              <w:tcPr>
                <w:tcW w:w="1066" w:type="dxa"/>
                <w:shd w:val="clear" w:color="auto" w:fill="auto"/>
                <w:noWrap/>
              </w:tcPr>
            </w:tcPrChange>
          </w:tcPr>
          <w:p w14:paraId="7AFF658A" w14:textId="77777777" w:rsidR="005E1531" w:rsidRPr="00EF5447" w:rsidRDefault="005E1531" w:rsidP="00592B60">
            <w:pPr>
              <w:pStyle w:val="TAC"/>
              <w:rPr>
                <w:szCs w:val="18"/>
                <w:lang w:eastAsia="ko-KR"/>
              </w:rPr>
            </w:pPr>
            <w:r w:rsidRPr="00EF5447">
              <w:t>4980</w:t>
            </w:r>
          </w:p>
        </w:tc>
        <w:tc>
          <w:tcPr>
            <w:tcW w:w="747" w:type="dxa"/>
            <w:shd w:val="clear" w:color="auto" w:fill="auto"/>
            <w:noWrap/>
            <w:tcPrChange w:id="3023" w:author="Skyworks" w:date="2022-04-25T21:29:00Z">
              <w:tcPr>
                <w:tcW w:w="747" w:type="dxa"/>
                <w:shd w:val="clear" w:color="auto" w:fill="auto"/>
                <w:noWrap/>
              </w:tcPr>
            </w:tcPrChange>
          </w:tcPr>
          <w:p w14:paraId="32E75525" w14:textId="77777777" w:rsidR="005E1531" w:rsidRPr="00EF5447" w:rsidRDefault="005E1531" w:rsidP="00592B60">
            <w:pPr>
              <w:pStyle w:val="TAC"/>
              <w:rPr>
                <w:szCs w:val="18"/>
                <w:lang w:eastAsia="ko-KR"/>
              </w:rPr>
            </w:pPr>
            <w:r w:rsidRPr="00EF5447">
              <w:rPr>
                <w:lang w:eastAsia="zh-CN"/>
              </w:rPr>
              <w:t>40</w:t>
            </w:r>
          </w:p>
        </w:tc>
        <w:tc>
          <w:tcPr>
            <w:tcW w:w="1447" w:type="dxa"/>
            <w:shd w:val="clear" w:color="auto" w:fill="auto"/>
            <w:noWrap/>
            <w:tcPrChange w:id="3024" w:author="Skyworks" w:date="2022-04-25T21:29:00Z">
              <w:tcPr>
                <w:tcW w:w="877" w:type="dxa"/>
                <w:shd w:val="clear" w:color="auto" w:fill="auto"/>
                <w:noWrap/>
              </w:tcPr>
            </w:tcPrChange>
          </w:tcPr>
          <w:p w14:paraId="6FBA4993" w14:textId="77777777" w:rsidR="005E1531" w:rsidRPr="00EF5447" w:rsidRDefault="005E1531" w:rsidP="00592B60">
            <w:pPr>
              <w:pStyle w:val="TAC"/>
              <w:rPr>
                <w:szCs w:val="18"/>
                <w:lang w:eastAsia="ko-KR"/>
              </w:rPr>
            </w:pPr>
            <w:r w:rsidRPr="00EF5447">
              <w:rPr>
                <w:lang w:eastAsia="zh-CN"/>
              </w:rPr>
              <w:t>216</w:t>
            </w:r>
          </w:p>
        </w:tc>
        <w:tc>
          <w:tcPr>
            <w:tcW w:w="994" w:type="dxa"/>
            <w:shd w:val="clear" w:color="auto" w:fill="auto"/>
            <w:noWrap/>
            <w:tcPrChange w:id="3025" w:author="Skyworks" w:date="2022-04-25T21:29:00Z">
              <w:tcPr>
                <w:tcW w:w="1299" w:type="dxa"/>
                <w:shd w:val="clear" w:color="auto" w:fill="auto"/>
                <w:noWrap/>
              </w:tcPr>
            </w:tcPrChange>
          </w:tcPr>
          <w:p w14:paraId="58A58423" w14:textId="77777777" w:rsidR="005E1531" w:rsidRPr="00EF5447" w:rsidRDefault="005E1531" w:rsidP="00592B60">
            <w:pPr>
              <w:pStyle w:val="TAC"/>
              <w:rPr>
                <w:szCs w:val="18"/>
                <w:lang w:eastAsia="ko-KR"/>
              </w:rPr>
            </w:pPr>
            <w:r w:rsidRPr="00EF5447">
              <w:t>4980</w:t>
            </w:r>
          </w:p>
        </w:tc>
        <w:tc>
          <w:tcPr>
            <w:tcW w:w="752" w:type="dxa"/>
            <w:shd w:val="clear" w:color="auto" w:fill="auto"/>
            <w:tcPrChange w:id="3026" w:author="Skyworks" w:date="2022-04-25T21:29:00Z">
              <w:tcPr>
                <w:tcW w:w="1017" w:type="dxa"/>
                <w:shd w:val="clear" w:color="auto" w:fill="auto"/>
              </w:tcPr>
            </w:tcPrChange>
          </w:tcPr>
          <w:p w14:paraId="60CB16BE"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27" w:author="Skyworks" w:date="2022-04-25T21:29:00Z">
              <w:tcPr>
                <w:tcW w:w="1248" w:type="dxa"/>
                <w:shd w:val="clear" w:color="auto" w:fill="auto"/>
              </w:tcPr>
            </w:tcPrChange>
          </w:tcPr>
          <w:p w14:paraId="6A3463AB" w14:textId="77777777" w:rsidR="005E1531" w:rsidRPr="00EF5447" w:rsidRDefault="005E1531" w:rsidP="00592B60">
            <w:pPr>
              <w:pStyle w:val="TAC"/>
              <w:rPr>
                <w:lang w:eastAsia="zh-CN"/>
              </w:rPr>
            </w:pPr>
            <w:r w:rsidRPr="00EF5447">
              <w:rPr>
                <w:rFonts w:eastAsia="Times New Roman"/>
              </w:rPr>
              <w:t>N/A</w:t>
            </w:r>
          </w:p>
        </w:tc>
      </w:tr>
      <w:tr w:rsidR="005E1531" w:rsidRPr="00EF5447" w14:paraId="026A81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29" w:author="Skyworks" w:date="2022-04-25T21:29:00Z">
            <w:trPr>
              <w:trHeight w:val="22"/>
              <w:jc w:val="center"/>
            </w:trPr>
          </w:trPrChange>
        </w:trPr>
        <w:tc>
          <w:tcPr>
            <w:tcW w:w="2258" w:type="dxa"/>
            <w:tcBorders>
              <w:top w:val="nil"/>
              <w:bottom w:val="nil"/>
            </w:tcBorders>
            <w:shd w:val="clear" w:color="auto" w:fill="auto"/>
            <w:tcPrChange w:id="3030" w:author="Skyworks" w:date="2022-04-25T21:29:00Z">
              <w:tcPr>
                <w:tcW w:w="2258" w:type="dxa"/>
                <w:tcBorders>
                  <w:top w:val="nil"/>
                  <w:bottom w:val="nil"/>
                </w:tcBorders>
                <w:shd w:val="clear" w:color="auto" w:fill="auto"/>
              </w:tcPr>
            </w:tcPrChange>
          </w:tcPr>
          <w:p w14:paraId="1D8805F4" w14:textId="77777777" w:rsidR="005E1531" w:rsidRPr="00EF5447" w:rsidRDefault="005E1531" w:rsidP="00592B60">
            <w:pPr>
              <w:pStyle w:val="TAC"/>
              <w:rPr>
                <w:lang w:eastAsia="zh-CN"/>
              </w:rPr>
            </w:pPr>
          </w:p>
        </w:tc>
        <w:tc>
          <w:tcPr>
            <w:tcW w:w="867" w:type="dxa"/>
            <w:shd w:val="clear" w:color="auto" w:fill="auto"/>
            <w:tcPrChange w:id="3031" w:author="Skyworks" w:date="2022-04-25T21:29:00Z">
              <w:tcPr>
                <w:tcW w:w="867" w:type="dxa"/>
                <w:shd w:val="clear" w:color="auto" w:fill="auto"/>
              </w:tcPr>
            </w:tcPrChange>
          </w:tcPr>
          <w:p w14:paraId="06591AD1"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3032" w:author="Skyworks" w:date="2022-04-25T21:29:00Z">
              <w:tcPr>
                <w:tcW w:w="1066" w:type="dxa"/>
                <w:shd w:val="clear" w:color="auto" w:fill="auto"/>
                <w:noWrap/>
              </w:tcPr>
            </w:tcPrChange>
          </w:tcPr>
          <w:p w14:paraId="236667BE" w14:textId="77777777" w:rsidR="005E1531" w:rsidRPr="00EF5447" w:rsidRDefault="005E1531" w:rsidP="00592B60">
            <w:pPr>
              <w:pStyle w:val="TAC"/>
              <w:rPr>
                <w:szCs w:val="18"/>
                <w:lang w:eastAsia="ko-KR"/>
              </w:rPr>
            </w:pPr>
            <w:r w:rsidRPr="00EF5447">
              <w:t>19</w:t>
            </w:r>
            <w:r w:rsidRPr="00EF5447">
              <w:rPr>
                <w:lang w:eastAsia="ja-JP"/>
              </w:rPr>
              <w:t>77.5</w:t>
            </w:r>
          </w:p>
        </w:tc>
        <w:tc>
          <w:tcPr>
            <w:tcW w:w="747" w:type="dxa"/>
            <w:shd w:val="clear" w:color="auto" w:fill="auto"/>
            <w:noWrap/>
            <w:tcPrChange w:id="3033" w:author="Skyworks" w:date="2022-04-25T21:29:00Z">
              <w:tcPr>
                <w:tcW w:w="747" w:type="dxa"/>
                <w:shd w:val="clear" w:color="auto" w:fill="auto"/>
                <w:noWrap/>
              </w:tcPr>
            </w:tcPrChange>
          </w:tcPr>
          <w:p w14:paraId="2AA6B71F"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34" w:author="Skyworks" w:date="2022-04-25T21:29:00Z">
              <w:tcPr>
                <w:tcW w:w="877" w:type="dxa"/>
                <w:shd w:val="clear" w:color="auto" w:fill="auto"/>
                <w:noWrap/>
              </w:tcPr>
            </w:tcPrChange>
          </w:tcPr>
          <w:p w14:paraId="58CBE498"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35" w:author="Skyworks" w:date="2022-04-25T21:29:00Z">
              <w:tcPr>
                <w:tcW w:w="1299" w:type="dxa"/>
                <w:shd w:val="clear" w:color="auto" w:fill="auto"/>
                <w:noWrap/>
              </w:tcPr>
            </w:tcPrChange>
          </w:tcPr>
          <w:p w14:paraId="210D8E3C" w14:textId="77777777" w:rsidR="005E1531" w:rsidRPr="00EF5447" w:rsidRDefault="005E1531" w:rsidP="00592B60">
            <w:pPr>
              <w:pStyle w:val="TAC"/>
              <w:rPr>
                <w:szCs w:val="18"/>
                <w:lang w:eastAsia="ko-KR"/>
              </w:rPr>
            </w:pPr>
            <w:r w:rsidRPr="00EF5447">
              <w:t>21</w:t>
            </w:r>
            <w:r w:rsidRPr="00EF5447">
              <w:rPr>
                <w:lang w:eastAsia="ja-JP"/>
              </w:rPr>
              <w:t>67.5</w:t>
            </w:r>
          </w:p>
        </w:tc>
        <w:tc>
          <w:tcPr>
            <w:tcW w:w="752" w:type="dxa"/>
            <w:shd w:val="clear" w:color="auto" w:fill="auto"/>
            <w:tcPrChange w:id="3036" w:author="Skyworks" w:date="2022-04-25T21:29:00Z">
              <w:tcPr>
                <w:tcW w:w="1017" w:type="dxa"/>
                <w:shd w:val="clear" w:color="auto" w:fill="auto"/>
              </w:tcPr>
            </w:tcPrChange>
          </w:tcPr>
          <w:p w14:paraId="201666AB" w14:textId="77777777" w:rsidR="005E1531" w:rsidRPr="00EF5447" w:rsidRDefault="005E1531" w:rsidP="00592B60">
            <w:pPr>
              <w:pStyle w:val="TAC"/>
              <w:rPr>
                <w:lang w:eastAsia="zh-CN"/>
              </w:rPr>
            </w:pPr>
            <w:r w:rsidRPr="00EF5447">
              <w:rPr>
                <w:lang w:eastAsia="ja-JP"/>
              </w:rPr>
              <w:t>1.2</w:t>
            </w:r>
          </w:p>
        </w:tc>
        <w:tc>
          <w:tcPr>
            <w:tcW w:w="1248" w:type="dxa"/>
            <w:shd w:val="clear" w:color="auto" w:fill="auto"/>
            <w:tcPrChange w:id="3037" w:author="Skyworks" w:date="2022-04-25T21:29:00Z">
              <w:tcPr>
                <w:tcW w:w="1248" w:type="dxa"/>
                <w:shd w:val="clear" w:color="auto" w:fill="auto"/>
              </w:tcPr>
            </w:tcPrChange>
          </w:tcPr>
          <w:p w14:paraId="166D83EB" w14:textId="77777777" w:rsidR="005E1531" w:rsidRPr="00EF5447" w:rsidRDefault="005E1531" w:rsidP="00592B60">
            <w:pPr>
              <w:pStyle w:val="TAC"/>
              <w:rPr>
                <w:lang w:eastAsia="zh-CN"/>
              </w:rPr>
            </w:pPr>
            <w:r w:rsidRPr="00EF5447">
              <w:t>IMD4</w:t>
            </w:r>
          </w:p>
        </w:tc>
      </w:tr>
      <w:tr w:rsidR="005E1531" w:rsidRPr="00EF5447" w14:paraId="70BC39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39" w:author="Skyworks" w:date="2022-04-25T21:29:00Z">
            <w:trPr>
              <w:trHeight w:val="22"/>
              <w:jc w:val="center"/>
            </w:trPr>
          </w:trPrChange>
        </w:trPr>
        <w:tc>
          <w:tcPr>
            <w:tcW w:w="2258" w:type="dxa"/>
            <w:tcBorders>
              <w:top w:val="nil"/>
              <w:bottom w:val="nil"/>
            </w:tcBorders>
            <w:shd w:val="clear" w:color="auto" w:fill="auto"/>
            <w:tcPrChange w:id="3040" w:author="Skyworks" w:date="2022-04-25T21:29:00Z">
              <w:tcPr>
                <w:tcW w:w="2258" w:type="dxa"/>
                <w:tcBorders>
                  <w:top w:val="nil"/>
                  <w:bottom w:val="nil"/>
                </w:tcBorders>
                <w:shd w:val="clear" w:color="auto" w:fill="auto"/>
              </w:tcPr>
            </w:tcPrChange>
          </w:tcPr>
          <w:p w14:paraId="4AE494ED" w14:textId="77777777" w:rsidR="005E1531" w:rsidRPr="00EF5447" w:rsidRDefault="005E1531" w:rsidP="00592B60">
            <w:pPr>
              <w:pStyle w:val="TAC"/>
              <w:rPr>
                <w:lang w:eastAsia="zh-CN"/>
              </w:rPr>
            </w:pPr>
          </w:p>
        </w:tc>
        <w:tc>
          <w:tcPr>
            <w:tcW w:w="867" w:type="dxa"/>
            <w:shd w:val="clear" w:color="auto" w:fill="auto"/>
            <w:tcPrChange w:id="3041" w:author="Skyworks" w:date="2022-04-25T21:29:00Z">
              <w:tcPr>
                <w:tcW w:w="867" w:type="dxa"/>
                <w:shd w:val="clear" w:color="auto" w:fill="auto"/>
              </w:tcPr>
            </w:tcPrChange>
          </w:tcPr>
          <w:p w14:paraId="3E322875"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3042" w:author="Skyworks" w:date="2022-04-25T21:29:00Z">
              <w:tcPr>
                <w:tcW w:w="1066" w:type="dxa"/>
                <w:shd w:val="clear" w:color="auto" w:fill="auto"/>
                <w:noWrap/>
              </w:tcPr>
            </w:tcPrChange>
          </w:tcPr>
          <w:p w14:paraId="2546F19D" w14:textId="77777777" w:rsidR="005E1531" w:rsidRPr="00EF5447" w:rsidRDefault="005E1531" w:rsidP="00592B60">
            <w:pPr>
              <w:pStyle w:val="TAC"/>
              <w:rPr>
                <w:szCs w:val="18"/>
                <w:lang w:eastAsia="ko-KR"/>
              </w:rPr>
            </w:pPr>
            <w:r w:rsidRPr="00EF5447">
              <w:t>745.5</w:t>
            </w:r>
          </w:p>
        </w:tc>
        <w:tc>
          <w:tcPr>
            <w:tcW w:w="747" w:type="dxa"/>
            <w:shd w:val="clear" w:color="auto" w:fill="auto"/>
            <w:noWrap/>
            <w:tcPrChange w:id="3043" w:author="Skyworks" w:date="2022-04-25T21:29:00Z">
              <w:tcPr>
                <w:tcW w:w="747" w:type="dxa"/>
                <w:shd w:val="clear" w:color="auto" w:fill="auto"/>
                <w:noWrap/>
              </w:tcPr>
            </w:tcPrChange>
          </w:tcPr>
          <w:p w14:paraId="2DAFD719"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44" w:author="Skyworks" w:date="2022-04-25T21:29:00Z">
              <w:tcPr>
                <w:tcW w:w="877" w:type="dxa"/>
                <w:shd w:val="clear" w:color="auto" w:fill="auto"/>
                <w:noWrap/>
              </w:tcPr>
            </w:tcPrChange>
          </w:tcPr>
          <w:p w14:paraId="4DDBA35D"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45" w:author="Skyworks" w:date="2022-04-25T21:29:00Z">
              <w:tcPr>
                <w:tcW w:w="1299" w:type="dxa"/>
                <w:shd w:val="clear" w:color="auto" w:fill="auto"/>
                <w:noWrap/>
              </w:tcPr>
            </w:tcPrChange>
          </w:tcPr>
          <w:p w14:paraId="7E16F2FC" w14:textId="77777777" w:rsidR="005E1531" w:rsidRPr="00EF5447" w:rsidRDefault="005E1531" w:rsidP="00592B60">
            <w:pPr>
              <w:pStyle w:val="TAC"/>
              <w:rPr>
                <w:szCs w:val="18"/>
                <w:lang w:eastAsia="ko-KR"/>
              </w:rPr>
            </w:pPr>
            <w:r w:rsidRPr="00EF5447">
              <w:t>800.5</w:t>
            </w:r>
          </w:p>
        </w:tc>
        <w:tc>
          <w:tcPr>
            <w:tcW w:w="752" w:type="dxa"/>
            <w:shd w:val="clear" w:color="auto" w:fill="auto"/>
            <w:tcPrChange w:id="3046" w:author="Skyworks" w:date="2022-04-25T21:29:00Z">
              <w:tcPr>
                <w:tcW w:w="1017" w:type="dxa"/>
                <w:shd w:val="clear" w:color="auto" w:fill="auto"/>
              </w:tcPr>
            </w:tcPrChange>
          </w:tcPr>
          <w:p w14:paraId="5174A35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047" w:author="Skyworks" w:date="2022-04-25T21:29:00Z">
              <w:tcPr>
                <w:tcW w:w="1248" w:type="dxa"/>
                <w:shd w:val="clear" w:color="auto" w:fill="auto"/>
              </w:tcPr>
            </w:tcPrChange>
          </w:tcPr>
          <w:p w14:paraId="02AAE267" w14:textId="77777777" w:rsidR="005E1531" w:rsidRPr="00EF5447" w:rsidRDefault="005E1531" w:rsidP="00592B60">
            <w:pPr>
              <w:pStyle w:val="TAC"/>
              <w:rPr>
                <w:lang w:eastAsia="zh-CN"/>
              </w:rPr>
            </w:pPr>
            <w:r w:rsidRPr="00EF5447">
              <w:rPr>
                <w:rFonts w:eastAsia="Times New Roman"/>
              </w:rPr>
              <w:t>N/A</w:t>
            </w:r>
          </w:p>
        </w:tc>
      </w:tr>
      <w:tr w:rsidR="005E1531" w:rsidRPr="00EF5447" w14:paraId="63BA43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49" w:author="Skyworks" w:date="2022-04-25T21:29:00Z">
            <w:trPr>
              <w:trHeight w:val="22"/>
              <w:jc w:val="center"/>
            </w:trPr>
          </w:trPrChange>
        </w:trPr>
        <w:tc>
          <w:tcPr>
            <w:tcW w:w="2258" w:type="dxa"/>
            <w:tcBorders>
              <w:top w:val="nil"/>
              <w:bottom w:val="nil"/>
            </w:tcBorders>
            <w:shd w:val="clear" w:color="auto" w:fill="auto"/>
            <w:tcPrChange w:id="3050" w:author="Skyworks" w:date="2022-04-25T21:29:00Z">
              <w:tcPr>
                <w:tcW w:w="2258" w:type="dxa"/>
                <w:tcBorders>
                  <w:top w:val="nil"/>
                  <w:bottom w:val="nil"/>
                </w:tcBorders>
                <w:shd w:val="clear" w:color="auto" w:fill="auto"/>
              </w:tcPr>
            </w:tcPrChange>
          </w:tcPr>
          <w:p w14:paraId="0003142C" w14:textId="77777777" w:rsidR="005E1531" w:rsidRPr="00EF5447" w:rsidRDefault="005E1531" w:rsidP="00592B60">
            <w:pPr>
              <w:pStyle w:val="TAC"/>
              <w:rPr>
                <w:lang w:eastAsia="zh-CN"/>
              </w:rPr>
            </w:pPr>
          </w:p>
        </w:tc>
        <w:tc>
          <w:tcPr>
            <w:tcW w:w="867" w:type="dxa"/>
            <w:shd w:val="clear" w:color="auto" w:fill="auto"/>
            <w:tcPrChange w:id="3051" w:author="Skyworks" w:date="2022-04-25T21:29:00Z">
              <w:tcPr>
                <w:tcW w:w="867" w:type="dxa"/>
                <w:shd w:val="clear" w:color="auto" w:fill="auto"/>
              </w:tcPr>
            </w:tcPrChange>
          </w:tcPr>
          <w:p w14:paraId="11298F2A" w14:textId="77777777" w:rsidR="005E1531" w:rsidRPr="00EF5447" w:rsidRDefault="005E1531" w:rsidP="00592B60">
            <w:pPr>
              <w:pStyle w:val="TAC"/>
              <w:rPr>
                <w:lang w:eastAsia="ja-JP"/>
              </w:rPr>
            </w:pPr>
            <w:r w:rsidRPr="00EF5447">
              <w:rPr>
                <w:lang w:eastAsia="ja-JP"/>
              </w:rPr>
              <w:t>n79</w:t>
            </w:r>
          </w:p>
        </w:tc>
        <w:tc>
          <w:tcPr>
            <w:tcW w:w="1066" w:type="dxa"/>
            <w:shd w:val="clear" w:color="auto" w:fill="auto"/>
            <w:noWrap/>
            <w:tcPrChange w:id="3052" w:author="Skyworks" w:date="2022-04-25T21:29:00Z">
              <w:tcPr>
                <w:tcW w:w="1066" w:type="dxa"/>
                <w:shd w:val="clear" w:color="auto" w:fill="auto"/>
                <w:noWrap/>
              </w:tcPr>
            </w:tcPrChange>
          </w:tcPr>
          <w:p w14:paraId="0265F410" w14:textId="77777777" w:rsidR="005E1531" w:rsidRPr="00EF5447" w:rsidRDefault="005E1531" w:rsidP="00592B60">
            <w:pPr>
              <w:pStyle w:val="TAC"/>
              <w:rPr>
                <w:szCs w:val="18"/>
                <w:lang w:eastAsia="ko-KR"/>
              </w:rPr>
            </w:pPr>
            <w:r w:rsidRPr="00EF5447">
              <w:rPr>
                <w:rFonts w:eastAsia="Malgun Gothic"/>
                <w:szCs w:val="18"/>
                <w:lang w:eastAsia="ko-KR"/>
              </w:rPr>
              <w:t>4420</w:t>
            </w:r>
          </w:p>
        </w:tc>
        <w:tc>
          <w:tcPr>
            <w:tcW w:w="747" w:type="dxa"/>
            <w:shd w:val="clear" w:color="auto" w:fill="auto"/>
            <w:noWrap/>
            <w:tcPrChange w:id="3053" w:author="Skyworks" w:date="2022-04-25T21:29:00Z">
              <w:tcPr>
                <w:tcW w:w="747" w:type="dxa"/>
                <w:shd w:val="clear" w:color="auto" w:fill="auto"/>
                <w:noWrap/>
              </w:tcPr>
            </w:tcPrChange>
          </w:tcPr>
          <w:p w14:paraId="1C50B4C9" w14:textId="77777777" w:rsidR="005E1531" w:rsidRPr="00EF5447" w:rsidRDefault="005E1531" w:rsidP="00592B60">
            <w:pPr>
              <w:pStyle w:val="TAC"/>
              <w:rPr>
                <w:szCs w:val="18"/>
                <w:lang w:eastAsia="ko-KR"/>
              </w:rPr>
            </w:pPr>
            <w:r w:rsidRPr="00EF5447">
              <w:rPr>
                <w:rFonts w:eastAsia="Malgun Gothic"/>
                <w:szCs w:val="18"/>
                <w:lang w:eastAsia="ko-KR"/>
              </w:rPr>
              <w:t>40</w:t>
            </w:r>
          </w:p>
        </w:tc>
        <w:tc>
          <w:tcPr>
            <w:tcW w:w="1447" w:type="dxa"/>
            <w:shd w:val="clear" w:color="auto" w:fill="auto"/>
            <w:noWrap/>
            <w:tcPrChange w:id="3054" w:author="Skyworks" w:date="2022-04-25T21:29:00Z">
              <w:tcPr>
                <w:tcW w:w="877" w:type="dxa"/>
                <w:shd w:val="clear" w:color="auto" w:fill="auto"/>
                <w:noWrap/>
              </w:tcPr>
            </w:tcPrChange>
          </w:tcPr>
          <w:p w14:paraId="5F34503C" w14:textId="77777777" w:rsidR="005E1531" w:rsidRPr="00EF5447" w:rsidRDefault="005E1531" w:rsidP="00592B60">
            <w:pPr>
              <w:pStyle w:val="TAC"/>
              <w:rPr>
                <w:szCs w:val="18"/>
                <w:lang w:eastAsia="ko-KR"/>
              </w:rPr>
            </w:pPr>
            <w:r w:rsidRPr="00EF5447">
              <w:rPr>
                <w:rFonts w:eastAsia="Malgun Gothic"/>
                <w:szCs w:val="18"/>
                <w:lang w:eastAsia="ko-KR"/>
              </w:rPr>
              <w:t>216</w:t>
            </w:r>
          </w:p>
        </w:tc>
        <w:tc>
          <w:tcPr>
            <w:tcW w:w="994" w:type="dxa"/>
            <w:shd w:val="clear" w:color="auto" w:fill="auto"/>
            <w:noWrap/>
            <w:tcPrChange w:id="3055" w:author="Skyworks" w:date="2022-04-25T21:29:00Z">
              <w:tcPr>
                <w:tcW w:w="1299" w:type="dxa"/>
                <w:shd w:val="clear" w:color="auto" w:fill="auto"/>
                <w:noWrap/>
              </w:tcPr>
            </w:tcPrChange>
          </w:tcPr>
          <w:p w14:paraId="74F6F263" w14:textId="77777777" w:rsidR="005E1531" w:rsidRPr="00EF5447" w:rsidRDefault="005E1531" w:rsidP="00592B60">
            <w:pPr>
              <w:pStyle w:val="TAC"/>
              <w:rPr>
                <w:szCs w:val="18"/>
                <w:lang w:eastAsia="ko-KR"/>
              </w:rPr>
            </w:pPr>
            <w:r w:rsidRPr="00EF5447">
              <w:rPr>
                <w:rFonts w:eastAsia="Malgun Gothic"/>
                <w:szCs w:val="18"/>
                <w:lang w:eastAsia="ko-KR"/>
              </w:rPr>
              <w:t>4420</w:t>
            </w:r>
          </w:p>
        </w:tc>
        <w:tc>
          <w:tcPr>
            <w:tcW w:w="752" w:type="dxa"/>
            <w:shd w:val="clear" w:color="auto" w:fill="auto"/>
            <w:tcPrChange w:id="3056" w:author="Skyworks" w:date="2022-04-25T21:29:00Z">
              <w:tcPr>
                <w:tcW w:w="1017" w:type="dxa"/>
                <w:shd w:val="clear" w:color="auto" w:fill="auto"/>
              </w:tcPr>
            </w:tcPrChange>
          </w:tcPr>
          <w:p w14:paraId="40BDA75E"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57" w:author="Skyworks" w:date="2022-04-25T21:29:00Z">
              <w:tcPr>
                <w:tcW w:w="1248" w:type="dxa"/>
                <w:shd w:val="clear" w:color="auto" w:fill="auto"/>
              </w:tcPr>
            </w:tcPrChange>
          </w:tcPr>
          <w:p w14:paraId="46CA8E1A" w14:textId="77777777" w:rsidR="005E1531" w:rsidRPr="00EF5447" w:rsidRDefault="005E1531" w:rsidP="00592B60">
            <w:pPr>
              <w:pStyle w:val="TAC"/>
              <w:rPr>
                <w:lang w:eastAsia="zh-CN"/>
              </w:rPr>
            </w:pPr>
            <w:r w:rsidRPr="00EF5447">
              <w:rPr>
                <w:rFonts w:eastAsia="Times New Roman"/>
              </w:rPr>
              <w:t>N/A</w:t>
            </w:r>
          </w:p>
        </w:tc>
      </w:tr>
      <w:tr w:rsidR="005E1531" w:rsidRPr="00EF5447" w14:paraId="419336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59" w:author="Skyworks" w:date="2022-04-25T21:29:00Z">
            <w:trPr>
              <w:trHeight w:val="22"/>
              <w:jc w:val="center"/>
            </w:trPr>
          </w:trPrChange>
        </w:trPr>
        <w:tc>
          <w:tcPr>
            <w:tcW w:w="2258" w:type="dxa"/>
            <w:tcBorders>
              <w:top w:val="nil"/>
              <w:bottom w:val="nil"/>
            </w:tcBorders>
            <w:shd w:val="clear" w:color="auto" w:fill="auto"/>
            <w:tcPrChange w:id="3060" w:author="Skyworks" w:date="2022-04-25T21:29:00Z">
              <w:tcPr>
                <w:tcW w:w="2258" w:type="dxa"/>
                <w:tcBorders>
                  <w:top w:val="nil"/>
                  <w:bottom w:val="nil"/>
                </w:tcBorders>
                <w:shd w:val="clear" w:color="auto" w:fill="auto"/>
              </w:tcPr>
            </w:tcPrChange>
          </w:tcPr>
          <w:p w14:paraId="7BC8E152" w14:textId="77777777" w:rsidR="005E1531" w:rsidRPr="00EF5447" w:rsidRDefault="005E1531" w:rsidP="00592B60">
            <w:pPr>
              <w:pStyle w:val="TAC"/>
              <w:rPr>
                <w:lang w:eastAsia="zh-CN"/>
              </w:rPr>
            </w:pPr>
          </w:p>
        </w:tc>
        <w:tc>
          <w:tcPr>
            <w:tcW w:w="867" w:type="dxa"/>
            <w:shd w:val="clear" w:color="auto" w:fill="auto"/>
            <w:tcPrChange w:id="3061" w:author="Skyworks" w:date="2022-04-25T21:29:00Z">
              <w:tcPr>
                <w:tcW w:w="867" w:type="dxa"/>
                <w:shd w:val="clear" w:color="auto" w:fill="auto"/>
              </w:tcPr>
            </w:tcPrChange>
          </w:tcPr>
          <w:p w14:paraId="647907AA"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3062" w:author="Skyworks" w:date="2022-04-25T21:29:00Z">
              <w:tcPr>
                <w:tcW w:w="1066" w:type="dxa"/>
                <w:shd w:val="clear" w:color="auto" w:fill="auto"/>
                <w:noWrap/>
              </w:tcPr>
            </w:tcPrChange>
          </w:tcPr>
          <w:p w14:paraId="1227EEC9" w14:textId="77777777" w:rsidR="005E1531" w:rsidRPr="00EF5447" w:rsidRDefault="005E1531" w:rsidP="00592B60">
            <w:pPr>
              <w:pStyle w:val="TAC"/>
              <w:rPr>
                <w:szCs w:val="18"/>
                <w:lang w:eastAsia="ko-KR"/>
              </w:rPr>
            </w:pPr>
            <w:r w:rsidRPr="00EF5447">
              <w:rPr>
                <w:rFonts w:eastAsia="Malgun Gothic"/>
                <w:szCs w:val="18"/>
                <w:lang w:eastAsia="ko-KR"/>
              </w:rPr>
              <w:t>1935</w:t>
            </w:r>
          </w:p>
        </w:tc>
        <w:tc>
          <w:tcPr>
            <w:tcW w:w="747" w:type="dxa"/>
            <w:shd w:val="clear" w:color="auto" w:fill="auto"/>
            <w:noWrap/>
            <w:tcPrChange w:id="3063" w:author="Skyworks" w:date="2022-04-25T21:29:00Z">
              <w:tcPr>
                <w:tcW w:w="747" w:type="dxa"/>
                <w:shd w:val="clear" w:color="auto" w:fill="auto"/>
                <w:noWrap/>
              </w:tcPr>
            </w:tcPrChange>
          </w:tcPr>
          <w:p w14:paraId="21004952"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064" w:author="Skyworks" w:date="2022-04-25T21:29:00Z">
              <w:tcPr>
                <w:tcW w:w="877" w:type="dxa"/>
                <w:shd w:val="clear" w:color="auto" w:fill="auto"/>
                <w:noWrap/>
              </w:tcPr>
            </w:tcPrChange>
          </w:tcPr>
          <w:p w14:paraId="2309A063"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065" w:author="Skyworks" w:date="2022-04-25T21:29:00Z">
              <w:tcPr>
                <w:tcW w:w="1299" w:type="dxa"/>
                <w:shd w:val="clear" w:color="auto" w:fill="auto"/>
                <w:noWrap/>
              </w:tcPr>
            </w:tcPrChange>
          </w:tcPr>
          <w:p w14:paraId="435AC863" w14:textId="77777777" w:rsidR="005E1531" w:rsidRPr="00EF5447" w:rsidRDefault="005E1531" w:rsidP="00592B60">
            <w:pPr>
              <w:pStyle w:val="TAC"/>
              <w:rPr>
                <w:szCs w:val="18"/>
                <w:lang w:eastAsia="ko-KR"/>
              </w:rPr>
            </w:pPr>
            <w:r w:rsidRPr="00EF5447">
              <w:rPr>
                <w:rFonts w:eastAsia="Malgun Gothic"/>
                <w:szCs w:val="18"/>
                <w:lang w:eastAsia="ko-KR"/>
              </w:rPr>
              <w:t>2125</w:t>
            </w:r>
          </w:p>
        </w:tc>
        <w:tc>
          <w:tcPr>
            <w:tcW w:w="752" w:type="dxa"/>
            <w:shd w:val="clear" w:color="auto" w:fill="auto"/>
            <w:tcPrChange w:id="3066" w:author="Skyworks" w:date="2022-04-25T21:29:00Z">
              <w:tcPr>
                <w:tcW w:w="1017" w:type="dxa"/>
                <w:shd w:val="clear" w:color="auto" w:fill="auto"/>
              </w:tcPr>
            </w:tcPrChange>
          </w:tcPr>
          <w:p w14:paraId="0CC65051" w14:textId="77777777" w:rsidR="005E1531" w:rsidRPr="00EF5447" w:rsidRDefault="005E1531" w:rsidP="00592B60">
            <w:pPr>
              <w:pStyle w:val="TAC"/>
              <w:rPr>
                <w:lang w:eastAsia="zh-CN"/>
              </w:rPr>
            </w:pPr>
            <w:r w:rsidRPr="00EF5447">
              <w:rPr>
                <w:lang w:eastAsia="ja-JP"/>
              </w:rPr>
              <w:t>4.5</w:t>
            </w:r>
          </w:p>
        </w:tc>
        <w:tc>
          <w:tcPr>
            <w:tcW w:w="1248" w:type="dxa"/>
            <w:shd w:val="clear" w:color="auto" w:fill="auto"/>
            <w:tcPrChange w:id="3067" w:author="Skyworks" w:date="2022-04-25T21:29:00Z">
              <w:tcPr>
                <w:tcW w:w="1248" w:type="dxa"/>
                <w:shd w:val="clear" w:color="auto" w:fill="auto"/>
              </w:tcPr>
            </w:tcPrChange>
          </w:tcPr>
          <w:p w14:paraId="2F03D871" w14:textId="77777777" w:rsidR="005E1531" w:rsidRPr="00EF5447" w:rsidRDefault="005E1531" w:rsidP="00592B60">
            <w:pPr>
              <w:pStyle w:val="TAC"/>
              <w:rPr>
                <w:lang w:eastAsia="zh-CN"/>
              </w:rPr>
            </w:pPr>
            <w:r w:rsidRPr="00EF5447">
              <w:t>IMD</w:t>
            </w:r>
            <w:r w:rsidRPr="00EF5447">
              <w:rPr>
                <w:lang w:eastAsia="ja-JP"/>
              </w:rPr>
              <w:t>5</w:t>
            </w:r>
          </w:p>
        </w:tc>
      </w:tr>
      <w:tr w:rsidR="005E1531" w:rsidRPr="00EF5447" w14:paraId="16A8B0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69" w:author="Skyworks" w:date="2022-04-25T21:29:00Z">
            <w:trPr>
              <w:trHeight w:val="22"/>
              <w:jc w:val="center"/>
            </w:trPr>
          </w:trPrChange>
        </w:trPr>
        <w:tc>
          <w:tcPr>
            <w:tcW w:w="2258" w:type="dxa"/>
            <w:tcBorders>
              <w:top w:val="nil"/>
              <w:bottom w:val="nil"/>
            </w:tcBorders>
            <w:shd w:val="clear" w:color="auto" w:fill="auto"/>
            <w:tcPrChange w:id="3070" w:author="Skyworks" w:date="2022-04-25T21:29:00Z">
              <w:tcPr>
                <w:tcW w:w="2258" w:type="dxa"/>
                <w:tcBorders>
                  <w:top w:val="nil"/>
                  <w:bottom w:val="nil"/>
                </w:tcBorders>
                <w:shd w:val="clear" w:color="auto" w:fill="auto"/>
              </w:tcPr>
            </w:tcPrChange>
          </w:tcPr>
          <w:p w14:paraId="47A08E59" w14:textId="77777777" w:rsidR="005E1531" w:rsidRPr="00EF5447" w:rsidRDefault="005E1531" w:rsidP="00592B60">
            <w:pPr>
              <w:pStyle w:val="TAC"/>
              <w:rPr>
                <w:lang w:eastAsia="zh-CN"/>
              </w:rPr>
            </w:pPr>
          </w:p>
        </w:tc>
        <w:tc>
          <w:tcPr>
            <w:tcW w:w="867" w:type="dxa"/>
            <w:shd w:val="clear" w:color="auto" w:fill="auto"/>
            <w:tcPrChange w:id="3071" w:author="Skyworks" w:date="2022-04-25T21:29:00Z">
              <w:tcPr>
                <w:tcW w:w="867" w:type="dxa"/>
                <w:shd w:val="clear" w:color="auto" w:fill="auto"/>
              </w:tcPr>
            </w:tcPrChange>
          </w:tcPr>
          <w:p w14:paraId="7581BEFA"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3072" w:author="Skyworks" w:date="2022-04-25T21:29:00Z">
              <w:tcPr>
                <w:tcW w:w="1066" w:type="dxa"/>
                <w:shd w:val="clear" w:color="auto" w:fill="auto"/>
                <w:noWrap/>
              </w:tcPr>
            </w:tcPrChange>
          </w:tcPr>
          <w:p w14:paraId="0D886413" w14:textId="77777777" w:rsidR="005E1531" w:rsidRPr="00EF5447" w:rsidRDefault="005E1531" w:rsidP="00592B60">
            <w:pPr>
              <w:pStyle w:val="TAC"/>
              <w:rPr>
                <w:szCs w:val="18"/>
                <w:lang w:eastAsia="ko-KR"/>
              </w:rPr>
            </w:pPr>
            <w:r w:rsidRPr="00EF5447">
              <w:rPr>
                <w:rFonts w:eastAsia="Malgun Gothic"/>
                <w:szCs w:val="18"/>
                <w:lang w:eastAsia="ko-KR"/>
              </w:rPr>
              <w:t>718</w:t>
            </w:r>
          </w:p>
        </w:tc>
        <w:tc>
          <w:tcPr>
            <w:tcW w:w="747" w:type="dxa"/>
            <w:shd w:val="clear" w:color="auto" w:fill="auto"/>
            <w:noWrap/>
            <w:tcPrChange w:id="3073" w:author="Skyworks" w:date="2022-04-25T21:29:00Z">
              <w:tcPr>
                <w:tcW w:w="747" w:type="dxa"/>
                <w:shd w:val="clear" w:color="auto" w:fill="auto"/>
                <w:noWrap/>
              </w:tcPr>
            </w:tcPrChange>
          </w:tcPr>
          <w:p w14:paraId="4473EC11"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074" w:author="Skyworks" w:date="2022-04-25T21:29:00Z">
              <w:tcPr>
                <w:tcW w:w="877" w:type="dxa"/>
                <w:shd w:val="clear" w:color="auto" w:fill="auto"/>
                <w:noWrap/>
              </w:tcPr>
            </w:tcPrChange>
          </w:tcPr>
          <w:p w14:paraId="2E3426BD"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075" w:author="Skyworks" w:date="2022-04-25T21:29:00Z">
              <w:tcPr>
                <w:tcW w:w="1299" w:type="dxa"/>
                <w:shd w:val="clear" w:color="auto" w:fill="auto"/>
                <w:noWrap/>
              </w:tcPr>
            </w:tcPrChange>
          </w:tcPr>
          <w:p w14:paraId="21BEDCFB" w14:textId="77777777" w:rsidR="005E1531" w:rsidRPr="00EF5447" w:rsidRDefault="005E1531" w:rsidP="00592B60">
            <w:pPr>
              <w:pStyle w:val="TAC"/>
              <w:rPr>
                <w:szCs w:val="18"/>
                <w:lang w:eastAsia="ko-KR"/>
              </w:rPr>
            </w:pPr>
            <w:r w:rsidRPr="00EF5447">
              <w:rPr>
                <w:rFonts w:eastAsia="Malgun Gothic"/>
                <w:szCs w:val="18"/>
                <w:lang w:eastAsia="ko-KR"/>
              </w:rPr>
              <w:t>773</w:t>
            </w:r>
          </w:p>
        </w:tc>
        <w:tc>
          <w:tcPr>
            <w:tcW w:w="752" w:type="dxa"/>
            <w:shd w:val="clear" w:color="auto" w:fill="auto"/>
            <w:tcPrChange w:id="3076" w:author="Skyworks" w:date="2022-04-25T21:29:00Z">
              <w:tcPr>
                <w:tcW w:w="1017" w:type="dxa"/>
                <w:shd w:val="clear" w:color="auto" w:fill="auto"/>
              </w:tcPr>
            </w:tcPrChange>
          </w:tcPr>
          <w:p w14:paraId="32304521"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077" w:author="Skyworks" w:date="2022-04-25T21:29:00Z">
              <w:tcPr>
                <w:tcW w:w="1248" w:type="dxa"/>
                <w:shd w:val="clear" w:color="auto" w:fill="auto"/>
              </w:tcPr>
            </w:tcPrChange>
          </w:tcPr>
          <w:p w14:paraId="00D8C275" w14:textId="77777777" w:rsidR="005E1531" w:rsidRPr="00EF5447" w:rsidRDefault="005E1531" w:rsidP="00592B60">
            <w:pPr>
              <w:pStyle w:val="TAC"/>
              <w:rPr>
                <w:lang w:eastAsia="zh-CN"/>
              </w:rPr>
            </w:pPr>
            <w:r w:rsidRPr="00EF5447">
              <w:rPr>
                <w:rFonts w:eastAsia="Times New Roman"/>
              </w:rPr>
              <w:t>N/A</w:t>
            </w:r>
          </w:p>
        </w:tc>
      </w:tr>
      <w:tr w:rsidR="005E1531" w:rsidRPr="00EF5447" w14:paraId="56D487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79" w:author="Skyworks" w:date="2022-04-25T21:29:00Z">
            <w:trPr>
              <w:trHeight w:val="22"/>
              <w:jc w:val="center"/>
            </w:trPr>
          </w:trPrChange>
        </w:trPr>
        <w:tc>
          <w:tcPr>
            <w:tcW w:w="2258" w:type="dxa"/>
            <w:tcBorders>
              <w:top w:val="nil"/>
              <w:bottom w:val="single" w:sz="4" w:space="0" w:color="auto"/>
            </w:tcBorders>
            <w:shd w:val="clear" w:color="auto" w:fill="auto"/>
            <w:tcPrChange w:id="3080" w:author="Skyworks" w:date="2022-04-25T21:29:00Z">
              <w:tcPr>
                <w:tcW w:w="2258" w:type="dxa"/>
                <w:tcBorders>
                  <w:top w:val="nil"/>
                  <w:bottom w:val="single" w:sz="4" w:space="0" w:color="auto"/>
                </w:tcBorders>
                <w:shd w:val="clear" w:color="auto" w:fill="auto"/>
              </w:tcPr>
            </w:tcPrChange>
          </w:tcPr>
          <w:p w14:paraId="607CD9D0" w14:textId="77777777" w:rsidR="005E1531" w:rsidRPr="00EF5447" w:rsidRDefault="005E1531" w:rsidP="00592B60">
            <w:pPr>
              <w:pStyle w:val="TAC"/>
              <w:rPr>
                <w:lang w:eastAsia="zh-CN"/>
              </w:rPr>
            </w:pPr>
          </w:p>
        </w:tc>
        <w:tc>
          <w:tcPr>
            <w:tcW w:w="867" w:type="dxa"/>
            <w:shd w:val="clear" w:color="auto" w:fill="auto"/>
            <w:tcPrChange w:id="3081" w:author="Skyworks" w:date="2022-04-25T21:29:00Z">
              <w:tcPr>
                <w:tcW w:w="867" w:type="dxa"/>
                <w:shd w:val="clear" w:color="auto" w:fill="auto"/>
              </w:tcPr>
            </w:tcPrChange>
          </w:tcPr>
          <w:p w14:paraId="30BCEFDF" w14:textId="77777777" w:rsidR="005E1531" w:rsidRPr="00EF5447" w:rsidRDefault="005E1531" w:rsidP="00592B60">
            <w:pPr>
              <w:pStyle w:val="TAC"/>
              <w:rPr>
                <w:lang w:eastAsia="ja-JP"/>
              </w:rPr>
            </w:pPr>
            <w:r w:rsidRPr="00EF5447">
              <w:rPr>
                <w:lang w:eastAsia="ja-JP"/>
              </w:rPr>
              <w:t>n79</w:t>
            </w:r>
          </w:p>
        </w:tc>
        <w:tc>
          <w:tcPr>
            <w:tcW w:w="1066" w:type="dxa"/>
            <w:shd w:val="clear" w:color="auto" w:fill="auto"/>
            <w:noWrap/>
            <w:tcPrChange w:id="3082" w:author="Skyworks" w:date="2022-04-25T21:29:00Z">
              <w:tcPr>
                <w:tcW w:w="1066" w:type="dxa"/>
                <w:shd w:val="clear" w:color="auto" w:fill="auto"/>
                <w:noWrap/>
              </w:tcPr>
            </w:tcPrChange>
          </w:tcPr>
          <w:p w14:paraId="5B4AFE00" w14:textId="77777777" w:rsidR="005E1531" w:rsidRPr="00EF5447" w:rsidRDefault="005E1531" w:rsidP="00592B60">
            <w:pPr>
              <w:pStyle w:val="TAC"/>
              <w:rPr>
                <w:szCs w:val="18"/>
                <w:lang w:eastAsia="ko-KR"/>
              </w:rPr>
            </w:pPr>
            <w:r w:rsidRPr="00EF5447">
              <w:rPr>
                <w:rFonts w:eastAsia="Malgun Gothic"/>
                <w:szCs w:val="18"/>
                <w:lang w:eastAsia="ko-KR"/>
              </w:rPr>
              <w:t>4807</w:t>
            </w:r>
          </w:p>
        </w:tc>
        <w:tc>
          <w:tcPr>
            <w:tcW w:w="747" w:type="dxa"/>
            <w:shd w:val="clear" w:color="auto" w:fill="auto"/>
            <w:noWrap/>
            <w:tcPrChange w:id="3083" w:author="Skyworks" w:date="2022-04-25T21:29:00Z">
              <w:tcPr>
                <w:tcW w:w="747" w:type="dxa"/>
                <w:shd w:val="clear" w:color="auto" w:fill="auto"/>
                <w:noWrap/>
              </w:tcPr>
            </w:tcPrChange>
          </w:tcPr>
          <w:p w14:paraId="66FF247C" w14:textId="77777777" w:rsidR="005E1531" w:rsidRPr="00EF5447" w:rsidRDefault="005E1531" w:rsidP="00592B60">
            <w:pPr>
              <w:pStyle w:val="TAC"/>
              <w:rPr>
                <w:szCs w:val="18"/>
                <w:lang w:eastAsia="ko-KR"/>
              </w:rPr>
            </w:pPr>
            <w:r w:rsidRPr="00EF5447">
              <w:rPr>
                <w:rFonts w:eastAsia="Malgun Gothic"/>
                <w:szCs w:val="18"/>
                <w:lang w:eastAsia="ko-KR"/>
              </w:rPr>
              <w:t>40</w:t>
            </w:r>
          </w:p>
        </w:tc>
        <w:tc>
          <w:tcPr>
            <w:tcW w:w="1447" w:type="dxa"/>
            <w:shd w:val="clear" w:color="auto" w:fill="auto"/>
            <w:noWrap/>
            <w:tcPrChange w:id="3084" w:author="Skyworks" w:date="2022-04-25T21:29:00Z">
              <w:tcPr>
                <w:tcW w:w="877" w:type="dxa"/>
                <w:shd w:val="clear" w:color="auto" w:fill="auto"/>
                <w:noWrap/>
              </w:tcPr>
            </w:tcPrChange>
          </w:tcPr>
          <w:p w14:paraId="652784C2" w14:textId="77777777" w:rsidR="005E1531" w:rsidRPr="00EF5447" w:rsidRDefault="005E1531" w:rsidP="00592B60">
            <w:pPr>
              <w:pStyle w:val="TAC"/>
              <w:rPr>
                <w:szCs w:val="18"/>
                <w:lang w:eastAsia="ko-KR"/>
              </w:rPr>
            </w:pPr>
            <w:r w:rsidRPr="00EF5447">
              <w:rPr>
                <w:rFonts w:eastAsia="Malgun Gothic"/>
                <w:szCs w:val="18"/>
                <w:lang w:eastAsia="ko-KR"/>
              </w:rPr>
              <w:t>216</w:t>
            </w:r>
          </w:p>
        </w:tc>
        <w:tc>
          <w:tcPr>
            <w:tcW w:w="994" w:type="dxa"/>
            <w:shd w:val="clear" w:color="auto" w:fill="auto"/>
            <w:noWrap/>
            <w:tcPrChange w:id="3085" w:author="Skyworks" w:date="2022-04-25T21:29:00Z">
              <w:tcPr>
                <w:tcW w:w="1299" w:type="dxa"/>
                <w:shd w:val="clear" w:color="auto" w:fill="auto"/>
                <w:noWrap/>
              </w:tcPr>
            </w:tcPrChange>
          </w:tcPr>
          <w:p w14:paraId="381CECE8" w14:textId="77777777" w:rsidR="005E1531" w:rsidRPr="00EF5447" w:rsidRDefault="005E1531" w:rsidP="00592B60">
            <w:pPr>
              <w:pStyle w:val="TAC"/>
              <w:rPr>
                <w:szCs w:val="18"/>
                <w:lang w:eastAsia="ko-KR"/>
              </w:rPr>
            </w:pPr>
            <w:r w:rsidRPr="00EF5447">
              <w:rPr>
                <w:rFonts w:eastAsia="Malgun Gothic"/>
                <w:szCs w:val="18"/>
                <w:lang w:eastAsia="ko-KR"/>
              </w:rPr>
              <w:t>4807</w:t>
            </w:r>
          </w:p>
        </w:tc>
        <w:tc>
          <w:tcPr>
            <w:tcW w:w="752" w:type="dxa"/>
            <w:shd w:val="clear" w:color="auto" w:fill="auto"/>
            <w:tcPrChange w:id="3086" w:author="Skyworks" w:date="2022-04-25T21:29:00Z">
              <w:tcPr>
                <w:tcW w:w="1017" w:type="dxa"/>
                <w:shd w:val="clear" w:color="auto" w:fill="auto"/>
              </w:tcPr>
            </w:tcPrChange>
          </w:tcPr>
          <w:p w14:paraId="48B93F5F"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87" w:author="Skyworks" w:date="2022-04-25T21:29:00Z">
              <w:tcPr>
                <w:tcW w:w="1248" w:type="dxa"/>
                <w:shd w:val="clear" w:color="auto" w:fill="auto"/>
              </w:tcPr>
            </w:tcPrChange>
          </w:tcPr>
          <w:p w14:paraId="05C0F71B" w14:textId="77777777" w:rsidR="005E1531" w:rsidRPr="00EF5447" w:rsidRDefault="005E1531" w:rsidP="00592B60">
            <w:pPr>
              <w:pStyle w:val="TAC"/>
              <w:rPr>
                <w:lang w:eastAsia="zh-CN"/>
              </w:rPr>
            </w:pPr>
            <w:r w:rsidRPr="00EF5447">
              <w:rPr>
                <w:rFonts w:eastAsia="Times New Roman"/>
              </w:rPr>
              <w:t>N/A</w:t>
            </w:r>
          </w:p>
        </w:tc>
      </w:tr>
      <w:tr w:rsidR="005E1531" w:rsidRPr="00EF5447" w14:paraId="30E590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089" w:author="Skyworks" w:date="2022-04-25T21:29:00Z">
            <w:trPr>
              <w:trHeight w:val="216"/>
              <w:jc w:val="center"/>
            </w:trPr>
          </w:trPrChange>
        </w:trPr>
        <w:tc>
          <w:tcPr>
            <w:tcW w:w="2258" w:type="dxa"/>
            <w:tcBorders>
              <w:top w:val="single" w:sz="4" w:space="0" w:color="auto"/>
              <w:bottom w:val="nil"/>
            </w:tcBorders>
            <w:shd w:val="clear" w:color="auto" w:fill="auto"/>
            <w:tcPrChange w:id="3090" w:author="Skyworks" w:date="2022-04-25T21:29:00Z">
              <w:tcPr>
                <w:tcW w:w="2258" w:type="dxa"/>
                <w:tcBorders>
                  <w:top w:val="single" w:sz="4" w:space="0" w:color="auto"/>
                  <w:bottom w:val="nil"/>
                </w:tcBorders>
                <w:shd w:val="clear" w:color="auto" w:fill="auto"/>
              </w:tcPr>
            </w:tcPrChange>
          </w:tcPr>
          <w:p w14:paraId="32555DD2" w14:textId="77777777" w:rsidR="005E1531" w:rsidRPr="00EF5447" w:rsidRDefault="005E1531" w:rsidP="00592B60">
            <w:pPr>
              <w:pStyle w:val="TAC"/>
            </w:pPr>
            <w:r w:rsidRPr="00C73E56">
              <w:rPr>
                <w:rFonts w:eastAsia="MS Mincho"/>
              </w:rPr>
              <w:t>DC_1A_n28A-n79A</w:t>
            </w:r>
          </w:p>
        </w:tc>
        <w:tc>
          <w:tcPr>
            <w:tcW w:w="867" w:type="dxa"/>
            <w:shd w:val="clear" w:color="auto" w:fill="auto"/>
            <w:vAlign w:val="center"/>
            <w:tcPrChange w:id="3091" w:author="Skyworks" w:date="2022-04-25T21:29:00Z">
              <w:tcPr>
                <w:tcW w:w="867" w:type="dxa"/>
                <w:shd w:val="clear" w:color="auto" w:fill="auto"/>
                <w:vAlign w:val="center"/>
              </w:tcPr>
            </w:tcPrChange>
          </w:tcPr>
          <w:p w14:paraId="0FFD0447" w14:textId="77777777" w:rsidR="005E1531" w:rsidRPr="00EF5447" w:rsidRDefault="005E1531" w:rsidP="00592B60">
            <w:pPr>
              <w:pStyle w:val="TAC"/>
              <w:rPr>
                <w:rFonts w:eastAsia="Malgun Gothic"/>
              </w:rPr>
            </w:pPr>
            <w:r w:rsidRPr="00E062F1">
              <w:t>1</w:t>
            </w:r>
          </w:p>
        </w:tc>
        <w:tc>
          <w:tcPr>
            <w:tcW w:w="1066" w:type="dxa"/>
            <w:shd w:val="clear" w:color="auto" w:fill="auto"/>
            <w:noWrap/>
            <w:vAlign w:val="center"/>
            <w:tcPrChange w:id="3092" w:author="Skyworks" w:date="2022-04-25T21:29:00Z">
              <w:tcPr>
                <w:tcW w:w="1066" w:type="dxa"/>
                <w:shd w:val="clear" w:color="auto" w:fill="auto"/>
                <w:noWrap/>
                <w:vAlign w:val="center"/>
              </w:tcPr>
            </w:tcPrChange>
          </w:tcPr>
          <w:p w14:paraId="7899DA1A" w14:textId="77777777" w:rsidR="005E1531" w:rsidRPr="00EF5447" w:rsidRDefault="005E1531" w:rsidP="00592B60">
            <w:pPr>
              <w:pStyle w:val="TAC"/>
              <w:rPr>
                <w:rFonts w:eastAsia="Malgun Gothic" w:cs="Arial"/>
                <w:szCs w:val="24"/>
              </w:rPr>
            </w:pPr>
            <w:r w:rsidRPr="00E062F1">
              <w:t>1930</w:t>
            </w:r>
          </w:p>
        </w:tc>
        <w:tc>
          <w:tcPr>
            <w:tcW w:w="747" w:type="dxa"/>
            <w:shd w:val="clear" w:color="auto" w:fill="auto"/>
            <w:noWrap/>
            <w:vAlign w:val="center"/>
            <w:tcPrChange w:id="3093" w:author="Skyworks" w:date="2022-04-25T21:29:00Z">
              <w:tcPr>
                <w:tcW w:w="747" w:type="dxa"/>
                <w:shd w:val="clear" w:color="auto" w:fill="auto"/>
                <w:noWrap/>
                <w:vAlign w:val="center"/>
              </w:tcPr>
            </w:tcPrChange>
          </w:tcPr>
          <w:p w14:paraId="41510E22" w14:textId="77777777" w:rsidR="005E1531" w:rsidRPr="00EF5447" w:rsidRDefault="005E1531" w:rsidP="00592B60">
            <w:pPr>
              <w:pStyle w:val="TAC"/>
              <w:rPr>
                <w:rFonts w:eastAsia="Malgun Gothic" w:cs="Arial"/>
                <w:szCs w:val="24"/>
              </w:rPr>
            </w:pPr>
            <w:r w:rsidRPr="00E062F1">
              <w:t>5</w:t>
            </w:r>
          </w:p>
        </w:tc>
        <w:tc>
          <w:tcPr>
            <w:tcW w:w="1447" w:type="dxa"/>
            <w:shd w:val="clear" w:color="auto" w:fill="auto"/>
            <w:noWrap/>
            <w:vAlign w:val="center"/>
            <w:tcPrChange w:id="3094" w:author="Skyworks" w:date="2022-04-25T21:29:00Z">
              <w:tcPr>
                <w:tcW w:w="877" w:type="dxa"/>
                <w:shd w:val="clear" w:color="auto" w:fill="auto"/>
                <w:noWrap/>
                <w:vAlign w:val="center"/>
              </w:tcPr>
            </w:tcPrChange>
          </w:tcPr>
          <w:p w14:paraId="5D97FD66" w14:textId="77777777" w:rsidR="005E1531" w:rsidRPr="00EF5447" w:rsidRDefault="005E1531" w:rsidP="00592B60">
            <w:pPr>
              <w:pStyle w:val="TAC"/>
              <w:rPr>
                <w:rFonts w:eastAsia="Malgun Gothic" w:cs="Arial"/>
                <w:szCs w:val="24"/>
              </w:rPr>
            </w:pPr>
            <w:r w:rsidRPr="00E062F1">
              <w:t>25</w:t>
            </w:r>
          </w:p>
        </w:tc>
        <w:tc>
          <w:tcPr>
            <w:tcW w:w="994" w:type="dxa"/>
            <w:shd w:val="clear" w:color="auto" w:fill="auto"/>
            <w:noWrap/>
            <w:vAlign w:val="center"/>
            <w:tcPrChange w:id="3095" w:author="Skyworks" w:date="2022-04-25T21:29:00Z">
              <w:tcPr>
                <w:tcW w:w="1299" w:type="dxa"/>
                <w:shd w:val="clear" w:color="auto" w:fill="auto"/>
                <w:noWrap/>
                <w:vAlign w:val="center"/>
              </w:tcPr>
            </w:tcPrChange>
          </w:tcPr>
          <w:p w14:paraId="2AE12419" w14:textId="77777777" w:rsidR="005E1531" w:rsidRPr="00EF5447" w:rsidRDefault="005E1531" w:rsidP="00592B60">
            <w:pPr>
              <w:pStyle w:val="TAC"/>
              <w:rPr>
                <w:rFonts w:cs="Arial"/>
                <w:szCs w:val="24"/>
                <w:lang w:eastAsia="zh-CN"/>
              </w:rPr>
            </w:pPr>
            <w:r w:rsidRPr="00E062F1">
              <w:t>2120</w:t>
            </w:r>
          </w:p>
        </w:tc>
        <w:tc>
          <w:tcPr>
            <w:tcW w:w="752" w:type="dxa"/>
            <w:shd w:val="clear" w:color="auto" w:fill="auto"/>
            <w:vAlign w:val="center"/>
            <w:tcPrChange w:id="3096" w:author="Skyworks" w:date="2022-04-25T21:29:00Z">
              <w:tcPr>
                <w:tcW w:w="1017" w:type="dxa"/>
                <w:shd w:val="clear" w:color="auto" w:fill="auto"/>
                <w:vAlign w:val="center"/>
              </w:tcPr>
            </w:tcPrChange>
          </w:tcPr>
          <w:p w14:paraId="1A329818" w14:textId="77777777" w:rsidR="005E1531" w:rsidRPr="00EF5447" w:rsidRDefault="005E1531" w:rsidP="00592B60">
            <w:pPr>
              <w:pStyle w:val="TAC"/>
              <w:rPr>
                <w:rFonts w:cs="Arial"/>
                <w:kern w:val="2"/>
                <w:szCs w:val="24"/>
                <w:lang w:eastAsia="ko-KR"/>
              </w:rPr>
            </w:pPr>
            <w:r w:rsidRPr="00E062F1">
              <w:t>N/A</w:t>
            </w:r>
          </w:p>
        </w:tc>
        <w:tc>
          <w:tcPr>
            <w:tcW w:w="1248" w:type="dxa"/>
            <w:shd w:val="clear" w:color="auto" w:fill="auto"/>
            <w:vAlign w:val="center"/>
            <w:tcPrChange w:id="3097" w:author="Skyworks" w:date="2022-04-25T21:29:00Z">
              <w:tcPr>
                <w:tcW w:w="1248" w:type="dxa"/>
                <w:shd w:val="clear" w:color="auto" w:fill="auto"/>
                <w:vAlign w:val="center"/>
              </w:tcPr>
            </w:tcPrChange>
          </w:tcPr>
          <w:p w14:paraId="22018F5C" w14:textId="77777777" w:rsidR="005E1531" w:rsidRPr="00EF5447" w:rsidRDefault="005E1531" w:rsidP="00592B60">
            <w:pPr>
              <w:pStyle w:val="TAC"/>
              <w:rPr>
                <w:rFonts w:cs="Arial"/>
                <w:kern w:val="2"/>
                <w:szCs w:val="24"/>
                <w:lang w:eastAsia="ko-KR"/>
              </w:rPr>
            </w:pPr>
            <w:r w:rsidRPr="00E062F1">
              <w:t>N/A</w:t>
            </w:r>
          </w:p>
        </w:tc>
      </w:tr>
      <w:tr w:rsidR="005E1531" w:rsidRPr="00EF5447" w14:paraId="4765876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099" w:author="Skyworks" w:date="2022-04-25T21:29:00Z">
            <w:trPr>
              <w:trHeight w:val="216"/>
              <w:jc w:val="center"/>
            </w:trPr>
          </w:trPrChange>
        </w:trPr>
        <w:tc>
          <w:tcPr>
            <w:tcW w:w="2258" w:type="dxa"/>
            <w:tcBorders>
              <w:top w:val="nil"/>
              <w:bottom w:val="nil"/>
            </w:tcBorders>
            <w:shd w:val="clear" w:color="auto" w:fill="auto"/>
            <w:tcPrChange w:id="3100" w:author="Skyworks" w:date="2022-04-25T21:29:00Z">
              <w:tcPr>
                <w:tcW w:w="2258" w:type="dxa"/>
                <w:tcBorders>
                  <w:top w:val="nil"/>
                  <w:bottom w:val="nil"/>
                </w:tcBorders>
                <w:shd w:val="clear" w:color="auto" w:fill="auto"/>
              </w:tcPr>
            </w:tcPrChange>
          </w:tcPr>
          <w:p w14:paraId="71E7E3D6" w14:textId="77777777" w:rsidR="005E1531" w:rsidRPr="00EF5447" w:rsidRDefault="005E1531" w:rsidP="00592B60">
            <w:pPr>
              <w:pStyle w:val="TAC"/>
            </w:pPr>
          </w:p>
        </w:tc>
        <w:tc>
          <w:tcPr>
            <w:tcW w:w="867" w:type="dxa"/>
            <w:shd w:val="clear" w:color="auto" w:fill="auto"/>
            <w:vAlign w:val="center"/>
            <w:tcPrChange w:id="3101" w:author="Skyworks" w:date="2022-04-25T21:29:00Z">
              <w:tcPr>
                <w:tcW w:w="867" w:type="dxa"/>
                <w:shd w:val="clear" w:color="auto" w:fill="auto"/>
                <w:vAlign w:val="center"/>
              </w:tcPr>
            </w:tcPrChange>
          </w:tcPr>
          <w:p w14:paraId="681C8EC9" w14:textId="77777777" w:rsidR="005E1531" w:rsidRPr="00EF5447" w:rsidRDefault="005E1531" w:rsidP="00592B60">
            <w:pPr>
              <w:pStyle w:val="TAC"/>
              <w:rPr>
                <w:rFonts w:eastAsia="Malgun Gothic"/>
              </w:rPr>
            </w:pPr>
            <w:r>
              <w:t>n</w:t>
            </w:r>
            <w:r w:rsidRPr="00E062F1">
              <w:t>28</w:t>
            </w:r>
          </w:p>
        </w:tc>
        <w:tc>
          <w:tcPr>
            <w:tcW w:w="1066" w:type="dxa"/>
            <w:shd w:val="clear" w:color="auto" w:fill="auto"/>
            <w:noWrap/>
            <w:vAlign w:val="center"/>
            <w:tcPrChange w:id="3102" w:author="Skyworks" w:date="2022-04-25T21:29:00Z">
              <w:tcPr>
                <w:tcW w:w="1066" w:type="dxa"/>
                <w:shd w:val="clear" w:color="auto" w:fill="auto"/>
                <w:noWrap/>
                <w:vAlign w:val="center"/>
              </w:tcPr>
            </w:tcPrChange>
          </w:tcPr>
          <w:p w14:paraId="2A9EB393" w14:textId="77777777" w:rsidR="005E1531" w:rsidRPr="00EF5447" w:rsidRDefault="005E1531" w:rsidP="00592B60">
            <w:pPr>
              <w:pStyle w:val="TAC"/>
              <w:rPr>
                <w:rFonts w:eastAsia="Malgun Gothic" w:cs="Arial"/>
                <w:szCs w:val="24"/>
              </w:rPr>
            </w:pPr>
            <w:r w:rsidRPr="00E062F1">
              <w:t>733</w:t>
            </w:r>
          </w:p>
        </w:tc>
        <w:tc>
          <w:tcPr>
            <w:tcW w:w="747" w:type="dxa"/>
            <w:shd w:val="clear" w:color="auto" w:fill="auto"/>
            <w:noWrap/>
            <w:vAlign w:val="center"/>
            <w:tcPrChange w:id="3103" w:author="Skyworks" w:date="2022-04-25T21:29:00Z">
              <w:tcPr>
                <w:tcW w:w="747" w:type="dxa"/>
                <w:shd w:val="clear" w:color="auto" w:fill="auto"/>
                <w:noWrap/>
                <w:vAlign w:val="center"/>
              </w:tcPr>
            </w:tcPrChange>
          </w:tcPr>
          <w:p w14:paraId="255BE03A" w14:textId="77777777" w:rsidR="005E1531" w:rsidRPr="00EF5447" w:rsidRDefault="005E1531" w:rsidP="00592B60">
            <w:pPr>
              <w:pStyle w:val="TAC"/>
              <w:rPr>
                <w:rFonts w:eastAsia="Malgun Gothic" w:cs="Arial"/>
                <w:szCs w:val="24"/>
              </w:rPr>
            </w:pPr>
            <w:r w:rsidRPr="00E062F1">
              <w:t>5</w:t>
            </w:r>
          </w:p>
        </w:tc>
        <w:tc>
          <w:tcPr>
            <w:tcW w:w="1447" w:type="dxa"/>
            <w:shd w:val="clear" w:color="auto" w:fill="auto"/>
            <w:noWrap/>
            <w:vAlign w:val="center"/>
            <w:tcPrChange w:id="3104" w:author="Skyworks" w:date="2022-04-25T21:29:00Z">
              <w:tcPr>
                <w:tcW w:w="877" w:type="dxa"/>
                <w:shd w:val="clear" w:color="auto" w:fill="auto"/>
                <w:noWrap/>
                <w:vAlign w:val="center"/>
              </w:tcPr>
            </w:tcPrChange>
          </w:tcPr>
          <w:p w14:paraId="50B5D208" w14:textId="77777777" w:rsidR="005E1531" w:rsidRPr="00EF5447" w:rsidRDefault="005E1531" w:rsidP="00592B60">
            <w:pPr>
              <w:pStyle w:val="TAC"/>
              <w:rPr>
                <w:rFonts w:eastAsia="Malgun Gothic" w:cs="Arial"/>
                <w:szCs w:val="24"/>
              </w:rPr>
            </w:pPr>
            <w:r w:rsidRPr="00E062F1">
              <w:t>25</w:t>
            </w:r>
          </w:p>
        </w:tc>
        <w:tc>
          <w:tcPr>
            <w:tcW w:w="994" w:type="dxa"/>
            <w:shd w:val="clear" w:color="auto" w:fill="auto"/>
            <w:noWrap/>
            <w:vAlign w:val="center"/>
            <w:tcPrChange w:id="3105" w:author="Skyworks" w:date="2022-04-25T21:29:00Z">
              <w:tcPr>
                <w:tcW w:w="1299" w:type="dxa"/>
                <w:shd w:val="clear" w:color="auto" w:fill="auto"/>
                <w:noWrap/>
                <w:vAlign w:val="center"/>
              </w:tcPr>
            </w:tcPrChange>
          </w:tcPr>
          <w:p w14:paraId="6A476940" w14:textId="77777777" w:rsidR="005E1531" w:rsidRPr="00EF5447" w:rsidRDefault="005E1531" w:rsidP="00592B60">
            <w:pPr>
              <w:pStyle w:val="TAC"/>
              <w:rPr>
                <w:rFonts w:cs="Arial"/>
                <w:szCs w:val="24"/>
                <w:lang w:eastAsia="zh-CN"/>
              </w:rPr>
            </w:pPr>
            <w:r w:rsidRPr="00E062F1">
              <w:t>788</w:t>
            </w:r>
          </w:p>
        </w:tc>
        <w:tc>
          <w:tcPr>
            <w:tcW w:w="752" w:type="dxa"/>
            <w:shd w:val="clear" w:color="auto" w:fill="auto"/>
            <w:vAlign w:val="center"/>
            <w:tcPrChange w:id="3106" w:author="Skyworks" w:date="2022-04-25T21:29:00Z">
              <w:tcPr>
                <w:tcW w:w="1017" w:type="dxa"/>
                <w:shd w:val="clear" w:color="auto" w:fill="auto"/>
                <w:vAlign w:val="center"/>
              </w:tcPr>
            </w:tcPrChange>
          </w:tcPr>
          <w:p w14:paraId="509DAF1D" w14:textId="77777777" w:rsidR="005E1531" w:rsidRPr="00EF5447" w:rsidRDefault="005E1531" w:rsidP="00592B60">
            <w:pPr>
              <w:pStyle w:val="TAC"/>
              <w:rPr>
                <w:rFonts w:cs="Arial"/>
                <w:kern w:val="2"/>
                <w:szCs w:val="24"/>
                <w:lang w:eastAsia="ko-KR"/>
              </w:rPr>
            </w:pPr>
            <w:r w:rsidRPr="00E062F1">
              <w:t>15.2</w:t>
            </w:r>
          </w:p>
        </w:tc>
        <w:tc>
          <w:tcPr>
            <w:tcW w:w="1248" w:type="dxa"/>
            <w:shd w:val="clear" w:color="auto" w:fill="auto"/>
            <w:vAlign w:val="center"/>
            <w:tcPrChange w:id="3107" w:author="Skyworks" w:date="2022-04-25T21:29:00Z">
              <w:tcPr>
                <w:tcW w:w="1248" w:type="dxa"/>
                <w:shd w:val="clear" w:color="auto" w:fill="auto"/>
                <w:vAlign w:val="center"/>
              </w:tcPr>
            </w:tcPrChange>
          </w:tcPr>
          <w:p w14:paraId="4C53D6D5" w14:textId="77777777" w:rsidR="005E1531" w:rsidRPr="00EF5447" w:rsidRDefault="005E1531" w:rsidP="00592B60">
            <w:pPr>
              <w:pStyle w:val="TAC"/>
              <w:rPr>
                <w:rFonts w:cs="Arial"/>
                <w:kern w:val="2"/>
                <w:szCs w:val="24"/>
                <w:lang w:eastAsia="ko-KR"/>
              </w:rPr>
            </w:pPr>
            <w:r w:rsidRPr="00E062F1">
              <w:t>IMD3</w:t>
            </w:r>
            <w:r>
              <w:rPr>
                <w:vertAlign w:val="superscript"/>
              </w:rPr>
              <w:t>9</w:t>
            </w:r>
          </w:p>
        </w:tc>
      </w:tr>
      <w:tr w:rsidR="005E1531" w:rsidRPr="00EF5447" w14:paraId="34AE020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09" w:author="Skyworks" w:date="2022-04-25T21:29:00Z">
            <w:trPr>
              <w:trHeight w:val="216"/>
              <w:jc w:val="center"/>
            </w:trPr>
          </w:trPrChange>
        </w:trPr>
        <w:tc>
          <w:tcPr>
            <w:tcW w:w="2258" w:type="dxa"/>
            <w:tcBorders>
              <w:top w:val="nil"/>
              <w:bottom w:val="nil"/>
            </w:tcBorders>
            <w:shd w:val="clear" w:color="auto" w:fill="auto"/>
            <w:tcPrChange w:id="3110" w:author="Skyworks" w:date="2022-04-25T21:29:00Z">
              <w:tcPr>
                <w:tcW w:w="2258" w:type="dxa"/>
                <w:tcBorders>
                  <w:top w:val="nil"/>
                  <w:bottom w:val="nil"/>
                </w:tcBorders>
                <w:shd w:val="clear" w:color="auto" w:fill="auto"/>
              </w:tcPr>
            </w:tcPrChange>
          </w:tcPr>
          <w:p w14:paraId="1D08C5C7" w14:textId="77777777" w:rsidR="005E1531" w:rsidRPr="00EF5447" w:rsidRDefault="005E1531" w:rsidP="00592B60">
            <w:pPr>
              <w:pStyle w:val="TAC"/>
            </w:pPr>
          </w:p>
        </w:tc>
        <w:tc>
          <w:tcPr>
            <w:tcW w:w="867" w:type="dxa"/>
            <w:shd w:val="clear" w:color="auto" w:fill="auto"/>
            <w:vAlign w:val="center"/>
            <w:tcPrChange w:id="3111" w:author="Skyworks" w:date="2022-04-25T21:29:00Z">
              <w:tcPr>
                <w:tcW w:w="867" w:type="dxa"/>
                <w:shd w:val="clear" w:color="auto" w:fill="auto"/>
                <w:vAlign w:val="center"/>
              </w:tcPr>
            </w:tcPrChange>
          </w:tcPr>
          <w:p w14:paraId="749815B8" w14:textId="77777777" w:rsidR="005E1531" w:rsidRPr="00EF5447" w:rsidRDefault="005E1531" w:rsidP="00592B60">
            <w:pPr>
              <w:pStyle w:val="TAC"/>
              <w:rPr>
                <w:rFonts w:eastAsia="Malgun Gothic"/>
              </w:rPr>
            </w:pPr>
            <w:r w:rsidRPr="00E062F1">
              <w:t>n79</w:t>
            </w:r>
          </w:p>
        </w:tc>
        <w:tc>
          <w:tcPr>
            <w:tcW w:w="1066" w:type="dxa"/>
            <w:shd w:val="clear" w:color="auto" w:fill="auto"/>
            <w:noWrap/>
            <w:vAlign w:val="center"/>
            <w:tcPrChange w:id="3112" w:author="Skyworks" w:date="2022-04-25T21:29:00Z">
              <w:tcPr>
                <w:tcW w:w="1066" w:type="dxa"/>
                <w:shd w:val="clear" w:color="auto" w:fill="auto"/>
                <w:noWrap/>
                <w:vAlign w:val="center"/>
              </w:tcPr>
            </w:tcPrChange>
          </w:tcPr>
          <w:p w14:paraId="0986170D" w14:textId="77777777" w:rsidR="005E1531" w:rsidRPr="00EF5447" w:rsidRDefault="005E1531" w:rsidP="00592B60">
            <w:pPr>
              <w:pStyle w:val="TAC"/>
              <w:rPr>
                <w:rFonts w:eastAsia="Malgun Gothic" w:cs="Arial"/>
                <w:szCs w:val="24"/>
              </w:rPr>
            </w:pPr>
            <w:r w:rsidRPr="00E062F1">
              <w:t>4648</w:t>
            </w:r>
          </w:p>
        </w:tc>
        <w:tc>
          <w:tcPr>
            <w:tcW w:w="747" w:type="dxa"/>
            <w:shd w:val="clear" w:color="auto" w:fill="auto"/>
            <w:noWrap/>
            <w:vAlign w:val="center"/>
            <w:tcPrChange w:id="3113" w:author="Skyworks" w:date="2022-04-25T21:29:00Z">
              <w:tcPr>
                <w:tcW w:w="747" w:type="dxa"/>
                <w:shd w:val="clear" w:color="auto" w:fill="auto"/>
                <w:noWrap/>
                <w:vAlign w:val="center"/>
              </w:tcPr>
            </w:tcPrChange>
          </w:tcPr>
          <w:p w14:paraId="782F1414" w14:textId="77777777" w:rsidR="005E1531" w:rsidRPr="00EF5447" w:rsidRDefault="005E1531" w:rsidP="00592B60">
            <w:pPr>
              <w:pStyle w:val="TAC"/>
              <w:rPr>
                <w:rFonts w:eastAsia="Malgun Gothic" w:cs="Arial"/>
                <w:szCs w:val="24"/>
              </w:rPr>
            </w:pPr>
            <w:r w:rsidRPr="00E062F1">
              <w:t>40</w:t>
            </w:r>
          </w:p>
        </w:tc>
        <w:tc>
          <w:tcPr>
            <w:tcW w:w="1447" w:type="dxa"/>
            <w:shd w:val="clear" w:color="auto" w:fill="auto"/>
            <w:noWrap/>
            <w:vAlign w:val="center"/>
            <w:tcPrChange w:id="3114" w:author="Skyworks" w:date="2022-04-25T21:29:00Z">
              <w:tcPr>
                <w:tcW w:w="877" w:type="dxa"/>
                <w:shd w:val="clear" w:color="auto" w:fill="auto"/>
                <w:noWrap/>
                <w:vAlign w:val="center"/>
              </w:tcPr>
            </w:tcPrChange>
          </w:tcPr>
          <w:p w14:paraId="4122329C" w14:textId="77777777" w:rsidR="005E1531" w:rsidRPr="00EF5447" w:rsidRDefault="005E1531" w:rsidP="00592B60">
            <w:pPr>
              <w:pStyle w:val="TAC"/>
              <w:rPr>
                <w:rFonts w:eastAsia="Malgun Gothic" w:cs="Arial"/>
                <w:szCs w:val="24"/>
              </w:rPr>
            </w:pPr>
            <w:r w:rsidRPr="00E062F1">
              <w:t>216</w:t>
            </w:r>
          </w:p>
        </w:tc>
        <w:tc>
          <w:tcPr>
            <w:tcW w:w="994" w:type="dxa"/>
            <w:shd w:val="clear" w:color="auto" w:fill="auto"/>
            <w:noWrap/>
            <w:vAlign w:val="center"/>
            <w:tcPrChange w:id="3115" w:author="Skyworks" w:date="2022-04-25T21:29:00Z">
              <w:tcPr>
                <w:tcW w:w="1299" w:type="dxa"/>
                <w:shd w:val="clear" w:color="auto" w:fill="auto"/>
                <w:noWrap/>
                <w:vAlign w:val="center"/>
              </w:tcPr>
            </w:tcPrChange>
          </w:tcPr>
          <w:p w14:paraId="57FC6183" w14:textId="77777777" w:rsidR="005E1531" w:rsidRPr="00EF5447" w:rsidRDefault="005E1531" w:rsidP="00592B60">
            <w:pPr>
              <w:pStyle w:val="TAC"/>
              <w:rPr>
                <w:rFonts w:cs="Arial"/>
                <w:szCs w:val="24"/>
                <w:lang w:eastAsia="zh-CN"/>
              </w:rPr>
            </w:pPr>
            <w:r w:rsidRPr="00E062F1">
              <w:t>4648</w:t>
            </w:r>
          </w:p>
        </w:tc>
        <w:tc>
          <w:tcPr>
            <w:tcW w:w="752" w:type="dxa"/>
            <w:shd w:val="clear" w:color="auto" w:fill="auto"/>
            <w:vAlign w:val="center"/>
            <w:tcPrChange w:id="3116" w:author="Skyworks" w:date="2022-04-25T21:29:00Z">
              <w:tcPr>
                <w:tcW w:w="1017" w:type="dxa"/>
                <w:shd w:val="clear" w:color="auto" w:fill="auto"/>
                <w:vAlign w:val="center"/>
              </w:tcPr>
            </w:tcPrChange>
          </w:tcPr>
          <w:p w14:paraId="0835CC70" w14:textId="77777777" w:rsidR="005E1531" w:rsidRPr="00EF5447" w:rsidRDefault="005E1531" w:rsidP="00592B60">
            <w:pPr>
              <w:pStyle w:val="TAC"/>
              <w:rPr>
                <w:rFonts w:cs="Arial"/>
                <w:kern w:val="2"/>
                <w:szCs w:val="24"/>
                <w:lang w:eastAsia="ko-KR"/>
              </w:rPr>
            </w:pPr>
            <w:r w:rsidRPr="00E062F1">
              <w:t>N/A</w:t>
            </w:r>
          </w:p>
        </w:tc>
        <w:tc>
          <w:tcPr>
            <w:tcW w:w="1248" w:type="dxa"/>
            <w:shd w:val="clear" w:color="auto" w:fill="auto"/>
            <w:vAlign w:val="center"/>
            <w:tcPrChange w:id="3117" w:author="Skyworks" w:date="2022-04-25T21:29:00Z">
              <w:tcPr>
                <w:tcW w:w="1248" w:type="dxa"/>
                <w:shd w:val="clear" w:color="auto" w:fill="auto"/>
                <w:vAlign w:val="center"/>
              </w:tcPr>
            </w:tcPrChange>
          </w:tcPr>
          <w:p w14:paraId="12F0A31B" w14:textId="77777777" w:rsidR="005E1531" w:rsidRPr="00EF5447" w:rsidRDefault="005E1531" w:rsidP="00592B60">
            <w:pPr>
              <w:pStyle w:val="TAC"/>
              <w:rPr>
                <w:rFonts w:cs="Arial"/>
                <w:kern w:val="2"/>
                <w:szCs w:val="24"/>
                <w:lang w:eastAsia="ko-KR"/>
              </w:rPr>
            </w:pPr>
            <w:r w:rsidRPr="00E062F1">
              <w:t>N/A</w:t>
            </w:r>
          </w:p>
        </w:tc>
      </w:tr>
      <w:tr w:rsidR="005E1531" w:rsidRPr="00EF5447" w14:paraId="046097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19" w:author="Skyworks" w:date="2022-04-25T21:29:00Z">
            <w:trPr>
              <w:trHeight w:val="216"/>
              <w:jc w:val="center"/>
            </w:trPr>
          </w:trPrChange>
        </w:trPr>
        <w:tc>
          <w:tcPr>
            <w:tcW w:w="2258" w:type="dxa"/>
            <w:tcBorders>
              <w:top w:val="nil"/>
              <w:bottom w:val="nil"/>
            </w:tcBorders>
            <w:shd w:val="clear" w:color="auto" w:fill="auto"/>
            <w:tcPrChange w:id="3120" w:author="Skyworks" w:date="2022-04-25T21:29:00Z">
              <w:tcPr>
                <w:tcW w:w="2258" w:type="dxa"/>
                <w:tcBorders>
                  <w:top w:val="nil"/>
                  <w:bottom w:val="nil"/>
                </w:tcBorders>
                <w:shd w:val="clear" w:color="auto" w:fill="auto"/>
              </w:tcPr>
            </w:tcPrChange>
          </w:tcPr>
          <w:p w14:paraId="12916BE4" w14:textId="77777777" w:rsidR="005E1531" w:rsidRPr="00EF5447" w:rsidRDefault="005E1531" w:rsidP="00592B60">
            <w:pPr>
              <w:pStyle w:val="TAC"/>
            </w:pPr>
          </w:p>
        </w:tc>
        <w:tc>
          <w:tcPr>
            <w:tcW w:w="867" w:type="dxa"/>
            <w:shd w:val="clear" w:color="auto" w:fill="auto"/>
            <w:vAlign w:val="center"/>
            <w:tcPrChange w:id="3121" w:author="Skyworks" w:date="2022-04-25T21:29:00Z">
              <w:tcPr>
                <w:tcW w:w="867" w:type="dxa"/>
                <w:shd w:val="clear" w:color="auto" w:fill="auto"/>
                <w:vAlign w:val="center"/>
              </w:tcPr>
            </w:tcPrChange>
          </w:tcPr>
          <w:p w14:paraId="6FE4C206" w14:textId="77777777" w:rsidR="005E1531" w:rsidRPr="00EF5447" w:rsidRDefault="005E1531" w:rsidP="00592B60">
            <w:pPr>
              <w:pStyle w:val="TAC"/>
              <w:rPr>
                <w:rFonts w:eastAsia="Malgun Gothic"/>
              </w:rPr>
            </w:pPr>
            <w:r w:rsidRPr="005A5323">
              <w:rPr>
                <w:lang w:eastAsia="ja-JP"/>
              </w:rPr>
              <w:t>1</w:t>
            </w:r>
          </w:p>
        </w:tc>
        <w:tc>
          <w:tcPr>
            <w:tcW w:w="1066" w:type="dxa"/>
            <w:shd w:val="clear" w:color="auto" w:fill="auto"/>
            <w:noWrap/>
            <w:vAlign w:val="center"/>
            <w:tcPrChange w:id="3122" w:author="Skyworks" w:date="2022-04-25T21:29:00Z">
              <w:tcPr>
                <w:tcW w:w="1066" w:type="dxa"/>
                <w:shd w:val="clear" w:color="auto" w:fill="auto"/>
                <w:noWrap/>
                <w:vAlign w:val="center"/>
              </w:tcPr>
            </w:tcPrChange>
          </w:tcPr>
          <w:p w14:paraId="35F442DC" w14:textId="77777777" w:rsidR="005E1531" w:rsidRPr="00EF5447" w:rsidRDefault="005E1531" w:rsidP="00592B60">
            <w:pPr>
              <w:pStyle w:val="TAC"/>
              <w:rPr>
                <w:rFonts w:eastAsia="Malgun Gothic" w:cs="Arial"/>
                <w:szCs w:val="24"/>
              </w:rPr>
            </w:pPr>
            <w:r w:rsidRPr="005A5323">
              <w:t>19</w:t>
            </w:r>
            <w:r>
              <w:rPr>
                <w:lang w:eastAsia="ja-JP"/>
              </w:rPr>
              <w:t>50</w:t>
            </w:r>
          </w:p>
        </w:tc>
        <w:tc>
          <w:tcPr>
            <w:tcW w:w="747" w:type="dxa"/>
            <w:shd w:val="clear" w:color="auto" w:fill="auto"/>
            <w:noWrap/>
            <w:vAlign w:val="center"/>
            <w:tcPrChange w:id="3123" w:author="Skyworks" w:date="2022-04-25T21:29:00Z">
              <w:tcPr>
                <w:tcW w:w="747" w:type="dxa"/>
                <w:shd w:val="clear" w:color="auto" w:fill="auto"/>
                <w:noWrap/>
                <w:vAlign w:val="center"/>
              </w:tcPr>
            </w:tcPrChange>
          </w:tcPr>
          <w:p w14:paraId="76B5D44D" w14:textId="77777777" w:rsidR="005E1531" w:rsidRPr="00EF5447" w:rsidRDefault="005E1531" w:rsidP="00592B60">
            <w:pPr>
              <w:pStyle w:val="TAC"/>
              <w:rPr>
                <w:rFonts w:eastAsia="Malgun Gothic" w:cs="Arial"/>
                <w:szCs w:val="24"/>
              </w:rPr>
            </w:pPr>
            <w:r w:rsidRPr="005A5323">
              <w:rPr>
                <w:lang w:eastAsia="zh-CN"/>
              </w:rPr>
              <w:t>5</w:t>
            </w:r>
          </w:p>
        </w:tc>
        <w:tc>
          <w:tcPr>
            <w:tcW w:w="1447" w:type="dxa"/>
            <w:shd w:val="clear" w:color="auto" w:fill="auto"/>
            <w:noWrap/>
            <w:vAlign w:val="center"/>
            <w:tcPrChange w:id="3124" w:author="Skyworks" w:date="2022-04-25T21:29:00Z">
              <w:tcPr>
                <w:tcW w:w="877" w:type="dxa"/>
                <w:shd w:val="clear" w:color="auto" w:fill="auto"/>
                <w:noWrap/>
                <w:vAlign w:val="center"/>
              </w:tcPr>
            </w:tcPrChange>
          </w:tcPr>
          <w:p w14:paraId="389E7AC5" w14:textId="77777777" w:rsidR="005E1531" w:rsidRPr="00EF5447" w:rsidRDefault="005E1531" w:rsidP="00592B60">
            <w:pPr>
              <w:pStyle w:val="TAC"/>
              <w:rPr>
                <w:rFonts w:eastAsia="Malgun Gothic" w:cs="Arial"/>
                <w:szCs w:val="24"/>
              </w:rPr>
            </w:pPr>
            <w:r w:rsidRPr="005A5323">
              <w:rPr>
                <w:lang w:eastAsia="zh-CN"/>
              </w:rPr>
              <w:t>25</w:t>
            </w:r>
          </w:p>
        </w:tc>
        <w:tc>
          <w:tcPr>
            <w:tcW w:w="994" w:type="dxa"/>
            <w:shd w:val="clear" w:color="auto" w:fill="auto"/>
            <w:noWrap/>
            <w:vAlign w:val="center"/>
            <w:tcPrChange w:id="3125" w:author="Skyworks" w:date="2022-04-25T21:29:00Z">
              <w:tcPr>
                <w:tcW w:w="1299" w:type="dxa"/>
                <w:shd w:val="clear" w:color="auto" w:fill="auto"/>
                <w:noWrap/>
                <w:vAlign w:val="center"/>
              </w:tcPr>
            </w:tcPrChange>
          </w:tcPr>
          <w:p w14:paraId="32D8A784" w14:textId="77777777" w:rsidR="005E1531" w:rsidRPr="00EF5447" w:rsidRDefault="005E1531" w:rsidP="00592B60">
            <w:pPr>
              <w:pStyle w:val="TAC"/>
              <w:rPr>
                <w:rFonts w:cs="Arial"/>
                <w:szCs w:val="24"/>
                <w:lang w:eastAsia="zh-CN"/>
              </w:rPr>
            </w:pPr>
            <w:r w:rsidRPr="005A5323">
              <w:t>21</w:t>
            </w:r>
            <w:r>
              <w:rPr>
                <w:lang w:eastAsia="ja-JP"/>
              </w:rPr>
              <w:t>40</w:t>
            </w:r>
          </w:p>
        </w:tc>
        <w:tc>
          <w:tcPr>
            <w:tcW w:w="752" w:type="dxa"/>
            <w:shd w:val="clear" w:color="auto" w:fill="auto"/>
            <w:vAlign w:val="center"/>
            <w:tcPrChange w:id="3126" w:author="Skyworks" w:date="2022-04-25T21:29:00Z">
              <w:tcPr>
                <w:tcW w:w="1017" w:type="dxa"/>
                <w:shd w:val="clear" w:color="auto" w:fill="auto"/>
                <w:vAlign w:val="center"/>
              </w:tcPr>
            </w:tcPrChange>
          </w:tcPr>
          <w:p w14:paraId="3C9F4586" w14:textId="77777777" w:rsidR="005E1531" w:rsidRPr="00EF5447" w:rsidRDefault="005E1531" w:rsidP="00592B60">
            <w:pPr>
              <w:pStyle w:val="TAC"/>
              <w:rPr>
                <w:rFonts w:cs="Arial"/>
                <w:kern w:val="2"/>
                <w:szCs w:val="24"/>
                <w:lang w:eastAsia="ko-KR"/>
              </w:rPr>
            </w:pPr>
            <w:r w:rsidRPr="005A5323">
              <w:rPr>
                <w:rFonts w:eastAsia="Times New Roman"/>
              </w:rPr>
              <w:t>N/A</w:t>
            </w:r>
          </w:p>
        </w:tc>
        <w:tc>
          <w:tcPr>
            <w:tcW w:w="1248" w:type="dxa"/>
            <w:shd w:val="clear" w:color="auto" w:fill="auto"/>
            <w:vAlign w:val="center"/>
            <w:tcPrChange w:id="3127" w:author="Skyworks" w:date="2022-04-25T21:29:00Z">
              <w:tcPr>
                <w:tcW w:w="1248" w:type="dxa"/>
                <w:shd w:val="clear" w:color="auto" w:fill="auto"/>
                <w:vAlign w:val="center"/>
              </w:tcPr>
            </w:tcPrChange>
          </w:tcPr>
          <w:p w14:paraId="453B05F6" w14:textId="77777777" w:rsidR="005E1531" w:rsidRPr="00EF5447" w:rsidRDefault="005E1531" w:rsidP="00592B60">
            <w:pPr>
              <w:pStyle w:val="TAC"/>
              <w:rPr>
                <w:rFonts w:cs="Arial"/>
                <w:kern w:val="2"/>
                <w:szCs w:val="24"/>
                <w:lang w:eastAsia="ko-KR"/>
              </w:rPr>
            </w:pPr>
            <w:r w:rsidRPr="005A5323">
              <w:rPr>
                <w:rFonts w:eastAsia="Times New Roman"/>
              </w:rPr>
              <w:t>N/A</w:t>
            </w:r>
          </w:p>
        </w:tc>
      </w:tr>
      <w:tr w:rsidR="005E1531" w:rsidRPr="00EF5447" w14:paraId="142611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29" w:author="Skyworks" w:date="2022-04-25T21:29:00Z">
            <w:trPr>
              <w:trHeight w:val="216"/>
              <w:jc w:val="center"/>
            </w:trPr>
          </w:trPrChange>
        </w:trPr>
        <w:tc>
          <w:tcPr>
            <w:tcW w:w="2258" w:type="dxa"/>
            <w:tcBorders>
              <w:top w:val="nil"/>
              <w:bottom w:val="nil"/>
            </w:tcBorders>
            <w:shd w:val="clear" w:color="auto" w:fill="auto"/>
            <w:tcPrChange w:id="3130" w:author="Skyworks" w:date="2022-04-25T21:29:00Z">
              <w:tcPr>
                <w:tcW w:w="2258" w:type="dxa"/>
                <w:tcBorders>
                  <w:top w:val="nil"/>
                  <w:bottom w:val="nil"/>
                </w:tcBorders>
                <w:shd w:val="clear" w:color="auto" w:fill="auto"/>
              </w:tcPr>
            </w:tcPrChange>
          </w:tcPr>
          <w:p w14:paraId="08AEEFE6" w14:textId="77777777" w:rsidR="005E1531" w:rsidRPr="00EF5447" w:rsidRDefault="005E1531" w:rsidP="00592B60">
            <w:pPr>
              <w:pStyle w:val="TAC"/>
            </w:pPr>
          </w:p>
        </w:tc>
        <w:tc>
          <w:tcPr>
            <w:tcW w:w="867" w:type="dxa"/>
            <w:shd w:val="clear" w:color="auto" w:fill="auto"/>
            <w:vAlign w:val="center"/>
            <w:tcPrChange w:id="3131" w:author="Skyworks" w:date="2022-04-25T21:29:00Z">
              <w:tcPr>
                <w:tcW w:w="867" w:type="dxa"/>
                <w:shd w:val="clear" w:color="auto" w:fill="auto"/>
                <w:vAlign w:val="center"/>
              </w:tcPr>
            </w:tcPrChange>
          </w:tcPr>
          <w:p w14:paraId="3A3612A3" w14:textId="77777777" w:rsidR="005E1531" w:rsidRPr="00EF5447" w:rsidRDefault="005E1531" w:rsidP="00592B60">
            <w:pPr>
              <w:pStyle w:val="TAC"/>
              <w:rPr>
                <w:rFonts w:eastAsia="Malgun Gothic"/>
              </w:rPr>
            </w:pPr>
            <w:r w:rsidRPr="005A5323">
              <w:rPr>
                <w:lang w:eastAsia="ja-JP"/>
              </w:rPr>
              <w:t>n28</w:t>
            </w:r>
          </w:p>
        </w:tc>
        <w:tc>
          <w:tcPr>
            <w:tcW w:w="1066" w:type="dxa"/>
            <w:shd w:val="clear" w:color="auto" w:fill="auto"/>
            <w:noWrap/>
            <w:vAlign w:val="center"/>
            <w:tcPrChange w:id="3132" w:author="Skyworks" w:date="2022-04-25T21:29:00Z">
              <w:tcPr>
                <w:tcW w:w="1066" w:type="dxa"/>
                <w:shd w:val="clear" w:color="auto" w:fill="auto"/>
                <w:noWrap/>
                <w:vAlign w:val="center"/>
              </w:tcPr>
            </w:tcPrChange>
          </w:tcPr>
          <w:p w14:paraId="4775C703" w14:textId="77777777" w:rsidR="005E1531" w:rsidRPr="00EF5447" w:rsidRDefault="005E1531" w:rsidP="00592B60">
            <w:pPr>
              <w:pStyle w:val="TAC"/>
              <w:rPr>
                <w:rFonts w:eastAsia="Malgun Gothic" w:cs="Arial"/>
                <w:szCs w:val="24"/>
              </w:rPr>
            </w:pPr>
            <w:r>
              <w:t>730</w:t>
            </w:r>
          </w:p>
        </w:tc>
        <w:tc>
          <w:tcPr>
            <w:tcW w:w="747" w:type="dxa"/>
            <w:shd w:val="clear" w:color="auto" w:fill="auto"/>
            <w:noWrap/>
            <w:vAlign w:val="center"/>
            <w:tcPrChange w:id="3133" w:author="Skyworks" w:date="2022-04-25T21:29:00Z">
              <w:tcPr>
                <w:tcW w:w="747" w:type="dxa"/>
                <w:shd w:val="clear" w:color="auto" w:fill="auto"/>
                <w:noWrap/>
                <w:vAlign w:val="center"/>
              </w:tcPr>
            </w:tcPrChange>
          </w:tcPr>
          <w:p w14:paraId="0C60A917" w14:textId="77777777" w:rsidR="005E1531" w:rsidRPr="00EF5447" w:rsidRDefault="005E1531" w:rsidP="00592B60">
            <w:pPr>
              <w:pStyle w:val="TAC"/>
              <w:rPr>
                <w:rFonts w:eastAsia="Malgun Gothic" w:cs="Arial"/>
                <w:szCs w:val="24"/>
              </w:rPr>
            </w:pPr>
            <w:r w:rsidRPr="005A5323">
              <w:rPr>
                <w:lang w:eastAsia="zh-CN"/>
              </w:rPr>
              <w:t>5</w:t>
            </w:r>
          </w:p>
        </w:tc>
        <w:tc>
          <w:tcPr>
            <w:tcW w:w="1447" w:type="dxa"/>
            <w:shd w:val="clear" w:color="auto" w:fill="auto"/>
            <w:noWrap/>
            <w:vAlign w:val="center"/>
            <w:tcPrChange w:id="3134" w:author="Skyworks" w:date="2022-04-25T21:29:00Z">
              <w:tcPr>
                <w:tcW w:w="877" w:type="dxa"/>
                <w:shd w:val="clear" w:color="auto" w:fill="auto"/>
                <w:noWrap/>
                <w:vAlign w:val="center"/>
              </w:tcPr>
            </w:tcPrChange>
          </w:tcPr>
          <w:p w14:paraId="73439984" w14:textId="77777777" w:rsidR="005E1531" w:rsidRPr="00EF5447" w:rsidRDefault="005E1531" w:rsidP="00592B60">
            <w:pPr>
              <w:pStyle w:val="TAC"/>
              <w:rPr>
                <w:rFonts w:eastAsia="Malgun Gothic" w:cs="Arial"/>
                <w:szCs w:val="24"/>
              </w:rPr>
            </w:pPr>
            <w:r w:rsidRPr="005A5323">
              <w:rPr>
                <w:lang w:eastAsia="zh-CN"/>
              </w:rPr>
              <w:t>25</w:t>
            </w:r>
          </w:p>
        </w:tc>
        <w:tc>
          <w:tcPr>
            <w:tcW w:w="994" w:type="dxa"/>
            <w:shd w:val="clear" w:color="auto" w:fill="auto"/>
            <w:noWrap/>
            <w:vAlign w:val="center"/>
            <w:tcPrChange w:id="3135" w:author="Skyworks" w:date="2022-04-25T21:29:00Z">
              <w:tcPr>
                <w:tcW w:w="1299" w:type="dxa"/>
                <w:shd w:val="clear" w:color="auto" w:fill="auto"/>
                <w:noWrap/>
                <w:vAlign w:val="center"/>
              </w:tcPr>
            </w:tcPrChange>
          </w:tcPr>
          <w:p w14:paraId="036545B5" w14:textId="77777777" w:rsidR="005E1531" w:rsidRPr="00EF5447" w:rsidRDefault="005E1531" w:rsidP="00592B60">
            <w:pPr>
              <w:pStyle w:val="TAC"/>
              <w:rPr>
                <w:rFonts w:cs="Arial"/>
                <w:szCs w:val="24"/>
                <w:lang w:eastAsia="zh-CN"/>
              </w:rPr>
            </w:pPr>
            <w:r>
              <w:t>78</w:t>
            </w:r>
            <w:r w:rsidRPr="005A5323">
              <w:t>5</w:t>
            </w:r>
          </w:p>
        </w:tc>
        <w:tc>
          <w:tcPr>
            <w:tcW w:w="752" w:type="dxa"/>
            <w:shd w:val="clear" w:color="auto" w:fill="auto"/>
            <w:vAlign w:val="center"/>
            <w:tcPrChange w:id="3136" w:author="Skyworks" w:date="2022-04-25T21:29:00Z">
              <w:tcPr>
                <w:tcW w:w="1017" w:type="dxa"/>
                <w:shd w:val="clear" w:color="auto" w:fill="auto"/>
                <w:vAlign w:val="center"/>
              </w:tcPr>
            </w:tcPrChange>
          </w:tcPr>
          <w:p w14:paraId="5F2FE1D5" w14:textId="77777777" w:rsidR="005E1531" w:rsidRPr="00EF5447" w:rsidRDefault="005E1531" w:rsidP="00592B60">
            <w:pPr>
              <w:pStyle w:val="TAC"/>
              <w:rPr>
                <w:rFonts w:cs="Arial"/>
                <w:kern w:val="2"/>
                <w:szCs w:val="24"/>
                <w:lang w:eastAsia="ko-KR"/>
              </w:rPr>
            </w:pPr>
            <w:r w:rsidRPr="005A5323">
              <w:rPr>
                <w:rFonts w:eastAsia="Times New Roman"/>
              </w:rPr>
              <w:t>N/A</w:t>
            </w:r>
          </w:p>
        </w:tc>
        <w:tc>
          <w:tcPr>
            <w:tcW w:w="1248" w:type="dxa"/>
            <w:shd w:val="clear" w:color="auto" w:fill="auto"/>
            <w:vAlign w:val="center"/>
            <w:tcPrChange w:id="3137" w:author="Skyworks" w:date="2022-04-25T21:29:00Z">
              <w:tcPr>
                <w:tcW w:w="1248" w:type="dxa"/>
                <w:shd w:val="clear" w:color="auto" w:fill="auto"/>
                <w:vAlign w:val="center"/>
              </w:tcPr>
            </w:tcPrChange>
          </w:tcPr>
          <w:p w14:paraId="4AF7813E" w14:textId="77777777" w:rsidR="005E1531" w:rsidRPr="00EF5447" w:rsidRDefault="005E1531" w:rsidP="00592B60">
            <w:pPr>
              <w:pStyle w:val="TAC"/>
              <w:rPr>
                <w:rFonts w:cs="Arial"/>
                <w:kern w:val="2"/>
                <w:szCs w:val="24"/>
                <w:lang w:eastAsia="ko-KR"/>
              </w:rPr>
            </w:pPr>
            <w:r w:rsidRPr="005A5323">
              <w:rPr>
                <w:rFonts w:eastAsia="Times New Roman"/>
              </w:rPr>
              <w:t>N/A</w:t>
            </w:r>
          </w:p>
        </w:tc>
      </w:tr>
      <w:tr w:rsidR="005E1531" w:rsidRPr="00EF5447" w14:paraId="7933F3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39" w:author="Skyworks" w:date="2022-04-25T21:29:00Z">
            <w:trPr>
              <w:trHeight w:val="216"/>
              <w:jc w:val="center"/>
            </w:trPr>
          </w:trPrChange>
        </w:trPr>
        <w:tc>
          <w:tcPr>
            <w:tcW w:w="2258" w:type="dxa"/>
            <w:tcBorders>
              <w:top w:val="nil"/>
              <w:bottom w:val="single" w:sz="4" w:space="0" w:color="auto"/>
            </w:tcBorders>
            <w:shd w:val="clear" w:color="auto" w:fill="auto"/>
            <w:tcPrChange w:id="3140" w:author="Skyworks" w:date="2022-04-25T21:29:00Z">
              <w:tcPr>
                <w:tcW w:w="2258" w:type="dxa"/>
                <w:tcBorders>
                  <w:top w:val="nil"/>
                  <w:bottom w:val="single" w:sz="4" w:space="0" w:color="auto"/>
                </w:tcBorders>
                <w:shd w:val="clear" w:color="auto" w:fill="auto"/>
              </w:tcPr>
            </w:tcPrChange>
          </w:tcPr>
          <w:p w14:paraId="1381C244" w14:textId="77777777" w:rsidR="005E1531" w:rsidRPr="00EF5447" w:rsidRDefault="005E1531" w:rsidP="00592B60">
            <w:pPr>
              <w:pStyle w:val="TAC"/>
            </w:pPr>
          </w:p>
        </w:tc>
        <w:tc>
          <w:tcPr>
            <w:tcW w:w="867" w:type="dxa"/>
            <w:shd w:val="clear" w:color="auto" w:fill="auto"/>
            <w:vAlign w:val="center"/>
            <w:tcPrChange w:id="3141" w:author="Skyworks" w:date="2022-04-25T21:29:00Z">
              <w:tcPr>
                <w:tcW w:w="867" w:type="dxa"/>
                <w:shd w:val="clear" w:color="auto" w:fill="auto"/>
                <w:vAlign w:val="center"/>
              </w:tcPr>
            </w:tcPrChange>
          </w:tcPr>
          <w:p w14:paraId="7406740E" w14:textId="77777777" w:rsidR="005E1531" w:rsidRPr="00EF5447" w:rsidRDefault="005E1531" w:rsidP="00592B60">
            <w:pPr>
              <w:pStyle w:val="TAC"/>
              <w:rPr>
                <w:rFonts w:eastAsia="Malgun Gothic"/>
              </w:rPr>
            </w:pPr>
            <w:r w:rsidRPr="005A5323">
              <w:rPr>
                <w:lang w:eastAsia="ja-JP"/>
              </w:rPr>
              <w:t>n79</w:t>
            </w:r>
          </w:p>
        </w:tc>
        <w:tc>
          <w:tcPr>
            <w:tcW w:w="1066" w:type="dxa"/>
            <w:shd w:val="clear" w:color="auto" w:fill="auto"/>
            <w:noWrap/>
            <w:vAlign w:val="center"/>
            <w:tcPrChange w:id="3142" w:author="Skyworks" w:date="2022-04-25T21:29:00Z">
              <w:tcPr>
                <w:tcW w:w="1066" w:type="dxa"/>
                <w:shd w:val="clear" w:color="auto" w:fill="auto"/>
                <w:noWrap/>
                <w:vAlign w:val="center"/>
              </w:tcPr>
            </w:tcPrChange>
          </w:tcPr>
          <w:p w14:paraId="369F369F" w14:textId="77777777" w:rsidR="005E1531" w:rsidRPr="00EF5447" w:rsidRDefault="005E1531" w:rsidP="00592B60">
            <w:pPr>
              <w:pStyle w:val="TAC"/>
              <w:rPr>
                <w:rFonts w:eastAsia="Malgun Gothic" w:cs="Arial"/>
                <w:szCs w:val="24"/>
              </w:rPr>
            </w:pPr>
            <w:r>
              <w:t>463</w:t>
            </w:r>
            <w:r w:rsidRPr="005A5323">
              <w:t>0</w:t>
            </w:r>
          </w:p>
        </w:tc>
        <w:tc>
          <w:tcPr>
            <w:tcW w:w="747" w:type="dxa"/>
            <w:shd w:val="clear" w:color="auto" w:fill="auto"/>
            <w:noWrap/>
            <w:vAlign w:val="center"/>
            <w:tcPrChange w:id="3143" w:author="Skyworks" w:date="2022-04-25T21:29:00Z">
              <w:tcPr>
                <w:tcW w:w="747" w:type="dxa"/>
                <w:shd w:val="clear" w:color="auto" w:fill="auto"/>
                <w:noWrap/>
                <w:vAlign w:val="center"/>
              </w:tcPr>
            </w:tcPrChange>
          </w:tcPr>
          <w:p w14:paraId="14FF3D38" w14:textId="77777777" w:rsidR="005E1531" w:rsidRPr="00EF5447" w:rsidRDefault="005E1531" w:rsidP="00592B60">
            <w:pPr>
              <w:pStyle w:val="TAC"/>
              <w:rPr>
                <w:rFonts w:eastAsia="Malgun Gothic" w:cs="Arial"/>
                <w:szCs w:val="24"/>
              </w:rPr>
            </w:pPr>
            <w:r w:rsidRPr="005A5323">
              <w:rPr>
                <w:lang w:eastAsia="zh-CN"/>
              </w:rPr>
              <w:t>40</w:t>
            </w:r>
          </w:p>
        </w:tc>
        <w:tc>
          <w:tcPr>
            <w:tcW w:w="1447" w:type="dxa"/>
            <w:shd w:val="clear" w:color="auto" w:fill="auto"/>
            <w:noWrap/>
            <w:vAlign w:val="center"/>
            <w:tcPrChange w:id="3144" w:author="Skyworks" w:date="2022-04-25T21:29:00Z">
              <w:tcPr>
                <w:tcW w:w="877" w:type="dxa"/>
                <w:shd w:val="clear" w:color="auto" w:fill="auto"/>
                <w:noWrap/>
                <w:vAlign w:val="center"/>
              </w:tcPr>
            </w:tcPrChange>
          </w:tcPr>
          <w:p w14:paraId="1EDC3D73" w14:textId="77777777" w:rsidR="005E1531" w:rsidRPr="00EF5447" w:rsidRDefault="005E1531" w:rsidP="00592B60">
            <w:pPr>
              <w:pStyle w:val="TAC"/>
              <w:rPr>
                <w:rFonts w:eastAsia="Malgun Gothic" w:cs="Arial"/>
                <w:szCs w:val="24"/>
              </w:rPr>
            </w:pPr>
            <w:r w:rsidRPr="005A5323">
              <w:rPr>
                <w:lang w:eastAsia="zh-CN"/>
              </w:rPr>
              <w:t>216</w:t>
            </w:r>
          </w:p>
        </w:tc>
        <w:tc>
          <w:tcPr>
            <w:tcW w:w="994" w:type="dxa"/>
            <w:shd w:val="clear" w:color="auto" w:fill="auto"/>
            <w:noWrap/>
            <w:vAlign w:val="center"/>
            <w:tcPrChange w:id="3145" w:author="Skyworks" w:date="2022-04-25T21:29:00Z">
              <w:tcPr>
                <w:tcW w:w="1299" w:type="dxa"/>
                <w:shd w:val="clear" w:color="auto" w:fill="auto"/>
                <w:noWrap/>
                <w:vAlign w:val="center"/>
              </w:tcPr>
            </w:tcPrChange>
          </w:tcPr>
          <w:p w14:paraId="022E2FC9" w14:textId="77777777" w:rsidR="005E1531" w:rsidRPr="00EF5447" w:rsidRDefault="005E1531" w:rsidP="00592B60">
            <w:pPr>
              <w:pStyle w:val="TAC"/>
              <w:rPr>
                <w:rFonts w:cs="Arial"/>
                <w:szCs w:val="24"/>
                <w:lang w:eastAsia="zh-CN"/>
              </w:rPr>
            </w:pPr>
            <w:r>
              <w:t>463</w:t>
            </w:r>
            <w:r w:rsidRPr="005A5323">
              <w:t>0</w:t>
            </w:r>
          </w:p>
        </w:tc>
        <w:tc>
          <w:tcPr>
            <w:tcW w:w="752" w:type="dxa"/>
            <w:shd w:val="clear" w:color="auto" w:fill="auto"/>
            <w:vAlign w:val="center"/>
            <w:tcPrChange w:id="3146" w:author="Skyworks" w:date="2022-04-25T21:29:00Z">
              <w:tcPr>
                <w:tcW w:w="1017" w:type="dxa"/>
                <w:shd w:val="clear" w:color="auto" w:fill="auto"/>
                <w:vAlign w:val="center"/>
              </w:tcPr>
            </w:tcPrChange>
          </w:tcPr>
          <w:p w14:paraId="40EBDEAD" w14:textId="77777777" w:rsidR="005E1531" w:rsidRPr="00EF5447" w:rsidRDefault="005E1531" w:rsidP="00592B60">
            <w:pPr>
              <w:pStyle w:val="TAC"/>
              <w:rPr>
                <w:rFonts w:cs="Arial"/>
                <w:kern w:val="2"/>
                <w:szCs w:val="24"/>
                <w:lang w:eastAsia="ko-KR"/>
              </w:rPr>
            </w:pPr>
            <w:r w:rsidRPr="00570A0E">
              <w:rPr>
                <w:rFonts w:eastAsia="Times New Roman"/>
              </w:rPr>
              <w:t>14.9</w:t>
            </w:r>
          </w:p>
        </w:tc>
        <w:tc>
          <w:tcPr>
            <w:tcW w:w="1248" w:type="dxa"/>
            <w:shd w:val="clear" w:color="auto" w:fill="auto"/>
            <w:vAlign w:val="center"/>
            <w:tcPrChange w:id="3147" w:author="Skyworks" w:date="2022-04-25T21:29:00Z">
              <w:tcPr>
                <w:tcW w:w="1248" w:type="dxa"/>
                <w:shd w:val="clear" w:color="auto" w:fill="auto"/>
                <w:vAlign w:val="center"/>
              </w:tcPr>
            </w:tcPrChange>
          </w:tcPr>
          <w:p w14:paraId="33CA7695" w14:textId="77777777" w:rsidR="005E1531" w:rsidRPr="00EF5447" w:rsidRDefault="005E1531" w:rsidP="00592B60">
            <w:pPr>
              <w:pStyle w:val="TAC"/>
              <w:rPr>
                <w:rFonts w:cs="Arial"/>
                <w:kern w:val="2"/>
                <w:szCs w:val="24"/>
                <w:lang w:eastAsia="ko-KR"/>
              </w:rPr>
            </w:pPr>
            <w:r>
              <w:rPr>
                <w:rFonts w:eastAsia="Times New Roman"/>
              </w:rPr>
              <w:t>IMD3</w:t>
            </w:r>
            <w:r>
              <w:rPr>
                <w:rFonts w:eastAsia="Times New Roman"/>
                <w:vertAlign w:val="superscript"/>
              </w:rPr>
              <w:t>4</w:t>
            </w:r>
          </w:p>
        </w:tc>
      </w:tr>
      <w:tr w:rsidR="005E1531" w:rsidRPr="00EF5447" w14:paraId="4F6509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49" w:author="Skyworks" w:date="2022-04-25T21:29:00Z">
            <w:trPr>
              <w:trHeight w:val="22"/>
              <w:jc w:val="center"/>
            </w:trPr>
          </w:trPrChange>
        </w:trPr>
        <w:tc>
          <w:tcPr>
            <w:tcW w:w="2258" w:type="dxa"/>
            <w:tcBorders>
              <w:top w:val="nil"/>
              <w:bottom w:val="nil"/>
            </w:tcBorders>
            <w:shd w:val="clear" w:color="auto" w:fill="auto"/>
            <w:tcPrChange w:id="3150" w:author="Skyworks" w:date="2022-04-25T21:29:00Z">
              <w:tcPr>
                <w:tcW w:w="2258" w:type="dxa"/>
                <w:tcBorders>
                  <w:top w:val="nil"/>
                  <w:bottom w:val="nil"/>
                </w:tcBorders>
                <w:shd w:val="clear" w:color="auto" w:fill="auto"/>
              </w:tcPr>
            </w:tcPrChange>
          </w:tcPr>
          <w:p w14:paraId="5912E4ED" w14:textId="77777777" w:rsidR="005E1531" w:rsidRPr="00EF5447" w:rsidRDefault="005E1531" w:rsidP="00592B60">
            <w:pPr>
              <w:pStyle w:val="TAC"/>
              <w:rPr>
                <w:lang w:eastAsia="zh-CN"/>
              </w:rPr>
            </w:pPr>
            <w:r w:rsidRPr="00EF5447">
              <w:t>DC_1A-32A_n3A</w:t>
            </w:r>
          </w:p>
        </w:tc>
        <w:tc>
          <w:tcPr>
            <w:tcW w:w="867" w:type="dxa"/>
            <w:shd w:val="clear" w:color="auto" w:fill="auto"/>
            <w:tcPrChange w:id="3151" w:author="Skyworks" w:date="2022-04-25T21:29:00Z">
              <w:tcPr>
                <w:tcW w:w="867" w:type="dxa"/>
                <w:shd w:val="clear" w:color="auto" w:fill="auto"/>
              </w:tcPr>
            </w:tcPrChange>
          </w:tcPr>
          <w:p w14:paraId="44E5323D" w14:textId="77777777" w:rsidR="005E1531" w:rsidRPr="00EF5447" w:rsidRDefault="005E1531" w:rsidP="00592B60">
            <w:pPr>
              <w:pStyle w:val="TAC"/>
              <w:rPr>
                <w:lang w:eastAsia="ja-JP"/>
              </w:rPr>
            </w:pPr>
            <w:r w:rsidRPr="00EF5447">
              <w:rPr>
                <w:rFonts w:eastAsia="Malgun Gothic"/>
                <w:szCs w:val="18"/>
                <w:lang w:eastAsia="ko-KR"/>
              </w:rPr>
              <w:t>n3</w:t>
            </w:r>
          </w:p>
        </w:tc>
        <w:tc>
          <w:tcPr>
            <w:tcW w:w="1066" w:type="dxa"/>
            <w:shd w:val="clear" w:color="auto" w:fill="auto"/>
            <w:noWrap/>
            <w:tcPrChange w:id="3152" w:author="Skyworks" w:date="2022-04-25T21:29:00Z">
              <w:tcPr>
                <w:tcW w:w="1066" w:type="dxa"/>
                <w:shd w:val="clear" w:color="auto" w:fill="auto"/>
                <w:noWrap/>
              </w:tcPr>
            </w:tcPrChange>
          </w:tcPr>
          <w:p w14:paraId="27C51558" w14:textId="77777777" w:rsidR="005E1531" w:rsidRPr="00EF5447" w:rsidRDefault="005E1531" w:rsidP="00592B60">
            <w:pPr>
              <w:pStyle w:val="TAC"/>
              <w:rPr>
                <w:rFonts w:eastAsia="Malgun Gothic"/>
                <w:szCs w:val="18"/>
                <w:lang w:eastAsia="ko-KR"/>
              </w:rPr>
            </w:pPr>
            <w:r w:rsidRPr="00EF5447">
              <w:rPr>
                <w:rFonts w:cs="Arial"/>
              </w:rPr>
              <w:t>1720</w:t>
            </w:r>
          </w:p>
        </w:tc>
        <w:tc>
          <w:tcPr>
            <w:tcW w:w="747" w:type="dxa"/>
            <w:shd w:val="clear" w:color="auto" w:fill="auto"/>
            <w:noWrap/>
            <w:tcPrChange w:id="3153" w:author="Skyworks" w:date="2022-04-25T21:29:00Z">
              <w:tcPr>
                <w:tcW w:w="747" w:type="dxa"/>
                <w:shd w:val="clear" w:color="auto" w:fill="auto"/>
                <w:noWrap/>
              </w:tcPr>
            </w:tcPrChange>
          </w:tcPr>
          <w:p w14:paraId="4ED099E0"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154" w:author="Skyworks" w:date="2022-04-25T21:29:00Z">
              <w:tcPr>
                <w:tcW w:w="877" w:type="dxa"/>
                <w:shd w:val="clear" w:color="auto" w:fill="auto"/>
                <w:noWrap/>
              </w:tcPr>
            </w:tcPrChange>
          </w:tcPr>
          <w:p w14:paraId="33ABF61A"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155" w:author="Skyworks" w:date="2022-04-25T21:29:00Z">
              <w:tcPr>
                <w:tcW w:w="1299" w:type="dxa"/>
                <w:shd w:val="clear" w:color="auto" w:fill="auto"/>
                <w:noWrap/>
              </w:tcPr>
            </w:tcPrChange>
          </w:tcPr>
          <w:p w14:paraId="670D011C" w14:textId="77777777" w:rsidR="005E1531" w:rsidRPr="00EF5447" w:rsidRDefault="005E1531" w:rsidP="00592B60">
            <w:pPr>
              <w:pStyle w:val="TAC"/>
              <w:rPr>
                <w:rFonts w:eastAsia="Malgun Gothic"/>
                <w:szCs w:val="18"/>
                <w:lang w:eastAsia="ko-KR"/>
              </w:rPr>
            </w:pPr>
            <w:r w:rsidRPr="00EF5447">
              <w:rPr>
                <w:rFonts w:cs="Arial"/>
              </w:rPr>
              <w:t>1815</w:t>
            </w:r>
          </w:p>
        </w:tc>
        <w:tc>
          <w:tcPr>
            <w:tcW w:w="752" w:type="dxa"/>
            <w:shd w:val="clear" w:color="auto" w:fill="auto"/>
            <w:tcPrChange w:id="3156" w:author="Skyworks" w:date="2022-04-25T21:29:00Z">
              <w:tcPr>
                <w:tcW w:w="1017" w:type="dxa"/>
                <w:shd w:val="clear" w:color="auto" w:fill="auto"/>
              </w:tcPr>
            </w:tcPrChange>
          </w:tcPr>
          <w:p w14:paraId="78F07BD1" w14:textId="77777777" w:rsidR="005E1531" w:rsidRPr="00EF5447" w:rsidRDefault="005E1531" w:rsidP="00592B60">
            <w:pPr>
              <w:pStyle w:val="TAC"/>
              <w:rPr>
                <w:rFonts w:eastAsia="Times New Roman"/>
              </w:rPr>
            </w:pPr>
            <w:r w:rsidRPr="00EF5447">
              <w:rPr>
                <w:rFonts w:cs="Arial"/>
              </w:rPr>
              <w:t>N/A</w:t>
            </w:r>
          </w:p>
        </w:tc>
        <w:tc>
          <w:tcPr>
            <w:tcW w:w="1248" w:type="dxa"/>
            <w:shd w:val="clear" w:color="auto" w:fill="auto"/>
            <w:tcPrChange w:id="3157" w:author="Skyworks" w:date="2022-04-25T21:29:00Z">
              <w:tcPr>
                <w:tcW w:w="1248" w:type="dxa"/>
                <w:shd w:val="clear" w:color="auto" w:fill="auto"/>
              </w:tcPr>
            </w:tcPrChange>
          </w:tcPr>
          <w:p w14:paraId="3CCAE94D" w14:textId="77777777" w:rsidR="005E1531" w:rsidRPr="00EF5447" w:rsidRDefault="005E1531" w:rsidP="00592B60">
            <w:pPr>
              <w:pStyle w:val="TAC"/>
              <w:rPr>
                <w:rFonts w:eastAsia="Times New Roman"/>
              </w:rPr>
            </w:pPr>
            <w:r w:rsidRPr="00EF5447">
              <w:rPr>
                <w:rFonts w:cs="Arial"/>
              </w:rPr>
              <w:t>N/A</w:t>
            </w:r>
          </w:p>
        </w:tc>
      </w:tr>
      <w:tr w:rsidR="005E1531" w:rsidRPr="00EF5447" w14:paraId="7CB7F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59" w:author="Skyworks" w:date="2022-04-25T21:29:00Z">
            <w:trPr>
              <w:trHeight w:val="22"/>
              <w:jc w:val="center"/>
            </w:trPr>
          </w:trPrChange>
        </w:trPr>
        <w:tc>
          <w:tcPr>
            <w:tcW w:w="2258" w:type="dxa"/>
            <w:tcBorders>
              <w:top w:val="nil"/>
              <w:bottom w:val="nil"/>
            </w:tcBorders>
            <w:shd w:val="clear" w:color="auto" w:fill="auto"/>
            <w:tcPrChange w:id="3160" w:author="Skyworks" w:date="2022-04-25T21:29:00Z">
              <w:tcPr>
                <w:tcW w:w="2258" w:type="dxa"/>
                <w:tcBorders>
                  <w:top w:val="nil"/>
                  <w:bottom w:val="nil"/>
                </w:tcBorders>
                <w:shd w:val="clear" w:color="auto" w:fill="auto"/>
              </w:tcPr>
            </w:tcPrChange>
          </w:tcPr>
          <w:p w14:paraId="7238236C" w14:textId="77777777" w:rsidR="005E1531" w:rsidRPr="00EF5447" w:rsidRDefault="005E1531" w:rsidP="00592B60">
            <w:pPr>
              <w:pStyle w:val="TAC"/>
              <w:rPr>
                <w:lang w:eastAsia="zh-CN"/>
              </w:rPr>
            </w:pPr>
          </w:p>
        </w:tc>
        <w:tc>
          <w:tcPr>
            <w:tcW w:w="867" w:type="dxa"/>
            <w:shd w:val="clear" w:color="auto" w:fill="auto"/>
            <w:tcPrChange w:id="3161" w:author="Skyworks" w:date="2022-04-25T21:29:00Z">
              <w:tcPr>
                <w:tcW w:w="867" w:type="dxa"/>
                <w:shd w:val="clear" w:color="auto" w:fill="auto"/>
              </w:tcPr>
            </w:tcPrChange>
          </w:tcPr>
          <w:p w14:paraId="6EB3D2A7" w14:textId="77777777" w:rsidR="005E1531" w:rsidRPr="00EF5447" w:rsidRDefault="005E1531" w:rsidP="00592B60">
            <w:pPr>
              <w:pStyle w:val="TAC"/>
              <w:rPr>
                <w:lang w:eastAsia="ja-JP"/>
              </w:rPr>
            </w:pPr>
            <w:r w:rsidRPr="00EF5447">
              <w:rPr>
                <w:rFonts w:eastAsia="Malgun Gothic"/>
                <w:szCs w:val="18"/>
                <w:lang w:eastAsia="ko-KR"/>
              </w:rPr>
              <w:t>32</w:t>
            </w:r>
          </w:p>
        </w:tc>
        <w:tc>
          <w:tcPr>
            <w:tcW w:w="1066" w:type="dxa"/>
            <w:shd w:val="clear" w:color="auto" w:fill="auto"/>
            <w:noWrap/>
            <w:tcPrChange w:id="3162" w:author="Skyworks" w:date="2022-04-25T21:29:00Z">
              <w:tcPr>
                <w:tcW w:w="1066" w:type="dxa"/>
                <w:shd w:val="clear" w:color="auto" w:fill="auto"/>
                <w:noWrap/>
              </w:tcPr>
            </w:tcPrChange>
          </w:tcPr>
          <w:p w14:paraId="03A54A95"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3163" w:author="Skyworks" w:date="2022-04-25T21:29:00Z">
              <w:tcPr>
                <w:tcW w:w="747" w:type="dxa"/>
                <w:shd w:val="clear" w:color="auto" w:fill="auto"/>
                <w:noWrap/>
              </w:tcPr>
            </w:tcPrChange>
          </w:tcPr>
          <w:p w14:paraId="772AD79E"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164" w:author="Skyworks" w:date="2022-04-25T21:29:00Z">
              <w:tcPr>
                <w:tcW w:w="877" w:type="dxa"/>
                <w:shd w:val="clear" w:color="auto" w:fill="auto"/>
                <w:noWrap/>
              </w:tcPr>
            </w:tcPrChange>
          </w:tcPr>
          <w:p w14:paraId="419ED005"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165" w:author="Skyworks" w:date="2022-04-25T21:29:00Z">
              <w:tcPr>
                <w:tcW w:w="1299" w:type="dxa"/>
                <w:shd w:val="clear" w:color="auto" w:fill="auto"/>
                <w:noWrap/>
              </w:tcPr>
            </w:tcPrChange>
          </w:tcPr>
          <w:p w14:paraId="049F20F8" w14:textId="77777777" w:rsidR="005E1531" w:rsidRPr="00EF5447" w:rsidRDefault="005E1531" w:rsidP="00592B60">
            <w:pPr>
              <w:pStyle w:val="TAC"/>
              <w:rPr>
                <w:rFonts w:eastAsia="Malgun Gothic"/>
                <w:szCs w:val="18"/>
                <w:lang w:eastAsia="ko-KR"/>
              </w:rPr>
            </w:pPr>
            <w:r w:rsidRPr="00EF5447">
              <w:rPr>
                <w:rFonts w:cs="Arial"/>
              </w:rPr>
              <w:t>1480</w:t>
            </w:r>
          </w:p>
        </w:tc>
        <w:tc>
          <w:tcPr>
            <w:tcW w:w="752" w:type="dxa"/>
            <w:shd w:val="clear" w:color="auto" w:fill="auto"/>
            <w:tcPrChange w:id="3166" w:author="Skyworks" w:date="2022-04-25T21:29:00Z">
              <w:tcPr>
                <w:tcW w:w="1017" w:type="dxa"/>
                <w:shd w:val="clear" w:color="auto" w:fill="auto"/>
              </w:tcPr>
            </w:tcPrChange>
          </w:tcPr>
          <w:p w14:paraId="67C072B4" w14:textId="77777777" w:rsidR="005E1531" w:rsidRPr="00EF5447" w:rsidRDefault="005E1531" w:rsidP="00592B60">
            <w:pPr>
              <w:pStyle w:val="TAC"/>
              <w:rPr>
                <w:rFonts w:eastAsia="Times New Roman"/>
              </w:rPr>
            </w:pPr>
            <w:r w:rsidRPr="00EF5447">
              <w:rPr>
                <w:rFonts w:cs="Arial"/>
              </w:rPr>
              <w:t>15.2</w:t>
            </w:r>
          </w:p>
        </w:tc>
        <w:tc>
          <w:tcPr>
            <w:tcW w:w="1248" w:type="dxa"/>
            <w:shd w:val="clear" w:color="auto" w:fill="auto"/>
            <w:tcPrChange w:id="3167" w:author="Skyworks" w:date="2022-04-25T21:29:00Z">
              <w:tcPr>
                <w:tcW w:w="1248" w:type="dxa"/>
                <w:shd w:val="clear" w:color="auto" w:fill="auto"/>
              </w:tcPr>
            </w:tcPrChange>
          </w:tcPr>
          <w:p w14:paraId="5CFD4E76" w14:textId="77777777" w:rsidR="005E1531" w:rsidRPr="00EF5447" w:rsidRDefault="005E1531" w:rsidP="00592B60">
            <w:pPr>
              <w:pStyle w:val="TAC"/>
              <w:rPr>
                <w:rFonts w:eastAsia="Times New Roman"/>
              </w:rPr>
            </w:pPr>
            <w:r w:rsidRPr="00EF5447">
              <w:rPr>
                <w:rFonts w:cs="Arial"/>
              </w:rPr>
              <w:t>IMD3</w:t>
            </w:r>
            <w:r w:rsidRPr="00EF5447">
              <w:rPr>
                <w:rFonts w:cs="Arial"/>
                <w:vertAlign w:val="superscript"/>
              </w:rPr>
              <w:t>4</w:t>
            </w:r>
          </w:p>
        </w:tc>
      </w:tr>
      <w:tr w:rsidR="005E1531" w:rsidRPr="00EF5447" w14:paraId="1DBC93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69" w:author="Skyworks" w:date="2022-04-25T21:29:00Z">
            <w:trPr>
              <w:trHeight w:val="22"/>
              <w:jc w:val="center"/>
            </w:trPr>
          </w:trPrChange>
        </w:trPr>
        <w:tc>
          <w:tcPr>
            <w:tcW w:w="2258" w:type="dxa"/>
            <w:tcBorders>
              <w:top w:val="nil"/>
              <w:bottom w:val="single" w:sz="4" w:space="0" w:color="auto"/>
            </w:tcBorders>
            <w:shd w:val="clear" w:color="auto" w:fill="auto"/>
            <w:tcPrChange w:id="3170" w:author="Skyworks" w:date="2022-04-25T21:29:00Z">
              <w:tcPr>
                <w:tcW w:w="2258" w:type="dxa"/>
                <w:tcBorders>
                  <w:top w:val="nil"/>
                  <w:bottom w:val="single" w:sz="4" w:space="0" w:color="auto"/>
                </w:tcBorders>
                <w:shd w:val="clear" w:color="auto" w:fill="auto"/>
              </w:tcPr>
            </w:tcPrChange>
          </w:tcPr>
          <w:p w14:paraId="3826520D" w14:textId="77777777" w:rsidR="005E1531" w:rsidRPr="00EF5447" w:rsidRDefault="005E1531" w:rsidP="00592B60">
            <w:pPr>
              <w:pStyle w:val="TAC"/>
              <w:rPr>
                <w:lang w:eastAsia="zh-CN"/>
              </w:rPr>
            </w:pPr>
          </w:p>
        </w:tc>
        <w:tc>
          <w:tcPr>
            <w:tcW w:w="867" w:type="dxa"/>
            <w:shd w:val="clear" w:color="auto" w:fill="auto"/>
            <w:tcPrChange w:id="3171" w:author="Skyworks" w:date="2022-04-25T21:29:00Z">
              <w:tcPr>
                <w:tcW w:w="867" w:type="dxa"/>
                <w:shd w:val="clear" w:color="auto" w:fill="auto"/>
              </w:tcPr>
            </w:tcPrChange>
          </w:tcPr>
          <w:p w14:paraId="31269477" w14:textId="77777777" w:rsidR="005E1531" w:rsidRPr="00EF5447" w:rsidRDefault="005E1531" w:rsidP="00592B60">
            <w:pPr>
              <w:pStyle w:val="TAC"/>
              <w:rPr>
                <w:lang w:eastAsia="ja-JP"/>
              </w:rPr>
            </w:pPr>
            <w:r w:rsidRPr="00EF5447">
              <w:rPr>
                <w:rFonts w:eastAsia="MS Mincho"/>
              </w:rPr>
              <w:t>1</w:t>
            </w:r>
          </w:p>
        </w:tc>
        <w:tc>
          <w:tcPr>
            <w:tcW w:w="1066" w:type="dxa"/>
            <w:shd w:val="clear" w:color="auto" w:fill="auto"/>
            <w:noWrap/>
            <w:tcPrChange w:id="3172" w:author="Skyworks" w:date="2022-04-25T21:29:00Z">
              <w:tcPr>
                <w:tcW w:w="1066" w:type="dxa"/>
                <w:shd w:val="clear" w:color="auto" w:fill="auto"/>
                <w:noWrap/>
              </w:tcPr>
            </w:tcPrChange>
          </w:tcPr>
          <w:p w14:paraId="301A679B" w14:textId="77777777" w:rsidR="005E1531" w:rsidRPr="00EF5447" w:rsidRDefault="005E1531" w:rsidP="00592B60">
            <w:pPr>
              <w:pStyle w:val="TAC"/>
              <w:rPr>
                <w:rFonts w:eastAsia="Malgun Gothic"/>
                <w:szCs w:val="18"/>
                <w:lang w:eastAsia="ko-KR"/>
              </w:rPr>
            </w:pPr>
            <w:r w:rsidRPr="00EF5447">
              <w:rPr>
                <w:rFonts w:cs="Arial"/>
              </w:rPr>
              <w:t>1960</w:t>
            </w:r>
          </w:p>
        </w:tc>
        <w:tc>
          <w:tcPr>
            <w:tcW w:w="747" w:type="dxa"/>
            <w:shd w:val="clear" w:color="auto" w:fill="auto"/>
            <w:noWrap/>
            <w:tcPrChange w:id="3173" w:author="Skyworks" w:date="2022-04-25T21:29:00Z">
              <w:tcPr>
                <w:tcW w:w="747" w:type="dxa"/>
                <w:shd w:val="clear" w:color="auto" w:fill="auto"/>
                <w:noWrap/>
              </w:tcPr>
            </w:tcPrChange>
          </w:tcPr>
          <w:p w14:paraId="00057F01"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174" w:author="Skyworks" w:date="2022-04-25T21:29:00Z">
              <w:tcPr>
                <w:tcW w:w="877" w:type="dxa"/>
                <w:shd w:val="clear" w:color="auto" w:fill="auto"/>
                <w:noWrap/>
              </w:tcPr>
            </w:tcPrChange>
          </w:tcPr>
          <w:p w14:paraId="6DE5E6BC"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175" w:author="Skyworks" w:date="2022-04-25T21:29:00Z">
              <w:tcPr>
                <w:tcW w:w="1299" w:type="dxa"/>
                <w:shd w:val="clear" w:color="auto" w:fill="auto"/>
                <w:noWrap/>
              </w:tcPr>
            </w:tcPrChange>
          </w:tcPr>
          <w:p w14:paraId="27D19BEF" w14:textId="77777777" w:rsidR="005E1531" w:rsidRPr="00EF5447" w:rsidRDefault="005E1531" w:rsidP="00592B60">
            <w:pPr>
              <w:pStyle w:val="TAC"/>
              <w:rPr>
                <w:rFonts w:eastAsia="Malgun Gothic"/>
                <w:szCs w:val="18"/>
                <w:lang w:eastAsia="ko-KR"/>
              </w:rPr>
            </w:pPr>
            <w:r w:rsidRPr="00EF5447">
              <w:rPr>
                <w:rFonts w:cs="Arial"/>
              </w:rPr>
              <w:t>2150</w:t>
            </w:r>
          </w:p>
        </w:tc>
        <w:tc>
          <w:tcPr>
            <w:tcW w:w="752" w:type="dxa"/>
            <w:shd w:val="clear" w:color="auto" w:fill="auto"/>
            <w:tcPrChange w:id="3176" w:author="Skyworks" w:date="2022-04-25T21:29:00Z">
              <w:tcPr>
                <w:tcW w:w="1017" w:type="dxa"/>
                <w:shd w:val="clear" w:color="auto" w:fill="auto"/>
              </w:tcPr>
            </w:tcPrChange>
          </w:tcPr>
          <w:p w14:paraId="2F57D4CD" w14:textId="77777777" w:rsidR="005E1531" w:rsidRPr="00EF5447" w:rsidRDefault="005E1531" w:rsidP="00592B60">
            <w:pPr>
              <w:pStyle w:val="TAC"/>
              <w:rPr>
                <w:rFonts w:eastAsia="Times New Roman"/>
              </w:rPr>
            </w:pPr>
            <w:r w:rsidRPr="00EF5447">
              <w:rPr>
                <w:rFonts w:cs="Arial"/>
              </w:rPr>
              <w:t>N/A</w:t>
            </w:r>
          </w:p>
        </w:tc>
        <w:tc>
          <w:tcPr>
            <w:tcW w:w="1248" w:type="dxa"/>
            <w:shd w:val="clear" w:color="auto" w:fill="auto"/>
            <w:tcPrChange w:id="3177" w:author="Skyworks" w:date="2022-04-25T21:29:00Z">
              <w:tcPr>
                <w:tcW w:w="1248" w:type="dxa"/>
                <w:shd w:val="clear" w:color="auto" w:fill="auto"/>
              </w:tcPr>
            </w:tcPrChange>
          </w:tcPr>
          <w:p w14:paraId="578B800F" w14:textId="77777777" w:rsidR="005E1531" w:rsidRPr="00EF5447" w:rsidRDefault="005E1531" w:rsidP="00592B60">
            <w:pPr>
              <w:pStyle w:val="TAC"/>
              <w:rPr>
                <w:rFonts w:eastAsia="Times New Roman"/>
              </w:rPr>
            </w:pPr>
            <w:r w:rsidRPr="00EF5447">
              <w:rPr>
                <w:rFonts w:cs="Arial"/>
              </w:rPr>
              <w:t>N/A</w:t>
            </w:r>
          </w:p>
        </w:tc>
      </w:tr>
      <w:tr w:rsidR="005E1531" w:rsidRPr="00EF5447" w14:paraId="48E357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79" w:author="Skyworks" w:date="2022-04-25T21:29:00Z">
            <w:trPr>
              <w:trHeight w:val="22"/>
              <w:jc w:val="center"/>
            </w:trPr>
          </w:trPrChange>
        </w:trPr>
        <w:tc>
          <w:tcPr>
            <w:tcW w:w="2258" w:type="dxa"/>
            <w:tcBorders>
              <w:bottom w:val="nil"/>
            </w:tcBorders>
            <w:shd w:val="clear" w:color="auto" w:fill="auto"/>
            <w:tcPrChange w:id="3180" w:author="Skyworks" w:date="2022-04-25T21:29:00Z">
              <w:tcPr>
                <w:tcW w:w="2258" w:type="dxa"/>
                <w:tcBorders>
                  <w:bottom w:val="nil"/>
                </w:tcBorders>
                <w:shd w:val="clear" w:color="auto" w:fill="auto"/>
              </w:tcPr>
            </w:tcPrChange>
          </w:tcPr>
          <w:p w14:paraId="6665C828" w14:textId="77777777" w:rsidR="005E1531" w:rsidRDefault="005E1531" w:rsidP="00592B60">
            <w:pPr>
              <w:pStyle w:val="TAC"/>
              <w:rPr>
                <w:rFonts w:cs="Arial"/>
                <w:szCs w:val="18"/>
                <w:lang w:eastAsia="zh-CN"/>
              </w:rPr>
            </w:pPr>
            <w:r w:rsidRPr="00EF5447">
              <w:rPr>
                <w:rFonts w:cs="Arial"/>
                <w:szCs w:val="18"/>
                <w:lang w:eastAsia="zh-CN"/>
              </w:rPr>
              <w:t>DC_1A-32A_n78A</w:t>
            </w:r>
          </w:p>
          <w:p w14:paraId="69BC9EF0" w14:textId="77777777" w:rsidR="005E1531" w:rsidRPr="00244C20" w:rsidRDefault="005E1531" w:rsidP="00592B60">
            <w:pPr>
              <w:pStyle w:val="TAC"/>
              <w:rPr>
                <w:rFonts w:cs="Arial"/>
                <w:szCs w:val="18"/>
                <w:lang w:eastAsia="zh-CN"/>
              </w:rPr>
            </w:pPr>
            <w:r>
              <w:rPr>
                <w:lang w:eastAsia="ja-JP"/>
              </w:rPr>
              <w:t>DC_1A-32A_n78C</w:t>
            </w:r>
          </w:p>
          <w:p w14:paraId="042A596C" w14:textId="77777777" w:rsidR="005E1531" w:rsidRPr="00EF5447" w:rsidRDefault="005E1531" w:rsidP="00592B60">
            <w:pPr>
              <w:pStyle w:val="TAC"/>
              <w:rPr>
                <w:lang w:eastAsia="ko-KR"/>
              </w:rPr>
            </w:pPr>
            <w:r w:rsidRPr="00EF5447">
              <w:rPr>
                <w:rFonts w:cs="Arial"/>
                <w:szCs w:val="18"/>
                <w:lang w:eastAsia="zh-CN"/>
              </w:rPr>
              <w:t>DC_1A-32A_n78(2A)</w:t>
            </w:r>
          </w:p>
        </w:tc>
        <w:tc>
          <w:tcPr>
            <w:tcW w:w="867" w:type="dxa"/>
            <w:shd w:val="clear" w:color="auto" w:fill="auto"/>
            <w:tcPrChange w:id="3181" w:author="Skyworks" w:date="2022-04-25T21:29:00Z">
              <w:tcPr>
                <w:tcW w:w="867" w:type="dxa"/>
                <w:shd w:val="clear" w:color="auto" w:fill="auto"/>
              </w:tcPr>
            </w:tcPrChange>
          </w:tcPr>
          <w:p w14:paraId="67B53DDA" w14:textId="77777777" w:rsidR="005E1531" w:rsidRPr="00EF5447" w:rsidRDefault="005E1531" w:rsidP="00592B60">
            <w:pPr>
              <w:pStyle w:val="TAC"/>
              <w:rPr>
                <w:lang w:eastAsia="ko-KR"/>
              </w:rPr>
            </w:pPr>
            <w:r w:rsidRPr="00EF5447">
              <w:rPr>
                <w:rFonts w:cs="Arial"/>
                <w:szCs w:val="18"/>
              </w:rPr>
              <w:t>1</w:t>
            </w:r>
          </w:p>
        </w:tc>
        <w:tc>
          <w:tcPr>
            <w:tcW w:w="1066" w:type="dxa"/>
            <w:shd w:val="clear" w:color="auto" w:fill="auto"/>
            <w:noWrap/>
            <w:tcPrChange w:id="3182" w:author="Skyworks" w:date="2022-04-25T21:29:00Z">
              <w:tcPr>
                <w:tcW w:w="1066" w:type="dxa"/>
                <w:shd w:val="clear" w:color="auto" w:fill="auto"/>
                <w:noWrap/>
              </w:tcPr>
            </w:tcPrChange>
          </w:tcPr>
          <w:p w14:paraId="2F12C830" w14:textId="77777777" w:rsidR="005E1531" w:rsidRPr="00EF5447" w:rsidRDefault="005E1531" w:rsidP="00592B60">
            <w:pPr>
              <w:pStyle w:val="TAC"/>
              <w:rPr>
                <w:rFonts w:eastAsia="Malgun Gothic"/>
                <w:szCs w:val="18"/>
                <w:lang w:eastAsia="ko-KR"/>
              </w:rPr>
            </w:pPr>
            <w:r w:rsidRPr="00EF5447">
              <w:rPr>
                <w:rFonts w:cs="Arial"/>
                <w:szCs w:val="18"/>
              </w:rPr>
              <w:t>1930</w:t>
            </w:r>
          </w:p>
        </w:tc>
        <w:tc>
          <w:tcPr>
            <w:tcW w:w="747" w:type="dxa"/>
            <w:shd w:val="clear" w:color="auto" w:fill="auto"/>
            <w:noWrap/>
            <w:tcPrChange w:id="3183" w:author="Skyworks" w:date="2022-04-25T21:29:00Z">
              <w:tcPr>
                <w:tcW w:w="747" w:type="dxa"/>
                <w:shd w:val="clear" w:color="auto" w:fill="auto"/>
                <w:noWrap/>
              </w:tcPr>
            </w:tcPrChange>
          </w:tcPr>
          <w:p w14:paraId="7E9693CE"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184" w:author="Skyworks" w:date="2022-04-25T21:29:00Z">
              <w:tcPr>
                <w:tcW w:w="877" w:type="dxa"/>
                <w:shd w:val="clear" w:color="auto" w:fill="auto"/>
                <w:noWrap/>
              </w:tcPr>
            </w:tcPrChange>
          </w:tcPr>
          <w:p w14:paraId="71B132C7"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185" w:author="Skyworks" w:date="2022-04-25T21:29:00Z">
              <w:tcPr>
                <w:tcW w:w="1299" w:type="dxa"/>
                <w:shd w:val="clear" w:color="auto" w:fill="auto"/>
                <w:noWrap/>
              </w:tcPr>
            </w:tcPrChange>
          </w:tcPr>
          <w:p w14:paraId="35F600B1" w14:textId="77777777" w:rsidR="005E1531" w:rsidRPr="00EF5447" w:rsidRDefault="005E1531" w:rsidP="00592B60">
            <w:pPr>
              <w:pStyle w:val="TAC"/>
              <w:rPr>
                <w:rFonts w:eastAsia="Malgun Gothic"/>
                <w:szCs w:val="18"/>
                <w:lang w:eastAsia="ko-KR"/>
              </w:rPr>
            </w:pPr>
            <w:r w:rsidRPr="00EF5447">
              <w:rPr>
                <w:rFonts w:cs="Arial"/>
                <w:szCs w:val="18"/>
              </w:rPr>
              <w:t>2120</w:t>
            </w:r>
          </w:p>
        </w:tc>
        <w:tc>
          <w:tcPr>
            <w:tcW w:w="752" w:type="dxa"/>
            <w:shd w:val="clear" w:color="auto" w:fill="auto"/>
            <w:tcPrChange w:id="3186" w:author="Skyworks" w:date="2022-04-25T21:29:00Z">
              <w:tcPr>
                <w:tcW w:w="1017" w:type="dxa"/>
                <w:shd w:val="clear" w:color="auto" w:fill="auto"/>
              </w:tcPr>
            </w:tcPrChange>
          </w:tcPr>
          <w:p w14:paraId="39855EA4"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187" w:author="Skyworks" w:date="2022-04-25T21:29:00Z">
              <w:tcPr>
                <w:tcW w:w="1248" w:type="dxa"/>
                <w:shd w:val="clear" w:color="auto" w:fill="auto"/>
              </w:tcPr>
            </w:tcPrChange>
          </w:tcPr>
          <w:p w14:paraId="4C8C9956" w14:textId="77777777" w:rsidR="005E1531" w:rsidRPr="00EF5447" w:rsidRDefault="005E1531" w:rsidP="00592B60">
            <w:pPr>
              <w:pStyle w:val="TAC"/>
              <w:rPr>
                <w:lang w:eastAsia="ko-KR"/>
              </w:rPr>
            </w:pPr>
            <w:r w:rsidRPr="00EF5447">
              <w:rPr>
                <w:rFonts w:cs="Arial"/>
                <w:szCs w:val="18"/>
              </w:rPr>
              <w:t>N/A</w:t>
            </w:r>
          </w:p>
        </w:tc>
      </w:tr>
      <w:tr w:rsidR="005E1531" w:rsidRPr="00EF5447" w14:paraId="4F9ACA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89" w:author="Skyworks" w:date="2022-04-25T21:29:00Z">
            <w:trPr>
              <w:trHeight w:val="22"/>
              <w:jc w:val="center"/>
            </w:trPr>
          </w:trPrChange>
        </w:trPr>
        <w:tc>
          <w:tcPr>
            <w:tcW w:w="2258" w:type="dxa"/>
            <w:tcBorders>
              <w:top w:val="nil"/>
              <w:bottom w:val="nil"/>
            </w:tcBorders>
            <w:shd w:val="clear" w:color="auto" w:fill="auto"/>
            <w:tcPrChange w:id="3190" w:author="Skyworks" w:date="2022-04-25T21:29:00Z">
              <w:tcPr>
                <w:tcW w:w="2258" w:type="dxa"/>
                <w:tcBorders>
                  <w:top w:val="nil"/>
                  <w:bottom w:val="nil"/>
                </w:tcBorders>
                <w:shd w:val="clear" w:color="auto" w:fill="auto"/>
              </w:tcPr>
            </w:tcPrChange>
          </w:tcPr>
          <w:p w14:paraId="5499F83F" w14:textId="77777777" w:rsidR="005E1531" w:rsidRPr="00EF5447" w:rsidRDefault="005E1531" w:rsidP="00592B60">
            <w:pPr>
              <w:pStyle w:val="TAC"/>
              <w:rPr>
                <w:lang w:eastAsia="ko-KR"/>
              </w:rPr>
            </w:pPr>
          </w:p>
        </w:tc>
        <w:tc>
          <w:tcPr>
            <w:tcW w:w="867" w:type="dxa"/>
            <w:shd w:val="clear" w:color="auto" w:fill="auto"/>
            <w:tcPrChange w:id="3191" w:author="Skyworks" w:date="2022-04-25T21:29:00Z">
              <w:tcPr>
                <w:tcW w:w="867" w:type="dxa"/>
                <w:shd w:val="clear" w:color="auto" w:fill="auto"/>
              </w:tcPr>
            </w:tcPrChange>
          </w:tcPr>
          <w:p w14:paraId="31D574B6" w14:textId="77777777" w:rsidR="005E1531" w:rsidRPr="00EF5447" w:rsidRDefault="005E1531" w:rsidP="00592B60">
            <w:pPr>
              <w:pStyle w:val="TAC"/>
              <w:rPr>
                <w:lang w:eastAsia="ko-KR"/>
              </w:rPr>
            </w:pPr>
            <w:r w:rsidRPr="00EF5447">
              <w:rPr>
                <w:rFonts w:cs="Arial"/>
                <w:szCs w:val="18"/>
              </w:rPr>
              <w:t>32</w:t>
            </w:r>
          </w:p>
        </w:tc>
        <w:tc>
          <w:tcPr>
            <w:tcW w:w="1066" w:type="dxa"/>
            <w:shd w:val="clear" w:color="auto" w:fill="auto"/>
            <w:noWrap/>
            <w:tcPrChange w:id="3192" w:author="Skyworks" w:date="2022-04-25T21:29:00Z">
              <w:tcPr>
                <w:tcW w:w="1066" w:type="dxa"/>
                <w:shd w:val="clear" w:color="auto" w:fill="auto"/>
                <w:noWrap/>
              </w:tcPr>
            </w:tcPrChange>
          </w:tcPr>
          <w:p w14:paraId="64EB2C34" w14:textId="77777777" w:rsidR="005E1531" w:rsidRPr="00EF5447" w:rsidRDefault="005E1531" w:rsidP="00592B60">
            <w:pPr>
              <w:pStyle w:val="TAC"/>
              <w:rPr>
                <w:rFonts w:eastAsia="Malgun Gothic"/>
                <w:szCs w:val="18"/>
                <w:lang w:eastAsia="ko-KR"/>
              </w:rPr>
            </w:pPr>
            <w:r w:rsidRPr="00EF5447">
              <w:rPr>
                <w:rFonts w:cs="Arial"/>
                <w:szCs w:val="18"/>
              </w:rPr>
              <w:t>N/A</w:t>
            </w:r>
          </w:p>
        </w:tc>
        <w:tc>
          <w:tcPr>
            <w:tcW w:w="747" w:type="dxa"/>
            <w:shd w:val="clear" w:color="auto" w:fill="auto"/>
            <w:noWrap/>
            <w:tcPrChange w:id="3193" w:author="Skyworks" w:date="2022-04-25T21:29:00Z">
              <w:tcPr>
                <w:tcW w:w="747" w:type="dxa"/>
                <w:shd w:val="clear" w:color="auto" w:fill="auto"/>
                <w:noWrap/>
              </w:tcPr>
            </w:tcPrChange>
          </w:tcPr>
          <w:p w14:paraId="2D0BA8AC"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194" w:author="Skyworks" w:date="2022-04-25T21:29:00Z">
              <w:tcPr>
                <w:tcW w:w="877" w:type="dxa"/>
                <w:shd w:val="clear" w:color="auto" w:fill="auto"/>
                <w:noWrap/>
              </w:tcPr>
            </w:tcPrChange>
          </w:tcPr>
          <w:p w14:paraId="3352A9E6"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195" w:author="Skyworks" w:date="2022-04-25T21:29:00Z">
              <w:tcPr>
                <w:tcW w:w="1299" w:type="dxa"/>
                <w:shd w:val="clear" w:color="auto" w:fill="auto"/>
                <w:noWrap/>
              </w:tcPr>
            </w:tcPrChange>
          </w:tcPr>
          <w:p w14:paraId="054CA71D" w14:textId="77777777" w:rsidR="005E1531" w:rsidRPr="00EF5447" w:rsidRDefault="005E1531" w:rsidP="00592B60">
            <w:pPr>
              <w:pStyle w:val="TAC"/>
              <w:rPr>
                <w:rFonts w:eastAsia="Malgun Gothic"/>
                <w:szCs w:val="18"/>
                <w:lang w:eastAsia="ko-KR"/>
              </w:rPr>
            </w:pPr>
            <w:r w:rsidRPr="00EF5447">
              <w:rPr>
                <w:rFonts w:cs="Arial"/>
                <w:szCs w:val="18"/>
              </w:rPr>
              <w:t>1470</w:t>
            </w:r>
          </w:p>
        </w:tc>
        <w:tc>
          <w:tcPr>
            <w:tcW w:w="752" w:type="dxa"/>
            <w:shd w:val="clear" w:color="auto" w:fill="auto"/>
            <w:tcPrChange w:id="3196" w:author="Skyworks" w:date="2022-04-25T21:29:00Z">
              <w:tcPr>
                <w:tcW w:w="1017" w:type="dxa"/>
                <w:shd w:val="clear" w:color="auto" w:fill="auto"/>
              </w:tcPr>
            </w:tcPrChange>
          </w:tcPr>
          <w:p w14:paraId="68B3ACBE" w14:textId="77777777" w:rsidR="005E1531" w:rsidRPr="00EF5447" w:rsidRDefault="005E1531" w:rsidP="00592B60">
            <w:pPr>
              <w:pStyle w:val="TAC"/>
              <w:rPr>
                <w:lang w:eastAsia="ko-KR"/>
              </w:rPr>
            </w:pPr>
            <w:r w:rsidRPr="00EF5447">
              <w:rPr>
                <w:rFonts w:cs="Arial"/>
                <w:szCs w:val="18"/>
              </w:rPr>
              <w:t>31.8</w:t>
            </w:r>
          </w:p>
        </w:tc>
        <w:tc>
          <w:tcPr>
            <w:tcW w:w="1248" w:type="dxa"/>
            <w:shd w:val="clear" w:color="auto" w:fill="auto"/>
            <w:tcPrChange w:id="3197" w:author="Skyworks" w:date="2022-04-25T21:29:00Z">
              <w:tcPr>
                <w:tcW w:w="1248" w:type="dxa"/>
                <w:shd w:val="clear" w:color="auto" w:fill="auto"/>
              </w:tcPr>
            </w:tcPrChange>
          </w:tcPr>
          <w:p w14:paraId="4FF6F17B" w14:textId="77777777" w:rsidR="005E1531" w:rsidRPr="00EF5447" w:rsidRDefault="005E1531" w:rsidP="00592B60">
            <w:pPr>
              <w:pStyle w:val="TAC"/>
              <w:rPr>
                <w:lang w:eastAsia="ko-KR"/>
              </w:rPr>
            </w:pPr>
            <w:r w:rsidRPr="00EF5447">
              <w:rPr>
                <w:rFonts w:cs="Arial"/>
                <w:szCs w:val="18"/>
              </w:rPr>
              <w:t>IMD2</w:t>
            </w:r>
          </w:p>
        </w:tc>
      </w:tr>
      <w:tr w:rsidR="005E1531" w:rsidRPr="00EF5447" w14:paraId="37B940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99" w:author="Skyworks" w:date="2022-04-25T21:29:00Z">
            <w:trPr>
              <w:trHeight w:val="22"/>
              <w:jc w:val="center"/>
            </w:trPr>
          </w:trPrChange>
        </w:trPr>
        <w:tc>
          <w:tcPr>
            <w:tcW w:w="2258" w:type="dxa"/>
            <w:tcBorders>
              <w:top w:val="nil"/>
              <w:bottom w:val="nil"/>
            </w:tcBorders>
            <w:shd w:val="clear" w:color="auto" w:fill="auto"/>
            <w:tcPrChange w:id="3200" w:author="Skyworks" w:date="2022-04-25T21:29:00Z">
              <w:tcPr>
                <w:tcW w:w="2258" w:type="dxa"/>
                <w:tcBorders>
                  <w:top w:val="nil"/>
                  <w:bottom w:val="nil"/>
                </w:tcBorders>
                <w:shd w:val="clear" w:color="auto" w:fill="auto"/>
              </w:tcPr>
            </w:tcPrChange>
          </w:tcPr>
          <w:p w14:paraId="004C3AE2" w14:textId="77777777" w:rsidR="005E1531" w:rsidRPr="00EF5447" w:rsidRDefault="005E1531" w:rsidP="00592B60">
            <w:pPr>
              <w:pStyle w:val="TAC"/>
              <w:rPr>
                <w:lang w:eastAsia="ko-KR"/>
              </w:rPr>
            </w:pPr>
          </w:p>
        </w:tc>
        <w:tc>
          <w:tcPr>
            <w:tcW w:w="867" w:type="dxa"/>
            <w:shd w:val="clear" w:color="auto" w:fill="auto"/>
            <w:tcPrChange w:id="3201" w:author="Skyworks" w:date="2022-04-25T21:29:00Z">
              <w:tcPr>
                <w:tcW w:w="867" w:type="dxa"/>
                <w:shd w:val="clear" w:color="auto" w:fill="auto"/>
              </w:tcPr>
            </w:tcPrChange>
          </w:tcPr>
          <w:p w14:paraId="077BAB99" w14:textId="77777777" w:rsidR="005E1531" w:rsidRPr="00EF5447" w:rsidRDefault="005E1531" w:rsidP="00592B60">
            <w:pPr>
              <w:pStyle w:val="TAC"/>
              <w:rPr>
                <w:lang w:eastAsia="ko-KR"/>
              </w:rPr>
            </w:pPr>
            <w:r w:rsidRPr="00EF5447">
              <w:rPr>
                <w:rFonts w:cs="Arial"/>
                <w:szCs w:val="18"/>
              </w:rPr>
              <w:t>n78</w:t>
            </w:r>
          </w:p>
        </w:tc>
        <w:tc>
          <w:tcPr>
            <w:tcW w:w="1066" w:type="dxa"/>
            <w:shd w:val="clear" w:color="auto" w:fill="auto"/>
            <w:noWrap/>
            <w:tcPrChange w:id="3202" w:author="Skyworks" w:date="2022-04-25T21:29:00Z">
              <w:tcPr>
                <w:tcW w:w="1066" w:type="dxa"/>
                <w:shd w:val="clear" w:color="auto" w:fill="auto"/>
                <w:noWrap/>
              </w:tcPr>
            </w:tcPrChange>
          </w:tcPr>
          <w:p w14:paraId="2E72C89A" w14:textId="77777777" w:rsidR="005E1531" w:rsidRPr="00EF5447" w:rsidRDefault="005E1531" w:rsidP="00592B60">
            <w:pPr>
              <w:pStyle w:val="TAC"/>
              <w:rPr>
                <w:rFonts w:eastAsia="Malgun Gothic"/>
                <w:szCs w:val="18"/>
                <w:lang w:eastAsia="ko-KR"/>
              </w:rPr>
            </w:pPr>
            <w:r w:rsidRPr="00EF5447">
              <w:rPr>
                <w:rFonts w:cs="Arial"/>
                <w:szCs w:val="18"/>
              </w:rPr>
              <w:t>3400</w:t>
            </w:r>
          </w:p>
        </w:tc>
        <w:tc>
          <w:tcPr>
            <w:tcW w:w="747" w:type="dxa"/>
            <w:shd w:val="clear" w:color="auto" w:fill="auto"/>
            <w:noWrap/>
            <w:tcPrChange w:id="3203" w:author="Skyworks" w:date="2022-04-25T21:29:00Z">
              <w:tcPr>
                <w:tcW w:w="747" w:type="dxa"/>
                <w:shd w:val="clear" w:color="auto" w:fill="auto"/>
                <w:noWrap/>
              </w:tcPr>
            </w:tcPrChange>
          </w:tcPr>
          <w:p w14:paraId="048690C2" w14:textId="77777777" w:rsidR="005E1531" w:rsidRPr="00EF5447" w:rsidRDefault="005E1531" w:rsidP="00592B60">
            <w:pPr>
              <w:pStyle w:val="TAC"/>
              <w:rPr>
                <w:rFonts w:eastAsia="Malgun Gothic"/>
                <w:szCs w:val="18"/>
                <w:lang w:eastAsia="ko-KR"/>
              </w:rPr>
            </w:pPr>
            <w:r w:rsidRPr="00EF5447">
              <w:rPr>
                <w:rFonts w:cs="Arial"/>
                <w:szCs w:val="18"/>
              </w:rPr>
              <w:t>10</w:t>
            </w:r>
          </w:p>
        </w:tc>
        <w:tc>
          <w:tcPr>
            <w:tcW w:w="1447" w:type="dxa"/>
            <w:shd w:val="clear" w:color="auto" w:fill="auto"/>
            <w:noWrap/>
            <w:tcPrChange w:id="3204" w:author="Skyworks" w:date="2022-04-25T21:29:00Z">
              <w:tcPr>
                <w:tcW w:w="877" w:type="dxa"/>
                <w:shd w:val="clear" w:color="auto" w:fill="auto"/>
                <w:noWrap/>
              </w:tcPr>
            </w:tcPrChange>
          </w:tcPr>
          <w:p w14:paraId="396C1E62" w14:textId="77777777" w:rsidR="005E1531" w:rsidRPr="00EF5447" w:rsidRDefault="005E1531" w:rsidP="00592B60">
            <w:pPr>
              <w:pStyle w:val="TAC"/>
              <w:rPr>
                <w:rFonts w:eastAsia="Malgun Gothic"/>
                <w:szCs w:val="18"/>
                <w:lang w:eastAsia="ko-KR"/>
              </w:rPr>
            </w:pPr>
            <w:r w:rsidRPr="00EF5447">
              <w:rPr>
                <w:rFonts w:cs="Arial"/>
                <w:szCs w:val="18"/>
              </w:rPr>
              <w:t>50</w:t>
            </w:r>
          </w:p>
        </w:tc>
        <w:tc>
          <w:tcPr>
            <w:tcW w:w="994" w:type="dxa"/>
            <w:shd w:val="clear" w:color="auto" w:fill="auto"/>
            <w:noWrap/>
            <w:tcPrChange w:id="3205" w:author="Skyworks" w:date="2022-04-25T21:29:00Z">
              <w:tcPr>
                <w:tcW w:w="1299" w:type="dxa"/>
                <w:shd w:val="clear" w:color="auto" w:fill="auto"/>
                <w:noWrap/>
              </w:tcPr>
            </w:tcPrChange>
          </w:tcPr>
          <w:p w14:paraId="03D664C4" w14:textId="77777777" w:rsidR="005E1531" w:rsidRPr="00EF5447" w:rsidRDefault="005E1531" w:rsidP="00592B60">
            <w:pPr>
              <w:pStyle w:val="TAC"/>
              <w:rPr>
                <w:rFonts w:eastAsia="Malgun Gothic"/>
                <w:szCs w:val="18"/>
                <w:lang w:eastAsia="ko-KR"/>
              </w:rPr>
            </w:pPr>
            <w:r w:rsidRPr="00EF5447">
              <w:rPr>
                <w:rFonts w:cs="Arial"/>
                <w:szCs w:val="18"/>
              </w:rPr>
              <w:t>3400</w:t>
            </w:r>
          </w:p>
        </w:tc>
        <w:tc>
          <w:tcPr>
            <w:tcW w:w="752" w:type="dxa"/>
            <w:shd w:val="clear" w:color="auto" w:fill="auto"/>
            <w:tcPrChange w:id="3206" w:author="Skyworks" w:date="2022-04-25T21:29:00Z">
              <w:tcPr>
                <w:tcW w:w="1017" w:type="dxa"/>
                <w:shd w:val="clear" w:color="auto" w:fill="auto"/>
              </w:tcPr>
            </w:tcPrChange>
          </w:tcPr>
          <w:p w14:paraId="52E47630"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207" w:author="Skyworks" w:date="2022-04-25T21:29:00Z">
              <w:tcPr>
                <w:tcW w:w="1248" w:type="dxa"/>
                <w:shd w:val="clear" w:color="auto" w:fill="auto"/>
              </w:tcPr>
            </w:tcPrChange>
          </w:tcPr>
          <w:p w14:paraId="2196F81D" w14:textId="77777777" w:rsidR="005E1531" w:rsidRPr="00EF5447" w:rsidRDefault="005E1531" w:rsidP="00592B60">
            <w:pPr>
              <w:pStyle w:val="TAC"/>
              <w:rPr>
                <w:lang w:eastAsia="ko-KR"/>
              </w:rPr>
            </w:pPr>
            <w:r w:rsidRPr="00EF5447">
              <w:rPr>
                <w:rFonts w:cs="Arial"/>
                <w:szCs w:val="18"/>
              </w:rPr>
              <w:t>N/A</w:t>
            </w:r>
          </w:p>
        </w:tc>
      </w:tr>
      <w:tr w:rsidR="005E1531" w:rsidRPr="00EF5447" w14:paraId="77D635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09" w:author="Skyworks" w:date="2022-04-25T21:29:00Z">
            <w:trPr>
              <w:trHeight w:val="22"/>
              <w:jc w:val="center"/>
            </w:trPr>
          </w:trPrChange>
        </w:trPr>
        <w:tc>
          <w:tcPr>
            <w:tcW w:w="2258" w:type="dxa"/>
            <w:tcBorders>
              <w:top w:val="nil"/>
              <w:bottom w:val="nil"/>
            </w:tcBorders>
            <w:shd w:val="clear" w:color="auto" w:fill="auto"/>
            <w:tcPrChange w:id="3210" w:author="Skyworks" w:date="2022-04-25T21:29:00Z">
              <w:tcPr>
                <w:tcW w:w="2258" w:type="dxa"/>
                <w:tcBorders>
                  <w:top w:val="nil"/>
                  <w:bottom w:val="nil"/>
                </w:tcBorders>
                <w:shd w:val="clear" w:color="auto" w:fill="auto"/>
              </w:tcPr>
            </w:tcPrChange>
          </w:tcPr>
          <w:p w14:paraId="58FA06F8" w14:textId="77777777" w:rsidR="005E1531" w:rsidRPr="00EF5447" w:rsidRDefault="005E1531" w:rsidP="00592B60">
            <w:pPr>
              <w:pStyle w:val="TAC"/>
              <w:rPr>
                <w:lang w:eastAsia="ko-KR"/>
              </w:rPr>
            </w:pPr>
          </w:p>
        </w:tc>
        <w:tc>
          <w:tcPr>
            <w:tcW w:w="867" w:type="dxa"/>
            <w:shd w:val="clear" w:color="auto" w:fill="auto"/>
            <w:tcPrChange w:id="3211" w:author="Skyworks" w:date="2022-04-25T21:29:00Z">
              <w:tcPr>
                <w:tcW w:w="867" w:type="dxa"/>
                <w:shd w:val="clear" w:color="auto" w:fill="auto"/>
              </w:tcPr>
            </w:tcPrChange>
          </w:tcPr>
          <w:p w14:paraId="0AEA4A23" w14:textId="77777777" w:rsidR="005E1531" w:rsidRPr="00EF5447" w:rsidRDefault="005E1531" w:rsidP="00592B60">
            <w:pPr>
              <w:pStyle w:val="TAC"/>
              <w:rPr>
                <w:lang w:eastAsia="ko-KR"/>
              </w:rPr>
            </w:pPr>
            <w:r w:rsidRPr="00EF5447">
              <w:rPr>
                <w:rFonts w:cs="Arial"/>
                <w:szCs w:val="18"/>
              </w:rPr>
              <w:t>1</w:t>
            </w:r>
          </w:p>
        </w:tc>
        <w:tc>
          <w:tcPr>
            <w:tcW w:w="1066" w:type="dxa"/>
            <w:shd w:val="clear" w:color="auto" w:fill="auto"/>
            <w:noWrap/>
            <w:tcPrChange w:id="3212" w:author="Skyworks" w:date="2022-04-25T21:29:00Z">
              <w:tcPr>
                <w:tcW w:w="1066" w:type="dxa"/>
                <w:shd w:val="clear" w:color="auto" w:fill="auto"/>
                <w:noWrap/>
              </w:tcPr>
            </w:tcPrChange>
          </w:tcPr>
          <w:p w14:paraId="592AE5B9" w14:textId="77777777" w:rsidR="005E1531" w:rsidRPr="00EF5447" w:rsidRDefault="005E1531" w:rsidP="00592B60">
            <w:pPr>
              <w:pStyle w:val="TAC"/>
              <w:rPr>
                <w:rFonts w:eastAsia="Malgun Gothic"/>
                <w:szCs w:val="18"/>
                <w:lang w:eastAsia="ko-KR"/>
              </w:rPr>
            </w:pPr>
            <w:r w:rsidRPr="00EF5447">
              <w:rPr>
                <w:rFonts w:cs="Arial"/>
                <w:szCs w:val="18"/>
              </w:rPr>
              <w:t>1930</w:t>
            </w:r>
          </w:p>
        </w:tc>
        <w:tc>
          <w:tcPr>
            <w:tcW w:w="747" w:type="dxa"/>
            <w:shd w:val="clear" w:color="auto" w:fill="auto"/>
            <w:noWrap/>
            <w:tcPrChange w:id="3213" w:author="Skyworks" w:date="2022-04-25T21:29:00Z">
              <w:tcPr>
                <w:tcW w:w="747" w:type="dxa"/>
                <w:shd w:val="clear" w:color="auto" w:fill="auto"/>
                <w:noWrap/>
              </w:tcPr>
            </w:tcPrChange>
          </w:tcPr>
          <w:p w14:paraId="5DBBCF35"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214" w:author="Skyworks" w:date="2022-04-25T21:29:00Z">
              <w:tcPr>
                <w:tcW w:w="877" w:type="dxa"/>
                <w:shd w:val="clear" w:color="auto" w:fill="auto"/>
                <w:noWrap/>
              </w:tcPr>
            </w:tcPrChange>
          </w:tcPr>
          <w:p w14:paraId="09091EC4"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215" w:author="Skyworks" w:date="2022-04-25T21:29:00Z">
              <w:tcPr>
                <w:tcW w:w="1299" w:type="dxa"/>
                <w:shd w:val="clear" w:color="auto" w:fill="auto"/>
                <w:noWrap/>
              </w:tcPr>
            </w:tcPrChange>
          </w:tcPr>
          <w:p w14:paraId="3DEDF801" w14:textId="77777777" w:rsidR="005E1531" w:rsidRPr="00EF5447" w:rsidRDefault="005E1531" w:rsidP="00592B60">
            <w:pPr>
              <w:pStyle w:val="TAC"/>
              <w:rPr>
                <w:rFonts w:eastAsia="Malgun Gothic"/>
                <w:szCs w:val="18"/>
                <w:lang w:eastAsia="ko-KR"/>
              </w:rPr>
            </w:pPr>
            <w:r w:rsidRPr="00EF5447">
              <w:rPr>
                <w:rFonts w:cs="Arial"/>
                <w:szCs w:val="18"/>
              </w:rPr>
              <w:t>2120</w:t>
            </w:r>
          </w:p>
        </w:tc>
        <w:tc>
          <w:tcPr>
            <w:tcW w:w="752" w:type="dxa"/>
            <w:shd w:val="clear" w:color="auto" w:fill="auto"/>
            <w:tcPrChange w:id="3216" w:author="Skyworks" w:date="2022-04-25T21:29:00Z">
              <w:tcPr>
                <w:tcW w:w="1017" w:type="dxa"/>
                <w:shd w:val="clear" w:color="auto" w:fill="auto"/>
              </w:tcPr>
            </w:tcPrChange>
          </w:tcPr>
          <w:p w14:paraId="6D501E0B"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217" w:author="Skyworks" w:date="2022-04-25T21:29:00Z">
              <w:tcPr>
                <w:tcW w:w="1248" w:type="dxa"/>
                <w:shd w:val="clear" w:color="auto" w:fill="auto"/>
              </w:tcPr>
            </w:tcPrChange>
          </w:tcPr>
          <w:p w14:paraId="359D8A7A" w14:textId="77777777" w:rsidR="005E1531" w:rsidRPr="00EF5447" w:rsidRDefault="005E1531" w:rsidP="00592B60">
            <w:pPr>
              <w:pStyle w:val="TAC"/>
              <w:rPr>
                <w:lang w:eastAsia="ko-KR"/>
              </w:rPr>
            </w:pPr>
            <w:r w:rsidRPr="00EF5447">
              <w:rPr>
                <w:rFonts w:cs="Arial"/>
                <w:szCs w:val="18"/>
              </w:rPr>
              <w:t>N/A</w:t>
            </w:r>
          </w:p>
        </w:tc>
      </w:tr>
      <w:tr w:rsidR="005E1531" w:rsidRPr="00EF5447" w14:paraId="25382F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19" w:author="Skyworks" w:date="2022-04-25T21:29:00Z">
            <w:trPr>
              <w:trHeight w:val="22"/>
              <w:jc w:val="center"/>
            </w:trPr>
          </w:trPrChange>
        </w:trPr>
        <w:tc>
          <w:tcPr>
            <w:tcW w:w="2258" w:type="dxa"/>
            <w:tcBorders>
              <w:top w:val="nil"/>
              <w:bottom w:val="nil"/>
            </w:tcBorders>
            <w:shd w:val="clear" w:color="auto" w:fill="auto"/>
            <w:tcPrChange w:id="3220" w:author="Skyworks" w:date="2022-04-25T21:29:00Z">
              <w:tcPr>
                <w:tcW w:w="2258" w:type="dxa"/>
                <w:tcBorders>
                  <w:top w:val="nil"/>
                  <w:bottom w:val="nil"/>
                </w:tcBorders>
                <w:shd w:val="clear" w:color="auto" w:fill="auto"/>
              </w:tcPr>
            </w:tcPrChange>
          </w:tcPr>
          <w:p w14:paraId="6FC2C46E" w14:textId="77777777" w:rsidR="005E1531" w:rsidRPr="00EF5447" w:rsidRDefault="005E1531" w:rsidP="00592B60">
            <w:pPr>
              <w:pStyle w:val="TAC"/>
              <w:rPr>
                <w:lang w:eastAsia="ko-KR"/>
              </w:rPr>
            </w:pPr>
          </w:p>
        </w:tc>
        <w:tc>
          <w:tcPr>
            <w:tcW w:w="867" w:type="dxa"/>
            <w:shd w:val="clear" w:color="auto" w:fill="auto"/>
            <w:tcPrChange w:id="3221" w:author="Skyworks" w:date="2022-04-25T21:29:00Z">
              <w:tcPr>
                <w:tcW w:w="867" w:type="dxa"/>
                <w:shd w:val="clear" w:color="auto" w:fill="auto"/>
              </w:tcPr>
            </w:tcPrChange>
          </w:tcPr>
          <w:p w14:paraId="1DF69C16" w14:textId="77777777" w:rsidR="005E1531" w:rsidRPr="00EF5447" w:rsidRDefault="005E1531" w:rsidP="00592B60">
            <w:pPr>
              <w:pStyle w:val="TAC"/>
              <w:rPr>
                <w:lang w:eastAsia="ko-KR"/>
              </w:rPr>
            </w:pPr>
            <w:r w:rsidRPr="00EF5447">
              <w:rPr>
                <w:rFonts w:cs="Arial"/>
                <w:szCs w:val="18"/>
              </w:rPr>
              <w:t>32</w:t>
            </w:r>
          </w:p>
        </w:tc>
        <w:tc>
          <w:tcPr>
            <w:tcW w:w="1066" w:type="dxa"/>
            <w:shd w:val="clear" w:color="auto" w:fill="auto"/>
            <w:noWrap/>
            <w:tcPrChange w:id="3222" w:author="Skyworks" w:date="2022-04-25T21:29:00Z">
              <w:tcPr>
                <w:tcW w:w="1066" w:type="dxa"/>
                <w:shd w:val="clear" w:color="auto" w:fill="auto"/>
                <w:noWrap/>
              </w:tcPr>
            </w:tcPrChange>
          </w:tcPr>
          <w:p w14:paraId="18CEAFAB" w14:textId="77777777" w:rsidR="005E1531" w:rsidRPr="00EF5447" w:rsidRDefault="005E1531" w:rsidP="00592B60">
            <w:pPr>
              <w:pStyle w:val="TAC"/>
              <w:rPr>
                <w:rFonts w:eastAsia="Malgun Gothic"/>
                <w:szCs w:val="18"/>
                <w:lang w:eastAsia="ko-KR"/>
              </w:rPr>
            </w:pPr>
            <w:r w:rsidRPr="00EF5447">
              <w:rPr>
                <w:rFonts w:cs="Arial"/>
                <w:szCs w:val="18"/>
              </w:rPr>
              <w:t>N/A</w:t>
            </w:r>
          </w:p>
        </w:tc>
        <w:tc>
          <w:tcPr>
            <w:tcW w:w="747" w:type="dxa"/>
            <w:shd w:val="clear" w:color="auto" w:fill="auto"/>
            <w:noWrap/>
            <w:tcPrChange w:id="3223" w:author="Skyworks" w:date="2022-04-25T21:29:00Z">
              <w:tcPr>
                <w:tcW w:w="747" w:type="dxa"/>
                <w:shd w:val="clear" w:color="auto" w:fill="auto"/>
                <w:noWrap/>
              </w:tcPr>
            </w:tcPrChange>
          </w:tcPr>
          <w:p w14:paraId="4C35E506"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224" w:author="Skyworks" w:date="2022-04-25T21:29:00Z">
              <w:tcPr>
                <w:tcW w:w="877" w:type="dxa"/>
                <w:shd w:val="clear" w:color="auto" w:fill="auto"/>
                <w:noWrap/>
              </w:tcPr>
            </w:tcPrChange>
          </w:tcPr>
          <w:p w14:paraId="4A9FEFF8"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225" w:author="Skyworks" w:date="2022-04-25T21:29:00Z">
              <w:tcPr>
                <w:tcW w:w="1299" w:type="dxa"/>
                <w:shd w:val="clear" w:color="auto" w:fill="auto"/>
                <w:noWrap/>
              </w:tcPr>
            </w:tcPrChange>
          </w:tcPr>
          <w:p w14:paraId="74C5E04C" w14:textId="77777777" w:rsidR="005E1531" w:rsidRPr="00EF5447" w:rsidRDefault="005E1531" w:rsidP="00592B60">
            <w:pPr>
              <w:pStyle w:val="TAC"/>
              <w:rPr>
                <w:rFonts w:eastAsia="Malgun Gothic"/>
                <w:szCs w:val="18"/>
                <w:lang w:eastAsia="ko-KR"/>
              </w:rPr>
            </w:pPr>
            <w:r w:rsidRPr="00EF5447">
              <w:rPr>
                <w:rFonts w:cs="Arial"/>
                <w:szCs w:val="18"/>
              </w:rPr>
              <w:t>1470</w:t>
            </w:r>
          </w:p>
        </w:tc>
        <w:tc>
          <w:tcPr>
            <w:tcW w:w="752" w:type="dxa"/>
            <w:shd w:val="clear" w:color="auto" w:fill="auto"/>
            <w:tcPrChange w:id="3226" w:author="Skyworks" w:date="2022-04-25T21:29:00Z">
              <w:tcPr>
                <w:tcW w:w="1017" w:type="dxa"/>
                <w:shd w:val="clear" w:color="auto" w:fill="auto"/>
              </w:tcPr>
            </w:tcPrChange>
          </w:tcPr>
          <w:p w14:paraId="663AB054" w14:textId="77777777" w:rsidR="005E1531" w:rsidRPr="00EF5447" w:rsidRDefault="005E1531" w:rsidP="00592B60">
            <w:pPr>
              <w:pStyle w:val="TAC"/>
              <w:rPr>
                <w:lang w:eastAsia="ko-KR"/>
              </w:rPr>
            </w:pPr>
            <w:r w:rsidRPr="00EF5447">
              <w:rPr>
                <w:rFonts w:cs="Arial"/>
                <w:szCs w:val="18"/>
              </w:rPr>
              <w:t>0</w:t>
            </w:r>
          </w:p>
        </w:tc>
        <w:tc>
          <w:tcPr>
            <w:tcW w:w="1248" w:type="dxa"/>
            <w:shd w:val="clear" w:color="auto" w:fill="auto"/>
            <w:tcPrChange w:id="3227" w:author="Skyworks" w:date="2022-04-25T21:29:00Z">
              <w:tcPr>
                <w:tcW w:w="1248" w:type="dxa"/>
                <w:shd w:val="clear" w:color="auto" w:fill="auto"/>
              </w:tcPr>
            </w:tcPrChange>
          </w:tcPr>
          <w:p w14:paraId="748B75EE" w14:textId="77777777" w:rsidR="005E1531" w:rsidRPr="00EF5447" w:rsidRDefault="005E1531" w:rsidP="00592B60">
            <w:pPr>
              <w:pStyle w:val="TAC"/>
              <w:rPr>
                <w:lang w:eastAsia="ko-KR"/>
              </w:rPr>
            </w:pPr>
            <w:r w:rsidRPr="00EF5447">
              <w:rPr>
                <w:rFonts w:cs="Arial"/>
                <w:szCs w:val="18"/>
              </w:rPr>
              <w:t>IMD5</w:t>
            </w:r>
          </w:p>
        </w:tc>
      </w:tr>
      <w:tr w:rsidR="005E1531" w:rsidRPr="00EF5447" w14:paraId="07354D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29" w:author="Skyworks" w:date="2022-04-25T21:29:00Z">
            <w:trPr>
              <w:trHeight w:val="22"/>
              <w:jc w:val="center"/>
            </w:trPr>
          </w:trPrChange>
        </w:trPr>
        <w:tc>
          <w:tcPr>
            <w:tcW w:w="2258" w:type="dxa"/>
            <w:tcBorders>
              <w:top w:val="nil"/>
              <w:bottom w:val="single" w:sz="4" w:space="0" w:color="auto"/>
            </w:tcBorders>
            <w:shd w:val="clear" w:color="auto" w:fill="auto"/>
            <w:tcPrChange w:id="3230" w:author="Skyworks" w:date="2022-04-25T21:29:00Z">
              <w:tcPr>
                <w:tcW w:w="2258" w:type="dxa"/>
                <w:tcBorders>
                  <w:top w:val="nil"/>
                  <w:bottom w:val="single" w:sz="4" w:space="0" w:color="auto"/>
                </w:tcBorders>
                <w:shd w:val="clear" w:color="auto" w:fill="auto"/>
              </w:tcPr>
            </w:tcPrChange>
          </w:tcPr>
          <w:p w14:paraId="778283FB" w14:textId="77777777" w:rsidR="005E1531" w:rsidRPr="00EF5447" w:rsidRDefault="005E1531" w:rsidP="00592B60">
            <w:pPr>
              <w:pStyle w:val="TAC"/>
              <w:rPr>
                <w:lang w:eastAsia="ko-KR"/>
              </w:rPr>
            </w:pPr>
          </w:p>
        </w:tc>
        <w:tc>
          <w:tcPr>
            <w:tcW w:w="867" w:type="dxa"/>
            <w:shd w:val="clear" w:color="auto" w:fill="auto"/>
            <w:tcPrChange w:id="3231" w:author="Skyworks" w:date="2022-04-25T21:29:00Z">
              <w:tcPr>
                <w:tcW w:w="867" w:type="dxa"/>
                <w:shd w:val="clear" w:color="auto" w:fill="auto"/>
              </w:tcPr>
            </w:tcPrChange>
          </w:tcPr>
          <w:p w14:paraId="650E2F83" w14:textId="77777777" w:rsidR="005E1531" w:rsidRPr="00EF5447" w:rsidRDefault="005E1531" w:rsidP="00592B60">
            <w:pPr>
              <w:pStyle w:val="TAC"/>
              <w:rPr>
                <w:lang w:eastAsia="ko-KR"/>
              </w:rPr>
            </w:pPr>
            <w:r w:rsidRPr="00EF5447">
              <w:rPr>
                <w:rFonts w:cs="Arial"/>
                <w:szCs w:val="18"/>
              </w:rPr>
              <w:t>n78</w:t>
            </w:r>
          </w:p>
        </w:tc>
        <w:tc>
          <w:tcPr>
            <w:tcW w:w="1066" w:type="dxa"/>
            <w:shd w:val="clear" w:color="auto" w:fill="auto"/>
            <w:noWrap/>
            <w:tcPrChange w:id="3232" w:author="Skyworks" w:date="2022-04-25T21:29:00Z">
              <w:tcPr>
                <w:tcW w:w="1066" w:type="dxa"/>
                <w:shd w:val="clear" w:color="auto" w:fill="auto"/>
                <w:noWrap/>
              </w:tcPr>
            </w:tcPrChange>
          </w:tcPr>
          <w:p w14:paraId="6C41B431" w14:textId="77777777" w:rsidR="005E1531" w:rsidRPr="00EF5447" w:rsidRDefault="005E1531" w:rsidP="00592B60">
            <w:pPr>
              <w:pStyle w:val="TAC"/>
              <w:rPr>
                <w:rFonts w:eastAsia="Malgun Gothic"/>
                <w:szCs w:val="18"/>
                <w:lang w:eastAsia="ko-KR"/>
              </w:rPr>
            </w:pPr>
            <w:r w:rsidRPr="00EF5447">
              <w:rPr>
                <w:rFonts w:cs="Arial"/>
                <w:szCs w:val="18"/>
              </w:rPr>
              <w:t>3630</w:t>
            </w:r>
          </w:p>
        </w:tc>
        <w:tc>
          <w:tcPr>
            <w:tcW w:w="747" w:type="dxa"/>
            <w:shd w:val="clear" w:color="auto" w:fill="auto"/>
            <w:noWrap/>
            <w:tcPrChange w:id="3233" w:author="Skyworks" w:date="2022-04-25T21:29:00Z">
              <w:tcPr>
                <w:tcW w:w="747" w:type="dxa"/>
                <w:shd w:val="clear" w:color="auto" w:fill="auto"/>
                <w:noWrap/>
              </w:tcPr>
            </w:tcPrChange>
          </w:tcPr>
          <w:p w14:paraId="2FAAA274" w14:textId="77777777" w:rsidR="005E1531" w:rsidRPr="00EF5447" w:rsidRDefault="005E1531" w:rsidP="00592B60">
            <w:pPr>
              <w:pStyle w:val="TAC"/>
              <w:rPr>
                <w:rFonts w:eastAsia="Malgun Gothic"/>
                <w:szCs w:val="18"/>
                <w:lang w:eastAsia="ko-KR"/>
              </w:rPr>
            </w:pPr>
            <w:r w:rsidRPr="00EF5447">
              <w:rPr>
                <w:rFonts w:cs="Arial"/>
                <w:szCs w:val="18"/>
              </w:rPr>
              <w:t>10</w:t>
            </w:r>
          </w:p>
        </w:tc>
        <w:tc>
          <w:tcPr>
            <w:tcW w:w="1447" w:type="dxa"/>
            <w:shd w:val="clear" w:color="auto" w:fill="auto"/>
            <w:noWrap/>
            <w:tcPrChange w:id="3234" w:author="Skyworks" w:date="2022-04-25T21:29:00Z">
              <w:tcPr>
                <w:tcW w:w="877" w:type="dxa"/>
                <w:shd w:val="clear" w:color="auto" w:fill="auto"/>
                <w:noWrap/>
              </w:tcPr>
            </w:tcPrChange>
          </w:tcPr>
          <w:p w14:paraId="40271049" w14:textId="77777777" w:rsidR="005E1531" w:rsidRPr="00EF5447" w:rsidRDefault="005E1531" w:rsidP="00592B60">
            <w:pPr>
              <w:pStyle w:val="TAC"/>
              <w:rPr>
                <w:rFonts w:eastAsia="Malgun Gothic"/>
                <w:szCs w:val="18"/>
                <w:lang w:eastAsia="ko-KR"/>
              </w:rPr>
            </w:pPr>
            <w:r w:rsidRPr="00EF5447">
              <w:rPr>
                <w:rFonts w:cs="Arial"/>
                <w:szCs w:val="18"/>
              </w:rPr>
              <w:t>50</w:t>
            </w:r>
          </w:p>
        </w:tc>
        <w:tc>
          <w:tcPr>
            <w:tcW w:w="994" w:type="dxa"/>
            <w:shd w:val="clear" w:color="auto" w:fill="auto"/>
            <w:noWrap/>
            <w:tcPrChange w:id="3235" w:author="Skyworks" w:date="2022-04-25T21:29:00Z">
              <w:tcPr>
                <w:tcW w:w="1299" w:type="dxa"/>
                <w:shd w:val="clear" w:color="auto" w:fill="auto"/>
                <w:noWrap/>
              </w:tcPr>
            </w:tcPrChange>
          </w:tcPr>
          <w:p w14:paraId="35A899AF" w14:textId="77777777" w:rsidR="005E1531" w:rsidRPr="00EF5447" w:rsidRDefault="005E1531" w:rsidP="00592B60">
            <w:pPr>
              <w:pStyle w:val="TAC"/>
              <w:rPr>
                <w:rFonts w:eastAsia="Malgun Gothic"/>
                <w:szCs w:val="18"/>
                <w:lang w:eastAsia="ko-KR"/>
              </w:rPr>
            </w:pPr>
            <w:r w:rsidRPr="00EF5447">
              <w:rPr>
                <w:rFonts w:cs="Arial"/>
                <w:szCs w:val="18"/>
              </w:rPr>
              <w:t>3630</w:t>
            </w:r>
          </w:p>
        </w:tc>
        <w:tc>
          <w:tcPr>
            <w:tcW w:w="752" w:type="dxa"/>
            <w:shd w:val="clear" w:color="auto" w:fill="auto"/>
            <w:tcPrChange w:id="3236" w:author="Skyworks" w:date="2022-04-25T21:29:00Z">
              <w:tcPr>
                <w:tcW w:w="1017" w:type="dxa"/>
                <w:shd w:val="clear" w:color="auto" w:fill="auto"/>
              </w:tcPr>
            </w:tcPrChange>
          </w:tcPr>
          <w:p w14:paraId="201CAE43"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237" w:author="Skyworks" w:date="2022-04-25T21:29:00Z">
              <w:tcPr>
                <w:tcW w:w="1248" w:type="dxa"/>
                <w:shd w:val="clear" w:color="auto" w:fill="auto"/>
              </w:tcPr>
            </w:tcPrChange>
          </w:tcPr>
          <w:p w14:paraId="0755F219" w14:textId="77777777" w:rsidR="005E1531" w:rsidRPr="00EF5447" w:rsidRDefault="005E1531" w:rsidP="00592B60">
            <w:pPr>
              <w:pStyle w:val="TAC"/>
              <w:rPr>
                <w:lang w:eastAsia="ko-KR"/>
              </w:rPr>
            </w:pPr>
            <w:r w:rsidRPr="00EF5447">
              <w:rPr>
                <w:rFonts w:cs="Arial"/>
                <w:szCs w:val="18"/>
              </w:rPr>
              <w:t>N/A</w:t>
            </w:r>
          </w:p>
        </w:tc>
      </w:tr>
      <w:tr w:rsidR="005E1531" w14:paraId="1ACEAF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39" w:author="Skyworks" w:date="2022-04-25T21:29:00Z">
            <w:trPr>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3240" w:author="Skyworks" w:date="2022-04-25T21:29:00Z">
              <w:tcPr>
                <w:tcW w:w="2258" w:type="dxa"/>
                <w:tcBorders>
                  <w:top w:val="single" w:sz="4" w:space="0" w:color="auto"/>
                  <w:left w:val="single" w:sz="4" w:space="0" w:color="auto"/>
                  <w:bottom w:val="nil"/>
                  <w:right w:val="single" w:sz="4" w:space="0" w:color="auto"/>
                </w:tcBorders>
                <w:vAlign w:val="center"/>
              </w:tcPr>
            </w:tcPrChange>
          </w:tcPr>
          <w:p w14:paraId="22EDC57D" w14:textId="77777777" w:rsidR="005E1531" w:rsidRDefault="005E1531" w:rsidP="00592B60">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Change w:id="32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6BE1205" w14:textId="77777777" w:rsidR="005E1531" w:rsidRDefault="005E1531" w:rsidP="00592B60">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Change w:id="32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4C619D8" w14:textId="77777777" w:rsidR="005E1531" w:rsidRDefault="005E1531" w:rsidP="00592B60">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Change w:id="324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EDA26A6" w14:textId="77777777" w:rsidR="005E1531" w:rsidRDefault="005E1531" w:rsidP="00592B60">
            <w:pPr>
              <w:pStyle w:val="TAC"/>
              <w:rPr>
                <w:rFonts w:cs="Arial"/>
                <w:szCs w:val="18"/>
              </w:rPr>
            </w:pPr>
            <w:r>
              <w:rPr>
                <w:rFonts w:eastAsia="Malgun Gothic"/>
                <w:szCs w:val="24"/>
                <w:lang w:eastAsia="ko-KR"/>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324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209641A" w14:textId="77777777" w:rsidR="005E1531" w:rsidRDefault="005E1531" w:rsidP="00592B60">
            <w:pPr>
              <w:pStyle w:val="TAC"/>
              <w:rPr>
                <w:rFonts w:cs="Arial"/>
                <w:szCs w:val="18"/>
              </w:rPr>
            </w:pPr>
            <w:r>
              <w:rPr>
                <w:rFonts w:eastAsia="Malgun Gothic"/>
                <w:szCs w:val="24"/>
                <w:lang w:eastAsia="ko-KR"/>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32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D522352" w14:textId="77777777" w:rsidR="005E1531" w:rsidRDefault="005E1531" w:rsidP="00592B60">
            <w:pPr>
              <w:pStyle w:val="TAC"/>
              <w:rPr>
                <w:rFonts w:cs="Arial"/>
                <w:szCs w:val="18"/>
              </w:rPr>
            </w:pPr>
            <w:r>
              <w:rPr>
                <w:rFonts w:eastAsiaTheme="minorEastAsia"/>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Change w:id="324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321CD83" w14:textId="77777777" w:rsidR="005E1531" w:rsidRDefault="005E1531" w:rsidP="00592B6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32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2D61ACA" w14:textId="77777777" w:rsidR="005E1531" w:rsidRDefault="005E1531" w:rsidP="00592B60">
            <w:pPr>
              <w:pStyle w:val="TAC"/>
              <w:rPr>
                <w:rFonts w:cs="Arial"/>
                <w:szCs w:val="18"/>
              </w:rPr>
            </w:pPr>
            <w:r>
              <w:rPr>
                <w:rFonts w:eastAsia="Malgun Gothic"/>
                <w:szCs w:val="24"/>
                <w:lang w:eastAsia="ko-KR"/>
              </w:rPr>
              <w:t>N/A</w:t>
            </w:r>
          </w:p>
        </w:tc>
      </w:tr>
      <w:tr w:rsidR="005E1531" w14:paraId="73A3AB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49" w:author="Skyworks" w:date="2022-04-25T21:29:00Z">
            <w:trPr>
              <w:trHeight w:val="22"/>
              <w:jc w:val="center"/>
            </w:trPr>
          </w:trPrChange>
        </w:trPr>
        <w:tc>
          <w:tcPr>
            <w:tcW w:w="2258" w:type="dxa"/>
            <w:tcBorders>
              <w:top w:val="nil"/>
              <w:left w:val="single" w:sz="4" w:space="0" w:color="auto"/>
              <w:bottom w:val="nil"/>
              <w:right w:val="single" w:sz="4" w:space="0" w:color="auto"/>
            </w:tcBorders>
            <w:vAlign w:val="center"/>
            <w:tcPrChange w:id="3250" w:author="Skyworks" w:date="2022-04-25T21:29:00Z">
              <w:tcPr>
                <w:tcW w:w="2258" w:type="dxa"/>
                <w:tcBorders>
                  <w:top w:val="nil"/>
                  <w:left w:val="single" w:sz="4" w:space="0" w:color="auto"/>
                  <w:bottom w:val="nil"/>
                  <w:right w:val="single" w:sz="4" w:space="0" w:color="auto"/>
                </w:tcBorders>
                <w:vAlign w:val="center"/>
              </w:tcPr>
            </w:tcPrChange>
          </w:tcPr>
          <w:p w14:paraId="062F5536" w14:textId="77777777" w:rsidR="005E1531" w:rsidRDefault="005E1531" w:rsidP="00592B6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32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0E4A353" w14:textId="77777777" w:rsidR="005E1531" w:rsidRDefault="005E1531" w:rsidP="00592B60">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Change w:id="32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5A9586" w14:textId="77777777" w:rsidR="005E1531" w:rsidRDefault="005E1531" w:rsidP="00592B60">
            <w:pPr>
              <w:pStyle w:val="TAC"/>
              <w:rPr>
                <w:rFonts w:cs="Arial"/>
                <w:szCs w:val="18"/>
              </w:rPr>
            </w:pPr>
            <w:r>
              <w:rPr>
                <w:rFonts w:eastAsiaTheme="minorEastAsia"/>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Change w:id="325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426FE83" w14:textId="77777777" w:rsidR="005E1531" w:rsidRDefault="005E1531" w:rsidP="00592B60">
            <w:pPr>
              <w:pStyle w:val="TAC"/>
              <w:rPr>
                <w:rFonts w:cs="Arial"/>
                <w:szCs w:val="18"/>
              </w:rPr>
            </w:pPr>
            <w:r>
              <w:rPr>
                <w:rFonts w:eastAsia="Malgun Gothic"/>
                <w:szCs w:val="24"/>
                <w:lang w:eastAsia="ko-KR"/>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325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6FEB058" w14:textId="77777777" w:rsidR="005E1531" w:rsidRDefault="005E1531" w:rsidP="00592B60">
            <w:pPr>
              <w:pStyle w:val="TAC"/>
              <w:rPr>
                <w:rFonts w:cs="Arial"/>
                <w:szCs w:val="18"/>
              </w:rPr>
            </w:pPr>
            <w:r>
              <w:rPr>
                <w:rFonts w:eastAsia="Malgun Gothic"/>
                <w:szCs w:val="24"/>
                <w:lang w:eastAsia="ko-KR"/>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32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3C00820" w14:textId="77777777" w:rsidR="005E1531" w:rsidRDefault="005E1531" w:rsidP="00592B60">
            <w:pPr>
              <w:pStyle w:val="TAC"/>
              <w:rPr>
                <w:rFonts w:cs="Arial"/>
                <w:szCs w:val="18"/>
              </w:rPr>
            </w:pPr>
            <w:r>
              <w:rPr>
                <w:rFonts w:eastAsiaTheme="minorEastAsia"/>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Change w:id="325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904532B" w14:textId="77777777" w:rsidR="005E1531" w:rsidRDefault="005E1531" w:rsidP="00592B60">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Change w:id="32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5F78485" w14:textId="77777777" w:rsidR="005E1531" w:rsidRDefault="005E1531" w:rsidP="00592B60">
            <w:pPr>
              <w:pStyle w:val="TAC"/>
              <w:rPr>
                <w:rFonts w:cs="Arial"/>
                <w:szCs w:val="18"/>
              </w:rPr>
            </w:pPr>
            <w:r>
              <w:rPr>
                <w:szCs w:val="24"/>
                <w:lang w:eastAsia="ja-JP"/>
              </w:rPr>
              <w:t>IMD</w:t>
            </w:r>
            <w:r>
              <w:rPr>
                <w:szCs w:val="24"/>
              </w:rPr>
              <w:t>4</w:t>
            </w:r>
          </w:p>
        </w:tc>
      </w:tr>
      <w:tr w:rsidR="005E1531" w14:paraId="2E5323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59" w:author="Skyworks" w:date="2022-04-25T21:29:00Z">
            <w:trPr>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326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68F2392C" w14:textId="77777777" w:rsidR="005E1531" w:rsidRDefault="005E1531" w:rsidP="00592B6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32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F8828EC" w14:textId="77777777" w:rsidR="005E1531" w:rsidRDefault="005E1531" w:rsidP="00592B60">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Change w:id="32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596BAB5" w14:textId="77777777" w:rsidR="005E1531" w:rsidRDefault="005E1531" w:rsidP="00592B60">
            <w:pPr>
              <w:pStyle w:val="TAC"/>
              <w:rPr>
                <w:rFonts w:cs="Arial"/>
                <w:szCs w:val="18"/>
              </w:rPr>
            </w:pPr>
            <w:r>
              <w:rPr>
                <w:rFonts w:eastAsiaTheme="minorEastAsia"/>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Change w:id="326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285647B" w14:textId="77777777" w:rsidR="005E1531" w:rsidRDefault="005E1531" w:rsidP="00592B60">
            <w:pPr>
              <w:pStyle w:val="TAC"/>
              <w:rPr>
                <w:rFonts w:cs="Arial"/>
                <w:szCs w:val="18"/>
              </w:rPr>
            </w:pPr>
            <w:r>
              <w:rPr>
                <w:rFonts w:eastAsiaTheme="minorEastAsia"/>
                <w:szCs w:val="24"/>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326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26C9B66" w14:textId="77777777" w:rsidR="005E1531" w:rsidRDefault="005E1531" w:rsidP="00592B60">
            <w:pPr>
              <w:pStyle w:val="TAC"/>
              <w:rPr>
                <w:rFonts w:cs="Arial"/>
                <w:szCs w:val="18"/>
              </w:rPr>
            </w:pPr>
            <w:r>
              <w:rPr>
                <w:rFonts w:eastAsiaTheme="minorEastAsia"/>
                <w:szCs w:val="24"/>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32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B92744A" w14:textId="77777777" w:rsidR="005E1531" w:rsidRDefault="005E1531" w:rsidP="00592B60">
            <w:pPr>
              <w:pStyle w:val="TAC"/>
              <w:rPr>
                <w:rFonts w:cs="Arial"/>
                <w:szCs w:val="18"/>
              </w:rPr>
            </w:pPr>
            <w:r>
              <w:rPr>
                <w:rFonts w:eastAsiaTheme="minorEastAsia"/>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Change w:id="326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C842BBA" w14:textId="77777777" w:rsidR="005E1531" w:rsidRDefault="005E1531" w:rsidP="00592B6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32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58E4754" w14:textId="77777777" w:rsidR="005E1531" w:rsidRDefault="005E1531" w:rsidP="00592B60">
            <w:pPr>
              <w:pStyle w:val="TAC"/>
              <w:rPr>
                <w:rFonts w:cs="Arial"/>
                <w:szCs w:val="18"/>
              </w:rPr>
            </w:pPr>
            <w:r>
              <w:rPr>
                <w:rFonts w:eastAsia="Malgun Gothic"/>
                <w:szCs w:val="24"/>
                <w:lang w:eastAsia="ko-KR"/>
              </w:rPr>
              <w:t>N/A</w:t>
            </w:r>
          </w:p>
        </w:tc>
      </w:tr>
      <w:tr w:rsidR="005E1531" w:rsidRPr="00EF5447" w14:paraId="5DF436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69" w:author="Skyworks" w:date="2022-04-25T21:29:00Z">
            <w:trPr>
              <w:trHeight w:val="22"/>
              <w:jc w:val="center"/>
            </w:trPr>
          </w:trPrChange>
        </w:trPr>
        <w:tc>
          <w:tcPr>
            <w:tcW w:w="2258" w:type="dxa"/>
            <w:tcBorders>
              <w:top w:val="single" w:sz="4" w:space="0" w:color="auto"/>
              <w:bottom w:val="nil"/>
            </w:tcBorders>
            <w:shd w:val="clear" w:color="auto" w:fill="auto"/>
            <w:tcPrChange w:id="3270" w:author="Skyworks" w:date="2022-04-25T21:29:00Z">
              <w:tcPr>
                <w:tcW w:w="2258" w:type="dxa"/>
                <w:tcBorders>
                  <w:top w:val="single" w:sz="4" w:space="0" w:color="auto"/>
                  <w:bottom w:val="nil"/>
                </w:tcBorders>
                <w:shd w:val="clear" w:color="auto" w:fill="auto"/>
              </w:tcPr>
            </w:tcPrChange>
          </w:tcPr>
          <w:p w14:paraId="467E2D3E" w14:textId="77777777" w:rsidR="005E1531" w:rsidRPr="00EF5447" w:rsidRDefault="005E1531" w:rsidP="00592B60">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Change w:id="3271" w:author="Skyworks" w:date="2022-04-25T21:29:00Z">
              <w:tcPr>
                <w:tcW w:w="867" w:type="dxa"/>
                <w:shd w:val="clear" w:color="auto" w:fill="auto"/>
                <w:vAlign w:val="center"/>
              </w:tcPr>
            </w:tcPrChange>
          </w:tcPr>
          <w:p w14:paraId="719A8F6B" w14:textId="77777777" w:rsidR="005E1531" w:rsidRPr="00EF5447" w:rsidRDefault="005E1531" w:rsidP="00592B60">
            <w:pPr>
              <w:pStyle w:val="TAC"/>
            </w:pPr>
            <w:r>
              <w:rPr>
                <w:rFonts w:hint="eastAsia"/>
                <w:lang w:val="en-US" w:eastAsia="zh-CN"/>
              </w:rPr>
              <w:t>1</w:t>
            </w:r>
          </w:p>
        </w:tc>
        <w:tc>
          <w:tcPr>
            <w:tcW w:w="1066" w:type="dxa"/>
            <w:shd w:val="clear" w:color="auto" w:fill="auto"/>
            <w:noWrap/>
            <w:vAlign w:val="center"/>
            <w:tcPrChange w:id="3272" w:author="Skyworks" w:date="2022-04-25T21:29:00Z">
              <w:tcPr>
                <w:tcW w:w="1066" w:type="dxa"/>
                <w:shd w:val="clear" w:color="auto" w:fill="auto"/>
                <w:noWrap/>
                <w:vAlign w:val="center"/>
              </w:tcPr>
            </w:tcPrChange>
          </w:tcPr>
          <w:p w14:paraId="517CEB4A"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Change w:id="3273" w:author="Skyworks" w:date="2022-04-25T21:29:00Z">
              <w:tcPr>
                <w:tcW w:w="747" w:type="dxa"/>
                <w:shd w:val="clear" w:color="auto" w:fill="auto"/>
                <w:noWrap/>
                <w:vAlign w:val="center"/>
              </w:tcPr>
            </w:tcPrChange>
          </w:tcPr>
          <w:p w14:paraId="405B539E"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5</w:t>
            </w:r>
          </w:p>
        </w:tc>
        <w:tc>
          <w:tcPr>
            <w:tcW w:w="1447" w:type="dxa"/>
            <w:shd w:val="clear" w:color="auto" w:fill="auto"/>
            <w:noWrap/>
            <w:vAlign w:val="center"/>
            <w:tcPrChange w:id="3274" w:author="Skyworks" w:date="2022-04-25T21:29:00Z">
              <w:tcPr>
                <w:tcW w:w="877" w:type="dxa"/>
                <w:shd w:val="clear" w:color="auto" w:fill="auto"/>
                <w:noWrap/>
                <w:vAlign w:val="center"/>
              </w:tcPr>
            </w:tcPrChange>
          </w:tcPr>
          <w:p w14:paraId="0AA3B728"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25</w:t>
            </w:r>
          </w:p>
        </w:tc>
        <w:tc>
          <w:tcPr>
            <w:tcW w:w="994" w:type="dxa"/>
            <w:shd w:val="clear" w:color="auto" w:fill="auto"/>
            <w:noWrap/>
            <w:vAlign w:val="center"/>
            <w:tcPrChange w:id="3275" w:author="Skyworks" w:date="2022-04-25T21:29:00Z">
              <w:tcPr>
                <w:tcW w:w="1299" w:type="dxa"/>
                <w:shd w:val="clear" w:color="auto" w:fill="auto"/>
                <w:noWrap/>
                <w:vAlign w:val="center"/>
              </w:tcPr>
            </w:tcPrChange>
          </w:tcPr>
          <w:p w14:paraId="45B63C71" w14:textId="77777777" w:rsidR="005E1531" w:rsidRPr="00EF5447" w:rsidRDefault="005E1531" w:rsidP="00592B60">
            <w:pPr>
              <w:pStyle w:val="TAC"/>
              <w:rPr>
                <w:rFonts w:eastAsia="Malgun Gothic"/>
                <w:szCs w:val="18"/>
                <w:lang w:eastAsia="ko-KR"/>
              </w:rPr>
            </w:pPr>
            <w:r>
              <w:rPr>
                <w:rFonts w:cs="Arial" w:hint="eastAsia"/>
                <w:kern w:val="2"/>
                <w:szCs w:val="24"/>
                <w:lang w:val="en-US" w:eastAsia="zh-CN"/>
              </w:rPr>
              <w:t>2160</w:t>
            </w:r>
          </w:p>
        </w:tc>
        <w:tc>
          <w:tcPr>
            <w:tcW w:w="752" w:type="dxa"/>
            <w:shd w:val="clear" w:color="auto" w:fill="auto"/>
            <w:vAlign w:val="center"/>
            <w:tcPrChange w:id="3276" w:author="Skyworks" w:date="2022-04-25T21:29:00Z">
              <w:tcPr>
                <w:tcW w:w="1017" w:type="dxa"/>
                <w:shd w:val="clear" w:color="auto" w:fill="auto"/>
                <w:vAlign w:val="center"/>
              </w:tcPr>
            </w:tcPrChange>
          </w:tcPr>
          <w:p w14:paraId="7B399CC1" w14:textId="77777777" w:rsidR="005E1531" w:rsidRPr="00EF5447"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3277" w:author="Skyworks" w:date="2022-04-25T21:29:00Z">
              <w:tcPr>
                <w:tcW w:w="1248" w:type="dxa"/>
                <w:shd w:val="clear" w:color="auto" w:fill="auto"/>
                <w:vAlign w:val="center"/>
              </w:tcPr>
            </w:tcPrChange>
          </w:tcPr>
          <w:p w14:paraId="6C3F92EB" w14:textId="77777777" w:rsidR="005E1531" w:rsidRPr="00EF5447" w:rsidRDefault="005E1531" w:rsidP="00592B60">
            <w:pPr>
              <w:pStyle w:val="TAC"/>
            </w:pPr>
            <w:r>
              <w:rPr>
                <w:rFonts w:eastAsia="Malgun Gothic" w:cs="Arial"/>
                <w:kern w:val="2"/>
                <w:szCs w:val="24"/>
                <w:lang w:eastAsia="ko-KR"/>
              </w:rPr>
              <w:t>N/A</w:t>
            </w:r>
          </w:p>
        </w:tc>
      </w:tr>
      <w:tr w:rsidR="005E1531" w:rsidRPr="00EF5447" w14:paraId="725DEB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79" w:author="Skyworks" w:date="2022-04-25T21:29:00Z">
            <w:trPr>
              <w:trHeight w:val="22"/>
              <w:jc w:val="center"/>
            </w:trPr>
          </w:trPrChange>
        </w:trPr>
        <w:tc>
          <w:tcPr>
            <w:tcW w:w="2258" w:type="dxa"/>
            <w:tcBorders>
              <w:top w:val="nil"/>
              <w:bottom w:val="nil"/>
            </w:tcBorders>
            <w:shd w:val="clear" w:color="auto" w:fill="auto"/>
            <w:tcPrChange w:id="3280" w:author="Skyworks" w:date="2022-04-25T21:29:00Z">
              <w:tcPr>
                <w:tcW w:w="2258" w:type="dxa"/>
                <w:tcBorders>
                  <w:top w:val="nil"/>
                  <w:bottom w:val="nil"/>
                </w:tcBorders>
                <w:shd w:val="clear" w:color="auto" w:fill="auto"/>
              </w:tcPr>
            </w:tcPrChange>
          </w:tcPr>
          <w:p w14:paraId="7CDB0949" w14:textId="77777777" w:rsidR="005E1531" w:rsidRPr="00EF5447" w:rsidRDefault="005E1531" w:rsidP="00592B60">
            <w:pPr>
              <w:pStyle w:val="TAC"/>
            </w:pPr>
          </w:p>
        </w:tc>
        <w:tc>
          <w:tcPr>
            <w:tcW w:w="867" w:type="dxa"/>
            <w:shd w:val="clear" w:color="auto" w:fill="auto"/>
            <w:vAlign w:val="center"/>
            <w:tcPrChange w:id="3281" w:author="Skyworks" w:date="2022-04-25T21:29:00Z">
              <w:tcPr>
                <w:tcW w:w="867" w:type="dxa"/>
                <w:shd w:val="clear" w:color="auto" w:fill="auto"/>
                <w:vAlign w:val="center"/>
              </w:tcPr>
            </w:tcPrChange>
          </w:tcPr>
          <w:p w14:paraId="7A003857" w14:textId="77777777" w:rsidR="005E1531" w:rsidRPr="00EF5447" w:rsidRDefault="005E1531" w:rsidP="00592B60">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Change w:id="3282" w:author="Skyworks" w:date="2022-04-25T21:29:00Z">
              <w:tcPr>
                <w:tcW w:w="1066" w:type="dxa"/>
                <w:shd w:val="clear" w:color="auto" w:fill="auto"/>
                <w:noWrap/>
                <w:vAlign w:val="center"/>
              </w:tcPr>
            </w:tcPrChange>
          </w:tcPr>
          <w:p w14:paraId="757E6780" w14:textId="77777777" w:rsidR="005E1531" w:rsidRPr="00EF5447" w:rsidRDefault="005E1531" w:rsidP="00592B60">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Change w:id="3283" w:author="Skyworks" w:date="2022-04-25T21:29:00Z">
              <w:tcPr>
                <w:tcW w:w="747" w:type="dxa"/>
                <w:shd w:val="clear" w:color="auto" w:fill="auto"/>
                <w:noWrap/>
                <w:vAlign w:val="center"/>
              </w:tcPr>
            </w:tcPrChange>
          </w:tcPr>
          <w:p w14:paraId="0D558A1F"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5</w:t>
            </w:r>
          </w:p>
        </w:tc>
        <w:tc>
          <w:tcPr>
            <w:tcW w:w="1447" w:type="dxa"/>
            <w:shd w:val="clear" w:color="auto" w:fill="auto"/>
            <w:noWrap/>
            <w:vAlign w:val="center"/>
            <w:tcPrChange w:id="3284" w:author="Skyworks" w:date="2022-04-25T21:29:00Z">
              <w:tcPr>
                <w:tcW w:w="877" w:type="dxa"/>
                <w:shd w:val="clear" w:color="auto" w:fill="auto"/>
                <w:noWrap/>
                <w:vAlign w:val="center"/>
              </w:tcPr>
            </w:tcPrChange>
          </w:tcPr>
          <w:p w14:paraId="25A07B0A"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25</w:t>
            </w:r>
          </w:p>
        </w:tc>
        <w:tc>
          <w:tcPr>
            <w:tcW w:w="994" w:type="dxa"/>
            <w:shd w:val="clear" w:color="auto" w:fill="auto"/>
            <w:noWrap/>
            <w:vAlign w:val="center"/>
            <w:tcPrChange w:id="3285" w:author="Skyworks" w:date="2022-04-25T21:29:00Z">
              <w:tcPr>
                <w:tcW w:w="1299" w:type="dxa"/>
                <w:shd w:val="clear" w:color="auto" w:fill="auto"/>
                <w:noWrap/>
                <w:vAlign w:val="center"/>
              </w:tcPr>
            </w:tcPrChange>
          </w:tcPr>
          <w:p w14:paraId="189CF5D1" w14:textId="77777777" w:rsidR="005E1531" w:rsidRPr="00EF5447" w:rsidRDefault="005E1531" w:rsidP="00592B60">
            <w:pPr>
              <w:pStyle w:val="TAC"/>
              <w:rPr>
                <w:rFonts w:eastAsia="Malgun Gothic"/>
                <w:szCs w:val="18"/>
                <w:lang w:eastAsia="ko-KR"/>
              </w:rPr>
            </w:pPr>
            <w:r>
              <w:rPr>
                <w:rFonts w:cs="Arial" w:hint="eastAsia"/>
                <w:kern w:val="2"/>
                <w:szCs w:val="24"/>
                <w:lang w:val="en-US" w:eastAsia="zh-CN"/>
              </w:rPr>
              <w:t>2590</w:t>
            </w:r>
          </w:p>
        </w:tc>
        <w:tc>
          <w:tcPr>
            <w:tcW w:w="752" w:type="dxa"/>
            <w:shd w:val="clear" w:color="auto" w:fill="auto"/>
            <w:vAlign w:val="center"/>
            <w:tcPrChange w:id="3286" w:author="Skyworks" w:date="2022-04-25T21:29:00Z">
              <w:tcPr>
                <w:tcW w:w="1017" w:type="dxa"/>
                <w:shd w:val="clear" w:color="auto" w:fill="auto"/>
                <w:vAlign w:val="center"/>
              </w:tcPr>
            </w:tcPrChange>
          </w:tcPr>
          <w:p w14:paraId="588F1BD4" w14:textId="77777777" w:rsidR="005E1531" w:rsidRPr="00EF5447" w:rsidRDefault="005E1531" w:rsidP="00592B60">
            <w:pPr>
              <w:pStyle w:val="TAC"/>
            </w:pPr>
            <w:r>
              <w:rPr>
                <w:rFonts w:hint="eastAsia"/>
                <w:lang w:val="en-US" w:eastAsia="zh-CN"/>
              </w:rPr>
              <w:t>12.7</w:t>
            </w:r>
          </w:p>
        </w:tc>
        <w:tc>
          <w:tcPr>
            <w:tcW w:w="1248" w:type="dxa"/>
            <w:shd w:val="clear" w:color="auto" w:fill="auto"/>
            <w:vAlign w:val="center"/>
            <w:tcPrChange w:id="3287" w:author="Skyworks" w:date="2022-04-25T21:29:00Z">
              <w:tcPr>
                <w:tcW w:w="1248" w:type="dxa"/>
                <w:shd w:val="clear" w:color="auto" w:fill="auto"/>
                <w:vAlign w:val="center"/>
              </w:tcPr>
            </w:tcPrChange>
          </w:tcPr>
          <w:p w14:paraId="052B8A1B" w14:textId="77777777" w:rsidR="005E1531" w:rsidRPr="00EF5447" w:rsidRDefault="005E1531" w:rsidP="00592B60">
            <w:pPr>
              <w:pStyle w:val="TAC"/>
            </w:pPr>
            <w:r>
              <w:rPr>
                <w:rFonts w:cs="Arial"/>
                <w:kern w:val="2"/>
                <w:szCs w:val="24"/>
                <w:lang w:eastAsia="ja-JP"/>
              </w:rPr>
              <w:t>IMD</w:t>
            </w:r>
            <w:r>
              <w:rPr>
                <w:rFonts w:cs="Arial" w:hint="eastAsia"/>
                <w:kern w:val="2"/>
                <w:szCs w:val="24"/>
                <w:lang w:val="en-US" w:eastAsia="zh-CN"/>
              </w:rPr>
              <w:t>4</w:t>
            </w:r>
          </w:p>
        </w:tc>
      </w:tr>
      <w:tr w:rsidR="005E1531" w:rsidRPr="00EF5447" w14:paraId="4C7FA7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89" w:author="Skyworks" w:date="2022-04-25T21:29:00Z">
            <w:trPr>
              <w:trHeight w:val="22"/>
              <w:jc w:val="center"/>
            </w:trPr>
          </w:trPrChange>
        </w:trPr>
        <w:tc>
          <w:tcPr>
            <w:tcW w:w="2258" w:type="dxa"/>
            <w:tcBorders>
              <w:top w:val="nil"/>
              <w:bottom w:val="single" w:sz="4" w:space="0" w:color="auto"/>
            </w:tcBorders>
            <w:shd w:val="clear" w:color="auto" w:fill="auto"/>
            <w:tcPrChange w:id="3290" w:author="Skyworks" w:date="2022-04-25T21:29:00Z">
              <w:tcPr>
                <w:tcW w:w="2258" w:type="dxa"/>
                <w:tcBorders>
                  <w:top w:val="nil"/>
                  <w:bottom w:val="single" w:sz="4" w:space="0" w:color="auto"/>
                </w:tcBorders>
                <w:shd w:val="clear" w:color="auto" w:fill="auto"/>
              </w:tcPr>
            </w:tcPrChange>
          </w:tcPr>
          <w:p w14:paraId="181F6D9B" w14:textId="77777777" w:rsidR="005E1531" w:rsidRPr="00EF5447" w:rsidRDefault="005E1531" w:rsidP="00592B60">
            <w:pPr>
              <w:pStyle w:val="TAC"/>
            </w:pPr>
          </w:p>
        </w:tc>
        <w:tc>
          <w:tcPr>
            <w:tcW w:w="867" w:type="dxa"/>
            <w:shd w:val="clear" w:color="auto" w:fill="auto"/>
            <w:vAlign w:val="center"/>
            <w:tcPrChange w:id="3291" w:author="Skyworks" w:date="2022-04-25T21:29:00Z">
              <w:tcPr>
                <w:tcW w:w="867" w:type="dxa"/>
                <w:shd w:val="clear" w:color="auto" w:fill="auto"/>
                <w:vAlign w:val="center"/>
              </w:tcPr>
            </w:tcPrChange>
          </w:tcPr>
          <w:p w14:paraId="08BC9579" w14:textId="77777777" w:rsidR="005E1531" w:rsidRPr="00EF5447" w:rsidRDefault="005E1531" w:rsidP="00592B60">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Change w:id="3292" w:author="Skyworks" w:date="2022-04-25T21:29:00Z">
              <w:tcPr>
                <w:tcW w:w="1066" w:type="dxa"/>
                <w:shd w:val="clear" w:color="auto" w:fill="auto"/>
                <w:noWrap/>
                <w:vAlign w:val="center"/>
              </w:tcPr>
            </w:tcPrChange>
          </w:tcPr>
          <w:p w14:paraId="45BF0558" w14:textId="77777777" w:rsidR="005E1531" w:rsidRPr="00EF5447" w:rsidRDefault="005E1531" w:rsidP="00592B60">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Change w:id="3293" w:author="Skyworks" w:date="2022-04-25T21:29:00Z">
              <w:tcPr>
                <w:tcW w:w="747" w:type="dxa"/>
                <w:shd w:val="clear" w:color="auto" w:fill="auto"/>
                <w:noWrap/>
                <w:vAlign w:val="center"/>
              </w:tcPr>
            </w:tcPrChange>
          </w:tcPr>
          <w:p w14:paraId="4C3CD843" w14:textId="77777777" w:rsidR="005E1531" w:rsidRPr="00EF5447" w:rsidRDefault="005E1531" w:rsidP="00592B60">
            <w:pPr>
              <w:pStyle w:val="TAC"/>
              <w:rPr>
                <w:rFonts w:eastAsia="Malgun Gothic"/>
                <w:szCs w:val="18"/>
                <w:lang w:eastAsia="ko-KR"/>
              </w:rPr>
            </w:pPr>
            <w:r>
              <w:rPr>
                <w:rFonts w:cs="Arial"/>
                <w:kern w:val="2"/>
                <w:szCs w:val="24"/>
                <w:lang w:eastAsia="zh-CN"/>
              </w:rPr>
              <w:t>10</w:t>
            </w:r>
          </w:p>
        </w:tc>
        <w:tc>
          <w:tcPr>
            <w:tcW w:w="1447" w:type="dxa"/>
            <w:shd w:val="clear" w:color="auto" w:fill="auto"/>
            <w:noWrap/>
            <w:vAlign w:val="center"/>
            <w:tcPrChange w:id="3294" w:author="Skyworks" w:date="2022-04-25T21:29:00Z">
              <w:tcPr>
                <w:tcW w:w="877" w:type="dxa"/>
                <w:shd w:val="clear" w:color="auto" w:fill="auto"/>
                <w:noWrap/>
                <w:vAlign w:val="center"/>
              </w:tcPr>
            </w:tcPrChange>
          </w:tcPr>
          <w:p w14:paraId="55414D44" w14:textId="77777777" w:rsidR="005E1531" w:rsidRPr="00EF5447" w:rsidRDefault="005E1531" w:rsidP="00592B60">
            <w:pPr>
              <w:pStyle w:val="TAC"/>
              <w:rPr>
                <w:rFonts w:eastAsia="Malgun Gothic"/>
                <w:szCs w:val="18"/>
                <w:lang w:eastAsia="ko-KR"/>
              </w:rPr>
            </w:pPr>
            <w:r>
              <w:rPr>
                <w:rFonts w:cs="Arial"/>
                <w:kern w:val="2"/>
                <w:szCs w:val="24"/>
                <w:lang w:eastAsia="zh-CN"/>
              </w:rPr>
              <w:t>50</w:t>
            </w:r>
          </w:p>
        </w:tc>
        <w:tc>
          <w:tcPr>
            <w:tcW w:w="994" w:type="dxa"/>
            <w:shd w:val="clear" w:color="auto" w:fill="auto"/>
            <w:noWrap/>
            <w:vAlign w:val="center"/>
            <w:tcPrChange w:id="3295" w:author="Skyworks" w:date="2022-04-25T21:29:00Z">
              <w:tcPr>
                <w:tcW w:w="1299" w:type="dxa"/>
                <w:shd w:val="clear" w:color="auto" w:fill="auto"/>
                <w:noWrap/>
                <w:vAlign w:val="center"/>
              </w:tcPr>
            </w:tcPrChange>
          </w:tcPr>
          <w:p w14:paraId="453E1C1E" w14:textId="77777777" w:rsidR="005E1531" w:rsidRPr="00EF5447" w:rsidRDefault="005E1531" w:rsidP="00592B60">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52" w:type="dxa"/>
            <w:shd w:val="clear" w:color="auto" w:fill="auto"/>
            <w:vAlign w:val="center"/>
            <w:tcPrChange w:id="3296" w:author="Skyworks" w:date="2022-04-25T21:29:00Z">
              <w:tcPr>
                <w:tcW w:w="1017" w:type="dxa"/>
                <w:shd w:val="clear" w:color="auto" w:fill="auto"/>
                <w:vAlign w:val="center"/>
              </w:tcPr>
            </w:tcPrChange>
          </w:tcPr>
          <w:p w14:paraId="7AC992BF" w14:textId="77777777" w:rsidR="005E1531" w:rsidRPr="00EF5447"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3297" w:author="Skyworks" w:date="2022-04-25T21:29:00Z">
              <w:tcPr>
                <w:tcW w:w="1248" w:type="dxa"/>
                <w:shd w:val="clear" w:color="auto" w:fill="auto"/>
                <w:vAlign w:val="center"/>
              </w:tcPr>
            </w:tcPrChange>
          </w:tcPr>
          <w:p w14:paraId="220FA026" w14:textId="77777777" w:rsidR="005E1531" w:rsidRPr="00EF5447" w:rsidRDefault="005E1531" w:rsidP="00592B60">
            <w:pPr>
              <w:pStyle w:val="TAC"/>
            </w:pPr>
            <w:r>
              <w:rPr>
                <w:rFonts w:eastAsia="Malgun Gothic" w:cs="Arial"/>
                <w:kern w:val="2"/>
                <w:szCs w:val="24"/>
                <w:lang w:eastAsia="ko-KR"/>
              </w:rPr>
              <w:t>N/A</w:t>
            </w:r>
          </w:p>
        </w:tc>
      </w:tr>
      <w:tr w:rsidR="005E1531" w:rsidRPr="00EF5447" w14:paraId="7E6BC1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99" w:author="Skyworks" w:date="2022-04-25T21:29:00Z">
            <w:trPr>
              <w:trHeight w:val="22"/>
              <w:jc w:val="center"/>
            </w:trPr>
          </w:trPrChange>
        </w:trPr>
        <w:tc>
          <w:tcPr>
            <w:tcW w:w="2258" w:type="dxa"/>
            <w:tcBorders>
              <w:top w:val="nil"/>
              <w:bottom w:val="nil"/>
            </w:tcBorders>
            <w:shd w:val="clear" w:color="auto" w:fill="auto"/>
            <w:tcPrChange w:id="3300" w:author="Skyworks" w:date="2022-04-25T21:29:00Z">
              <w:tcPr>
                <w:tcW w:w="2258" w:type="dxa"/>
                <w:tcBorders>
                  <w:top w:val="nil"/>
                  <w:bottom w:val="nil"/>
                </w:tcBorders>
                <w:shd w:val="clear" w:color="auto" w:fill="auto"/>
              </w:tcPr>
            </w:tcPrChange>
          </w:tcPr>
          <w:p w14:paraId="5858F114" w14:textId="77777777" w:rsidR="005E1531" w:rsidRPr="00EF5447" w:rsidRDefault="005E1531" w:rsidP="00592B60">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72573E4" w14:textId="77777777" w:rsidR="005E1531" w:rsidRPr="00EF5447" w:rsidRDefault="005E1531" w:rsidP="00592B60">
            <w:pPr>
              <w:pStyle w:val="TAC"/>
              <w:rPr>
                <w:lang w:eastAsia="ko-KR"/>
              </w:rPr>
            </w:pPr>
            <w:r w:rsidRPr="00EF5447">
              <w:t>DC_1A-40C_n78A</w:t>
            </w:r>
          </w:p>
        </w:tc>
        <w:tc>
          <w:tcPr>
            <w:tcW w:w="867" w:type="dxa"/>
            <w:shd w:val="clear" w:color="auto" w:fill="auto"/>
            <w:tcPrChange w:id="3301" w:author="Skyworks" w:date="2022-04-25T21:29:00Z">
              <w:tcPr>
                <w:tcW w:w="867" w:type="dxa"/>
                <w:shd w:val="clear" w:color="auto" w:fill="auto"/>
              </w:tcPr>
            </w:tcPrChange>
          </w:tcPr>
          <w:p w14:paraId="22DBD3B0" w14:textId="77777777" w:rsidR="005E1531" w:rsidRPr="00EF5447" w:rsidRDefault="005E1531" w:rsidP="00592B60">
            <w:pPr>
              <w:pStyle w:val="TAC"/>
              <w:rPr>
                <w:rFonts w:cs="Arial"/>
                <w:szCs w:val="18"/>
              </w:rPr>
            </w:pPr>
            <w:r w:rsidRPr="00EF5447">
              <w:t>1</w:t>
            </w:r>
          </w:p>
        </w:tc>
        <w:tc>
          <w:tcPr>
            <w:tcW w:w="1066" w:type="dxa"/>
            <w:shd w:val="clear" w:color="auto" w:fill="auto"/>
            <w:noWrap/>
            <w:tcPrChange w:id="3302" w:author="Skyworks" w:date="2022-04-25T21:29:00Z">
              <w:tcPr>
                <w:tcW w:w="1066" w:type="dxa"/>
                <w:shd w:val="clear" w:color="auto" w:fill="auto"/>
                <w:noWrap/>
              </w:tcPr>
            </w:tcPrChange>
          </w:tcPr>
          <w:p w14:paraId="6654C2F4" w14:textId="77777777" w:rsidR="005E1531" w:rsidRPr="00EF5447" w:rsidRDefault="005E1531" w:rsidP="00592B60">
            <w:pPr>
              <w:pStyle w:val="TAC"/>
              <w:rPr>
                <w:rFonts w:cs="Arial"/>
                <w:szCs w:val="18"/>
              </w:rPr>
            </w:pPr>
            <w:r w:rsidRPr="00EF5447">
              <w:rPr>
                <w:rFonts w:eastAsia="Malgun Gothic"/>
                <w:szCs w:val="18"/>
                <w:lang w:eastAsia="ko-KR"/>
              </w:rPr>
              <w:t>1930</w:t>
            </w:r>
          </w:p>
        </w:tc>
        <w:tc>
          <w:tcPr>
            <w:tcW w:w="747" w:type="dxa"/>
            <w:shd w:val="clear" w:color="auto" w:fill="auto"/>
            <w:noWrap/>
            <w:tcPrChange w:id="3303" w:author="Skyworks" w:date="2022-04-25T21:29:00Z">
              <w:tcPr>
                <w:tcW w:w="747" w:type="dxa"/>
                <w:shd w:val="clear" w:color="auto" w:fill="auto"/>
                <w:noWrap/>
              </w:tcPr>
            </w:tcPrChange>
          </w:tcPr>
          <w:p w14:paraId="5CC7F76F"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04" w:author="Skyworks" w:date="2022-04-25T21:29:00Z">
              <w:tcPr>
                <w:tcW w:w="877" w:type="dxa"/>
                <w:shd w:val="clear" w:color="auto" w:fill="auto"/>
                <w:noWrap/>
              </w:tcPr>
            </w:tcPrChange>
          </w:tcPr>
          <w:p w14:paraId="7E6C53A2"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05" w:author="Skyworks" w:date="2022-04-25T21:29:00Z">
              <w:tcPr>
                <w:tcW w:w="1299" w:type="dxa"/>
                <w:shd w:val="clear" w:color="auto" w:fill="auto"/>
                <w:noWrap/>
              </w:tcPr>
            </w:tcPrChange>
          </w:tcPr>
          <w:p w14:paraId="1CD166CA" w14:textId="77777777" w:rsidR="005E1531" w:rsidRPr="00EF5447" w:rsidRDefault="005E1531" w:rsidP="00592B60">
            <w:pPr>
              <w:pStyle w:val="TAC"/>
              <w:rPr>
                <w:rFonts w:cs="Arial"/>
                <w:szCs w:val="18"/>
              </w:rPr>
            </w:pPr>
            <w:r w:rsidRPr="00EF5447">
              <w:rPr>
                <w:rFonts w:eastAsia="Malgun Gothic"/>
                <w:szCs w:val="18"/>
                <w:lang w:eastAsia="ko-KR"/>
              </w:rPr>
              <w:t>2120</w:t>
            </w:r>
          </w:p>
        </w:tc>
        <w:tc>
          <w:tcPr>
            <w:tcW w:w="752" w:type="dxa"/>
            <w:shd w:val="clear" w:color="auto" w:fill="auto"/>
            <w:tcPrChange w:id="3306" w:author="Skyworks" w:date="2022-04-25T21:29:00Z">
              <w:tcPr>
                <w:tcW w:w="1017" w:type="dxa"/>
                <w:shd w:val="clear" w:color="auto" w:fill="auto"/>
              </w:tcPr>
            </w:tcPrChange>
          </w:tcPr>
          <w:p w14:paraId="28610D74" w14:textId="77777777" w:rsidR="005E1531" w:rsidRPr="00EF5447" w:rsidRDefault="005E1531" w:rsidP="00592B60">
            <w:pPr>
              <w:pStyle w:val="TAC"/>
              <w:rPr>
                <w:rFonts w:cs="Arial"/>
                <w:szCs w:val="18"/>
              </w:rPr>
            </w:pPr>
            <w:r w:rsidRPr="00EF5447">
              <w:t>N/A</w:t>
            </w:r>
          </w:p>
        </w:tc>
        <w:tc>
          <w:tcPr>
            <w:tcW w:w="1248" w:type="dxa"/>
            <w:shd w:val="clear" w:color="auto" w:fill="auto"/>
            <w:tcPrChange w:id="3307" w:author="Skyworks" w:date="2022-04-25T21:29:00Z">
              <w:tcPr>
                <w:tcW w:w="1248" w:type="dxa"/>
                <w:shd w:val="clear" w:color="auto" w:fill="auto"/>
              </w:tcPr>
            </w:tcPrChange>
          </w:tcPr>
          <w:p w14:paraId="2E4DEC37" w14:textId="77777777" w:rsidR="005E1531" w:rsidRPr="00EF5447" w:rsidRDefault="005E1531" w:rsidP="00592B60">
            <w:pPr>
              <w:pStyle w:val="TAC"/>
              <w:rPr>
                <w:rFonts w:cs="Arial"/>
                <w:szCs w:val="18"/>
              </w:rPr>
            </w:pPr>
            <w:r w:rsidRPr="00EF5447">
              <w:t>N/A</w:t>
            </w:r>
          </w:p>
        </w:tc>
      </w:tr>
      <w:tr w:rsidR="005E1531" w:rsidRPr="00EF5447" w14:paraId="51B759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09" w:author="Skyworks" w:date="2022-04-25T21:29:00Z">
            <w:trPr>
              <w:trHeight w:val="22"/>
              <w:jc w:val="center"/>
            </w:trPr>
          </w:trPrChange>
        </w:trPr>
        <w:tc>
          <w:tcPr>
            <w:tcW w:w="2258" w:type="dxa"/>
            <w:tcBorders>
              <w:top w:val="nil"/>
              <w:bottom w:val="nil"/>
            </w:tcBorders>
            <w:shd w:val="clear" w:color="auto" w:fill="auto"/>
            <w:tcPrChange w:id="3310" w:author="Skyworks" w:date="2022-04-25T21:29:00Z">
              <w:tcPr>
                <w:tcW w:w="2258" w:type="dxa"/>
                <w:tcBorders>
                  <w:top w:val="nil"/>
                  <w:bottom w:val="nil"/>
                </w:tcBorders>
                <w:shd w:val="clear" w:color="auto" w:fill="auto"/>
              </w:tcPr>
            </w:tcPrChange>
          </w:tcPr>
          <w:p w14:paraId="06FDCFBF" w14:textId="77777777" w:rsidR="005E1531" w:rsidRPr="00EF5447" w:rsidRDefault="005E1531" w:rsidP="00592B60">
            <w:pPr>
              <w:pStyle w:val="TAC"/>
              <w:rPr>
                <w:lang w:eastAsia="ko-KR"/>
              </w:rPr>
            </w:pPr>
          </w:p>
        </w:tc>
        <w:tc>
          <w:tcPr>
            <w:tcW w:w="867" w:type="dxa"/>
            <w:shd w:val="clear" w:color="auto" w:fill="auto"/>
            <w:tcPrChange w:id="3311" w:author="Skyworks" w:date="2022-04-25T21:29:00Z">
              <w:tcPr>
                <w:tcW w:w="867" w:type="dxa"/>
                <w:shd w:val="clear" w:color="auto" w:fill="auto"/>
              </w:tcPr>
            </w:tcPrChange>
          </w:tcPr>
          <w:p w14:paraId="521774C7" w14:textId="77777777" w:rsidR="005E1531" w:rsidRPr="00EF5447" w:rsidRDefault="005E1531" w:rsidP="00592B60">
            <w:pPr>
              <w:pStyle w:val="TAC"/>
              <w:rPr>
                <w:rFonts w:cs="Arial"/>
                <w:szCs w:val="18"/>
              </w:rPr>
            </w:pPr>
            <w:r w:rsidRPr="00EF5447">
              <w:t>40</w:t>
            </w:r>
          </w:p>
        </w:tc>
        <w:tc>
          <w:tcPr>
            <w:tcW w:w="1066" w:type="dxa"/>
            <w:shd w:val="clear" w:color="auto" w:fill="auto"/>
            <w:noWrap/>
            <w:tcPrChange w:id="3312" w:author="Skyworks" w:date="2022-04-25T21:29:00Z">
              <w:tcPr>
                <w:tcW w:w="1066" w:type="dxa"/>
                <w:shd w:val="clear" w:color="auto" w:fill="auto"/>
                <w:noWrap/>
              </w:tcPr>
            </w:tcPrChange>
          </w:tcPr>
          <w:p w14:paraId="68E7DE71" w14:textId="77777777" w:rsidR="005E1531" w:rsidRPr="00EF5447" w:rsidRDefault="005E1531" w:rsidP="00592B60">
            <w:pPr>
              <w:pStyle w:val="TAC"/>
              <w:rPr>
                <w:rFonts w:cs="Arial"/>
                <w:szCs w:val="18"/>
              </w:rPr>
            </w:pPr>
            <w:r w:rsidRPr="00EF5447">
              <w:rPr>
                <w:rFonts w:eastAsia="Malgun Gothic"/>
                <w:szCs w:val="18"/>
                <w:lang w:eastAsia="ko-KR"/>
              </w:rPr>
              <w:t>2340</w:t>
            </w:r>
          </w:p>
        </w:tc>
        <w:tc>
          <w:tcPr>
            <w:tcW w:w="747" w:type="dxa"/>
            <w:shd w:val="clear" w:color="auto" w:fill="auto"/>
            <w:noWrap/>
            <w:tcPrChange w:id="3313" w:author="Skyworks" w:date="2022-04-25T21:29:00Z">
              <w:tcPr>
                <w:tcW w:w="747" w:type="dxa"/>
                <w:shd w:val="clear" w:color="auto" w:fill="auto"/>
                <w:noWrap/>
              </w:tcPr>
            </w:tcPrChange>
          </w:tcPr>
          <w:p w14:paraId="224D8153"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14" w:author="Skyworks" w:date="2022-04-25T21:29:00Z">
              <w:tcPr>
                <w:tcW w:w="877" w:type="dxa"/>
                <w:shd w:val="clear" w:color="auto" w:fill="auto"/>
                <w:noWrap/>
              </w:tcPr>
            </w:tcPrChange>
          </w:tcPr>
          <w:p w14:paraId="126712B0"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15" w:author="Skyworks" w:date="2022-04-25T21:29:00Z">
              <w:tcPr>
                <w:tcW w:w="1299" w:type="dxa"/>
                <w:shd w:val="clear" w:color="auto" w:fill="auto"/>
                <w:noWrap/>
              </w:tcPr>
            </w:tcPrChange>
          </w:tcPr>
          <w:p w14:paraId="1744B2FF" w14:textId="77777777" w:rsidR="005E1531" w:rsidRPr="00EF5447" w:rsidRDefault="005E1531" w:rsidP="00592B60">
            <w:pPr>
              <w:pStyle w:val="TAC"/>
              <w:rPr>
                <w:rFonts w:cs="Arial"/>
                <w:szCs w:val="18"/>
              </w:rPr>
            </w:pPr>
            <w:r w:rsidRPr="00EF5447">
              <w:rPr>
                <w:rFonts w:eastAsia="Malgun Gothic"/>
                <w:szCs w:val="18"/>
                <w:lang w:eastAsia="ko-KR"/>
              </w:rPr>
              <w:t>2340</w:t>
            </w:r>
          </w:p>
        </w:tc>
        <w:tc>
          <w:tcPr>
            <w:tcW w:w="752" w:type="dxa"/>
            <w:shd w:val="clear" w:color="auto" w:fill="auto"/>
            <w:tcPrChange w:id="3316" w:author="Skyworks" w:date="2022-04-25T21:29:00Z">
              <w:tcPr>
                <w:tcW w:w="1017" w:type="dxa"/>
                <w:shd w:val="clear" w:color="auto" w:fill="auto"/>
              </w:tcPr>
            </w:tcPrChange>
          </w:tcPr>
          <w:p w14:paraId="419397EF" w14:textId="77777777" w:rsidR="005E1531" w:rsidRPr="00EF5447" w:rsidRDefault="005E1531" w:rsidP="00592B60">
            <w:pPr>
              <w:pStyle w:val="TAC"/>
              <w:rPr>
                <w:rFonts w:cs="Arial"/>
                <w:szCs w:val="18"/>
              </w:rPr>
            </w:pPr>
            <w:r w:rsidRPr="00EF5447">
              <w:t>10.6</w:t>
            </w:r>
          </w:p>
        </w:tc>
        <w:tc>
          <w:tcPr>
            <w:tcW w:w="1248" w:type="dxa"/>
            <w:shd w:val="clear" w:color="auto" w:fill="auto"/>
            <w:tcPrChange w:id="3317" w:author="Skyworks" w:date="2022-04-25T21:29:00Z">
              <w:tcPr>
                <w:tcW w:w="1248" w:type="dxa"/>
                <w:shd w:val="clear" w:color="auto" w:fill="auto"/>
              </w:tcPr>
            </w:tcPrChange>
          </w:tcPr>
          <w:p w14:paraId="5638879C" w14:textId="77777777" w:rsidR="005E1531" w:rsidRPr="00EF5447" w:rsidRDefault="005E1531" w:rsidP="00592B60">
            <w:pPr>
              <w:pStyle w:val="TAC"/>
              <w:rPr>
                <w:rFonts w:cs="Arial"/>
                <w:szCs w:val="18"/>
              </w:rPr>
            </w:pPr>
            <w:r w:rsidRPr="00EF5447">
              <w:t>IMD4</w:t>
            </w:r>
          </w:p>
        </w:tc>
      </w:tr>
      <w:tr w:rsidR="005E1531" w:rsidRPr="00EF5447" w14:paraId="7FC22B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19" w:author="Skyworks" w:date="2022-04-25T21:29:00Z">
            <w:trPr>
              <w:trHeight w:val="22"/>
              <w:jc w:val="center"/>
            </w:trPr>
          </w:trPrChange>
        </w:trPr>
        <w:tc>
          <w:tcPr>
            <w:tcW w:w="2258" w:type="dxa"/>
            <w:tcBorders>
              <w:top w:val="nil"/>
              <w:bottom w:val="nil"/>
            </w:tcBorders>
            <w:shd w:val="clear" w:color="auto" w:fill="auto"/>
            <w:tcPrChange w:id="3320" w:author="Skyworks" w:date="2022-04-25T21:29:00Z">
              <w:tcPr>
                <w:tcW w:w="2258" w:type="dxa"/>
                <w:tcBorders>
                  <w:top w:val="nil"/>
                  <w:bottom w:val="nil"/>
                </w:tcBorders>
                <w:shd w:val="clear" w:color="auto" w:fill="auto"/>
              </w:tcPr>
            </w:tcPrChange>
          </w:tcPr>
          <w:p w14:paraId="01E0C283" w14:textId="77777777" w:rsidR="005E1531" w:rsidRPr="00EF5447" w:rsidRDefault="005E1531" w:rsidP="00592B60">
            <w:pPr>
              <w:pStyle w:val="TAC"/>
              <w:rPr>
                <w:lang w:eastAsia="ko-KR"/>
              </w:rPr>
            </w:pPr>
          </w:p>
        </w:tc>
        <w:tc>
          <w:tcPr>
            <w:tcW w:w="867" w:type="dxa"/>
            <w:shd w:val="clear" w:color="auto" w:fill="auto"/>
            <w:tcPrChange w:id="3321" w:author="Skyworks" w:date="2022-04-25T21:29:00Z">
              <w:tcPr>
                <w:tcW w:w="867" w:type="dxa"/>
                <w:shd w:val="clear" w:color="auto" w:fill="auto"/>
              </w:tcPr>
            </w:tcPrChange>
          </w:tcPr>
          <w:p w14:paraId="2692CD32" w14:textId="77777777" w:rsidR="005E1531" w:rsidRPr="00EF5447" w:rsidRDefault="005E1531" w:rsidP="00592B60">
            <w:pPr>
              <w:pStyle w:val="TAC"/>
              <w:rPr>
                <w:rFonts w:cs="Arial"/>
                <w:szCs w:val="18"/>
              </w:rPr>
            </w:pPr>
            <w:r w:rsidRPr="00EF5447">
              <w:t>n78</w:t>
            </w:r>
          </w:p>
        </w:tc>
        <w:tc>
          <w:tcPr>
            <w:tcW w:w="1066" w:type="dxa"/>
            <w:shd w:val="clear" w:color="auto" w:fill="auto"/>
            <w:noWrap/>
            <w:tcPrChange w:id="3322" w:author="Skyworks" w:date="2022-04-25T21:29:00Z">
              <w:tcPr>
                <w:tcW w:w="1066" w:type="dxa"/>
                <w:shd w:val="clear" w:color="auto" w:fill="auto"/>
                <w:noWrap/>
              </w:tcPr>
            </w:tcPrChange>
          </w:tcPr>
          <w:p w14:paraId="68D6B415" w14:textId="77777777" w:rsidR="005E1531" w:rsidRPr="00EF5447" w:rsidRDefault="005E1531" w:rsidP="00592B60">
            <w:pPr>
              <w:pStyle w:val="TAC"/>
              <w:rPr>
                <w:rFonts w:cs="Arial"/>
                <w:szCs w:val="18"/>
              </w:rPr>
            </w:pPr>
            <w:r w:rsidRPr="00EF5447">
              <w:rPr>
                <w:rFonts w:eastAsia="Malgun Gothic"/>
                <w:szCs w:val="18"/>
                <w:lang w:eastAsia="ko-KR"/>
              </w:rPr>
              <w:t>3450</w:t>
            </w:r>
          </w:p>
        </w:tc>
        <w:tc>
          <w:tcPr>
            <w:tcW w:w="747" w:type="dxa"/>
            <w:shd w:val="clear" w:color="auto" w:fill="auto"/>
            <w:noWrap/>
            <w:tcPrChange w:id="3323" w:author="Skyworks" w:date="2022-04-25T21:29:00Z">
              <w:tcPr>
                <w:tcW w:w="747" w:type="dxa"/>
                <w:shd w:val="clear" w:color="auto" w:fill="auto"/>
                <w:noWrap/>
              </w:tcPr>
            </w:tcPrChange>
          </w:tcPr>
          <w:p w14:paraId="0FC76DF6" w14:textId="77777777" w:rsidR="005E1531" w:rsidRPr="00EF5447" w:rsidRDefault="005E1531" w:rsidP="00592B60">
            <w:pPr>
              <w:pStyle w:val="TAC"/>
              <w:rPr>
                <w:rFonts w:cs="Arial"/>
                <w:szCs w:val="18"/>
              </w:rPr>
            </w:pPr>
            <w:r w:rsidRPr="00EF5447">
              <w:rPr>
                <w:rFonts w:eastAsia="Malgun Gothic"/>
                <w:szCs w:val="18"/>
                <w:lang w:eastAsia="ko-KR"/>
              </w:rPr>
              <w:t>10</w:t>
            </w:r>
          </w:p>
        </w:tc>
        <w:tc>
          <w:tcPr>
            <w:tcW w:w="1447" w:type="dxa"/>
            <w:shd w:val="clear" w:color="auto" w:fill="auto"/>
            <w:noWrap/>
            <w:tcPrChange w:id="3324" w:author="Skyworks" w:date="2022-04-25T21:29:00Z">
              <w:tcPr>
                <w:tcW w:w="877" w:type="dxa"/>
                <w:shd w:val="clear" w:color="auto" w:fill="auto"/>
                <w:noWrap/>
              </w:tcPr>
            </w:tcPrChange>
          </w:tcPr>
          <w:p w14:paraId="70D23228" w14:textId="77777777" w:rsidR="005E1531" w:rsidRPr="00EF5447" w:rsidRDefault="005E1531" w:rsidP="00592B60">
            <w:pPr>
              <w:pStyle w:val="TAC"/>
              <w:rPr>
                <w:rFonts w:cs="Arial"/>
                <w:szCs w:val="18"/>
              </w:rPr>
            </w:pPr>
            <w:r w:rsidRPr="00EF5447">
              <w:rPr>
                <w:rFonts w:eastAsia="Malgun Gothic"/>
                <w:szCs w:val="18"/>
                <w:lang w:eastAsia="ko-KR"/>
              </w:rPr>
              <w:t>50</w:t>
            </w:r>
          </w:p>
        </w:tc>
        <w:tc>
          <w:tcPr>
            <w:tcW w:w="994" w:type="dxa"/>
            <w:shd w:val="clear" w:color="auto" w:fill="auto"/>
            <w:noWrap/>
            <w:tcPrChange w:id="3325" w:author="Skyworks" w:date="2022-04-25T21:29:00Z">
              <w:tcPr>
                <w:tcW w:w="1299" w:type="dxa"/>
                <w:shd w:val="clear" w:color="auto" w:fill="auto"/>
                <w:noWrap/>
              </w:tcPr>
            </w:tcPrChange>
          </w:tcPr>
          <w:p w14:paraId="4ADB26C9" w14:textId="77777777" w:rsidR="005E1531" w:rsidRPr="00EF5447" w:rsidRDefault="005E1531" w:rsidP="00592B60">
            <w:pPr>
              <w:pStyle w:val="TAC"/>
              <w:rPr>
                <w:rFonts w:cs="Arial"/>
                <w:szCs w:val="18"/>
              </w:rPr>
            </w:pPr>
            <w:r w:rsidRPr="00EF5447">
              <w:rPr>
                <w:rFonts w:eastAsia="Malgun Gothic"/>
                <w:szCs w:val="18"/>
                <w:lang w:eastAsia="ko-KR"/>
              </w:rPr>
              <w:t>3450</w:t>
            </w:r>
          </w:p>
        </w:tc>
        <w:tc>
          <w:tcPr>
            <w:tcW w:w="752" w:type="dxa"/>
            <w:shd w:val="clear" w:color="auto" w:fill="auto"/>
            <w:tcPrChange w:id="3326" w:author="Skyworks" w:date="2022-04-25T21:29:00Z">
              <w:tcPr>
                <w:tcW w:w="1017" w:type="dxa"/>
                <w:shd w:val="clear" w:color="auto" w:fill="auto"/>
              </w:tcPr>
            </w:tcPrChange>
          </w:tcPr>
          <w:p w14:paraId="546BC968" w14:textId="77777777" w:rsidR="005E1531" w:rsidRPr="00EF5447" w:rsidRDefault="005E1531" w:rsidP="00592B60">
            <w:pPr>
              <w:pStyle w:val="TAC"/>
              <w:rPr>
                <w:rFonts w:cs="Arial"/>
                <w:szCs w:val="18"/>
              </w:rPr>
            </w:pPr>
            <w:r w:rsidRPr="00EF5447">
              <w:t>N/A</w:t>
            </w:r>
          </w:p>
        </w:tc>
        <w:tc>
          <w:tcPr>
            <w:tcW w:w="1248" w:type="dxa"/>
            <w:shd w:val="clear" w:color="auto" w:fill="auto"/>
            <w:tcPrChange w:id="3327" w:author="Skyworks" w:date="2022-04-25T21:29:00Z">
              <w:tcPr>
                <w:tcW w:w="1248" w:type="dxa"/>
                <w:shd w:val="clear" w:color="auto" w:fill="auto"/>
              </w:tcPr>
            </w:tcPrChange>
          </w:tcPr>
          <w:p w14:paraId="461A7332" w14:textId="77777777" w:rsidR="005E1531" w:rsidRPr="00EF5447" w:rsidRDefault="005E1531" w:rsidP="00592B60">
            <w:pPr>
              <w:pStyle w:val="TAC"/>
              <w:rPr>
                <w:rFonts w:cs="Arial"/>
                <w:szCs w:val="18"/>
              </w:rPr>
            </w:pPr>
            <w:r w:rsidRPr="00EF5447">
              <w:t>N/A</w:t>
            </w:r>
          </w:p>
        </w:tc>
      </w:tr>
      <w:tr w:rsidR="005E1531" w:rsidRPr="00EF5447" w14:paraId="4EE7CB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29" w:author="Skyworks" w:date="2022-04-25T21:29:00Z">
            <w:trPr>
              <w:trHeight w:val="22"/>
              <w:jc w:val="center"/>
            </w:trPr>
          </w:trPrChange>
        </w:trPr>
        <w:tc>
          <w:tcPr>
            <w:tcW w:w="2258" w:type="dxa"/>
            <w:tcBorders>
              <w:top w:val="nil"/>
              <w:bottom w:val="nil"/>
            </w:tcBorders>
            <w:shd w:val="clear" w:color="auto" w:fill="auto"/>
            <w:tcPrChange w:id="3330" w:author="Skyworks" w:date="2022-04-25T21:29:00Z">
              <w:tcPr>
                <w:tcW w:w="2258" w:type="dxa"/>
                <w:tcBorders>
                  <w:top w:val="nil"/>
                  <w:bottom w:val="nil"/>
                </w:tcBorders>
                <w:shd w:val="clear" w:color="auto" w:fill="auto"/>
              </w:tcPr>
            </w:tcPrChange>
          </w:tcPr>
          <w:p w14:paraId="571AA4CA" w14:textId="77777777" w:rsidR="005E1531" w:rsidRPr="00EF5447" w:rsidRDefault="005E1531" w:rsidP="00592B60">
            <w:pPr>
              <w:pStyle w:val="TAC"/>
              <w:rPr>
                <w:lang w:eastAsia="ko-KR"/>
              </w:rPr>
            </w:pPr>
          </w:p>
        </w:tc>
        <w:tc>
          <w:tcPr>
            <w:tcW w:w="867" w:type="dxa"/>
            <w:shd w:val="clear" w:color="auto" w:fill="auto"/>
            <w:tcPrChange w:id="3331" w:author="Skyworks" w:date="2022-04-25T21:29:00Z">
              <w:tcPr>
                <w:tcW w:w="867" w:type="dxa"/>
                <w:shd w:val="clear" w:color="auto" w:fill="auto"/>
              </w:tcPr>
            </w:tcPrChange>
          </w:tcPr>
          <w:p w14:paraId="3430C701" w14:textId="77777777" w:rsidR="005E1531" w:rsidRPr="00EF5447" w:rsidRDefault="005E1531" w:rsidP="00592B60">
            <w:pPr>
              <w:pStyle w:val="TAC"/>
              <w:rPr>
                <w:rFonts w:cs="Arial"/>
                <w:szCs w:val="18"/>
              </w:rPr>
            </w:pPr>
            <w:r w:rsidRPr="00EF5447">
              <w:t>1</w:t>
            </w:r>
          </w:p>
        </w:tc>
        <w:tc>
          <w:tcPr>
            <w:tcW w:w="1066" w:type="dxa"/>
            <w:shd w:val="clear" w:color="auto" w:fill="auto"/>
            <w:noWrap/>
            <w:tcPrChange w:id="3332" w:author="Skyworks" w:date="2022-04-25T21:29:00Z">
              <w:tcPr>
                <w:tcW w:w="1066" w:type="dxa"/>
                <w:shd w:val="clear" w:color="auto" w:fill="auto"/>
                <w:noWrap/>
              </w:tcPr>
            </w:tcPrChange>
          </w:tcPr>
          <w:p w14:paraId="4E4F413C" w14:textId="77777777" w:rsidR="005E1531" w:rsidRPr="00EF5447" w:rsidRDefault="005E1531" w:rsidP="00592B60">
            <w:pPr>
              <w:pStyle w:val="TAC"/>
              <w:rPr>
                <w:rFonts w:cs="Arial"/>
                <w:szCs w:val="18"/>
              </w:rPr>
            </w:pPr>
            <w:r w:rsidRPr="00EF5447">
              <w:rPr>
                <w:rFonts w:eastAsia="Malgun Gothic"/>
                <w:szCs w:val="18"/>
                <w:lang w:eastAsia="ko-KR"/>
              </w:rPr>
              <w:t>1950</w:t>
            </w:r>
          </w:p>
        </w:tc>
        <w:tc>
          <w:tcPr>
            <w:tcW w:w="747" w:type="dxa"/>
            <w:shd w:val="clear" w:color="auto" w:fill="auto"/>
            <w:noWrap/>
            <w:tcPrChange w:id="3333" w:author="Skyworks" w:date="2022-04-25T21:29:00Z">
              <w:tcPr>
                <w:tcW w:w="747" w:type="dxa"/>
                <w:shd w:val="clear" w:color="auto" w:fill="auto"/>
                <w:noWrap/>
              </w:tcPr>
            </w:tcPrChange>
          </w:tcPr>
          <w:p w14:paraId="51868CC3"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34" w:author="Skyworks" w:date="2022-04-25T21:29:00Z">
              <w:tcPr>
                <w:tcW w:w="877" w:type="dxa"/>
                <w:shd w:val="clear" w:color="auto" w:fill="auto"/>
                <w:noWrap/>
              </w:tcPr>
            </w:tcPrChange>
          </w:tcPr>
          <w:p w14:paraId="31D2F93F"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35" w:author="Skyworks" w:date="2022-04-25T21:29:00Z">
              <w:tcPr>
                <w:tcW w:w="1299" w:type="dxa"/>
                <w:shd w:val="clear" w:color="auto" w:fill="auto"/>
                <w:noWrap/>
              </w:tcPr>
            </w:tcPrChange>
          </w:tcPr>
          <w:p w14:paraId="05B0A8A7" w14:textId="77777777" w:rsidR="005E1531" w:rsidRPr="00EF5447" w:rsidRDefault="005E1531" w:rsidP="00592B60">
            <w:pPr>
              <w:pStyle w:val="TAC"/>
              <w:rPr>
                <w:rFonts w:cs="Arial"/>
                <w:szCs w:val="18"/>
              </w:rPr>
            </w:pPr>
            <w:r w:rsidRPr="00EF5447">
              <w:rPr>
                <w:rFonts w:eastAsia="Malgun Gothic"/>
                <w:szCs w:val="18"/>
                <w:lang w:eastAsia="ko-KR"/>
              </w:rPr>
              <w:t>2140</w:t>
            </w:r>
          </w:p>
        </w:tc>
        <w:tc>
          <w:tcPr>
            <w:tcW w:w="752" w:type="dxa"/>
            <w:shd w:val="clear" w:color="auto" w:fill="auto"/>
            <w:tcPrChange w:id="3336" w:author="Skyworks" w:date="2022-04-25T21:29:00Z">
              <w:tcPr>
                <w:tcW w:w="1017" w:type="dxa"/>
                <w:shd w:val="clear" w:color="auto" w:fill="auto"/>
              </w:tcPr>
            </w:tcPrChange>
          </w:tcPr>
          <w:p w14:paraId="6542BC13" w14:textId="77777777" w:rsidR="005E1531" w:rsidRPr="00EF5447" w:rsidRDefault="005E1531" w:rsidP="00592B60">
            <w:pPr>
              <w:pStyle w:val="TAC"/>
              <w:rPr>
                <w:rFonts w:cs="Arial"/>
                <w:szCs w:val="18"/>
              </w:rPr>
            </w:pPr>
            <w:r w:rsidRPr="00EF5447">
              <w:t>9.1</w:t>
            </w:r>
          </w:p>
        </w:tc>
        <w:tc>
          <w:tcPr>
            <w:tcW w:w="1248" w:type="dxa"/>
            <w:shd w:val="clear" w:color="auto" w:fill="auto"/>
            <w:tcPrChange w:id="3337" w:author="Skyworks" w:date="2022-04-25T21:29:00Z">
              <w:tcPr>
                <w:tcW w:w="1248" w:type="dxa"/>
                <w:shd w:val="clear" w:color="auto" w:fill="auto"/>
              </w:tcPr>
            </w:tcPrChange>
          </w:tcPr>
          <w:p w14:paraId="4C360197" w14:textId="77777777" w:rsidR="005E1531" w:rsidRPr="00EF5447" w:rsidRDefault="005E1531" w:rsidP="00592B60">
            <w:pPr>
              <w:pStyle w:val="TAC"/>
              <w:rPr>
                <w:rFonts w:cs="Arial"/>
                <w:szCs w:val="18"/>
              </w:rPr>
            </w:pPr>
            <w:r w:rsidRPr="00EF5447">
              <w:t>IMD4</w:t>
            </w:r>
          </w:p>
        </w:tc>
      </w:tr>
      <w:tr w:rsidR="005E1531" w:rsidRPr="00EF5447" w14:paraId="4778CF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39" w:author="Skyworks" w:date="2022-04-25T21:29:00Z">
            <w:trPr>
              <w:trHeight w:val="22"/>
              <w:jc w:val="center"/>
            </w:trPr>
          </w:trPrChange>
        </w:trPr>
        <w:tc>
          <w:tcPr>
            <w:tcW w:w="2258" w:type="dxa"/>
            <w:tcBorders>
              <w:top w:val="nil"/>
              <w:bottom w:val="nil"/>
            </w:tcBorders>
            <w:shd w:val="clear" w:color="auto" w:fill="auto"/>
            <w:tcPrChange w:id="3340" w:author="Skyworks" w:date="2022-04-25T21:29:00Z">
              <w:tcPr>
                <w:tcW w:w="2258" w:type="dxa"/>
                <w:tcBorders>
                  <w:top w:val="nil"/>
                  <w:bottom w:val="nil"/>
                </w:tcBorders>
                <w:shd w:val="clear" w:color="auto" w:fill="auto"/>
              </w:tcPr>
            </w:tcPrChange>
          </w:tcPr>
          <w:p w14:paraId="2D818DE6" w14:textId="77777777" w:rsidR="005E1531" w:rsidRPr="00EF5447" w:rsidRDefault="005E1531" w:rsidP="00592B60">
            <w:pPr>
              <w:pStyle w:val="TAC"/>
              <w:rPr>
                <w:lang w:eastAsia="ko-KR"/>
              </w:rPr>
            </w:pPr>
          </w:p>
        </w:tc>
        <w:tc>
          <w:tcPr>
            <w:tcW w:w="867" w:type="dxa"/>
            <w:shd w:val="clear" w:color="auto" w:fill="auto"/>
            <w:tcPrChange w:id="3341" w:author="Skyworks" w:date="2022-04-25T21:29:00Z">
              <w:tcPr>
                <w:tcW w:w="867" w:type="dxa"/>
                <w:shd w:val="clear" w:color="auto" w:fill="auto"/>
              </w:tcPr>
            </w:tcPrChange>
          </w:tcPr>
          <w:p w14:paraId="5E2D8D04" w14:textId="77777777" w:rsidR="005E1531" w:rsidRPr="00EF5447" w:rsidRDefault="005E1531" w:rsidP="00592B60">
            <w:pPr>
              <w:pStyle w:val="TAC"/>
              <w:rPr>
                <w:rFonts w:cs="Arial"/>
                <w:szCs w:val="18"/>
              </w:rPr>
            </w:pPr>
            <w:r w:rsidRPr="00EF5447">
              <w:t>40</w:t>
            </w:r>
          </w:p>
        </w:tc>
        <w:tc>
          <w:tcPr>
            <w:tcW w:w="1066" w:type="dxa"/>
            <w:shd w:val="clear" w:color="auto" w:fill="auto"/>
            <w:noWrap/>
            <w:tcPrChange w:id="3342" w:author="Skyworks" w:date="2022-04-25T21:29:00Z">
              <w:tcPr>
                <w:tcW w:w="1066" w:type="dxa"/>
                <w:shd w:val="clear" w:color="auto" w:fill="auto"/>
                <w:noWrap/>
              </w:tcPr>
            </w:tcPrChange>
          </w:tcPr>
          <w:p w14:paraId="1487B1D7" w14:textId="77777777" w:rsidR="005E1531" w:rsidRPr="00EF5447" w:rsidRDefault="005E1531" w:rsidP="00592B60">
            <w:pPr>
              <w:pStyle w:val="TAC"/>
              <w:rPr>
                <w:rFonts w:cs="Arial"/>
                <w:szCs w:val="18"/>
              </w:rPr>
            </w:pPr>
            <w:r w:rsidRPr="00EF5447">
              <w:rPr>
                <w:rFonts w:eastAsia="Malgun Gothic"/>
                <w:szCs w:val="18"/>
                <w:lang w:eastAsia="ko-KR"/>
              </w:rPr>
              <w:t>2360</w:t>
            </w:r>
          </w:p>
        </w:tc>
        <w:tc>
          <w:tcPr>
            <w:tcW w:w="747" w:type="dxa"/>
            <w:shd w:val="clear" w:color="auto" w:fill="auto"/>
            <w:noWrap/>
            <w:tcPrChange w:id="3343" w:author="Skyworks" w:date="2022-04-25T21:29:00Z">
              <w:tcPr>
                <w:tcW w:w="747" w:type="dxa"/>
                <w:shd w:val="clear" w:color="auto" w:fill="auto"/>
                <w:noWrap/>
              </w:tcPr>
            </w:tcPrChange>
          </w:tcPr>
          <w:p w14:paraId="34BE4159"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44" w:author="Skyworks" w:date="2022-04-25T21:29:00Z">
              <w:tcPr>
                <w:tcW w:w="877" w:type="dxa"/>
                <w:shd w:val="clear" w:color="auto" w:fill="auto"/>
                <w:noWrap/>
              </w:tcPr>
            </w:tcPrChange>
          </w:tcPr>
          <w:p w14:paraId="01DDCEAC"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45" w:author="Skyworks" w:date="2022-04-25T21:29:00Z">
              <w:tcPr>
                <w:tcW w:w="1299" w:type="dxa"/>
                <w:shd w:val="clear" w:color="auto" w:fill="auto"/>
                <w:noWrap/>
              </w:tcPr>
            </w:tcPrChange>
          </w:tcPr>
          <w:p w14:paraId="354E6012" w14:textId="77777777" w:rsidR="005E1531" w:rsidRPr="00EF5447" w:rsidRDefault="005E1531" w:rsidP="00592B60">
            <w:pPr>
              <w:pStyle w:val="TAC"/>
              <w:rPr>
                <w:rFonts w:cs="Arial"/>
                <w:szCs w:val="18"/>
              </w:rPr>
            </w:pPr>
            <w:r w:rsidRPr="00EF5447">
              <w:rPr>
                <w:rFonts w:eastAsia="Malgun Gothic"/>
                <w:szCs w:val="18"/>
                <w:lang w:eastAsia="ko-KR"/>
              </w:rPr>
              <w:t>2360</w:t>
            </w:r>
          </w:p>
        </w:tc>
        <w:tc>
          <w:tcPr>
            <w:tcW w:w="752" w:type="dxa"/>
            <w:shd w:val="clear" w:color="auto" w:fill="auto"/>
            <w:tcPrChange w:id="3346" w:author="Skyworks" w:date="2022-04-25T21:29:00Z">
              <w:tcPr>
                <w:tcW w:w="1017" w:type="dxa"/>
                <w:shd w:val="clear" w:color="auto" w:fill="auto"/>
              </w:tcPr>
            </w:tcPrChange>
          </w:tcPr>
          <w:p w14:paraId="1AC8663D" w14:textId="77777777" w:rsidR="005E1531" w:rsidRPr="00EF5447" w:rsidRDefault="005E1531" w:rsidP="00592B60">
            <w:pPr>
              <w:pStyle w:val="TAC"/>
              <w:rPr>
                <w:rFonts w:cs="Arial"/>
                <w:szCs w:val="18"/>
              </w:rPr>
            </w:pPr>
            <w:r w:rsidRPr="00EF5447">
              <w:t>N/A</w:t>
            </w:r>
          </w:p>
        </w:tc>
        <w:tc>
          <w:tcPr>
            <w:tcW w:w="1248" w:type="dxa"/>
            <w:shd w:val="clear" w:color="auto" w:fill="auto"/>
            <w:tcPrChange w:id="3347" w:author="Skyworks" w:date="2022-04-25T21:29:00Z">
              <w:tcPr>
                <w:tcW w:w="1248" w:type="dxa"/>
                <w:shd w:val="clear" w:color="auto" w:fill="auto"/>
              </w:tcPr>
            </w:tcPrChange>
          </w:tcPr>
          <w:p w14:paraId="1506F885" w14:textId="77777777" w:rsidR="005E1531" w:rsidRPr="00EF5447" w:rsidRDefault="005E1531" w:rsidP="00592B60">
            <w:pPr>
              <w:pStyle w:val="TAC"/>
              <w:rPr>
                <w:rFonts w:cs="Arial"/>
                <w:szCs w:val="18"/>
              </w:rPr>
            </w:pPr>
            <w:r w:rsidRPr="00EF5447">
              <w:t>N/A</w:t>
            </w:r>
          </w:p>
        </w:tc>
      </w:tr>
      <w:tr w:rsidR="005E1531" w:rsidRPr="00EF5447" w14:paraId="41E2CE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49" w:author="Skyworks" w:date="2022-04-25T21:29:00Z">
            <w:trPr>
              <w:trHeight w:val="22"/>
              <w:jc w:val="center"/>
            </w:trPr>
          </w:trPrChange>
        </w:trPr>
        <w:tc>
          <w:tcPr>
            <w:tcW w:w="2258" w:type="dxa"/>
            <w:tcBorders>
              <w:top w:val="nil"/>
              <w:bottom w:val="single" w:sz="4" w:space="0" w:color="auto"/>
            </w:tcBorders>
            <w:shd w:val="clear" w:color="auto" w:fill="auto"/>
            <w:tcPrChange w:id="3350" w:author="Skyworks" w:date="2022-04-25T21:29:00Z">
              <w:tcPr>
                <w:tcW w:w="2258" w:type="dxa"/>
                <w:tcBorders>
                  <w:top w:val="nil"/>
                  <w:bottom w:val="single" w:sz="4" w:space="0" w:color="auto"/>
                </w:tcBorders>
                <w:shd w:val="clear" w:color="auto" w:fill="auto"/>
              </w:tcPr>
            </w:tcPrChange>
          </w:tcPr>
          <w:p w14:paraId="00B56D4E" w14:textId="77777777" w:rsidR="005E1531" w:rsidRPr="00EF5447" w:rsidRDefault="005E1531" w:rsidP="00592B60">
            <w:pPr>
              <w:pStyle w:val="TAC"/>
              <w:rPr>
                <w:lang w:eastAsia="ko-KR"/>
              </w:rPr>
            </w:pPr>
          </w:p>
        </w:tc>
        <w:tc>
          <w:tcPr>
            <w:tcW w:w="867" w:type="dxa"/>
            <w:shd w:val="clear" w:color="auto" w:fill="auto"/>
            <w:tcPrChange w:id="3351" w:author="Skyworks" w:date="2022-04-25T21:29:00Z">
              <w:tcPr>
                <w:tcW w:w="867" w:type="dxa"/>
                <w:shd w:val="clear" w:color="auto" w:fill="auto"/>
              </w:tcPr>
            </w:tcPrChange>
          </w:tcPr>
          <w:p w14:paraId="4B2F02E1" w14:textId="77777777" w:rsidR="005E1531" w:rsidRPr="00EF5447" w:rsidRDefault="005E1531" w:rsidP="00592B60">
            <w:pPr>
              <w:pStyle w:val="TAC"/>
              <w:rPr>
                <w:rFonts w:cs="Arial"/>
                <w:szCs w:val="18"/>
              </w:rPr>
            </w:pPr>
            <w:r w:rsidRPr="00EF5447">
              <w:t>n78</w:t>
            </w:r>
          </w:p>
        </w:tc>
        <w:tc>
          <w:tcPr>
            <w:tcW w:w="1066" w:type="dxa"/>
            <w:shd w:val="clear" w:color="auto" w:fill="auto"/>
            <w:noWrap/>
            <w:tcPrChange w:id="3352" w:author="Skyworks" w:date="2022-04-25T21:29:00Z">
              <w:tcPr>
                <w:tcW w:w="1066" w:type="dxa"/>
                <w:shd w:val="clear" w:color="auto" w:fill="auto"/>
                <w:noWrap/>
              </w:tcPr>
            </w:tcPrChange>
          </w:tcPr>
          <w:p w14:paraId="658E5EC2" w14:textId="77777777" w:rsidR="005E1531" w:rsidRPr="00EF5447" w:rsidRDefault="005E1531" w:rsidP="00592B60">
            <w:pPr>
              <w:pStyle w:val="TAC"/>
              <w:rPr>
                <w:rFonts w:cs="Arial"/>
                <w:szCs w:val="18"/>
              </w:rPr>
            </w:pPr>
            <w:r w:rsidRPr="00EF5447">
              <w:rPr>
                <w:rFonts w:eastAsia="Malgun Gothic"/>
                <w:szCs w:val="18"/>
                <w:lang w:eastAsia="ko-KR"/>
              </w:rPr>
              <w:t>3430</w:t>
            </w:r>
          </w:p>
        </w:tc>
        <w:tc>
          <w:tcPr>
            <w:tcW w:w="747" w:type="dxa"/>
            <w:shd w:val="clear" w:color="auto" w:fill="auto"/>
            <w:noWrap/>
            <w:tcPrChange w:id="3353" w:author="Skyworks" w:date="2022-04-25T21:29:00Z">
              <w:tcPr>
                <w:tcW w:w="747" w:type="dxa"/>
                <w:shd w:val="clear" w:color="auto" w:fill="auto"/>
                <w:noWrap/>
              </w:tcPr>
            </w:tcPrChange>
          </w:tcPr>
          <w:p w14:paraId="21D628CC" w14:textId="77777777" w:rsidR="005E1531" w:rsidRPr="00EF5447" w:rsidRDefault="005E1531" w:rsidP="00592B60">
            <w:pPr>
              <w:pStyle w:val="TAC"/>
              <w:rPr>
                <w:rFonts w:cs="Arial"/>
                <w:szCs w:val="18"/>
              </w:rPr>
            </w:pPr>
            <w:r w:rsidRPr="00EF5447">
              <w:rPr>
                <w:rFonts w:eastAsia="Malgun Gothic"/>
                <w:szCs w:val="18"/>
                <w:lang w:eastAsia="ko-KR"/>
              </w:rPr>
              <w:t>10</w:t>
            </w:r>
          </w:p>
        </w:tc>
        <w:tc>
          <w:tcPr>
            <w:tcW w:w="1447" w:type="dxa"/>
            <w:shd w:val="clear" w:color="auto" w:fill="auto"/>
            <w:noWrap/>
            <w:tcPrChange w:id="3354" w:author="Skyworks" w:date="2022-04-25T21:29:00Z">
              <w:tcPr>
                <w:tcW w:w="877" w:type="dxa"/>
                <w:shd w:val="clear" w:color="auto" w:fill="auto"/>
                <w:noWrap/>
              </w:tcPr>
            </w:tcPrChange>
          </w:tcPr>
          <w:p w14:paraId="2FE7D84D" w14:textId="77777777" w:rsidR="005E1531" w:rsidRPr="00EF5447" w:rsidRDefault="005E1531" w:rsidP="00592B60">
            <w:pPr>
              <w:pStyle w:val="TAC"/>
              <w:rPr>
                <w:rFonts w:cs="Arial"/>
                <w:szCs w:val="18"/>
              </w:rPr>
            </w:pPr>
            <w:r w:rsidRPr="00EF5447">
              <w:rPr>
                <w:rFonts w:eastAsia="Malgun Gothic"/>
                <w:szCs w:val="18"/>
                <w:lang w:eastAsia="ko-KR"/>
              </w:rPr>
              <w:t>50</w:t>
            </w:r>
          </w:p>
        </w:tc>
        <w:tc>
          <w:tcPr>
            <w:tcW w:w="994" w:type="dxa"/>
            <w:shd w:val="clear" w:color="auto" w:fill="auto"/>
            <w:noWrap/>
            <w:tcPrChange w:id="3355" w:author="Skyworks" w:date="2022-04-25T21:29:00Z">
              <w:tcPr>
                <w:tcW w:w="1299" w:type="dxa"/>
                <w:shd w:val="clear" w:color="auto" w:fill="auto"/>
                <w:noWrap/>
              </w:tcPr>
            </w:tcPrChange>
          </w:tcPr>
          <w:p w14:paraId="6C61D2AB" w14:textId="77777777" w:rsidR="005E1531" w:rsidRPr="00EF5447" w:rsidRDefault="005E1531" w:rsidP="00592B60">
            <w:pPr>
              <w:pStyle w:val="TAC"/>
              <w:rPr>
                <w:rFonts w:cs="Arial"/>
                <w:szCs w:val="18"/>
              </w:rPr>
            </w:pPr>
            <w:r w:rsidRPr="00EF5447">
              <w:rPr>
                <w:rFonts w:eastAsia="Malgun Gothic"/>
                <w:szCs w:val="18"/>
                <w:lang w:eastAsia="ko-KR"/>
              </w:rPr>
              <w:t>3430</w:t>
            </w:r>
          </w:p>
        </w:tc>
        <w:tc>
          <w:tcPr>
            <w:tcW w:w="752" w:type="dxa"/>
            <w:shd w:val="clear" w:color="auto" w:fill="auto"/>
            <w:tcPrChange w:id="3356" w:author="Skyworks" w:date="2022-04-25T21:29:00Z">
              <w:tcPr>
                <w:tcW w:w="1017" w:type="dxa"/>
                <w:shd w:val="clear" w:color="auto" w:fill="auto"/>
              </w:tcPr>
            </w:tcPrChange>
          </w:tcPr>
          <w:p w14:paraId="7FDBDC02" w14:textId="77777777" w:rsidR="005E1531" w:rsidRPr="00EF5447" w:rsidRDefault="005E1531" w:rsidP="00592B60">
            <w:pPr>
              <w:pStyle w:val="TAC"/>
              <w:rPr>
                <w:rFonts w:cs="Arial"/>
                <w:szCs w:val="18"/>
              </w:rPr>
            </w:pPr>
            <w:r w:rsidRPr="00EF5447">
              <w:t>N/A</w:t>
            </w:r>
          </w:p>
        </w:tc>
        <w:tc>
          <w:tcPr>
            <w:tcW w:w="1248" w:type="dxa"/>
            <w:shd w:val="clear" w:color="auto" w:fill="auto"/>
            <w:tcPrChange w:id="3357" w:author="Skyworks" w:date="2022-04-25T21:29:00Z">
              <w:tcPr>
                <w:tcW w:w="1248" w:type="dxa"/>
                <w:shd w:val="clear" w:color="auto" w:fill="auto"/>
              </w:tcPr>
            </w:tcPrChange>
          </w:tcPr>
          <w:p w14:paraId="30943C87" w14:textId="77777777" w:rsidR="005E1531" w:rsidRPr="00EF5447" w:rsidRDefault="005E1531" w:rsidP="00592B60">
            <w:pPr>
              <w:pStyle w:val="TAC"/>
              <w:rPr>
                <w:rFonts w:cs="Arial"/>
                <w:szCs w:val="18"/>
              </w:rPr>
            </w:pPr>
            <w:r w:rsidRPr="00EF5447">
              <w:t>N/A</w:t>
            </w:r>
          </w:p>
        </w:tc>
      </w:tr>
      <w:tr w:rsidR="005E1531" w:rsidRPr="00EF5447" w14:paraId="3F18C0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59" w:author="Skyworks" w:date="2022-04-25T21:29:00Z">
            <w:trPr>
              <w:trHeight w:val="22"/>
              <w:jc w:val="center"/>
            </w:trPr>
          </w:trPrChange>
        </w:trPr>
        <w:tc>
          <w:tcPr>
            <w:tcW w:w="2258" w:type="dxa"/>
            <w:tcBorders>
              <w:bottom w:val="nil"/>
            </w:tcBorders>
            <w:shd w:val="clear" w:color="auto" w:fill="auto"/>
            <w:tcPrChange w:id="3360" w:author="Skyworks" w:date="2022-04-25T21:29:00Z">
              <w:tcPr>
                <w:tcW w:w="2258" w:type="dxa"/>
                <w:tcBorders>
                  <w:bottom w:val="nil"/>
                </w:tcBorders>
                <w:shd w:val="clear" w:color="auto" w:fill="auto"/>
              </w:tcPr>
            </w:tcPrChange>
          </w:tcPr>
          <w:p w14:paraId="3505B05D" w14:textId="77777777" w:rsidR="005E1531" w:rsidRPr="00EF5447" w:rsidRDefault="005E1531" w:rsidP="00592B60">
            <w:pPr>
              <w:pStyle w:val="TAC"/>
              <w:rPr>
                <w:lang w:eastAsia="ko-KR"/>
              </w:rPr>
            </w:pPr>
            <w:r w:rsidRPr="00EF5447">
              <w:rPr>
                <w:lang w:eastAsia="ko-KR"/>
              </w:rPr>
              <w:t>DC_1A_n40A-n78A</w:t>
            </w:r>
          </w:p>
          <w:p w14:paraId="364BBBDF" w14:textId="77777777" w:rsidR="005E1531" w:rsidRPr="00EF5447" w:rsidRDefault="005E1531" w:rsidP="00592B60">
            <w:pPr>
              <w:pStyle w:val="TAC"/>
              <w:rPr>
                <w:lang w:eastAsia="zh-CN"/>
              </w:rPr>
            </w:pPr>
            <w:r w:rsidRPr="00EF5447">
              <w:rPr>
                <w:lang w:eastAsia="ko-KR"/>
              </w:rPr>
              <w:t>DC_1A_n40A-n78(2A)</w:t>
            </w:r>
          </w:p>
        </w:tc>
        <w:tc>
          <w:tcPr>
            <w:tcW w:w="867" w:type="dxa"/>
            <w:shd w:val="clear" w:color="auto" w:fill="auto"/>
            <w:tcPrChange w:id="3361" w:author="Skyworks" w:date="2022-04-25T21:29:00Z">
              <w:tcPr>
                <w:tcW w:w="867" w:type="dxa"/>
                <w:shd w:val="clear" w:color="auto" w:fill="auto"/>
              </w:tcPr>
            </w:tcPrChange>
          </w:tcPr>
          <w:p w14:paraId="12733CEC" w14:textId="77777777" w:rsidR="005E1531" w:rsidRPr="00EF5447" w:rsidRDefault="005E1531" w:rsidP="00592B60">
            <w:pPr>
              <w:pStyle w:val="TAC"/>
              <w:rPr>
                <w:lang w:eastAsia="ja-JP"/>
              </w:rPr>
            </w:pPr>
            <w:r w:rsidRPr="00EF5447">
              <w:rPr>
                <w:lang w:eastAsia="ko-KR"/>
              </w:rPr>
              <w:t>1</w:t>
            </w:r>
          </w:p>
        </w:tc>
        <w:tc>
          <w:tcPr>
            <w:tcW w:w="1066" w:type="dxa"/>
            <w:shd w:val="clear" w:color="auto" w:fill="auto"/>
            <w:noWrap/>
            <w:tcPrChange w:id="3362" w:author="Skyworks" w:date="2022-04-25T21:29:00Z">
              <w:tcPr>
                <w:tcW w:w="1066" w:type="dxa"/>
                <w:shd w:val="clear" w:color="auto" w:fill="auto"/>
                <w:noWrap/>
              </w:tcPr>
            </w:tcPrChange>
          </w:tcPr>
          <w:p w14:paraId="69F4D43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Change w:id="3363" w:author="Skyworks" w:date="2022-04-25T21:29:00Z">
              <w:tcPr>
                <w:tcW w:w="747" w:type="dxa"/>
                <w:shd w:val="clear" w:color="auto" w:fill="auto"/>
                <w:noWrap/>
              </w:tcPr>
            </w:tcPrChange>
          </w:tcPr>
          <w:p w14:paraId="707E41C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364" w:author="Skyworks" w:date="2022-04-25T21:29:00Z">
              <w:tcPr>
                <w:tcW w:w="877" w:type="dxa"/>
                <w:shd w:val="clear" w:color="auto" w:fill="auto"/>
                <w:noWrap/>
              </w:tcPr>
            </w:tcPrChange>
          </w:tcPr>
          <w:p w14:paraId="36AF7765"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365" w:author="Skyworks" w:date="2022-04-25T21:29:00Z">
              <w:tcPr>
                <w:tcW w:w="1299" w:type="dxa"/>
                <w:shd w:val="clear" w:color="auto" w:fill="auto"/>
                <w:noWrap/>
              </w:tcPr>
            </w:tcPrChange>
          </w:tcPr>
          <w:p w14:paraId="0484256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Change w:id="3366" w:author="Skyworks" w:date="2022-04-25T21:29:00Z">
              <w:tcPr>
                <w:tcW w:w="1017" w:type="dxa"/>
                <w:shd w:val="clear" w:color="auto" w:fill="auto"/>
              </w:tcPr>
            </w:tcPrChange>
          </w:tcPr>
          <w:p w14:paraId="5C9B8D60"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367" w:author="Skyworks" w:date="2022-04-25T21:29:00Z">
              <w:tcPr>
                <w:tcW w:w="1248" w:type="dxa"/>
                <w:shd w:val="clear" w:color="auto" w:fill="auto"/>
              </w:tcPr>
            </w:tcPrChange>
          </w:tcPr>
          <w:p w14:paraId="568B751D" w14:textId="77777777" w:rsidR="005E1531" w:rsidRPr="00EF5447" w:rsidRDefault="005E1531" w:rsidP="00592B60">
            <w:pPr>
              <w:pStyle w:val="TAC"/>
              <w:rPr>
                <w:rFonts w:eastAsia="Times New Roman"/>
              </w:rPr>
            </w:pPr>
            <w:r w:rsidRPr="00EF5447">
              <w:rPr>
                <w:lang w:eastAsia="ko-KR"/>
              </w:rPr>
              <w:t>N/A</w:t>
            </w:r>
          </w:p>
        </w:tc>
      </w:tr>
      <w:tr w:rsidR="005E1531" w:rsidRPr="00EF5447" w14:paraId="0106C2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69" w:author="Skyworks" w:date="2022-04-25T21:29:00Z">
            <w:trPr>
              <w:trHeight w:val="22"/>
              <w:jc w:val="center"/>
            </w:trPr>
          </w:trPrChange>
        </w:trPr>
        <w:tc>
          <w:tcPr>
            <w:tcW w:w="2258" w:type="dxa"/>
            <w:tcBorders>
              <w:top w:val="nil"/>
              <w:bottom w:val="nil"/>
            </w:tcBorders>
            <w:shd w:val="clear" w:color="auto" w:fill="auto"/>
            <w:tcPrChange w:id="3370" w:author="Skyworks" w:date="2022-04-25T21:29:00Z">
              <w:tcPr>
                <w:tcW w:w="2258" w:type="dxa"/>
                <w:tcBorders>
                  <w:top w:val="nil"/>
                  <w:bottom w:val="nil"/>
                </w:tcBorders>
                <w:shd w:val="clear" w:color="auto" w:fill="auto"/>
              </w:tcPr>
            </w:tcPrChange>
          </w:tcPr>
          <w:p w14:paraId="3391C56F" w14:textId="77777777" w:rsidR="005E1531" w:rsidRPr="00EF5447" w:rsidRDefault="005E1531" w:rsidP="00592B60">
            <w:pPr>
              <w:pStyle w:val="TAC"/>
              <w:rPr>
                <w:lang w:eastAsia="zh-CN"/>
              </w:rPr>
            </w:pPr>
          </w:p>
        </w:tc>
        <w:tc>
          <w:tcPr>
            <w:tcW w:w="867" w:type="dxa"/>
            <w:shd w:val="clear" w:color="auto" w:fill="auto"/>
            <w:tcPrChange w:id="3371" w:author="Skyworks" w:date="2022-04-25T21:29:00Z">
              <w:tcPr>
                <w:tcW w:w="867" w:type="dxa"/>
                <w:shd w:val="clear" w:color="auto" w:fill="auto"/>
              </w:tcPr>
            </w:tcPrChange>
          </w:tcPr>
          <w:p w14:paraId="7A4FFE8D" w14:textId="77777777" w:rsidR="005E1531" w:rsidRPr="00EF5447" w:rsidRDefault="005E1531" w:rsidP="00592B60">
            <w:pPr>
              <w:pStyle w:val="TAC"/>
              <w:rPr>
                <w:lang w:eastAsia="ja-JP"/>
              </w:rPr>
            </w:pPr>
            <w:r w:rsidRPr="00EF5447">
              <w:rPr>
                <w:lang w:eastAsia="ko-KR"/>
              </w:rPr>
              <w:t>n40</w:t>
            </w:r>
          </w:p>
        </w:tc>
        <w:tc>
          <w:tcPr>
            <w:tcW w:w="1066" w:type="dxa"/>
            <w:shd w:val="clear" w:color="auto" w:fill="auto"/>
            <w:noWrap/>
            <w:tcPrChange w:id="3372" w:author="Skyworks" w:date="2022-04-25T21:29:00Z">
              <w:tcPr>
                <w:tcW w:w="1066" w:type="dxa"/>
                <w:shd w:val="clear" w:color="auto" w:fill="auto"/>
                <w:noWrap/>
              </w:tcPr>
            </w:tcPrChange>
          </w:tcPr>
          <w:p w14:paraId="69E54F25"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Change w:id="3373" w:author="Skyworks" w:date="2022-04-25T21:29:00Z">
              <w:tcPr>
                <w:tcW w:w="747" w:type="dxa"/>
                <w:shd w:val="clear" w:color="auto" w:fill="auto"/>
                <w:noWrap/>
              </w:tcPr>
            </w:tcPrChange>
          </w:tcPr>
          <w:p w14:paraId="1D1A3C4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374" w:author="Skyworks" w:date="2022-04-25T21:29:00Z">
              <w:tcPr>
                <w:tcW w:w="877" w:type="dxa"/>
                <w:shd w:val="clear" w:color="auto" w:fill="auto"/>
                <w:noWrap/>
              </w:tcPr>
            </w:tcPrChange>
          </w:tcPr>
          <w:p w14:paraId="128615C1"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375" w:author="Skyworks" w:date="2022-04-25T21:29:00Z">
              <w:tcPr>
                <w:tcW w:w="1299" w:type="dxa"/>
                <w:shd w:val="clear" w:color="auto" w:fill="auto"/>
                <w:noWrap/>
              </w:tcPr>
            </w:tcPrChange>
          </w:tcPr>
          <w:p w14:paraId="3CFD50E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Change w:id="3376" w:author="Skyworks" w:date="2022-04-25T21:29:00Z">
              <w:tcPr>
                <w:tcW w:w="1017" w:type="dxa"/>
                <w:shd w:val="clear" w:color="auto" w:fill="auto"/>
              </w:tcPr>
            </w:tcPrChange>
          </w:tcPr>
          <w:p w14:paraId="5D165655"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377" w:author="Skyworks" w:date="2022-04-25T21:29:00Z">
              <w:tcPr>
                <w:tcW w:w="1248" w:type="dxa"/>
                <w:shd w:val="clear" w:color="auto" w:fill="auto"/>
              </w:tcPr>
            </w:tcPrChange>
          </w:tcPr>
          <w:p w14:paraId="3CFAEA99" w14:textId="77777777" w:rsidR="005E1531" w:rsidRPr="00EF5447" w:rsidRDefault="005E1531" w:rsidP="00592B60">
            <w:pPr>
              <w:pStyle w:val="TAC"/>
              <w:rPr>
                <w:rFonts w:eastAsia="Times New Roman"/>
              </w:rPr>
            </w:pPr>
            <w:r w:rsidRPr="00EF5447">
              <w:rPr>
                <w:lang w:eastAsia="ko-KR"/>
              </w:rPr>
              <w:t>N/A</w:t>
            </w:r>
          </w:p>
        </w:tc>
      </w:tr>
      <w:tr w:rsidR="005E1531" w:rsidRPr="00EF5447" w14:paraId="0DBC4F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79" w:author="Skyworks" w:date="2022-04-25T21:29:00Z">
            <w:trPr>
              <w:trHeight w:val="22"/>
              <w:jc w:val="center"/>
            </w:trPr>
          </w:trPrChange>
        </w:trPr>
        <w:tc>
          <w:tcPr>
            <w:tcW w:w="2258" w:type="dxa"/>
            <w:tcBorders>
              <w:top w:val="nil"/>
              <w:bottom w:val="nil"/>
            </w:tcBorders>
            <w:shd w:val="clear" w:color="auto" w:fill="auto"/>
            <w:tcPrChange w:id="3380" w:author="Skyworks" w:date="2022-04-25T21:29:00Z">
              <w:tcPr>
                <w:tcW w:w="2258" w:type="dxa"/>
                <w:tcBorders>
                  <w:top w:val="nil"/>
                  <w:bottom w:val="nil"/>
                </w:tcBorders>
                <w:shd w:val="clear" w:color="auto" w:fill="auto"/>
              </w:tcPr>
            </w:tcPrChange>
          </w:tcPr>
          <w:p w14:paraId="7B6A316A" w14:textId="77777777" w:rsidR="005E1531" w:rsidRPr="00EF5447" w:rsidRDefault="005E1531" w:rsidP="00592B60">
            <w:pPr>
              <w:pStyle w:val="TAC"/>
              <w:rPr>
                <w:lang w:eastAsia="zh-CN"/>
              </w:rPr>
            </w:pPr>
          </w:p>
        </w:tc>
        <w:tc>
          <w:tcPr>
            <w:tcW w:w="867" w:type="dxa"/>
            <w:shd w:val="clear" w:color="auto" w:fill="auto"/>
            <w:tcPrChange w:id="3381" w:author="Skyworks" w:date="2022-04-25T21:29:00Z">
              <w:tcPr>
                <w:tcW w:w="867" w:type="dxa"/>
                <w:shd w:val="clear" w:color="auto" w:fill="auto"/>
              </w:tcPr>
            </w:tcPrChange>
          </w:tcPr>
          <w:p w14:paraId="33F69E67"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3382" w:author="Skyworks" w:date="2022-04-25T21:29:00Z">
              <w:tcPr>
                <w:tcW w:w="1066" w:type="dxa"/>
                <w:shd w:val="clear" w:color="auto" w:fill="auto"/>
                <w:noWrap/>
              </w:tcPr>
            </w:tcPrChange>
          </w:tcPr>
          <w:p w14:paraId="1727B43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Change w:id="3383" w:author="Skyworks" w:date="2022-04-25T21:29:00Z">
              <w:tcPr>
                <w:tcW w:w="747" w:type="dxa"/>
                <w:shd w:val="clear" w:color="auto" w:fill="auto"/>
                <w:noWrap/>
              </w:tcPr>
            </w:tcPrChange>
          </w:tcPr>
          <w:p w14:paraId="6939001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10</w:t>
            </w:r>
          </w:p>
        </w:tc>
        <w:tc>
          <w:tcPr>
            <w:tcW w:w="1447" w:type="dxa"/>
            <w:shd w:val="clear" w:color="auto" w:fill="auto"/>
            <w:noWrap/>
            <w:tcPrChange w:id="3384" w:author="Skyworks" w:date="2022-04-25T21:29:00Z">
              <w:tcPr>
                <w:tcW w:w="877" w:type="dxa"/>
                <w:shd w:val="clear" w:color="auto" w:fill="auto"/>
                <w:noWrap/>
              </w:tcPr>
            </w:tcPrChange>
          </w:tcPr>
          <w:p w14:paraId="4AC62E7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50</w:t>
            </w:r>
          </w:p>
        </w:tc>
        <w:tc>
          <w:tcPr>
            <w:tcW w:w="994" w:type="dxa"/>
            <w:shd w:val="clear" w:color="auto" w:fill="auto"/>
            <w:noWrap/>
            <w:tcPrChange w:id="3385" w:author="Skyworks" w:date="2022-04-25T21:29:00Z">
              <w:tcPr>
                <w:tcW w:w="1299" w:type="dxa"/>
                <w:shd w:val="clear" w:color="auto" w:fill="auto"/>
                <w:noWrap/>
              </w:tcPr>
            </w:tcPrChange>
          </w:tcPr>
          <w:p w14:paraId="2FF1E54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Change w:id="3386" w:author="Skyworks" w:date="2022-04-25T21:29:00Z">
              <w:tcPr>
                <w:tcW w:w="1017" w:type="dxa"/>
                <w:shd w:val="clear" w:color="auto" w:fill="auto"/>
              </w:tcPr>
            </w:tcPrChange>
          </w:tcPr>
          <w:p w14:paraId="6DF577EF" w14:textId="77777777" w:rsidR="005E1531" w:rsidRPr="00EF5447" w:rsidRDefault="005E1531" w:rsidP="00592B60">
            <w:pPr>
              <w:pStyle w:val="TAC"/>
              <w:rPr>
                <w:rFonts w:eastAsia="Times New Roman"/>
              </w:rPr>
            </w:pPr>
            <w:r w:rsidRPr="00EF5447">
              <w:rPr>
                <w:lang w:eastAsia="ko-KR"/>
              </w:rPr>
              <w:t>9.8</w:t>
            </w:r>
          </w:p>
        </w:tc>
        <w:tc>
          <w:tcPr>
            <w:tcW w:w="1248" w:type="dxa"/>
            <w:shd w:val="clear" w:color="auto" w:fill="auto"/>
            <w:tcPrChange w:id="3387" w:author="Skyworks" w:date="2022-04-25T21:29:00Z">
              <w:tcPr>
                <w:tcW w:w="1248" w:type="dxa"/>
                <w:shd w:val="clear" w:color="auto" w:fill="auto"/>
              </w:tcPr>
            </w:tcPrChange>
          </w:tcPr>
          <w:p w14:paraId="7D06ECEE" w14:textId="77777777" w:rsidR="005E1531" w:rsidRPr="00EF5447" w:rsidRDefault="005E1531" w:rsidP="00592B60">
            <w:pPr>
              <w:pStyle w:val="TAC"/>
              <w:rPr>
                <w:rFonts w:eastAsia="Times New Roman"/>
              </w:rPr>
            </w:pPr>
            <w:r w:rsidRPr="00EF5447">
              <w:rPr>
                <w:lang w:eastAsia="ko-KR"/>
              </w:rPr>
              <w:t>IMD4</w:t>
            </w:r>
          </w:p>
        </w:tc>
      </w:tr>
      <w:tr w:rsidR="005E1531" w:rsidRPr="00EF5447" w14:paraId="62C64E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89" w:author="Skyworks" w:date="2022-04-25T21:29:00Z">
            <w:trPr>
              <w:trHeight w:val="22"/>
              <w:jc w:val="center"/>
            </w:trPr>
          </w:trPrChange>
        </w:trPr>
        <w:tc>
          <w:tcPr>
            <w:tcW w:w="2258" w:type="dxa"/>
            <w:tcBorders>
              <w:top w:val="nil"/>
              <w:bottom w:val="nil"/>
            </w:tcBorders>
            <w:shd w:val="clear" w:color="auto" w:fill="auto"/>
            <w:tcPrChange w:id="3390" w:author="Skyworks" w:date="2022-04-25T21:29:00Z">
              <w:tcPr>
                <w:tcW w:w="2258" w:type="dxa"/>
                <w:tcBorders>
                  <w:top w:val="nil"/>
                  <w:bottom w:val="nil"/>
                </w:tcBorders>
                <w:shd w:val="clear" w:color="auto" w:fill="auto"/>
              </w:tcPr>
            </w:tcPrChange>
          </w:tcPr>
          <w:p w14:paraId="0C5180D3" w14:textId="77777777" w:rsidR="005E1531" w:rsidRPr="00EF5447" w:rsidRDefault="005E1531" w:rsidP="00592B60">
            <w:pPr>
              <w:pStyle w:val="TAC"/>
              <w:rPr>
                <w:lang w:eastAsia="zh-CN"/>
              </w:rPr>
            </w:pPr>
          </w:p>
        </w:tc>
        <w:tc>
          <w:tcPr>
            <w:tcW w:w="867" w:type="dxa"/>
            <w:shd w:val="clear" w:color="auto" w:fill="auto"/>
            <w:tcPrChange w:id="3391" w:author="Skyworks" w:date="2022-04-25T21:29:00Z">
              <w:tcPr>
                <w:tcW w:w="867" w:type="dxa"/>
                <w:shd w:val="clear" w:color="auto" w:fill="auto"/>
              </w:tcPr>
            </w:tcPrChange>
          </w:tcPr>
          <w:p w14:paraId="2DC7CB76" w14:textId="77777777" w:rsidR="005E1531" w:rsidRPr="00EF5447" w:rsidRDefault="005E1531" w:rsidP="00592B60">
            <w:pPr>
              <w:pStyle w:val="TAC"/>
              <w:rPr>
                <w:lang w:eastAsia="ja-JP"/>
              </w:rPr>
            </w:pPr>
            <w:r w:rsidRPr="00EF5447">
              <w:rPr>
                <w:lang w:eastAsia="ko-KR"/>
              </w:rPr>
              <w:t>1</w:t>
            </w:r>
          </w:p>
        </w:tc>
        <w:tc>
          <w:tcPr>
            <w:tcW w:w="1066" w:type="dxa"/>
            <w:shd w:val="clear" w:color="auto" w:fill="auto"/>
            <w:noWrap/>
            <w:tcPrChange w:id="3392" w:author="Skyworks" w:date="2022-04-25T21:29:00Z">
              <w:tcPr>
                <w:tcW w:w="1066" w:type="dxa"/>
                <w:shd w:val="clear" w:color="auto" w:fill="auto"/>
                <w:noWrap/>
              </w:tcPr>
            </w:tcPrChange>
          </w:tcPr>
          <w:p w14:paraId="64D5392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Change w:id="3393" w:author="Skyworks" w:date="2022-04-25T21:29:00Z">
              <w:tcPr>
                <w:tcW w:w="747" w:type="dxa"/>
                <w:shd w:val="clear" w:color="auto" w:fill="auto"/>
                <w:noWrap/>
              </w:tcPr>
            </w:tcPrChange>
          </w:tcPr>
          <w:p w14:paraId="62FF1583"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394" w:author="Skyworks" w:date="2022-04-25T21:29:00Z">
              <w:tcPr>
                <w:tcW w:w="877" w:type="dxa"/>
                <w:shd w:val="clear" w:color="auto" w:fill="auto"/>
                <w:noWrap/>
              </w:tcPr>
            </w:tcPrChange>
          </w:tcPr>
          <w:p w14:paraId="6EE93C32"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395" w:author="Skyworks" w:date="2022-04-25T21:29:00Z">
              <w:tcPr>
                <w:tcW w:w="1299" w:type="dxa"/>
                <w:shd w:val="clear" w:color="auto" w:fill="auto"/>
                <w:noWrap/>
              </w:tcPr>
            </w:tcPrChange>
          </w:tcPr>
          <w:p w14:paraId="04B742C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Change w:id="3396" w:author="Skyworks" w:date="2022-04-25T21:29:00Z">
              <w:tcPr>
                <w:tcW w:w="1017" w:type="dxa"/>
                <w:shd w:val="clear" w:color="auto" w:fill="auto"/>
              </w:tcPr>
            </w:tcPrChange>
          </w:tcPr>
          <w:p w14:paraId="058A7709"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397" w:author="Skyworks" w:date="2022-04-25T21:29:00Z">
              <w:tcPr>
                <w:tcW w:w="1248" w:type="dxa"/>
                <w:shd w:val="clear" w:color="auto" w:fill="auto"/>
              </w:tcPr>
            </w:tcPrChange>
          </w:tcPr>
          <w:p w14:paraId="2C054F77" w14:textId="77777777" w:rsidR="005E1531" w:rsidRPr="00EF5447" w:rsidRDefault="005E1531" w:rsidP="00592B60">
            <w:pPr>
              <w:pStyle w:val="TAC"/>
              <w:rPr>
                <w:rFonts w:eastAsia="Times New Roman"/>
              </w:rPr>
            </w:pPr>
            <w:r w:rsidRPr="00EF5447">
              <w:rPr>
                <w:lang w:eastAsia="ko-KR"/>
              </w:rPr>
              <w:t>N/A</w:t>
            </w:r>
          </w:p>
        </w:tc>
      </w:tr>
      <w:tr w:rsidR="005E1531" w:rsidRPr="00EF5447" w14:paraId="510D95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99" w:author="Skyworks" w:date="2022-04-25T21:29:00Z">
            <w:trPr>
              <w:trHeight w:val="22"/>
              <w:jc w:val="center"/>
            </w:trPr>
          </w:trPrChange>
        </w:trPr>
        <w:tc>
          <w:tcPr>
            <w:tcW w:w="2258" w:type="dxa"/>
            <w:tcBorders>
              <w:top w:val="nil"/>
              <w:bottom w:val="nil"/>
            </w:tcBorders>
            <w:shd w:val="clear" w:color="auto" w:fill="auto"/>
            <w:tcPrChange w:id="3400" w:author="Skyworks" w:date="2022-04-25T21:29:00Z">
              <w:tcPr>
                <w:tcW w:w="2258" w:type="dxa"/>
                <w:tcBorders>
                  <w:top w:val="nil"/>
                  <w:bottom w:val="nil"/>
                </w:tcBorders>
                <w:shd w:val="clear" w:color="auto" w:fill="auto"/>
              </w:tcPr>
            </w:tcPrChange>
          </w:tcPr>
          <w:p w14:paraId="6CC77F93" w14:textId="77777777" w:rsidR="005E1531" w:rsidRPr="00EF5447" w:rsidRDefault="005E1531" w:rsidP="00592B60">
            <w:pPr>
              <w:pStyle w:val="TAC"/>
              <w:rPr>
                <w:lang w:eastAsia="zh-CN"/>
              </w:rPr>
            </w:pPr>
          </w:p>
        </w:tc>
        <w:tc>
          <w:tcPr>
            <w:tcW w:w="867" w:type="dxa"/>
            <w:shd w:val="clear" w:color="auto" w:fill="auto"/>
            <w:tcPrChange w:id="3401" w:author="Skyworks" w:date="2022-04-25T21:29:00Z">
              <w:tcPr>
                <w:tcW w:w="867" w:type="dxa"/>
                <w:shd w:val="clear" w:color="auto" w:fill="auto"/>
              </w:tcPr>
            </w:tcPrChange>
          </w:tcPr>
          <w:p w14:paraId="3C761F37" w14:textId="77777777" w:rsidR="005E1531" w:rsidRPr="00EF5447" w:rsidRDefault="005E1531" w:rsidP="00592B60">
            <w:pPr>
              <w:pStyle w:val="TAC"/>
              <w:rPr>
                <w:lang w:eastAsia="ja-JP"/>
              </w:rPr>
            </w:pPr>
            <w:r w:rsidRPr="00EF5447">
              <w:rPr>
                <w:lang w:eastAsia="ko-KR"/>
              </w:rPr>
              <w:t>n40</w:t>
            </w:r>
          </w:p>
        </w:tc>
        <w:tc>
          <w:tcPr>
            <w:tcW w:w="1066" w:type="dxa"/>
            <w:shd w:val="clear" w:color="auto" w:fill="auto"/>
            <w:noWrap/>
            <w:tcPrChange w:id="3402" w:author="Skyworks" w:date="2022-04-25T21:29:00Z">
              <w:tcPr>
                <w:tcW w:w="1066" w:type="dxa"/>
                <w:shd w:val="clear" w:color="auto" w:fill="auto"/>
                <w:noWrap/>
              </w:tcPr>
            </w:tcPrChange>
          </w:tcPr>
          <w:p w14:paraId="1A9861B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Change w:id="3403" w:author="Skyworks" w:date="2022-04-25T21:29:00Z">
              <w:tcPr>
                <w:tcW w:w="747" w:type="dxa"/>
                <w:shd w:val="clear" w:color="auto" w:fill="auto"/>
                <w:noWrap/>
              </w:tcPr>
            </w:tcPrChange>
          </w:tcPr>
          <w:p w14:paraId="62E9701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404" w:author="Skyworks" w:date="2022-04-25T21:29:00Z">
              <w:tcPr>
                <w:tcW w:w="877" w:type="dxa"/>
                <w:shd w:val="clear" w:color="auto" w:fill="auto"/>
                <w:noWrap/>
              </w:tcPr>
            </w:tcPrChange>
          </w:tcPr>
          <w:p w14:paraId="307CF3B3"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405" w:author="Skyworks" w:date="2022-04-25T21:29:00Z">
              <w:tcPr>
                <w:tcW w:w="1299" w:type="dxa"/>
                <w:shd w:val="clear" w:color="auto" w:fill="auto"/>
                <w:noWrap/>
              </w:tcPr>
            </w:tcPrChange>
          </w:tcPr>
          <w:p w14:paraId="449DE45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Change w:id="3406" w:author="Skyworks" w:date="2022-04-25T21:29:00Z">
              <w:tcPr>
                <w:tcW w:w="1017" w:type="dxa"/>
                <w:shd w:val="clear" w:color="auto" w:fill="auto"/>
              </w:tcPr>
            </w:tcPrChange>
          </w:tcPr>
          <w:p w14:paraId="784E5816" w14:textId="77777777" w:rsidR="005E1531" w:rsidRPr="00EF5447" w:rsidRDefault="005E1531" w:rsidP="00592B60">
            <w:pPr>
              <w:pStyle w:val="TAC"/>
              <w:rPr>
                <w:rFonts w:eastAsia="Times New Roman"/>
              </w:rPr>
            </w:pPr>
            <w:r w:rsidRPr="00EF5447">
              <w:rPr>
                <w:lang w:eastAsia="ko-KR"/>
              </w:rPr>
              <w:t>10.6</w:t>
            </w:r>
          </w:p>
        </w:tc>
        <w:tc>
          <w:tcPr>
            <w:tcW w:w="1248" w:type="dxa"/>
            <w:shd w:val="clear" w:color="auto" w:fill="auto"/>
            <w:tcPrChange w:id="3407" w:author="Skyworks" w:date="2022-04-25T21:29:00Z">
              <w:tcPr>
                <w:tcW w:w="1248" w:type="dxa"/>
                <w:shd w:val="clear" w:color="auto" w:fill="auto"/>
              </w:tcPr>
            </w:tcPrChange>
          </w:tcPr>
          <w:p w14:paraId="70964CCF" w14:textId="77777777" w:rsidR="005E1531" w:rsidRPr="00EF5447" w:rsidRDefault="005E1531" w:rsidP="00592B60">
            <w:pPr>
              <w:pStyle w:val="TAC"/>
              <w:rPr>
                <w:rFonts w:eastAsia="Times New Roman"/>
              </w:rPr>
            </w:pPr>
            <w:r w:rsidRPr="00EF5447">
              <w:rPr>
                <w:lang w:eastAsia="ko-KR"/>
              </w:rPr>
              <w:t>IMD4</w:t>
            </w:r>
          </w:p>
        </w:tc>
      </w:tr>
      <w:tr w:rsidR="005E1531" w:rsidRPr="00EF5447" w14:paraId="64D633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09" w:author="Skyworks" w:date="2022-04-25T21:29:00Z">
            <w:trPr>
              <w:trHeight w:val="22"/>
              <w:jc w:val="center"/>
            </w:trPr>
          </w:trPrChange>
        </w:trPr>
        <w:tc>
          <w:tcPr>
            <w:tcW w:w="2258" w:type="dxa"/>
            <w:tcBorders>
              <w:top w:val="nil"/>
              <w:bottom w:val="single" w:sz="4" w:space="0" w:color="auto"/>
            </w:tcBorders>
            <w:shd w:val="clear" w:color="auto" w:fill="auto"/>
            <w:tcPrChange w:id="3410" w:author="Skyworks" w:date="2022-04-25T21:29:00Z">
              <w:tcPr>
                <w:tcW w:w="2258" w:type="dxa"/>
                <w:tcBorders>
                  <w:top w:val="nil"/>
                  <w:bottom w:val="single" w:sz="4" w:space="0" w:color="auto"/>
                </w:tcBorders>
                <w:shd w:val="clear" w:color="auto" w:fill="auto"/>
              </w:tcPr>
            </w:tcPrChange>
          </w:tcPr>
          <w:p w14:paraId="111E5361" w14:textId="77777777" w:rsidR="005E1531" w:rsidRPr="00EF5447" w:rsidRDefault="005E1531" w:rsidP="00592B60">
            <w:pPr>
              <w:pStyle w:val="TAC"/>
              <w:rPr>
                <w:lang w:eastAsia="zh-CN"/>
              </w:rPr>
            </w:pPr>
          </w:p>
        </w:tc>
        <w:tc>
          <w:tcPr>
            <w:tcW w:w="867" w:type="dxa"/>
            <w:shd w:val="clear" w:color="auto" w:fill="auto"/>
            <w:tcPrChange w:id="3411" w:author="Skyworks" w:date="2022-04-25T21:29:00Z">
              <w:tcPr>
                <w:tcW w:w="867" w:type="dxa"/>
                <w:shd w:val="clear" w:color="auto" w:fill="auto"/>
              </w:tcPr>
            </w:tcPrChange>
          </w:tcPr>
          <w:p w14:paraId="53715B8C"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3412" w:author="Skyworks" w:date="2022-04-25T21:29:00Z">
              <w:tcPr>
                <w:tcW w:w="1066" w:type="dxa"/>
                <w:shd w:val="clear" w:color="auto" w:fill="auto"/>
                <w:noWrap/>
              </w:tcPr>
            </w:tcPrChange>
          </w:tcPr>
          <w:p w14:paraId="3ED1E34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Change w:id="3413" w:author="Skyworks" w:date="2022-04-25T21:29:00Z">
              <w:tcPr>
                <w:tcW w:w="747" w:type="dxa"/>
                <w:shd w:val="clear" w:color="auto" w:fill="auto"/>
                <w:noWrap/>
              </w:tcPr>
            </w:tcPrChange>
          </w:tcPr>
          <w:p w14:paraId="1507DC7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10</w:t>
            </w:r>
          </w:p>
        </w:tc>
        <w:tc>
          <w:tcPr>
            <w:tcW w:w="1447" w:type="dxa"/>
            <w:shd w:val="clear" w:color="auto" w:fill="auto"/>
            <w:noWrap/>
            <w:tcPrChange w:id="3414" w:author="Skyworks" w:date="2022-04-25T21:29:00Z">
              <w:tcPr>
                <w:tcW w:w="877" w:type="dxa"/>
                <w:shd w:val="clear" w:color="auto" w:fill="auto"/>
                <w:noWrap/>
              </w:tcPr>
            </w:tcPrChange>
          </w:tcPr>
          <w:p w14:paraId="69A20012"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50</w:t>
            </w:r>
          </w:p>
        </w:tc>
        <w:tc>
          <w:tcPr>
            <w:tcW w:w="994" w:type="dxa"/>
            <w:shd w:val="clear" w:color="auto" w:fill="auto"/>
            <w:noWrap/>
            <w:tcPrChange w:id="3415" w:author="Skyworks" w:date="2022-04-25T21:29:00Z">
              <w:tcPr>
                <w:tcW w:w="1299" w:type="dxa"/>
                <w:shd w:val="clear" w:color="auto" w:fill="auto"/>
                <w:noWrap/>
              </w:tcPr>
            </w:tcPrChange>
          </w:tcPr>
          <w:p w14:paraId="06E9A4E2"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Change w:id="3416" w:author="Skyworks" w:date="2022-04-25T21:29:00Z">
              <w:tcPr>
                <w:tcW w:w="1017" w:type="dxa"/>
                <w:shd w:val="clear" w:color="auto" w:fill="auto"/>
              </w:tcPr>
            </w:tcPrChange>
          </w:tcPr>
          <w:p w14:paraId="4C672C9F"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417" w:author="Skyworks" w:date="2022-04-25T21:29:00Z">
              <w:tcPr>
                <w:tcW w:w="1248" w:type="dxa"/>
                <w:shd w:val="clear" w:color="auto" w:fill="auto"/>
              </w:tcPr>
            </w:tcPrChange>
          </w:tcPr>
          <w:p w14:paraId="2D27A448" w14:textId="77777777" w:rsidR="005E1531" w:rsidRPr="00EF5447" w:rsidRDefault="005E1531" w:rsidP="00592B60">
            <w:pPr>
              <w:pStyle w:val="TAC"/>
              <w:rPr>
                <w:rFonts w:eastAsia="Times New Roman"/>
              </w:rPr>
            </w:pPr>
            <w:r w:rsidRPr="00EF5447">
              <w:rPr>
                <w:lang w:eastAsia="ko-KR"/>
              </w:rPr>
              <w:t>N/A</w:t>
            </w:r>
          </w:p>
        </w:tc>
      </w:tr>
      <w:tr w:rsidR="005E1531" w:rsidRPr="00EF5447" w14:paraId="5B2F8A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19" w:author="Skyworks" w:date="2022-04-25T21:29:00Z">
            <w:trPr>
              <w:trHeight w:val="22"/>
              <w:jc w:val="center"/>
            </w:trPr>
          </w:trPrChange>
        </w:trPr>
        <w:tc>
          <w:tcPr>
            <w:tcW w:w="2258" w:type="dxa"/>
            <w:tcBorders>
              <w:bottom w:val="nil"/>
            </w:tcBorders>
            <w:shd w:val="clear" w:color="auto" w:fill="auto"/>
            <w:tcPrChange w:id="3420" w:author="Skyworks" w:date="2022-04-25T21:29:00Z">
              <w:tcPr>
                <w:tcW w:w="2258" w:type="dxa"/>
                <w:tcBorders>
                  <w:bottom w:val="nil"/>
                </w:tcBorders>
                <w:shd w:val="clear" w:color="auto" w:fill="auto"/>
              </w:tcPr>
            </w:tcPrChange>
          </w:tcPr>
          <w:p w14:paraId="088E0A8E"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4C379D36" w14:textId="77777777" w:rsidR="005E1531" w:rsidRPr="00EF5447" w:rsidRDefault="005E1531" w:rsidP="00592B60">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Change w:id="3421" w:author="Skyworks" w:date="2022-04-25T21:29:00Z">
              <w:tcPr>
                <w:tcW w:w="867" w:type="dxa"/>
                <w:shd w:val="clear" w:color="auto" w:fill="auto"/>
              </w:tcPr>
            </w:tcPrChange>
          </w:tcPr>
          <w:p w14:paraId="0C97003B" w14:textId="77777777" w:rsidR="005E1531" w:rsidRPr="00EF5447" w:rsidRDefault="005E1531" w:rsidP="00592B60">
            <w:pPr>
              <w:pStyle w:val="TAC"/>
              <w:rPr>
                <w:lang w:eastAsia="ko-KR"/>
              </w:rPr>
            </w:pPr>
            <w:r w:rsidRPr="00EF5447">
              <w:rPr>
                <w:rFonts w:cs="Arial"/>
                <w:kern w:val="2"/>
                <w:szCs w:val="24"/>
                <w:lang w:eastAsia="zh-CN"/>
              </w:rPr>
              <w:t>1</w:t>
            </w:r>
          </w:p>
        </w:tc>
        <w:tc>
          <w:tcPr>
            <w:tcW w:w="1066" w:type="dxa"/>
            <w:shd w:val="clear" w:color="auto" w:fill="auto"/>
            <w:noWrap/>
            <w:tcPrChange w:id="3422" w:author="Skyworks" w:date="2022-04-25T21:29:00Z">
              <w:tcPr>
                <w:tcW w:w="1066" w:type="dxa"/>
                <w:shd w:val="clear" w:color="auto" w:fill="auto"/>
                <w:noWrap/>
              </w:tcPr>
            </w:tcPrChange>
          </w:tcPr>
          <w:p w14:paraId="17F08238" w14:textId="77777777" w:rsidR="005E1531" w:rsidRPr="00EF5447" w:rsidRDefault="005E1531" w:rsidP="00592B60">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Change w:id="3423" w:author="Skyworks" w:date="2022-04-25T21:29:00Z">
              <w:tcPr>
                <w:tcW w:w="747" w:type="dxa"/>
                <w:shd w:val="clear" w:color="auto" w:fill="auto"/>
                <w:noWrap/>
              </w:tcPr>
            </w:tcPrChange>
          </w:tcPr>
          <w:p w14:paraId="00C06D53" w14:textId="77777777" w:rsidR="005E1531" w:rsidRPr="00EF5447" w:rsidRDefault="005E1531" w:rsidP="00592B60">
            <w:pPr>
              <w:pStyle w:val="TAC"/>
              <w:rPr>
                <w:rFonts w:eastAsia="Malgun Gothic"/>
                <w:szCs w:val="18"/>
                <w:lang w:eastAsia="ko-KR"/>
              </w:rPr>
            </w:pPr>
            <w:r w:rsidRPr="00EF5447">
              <w:rPr>
                <w:rFonts w:ascii="Calibri" w:hAnsi="Calibri"/>
                <w:color w:val="000000"/>
              </w:rPr>
              <w:t>5</w:t>
            </w:r>
          </w:p>
        </w:tc>
        <w:tc>
          <w:tcPr>
            <w:tcW w:w="1447" w:type="dxa"/>
            <w:shd w:val="clear" w:color="auto" w:fill="auto"/>
            <w:noWrap/>
            <w:tcPrChange w:id="3424" w:author="Skyworks" w:date="2022-04-25T21:29:00Z">
              <w:tcPr>
                <w:tcW w:w="877" w:type="dxa"/>
                <w:shd w:val="clear" w:color="auto" w:fill="auto"/>
                <w:noWrap/>
              </w:tcPr>
            </w:tcPrChange>
          </w:tcPr>
          <w:p w14:paraId="712EA77F" w14:textId="77777777" w:rsidR="005E1531" w:rsidRPr="00EF5447" w:rsidRDefault="005E1531" w:rsidP="00592B60">
            <w:pPr>
              <w:pStyle w:val="TAC"/>
              <w:rPr>
                <w:rFonts w:eastAsia="Malgun Gothic"/>
                <w:szCs w:val="18"/>
                <w:lang w:eastAsia="ko-KR"/>
              </w:rPr>
            </w:pPr>
            <w:r w:rsidRPr="00EF5447">
              <w:rPr>
                <w:rFonts w:ascii="Calibri" w:hAnsi="Calibri"/>
                <w:color w:val="000000"/>
              </w:rPr>
              <w:t>25</w:t>
            </w:r>
          </w:p>
        </w:tc>
        <w:tc>
          <w:tcPr>
            <w:tcW w:w="994" w:type="dxa"/>
            <w:shd w:val="clear" w:color="auto" w:fill="auto"/>
            <w:noWrap/>
            <w:tcPrChange w:id="3425" w:author="Skyworks" w:date="2022-04-25T21:29:00Z">
              <w:tcPr>
                <w:tcW w:w="1299" w:type="dxa"/>
                <w:shd w:val="clear" w:color="auto" w:fill="auto"/>
                <w:noWrap/>
              </w:tcPr>
            </w:tcPrChange>
          </w:tcPr>
          <w:p w14:paraId="25DCA2A2" w14:textId="77777777" w:rsidR="005E1531" w:rsidRPr="00EF5447" w:rsidRDefault="005E1531" w:rsidP="00592B60">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Change w:id="3426" w:author="Skyworks" w:date="2022-04-25T21:29:00Z">
              <w:tcPr>
                <w:tcW w:w="1017" w:type="dxa"/>
                <w:shd w:val="clear" w:color="auto" w:fill="auto"/>
              </w:tcPr>
            </w:tcPrChange>
          </w:tcPr>
          <w:p w14:paraId="1C57EAA9" w14:textId="77777777" w:rsidR="005E1531" w:rsidRPr="00EF5447" w:rsidRDefault="005E1531" w:rsidP="00592B60">
            <w:pPr>
              <w:pStyle w:val="TAC"/>
              <w:rPr>
                <w:lang w:eastAsia="ko-KR"/>
              </w:rPr>
            </w:pPr>
            <w:r w:rsidRPr="00EF5447">
              <w:rPr>
                <w:rFonts w:cs="Arial"/>
                <w:kern w:val="2"/>
                <w:szCs w:val="24"/>
                <w:lang w:eastAsia="zh-CN"/>
              </w:rPr>
              <w:t>N/A</w:t>
            </w:r>
          </w:p>
        </w:tc>
        <w:tc>
          <w:tcPr>
            <w:tcW w:w="1248" w:type="dxa"/>
            <w:shd w:val="clear" w:color="auto" w:fill="auto"/>
            <w:tcPrChange w:id="3427" w:author="Skyworks" w:date="2022-04-25T21:29:00Z">
              <w:tcPr>
                <w:tcW w:w="1248" w:type="dxa"/>
                <w:shd w:val="clear" w:color="auto" w:fill="auto"/>
              </w:tcPr>
            </w:tcPrChange>
          </w:tcPr>
          <w:p w14:paraId="73D205A5"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6C5C6D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29" w:author="Skyworks" w:date="2022-04-25T21:29:00Z">
            <w:trPr>
              <w:trHeight w:val="22"/>
              <w:jc w:val="center"/>
            </w:trPr>
          </w:trPrChange>
        </w:trPr>
        <w:tc>
          <w:tcPr>
            <w:tcW w:w="2258" w:type="dxa"/>
            <w:tcBorders>
              <w:top w:val="nil"/>
              <w:bottom w:val="nil"/>
            </w:tcBorders>
            <w:shd w:val="clear" w:color="auto" w:fill="auto"/>
            <w:tcPrChange w:id="3430" w:author="Skyworks" w:date="2022-04-25T21:29:00Z">
              <w:tcPr>
                <w:tcW w:w="2258" w:type="dxa"/>
                <w:tcBorders>
                  <w:top w:val="nil"/>
                  <w:bottom w:val="nil"/>
                </w:tcBorders>
                <w:shd w:val="clear" w:color="auto" w:fill="auto"/>
              </w:tcPr>
            </w:tcPrChange>
          </w:tcPr>
          <w:p w14:paraId="49D75DBD" w14:textId="77777777" w:rsidR="005E1531" w:rsidRPr="00EF5447" w:rsidRDefault="005E1531" w:rsidP="00592B60">
            <w:pPr>
              <w:pStyle w:val="TAC"/>
              <w:rPr>
                <w:lang w:eastAsia="zh-CN"/>
              </w:rPr>
            </w:pPr>
          </w:p>
        </w:tc>
        <w:tc>
          <w:tcPr>
            <w:tcW w:w="867" w:type="dxa"/>
            <w:shd w:val="clear" w:color="auto" w:fill="auto"/>
            <w:tcPrChange w:id="3431" w:author="Skyworks" w:date="2022-04-25T21:29:00Z">
              <w:tcPr>
                <w:tcW w:w="867" w:type="dxa"/>
                <w:shd w:val="clear" w:color="auto" w:fill="auto"/>
              </w:tcPr>
            </w:tcPrChange>
          </w:tcPr>
          <w:p w14:paraId="6634071B" w14:textId="77777777" w:rsidR="005E1531" w:rsidRPr="00EF5447" w:rsidRDefault="005E1531" w:rsidP="00592B60">
            <w:pPr>
              <w:pStyle w:val="TAC"/>
              <w:rPr>
                <w:lang w:eastAsia="ko-KR"/>
              </w:rPr>
            </w:pPr>
            <w:r w:rsidRPr="00EF5447">
              <w:rPr>
                <w:rFonts w:cs="Arial"/>
                <w:kern w:val="2"/>
                <w:szCs w:val="24"/>
                <w:lang w:eastAsia="zh-CN"/>
              </w:rPr>
              <w:t>n3</w:t>
            </w:r>
          </w:p>
        </w:tc>
        <w:tc>
          <w:tcPr>
            <w:tcW w:w="1066" w:type="dxa"/>
            <w:shd w:val="clear" w:color="auto" w:fill="auto"/>
            <w:noWrap/>
            <w:tcPrChange w:id="3432" w:author="Skyworks" w:date="2022-04-25T21:29:00Z">
              <w:tcPr>
                <w:tcW w:w="1066" w:type="dxa"/>
                <w:shd w:val="clear" w:color="auto" w:fill="auto"/>
                <w:noWrap/>
              </w:tcPr>
            </w:tcPrChange>
          </w:tcPr>
          <w:p w14:paraId="750182C7" w14:textId="77777777" w:rsidR="005E1531" w:rsidRPr="00EF5447" w:rsidRDefault="005E1531" w:rsidP="00592B60">
            <w:pPr>
              <w:pStyle w:val="TAC"/>
              <w:rPr>
                <w:rFonts w:eastAsia="Malgun Gothic"/>
                <w:szCs w:val="18"/>
                <w:lang w:eastAsia="ko-KR"/>
              </w:rPr>
            </w:pPr>
            <w:r w:rsidRPr="00EF5447">
              <w:rPr>
                <w:rFonts w:cs="Arial"/>
              </w:rPr>
              <w:t>1712.5</w:t>
            </w:r>
          </w:p>
        </w:tc>
        <w:tc>
          <w:tcPr>
            <w:tcW w:w="747" w:type="dxa"/>
            <w:shd w:val="clear" w:color="auto" w:fill="auto"/>
            <w:noWrap/>
            <w:tcPrChange w:id="3433" w:author="Skyworks" w:date="2022-04-25T21:29:00Z">
              <w:tcPr>
                <w:tcW w:w="747" w:type="dxa"/>
                <w:shd w:val="clear" w:color="auto" w:fill="auto"/>
                <w:noWrap/>
              </w:tcPr>
            </w:tcPrChange>
          </w:tcPr>
          <w:p w14:paraId="560302AE"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434" w:author="Skyworks" w:date="2022-04-25T21:29:00Z">
              <w:tcPr>
                <w:tcW w:w="877" w:type="dxa"/>
                <w:shd w:val="clear" w:color="auto" w:fill="auto"/>
                <w:noWrap/>
              </w:tcPr>
            </w:tcPrChange>
          </w:tcPr>
          <w:p w14:paraId="4C8AA6C0"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435" w:author="Skyworks" w:date="2022-04-25T21:29:00Z">
              <w:tcPr>
                <w:tcW w:w="1299" w:type="dxa"/>
                <w:shd w:val="clear" w:color="auto" w:fill="auto"/>
                <w:noWrap/>
              </w:tcPr>
            </w:tcPrChange>
          </w:tcPr>
          <w:p w14:paraId="7E2BEFE9" w14:textId="77777777" w:rsidR="005E1531" w:rsidRPr="00EF5447" w:rsidRDefault="005E1531" w:rsidP="00592B60">
            <w:pPr>
              <w:pStyle w:val="TAC"/>
              <w:rPr>
                <w:rFonts w:eastAsia="Malgun Gothic"/>
                <w:szCs w:val="18"/>
                <w:lang w:eastAsia="ko-KR"/>
              </w:rPr>
            </w:pPr>
            <w:r w:rsidRPr="00EF5447">
              <w:rPr>
                <w:rFonts w:cs="Arial"/>
              </w:rPr>
              <w:t>1807.5</w:t>
            </w:r>
          </w:p>
        </w:tc>
        <w:tc>
          <w:tcPr>
            <w:tcW w:w="752" w:type="dxa"/>
            <w:shd w:val="clear" w:color="auto" w:fill="auto"/>
            <w:tcPrChange w:id="3436" w:author="Skyworks" w:date="2022-04-25T21:29:00Z">
              <w:tcPr>
                <w:tcW w:w="1017" w:type="dxa"/>
                <w:shd w:val="clear" w:color="auto" w:fill="auto"/>
              </w:tcPr>
            </w:tcPrChange>
          </w:tcPr>
          <w:p w14:paraId="769FA784" w14:textId="77777777" w:rsidR="005E1531" w:rsidRPr="00EF5447" w:rsidRDefault="005E1531" w:rsidP="00592B60">
            <w:pPr>
              <w:pStyle w:val="TAC"/>
              <w:rPr>
                <w:lang w:eastAsia="ko-KR"/>
              </w:rPr>
            </w:pPr>
            <w:r w:rsidRPr="00EF5447">
              <w:rPr>
                <w:rFonts w:eastAsia="Malgun Gothic" w:cs="Arial"/>
                <w:kern w:val="2"/>
                <w:szCs w:val="24"/>
                <w:lang w:eastAsia="ko-KR"/>
              </w:rPr>
              <w:t>N/A</w:t>
            </w:r>
          </w:p>
        </w:tc>
        <w:tc>
          <w:tcPr>
            <w:tcW w:w="1248" w:type="dxa"/>
            <w:shd w:val="clear" w:color="auto" w:fill="auto"/>
            <w:tcPrChange w:id="3437" w:author="Skyworks" w:date="2022-04-25T21:29:00Z">
              <w:tcPr>
                <w:tcW w:w="1248" w:type="dxa"/>
                <w:shd w:val="clear" w:color="auto" w:fill="auto"/>
              </w:tcPr>
            </w:tcPrChange>
          </w:tcPr>
          <w:p w14:paraId="65EA661E"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2AE3BB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39" w:author="Skyworks" w:date="2022-04-25T21:29:00Z">
            <w:trPr>
              <w:trHeight w:val="22"/>
              <w:jc w:val="center"/>
            </w:trPr>
          </w:trPrChange>
        </w:trPr>
        <w:tc>
          <w:tcPr>
            <w:tcW w:w="2258" w:type="dxa"/>
            <w:tcBorders>
              <w:top w:val="nil"/>
              <w:bottom w:val="single" w:sz="4" w:space="0" w:color="auto"/>
            </w:tcBorders>
            <w:shd w:val="clear" w:color="auto" w:fill="auto"/>
            <w:tcPrChange w:id="3440" w:author="Skyworks" w:date="2022-04-25T21:29:00Z">
              <w:tcPr>
                <w:tcW w:w="2258" w:type="dxa"/>
                <w:tcBorders>
                  <w:top w:val="nil"/>
                  <w:bottom w:val="single" w:sz="4" w:space="0" w:color="auto"/>
                </w:tcBorders>
                <w:shd w:val="clear" w:color="auto" w:fill="auto"/>
              </w:tcPr>
            </w:tcPrChange>
          </w:tcPr>
          <w:p w14:paraId="30EC662D" w14:textId="77777777" w:rsidR="005E1531" w:rsidRPr="00EF5447" w:rsidRDefault="005E1531" w:rsidP="00592B60">
            <w:pPr>
              <w:pStyle w:val="TAC"/>
              <w:rPr>
                <w:lang w:eastAsia="zh-CN"/>
              </w:rPr>
            </w:pPr>
          </w:p>
        </w:tc>
        <w:tc>
          <w:tcPr>
            <w:tcW w:w="867" w:type="dxa"/>
            <w:shd w:val="clear" w:color="auto" w:fill="auto"/>
            <w:tcPrChange w:id="3441" w:author="Skyworks" w:date="2022-04-25T21:29:00Z">
              <w:tcPr>
                <w:tcW w:w="867" w:type="dxa"/>
                <w:shd w:val="clear" w:color="auto" w:fill="auto"/>
              </w:tcPr>
            </w:tcPrChange>
          </w:tcPr>
          <w:p w14:paraId="7818A1FD" w14:textId="77777777" w:rsidR="005E1531" w:rsidRPr="00EF5447" w:rsidRDefault="005E1531" w:rsidP="00592B60">
            <w:pPr>
              <w:pStyle w:val="TAC"/>
              <w:rPr>
                <w:lang w:eastAsia="ko-KR"/>
              </w:rPr>
            </w:pPr>
            <w:r w:rsidRPr="00EF5447">
              <w:rPr>
                <w:rFonts w:cs="Arial"/>
                <w:kern w:val="2"/>
                <w:szCs w:val="24"/>
                <w:lang w:eastAsia="zh-CN"/>
              </w:rPr>
              <w:t>41</w:t>
            </w:r>
          </w:p>
        </w:tc>
        <w:tc>
          <w:tcPr>
            <w:tcW w:w="1066" w:type="dxa"/>
            <w:shd w:val="clear" w:color="auto" w:fill="auto"/>
            <w:noWrap/>
            <w:tcPrChange w:id="3442" w:author="Skyworks" w:date="2022-04-25T21:29:00Z">
              <w:tcPr>
                <w:tcW w:w="1066" w:type="dxa"/>
                <w:shd w:val="clear" w:color="auto" w:fill="auto"/>
                <w:noWrap/>
              </w:tcPr>
            </w:tcPrChange>
          </w:tcPr>
          <w:p w14:paraId="640B585A" w14:textId="77777777" w:rsidR="005E1531" w:rsidRPr="00EF5447" w:rsidRDefault="005E1531" w:rsidP="00592B60">
            <w:pPr>
              <w:pStyle w:val="TAC"/>
              <w:rPr>
                <w:rFonts w:eastAsia="Malgun Gothic"/>
                <w:szCs w:val="18"/>
                <w:lang w:eastAsia="ko-KR"/>
              </w:rPr>
            </w:pPr>
            <w:r w:rsidRPr="00EF5447">
              <w:rPr>
                <w:rFonts w:cs="Arial"/>
              </w:rPr>
              <w:t>2507.5</w:t>
            </w:r>
          </w:p>
        </w:tc>
        <w:tc>
          <w:tcPr>
            <w:tcW w:w="747" w:type="dxa"/>
            <w:shd w:val="clear" w:color="auto" w:fill="auto"/>
            <w:noWrap/>
            <w:tcPrChange w:id="3443" w:author="Skyworks" w:date="2022-04-25T21:29:00Z">
              <w:tcPr>
                <w:tcW w:w="747" w:type="dxa"/>
                <w:shd w:val="clear" w:color="auto" w:fill="auto"/>
                <w:noWrap/>
              </w:tcPr>
            </w:tcPrChange>
          </w:tcPr>
          <w:p w14:paraId="22494ED6"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444" w:author="Skyworks" w:date="2022-04-25T21:29:00Z">
              <w:tcPr>
                <w:tcW w:w="877" w:type="dxa"/>
                <w:shd w:val="clear" w:color="auto" w:fill="auto"/>
                <w:noWrap/>
              </w:tcPr>
            </w:tcPrChange>
          </w:tcPr>
          <w:p w14:paraId="71622EEC"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445" w:author="Skyworks" w:date="2022-04-25T21:29:00Z">
              <w:tcPr>
                <w:tcW w:w="1299" w:type="dxa"/>
                <w:shd w:val="clear" w:color="auto" w:fill="auto"/>
                <w:noWrap/>
              </w:tcPr>
            </w:tcPrChange>
          </w:tcPr>
          <w:p w14:paraId="5EAF0300" w14:textId="77777777" w:rsidR="005E1531" w:rsidRPr="00EF5447" w:rsidRDefault="005E1531" w:rsidP="00592B60">
            <w:pPr>
              <w:pStyle w:val="TAC"/>
              <w:rPr>
                <w:rFonts w:eastAsia="Malgun Gothic"/>
                <w:szCs w:val="18"/>
                <w:lang w:eastAsia="ko-KR"/>
              </w:rPr>
            </w:pPr>
            <w:r w:rsidRPr="00EF5447">
              <w:rPr>
                <w:rFonts w:cs="Arial"/>
              </w:rPr>
              <w:t>2507.5</w:t>
            </w:r>
          </w:p>
        </w:tc>
        <w:tc>
          <w:tcPr>
            <w:tcW w:w="752" w:type="dxa"/>
            <w:shd w:val="clear" w:color="auto" w:fill="auto"/>
            <w:tcPrChange w:id="3446" w:author="Skyworks" w:date="2022-04-25T21:29:00Z">
              <w:tcPr>
                <w:tcW w:w="1017" w:type="dxa"/>
                <w:shd w:val="clear" w:color="auto" w:fill="auto"/>
              </w:tcPr>
            </w:tcPrChange>
          </w:tcPr>
          <w:p w14:paraId="7B130D29" w14:textId="77777777" w:rsidR="005E1531" w:rsidRPr="00EF5447" w:rsidRDefault="005E1531" w:rsidP="00592B60">
            <w:pPr>
              <w:pStyle w:val="TAC"/>
              <w:rPr>
                <w:lang w:eastAsia="ko-KR"/>
              </w:rPr>
            </w:pPr>
            <w:r w:rsidRPr="00EF5447">
              <w:rPr>
                <w:rFonts w:cs="Arial"/>
                <w:kern w:val="2"/>
                <w:szCs w:val="24"/>
                <w:lang w:eastAsia="zh-CN"/>
              </w:rPr>
              <w:t>5.0</w:t>
            </w:r>
          </w:p>
        </w:tc>
        <w:tc>
          <w:tcPr>
            <w:tcW w:w="1248" w:type="dxa"/>
            <w:shd w:val="clear" w:color="auto" w:fill="auto"/>
            <w:tcPrChange w:id="3447" w:author="Skyworks" w:date="2022-04-25T21:29:00Z">
              <w:tcPr>
                <w:tcW w:w="1248" w:type="dxa"/>
                <w:shd w:val="clear" w:color="auto" w:fill="auto"/>
              </w:tcPr>
            </w:tcPrChange>
          </w:tcPr>
          <w:p w14:paraId="24ECC8E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5E1531" w:rsidRPr="00EF5447" w14:paraId="3BC579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49" w:author="Skyworks" w:date="2022-04-25T21:29:00Z">
            <w:trPr>
              <w:trHeight w:val="22"/>
              <w:jc w:val="center"/>
            </w:trPr>
          </w:trPrChange>
        </w:trPr>
        <w:tc>
          <w:tcPr>
            <w:tcW w:w="2258" w:type="dxa"/>
            <w:tcBorders>
              <w:bottom w:val="nil"/>
            </w:tcBorders>
            <w:shd w:val="clear" w:color="auto" w:fill="auto"/>
            <w:tcPrChange w:id="3450" w:author="Skyworks" w:date="2022-04-25T21:29:00Z">
              <w:tcPr>
                <w:tcW w:w="2258" w:type="dxa"/>
                <w:tcBorders>
                  <w:bottom w:val="nil"/>
                </w:tcBorders>
                <w:shd w:val="clear" w:color="auto" w:fill="auto"/>
              </w:tcPr>
            </w:tcPrChange>
          </w:tcPr>
          <w:p w14:paraId="7D975471" w14:textId="77777777" w:rsidR="005E1531" w:rsidRPr="00EF5447" w:rsidRDefault="005E1531" w:rsidP="00592B60">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3451" w:author="Skyworks" w:date="2022-04-25T21:29:00Z">
              <w:tcPr>
                <w:tcW w:w="867" w:type="dxa"/>
                <w:shd w:val="clear" w:color="auto" w:fill="auto"/>
              </w:tcPr>
            </w:tcPrChange>
          </w:tcPr>
          <w:p w14:paraId="318F70B5" w14:textId="77777777" w:rsidR="005E1531" w:rsidRPr="00EF5447" w:rsidRDefault="005E1531" w:rsidP="00592B60">
            <w:pPr>
              <w:pStyle w:val="TAC"/>
              <w:rPr>
                <w:lang w:eastAsia="ko-KR"/>
              </w:rPr>
            </w:pPr>
            <w:r w:rsidRPr="00EF5447">
              <w:rPr>
                <w:rFonts w:cs="Arial"/>
                <w:kern w:val="2"/>
                <w:szCs w:val="24"/>
                <w:lang w:eastAsia="zh-CN"/>
              </w:rPr>
              <w:t>1</w:t>
            </w:r>
          </w:p>
        </w:tc>
        <w:tc>
          <w:tcPr>
            <w:tcW w:w="1066" w:type="dxa"/>
            <w:shd w:val="clear" w:color="auto" w:fill="auto"/>
            <w:noWrap/>
            <w:tcPrChange w:id="3452" w:author="Skyworks" w:date="2022-04-25T21:29:00Z">
              <w:tcPr>
                <w:tcW w:w="1066" w:type="dxa"/>
                <w:shd w:val="clear" w:color="auto" w:fill="auto"/>
                <w:noWrap/>
              </w:tcPr>
            </w:tcPrChange>
          </w:tcPr>
          <w:p w14:paraId="66E39AC1"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Change w:id="3453" w:author="Skyworks" w:date="2022-04-25T21:29:00Z">
              <w:tcPr>
                <w:tcW w:w="747" w:type="dxa"/>
                <w:shd w:val="clear" w:color="auto" w:fill="auto"/>
                <w:noWrap/>
              </w:tcPr>
            </w:tcPrChange>
          </w:tcPr>
          <w:p w14:paraId="44B4D77F"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3454" w:author="Skyworks" w:date="2022-04-25T21:29:00Z">
              <w:tcPr>
                <w:tcW w:w="877" w:type="dxa"/>
                <w:shd w:val="clear" w:color="auto" w:fill="auto"/>
                <w:noWrap/>
              </w:tcPr>
            </w:tcPrChange>
          </w:tcPr>
          <w:p w14:paraId="68BC06DD"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3455" w:author="Skyworks" w:date="2022-04-25T21:29:00Z">
              <w:tcPr>
                <w:tcW w:w="1299" w:type="dxa"/>
                <w:shd w:val="clear" w:color="auto" w:fill="auto"/>
                <w:noWrap/>
              </w:tcPr>
            </w:tcPrChange>
          </w:tcPr>
          <w:p w14:paraId="1060436D"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Change w:id="3456" w:author="Skyworks" w:date="2022-04-25T21:29:00Z">
              <w:tcPr>
                <w:tcW w:w="1017" w:type="dxa"/>
                <w:shd w:val="clear" w:color="auto" w:fill="auto"/>
              </w:tcPr>
            </w:tcPrChange>
          </w:tcPr>
          <w:p w14:paraId="580758BB" w14:textId="77777777" w:rsidR="005E1531" w:rsidRPr="00EF5447" w:rsidRDefault="005E1531" w:rsidP="00592B60">
            <w:pPr>
              <w:pStyle w:val="TAC"/>
              <w:rPr>
                <w:lang w:eastAsia="ko-KR"/>
              </w:rPr>
            </w:pPr>
            <w:r w:rsidRPr="00EF5447">
              <w:rPr>
                <w:rFonts w:eastAsia="Malgun Gothic" w:cs="Arial"/>
                <w:kern w:val="2"/>
                <w:szCs w:val="24"/>
                <w:lang w:eastAsia="ko-KR"/>
              </w:rPr>
              <w:t>N/A</w:t>
            </w:r>
          </w:p>
        </w:tc>
        <w:tc>
          <w:tcPr>
            <w:tcW w:w="1248" w:type="dxa"/>
            <w:shd w:val="clear" w:color="auto" w:fill="auto"/>
            <w:tcPrChange w:id="3457" w:author="Skyworks" w:date="2022-04-25T21:29:00Z">
              <w:tcPr>
                <w:tcW w:w="1248" w:type="dxa"/>
                <w:shd w:val="clear" w:color="auto" w:fill="auto"/>
              </w:tcPr>
            </w:tcPrChange>
          </w:tcPr>
          <w:p w14:paraId="2CE3D740"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21104E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59" w:author="Skyworks" w:date="2022-04-25T21:29:00Z">
            <w:trPr>
              <w:trHeight w:val="22"/>
              <w:jc w:val="center"/>
            </w:trPr>
          </w:trPrChange>
        </w:trPr>
        <w:tc>
          <w:tcPr>
            <w:tcW w:w="2258" w:type="dxa"/>
            <w:tcBorders>
              <w:top w:val="nil"/>
              <w:bottom w:val="nil"/>
            </w:tcBorders>
            <w:shd w:val="clear" w:color="auto" w:fill="auto"/>
            <w:tcPrChange w:id="3460" w:author="Skyworks" w:date="2022-04-25T21:29:00Z">
              <w:tcPr>
                <w:tcW w:w="2258" w:type="dxa"/>
                <w:tcBorders>
                  <w:top w:val="nil"/>
                  <w:bottom w:val="nil"/>
                </w:tcBorders>
                <w:shd w:val="clear" w:color="auto" w:fill="auto"/>
              </w:tcPr>
            </w:tcPrChange>
          </w:tcPr>
          <w:p w14:paraId="21D3401A" w14:textId="77777777" w:rsidR="005E1531" w:rsidRPr="00EF5447" w:rsidRDefault="005E1531" w:rsidP="00592B60">
            <w:pPr>
              <w:pStyle w:val="TAC"/>
              <w:rPr>
                <w:lang w:eastAsia="zh-CN"/>
              </w:rPr>
            </w:pPr>
          </w:p>
        </w:tc>
        <w:tc>
          <w:tcPr>
            <w:tcW w:w="867" w:type="dxa"/>
            <w:shd w:val="clear" w:color="auto" w:fill="auto"/>
            <w:tcPrChange w:id="3461" w:author="Skyworks" w:date="2022-04-25T21:29:00Z">
              <w:tcPr>
                <w:tcW w:w="867" w:type="dxa"/>
                <w:shd w:val="clear" w:color="auto" w:fill="auto"/>
              </w:tcPr>
            </w:tcPrChange>
          </w:tcPr>
          <w:p w14:paraId="404EF10C" w14:textId="77777777" w:rsidR="005E1531" w:rsidRPr="00EF5447" w:rsidRDefault="005E1531" w:rsidP="00592B60">
            <w:pPr>
              <w:pStyle w:val="TAC"/>
              <w:rPr>
                <w:lang w:eastAsia="ko-KR"/>
              </w:rPr>
            </w:pPr>
            <w:r w:rsidRPr="00EF5447">
              <w:rPr>
                <w:rFonts w:cs="Arial"/>
                <w:kern w:val="2"/>
                <w:szCs w:val="24"/>
                <w:lang w:eastAsia="zh-CN"/>
              </w:rPr>
              <w:t>n28</w:t>
            </w:r>
          </w:p>
        </w:tc>
        <w:tc>
          <w:tcPr>
            <w:tcW w:w="1066" w:type="dxa"/>
            <w:shd w:val="clear" w:color="auto" w:fill="auto"/>
            <w:noWrap/>
            <w:tcPrChange w:id="3462" w:author="Skyworks" w:date="2022-04-25T21:29:00Z">
              <w:tcPr>
                <w:tcW w:w="1066" w:type="dxa"/>
                <w:shd w:val="clear" w:color="auto" w:fill="auto"/>
                <w:noWrap/>
              </w:tcPr>
            </w:tcPrChange>
          </w:tcPr>
          <w:p w14:paraId="2F823DC4"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Change w:id="3463" w:author="Skyworks" w:date="2022-04-25T21:29:00Z">
              <w:tcPr>
                <w:tcW w:w="747" w:type="dxa"/>
                <w:shd w:val="clear" w:color="auto" w:fill="auto"/>
                <w:noWrap/>
              </w:tcPr>
            </w:tcPrChange>
          </w:tcPr>
          <w:p w14:paraId="32884AF7"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3464" w:author="Skyworks" w:date="2022-04-25T21:29:00Z">
              <w:tcPr>
                <w:tcW w:w="877" w:type="dxa"/>
                <w:shd w:val="clear" w:color="auto" w:fill="auto"/>
                <w:noWrap/>
              </w:tcPr>
            </w:tcPrChange>
          </w:tcPr>
          <w:p w14:paraId="31B0B980"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3465" w:author="Skyworks" w:date="2022-04-25T21:29:00Z">
              <w:tcPr>
                <w:tcW w:w="1299" w:type="dxa"/>
                <w:shd w:val="clear" w:color="auto" w:fill="auto"/>
                <w:noWrap/>
              </w:tcPr>
            </w:tcPrChange>
          </w:tcPr>
          <w:p w14:paraId="63C9402F"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Change w:id="3466" w:author="Skyworks" w:date="2022-04-25T21:29:00Z">
              <w:tcPr>
                <w:tcW w:w="1017" w:type="dxa"/>
                <w:shd w:val="clear" w:color="auto" w:fill="auto"/>
              </w:tcPr>
            </w:tcPrChange>
          </w:tcPr>
          <w:p w14:paraId="3AB03F5D" w14:textId="77777777" w:rsidR="005E1531" w:rsidRPr="00EF5447" w:rsidRDefault="005E1531" w:rsidP="00592B60">
            <w:pPr>
              <w:pStyle w:val="TAC"/>
              <w:rPr>
                <w:lang w:eastAsia="ko-KR"/>
              </w:rPr>
            </w:pPr>
            <w:r w:rsidRPr="00EF5447">
              <w:rPr>
                <w:rFonts w:eastAsia="Malgun Gothic" w:cs="Arial"/>
                <w:kern w:val="2"/>
                <w:szCs w:val="24"/>
                <w:lang w:eastAsia="ko-KR"/>
              </w:rPr>
              <w:t>N/A</w:t>
            </w:r>
          </w:p>
        </w:tc>
        <w:tc>
          <w:tcPr>
            <w:tcW w:w="1248" w:type="dxa"/>
            <w:shd w:val="clear" w:color="auto" w:fill="auto"/>
            <w:tcPrChange w:id="3467" w:author="Skyworks" w:date="2022-04-25T21:29:00Z">
              <w:tcPr>
                <w:tcW w:w="1248" w:type="dxa"/>
                <w:shd w:val="clear" w:color="auto" w:fill="auto"/>
              </w:tcPr>
            </w:tcPrChange>
          </w:tcPr>
          <w:p w14:paraId="167BA908"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7F9848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69" w:author="Skyworks" w:date="2022-04-25T21:29:00Z">
            <w:trPr>
              <w:trHeight w:val="22"/>
              <w:jc w:val="center"/>
            </w:trPr>
          </w:trPrChange>
        </w:trPr>
        <w:tc>
          <w:tcPr>
            <w:tcW w:w="2258" w:type="dxa"/>
            <w:tcBorders>
              <w:top w:val="nil"/>
              <w:bottom w:val="single" w:sz="4" w:space="0" w:color="auto"/>
            </w:tcBorders>
            <w:shd w:val="clear" w:color="auto" w:fill="auto"/>
            <w:tcPrChange w:id="3470" w:author="Skyworks" w:date="2022-04-25T21:29:00Z">
              <w:tcPr>
                <w:tcW w:w="2258" w:type="dxa"/>
                <w:tcBorders>
                  <w:top w:val="nil"/>
                  <w:bottom w:val="single" w:sz="4" w:space="0" w:color="auto"/>
                </w:tcBorders>
                <w:shd w:val="clear" w:color="auto" w:fill="auto"/>
              </w:tcPr>
            </w:tcPrChange>
          </w:tcPr>
          <w:p w14:paraId="098D5BC0" w14:textId="77777777" w:rsidR="005E1531" w:rsidRPr="00EF5447" w:rsidRDefault="005E1531" w:rsidP="00592B60">
            <w:pPr>
              <w:pStyle w:val="TAC"/>
              <w:rPr>
                <w:lang w:eastAsia="zh-CN"/>
              </w:rPr>
            </w:pPr>
          </w:p>
        </w:tc>
        <w:tc>
          <w:tcPr>
            <w:tcW w:w="867" w:type="dxa"/>
            <w:shd w:val="clear" w:color="auto" w:fill="auto"/>
            <w:tcPrChange w:id="3471" w:author="Skyworks" w:date="2022-04-25T21:29:00Z">
              <w:tcPr>
                <w:tcW w:w="867" w:type="dxa"/>
                <w:shd w:val="clear" w:color="auto" w:fill="auto"/>
              </w:tcPr>
            </w:tcPrChange>
          </w:tcPr>
          <w:p w14:paraId="0F0590FF" w14:textId="77777777" w:rsidR="005E1531" w:rsidRPr="00EF5447" w:rsidRDefault="005E1531" w:rsidP="00592B60">
            <w:pPr>
              <w:pStyle w:val="TAC"/>
              <w:rPr>
                <w:lang w:eastAsia="ko-KR"/>
              </w:rPr>
            </w:pPr>
            <w:r w:rsidRPr="00EF5447">
              <w:rPr>
                <w:rFonts w:cs="Arial"/>
                <w:kern w:val="2"/>
                <w:szCs w:val="24"/>
                <w:lang w:eastAsia="zh-CN"/>
              </w:rPr>
              <w:t>41</w:t>
            </w:r>
          </w:p>
        </w:tc>
        <w:tc>
          <w:tcPr>
            <w:tcW w:w="1066" w:type="dxa"/>
            <w:shd w:val="clear" w:color="auto" w:fill="auto"/>
            <w:noWrap/>
            <w:tcPrChange w:id="3472" w:author="Skyworks" w:date="2022-04-25T21:29:00Z">
              <w:tcPr>
                <w:tcW w:w="1066" w:type="dxa"/>
                <w:shd w:val="clear" w:color="auto" w:fill="auto"/>
                <w:noWrap/>
              </w:tcPr>
            </w:tcPrChange>
          </w:tcPr>
          <w:p w14:paraId="63983B9C"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Change w:id="3473" w:author="Skyworks" w:date="2022-04-25T21:29:00Z">
              <w:tcPr>
                <w:tcW w:w="747" w:type="dxa"/>
                <w:shd w:val="clear" w:color="auto" w:fill="auto"/>
                <w:noWrap/>
              </w:tcPr>
            </w:tcPrChange>
          </w:tcPr>
          <w:p w14:paraId="6233B99E"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10</w:t>
            </w:r>
          </w:p>
        </w:tc>
        <w:tc>
          <w:tcPr>
            <w:tcW w:w="1447" w:type="dxa"/>
            <w:shd w:val="clear" w:color="auto" w:fill="auto"/>
            <w:noWrap/>
            <w:tcPrChange w:id="3474" w:author="Skyworks" w:date="2022-04-25T21:29:00Z">
              <w:tcPr>
                <w:tcW w:w="877" w:type="dxa"/>
                <w:shd w:val="clear" w:color="auto" w:fill="auto"/>
                <w:noWrap/>
              </w:tcPr>
            </w:tcPrChange>
          </w:tcPr>
          <w:p w14:paraId="7564DC74"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50</w:t>
            </w:r>
          </w:p>
        </w:tc>
        <w:tc>
          <w:tcPr>
            <w:tcW w:w="994" w:type="dxa"/>
            <w:shd w:val="clear" w:color="auto" w:fill="auto"/>
            <w:noWrap/>
            <w:tcPrChange w:id="3475" w:author="Skyworks" w:date="2022-04-25T21:29:00Z">
              <w:tcPr>
                <w:tcW w:w="1299" w:type="dxa"/>
                <w:shd w:val="clear" w:color="auto" w:fill="auto"/>
                <w:noWrap/>
              </w:tcPr>
            </w:tcPrChange>
          </w:tcPr>
          <w:p w14:paraId="396A4A39"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2653</w:t>
            </w:r>
          </w:p>
        </w:tc>
        <w:tc>
          <w:tcPr>
            <w:tcW w:w="752" w:type="dxa"/>
            <w:shd w:val="clear" w:color="auto" w:fill="auto"/>
            <w:tcPrChange w:id="3476" w:author="Skyworks" w:date="2022-04-25T21:29:00Z">
              <w:tcPr>
                <w:tcW w:w="1017" w:type="dxa"/>
                <w:shd w:val="clear" w:color="auto" w:fill="auto"/>
              </w:tcPr>
            </w:tcPrChange>
          </w:tcPr>
          <w:p w14:paraId="3DAE3EC1" w14:textId="77777777" w:rsidR="005E1531" w:rsidRPr="00EF5447" w:rsidRDefault="005E1531" w:rsidP="00592B60">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Change w:id="3477" w:author="Skyworks" w:date="2022-04-25T21:29:00Z">
              <w:tcPr>
                <w:tcW w:w="1248" w:type="dxa"/>
                <w:tcBorders>
                  <w:bottom w:val="single" w:sz="4" w:space="0" w:color="auto"/>
                </w:tcBorders>
                <w:shd w:val="clear" w:color="auto" w:fill="auto"/>
              </w:tcPr>
            </w:tcPrChange>
          </w:tcPr>
          <w:p w14:paraId="60AA47FB"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03055B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79" w:author="Skyworks" w:date="2022-04-25T21:29:00Z">
            <w:trPr>
              <w:trHeight w:val="22"/>
              <w:jc w:val="center"/>
            </w:trPr>
          </w:trPrChange>
        </w:trPr>
        <w:tc>
          <w:tcPr>
            <w:tcW w:w="2258" w:type="dxa"/>
            <w:tcBorders>
              <w:bottom w:val="nil"/>
            </w:tcBorders>
            <w:shd w:val="clear" w:color="auto" w:fill="auto"/>
            <w:tcPrChange w:id="3480" w:author="Skyworks" w:date="2022-04-25T21:29:00Z">
              <w:tcPr>
                <w:tcW w:w="2258" w:type="dxa"/>
                <w:tcBorders>
                  <w:bottom w:val="nil"/>
                </w:tcBorders>
                <w:shd w:val="clear" w:color="auto" w:fill="auto"/>
              </w:tcPr>
            </w:tcPrChange>
          </w:tcPr>
          <w:p w14:paraId="1015674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DC_1A-41A_n77A</w:t>
            </w:r>
          </w:p>
          <w:p w14:paraId="2026BC9F" w14:textId="77777777" w:rsidR="005E1531" w:rsidRPr="00EF5447" w:rsidRDefault="005E1531" w:rsidP="00592B60">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91EE659" w14:textId="77777777" w:rsidR="005E1531" w:rsidRPr="00EF5447" w:rsidRDefault="005E1531" w:rsidP="00592B60">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1779BDC" w14:textId="77777777" w:rsidR="005E1531" w:rsidRPr="00EF5447" w:rsidRDefault="005E1531" w:rsidP="00592B60">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Change w:id="3481" w:author="Skyworks" w:date="2022-04-25T21:29:00Z">
              <w:tcPr>
                <w:tcW w:w="867" w:type="dxa"/>
                <w:shd w:val="clear" w:color="auto" w:fill="auto"/>
              </w:tcPr>
            </w:tcPrChange>
          </w:tcPr>
          <w:p w14:paraId="64A2EAE3"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482" w:author="Skyworks" w:date="2022-04-25T21:29:00Z">
              <w:tcPr>
                <w:tcW w:w="1066" w:type="dxa"/>
                <w:shd w:val="clear" w:color="auto" w:fill="auto"/>
                <w:noWrap/>
              </w:tcPr>
            </w:tcPrChange>
          </w:tcPr>
          <w:p w14:paraId="5919E77F" w14:textId="77777777" w:rsidR="005E1531" w:rsidRPr="00EF5447" w:rsidRDefault="005E1531" w:rsidP="00592B60">
            <w:pPr>
              <w:pStyle w:val="TAC"/>
              <w:rPr>
                <w:szCs w:val="18"/>
                <w:lang w:eastAsia="ko-KR"/>
              </w:rPr>
            </w:pPr>
            <w:r w:rsidRPr="00EF5447">
              <w:rPr>
                <w:rFonts w:eastAsia="Malgun Gothic"/>
                <w:szCs w:val="18"/>
                <w:lang w:eastAsia="ko-KR"/>
              </w:rPr>
              <w:t>1970</w:t>
            </w:r>
          </w:p>
        </w:tc>
        <w:tc>
          <w:tcPr>
            <w:tcW w:w="747" w:type="dxa"/>
            <w:shd w:val="clear" w:color="auto" w:fill="auto"/>
            <w:noWrap/>
            <w:tcPrChange w:id="3483" w:author="Skyworks" w:date="2022-04-25T21:29:00Z">
              <w:tcPr>
                <w:tcW w:w="747" w:type="dxa"/>
                <w:shd w:val="clear" w:color="auto" w:fill="auto"/>
                <w:noWrap/>
              </w:tcPr>
            </w:tcPrChange>
          </w:tcPr>
          <w:p w14:paraId="51D2E10E"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484" w:author="Skyworks" w:date="2022-04-25T21:29:00Z">
              <w:tcPr>
                <w:tcW w:w="877" w:type="dxa"/>
                <w:shd w:val="clear" w:color="auto" w:fill="auto"/>
                <w:noWrap/>
              </w:tcPr>
            </w:tcPrChange>
          </w:tcPr>
          <w:p w14:paraId="2210C1D6"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485" w:author="Skyworks" w:date="2022-04-25T21:29:00Z">
              <w:tcPr>
                <w:tcW w:w="1299" w:type="dxa"/>
                <w:shd w:val="clear" w:color="auto" w:fill="auto"/>
                <w:noWrap/>
              </w:tcPr>
            </w:tcPrChange>
          </w:tcPr>
          <w:p w14:paraId="77E8E9DC" w14:textId="77777777" w:rsidR="005E1531" w:rsidRPr="00EF5447" w:rsidRDefault="005E1531" w:rsidP="00592B60">
            <w:pPr>
              <w:pStyle w:val="TAC"/>
              <w:rPr>
                <w:szCs w:val="18"/>
                <w:lang w:eastAsia="ko-KR"/>
              </w:rPr>
            </w:pPr>
            <w:r w:rsidRPr="00EF5447">
              <w:rPr>
                <w:rFonts w:eastAsia="Malgun Gothic"/>
                <w:szCs w:val="18"/>
                <w:lang w:eastAsia="ko-KR"/>
              </w:rPr>
              <w:t>2160</w:t>
            </w:r>
          </w:p>
        </w:tc>
        <w:tc>
          <w:tcPr>
            <w:tcW w:w="752" w:type="dxa"/>
            <w:shd w:val="clear" w:color="auto" w:fill="auto"/>
            <w:tcPrChange w:id="3486" w:author="Skyworks" w:date="2022-04-25T21:29:00Z">
              <w:tcPr>
                <w:tcW w:w="1017" w:type="dxa"/>
                <w:shd w:val="clear" w:color="auto" w:fill="auto"/>
              </w:tcPr>
            </w:tcPrChange>
          </w:tcPr>
          <w:p w14:paraId="3D6082D3" w14:textId="77777777" w:rsidR="005E1531" w:rsidRPr="00EF5447" w:rsidRDefault="005E1531" w:rsidP="00592B60">
            <w:pPr>
              <w:pStyle w:val="TAC"/>
              <w:rPr>
                <w:lang w:eastAsia="zh-CN"/>
              </w:rPr>
            </w:pPr>
            <w:r w:rsidRPr="00EF5447">
              <w:rPr>
                <w:lang w:eastAsia="ko-KR"/>
              </w:rPr>
              <w:t>N/A</w:t>
            </w:r>
          </w:p>
        </w:tc>
        <w:tc>
          <w:tcPr>
            <w:tcW w:w="1248" w:type="dxa"/>
            <w:tcBorders>
              <w:bottom w:val="nil"/>
            </w:tcBorders>
            <w:shd w:val="clear" w:color="auto" w:fill="auto"/>
            <w:tcPrChange w:id="3487" w:author="Skyworks" w:date="2022-04-25T21:29:00Z">
              <w:tcPr>
                <w:tcW w:w="1248" w:type="dxa"/>
                <w:tcBorders>
                  <w:bottom w:val="nil"/>
                </w:tcBorders>
                <w:shd w:val="clear" w:color="auto" w:fill="auto"/>
              </w:tcPr>
            </w:tcPrChange>
          </w:tcPr>
          <w:p w14:paraId="3A87B3B1" w14:textId="77777777" w:rsidR="005E1531" w:rsidRPr="00EF5447" w:rsidRDefault="005E1531" w:rsidP="00592B60">
            <w:pPr>
              <w:pStyle w:val="TAC"/>
              <w:rPr>
                <w:lang w:eastAsia="zh-CN"/>
              </w:rPr>
            </w:pPr>
            <w:r w:rsidRPr="00EF5447">
              <w:rPr>
                <w:lang w:eastAsia="ja-JP"/>
              </w:rPr>
              <w:t>N/A</w:t>
            </w:r>
          </w:p>
        </w:tc>
      </w:tr>
      <w:tr w:rsidR="005E1531" w:rsidRPr="00EF5447" w14:paraId="41B5DA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89" w:author="Skyworks" w:date="2022-04-25T21:29:00Z">
            <w:trPr>
              <w:trHeight w:val="22"/>
              <w:jc w:val="center"/>
            </w:trPr>
          </w:trPrChange>
        </w:trPr>
        <w:tc>
          <w:tcPr>
            <w:tcW w:w="2258" w:type="dxa"/>
            <w:tcBorders>
              <w:top w:val="nil"/>
              <w:bottom w:val="nil"/>
            </w:tcBorders>
            <w:shd w:val="clear" w:color="auto" w:fill="auto"/>
            <w:tcPrChange w:id="3490" w:author="Skyworks" w:date="2022-04-25T21:29:00Z">
              <w:tcPr>
                <w:tcW w:w="2258" w:type="dxa"/>
                <w:tcBorders>
                  <w:top w:val="nil"/>
                  <w:bottom w:val="nil"/>
                </w:tcBorders>
                <w:shd w:val="clear" w:color="auto" w:fill="auto"/>
              </w:tcPr>
            </w:tcPrChange>
          </w:tcPr>
          <w:p w14:paraId="7F8F560D" w14:textId="77777777" w:rsidR="005E1531" w:rsidRPr="00EF5447" w:rsidRDefault="005E1531" w:rsidP="00592B60">
            <w:pPr>
              <w:pStyle w:val="TAC"/>
              <w:rPr>
                <w:lang w:eastAsia="zh-CN"/>
              </w:rPr>
            </w:pPr>
          </w:p>
        </w:tc>
        <w:tc>
          <w:tcPr>
            <w:tcW w:w="867" w:type="dxa"/>
            <w:shd w:val="clear" w:color="auto" w:fill="auto"/>
            <w:tcPrChange w:id="3491" w:author="Skyworks" w:date="2022-04-25T21:29:00Z">
              <w:tcPr>
                <w:tcW w:w="867" w:type="dxa"/>
                <w:shd w:val="clear" w:color="auto" w:fill="auto"/>
              </w:tcPr>
            </w:tcPrChange>
          </w:tcPr>
          <w:p w14:paraId="38E52B4F" w14:textId="77777777" w:rsidR="005E1531" w:rsidRPr="00EF5447" w:rsidRDefault="005E1531" w:rsidP="00592B60">
            <w:pPr>
              <w:pStyle w:val="TAC"/>
              <w:rPr>
                <w:lang w:eastAsia="ja-JP"/>
              </w:rPr>
            </w:pPr>
            <w:r w:rsidRPr="00EF5447">
              <w:rPr>
                <w:rFonts w:eastAsia="Malgun Gothic"/>
                <w:szCs w:val="18"/>
                <w:lang w:eastAsia="ko-KR"/>
              </w:rPr>
              <w:t>n77</w:t>
            </w:r>
          </w:p>
        </w:tc>
        <w:tc>
          <w:tcPr>
            <w:tcW w:w="1066" w:type="dxa"/>
            <w:shd w:val="clear" w:color="auto" w:fill="auto"/>
            <w:noWrap/>
            <w:tcPrChange w:id="3492" w:author="Skyworks" w:date="2022-04-25T21:29:00Z">
              <w:tcPr>
                <w:tcW w:w="1066" w:type="dxa"/>
                <w:shd w:val="clear" w:color="auto" w:fill="auto"/>
                <w:noWrap/>
              </w:tcPr>
            </w:tcPrChange>
          </w:tcPr>
          <w:p w14:paraId="4ABB468C" w14:textId="77777777" w:rsidR="005E1531" w:rsidRPr="00EF5447" w:rsidRDefault="005E1531" w:rsidP="00592B60">
            <w:pPr>
              <w:pStyle w:val="TAC"/>
              <w:rPr>
                <w:szCs w:val="18"/>
                <w:lang w:eastAsia="ko-KR"/>
              </w:rPr>
            </w:pPr>
            <w:r w:rsidRPr="00EF5447">
              <w:rPr>
                <w:rFonts w:eastAsia="Malgun Gothic"/>
                <w:szCs w:val="18"/>
                <w:lang w:eastAsia="ko-KR"/>
              </w:rPr>
              <w:t>3400</w:t>
            </w:r>
          </w:p>
        </w:tc>
        <w:tc>
          <w:tcPr>
            <w:tcW w:w="747" w:type="dxa"/>
            <w:shd w:val="clear" w:color="auto" w:fill="auto"/>
            <w:noWrap/>
            <w:tcPrChange w:id="3493" w:author="Skyworks" w:date="2022-04-25T21:29:00Z">
              <w:tcPr>
                <w:tcW w:w="747" w:type="dxa"/>
                <w:shd w:val="clear" w:color="auto" w:fill="auto"/>
                <w:noWrap/>
              </w:tcPr>
            </w:tcPrChange>
          </w:tcPr>
          <w:p w14:paraId="0D8E4254" w14:textId="77777777" w:rsidR="005E1531" w:rsidRPr="00EF5447" w:rsidRDefault="005E1531" w:rsidP="00592B60">
            <w:pPr>
              <w:pStyle w:val="TAC"/>
              <w:rPr>
                <w:szCs w:val="18"/>
                <w:lang w:eastAsia="ko-KR"/>
              </w:rPr>
            </w:pPr>
            <w:r w:rsidRPr="00EF5447">
              <w:rPr>
                <w:rFonts w:eastAsia="Malgun Gothic"/>
                <w:szCs w:val="18"/>
                <w:lang w:eastAsia="ko-KR"/>
              </w:rPr>
              <w:t>10</w:t>
            </w:r>
          </w:p>
        </w:tc>
        <w:tc>
          <w:tcPr>
            <w:tcW w:w="1447" w:type="dxa"/>
            <w:shd w:val="clear" w:color="auto" w:fill="auto"/>
            <w:noWrap/>
            <w:tcPrChange w:id="3494" w:author="Skyworks" w:date="2022-04-25T21:29:00Z">
              <w:tcPr>
                <w:tcW w:w="877" w:type="dxa"/>
                <w:shd w:val="clear" w:color="auto" w:fill="auto"/>
                <w:noWrap/>
              </w:tcPr>
            </w:tcPrChange>
          </w:tcPr>
          <w:p w14:paraId="25933F59" w14:textId="77777777" w:rsidR="005E1531" w:rsidRPr="00EF5447" w:rsidRDefault="005E1531" w:rsidP="00592B60">
            <w:pPr>
              <w:pStyle w:val="TAC"/>
              <w:rPr>
                <w:szCs w:val="18"/>
                <w:lang w:eastAsia="ko-KR"/>
              </w:rPr>
            </w:pPr>
            <w:r w:rsidRPr="00EF5447">
              <w:rPr>
                <w:rFonts w:eastAsia="Malgun Gothic"/>
                <w:szCs w:val="18"/>
                <w:lang w:eastAsia="ko-KR"/>
              </w:rPr>
              <w:t>50</w:t>
            </w:r>
          </w:p>
        </w:tc>
        <w:tc>
          <w:tcPr>
            <w:tcW w:w="994" w:type="dxa"/>
            <w:shd w:val="clear" w:color="auto" w:fill="auto"/>
            <w:noWrap/>
            <w:tcPrChange w:id="3495" w:author="Skyworks" w:date="2022-04-25T21:29:00Z">
              <w:tcPr>
                <w:tcW w:w="1299" w:type="dxa"/>
                <w:shd w:val="clear" w:color="auto" w:fill="auto"/>
                <w:noWrap/>
              </w:tcPr>
            </w:tcPrChange>
          </w:tcPr>
          <w:p w14:paraId="1CF200F7" w14:textId="77777777" w:rsidR="005E1531" w:rsidRPr="00EF5447" w:rsidRDefault="005E1531" w:rsidP="00592B60">
            <w:pPr>
              <w:pStyle w:val="TAC"/>
              <w:rPr>
                <w:szCs w:val="18"/>
                <w:lang w:eastAsia="ko-KR"/>
              </w:rPr>
            </w:pPr>
            <w:r w:rsidRPr="00EF5447">
              <w:rPr>
                <w:rFonts w:eastAsia="Malgun Gothic"/>
                <w:szCs w:val="18"/>
                <w:lang w:eastAsia="ko-KR"/>
              </w:rPr>
              <w:t>3400</w:t>
            </w:r>
          </w:p>
        </w:tc>
        <w:tc>
          <w:tcPr>
            <w:tcW w:w="752" w:type="dxa"/>
            <w:shd w:val="clear" w:color="auto" w:fill="auto"/>
            <w:tcPrChange w:id="3496" w:author="Skyworks" w:date="2022-04-25T21:29:00Z">
              <w:tcPr>
                <w:tcW w:w="1017" w:type="dxa"/>
                <w:shd w:val="clear" w:color="auto" w:fill="auto"/>
              </w:tcPr>
            </w:tcPrChange>
          </w:tcPr>
          <w:p w14:paraId="0B1BD016" w14:textId="77777777" w:rsidR="005E1531" w:rsidRPr="00EF5447" w:rsidRDefault="005E1531" w:rsidP="00592B60">
            <w:pPr>
              <w:pStyle w:val="TAC"/>
              <w:rPr>
                <w:lang w:eastAsia="zh-CN"/>
              </w:rPr>
            </w:pPr>
            <w:r w:rsidRPr="00EF5447">
              <w:rPr>
                <w:lang w:eastAsia="ja-JP"/>
              </w:rPr>
              <w:t>N/A</w:t>
            </w:r>
          </w:p>
        </w:tc>
        <w:tc>
          <w:tcPr>
            <w:tcW w:w="1248" w:type="dxa"/>
            <w:tcBorders>
              <w:top w:val="nil"/>
            </w:tcBorders>
            <w:shd w:val="clear" w:color="auto" w:fill="auto"/>
            <w:tcPrChange w:id="3497" w:author="Skyworks" w:date="2022-04-25T21:29:00Z">
              <w:tcPr>
                <w:tcW w:w="1248" w:type="dxa"/>
                <w:tcBorders>
                  <w:top w:val="nil"/>
                </w:tcBorders>
                <w:shd w:val="clear" w:color="auto" w:fill="auto"/>
              </w:tcPr>
            </w:tcPrChange>
          </w:tcPr>
          <w:p w14:paraId="450A92FD" w14:textId="77777777" w:rsidR="005E1531" w:rsidRPr="00EF5447" w:rsidRDefault="005E1531" w:rsidP="00592B60">
            <w:pPr>
              <w:pStyle w:val="TAC"/>
              <w:rPr>
                <w:lang w:eastAsia="zh-CN"/>
              </w:rPr>
            </w:pPr>
          </w:p>
        </w:tc>
      </w:tr>
      <w:tr w:rsidR="005E1531" w:rsidRPr="00EF5447" w14:paraId="58E922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99" w:author="Skyworks" w:date="2022-04-25T21:29:00Z">
            <w:trPr>
              <w:trHeight w:val="22"/>
              <w:jc w:val="center"/>
            </w:trPr>
          </w:trPrChange>
        </w:trPr>
        <w:tc>
          <w:tcPr>
            <w:tcW w:w="2258" w:type="dxa"/>
            <w:tcBorders>
              <w:top w:val="nil"/>
              <w:bottom w:val="nil"/>
            </w:tcBorders>
            <w:shd w:val="clear" w:color="auto" w:fill="auto"/>
            <w:tcPrChange w:id="3500" w:author="Skyworks" w:date="2022-04-25T21:29:00Z">
              <w:tcPr>
                <w:tcW w:w="2258" w:type="dxa"/>
                <w:tcBorders>
                  <w:top w:val="nil"/>
                  <w:bottom w:val="nil"/>
                </w:tcBorders>
                <w:shd w:val="clear" w:color="auto" w:fill="auto"/>
              </w:tcPr>
            </w:tcPrChange>
          </w:tcPr>
          <w:p w14:paraId="78803AF3" w14:textId="77777777" w:rsidR="005E1531" w:rsidRPr="00EF5447" w:rsidRDefault="005E1531" w:rsidP="00592B60">
            <w:pPr>
              <w:pStyle w:val="TAC"/>
              <w:rPr>
                <w:lang w:eastAsia="zh-CN"/>
              </w:rPr>
            </w:pPr>
          </w:p>
        </w:tc>
        <w:tc>
          <w:tcPr>
            <w:tcW w:w="867" w:type="dxa"/>
            <w:shd w:val="clear" w:color="auto" w:fill="auto"/>
            <w:tcPrChange w:id="3501" w:author="Skyworks" w:date="2022-04-25T21:29:00Z">
              <w:tcPr>
                <w:tcW w:w="867" w:type="dxa"/>
                <w:shd w:val="clear" w:color="auto" w:fill="auto"/>
              </w:tcPr>
            </w:tcPrChange>
          </w:tcPr>
          <w:p w14:paraId="6A628279" w14:textId="77777777" w:rsidR="005E1531" w:rsidRPr="00EF5447" w:rsidRDefault="005E1531" w:rsidP="00592B60">
            <w:pPr>
              <w:pStyle w:val="TAC"/>
              <w:rPr>
                <w:lang w:eastAsia="ja-JP"/>
              </w:rPr>
            </w:pPr>
            <w:r w:rsidRPr="00EF5447">
              <w:rPr>
                <w:rFonts w:eastAsia="Malgun Gothic"/>
                <w:szCs w:val="18"/>
                <w:lang w:eastAsia="ko-KR"/>
              </w:rPr>
              <w:t>41</w:t>
            </w:r>
          </w:p>
        </w:tc>
        <w:tc>
          <w:tcPr>
            <w:tcW w:w="1066" w:type="dxa"/>
            <w:shd w:val="clear" w:color="auto" w:fill="auto"/>
            <w:noWrap/>
            <w:tcPrChange w:id="3502" w:author="Skyworks" w:date="2022-04-25T21:29:00Z">
              <w:tcPr>
                <w:tcW w:w="1066" w:type="dxa"/>
                <w:shd w:val="clear" w:color="auto" w:fill="auto"/>
                <w:noWrap/>
              </w:tcPr>
            </w:tcPrChange>
          </w:tcPr>
          <w:p w14:paraId="60344215"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47" w:type="dxa"/>
            <w:shd w:val="clear" w:color="auto" w:fill="auto"/>
            <w:noWrap/>
            <w:tcPrChange w:id="3503" w:author="Skyworks" w:date="2022-04-25T21:29:00Z">
              <w:tcPr>
                <w:tcW w:w="747" w:type="dxa"/>
                <w:shd w:val="clear" w:color="auto" w:fill="auto"/>
                <w:noWrap/>
              </w:tcPr>
            </w:tcPrChange>
          </w:tcPr>
          <w:p w14:paraId="4FD80F92"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504" w:author="Skyworks" w:date="2022-04-25T21:29:00Z">
              <w:tcPr>
                <w:tcW w:w="877" w:type="dxa"/>
                <w:shd w:val="clear" w:color="auto" w:fill="auto"/>
                <w:noWrap/>
              </w:tcPr>
            </w:tcPrChange>
          </w:tcPr>
          <w:p w14:paraId="2EDA3C1E"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505" w:author="Skyworks" w:date="2022-04-25T21:29:00Z">
              <w:tcPr>
                <w:tcW w:w="1299" w:type="dxa"/>
                <w:shd w:val="clear" w:color="auto" w:fill="auto"/>
                <w:noWrap/>
              </w:tcPr>
            </w:tcPrChange>
          </w:tcPr>
          <w:p w14:paraId="054109D8"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52" w:type="dxa"/>
            <w:shd w:val="clear" w:color="auto" w:fill="auto"/>
            <w:tcPrChange w:id="3506" w:author="Skyworks" w:date="2022-04-25T21:29:00Z">
              <w:tcPr>
                <w:tcW w:w="1017" w:type="dxa"/>
                <w:shd w:val="clear" w:color="auto" w:fill="auto"/>
              </w:tcPr>
            </w:tcPrChange>
          </w:tcPr>
          <w:p w14:paraId="2B2346C3"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507" w:author="Skyworks" w:date="2022-04-25T21:29:00Z">
              <w:tcPr>
                <w:tcW w:w="1248" w:type="dxa"/>
                <w:shd w:val="clear" w:color="auto" w:fill="auto"/>
              </w:tcPr>
            </w:tcPrChange>
          </w:tcPr>
          <w:p w14:paraId="035E6F86" w14:textId="77777777" w:rsidR="005E1531" w:rsidRPr="00EF5447" w:rsidRDefault="005E1531" w:rsidP="00592B60">
            <w:pPr>
              <w:pStyle w:val="TAC"/>
              <w:rPr>
                <w:lang w:eastAsia="zh-CN"/>
              </w:rPr>
            </w:pPr>
            <w:r w:rsidRPr="00EF5447">
              <w:rPr>
                <w:rFonts w:eastAsia="Malgun Gothic"/>
                <w:szCs w:val="18"/>
                <w:lang w:eastAsia="ko-KR"/>
              </w:rPr>
              <w:t>IMD4</w:t>
            </w:r>
          </w:p>
        </w:tc>
      </w:tr>
      <w:tr w:rsidR="005E1531" w:rsidRPr="00EF5447" w14:paraId="45F51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09" w:author="Skyworks" w:date="2022-04-25T21:29:00Z">
            <w:trPr>
              <w:trHeight w:val="22"/>
              <w:jc w:val="center"/>
            </w:trPr>
          </w:trPrChange>
        </w:trPr>
        <w:tc>
          <w:tcPr>
            <w:tcW w:w="2258" w:type="dxa"/>
            <w:tcBorders>
              <w:top w:val="nil"/>
              <w:bottom w:val="nil"/>
            </w:tcBorders>
            <w:shd w:val="clear" w:color="auto" w:fill="auto"/>
            <w:tcPrChange w:id="3510" w:author="Skyworks" w:date="2022-04-25T21:29:00Z">
              <w:tcPr>
                <w:tcW w:w="2258" w:type="dxa"/>
                <w:tcBorders>
                  <w:top w:val="nil"/>
                  <w:bottom w:val="nil"/>
                </w:tcBorders>
                <w:shd w:val="clear" w:color="auto" w:fill="auto"/>
              </w:tcPr>
            </w:tcPrChange>
          </w:tcPr>
          <w:p w14:paraId="02DD5289" w14:textId="77777777" w:rsidR="005E1531" w:rsidRPr="00EF5447" w:rsidRDefault="005E1531" w:rsidP="00592B60">
            <w:pPr>
              <w:pStyle w:val="TAC"/>
              <w:rPr>
                <w:lang w:eastAsia="zh-CN"/>
              </w:rPr>
            </w:pPr>
          </w:p>
        </w:tc>
        <w:tc>
          <w:tcPr>
            <w:tcW w:w="867" w:type="dxa"/>
            <w:shd w:val="clear" w:color="auto" w:fill="auto"/>
            <w:tcPrChange w:id="3511" w:author="Skyworks" w:date="2022-04-25T21:29:00Z">
              <w:tcPr>
                <w:tcW w:w="867" w:type="dxa"/>
                <w:shd w:val="clear" w:color="auto" w:fill="auto"/>
              </w:tcPr>
            </w:tcPrChange>
          </w:tcPr>
          <w:p w14:paraId="7FB3F09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Change w:id="3512" w:author="Skyworks" w:date="2022-04-25T21:29:00Z">
              <w:tcPr>
                <w:tcW w:w="1066" w:type="dxa"/>
                <w:shd w:val="clear" w:color="auto" w:fill="auto"/>
                <w:noWrap/>
              </w:tcPr>
            </w:tcPrChange>
          </w:tcPr>
          <w:p w14:paraId="3520B741"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Change w:id="3513" w:author="Skyworks" w:date="2022-04-25T21:29:00Z">
              <w:tcPr>
                <w:tcW w:w="747" w:type="dxa"/>
                <w:shd w:val="clear" w:color="auto" w:fill="auto"/>
                <w:noWrap/>
              </w:tcPr>
            </w:tcPrChange>
          </w:tcPr>
          <w:p w14:paraId="43231B98"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5</w:t>
            </w:r>
          </w:p>
        </w:tc>
        <w:tc>
          <w:tcPr>
            <w:tcW w:w="1447" w:type="dxa"/>
            <w:shd w:val="clear" w:color="auto" w:fill="auto"/>
            <w:noWrap/>
            <w:tcPrChange w:id="3514" w:author="Skyworks" w:date="2022-04-25T21:29:00Z">
              <w:tcPr>
                <w:tcW w:w="877" w:type="dxa"/>
                <w:shd w:val="clear" w:color="auto" w:fill="auto"/>
                <w:noWrap/>
              </w:tcPr>
            </w:tcPrChange>
          </w:tcPr>
          <w:p w14:paraId="34E66E09"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25</w:t>
            </w:r>
          </w:p>
        </w:tc>
        <w:tc>
          <w:tcPr>
            <w:tcW w:w="994" w:type="dxa"/>
            <w:shd w:val="clear" w:color="auto" w:fill="auto"/>
            <w:noWrap/>
            <w:tcPrChange w:id="3515" w:author="Skyworks" w:date="2022-04-25T21:29:00Z">
              <w:tcPr>
                <w:tcW w:w="1299" w:type="dxa"/>
                <w:shd w:val="clear" w:color="auto" w:fill="auto"/>
                <w:noWrap/>
              </w:tcPr>
            </w:tcPrChange>
          </w:tcPr>
          <w:p w14:paraId="0718249E"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Change w:id="3516" w:author="Skyworks" w:date="2022-04-25T21:29:00Z">
              <w:tcPr>
                <w:tcW w:w="1017" w:type="dxa"/>
                <w:shd w:val="clear" w:color="auto" w:fill="auto"/>
              </w:tcPr>
            </w:tcPrChange>
          </w:tcPr>
          <w:p w14:paraId="4441709A" w14:textId="77777777" w:rsidR="005E1531" w:rsidRPr="00EF5447" w:rsidRDefault="005E1531" w:rsidP="00592B60">
            <w:pPr>
              <w:pStyle w:val="TAC"/>
              <w:rPr>
                <w:lang w:eastAsia="ja-JP"/>
              </w:rPr>
            </w:pPr>
            <w:r w:rsidRPr="00EF5447">
              <w:rPr>
                <w:rFonts w:eastAsia="Malgun Gothic"/>
                <w:szCs w:val="18"/>
                <w:lang w:eastAsia="ko-KR"/>
              </w:rPr>
              <w:t>9.3</w:t>
            </w:r>
          </w:p>
        </w:tc>
        <w:tc>
          <w:tcPr>
            <w:tcW w:w="1248" w:type="dxa"/>
            <w:shd w:val="clear" w:color="auto" w:fill="auto"/>
            <w:tcPrChange w:id="3517" w:author="Skyworks" w:date="2022-04-25T21:29:00Z">
              <w:tcPr>
                <w:tcW w:w="1248" w:type="dxa"/>
                <w:shd w:val="clear" w:color="auto" w:fill="auto"/>
              </w:tcPr>
            </w:tcPrChange>
          </w:tcPr>
          <w:p w14:paraId="1D89AE6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IMD4</w:t>
            </w:r>
          </w:p>
        </w:tc>
      </w:tr>
      <w:tr w:rsidR="005E1531" w:rsidRPr="00EF5447" w14:paraId="77BCDC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19" w:author="Skyworks" w:date="2022-04-25T21:29:00Z">
            <w:trPr>
              <w:trHeight w:val="22"/>
              <w:jc w:val="center"/>
            </w:trPr>
          </w:trPrChange>
        </w:trPr>
        <w:tc>
          <w:tcPr>
            <w:tcW w:w="2258" w:type="dxa"/>
            <w:tcBorders>
              <w:top w:val="nil"/>
              <w:bottom w:val="nil"/>
            </w:tcBorders>
            <w:shd w:val="clear" w:color="auto" w:fill="auto"/>
            <w:tcPrChange w:id="3520" w:author="Skyworks" w:date="2022-04-25T21:29:00Z">
              <w:tcPr>
                <w:tcW w:w="2258" w:type="dxa"/>
                <w:tcBorders>
                  <w:top w:val="nil"/>
                  <w:bottom w:val="nil"/>
                </w:tcBorders>
                <w:shd w:val="clear" w:color="auto" w:fill="auto"/>
              </w:tcPr>
            </w:tcPrChange>
          </w:tcPr>
          <w:p w14:paraId="6765A86A" w14:textId="77777777" w:rsidR="005E1531" w:rsidRPr="00EF5447" w:rsidRDefault="005E1531" w:rsidP="00592B60">
            <w:pPr>
              <w:pStyle w:val="TAC"/>
              <w:rPr>
                <w:lang w:eastAsia="zh-CN"/>
              </w:rPr>
            </w:pPr>
          </w:p>
        </w:tc>
        <w:tc>
          <w:tcPr>
            <w:tcW w:w="867" w:type="dxa"/>
            <w:shd w:val="clear" w:color="auto" w:fill="auto"/>
            <w:tcPrChange w:id="3521" w:author="Skyworks" w:date="2022-04-25T21:29:00Z">
              <w:tcPr>
                <w:tcW w:w="867" w:type="dxa"/>
                <w:shd w:val="clear" w:color="auto" w:fill="auto"/>
              </w:tcPr>
            </w:tcPrChange>
          </w:tcPr>
          <w:p w14:paraId="41FAE58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Change w:id="3522" w:author="Skyworks" w:date="2022-04-25T21:29:00Z">
              <w:tcPr>
                <w:tcW w:w="1066" w:type="dxa"/>
                <w:shd w:val="clear" w:color="auto" w:fill="auto"/>
                <w:noWrap/>
              </w:tcPr>
            </w:tcPrChange>
          </w:tcPr>
          <w:p w14:paraId="5144C2B6"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Change w:id="3523" w:author="Skyworks" w:date="2022-04-25T21:29:00Z">
              <w:tcPr>
                <w:tcW w:w="747" w:type="dxa"/>
                <w:shd w:val="clear" w:color="auto" w:fill="auto"/>
                <w:noWrap/>
              </w:tcPr>
            </w:tcPrChange>
          </w:tcPr>
          <w:p w14:paraId="55EEA951"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10</w:t>
            </w:r>
          </w:p>
        </w:tc>
        <w:tc>
          <w:tcPr>
            <w:tcW w:w="1447" w:type="dxa"/>
            <w:shd w:val="clear" w:color="auto" w:fill="auto"/>
            <w:noWrap/>
            <w:tcPrChange w:id="3524" w:author="Skyworks" w:date="2022-04-25T21:29:00Z">
              <w:tcPr>
                <w:tcW w:w="877" w:type="dxa"/>
                <w:shd w:val="clear" w:color="auto" w:fill="auto"/>
                <w:noWrap/>
              </w:tcPr>
            </w:tcPrChange>
          </w:tcPr>
          <w:p w14:paraId="3FE2632A"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50</w:t>
            </w:r>
          </w:p>
        </w:tc>
        <w:tc>
          <w:tcPr>
            <w:tcW w:w="994" w:type="dxa"/>
            <w:shd w:val="clear" w:color="auto" w:fill="auto"/>
            <w:noWrap/>
            <w:tcPrChange w:id="3525" w:author="Skyworks" w:date="2022-04-25T21:29:00Z">
              <w:tcPr>
                <w:tcW w:w="1299" w:type="dxa"/>
                <w:shd w:val="clear" w:color="auto" w:fill="auto"/>
                <w:noWrap/>
              </w:tcPr>
            </w:tcPrChange>
          </w:tcPr>
          <w:p w14:paraId="6B031AD2"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Change w:id="3526" w:author="Skyworks" w:date="2022-04-25T21:29:00Z">
              <w:tcPr>
                <w:tcW w:w="1017" w:type="dxa"/>
                <w:shd w:val="clear" w:color="auto" w:fill="auto"/>
              </w:tcPr>
            </w:tcPrChange>
          </w:tcPr>
          <w:p w14:paraId="7128DEF3" w14:textId="77777777" w:rsidR="005E1531" w:rsidRPr="00EF5447" w:rsidRDefault="005E1531" w:rsidP="00592B60">
            <w:pPr>
              <w:pStyle w:val="TAC"/>
              <w:rPr>
                <w:lang w:eastAsia="ja-JP"/>
              </w:rPr>
            </w:pPr>
            <w:r w:rsidRPr="00EF5447">
              <w:rPr>
                <w:rFonts w:eastAsia="Malgun Gothic"/>
                <w:szCs w:val="18"/>
                <w:lang w:eastAsia="ko-KR"/>
              </w:rPr>
              <w:t>N/A</w:t>
            </w:r>
          </w:p>
        </w:tc>
        <w:tc>
          <w:tcPr>
            <w:tcW w:w="1248" w:type="dxa"/>
            <w:shd w:val="clear" w:color="auto" w:fill="auto"/>
            <w:tcPrChange w:id="3527" w:author="Skyworks" w:date="2022-04-25T21:29:00Z">
              <w:tcPr>
                <w:tcW w:w="1248" w:type="dxa"/>
                <w:shd w:val="clear" w:color="auto" w:fill="auto"/>
              </w:tcPr>
            </w:tcPrChange>
          </w:tcPr>
          <w:p w14:paraId="47FE097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r>
      <w:tr w:rsidR="005E1531" w:rsidRPr="00EF5447" w14:paraId="0285EC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29" w:author="Skyworks" w:date="2022-04-25T21:29:00Z">
            <w:trPr>
              <w:trHeight w:val="22"/>
              <w:jc w:val="center"/>
            </w:trPr>
          </w:trPrChange>
        </w:trPr>
        <w:tc>
          <w:tcPr>
            <w:tcW w:w="2258" w:type="dxa"/>
            <w:tcBorders>
              <w:top w:val="nil"/>
              <w:bottom w:val="nil"/>
            </w:tcBorders>
            <w:shd w:val="clear" w:color="auto" w:fill="auto"/>
            <w:tcPrChange w:id="3530" w:author="Skyworks" w:date="2022-04-25T21:29:00Z">
              <w:tcPr>
                <w:tcW w:w="2258" w:type="dxa"/>
                <w:tcBorders>
                  <w:top w:val="nil"/>
                  <w:bottom w:val="nil"/>
                </w:tcBorders>
                <w:shd w:val="clear" w:color="auto" w:fill="auto"/>
              </w:tcPr>
            </w:tcPrChange>
          </w:tcPr>
          <w:p w14:paraId="23674A99" w14:textId="77777777" w:rsidR="005E1531" w:rsidRPr="00EF5447" w:rsidRDefault="005E1531" w:rsidP="00592B60">
            <w:pPr>
              <w:pStyle w:val="TAC"/>
              <w:rPr>
                <w:lang w:eastAsia="zh-CN"/>
              </w:rPr>
            </w:pPr>
          </w:p>
        </w:tc>
        <w:tc>
          <w:tcPr>
            <w:tcW w:w="867" w:type="dxa"/>
            <w:shd w:val="clear" w:color="auto" w:fill="auto"/>
            <w:tcPrChange w:id="3531" w:author="Skyworks" w:date="2022-04-25T21:29:00Z">
              <w:tcPr>
                <w:tcW w:w="867" w:type="dxa"/>
                <w:shd w:val="clear" w:color="auto" w:fill="auto"/>
              </w:tcPr>
            </w:tcPrChange>
          </w:tcPr>
          <w:p w14:paraId="4CA59CD5"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Change w:id="3532" w:author="Skyworks" w:date="2022-04-25T21:29:00Z">
              <w:tcPr>
                <w:tcW w:w="1066" w:type="dxa"/>
                <w:shd w:val="clear" w:color="auto" w:fill="auto"/>
                <w:noWrap/>
              </w:tcPr>
            </w:tcPrChange>
          </w:tcPr>
          <w:p w14:paraId="087E7BA3"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Change w:id="3533" w:author="Skyworks" w:date="2022-04-25T21:29:00Z">
              <w:tcPr>
                <w:tcW w:w="747" w:type="dxa"/>
                <w:shd w:val="clear" w:color="auto" w:fill="auto"/>
                <w:noWrap/>
              </w:tcPr>
            </w:tcPrChange>
          </w:tcPr>
          <w:p w14:paraId="7759D109"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5</w:t>
            </w:r>
          </w:p>
        </w:tc>
        <w:tc>
          <w:tcPr>
            <w:tcW w:w="1447" w:type="dxa"/>
            <w:shd w:val="clear" w:color="auto" w:fill="auto"/>
            <w:noWrap/>
            <w:tcPrChange w:id="3534" w:author="Skyworks" w:date="2022-04-25T21:29:00Z">
              <w:tcPr>
                <w:tcW w:w="877" w:type="dxa"/>
                <w:shd w:val="clear" w:color="auto" w:fill="auto"/>
                <w:noWrap/>
              </w:tcPr>
            </w:tcPrChange>
          </w:tcPr>
          <w:p w14:paraId="4BB548A5"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25</w:t>
            </w:r>
          </w:p>
        </w:tc>
        <w:tc>
          <w:tcPr>
            <w:tcW w:w="994" w:type="dxa"/>
            <w:shd w:val="clear" w:color="auto" w:fill="auto"/>
            <w:noWrap/>
            <w:tcPrChange w:id="3535" w:author="Skyworks" w:date="2022-04-25T21:29:00Z">
              <w:tcPr>
                <w:tcW w:w="1299" w:type="dxa"/>
                <w:shd w:val="clear" w:color="auto" w:fill="auto"/>
                <w:noWrap/>
              </w:tcPr>
            </w:tcPrChange>
          </w:tcPr>
          <w:p w14:paraId="04B0BDE2"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2640</w:t>
            </w:r>
          </w:p>
        </w:tc>
        <w:tc>
          <w:tcPr>
            <w:tcW w:w="752" w:type="dxa"/>
            <w:shd w:val="clear" w:color="auto" w:fill="auto"/>
            <w:tcPrChange w:id="3536" w:author="Skyworks" w:date="2022-04-25T21:29:00Z">
              <w:tcPr>
                <w:tcW w:w="1017" w:type="dxa"/>
                <w:shd w:val="clear" w:color="auto" w:fill="auto"/>
              </w:tcPr>
            </w:tcPrChange>
          </w:tcPr>
          <w:p w14:paraId="0B7135B6" w14:textId="77777777" w:rsidR="005E1531" w:rsidRPr="00EF5447" w:rsidRDefault="005E1531" w:rsidP="00592B60">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Change w:id="3537" w:author="Skyworks" w:date="2022-04-25T21:29:00Z">
              <w:tcPr>
                <w:tcW w:w="1248" w:type="dxa"/>
                <w:tcBorders>
                  <w:bottom w:val="single" w:sz="4" w:space="0" w:color="auto"/>
                </w:tcBorders>
                <w:shd w:val="clear" w:color="auto" w:fill="auto"/>
              </w:tcPr>
            </w:tcPrChange>
          </w:tcPr>
          <w:p w14:paraId="112639D9"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r>
      <w:tr w:rsidR="005E1531" w:rsidRPr="00EF5447" w14:paraId="39A930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39" w:author="Skyworks" w:date="2022-04-25T21:29:00Z">
            <w:trPr>
              <w:trHeight w:val="22"/>
              <w:jc w:val="center"/>
            </w:trPr>
          </w:trPrChange>
        </w:trPr>
        <w:tc>
          <w:tcPr>
            <w:tcW w:w="2258" w:type="dxa"/>
            <w:tcBorders>
              <w:top w:val="nil"/>
              <w:bottom w:val="nil"/>
            </w:tcBorders>
            <w:shd w:val="clear" w:color="auto" w:fill="auto"/>
            <w:tcPrChange w:id="3540" w:author="Skyworks" w:date="2022-04-25T21:29:00Z">
              <w:tcPr>
                <w:tcW w:w="2258" w:type="dxa"/>
                <w:tcBorders>
                  <w:top w:val="nil"/>
                  <w:bottom w:val="nil"/>
                </w:tcBorders>
                <w:shd w:val="clear" w:color="auto" w:fill="auto"/>
              </w:tcPr>
            </w:tcPrChange>
          </w:tcPr>
          <w:p w14:paraId="66C2A34F" w14:textId="77777777" w:rsidR="005E1531" w:rsidRPr="00EF5447" w:rsidRDefault="005E1531" w:rsidP="00592B60">
            <w:pPr>
              <w:pStyle w:val="TAC"/>
              <w:rPr>
                <w:lang w:eastAsia="zh-CN"/>
              </w:rPr>
            </w:pPr>
          </w:p>
        </w:tc>
        <w:tc>
          <w:tcPr>
            <w:tcW w:w="867" w:type="dxa"/>
            <w:shd w:val="clear" w:color="auto" w:fill="auto"/>
            <w:tcPrChange w:id="3541" w:author="Skyworks" w:date="2022-04-25T21:29:00Z">
              <w:tcPr>
                <w:tcW w:w="867" w:type="dxa"/>
                <w:shd w:val="clear" w:color="auto" w:fill="auto"/>
              </w:tcPr>
            </w:tcPrChange>
          </w:tcPr>
          <w:p w14:paraId="53FFFE8B"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542" w:author="Skyworks" w:date="2022-04-25T21:29:00Z">
              <w:tcPr>
                <w:tcW w:w="1066" w:type="dxa"/>
                <w:shd w:val="clear" w:color="auto" w:fill="auto"/>
                <w:noWrap/>
              </w:tcPr>
            </w:tcPrChange>
          </w:tcPr>
          <w:p w14:paraId="1ED4FA1B" w14:textId="77777777" w:rsidR="005E1531" w:rsidRPr="00EF5447" w:rsidRDefault="005E1531" w:rsidP="00592B60">
            <w:pPr>
              <w:pStyle w:val="TAC"/>
              <w:rPr>
                <w:szCs w:val="18"/>
                <w:lang w:eastAsia="ko-KR"/>
              </w:rPr>
            </w:pPr>
            <w:r w:rsidRPr="00EF5447">
              <w:rPr>
                <w:rFonts w:eastAsia="Malgun Gothic"/>
                <w:szCs w:val="18"/>
                <w:lang w:eastAsia="ko-KR"/>
              </w:rPr>
              <w:t>1930</w:t>
            </w:r>
          </w:p>
        </w:tc>
        <w:tc>
          <w:tcPr>
            <w:tcW w:w="747" w:type="dxa"/>
            <w:shd w:val="clear" w:color="auto" w:fill="auto"/>
            <w:noWrap/>
            <w:tcPrChange w:id="3543" w:author="Skyworks" w:date="2022-04-25T21:29:00Z">
              <w:tcPr>
                <w:tcW w:w="747" w:type="dxa"/>
                <w:shd w:val="clear" w:color="auto" w:fill="auto"/>
                <w:noWrap/>
              </w:tcPr>
            </w:tcPrChange>
          </w:tcPr>
          <w:p w14:paraId="6B8BAEF4" w14:textId="77777777" w:rsidR="005E1531" w:rsidRPr="00EF5447" w:rsidRDefault="005E1531" w:rsidP="00592B60">
            <w:pPr>
              <w:pStyle w:val="TAC"/>
              <w:rPr>
                <w:szCs w:val="18"/>
                <w:lang w:eastAsia="ko-KR"/>
              </w:rPr>
            </w:pPr>
            <w:r w:rsidRPr="00EF5447">
              <w:rPr>
                <w:szCs w:val="18"/>
                <w:lang w:eastAsia="ko-KR"/>
              </w:rPr>
              <w:t>5</w:t>
            </w:r>
          </w:p>
        </w:tc>
        <w:tc>
          <w:tcPr>
            <w:tcW w:w="1447" w:type="dxa"/>
            <w:shd w:val="clear" w:color="auto" w:fill="auto"/>
            <w:noWrap/>
            <w:tcPrChange w:id="3544" w:author="Skyworks" w:date="2022-04-25T21:29:00Z">
              <w:tcPr>
                <w:tcW w:w="877" w:type="dxa"/>
                <w:shd w:val="clear" w:color="auto" w:fill="auto"/>
                <w:noWrap/>
              </w:tcPr>
            </w:tcPrChange>
          </w:tcPr>
          <w:p w14:paraId="68C3BBFA" w14:textId="77777777" w:rsidR="005E1531" w:rsidRPr="00EF5447" w:rsidRDefault="005E1531" w:rsidP="00592B60">
            <w:pPr>
              <w:pStyle w:val="TAC"/>
              <w:rPr>
                <w:szCs w:val="18"/>
                <w:lang w:eastAsia="ko-KR"/>
              </w:rPr>
            </w:pPr>
            <w:r w:rsidRPr="00EF5447">
              <w:rPr>
                <w:szCs w:val="18"/>
                <w:lang w:eastAsia="ko-KR"/>
              </w:rPr>
              <w:t>25</w:t>
            </w:r>
          </w:p>
        </w:tc>
        <w:tc>
          <w:tcPr>
            <w:tcW w:w="994" w:type="dxa"/>
            <w:shd w:val="clear" w:color="auto" w:fill="auto"/>
            <w:noWrap/>
            <w:tcPrChange w:id="3545" w:author="Skyworks" w:date="2022-04-25T21:29:00Z">
              <w:tcPr>
                <w:tcW w:w="1299" w:type="dxa"/>
                <w:shd w:val="clear" w:color="auto" w:fill="auto"/>
                <w:noWrap/>
              </w:tcPr>
            </w:tcPrChange>
          </w:tcPr>
          <w:p w14:paraId="380F510B" w14:textId="77777777" w:rsidR="005E1531" w:rsidRPr="00EF5447" w:rsidRDefault="005E1531" w:rsidP="00592B60">
            <w:pPr>
              <w:pStyle w:val="TAC"/>
              <w:rPr>
                <w:szCs w:val="18"/>
                <w:lang w:eastAsia="ko-KR"/>
              </w:rPr>
            </w:pPr>
            <w:r w:rsidRPr="00EF5447">
              <w:rPr>
                <w:rFonts w:eastAsia="Malgun Gothic"/>
                <w:szCs w:val="18"/>
                <w:lang w:eastAsia="ko-KR"/>
              </w:rPr>
              <w:t>2120</w:t>
            </w:r>
          </w:p>
        </w:tc>
        <w:tc>
          <w:tcPr>
            <w:tcW w:w="752" w:type="dxa"/>
            <w:shd w:val="clear" w:color="auto" w:fill="auto"/>
            <w:tcPrChange w:id="3546" w:author="Skyworks" w:date="2022-04-25T21:29:00Z">
              <w:tcPr>
                <w:tcW w:w="1017" w:type="dxa"/>
                <w:shd w:val="clear" w:color="auto" w:fill="auto"/>
              </w:tcPr>
            </w:tcPrChange>
          </w:tcPr>
          <w:p w14:paraId="3EA4EA10" w14:textId="77777777" w:rsidR="005E1531" w:rsidRPr="00EF5447" w:rsidRDefault="005E1531" w:rsidP="00592B60">
            <w:pPr>
              <w:pStyle w:val="TAC"/>
              <w:rPr>
                <w:lang w:eastAsia="zh-CN"/>
              </w:rPr>
            </w:pPr>
            <w:r w:rsidRPr="00EF5447">
              <w:rPr>
                <w:lang w:eastAsia="zh-CN"/>
              </w:rPr>
              <w:t>11.0</w:t>
            </w:r>
          </w:p>
        </w:tc>
        <w:tc>
          <w:tcPr>
            <w:tcW w:w="1248" w:type="dxa"/>
            <w:tcBorders>
              <w:bottom w:val="nil"/>
            </w:tcBorders>
            <w:shd w:val="clear" w:color="auto" w:fill="auto"/>
            <w:tcPrChange w:id="3547" w:author="Skyworks" w:date="2022-04-25T21:29:00Z">
              <w:tcPr>
                <w:tcW w:w="1248" w:type="dxa"/>
                <w:tcBorders>
                  <w:bottom w:val="nil"/>
                </w:tcBorders>
                <w:shd w:val="clear" w:color="auto" w:fill="auto"/>
              </w:tcPr>
            </w:tcPrChange>
          </w:tcPr>
          <w:p w14:paraId="57B44433" w14:textId="77777777" w:rsidR="005E1531" w:rsidRPr="00EF5447" w:rsidRDefault="005E1531" w:rsidP="00592B60">
            <w:pPr>
              <w:pStyle w:val="TAC"/>
              <w:rPr>
                <w:lang w:eastAsia="zh-CN"/>
              </w:rPr>
            </w:pPr>
            <w:r w:rsidRPr="00EF5447">
              <w:rPr>
                <w:lang w:eastAsia="ja-JP"/>
              </w:rPr>
              <w:t>N/A</w:t>
            </w:r>
          </w:p>
        </w:tc>
      </w:tr>
      <w:tr w:rsidR="005E1531" w:rsidRPr="00EF5447" w14:paraId="00DD8F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49" w:author="Skyworks" w:date="2022-04-25T21:29:00Z">
            <w:trPr>
              <w:trHeight w:val="22"/>
              <w:jc w:val="center"/>
            </w:trPr>
          </w:trPrChange>
        </w:trPr>
        <w:tc>
          <w:tcPr>
            <w:tcW w:w="2258" w:type="dxa"/>
            <w:tcBorders>
              <w:top w:val="nil"/>
              <w:bottom w:val="nil"/>
            </w:tcBorders>
            <w:shd w:val="clear" w:color="auto" w:fill="auto"/>
            <w:tcPrChange w:id="3550" w:author="Skyworks" w:date="2022-04-25T21:29:00Z">
              <w:tcPr>
                <w:tcW w:w="2258" w:type="dxa"/>
                <w:tcBorders>
                  <w:top w:val="nil"/>
                  <w:bottom w:val="nil"/>
                </w:tcBorders>
                <w:shd w:val="clear" w:color="auto" w:fill="auto"/>
              </w:tcPr>
            </w:tcPrChange>
          </w:tcPr>
          <w:p w14:paraId="2AC77447" w14:textId="77777777" w:rsidR="005E1531" w:rsidRPr="00EF5447" w:rsidRDefault="005E1531" w:rsidP="00592B60">
            <w:pPr>
              <w:pStyle w:val="TAC"/>
              <w:rPr>
                <w:lang w:eastAsia="zh-CN"/>
              </w:rPr>
            </w:pPr>
          </w:p>
        </w:tc>
        <w:tc>
          <w:tcPr>
            <w:tcW w:w="867" w:type="dxa"/>
            <w:shd w:val="clear" w:color="auto" w:fill="auto"/>
            <w:tcPrChange w:id="3551" w:author="Skyworks" w:date="2022-04-25T21:29:00Z">
              <w:tcPr>
                <w:tcW w:w="867" w:type="dxa"/>
                <w:shd w:val="clear" w:color="auto" w:fill="auto"/>
              </w:tcPr>
            </w:tcPrChange>
          </w:tcPr>
          <w:p w14:paraId="40C4A2C2" w14:textId="77777777" w:rsidR="005E1531" w:rsidRPr="00EF5447" w:rsidRDefault="005E1531" w:rsidP="00592B60">
            <w:pPr>
              <w:pStyle w:val="TAC"/>
              <w:rPr>
                <w:lang w:eastAsia="ja-JP"/>
              </w:rPr>
            </w:pPr>
            <w:r w:rsidRPr="00EF5447">
              <w:rPr>
                <w:rFonts w:eastAsia="Malgun Gothic"/>
                <w:szCs w:val="18"/>
                <w:lang w:eastAsia="ko-KR"/>
              </w:rPr>
              <w:t>n77</w:t>
            </w:r>
          </w:p>
        </w:tc>
        <w:tc>
          <w:tcPr>
            <w:tcW w:w="1066" w:type="dxa"/>
            <w:shd w:val="clear" w:color="auto" w:fill="auto"/>
            <w:noWrap/>
            <w:tcPrChange w:id="3552" w:author="Skyworks" w:date="2022-04-25T21:29:00Z">
              <w:tcPr>
                <w:tcW w:w="1066" w:type="dxa"/>
                <w:shd w:val="clear" w:color="auto" w:fill="auto"/>
                <w:noWrap/>
              </w:tcPr>
            </w:tcPrChange>
          </w:tcPr>
          <w:p w14:paraId="52A4B395" w14:textId="77777777" w:rsidR="005E1531" w:rsidRPr="00EF5447" w:rsidRDefault="005E1531" w:rsidP="00592B60">
            <w:pPr>
              <w:pStyle w:val="TAC"/>
              <w:rPr>
                <w:szCs w:val="18"/>
                <w:lang w:eastAsia="ko-KR"/>
              </w:rPr>
            </w:pPr>
            <w:r w:rsidRPr="00EF5447">
              <w:rPr>
                <w:rFonts w:eastAsia="Malgun Gothic"/>
                <w:szCs w:val="18"/>
                <w:lang w:eastAsia="ko-KR"/>
              </w:rPr>
              <w:t>4150</w:t>
            </w:r>
          </w:p>
        </w:tc>
        <w:tc>
          <w:tcPr>
            <w:tcW w:w="747" w:type="dxa"/>
            <w:shd w:val="clear" w:color="auto" w:fill="auto"/>
            <w:noWrap/>
            <w:tcPrChange w:id="3553" w:author="Skyworks" w:date="2022-04-25T21:29:00Z">
              <w:tcPr>
                <w:tcW w:w="747" w:type="dxa"/>
                <w:shd w:val="clear" w:color="auto" w:fill="auto"/>
                <w:noWrap/>
              </w:tcPr>
            </w:tcPrChange>
          </w:tcPr>
          <w:p w14:paraId="138A436F" w14:textId="77777777" w:rsidR="005E1531" w:rsidRPr="00EF5447" w:rsidRDefault="005E1531" w:rsidP="00592B60">
            <w:pPr>
              <w:pStyle w:val="TAC"/>
              <w:rPr>
                <w:szCs w:val="18"/>
                <w:lang w:eastAsia="ko-KR"/>
              </w:rPr>
            </w:pPr>
            <w:r w:rsidRPr="00EF5447">
              <w:rPr>
                <w:rFonts w:eastAsia="Malgun Gothic"/>
                <w:szCs w:val="18"/>
                <w:lang w:eastAsia="ko-KR"/>
              </w:rPr>
              <w:t>10</w:t>
            </w:r>
          </w:p>
        </w:tc>
        <w:tc>
          <w:tcPr>
            <w:tcW w:w="1447" w:type="dxa"/>
            <w:shd w:val="clear" w:color="auto" w:fill="auto"/>
            <w:noWrap/>
            <w:tcPrChange w:id="3554" w:author="Skyworks" w:date="2022-04-25T21:29:00Z">
              <w:tcPr>
                <w:tcW w:w="877" w:type="dxa"/>
                <w:shd w:val="clear" w:color="auto" w:fill="auto"/>
                <w:noWrap/>
              </w:tcPr>
            </w:tcPrChange>
          </w:tcPr>
          <w:p w14:paraId="3A49A6CE" w14:textId="77777777" w:rsidR="005E1531" w:rsidRPr="00EF5447" w:rsidRDefault="005E1531" w:rsidP="00592B60">
            <w:pPr>
              <w:pStyle w:val="TAC"/>
              <w:rPr>
                <w:szCs w:val="18"/>
                <w:lang w:eastAsia="ko-KR"/>
              </w:rPr>
            </w:pPr>
            <w:r w:rsidRPr="00EF5447">
              <w:rPr>
                <w:rFonts w:eastAsia="Malgun Gothic"/>
                <w:szCs w:val="18"/>
                <w:lang w:eastAsia="ko-KR"/>
              </w:rPr>
              <w:t>50</w:t>
            </w:r>
          </w:p>
        </w:tc>
        <w:tc>
          <w:tcPr>
            <w:tcW w:w="994" w:type="dxa"/>
            <w:shd w:val="clear" w:color="auto" w:fill="auto"/>
            <w:noWrap/>
            <w:tcPrChange w:id="3555" w:author="Skyworks" w:date="2022-04-25T21:29:00Z">
              <w:tcPr>
                <w:tcW w:w="1299" w:type="dxa"/>
                <w:shd w:val="clear" w:color="auto" w:fill="auto"/>
                <w:noWrap/>
              </w:tcPr>
            </w:tcPrChange>
          </w:tcPr>
          <w:p w14:paraId="3691107E" w14:textId="77777777" w:rsidR="005E1531" w:rsidRPr="00EF5447" w:rsidRDefault="005E1531" w:rsidP="00592B60">
            <w:pPr>
              <w:pStyle w:val="TAC"/>
              <w:rPr>
                <w:szCs w:val="18"/>
                <w:lang w:eastAsia="ko-KR"/>
              </w:rPr>
            </w:pPr>
            <w:r w:rsidRPr="00EF5447">
              <w:rPr>
                <w:rFonts w:eastAsia="Malgun Gothic"/>
                <w:szCs w:val="18"/>
                <w:lang w:eastAsia="ko-KR"/>
              </w:rPr>
              <w:t>4150</w:t>
            </w:r>
          </w:p>
        </w:tc>
        <w:tc>
          <w:tcPr>
            <w:tcW w:w="752" w:type="dxa"/>
            <w:shd w:val="clear" w:color="auto" w:fill="auto"/>
            <w:tcPrChange w:id="3556" w:author="Skyworks" w:date="2022-04-25T21:29:00Z">
              <w:tcPr>
                <w:tcW w:w="1017" w:type="dxa"/>
                <w:shd w:val="clear" w:color="auto" w:fill="auto"/>
              </w:tcPr>
            </w:tcPrChange>
          </w:tcPr>
          <w:p w14:paraId="76327B93" w14:textId="77777777" w:rsidR="005E1531" w:rsidRPr="00EF5447" w:rsidRDefault="005E1531" w:rsidP="00592B60">
            <w:pPr>
              <w:pStyle w:val="TAC"/>
              <w:rPr>
                <w:lang w:eastAsia="zh-CN"/>
              </w:rPr>
            </w:pPr>
            <w:r w:rsidRPr="00EF5447">
              <w:rPr>
                <w:lang w:eastAsia="ja-JP"/>
              </w:rPr>
              <w:t>N/A</w:t>
            </w:r>
          </w:p>
        </w:tc>
        <w:tc>
          <w:tcPr>
            <w:tcW w:w="1248" w:type="dxa"/>
            <w:tcBorders>
              <w:top w:val="nil"/>
            </w:tcBorders>
            <w:shd w:val="clear" w:color="auto" w:fill="auto"/>
            <w:tcPrChange w:id="3557" w:author="Skyworks" w:date="2022-04-25T21:29:00Z">
              <w:tcPr>
                <w:tcW w:w="1248" w:type="dxa"/>
                <w:tcBorders>
                  <w:top w:val="nil"/>
                </w:tcBorders>
                <w:shd w:val="clear" w:color="auto" w:fill="auto"/>
              </w:tcPr>
            </w:tcPrChange>
          </w:tcPr>
          <w:p w14:paraId="09BBB363" w14:textId="77777777" w:rsidR="005E1531" w:rsidRPr="00EF5447" w:rsidRDefault="005E1531" w:rsidP="00592B60">
            <w:pPr>
              <w:pStyle w:val="TAC"/>
              <w:rPr>
                <w:lang w:eastAsia="zh-CN"/>
              </w:rPr>
            </w:pPr>
          </w:p>
        </w:tc>
      </w:tr>
      <w:tr w:rsidR="005E1531" w:rsidRPr="00EF5447" w14:paraId="3BC535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59" w:author="Skyworks" w:date="2022-04-25T21:29:00Z">
            <w:trPr>
              <w:trHeight w:val="22"/>
              <w:jc w:val="center"/>
            </w:trPr>
          </w:trPrChange>
        </w:trPr>
        <w:tc>
          <w:tcPr>
            <w:tcW w:w="2258" w:type="dxa"/>
            <w:tcBorders>
              <w:top w:val="nil"/>
              <w:bottom w:val="single" w:sz="4" w:space="0" w:color="auto"/>
            </w:tcBorders>
            <w:shd w:val="clear" w:color="auto" w:fill="auto"/>
            <w:tcPrChange w:id="3560" w:author="Skyworks" w:date="2022-04-25T21:29:00Z">
              <w:tcPr>
                <w:tcW w:w="2258" w:type="dxa"/>
                <w:tcBorders>
                  <w:top w:val="nil"/>
                  <w:bottom w:val="single" w:sz="4" w:space="0" w:color="auto"/>
                </w:tcBorders>
                <w:shd w:val="clear" w:color="auto" w:fill="auto"/>
              </w:tcPr>
            </w:tcPrChange>
          </w:tcPr>
          <w:p w14:paraId="4ED89246" w14:textId="77777777" w:rsidR="005E1531" w:rsidRPr="00EF5447" w:rsidRDefault="005E1531" w:rsidP="00592B60">
            <w:pPr>
              <w:pStyle w:val="TAC"/>
              <w:rPr>
                <w:lang w:eastAsia="zh-CN"/>
              </w:rPr>
            </w:pPr>
          </w:p>
        </w:tc>
        <w:tc>
          <w:tcPr>
            <w:tcW w:w="867" w:type="dxa"/>
            <w:shd w:val="clear" w:color="auto" w:fill="auto"/>
            <w:tcPrChange w:id="3561" w:author="Skyworks" w:date="2022-04-25T21:29:00Z">
              <w:tcPr>
                <w:tcW w:w="867" w:type="dxa"/>
                <w:shd w:val="clear" w:color="auto" w:fill="auto"/>
              </w:tcPr>
            </w:tcPrChange>
          </w:tcPr>
          <w:p w14:paraId="65706BE8" w14:textId="77777777" w:rsidR="005E1531" w:rsidRPr="00EF5447" w:rsidRDefault="005E1531" w:rsidP="00592B60">
            <w:pPr>
              <w:pStyle w:val="TAC"/>
              <w:rPr>
                <w:lang w:eastAsia="ja-JP"/>
              </w:rPr>
            </w:pPr>
            <w:r w:rsidRPr="00EF5447">
              <w:rPr>
                <w:rFonts w:eastAsia="Malgun Gothic"/>
                <w:szCs w:val="18"/>
                <w:lang w:eastAsia="ko-KR"/>
              </w:rPr>
              <w:t>41</w:t>
            </w:r>
          </w:p>
        </w:tc>
        <w:tc>
          <w:tcPr>
            <w:tcW w:w="1066" w:type="dxa"/>
            <w:shd w:val="clear" w:color="auto" w:fill="auto"/>
            <w:noWrap/>
            <w:tcPrChange w:id="3562" w:author="Skyworks" w:date="2022-04-25T21:29:00Z">
              <w:tcPr>
                <w:tcW w:w="1066" w:type="dxa"/>
                <w:shd w:val="clear" w:color="auto" w:fill="auto"/>
                <w:noWrap/>
              </w:tcPr>
            </w:tcPrChange>
          </w:tcPr>
          <w:p w14:paraId="24E89ED7"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47" w:type="dxa"/>
            <w:shd w:val="clear" w:color="auto" w:fill="auto"/>
            <w:noWrap/>
            <w:tcPrChange w:id="3563" w:author="Skyworks" w:date="2022-04-25T21:29:00Z">
              <w:tcPr>
                <w:tcW w:w="747" w:type="dxa"/>
                <w:shd w:val="clear" w:color="auto" w:fill="auto"/>
                <w:noWrap/>
              </w:tcPr>
            </w:tcPrChange>
          </w:tcPr>
          <w:p w14:paraId="0B2265BE"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564" w:author="Skyworks" w:date="2022-04-25T21:29:00Z">
              <w:tcPr>
                <w:tcW w:w="877" w:type="dxa"/>
                <w:shd w:val="clear" w:color="auto" w:fill="auto"/>
                <w:noWrap/>
              </w:tcPr>
            </w:tcPrChange>
          </w:tcPr>
          <w:p w14:paraId="41A5D003"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565" w:author="Skyworks" w:date="2022-04-25T21:29:00Z">
              <w:tcPr>
                <w:tcW w:w="1299" w:type="dxa"/>
                <w:shd w:val="clear" w:color="auto" w:fill="auto"/>
                <w:noWrap/>
              </w:tcPr>
            </w:tcPrChange>
          </w:tcPr>
          <w:p w14:paraId="1129E074"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52" w:type="dxa"/>
            <w:shd w:val="clear" w:color="auto" w:fill="auto"/>
            <w:tcPrChange w:id="3566" w:author="Skyworks" w:date="2022-04-25T21:29:00Z">
              <w:tcPr>
                <w:tcW w:w="1017" w:type="dxa"/>
                <w:shd w:val="clear" w:color="auto" w:fill="auto"/>
              </w:tcPr>
            </w:tcPrChange>
          </w:tcPr>
          <w:p w14:paraId="0E94820F"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567" w:author="Skyworks" w:date="2022-04-25T21:29:00Z">
              <w:tcPr>
                <w:tcW w:w="1248" w:type="dxa"/>
                <w:shd w:val="clear" w:color="auto" w:fill="auto"/>
              </w:tcPr>
            </w:tcPrChange>
          </w:tcPr>
          <w:p w14:paraId="724E2A99" w14:textId="77777777" w:rsidR="005E1531" w:rsidRPr="00EF5447" w:rsidRDefault="005E1531" w:rsidP="00592B60">
            <w:pPr>
              <w:pStyle w:val="TAC"/>
              <w:rPr>
                <w:lang w:eastAsia="zh-CN"/>
              </w:rPr>
            </w:pPr>
            <w:r w:rsidRPr="00EF5447">
              <w:rPr>
                <w:rFonts w:eastAsia="Malgun Gothic"/>
                <w:szCs w:val="18"/>
                <w:lang w:eastAsia="ko-KR"/>
              </w:rPr>
              <w:t>IMD5</w:t>
            </w:r>
          </w:p>
        </w:tc>
      </w:tr>
      <w:tr w:rsidR="005E1531" w:rsidRPr="00EF5447" w14:paraId="64766E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69" w:author="Skyworks" w:date="2022-04-25T21:29:00Z">
            <w:trPr>
              <w:trHeight w:val="22"/>
              <w:jc w:val="center"/>
            </w:trPr>
          </w:trPrChange>
        </w:trPr>
        <w:tc>
          <w:tcPr>
            <w:tcW w:w="2258" w:type="dxa"/>
            <w:tcBorders>
              <w:bottom w:val="nil"/>
            </w:tcBorders>
            <w:shd w:val="clear" w:color="auto" w:fill="auto"/>
            <w:tcPrChange w:id="3570" w:author="Skyworks" w:date="2022-04-25T21:29:00Z">
              <w:tcPr>
                <w:tcW w:w="2258" w:type="dxa"/>
                <w:tcBorders>
                  <w:bottom w:val="nil"/>
                </w:tcBorders>
                <w:shd w:val="clear" w:color="auto" w:fill="auto"/>
              </w:tcPr>
            </w:tcPrChange>
          </w:tcPr>
          <w:p w14:paraId="17ACF96C" w14:textId="77777777" w:rsidR="005E1531" w:rsidRPr="00EF5447" w:rsidRDefault="005E1531" w:rsidP="00592B60">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1E96DD0" w14:textId="77777777" w:rsidR="005E1531" w:rsidRPr="00EF5447" w:rsidRDefault="005E1531" w:rsidP="00592B60">
            <w:pPr>
              <w:pStyle w:val="TAC"/>
              <w:rPr>
                <w:lang w:eastAsia="zh-CN"/>
              </w:rPr>
            </w:pPr>
            <w:r w:rsidRPr="00EF5447">
              <w:rPr>
                <w:lang w:eastAsia="zh-CN"/>
              </w:rPr>
              <w:t>DC_1A-41C_n78A</w:t>
            </w:r>
          </w:p>
          <w:p w14:paraId="5326ACA3" w14:textId="77777777" w:rsidR="005E1531" w:rsidRPr="00EF5447" w:rsidRDefault="005E1531" w:rsidP="00592B60">
            <w:pPr>
              <w:pStyle w:val="TAC"/>
              <w:rPr>
                <w:lang w:eastAsia="zh-CN"/>
              </w:rPr>
            </w:pPr>
            <w:r w:rsidRPr="00EF5447">
              <w:rPr>
                <w:lang w:eastAsia="zh-CN"/>
              </w:rPr>
              <w:t>DC_1A-41A_n78(2A)</w:t>
            </w:r>
          </w:p>
          <w:p w14:paraId="0DB9CE85" w14:textId="77777777" w:rsidR="005E1531" w:rsidRPr="00EF5447" w:rsidRDefault="005E1531" w:rsidP="00592B60">
            <w:pPr>
              <w:pStyle w:val="TAC"/>
              <w:rPr>
                <w:lang w:eastAsia="ja-JP"/>
              </w:rPr>
            </w:pPr>
            <w:r w:rsidRPr="00EF5447">
              <w:rPr>
                <w:lang w:eastAsia="zh-CN"/>
              </w:rPr>
              <w:t>DC_1A-41C_n78(2A)</w:t>
            </w:r>
          </w:p>
        </w:tc>
        <w:tc>
          <w:tcPr>
            <w:tcW w:w="867" w:type="dxa"/>
            <w:shd w:val="clear" w:color="auto" w:fill="auto"/>
            <w:tcPrChange w:id="3571" w:author="Skyworks" w:date="2022-04-25T21:29:00Z">
              <w:tcPr>
                <w:tcW w:w="867" w:type="dxa"/>
                <w:shd w:val="clear" w:color="auto" w:fill="auto"/>
              </w:tcPr>
            </w:tcPrChange>
          </w:tcPr>
          <w:p w14:paraId="2C348DF9" w14:textId="77777777" w:rsidR="005E1531" w:rsidRPr="00EF5447" w:rsidRDefault="005E1531" w:rsidP="00592B60">
            <w:pPr>
              <w:pStyle w:val="TAC"/>
              <w:rPr>
                <w:lang w:eastAsia="zh-CN"/>
              </w:rPr>
            </w:pPr>
            <w:r w:rsidRPr="00EF5447">
              <w:rPr>
                <w:lang w:eastAsia="zh-CN"/>
              </w:rPr>
              <w:t>1</w:t>
            </w:r>
          </w:p>
        </w:tc>
        <w:tc>
          <w:tcPr>
            <w:tcW w:w="1066" w:type="dxa"/>
            <w:shd w:val="clear" w:color="auto" w:fill="auto"/>
            <w:noWrap/>
            <w:tcPrChange w:id="3572" w:author="Skyworks" w:date="2022-04-25T21:29:00Z">
              <w:tcPr>
                <w:tcW w:w="1066" w:type="dxa"/>
                <w:shd w:val="clear" w:color="auto" w:fill="auto"/>
                <w:noWrap/>
              </w:tcPr>
            </w:tcPrChange>
          </w:tcPr>
          <w:p w14:paraId="77375222" w14:textId="77777777" w:rsidR="005E1531" w:rsidRPr="00EF5447" w:rsidRDefault="005E1531" w:rsidP="00592B60">
            <w:pPr>
              <w:pStyle w:val="TAC"/>
              <w:rPr>
                <w:lang w:eastAsia="zh-CN"/>
              </w:rPr>
            </w:pPr>
            <w:r w:rsidRPr="00EF5447">
              <w:rPr>
                <w:rFonts w:ascii="Calibri" w:hAnsi="Calibri" w:cs="Calibri"/>
                <w:lang w:eastAsia="zh-CN"/>
              </w:rPr>
              <w:t>1950</w:t>
            </w:r>
          </w:p>
        </w:tc>
        <w:tc>
          <w:tcPr>
            <w:tcW w:w="747" w:type="dxa"/>
            <w:shd w:val="clear" w:color="auto" w:fill="auto"/>
            <w:noWrap/>
            <w:tcPrChange w:id="3573" w:author="Skyworks" w:date="2022-04-25T21:29:00Z">
              <w:tcPr>
                <w:tcW w:w="747" w:type="dxa"/>
                <w:shd w:val="clear" w:color="auto" w:fill="auto"/>
                <w:noWrap/>
              </w:tcPr>
            </w:tcPrChange>
          </w:tcPr>
          <w:p w14:paraId="2056E9E6" w14:textId="77777777" w:rsidR="005E1531" w:rsidRPr="00EF5447" w:rsidRDefault="005E1531" w:rsidP="00592B60">
            <w:pPr>
              <w:pStyle w:val="TAC"/>
              <w:rPr>
                <w:lang w:eastAsia="zh-CN"/>
              </w:rPr>
            </w:pPr>
            <w:r w:rsidRPr="00EF5447">
              <w:rPr>
                <w:rFonts w:ascii="Calibri" w:hAnsi="Calibri" w:cs="Calibri"/>
                <w:lang w:eastAsia="zh-CN"/>
              </w:rPr>
              <w:t>5</w:t>
            </w:r>
          </w:p>
        </w:tc>
        <w:tc>
          <w:tcPr>
            <w:tcW w:w="1447" w:type="dxa"/>
            <w:shd w:val="clear" w:color="auto" w:fill="auto"/>
            <w:noWrap/>
            <w:tcPrChange w:id="3574" w:author="Skyworks" w:date="2022-04-25T21:29:00Z">
              <w:tcPr>
                <w:tcW w:w="877" w:type="dxa"/>
                <w:shd w:val="clear" w:color="auto" w:fill="auto"/>
                <w:noWrap/>
              </w:tcPr>
            </w:tcPrChange>
          </w:tcPr>
          <w:p w14:paraId="4157E6A9" w14:textId="77777777" w:rsidR="005E1531" w:rsidRPr="00EF5447" w:rsidRDefault="005E1531" w:rsidP="00592B60">
            <w:pPr>
              <w:pStyle w:val="TAC"/>
              <w:rPr>
                <w:lang w:eastAsia="zh-CN"/>
              </w:rPr>
            </w:pPr>
            <w:r w:rsidRPr="00EF5447">
              <w:rPr>
                <w:rFonts w:ascii="Calibri" w:hAnsi="Calibri" w:cs="Calibri"/>
                <w:lang w:eastAsia="zh-CN"/>
              </w:rPr>
              <w:t>25</w:t>
            </w:r>
          </w:p>
        </w:tc>
        <w:tc>
          <w:tcPr>
            <w:tcW w:w="994" w:type="dxa"/>
            <w:shd w:val="clear" w:color="auto" w:fill="auto"/>
            <w:noWrap/>
            <w:tcPrChange w:id="3575" w:author="Skyworks" w:date="2022-04-25T21:29:00Z">
              <w:tcPr>
                <w:tcW w:w="1299" w:type="dxa"/>
                <w:shd w:val="clear" w:color="auto" w:fill="auto"/>
                <w:noWrap/>
              </w:tcPr>
            </w:tcPrChange>
          </w:tcPr>
          <w:p w14:paraId="6438AD85" w14:textId="77777777" w:rsidR="005E1531" w:rsidRPr="00EF5447" w:rsidRDefault="005E1531" w:rsidP="00592B60">
            <w:pPr>
              <w:pStyle w:val="TAC"/>
              <w:rPr>
                <w:lang w:eastAsia="zh-CN"/>
              </w:rPr>
            </w:pPr>
            <w:r w:rsidRPr="00EF5447">
              <w:rPr>
                <w:rFonts w:ascii="Calibri" w:hAnsi="Calibri" w:cs="Calibri"/>
                <w:lang w:eastAsia="zh-CN"/>
              </w:rPr>
              <w:t>2140</w:t>
            </w:r>
          </w:p>
        </w:tc>
        <w:tc>
          <w:tcPr>
            <w:tcW w:w="752" w:type="dxa"/>
            <w:shd w:val="clear" w:color="auto" w:fill="auto"/>
            <w:tcPrChange w:id="3576" w:author="Skyworks" w:date="2022-04-25T21:29:00Z">
              <w:tcPr>
                <w:tcW w:w="1017" w:type="dxa"/>
                <w:shd w:val="clear" w:color="auto" w:fill="auto"/>
              </w:tcPr>
            </w:tcPrChange>
          </w:tcPr>
          <w:p w14:paraId="6D65B622" w14:textId="77777777" w:rsidR="005E1531" w:rsidRPr="00EF5447" w:rsidRDefault="005E1531" w:rsidP="00592B60">
            <w:pPr>
              <w:pStyle w:val="TAC"/>
              <w:rPr>
                <w:lang w:eastAsia="zh-CN"/>
              </w:rPr>
            </w:pPr>
            <w:r w:rsidRPr="00EF5447">
              <w:rPr>
                <w:rFonts w:eastAsia="Malgun Gothic"/>
                <w:szCs w:val="18"/>
                <w:lang w:eastAsia="ko-KR"/>
              </w:rPr>
              <w:t>9.3</w:t>
            </w:r>
          </w:p>
        </w:tc>
        <w:tc>
          <w:tcPr>
            <w:tcW w:w="1248" w:type="dxa"/>
            <w:shd w:val="clear" w:color="auto" w:fill="auto"/>
            <w:tcPrChange w:id="3577" w:author="Skyworks" w:date="2022-04-25T21:29:00Z">
              <w:tcPr>
                <w:tcW w:w="1248" w:type="dxa"/>
                <w:shd w:val="clear" w:color="auto" w:fill="auto"/>
              </w:tcPr>
            </w:tcPrChange>
          </w:tcPr>
          <w:p w14:paraId="720928FD" w14:textId="77777777" w:rsidR="005E1531" w:rsidRPr="00EF5447" w:rsidRDefault="005E1531" w:rsidP="00592B60">
            <w:pPr>
              <w:pStyle w:val="TAC"/>
              <w:rPr>
                <w:lang w:eastAsia="zh-CN"/>
              </w:rPr>
            </w:pPr>
            <w:r w:rsidRPr="00EF5447">
              <w:rPr>
                <w:lang w:eastAsia="zh-CN"/>
              </w:rPr>
              <w:t>IMD4</w:t>
            </w:r>
          </w:p>
        </w:tc>
      </w:tr>
      <w:tr w:rsidR="005E1531" w:rsidRPr="00EF5447" w14:paraId="704A05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79" w:author="Skyworks" w:date="2022-04-25T21:29:00Z">
            <w:trPr>
              <w:trHeight w:val="22"/>
              <w:jc w:val="center"/>
            </w:trPr>
          </w:trPrChange>
        </w:trPr>
        <w:tc>
          <w:tcPr>
            <w:tcW w:w="2258" w:type="dxa"/>
            <w:tcBorders>
              <w:top w:val="nil"/>
              <w:bottom w:val="nil"/>
            </w:tcBorders>
            <w:shd w:val="clear" w:color="auto" w:fill="auto"/>
            <w:tcPrChange w:id="3580" w:author="Skyworks" w:date="2022-04-25T21:29:00Z">
              <w:tcPr>
                <w:tcW w:w="2258" w:type="dxa"/>
                <w:tcBorders>
                  <w:top w:val="nil"/>
                  <w:bottom w:val="nil"/>
                </w:tcBorders>
                <w:shd w:val="clear" w:color="auto" w:fill="auto"/>
              </w:tcPr>
            </w:tcPrChange>
          </w:tcPr>
          <w:p w14:paraId="2E8619F9" w14:textId="77777777" w:rsidR="005E1531" w:rsidRPr="00EF5447" w:rsidRDefault="005E1531" w:rsidP="00592B60">
            <w:pPr>
              <w:pStyle w:val="TAC"/>
              <w:rPr>
                <w:lang w:eastAsia="ja-JP"/>
              </w:rPr>
            </w:pPr>
          </w:p>
        </w:tc>
        <w:tc>
          <w:tcPr>
            <w:tcW w:w="867" w:type="dxa"/>
            <w:shd w:val="clear" w:color="auto" w:fill="auto"/>
            <w:tcPrChange w:id="3581" w:author="Skyworks" w:date="2022-04-25T21:29:00Z">
              <w:tcPr>
                <w:tcW w:w="867" w:type="dxa"/>
                <w:shd w:val="clear" w:color="auto" w:fill="auto"/>
              </w:tcPr>
            </w:tcPrChange>
          </w:tcPr>
          <w:p w14:paraId="699F3B53" w14:textId="77777777" w:rsidR="005E1531" w:rsidRPr="00EF5447" w:rsidRDefault="005E1531" w:rsidP="00592B60">
            <w:pPr>
              <w:pStyle w:val="TAC"/>
              <w:rPr>
                <w:lang w:eastAsia="zh-CN"/>
              </w:rPr>
            </w:pPr>
            <w:r w:rsidRPr="00EF5447">
              <w:rPr>
                <w:lang w:eastAsia="zh-CN"/>
              </w:rPr>
              <w:t>41</w:t>
            </w:r>
          </w:p>
        </w:tc>
        <w:tc>
          <w:tcPr>
            <w:tcW w:w="1066" w:type="dxa"/>
            <w:shd w:val="clear" w:color="auto" w:fill="auto"/>
            <w:noWrap/>
            <w:tcPrChange w:id="3582" w:author="Skyworks" w:date="2022-04-25T21:29:00Z">
              <w:tcPr>
                <w:tcW w:w="1066" w:type="dxa"/>
                <w:shd w:val="clear" w:color="auto" w:fill="auto"/>
                <w:noWrap/>
              </w:tcPr>
            </w:tcPrChange>
          </w:tcPr>
          <w:p w14:paraId="1CB3BF23" w14:textId="77777777" w:rsidR="005E1531" w:rsidRPr="00EF5447" w:rsidRDefault="005E1531" w:rsidP="00592B60">
            <w:pPr>
              <w:pStyle w:val="TAC"/>
              <w:rPr>
                <w:lang w:eastAsia="zh-CN"/>
              </w:rPr>
            </w:pPr>
            <w:r w:rsidRPr="00EF5447">
              <w:rPr>
                <w:rFonts w:ascii="Calibri" w:hAnsi="Calibri" w:cs="Calibri"/>
                <w:color w:val="000000"/>
                <w:lang w:eastAsia="zh-CN"/>
              </w:rPr>
              <w:t>2640</w:t>
            </w:r>
          </w:p>
        </w:tc>
        <w:tc>
          <w:tcPr>
            <w:tcW w:w="747" w:type="dxa"/>
            <w:shd w:val="clear" w:color="auto" w:fill="auto"/>
            <w:noWrap/>
            <w:tcPrChange w:id="3583" w:author="Skyworks" w:date="2022-04-25T21:29:00Z">
              <w:tcPr>
                <w:tcW w:w="747" w:type="dxa"/>
                <w:shd w:val="clear" w:color="auto" w:fill="auto"/>
                <w:noWrap/>
              </w:tcPr>
            </w:tcPrChange>
          </w:tcPr>
          <w:p w14:paraId="36B86F57" w14:textId="77777777" w:rsidR="005E1531" w:rsidRPr="00EF5447" w:rsidRDefault="005E1531" w:rsidP="00592B60">
            <w:pPr>
              <w:pStyle w:val="TAC"/>
              <w:rPr>
                <w:lang w:eastAsia="zh-CN"/>
              </w:rPr>
            </w:pPr>
            <w:r w:rsidRPr="00EF5447">
              <w:rPr>
                <w:rFonts w:ascii="Calibri" w:hAnsi="Calibri" w:cs="Calibri"/>
                <w:color w:val="000000"/>
                <w:lang w:eastAsia="zh-CN"/>
              </w:rPr>
              <w:t>5</w:t>
            </w:r>
          </w:p>
        </w:tc>
        <w:tc>
          <w:tcPr>
            <w:tcW w:w="1447" w:type="dxa"/>
            <w:shd w:val="clear" w:color="auto" w:fill="auto"/>
            <w:noWrap/>
            <w:tcPrChange w:id="3584" w:author="Skyworks" w:date="2022-04-25T21:29:00Z">
              <w:tcPr>
                <w:tcW w:w="877" w:type="dxa"/>
                <w:shd w:val="clear" w:color="auto" w:fill="auto"/>
                <w:noWrap/>
              </w:tcPr>
            </w:tcPrChange>
          </w:tcPr>
          <w:p w14:paraId="5C943D56" w14:textId="77777777" w:rsidR="005E1531" w:rsidRPr="00EF5447" w:rsidRDefault="005E1531" w:rsidP="00592B60">
            <w:pPr>
              <w:pStyle w:val="TAC"/>
              <w:rPr>
                <w:lang w:eastAsia="zh-CN"/>
              </w:rPr>
            </w:pPr>
            <w:r w:rsidRPr="00EF5447">
              <w:rPr>
                <w:rFonts w:ascii="Calibri" w:hAnsi="Calibri" w:cs="Calibri"/>
                <w:color w:val="000000"/>
                <w:lang w:eastAsia="zh-CN"/>
              </w:rPr>
              <w:t>25</w:t>
            </w:r>
          </w:p>
        </w:tc>
        <w:tc>
          <w:tcPr>
            <w:tcW w:w="994" w:type="dxa"/>
            <w:shd w:val="clear" w:color="auto" w:fill="auto"/>
            <w:noWrap/>
            <w:tcPrChange w:id="3585" w:author="Skyworks" w:date="2022-04-25T21:29:00Z">
              <w:tcPr>
                <w:tcW w:w="1299" w:type="dxa"/>
                <w:shd w:val="clear" w:color="auto" w:fill="auto"/>
                <w:noWrap/>
              </w:tcPr>
            </w:tcPrChange>
          </w:tcPr>
          <w:p w14:paraId="3E01F930" w14:textId="77777777" w:rsidR="005E1531" w:rsidRPr="00EF5447" w:rsidRDefault="005E1531" w:rsidP="00592B60">
            <w:pPr>
              <w:pStyle w:val="TAC"/>
              <w:rPr>
                <w:lang w:eastAsia="zh-CN"/>
              </w:rPr>
            </w:pPr>
            <w:r w:rsidRPr="00EF5447">
              <w:rPr>
                <w:rFonts w:ascii="Calibri" w:hAnsi="Calibri" w:cs="Calibri"/>
                <w:color w:val="000000"/>
                <w:lang w:eastAsia="zh-CN"/>
              </w:rPr>
              <w:t>2640</w:t>
            </w:r>
          </w:p>
        </w:tc>
        <w:tc>
          <w:tcPr>
            <w:tcW w:w="752" w:type="dxa"/>
            <w:shd w:val="clear" w:color="auto" w:fill="auto"/>
            <w:tcPrChange w:id="3586" w:author="Skyworks" w:date="2022-04-25T21:29:00Z">
              <w:tcPr>
                <w:tcW w:w="1017" w:type="dxa"/>
                <w:shd w:val="clear" w:color="auto" w:fill="auto"/>
              </w:tcPr>
            </w:tcPrChange>
          </w:tcPr>
          <w:p w14:paraId="6CC18452" w14:textId="77777777" w:rsidR="005E1531" w:rsidRPr="00EF5447" w:rsidRDefault="005E1531" w:rsidP="00592B60">
            <w:pPr>
              <w:pStyle w:val="TAC"/>
              <w:rPr>
                <w:lang w:eastAsia="zh-CN"/>
              </w:rPr>
            </w:pPr>
            <w:r w:rsidRPr="00EF5447">
              <w:rPr>
                <w:rFonts w:eastAsia="Malgun Gothic"/>
                <w:szCs w:val="18"/>
                <w:lang w:eastAsia="ko-KR"/>
              </w:rPr>
              <w:t>N/A</w:t>
            </w:r>
          </w:p>
        </w:tc>
        <w:tc>
          <w:tcPr>
            <w:tcW w:w="1248" w:type="dxa"/>
            <w:shd w:val="clear" w:color="auto" w:fill="auto"/>
            <w:tcPrChange w:id="3587" w:author="Skyworks" w:date="2022-04-25T21:29:00Z">
              <w:tcPr>
                <w:tcW w:w="1248" w:type="dxa"/>
                <w:shd w:val="clear" w:color="auto" w:fill="auto"/>
              </w:tcPr>
            </w:tcPrChange>
          </w:tcPr>
          <w:p w14:paraId="56FE2E7B" w14:textId="77777777" w:rsidR="005E1531" w:rsidRPr="00EF5447" w:rsidRDefault="005E1531" w:rsidP="00592B60">
            <w:pPr>
              <w:pStyle w:val="TAC"/>
              <w:rPr>
                <w:lang w:eastAsia="zh-CN"/>
              </w:rPr>
            </w:pPr>
            <w:r w:rsidRPr="00EF5447">
              <w:rPr>
                <w:lang w:eastAsia="zh-CN"/>
              </w:rPr>
              <w:t>N/A</w:t>
            </w:r>
          </w:p>
        </w:tc>
      </w:tr>
      <w:tr w:rsidR="005E1531" w:rsidRPr="00EF5447" w14:paraId="34F9B9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89" w:author="Skyworks" w:date="2022-04-25T21:29:00Z">
            <w:trPr>
              <w:trHeight w:val="22"/>
              <w:jc w:val="center"/>
            </w:trPr>
          </w:trPrChange>
        </w:trPr>
        <w:tc>
          <w:tcPr>
            <w:tcW w:w="2258" w:type="dxa"/>
            <w:tcBorders>
              <w:top w:val="nil"/>
              <w:bottom w:val="nil"/>
            </w:tcBorders>
            <w:shd w:val="clear" w:color="auto" w:fill="auto"/>
            <w:tcPrChange w:id="3590" w:author="Skyworks" w:date="2022-04-25T21:29:00Z">
              <w:tcPr>
                <w:tcW w:w="2258" w:type="dxa"/>
                <w:tcBorders>
                  <w:top w:val="nil"/>
                  <w:bottom w:val="nil"/>
                </w:tcBorders>
                <w:shd w:val="clear" w:color="auto" w:fill="auto"/>
              </w:tcPr>
            </w:tcPrChange>
          </w:tcPr>
          <w:p w14:paraId="62CA1FEF" w14:textId="77777777" w:rsidR="005E1531" w:rsidRPr="00EF5447" w:rsidRDefault="005E1531" w:rsidP="00592B60">
            <w:pPr>
              <w:pStyle w:val="TAC"/>
              <w:rPr>
                <w:lang w:eastAsia="ja-JP"/>
              </w:rPr>
            </w:pPr>
          </w:p>
        </w:tc>
        <w:tc>
          <w:tcPr>
            <w:tcW w:w="867" w:type="dxa"/>
            <w:shd w:val="clear" w:color="auto" w:fill="auto"/>
            <w:tcPrChange w:id="3591" w:author="Skyworks" w:date="2022-04-25T21:29:00Z">
              <w:tcPr>
                <w:tcW w:w="867" w:type="dxa"/>
                <w:shd w:val="clear" w:color="auto" w:fill="auto"/>
              </w:tcPr>
            </w:tcPrChange>
          </w:tcPr>
          <w:p w14:paraId="7F3807BC" w14:textId="77777777" w:rsidR="005E1531" w:rsidRPr="00EF5447" w:rsidRDefault="005E1531" w:rsidP="00592B60">
            <w:pPr>
              <w:pStyle w:val="TAC"/>
              <w:rPr>
                <w:lang w:eastAsia="zh-CN"/>
              </w:rPr>
            </w:pPr>
            <w:r w:rsidRPr="00EF5447">
              <w:rPr>
                <w:lang w:eastAsia="zh-CN"/>
              </w:rPr>
              <w:t>n78</w:t>
            </w:r>
          </w:p>
        </w:tc>
        <w:tc>
          <w:tcPr>
            <w:tcW w:w="1066" w:type="dxa"/>
            <w:shd w:val="clear" w:color="auto" w:fill="auto"/>
            <w:noWrap/>
            <w:tcPrChange w:id="3592" w:author="Skyworks" w:date="2022-04-25T21:29:00Z">
              <w:tcPr>
                <w:tcW w:w="1066" w:type="dxa"/>
                <w:shd w:val="clear" w:color="auto" w:fill="auto"/>
                <w:noWrap/>
              </w:tcPr>
            </w:tcPrChange>
          </w:tcPr>
          <w:p w14:paraId="238DB76D" w14:textId="77777777" w:rsidR="005E1531" w:rsidRPr="00EF5447" w:rsidRDefault="005E1531" w:rsidP="00592B60">
            <w:pPr>
              <w:pStyle w:val="TAC"/>
              <w:rPr>
                <w:lang w:eastAsia="zh-CN"/>
              </w:rPr>
            </w:pPr>
            <w:r w:rsidRPr="00EF5447">
              <w:rPr>
                <w:rFonts w:ascii="Calibri" w:hAnsi="Calibri" w:cs="Calibri"/>
                <w:color w:val="000000"/>
                <w:lang w:eastAsia="zh-CN"/>
              </w:rPr>
              <w:t>3710</w:t>
            </w:r>
          </w:p>
        </w:tc>
        <w:tc>
          <w:tcPr>
            <w:tcW w:w="747" w:type="dxa"/>
            <w:shd w:val="clear" w:color="auto" w:fill="auto"/>
            <w:noWrap/>
            <w:tcPrChange w:id="3593" w:author="Skyworks" w:date="2022-04-25T21:29:00Z">
              <w:tcPr>
                <w:tcW w:w="747" w:type="dxa"/>
                <w:shd w:val="clear" w:color="auto" w:fill="auto"/>
                <w:noWrap/>
              </w:tcPr>
            </w:tcPrChange>
          </w:tcPr>
          <w:p w14:paraId="0EC29B74" w14:textId="77777777" w:rsidR="005E1531" w:rsidRPr="00EF5447" w:rsidRDefault="005E1531" w:rsidP="00592B60">
            <w:pPr>
              <w:pStyle w:val="TAC"/>
              <w:rPr>
                <w:lang w:eastAsia="zh-CN"/>
              </w:rPr>
            </w:pPr>
            <w:r w:rsidRPr="00EF5447">
              <w:rPr>
                <w:rFonts w:ascii="Calibri" w:hAnsi="Calibri" w:cs="Calibri"/>
                <w:color w:val="000000"/>
                <w:lang w:eastAsia="zh-CN"/>
              </w:rPr>
              <w:t>10</w:t>
            </w:r>
          </w:p>
        </w:tc>
        <w:tc>
          <w:tcPr>
            <w:tcW w:w="1447" w:type="dxa"/>
            <w:shd w:val="clear" w:color="auto" w:fill="auto"/>
            <w:noWrap/>
            <w:tcPrChange w:id="3594" w:author="Skyworks" w:date="2022-04-25T21:29:00Z">
              <w:tcPr>
                <w:tcW w:w="877" w:type="dxa"/>
                <w:shd w:val="clear" w:color="auto" w:fill="auto"/>
                <w:noWrap/>
              </w:tcPr>
            </w:tcPrChange>
          </w:tcPr>
          <w:p w14:paraId="5AD27639" w14:textId="77777777" w:rsidR="005E1531" w:rsidRPr="00EF5447" w:rsidRDefault="005E1531" w:rsidP="00592B60">
            <w:pPr>
              <w:pStyle w:val="TAC"/>
              <w:rPr>
                <w:lang w:eastAsia="zh-CN"/>
              </w:rPr>
            </w:pPr>
            <w:r w:rsidRPr="00EF5447">
              <w:rPr>
                <w:rFonts w:ascii="Calibri" w:hAnsi="Calibri" w:cs="Calibri"/>
                <w:color w:val="000000"/>
                <w:lang w:eastAsia="zh-CN"/>
              </w:rPr>
              <w:t>50</w:t>
            </w:r>
          </w:p>
        </w:tc>
        <w:tc>
          <w:tcPr>
            <w:tcW w:w="994" w:type="dxa"/>
            <w:shd w:val="clear" w:color="auto" w:fill="auto"/>
            <w:noWrap/>
            <w:tcPrChange w:id="3595" w:author="Skyworks" w:date="2022-04-25T21:29:00Z">
              <w:tcPr>
                <w:tcW w:w="1299" w:type="dxa"/>
                <w:shd w:val="clear" w:color="auto" w:fill="auto"/>
                <w:noWrap/>
              </w:tcPr>
            </w:tcPrChange>
          </w:tcPr>
          <w:p w14:paraId="570E54AD" w14:textId="77777777" w:rsidR="005E1531" w:rsidRPr="00EF5447" w:rsidRDefault="005E1531" w:rsidP="00592B60">
            <w:pPr>
              <w:pStyle w:val="TAC"/>
              <w:rPr>
                <w:lang w:eastAsia="zh-CN"/>
              </w:rPr>
            </w:pPr>
            <w:r w:rsidRPr="00EF5447">
              <w:rPr>
                <w:rFonts w:ascii="Calibri" w:hAnsi="Calibri" w:cs="Calibri"/>
                <w:color w:val="000000"/>
                <w:lang w:eastAsia="zh-CN"/>
              </w:rPr>
              <w:t>3710</w:t>
            </w:r>
          </w:p>
        </w:tc>
        <w:tc>
          <w:tcPr>
            <w:tcW w:w="752" w:type="dxa"/>
            <w:shd w:val="clear" w:color="auto" w:fill="auto"/>
            <w:tcPrChange w:id="3596" w:author="Skyworks" w:date="2022-04-25T21:29:00Z">
              <w:tcPr>
                <w:tcW w:w="1017" w:type="dxa"/>
                <w:shd w:val="clear" w:color="auto" w:fill="auto"/>
              </w:tcPr>
            </w:tcPrChange>
          </w:tcPr>
          <w:p w14:paraId="5BD3673C" w14:textId="77777777" w:rsidR="005E1531" w:rsidRPr="00EF5447" w:rsidRDefault="005E1531" w:rsidP="00592B60">
            <w:pPr>
              <w:pStyle w:val="TAC"/>
              <w:rPr>
                <w:lang w:eastAsia="zh-CN"/>
              </w:rPr>
            </w:pPr>
            <w:r w:rsidRPr="00EF5447">
              <w:rPr>
                <w:rFonts w:eastAsia="Malgun Gothic"/>
                <w:szCs w:val="18"/>
                <w:lang w:eastAsia="ko-KR"/>
              </w:rPr>
              <w:t>N/A</w:t>
            </w:r>
          </w:p>
        </w:tc>
        <w:tc>
          <w:tcPr>
            <w:tcW w:w="1248" w:type="dxa"/>
            <w:shd w:val="clear" w:color="auto" w:fill="auto"/>
            <w:tcPrChange w:id="3597" w:author="Skyworks" w:date="2022-04-25T21:29:00Z">
              <w:tcPr>
                <w:tcW w:w="1248" w:type="dxa"/>
                <w:shd w:val="clear" w:color="auto" w:fill="auto"/>
              </w:tcPr>
            </w:tcPrChange>
          </w:tcPr>
          <w:p w14:paraId="582C4256" w14:textId="77777777" w:rsidR="005E1531" w:rsidRPr="00EF5447" w:rsidRDefault="005E1531" w:rsidP="00592B60">
            <w:pPr>
              <w:pStyle w:val="TAC"/>
              <w:rPr>
                <w:lang w:eastAsia="zh-CN"/>
              </w:rPr>
            </w:pPr>
            <w:r w:rsidRPr="00EF5447">
              <w:rPr>
                <w:lang w:eastAsia="zh-CN"/>
              </w:rPr>
              <w:t>N/A</w:t>
            </w:r>
          </w:p>
        </w:tc>
      </w:tr>
      <w:tr w:rsidR="005E1531" w:rsidRPr="00EF5447" w14:paraId="0308D4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99" w:author="Skyworks" w:date="2022-04-25T21:29:00Z">
            <w:trPr>
              <w:trHeight w:val="22"/>
              <w:jc w:val="center"/>
            </w:trPr>
          </w:trPrChange>
        </w:trPr>
        <w:tc>
          <w:tcPr>
            <w:tcW w:w="2258" w:type="dxa"/>
            <w:tcBorders>
              <w:top w:val="nil"/>
              <w:bottom w:val="nil"/>
            </w:tcBorders>
            <w:shd w:val="clear" w:color="auto" w:fill="auto"/>
            <w:tcPrChange w:id="3600" w:author="Skyworks" w:date="2022-04-25T21:29:00Z">
              <w:tcPr>
                <w:tcW w:w="2258" w:type="dxa"/>
                <w:tcBorders>
                  <w:top w:val="nil"/>
                  <w:bottom w:val="nil"/>
                </w:tcBorders>
                <w:shd w:val="clear" w:color="auto" w:fill="auto"/>
              </w:tcPr>
            </w:tcPrChange>
          </w:tcPr>
          <w:p w14:paraId="6B4A8E4A" w14:textId="77777777" w:rsidR="005E1531" w:rsidRPr="00EF5447" w:rsidRDefault="005E1531" w:rsidP="00592B60">
            <w:pPr>
              <w:pStyle w:val="TAC"/>
              <w:rPr>
                <w:lang w:eastAsia="zh-CN"/>
              </w:rPr>
            </w:pPr>
          </w:p>
        </w:tc>
        <w:tc>
          <w:tcPr>
            <w:tcW w:w="867" w:type="dxa"/>
            <w:shd w:val="clear" w:color="auto" w:fill="auto"/>
            <w:tcPrChange w:id="3601" w:author="Skyworks" w:date="2022-04-25T21:29:00Z">
              <w:tcPr>
                <w:tcW w:w="867" w:type="dxa"/>
                <w:shd w:val="clear" w:color="auto" w:fill="auto"/>
              </w:tcPr>
            </w:tcPrChange>
          </w:tcPr>
          <w:p w14:paraId="26419FF9" w14:textId="77777777" w:rsidR="005E1531" w:rsidRPr="00EF5447" w:rsidRDefault="005E1531" w:rsidP="00592B60">
            <w:pPr>
              <w:pStyle w:val="TAC"/>
              <w:rPr>
                <w:lang w:eastAsia="ja-JP"/>
              </w:rPr>
            </w:pPr>
            <w:r w:rsidRPr="00EF5447">
              <w:rPr>
                <w:lang w:eastAsia="zh-CN"/>
              </w:rPr>
              <w:t>1</w:t>
            </w:r>
          </w:p>
        </w:tc>
        <w:tc>
          <w:tcPr>
            <w:tcW w:w="1066" w:type="dxa"/>
            <w:shd w:val="clear" w:color="auto" w:fill="auto"/>
            <w:noWrap/>
            <w:tcPrChange w:id="3602" w:author="Skyworks" w:date="2022-04-25T21:29:00Z">
              <w:tcPr>
                <w:tcW w:w="1066" w:type="dxa"/>
                <w:shd w:val="clear" w:color="auto" w:fill="auto"/>
                <w:noWrap/>
              </w:tcPr>
            </w:tcPrChange>
          </w:tcPr>
          <w:p w14:paraId="3EA2ED4C" w14:textId="77777777" w:rsidR="005E1531" w:rsidRPr="00EF5447" w:rsidRDefault="005E1531" w:rsidP="00592B60">
            <w:pPr>
              <w:pStyle w:val="TAC"/>
              <w:rPr>
                <w:szCs w:val="18"/>
                <w:lang w:eastAsia="ko-KR"/>
              </w:rPr>
            </w:pPr>
            <w:r w:rsidRPr="00EF5447">
              <w:rPr>
                <w:lang w:eastAsia="zh-CN"/>
              </w:rPr>
              <w:t>1975</w:t>
            </w:r>
          </w:p>
        </w:tc>
        <w:tc>
          <w:tcPr>
            <w:tcW w:w="747" w:type="dxa"/>
            <w:shd w:val="clear" w:color="auto" w:fill="auto"/>
            <w:noWrap/>
            <w:tcPrChange w:id="3603" w:author="Skyworks" w:date="2022-04-25T21:29:00Z">
              <w:tcPr>
                <w:tcW w:w="747" w:type="dxa"/>
                <w:shd w:val="clear" w:color="auto" w:fill="auto"/>
                <w:noWrap/>
              </w:tcPr>
            </w:tcPrChange>
          </w:tcPr>
          <w:p w14:paraId="0B764E49"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604" w:author="Skyworks" w:date="2022-04-25T21:29:00Z">
              <w:tcPr>
                <w:tcW w:w="877" w:type="dxa"/>
                <w:shd w:val="clear" w:color="auto" w:fill="auto"/>
                <w:noWrap/>
              </w:tcPr>
            </w:tcPrChange>
          </w:tcPr>
          <w:p w14:paraId="54A5F98B"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605" w:author="Skyworks" w:date="2022-04-25T21:29:00Z">
              <w:tcPr>
                <w:tcW w:w="1299" w:type="dxa"/>
                <w:shd w:val="clear" w:color="auto" w:fill="auto"/>
                <w:noWrap/>
              </w:tcPr>
            </w:tcPrChange>
          </w:tcPr>
          <w:p w14:paraId="7E633E15" w14:textId="77777777" w:rsidR="005E1531" w:rsidRPr="00EF5447" w:rsidRDefault="005E1531" w:rsidP="00592B60">
            <w:pPr>
              <w:pStyle w:val="TAC"/>
              <w:rPr>
                <w:szCs w:val="18"/>
                <w:lang w:eastAsia="ko-KR"/>
              </w:rPr>
            </w:pPr>
            <w:r w:rsidRPr="00EF5447">
              <w:rPr>
                <w:lang w:eastAsia="zh-CN"/>
              </w:rPr>
              <w:t>2165</w:t>
            </w:r>
          </w:p>
        </w:tc>
        <w:tc>
          <w:tcPr>
            <w:tcW w:w="752" w:type="dxa"/>
            <w:shd w:val="clear" w:color="auto" w:fill="auto"/>
            <w:tcPrChange w:id="3606" w:author="Skyworks" w:date="2022-04-25T21:29:00Z">
              <w:tcPr>
                <w:tcW w:w="1017" w:type="dxa"/>
                <w:shd w:val="clear" w:color="auto" w:fill="auto"/>
              </w:tcPr>
            </w:tcPrChange>
          </w:tcPr>
          <w:p w14:paraId="40519DBF" w14:textId="77777777" w:rsidR="005E1531" w:rsidRPr="00EF5447" w:rsidRDefault="005E1531" w:rsidP="00592B60">
            <w:pPr>
              <w:pStyle w:val="TAC"/>
              <w:rPr>
                <w:lang w:eastAsia="zh-CN"/>
              </w:rPr>
            </w:pPr>
            <w:r w:rsidRPr="00EF5447">
              <w:rPr>
                <w:lang w:eastAsia="zh-CN"/>
              </w:rPr>
              <w:t>N/A</w:t>
            </w:r>
          </w:p>
        </w:tc>
        <w:tc>
          <w:tcPr>
            <w:tcW w:w="1248" w:type="dxa"/>
            <w:shd w:val="clear" w:color="auto" w:fill="auto"/>
            <w:tcPrChange w:id="3607" w:author="Skyworks" w:date="2022-04-25T21:29:00Z">
              <w:tcPr>
                <w:tcW w:w="1248" w:type="dxa"/>
                <w:shd w:val="clear" w:color="auto" w:fill="auto"/>
              </w:tcPr>
            </w:tcPrChange>
          </w:tcPr>
          <w:p w14:paraId="161D7471" w14:textId="77777777" w:rsidR="005E1531" w:rsidRPr="00EF5447" w:rsidRDefault="005E1531" w:rsidP="00592B60">
            <w:pPr>
              <w:pStyle w:val="TAC"/>
              <w:rPr>
                <w:lang w:eastAsia="zh-CN"/>
              </w:rPr>
            </w:pPr>
            <w:r w:rsidRPr="00EF5447">
              <w:rPr>
                <w:lang w:eastAsia="zh-CN"/>
              </w:rPr>
              <w:t>N/A</w:t>
            </w:r>
          </w:p>
        </w:tc>
      </w:tr>
      <w:tr w:rsidR="005E1531" w:rsidRPr="00EF5447" w14:paraId="734E07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09" w:author="Skyworks" w:date="2022-04-25T21:29:00Z">
            <w:trPr>
              <w:trHeight w:val="22"/>
              <w:jc w:val="center"/>
            </w:trPr>
          </w:trPrChange>
        </w:trPr>
        <w:tc>
          <w:tcPr>
            <w:tcW w:w="2258" w:type="dxa"/>
            <w:tcBorders>
              <w:top w:val="nil"/>
              <w:bottom w:val="nil"/>
            </w:tcBorders>
            <w:shd w:val="clear" w:color="auto" w:fill="auto"/>
            <w:tcPrChange w:id="3610" w:author="Skyworks" w:date="2022-04-25T21:29:00Z">
              <w:tcPr>
                <w:tcW w:w="2258" w:type="dxa"/>
                <w:tcBorders>
                  <w:top w:val="nil"/>
                  <w:bottom w:val="nil"/>
                </w:tcBorders>
                <w:shd w:val="clear" w:color="auto" w:fill="auto"/>
              </w:tcPr>
            </w:tcPrChange>
          </w:tcPr>
          <w:p w14:paraId="04CE8289" w14:textId="77777777" w:rsidR="005E1531" w:rsidRPr="00EF5447" w:rsidRDefault="005E1531" w:rsidP="00592B60">
            <w:pPr>
              <w:pStyle w:val="TAC"/>
              <w:rPr>
                <w:lang w:eastAsia="zh-CN"/>
              </w:rPr>
            </w:pPr>
          </w:p>
        </w:tc>
        <w:tc>
          <w:tcPr>
            <w:tcW w:w="867" w:type="dxa"/>
            <w:shd w:val="clear" w:color="auto" w:fill="auto"/>
            <w:tcPrChange w:id="3611" w:author="Skyworks" w:date="2022-04-25T21:29:00Z">
              <w:tcPr>
                <w:tcW w:w="867" w:type="dxa"/>
                <w:shd w:val="clear" w:color="auto" w:fill="auto"/>
              </w:tcPr>
            </w:tcPrChange>
          </w:tcPr>
          <w:p w14:paraId="0172716E"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3612" w:author="Skyworks" w:date="2022-04-25T21:29:00Z">
              <w:tcPr>
                <w:tcW w:w="1066" w:type="dxa"/>
                <w:shd w:val="clear" w:color="auto" w:fill="auto"/>
                <w:noWrap/>
              </w:tcPr>
            </w:tcPrChange>
          </w:tcPr>
          <w:p w14:paraId="1E764126" w14:textId="77777777" w:rsidR="005E1531" w:rsidRPr="00EF5447" w:rsidRDefault="005E1531" w:rsidP="00592B60">
            <w:pPr>
              <w:pStyle w:val="TAC"/>
              <w:rPr>
                <w:szCs w:val="18"/>
                <w:lang w:eastAsia="ko-KR"/>
              </w:rPr>
            </w:pPr>
            <w:r w:rsidRPr="00EF5447">
              <w:rPr>
                <w:rFonts w:eastAsia="Malgun Gothic"/>
                <w:szCs w:val="18"/>
                <w:lang w:eastAsia="ko-KR"/>
              </w:rPr>
              <w:t>2515</w:t>
            </w:r>
          </w:p>
        </w:tc>
        <w:tc>
          <w:tcPr>
            <w:tcW w:w="747" w:type="dxa"/>
            <w:shd w:val="clear" w:color="auto" w:fill="auto"/>
            <w:noWrap/>
            <w:tcPrChange w:id="3613" w:author="Skyworks" w:date="2022-04-25T21:29:00Z">
              <w:tcPr>
                <w:tcW w:w="747" w:type="dxa"/>
                <w:shd w:val="clear" w:color="auto" w:fill="auto"/>
                <w:noWrap/>
              </w:tcPr>
            </w:tcPrChange>
          </w:tcPr>
          <w:p w14:paraId="39AE223B"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614" w:author="Skyworks" w:date="2022-04-25T21:29:00Z">
              <w:tcPr>
                <w:tcW w:w="877" w:type="dxa"/>
                <w:shd w:val="clear" w:color="auto" w:fill="auto"/>
                <w:noWrap/>
              </w:tcPr>
            </w:tcPrChange>
          </w:tcPr>
          <w:p w14:paraId="6863FE32"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615" w:author="Skyworks" w:date="2022-04-25T21:29:00Z">
              <w:tcPr>
                <w:tcW w:w="1299" w:type="dxa"/>
                <w:shd w:val="clear" w:color="auto" w:fill="auto"/>
                <w:noWrap/>
              </w:tcPr>
            </w:tcPrChange>
          </w:tcPr>
          <w:p w14:paraId="5F1BB4B4" w14:textId="77777777" w:rsidR="005E1531" w:rsidRPr="00EF5447" w:rsidRDefault="005E1531" w:rsidP="00592B60">
            <w:pPr>
              <w:pStyle w:val="TAC"/>
              <w:rPr>
                <w:szCs w:val="18"/>
                <w:lang w:eastAsia="ko-KR"/>
              </w:rPr>
            </w:pPr>
            <w:r w:rsidRPr="00EF5447">
              <w:rPr>
                <w:lang w:eastAsia="zh-CN"/>
              </w:rPr>
              <w:t>2515</w:t>
            </w:r>
          </w:p>
        </w:tc>
        <w:tc>
          <w:tcPr>
            <w:tcW w:w="752" w:type="dxa"/>
            <w:shd w:val="clear" w:color="auto" w:fill="auto"/>
            <w:tcPrChange w:id="3616" w:author="Skyworks" w:date="2022-04-25T21:29:00Z">
              <w:tcPr>
                <w:tcW w:w="1017" w:type="dxa"/>
                <w:shd w:val="clear" w:color="auto" w:fill="auto"/>
              </w:tcPr>
            </w:tcPrChange>
          </w:tcPr>
          <w:p w14:paraId="44F056D9" w14:textId="77777777" w:rsidR="005E1531" w:rsidRPr="00EF5447" w:rsidRDefault="005E1531" w:rsidP="00592B60">
            <w:pPr>
              <w:pStyle w:val="TAC"/>
              <w:rPr>
                <w:lang w:eastAsia="zh-CN"/>
              </w:rPr>
            </w:pPr>
            <w:r w:rsidRPr="00EF5447">
              <w:rPr>
                <w:lang w:eastAsia="zh-CN"/>
              </w:rPr>
              <w:t>12</w:t>
            </w:r>
          </w:p>
        </w:tc>
        <w:tc>
          <w:tcPr>
            <w:tcW w:w="1248" w:type="dxa"/>
            <w:shd w:val="clear" w:color="auto" w:fill="auto"/>
            <w:tcPrChange w:id="3617" w:author="Skyworks" w:date="2022-04-25T21:29:00Z">
              <w:tcPr>
                <w:tcW w:w="1248" w:type="dxa"/>
                <w:shd w:val="clear" w:color="auto" w:fill="auto"/>
              </w:tcPr>
            </w:tcPrChange>
          </w:tcPr>
          <w:p w14:paraId="5340AD87" w14:textId="77777777" w:rsidR="005E1531" w:rsidRPr="00EF5447" w:rsidRDefault="005E1531" w:rsidP="00592B60">
            <w:pPr>
              <w:pStyle w:val="TAC"/>
              <w:rPr>
                <w:lang w:eastAsia="zh-CN"/>
              </w:rPr>
            </w:pPr>
            <w:r w:rsidRPr="00EF5447">
              <w:rPr>
                <w:lang w:eastAsia="zh-CN"/>
              </w:rPr>
              <w:t>IMD4</w:t>
            </w:r>
          </w:p>
        </w:tc>
      </w:tr>
      <w:tr w:rsidR="005E1531" w:rsidRPr="00EF5447" w14:paraId="61DC3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19" w:author="Skyworks" w:date="2022-04-25T21:29:00Z">
            <w:trPr>
              <w:trHeight w:val="22"/>
              <w:jc w:val="center"/>
            </w:trPr>
          </w:trPrChange>
        </w:trPr>
        <w:tc>
          <w:tcPr>
            <w:tcW w:w="2258" w:type="dxa"/>
            <w:tcBorders>
              <w:top w:val="nil"/>
              <w:bottom w:val="single" w:sz="4" w:space="0" w:color="auto"/>
            </w:tcBorders>
            <w:shd w:val="clear" w:color="auto" w:fill="auto"/>
            <w:tcPrChange w:id="3620" w:author="Skyworks" w:date="2022-04-25T21:29:00Z">
              <w:tcPr>
                <w:tcW w:w="2258" w:type="dxa"/>
                <w:tcBorders>
                  <w:top w:val="nil"/>
                  <w:bottom w:val="single" w:sz="4" w:space="0" w:color="auto"/>
                </w:tcBorders>
                <w:shd w:val="clear" w:color="auto" w:fill="auto"/>
              </w:tcPr>
            </w:tcPrChange>
          </w:tcPr>
          <w:p w14:paraId="13719D53" w14:textId="77777777" w:rsidR="005E1531" w:rsidRPr="00EF5447" w:rsidRDefault="005E1531" w:rsidP="00592B60">
            <w:pPr>
              <w:pStyle w:val="TAC"/>
              <w:rPr>
                <w:lang w:eastAsia="zh-CN"/>
              </w:rPr>
            </w:pPr>
          </w:p>
        </w:tc>
        <w:tc>
          <w:tcPr>
            <w:tcW w:w="867" w:type="dxa"/>
            <w:shd w:val="clear" w:color="auto" w:fill="auto"/>
            <w:tcPrChange w:id="3621" w:author="Skyworks" w:date="2022-04-25T21:29:00Z">
              <w:tcPr>
                <w:tcW w:w="867" w:type="dxa"/>
                <w:shd w:val="clear" w:color="auto" w:fill="auto"/>
              </w:tcPr>
            </w:tcPrChange>
          </w:tcPr>
          <w:p w14:paraId="08AD28BC" w14:textId="77777777" w:rsidR="005E1531" w:rsidRPr="00EF5447" w:rsidRDefault="005E1531" w:rsidP="00592B60">
            <w:pPr>
              <w:pStyle w:val="TAC"/>
              <w:rPr>
                <w:lang w:eastAsia="ja-JP"/>
              </w:rPr>
            </w:pPr>
            <w:r w:rsidRPr="00EF5447">
              <w:rPr>
                <w:lang w:eastAsia="zh-CN"/>
              </w:rPr>
              <w:t>n78</w:t>
            </w:r>
          </w:p>
        </w:tc>
        <w:tc>
          <w:tcPr>
            <w:tcW w:w="1066" w:type="dxa"/>
            <w:shd w:val="clear" w:color="auto" w:fill="auto"/>
            <w:noWrap/>
            <w:tcPrChange w:id="3622" w:author="Skyworks" w:date="2022-04-25T21:29:00Z">
              <w:tcPr>
                <w:tcW w:w="1066" w:type="dxa"/>
                <w:shd w:val="clear" w:color="auto" w:fill="auto"/>
                <w:noWrap/>
              </w:tcPr>
            </w:tcPrChange>
          </w:tcPr>
          <w:p w14:paraId="760074E2" w14:textId="77777777" w:rsidR="005E1531" w:rsidRPr="00EF5447" w:rsidRDefault="005E1531" w:rsidP="00592B60">
            <w:pPr>
              <w:pStyle w:val="TAC"/>
              <w:rPr>
                <w:szCs w:val="18"/>
                <w:lang w:eastAsia="ko-KR"/>
              </w:rPr>
            </w:pPr>
            <w:r w:rsidRPr="00EF5447">
              <w:rPr>
                <w:lang w:eastAsia="zh-CN"/>
              </w:rPr>
              <w:t>3410</w:t>
            </w:r>
          </w:p>
        </w:tc>
        <w:tc>
          <w:tcPr>
            <w:tcW w:w="747" w:type="dxa"/>
            <w:shd w:val="clear" w:color="auto" w:fill="auto"/>
            <w:noWrap/>
            <w:tcPrChange w:id="3623" w:author="Skyworks" w:date="2022-04-25T21:29:00Z">
              <w:tcPr>
                <w:tcW w:w="747" w:type="dxa"/>
                <w:shd w:val="clear" w:color="auto" w:fill="auto"/>
                <w:noWrap/>
              </w:tcPr>
            </w:tcPrChange>
          </w:tcPr>
          <w:p w14:paraId="0A90F1F9" w14:textId="77777777" w:rsidR="005E1531" w:rsidRPr="00EF5447" w:rsidRDefault="005E1531" w:rsidP="00592B60">
            <w:pPr>
              <w:pStyle w:val="TAC"/>
              <w:rPr>
                <w:szCs w:val="18"/>
                <w:lang w:eastAsia="ko-KR"/>
              </w:rPr>
            </w:pPr>
            <w:r w:rsidRPr="00EF5447">
              <w:rPr>
                <w:lang w:eastAsia="zh-CN"/>
              </w:rPr>
              <w:t>10</w:t>
            </w:r>
          </w:p>
        </w:tc>
        <w:tc>
          <w:tcPr>
            <w:tcW w:w="1447" w:type="dxa"/>
            <w:shd w:val="clear" w:color="auto" w:fill="auto"/>
            <w:noWrap/>
            <w:tcPrChange w:id="3624" w:author="Skyworks" w:date="2022-04-25T21:29:00Z">
              <w:tcPr>
                <w:tcW w:w="877" w:type="dxa"/>
                <w:shd w:val="clear" w:color="auto" w:fill="auto"/>
                <w:noWrap/>
              </w:tcPr>
            </w:tcPrChange>
          </w:tcPr>
          <w:p w14:paraId="759F9846" w14:textId="77777777" w:rsidR="005E1531" w:rsidRPr="00EF5447" w:rsidRDefault="005E1531" w:rsidP="00592B60">
            <w:pPr>
              <w:pStyle w:val="TAC"/>
              <w:rPr>
                <w:szCs w:val="18"/>
                <w:lang w:eastAsia="ko-KR"/>
              </w:rPr>
            </w:pPr>
            <w:r w:rsidRPr="00EF5447">
              <w:rPr>
                <w:lang w:eastAsia="zh-CN"/>
              </w:rPr>
              <w:t>50</w:t>
            </w:r>
          </w:p>
        </w:tc>
        <w:tc>
          <w:tcPr>
            <w:tcW w:w="994" w:type="dxa"/>
            <w:shd w:val="clear" w:color="auto" w:fill="auto"/>
            <w:noWrap/>
            <w:tcPrChange w:id="3625" w:author="Skyworks" w:date="2022-04-25T21:29:00Z">
              <w:tcPr>
                <w:tcW w:w="1299" w:type="dxa"/>
                <w:shd w:val="clear" w:color="auto" w:fill="auto"/>
                <w:noWrap/>
              </w:tcPr>
            </w:tcPrChange>
          </w:tcPr>
          <w:p w14:paraId="06A1A5D3" w14:textId="77777777" w:rsidR="005E1531" w:rsidRPr="00EF5447" w:rsidRDefault="005E1531" w:rsidP="00592B60">
            <w:pPr>
              <w:pStyle w:val="TAC"/>
              <w:rPr>
                <w:szCs w:val="18"/>
                <w:lang w:eastAsia="ko-KR"/>
              </w:rPr>
            </w:pPr>
            <w:r w:rsidRPr="00EF5447">
              <w:rPr>
                <w:lang w:eastAsia="zh-CN"/>
              </w:rPr>
              <w:t>3410</w:t>
            </w:r>
          </w:p>
        </w:tc>
        <w:tc>
          <w:tcPr>
            <w:tcW w:w="752" w:type="dxa"/>
            <w:shd w:val="clear" w:color="auto" w:fill="auto"/>
            <w:tcPrChange w:id="3626" w:author="Skyworks" w:date="2022-04-25T21:29:00Z">
              <w:tcPr>
                <w:tcW w:w="1017" w:type="dxa"/>
                <w:shd w:val="clear" w:color="auto" w:fill="auto"/>
              </w:tcPr>
            </w:tcPrChange>
          </w:tcPr>
          <w:p w14:paraId="026354D1" w14:textId="77777777" w:rsidR="005E1531" w:rsidRPr="00EF5447" w:rsidRDefault="005E1531" w:rsidP="00592B60">
            <w:pPr>
              <w:pStyle w:val="TAC"/>
              <w:rPr>
                <w:lang w:eastAsia="zh-CN"/>
              </w:rPr>
            </w:pPr>
            <w:r w:rsidRPr="00EF5447">
              <w:rPr>
                <w:lang w:eastAsia="zh-CN"/>
              </w:rPr>
              <w:t>N/A</w:t>
            </w:r>
          </w:p>
        </w:tc>
        <w:tc>
          <w:tcPr>
            <w:tcW w:w="1248" w:type="dxa"/>
            <w:shd w:val="clear" w:color="auto" w:fill="auto"/>
            <w:tcPrChange w:id="3627" w:author="Skyworks" w:date="2022-04-25T21:29:00Z">
              <w:tcPr>
                <w:tcW w:w="1248" w:type="dxa"/>
                <w:shd w:val="clear" w:color="auto" w:fill="auto"/>
              </w:tcPr>
            </w:tcPrChange>
          </w:tcPr>
          <w:p w14:paraId="37B97C24" w14:textId="77777777" w:rsidR="005E1531" w:rsidRPr="00EF5447" w:rsidRDefault="005E1531" w:rsidP="00592B60">
            <w:pPr>
              <w:pStyle w:val="TAC"/>
              <w:rPr>
                <w:lang w:eastAsia="zh-CN"/>
              </w:rPr>
            </w:pPr>
            <w:r w:rsidRPr="00EF5447">
              <w:rPr>
                <w:lang w:eastAsia="zh-CN"/>
              </w:rPr>
              <w:t>N/A</w:t>
            </w:r>
          </w:p>
        </w:tc>
      </w:tr>
      <w:tr w:rsidR="005E1531" w:rsidRPr="00EF5447" w14:paraId="18EAA1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29" w:author="Skyworks" w:date="2022-04-25T21:29:00Z">
            <w:trPr>
              <w:trHeight w:val="22"/>
              <w:jc w:val="center"/>
            </w:trPr>
          </w:trPrChange>
        </w:trPr>
        <w:tc>
          <w:tcPr>
            <w:tcW w:w="2258" w:type="dxa"/>
            <w:tcBorders>
              <w:bottom w:val="nil"/>
            </w:tcBorders>
            <w:shd w:val="clear" w:color="auto" w:fill="auto"/>
            <w:tcPrChange w:id="3630" w:author="Skyworks" w:date="2022-04-25T21:29:00Z">
              <w:tcPr>
                <w:tcW w:w="2258" w:type="dxa"/>
                <w:tcBorders>
                  <w:bottom w:val="nil"/>
                </w:tcBorders>
                <w:shd w:val="clear" w:color="auto" w:fill="auto"/>
              </w:tcPr>
            </w:tcPrChange>
          </w:tcPr>
          <w:p w14:paraId="591C5A19" w14:textId="77777777" w:rsidR="005E1531" w:rsidRPr="00EF5447" w:rsidRDefault="005E1531" w:rsidP="00592B60">
            <w:pPr>
              <w:pStyle w:val="TAC"/>
              <w:rPr>
                <w:rFonts w:cs="Arial"/>
              </w:rPr>
            </w:pPr>
            <w:r w:rsidRPr="00EF5447">
              <w:rPr>
                <w:rFonts w:cs="Arial"/>
              </w:rPr>
              <w:t>DC_1A_n41A-n77A</w:t>
            </w:r>
          </w:p>
          <w:p w14:paraId="2FB96705" w14:textId="77777777" w:rsidR="005E1531" w:rsidRPr="00EF5447" w:rsidRDefault="005E1531" w:rsidP="00592B60">
            <w:pPr>
              <w:pStyle w:val="TAC"/>
              <w:rPr>
                <w:lang w:eastAsia="zh-CN"/>
              </w:rPr>
            </w:pPr>
            <w:r w:rsidRPr="00EF5447">
              <w:rPr>
                <w:rFonts w:cs="Arial"/>
              </w:rPr>
              <w:t>DC_1A_n41A-n78A</w:t>
            </w:r>
          </w:p>
        </w:tc>
        <w:tc>
          <w:tcPr>
            <w:tcW w:w="867" w:type="dxa"/>
            <w:shd w:val="clear" w:color="auto" w:fill="auto"/>
            <w:tcPrChange w:id="3631" w:author="Skyworks" w:date="2022-04-25T21:29:00Z">
              <w:tcPr>
                <w:tcW w:w="867" w:type="dxa"/>
                <w:shd w:val="clear" w:color="auto" w:fill="auto"/>
              </w:tcPr>
            </w:tcPrChange>
          </w:tcPr>
          <w:p w14:paraId="76B200E8" w14:textId="77777777" w:rsidR="005E1531" w:rsidRPr="00EF5447" w:rsidRDefault="005E1531" w:rsidP="00592B60">
            <w:pPr>
              <w:pStyle w:val="TAC"/>
              <w:rPr>
                <w:lang w:eastAsia="zh-CN"/>
              </w:rPr>
            </w:pPr>
            <w:r w:rsidRPr="00EF5447">
              <w:rPr>
                <w:lang w:eastAsia="ja-JP"/>
              </w:rPr>
              <w:t>1</w:t>
            </w:r>
          </w:p>
        </w:tc>
        <w:tc>
          <w:tcPr>
            <w:tcW w:w="1066" w:type="dxa"/>
            <w:shd w:val="clear" w:color="auto" w:fill="auto"/>
            <w:noWrap/>
            <w:tcPrChange w:id="3632" w:author="Skyworks" w:date="2022-04-25T21:29:00Z">
              <w:tcPr>
                <w:tcW w:w="1066" w:type="dxa"/>
                <w:shd w:val="clear" w:color="auto" w:fill="auto"/>
                <w:noWrap/>
              </w:tcPr>
            </w:tcPrChange>
          </w:tcPr>
          <w:p w14:paraId="25D9B92C" w14:textId="77777777" w:rsidR="005E1531" w:rsidRPr="00EF5447" w:rsidRDefault="005E1531" w:rsidP="00592B60">
            <w:pPr>
              <w:pStyle w:val="TAC"/>
              <w:rPr>
                <w:lang w:eastAsia="zh-CN"/>
              </w:rPr>
            </w:pPr>
            <w:r w:rsidRPr="00EF5447">
              <w:rPr>
                <w:lang w:eastAsia="ja-JP"/>
              </w:rPr>
              <w:t>1975</w:t>
            </w:r>
          </w:p>
        </w:tc>
        <w:tc>
          <w:tcPr>
            <w:tcW w:w="747" w:type="dxa"/>
            <w:shd w:val="clear" w:color="auto" w:fill="auto"/>
            <w:noWrap/>
            <w:tcPrChange w:id="3633" w:author="Skyworks" w:date="2022-04-25T21:29:00Z">
              <w:tcPr>
                <w:tcW w:w="747" w:type="dxa"/>
                <w:shd w:val="clear" w:color="auto" w:fill="auto"/>
                <w:noWrap/>
              </w:tcPr>
            </w:tcPrChange>
          </w:tcPr>
          <w:p w14:paraId="2CA18E40" w14:textId="77777777" w:rsidR="005E1531" w:rsidRPr="00EF5447" w:rsidRDefault="005E1531" w:rsidP="00592B60">
            <w:pPr>
              <w:pStyle w:val="TAC"/>
              <w:rPr>
                <w:lang w:eastAsia="zh-CN"/>
              </w:rPr>
            </w:pPr>
            <w:r w:rsidRPr="00EF5447">
              <w:rPr>
                <w:lang w:eastAsia="ja-JP"/>
              </w:rPr>
              <w:t>5</w:t>
            </w:r>
          </w:p>
        </w:tc>
        <w:tc>
          <w:tcPr>
            <w:tcW w:w="1447" w:type="dxa"/>
            <w:shd w:val="clear" w:color="auto" w:fill="auto"/>
            <w:noWrap/>
            <w:tcPrChange w:id="3634" w:author="Skyworks" w:date="2022-04-25T21:29:00Z">
              <w:tcPr>
                <w:tcW w:w="877" w:type="dxa"/>
                <w:shd w:val="clear" w:color="auto" w:fill="auto"/>
                <w:noWrap/>
              </w:tcPr>
            </w:tcPrChange>
          </w:tcPr>
          <w:p w14:paraId="4CDAE8BE" w14:textId="77777777" w:rsidR="005E1531" w:rsidRPr="00EF5447" w:rsidRDefault="005E1531" w:rsidP="00592B60">
            <w:pPr>
              <w:pStyle w:val="TAC"/>
              <w:rPr>
                <w:lang w:eastAsia="zh-CN"/>
              </w:rPr>
            </w:pPr>
            <w:r w:rsidRPr="00EF5447">
              <w:rPr>
                <w:lang w:eastAsia="ja-JP"/>
              </w:rPr>
              <w:t>25</w:t>
            </w:r>
          </w:p>
        </w:tc>
        <w:tc>
          <w:tcPr>
            <w:tcW w:w="994" w:type="dxa"/>
            <w:shd w:val="clear" w:color="auto" w:fill="auto"/>
            <w:noWrap/>
            <w:tcPrChange w:id="3635" w:author="Skyworks" w:date="2022-04-25T21:29:00Z">
              <w:tcPr>
                <w:tcW w:w="1299" w:type="dxa"/>
                <w:shd w:val="clear" w:color="auto" w:fill="auto"/>
                <w:noWrap/>
              </w:tcPr>
            </w:tcPrChange>
          </w:tcPr>
          <w:p w14:paraId="051FA369" w14:textId="77777777" w:rsidR="005E1531" w:rsidRPr="00EF5447" w:rsidRDefault="005E1531" w:rsidP="00592B60">
            <w:pPr>
              <w:pStyle w:val="TAC"/>
              <w:rPr>
                <w:lang w:eastAsia="zh-CN"/>
              </w:rPr>
            </w:pPr>
            <w:r w:rsidRPr="00EF5447">
              <w:rPr>
                <w:lang w:eastAsia="ja-JP"/>
              </w:rPr>
              <w:t>2165</w:t>
            </w:r>
          </w:p>
        </w:tc>
        <w:tc>
          <w:tcPr>
            <w:tcW w:w="752" w:type="dxa"/>
            <w:shd w:val="clear" w:color="auto" w:fill="auto"/>
            <w:tcPrChange w:id="3636" w:author="Skyworks" w:date="2022-04-25T21:29:00Z">
              <w:tcPr>
                <w:tcW w:w="1017" w:type="dxa"/>
                <w:shd w:val="clear" w:color="auto" w:fill="auto"/>
              </w:tcPr>
            </w:tcPrChange>
          </w:tcPr>
          <w:p w14:paraId="29CC9337"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37" w:author="Skyworks" w:date="2022-04-25T21:29:00Z">
              <w:tcPr>
                <w:tcW w:w="1248" w:type="dxa"/>
                <w:shd w:val="clear" w:color="auto" w:fill="auto"/>
              </w:tcPr>
            </w:tcPrChange>
          </w:tcPr>
          <w:p w14:paraId="283874EE" w14:textId="77777777" w:rsidR="005E1531" w:rsidRPr="00EF5447" w:rsidRDefault="005E1531" w:rsidP="00592B60">
            <w:pPr>
              <w:pStyle w:val="TAC"/>
              <w:rPr>
                <w:lang w:eastAsia="zh-CN"/>
              </w:rPr>
            </w:pPr>
            <w:r w:rsidRPr="00EF5447">
              <w:rPr>
                <w:lang w:eastAsia="zh-CN"/>
              </w:rPr>
              <w:t>N/A</w:t>
            </w:r>
          </w:p>
        </w:tc>
      </w:tr>
      <w:tr w:rsidR="005E1531" w:rsidRPr="00EF5447" w14:paraId="78CD03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39" w:author="Skyworks" w:date="2022-04-25T21:29:00Z">
            <w:trPr>
              <w:trHeight w:val="22"/>
              <w:jc w:val="center"/>
            </w:trPr>
          </w:trPrChange>
        </w:trPr>
        <w:tc>
          <w:tcPr>
            <w:tcW w:w="2258" w:type="dxa"/>
            <w:tcBorders>
              <w:top w:val="nil"/>
              <w:bottom w:val="nil"/>
            </w:tcBorders>
            <w:shd w:val="clear" w:color="auto" w:fill="auto"/>
            <w:tcPrChange w:id="3640" w:author="Skyworks" w:date="2022-04-25T21:29:00Z">
              <w:tcPr>
                <w:tcW w:w="2258" w:type="dxa"/>
                <w:tcBorders>
                  <w:top w:val="nil"/>
                  <w:bottom w:val="nil"/>
                </w:tcBorders>
                <w:shd w:val="clear" w:color="auto" w:fill="auto"/>
              </w:tcPr>
            </w:tcPrChange>
          </w:tcPr>
          <w:p w14:paraId="7C309030" w14:textId="77777777" w:rsidR="005E1531" w:rsidRPr="00EF5447" w:rsidRDefault="005E1531" w:rsidP="00592B60">
            <w:pPr>
              <w:pStyle w:val="TAC"/>
              <w:rPr>
                <w:lang w:eastAsia="zh-CN"/>
              </w:rPr>
            </w:pPr>
          </w:p>
        </w:tc>
        <w:tc>
          <w:tcPr>
            <w:tcW w:w="867" w:type="dxa"/>
            <w:shd w:val="clear" w:color="auto" w:fill="auto"/>
            <w:tcPrChange w:id="3641" w:author="Skyworks" w:date="2022-04-25T21:29:00Z">
              <w:tcPr>
                <w:tcW w:w="867" w:type="dxa"/>
                <w:shd w:val="clear" w:color="auto" w:fill="auto"/>
              </w:tcPr>
            </w:tcPrChange>
          </w:tcPr>
          <w:p w14:paraId="6E186AEF" w14:textId="77777777" w:rsidR="005E1531" w:rsidRPr="00EF5447" w:rsidRDefault="005E1531" w:rsidP="00592B60">
            <w:pPr>
              <w:pStyle w:val="TAC"/>
              <w:rPr>
                <w:lang w:eastAsia="zh-CN"/>
              </w:rPr>
            </w:pPr>
            <w:r w:rsidRPr="00EF5447">
              <w:rPr>
                <w:lang w:eastAsia="ja-JP"/>
              </w:rPr>
              <w:t>n41</w:t>
            </w:r>
          </w:p>
        </w:tc>
        <w:tc>
          <w:tcPr>
            <w:tcW w:w="1066" w:type="dxa"/>
            <w:shd w:val="clear" w:color="auto" w:fill="auto"/>
            <w:noWrap/>
            <w:tcPrChange w:id="3642" w:author="Skyworks" w:date="2022-04-25T21:29:00Z">
              <w:tcPr>
                <w:tcW w:w="1066" w:type="dxa"/>
                <w:shd w:val="clear" w:color="auto" w:fill="auto"/>
                <w:noWrap/>
              </w:tcPr>
            </w:tcPrChange>
          </w:tcPr>
          <w:p w14:paraId="39CB4970" w14:textId="77777777" w:rsidR="005E1531" w:rsidRPr="00EF5447" w:rsidRDefault="005E1531" w:rsidP="00592B60">
            <w:pPr>
              <w:pStyle w:val="TAC"/>
              <w:rPr>
                <w:lang w:eastAsia="zh-CN"/>
              </w:rPr>
            </w:pPr>
            <w:r w:rsidRPr="00EF5447">
              <w:rPr>
                <w:lang w:eastAsia="ja-JP"/>
              </w:rPr>
              <w:t>2515</w:t>
            </w:r>
          </w:p>
        </w:tc>
        <w:tc>
          <w:tcPr>
            <w:tcW w:w="747" w:type="dxa"/>
            <w:shd w:val="clear" w:color="auto" w:fill="auto"/>
            <w:noWrap/>
            <w:tcPrChange w:id="3643" w:author="Skyworks" w:date="2022-04-25T21:29:00Z">
              <w:tcPr>
                <w:tcW w:w="747" w:type="dxa"/>
                <w:shd w:val="clear" w:color="auto" w:fill="auto"/>
                <w:noWrap/>
              </w:tcPr>
            </w:tcPrChange>
          </w:tcPr>
          <w:p w14:paraId="46CD15D8"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44" w:author="Skyworks" w:date="2022-04-25T21:29:00Z">
              <w:tcPr>
                <w:tcW w:w="877" w:type="dxa"/>
                <w:shd w:val="clear" w:color="auto" w:fill="auto"/>
                <w:noWrap/>
              </w:tcPr>
            </w:tcPrChange>
          </w:tcPr>
          <w:p w14:paraId="44CBD63C" w14:textId="77777777" w:rsidR="005E1531" w:rsidRPr="00EF5447" w:rsidRDefault="005E1531" w:rsidP="00592B60">
            <w:pPr>
              <w:pStyle w:val="TAC"/>
              <w:rPr>
                <w:lang w:eastAsia="zh-CN"/>
              </w:rPr>
            </w:pPr>
            <w:r w:rsidRPr="00EF5447">
              <w:rPr>
                <w:lang w:eastAsia="ja-JP"/>
              </w:rPr>
              <w:t>50</w:t>
            </w:r>
          </w:p>
        </w:tc>
        <w:tc>
          <w:tcPr>
            <w:tcW w:w="994" w:type="dxa"/>
            <w:shd w:val="clear" w:color="auto" w:fill="auto"/>
            <w:noWrap/>
            <w:tcPrChange w:id="3645" w:author="Skyworks" w:date="2022-04-25T21:29:00Z">
              <w:tcPr>
                <w:tcW w:w="1299" w:type="dxa"/>
                <w:shd w:val="clear" w:color="auto" w:fill="auto"/>
                <w:noWrap/>
              </w:tcPr>
            </w:tcPrChange>
          </w:tcPr>
          <w:p w14:paraId="5AE6A2AC" w14:textId="77777777" w:rsidR="005E1531" w:rsidRPr="00EF5447" w:rsidRDefault="005E1531" w:rsidP="00592B60">
            <w:pPr>
              <w:pStyle w:val="TAC"/>
              <w:rPr>
                <w:lang w:eastAsia="zh-CN"/>
              </w:rPr>
            </w:pPr>
            <w:r w:rsidRPr="00EF5447">
              <w:rPr>
                <w:lang w:eastAsia="ja-JP"/>
              </w:rPr>
              <w:t>2515</w:t>
            </w:r>
          </w:p>
        </w:tc>
        <w:tc>
          <w:tcPr>
            <w:tcW w:w="752" w:type="dxa"/>
            <w:shd w:val="clear" w:color="auto" w:fill="auto"/>
            <w:tcPrChange w:id="3646" w:author="Skyworks" w:date="2022-04-25T21:29:00Z">
              <w:tcPr>
                <w:tcW w:w="1017" w:type="dxa"/>
                <w:shd w:val="clear" w:color="auto" w:fill="auto"/>
              </w:tcPr>
            </w:tcPrChange>
          </w:tcPr>
          <w:p w14:paraId="5CFB8962" w14:textId="77777777" w:rsidR="005E1531" w:rsidRPr="00EF5447" w:rsidRDefault="005E1531" w:rsidP="00592B60">
            <w:pPr>
              <w:pStyle w:val="TAC"/>
              <w:rPr>
                <w:lang w:eastAsia="zh-CN"/>
              </w:rPr>
            </w:pPr>
            <w:r w:rsidRPr="00EF5447">
              <w:rPr>
                <w:lang w:eastAsia="zh-CN"/>
              </w:rPr>
              <w:t>11.5</w:t>
            </w:r>
          </w:p>
        </w:tc>
        <w:tc>
          <w:tcPr>
            <w:tcW w:w="1248" w:type="dxa"/>
            <w:shd w:val="clear" w:color="auto" w:fill="auto"/>
            <w:tcPrChange w:id="3647" w:author="Skyworks" w:date="2022-04-25T21:29:00Z">
              <w:tcPr>
                <w:tcW w:w="1248" w:type="dxa"/>
                <w:shd w:val="clear" w:color="auto" w:fill="auto"/>
              </w:tcPr>
            </w:tcPrChange>
          </w:tcPr>
          <w:p w14:paraId="38D259D5" w14:textId="77777777" w:rsidR="005E1531" w:rsidRPr="00EF5447" w:rsidRDefault="005E1531" w:rsidP="00592B60">
            <w:pPr>
              <w:pStyle w:val="TAC"/>
              <w:rPr>
                <w:lang w:eastAsia="zh-CN"/>
              </w:rPr>
            </w:pPr>
            <w:r w:rsidRPr="00EF5447">
              <w:rPr>
                <w:lang w:eastAsia="zh-CN"/>
              </w:rPr>
              <w:t>IMD4</w:t>
            </w:r>
          </w:p>
        </w:tc>
      </w:tr>
      <w:tr w:rsidR="005E1531" w:rsidRPr="00EF5447" w14:paraId="321400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49" w:author="Skyworks" w:date="2022-04-25T21:29:00Z">
            <w:trPr>
              <w:trHeight w:val="22"/>
              <w:jc w:val="center"/>
            </w:trPr>
          </w:trPrChange>
        </w:trPr>
        <w:tc>
          <w:tcPr>
            <w:tcW w:w="2258" w:type="dxa"/>
            <w:tcBorders>
              <w:top w:val="nil"/>
              <w:bottom w:val="nil"/>
            </w:tcBorders>
            <w:shd w:val="clear" w:color="auto" w:fill="auto"/>
            <w:tcPrChange w:id="3650" w:author="Skyworks" w:date="2022-04-25T21:29:00Z">
              <w:tcPr>
                <w:tcW w:w="2258" w:type="dxa"/>
                <w:tcBorders>
                  <w:top w:val="nil"/>
                  <w:bottom w:val="nil"/>
                </w:tcBorders>
                <w:shd w:val="clear" w:color="auto" w:fill="auto"/>
              </w:tcPr>
            </w:tcPrChange>
          </w:tcPr>
          <w:p w14:paraId="6BFB6FFA" w14:textId="77777777" w:rsidR="005E1531" w:rsidRPr="00EF5447" w:rsidRDefault="005E1531" w:rsidP="00592B60">
            <w:pPr>
              <w:pStyle w:val="TAC"/>
              <w:rPr>
                <w:lang w:eastAsia="zh-CN"/>
              </w:rPr>
            </w:pPr>
          </w:p>
        </w:tc>
        <w:tc>
          <w:tcPr>
            <w:tcW w:w="867" w:type="dxa"/>
            <w:shd w:val="clear" w:color="auto" w:fill="auto"/>
            <w:tcPrChange w:id="3651" w:author="Skyworks" w:date="2022-04-25T21:29:00Z">
              <w:tcPr>
                <w:tcW w:w="867" w:type="dxa"/>
                <w:shd w:val="clear" w:color="auto" w:fill="auto"/>
              </w:tcPr>
            </w:tcPrChange>
          </w:tcPr>
          <w:p w14:paraId="2803AAB4" w14:textId="77777777" w:rsidR="005E1531" w:rsidRPr="00EF5447" w:rsidRDefault="005E1531" w:rsidP="00592B60">
            <w:pPr>
              <w:pStyle w:val="TAC"/>
              <w:rPr>
                <w:lang w:eastAsia="zh-CN"/>
              </w:rPr>
            </w:pPr>
            <w:r w:rsidRPr="00EF5447">
              <w:rPr>
                <w:lang w:eastAsia="ja-JP"/>
              </w:rPr>
              <w:t>n78</w:t>
            </w:r>
          </w:p>
        </w:tc>
        <w:tc>
          <w:tcPr>
            <w:tcW w:w="1066" w:type="dxa"/>
            <w:shd w:val="clear" w:color="auto" w:fill="auto"/>
            <w:noWrap/>
            <w:tcPrChange w:id="3652" w:author="Skyworks" w:date="2022-04-25T21:29:00Z">
              <w:tcPr>
                <w:tcW w:w="1066" w:type="dxa"/>
                <w:shd w:val="clear" w:color="auto" w:fill="auto"/>
                <w:noWrap/>
              </w:tcPr>
            </w:tcPrChange>
          </w:tcPr>
          <w:p w14:paraId="2FB88FFC" w14:textId="77777777" w:rsidR="005E1531" w:rsidRPr="00EF5447" w:rsidRDefault="005E1531" w:rsidP="00592B60">
            <w:pPr>
              <w:pStyle w:val="TAC"/>
              <w:rPr>
                <w:lang w:eastAsia="zh-CN"/>
              </w:rPr>
            </w:pPr>
            <w:r w:rsidRPr="00EF5447">
              <w:rPr>
                <w:lang w:eastAsia="ja-JP"/>
              </w:rPr>
              <w:t>3410</w:t>
            </w:r>
          </w:p>
        </w:tc>
        <w:tc>
          <w:tcPr>
            <w:tcW w:w="747" w:type="dxa"/>
            <w:shd w:val="clear" w:color="auto" w:fill="auto"/>
            <w:noWrap/>
            <w:tcPrChange w:id="3653" w:author="Skyworks" w:date="2022-04-25T21:29:00Z">
              <w:tcPr>
                <w:tcW w:w="747" w:type="dxa"/>
                <w:shd w:val="clear" w:color="auto" w:fill="auto"/>
                <w:noWrap/>
              </w:tcPr>
            </w:tcPrChange>
          </w:tcPr>
          <w:p w14:paraId="56789328"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54" w:author="Skyworks" w:date="2022-04-25T21:29:00Z">
              <w:tcPr>
                <w:tcW w:w="877" w:type="dxa"/>
                <w:shd w:val="clear" w:color="auto" w:fill="auto"/>
                <w:noWrap/>
              </w:tcPr>
            </w:tcPrChange>
          </w:tcPr>
          <w:p w14:paraId="6AB252D9" w14:textId="77777777" w:rsidR="005E1531" w:rsidRPr="00EF5447" w:rsidRDefault="005E1531" w:rsidP="00592B60">
            <w:pPr>
              <w:pStyle w:val="TAC"/>
              <w:rPr>
                <w:lang w:eastAsia="zh-CN"/>
              </w:rPr>
            </w:pPr>
            <w:r w:rsidRPr="00EF5447">
              <w:rPr>
                <w:lang w:eastAsia="ja-JP"/>
              </w:rPr>
              <w:t>50</w:t>
            </w:r>
          </w:p>
        </w:tc>
        <w:tc>
          <w:tcPr>
            <w:tcW w:w="994" w:type="dxa"/>
            <w:shd w:val="clear" w:color="auto" w:fill="auto"/>
            <w:noWrap/>
            <w:tcPrChange w:id="3655" w:author="Skyworks" w:date="2022-04-25T21:29:00Z">
              <w:tcPr>
                <w:tcW w:w="1299" w:type="dxa"/>
                <w:shd w:val="clear" w:color="auto" w:fill="auto"/>
                <w:noWrap/>
              </w:tcPr>
            </w:tcPrChange>
          </w:tcPr>
          <w:p w14:paraId="56214F8F" w14:textId="77777777" w:rsidR="005E1531" w:rsidRPr="00EF5447" w:rsidRDefault="005E1531" w:rsidP="00592B60">
            <w:pPr>
              <w:pStyle w:val="TAC"/>
              <w:rPr>
                <w:lang w:eastAsia="zh-CN"/>
              </w:rPr>
            </w:pPr>
            <w:r w:rsidRPr="00EF5447">
              <w:rPr>
                <w:lang w:eastAsia="ja-JP"/>
              </w:rPr>
              <w:t>3410</w:t>
            </w:r>
          </w:p>
        </w:tc>
        <w:tc>
          <w:tcPr>
            <w:tcW w:w="752" w:type="dxa"/>
            <w:shd w:val="clear" w:color="auto" w:fill="auto"/>
            <w:tcPrChange w:id="3656" w:author="Skyworks" w:date="2022-04-25T21:29:00Z">
              <w:tcPr>
                <w:tcW w:w="1017" w:type="dxa"/>
                <w:shd w:val="clear" w:color="auto" w:fill="auto"/>
              </w:tcPr>
            </w:tcPrChange>
          </w:tcPr>
          <w:p w14:paraId="56F5FD09"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57" w:author="Skyworks" w:date="2022-04-25T21:29:00Z">
              <w:tcPr>
                <w:tcW w:w="1248" w:type="dxa"/>
                <w:shd w:val="clear" w:color="auto" w:fill="auto"/>
              </w:tcPr>
            </w:tcPrChange>
          </w:tcPr>
          <w:p w14:paraId="35F9252D" w14:textId="77777777" w:rsidR="005E1531" w:rsidRPr="00EF5447" w:rsidRDefault="005E1531" w:rsidP="00592B60">
            <w:pPr>
              <w:pStyle w:val="TAC"/>
              <w:rPr>
                <w:lang w:eastAsia="zh-CN"/>
              </w:rPr>
            </w:pPr>
            <w:r w:rsidRPr="00EF5447">
              <w:rPr>
                <w:lang w:eastAsia="zh-CN"/>
              </w:rPr>
              <w:t>N/A</w:t>
            </w:r>
          </w:p>
        </w:tc>
      </w:tr>
      <w:tr w:rsidR="005E1531" w:rsidRPr="00EF5447" w14:paraId="1FA9E1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59" w:author="Skyworks" w:date="2022-04-25T21:29:00Z">
            <w:trPr>
              <w:trHeight w:val="22"/>
              <w:jc w:val="center"/>
            </w:trPr>
          </w:trPrChange>
        </w:trPr>
        <w:tc>
          <w:tcPr>
            <w:tcW w:w="2258" w:type="dxa"/>
            <w:tcBorders>
              <w:top w:val="nil"/>
              <w:bottom w:val="nil"/>
            </w:tcBorders>
            <w:shd w:val="clear" w:color="auto" w:fill="auto"/>
            <w:tcPrChange w:id="3660" w:author="Skyworks" w:date="2022-04-25T21:29:00Z">
              <w:tcPr>
                <w:tcW w:w="2258" w:type="dxa"/>
                <w:tcBorders>
                  <w:top w:val="nil"/>
                  <w:bottom w:val="nil"/>
                </w:tcBorders>
                <w:shd w:val="clear" w:color="auto" w:fill="auto"/>
              </w:tcPr>
            </w:tcPrChange>
          </w:tcPr>
          <w:p w14:paraId="445857A1" w14:textId="77777777" w:rsidR="005E1531" w:rsidRPr="00EF5447" w:rsidRDefault="005E1531" w:rsidP="00592B60">
            <w:pPr>
              <w:pStyle w:val="TAC"/>
              <w:rPr>
                <w:lang w:eastAsia="zh-CN"/>
              </w:rPr>
            </w:pPr>
          </w:p>
        </w:tc>
        <w:tc>
          <w:tcPr>
            <w:tcW w:w="867" w:type="dxa"/>
            <w:shd w:val="clear" w:color="auto" w:fill="auto"/>
            <w:tcPrChange w:id="3661" w:author="Skyworks" w:date="2022-04-25T21:29:00Z">
              <w:tcPr>
                <w:tcW w:w="867" w:type="dxa"/>
                <w:shd w:val="clear" w:color="auto" w:fill="auto"/>
              </w:tcPr>
            </w:tcPrChange>
          </w:tcPr>
          <w:p w14:paraId="0C2690AF" w14:textId="77777777" w:rsidR="005E1531" w:rsidRPr="00EF5447" w:rsidRDefault="005E1531" w:rsidP="00592B60">
            <w:pPr>
              <w:pStyle w:val="TAC"/>
              <w:rPr>
                <w:lang w:eastAsia="zh-CN"/>
              </w:rPr>
            </w:pPr>
            <w:r w:rsidRPr="00EF5447">
              <w:rPr>
                <w:lang w:eastAsia="ja-JP"/>
              </w:rPr>
              <w:t>1</w:t>
            </w:r>
          </w:p>
        </w:tc>
        <w:tc>
          <w:tcPr>
            <w:tcW w:w="1066" w:type="dxa"/>
            <w:shd w:val="clear" w:color="auto" w:fill="auto"/>
            <w:noWrap/>
            <w:tcPrChange w:id="3662" w:author="Skyworks" w:date="2022-04-25T21:29:00Z">
              <w:tcPr>
                <w:tcW w:w="1066" w:type="dxa"/>
                <w:shd w:val="clear" w:color="auto" w:fill="auto"/>
                <w:noWrap/>
              </w:tcPr>
            </w:tcPrChange>
          </w:tcPr>
          <w:p w14:paraId="3E895135" w14:textId="77777777" w:rsidR="005E1531" w:rsidRPr="00EF5447" w:rsidRDefault="005E1531" w:rsidP="00592B60">
            <w:pPr>
              <w:pStyle w:val="TAC"/>
              <w:rPr>
                <w:lang w:eastAsia="zh-CN"/>
              </w:rPr>
            </w:pPr>
            <w:r w:rsidRPr="00EF5447">
              <w:rPr>
                <w:lang w:eastAsia="ja-JP"/>
              </w:rPr>
              <w:t>1970</w:t>
            </w:r>
          </w:p>
        </w:tc>
        <w:tc>
          <w:tcPr>
            <w:tcW w:w="747" w:type="dxa"/>
            <w:shd w:val="clear" w:color="auto" w:fill="auto"/>
            <w:noWrap/>
            <w:tcPrChange w:id="3663" w:author="Skyworks" w:date="2022-04-25T21:29:00Z">
              <w:tcPr>
                <w:tcW w:w="747" w:type="dxa"/>
                <w:shd w:val="clear" w:color="auto" w:fill="auto"/>
                <w:noWrap/>
              </w:tcPr>
            </w:tcPrChange>
          </w:tcPr>
          <w:p w14:paraId="34FD2A9B" w14:textId="77777777" w:rsidR="005E1531" w:rsidRPr="00EF5447" w:rsidRDefault="005E1531" w:rsidP="00592B60">
            <w:pPr>
              <w:pStyle w:val="TAC"/>
              <w:rPr>
                <w:lang w:eastAsia="zh-CN"/>
              </w:rPr>
            </w:pPr>
            <w:r w:rsidRPr="00EF5447">
              <w:rPr>
                <w:lang w:eastAsia="ja-JP"/>
              </w:rPr>
              <w:t>5</w:t>
            </w:r>
          </w:p>
        </w:tc>
        <w:tc>
          <w:tcPr>
            <w:tcW w:w="1447" w:type="dxa"/>
            <w:shd w:val="clear" w:color="auto" w:fill="auto"/>
            <w:noWrap/>
            <w:tcPrChange w:id="3664" w:author="Skyworks" w:date="2022-04-25T21:29:00Z">
              <w:tcPr>
                <w:tcW w:w="877" w:type="dxa"/>
                <w:shd w:val="clear" w:color="auto" w:fill="auto"/>
                <w:noWrap/>
              </w:tcPr>
            </w:tcPrChange>
          </w:tcPr>
          <w:p w14:paraId="6F5859AB" w14:textId="77777777" w:rsidR="005E1531" w:rsidRPr="00EF5447" w:rsidRDefault="005E1531" w:rsidP="00592B60">
            <w:pPr>
              <w:pStyle w:val="TAC"/>
              <w:rPr>
                <w:lang w:eastAsia="zh-CN"/>
              </w:rPr>
            </w:pPr>
            <w:r w:rsidRPr="00EF5447">
              <w:rPr>
                <w:lang w:eastAsia="ja-JP"/>
              </w:rPr>
              <w:t>25</w:t>
            </w:r>
          </w:p>
        </w:tc>
        <w:tc>
          <w:tcPr>
            <w:tcW w:w="994" w:type="dxa"/>
            <w:shd w:val="clear" w:color="auto" w:fill="auto"/>
            <w:noWrap/>
            <w:tcPrChange w:id="3665" w:author="Skyworks" w:date="2022-04-25T21:29:00Z">
              <w:tcPr>
                <w:tcW w:w="1299" w:type="dxa"/>
                <w:shd w:val="clear" w:color="auto" w:fill="auto"/>
                <w:noWrap/>
              </w:tcPr>
            </w:tcPrChange>
          </w:tcPr>
          <w:p w14:paraId="2B74DB66" w14:textId="77777777" w:rsidR="005E1531" w:rsidRPr="00EF5447" w:rsidRDefault="005E1531" w:rsidP="00592B60">
            <w:pPr>
              <w:pStyle w:val="TAC"/>
              <w:rPr>
                <w:lang w:eastAsia="zh-CN"/>
              </w:rPr>
            </w:pPr>
            <w:r w:rsidRPr="00EF5447">
              <w:rPr>
                <w:lang w:eastAsia="ja-JP"/>
              </w:rPr>
              <w:t>2160</w:t>
            </w:r>
          </w:p>
        </w:tc>
        <w:tc>
          <w:tcPr>
            <w:tcW w:w="752" w:type="dxa"/>
            <w:shd w:val="clear" w:color="auto" w:fill="auto"/>
            <w:tcPrChange w:id="3666" w:author="Skyworks" w:date="2022-04-25T21:29:00Z">
              <w:tcPr>
                <w:tcW w:w="1017" w:type="dxa"/>
                <w:shd w:val="clear" w:color="auto" w:fill="auto"/>
              </w:tcPr>
            </w:tcPrChange>
          </w:tcPr>
          <w:p w14:paraId="3D11AFA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67" w:author="Skyworks" w:date="2022-04-25T21:29:00Z">
              <w:tcPr>
                <w:tcW w:w="1248" w:type="dxa"/>
                <w:shd w:val="clear" w:color="auto" w:fill="auto"/>
              </w:tcPr>
            </w:tcPrChange>
          </w:tcPr>
          <w:p w14:paraId="6A8C33BE" w14:textId="77777777" w:rsidR="005E1531" w:rsidRPr="00EF5447" w:rsidRDefault="005E1531" w:rsidP="00592B60">
            <w:pPr>
              <w:pStyle w:val="TAC"/>
              <w:rPr>
                <w:lang w:eastAsia="zh-CN"/>
              </w:rPr>
            </w:pPr>
            <w:r w:rsidRPr="00EF5447">
              <w:t>N/A</w:t>
            </w:r>
          </w:p>
        </w:tc>
      </w:tr>
      <w:tr w:rsidR="005E1531" w:rsidRPr="00EF5447" w14:paraId="1F5518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69" w:author="Skyworks" w:date="2022-04-25T21:29:00Z">
            <w:trPr>
              <w:trHeight w:val="22"/>
              <w:jc w:val="center"/>
            </w:trPr>
          </w:trPrChange>
        </w:trPr>
        <w:tc>
          <w:tcPr>
            <w:tcW w:w="2258" w:type="dxa"/>
            <w:tcBorders>
              <w:top w:val="nil"/>
              <w:bottom w:val="nil"/>
            </w:tcBorders>
            <w:shd w:val="clear" w:color="auto" w:fill="auto"/>
            <w:tcPrChange w:id="3670" w:author="Skyworks" w:date="2022-04-25T21:29:00Z">
              <w:tcPr>
                <w:tcW w:w="2258" w:type="dxa"/>
                <w:tcBorders>
                  <w:top w:val="nil"/>
                  <w:bottom w:val="nil"/>
                </w:tcBorders>
                <w:shd w:val="clear" w:color="auto" w:fill="auto"/>
              </w:tcPr>
            </w:tcPrChange>
          </w:tcPr>
          <w:p w14:paraId="534E36FD" w14:textId="77777777" w:rsidR="005E1531" w:rsidRPr="00EF5447" w:rsidRDefault="005E1531" w:rsidP="00592B60">
            <w:pPr>
              <w:pStyle w:val="TAC"/>
              <w:rPr>
                <w:lang w:eastAsia="zh-CN"/>
              </w:rPr>
            </w:pPr>
          </w:p>
        </w:tc>
        <w:tc>
          <w:tcPr>
            <w:tcW w:w="867" w:type="dxa"/>
            <w:shd w:val="clear" w:color="auto" w:fill="auto"/>
            <w:tcPrChange w:id="3671" w:author="Skyworks" w:date="2022-04-25T21:29:00Z">
              <w:tcPr>
                <w:tcW w:w="867" w:type="dxa"/>
                <w:shd w:val="clear" w:color="auto" w:fill="auto"/>
              </w:tcPr>
            </w:tcPrChange>
          </w:tcPr>
          <w:p w14:paraId="7AA07095" w14:textId="77777777" w:rsidR="005E1531" w:rsidRPr="00EF5447" w:rsidRDefault="005E1531" w:rsidP="00592B60">
            <w:pPr>
              <w:pStyle w:val="TAC"/>
              <w:rPr>
                <w:lang w:eastAsia="zh-CN"/>
              </w:rPr>
            </w:pPr>
            <w:r w:rsidRPr="00EF5447">
              <w:rPr>
                <w:lang w:eastAsia="ja-JP"/>
              </w:rPr>
              <w:t>n41</w:t>
            </w:r>
          </w:p>
        </w:tc>
        <w:tc>
          <w:tcPr>
            <w:tcW w:w="1066" w:type="dxa"/>
            <w:shd w:val="clear" w:color="auto" w:fill="auto"/>
            <w:noWrap/>
            <w:tcPrChange w:id="3672" w:author="Skyworks" w:date="2022-04-25T21:29:00Z">
              <w:tcPr>
                <w:tcW w:w="1066" w:type="dxa"/>
                <w:shd w:val="clear" w:color="auto" w:fill="auto"/>
                <w:noWrap/>
              </w:tcPr>
            </w:tcPrChange>
          </w:tcPr>
          <w:p w14:paraId="780BFAD0" w14:textId="77777777" w:rsidR="005E1531" w:rsidRPr="00EF5447" w:rsidRDefault="005E1531" w:rsidP="00592B60">
            <w:pPr>
              <w:pStyle w:val="TAC"/>
              <w:rPr>
                <w:lang w:eastAsia="zh-CN"/>
              </w:rPr>
            </w:pPr>
            <w:r w:rsidRPr="00EF5447">
              <w:rPr>
                <w:lang w:eastAsia="ja-JP"/>
              </w:rPr>
              <w:t>2650</w:t>
            </w:r>
          </w:p>
        </w:tc>
        <w:tc>
          <w:tcPr>
            <w:tcW w:w="747" w:type="dxa"/>
            <w:shd w:val="clear" w:color="auto" w:fill="auto"/>
            <w:noWrap/>
            <w:tcPrChange w:id="3673" w:author="Skyworks" w:date="2022-04-25T21:29:00Z">
              <w:tcPr>
                <w:tcW w:w="747" w:type="dxa"/>
                <w:shd w:val="clear" w:color="auto" w:fill="auto"/>
                <w:noWrap/>
              </w:tcPr>
            </w:tcPrChange>
          </w:tcPr>
          <w:p w14:paraId="7EA1F2F9"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74" w:author="Skyworks" w:date="2022-04-25T21:29:00Z">
              <w:tcPr>
                <w:tcW w:w="877" w:type="dxa"/>
                <w:shd w:val="clear" w:color="auto" w:fill="auto"/>
                <w:noWrap/>
              </w:tcPr>
            </w:tcPrChange>
          </w:tcPr>
          <w:p w14:paraId="25F32C93" w14:textId="77777777" w:rsidR="005E1531" w:rsidRPr="00EF5447" w:rsidRDefault="005E1531" w:rsidP="00592B60">
            <w:pPr>
              <w:pStyle w:val="TAC"/>
              <w:rPr>
                <w:lang w:eastAsia="zh-CN"/>
              </w:rPr>
            </w:pPr>
            <w:r w:rsidRPr="00EF5447">
              <w:rPr>
                <w:lang w:eastAsia="ja-JP"/>
              </w:rPr>
              <w:t>25</w:t>
            </w:r>
          </w:p>
        </w:tc>
        <w:tc>
          <w:tcPr>
            <w:tcW w:w="994" w:type="dxa"/>
            <w:shd w:val="clear" w:color="auto" w:fill="auto"/>
            <w:noWrap/>
            <w:tcPrChange w:id="3675" w:author="Skyworks" w:date="2022-04-25T21:29:00Z">
              <w:tcPr>
                <w:tcW w:w="1299" w:type="dxa"/>
                <w:shd w:val="clear" w:color="auto" w:fill="auto"/>
                <w:noWrap/>
              </w:tcPr>
            </w:tcPrChange>
          </w:tcPr>
          <w:p w14:paraId="7D01CF73" w14:textId="77777777" w:rsidR="005E1531" w:rsidRPr="00EF5447" w:rsidRDefault="005E1531" w:rsidP="00592B60">
            <w:pPr>
              <w:pStyle w:val="TAC"/>
              <w:rPr>
                <w:lang w:eastAsia="zh-CN"/>
              </w:rPr>
            </w:pPr>
            <w:r w:rsidRPr="00EF5447">
              <w:rPr>
                <w:lang w:eastAsia="ja-JP"/>
              </w:rPr>
              <w:t>2650</w:t>
            </w:r>
          </w:p>
        </w:tc>
        <w:tc>
          <w:tcPr>
            <w:tcW w:w="752" w:type="dxa"/>
            <w:shd w:val="clear" w:color="auto" w:fill="auto"/>
            <w:tcPrChange w:id="3676" w:author="Skyworks" w:date="2022-04-25T21:29:00Z">
              <w:tcPr>
                <w:tcW w:w="1017" w:type="dxa"/>
                <w:shd w:val="clear" w:color="auto" w:fill="auto"/>
              </w:tcPr>
            </w:tcPrChange>
          </w:tcPr>
          <w:p w14:paraId="49807CFE"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77" w:author="Skyworks" w:date="2022-04-25T21:29:00Z">
              <w:tcPr>
                <w:tcW w:w="1248" w:type="dxa"/>
                <w:shd w:val="clear" w:color="auto" w:fill="auto"/>
              </w:tcPr>
            </w:tcPrChange>
          </w:tcPr>
          <w:p w14:paraId="6147ECD2" w14:textId="77777777" w:rsidR="005E1531" w:rsidRPr="00EF5447" w:rsidRDefault="005E1531" w:rsidP="00592B60">
            <w:pPr>
              <w:pStyle w:val="TAC"/>
              <w:rPr>
                <w:lang w:eastAsia="zh-CN"/>
              </w:rPr>
            </w:pPr>
            <w:r w:rsidRPr="00EF5447">
              <w:t>N/A</w:t>
            </w:r>
          </w:p>
        </w:tc>
      </w:tr>
      <w:tr w:rsidR="005E1531" w:rsidRPr="00EF5447" w14:paraId="711DA6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79" w:author="Skyworks" w:date="2022-04-25T21:29:00Z">
            <w:trPr>
              <w:trHeight w:val="22"/>
              <w:jc w:val="center"/>
            </w:trPr>
          </w:trPrChange>
        </w:trPr>
        <w:tc>
          <w:tcPr>
            <w:tcW w:w="2258" w:type="dxa"/>
            <w:tcBorders>
              <w:top w:val="nil"/>
              <w:bottom w:val="single" w:sz="4" w:space="0" w:color="auto"/>
            </w:tcBorders>
            <w:shd w:val="clear" w:color="auto" w:fill="auto"/>
            <w:tcPrChange w:id="3680" w:author="Skyworks" w:date="2022-04-25T21:29:00Z">
              <w:tcPr>
                <w:tcW w:w="2258" w:type="dxa"/>
                <w:tcBorders>
                  <w:top w:val="nil"/>
                  <w:bottom w:val="single" w:sz="4" w:space="0" w:color="auto"/>
                </w:tcBorders>
                <w:shd w:val="clear" w:color="auto" w:fill="auto"/>
              </w:tcPr>
            </w:tcPrChange>
          </w:tcPr>
          <w:p w14:paraId="1E8FE834" w14:textId="77777777" w:rsidR="005E1531" w:rsidRPr="00EF5447" w:rsidRDefault="005E1531" w:rsidP="00592B60">
            <w:pPr>
              <w:pStyle w:val="TAC"/>
              <w:rPr>
                <w:lang w:eastAsia="zh-CN"/>
              </w:rPr>
            </w:pPr>
          </w:p>
        </w:tc>
        <w:tc>
          <w:tcPr>
            <w:tcW w:w="867" w:type="dxa"/>
            <w:shd w:val="clear" w:color="auto" w:fill="auto"/>
            <w:tcPrChange w:id="3681" w:author="Skyworks" w:date="2022-04-25T21:29:00Z">
              <w:tcPr>
                <w:tcW w:w="867" w:type="dxa"/>
                <w:shd w:val="clear" w:color="auto" w:fill="auto"/>
              </w:tcPr>
            </w:tcPrChange>
          </w:tcPr>
          <w:p w14:paraId="11CBD907" w14:textId="77777777" w:rsidR="005E1531" w:rsidRPr="00EF5447" w:rsidRDefault="005E1531" w:rsidP="00592B60">
            <w:pPr>
              <w:pStyle w:val="TAC"/>
              <w:rPr>
                <w:lang w:eastAsia="zh-CN"/>
              </w:rPr>
            </w:pPr>
            <w:r w:rsidRPr="00EF5447">
              <w:rPr>
                <w:lang w:eastAsia="ja-JP"/>
              </w:rPr>
              <w:t>n78</w:t>
            </w:r>
          </w:p>
        </w:tc>
        <w:tc>
          <w:tcPr>
            <w:tcW w:w="1066" w:type="dxa"/>
            <w:shd w:val="clear" w:color="auto" w:fill="auto"/>
            <w:noWrap/>
            <w:tcPrChange w:id="3682" w:author="Skyworks" w:date="2022-04-25T21:29:00Z">
              <w:tcPr>
                <w:tcW w:w="1066" w:type="dxa"/>
                <w:shd w:val="clear" w:color="auto" w:fill="auto"/>
                <w:noWrap/>
              </w:tcPr>
            </w:tcPrChange>
          </w:tcPr>
          <w:p w14:paraId="5451959E" w14:textId="77777777" w:rsidR="005E1531" w:rsidRPr="00EF5447" w:rsidRDefault="005E1531" w:rsidP="00592B60">
            <w:pPr>
              <w:pStyle w:val="TAC"/>
              <w:rPr>
                <w:lang w:eastAsia="zh-CN"/>
              </w:rPr>
            </w:pPr>
            <w:r w:rsidRPr="00EF5447">
              <w:rPr>
                <w:lang w:eastAsia="ja-JP"/>
              </w:rPr>
              <w:t>3330</w:t>
            </w:r>
          </w:p>
        </w:tc>
        <w:tc>
          <w:tcPr>
            <w:tcW w:w="747" w:type="dxa"/>
            <w:shd w:val="clear" w:color="auto" w:fill="auto"/>
            <w:noWrap/>
            <w:tcPrChange w:id="3683" w:author="Skyworks" w:date="2022-04-25T21:29:00Z">
              <w:tcPr>
                <w:tcW w:w="747" w:type="dxa"/>
                <w:shd w:val="clear" w:color="auto" w:fill="auto"/>
                <w:noWrap/>
              </w:tcPr>
            </w:tcPrChange>
          </w:tcPr>
          <w:p w14:paraId="58E5B174"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84" w:author="Skyworks" w:date="2022-04-25T21:29:00Z">
              <w:tcPr>
                <w:tcW w:w="877" w:type="dxa"/>
                <w:shd w:val="clear" w:color="auto" w:fill="auto"/>
                <w:noWrap/>
              </w:tcPr>
            </w:tcPrChange>
          </w:tcPr>
          <w:p w14:paraId="7ED58DEC" w14:textId="77777777" w:rsidR="005E1531" w:rsidRPr="00EF5447" w:rsidRDefault="005E1531" w:rsidP="00592B60">
            <w:pPr>
              <w:pStyle w:val="TAC"/>
              <w:rPr>
                <w:lang w:eastAsia="zh-CN"/>
              </w:rPr>
            </w:pPr>
            <w:r w:rsidRPr="00EF5447">
              <w:rPr>
                <w:lang w:eastAsia="ja-JP"/>
              </w:rPr>
              <w:t>50</w:t>
            </w:r>
          </w:p>
        </w:tc>
        <w:tc>
          <w:tcPr>
            <w:tcW w:w="994" w:type="dxa"/>
            <w:shd w:val="clear" w:color="auto" w:fill="auto"/>
            <w:noWrap/>
            <w:tcPrChange w:id="3685" w:author="Skyworks" w:date="2022-04-25T21:29:00Z">
              <w:tcPr>
                <w:tcW w:w="1299" w:type="dxa"/>
                <w:shd w:val="clear" w:color="auto" w:fill="auto"/>
                <w:noWrap/>
              </w:tcPr>
            </w:tcPrChange>
          </w:tcPr>
          <w:p w14:paraId="61B28E51" w14:textId="77777777" w:rsidR="005E1531" w:rsidRPr="00EF5447" w:rsidRDefault="005E1531" w:rsidP="00592B60">
            <w:pPr>
              <w:pStyle w:val="TAC"/>
              <w:rPr>
                <w:lang w:eastAsia="zh-CN"/>
              </w:rPr>
            </w:pPr>
            <w:r w:rsidRPr="00EF5447">
              <w:rPr>
                <w:lang w:eastAsia="ja-JP"/>
              </w:rPr>
              <w:t>3330</w:t>
            </w:r>
          </w:p>
        </w:tc>
        <w:tc>
          <w:tcPr>
            <w:tcW w:w="752" w:type="dxa"/>
            <w:shd w:val="clear" w:color="auto" w:fill="auto"/>
            <w:tcPrChange w:id="3686" w:author="Skyworks" w:date="2022-04-25T21:29:00Z">
              <w:tcPr>
                <w:tcW w:w="1017" w:type="dxa"/>
                <w:shd w:val="clear" w:color="auto" w:fill="auto"/>
              </w:tcPr>
            </w:tcPrChange>
          </w:tcPr>
          <w:p w14:paraId="1A0AB5BC" w14:textId="77777777" w:rsidR="005E1531" w:rsidRPr="00EF5447" w:rsidRDefault="005E1531" w:rsidP="00592B60">
            <w:pPr>
              <w:pStyle w:val="TAC"/>
              <w:rPr>
                <w:lang w:eastAsia="zh-CN"/>
              </w:rPr>
            </w:pPr>
            <w:r w:rsidRPr="00EF5447">
              <w:rPr>
                <w:lang w:eastAsia="zh-CN"/>
              </w:rPr>
              <w:t>19.6</w:t>
            </w:r>
          </w:p>
        </w:tc>
        <w:tc>
          <w:tcPr>
            <w:tcW w:w="1248" w:type="dxa"/>
            <w:tcBorders>
              <w:bottom w:val="single" w:sz="4" w:space="0" w:color="auto"/>
            </w:tcBorders>
            <w:shd w:val="clear" w:color="auto" w:fill="auto"/>
            <w:tcPrChange w:id="3687" w:author="Skyworks" w:date="2022-04-25T21:29:00Z">
              <w:tcPr>
                <w:tcW w:w="1248" w:type="dxa"/>
                <w:tcBorders>
                  <w:bottom w:val="single" w:sz="4" w:space="0" w:color="auto"/>
                </w:tcBorders>
                <w:shd w:val="clear" w:color="auto" w:fill="auto"/>
              </w:tcPr>
            </w:tcPrChange>
          </w:tcPr>
          <w:p w14:paraId="27EAADE3" w14:textId="77777777" w:rsidR="005E1531" w:rsidRPr="00EF5447" w:rsidRDefault="005E1531" w:rsidP="00592B60">
            <w:pPr>
              <w:pStyle w:val="TAC"/>
              <w:rPr>
                <w:lang w:eastAsia="zh-CN"/>
              </w:rPr>
            </w:pPr>
            <w:r w:rsidRPr="00EF5447">
              <w:t>IMD3</w:t>
            </w:r>
          </w:p>
        </w:tc>
      </w:tr>
      <w:tr w:rsidR="005E1531" w:rsidRPr="00EF5447" w14:paraId="4EF18B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89" w:author="Skyworks" w:date="2022-04-25T21:29:00Z">
            <w:trPr>
              <w:trHeight w:val="22"/>
              <w:jc w:val="center"/>
            </w:trPr>
          </w:trPrChange>
        </w:trPr>
        <w:tc>
          <w:tcPr>
            <w:tcW w:w="2258" w:type="dxa"/>
            <w:tcBorders>
              <w:bottom w:val="nil"/>
            </w:tcBorders>
            <w:shd w:val="clear" w:color="auto" w:fill="auto"/>
            <w:tcPrChange w:id="3690" w:author="Skyworks" w:date="2022-04-25T21:29:00Z">
              <w:tcPr>
                <w:tcW w:w="2258" w:type="dxa"/>
                <w:tcBorders>
                  <w:bottom w:val="nil"/>
                </w:tcBorders>
                <w:shd w:val="clear" w:color="auto" w:fill="auto"/>
              </w:tcPr>
            </w:tcPrChange>
          </w:tcPr>
          <w:p w14:paraId="199B5934" w14:textId="77777777" w:rsidR="005E1531" w:rsidRPr="00EF5447" w:rsidRDefault="005E1531" w:rsidP="00592B60">
            <w:pPr>
              <w:pStyle w:val="TAC"/>
              <w:rPr>
                <w:lang w:eastAsia="zh-CN"/>
              </w:rPr>
            </w:pPr>
            <w:r w:rsidRPr="00EF5447">
              <w:rPr>
                <w:rFonts w:eastAsia="Malgun Gothic"/>
                <w:szCs w:val="18"/>
                <w:lang w:eastAsia="ko-KR"/>
              </w:rPr>
              <w:t>DC_1A-41A_n79A</w:t>
            </w:r>
          </w:p>
        </w:tc>
        <w:tc>
          <w:tcPr>
            <w:tcW w:w="867" w:type="dxa"/>
            <w:shd w:val="clear" w:color="auto" w:fill="auto"/>
            <w:tcPrChange w:id="3691" w:author="Skyworks" w:date="2022-04-25T21:29:00Z">
              <w:tcPr>
                <w:tcW w:w="867" w:type="dxa"/>
                <w:shd w:val="clear" w:color="auto" w:fill="auto"/>
              </w:tcPr>
            </w:tcPrChange>
          </w:tcPr>
          <w:p w14:paraId="77B9E2F3"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692" w:author="Skyworks" w:date="2022-04-25T21:29:00Z">
              <w:tcPr>
                <w:tcW w:w="1066" w:type="dxa"/>
                <w:shd w:val="clear" w:color="auto" w:fill="auto"/>
                <w:noWrap/>
              </w:tcPr>
            </w:tcPrChange>
          </w:tcPr>
          <w:p w14:paraId="314473EC" w14:textId="77777777" w:rsidR="005E1531" w:rsidRPr="00EF5447" w:rsidRDefault="005E1531" w:rsidP="00592B60">
            <w:pPr>
              <w:pStyle w:val="TAC"/>
              <w:rPr>
                <w:szCs w:val="18"/>
                <w:lang w:eastAsia="ko-KR"/>
              </w:rPr>
            </w:pPr>
            <w:r w:rsidRPr="00EF5447">
              <w:rPr>
                <w:rFonts w:eastAsia="Malgun Gothic"/>
                <w:szCs w:val="18"/>
                <w:lang w:eastAsia="ko-KR"/>
              </w:rPr>
              <w:t>1970</w:t>
            </w:r>
          </w:p>
        </w:tc>
        <w:tc>
          <w:tcPr>
            <w:tcW w:w="747" w:type="dxa"/>
            <w:shd w:val="clear" w:color="auto" w:fill="auto"/>
            <w:noWrap/>
            <w:tcPrChange w:id="3693" w:author="Skyworks" w:date="2022-04-25T21:29:00Z">
              <w:tcPr>
                <w:tcW w:w="747" w:type="dxa"/>
                <w:shd w:val="clear" w:color="auto" w:fill="auto"/>
                <w:noWrap/>
              </w:tcPr>
            </w:tcPrChange>
          </w:tcPr>
          <w:p w14:paraId="2A1FF117"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694" w:author="Skyworks" w:date="2022-04-25T21:29:00Z">
              <w:tcPr>
                <w:tcW w:w="877" w:type="dxa"/>
                <w:shd w:val="clear" w:color="auto" w:fill="auto"/>
                <w:noWrap/>
              </w:tcPr>
            </w:tcPrChange>
          </w:tcPr>
          <w:p w14:paraId="2670B65B"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695" w:author="Skyworks" w:date="2022-04-25T21:29:00Z">
              <w:tcPr>
                <w:tcW w:w="1299" w:type="dxa"/>
                <w:shd w:val="clear" w:color="auto" w:fill="auto"/>
                <w:noWrap/>
              </w:tcPr>
            </w:tcPrChange>
          </w:tcPr>
          <w:p w14:paraId="4D1080F9" w14:textId="77777777" w:rsidR="005E1531" w:rsidRPr="00EF5447" w:rsidRDefault="005E1531" w:rsidP="00592B60">
            <w:pPr>
              <w:pStyle w:val="TAC"/>
              <w:rPr>
                <w:szCs w:val="18"/>
                <w:lang w:eastAsia="ko-KR"/>
              </w:rPr>
            </w:pPr>
            <w:r w:rsidRPr="00EF5447">
              <w:rPr>
                <w:rFonts w:eastAsia="Malgun Gothic"/>
                <w:szCs w:val="18"/>
                <w:lang w:eastAsia="ko-KR"/>
              </w:rPr>
              <w:t>2160</w:t>
            </w:r>
          </w:p>
        </w:tc>
        <w:tc>
          <w:tcPr>
            <w:tcW w:w="752" w:type="dxa"/>
            <w:shd w:val="clear" w:color="auto" w:fill="auto"/>
            <w:tcPrChange w:id="3696" w:author="Skyworks" w:date="2022-04-25T21:29:00Z">
              <w:tcPr>
                <w:tcW w:w="1017" w:type="dxa"/>
                <w:shd w:val="clear" w:color="auto" w:fill="auto"/>
              </w:tcPr>
            </w:tcPrChange>
          </w:tcPr>
          <w:p w14:paraId="0D30A7FA" w14:textId="77777777" w:rsidR="005E1531" w:rsidRPr="00EF5447" w:rsidRDefault="005E1531" w:rsidP="00592B60">
            <w:pPr>
              <w:pStyle w:val="TAC"/>
              <w:rPr>
                <w:lang w:eastAsia="zh-CN"/>
              </w:rPr>
            </w:pPr>
            <w:r w:rsidRPr="00EF5447">
              <w:rPr>
                <w:lang w:eastAsia="ja-JP"/>
              </w:rPr>
              <w:t>N/A</w:t>
            </w:r>
          </w:p>
        </w:tc>
        <w:tc>
          <w:tcPr>
            <w:tcW w:w="1248" w:type="dxa"/>
            <w:tcBorders>
              <w:bottom w:val="nil"/>
            </w:tcBorders>
            <w:shd w:val="clear" w:color="auto" w:fill="auto"/>
            <w:tcPrChange w:id="3697" w:author="Skyworks" w:date="2022-04-25T21:29:00Z">
              <w:tcPr>
                <w:tcW w:w="1248" w:type="dxa"/>
                <w:tcBorders>
                  <w:bottom w:val="nil"/>
                </w:tcBorders>
                <w:shd w:val="clear" w:color="auto" w:fill="auto"/>
              </w:tcPr>
            </w:tcPrChange>
          </w:tcPr>
          <w:p w14:paraId="1EA8DB4B" w14:textId="77777777" w:rsidR="005E1531" w:rsidRPr="00EF5447" w:rsidRDefault="005E1531" w:rsidP="00592B60">
            <w:pPr>
              <w:pStyle w:val="TAC"/>
              <w:rPr>
                <w:lang w:eastAsia="zh-CN"/>
              </w:rPr>
            </w:pPr>
            <w:r w:rsidRPr="00EF5447">
              <w:rPr>
                <w:lang w:eastAsia="ja-JP"/>
              </w:rPr>
              <w:t>N/A</w:t>
            </w:r>
          </w:p>
        </w:tc>
      </w:tr>
      <w:tr w:rsidR="005E1531" w:rsidRPr="00EF5447" w14:paraId="6B85BB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99" w:author="Skyworks" w:date="2022-04-25T21:29:00Z">
            <w:trPr>
              <w:trHeight w:val="22"/>
              <w:jc w:val="center"/>
            </w:trPr>
          </w:trPrChange>
        </w:trPr>
        <w:tc>
          <w:tcPr>
            <w:tcW w:w="2258" w:type="dxa"/>
            <w:tcBorders>
              <w:top w:val="nil"/>
              <w:bottom w:val="nil"/>
            </w:tcBorders>
            <w:shd w:val="clear" w:color="auto" w:fill="auto"/>
            <w:tcPrChange w:id="3700" w:author="Skyworks" w:date="2022-04-25T21:29:00Z">
              <w:tcPr>
                <w:tcW w:w="2258" w:type="dxa"/>
                <w:tcBorders>
                  <w:top w:val="nil"/>
                  <w:bottom w:val="nil"/>
                </w:tcBorders>
                <w:shd w:val="clear" w:color="auto" w:fill="auto"/>
              </w:tcPr>
            </w:tcPrChange>
          </w:tcPr>
          <w:p w14:paraId="239238CD" w14:textId="77777777" w:rsidR="005E1531" w:rsidRPr="00EF5447" w:rsidRDefault="005E1531" w:rsidP="00592B60">
            <w:pPr>
              <w:pStyle w:val="TAC"/>
              <w:rPr>
                <w:lang w:eastAsia="zh-CN"/>
              </w:rPr>
            </w:pPr>
          </w:p>
        </w:tc>
        <w:tc>
          <w:tcPr>
            <w:tcW w:w="867" w:type="dxa"/>
            <w:shd w:val="clear" w:color="auto" w:fill="auto"/>
            <w:tcPrChange w:id="3701" w:author="Skyworks" w:date="2022-04-25T21:29:00Z">
              <w:tcPr>
                <w:tcW w:w="867" w:type="dxa"/>
                <w:shd w:val="clear" w:color="auto" w:fill="auto"/>
              </w:tcPr>
            </w:tcPrChange>
          </w:tcPr>
          <w:p w14:paraId="3B99D64E"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702" w:author="Skyworks" w:date="2022-04-25T21:29:00Z">
              <w:tcPr>
                <w:tcW w:w="1066" w:type="dxa"/>
                <w:shd w:val="clear" w:color="auto" w:fill="auto"/>
                <w:noWrap/>
              </w:tcPr>
            </w:tcPrChange>
          </w:tcPr>
          <w:p w14:paraId="17BF5344" w14:textId="77777777" w:rsidR="005E1531" w:rsidRPr="00EF5447" w:rsidRDefault="005E1531" w:rsidP="00592B60">
            <w:pPr>
              <w:pStyle w:val="TAC"/>
              <w:rPr>
                <w:szCs w:val="18"/>
                <w:lang w:eastAsia="ko-KR"/>
              </w:rPr>
            </w:pPr>
            <w:r w:rsidRPr="00EF5447">
              <w:rPr>
                <w:rFonts w:eastAsia="Malgun Gothic"/>
                <w:szCs w:val="18"/>
                <w:lang w:eastAsia="ko-KR"/>
              </w:rPr>
              <w:t>4500</w:t>
            </w:r>
          </w:p>
        </w:tc>
        <w:tc>
          <w:tcPr>
            <w:tcW w:w="747" w:type="dxa"/>
            <w:shd w:val="clear" w:color="auto" w:fill="auto"/>
            <w:noWrap/>
            <w:tcPrChange w:id="3703" w:author="Skyworks" w:date="2022-04-25T21:29:00Z">
              <w:tcPr>
                <w:tcW w:w="747" w:type="dxa"/>
                <w:shd w:val="clear" w:color="auto" w:fill="auto"/>
                <w:noWrap/>
              </w:tcPr>
            </w:tcPrChange>
          </w:tcPr>
          <w:p w14:paraId="21EA24E2" w14:textId="77777777" w:rsidR="005E1531" w:rsidRPr="00EF5447" w:rsidRDefault="005E1531" w:rsidP="00592B60">
            <w:pPr>
              <w:pStyle w:val="TAC"/>
              <w:rPr>
                <w:szCs w:val="18"/>
                <w:lang w:eastAsia="ko-KR"/>
              </w:rPr>
            </w:pPr>
            <w:r w:rsidRPr="00EF5447">
              <w:rPr>
                <w:rFonts w:eastAsia="Malgun Gothic"/>
                <w:szCs w:val="18"/>
                <w:lang w:eastAsia="ko-KR"/>
              </w:rPr>
              <w:t>40</w:t>
            </w:r>
          </w:p>
        </w:tc>
        <w:tc>
          <w:tcPr>
            <w:tcW w:w="1447" w:type="dxa"/>
            <w:shd w:val="clear" w:color="auto" w:fill="auto"/>
            <w:noWrap/>
            <w:tcPrChange w:id="3704" w:author="Skyworks" w:date="2022-04-25T21:29:00Z">
              <w:tcPr>
                <w:tcW w:w="877" w:type="dxa"/>
                <w:shd w:val="clear" w:color="auto" w:fill="auto"/>
                <w:noWrap/>
              </w:tcPr>
            </w:tcPrChange>
          </w:tcPr>
          <w:p w14:paraId="2E95A907" w14:textId="77777777" w:rsidR="005E1531" w:rsidRPr="00EF5447" w:rsidRDefault="005E1531" w:rsidP="00592B60">
            <w:pPr>
              <w:pStyle w:val="TAC"/>
              <w:rPr>
                <w:szCs w:val="18"/>
                <w:lang w:eastAsia="ko-KR"/>
              </w:rPr>
            </w:pPr>
            <w:r w:rsidRPr="00EF5447">
              <w:rPr>
                <w:rFonts w:eastAsia="Malgun Gothic"/>
                <w:szCs w:val="18"/>
                <w:lang w:eastAsia="ko-KR"/>
              </w:rPr>
              <w:t>216</w:t>
            </w:r>
          </w:p>
        </w:tc>
        <w:tc>
          <w:tcPr>
            <w:tcW w:w="994" w:type="dxa"/>
            <w:shd w:val="clear" w:color="auto" w:fill="auto"/>
            <w:noWrap/>
            <w:tcPrChange w:id="3705" w:author="Skyworks" w:date="2022-04-25T21:29:00Z">
              <w:tcPr>
                <w:tcW w:w="1299" w:type="dxa"/>
                <w:shd w:val="clear" w:color="auto" w:fill="auto"/>
                <w:noWrap/>
              </w:tcPr>
            </w:tcPrChange>
          </w:tcPr>
          <w:p w14:paraId="3E822A7D" w14:textId="77777777" w:rsidR="005E1531" w:rsidRPr="00EF5447" w:rsidRDefault="005E1531" w:rsidP="00592B60">
            <w:pPr>
              <w:pStyle w:val="TAC"/>
              <w:rPr>
                <w:szCs w:val="18"/>
                <w:lang w:eastAsia="ko-KR"/>
              </w:rPr>
            </w:pPr>
            <w:r w:rsidRPr="00EF5447">
              <w:rPr>
                <w:rFonts w:eastAsia="Malgun Gothic"/>
                <w:szCs w:val="18"/>
                <w:lang w:eastAsia="ko-KR"/>
              </w:rPr>
              <w:t>4500</w:t>
            </w:r>
          </w:p>
        </w:tc>
        <w:tc>
          <w:tcPr>
            <w:tcW w:w="752" w:type="dxa"/>
            <w:shd w:val="clear" w:color="auto" w:fill="auto"/>
            <w:tcPrChange w:id="3706" w:author="Skyworks" w:date="2022-04-25T21:29:00Z">
              <w:tcPr>
                <w:tcW w:w="1017" w:type="dxa"/>
                <w:shd w:val="clear" w:color="auto" w:fill="auto"/>
              </w:tcPr>
            </w:tcPrChange>
          </w:tcPr>
          <w:p w14:paraId="22A4D90D" w14:textId="77777777" w:rsidR="005E1531" w:rsidRPr="00EF5447" w:rsidRDefault="005E1531" w:rsidP="00592B60">
            <w:pPr>
              <w:pStyle w:val="TAC"/>
              <w:rPr>
                <w:lang w:eastAsia="zh-CN"/>
              </w:rPr>
            </w:pPr>
            <w:r w:rsidRPr="00EF5447">
              <w:rPr>
                <w:lang w:eastAsia="ja-JP"/>
              </w:rPr>
              <w:t>N/A</w:t>
            </w:r>
          </w:p>
        </w:tc>
        <w:tc>
          <w:tcPr>
            <w:tcW w:w="1248" w:type="dxa"/>
            <w:tcBorders>
              <w:top w:val="nil"/>
            </w:tcBorders>
            <w:shd w:val="clear" w:color="auto" w:fill="auto"/>
            <w:tcPrChange w:id="3707" w:author="Skyworks" w:date="2022-04-25T21:29:00Z">
              <w:tcPr>
                <w:tcW w:w="1248" w:type="dxa"/>
                <w:tcBorders>
                  <w:top w:val="nil"/>
                </w:tcBorders>
                <w:shd w:val="clear" w:color="auto" w:fill="auto"/>
              </w:tcPr>
            </w:tcPrChange>
          </w:tcPr>
          <w:p w14:paraId="292780D2" w14:textId="77777777" w:rsidR="005E1531" w:rsidRPr="00EF5447" w:rsidRDefault="005E1531" w:rsidP="00592B60">
            <w:pPr>
              <w:pStyle w:val="TAC"/>
              <w:rPr>
                <w:lang w:eastAsia="zh-CN"/>
              </w:rPr>
            </w:pPr>
          </w:p>
        </w:tc>
      </w:tr>
      <w:tr w:rsidR="005E1531" w:rsidRPr="00EF5447" w14:paraId="3D5FB9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09" w:author="Skyworks" w:date="2022-04-25T21:29:00Z">
            <w:trPr>
              <w:trHeight w:val="22"/>
              <w:jc w:val="center"/>
            </w:trPr>
          </w:trPrChange>
        </w:trPr>
        <w:tc>
          <w:tcPr>
            <w:tcW w:w="2258" w:type="dxa"/>
            <w:tcBorders>
              <w:top w:val="nil"/>
              <w:bottom w:val="single" w:sz="4" w:space="0" w:color="auto"/>
            </w:tcBorders>
            <w:shd w:val="clear" w:color="auto" w:fill="auto"/>
            <w:tcPrChange w:id="3710" w:author="Skyworks" w:date="2022-04-25T21:29:00Z">
              <w:tcPr>
                <w:tcW w:w="2258" w:type="dxa"/>
                <w:tcBorders>
                  <w:top w:val="nil"/>
                  <w:bottom w:val="single" w:sz="4" w:space="0" w:color="auto"/>
                </w:tcBorders>
                <w:shd w:val="clear" w:color="auto" w:fill="auto"/>
              </w:tcPr>
            </w:tcPrChange>
          </w:tcPr>
          <w:p w14:paraId="0476F4B8" w14:textId="77777777" w:rsidR="005E1531" w:rsidRPr="00EF5447" w:rsidRDefault="005E1531" w:rsidP="00592B60">
            <w:pPr>
              <w:pStyle w:val="TAC"/>
              <w:rPr>
                <w:lang w:eastAsia="zh-CN"/>
              </w:rPr>
            </w:pPr>
          </w:p>
        </w:tc>
        <w:tc>
          <w:tcPr>
            <w:tcW w:w="867" w:type="dxa"/>
            <w:shd w:val="clear" w:color="auto" w:fill="auto"/>
            <w:tcPrChange w:id="3711" w:author="Skyworks" w:date="2022-04-25T21:29:00Z">
              <w:tcPr>
                <w:tcW w:w="867" w:type="dxa"/>
                <w:shd w:val="clear" w:color="auto" w:fill="auto"/>
              </w:tcPr>
            </w:tcPrChange>
          </w:tcPr>
          <w:p w14:paraId="6296FACD" w14:textId="77777777" w:rsidR="005E1531" w:rsidRPr="00EF5447" w:rsidRDefault="005E1531" w:rsidP="00592B60">
            <w:pPr>
              <w:pStyle w:val="TAC"/>
              <w:rPr>
                <w:lang w:eastAsia="ja-JP"/>
              </w:rPr>
            </w:pPr>
            <w:r w:rsidRPr="00EF5447">
              <w:rPr>
                <w:rFonts w:eastAsia="Malgun Gothic"/>
                <w:szCs w:val="18"/>
                <w:lang w:eastAsia="ko-KR"/>
              </w:rPr>
              <w:t>41</w:t>
            </w:r>
          </w:p>
        </w:tc>
        <w:tc>
          <w:tcPr>
            <w:tcW w:w="1066" w:type="dxa"/>
            <w:shd w:val="clear" w:color="auto" w:fill="auto"/>
            <w:noWrap/>
            <w:tcPrChange w:id="3712" w:author="Skyworks" w:date="2022-04-25T21:29:00Z">
              <w:tcPr>
                <w:tcW w:w="1066" w:type="dxa"/>
                <w:shd w:val="clear" w:color="auto" w:fill="auto"/>
                <w:noWrap/>
              </w:tcPr>
            </w:tcPrChange>
          </w:tcPr>
          <w:p w14:paraId="55208102" w14:textId="77777777" w:rsidR="005E1531" w:rsidRPr="00EF5447" w:rsidRDefault="005E1531" w:rsidP="00592B60">
            <w:pPr>
              <w:pStyle w:val="TAC"/>
              <w:rPr>
                <w:szCs w:val="18"/>
                <w:lang w:eastAsia="ko-KR"/>
              </w:rPr>
            </w:pPr>
            <w:r w:rsidRPr="00EF5447">
              <w:rPr>
                <w:rFonts w:eastAsia="Malgun Gothic"/>
                <w:szCs w:val="18"/>
                <w:lang w:eastAsia="ko-KR"/>
              </w:rPr>
              <w:t>2530</w:t>
            </w:r>
          </w:p>
        </w:tc>
        <w:tc>
          <w:tcPr>
            <w:tcW w:w="747" w:type="dxa"/>
            <w:shd w:val="clear" w:color="auto" w:fill="auto"/>
            <w:noWrap/>
            <w:tcPrChange w:id="3713" w:author="Skyworks" w:date="2022-04-25T21:29:00Z">
              <w:tcPr>
                <w:tcW w:w="747" w:type="dxa"/>
                <w:shd w:val="clear" w:color="auto" w:fill="auto"/>
                <w:noWrap/>
              </w:tcPr>
            </w:tcPrChange>
          </w:tcPr>
          <w:p w14:paraId="5B021134"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714" w:author="Skyworks" w:date="2022-04-25T21:29:00Z">
              <w:tcPr>
                <w:tcW w:w="877" w:type="dxa"/>
                <w:shd w:val="clear" w:color="auto" w:fill="auto"/>
                <w:noWrap/>
              </w:tcPr>
            </w:tcPrChange>
          </w:tcPr>
          <w:p w14:paraId="795ACBCF"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715" w:author="Skyworks" w:date="2022-04-25T21:29:00Z">
              <w:tcPr>
                <w:tcW w:w="1299" w:type="dxa"/>
                <w:shd w:val="clear" w:color="auto" w:fill="auto"/>
                <w:noWrap/>
              </w:tcPr>
            </w:tcPrChange>
          </w:tcPr>
          <w:p w14:paraId="2B49AED3" w14:textId="77777777" w:rsidR="005E1531" w:rsidRPr="00EF5447" w:rsidRDefault="005E1531" w:rsidP="00592B60">
            <w:pPr>
              <w:pStyle w:val="TAC"/>
              <w:rPr>
                <w:szCs w:val="18"/>
                <w:lang w:eastAsia="ko-KR"/>
              </w:rPr>
            </w:pPr>
            <w:r w:rsidRPr="00EF5447">
              <w:rPr>
                <w:rFonts w:eastAsia="Malgun Gothic"/>
                <w:szCs w:val="18"/>
                <w:lang w:eastAsia="ko-KR"/>
              </w:rPr>
              <w:t>2530</w:t>
            </w:r>
          </w:p>
        </w:tc>
        <w:tc>
          <w:tcPr>
            <w:tcW w:w="752" w:type="dxa"/>
            <w:shd w:val="clear" w:color="auto" w:fill="auto"/>
            <w:tcPrChange w:id="3716" w:author="Skyworks" w:date="2022-04-25T21:29:00Z">
              <w:tcPr>
                <w:tcW w:w="1017" w:type="dxa"/>
                <w:shd w:val="clear" w:color="auto" w:fill="auto"/>
              </w:tcPr>
            </w:tcPrChange>
          </w:tcPr>
          <w:p w14:paraId="44C49A69" w14:textId="77777777" w:rsidR="005E1531" w:rsidRPr="00EF5447" w:rsidRDefault="005E1531" w:rsidP="00592B60">
            <w:pPr>
              <w:pStyle w:val="TAC"/>
              <w:rPr>
                <w:lang w:eastAsia="zh-CN"/>
              </w:rPr>
            </w:pPr>
            <w:r w:rsidRPr="00EF5447">
              <w:rPr>
                <w:rFonts w:eastAsia="Malgun Gothic"/>
                <w:szCs w:val="18"/>
                <w:lang w:eastAsia="ko-KR"/>
              </w:rPr>
              <w:t>29.4</w:t>
            </w:r>
          </w:p>
        </w:tc>
        <w:tc>
          <w:tcPr>
            <w:tcW w:w="1248" w:type="dxa"/>
            <w:shd w:val="clear" w:color="auto" w:fill="auto"/>
            <w:tcPrChange w:id="3717" w:author="Skyworks" w:date="2022-04-25T21:29:00Z">
              <w:tcPr>
                <w:tcW w:w="1248" w:type="dxa"/>
                <w:shd w:val="clear" w:color="auto" w:fill="auto"/>
              </w:tcPr>
            </w:tcPrChange>
          </w:tcPr>
          <w:p w14:paraId="45648C1B" w14:textId="77777777" w:rsidR="005E1531" w:rsidRPr="00EF5447" w:rsidRDefault="005E1531" w:rsidP="00592B60">
            <w:pPr>
              <w:pStyle w:val="TAC"/>
              <w:rPr>
                <w:lang w:eastAsia="zh-CN"/>
              </w:rPr>
            </w:pPr>
            <w:r w:rsidRPr="00EF5447">
              <w:rPr>
                <w:rFonts w:eastAsia="Malgun Gothic"/>
                <w:szCs w:val="18"/>
                <w:lang w:eastAsia="ko-KR"/>
              </w:rPr>
              <w:t>IMD2</w:t>
            </w:r>
          </w:p>
        </w:tc>
      </w:tr>
      <w:tr w:rsidR="005E1531" w:rsidRPr="00EF5447" w14:paraId="1D6F87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19" w:author="Skyworks" w:date="2022-04-25T21:29:00Z">
            <w:trPr>
              <w:trHeight w:val="22"/>
              <w:jc w:val="center"/>
            </w:trPr>
          </w:trPrChange>
        </w:trPr>
        <w:tc>
          <w:tcPr>
            <w:tcW w:w="2258" w:type="dxa"/>
            <w:tcBorders>
              <w:bottom w:val="nil"/>
            </w:tcBorders>
            <w:shd w:val="clear" w:color="auto" w:fill="auto"/>
            <w:tcPrChange w:id="3720" w:author="Skyworks" w:date="2022-04-25T21:29:00Z">
              <w:tcPr>
                <w:tcW w:w="2258" w:type="dxa"/>
                <w:tcBorders>
                  <w:bottom w:val="nil"/>
                </w:tcBorders>
                <w:shd w:val="clear" w:color="auto" w:fill="auto"/>
              </w:tcPr>
            </w:tcPrChange>
          </w:tcPr>
          <w:p w14:paraId="1C4D1DB9"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DC_1A_n75A-n78A</w:t>
            </w:r>
          </w:p>
          <w:p w14:paraId="5579FEAC" w14:textId="77777777" w:rsidR="005E1531" w:rsidRPr="00EF5447" w:rsidRDefault="005E1531" w:rsidP="00592B60">
            <w:pPr>
              <w:pStyle w:val="TAC"/>
              <w:rPr>
                <w:lang w:eastAsia="zh-CN"/>
              </w:rPr>
            </w:pPr>
            <w:r w:rsidRPr="00EF5447">
              <w:rPr>
                <w:rFonts w:eastAsia="Malgun Gothic"/>
                <w:szCs w:val="18"/>
                <w:lang w:eastAsia="ko-KR"/>
              </w:rPr>
              <w:t>DC_1A_n75A-n78(2A)</w:t>
            </w:r>
          </w:p>
        </w:tc>
        <w:tc>
          <w:tcPr>
            <w:tcW w:w="867" w:type="dxa"/>
            <w:shd w:val="clear" w:color="auto" w:fill="auto"/>
            <w:tcPrChange w:id="3721" w:author="Skyworks" w:date="2022-04-25T21:29:00Z">
              <w:tcPr>
                <w:tcW w:w="867" w:type="dxa"/>
                <w:shd w:val="clear" w:color="auto" w:fill="auto"/>
              </w:tcPr>
            </w:tcPrChange>
          </w:tcPr>
          <w:p w14:paraId="442BFCBA" w14:textId="77777777" w:rsidR="005E1531" w:rsidRPr="00EF5447" w:rsidRDefault="005E1531" w:rsidP="00592B60">
            <w:pPr>
              <w:pStyle w:val="TAC"/>
              <w:rPr>
                <w:rFonts w:eastAsia="Malgun Gothic"/>
                <w:szCs w:val="18"/>
                <w:lang w:eastAsia="ko-KR"/>
              </w:rPr>
            </w:pPr>
            <w:r w:rsidRPr="00EF5447">
              <w:t>1</w:t>
            </w:r>
          </w:p>
        </w:tc>
        <w:tc>
          <w:tcPr>
            <w:tcW w:w="1066" w:type="dxa"/>
            <w:shd w:val="clear" w:color="auto" w:fill="auto"/>
            <w:noWrap/>
            <w:tcPrChange w:id="3722" w:author="Skyworks" w:date="2022-04-25T21:29:00Z">
              <w:tcPr>
                <w:tcW w:w="1066" w:type="dxa"/>
                <w:shd w:val="clear" w:color="auto" w:fill="auto"/>
                <w:noWrap/>
              </w:tcPr>
            </w:tcPrChange>
          </w:tcPr>
          <w:p w14:paraId="668B4927" w14:textId="77777777" w:rsidR="005E1531" w:rsidRPr="00EF5447" w:rsidRDefault="005E1531" w:rsidP="00592B60">
            <w:pPr>
              <w:pStyle w:val="TAC"/>
              <w:rPr>
                <w:rFonts w:eastAsia="Malgun Gothic"/>
                <w:szCs w:val="18"/>
                <w:lang w:eastAsia="ko-KR"/>
              </w:rPr>
            </w:pPr>
            <w:r w:rsidRPr="00EF5447">
              <w:rPr>
                <w:color w:val="000000"/>
              </w:rPr>
              <w:t>1930</w:t>
            </w:r>
          </w:p>
        </w:tc>
        <w:tc>
          <w:tcPr>
            <w:tcW w:w="747" w:type="dxa"/>
            <w:shd w:val="clear" w:color="auto" w:fill="auto"/>
            <w:noWrap/>
            <w:tcPrChange w:id="3723" w:author="Skyworks" w:date="2022-04-25T21:29:00Z">
              <w:tcPr>
                <w:tcW w:w="747" w:type="dxa"/>
                <w:shd w:val="clear" w:color="auto" w:fill="auto"/>
                <w:noWrap/>
              </w:tcPr>
            </w:tcPrChange>
          </w:tcPr>
          <w:p w14:paraId="0882585B" w14:textId="77777777" w:rsidR="005E1531" w:rsidRPr="00EF5447" w:rsidRDefault="005E1531" w:rsidP="00592B60">
            <w:pPr>
              <w:pStyle w:val="TAC"/>
              <w:rPr>
                <w:rFonts w:eastAsia="Malgun Gothic"/>
                <w:szCs w:val="18"/>
                <w:lang w:eastAsia="ko-KR"/>
              </w:rPr>
            </w:pPr>
            <w:r w:rsidRPr="00EF5447">
              <w:rPr>
                <w:color w:val="000000"/>
              </w:rPr>
              <w:t>5</w:t>
            </w:r>
          </w:p>
        </w:tc>
        <w:tc>
          <w:tcPr>
            <w:tcW w:w="1447" w:type="dxa"/>
            <w:shd w:val="clear" w:color="auto" w:fill="auto"/>
            <w:noWrap/>
            <w:tcPrChange w:id="3724" w:author="Skyworks" w:date="2022-04-25T21:29:00Z">
              <w:tcPr>
                <w:tcW w:w="877" w:type="dxa"/>
                <w:shd w:val="clear" w:color="auto" w:fill="auto"/>
                <w:noWrap/>
              </w:tcPr>
            </w:tcPrChange>
          </w:tcPr>
          <w:p w14:paraId="0B843FDA" w14:textId="77777777" w:rsidR="005E1531" w:rsidRPr="00EF5447" w:rsidRDefault="005E1531" w:rsidP="00592B60">
            <w:pPr>
              <w:pStyle w:val="TAC"/>
              <w:rPr>
                <w:rFonts w:eastAsia="Malgun Gothic"/>
                <w:szCs w:val="18"/>
                <w:lang w:eastAsia="ko-KR"/>
              </w:rPr>
            </w:pPr>
            <w:r w:rsidRPr="00EF5447">
              <w:rPr>
                <w:color w:val="000000"/>
              </w:rPr>
              <w:t>25</w:t>
            </w:r>
          </w:p>
        </w:tc>
        <w:tc>
          <w:tcPr>
            <w:tcW w:w="994" w:type="dxa"/>
            <w:shd w:val="clear" w:color="auto" w:fill="auto"/>
            <w:noWrap/>
            <w:tcPrChange w:id="3725" w:author="Skyworks" w:date="2022-04-25T21:29:00Z">
              <w:tcPr>
                <w:tcW w:w="1299" w:type="dxa"/>
                <w:shd w:val="clear" w:color="auto" w:fill="auto"/>
                <w:noWrap/>
              </w:tcPr>
            </w:tcPrChange>
          </w:tcPr>
          <w:p w14:paraId="6B9248C9" w14:textId="77777777" w:rsidR="005E1531" w:rsidRPr="00EF5447" w:rsidRDefault="005E1531" w:rsidP="00592B60">
            <w:pPr>
              <w:pStyle w:val="TAC"/>
              <w:rPr>
                <w:rFonts w:eastAsia="Malgun Gothic"/>
                <w:szCs w:val="18"/>
                <w:lang w:eastAsia="ko-KR"/>
              </w:rPr>
            </w:pPr>
            <w:r w:rsidRPr="00EF5447">
              <w:rPr>
                <w:color w:val="000000"/>
              </w:rPr>
              <w:t>2120</w:t>
            </w:r>
          </w:p>
        </w:tc>
        <w:tc>
          <w:tcPr>
            <w:tcW w:w="752" w:type="dxa"/>
            <w:shd w:val="clear" w:color="auto" w:fill="auto"/>
            <w:tcPrChange w:id="3726" w:author="Skyworks" w:date="2022-04-25T21:29:00Z">
              <w:tcPr>
                <w:tcW w:w="1017" w:type="dxa"/>
                <w:shd w:val="clear" w:color="auto" w:fill="auto"/>
              </w:tcPr>
            </w:tcPrChange>
          </w:tcPr>
          <w:p w14:paraId="65FF48DE" w14:textId="77777777" w:rsidR="005E1531" w:rsidRPr="00EF5447" w:rsidRDefault="005E1531" w:rsidP="00592B60">
            <w:pPr>
              <w:pStyle w:val="TAC"/>
              <w:rPr>
                <w:rFonts w:eastAsia="Malgun Gothic"/>
                <w:szCs w:val="18"/>
                <w:lang w:eastAsia="ko-KR"/>
              </w:rPr>
            </w:pPr>
            <w:r w:rsidRPr="00EF5447">
              <w:rPr>
                <w:lang w:eastAsia="ja-JP"/>
              </w:rPr>
              <w:t>N/A</w:t>
            </w:r>
          </w:p>
        </w:tc>
        <w:tc>
          <w:tcPr>
            <w:tcW w:w="1248" w:type="dxa"/>
            <w:shd w:val="clear" w:color="auto" w:fill="auto"/>
            <w:tcPrChange w:id="3727" w:author="Skyworks" w:date="2022-04-25T21:29:00Z">
              <w:tcPr>
                <w:tcW w:w="1248" w:type="dxa"/>
                <w:shd w:val="clear" w:color="auto" w:fill="auto"/>
              </w:tcPr>
            </w:tcPrChange>
          </w:tcPr>
          <w:p w14:paraId="0D9B649D" w14:textId="77777777" w:rsidR="005E1531" w:rsidRPr="00EF5447" w:rsidRDefault="005E1531" w:rsidP="00592B60">
            <w:pPr>
              <w:pStyle w:val="TAC"/>
              <w:rPr>
                <w:rFonts w:eastAsia="Malgun Gothic"/>
                <w:szCs w:val="18"/>
                <w:lang w:eastAsia="ko-KR"/>
              </w:rPr>
            </w:pPr>
            <w:r w:rsidRPr="00EF5447">
              <w:t>N/A</w:t>
            </w:r>
          </w:p>
        </w:tc>
      </w:tr>
      <w:tr w:rsidR="005E1531" w:rsidRPr="00EF5447" w14:paraId="19159F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29" w:author="Skyworks" w:date="2022-04-25T21:29:00Z">
            <w:trPr>
              <w:trHeight w:val="22"/>
              <w:jc w:val="center"/>
            </w:trPr>
          </w:trPrChange>
        </w:trPr>
        <w:tc>
          <w:tcPr>
            <w:tcW w:w="2258" w:type="dxa"/>
            <w:tcBorders>
              <w:top w:val="nil"/>
              <w:bottom w:val="nil"/>
            </w:tcBorders>
            <w:shd w:val="clear" w:color="auto" w:fill="auto"/>
            <w:tcPrChange w:id="3730" w:author="Skyworks" w:date="2022-04-25T21:29:00Z">
              <w:tcPr>
                <w:tcW w:w="2258" w:type="dxa"/>
                <w:tcBorders>
                  <w:top w:val="nil"/>
                  <w:bottom w:val="nil"/>
                </w:tcBorders>
                <w:shd w:val="clear" w:color="auto" w:fill="auto"/>
              </w:tcPr>
            </w:tcPrChange>
          </w:tcPr>
          <w:p w14:paraId="5A9E7610" w14:textId="77777777" w:rsidR="005E1531" w:rsidRPr="00EF5447" w:rsidRDefault="005E1531" w:rsidP="00592B60">
            <w:pPr>
              <w:pStyle w:val="TAC"/>
              <w:rPr>
                <w:lang w:eastAsia="zh-CN"/>
              </w:rPr>
            </w:pPr>
          </w:p>
        </w:tc>
        <w:tc>
          <w:tcPr>
            <w:tcW w:w="867" w:type="dxa"/>
            <w:shd w:val="clear" w:color="auto" w:fill="auto"/>
            <w:tcPrChange w:id="3731" w:author="Skyworks" w:date="2022-04-25T21:29:00Z">
              <w:tcPr>
                <w:tcW w:w="867" w:type="dxa"/>
                <w:shd w:val="clear" w:color="auto" w:fill="auto"/>
              </w:tcPr>
            </w:tcPrChange>
          </w:tcPr>
          <w:p w14:paraId="0C24358F" w14:textId="77777777" w:rsidR="005E1531" w:rsidRPr="00EF5447" w:rsidRDefault="005E1531" w:rsidP="00592B60">
            <w:pPr>
              <w:pStyle w:val="TAC"/>
              <w:rPr>
                <w:rFonts w:eastAsia="Malgun Gothic"/>
                <w:szCs w:val="18"/>
                <w:lang w:eastAsia="ko-KR"/>
              </w:rPr>
            </w:pPr>
            <w:r w:rsidRPr="00EF5447">
              <w:t>n78</w:t>
            </w:r>
          </w:p>
        </w:tc>
        <w:tc>
          <w:tcPr>
            <w:tcW w:w="1066" w:type="dxa"/>
            <w:shd w:val="clear" w:color="auto" w:fill="auto"/>
            <w:noWrap/>
            <w:tcPrChange w:id="3732" w:author="Skyworks" w:date="2022-04-25T21:29:00Z">
              <w:tcPr>
                <w:tcW w:w="1066" w:type="dxa"/>
                <w:shd w:val="clear" w:color="auto" w:fill="auto"/>
                <w:noWrap/>
              </w:tcPr>
            </w:tcPrChange>
          </w:tcPr>
          <w:p w14:paraId="64275815" w14:textId="77777777" w:rsidR="005E1531" w:rsidRPr="00EF5447" w:rsidRDefault="005E1531" w:rsidP="00592B60">
            <w:pPr>
              <w:pStyle w:val="TAC"/>
              <w:rPr>
                <w:rFonts w:eastAsia="Malgun Gothic"/>
                <w:szCs w:val="18"/>
                <w:lang w:eastAsia="ko-KR"/>
              </w:rPr>
            </w:pPr>
            <w:r w:rsidRPr="00EF5447">
              <w:rPr>
                <w:color w:val="000000"/>
              </w:rPr>
              <w:t>3400</w:t>
            </w:r>
          </w:p>
        </w:tc>
        <w:tc>
          <w:tcPr>
            <w:tcW w:w="747" w:type="dxa"/>
            <w:shd w:val="clear" w:color="auto" w:fill="auto"/>
            <w:noWrap/>
            <w:tcPrChange w:id="3733" w:author="Skyworks" w:date="2022-04-25T21:29:00Z">
              <w:tcPr>
                <w:tcW w:w="747" w:type="dxa"/>
                <w:shd w:val="clear" w:color="auto" w:fill="auto"/>
                <w:noWrap/>
              </w:tcPr>
            </w:tcPrChange>
          </w:tcPr>
          <w:p w14:paraId="546B131E" w14:textId="77777777" w:rsidR="005E1531" w:rsidRPr="00EF5447" w:rsidRDefault="005E1531" w:rsidP="00592B60">
            <w:pPr>
              <w:pStyle w:val="TAC"/>
              <w:rPr>
                <w:rFonts w:eastAsia="Malgun Gothic"/>
                <w:szCs w:val="18"/>
                <w:lang w:eastAsia="ko-KR"/>
              </w:rPr>
            </w:pPr>
            <w:r w:rsidRPr="00EF5447">
              <w:rPr>
                <w:color w:val="000000"/>
              </w:rPr>
              <w:t>10</w:t>
            </w:r>
          </w:p>
        </w:tc>
        <w:tc>
          <w:tcPr>
            <w:tcW w:w="1447" w:type="dxa"/>
            <w:shd w:val="clear" w:color="auto" w:fill="auto"/>
            <w:noWrap/>
            <w:tcPrChange w:id="3734" w:author="Skyworks" w:date="2022-04-25T21:29:00Z">
              <w:tcPr>
                <w:tcW w:w="877" w:type="dxa"/>
                <w:shd w:val="clear" w:color="auto" w:fill="auto"/>
                <w:noWrap/>
              </w:tcPr>
            </w:tcPrChange>
          </w:tcPr>
          <w:p w14:paraId="2AC9388C" w14:textId="77777777" w:rsidR="005E1531" w:rsidRPr="00EF5447" w:rsidRDefault="005E1531" w:rsidP="00592B60">
            <w:pPr>
              <w:pStyle w:val="TAC"/>
              <w:rPr>
                <w:rFonts w:eastAsia="Malgun Gothic"/>
                <w:szCs w:val="18"/>
                <w:lang w:eastAsia="ko-KR"/>
              </w:rPr>
            </w:pPr>
            <w:r w:rsidRPr="00EF5447">
              <w:rPr>
                <w:color w:val="000000"/>
              </w:rPr>
              <w:t>50</w:t>
            </w:r>
          </w:p>
        </w:tc>
        <w:tc>
          <w:tcPr>
            <w:tcW w:w="994" w:type="dxa"/>
            <w:shd w:val="clear" w:color="auto" w:fill="auto"/>
            <w:noWrap/>
            <w:tcPrChange w:id="3735" w:author="Skyworks" w:date="2022-04-25T21:29:00Z">
              <w:tcPr>
                <w:tcW w:w="1299" w:type="dxa"/>
                <w:shd w:val="clear" w:color="auto" w:fill="auto"/>
                <w:noWrap/>
              </w:tcPr>
            </w:tcPrChange>
          </w:tcPr>
          <w:p w14:paraId="048B13C0" w14:textId="77777777" w:rsidR="005E1531" w:rsidRPr="00EF5447" w:rsidRDefault="005E1531" w:rsidP="00592B60">
            <w:pPr>
              <w:pStyle w:val="TAC"/>
              <w:rPr>
                <w:rFonts w:eastAsia="Malgun Gothic"/>
                <w:szCs w:val="18"/>
                <w:lang w:eastAsia="ko-KR"/>
              </w:rPr>
            </w:pPr>
            <w:r w:rsidRPr="00EF5447">
              <w:rPr>
                <w:color w:val="000000"/>
              </w:rPr>
              <w:t>3400</w:t>
            </w:r>
          </w:p>
        </w:tc>
        <w:tc>
          <w:tcPr>
            <w:tcW w:w="752" w:type="dxa"/>
            <w:shd w:val="clear" w:color="auto" w:fill="auto"/>
            <w:tcPrChange w:id="3736" w:author="Skyworks" w:date="2022-04-25T21:29:00Z">
              <w:tcPr>
                <w:tcW w:w="1017" w:type="dxa"/>
                <w:shd w:val="clear" w:color="auto" w:fill="auto"/>
              </w:tcPr>
            </w:tcPrChange>
          </w:tcPr>
          <w:p w14:paraId="66816BC3" w14:textId="77777777" w:rsidR="005E1531" w:rsidRPr="00EF5447" w:rsidRDefault="005E1531" w:rsidP="00592B60">
            <w:pPr>
              <w:pStyle w:val="TAC"/>
              <w:rPr>
                <w:rFonts w:eastAsia="Malgun Gothic"/>
                <w:szCs w:val="18"/>
                <w:lang w:eastAsia="ko-KR"/>
              </w:rPr>
            </w:pPr>
            <w:r w:rsidRPr="00EF5447">
              <w:rPr>
                <w:lang w:eastAsia="ja-JP"/>
              </w:rPr>
              <w:t>N/A</w:t>
            </w:r>
          </w:p>
        </w:tc>
        <w:tc>
          <w:tcPr>
            <w:tcW w:w="1248" w:type="dxa"/>
            <w:shd w:val="clear" w:color="auto" w:fill="auto"/>
            <w:tcPrChange w:id="3737" w:author="Skyworks" w:date="2022-04-25T21:29:00Z">
              <w:tcPr>
                <w:tcW w:w="1248" w:type="dxa"/>
                <w:shd w:val="clear" w:color="auto" w:fill="auto"/>
              </w:tcPr>
            </w:tcPrChange>
          </w:tcPr>
          <w:p w14:paraId="0E100ED4" w14:textId="77777777" w:rsidR="005E1531" w:rsidRPr="00EF5447" w:rsidRDefault="005E1531" w:rsidP="00592B60">
            <w:pPr>
              <w:pStyle w:val="TAC"/>
              <w:rPr>
                <w:rFonts w:eastAsia="Malgun Gothic"/>
                <w:szCs w:val="18"/>
                <w:lang w:eastAsia="ko-KR"/>
              </w:rPr>
            </w:pPr>
            <w:r w:rsidRPr="00EF5447">
              <w:t>N/A</w:t>
            </w:r>
          </w:p>
        </w:tc>
      </w:tr>
      <w:tr w:rsidR="005E1531" w:rsidRPr="00EF5447" w14:paraId="0007AF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39" w:author="Skyworks" w:date="2022-04-25T21:29:00Z">
            <w:trPr>
              <w:trHeight w:val="22"/>
              <w:jc w:val="center"/>
            </w:trPr>
          </w:trPrChange>
        </w:trPr>
        <w:tc>
          <w:tcPr>
            <w:tcW w:w="2258" w:type="dxa"/>
            <w:tcBorders>
              <w:top w:val="nil"/>
              <w:bottom w:val="single" w:sz="4" w:space="0" w:color="auto"/>
            </w:tcBorders>
            <w:shd w:val="clear" w:color="auto" w:fill="auto"/>
            <w:tcPrChange w:id="3740" w:author="Skyworks" w:date="2022-04-25T21:29:00Z">
              <w:tcPr>
                <w:tcW w:w="2258" w:type="dxa"/>
                <w:tcBorders>
                  <w:top w:val="nil"/>
                  <w:bottom w:val="single" w:sz="4" w:space="0" w:color="auto"/>
                </w:tcBorders>
                <w:shd w:val="clear" w:color="auto" w:fill="auto"/>
              </w:tcPr>
            </w:tcPrChange>
          </w:tcPr>
          <w:p w14:paraId="6D97ABF5" w14:textId="77777777" w:rsidR="005E1531" w:rsidRPr="00EF5447" w:rsidRDefault="005E1531" w:rsidP="00592B60">
            <w:pPr>
              <w:pStyle w:val="TAC"/>
              <w:rPr>
                <w:lang w:eastAsia="zh-CN"/>
              </w:rPr>
            </w:pPr>
          </w:p>
        </w:tc>
        <w:tc>
          <w:tcPr>
            <w:tcW w:w="867" w:type="dxa"/>
            <w:shd w:val="clear" w:color="auto" w:fill="auto"/>
            <w:tcPrChange w:id="3741" w:author="Skyworks" w:date="2022-04-25T21:29:00Z">
              <w:tcPr>
                <w:tcW w:w="867" w:type="dxa"/>
                <w:shd w:val="clear" w:color="auto" w:fill="auto"/>
              </w:tcPr>
            </w:tcPrChange>
          </w:tcPr>
          <w:p w14:paraId="6EACC2DF" w14:textId="77777777" w:rsidR="005E1531" w:rsidRPr="00EF5447" w:rsidRDefault="005E1531" w:rsidP="00592B60">
            <w:pPr>
              <w:pStyle w:val="TAC"/>
              <w:rPr>
                <w:rFonts w:eastAsia="Malgun Gothic"/>
                <w:szCs w:val="18"/>
                <w:lang w:eastAsia="ko-KR"/>
              </w:rPr>
            </w:pPr>
            <w:r w:rsidRPr="00EF5447">
              <w:t>n75</w:t>
            </w:r>
          </w:p>
        </w:tc>
        <w:tc>
          <w:tcPr>
            <w:tcW w:w="1066" w:type="dxa"/>
            <w:shd w:val="clear" w:color="auto" w:fill="auto"/>
            <w:noWrap/>
            <w:tcPrChange w:id="3742" w:author="Skyworks" w:date="2022-04-25T21:29:00Z">
              <w:tcPr>
                <w:tcW w:w="1066" w:type="dxa"/>
                <w:shd w:val="clear" w:color="auto" w:fill="auto"/>
                <w:noWrap/>
              </w:tcPr>
            </w:tcPrChange>
          </w:tcPr>
          <w:p w14:paraId="74BCE25D" w14:textId="77777777" w:rsidR="005E1531" w:rsidRPr="00EF5447" w:rsidRDefault="005E1531" w:rsidP="00592B60">
            <w:pPr>
              <w:pStyle w:val="TAC"/>
              <w:rPr>
                <w:rFonts w:eastAsia="Malgun Gothic"/>
                <w:szCs w:val="18"/>
                <w:lang w:eastAsia="ko-KR"/>
              </w:rPr>
            </w:pPr>
            <w:r w:rsidRPr="00EF5447">
              <w:rPr>
                <w:color w:val="000000"/>
              </w:rPr>
              <w:t>-</w:t>
            </w:r>
          </w:p>
        </w:tc>
        <w:tc>
          <w:tcPr>
            <w:tcW w:w="747" w:type="dxa"/>
            <w:shd w:val="clear" w:color="auto" w:fill="auto"/>
            <w:noWrap/>
            <w:tcPrChange w:id="3743" w:author="Skyworks" w:date="2022-04-25T21:29:00Z">
              <w:tcPr>
                <w:tcW w:w="747" w:type="dxa"/>
                <w:shd w:val="clear" w:color="auto" w:fill="auto"/>
                <w:noWrap/>
              </w:tcPr>
            </w:tcPrChange>
          </w:tcPr>
          <w:p w14:paraId="0D4505A5" w14:textId="77777777" w:rsidR="005E1531" w:rsidRPr="00EF5447" w:rsidRDefault="005E1531" w:rsidP="00592B60">
            <w:pPr>
              <w:pStyle w:val="TAC"/>
              <w:rPr>
                <w:rFonts w:eastAsia="Malgun Gothic"/>
                <w:szCs w:val="18"/>
                <w:lang w:eastAsia="ko-KR"/>
              </w:rPr>
            </w:pPr>
            <w:r w:rsidRPr="00EF5447">
              <w:rPr>
                <w:color w:val="000000"/>
              </w:rPr>
              <w:t>-</w:t>
            </w:r>
          </w:p>
        </w:tc>
        <w:tc>
          <w:tcPr>
            <w:tcW w:w="1447" w:type="dxa"/>
            <w:shd w:val="clear" w:color="auto" w:fill="auto"/>
            <w:noWrap/>
            <w:tcPrChange w:id="3744" w:author="Skyworks" w:date="2022-04-25T21:29:00Z">
              <w:tcPr>
                <w:tcW w:w="877" w:type="dxa"/>
                <w:shd w:val="clear" w:color="auto" w:fill="auto"/>
                <w:noWrap/>
              </w:tcPr>
            </w:tcPrChange>
          </w:tcPr>
          <w:p w14:paraId="2BF64829" w14:textId="77777777" w:rsidR="005E1531" w:rsidRPr="00EF5447" w:rsidRDefault="005E1531" w:rsidP="00592B60">
            <w:pPr>
              <w:pStyle w:val="TAC"/>
              <w:rPr>
                <w:rFonts w:eastAsia="Malgun Gothic"/>
                <w:szCs w:val="18"/>
                <w:lang w:eastAsia="ko-KR"/>
              </w:rPr>
            </w:pPr>
            <w:r w:rsidRPr="00EF5447">
              <w:rPr>
                <w:color w:val="000000"/>
              </w:rPr>
              <w:t>-</w:t>
            </w:r>
          </w:p>
        </w:tc>
        <w:tc>
          <w:tcPr>
            <w:tcW w:w="994" w:type="dxa"/>
            <w:shd w:val="clear" w:color="auto" w:fill="auto"/>
            <w:noWrap/>
            <w:tcPrChange w:id="3745" w:author="Skyworks" w:date="2022-04-25T21:29:00Z">
              <w:tcPr>
                <w:tcW w:w="1299" w:type="dxa"/>
                <w:shd w:val="clear" w:color="auto" w:fill="auto"/>
                <w:noWrap/>
              </w:tcPr>
            </w:tcPrChange>
          </w:tcPr>
          <w:p w14:paraId="223B0FBC" w14:textId="77777777" w:rsidR="005E1531" w:rsidRPr="00EF5447" w:rsidRDefault="005E1531" w:rsidP="00592B60">
            <w:pPr>
              <w:pStyle w:val="TAC"/>
              <w:rPr>
                <w:rFonts w:eastAsia="Malgun Gothic"/>
                <w:szCs w:val="18"/>
                <w:lang w:eastAsia="ko-KR"/>
              </w:rPr>
            </w:pPr>
            <w:r w:rsidRPr="00EF5447">
              <w:rPr>
                <w:color w:val="000000"/>
              </w:rPr>
              <w:t>1470</w:t>
            </w:r>
          </w:p>
        </w:tc>
        <w:tc>
          <w:tcPr>
            <w:tcW w:w="752" w:type="dxa"/>
            <w:shd w:val="clear" w:color="auto" w:fill="auto"/>
            <w:tcPrChange w:id="3746" w:author="Skyworks" w:date="2022-04-25T21:29:00Z">
              <w:tcPr>
                <w:tcW w:w="1017" w:type="dxa"/>
                <w:shd w:val="clear" w:color="auto" w:fill="auto"/>
              </w:tcPr>
            </w:tcPrChange>
          </w:tcPr>
          <w:p w14:paraId="4ED753AC" w14:textId="77777777" w:rsidR="005E1531" w:rsidRPr="00EF5447" w:rsidRDefault="005E1531" w:rsidP="00592B60">
            <w:pPr>
              <w:pStyle w:val="TAC"/>
              <w:rPr>
                <w:rFonts w:eastAsia="Malgun Gothic"/>
                <w:szCs w:val="18"/>
                <w:lang w:eastAsia="ko-KR"/>
              </w:rPr>
            </w:pPr>
            <w:r w:rsidRPr="00EF5447">
              <w:rPr>
                <w:lang w:eastAsia="zh-CN"/>
              </w:rPr>
              <w:t>30.4</w:t>
            </w:r>
          </w:p>
        </w:tc>
        <w:tc>
          <w:tcPr>
            <w:tcW w:w="1248" w:type="dxa"/>
            <w:shd w:val="clear" w:color="auto" w:fill="auto"/>
            <w:tcPrChange w:id="3747" w:author="Skyworks" w:date="2022-04-25T21:29:00Z">
              <w:tcPr>
                <w:tcW w:w="1248" w:type="dxa"/>
                <w:shd w:val="clear" w:color="auto" w:fill="auto"/>
              </w:tcPr>
            </w:tcPrChange>
          </w:tcPr>
          <w:p w14:paraId="35B1C60D" w14:textId="77777777" w:rsidR="005E1531" w:rsidRPr="00EF5447" w:rsidRDefault="005E1531" w:rsidP="00592B60">
            <w:pPr>
              <w:pStyle w:val="TAC"/>
              <w:rPr>
                <w:rFonts w:eastAsia="Malgun Gothic"/>
                <w:szCs w:val="18"/>
                <w:lang w:eastAsia="ko-KR"/>
              </w:rPr>
            </w:pPr>
            <w:r w:rsidRPr="00EF5447">
              <w:t>IMD2</w:t>
            </w:r>
          </w:p>
        </w:tc>
      </w:tr>
      <w:tr w:rsidR="005E1531" w:rsidRPr="00EF5447" w14:paraId="376187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49" w:author="Skyworks" w:date="2022-04-25T21:29:00Z">
            <w:trPr>
              <w:trHeight w:val="22"/>
              <w:jc w:val="center"/>
            </w:trPr>
          </w:trPrChange>
        </w:trPr>
        <w:tc>
          <w:tcPr>
            <w:tcW w:w="2258" w:type="dxa"/>
            <w:tcBorders>
              <w:top w:val="nil"/>
              <w:bottom w:val="nil"/>
            </w:tcBorders>
            <w:shd w:val="clear" w:color="auto" w:fill="auto"/>
            <w:tcPrChange w:id="3750" w:author="Skyworks" w:date="2022-04-25T21:29:00Z">
              <w:tcPr>
                <w:tcW w:w="2258" w:type="dxa"/>
                <w:tcBorders>
                  <w:top w:val="nil"/>
                  <w:bottom w:val="nil"/>
                </w:tcBorders>
                <w:shd w:val="clear" w:color="auto" w:fill="auto"/>
              </w:tcPr>
            </w:tcPrChange>
          </w:tcPr>
          <w:p w14:paraId="41D24BE7" w14:textId="77777777" w:rsidR="005E1531" w:rsidRPr="00EF5447" w:rsidRDefault="005E1531" w:rsidP="00592B60">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Change w:id="3751" w:author="Skyworks" w:date="2022-04-25T21:29:00Z">
              <w:tcPr>
                <w:tcW w:w="867" w:type="dxa"/>
                <w:shd w:val="clear" w:color="auto" w:fill="auto"/>
              </w:tcPr>
            </w:tcPrChange>
          </w:tcPr>
          <w:p w14:paraId="3BB6A4C7" w14:textId="77777777" w:rsidR="005E1531" w:rsidRPr="00EF5447" w:rsidRDefault="005E1531" w:rsidP="00592B60">
            <w:pPr>
              <w:pStyle w:val="TAC"/>
            </w:pPr>
            <w:r w:rsidRPr="00EF5447">
              <w:t>1</w:t>
            </w:r>
          </w:p>
        </w:tc>
        <w:tc>
          <w:tcPr>
            <w:tcW w:w="1066" w:type="dxa"/>
            <w:shd w:val="clear" w:color="auto" w:fill="auto"/>
            <w:noWrap/>
            <w:tcPrChange w:id="3752" w:author="Skyworks" w:date="2022-04-25T21:29:00Z">
              <w:tcPr>
                <w:tcW w:w="1066" w:type="dxa"/>
                <w:shd w:val="clear" w:color="auto" w:fill="auto"/>
                <w:noWrap/>
              </w:tcPr>
            </w:tcPrChange>
          </w:tcPr>
          <w:p w14:paraId="68DC2ED2" w14:textId="77777777" w:rsidR="005E1531" w:rsidRPr="00EF5447" w:rsidRDefault="005E1531" w:rsidP="00592B60">
            <w:pPr>
              <w:pStyle w:val="TAC"/>
              <w:rPr>
                <w:color w:val="000000"/>
              </w:rPr>
            </w:pPr>
            <w:r w:rsidRPr="00EF5447">
              <w:t>1922.5</w:t>
            </w:r>
          </w:p>
        </w:tc>
        <w:tc>
          <w:tcPr>
            <w:tcW w:w="747" w:type="dxa"/>
            <w:shd w:val="clear" w:color="auto" w:fill="auto"/>
            <w:noWrap/>
            <w:tcPrChange w:id="3753" w:author="Skyworks" w:date="2022-04-25T21:29:00Z">
              <w:tcPr>
                <w:tcW w:w="747" w:type="dxa"/>
                <w:shd w:val="clear" w:color="auto" w:fill="auto"/>
                <w:noWrap/>
              </w:tcPr>
            </w:tcPrChange>
          </w:tcPr>
          <w:p w14:paraId="61FD27E5" w14:textId="77777777" w:rsidR="005E1531" w:rsidRPr="00EF5447" w:rsidRDefault="005E1531" w:rsidP="00592B60">
            <w:pPr>
              <w:pStyle w:val="TAC"/>
              <w:rPr>
                <w:color w:val="000000"/>
              </w:rPr>
            </w:pPr>
            <w:r w:rsidRPr="00EF5447">
              <w:t>5</w:t>
            </w:r>
          </w:p>
        </w:tc>
        <w:tc>
          <w:tcPr>
            <w:tcW w:w="1447" w:type="dxa"/>
            <w:shd w:val="clear" w:color="auto" w:fill="auto"/>
            <w:noWrap/>
            <w:tcPrChange w:id="3754" w:author="Skyworks" w:date="2022-04-25T21:29:00Z">
              <w:tcPr>
                <w:tcW w:w="877" w:type="dxa"/>
                <w:shd w:val="clear" w:color="auto" w:fill="auto"/>
                <w:noWrap/>
              </w:tcPr>
            </w:tcPrChange>
          </w:tcPr>
          <w:p w14:paraId="47F074D3" w14:textId="77777777" w:rsidR="005E1531" w:rsidRPr="00EF5447" w:rsidRDefault="005E1531" w:rsidP="00592B60">
            <w:pPr>
              <w:pStyle w:val="TAC"/>
              <w:rPr>
                <w:color w:val="000000"/>
              </w:rPr>
            </w:pPr>
            <w:r w:rsidRPr="00EF5447">
              <w:t>25</w:t>
            </w:r>
          </w:p>
        </w:tc>
        <w:tc>
          <w:tcPr>
            <w:tcW w:w="994" w:type="dxa"/>
            <w:shd w:val="clear" w:color="auto" w:fill="auto"/>
            <w:noWrap/>
            <w:tcPrChange w:id="3755" w:author="Skyworks" w:date="2022-04-25T21:29:00Z">
              <w:tcPr>
                <w:tcW w:w="1299" w:type="dxa"/>
                <w:shd w:val="clear" w:color="auto" w:fill="auto"/>
                <w:noWrap/>
              </w:tcPr>
            </w:tcPrChange>
          </w:tcPr>
          <w:p w14:paraId="6EBEAD6C" w14:textId="77777777" w:rsidR="005E1531" w:rsidRPr="00EF5447" w:rsidRDefault="005E1531" w:rsidP="00592B60">
            <w:pPr>
              <w:pStyle w:val="TAC"/>
              <w:rPr>
                <w:color w:val="000000"/>
              </w:rPr>
            </w:pPr>
            <w:r w:rsidRPr="00EF5447">
              <w:t>2112.5</w:t>
            </w:r>
          </w:p>
        </w:tc>
        <w:tc>
          <w:tcPr>
            <w:tcW w:w="752" w:type="dxa"/>
            <w:shd w:val="clear" w:color="auto" w:fill="auto"/>
            <w:tcPrChange w:id="3756" w:author="Skyworks" w:date="2022-04-25T21:29:00Z">
              <w:tcPr>
                <w:tcW w:w="1017" w:type="dxa"/>
                <w:shd w:val="clear" w:color="auto" w:fill="auto"/>
              </w:tcPr>
            </w:tcPrChange>
          </w:tcPr>
          <w:p w14:paraId="24100238" w14:textId="77777777" w:rsidR="005E1531" w:rsidRPr="00EF5447" w:rsidRDefault="005E1531" w:rsidP="00592B60">
            <w:pPr>
              <w:pStyle w:val="TAC"/>
              <w:rPr>
                <w:lang w:eastAsia="zh-CN"/>
              </w:rPr>
            </w:pPr>
            <w:r w:rsidRPr="00EF5447">
              <w:t>N/A</w:t>
            </w:r>
          </w:p>
        </w:tc>
        <w:tc>
          <w:tcPr>
            <w:tcW w:w="1248" w:type="dxa"/>
            <w:shd w:val="clear" w:color="auto" w:fill="auto"/>
            <w:tcPrChange w:id="3757" w:author="Skyworks" w:date="2022-04-25T21:29:00Z">
              <w:tcPr>
                <w:tcW w:w="1248" w:type="dxa"/>
                <w:shd w:val="clear" w:color="auto" w:fill="auto"/>
              </w:tcPr>
            </w:tcPrChange>
          </w:tcPr>
          <w:p w14:paraId="1531ED19" w14:textId="77777777" w:rsidR="005E1531" w:rsidRPr="00EF5447" w:rsidRDefault="005E1531" w:rsidP="00592B60">
            <w:pPr>
              <w:pStyle w:val="TAC"/>
            </w:pPr>
            <w:r w:rsidRPr="00EF5447">
              <w:t>N/A</w:t>
            </w:r>
          </w:p>
        </w:tc>
      </w:tr>
      <w:tr w:rsidR="005E1531" w:rsidRPr="00EF5447" w14:paraId="4B3B8E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59" w:author="Skyworks" w:date="2022-04-25T21:29:00Z">
            <w:trPr>
              <w:trHeight w:val="22"/>
              <w:jc w:val="center"/>
            </w:trPr>
          </w:trPrChange>
        </w:trPr>
        <w:tc>
          <w:tcPr>
            <w:tcW w:w="2258" w:type="dxa"/>
            <w:tcBorders>
              <w:top w:val="nil"/>
              <w:bottom w:val="nil"/>
            </w:tcBorders>
            <w:shd w:val="clear" w:color="auto" w:fill="auto"/>
            <w:tcPrChange w:id="3760" w:author="Skyworks" w:date="2022-04-25T21:29:00Z">
              <w:tcPr>
                <w:tcW w:w="2258" w:type="dxa"/>
                <w:tcBorders>
                  <w:top w:val="nil"/>
                  <w:bottom w:val="nil"/>
                </w:tcBorders>
                <w:shd w:val="clear" w:color="auto" w:fill="auto"/>
              </w:tcPr>
            </w:tcPrChange>
          </w:tcPr>
          <w:p w14:paraId="33A6E4F6" w14:textId="77777777" w:rsidR="005E1531" w:rsidRPr="00EF5447" w:rsidRDefault="005E1531" w:rsidP="00592B60">
            <w:pPr>
              <w:pStyle w:val="TAC"/>
              <w:rPr>
                <w:lang w:eastAsia="zh-CN"/>
              </w:rPr>
            </w:pPr>
          </w:p>
        </w:tc>
        <w:tc>
          <w:tcPr>
            <w:tcW w:w="867" w:type="dxa"/>
            <w:shd w:val="clear" w:color="auto" w:fill="auto"/>
            <w:tcPrChange w:id="3761" w:author="Skyworks" w:date="2022-04-25T21:29:00Z">
              <w:tcPr>
                <w:tcW w:w="867" w:type="dxa"/>
                <w:shd w:val="clear" w:color="auto" w:fill="auto"/>
              </w:tcPr>
            </w:tcPrChange>
          </w:tcPr>
          <w:p w14:paraId="24AA6E83" w14:textId="77777777" w:rsidR="005E1531" w:rsidRPr="00EF5447" w:rsidRDefault="005E1531" w:rsidP="00592B60">
            <w:pPr>
              <w:pStyle w:val="TAC"/>
            </w:pPr>
            <w:r w:rsidRPr="00EF5447">
              <w:t>n3</w:t>
            </w:r>
          </w:p>
        </w:tc>
        <w:tc>
          <w:tcPr>
            <w:tcW w:w="1066" w:type="dxa"/>
            <w:shd w:val="clear" w:color="auto" w:fill="auto"/>
            <w:noWrap/>
            <w:tcPrChange w:id="3762" w:author="Skyworks" w:date="2022-04-25T21:29:00Z">
              <w:tcPr>
                <w:tcW w:w="1066" w:type="dxa"/>
                <w:shd w:val="clear" w:color="auto" w:fill="auto"/>
                <w:noWrap/>
              </w:tcPr>
            </w:tcPrChange>
          </w:tcPr>
          <w:p w14:paraId="395E5375" w14:textId="77777777" w:rsidR="005E1531" w:rsidRPr="00EF5447" w:rsidRDefault="005E1531" w:rsidP="00592B60">
            <w:pPr>
              <w:pStyle w:val="TAC"/>
              <w:rPr>
                <w:color w:val="000000"/>
              </w:rPr>
            </w:pPr>
            <w:r w:rsidRPr="00EF5447">
              <w:t>1782.5</w:t>
            </w:r>
          </w:p>
        </w:tc>
        <w:tc>
          <w:tcPr>
            <w:tcW w:w="747" w:type="dxa"/>
            <w:shd w:val="clear" w:color="auto" w:fill="auto"/>
            <w:noWrap/>
            <w:tcPrChange w:id="3763" w:author="Skyworks" w:date="2022-04-25T21:29:00Z">
              <w:tcPr>
                <w:tcW w:w="747" w:type="dxa"/>
                <w:shd w:val="clear" w:color="auto" w:fill="auto"/>
                <w:noWrap/>
              </w:tcPr>
            </w:tcPrChange>
          </w:tcPr>
          <w:p w14:paraId="72B48E5C" w14:textId="77777777" w:rsidR="005E1531" w:rsidRPr="00EF5447" w:rsidRDefault="005E1531" w:rsidP="00592B60">
            <w:pPr>
              <w:pStyle w:val="TAC"/>
              <w:rPr>
                <w:color w:val="000000"/>
              </w:rPr>
            </w:pPr>
            <w:r w:rsidRPr="00EF5447">
              <w:t>5</w:t>
            </w:r>
          </w:p>
        </w:tc>
        <w:tc>
          <w:tcPr>
            <w:tcW w:w="1447" w:type="dxa"/>
            <w:shd w:val="clear" w:color="auto" w:fill="auto"/>
            <w:noWrap/>
            <w:tcPrChange w:id="3764" w:author="Skyworks" w:date="2022-04-25T21:29:00Z">
              <w:tcPr>
                <w:tcW w:w="877" w:type="dxa"/>
                <w:shd w:val="clear" w:color="auto" w:fill="auto"/>
                <w:noWrap/>
              </w:tcPr>
            </w:tcPrChange>
          </w:tcPr>
          <w:p w14:paraId="13C65DFB" w14:textId="77777777" w:rsidR="005E1531" w:rsidRPr="00EF5447" w:rsidRDefault="005E1531" w:rsidP="00592B60">
            <w:pPr>
              <w:pStyle w:val="TAC"/>
              <w:rPr>
                <w:color w:val="000000"/>
              </w:rPr>
            </w:pPr>
            <w:r w:rsidRPr="00EF5447">
              <w:t>25</w:t>
            </w:r>
          </w:p>
        </w:tc>
        <w:tc>
          <w:tcPr>
            <w:tcW w:w="994" w:type="dxa"/>
            <w:shd w:val="clear" w:color="auto" w:fill="auto"/>
            <w:noWrap/>
            <w:tcPrChange w:id="3765" w:author="Skyworks" w:date="2022-04-25T21:29:00Z">
              <w:tcPr>
                <w:tcW w:w="1299" w:type="dxa"/>
                <w:shd w:val="clear" w:color="auto" w:fill="auto"/>
                <w:noWrap/>
              </w:tcPr>
            </w:tcPrChange>
          </w:tcPr>
          <w:p w14:paraId="3C1011B8" w14:textId="77777777" w:rsidR="005E1531" w:rsidRPr="00EF5447" w:rsidRDefault="005E1531" w:rsidP="00592B60">
            <w:pPr>
              <w:pStyle w:val="TAC"/>
              <w:rPr>
                <w:color w:val="000000"/>
              </w:rPr>
            </w:pPr>
            <w:r w:rsidRPr="00EF5447">
              <w:t>1877.5</w:t>
            </w:r>
          </w:p>
        </w:tc>
        <w:tc>
          <w:tcPr>
            <w:tcW w:w="752" w:type="dxa"/>
            <w:shd w:val="clear" w:color="auto" w:fill="auto"/>
            <w:tcPrChange w:id="3766" w:author="Skyworks" w:date="2022-04-25T21:29:00Z">
              <w:tcPr>
                <w:tcW w:w="1017" w:type="dxa"/>
                <w:shd w:val="clear" w:color="auto" w:fill="auto"/>
              </w:tcPr>
            </w:tcPrChange>
          </w:tcPr>
          <w:p w14:paraId="4F8487C6" w14:textId="77777777" w:rsidR="005E1531" w:rsidRPr="00EF5447" w:rsidRDefault="005E1531" w:rsidP="00592B60">
            <w:pPr>
              <w:pStyle w:val="TAC"/>
              <w:rPr>
                <w:lang w:eastAsia="zh-CN"/>
              </w:rPr>
            </w:pPr>
            <w:r w:rsidRPr="00EF5447">
              <w:t>N/A</w:t>
            </w:r>
          </w:p>
        </w:tc>
        <w:tc>
          <w:tcPr>
            <w:tcW w:w="1248" w:type="dxa"/>
            <w:shd w:val="clear" w:color="auto" w:fill="auto"/>
            <w:tcPrChange w:id="3767" w:author="Skyworks" w:date="2022-04-25T21:29:00Z">
              <w:tcPr>
                <w:tcW w:w="1248" w:type="dxa"/>
                <w:shd w:val="clear" w:color="auto" w:fill="auto"/>
              </w:tcPr>
            </w:tcPrChange>
          </w:tcPr>
          <w:p w14:paraId="2A599F28" w14:textId="77777777" w:rsidR="005E1531" w:rsidRPr="00EF5447" w:rsidRDefault="005E1531" w:rsidP="00592B60">
            <w:pPr>
              <w:pStyle w:val="TAC"/>
            </w:pPr>
            <w:r w:rsidRPr="00EF5447">
              <w:t>N/A</w:t>
            </w:r>
          </w:p>
        </w:tc>
      </w:tr>
      <w:tr w:rsidR="005E1531" w:rsidRPr="00EF5447" w14:paraId="6E456B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69" w:author="Skyworks" w:date="2022-04-25T21:29:00Z">
            <w:trPr>
              <w:trHeight w:val="22"/>
              <w:jc w:val="center"/>
            </w:trPr>
          </w:trPrChange>
        </w:trPr>
        <w:tc>
          <w:tcPr>
            <w:tcW w:w="2258" w:type="dxa"/>
            <w:tcBorders>
              <w:top w:val="nil"/>
              <w:bottom w:val="single" w:sz="4" w:space="0" w:color="auto"/>
            </w:tcBorders>
            <w:shd w:val="clear" w:color="auto" w:fill="auto"/>
            <w:tcPrChange w:id="3770" w:author="Skyworks" w:date="2022-04-25T21:29:00Z">
              <w:tcPr>
                <w:tcW w:w="2258" w:type="dxa"/>
                <w:tcBorders>
                  <w:top w:val="nil"/>
                  <w:bottom w:val="single" w:sz="4" w:space="0" w:color="auto"/>
                </w:tcBorders>
                <w:shd w:val="clear" w:color="auto" w:fill="auto"/>
              </w:tcPr>
            </w:tcPrChange>
          </w:tcPr>
          <w:p w14:paraId="46D3138F" w14:textId="77777777" w:rsidR="005E1531" w:rsidRPr="00EF5447" w:rsidRDefault="005E1531" w:rsidP="00592B60">
            <w:pPr>
              <w:pStyle w:val="TAC"/>
              <w:rPr>
                <w:lang w:eastAsia="zh-CN"/>
              </w:rPr>
            </w:pPr>
          </w:p>
        </w:tc>
        <w:tc>
          <w:tcPr>
            <w:tcW w:w="867" w:type="dxa"/>
            <w:shd w:val="clear" w:color="auto" w:fill="auto"/>
            <w:tcPrChange w:id="3771" w:author="Skyworks" w:date="2022-04-25T21:29:00Z">
              <w:tcPr>
                <w:tcW w:w="867" w:type="dxa"/>
                <w:shd w:val="clear" w:color="auto" w:fill="auto"/>
              </w:tcPr>
            </w:tcPrChange>
          </w:tcPr>
          <w:p w14:paraId="2AA21E61" w14:textId="77777777" w:rsidR="005E1531" w:rsidRPr="00EF5447" w:rsidRDefault="005E1531" w:rsidP="00592B60">
            <w:pPr>
              <w:pStyle w:val="TAC"/>
            </w:pPr>
            <w:r w:rsidRPr="00EF5447">
              <w:t>42</w:t>
            </w:r>
          </w:p>
        </w:tc>
        <w:tc>
          <w:tcPr>
            <w:tcW w:w="1066" w:type="dxa"/>
            <w:shd w:val="clear" w:color="auto" w:fill="auto"/>
            <w:noWrap/>
            <w:tcPrChange w:id="3772" w:author="Skyworks" w:date="2022-04-25T21:29:00Z">
              <w:tcPr>
                <w:tcW w:w="1066" w:type="dxa"/>
                <w:shd w:val="clear" w:color="auto" w:fill="auto"/>
                <w:noWrap/>
              </w:tcPr>
            </w:tcPrChange>
          </w:tcPr>
          <w:p w14:paraId="28744961" w14:textId="77777777" w:rsidR="005E1531" w:rsidRPr="00EF5447" w:rsidRDefault="005E1531" w:rsidP="00592B60">
            <w:pPr>
              <w:pStyle w:val="TAC"/>
              <w:rPr>
                <w:color w:val="000000"/>
              </w:rPr>
            </w:pPr>
            <w:r w:rsidRPr="00EF5447">
              <w:t>3425</w:t>
            </w:r>
          </w:p>
        </w:tc>
        <w:tc>
          <w:tcPr>
            <w:tcW w:w="747" w:type="dxa"/>
            <w:shd w:val="clear" w:color="auto" w:fill="auto"/>
            <w:noWrap/>
            <w:tcPrChange w:id="3773" w:author="Skyworks" w:date="2022-04-25T21:29:00Z">
              <w:tcPr>
                <w:tcW w:w="747" w:type="dxa"/>
                <w:shd w:val="clear" w:color="auto" w:fill="auto"/>
                <w:noWrap/>
              </w:tcPr>
            </w:tcPrChange>
          </w:tcPr>
          <w:p w14:paraId="102FD56C" w14:textId="77777777" w:rsidR="005E1531" w:rsidRPr="00EF5447" w:rsidRDefault="005E1531" w:rsidP="00592B60">
            <w:pPr>
              <w:pStyle w:val="TAC"/>
              <w:rPr>
                <w:color w:val="000000"/>
              </w:rPr>
            </w:pPr>
            <w:r w:rsidRPr="00EF5447">
              <w:t>5</w:t>
            </w:r>
          </w:p>
        </w:tc>
        <w:tc>
          <w:tcPr>
            <w:tcW w:w="1447" w:type="dxa"/>
            <w:shd w:val="clear" w:color="auto" w:fill="auto"/>
            <w:noWrap/>
            <w:tcPrChange w:id="3774" w:author="Skyworks" w:date="2022-04-25T21:29:00Z">
              <w:tcPr>
                <w:tcW w:w="877" w:type="dxa"/>
                <w:shd w:val="clear" w:color="auto" w:fill="auto"/>
                <w:noWrap/>
              </w:tcPr>
            </w:tcPrChange>
          </w:tcPr>
          <w:p w14:paraId="161B5924" w14:textId="77777777" w:rsidR="005E1531" w:rsidRPr="00EF5447" w:rsidRDefault="005E1531" w:rsidP="00592B60">
            <w:pPr>
              <w:pStyle w:val="TAC"/>
              <w:rPr>
                <w:color w:val="000000"/>
              </w:rPr>
            </w:pPr>
            <w:r w:rsidRPr="00EF5447">
              <w:t>25</w:t>
            </w:r>
          </w:p>
        </w:tc>
        <w:tc>
          <w:tcPr>
            <w:tcW w:w="994" w:type="dxa"/>
            <w:shd w:val="clear" w:color="auto" w:fill="auto"/>
            <w:noWrap/>
            <w:tcPrChange w:id="3775" w:author="Skyworks" w:date="2022-04-25T21:29:00Z">
              <w:tcPr>
                <w:tcW w:w="1299" w:type="dxa"/>
                <w:shd w:val="clear" w:color="auto" w:fill="auto"/>
                <w:noWrap/>
              </w:tcPr>
            </w:tcPrChange>
          </w:tcPr>
          <w:p w14:paraId="323789CE" w14:textId="77777777" w:rsidR="005E1531" w:rsidRPr="00EF5447" w:rsidRDefault="005E1531" w:rsidP="00592B60">
            <w:pPr>
              <w:pStyle w:val="TAC"/>
              <w:rPr>
                <w:color w:val="000000"/>
              </w:rPr>
            </w:pPr>
            <w:r w:rsidRPr="00EF5447">
              <w:t>3425</w:t>
            </w:r>
          </w:p>
        </w:tc>
        <w:tc>
          <w:tcPr>
            <w:tcW w:w="752" w:type="dxa"/>
            <w:shd w:val="clear" w:color="auto" w:fill="auto"/>
            <w:tcPrChange w:id="3776" w:author="Skyworks" w:date="2022-04-25T21:29:00Z">
              <w:tcPr>
                <w:tcW w:w="1017" w:type="dxa"/>
                <w:shd w:val="clear" w:color="auto" w:fill="auto"/>
              </w:tcPr>
            </w:tcPrChange>
          </w:tcPr>
          <w:p w14:paraId="17AE6181" w14:textId="77777777" w:rsidR="005E1531" w:rsidRPr="00EF5447" w:rsidRDefault="005E1531" w:rsidP="00592B60">
            <w:pPr>
              <w:pStyle w:val="TAC"/>
              <w:rPr>
                <w:lang w:eastAsia="zh-CN"/>
              </w:rPr>
            </w:pPr>
            <w:r w:rsidRPr="00EF5447">
              <w:t>13.0</w:t>
            </w:r>
          </w:p>
        </w:tc>
        <w:tc>
          <w:tcPr>
            <w:tcW w:w="1248" w:type="dxa"/>
            <w:shd w:val="clear" w:color="auto" w:fill="auto"/>
            <w:tcPrChange w:id="3777" w:author="Skyworks" w:date="2022-04-25T21:29:00Z">
              <w:tcPr>
                <w:tcW w:w="1248" w:type="dxa"/>
                <w:shd w:val="clear" w:color="auto" w:fill="auto"/>
              </w:tcPr>
            </w:tcPrChange>
          </w:tcPr>
          <w:p w14:paraId="17DF5826" w14:textId="77777777" w:rsidR="005E1531" w:rsidRPr="00EF5447" w:rsidRDefault="005E1531" w:rsidP="00592B60">
            <w:pPr>
              <w:pStyle w:val="TAC"/>
            </w:pPr>
            <w:r w:rsidRPr="00EF5447">
              <w:t>IMD4</w:t>
            </w:r>
          </w:p>
        </w:tc>
      </w:tr>
      <w:tr w:rsidR="005E1531" w:rsidRPr="00EF5447" w14:paraId="6A61E3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79" w:author="Skyworks" w:date="2022-04-25T21:29:00Z">
            <w:trPr>
              <w:trHeight w:val="22"/>
              <w:jc w:val="center"/>
            </w:trPr>
          </w:trPrChange>
        </w:trPr>
        <w:tc>
          <w:tcPr>
            <w:tcW w:w="2258" w:type="dxa"/>
            <w:tcBorders>
              <w:bottom w:val="nil"/>
            </w:tcBorders>
            <w:shd w:val="clear" w:color="auto" w:fill="auto"/>
            <w:tcPrChange w:id="3780" w:author="Skyworks" w:date="2022-04-25T21:29:00Z">
              <w:tcPr>
                <w:tcW w:w="2258" w:type="dxa"/>
                <w:tcBorders>
                  <w:bottom w:val="nil"/>
                </w:tcBorders>
                <w:shd w:val="clear" w:color="auto" w:fill="auto"/>
              </w:tcPr>
            </w:tcPrChange>
          </w:tcPr>
          <w:p w14:paraId="78460BB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Change w:id="3781" w:author="Skyworks" w:date="2022-04-25T21:29:00Z">
              <w:tcPr>
                <w:tcW w:w="867" w:type="dxa"/>
                <w:shd w:val="clear" w:color="auto" w:fill="auto"/>
              </w:tcPr>
            </w:tcPrChange>
          </w:tcPr>
          <w:p w14:paraId="323D3132" w14:textId="77777777" w:rsidR="005E1531" w:rsidRPr="00EF5447" w:rsidRDefault="005E1531" w:rsidP="00592B60">
            <w:pPr>
              <w:pStyle w:val="TAC"/>
              <w:rPr>
                <w:rFonts w:eastAsia="Malgun Gothic"/>
                <w:szCs w:val="18"/>
                <w:lang w:eastAsia="ko-KR"/>
              </w:rPr>
            </w:pPr>
            <w:r w:rsidRPr="00EF5447">
              <w:rPr>
                <w:rFonts w:cs="Arial"/>
              </w:rPr>
              <w:t>1</w:t>
            </w:r>
          </w:p>
        </w:tc>
        <w:tc>
          <w:tcPr>
            <w:tcW w:w="1066" w:type="dxa"/>
            <w:shd w:val="clear" w:color="auto" w:fill="auto"/>
            <w:noWrap/>
            <w:tcPrChange w:id="3782" w:author="Skyworks" w:date="2022-04-25T21:29:00Z">
              <w:tcPr>
                <w:tcW w:w="1066" w:type="dxa"/>
                <w:shd w:val="clear" w:color="auto" w:fill="auto"/>
                <w:noWrap/>
              </w:tcPr>
            </w:tcPrChange>
          </w:tcPr>
          <w:p w14:paraId="7095156A" w14:textId="77777777" w:rsidR="005E1531" w:rsidRPr="00EF5447" w:rsidRDefault="005E1531" w:rsidP="00592B60">
            <w:pPr>
              <w:pStyle w:val="TAC"/>
            </w:pPr>
            <w:r w:rsidRPr="00EF5447">
              <w:rPr>
                <w:rFonts w:cs="Arial"/>
              </w:rPr>
              <w:t>1950</w:t>
            </w:r>
          </w:p>
        </w:tc>
        <w:tc>
          <w:tcPr>
            <w:tcW w:w="747" w:type="dxa"/>
            <w:shd w:val="clear" w:color="auto" w:fill="auto"/>
            <w:noWrap/>
            <w:tcPrChange w:id="3783" w:author="Skyworks" w:date="2022-04-25T21:29:00Z">
              <w:tcPr>
                <w:tcW w:w="747" w:type="dxa"/>
                <w:shd w:val="clear" w:color="auto" w:fill="auto"/>
                <w:noWrap/>
              </w:tcPr>
            </w:tcPrChange>
          </w:tcPr>
          <w:p w14:paraId="226383F0"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784" w:author="Skyworks" w:date="2022-04-25T21:29:00Z">
              <w:tcPr>
                <w:tcW w:w="877" w:type="dxa"/>
                <w:shd w:val="clear" w:color="auto" w:fill="auto"/>
                <w:noWrap/>
              </w:tcPr>
            </w:tcPrChange>
          </w:tcPr>
          <w:p w14:paraId="5EC94E8D"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785" w:author="Skyworks" w:date="2022-04-25T21:29:00Z">
              <w:tcPr>
                <w:tcW w:w="1299" w:type="dxa"/>
                <w:shd w:val="clear" w:color="auto" w:fill="auto"/>
                <w:noWrap/>
              </w:tcPr>
            </w:tcPrChange>
          </w:tcPr>
          <w:p w14:paraId="6BD7522F" w14:textId="77777777" w:rsidR="005E1531" w:rsidRPr="00EF5447" w:rsidRDefault="005E1531" w:rsidP="00592B60">
            <w:pPr>
              <w:pStyle w:val="TAC"/>
              <w:rPr>
                <w:szCs w:val="18"/>
                <w:lang w:eastAsia="zh-CN"/>
              </w:rPr>
            </w:pPr>
            <w:r w:rsidRPr="00EF5447">
              <w:rPr>
                <w:rFonts w:cs="Arial"/>
              </w:rPr>
              <w:t>2140</w:t>
            </w:r>
          </w:p>
        </w:tc>
        <w:tc>
          <w:tcPr>
            <w:tcW w:w="752" w:type="dxa"/>
            <w:shd w:val="clear" w:color="auto" w:fill="auto"/>
            <w:tcPrChange w:id="3786" w:author="Skyworks" w:date="2022-04-25T21:29:00Z">
              <w:tcPr>
                <w:tcW w:w="1017" w:type="dxa"/>
                <w:shd w:val="clear" w:color="auto" w:fill="auto"/>
              </w:tcPr>
            </w:tcPrChange>
          </w:tcPr>
          <w:p w14:paraId="3E78C28B"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787" w:author="Skyworks" w:date="2022-04-25T21:29:00Z">
              <w:tcPr>
                <w:tcW w:w="1248" w:type="dxa"/>
                <w:shd w:val="clear" w:color="auto" w:fill="auto"/>
              </w:tcPr>
            </w:tcPrChange>
          </w:tcPr>
          <w:p w14:paraId="39CC36DF" w14:textId="77777777" w:rsidR="005E1531" w:rsidRPr="00EF5447" w:rsidRDefault="005E1531" w:rsidP="00592B60">
            <w:pPr>
              <w:pStyle w:val="TAC"/>
              <w:rPr>
                <w:lang w:eastAsia="ja-JP"/>
              </w:rPr>
            </w:pPr>
            <w:r w:rsidRPr="00EF5447">
              <w:rPr>
                <w:rFonts w:cs="Arial"/>
              </w:rPr>
              <w:t>N/A</w:t>
            </w:r>
          </w:p>
        </w:tc>
      </w:tr>
      <w:tr w:rsidR="005E1531" w:rsidRPr="00EF5447" w14:paraId="6F3885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89" w:author="Skyworks" w:date="2022-04-25T21:29:00Z">
            <w:trPr>
              <w:trHeight w:val="22"/>
              <w:jc w:val="center"/>
            </w:trPr>
          </w:trPrChange>
        </w:trPr>
        <w:tc>
          <w:tcPr>
            <w:tcW w:w="2258" w:type="dxa"/>
            <w:tcBorders>
              <w:top w:val="nil"/>
              <w:bottom w:val="nil"/>
            </w:tcBorders>
            <w:shd w:val="clear" w:color="auto" w:fill="auto"/>
            <w:tcPrChange w:id="3790" w:author="Skyworks" w:date="2022-04-25T21:29:00Z">
              <w:tcPr>
                <w:tcW w:w="2258" w:type="dxa"/>
                <w:tcBorders>
                  <w:top w:val="nil"/>
                  <w:bottom w:val="nil"/>
                </w:tcBorders>
                <w:shd w:val="clear" w:color="auto" w:fill="auto"/>
              </w:tcPr>
            </w:tcPrChange>
          </w:tcPr>
          <w:p w14:paraId="486DF530" w14:textId="77777777" w:rsidR="005E1531" w:rsidRPr="00EF5447" w:rsidRDefault="005E1531" w:rsidP="00592B60">
            <w:pPr>
              <w:pStyle w:val="TAC"/>
              <w:rPr>
                <w:rFonts w:eastAsia="Malgun Gothic"/>
                <w:szCs w:val="18"/>
                <w:lang w:eastAsia="ko-KR"/>
              </w:rPr>
            </w:pPr>
          </w:p>
        </w:tc>
        <w:tc>
          <w:tcPr>
            <w:tcW w:w="867" w:type="dxa"/>
            <w:shd w:val="clear" w:color="auto" w:fill="auto"/>
            <w:tcPrChange w:id="3791" w:author="Skyworks" w:date="2022-04-25T21:29:00Z">
              <w:tcPr>
                <w:tcW w:w="867" w:type="dxa"/>
                <w:shd w:val="clear" w:color="auto" w:fill="auto"/>
              </w:tcPr>
            </w:tcPrChange>
          </w:tcPr>
          <w:p w14:paraId="3D63FC9E" w14:textId="77777777" w:rsidR="005E1531" w:rsidRPr="00EF5447" w:rsidRDefault="005E1531" w:rsidP="00592B60">
            <w:pPr>
              <w:pStyle w:val="TAC"/>
              <w:rPr>
                <w:rFonts w:eastAsia="Malgun Gothic"/>
                <w:szCs w:val="18"/>
                <w:lang w:eastAsia="ko-KR"/>
              </w:rPr>
            </w:pPr>
            <w:r w:rsidRPr="00EF5447">
              <w:rPr>
                <w:rFonts w:cs="Arial"/>
              </w:rPr>
              <w:t>n28</w:t>
            </w:r>
          </w:p>
        </w:tc>
        <w:tc>
          <w:tcPr>
            <w:tcW w:w="1066" w:type="dxa"/>
            <w:shd w:val="clear" w:color="auto" w:fill="auto"/>
            <w:noWrap/>
            <w:tcPrChange w:id="3792" w:author="Skyworks" w:date="2022-04-25T21:29:00Z">
              <w:tcPr>
                <w:tcW w:w="1066" w:type="dxa"/>
                <w:shd w:val="clear" w:color="auto" w:fill="auto"/>
                <w:noWrap/>
              </w:tcPr>
            </w:tcPrChange>
          </w:tcPr>
          <w:p w14:paraId="3FDF0C7F" w14:textId="77777777" w:rsidR="005E1531" w:rsidRPr="00EF5447" w:rsidRDefault="005E1531" w:rsidP="00592B60">
            <w:pPr>
              <w:pStyle w:val="TAC"/>
            </w:pPr>
            <w:r w:rsidRPr="00EF5447">
              <w:rPr>
                <w:rFonts w:cs="Arial"/>
              </w:rPr>
              <w:t>733</w:t>
            </w:r>
          </w:p>
        </w:tc>
        <w:tc>
          <w:tcPr>
            <w:tcW w:w="747" w:type="dxa"/>
            <w:shd w:val="clear" w:color="auto" w:fill="auto"/>
            <w:noWrap/>
            <w:tcPrChange w:id="3793" w:author="Skyworks" w:date="2022-04-25T21:29:00Z">
              <w:tcPr>
                <w:tcW w:w="747" w:type="dxa"/>
                <w:shd w:val="clear" w:color="auto" w:fill="auto"/>
                <w:noWrap/>
              </w:tcPr>
            </w:tcPrChange>
          </w:tcPr>
          <w:p w14:paraId="6AEF2878"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794" w:author="Skyworks" w:date="2022-04-25T21:29:00Z">
              <w:tcPr>
                <w:tcW w:w="877" w:type="dxa"/>
                <w:shd w:val="clear" w:color="auto" w:fill="auto"/>
                <w:noWrap/>
              </w:tcPr>
            </w:tcPrChange>
          </w:tcPr>
          <w:p w14:paraId="73F0769B"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795" w:author="Skyworks" w:date="2022-04-25T21:29:00Z">
              <w:tcPr>
                <w:tcW w:w="1299" w:type="dxa"/>
                <w:shd w:val="clear" w:color="auto" w:fill="auto"/>
                <w:noWrap/>
              </w:tcPr>
            </w:tcPrChange>
          </w:tcPr>
          <w:p w14:paraId="6B03119D" w14:textId="77777777" w:rsidR="005E1531" w:rsidRPr="00EF5447" w:rsidRDefault="005E1531" w:rsidP="00592B60">
            <w:pPr>
              <w:pStyle w:val="TAC"/>
              <w:rPr>
                <w:szCs w:val="18"/>
                <w:lang w:eastAsia="zh-CN"/>
              </w:rPr>
            </w:pPr>
            <w:r w:rsidRPr="00EF5447">
              <w:rPr>
                <w:rFonts w:cs="Arial"/>
              </w:rPr>
              <w:t>788</w:t>
            </w:r>
          </w:p>
        </w:tc>
        <w:tc>
          <w:tcPr>
            <w:tcW w:w="752" w:type="dxa"/>
            <w:shd w:val="clear" w:color="auto" w:fill="auto"/>
            <w:tcPrChange w:id="3796" w:author="Skyworks" w:date="2022-04-25T21:29:00Z">
              <w:tcPr>
                <w:tcW w:w="1017" w:type="dxa"/>
                <w:shd w:val="clear" w:color="auto" w:fill="auto"/>
              </w:tcPr>
            </w:tcPrChange>
          </w:tcPr>
          <w:p w14:paraId="6FC7B73B"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797" w:author="Skyworks" w:date="2022-04-25T21:29:00Z">
              <w:tcPr>
                <w:tcW w:w="1248" w:type="dxa"/>
                <w:shd w:val="clear" w:color="auto" w:fill="auto"/>
              </w:tcPr>
            </w:tcPrChange>
          </w:tcPr>
          <w:p w14:paraId="5BCD54BC" w14:textId="77777777" w:rsidR="005E1531" w:rsidRPr="00EF5447" w:rsidRDefault="005E1531" w:rsidP="00592B60">
            <w:pPr>
              <w:pStyle w:val="TAC"/>
              <w:rPr>
                <w:lang w:eastAsia="ja-JP"/>
              </w:rPr>
            </w:pPr>
            <w:r w:rsidRPr="00EF5447">
              <w:rPr>
                <w:rFonts w:cs="Arial"/>
              </w:rPr>
              <w:t>N/A</w:t>
            </w:r>
          </w:p>
        </w:tc>
      </w:tr>
      <w:tr w:rsidR="005E1531" w:rsidRPr="00EF5447" w14:paraId="02ABCB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99" w:author="Skyworks" w:date="2022-04-25T21:29:00Z">
            <w:trPr>
              <w:trHeight w:val="22"/>
              <w:jc w:val="center"/>
            </w:trPr>
          </w:trPrChange>
        </w:trPr>
        <w:tc>
          <w:tcPr>
            <w:tcW w:w="2258" w:type="dxa"/>
            <w:tcBorders>
              <w:top w:val="nil"/>
              <w:bottom w:val="single" w:sz="4" w:space="0" w:color="auto"/>
            </w:tcBorders>
            <w:shd w:val="clear" w:color="auto" w:fill="auto"/>
            <w:tcPrChange w:id="3800" w:author="Skyworks" w:date="2022-04-25T21:29:00Z">
              <w:tcPr>
                <w:tcW w:w="2258" w:type="dxa"/>
                <w:tcBorders>
                  <w:top w:val="nil"/>
                  <w:bottom w:val="single" w:sz="4" w:space="0" w:color="auto"/>
                </w:tcBorders>
                <w:shd w:val="clear" w:color="auto" w:fill="auto"/>
              </w:tcPr>
            </w:tcPrChange>
          </w:tcPr>
          <w:p w14:paraId="66603AA9" w14:textId="77777777" w:rsidR="005E1531" w:rsidRPr="00EF5447" w:rsidRDefault="005E1531" w:rsidP="00592B60">
            <w:pPr>
              <w:pStyle w:val="TAC"/>
              <w:rPr>
                <w:rFonts w:eastAsia="Malgun Gothic"/>
                <w:szCs w:val="18"/>
                <w:lang w:eastAsia="ko-KR"/>
              </w:rPr>
            </w:pPr>
          </w:p>
        </w:tc>
        <w:tc>
          <w:tcPr>
            <w:tcW w:w="867" w:type="dxa"/>
            <w:shd w:val="clear" w:color="auto" w:fill="auto"/>
            <w:tcPrChange w:id="3801" w:author="Skyworks" w:date="2022-04-25T21:29:00Z">
              <w:tcPr>
                <w:tcW w:w="867" w:type="dxa"/>
                <w:shd w:val="clear" w:color="auto" w:fill="auto"/>
              </w:tcPr>
            </w:tcPrChange>
          </w:tcPr>
          <w:p w14:paraId="14B76081" w14:textId="77777777" w:rsidR="005E1531" w:rsidRPr="00EF5447" w:rsidRDefault="005E1531" w:rsidP="00592B60">
            <w:pPr>
              <w:pStyle w:val="TAC"/>
              <w:rPr>
                <w:rFonts w:eastAsia="Malgun Gothic"/>
                <w:szCs w:val="18"/>
                <w:lang w:eastAsia="ko-KR"/>
              </w:rPr>
            </w:pPr>
            <w:r w:rsidRPr="00EF5447">
              <w:rPr>
                <w:rFonts w:cs="Arial"/>
              </w:rPr>
              <w:t>42</w:t>
            </w:r>
          </w:p>
        </w:tc>
        <w:tc>
          <w:tcPr>
            <w:tcW w:w="1066" w:type="dxa"/>
            <w:shd w:val="clear" w:color="auto" w:fill="auto"/>
            <w:noWrap/>
            <w:tcPrChange w:id="3802" w:author="Skyworks" w:date="2022-04-25T21:29:00Z">
              <w:tcPr>
                <w:tcW w:w="1066" w:type="dxa"/>
                <w:shd w:val="clear" w:color="auto" w:fill="auto"/>
                <w:noWrap/>
              </w:tcPr>
            </w:tcPrChange>
          </w:tcPr>
          <w:p w14:paraId="59FDF90C" w14:textId="77777777" w:rsidR="005E1531" w:rsidRPr="00EF5447" w:rsidRDefault="005E1531" w:rsidP="00592B60">
            <w:pPr>
              <w:pStyle w:val="TAC"/>
            </w:pPr>
            <w:r w:rsidRPr="00EF5447">
              <w:rPr>
                <w:rFonts w:cs="Arial"/>
              </w:rPr>
              <w:t>3416</w:t>
            </w:r>
          </w:p>
        </w:tc>
        <w:tc>
          <w:tcPr>
            <w:tcW w:w="747" w:type="dxa"/>
            <w:shd w:val="clear" w:color="auto" w:fill="auto"/>
            <w:noWrap/>
            <w:tcPrChange w:id="3803" w:author="Skyworks" w:date="2022-04-25T21:29:00Z">
              <w:tcPr>
                <w:tcW w:w="747" w:type="dxa"/>
                <w:shd w:val="clear" w:color="auto" w:fill="auto"/>
                <w:noWrap/>
              </w:tcPr>
            </w:tcPrChange>
          </w:tcPr>
          <w:p w14:paraId="7F48266F"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04" w:author="Skyworks" w:date="2022-04-25T21:29:00Z">
              <w:tcPr>
                <w:tcW w:w="877" w:type="dxa"/>
                <w:shd w:val="clear" w:color="auto" w:fill="auto"/>
                <w:noWrap/>
              </w:tcPr>
            </w:tcPrChange>
          </w:tcPr>
          <w:p w14:paraId="0DF771CE"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05" w:author="Skyworks" w:date="2022-04-25T21:29:00Z">
              <w:tcPr>
                <w:tcW w:w="1299" w:type="dxa"/>
                <w:shd w:val="clear" w:color="auto" w:fill="auto"/>
                <w:noWrap/>
              </w:tcPr>
            </w:tcPrChange>
          </w:tcPr>
          <w:p w14:paraId="68D59A84" w14:textId="77777777" w:rsidR="005E1531" w:rsidRPr="00EF5447" w:rsidRDefault="005E1531" w:rsidP="00592B60">
            <w:pPr>
              <w:pStyle w:val="TAC"/>
              <w:rPr>
                <w:szCs w:val="18"/>
                <w:lang w:eastAsia="zh-CN"/>
              </w:rPr>
            </w:pPr>
            <w:r w:rsidRPr="00EF5447">
              <w:rPr>
                <w:rFonts w:cs="Arial"/>
              </w:rPr>
              <w:t>3416</w:t>
            </w:r>
          </w:p>
        </w:tc>
        <w:tc>
          <w:tcPr>
            <w:tcW w:w="752" w:type="dxa"/>
            <w:shd w:val="clear" w:color="auto" w:fill="auto"/>
            <w:tcPrChange w:id="3806" w:author="Skyworks" w:date="2022-04-25T21:29:00Z">
              <w:tcPr>
                <w:tcW w:w="1017" w:type="dxa"/>
                <w:shd w:val="clear" w:color="auto" w:fill="auto"/>
              </w:tcPr>
            </w:tcPrChange>
          </w:tcPr>
          <w:p w14:paraId="65959A02" w14:textId="77777777" w:rsidR="005E1531" w:rsidRPr="00EF5447" w:rsidRDefault="005E1531" w:rsidP="00592B60">
            <w:pPr>
              <w:pStyle w:val="TAC"/>
              <w:rPr>
                <w:lang w:eastAsia="ja-JP"/>
              </w:rPr>
            </w:pPr>
            <w:r w:rsidRPr="00EF5447">
              <w:rPr>
                <w:rFonts w:cs="Arial"/>
              </w:rPr>
              <w:t>15.7</w:t>
            </w:r>
          </w:p>
        </w:tc>
        <w:tc>
          <w:tcPr>
            <w:tcW w:w="1248" w:type="dxa"/>
            <w:shd w:val="clear" w:color="auto" w:fill="auto"/>
            <w:tcPrChange w:id="3807" w:author="Skyworks" w:date="2022-04-25T21:29:00Z">
              <w:tcPr>
                <w:tcW w:w="1248" w:type="dxa"/>
                <w:shd w:val="clear" w:color="auto" w:fill="auto"/>
              </w:tcPr>
            </w:tcPrChange>
          </w:tcPr>
          <w:p w14:paraId="374239AF" w14:textId="77777777" w:rsidR="005E1531" w:rsidRPr="00EF5447" w:rsidRDefault="005E1531" w:rsidP="00592B60">
            <w:pPr>
              <w:pStyle w:val="TAC"/>
              <w:rPr>
                <w:lang w:eastAsia="ja-JP"/>
              </w:rPr>
            </w:pPr>
            <w:r w:rsidRPr="00EF5447">
              <w:rPr>
                <w:rFonts w:cs="Arial"/>
              </w:rPr>
              <w:t>IMD3</w:t>
            </w:r>
          </w:p>
        </w:tc>
      </w:tr>
      <w:tr w:rsidR="005E1531" w:rsidRPr="00EF5447" w14:paraId="49B31D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09" w:author="Skyworks" w:date="2022-04-25T21:29:00Z">
            <w:trPr>
              <w:trHeight w:val="22"/>
              <w:jc w:val="center"/>
            </w:trPr>
          </w:trPrChange>
        </w:trPr>
        <w:tc>
          <w:tcPr>
            <w:tcW w:w="2258" w:type="dxa"/>
            <w:tcBorders>
              <w:bottom w:val="nil"/>
            </w:tcBorders>
            <w:shd w:val="clear" w:color="auto" w:fill="auto"/>
            <w:tcPrChange w:id="3810" w:author="Skyworks" w:date="2022-04-25T21:29:00Z">
              <w:tcPr>
                <w:tcW w:w="2258" w:type="dxa"/>
                <w:tcBorders>
                  <w:bottom w:val="nil"/>
                </w:tcBorders>
                <w:shd w:val="clear" w:color="auto" w:fill="auto"/>
              </w:tcPr>
            </w:tcPrChange>
          </w:tcPr>
          <w:p w14:paraId="139EB76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Change w:id="3811" w:author="Skyworks" w:date="2022-04-25T21:29:00Z">
              <w:tcPr>
                <w:tcW w:w="867" w:type="dxa"/>
                <w:shd w:val="clear" w:color="auto" w:fill="auto"/>
              </w:tcPr>
            </w:tcPrChange>
          </w:tcPr>
          <w:p w14:paraId="4AEE780F" w14:textId="77777777" w:rsidR="005E1531" w:rsidRPr="00EF5447" w:rsidRDefault="005E1531" w:rsidP="00592B60">
            <w:pPr>
              <w:pStyle w:val="TAC"/>
              <w:rPr>
                <w:rFonts w:eastAsia="Malgun Gothic"/>
                <w:szCs w:val="18"/>
                <w:lang w:eastAsia="ko-KR"/>
              </w:rPr>
            </w:pPr>
            <w:r w:rsidRPr="00EF5447">
              <w:rPr>
                <w:rFonts w:cs="Arial"/>
              </w:rPr>
              <w:t>42</w:t>
            </w:r>
          </w:p>
        </w:tc>
        <w:tc>
          <w:tcPr>
            <w:tcW w:w="1066" w:type="dxa"/>
            <w:shd w:val="clear" w:color="auto" w:fill="auto"/>
            <w:noWrap/>
            <w:tcPrChange w:id="3812" w:author="Skyworks" w:date="2022-04-25T21:29:00Z">
              <w:tcPr>
                <w:tcW w:w="1066" w:type="dxa"/>
                <w:shd w:val="clear" w:color="auto" w:fill="auto"/>
                <w:noWrap/>
              </w:tcPr>
            </w:tcPrChange>
          </w:tcPr>
          <w:p w14:paraId="3980A42D" w14:textId="77777777" w:rsidR="005E1531" w:rsidRPr="00EF5447" w:rsidRDefault="005E1531" w:rsidP="00592B60">
            <w:pPr>
              <w:pStyle w:val="TAC"/>
            </w:pPr>
            <w:r w:rsidRPr="00EF5447">
              <w:rPr>
                <w:rFonts w:cs="Arial"/>
              </w:rPr>
              <w:t>3580</w:t>
            </w:r>
          </w:p>
        </w:tc>
        <w:tc>
          <w:tcPr>
            <w:tcW w:w="747" w:type="dxa"/>
            <w:shd w:val="clear" w:color="auto" w:fill="auto"/>
            <w:noWrap/>
            <w:tcPrChange w:id="3813" w:author="Skyworks" w:date="2022-04-25T21:29:00Z">
              <w:tcPr>
                <w:tcW w:w="747" w:type="dxa"/>
                <w:shd w:val="clear" w:color="auto" w:fill="auto"/>
                <w:noWrap/>
              </w:tcPr>
            </w:tcPrChange>
          </w:tcPr>
          <w:p w14:paraId="17272C31"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14" w:author="Skyworks" w:date="2022-04-25T21:29:00Z">
              <w:tcPr>
                <w:tcW w:w="877" w:type="dxa"/>
                <w:shd w:val="clear" w:color="auto" w:fill="auto"/>
                <w:noWrap/>
              </w:tcPr>
            </w:tcPrChange>
          </w:tcPr>
          <w:p w14:paraId="54D6FF1C"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15" w:author="Skyworks" w:date="2022-04-25T21:29:00Z">
              <w:tcPr>
                <w:tcW w:w="1299" w:type="dxa"/>
                <w:shd w:val="clear" w:color="auto" w:fill="auto"/>
                <w:noWrap/>
              </w:tcPr>
            </w:tcPrChange>
          </w:tcPr>
          <w:p w14:paraId="5705AE8F" w14:textId="77777777" w:rsidR="005E1531" w:rsidRPr="00EF5447" w:rsidRDefault="005E1531" w:rsidP="00592B60">
            <w:pPr>
              <w:pStyle w:val="TAC"/>
              <w:rPr>
                <w:szCs w:val="18"/>
                <w:lang w:eastAsia="zh-CN"/>
              </w:rPr>
            </w:pPr>
            <w:r w:rsidRPr="00EF5447">
              <w:rPr>
                <w:rFonts w:cs="Arial"/>
              </w:rPr>
              <w:t>3580</w:t>
            </w:r>
          </w:p>
        </w:tc>
        <w:tc>
          <w:tcPr>
            <w:tcW w:w="752" w:type="dxa"/>
            <w:shd w:val="clear" w:color="auto" w:fill="auto"/>
            <w:tcPrChange w:id="3816" w:author="Skyworks" w:date="2022-04-25T21:29:00Z">
              <w:tcPr>
                <w:tcW w:w="1017" w:type="dxa"/>
                <w:shd w:val="clear" w:color="auto" w:fill="auto"/>
              </w:tcPr>
            </w:tcPrChange>
          </w:tcPr>
          <w:p w14:paraId="1006988A"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817" w:author="Skyworks" w:date="2022-04-25T21:29:00Z">
              <w:tcPr>
                <w:tcW w:w="1248" w:type="dxa"/>
                <w:shd w:val="clear" w:color="auto" w:fill="auto"/>
              </w:tcPr>
            </w:tcPrChange>
          </w:tcPr>
          <w:p w14:paraId="6816B1E2" w14:textId="77777777" w:rsidR="005E1531" w:rsidRPr="00EF5447" w:rsidRDefault="005E1531" w:rsidP="00592B60">
            <w:pPr>
              <w:pStyle w:val="TAC"/>
              <w:rPr>
                <w:lang w:eastAsia="ja-JP"/>
              </w:rPr>
            </w:pPr>
            <w:r w:rsidRPr="00EF5447">
              <w:rPr>
                <w:rFonts w:cs="Arial"/>
              </w:rPr>
              <w:t>N/A</w:t>
            </w:r>
          </w:p>
        </w:tc>
      </w:tr>
      <w:tr w:rsidR="005E1531" w:rsidRPr="00EF5447" w14:paraId="5AA056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19" w:author="Skyworks" w:date="2022-04-25T21:29:00Z">
            <w:trPr>
              <w:trHeight w:val="22"/>
              <w:jc w:val="center"/>
            </w:trPr>
          </w:trPrChange>
        </w:trPr>
        <w:tc>
          <w:tcPr>
            <w:tcW w:w="2258" w:type="dxa"/>
            <w:tcBorders>
              <w:top w:val="nil"/>
              <w:bottom w:val="nil"/>
            </w:tcBorders>
            <w:shd w:val="clear" w:color="auto" w:fill="auto"/>
            <w:tcPrChange w:id="3820" w:author="Skyworks" w:date="2022-04-25T21:29:00Z">
              <w:tcPr>
                <w:tcW w:w="2258" w:type="dxa"/>
                <w:tcBorders>
                  <w:top w:val="nil"/>
                  <w:bottom w:val="nil"/>
                </w:tcBorders>
                <w:shd w:val="clear" w:color="auto" w:fill="auto"/>
              </w:tcPr>
            </w:tcPrChange>
          </w:tcPr>
          <w:p w14:paraId="777D58EE" w14:textId="77777777" w:rsidR="005E1531" w:rsidRPr="00EF5447" w:rsidRDefault="005E1531" w:rsidP="00592B60">
            <w:pPr>
              <w:pStyle w:val="TAC"/>
              <w:rPr>
                <w:rFonts w:eastAsia="Malgun Gothic"/>
                <w:szCs w:val="18"/>
                <w:lang w:eastAsia="ko-KR"/>
              </w:rPr>
            </w:pPr>
          </w:p>
        </w:tc>
        <w:tc>
          <w:tcPr>
            <w:tcW w:w="867" w:type="dxa"/>
            <w:shd w:val="clear" w:color="auto" w:fill="auto"/>
            <w:tcPrChange w:id="3821" w:author="Skyworks" w:date="2022-04-25T21:29:00Z">
              <w:tcPr>
                <w:tcW w:w="867" w:type="dxa"/>
                <w:shd w:val="clear" w:color="auto" w:fill="auto"/>
              </w:tcPr>
            </w:tcPrChange>
          </w:tcPr>
          <w:p w14:paraId="1EC99D58" w14:textId="77777777" w:rsidR="005E1531" w:rsidRPr="00EF5447" w:rsidRDefault="005E1531" w:rsidP="00592B60">
            <w:pPr>
              <w:pStyle w:val="TAC"/>
              <w:rPr>
                <w:rFonts w:eastAsia="Malgun Gothic"/>
                <w:szCs w:val="18"/>
                <w:lang w:eastAsia="ko-KR"/>
              </w:rPr>
            </w:pPr>
            <w:r w:rsidRPr="00EF5447">
              <w:rPr>
                <w:rFonts w:cs="Arial"/>
              </w:rPr>
              <w:t>n28</w:t>
            </w:r>
          </w:p>
        </w:tc>
        <w:tc>
          <w:tcPr>
            <w:tcW w:w="1066" w:type="dxa"/>
            <w:shd w:val="clear" w:color="auto" w:fill="auto"/>
            <w:noWrap/>
            <w:tcPrChange w:id="3822" w:author="Skyworks" w:date="2022-04-25T21:29:00Z">
              <w:tcPr>
                <w:tcW w:w="1066" w:type="dxa"/>
                <w:shd w:val="clear" w:color="auto" w:fill="auto"/>
                <w:noWrap/>
              </w:tcPr>
            </w:tcPrChange>
          </w:tcPr>
          <w:p w14:paraId="37A60E9D" w14:textId="77777777" w:rsidR="005E1531" w:rsidRPr="00EF5447" w:rsidRDefault="005E1531" w:rsidP="00592B60">
            <w:pPr>
              <w:pStyle w:val="TAC"/>
            </w:pPr>
            <w:r w:rsidRPr="00EF5447">
              <w:rPr>
                <w:rFonts w:cs="Arial"/>
              </w:rPr>
              <w:t>723</w:t>
            </w:r>
          </w:p>
        </w:tc>
        <w:tc>
          <w:tcPr>
            <w:tcW w:w="747" w:type="dxa"/>
            <w:shd w:val="clear" w:color="auto" w:fill="auto"/>
            <w:noWrap/>
            <w:tcPrChange w:id="3823" w:author="Skyworks" w:date="2022-04-25T21:29:00Z">
              <w:tcPr>
                <w:tcW w:w="747" w:type="dxa"/>
                <w:shd w:val="clear" w:color="auto" w:fill="auto"/>
                <w:noWrap/>
              </w:tcPr>
            </w:tcPrChange>
          </w:tcPr>
          <w:p w14:paraId="788B681C"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24" w:author="Skyworks" w:date="2022-04-25T21:29:00Z">
              <w:tcPr>
                <w:tcW w:w="877" w:type="dxa"/>
                <w:shd w:val="clear" w:color="auto" w:fill="auto"/>
                <w:noWrap/>
              </w:tcPr>
            </w:tcPrChange>
          </w:tcPr>
          <w:p w14:paraId="1725FA87"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25" w:author="Skyworks" w:date="2022-04-25T21:29:00Z">
              <w:tcPr>
                <w:tcW w:w="1299" w:type="dxa"/>
                <w:shd w:val="clear" w:color="auto" w:fill="auto"/>
                <w:noWrap/>
              </w:tcPr>
            </w:tcPrChange>
          </w:tcPr>
          <w:p w14:paraId="2708C65D" w14:textId="77777777" w:rsidR="005E1531" w:rsidRPr="00EF5447" w:rsidRDefault="005E1531" w:rsidP="00592B60">
            <w:pPr>
              <w:pStyle w:val="TAC"/>
              <w:rPr>
                <w:szCs w:val="18"/>
                <w:lang w:eastAsia="zh-CN"/>
              </w:rPr>
            </w:pPr>
            <w:r w:rsidRPr="00EF5447">
              <w:rPr>
                <w:rFonts w:cs="Arial"/>
              </w:rPr>
              <w:t>778</w:t>
            </w:r>
          </w:p>
        </w:tc>
        <w:tc>
          <w:tcPr>
            <w:tcW w:w="752" w:type="dxa"/>
            <w:shd w:val="clear" w:color="auto" w:fill="auto"/>
            <w:tcPrChange w:id="3826" w:author="Skyworks" w:date="2022-04-25T21:29:00Z">
              <w:tcPr>
                <w:tcW w:w="1017" w:type="dxa"/>
                <w:shd w:val="clear" w:color="auto" w:fill="auto"/>
              </w:tcPr>
            </w:tcPrChange>
          </w:tcPr>
          <w:p w14:paraId="16AEB5E7"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827" w:author="Skyworks" w:date="2022-04-25T21:29:00Z">
              <w:tcPr>
                <w:tcW w:w="1248" w:type="dxa"/>
                <w:shd w:val="clear" w:color="auto" w:fill="auto"/>
              </w:tcPr>
            </w:tcPrChange>
          </w:tcPr>
          <w:p w14:paraId="478529C5" w14:textId="77777777" w:rsidR="005E1531" w:rsidRPr="00EF5447" w:rsidRDefault="005E1531" w:rsidP="00592B60">
            <w:pPr>
              <w:pStyle w:val="TAC"/>
              <w:rPr>
                <w:lang w:eastAsia="ja-JP"/>
              </w:rPr>
            </w:pPr>
            <w:r w:rsidRPr="00EF5447">
              <w:rPr>
                <w:rFonts w:cs="Arial"/>
              </w:rPr>
              <w:t>N/A</w:t>
            </w:r>
          </w:p>
        </w:tc>
      </w:tr>
      <w:tr w:rsidR="005E1531" w:rsidRPr="00EF5447" w14:paraId="683A2F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29" w:author="Skyworks" w:date="2022-04-25T21:29:00Z">
            <w:trPr>
              <w:trHeight w:val="22"/>
              <w:jc w:val="center"/>
            </w:trPr>
          </w:trPrChange>
        </w:trPr>
        <w:tc>
          <w:tcPr>
            <w:tcW w:w="2258" w:type="dxa"/>
            <w:tcBorders>
              <w:top w:val="nil"/>
              <w:bottom w:val="single" w:sz="4" w:space="0" w:color="auto"/>
            </w:tcBorders>
            <w:shd w:val="clear" w:color="auto" w:fill="auto"/>
            <w:tcPrChange w:id="3830" w:author="Skyworks" w:date="2022-04-25T21:29:00Z">
              <w:tcPr>
                <w:tcW w:w="2258" w:type="dxa"/>
                <w:tcBorders>
                  <w:top w:val="nil"/>
                  <w:bottom w:val="single" w:sz="4" w:space="0" w:color="auto"/>
                </w:tcBorders>
                <w:shd w:val="clear" w:color="auto" w:fill="auto"/>
              </w:tcPr>
            </w:tcPrChange>
          </w:tcPr>
          <w:p w14:paraId="54109D10" w14:textId="77777777" w:rsidR="005E1531" w:rsidRPr="00EF5447" w:rsidRDefault="005E1531" w:rsidP="00592B60">
            <w:pPr>
              <w:pStyle w:val="TAC"/>
              <w:rPr>
                <w:rFonts w:eastAsia="Malgun Gothic"/>
                <w:szCs w:val="18"/>
                <w:lang w:eastAsia="ko-KR"/>
              </w:rPr>
            </w:pPr>
          </w:p>
        </w:tc>
        <w:tc>
          <w:tcPr>
            <w:tcW w:w="867" w:type="dxa"/>
            <w:shd w:val="clear" w:color="auto" w:fill="auto"/>
            <w:tcPrChange w:id="3831" w:author="Skyworks" w:date="2022-04-25T21:29:00Z">
              <w:tcPr>
                <w:tcW w:w="867" w:type="dxa"/>
                <w:shd w:val="clear" w:color="auto" w:fill="auto"/>
              </w:tcPr>
            </w:tcPrChange>
          </w:tcPr>
          <w:p w14:paraId="1C663ED7" w14:textId="77777777" w:rsidR="005E1531" w:rsidRPr="00EF5447" w:rsidRDefault="005E1531" w:rsidP="00592B60">
            <w:pPr>
              <w:pStyle w:val="TAC"/>
              <w:rPr>
                <w:rFonts w:eastAsia="Malgun Gothic"/>
                <w:szCs w:val="18"/>
                <w:lang w:eastAsia="ko-KR"/>
              </w:rPr>
            </w:pPr>
            <w:r w:rsidRPr="00EF5447">
              <w:rPr>
                <w:rFonts w:cs="Arial"/>
              </w:rPr>
              <w:t>1</w:t>
            </w:r>
          </w:p>
        </w:tc>
        <w:tc>
          <w:tcPr>
            <w:tcW w:w="1066" w:type="dxa"/>
            <w:shd w:val="clear" w:color="auto" w:fill="auto"/>
            <w:noWrap/>
            <w:tcPrChange w:id="3832" w:author="Skyworks" w:date="2022-04-25T21:29:00Z">
              <w:tcPr>
                <w:tcW w:w="1066" w:type="dxa"/>
                <w:shd w:val="clear" w:color="auto" w:fill="auto"/>
                <w:noWrap/>
              </w:tcPr>
            </w:tcPrChange>
          </w:tcPr>
          <w:p w14:paraId="19857149" w14:textId="77777777" w:rsidR="005E1531" w:rsidRPr="00EF5447" w:rsidRDefault="005E1531" w:rsidP="00592B60">
            <w:pPr>
              <w:pStyle w:val="TAC"/>
            </w:pPr>
            <w:r w:rsidRPr="00EF5447">
              <w:rPr>
                <w:rFonts w:cs="Arial"/>
              </w:rPr>
              <w:t>1944</w:t>
            </w:r>
          </w:p>
        </w:tc>
        <w:tc>
          <w:tcPr>
            <w:tcW w:w="747" w:type="dxa"/>
            <w:shd w:val="clear" w:color="auto" w:fill="auto"/>
            <w:noWrap/>
            <w:tcPrChange w:id="3833" w:author="Skyworks" w:date="2022-04-25T21:29:00Z">
              <w:tcPr>
                <w:tcW w:w="747" w:type="dxa"/>
                <w:shd w:val="clear" w:color="auto" w:fill="auto"/>
                <w:noWrap/>
              </w:tcPr>
            </w:tcPrChange>
          </w:tcPr>
          <w:p w14:paraId="2F57B352"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34" w:author="Skyworks" w:date="2022-04-25T21:29:00Z">
              <w:tcPr>
                <w:tcW w:w="877" w:type="dxa"/>
                <w:shd w:val="clear" w:color="auto" w:fill="auto"/>
                <w:noWrap/>
              </w:tcPr>
            </w:tcPrChange>
          </w:tcPr>
          <w:p w14:paraId="5287144C"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35" w:author="Skyworks" w:date="2022-04-25T21:29:00Z">
              <w:tcPr>
                <w:tcW w:w="1299" w:type="dxa"/>
                <w:shd w:val="clear" w:color="auto" w:fill="auto"/>
                <w:noWrap/>
              </w:tcPr>
            </w:tcPrChange>
          </w:tcPr>
          <w:p w14:paraId="23229AB4" w14:textId="77777777" w:rsidR="005E1531" w:rsidRPr="00EF5447" w:rsidRDefault="005E1531" w:rsidP="00592B60">
            <w:pPr>
              <w:pStyle w:val="TAC"/>
              <w:rPr>
                <w:szCs w:val="18"/>
                <w:lang w:eastAsia="zh-CN"/>
              </w:rPr>
            </w:pPr>
            <w:r w:rsidRPr="00EF5447">
              <w:rPr>
                <w:rFonts w:cs="Arial"/>
              </w:rPr>
              <w:t>2134</w:t>
            </w:r>
          </w:p>
        </w:tc>
        <w:tc>
          <w:tcPr>
            <w:tcW w:w="752" w:type="dxa"/>
            <w:shd w:val="clear" w:color="auto" w:fill="auto"/>
            <w:tcPrChange w:id="3836" w:author="Skyworks" w:date="2022-04-25T21:29:00Z">
              <w:tcPr>
                <w:tcW w:w="1017" w:type="dxa"/>
                <w:shd w:val="clear" w:color="auto" w:fill="auto"/>
              </w:tcPr>
            </w:tcPrChange>
          </w:tcPr>
          <w:p w14:paraId="01959EDF" w14:textId="77777777" w:rsidR="005E1531" w:rsidRPr="00EF5447" w:rsidRDefault="005E1531" w:rsidP="00592B60">
            <w:pPr>
              <w:pStyle w:val="TAC"/>
              <w:rPr>
                <w:lang w:eastAsia="ja-JP"/>
              </w:rPr>
            </w:pPr>
            <w:r w:rsidRPr="00EF5447">
              <w:rPr>
                <w:rFonts w:cs="Arial"/>
              </w:rPr>
              <w:t>15.7</w:t>
            </w:r>
          </w:p>
        </w:tc>
        <w:tc>
          <w:tcPr>
            <w:tcW w:w="1248" w:type="dxa"/>
            <w:shd w:val="clear" w:color="auto" w:fill="auto"/>
            <w:tcPrChange w:id="3837" w:author="Skyworks" w:date="2022-04-25T21:29:00Z">
              <w:tcPr>
                <w:tcW w:w="1248" w:type="dxa"/>
                <w:shd w:val="clear" w:color="auto" w:fill="auto"/>
              </w:tcPr>
            </w:tcPrChange>
          </w:tcPr>
          <w:p w14:paraId="63FC7C52" w14:textId="77777777" w:rsidR="005E1531" w:rsidRPr="00EF5447" w:rsidRDefault="005E1531" w:rsidP="00592B60">
            <w:pPr>
              <w:pStyle w:val="TAC"/>
              <w:rPr>
                <w:lang w:eastAsia="ja-JP"/>
              </w:rPr>
            </w:pPr>
            <w:r w:rsidRPr="00EF5447">
              <w:rPr>
                <w:rFonts w:cs="Arial"/>
              </w:rPr>
              <w:t>IMD3</w:t>
            </w:r>
          </w:p>
        </w:tc>
      </w:tr>
      <w:tr w:rsidR="005E1531" w:rsidRPr="00EF5447" w14:paraId="021A69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39" w:author="Skyworks" w:date="2022-04-25T21:29:00Z">
            <w:trPr>
              <w:trHeight w:val="22"/>
              <w:jc w:val="center"/>
            </w:trPr>
          </w:trPrChange>
        </w:trPr>
        <w:tc>
          <w:tcPr>
            <w:tcW w:w="2258" w:type="dxa"/>
            <w:tcBorders>
              <w:bottom w:val="nil"/>
            </w:tcBorders>
            <w:shd w:val="clear" w:color="auto" w:fill="auto"/>
            <w:tcPrChange w:id="3840" w:author="Skyworks" w:date="2022-04-25T21:29:00Z">
              <w:tcPr>
                <w:tcW w:w="2258" w:type="dxa"/>
                <w:tcBorders>
                  <w:bottom w:val="nil"/>
                </w:tcBorders>
                <w:shd w:val="clear" w:color="auto" w:fill="auto"/>
              </w:tcPr>
            </w:tcPrChange>
          </w:tcPr>
          <w:p w14:paraId="1B30D167" w14:textId="77777777" w:rsidR="005E1531" w:rsidRPr="00EF5447" w:rsidRDefault="005E1531" w:rsidP="00592B60">
            <w:pPr>
              <w:pStyle w:val="TAC"/>
              <w:rPr>
                <w:lang w:eastAsia="zh-CN"/>
              </w:rPr>
            </w:pPr>
            <w:r w:rsidRPr="00EF5447">
              <w:rPr>
                <w:rFonts w:eastAsia="Malgun Gothic"/>
                <w:szCs w:val="18"/>
                <w:lang w:eastAsia="ko-KR"/>
              </w:rPr>
              <w:t>DC_1A-42A_n79A</w:t>
            </w:r>
          </w:p>
        </w:tc>
        <w:tc>
          <w:tcPr>
            <w:tcW w:w="867" w:type="dxa"/>
            <w:shd w:val="clear" w:color="auto" w:fill="auto"/>
            <w:tcPrChange w:id="3841" w:author="Skyworks" w:date="2022-04-25T21:29:00Z">
              <w:tcPr>
                <w:tcW w:w="867" w:type="dxa"/>
                <w:shd w:val="clear" w:color="auto" w:fill="auto"/>
              </w:tcPr>
            </w:tcPrChange>
          </w:tcPr>
          <w:p w14:paraId="3ADE2027"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842" w:author="Skyworks" w:date="2022-04-25T21:29:00Z">
              <w:tcPr>
                <w:tcW w:w="1066" w:type="dxa"/>
                <w:shd w:val="clear" w:color="auto" w:fill="auto"/>
                <w:noWrap/>
              </w:tcPr>
            </w:tcPrChange>
          </w:tcPr>
          <w:p w14:paraId="768459CC" w14:textId="77777777" w:rsidR="005E1531" w:rsidRPr="00EF5447" w:rsidRDefault="005E1531" w:rsidP="00592B60">
            <w:pPr>
              <w:pStyle w:val="TAC"/>
              <w:rPr>
                <w:szCs w:val="18"/>
                <w:lang w:eastAsia="ko-KR"/>
              </w:rPr>
            </w:pPr>
            <w:r w:rsidRPr="00EF5447">
              <w:t>19</w:t>
            </w:r>
            <w:r w:rsidRPr="00EF5447">
              <w:rPr>
                <w:lang w:eastAsia="ja-JP"/>
              </w:rPr>
              <w:t>77.5</w:t>
            </w:r>
          </w:p>
        </w:tc>
        <w:tc>
          <w:tcPr>
            <w:tcW w:w="747" w:type="dxa"/>
            <w:shd w:val="clear" w:color="auto" w:fill="auto"/>
            <w:noWrap/>
            <w:tcPrChange w:id="3843" w:author="Skyworks" w:date="2022-04-25T21:29:00Z">
              <w:tcPr>
                <w:tcW w:w="747" w:type="dxa"/>
                <w:shd w:val="clear" w:color="auto" w:fill="auto"/>
                <w:noWrap/>
              </w:tcPr>
            </w:tcPrChange>
          </w:tcPr>
          <w:p w14:paraId="4E75DAF3"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44" w:author="Skyworks" w:date="2022-04-25T21:29:00Z">
              <w:tcPr>
                <w:tcW w:w="877" w:type="dxa"/>
                <w:shd w:val="clear" w:color="auto" w:fill="auto"/>
                <w:noWrap/>
              </w:tcPr>
            </w:tcPrChange>
          </w:tcPr>
          <w:p w14:paraId="1A5D6F3A"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45" w:author="Skyworks" w:date="2022-04-25T21:29:00Z">
              <w:tcPr>
                <w:tcW w:w="1299" w:type="dxa"/>
                <w:shd w:val="clear" w:color="auto" w:fill="auto"/>
                <w:noWrap/>
              </w:tcPr>
            </w:tcPrChange>
          </w:tcPr>
          <w:p w14:paraId="0D80BA79" w14:textId="77777777" w:rsidR="005E1531" w:rsidRPr="00EF5447" w:rsidRDefault="005E1531" w:rsidP="00592B60">
            <w:pPr>
              <w:pStyle w:val="TAC"/>
              <w:rPr>
                <w:szCs w:val="18"/>
                <w:lang w:eastAsia="ko-KR"/>
              </w:rPr>
            </w:pPr>
            <w:r w:rsidRPr="00EF5447">
              <w:rPr>
                <w:szCs w:val="18"/>
                <w:lang w:eastAsia="zh-CN"/>
              </w:rPr>
              <w:t>2167.5</w:t>
            </w:r>
          </w:p>
        </w:tc>
        <w:tc>
          <w:tcPr>
            <w:tcW w:w="752" w:type="dxa"/>
            <w:shd w:val="clear" w:color="auto" w:fill="auto"/>
            <w:tcPrChange w:id="3846" w:author="Skyworks" w:date="2022-04-25T21:29:00Z">
              <w:tcPr>
                <w:tcW w:w="1017" w:type="dxa"/>
                <w:shd w:val="clear" w:color="auto" w:fill="auto"/>
              </w:tcPr>
            </w:tcPrChange>
          </w:tcPr>
          <w:p w14:paraId="1E7E627D"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47" w:author="Skyworks" w:date="2022-04-25T21:29:00Z">
              <w:tcPr>
                <w:tcW w:w="1248" w:type="dxa"/>
                <w:shd w:val="clear" w:color="auto" w:fill="auto"/>
              </w:tcPr>
            </w:tcPrChange>
          </w:tcPr>
          <w:p w14:paraId="71952787" w14:textId="77777777" w:rsidR="005E1531" w:rsidRPr="00EF5447" w:rsidRDefault="005E1531" w:rsidP="00592B60">
            <w:pPr>
              <w:pStyle w:val="TAC"/>
              <w:rPr>
                <w:lang w:eastAsia="zh-CN"/>
              </w:rPr>
            </w:pPr>
            <w:r w:rsidRPr="00EF5447">
              <w:rPr>
                <w:lang w:eastAsia="ja-JP"/>
              </w:rPr>
              <w:t>N/A</w:t>
            </w:r>
          </w:p>
        </w:tc>
      </w:tr>
      <w:tr w:rsidR="005E1531" w:rsidRPr="00EF5447" w14:paraId="4943F1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49" w:author="Skyworks" w:date="2022-04-25T21:29:00Z">
            <w:trPr>
              <w:trHeight w:val="22"/>
              <w:jc w:val="center"/>
            </w:trPr>
          </w:trPrChange>
        </w:trPr>
        <w:tc>
          <w:tcPr>
            <w:tcW w:w="2258" w:type="dxa"/>
            <w:tcBorders>
              <w:top w:val="nil"/>
              <w:bottom w:val="nil"/>
            </w:tcBorders>
            <w:shd w:val="clear" w:color="auto" w:fill="auto"/>
            <w:tcPrChange w:id="3850" w:author="Skyworks" w:date="2022-04-25T21:29:00Z">
              <w:tcPr>
                <w:tcW w:w="2258" w:type="dxa"/>
                <w:tcBorders>
                  <w:top w:val="nil"/>
                  <w:bottom w:val="nil"/>
                </w:tcBorders>
                <w:shd w:val="clear" w:color="auto" w:fill="auto"/>
              </w:tcPr>
            </w:tcPrChange>
          </w:tcPr>
          <w:p w14:paraId="4A444B76" w14:textId="77777777" w:rsidR="005E1531" w:rsidRPr="00EF5447" w:rsidRDefault="005E1531" w:rsidP="00592B60">
            <w:pPr>
              <w:pStyle w:val="TAC"/>
              <w:rPr>
                <w:lang w:eastAsia="zh-CN"/>
              </w:rPr>
            </w:pPr>
          </w:p>
        </w:tc>
        <w:tc>
          <w:tcPr>
            <w:tcW w:w="867" w:type="dxa"/>
            <w:shd w:val="clear" w:color="auto" w:fill="auto"/>
            <w:tcPrChange w:id="3851" w:author="Skyworks" w:date="2022-04-25T21:29:00Z">
              <w:tcPr>
                <w:tcW w:w="867" w:type="dxa"/>
                <w:shd w:val="clear" w:color="auto" w:fill="auto"/>
              </w:tcPr>
            </w:tcPrChange>
          </w:tcPr>
          <w:p w14:paraId="390FC2D7"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852" w:author="Skyworks" w:date="2022-04-25T21:29:00Z">
              <w:tcPr>
                <w:tcW w:w="1066" w:type="dxa"/>
                <w:shd w:val="clear" w:color="auto" w:fill="auto"/>
                <w:noWrap/>
              </w:tcPr>
            </w:tcPrChange>
          </w:tcPr>
          <w:p w14:paraId="2CB27BD6" w14:textId="77777777" w:rsidR="005E1531" w:rsidRPr="00EF5447" w:rsidRDefault="005E1531" w:rsidP="00592B60">
            <w:pPr>
              <w:pStyle w:val="TAC"/>
              <w:rPr>
                <w:szCs w:val="18"/>
                <w:lang w:eastAsia="ko-KR"/>
              </w:rPr>
            </w:pPr>
            <w:r w:rsidRPr="00EF5447">
              <w:rPr>
                <w:rFonts w:eastAsia="Times New Roman"/>
                <w:szCs w:val="18"/>
              </w:rPr>
              <w:t>4420</w:t>
            </w:r>
          </w:p>
        </w:tc>
        <w:tc>
          <w:tcPr>
            <w:tcW w:w="747" w:type="dxa"/>
            <w:shd w:val="clear" w:color="auto" w:fill="auto"/>
            <w:noWrap/>
            <w:tcPrChange w:id="3853" w:author="Skyworks" w:date="2022-04-25T21:29:00Z">
              <w:tcPr>
                <w:tcW w:w="747" w:type="dxa"/>
                <w:shd w:val="clear" w:color="auto" w:fill="auto"/>
                <w:noWrap/>
              </w:tcPr>
            </w:tcPrChange>
          </w:tcPr>
          <w:p w14:paraId="56459064" w14:textId="77777777" w:rsidR="005E1531" w:rsidRPr="00EF5447" w:rsidRDefault="005E1531" w:rsidP="00592B60">
            <w:pPr>
              <w:pStyle w:val="TAC"/>
              <w:rPr>
                <w:szCs w:val="18"/>
                <w:lang w:eastAsia="ko-KR"/>
              </w:rPr>
            </w:pPr>
            <w:r w:rsidRPr="00EF5447">
              <w:rPr>
                <w:szCs w:val="18"/>
                <w:lang w:eastAsia="zh-CN"/>
              </w:rPr>
              <w:t>40</w:t>
            </w:r>
          </w:p>
        </w:tc>
        <w:tc>
          <w:tcPr>
            <w:tcW w:w="1447" w:type="dxa"/>
            <w:shd w:val="clear" w:color="auto" w:fill="auto"/>
            <w:noWrap/>
            <w:tcPrChange w:id="3854" w:author="Skyworks" w:date="2022-04-25T21:29:00Z">
              <w:tcPr>
                <w:tcW w:w="877" w:type="dxa"/>
                <w:shd w:val="clear" w:color="auto" w:fill="auto"/>
                <w:noWrap/>
              </w:tcPr>
            </w:tcPrChange>
          </w:tcPr>
          <w:p w14:paraId="45C12964" w14:textId="77777777" w:rsidR="005E1531" w:rsidRPr="00EF5447" w:rsidRDefault="005E1531" w:rsidP="00592B60">
            <w:pPr>
              <w:pStyle w:val="TAC"/>
              <w:rPr>
                <w:szCs w:val="18"/>
                <w:lang w:eastAsia="ko-KR"/>
              </w:rPr>
            </w:pPr>
            <w:r w:rsidRPr="00EF5447">
              <w:rPr>
                <w:rFonts w:eastAsia="Times New Roman"/>
                <w:szCs w:val="18"/>
              </w:rPr>
              <w:t>216</w:t>
            </w:r>
          </w:p>
        </w:tc>
        <w:tc>
          <w:tcPr>
            <w:tcW w:w="994" w:type="dxa"/>
            <w:shd w:val="clear" w:color="auto" w:fill="auto"/>
            <w:noWrap/>
            <w:tcPrChange w:id="3855" w:author="Skyworks" w:date="2022-04-25T21:29:00Z">
              <w:tcPr>
                <w:tcW w:w="1299" w:type="dxa"/>
                <w:shd w:val="clear" w:color="auto" w:fill="auto"/>
                <w:noWrap/>
              </w:tcPr>
            </w:tcPrChange>
          </w:tcPr>
          <w:p w14:paraId="1E5DABBC" w14:textId="77777777" w:rsidR="005E1531" w:rsidRPr="00EF5447" w:rsidRDefault="005E1531" w:rsidP="00592B60">
            <w:pPr>
              <w:pStyle w:val="TAC"/>
              <w:rPr>
                <w:szCs w:val="18"/>
                <w:lang w:eastAsia="ko-KR"/>
              </w:rPr>
            </w:pPr>
            <w:r w:rsidRPr="00EF5447">
              <w:t>4420</w:t>
            </w:r>
          </w:p>
        </w:tc>
        <w:tc>
          <w:tcPr>
            <w:tcW w:w="752" w:type="dxa"/>
            <w:shd w:val="clear" w:color="auto" w:fill="auto"/>
            <w:tcPrChange w:id="3856" w:author="Skyworks" w:date="2022-04-25T21:29:00Z">
              <w:tcPr>
                <w:tcW w:w="1017" w:type="dxa"/>
                <w:shd w:val="clear" w:color="auto" w:fill="auto"/>
              </w:tcPr>
            </w:tcPrChange>
          </w:tcPr>
          <w:p w14:paraId="0A920CF0"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57" w:author="Skyworks" w:date="2022-04-25T21:29:00Z">
              <w:tcPr>
                <w:tcW w:w="1248" w:type="dxa"/>
                <w:shd w:val="clear" w:color="auto" w:fill="auto"/>
              </w:tcPr>
            </w:tcPrChange>
          </w:tcPr>
          <w:p w14:paraId="20070B29" w14:textId="77777777" w:rsidR="005E1531" w:rsidRPr="00EF5447" w:rsidRDefault="005E1531" w:rsidP="00592B60">
            <w:pPr>
              <w:pStyle w:val="TAC"/>
              <w:rPr>
                <w:lang w:eastAsia="zh-CN"/>
              </w:rPr>
            </w:pPr>
            <w:r w:rsidRPr="00EF5447">
              <w:rPr>
                <w:lang w:eastAsia="ja-JP"/>
              </w:rPr>
              <w:t>N/A</w:t>
            </w:r>
          </w:p>
        </w:tc>
      </w:tr>
      <w:tr w:rsidR="005E1531" w:rsidRPr="00EF5447" w14:paraId="55D140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59" w:author="Skyworks" w:date="2022-04-25T21:29:00Z">
            <w:trPr>
              <w:trHeight w:val="22"/>
              <w:jc w:val="center"/>
            </w:trPr>
          </w:trPrChange>
        </w:trPr>
        <w:tc>
          <w:tcPr>
            <w:tcW w:w="2258" w:type="dxa"/>
            <w:tcBorders>
              <w:top w:val="nil"/>
              <w:bottom w:val="nil"/>
            </w:tcBorders>
            <w:shd w:val="clear" w:color="auto" w:fill="auto"/>
            <w:tcPrChange w:id="3860" w:author="Skyworks" w:date="2022-04-25T21:29:00Z">
              <w:tcPr>
                <w:tcW w:w="2258" w:type="dxa"/>
                <w:tcBorders>
                  <w:top w:val="nil"/>
                  <w:bottom w:val="nil"/>
                </w:tcBorders>
                <w:shd w:val="clear" w:color="auto" w:fill="auto"/>
              </w:tcPr>
            </w:tcPrChange>
          </w:tcPr>
          <w:p w14:paraId="4E9B1BCA" w14:textId="77777777" w:rsidR="005E1531" w:rsidRPr="00EF5447" w:rsidRDefault="005E1531" w:rsidP="00592B60">
            <w:pPr>
              <w:pStyle w:val="TAC"/>
              <w:rPr>
                <w:lang w:eastAsia="zh-CN"/>
              </w:rPr>
            </w:pPr>
          </w:p>
        </w:tc>
        <w:tc>
          <w:tcPr>
            <w:tcW w:w="867" w:type="dxa"/>
            <w:shd w:val="clear" w:color="auto" w:fill="auto"/>
            <w:tcPrChange w:id="3861" w:author="Skyworks" w:date="2022-04-25T21:29:00Z">
              <w:tcPr>
                <w:tcW w:w="867" w:type="dxa"/>
                <w:shd w:val="clear" w:color="auto" w:fill="auto"/>
              </w:tcPr>
            </w:tcPrChange>
          </w:tcPr>
          <w:p w14:paraId="2F85F916" w14:textId="77777777" w:rsidR="005E1531" w:rsidRPr="00EF5447" w:rsidRDefault="005E1531" w:rsidP="00592B60">
            <w:pPr>
              <w:pStyle w:val="TAC"/>
              <w:rPr>
                <w:lang w:eastAsia="ja-JP"/>
              </w:rPr>
            </w:pPr>
            <w:r w:rsidRPr="00EF5447">
              <w:rPr>
                <w:rFonts w:eastAsia="Malgun Gothic"/>
                <w:szCs w:val="18"/>
                <w:lang w:eastAsia="ko-KR"/>
              </w:rPr>
              <w:t>42</w:t>
            </w:r>
          </w:p>
        </w:tc>
        <w:tc>
          <w:tcPr>
            <w:tcW w:w="1066" w:type="dxa"/>
            <w:shd w:val="clear" w:color="auto" w:fill="auto"/>
            <w:noWrap/>
            <w:tcPrChange w:id="3862" w:author="Skyworks" w:date="2022-04-25T21:29:00Z">
              <w:tcPr>
                <w:tcW w:w="1066" w:type="dxa"/>
                <w:shd w:val="clear" w:color="auto" w:fill="auto"/>
                <w:noWrap/>
              </w:tcPr>
            </w:tcPrChange>
          </w:tcPr>
          <w:p w14:paraId="41B19FA0" w14:textId="77777777" w:rsidR="005E1531" w:rsidRPr="00EF5447" w:rsidRDefault="005E1531" w:rsidP="00592B60">
            <w:pPr>
              <w:pStyle w:val="TAC"/>
              <w:rPr>
                <w:szCs w:val="18"/>
                <w:lang w:eastAsia="ko-KR"/>
              </w:rPr>
            </w:pPr>
            <w:r w:rsidRPr="00EF5447">
              <w:t>3490</w:t>
            </w:r>
          </w:p>
        </w:tc>
        <w:tc>
          <w:tcPr>
            <w:tcW w:w="747" w:type="dxa"/>
            <w:shd w:val="clear" w:color="auto" w:fill="auto"/>
            <w:noWrap/>
            <w:tcPrChange w:id="3863" w:author="Skyworks" w:date="2022-04-25T21:29:00Z">
              <w:tcPr>
                <w:tcW w:w="747" w:type="dxa"/>
                <w:shd w:val="clear" w:color="auto" w:fill="auto"/>
                <w:noWrap/>
              </w:tcPr>
            </w:tcPrChange>
          </w:tcPr>
          <w:p w14:paraId="5645A6C6"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64" w:author="Skyworks" w:date="2022-04-25T21:29:00Z">
              <w:tcPr>
                <w:tcW w:w="877" w:type="dxa"/>
                <w:shd w:val="clear" w:color="auto" w:fill="auto"/>
                <w:noWrap/>
              </w:tcPr>
            </w:tcPrChange>
          </w:tcPr>
          <w:p w14:paraId="491BD81D"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65" w:author="Skyworks" w:date="2022-04-25T21:29:00Z">
              <w:tcPr>
                <w:tcW w:w="1299" w:type="dxa"/>
                <w:shd w:val="clear" w:color="auto" w:fill="auto"/>
                <w:noWrap/>
              </w:tcPr>
            </w:tcPrChange>
          </w:tcPr>
          <w:p w14:paraId="4C3EB6BD" w14:textId="77777777" w:rsidR="005E1531" w:rsidRPr="00EF5447" w:rsidRDefault="005E1531" w:rsidP="00592B60">
            <w:pPr>
              <w:pStyle w:val="TAC"/>
              <w:rPr>
                <w:szCs w:val="18"/>
                <w:lang w:eastAsia="ko-KR"/>
              </w:rPr>
            </w:pPr>
            <w:r w:rsidRPr="00EF5447">
              <w:t>3490</w:t>
            </w:r>
          </w:p>
        </w:tc>
        <w:tc>
          <w:tcPr>
            <w:tcW w:w="752" w:type="dxa"/>
            <w:shd w:val="clear" w:color="auto" w:fill="auto"/>
            <w:tcPrChange w:id="3866" w:author="Skyworks" w:date="2022-04-25T21:29:00Z">
              <w:tcPr>
                <w:tcW w:w="1017" w:type="dxa"/>
                <w:shd w:val="clear" w:color="auto" w:fill="auto"/>
              </w:tcPr>
            </w:tcPrChange>
          </w:tcPr>
          <w:p w14:paraId="1CF54136" w14:textId="77777777" w:rsidR="005E1531" w:rsidRPr="00EF5447" w:rsidRDefault="005E1531" w:rsidP="00592B60">
            <w:pPr>
              <w:pStyle w:val="TAC"/>
              <w:rPr>
                <w:lang w:eastAsia="zh-CN"/>
              </w:rPr>
            </w:pPr>
            <w:r w:rsidRPr="00EF5447">
              <w:rPr>
                <w:lang w:eastAsia="zh-CN"/>
              </w:rPr>
              <w:t>4.8</w:t>
            </w:r>
          </w:p>
        </w:tc>
        <w:tc>
          <w:tcPr>
            <w:tcW w:w="1248" w:type="dxa"/>
            <w:shd w:val="clear" w:color="auto" w:fill="auto"/>
            <w:tcPrChange w:id="3867" w:author="Skyworks" w:date="2022-04-25T21:29:00Z">
              <w:tcPr>
                <w:tcW w:w="1248" w:type="dxa"/>
                <w:shd w:val="clear" w:color="auto" w:fill="auto"/>
              </w:tcPr>
            </w:tcPrChange>
          </w:tcPr>
          <w:p w14:paraId="07D37236" w14:textId="77777777" w:rsidR="005E1531" w:rsidRPr="00EF5447" w:rsidRDefault="005E1531" w:rsidP="00592B60">
            <w:pPr>
              <w:pStyle w:val="TAC"/>
              <w:rPr>
                <w:lang w:eastAsia="zh-CN"/>
              </w:rPr>
            </w:pPr>
            <w:r w:rsidRPr="00EF5447">
              <w:rPr>
                <w:lang w:eastAsia="zh-CN"/>
              </w:rPr>
              <w:t>IMD5</w:t>
            </w:r>
          </w:p>
        </w:tc>
      </w:tr>
      <w:tr w:rsidR="005E1531" w:rsidRPr="00EF5447" w14:paraId="607BB4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69" w:author="Skyworks" w:date="2022-04-25T21:29:00Z">
            <w:trPr>
              <w:trHeight w:val="22"/>
              <w:jc w:val="center"/>
            </w:trPr>
          </w:trPrChange>
        </w:trPr>
        <w:tc>
          <w:tcPr>
            <w:tcW w:w="2258" w:type="dxa"/>
            <w:tcBorders>
              <w:top w:val="nil"/>
              <w:bottom w:val="nil"/>
            </w:tcBorders>
            <w:shd w:val="clear" w:color="auto" w:fill="auto"/>
            <w:tcPrChange w:id="3870" w:author="Skyworks" w:date="2022-04-25T21:29:00Z">
              <w:tcPr>
                <w:tcW w:w="2258" w:type="dxa"/>
                <w:tcBorders>
                  <w:top w:val="nil"/>
                  <w:bottom w:val="nil"/>
                </w:tcBorders>
                <w:shd w:val="clear" w:color="auto" w:fill="auto"/>
              </w:tcPr>
            </w:tcPrChange>
          </w:tcPr>
          <w:p w14:paraId="57B4D6F5" w14:textId="77777777" w:rsidR="005E1531" w:rsidRPr="00EF5447" w:rsidRDefault="005E1531" w:rsidP="00592B60">
            <w:pPr>
              <w:pStyle w:val="TAC"/>
              <w:rPr>
                <w:lang w:eastAsia="zh-CN"/>
              </w:rPr>
            </w:pPr>
          </w:p>
        </w:tc>
        <w:tc>
          <w:tcPr>
            <w:tcW w:w="867" w:type="dxa"/>
            <w:shd w:val="clear" w:color="auto" w:fill="auto"/>
            <w:tcPrChange w:id="3871" w:author="Skyworks" w:date="2022-04-25T21:29:00Z">
              <w:tcPr>
                <w:tcW w:w="867" w:type="dxa"/>
                <w:shd w:val="clear" w:color="auto" w:fill="auto"/>
              </w:tcPr>
            </w:tcPrChange>
          </w:tcPr>
          <w:p w14:paraId="4FA74F71" w14:textId="77777777" w:rsidR="005E1531" w:rsidRPr="00EF5447" w:rsidRDefault="005E1531" w:rsidP="00592B60">
            <w:pPr>
              <w:pStyle w:val="TAC"/>
              <w:rPr>
                <w:lang w:eastAsia="ja-JP"/>
              </w:rPr>
            </w:pPr>
            <w:r w:rsidRPr="00EF5447">
              <w:rPr>
                <w:rFonts w:eastAsia="Malgun Gothic"/>
                <w:szCs w:val="18"/>
                <w:lang w:eastAsia="ko-KR"/>
              </w:rPr>
              <w:t>42</w:t>
            </w:r>
          </w:p>
        </w:tc>
        <w:tc>
          <w:tcPr>
            <w:tcW w:w="1066" w:type="dxa"/>
            <w:shd w:val="clear" w:color="auto" w:fill="auto"/>
            <w:noWrap/>
            <w:tcPrChange w:id="3872" w:author="Skyworks" w:date="2022-04-25T21:29:00Z">
              <w:tcPr>
                <w:tcW w:w="1066" w:type="dxa"/>
                <w:shd w:val="clear" w:color="auto" w:fill="auto"/>
                <w:noWrap/>
              </w:tcPr>
            </w:tcPrChange>
          </w:tcPr>
          <w:p w14:paraId="609F851B" w14:textId="77777777" w:rsidR="005E1531" w:rsidRPr="00EF5447" w:rsidRDefault="005E1531" w:rsidP="00592B60">
            <w:pPr>
              <w:pStyle w:val="TAC"/>
              <w:rPr>
                <w:szCs w:val="18"/>
                <w:lang w:eastAsia="ko-KR"/>
              </w:rPr>
            </w:pPr>
            <w:r w:rsidRPr="00EF5447">
              <w:t>3402.5</w:t>
            </w:r>
          </w:p>
        </w:tc>
        <w:tc>
          <w:tcPr>
            <w:tcW w:w="747" w:type="dxa"/>
            <w:shd w:val="clear" w:color="auto" w:fill="auto"/>
            <w:noWrap/>
            <w:tcPrChange w:id="3873" w:author="Skyworks" w:date="2022-04-25T21:29:00Z">
              <w:tcPr>
                <w:tcW w:w="747" w:type="dxa"/>
                <w:shd w:val="clear" w:color="auto" w:fill="auto"/>
                <w:noWrap/>
              </w:tcPr>
            </w:tcPrChange>
          </w:tcPr>
          <w:p w14:paraId="62C23B97"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74" w:author="Skyworks" w:date="2022-04-25T21:29:00Z">
              <w:tcPr>
                <w:tcW w:w="877" w:type="dxa"/>
                <w:shd w:val="clear" w:color="auto" w:fill="auto"/>
                <w:noWrap/>
              </w:tcPr>
            </w:tcPrChange>
          </w:tcPr>
          <w:p w14:paraId="50750771"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75" w:author="Skyworks" w:date="2022-04-25T21:29:00Z">
              <w:tcPr>
                <w:tcW w:w="1299" w:type="dxa"/>
                <w:shd w:val="clear" w:color="auto" w:fill="auto"/>
                <w:noWrap/>
              </w:tcPr>
            </w:tcPrChange>
          </w:tcPr>
          <w:p w14:paraId="34AB4FFF" w14:textId="77777777" w:rsidR="005E1531" w:rsidRPr="00EF5447" w:rsidRDefault="005E1531" w:rsidP="00592B60">
            <w:pPr>
              <w:pStyle w:val="TAC"/>
              <w:rPr>
                <w:szCs w:val="18"/>
                <w:lang w:eastAsia="ko-KR"/>
              </w:rPr>
            </w:pPr>
            <w:r w:rsidRPr="00EF5447">
              <w:t>3402.5</w:t>
            </w:r>
          </w:p>
        </w:tc>
        <w:tc>
          <w:tcPr>
            <w:tcW w:w="752" w:type="dxa"/>
            <w:shd w:val="clear" w:color="auto" w:fill="auto"/>
            <w:tcPrChange w:id="3876" w:author="Skyworks" w:date="2022-04-25T21:29:00Z">
              <w:tcPr>
                <w:tcW w:w="1017" w:type="dxa"/>
                <w:shd w:val="clear" w:color="auto" w:fill="auto"/>
              </w:tcPr>
            </w:tcPrChange>
          </w:tcPr>
          <w:p w14:paraId="2B28AA3A"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77" w:author="Skyworks" w:date="2022-04-25T21:29:00Z">
              <w:tcPr>
                <w:tcW w:w="1248" w:type="dxa"/>
                <w:shd w:val="clear" w:color="auto" w:fill="auto"/>
              </w:tcPr>
            </w:tcPrChange>
          </w:tcPr>
          <w:p w14:paraId="52173C93" w14:textId="77777777" w:rsidR="005E1531" w:rsidRPr="00EF5447" w:rsidRDefault="005E1531" w:rsidP="00592B60">
            <w:pPr>
              <w:pStyle w:val="TAC"/>
              <w:rPr>
                <w:lang w:eastAsia="zh-CN"/>
              </w:rPr>
            </w:pPr>
            <w:r w:rsidRPr="00EF5447">
              <w:rPr>
                <w:lang w:eastAsia="ja-JP"/>
              </w:rPr>
              <w:t>N/A</w:t>
            </w:r>
          </w:p>
        </w:tc>
      </w:tr>
      <w:tr w:rsidR="005E1531" w:rsidRPr="00EF5447" w14:paraId="5A5E09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79" w:author="Skyworks" w:date="2022-04-25T21:29:00Z">
            <w:trPr>
              <w:trHeight w:val="22"/>
              <w:jc w:val="center"/>
            </w:trPr>
          </w:trPrChange>
        </w:trPr>
        <w:tc>
          <w:tcPr>
            <w:tcW w:w="2258" w:type="dxa"/>
            <w:tcBorders>
              <w:top w:val="nil"/>
              <w:bottom w:val="nil"/>
            </w:tcBorders>
            <w:shd w:val="clear" w:color="auto" w:fill="auto"/>
            <w:tcPrChange w:id="3880" w:author="Skyworks" w:date="2022-04-25T21:29:00Z">
              <w:tcPr>
                <w:tcW w:w="2258" w:type="dxa"/>
                <w:tcBorders>
                  <w:top w:val="nil"/>
                  <w:bottom w:val="nil"/>
                </w:tcBorders>
                <w:shd w:val="clear" w:color="auto" w:fill="auto"/>
              </w:tcPr>
            </w:tcPrChange>
          </w:tcPr>
          <w:p w14:paraId="04C8C8A8" w14:textId="77777777" w:rsidR="005E1531" w:rsidRPr="00EF5447" w:rsidRDefault="005E1531" w:rsidP="00592B60">
            <w:pPr>
              <w:pStyle w:val="TAC"/>
              <w:rPr>
                <w:lang w:eastAsia="zh-CN"/>
              </w:rPr>
            </w:pPr>
          </w:p>
        </w:tc>
        <w:tc>
          <w:tcPr>
            <w:tcW w:w="867" w:type="dxa"/>
            <w:shd w:val="clear" w:color="auto" w:fill="auto"/>
            <w:tcPrChange w:id="3881" w:author="Skyworks" w:date="2022-04-25T21:29:00Z">
              <w:tcPr>
                <w:tcW w:w="867" w:type="dxa"/>
                <w:shd w:val="clear" w:color="auto" w:fill="auto"/>
              </w:tcPr>
            </w:tcPrChange>
          </w:tcPr>
          <w:p w14:paraId="25C677F3"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882" w:author="Skyworks" w:date="2022-04-25T21:29:00Z">
              <w:tcPr>
                <w:tcW w:w="1066" w:type="dxa"/>
                <w:shd w:val="clear" w:color="auto" w:fill="auto"/>
                <w:noWrap/>
              </w:tcPr>
            </w:tcPrChange>
          </w:tcPr>
          <w:p w14:paraId="49F4717B" w14:textId="77777777" w:rsidR="005E1531" w:rsidRPr="00EF5447" w:rsidRDefault="005E1531" w:rsidP="00592B60">
            <w:pPr>
              <w:pStyle w:val="TAC"/>
              <w:rPr>
                <w:szCs w:val="18"/>
                <w:lang w:eastAsia="ko-KR"/>
              </w:rPr>
            </w:pPr>
            <w:r w:rsidRPr="00EF5447">
              <w:rPr>
                <w:rFonts w:eastAsia="Times New Roman"/>
                <w:szCs w:val="18"/>
              </w:rPr>
              <w:t>4640</w:t>
            </w:r>
          </w:p>
        </w:tc>
        <w:tc>
          <w:tcPr>
            <w:tcW w:w="747" w:type="dxa"/>
            <w:shd w:val="clear" w:color="auto" w:fill="auto"/>
            <w:noWrap/>
            <w:tcPrChange w:id="3883" w:author="Skyworks" w:date="2022-04-25T21:29:00Z">
              <w:tcPr>
                <w:tcW w:w="747" w:type="dxa"/>
                <w:shd w:val="clear" w:color="auto" w:fill="auto"/>
                <w:noWrap/>
              </w:tcPr>
            </w:tcPrChange>
          </w:tcPr>
          <w:p w14:paraId="41B24B1C" w14:textId="77777777" w:rsidR="005E1531" w:rsidRPr="00EF5447" w:rsidRDefault="005E1531" w:rsidP="00592B60">
            <w:pPr>
              <w:pStyle w:val="TAC"/>
              <w:rPr>
                <w:szCs w:val="18"/>
                <w:lang w:eastAsia="ko-KR"/>
              </w:rPr>
            </w:pPr>
            <w:r w:rsidRPr="00EF5447">
              <w:rPr>
                <w:szCs w:val="18"/>
                <w:lang w:eastAsia="zh-CN"/>
              </w:rPr>
              <w:t>40</w:t>
            </w:r>
          </w:p>
        </w:tc>
        <w:tc>
          <w:tcPr>
            <w:tcW w:w="1447" w:type="dxa"/>
            <w:shd w:val="clear" w:color="auto" w:fill="auto"/>
            <w:noWrap/>
            <w:tcPrChange w:id="3884" w:author="Skyworks" w:date="2022-04-25T21:29:00Z">
              <w:tcPr>
                <w:tcW w:w="877" w:type="dxa"/>
                <w:shd w:val="clear" w:color="auto" w:fill="auto"/>
                <w:noWrap/>
              </w:tcPr>
            </w:tcPrChange>
          </w:tcPr>
          <w:p w14:paraId="6FF83953" w14:textId="77777777" w:rsidR="005E1531" w:rsidRPr="00EF5447" w:rsidRDefault="005E1531" w:rsidP="00592B60">
            <w:pPr>
              <w:pStyle w:val="TAC"/>
              <w:rPr>
                <w:szCs w:val="18"/>
                <w:lang w:eastAsia="ko-KR"/>
              </w:rPr>
            </w:pPr>
            <w:r w:rsidRPr="00EF5447">
              <w:rPr>
                <w:rFonts w:eastAsia="Times New Roman"/>
                <w:szCs w:val="18"/>
              </w:rPr>
              <w:t>216</w:t>
            </w:r>
          </w:p>
        </w:tc>
        <w:tc>
          <w:tcPr>
            <w:tcW w:w="994" w:type="dxa"/>
            <w:shd w:val="clear" w:color="auto" w:fill="auto"/>
            <w:noWrap/>
            <w:tcPrChange w:id="3885" w:author="Skyworks" w:date="2022-04-25T21:29:00Z">
              <w:tcPr>
                <w:tcW w:w="1299" w:type="dxa"/>
                <w:shd w:val="clear" w:color="auto" w:fill="auto"/>
                <w:noWrap/>
              </w:tcPr>
            </w:tcPrChange>
          </w:tcPr>
          <w:p w14:paraId="20BC2249" w14:textId="77777777" w:rsidR="005E1531" w:rsidRPr="00EF5447" w:rsidRDefault="005E1531" w:rsidP="00592B60">
            <w:pPr>
              <w:pStyle w:val="TAC"/>
              <w:rPr>
                <w:szCs w:val="18"/>
                <w:lang w:eastAsia="ko-KR"/>
              </w:rPr>
            </w:pPr>
            <w:r w:rsidRPr="00EF5447">
              <w:t>4640</w:t>
            </w:r>
          </w:p>
        </w:tc>
        <w:tc>
          <w:tcPr>
            <w:tcW w:w="752" w:type="dxa"/>
            <w:shd w:val="clear" w:color="auto" w:fill="auto"/>
            <w:tcPrChange w:id="3886" w:author="Skyworks" w:date="2022-04-25T21:29:00Z">
              <w:tcPr>
                <w:tcW w:w="1017" w:type="dxa"/>
                <w:shd w:val="clear" w:color="auto" w:fill="auto"/>
              </w:tcPr>
            </w:tcPrChange>
          </w:tcPr>
          <w:p w14:paraId="6C7C0B2E"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87" w:author="Skyworks" w:date="2022-04-25T21:29:00Z">
              <w:tcPr>
                <w:tcW w:w="1248" w:type="dxa"/>
                <w:shd w:val="clear" w:color="auto" w:fill="auto"/>
              </w:tcPr>
            </w:tcPrChange>
          </w:tcPr>
          <w:p w14:paraId="6DC5DA8B" w14:textId="77777777" w:rsidR="005E1531" w:rsidRPr="00EF5447" w:rsidRDefault="005E1531" w:rsidP="00592B60">
            <w:pPr>
              <w:pStyle w:val="TAC"/>
              <w:rPr>
                <w:lang w:eastAsia="zh-CN"/>
              </w:rPr>
            </w:pPr>
            <w:r w:rsidRPr="00EF5447">
              <w:rPr>
                <w:lang w:eastAsia="ja-JP"/>
              </w:rPr>
              <w:t>N/A</w:t>
            </w:r>
          </w:p>
        </w:tc>
      </w:tr>
      <w:tr w:rsidR="005E1531" w:rsidRPr="00EF5447" w14:paraId="0F19CC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89" w:author="Skyworks" w:date="2022-04-25T21:29:00Z">
            <w:trPr>
              <w:trHeight w:val="22"/>
              <w:jc w:val="center"/>
            </w:trPr>
          </w:trPrChange>
        </w:trPr>
        <w:tc>
          <w:tcPr>
            <w:tcW w:w="2258" w:type="dxa"/>
            <w:tcBorders>
              <w:top w:val="nil"/>
              <w:bottom w:val="nil"/>
            </w:tcBorders>
            <w:shd w:val="clear" w:color="auto" w:fill="auto"/>
            <w:tcPrChange w:id="3890" w:author="Skyworks" w:date="2022-04-25T21:29:00Z">
              <w:tcPr>
                <w:tcW w:w="2258" w:type="dxa"/>
                <w:tcBorders>
                  <w:top w:val="nil"/>
                  <w:bottom w:val="nil"/>
                </w:tcBorders>
                <w:shd w:val="clear" w:color="auto" w:fill="auto"/>
              </w:tcPr>
            </w:tcPrChange>
          </w:tcPr>
          <w:p w14:paraId="64B24D15" w14:textId="77777777" w:rsidR="005E1531" w:rsidRPr="00EF5447" w:rsidRDefault="005E1531" w:rsidP="00592B60">
            <w:pPr>
              <w:pStyle w:val="TAC"/>
              <w:rPr>
                <w:lang w:eastAsia="zh-CN"/>
              </w:rPr>
            </w:pPr>
          </w:p>
        </w:tc>
        <w:tc>
          <w:tcPr>
            <w:tcW w:w="867" w:type="dxa"/>
            <w:shd w:val="clear" w:color="auto" w:fill="auto"/>
            <w:tcPrChange w:id="3891" w:author="Skyworks" w:date="2022-04-25T21:29:00Z">
              <w:tcPr>
                <w:tcW w:w="867" w:type="dxa"/>
                <w:shd w:val="clear" w:color="auto" w:fill="auto"/>
              </w:tcPr>
            </w:tcPrChange>
          </w:tcPr>
          <w:p w14:paraId="2744097A"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892" w:author="Skyworks" w:date="2022-04-25T21:29:00Z">
              <w:tcPr>
                <w:tcW w:w="1066" w:type="dxa"/>
                <w:shd w:val="clear" w:color="auto" w:fill="auto"/>
                <w:noWrap/>
              </w:tcPr>
            </w:tcPrChange>
          </w:tcPr>
          <w:p w14:paraId="782C67E8" w14:textId="77777777" w:rsidR="005E1531" w:rsidRPr="00EF5447" w:rsidRDefault="005E1531" w:rsidP="00592B60">
            <w:pPr>
              <w:pStyle w:val="TAC"/>
              <w:rPr>
                <w:szCs w:val="18"/>
                <w:lang w:eastAsia="ko-KR"/>
              </w:rPr>
            </w:pPr>
            <w:r w:rsidRPr="00EF5447">
              <w:t>19</w:t>
            </w:r>
            <w:r w:rsidRPr="00EF5447">
              <w:rPr>
                <w:lang w:eastAsia="ja-JP"/>
              </w:rPr>
              <w:t>75</w:t>
            </w:r>
          </w:p>
        </w:tc>
        <w:tc>
          <w:tcPr>
            <w:tcW w:w="747" w:type="dxa"/>
            <w:shd w:val="clear" w:color="auto" w:fill="auto"/>
            <w:noWrap/>
            <w:tcPrChange w:id="3893" w:author="Skyworks" w:date="2022-04-25T21:29:00Z">
              <w:tcPr>
                <w:tcW w:w="747" w:type="dxa"/>
                <w:shd w:val="clear" w:color="auto" w:fill="auto"/>
                <w:noWrap/>
              </w:tcPr>
            </w:tcPrChange>
          </w:tcPr>
          <w:p w14:paraId="5A9B2046"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94" w:author="Skyworks" w:date="2022-04-25T21:29:00Z">
              <w:tcPr>
                <w:tcW w:w="877" w:type="dxa"/>
                <w:shd w:val="clear" w:color="auto" w:fill="auto"/>
                <w:noWrap/>
              </w:tcPr>
            </w:tcPrChange>
          </w:tcPr>
          <w:p w14:paraId="0C31F3FA"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95" w:author="Skyworks" w:date="2022-04-25T21:29:00Z">
              <w:tcPr>
                <w:tcW w:w="1299" w:type="dxa"/>
                <w:shd w:val="clear" w:color="auto" w:fill="auto"/>
                <w:noWrap/>
              </w:tcPr>
            </w:tcPrChange>
          </w:tcPr>
          <w:p w14:paraId="7369696D" w14:textId="77777777" w:rsidR="005E1531" w:rsidRPr="00EF5447" w:rsidRDefault="005E1531" w:rsidP="00592B60">
            <w:pPr>
              <w:pStyle w:val="TAC"/>
              <w:rPr>
                <w:szCs w:val="18"/>
                <w:lang w:eastAsia="ko-KR"/>
              </w:rPr>
            </w:pPr>
            <w:r w:rsidRPr="00EF5447">
              <w:rPr>
                <w:szCs w:val="18"/>
                <w:lang w:eastAsia="zh-CN"/>
              </w:rPr>
              <w:t>2165</w:t>
            </w:r>
          </w:p>
        </w:tc>
        <w:tc>
          <w:tcPr>
            <w:tcW w:w="752" w:type="dxa"/>
            <w:shd w:val="clear" w:color="auto" w:fill="auto"/>
            <w:tcPrChange w:id="3896" w:author="Skyworks" w:date="2022-04-25T21:29:00Z">
              <w:tcPr>
                <w:tcW w:w="1017" w:type="dxa"/>
                <w:shd w:val="clear" w:color="auto" w:fill="auto"/>
              </w:tcPr>
            </w:tcPrChange>
          </w:tcPr>
          <w:p w14:paraId="2DFE6FDD" w14:textId="77777777" w:rsidR="005E1531" w:rsidRPr="00EF5447" w:rsidRDefault="005E1531" w:rsidP="00592B60">
            <w:pPr>
              <w:pStyle w:val="TAC"/>
              <w:rPr>
                <w:lang w:eastAsia="zh-CN"/>
              </w:rPr>
            </w:pPr>
            <w:r w:rsidRPr="00EF5447">
              <w:rPr>
                <w:lang w:eastAsia="zh-CN"/>
              </w:rPr>
              <w:t>15.5</w:t>
            </w:r>
          </w:p>
        </w:tc>
        <w:tc>
          <w:tcPr>
            <w:tcW w:w="1248" w:type="dxa"/>
            <w:shd w:val="clear" w:color="auto" w:fill="auto"/>
            <w:tcPrChange w:id="3897" w:author="Skyworks" w:date="2022-04-25T21:29:00Z">
              <w:tcPr>
                <w:tcW w:w="1248" w:type="dxa"/>
                <w:shd w:val="clear" w:color="auto" w:fill="auto"/>
              </w:tcPr>
            </w:tcPrChange>
          </w:tcPr>
          <w:p w14:paraId="15162F1B" w14:textId="77777777" w:rsidR="005E1531" w:rsidRPr="00EF5447" w:rsidRDefault="005E1531" w:rsidP="00592B60">
            <w:pPr>
              <w:pStyle w:val="TAC"/>
              <w:rPr>
                <w:lang w:eastAsia="zh-CN"/>
              </w:rPr>
            </w:pPr>
            <w:r w:rsidRPr="00EF5447">
              <w:rPr>
                <w:lang w:eastAsia="zh-CN"/>
              </w:rPr>
              <w:t>IMD3</w:t>
            </w:r>
          </w:p>
        </w:tc>
      </w:tr>
      <w:tr w:rsidR="005E1531" w:rsidRPr="00EF5447" w14:paraId="583CF3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99" w:author="Skyworks" w:date="2022-04-25T21:29:00Z">
            <w:trPr>
              <w:trHeight w:val="22"/>
              <w:jc w:val="center"/>
            </w:trPr>
          </w:trPrChange>
        </w:trPr>
        <w:tc>
          <w:tcPr>
            <w:tcW w:w="2258" w:type="dxa"/>
            <w:tcBorders>
              <w:top w:val="nil"/>
              <w:bottom w:val="nil"/>
            </w:tcBorders>
            <w:shd w:val="clear" w:color="auto" w:fill="auto"/>
            <w:tcPrChange w:id="3900" w:author="Skyworks" w:date="2022-04-25T21:29:00Z">
              <w:tcPr>
                <w:tcW w:w="2258" w:type="dxa"/>
                <w:tcBorders>
                  <w:top w:val="nil"/>
                  <w:bottom w:val="nil"/>
                </w:tcBorders>
                <w:shd w:val="clear" w:color="auto" w:fill="auto"/>
              </w:tcPr>
            </w:tcPrChange>
          </w:tcPr>
          <w:p w14:paraId="6BCD75E3" w14:textId="77777777" w:rsidR="005E1531" w:rsidRPr="00EF5447" w:rsidRDefault="005E1531" w:rsidP="00592B60">
            <w:pPr>
              <w:pStyle w:val="TAC"/>
              <w:rPr>
                <w:lang w:eastAsia="zh-CN"/>
              </w:rPr>
            </w:pPr>
          </w:p>
        </w:tc>
        <w:tc>
          <w:tcPr>
            <w:tcW w:w="867" w:type="dxa"/>
            <w:shd w:val="clear" w:color="auto" w:fill="auto"/>
            <w:tcPrChange w:id="3901" w:author="Skyworks" w:date="2022-04-25T21:29:00Z">
              <w:tcPr>
                <w:tcW w:w="867" w:type="dxa"/>
                <w:shd w:val="clear" w:color="auto" w:fill="auto"/>
              </w:tcPr>
            </w:tcPrChange>
          </w:tcPr>
          <w:p w14:paraId="44308764" w14:textId="77777777" w:rsidR="005E1531" w:rsidRPr="00EF5447" w:rsidRDefault="005E1531" w:rsidP="00592B60">
            <w:pPr>
              <w:pStyle w:val="TAC"/>
              <w:rPr>
                <w:lang w:eastAsia="ja-JP"/>
              </w:rPr>
            </w:pPr>
            <w:r w:rsidRPr="00EF5447">
              <w:rPr>
                <w:rFonts w:eastAsia="Malgun Gothic"/>
                <w:szCs w:val="18"/>
                <w:lang w:eastAsia="ko-KR"/>
              </w:rPr>
              <w:t>42</w:t>
            </w:r>
          </w:p>
        </w:tc>
        <w:tc>
          <w:tcPr>
            <w:tcW w:w="1066" w:type="dxa"/>
            <w:shd w:val="clear" w:color="auto" w:fill="auto"/>
            <w:noWrap/>
            <w:tcPrChange w:id="3902" w:author="Skyworks" w:date="2022-04-25T21:29:00Z">
              <w:tcPr>
                <w:tcW w:w="1066" w:type="dxa"/>
                <w:shd w:val="clear" w:color="auto" w:fill="auto"/>
                <w:noWrap/>
              </w:tcPr>
            </w:tcPrChange>
          </w:tcPr>
          <w:p w14:paraId="14C6DFF9" w14:textId="77777777" w:rsidR="005E1531" w:rsidRPr="00EF5447" w:rsidRDefault="005E1531" w:rsidP="00592B60">
            <w:pPr>
              <w:pStyle w:val="TAC"/>
              <w:rPr>
                <w:szCs w:val="18"/>
                <w:lang w:eastAsia="ko-KR"/>
              </w:rPr>
            </w:pPr>
            <w:r w:rsidRPr="00EF5447">
              <w:t>3450</w:t>
            </w:r>
          </w:p>
        </w:tc>
        <w:tc>
          <w:tcPr>
            <w:tcW w:w="747" w:type="dxa"/>
            <w:shd w:val="clear" w:color="auto" w:fill="auto"/>
            <w:noWrap/>
            <w:tcPrChange w:id="3903" w:author="Skyworks" w:date="2022-04-25T21:29:00Z">
              <w:tcPr>
                <w:tcW w:w="747" w:type="dxa"/>
                <w:shd w:val="clear" w:color="auto" w:fill="auto"/>
                <w:noWrap/>
              </w:tcPr>
            </w:tcPrChange>
          </w:tcPr>
          <w:p w14:paraId="2C8B025D"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904" w:author="Skyworks" w:date="2022-04-25T21:29:00Z">
              <w:tcPr>
                <w:tcW w:w="877" w:type="dxa"/>
                <w:shd w:val="clear" w:color="auto" w:fill="auto"/>
                <w:noWrap/>
              </w:tcPr>
            </w:tcPrChange>
          </w:tcPr>
          <w:p w14:paraId="6BE67862"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905" w:author="Skyworks" w:date="2022-04-25T21:29:00Z">
              <w:tcPr>
                <w:tcW w:w="1299" w:type="dxa"/>
                <w:shd w:val="clear" w:color="auto" w:fill="auto"/>
                <w:noWrap/>
              </w:tcPr>
            </w:tcPrChange>
          </w:tcPr>
          <w:p w14:paraId="03A53633" w14:textId="77777777" w:rsidR="005E1531" w:rsidRPr="00EF5447" w:rsidRDefault="005E1531" w:rsidP="00592B60">
            <w:pPr>
              <w:pStyle w:val="TAC"/>
              <w:rPr>
                <w:szCs w:val="18"/>
                <w:lang w:eastAsia="ko-KR"/>
              </w:rPr>
            </w:pPr>
            <w:r w:rsidRPr="00EF5447">
              <w:t>3450</w:t>
            </w:r>
          </w:p>
        </w:tc>
        <w:tc>
          <w:tcPr>
            <w:tcW w:w="752" w:type="dxa"/>
            <w:shd w:val="clear" w:color="auto" w:fill="auto"/>
            <w:tcPrChange w:id="3906" w:author="Skyworks" w:date="2022-04-25T21:29:00Z">
              <w:tcPr>
                <w:tcW w:w="1017" w:type="dxa"/>
                <w:shd w:val="clear" w:color="auto" w:fill="auto"/>
              </w:tcPr>
            </w:tcPrChange>
          </w:tcPr>
          <w:p w14:paraId="741CF9E6"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907" w:author="Skyworks" w:date="2022-04-25T21:29:00Z">
              <w:tcPr>
                <w:tcW w:w="1248" w:type="dxa"/>
                <w:shd w:val="clear" w:color="auto" w:fill="auto"/>
              </w:tcPr>
            </w:tcPrChange>
          </w:tcPr>
          <w:p w14:paraId="16ABCF50" w14:textId="77777777" w:rsidR="005E1531" w:rsidRPr="00EF5447" w:rsidRDefault="005E1531" w:rsidP="00592B60">
            <w:pPr>
              <w:pStyle w:val="TAC"/>
              <w:rPr>
                <w:lang w:eastAsia="zh-CN"/>
              </w:rPr>
            </w:pPr>
            <w:r w:rsidRPr="00EF5447">
              <w:rPr>
                <w:lang w:eastAsia="ja-JP"/>
              </w:rPr>
              <w:t>N/A</w:t>
            </w:r>
          </w:p>
        </w:tc>
      </w:tr>
      <w:tr w:rsidR="005E1531" w:rsidRPr="00EF5447" w14:paraId="35F781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09" w:author="Skyworks" w:date="2022-04-25T21:29:00Z">
            <w:trPr>
              <w:trHeight w:val="22"/>
              <w:jc w:val="center"/>
            </w:trPr>
          </w:trPrChange>
        </w:trPr>
        <w:tc>
          <w:tcPr>
            <w:tcW w:w="2258" w:type="dxa"/>
            <w:tcBorders>
              <w:top w:val="nil"/>
              <w:bottom w:val="nil"/>
            </w:tcBorders>
            <w:shd w:val="clear" w:color="auto" w:fill="auto"/>
            <w:tcPrChange w:id="3910" w:author="Skyworks" w:date="2022-04-25T21:29:00Z">
              <w:tcPr>
                <w:tcW w:w="2258" w:type="dxa"/>
                <w:tcBorders>
                  <w:top w:val="nil"/>
                  <w:bottom w:val="nil"/>
                </w:tcBorders>
                <w:shd w:val="clear" w:color="auto" w:fill="auto"/>
              </w:tcPr>
            </w:tcPrChange>
          </w:tcPr>
          <w:p w14:paraId="3547DBE8" w14:textId="77777777" w:rsidR="005E1531" w:rsidRPr="00EF5447" w:rsidRDefault="005E1531" w:rsidP="00592B60">
            <w:pPr>
              <w:pStyle w:val="TAC"/>
              <w:rPr>
                <w:lang w:eastAsia="zh-CN"/>
              </w:rPr>
            </w:pPr>
          </w:p>
        </w:tc>
        <w:tc>
          <w:tcPr>
            <w:tcW w:w="867" w:type="dxa"/>
            <w:shd w:val="clear" w:color="auto" w:fill="auto"/>
            <w:tcPrChange w:id="3911" w:author="Skyworks" w:date="2022-04-25T21:29:00Z">
              <w:tcPr>
                <w:tcW w:w="867" w:type="dxa"/>
                <w:shd w:val="clear" w:color="auto" w:fill="auto"/>
              </w:tcPr>
            </w:tcPrChange>
          </w:tcPr>
          <w:p w14:paraId="20CC1F7C"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912" w:author="Skyworks" w:date="2022-04-25T21:29:00Z">
              <w:tcPr>
                <w:tcW w:w="1066" w:type="dxa"/>
                <w:shd w:val="clear" w:color="auto" w:fill="auto"/>
                <w:noWrap/>
              </w:tcPr>
            </w:tcPrChange>
          </w:tcPr>
          <w:p w14:paraId="51E0A778" w14:textId="77777777" w:rsidR="005E1531" w:rsidRPr="00EF5447" w:rsidRDefault="005E1531" w:rsidP="00592B60">
            <w:pPr>
              <w:pStyle w:val="TAC"/>
              <w:rPr>
                <w:szCs w:val="18"/>
                <w:lang w:eastAsia="ko-KR"/>
              </w:rPr>
            </w:pPr>
            <w:r w:rsidRPr="00EF5447">
              <w:rPr>
                <w:rFonts w:eastAsia="Times New Roman"/>
                <w:szCs w:val="18"/>
              </w:rPr>
              <w:t>4520</w:t>
            </w:r>
          </w:p>
        </w:tc>
        <w:tc>
          <w:tcPr>
            <w:tcW w:w="747" w:type="dxa"/>
            <w:shd w:val="clear" w:color="auto" w:fill="auto"/>
            <w:noWrap/>
            <w:tcPrChange w:id="3913" w:author="Skyworks" w:date="2022-04-25T21:29:00Z">
              <w:tcPr>
                <w:tcW w:w="747" w:type="dxa"/>
                <w:shd w:val="clear" w:color="auto" w:fill="auto"/>
                <w:noWrap/>
              </w:tcPr>
            </w:tcPrChange>
          </w:tcPr>
          <w:p w14:paraId="3285951D" w14:textId="77777777" w:rsidR="005E1531" w:rsidRPr="00EF5447" w:rsidRDefault="005E1531" w:rsidP="00592B60">
            <w:pPr>
              <w:pStyle w:val="TAC"/>
              <w:rPr>
                <w:szCs w:val="18"/>
                <w:lang w:eastAsia="ko-KR"/>
              </w:rPr>
            </w:pPr>
            <w:r w:rsidRPr="00EF5447">
              <w:rPr>
                <w:szCs w:val="18"/>
                <w:lang w:eastAsia="zh-CN"/>
              </w:rPr>
              <w:t>40</w:t>
            </w:r>
          </w:p>
        </w:tc>
        <w:tc>
          <w:tcPr>
            <w:tcW w:w="1447" w:type="dxa"/>
            <w:shd w:val="clear" w:color="auto" w:fill="auto"/>
            <w:noWrap/>
            <w:tcPrChange w:id="3914" w:author="Skyworks" w:date="2022-04-25T21:29:00Z">
              <w:tcPr>
                <w:tcW w:w="877" w:type="dxa"/>
                <w:shd w:val="clear" w:color="auto" w:fill="auto"/>
                <w:noWrap/>
              </w:tcPr>
            </w:tcPrChange>
          </w:tcPr>
          <w:p w14:paraId="49B6504D" w14:textId="77777777" w:rsidR="005E1531" w:rsidRPr="00EF5447" w:rsidRDefault="005E1531" w:rsidP="00592B60">
            <w:pPr>
              <w:pStyle w:val="TAC"/>
              <w:rPr>
                <w:szCs w:val="18"/>
                <w:lang w:eastAsia="ko-KR"/>
              </w:rPr>
            </w:pPr>
            <w:r w:rsidRPr="00EF5447">
              <w:rPr>
                <w:rFonts w:eastAsia="Times New Roman"/>
                <w:szCs w:val="18"/>
              </w:rPr>
              <w:t>216</w:t>
            </w:r>
          </w:p>
        </w:tc>
        <w:tc>
          <w:tcPr>
            <w:tcW w:w="994" w:type="dxa"/>
            <w:shd w:val="clear" w:color="auto" w:fill="auto"/>
            <w:noWrap/>
            <w:tcPrChange w:id="3915" w:author="Skyworks" w:date="2022-04-25T21:29:00Z">
              <w:tcPr>
                <w:tcW w:w="1299" w:type="dxa"/>
                <w:shd w:val="clear" w:color="auto" w:fill="auto"/>
                <w:noWrap/>
              </w:tcPr>
            </w:tcPrChange>
          </w:tcPr>
          <w:p w14:paraId="723380D9" w14:textId="77777777" w:rsidR="005E1531" w:rsidRPr="00EF5447" w:rsidRDefault="005E1531" w:rsidP="00592B60">
            <w:pPr>
              <w:pStyle w:val="TAC"/>
              <w:rPr>
                <w:szCs w:val="18"/>
                <w:lang w:eastAsia="ko-KR"/>
              </w:rPr>
            </w:pPr>
            <w:r w:rsidRPr="00EF5447">
              <w:t>4520</w:t>
            </w:r>
          </w:p>
        </w:tc>
        <w:tc>
          <w:tcPr>
            <w:tcW w:w="752" w:type="dxa"/>
            <w:shd w:val="clear" w:color="auto" w:fill="auto"/>
            <w:tcPrChange w:id="3916" w:author="Skyworks" w:date="2022-04-25T21:29:00Z">
              <w:tcPr>
                <w:tcW w:w="1017" w:type="dxa"/>
                <w:shd w:val="clear" w:color="auto" w:fill="auto"/>
              </w:tcPr>
            </w:tcPrChange>
          </w:tcPr>
          <w:p w14:paraId="3CE2EDBB"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917" w:author="Skyworks" w:date="2022-04-25T21:29:00Z">
              <w:tcPr>
                <w:tcW w:w="1248" w:type="dxa"/>
                <w:shd w:val="clear" w:color="auto" w:fill="auto"/>
              </w:tcPr>
            </w:tcPrChange>
          </w:tcPr>
          <w:p w14:paraId="68C70429" w14:textId="77777777" w:rsidR="005E1531" w:rsidRPr="00EF5447" w:rsidRDefault="005E1531" w:rsidP="00592B60">
            <w:pPr>
              <w:pStyle w:val="TAC"/>
              <w:rPr>
                <w:lang w:eastAsia="zh-CN"/>
              </w:rPr>
            </w:pPr>
            <w:r w:rsidRPr="00EF5447">
              <w:rPr>
                <w:lang w:eastAsia="ja-JP"/>
              </w:rPr>
              <w:t>N/A</w:t>
            </w:r>
          </w:p>
        </w:tc>
      </w:tr>
      <w:tr w:rsidR="005E1531" w:rsidRPr="00EF5447" w14:paraId="3A701E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19" w:author="Skyworks" w:date="2022-04-25T21:29:00Z">
            <w:trPr>
              <w:trHeight w:val="22"/>
              <w:jc w:val="center"/>
            </w:trPr>
          </w:trPrChange>
        </w:trPr>
        <w:tc>
          <w:tcPr>
            <w:tcW w:w="2258" w:type="dxa"/>
            <w:tcBorders>
              <w:top w:val="nil"/>
              <w:bottom w:val="single" w:sz="4" w:space="0" w:color="auto"/>
            </w:tcBorders>
            <w:shd w:val="clear" w:color="auto" w:fill="auto"/>
            <w:tcPrChange w:id="3920" w:author="Skyworks" w:date="2022-04-25T21:29:00Z">
              <w:tcPr>
                <w:tcW w:w="2258" w:type="dxa"/>
                <w:tcBorders>
                  <w:top w:val="nil"/>
                  <w:bottom w:val="single" w:sz="4" w:space="0" w:color="auto"/>
                </w:tcBorders>
                <w:shd w:val="clear" w:color="auto" w:fill="auto"/>
              </w:tcPr>
            </w:tcPrChange>
          </w:tcPr>
          <w:p w14:paraId="7340EDB6" w14:textId="77777777" w:rsidR="005E1531" w:rsidRPr="00EF5447" w:rsidRDefault="005E1531" w:rsidP="00592B60">
            <w:pPr>
              <w:pStyle w:val="TAC"/>
              <w:rPr>
                <w:lang w:eastAsia="zh-CN"/>
              </w:rPr>
            </w:pPr>
          </w:p>
        </w:tc>
        <w:tc>
          <w:tcPr>
            <w:tcW w:w="867" w:type="dxa"/>
            <w:shd w:val="clear" w:color="auto" w:fill="auto"/>
            <w:tcPrChange w:id="3921" w:author="Skyworks" w:date="2022-04-25T21:29:00Z">
              <w:tcPr>
                <w:tcW w:w="867" w:type="dxa"/>
                <w:shd w:val="clear" w:color="auto" w:fill="auto"/>
              </w:tcPr>
            </w:tcPrChange>
          </w:tcPr>
          <w:p w14:paraId="1CEC664A"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922" w:author="Skyworks" w:date="2022-04-25T21:29:00Z">
              <w:tcPr>
                <w:tcW w:w="1066" w:type="dxa"/>
                <w:shd w:val="clear" w:color="auto" w:fill="auto"/>
                <w:noWrap/>
              </w:tcPr>
            </w:tcPrChange>
          </w:tcPr>
          <w:p w14:paraId="341CF26F" w14:textId="77777777" w:rsidR="005E1531" w:rsidRPr="00EF5447" w:rsidRDefault="005E1531" w:rsidP="00592B60">
            <w:pPr>
              <w:pStyle w:val="TAC"/>
              <w:rPr>
                <w:szCs w:val="18"/>
                <w:lang w:eastAsia="ko-KR"/>
              </w:rPr>
            </w:pPr>
            <w:r w:rsidRPr="00EF5447">
              <w:t>19</w:t>
            </w:r>
            <w:r w:rsidRPr="00EF5447">
              <w:rPr>
                <w:lang w:eastAsia="ja-JP"/>
              </w:rPr>
              <w:t>50</w:t>
            </w:r>
          </w:p>
        </w:tc>
        <w:tc>
          <w:tcPr>
            <w:tcW w:w="747" w:type="dxa"/>
            <w:shd w:val="clear" w:color="auto" w:fill="auto"/>
            <w:noWrap/>
            <w:tcPrChange w:id="3923" w:author="Skyworks" w:date="2022-04-25T21:29:00Z">
              <w:tcPr>
                <w:tcW w:w="747" w:type="dxa"/>
                <w:shd w:val="clear" w:color="auto" w:fill="auto"/>
                <w:noWrap/>
              </w:tcPr>
            </w:tcPrChange>
          </w:tcPr>
          <w:p w14:paraId="558D6616"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924" w:author="Skyworks" w:date="2022-04-25T21:29:00Z">
              <w:tcPr>
                <w:tcW w:w="877" w:type="dxa"/>
                <w:shd w:val="clear" w:color="auto" w:fill="auto"/>
                <w:noWrap/>
              </w:tcPr>
            </w:tcPrChange>
          </w:tcPr>
          <w:p w14:paraId="2C924B0F"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925" w:author="Skyworks" w:date="2022-04-25T21:29:00Z">
              <w:tcPr>
                <w:tcW w:w="1299" w:type="dxa"/>
                <w:shd w:val="clear" w:color="auto" w:fill="auto"/>
                <w:noWrap/>
              </w:tcPr>
            </w:tcPrChange>
          </w:tcPr>
          <w:p w14:paraId="03565BF7" w14:textId="77777777" w:rsidR="005E1531" w:rsidRPr="00EF5447" w:rsidRDefault="005E1531" w:rsidP="00592B60">
            <w:pPr>
              <w:pStyle w:val="TAC"/>
              <w:rPr>
                <w:szCs w:val="18"/>
                <w:lang w:eastAsia="ko-KR"/>
              </w:rPr>
            </w:pPr>
            <w:r w:rsidRPr="00EF5447">
              <w:rPr>
                <w:szCs w:val="18"/>
                <w:lang w:eastAsia="zh-CN"/>
              </w:rPr>
              <w:t>2140</w:t>
            </w:r>
          </w:p>
        </w:tc>
        <w:tc>
          <w:tcPr>
            <w:tcW w:w="752" w:type="dxa"/>
            <w:shd w:val="clear" w:color="auto" w:fill="auto"/>
            <w:tcPrChange w:id="3926" w:author="Skyworks" w:date="2022-04-25T21:29:00Z">
              <w:tcPr>
                <w:tcW w:w="1017" w:type="dxa"/>
                <w:shd w:val="clear" w:color="auto" w:fill="auto"/>
              </w:tcPr>
            </w:tcPrChange>
          </w:tcPr>
          <w:p w14:paraId="2312BA38" w14:textId="77777777" w:rsidR="005E1531" w:rsidRPr="00EF5447" w:rsidRDefault="005E1531" w:rsidP="00592B60">
            <w:pPr>
              <w:pStyle w:val="TAC"/>
              <w:rPr>
                <w:lang w:eastAsia="zh-CN"/>
              </w:rPr>
            </w:pPr>
            <w:r w:rsidRPr="00EF5447">
              <w:rPr>
                <w:lang w:eastAsia="zh-CN"/>
              </w:rPr>
              <w:t>9.3</w:t>
            </w:r>
          </w:p>
        </w:tc>
        <w:tc>
          <w:tcPr>
            <w:tcW w:w="1248" w:type="dxa"/>
            <w:shd w:val="clear" w:color="auto" w:fill="auto"/>
            <w:tcPrChange w:id="3927" w:author="Skyworks" w:date="2022-04-25T21:29:00Z">
              <w:tcPr>
                <w:tcW w:w="1248" w:type="dxa"/>
                <w:shd w:val="clear" w:color="auto" w:fill="auto"/>
              </w:tcPr>
            </w:tcPrChange>
          </w:tcPr>
          <w:p w14:paraId="207EC59F" w14:textId="77777777" w:rsidR="005E1531" w:rsidRPr="00EF5447" w:rsidRDefault="005E1531" w:rsidP="00592B60">
            <w:pPr>
              <w:pStyle w:val="TAC"/>
              <w:rPr>
                <w:lang w:eastAsia="zh-CN"/>
              </w:rPr>
            </w:pPr>
            <w:r w:rsidRPr="00EF5447">
              <w:rPr>
                <w:lang w:eastAsia="zh-CN"/>
              </w:rPr>
              <w:t>IMD4</w:t>
            </w:r>
          </w:p>
        </w:tc>
      </w:tr>
      <w:tr w:rsidR="005E1531" w:rsidRPr="00EF5447" w14:paraId="28FAE5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29" w:author="Skyworks" w:date="2022-04-25T21:29:00Z">
            <w:trPr>
              <w:trHeight w:val="22"/>
              <w:jc w:val="center"/>
            </w:trPr>
          </w:trPrChange>
        </w:trPr>
        <w:tc>
          <w:tcPr>
            <w:tcW w:w="2258" w:type="dxa"/>
            <w:tcBorders>
              <w:bottom w:val="nil"/>
            </w:tcBorders>
            <w:shd w:val="clear" w:color="auto" w:fill="auto"/>
            <w:tcPrChange w:id="3930" w:author="Skyworks" w:date="2022-04-25T21:29:00Z">
              <w:tcPr>
                <w:tcW w:w="2258" w:type="dxa"/>
                <w:tcBorders>
                  <w:bottom w:val="nil"/>
                </w:tcBorders>
                <w:shd w:val="clear" w:color="auto" w:fill="auto"/>
              </w:tcPr>
            </w:tcPrChange>
          </w:tcPr>
          <w:p w14:paraId="7A616230" w14:textId="77777777" w:rsidR="005E1531" w:rsidRPr="00EF5447" w:rsidRDefault="005E1531" w:rsidP="00592B60">
            <w:pPr>
              <w:pStyle w:val="TAC"/>
              <w:rPr>
                <w:lang w:eastAsia="zh-CN"/>
              </w:rPr>
            </w:pPr>
            <w:r w:rsidRPr="00EF5447">
              <w:t>DC_1A_SUL_n77A-n80A</w:t>
            </w:r>
          </w:p>
        </w:tc>
        <w:tc>
          <w:tcPr>
            <w:tcW w:w="867" w:type="dxa"/>
            <w:shd w:val="clear" w:color="auto" w:fill="auto"/>
            <w:tcPrChange w:id="3931" w:author="Skyworks" w:date="2022-04-25T21:29:00Z">
              <w:tcPr>
                <w:tcW w:w="867" w:type="dxa"/>
                <w:shd w:val="clear" w:color="auto" w:fill="auto"/>
              </w:tcPr>
            </w:tcPrChange>
          </w:tcPr>
          <w:p w14:paraId="0500D7EF" w14:textId="77777777" w:rsidR="005E1531" w:rsidRPr="00EF5447" w:rsidRDefault="005E1531" w:rsidP="00592B60">
            <w:pPr>
              <w:pStyle w:val="TAC"/>
              <w:rPr>
                <w:lang w:eastAsia="ja-JP"/>
              </w:rPr>
            </w:pPr>
            <w:r w:rsidRPr="00EF5447">
              <w:rPr>
                <w:rFonts w:cs="Arial"/>
              </w:rPr>
              <w:t>1</w:t>
            </w:r>
          </w:p>
        </w:tc>
        <w:tc>
          <w:tcPr>
            <w:tcW w:w="1066" w:type="dxa"/>
            <w:shd w:val="clear" w:color="auto" w:fill="auto"/>
            <w:noWrap/>
            <w:tcPrChange w:id="3932" w:author="Skyworks" w:date="2022-04-25T21:29:00Z">
              <w:tcPr>
                <w:tcW w:w="1066" w:type="dxa"/>
                <w:shd w:val="clear" w:color="auto" w:fill="auto"/>
                <w:noWrap/>
              </w:tcPr>
            </w:tcPrChange>
          </w:tcPr>
          <w:p w14:paraId="0C688F1E" w14:textId="77777777" w:rsidR="005E1531" w:rsidRPr="00EF5447" w:rsidRDefault="005E1531" w:rsidP="00592B60">
            <w:pPr>
              <w:pStyle w:val="TAC"/>
              <w:rPr>
                <w:szCs w:val="18"/>
                <w:lang w:eastAsia="ko-KR"/>
              </w:rPr>
            </w:pPr>
            <w:r w:rsidRPr="00EF5447">
              <w:rPr>
                <w:rFonts w:cs="Arial"/>
              </w:rPr>
              <w:t>1950</w:t>
            </w:r>
          </w:p>
        </w:tc>
        <w:tc>
          <w:tcPr>
            <w:tcW w:w="747" w:type="dxa"/>
            <w:shd w:val="clear" w:color="auto" w:fill="auto"/>
            <w:noWrap/>
            <w:tcPrChange w:id="3933" w:author="Skyworks" w:date="2022-04-25T21:29:00Z">
              <w:tcPr>
                <w:tcW w:w="747" w:type="dxa"/>
                <w:shd w:val="clear" w:color="auto" w:fill="auto"/>
                <w:noWrap/>
              </w:tcPr>
            </w:tcPrChange>
          </w:tcPr>
          <w:p w14:paraId="22473A95"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34" w:author="Skyworks" w:date="2022-04-25T21:29:00Z">
              <w:tcPr>
                <w:tcW w:w="877" w:type="dxa"/>
                <w:shd w:val="clear" w:color="auto" w:fill="auto"/>
                <w:noWrap/>
              </w:tcPr>
            </w:tcPrChange>
          </w:tcPr>
          <w:p w14:paraId="219F20F3"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35" w:author="Skyworks" w:date="2022-04-25T21:29:00Z">
              <w:tcPr>
                <w:tcW w:w="1299" w:type="dxa"/>
                <w:shd w:val="clear" w:color="auto" w:fill="auto"/>
                <w:noWrap/>
              </w:tcPr>
            </w:tcPrChange>
          </w:tcPr>
          <w:p w14:paraId="70BFD44E" w14:textId="77777777" w:rsidR="005E1531" w:rsidRPr="00EF5447" w:rsidRDefault="005E1531" w:rsidP="00592B60">
            <w:pPr>
              <w:pStyle w:val="TAC"/>
              <w:rPr>
                <w:szCs w:val="18"/>
                <w:lang w:eastAsia="ko-KR"/>
              </w:rPr>
            </w:pPr>
            <w:r w:rsidRPr="00EF5447">
              <w:rPr>
                <w:rFonts w:cs="Arial"/>
              </w:rPr>
              <w:t>2140</w:t>
            </w:r>
          </w:p>
        </w:tc>
        <w:tc>
          <w:tcPr>
            <w:tcW w:w="752" w:type="dxa"/>
            <w:shd w:val="clear" w:color="auto" w:fill="auto"/>
            <w:tcPrChange w:id="3936" w:author="Skyworks" w:date="2022-04-25T21:29:00Z">
              <w:tcPr>
                <w:tcW w:w="1017" w:type="dxa"/>
                <w:shd w:val="clear" w:color="auto" w:fill="auto"/>
              </w:tcPr>
            </w:tcPrChange>
          </w:tcPr>
          <w:p w14:paraId="0A409FDD" w14:textId="77777777" w:rsidR="005E1531" w:rsidRPr="00EF5447" w:rsidRDefault="005E1531" w:rsidP="00592B60">
            <w:pPr>
              <w:pStyle w:val="TAC"/>
              <w:rPr>
                <w:lang w:eastAsia="zh-CN"/>
              </w:rPr>
            </w:pPr>
            <w:r w:rsidRPr="00EF5447">
              <w:rPr>
                <w:rFonts w:cs="Arial"/>
              </w:rPr>
              <w:t>23</w:t>
            </w:r>
          </w:p>
        </w:tc>
        <w:tc>
          <w:tcPr>
            <w:tcW w:w="1248" w:type="dxa"/>
            <w:shd w:val="clear" w:color="auto" w:fill="auto"/>
            <w:tcPrChange w:id="3937" w:author="Skyworks" w:date="2022-04-25T21:29:00Z">
              <w:tcPr>
                <w:tcW w:w="1248" w:type="dxa"/>
                <w:shd w:val="clear" w:color="auto" w:fill="auto"/>
              </w:tcPr>
            </w:tcPrChange>
          </w:tcPr>
          <w:p w14:paraId="6C418792" w14:textId="77777777" w:rsidR="005E1531" w:rsidRPr="00EF5447" w:rsidRDefault="005E1531" w:rsidP="00592B60">
            <w:pPr>
              <w:pStyle w:val="TAC"/>
              <w:rPr>
                <w:lang w:eastAsia="zh-CN"/>
              </w:rPr>
            </w:pPr>
            <w:r w:rsidRPr="00EF5447">
              <w:rPr>
                <w:rFonts w:cs="Arial"/>
              </w:rPr>
              <w:t>IMD3</w:t>
            </w:r>
          </w:p>
        </w:tc>
      </w:tr>
      <w:tr w:rsidR="005E1531" w:rsidRPr="00EF5447" w14:paraId="79F302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39" w:author="Skyworks" w:date="2022-04-25T21:29:00Z">
            <w:trPr>
              <w:trHeight w:val="22"/>
              <w:jc w:val="center"/>
            </w:trPr>
          </w:trPrChange>
        </w:trPr>
        <w:tc>
          <w:tcPr>
            <w:tcW w:w="2258" w:type="dxa"/>
            <w:tcBorders>
              <w:top w:val="nil"/>
              <w:bottom w:val="single" w:sz="4" w:space="0" w:color="auto"/>
            </w:tcBorders>
            <w:shd w:val="clear" w:color="auto" w:fill="auto"/>
            <w:tcPrChange w:id="3940" w:author="Skyworks" w:date="2022-04-25T21:29:00Z">
              <w:tcPr>
                <w:tcW w:w="2258" w:type="dxa"/>
                <w:tcBorders>
                  <w:top w:val="nil"/>
                  <w:bottom w:val="single" w:sz="4" w:space="0" w:color="auto"/>
                </w:tcBorders>
                <w:shd w:val="clear" w:color="auto" w:fill="auto"/>
              </w:tcPr>
            </w:tcPrChange>
          </w:tcPr>
          <w:p w14:paraId="3C3A845F" w14:textId="77777777" w:rsidR="005E1531" w:rsidRPr="00EF5447" w:rsidRDefault="005E1531" w:rsidP="00592B60">
            <w:pPr>
              <w:pStyle w:val="TAC"/>
              <w:rPr>
                <w:lang w:eastAsia="zh-CN"/>
              </w:rPr>
            </w:pPr>
          </w:p>
        </w:tc>
        <w:tc>
          <w:tcPr>
            <w:tcW w:w="867" w:type="dxa"/>
            <w:shd w:val="clear" w:color="auto" w:fill="auto"/>
            <w:tcPrChange w:id="3941" w:author="Skyworks" w:date="2022-04-25T21:29:00Z">
              <w:tcPr>
                <w:tcW w:w="867" w:type="dxa"/>
                <w:shd w:val="clear" w:color="auto" w:fill="auto"/>
              </w:tcPr>
            </w:tcPrChange>
          </w:tcPr>
          <w:p w14:paraId="2BF51777" w14:textId="77777777" w:rsidR="005E1531" w:rsidRPr="00EF5447" w:rsidRDefault="005E1531" w:rsidP="00592B60">
            <w:pPr>
              <w:pStyle w:val="TAC"/>
              <w:rPr>
                <w:lang w:eastAsia="ja-JP"/>
              </w:rPr>
            </w:pPr>
            <w:r w:rsidRPr="00EF5447">
              <w:rPr>
                <w:rFonts w:cs="Arial"/>
              </w:rPr>
              <w:t>n80</w:t>
            </w:r>
          </w:p>
        </w:tc>
        <w:tc>
          <w:tcPr>
            <w:tcW w:w="1066" w:type="dxa"/>
            <w:shd w:val="clear" w:color="auto" w:fill="auto"/>
            <w:noWrap/>
            <w:tcPrChange w:id="3942" w:author="Skyworks" w:date="2022-04-25T21:29:00Z">
              <w:tcPr>
                <w:tcW w:w="1066" w:type="dxa"/>
                <w:shd w:val="clear" w:color="auto" w:fill="auto"/>
                <w:noWrap/>
              </w:tcPr>
            </w:tcPrChange>
          </w:tcPr>
          <w:p w14:paraId="7491F9BB" w14:textId="77777777" w:rsidR="005E1531" w:rsidRPr="00EF5447" w:rsidRDefault="005E1531" w:rsidP="00592B60">
            <w:pPr>
              <w:pStyle w:val="TAC"/>
              <w:rPr>
                <w:szCs w:val="18"/>
                <w:lang w:eastAsia="ko-KR"/>
              </w:rPr>
            </w:pPr>
            <w:r w:rsidRPr="00EF5447">
              <w:rPr>
                <w:rFonts w:cs="Arial"/>
              </w:rPr>
              <w:t>1760</w:t>
            </w:r>
          </w:p>
        </w:tc>
        <w:tc>
          <w:tcPr>
            <w:tcW w:w="747" w:type="dxa"/>
            <w:shd w:val="clear" w:color="auto" w:fill="auto"/>
            <w:noWrap/>
            <w:tcPrChange w:id="3943" w:author="Skyworks" w:date="2022-04-25T21:29:00Z">
              <w:tcPr>
                <w:tcW w:w="747" w:type="dxa"/>
                <w:shd w:val="clear" w:color="auto" w:fill="auto"/>
                <w:noWrap/>
              </w:tcPr>
            </w:tcPrChange>
          </w:tcPr>
          <w:p w14:paraId="1F268268"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44" w:author="Skyworks" w:date="2022-04-25T21:29:00Z">
              <w:tcPr>
                <w:tcW w:w="877" w:type="dxa"/>
                <w:shd w:val="clear" w:color="auto" w:fill="auto"/>
                <w:noWrap/>
              </w:tcPr>
            </w:tcPrChange>
          </w:tcPr>
          <w:p w14:paraId="236592D8"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45" w:author="Skyworks" w:date="2022-04-25T21:29:00Z">
              <w:tcPr>
                <w:tcW w:w="1299" w:type="dxa"/>
                <w:shd w:val="clear" w:color="auto" w:fill="auto"/>
                <w:noWrap/>
              </w:tcPr>
            </w:tcPrChange>
          </w:tcPr>
          <w:p w14:paraId="0ABF31C1" w14:textId="77777777" w:rsidR="005E1531" w:rsidRPr="00EF5447" w:rsidRDefault="005E1531" w:rsidP="00592B60">
            <w:pPr>
              <w:pStyle w:val="TAC"/>
              <w:rPr>
                <w:szCs w:val="18"/>
                <w:lang w:eastAsia="ko-KR"/>
              </w:rPr>
            </w:pPr>
          </w:p>
        </w:tc>
        <w:tc>
          <w:tcPr>
            <w:tcW w:w="752" w:type="dxa"/>
            <w:shd w:val="clear" w:color="auto" w:fill="auto"/>
            <w:tcPrChange w:id="3946" w:author="Skyworks" w:date="2022-04-25T21:29:00Z">
              <w:tcPr>
                <w:tcW w:w="1017" w:type="dxa"/>
                <w:shd w:val="clear" w:color="auto" w:fill="auto"/>
              </w:tcPr>
            </w:tcPrChange>
          </w:tcPr>
          <w:p w14:paraId="63E45EF3" w14:textId="77777777" w:rsidR="005E1531" w:rsidRPr="00EF5447" w:rsidRDefault="005E1531" w:rsidP="00592B60">
            <w:pPr>
              <w:pStyle w:val="TAC"/>
              <w:rPr>
                <w:lang w:eastAsia="zh-CN"/>
              </w:rPr>
            </w:pPr>
            <w:r w:rsidRPr="00EF5447">
              <w:rPr>
                <w:rFonts w:cs="Arial"/>
              </w:rPr>
              <w:t>N/A</w:t>
            </w:r>
          </w:p>
        </w:tc>
        <w:tc>
          <w:tcPr>
            <w:tcW w:w="1248" w:type="dxa"/>
            <w:shd w:val="clear" w:color="auto" w:fill="auto"/>
            <w:tcPrChange w:id="3947" w:author="Skyworks" w:date="2022-04-25T21:29:00Z">
              <w:tcPr>
                <w:tcW w:w="1248" w:type="dxa"/>
                <w:shd w:val="clear" w:color="auto" w:fill="auto"/>
              </w:tcPr>
            </w:tcPrChange>
          </w:tcPr>
          <w:p w14:paraId="4B1B8610" w14:textId="77777777" w:rsidR="005E1531" w:rsidRPr="00EF5447" w:rsidRDefault="005E1531" w:rsidP="00592B60">
            <w:pPr>
              <w:pStyle w:val="TAC"/>
              <w:rPr>
                <w:lang w:eastAsia="zh-CN"/>
              </w:rPr>
            </w:pPr>
            <w:r w:rsidRPr="00EF5447">
              <w:rPr>
                <w:rFonts w:cs="Arial"/>
              </w:rPr>
              <w:t>N/A</w:t>
            </w:r>
          </w:p>
        </w:tc>
      </w:tr>
      <w:tr w:rsidR="005E1531" w:rsidRPr="00EF5447" w14:paraId="537114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49" w:author="Skyworks" w:date="2022-04-25T21:29:00Z">
            <w:trPr>
              <w:trHeight w:val="22"/>
              <w:jc w:val="center"/>
            </w:trPr>
          </w:trPrChange>
        </w:trPr>
        <w:tc>
          <w:tcPr>
            <w:tcW w:w="2258" w:type="dxa"/>
            <w:tcBorders>
              <w:bottom w:val="nil"/>
            </w:tcBorders>
            <w:shd w:val="clear" w:color="auto" w:fill="auto"/>
            <w:tcPrChange w:id="3950" w:author="Skyworks" w:date="2022-04-25T21:29:00Z">
              <w:tcPr>
                <w:tcW w:w="2258" w:type="dxa"/>
                <w:tcBorders>
                  <w:bottom w:val="nil"/>
                </w:tcBorders>
                <w:shd w:val="clear" w:color="auto" w:fill="auto"/>
              </w:tcPr>
            </w:tcPrChange>
          </w:tcPr>
          <w:p w14:paraId="7AAD4DA5" w14:textId="77777777" w:rsidR="005E1531" w:rsidRPr="00EF5447" w:rsidRDefault="005E1531" w:rsidP="00592B60">
            <w:pPr>
              <w:pStyle w:val="TAC"/>
              <w:rPr>
                <w:lang w:eastAsia="zh-CN"/>
              </w:rPr>
            </w:pPr>
            <w:r w:rsidRPr="00EF5447">
              <w:t>DC_1A_SUL_n77A-n80A</w:t>
            </w:r>
          </w:p>
        </w:tc>
        <w:tc>
          <w:tcPr>
            <w:tcW w:w="867" w:type="dxa"/>
            <w:shd w:val="clear" w:color="auto" w:fill="auto"/>
            <w:tcPrChange w:id="3951" w:author="Skyworks" w:date="2022-04-25T21:29:00Z">
              <w:tcPr>
                <w:tcW w:w="867" w:type="dxa"/>
                <w:shd w:val="clear" w:color="auto" w:fill="auto"/>
              </w:tcPr>
            </w:tcPrChange>
          </w:tcPr>
          <w:p w14:paraId="658899F7" w14:textId="77777777" w:rsidR="005E1531" w:rsidRPr="00EF5447" w:rsidRDefault="005E1531" w:rsidP="00592B60">
            <w:pPr>
              <w:pStyle w:val="TAC"/>
              <w:rPr>
                <w:lang w:eastAsia="ja-JP"/>
              </w:rPr>
            </w:pPr>
            <w:r w:rsidRPr="00EF5447">
              <w:rPr>
                <w:rFonts w:cs="Arial"/>
              </w:rPr>
              <w:t>1</w:t>
            </w:r>
          </w:p>
        </w:tc>
        <w:tc>
          <w:tcPr>
            <w:tcW w:w="1066" w:type="dxa"/>
            <w:shd w:val="clear" w:color="auto" w:fill="auto"/>
            <w:noWrap/>
            <w:tcPrChange w:id="3952" w:author="Skyworks" w:date="2022-04-25T21:29:00Z">
              <w:tcPr>
                <w:tcW w:w="1066" w:type="dxa"/>
                <w:shd w:val="clear" w:color="auto" w:fill="auto"/>
                <w:noWrap/>
              </w:tcPr>
            </w:tcPrChange>
          </w:tcPr>
          <w:p w14:paraId="44878FA4" w14:textId="77777777" w:rsidR="005E1531" w:rsidRPr="00EF5447" w:rsidRDefault="005E1531" w:rsidP="00592B60">
            <w:pPr>
              <w:pStyle w:val="TAC"/>
              <w:rPr>
                <w:szCs w:val="18"/>
                <w:lang w:eastAsia="ko-KR"/>
              </w:rPr>
            </w:pPr>
            <w:r w:rsidRPr="00EF5447">
              <w:rPr>
                <w:rFonts w:cs="Arial"/>
              </w:rPr>
              <w:t>1922.5</w:t>
            </w:r>
          </w:p>
        </w:tc>
        <w:tc>
          <w:tcPr>
            <w:tcW w:w="747" w:type="dxa"/>
            <w:shd w:val="clear" w:color="auto" w:fill="auto"/>
            <w:noWrap/>
            <w:tcPrChange w:id="3953" w:author="Skyworks" w:date="2022-04-25T21:29:00Z">
              <w:tcPr>
                <w:tcW w:w="747" w:type="dxa"/>
                <w:shd w:val="clear" w:color="auto" w:fill="auto"/>
                <w:noWrap/>
              </w:tcPr>
            </w:tcPrChange>
          </w:tcPr>
          <w:p w14:paraId="1F9E6A89"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54" w:author="Skyworks" w:date="2022-04-25T21:29:00Z">
              <w:tcPr>
                <w:tcW w:w="877" w:type="dxa"/>
                <w:shd w:val="clear" w:color="auto" w:fill="auto"/>
                <w:noWrap/>
              </w:tcPr>
            </w:tcPrChange>
          </w:tcPr>
          <w:p w14:paraId="1B69C916"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55" w:author="Skyworks" w:date="2022-04-25T21:29:00Z">
              <w:tcPr>
                <w:tcW w:w="1299" w:type="dxa"/>
                <w:shd w:val="clear" w:color="auto" w:fill="auto"/>
                <w:noWrap/>
              </w:tcPr>
            </w:tcPrChange>
          </w:tcPr>
          <w:p w14:paraId="44541720" w14:textId="77777777" w:rsidR="005E1531" w:rsidRPr="00EF5447" w:rsidRDefault="005E1531" w:rsidP="00592B60">
            <w:pPr>
              <w:pStyle w:val="TAC"/>
              <w:rPr>
                <w:szCs w:val="18"/>
                <w:lang w:eastAsia="ko-KR"/>
              </w:rPr>
            </w:pPr>
            <w:r w:rsidRPr="00EF5447">
              <w:rPr>
                <w:rFonts w:cs="Arial"/>
              </w:rPr>
              <w:t>2112.5</w:t>
            </w:r>
          </w:p>
        </w:tc>
        <w:tc>
          <w:tcPr>
            <w:tcW w:w="752" w:type="dxa"/>
            <w:shd w:val="clear" w:color="auto" w:fill="auto"/>
            <w:tcPrChange w:id="3956" w:author="Skyworks" w:date="2022-04-25T21:29:00Z">
              <w:tcPr>
                <w:tcW w:w="1017" w:type="dxa"/>
                <w:shd w:val="clear" w:color="auto" w:fill="auto"/>
              </w:tcPr>
            </w:tcPrChange>
          </w:tcPr>
          <w:p w14:paraId="69080110" w14:textId="77777777" w:rsidR="005E1531" w:rsidRPr="00EF5447" w:rsidRDefault="005E1531" w:rsidP="00592B60">
            <w:pPr>
              <w:pStyle w:val="TAC"/>
              <w:rPr>
                <w:lang w:eastAsia="zh-CN"/>
              </w:rPr>
            </w:pPr>
            <w:r w:rsidRPr="00EF5447">
              <w:rPr>
                <w:rFonts w:cs="Arial"/>
              </w:rPr>
              <w:t>N/A</w:t>
            </w:r>
          </w:p>
        </w:tc>
        <w:tc>
          <w:tcPr>
            <w:tcW w:w="1248" w:type="dxa"/>
            <w:shd w:val="clear" w:color="auto" w:fill="auto"/>
            <w:tcPrChange w:id="3957" w:author="Skyworks" w:date="2022-04-25T21:29:00Z">
              <w:tcPr>
                <w:tcW w:w="1248" w:type="dxa"/>
                <w:shd w:val="clear" w:color="auto" w:fill="auto"/>
              </w:tcPr>
            </w:tcPrChange>
          </w:tcPr>
          <w:p w14:paraId="731DA5DD" w14:textId="77777777" w:rsidR="005E1531" w:rsidRPr="00EF5447" w:rsidRDefault="005E1531" w:rsidP="00592B60">
            <w:pPr>
              <w:pStyle w:val="TAC"/>
              <w:rPr>
                <w:lang w:eastAsia="zh-CN"/>
              </w:rPr>
            </w:pPr>
            <w:r w:rsidRPr="00EF5447">
              <w:rPr>
                <w:rFonts w:cs="Arial"/>
              </w:rPr>
              <w:t>N/A</w:t>
            </w:r>
          </w:p>
        </w:tc>
      </w:tr>
      <w:tr w:rsidR="005E1531" w:rsidRPr="00EF5447" w14:paraId="01ABB9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59" w:author="Skyworks" w:date="2022-04-25T21:29:00Z">
            <w:trPr>
              <w:trHeight w:val="22"/>
              <w:jc w:val="center"/>
            </w:trPr>
          </w:trPrChange>
        </w:trPr>
        <w:tc>
          <w:tcPr>
            <w:tcW w:w="2258" w:type="dxa"/>
            <w:tcBorders>
              <w:top w:val="nil"/>
              <w:bottom w:val="nil"/>
            </w:tcBorders>
            <w:shd w:val="clear" w:color="auto" w:fill="auto"/>
            <w:tcPrChange w:id="3960" w:author="Skyworks" w:date="2022-04-25T21:29:00Z">
              <w:tcPr>
                <w:tcW w:w="2258" w:type="dxa"/>
                <w:tcBorders>
                  <w:top w:val="nil"/>
                  <w:bottom w:val="nil"/>
                </w:tcBorders>
                <w:shd w:val="clear" w:color="auto" w:fill="auto"/>
              </w:tcPr>
            </w:tcPrChange>
          </w:tcPr>
          <w:p w14:paraId="3429B79F" w14:textId="77777777" w:rsidR="005E1531" w:rsidRPr="00EF5447" w:rsidRDefault="005E1531" w:rsidP="00592B60">
            <w:pPr>
              <w:pStyle w:val="TAC"/>
              <w:rPr>
                <w:lang w:eastAsia="zh-CN"/>
              </w:rPr>
            </w:pPr>
          </w:p>
        </w:tc>
        <w:tc>
          <w:tcPr>
            <w:tcW w:w="867" w:type="dxa"/>
            <w:shd w:val="clear" w:color="auto" w:fill="auto"/>
            <w:tcPrChange w:id="3961" w:author="Skyworks" w:date="2022-04-25T21:29:00Z">
              <w:tcPr>
                <w:tcW w:w="867" w:type="dxa"/>
                <w:shd w:val="clear" w:color="auto" w:fill="auto"/>
              </w:tcPr>
            </w:tcPrChange>
          </w:tcPr>
          <w:p w14:paraId="3F762BAC" w14:textId="77777777" w:rsidR="005E1531" w:rsidRPr="00EF5447" w:rsidRDefault="005E1531" w:rsidP="00592B60">
            <w:pPr>
              <w:pStyle w:val="TAC"/>
              <w:rPr>
                <w:lang w:eastAsia="ja-JP"/>
              </w:rPr>
            </w:pPr>
            <w:r w:rsidRPr="00EF5447">
              <w:rPr>
                <w:rFonts w:cs="Arial"/>
              </w:rPr>
              <w:t>n80</w:t>
            </w:r>
          </w:p>
        </w:tc>
        <w:tc>
          <w:tcPr>
            <w:tcW w:w="1066" w:type="dxa"/>
            <w:shd w:val="clear" w:color="auto" w:fill="auto"/>
            <w:noWrap/>
            <w:tcPrChange w:id="3962" w:author="Skyworks" w:date="2022-04-25T21:29:00Z">
              <w:tcPr>
                <w:tcW w:w="1066" w:type="dxa"/>
                <w:shd w:val="clear" w:color="auto" w:fill="auto"/>
                <w:noWrap/>
              </w:tcPr>
            </w:tcPrChange>
          </w:tcPr>
          <w:p w14:paraId="33764851" w14:textId="77777777" w:rsidR="005E1531" w:rsidRPr="00EF5447" w:rsidRDefault="005E1531" w:rsidP="00592B60">
            <w:pPr>
              <w:pStyle w:val="TAC"/>
              <w:rPr>
                <w:szCs w:val="18"/>
                <w:lang w:eastAsia="ko-KR"/>
              </w:rPr>
            </w:pPr>
            <w:r w:rsidRPr="00EF5447">
              <w:rPr>
                <w:rFonts w:cs="Arial"/>
              </w:rPr>
              <w:t>1782.5</w:t>
            </w:r>
          </w:p>
        </w:tc>
        <w:tc>
          <w:tcPr>
            <w:tcW w:w="747" w:type="dxa"/>
            <w:shd w:val="clear" w:color="auto" w:fill="auto"/>
            <w:noWrap/>
            <w:tcPrChange w:id="3963" w:author="Skyworks" w:date="2022-04-25T21:29:00Z">
              <w:tcPr>
                <w:tcW w:w="747" w:type="dxa"/>
                <w:shd w:val="clear" w:color="auto" w:fill="auto"/>
                <w:noWrap/>
              </w:tcPr>
            </w:tcPrChange>
          </w:tcPr>
          <w:p w14:paraId="5BC1154E"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64" w:author="Skyworks" w:date="2022-04-25T21:29:00Z">
              <w:tcPr>
                <w:tcW w:w="877" w:type="dxa"/>
                <w:shd w:val="clear" w:color="auto" w:fill="auto"/>
                <w:noWrap/>
              </w:tcPr>
            </w:tcPrChange>
          </w:tcPr>
          <w:p w14:paraId="195B2EED"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65" w:author="Skyworks" w:date="2022-04-25T21:29:00Z">
              <w:tcPr>
                <w:tcW w:w="1299" w:type="dxa"/>
                <w:shd w:val="clear" w:color="auto" w:fill="auto"/>
                <w:noWrap/>
              </w:tcPr>
            </w:tcPrChange>
          </w:tcPr>
          <w:p w14:paraId="5A23E88D" w14:textId="77777777" w:rsidR="005E1531" w:rsidRPr="00EF5447" w:rsidRDefault="005E1531" w:rsidP="00592B60">
            <w:pPr>
              <w:pStyle w:val="TAC"/>
              <w:rPr>
                <w:szCs w:val="18"/>
                <w:lang w:eastAsia="ko-KR"/>
              </w:rPr>
            </w:pPr>
          </w:p>
        </w:tc>
        <w:tc>
          <w:tcPr>
            <w:tcW w:w="752" w:type="dxa"/>
            <w:shd w:val="clear" w:color="auto" w:fill="auto"/>
            <w:tcPrChange w:id="3966" w:author="Skyworks" w:date="2022-04-25T21:29:00Z">
              <w:tcPr>
                <w:tcW w:w="1017" w:type="dxa"/>
                <w:shd w:val="clear" w:color="auto" w:fill="auto"/>
              </w:tcPr>
            </w:tcPrChange>
          </w:tcPr>
          <w:p w14:paraId="2E9D5ABE" w14:textId="77777777" w:rsidR="005E1531" w:rsidRPr="00EF5447" w:rsidRDefault="005E1531" w:rsidP="00592B60">
            <w:pPr>
              <w:pStyle w:val="TAC"/>
              <w:rPr>
                <w:lang w:eastAsia="zh-CN"/>
              </w:rPr>
            </w:pPr>
            <w:r w:rsidRPr="00EF5447">
              <w:rPr>
                <w:rFonts w:cs="Arial"/>
              </w:rPr>
              <w:t>N/A</w:t>
            </w:r>
          </w:p>
        </w:tc>
        <w:tc>
          <w:tcPr>
            <w:tcW w:w="1248" w:type="dxa"/>
            <w:shd w:val="clear" w:color="auto" w:fill="auto"/>
            <w:tcPrChange w:id="3967" w:author="Skyworks" w:date="2022-04-25T21:29:00Z">
              <w:tcPr>
                <w:tcW w:w="1248" w:type="dxa"/>
                <w:shd w:val="clear" w:color="auto" w:fill="auto"/>
              </w:tcPr>
            </w:tcPrChange>
          </w:tcPr>
          <w:p w14:paraId="65AEE59E" w14:textId="77777777" w:rsidR="005E1531" w:rsidRPr="00EF5447" w:rsidRDefault="005E1531" w:rsidP="00592B60">
            <w:pPr>
              <w:pStyle w:val="TAC"/>
              <w:rPr>
                <w:lang w:eastAsia="zh-CN"/>
              </w:rPr>
            </w:pPr>
            <w:r w:rsidRPr="00EF5447">
              <w:rPr>
                <w:rFonts w:cs="Arial"/>
              </w:rPr>
              <w:t>N/A</w:t>
            </w:r>
          </w:p>
        </w:tc>
      </w:tr>
      <w:tr w:rsidR="005E1531" w:rsidRPr="00EF5447" w14:paraId="5080845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69" w:author="Skyworks" w:date="2022-04-25T21:29:00Z">
            <w:trPr>
              <w:trHeight w:val="22"/>
              <w:jc w:val="center"/>
            </w:trPr>
          </w:trPrChange>
        </w:trPr>
        <w:tc>
          <w:tcPr>
            <w:tcW w:w="2258" w:type="dxa"/>
            <w:tcBorders>
              <w:top w:val="nil"/>
              <w:bottom w:val="single" w:sz="4" w:space="0" w:color="auto"/>
            </w:tcBorders>
            <w:shd w:val="clear" w:color="auto" w:fill="auto"/>
            <w:tcPrChange w:id="3970" w:author="Skyworks" w:date="2022-04-25T21:29:00Z">
              <w:tcPr>
                <w:tcW w:w="2258" w:type="dxa"/>
                <w:tcBorders>
                  <w:top w:val="nil"/>
                  <w:bottom w:val="single" w:sz="4" w:space="0" w:color="auto"/>
                </w:tcBorders>
                <w:shd w:val="clear" w:color="auto" w:fill="auto"/>
              </w:tcPr>
            </w:tcPrChange>
          </w:tcPr>
          <w:p w14:paraId="34070AFD" w14:textId="77777777" w:rsidR="005E1531" w:rsidRPr="00EF5447" w:rsidRDefault="005E1531" w:rsidP="00592B60">
            <w:pPr>
              <w:pStyle w:val="TAC"/>
              <w:rPr>
                <w:lang w:eastAsia="zh-CN"/>
              </w:rPr>
            </w:pPr>
          </w:p>
        </w:tc>
        <w:tc>
          <w:tcPr>
            <w:tcW w:w="867" w:type="dxa"/>
            <w:shd w:val="clear" w:color="auto" w:fill="auto"/>
            <w:tcPrChange w:id="3971" w:author="Skyworks" w:date="2022-04-25T21:29:00Z">
              <w:tcPr>
                <w:tcW w:w="867" w:type="dxa"/>
                <w:shd w:val="clear" w:color="auto" w:fill="auto"/>
              </w:tcPr>
            </w:tcPrChange>
          </w:tcPr>
          <w:p w14:paraId="0D3D575E" w14:textId="77777777" w:rsidR="005E1531" w:rsidRPr="00EF5447" w:rsidRDefault="005E1531" w:rsidP="00592B60">
            <w:pPr>
              <w:pStyle w:val="TAC"/>
              <w:rPr>
                <w:lang w:eastAsia="ja-JP"/>
              </w:rPr>
            </w:pPr>
            <w:r w:rsidRPr="00EF5447">
              <w:t>n78</w:t>
            </w:r>
          </w:p>
        </w:tc>
        <w:tc>
          <w:tcPr>
            <w:tcW w:w="1066" w:type="dxa"/>
            <w:shd w:val="clear" w:color="auto" w:fill="auto"/>
            <w:noWrap/>
            <w:tcPrChange w:id="3972" w:author="Skyworks" w:date="2022-04-25T21:29:00Z">
              <w:tcPr>
                <w:tcW w:w="1066" w:type="dxa"/>
                <w:shd w:val="clear" w:color="auto" w:fill="auto"/>
                <w:noWrap/>
              </w:tcPr>
            </w:tcPrChange>
          </w:tcPr>
          <w:p w14:paraId="054D7842" w14:textId="77777777" w:rsidR="005E1531" w:rsidRPr="00EF5447" w:rsidRDefault="005E1531" w:rsidP="00592B60">
            <w:pPr>
              <w:pStyle w:val="TAC"/>
              <w:rPr>
                <w:szCs w:val="18"/>
                <w:lang w:eastAsia="ko-KR"/>
              </w:rPr>
            </w:pPr>
            <w:r w:rsidRPr="00EF5447">
              <w:t>3425</w:t>
            </w:r>
          </w:p>
        </w:tc>
        <w:tc>
          <w:tcPr>
            <w:tcW w:w="747" w:type="dxa"/>
            <w:shd w:val="clear" w:color="auto" w:fill="auto"/>
            <w:noWrap/>
            <w:tcPrChange w:id="3973" w:author="Skyworks" w:date="2022-04-25T21:29:00Z">
              <w:tcPr>
                <w:tcW w:w="747" w:type="dxa"/>
                <w:shd w:val="clear" w:color="auto" w:fill="auto"/>
                <w:noWrap/>
              </w:tcPr>
            </w:tcPrChange>
          </w:tcPr>
          <w:p w14:paraId="080B3DEB" w14:textId="77777777" w:rsidR="005E1531" w:rsidRPr="00EF5447" w:rsidRDefault="005E1531" w:rsidP="00592B60">
            <w:pPr>
              <w:pStyle w:val="TAC"/>
              <w:rPr>
                <w:szCs w:val="18"/>
                <w:lang w:eastAsia="ko-KR"/>
              </w:rPr>
            </w:pPr>
            <w:r w:rsidRPr="00EF5447">
              <w:rPr>
                <w:rFonts w:cs="Arial"/>
                <w:lang w:eastAsia="zh-CN"/>
              </w:rPr>
              <w:t>10</w:t>
            </w:r>
          </w:p>
        </w:tc>
        <w:tc>
          <w:tcPr>
            <w:tcW w:w="1447" w:type="dxa"/>
            <w:shd w:val="clear" w:color="auto" w:fill="auto"/>
            <w:noWrap/>
            <w:tcPrChange w:id="3974" w:author="Skyworks" w:date="2022-04-25T21:29:00Z">
              <w:tcPr>
                <w:tcW w:w="877" w:type="dxa"/>
                <w:shd w:val="clear" w:color="auto" w:fill="auto"/>
                <w:noWrap/>
              </w:tcPr>
            </w:tcPrChange>
          </w:tcPr>
          <w:p w14:paraId="32530DDB" w14:textId="77777777" w:rsidR="005E1531" w:rsidRPr="00EF5447" w:rsidRDefault="005E1531" w:rsidP="00592B60">
            <w:pPr>
              <w:pStyle w:val="TAC"/>
              <w:rPr>
                <w:szCs w:val="18"/>
                <w:lang w:eastAsia="ko-KR"/>
              </w:rPr>
            </w:pPr>
            <w:r w:rsidRPr="00EF5447">
              <w:rPr>
                <w:rFonts w:cs="Arial"/>
                <w:lang w:eastAsia="zh-CN"/>
              </w:rPr>
              <w:t>50</w:t>
            </w:r>
          </w:p>
        </w:tc>
        <w:tc>
          <w:tcPr>
            <w:tcW w:w="994" w:type="dxa"/>
            <w:shd w:val="clear" w:color="auto" w:fill="auto"/>
            <w:noWrap/>
            <w:tcPrChange w:id="3975" w:author="Skyworks" w:date="2022-04-25T21:29:00Z">
              <w:tcPr>
                <w:tcW w:w="1299" w:type="dxa"/>
                <w:shd w:val="clear" w:color="auto" w:fill="auto"/>
                <w:noWrap/>
              </w:tcPr>
            </w:tcPrChange>
          </w:tcPr>
          <w:p w14:paraId="374747DA" w14:textId="77777777" w:rsidR="005E1531" w:rsidRPr="00EF5447" w:rsidRDefault="005E1531" w:rsidP="00592B60">
            <w:pPr>
              <w:pStyle w:val="TAC"/>
              <w:rPr>
                <w:szCs w:val="18"/>
                <w:lang w:eastAsia="ko-KR"/>
              </w:rPr>
            </w:pPr>
            <w:r w:rsidRPr="00EF5447">
              <w:t>3425</w:t>
            </w:r>
          </w:p>
        </w:tc>
        <w:tc>
          <w:tcPr>
            <w:tcW w:w="752" w:type="dxa"/>
            <w:shd w:val="clear" w:color="auto" w:fill="auto"/>
            <w:tcPrChange w:id="3976" w:author="Skyworks" w:date="2022-04-25T21:29:00Z">
              <w:tcPr>
                <w:tcW w:w="1017" w:type="dxa"/>
                <w:shd w:val="clear" w:color="auto" w:fill="auto"/>
              </w:tcPr>
            </w:tcPrChange>
          </w:tcPr>
          <w:p w14:paraId="449C4000" w14:textId="77777777" w:rsidR="005E1531" w:rsidRPr="00EF5447" w:rsidRDefault="005E1531" w:rsidP="00592B60">
            <w:pPr>
              <w:pStyle w:val="TAC"/>
              <w:rPr>
                <w:lang w:eastAsia="zh-CN"/>
              </w:rPr>
            </w:pPr>
            <w:r w:rsidRPr="00EF5447">
              <w:rPr>
                <w:rFonts w:cs="Arial"/>
              </w:rPr>
              <w:t>13.0</w:t>
            </w:r>
          </w:p>
        </w:tc>
        <w:tc>
          <w:tcPr>
            <w:tcW w:w="1248" w:type="dxa"/>
            <w:shd w:val="clear" w:color="auto" w:fill="auto"/>
            <w:tcPrChange w:id="3977" w:author="Skyworks" w:date="2022-04-25T21:29:00Z">
              <w:tcPr>
                <w:tcW w:w="1248" w:type="dxa"/>
                <w:shd w:val="clear" w:color="auto" w:fill="auto"/>
              </w:tcPr>
            </w:tcPrChange>
          </w:tcPr>
          <w:p w14:paraId="3950169E" w14:textId="77777777" w:rsidR="005E1531" w:rsidRPr="00EF5447" w:rsidRDefault="005E1531" w:rsidP="00592B60">
            <w:pPr>
              <w:pStyle w:val="TAC"/>
              <w:rPr>
                <w:lang w:eastAsia="zh-CN"/>
              </w:rPr>
            </w:pPr>
            <w:r w:rsidRPr="00EF5447">
              <w:rPr>
                <w:rFonts w:cs="Arial"/>
              </w:rPr>
              <w:t>IMD4</w:t>
            </w:r>
          </w:p>
        </w:tc>
      </w:tr>
      <w:tr w:rsidR="005E1531" w:rsidRPr="00EF5447" w14:paraId="5521C5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79" w:author="Skyworks" w:date="2022-04-25T21:29:00Z">
            <w:trPr>
              <w:trHeight w:val="22"/>
              <w:jc w:val="center"/>
            </w:trPr>
          </w:trPrChange>
        </w:trPr>
        <w:tc>
          <w:tcPr>
            <w:tcW w:w="2258" w:type="dxa"/>
            <w:tcBorders>
              <w:bottom w:val="nil"/>
            </w:tcBorders>
            <w:shd w:val="clear" w:color="auto" w:fill="auto"/>
            <w:tcPrChange w:id="3980" w:author="Skyworks" w:date="2022-04-25T21:29:00Z">
              <w:tcPr>
                <w:tcW w:w="2258" w:type="dxa"/>
                <w:tcBorders>
                  <w:bottom w:val="nil"/>
                </w:tcBorders>
                <w:shd w:val="clear" w:color="auto" w:fill="auto"/>
              </w:tcPr>
            </w:tcPrChange>
          </w:tcPr>
          <w:p w14:paraId="6D61C862" w14:textId="77777777" w:rsidR="005E1531" w:rsidRPr="00EF5447" w:rsidRDefault="005E1531" w:rsidP="00592B60">
            <w:pPr>
              <w:pStyle w:val="TAC"/>
              <w:rPr>
                <w:lang w:eastAsia="zh-CN"/>
              </w:rPr>
            </w:pPr>
            <w:r w:rsidRPr="00EF5447">
              <w:rPr>
                <w:lang w:eastAsia="ko-KR"/>
              </w:rPr>
              <w:t>DC_1A_n78A-n79A</w:t>
            </w:r>
          </w:p>
        </w:tc>
        <w:tc>
          <w:tcPr>
            <w:tcW w:w="867" w:type="dxa"/>
            <w:shd w:val="clear" w:color="auto" w:fill="auto"/>
            <w:tcPrChange w:id="3981" w:author="Skyworks" w:date="2022-04-25T21:29:00Z">
              <w:tcPr>
                <w:tcW w:w="867" w:type="dxa"/>
                <w:shd w:val="clear" w:color="auto" w:fill="auto"/>
              </w:tcPr>
            </w:tcPrChange>
          </w:tcPr>
          <w:p w14:paraId="5B513C14" w14:textId="77777777" w:rsidR="005E1531" w:rsidRPr="00EF5447" w:rsidRDefault="005E1531" w:rsidP="00592B60">
            <w:pPr>
              <w:pStyle w:val="TAC"/>
              <w:rPr>
                <w:szCs w:val="18"/>
                <w:lang w:eastAsia="ko-KR"/>
              </w:rPr>
            </w:pPr>
            <w:r w:rsidRPr="00EF5447">
              <w:rPr>
                <w:lang w:eastAsia="ko-KR"/>
              </w:rPr>
              <w:t>1</w:t>
            </w:r>
          </w:p>
        </w:tc>
        <w:tc>
          <w:tcPr>
            <w:tcW w:w="1066" w:type="dxa"/>
            <w:shd w:val="clear" w:color="auto" w:fill="auto"/>
            <w:noWrap/>
            <w:tcPrChange w:id="3982" w:author="Skyworks" w:date="2022-04-25T21:29:00Z">
              <w:tcPr>
                <w:tcW w:w="1066" w:type="dxa"/>
                <w:shd w:val="clear" w:color="auto" w:fill="auto"/>
                <w:noWrap/>
              </w:tcPr>
            </w:tcPrChange>
          </w:tcPr>
          <w:p w14:paraId="567ABB6F" w14:textId="77777777" w:rsidR="005E1531" w:rsidRPr="00EF5447" w:rsidRDefault="005E1531" w:rsidP="00592B60">
            <w:pPr>
              <w:pStyle w:val="TAC"/>
            </w:pPr>
            <w:r w:rsidRPr="00EF5447">
              <w:rPr>
                <w:lang w:eastAsia="ko-KR"/>
              </w:rPr>
              <w:t>1950</w:t>
            </w:r>
          </w:p>
        </w:tc>
        <w:tc>
          <w:tcPr>
            <w:tcW w:w="747" w:type="dxa"/>
            <w:shd w:val="clear" w:color="auto" w:fill="auto"/>
            <w:noWrap/>
            <w:tcPrChange w:id="3983" w:author="Skyworks" w:date="2022-04-25T21:29:00Z">
              <w:tcPr>
                <w:tcW w:w="747" w:type="dxa"/>
                <w:shd w:val="clear" w:color="auto" w:fill="auto"/>
                <w:noWrap/>
              </w:tcPr>
            </w:tcPrChange>
          </w:tcPr>
          <w:p w14:paraId="3D7567F1"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3984" w:author="Skyworks" w:date="2022-04-25T21:29:00Z">
              <w:tcPr>
                <w:tcW w:w="877" w:type="dxa"/>
                <w:shd w:val="clear" w:color="auto" w:fill="auto"/>
                <w:noWrap/>
              </w:tcPr>
            </w:tcPrChange>
          </w:tcPr>
          <w:p w14:paraId="5C21617D"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3985" w:author="Skyworks" w:date="2022-04-25T21:29:00Z">
              <w:tcPr>
                <w:tcW w:w="1299" w:type="dxa"/>
                <w:shd w:val="clear" w:color="auto" w:fill="auto"/>
                <w:noWrap/>
              </w:tcPr>
            </w:tcPrChange>
          </w:tcPr>
          <w:p w14:paraId="07A5E98E" w14:textId="77777777" w:rsidR="005E1531" w:rsidRPr="00EF5447" w:rsidRDefault="005E1531" w:rsidP="00592B60">
            <w:pPr>
              <w:pStyle w:val="TAC"/>
              <w:rPr>
                <w:szCs w:val="18"/>
                <w:lang w:eastAsia="zh-CN"/>
              </w:rPr>
            </w:pPr>
            <w:r w:rsidRPr="00EF5447">
              <w:rPr>
                <w:lang w:eastAsia="ko-KR"/>
              </w:rPr>
              <w:t>2140</w:t>
            </w:r>
          </w:p>
        </w:tc>
        <w:tc>
          <w:tcPr>
            <w:tcW w:w="752" w:type="dxa"/>
            <w:shd w:val="clear" w:color="auto" w:fill="auto"/>
            <w:tcPrChange w:id="3986" w:author="Skyworks" w:date="2022-04-25T21:29:00Z">
              <w:tcPr>
                <w:tcW w:w="1017" w:type="dxa"/>
                <w:shd w:val="clear" w:color="auto" w:fill="auto"/>
              </w:tcPr>
            </w:tcPrChange>
          </w:tcPr>
          <w:p w14:paraId="02FDAAB5"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3987" w:author="Skyworks" w:date="2022-04-25T21:29:00Z">
              <w:tcPr>
                <w:tcW w:w="1248" w:type="dxa"/>
                <w:shd w:val="clear" w:color="auto" w:fill="auto"/>
              </w:tcPr>
            </w:tcPrChange>
          </w:tcPr>
          <w:p w14:paraId="588A851E"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4C7154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89" w:author="Skyworks" w:date="2022-04-25T21:29:00Z">
            <w:trPr>
              <w:trHeight w:val="22"/>
              <w:jc w:val="center"/>
            </w:trPr>
          </w:trPrChange>
        </w:trPr>
        <w:tc>
          <w:tcPr>
            <w:tcW w:w="2258" w:type="dxa"/>
            <w:tcBorders>
              <w:top w:val="nil"/>
              <w:bottom w:val="nil"/>
            </w:tcBorders>
            <w:shd w:val="clear" w:color="auto" w:fill="auto"/>
            <w:tcPrChange w:id="3990" w:author="Skyworks" w:date="2022-04-25T21:29:00Z">
              <w:tcPr>
                <w:tcW w:w="2258" w:type="dxa"/>
                <w:tcBorders>
                  <w:top w:val="nil"/>
                  <w:bottom w:val="nil"/>
                </w:tcBorders>
                <w:shd w:val="clear" w:color="auto" w:fill="auto"/>
              </w:tcPr>
            </w:tcPrChange>
          </w:tcPr>
          <w:p w14:paraId="0BB26FB6" w14:textId="77777777" w:rsidR="005E1531" w:rsidRPr="00EF5447" w:rsidRDefault="005E1531" w:rsidP="00592B60">
            <w:pPr>
              <w:pStyle w:val="TAC"/>
              <w:rPr>
                <w:lang w:eastAsia="zh-CN"/>
              </w:rPr>
            </w:pPr>
          </w:p>
        </w:tc>
        <w:tc>
          <w:tcPr>
            <w:tcW w:w="867" w:type="dxa"/>
            <w:shd w:val="clear" w:color="auto" w:fill="auto"/>
            <w:tcPrChange w:id="3991" w:author="Skyworks" w:date="2022-04-25T21:29:00Z">
              <w:tcPr>
                <w:tcW w:w="867" w:type="dxa"/>
                <w:shd w:val="clear" w:color="auto" w:fill="auto"/>
              </w:tcPr>
            </w:tcPrChange>
          </w:tcPr>
          <w:p w14:paraId="57745A74" w14:textId="77777777" w:rsidR="005E1531" w:rsidRPr="00EF5447" w:rsidRDefault="005E1531" w:rsidP="00592B60">
            <w:pPr>
              <w:pStyle w:val="TAC"/>
              <w:rPr>
                <w:szCs w:val="18"/>
                <w:lang w:eastAsia="ko-KR"/>
              </w:rPr>
            </w:pPr>
            <w:r w:rsidRPr="00EF5447">
              <w:rPr>
                <w:lang w:eastAsia="ko-KR"/>
              </w:rPr>
              <w:t>n78</w:t>
            </w:r>
          </w:p>
        </w:tc>
        <w:tc>
          <w:tcPr>
            <w:tcW w:w="1066" w:type="dxa"/>
            <w:shd w:val="clear" w:color="auto" w:fill="auto"/>
            <w:noWrap/>
            <w:tcPrChange w:id="3992" w:author="Skyworks" w:date="2022-04-25T21:29:00Z">
              <w:tcPr>
                <w:tcW w:w="1066" w:type="dxa"/>
                <w:shd w:val="clear" w:color="auto" w:fill="auto"/>
                <w:noWrap/>
              </w:tcPr>
            </w:tcPrChange>
          </w:tcPr>
          <w:p w14:paraId="25BEFCF8" w14:textId="77777777" w:rsidR="005E1531" w:rsidRPr="00EF5447" w:rsidRDefault="005E1531" w:rsidP="00592B60">
            <w:pPr>
              <w:pStyle w:val="TAC"/>
            </w:pPr>
            <w:r w:rsidRPr="00EF5447">
              <w:rPr>
                <w:lang w:eastAsia="ko-KR"/>
              </w:rPr>
              <w:t>3410</w:t>
            </w:r>
          </w:p>
        </w:tc>
        <w:tc>
          <w:tcPr>
            <w:tcW w:w="747" w:type="dxa"/>
            <w:shd w:val="clear" w:color="auto" w:fill="auto"/>
            <w:noWrap/>
            <w:tcPrChange w:id="3993" w:author="Skyworks" w:date="2022-04-25T21:29:00Z">
              <w:tcPr>
                <w:tcW w:w="747" w:type="dxa"/>
                <w:shd w:val="clear" w:color="auto" w:fill="auto"/>
                <w:noWrap/>
              </w:tcPr>
            </w:tcPrChange>
          </w:tcPr>
          <w:p w14:paraId="2AFB6DFE" w14:textId="77777777" w:rsidR="005E1531" w:rsidRPr="00EF5447" w:rsidRDefault="005E1531" w:rsidP="00592B60">
            <w:pPr>
              <w:pStyle w:val="TAC"/>
              <w:rPr>
                <w:szCs w:val="18"/>
                <w:lang w:eastAsia="zh-CN"/>
              </w:rPr>
            </w:pPr>
            <w:r w:rsidRPr="00EF5447">
              <w:rPr>
                <w:lang w:eastAsia="ko-KR"/>
              </w:rPr>
              <w:t>10</w:t>
            </w:r>
          </w:p>
        </w:tc>
        <w:tc>
          <w:tcPr>
            <w:tcW w:w="1447" w:type="dxa"/>
            <w:shd w:val="clear" w:color="auto" w:fill="auto"/>
            <w:noWrap/>
            <w:tcPrChange w:id="3994" w:author="Skyworks" w:date="2022-04-25T21:29:00Z">
              <w:tcPr>
                <w:tcW w:w="877" w:type="dxa"/>
                <w:shd w:val="clear" w:color="auto" w:fill="auto"/>
                <w:noWrap/>
              </w:tcPr>
            </w:tcPrChange>
          </w:tcPr>
          <w:p w14:paraId="0AB77016" w14:textId="77777777" w:rsidR="005E1531" w:rsidRPr="00EF5447" w:rsidRDefault="005E1531" w:rsidP="00592B60">
            <w:pPr>
              <w:pStyle w:val="TAC"/>
              <w:rPr>
                <w:szCs w:val="18"/>
                <w:lang w:eastAsia="zh-CN"/>
              </w:rPr>
            </w:pPr>
            <w:r w:rsidRPr="00EF5447">
              <w:rPr>
                <w:lang w:eastAsia="ko-KR"/>
              </w:rPr>
              <w:t>50</w:t>
            </w:r>
          </w:p>
        </w:tc>
        <w:tc>
          <w:tcPr>
            <w:tcW w:w="994" w:type="dxa"/>
            <w:shd w:val="clear" w:color="auto" w:fill="auto"/>
            <w:noWrap/>
            <w:tcPrChange w:id="3995" w:author="Skyworks" w:date="2022-04-25T21:29:00Z">
              <w:tcPr>
                <w:tcW w:w="1299" w:type="dxa"/>
                <w:shd w:val="clear" w:color="auto" w:fill="auto"/>
                <w:noWrap/>
              </w:tcPr>
            </w:tcPrChange>
          </w:tcPr>
          <w:p w14:paraId="3A53A20E" w14:textId="77777777" w:rsidR="005E1531" w:rsidRPr="00EF5447" w:rsidRDefault="005E1531" w:rsidP="00592B60">
            <w:pPr>
              <w:pStyle w:val="TAC"/>
              <w:rPr>
                <w:szCs w:val="18"/>
                <w:lang w:eastAsia="zh-CN"/>
              </w:rPr>
            </w:pPr>
            <w:r w:rsidRPr="00EF5447">
              <w:rPr>
                <w:lang w:eastAsia="ko-KR"/>
              </w:rPr>
              <w:t>3410</w:t>
            </w:r>
          </w:p>
        </w:tc>
        <w:tc>
          <w:tcPr>
            <w:tcW w:w="752" w:type="dxa"/>
            <w:shd w:val="clear" w:color="auto" w:fill="auto"/>
            <w:tcPrChange w:id="3996" w:author="Skyworks" w:date="2022-04-25T21:29:00Z">
              <w:tcPr>
                <w:tcW w:w="1017" w:type="dxa"/>
                <w:shd w:val="clear" w:color="auto" w:fill="auto"/>
              </w:tcPr>
            </w:tcPrChange>
          </w:tcPr>
          <w:p w14:paraId="357CD76A"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3997" w:author="Skyworks" w:date="2022-04-25T21:29:00Z">
              <w:tcPr>
                <w:tcW w:w="1248" w:type="dxa"/>
                <w:shd w:val="clear" w:color="auto" w:fill="auto"/>
              </w:tcPr>
            </w:tcPrChange>
          </w:tcPr>
          <w:p w14:paraId="1160DFAB"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7C4B96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99" w:author="Skyworks" w:date="2022-04-25T21:29:00Z">
            <w:trPr>
              <w:trHeight w:val="22"/>
              <w:jc w:val="center"/>
            </w:trPr>
          </w:trPrChange>
        </w:trPr>
        <w:tc>
          <w:tcPr>
            <w:tcW w:w="2258" w:type="dxa"/>
            <w:tcBorders>
              <w:top w:val="nil"/>
              <w:bottom w:val="nil"/>
            </w:tcBorders>
            <w:shd w:val="clear" w:color="auto" w:fill="auto"/>
            <w:tcPrChange w:id="4000" w:author="Skyworks" w:date="2022-04-25T21:29:00Z">
              <w:tcPr>
                <w:tcW w:w="2258" w:type="dxa"/>
                <w:tcBorders>
                  <w:top w:val="nil"/>
                  <w:bottom w:val="nil"/>
                </w:tcBorders>
                <w:shd w:val="clear" w:color="auto" w:fill="auto"/>
              </w:tcPr>
            </w:tcPrChange>
          </w:tcPr>
          <w:p w14:paraId="32C9409E" w14:textId="77777777" w:rsidR="005E1531" w:rsidRPr="00EF5447" w:rsidRDefault="005E1531" w:rsidP="00592B60">
            <w:pPr>
              <w:pStyle w:val="TAC"/>
              <w:rPr>
                <w:lang w:eastAsia="zh-CN"/>
              </w:rPr>
            </w:pPr>
          </w:p>
        </w:tc>
        <w:tc>
          <w:tcPr>
            <w:tcW w:w="867" w:type="dxa"/>
            <w:shd w:val="clear" w:color="auto" w:fill="auto"/>
            <w:tcPrChange w:id="4001" w:author="Skyworks" w:date="2022-04-25T21:29:00Z">
              <w:tcPr>
                <w:tcW w:w="867" w:type="dxa"/>
                <w:shd w:val="clear" w:color="auto" w:fill="auto"/>
              </w:tcPr>
            </w:tcPrChange>
          </w:tcPr>
          <w:p w14:paraId="6DC0BED8" w14:textId="77777777" w:rsidR="005E1531" w:rsidRPr="00EF5447" w:rsidRDefault="005E1531" w:rsidP="00592B60">
            <w:pPr>
              <w:pStyle w:val="TAC"/>
              <w:rPr>
                <w:szCs w:val="18"/>
                <w:lang w:eastAsia="ko-KR"/>
              </w:rPr>
            </w:pPr>
            <w:r w:rsidRPr="00EF5447">
              <w:rPr>
                <w:lang w:eastAsia="ko-KR"/>
              </w:rPr>
              <w:t>n79</w:t>
            </w:r>
          </w:p>
        </w:tc>
        <w:tc>
          <w:tcPr>
            <w:tcW w:w="1066" w:type="dxa"/>
            <w:shd w:val="clear" w:color="auto" w:fill="auto"/>
            <w:noWrap/>
            <w:tcPrChange w:id="4002" w:author="Skyworks" w:date="2022-04-25T21:29:00Z">
              <w:tcPr>
                <w:tcW w:w="1066" w:type="dxa"/>
                <w:shd w:val="clear" w:color="auto" w:fill="auto"/>
                <w:noWrap/>
              </w:tcPr>
            </w:tcPrChange>
          </w:tcPr>
          <w:p w14:paraId="16664F52" w14:textId="77777777" w:rsidR="005E1531" w:rsidRPr="00EF5447" w:rsidRDefault="005E1531" w:rsidP="00592B60">
            <w:pPr>
              <w:pStyle w:val="TAC"/>
            </w:pPr>
            <w:r w:rsidRPr="00EF5447">
              <w:rPr>
                <w:lang w:eastAsia="ko-KR"/>
              </w:rPr>
              <w:t>4870</w:t>
            </w:r>
          </w:p>
        </w:tc>
        <w:tc>
          <w:tcPr>
            <w:tcW w:w="747" w:type="dxa"/>
            <w:shd w:val="clear" w:color="auto" w:fill="auto"/>
            <w:noWrap/>
            <w:tcPrChange w:id="4003" w:author="Skyworks" w:date="2022-04-25T21:29:00Z">
              <w:tcPr>
                <w:tcW w:w="747" w:type="dxa"/>
                <w:shd w:val="clear" w:color="auto" w:fill="auto"/>
                <w:noWrap/>
              </w:tcPr>
            </w:tcPrChange>
          </w:tcPr>
          <w:p w14:paraId="6DFDB129" w14:textId="77777777" w:rsidR="005E1531" w:rsidRPr="00EF5447" w:rsidRDefault="005E1531" w:rsidP="00592B60">
            <w:pPr>
              <w:pStyle w:val="TAC"/>
              <w:rPr>
                <w:szCs w:val="18"/>
                <w:lang w:eastAsia="zh-CN"/>
              </w:rPr>
            </w:pPr>
            <w:r w:rsidRPr="00EF5447">
              <w:rPr>
                <w:lang w:eastAsia="ko-KR"/>
              </w:rPr>
              <w:t>40</w:t>
            </w:r>
          </w:p>
        </w:tc>
        <w:tc>
          <w:tcPr>
            <w:tcW w:w="1447" w:type="dxa"/>
            <w:shd w:val="clear" w:color="auto" w:fill="auto"/>
            <w:noWrap/>
            <w:tcPrChange w:id="4004" w:author="Skyworks" w:date="2022-04-25T21:29:00Z">
              <w:tcPr>
                <w:tcW w:w="877" w:type="dxa"/>
                <w:shd w:val="clear" w:color="auto" w:fill="auto"/>
                <w:noWrap/>
              </w:tcPr>
            </w:tcPrChange>
          </w:tcPr>
          <w:p w14:paraId="388270D3" w14:textId="77777777" w:rsidR="005E1531" w:rsidRPr="00EF5447" w:rsidRDefault="005E1531" w:rsidP="00592B60">
            <w:pPr>
              <w:pStyle w:val="TAC"/>
              <w:rPr>
                <w:szCs w:val="18"/>
                <w:lang w:eastAsia="zh-CN"/>
              </w:rPr>
            </w:pPr>
            <w:r w:rsidRPr="00EF5447">
              <w:rPr>
                <w:lang w:eastAsia="ko-KR"/>
              </w:rPr>
              <w:t>216</w:t>
            </w:r>
          </w:p>
        </w:tc>
        <w:tc>
          <w:tcPr>
            <w:tcW w:w="994" w:type="dxa"/>
            <w:shd w:val="clear" w:color="auto" w:fill="auto"/>
            <w:noWrap/>
            <w:tcPrChange w:id="4005" w:author="Skyworks" w:date="2022-04-25T21:29:00Z">
              <w:tcPr>
                <w:tcW w:w="1299" w:type="dxa"/>
                <w:shd w:val="clear" w:color="auto" w:fill="auto"/>
                <w:noWrap/>
              </w:tcPr>
            </w:tcPrChange>
          </w:tcPr>
          <w:p w14:paraId="7F2F1D19" w14:textId="77777777" w:rsidR="005E1531" w:rsidRPr="00EF5447" w:rsidRDefault="005E1531" w:rsidP="00592B60">
            <w:pPr>
              <w:pStyle w:val="TAC"/>
              <w:rPr>
                <w:szCs w:val="18"/>
                <w:lang w:eastAsia="zh-CN"/>
              </w:rPr>
            </w:pPr>
            <w:r w:rsidRPr="00EF5447">
              <w:rPr>
                <w:lang w:eastAsia="ko-KR"/>
              </w:rPr>
              <w:t>4870</w:t>
            </w:r>
          </w:p>
        </w:tc>
        <w:tc>
          <w:tcPr>
            <w:tcW w:w="752" w:type="dxa"/>
            <w:shd w:val="clear" w:color="auto" w:fill="auto"/>
            <w:tcPrChange w:id="4006" w:author="Skyworks" w:date="2022-04-25T21:29:00Z">
              <w:tcPr>
                <w:tcW w:w="1017" w:type="dxa"/>
                <w:shd w:val="clear" w:color="auto" w:fill="auto"/>
              </w:tcPr>
            </w:tcPrChange>
          </w:tcPr>
          <w:p w14:paraId="4D7C4F1A" w14:textId="77777777" w:rsidR="005E1531" w:rsidRPr="00EF5447" w:rsidRDefault="005E1531" w:rsidP="00592B60">
            <w:pPr>
              <w:pStyle w:val="TAC"/>
              <w:rPr>
                <w:lang w:eastAsia="zh-CN"/>
              </w:rPr>
            </w:pPr>
            <w:r w:rsidRPr="00EF5447">
              <w:rPr>
                <w:rFonts w:eastAsia="Malgun Gothic"/>
                <w:lang w:eastAsia="ko-KR"/>
              </w:rPr>
              <w:t>15.9</w:t>
            </w:r>
          </w:p>
        </w:tc>
        <w:tc>
          <w:tcPr>
            <w:tcW w:w="1248" w:type="dxa"/>
            <w:shd w:val="clear" w:color="auto" w:fill="auto"/>
            <w:tcPrChange w:id="4007" w:author="Skyworks" w:date="2022-04-25T21:29:00Z">
              <w:tcPr>
                <w:tcW w:w="1248" w:type="dxa"/>
                <w:shd w:val="clear" w:color="auto" w:fill="auto"/>
              </w:tcPr>
            </w:tcPrChange>
          </w:tcPr>
          <w:p w14:paraId="34F37E93" w14:textId="77777777" w:rsidR="005E1531" w:rsidRPr="00EF5447" w:rsidRDefault="005E1531" w:rsidP="00592B60">
            <w:pPr>
              <w:pStyle w:val="TAC"/>
              <w:rPr>
                <w:lang w:eastAsia="zh-CN"/>
              </w:rPr>
            </w:pPr>
            <w:r w:rsidRPr="00EF5447">
              <w:rPr>
                <w:rFonts w:eastAsia="Malgun Gothic"/>
                <w:lang w:eastAsia="ko-KR"/>
              </w:rPr>
              <w:t>IMD3</w:t>
            </w:r>
          </w:p>
        </w:tc>
      </w:tr>
      <w:tr w:rsidR="005E1531" w:rsidRPr="00EF5447" w14:paraId="73E6BB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09" w:author="Skyworks" w:date="2022-04-25T21:29:00Z">
            <w:trPr>
              <w:trHeight w:val="22"/>
              <w:jc w:val="center"/>
            </w:trPr>
          </w:trPrChange>
        </w:trPr>
        <w:tc>
          <w:tcPr>
            <w:tcW w:w="2258" w:type="dxa"/>
            <w:tcBorders>
              <w:top w:val="nil"/>
              <w:bottom w:val="nil"/>
            </w:tcBorders>
            <w:shd w:val="clear" w:color="auto" w:fill="auto"/>
            <w:tcPrChange w:id="4010" w:author="Skyworks" w:date="2022-04-25T21:29:00Z">
              <w:tcPr>
                <w:tcW w:w="2258" w:type="dxa"/>
                <w:tcBorders>
                  <w:top w:val="nil"/>
                  <w:bottom w:val="nil"/>
                </w:tcBorders>
                <w:shd w:val="clear" w:color="auto" w:fill="auto"/>
              </w:tcPr>
            </w:tcPrChange>
          </w:tcPr>
          <w:p w14:paraId="7AEC0341" w14:textId="77777777" w:rsidR="005E1531" w:rsidRPr="00EF5447" w:rsidRDefault="005E1531" w:rsidP="00592B60">
            <w:pPr>
              <w:pStyle w:val="TAC"/>
              <w:rPr>
                <w:lang w:eastAsia="zh-CN"/>
              </w:rPr>
            </w:pPr>
          </w:p>
        </w:tc>
        <w:tc>
          <w:tcPr>
            <w:tcW w:w="867" w:type="dxa"/>
            <w:shd w:val="clear" w:color="auto" w:fill="auto"/>
            <w:tcPrChange w:id="4011" w:author="Skyworks" w:date="2022-04-25T21:29:00Z">
              <w:tcPr>
                <w:tcW w:w="867" w:type="dxa"/>
                <w:shd w:val="clear" w:color="auto" w:fill="auto"/>
              </w:tcPr>
            </w:tcPrChange>
          </w:tcPr>
          <w:p w14:paraId="4B45E05B" w14:textId="77777777" w:rsidR="005E1531" w:rsidRPr="00EF5447" w:rsidRDefault="005E1531" w:rsidP="00592B60">
            <w:pPr>
              <w:pStyle w:val="TAC"/>
              <w:rPr>
                <w:szCs w:val="18"/>
                <w:lang w:eastAsia="ko-KR"/>
              </w:rPr>
            </w:pPr>
            <w:r w:rsidRPr="00EF5447">
              <w:rPr>
                <w:lang w:eastAsia="ko-KR"/>
              </w:rPr>
              <w:t>1</w:t>
            </w:r>
          </w:p>
        </w:tc>
        <w:tc>
          <w:tcPr>
            <w:tcW w:w="1066" w:type="dxa"/>
            <w:shd w:val="clear" w:color="auto" w:fill="auto"/>
            <w:noWrap/>
            <w:tcPrChange w:id="4012" w:author="Skyworks" w:date="2022-04-25T21:29:00Z">
              <w:tcPr>
                <w:tcW w:w="1066" w:type="dxa"/>
                <w:shd w:val="clear" w:color="auto" w:fill="auto"/>
                <w:noWrap/>
              </w:tcPr>
            </w:tcPrChange>
          </w:tcPr>
          <w:p w14:paraId="52BCD3C1" w14:textId="77777777" w:rsidR="005E1531" w:rsidRPr="00EF5447" w:rsidRDefault="005E1531" w:rsidP="00592B60">
            <w:pPr>
              <w:pStyle w:val="TAC"/>
            </w:pPr>
            <w:r w:rsidRPr="00EF5447">
              <w:rPr>
                <w:lang w:eastAsia="ko-KR"/>
              </w:rPr>
              <w:t>1950</w:t>
            </w:r>
          </w:p>
        </w:tc>
        <w:tc>
          <w:tcPr>
            <w:tcW w:w="747" w:type="dxa"/>
            <w:shd w:val="clear" w:color="auto" w:fill="auto"/>
            <w:noWrap/>
            <w:tcPrChange w:id="4013" w:author="Skyworks" w:date="2022-04-25T21:29:00Z">
              <w:tcPr>
                <w:tcW w:w="747" w:type="dxa"/>
                <w:shd w:val="clear" w:color="auto" w:fill="auto"/>
                <w:noWrap/>
              </w:tcPr>
            </w:tcPrChange>
          </w:tcPr>
          <w:p w14:paraId="31148501"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4014" w:author="Skyworks" w:date="2022-04-25T21:29:00Z">
              <w:tcPr>
                <w:tcW w:w="877" w:type="dxa"/>
                <w:shd w:val="clear" w:color="auto" w:fill="auto"/>
                <w:noWrap/>
              </w:tcPr>
            </w:tcPrChange>
          </w:tcPr>
          <w:p w14:paraId="7B3F54CC"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4015" w:author="Skyworks" w:date="2022-04-25T21:29:00Z">
              <w:tcPr>
                <w:tcW w:w="1299" w:type="dxa"/>
                <w:shd w:val="clear" w:color="auto" w:fill="auto"/>
                <w:noWrap/>
              </w:tcPr>
            </w:tcPrChange>
          </w:tcPr>
          <w:p w14:paraId="47A5035B" w14:textId="77777777" w:rsidR="005E1531" w:rsidRPr="00EF5447" w:rsidRDefault="005E1531" w:rsidP="00592B60">
            <w:pPr>
              <w:pStyle w:val="TAC"/>
              <w:rPr>
                <w:szCs w:val="18"/>
                <w:lang w:eastAsia="zh-CN"/>
              </w:rPr>
            </w:pPr>
            <w:r w:rsidRPr="00EF5447">
              <w:rPr>
                <w:lang w:eastAsia="ko-KR"/>
              </w:rPr>
              <w:t>2140</w:t>
            </w:r>
          </w:p>
        </w:tc>
        <w:tc>
          <w:tcPr>
            <w:tcW w:w="752" w:type="dxa"/>
            <w:shd w:val="clear" w:color="auto" w:fill="auto"/>
            <w:tcPrChange w:id="4016" w:author="Skyworks" w:date="2022-04-25T21:29:00Z">
              <w:tcPr>
                <w:tcW w:w="1017" w:type="dxa"/>
                <w:shd w:val="clear" w:color="auto" w:fill="auto"/>
              </w:tcPr>
            </w:tcPrChange>
          </w:tcPr>
          <w:p w14:paraId="207E8D9B"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4017" w:author="Skyworks" w:date="2022-04-25T21:29:00Z">
              <w:tcPr>
                <w:tcW w:w="1248" w:type="dxa"/>
                <w:shd w:val="clear" w:color="auto" w:fill="auto"/>
              </w:tcPr>
            </w:tcPrChange>
          </w:tcPr>
          <w:p w14:paraId="320B3B17"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2D1B47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19" w:author="Skyworks" w:date="2022-04-25T21:29:00Z">
            <w:trPr>
              <w:trHeight w:val="22"/>
              <w:jc w:val="center"/>
            </w:trPr>
          </w:trPrChange>
        </w:trPr>
        <w:tc>
          <w:tcPr>
            <w:tcW w:w="2258" w:type="dxa"/>
            <w:tcBorders>
              <w:top w:val="nil"/>
              <w:bottom w:val="nil"/>
            </w:tcBorders>
            <w:shd w:val="clear" w:color="auto" w:fill="auto"/>
            <w:tcPrChange w:id="4020" w:author="Skyworks" w:date="2022-04-25T21:29:00Z">
              <w:tcPr>
                <w:tcW w:w="2258" w:type="dxa"/>
                <w:tcBorders>
                  <w:top w:val="nil"/>
                  <w:bottom w:val="nil"/>
                </w:tcBorders>
                <w:shd w:val="clear" w:color="auto" w:fill="auto"/>
              </w:tcPr>
            </w:tcPrChange>
          </w:tcPr>
          <w:p w14:paraId="75B97E0F" w14:textId="77777777" w:rsidR="005E1531" w:rsidRPr="00EF5447" w:rsidRDefault="005E1531" w:rsidP="00592B60">
            <w:pPr>
              <w:pStyle w:val="TAC"/>
              <w:rPr>
                <w:lang w:eastAsia="zh-CN"/>
              </w:rPr>
            </w:pPr>
          </w:p>
        </w:tc>
        <w:tc>
          <w:tcPr>
            <w:tcW w:w="867" w:type="dxa"/>
            <w:shd w:val="clear" w:color="auto" w:fill="auto"/>
            <w:tcPrChange w:id="4021" w:author="Skyworks" w:date="2022-04-25T21:29:00Z">
              <w:tcPr>
                <w:tcW w:w="867" w:type="dxa"/>
                <w:shd w:val="clear" w:color="auto" w:fill="auto"/>
              </w:tcPr>
            </w:tcPrChange>
          </w:tcPr>
          <w:p w14:paraId="6825EC79" w14:textId="77777777" w:rsidR="005E1531" w:rsidRPr="00EF5447" w:rsidRDefault="005E1531" w:rsidP="00592B60">
            <w:pPr>
              <w:pStyle w:val="TAC"/>
              <w:rPr>
                <w:szCs w:val="18"/>
                <w:lang w:eastAsia="ko-KR"/>
              </w:rPr>
            </w:pPr>
            <w:r w:rsidRPr="00EF5447">
              <w:rPr>
                <w:lang w:eastAsia="ko-KR"/>
              </w:rPr>
              <w:t>n79</w:t>
            </w:r>
          </w:p>
        </w:tc>
        <w:tc>
          <w:tcPr>
            <w:tcW w:w="1066" w:type="dxa"/>
            <w:shd w:val="clear" w:color="auto" w:fill="auto"/>
            <w:noWrap/>
            <w:tcPrChange w:id="4022" w:author="Skyworks" w:date="2022-04-25T21:29:00Z">
              <w:tcPr>
                <w:tcW w:w="1066" w:type="dxa"/>
                <w:shd w:val="clear" w:color="auto" w:fill="auto"/>
                <w:noWrap/>
              </w:tcPr>
            </w:tcPrChange>
          </w:tcPr>
          <w:p w14:paraId="11EDD4DF" w14:textId="77777777" w:rsidR="005E1531" w:rsidRPr="00EF5447" w:rsidRDefault="005E1531" w:rsidP="00592B60">
            <w:pPr>
              <w:pStyle w:val="TAC"/>
            </w:pPr>
            <w:r w:rsidRPr="00EF5447">
              <w:rPr>
                <w:lang w:eastAsia="ko-KR"/>
              </w:rPr>
              <w:t>4670</w:t>
            </w:r>
          </w:p>
        </w:tc>
        <w:tc>
          <w:tcPr>
            <w:tcW w:w="747" w:type="dxa"/>
            <w:shd w:val="clear" w:color="auto" w:fill="auto"/>
            <w:noWrap/>
            <w:tcPrChange w:id="4023" w:author="Skyworks" w:date="2022-04-25T21:29:00Z">
              <w:tcPr>
                <w:tcW w:w="747" w:type="dxa"/>
                <w:shd w:val="clear" w:color="auto" w:fill="auto"/>
                <w:noWrap/>
              </w:tcPr>
            </w:tcPrChange>
          </w:tcPr>
          <w:p w14:paraId="6C0C2C9A" w14:textId="77777777" w:rsidR="005E1531" w:rsidRPr="00EF5447" w:rsidRDefault="005E1531" w:rsidP="00592B60">
            <w:pPr>
              <w:pStyle w:val="TAC"/>
              <w:rPr>
                <w:szCs w:val="18"/>
                <w:lang w:eastAsia="zh-CN"/>
              </w:rPr>
            </w:pPr>
            <w:r w:rsidRPr="00EF5447">
              <w:rPr>
                <w:lang w:eastAsia="ko-KR"/>
              </w:rPr>
              <w:t>40</w:t>
            </w:r>
          </w:p>
        </w:tc>
        <w:tc>
          <w:tcPr>
            <w:tcW w:w="1447" w:type="dxa"/>
            <w:shd w:val="clear" w:color="auto" w:fill="auto"/>
            <w:noWrap/>
            <w:tcPrChange w:id="4024" w:author="Skyworks" w:date="2022-04-25T21:29:00Z">
              <w:tcPr>
                <w:tcW w:w="877" w:type="dxa"/>
                <w:shd w:val="clear" w:color="auto" w:fill="auto"/>
                <w:noWrap/>
              </w:tcPr>
            </w:tcPrChange>
          </w:tcPr>
          <w:p w14:paraId="2A17F5A0" w14:textId="77777777" w:rsidR="005E1531" w:rsidRPr="00EF5447" w:rsidRDefault="005E1531" w:rsidP="00592B60">
            <w:pPr>
              <w:pStyle w:val="TAC"/>
              <w:rPr>
                <w:szCs w:val="18"/>
                <w:lang w:eastAsia="zh-CN"/>
              </w:rPr>
            </w:pPr>
            <w:r w:rsidRPr="00EF5447">
              <w:rPr>
                <w:lang w:eastAsia="ko-KR"/>
              </w:rPr>
              <w:t>216</w:t>
            </w:r>
          </w:p>
        </w:tc>
        <w:tc>
          <w:tcPr>
            <w:tcW w:w="994" w:type="dxa"/>
            <w:shd w:val="clear" w:color="auto" w:fill="auto"/>
            <w:noWrap/>
            <w:tcPrChange w:id="4025" w:author="Skyworks" w:date="2022-04-25T21:29:00Z">
              <w:tcPr>
                <w:tcW w:w="1299" w:type="dxa"/>
                <w:shd w:val="clear" w:color="auto" w:fill="auto"/>
                <w:noWrap/>
              </w:tcPr>
            </w:tcPrChange>
          </w:tcPr>
          <w:p w14:paraId="7436C154" w14:textId="77777777" w:rsidR="005E1531" w:rsidRPr="00EF5447" w:rsidRDefault="005E1531" w:rsidP="00592B60">
            <w:pPr>
              <w:pStyle w:val="TAC"/>
              <w:rPr>
                <w:szCs w:val="18"/>
                <w:lang w:eastAsia="zh-CN"/>
              </w:rPr>
            </w:pPr>
            <w:r w:rsidRPr="00EF5447">
              <w:rPr>
                <w:lang w:eastAsia="ko-KR"/>
              </w:rPr>
              <w:t>4670</w:t>
            </w:r>
          </w:p>
        </w:tc>
        <w:tc>
          <w:tcPr>
            <w:tcW w:w="752" w:type="dxa"/>
            <w:shd w:val="clear" w:color="auto" w:fill="auto"/>
            <w:tcPrChange w:id="4026" w:author="Skyworks" w:date="2022-04-25T21:29:00Z">
              <w:tcPr>
                <w:tcW w:w="1017" w:type="dxa"/>
                <w:shd w:val="clear" w:color="auto" w:fill="auto"/>
              </w:tcPr>
            </w:tcPrChange>
          </w:tcPr>
          <w:p w14:paraId="73A3BB48"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4027" w:author="Skyworks" w:date="2022-04-25T21:29:00Z">
              <w:tcPr>
                <w:tcW w:w="1248" w:type="dxa"/>
                <w:shd w:val="clear" w:color="auto" w:fill="auto"/>
              </w:tcPr>
            </w:tcPrChange>
          </w:tcPr>
          <w:p w14:paraId="6B54BE74"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46D1FC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29" w:author="Skyworks" w:date="2022-04-25T21:29:00Z">
            <w:trPr>
              <w:trHeight w:val="22"/>
              <w:jc w:val="center"/>
            </w:trPr>
          </w:trPrChange>
        </w:trPr>
        <w:tc>
          <w:tcPr>
            <w:tcW w:w="2258" w:type="dxa"/>
            <w:tcBorders>
              <w:top w:val="nil"/>
              <w:bottom w:val="single" w:sz="4" w:space="0" w:color="auto"/>
            </w:tcBorders>
            <w:shd w:val="clear" w:color="auto" w:fill="auto"/>
            <w:tcPrChange w:id="4030" w:author="Skyworks" w:date="2022-04-25T21:29:00Z">
              <w:tcPr>
                <w:tcW w:w="2258" w:type="dxa"/>
                <w:tcBorders>
                  <w:top w:val="nil"/>
                  <w:bottom w:val="single" w:sz="4" w:space="0" w:color="auto"/>
                </w:tcBorders>
                <w:shd w:val="clear" w:color="auto" w:fill="auto"/>
              </w:tcPr>
            </w:tcPrChange>
          </w:tcPr>
          <w:p w14:paraId="0A8E029F" w14:textId="77777777" w:rsidR="005E1531" w:rsidRPr="00EF5447" w:rsidRDefault="005E1531" w:rsidP="00592B60">
            <w:pPr>
              <w:pStyle w:val="TAC"/>
              <w:rPr>
                <w:lang w:eastAsia="zh-CN"/>
              </w:rPr>
            </w:pPr>
          </w:p>
        </w:tc>
        <w:tc>
          <w:tcPr>
            <w:tcW w:w="867" w:type="dxa"/>
            <w:shd w:val="clear" w:color="auto" w:fill="auto"/>
            <w:tcPrChange w:id="4031" w:author="Skyworks" w:date="2022-04-25T21:29:00Z">
              <w:tcPr>
                <w:tcW w:w="867" w:type="dxa"/>
                <w:shd w:val="clear" w:color="auto" w:fill="auto"/>
              </w:tcPr>
            </w:tcPrChange>
          </w:tcPr>
          <w:p w14:paraId="050751F3" w14:textId="77777777" w:rsidR="005E1531" w:rsidRPr="00EF5447" w:rsidRDefault="005E1531" w:rsidP="00592B60">
            <w:pPr>
              <w:pStyle w:val="TAC"/>
              <w:rPr>
                <w:szCs w:val="18"/>
                <w:lang w:eastAsia="ko-KR"/>
              </w:rPr>
            </w:pPr>
            <w:r w:rsidRPr="00EF5447">
              <w:rPr>
                <w:lang w:eastAsia="ko-KR"/>
              </w:rPr>
              <w:t>n78</w:t>
            </w:r>
          </w:p>
        </w:tc>
        <w:tc>
          <w:tcPr>
            <w:tcW w:w="1066" w:type="dxa"/>
            <w:shd w:val="clear" w:color="auto" w:fill="auto"/>
            <w:noWrap/>
            <w:tcPrChange w:id="4032" w:author="Skyworks" w:date="2022-04-25T21:29:00Z">
              <w:tcPr>
                <w:tcW w:w="1066" w:type="dxa"/>
                <w:shd w:val="clear" w:color="auto" w:fill="auto"/>
                <w:noWrap/>
              </w:tcPr>
            </w:tcPrChange>
          </w:tcPr>
          <w:p w14:paraId="04DF95FF" w14:textId="77777777" w:rsidR="005E1531" w:rsidRPr="00EF5447" w:rsidRDefault="005E1531" w:rsidP="00592B60">
            <w:pPr>
              <w:pStyle w:val="TAC"/>
            </w:pPr>
            <w:r w:rsidRPr="00EF5447">
              <w:rPr>
                <w:lang w:eastAsia="ko-KR"/>
              </w:rPr>
              <w:t>3490</w:t>
            </w:r>
          </w:p>
        </w:tc>
        <w:tc>
          <w:tcPr>
            <w:tcW w:w="747" w:type="dxa"/>
            <w:shd w:val="clear" w:color="auto" w:fill="auto"/>
            <w:noWrap/>
            <w:tcPrChange w:id="4033" w:author="Skyworks" w:date="2022-04-25T21:29:00Z">
              <w:tcPr>
                <w:tcW w:w="747" w:type="dxa"/>
                <w:shd w:val="clear" w:color="auto" w:fill="auto"/>
                <w:noWrap/>
              </w:tcPr>
            </w:tcPrChange>
          </w:tcPr>
          <w:p w14:paraId="108A0C64" w14:textId="77777777" w:rsidR="005E1531" w:rsidRPr="00EF5447" w:rsidRDefault="005E1531" w:rsidP="00592B60">
            <w:pPr>
              <w:pStyle w:val="TAC"/>
              <w:rPr>
                <w:szCs w:val="18"/>
                <w:lang w:eastAsia="zh-CN"/>
              </w:rPr>
            </w:pPr>
            <w:r w:rsidRPr="00EF5447">
              <w:rPr>
                <w:lang w:eastAsia="ko-KR"/>
              </w:rPr>
              <w:t>10</w:t>
            </w:r>
          </w:p>
        </w:tc>
        <w:tc>
          <w:tcPr>
            <w:tcW w:w="1447" w:type="dxa"/>
            <w:shd w:val="clear" w:color="auto" w:fill="auto"/>
            <w:noWrap/>
            <w:tcPrChange w:id="4034" w:author="Skyworks" w:date="2022-04-25T21:29:00Z">
              <w:tcPr>
                <w:tcW w:w="877" w:type="dxa"/>
                <w:shd w:val="clear" w:color="auto" w:fill="auto"/>
                <w:noWrap/>
              </w:tcPr>
            </w:tcPrChange>
          </w:tcPr>
          <w:p w14:paraId="1B0A0703" w14:textId="77777777" w:rsidR="005E1531" w:rsidRPr="00EF5447" w:rsidRDefault="005E1531" w:rsidP="00592B60">
            <w:pPr>
              <w:pStyle w:val="TAC"/>
              <w:rPr>
                <w:szCs w:val="18"/>
                <w:lang w:eastAsia="zh-CN"/>
              </w:rPr>
            </w:pPr>
            <w:r w:rsidRPr="00EF5447">
              <w:rPr>
                <w:lang w:eastAsia="ko-KR"/>
              </w:rPr>
              <w:t>50</w:t>
            </w:r>
          </w:p>
        </w:tc>
        <w:tc>
          <w:tcPr>
            <w:tcW w:w="994" w:type="dxa"/>
            <w:shd w:val="clear" w:color="auto" w:fill="auto"/>
            <w:noWrap/>
            <w:tcPrChange w:id="4035" w:author="Skyworks" w:date="2022-04-25T21:29:00Z">
              <w:tcPr>
                <w:tcW w:w="1299" w:type="dxa"/>
                <w:shd w:val="clear" w:color="auto" w:fill="auto"/>
                <w:noWrap/>
              </w:tcPr>
            </w:tcPrChange>
          </w:tcPr>
          <w:p w14:paraId="6ABBB7C8" w14:textId="77777777" w:rsidR="005E1531" w:rsidRPr="00EF5447" w:rsidRDefault="005E1531" w:rsidP="00592B60">
            <w:pPr>
              <w:pStyle w:val="TAC"/>
              <w:rPr>
                <w:szCs w:val="18"/>
                <w:lang w:eastAsia="zh-CN"/>
              </w:rPr>
            </w:pPr>
            <w:r w:rsidRPr="00EF5447">
              <w:rPr>
                <w:lang w:eastAsia="ko-KR"/>
              </w:rPr>
              <w:t>3490</w:t>
            </w:r>
          </w:p>
        </w:tc>
        <w:tc>
          <w:tcPr>
            <w:tcW w:w="752" w:type="dxa"/>
            <w:shd w:val="clear" w:color="auto" w:fill="auto"/>
            <w:tcPrChange w:id="4036" w:author="Skyworks" w:date="2022-04-25T21:29:00Z">
              <w:tcPr>
                <w:tcW w:w="1017" w:type="dxa"/>
                <w:shd w:val="clear" w:color="auto" w:fill="auto"/>
              </w:tcPr>
            </w:tcPrChange>
          </w:tcPr>
          <w:p w14:paraId="3E866E9D" w14:textId="77777777" w:rsidR="005E1531" w:rsidRPr="00EF5447" w:rsidRDefault="005E1531" w:rsidP="00592B60">
            <w:pPr>
              <w:pStyle w:val="TAC"/>
              <w:rPr>
                <w:lang w:eastAsia="zh-CN"/>
              </w:rPr>
            </w:pPr>
            <w:r w:rsidRPr="00EF5447">
              <w:rPr>
                <w:rFonts w:eastAsia="Malgun Gothic"/>
                <w:lang w:eastAsia="ko-KR"/>
              </w:rPr>
              <w:t>4.6</w:t>
            </w:r>
          </w:p>
        </w:tc>
        <w:tc>
          <w:tcPr>
            <w:tcW w:w="1248" w:type="dxa"/>
            <w:shd w:val="clear" w:color="auto" w:fill="auto"/>
            <w:tcPrChange w:id="4037" w:author="Skyworks" w:date="2022-04-25T21:29:00Z">
              <w:tcPr>
                <w:tcW w:w="1248" w:type="dxa"/>
                <w:shd w:val="clear" w:color="auto" w:fill="auto"/>
              </w:tcPr>
            </w:tcPrChange>
          </w:tcPr>
          <w:p w14:paraId="464E59A5" w14:textId="77777777" w:rsidR="005E1531" w:rsidRPr="00EF5447" w:rsidRDefault="005E1531" w:rsidP="00592B60">
            <w:pPr>
              <w:pStyle w:val="TAC"/>
              <w:rPr>
                <w:lang w:eastAsia="zh-CN"/>
              </w:rPr>
            </w:pPr>
            <w:r w:rsidRPr="00EF5447">
              <w:rPr>
                <w:rFonts w:eastAsia="Malgun Gothic"/>
                <w:lang w:eastAsia="ko-KR"/>
              </w:rPr>
              <w:t>IMD5</w:t>
            </w:r>
          </w:p>
        </w:tc>
      </w:tr>
      <w:tr w:rsidR="005E1531" w:rsidRPr="00EF5447" w14:paraId="7C2BA9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39" w:author="Skyworks" w:date="2022-04-25T21:29:00Z">
            <w:trPr>
              <w:trHeight w:val="54"/>
              <w:jc w:val="center"/>
            </w:trPr>
          </w:trPrChange>
        </w:trPr>
        <w:tc>
          <w:tcPr>
            <w:tcW w:w="2258" w:type="dxa"/>
            <w:tcBorders>
              <w:bottom w:val="nil"/>
            </w:tcBorders>
            <w:shd w:val="clear" w:color="auto" w:fill="auto"/>
            <w:tcPrChange w:id="4040" w:author="Skyworks" w:date="2022-04-25T21:29:00Z">
              <w:tcPr>
                <w:tcW w:w="2258" w:type="dxa"/>
                <w:tcBorders>
                  <w:bottom w:val="nil"/>
                </w:tcBorders>
                <w:shd w:val="clear" w:color="auto" w:fill="auto"/>
              </w:tcPr>
            </w:tcPrChange>
          </w:tcPr>
          <w:p w14:paraId="00C770B5" w14:textId="77777777" w:rsidR="005E1531" w:rsidRPr="00EF5447" w:rsidRDefault="005E1531" w:rsidP="00592B60">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Change w:id="4041" w:author="Skyworks" w:date="2022-04-25T21:29:00Z">
              <w:tcPr>
                <w:tcW w:w="867" w:type="dxa"/>
                <w:shd w:val="clear" w:color="auto" w:fill="auto"/>
              </w:tcPr>
            </w:tcPrChange>
          </w:tcPr>
          <w:p w14:paraId="7E3B8579" w14:textId="77777777" w:rsidR="005E1531" w:rsidRPr="00EF5447" w:rsidRDefault="005E1531" w:rsidP="00592B60">
            <w:pPr>
              <w:pStyle w:val="TAC"/>
            </w:pPr>
            <w:r w:rsidRPr="00EF5447">
              <w:rPr>
                <w:rFonts w:cs="Arial"/>
              </w:rPr>
              <w:t>1</w:t>
            </w:r>
          </w:p>
        </w:tc>
        <w:tc>
          <w:tcPr>
            <w:tcW w:w="1066" w:type="dxa"/>
            <w:shd w:val="clear" w:color="auto" w:fill="auto"/>
            <w:noWrap/>
            <w:tcPrChange w:id="4042" w:author="Skyworks" w:date="2022-04-25T21:29:00Z">
              <w:tcPr>
                <w:tcW w:w="1066" w:type="dxa"/>
                <w:shd w:val="clear" w:color="auto" w:fill="auto"/>
                <w:noWrap/>
              </w:tcPr>
            </w:tcPrChange>
          </w:tcPr>
          <w:p w14:paraId="4C7C7C3A" w14:textId="77777777" w:rsidR="005E1531" w:rsidRPr="00EF5447" w:rsidRDefault="005E1531" w:rsidP="00592B60">
            <w:pPr>
              <w:pStyle w:val="TAC"/>
            </w:pPr>
            <w:r w:rsidRPr="00EF5447">
              <w:rPr>
                <w:rFonts w:cs="Arial"/>
              </w:rPr>
              <w:t>1950</w:t>
            </w:r>
          </w:p>
        </w:tc>
        <w:tc>
          <w:tcPr>
            <w:tcW w:w="747" w:type="dxa"/>
            <w:shd w:val="clear" w:color="auto" w:fill="auto"/>
            <w:noWrap/>
            <w:tcPrChange w:id="4043" w:author="Skyworks" w:date="2022-04-25T21:29:00Z">
              <w:tcPr>
                <w:tcW w:w="747" w:type="dxa"/>
                <w:shd w:val="clear" w:color="auto" w:fill="auto"/>
                <w:noWrap/>
              </w:tcPr>
            </w:tcPrChange>
          </w:tcPr>
          <w:p w14:paraId="5EB69975" w14:textId="77777777" w:rsidR="005E1531" w:rsidRPr="00EF5447" w:rsidRDefault="005E1531" w:rsidP="00592B60">
            <w:pPr>
              <w:pStyle w:val="TAC"/>
            </w:pPr>
            <w:r w:rsidRPr="00EF5447">
              <w:rPr>
                <w:rFonts w:cs="Arial"/>
              </w:rPr>
              <w:t>5</w:t>
            </w:r>
          </w:p>
        </w:tc>
        <w:tc>
          <w:tcPr>
            <w:tcW w:w="1447" w:type="dxa"/>
            <w:shd w:val="clear" w:color="auto" w:fill="auto"/>
            <w:noWrap/>
            <w:tcPrChange w:id="4044" w:author="Skyworks" w:date="2022-04-25T21:29:00Z">
              <w:tcPr>
                <w:tcW w:w="877" w:type="dxa"/>
                <w:shd w:val="clear" w:color="auto" w:fill="auto"/>
                <w:noWrap/>
              </w:tcPr>
            </w:tcPrChange>
          </w:tcPr>
          <w:p w14:paraId="1E29F5EC" w14:textId="77777777" w:rsidR="005E1531" w:rsidRPr="00EF5447" w:rsidRDefault="005E1531" w:rsidP="00592B60">
            <w:pPr>
              <w:pStyle w:val="TAC"/>
            </w:pPr>
            <w:r w:rsidRPr="00EF5447">
              <w:rPr>
                <w:rFonts w:cs="Arial"/>
              </w:rPr>
              <w:t>25</w:t>
            </w:r>
          </w:p>
        </w:tc>
        <w:tc>
          <w:tcPr>
            <w:tcW w:w="994" w:type="dxa"/>
            <w:shd w:val="clear" w:color="auto" w:fill="auto"/>
            <w:noWrap/>
            <w:tcPrChange w:id="4045" w:author="Skyworks" w:date="2022-04-25T21:29:00Z">
              <w:tcPr>
                <w:tcW w:w="1299" w:type="dxa"/>
                <w:shd w:val="clear" w:color="auto" w:fill="auto"/>
                <w:noWrap/>
              </w:tcPr>
            </w:tcPrChange>
          </w:tcPr>
          <w:p w14:paraId="4ACC1F19" w14:textId="77777777" w:rsidR="005E1531" w:rsidRPr="00EF5447" w:rsidRDefault="005E1531" w:rsidP="00592B60">
            <w:pPr>
              <w:pStyle w:val="TAC"/>
            </w:pPr>
            <w:r w:rsidRPr="00EF5447">
              <w:rPr>
                <w:rFonts w:cs="Arial"/>
              </w:rPr>
              <w:t>2140</w:t>
            </w:r>
          </w:p>
        </w:tc>
        <w:tc>
          <w:tcPr>
            <w:tcW w:w="752" w:type="dxa"/>
            <w:shd w:val="clear" w:color="auto" w:fill="auto"/>
            <w:tcPrChange w:id="4046" w:author="Skyworks" w:date="2022-04-25T21:29:00Z">
              <w:tcPr>
                <w:tcW w:w="1017" w:type="dxa"/>
                <w:shd w:val="clear" w:color="auto" w:fill="auto"/>
              </w:tcPr>
            </w:tcPrChange>
          </w:tcPr>
          <w:p w14:paraId="13D1DD0C" w14:textId="77777777" w:rsidR="005E1531" w:rsidRPr="00EF5447" w:rsidRDefault="005E1531" w:rsidP="00592B60">
            <w:pPr>
              <w:pStyle w:val="TAC"/>
              <w:rPr>
                <w:rFonts w:eastAsia="Malgun Gothic"/>
                <w:lang w:eastAsia="ko-KR"/>
              </w:rPr>
            </w:pPr>
            <w:r w:rsidRPr="00EF5447">
              <w:rPr>
                <w:rFonts w:cs="Arial"/>
              </w:rPr>
              <w:t>23</w:t>
            </w:r>
          </w:p>
        </w:tc>
        <w:tc>
          <w:tcPr>
            <w:tcW w:w="1248" w:type="dxa"/>
            <w:shd w:val="clear" w:color="auto" w:fill="auto"/>
            <w:tcPrChange w:id="4047" w:author="Skyworks" w:date="2022-04-25T21:29:00Z">
              <w:tcPr>
                <w:tcW w:w="1248" w:type="dxa"/>
                <w:shd w:val="clear" w:color="auto" w:fill="auto"/>
              </w:tcPr>
            </w:tcPrChange>
          </w:tcPr>
          <w:p w14:paraId="7519DC77" w14:textId="77777777" w:rsidR="005E1531" w:rsidRPr="00EF5447" w:rsidRDefault="005E1531" w:rsidP="00592B60">
            <w:pPr>
              <w:pStyle w:val="TAC"/>
            </w:pPr>
            <w:r w:rsidRPr="00EF5447">
              <w:rPr>
                <w:rFonts w:cs="Arial"/>
              </w:rPr>
              <w:t>IMD3</w:t>
            </w:r>
          </w:p>
        </w:tc>
      </w:tr>
      <w:tr w:rsidR="005E1531" w:rsidRPr="00EF5447" w14:paraId="072A48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49" w:author="Skyworks" w:date="2022-04-25T21:29:00Z">
            <w:trPr>
              <w:trHeight w:val="54"/>
              <w:jc w:val="center"/>
            </w:trPr>
          </w:trPrChange>
        </w:trPr>
        <w:tc>
          <w:tcPr>
            <w:tcW w:w="2258" w:type="dxa"/>
            <w:tcBorders>
              <w:top w:val="nil"/>
              <w:bottom w:val="nil"/>
            </w:tcBorders>
            <w:shd w:val="clear" w:color="auto" w:fill="auto"/>
            <w:tcPrChange w:id="4050" w:author="Skyworks" w:date="2022-04-25T21:29:00Z">
              <w:tcPr>
                <w:tcW w:w="2258" w:type="dxa"/>
                <w:tcBorders>
                  <w:top w:val="nil"/>
                  <w:bottom w:val="nil"/>
                </w:tcBorders>
                <w:shd w:val="clear" w:color="auto" w:fill="auto"/>
              </w:tcPr>
            </w:tcPrChange>
          </w:tcPr>
          <w:p w14:paraId="32139A41" w14:textId="77777777" w:rsidR="005E1531" w:rsidRPr="00EF5447" w:rsidRDefault="005E1531" w:rsidP="00592B60">
            <w:pPr>
              <w:pStyle w:val="TAC"/>
              <w:rPr>
                <w:rFonts w:eastAsia="MS Mincho"/>
              </w:rPr>
            </w:pPr>
          </w:p>
        </w:tc>
        <w:tc>
          <w:tcPr>
            <w:tcW w:w="867" w:type="dxa"/>
            <w:shd w:val="clear" w:color="auto" w:fill="auto"/>
            <w:tcPrChange w:id="4051" w:author="Skyworks" w:date="2022-04-25T21:29:00Z">
              <w:tcPr>
                <w:tcW w:w="867" w:type="dxa"/>
                <w:shd w:val="clear" w:color="auto" w:fill="auto"/>
              </w:tcPr>
            </w:tcPrChange>
          </w:tcPr>
          <w:p w14:paraId="35116CFB" w14:textId="77777777" w:rsidR="005E1531" w:rsidRPr="00EF5447" w:rsidRDefault="005E1531" w:rsidP="00592B60">
            <w:pPr>
              <w:pStyle w:val="TAC"/>
            </w:pPr>
            <w:r w:rsidRPr="00EF5447">
              <w:rPr>
                <w:rFonts w:cs="Arial"/>
              </w:rPr>
              <w:t>n80</w:t>
            </w:r>
          </w:p>
        </w:tc>
        <w:tc>
          <w:tcPr>
            <w:tcW w:w="1066" w:type="dxa"/>
            <w:shd w:val="clear" w:color="auto" w:fill="auto"/>
            <w:noWrap/>
            <w:tcPrChange w:id="4052" w:author="Skyworks" w:date="2022-04-25T21:29:00Z">
              <w:tcPr>
                <w:tcW w:w="1066" w:type="dxa"/>
                <w:shd w:val="clear" w:color="auto" w:fill="auto"/>
                <w:noWrap/>
              </w:tcPr>
            </w:tcPrChange>
          </w:tcPr>
          <w:p w14:paraId="788EA9F4" w14:textId="77777777" w:rsidR="005E1531" w:rsidRPr="00EF5447" w:rsidRDefault="005E1531" w:rsidP="00592B60">
            <w:pPr>
              <w:pStyle w:val="TAC"/>
            </w:pPr>
            <w:r w:rsidRPr="00EF5447">
              <w:rPr>
                <w:rFonts w:cs="Arial"/>
              </w:rPr>
              <w:t>1760</w:t>
            </w:r>
          </w:p>
        </w:tc>
        <w:tc>
          <w:tcPr>
            <w:tcW w:w="747" w:type="dxa"/>
            <w:shd w:val="clear" w:color="auto" w:fill="auto"/>
            <w:noWrap/>
            <w:tcPrChange w:id="4053" w:author="Skyworks" w:date="2022-04-25T21:29:00Z">
              <w:tcPr>
                <w:tcW w:w="747" w:type="dxa"/>
                <w:shd w:val="clear" w:color="auto" w:fill="auto"/>
                <w:noWrap/>
              </w:tcPr>
            </w:tcPrChange>
          </w:tcPr>
          <w:p w14:paraId="141AEE81" w14:textId="77777777" w:rsidR="005E1531" w:rsidRPr="00EF5447" w:rsidRDefault="005E1531" w:rsidP="00592B60">
            <w:pPr>
              <w:pStyle w:val="TAC"/>
            </w:pPr>
            <w:r w:rsidRPr="00EF5447">
              <w:rPr>
                <w:rFonts w:cs="Arial"/>
              </w:rPr>
              <w:t>5</w:t>
            </w:r>
          </w:p>
        </w:tc>
        <w:tc>
          <w:tcPr>
            <w:tcW w:w="1447" w:type="dxa"/>
            <w:shd w:val="clear" w:color="auto" w:fill="auto"/>
            <w:noWrap/>
            <w:tcPrChange w:id="4054" w:author="Skyworks" w:date="2022-04-25T21:29:00Z">
              <w:tcPr>
                <w:tcW w:w="877" w:type="dxa"/>
                <w:shd w:val="clear" w:color="auto" w:fill="auto"/>
                <w:noWrap/>
              </w:tcPr>
            </w:tcPrChange>
          </w:tcPr>
          <w:p w14:paraId="683C7DE3" w14:textId="77777777" w:rsidR="005E1531" w:rsidRPr="00EF5447" w:rsidRDefault="005E1531" w:rsidP="00592B60">
            <w:pPr>
              <w:pStyle w:val="TAC"/>
            </w:pPr>
            <w:r w:rsidRPr="00EF5447">
              <w:rPr>
                <w:rFonts w:cs="Arial"/>
              </w:rPr>
              <w:t>25</w:t>
            </w:r>
          </w:p>
        </w:tc>
        <w:tc>
          <w:tcPr>
            <w:tcW w:w="994" w:type="dxa"/>
            <w:shd w:val="clear" w:color="auto" w:fill="auto"/>
            <w:noWrap/>
            <w:tcPrChange w:id="4055" w:author="Skyworks" w:date="2022-04-25T21:29:00Z">
              <w:tcPr>
                <w:tcW w:w="1299" w:type="dxa"/>
                <w:shd w:val="clear" w:color="auto" w:fill="auto"/>
                <w:noWrap/>
              </w:tcPr>
            </w:tcPrChange>
          </w:tcPr>
          <w:p w14:paraId="73B6620D" w14:textId="77777777" w:rsidR="005E1531" w:rsidRPr="00EF5447" w:rsidRDefault="005E1531" w:rsidP="00592B60">
            <w:pPr>
              <w:pStyle w:val="TAC"/>
            </w:pPr>
          </w:p>
        </w:tc>
        <w:tc>
          <w:tcPr>
            <w:tcW w:w="752" w:type="dxa"/>
            <w:shd w:val="clear" w:color="auto" w:fill="auto"/>
            <w:tcPrChange w:id="4056" w:author="Skyworks" w:date="2022-04-25T21:29:00Z">
              <w:tcPr>
                <w:tcW w:w="1017" w:type="dxa"/>
                <w:shd w:val="clear" w:color="auto" w:fill="auto"/>
              </w:tcPr>
            </w:tcPrChange>
          </w:tcPr>
          <w:p w14:paraId="36DC7ED7"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4057" w:author="Skyworks" w:date="2022-04-25T21:29:00Z">
              <w:tcPr>
                <w:tcW w:w="1248" w:type="dxa"/>
                <w:shd w:val="clear" w:color="auto" w:fill="auto"/>
              </w:tcPr>
            </w:tcPrChange>
          </w:tcPr>
          <w:p w14:paraId="43FACA28" w14:textId="77777777" w:rsidR="005E1531" w:rsidRPr="00EF5447" w:rsidRDefault="005E1531" w:rsidP="00592B60">
            <w:pPr>
              <w:pStyle w:val="TAC"/>
            </w:pPr>
            <w:r w:rsidRPr="00EF5447">
              <w:rPr>
                <w:rFonts w:cs="Arial"/>
              </w:rPr>
              <w:t>N/A</w:t>
            </w:r>
          </w:p>
        </w:tc>
      </w:tr>
      <w:tr w:rsidR="005E1531" w:rsidRPr="00EF5447" w14:paraId="6F8A48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59" w:author="Skyworks" w:date="2022-04-25T21:29:00Z">
            <w:trPr>
              <w:trHeight w:val="54"/>
              <w:jc w:val="center"/>
            </w:trPr>
          </w:trPrChange>
        </w:trPr>
        <w:tc>
          <w:tcPr>
            <w:tcW w:w="2258" w:type="dxa"/>
            <w:tcBorders>
              <w:top w:val="nil"/>
              <w:bottom w:val="nil"/>
            </w:tcBorders>
            <w:shd w:val="clear" w:color="auto" w:fill="auto"/>
            <w:tcPrChange w:id="4060" w:author="Skyworks" w:date="2022-04-25T21:29:00Z">
              <w:tcPr>
                <w:tcW w:w="2258" w:type="dxa"/>
                <w:tcBorders>
                  <w:top w:val="nil"/>
                  <w:bottom w:val="nil"/>
                </w:tcBorders>
                <w:shd w:val="clear" w:color="auto" w:fill="auto"/>
              </w:tcPr>
            </w:tcPrChange>
          </w:tcPr>
          <w:p w14:paraId="7C27A7FF" w14:textId="77777777" w:rsidR="005E1531" w:rsidRPr="00EF5447" w:rsidRDefault="005E1531" w:rsidP="00592B60">
            <w:pPr>
              <w:pStyle w:val="TAC"/>
              <w:rPr>
                <w:rFonts w:eastAsia="MS Mincho"/>
              </w:rPr>
            </w:pPr>
          </w:p>
        </w:tc>
        <w:tc>
          <w:tcPr>
            <w:tcW w:w="867" w:type="dxa"/>
            <w:shd w:val="clear" w:color="auto" w:fill="auto"/>
            <w:tcPrChange w:id="4061" w:author="Skyworks" w:date="2022-04-25T21:29:00Z">
              <w:tcPr>
                <w:tcW w:w="867" w:type="dxa"/>
                <w:shd w:val="clear" w:color="auto" w:fill="auto"/>
              </w:tcPr>
            </w:tcPrChange>
          </w:tcPr>
          <w:p w14:paraId="1864DE05" w14:textId="77777777" w:rsidR="005E1531" w:rsidRPr="00EF5447" w:rsidRDefault="005E1531" w:rsidP="00592B60">
            <w:pPr>
              <w:pStyle w:val="TAC"/>
            </w:pPr>
            <w:r w:rsidRPr="00EF5447">
              <w:rPr>
                <w:rFonts w:cs="Arial"/>
              </w:rPr>
              <w:t>1</w:t>
            </w:r>
          </w:p>
        </w:tc>
        <w:tc>
          <w:tcPr>
            <w:tcW w:w="1066" w:type="dxa"/>
            <w:shd w:val="clear" w:color="auto" w:fill="auto"/>
            <w:noWrap/>
            <w:tcPrChange w:id="4062" w:author="Skyworks" w:date="2022-04-25T21:29:00Z">
              <w:tcPr>
                <w:tcW w:w="1066" w:type="dxa"/>
                <w:shd w:val="clear" w:color="auto" w:fill="auto"/>
                <w:noWrap/>
              </w:tcPr>
            </w:tcPrChange>
          </w:tcPr>
          <w:p w14:paraId="70A62D5F" w14:textId="77777777" w:rsidR="005E1531" w:rsidRPr="00EF5447" w:rsidRDefault="005E1531" w:rsidP="00592B60">
            <w:pPr>
              <w:pStyle w:val="TAC"/>
            </w:pPr>
            <w:r w:rsidRPr="00EF5447">
              <w:rPr>
                <w:rFonts w:cs="Arial"/>
              </w:rPr>
              <w:t>1922.5</w:t>
            </w:r>
          </w:p>
        </w:tc>
        <w:tc>
          <w:tcPr>
            <w:tcW w:w="747" w:type="dxa"/>
            <w:shd w:val="clear" w:color="auto" w:fill="auto"/>
            <w:noWrap/>
            <w:tcPrChange w:id="4063" w:author="Skyworks" w:date="2022-04-25T21:29:00Z">
              <w:tcPr>
                <w:tcW w:w="747" w:type="dxa"/>
                <w:shd w:val="clear" w:color="auto" w:fill="auto"/>
                <w:noWrap/>
              </w:tcPr>
            </w:tcPrChange>
          </w:tcPr>
          <w:p w14:paraId="32278143" w14:textId="77777777" w:rsidR="005E1531" w:rsidRPr="00EF5447" w:rsidRDefault="005E1531" w:rsidP="00592B60">
            <w:pPr>
              <w:pStyle w:val="TAC"/>
            </w:pPr>
            <w:r w:rsidRPr="00EF5447">
              <w:rPr>
                <w:rFonts w:cs="Arial"/>
              </w:rPr>
              <w:t>5</w:t>
            </w:r>
          </w:p>
        </w:tc>
        <w:tc>
          <w:tcPr>
            <w:tcW w:w="1447" w:type="dxa"/>
            <w:shd w:val="clear" w:color="auto" w:fill="auto"/>
            <w:noWrap/>
            <w:tcPrChange w:id="4064" w:author="Skyworks" w:date="2022-04-25T21:29:00Z">
              <w:tcPr>
                <w:tcW w:w="877" w:type="dxa"/>
                <w:shd w:val="clear" w:color="auto" w:fill="auto"/>
                <w:noWrap/>
              </w:tcPr>
            </w:tcPrChange>
          </w:tcPr>
          <w:p w14:paraId="3096A29C" w14:textId="77777777" w:rsidR="005E1531" w:rsidRPr="00EF5447" w:rsidRDefault="005E1531" w:rsidP="00592B60">
            <w:pPr>
              <w:pStyle w:val="TAC"/>
            </w:pPr>
            <w:r w:rsidRPr="00EF5447">
              <w:rPr>
                <w:rFonts w:cs="Arial"/>
              </w:rPr>
              <w:t>25</w:t>
            </w:r>
          </w:p>
        </w:tc>
        <w:tc>
          <w:tcPr>
            <w:tcW w:w="994" w:type="dxa"/>
            <w:shd w:val="clear" w:color="auto" w:fill="auto"/>
            <w:noWrap/>
            <w:tcPrChange w:id="4065" w:author="Skyworks" w:date="2022-04-25T21:29:00Z">
              <w:tcPr>
                <w:tcW w:w="1299" w:type="dxa"/>
                <w:shd w:val="clear" w:color="auto" w:fill="auto"/>
                <w:noWrap/>
              </w:tcPr>
            </w:tcPrChange>
          </w:tcPr>
          <w:p w14:paraId="1DE90826" w14:textId="77777777" w:rsidR="005E1531" w:rsidRPr="00EF5447" w:rsidRDefault="005E1531" w:rsidP="00592B60">
            <w:pPr>
              <w:pStyle w:val="TAC"/>
            </w:pPr>
            <w:r w:rsidRPr="00EF5447">
              <w:rPr>
                <w:rFonts w:cs="Arial"/>
              </w:rPr>
              <w:t>2112.5</w:t>
            </w:r>
          </w:p>
        </w:tc>
        <w:tc>
          <w:tcPr>
            <w:tcW w:w="752" w:type="dxa"/>
            <w:shd w:val="clear" w:color="auto" w:fill="auto"/>
            <w:tcPrChange w:id="4066" w:author="Skyworks" w:date="2022-04-25T21:29:00Z">
              <w:tcPr>
                <w:tcW w:w="1017" w:type="dxa"/>
                <w:shd w:val="clear" w:color="auto" w:fill="auto"/>
              </w:tcPr>
            </w:tcPrChange>
          </w:tcPr>
          <w:p w14:paraId="0FEA6C9B"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4067" w:author="Skyworks" w:date="2022-04-25T21:29:00Z">
              <w:tcPr>
                <w:tcW w:w="1248" w:type="dxa"/>
                <w:shd w:val="clear" w:color="auto" w:fill="auto"/>
              </w:tcPr>
            </w:tcPrChange>
          </w:tcPr>
          <w:p w14:paraId="2F551EC5" w14:textId="77777777" w:rsidR="005E1531" w:rsidRPr="00EF5447" w:rsidRDefault="005E1531" w:rsidP="00592B60">
            <w:pPr>
              <w:pStyle w:val="TAC"/>
            </w:pPr>
            <w:r w:rsidRPr="00EF5447">
              <w:rPr>
                <w:rFonts w:cs="Arial"/>
              </w:rPr>
              <w:t>N/A</w:t>
            </w:r>
          </w:p>
        </w:tc>
      </w:tr>
      <w:tr w:rsidR="005E1531" w:rsidRPr="00EF5447" w14:paraId="2F3677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69" w:author="Skyworks" w:date="2022-04-25T21:29:00Z">
            <w:trPr>
              <w:trHeight w:val="54"/>
              <w:jc w:val="center"/>
            </w:trPr>
          </w:trPrChange>
        </w:trPr>
        <w:tc>
          <w:tcPr>
            <w:tcW w:w="2258" w:type="dxa"/>
            <w:tcBorders>
              <w:top w:val="nil"/>
              <w:bottom w:val="nil"/>
            </w:tcBorders>
            <w:shd w:val="clear" w:color="auto" w:fill="auto"/>
            <w:tcPrChange w:id="4070" w:author="Skyworks" w:date="2022-04-25T21:29:00Z">
              <w:tcPr>
                <w:tcW w:w="2258" w:type="dxa"/>
                <w:tcBorders>
                  <w:top w:val="nil"/>
                  <w:bottom w:val="nil"/>
                </w:tcBorders>
                <w:shd w:val="clear" w:color="auto" w:fill="auto"/>
              </w:tcPr>
            </w:tcPrChange>
          </w:tcPr>
          <w:p w14:paraId="2713F2C4" w14:textId="77777777" w:rsidR="005E1531" w:rsidRPr="00EF5447" w:rsidRDefault="005E1531" w:rsidP="00592B60">
            <w:pPr>
              <w:pStyle w:val="TAC"/>
              <w:rPr>
                <w:rFonts w:eastAsia="MS Mincho"/>
              </w:rPr>
            </w:pPr>
          </w:p>
        </w:tc>
        <w:tc>
          <w:tcPr>
            <w:tcW w:w="867" w:type="dxa"/>
            <w:shd w:val="clear" w:color="auto" w:fill="auto"/>
            <w:tcPrChange w:id="4071" w:author="Skyworks" w:date="2022-04-25T21:29:00Z">
              <w:tcPr>
                <w:tcW w:w="867" w:type="dxa"/>
                <w:shd w:val="clear" w:color="auto" w:fill="auto"/>
              </w:tcPr>
            </w:tcPrChange>
          </w:tcPr>
          <w:p w14:paraId="435506DF" w14:textId="77777777" w:rsidR="005E1531" w:rsidRPr="00EF5447" w:rsidRDefault="005E1531" w:rsidP="00592B60">
            <w:pPr>
              <w:pStyle w:val="TAC"/>
            </w:pPr>
            <w:r w:rsidRPr="00EF5447">
              <w:rPr>
                <w:rFonts w:cs="Arial"/>
              </w:rPr>
              <w:t>n80</w:t>
            </w:r>
          </w:p>
        </w:tc>
        <w:tc>
          <w:tcPr>
            <w:tcW w:w="1066" w:type="dxa"/>
            <w:shd w:val="clear" w:color="auto" w:fill="auto"/>
            <w:noWrap/>
            <w:tcPrChange w:id="4072" w:author="Skyworks" w:date="2022-04-25T21:29:00Z">
              <w:tcPr>
                <w:tcW w:w="1066" w:type="dxa"/>
                <w:shd w:val="clear" w:color="auto" w:fill="auto"/>
                <w:noWrap/>
              </w:tcPr>
            </w:tcPrChange>
          </w:tcPr>
          <w:p w14:paraId="2FF55F4C" w14:textId="77777777" w:rsidR="005E1531" w:rsidRPr="00EF5447" w:rsidRDefault="005E1531" w:rsidP="00592B60">
            <w:pPr>
              <w:pStyle w:val="TAC"/>
            </w:pPr>
            <w:r w:rsidRPr="00EF5447">
              <w:rPr>
                <w:rFonts w:cs="Arial"/>
              </w:rPr>
              <w:t>1782.5</w:t>
            </w:r>
          </w:p>
        </w:tc>
        <w:tc>
          <w:tcPr>
            <w:tcW w:w="747" w:type="dxa"/>
            <w:shd w:val="clear" w:color="auto" w:fill="auto"/>
            <w:noWrap/>
            <w:tcPrChange w:id="4073" w:author="Skyworks" w:date="2022-04-25T21:29:00Z">
              <w:tcPr>
                <w:tcW w:w="747" w:type="dxa"/>
                <w:shd w:val="clear" w:color="auto" w:fill="auto"/>
                <w:noWrap/>
              </w:tcPr>
            </w:tcPrChange>
          </w:tcPr>
          <w:p w14:paraId="7355A89E" w14:textId="77777777" w:rsidR="005E1531" w:rsidRPr="00EF5447" w:rsidRDefault="005E1531" w:rsidP="00592B60">
            <w:pPr>
              <w:pStyle w:val="TAC"/>
            </w:pPr>
            <w:r w:rsidRPr="00EF5447">
              <w:rPr>
                <w:rFonts w:cs="Arial"/>
              </w:rPr>
              <w:t>5</w:t>
            </w:r>
          </w:p>
        </w:tc>
        <w:tc>
          <w:tcPr>
            <w:tcW w:w="1447" w:type="dxa"/>
            <w:shd w:val="clear" w:color="auto" w:fill="auto"/>
            <w:noWrap/>
            <w:tcPrChange w:id="4074" w:author="Skyworks" w:date="2022-04-25T21:29:00Z">
              <w:tcPr>
                <w:tcW w:w="877" w:type="dxa"/>
                <w:shd w:val="clear" w:color="auto" w:fill="auto"/>
                <w:noWrap/>
              </w:tcPr>
            </w:tcPrChange>
          </w:tcPr>
          <w:p w14:paraId="3832B693" w14:textId="77777777" w:rsidR="005E1531" w:rsidRPr="00EF5447" w:rsidRDefault="005E1531" w:rsidP="00592B60">
            <w:pPr>
              <w:pStyle w:val="TAC"/>
            </w:pPr>
            <w:r w:rsidRPr="00EF5447">
              <w:rPr>
                <w:rFonts w:cs="Arial"/>
              </w:rPr>
              <w:t>25</w:t>
            </w:r>
          </w:p>
        </w:tc>
        <w:tc>
          <w:tcPr>
            <w:tcW w:w="994" w:type="dxa"/>
            <w:shd w:val="clear" w:color="auto" w:fill="auto"/>
            <w:noWrap/>
            <w:tcPrChange w:id="4075" w:author="Skyworks" w:date="2022-04-25T21:29:00Z">
              <w:tcPr>
                <w:tcW w:w="1299" w:type="dxa"/>
                <w:shd w:val="clear" w:color="auto" w:fill="auto"/>
                <w:noWrap/>
              </w:tcPr>
            </w:tcPrChange>
          </w:tcPr>
          <w:p w14:paraId="0C9304F0" w14:textId="77777777" w:rsidR="005E1531" w:rsidRPr="00EF5447" w:rsidRDefault="005E1531" w:rsidP="00592B60">
            <w:pPr>
              <w:pStyle w:val="TAC"/>
            </w:pPr>
          </w:p>
        </w:tc>
        <w:tc>
          <w:tcPr>
            <w:tcW w:w="752" w:type="dxa"/>
            <w:shd w:val="clear" w:color="auto" w:fill="auto"/>
            <w:tcPrChange w:id="4076" w:author="Skyworks" w:date="2022-04-25T21:29:00Z">
              <w:tcPr>
                <w:tcW w:w="1017" w:type="dxa"/>
                <w:shd w:val="clear" w:color="auto" w:fill="auto"/>
              </w:tcPr>
            </w:tcPrChange>
          </w:tcPr>
          <w:p w14:paraId="7F31355D"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4077" w:author="Skyworks" w:date="2022-04-25T21:29:00Z">
              <w:tcPr>
                <w:tcW w:w="1248" w:type="dxa"/>
                <w:shd w:val="clear" w:color="auto" w:fill="auto"/>
              </w:tcPr>
            </w:tcPrChange>
          </w:tcPr>
          <w:p w14:paraId="1DD92A3F" w14:textId="77777777" w:rsidR="005E1531" w:rsidRPr="00EF5447" w:rsidRDefault="005E1531" w:rsidP="00592B60">
            <w:pPr>
              <w:pStyle w:val="TAC"/>
            </w:pPr>
            <w:r w:rsidRPr="00EF5447">
              <w:rPr>
                <w:rFonts w:cs="Arial"/>
              </w:rPr>
              <w:t>N/A</w:t>
            </w:r>
          </w:p>
        </w:tc>
      </w:tr>
      <w:tr w:rsidR="005E1531" w:rsidRPr="00EF5447" w14:paraId="1144CB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79" w:author="Skyworks" w:date="2022-04-25T21:29:00Z">
            <w:trPr>
              <w:trHeight w:val="54"/>
              <w:jc w:val="center"/>
            </w:trPr>
          </w:trPrChange>
        </w:trPr>
        <w:tc>
          <w:tcPr>
            <w:tcW w:w="2258" w:type="dxa"/>
            <w:tcBorders>
              <w:top w:val="nil"/>
              <w:bottom w:val="single" w:sz="4" w:space="0" w:color="auto"/>
            </w:tcBorders>
            <w:shd w:val="clear" w:color="auto" w:fill="auto"/>
            <w:tcPrChange w:id="4080" w:author="Skyworks" w:date="2022-04-25T21:29:00Z">
              <w:tcPr>
                <w:tcW w:w="2258" w:type="dxa"/>
                <w:tcBorders>
                  <w:top w:val="nil"/>
                  <w:bottom w:val="single" w:sz="4" w:space="0" w:color="auto"/>
                </w:tcBorders>
                <w:shd w:val="clear" w:color="auto" w:fill="auto"/>
              </w:tcPr>
            </w:tcPrChange>
          </w:tcPr>
          <w:p w14:paraId="578B723A" w14:textId="77777777" w:rsidR="005E1531" w:rsidRPr="00EF5447" w:rsidRDefault="005E1531" w:rsidP="00592B60">
            <w:pPr>
              <w:pStyle w:val="TAC"/>
              <w:rPr>
                <w:rFonts w:eastAsia="MS Mincho"/>
              </w:rPr>
            </w:pPr>
          </w:p>
        </w:tc>
        <w:tc>
          <w:tcPr>
            <w:tcW w:w="867" w:type="dxa"/>
            <w:shd w:val="clear" w:color="auto" w:fill="auto"/>
            <w:tcPrChange w:id="4081" w:author="Skyworks" w:date="2022-04-25T21:29:00Z">
              <w:tcPr>
                <w:tcW w:w="867" w:type="dxa"/>
                <w:shd w:val="clear" w:color="auto" w:fill="auto"/>
              </w:tcPr>
            </w:tcPrChange>
          </w:tcPr>
          <w:p w14:paraId="1BAA1030" w14:textId="77777777" w:rsidR="005E1531" w:rsidRPr="00EF5447" w:rsidRDefault="005E1531" w:rsidP="00592B60">
            <w:pPr>
              <w:pStyle w:val="TAC"/>
            </w:pPr>
            <w:r w:rsidRPr="00EF5447">
              <w:t>n78</w:t>
            </w:r>
          </w:p>
        </w:tc>
        <w:tc>
          <w:tcPr>
            <w:tcW w:w="1066" w:type="dxa"/>
            <w:shd w:val="clear" w:color="auto" w:fill="auto"/>
            <w:noWrap/>
            <w:tcPrChange w:id="4082" w:author="Skyworks" w:date="2022-04-25T21:29:00Z">
              <w:tcPr>
                <w:tcW w:w="1066" w:type="dxa"/>
                <w:shd w:val="clear" w:color="auto" w:fill="auto"/>
                <w:noWrap/>
              </w:tcPr>
            </w:tcPrChange>
          </w:tcPr>
          <w:p w14:paraId="663BB13D" w14:textId="77777777" w:rsidR="005E1531" w:rsidRPr="00EF5447" w:rsidRDefault="005E1531" w:rsidP="00592B60">
            <w:pPr>
              <w:pStyle w:val="TAC"/>
            </w:pPr>
            <w:r w:rsidRPr="00EF5447">
              <w:t>3425</w:t>
            </w:r>
          </w:p>
        </w:tc>
        <w:tc>
          <w:tcPr>
            <w:tcW w:w="747" w:type="dxa"/>
            <w:shd w:val="clear" w:color="auto" w:fill="auto"/>
            <w:noWrap/>
            <w:tcPrChange w:id="4083" w:author="Skyworks" w:date="2022-04-25T21:29:00Z">
              <w:tcPr>
                <w:tcW w:w="747" w:type="dxa"/>
                <w:shd w:val="clear" w:color="auto" w:fill="auto"/>
                <w:noWrap/>
              </w:tcPr>
            </w:tcPrChange>
          </w:tcPr>
          <w:p w14:paraId="1B0B6D05"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4084" w:author="Skyworks" w:date="2022-04-25T21:29:00Z">
              <w:tcPr>
                <w:tcW w:w="877" w:type="dxa"/>
                <w:shd w:val="clear" w:color="auto" w:fill="auto"/>
                <w:noWrap/>
              </w:tcPr>
            </w:tcPrChange>
          </w:tcPr>
          <w:p w14:paraId="206215F6"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4085" w:author="Skyworks" w:date="2022-04-25T21:29:00Z">
              <w:tcPr>
                <w:tcW w:w="1299" w:type="dxa"/>
                <w:shd w:val="clear" w:color="auto" w:fill="auto"/>
                <w:noWrap/>
              </w:tcPr>
            </w:tcPrChange>
          </w:tcPr>
          <w:p w14:paraId="6DF13A3B" w14:textId="77777777" w:rsidR="005E1531" w:rsidRPr="00EF5447" w:rsidRDefault="005E1531" w:rsidP="00592B60">
            <w:pPr>
              <w:pStyle w:val="TAC"/>
            </w:pPr>
            <w:r w:rsidRPr="00EF5447">
              <w:t>3425</w:t>
            </w:r>
          </w:p>
        </w:tc>
        <w:tc>
          <w:tcPr>
            <w:tcW w:w="752" w:type="dxa"/>
            <w:shd w:val="clear" w:color="auto" w:fill="auto"/>
            <w:tcPrChange w:id="4086" w:author="Skyworks" w:date="2022-04-25T21:29:00Z">
              <w:tcPr>
                <w:tcW w:w="1017" w:type="dxa"/>
                <w:shd w:val="clear" w:color="auto" w:fill="auto"/>
              </w:tcPr>
            </w:tcPrChange>
          </w:tcPr>
          <w:p w14:paraId="5A53EEA8" w14:textId="77777777" w:rsidR="005E1531" w:rsidRPr="00EF5447" w:rsidRDefault="005E1531" w:rsidP="00592B60">
            <w:pPr>
              <w:pStyle w:val="TAC"/>
              <w:rPr>
                <w:rFonts w:eastAsia="Malgun Gothic"/>
                <w:lang w:eastAsia="ko-KR"/>
              </w:rPr>
            </w:pPr>
            <w:r w:rsidRPr="00EF5447">
              <w:rPr>
                <w:rFonts w:cs="Arial"/>
              </w:rPr>
              <w:t>13.0</w:t>
            </w:r>
          </w:p>
        </w:tc>
        <w:tc>
          <w:tcPr>
            <w:tcW w:w="1248" w:type="dxa"/>
            <w:shd w:val="clear" w:color="auto" w:fill="auto"/>
            <w:tcPrChange w:id="4087" w:author="Skyworks" w:date="2022-04-25T21:29:00Z">
              <w:tcPr>
                <w:tcW w:w="1248" w:type="dxa"/>
                <w:shd w:val="clear" w:color="auto" w:fill="auto"/>
              </w:tcPr>
            </w:tcPrChange>
          </w:tcPr>
          <w:p w14:paraId="60F77B5F" w14:textId="77777777" w:rsidR="005E1531" w:rsidRPr="00EF5447" w:rsidRDefault="005E1531" w:rsidP="00592B60">
            <w:pPr>
              <w:pStyle w:val="TAC"/>
            </w:pPr>
            <w:r w:rsidRPr="00EF5447">
              <w:rPr>
                <w:rFonts w:cs="Arial"/>
              </w:rPr>
              <w:t>IMD4</w:t>
            </w:r>
          </w:p>
        </w:tc>
      </w:tr>
      <w:tr w:rsidR="005E1531" w14:paraId="0B151B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89" w:author="Skyworks" w:date="2022-04-25T21:29:00Z">
            <w:trPr>
              <w:trHeight w:val="216"/>
              <w:jc w:val="center"/>
            </w:trPr>
          </w:trPrChange>
        </w:trPr>
        <w:tc>
          <w:tcPr>
            <w:tcW w:w="2258" w:type="dxa"/>
            <w:tcBorders>
              <w:top w:val="single" w:sz="4" w:space="0" w:color="auto"/>
              <w:bottom w:val="nil"/>
            </w:tcBorders>
            <w:shd w:val="clear" w:color="auto" w:fill="auto"/>
            <w:tcPrChange w:id="4090" w:author="Skyworks" w:date="2022-04-25T21:29:00Z">
              <w:tcPr>
                <w:tcW w:w="2258" w:type="dxa"/>
                <w:tcBorders>
                  <w:top w:val="single" w:sz="4" w:space="0" w:color="auto"/>
                  <w:bottom w:val="nil"/>
                </w:tcBorders>
                <w:shd w:val="clear" w:color="auto" w:fill="auto"/>
              </w:tcPr>
            </w:tcPrChange>
          </w:tcPr>
          <w:p w14:paraId="1736F527" w14:textId="77777777" w:rsidR="005E1531" w:rsidRPr="0006210B" w:rsidRDefault="005E1531" w:rsidP="00592B60">
            <w:pPr>
              <w:pStyle w:val="TAC"/>
              <w:rPr>
                <w:rFonts w:eastAsia="MS Mincho"/>
              </w:rPr>
            </w:pPr>
            <w:r w:rsidRPr="001F360D">
              <w:rPr>
                <w:rFonts w:cs="Arial"/>
                <w:szCs w:val="18"/>
              </w:rPr>
              <w:t>DC_2A_n2A-n66A</w:t>
            </w:r>
          </w:p>
        </w:tc>
        <w:tc>
          <w:tcPr>
            <w:tcW w:w="867" w:type="dxa"/>
            <w:shd w:val="clear" w:color="auto" w:fill="auto"/>
            <w:vAlign w:val="center"/>
            <w:tcPrChange w:id="4091" w:author="Skyworks" w:date="2022-04-25T21:29:00Z">
              <w:tcPr>
                <w:tcW w:w="867" w:type="dxa"/>
                <w:shd w:val="clear" w:color="auto" w:fill="auto"/>
                <w:vAlign w:val="center"/>
              </w:tcPr>
            </w:tcPrChange>
          </w:tcPr>
          <w:p w14:paraId="32679FE7" w14:textId="77777777" w:rsidR="005E1531" w:rsidRPr="001F360D" w:rsidRDefault="005E1531" w:rsidP="00592B60">
            <w:pPr>
              <w:pStyle w:val="TAC"/>
              <w:rPr>
                <w:rFonts w:cs="Arial"/>
                <w:szCs w:val="18"/>
              </w:rPr>
            </w:pPr>
            <w:r w:rsidRPr="001F360D">
              <w:rPr>
                <w:rFonts w:cs="Arial"/>
                <w:szCs w:val="18"/>
              </w:rPr>
              <w:t>2</w:t>
            </w:r>
          </w:p>
        </w:tc>
        <w:tc>
          <w:tcPr>
            <w:tcW w:w="1066" w:type="dxa"/>
            <w:shd w:val="clear" w:color="auto" w:fill="auto"/>
            <w:noWrap/>
            <w:vAlign w:val="center"/>
            <w:tcPrChange w:id="4092" w:author="Skyworks" w:date="2022-04-25T21:29:00Z">
              <w:tcPr>
                <w:tcW w:w="1066" w:type="dxa"/>
                <w:shd w:val="clear" w:color="auto" w:fill="auto"/>
                <w:noWrap/>
                <w:vAlign w:val="center"/>
              </w:tcPr>
            </w:tcPrChange>
          </w:tcPr>
          <w:p w14:paraId="4C6E2660" w14:textId="77777777" w:rsidR="005E1531" w:rsidRPr="001F360D" w:rsidRDefault="005E1531" w:rsidP="00592B60">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Change w:id="4093" w:author="Skyworks" w:date="2022-04-25T21:29:00Z">
              <w:tcPr>
                <w:tcW w:w="747" w:type="dxa"/>
                <w:shd w:val="clear" w:color="auto" w:fill="auto"/>
                <w:noWrap/>
                <w:vAlign w:val="center"/>
              </w:tcPr>
            </w:tcPrChange>
          </w:tcPr>
          <w:p w14:paraId="38C31953" w14:textId="77777777" w:rsidR="005E1531" w:rsidRPr="001F360D" w:rsidRDefault="005E1531" w:rsidP="00592B60">
            <w:pPr>
              <w:pStyle w:val="TAC"/>
              <w:rPr>
                <w:rFonts w:cs="Arial"/>
                <w:szCs w:val="18"/>
                <w:lang w:eastAsia="ko-KR"/>
              </w:rPr>
            </w:pPr>
            <w:r w:rsidRPr="001F360D">
              <w:rPr>
                <w:rFonts w:eastAsia="Malgun Gothic" w:cs="Arial"/>
                <w:szCs w:val="18"/>
              </w:rPr>
              <w:t>5</w:t>
            </w:r>
          </w:p>
        </w:tc>
        <w:tc>
          <w:tcPr>
            <w:tcW w:w="1447" w:type="dxa"/>
            <w:shd w:val="clear" w:color="auto" w:fill="auto"/>
            <w:noWrap/>
            <w:vAlign w:val="center"/>
            <w:tcPrChange w:id="4094" w:author="Skyworks" w:date="2022-04-25T21:29:00Z">
              <w:tcPr>
                <w:tcW w:w="877" w:type="dxa"/>
                <w:shd w:val="clear" w:color="auto" w:fill="auto"/>
                <w:noWrap/>
                <w:vAlign w:val="center"/>
              </w:tcPr>
            </w:tcPrChange>
          </w:tcPr>
          <w:p w14:paraId="2FAF66EF" w14:textId="77777777" w:rsidR="005E1531" w:rsidRPr="001F360D" w:rsidRDefault="005E1531" w:rsidP="00592B60">
            <w:pPr>
              <w:pStyle w:val="TAC"/>
              <w:rPr>
                <w:rFonts w:cs="Arial"/>
                <w:szCs w:val="18"/>
                <w:lang w:eastAsia="ko-KR"/>
              </w:rPr>
            </w:pPr>
            <w:r w:rsidRPr="001F360D">
              <w:rPr>
                <w:rFonts w:eastAsia="Malgun Gothic" w:cs="Arial"/>
                <w:szCs w:val="18"/>
              </w:rPr>
              <w:t>25</w:t>
            </w:r>
          </w:p>
        </w:tc>
        <w:tc>
          <w:tcPr>
            <w:tcW w:w="994" w:type="dxa"/>
            <w:shd w:val="clear" w:color="auto" w:fill="auto"/>
            <w:noWrap/>
            <w:vAlign w:val="center"/>
            <w:tcPrChange w:id="4095" w:author="Skyworks" w:date="2022-04-25T21:29:00Z">
              <w:tcPr>
                <w:tcW w:w="1299" w:type="dxa"/>
                <w:shd w:val="clear" w:color="auto" w:fill="auto"/>
                <w:noWrap/>
                <w:vAlign w:val="center"/>
              </w:tcPr>
            </w:tcPrChange>
          </w:tcPr>
          <w:p w14:paraId="770CBA3C" w14:textId="77777777" w:rsidR="005E1531" w:rsidRPr="001F360D" w:rsidRDefault="005E1531" w:rsidP="00592B60">
            <w:pPr>
              <w:pStyle w:val="TAC"/>
              <w:rPr>
                <w:rFonts w:cs="Arial"/>
                <w:szCs w:val="18"/>
                <w:lang w:eastAsia="ko-KR"/>
              </w:rPr>
            </w:pPr>
            <w:r w:rsidRPr="001F360D">
              <w:rPr>
                <w:rFonts w:eastAsia="Malgun Gothic" w:cs="Arial"/>
                <w:szCs w:val="18"/>
              </w:rPr>
              <w:t>1955</w:t>
            </w:r>
          </w:p>
        </w:tc>
        <w:tc>
          <w:tcPr>
            <w:tcW w:w="752" w:type="dxa"/>
            <w:shd w:val="clear" w:color="auto" w:fill="auto"/>
            <w:vAlign w:val="center"/>
            <w:tcPrChange w:id="4096" w:author="Skyworks" w:date="2022-04-25T21:29:00Z">
              <w:tcPr>
                <w:tcW w:w="1017" w:type="dxa"/>
                <w:shd w:val="clear" w:color="auto" w:fill="auto"/>
                <w:vAlign w:val="center"/>
              </w:tcPr>
            </w:tcPrChange>
          </w:tcPr>
          <w:p w14:paraId="3E5180B7"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4097" w:author="Skyworks" w:date="2022-04-25T21:29:00Z">
              <w:tcPr>
                <w:tcW w:w="1248" w:type="dxa"/>
                <w:shd w:val="clear" w:color="auto" w:fill="auto"/>
                <w:vAlign w:val="center"/>
              </w:tcPr>
            </w:tcPrChange>
          </w:tcPr>
          <w:p w14:paraId="57C3BC21" w14:textId="77777777" w:rsidR="005E1531" w:rsidRDefault="005E1531" w:rsidP="00592B60">
            <w:pPr>
              <w:pStyle w:val="TAC"/>
              <w:rPr>
                <w:rFonts w:cs="Arial"/>
                <w:color w:val="000000"/>
              </w:rPr>
            </w:pPr>
            <w:r w:rsidRPr="001F360D">
              <w:rPr>
                <w:rFonts w:cs="Arial"/>
                <w:color w:val="000000"/>
              </w:rPr>
              <w:t>N/A</w:t>
            </w:r>
          </w:p>
        </w:tc>
      </w:tr>
      <w:tr w:rsidR="005E1531" w14:paraId="3C982F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99" w:author="Skyworks" w:date="2022-04-25T21:29:00Z">
            <w:trPr>
              <w:trHeight w:val="216"/>
              <w:jc w:val="center"/>
            </w:trPr>
          </w:trPrChange>
        </w:trPr>
        <w:tc>
          <w:tcPr>
            <w:tcW w:w="2258" w:type="dxa"/>
            <w:tcBorders>
              <w:top w:val="nil"/>
              <w:bottom w:val="nil"/>
            </w:tcBorders>
            <w:shd w:val="clear" w:color="auto" w:fill="auto"/>
            <w:tcPrChange w:id="4100" w:author="Skyworks" w:date="2022-04-25T21:29:00Z">
              <w:tcPr>
                <w:tcW w:w="2258" w:type="dxa"/>
                <w:tcBorders>
                  <w:top w:val="nil"/>
                  <w:bottom w:val="nil"/>
                </w:tcBorders>
                <w:shd w:val="clear" w:color="auto" w:fill="auto"/>
              </w:tcPr>
            </w:tcPrChange>
          </w:tcPr>
          <w:p w14:paraId="43BB8C20" w14:textId="77777777" w:rsidR="005E1531" w:rsidRPr="0006210B" w:rsidRDefault="005E1531" w:rsidP="00592B60">
            <w:pPr>
              <w:pStyle w:val="TAC"/>
              <w:rPr>
                <w:rFonts w:eastAsia="MS Mincho"/>
              </w:rPr>
            </w:pPr>
          </w:p>
        </w:tc>
        <w:tc>
          <w:tcPr>
            <w:tcW w:w="867" w:type="dxa"/>
            <w:shd w:val="clear" w:color="auto" w:fill="auto"/>
            <w:vAlign w:val="center"/>
            <w:tcPrChange w:id="4101" w:author="Skyworks" w:date="2022-04-25T21:29:00Z">
              <w:tcPr>
                <w:tcW w:w="867" w:type="dxa"/>
                <w:shd w:val="clear" w:color="auto" w:fill="auto"/>
                <w:vAlign w:val="center"/>
              </w:tcPr>
            </w:tcPrChange>
          </w:tcPr>
          <w:p w14:paraId="0CFB8FA1"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4102" w:author="Skyworks" w:date="2022-04-25T21:29:00Z">
              <w:tcPr>
                <w:tcW w:w="1066" w:type="dxa"/>
                <w:shd w:val="clear" w:color="auto" w:fill="auto"/>
                <w:noWrap/>
                <w:vAlign w:val="center"/>
              </w:tcPr>
            </w:tcPrChange>
          </w:tcPr>
          <w:p w14:paraId="29C1CB76" w14:textId="77777777" w:rsidR="005E1531" w:rsidRPr="001F360D" w:rsidRDefault="005E1531" w:rsidP="00592B60">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Change w:id="4103" w:author="Skyworks" w:date="2022-04-25T21:29:00Z">
              <w:tcPr>
                <w:tcW w:w="747" w:type="dxa"/>
                <w:shd w:val="clear" w:color="auto" w:fill="auto"/>
                <w:noWrap/>
                <w:vAlign w:val="center"/>
              </w:tcPr>
            </w:tcPrChange>
          </w:tcPr>
          <w:p w14:paraId="0AA73BA5" w14:textId="77777777" w:rsidR="005E1531" w:rsidRPr="001F360D" w:rsidRDefault="005E1531" w:rsidP="00592B60">
            <w:pPr>
              <w:pStyle w:val="TAC"/>
              <w:rPr>
                <w:rFonts w:cs="Arial"/>
                <w:szCs w:val="18"/>
                <w:lang w:eastAsia="ko-KR"/>
              </w:rPr>
            </w:pPr>
            <w:r w:rsidRPr="001F360D">
              <w:rPr>
                <w:rFonts w:eastAsia="Malgun Gothic" w:cs="Arial"/>
                <w:szCs w:val="18"/>
              </w:rPr>
              <w:t>5</w:t>
            </w:r>
          </w:p>
        </w:tc>
        <w:tc>
          <w:tcPr>
            <w:tcW w:w="1447" w:type="dxa"/>
            <w:shd w:val="clear" w:color="auto" w:fill="auto"/>
            <w:noWrap/>
            <w:vAlign w:val="center"/>
            <w:tcPrChange w:id="4104" w:author="Skyworks" w:date="2022-04-25T21:29:00Z">
              <w:tcPr>
                <w:tcW w:w="877" w:type="dxa"/>
                <w:shd w:val="clear" w:color="auto" w:fill="auto"/>
                <w:noWrap/>
                <w:vAlign w:val="center"/>
              </w:tcPr>
            </w:tcPrChange>
          </w:tcPr>
          <w:p w14:paraId="4CA7F13F" w14:textId="77777777" w:rsidR="005E1531" w:rsidRPr="001F360D" w:rsidRDefault="005E1531" w:rsidP="00592B60">
            <w:pPr>
              <w:pStyle w:val="TAC"/>
              <w:rPr>
                <w:rFonts w:cs="Arial"/>
                <w:szCs w:val="18"/>
                <w:lang w:eastAsia="ko-KR"/>
              </w:rPr>
            </w:pPr>
            <w:r w:rsidRPr="001F360D">
              <w:rPr>
                <w:rFonts w:eastAsia="Malgun Gothic" w:cs="Arial"/>
                <w:szCs w:val="18"/>
              </w:rPr>
              <w:t>25</w:t>
            </w:r>
          </w:p>
        </w:tc>
        <w:tc>
          <w:tcPr>
            <w:tcW w:w="994" w:type="dxa"/>
            <w:shd w:val="clear" w:color="auto" w:fill="auto"/>
            <w:noWrap/>
            <w:vAlign w:val="center"/>
            <w:tcPrChange w:id="4105" w:author="Skyworks" w:date="2022-04-25T21:29:00Z">
              <w:tcPr>
                <w:tcW w:w="1299" w:type="dxa"/>
                <w:shd w:val="clear" w:color="auto" w:fill="auto"/>
                <w:noWrap/>
                <w:vAlign w:val="center"/>
              </w:tcPr>
            </w:tcPrChange>
          </w:tcPr>
          <w:p w14:paraId="61DEE297" w14:textId="77777777" w:rsidR="005E1531" w:rsidRPr="001F360D" w:rsidRDefault="005E1531" w:rsidP="00592B60">
            <w:pPr>
              <w:pStyle w:val="TAC"/>
              <w:rPr>
                <w:rFonts w:cs="Arial"/>
                <w:szCs w:val="18"/>
                <w:lang w:eastAsia="ko-KR"/>
              </w:rPr>
            </w:pPr>
            <w:r w:rsidRPr="001F360D">
              <w:rPr>
                <w:rFonts w:eastAsia="Malgun Gothic" w:cs="Arial"/>
                <w:szCs w:val="18"/>
              </w:rPr>
              <w:t>1975</w:t>
            </w:r>
          </w:p>
        </w:tc>
        <w:tc>
          <w:tcPr>
            <w:tcW w:w="752" w:type="dxa"/>
            <w:shd w:val="clear" w:color="auto" w:fill="auto"/>
            <w:vAlign w:val="center"/>
            <w:tcPrChange w:id="4106" w:author="Skyworks" w:date="2022-04-25T21:29:00Z">
              <w:tcPr>
                <w:tcW w:w="1017" w:type="dxa"/>
                <w:shd w:val="clear" w:color="auto" w:fill="auto"/>
                <w:vAlign w:val="center"/>
              </w:tcPr>
            </w:tcPrChange>
          </w:tcPr>
          <w:p w14:paraId="3EA7997E" w14:textId="77777777" w:rsidR="005E1531" w:rsidRDefault="005E1531" w:rsidP="00592B60">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Change w:id="4107" w:author="Skyworks" w:date="2022-04-25T21:29:00Z">
              <w:tcPr>
                <w:tcW w:w="1248" w:type="dxa"/>
                <w:shd w:val="clear" w:color="auto" w:fill="auto"/>
                <w:vAlign w:val="center"/>
              </w:tcPr>
            </w:tcPrChange>
          </w:tcPr>
          <w:p w14:paraId="3EB83A0F" w14:textId="77777777" w:rsidR="005E1531" w:rsidRDefault="005E1531" w:rsidP="00592B60">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5E1531" w14:paraId="1C6641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09" w:author="Skyworks" w:date="2022-04-25T21:29:00Z">
            <w:trPr>
              <w:trHeight w:val="216"/>
              <w:jc w:val="center"/>
            </w:trPr>
          </w:trPrChange>
        </w:trPr>
        <w:tc>
          <w:tcPr>
            <w:tcW w:w="2258" w:type="dxa"/>
            <w:tcBorders>
              <w:top w:val="nil"/>
              <w:bottom w:val="single" w:sz="4" w:space="0" w:color="auto"/>
            </w:tcBorders>
            <w:shd w:val="clear" w:color="auto" w:fill="auto"/>
            <w:tcPrChange w:id="4110" w:author="Skyworks" w:date="2022-04-25T21:29:00Z">
              <w:tcPr>
                <w:tcW w:w="2258" w:type="dxa"/>
                <w:tcBorders>
                  <w:top w:val="nil"/>
                  <w:bottom w:val="single" w:sz="4" w:space="0" w:color="auto"/>
                </w:tcBorders>
                <w:shd w:val="clear" w:color="auto" w:fill="auto"/>
              </w:tcPr>
            </w:tcPrChange>
          </w:tcPr>
          <w:p w14:paraId="3568400E" w14:textId="77777777" w:rsidR="005E1531" w:rsidRPr="0006210B" w:rsidRDefault="005E1531" w:rsidP="00592B60">
            <w:pPr>
              <w:pStyle w:val="TAC"/>
              <w:rPr>
                <w:rFonts w:eastAsia="MS Mincho"/>
              </w:rPr>
            </w:pPr>
          </w:p>
        </w:tc>
        <w:tc>
          <w:tcPr>
            <w:tcW w:w="867" w:type="dxa"/>
            <w:shd w:val="clear" w:color="auto" w:fill="auto"/>
            <w:vAlign w:val="center"/>
            <w:tcPrChange w:id="4111" w:author="Skyworks" w:date="2022-04-25T21:29:00Z">
              <w:tcPr>
                <w:tcW w:w="867" w:type="dxa"/>
                <w:shd w:val="clear" w:color="auto" w:fill="auto"/>
                <w:vAlign w:val="center"/>
              </w:tcPr>
            </w:tcPrChange>
          </w:tcPr>
          <w:p w14:paraId="7B6E29A1" w14:textId="77777777" w:rsidR="005E1531" w:rsidRPr="001F360D" w:rsidRDefault="005E1531" w:rsidP="00592B60">
            <w:pPr>
              <w:pStyle w:val="TAC"/>
              <w:rPr>
                <w:rFonts w:cs="Arial"/>
                <w:szCs w:val="18"/>
              </w:rPr>
            </w:pPr>
            <w:r w:rsidRPr="001F360D">
              <w:rPr>
                <w:rFonts w:cs="Arial"/>
                <w:szCs w:val="18"/>
              </w:rPr>
              <w:t>n66</w:t>
            </w:r>
          </w:p>
        </w:tc>
        <w:tc>
          <w:tcPr>
            <w:tcW w:w="1066" w:type="dxa"/>
            <w:shd w:val="clear" w:color="auto" w:fill="auto"/>
            <w:noWrap/>
            <w:vAlign w:val="center"/>
            <w:tcPrChange w:id="4112" w:author="Skyworks" w:date="2022-04-25T21:29:00Z">
              <w:tcPr>
                <w:tcW w:w="1066" w:type="dxa"/>
                <w:shd w:val="clear" w:color="auto" w:fill="auto"/>
                <w:noWrap/>
                <w:vAlign w:val="center"/>
              </w:tcPr>
            </w:tcPrChange>
          </w:tcPr>
          <w:p w14:paraId="4C400FCE" w14:textId="77777777" w:rsidR="005E1531" w:rsidRPr="001F360D" w:rsidRDefault="005E1531" w:rsidP="00592B60">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Change w:id="4113" w:author="Skyworks" w:date="2022-04-25T21:29:00Z">
              <w:tcPr>
                <w:tcW w:w="747" w:type="dxa"/>
                <w:shd w:val="clear" w:color="auto" w:fill="auto"/>
                <w:noWrap/>
                <w:vAlign w:val="center"/>
              </w:tcPr>
            </w:tcPrChange>
          </w:tcPr>
          <w:p w14:paraId="50AB37AA" w14:textId="77777777" w:rsidR="005E1531" w:rsidRPr="001F360D" w:rsidRDefault="005E1531" w:rsidP="00592B60">
            <w:pPr>
              <w:pStyle w:val="TAC"/>
              <w:rPr>
                <w:rFonts w:cs="Arial"/>
                <w:szCs w:val="18"/>
                <w:lang w:eastAsia="ko-KR"/>
              </w:rPr>
            </w:pPr>
            <w:r w:rsidRPr="001F360D">
              <w:rPr>
                <w:rFonts w:eastAsia="Malgun Gothic" w:cs="Arial"/>
                <w:szCs w:val="18"/>
              </w:rPr>
              <w:t>5</w:t>
            </w:r>
          </w:p>
        </w:tc>
        <w:tc>
          <w:tcPr>
            <w:tcW w:w="1447" w:type="dxa"/>
            <w:shd w:val="clear" w:color="auto" w:fill="auto"/>
            <w:noWrap/>
            <w:vAlign w:val="center"/>
            <w:tcPrChange w:id="4114" w:author="Skyworks" w:date="2022-04-25T21:29:00Z">
              <w:tcPr>
                <w:tcW w:w="877" w:type="dxa"/>
                <w:shd w:val="clear" w:color="auto" w:fill="auto"/>
                <w:noWrap/>
                <w:vAlign w:val="center"/>
              </w:tcPr>
            </w:tcPrChange>
          </w:tcPr>
          <w:p w14:paraId="538348D4" w14:textId="77777777" w:rsidR="005E1531" w:rsidRPr="001F360D" w:rsidRDefault="005E1531" w:rsidP="00592B60">
            <w:pPr>
              <w:pStyle w:val="TAC"/>
              <w:rPr>
                <w:rFonts w:cs="Arial"/>
                <w:szCs w:val="18"/>
                <w:lang w:eastAsia="ko-KR"/>
              </w:rPr>
            </w:pPr>
            <w:r w:rsidRPr="001F360D">
              <w:rPr>
                <w:rFonts w:eastAsia="Malgun Gothic" w:cs="Arial"/>
                <w:szCs w:val="18"/>
              </w:rPr>
              <w:t>25</w:t>
            </w:r>
          </w:p>
        </w:tc>
        <w:tc>
          <w:tcPr>
            <w:tcW w:w="994" w:type="dxa"/>
            <w:shd w:val="clear" w:color="auto" w:fill="auto"/>
            <w:noWrap/>
            <w:vAlign w:val="center"/>
            <w:tcPrChange w:id="4115" w:author="Skyworks" w:date="2022-04-25T21:29:00Z">
              <w:tcPr>
                <w:tcW w:w="1299" w:type="dxa"/>
                <w:shd w:val="clear" w:color="auto" w:fill="auto"/>
                <w:noWrap/>
                <w:vAlign w:val="center"/>
              </w:tcPr>
            </w:tcPrChange>
          </w:tcPr>
          <w:p w14:paraId="6E8DBF36" w14:textId="77777777" w:rsidR="005E1531" w:rsidRPr="001F360D" w:rsidRDefault="005E1531" w:rsidP="00592B60">
            <w:pPr>
              <w:pStyle w:val="TAC"/>
              <w:rPr>
                <w:rFonts w:cs="Arial"/>
                <w:szCs w:val="18"/>
                <w:lang w:eastAsia="ko-KR"/>
              </w:rPr>
            </w:pPr>
            <w:r w:rsidRPr="001F360D">
              <w:rPr>
                <w:rFonts w:eastAsia="Malgun Gothic" w:cs="Arial"/>
                <w:szCs w:val="18"/>
              </w:rPr>
              <w:t>2175</w:t>
            </w:r>
          </w:p>
        </w:tc>
        <w:tc>
          <w:tcPr>
            <w:tcW w:w="752" w:type="dxa"/>
            <w:shd w:val="clear" w:color="auto" w:fill="auto"/>
            <w:vAlign w:val="center"/>
            <w:tcPrChange w:id="4116" w:author="Skyworks" w:date="2022-04-25T21:29:00Z">
              <w:tcPr>
                <w:tcW w:w="1017" w:type="dxa"/>
                <w:shd w:val="clear" w:color="auto" w:fill="auto"/>
                <w:vAlign w:val="center"/>
              </w:tcPr>
            </w:tcPrChange>
          </w:tcPr>
          <w:p w14:paraId="4EED5E6C"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4117" w:author="Skyworks" w:date="2022-04-25T21:29:00Z">
              <w:tcPr>
                <w:tcW w:w="1248" w:type="dxa"/>
                <w:shd w:val="clear" w:color="auto" w:fill="auto"/>
                <w:vAlign w:val="center"/>
              </w:tcPr>
            </w:tcPrChange>
          </w:tcPr>
          <w:p w14:paraId="034C2CFB" w14:textId="77777777" w:rsidR="005E1531" w:rsidRDefault="005E1531" w:rsidP="00592B60">
            <w:pPr>
              <w:pStyle w:val="TAC"/>
              <w:rPr>
                <w:rFonts w:cs="Arial"/>
                <w:color w:val="000000"/>
              </w:rPr>
            </w:pPr>
            <w:r w:rsidRPr="001F360D">
              <w:rPr>
                <w:rFonts w:cs="Arial"/>
                <w:color w:val="000000"/>
              </w:rPr>
              <w:t>N/A</w:t>
            </w:r>
          </w:p>
        </w:tc>
      </w:tr>
      <w:tr w:rsidR="005E1531" w:rsidRPr="001F360D" w14:paraId="7D6363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19" w:author="Skyworks" w:date="2022-04-25T21:29:00Z">
            <w:trPr>
              <w:trHeight w:val="216"/>
              <w:jc w:val="center"/>
            </w:trPr>
          </w:trPrChange>
        </w:trPr>
        <w:tc>
          <w:tcPr>
            <w:tcW w:w="2258" w:type="dxa"/>
            <w:tcBorders>
              <w:top w:val="single" w:sz="4" w:space="0" w:color="auto"/>
              <w:bottom w:val="nil"/>
            </w:tcBorders>
            <w:shd w:val="clear" w:color="auto" w:fill="auto"/>
            <w:tcPrChange w:id="4120" w:author="Skyworks" w:date="2022-04-25T21:29:00Z">
              <w:tcPr>
                <w:tcW w:w="2258" w:type="dxa"/>
                <w:tcBorders>
                  <w:top w:val="single" w:sz="4" w:space="0" w:color="auto"/>
                  <w:bottom w:val="nil"/>
                </w:tcBorders>
                <w:shd w:val="clear" w:color="auto" w:fill="auto"/>
              </w:tcPr>
            </w:tcPrChange>
          </w:tcPr>
          <w:p w14:paraId="19DFF4DC" w14:textId="77777777" w:rsidR="005E1531" w:rsidRPr="0006210B" w:rsidRDefault="005E1531" w:rsidP="00592B60">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Change w:id="4121" w:author="Skyworks" w:date="2022-04-25T21:29:00Z">
              <w:tcPr>
                <w:tcW w:w="867" w:type="dxa"/>
                <w:shd w:val="clear" w:color="auto" w:fill="auto"/>
                <w:vAlign w:val="center"/>
              </w:tcPr>
            </w:tcPrChange>
          </w:tcPr>
          <w:p w14:paraId="3FC1504C" w14:textId="77777777" w:rsidR="005E1531" w:rsidRPr="001F360D" w:rsidRDefault="005E1531" w:rsidP="00592B60">
            <w:pPr>
              <w:pStyle w:val="TAC"/>
              <w:rPr>
                <w:rFonts w:cs="Arial"/>
                <w:szCs w:val="18"/>
              </w:rPr>
            </w:pPr>
            <w:r w:rsidRPr="00605F64">
              <w:rPr>
                <w:rFonts w:cs="Arial"/>
                <w:szCs w:val="18"/>
                <w:lang w:eastAsia="ja-JP"/>
              </w:rPr>
              <w:t>2</w:t>
            </w:r>
          </w:p>
        </w:tc>
        <w:tc>
          <w:tcPr>
            <w:tcW w:w="1066" w:type="dxa"/>
            <w:shd w:val="clear" w:color="auto" w:fill="auto"/>
            <w:noWrap/>
            <w:vAlign w:val="center"/>
            <w:tcPrChange w:id="4122" w:author="Skyworks" w:date="2022-04-25T21:29:00Z">
              <w:tcPr>
                <w:tcW w:w="1066" w:type="dxa"/>
                <w:shd w:val="clear" w:color="auto" w:fill="auto"/>
                <w:noWrap/>
                <w:vAlign w:val="center"/>
              </w:tcPr>
            </w:tcPrChange>
          </w:tcPr>
          <w:p w14:paraId="76324C2C" w14:textId="77777777" w:rsidR="005E1531" w:rsidRPr="001F360D" w:rsidRDefault="005E1531" w:rsidP="00592B60">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Change w:id="4123" w:author="Skyworks" w:date="2022-04-25T21:29:00Z">
              <w:tcPr>
                <w:tcW w:w="747" w:type="dxa"/>
                <w:shd w:val="clear" w:color="auto" w:fill="auto"/>
                <w:noWrap/>
                <w:vAlign w:val="center"/>
              </w:tcPr>
            </w:tcPrChange>
          </w:tcPr>
          <w:p w14:paraId="02A128A7"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shd w:val="clear" w:color="auto" w:fill="auto"/>
            <w:noWrap/>
            <w:vAlign w:val="center"/>
            <w:tcPrChange w:id="4124" w:author="Skyworks" w:date="2022-04-25T21:29:00Z">
              <w:tcPr>
                <w:tcW w:w="877" w:type="dxa"/>
                <w:shd w:val="clear" w:color="auto" w:fill="auto"/>
                <w:noWrap/>
                <w:vAlign w:val="center"/>
              </w:tcPr>
            </w:tcPrChange>
          </w:tcPr>
          <w:p w14:paraId="7BA13B19"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shd w:val="clear" w:color="auto" w:fill="auto"/>
            <w:noWrap/>
            <w:vAlign w:val="center"/>
            <w:tcPrChange w:id="4125" w:author="Skyworks" w:date="2022-04-25T21:29:00Z">
              <w:tcPr>
                <w:tcW w:w="1299" w:type="dxa"/>
                <w:shd w:val="clear" w:color="auto" w:fill="auto"/>
                <w:noWrap/>
                <w:vAlign w:val="center"/>
              </w:tcPr>
            </w:tcPrChange>
          </w:tcPr>
          <w:p w14:paraId="73652345" w14:textId="77777777" w:rsidR="005E1531" w:rsidRPr="001F360D" w:rsidRDefault="005E1531" w:rsidP="00592B60">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Change w:id="4126" w:author="Skyworks" w:date="2022-04-25T21:29:00Z">
              <w:tcPr>
                <w:tcW w:w="1017" w:type="dxa"/>
                <w:shd w:val="clear" w:color="auto" w:fill="auto"/>
                <w:vAlign w:val="center"/>
              </w:tcPr>
            </w:tcPrChange>
          </w:tcPr>
          <w:p w14:paraId="0A070249"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27" w:author="Skyworks" w:date="2022-04-25T21:29:00Z">
              <w:tcPr>
                <w:tcW w:w="1248" w:type="dxa"/>
                <w:shd w:val="clear" w:color="auto" w:fill="auto"/>
                <w:vAlign w:val="center"/>
              </w:tcPr>
            </w:tcPrChange>
          </w:tcPr>
          <w:p w14:paraId="49EF5381"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1F360D" w14:paraId="596CE5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29" w:author="Skyworks" w:date="2022-04-25T21:29:00Z">
            <w:trPr>
              <w:trHeight w:val="216"/>
              <w:jc w:val="center"/>
            </w:trPr>
          </w:trPrChange>
        </w:trPr>
        <w:tc>
          <w:tcPr>
            <w:tcW w:w="2258" w:type="dxa"/>
            <w:tcBorders>
              <w:top w:val="nil"/>
              <w:bottom w:val="nil"/>
            </w:tcBorders>
            <w:shd w:val="clear" w:color="auto" w:fill="auto"/>
            <w:tcPrChange w:id="4130" w:author="Skyworks" w:date="2022-04-25T21:29:00Z">
              <w:tcPr>
                <w:tcW w:w="2258" w:type="dxa"/>
                <w:tcBorders>
                  <w:top w:val="nil"/>
                  <w:bottom w:val="nil"/>
                </w:tcBorders>
                <w:shd w:val="clear" w:color="auto" w:fill="auto"/>
              </w:tcPr>
            </w:tcPrChange>
          </w:tcPr>
          <w:p w14:paraId="68E9B465" w14:textId="77777777" w:rsidR="005E1531" w:rsidRPr="0006210B" w:rsidRDefault="005E1531" w:rsidP="00592B60">
            <w:pPr>
              <w:pStyle w:val="TAC"/>
              <w:rPr>
                <w:rFonts w:eastAsia="MS Mincho"/>
              </w:rPr>
            </w:pPr>
          </w:p>
        </w:tc>
        <w:tc>
          <w:tcPr>
            <w:tcW w:w="867" w:type="dxa"/>
            <w:vMerge w:val="restart"/>
            <w:shd w:val="clear" w:color="auto" w:fill="auto"/>
            <w:vAlign w:val="center"/>
            <w:tcPrChange w:id="4131" w:author="Skyworks" w:date="2022-04-25T21:29:00Z">
              <w:tcPr>
                <w:tcW w:w="867" w:type="dxa"/>
                <w:vMerge w:val="restart"/>
                <w:shd w:val="clear" w:color="auto" w:fill="auto"/>
                <w:vAlign w:val="center"/>
              </w:tcPr>
            </w:tcPrChange>
          </w:tcPr>
          <w:p w14:paraId="68BA6D44" w14:textId="77777777" w:rsidR="005E1531" w:rsidRPr="001F360D" w:rsidRDefault="005E1531" w:rsidP="00592B60">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Change w:id="4132" w:author="Skyworks" w:date="2022-04-25T21:29:00Z">
              <w:tcPr>
                <w:tcW w:w="1066" w:type="dxa"/>
                <w:vMerge w:val="restart"/>
                <w:shd w:val="clear" w:color="auto" w:fill="auto"/>
                <w:noWrap/>
                <w:vAlign w:val="center"/>
              </w:tcPr>
            </w:tcPrChange>
          </w:tcPr>
          <w:p w14:paraId="52FEBD18" w14:textId="77777777" w:rsidR="005E1531" w:rsidRPr="001F360D" w:rsidRDefault="005E1531" w:rsidP="00592B60">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Change w:id="4133" w:author="Skyworks" w:date="2022-04-25T21:29:00Z">
              <w:tcPr>
                <w:tcW w:w="747" w:type="dxa"/>
                <w:vMerge w:val="restart"/>
                <w:shd w:val="clear" w:color="auto" w:fill="auto"/>
                <w:noWrap/>
                <w:vAlign w:val="center"/>
              </w:tcPr>
            </w:tcPrChange>
          </w:tcPr>
          <w:p w14:paraId="11A91112"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vMerge w:val="restart"/>
            <w:shd w:val="clear" w:color="auto" w:fill="auto"/>
            <w:noWrap/>
            <w:vAlign w:val="center"/>
            <w:tcPrChange w:id="4134" w:author="Skyworks" w:date="2022-04-25T21:29:00Z">
              <w:tcPr>
                <w:tcW w:w="877" w:type="dxa"/>
                <w:vMerge w:val="restart"/>
                <w:shd w:val="clear" w:color="auto" w:fill="auto"/>
                <w:noWrap/>
                <w:vAlign w:val="center"/>
              </w:tcPr>
            </w:tcPrChange>
          </w:tcPr>
          <w:p w14:paraId="1E00A0BB"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vMerge w:val="restart"/>
            <w:shd w:val="clear" w:color="auto" w:fill="auto"/>
            <w:noWrap/>
            <w:vAlign w:val="center"/>
            <w:tcPrChange w:id="4135" w:author="Skyworks" w:date="2022-04-25T21:29:00Z">
              <w:tcPr>
                <w:tcW w:w="1299" w:type="dxa"/>
                <w:vMerge w:val="restart"/>
                <w:shd w:val="clear" w:color="auto" w:fill="auto"/>
                <w:noWrap/>
                <w:vAlign w:val="center"/>
              </w:tcPr>
            </w:tcPrChange>
          </w:tcPr>
          <w:p w14:paraId="1922DA76" w14:textId="77777777" w:rsidR="005E1531" w:rsidRPr="001F360D" w:rsidRDefault="005E1531" w:rsidP="00592B60">
            <w:pPr>
              <w:pStyle w:val="TAC"/>
              <w:rPr>
                <w:rFonts w:eastAsia="Malgun Gothic" w:cs="Arial"/>
                <w:szCs w:val="18"/>
              </w:rPr>
            </w:pPr>
            <w:r w:rsidRPr="00605F64">
              <w:rPr>
                <w:rFonts w:cs="Arial"/>
                <w:szCs w:val="18"/>
                <w:lang w:eastAsia="ja-JP"/>
              </w:rPr>
              <w:t>1935</w:t>
            </w:r>
          </w:p>
        </w:tc>
        <w:tc>
          <w:tcPr>
            <w:tcW w:w="752" w:type="dxa"/>
            <w:shd w:val="clear" w:color="auto" w:fill="auto"/>
            <w:vAlign w:val="center"/>
            <w:tcPrChange w:id="4136" w:author="Skyworks" w:date="2022-04-25T21:29:00Z">
              <w:tcPr>
                <w:tcW w:w="1017" w:type="dxa"/>
                <w:shd w:val="clear" w:color="auto" w:fill="auto"/>
                <w:vAlign w:val="center"/>
              </w:tcPr>
            </w:tcPrChange>
          </w:tcPr>
          <w:p w14:paraId="6923A101" w14:textId="77777777" w:rsidR="005E1531" w:rsidRPr="001F360D" w:rsidRDefault="005E1531" w:rsidP="00592B60">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Change w:id="4137" w:author="Skyworks" w:date="2022-04-25T21:29:00Z">
              <w:tcPr>
                <w:tcW w:w="1248" w:type="dxa"/>
                <w:vMerge w:val="restart"/>
                <w:shd w:val="clear" w:color="auto" w:fill="auto"/>
                <w:vAlign w:val="center"/>
              </w:tcPr>
            </w:tcPrChange>
          </w:tcPr>
          <w:p w14:paraId="16E48FCA" w14:textId="77777777" w:rsidR="005E1531" w:rsidRPr="001F360D" w:rsidRDefault="005E1531" w:rsidP="00592B60">
            <w:pPr>
              <w:pStyle w:val="TAC"/>
              <w:rPr>
                <w:rFonts w:cs="Arial"/>
                <w:color w:val="000000"/>
              </w:rPr>
            </w:pPr>
            <w:r w:rsidRPr="00605F64">
              <w:rPr>
                <w:rFonts w:cs="Arial"/>
                <w:szCs w:val="18"/>
              </w:rPr>
              <w:t>IMD2</w:t>
            </w:r>
          </w:p>
        </w:tc>
      </w:tr>
      <w:tr w:rsidR="005E1531" w:rsidRPr="001F360D" w14:paraId="1FD13A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39" w:author="Skyworks" w:date="2022-04-25T21:29:00Z">
            <w:trPr>
              <w:trHeight w:val="216"/>
              <w:jc w:val="center"/>
            </w:trPr>
          </w:trPrChange>
        </w:trPr>
        <w:tc>
          <w:tcPr>
            <w:tcW w:w="2258" w:type="dxa"/>
            <w:tcBorders>
              <w:top w:val="nil"/>
              <w:bottom w:val="nil"/>
            </w:tcBorders>
            <w:shd w:val="clear" w:color="auto" w:fill="auto"/>
            <w:tcPrChange w:id="4140" w:author="Skyworks" w:date="2022-04-25T21:29:00Z">
              <w:tcPr>
                <w:tcW w:w="2258" w:type="dxa"/>
                <w:tcBorders>
                  <w:top w:val="nil"/>
                  <w:bottom w:val="nil"/>
                </w:tcBorders>
                <w:shd w:val="clear" w:color="auto" w:fill="auto"/>
              </w:tcPr>
            </w:tcPrChange>
          </w:tcPr>
          <w:p w14:paraId="41ACD396" w14:textId="77777777" w:rsidR="005E1531" w:rsidRPr="0006210B" w:rsidRDefault="005E1531" w:rsidP="00592B60">
            <w:pPr>
              <w:pStyle w:val="TAC"/>
              <w:rPr>
                <w:rFonts w:eastAsia="MS Mincho"/>
              </w:rPr>
            </w:pPr>
          </w:p>
        </w:tc>
        <w:tc>
          <w:tcPr>
            <w:tcW w:w="867" w:type="dxa"/>
            <w:vMerge/>
            <w:shd w:val="clear" w:color="auto" w:fill="auto"/>
            <w:vAlign w:val="center"/>
            <w:tcPrChange w:id="4141" w:author="Skyworks" w:date="2022-04-25T21:29:00Z">
              <w:tcPr>
                <w:tcW w:w="867" w:type="dxa"/>
                <w:vMerge/>
                <w:shd w:val="clear" w:color="auto" w:fill="auto"/>
                <w:vAlign w:val="center"/>
              </w:tcPr>
            </w:tcPrChange>
          </w:tcPr>
          <w:p w14:paraId="1E3DFFE7" w14:textId="77777777" w:rsidR="005E1531" w:rsidRPr="001F360D" w:rsidRDefault="005E1531" w:rsidP="00592B60">
            <w:pPr>
              <w:pStyle w:val="TAC"/>
              <w:rPr>
                <w:rFonts w:cs="Arial"/>
                <w:szCs w:val="18"/>
              </w:rPr>
            </w:pPr>
          </w:p>
        </w:tc>
        <w:tc>
          <w:tcPr>
            <w:tcW w:w="1066" w:type="dxa"/>
            <w:vMerge/>
            <w:shd w:val="clear" w:color="auto" w:fill="auto"/>
            <w:noWrap/>
            <w:vAlign w:val="center"/>
            <w:tcPrChange w:id="4142" w:author="Skyworks" w:date="2022-04-25T21:29:00Z">
              <w:tcPr>
                <w:tcW w:w="1066" w:type="dxa"/>
                <w:vMerge/>
                <w:shd w:val="clear" w:color="auto" w:fill="auto"/>
                <w:noWrap/>
                <w:vAlign w:val="center"/>
              </w:tcPr>
            </w:tcPrChange>
          </w:tcPr>
          <w:p w14:paraId="4B8F15A9" w14:textId="77777777" w:rsidR="005E1531" w:rsidRPr="001F360D" w:rsidRDefault="005E1531" w:rsidP="00592B60">
            <w:pPr>
              <w:pStyle w:val="TAC"/>
              <w:rPr>
                <w:rFonts w:eastAsia="Malgun Gothic" w:cs="Arial"/>
                <w:szCs w:val="18"/>
              </w:rPr>
            </w:pPr>
          </w:p>
        </w:tc>
        <w:tc>
          <w:tcPr>
            <w:tcW w:w="747" w:type="dxa"/>
            <w:vMerge/>
            <w:shd w:val="clear" w:color="auto" w:fill="auto"/>
            <w:noWrap/>
            <w:vAlign w:val="center"/>
            <w:tcPrChange w:id="4143" w:author="Skyworks" w:date="2022-04-25T21:29:00Z">
              <w:tcPr>
                <w:tcW w:w="747" w:type="dxa"/>
                <w:vMerge/>
                <w:shd w:val="clear" w:color="auto" w:fill="auto"/>
                <w:noWrap/>
                <w:vAlign w:val="center"/>
              </w:tcPr>
            </w:tcPrChange>
          </w:tcPr>
          <w:p w14:paraId="4B3EDEF1" w14:textId="77777777" w:rsidR="005E1531" w:rsidRPr="001F360D" w:rsidRDefault="005E1531" w:rsidP="00592B60">
            <w:pPr>
              <w:pStyle w:val="TAC"/>
              <w:rPr>
                <w:rFonts w:eastAsia="Malgun Gothic" w:cs="Arial"/>
                <w:szCs w:val="18"/>
              </w:rPr>
            </w:pPr>
          </w:p>
        </w:tc>
        <w:tc>
          <w:tcPr>
            <w:tcW w:w="1447" w:type="dxa"/>
            <w:vMerge/>
            <w:shd w:val="clear" w:color="auto" w:fill="auto"/>
            <w:noWrap/>
            <w:vAlign w:val="center"/>
            <w:tcPrChange w:id="4144" w:author="Skyworks" w:date="2022-04-25T21:29:00Z">
              <w:tcPr>
                <w:tcW w:w="877" w:type="dxa"/>
                <w:vMerge/>
                <w:shd w:val="clear" w:color="auto" w:fill="auto"/>
                <w:noWrap/>
                <w:vAlign w:val="center"/>
              </w:tcPr>
            </w:tcPrChange>
          </w:tcPr>
          <w:p w14:paraId="45FBA8A1" w14:textId="77777777" w:rsidR="005E1531" w:rsidRPr="001F360D" w:rsidRDefault="005E1531" w:rsidP="00592B60">
            <w:pPr>
              <w:pStyle w:val="TAC"/>
              <w:rPr>
                <w:rFonts w:eastAsia="Malgun Gothic" w:cs="Arial"/>
                <w:szCs w:val="18"/>
              </w:rPr>
            </w:pPr>
          </w:p>
        </w:tc>
        <w:tc>
          <w:tcPr>
            <w:tcW w:w="994" w:type="dxa"/>
            <w:vMerge/>
            <w:shd w:val="clear" w:color="auto" w:fill="auto"/>
            <w:noWrap/>
            <w:vAlign w:val="center"/>
            <w:tcPrChange w:id="4145" w:author="Skyworks" w:date="2022-04-25T21:29:00Z">
              <w:tcPr>
                <w:tcW w:w="1299" w:type="dxa"/>
                <w:vMerge/>
                <w:shd w:val="clear" w:color="auto" w:fill="auto"/>
                <w:noWrap/>
                <w:vAlign w:val="center"/>
              </w:tcPr>
            </w:tcPrChange>
          </w:tcPr>
          <w:p w14:paraId="62810399" w14:textId="77777777" w:rsidR="005E1531" w:rsidRPr="001F360D" w:rsidRDefault="005E1531" w:rsidP="00592B60">
            <w:pPr>
              <w:pStyle w:val="TAC"/>
              <w:rPr>
                <w:rFonts w:eastAsia="Malgun Gothic" w:cs="Arial"/>
                <w:szCs w:val="18"/>
              </w:rPr>
            </w:pPr>
          </w:p>
        </w:tc>
        <w:tc>
          <w:tcPr>
            <w:tcW w:w="752" w:type="dxa"/>
            <w:shd w:val="clear" w:color="auto" w:fill="auto"/>
            <w:vAlign w:val="center"/>
            <w:tcPrChange w:id="4146" w:author="Skyworks" w:date="2022-04-25T21:29:00Z">
              <w:tcPr>
                <w:tcW w:w="1017" w:type="dxa"/>
                <w:shd w:val="clear" w:color="auto" w:fill="auto"/>
                <w:vAlign w:val="center"/>
              </w:tcPr>
            </w:tcPrChange>
          </w:tcPr>
          <w:p w14:paraId="0A73FFFE" w14:textId="77777777" w:rsidR="005E1531" w:rsidRPr="001F360D" w:rsidRDefault="005E1531" w:rsidP="00592B60">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Change w:id="4147" w:author="Skyworks" w:date="2022-04-25T21:29:00Z">
              <w:tcPr>
                <w:tcW w:w="1248" w:type="dxa"/>
                <w:vMerge/>
                <w:shd w:val="clear" w:color="auto" w:fill="auto"/>
                <w:vAlign w:val="center"/>
              </w:tcPr>
            </w:tcPrChange>
          </w:tcPr>
          <w:p w14:paraId="1F306CF8" w14:textId="77777777" w:rsidR="005E1531" w:rsidRPr="001F360D" w:rsidRDefault="005E1531" w:rsidP="00592B60">
            <w:pPr>
              <w:pStyle w:val="TAC"/>
              <w:rPr>
                <w:rFonts w:cs="Arial"/>
                <w:color w:val="000000"/>
              </w:rPr>
            </w:pPr>
          </w:p>
        </w:tc>
      </w:tr>
      <w:tr w:rsidR="005E1531" w:rsidRPr="001F360D" w14:paraId="174C62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49" w:author="Skyworks" w:date="2022-04-25T21:29:00Z">
            <w:trPr>
              <w:trHeight w:val="216"/>
              <w:jc w:val="center"/>
            </w:trPr>
          </w:trPrChange>
        </w:trPr>
        <w:tc>
          <w:tcPr>
            <w:tcW w:w="2258" w:type="dxa"/>
            <w:tcBorders>
              <w:top w:val="nil"/>
              <w:bottom w:val="nil"/>
            </w:tcBorders>
            <w:shd w:val="clear" w:color="auto" w:fill="auto"/>
            <w:tcPrChange w:id="4150" w:author="Skyworks" w:date="2022-04-25T21:29:00Z">
              <w:tcPr>
                <w:tcW w:w="2258" w:type="dxa"/>
                <w:tcBorders>
                  <w:top w:val="nil"/>
                  <w:bottom w:val="nil"/>
                </w:tcBorders>
                <w:shd w:val="clear" w:color="auto" w:fill="auto"/>
              </w:tcPr>
            </w:tcPrChange>
          </w:tcPr>
          <w:p w14:paraId="38C54E8D" w14:textId="77777777" w:rsidR="005E1531" w:rsidRPr="0006210B" w:rsidRDefault="005E1531" w:rsidP="00592B60">
            <w:pPr>
              <w:pStyle w:val="TAC"/>
              <w:rPr>
                <w:rFonts w:eastAsia="MS Mincho"/>
              </w:rPr>
            </w:pPr>
          </w:p>
        </w:tc>
        <w:tc>
          <w:tcPr>
            <w:tcW w:w="867" w:type="dxa"/>
            <w:shd w:val="clear" w:color="auto" w:fill="auto"/>
            <w:vAlign w:val="center"/>
            <w:tcPrChange w:id="4151" w:author="Skyworks" w:date="2022-04-25T21:29:00Z">
              <w:tcPr>
                <w:tcW w:w="867" w:type="dxa"/>
                <w:shd w:val="clear" w:color="auto" w:fill="auto"/>
                <w:vAlign w:val="center"/>
              </w:tcPr>
            </w:tcPrChange>
          </w:tcPr>
          <w:p w14:paraId="04633E2F" w14:textId="77777777" w:rsidR="005E1531" w:rsidRPr="001F360D" w:rsidRDefault="005E1531" w:rsidP="00592B60">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Change w:id="4152" w:author="Skyworks" w:date="2022-04-25T21:29:00Z">
              <w:tcPr>
                <w:tcW w:w="1066" w:type="dxa"/>
                <w:shd w:val="clear" w:color="auto" w:fill="auto"/>
                <w:noWrap/>
                <w:vAlign w:val="center"/>
              </w:tcPr>
            </w:tcPrChange>
          </w:tcPr>
          <w:p w14:paraId="6E554512" w14:textId="77777777" w:rsidR="005E1531" w:rsidRPr="001F360D" w:rsidRDefault="005E1531" w:rsidP="00592B60">
            <w:pPr>
              <w:pStyle w:val="TAC"/>
              <w:rPr>
                <w:rFonts w:eastAsia="Malgun Gothic" w:cs="Arial"/>
                <w:szCs w:val="18"/>
              </w:rPr>
            </w:pPr>
            <w:r>
              <w:rPr>
                <w:rFonts w:cs="Arial"/>
                <w:szCs w:val="18"/>
                <w:lang w:eastAsia="ja-JP"/>
              </w:rPr>
              <w:t>3810</w:t>
            </w:r>
          </w:p>
        </w:tc>
        <w:tc>
          <w:tcPr>
            <w:tcW w:w="747" w:type="dxa"/>
            <w:shd w:val="clear" w:color="auto" w:fill="auto"/>
            <w:noWrap/>
            <w:vAlign w:val="center"/>
            <w:tcPrChange w:id="4153" w:author="Skyworks" w:date="2022-04-25T21:29:00Z">
              <w:tcPr>
                <w:tcW w:w="747" w:type="dxa"/>
                <w:shd w:val="clear" w:color="auto" w:fill="auto"/>
                <w:noWrap/>
                <w:vAlign w:val="center"/>
              </w:tcPr>
            </w:tcPrChange>
          </w:tcPr>
          <w:p w14:paraId="5847C5FD" w14:textId="77777777" w:rsidR="005E1531" w:rsidRPr="001F360D" w:rsidRDefault="005E1531" w:rsidP="00592B60">
            <w:pPr>
              <w:pStyle w:val="TAC"/>
              <w:rPr>
                <w:rFonts w:eastAsia="Malgun Gothic" w:cs="Arial"/>
                <w:szCs w:val="18"/>
              </w:rPr>
            </w:pPr>
            <w:r w:rsidRPr="00605F64">
              <w:rPr>
                <w:rFonts w:eastAsia="MS Mincho" w:cs="Arial"/>
                <w:szCs w:val="18"/>
                <w:lang w:eastAsia="ja-JP"/>
              </w:rPr>
              <w:t>10</w:t>
            </w:r>
          </w:p>
        </w:tc>
        <w:tc>
          <w:tcPr>
            <w:tcW w:w="1447" w:type="dxa"/>
            <w:shd w:val="clear" w:color="auto" w:fill="auto"/>
            <w:noWrap/>
            <w:vAlign w:val="center"/>
            <w:tcPrChange w:id="4154" w:author="Skyworks" w:date="2022-04-25T21:29:00Z">
              <w:tcPr>
                <w:tcW w:w="877" w:type="dxa"/>
                <w:shd w:val="clear" w:color="auto" w:fill="auto"/>
                <w:noWrap/>
                <w:vAlign w:val="center"/>
              </w:tcPr>
            </w:tcPrChange>
          </w:tcPr>
          <w:p w14:paraId="54835DE4" w14:textId="77777777" w:rsidR="005E1531" w:rsidRPr="001F360D" w:rsidRDefault="005E1531" w:rsidP="00592B60">
            <w:pPr>
              <w:pStyle w:val="TAC"/>
              <w:rPr>
                <w:rFonts w:eastAsia="Malgun Gothic" w:cs="Arial"/>
                <w:szCs w:val="18"/>
              </w:rPr>
            </w:pPr>
            <w:r w:rsidRPr="00605F64">
              <w:rPr>
                <w:rFonts w:cs="Arial"/>
                <w:szCs w:val="18"/>
              </w:rPr>
              <w:t>50</w:t>
            </w:r>
          </w:p>
        </w:tc>
        <w:tc>
          <w:tcPr>
            <w:tcW w:w="994" w:type="dxa"/>
            <w:shd w:val="clear" w:color="auto" w:fill="auto"/>
            <w:noWrap/>
            <w:vAlign w:val="center"/>
            <w:tcPrChange w:id="4155" w:author="Skyworks" w:date="2022-04-25T21:29:00Z">
              <w:tcPr>
                <w:tcW w:w="1299" w:type="dxa"/>
                <w:shd w:val="clear" w:color="auto" w:fill="auto"/>
                <w:noWrap/>
                <w:vAlign w:val="center"/>
              </w:tcPr>
            </w:tcPrChange>
          </w:tcPr>
          <w:p w14:paraId="4EB5CBA5" w14:textId="77777777" w:rsidR="005E1531" w:rsidRPr="001F360D" w:rsidRDefault="005E1531" w:rsidP="00592B60">
            <w:pPr>
              <w:pStyle w:val="TAC"/>
              <w:rPr>
                <w:rFonts w:eastAsia="Malgun Gothic" w:cs="Arial"/>
                <w:szCs w:val="18"/>
              </w:rPr>
            </w:pPr>
            <w:r>
              <w:rPr>
                <w:rFonts w:cs="Arial"/>
                <w:szCs w:val="18"/>
                <w:lang w:eastAsia="ja-JP"/>
              </w:rPr>
              <w:t>3810</w:t>
            </w:r>
          </w:p>
        </w:tc>
        <w:tc>
          <w:tcPr>
            <w:tcW w:w="752" w:type="dxa"/>
            <w:shd w:val="clear" w:color="auto" w:fill="auto"/>
            <w:vAlign w:val="center"/>
            <w:tcPrChange w:id="4156" w:author="Skyworks" w:date="2022-04-25T21:29:00Z">
              <w:tcPr>
                <w:tcW w:w="1017" w:type="dxa"/>
                <w:shd w:val="clear" w:color="auto" w:fill="auto"/>
                <w:vAlign w:val="center"/>
              </w:tcPr>
            </w:tcPrChange>
          </w:tcPr>
          <w:p w14:paraId="2F524E49"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57" w:author="Skyworks" w:date="2022-04-25T21:29:00Z">
              <w:tcPr>
                <w:tcW w:w="1248" w:type="dxa"/>
                <w:shd w:val="clear" w:color="auto" w:fill="auto"/>
                <w:vAlign w:val="center"/>
              </w:tcPr>
            </w:tcPrChange>
          </w:tcPr>
          <w:p w14:paraId="03921C17"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1F360D" w14:paraId="36C45D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59" w:author="Skyworks" w:date="2022-04-25T21:29:00Z">
            <w:trPr>
              <w:trHeight w:val="216"/>
              <w:jc w:val="center"/>
            </w:trPr>
          </w:trPrChange>
        </w:trPr>
        <w:tc>
          <w:tcPr>
            <w:tcW w:w="2258" w:type="dxa"/>
            <w:tcBorders>
              <w:top w:val="nil"/>
              <w:bottom w:val="nil"/>
            </w:tcBorders>
            <w:shd w:val="clear" w:color="auto" w:fill="auto"/>
            <w:tcPrChange w:id="4160" w:author="Skyworks" w:date="2022-04-25T21:29:00Z">
              <w:tcPr>
                <w:tcW w:w="2258" w:type="dxa"/>
                <w:tcBorders>
                  <w:top w:val="nil"/>
                  <w:bottom w:val="nil"/>
                </w:tcBorders>
                <w:shd w:val="clear" w:color="auto" w:fill="auto"/>
              </w:tcPr>
            </w:tcPrChange>
          </w:tcPr>
          <w:p w14:paraId="686A4D57" w14:textId="77777777" w:rsidR="005E1531" w:rsidRPr="0006210B" w:rsidRDefault="005E1531" w:rsidP="00592B60">
            <w:pPr>
              <w:pStyle w:val="TAC"/>
              <w:rPr>
                <w:rFonts w:eastAsia="MS Mincho"/>
              </w:rPr>
            </w:pPr>
          </w:p>
        </w:tc>
        <w:tc>
          <w:tcPr>
            <w:tcW w:w="867" w:type="dxa"/>
            <w:shd w:val="clear" w:color="auto" w:fill="auto"/>
            <w:vAlign w:val="center"/>
            <w:tcPrChange w:id="4161" w:author="Skyworks" w:date="2022-04-25T21:29:00Z">
              <w:tcPr>
                <w:tcW w:w="867" w:type="dxa"/>
                <w:shd w:val="clear" w:color="auto" w:fill="auto"/>
                <w:vAlign w:val="center"/>
              </w:tcPr>
            </w:tcPrChange>
          </w:tcPr>
          <w:p w14:paraId="5125E1D7" w14:textId="77777777" w:rsidR="005E1531" w:rsidRPr="001F360D" w:rsidRDefault="005E1531" w:rsidP="00592B60">
            <w:pPr>
              <w:pStyle w:val="TAC"/>
              <w:rPr>
                <w:rFonts w:cs="Arial"/>
                <w:szCs w:val="18"/>
              </w:rPr>
            </w:pPr>
            <w:r w:rsidRPr="00605F64">
              <w:rPr>
                <w:rFonts w:cs="Arial"/>
                <w:szCs w:val="18"/>
                <w:lang w:eastAsia="ja-JP"/>
              </w:rPr>
              <w:t>2</w:t>
            </w:r>
          </w:p>
        </w:tc>
        <w:tc>
          <w:tcPr>
            <w:tcW w:w="1066" w:type="dxa"/>
            <w:shd w:val="clear" w:color="auto" w:fill="auto"/>
            <w:noWrap/>
            <w:vAlign w:val="center"/>
            <w:tcPrChange w:id="4162" w:author="Skyworks" w:date="2022-04-25T21:29:00Z">
              <w:tcPr>
                <w:tcW w:w="1066" w:type="dxa"/>
                <w:shd w:val="clear" w:color="auto" w:fill="auto"/>
                <w:noWrap/>
                <w:vAlign w:val="center"/>
              </w:tcPr>
            </w:tcPrChange>
          </w:tcPr>
          <w:p w14:paraId="3555C9C7" w14:textId="77777777" w:rsidR="005E1531" w:rsidRPr="001F360D" w:rsidRDefault="005E1531" w:rsidP="00592B60">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Change w:id="4163" w:author="Skyworks" w:date="2022-04-25T21:29:00Z">
              <w:tcPr>
                <w:tcW w:w="747" w:type="dxa"/>
                <w:shd w:val="clear" w:color="auto" w:fill="auto"/>
                <w:noWrap/>
                <w:vAlign w:val="center"/>
              </w:tcPr>
            </w:tcPrChange>
          </w:tcPr>
          <w:p w14:paraId="372A9483"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shd w:val="clear" w:color="auto" w:fill="auto"/>
            <w:noWrap/>
            <w:vAlign w:val="center"/>
            <w:tcPrChange w:id="4164" w:author="Skyworks" w:date="2022-04-25T21:29:00Z">
              <w:tcPr>
                <w:tcW w:w="877" w:type="dxa"/>
                <w:shd w:val="clear" w:color="auto" w:fill="auto"/>
                <w:noWrap/>
                <w:vAlign w:val="center"/>
              </w:tcPr>
            </w:tcPrChange>
          </w:tcPr>
          <w:p w14:paraId="7790286C"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shd w:val="clear" w:color="auto" w:fill="auto"/>
            <w:noWrap/>
            <w:vAlign w:val="center"/>
            <w:tcPrChange w:id="4165" w:author="Skyworks" w:date="2022-04-25T21:29:00Z">
              <w:tcPr>
                <w:tcW w:w="1299" w:type="dxa"/>
                <w:shd w:val="clear" w:color="auto" w:fill="auto"/>
                <w:noWrap/>
                <w:vAlign w:val="center"/>
              </w:tcPr>
            </w:tcPrChange>
          </w:tcPr>
          <w:p w14:paraId="706BB855" w14:textId="77777777" w:rsidR="005E1531" w:rsidRPr="001F360D" w:rsidRDefault="005E1531" w:rsidP="00592B60">
            <w:pPr>
              <w:pStyle w:val="TAC"/>
              <w:rPr>
                <w:rFonts w:eastAsia="Malgun Gothic"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Change w:id="4166" w:author="Skyworks" w:date="2022-04-25T21:29:00Z">
              <w:tcPr>
                <w:tcW w:w="1017" w:type="dxa"/>
                <w:shd w:val="clear" w:color="auto" w:fill="auto"/>
                <w:vAlign w:val="center"/>
              </w:tcPr>
            </w:tcPrChange>
          </w:tcPr>
          <w:p w14:paraId="6F8B93E1"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67" w:author="Skyworks" w:date="2022-04-25T21:29:00Z">
              <w:tcPr>
                <w:tcW w:w="1248" w:type="dxa"/>
                <w:shd w:val="clear" w:color="auto" w:fill="auto"/>
                <w:vAlign w:val="center"/>
              </w:tcPr>
            </w:tcPrChange>
          </w:tcPr>
          <w:p w14:paraId="58B51A72"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1F360D" w14:paraId="4536AE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69" w:author="Skyworks" w:date="2022-04-25T21:29:00Z">
            <w:trPr>
              <w:trHeight w:val="216"/>
              <w:jc w:val="center"/>
            </w:trPr>
          </w:trPrChange>
        </w:trPr>
        <w:tc>
          <w:tcPr>
            <w:tcW w:w="2258" w:type="dxa"/>
            <w:tcBorders>
              <w:top w:val="nil"/>
              <w:bottom w:val="nil"/>
            </w:tcBorders>
            <w:shd w:val="clear" w:color="auto" w:fill="auto"/>
            <w:tcPrChange w:id="4170" w:author="Skyworks" w:date="2022-04-25T21:29:00Z">
              <w:tcPr>
                <w:tcW w:w="2258" w:type="dxa"/>
                <w:tcBorders>
                  <w:top w:val="nil"/>
                  <w:bottom w:val="nil"/>
                </w:tcBorders>
                <w:shd w:val="clear" w:color="auto" w:fill="auto"/>
              </w:tcPr>
            </w:tcPrChange>
          </w:tcPr>
          <w:p w14:paraId="2632D387" w14:textId="77777777" w:rsidR="005E1531" w:rsidRPr="0006210B" w:rsidRDefault="005E1531" w:rsidP="00592B60">
            <w:pPr>
              <w:pStyle w:val="TAC"/>
              <w:rPr>
                <w:rFonts w:eastAsia="MS Mincho"/>
              </w:rPr>
            </w:pPr>
          </w:p>
        </w:tc>
        <w:tc>
          <w:tcPr>
            <w:tcW w:w="867" w:type="dxa"/>
            <w:vMerge w:val="restart"/>
            <w:shd w:val="clear" w:color="auto" w:fill="auto"/>
            <w:vAlign w:val="center"/>
            <w:tcPrChange w:id="4171" w:author="Skyworks" w:date="2022-04-25T21:29:00Z">
              <w:tcPr>
                <w:tcW w:w="867" w:type="dxa"/>
                <w:vMerge w:val="restart"/>
                <w:shd w:val="clear" w:color="auto" w:fill="auto"/>
                <w:vAlign w:val="center"/>
              </w:tcPr>
            </w:tcPrChange>
          </w:tcPr>
          <w:p w14:paraId="06E9BC09" w14:textId="77777777" w:rsidR="005E1531" w:rsidRPr="001F360D" w:rsidRDefault="005E1531" w:rsidP="00592B60">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Change w:id="4172" w:author="Skyworks" w:date="2022-04-25T21:29:00Z">
              <w:tcPr>
                <w:tcW w:w="1066" w:type="dxa"/>
                <w:vMerge w:val="restart"/>
                <w:shd w:val="clear" w:color="auto" w:fill="auto"/>
                <w:noWrap/>
                <w:vAlign w:val="center"/>
              </w:tcPr>
            </w:tcPrChange>
          </w:tcPr>
          <w:p w14:paraId="4FDF5E84" w14:textId="77777777" w:rsidR="005E1531" w:rsidRPr="001F360D" w:rsidRDefault="005E1531" w:rsidP="00592B60">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Change w:id="4173" w:author="Skyworks" w:date="2022-04-25T21:29:00Z">
              <w:tcPr>
                <w:tcW w:w="747" w:type="dxa"/>
                <w:vMerge w:val="restart"/>
                <w:shd w:val="clear" w:color="auto" w:fill="auto"/>
                <w:noWrap/>
                <w:vAlign w:val="center"/>
              </w:tcPr>
            </w:tcPrChange>
          </w:tcPr>
          <w:p w14:paraId="4739BF1A"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vMerge w:val="restart"/>
            <w:shd w:val="clear" w:color="auto" w:fill="auto"/>
            <w:noWrap/>
            <w:vAlign w:val="center"/>
            <w:tcPrChange w:id="4174" w:author="Skyworks" w:date="2022-04-25T21:29:00Z">
              <w:tcPr>
                <w:tcW w:w="877" w:type="dxa"/>
                <w:vMerge w:val="restart"/>
                <w:shd w:val="clear" w:color="auto" w:fill="auto"/>
                <w:noWrap/>
                <w:vAlign w:val="center"/>
              </w:tcPr>
            </w:tcPrChange>
          </w:tcPr>
          <w:p w14:paraId="0D65176C"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vMerge w:val="restart"/>
            <w:shd w:val="clear" w:color="auto" w:fill="auto"/>
            <w:noWrap/>
            <w:vAlign w:val="center"/>
            <w:tcPrChange w:id="4175" w:author="Skyworks" w:date="2022-04-25T21:29:00Z">
              <w:tcPr>
                <w:tcW w:w="1299" w:type="dxa"/>
                <w:vMerge w:val="restart"/>
                <w:shd w:val="clear" w:color="auto" w:fill="auto"/>
                <w:noWrap/>
                <w:vAlign w:val="center"/>
              </w:tcPr>
            </w:tcPrChange>
          </w:tcPr>
          <w:p w14:paraId="7A404EF1" w14:textId="77777777" w:rsidR="005E1531" w:rsidRPr="001F360D" w:rsidRDefault="005E1531" w:rsidP="00592B60">
            <w:pPr>
              <w:pStyle w:val="TAC"/>
              <w:rPr>
                <w:rFonts w:eastAsia="Malgun Gothic" w:cs="Arial"/>
                <w:szCs w:val="18"/>
              </w:rPr>
            </w:pPr>
            <w:r w:rsidRPr="00605F64">
              <w:rPr>
                <w:rFonts w:cs="Arial"/>
                <w:szCs w:val="18"/>
                <w:lang w:eastAsia="ja-JP"/>
              </w:rPr>
              <w:t>1965</w:t>
            </w:r>
          </w:p>
        </w:tc>
        <w:tc>
          <w:tcPr>
            <w:tcW w:w="752" w:type="dxa"/>
            <w:shd w:val="clear" w:color="auto" w:fill="auto"/>
            <w:vAlign w:val="center"/>
            <w:tcPrChange w:id="4176" w:author="Skyworks" w:date="2022-04-25T21:29:00Z">
              <w:tcPr>
                <w:tcW w:w="1017" w:type="dxa"/>
                <w:shd w:val="clear" w:color="auto" w:fill="auto"/>
                <w:vAlign w:val="center"/>
              </w:tcPr>
            </w:tcPrChange>
          </w:tcPr>
          <w:p w14:paraId="1021630C" w14:textId="77777777" w:rsidR="005E1531" w:rsidRPr="001F360D" w:rsidRDefault="005E1531" w:rsidP="00592B60">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Change w:id="4177" w:author="Skyworks" w:date="2022-04-25T21:29:00Z">
              <w:tcPr>
                <w:tcW w:w="1248" w:type="dxa"/>
                <w:vMerge w:val="restart"/>
                <w:shd w:val="clear" w:color="auto" w:fill="auto"/>
                <w:vAlign w:val="center"/>
              </w:tcPr>
            </w:tcPrChange>
          </w:tcPr>
          <w:p w14:paraId="6BE1819F" w14:textId="77777777" w:rsidR="005E1531" w:rsidRPr="001F360D" w:rsidRDefault="005E1531" w:rsidP="00592B60">
            <w:pPr>
              <w:pStyle w:val="TAC"/>
              <w:rPr>
                <w:rFonts w:cs="Arial"/>
                <w:color w:val="000000"/>
              </w:rPr>
            </w:pPr>
            <w:r w:rsidRPr="00605F64">
              <w:rPr>
                <w:rFonts w:cs="Arial"/>
                <w:szCs w:val="18"/>
              </w:rPr>
              <w:t>IMD4</w:t>
            </w:r>
            <w:r w:rsidRPr="00605F64">
              <w:rPr>
                <w:rFonts w:cs="Arial"/>
                <w:szCs w:val="18"/>
                <w:vertAlign w:val="superscript"/>
              </w:rPr>
              <w:t>4</w:t>
            </w:r>
          </w:p>
        </w:tc>
      </w:tr>
      <w:tr w:rsidR="005E1531" w:rsidRPr="001F360D" w14:paraId="1D42B4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79" w:author="Skyworks" w:date="2022-04-25T21:29:00Z">
            <w:trPr>
              <w:trHeight w:val="216"/>
              <w:jc w:val="center"/>
            </w:trPr>
          </w:trPrChange>
        </w:trPr>
        <w:tc>
          <w:tcPr>
            <w:tcW w:w="2258" w:type="dxa"/>
            <w:tcBorders>
              <w:top w:val="nil"/>
              <w:bottom w:val="nil"/>
            </w:tcBorders>
            <w:shd w:val="clear" w:color="auto" w:fill="auto"/>
            <w:tcPrChange w:id="4180" w:author="Skyworks" w:date="2022-04-25T21:29:00Z">
              <w:tcPr>
                <w:tcW w:w="2258" w:type="dxa"/>
                <w:tcBorders>
                  <w:top w:val="nil"/>
                  <w:bottom w:val="nil"/>
                </w:tcBorders>
                <w:shd w:val="clear" w:color="auto" w:fill="auto"/>
              </w:tcPr>
            </w:tcPrChange>
          </w:tcPr>
          <w:p w14:paraId="5DDC694D" w14:textId="77777777" w:rsidR="005E1531" w:rsidRPr="0006210B" w:rsidRDefault="005E1531" w:rsidP="00592B60">
            <w:pPr>
              <w:pStyle w:val="TAC"/>
              <w:rPr>
                <w:rFonts w:eastAsia="MS Mincho"/>
              </w:rPr>
            </w:pPr>
          </w:p>
        </w:tc>
        <w:tc>
          <w:tcPr>
            <w:tcW w:w="867" w:type="dxa"/>
            <w:vMerge/>
            <w:shd w:val="clear" w:color="auto" w:fill="auto"/>
            <w:vAlign w:val="center"/>
            <w:tcPrChange w:id="4181" w:author="Skyworks" w:date="2022-04-25T21:29:00Z">
              <w:tcPr>
                <w:tcW w:w="867" w:type="dxa"/>
                <w:vMerge/>
                <w:shd w:val="clear" w:color="auto" w:fill="auto"/>
                <w:vAlign w:val="center"/>
              </w:tcPr>
            </w:tcPrChange>
          </w:tcPr>
          <w:p w14:paraId="6BC09AB8" w14:textId="77777777" w:rsidR="005E1531" w:rsidRPr="001F360D" w:rsidRDefault="005E1531" w:rsidP="00592B60">
            <w:pPr>
              <w:pStyle w:val="TAC"/>
              <w:rPr>
                <w:rFonts w:cs="Arial"/>
                <w:szCs w:val="18"/>
              </w:rPr>
            </w:pPr>
          </w:p>
        </w:tc>
        <w:tc>
          <w:tcPr>
            <w:tcW w:w="1066" w:type="dxa"/>
            <w:vMerge/>
            <w:shd w:val="clear" w:color="auto" w:fill="auto"/>
            <w:noWrap/>
            <w:vAlign w:val="center"/>
            <w:tcPrChange w:id="4182" w:author="Skyworks" w:date="2022-04-25T21:29:00Z">
              <w:tcPr>
                <w:tcW w:w="1066" w:type="dxa"/>
                <w:vMerge/>
                <w:shd w:val="clear" w:color="auto" w:fill="auto"/>
                <w:noWrap/>
                <w:vAlign w:val="center"/>
              </w:tcPr>
            </w:tcPrChange>
          </w:tcPr>
          <w:p w14:paraId="56FC6653" w14:textId="77777777" w:rsidR="005E1531" w:rsidRPr="001F360D" w:rsidRDefault="005E1531" w:rsidP="00592B60">
            <w:pPr>
              <w:pStyle w:val="TAC"/>
              <w:rPr>
                <w:rFonts w:eastAsia="Malgun Gothic" w:cs="Arial"/>
                <w:szCs w:val="18"/>
              </w:rPr>
            </w:pPr>
          </w:p>
        </w:tc>
        <w:tc>
          <w:tcPr>
            <w:tcW w:w="747" w:type="dxa"/>
            <w:vMerge/>
            <w:shd w:val="clear" w:color="auto" w:fill="auto"/>
            <w:noWrap/>
            <w:vAlign w:val="center"/>
            <w:tcPrChange w:id="4183" w:author="Skyworks" w:date="2022-04-25T21:29:00Z">
              <w:tcPr>
                <w:tcW w:w="747" w:type="dxa"/>
                <w:vMerge/>
                <w:shd w:val="clear" w:color="auto" w:fill="auto"/>
                <w:noWrap/>
                <w:vAlign w:val="center"/>
              </w:tcPr>
            </w:tcPrChange>
          </w:tcPr>
          <w:p w14:paraId="2BEE6422" w14:textId="77777777" w:rsidR="005E1531" w:rsidRPr="001F360D" w:rsidRDefault="005E1531" w:rsidP="00592B60">
            <w:pPr>
              <w:pStyle w:val="TAC"/>
              <w:rPr>
                <w:rFonts w:eastAsia="Malgun Gothic" w:cs="Arial"/>
                <w:szCs w:val="18"/>
              </w:rPr>
            </w:pPr>
          </w:p>
        </w:tc>
        <w:tc>
          <w:tcPr>
            <w:tcW w:w="1447" w:type="dxa"/>
            <w:vMerge/>
            <w:shd w:val="clear" w:color="auto" w:fill="auto"/>
            <w:noWrap/>
            <w:vAlign w:val="center"/>
            <w:tcPrChange w:id="4184" w:author="Skyworks" w:date="2022-04-25T21:29:00Z">
              <w:tcPr>
                <w:tcW w:w="877" w:type="dxa"/>
                <w:vMerge/>
                <w:shd w:val="clear" w:color="auto" w:fill="auto"/>
                <w:noWrap/>
                <w:vAlign w:val="center"/>
              </w:tcPr>
            </w:tcPrChange>
          </w:tcPr>
          <w:p w14:paraId="738427FE" w14:textId="77777777" w:rsidR="005E1531" w:rsidRPr="001F360D" w:rsidRDefault="005E1531" w:rsidP="00592B60">
            <w:pPr>
              <w:pStyle w:val="TAC"/>
              <w:rPr>
                <w:rFonts w:eastAsia="Malgun Gothic" w:cs="Arial"/>
                <w:szCs w:val="18"/>
              </w:rPr>
            </w:pPr>
          </w:p>
        </w:tc>
        <w:tc>
          <w:tcPr>
            <w:tcW w:w="994" w:type="dxa"/>
            <w:vMerge/>
            <w:shd w:val="clear" w:color="auto" w:fill="auto"/>
            <w:noWrap/>
            <w:vAlign w:val="center"/>
            <w:tcPrChange w:id="4185" w:author="Skyworks" w:date="2022-04-25T21:29:00Z">
              <w:tcPr>
                <w:tcW w:w="1299" w:type="dxa"/>
                <w:vMerge/>
                <w:shd w:val="clear" w:color="auto" w:fill="auto"/>
                <w:noWrap/>
                <w:vAlign w:val="center"/>
              </w:tcPr>
            </w:tcPrChange>
          </w:tcPr>
          <w:p w14:paraId="2FFF2B98" w14:textId="77777777" w:rsidR="005E1531" w:rsidRPr="001F360D" w:rsidRDefault="005E1531" w:rsidP="00592B60">
            <w:pPr>
              <w:pStyle w:val="TAC"/>
              <w:rPr>
                <w:rFonts w:eastAsia="Malgun Gothic" w:cs="Arial"/>
                <w:szCs w:val="18"/>
              </w:rPr>
            </w:pPr>
          </w:p>
        </w:tc>
        <w:tc>
          <w:tcPr>
            <w:tcW w:w="752" w:type="dxa"/>
            <w:shd w:val="clear" w:color="auto" w:fill="auto"/>
            <w:vAlign w:val="center"/>
            <w:tcPrChange w:id="4186" w:author="Skyworks" w:date="2022-04-25T21:29:00Z">
              <w:tcPr>
                <w:tcW w:w="1017" w:type="dxa"/>
                <w:shd w:val="clear" w:color="auto" w:fill="auto"/>
                <w:vAlign w:val="center"/>
              </w:tcPr>
            </w:tcPrChange>
          </w:tcPr>
          <w:p w14:paraId="6B38247B" w14:textId="77777777" w:rsidR="005E1531" w:rsidRPr="001F360D" w:rsidRDefault="005E1531" w:rsidP="00592B60">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Change w:id="4187" w:author="Skyworks" w:date="2022-04-25T21:29:00Z">
              <w:tcPr>
                <w:tcW w:w="1248" w:type="dxa"/>
                <w:vMerge/>
                <w:shd w:val="clear" w:color="auto" w:fill="auto"/>
                <w:vAlign w:val="center"/>
              </w:tcPr>
            </w:tcPrChange>
          </w:tcPr>
          <w:p w14:paraId="63DC80B6" w14:textId="77777777" w:rsidR="005E1531" w:rsidRPr="001F360D" w:rsidRDefault="005E1531" w:rsidP="00592B60">
            <w:pPr>
              <w:pStyle w:val="TAC"/>
              <w:rPr>
                <w:rFonts w:cs="Arial"/>
                <w:color w:val="000000"/>
              </w:rPr>
            </w:pPr>
          </w:p>
        </w:tc>
      </w:tr>
      <w:tr w:rsidR="005E1531" w:rsidRPr="001F360D" w14:paraId="7500F6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89" w:author="Skyworks" w:date="2022-04-25T21:29:00Z">
            <w:trPr>
              <w:trHeight w:val="216"/>
              <w:jc w:val="center"/>
            </w:trPr>
          </w:trPrChange>
        </w:trPr>
        <w:tc>
          <w:tcPr>
            <w:tcW w:w="2258" w:type="dxa"/>
            <w:tcBorders>
              <w:top w:val="nil"/>
              <w:bottom w:val="single" w:sz="4" w:space="0" w:color="auto"/>
            </w:tcBorders>
            <w:shd w:val="clear" w:color="auto" w:fill="auto"/>
            <w:tcPrChange w:id="4190" w:author="Skyworks" w:date="2022-04-25T21:29:00Z">
              <w:tcPr>
                <w:tcW w:w="2258" w:type="dxa"/>
                <w:tcBorders>
                  <w:top w:val="nil"/>
                  <w:bottom w:val="single" w:sz="4" w:space="0" w:color="auto"/>
                </w:tcBorders>
                <w:shd w:val="clear" w:color="auto" w:fill="auto"/>
              </w:tcPr>
            </w:tcPrChange>
          </w:tcPr>
          <w:p w14:paraId="2301A905" w14:textId="77777777" w:rsidR="005E1531" w:rsidRPr="0006210B" w:rsidRDefault="005E1531" w:rsidP="00592B60">
            <w:pPr>
              <w:pStyle w:val="TAC"/>
              <w:rPr>
                <w:rFonts w:eastAsia="MS Mincho"/>
              </w:rPr>
            </w:pPr>
          </w:p>
        </w:tc>
        <w:tc>
          <w:tcPr>
            <w:tcW w:w="867" w:type="dxa"/>
            <w:shd w:val="clear" w:color="auto" w:fill="auto"/>
            <w:vAlign w:val="center"/>
            <w:tcPrChange w:id="4191" w:author="Skyworks" w:date="2022-04-25T21:29:00Z">
              <w:tcPr>
                <w:tcW w:w="867" w:type="dxa"/>
                <w:shd w:val="clear" w:color="auto" w:fill="auto"/>
                <w:vAlign w:val="center"/>
              </w:tcPr>
            </w:tcPrChange>
          </w:tcPr>
          <w:p w14:paraId="11BDDFF0" w14:textId="77777777" w:rsidR="005E1531" w:rsidRPr="001F360D" w:rsidRDefault="005E1531" w:rsidP="00592B60">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Change w:id="4192" w:author="Skyworks" w:date="2022-04-25T21:29:00Z">
              <w:tcPr>
                <w:tcW w:w="1066" w:type="dxa"/>
                <w:shd w:val="clear" w:color="auto" w:fill="auto"/>
                <w:noWrap/>
                <w:vAlign w:val="center"/>
              </w:tcPr>
            </w:tcPrChange>
          </w:tcPr>
          <w:p w14:paraId="3C44B9BA" w14:textId="77777777" w:rsidR="005E1531" w:rsidRPr="001F360D" w:rsidRDefault="005E1531" w:rsidP="00592B60">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Change w:id="4193" w:author="Skyworks" w:date="2022-04-25T21:29:00Z">
              <w:tcPr>
                <w:tcW w:w="747" w:type="dxa"/>
                <w:shd w:val="clear" w:color="auto" w:fill="auto"/>
                <w:noWrap/>
                <w:vAlign w:val="center"/>
              </w:tcPr>
            </w:tcPrChange>
          </w:tcPr>
          <w:p w14:paraId="3395EF9C" w14:textId="77777777" w:rsidR="005E1531" w:rsidRPr="001F360D" w:rsidRDefault="005E1531" w:rsidP="00592B60">
            <w:pPr>
              <w:pStyle w:val="TAC"/>
              <w:rPr>
                <w:rFonts w:eastAsia="Malgun Gothic" w:cs="Arial"/>
                <w:szCs w:val="18"/>
              </w:rPr>
            </w:pPr>
            <w:r w:rsidRPr="00605F64">
              <w:rPr>
                <w:rFonts w:eastAsia="MS Mincho" w:cs="Arial"/>
                <w:szCs w:val="18"/>
                <w:lang w:eastAsia="ja-JP"/>
              </w:rPr>
              <w:t>10</w:t>
            </w:r>
          </w:p>
        </w:tc>
        <w:tc>
          <w:tcPr>
            <w:tcW w:w="1447" w:type="dxa"/>
            <w:shd w:val="clear" w:color="auto" w:fill="auto"/>
            <w:noWrap/>
            <w:vAlign w:val="center"/>
            <w:tcPrChange w:id="4194" w:author="Skyworks" w:date="2022-04-25T21:29:00Z">
              <w:tcPr>
                <w:tcW w:w="877" w:type="dxa"/>
                <w:shd w:val="clear" w:color="auto" w:fill="auto"/>
                <w:noWrap/>
                <w:vAlign w:val="center"/>
              </w:tcPr>
            </w:tcPrChange>
          </w:tcPr>
          <w:p w14:paraId="1A1601C0" w14:textId="77777777" w:rsidR="005E1531" w:rsidRPr="001F360D" w:rsidRDefault="005E1531" w:rsidP="00592B60">
            <w:pPr>
              <w:pStyle w:val="TAC"/>
              <w:rPr>
                <w:rFonts w:eastAsia="Malgun Gothic" w:cs="Arial"/>
                <w:szCs w:val="18"/>
              </w:rPr>
            </w:pPr>
            <w:r w:rsidRPr="00605F64">
              <w:rPr>
                <w:rFonts w:cs="Arial"/>
                <w:szCs w:val="18"/>
              </w:rPr>
              <w:t>50</w:t>
            </w:r>
          </w:p>
        </w:tc>
        <w:tc>
          <w:tcPr>
            <w:tcW w:w="994" w:type="dxa"/>
            <w:shd w:val="clear" w:color="auto" w:fill="auto"/>
            <w:noWrap/>
            <w:vAlign w:val="center"/>
            <w:tcPrChange w:id="4195" w:author="Skyworks" w:date="2022-04-25T21:29:00Z">
              <w:tcPr>
                <w:tcW w:w="1299" w:type="dxa"/>
                <w:shd w:val="clear" w:color="auto" w:fill="auto"/>
                <w:noWrap/>
                <w:vAlign w:val="center"/>
              </w:tcPr>
            </w:tcPrChange>
          </w:tcPr>
          <w:p w14:paraId="594DE091" w14:textId="77777777" w:rsidR="005E1531" w:rsidRPr="001F360D" w:rsidRDefault="005E1531" w:rsidP="00592B60">
            <w:pPr>
              <w:pStyle w:val="TAC"/>
              <w:rPr>
                <w:rFonts w:eastAsia="Malgun Gothic"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Change w:id="4196" w:author="Skyworks" w:date="2022-04-25T21:29:00Z">
              <w:tcPr>
                <w:tcW w:w="1017" w:type="dxa"/>
                <w:shd w:val="clear" w:color="auto" w:fill="auto"/>
                <w:vAlign w:val="center"/>
              </w:tcPr>
            </w:tcPrChange>
          </w:tcPr>
          <w:p w14:paraId="1BACEEE6"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97" w:author="Skyworks" w:date="2022-04-25T21:29:00Z">
              <w:tcPr>
                <w:tcW w:w="1248" w:type="dxa"/>
                <w:shd w:val="clear" w:color="auto" w:fill="auto"/>
                <w:vAlign w:val="center"/>
              </w:tcPr>
            </w:tcPrChange>
          </w:tcPr>
          <w:p w14:paraId="5455A753"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E062F1" w14:paraId="4232F8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99" w:author="Skyworks" w:date="2022-04-25T21:29:00Z">
            <w:trPr>
              <w:trHeight w:val="216"/>
              <w:jc w:val="center"/>
            </w:trPr>
          </w:trPrChange>
        </w:trPr>
        <w:tc>
          <w:tcPr>
            <w:tcW w:w="2258" w:type="dxa"/>
            <w:tcBorders>
              <w:top w:val="single" w:sz="4" w:space="0" w:color="auto"/>
              <w:bottom w:val="nil"/>
            </w:tcBorders>
            <w:shd w:val="clear" w:color="auto" w:fill="auto"/>
            <w:tcPrChange w:id="4200" w:author="Skyworks" w:date="2022-04-25T21:29:00Z">
              <w:tcPr>
                <w:tcW w:w="2258" w:type="dxa"/>
                <w:tcBorders>
                  <w:top w:val="single" w:sz="4" w:space="0" w:color="auto"/>
                  <w:bottom w:val="nil"/>
                </w:tcBorders>
                <w:shd w:val="clear" w:color="auto" w:fill="auto"/>
              </w:tcPr>
            </w:tcPrChange>
          </w:tcPr>
          <w:p w14:paraId="4105A2F9" w14:textId="77777777" w:rsidR="005E1531" w:rsidRPr="0006210B" w:rsidRDefault="005E1531" w:rsidP="00592B60">
            <w:pPr>
              <w:pStyle w:val="TAC"/>
              <w:rPr>
                <w:rFonts w:eastAsia="MS Mincho"/>
              </w:rPr>
            </w:pPr>
            <w:r w:rsidRPr="009537F8">
              <w:rPr>
                <w:rFonts w:eastAsia="MS Mincho"/>
              </w:rPr>
              <w:t>DC_2A_n2A-n78A</w:t>
            </w:r>
          </w:p>
        </w:tc>
        <w:tc>
          <w:tcPr>
            <w:tcW w:w="867" w:type="dxa"/>
            <w:shd w:val="clear" w:color="auto" w:fill="auto"/>
            <w:vAlign w:val="center"/>
            <w:tcPrChange w:id="4201" w:author="Skyworks" w:date="2022-04-25T21:29:00Z">
              <w:tcPr>
                <w:tcW w:w="867" w:type="dxa"/>
                <w:shd w:val="clear" w:color="auto" w:fill="auto"/>
                <w:vAlign w:val="center"/>
              </w:tcPr>
            </w:tcPrChange>
          </w:tcPr>
          <w:p w14:paraId="1049F1DE" w14:textId="77777777" w:rsidR="005E1531" w:rsidRPr="00E062F1" w:rsidRDefault="005E1531" w:rsidP="00592B60">
            <w:pPr>
              <w:pStyle w:val="TAC"/>
            </w:pPr>
            <w:r w:rsidRPr="001F360D">
              <w:rPr>
                <w:rFonts w:cs="Arial"/>
                <w:szCs w:val="18"/>
              </w:rPr>
              <w:t>2</w:t>
            </w:r>
          </w:p>
        </w:tc>
        <w:tc>
          <w:tcPr>
            <w:tcW w:w="1066" w:type="dxa"/>
            <w:shd w:val="clear" w:color="auto" w:fill="auto"/>
            <w:noWrap/>
            <w:vAlign w:val="center"/>
            <w:tcPrChange w:id="4202" w:author="Skyworks" w:date="2022-04-25T21:29:00Z">
              <w:tcPr>
                <w:tcW w:w="1066" w:type="dxa"/>
                <w:shd w:val="clear" w:color="auto" w:fill="auto"/>
                <w:noWrap/>
                <w:vAlign w:val="center"/>
              </w:tcPr>
            </w:tcPrChange>
          </w:tcPr>
          <w:p w14:paraId="7FD08918" w14:textId="77777777" w:rsidR="005E1531" w:rsidRPr="00E062F1" w:rsidRDefault="005E1531" w:rsidP="00592B60">
            <w:pPr>
              <w:pStyle w:val="TAC"/>
            </w:pPr>
            <w:r w:rsidRPr="001F360D">
              <w:rPr>
                <w:rFonts w:eastAsia="Malgun Gothic" w:cs="Arial"/>
                <w:szCs w:val="18"/>
              </w:rPr>
              <w:t>1852.5</w:t>
            </w:r>
          </w:p>
        </w:tc>
        <w:tc>
          <w:tcPr>
            <w:tcW w:w="747" w:type="dxa"/>
            <w:shd w:val="clear" w:color="auto" w:fill="auto"/>
            <w:noWrap/>
            <w:vAlign w:val="center"/>
            <w:tcPrChange w:id="4203" w:author="Skyworks" w:date="2022-04-25T21:29:00Z">
              <w:tcPr>
                <w:tcW w:w="747" w:type="dxa"/>
                <w:shd w:val="clear" w:color="auto" w:fill="auto"/>
                <w:noWrap/>
                <w:vAlign w:val="center"/>
              </w:tcPr>
            </w:tcPrChange>
          </w:tcPr>
          <w:p w14:paraId="7E284770" w14:textId="77777777" w:rsidR="005E1531" w:rsidRPr="00E062F1" w:rsidRDefault="005E1531" w:rsidP="00592B60">
            <w:pPr>
              <w:pStyle w:val="TAC"/>
            </w:pPr>
            <w:r w:rsidRPr="001F360D">
              <w:rPr>
                <w:rFonts w:eastAsia="Malgun Gothic" w:cs="Arial"/>
                <w:szCs w:val="18"/>
              </w:rPr>
              <w:t>5</w:t>
            </w:r>
          </w:p>
        </w:tc>
        <w:tc>
          <w:tcPr>
            <w:tcW w:w="1447" w:type="dxa"/>
            <w:shd w:val="clear" w:color="auto" w:fill="auto"/>
            <w:noWrap/>
            <w:vAlign w:val="center"/>
            <w:tcPrChange w:id="4204" w:author="Skyworks" w:date="2022-04-25T21:29:00Z">
              <w:tcPr>
                <w:tcW w:w="877" w:type="dxa"/>
                <w:shd w:val="clear" w:color="auto" w:fill="auto"/>
                <w:noWrap/>
                <w:vAlign w:val="center"/>
              </w:tcPr>
            </w:tcPrChange>
          </w:tcPr>
          <w:p w14:paraId="6A499F47" w14:textId="77777777" w:rsidR="005E1531" w:rsidRPr="00E062F1" w:rsidRDefault="005E1531" w:rsidP="00592B60">
            <w:pPr>
              <w:pStyle w:val="TAC"/>
            </w:pPr>
            <w:r w:rsidRPr="001F360D">
              <w:rPr>
                <w:rFonts w:eastAsia="Malgun Gothic" w:cs="Arial"/>
                <w:szCs w:val="18"/>
              </w:rPr>
              <w:t>25</w:t>
            </w:r>
          </w:p>
        </w:tc>
        <w:tc>
          <w:tcPr>
            <w:tcW w:w="994" w:type="dxa"/>
            <w:shd w:val="clear" w:color="auto" w:fill="auto"/>
            <w:noWrap/>
            <w:vAlign w:val="center"/>
            <w:tcPrChange w:id="4205" w:author="Skyworks" w:date="2022-04-25T21:29:00Z">
              <w:tcPr>
                <w:tcW w:w="1299" w:type="dxa"/>
                <w:shd w:val="clear" w:color="auto" w:fill="auto"/>
                <w:noWrap/>
                <w:vAlign w:val="center"/>
              </w:tcPr>
            </w:tcPrChange>
          </w:tcPr>
          <w:p w14:paraId="25704FEB" w14:textId="77777777" w:rsidR="005E1531" w:rsidRPr="00E062F1" w:rsidRDefault="005E1531" w:rsidP="00592B60">
            <w:pPr>
              <w:pStyle w:val="TAC"/>
            </w:pPr>
            <w:r w:rsidRPr="001F360D">
              <w:rPr>
                <w:rFonts w:eastAsia="Malgun Gothic" w:cs="Arial"/>
                <w:szCs w:val="18"/>
              </w:rPr>
              <w:t>1932.5</w:t>
            </w:r>
          </w:p>
        </w:tc>
        <w:tc>
          <w:tcPr>
            <w:tcW w:w="752" w:type="dxa"/>
            <w:shd w:val="clear" w:color="auto" w:fill="auto"/>
            <w:vAlign w:val="center"/>
            <w:tcPrChange w:id="4206" w:author="Skyworks" w:date="2022-04-25T21:29:00Z">
              <w:tcPr>
                <w:tcW w:w="1017" w:type="dxa"/>
                <w:shd w:val="clear" w:color="auto" w:fill="auto"/>
                <w:vAlign w:val="center"/>
              </w:tcPr>
            </w:tcPrChange>
          </w:tcPr>
          <w:p w14:paraId="60B6BE24" w14:textId="77777777" w:rsidR="005E1531" w:rsidRPr="00E062F1" w:rsidRDefault="005E1531" w:rsidP="00592B60">
            <w:pPr>
              <w:pStyle w:val="TAC"/>
            </w:pPr>
            <w:r w:rsidRPr="001F360D">
              <w:rPr>
                <w:rFonts w:cs="Arial"/>
                <w:color w:val="000000"/>
                <w:szCs w:val="18"/>
              </w:rPr>
              <w:t>N/A</w:t>
            </w:r>
          </w:p>
        </w:tc>
        <w:tc>
          <w:tcPr>
            <w:tcW w:w="1248" w:type="dxa"/>
            <w:shd w:val="clear" w:color="auto" w:fill="auto"/>
            <w:vAlign w:val="center"/>
            <w:tcPrChange w:id="4207" w:author="Skyworks" w:date="2022-04-25T21:29:00Z">
              <w:tcPr>
                <w:tcW w:w="1248" w:type="dxa"/>
                <w:shd w:val="clear" w:color="auto" w:fill="auto"/>
                <w:vAlign w:val="center"/>
              </w:tcPr>
            </w:tcPrChange>
          </w:tcPr>
          <w:p w14:paraId="5DA947C3" w14:textId="77777777" w:rsidR="005E1531" w:rsidRPr="00E062F1" w:rsidRDefault="005E1531" w:rsidP="00592B60">
            <w:pPr>
              <w:pStyle w:val="TAC"/>
              <w:rPr>
                <w:rFonts w:eastAsia="Malgun Gothic"/>
                <w:lang w:eastAsia="ko-KR"/>
              </w:rPr>
            </w:pPr>
            <w:r w:rsidRPr="001F360D">
              <w:rPr>
                <w:rFonts w:cs="Arial"/>
                <w:color w:val="000000"/>
                <w:szCs w:val="18"/>
              </w:rPr>
              <w:t>N/A</w:t>
            </w:r>
          </w:p>
        </w:tc>
      </w:tr>
      <w:tr w:rsidR="005E1531" w:rsidRPr="00E062F1" w14:paraId="2DA2ED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09" w:author="Skyworks" w:date="2022-04-25T21:29:00Z">
            <w:trPr>
              <w:trHeight w:val="216"/>
              <w:jc w:val="center"/>
            </w:trPr>
          </w:trPrChange>
        </w:trPr>
        <w:tc>
          <w:tcPr>
            <w:tcW w:w="2258" w:type="dxa"/>
            <w:tcBorders>
              <w:top w:val="nil"/>
              <w:bottom w:val="nil"/>
            </w:tcBorders>
            <w:shd w:val="clear" w:color="auto" w:fill="auto"/>
            <w:tcPrChange w:id="4210" w:author="Skyworks" w:date="2022-04-25T21:29:00Z">
              <w:tcPr>
                <w:tcW w:w="2258" w:type="dxa"/>
                <w:tcBorders>
                  <w:top w:val="nil"/>
                  <w:bottom w:val="nil"/>
                </w:tcBorders>
                <w:shd w:val="clear" w:color="auto" w:fill="auto"/>
              </w:tcPr>
            </w:tcPrChange>
          </w:tcPr>
          <w:p w14:paraId="3865E03B" w14:textId="77777777" w:rsidR="005E1531" w:rsidRPr="0006210B" w:rsidRDefault="005E1531" w:rsidP="00592B60">
            <w:pPr>
              <w:pStyle w:val="TAC"/>
              <w:rPr>
                <w:rFonts w:eastAsia="MS Mincho"/>
              </w:rPr>
            </w:pPr>
          </w:p>
        </w:tc>
        <w:tc>
          <w:tcPr>
            <w:tcW w:w="867" w:type="dxa"/>
            <w:shd w:val="clear" w:color="auto" w:fill="auto"/>
            <w:vAlign w:val="center"/>
            <w:tcPrChange w:id="4211" w:author="Skyworks" w:date="2022-04-25T21:29:00Z">
              <w:tcPr>
                <w:tcW w:w="867" w:type="dxa"/>
                <w:shd w:val="clear" w:color="auto" w:fill="auto"/>
                <w:vAlign w:val="center"/>
              </w:tcPr>
            </w:tcPrChange>
          </w:tcPr>
          <w:p w14:paraId="375813E5" w14:textId="77777777" w:rsidR="005E1531" w:rsidRPr="00E062F1" w:rsidRDefault="005E1531" w:rsidP="00592B60">
            <w:pPr>
              <w:pStyle w:val="TAC"/>
            </w:pPr>
            <w:r w:rsidRPr="001F360D">
              <w:rPr>
                <w:rFonts w:cs="Arial"/>
                <w:szCs w:val="18"/>
              </w:rPr>
              <w:t>n2</w:t>
            </w:r>
          </w:p>
        </w:tc>
        <w:tc>
          <w:tcPr>
            <w:tcW w:w="1066" w:type="dxa"/>
            <w:shd w:val="clear" w:color="auto" w:fill="auto"/>
            <w:noWrap/>
            <w:vAlign w:val="center"/>
            <w:tcPrChange w:id="4212" w:author="Skyworks" w:date="2022-04-25T21:29:00Z">
              <w:tcPr>
                <w:tcW w:w="1066" w:type="dxa"/>
                <w:shd w:val="clear" w:color="auto" w:fill="auto"/>
                <w:noWrap/>
                <w:vAlign w:val="center"/>
              </w:tcPr>
            </w:tcPrChange>
          </w:tcPr>
          <w:p w14:paraId="49001793" w14:textId="77777777" w:rsidR="005E1531" w:rsidRPr="00E062F1" w:rsidRDefault="005E1531" w:rsidP="00592B60">
            <w:pPr>
              <w:pStyle w:val="TAC"/>
            </w:pPr>
            <w:r w:rsidRPr="001F360D">
              <w:rPr>
                <w:rFonts w:eastAsia="Malgun Gothic" w:cs="Arial"/>
                <w:szCs w:val="18"/>
              </w:rPr>
              <w:t>1862.5</w:t>
            </w:r>
          </w:p>
        </w:tc>
        <w:tc>
          <w:tcPr>
            <w:tcW w:w="747" w:type="dxa"/>
            <w:shd w:val="clear" w:color="auto" w:fill="auto"/>
            <w:noWrap/>
            <w:vAlign w:val="center"/>
            <w:tcPrChange w:id="4213" w:author="Skyworks" w:date="2022-04-25T21:29:00Z">
              <w:tcPr>
                <w:tcW w:w="747" w:type="dxa"/>
                <w:shd w:val="clear" w:color="auto" w:fill="auto"/>
                <w:noWrap/>
                <w:vAlign w:val="center"/>
              </w:tcPr>
            </w:tcPrChange>
          </w:tcPr>
          <w:p w14:paraId="23954503" w14:textId="77777777" w:rsidR="005E1531" w:rsidRPr="00E062F1" w:rsidRDefault="005E1531" w:rsidP="00592B60">
            <w:pPr>
              <w:pStyle w:val="TAC"/>
            </w:pPr>
            <w:r w:rsidRPr="001F360D">
              <w:rPr>
                <w:rFonts w:eastAsia="Malgun Gothic" w:cs="Arial"/>
                <w:szCs w:val="18"/>
              </w:rPr>
              <w:t>5</w:t>
            </w:r>
          </w:p>
        </w:tc>
        <w:tc>
          <w:tcPr>
            <w:tcW w:w="1447" w:type="dxa"/>
            <w:shd w:val="clear" w:color="auto" w:fill="auto"/>
            <w:noWrap/>
            <w:vAlign w:val="center"/>
            <w:tcPrChange w:id="4214" w:author="Skyworks" w:date="2022-04-25T21:29:00Z">
              <w:tcPr>
                <w:tcW w:w="877" w:type="dxa"/>
                <w:shd w:val="clear" w:color="auto" w:fill="auto"/>
                <w:noWrap/>
                <w:vAlign w:val="center"/>
              </w:tcPr>
            </w:tcPrChange>
          </w:tcPr>
          <w:p w14:paraId="30853911" w14:textId="77777777" w:rsidR="005E1531" w:rsidRPr="00E062F1" w:rsidRDefault="005E1531" w:rsidP="00592B60">
            <w:pPr>
              <w:pStyle w:val="TAC"/>
            </w:pPr>
            <w:r w:rsidRPr="001F360D">
              <w:rPr>
                <w:rFonts w:eastAsia="Malgun Gothic" w:cs="Arial"/>
                <w:szCs w:val="18"/>
              </w:rPr>
              <w:t>25</w:t>
            </w:r>
          </w:p>
        </w:tc>
        <w:tc>
          <w:tcPr>
            <w:tcW w:w="994" w:type="dxa"/>
            <w:shd w:val="clear" w:color="auto" w:fill="auto"/>
            <w:noWrap/>
            <w:vAlign w:val="center"/>
            <w:tcPrChange w:id="4215" w:author="Skyworks" w:date="2022-04-25T21:29:00Z">
              <w:tcPr>
                <w:tcW w:w="1299" w:type="dxa"/>
                <w:shd w:val="clear" w:color="auto" w:fill="auto"/>
                <w:noWrap/>
                <w:vAlign w:val="center"/>
              </w:tcPr>
            </w:tcPrChange>
          </w:tcPr>
          <w:p w14:paraId="01EB04C4" w14:textId="77777777" w:rsidR="005E1531" w:rsidRPr="00E062F1" w:rsidRDefault="005E1531" w:rsidP="00592B60">
            <w:pPr>
              <w:pStyle w:val="TAC"/>
            </w:pPr>
            <w:r w:rsidRPr="001F360D">
              <w:rPr>
                <w:rFonts w:eastAsia="Malgun Gothic" w:cs="Arial"/>
                <w:szCs w:val="18"/>
              </w:rPr>
              <w:t>1942.5</w:t>
            </w:r>
          </w:p>
        </w:tc>
        <w:tc>
          <w:tcPr>
            <w:tcW w:w="752" w:type="dxa"/>
            <w:shd w:val="clear" w:color="auto" w:fill="auto"/>
            <w:tcPrChange w:id="4216" w:author="Skyworks" w:date="2022-04-25T21:29:00Z">
              <w:tcPr>
                <w:tcW w:w="1017" w:type="dxa"/>
                <w:shd w:val="clear" w:color="auto" w:fill="auto"/>
              </w:tcPr>
            </w:tcPrChange>
          </w:tcPr>
          <w:p w14:paraId="30228089" w14:textId="77777777" w:rsidR="005E1531" w:rsidRPr="00E062F1" w:rsidRDefault="005E1531" w:rsidP="00592B60">
            <w:pPr>
              <w:pStyle w:val="TAC"/>
            </w:pPr>
            <w:r w:rsidRPr="001F360D">
              <w:rPr>
                <w:rFonts w:cs="Arial"/>
                <w:color w:val="000000"/>
                <w:szCs w:val="18"/>
              </w:rPr>
              <w:t>26</w:t>
            </w:r>
          </w:p>
        </w:tc>
        <w:tc>
          <w:tcPr>
            <w:tcW w:w="1248" w:type="dxa"/>
            <w:shd w:val="clear" w:color="auto" w:fill="auto"/>
            <w:tcPrChange w:id="4217" w:author="Skyworks" w:date="2022-04-25T21:29:00Z">
              <w:tcPr>
                <w:tcW w:w="1248" w:type="dxa"/>
                <w:shd w:val="clear" w:color="auto" w:fill="auto"/>
              </w:tcPr>
            </w:tcPrChange>
          </w:tcPr>
          <w:p w14:paraId="36A9DD7E" w14:textId="77777777" w:rsidR="005E1531" w:rsidRPr="00E062F1" w:rsidRDefault="005E1531" w:rsidP="00592B60">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5E1531" w:rsidRPr="00E062F1" w14:paraId="4D558B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19" w:author="Skyworks" w:date="2022-04-25T21:29:00Z">
            <w:trPr>
              <w:trHeight w:val="216"/>
              <w:jc w:val="center"/>
            </w:trPr>
          </w:trPrChange>
        </w:trPr>
        <w:tc>
          <w:tcPr>
            <w:tcW w:w="2258" w:type="dxa"/>
            <w:tcBorders>
              <w:top w:val="nil"/>
              <w:bottom w:val="single" w:sz="4" w:space="0" w:color="auto"/>
            </w:tcBorders>
            <w:shd w:val="clear" w:color="auto" w:fill="auto"/>
            <w:tcPrChange w:id="4220" w:author="Skyworks" w:date="2022-04-25T21:29:00Z">
              <w:tcPr>
                <w:tcW w:w="2258" w:type="dxa"/>
                <w:tcBorders>
                  <w:top w:val="nil"/>
                  <w:bottom w:val="single" w:sz="4" w:space="0" w:color="auto"/>
                </w:tcBorders>
                <w:shd w:val="clear" w:color="auto" w:fill="auto"/>
              </w:tcPr>
            </w:tcPrChange>
          </w:tcPr>
          <w:p w14:paraId="5E7C94AB" w14:textId="77777777" w:rsidR="005E1531" w:rsidRPr="0006210B" w:rsidRDefault="005E1531" w:rsidP="00592B60">
            <w:pPr>
              <w:pStyle w:val="TAC"/>
              <w:rPr>
                <w:rFonts w:eastAsia="MS Mincho"/>
              </w:rPr>
            </w:pPr>
          </w:p>
        </w:tc>
        <w:tc>
          <w:tcPr>
            <w:tcW w:w="867" w:type="dxa"/>
            <w:shd w:val="clear" w:color="auto" w:fill="auto"/>
            <w:vAlign w:val="center"/>
            <w:tcPrChange w:id="4221" w:author="Skyworks" w:date="2022-04-25T21:29:00Z">
              <w:tcPr>
                <w:tcW w:w="867" w:type="dxa"/>
                <w:shd w:val="clear" w:color="auto" w:fill="auto"/>
                <w:vAlign w:val="center"/>
              </w:tcPr>
            </w:tcPrChange>
          </w:tcPr>
          <w:p w14:paraId="6C6044ED" w14:textId="77777777" w:rsidR="005E1531" w:rsidRPr="00E062F1" w:rsidRDefault="005E1531" w:rsidP="00592B60">
            <w:pPr>
              <w:pStyle w:val="TAC"/>
            </w:pPr>
            <w:r w:rsidRPr="001F360D">
              <w:rPr>
                <w:rFonts w:cs="Arial"/>
                <w:szCs w:val="18"/>
              </w:rPr>
              <w:t>n78</w:t>
            </w:r>
          </w:p>
        </w:tc>
        <w:tc>
          <w:tcPr>
            <w:tcW w:w="1066" w:type="dxa"/>
            <w:shd w:val="clear" w:color="auto" w:fill="auto"/>
            <w:noWrap/>
            <w:vAlign w:val="center"/>
            <w:tcPrChange w:id="4222" w:author="Skyworks" w:date="2022-04-25T21:29:00Z">
              <w:tcPr>
                <w:tcW w:w="1066" w:type="dxa"/>
                <w:shd w:val="clear" w:color="auto" w:fill="auto"/>
                <w:noWrap/>
                <w:vAlign w:val="center"/>
              </w:tcPr>
            </w:tcPrChange>
          </w:tcPr>
          <w:p w14:paraId="44412C03" w14:textId="77777777" w:rsidR="005E1531" w:rsidRPr="00E062F1" w:rsidRDefault="005E1531" w:rsidP="00592B60">
            <w:pPr>
              <w:pStyle w:val="TAC"/>
            </w:pPr>
            <w:r w:rsidRPr="001F360D">
              <w:rPr>
                <w:rFonts w:eastAsia="Malgun Gothic" w:cs="Arial"/>
                <w:szCs w:val="18"/>
              </w:rPr>
              <w:t>3795</w:t>
            </w:r>
          </w:p>
        </w:tc>
        <w:tc>
          <w:tcPr>
            <w:tcW w:w="747" w:type="dxa"/>
            <w:shd w:val="clear" w:color="auto" w:fill="auto"/>
            <w:noWrap/>
            <w:vAlign w:val="center"/>
            <w:tcPrChange w:id="4223" w:author="Skyworks" w:date="2022-04-25T21:29:00Z">
              <w:tcPr>
                <w:tcW w:w="747" w:type="dxa"/>
                <w:shd w:val="clear" w:color="auto" w:fill="auto"/>
                <w:noWrap/>
                <w:vAlign w:val="center"/>
              </w:tcPr>
            </w:tcPrChange>
          </w:tcPr>
          <w:p w14:paraId="134248EF" w14:textId="77777777" w:rsidR="005E1531" w:rsidRPr="00E062F1" w:rsidRDefault="005E1531" w:rsidP="00592B60">
            <w:pPr>
              <w:pStyle w:val="TAC"/>
            </w:pPr>
            <w:r w:rsidRPr="001F360D">
              <w:rPr>
                <w:rFonts w:eastAsia="Malgun Gothic" w:cs="Arial"/>
                <w:szCs w:val="18"/>
              </w:rPr>
              <w:t>10</w:t>
            </w:r>
          </w:p>
        </w:tc>
        <w:tc>
          <w:tcPr>
            <w:tcW w:w="1447" w:type="dxa"/>
            <w:shd w:val="clear" w:color="auto" w:fill="auto"/>
            <w:noWrap/>
            <w:vAlign w:val="center"/>
            <w:tcPrChange w:id="4224" w:author="Skyworks" w:date="2022-04-25T21:29:00Z">
              <w:tcPr>
                <w:tcW w:w="877" w:type="dxa"/>
                <w:shd w:val="clear" w:color="auto" w:fill="auto"/>
                <w:noWrap/>
                <w:vAlign w:val="center"/>
              </w:tcPr>
            </w:tcPrChange>
          </w:tcPr>
          <w:p w14:paraId="70F4A421" w14:textId="77777777" w:rsidR="005E1531" w:rsidRPr="00E062F1" w:rsidRDefault="005E1531" w:rsidP="00592B60">
            <w:pPr>
              <w:pStyle w:val="TAC"/>
            </w:pPr>
            <w:r w:rsidRPr="001F360D">
              <w:rPr>
                <w:rFonts w:eastAsia="Malgun Gothic" w:cs="Arial"/>
                <w:szCs w:val="18"/>
              </w:rPr>
              <w:t>50</w:t>
            </w:r>
          </w:p>
        </w:tc>
        <w:tc>
          <w:tcPr>
            <w:tcW w:w="994" w:type="dxa"/>
            <w:shd w:val="clear" w:color="auto" w:fill="auto"/>
            <w:noWrap/>
            <w:vAlign w:val="center"/>
            <w:tcPrChange w:id="4225" w:author="Skyworks" w:date="2022-04-25T21:29:00Z">
              <w:tcPr>
                <w:tcW w:w="1299" w:type="dxa"/>
                <w:shd w:val="clear" w:color="auto" w:fill="auto"/>
                <w:noWrap/>
                <w:vAlign w:val="center"/>
              </w:tcPr>
            </w:tcPrChange>
          </w:tcPr>
          <w:p w14:paraId="744985BD" w14:textId="77777777" w:rsidR="005E1531" w:rsidRPr="00E062F1" w:rsidRDefault="005E1531" w:rsidP="00592B60">
            <w:pPr>
              <w:pStyle w:val="TAC"/>
            </w:pPr>
            <w:r w:rsidRPr="001F360D">
              <w:rPr>
                <w:rFonts w:eastAsia="Malgun Gothic" w:cs="Arial"/>
                <w:szCs w:val="18"/>
              </w:rPr>
              <w:t>3795</w:t>
            </w:r>
          </w:p>
        </w:tc>
        <w:tc>
          <w:tcPr>
            <w:tcW w:w="752" w:type="dxa"/>
            <w:shd w:val="clear" w:color="auto" w:fill="auto"/>
            <w:tcPrChange w:id="4226" w:author="Skyworks" w:date="2022-04-25T21:29:00Z">
              <w:tcPr>
                <w:tcW w:w="1017" w:type="dxa"/>
                <w:shd w:val="clear" w:color="auto" w:fill="auto"/>
              </w:tcPr>
            </w:tcPrChange>
          </w:tcPr>
          <w:p w14:paraId="439C9853" w14:textId="77777777" w:rsidR="005E1531" w:rsidRPr="00E062F1" w:rsidRDefault="005E1531" w:rsidP="00592B60">
            <w:pPr>
              <w:pStyle w:val="TAC"/>
            </w:pPr>
            <w:r w:rsidRPr="001F360D">
              <w:rPr>
                <w:rFonts w:cs="Arial"/>
                <w:color w:val="000000"/>
                <w:szCs w:val="18"/>
              </w:rPr>
              <w:t>N/A</w:t>
            </w:r>
          </w:p>
        </w:tc>
        <w:tc>
          <w:tcPr>
            <w:tcW w:w="1248" w:type="dxa"/>
            <w:shd w:val="clear" w:color="auto" w:fill="auto"/>
            <w:tcPrChange w:id="4227" w:author="Skyworks" w:date="2022-04-25T21:29:00Z">
              <w:tcPr>
                <w:tcW w:w="1248" w:type="dxa"/>
                <w:shd w:val="clear" w:color="auto" w:fill="auto"/>
              </w:tcPr>
            </w:tcPrChange>
          </w:tcPr>
          <w:p w14:paraId="698C7AF2" w14:textId="77777777" w:rsidR="005E1531" w:rsidRPr="00E062F1" w:rsidRDefault="005E1531" w:rsidP="00592B60">
            <w:pPr>
              <w:pStyle w:val="TAC"/>
              <w:rPr>
                <w:rFonts w:eastAsia="Malgun Gothic"/>
                <w:lang w:eastAsia="ko-KR"/>
              </w:rPr>
            </w:pPr>
            <w:r w:rsidRPr="001F360D">
              <w:rPr>
                <w:rFonts w:cs="Arial"/>
                <w:color w:val="000000"/>
                <w:szCs w:val="18"/>
              </w:rPr>
              <w:t>N/A</w:t>
            </w:r>
          </w:p>
        </w:tc>
      </w:tr>
      <w:tr w:rsidR="005E1531" w:rsidRPr="00EF5447" w14:paraId="5C2404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29" w:author="Skyworks" w:date="2022-04-25T21:29:00Z">
            <w:trPr>
              <w:trHeight w:val="54"/>
              <w:jc w:val="center"/>
            </w:trPr>
          </w:trPrChange>
        </w:trPr>
        <w:tc>
          <w:tcPr>
            <w:tcW w:w="2258" w:type="dxa"/>
            <w:tcBorders>
              <w:top w:val="nil"/>
              <w:bottom w:val="nil"/>
            </w:tcBorders>
            <w:shd w:val="clear" w:color="auto" w:fill="auto"/>
            <w:tcPrChange w:id="4230" w:author="Skyworks" w:date="2022-04-25T21:29:00Z">
              <w:tcPr>
                <w:tcW w:w="2258" w:type="dxa"/>
                <w:tcBorders>
                  <w:top w:val="nil"/>
                  <w:bottom w:val="nil"/>
                </w:tcBorders>
                <w:shd w:val="clear" w:color="auto" w:fill="auto"/>
              </w:tcPr>
            </w:tcPrChange>
          </w:tcPr>
          <w:p w14:paraId="65C64194" w14:textId="77777777" w:rsidR="005E1531" w:rsidRPr="00EF5447" w:rsidRDefault="005E1531" w:rsidP="00592B60">
            <w:pPr>
              <w:pStyle w:val="TAC"/>
              <w:rPr>
                <w:rFonts w:eastAsia="MS Mincho"/>
              </w:rPr>
            </w:pPr>
            <w:r w:rsidRPr="00EF5447">
              <w:rPr>
                <w:lang w:eastAsia="ja-JP"/>
              </w:rPr>
              <w:t>DC_2A-4A_n28A</w:t>
            </w:r>
          </w:p>
        </w:tc>
        <w:tc>
          <w:tcPr>
            <w:tcW w:w="867" w:type="dxa"/>
            <w:shd w:val="clear" w:color="auto" w:fill="auto"/>
            <w:tcPrChange w:id="4231" w:author="Skyworks" w:date="2022-04-25T21:29:00Z">
              <w:tcPr>
                <w:tcW w:w="867" w:type="dxa"/>
                <w:shd w:val="clear" w:color="auto" w:fill="auto"/>
              </w:tcPr>
            </w:tcPrChange>
          </w:tcPr>
          <w:p w14:paraId="01CEC281" w14:textId="77777777" w:rsidR="005E1531" w:rsidRPr="00EF5447" w:rsidRDefault="005E1531" w:rsidP="00592B60">
            <w:pPr>
              <w:pStyle w:val="TAC"/>
            </w:pPr>
            <w:r w:rsidRPr="00EF5447">
              <w:rPr>
                <w:lang w:eastAsia="ja-JP"/>
              </w:rPr>
              <w:t>2</w:t>
            </w:r>
          </w:p>
        </w:tc>
        <w:tc>
          <w:tcPr>
            <w:tcW w:w="1066" w:type="dxa"/>
            <w:shd w:val="clear" w:color="auto" w:fill="auto"/>
            <w:noWrap/>
            <w:tcPrChange w:id="4232" w:author="Skyworks" w:date="2022-04-25T21:29:00Z">
              <w:tcPr>
                <w:tcW w:w="1066" w:type="dxa"/>
                <w:shd w:val="clear" w:color="auto" w:fill="auto"/>
                <w:noWrap/>
              </w:tcPr>
            </w:tcPrChange>
          </w:tcPr>
          <w:p w14:paraId="74088C60" w14:textId="77777777" w:rsidR="005E1531" w:rsidRPr="00EF5447" w:rsidRDefault="005E1531" w:rsidP="00592B60">
            <w:pPr>
              <w:pStyle w:val="TAC"/>
            </w:pPr>
            <w:r w:rsidRPr="00EF5447">
              <w:t>1880</w:t>
            </w:r>
          </w:p>
        </w:tc>
        <w:tc>
          <w:tcPr>
            <w:tcW w:w="747" w:type="dxa"/>
            <w:shd w:val="clear" w:color="auto" w:fill="auto"/>
            <w:noWrap/>
            <w:tcPrChange w:id="4233" w:author="Skyworks" w:date="2022-04-25T21:29:00Z">
              <w:tcPr>
                <w:tcW w:w="747" w:type="dxa"/>
                <w:shd w:val="clear" w:color="auto" w:fill="auto"/>
                <w:noWrap/>
              </w:tcPr>
            </w:tcPrChange>
          </w:tcPr>
          <w:p w14:paraId="06FE43F4" w14:textId="77777777" w:rsidR="005E1531" w:rsidRPr="00EF5447" w:rsidRDefault="005E1531" w:rsidP="00592B60">
            <w:pPr>
              <w:pStyle w:val="TAC"/>
              <w:rPr>
                <w:lang w:eastAsia="zh-CN"/>
              </w:rPr>
            </w:pPr>
            <w:r w:rsidRPr="00EF5447">
              <w:t>5</w:t>
            </w:r>
          </w:p>
        </w:tc>
        <w:tc>
          <w:tcPr>
            <w:tcW w:w="1447" w:type="dxa"/>
            <w:shd w:val="clear" w:color="auto" w:fill="auto"/>
            <w:noWrap/>
            <w:tcPrChange w:id="4234" w:author="Skyworks" w:date="2022-04-25T21:29:00Z">
              <w:tcPr>
                <w:tcW w:w="877" w:type="dxa"/>
                <w:shd w:val="clear" w:color="auto" w:fill="auto"/>
                <w:noWrap/>
              </w:tcPr>
            </w:tcPrChange>
          </w:tcPr>
          <w:p w14:paraId="6381A29B" w14:textId="77777777" w:rsidR="005E1531" w:rsidRPr="00EF5447" w:rsidRDefault="005E1531" w:rsidP="00592B60">
            <w:pPr>
              <w:pStyle w:val="TAC"/>
              <w:rPr>
                <w:lang w:eastAsia="zh-CN"/>
              </w:rPr>
            </w:pPr>
            <w:r w:rsidRPr="00EF5447">
              <w:t>25</w:t>
            </w:r>
          </w:p>
        </w:tc>
        <w:tc>
          <w:tcPr>
            <w:tcW w:w="994" w:type="dxa"/>
            <w:shd w:val="clear" w:color="auto" w:fill="auto"/>
            <w:noWrap/>
            <w:tcPrChange w:id="4235" w:author="Skyworks" w:date="2022-04-25T21:29:00Z">
              <w:tcPr>
                <w:tcW w:w="1299" w:type="dxa"/>
                <w:shd w:val="clear" w:color="auto" w:fill="auto"/>
                <w:noWrap/>
              </w:tcPr>
            </w:tcPrChange>
          </w:tcPr>
          <w:p w14:paraId="7F4812A2" w14:textId="77777777" w:rsidR="005E1531" w:rsidRPr="00EF5447" w:rsidRDefault="005E1531" w:rsidP="00592B60">
            <w:pPr>
              <w:pStyle w:val="TAC"/>
            </w:pPr>
            <w:r w:rsidRPr="00EF5447">
              <w:t>1960</w:t>
            </w:r>
          </w:p>
        </w:tc>
        <w:tc>
          <w:tcPr>
            <w:tcW w:w="752" w:type="dxa"/>
            <w:shd w:val="clear" w:color="auto" w:fill="auto"/>
            <w:tcPrChange w:id="4236" w:author="Skyworks" w:date="2022-04-25T21:29:00Z">
              <w:tcPr>
                <w:tcW w:w="1017" w:type="dxa"/>
                <w:shd w:val="clear" w:color="auto" w:fill="auto"/>
              </w:tcPr>
            </w:tcPrChange>
          </w:tcPr>
          <w:p w14:paraId="0AFFDA80" w14:textId="77777777" w:rsidR="005E1531" w:rsidRPr="00EF5447" w:rsidRDefault="005E1531" w:rsidP="00592B60">
            <w:pPr>
              <w:pStyle w:val="TAC"/>
            </w:pPr>
            <w:r w:rsidRPr="00EF5447">
              <w:rPr>
                <w:lang w:eastAsia="ja-JP"/>
              </w:rPr>
              <w:t>11.0</w:t>
            </w:r>
          </w:p>
        </w:tc>
        <w:tc>
          <w:tcPr>
            <w:tcW w:w="1248" w:type="dxa"/>
            <w:shd w:val="clear" w:color="auto" w:fill="auto"/>
            <w:tcPrChange w:id="4237" w:author="Skyworks" w:date="2022-04-25T21:29:00Z">
              <w:tcPr>
                <w:tcW w:w="1248" w:type="dxa"/>
                <w:shd w:val="clear" w:color="auto" w:fill="auto"/>
              </w:tcPr>
            </w:tcPrChange>
          </w:tcPr>
          <w:p w14:paraId="146E078A" w14:textId="77777777" w:rsidR="005E1531" w:rsidRPr="00EF5447" w:rsidRDefault="005E1531" w:rsidP="00592B60">
            <w:pPr>
              <w:pStyle w:val="TAC"/>
            </w:pPr>
            <w:r w:rsidRPr="00EF5447">
              <w:t>IMD4</w:t>
            </w:r>
          </w:p>
        </w:tc>
      </w:tr>
      <w:tr w:rsidR="005E1531" w:rsidRPr="00EF5447" w14:paraId="580D93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39" w:author="Skyworks" w:date="2022-04-25T21:29:00Z">
            <w:trPr>
              <w:trHeight w:val="54"/>
              <w:jc w:val="center"/>
            </w:trPr>
          </w:trPrChange>
        </w:trPr>
        <w:tc>
          <w:tcPr>
            <w:tcW w:w="2258" w:type="dxa"/>
            <w:tcBorders>
              <w:top w:val="nil"/>
              <w:bottom w:val="nil"/>
            </w:tcBorders>
            <w:shd w:val="clear" w:color="auto" w:fill="auto"/>
            <w:tcPrChange w:id="4240" w:author="Skyworks" w:date="2022-04-25T21:29:00Z">
              <w:tcPr>
                <w:tcW w:w="2258" w:type="dxa"/>
                <w:tcBorders>
                  <w:top w:val="nil"/>
                  <w:bottom w:val="nil"/>
                </w:tcBorders>
                <w:shd w:val="clear" w:color="auto" w:fill="auto"/>
              </w:tcPr>
            </w:tcPrChange>
          </w:tcPr>
          <w:p w14:paraId="6CDF244F" w14:textId="77777777" w:rsidR="005E1531" w:rsidRPr="00EF5447" w:rsidRDefault="005E1531" w:rsidP="00592B60">
            <w:pPr>
              <w:pStyle w:val="TAC"/>
              <w:rPr>
                <w:rFonts w:eastAsia="MS Mincho"/>
              </w:rPr>
            </w:pPr>
          </w:p>
        </w:tc>
        <w:tc>
          <w:tcPr>
            <w:tcW w:w="867" w:type="dxa"/>
            <w:shd w:val="clear" w:color="auto" w:fill="auto"/>
            <w:tcPrChange w:id="4241" w:author="Skyworks" w:date="2022-04-25T21:29:00Z">
              <w:tcPr>
                <w:tcW w:w="867" w:type="dxa"/>
                <w:shd w:val="clear" w:color="auto" w:fill="auto"/>
              </w:tcPr>
            </w:tcPrChange>
          </w:tcPr>
          <w:p w14:paraId="4780EDD3" w14:textId="77777777" w:rsidR="005E1531" w:rsidRPr="00EF5447" w:rsidRDefault="005E1531" w:rsidP="00592B60">
            <w:pPr>
              <w:pStyle w:val="TAC"/>
            </w:pPr>
            <w:r w:rsidRPr="00EF5447">
              <w:rPr>
                <w:lang w:eastAsia="ja-JP"/>
              </w:rPr>
              <w:t>4</w:t>
            </w:r>
          </w:p>
        </w:tc>
        <w:tc>
          <w:tcPr>
            <w:tcW w:w="1066" w:type="dxa"/>
            <w:shd w:val="clear" w:color="auto" w:fill="auto"/>
            <w:noWrap/>
            <w:tcPrChange w:id="4242" w:author="Skyworks" w:date="2022-04-25T21:29:00Z">
              <w:tcPr>
                <w:tcW w:w="1066" w:type="dxa"/>
                <w:shd w:val="clear" w:color="auto" w:fill="auto"/>
                <w:noWrap/>
              </w:tcPr>
            </w:tcPrChange>
          </w:tcPr>
          <w:p w14:paraId="38308CB2" w14:textId="77777777" w:rsidR="005E1531" w:rsidRPr="00EF5447" w:rsidRDefault="005E1531" w:rsidP="00592B60">
            <w:pPr>
              <w:pStyle w:val="TAC"/>
            </w:pPr>
            <w:r w:rsidRPr="00EF5447">
              <w:t>1720</w:t>
            </w:r>
          </w:p>
        </w:tc>
        <w:tc>
          <w:tcPr>
            <w:tcW w:w="747" w:type="dxa"/>
            <w:shd w:val="clear" w:color="auto" w:fill="auto"/>
            <w:noWrap/>
            <w:tcPrChange w:id="4243" w:author="Skyworks" w:date="2022-04-25T21:29:00Z">
              <w:tcPr>
                <w:tcW w:w="747" w:type="dxa"/>
                <w:shd w:val="clear" w:color="auto" w:fill="auto"/>
                <w:noWrap/>
              </w:tcPr>
            </w:tcPrChange>
          </w:tcPr>
          <w:p w14:paraId="399268B9" w14:textId="77777777" w:rsidR="005E1531" w:rsidRPr="00EF5447" w:rsidRDefault="005E1531" w:rsidP="00592B60">
            <w:pPr>
              <w:pStyle w:val="TAC"/>
              <w:rPr>
                <w:lang w:eastAsia="zh-CN"/>
              </w:rPr>
            </w:pPr>
            <w:r w:rsidRPr="00EF5447">
              <w:t>5</w:t>
            </w:r>
          </w:p>
        </w:tc>
        <w:tc>
          <w:tcPr>
            <w:tcW w:w="1447" w:type="dxa"/>
            <w:shd w:val="clear" w:color="auto" w:fill="auto"/>
            <w:noWrap/>
            <w:tcPrChange w:id="4244" w:author="Skyworks" w:date="2022-04-25T21:29:00Z">
              <w:tcPr>
                <w:tcW w:w="877" w:type="dxa"/>
                <w:shd w:val="clear" w:color="auto" w:fill="auto"/>
                <w:noWrap/>
              </w:tcPr>
            </w:tcPrChange>
          </w:tcPr>
          <w:p w14:paraId="40C855CD" w14:textId="77777777" w:rsidR="005E1531" w:rsidRPr="00EF5447" w:rsidRDefault="005E1531" w:rsidP="00592B60">
            <w:pPr>
              <w:pStyle w:val="TAC"/>
              <w:rPr>
                <w:lang w:eastAsia="zh-CN"/>
              </w:rPr>
            </w:pPr>
            <w:r w:rsidRPr="00EF5447">
              <w:t>25</w:t>
            </w:r>
          </w:p>
        </w:tc>
        <w:tc>
          <w:tcPr>
            <w:tcW w:w="994" w:type="dxa"/>
            <w:shd w:val="clear" w:color="auto" w:fill="auto"/>
            <w:noWrap/>
            <w:tcPrChange w:id="4245" w:author="Skyworks" w:date="2022-04-25T21:29:00Z">
              <w:tcPr>
                <w:tcW w:w="1299" w:type="dxa"/>
                <w:shd w:val="clear" w:color="auto" w:fill="auto"/>
                <w:noWrap/>
              </w:tcPr>
            </w:tcPrChange>
          </w:tcPr>
          <w:p w14:paraId="60907615" w14:textId="77777777" w:rsidR="005E1531" w:rsidRPr="00EF5447" w:rsidRDefault="005E1531" w:rsidP="00592B60">
            <w:pPr>
              <w:pStyle w:val="TAC"/>
            </w:pPr>
            <w:r w:rsidRPr="00EF5447">
              <w:t>2120</w:t>
            </w:r>
          </w:p>
        </w:tc>
        <w:tc>
          <w:tcPr>
            <w:tcW w:w="752" w:type="dxa"/>
            <w:shd w:val="clear" w:color="auto" w:fill="auto"/>
            <w:tcPrChange w:id="4246" w:author="Skyworks" w:date="2022-04-25T21:29:00Z">
              <w:tcPr>
                <w:tcW w:w="1017" w:type="dxa"/>
                <w:shd w:val="clear" w:color="auto" w:fill="auto"/>
              </w:tcPr>
            </w:tcPrChange>
          </w:tcPr>
          <w:p w14:paraId="210EF0F4" w14:textId="77777777" w:rsidR="005E1531" w:rsidRPr="00EF5447" w:rsidRDefault="005E1531" w:rsidP="00592B60">
            <w:pPr>
              <w:pStyle w:val="TAC"/>
            </w:pPr>
            <w:r w:rsidRPr="00EF5447">
              <w:rPr>
                <w:lang w:eastAsia="ja-JP"/>
              </w:rPr>
              <w:t>N/A</w:t>
            </w:r>
          </w:p>
        </w:tc>
        <w:tc>
          <w:tcPr>
            <w:tcW w:w="1248" w:type="dxa"/>
            <w:shd w:val="clear" w:color="auto" w:fill="auto"/>
            <w:tcPrChange w:id="4247" w:author="Skyworks" w:date="2022-04-25T21:29:00Z">
              <w:tcPr>
                <w:tcW w:w="1248" w:type="dxa"/>
                <w:shd w:val="clear" w:color="auto" w:fill="auto"/>
              </w:tcPr>
            </w:tcPrChange>
          </w:tcPr>
          <w:p w14:paraId="553E74A4" w14:textId="77777777" w:rsidR="005E1531" w:rsidRPr="00EF5447" w:rsidRDefault="005E1531" w:rsidP="00592B60">
            <w:pPr>
              <w:pStyle w:val="TAC"/>
            </w:pPr>
            <w:r w:rsidRPr="00EF5447">
              <w:t>N/A</w:t>
            </w:r>
          </w:p>
        </w:tc>
      </w:tr>
      <w:tr w:rsidR="005E1531" w:rsidRPr="00EF5447" w14:paraId="227D5A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49" w:author="Skyworks" w:date="2022-04-25T21:29:00Z">
            <w:trPr>
              <w:trHeight w:val="54"/>
              <w:jc w:val="center"/>
            </w:trPr>
          </w:trPrChange>
        </w:trPr>
        <w:tc>
          <w:tcPr>
            <w:tcW w:w="2258" w:type="dxa"/>
            <w:tcBorders>
              <w:top w:val="nil"/>
              <w:bottom w:val="single" w:sz="4" w:space="0" w:color="auto"/>
            </w:tcBorders>
            <w:shd w:val="clear" w:color="auto" w:fill="auto"/>
            <w:tcPrChange w:id="4250" w:author="Skyworks" w:date="2022-04-25T21:29:00Z">
              <w:tcPr>
                <w:tcW w:w="2258" w:type="dxa"/>
                <w:tcBorders>
                  <w:top w:val="nil"/>
                  <w:bottom w:val="single" w:sz="4" w:space="0" w:color="auto"/>
                </w:tcBorders>
                <w:shd w:val="clear" w:color="auto" w:fill="auto"/>
              </w:tcPr>
            </w:tcPrChange>
          </w:tcPr>
          <w:p w14:paraId="1BE6C3AA" w14:textId="77777777" w:rsidR="005E1531" w:rsidRPr="00EF5447" w:rsidRDefault="005E1531" w:rsidP="00592B60">
            <w:pPr>
              <w:pStyle w:val="TAC"/>
              <w:rPr>
                <w:rFonts w:eastAsia="MS Mincho"/>
              </w:rPr>
            </w:pPr>
          </w:p>
        </w:tc>
        <w:tc>
          <w:tcPr>
            <w:tcW w:w="867" w:type="dxa"/>
            <w:shd w:val="clear" w:color="auto" w:fill="auto"/>
            <w:tcPrChange w:id="4251" w:author="Skyworks" w:date="2022-04-25T21:29:00Z">
              <w:tcPr>
                <w:tcW w:w="867" w:type="dxa"/>
                <w:shd w:val="clear" w:color="auto" w:fill="auto"/>
              </w:tcPr>
            </w:tcPrChange>
          </w:tcPr>
          <w:p w14:paraId="7EED219A" w14:textId="77777777" w:rsidR="005E1531" w:rsidRPr="00EF5447" w:rsidRDefault="005E1531" w:rsidP="00592B60">
            <w:pPr>
              <w:pStyle w:val="TAC"/>
            </w:pPr>
            <w:r w:rsidRPr="00EF5447">
              <w:rPr>
                <w:lang w:eastAsia="ja-JP"/>
              </w:rPr>
              <w:t>n28</w:t>
            </w:r>
          </w:p>
        </w:tc>
        <w:tc>
          <w:tcPr>
            <w:tcW w:w="1066" w:type="dxa"/>
            <w:shd w:val="clear" w:color="auto" w:fill="auto"/>
            <w:noWrap/>
            <w:tcPrChange w:id="4252" w:author="Skyworks" w:date="2022-04-25T21:29:00Z">
              <w:tcPr>
                <w:tcW w:w="1066" w:type="dxa"/>
                <w:shd w:val="clear" w:color="auto" w:fill="auto"/>
                <w:noWrap/>
              </w:tcPr>
            </w:tcPrChange>
          </w:tcPr>
          <w:p w14:paraId="6A2F10C5" w14:textId="77777777" w:rsidR="005E1531" w:rsidRPr="00EF5447" w:rsidRDefault="005E1531" w:rsidP="00592B60">
            <w:pPr>
              <w:pStyle w:val="TAC"/>
            </w:pPr>
            <w:r w:rsidRPr="00EF5447">
              <w:t>740</w:t>
            </w:r>
          </w:p>
        </w:tc>
        <w:tc>
          <w:tcPr>
            <w:tcW w:w="747" w:type="dxa"/>
            <w:shd w:val="clear" w:color="auto" w:fill="auto"/>
            <w:noWrap/>
            <w:tcPrChange w:id="4253" w:author="Skyworks" w:date="2022-04-25T21:29:00Z">
              <w:tcPr>
                <w:tcW w:w="747" w:type="dxa"/>
                <w:shd w:val="clear" w:color="auto" w:fill="auto"/>
                <w:noWrap/>
              </w:tcPr>
            </w:tcPrChange>
          </w:tcPr>
          <w:p w14:paraId="2AA35146" w14:textId="77777777" w:rsidR="005E1531" w:rsidRPr="00EF5447" w:rsidRDefault="005E1531" w:rsidP="00592B60">
            <w:pPr>
              <w:pStyle w:val="TAC"/>
              <w:rPr>
                <w:lang w:eastAsia="zh-CN"/>
              </w:rPr>
            </w:pPr>
            <w:r w:rsidRPr="00EF5447">
              <w:t>5</w:t>
            </w:r>
          </w:p>
        </w:tc>
        <w:tc>
          <w:tcPr>
            <w:tcW w:w="1447" w:type="dxa"/>
            <w:shd w:val="clear" w:color="auto" w:fill="auto"/>
            <w:noWrap/>
            <w:tcPrChange w:id="4254" w:author="Skyworks" w:date="2022-04-25T21:29:00Z">
              <w:tcPr>
                <w:tcW w:w="877" w:type="dxa"/>
                <w:shd w:val="clear" w:color="auto" w:fill="auto"/>
                <w:noWrap/>
              </w:tcPr>
            </w:tcPrChange>
          </w:tcPr>
          <w:p w14:paraId="5671BFFF" w14:textId="77777777" w:rsidR="005E1531" w:rsidRPr="00EF5447" w:rsidRDefault="005E1531" w:rsidP="00592B60">
            <w:pPr>
              <w:pStyle w:val="TAC"/>
              <w:rPr>
                <w:lang w:eastAsia="zh-CN"/>
              </w:rPr>
            </w:pPr>
            <w:r w:rsidRPr="00EF5447">
              <w:t>25</w:t>
            </w:r>
          </w:p>
        </w:tc>
        <w:tc>
          <w:tcPr>
            <w:tcW w:w="994" w:type="dxa"/>
            <w:shd w:val="clear" w:color="auto" w:fill="auto"/>
            <w:noWrap/>
            <w:tcPrChange w:id="4255" w:author="Skyworks" w:date="2022-04-25T21:29:00Z">
              <w:tcPr>
                <w:tcW w:w="1299" w:type="dxa"/>
                <w:shd w:val="clear" w:color="auto" w:fill="auto"/>
                <w:noWrap/>
              </w:tcPr>
            </w:tcPrChange>
          </w:tcPr>
          <w:p w14:paraId="64DF841C" w14:textId="77777777" w:rsidR="005E1531" w:rsidRPr="00EF5447" w:rsidRDefault="005E1531" w:rsidP="00592B60">
            <w:pPr>
              <w:pStyle w:val="TAC"/>
            </w:pPr>
            <w:r w:rsidRPr="00EF5447">
              <w:t>795</w:t>
            </w:r>
          </w:p>
        </w:tc>
        <w:tc>
          <w:tcPr>
            <w:tcW w:w="752" w:type="dxa"/>
            <w:shd w:val="clear" w:color="auto" w:fill="auto"/>
            <w:tcPrChange w:id="4256" w:author="Skyworks" w:date="2022-04-25T21:29:00Z">
              <w:tcPr>
                <w:tcW w:w="1017" w:type="dxa"/>
                <w:shd w:val="clear" w:color="auto" w:fill="auto"/>
              </w:tcPr>
            </w:tcPrChange>
          </w:tcPr>
          <w:p w14:paraId="6DDC0448" w14:textId="77777777" w:rsidR="005E1531" w:rsidRPr="00EF5447" w:rsidRDefault="005E1531" w:rsidP="00592B60">
            <w:pPr>
              <w:pStyle w:val="TAC"/>
            </w:pPr>
            <w:r w:rsidRPr="00EF5447">
              <w:rPr>
                <w:lang w:eastAsia="ja-JP"/>
              </w:rPr>
              <w:t>N/A</w:t>
            </w:r>
          </w:p>
        </w:tc>
        <w:tc>
          <w:tcPr>
            <w:tcW w:w="1248" w:type="dxa"/>
            <w:shd w:val="clear" w:color="auto" w:fill="auto"/>
            <w:tcPrChange w:id="4257" w:author="Skyworks" w:date="2022-04-25T21:29:00Z">
              <w:tcPr>
                <w:tcW w:w="1248" w:type="dxa"/>
                <w:shd w:val="clear" w:color="auto" w:fill="auto"/>
              </w:tcPr>
            </w:tcPrChange>
          </w:tcPr>
          <w:p w14:paraId="2C9D1D64" w14:textId="77777777" w:rsidR="005E1531" w:rsidRPr="00EF5447" w:rsidRDefault="005E1531" w:rsidP="00592B60">
            <w:pPr>
              <w:pStyle w:val="TAC"/>
            </w:pPr>
            <w:r w:rsidRPr="00EF5447">
              <w:t>N/A</w:t>
            </w:r>
          </w:p>
        </w:tc>
      </w:tr>
      <w:tr w:rsidR="005E1531" w:rsidRPr="00EF5447" w14:paraId="002C64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59" w:author="Skyworks" w:date="2022-04-25T21:29:00Z">
            <w:trPr>
              <w:trHeight w:val="54"/>
              <w:jc w:val="center"/>
            </w:trPr>
          </w:trPrChange>
        </w:trPr>
        <w:tc>
          <w:tcPr>
            <w:tcW w:w="2258" w:type="dxa"/>
            <w:tcBorders>
              <w:bottom w:val="nil"/>
            </w:tcBorders>
            <w:shd w:val="clear" w:color="auto" w:fill="auto"/>
            <w:tcPrChange w:id="4260" w:author="Skyworks" w:date="2022-04-25T21:29:00Z">
              <w:tcPr>
                <w:tcW w:w="2258" w:type="dxa"/>
                <w:tcBorders>
                  <w:bottom w:val="nil"/>
                </w:tcBorders>
                <w:shd w:val="clear" w:color="auto" w:fill="auto"/>
              </w:tcPr>
            </w:tcPrChange>
          </w:tcPr>
          <w:p w14:paraId="3DF54F16" w14:textId="77777777" w:rsidR="005E1531" w:rsidRPr="00EF5447" w:rsidRDefault="005E1531" w:rsidP="00592B60">
            <w:pPr>
              <w:pStyle w:val="TAC"/>
              <w:rPr>
                <w:rFonts w:eastAsia="MS Mincho"/>
              </w:rPr>
            </w:pPr>
            <w:r w:rsidRPr="00EF5447">
              <w:t>DC_2A-4A_n41A</w:t>
            </w:r>
          </w:p>
        </w:tc>
        <w:tc>
          <w:tcPr>
            <w:tcW w:w="867" w:type="dxa"/>
            <w:shd w:val="clear" w:color="auto" w:fill="auto"/>
            <w:tcPrChange w:id="4261" w:author="Skyworks" w:date="2022-04-25T21:29:00Z">
              <w:tcPr>
                <w:tcW w:w="867" w:type="dxa"/>
                <w:shd w:val="clear" w:color="auto" w:fill="auto"/>
              </w:tcPr>
            </w:tcPrChange>
          </w:tcPr>
          <w:p w14:paraId="06E7E413" w14:textId="77777777" w:rsidR="005E1531" w:rsidRPr="00EF5447" w:rsidRDefault="005E1531" w:rsidP="00592B60">
            <w:pPr>
              <w:pStyle w:val="TAC"/>
            </w:pPr>
            <w:r w:rsidRPr="00EF5447">
              <w:t>2</w:t>
            </w:r>
          </w:p>
        </w:tc>
        <w:tc>
          <w:tcPr>
            <w:tcW w:w="1066" w:type="dxa"/>
            <w:shd w:val="clear" w:color="auto" w:fill="auto"/>
            <w:noWrap/>
            <w:tcPrChange w:id="4262" w:author="Skyworks" w:date="2022-04-25T21:29:00Z">
              <w:tcPr>
                <w:tcW w:w="1066" w:type="dxa"/>
                <w:shd w:val="clear" w:color="auto" w:fill="auto"/>
                <w:noWrap/>
              </w:tcPr>
            </w:tcPrChange>
          </w:tcPr>
          <w:p w14:paraId="092561A8" w14:textId="77777777" w:rsidR="005E1531" w:rsidRPr="00EF5447" w:rsidRDefault="005E1531" w:rsidP="00592B60">
            <w:pPr>
              <w:pStyle w:val="TAC"/>
            </w:pPr>
            <w:r w:rsidRPr="00EF5447">
              <w:t>1860</w:t>
            </w:r>
          </w:p>
        </w:tc>
        <w:tc>
          <w:tcPr>
            <w:tcW w:w="747" w:type="dxa"/>
            <w:shd w:val="clear" w:color="auto" w:fill="auto"/>
            <w:noWrap/>
            <w:tcPrChange w:id="4263" w:author="Skyworks" w:date="2022-04-25T21:29:00Z">
              <w:tcPr>
                <w:tcW w:w="747" w:type="dxa"/>
                <w:shd w:val="clear" w:color="auto" w:fill="auto"/>
                <w:noWrap/>
              </w:tcPr>
            </w:tcPrChange>
          </w:tcPr>
          <w:p w14:paraId="7A2018B5" w14:textId="77777777" w:rsidR="005E1531" w:rsidRPr="00EF5447" w:rsidRDefault="005E1531" w:rsidP="00592B60">
            <w:pPr>
              <w:pStyle w:val="TAC"/>
              <w:rPr>
                <w:rFonts w:cs="Arial"/>
                <w:lang w:eastAsia="zh-CN"/>
              </w:rPr>
            </w:pPr>
            <w:r w:rsidRPr="00EF5447">
              <w:t>5</w:t>
            </w:r>
          </w:p>
        </w:tc>
        <w:tc>
          <w:tcPr>
            <w:tcW w:w="1447" w:type="dxa"/>
            <w:shd w:val="clear" w:color="auto" w:fill="auto"/>
            <w:noWrap/>
            <w:tcPrChange w:id="4264" w:author="Skyworks" w:date="2022-04-25T21:29:00Z">
              <w:tcPr>
                <w:tcW w:w="877" w:type="dxa"/>
                <w:shd w:val="clear" w:color="auto" w:fill="auto"/>
                <w:noWrap/>
              </w:tcPr>
            </w:tcPrChange>
          </w:tcPr>
          <w:p w14:paraId="3C60DE2D" w14:textId="77777777" w:rsidR="005E1531" w:rsidRPr="00EF5447" w:rsidRDefault="005E1531" w:rsidP="00592B60">
            <w:pPr>
              <w:pStyle w:val="TAC"/>
              <w:rPr>
                <w:rFonts w:cs="Arial"/>
                <w:lang w:eastAsia="zh-CN"/>
              </w:rPr>
            </w:pPr>
            <w:r w:rsidRPr="00EF5447">
              <w:t>25</w:t>
            </w:r>
          </w:p>
        </w:tc>
        <w:tc>
          <w:tcPr>
            <w:tcW w:w="994" w:type="dxa"/>
            <w:shd w:val="clear" w:color="auto" w:fill="auto"/>
            <w:noWrap/>
            <w:tcPrChange w:id="4265" w:author="Skyworks" w:date="2022-04-25T21:29:00Z">
              <w:tcPr>
                <w:tcW w:w="1299" w:type="dxa"/>
                <w:shd w:val="clear" w:color="auto" w:fill="auto"/>
                <w:noWrap/>
              </w:tcPr>
            </w:tcPrChange>
          </w:tcPr>
          <w:p w14:paraId="6B383917" w14:textId="77777777" w:rsidR="005E1531" w:rsidRPr="00EF5447" w:rsidRDefault="005E1531" w:rsidP="00592B60">
            <w:pPr>
              <w:pStyle w:val="TAC"/>
            </w:pPr>
            <w:r w:rsidRPr="00EF5447">
              <w:rPr>
                <w:rFonts w:cs="Arial"/>
              </w:rPr>
              <w:t>1940</w:t>
            </w:r>
          </w:p>
        </w:tc>
        <w:tc>
          <w:tcPr>
            <w:tcW w:w="752" w:type="dxa"/>
            <w:shd w:val="clear" w:color="auto" w:fill="auto"/>
            <w:tcPrChange w:id="4266" w:author="Skyworks" w:date="2022-04-25T21:29:00Z">
              <w:tcPr>
                <w:tcW w:w="1017" w:type="dxa"/>
                <w:shd w:val="clear" w:color="auto" w:fill="auto"/>
              </w:tcPr>
            </w:tcPrChange>
          </w:tcPr>
          <w:p w14:paraId="66F311E7" w14:textId="77777777" w:rsidR="005E1531" w:rsidRPr="00EF5447" w:rsidRDefault="005E1531" w:rsidP="00592B60">
            <w:pPr>
              <w:pStyle w:val="TAC"/>
              <w:rPr>
                <w:rFonts w:cs="Arial"/>
              </w:rPr>
            </w:pPr>
            <w:r w:rsidRPr="00EF5447">
              <w:t>11.0</w:t>
            </w:r>
          </w:p>
        </w:tc>
        <w:tc>
          <w:tcPr>
            <w:tcW w:w="1248" w:type="dxa"/>
            <w:shd w:val="clear" w:color="auto" w:fill="auto"/>
            <w:tcPrChange w:id="4267" w:author="Skyworks" w:date="2022-04-25T21:29:00Z">
              <w:tcPr>
                <w:tcW w:w="1248" w:type="dxa"/>
                <w:shd w:val="clear" w:color="auto" w:fill="auto"/>
              </w:tcPr>
            </w:tcPrChange>
          </w:tcPr>
          <w:p w14:paraId="1602B026" w14:textId="77777777" w:rsidR="005E1531" w:rsidRPr="00EF5447" w:rsidRDefault="005E1531" w:rsidP="00592B60">
            <w:pPr>
              <w:pStyle w:val="TAC"/>
              <w:rPr>
                <w:rFonts w:eastAsia="Times New Roman"/>
                <w:lang w:eastAsia="ja-JP"/>
              </w:rPr>
            </w:pPr>
            <w:r w:rsidRPr="00EF5447">
              <w:rPr>
                <w:lang w:eastAsia="ja-JP"/>
              </w:rPr>
              <w:t>IMD4</w:t>
            </w:r>
          </w:p>
        </w:tc>
      </w:tr>
      <w:tr w:rsidR="005E1531" w:rsidRPr="00EF5447" w14:paraId="6EEF94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69" w:author="Skyworks" w:date="2022-04-25T21:29:00Z">
            <w:trPr>
              <w:trHeight w:val="54"/>
              <w:jc w:val="center"/>
            </w:trPr>
          </w:trPrChange>
        </w:trPr>
        <w:tc>
          <w:tcPr>
            <w:tcW w:w="2258" w:type="dxa"/>
            <w:tcBorders>
              <w:top w:val="nil"/>
              <w:bottom w:val="nil"/>
            </w:tcBorders>
            <w:shd w:val="clear" w:color="auto" w:fill="auto"/>
            <w:tcPrChange w:id="4270" w:author="Skyworks" w:date="2022-04-25T21:29:00Z">
              <w:tcPr>
                <w:tcW w:w="2258" w:type="dxa"/>
                <w:tcBorders>
                  <w:top w:val="nil"/>
                  <w:bottom w:val="nil"/>
                </w:tcBorders>
                <w:shd w:val="clear" w:color="auto" w:fill="auto"/>
              </w:tcPr>
            </w:tcPrChange>
          </w:tcPr>
          <w:p w14:paraId="42180293" w14:textId="77777777" w:rsidR="005E1531" w:rsidRPr="00EF5447" w:rsidRDefault="005E1531" w:rsidP="00592B60">
            <w:pPr>
              <w:pStyle w:val="TAC"/>
              <w:rPr>
                <w:rFonts w:eastAsia="MS Mincho"/>
              </w:rPr>
            </w:pPr>
          </w:p>
        </w:tc>
        <w:tc>
          <w:tcPr>
            <w:tcW w:w="867" w:type="dxa"/>
            <w:shd w:val="clear" w:color="auto" w:fill="auto"/>
            <w:tcPrChange w:id="4271" w:author="Skyworks" w:date="2022-04-25T21:29:00Z">
              <w:tcPr>
                <w:tcW w:w="867" w:type="dxa"/>
                <w:shd w:val="clear" w:color="auto" w:fill="auto"/>
              </w:tcPr>
            </w:tcPrChange>
          </w:tcPr>
          <w:p w14:paraId="2E27A236" w14:textId="77777777" w:rsidR="005E1531" w:rsidRPr="00EF5447" w:rsidRDefault="005E1531" w:rsidP="00592B60">
            <w:pPr>
              <w:pStyle w:val="TAC"/>
            </w:pPr>
            <w:r w:rsidRPr="00EF5447">
              <w:t>4</w:t>
            </w:r>
          </w:p>
        </w:tc>
        <w:tc>
          <w:tcPr>
            <w:tcW w:w="1066" w:type="dxa"/>
            <w:shd w:val="clear" w:color="auto" w:fill="auto"/>
            <w:noWrap/>
            <w:tcPrChange w:id="4272" w:author="Skyworks" w:date="2022-04-25T21:29:00Z">
              <w:tcPr>
                <w:tcW w:w="1066" w:type="dxa"/>
                <w:shd w:val="clear" w:color="auto" w:fill="auto"/>
                <w:noWrap/>
              </w:tcPr>
            </w:tcPrChange>
          </w:tcPr>
          <w:p w14:paraId="4186CD8E" w14:textId="77777777" w:rsidR="005E1531" w:rsidRPr="00EF5447" w:rsidRDefault="005E1531" w:rsidP="00592B60">
            <w:pPr>
              <w:pStyle w:val="TAC"/>
            </w:pPr>
            <w:r w:rsidRPr="00EF5447">
              <w:rPr>
                <w:rFonts w:cs="Arial"/>
              </w:rPr>
              <w:t>1715</w:t>
            </w:r>
          </w:p>
        </w:tc>
        <w:tc>
          <w:tcPr>
            <w:tcW w:w="747" w:type="dxa"/>
            <w:shd w:val="clear" w:color="auto" w:fill="auto"/>
            <w:noWrap/>
            <w:tcPrChange w:id="4273" w:author="Skyworks" w:date="2022-04-25T21:29:00Z">
              <w:tcPr>
                <w:tcW w:w="747" w:type="dxa"/>
                <w:shd w:val="clear" w:color="auto" w:fill="auto"/>
                <w:noWrap/>
              </w:tcPr>
            </w:tcPrChange>
          </w:tcPr>
          <w:p w14:paraId="6B88958D" w14:textId="77777777" w:rsidR="005E1531" w:rsidRPr="00EF5447" w:rsidRDefault="005E1531" w:rsidP="00592B60">
            <w:pPr>
              <w:pStyle w:val="TAC"/>
              <w:rPr>
                <w:rFonts w:cs="Arial"/>
                <w:lang w:eastAsia="zh-CN"/>
              </w:rPr>
            </w:pPr>
            <w:r w:rsidRPr="00EF5447">
              <w:rPr>
                <w:rFonts w:eastAsia="Malgun Gothic"/>
                <w:szCs w:val="18"/>
                <w:lang w:eastAsia="ko-KR"/>
              </w:rPr>
              <w:t>5</w:t>
            </w:r>
          </w:p>
        </w:tc>
        <w:tc>
          <w:tcPr>
            <w:tcW w:w="1447" w:type="dxa"/>
            <w:shd w:val="clear" w:color="auto" w:fill="auto"/>
            <w:noWrap/>
            <w:tcPrChange w:id="4274" w:author="Skyworks" w:date="2022-04-25T21:29:00Z">
              <w:tcPr>
                <w:tcW w:w="877" w:type="dxa"/>
                <w:shd w:val="clear" w:color="auto" w:fill="auto"/>
                <w:noWrap/>
              </w:tcPr>
            </w:tcPrChange>
          </w:tcPr>
          <w:p w14:paraId="71DE41AC" w14:textId="77777777" w:rsidR="005E1531" w:rsidRPr="00EF5447" w:rsidRDefault="005E1531" w:rsidP="00592B60">
            <w:pPr>
              <w:pStyle w:val="TAC"/>
              <w:rPr>
                <w:rFonts w:cs="Arial"/>
                <w:lang w:eastAsia="zh-CN"/>
              </w:rPr>
            </w:pPr>
            <w:r w:rsidRPr="00EF5447">
              <w:rPr>
                <w:rFonts w:eastAsia="Malgun Gothic"/>
                <w:szCs w:val="18"/>
                <w:lang w:eastAsia="ko-KR"/>
              </w:rPr>
              <w:t>25</w:t>
            </w:r>
          </w:p>
        </w:tc>
        <w:tc>
          <w:tcPr>
            <w:tcW w:w="994" w:type="dxa"/>
            <w:shd w:val="clear" w:color="auto" w:fill="auto"/>
            <w:noWrap/>
            <w:tcPrChange w:id="4275" w:author="Skyworks" w:date="2022-04-25T21:29:00Z">
              <w:tcPr>
                <w:tcW w:w="1299" w:type="dxa"/>
                <w:shd w:val="clear" w:color="auto" w:fill="auto"/>
                <w:noWrap/>
              </w:tcPr>
            </w:tcPrChange>
          </w:tcPr>
          <w:p w14:paraId="768A62A2" w14:textId="77777777" w:rsidR="005E1531" w:rsidRPr="00EF5447" w:rsidRDefault="005E1531" w:rsidP="00592B60">
            <w:pPr>
              <w:pStyle w:val="TAC"/>
            </w:pPr>
            <w:r w:rsidRPr="00EF5447">
              <w:t>2115</w:t>
            </w:r>
          </w:p>
        </w:tc>
        <w:tc>
          <w:tcPr>
            <w:tcW w:w="752" w:type="dxa"/>
            <w:shd w:val="clear" w:color="auto" w:fill="auto"/>
            <w:tcPrChange w:id="4276" w:author="Skyworks" w:date="2022-04-25T21:29:00Z">
              <w:tcPr>
                <w:tcW w:w="1017" w:type="dxa"/>
                <w:shd w:val="clear" w:color="auto" w:fill="auto"/>
              </w:tcPr>
            </w:tcPrChange>
          </w:tcPr>
          <w:p w14:paraId="35F6EA7F"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4277" w:author="Skyworks" w:date="2022-04-25T21:29:00Z">
              <w:tcPr>
                <w:tcW w:w="1248" w:type="dxa"/>
                <w:shd w:val="clear" w:color="auto" w:fill="auto"/>
              </w:tcPr>
            </w:tcPrChange>
          </w:tcPr>
          <w:p w14:paraId="5C8ED789" w14:textId="77777777" w:rsidR="005E1531" w:rsidRPr="00EF5447" w:rsidRDefault="005E1531" w:rsidP="00592B60">
            <w:pPr>
              <w:pStyle w:val="TAC"/>
              <w:rPr>
                <w:rFonts w:cs="Arial"/>
              </w:rPr>
            </w:pPr>
            <w:r w:rsidRPr="00EF5447">
              <w:t>N/A</w:t>
            </w:r>
          </w:p>
        </w:tc>
      </w:tr>
      <w:tr w:rsidR="005E1531" w:rsidRPr="00EF5447" w14:paraId="62F0B0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79" w:author="Skyworks" w:date="2022-04-25T21:29:00Z">
            <w:trPr>
              <w:trHeight w:val="54"/>
              <w:jc w:val="center"/>
            </w:trPr>
          </w:trPrChange>
        </w:trPr>
        <w:tc>
          <w:tcPr>
            <w:tcW w:w="2258" w:type="dxa"/>
            <w:tcBorders>
              <w:top w:val="nil"/>
              <w:bottom w:val="single" w:sz="4" w:space="0" w:color="auto"/>
            </w:tcBorders>
            <w:shd w:val="clear" w:color="auto" w:fill="auto"/>
            <w:tcPrChange w:id="4280" w:author="Skyworks" w:date="2022-04-25T21:29:00Z">
              <w:tcPr>
                <w:tcW w:w="2258" w:type="dxa"/>
                <w:tcBorders>
                  <w:top w:val="nil"/>
                  <w:bottom w:val="single" w:sz="4" w:space="0" w:color="auto"/>
                </w:tcBorders>
                <w:shd w:val="clear" w:color="auto" w:fill="auto"/>
              </w:tcPr>
            </w:tcPrChange>
          </w:tcPr>
          <w:p w14:paraId="7832744F" w14:textId="77777777" w:rsidR="005E1531" w:rsidRPr="00EF5447" w:rsidRDefault="005E1531" w:rsidP="00592B60">
            <w:pPr>
              <w:pStyle w:val="TAC"/>
              <w:rPr>
                <w:rFonts w:eastAsia="MS Mincho"/>
              </w:rPr>
            </w:pPr>
          </w:p>
        </w:tc>
        <w:tc>
          <w:tcPr>
            <w:tcW w:w="867" w:type="dxa"/>
            <w:shd w:val="clear" w:color="auto" w:fill="auto"/>
            <w:tcPrChange w:id="4281" w:author="Skyworks" w:date="2022-04-25T21:29:00Z">
              <w:tcPr>
                <w:tcW w:w="867" w:type="dxa"/>
                <w:shd w:val="clear" w:color="auto" w:fill="auto"/>
              </w:tcPr>
            </w:tcPrChange>
          </w:tcPr>
          <w:p w14:paraId="42A4FDE6" w14:textId="77777777" w:rsidR="005E1531" w:rsidRPr="00EF5447" w:rsidRDefault="005E1531" w:rsidP="00592B60">
            <w:pPr>
              <w:pStyle w:val="TAC"/>
            </w:pPr>
            <w:r w:rsidRPr="00EF5447">
              <w:t>n41</w:t>
            </w:r>
          </w:p>
        </w:tc>
        <w:tc>
          <w:tcPr>
            <w:tcW w:w="1066" w:type="dxa"/>
            <w:shd w:val="clear" w:color="auto" w:fill="auto"/>
            <w:noWrap/>
            <w:tcPrChange w:id="4282" w:author="Skyworks" w:date="2022-04-25T21:29:00Z">
              <w:tcPr>
                <w:tcW w:w="1066" w:type="dxa"/>
                <w:shd w:val="clear" w:color="auto" w:fill="auto"/>
                <w:noWrap/>
              </w:tcPr>
            </w:tcPrChange>
          </w:tcPr>
          <w:p w14:paraId="4EAD3C7E" w14:textId="77777777" w:rsidR="005E1531" w:rsidRPr="00EF5447" w:rsidRDefault="005E1531" w:rsidP="00592B60">
            <w:pPr>
              <w:pStyle w:val="TAC"/>
            </w:pPr>
            <w:r w:rsidRPr="00EF5447">
              <w:rPr>
                <w:rFonts w:cs="Arial"/>
              </w:rPr>
              <w:t>2685</w:t>
            </w:r>
          </w:p>
        </w:tc>
        <w:tc>
          <w:tcPr>
            <w:tcW w:w="747" w:type="dxa"/>
            <w:shd w:val="clear" w:color="auto" w:fill="auto"/>
            <w:noWrap/>
            <w:tcPrChange w:id="4283" w:author="Skyworks" w:date="2022-04-25T21:29:00Z">
              <w:tcPr>
                <w:tcW w:w="747" w:type="dxa"/>
                <w:shd w:val="clear" w:color="auto" w:fill="auto"/>
                <w:noWrap/>
              </w:tcPr>
            </w:tcPrChange>
          </w:tcPr>
          <w:p w14:paraId="66F682BD" w14:textId="77777777" w:rsidR="005E1531" w:rsidRPr="00EF5447" w:rsidRDefault="005E1531" w:rsidP="00592B60">
            <w:pPr>
              <w:pStyle w:val="TAC"/>
              <w:rPr>
                <w:rFonts w:cs="Arial"/>
                <w:lang w:eastAsia="zh-CN"/>
              </w:rPr>
            </w:pPr>
            <w:r w:rsidRPr="00EF5447">
              <w:rPr>
                <w:rFonts w:eastAsia="Malgun Gothic"/>
                <w:szCs w:val="18"/>
                <w:lang w:eastAsia="ko-KR"/>
              </w:rPr>
              <w:t>10</w:t>
            </w:r>
          </w:p>
        </w:tc>
        <w:tc>
          <w:tcPr>
            <w:tcW w:w="1447" w:type="dxa"/>
            <w:shd w:val="clear" w:color="auto" w:fill="auto"/>
            <w:noWrap/>
            <w:tcPrChange w:id="4284" w:author="Skyworks" w:date="2022-04-25T21:29:00Z">
              <w:tcPr>
                <w:tcW w:w="877" w:type="dxa"/>
                <w:shd w:val="clear" w:color="auto" w:fill="auto"/>
                <w:noWrap/>
              </w:tcPr>
            </w:tcPrChange>
          </w:tcPr>
          <w:p w14:paraId="1A028C1E" w14:textId="77777777" w:rsidR="005E1531" w:rsidRPr="00EF5447" w:rsidRDefault="005E1531" w:rsidP="00592B60">
            <w:pPr>
              <w:pStyle w:val="TAC"/>
              <w:rPr>
                <w:rFonts w:cs="Arial"/>
                <w:lang w:eastAsia="zh-CN"/>
              </w:rPr>
            </w:pPr>
            <w:r w:rsidRPr="00EF5447">
              <w:rPr>
                <w:rFonts w:eastAsia="Malgun Gothic"/>
                <w:szCs w:val="18"/>
                <w:lang w:eastAsia="ko-KR"/>
              </w:rPr>
              <w:t>50</w:t>
            </w:r>
          </w:p>
        </w:tc>
        <w:tc>
          <w:tcPr>
            <w:tcW w:w="994" w:type="dxa"/>
            <w:shd w:val="clear" w:color="auto" w:fill="auto"/>
            <w:noWrap/>
            <w:tcPrChange w:id="4285" w:author="Skyworks" w:date="2022-04-25T21:29:00Z">
              <w:tcPr>
                <w:tcW w:w="1299" w:type="dxa"/>
                <w:shd w:val="clear" w:color="auto" w:fill="auto"/>
                <w:noWrap/>
              </w:tcPr>
            </w:tcPrChange>
          </w:tcPr>
          <w:p w14:paraId="6EC60D3F" w14:textId="77777777" w:rsidR="005E1531" w:rsidRPr="00EF5447" w:rsidRDefault="005E1531" w:rsidP="00592B60">
            <w:pPr>
              <w:pStyle w:val="TAC"/>
            </w:pPr>
            <w:r w:rsidRPr="00EF5447">
              <w:t>2685</w:t>
            </w:r>
          </w:p>
        </w:tc>
        <w:tc>
          <w:tcPr>
            <w:tcW w:w="752" w:type="dxa"/>
            <w:shd w:val="clear" w:color="auto" w:fill="auto"/>
            <w:tcPrChange w:id="4286" w:author="Skyworks" w:date="2022-04-25T21:29:00Z">
              <w:tcPr>
                <w:tcW w:w="1017" w:type="dxa"/>
                <w:shd w:val="clear" w:color="auto" w:fill="auto"/>
              </w:tcPr>
            </w:tcPrChange>
          </w:tcPr>
          <w:p w14:paraId="3EF72C7D"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4287" w:author="Skyworks" w:date="2022-04-25T21:29:00Z">
              <w:tcPr>
                <w:tcW w:w="1248" w:type="dxa"/>
                <w:shd w:val="clear" w:color="auto" w:fill="auto"/>
              </w:tcPr>
            </w:tcPrChange>
          </w:tcPr>
          <w:p w14:paraId="2B7281F7" w14:textId="77777777" w:rsidR="005E1531" w:rsidRPr="00EF5447" w:rsidRDefault="005E1531" w:rsidP="00592B60">
            <w:pPr>
              <w:pStyle w:val="TAC"/>
              <w:rPr>
                <w:rFonts w:cs="Arial"/>
              </w:rPr>
            </w:pPr>
            <w:r w:rsidRPr="00EF5447">
              <w:t>N/A</w:t>
            </w:r>
          </w:p>
        </w:tc>
      </w:tr>
      <w:tr w:rsidR="005E1531" w:rsidRPr="00EF5447" w14:paraId="17AAFA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89" w:author="Skyworks" w:date="2022-04-25T21:29:00Z">
            <w:trPr>
              <w:trHeight w:val="54"/>
              <w:jc w:val="center"/>
            </w:trPr>
          </w:trPrChange>
        </w:trPr>
        <w:tc>
          <w:tcPr>
            <w:tcW w:w="2258" w:type="dxa"/>
            <w:tcBorders>
              <w:top w:val="nil"/>
              <w:bottom w:val="nil"/>
            </w:tcBorders>
            <w:shd w:val="clear" w:color="auto" w:fill="auto"/>
            <w:tcPrChange w:id="4290" w:author="Skyworks" w:date="2022-04-25T21:29:00Z">
              <w:tcPr>
                <w:tcW w:w="2258" w:type="dxa"/>
                <w:tcBorders>
                  <w:top w:val="nil"/>
                  <w:bottom w:val="nil"/>
                </w:tcBorders>
                <w:shd w:val="clear" w:color="auto" w:fill="auto"/>
              </w:tcPr>
            </w:tcPrChange>
          </w:tcPr>
          <w:p w14:paraId="46A8766E" w14:textId="77777777" w:rsidR="005E1531" w:rsidRPr="00EF5447" w:rsidRDefault="005E1531" w:rsidP="00592B60">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Change w:id="4291" w:author="Skyworks" w:date="2022-04-25T21:29:00Z">
              <w:tcPr>
                <w:tcW w:w="867" w:type="dxa"/>
                <w:shd w:val="clear" w:color="auto" w:fill="auto"/>
              </w:tcPr>
            </w:tcPrChange>
          </w:tcPr>
          <w:p w14:paraId="47D4287C" w14:textId="77777777" w:rsidR="005E1531" w:rsidRPr="00EF5447" w:rsidRDefault="005E1531" w:rsidP="00592B60">
            <w:pPr>
              <w:pStyle w:val="TAC"/>
            </w:pPr>
            <w:r w:rsidRPr="00EF5447">
              <w:t>2</w:t>
            </w:r>
          </w:p>
        </w:tc>
        <w:tc>
          <w:tcPr>
            <w:tcW w:w="1066" w:type="dxa"/>
            <w:shd w:val="clear" w:color="auto" w:fill="auto"/>
            <w:noWrap/>
            <w:tcPrChange w:id="4292" w:author="Skyworks" w:date="2022-04-25T21:29:00Z">
              <w:tcPr>
                <w:tcW w:w="1066" w:type="dxa"/>
                <w:shd w:val="clear" w:color="auto" w:fill="auto"/>
                <w:noWrap/>
              </w:tcPr>
            </w:tcPrChange>
          </w:tcPr>
          <w:p w14:paraId="312204AD" w14:textId="77777777" w:rsidR="005E1531" w:rsidRPr="00EF5447" w:rsidRDefault="005E1531" w:rsidP="00592B60">
            <w:pPr>
              <w:pStyle w:val="TAC"/>
            </w:pPr>
            <w:r w:rsidRPr="00EF5447">
              <w:t>1900</w:t>
            </w:r>
          </w:p>
        </w:tc>
        <w:tc>
          <w:tcPr>
            <w:tcW w:w="747" w:type="dxa"/>
            <w:shd w:val="clear" w:color="auto" w:fill="auto"/>
            <w:noWrap/>
            <w:tcPrChange w:id="4293" w:author="Skyworks" w:date="2022-04-25T21:29:00Z">
              <w:tcPr>
                <w:tcW w:w="747" w:type="dxa"/>
                <w:shd w:val="clear" w:color="auto" w:fill="auto"/>
                <w:noWrap/>
              </w:tcPr>
            </w:tcPrChange>
          </w:tcPr>
          <w:p w14:paraId="011A1C58" w14:textId="77777777" w:rsidR="005E1531" w:rsidRPr="00EF5447" w:rsidRDefault="005E1531" w:rsidP="00592B60">
            <w:pPr>
              <w:pStyle w:val="TAC"/>
              <w:rPr>
                <w:rFonts w:eastAsia="Malgun Gothic"/>
                <w:lang w:eastAsia="ko-KR"/>
              </w:rPr>
            </w:pPr>
            <w:r w:rsidRPr="00EF5447">
              <w:t>5</w:t>
            </w:r>
          </w:p>
        </w:tc>
        <w:tc>
          <w:tcPr>
            <w:tcW w:w="1447" w:type="dxa"/>
            <w:shd w:val="clear" w:color="auto" w:fill="auto"/>
            <w:noWrap/>
            <w:tcPrChange w:id="4294" w:author="Skyworks" w:date="2022-04-25T21:29:00Z">
              <w:tcPr>
                <w:tcW w:w="877" w:type="dxa"/>
                <w:shd w:val="clear" w:color="auto" w:fill="auto"/>
                <w:noWrap/>
              </w:tcPr>
            </w:tcPrChange>
          </w:tcPr>
          <w:p w14:paraId="61BE17FC" w14:textId="77777777" w:rsidR="005E1531" w:rsidRPr="00EF5447" w:rsidRDefault="005E1531" w:rsidP="00592B60">
            <w:pPr>
              <w:pStyle w:val="TAC"/>
              <w:rPr>
                <w:rFonts w:eastAsia="Malgun Gothic"/>
                <w:lang w:eastAsia="ko-KR"/>
              </w:rPr>
            </w:pPr>
            <w:r w:rsidRPr="00EF5447">
              <w:t>25</w:t>
            </w:r>
          </w:p>
        </w:tc>
        <w:tc>
          <w:tcPr>
            <w:tcW w:w="994" w:type="dxa"/>
            <w:shd w:val="clear" w:color="auto" w:fill="auto"/>
            <w:noWrap/>
            <w:tcPrChange w:id="4295" w:author="Skyworks" w:date="2022-04-25T21:29:00Z">
              <w:tcPr>
                <w:tcW w:w="1299" w:type="dxa"/>
                <w:shd w:val="clear" w:color="auto" w:fill="auto"/>
                <w:noWrap/>
              </w:tcPr>
            </w:tcPrChange>
          </w:tcPr>
          <w:p w14:paraId="54AB0B58" w14:textId="77777777" w:rsidR="005E1531" w:rsidRPr="00EF5447" w:rsidRDefault="005E1531" w:rsidP="00592B60">
            <w:pPr>
              <w:pStyle w:val="TAC"/>
            </w:pPr>
            <w:r w:rsidRPr="00EF5447">
              <w:t>1980</w:t>
            </w:r>
          </w:p>
        </w:tc>
        <w:tc>
          <w:tcPr>
            <w:tcW w:w="752" w:type="dxa"/>
            <w:shd w:val="clear" w:color="auto" w:fill="auto"/>
            <w:tcPrChange w:id="4296" w:author="Skyworks" w:date="2022-04-25T21:29:00Z">
              <w:tcPr>
                <w:tcW w:w="1017" w:type="dxa"/>
                <w:shd w:val="clear" w:color="auto" w:fill="auto"/>
              </w:tcPr>
            </w:tcPrChange>
          </w:tcPr>
          <w:p w14:paraId="40DF0A62" w14:textId="77777777" w:rsidR="005E1531" w:rsidRPr="00EF5447" w:rsidRDefault="005E1531" w:rsidP="00592B60">
            <w:pPr>
              <w:pStyle w:val="TAC"/>
              <w:rPr>
                <w:lang w:eastAsia="ja-JP"/>
              </w:rPr>
            </w:pPr>
            <w:r w:rsidRPr="00EF5447">
              <w:t>5.9</w:t>
            </w:r>
          </w:p>
        </w:tc>
        <w:tc>
          <w:tcPr>
            <w:tcW w:w="1248" w:type="dxa"/>
            <w:shd w:val="clear" w:color="auto" w:fill="auto"/>
            <w:tcPrChange w:id="4297" w:author="Skyworks" w:date="2022-04-25T21:29:00Z">
              <w:tcPr>
                <w:tcW w:w="1248" w:type="dxa"/>
                <w:shd w:val="clear" w:color="auto" w:fill="auto"/>
              </w:tcPr>
            </w:tcPrChange>
          </w:tcPr>
          <w:p w14:paraId="479E1C28" w14:textId="77777777" w:rsidR="005E1531" w:rsidRPr="00EF5447" w:rsidRDefault="005E1531" w:rsidP="00592B60">
            <w:pPr>
              <w:pStyle w:val="TAC"/>
            </w:pPr>
            <w:r w:rsidRPr="00EF5447">
              <w:t>IMD5</w:t>
            </w:r>
          </w:p>
        </w:tc>
      </w:tr>
      <w:tr w:rsidR="005E1531" w:rsidRPr="00EF5447" w14:paraId="34EC71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99" w:author="Skyworks" w:date="2022-04-25T21:29:00Z">
            <w:trPr>
              <w:trHeight w:val="54"/>
              <w:jc w:val="center"/>
            </w:trPr>
          </w:trPrChange>
        </w:trPr>
        <w:tc>
          <w:tcPr>
            <w:tcW w:w="2258" w:type="dxa"/>
            <w:tcBorders>
              <w:top w:val="nil"/>
              <w:bottom w:val="nil"/>
            </w:tcBorders>
            <w:shd w:val="clear" w:color="auto" w:fill="auto"/>
            <w:tcPrChange w:id="4300" w:author="Skyworks" w:date="2022-04-25T21:29:00Z">
              <w:tcPr>
                <w:tcW w:w="2258" w:type="dxa"/>
                <w:tcBorders>
                  <w:top w:val="nil"/>
                  <w:bottom w:val="nil"/>
                </w:tcBorders>
                <w:shd w:val="clear" w:color="auto" w:fill="auto"/>
              </w:tcPr>
            </w:tcPrChange>
          </w:tcPr>
          <w:p w14:paraId="1549B3E7" w14:textId="77777777" w:rsidR="005E1531" w:rsidRPr="00EF5447" w:rsidRDefault="005E1531" w:rsidP="00592B60">
            <w:pPr>
              <w:pStyle w:val="TAC"/>
              <w:rPr>
                <w:rFonts w:eastAsia="MS Mincho"/>
              </w:rPr>
            </w:pPr>
          </w:p>
        </w:tc>
        <w:tc>
          <w:tcPr>
            <w:tcW w:w="867" w:type="dxa"/>
            <w:shd w:val="clear" w:color="auto" w:fill="auto"/>
            <w:tcPrChange w:id="4301" w:author="Skyworks" w:date="2022-04-25T21:29:00Z">
              <w:tcPr>
                <w:tcW w:w="867" w:type="dxa"/>
                <w:shd w:val="clear" w:color="auto" w:fill="auto"/>
              </w:tcPr>
            </w:tcPrChange>
          </w:tcPr>
          <w:p w14:paraId="47877371" w14:textId="77777777" w:rsidR="005E1531" w:rsidRPr="00EF5447" w:rsidRDefault="005E1531" w:rsidP="00592B60">
            <w:pPr>
              <w:pStyle w:val="TAC"/>
            </w:pPr>
            <w:r w:rsidRPr="00EF5447">
              <w:t>5</w:t>
            </w:r>
          </w:p>
        </w:tc>
        <w:tc>
          <w:tcPr>
            <w:tcW w:w="1066" w:type="dxa"/>
            <w:shd w:val="clear" w:color="auto" w:fill="auto"/>
            <w:noWrap/>
            <w:tcPrChange w:id="4302" w:author="Skyworks" w:date="2022-04-25T21:29:00Z">
              <w:tcPr>
                <w:tcW w:w="1066" w:type="dxa"/>
                <w:shd w:val="clear" w:color="auto" w:fill="auto"/>
                <w:noWrap/>
              </w:tcPr>
            </w:tcPrChange>
          </w:tcPr>
          <w:p w14:paraId="32649DAE" w14:textId="77777777" w:rsidR="005E1531" w:rsidRPr="00EF5447" w:rsidRDefault="005E1531" w:rsidP="00592B60">
            <w:pPr>
              <w:pStyle w:val="TAC"/>
            </w:pPr>
            <w:r w:rsidRPr="00EF5447">
              <w:t>840</w:t>
            </w:r>
          </w:p>
        </w:tc>
        <w:tc>
          <w:tcPr>
            <w:tcW w:w="747" w:type="dxa"/>
            <w:shd w:val="clear" w:color="auto" w:fill="auto"/>
            <w:noWrap/>
            <w:tcPrChange w:id="4303" w:author="Skyworks" w:date="2022-04-25T21:29:00Z">
              <w:tcPr>
                <w:tcW w:w="747" w:type="dxa"/>
                <w:shd w:val="clear" w:color="auto" w:fill="auto"/>
                <w:noWrap/>
              </w:tcPr>
            </w:tcPrChange>
          </w:tcPr>
          <w:p w14:paraId="5901D7B4" w14:textId="77777777" w:rsidR="005E1531" w:rsidRPr="00EF5447" w:rsidRDefault="005E1531" w:rsidP="00592B60">
            <w:pPr>
              <w:pStyle w:val="TAC"/>
              <w:rPr>
                <w:rFonts w:eastAsia="Malgun Gothic"/>
                <w:lang w:eastAsia="ko-KR"/>
              </w:rPr>
            </w:pPr>
            <w:r w:rsidRPr="00EF5447">
              <w:t>5</w:t>
            </w:r>
          </w:p>
        </w:tc>
        <w:tc>
          <w:tcPr>
            <w:tcW w:w="1447" w:type="dxa"/>
            <w:shd w:val="clear" w:color="auto" w:fill="auto"/>
            <w:noWrap/>
            <w:tcPrChange w:id="4304" w:author="Skyworks" w:date="2022-04-25T21:29:00Z">
              <w:tcPr>
                <w:tcW w:w="877" w:type="dxa"/>
                <w:shd w:val="clear" w:color="auto" w:fill="auto"/>
                <w:noWrap/>
              </w:tcPr>
            </w:tcPrChange>
          </w:tcPr>
          <w:p w14:paraId="36BCF6C6" w14:textId="77777777" w:rsidR="005E1531" w:rsidRPr="00EF5447" w:rsidRDefault="005E1531" w:rsidP="00592B60">
            <w:pPr>
              <w:pStyle w:val="TAC"/>
              <w:rPr>
                <w:rFonts w:eastAsia="Malgun Gothic"/>
                <w:lang w:eastAsia="ko-KR"/>
              </w:rPr>
            </w:pPr>
            <w:r w:rsidRPr="00EF5447">
              <w:t>25</w:t>
            </w:r>
          </w:p>
        </w:tc>
        <w:tc>
          <w:tcPr>
            <w:tcW w:w="994" w:type="dxa"/>
            <w:shd w:val="clear" w:color="auto" w:fill="auto"/>
            <w:noWrap/>
            <w:tcPrChange w:id="4305" w:author="Skyworks" w:date="2022-04-25T21:29:00Z">
              <w:tcPr>
                <w:tcW w:w="1299" w:type="dxa"/>
                <w:shd w:val="clear" w:color="auto" w:fill="auto"/>
                <w:noWrap/>
              </w:tcPr>
            </w:tcPrChange>
          </w:tcPr>
          <w:p w14:paraId="0A53D05E" w14:textId="77777777" w:rsidR="005E1531" w:rsidRPr="00EF5447" w:rsidRDefault="005E1531" w:rsidP="00592B60">
            <w:pPr>
              <w:pStyle w:val="TAC"/>
            </w:pPr>
            <w:r w:rsidRPr="00EF5447">
              <w:t>885</w:t>
            </w:r>
          </w:p>
        </w:tc>
        <w:tc>
          <w:tcPr>
            <w:tcW w:w="752" w:type="dxa"/>
            <w:shd w:val="clear" w:color="auto" w:fill="auto"/>
            <w:tcPrChange w:id="4306" w:author="Skyworks" w:date="2022-04-25T21:29:00Z">
              <w:tcPr>
                <w:tcW w:w="1017" w:type="dxa"/>
                <w:shd w:val="clear" w:color="auto" w:fill="auto"/>
              </w:tcPr>
            </w:tcPrChange>
          </w:tcPr>
          <w:p w14:paraId="4C6D4FBC" w14:textId="77777777" w:rsidR="005E1531" w:rsidRPr="00EF5447" w:rsidRDefault="005E1531" w:rsidP="00592B60">
            <w:pPr>
              <w:pStyle w:val="TAC"/>
              <w:rPr>
                <w:lang w:eastAsia="ja-JP"/>
              </w:rPr>
            </w:pPr>
            <w:r w:rsidRPr="00EF5447">
              <w:t>N/A</w:t>
            </w:r>
          </w:p>
        </w:tc>
        <w:tc>
          <w:tcPr>
            <w:tcW w:w="1248" w:type="dxa"/>
            <w:shd w:val="clear" w:color="auto" w:fill="auto"/>
            <w:tcPrChange w:id="4307" w:author="Skyworks" w:date="2022-04-25T21:29:00Z">
              <w:tcPr>
                <w:tcW w:w="1248" w:type="dxa"/>
                <w:shd w:val="clear" w:color="auto" w:fill="auto"/>
              </w:tcPr>
            </w:tcPrChange>
          </w:tcPr>
          <w:p w14:paraId="1898B1DF" w14:textId="77777777" w:rsidR="005E1531" w:rsidRPr="00EF5447" w:rsidRDefault="005E1531" w:rsidP="00592B60">
            <w:pPr>
              <w:pStyle w:val="TAC"/>
            </w:pPr>
            <w:r w:rsidRPr="00EF5447">
              <w:t>N/A</w:t>
            </w:r>
          </w:p>
        </w:tc>
      </w:tr>
      <w:tr w:rsidR="005E1531" w:rsidRPr="00EF5447" w14:paraId="7D6B79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09" w:author="Skyworks" w:date="2022-04-25T21:29:00Z">
            <w:trPr>
              <w:trHeight w:val="54"/>
              <w:jc w:val="center"/>
            </w:trPr>
          </w:trPrChange>
        </w:trPr>
        <w:tc>
          <w:tcPr>
            <w:tcW w:w="2258" w:type="dxa"/>
            <w:tcBorders>
              <w:top w:val="nil"/>
              <w:bottom w:val="single" w:sz="4" w:space="0" w:color="auto"/>
            </w:tcBorders>
            <w:shd w:val="clear" w:color="auto" w:fill="auto"/>
            <w:tcPrChange w:id="4310" w:author="Skyworks" w:date="2022-04-25T21:29:00Z">
              <w:tcPr>
                <w:tcW w:w="2258" w:type="dxa"/>
                <w:tcBorders>
                  <w:top w:val="nil"/>
                  <w:bottom w:val="single" w:sz="4" w:space="0" w:color="auto"/>
                </w:tcBorders>
                <w:shd w:val="clear" w:color="auto" w:fill="auto"/>
              </w:tcPr>
            </w:tcPrChange>
          </w:tcPr>
          <w:p w14:paraId="6DDBA0F5" w14:textId="77777777" w:rsidR="005E1531" w:rsidRPr="00EF5447" w:rsidRDefault="005E1531" w:rsidP="00592B60">
            <w:pPr>
              <w:pStyle w:val="TAC"/>
              <w:rPr>
                <w:rFonts w:eastAsia="MS Mincho"/>
              </w:rPr>
            </w:pPr>
          </w:p>
        </w:tc>
        <w:tc>
          <w:tcPr>
            <w:tcW w:w="867" w:type="dxa"/>
            <w:shd w:val="clear" w:color="auto" w:fill="auto"/>
            <w:tcPrChange w:id="4311" w:author="Skyworks" w:date="2022-04-25T21:29:00Z">
              <w:tcPr>
                <w:tcW w:w="867" w:type="dxa"/>
                <w:shd w:val="clear" w:color="auto" w:fill="auto"/>
              </w:tcPr>
            </w:tcPrChange>
          </w:tcPr>
          <w:p w14:paraId="1DBACD9E" w14:textId="77777777" w:rsidR="005E1531" w:rsidRPr="00EF5447" w:rsidRDefault="005E1531" w:rsidP="00592B60">
            <w:pPr>
              <w:pStyle w:val="TAC"/>
            </w:pPr>
            <w:r w:rsidRPr="00EF5447">
              <w:t>n12</w:t>
            </w:r>
          </w:p>
        </w:tc>
        <w:tc>
          <w:tcPr>
            <w:tcW w:w="1066" w:type="dxa"/>
            <w:shd w:val="clear" w:color="auto" w:fill="auto"/>
            <w:noWrap/>
            <w:tcPrChange w:id="4312" w:author="Skyworks" w:date="2022-04-25T21:29:00Z">
              <w:tcPr>
                <w:tcW w:w="1066" w:type="dxa"/>
                <w:shd w:val="clear" w:color="auto" w:fill="auto"/>
                <w:noWrap/>
              </w:tcPr>
            </w:tcPrChange>
          </w:tcPr>
          <w:p w14:paraId="226EEE8E" w14:textId="77777777" w:rsidR="005E1531" w:rsidRPr="00EF5447" w:rsidRDefault="005E1531" w:rsidP="00592B60">
            <w:pPr>
              <w:pStyle w:val="TAC"/>
            </w:pPr>
            <w:r w:rsidRPr="00EF5447">
              <w:t>705</w:t>
            </w:r>
          </w:p>
        </w:tc>
        <w:tc>
          <w:tcPr>
            <w:tcW w:w="747" w:type="dxa"/>
            <w:shd w:val="clear" w:color="auto" w:fill="auto"/>
            <w:noWrap/>
            <w:tcPrChange w:id="4313" w:author="Skyworks" w:date="2022-04-25T21:29:00Z">
              <w:tcPr>
                <w:tcW w:w="747" w:type="dxa"/>
                <w:shd w:val="clear" w:color="auto" w:fill="auto"/>
                <w:noWrap/>
              </w:tcPr>
            </w:tcPrChange>
          </w:tcPr>
          <w:p w14:paraId="14C2945B" w14:textId="77777777" w:rsidR="005E1531" w:rsidRPr="00EF5447" w:rsidRDefault="005E1531" w:rsidP="00592B60">
            <w:pPr>
              <w:pStyle w:val="TAC"/>
              <w:rPr>
                <w:rFonts w:eastAsia="Malgun Gothic"/>
                <w:lang w:eastAsia="ko-KR"/>
              </w:rPr>
            </w:pPr>
            <w:r w:rsidRPr="00EF5447">
              <w:t>5</w:t>
            </w:r>
          </w:p>
        </w:tc>
        <w:tc>
          <w:tcPr>
            <w:tcW w:w="1447" w:type="dxa"/>
            <w:shd w:val="clear" w:color="auto" w:fill="auto"/>
            <w:noWrap/>
            <w:tcPrChange w:id="4314" w:author="Skyworks" w:date="2022-04-25T21:29:00Z">
              <w:tcPr>
                <w:tcW w:w="877" w:type="dxa"/>
                <w:shd w:val="clear" w:color="auto" w:fill="auto"/>
                <w:noWrap/>
              </w:tcPr>
            </w:tcPrChange>
          </w:tcPr>
          <w:p w14:paraId="07C22793" w14:textId="77777777" w:rsidR="005E1531" w:rsidRPr="00EF5447" w:rsidRDefault="005E1531" w:rsidP="00592B60">
            <w:pPr>
              <w:pStyle w:val="TAC"/>
              <w:rPr>
                <w:rFonts w:eastAsia="Malgun Gothic"/>
                <w:lang w:eastAsia="ko-KR"/>
              </w:rPr>
            </w:pPr>
            <w:r w:rsidRPr="00EF5447">
              <w:t>25</w:t>
            </w:r>
          </w:p>
        </w:tc>
        <w:tc>
          <w:tcPr>
            <w:tcW w:w="994" w:type="dxa"/>
            <w:shd w:val="clear" w:color="auto" w:fill="auto"/>
            <w:noWrap/>
            <w:tcPrChange w:id="4315" w:author="Skyworks" w:date="2022-04-25T21:29:00Z">
              <w:tcPr>
                <w:tcW w:w="1299" w:type="dxa"/>
                <w:shd w:val="clear" w:color="auto" w:fill="auto"/>
                <w:noWrap/>
              </w:tcPr>
            </w:tcPrChange>
          </w:tcPr>
          <w:p w14:paraId="3E74F4F0" w14:textId="77777777" w:rsidR="005E1531" w:rsidRPr="00EF5447" w:rsidRDefault="005E1531" w:rsidP="00592B60">
            <w:pPr>
              <w:pStyle w:val="TAC"/>
            </w:pPr>
            <w:r w:rsidRPr="00EF5447">
              <w:t>735</w:t>
            </w:r>
          </w:p>
        </w:tc>
        <w:tc>
          <w:tcPr>
            <w:tcW w:w="752" w:type="dxa"/>
            <w:shd w:val="clear" w:color="auto" w:fill="auto"/>
            <w:tcPrChange w:id="4316" w:author="Skyworks" w:date="2022-04-25T21:29:00Z">
              <w:tcPr>
                <w:tcW w:w="1017" w:type="dxa"/>
                <w:shd w:val="clear" w:color="auto" w:fill="auto"/>
              </w:tcPr>
            </w:tcPrChange>
          </w:tcPr>
          <w:p w14:paraId="27E5806B" w14:textId="77777777" w:rsidR="005E1531" w:rsidRPr="00EF5447" w:rsidRDefault="005E1531" w:rsidP="00592B60">
            <w:pPr>
              <w:pStyle w:val="TAC"/>
              <w:rPr>
                <w:lang w:eastAsia="ja-JP"/>
              </w:rPr>
            </w:pPr>
            <w:r w:rsidRPr="00EF5447">
              <w:t>N/A</w:t>
            </w:r>
          </w:p>
        </w:tc>
        <w:tc>
          <w:tcPr>
            <w:tcW w:w="1248" w:type="dxa"/>
            <w:shd w:val="clear" w:color="auto" w:fill="auto"/>
            <w:tcPrChange w:id="4317" w:author="Skyworks" w:date="2022-04-25T21:29:00Z">
              <w:tcPr>
                <w:tcW w:w="1248" w:type="dxa"/>
                <w:shd w:val="clear" w:color="auto" w:fill="auto"/>
              </w:tcPr>
            </w:tcPrChange>
          </w:tcPr>
          <w:p w14:paraId="2A7C4B8F" w14:textId="77777777" w:rsidR="005E1531" w:rsidRPr="00EF5447" w:rsidRDefault="005E1531" w:rsidP="00592B60">
            <w:pPr>
              <w:pStyle w:val="TAC"/>
            </w:pPr>
            <w:r w:rsidRPr="00EF5447">
              <w:t>N/A</w:t>
            </w:r>
          </w:p>
        </w:tc>
      </w:tr>
      <w:tr w:rsidR="005E1531" w14:paraId="40701A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1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320" w:author="Skyworks" w:date="2022-04-25T21:29:00Z">
              <w:tcPr>
                <w:tcW w:w="2258" w:type="dxa"/>
                <w:tcBorders>
                  <w:top w:val="nil"/>
                  <w:left w:val="single" w:sz="4" w:space="0" w:color="auto"/>
                  <w:bottom w:val="nil"/>
                  <w:right w:val="single" w:sz="4" w:space="0" w:color="auto"/>
                </w:tcBorders>
                <w:vAlign w:val="center"/>
              </w:tcPr>
            </w:tcPrChange>
          </w:tcPr>
          <w:p w14:paraId="1F2A9B8F" w14:textId="77777777" w:rsidR="005E1531" w:rsidRDefault="005E1531" w:rsidP="00592B60">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43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09E8A80" w14:textId="77777777" w:rsidR="005E1531" w:rsidRDefault="005E1531" w:rsidP="00592B60">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43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D342A44" w14:textId="77777777" w:rsidR="005E1531" w:rsidRDefault="005E1531" w:rsidP="00592B60">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Change w:id="432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5463D67" w14:textId="77777777" w:rsidR="005E1531" w:rsidRDefault="005E1531" w:rsidP="00592B60">
            <w:pPr>
              <w:pStyle w:val="TAC"/>
            </w:pPr>
            <w:r w:rsidRPr="003A4886">
              <w:rPr>
                <w:rFonts w:eastAsia="Malgun Gothic" w:cs="Arial"/>
                <w:kern w:val="2"/>
                <w:szCs w:val="18"/>
                <w:lang w:val="fi-FI" w:eastAsia="ko-KR"/>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432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2AE9C4B" w14:textId="77777777" w:rsidR="005E1531" w:rsidRDefault="005E1531" w:rsidP="00592B60">
            <w:pPr>
              <w:pStyle w:val="TAC"/>
            </w:pPr>
            <w:r w:rsidRPr="003A4886">
              <w:rPr>
                <w:rFonts w:eastAsia="Malgun Gothic" w:cs="Arial"/>
                <w:kern w:val="2"/>
                <w:szCs w:val="18"/>
                <w:lang w:val="fi-FI" w:eastAsia="ko-KR"/>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43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FAEB719" w14:textId="77777777" w:rsidR="005E1531" w:rsidRDefault="005E1531" w:rsidP="00592B60">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Change w:id="432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CB3095C" w14:textId="77777777" w:rsidR="005E1531" w:rsidRDefault="005E1531" w:rsidP="00592B60">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43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B7AC8A4" w14:textId="77777777" w:rsidR="005E1531" w:rsidRDefault="005E1531" w:rsidP="00592B60">
            <w:pPr>
              <w:pStyle w:val="TAC"/>
            </w:pPr>
            <w:r w:rsidRPr="003A4886">
              <w:rPr>
                <w:rFonts w:cs="Arial"/>
                <w:szCs w:val="18"/>
                <w:lang w:val="fi-FI" w:eastAsia="fi-FI"/>
              </w:rPr>
              <w:t>N/A</w:t>
            </w:r>
          </w:p>
        </w:tc>
      </w:tr>
      <w:tr w:rsidR="005E1531" w14:paraId="730DB1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2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330" w:author="Skyworks" w:date="2022-04-25T21:29:00Z">
              <w:tcPr>
                <w:tcW w:w="2258" w:type="dxa"/>
                <w:tcBorders>
                  <w:top w:val="nil"/>
                  <w:left w:val="single" w:sz="4" w:space="0" w:color="auto"/>
                  <w:bottom w:val="nil"/>
                  <w:right w:val="single" w:sz="4" w:space="0" w:color="auto"/>
                </w:tcBorders>
                <w:vAlign w:val="center"/>
              </w:tcPr>
            </w:tcPrChange>
          </w:tcPr>
          <w:p w14:paraId="27B8D29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43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874E757" w14:textId="77777777" w:rsidR="005E1531" w:rsidRDefault="005E1531" w:rsidP="00592B60">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43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7DBDCAF" w14:textId="77777777" w:rsidR="005E1531" w:rsidRDefault="005E1531" w:rsidP="00592B60">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Change w:id="433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8ADE498" w14:textId="77777777" w:rsidR="005E1531" w:rsidRDefault="005E1531" w:rsidP="00592B60">
            <w:pPr>
              <w:pStyle w:val="TAC"/>
            </w:pPr>
            <w:r w:rsidRPr="003A4886">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433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227457B" w14:textId="77777777" w:rsidR="005E1531" w:rsidRDefault="005E1531" w:rsidP="00592B60">
            <w:pPr>
              <w:pStyle w:val="TAC"/>
            </w:pPr>
            <w:r w:rsidRPr="003A4886">
              <w:rPr>
                <w:rFonts w:cs="Arial"/>
                <w:szCs w:val="18"/>
                <w:lang w:val="fi-FI"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43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7A1443F" w14:textId="77777777" w:rsidR="005E1531" w:rsidRDefault="005E1531" w:rsidP="00592B60">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Change w:id="433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0C3E014" w14:textId="77777777" w:rsidR="005E1531" w:rsidRDefault="005E1531" w:rsidP="00592B60">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Change w:id="43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5784C24" w14:textId="77777777" w:rsidR="005E1531" w:rsidRDefault="005E1531" w:rsidP="00592B60">
            <w:pPr>
              <w:pStyle w:val="TAC"/>
            </w:pPr>
            <w:r w:rsidRPr="003A4886">
              <w:rPr>
                <w:rFonts w:eastAsia="Malgun Gothic" w:cs="Arial"/>
                <w:szCs w:val="18"/>
                <w:lang w:val="fi-FI" w:eastAsia="ko-KR"/>
              </w:rPr>
              <w:t>IMD</w:t>
            </w:r>
            <w:r>
              <w:rPr>
                <w:rFonts w:eastAsia="Malgun Gothic" w:cs="Arial"/>
                <w:szCs w:val="18"/>
                <w:lang w:val="fi-FI" w:eastAsia="ko-KR"/>
              </w:rPr>
              <w:t>4</w:t>
            </w:r>
          </w:p>
        </w:tc>
      </w:tr>
      <w:tr w:rsidR="005E1531" w14:paraId="61AC57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3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34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6F64624D"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43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91C04B4" w14:textId="77777777" w:rsidR="005E1531" w:rsidRDefault="005E1531" w:rsidP="00592B60">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43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2ED5A69" w14:textId="77777777" w:rsidR="005E1531" w:rsidRDefault="005E1531" w:rsidP="00592B60">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Change w:id="434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6B25313" w14:textId="77777777" w:rsidR="005E1531" w:rsidRDefault="005E1531" w:rsidP="00592B60">
            <w:pPr>
              <w:pStyle w:val="TAC"/>
            </w:pPr>
            <w:r>
              <w:rPr>
                <w:rFonts w:eastAsia="Malgun Gothic" w:cs="Arial"/>
                <w:szCs w:val="18"/>
                <w:lang w:val="fi-FI" w:eastAsia="ko-KR"/>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434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229CD15" w14:textId="77777777" w:rsidR="005E1531" w:rsidRDefault="005E1531" w:rsidP="00592B60">
            <w:pPr>
              <w:pStyle w:val="TAC"/>
            </w:pPr>
            <w:r>
              <w:rPr>
                <w:rFonts w:eastAsia="Malgun Gothic" w:cs="Arial"/>
                <w:szCs w:val="18"/>
                <w:lang w:val="fi-FI" w:eastAsia="ko-KR"/>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43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8AD558D" w14:textId="77777777" w:rsidR="005E1531" w:rsidRDefault="005E1531" w:rsidP="00592B60">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Change w:id="434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CB7E187" w14:textId="77777777" w:rsidR="005E1531" w:rsidRDefault="005E1531" w:rsidP="00592B60">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43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553FA0B" w14:textId="77777777" w:rsidR="005E1531" w:rsidRDefault="005E1531" w:rsidP="00592B60">
            <w:pPr>
              <w:pStyle w:val="TAC"/>
            </w:pPr>
            <w:r w:rsidRPr="003A4886">
              <w:rPr>
                <w:rFonts w:eastAsia="Malgun Gothic" w:cs="Arial"/>
                <w:szCs w:val="18"/>
                <w:lang w:val="fi-FI" w:eastAsia="ko-KR"/>
              </w:rPr>
              <w:t>N/A</w:t>
            </w:r>
          </w:p>
        </w:tc>
      </w:tr>
      <w:tr w:rsidR="005E1531" w:rsidRPr="00EF5447" w14:paraId="5EEB4D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49" w:author="Skyworks" w:date="2022-04-25T21:29:00Z">
            <w:trPr>
              <w:trHeight w:val="54"/>
              <w:jc w:val="center"/>
            </w:trPr>
          </w:trPrChange>
        </w:trPr>
        <w:tc>
          <w:tcPr>
            <w:tcW w:w="2258" w:type="dxa"/>
            <w:tcBorders>
              <w:top w:val="nil"/>
              <w:bottom w:val="nil"/>
            </w:tcBorders>
            <w:shd w:val="clear" w:color="auto" w:fill="auto"/>
            <w:tcPrChange w:id="4350" w:author="Skyworks" w:date="2022-04-25T21:29:00Z">
              <w:tcPr>
                <w:tcW w:w="2258" w:type="dxa"/>
                <w:tcBorders>
                  <w:top w:val="nil"/>
                  <w:bottom w:val="nil"/>
                </w:tcBorders>
                <w:shd w:val="clear" w:color="auto" w:fill="auto"/>
              </w:tcPr>
            </w:tcPrChange>
          </w:tcPr>
          <w:p w14:paraId="2BA6C696" w14:textId="77777777" w:rsidR="005E1531" w:rsidRPr="00EF5447" w:rsidRDefault="005E1531" w:rsidP="00592B60">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381D3B97" w14:textId="77777777" w:rsidR="005E1531" w:rsidRPr="00EF5447" w:rsidRDefault="005E1531" w:rsidP="00592B60">
            <w:pPr>
              <w:pStyle w:val="TAC"/>
              <w:rPr>
                <w:rFonts w:eastAsia="MS Mincho"/>
              </w:rPr>
            </w:pPr>
            <w:r w:rsidRPr="00EF5447">
              <w:rPr>
                <w:rFonts w:eastAsia="Malgun Gothic"/>
                <w:kern w:val="2"/>
                <w:szCs w:val="24"/>
                <w:lang w:eastAsia="ko-KR"/>
              </w:rPr>
              <w:t>DC_2A-5A_n48B</w:t>
            </w:r>
          </w:p>
        </w:tc>
        <w:tc>
          <w:tcPr>
            <w:tcW w:w="867" w:type="dxa"/>
            <w:shd w:val="clear" w:color="auto" w:fill="auto"/>
            <w:tcPrChange w:id="4351" w:author="Skyworks" w:date="2022-04-25T21:29:00Z">
              <w:tcPr>
                <w:tcW w:w="867" w:type="dxa"/>
                <w:shd w:val="clear" w:color="auto" w:fill="auto"/>
              </w:tcPr>
            </w:tcPrChange>
          </w:tcPr>
          <w:p w14:paraId="5483D430" w14:textId="77777777" w:rsidR="005E1531" w:rsidRPr="00EF5447" w:rsidRDefault="005E1531" w:rsidP="00592B60">
            <w:pPr>
              <w:pStyle w:val="TAC"/>
            </w:pPr>
            <w:r w:rsidRPr="00EF5447">
              <w:rPr>
                <w:kern w:val="2"/>
                <w:szCs w:val="24"/>
              </w:rPr>
              <w:t>2</w:t>
            </w:r>
          </w:p>
        </w:tc>
        <w:tc>
          <w:tcPr>
            <w:tcW w:w="1066" w:type="dxa"/>
            <w:shd w:val="clear" w:color="auto" w:fill="auto"/>
            <w:noWrap/>
            <w:tcPrChange w:id="4352" w:author="Skyworks" w:date="2022-04-25T21:29:00Z">
              <w:tcPr>
                <w:tcW w:w="1066" w:type="dxa"/>
                <w:shd w:val="clear" w:color="auto" w:fill="auto"/>
                <w:noWrap/>
              </w:tcPr>
            </w:tcPrChange>
          </w:tcPr>
          <w:p w14:paraId="60702873" w14:textId="77777777" w:rsidR="005E1531" w:rsidRPr="00EF5447" w:rsidRDefault="005E1531" w:rsidP="00592B60">
            <w:pPr>
              <w:pStyle w:val="TAC"/>
            </w:pPr>
            <w:r w:rsidRPr="00EF5447">
              <w:rPr>
                <w:kern w:val="2"/>
                <w:szCs w:val="24"/>
              </w:rPr>
              <w:t>1882</w:t>
            </w:r>
          </w:p>
        </w:tc>
        <w:tc>
          <w:tcPr>
            <w:tcW w:w="747" w:type="dxa"/>
            <w:shd w:val="clear" w:color="auto" w:fill="auto"/>
            <w:noWrap/>
            <w:tcPrChange w:id="4353" w:author="Skyworks" w:date="2022-04-25T21:29:00Z">
              <w:tcPr>
                <w:tcW w:w="747" w:type="dxa"/>
                <w:shd w:val="clear" w:color="auto" w:fill="auto"/>
                <w:noWrap/>
              </w:tcPr>
            </w:tcPrChange>
          </w:tcPr>
          <w:p w14:paraId="49CCBD03" w14:textId="77777777" w:rsidR="005E1531" w:rsidRPr="00EF5447" w:rsidRDefault="005E1531" w:rsidP="00592B60">
            <w:pPr>
              <w:pStyle w:val="TAC"/>
              <w:rPr>
                <w:rFonts w:eastAsia="Malgun Gothic"/>
                <w:lang w:eastAsia="ko-KR"/>
              </w:rPr>
            </w:pPr>
            <w:r w:rsidRPr="00EF5447">
              <w:rPr>
                <w:kern w:val="2"/>
                <w:szCs w:val="24"/>
              </w:rPr>
              <w:t>5</w:t>
            </w:r>
          </w:p>
        </w:tc>
        <w:tc>
          <w:tcPr>
            <w:tcW w:w="1447" w:type="dxa"/>
            <w:shd w:val="clear" w:color="auto" w:fill="auto"/>
            <w:noWrap/>
            <w:tcPrChange w:id="4354" w:author="Skyworks" w:date="2022-04-25T21:29:00Z">
              <w:tcPr>
                <w:tcW w:w="877" w:type="dxa"/>
                <w:shd w:val="clear" w:color="auto" w:fill="auto"/>
                <w:noWrap/>
              </w:tcPr>
            </w:tcPrChange>
          </w:tcPr>
          <w:p w14:paraId="4E7BF1E2" w14:textId="77777777" w:rsidR="005E1531" w:rsidRPr="00EF5447" w:rsidRDefault="005E1531" w:rsidP="00592B60">
            <w:pPr>
              <w:pStyle w:val="TAC"/>
              <w:rPr>
                <w:rFonts w:eastAsia="Malgun Gothic"/>
                <w:lang w:eastAsia="ko-KR"/>
              </w:rPr>
            </w:pPr>
            <w:r w:rsidRPr="00EF5447">
              <w:rPr>
                <w:kern w:val="2"/>
                <w:szCs w:val="24"/>
              </w:rPr>
              <w:t>25</w:t>
            </w:r>
          </w:p>
        </w:tc>
        <w:tc>
          <w:tcPr>
            <w:tcW w:w="994" w:type="dxa"/>
            <w:shd w:val="clear" w:color="auto" w:fill="auto"/>
            <w:noWrap/>
            <w:tcPrChange w:id="4355" w:author="Skyworks" w:date="2022-04-25T21:29:00Z">
              <w:tcPr>
                <w:tcW w:w="1299" w:type="dxa"/>
                <w:shd w:val="clear" w:color="auto" w:fill="auto"/>
                <w:noWrap/>
              </w:tcPr>
            </w:tcPrChange>
          </w:tcPr>
          <w:p w14:paraId="03FB441F" w14:textId="77777777" w:rsidR="005E1531" w:rsidRPr="00EF5447" w:rsidRDefault="005E1531" w:rsidP="00592B60">
            <w:pPr>
              <w:pStyle w:val="TAC"/>
            </w:pPr>
            <w:r w:rsidRPr="00EF5447">
              <w:rPr>
                <w:kern w:val="2"/>
                <w:szCs w:val="24"/>
              </w:rPr>
              <w:t>1962</w:t>
            </w:r>
          </w:p>
        </w:tc>
        <w:tc>
          <w:tcPr>
            <w:tcW w:w="752" w:type="dxa"/>
            <w:shd w:val="clear" w:color="auto" w:fill="auto"/>
            <w:tcPrChange w:id="4356" w:author="Skyworks" w:date="2022-04-25T21:29:00Z">
              <w:tcPr>
                <w:tcW w:w="1017" w:type="dxa"/>
                <w:shd w:val="clear" w:color="auto" w:fill="auto"/>
              </w:tcPr>
            </w:tcPrChange>
          </w:tcPr>
          <w:p w14:paraId="597104A5" w14:textId="77777777" w:rsidR="005E1531" w:rsidRPr="00EF5447" w:rsidRDefault="005E1531" w:rsidP="00592B60">
            <w:pPr>
              <w:pStyle w:val="TAC"/>
              <w:rPr>
                <w:lang w:eastAsia="ja-JP"/>
              </w:rPr>
            </w:pPr>
            <w:r w:rsidRPr="00EF5447">
              <w:rPr>
                <w:kern w:val="2"/>
                <w:szCs w:val="24"/>
              </w:rPr>
              <w:t>15.6</w:t>
            </w:r>
          </w:p>
        </w:tc>
        <w:tc>
          <w:tcPr>
            <w:tcW w:w="1248" w:type="dxa"/>
            <w:shd w:val="clear" w:color="auto" w:fill="auto"/>
            <w:tcPrChange w:id="4357" w:author="Skyworks" w:date="2022-04-25T21:29:00Z">
              <w:tcPr>
                <w:tcW w:w="1248" w:type="dxa"/>
                <w:shd w:val="clear" w:color="auto" w:fill="auto"/>
              </w:tcPr>
            </w:tcPrChange>
          </w:tcPr>
          <w:p w14:paraId="5FCC0E4C" w14:textId="77777777" w:rsidR="005E1531" w:rsidRPr="00EF5447" w:rsidRDefault="005E1531" w:rsidP="00592B60">
            <w:pPr>
              <w:pStyle w:val="TAC"/>
              <w:rPr>
                <w:kern w:val="2"/>
                <w:szCs w:val="24"/>
              </w:rPr>
            </w:pPr>
            <w:r w:rsidRPr="00EF5447">
              <w:rPr>
                <w:rFonts w:eastAsia="Malgun Gothic"/>
                <w:kern w:val="2"/>
                <w:szCs w:val="24"/>
                <w:lang w:eastAsia="ko-KR"/>
              </w:rPr>
              <w:t>IMD</w:t>
            </w:r>
            <w:r w:rsidRPr="00EF5447">
              <w:rPr>
                <w:kern w:val="2"/>
                <w:szCs w:val="24"/>
              </w:rPr>
              <w:t>3</w:t>
            </w:r>
          </w:p>
          <w:p w14:paraId="324D6A14" w14:textId="77777777" w:rsidR="005E1531" w:rsidRPr="00EF5447" w:rsidRDefault="005E1531" w:rsidP="00592B60">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5E1531" w:rsidRPr="00EF5447" w14:paraId="646BAD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59" w:author="Skyworks" w:date="2022-04-25T21:29:00Z">
            <w:trPr>
              <w:trHeight w:val="54"/>
              <w:jc w:val="center"/>
            </w:trPr>
          </w:trPrChange>
        </w:trPr>
        <w:tc>
          <w:tcPr>
            <w:tcW w:w="2258" w:type="dxa"/>
            <w:tcBorders>
              <w:top w:val="nil"/>
              <w:bottom w:val="nil"/>
            </w:tcBorders>
            <w:shd w:val="clear" w:color="auto" w:fill="auto"/>
            <w:tcPrChange w:id="4360" w:author="Skyworks" w:date="2022-04-25T21:29:00Z">
              <w:tcPr>
                <w:tcW w:w="2258" w:type="dxa"/>
                <w:tcBorders>
                  <w:top w:val="nil"/>
                  <w:bottom w:val="nil"/>
                </w:tcBorders>
                <w:shd w:val="clear" w:color="auto" w:fill="auto"/>
              </w:tcPr>
            </w:tcPrChange>
          </w:tcPr>
          <w:p w14:paraId="0404E427" w14:textId="77777777" w:rsidR="005E1531" w:rsidRPr="00EF5447" w:rsidRDefault="005E1531" w:rsidP="00592B60">
            <w:pPr>
              <w:pStyle w:val="TAC"/>
              <w:rPr>
                <w:rFonts w:eastAsia="MS Mincho"/>
              </w:rPr>
            </w:pPr>
          </w:p>
        </w:tc>
        <w:tc>
          <w:tcPr>
            <w:tcW w:w="867" w:type="dxa"/>
            <w:shd w:val="clear" w:color="auto" w:fill="auto"/>
            <w:tcPrChange w:id="4361" w:author="Skyworks" w:date="2022-04-25T21:29:00Z">
              <w:tcPr>
                <w:tcW w:w="867" w:type="dxa"/>
                <w:shd w:val="clear" w:color="auto" w:fill="auto"/>
              </w:tcPr>
            </w:tcPrChange>
          </w:tcPr>
          <w:p w14:paraId="4AB15215" w14:textId="77777777" w:rsidR="005E1531" w:rsidRPr="00EF5447" w:rsidRDefault="005E1531" w:rsidP="00592B60">
            <w:pPr>
              <w:pStyle w:val="TAC"/>
            </w:pPr>
            <w:r w:rsidRPr="00EF5447">
              <w:rPr>
                <w:kern w:val="2"/>
                <w:szCs w:val="24"/>
              </w:rPr>
              <w:t>5</w:t>
            </w:r>
          </w:p>
        </w:tc>
        <w:tc>
          <w:tcPr>
            <w:tcW w:w="1066" w:type="dxa"/>
            <w:shd w:val="clear" w:color="auto" w:fill="auto"/>
            <w:noWrap/>
            <w:tcPrChange w:id="4362" w:author="Skyworks" w:date="2022-04-25T21:29:00Z">
              <w:tcPr>
                <w:tcW w:w="1066" w:type="dxa"/>
                <w:shd w:val="clear" w:color="auto" w:fill="auto"/>
                <w:noWrap/>
              </w:tcPr>
            </w:tcPrChange>
          </w:tcPr>
          <w:p w14:paraId="0FA6C606" w14:textId="77777777" w:rsidR="005E1531" w:rsidRPr="00EF5447" w:rsidRDefault="005E1531" w:rsidP="00592B60">
            <w:pPr>
              <w:pStyle w:val="TAC"/>
            </w:pPr>
            <w:r w:rsidRPr="00EF5447">
              <w:rPr>
                <w:kern w:val="2"/>
                <w:szCs w:val="24"/>
              </w:rPr>
              <w:t>839</w:t>
            </w:r>
          </w:p>
        </w:tc>
        <w:tc>
          <w:tcPr>
            <w:tcW w:w="747" w:type="dxa"/>
            <w:shd w:val="clear" w:color="auto" w:fill="auto"/>
            <w:noWrap/>
            <w:tcPrChange w:id="4363" w:author="Skyworks" w:date="2022-04-25T21:29:00Z">
              <w:tcPr>
                <w:tcW w:w="747" w:type="dxa"/>
                <w:shd w:val="clear" w:color="auto" w:fill="auto"/>
                <w:noWrap/>
              </w:tcPr>
            </w:tcPrChange>
          </w:tcPr>
          <w:p w14:paraId="0C079838" w14:textId="77777777" w:rsidR="005E1531" w:rsidRPr="00EF5447" w:rsidRDefault="005E1531" w:rsidP="00592B60">
            <w:pPr>
              <w:pStyle w:val="TAC"/>
              <w:rPr>
                <w:rFonts w:eastAsia="Malgun Gothic"/>
                <w:lang w:eastAsia="ko-KR"/>
              </w:rPr>
            </w:pPr>
            <w:r w:rsidRPr="00EF5447">
              <w:rPr>
                <w:kern w:val="2"/>
                <w:szCs w:val="24"/>
              </w:rPr>
              <w:t>5</w:t>
            </w:r>
          </w:p>
        </w:tc>
        <w:tc>
          <w:tcPr>
            <w:tcW w:w="1447" w:type="dxa"/>
            <w:shd w:val="clear" w:color="auto" w:fill="auto"/>
            <w:noWrap/>
            <w:tcPrChange w:id="4364" w:author="Skyworks" w:date="2022-04-25T21:29:00Z">
              <w:tcPr>
                <w:tcW w:w="877" w:type="dxa"/>
                <w:shd w:val="clear" w:color="auto" w:fill="auto"/>
                <w:noWrap/>
              </w:tcPr>
            </w:tcPrChange>
          </w:tcPr>
          <w:p w14:paraId="1A674D20" w14:textId="77777777" w:rsidR="005E1531" w:rsidRPr="00EF5447" w:rsidRDefault="005E1531" w:rsidP="00592B60">
            <w:pPr>
              <w:pStyle w:val="TAC"/>
              <w:rPr>
                <w:rFonts w:eastAsia="Malgun Gothic"/>
                <w:lang w:eastAsia="ko-KR"/>
              </w:rPr>
            </w:pPr>
            <w:r w:rsidRPr="00EF5447">
              <w:rPr>
                <w:kern w:val="2"/>
                <w:szCs w:val="24"/>
              </w:rPr>
              <w:t>25</w:t>
            </w:r>
          </w:p>
        </w:tc>
        <w:tc>
          <w:tcPr>
            <w:tcW w:w="994" w:type="dxa"/>
            <w:shd w:val="clear" w:color="auto" w:fill="auto"/>
            <w:noWrap/>
            <w:tcPrChange w:id="4365" w:author="Skyworks" w:date="2022-04-25T21:29:00Z">
              <w:tcPr>
                <w:tcW w:w="1299" w:type="dxa"/>
                <w:shd w:val="clear" w:color="auto" w:fill="auto"/>
                <w:noWrap/>
              </w:tcPr>
            </w:tcPrChange>
          </w:tcPr>
          <w:p w14:paraId="0806819F" w14:textId="77777777" w:rsidR="005E1531" w:rsidRPr="00EF5447" w:rsidRDefault="005E1531" w:rsidP="00592B60">
            <w:pPr>
              <w:pStyle w:val="TAC"/>
            </w:pPr>
            <w:r w:rsidRPr="00EF5447">
              <w:rPr>
                <w:kern w:val="2"/>
                <w:szCs w:val="24"/>
              </w:rPr>
              <w:t>884</w:t>
            </w:r>
          </w:p>
        </w:tc>
        <w:tc>
          <w:tcPr>
            <w:tcW w:w="752" w:type="dxa"/>
            <w:shd w:val="clear" w:color="auto" w:fill="auto"/>
            <w:tcPrChange w:id="4366" w:author="Skyworks" w:date="2022-04-25T21:29:00Z">
              <w:tcPr>
                <w:tcW w:w="1017" w:type="dxa"/>
                <w:shd w:val="clear" w:color="auto" w:fill="auto"/>
              </w:tcPr>
            </w:tcPrChange>
          </w:tcPr>
          <w:p w14:paraId="7CA75EB0" w14:textId="77777777" w:rsidR="005E1531" w:rsidRPr="00EF5447" w:rsidRDefault="005E1531" w:rsidP="00592B60">
            <w:pPr>
              <w:pStyle w:val="TAC"/>
              <w:rPr>
                <w:lang w:eastAsia="ja-JP"/>
              </w:rPr>
            </w:pPr>
            <w:r w:rsidRPr="00EF5447">
              <w:rPr>
                <w:rFonts w:eastAsia="Malgun Gothic"/>
                <w:kern w:val="2"/>
                <w:szCs w:val="24"/>
                <w:lang w:eastAsia="ko-KR"/>
              </w:rPr>
              <w:t>N/A</w:t>
            </w:r>
          </w:p>
        </w:tc>
        <w:tc>
          <w:tcPr>
            <w:tcW w:w="1248" w:type="dxa"/>
            <w:shd w:val="clear" w:color="auto" w:fill="auto"/>
            <w:tcPrChange w:id="4367" w:author="Skyworks" w:date="2022-04-25T21:29:00Z">
              <w:tcPr>
                <w:tcW w:w="1248" w:type="dxa"/>
                <w:shd w:val="clear" w:color="auto" w:fill="auto"/>
              </w:tcPr>
            </w:tcPrChange>
          </w:tcPr>
          <w:p w14:paraId="3BE89367"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17160F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69" w:author="Skyworks" w:date="2022-04-25T21:29:00Z">
            <w:trPr>
              <w:trHeight w:val="54"/>
              <w:jc w:val="center"/>
            </w:trPr>
          </w:trPrChange>
        </w:trPr>
        <w:tc>
          <w:tcPr>
            <w:tcW w:w="2258" w:type="dxa"/>
            <w:tcBorders>
              <w:top w:val="nil"/>
              <w:bottom w:val="single" w:sz="4" w:space="0" w:color="auto"/>
            </w:tcBorders>
            <w:shd w:val="clear" w:color="auto" w:fill="auto"/>
            <w:tcPrChange w:id="4370" w:author="Skyworks" w:date="2022-04-25T21:29:00Z">
              <w:tcPr>
                <w:tcW w:w="2258" w:type="dxa"/>
                <w:tcBorders>
                  <w:top w:val="nil"/>
                  <w:bottom w:val="single" w:sz="4" w:space="0" w:color="auto"/>
                </w:tcBorders>
                <w:shd w:val="clear" w:color="auto" w:fill="auto"/>
              </w:tcPr>
            </w:tcPrChange>
          </w:tcPr>
          <w:p w14:paraId="11F9A9CA" w14:textId="77777777" w:rsidR="005E1531" w:rsidRPr="00EF5447" w:rsidRDefault="005E1531" w:rsidP="00592B60">
            <w:pPr>
              <w:pStyle w:val="TAC"/>
              <w:rPr>
                <w:rFonts w:eastAsia="MS Mincho"/>
              </w:rPr>
            </w:pPr>
          </w:p>
        </w:tc>
        <w:tc>
          <w:tcPr>
            <w:tcW w:w="867" w:type="dxa"/>
            <w:shd w:val="clear" w:color="auto" w:fill="auto"/>
            <w:tcPrChange w:id="4371" w:author="Skyworks" w:date="2022-04-25T21:29:00Z">
              <w:tcPr>
                <w:tcW w:w="867" w:type="dxa"/>
                <w:shd w:val="clear" w:color="auto" w:fill="auto"/>
              </w:tcPr>
            </w:tcPrChange>
          </w:tcPr>
          <w:p w14:paraId="31F36E32" w14:textId="77777777" w:rsidR="005E1531" w:rsidRPr="00EF5447" w:rsidRDefault="005E1531" w:rsidP="00592B60">
            <w:pPr>
              <w:pStyle w:val="TAC"/>
            </w:pPr>
            <w:r w:rsidRPr="00EF5447">
              <w:rPr>
                <w:kern w:val="2"/>
                <w:szCs w:val="24"/>
              </w:rPr>
              <w:t>n48</w:t>
            </w:r>
          </w:p>
        </w:tc>
        <w:tc>
          <w:tcPr>
            <w:tcW w:w="1066" w:type="dxa"/>
            <w:shd w:val="clear" w:color="auto" w:fill="auto"/>
            <w:noWrap/>
            <w:tcPrChange w:id="4372" w:author="Skyworks" w:date="2022-04-25T21:29:00Z">
              <w:tcPr>
                <w:tcW w:w="1066" w:type="dxa"/>
                <w:shd w:val="clear" w:color="auto" w:fill="auto"/>
                <w:noWrap/>
              </w:tcPr>
            </w:tcPrChange>
          </w:tcPr>
          <w:p w14:paraId="62D73666" w14:textId="77777777" w:rsidR="005E1531" w:rsidRPr="00EF5447" w:rsidRDefault="005E1531" w:rsidP="00592B60">
            <w:pPr>
              <w:pStyle w:val="TAC"/>
            </w:pPr>
            <w:r w:rsidRPr="00EF5447">
              <w:rPr>
                <w:kern w:val="2"/>
                <w:szCs w:val="24"/>
              </w:rPr>
              <w:t>3640</w:t>
            </w:r>
          </w:p>
        </w:tc>
        <w:tc>
          <w:tcPr>
            <w:tcW w:w="747" w:type="dxa"/>
            <w:shd w:val="clear" w:color="auto" w:fill="auto"/>
            <w:noWrap/>
            <w:tcPrChange w:id="4373" w:author="Skyworks" w:date="2022-04-25T21:29:00Z">
              <w:tcPr>
                <w:tcW w:w="747" w:type="dxa"/>
                <w:shd w:val="clear" w:color="auto" w:fill="auto"/>
                <w:noWrap/>
              </w:tcPr>
            </w:tcPrChange>
          </w:tcPr>
          <w:p w14:paraId="754ED6C5" w14:textId="77777777" w:rsidR="005E1531" w:rsidRPr="00EF5447" w:rsidRDefault="005E1531" w:rsidP="00592B60">
            <w:pPr>
              <w:pStyle w:val="TAC"/>
              <w:rPr>
                <w:rFonts w:eastAsia="Malgun Gothic"/>
                <w:lang w:eastAsia="ko-KR"/>
              </w:rPr>
            </w:pPr>
            <w:r w:rsidRPr="00EF5447">
              <w:rPr>
                <w:kern w:val="2"/>
                <w:szCs w:val="24"/>
              </w:rPr>
              <w:t>5</w:t>
            </w:r>
          </w:p>
        </w:tc>
        <w:tc>
          <w:tcPr>
            <w:tcW w:w="1447" w:type="dxa"/>
            <w:shd w:val="clear" w:color="auto" w:fill="auto"/>
            <w:noWrap/>
            <w:tcPrChange w:id="4374" w:author="Skyworks" w:date="2022-04-25T21:29:00Z">
              <w:tcPr>
                <w:tcW w:w="877" w:type="dxa"/>
                <w:shd w:val="clear" w:color="auto" w:fill="auto"/>
                <w:noWrap/>
              </w:tcPr>
            </w:tcPrChange>
          </w:tcPr>
          <w:p w14:paraId="6C923D19" w14:textId="77777777" w:rsidR="005E1531" w:rsidRPr="00EF5447" w:rsidRDefault="005E1531" w:rsidP="00592B60">
            <w:pPr>
              <w:pStyle w:val="TAC"/>
              <w:rPr>
                <w:rFonts w:eastAsia="Malgun Gothic"/>
                <w:lang w:eastAsia="ko-KR"/>
              </w:rPr>
            </w:pPr>
            <w:r w:rsidRPr="00EF5447">
              <w:rPr>
                <w:kern w:val="2"/>
                <w:szCs w:val="24"/>
              </w:rPr>
              <w:t>25</w:t>
            </w:r>
          </w:p>
        </w:tc>
        <w:tc>
          <w:tcPr>
            <w:tcW w:w="994" w:type="dxa"/>
            <w:shd w:val="clear" w:color="auto" w:fill="auto"/>
            <w:noWrap/>
            <w:tcPrChange w:id="4375" w:author="Skyworks" w:date="2022-04-25T21:29:00Z">
              <w:tcPr>
                <w:tcW w:w="1299" w:type="dxa"/>
                <w:shd w:val="clear" w:color="auto" w:fill="auto"/>
                <w:noWrap/>
              </w:tcPr>
            </w:tcPrChange>
          </w:tcPr>
          <w:p w14:paraId="413ED9E6" w14:textId="77777777" w:rsidR="005E1531" w:rsidRPr="00EF5447" w:rsidRDefault="005E1531" w:rsidP="00592B60">
            <w:pPr>
              <w:pStyle w:val="TAC"/>
            </w:pPr>
            <w:r w:rsidRPr="00EF5447">
              <w:rPr>
                <w:kern w:val="2"/>
                <w:szCs w:val="24"/>
              </w:rPr>
              <w:t>3640</w:t>
            </w:r>
          </w:p>
        </w:tc>
        <w:tc>
          <w:tcPr>
            <w:tcW w:w="752" w:type="dxa"/>
            <w:shd w:val="clear" w:color="auto" w:fill="auto"/>
            <w:tcPrChange w:id="4376" w:author="Skyworks" w:date="2022-04-25T21:29:00Z">
              <w:tcPr>
                <w:tcW w:w="1017" w:type="dxa"/>
                <w:shd w:val="clear" w:color="auto" w:fill="auto"/>
              </w:tcPr>
            </w:tcPrChange>
          </w:tcPr>
          <w:p w14:paraId="233A2319" w14:textId="77777777" w:rsidR="005E1531" w:rsidRPr="00EF5447" w:rsidRDefault="005E1531" w:rsidP="00592B60">
            <w:pPr>
              <w:pStyle w:val="TAC"/>
              <w:rPr>
                <w:lang w:eastAsia="ja-JP"/>
              </w:rPr>
            </w:pPr>
            <w:r w:rsidRPr="00EF5447">
              <w:rPr>
                <w:rFonts w:eastAsia="Malgun Gothic"/>
                <w:kern w:val="2"/>
                <w:szCs w:val="24"/>
                <w:lang w:eastAsia="ko-KR"/>
              </w:rPr>
              <w:t>N/A</w:t>
            </w:r>
          </w:p>
        </w:tc>
        <w:tc>
          <w:tcPr>
            <w:tcW w:w="1248" w:type="dxa"/>
            <w:shd w:val="clear" w:color="auto" w:fill="auto"/>
            <w:tcPrChange w:id="4377" w:author="Skyworks" w:date="2022-04-25T21:29:00Z">
              <w:tcPr>
                <w:tcW w:w="1248" w:type="dxa"/>
                <w:shd w:val="clear" w:color="auto" w:fill="auto"/>
              </w:tcPr>
            </w:tcPrChange>
          </w:tcPr>
          <w:p w14:paraId="0861480F"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461B6C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79" w:author="Skyworks" w:date="2022-04-25T21:29:00Z">
            <w:trPr>
              <w:trHeight w:val="54"/>
              <w:jc w:val="center"/>
            </w:trPr>
          </w:trPrChange>
        </w:trPr>
        <w:tc>
          <w:tcPr>
            <w:tcW w:w="2258" w:type="dxa"/>
            <w:tcBorders>
              <w:bottom w:val="nil"/>
            </w:tcBorders>
            <w:shd w:val="clear" w:color="auto" w:fill="auto"/>
            <w:tcPrChange w:id="4380" w:author="Skyworks" w:date="2022-04-25T21:29:00Z">
              <w:tcPr>
                <w:tcW w:w="2258" w:type="dxa"/>
                <w:tcBorders>
                  <w:bottom w:val="nil"/>
                </w:tcBorders>
                <w:shd w:val="clear" w:color="auto" w:fill="auto"/>
              </w:tcPr>
            </w:tcPrChange>
          </w:tcPr>
          <w:p w14:paraId="44701AA7" w14:textId="77777777" w:rsidR="005E1531" w:rsidRPr="00EF5447" w:rsidRDefault="005E1531" w:rsidP="00592B60">
            <w:pPr>
              <w:pStyle w:val="TAC"/>
              <w:rPr>
                <w:rFonts w:eastAsia="MS Mincho"/>
              </w:rPr>
            </w:pPr>
            <w:r w:rsidRPr="00EF5447">
              <w:rPr>
                <w:lang w:eastAsia="fi-FI"/>
              </w:rPr>
              <w:t>DC_2A-5A_n71A</w:t>
            </w:r>
          </w:p>
        </w:tc>
        <w:tc>
          <w:tcPr>
            <w:tcW w:w="867" w:type="dxa"/>
            <w:shd w:val="clear" w:color="auto" w:fill="auto"/>
            <w:tcPrChange w:id="4381" w:author="Skyworks" w:date="2022-04-25T21:29:00Z">
              <w:tcPr>
                <w:tcW w:w="867" w:type="dxa"/>
                <w:shd w:val="clear" w:color="auto" w:fill="auto"/>
              </w:tcPr>
            </w:tcPrChange>
          </w:tcPr>
          <w:p w14:paraId="1BBB45EC" w14:textId="77777777" w:rsidR="005E1531" w:rsidRPr="00EF5447" w:rsidRDefault="005E1531" w:rsidP="00592B60">
            <w:pPr>
              <w:pStyle w:val="TAC"/>
            </w:pPr>
            <w:r w:rsidRPr="00EF5447">
              <w:t>2</w:t>
            </w:r>
          </w:p>
        </w:tc>
        <w:tc>
          <w:tcPr>
            <w:tcW w:w="1066" w:type="dxa"/>
            <w:shd w:val="clear" w:color="auto" w:fill="auto"/>
            <w:noWrap/>
            <w:tcPrChange w:id="4382" w:author="Skyworks" w:date="2022-04-25T21:29:00Z">
              <w:tcPr>
                <w:tcW w:w="1066" w:type="dxa"/>
                <w:shd w:val="clear" w:color="auto" w:fill="auto"/>
                <w:noWrap/>
              </w:tcPr>
            </w:tcPrChange>
          </w:tcPr>
          <w:p w14:paraId="7A762C9F" w14:textId="77777777" w:rsidR="005E1531" w:rsidRPr="00EF5447" w:rsidRDefault="005E1531" w:rsidP="00592B60">
            <w:pPr>
              <w:pStyle w:val="TAC"/>
              <w:rPr>
                <w:rFonts w:cs="Arial"/>
              </w:rPr>
            </w:pPr>
            <w:r w:rsidRPr="00EF5447">
              <w:t>1855</w:t>
            </w:r>
          </w:p>
        </w:tc>
        <w:tc>
          <w:tcPr>
            <w:tcW w:w="747" w:type="dxa"/>
            <w:shd w:val="clear" w:color="auto" w:fill="auto"/>
            <w:noWrap/>
            <w:tcPrChange w:id="4383" w:author="Skyworks" w:date="2022-04-25T21:29:00Z">
              <w:tcPr>
                <w:tcW w:w="747" w:type="dxa"/>
                <w:shd w:val="clear" w:color="auto" w:fill="auto"/>
                <w:noWrap/>
              </w:tcPr>
            </w:tcPrChange>
          </w:tcPr>
          <w:p w14:paraId="229AD151"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4384" w:author="Skyworks" w:date="2022-04-25T21:29:00Z">
              <w:tcPr>
                <w:tcW w:w="877" w:type="dxa"/>
                <w:shd w:val="clear" w:color="auto" w:fill="auto"/>
                <w:noWrap/>
              </w:tcPr>
            </w:tcPrChange>
          </w:tcPr>
          <w:p w14:paraId="285CC627"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4385" w:author="Skyworks" w:date="2022-04-25T21:29:00Z">
              <w:tcPr>
                <w:tcW w:w="1299" w:type="dxa"/>
                <w:shd w:val="clear" w:color="auto" w:fill="auto"/>
                <w:noWrap/>
              </w:tcPr>
            </w:tcPrChange>
          </w:tcPr>
          <w:p w14:paraId="0A2A82B7" w14:textId="77777777" w:rsidR="005E1531" w:rsidRPr="00EF5447" w:rsidRDefault="005E1531" w:rsidP="00592B60">
            <w:pPr>
              <w:pStyle w:val="TAC"/>
            </w:pPr>
            <w:r w:rsidRPr="00EF5447">
              <w:t>1935</w:t>
            </w:r>
          </w:p>
        </w:tc>
        <w:tc>
          <w:tcPr>
            <w:tcW w:w="752" w:type="dxa"/>
            <w:shd w:val="clear" w:color="auto" w:fill="auto"/>
            <w:tcPrChange w:id="4386" w:author="Skyworks" w:date="2022-04-25T21:29:00Z">
              <w:tcPr>
                <w:tcW w:w="1017" w:type="dxa"/>
                <w:shd w:val="clear" w:color="auto" w:fill="auto"/>
              </w:tcPr>
            </w:tcPrChange>
          </w:tcPr>
          <w:p w14:paraId="1BE550F8" w14:textId="77777777" w:rsidR="005E1531" w:rsidRPr="00EF5447" w:rsidRDefault="005E1531" w:rsidP="00592B60">
            <w:pPr>
              <w:pStyle w:val="TAC"/>
              <w:rPr>
                <w:lang w:eastAsia="ja-JP"/>
              </w:rPr>
            </w:pPr>
            <w:r w:rsidRPr="00EF5447">
              <w:t>N/A</w:t>
            </w:r>
          </w:p>
        </w:tc>
        <w:tc>
          <w:tcPr>
            <w:tcW w:w="1248" w:type="dxa"/>
            <w:shd w:val="clear" w:color="auto" w:fill="auto"/>
            <w:tcPrChange w:id="4387" w:author="Skyworks" w:date="2022-04-25T21:29:00Z">
              <w:tcPr>
                <w:tcW w:w="1248" w:type="dxa"/>
                <w:shd w:val="clear" w:color="auto" w:fill="auto"/>
              </w:tcPr>
            </w:tcPrChange>
          </w:tcPr>
          <w:p w14:paraId="475FED32" w14:textId="77777777" w:rsidR="005E1531" w:rsidRPr="00EF5447" w:rsidRDefault="005E1531" w:rsidP="00592B60">
            <w:pPr>
              <w:pStyle w:val="TAC"/>
            </w:pPr>
            <w:r w:rsidRPr="00EF5447">
              <w:t>N/A</w:t>
            </w:r>
          </w:p>
        </w:tc>
      </w:tr>
      <w:tr w:rsidR="005E1531" w:rsidRPr="00EF5447" w14:paraId="487315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89" w:author="Skyworks" w:date="2022-04-25T21:29:00Z">
            <w:trPr>
              <w:trHeight w:val="54"/>
              <w:jc w:val="center"/>
            </w:trPr>
          </w:trPrChange>
        </w:trPr>
        <w:tc>
          <w:tcPr>
            <w:tcW w:w="2258" w:type="dxa"/>
            <w:tcBorders>
              <w:top w:val="nil"/>
              <w:bottom w:val="nil"/>
            </w:tcBorders>
            <w:shd w:val="clear" w:color="auto" w:fill="auto"/>
            <w:tcPrChange w:id="4390" w:author="Skyworks" w:date="2022-04-25T21:29:00Z">
              <w:tcPr>
                <w:tcW w:w="2258" w:type="dxa"/>
                <w:tcBorders>
                  <w:top w:val="nil"/>
                  <w:bottom w:val="nil"/>
                </w:tcBorders>
                <w:shd w:val="clear" w:color="auto" w:fill="auto"/>
              </w:tcPr>
            </w:tcPrChange>
          </w:tcPr>
          <w:p w14:paraId="2518CD0E" w14:textId="77777777" w:rsidR="005E1531" w:rsidRPr="00EF5447" w:rsidRDefault="005E1531" w:rsidP="00592B60">
            <w:pPr>
              <w:pStyle w:val="TAC"/>
              <w:rPr>
                <w:rFonts w:eastAsia="MS Mincho"/>
              </w:rPr>
            </w:pPr>
          </w:p>
        </w:tc>
        <w:tc>
          <w:tcPr>
            <w:tcW w:w="867" w:type="dxa"/>
            <w:shd w:val="clear" w:color="auto" w:fill="auto"/>
            <w:tcPrChange w:id="4391" w:author="Skyworks" w:date="2022-04-25T21:29:00Z">
              <w:tcPr>
                <w:tcW w:w="867" w:type="dxa"/>
                <w:shd w:val="clear" w:color="auto" w:fill="auto"/>
              </w:tcPr>
            </w:tcPrChange>
          </w:tcPr>
          <w:p w14:paraId="437F5E70" w14:textId="77777777" w:rsidR="005E1531" w:rsidRPr="00EF5447" w:rsidRDefault="005E1531" w:rsidP="00592B60">
            <w:pPr>
              <w:pStyle w:val="TAC"/>
            </w:pPr>
            <w:r w:rsidRPr="00EF5447">
              <w:t>n71</w:t>
            </w:r>
          </w:p>
        </w:tc>
        <w:tc>
          <w:tcPr>
            <w:tcW w:w="1066" w:type="dxa"/>
            <w:shd w:val="clear" w:color="auto" w:fill="auto"/>
            <w:noWrap/>
            <w:tcPrChange w:id="4392" w:author="Skyworks" w:date="2022-04-25T21:29:00Z">
              <w:tcPr>
                <w:tcW w:w="1066" w:type="dxa"/>
                <w:shd w:val="clear" w:color="auto" w:fill="auto"/>
                <w:noWrap/>
              </w:tcPr>
            </w:tcPrChange>
          </w:tcPr>
          <w:p w14:paraId="0856CC0D" w14:textId="77777777" w:rsidR="005E1531" w:rsidRPr="00EF5447" w:rsidRDefault="005E1531" w:rsidP="00592B60">
            <w:pPr>
              <w:pStyle w:val="TAC"/>
              <w:rPr>
                <w:rFonts w:cs="Arial"/>
              </w:rPr>
            </w:pPr>
            <w:r w:rsidRPr="00EF5447">
              <w:t>686.5</w:t>
            </w:r>
          </w:p>
        </w:tc>
        <w:tc>
          <w:tcPr>
            <w:tcW w:w="747" w:type="dxa"/>
            <w:shd w:val="clear" w:color="auto" w:fill="auto"/>
            <w:noWrap/>
            <w:tcPrChange w:id="4393" w:author="Skyworks" w:date="2022-04-25T21:29:00Z">
              <w:tcPr>
                <w:tcW w:w="747" w:type="dxa"/>
                <w:shd w:val="clear" w:color="auto" w:fill="auto"/>
                <w:noWrap/>
              </w:tcPr>
            </w:tcPrChange>
          </w:tcPr>
          <w:p w14:paraId="04DECEA4"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4394" w:author="Skyworks" w:date="2022-04-25T21:29:00Z">
              <w:tcPr>
                <w:tcW w:w="877" w:type="dxa"/>
                <w:shd w:val="clear" w:color="auto" w:fill="auto"/>
                <w:noWrap/>
              </w:tcPr>
            </w:tcPrChange>
          </w:tcPr>
          <w:p w14:paraId="72AA1ABA"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4395" w:author="Skyworks" w:date="2022-04-25T21:29:00Z">
              <w:tcPr>
                <w:tcW w:w="1299" w:type="dxa"/>
                <w:shd w:val="clear" w:color="auto" w:fill="auto"/>
                <w:noWrap/>
              </w:tcPr>
            </w:tcPrChange>
          </w:tcPr>
          <w:p w14:paraId="02D057C5" w14:textId="77777777" w:rsidR="005E1531" w:rsidRPr="00EF5447" w:rsidRDefault="005E1531" w:rsidP="00592B60">
            <w:pPr>
              <w:pStyle w:val="TAC"/>
            </w:pPr>
            <w:r w:rsidRPr="00EF5447">
              <w:t>640.5</w:t>
            </w:r>
          </w:p>
        </w:tc>
        <w:tc>
          <w:tcPr>
            <w:tcW w:w="752" w:type="dxa"/>
            <w:shd w:val="clear" w:color="auto" w:fill="auto"/>
            <w:tcPrChange w:id="4396" w:author="Skyworks" w:date="2022-04-25T21:29:00Z">
              <w:tcPr>
                <w:tcW w:w="1017" w:type="dxa"/>
                <w:shd w:val="clear" w:color="auto" w:fill="auto"/>
              </w:tcPr>
            </w:tcPrChange>
          </w:tcPr>
          <w:p w14:paraId="0DC3E055" w14:textId="77777777" w:rsidR="005E1531" w:rsidRPr="00EF5447" w:rsidRDefault="005E1531" w:rsidP="00592B60">
            <w:pPr>
              <w:pStyle w:val="TAC"/>
              <w:rPr>
                <w:lang w:eastAsia="ja-JP"/>
              </w:rPr>
            </w:pPr>
            <w:r w:rsidRPr="00EF5447">
              <w:t>N/A</w:t>
            </w:r>
          </w:p>
        </w:tc>
        <w:tc>
          <w:tcPr>
            <w:tcW w:w="1248" w:type="dxa"/>
            <w:shd w:val="clear" w:color="auto" w:fill="auto"/>
            <w:tcPrChange w:id="4397" w:author="Skyworks" w:date="2022-04-25T21:29:00Z">
              <w:tcPr>
                <w:tcW w:w="1248" w:type="dxa"/>
                <w:shd w:val="clear" w:color="auto" w:fill="auto"/>
              </w:tcPr>
            </w:tcPrChange>
          </w:tcPr>
          <w:p w14:paraId="2E81E676" w14:textId="77777777" w:rsidR="005E1531" w:rsidRPr="00EF5447" w:rsidRDefault="005E1531" w:rsidP="00592B60">
            <w:pPr>
              <w:pStyle w:val="TAC"/>
            </w:pPr>
            <w:r w:rsidRPr="00EF5447">
              <w:t>N/A</w:t>
            </w:r>
          </w:p>
        </w:tc>
      </w:tr>
      <w:tr w:rsidR="005E1531" w:rsidRPr="00EF5447" w14:paraId="6B1424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99" w:author="Skyworks" w:date="2022-04-25T21:29:00Z">
            <w:trPr>
              <w:trHeight w:val="54"/>
              <w:jc w:val="center"/>
            </w:trPr>
          </w:trPrChange>
        </w:trPr>
        <w:tc>
          <w:tcPr>
            <w:tcW w:w="2258" w:type="dxa"/>
            <w:tcBorders>
              <w:top w:val="nil"/>
              <w:bottom w:val="single" w:sz="4" w:space="0" w:color="auto"/>
            </w:tcBorders>
            <w:shd w:val="clear" w:color="auto" w:fill="auto"/>
            <w:tcPrChange w:id="4400" w:author="Skyworks" w:date="2022-04-25T21:29:00Z">
              <w:tcPr>
                <w:tcW w:w="2258" w:type="dxa"/>
                <w:tcBorders>
                  <w:top w:val="nil"/>
                  <w:bottom w:val="single" w:sz="4" w:space="0" w:color="auto"/>
                </w:tcBorders>
                <w:shd w:val="clear" w:color="auto" w:fill="auto"/>
              </w:tcPr>
            </w:tcPrChange>
          </w:tcPr>
          <w:p w14:paraId="020FD15F" w14:textId="77777777" w:rsidR="005E1531" w:rsidRPr="00EF5447" w:rsidRDefault="005E1531" w:rsidP="00592B60">
            <w:pPr>
              <w:pStyle w:val="TAC"/>
              <w:rPr>
                <w:rFonts w:eastAsia="MS Mincho"/>
              </w:rPr>
            </w:pPr>
          </w:p>
        </w:tc>
        <w:tc>
          <w:tcPr>
            <w:tcW w:w="867" w:type="dxa"/>
            <w:shd w:val="clear" w:color="auto" w:fill="auto"/>
            <w:tcPrChange w:id="4401" w:author="Skyworks" w:date="2022-04-25T21:29:00Z">
              <w:tcPr>
                <w:tcW w:w="867" w:type="dxa"/>
                <w:shd w:val="clear" w:color="auto" w:fill="auto"/>
              </w:tcPr>
            </w:tcPrChange>
          </w:tcPr>
          <w:p w14:paraId="33DFCDA1" w14:textId="77777777" w:rsidR="005E1531" w:rsidRPr="00EF5447" w:rsidRDefault="005E1531" w:rsidP="00592B60">
            <w:pPr>
              <w:pStyle w:val="TAC"/>
            </w:pPr>
            <w:r w:rsidRPr="00EF5447">
              <w:t>5</w:t>
            </w:r>
          </w:p>
        </w:tc>
        <w:tc>
          <w:tcPr>
            <w:tcW w:w="1066" w:type="dxa"/>
            <w:shd w:val="clear" w:color="auto" w:fill="auto"/>
            <w:noWrap/>
            <w:tcPrChange w:id="4402" w:author="Skyworks" w:date="2022-04-25T21:29:00Z">
              <w:tcPr>
                <w:tcW w:w="1066" w:type="dxa"/>
                <w:shd w:val="clear" w:color="auto" w:fill="auto"/>
                <w:noWrap/>
              </w:tcPr>
            </w:tcPrChange>
          </w:tcPr>
          <w:p w14:paraId="2BE06219" w14:textId="77777777" w:rsidR="005E1531" w:rsidRPr="00EF5447" w:rsidRDefault="005E1531" w:rsidP="00592B60">
            <w:pPr>
              <w:pStyle w:val="TAC"/>
              <w:rPr>
                <w:rFonts w:cs="Arial"/>
              </w:rPr>
            </w:pPr>
            <w:r w:rsidRPr="00EF5447">
              <w:t>846.5</w:t>
            </w:r>
          </w:p>
        </w:tc>
        <w:tc>
          <w:tcPr>
            <w:tcW w:w="747" w:type="dxa"/>
            <w:shd w:val="clear" w:color="auto" w:fill="auto"/>
            <w:noWrap/>
            <w:tcPrChange w:id="4403" w:author="Skyworks" w:date="2022-04-25T21:29:00Z">
              <w:tcPr>
                <w:tcW w:w="747" w:type="dxa"/>
                <w:shd w:val="clear" w:color="auto" w:fill="auto"/>
                <w:noWrap/>
              </w:tcPr>
            </w:tcPrChange>
          </w:tcPr>
          <w:p w14:paraId="5A2023EF"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4404" w:author="Skyworks" w:date="2022-04-25T21:29:00Z">
              <w:tcPr>
                <w:tcW w:w="877" w:type="dxa"/>
                <w:shd w:val="clear" w:color="auto" w:fill="auto"/>
                <w:noWrap/>
              </w:tcPr>
            </w:tcPrChange>
          </w:tcPr>
          <w:p w14:paraId="1E0F7346"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4405" w:author="Skyworks" w:date="2022-04-25T21:29:00Z">
              <w:tcPr>
                <w:tcW w:w="1299" w:type="dxa"/>
                <w:shd w:val="clear" w:color="auto" w:fill="auto"/>
                <w:noWrap/>
              </w:tcPr>
            </w:tcPrChange>
          </w:tcPr>
          <w:p w14:paraId="51C60A0A" w14:textId="77777777" w:rsidR="005E1531" w:rsidRPr="00EF5447" w:rsidRDefault="005E1531" w:rsidP="00592B60">
            <w:pPr>
              <w:pStyle w:val="TAC"/>
            </w:pPr>
            <w:r w:rsidRPr="00EF5447">
              <w:t>891.5</w:t>
            </w:r>
          </w:p>
        </w:tc>
        <w:tc>
          <w:tcPr>
            <w:tcW w:w="752" w:type="dxa"/>
            <w:shd w:val="clear" w:color="auto" w:fill="auto"/>
            <w:tcPrChange w:id="4406" w:author="Skyworks" w:date="2022-04-25T21:29:00Z">
              <w:tcPr>
                <w:tcW w:w="1017" w:type="dxa"/>
                <w:shd w:val="clear" w:color="auto" w:fill="auto"/>
              </w:tcPr>
            </w:tcPrChange>
          </w:tcPr>
          <w:p w14:paraId="357BF1A8" w14:textId="77777777" w:rsidR="005E1531" w:rsidRPr="00EF5447" w:rsidRDefault="005E1531" w:rsidP="00592B60">
            <w:pPr>
              <w:pStyle w:val="TAC"/>
              <w:rPr>
                <w:lang w:eastAsia="ja-JP"/>
              </w:rPr>
            </w:pPr>
            <w:r w:rsidRPr="00EF5447">
              <w:rPr>
                <w:rFonts w:cs="Arial"/>
              </w:rPr>
              <w:t>4.2</w:t>
            </w:r>
          </w:p>
        </w:tc>
        <w:tc>
          <w:tcPr>
            <w:tcW w:w="1248" w:type="dxa"/>
            <w:shd w:val="clear" w:color="auto" w:fill="auto"/>
            <w:tcPrChange w:id="4407" w:author="Skyworks" w:date="2022-04-25T21:29:00Z">
              <w:tcPr>
                <w:tcW w:w="1248" w:type="dxa"/>
                <w:shd w:val="clear" w:color="auto" w:fill="auto"/>
              </w:tcPr>
            </w:tcPrChange>
          </w:tcPr>
          <w:p w14:paraId="6EF29391" w14:textId="77777777" w:rsidR="005E1531" w:rsidRPr="00EF5447" w:rsidRDefault="005E1531" w:rsidP="00592B60">
            <w:pPr>
              <w:pStyle w:val="TAC"/>
            </w:pPr>
            <w:r w:rsidRPr="00EF5447">
              <w:t>IMD5</w:t>
            </w:r>
          </w:p>
        </w:tc>
      </w:tr>
      <w:tr w:rsidR="005E1531" w:rsidRPr="00EF5447" w14:paraId="2FF772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09" w:author="Skyworks" w:date="2022-04-25T21:29:00Z">
            <w:trPr>
              <w:trHeight w:val="54"/>
              <w:jc w:val="center"/>
            </w:trPr>
          </w:trPrChange>
        </w:trPr>
        <w:tc>
          <w:tcPr>
            <w:tcW w:w="2258" w:type="dxa"/>
            <w:tcBorders>
              <w:top w:val="nil"/>
              <w:bottom w:val="nil"/>
            </w:tcBorders>
            <w:shd w:val="clear" w:color="auto" w:fill="auto"/>
            <w:tcPrChange w:id="4410" w:author="Skyworks" w:date="2022-04-25T21:29:00Z">
              <w:tcPr>
                <w:tcW w:w="2258" w:type="dxa"/>
                <w:tcBorders>
                  <w:top w:val="nil"/>
                  <w:bottom w:val="nil"/>
                </w:tcBorders>
                <w:shd w:val="clear" w:color="auto" w:fill="auto"/>
              </w:tcPr>
            </w:tcPrChange>
          </w:tcPr>
          <w:p w14:paraId="7EBDA28C" w14:textId="77777777" w:rsidR="005E1531" w:rsidRPr="00EF5447" w:rsidRDefault="005E1531" w:rsidP="00592B60">
            <w:pPr>
              <w:pStyle w:val="TAC"/>
              <w:rPr>
                <w:rFonts w:eastAsia="MS Mincho"/>
              </w:rPr>
            </w:pPr>
            <w:r w:rsidRPr="00EF5447">
              <w:rPr>
                <w:lang w:eastAsia="fi-FI"/>
              </w:rPr>
              <w:t>DC_2A_n5A-n77A</w:t>
            </w:r>
          </w:p>
        </w:tc>
        <w:tc>
          <w:tcPr>
            <w:tcW w:w="867" w:type="dxa"/>
            <w:shd w:val="clear" w:color="auto" w:fill="auto"/>
            <w:tcPrChange w:id="4411" w:author="Skyworks" w:date="2022-04-25T21:29:00Z">
              <w:tcPr>
                <w:tcW w:w="867" w:type="dxa"/>
                <w:shd w:val="clear" w:color="auto" w:fill="auto"/>
              </w:tcPr>
            </w:tcPrChange>
          </w:tcPr>
          <w:p w14:paraId="4C11D5F6" w14:textId="77777777" w:rsidR="005E1531" w:rsidRPr="00EF5447" w:rsidRDefault="005E1531" w:rsidP="00592B60">
            <w:pPr>
              <w:pStyle w:val="TAC"/>
            </w:pPr>
            <w:r w:rsidRPr="00EF5447">
              <w:t>2</w:t>
            </w:r>
          </w:p>
        </w:tc>
        <w:tc>
          <w:tcPr>
            <w:tcW w:w="1066" w:type="dxa"/>
            <w:shd w:val="clear" w:color="auto" w:fill="auto"/>
            <w:noWrap/>
            <w:tcPrChange w:id="4412" w:author="Skyworks" w:date="2022-04-25T21:29:00Z">
              <w:tcPr>
                <w:tcW w:w="1066" w:type="dxa"/>
                <w:shd w:val="clear" w:color="auto" w:fill="auto"/>
                <w:noWrap/>
              </w:tcPr>
            </w:tcPrChange>
          </w:tcPr>
          <w:p w14:paraId="634A1701" w14:textId="77777777" w:rsidR="005E1531" w:rsidRPr="00EF5447" w:rsidRDefault="005E1531" w:rsidP="00592B60">
            <w:pPr>
              <w:pStyle w:val="TAC"/>
            </w:pPr>
            <w:r w:rsidRPr="00EF5447">
              <w:rPr>
                <w:rFonts w:cs="Arial"/>
                <w:szCs w:val="18"/>
                <w:lang w:eastAsia="ja-JP"/>
              </w:rPr>
              <w:t>1880</w:t>
            </w:r>
          </w:p>
        </w:tc>
        <w:tc>
          <w:tcPr>
            <w:tcW w:w="747" w:type="dxa"/>
            <w:shd w:val="clear" w:color="auto" w:fill="auto"/>
            <w:noWrap/>
            <w:tcPrChange w:id="4413" w:author="Skyworks" w:date="2022-04-25T21:29:00Z">
              <w:tcPr>
                <w:tcW w:w="747" w:type="dxa"/>
                <w:shd w:val="clear" w:color="auto" w:fill="auto"/>
                <w:noWrap/>
              </w:tcPr>
            </w:tcPrChange>
          </w:tcPr>
          <w:p w14:paraId="2C617CFF"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14" w:author="Skyworks" w:date="2022-04-25T21:29:00Z">
              <w:tcPr>
                <w:tcW w:w="877" w:type="dxa"/>
                <w:shd w:val="clear" w:color="auto" w:fill="auto"/>
                <w:noWrap/>
              </w:tcPr>
            </w:tcPrChange>
          </w:tcPr>
          <w:p w14:paraId="3305113D"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15" w:author="Skyworks" w:date="2022-04-25T21:29:00Z">
              <w:tcPr>
                <w:tcW w:w="1299" w:type="dxa"/>
                <w:shd w:val="clear" w:color="auto" w:fill="auto"/>
                <w:noWrap/>
              </w:tcPr>
            </w:tcPrChange>
          </w:tcPr>
          <w:p w14:paraId="64731964" w14:textId="77777777" w:rsidR="005E1531" w:rsidRPr="00EF5447" w:rsidRDefault="005E1531" w:rsidP="00592B60">
            <w:pPr>
              <w:pStyle w:val="TAC"/>
            </w:pPr>
            <w:r w:rsidRPr="00EF5447">
              <w:rPr>
                <w:rFonts w:cs="Arial"/>
                <w:szCs w:val="18"/>
                <w:lang w:eastAsia="ja-JP"/>
              </w:rPr>
              <w:t>1960</w:t>
            </w:r>
          </w:p>
        </w:tc>
        <w:tc>
          <w:tcPr>
            <w:tcW w:w="752" w:type="dxa"/>
            <w:shd w:val="clear" w:color="auto" w:fill="auto"/>
            <w:tcPrChange w:id="4416" w:author="Skyworks" w:date="2022-04-25T21:29:00Z">
              <w:tcPr>
                <w:tcW w:w="1017" w:type="dxa"/>
                <w:shd w:val="clear" w:color="auto" w:fill="auto"/>
              </w:tcPr>
            </w:tcPrChange>
          </w:tcPr>
          <w:p w14:paraId="2EA1EF11" w14:textId="77777777" w:rsidR="005E1531" w:rsidRPr="00EF5447" w:rsidRDefault="005E1531" w:rsidP="00592B60">
            <w:pPr>
              <w:pStyle w:val="TAC"/>
              <w:rPr>
                <w:rFonts w:cs="Arial"/>
              </w:rPr>
            </w:pPr>
            <w:r w:rsidRPr="00EF5447">
              <w:t>N/A</w:t>
            </w:r>
          </w:p>
        </w:tc>
        <w:tc>
          <w:tcPr>
            <w:tcW w:w="1248" w:type="dxa"/>
            <w:shd w:val="clear" w:color="auto" w:fill="auto"/>
            <w:tcPrChange w:id="4417" w:author="Skyworks" w:date="2022-04-25T21:29:00Z">
              <w:tcPr>
                <w:tcW w:w="1248" w:type="dxa"/>
                <w:shd w:val="clear" w:color="auto" w:fill="auto"/>
              </w:tcPr>
            </w:tcPrChange>
          </w:tcPr>
          <w:p w14:paraId="155D1B92" w14:textId="77777777" w:rsidR="005E1531" w:rsidRPr="00EF5447" w:rsidRDefault="005E1531" w:rsidP="00592B60">
            <w:pPr>
              <w:pStyle w:val="TAC"/>
            </w:pPr>
            <w:r w:rsidRPr="00EF5447">
              <w:t>N/A</w:t>
            </w:r>
          </w:p>
        </w:tc>
      </w:tr>
      <w:tr w:rsidR="005E1531" w:rsidRPr="00EF5447" w14:paraId="258AD6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19" w:author="Skyworks" w:date="2022-04-25T21:29:00Z">
            <w:trPr>
              <w:trHeight w:val="54"/>
              <w:jc w:val="center"/>
            </w:trPr>
          </w:trPrChange>
        </w:trPr>
        <w:tc>
          <w:tcPr>
            <w:tcW w:w="2258" w:type="dxa"/>
            <w:tcBorders>
              <w:top w:val="nil"/>
              <w:bottom w:val="nil"/>
            </w:tcBorders>
            <w:shd w:val="clear" w:color="auto" w:fill="auto"/>
            <w:tcPrChange w:id="4420" w:author="Skyworks" w:date="2022-04-25T21:29:00Z">
              <w:tcPr>
                <w:tcW w:w="2258" w:type="dxa"/>
                <w:tcBorders>
                  <w:top w:val="nil"/>
                  <w:bottom w:val="nil"/>
                </w:tcBorders>
                <w:shd w:val="clear" w:color="auto" w:fill="auto"/>
              </w:tcPr>
            </w:tcPrChange>
          </w:tcPr>
          <w:p w14:paraId="4301B5FC" w14:textId="77777777" w:rsidR="005E1531" w:rsidRPr="00EF5447" w:rsidRDefault="005E1531" w:rsidP="00592B60">
            <w:pPr>
              <w:pStyle w:val="TAC"/>
              <w:rPr>
                <w:rFonts w:eastAsia="MS Mincho"/>
              </w:rPr>
            </w:pPr>
          </w:p>
        </w:tc>
        <w:tc>
          <w:tcPr>
            <w:tcW w:w="867" w:type="dxa"/>
            <w:shd w:val="clear" w:color="auto" w:fill="auto"/>
            <w:tcPrChange w:id="4421" w:author="Skyworks" w:date="2022-04-25T21:29:00Z">
              <w:tcPr>
                <w:tcW w:w="867" w:type="dxa"/>
                <w:shd w:val="clear" w:color="auto" w:fill="auto"/>
              </w:tcPr>
            </w:tcPrChange>
          </w:tcPr>
          <w:p w14:paraId="33AF58FE" w14:textId="77777777" w:rsidR="005E1531" w:rsidRPr="00EF5447" w:rsidRDefault="005E1531" w:rsidP="00592B60">
            <w:pPr>
              <w:pStyle w:val="TAC"/>
            </w:pPr>
            <w:r w:rsidRPr="00EF5447">
              <w:t>n5</w:t>
            </w:r>
          </w:p>
        </w:tc>
        <w:tc>
          <w:tcPr>
            <w:tcW w:w="1066" w:type="dxa"/>
            <w:shd w:val="clear" w:color="auto" w:fill="auto"/>
            <w:noWrap/>
            <w:tcPrChange w:id="4422" w:author="Skyworks" w:date="2022-04-25T21:29:00Z">
              <w:tcPr>
                <w:tcW w:w="1066" w:type="dxa"/>
                <w:shd w:val="clear" w:color="auto" w:fill="auto"/>
                <w:noWrap/>
              </w:tcPr>
            </w:tcPrChange>
          </w:tcPr>
          <w:p w14:paraId="68F5D6F2" w14:textId="77777777" w:rsidR="005E1531" w:rsidRPr="00EF5447" w:rsidRDefault="005E1531" w:rsidP="00592B60">
            <w:pPr>
              <w:pStyle w:val="TAC"/>
            </w:pPr>
            <w:r w:rsidRPr="00EF5447">
              <w:rPr>
                <w:rFonts w:cs="Arial"/>
                <w:szCs w:val="18"/>
                <w:lang w:eastAsia="ja-JP"/>
              </w:rPr>
              <w:t>830</w:t>
            </w:r>
          </w:p>
        </w:tc>
        <w:tc>
          <w:tcPr>
            <w:tcW w:w="747" w:type="dxa"/>
            <w:shd w:val="clear" w:color="auto" w:fill="auto"/>
            <w:noWrap/>
            <w:tcPrChange w:id="4423" w:author="Skyworks" w:date="2022-04-25T21:29:00Z">
              <w:tcPr>
                <w:tcW w:w="747" w:type="dxa"/>
                <w:shd w:val="clear" w:color="auto" w:fill="auto"/>
                <w:noWrap/>
              </w:tcPr>
            </w:tcPrChange>
          </w:tcPr>
          <w:p w14:paraId="3A43F77A"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24" w:author="Skyworks" w:date="2022-04-25T21:29:00Z">
              <w:tcPr>
                <w:tcW w:w="877" w:type="dxa"/>
                <w:shd w:val="clear" w:color="auto" w:fill="auto"/>
                <w:noWrap/>
              </w:tcPr>
            </w:tcPrChange>
          </w:tcPr>
          <w:p w14:paraId="5C79DCEF"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25" w:author="Skyworks" w:date="2022-04-25T21:29:00Z">
              <w:tcPr>
                <w:tcW w:w="1299" w:type="dxa"/>
                <w:shd w:val="clear" w:color="auto" w:fill="auto"/>
                <w:noWrap/>
              </w:tcPr>
            </w:tcPrChange>
          </w:tcPr>
          <w:p w14:paraId="4A1D9FF4" w14:textId="77777777" w:rsidR="005E1531" w:rsidRPr="00EF5447" w:rsidRDefault="005E1531" w:rsidP="00592B60">
            <w:pPr>
              <w:pStyle w:val="TAC"/>
            </w:pPr>
            <w:r w:rsidRPr="00EF5447">
              <w:rPr>
                <w:rFonts w:cs="Arial"/>
                <w:szCs w:val="18"/>
                <w:lang w:eastAsia="ja-JP"/>
              </w:rPr>
              <w:t>875</w:t>
            </w:r>
          </w:p>
        </w:tc>
        <w:tc>
          <w:tcPr>
            <w:tcW w:w="752" w:type="dxa"/>
            <w:shd w:val="clear" w:color="auto" w:fill="auto"/>
            <w:tcPrChange w:id="4426" w:author="Skyworks" w:date="2022-04-25T21:29:00Z">
              <w:tcPr>
                <w:tcW w:w="1017" w:type="dxa"/>
                <w:shd w:val="clear" w:color="auto" w:fill="auto"/>
              </w:tcPr>
            </w:tcPrChange>
          </w:tcPr>
          <w:p w14:paraId="6D8E3964" w14:textId="77777777" w:rsidR="005E1531" w:rsidRPr="00EF5447" w:rsidRDefault="005E1531" w:rsidP="00592B60">
            <w:pPr>
              <w:pStyle w:val="TAC"/>
              <w:rPr>
                <w:rFonts w:cs="Arial"/>
              </w:rPr>
            </w:pPr>
            <w:r w:rsidRPr="00EF5447">
              <w:t>N/A</w:t>
            </w:r>
          </w:p>
        </w:tc>
        <w:tc>
          <w:tcPr>
            <w:tcW w:w="1248" w:type="dxa"/>
            <w:shd w:val="clear" w:color="auto" w:fill="auto"/>
            <w:tcPrChange w:id="4427" w:author="Skyworks" w:date="2022-04-25T21:29:00Z">
              <w:tcPr>
                <w:tcW w:w="1248" w:type="dxa"/>
                <w:shd w:val="clear" w:color="auto" w:fill="auto"/>
              </w:tcPr>
            </w:tcPrChange>
          </w:tcPr>
          <w:p w14:paraId="043CA4CC" w14:textId="77777777" w:rsidR="005E1531" w:rsidRPr="00EF5447" w:rsidRDefault="005E1531" w:rsidP="00592B60">
            <w:pPr>
              <w:pStyle w:val="TAC"/>
            </w:pPr>
            <w:r w:rsidRPr="00EF5447">
              <w:t>N/A</w:t>
            </w:r>
          </w:p>
        </w:tc>
      </w:tr>
      <w:tr w:rsidR="005E1531" w:rsidRPr="00EF5447" w14:paraId="11C763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29" w:author="Skyworks" w:date="2022-04-25T21:29:00Z">
            <w:trPr>
              <w:trHeight w:val="54"/>
              <w:jc w:val="center"/>
            </w:trPr>
          </w:trPrChange>
        </w:trPr>
        <w:tc>
          <w:tcPr>
            <w:tcW w:w="2258" w:type="dxa"/>
            <w:tcBorders>
              <w:top w:val="nil"/>
              <w:bottom w:val="single" w:sz="4" w:space="0" w:color="auto"/>
            </w:tcBorders>
            <w:shd w:val="clear" w:color="auto" w:fill="auto"/>
            <w:tcPrChange w:id="4430" w:author="Skyworks" w:date="2022-04-25T21:29:00Z">
              <w:tcPr>
                <w:tcW w:w="2258" w:type="dxa"/>
                <w:tcBorders>
                  <w:top w:val="nil"/>
                  <w:bottom w:val="single" w:sz="4" w:space="0" w:color="auto"/>
                </w:tcBorders>
                <w:shd w:val="clear" w:color="auto" w:fill="auto"/>
              </w:tcPr>
            </w:tcPrChange>
          </w:tcPr>
          <w:p w14:paraId="5A45E71D" w14:textId="77777777" w:rsidR="005E1531" w:rsidRPr="00EF5447" w:rsidRDefault="005E1531" w:rsidP="00592B60">
            <w:pPr>
              <w:pStyle w:val="TAC"/>
              <w:rPr>
                <w:rFonts w:eastAsia="MS Mincho"/>
              </w:rPr>
            </w:pPr>
          </w:p>
        </w:tc>
        <w:tc>
          <w:tcPr>
            <w:tcW w:w="867" w:type="dxa"/>
            <w:shd w:val="clear" w:color="auto" w:fill="auto"/>
            <w:tcPrChange w:id="4431" w:author="Skyworks" w:date="2022-04-25T21:29:00Z">
              <w:tcPr>
                <w:tcW w:w="867" w:type="dxa"/>
                <w:shd w:val="clear" w:color="auto" w:fill="auto"/>
              </w:tcPr>
            </w:tcPrChange>
          </w:tcPr>
          <w:p w14:paraId="46C01AAD" w14:textId="77777777" w:rsidR="005E1531" w:rsidRPr="00EF5447" w:rsidRDefault="005E1531" w:rsidP="00592B60">
            <w:pPr>
              <w:pStyle w:val="TAC"/>
            </w:pPr>
            <w:r w:rsidRPr="00EF5447">
              <w:t>n77</w:t>
            </w:r>
          </w:p>
        </w:tc>
        <w:tc>
          <w:tcPr>
            <w:tcW w:w="1066" w:type="dxa"/>
            <w:shd w:val="clear" w:color="auto" w:fill="auto"/>
            <w:noWrap/>
            <w:tcPrChange w:id="4432" w:author="Skyworks" w:date="2022-04-25T21:29:00Z">
              <w:tcPr>
                <w:tcW w:w="1066" w:type="dxa"/>
                <w:shd w:val="clear" w:color="auto" w:fill="auto"/>
                <w:noWrap/>
              </w:tcPr>
            </w:tcPrChange>
          </w:tcPr>
          <w:p w14:paraId="52CC4234" w14:textId="77777777" w:rsidR="005E1531" w:rsidRPr="00EF5447" w:rsidRDefault="005E1531" w:rsidP="00592B60">
            <w:pPr>
              <w:pStyle w:val="TAC"/>
            </w:pPr>
            <w:r w:rsidRPr="00EF5447">
              <w:rPr>
                <w:rFonts w:cs="Arial"/>
                <w:szCs w:val="18"/>
                <w:lang w:eastAsia="ja-JP"/>
              </w:rPr>
              <w:t>3540</w:t>
            </w:r>
          </w:p>
        </w:tc>
        <w:tc>
          <w:tcPr>
            <w:tcW w:w="747" w:type="dxa"/>
            <w:shd w:val="clear" w:color="auto" w:fill="auto"/>
            <w:noWrap/>
            <w:tcPrChange w:id="4433" w:author="Skyworks" w:date="2022-04-25T21:29:00Z">
              <w:tcPr>
                <w:tcW w:w="747" w:type="dxa"/>
                <w:shd w:val="clear" w:color="auto" w:fill="auto"/>
                <w:noWrap/>
              </w:tcPr>
            </w:tcPrChange>
          </w:tcPr>
          <w:p w14:paraId="01149930" w14:textId="77777777" w:rsidR="005E1531" w:rsidRPr="00EF5447" w:rsidRDefault="005E1531" w:rsidP="00592B60">
            <w:pPr>
              <w:pStyle w:val="TAC"/>
            </w:pPr>
            <w:r w:rsidRPr="00EF5447">
              <w:rPr>
                <w:rFonts w:cs="Arial"/>
                <w:szCs w:val="18"/>
                <w:lang w:eastAsia="ja-JP"/>
              </w:rPr>
              <w:t>10</w:t>
            </w:r>
          </w:p>
        </w:tc>
        <w:tc>
          <w:tcPr>
            <w:tcW w:w="1447" w:type="dxa"/>
            <w:shd w:val="clear" w:color="auto" w:fill="auto"/>
            <w:noWrap/>
            <w:tcPrChange w:id="4434" w:author="Skyworks" w:date="2022-04-25T21:29:00Z">
              <w:tcPr>
                <w:tcW w:w="877" w:type="dxa"/>
                <w:shd w:val="clear" w:color="auto" w:fill="auto"/>
                <w:noWrap/>
              </w:tcPr>
            </w:tcPrChange>
          </w:tcPr>
          <w:p w14:paraId="0E45872E" w14:textId="77777777" w:rsidR="005E1531" w:rsidRPr="00EF5447" w:rsidRDefault="005E1531" w:rsidP="00592B60">
            <w:pPr>
              <w:pStyle w:val="TAC"/>
            </w:pPr>
            <w:r w:rsidRPr="00EF5447">
              <w:rPr>
                <w:rFonts w:cs="Arial"/>
                <w:szCs w:val="18"/>
                <w:lang w:eastAsia="ja-JP"/>
              </w:rPr>
              <w:t>50</w:t>
            </w:r>
          </w:p>
        </w:tc>
        <w:tc>
          <w:tcPr>
            <w:tcW w:w="994" w:type="dxa"/>
            <w:shd w:val="clear" w:color="auto" w:fill="auto"/>
            <w:noWrap/>
            <w:tcPrChange w:id="4435" w:author="Skyworks" w:date="2022-04-25T21:29:00Z">
              <w:tcPr>
                <w:tcW w:w="1299" w:type="dxa"/>
                <w:shd w:val="clear" w:color="auto" w:fill="auto"/>
                <w:noWrap/>
              </w:tcPr>
            </w:tcPrChange>
          </w:tcPr>
          <w:p w14:paraId="1C5FA0CB" w14:textId="77777777" w:rsidR="005E1531" w:rsidRPr="00EF5447" w:rsidRDefault="005E1531" w:rsidP="00592B60">
            <w:pPr>
              <w:pStyle w:val="TAC"/>
            </w:pPr>
            <w:r w:rsidRPr="00EF5447">
              <w:rPr>
                <w:rFonts w:cs="Arial"/>
                <w:szCs w:val="18"/>
                <w:lang w:eastAsia="ja-JP"/>
              </w:rPr>
              <w:t>3540</w:t>
            </w:r>
          </w:p>
        </w:tc>
        <w:tc>
          <w:tcPr>
            <w:tcW w:w="752" w:type="dxa"/>
            <w:shd w:val="clear" w:color="auto" w:fill="auto"/>
            <w:tcPrChange w:id="4436" w:author="Skyworks" w:date="2022-04-25T21:29:00Z">
              <w:tcPr>
                <w:tcW w:w="1017" w:type="dxa"/>
                <w:shd w:val="clear" w:color="auto" w:fill="auto"/>
              </w:tcPr>
            </w:tcPrChange>
          </w:tcPr>
          <w:p w14:paraId="1BA849C0" w14:textId="77777777" w:rsidR="005E1531" w:rsidRPr="00EF5447" w:rsidRDefault="005E1531" w:rsidP="00592B60">
            <w:pPr>
              <w:pStyle w:val="TAC"/>
              <w:rPr>
                <w:rFonts w:cs="Arial"/>
              </w:rPr>
            </w:pPr>
            <w:r w:rsidRPr="00EF5447">
              <w:rPr>
                <w:rFonts w:cs="Arial"/>
              </w:rPr>
              <w:t>16.0</w:t>
            </w:r>
          </w:p>
        </w:tc>
        <w:tc>
          <w:tcPr>
            <w:tcW w:w="1248" w:type="dxa"/>
            <w:shd w:val="clear" w:color="auto" w:fill="auto"/>
            <w:tcPrChange w:id="4437" w:author="Skyworks" w:date="2022-04-25T21:29:00Z">
              <w:tcPr>
                <w:tcW w:w="1248" w:type="dxa"/>
                <w:shd w:val="clear" w:color="auto" w:fill="auto"/>
              </w:tcPr>
            </w:tcPrChange>
          </w:tcPr>
          <w:p w14:paraId="22221D36" w14:textId="77777777" w:rsidR="005E1531" w:rsidRPr="00EF5447" w:rsidRDefault="005E1531" w:rsidP="00592B60">
            <w:pPr>
              <w:pStyle w:val="TAC"/>
            </w:pPr>
            <w:r w:rsidRPr="00EF5447">
              <w:t>IMD3</w:t>
            </w:r>
          </w:p>
        </w:tc>
      </w:tr>
      <w:tr w:rsidR="005E1531" w:rsidRPr="00EF5447" w14:paraId="7EF904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9" w:author="Skyworks" w:date="2022-04-25T21:29:00Z">
            <w:trPr>
              <w:trHeight w:val="54"/>
              <w:jc w:val="center"/>
            </w:trPr>
          </w:trPrChange>
        </w:trPr>
        <w:tc>
          <w:tcPr>
            <w:tcW w:w="2258" w:type="dxa"/>
            <w:tcBorders>
              <w:top w:val="single" w:sz="4" w:space="0" w:color="auto"/>
              <w:bottom w:val="nil"/>
            </w:tcBorders>
            <w:shd w:val="clear" w:color="auto" w:fill="auto"/>
            <w:tcPrChange w:id="4440" w:author="Skyworks" w:date="2022-04-25T21:29:00Z">
              <w:tcPr>
                <w:tcW w:w="2258" w:type="dxa"/>
                <w:tcBorders>
                  <w:top w:val="single" w:sz="4" w:space="0" w:color="auto"/>
                  <w:bottom w:val="nil"/>
                </w:tcBorders>
                <w:shd w:val="clear" w:color="auto" w:fill="auto"/>
              </w:tcPr>
            </w:tcPrChange>
          </w:tcPr>
          <w:p w14:paraId="29380434" w14:textId="77777777" w:rsidR="005E1531" w:rsidRPr="00EF5447" w:rsidRDefault="005E1531" w:rsidP="00592B60">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Change w:id="4441" w:author="Skyworks" w:date="2022-04-25T21:29:00Z">
              <w:tcPr>
                <w:tcW w:w="867" w:type="dxa"/>
                <w:shd w:val="clear" w:color="auto" w:fill="auto"/>
              </w:tcPr>
            </w:tcPrChange>
          </w:tcPr>
          <w:p w14:paraId="65060E93" w14:textId="77777777" w:rsidR="005E1531" w:rsidRPr="00EF5447" w:rsidRDefault="005E1531" w:rsidP="00592B60">
            <w:pPr>
              <w:pStyle w:val="TAC"/>
            </w:pPr>
            <w:r w:rsidRPr="00EF5447">
              <w:t>2</w:t>
            </w:r>
          </w:p>
        </w:tc>
        <w:tc>
          <w:tcPr>
            <w:tcW w:w="1066" w:type="dxa"/>
            <w:shd w:val="clear" w:color="auto" w:fill="auto"/>
            <w:noWrap/>
            <w:tcPrChange w:id="4442" w:author="Skyworks" w:date="2022-04-25T21:29:00Z">
              <w:tcPr>
                <w:tcW w:w="1066" w:type="dxa"/>
                <w:shd w:val="clear" w:color="auto" w:fill="auto"/>
                <w:noWrap/>
              </w:tcPr>
            </w:tcPrChange>
          </w:tcPr>
          <w:p w14:paraId="346A1121" w14:textId="77777777" w:rsidR="005E1531" w:rsidRPr="00EF5447" w:rsidRDefault="005E1531" w:rsidP="00592B60">
            <w:pPr>
              <w:pStyle w:val="TAC"/>
            </w:pPr>
            <w:r w:rsidRPr="00EF5447">
              <w:rPr>
                <w:rFonts w:cs="Arial"/>
                <w:szCs w:val="18"/>
                <w:lang w:eastAsia="ja-JP"/>
              </w:rPr>
              <w:t>1907</w:t>
            </w:r>
          </w:p>
        </w:tc>
        <w:tc>
          <w:tcPr>
            <w:tcW w:w="747" w:type="dxa"/>
            <w:shd w:val="clear" w:color="auto" w:fill="auto"/>
            <w:noWrap/>
            <w:tcPrChange w:id="4443" w:author="Skyworks" w:date="2022-04-25T21:29:00Z">
              <w:tcPr>
                <w:tcW w:w="747" w:type="dxa"/>
                <w:shd w:val="clear" w:color="auto" w:fill="auto"/>
                <w:noWrap/>
              </w:tcPr>
            </w:tcPrChange>
          </w:tcPr>
          <w:p w14:paraId="641FFA8C"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44" w:author="Skyworks" w:date="2022-04-25T21:29:00Z">
              <w:tcPr>
                <w:tcW w:w="877" w:type="dxa"/>
                <w:shd w:val="clear" w:color="auto" w:fill="auto"/>
                <w:noWrap/>
              </w:tcPr>
            </w:tcPrChange>
          </w:tcPr>
          <w:p w14:paraId="39DBCBB7"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45" w:author="Skyworks" w:date="2022-04-25T21:29:00Z">
              <w:tcPr>
                <w:tcW w:w="1299" w:type="dxa"/>
                <w:shd w:val="clear" w:color="auto" w:fill="auto"/>
                <w:noWrap/>
              </w:tcPr>
            </w:tcPrChange>
          </w:tcPr>
          <w:p w14:paraId="4022F2D0" w14:textId="77777777" w:rsidR="005E1531" w:rsidRPr="00EF5447" w:rsidRDefault="005E1531" w:rsidP="00592B60">
            <w:pPr>
              <w:pStyle w:val="TAC"/>
            </w:pPr>
            <w:r w:rsidRPr="00EF5447">
              <w:rPr>
                <w:rFonts w:cs="Arial"/>
                <w:szCs w:val="18"/>
                <w:lang w:eastAsia="ja-JP"/>
              </w:rPr>
              <w:t>1987</w:t>
            </w:r>
          </w:p>
        </w:tc>
        <w:tc>
          <w:tcPr>
            <w:tcW w:w="752" w:type="dxa"/>
            <w:shd w:val="clear" w:color="auto" w:fill="auto"/>
            <w:tcPrChange w:id="4446" w:author="Skyworks" w:date="2022-04-25T21:29:00Z">
              <w:tcPr>
                <w:tcW w:w="1017" w:type="dxa"/>
                <w:shd w:val="clear" w:color="auto" w:fill="auto"/>
              </w:tcPr>
            </w:tcPrChange>
          </w:tcPr>
          <w:p w14:paraId="17C9EC68" w14:textId="77777777" w:rsidR="005E1531" w:rsidRPr="00EF5447" w:rsidRDefault="005E1531" w:rsidP="00592B60">
            <w:pPr>
              <w:pStyle w:val="TAC"/>
              <w:rPr>
                <w:rFonts w:cs="Arial"/>
              </w:rPr>
            </w:pPr>
            <w:r w:rsidRPr="00EF5447">
              <w:t>N/A</w:t>
            </w:r>
          </w:p>
        </w:tc>
        <w:tc>
          <w:tcPr>
            <w:tcW w:w="1248" w:type="dxa"/>
            <w:shd w:val="clear" w:color="auto" w:fill="auto"/>
            <w:tcPrChange w:id="4447" w:author="Skyworks" w:date="2022-04-25T21:29:00Z">
              <w:tcPr>
                <w:tcW w:w="1248" w:type="dxa"/>
                <w:shd w:val="clear" w:color="auto" w:fill="auto"/>
              </w:tcPr>
            </w:tcPrChange>
          </w:tcPr>
          <w:p w14:paraId="387F1943" w14:textId="77777777" w:rsidR="005E1531" w:rsidRPr="00EF5447" w:rsidRDefault="005E1531" w:rsidP="00592B60">
            <w:pPr>
              <w:pStyle w:val="TAC"/>
            </w:pPr>
            <w:r w:rsidRPr="00EF5447">
              <w:t>N/A</w:t>
            </w:r>
          </w:p>
        </w:tc>
      </w:tr>
      <w:tr w:rsidR="005E1531" w:rsidRPr="00EF5447" w14:paraId="4A77ED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49" w:author="Skyworks" w:date="2022-04-25T21:29:00Z">
            <w:trPr>
              <w:trHeight w:val="54"/>
              <w:jc w:val="center"/>
            </w:trPr>
          </w:trPrChange>
        </w:trPr>
        <w:tc>
          <w:tcPr>
            <w:tcW w:w="2258" w:type="dxa"/>
            <w:tcBorders>
              <w:top w:val="nil"/>
              <w:bottom w:val="nil"/>
            </w:tcBorders>
            <w:shd w:val="clear" w:color="auto" w:fill="auto"/>
            <w:tcPrChange w:id="4450" w:author="Skyworks" w:date="2022-04-25T21:29:00Z">
              <w:tcPr>
                <w:tcW w:w="2258" w:type="dxa"/>
                <w:tcBorders>
                  <w:top w:val="nil"/>
                  <w:bottom w:val="nil"/>
                </w:tcBorders>
                <w:shd w:val="clear" w:color="auto" w:fill="auto"/>
              </w:tcPr>
            </w:tcPrChange>
          </w:tcPr>
          <w:p w14:paraId="321FD881" w14:textId="77777777" w:rsidR="005E1531" w:rsidRPr="00EF5447" w:rsidRDefault="005E1531" w:rsidP="00592B60">
            <w:pPr>
              <w:pStyle w:val="TAC"/>
              <w:rPr>
                <w:rFonts w:eastAsia="MS Mincho"/>
              </w:rPr>
            </w:pPr>
          </w:p>
        </w:tc>
        <w:tc>
          <w:tcPr>
            <w:tcW w:w="867" w:type="dxa"/>
            <w:shd w:val="clear" w:color="auto" w:fill="auto"/>
            <w:tcPrChange w:id="4451" w:author="Skyworks" w:date="2022-04-25T21:29:00Z">
              <w:tcPr>
                <w:tcW w:w="867" w:type="dxa"/>
                <w:shd w:val="clear" w:color="auto" w:fill="auto"/>
              </w:tcPr>
            </w:tcPrChange>
          </w:tcPr>
          <w:p w14:paraId="0AC18C08" w14:textId="77777777" w:rsidR="005E1531" w:rsidRPr="00EF5447" w:rsidRDefault="005E1531" w:rsidP="00592B60">
            <w:pPr>
              <w:pStyle w:val="TAC"/>
            </w:pPr>
            <w:r w:rsidRPr="00EF5447">
              <w:t>n5</w:t>
            </w:r>
          </w:p>
        </w:tc>
        <w:tc>
          <w:tcPr>
            <w:tcW w:w="1066" w:type="dxa"/>
            <w:shd w:val="clear" w:color="auto" w:fill="auto"/>
            <w:noWrap/>
            <w:tcPrChange w:id="4452" w:author="Skyworks" w:date="2022-04-25T21:29:00Z">
              <w:tcPr>
                <w:tcW w:w="1066" w:type="dxa"/>
                <w:shd w:val="clear" w:color="auto" w:fill="auto"/>
                <w:noWrap/>
              </w:tcPr>
            </w:tcPrChange>
          </w:tcPr>
          <w:p w14:paraId="3E25C71A" w14:textId="77777777" w:rsidR="005E1531" w:rsidRPr="00EF5447" w:rsidRDefault="005E1531" w:rsidP="00592B60">
            <w:pPr>
              <w:pStyle w:val="TAC"/>
            </w:pPr>
            <w:r w:rsidRPr="00EF5447">
              <w:rPr>
                <w:rFonts w:cs="Arial"/>
                <w:szCs w:val="18"/>
                <w:lang w:eastAsia="ja-JP"/>
              </w:rPr>
              <w:t>844</w:t>
            </w:r>
          </w:p>
        </w:tc>
        <w:tc>
          <w:tcPr>
            <w:tcW w:w="747" w:type="dxa"/>
            <w:shd w:val="clear" w:color="auto" w:fill="auto"/>
            <w:noWrap/>
            <w:tcPrChange w:id="4453" w:author="Skyworks" w:date="2022-04-25T21:29:00Z">
              <w:tcPr>
                <w:tcW w:w="747" w:type="dxa"/>
                <w:shd w:val="clear" w:color="auto" w:fill="auto"/>
                <w:noWrap/>
              </w:tcPr>
            </w:tcPrChange>
          </w:tcPr>
          <w:p w14:paraId="4A541320"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54" w:author="Skyworks" w:date="2022-04-25T21:29:00Z">
              <w:tcPr>
                <w:tcW w:w="877" w:type="dxa"/>
                <w:shd w:val="clear" w:color="auto" w:fill="auto"/>
                <w:noWrap/>
              </w:tcPr>
            </w:tcPrChange>
          </w:tcPr>
          <w:p w14:paraId="166E94EF"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55" w:author="Skyworks" w:date="2022-04-25T21:29:00Z">
              <w:tcPr>
                <w:tcW w:w="1299" w:type="dxa"/>
                <w:shd w:val="clear" w:color="auto" w:fill="auto"/>
                <w:noWrap/>
              </w:tcPr>
            </w:tcPrChange>
          </w:tcPr>
          <w:p w14:paraId="2B54544A" w14:textId="77777777" w:rsidR="005E1531" w:rsidRPr="00EF5447" w:rsidRDefault="005E1531" w:rsidP="00592B60">
            <w:pPr>
              <w:pStyle w:val="TAC"/>
            </w:pPr>
            <w:r w:rsidRPr="00EF5447">
              <w:rPr>
                <w:rFonts w:cs="Arial"/>
                <w:szCs w:val="18"/>
                <w:lang w:eastAsia="ja-JP"/>
              </w:rPr>
              <w:t>889</w:t>
            </w:r>
          </w:p>
        </w:tc>
        <w:tc>
          <w:tcPr>
            <w:tcW w:w="752" w:type="dxa"/>
            <w:shd w:val="clear" w:color="auto" w:fill="auto"/>
            <w:tcPrChange w:id="4456" w:author="Skyworks" w:date="2022-04-25T21:29:00Z">
              <w:tcPr>
                <w:tcW w:w="1017" w:type="dxa"/>
                <w:shd w:val="clear" w:color="auto" w:fill="auto"/>
              </w:tcPr>
            </w:tcPrChange>
          </w:tcPr>
          <w:p w14:paraId="5D326EF3" w14:textId="77777777" w:rsidR="005E1531" w:rsidRPr="00EF5447" w:rsidRDefault="005E1531" w:rsidP="00592B60">
            <w:pPr>
              <w:pStyle w:val="TAC"/>
              <w:rPr>
                <w:rFonts w:cs="Arial"/>
              </w:rPr>
            </w:pPr>
            <w:r w:rsidRPr="00EF5447">
              <w:t>3.8</w:t>
            </w:r>
          </w:p>
        </w:tc>
        <w:tc>
          <w:tcPr>
            <w:tcW w:w="1248" w:type="dxa"/>
            <w:shd w:val="clear" w:color="auto" w:fill="auto"/>
            <w:tcPrChange w:id="4457" w:author="Skyworks" w:date="2022-04-25T21:29:00Z">
              <w:tcPr>
                <w:tcW w:w="1248" w:type="dxa"/>
                <w:shd w:val="clear" w:color="auto" w:fill="auto"/>
              </w:tcPr>
            </w:tcPrChange>
          </w:tcPr>
          <w:p w14:paraId="72D758D6" w14:textId="77777777" w:rsidR="005E1531" w:rsidRPr="00EF5447" w:rsidRDefault="005E1531" w:rsidP="00592B60">
            <w:pPr>
              <w:pStyle w:val="TAC"/>
            </w:pPr>
            <w:r w:rsidRPr="00EF5447">
              <w:t>IMD5</w:t>
            </w:r>
          </w:p>
        </w:tc>
      </w:tr>
      <w:tr w:rsidR="005E1531" w:rsidRPr="00EF5447" w14:paraId="754AA7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59" w:author="Skyworks" w:date="2022-04-25T21:29:00Z">
            <w:trPr>
              <w:trHeight w:val="54"/>
              <w:jc w:val="center"/>
            </w:trPr>
          </w:trPrChange>
        </w:trPr>
        <w:tc>
          <w:tcPr>
            <w:tcW w:w="2258" w:type="dxa"/>
            <w:tcBorders>
              <w:top w:val="nil"/>
              <w:bottom w:val="single" w:sz="4" w:space="0" w:color="auto"/>
            </w:tcBorders>
            <w:shd w:val="clear" w:color="auto" w:fill="auto"/>
            <w:tcPrChange w:id="4460" w:author="Skyworks" w:date="2022-04-25T21:29:00Z">
              <w:tcPr>
                <w:tcW w:w="2258" w:type="dxa"/>
                <w:tcBorders>
                  <w:top w:val="nil"/>
                  <w:bottom w:val="single" w:sz="4" w:space="0" w:color="auto"/>
                </w:tcBorders>
                <w:shd w:val="clear" w:color="auto" w:fill="auto"/>
              </w:tcPr>
            </w:tcPrChange>
          </w:tcPr>
          <w:p w14:paraId="75E0EB99" w14:textId="77777777" w:rsidR="005E1531" w:rsidRPr="00EF5447" w:rsidRDefault="005E1531" w:rsidP="00592B60">
            <w:pPr>
              <w:pStyle w:val="TAC"/>
              <w:rPr>
                <w:rFonts w:eastAsia="MS Mincho"/>
              </w:rPr>
            </w:pPr>
          </w:p>
        </w:tc>
        <w:tc>
          <w:tcPr>
            <w:tcW w:w="867" w:type="dxa"/>
            <w:shd w:val="clear" w:color="auto" w:fill="auto"/>
            <w:tcPrChange w:id="4461" w:author="Skyworks" w:date="2022-04-25T21:29:00Z">
              <w:tcPr>
                <w:tcW w:w="867" w:type="dxa"/>
                <w:shd w:val="clear" w:color="auto" w:fill="auto"/>
              </w:tcPr>
            </w:tcPrChange>
          </w:tcPr>
          <w:p w14:paraId="50BB4152" w14:textId="77777777" w:rsidR="005E1531" w:rsidRPr="00EF5447" w:rsidRDefault="005E1531" w:rsidP="00592B60">
            <w:pPr>
              <w:pStyle w:val="TAC"/>
            </w:pPr>
            <w:r w:rsidRPr="00EF5447">
              <w:t>n77</w:t>
            </w:r>
          </w:p>
        </w:tc>
        <w:tc>
          <w:tcPr>
            <w:tcW w:w="1066" w:type="dxa"/>
            <w:shd w:val="clear" w:color="auto" w:fill="auto"/>
            <w:noWrap/>
            <w:tcPrChange w:id="4462" w:author="Skyworks" w:date="2022-04-25T21:29:00Z">
              <w:tcPr>
                <w:tcW w:w="1066" w:type="dxa"/>
                <w:shd w:val="clear" w:color="auto" w:fill="auto"/>
                <w:noWrap/>
              </w:tcPr>
            </w:tcPrChange>
          </w:tcPr>
          <w:p w14:paraId="3AC5C0A1" w14:textId="77777777" w:rsidR="005E1531" w:rsidRPr="00EF5447" w:rsidRDefault="005E1531" w:rsidP="00592B60">
            <w:pPr>
              <w:pStyle w:val="TAC"/>
            </w:pPr>
            <w:r w:rsidRPr="00EF5447">
              <w:rPr>
                <w:rFonts w:cs="Arial"/>
                <w:szCs w:val="18"/>
                <w:lang w:eastAsia="ja-JP"/>
              </w:rPr>
              <w:t>3305</w:t>
            </w:r>
          </w:p>
        </w:tc>
        <w:tc>
          <w:tcPr>
            <w:tcW w:w="747" w:type="dxa"/>
            <w:shd w:val="clear" w:color="auto" w:fill="auto"/>
            <w:noWrap/>
            <w:tcPrChange w:id="4463" w:author="Skyworks" w:date="2022-04-25T21:29:00Z">
              <w:tcPr>
                <w:tcW w:w="747" w:type="dxa"/>
                <w:shd w:val="clear" w:color="auto" w:fill="auto"/>
                <w:noWrap/>
              </w:tcPr>
            </w:tcPrChange>
          </w:tcPr>
          <w:p w14:paraId="4F7BB229" w14:textId="77777777" w:rsidR="005E1531" w:rsidRPr="00EF5447" w:rsidRDefault="005E1531" w:rsidP="00592B60">
            <w:pPr>
              <w:pStyle w:val="TAC"/>
            </w:pPr>
            <w:r w:rsidRPr="00EF5447">
              <w:rPr>
                <w:rFonts w:cs="Arial"/>
                <w:szCs w:val="18"/>
                <w:lang w:eastAsia="ja-JP"/>
              </w:rPr>
              <w:t>10</w:t>
            </w:r>
          </w:p>
        </w:tc>
        <w:tc>
          <w:tcPr>
            <w:tcW w:w="1447" w:type="dxa"/>
            <w:shd w:val="clear" w:color="auto" w:fill="auto"/>
            <w:noWrap/>
            <w:tcPrChange w:id="4464" w:author="Skyworks" w:date="2022-04-25T21:29:00Z">
              <w:tcPr>
                <w:tcW w:w="877" w:type="dxa"/>
                <w:shd w:val="clear" w:color="auto" w:fill="auto"/>
                <w:noWrap/>
              </w:tcPr>
            </w:tcPrChange>
          </w:tcPr>
          <w:p w14:paraId="576EA848" w14:textId="77777777" w:rsidR="005E1531" w:rsidRPr="00EF5447" w:rsidRDefault="005E1531" w:rsidP="00592B60">
            <w:pPr>
              <w:pStyle w:val="TAC"/>
            </w:pPr>
            <w:r w:rsidRPr="00EF5447">
              <w:rPr>
                <w:rFonts w:cs="Arial"/>
                <w:szCs w:val="18"/>
                <w:lang w:eastAsia="ja-JP"/>
              </w:rPr>
              <w:t>50</w:t>
            </w:r>
          </w:p>
        </w:tc>
        <w:tc>
          <w:tcPr>
            <w:tcW w:w="994" w:type="dxa"/>
            <w:shd w:val="clear" w:color="auto" w:fill="auto"/>
            <w:noWrap/>
            <w:tcPrChange w:id="4465" w:author="Skyworks" w:date="2022-04-25T21:29:00Z">
              <w:tcPr>
                <w:tcW w:w="1299" w:type="dxa"/>
                <w:shd w:val="clear" w:color="auto" w:fill="auto"/>
                <w:noWrap/>
              </w:tcPr>
            </w:tcPrChange>
          </w:tcPr>
          <w:p w14:paraId="4B3AC6BF" w14:textId="77777777" w:rsidR="005E1531" w:rsidRPr="00EF5447" w:rsidRDefault="005E1531" w:rsidP="00592B60">
            <w:pPr>
              <w:pStyle w:val="TAC"/>
            </w:pPr>
            <w:r w:rsidRPr="00EF5447">
              <w:rPr>
                <w:rFonts w:cs="Arial"/>
                <w:szCs w:val="18"/>
                <w:lang w:eastAsia="ja-JP"/>
              </w:rPr>
              <w:t>3305</w:t>
            </w:r>
          </w:p>
        </w:tc>
        <w:tc>
          <w:tcPr>
            <w:tcW w:w="752" w:type="dxa"/>
            <w:shd w:val="clear" w:color="auto" w:fill="auto"/>
            <w:tcPrChange w:id="4466" w:author="Skyworks" w:date="2022-04-25T21:29:00Z">
              <w:tcPr>
                <w:tcW w:w="1017" w:type="dxa"/>
                <w:shd w:val="clear" w:color="auto" w:fill="auto"/>
              </w:tcPr>
            </w:tcPrChange>
          </w:tcPr>
          <w:p w14:paraId="28E75924"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467" w:author="Skyworks" w:date="2022-04-25T21:29:00Z">
              <w:tcPr>
                <w:tcW w:w="1248" w:type="dxa"/>
                <w:shd w:val="clear" w:color="auto" w:fill="auto"/>
              </w:tcPr>
            </w:tcPrChange>
          </w:tcPr>
          <w:p w14:paraId="4E53860E" w14:textId="77777777" w:rsidR="005E1531" w:rsidRPr="00EF5447" w:rsidRDefault="005E1531" w:rsidP="00592B60">
            <w:pPr>
              <w:pStyle w:val="TAC"/>
            </w:pPr>
            <w:r w:rsidRPr="00EF5447">
              <w:t>N/A</w:t>
            </w:r>
          </w:p>
        </w:tc>
      </w:tr>
      <w:tr w:rsidR="005E1531" w:rsidRPr="00EF5447" w14:paraId="4EC574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69" w:author="Skyworks" w:date="2022-04-25T21:29:00Z">
            <w:trPr>
              <w:trHeight w:val="54"/>
              <w:jc w:val="center"/>
            </w:trPr>
          </w:trPrChange>
        </w:trPr>
        <w:tc>
          <w:tcPr>
            <w:tcW w:w="2258" w:type="dxa"/>
            <w:tcBorders>
              <w:top w:val="nil"/>
              <w:bottom w:val="nil"/>
            </w:tcBorders>
            <w:shd w:val="clear" w:color="auto" w:fill="auto"/>
            <w:tcPrChange w:id="4470" w:author="Skyworks" w:date="2022-04-25T21:29:00Z">
              <w:tcPr>
                <w:tcW w:w="2258" w:type="dxa"/>
                <w:tcBorders>
                  <w:top w:val="nil"/>
                  <w:bottom w:val="nil"/>
                </w:tcBorders>
                <w:shd w:val="clear" w:color="auto" w:fill="auto"/>
              </w:tcPr>
            </w:tcPrChange>
          </w:tcPr>
          <w:p w14:paraId="4C1AA99D" w14:textId="77777777" w:rsidR="005E1531" w:rsidRPr="00EF5447" w:rsidRDefault="005E1531" w:rsidP="00592B60">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Change w:id="4471" w:author="Skyworks" w:date="2022-04-25T21:29:00Z">
              <w:tcPr>
                <w:tcW w:w="867" w:type="dxa"/>
                <w:shd w:val="clear" w:color="auto" w:fill="auto"/>
              </w:tcPr>
            </w:tcPrChange>
          </w:tcPr>
          <w:p w14:paraId="35E9C1AE" w14:textId="77777777" w:rsidR="005E1531" w:rsidRPr="00EF5447" w:rsidRDefault="005E1531" w:rsidP="00592B60">
            <w:pPr>
              <w:pStyle w:val="TAC"/>
            </w:pPr>
            <w:r w:rsidRPr="00EF5447">
              <w:rPr>
                <w:rFonts w:cs="Arial"/>
                <w:sz w:val="20"/>
                <w:lang w:eastAsia="fi-FI"/>
              </w:rPr>
              <w:t>2</w:t>
            </w:r>
          </w:p>
        </w:tc>
        <w:tc>
          <w:tcPr>
            <w:tcW w:w="1066" w:type="dxa"/>
            <w:shd w:val="clear" w:color="auto" w:fill="auto"/>
            <w:noWrap/>
            <w:tcPrChange w:id="4472" w:author="Skyworks" w:date="2022-04-25T21:29:00Z">
              <w:tcPr>
                <w:tcW w:w="1066" w:type="dxa"/>
                <w:shd w:val="clear" w:color="auto" w:fill="auto"/>
                <w:noWrap/>
              </w:tcPr>
            </w:tcPrChange>
          </w:tcPr>
          <w:p w14:paraId="63B7FB4A" w14:textId="77777777" w:rsidR="005E1531" w:rsidRPr="00EF5447" w:rsidRDefault="005E1531" w:rsidP="00592B60">
            <w:pPr>
              <w:pStyle w:val="TAC"/>
              <w:rPr>
                <w:rFonts w:cs="Arial"/>
                <w:szCs w:val="18"/>
                <w:lang w:eastAsia="ja-JP"/>
              </w:rPr>
            </w:pPr>
            <w:r w:rsidRPr="00EF5447">
              <w:rPr>
                <w:rFonts w:cs="Arial"/>
                <w:sz w:val="20"/>
                <w:lang w:eastAsia="fi-FI"/>
              </w:rPr>
              <w:t>1907.5</w:t>
            </w:r>
          </w:p>
        </w:tc>
        <w:tc>
          <w:tcPr>
            <w:tcW w:w="747" w:type="dxa"/>
            <w:shd w:val="clear" w:color="auto" w:fill="auto"/>
            <w:noWrap/>
            <w:tcPrChange w:id="4473" w:author="Skyworks" w:date="2022-04-25T21:29:00Z">
              <w:tcPr>
                <w:tcW w:w="747" w:type="dxa"/>
                <w:shd w:val="clear" w:color="auto" w:fill="auto"/>
                <w:noWrap/>
              </w:tcPr>
            </w:tcPrChange>
          </w:tcPr>
          <w:p w14:paraId="24301FE0"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5</w:t>
            </w:r>
          </w:p>
        </w:tc>
        <w:tc>
          <w:tcPr>
            <w:tcW w:w="1447" w:type="dxa"/>
            <w:shd w:val="clear" w:color="auto" w:fill="auto"/>
            <w:noWrap/>
            <w:tcPrChange w:id="4474" w:author="Skyworks" w:date="2022-04-25T21:29:00Z">
              <w:tcPr>
                <w:tcW w:w="877" w:type="dxa"/>
                <w:shd w:val="clear" w:color="auto" w:fill="auto"/>
                <w:noWrap/>
              </w:tcPr>
            </w:tcPrChange>
          </w:tcPr>
          <w:p w14:paraId="65438D9E"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25</w:t>
            </w:r>
          </w:p>
        </w:tc>
        <w:tc>
          <w:tcPr>
            <w:tcW w:w="994" w:type="dxa"/>
            <w:shd w:val="clear" w:color="auto" w:fill="auto"/>
            <w:noWrap/>
            <w:tcPrChange w:id="4475" w:author="Skyworks" w:date="2022-04-25T21:29:00Z">
              <w:tcPr>
                <w:tcW w:w="1299" w:type="dxa"/>
                <w:shd w:val="clear" w:color="auto" w:fill="auto"/>
                <w:noWrap/>
              </w:tcPr>
            </w:tcPrChange>
          </w:tcPr>
          <w:p w14:paraId="6B9CDDE8" w14:textId="77777777" w:rsidR="005E1531" w:rsidRPr="00EF5447" w:rsidRDefault="005E1531" w:rsidP="00592B60">
            <w:pPr>
              <w:pStyle w:val="TAC"/>
              <w:rPr>
                <w:rFonts w:cs="Arial"/>
                <w:szCs w:val="18"/>
                <w:lang w:eastAsia="ja-JP"/>
              </w:rPr>
            </w:pPr>
            <w:r w:rsidRPr="00EF5447">
              <w:rPr>
                <w:rFonts w:cs="Arial"/>
                <w:sz w:val="20"/>
                <w:lang w:eastAsia="fi-FI"/>
              </w:rPr>
              <w:t>1987.5</w:t>
            </w:r>
          </w:p>
        </w:tc>
        <w:tc>
          <w:tcPr>
            <w:tcW w:w="752" w:type="dxa"/>
            <w:shd w:val="clear" w:color="auto" w:fill="auto"/>
            <w:tcPrChange w:id="4476" w:author="Skyworks" w:date="2022-04-25T21:29:00Z">
              <w:tcPr>
                <w:tcW w:w="1017" w:type="dxa"/>
                <w:shd w:val="clear" w:color="auto" w:fill="auto"/>
              </w:tcPr>
            </w:tcPrChange>
          </w:tcPr>
          <w:p w14:paraId="7BFA029E" w14:textId="77777777" w:rsidR="005E1531" w:rsidRPr="00EF5447" w:rsidRDefault="005E1531" w:rsidP="00592B60">
            <w:pPr>
              <w:pStyle w:val="TAC"/>
              <w:rPr>
                <w:rFonts w:cs="Arial"/>
              </w:rPr>
            </w:pPr>
            <w:r w:rsidRPr="00EF5447">
              <w:rPr>
                <w:rFonts w:eastAsia="Malgun Gothic" w:cs="Arial"/>
                <w:kern w:val="2"/>
                <w:sz w:val="20"/>
                <w:lang w:eastAsia="ko-KR"/>
              </w:rPr>
              <w:t>N/A</w:t>
            </w:r>
          </w:p>
        </w:tc>
        <w:tc>
          <w:tcPr>
            <w:tcW w:w="1248" w:type="dxa"/>
            <w:shd w:val="clear" w:color="auto" w:fill="auto"/>
            <w:tcPrChange w:id="4477" w:author="Skyworks" w:date="2022-04-25T21:29:00Z">
              <w:tcPr>
                <w:tcW w:w="1248" w:type="dxa"/>
                <w:shd w:val="clear" w:color="auto" w:fill="auto"/>
              </w:tcPr>
            </w:tcPrChange>
          </w:tcPr>
          <w:p w14:paraId="4143529F" w14:textId="77777777" w:rsidR="005E1531" w:rsidRPr="00EF5447" w:rsidRDefault="005E1531" w:rsidP="00592B60">
            <w:pPr>
              <w:pStyle w:val="TAC"/>
            </w:pPr>
            <w:r w:rsidRPr="00EF5447">
              <w:rPr>
                <w:rFonts w:cs="Arial"/>
                <w:sz w:val="20"/>
                <w:lang w:eastAsia="fi-FI"/>
              </w:rPr>
              <w:t>N/A</w:t>
            </w:r>
          </w:p>
        </w:tc>
      </w:tr>
      <w:tr w:rsidR="005E1531" w:rsidRPr="00EF5447" w14:paraId="7AC645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79" w:author="Skyworks" w:date="2022-04-25T21:29:00Z">
            <w:trPr>
              <w:trHeight w:val="54"/>
              <w:jc w:val="center"/>
            </w:trPr>
          </w:trPrChange>
        </w:trPr>
        <w:tc>
          <w:tcPr>
            <w:tcW w:w="2258" w:type="dxa"/>
            <w:tcBorders>
              <w:top w:val="nil"/>
              <w:bottom w:val="nil"/>
            </w:tcBorders>
            <w:shd w:val="clear" w:color="auto" w:fill="auto"/>
            <w:tcPrChange w:id="4480" w:author="Skyworks" w:date="2022-04-25T21:29:00Z">
              <w:tcPr>
                <w:tcW w:w="2258" w:type="dxa"/>
                <w:tcBorders>
                  <w:top w:val="nil"/>
                  <w:bottom w:val="nil"/>
                </w:tcBorders>
                <w:shd w:val="clear" w:color="auto" w:fill="auto"/>
              </w:tcPr>
            </w:tcPrChange>
          </w:tcPr>
          <w:p w14:paraId="0822A547" w14:textId="77777777" w:rsidR="005E1531" w:rsidRDefault="005E1531" w:rsidP="00592B60">
            <w:pPr>
              <w:pStyle w:val="TAC"/>
              <w:rPr>
                <w:rFonts w:eastAsia="MS Mincho"/>
                <w:vertAlign w:val="superscript"/>
              </w:rPr>
            </w:pPr>
            <w:r>
              <w:rPr>
                <w:rFonts w:eastAsia="MS Mincho"/>
              </w:rPr>
              <w:t>DC_2A-5A_n77C</w:t>
            </w:r>
            <w:r>
              <w:rPr>
                <w:rFonts w:eastAsia="MS Mincho"/>
                <w:vertAlign w:val="superscript"/>
              </w:rPr>
              <w:t>11</w:t>
            </w:r>
          </w:p>
          <w:p w14:paraId="342B42BA" w14:textId="77777777" w:rsidR="005E1531" w:rsidRPr="00EF5447" w:rsidRDefault="005E1531" w:rsidP="00592B60">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Change w:id="4481" w:author="Skyworks" w:date="2022-04-25T21:29:00Z">
              <w:tcPr>
                <w:tcW w:w="867" w:type="dxa"/>
                <w:shd w:val="clear" w:color="auto" w:fill="auto"/>
              </w:tcPr>
            </w:tcPrChange>
          </w:tcPr>
          <w:p w14:paraId="7AAB9A4E" w14:textId="77777777" w:rsidR="005E1531" w:rsidRPr="00EF5447" w:rsidRDefault="005E1531" w:rsidP="00592B60">
            <w:pPr>
              <w:pStyle w:val="TAC"/>
            </w:pPr>
            <w:r w:rsidRPr="00EF5447">
              <w:rPr>
                <w:rFonts w:cs="Arial"/>
                <w:sz w:val="20"/>
                <w:lang w:eastAsia="fi-FI"/>
              </w:rPr>
              <w:t>5</w:t>
            </w:r>
          </w:p>
        </w:tc>
        <w:tc>
          <w:tcPr>
            <w:tcW w:w="1066" w:type="dxa"/>
            <w:shd w:val="clear" w:color="auto" w:fill="auto"/>
            <w:noWrap/>
            <w:tcPrChange w:id="4482" w:author="Skyworks" w:date="2022-04-25T21:29:00Z">
              <w:tcPr>
                <w:tcW w:w="1066" w:type="dxa"/>
                <w:shd w:val="clear" w:color="auto" w:fill="auto"/>
                <w:noWrap/>
              </w:tcPr>
            </w:tcPrChange>
          </w:tcPr>
          <w:p w14:paraId="244BA024" w14:textId="77777777" w:rsidR="005E1531" w:rsidRPr="00EF5447" w:rsidRDefault="005E1531" w:rsidP="00592B60">
            <w:pPr>
              <w:pStyle w:val="TAC"/>
              <w:rPr>
                <w:rFonts w:cs="Arial"/>
                <w:szCs w:val="18"/>
                <w:lang w:eastAsia="ja-JP"/>
              </w:rPr>
            </w:pPr>
            <w:r w:rsidRPr="00EF5447">
              <w:rPr>
                <w:rFonts w:cs="Arial"/>
                <w:sz w:val="20"/>
                <w:lang w:eastAsia="fi-FI"/>
              </w:rPr>
              <w:t>842.5</w:t>
            </w:r>
          </w:p>
        </w:tc>
        <w:tc>
          <w:tcPr>
            <w:tcW w:w="747" w:type="dxa"/>
            <w:shd w:val="clear" w:color="auto" w:fill="auto"/>
            <w:noWrap/>
            <w:tcPrChange w:id="4483" w:author="Skyworks" w:date="2022-04-25T21:29:00Z">
              <w:tcPr>
                <w:tcW w:w="747" w:type="dxa"/>
                <w:shd w:val="clear" w:color="auto" w:fill="auto"/>
                <w:noWrap/>
              </w:tcPr>
            </w:tcPrChange>
          </w:tcPr>
          <w:p w14:paraId="044B5E06" w14:textId="77777777" w:rsidR="005E1531" w:rsidRPr="00EF5447" w:rsidRDefault="005E1531" w:rsidP="00592B60">
            <w:pPr>
              <w:pStyle w:val="TAC"/>
              <w:rPr>
                <w:rFonts w:cs="Arial"/>
                <w:szCs w:val="18"/>
                <w:lang w:eastAsia="ja-JP"/>
              </w:rPr>
            </w:pPr>
            <w:r w:rsidRPr="00EF5447">
              <w:rPr>
                <w:rFonts w:cs="Arial"/>
                <w:sz w:val="20"/>
                <w:lang w:eastAsia="fi-FI"/>
              </w:rPr>
              <w:t>5</w:t>
            </w:r>
          </w:p>
        </w:tc>
        <w:tc>
          <w:tcPr>
            <w:tcW w:w="1447" w:type="dxa"/>
            <w:shd w:val="clear" w:color="auto" w:fill="auto"/>
            <w:noWrap/>
            <w:tcPrChange w:id="4484" w:author="Skyworks" w:date="2022-04-25T21:29:00Z">
              <w:tcPr>
                <w:tcW w:w="877" w:type="dxa"/>
                <w:shd w:val="clear" w:color="auto" w:fill="auto"/>
                <w:noWrap/>
              </w:tcPr>
            </w:tcPrChange>
          </w:tcPr>
          <w:p w14:paraId="5A62B098" w14:textId="77777777" w:rsidR="005E1531" w:rsidRPr="00EF5447" w:rsidRDefault="005E1531" w:rsidP="00592B60">
            <w:pPr>
              <w:pStyle w:val="TAC"/>
              <w:rPr>
                <w:rFonts w:cs="Arial"/>
                <w:szCs w:val="18"/>
                <w:lang w:eastAsia="ja-JP"/>
              </w:rPr>
            </w:pPr>
            <w:r w:rsidRPr="00EF5447">
              <w:rPr>
                <w:rFonts w:cs="Arial"/>
                <w:sz w:val="20"/>
                <w:lang w:eastAsia="fi-FI"/>
              </w:rPr>
              <w:t>25</w:t>
            </w:r>
          </w:p>
        </w:tc>
        <w:tc>
          <w:tcPr>
            <w:tcW w:w="994" w:type="dxa"/>
            <w:shd w:val="clear" w:color="auto" w:fill="auto"/>
            <w:noWrap/>
            <w:tcPrChange w:id="4485" w:author="Skyworks" w:date="2022-04-25T21:29:00Z">
              <w:tcPr>
                <w:tcW w:w="1299" w:type="dxa"/>
                <w:shd w:val="clear" w:color="auto" w:fill="auto"/>
                <w:noWrap/>
              </w:tcPr>
            </w:tcPrChange>
          </w:tcPr>
          <w:p w14:paraId="171D9BB3" w14:textId="77777777" w:rsidR="005E1531" w:rsidRPr="00EF5447" w:rsidRDefault="005E1531" w:rsidP="00592B60">
            <w:pPr>
              <w:pStyle w:val="TAC"/>
              <w:rPr>
                <w:rFonts w:cs="Arial"/>
                <w:szCs w:val="18"/>
                <w:lang w:eastAsia="ja-JP"/>
              </w:rPr>
            </w:pPr>
            <w:r w:rsidRPr="00EF5447">
              <w:rPr>
                <w:rFonts w:cs="Arial"/>
                <w:sz w:val="20"/>
                <w:lang w:eastAsia="fi-FI"/>
              </w:rPr>
              <w:t>887.5</w:t>
            </w:r>
          </w:p>
        </w:tc>
        <w:tc>
          <w:tcPr>
            <w:tcW w:w="752" w:type="dxa"/>
            <w:shd w:val="clear" w:color="auto" w:fill="auto"/>
            <w:tcPrChange w:id="4486" w:author="Skyworks" w:date="2022-04-25T21:29:00Z">
              <w:tcPr>
                <w:tcW w:w="1017" w:type="dxa"/>
                <w:shd w:val="clear" w:color="auto" w:fill="auto"/>
              </w:tcPr>
            </w:tcPrChange>
          </w:tcPr>
          <w:p w14:paraId="65EAEBC1" w14:textId="77777777" w:rsidR="005E1531" w:rsidRPr="00EF5447" w:rsidRDefault="005E1531" w:rsidP="00592B60">
            <w:pPr>
              <w:pStyle w:val="TAC"/>
              <w:rPr>
                <w:rFonts w:cs="Arial"/>
              </w:rPr>
            </w:pPr>
            <w:r w:rsidRPr="00EF5447">
              <w:rPr>
                <w:rFonts w:cs="Arial"/>
                <w:sz w:val="20"/>
                <w:lang w:eastAsia="fi-FI"/>
              </w:rPr>
              <w:t>3.8</w:t>
            </w:r>
          </w:p>
        </w:tc>
        <w:tc>
          <w:tcPr>
            <w:tcW w:w="1248" w:type="dxa"/>
            <w:shd w:val="clear" w:color="auto" w:fill="auto"/>
            <w:tcPrChange w:id="4487" w:author="Skyworks" w:date="2022-04-25T21:29:00Z">
              <w:tcPr>
                <w:tcW w:w="1248" w:type="dxa"/>
                <w:shd w:val="clear" w:color="auto" w:fill="auto"/>
              </w:tcPr>
            </w:tcPrChange>
          </w:tcPr>
          <w:p w14:paraId="00634121" w14:textId="77777777" w:rsidR="005E1531" w:rsidRPr="00EF5447" w:rsidRDefault="005E1531" w:rsidP="00592B60">
            <w:pPr>
              <w:pStyle w:val="TAC"/>
            </w:pPr>
            <w:r w:rsidRPr="00EF5447">
              <w:rPr>
                <w:rFonts w:eastAsia="Malgun Gothic" w:cs="Arial"/>
                <w:sz w:val="20"/>
                <w:lang w:eastAsia="ko-KR"/>
              </w:rPr>
              <w:t>IMD5</w:t>
            </w:r>
          </w:p>
        </w:tc>
      </w:tr>
      <w:tr w:rsidR="005E1531" w:rsidRPr="00EF5447" w14:paraId="287D27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89" w:author="Skyworks" w:date="2022-04-25T21:29:00Z">
            <w:trPr>
              <w:trHeight w:val="54"/>
              <w:jc w:val="center"/>
            </w:trPr>
          </w:trPrChange>
        </w:trPr>
        <w:tc>
          <w:tcPr>
            <w:tcW w:w="2258" w:type="dxa"/>
            <w:tcBorders>
              <w:top w:val="nil"/>
              <w:bottom w:val="nil"/>
            </w:tcBorders>
            <w:shd w:val="clear" w:color="auto" w:fill="auto"/>
            <w:tcPrChange w:id="4490" w:author="Skyworks" w:date="2022-04-25T21:29:00Z">
              <w:tcPr>
                <w:tcW w:w="2258" w:type="dxa"/>
                <w:tcBorders>
                  <w:top w:val="nil"/>
                  <w:bottom w:val="nil"/>
                </w:tcBorders>
                <w:shd w:val="clear" w:color="auto" w:fill="auto"/>
              </w:tcPr>
            </w:tcPrChange>
          </w:tcPr>
          <w:p w14:paraId="236C3B58" w14:textId="77777777" w:rsidR="005E1531" w:rsidRPr="00EF5447" w:rsidRDefault="005E1531" w:rsidP="00592B60">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Change w:id="4491" w:author="Skyworks" w:date="2022-04-25T21:29:00Z">
              <w:tcPr>
                <w:tcW w:w="867" w:type="dxa"/>
                <w:shd w:val="clear" w:color="auto" w:fill="auto"/>
              </w:tcPr>
            </w:tcPrChange>
          </w:tcPr>
          <w:p w14:paraId="0A2D6F12" w14:textId="77777777" w:rsidR="005E1531" w:rsidRPr="00EF5447" w:rsidRDefault="005E1531" w:rsidP="00592B60">
            <w:pPr>
              <w:pStyle w:val="TAC"/>
            </w:pPr>
            <w:r w:rsidRPr="00EF5447">
              <w:rPr>
                <w:rFonts w:cs="Arial"/>
                <w:sz w:val="20"/>
                <w:lang w:eastAsia="fi-FI"/>
              </w:rPr>
              <w:t>n77</w:t>
            </w:r>
          </w:p>
        </w:tc>
        <w:tc>
          <w:tcPr>
            <w:tcW w:w="1066" w:type="dxa"/>
            <w:shd w:val="clear" w:color="auto" w:fill="auto"/>
            <w:noWrap/>
            <w:tcPrChange w:id="4492" w:author="Skyworks" w:date="2022-04-25T21:29:00Z">
              <w:tcPr>
                <w:tcW w:w="1066" w:type="dxa"/>
                <w:shd w:val="clear" w:color="auto" w:fill="auto"/>
                <w:noWrap/>
              </w:tcPr>
            </w:tcPrChange>
          </w:tcPr>
          <w:p w14:paraId="0C0ABFB0" w14:textId="77777777" w:rsidR="005E1531" w:rsidRPr="00EF5447" w:rsidRDefault="005E1531" w:rsidP="00592B60">
            <w:pPr>
              <w:pStyle w:val="TAC"/>
              <w:rPr>
                <w:rFonts w:cs="Arial"/>
                <w:szCs w:val="18"/>
                <w:lang w:eastAsia="ja-JP"/>
              </w:rPr>
            </w:pPr>
            <w:r w:rsidRPr="00EF5447">
              <w:rPr>
                <w:rFonts w:cs="Arial"/>
                <w:sz w:val="20"/>
                <w:lang w:eastAsia="fi-FI"/>
              </w:rPr>
              <w:t>3305</w:t>
            </w:r>
          </w:p>
        </w:tc>
        <w:tc>
          <w:tcPr>
            <w:tcW w:w="747" w:type="dxa"/>
            <w:shd w:val="clear" w:color="auto" w:fill="auto"/>
            <w:noWrap/>
            <w:tcPrChange w:id="4493" w:author="Skyworks" w:date="2022-04-25T21:29:00Z">
              <w:tcPr>
                <w:tcW w:w="747" w:type="dxa"/>
                <w:shd w:val="clear" w:color="auto" w:fill="auto"/>
                <w:noWrap/>
              </w:tcPr>
            </w:tcPrChange>
          </w:tcPr>
          <w:p w14:paraId="1368749E" w14:textId="77777777" w:rsidR="005E1531" w:rsidRPr="00EF5447" w:rsidRDefault="005E1531" w:rsidP="00592B60">
            <w:pPr>
              <w:pStyle w:val="TAC"/>
              <w:rPr>
                <w:rFonts w:cs="Arial"/>
                <w:szCs w:val="18"/>
                <w:lang w:eastAsia="ja-JP"/>
              </w:rPr>
            </w:pPr>
            <w:r w:rsidRPr="00EF5447">
              <w:rPr>
                <w:rFonts w:eastAsia="Malgun Gothic" w:cs="Arial"/>
                <w:sz w:val="20"/>
                <w:lang w:eastAsia="ko-KR"/>
              </w:rPr>
              <w:t>5</w:t>
            </w:r>
          </w:p>
        </w:tc>
        <w:tc>
          <w:tcPr>
            <w:tcW w:w="1447" w:type="dxa"/>
            <w:shd w:val="clear" w:color="auto" w:fill="auto"/>
            <w:noWrap/>
            <w:tcPrChange w:id="4494" w:author="Skyworks" w:date="2022-04-25T21:29:00Z">
              <w:tcPr>
                <w:tcW w:w="877" w:type="dxa"/>
                <w:shd w:val="clear" w:color="auto" w:fill="auto"/>
                <w:noWrap/>
              </w:tcPr>
            </w:tcPrChange>
          </w:tcPr>
          <w:p w14:paraId="294E9549" w14:textId="77777777" w:rsidR="005E1531" w:rsidRPr="00EF5447" w:rsidRDefault="005E1531" w:rsidP="00592B60">
            <w:pPr>
              <w:pStyle w:val="TAC"/>
              <w:rPr>
                <w:rFonts w:cs="Arial"/>
                <w:szCs w:val="18"/>
                <w:lang w:eastAsia="ja-JP"/>
              </w:rPr>
            </w:pPr>
            <w:r w:rsidRPr="00EF5447">
              <w:rPr>
                <w:rFonts w:eastAsia="Malgun Gothic" w:cs="Arial"/>
                <w:sz w:val="20"/>
                <w:lang w:eastAsia="ko-KR"/>
              </w:rPr>
              <w:t>25</w:t>
            </w:r>
          </w:p>
        </w:tc>
        <w:tc>
          <w:tcPr>
            <w:tcW w:w="994" w:type="dxa"/>
            <w:shd w:val="clear" w:color="auto" w:fill="auto"/>
            <w:noWrap/>
            <w:tcPrChange w:id="4495" w:author="Skyworks" w:date="2022-04-25T21:29:00Z">
              <w:tcPr>
                <w:tcW w:w="1299" w:type="dxa"/>
                <w:shd w:val="clear" w:color="auto" w:fill="auto"/>
                <w:noWrap/>
              </w:tcPr>
            </w:tcPrChange>
          </w:tcPr>
          <w:p w14:paraId="46C1DAB9" w14:textId="77777777" w:rsidR="005E1531" w:rsidRPr="00EF5447" w:rsidRDefault="005E1531" w:rsidP="00592B60">
            <w:pPr>
              <w:pStyle w:val="TAC"/>
              <w:rPr>
                <w:rFonts w:cs="Arial"/>
                <w:szCs w:val="18"/>
                <w:lang w:eastAsia="ja-JP"/>
              </w:rPr>
            </w:pPr>
            <w:r w:rsidRPr="00EF5447">
              <w:rPr>
                <w:rFonts w:cs="Arial"/>
                <w:sz w:val="20"/>
                <w:lang w:eastAsia="fi-FI"/>
              </w:rPr>
              <w:t>3305</w:t>
            </w:r>
          </w:p>
        </w:tc>
        <w:tc>
          <w:tcPr>
            <w:tcW w:w="752" w:type="dxa"/>
            <w:shd w:val="clear" w:color="auto" w:fill="auto"/>
            <w:tcPrChange w:id="4496" w:author="Skyworks" w:date="2022-04-25T21:29:00Z">
              <w:tcPr>
                <w:tcW w:w="1017" w:type="dxa"/>
                <w:shd w:val="clear" w:color="auto" w:fill="auto"/>
              </w:tcPr>
            </w:tcPrChange>
          </w:tcPr>
          <w:p w14:paraId="15F0D6CF" w14:textId="77777777" w:rsidR="005E1531" w:rsidRPr="00EF5447" w:rsidRDefault="005E1531" w:rsidP="00592B60">
            <w:pPr>
              <w:pStyle w:val="TAC"/>
              <w:rPr>
                <w:rFonts w:cs="Arial"/>
              </w:rPr>
            </w:pPr>
            <w:r w:rsidRPr="00EF5447">
              <w:rPr>
                <w:rFonts w:cs="Arial"/>
                <w:sz w:val="20"/>
                <w:lang w:eastAsia="fi-FI"/>
              </w:rPr>
              <w:t>N/A</w:t>
            </w:r>
          </w:p>
        </w:tc>
        <w:tc>
          <w:tcPr>
            <w:tcW w:w="1248" w:type="dxa"/>
            <w:shd w:val="clear" w:color="auto" w:fill="auto"/>
            <w:tcPrChange w:id="4497" w:author="Skyworks" w:date="2022-04-25T21:29:00Z">
              <w:tcPr>
                <w:tcW w:w="1248" w:type="dxa"/>
                <w:shd w:val="clear" w:color="auto" w:fill="auto"/>
              </w:tcPr>
            </w:tcPrChange>
          </w:tcPr>
          <w:p w14:paraId="536D7061" w14:textId="77777777" w:rsidR="005E1531" w:rsidRPr="00EF5447" w:rsidRDefault="005E1531" w:rsidP="00592B60">
            <w:pPr>
              <w:pStyle w:val="TAC"/>
            </w:pPr>
            <w:r w:rsidRPr="00EF5447">
              <w:rPr>
                <w:rFonts w:eastAsia="Malgun Gothic" w:cs="Arial"/>
                <w:sz w:val="20"/>
                <w:lang w:eastAsia="ko-KR"/>
              </w:rPr>
              <w:t>N/A</w:t>
            </w:r>
          </w:p>
        </w:tc>
      </w:tr>
      <w:tr w:rsidR="005E1531" w:rsidRPr="00EF5447" w14:paraId="4E4FA9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99" w:author="Skyworks" w:date="2022-04-25T21:29:00Z">
            <w:trPr>
              <w:trHeight w:val="54"/>
              <w:jc w:val="center"/>
            </w:trPr>
          </w:trPrChange>
        </w:trPr>
        <w:tc>
          <w:tcPr>
            <w:tcW w:w="2258" w:type="dxa"/>
            <w:tcBorders>
              <w:top w:val="nil"/>
              <w:bottom w:val="nil"/>
            </w:tcBorders>
            <w:shd w:val="clear" w:color="auto" w:fill="auto"/>
            <w:tcPrChange w:id="4500" w:author="Skyworks" w:date="2022-04-25T21:29:00Z">
              <w:tcPr>
                <w:tcW w:w="2258" w:type="dxa"/>
                <w:tcBorders>
                  <w:top w:val="nil"/>
                  <w:bottom w:val="nil"/>
                </w:tcBorders>
                <w:shd w:val="clear" w:color="auto" w:fill="auto"/>
              </w:tcPr>
            </w:tcPrChange>
          </w:tcPr>
          <w:p w14:paraId="645CB4E3" w14:textId="77777777" w:rsidR="005E1531" w:rsidRPr="00EF5447" w:rsidRDefault="005E1531" w:rsidP="00592B60">
            <w:pPr>
              <w:pStyle w:val="TAC"/>
              <w:rPr>
                <w:rFonts w:eastAsia="MS Mincho"/>
              </w:rPr>
            </w:pPr>
          </w:p>
        </w:tc>
        <w:tc>
          <w:tcPr>
            <w:tcW w:w="867" w:type="dxa"/>
            <w:shd w:val="clear" w:color="auto" w:fill="auto"/>
            <w:tcPrChange w:id="4501" w:author="Skyworks" w:date="2022-04-25T21:29:00Z">
              <w:tcPr>
                <w:tcW w:w="867" w:type="dxa"/>
                <w:shd w:val="clear" w:color="auto" w:fill="auto"/>
              </w:tcPr>
            </w:tcPrChange>
          </w:tcPr>
          <w:p w14:paraId="539463F2" w14:textId="77777777" w:rsidR="005E1531" w:rsidRPr="00EF5447" w:rsidRDefault="005E1531" w:rsidP="00592B60">
            <w:pPr>
              <w:pStyle w:val="TAC"/>
            </w:pPr>
            <w:r w:rsidRPr="00EF5447">
              <w:rPr>
                <w:rFonts w:cs="Arial"/>
                <w:sz w:val="20"/>
                <w:lang w:eastAsia="fi-FI"/>
              </w:rPr>
              <w:t>2</w:t>
            </w:r>
          </w:p>
        </w:tc>
        <w:tc>
          <w:tcPr>
            <w:tcW w:w="1066" w:type="dxa"/>
            <w:shd w:val="clear" w:color="auto" w:fill="auto"/>
            <w:noWrap/>
            <w:tcPrChange w:id="4502" w:author="Skyworks" w:date="2022-04-25T21:29:00Z">
              <w:tcPr>
                <w:tcW w:w="1066" w:type="dxa"/>
                <w:shd w:val="clear" w:color="auto" w:fill="auto"/>
                <w:noWrap/>
              </w:tcPr>
            </w:tcPrChange>
          </w:tcPr>
          <w:p w14:paraId="7ECB21F0" w14:textId="77777777" w:rsidR="005E1531" w:rsidRPr="00EF5447" w:rsidRDefault="005E1531" w:rsidP="00592B60">
            <w:pPr>
              <w:pStyle w:val="TAC"/>
              <w:rPr>
                <w:rFonts w:cs="Arial"/>
                <w:szCs w:val="18"/>
                <w:lang w:eastAsia="ja-JP"/>
              </w:rPr>
            </w:pPr>
            <w:r w:rsidRPr="00EF5447">
              <w:rPr>
                <w:rFonts w:cs="Arial"/>
                <w:sz w:val="20"/>
                <w:lang w:eastAsia="fi-FI"/>
              </w:rPr>
              <w:t>1907</w:t>
            </w:r>
          </w:p>
        </w:tc>
        <w:tc>
          <w:tcPr>
            <w:tcW w:w="747" w:type="dxa"/>
            <w:shd w:val="clear" w:color="auto" w:fill="auto"/>
            <w:noWrap/>
            <w:tcPrChange w:id="4503" w:author="Skyworks" w:date="2022-04-25T21:29:00Z">
              <w:tcPr>
                <w:tcW w:w="747" w:type="dxa"/>
                <w:shd w:val="clear" w:color="auto" w:fill="auto"/>
                <w:noWrap/>
              </w:tcPr>
            </w:tcPrChange>
          </w:tcPr>
          <w:p w14:paraId="51E1EB06"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5</w:t>
            </w:r>
          </w:p>
        </w:tc>
        <w:tc>
          <w:tcPr>
            <w:tcW w:w="1447" w:type="dxa"/>
            <w:shd w:val="clear" w:color="auto" w:fill="auto"/>
            <w:noWrap/>
            <w:tcPrChange w:id="4504" w:author="Skyworks" w:date="2022-04-25T21:29:00Z">
              <w:tcPr>
                <w:tcW w:w="877" w:type="dxa"/>
                <w:shd w:val="clear" w:color="auto" w:fill="auto"/>
                <w:noWrap/>
              </w:tcPr>
            </w:tcPrChange>
          </w:tcPr>
          <w:p w14:paraId="63022250"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25</w:t>
            </w:r>
          </w:p>
        </w:tc>
        <w:tc>
          <w:tcPr>
            <w:tcW w:w="994" w:type="dxa"/>
            <w:shd w:val="clear" w:color="auto" w:fill="auto"/>
            <w:noWrap/>
            <w:tcPrChange w:id="4505" w:author="Skyworks" w:date="2022-04-25T21:29:00Z">
              <w:tcPr>
                <w:tcW w:w="1299" w:type="dxa"/>
                <w:shd w:val="clear" w:color="auto" w:fill="auto"/>
                <w:noWrap/>
              </w:tcPr>
            </w:tcPrChange>
          </w:tcPr>
          <w:p w14:paraId="63EB4ECC" w14:textId="77777777" w:rsidR="005E1531" w:rsidRPr="00EF5447" w:rsidRDefault="005E1531" w:rsidP="00592B60">
            <w:pPr>
              <w:pStyle w:val="TAC"/>
              <w:rPr>
                <w:rFonts w:cs="Arial"/>
                <w:szCs w:val="18"/>
                <w:lang w:eastAsia="ja-JP"/>
              </w:rPr>
            </w:pPr>
            <w:r w:rsidRPr="00EF5447">
              <w:rPr>
                <w:rFonts w:cs="Arial"/>
                <w:sz w:val="20"/>
                <w:lang w:eastAsia="fi-FI"/>
              </w:rPr>
              <w:t>1987</w:t>
            </w:r>
          </w:p>
        </w:tc>
        <w:tc>
          <w:tcPr>
            <w:tcW w:w="752" w:type="dxa"/>
            <w:shd w:val="clear" w:color="auto" w:fill="auto"/>
            <w:tcPrChange w:id="4506" w:author="Skyworks" w:date="2022-04-25T21:29:00Z">
              <w:tcPr>
                <w:tcW w:w="1017" w:type="dxa"/>
                <w:shd w:val="clear" w:color="auto" w:fill="auto"/>
              </w:tcPr>
            </w:tcPrChange>
          </w:tcPr>
          <w:p w14:paraId="553ACBFD" w14:textId="77777777" w:rsidR="005E1531" w:rsidRPr="00EF5447" w:rsidRDefault="005E1531" w:rsidP="00592B60">
            <w:pPr>
              <w:pStyle w:val="TAC"/>
              <w:rPr>
                <w:rFonts w:cs="Arial"/>
              </w:rPr>
            </w:pPr>
            <w:r w:rsidRPr="00EF5447">
              <w:rPr>
                <w:rFonts w:cs="Arial"/>
                <w:sz w:val="20"/>
                <w:lang w:eastAsia="fi-FI"/>
              </w:rPr>
              <w:t>16.5</w:t>
            </w:r>
          </w:p>
        </w:tc>
        <w:tc>
          <w:tcPr>
            <w:tcW w:w="1248" w:type="dxa"/>
            <w:shd w:val="clear" w:color="auto" w:fill="auto"/>
            <w:tcPrChange w:id="4507" w:author="Skyworks" w:date="2022-04-25T21:29:00Z">
              <w:tcPr>
                <w:tcW w:w="1248" w:type="dxa"/>
                <w:shd w:val="clear" w:color="auto" w:fill="auto"/>
              </w:tcPr>
            </w:tcPrChange>
          </w:tcPr>
          <w:p w14:paraId="4BB0879E" w14:textId="77777777" w:rsidR="005E1531" w:rsidRPr="00EF5447" w:rsidRDefault="005E1531" w:rsidP="00592B60">
            <w:pPr>
              <w:pStyle w:val="TAC"/>
            </w:pPr>
            <w:r w:rsidRPr="00EF5447">
              <w:rPr>
                <w:rFonts w:eastAsia="Malgun Gothic" w:cs="Arial"/>
                <w:sz w:val="20"/>
                <w:lang w:eastAsia="ko-KR"/>
              </w:rPr>
              <w:t>IMD3</w:t>
            </w:r>
          </w:p>
        </w:tc>
      </w:tr>
      <w:tr w:rsidR="005E1531" w:rsidRPr="00EF5447" w14:paraId="4A2EC4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09" w:author="Skyworks" w:date="2022-04-25T21:29:00Z">
            <w:trPr>
              <w:trHeight w:val="54"/>
              <w:jc w:val="center"/>
            </w:trPr>
          </w:trPrChange>
        </w:trPr>
        <w:tc>
          <w:tcPr>
            <w:tcW w:w="2258" w:type="dxa"/>
            <w:tcBorders>
              <w:top w:val="nil"/>
              <w:bottom w:val="nil"/>
            </w:tcBorders>
            <w:shd w:val="clear" w:color="auto" w:fill="auto"/>
            <w:tcPrChange w:id="4510" w:author="Skyworks" w:date="2022-04-25T21:29:00Z">
              <w:tcPr>
                <w:tcW w:w="2258" w:type="dxa"/>
                <w:tcBorders>
                  <w:top w:val="nil"/>
                  <w:bottom w:val="nil"/>
                </w:tcBorders>
                <w:shd w:val="clear" w:color="auto" w:fill="auto"/>
              </w:tcPr>
            </w:tcPrChange>
          </w:tcPr>
          <w:p w14:paraId="6113D884" w14:textId="77777777" w:rsidR="005E1531" w:rsidRPr="00EF5447" w:rsidRDefault="005E1531" w:rsidP="00592B60">
            <w:pPr>
              <w:pStyle w:val="TAC"/>
              <w:rPr>
                <w:rFonts w:eastAsia="MS Mincho"/>
              </w:rPr>
            </w:pPr>
          </w:p>
        </w:tc>
        <w:tc>
          <w:tcPr>
            <w:tcW w:w="867" w:type="dxa"/>
            <w:shd w:val="clear" w:color="auto" w:fill="auto"/>
            <w:tcPrChange w:id="4511" w:author="Skyworks" w:date="2022-04-25T21:29:00Z">
              <w:tcPr>
                <w:tcW w:w="867" w:type="dxa"/>
                <w:shd w:val="clear" w:color="auto" w:fill="auto"/>
              </w:tcPr>
            </w:tcPrChange>
          </w:tcPr>
          <w:p w14:paraId="51662687" w14:textId="77777777" w:rsidR="005E1531" w:rsidRPr="00EF5447" w:rsidRDefault="005E1531" w:rsidP="00592B60">
            <w:pPr>
              <w:pStyle w:val="TAC"/>
            </w:pPr>
            <w:r w:rsidRPr="00EF5447">
              <w:rPr>
                <w:rFonts w:cs="Arial"/>
                <w:sz w:val="20"/>
                <w:lang w:eastAsia="fi-FI"/>
              </w:rPr>
              <w:t>5</w:t>
            </w:r>
          </w:p>
        </w:tc>
        <w:tc>
          <w:tcPr>
            <w:tcW w:w="1066" w:type="dxa"/>
            <w:shd w:val="clear" w:color="auto" w:fill="auto"/>
            <w:noWrap/>
            <w:tcPrChange w:id="4512" w:author="Skyworks" w:date="2022-04-25T21:29:00Z">
              <w:tcPr>
                <w:tcW w:w="1066" w:type="dxa"/>
                <w:shd w:val="clear" w:color="auto" w:fill="auto"/>
                <w:noWrap/>
              </w:tcPr>
            </w:tcPrChange>
          </w:tcPr>
          <w:p w14:paraId="56E0FC6E" w14:textId="77777777" w:rsidR="005E1531" w:rsidRPr="00EF5447" w:rsidRDefault="005E1531" w:rsidP="00592B60">
            <w:pPr>
              <w:pStyle w:val="TAC"/>
              <w:rPr>
                <w:rFonts w:cs="Arial"/>
                <w:szCs w:val="18"/>
                <w:lang w:eastAsia="ja-JP"/>
              </w:rPr>
            </w:pPr>
            <w:r w:rsidRPr="00EF5447">
              <w:rPr>
                <w:rFonts w:cs="Arial"/>
                <w:sz w:val="20"/>
                <w:lang w:eastAsia="fi-FI"/>
              </w:rPr>
              <w:t>846.5</w:t>
            </w:r>
          </w:p>
        </w:tc>
        <w:tc>
          <w:tcPr>
            <w:tcW w:w="747" w:type="dxa"/>
            <w:shd w:val="clear" w:color="auto" w:fill="auto"/>
            <w:noWrap/>
            <w:tcPrChange w:id="4513" w:author="Skyworks" w:date="2022-04-25T21:29:00Z">
              <w:tcPr>
                <w:tcW w:w="747" w:type="dxa"/>
                <w:shd w:val="clear" w:color="auto" w:fill="auto"/>
                <w:noWrap/>
              </w:tcPr>
            </w:tcPrChange>
          </w:tcPr>
          <w:p w14:paraId="1040FDAD" w14:textId="77777777" w:rsidR="005E1531" w:rsidRPr="00EF5447" w:rsidRDefault="005E1531" w:rsidP="00592B60">
            <w:pPr>
              <w:pStyle w:val="TAC"/>
              <w:rPr>
                <w:rFonts w:cs="Arial"/>
                <w:szCs w:val="18"/>
                <w:lang w:eastAsia="ja-JP"/>
              </w:rPr>
            </w:pPr>
            <w:r w:rsidRPr="00EF5447">
              <w:rPr>
                <w:rFonts w:cs="Arial"/>
                <w:sz w:val="20"/>
                <w:lang w:eastAsia="fi-FI"/>
              </w:rPr>
              <w:t>5</w:t>
            </w:r>
          </w:p>
        </w:tc>
        <w:tc>
          <w:tcPr>
            <w:tcW w:w="1447" w:type="dxa"/>
            <w:shd w:val="clear" w:color="auto" w:fill="auto"/>
            <w:noWrap/>
            <w:tcPrChange w:id="4514" w:author="Skyworks" w:date="2022-04-25T21:29:00Z">
              <w:tcPr>
                <w:tcW w:w="877" w:type="dxa"/>
                <w:shd w:val="clear" w:color="auto" w:fill="auto"/>
                <w:noWrap/>
              </w:tcPr>
            </w:tcPrChange>
          </w:tcPr>
          <w:p w14:paraId="28509709" w14:textId="77777777" w:rsidR="005E1531" w:rsidRPr="00EF5447" w:rsidRDefault="005E1531" w:rsidP="00592B60">
            <w:pPr>
              <w:pStyle w:val="TAC"/>
              <w:rPr>
                <w:rFonts w:cs="Arial"/>
                <w:szCs w:val="18"/>
                <w:lang w:eastAsia="ja-JP"/>
              </w:rPr>
            </w:pPr>
            <w:r w:rsidRPr="00EF5447">
              <w:rPr>
                <w:rFonts w:cs="Arial"/>
                <w:sz w:val="20"/>
                <w:lang w:eastAsia="fi-FI"/>
              </w:rPr>
              <w:t>25</w:t>
            </w:r>
          </w:p>
        </w:tc>
        <w:tc>
          <w:tcPr>
            <w:tcW w:w="994" w:type="dxa"/>
            <w:shd w:val="clear" w:color="auto" w:fill="auto"/>
            <w:noWrap/>
            <w:tcPrChange w:id="4515" w:author="Skyworks" w:date="2022-04-25T21:29:00Z">
              <w:tcPr>
                <w:tcW w:w="1299" w:type="dxa"/>
                <w:shd w:val="clear" w:color="auto" w:fill="auto"/>
                <w:noWrap/>
              </w:tcPr>
            </w:tcPrChange>
          </w:tcPr>
          <w:p w14:paraId="36BF0F29" w14:textId="77777777" w:rsidR="005E1531" w:rsidRPr="00EF5447" w:rsidRDefault="005E1531" w:rsidP="00592B60">
            <w:pPr>
              <w:pStyle w:val="TAC"/>
              <w:rPr>
                <w:rFonts w:cs="Arial"/>
                <w:szCs w:val="18"/>
                <w:lang w:eastAsia="ja-JP"/>
              </w:rPr>
            </w:pPr>
            <w:r w:rsidRPr="00EF5447">
              <w:rPr>
                <w:rFonts w:cs="Arial"/>
                <w:sz w:val="20"/>
                <w:lang w:eastAsia="fi-FI"/>
              </w:rPr>
              <w:t>891.5</w:t>
            </w:r>
          </w:p>
        </w:tc>
        <w:tc>
          <w:tcPr>
            <w:tcW w:w="752" w:type="dxa"/>
            <w:shd w:val="clear" w:color="auto" w:fill="auto"/>
            <w:tcPrChange w:id="4516" w:author="Skyworks" w:date="2022-04-25T21:29:00Z">
              <w:tcPr>
                <w:tcW w:w="1017" w:type="dxa"/>
                <w:shd w:val="clear" w:color="auto" w:fill="auto"/>
              </w:tcPr>
            </w:tcPrChange>
          </w:tcPr>
          <w:p w14:paraId="5AB55808" w14:textId="77777777" w:rsidR="005E1531" w:rsidRPr="00EF5447" w:rsidRDefault="005E1531" w:rsidP="00592B60">
            <w:pPr>
              <w:pStyle w:val="TAC"/>
              <w:rPr>
                <w:rFonts w:cs="Arial"/>
              </w:rPr>
            </w:pPr>
            <w:r w:rsidRPr="00EF5447">
              <w:rPr>
                <w:rFonts w:cs="Arial"/>
                <w:sz w:val="20"/>
                <w:lang w:eastAsia="fi-FI"/>
              </w:rPr>
              <w:t>N/A</w:t>
            </w:r>
          </w:p>
        </w:tc>
        <w:tc>
          <w:tcPr>
            <w:tcW w:w="1248" w:type="dxa"/>
            <w:shd w:val="clear" w:color="auto" w:fill="auto"/>
            <w:tcPrChange w:id="4517" w:author="Skyworks" w:date="2022-04-25T21:29:00Z">
              <w:tcPr>
                <w:tcW w:w="1248" w:type="dxa"/>
                <w:shd w:val="clear" w:color="auto" w:fill="auto"/>
              </w:tcPr>
            </w:tcPrChange>
          </w:tcPr>
          <w:p w14:paraId="79FF1753" w14:textId="77777777" w:rsidR="005E1531" w:rsidRPr="00EF5447" w:rsidRDefault="005E1531" w:rsidP="00592B60">
            <w:pPr>
              <w:pStyle w:val="TAC"/>
            </w:pPr>
            <w:r w:rsidRPr="00EF5447">
              <w:rPr>
                <w:rFonts w:eastAsia="Malgun Gothic" w:cs="Arial"/>
                <w:sz w:val="20"/>
                <w:lang w:eastAsia="ko-KR"/>
              </w:rPr>
              <w:t>N/A</w:t>
            </w:r>
          </w:p>
        </w:tc>
      </w:tr>
      <w:tr w:rsidR="005E1531" w:rsidRPr="00EF5447" w14:paraId="6F967D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19" w:author="Skyworks" w:date="2022-04-25T21:29:00Z">
            <w:trPr>
              <w:trHeight w:val="54"/>
              <w:jc w:val="center"/>
            </w:trPr>
          </w:trPrChange>
        </w:trPr>
        <w:tc>
          <w:tcPr>
            <w:tcW w:w="2258" w:type="dxa"/>
            <w:tcBorders>
              <w:top w:val="nil"/>
              <w:bottom w:val="single" w:sz="4" w:space="0" w:color="auto"/>
            </w:tcBorders>
            <w:shd w:val="clear" w:color="auto" w:fill="auto"/>
            <w:tcPrChange w:id="4520" w:author="Skyworks" w:date="2022-04-25T21:29:00Z">
              <w:tcPr>
                <w:tcW w:w="2258" w:type="dxa"/>
                <w:tcBorders>
                  <w:top w:val="nil"/>
                  <w:bottom w:val="single" w:sz="4" w:space="0" w:color="auto"/>
                </w:tcBorders>
                <w:shd w:val="clear" w:color="auto" w:fill="auto"/>
              </w:tcPr>
            </w:tcPrChange>
          </w:tcPr>
          <w:p w14:paraId="7F47DEDF" w14:textId="77777777" w:rsidR="005E1531" w:rsidRPr="00EF5447" w:rsidRDefault="005E1531" w:rsidP="00592B60">
            <w:pPr>
              <w:pStyle w:val="TAC"/>
              <w:rPr>
                <w:rFonts w:eastAsia="MS Mincho"/>
              </w:rPr>
            </w:pPr>
          </w:p>
        </w:tc>
        <w:tc>
          <w:tcPr>
            <w:tcW w:w="867" w:type="dxa"/>
            <w:shd w:val="clear" w:color="auto" w:fill="auto"/>
            <w:tcPrChange w:id="4521" w:author="Skyworks" w:date="2022-04-25T21:29:00Z">
              <w:tcPr>
                <w:tcW w:w="867" w:type="dxa"/>
                <w:shd w:val="clear" w:color="auto" w:fill="auto"/>
              </w:tcPr>
            </w:tcPrChange>
          </w:tcPr>
          <w:p w14:paraId="033DFD5D" w14:textId="77777777" w:rsidR="005E1531" w:rsidRPr="00EF5447" w:rsidRDefault="005E1531" w:rsidP="00592B60">
            <w:pPr>
              <w:pStyle w:val="TAC"/>
            </w:pPr>
            <w:r w:rsidRPr="00EF5447">
              <w:rPr>
                <w:rFonts w:cs="Arial"/>
                <w:sz w:val="20"/>
                <w:lang w:eastAsia="fi-FI"/>
              </w:rPr>
              <w:t>n77</w:t>
            </w:r>
          </w:p>
        </w:tc>
        <w:tc>
          <w:tcPr>
            <w:tcW w:w="1066" w:type="dxa"/>
            <w:shd w:val="clear" w:color="auto" w:fill="auto"/>
            <w:noWrap/>
            <w:tcPrChange w:id="4522" w:author="Skyworks" w:date="2022-04-25T21:29:00Z">
              <w:tcPr>
                <w:tcW w:w="1066" w:type="dxa"/>
                <w:shd w:val="clear" w:color="auto" w:fill="auto"/>
                <w:noWrap/>
              </w:tcPr>
            </w:tcPrChange>
          </w:tcPr>
          <w:p w14:paraId="7C2D7F12" w14:textId="77777777" w:rsidR="005E1531" w:rsidRPr="00EF5447" w:rsidRDefault="005E1531" w:rsidP="00592B60">
            <w:pPr>
              <w:pStyle w:val="TAC"/>
              <w:rPr>
                <w:rFonts w:cs="Arial"/>
                <w:szCs w:val="18"/>
                <w:lang w:eastAsia="ja-JP"/>
              </w:rPr>
            </w:pPr>
            <w:r w:rsidRPr="00EF5447">
              <w:rPr>
                <w:rFonts w:cs="Arial"/>
                <w:sz w:val="20"/>
                <w:lang w:eastAsia="fi-FI"/>
              </w:rPr>
              <w:t>3680</w:t>
            </w:r>
          </w:p>
        </w:tc>
        <w:tc>
          <w:tcPr>
            <w:tcW w:w="747" w:type="dxa"/>
            <w:shd w:val="clear" w:color="auto" w:fill="auto"/>
            <w:noWrap/>
            <w:tcPrChange w:id="4523" w:author="Skyworks" w:date="2022-04-25T21:29:00Z">
              <w:tcPr>
                <w:tcW w:w="747" w:type="dxa"/>
                <w:shd w:val="clear" w:color="auto" w:fill="auto"/>
                <w:noWrap/>
              </w:tcPr>
            </w:tcPrChange>
          </w:tcPr>
          <w:p w14:paraId="7870CEC6" w14:textId="77777777" w:rsidR="005E1531" w:rsidRPr="00EF5447" w:rsidRDefault="005E1531" w:rsidP="00592B60">
            <w:pPr>
              <w:pStyle w:val="TAC"/>
              <w:rPr>
                <w:rFonts w:cs="Arial"/>
                <w:szCs w:val="18"/>
                <w:lang w:eastAsia="ja-JP"/>
              </w:rPr>
            </w:pPr>
            <w:r w:rsidRPr="00EF5447">
              <w:rPr>
                <w:rFonts w:eastAsia="Malgun Gothic" w:cs="Arial"/>
                <w:sz w:val="20"/>
                <w:lang w:eastAsia="ko-KR"/>
              </w:rPr>
              <w:t>5</w:t>
            </w:r>
          </w:p>
        </w:tc>
        <w:tc>
          <w:tcPr>
            <w:tcW w:w="1447" w:type="dxa"/>
            <w:shd w:val="clear" w:color="auto" w:fill="auto"/>
            <w:noWrap/>
            <w:tcPrChange w:id="4524" w:author="Skyworks" w:date="2022-04-25T21:29:00Z">
              <w:tcPr>
                <w:tcW w:w="877" w:type="dxa"/>
                <w:shd w:val="clear" w:color="auto" w:fill="auto"/>
                <w:noWrap/>
              </w:tcPr>
            </w:tcPrChange>
          </w:tcPr>
          <w:p w14:paraId="1AB96ECE" w14:textId="77777777" w:rsidR="005E1531" w:rsidRPr="00EF5447" w:rsidRDefault="005E1531" w:rsidP="00592B60">
            <w:pPr>
              <w:pStyle w:val="TAC"/>
              <w:rPr>
                <w:rFonts w:cs="Arial"/>
                <w:szCs w:val="18"/>
                <w:lang w:eastAsia="ja-JP"/>
              </w:rPr>
            </w:pPr>
            <w:r w:rsidRPr="00EF5447">
              <w:rPr>
                <w:rFonts w:eastAsia="Malgun Gothic" w:cs="Arial"/>
                <w:sz w:val="20"/>
                <w:lang w:eastAsia="ko-KR"/>
              </w:rPr>
              <w:t>25</w:t>
            </w:r>
          </w:p>
        </w:tc>
        <w:tc>
          <w:tcPr>
            <w:tcW w:w="994" w:type="dxa"/>
            <w:shd w:val="clear" w:color="auto" w:fill="auto"/>
            <w:noWrap/>
            <w:tcPrChange w:id="4525" w:author="Skyworks" w:date="2022-04-25T21:29:00Z">
              <w:tcPr>
                <w:tcW w:w="1299" w:type="dxa"/>
                <w:shd w:val="clear" w:color="auto" w:fill="auto"/>
                <w:noWrap/>
              </w:tcPr>
            </w:tcPrChange>
          </w:tcPr>
          <w:p w14:paraId="56DC8577" w14:textId="77777777" w:rsidR="005E1531" w:rsidRPr="00EF5447" w:rsidRDefault="005E1531" w:rsidP="00592B60">
            <w:pPr>
              <w:pStyle w:val="TAC"/>
              <w:rPr>
                <w:rFonts w:cs="Arial"/>
                <w:szCs w:val="18"/>
                <w:lang w:eastAsia="ja-JP"/>
              </w:rPr>
            </w:pPr>
            <w:r w:rsidRPr="00EF5447">
              <w:rPr>
                <w:rFonts w:cs="Arial"/>
                <w:sz w:val="20"/>
                <w:lang w:eastAsia="fi-FI"/>
              </w:rPr>
              <w:t>3680</w:t>
            </w:r>
          </w:p>
        </w:tc>
        <w:tc>
          <w:tcPr>
            <w:tcW w:w="752" w:type="dxa"/>
            <w:shd w:val="clear" w:color="auto" w:fill="auto"/>
            <w:tcPrChange w:id="4526" w:author="Skyworks" w:date="2022-04-25T21:29:00Z">
              <w:tcPr>
                <w:tcW w:w="1017" w:type="dxa"/>
                <w:shd w:val="clear" w:color="auto" w:fill="auto"/>
              </w:tcPr>
            </w:tcPrChange>
          </w:tcPr>
          <w:p w14:paraId="64F8FBA6" w14:textId="77777777" w:rsidR="005E1531" w:rsidRPr="00EF5447" w:rsidRDefault="005E1531" w:rsidP="00592B60">
            <w:pPr>
              <w:pStyle w:val="TAC"/>
              <w:rPr>
                <w:rFonts w:cs="Arial"/>
              </w:rPr>
            </w:pPr>
            <w:r w:rsidRPr="00EF5447">
              <w:rPr>
                <w:rFonts w:cs="Arial"/>
                <w:sz w:val="20"/>
                <w:lang w:eastAsia="fi-FI"/>
              </w:rPr>
              <w:t>N/A</w:t>
            </w:r>
          </w:p>
        </w:tc>
        <w:tc>
          <w:tcPr>
            <w:tcW w:w="1248" w:type="dxa"/>
            <w:shd w:val="clear" w:color="auto" w:fill="auto"/>
            <w:tcPrChange w:id="4527" w:author="Skyworks" w:date="2022-04-25T21:29:00Z">
              <w:tcPr>
                <w:tcW w:w="1248" w:type="dxa"/>
                <w:shd w:val="clear" w:color="auto" w:fill="auto"/>
              </w:tcPr>
            </w:tcPrChange>
          </w:tcPr>
          <w:p w14:paraId="3EDAEBD7" w14:textId="77777777" w:rsidR="005E1531" w:rsidRPr="00EF5447" w:rsidRDefault="005E1531" w:rsidP="00592B60">
            <w:pPr>
              <w:pStyle w:val="TAC"/>
            </w:pPr>
            <w:r w:rsidRPr="00EF5447">
              <w:rPr>
                <w:rFonts w:eastAsia="Malgun Gothic" w:cs="Arial"/>
                <w:sz w:val="20"/>
                <w:lang w:eastAsia="ko-KR"/>
              </w:rPr>
              <w:t>N/A</w:t>
            </w:r>
          </w:p>
        </w:tc>
      </w:tr>
      <w:tr w:rsidR="005E1531" w:rsidRPr="00EF5447" w14:paraId="6D4096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29" w:author="Skyworks" w:date="2022-04-25T21:29:00Z">
            <w:trPr>
              <w:trHeight w:val="54"/>
              <w:jc w:val="center"/>
            </w:trPr>
          </w:trPrChange>
        </w:trPr>
        <w:tc>
          <w:tcPr>
            <w:tcW w:w="2258" w:type="dxa"/>
            <w:tcBorders>
              <w:top w:val="nil"/>
              <w:bottom w:val="nil"/>
            </w:tcBorders>
            <w:shd w:val="clear" w:color="auto" w:fill="auto"/>
            <w:vAlign w:val="center"/>
            <w:tcPrChange w:id="4530" w:author="Skyworks" w:date="2022-04-25T21:29:00Z">
              <w:tcPr>
                <w:tcW w:w="2258" w:type="dxa"/>
                <w:tcBorders>
                  <w:top w:val="nil"/>
                  <w:bottom w:val="nil"/>
                </w:tcBorders>
                <w:shd w:val="clear" w:color="auto" w:fill="auto"/>
                <w:vAlign w:val="center"/>
              </w:tcPr>
            </w:tcPrChange>
          </w:tcPr>
          <w:p w14:paraId="7B57CFFC" w14:textId="77777777" w:rsidR="005E1531" w:rsidRDefault="005E1531" w:rsidP="00592B60">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2D2F8B2" w14:textId="77777777" w:rsidR="005E1531" w:rsidRPr="00EF5447" w:rsidRDefault="005E1531" w:rsidP="00592B60">
            <w:pPr>
              <w:pStyle w:val="TAC"/>
              <w:rPr>
                <w:rFonts w:eastAsia="MS Mincho"/>
              </w:rPr>
            </w:pPr>
            <w:r>
              <w:rPr>
                <w:rFonts w:cs="Arial"/>
                <w:lang w:val="fi-FI" w:eastAsia="fi-FI"/>
              </w:rPr>
              <w:t>DC_2A-5A_n78(2A)</w:t>
            </w:r>
          </w:p>
        </w:tc>
        <w:tc>
          <w:tcPr>
            <w:tcW w:w="867" w:type="dxa"/>
            <w:shd w:val="clear" w:color="auto" w:fill="auto"/>
            <w:vAlign w:val="center"/>
            <w:tcPrChange w:id="4531" w:author="Skyworks" w:date="2022-04-25T21:29:00Z">
              <w:tcPr>
                <w:tcW w:w="867" w:type="dxa"/>
                <w:shd w:val="clear" w:color="auto" w:fill="auto"/>
                <w:vAlign w:val="center"/>
              </w:tcPr>
            </w:tcPrChange>
          </w:tcPr>
          <w:p w14:paraId="229BB223" w14:textId="77777777" w:rsidR="005E1531" w:rsidRPr="00EF5447" w:rsidRDefault="005E1531" w:rsidP="00592B60">
            <w:pPr>
              <w:pStyle w:val="TAC"/>
              <w:rPr>
                <w:rFonts w:cs="Arial"/>
                <w:sz w:val="20"/>
                <w:lang w:eastAsia="fi-FI"/>
              </w:rPr>
            </w:pPr>
            <w:r>
              <w:rPr>
                <w:rFonts w:cs="Arial"/>
                <w:lang w:val="fi-FI" w:eastAsia="fi-FI"/>
              </w:rPr>
              <w:t>2</w:t>
            </w:r>
          </w:p>
        </w:tc>
        <w:tc>
          <w:tcPr>
            <w:tcW w:w="1066" w:type="dxa"/>
            <w:shd w:val="clear" w:color="auto" w:fill="auto"/>
            <w:noWrap/>
            <w:vAlign w:val="center"/>
            <w:tcPrChange w:id="4532" w:author="Skyworks" w:date="2022-04-25T21:29:00Z">
              <w:tcPr>
                <w:tcW w:w="1066" w:type="dxa"/>
                <w:shd w:val="clear" w:color="auto" w:fill="auto"/>
                <w:noWrap/>
                <w:vAlign w:val="center"/>
              </w:tcPr>
            </w:tcPrChange>
          </w:tcPr>
          <w:p w14:paraId="4A0DAABA" w14:textId="77777777" w:rsidR="005E1531" w:rsidRPr="00EF5447" w:rsidRDefault="005E1531" w:rsidP="00592B60">
            <w:pPr>
              <w:pStyle w:val="TAC"/>
              <w:rPr>
                <w:rFonts w:cs="Arial"/>
                <w:sz w:val="20"/>
                <w:lang w:eastAsia="fi-FI"/>
              </w:rPr>
            </w:pPr>
            <w:r>
              <w:rPr>
                <w:rFonts w:cs="Arial"/>
                <w:lang w:val="fi-FI" w:eastAsia="fi-FI"/>
              </w:rPr>
              <w:t>1907.5</w:t>
            </w:r>
          </w:p>
        </w:tc>
        <w:tc>
          <w:tcPr>
            <w:tcW w:w="747" w:type="dxa"/>
            <w:shd w:val="clear" w:color="auto" w:fill="auto"/>
            <w:noWrap/>
            <w:vAlign w:val="center"/>
            <w:tcPrChange w:id="4533" w:author="Skyworks" w:date="2022-04-25T21:29:00Z">
              <w:tcPr>
                <w:tcW w:w="747" w:type="dxa"/>
                <w:shd w:val="clear" w:color="auto" w:fill="auto"/>
                <w:noWrap/>
                <w:vAlign w:val="center"/>
              </w:tcPr>
            </w:tcPrChange>
          </w:tcPr>
          <w:p w14:paraId="095B7C63"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5</w:t>
            </w:r>
          </w:p>
        </w:tc>
        <w:tc>
          <w:tcPr>
            <w:tcW w:w="1447" w:type="dxa"/>
            <w:shd w:val="clear" w:color="auto" w:fill="auto"/>
            <w:noWrap/>
            <w:vAlign w:val="center"/>
            <w:tcPrChange w:id="4534" w:author="Skyworks" w:date="2022-04-25T21:29:00Z">
              <w:tcPr>
                <w:tcW w:w="877" w:type="dxa"/>
                <w:shd w:val="clear" w:color="auto" w:fill="auto"/>
                <w:noWrap/>
                <w:vAlign w:val="center"/>
              </w:tcPr>
            </w:tcPrChange>
          </w:tcPr>
          <w:p w14:paraId="15BF9B23"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25</w:t>
            </w:r>
          </w:p>
        </w:tc>
        <w:tc>
          <w:tcPr>
            <w:tcW w:w="994" w:type="dxa"/>
            <w:shd w:val="clear" w:color="auto" w:fill="auto"/>
            <w:noWrap/>
            <w:vAlign w:val="center"/>
            <w:tcPrChange w:id="4535" w:author="Skyworks" w:date="2022-04-25T21:29:00Z">
              <w:tcPr>
                <w:tcW w:w="1299" w:type="dxa"/>
                <w:shd w:val="clear" w:color="auto" w:fill="auto"/>
                <w:noWrap/>
                <w:vAlign w:val="center"/>
              </w:tcPr>
            </w:tcPrChange>
          </w:tcPr>
          <w:p w14:paraId="72AF57E4" w14:textId="77777777" w:rsidR="005E1531" w:rsidRPr="00EF5447" w:rsidRDefault="005E1531" w:rsidP="00592B60">
            <w:pPr>
              <w:pStyle w:val="TAC"/>
              <w:rPr>
                <w:rFonts w:cs="Arial"/>
                <w:sz w:val="20"/>
                <w:lang w:eastAsia="fi-FI"/>
              </w:rPr>
            </w:pPr>
            <w:r>
              <w:rPr>
                <w:rFonts w:cs="Arial"/>
                <w:lang w:val="fi-FI" w:eastAsia="fi-FI"/>
              </w:rPr>
              <w:t>1987.5</w:t>
            </w:r>
          </w:p>
        </w:tc>
        <w:tc>
          <w:tcPr>
            <w:tcW w:w="752" w:type="dxa"/>
            <w:shd w:val="clear" w:color="auto" w:fill="auto"/>
            <w:vAlign w:val="center"/>
            <w:tcPrChange w:id="4536" w:author="Skyworks" w:date="2022-04-25T21:29:00Z">
              <w:tcPr>
                <w:tcW w:w="1017" w:type="dxa"/>
                <w:shd w:val="clear" w:color="auto" w:fill="auto"/>
                <w:vAlign w:val="center"/>
              </w:tcPr>
            </w:tcPrChange>
          </w:tcPr>
          <w:p w14:paraId="4BCBBF49" w14:textId="77777777" w:rsidR="005E1531" w:rsidRPr="00EF5447" w:rsidRDefault="005E1531" w:rsidP="00592B60">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Change w:id="4537" w:author="Skyworks" w:date="2022-04-25T21:29:00Z">
              <w:tcPr>
                <w:tcW w:w="1248" w:type="dxa"/>
                <w:shd w:val="clear" w:color="auto" w:fill="auto"/>
                <w:vAlign w:val="center"/>
              </w:tcPr>
            </w:tcPrChange>
          </w:tcPr>
          <w:p w14:paraId="62763E4A" w14:textId="77777777" w:rsidR="005E1531" w:rsidRPr="00EF5447" w:rsidRDefault="005E1531" w:rsidP="00592B60">
            <w:pPr>
              <w:pStyle w:val="TAC"/>
              <w:rPr>
                <w:rFonts w:eastAsia="Malgun Gothic" w:cs="Arial"/>
                <w:sz w:val="20"/>
                <w:lang w:eastAsia="ko-KR"/>
              </w:rPr>
            </w:pPr>
            <w:r>
              <w:rPr>
                <w:rFonts w:cs="Arial"/>
                <w:lang w:val="fi-FI" w:eastAsia="fi-FI"/>
              </w:rPr>
              <w:t>N/A</w:t>
            </w:r>
          </w:p>
        </w:tc>
      </w:tr>
      <w:tr w:rsidR="005E1531" w:rsidRPr="00EF5447" w14:paraId="052E79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39" w:author="Skyworks" w:date="2022-04-25T21:29:00Z">
            <w:trPr>
              <w:trHeight w:val="54"/>
              <w:jc w:val="center"/>
            </w:trPr>
          </w:trPrChange>
        </w:trPr>
        <w:tc>
          <w:tcPr>
            <w:tcW w:w="2258" w:type="dxa"/>
            <w:tcBorders>
              <w:top w:val="nil"/>
              <w:bottom w:val="nil"/>
            </w:tcBorders>
            <w:shd w:val="clear" w:color="auto" w:fill="auto"/>
            <w:vAlign w:val="center"/>
            <w:tcPrChange w:id="4540" w:author="Skyworks" w:date="2022-04-25T21:29:00Z">
              <w:tcPr>
                <w:tcW w:w="2258" w:type="dxa"/>
                <w:tcBorders>
                  <w:top w:val="nil"/>
                  <w:bottom w:val="nil"/>
                </w:tcBorders>
                <w:shd w:val="clear" w:color="auto" w:fill="auto"/>
                <w:vAlign w:val="center"/>
              </w:tcPr>
            </w:tcPrChange>
          </w:tcPr>
          <w:p w14:paraId="61E89165" w14:textId="77777777" w:rsidR="005E1531" w:rsidRPr="00EF5447" w:rsidRDefault="005E1531" w:rsidP="00592B60">
            <w:pPr>
              <w:pStyle w:val="TAC"/>
              <w:rPr>
                <w:rFonts w:eastAsia="MS Mincho"/>
              </w:rPr>
            </w:pPr>
          </w:p>
        </w:tc>
        <w:tc>
          <w:tcPr>
            <w:tcW w:w="867" w:type="dxa"/>
            <w:shd w:val="clear" w:color="auto" w:fill="auto"/>
            <w:vAlign w:val="center"/>
            <w:tcPrChange w:id="4541" w:author="Skyworks" w:date="2022-04-25T21:29:00Z">
              <w:tcPr>
                <w:tcW w:w="867" w:type="dxa"/>
                <w:shd w:val="clear" w:color="auto" w:fill="auto"/>
                <w:vAlign w:val="center"/>
              </w:tcPr>
            </w:tcPrChange>
          </w:tcPr>
          <w:p w14:paraId="321ECC4C" w14:textId="77777777" w:rsidR="005E1531" w:rsidRPr="00EF5447" w:rsidRDefault="005E1531" w:rsidP="00592B60">
            <w:pPr>
              <w:pStyle w:val="TAC"/>
              <w:rPr>
                <w:rFonts w:cs="Arial"/>
                <w:sz w:val="20"/>
                <w:lang w:eastAsia="fi-FI"/>
              </w:rPr>
            </w:pPr>
            <w:r>
              <w:rPr>
                <w:rFonts w:cs="Arial"/>
                <w:lang w:val="fi-FI" w:eastAsia="fi-FI"/>
              </w:rPr>
              <w:t>5</w:t>
            </w:r>
          </w:p>
        </w:tc>
        <w:tc>
          <w:tcPr>
            <w:tcW w:w="1066" w:type="dxa"/>
            <w:shd w:val="clear" w:color="auto" w:fill="auto"/>
            <w:noWrap/>
            <w:vAlign w:val="center"/>
            <w:tcPrChange w:id="4542" w:author="Skyworks" w:date="2022-04-25T21:29:00Z">
              <w:tcPr>
                <w:tcW w:w="1066" w:type="dxa"/>
                <w:shd w:val="clear" w:color="auto" w:fill="auto"/>
                <w:noWrap/>
                <w:vAlign w:val="center"/>
              </w:tcPr>
            </w:tcPrChange>
          </w:tcPr>
          <w:p w14:paraId="62905C12" w14:textId="77777777" w:rsidR="005E1531" w:rsidRPr="00EF5447" w:rsidRDefault="005E1531" w:rsidP="00592B60">
            <w:pPr>
              <w:pStyle w:val="TAC"/>
              <w:rPr>
                <w:rFonts w:cs="Arial"/>
                <w:sz w:val="20"/>
                <w:lang w:eastAsia="fi-FI"/>
              </w:rPr>
            </w:pPr>
            <w:r>
              <w:rPr>
                <w:rFonts w:cs="Arial"/>
                <w:lang w:val="fi-FI" w:eastAsia="fi-FI"/>
              </w:rPr>
              <w:t>842.5</w:t>
            </w:r>
          </w:p>
        </w:tc>
        <w:tc>
          <w:tcPr>
            <w:tcW w:w="747" w:type="dxa"/>
            <w:shd w:val="clear" w:color="auto" w:fill="auto"/>
            <w:noWrap/>
            <w:vAlign w:val="center"/>
            <w:tcPrChange w:id="4543" w:author="Skyworks" w:date="2022-04-25T21:29:00Z">
              <w:tcPr>
                <w:tcW w:w="747" w:type="dxa"/>
                <w:shd w:val="clear" w:color="auto" w:fill="auto"/>
                <w:noWrap/>
                <w:vAlign w:val="center"/>
              </w:tcPr>
            </w:tcPrChange>
          </w:tcPr>
          <w:p w14:paraId="5728FDEC" w14:textId="77777777" w:rsidR="005E1531" w:rsidRPr="00EF5447" w:rsidRDefault="005E1531" w:rsidP="00592B60">
            <w:pPr>
              <w:pStyle w:val="TAC"/>
              <w:rPr>
                <w:rFonts w:eastAsia="Malgun Gothic" w:cs="Arial"/>
                <w:sz w:val="20"/>
                <w:lang w:eastAsia="ko-KR"/>
              </w:rPr>
            </w:pPr>
            <w:r>
              <w:rPr>
                <w:rFonts w:cs="Arial"/>
                <w:lang w:val="fi-FI" w:eastAsia="fi-FI"/>
              </w:rPr>
              <w:t>5</w:t>
            </w:r>
          </w:p>
        </w:tc>
        <w:tc>
          <w:tcPr>
            <w:tcW w:w="1447" w:type="dxa"/>
            <w:shd w:val="clear" w:color="auto" w:fill="auto"/>
            <w:noWrap/>
            <w:vAlign w:val="center"/>
            <w:tcPrChange w:id="4544" w:author="Skyworks" w:date="2022-04-25T21:29:00Z">
              <w:tcPr>
                <w:tcW w:w="877" w:type="dxa"/>
                <w:shd w:val="clear" w:color="auto" w:fill="auto"/>
                <w:noWrap/>
                <w:vAlign w:val="center"/>
              </w:tcPr>
            </w:tcPrChange>
          </w:tcPr>
          <w:p w14:paraId="5AA22957" w14:textId="77777777" w:rsidR="005E1531" w:rsidRPr="00EF5447" w:rsidRDefault="005E1531" w:rsidP="00592B60">
            <w:pPr>
              <w:pStyle w:val="TAC"/>
              <w:rPr>
                <w:rFonts w:eastAsia="Malgun Gothic" w:cs="Arial"/>
                <w:sz w:val="20"/>
                <w:lang w:eastAsia="ko-KR"/>
              </w:rPr>
            </w:pPr>
            <w:r>
              <w:rPr>
                <w:rFonts w:cs="Arial"/>
                <w:lang w:val="fi-FI" w:eastAsia="fi-FI"/>
              </w:rPr>
              <w:t>25</w:t>
            </w:r>
          </w:p>
        </w:tc>
        <w:tc>
          <w:tcPr>
            <w:tcW w:w="994" w:type="dxa"/>
            <w:shd w:val="clear" w:color="auto" w:fill="auto"/>
            <w:noWrap/>
            <w:vAlign w:val="center"/>
            <w:tcPrChange w:id="4545" w:author="Skyworks" w:date="2022-04-25T21:29:00Z">
              <w:tcPr>
                <w:tcW w:w="1299" w:type="dxa"/>
                <w:shd w:val="clear" w:color="auto" w:fill="auto"/>
                <w:noWrap/>
                <w:vAlign w:val="center"/>
              </w:tcPr>
            </w:tcPrChange>
          </w:tcPr>
          <w:p w14:paraId="1A18C9F2" w14:textId="77777777" w:rsidR="005E1531" w:rsidRPr="00EF5447" w:rsidRDefault="005E1531" w:rsidP="00592B60">
            <w:pPr>
              <w:pStyle w:val="TAC"/>
              <w:rPr>
                <w:rFonts w:cs="Arial"/>
                <w:sz w:val="20"/>
                <w:lang w:eastAsia="fi-FI"/>
              </w:rPr>
            </w:pPr>
            <w:r>
              <w:rPr>
                <w:rFonts w:cs="Arial"/>
                <w:lang w:val="fi-FI" w:eastAsia="fi-FI"/>
              </w:rPr>
              <w:t>887.5</w:t>
            </w:r>
          </w:p>
        </w:tc>
        <w:tc>
          <w:tcPr>
            <w:tcW w:w="752" w:type="dxa"/>
            <w:shd w:val="clear" w:color="auto" w:fill="auto"/>
            <w:vAlign w:val="center"/>
            <w:tcPrChange w:id="4546" w:author="Skyworks" w:date="2022-04-25T21:29:00Z">
              <w:tcPr>
                <w:tcW w:w="1017" w:type="dxa"/>
                <w:shd w:val="clear" w:color="auto" w:fill="auto"/>
                <w:vAlign w:val="center"/>
              </w:tcPr>
            </w:tcPrChange>
          </w:tcPr>
          <w:p w14:paraId="44080C80" w14:textId="77777777" w:rsidR="005E1531" w:rsidRPr="00EF5447" w:rsidRDefault="005E1531" w:rsidP="00592B60">
            <w:pPr>
              <w:pStyle w:val="TAC"/>
              <w:rPr>
                <w:rFonts w:cs="Arial"/>
                <w:sz w:val="20"/>
                <w:lang w:eastAsia="fi-FI"/>
              </w:rPr>
            </w:pPr>
            <w:r>
              <w:rPr>
                <w:rFonts w:cs="Arial"/>
                <w:lang w:val="fi-FI" w:eastAsia="fi-FI"/>
              </w:rPr>
              <w:t>3.8</w:t>
            </w:r>
          </w:p>
        </w:tc>
        <w:tc>
          <w:tcPr>
            <w:tcW w:w="1248" w:type="dxa"/>
            <w:shd w:val="clear" w:color="auto" w:fill="auto"/>
            <w:vAlign w:val="center"/>
            <w:tcPrChange w:id="4547" w:author="Skyworks" w:date="2022-04-25T21:29:00Z">
              <w:tcPr>
                <w:tcW w:w="1248" w:type="dxa"/>
                <w:shd w:val="clear" w:color="auto" w:fill="auto"/>
                <w:vAlign w:val="center"/>
              </w:tcPr>
            </w:tcPrChange>
          </w:tcPr>
          <w:p w14:paraId="03D45E33" w14:textId="77777777" w:rsidR="005E1531" w:rsidRPr="00EF5447" w:rsidRDefault="005E1531" w:rsidP="00592B60">
            <w:pPr>
              <w:pStyle w:val="TAC"/>
              <w:rPr>
                <w:rFonts w:eastAsia="Malgun Gothic" w:cs="Arial"/>
                <w:sz w:val="20"/>
                <w:lang w:eastAsia="ko-KR"/>
              </w:rPr>
            </w:pPr>
            <w:r>
              <w:rPr>
                <w:rFonts w:eastAsia="Malgun Gothic" w:cs="Arial"/>
                <w:lang w:val="fi-FI" w:eastAsia="ko-KR"/>
              </w:rPr>
              <w:t>IMD5</w:t>
            </w:r>
          </w:p>
        </w:tc>
      </w:tr>
      <w:tr w:rsidR="005E1531" w:rsidRPr="00EF5447" w14:paraId="4380D5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49" w:author="Skyworks" w:date="2022-04-25T21:29:00Z">
            <w:trPr>
              <w:trHeight w:val="54"/>
              <w:jc w:val="center"/>
            </w:trPr>
          </w:trPrChange>
        </w:trPr>
        <w:tc>
          <w:tcPr>
            <w:tcW w:w="2258" w:type="dxa"/>
            <w:tcBorders>
              <w:top w:val="nil"/>
              <w:bottom w:val="nil"/>
            </w:tcBorders>
            <w:shd w:val="clear" w:color="auto" w:fill="auto"/>
            <w:vAlign w:val="center"/>
            <w:tcPrChange w:id="4550" w:author="Skyworks" w:date="2022-04-25T21:29:00Z">
              <w:tcPr>
                <w:tcW w:w="2258" w:type="dxa"/>
                <w:tcBorders>
                  <w:top w:val="nil"/>
                  <w:bottom w:val="nil"/>
                </w:tcBorders>
                <w:shd w:val="clear" w:color="auto" w:fill="auto"/>
                <w:vAlign w:val="center"/>
              </w:tcPr>
            </w:tcPrChange>
          </w:tcPr>
          <w:p w14:paraId="6306A525" w14:textId="77777777" w:rsidR="005E1531" w:rsidRPr="00EF5447" w:rsidRDefault="005E1531" w:rsidP="00592B60">
            <w:pPr>
              <w:pStyle w:val="TAC"/>
              <w:rPr>
                <w:rFonts w:eastAsia="MS Mincho"/>
              </w:rPr>
            </w:pPr>
          </w:p>
        </w:tc>
        <w:tc>
          <w:tcPr>
            <w:tcW w:w="867" w:type="dxa"/>
            <w:shd w:val="clear" w:color="auto" w:fill="auto"/>
            <w:vAlign w:val="center"/>
            <w:tcPrChange w:id="4551" w:author="Skyworks" w:date="2022-04-25T21:29:00Z">
              <w:tcPr>
                <w:tcW w:w="867" w:type="dxa"/>
                <w:shd w:val="clear" w:color="auto" w:fill="auto"/>
                <w:vAlign w:val="center"/>
              </w:tcPr>
            </w:tcPrChange>
          </w:tcPr>
          <w:p w14:paraId="10FA78AD" w14:textId="77777777" w:rsidR="005E1531" w:rsidRPr="00EF5447" w:rsidRDefault="005E1531" w:rsidP="00592B60">
            <w:pPr>
              <w:pStyle w:val="TAC"/>
              <w:rPr>
                <w:rFonts w:cs="Arial"/>
                <w:sz w:val="20"/>
                <w:lang w:eastAsia="fi-FI"/>
              </w:rPr>
            </w:pPr>
            <w:r>
              <w:rPr>
                <w:rFonts w:cs="Arial"/>
                <w:lang w:val="fi-FI" w:eastAsia="fi-FI"/>
              </w:rPr>
              <w:t>n78</w:t>
            </w:r>
          </w:p>
        </w:tc>
        <w:tc>
          <w:tcPr>
            <w:tcW w:w="1066" w:type="dxa"/>
            <w:shd w:val="clear" w:color="auto" w:fill="auto"/>
            <w:noWrap/>
            <w:vAlign w:val="center"/>
            <w:tcPrChange w:id="4552" w:author="Skyworks" w:date="2022-04-25T21:29:00Z">
              <w:tcPr>
                <w:tcW w:w="1066" w:type="dxa"/>
                <w:shd w:val="clear" w:color="auto" w:fill="auto"/>
                <w:noWrap/>
                <w:vAlign w:val="center"/>
              </w:tcPr>
            </w:tcPrChange>
          </w:tcPr>
          <w:p w14:paraId="73F43E77" w14:textId="77777777" w:rsidR="005E1531" w:rsidRPr="00EF5447" w:rsidRDefault="005E1531" w:rsidP="00592B60">
            <w:pPr>
              <w:pStyle w:val="TAC"/>
              <w:rPr>
                <w:rFonts w:cs="Arial"/>
                <w:sz w:val="20"/>
                <w:lang w:eastAsia="fi-FI"/>
              </w:rPr>
            </w:pPr>
            <w:r>
              <w:rPr>
                <w:rFonts w:cs="Arial"/>
                <w:lang w:val="fi-FI" w:eastAsia="fi-FI"/>
              </w:rPr>
              <w:t>3305</w:t>
            </w:r>
          </w:p>
        </w:tc>
        <w:tc>
          <w:tcPr>
            <w:tcW w:w="747" w:type="dxa"/>
            <w:shd w:val="clear" w:color="auto" w:fill="auto"/>
            <w:noWrap/>
            <w:vAlign w:val="center"/>
            <w:tcPrChange w:id="4553" w:author="Skyworks" w:date="2022-04-25T21:29:00Z">
              <w:tcPr>
                <w:tcW w:w="747" w:type="dxa"/>
                <w:shd w:val="clear" w:color="auto" w:fill="auto"/>
                <w:noWrap/>
                <w:vAlign w:val="center"/>
              </w:tcPr>
            </w:tcPrChange>
          </w:tcPr>
          <w:p w14:paraId="7C0D4F37" w14:textId="77777777" w:rsidR="005E1531" w:rsidRPr="00EF5447" w:rsidRDefault="005E1531" w:rsidP="00592B60">
            <w:pPr>
              <w:pStyle w:val="TAC"/>
              <w:rPr>
                <w:rFonts w:eastAsia="Malgun Gothic" w:cs="Arial"/>
                <w:sz w:val="20"/>
                <w:lang w:eastAsia="ko-KR"/>
              </w:rPr>
            </w:pPr>
            <w:r>
              <w:rPr>
                <w:rFonts w:eastAsia="Malgun Gothic" w:cs="Arial"/>
                <w:lang w:val="fi-FI" w:eastAsia="ko-KR"/>
              </w:rPr>
              <w:t>5</w:t>
            </w:r>
          </w:p>
        </w:tc>
        <w:tc>
          <w:tcPr>
            <w:tcW w:w="1447" w:type="dxa"/>
            <w:shd w:val="clear" w:color="auto" w:fill="auto"/>
            <w:noWrap/>
            <w:vAlign w:val="center"/>
            <w:tcPrChange w:id="4554" w:author="Skyworks" w:date="2022-04-25T21:29:00Z">
              <w:tcPr>
                <w:tcW w:w="877" w:type="dxa"/>
                <w:shd w:val="clear" w:color="auto" w:fill="auto"/>
                <w:noWrap/>
                <w:vAlign w:val="center"/>
              </w:tcPr>
            </w:tcPrChange>
          </w:tcPr>
          <w:p w14:paraId="25A4F814" w14:textId="77777777" w:rsidR="005E1531" w:rsidRPr="00EF5447" w:rsidRDefault="005E1531" w:rsidP="00592B60">
            <w:pPr>
              <w:pStyle w:val="TAC"/>
              <w:rPr>
                <w:rFonts w:eastAsia="Malgun Gothic" w:cs="Arial"/>
                <w:sz w:val="20"/>
                <w:lang w:eastAsia="ko-KR"/>
              </w:rPr>
            </w:pPr>
            <w:r>
              <w:rPr>
                <w:rFonts w:eastAsia="Malgun Gothic" w:cs="Arial"/>
                <w:lang w:val="fi-FI" w:eastAsia="ko-KR"/>
              </w:rPr>
              <w:t>25</w:t>
            </w:r>
          </w:p>
        </w:tc>
        <w:tc>
          <w:tcPr>
            <w:tcW w:w="994" w:type="dxa"/>
            <w:shd w:val="clear" w:color="auto" w:fill="auto"/>
            <w:noWrap/>
            <w:vAlign w:val="center"/>
            <w:tcPrChange w:id="4555" w:author="Skyworks" w:date="2022-04-25T21:29:00Z">
              <w:tcPr>
                <w:tcW w:w="1299" w:type="dxa"/>
                <w:shd w:val="clear" w:color="auto" w:fill="auto"/>
                <w:noWrap/>
                <w:vAlign w:val="center"/>
              </w:tcPr>
            </w:tcPrChange>
          </w:tcPr>
          <w:p w14:paraId="44CDDDEC" w14:textId="77777777" w:rsidR="005E1531" w:rsidRPr="00EF5447" w:rsidRDefault="005E1531" w:rsidP="00592B60">
            <w:pPr>
              <w:pStyle w:val="TAC"/>
              <w:rPr>
                <w:rFonts w:cs="Arial"/>
                <w:sz w:val="20"/>
                <w:lang w:eastAsia="fi-FI"/>
              </w:rPr>
            </w:pPr>
            <w:r>
              <w:rPr>
                <w:rFonts w:cs="Arial"/>
                <w:lang w:val="fi-FI" w:eastAsia="fi-FI"/>
              </w:rPr>
              <w:t>3305</w:t>
            </w:r>
          </w:p>
        </w:tc>
        <w:tc>
          <w:tcPr>
            <w:tcW w:w="752" w:type="dxa"/>
            <w:shd w:val="clear" w:color="auto" w:fill="auto"/>
            <w:vAlign w:val="center"/>
            <w:tcPrChange w:id="4556" w:author="Skyworks" w:date="2022-04-25T21:29:00Z">
              <w:tcPr>
                <w:tcW w:w="1017" w:type="dxa"/>
                <w:shd w:val="clear" w:color="auto" w:fill="auto"/>
                <w:vAlign w:val="center"/>
              </w:tcPr>
            </w:tcPrChange>
          </w:tcPr>
          <w:p w14:paraId="28C78B97" w14:textId="77777777" w:rsidR="005E1531" w:rsidRPr="00EF5447" w:rsidRDefault="005E1531" w:rsidP="00592B60">
            <w:pPr>
              <w:pStyle w:val="TAC"/>
              <w:rPr>
                <w:rFonts w:cs="Arial"/>
                <w:sz w:val="20"/>
                <w:lang w:eastAsia="fi-FI"/>
              </w:rPr>
            </w:pPr>
            <w:r>
              <w:rPr>
                <w:rFonts w:cs="Arial"/>
                <w:lang w:val="fi-FI" w:eastAsia="fi-FI"/>
              </w:rPr>
              <w:t>N/A</w:t>
            </w:r>
          </w:p>
        </w:tc>
        <w:tc>
          <w:tcPr>
            <w:tcW w:w="1248" w:type="dxa"/>
            <w:shd w:val="clear" w:color="auto" w:fill="auto"/>
            <w:vAlign w:val="center"/>
            <w:tcPrChange w:id="4557" w:author="Skyworks" w:date="2022-04-25T21:29:00Z">
              <w:tcPr>
                <w:tcW w:w="1248" w:type="dxa"/>
                <w:shd w:val="clear" w:color="auto" w:fill="auto"/>
                <w:vAlign w:val="center"/>
              </w:tcPr>
            </w:tcPrChange>
          </w:tcPr>
          <w:p w14:paraId="0A42E611" w14:textId="77777777" w:rsidR="005E1531" w:rsidRPr="00EF5447" w:rsidRDefault="005E1531" w:rsidP="00592B60">
            <w:pPr>
              <w:pStyle w:val="TAC"/>
              <w:rPr>
                <w:rFonts w:eastAsia="Malgun Gothic" w:cs="Arial"/>
                <w:sz w:val="20"/>
                <w:lang w:eastAsia="ko-KR"/>
              </w:rPr>
            </w:pPr>
            <w:r>
              <w:rPr>
                <w:rFonts w:eastAsia="Malgun Gothic" w:cs="Arial"/>
                <w:lang w:val="fi-FI" w:eastAsia="ko-KR"/>
              </w:rPr>
              <w:t>N/A</w:t>
            </w:r>
          </w:p>
        </w:tc>
      </w:tr>
      <w:tr w:rsidR="005E1531" w:rsidRPr="00EF5447" w14:paraId="064293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59" w:author="Skyworks" w:date="2022-04-25T21:29:00Z">
            <w:trPr>
              <w:trHeight w:val="54"/>
              <w:jc w:val="center"/>
            </w:trPr>
          </w:trPrChange>
        </w:trPr>
        <w:tc>
          <w:tcPr>
            <w:tcW w:w="2258" w:type="dxa"/>
            <w:tcBorders>
              <w:top w:val="nil"/>
              <w:bottom w:val="nil"/>
            </w:tcBorders>
            <w:shd w:val="clear" w:color="auto" w:fill="auto"/>
            <w:vAlign w:val="center"/>
            <w:tcPrChange w:id="4560" w:author="Skyworks" w:date="2022-04-25T21:29:00Z">
              <w:tcPr>
                <w:tcW w:w="2258" w:type="dxa"/>
                <w:tcBorders>
                  <w:top w:val="nil"/>
                  <w:bottom w:val="nil"/>
                </w:tcBorders>
                <w:shd w:val="clear" w:color="auto" w:fill="auto"/>
                <w:vAlign w:val="center"/>
              </w:tcPr>
            </w:tcPrChange>
          </w:tcPr>
          <w:p w14:paraId="4080A447" w14:textId="77777777" w:rsidR="005E1531" w:rsidRPr="00EF5447" w:rsidRDefault="005E1531" w:rsidP="00592B60">
            <w:pPr>
              <w:pStyle w:val="TAC"/>
              <w:rPr>
                <w:rFonts w:eastAsia="MS Mincho"/>
              </w:rPr>
            </w:pPr>
          </w:p>
        </w:tc>
        <w:tc>
          <w:tcPr>
            <w:tcW w:w="867" w:type="dxa"/>
            <w:shd w:val="clear" w:color="auto" w:fill="auto"/>
            <w:vAlign w:val="center"/>
            <w:tcPrChange w:id="4561" w:author="Skyworks" w:date="2022-04-25T21:29:00Z">
              <w:tcPr>
                <w:tcW w:w="867" w:type="dxa"/>
                <w:shd w:val="clear" w:color="auto" w:fill="auto"/>
                <w:vAlign w:val="center"/>
              </w:tcPr>
            </w:tcPrChange>
          </w:tcPr>
          <w:p w14:paraId="222B16F4" w14:textId="77777777" w:rsidR="005E1531" w:rsidRPr="00EF5447" w:rsidRDefault="005E1531" w:rsidP="00592B60">
            <w:pPr>
              <w:pStyle w:val="TAC"/>
              <w:rPr>
                <w:rFonts w:cs="Arial"/>
                <w:sz w:val="20"/>
                <w:lang w:eastAsia="fi-FI"/>
              </w:rPr>
            </w:pPr>
            <w:r>
              <w:rPr>
                <w:rFonts w:cs="Arial"/>
                <w:lang w:val="fi-FI" w:eastAsia="fi-FI"/>
              </w:rPr>
              <w:t>2</w:t>
            </w:r>
          </w:p>
        </w:tc>
        <w:tc>
          <w:tcPr>
            <w:tcW w:w="1066" w:type="dxa"/>
            <w:shd w:val="clear" w:color="auto" w:fill="auto"/>
            <w:noWrap/>
            <w:vAlign w:val="center"/>
            <w:tcPrChange w:id="4562" w:author="Skyworks" w:date="2022-04-25T21:29:00Z">
              <w:tcPr>
                <w:tcW w:w="1066" w:type="dxa"/>
                <w:shd w:val="clear" w:color="auto" w:fill="auto"/>
                <w:noWrap/>
                <w:vAlign w:val="center"/>
              </w:tcPr>
            </w:tcPrChange>
          </w:tcPr>
          <w:p w14:paraId="6A1C5C57" w14:textId="77777777" w:rsidR="005E1531" w:rsidRPr="00EF5447" w:rsidRDefault="005E1531" w:rsidP="00592B60">
            <w:pPr>
              <w:pStyle w:val="TAC"/>
              <w:rPr>
                <w:rFonts w:cs="Arial"/>
                <w:sz w:val="20"/>
                <w:lang w:eastAsia="fi-FI"/>
              </w:rPr>
            </w:pPr>
            <w:r>
              <w:rPr>
                <w:rFonts w:cs="Arial"/>
                <w:lang w:val="fi-FI" w:eastAsia="fi-FI"/>
              </w:rPr>
              <w:t>1907</w:t>
            </w:r>
          </w:p>
        </w:tc>
        <w:tc>
          <w:tcPr>
            <w:tcW w:w="747" w:type="dxa"/>
            <w:shd w:val="clear" w:color="auto" w:fill="auto"/>
            <w:noWrap/>
            <w:vAlign w:val="center"/>
            <w:tcPrChange w:id="4563" w:author="Skyworks" w:date="2022-04-25T21:29:00Z">
              <w:tcPr>
                <w:tcW w:w="747" w:type="dxa"/>
                <w:shd w:val="clear" w:color="auto" w:fill="auto"/>
                <w:noWrap/>
                <w:vAlign w:val="center"/>
              </w:tcPr>
            </w:tcPrChange>
          </w:tcPr>
          <w:p w14:paraId="5D0F5D4E"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5</w:t>
            </w:r>
          </w:p>
        </w:tc>
        <w:tc>
          <w:tcPr>
            <w:tcW w:w="1447" w:type="dxa"/>
            <w:shd w:val="clear" w:color="auto" w:fill="auto"/>
            <w:noWrap/>
            <w:vAlign w:val="center"/>
            <w:tcPrChange w:id="4564" w:author="Skyworks" w:date="2022-04-25T21:29:00Z">
              <w:tcPr>
                <w:tcW w:w="877" w:type="dxa"/>
                <w:shd w:val="clear" w:color="auto" w:fill="auto"/>
                <w:noWrap/>
                <w:vAlign w:val="center"/>
              </w:tcPr>
            </w:tcPrChange>
          </w:tcPr>
          <w:p w14:paraId="317B6229"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25</w:t>
            </w:r>
          </w:p>
        </w:tc>
        <w:tc>
          <w:tcPr>
            <w:tcW w:w="994" w:type="dxa"/>
            <w:shd w:val="clear" w:color="auto" w:fill="auto"/>
            <w:noWrap/>
            <w:vAlign w:val="center"/>
            <w:tcPrChange w:id="4565" w:author="Skyworks" w:date="2022-04-25T21:29:00Z">
              <w:tcPr>
                <w:tcW w:w="1299" w:type="dxa"/>
                <w:shd w:val="clear" w:color="auto" w:fill="auto"/>
                <w:noWrap/>
                <w:vAlign w:val="center"/>
              </w:tcPr>
            </w:tcPrChange>
          </w:tcPr>
          <w:p w14:paraId="65719D27" w14:textId="77777777" w:rsidR="005E1531" w:rsidRPr="00EF5447" w:rsidRDefault="005E1531" w:rsidP="00592B60">
            <w:pPr>
              <w:pStyle w:val="TAC"/>
              <w:rPr>
                <w:rFonts w:cs="Arial"/>
                <w:sz w:val="20"/>
                <w:lang w:eastAsia="fi-FI"/>
              </w:rPr>
            </w:pPr>
            <w:r>
              <w:rPr>
                <w:rFonts w:cs="Arial"/>
                <w:lang w:val="fi-FI" w:eastAsia="fi-FI"/>
              </w:rPr>
              <w:t>1987</w:t>
            </w:r>
          </w:p>
        </w:tc>
        <w:tc>
          <w:tcPr>
            <w:tcW w:w="752" w:type="dxa"/>
            <w:shd w:val="clear" w:color="auto" w:fill="auto"/>
            <w:vAlign w:val="center"/>
            <w:tcPrChange w:id="4566" w:author="Skyworks" w:date="2022-04-25T21:29:00Z">
              <w:tcPr>
                <w:tcW w:w="1017" w:type="dxa"/>
                <w:shd w:val="clear" w:color="auto" w:fill="auto"/>
                <w:vAlign w:val="center"/>
              </w:tcPr>
            </w:tcPrChange>
          </w:tcPr>
          <w:p w14:paraId="52A6CE56" w14:textId="77777777" w:rsidR="005E1531" w:rsidRPr="00EF5447" w:rsidRDefault="005E1531" w:rsidP="00592B60">
            <w:pPr>
              <w:pStyle w:val="TAC"/>
              <w:rPr>
                <w:rFonts w:cs="Arial"/>
                <w:sz w:val="20"/>
                <w:lang w:eastAsia="fi-FI"/>
              </w:rPr>
            </w:pPr>
            <w:r>
              <w:rPr>
                <w:rFonts w:cs="Arial"/>
                <w:lang w:val="fi-FI" w:eastAsia="fi-FI"/>
              </w:rPr>
              <w:t>16.5</w:t>
            </w:r>
          </w:p>
        </w:tc>
        <w:tc>
          <w:tcPr>
            <w:tcW w:w="1248" w:type="dxa"/>
            <w:shd w:val="clear" w:color="auto" w:fill="auto"/>
            <w:vAlign w:val="center"/>
            <w:tcPrChange w:id="4567" w:author="Skyworks" w:date="2022-04-25T21:29:00Z">
              <w:tcPr>
                <w:tcW w:w="1248" w:type="dxa"/>
                <w:shd w:val="clear" w:color="auto" w:fill="auto"/>
                <w:vAlign w:val="center"/>
              </w:tcPr>
            </w:tcPrChange>
          </w:tcPr>
          <w:p w14:paraId="6446AC08" w14:textId="77777777" w:rsidR="005E1531" w:rsidRPr="00EF5447" w:rsidRDefault="005E1531" w:rsidP="00592B60">
            <w:pPr>
              <w:pStyle w:val="TAC"/>
              <w:rPr>
                <w:rFonts w:eastAsia="Malgun Gothic" w:cs="Arial"/>
                <w:sz w:val="20"/>
                <w:lang w:eastAsia="ko-KR"/>
              </w:rPr>
            </w:pPr>
            <w:r>
              <w:rPr>
                <w:rFonts w:eastAsia="Malgun Gothic" w:cs="Arial"/>
                <w:lang w:val="fi-FI" w:eastAsia="ko-KR"/>
              </w:rPr>
              <w:t>IMD3</w:t>
            </w:r>
          </w:p>
        </w:tc>
      </w:tr>
      <w:tr w:rsidR="005E1531" w:rsidRPr="00EF5447" w14:paraId="6FAC62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69" w:author="Skyworks" w:date="2022-04-25T21:29:00Z">
            <w:trPr>
              <w:trHeight w:val="54"/>
              <w:jc w:val="center"/>
            </w:trPr>
          </w:trPrChange>
        </w:trPr>
        <w:tc>
          <w:tcPr>
            <w:tcW w:w="2258" w:type="dxa"/>
            <w:tcBorders>
              <w:top w:val="nil"/>
              <w:bottom w:val="nil"/>
            </w:tcBorders>
            <w:shd w:val="clear" w:color="auto" w:fill="auto"/>
            <w:vAlign w:val="center"/>
            <w:tcPrChange w:id="4570" w:author="Skyworks" w:date="2022-04-25T21:29:00Z">
              <w:tcPr>
                <w:tcW w:w="2258" w:type="dxa"/>
                <w:tcBorders>
                  <w:top w:val="nil"/>
                  <w:bottom w:val="nil"/>
                </w:tcBorders>
                <w:shd w:val="clear" w:color="auto" w:fill="auto"/>
                <w:vAlign w:val="center"/>
              </w:tcPr>
            </w:tcPrChange>
          </w:tcPr>
          <w:p w14:paraId="431746F4" w14:textId="77777777" w:rsidR="005E1531" w:rsidRPr="00EF5447" w:rsidRDefault="005E1531" w:rsidP="00592B60">
            <w:pPr>
              <w:pStyle w:val="TAC"/>
              <w:rPr>
                <w:rFonts w:eastAsia="MS Mincho"/>
              </w:rPr>
            </w:pPr>
          </w:p>
        </w:tc>
        <w:tc>
          <w:tcPr>
            <w:tcW w:w="867" w:type="dxa"/>
            <w:shd w:val="clear" w:color="auto" w:fill="auto"/>
            <w:vAlign w:val="center"/>
            <w:tcPrChange w:id="4571" w:author="Skyworks" w:date="2022-04-25T21:29:00Z">
              <w:tcPr>
                <w:tcW w:w="867" w:type="dxa"/>
                <w:shd w:val="clear" w:color="auto" w:fill="auto"/>
                <w:vAlign w:val="center"/>
              </w:tcPr>
            </w:tcPrChange>
          </w:tcPr>
          <w:p w14:paraId="6F09D687" w14:textId="77777777" w:rsidR="005E1531" w:rsidRPr="00EF5447" w:rsidRDefault="005E1531" w:rsidP="00592B60">
            <w:pPr>
              <w:pStyle w:val="TAC"/>
              <w:rPr>
                <w:rFonts w:cs="Arial"/>
                <w:sz w:val="20"/>
                <w:lang w:eastAsia="fi-FI"/>
              </w:rPr>
            </w:pPr>
            <w:r>
              <w:rPr>
                <w:rFonts w:cs="Arial"/>
                <w:lang w:val="fi-FI" w:eastAsia="fi-FI"/>
              </w:rPr>
              <w:t>5</w:t>
            </w:r>
          </w:p>
        </w:tc>
        <w:tc>
          <w:tcPr>
            <w:tcW w:w="1066" w:type="dxa"/>
            <w:shd w:val="clear" w:color="auto" w:fill="auto"/>
            <w:noWrap/>
            <w:vAlign w:val="center"/>
            <w:tcPrChange w:id="4572" w:author="Skyworks" w:date="2022-04-25T21:29:00Z">
              <w:tcPr>
                <w:tcW w:w="1066" w:type="dxa"/>
                <w:shd w:val="clear" w:color="auto" w:fill="auto"/>
                <w:noWrap/>
                <w:vAlign w:val="center"/>
              </w:tcPr>
            </w:tcPrChange>
          </w:tcPr>
          <w:p w14:paraId="6777FBB7" w14:textId="77777777" w:rsidR="005E1531" w:rsidRPr="00EF5447" w:rsidRDefault="005E1531" w:rsidP="00592B60">
            <w:pPr>
              <w:pStyle w:val="TAC"/>
              <w:rPr>
                <w:rFonts w:cs="Arial"/>
                <w:sz w:val="20"/>
                <w:lang w:eastAsia="fi-FI"/>
              </w:rPr>
            </w:pPr>
            <w:r>
              <w:rPr>
                <w:rFonts w:cs="Arial"/>
                <w:lang w:val="fi-FI" w:eastAsia="fi-FI"/>
              </w:rPr>
              <w:t>846.5</w:t>
            </w:r>
          </w:p>
        </w:tc>
        <w:tc>
          <w:tcPr>
            <w:tcW w:w="747" w:type="dxa"/>
            <w:shd w:val="clear" w:color="auto" w:fill="auto"/>
            <w:noWrap/>
            <w:vAlign w:val="center"/>
            <w:tcPrChange w:id="4573" w:author="Skyworks" w:date="2022-04-25T21:29:00Z">
              <w:tcPr>
                <w:tcW w:w="747" w:type="dxa"/>
                <w:shd w:val="clear" w:color="auto" w:fill="auto"/>
                <w:noWrap/>
                <w:vAlign w:val="center"/>
              </w:tcPr>
            </w:tcPrChange>
          </w:tcPr>
          <w:p w14:paraId="0100934C" w14:textId="77777777" w:rsidR="005E1531" w:rsidRPr="00EF5447" w:rsidRDefault="005E1531" w:rsidP="00592B60">
            <w:pPr>
              <w:pStyle w:val="TAC"/>
              <w:rPr>
                <w:rFonts w:eastAsia="Malgun Gothic" w:cs="Arial"/>
                <w:sz w:val="20"/>
                <w:lang w:eastAsia="ko-KR"/>
              </w:rPr>
            </w:pPr>
            <w:r>
              <w:rPr>
                <w:rFonts w:cs="Arial"/>
                <w:lang w:val="fi-FI" w:eastAsia="fi-FI"/>
              </w:rPr>
              <w:t>5</w:t>
            </w:r>
          </w:p>
        </w:tc>
        <w:tc>
          <w:tcPr>
            <w:tcW w:w="1447" w:type="dxa"/>
            <w:shd w:val="clear" w:color="auto" w:fill="auto"/>
            <w:noWrap/>
            <w:vAlign w:val="center"/>
            <w:tcPrChange w:id="4574" w:author="Skyworks" w:date="2022-04-25T21:29:00Z">
              <w:tcPr>
                <w:tcW w:w="877" w:type="dxa"/>
                <w:shd w:val="clear" w:color="auto" w:fill="auto"/>
                <w:noWrap/>
                <w:vAlign w:val="center"/>
              </w:tcPr>
            </w:tcPrChange>
          </w:tcPr>
          <w:p w14:paraId="0E1F68BC" w14:textId="77777777" w:rsidR="005E1531" w:rsidRPr="00EF5447" w:rsidRDefault="005E1531" w:rsidP="00592B60">
            <w:pPr>
              <w:pStyle w:val="TAC"/>
              <w:rPr>
                <w:rFonts w:eastAsia="Malgun Gothic" w:cs="Arial"/>
                <w:sz w:val="20"/>
                <w:lang w:eastAsia="ko-KR"/>
              </w:rPr>
            </w:pPr>
            <w:r>
              <w:rPr>
                <w:rFonts w:cs="Arial"/>
                <w:lang w:val="fi-FI" w:eastAsia="fi-FI"/>
              </w:rPr>
              <w:t>25</w:t>
            </w:r>
          </w:p>
        </w:tc>
        <w:tc>
          <w:tcPr>
            <w:tcW w:w="994" w:type="dxa"/>
            <w:shd w:val="clear" w:color="auto" w:fill="auto"/>
            <w:noWrap/>
            <w:vAlign w:val="center"/>
            <w:tcPrChange w:id="4575" w:author="Skyworks" w:date="2022-04-25T21:29:00Z">
              <w:tcPr>
                <w:tcW w:w="1299" w:type="dxa"/>
                <w:shd w:val="clear" w:color="auto" w:fill="auto"/>
                <w:noWrap/>
                <w:vAlign w:val="center"/>
              </w:tcPr>
            </w:tcPrChange>
          </w:tcPr>
          <w:p w14:paraId="6601A885" w14:textId="77777777" w:rsidR="005E1531" w:rsidRPr="00EF5447" w:rsidRDefault="005E1531" w:rsidP="00592B60">
            <w:pPr>
              <w:pStyle w:val="TAC"/>
              <w:rPr>
                <w:rFonts w:cs="Arial"/>
                <w:sz w:val="20"/>
                <w:lang w:eastAsia="fi-FI"/>
              </w:rPr>
            </w:pPr>
            <w:r>
              <w:rPr>
                <w:rFonts w:cs="Arial"/>
                <w:lang w:val="fi-FI" w:eastAsia="fi-FI"/>
              </w:rPr>
              <w:t>891.5</w:t>
            </w:r>
          </w:p>
        </w:tc>
        <w:tc>
          <w:tcPr>
            <w:tcW w:w="752" w:type="dxa"/>
            <w:shd w:val="clear" w:color="auto" w:fill="auto"/>
            <w:vAlign w:val="center"/>
            <w:tcPrChange w:id="4576" w:author="Skyworks" w:date="2022-04-25T21:29:00Z">
              <w:tcPr>
                <w:tcW w:w="1017" w:type="dxa"/>
                <w:shd w:val="clear" w:color="auto" w:fill="auto"/>
                <w:vAlign w:val="center"/>
              </w:tcPr>
            </w:tcPrChange>
          </w:tcPr>
          <w:p w14:paraId="68AAF2CF" w14:textId="77777777" w:rsidR="005E1531" w:rsidRPr="00EF5447" w:rsidRDefault="005E1531" w:rsidP="00592B60">
            <w:pPr>
              <w:pStyle w:val="TAC"/>
              <w:rPr>
                <w:rFonts w:cs="Arial"/>
                <w:sz w:val="20"/>
                <w:lang w:eastAsia="fi-FI"/>
              </w:rPr>
            </w:pPr>
            <w:r>
              <w:rPr>
                <w:rFonts w:cs="Arial"/>
                <w:lang w:val="fi-FI" w:eastAsia="fi-FI"/>
              </w:rPr>
              <w:t>N/A</w:t>
            </w:r>
          </w:p>
        </w:tc>
        <w:tc>
          <w:tcPr>
            <w:tcW w:w="1248" w:type="dxa"/>
            <w:shd w:val="clear" w:color="auto" w:fill="auto"/>
            <w:vAlign w:val="center"/>
            <w:tcPrChange w:id="4577" w:author="Skyworks" w:date="2022-04-25T21:29:00Z">
              <w:tcPr>
                <w:tcW w:w="1248" w:type="dxa"/>
                <w:shd w:val="clear" w:color="auto" w:fill="auto"/>
                <w:vAlign w:val="center"/>
              </w:tcPr>
            </w:tcPrChange>
          </w:tcPr>
          <w:p w14:paraId="0131D45B" w14:textId="77777777" w:rsidR="005E1531" w:rsidRPr="00EF5447" w:rsidRDefault="005E1531" w:rsidP="00592B60">
            <w:pPr>
              <w:pStyle w:val="TAC"/>
              <w:rPr>
                <w:rFonts w:eastAsia="Malgun Gothic" w:cs="Arial"/>
                <w:sz w:val="20"/>
                <w:lang w:eastAsia="ko-KR"/>
              </w:rPr>
            </w:pPr>
            <w:r>
              <w:rPr>
                <w:rFonts w:eastAsia="Malgun Gothic" w:cs="Arial"/>
                <w:lang w:val="fi-FI" w:eastAsia="ko-KR"/>
              </w:rPr>
              <w:t>N/A</w:t>
            </w:r>
          </w:p>
        </w:tc>
      </w:tr>
      <w:tr w:rsidR="005E1531" w:rsidRPr="00EF5447" w14:paraId="668AC4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7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4580" w:author="Skyworks" w:date="2022-04-25T21:29:00Z">
              <w:tcPr>
                <w:tcW w:w="2258" w:type="dxa"/>
                <w:tcBorders>
                  <w:top w:val="nil"/>
                  <w:bottom w:val="single" w:sz="4" w:space="0" w:color="auto"/>
                </w:tcBorders>
                <w:shd w:val="clear" w:color="auto" w:fill="auto"/>
                <w:vAlign w:val="center"/>
              </w:tcPr>
            </w:tcPrChange>
          </w:tcPr>
          <w:p w14:paraId="43563D38" w14:textId="77777777" w:rsidR="005E1531" w:rsidRPr="00EF5447" w:rsidRDefault="005E1531" w:rsidP="00592B60">
            <w:pPr>
              <w:pStyle w:val="TAC"/>
              <w:rPr>
                <w:rFonts w:eastAsia="MS Mincho"/>
              </w:rPr>
            </w:pPr>
          </w:p>
        </w:tc>
        <w:tc>
          <w:tcPr>
            <w:tcW w:w="867" w:type="dxa"/>
            <w:shd w:val="clear" w:color="auto" w:fill="auto"/>
            <w:vAlign w:val="center"/>
            <w:tcPrChange w:id="4581" w:author="Skyworks" w:date="2022-04-25T21:29:00Z">
              <w:tcPr>
                <w:tcW w:w="867" w:type="dxa"/>
                <w:shd w:val="clear" w:color="auto" w:fill="auto"/>
                <w:vAlign w:val="center"/>
              </w:tcPr>
            </w:tcPrChange>
          </w:tcPr>
          <w:p w14:paraId="5E7752F3" w14:textId="77777777" w:rsidR="005E1531" w:rsidRPr="00EF5447" w:rsidRDefault="005E1531" w:rsidP="00592B60">
            <w:pPr>
              <w:pStyle w:val="TAC"/>
              <w:rPr>
                <w:rFonts w:cs="Arial"/>
                <w:sz w:val="20"/>
                <w:lang w:eastAsia="fi-FI"/>
              </w:rPr>
            </w:pPr>
            <w:r>
              <w:rPr>
                <w:rFonts w:cs="Arial"/>
                <w:lang w:val="fi-FI" w:eastAsia="fi-FI"/>
              </w:rPr>
              <w:t>n78</w:t>
            </w:r>
          </w:p>
        </w:tc>
        <w:tc>
          <w:tcPr>
            <w:tcW w:w="1066" w:type="dxa"/>
            <w:shd w:val="clear" w:color="auto" w:fill="auto"/>
            <w:noWrap/>
            <w:vAlign w:val="center"/>
            <w:tcPrChange w:id="4582" w:author="Skyworks" w:date="2022-04-25T21:29:00Z">
              <w:tcPr>
                <w:tcW w:w="1066" w:type="dxa"/>
                <w:shd w:val="clear" w:color="auto" w:fill="auto"/>
                <w:noWrap/>
                <w:vAlign w:val="center"/>
              </w:tcPr>
            </w:tcPrChange>
          </w:tcPr>
          <w:p w14:paraId="22B62AAB" w14:textId="77777777" w:rsidR="005E1531" w:rsidRPr="00EF5447" w:rsidRDefault="005E1531" w:rsidP="00592B60">
            <w:pPr>
              <w:pStyle w:val="TAC"/>
              <w:rPr>
                <w:rFonts w:cs="Arial"/>
                <w:sz w:val="20"/>
                <w:lang w:eastAsia="fi-FI"/>
              </w:rPr>
            </w:pPr>
            <w:r>
              <w:rPr>
                <w:rFonts w:cs="Arial"/>
                <w:lang w:val="fi-FI" w:eastAsia="fi-FI"/>
              </w:rPr>
              <w:t>3680</w:t>
            </w:r>
          </w:p>
        </w:tc>
        <w:tc>
          <w:tcPr>
            <w:tcW w:w="747" w:type="dxa"/>
            <w:shd w:val="clear" w:color="auto" w:fill="auto"/>
            <w:noWrap/>
            <w:vAlign w:val="center"/>
            <w:tcPrChange w:id="4583" w:author="Skyworks" w:date="2022-04-25T21:29:00Z">
              <w:tcPr>
                <w:tcW w:w="747" w:type="dxa"/>
                <w:shd w:val="clear" w:color="auto" w:fill="auto"/>
                <w:noWrap/>
                <w:vAlign w:val="center"/>
              </w:tcPr>
            </w:tcPrChange>
          </w:tcPr>
          <w:p w14:paraId="418F954C" w14:textId="77777777" w:rsidR="005E1531" w:rsidRPr="00EF5447" w:rsidRDefault="005E1531" w:rsidP="00592B60">
            <w:pPr>
              <w:pStyle w:val="TAC"/>
              <w:rPr>
                <w:rFonts w:eastAsia="Malgun Gothic" w:cs="Arial"/>
                <w:sz w:val="20"/>
                <w:lang w:eastAsia="ko-KR"/>
              </w:rPr>
            </w:pPr>
            <w:r>
              <w:rPr>
                <w:rFonts w:eastAsia="Malgun Gothic" w:cs="Arial"/>
                <w:lang w:val="fi-FI" w:eastAsia="ko-KR"/>
              </w:rPr>
              <w:t>5</w:t>
            </w:r>
          </w:p>
        </w:tc>
        <w:tc>
          <w:tcPr>
            <w:tcW w:w="1447" w:type="dxa"/>
            <w:shd w:val="clear" w:color="auto" w:fill="auto"/>
            <w:noWrap/>
            <w:vAlign w:val="center"/>
            <w:tcPrChange w:id="4584" w:author="Skyworks" w:date="2022-04-25T21:29:00Z">
              <w:tcPr>
                <w:tcW w:w="877" w:type="dxa"/>
                <w:shd w:val="clear" w:color="auto" w:fill="auto"/>
                <w:noWrap/>
                <w:vAlign w:val="center"/>
              </w:tcPr>
            </w:tcPrChange>
          </w:tcPr>
          <w:p w14:paraId="3C5F60C6" w14:textId="77777777" w:rsidR="005E1531" w:rsidRPr="00EF5447" w:rsidRDefault="005E1531" w:rsidP="00592B60">
            <w:pPr>
              <w:pStyle w:val="TAC"/>
              <w:rPr>
                <w:rFonts w:eastAsia="Malgun Gothic" w:cs="Arial"/>
                <w:sz w:val="20"/>
                <w:lang w:eastAsia="ko-KR"/>
              </w:rPr>
            </w:pPr>
            <w:r>
              <w:rPr>
                <w:rFonts w:eastAsia="Malgun Gothic" w:cs="Arial"/>
                <w:lang w:val="fi-FI" w:eastAsia="ko-KR"/>
              </w:rPr>
              <w:t>25</w:t>
            </w:r>
          </w:p>
        </w:tc>
        <w:tc>
          <w:tcPr>
            <w:tcW w:w="994" w:type="dxa"/>
            <w:shd w:val="clear" w:color="auto" w:fill="auto"/>
            <w:noWrap/>
            <w:vAlign w:val="center"/>
            <w:tcPrChange w:id="4585" w:author="Skyworks" w:date="2022-04-25T21:29:00Z">
              <w:tcPr>
                <w:tcW w:w="1299" w:type="dxa"/>
                <w:shd w:val="clear" w:color="auto" w:fill="auto"/>
                <w:noWrap/>
                <w:vAlign w:val="center"/>
              </w:tcPr>
            </w:tcPrChange>
          </w:tcPr>
          <w:p w14:paraId="32104F71" w14:textId="77777777" w:rsidR="005E1531" w:rsidRPr="00EF5447" w:rsidRDefault="005E1531" w:rsidP="00592B60">
            <w:pPr>
              <w:pStyle w:val="TAC"/>
              <w:rPr>
                <w:rFonts w:cs="Arial"/>
                <w:sz w:val="20"/>
                <w:lang w:eastAsia="fi-FI"/>
              </w:rPr>
            </w:pPr>
            <w:r>
              <w:rPr>
                <w:rFonts w:cs="Arial"/>
                <w:lang w:val="fi-FI" w:eastAsia="fi-FI"/>
              </w:rPr>
              <w:t>3680</w:t>
            </w:r>
          </w:p>
        </w:tc>
        <w:tc>
          <w:tcPr>
            <w:tcW w:w="752" w:type="dxa"/>
            <w:shd w:val="clear" w:color="auto" w:fill="auto"/>
            <w:vAlign w:val="center"/>
            <w:tcPrChange w:id="4586" w:author="Skyworks" w:date="2022-04-25T21:29:00Z">
              <w:tcPr>
                <w:tcW w:w="1017" w:type="dxa"/>
                <w:shd w:val="clear" w:color="auto" w:fill="auto"/>
                <w:vAlign w:val="center"/>
              </w:tcPr>
            </w:tcPrChange>
          </w:tcPr>
          <w:p w14:paraId="36C46EC7" w14:textId="77777777" w:rsidR="005E1531" w:rsidRPr="00EF5447" w:rsidRDefault="005E1531" w:rsidP="00592B60">
            <w:pPr>
              <w:pStyle w:val="TAC"/>
              <w:rPr>
                <w:rFonts w:cs="Arial"/>
                <w:sz w:val="20"/>
                <w:lang w:eastAsia="fi-FI"/>
              </w:rPr>
            </w:pPr>
            <w:r>
              <w:rPr>
                <w:rFonts w:cs="Arial"/>
                <w:lang w:val="fi-FI" w:eastAsia="fi-FI"/>
              </w:rPr>
              <w:t>N/A</w:t>
            </w:r>
          </w:p>
        </w:tc>
        <w:tc>
          <w:tcPr>
            <w:tcW w:w="1248" w:type="dxa"/>
            <w:shd w:val="clear" w:color="auto" w:fill="auto"/>
            <w:vAlign w:val="center"/>
            <w:tcPrChange w:id="4587" w:author="Skyworks" w:date="2022-04-25T21:29:00Z">
              <w:tcPr>
                <w:tcW w:w="1248" w:type="dxa"/>
                <w:shd w:val="clear" w:color="auto" w:fill="auto"/>
                <w:vAlign w:val="center"/>
              </w:tcPr>
            </w:tcPrChange>
          </w:tcPr>
          <w:p w14:paraId="28DAA222" w14:textId="77777777" w:rsidR="005E1531" w:rsidRPr="00EF5447" w:rsidRDefault="005E1531" w:rsidP="00592B60">
            <w:pPr>
              <w:pStyle w:val="TAC"/>
              <w:rPr>
                <w:rFonts w:eastAsia="Malgun Gothic" w:cs="Arial"/>
                <w:sz w:val="20"/>
                <w:lang w:eastAsia="ko-KR"/>
              </w:rPr>
            </w:pPr>
            <w:r>
              <w:rPr>
                <w:rFonts w:eastAsia="Malgun Gothic" w:cs="Arial"/>
                <w:lang w:val="fi-FI" w:eastAsia="ko-KR"/>
              </w:rPr>
              <w:t>N/A</w:t>
            </w:r>
          </w:p>
        </w:tc>
      </w:tr>
      <w:tr w:rsidR="005E1531" w:rsidRPr="00EF5447" w14:paraId="5DD38A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89" w:author="Skyworks" w:date="2022-04-25T21:29:00Z">
            <w:trPr>
              <w:trHeight w:val="54"/>
              <w:jc w:val="center"/>
            </w:trPr>
          </w:trPrChange>
        </w:trPr>
        <w:tc>
          <w:tcPr>
            <w:tcW w:w="2258" w:type="dxa"/>
            <w:tcBorders>
              <w:top w:val="nil"/>
              <w:bottom w:val="nil"/>
            </w:tcBorders>
            <w:shd w:val="clear" w:color="auto" w:fill="auto"/>
            <w:tcPrChange w:id="4590" w:author="Skyworks" w:date="2022-04-25T21:29:00Z">
              <w:tcPr>
                <w:tcW w:w="2258" w:type="dxa"/>
                <w:tcBorders>
                  <w:top w:val="nil"/>
                  <w:bottom w:val="nil"/>
                </w:tcBorders>
                <w:shd w:val="clear" w:color="auto" w:fill="auto"/>
              </w:tcPr>
            </w:tcPrChange>
          </w:tcPr>
          <w:p w14:paraId="748EF391" w14:textId="77777777" w:rsidR="005E1531" w:rsidRPr="00EF5447" w:rsidRDefault="005E1531" w:rsidP="00592B60">
            <w:pPr>
              <w:pStyle w:val="TAC"/>
              <w:rPr>
                <w:rFonts w:cs="Arial"/>
              </w:rPr>
            </w:pPr>
            <w:r w:rsidRPr="00EF5447">
              <w:rPr>
                <w:rFonts w:cs="Arial"/>
              </w:rPr>
              <w:t>DC_2A-7A_n5A</w:t>
            </w:r>
          </w:p>
          <w:p w14:paraId="2B22F644" w14:textId="77777777" w:rsidR="005E1531" w:rsidRPr="00EF5447" w:rsidRDefault="005E1531" w:rsidP="00592B60">
            <w:pPr>
              <w:pStyle w:val="TAC"/>
              <w:rPr>
                <w:rFonts w:cs="Arial"/>
              </w:rPr>
            </w:pPr>
            <w:r w:rsidRPr="00EF5447">
              <w:rPr>
                <w:rFonts w:cs="Arial"/>
              </w:rPr>
              <w:t>DC_2A-7C_n5A</w:t>
            </w:r>
          </w:p>
          <w:p w14:paraId="774E5A74" w14:textId="77777777" w:rsidR="005E1531" w:rsidRPr="00EF5447" w:rsidRDefault="005E1531" w:rsidP="00592B60">
            <w:pPr>
              <w:pStyle w:val="TAC"/>
              <w:rPr>
                <w:rFonts w:eastAsia="MS Mincho"/>
              </w:rPr>
            </w:pPr>
            <w:r w:rsidRPr="00EF5447">
              <w:rPr>
                <w:rFonts w:cs="Arial"/>
              </w:rPr>
              <w:t>DC_2A-7A-7A_n5A</w:t>
            </w:r>
          </w:p>
        </w:tc>
        <w:tc>
          <w:tcPr>
            <w:tcW w:w="867" w:type="dxa"/>
            <w:shd w:val="clear" w:color="auto" w:fill="auto"/>
            <w:tcPrChange w:id="4591" w:author="Skyworks" w:date="2022-04-25T21:29:00Z">
              <w:tcPr>
                <w:tcW w:w="867" w:type="dxa"/>
                <w:shd w:val="clear" w:color="auto" w:fill="auto"/>
              </w:tcPr>
            </w:tcPrChange>
          </w:tcPr>
          <w:p w14:paraId="13F1067C" w14:textId="77777777" w:rsidR="005E1531" w:rsidRPr="00EF5447" w:rsidRDefault="005E1531" w:rsidP="00592B60">
            <w:pPr>
              <w:pStyle w:val="TAC"/>
            </w:pPr>
            <w:r w:rsidRPr="00EF5447">
              <w:rPr>
                <w:rFonts w:cs="Arial"/>
              </w:rPr>
              <w:t>2</w:t>
            </w:r>
          </w:p>
        </w:tc>
        <w:tc>
          <w:tcPr>
            <w:tcW w:w="1066" w:type="dxa"/>
            <w:shd w:val="clear" w:color="auto" w:fill="auto"/>
            <w:noWrap/>
            <w:tcPrChange w:id="4592" w:author="Skyworks" w:date="2022-04-25T21:29:00Z">
              <w:tcPr>
                <w:tcW w:w="1066" w:type="dxa"/>
                <w:shd w:val="clear" w:color="auto" w:fill="auto"/>
                <w:noWrap/>
              </w:tcPr>
            </w:tcPrChange>
          </w:tcPr>
          <w:p w14:paraId="20927DB8" w14:textId="77777777" w:rsidR="005E1531" w:rsidRPr="00EF5447" w:rsidRDefault="005E1531" w:rsidP="00592B60">
            <w:pPr>
              <w:pStyle w:val="TAC"/>
              <w:rPr>
                <w:rFonts w:cs="Arial"/>
                <w:szCs w:val="18"/>
                <w:lang w:eastAsia="ja-JP"/>
              </w:rPr>
            </w:pPr>
            <w:r w:rsidRPr="00EF5447">
              <w:rPr>
                <w:rFonts w:cs="Arial"/>
              </w:rPr>
              <w:t>1855</w:t>
            </w:r>
          </w:p>
        </w:tc>
        <w:tc>
          <w:tcPr>
            <w:tcW w:w="747" w:type="dxa"/>
            <w:shd w:val="clear" w:color="auto" w:fill="auto"/>
            <w:noWrap/>
            <w:tcPrChange w:id="4593" w:author="Skyworks" w:date="2022-04-25T21:29:00Z">
              <w:tcPr>
                <w:tcW w:w="747" w:type="dxa"/>
                <w:shd w:val="clear" w:color="auto" w:fill="auto"/>
                <w:noWrap/>
              </w:tcPr>
            </w:tcPrChange>
          </w:tcPr>
          <w:p w14:paraId="2EEDB7F0"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594" w:author="Skyworks" w:date="2022-04-25T21:29:00Z">
              <w:tcPr>
                <w:tcW w:w="877" w:type="dxa"/>
                <w:shd w:val="clear" w:color="auto" w:fill="auto"/>
                <w:noWrap/>
              </w:tcPr>
            </w:tcPrChange>
          </w:tcPr>
          <w:p w14:paraId="70B63F96"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595" w:author="Skyworks" w:date="2022-04-25T21:29:00Z">
              <w:tcPr>
                <w:tcW w:w="1299" w:type="dxa"/>
                <w:shd w:val="clear" w:color="auto" w:fill="auto"/>
                <w:noWrap/>
              </w:tcPr>
            </w:tcPrChange>
          </w:tcPr>
          <w:p w14:paraId="1AB24FAF" w14:textId="77777777" w:rsidR="005E1531" w:rsidRPr="00EF5447" w:rsidRDefault="005E1531" w:rsidP="00592B60">
            <w:pPr>
              <w:pStyle w:val="TAC"/>
              <w:rPr>
                <w:rFonts w:cs="Arial"/>
                <w:szCs w:val="18"/>
                <w:lang w:eastAsia="ja-JP"/>
              </w:rPr>
            </w:pPr>
            <w:r w:rsidRPr="00EF5447">
              <w:rPr>
                <w:rFonts w:cs="Arial"/>
              </w:rPr>
              <w:t>1935</w:t>
            </w:r>
          </w:p>
        </w:tc>
        <w:tc>
          <w:tcPr>
            <w:tcW w:w="752" w:type="dxa"/>
            <w:shd w:val="clear" w:color="auto" w:fill="auto"/>
            <w:tcPrChange w:id="4596" w:author="Skyworks" w:date="2022-04-25T21:29:00Z">
              <w:tcPr>
                <w:tcW w:w="1017" w:type="dxa"/>
                <w:shd w:val="clear" w:color="auto" w:fill="auto"/>
              </w:tcPr>
            </w:tcPrChange>
          </w:tcPr>
          <w:p w14:paraId="45A7BF85"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597" w:author="Skyworks" w:date="2022-04-25T21:29:00Z">
              <w:tcPr>
                <w:tcW w:w="1248" w:type="dxa"/>
                <w:shd w:val="clear" w:color="auto" w:fill="auto"/>
              </w:tcPr>
            </w:tcPrChange>
          </w:tcPr>
          <w:p w14:paraId="4F6B2E14" w14:textId="77777777" w:rsidR="005E1531" w:rsidRPr="00EF5447" w:rsidRDefault="005E1531" w:rsidP="00592B60">
            <w:pPr>
              <w:pStyle w:val="TAC"/>
            </w:pPr>
            <w:r w:rsidRPr="00EF5447">
              <w:rPr>
                <w:rFonts w:cs="Arial"/>
              </w:rPr>
              <w:t>N/A</w:t>
            </w:r>
          </w:p>
        </w:tc>
      </w:tr>
      <w:tr w:rsidR="005E1531" w:rsidRPr="00EF5447" w14:paraId="5A21857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99" w:author="Skyworks" w:date="2022-04-25T21:29:00Z">
            <w:trPr>
              <w:trHeight w:val="54"/>
              <w:jc w:val="center"/>
            </w:trPr>
          </w:trPrChange>
        </w:trPr>
        <w:tc>
          <w:tcPr>
            <w:tcW w:w="2258" w:type="dxa"/>
            <w:tcBorders>
              <w:top w:val="nil"/>
              <w:bottom w:val="nil"/>
            </w:tcBorders>
            <w:shd w:val="clear" w:color="auto" w:fill="auto"/>
            <w:tcPrChange w:id="4600" w:author="Skyworks" w:date="2022-04-25T21:29:00Z">
              <w:tcPr>
                <w:tcW w:w="2258" w:type="dxa"/>
                <w:tcBorders>
                  <w:top w:val="nil"/>
                  <w:bottom w:val="nil"/>
                </w:tcBorders>
                <w:shd w:val="clear" w:color="auto" w:fill="auto"/>
              </w:tcPr>
            </w:tcPrChange>
          </w:tcPr>
          <w:p w14:paraId="17681905" w14:textId="77777777" w:rsidR="005E1531" w:rsidRPr="00EF5447" w:rsidRDefault="005E1531" w:rsidP="00592B60">
            <w:pPr>
              <w:pStyle w:val="TAC"/>
              <w:rPr>
                <w:rFonts w:eastAsia="MS Mincho"/>
              </w:rPr>
            </w:pPr>
          </w:p>
        </w:tc>
        <w:tc>
          <w:tcPr>
            <w:tcW w:w="867" w:type="dxa"/>
            <w:shd w:val="clear" w:color="auto" w:fill="auto"/>
            <w:tcPrChange w:id="4601" w:author="Skyworks" w:date="2022-04-25T21:29:00Z">
              <w:tcPr>
                <w:tcW w:w="867" w:type="dxa"/>
                <w:shd w:val="clear" w:color="auto" w:fill="auto"/>
              </w:tcPr>
            </w:tcPrChange>
          </w:tcPr>
          <w:p w14:paraId="0F948B4B" w14:textId="77777777" w:rsidR="005E1531" w:rsidRPr="00EF5447" w:rsidRDefault="005E1531" w:rsidP="00592B60">
            <w:pPr>
              <w:pStyle w:val="TAC"/>
            </w:pPr>
            <w:r w:rsidRPr="00EF5447">
              <w:rPr>
                <w:rFonts w:cs="Arial"/>
              </w:rPr>
              <w:t>7</w:t>
            </w:r>
          </w:p>
        </w:tc>
        <w:tc>
          <w:tcPr>
            <w:tcW w:w="1066" w:type="dxa"/>
            <w:shd w:val="clear" w:color="auto" w:fill="auto"/>
            <w:noWrap/>
            <w:tcPrChange w:id="4602" w:author="Skyworks" w:date="2022-04-25T21:29:00Z">
              <w:tcPr>
                <w:tcW w:w="1066" w:type="dxa"/>
                <w:shd w:val="clear" w:color="auto" w:fill="auto"/>
                <w:noWrap/>
              </w:tcPr>
            </w:tcPrChange>
          </w:tcPr>
          <w:p w14:paraId="50B071BF" w14:textId="77777777" w:rsidR="005E1531" w:rsidRPr="00EF5447" w:rsidRDefault="005E1531" w:rsidP="00592B60">
            <w:pPr>
              <w:pStyle w:val="TAC"/>
              <w:rPr>
                <w:rFonts w:cs="Arial"/>
                <w:szCs w:val="18"/>
                <w:lang w:eastAsia="ja-JP"/>
              </w:rPr>
            </w:pPr>
            <w:r w:rsidRPr="00EF5447">
              <w:rPr>
                <w:rFonts w:cs="Arial"/>
              </w:rPr>
              <w:t>2575</w:t>
            </w:r>
          </w:p>
        </w:tc>
        <w:tc>
          <w:tcPr>
            <w:tcW w:w="747" w:type="dxa"/>
            <w:shd w:val="clear" w:color="auto" w:fill="auto"/>
            <w:noWrap/>
            <w:tcPrChange w:id="4603" w:author="Skyworks" w:date="2022-04-25T21:29:00Z">
              <w:tcPr>
                <w:tcW w:w="747" w:type="dxa"/>
                <w:shd w:val="clear" w:color="auto" w:fill="auto"/>
                <w:noWrap/>
              </w:tcPr>
            </w:tcPrChange>
          </w:tcPr>
          <w:p w14:paraId="1C087A64"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604" w:author="Skyworks" w:date="2022-04-25T21:29:00Z">
              <w:tcPr>
                <w:tcW w:w="877" w:type="dxa"/>
                <w:shd w:val="clear" w:color="auto" w:fill="auto"/>
                <w:noWrap/>
              </w:tcPr>
            </w:tcPrChange>
          </w:tcPr>
          <w:p w14:paraId="0C4C052E"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605" w:author="Skyworks" w:date="2022-04-25T21:29:00Z">
              <w:tcPr>
                <w:tcW w:w="1299" w:type="dxa"/>
                <w:shd w:val="clear" w:color="auto" w:fill="auto"/>
                <w:noWrap/>
              </w:tcPr>
            </w:tcPrChange>
          </w:tcPr>
          <w:p w14:paraId="5B6F67B0" w14:textId="77777777" w:rsidR="005E1531" w:rsidRPr="00EF5447" w:rsidRDefault="005E1531" w:rsidP="00592B60">
            <w:pPr>
              <w:pStyle w:val="TAC"/>
              <w:rPr>
                <w:rFonts w:cs="Arial"/>
                <w:szCs w:val="18"/>
                <w:lang w:eastAsia="ja-JP"/>
              </w:rPr>
            </w:pPr>
            <w:r w:rsidRPr="00EF5447">
              <w:rPr>
                <w:rFonts w:cs="Arial"/>
              </w:rPr>
              <w:t>2685</w:t>
            </w:r>
          </w:p>
        </w:tc>
        <w:tc>
          <w:tcPr>
            <w:tcW w:w="752" w:type="dxa"/>
            <w:shd w:val="clear" w:color="auto" w:fill="auto"/>
            <w:tcPrChange w:id="4606" w:author="Skyworks" w:date="2022-04-25T21:29:00Z">
              <w:tcPr>
                <w:tcW w:w="1017" w:type="dxa"/>
                <w:shd w:val="clear" w:color="auto" w:fill="auto"/>
              </w:tcPr>
            </w:tcPrChange>
          </w:tcPr>
          <w:p w14:paraId="5BE9AAB2" w14:textId="77777777" w:rsidR="005E1531" w:rsidRPr="00EF5447" w:rsidRDefault="005E1531" w:rsidP="00592B60">
            <w:pPr>
              <w:pStyle w:val="TAC"/>
              <w:rPr>
                <w:rFonts w:cs="Arial"/>
              </w:rPr>
            </w:pPr>
            <w:r w:rsidRPr="00EF5447">
              <w:rPr>
                <w:rFonts w:cs="Arial"/>
              </w:rPr>
              <w:t>30.0</w:t>
            </w:r>
          </w:p>
        </w:tc>
        <w:tc>
          <w:tcPr>
            <w:tcW w:w="1248" w:type="dxa"/>
            <w:shd w:val="clear" w:color="auto" w:fill="auto"/>
            <w:tcPrChange w:id="4607" w:author="Skyworks" w:date="2022-04-25T21:29:00Z">
              <w:tcPr>
                <w:tcW w:w="1248" w:type="dxa"/>
                <w:shd w:val="clear" w:color="auto" w:fill="auto"/>
              </w:tcPr>
            </w:tcPrChange>
          </w:tcPr>
          <w:p w14:paraId="2E464DC0" w14:textId="77777777" w:rsidR="005E1531" w:rsidRPr="00EF5447" w:rsidRDefault="005E1531" w:rsidP="00592B60">
            <w:pPr>
              <w:pStyle w:val="TAC"/>
            </w:pPr>
            <w:r w:rsidRPr="00EF5447">
              <w:rPr>
                <w:rFonts w:cs="Arial"/>
              </w:rPr>
              <w:t>IMD2</w:t>
            </w:r>
          </w:p>
        </w:tc>
      </w:tr>
      <w:tr w:rsidR="005E1531" w:rsidRPr="00EF5447" w14:paraId="09EBD1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09" w:author="Skyworks" w:date="2022-04-25T21:29:00Z">
            <w:trPr>
              <w:trHeight w:val="54"/>
              <w:jc w:val="center"/>
            </w:trPr>
          </w:trPrChange>
        </w:trPr>
        <w:tc>
          <w:tcPr>
            <w:tcW w:w="2258" w:type="dxa"/>
            <w:tcBorders>
              <w:top w:val="nil"/>
              <w:bottom w:val="single" w:sz="4" w:space="0" w:color="auto"/>
            </w:tcBorders>
            <w:shd w:val="clear" w:color="auto" w:fill="auto"/>
            <w:tcPrChange w:id="4610" w:author="Skyworks" w:date="2022-04-25T21:29:00Z">
              <w:tcPr>
                <w:tcW w:w="2258" w:type="dxa"/>
                <w:tcBorders>
                  <w:top w:val="nil"/>
                  <w:bottom w:val="single" w:sz="4" w:space="0" w:color="auto"/>
                </w:tcBorders>
                <w:shd w:val="clear" w:color="auto" w:fill="auto"/>
              </w:tcPr>
            </w:tcPrChange>
          </w:tcPr>
          <w:p w14:paraId="530AAB81" w14:textId="77777777" w:rsidR="005E1531" w:rsidRPr="00EF5447" w:rsidRDefault="005E1531" w:rsidP="00592B60">
            <w:pPr>
              <w:pStyle w:val="TAC"/>
              <w:rPr>
                <w:rFonts w:eastAsia="MS Mincho"/>
              </w:rPr>
            </w:pPr>
          </w:p>
        </w:tc>
        <w:tc>
          <w:tcPr>
            <w:tcW w:w="867" w:type="dxa"/>
            <w:shd w:val="clear" w:color="auto" w:fill="auto"/>
            <w:tcPrChange w:id="4611" w:author="Skyworks" w:date="2022-04-25T21:29:00Z">
              <w:tcPr>
                <w:tcW w:w="867" w:type="dxa"/>
                <w:shd w:val="clear" w:color="auto" w:fill="auto"/>
              </w:tcPr>
            </w:tcPrChange>
          </w:tcPr>
          <w:p w14:paraId="5B625C50" w14:textId="77777777" w:rsidR="005E1531" w:rsidRPr="00EF5447" w:rsidRDefault="005E1531" w:rsidP="00592B60">
            <w:pPr>
              <w:pStyle w:val="TAC"/>
            </w:pPr>
            <w:r w:rsidRPr="00EF5447">
              <w:rPr>
                <w:rFonts w:cs="Arial"/>
              </w:rPr>
              <w:t>n5</w:t>
            </w:r>
          </w:p>
        </w:tc>
        <w:tc>
          <w:tcPr>
            <w:tcW w:w="1066" w:type="dxa"/>
            <w:shd w:val="clear" w:color="auto" w:fill="auto"/>
            <w:noWrap/>
            <w:tcPrChange w:id="4612" w:author="Skyworks" w:date="2022-04-25T21:29:00Z">
              <w:tcPr>
                <w:tcW w:w="1066" w:type="dxa"/>
                <w:shd w:val="clear" w:color="auto" w:fill="auto"/>
                <w:noWrap/>
              </w:tcPr>
            </w:tcPrChange>
          </w:tcPr>
          <w:p w14:paraId="677C4AD8" w14:textId="77777777" w:rsidR="005E1531" w:rsidRPr="00EF5447" w:rsidRDefault="005E1531" w:rsidP="00592B60">
            <w:pPr>
              <w:pStyle w:val="TAC"/>
              <w:rPr>
                <w:rFonts w:cs="Arial"/>
                <w:szCs w:val="18"/>
                <w:lang w:eastAsia="ja-JP"/>
              </w:rPr>
            </w:pPr>
            <w:r w:rsidRPr="00EF5447">
              <w:rPr>
                <w:rFonts w:cs="Arial"/>
              </w:rPr>
              <w:t>830</w:t>
            </w:r>
          </w:p>
        </w:tc>
        <w:tc>
          <w:tcPr>
            <w:tcW w:w="747" w:type="dxa"/>
            <w:shd w:val="clear" w:color="auto" w:fill="auto"/>
            <w:noWrap/>
            <w:tcPrChange w:id="4613" w:author="Skyworks" w:date="2022-04-25T21:29:00Z">
              <w:tcPr>
                <w:tcW w:w="747" w:type="dxa"/>
                <w:shd w:val="clear" w:color="auto" w:fill="auto"/>
                <w:noWrap/>
              </w:tcPr>
            </w:tcPrChange>
          </w:tcPr>
          <w:p w14:paraId="26501BE2"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14" w:author="Skyworks" w:date="2022-04-25T21:29:00Z">
              <w:tcPr>
                <w:tcW w:w="877" w:type="dxa"/>
                <w:shd w:val="clear" w:color="auto" w:fill="auto"/>
                <w:noWrap/>
              </w:tcPr>
            </w:tcPrChange>
          </w:tcPr>
          <w:p w14:paraId="6A4A77A7"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15" w:author="Skyworks" w:date="2022-04-25T21:29:00Z">
              <w:tcPr>
                <w:tcW w:w="1299" w:type="dxa"/>
                <w:shd w:val="clear" w:color="auto" w:fill="auto"/>
                <w:noWrap/>
              </w:tcPr>
            </w:tcPrChange>
          </w:tcPr>
          <w:p w14:paraId="45DD379B" w14:textId="77777777" w:rsidR="005E1531" w:rsidRPr="00EF5447" w:rsidRDefault="005E1531" w:rsidP="00592B60">
            <w:pPr>
              <w:pStyle w:val="TAC"/>
              <w:rPr>
                <w:rFonts w:cs="Arial"/>
                <w:szCs w:val="18"/>
                <w:lang w:eastAsia="ja-JP"/>
              </w:rPr>
            </w:pPr>
            <w:r w:rsidRPr="00EF5447">
              <w:rPr>
                <w:rFonts w:cs="Arial"/>
              </w:rPr>
              <w:t>875</w:t>
            </w:r>
          </w:p>
        </w:tc>
        <w:tc>
          <w:tcPr>
            <w:tcW w:w="752" w:type="dxa"/>
            <w:shd w:val="clear" w:color="auto" w:fill="auto"/>
            <w:tcPrChange w:id="4616" w:author="Skyworks" w:date="2022-04-25T21:29:00Z">
              <w:tcPr>
                <w:tcW w:w="1017" w:type="dxa"/>
                <w:shd w:val="clear" w:color="auto" w:fill="auto"/>
              </w:tcPr>
            </w:tcPrChange>
          </w:tcPr>
          <w:p w14:paraId="52AB0B66"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17" w:author="Skyworks" w:date="2022-04-25T21:29:00Z">
              <w:tcPr>
                <w:tcW w:w="1248" w:type="dxa"/>
                <w:shd w:val="clear" w:color="auto" w:fill="auto"/>
              </w:tcPr>
            </w:tcPrChange>
          </w:tcPr>
          <w:p w14:paraId="06E13CF2" w14:textId="77777777" w:rsidR="005E1531" w:rsidRPr="00EF5447" w:rsidRDefault="005E1531" w:rsidP="00592B60">
            <w:pPr>
              <w:pStyle w:val="TAC"/>
            </w:pPr>
            <w:r w:rsidRPr="00EF5447">
              <w:rPr>
                <w:rFonts w:cs="Arial"/>
              </w:rPr>
              <w:t>N/A</w:t>
            </w:r>
          </w:p>
        </w:tc>
      </w:tr>
      <w:tr w:rsidR="005E1531" w:rsidRPr="00EF5447" w14:paraId="6862A4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1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4620" w:author="Skyworks" w:date="2022-04-25T21:29:00Z">
              <w:tcPr>
                <w:tcW w:w="2258" w:type="dxa"/>
                <w:tcBorders>
                  <w:top w:val="nil"/>
                  <w:left w:val="single" w:sz="4" w:space="0" w:color="auto"/>
                  <w:bottom w:val="nil"/>
                  <w:right w:val="single" w:sz="4" w:space="0" w:color="auto"/>
                </w:tcBorders>
              </w:tcPr>
            </w:tcPrChange>
          </w:tcPr>
          <w:p w14:paraId="36C48D34" w14:textId="77777777" w:rsidR="005E1531" w:rsidRDefault="005E1531" w:rsidP="00592B60">
            <w:pPr>
              <w:pStyle w:val="TAC"/>
              <w:rPr>
                <w:rFonts w:cs="Arial"/>
                <w:lang w:eastAsia="ja-JP"/>
              </w:rPr>
            </w:pPr>
            <w:r>
              <w:rPr>
                <w:rFonts w:cs="Arial"/>
                <w:lang w:eastAsia="ja-JP"/>
              </w:rPr>
              <w:t>DC_2A-7A_n28A</w:t>
            </w:r>
          </w:p>
          <w:p w14:paraId="2D69E646" w14:textId="77777777" w:rsidR="005E1531" w:rsidRPr="00EF5447" w:rsidRDefault="005E1531" w:rsidP="00592B60">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Change w:id="462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2B3D1DD" w14:textId="77777777" w:rsidR="005E1531" w:rsidRPr="00EF5447" w:rsidRDefault="005E1531" w:rsidP="00592B60">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Change w:id="462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786DB3C" w14:textId="77777777" w:rsidR="005E1531" w:rsidRPr="00EF5447" w:rsidRDefault="005E1531" w:rsidP="00592B60">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Change w:id="46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B955F5E" w14:textId="77777777" w:rsidR="005E1531" w:rsidRPr="00EF5447" w:rsidRDefault="005E1531" w:rsidP="00592B60">
            <w:pPr>
              <w:pStyle w:val="TAC"/>
              <w:rPr>
                <w:rFonts w:cs="Arial"/>
                <w:szCs w:val="18"/>
                <w:lang w:eastAsia="ja-JP"/>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46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C78796E" w14:textId="77777777" w:rsidR="005E1531" w:rsidRPr="00EF5447" w:rsidRDefault="005E1531" w:rsidP="00592B60">
            <w:pPr>
              <w:pStyle w:val="TAC"/>
              <w:rPr>
                <w:rFonts w:cs="Arial"/>
                <w:szCs w:val="18"/>
                <w:lang w:eastAsia="ja-JP"/>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462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D75A8A" w14:textId="77777777" w:rsidR="005E1531" w:rsidRPr="00EF5447" w:rsidRDefault="005E1531" w:rsidP="00592B60">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Change w:id="46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4B910FD" w14:textId="77777777" w:rsidR="005E1531" w:rsidRPr="00EF5447" w:rsidRDefault="005E1531" w:rsidP="00592B6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Change w:id="462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6ACD7DDE" w14:textId="77777777" w:rsidR="005E1531" w:rsidRPr="00EF5447" w:rsidRDefault="005E1531" w:rsidP="00592B60">
            <w:pPr>
              <w:pStyle w:val="TAC"/>
            </w:pPr>
            <w:r>
              <w:rPr>
                <w:rFonts w:cs="Arial"/>
              </w:rPr>
              <w:t>N/A</w:t>
            </w:r>
          </w:p>
        </w:tc>
      </w:tr>
      <w:tr w:rsidR="005E1531" w:rsidRPr="00EF5447" w14:paraId="425C6A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2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4630" w:author="Skyworks" w:date="2022-04-25T21:29:00Z">
              <w:tcPr>
                <w:tcW w:w="2258" w:type="dxa"/>
                <w:tcBorders>
                  <w:top w:val="nil"/>
                  <w:left w:val="single" w:sz="4" w:space="0" w:color="auto"/>
                  <w:bottom w:val="nil"/>
                  <w:right w:val="single" w:sz="4" w:space="0" w:color="auto"/>
                </w:tcBorders>
              </w:tcPr>
            </w:tcPrChange>
          </w:tcPr>
          <w:p w14:paraId="2B4186B4"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463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BD962E3" w14:textId="77777777" w:rsidR="005E1531" w:rsidRPr="00EF5447" w:rsidRDefault="005E1531" w:rsidP="00592B60">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Change w:id="463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DB35A7C" w14:textId="77777777" w:rsidR="005E1531" w:rsidRPr="00EF5447" w:rsidRDefault="005E1531" w:rsidP="00592B60">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Change w:id="46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4A30D7B" w14:textId="77777777" w:rsidR="005E1531" w:rsidRPr="00EF5447" w:rsidRDefault="005E1531" w:rsidP="00592B60">
            <w:pPr>
              <w:pStyle w:val="TAC"/>
              <w:rPr>
                <w:rFonts w:cs="Arial"/>
                <w:szCs w:val="18"/>
                <w:lang w:eastAsia="ja-JP"/>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46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E48F7A3" w14:textId="77777777" w:rsidR="005E1531" w:rsidRPr="00EF5447" w:rsidRDefault="005E1531" w:rsidP="00592B60">
            <w:pPr>
              <w:pStyle w:val="TAC"/>
              <w:rPr>
                <w:rFonts w:cs="Arial"/>
                <w:szCs w:val="18"/>
                <w:lang w:eastAsia="ja-JP"/>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463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050D46D" w14:textId="77777777" w:rsidR="005E1531" w:rsidRPr="00EF5447" w:rsidRDefault="005E1531" w:rsidP="00592B60">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Change w:id="46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7F21384" w14:textId="77777777" w:rsidR="005E1531" w:rsidRPr="00EF5447" w:rsidRDefault="005E1531" w:rsidP="00592B60">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Change w:id="463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CE39873" w14:textId="77777777" w:rsidR="005E1531" w:rsidRPr="00EF5447" w:rsidRDefault="005E1531" w:rsidP="00592B60">
            <w:pPr>
              <w:pStyle w:val="TAC"/>
            </w:pPr>
            <w:r>
              <w:rPr>
                <w:rFonts w:cs="Arial"/>
              </w:rPr>
              <w:t>IMD2</w:t>
            </w:r>
          </w:p>
        </w:tc>
      </w:tr>
      <w:tr w:rsidR="005E1531" w:rsidRPr="00EF5447" w14:paraId="13582D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3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4640" w:author="Skyworks" w:date="2022-04-25T21:29:00Z">
              <w:tcPr>
                <w:tcW w:w="2258" w:type="dxa"/>
                <w:tcBorders>
                  <w:top w:val="nil"/>
                  <w:left w:val="single" w:sz="4" w:space="0" w:color="auto"/>
                  <w:bottom w:val="single" w:sz="4" w:space="0" w:color="auto"/>
                  <w:right w:val="single" w:sz="4" w:space="0" w:color="auto"/>
                </w:tcBorders>
              </w:tcPr>
            </w:tcPrChange>
          </w:tcPr>
          <w:p w14:paraId="6E6A467B"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464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E1ED9CF" w14:textId="77777777" w:rsidR="005E1531" w:rsidRPr="00EF5447" w:rsidRDefault="005E1531" w:rsidP="00592B60">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Change w:id="464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096E798" w14:textId="77777777" w:rsidR="005E1531" w:rsidRPr="00EF5447" w:rsidRDefault="005E1531" w:rsidP="00592B60">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Change w:id="46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83F5C67" w14:textId="77777777" w:rsidR="005E1531" w:rsidRPr="00EF5447" w:rsidRDefault="005E1531" w:rsidP="00592B60">
            <w:pPr>
              <w:pStyle w:val="TAC"/>
              <w:rPr>
                <w:rFonts w:cs="Arial"/>
                <w:szCs w:val="18"/>
                <w:lang w:eastAsia="ja-JP"/>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46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1C8BF5F" w14:textId="77777777" w:rsidR="005E1531" w:rsidRPr="00EF5447" w:rsidRDefault="005E1531" w:rsidP="00592B60">
            <w:pPr>
              <w:pStyle w:val="TAC"/>
              <w:rPr>
                <w:rFonts w:cs="Arial"/>
                <w:szCs w:val="18"/>
                <w:lang w:eastAsia="ja-JP"/>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464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D6290A7" w14:textId="77777777" w:rsidR="005E1531" w:rsidRPr="00EF5447" w:rsidRDefault="005E1531" w:rsidP="00592B60">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Change w:id="46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9543B4D" w14:textId="77777777" w:rsidR="005E1531" w:rsidRPr="00EF5447" w:rsidRDefault="005E1531" w:rsidP="00592B6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Change w:id="464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F73AA46" w14:textId="77777777" w:rsidR="005E1531" w:rsidRPr="00EF5447" w:rsidRDefault="005E1531" w:rsidP="00592B60">
            <w:pPr>
              <w:pStyle w:val="TAC"/>
            </w:pPr>
            <w:r>
              <w:rPr>
                <w:rFonts w:cs="Arial"/>
              </w:rPr>
              <w:t>N/A</w:t>
            </w:r>
          </w:p>
        </w:tc>
      </w:tr>
      <w:tr w:rsidR="005E1531" w:rsidRPr="00EF5447" w14:paraId="5544B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49" w:author="Skyworks" w:date="2022-04-25T21:29:00Z">
            <w:trPr>
              <w:trHeight w:val="54"/>
              <w:jc w:val="center"/>
            </w:trPr>
          </w:trPrChange>
        </w:trPr>
        <w:tc>
          <w:tcPr>
            <w:tcW w:w="2258" w:type="dxa"/>
            <w:tcBorders>
              <w:top w:val="nil"/>
              <w:bottom w:val="nil"/>
            </w:tcBorders>
            <w:shd w:val="clear" w:color="auto" w:fill="auto"/>
            <w:tcPrChange w:id="4650" w:author="Skyworks" w:date="2022-04-25T21:29:00Z">
              <w:tcPr>
                <w:tcW w:w="2258" w:type="dxa"/>
                <w:tcBorders>
                  <w:top w:val="nil"/>
                  <w:bottom w:val="nil"/>
                </w:tcBorders>
                <w:shd w:val="clear" w:color="auto" w:fill="auto"/>
              </w:tcPr>
            </w:tcPrChange>
          </w:tcPr>
          <w:p w14:paraId="38CADB6A" w14:textId="77777777" w:rsidR="005E1531" w:rsidRPr="00EF5447" w:rsidRDefault="005E1531" w:rsidP="00592B60">
            <w:pPr>
              <w:pStyle w:val="TAC"/>
              <w:rPr>
                <w:rFonts w:cs="Arial"/>
              </w:rPr>
            </w:pPr>
            <w:r w:rsidRPr="00EF5447">
              <w:rPr>
                <w:rFonts w:cs="Arial"/>
              </w:rPr>
              <w:t>DC_2A-7A_n77A</w:t>
            </w:r>
          </w:p>
          <w:p w14:paraId="59503BD6" w14:textId="77777777" w:rsidR="005E1531" w:rsidRPr="00EF5447" w:rsidRDefault="005E1531" w:rsidP="00592B60">
            <w:pPr>
              <w:pStyle w:val="TAC"/>
              <w:rPr>
                <w:rFonts w:cs="Arial"/>
              </w:rPr>
            </w:pPr>
            <w:r w:rsidRPr="00EF5447">
              <w:rPr>
                <w:rFonts w:cs="Arial"/>
              </w:rPr>
              <w:t>DC_2A-7C_n77A</w:t>
            </w:r>
          </w:p>
          <w:p w14:paraId="761461C5" w14:textId="77777777" w:rsidR="005E1531" w:rsidRPr="00EF5447" w:rsidRDefault="005E1531" w:rsidP="00592B60">
            <w:pPr>
              <w:pStyle w:val="TAC"/>
              <w:rPr>
                <w:rFonts w:cs="Arial"/>
              </w:rPr>
            </w:pPr>
            <w:r w:rsidRPr="00EF5447">
              <w:rPr>
                <w:rFonts w:cs="Arial"/>
              </w:rPr>
              <w:t>DC_2A-7A-7A_n77A</w:t>
            </w:r>
          </w:p>
          <w:p w14:paraId="06F7CB64" w14:textId="77777777" w:rsidR="005E1531" w:rsidRPr="00EF5447" w:rsidRDefault="005E1531" w:rsidP="00592B60">
            <w:pPr>
              <w:pStyle w:val="TAC"/>
              <w:rPr>
                <w:rFonts w:cs="Arial"/>
              </w:rPr>
            </w:pPr>
            <w:r w:rsidRPr="00EF5447">
              <w:rPr>
                <w:rFonts w:cs="Arial"/>
              </w:rPr>
              <w:t>DC_2A-7A_n77(2A)</w:t>
            </w:r>
          </w:p>
          <w:p w14:paraId="6B426283" w14:textId="77777777" w:rsidR="005E1531" w:rsidRPr="00EF5447" w:rsidRDefault="005E1531" w:rsidP="00592B60">
            <w:pPr>
              <w:pStyle w:val="TAC"/>
              <w:rPr>
                <w:rFonts w:cs="Arial"/>
              </w:rPr>
            </w:pPr>
            <w:r w:rsidRPr="00EF5447">
              <w:rPr>
                <w:rFonts w:cs="Arial"/>
              </w:rPr>
              <w:t>DC_2A-7C_n77(2A)</w:t>
            </w:r>
          </w:p>
          <w:p w14:paraId="6CCA3BB7" w14:textId="77777777" w:rsidR="005E1531" w:rsidRPr="00EF5447" w:rsidRDefault="005E1531" w:rsidP="00592B60">
            <w:pPr>
              <w:pStyle w:val="TAC"/>
              <w:rPr>
                <w:rFonts w:eastAsia="MS Mincho"/>
              </w:rPr>
            </w:pPr>
            <w:r w:rsidRPr="00EF5447">
              <w:rPr>
                <w:rFonts w:cs="Arial"/>
              </w:rPr>
              <w:t>DC_2A-7A-7A_n77(2A)</w:t>
            </w:r>
          </w:p>
        </w:tc>
        <w:tc>
          <w:tcPr>
            <w:tcW w:w="867" w:type="dxa"/>
            <w:shd w:val="clear" w:color="auto" w:fill="auto"/>
            <w:tcPrChange w:id="4651" w:author="Skyworks" w:date="2022-04-25T21:29:00Z">
              <w:tcPr>
                <w:tcW w:w="867" w:type="dxa"/>
                <w:shd w:val="clear" w:color="auto" w:fill="auto"/>
              </w:tcPr>
            </w:tcPrChange>
          </w:tcPr>
          <w:p w14:paraId="2561CCB3" w14:textId="77777777" w:rsidR="005E1531" w:rsidRPr="00EF5447" w:rsidRDefault="005E1531" w:rsidP="00592B60">
            <w:pPr>
              <w:pStyle w:val="TAC"/>
            </w:pPr>
            <w:r w:rsidRPr="00EF5447">
              <w:rPr>
                <w:rFonts w:cs="Arial"/>
              </w:rPr>
              <w:t>2</w:t>
            </w:r>
          </w:p>
        </w:tc>
        <w:tc>
          <w:tcPr>
            <w:tcW w:w="1066" w:type="dxa"/>
            <w:shd w:val="clear" w:color="auto" w:fill="auto"/>
            <w:noWrap/>
            <w:tcPrChange w:id="4652" w:author="Skyworks" w:date="2022-04-25T21:29:00Z">
              <w:tcPr>
                <w:tcW w:w="1066" w:type="dxa"/>
                <w:shd w:val="clear" w:color="auto" w:fill="auto"/>
                <w:noWrap/>
              </w:tcPr>
            </w:tcPrChange>
          </w:tcPr>
          <w:p w14:paraId="33F6B430" w14:textId="77777777" w:rsidR="005E1531" w:rsidRPr="00EF5447" w:rsidRDefault="005E1531" w:rsidP="00592B60">
            <w:pPr>
              <w:pStyle w:val="TAC"/>
              <w:rPr>
                <w:rFonts w:cs="Arial"/>
                <w:szCs w:val="18"/>
                <w:lang w:eastAsia="ja-JP"/>
              </w:rPr>
            </w:pPr>
            <w:r w:rsidRPr="00EF5447">
              <w:rPr>
                <w:rFonts w:cs="Arial"/>
              </w:rPr>
              <w:t>1870</w:t>
            </w:r>
          </w:p>
        </w:tc>
        <w:tc>
          <w:tcPr>
            <w:tcW w:w="747" w:type="dxa"/>
            <w:shd w:val="clear" w:color="auto" w:fill="auto"/>
            <w:noWrap/>
            <w:tcPrChange w:id="4653" w:author="Skyworks" w:date="2022-04-25T21:29:00Z">
              <w:tcPr>
                <w:tcW w:w="747" w:type="dxa"/>
                <w:shd w:val="clear" w:color="auto" w:fill="auto"/>
                <w:noWrap/>
              </w:tcPr>
            </w:tcPrChange>
          </w:tcPr>
          <w:p w14:paraId="1A6B6204"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54" w:author="Skyworks" w:date="2022-04-25T21:29:00Z">
              <w:tcPr>
                <w:tcW w:w="877" w:type="dxa"/>
                <w:shd w:val="clear" w:color="auto" w:fill="auto"/>
                <w:noWrap/>
              </w:tcPr>
            </w:tcPrChange>
          </w:tcPr>
          <w:p w14:paraId="249BFF5C"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55" w:author="Skyworks" w:date="2022-04-25T21:29:00Z">
              <w:tcPr>
                <w:tcW w:w="1299" w:type="dxa"/>
                <w:shd w:val="clear" w:color="auto" w:fill="auto"/>
                <w:noWrap/>
              </w:tcPr>
            </w:tcPrChange>
          </w:tcPr>
          <w:p w14:paraId="0FA01FFA" w14:textId="77777777" w:rsidR="005E1531" w:rsidRPr="00EF5447" w:rsidRDefault="005E1531" w:rsidP="00592B60">
            <w:pPr>
              <w:pStyle w:val="TAC"/>
              <w:rPr>
                <w:rFonts w:cs="Arial"/>
                <w:szCs w:val="18"/>
                <w:lang w:eastAsia="ja-JP"/>
              </w:rPr>
            </w:pPr>
            <w:r w:rsidRPr="00EF5447">
              <w:rPr>
                <w:rFonts w:cs="Arial"/>
              </w:rPr>
              <w:t>1950</w:t>
            </w:r>
          </w:p>
        </w:tc>
        <w:tc>
          <w:tcPr>
            <w:tcW w:w="752" w:type="dxa"/>
            <w:shd w:val="clear" w:color="auto" w:fill="auto"/>
            <w:tcPrChange w:id="4656" w:author="Skyworks" w:date="2022-04-25T21:29:00Z">
              <w:tcPr>
                <w:tcW w:w="1017" w:type="dxa"/>
                <w:shd w:val="clear" w:color="auto" w:fill="auto"/>
              </w:tcPr>
            </w:tcPrChange>
          </w:tcPr>
          <w:p w14:paraId="0CF76C1A" w14:textId="77777777" w:rsidR="005E1531" w:rsidRPr="00EF5447" w:rsidRDefault="005E1531" w:rsidP="00592B60">
            <w:pPr>
              <w:pStyle w:val="TAC"/>
              <w:rPr>
                <w:rFonts w:cs="Arial"/>
              </w:rPr>
            </w:pPr>
            <w:r w:rsidRPr="00EF5447">
              <w:rPr>
                <w:rFonts w:cs="Arial"/>
              </w:rPr>
              <w:t>8.6</w:t>
            </w:r>
          </w:p>
        </w:tc>
        <w:tc>
          <w:tcPr>
            <w:tcW w:w="1248" w:type="dxa"/>
            <w:shd w:val="clear" w:color="auto" w:fill="auto"/>
            <w:tcPrChange w:id="4657" w:author="Skyworks" w:date="2022-04-25T21:29:00Z">
              <w:tcPr>
                <w:tcW w:w="1248" w:type="dxa"/>
                <w:shd w:val="clear" w:color="auto" w:fill="auto"/>
              </w:tcPr>
            </w:tcPrChange>
          </w:tcPr>
          <w:p w14:paraId="0AFAD05B" w14:textId="77777777" w:rsidR="005E1531" w:rsidRPr="00EF5447" w:rsidRDefault="005E1531" w:rsidP="00592B60">
            <w:pPr>
              <w:pStyle w:val="TAC"/>
              <w:rPr>
                <w:rFonts w:cs="Arial"/>
              </w:rPr>
            </w:pPr>
            <w:r w:rsidRPr="00EF5447">
              <w:rPr>
                <w:rFonts w:cs="Arial"/>
              </w:rPr>
              <w:t>IMD4</w:t>
            </w:r>
          </w:p>
          <w:p w14:paraId="5317DB4B" w14:textId="77777777" w:rsidR="005E1531" w:rsidRPr="00EF5447" w:rsidRDefault="005E1531" w:rsidP="00592B60">
            <w:pPr>
              <w:pStyle w:val="TAC"/>
            </w:pPr>
          </w:p>
        </w:tc>
      </w:tr>
      <w:tr w:rsidR="005E1531" w:rsidRPr="00EF5447" w14:paraId="7986BD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59" w:author="Skyworks" w:date="2022-04-25T21:29:00Z">
            <w:trPr>
              <w:trHeight w:val="54"/>
              <w:jc w:val="center"/>
            </w:trPr>
          </w:trPrChange>
        </w:trPr>
        <w:tc>
          <w:tcPr>
            <w:tcW w:w="2258" w:type="dxa"/>
            <w:tcBorders>
              <w:top w:val="nil"/>
              <w:bottom w:val="nil"/>
            </w:tcBorders>
            <w:shd w:val="clear" w:color="auto" w:fill="auto"/>
            <w:tcPrChange w:id="4660" w:author="Skyworks" w:date="2022-04-25T21:29:00Z">
              <w:tcPr>
                <w:tcW w:w="2258" w:type="dxa"/>
                <w:tcBorders>
                  <w:top w:val="nil"/>
                  <w:bottom w:val="nil"/>
                </w:tcBorders>
                <w:shd w:val="clear" w:color="auto" w:fill="auto"/>
              </w:tcPr>
            </w:tcPrChange>
          </w:tcPr>
          <w:p w14:paraId="48C0A7D7" w14:textId="77777777" w:rsidR="005E1531" w:rsidRPr="00EF5447" w:rsidRDefault="005E1531" w:rsidP="00592B60">
            <w:pPr>
              <w:pStyle w:val="TAC"/>
              <w:rPr>
                <w:rFonts w:eastAsia="MS Mincho"/>
              </w:rPr>
            </w:pPr>
          </w:p>
        </w:tc>
        <w:tc>
          <w:tcPr>
            <w:tcW w:w="867" w:type="dxa"/>
            <w:shd w:val="clear" w:color="auto" w:fill="auto"/>
            <w:tcPrChange w:id="4661" w:author="Skyworks" w:date="2022-04-25T21:29:00Z">
              <w:tcPr>
                <w:tcW w:w="867" w:type="dxa"/>
                <w:shd w:val="clear" w:color="auto" w:fill="auto"/>
              </w:tcPr>
            </w:tcPrChange>
          </w:tcPr>
          <w:p w14:paraId="21F3C5DD" w14:textId="77777777" w:rsidR="005E1531" w:rsidRPr="00EF5447" w:rsidRDefault="005E1531" w:rsidP="00592B60">
            <w:pPr>
              <w:pStyle w:val="TAC"/>
            </w:pPr>
            <w:r w:rsidRPr="00EF5447">
              <w:rPr>
                <w:rFonts w:cs="Arial"/>
              </w:rPr>
              <w:t>7</w:t>
            </w:r>
          </w:p>
        </w:tc>
        <w:tc>
          <w:tcPr>
            <w:tcW w:w="1066" w:type="dxa"/>
            <w:shd w:val="clear" w:color="auto" w:fill="auto"/>
            <w:noWrap/>
            <w:tcPrChange w:id="4662" w:author="Skyworks" w:date="2022-04-25T21:29:00Z">
              <w:tcPr>
                <w:tcW w:w="1066" w:type="dxa"/>
                <w:shd w:val="clear" w:color="auto" w:fill="auto"/>
                <w:noWrap/>
              </w:tcPr>
            </w:tcPrChange>
          </w:tcPr>
          <w:p w14:paraId="1FFA7233" w14:textId="77777777" w:rsidR="005E1531" w:rsidRPr="00EF5447" w:rsidRDefault="005E1531" w:rsidP="00592B60">
            <w:pPr>
              <w:pStyle w:val="TAC"/>
              <w:rPr>
                <w:rFonts w:cs="Arial"/>
                <w:szCs w:val="18"/>
                <w:lang w:eastAsia="ja-JP"/>
              </w:rPr>
            </w:pPr>
            <w:r w:rsidRPr="00EF5447">
              <w:rPr>
                <w:rFonts w:cs="Arial"/>
              </w:rPr>
              <w:t>2550</w:t>
            </w:r>
          </w:p>
        </w:tc>
        <w:tc>
          <w:tcPr>
            <w:tcW w:w="747" w:type="dxa"/>
            <w:shd w:val="clear" w:color="auto" w:fill="auto"/>
            <w:noWrap/>
            <w:tcPrChange w:id="4663" w:author="Skyworks" w:date="2022-04-25T21:29:00Z">
              <w:tcPr>
                <w:tcW w:w="747" w:type="dxa"/>
                <w:shd w:val="clear" w:color="auto" w:fill="auto"/>
                <w:noWrap/>
              </w:tcPr>
            </w:tcPrChange>
          </w:tcPr>
          <w:p w14:paraId="65FBC9DE"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64" w:author="Skyworks" w:date="2022-04-25T21:29:00Z">
              <w:tcPr>
                <w:tcW w:w="877" w:type="dxa"/>
                <w:shd w:val="clear" w:color="auto" w:fill="auto"/>
                <w:noWrap/>
              </w:tcPr>
            </w:tcPrChange>
          </w:tcPr>
          <w:p w14:paraId="077C4476"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65" w:author="Skyworks" w:date="2022-04-25T21:29:00Z">
              <w:tcPr>
                <w:tcW w:w="1299" w:type="dxa"/>
                <w:shd w:val="clear" w:color="auto" w:fill="auto"/>
                <w:noWrap/>
              </w:tcPr>
            </w:tcPrChange>
          </w:tcPr>
          <w:p w14:paraId="455B0B2E" w14:textId="77777777" w:rsidR="005E1531" w:rsidRPr="00EF5447" w:rsidRDefault="005E1531" w:rsidP="00592B60">
            <w:pPr>
              <w:pStyle w:val="TAC"/>
              <w:rPr>
                <w:rFonts w:cs="Arial"/>
                <w:szCs w:val="18"/>
                <w:lang w:eastAsia="ja-JP"/>
              </w:rPr>
            </w:pPr>
            <w:r w:rsidRPr="00EF5447">
              <w:rPr>
                <w:rFonts w:cs="Arial"/>
              </w:rPr>
              <w:t>2685</w:t>
            </w:r>
          </w:p>
        </w:tc>
        <w:tc>
          <w:tcPr>
            <w:tcW w:w="752" w:type="dxa"/>
            <w:shd w:val="clear" w:color="auto" w:fill="auto"/>
            <w:tcPrChange w:id="4666" w:author="Skyworks" w:date="2022-04-25T21:29:00Z">
              <w:tcPr>
                <w:tcW w:w="1017" w:type="dxa"/>
                <w:shd w:val="clear" w:color="auto" w:fill="auto"/>
              </w:tcPr>
            </w:tcPrChange>
          </w:tcPr>
          <w:p w14:paraId="50C8B2E9"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67" w:author="Skyworks" w:date="2022-04-25T21:29:00Z">
              <w:tcPr>
                <w:tcW w:w="1248" w:type="dxa"/>
                <w:shd w:val="clear" w:color="auto" w:fill="auto"/>
              </w:tcPr>
            </w:tcPrChange>
          </w:tcPr>
          <w:p w14:paraId="3E846E42" w14:textId="77777777" w:rsidR="005E1531" w:rsidRPr="00EF5447" w:rsidRDefault="005E1531" w:rsidP="00592B60">
            <w:pPr>
              <w:pStyle w:val="TAC"/>
            </w:pPr>
            <w:r w:rsidRPr="00EF5447">
              <w:rPr>
                <w:rFonts w:cs="Arial"/>
              </w:rPr>
              <w:t>N/A</w:t>
            </w:r>
          </w:p>
        </w:tc>
      </w:tr>
      <w:tr w:rsidR="005E1531" w:rsidRPr="00EF5447" w14:paraId="13F99E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69" w:author="Skyworks" w:date="2022-04-25T21:29:00Z">
            <w:trPr>
              <w:trHeight w:val="54"/>
              <w:jc w:val="center"/>
            </w:trPr>
          </w:trPrChange>
        </w:trPr>
        <w:tc>
          <w:tcPr>
            <w:tcW w:w="2258" w:type="dxa"/>
            <w:tcBorders>
              <w:top w:val="nil"/>
              <w:bottom w:val="nil"/>
            </w:tcBorders>
            <w:shd w:val="clear" w:color="auto" w:fill="auto"/>
            <w:tcPrChange w:id="4670" w:author="Skyworks" w:date="2022-04-25T21:29:00Z">
              <w:tcPr>
                <w:tcW w:w="2258" w:type="dxa"/>
                <w:tcBorders>
                  <w:top w:val="nil"/>
                  <w:bottom w:val="nil"/>
                </w:tcBorders>
                <w:shd w:val="clear" w:color="auto" w:fill="auto"/>
              </w:tcPr>
            </w:tcPrChange>
          </w:tcPr>
          <w:p w14:paraId="41119A90" w14:textId="77777777" w:rsidR="005E1531" w:rsidRPr="00EF5447" w:rsidRDefault="005E1531" w:rsidP="00592B60">
            <w:pPr>
              <w:pStyle w:val="TAC"/>
              <w:rPr>
                <w:rFonts w:eastAsia="MS Mincho"/>
              </w:rPr>
            </w:pPr>
          </w:p>
        </w:tc>
        <w:tc>
          <w:tcPr>
            <w:tcW w:w="867" w:type="dxa"/>
            <w:shd w:val="clear" w:color="auto" w:fill="auto"/>
            <w:tcPrChange w:id="4671" w:author="Skyworks" w:date="2022-04-25T21:29:00Z">
              <w:tcPr>
                <w:tcW w:w="867" w:type="dxa"/>
                <w:shd w:val="clear" w:color="auto" w:fill="auto"/>
              </w:tcPr>
            </w:tcPrChange>
          </w:tcPr>
          <w:p w14:paraId="5B635390" w14:textId="77777777" w:rsidR="005E1531" w:rsidRPr="00EF5447" w:rsidRDefault="005E1531" w:rsidP="00592B60">
            <w:pPr>
              <w:pStyle w:val="TAC"/>
            </w:pPr>
            <w:r w:rsidRPr="00EF5447">
              <w:rPr>
                <w:rFonts w:cs="Arial"/>
              </w:rPr>
              <w:t>n77</w:t>
            </w:r>
          </w:p>
        </w:tc>
        <w:tc>
          <w:tcPr>
            <w:tcW w:w="1066" w:type="dxa"/>
            <w:shd w:val="clear" w:color="auto" w:fill="auto"/>
            <w:noWrap/>
            <w:tcPrChange w:id="4672" w:author="Skyworks" w:date="2022-04-25T21:29:00Z">
              <w:tcPr>
                <w:tcW w:w="1066" w:type="dxa"/>
                <w:shd w:val="clear" w:color="auto" w:fill="auto"/>
                <w:noWrap/>
              </w:tcPr>
            </w:tcPrChange>
          </w:tcPr>
          <w:p w14:paraId="0C899F92" w14:textId="77777777" w:rsidR="005E1531" w:rsidRPr="00EF5447" w:rsidRDefault="005E1531" w:rsidP="00592B60">
            <w:pPr>
              <w:pStyle w:val="TAC"/>
              <w:rPr>
                <w:rFonts w:cs="Arial"/>
                <w:szCs w:val="18"/>
                <w:lang w:eastAsia="ja-JP"/>
              </w:rPr>
            </w:pPr>
            <w:r w:rsidRPr="00EF5447">
              <w:rPr>
                <w:rFonts w:cs="Arial"/>
              </w:rPr>
              <w:t>3525</w:t>
            </w:r>
          </w:p>
        </w:tc>
        <w:tc>
          <w:tcPr>
            <w:tcW w:w="747" w:type="dxa"/>
            <w:shd w:val="clear" w:color="auto" w:fill="auto"/>
            <w:noWrap/>
            <w:tcPrChange w:id="4673" w:author="Skyworks" w:date="2022-04-25T21:29:00Z">
              <w:tcPr>
                <w:tcW w:w="747" w:type="dxa"/>
                <w:shd w:val="clear" w:color="auto" w:fill="auto"/>
                <w:noWrap/>
              </w:tcPr>
            </w:tcPrChange>
          </w:tcPr>
          <w:p w14:paraId="16BB58DE"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674" w:author="Skyworks" w:date="2022-04-25T21:29:00Z">
              <w:tcPr>
                <w:tcW w:w="877" w:type="dxa"/>
                <w:shd w:val="clear" w:color="auto" w:fill="auto"/>
                <w:noWrap/>
              </w:tcPr>
            </w:tcPrChange>
          </w:tcPr>
          <w:p w14:paraId="2C4CF24C"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675" w:author="Skyworks" w:date="2022-04-25T21:29:00Z">
              <w:tcPr>
                <w:tcW w:w="1299" w:type="dxa"/>
                <w:shd w:val="clear" w:color="auto" w:fill="auto"/>
                <w:noWrap/>
              </w:tcPr>
            </w:tcPrChange>
          </w:tcPr>
          <w:p w14:paraId="1EF8298C" w14:textId="77777777" w:rsidR="005E1531" w:rsidRPr="00EF5447" w:rsidRDefault="005E1531" w:rsidP="00592B60">
            <w:pPr>
              <w:pStyle w:val="TAC"/>
              <w:rPr>
                <w:rFonts w:cs="Arial"/>
                <w:szCs w:val="18"/>
                <w:lang w:eastAsia="ja-JP"/>
              </w:rPr>
            </w:pPr>
            <w:r w:rsidRPr="00EF5447">
              <w:rPr>
                <w:rFonts w:cs="Arial"/>
              </w:rPr>
              <w:t>3475</w:t>
            </w:r>
          </w:p>
        </w:tc>
        <w:tc>
          <w:tcPr>
            <w:tcW w:w="752" w:type="dxa"/>
            <w:shd w:val="clear" w:color="auto" w:fill="auto"/>
            <w:tcPrChange w:id="4676" w:author="Skyworks" w:date="2022-04-25T21:29:00Z">
              <w:tcPr>
                <w:tcW w:w="1017" w:type="dxa"/>
                <w:shd w:val="clear" w:color="auto" w:fill="auto"/>
              </w:tcPr>
            </w:tcPrChange>
          </w:tcPr>
          <w:p w14:paraId="315EB4D4"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77" w:author="Skyworks" w:date="2022-04-25T21:29:00Z">
              <w:tcPr>
                <w:tcW w:w="1248" w:type="dxa"/>
                <w:shd w:val="clear" w:color="auto" w:fill="auto"/>
              </w:tcPr>
            </w:tcPrChange>
          </w:tcPr>
          <w:p w14:paraId="194C021C" w14:textId="77777777" w:rsidR="005E1531" w:rsidRPr="00EF5447" w:rsidRDefault="005E1531" w:rsidP="00592B60">
            <w:pPr>
              <w:pStyle w:val="TAC"/>
            </w:pPr>
            <w:r w:rsidRPr="00EF5447">
              <w:rPr>
                <w:rFonts w:cs="Arial"/>
              </w:rPr>
              <w:t>N/A</w:t>
            </w:r>
          </w:p>
        </w:tc>
      </w:tr>
      <w:tr w:rsidR="005E1531" w:rsidRPr="00EF5447" w14:paraId="1A8FBD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79" w:author="Skyworks" w:date="2022-04-25T21:29:00Z">
            <w:trPr>
              <w:trHeight w:val="54"/>
              <w:jc w:val="center"/>
            </w:trPr>
          </w:trPrChange>
        </w:trPr>
        <w:tc>
          <w:tcPr>
            <w:tcW w:w="2258" w:type="dxa"/>
            <w:tcBorders>
              <w:top w:val="nil"/>
              <w:bottom w:val="nil"/>
            </w:tcBorders>
            <w:shd w:val="clear" w:color="auto" w:fill="auto"/>
            <w:tcPrChange w:id="4680" w:author="Skyworks" w:date="2022-04-25T21:29:00Z">
              <w:tcPr>
                <w:tcW w:w="2258" w:type="dxa"/>
                <w:tcBorders>
                  <w:top w:val="nil"/>
                  <w:bottom w:val="nil"/>
                </w:tcBorders>
                <w:shd w:val="clear" w:color="auto" w:fill="auto"/>
              </w:tcPr>
            </w:tcPrChange>
          </w:tcPr>
          <w:p w14:paraId="6A4356EA" w14:textId="77777777" w:rsidR="005E1531" w:rsidRPr="00EF5447" w:rsidRDefault="005E1531" w:rsidP="00592B60">
            <w:pPr>
              <w:pStyle w:val="TAC"/>
              <w:rPr>
                <w:rFonts w:eastAsia="MS Mincho"/>
              </w:rPr>
            </w:pPr>
          </w:p>
        </w:tc>
        <w:tc>
          <w:tcPr>
            <w:tcW w:w="867" w:type="dxa"/>
            <w:shd w:val="clear" w:color="auto" w:fill="auto"/>
            <w:tcPrChange w:id="4681" w:author="Skyworks" w:date="2022-04-25T21:29:00Z">
              <w:tcPr>
                <w:tcW w:w="867" w:type="dxa"/>
                <w:shd w:val="clear" w:color="auto" w:fill="auto"/>
              </w:tcPr>
            </w:tcPrChange>
          </w:tcPr>
          <w:p w14:paraId="346A3FDA" w14:textId="77777777" w:rsidR="005E1531" w:rsidRPr="00EF5447" w:rsidRDefault="005E1531" w:rsidP="00592B60">
            <w:pPr>
              <w:pStyle w:val="TAC"/>
            </w:pPr>
            <w:r w:rsidRPr="00EF5447">
              <w:rPr>
                <w:rFonts w:cs="Arial"/>
              </w:rPr>
              <w:t>2</w:t>
            </w:r>
          </w:p>
        </w:tc>
        <w:tc>
          <w:tcPr>
            <w:tcW w:w="1066" w:type="dxa"/>
            <w:shd w:val="clear" w:color="auto" w:fill="auto"/>
            <w:noWrap/>
            <w:tcPrChange w:id="4682" w:author="Skyworks" w:date="2022-04-25T21:29:00Z">
              <w:tcPr>
                <w:tcW w:w="1066" w:type="dxa"/>
                <w:shd w:val="clear" w:color="auto" w:fill="auto"/>
                <w:noWrap/>
              </w:tcPr>
            </w:tcPrChange>
          </w:tcPr>
          <w:p w14:paraId="6B2056CC" w14:textId="77777777" w:rsidR="005E1531" w:rsidRPr="00EF5447" w:rsidRDefault="005E1531" w:rsidP="00592B60">
            <w:pPr>
              <w:pStyle w:val="TAC"/>
              <w:rPr>
                <w:rFonts w:cs="Arial"/>
                <w:szCs w:val="18"/>
                <w:lang w:eastAsia="ja-JP"/>
              </w:rPr>
            </w:pPr>
            <w:r w:rsidRPr="00EF5447">
              <w:rPr>
                <w:rFonts w:cs="Arial"/>
              </w:rPr>
              <w:t>1860</w:t>
            </w:r>
          </w:p>
        </w:tc>
        <w:tc>
          <w:tcPr>
            <w:tcW w:w="747" w:type="dxa"/>
            <w:shd w:val="clear" w:color="auto" w:fill="auto"/>
            <w:noWrap/>
            <w:tcPrChange w:id="4683" w:author="Skyworks" w:date="2022-04-25T21:29:00Z">
              <w:tcPr>
                <w:tcW w:w="747" w:type="dxa"/>
                <w:shd w:val="clear" w:color="auto" w:fill="auto"/>
                <w:noWrap/>
              </w:tcPr>
            </w:tcPrChange>
          </w:tcPr>
          <w:p w14:paraId="52AED0AF"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84" w:author="Skyworks" w:date="2022-04-25T21:29:00Z">
              <w:tcPr>
                <w:tcW w:w="877" w:type="dxa"/>
                <w:shd w:val="clear" w:color="auto" w:fill="auto"/>
                <w:noWrap/>
              </w:tcPr>
            </w:tcPrChange>
          </w:tcPr>
          <w:p w14:paraId="1788BE17"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85" w:author="Skyworks" w:date="2022-04-25T21:29:00Z">
              <w:tcPr>
                <w:tcW w:w="1299" w:type="dxa"/>
                <w:shd w:val="clear" w:color="auto" w:fill="auto"/>
                <w:noWrap/>
              </w:tcPr>
            </w:tcPrChange>
          </w:tcPr>
          <w:p w14:paraId="73F13D23" w14:textId="77777777" w:rsidR="005E1531" w:rsidRPr="00EF5447" w:rsidRDefault="005E1531" w:rsidP="00592B60">
            <w:pPr>
              <w:pStyle w:val="TAC"/>
              <w:rPr>
                <w:rFonts w:cs="Arial"/>
                <w:szCs w:val="18"/>
                <w:lang w:eastAsia="ja-JP"/>
              </w:rPr>
            </w:pPr>
            <w:r w:rsidRPr="00EF5447">
              <w:rPr>
                <w:rFonts w:cs="Arial"/>
              </w:rPr>
              <w:t>1940</w:t>
            </w:r>
          </w:p>
        </w:tc>
        <w:tc>
          <w:tcPr>
            <w:tcW w:w="752" w:type="dxa"/>
            <w:shd w:val="clear" w:color="auto" w:fill="auto"/>
            <w:tcPrChange w:id="4686" w:author="Skyworks" w:date="2022-04-25T21:29:00Z">
              <w:tcPr>
                <w:tcW w:w="1017" w:type="dxa"/>
                <w:shd w:val="clear" w:color="auto" w:fill="auto"/>
              </w:tcPr>
            </w:tcPrChange>
          </w:tcPr>
          <w:p w14:paraId="08C35E2E"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87" w:author="Skyworks" w:date="2022-04-25T21:29:00Z">
              <w:tcPr>
                <w:tcW w:w="1248" w:type="dxa"/>
                <w:shd w:val="clear" w:color="auto" w:fill="auto"/>
              </w:tcPr>
            </w:tcPrChange>
          </w:tcPr>
          <w:p w14:paraId="4A00C4EE" w14:textId="77777777" w:rsidR="005E1531" w:rsidRPr="00EF5447" w:rsidRDefault="005E1531" w:rsidP="00592B60">
            <w:pPr>
              <w:pStyle w:val="TAC"/>
            </w:pPr>
            <w:r w:rsidRPr="00EF5447">
              <w:rPr>
                <w:rFonts w:cs="Arial"/>
              </w:rPr>
              <w:t>N/A</w:t>
            </w:r>
          </w:p>
        </w:tc>
      </w:tr>
      <w:tr w:rsidR="005E1531" w:rsidRPr="00EF5447" w14:paraId="700627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89" w:author="Skyworks" w:date="2022-04-25T21:29:00Z">
            <w:trPr>
              <w:trHeight w:val="54"/>
              <w:jc w:val="center"/>
            </w:trPr>
          </w:trPrChange>
        </w:trPr>
        <w:tc>
          <w:tcPr>
            <w:tcW w:w="2258" w:type="dxa"/>
            <w:tcBorders>
              <w:top w:val="nil"/>
              <w:bottom w:val="nil"/>
            </w:tcBorders>
            <w:shd w:val="clear" w:color="auto" w:fill="auto"/>
            <w:tcPrChange w:id="4690" w:author="Skyworks" w:date="2022-04-25T21:29:00Z">
              <w:tcPr>
                <w:tcW w:w="2258" w:type="dxa"/>
                <w:tcBorders>
                  <w:top w:val="nil"/>
                  <w:bottom w:val="nil"/>
                </w:tcBorders>
                <w:shd w:val="clear" w:color="auto" w:fill="auto"/>
              </w:tcPr>
            </w:tcPrChange>
          </w:tcPr>
          <w:p w14:paraId="17648AB9" w14:textId="77777777" w:rsidR="005E1531" w:rsidRPr="00EF5447" w:rsidRDefault="005E1531" w:rsidP="00592B60">
            <w:pPr>
              <w:pStyle w:val="TAC"/>
              <w:rPr>
                <w:rFonts w:eastAsia="MS Mincho"/>
              </w:rPr>
            </w:pPr>
          </w:p>
        </w:tc>
        <w:tc>
          <w:tcPr>
            <w:tcW w:w="867" w:type="dxa"/>
            <w:shd w:val="clear" w:color="auto" w:fill="auto"/>
            <w:tcPrChange w:id="4691" w:author="Skyworks" w:date="2022-04-25T21:29:00Z">
              <w:tcPr>
                <w:tcW w:w="867" w:type="dxa"/>
                <w:shd w:val="clear" w:color="auto" w:fill="auto"/>
              </w:tcPr>
            </w:tcPrChange>
          </w:tcPr>
          <w:p w14:paraId="072AA4CA" w14:textId="77777777" w:rsidR="005E1531" w:rsidRPr="00EF5447" w:rsidRDefault="005E1531" w:rsidP="00592B60">
            <w:pPr>
              <w:pStyle w:val="TAC"/>
            </w:pPr>
            <w:r w:rsidRPr="00EF5447">
              <w:rPr>
                <w:rFonts w:cs="Arial"/>
              </w:rPr>
              <w:t>7</w:t>
            </w:r>
          </w:p>
        </w:tc>
        <w:tc>
          <w:tcPr>
            <w:tcW w:w="1066" w:type="dxa"/>
            <w:shd w:val="clear" w:color="auto" w:fill="auto"/>
            <w:noWrap/>
            <w:tcPrChange w:id="4692" w:author="Skyworks" w:date="2022-04-25T21:29:00Z">
              <w:tcPr>
                <w:tcW w:w="1066" w:type="dxa"/>
                <w:shd w:val="clear" w:color="auto" w:fill="auto"/>
                <w:noWrap/>
              </w:tcPr>
            </w:tcPrChange>
          </w:tcPr>
          <w:p w14:paraId="0A009B19" w14:textId="77777777" w:rsidR="005E1531" w:rsidRPr="00EF5447" w:rsidRDefault="005E1531" w:rsidP="00592B60">
            <w:pPr>
              <w:pStyle w:val="TAC"/>
              <w:rPr>
                <w:rFonts w:cs="Arial"/>
                <w:szCs w:val="18"/>
                <w:lang w:eastAsia="ja-JP"/>
              </w:rPr>
            </w:pPr>
            <w:r w:rsidRPr="00EF5447">
              <w:rPr>
                <w:rFonts w:cs="Arial"/>
              </w:rPr>
              <w:t>2540</w:t>
            </w:r>
          </w:p>
        </w:tc>
        <w:tc>
          <w:tcPr>
            <w:tcW w:w="747" w:type="dxa"/>
            <w:shd w:val="clear" w:color="auto" w:fill="auto"/>
            <w:noWrap/>
            <w:tcPrChange w:id="4693" w:author="Skyworks" w:date="2022-04-25T21:29:00Z">
              <w:tcPr>
                <w:tcW w:w="747" w:type="dxa"/>
                <w:shd w:val="clear" w:color="auto" w:fill="auto"/>
                <w:noWrap/>
              </w:tcPr>
            </w:tcPrChange>
          </w:tcPr>
          <w:p w14:paraId="544ACD05"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94" w:author="Skyworks" w:date="2022-04-25T21:29:00Z">
              <w:tcPr>
                <w:tcW w:w="877" w:type="dxa"/>
                <w:shd w:val="clear" w:color="auto" w:fill="auto"/>
                <w:noWrap/>
              </w:tcPr>
            </w:tcPrChange>
          </w:tcPr>
          <w:p w14:paraId="54A828D5"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95" w:author="Skyworks" w:date="2022-04-25T21:29:00Z">
              <w:tcPr>
                <w:tcW w:w="1299" w:type="dxa"/>
                <w:shd w:val="clear" w:color="auto" w:fill="auto"/>
                <w:noWrap/>
              </w:tcPr>
            </w:tcPrChange>
          </w:tcPr>
          <w:p w14:paraId="5233626C" w14:textId="77777777" w:rsidR="005E1531" w:rsidRPr="00EF5447" w:rsidRDefault="005E1531" w:rsidP="00592B60">
            <w:pPr>
              <w:pStyle w:val="TAC"/>
              <w:rPr>
                <w:rFonts w:cs="Arial"/>
                <w:szCs w:val="18"/>
                <w:lang w:eastAsia="ja-JP"/>
              </w:rPr>
            </w:pPr>
            <w:r w:rsidRPr="00EF5447">
              <w:rPr>
                <w:rFonts w:cs="Arial"/>
              </w:rPr>
              <w:t>2660</w:t>
            </w:r>
          </w:p>
        </w:tc>
        <w:tc>
          <w:tcPr>
            <w:tcW w:w="752" w:type="dxa"/>
            <w:shd w:val="clear" w:color="auto" w:fill="auto"/>
            <w:tcPrChange w:id="4696" w:author="Skyworks" w:date="2022-04-25T21:29:00Z">
              <w:tcPr>
                <w:tcW w:w="1017" w:type="dxa"/>
                <w:shd w:val="clear" w:color="auto" w:fill="auto"/>
              </w:tcPr>
            </w:tcPrChange>
          </w:tcPr>
          <w:p w14:paraId="1853AA6B" w14:textId="77777777" w:rsidR="005E1531" w:rsidRPr="00EF5447" w:rsidRDefault="005E1531" w:rsidP="00592B60">
            <w:pPr>
              <w:pStyle w:val="TAC"/>
              <w:rPr>
                <w:rFonts w:cs="Arial"/>
              </w:rPr>
            </w:pPr>
            <w:r w:rsidRPr="00EF5447">
              <w:rPr>
                <w:rFonts w:cs="Arial"/>
              </w:rPr>
              <w:t>3.4</w:t>
            </w:r>
          </w:p>
        </w:tc>
        <w:tc>
          <w:tcPr>
            <w:tcW w:w="1248" w:type="dxa"/>
            <w:shd w:val="clear" w:color="auto" w:fill="auto"/>
            <w:tcPrChange w:id="4697" w:author="Skyworks" w:date="2022-04-25T21:29:00Z">
              <w:tcPr>
                <w:tcW w:w="1248" w:type="dxa"/>
                <w:shd w:val="clear" w:color="auto" w:fill="auto"/>
              </w:tcPr>
            </w:tcPrChange>
          </w:tcPr>
          <w:p w14:paraId="5CBD94E6" w14:textId="77777777" w:rsidR="005E1531" w:rsidRPr="00EF5447" w:rsidRDefault="005E1531" w:rsidP="00592B60">
            <w:pPr>
              <w:pStyle w:val="TAC"/>
            </w:pPr>
            <w:r w:rsidRPr="00EF5447">
              <w:rPr>
                <w:rFonts w:cs="Arial"/>
              </w:rPr>
              <w:t>IMD5</w:t>
            </w:r>
          </w:p>
        </w:tc>
      </w:tr>
      <w:tr w:rsidR="005E1531" w:rsidRPr="00EF5447" w14:paraId="04E802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99" w:author="Skyworks" w:date="2022-04-25T21:29:00Z">
            <w:trPr>
              <w:trHeight w:val="54"/>
              <w:jc w:val="center"/>
            </w:trPr>
          </w:trPrChange>
        </w:trPr>
        <w:tc>
          <w:tcPr>
            <w:tcW w:w="2258" w:type="dxa"/>
            <w:tcBorders>
              <w:top w:val="nil"/>
              <w:bottom w:val="single" w:sz="4" w:space="0" w:color="auto"/>
            </w:tcBorders>
            <w:shd w:val="clear" w:color="auto" w:fill="auto"/>
            <w:tcPrChange w:id="4700" w:author="Skyworks" w:date="2022-04-25T21:29:00Z">
              <w:tcPr>
                <w:tcW w:w="2258" w:type="dxa"/>
                <w:tcBorders>
                  <w:top w:val="nil"/>
                  <w:bottom w:val="single" w:sz="4" w:space="0" w:color="auto"/>
                </w:tcBorders>
                <w:shd w:val="clear" w:color="auto" w:fill="auto"/>
              </w:tcPr>
            </w:tcPrChange>
          </w:tcPr>
          <w:p w14:paraId="3715F6D8" w14:textId="77777777" w:rsidR="005E1531" w:rsidRPr="00EF5447" w:rsidRDefault="005E1531" w:rsidP="00592B60">
            <w:pPr>
              <w:pStyle w:val="TAC"/>
              <w:rPr>
                <w:rFonts w:eastAsia="MS Mincho"/>
              </w:rPr>
            </w:pPr>
          </w:p>
        </w:tc>
        <w:tc>
          <w:tcPr>
            <w:tcW w:w="867" w:type="dxa"/>
            <w:shd w:val="clear" w:color="auto" w:fill="auto"/>
            <w:tcPrChange w:id="4701" w:author="Skyworks" w:date="2022-04-25T21:29:00Z">
              <w:tcPr>
                <w:tcW w:w="867" w:type="dxa"/>
                <w:shd w:val="clear" w:color="auto" w:fill="auto"/>
              </w:tcPr>
            </w:tcPrChange>
          </w:tcPr>
          <w:p w14:paraId="60AB8885" w14:textId="77777777" w:rsidR="005E1531" w:rsidRPr="00EF5447" w:rsidRDefault="005E1531" w:rsidP="00592B60">
            <w:pPr>
              <w:pStyle w:val="TAC"/>
            </w:pPr>
            <w:r w:rsidRPr="00EF5447">
              <w:rPr>
                <w:rFonts w:cs="Arial"/>
              </w:rPr>
              <w:t>n77</w:t>
            </w:r>
          </w:p>
        </w:tc>
        <w:tc>
          <w:tcPr>
            <w:tcW w:w="1066" w:type="dxa"/>
            <w:shd w:val="clear" w:color="auto" w:fill="auto"/>
            <w:noWrap/>
            <w:tcPrChange w:id="4702" w:author="Skyworks" w:date="2022-04-25T21:29:00Z">
              <w:tcPr>
                <w:tcW w:w="1066" w:type="dxa"/>
                <w:shd w:val="clear" w:color="auto" w:fill="auto"/>
                <w:noWrap/>
              </w:tcPr>
            </w:tcPrChange>
          </w:tcPr>
          <w:p w14:paraId="2FA13E2B" w14:textId="77777777" w:rsidR="005E1531" w:rsidRPr="00EF5447" w:rsidRDefault="005E1531" w:rsidP="00592B60">
            <w:pPr>
              <w:pStyle w:val="TAC"/>
              <w:rPr>
                <w:rFonts w:cs="Arial"/>
                <w:szCs w:val="18"/>
                <w:lang w:eastAsia="ja-JP"/>
              </w:rPr>
            </w:pPr>
            <w:r w:rsidRPr="00EF5447">
              <w:rPr>
                <w:rFonts w:cs="Arial"/>
              </w:rPr>
              <w:t>4120</w:t>
            </w:r>
          </w:p>
        </w:tc>
        <w:tc>
          <w:tcPr>
            <w:tcW w:w="747" w:type="dxa"/>
            <w:shd w:val="clear" w:color="auto" w:fill="auto"/>
            <w:noWrap/>
            <w:tcPrChange w:id="4703" w:author="Skyworks" w:date="2022-04-25T21:29:00Z">
              <w:tcPr>
                <w:tcW w:w="747" w:type="dxa"/>
                <w:shd w:val="clear" w:color="auto" w:fill="auto"/>
                <w:noWrap/>
              </w:tcPr>
            </w:tcPrChange>
          </w:tcPr>
          <w:p w14:paraId="57DAC805"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704" w:author="Skyworks" w:date="2022-04-25T21:29:00Z">
              <w:tcPr>
                <w:tcW w:w="877" w:type="dxa"/>
                <w:shd w:val="clear" w:color="auto" w:fill="auto"/>
                <w:noWrap/>
              </w:tcPr>
            </w:tcPrChange>
          </w:tcPr>
          <w:p w14:paraId="7F383DD5"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705" w:author="Skyworks" w:date="2022-04-25T21:29:00Z">
              <w:tcPr>
                <w:tcW w:w="1299" w:type="dxa"/>
                <w:shd w:val="clear" w:color="auto" w:fill="auto"/>
                <w:noWrap/>
              </w:tcPr>
            </w:tcPrChange>
          </w:tcPr>
          <w:p w14:paraId="2BA9024D" w14:textId="77777777" w:rsidR="005E1531" w:rsidRPr="00EF5447" w:rsidRDefault="005E1531" w:rsidP="00592B60">
            <w:pPr>
              <w:pStyle w:val="TAC"/>
              <w:rPr>
                <w:rFonts w:cs="Arial"/>
                <w:szCs w:val="18"/>
                <w:lang w:eastAsia="ja-JP"/>
              </w:rPr>
            </w:pPr>
            <w:r w:rsidRPr="00EF5447">
              <w:rPr>
                <w:rFonts w:cs="Arial"/>
              </w:rPr>
              <w:t>4120</w:t>
            </w:r>
          </w:p>
        </w:tc>
        <w:tc>
          <w:tcPr>
            <w:tcW w:w="752" w:type="dxa"/>
            <w:shd w:val="clear" w:color="auto" w:fill="auto"/>
            <w:tcPrChange w:id="4706" w:author="Skyworks" w:date="2022-04-25T21:29:00Z">
              <w:tcPr>
                <w:tcW w:w="1017" w:type="dxa"/>
                <w:shd w:val="clear" w:color="auto" w:fill="auto"/>
              </w:tcPr>
            </w:tcPrChange>
          </w:tcPr>
          <w:p w14:paraId="0DCA096F"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707" w:author="Skyworks" w:date="2022-04-25T21:29:00Z">
              <w:tcPr>
                <w:tcW w:w="1248" w:type="dxa"/>
                <w:shd w:val="clear" w:color="auto" w:fill="auto"/>
              </w:tcPr>
            </w:tcPrChange>
          </w:tcPr>
          <w:p w14:paraId="1AD8A96A" w14:textId="77777777" w:rsidR="005E1531" w:rsidRPr="00EF5447" w:rsidRDefault="005E1531" w:rsidP="00592B60">
            <w:pPr>
              <w:pStyle w:val="TAC"/>
            </w:pPr>
            <w:r w:rsidRPr="00EF5447">
              <w:rPr>
                <w:rFonts w:cs="Arial"/>
              </w:rPr>
              <w:t>N/A</w:t>
            </w:r>
          </w:p>
        </w:tc>
      </w:tr>
      <w:tr w:rsidR="005E1531" w:rsidRPr="00EF5447" w14:paraId="01EE54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09" w:author="Skyworks" w:date="2022-04-25T21:29:00Z">
            <w:trPr>
              <w:trHeight w:val="54"/>
              <w:jc w:val="center"/>
            </w:trPr>
          </w:trPrChange>
        </w:trPr>
        <w:tc>
          <w:tcPr>
            <w:tcW w:w="2258" w:type="dxa"/>
            <w:tcBorders>
              <w:bottom w:val="nil"/>
            </w:tcBorders>
            <w:shd w:val="clear" w:color="auto" w:fill="auto"/>
            <w:tcPrChange w:id="4710" w:author="Skyworks" w:date="2022-04-25T21:29:00Z">
              <w:tcPr>
                <w:tcW w:w="2258" w:type="dxa"/>
                <w:tcBorders>
                  <w:bottom w:val="nil"/>
                </w:tcBorders>
                <w:shd w:val="clear" w:color="auto" w:fill="auto"/>
              </w:tcPr>
            </w:tcPrChange>
          </w:tcPr>
          <w:p w14:paraId="53C51982" w14:textId="77777777" w:rsidR="005E1531" w:rsidRDefault="005E1531" w:rsidP="00592B60">
            <w:pPr>
              <w:pStyle w:val="TAC"/>
            </w:pPr>
            <w:r w:rsidRPr="00EF5447">
              <w:t>DC_2A-7A_n78A</w:t>
            </w:r>
          </w:p>
          <w:p w14:paraId="4B708125" w14:textId="77777777" w:rsidR="005E1531" w:rsidRPr="00EF5447" w:rsidRDefault="005E1531" w:rsidP="00592B60">
            <w:pPr>
              <w:pStyle w:val="TAC"/>
            </w:pPr>
            <w:r>
              <w:rPr>
                <w:noProof/>
              </w:rPr>
              <w:t>DC_2A-2A-7A_n78A</w:t>
            </w:r>
          </w:p>
          <w:p w14:paraId="36173804" w14:textId="77777777" w:rsidR="005E1531" w:rsidRPr="00EF5447" w:rsidRDefault="005E1531" w:rsidP="00592B60">
            <w:pPr>
              <w:pStyle w:val="TAC"/>
            </w:pPr>
            <w:r w:rsidRPr="00EF5447">
              <w:t>DC_2A-7C_n78A</w:t>
            </w:r>
          </w:p>
          <w:p w14:paraId="33CCC78C" w14:textId="77777777" w:rsidR="005E1531" w:rsidRPr="00EF5447" w:rsidRDefault="005E1531" w:rsidP="00592B60">
            <w:pPr>
              <w:pStyle w:val="TAC"/>
            </w:pPr>
            <w:r w:rsidRPr="00EF5447">
              <w:t>DC_2A-7A-7A_n78A</w:t>
            </w:r>
          </w:p>
          <w:p w14:paraId="52101462" w14:textId="77777777" w:rsidR="005E1531" w:rsidRPr="00EF5447" w:rsidRDefault="005E1531" w:rsidP="00592B60">
            <w:pPr>
              <w:pStyle w:val="TAC"/>
              <w:rPr>
                <w:rFonts w:eastAsia="MS Mincho"/>
              </w:rPr>
            </w:pPr>
            <w:r w:rsidRPr="00EF5447">
              <w:rPr>
                <w:rFonts w:eastAsia="MS Mincho"/>
              </w:rPr>
              <w:t>DC_2A-7A_n78(2A)</w:t>
            </w:r>
          </w:p>
          <w:p w14:paraId="4DEADB3A" w14:textId="77777777" w:rsidR="005E1531" w:rsidRPr="00EF5447" w:rsidRDefault="005E1531" w:rsidP="00592B60">
            <w:pPr>
              <w:pStyle w:val="TAC"/>
              <w:rPr>
                <w:rFonts w:eastAsia="MS Mincho"/>
              </w:rPr>
            </w:pPr>
            <w:r w:rsidRPr="00EF5447">
              <w:rPr>
                <w:rFonts w:eastAsia="MS Mincho"/>
              </w:rPr>
              <w:t>DC_2A-7C_n78(2A)</w:t>
            </w:r>
          </w:p>
          <w:p w14:paraId="45E921ED" w14:textId="77777777" w:rsidR="005E1531" w:rsidRPr="00EF5447" w:rsidRDefault="005E1531" w:rsidP="00592B60">
            <w:pPr>
              <w:pStyle w:val="TAC"/>
              <w:rPr>
                <w:rFonts w:eastAsia="MS Mincho"/>
              </w:rPr>
            </w:pPr>
            <w:r w:rsidRPr="00EF5447">
              <w:rPr>
                <w:rFonts w:eastAsia="MS Mincho"/>
              </w:rPr>
              <w:t>DC_2A-7A-7A_n78(2A)</w:t>
            </w:r>
          </w:p>
        </w:tc>
        <w:tc>
          <w:tcPr>
            <w:tcW w:w="867" w:type="dxa"/>
            <w:shd w:val="clear" w:color="auto" w:fill="auto"/>
            <w:tcPrChange w:id="4711" w:author="Skyworks" w:date="2022-04-25T21:29:00Z">
              <w:tcPr>
                <w:tcW w:w="867" w:type="dxa"/>
                <w:shd w:val="clear" w:color="auto" w:fill="auto"/>
              </w:tcPr>
            </w:tcPrChange>
          </w:tcPr>
          <w:p w14:paraId="1BC7637B" w14:textId="77777777" w:rsidR="005E1531" w:rsidRPr="00EF5447" w:rsidRDefault="005E1531" w:rsidP="00592B60">
            <w:pPr>
              <w:pStyle w:val="TAC"/>
            </w:pPr>
            <w:r w:rsidRPr="00EF5447">
              <w:rPr>
                <w:lang w:eastAsia="ko-KR"/>
              </w:rPr>
              <w:t>2</w:t>
            </w:r>
          </w:p>
        </w:tc>
        <w:tc>
          <w:tcPr>
            <w:tcW w:w="1066" w:type="dxa"/>
            <w:shd w:val="clear" w:color="auto" w:fill="auto"/>
            <w:noWrap/>
            <w:tcPrChange w:id="4712" w:author="Skyworks" w:date="2022-04-25T21:29:00Z">
              <w:tcPr>
                <w:tcW w:w="1066" w:type="dxa"/>
                <w:shd w:val="clear" w:color="auto" w:fill="auto"/>
                <w:noWrap/>
              </w:tcPr>
            </w:tcPrChange>
          </w:tcPr>
          <w:p w14:paraId="4B402C1E" w14:textId="77777777" w:rsidR="005E1531" w:rsidRPr="00EF5447" w:rsidRDefault="005E1531" w:rsidP="00592B60">
            <w:pPr>
              <w:pStyle w:val="TAC"/>
            </w:pPr>
            <w:r w:rsidRPr="00EF5447">
              <w:rPr>
                <w:lang w:eastAsia="ko-KR"/>
              </w:rPr>
              <w:t>1870</w:t>
            </w:r>
          </w:p>
        </w:tc>
        <w:tc>
          <w:tcPr>
            <w:tcW w:w="747" w:type="dxa"/>
            <w:shd w:val="clear" w:color="auto" w:fill="auto"/>
            <w:noWrap/>
            <w:tcPrChange w:id="4713" w:author="Skyworks" w:date="2022-04-25T21:29:00Z">
              <w:tcPr>
                <w:tcW w:w="747" w:type="dxa"/>
                <w:shd w:val="clear" w:color="auto" w:fill="auto"/>
                <w:noWrap/>
              </w:tcPr>
            </w:tcPrChange>
          </w:tcPr>
          <w:p w14:paraId="77E94AD8" w14:textId="77777777" w:rsidR="005E1531" w:rsidRPr="00EF5447" w:rsidRDefault="005E1531" w:rsidP="00592B60">
            <w:pPr>
              <w:pStyle w:val="TAC"/>
            </w:pPr>
            <w:r w:rsidRPr="00EF5447">
              <w:rPr>
                <w:lang w:eastAsia="ko-KR"/>
              </w:rPr>
              <w:t>5</w:t>
            </w:r>
          </w:p>
        </w:tc>
        <w:tc>
          <w:tcPr>
            <w:tcW w:w="1447" w:type="dxa"/>
            <w:shd w:val="clear" w:color="auto" w:fill="auto"/>
            <w:noWrap/>
            <w:tcPrChange w:id="4714" w:author="Skyworks" w:date="2022-04-25T21:29:00Z">
              <w:tcPr>
                <w:tcW w:w="877" w:type="dxa"/>
                <w:shd w:val="clear" w:color="auto" w:fill="auto"/>
                <w:noWrap/>
              </w:tcPr>
            </w:tcPrChange>
          </w:tcPr>
          <w:p w14:paraId="4BE93967" w14:textId="77777777" w:rsidR="005E1531" w:rsidRPr="00EF5447" w:rsidRDefault="005E1531" w:rsidP="00592B60">
            <w:pPr>
              <w:pStyle w:val="TAC"/>
            </w:pPr>
            <w:r w:rsidRPr="00EF5447">
              <w:rPr>
                <w:lang w:eastAsia="ko-KR"/>
              </w:rPr>
              <w:t>25</w:t>
            </w:r>
          </w:p>
        </w:tc>
        <w:tc>
          <w:tcPr>
            <w:tcW w:w="994" w:type="dxa"/>
            <w:shd w:val="clear" w:color="auto" w:fill="auto"/>
            <w:noWrap/>
            <w:tcPrChange w:id="4715" w:author="Skyworks" w:date="2022-04-25T21:29:00Z">
              <w:tcPr>
                <w:tcW w:w="1299" w:type="dxa"/>
                <w:shd w:val="clear" w:color="auto" w:fill="auto"/>
                <w:noWrap/>
              </w:tcPr>
            </w:tcPrChange>
          </w:tcPr>
          <w:p w14:paraId="4D4C04DA" w14:textId="77777777" w:rsidR="005E1531" w:rsidRPr="00EF5447" w:rsidRDefault="005E1531" w:rsidP="00592B60">
            <w:pPr>
              <w:pStyle w:val="TAC"/>
            </w:pPr>
            <w:r w:rsidRPr="00EF5447">
              <w:rPr>
                <w:lang w:eastAsia="ko-KR"/>
              </w:rPr>
              <w:t>1950</w:t>
            </w:r>
          </w:p>
        </w:tc>
        <w:tc>
          <w:tcPr>
            <w:tcW w:w="752" w:type="dxa"/>
            <w:shd w:val="clear" w:color="auto" w:fill="auto"/>
            <w:tcPrChange w:id="4716" w:author="Skyworks" w:date="2022-04-25T21:29:00Z">
              <w:tcPr>
                <w:tcW w:w="1017" w:type="dxa"/>
                <w:shd w:val="clear" w:color="auto" w:fill="auto"/>
              </w:tcPr>
            </w:tcPrChange>
          </w:tcPr>
          <w:p w14:paraId="7862F044" w14:textId="77777777" w:rsidR="005E1531" w:rsidRPr="00EF5447" w:rsidRDefault="005E1531" w:rsidP="00592B60">
            <w:pPr>
              <w:pStyle w:val="TAC"/>
              <w:rPr>
                <w:lang w:eastAsia="ko-KR"/>
              </w:rPr>
            </w:pPr>
            <w:r w:rsidRPr="00EF5447">
              <w:rPr>
                <w:lang w:eastAsia="ko-KR"/>
              </w:rPr>
              <w:t>8.6</w:t>
            </w:r>
          </w:p>
        </w:tc>
        <w:tc>
          <w:tcPr>
            <w:tcW w:w="1248" w:type="dxa"/>
            <w:shd w:val="clear" w:color="auto" w:fill="auto"/>
            <w:tcPrChange w:id="4717" w:author="Skyworks" w:date="2022-04-25T21:29:00Z">
              <w:tcPr>
                <w:tcW w:w="1248" w:type="dxa"/>
                <w:shd w:val="clear" w:color="auto" w:fill="auto"/>
              </w:tcPr>
            </w:tcPrChange>
          </w:tcPr>
          <w:p w14:paraId="06A84F14" w14:textId="77777777" w:rsidR="005E1531" w:rsidRPr="00EF5447" w:rsidRDefault="005E1531" w:rsidP="00592B60">
            <w:pPr>
              <w:pStyle w:val="TAC"/>
              <w:rPr>
                <w:kern w:val="2"/>
                <w:szCs w:val="24"/>
              </w:rPr>
            </w:pPr>
            <w:r w:rsidRPr="00EF5447">
              <w:rPr>
                <w:kern w:val="2"/>
                <w:szCs w:val="24"/>
                <w:lang w:eastAsia="ja-JP"/>
              </w:rPr>
              <w:t>IMD</w:t>
            </w:r>
            <w:r w:rsidRPr="00EF5447">
              <w:rPr>
                <w:kern w:val="2"/>
                <w:szCs w:val="24"/>
              </w:rPr>
              <w:t>4</w:t>
            </w:r>
          </w:p>
        </w:tc>
      </w:tr>
      <w:tr w:rsidR="005E1531" w:rsidRPr="00EF5447" w14:paraId="75FD92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19" w:author="Skyworks" w:date="2022-04-25T21:29:00Z">
            <w:trPr>
              <w:trHeight w:val="54"/>
              <w:jc w:val="center"/>
            </w:trPr>
          </w:trPrChange>
        </w:trPr>
        <w:tc>
          <w:tcPr>
            <w:tcW w:w="2258" w:type="dxa"/>
            <w:tcBorders>
              <w:top w:val="nil"/>
              <w:bottom w:val="nil"/>
            </w:tcBorders>
            <w:shd w:val="clear" w:color="auto" w:fill="auto"/>
            <w:tcPrChange w:id="4720" w:author="Skyworks" w:date="2022-04-25T21:29:00Z">
              <w:tcPr>
                <w:tcW w:w="2258" w:type="dxa"/>
                <w:tcBorders>
                  <w:top w:val="nil"/>
                  <w:bottom w:val="nil"/>
                </w:tcBorders>
                <w:shd w:val="clear" w:color="auto" w:fill="auto"/>
              </w:tcPr>
            </w:tcPrChange>
          </w:tcPr>
          <w:p w14:paraId="2F3858ED" w14:textId="77777777" w:rsidR="005E1531" w:rsidRPr="00EF5447" w:rsidRDefault="005E1531" w:rsidP="00592B60">
            <w:pPr>
              <w:pStyle w:val="TAC"/>
              <w:rPr>
                <w:rFonts w:eastAsia="MS Mincho"/>
              </w:rPr>
            </w:pPr>
          </w:p>
        </w:tc>
        <w:tc>
          <w:tcPr>
            <w:tcW w:w="867" w:type="dxa"/>
            <w:shd w:val="clear" w:color="auto" w:fill="auto"/>
            <w:tcPrChange w:id="4721" w:author="Skyworks" w:date="2022-04-25T21:29:00Z">
              <w:tcPr>
                <w:tcW w:w="867" w:type="dxa"/>
                <w:shd w:val="clear" w:color="auto" w:fill="auto"/>
              </w:tcPr>
            </w:tcPrChange>
          </w:tcPr>
          <w:p w14:paraId="1FB839C5" w14:textId="77777777" w:rsidR="005E1531" w:rsidRPr="00EF5447" w:rsidRDefault="005E1531" w:rsidP="00592B60">
            <w:pPr>
              <w:pStyle w:val="TAC"/>
            </w:pPr>
            <w:r w:rsidRPr="00EF5447">
              <w:rPr>
                <w:lang w:eastAsia="ko-KR"/>
              </w:rPr>
              <w:t>7</w:t>
            </w:r>
          </w:p>
        </w:tc>
        <w:tc>
          <w:tcPr>
            <w:tcW w:w="1066" w:type="dxa"/>
            <w:shd w:val="clear" w:color="auto" w:fill="auto"/>
            <w:noWrap/>
            <w:tcPrChange w:id="4722" w:author="Skyworks" w:date="2022-04-25T21:29:00Z">
              <w:tcPr>
                <w:tcW w:w="1066" w:type="dxa"/>
                <w:shd w:val="clear" w:color="auto" w:fill="auto"/>
                <w:noWrap/>
              </w:tcPr>
            </w:tcPrChange>
          </w:tcPr>
          <w:p w14:paraId="798CF17C" w14:textId="77777777" w:rsidR="005E1531" w:rsidRPr="00EF5447" w:rsidRDefault="005E1531" w:rsidP="00592B60">
            <w:pPr>
              <w:pStyle w:val="TAC"/>
            </w:pPr>
            <w:r w:rsidRPr="00EF5447">
              <w:rPr>
                <w:lang w:eastAsia="ko-KR"/>
              </w:rPr>
              <w:t>2550</w:t>
            </w:r>
          </w:p>
        </w:tc>
        <w:tc>
          <w:tcPr>
            <w:tcW w:w="747" w:type="dxa"/>
            <w:shd w:val="clear" w:color="auto" w:fill="auto"/>
            <w:noWrap/>
            <w:tcPrChange w:id="4723" w:author="Skyworks" w:date="2022-04-25T21:29:00Z">
              <w:tcPr>
                <w:tcW w:w="747" w:type="dxa"/>
                <w:shd w:val="clear" w:color="auto" w:fill="auto"/>
                <w:noWrap/>
              </w:tcPr>
            </w:tcPrChange>
          </w:tcPr>
          <w:p w14:paraId="2F1927B8" w14:textId="77777777" w:rsidR="005E1531" w:rsidRPr="00EF5447" w:rsidRDefault="005E1531" w:rsidP="00592B60">
            <w:pPr>
              <w:pStyle w:val="TAC"/>
            </w:pPr>
            <w:r w:rsidRPr="00EF5447">
              <w:rPr>
                <w:lang w:eastAsia="ko-KR"/>
              </w:rPr>
              <w:t>5</w:t>
            </w:r>
          </w:p>
        </w:tc>
        <w:tc>
          <w:tcPr>
            <w:tcW w:w="1447" w:type="dxa"/>
            <w:shd w:val="clear" w:color="auto" w:fill="auto"/>
            <w:noWrap/>
            <w:tcPrChange w:id="4724" w:author="Skyworks" w:date="2022-04-25T21:29:00Z">
              <w:tcPr>
                <w:tcW w:w="877" w:type="dxa"/>
                <w:shd w:val="clear" w:color="auto" w:fill="auto"/>
                <w:noWrap/>
              </w:tcPr>
            </w:tcPrChange>
          </w:tcPr>
          <w:p w14:paraId="7315997A" w14:textId="77777777" w:rsidR="005E1531" w:rsidRPr="00EF5447" w:rsidRDefault="005E1531" w:rsidP="00592B60">
            <w:pPr>
              <w:pStyle w:val="TAC"/>
            </w:pPr>
            <w:r w:rsidRPr="00EF5447">
              <w:rPr>
                <w:lang w:eastAsia="ko-KR"/>
              </w:rPr>
              <w:t>25</w:t>
            </w:r>
          </w:p>
        </w:tc>
        <w:tc>
          <w:tcPr>
            <w:tcW w:w="994" w:type="dxa"/>
            <w:shd w:val="clear" w:color="auto" w:fill="auto"/>
            <w:noWrap/>
            <w:tcPrChange w:id="4725" w:author="Skyworks" w:date="2022-04-25T21:29:00Z">
              <w:tcPr>
                <w:tcW w:w="1299" w:type="dxa"/>
                <w:shd w:val="clear" w:color="auto" w:fill="auto"/>
                <w:noWrap/>
              </w:tcPr>
            </w:tcPrChange>
          </w:tcPr>
          <w:p w14:paraId="1EADE325" w14:textId="77777777" w:rsidR="005E1531" w:rsidRPr="00EF5447" w:rsidRDefault="005E1531" w:rsidP="00592B60">
            <w:pPr>
              <w:pStyle w:val="TAC"/>
            </w:pPr>
            <w:r w:rsidRPr="00EF5447">
              <w:rPr>
                <w:lang w:eastAsia="ko-KR"/>
              </w:rPr>
              <w:t>2685</w:t>
            </w:r>
          </w:p>
        </w:tc>
        <w:tc>
          <w:tcPr>
            <w:tcW w:w="752" w:type="dxa"/>
            <w:shd w:val="clear" w:color="auto" w:fill="auto"/>
            <w:tcPrChange w:id="4726" w:author="Skyworks" w:date="2022-04-25T21:29:00Z">
              <w:tcPr>
                <w:tcW w:w="1017" w:type="dxa"/>
                <w:shd w:val="clear" w:color="auto" w:fill="auto"/>
              </w:tcPr>
            </w:tcPrChange>
          </w:tcPr>
          <w:p w14:paraId="0FEFC5CE"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27" w:author="Skyworks" w:date="2022-04-25T21:29:00Z">
              <w:tcPr>
                <w:tcW w:w="1248" w:type="dxa"/>
                <w:shd w:val="clear" w:color="auto" w:fill="auto"/>
              </w:tcPr>
            </w:tcPrChange>
          </w:tcPr>
          <w:p w14:paraId="7C842E9F"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74D733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29" w:author="Skyworks" w:date="2022-04-25T21:29:00Z">
            <w:trPr>
              <w:trHeight w:val="54"/>
              <w:jc w:val="center"/>
            </w:trPr>
          </w:trPrChange>
        </w:trPr>
        <w:tc>
          <w:tcPr>
            <w:tcW w:w="2258" w:type="dxa"/>
            <w:tcBorders>
              <w:top w:val="nil"/>
              <w:bottom w:val="single" w:sz="4" w:space="0" w:color="auto"/>
            </w:tcBorders>
            <w:shd w:val="clear" w:color="auto" w:fill="auto"/>
            <w:tcPrChange w:id="4730" w:author="Skyworks" w:date="2022-04-25T21:29:00Z">
              <w:tcPr>
                <w:tcW w:w="2258" w:type="dxa"/>
                <w:tcBorders>
                  <w:top w:val="nil"/>
                  <w:bottom w:val="single" w:sz="4" w:space="0" w:color="auto"/>
                </w:tcBorders>
                <w:shd w:val="clear" w:color="auto" w:fill="auto"/>
              </w:tcPr>
            </w:tcPrChange>
          </w:tcPr>
          <w:p w14:paraId="1BDECC41" w14:textId="77777777" w:rsidR="005E1531" w:rsidRPr="00EF5447" w:rsidRDefault="005E1531" w:rsidP="00592B60">
            <w:pPr>
              <w:pStyle w:val="TAC"/>
              <w:rPr>
                <w:rFonts w:eastAsia="MS Mincho"/>
              </w:rPr>
            </w:pPr>
          </w:p>
        </w:tc>
        <w:tc>
          <w:tcPr>
            <w:tcW w:w="867" w:type="dxa"/>
            <w:shd w:val="clear" w:color="auto" w:fill="auto"/>
            <w:tcPrChange w:id="4731" w:author="Skyworks" w:date="2022-04-25T21:29:00Z">
              <w:tcPr>
                <w:tcW w:w="867" w:type="dxa"/>
                <w:shd w:val="clear" w:color="auto" w:fill="auto"/>
              </w:tcPr>
            </w:tcPrChange>
          </w:tcPr>
          <w:p w14:paraId="4D4E9ABA" w14:textId="77777777" w:rsidR="005E1531" w:rsidRPr="00EF5447" w:rsidRDefault="005E1531" w:rsidP="00592B60">
            <w:pPr>
              <w:pStyle w:val="TAC"/>
            </w:pPr>
            <w:r w:rsidRPr="00EF5447">
              <w:rPr>
                <w:lang w:eastAsia="ko-KR"/>
              </w:rPr>
              <w:t>n78</w:t>
            </w:r>
          </w:p>
        </w:tc>
        <w:tc>
          <w:tcPr>
            <w:tcW w:w="1066" w:type="dxa"/>
            <w:shd w:val="clear" w:color="auto" w:fill="auto"/>
            <w:noWrap/>
            <w:tcPrChange w:id="4732" w:author="Skyworks" w:date="2022-04-25T21:29:00Z">
              <w:tcPr>
                <w:tcW w:w="1066" w:type="dxa"/>
                <w:shd w:val="clear" w:color="auto" w:fill="auto"/>
                <w:noWrap/>
              </w:tcPr>
            </w:tcPrChange>
          </w:tcPr>
          <w:p w14:paraId="5B92A57D" w14:textId="77777777" w:rsidR="005E1531" w:rsidRPr="00EF5447" w:rsidRDefault="005E1531" w:rsidP="00592B60">
            <w:pPr>
              <w:pStyle w:val="TAC"/>
            </w:pPr>
            <w:r w:rsidRPr="00EF5447">
              <w:rPr>
                <w:lang w:eastAsia="ko-KR"/>
              </w:rPr>
              <w:t>3525</w:t>
            </w:r>
          </w:p>
        </w:tc>
        <w:tc>
          <w:tcPr>
            <w:tcW w:w="747" w:type="dxa"/>
            <w:shd w:val="clear" w:color="auto" w:fill="auto"/>
            <w:noWrap/>
            <w:tcPrChange w:id="4733" w:author="Skyworks" w:date="2022-04-25T21:29:00Z">
              <w:tcPr>
                <w:tcW w:w="747" w:type="dxa"/>
                <w:shd w:val="clear" w:color="auto" w:fill="auto"/>
                <w:noWrap/>
              </w:tcPr>
            </w:tcPrChange>
          </w:tcPr>
          <w:p w14:paraId="23E39709" w14:textId="77777777" w:rsidR="005E1531" w:rsidRPr="00EF5447" w:rsidRDefault="005E1531" w:rsidP="00592B60">
            <w:pPr>
              <w:pStyle w:val="TAC"/>
            </w:pPr>
            <w:r w:rsidRPr="00EF5447">
              <w:rPr>
                <w:lang w:eastAsia="ko-KR"/>
              </w:rPr>
              <w:t>10</w:t>
            </w:r>
          </w:p>
        </w:tc>
        <w:tc>
          <w:tcPr>
            <w:tcW w:w="1447" w:type="dxa"/>
            <w:shd w:val="clear" w:color="auto" w:fill="auto"/>
            <w:noWrap/>
            <w:tcPrChange w:id="4734" w:author="Skyworks" w:date="2022-04-25T21:29:00Z">
              <w:tcPr>
                <w:tcW w:w="877" w:type="dxa"/>
                <w:shd w:val="clear" w:color="auto" w:fill="auto"/>
                <w:noWrap/>
              </w:tcPr>
            </w:tcPrChange>
          </w:tcPr>
          <w:p w14:paraId="6D25F9F3" w14:textId="77777777" w:rsidR="005E1531" w:rsidRPr="00EF5447" w:rsidRDefault="005E1531" w:rsidP="00592B60">
            <w:pPr>
              <w:pStyle w:val="TAC"/>
            </w:pPr>
            <w:r w:rsidRPr="00EF5447">
              <w:rPr>
                <w:lang w:eastAsia="ko-KR"/>
              </w:rPr>
              <w:t>50</w:t>
            </w:r>
          </w:p>
        </w:tc>
        <w:tc>
          <w:tcPr>
            <w:tcW w:w="994" w:type="dxa"/>
            <w:shd w:val="clear" w:color="auto" w:fill="auto"/>
            <w:noWrap/>
            <w:tcPrChange w:id="4735" w:author="Skyworks" w:date="2022-04-25T21:29:00Z">
              <w:tcPr>
                <w:tcW w:w="1299" w:type="dxa"/>
                <w:shd w:val="clear" w:color="auto" w:fill="auto"/>
                <w:noWrap/>
              </w:tcPr>
            </w:tcPrChange>
          </w:tcPr>
          <w:p w14:paraId="64F2DCA1" w14:textId="77777777" w:rsidR="005E1531" w:rsidRPr="00EF5447" w:rsidRDefault="005E1531" w:rsidP="00592B60">
            <w:pPr>
              <w:pStyle w:val="TAC"/>
            </w:pPr>
            <w:r w:rsidRPr="00EF5447">
              <w:rPr>
                <w:lang w:eastAsia="ko-KR"/>
              </w:rPr>
              <w:t>3475</w:t>
            </w:r>
          </w:p>
        </w:tc>
        <w:tc>
          <w:tcPr>
            <w:tcW w:w="752" w:type="dxa"/>
            <w:shd w:val="clear" w:color="auto" w:fill="auto"/>
            <w:tcPrChange w:id="4736" w:author="Skyworks" w:date="2022-04-25T21:29:00Z">
              <w:tcPr>
                <w:tcW w:w="1017" w:type="dxa"/>
                <w:shd w:val="clear" w:color="auto" w:fill="auto"/>
              </w:tcPr>
            </w:tcPrChange>
          </w:tcPr>
          <w:p w14:paraId="54070858"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37" w:author="Skyworks" w:date="2022-04-25T21:29:00Z">
              <w:tcPr>
                <w:tcW w:w="1248" w:type="dxa"/>
                <w:shd w:val="clear" w:color="auto" w:fill="auto"/>
              </w:tcPr>
            </w:tcPrChange>
          </w:tcPr>
          <w:p w14:paraId="2CD7FB7A"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12C917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39" w:author="Skyworks" w:date="2022-04-25T21:29:00Z">
            <w:trPr>
              <w:trHeight w:val="54"/>
              <w:jc w:val="center"/>
            </w:trPr>
          </w:trPrChange>
        </w:trPr>
        <w:tc>
          <w:tcPr>
            <w:tcW w:w="2258" w:type="dxa"/>
            <w:tcBorders>
              <w:bottom w:val="nil"/>
            </w:tcBorders>
            <w:shd w:val="clear" w:color="auto" w:fill="auto"/>
            <w:tcPrChange w:id="4740" w:author="Skyworks" w:date="2022-04-25T21:29:00Z">
              <w:tcPr>
                <w:tcW w:w="2258" w:type="dxa"/>
                <w:tcBorders>
                  <w:bottom w:val="nil"/>
                </w:tcBorders>
                <w:shd w:val="clear" w:color="auto" w:fill="auto"/>
              </w:tcPr>
            </w:tcPrChange>
          </w:tcPr>
          <w:p w14:paraId="7ED3974B" w14:textId="77777777" w:rsidR="005E1531" w:rsidRPr="00EF5447" w:rsidRDefault="005E1531" w:rsidP="00592B60">
            <w:pPr>
              <w:pStyle w:val="TAC"/>
              <w:rPr>
                <w:lang w:eastAsia="ko-KR"/>
              </w:rPr>
            </w:pPr>
            <w:r w:rsidRPr="00EF5447">
              <w:rPr>
                <w:lang w:eastAsia="ko-KR"/>
              </w:rPr>
              <w:t>DC_2A_n7A-n78A,</w:t>
            </w:r>
          </w:p>
          <w:p w14:paraId="166016F4" w14:textId="77777777" w:rsidR="005E1531" w:rsidRPr="00EF5447" w:rsidRDefault="005E1531" w:rsidP="00592B60">
            <w:pPr>
              <w:pStyle w:val="TAC"/>
              <w:rPr>
                <w:lang w:eastAsia="ko-KR"/>
              </w:rPr>
            </w:pPr>
            <w:r w:rsidRPr="00EF5447">
              <w:rPr>
                <w:lang w:eastAsia="ko-KR"/>
              </w:rPr>
              <w:t>DC_2A_n7(2A)-n78A</w:t>
            </w:r>
          </w:p>
          <w:p w14:paraId="7F5D481B" w14:textId="77777777" w:rsidR="005E1531" w:rsidRPr="00EF5447" w:rsidRDefault="005E1531" w:rsidP="00592B60">
            <w:pPr>
              <w:pStyle w:val="TAC"/>
              <w:rPr>
                <w:lang w:eastAsia="ko-KR"/>
              </w:rPr>
            </w:pPr>
            <w:r w:rsidRPr="00EF5447">
              <w:rPr>
                <w:lang w:eastAsia="ko-KR"/>
              </w:rPr>
              <w:t>DC_2A_n7A-n78(2A)</w:t>
            </w:r>
          </w:p>
          <w:p w14:paraId="38A4403A" w14:textId="77777777" w:rsidR="005E1531" w:rsidRPr="00EF5447" w:rsidRDefault="005E1531" w:rsidP="00592B60">
            <w:pPr>
              <w:pStyle w:val="TAC"/>
              <w:rPr>
                <w:lang w:eastAsia="ko-KR"/>
              </w:rPr>
            </w:pPr>
            <w:r w:rsidRPr="00EF5447">
              <w:rPr>
                <w:lang w:eastAsia="ko-KR"/>
              </w:rPr>
              <w:t>DC_2A_n7(2A)-n78(2A)</w:t>
            </w:r>
          </w:p>
        </w:tc>
        <w:tc>
          <w:tcPr>
            <w:tcW w:w="867" w:type="dxa"/>
            <w:shd w:val="clear" w:color="auto" w:fill="auto"/>
            <w:tcPrChange w:id="4741" w:author="Skyworks" w:date="2022-04-25T21:29:00Z">
              <w:tcPr>
                <w:tcW w:w="867" w:type="dxa"/>
                <w:shd w:val="clear" w:color="auto" w:fill="auto"/>
              </w:tcPr>
            </w:tcPrChange>
          </w:tcPr>
          <w:p w14:paraId="1040B3D6" w14:textId="77777777" w:rsidR="005E1531" w:rsidRPr="00EF5447" w:rsidRDefault="005E1531" w:rsidP="00592B60">
            <w:pPr>
              <w:pStyle w:val="TAC"/>
              <w:rPr>
                <w:lang w:eastAsia="ko-KR"/>
              </w:rPr>
            </w:pPr>
            <w:r w:rsidRPr="00EF5447">
              <w:rPr>
                <w:lang w:eastAsia="ko-KR"/>
              </w:rPr>
              <w:t>2</w:t>
            </w:r>
          </w:p>
        </w:tc>
        <w:tc>
          <w:tcPr>
            <w:tcW w:w="1066" w:type="dxa"/>
            <w:shd w:val="clear" w:color="auto" w:fill="auto"/>
            <w:noWrap/>
            <w:tcPrChange w:id="4742" w:author="Skyworks" w:date="2022-04-25T21:29:00Z">
              <w:tcPr>
                <w:tcW w:w="1066" w:type="dxa"/>
                <w:shd w:val="clear" w:color="auto" w:fill="auto"/>
                <w:noWrap/>
              </w:tcPr>
            </w:tcPrChange>
          </w:tcPr>
          <w:p w14:paraId="1D3FC627" w14:textId="77777777" w:rsidR="005E1531" w:rsidRPr="00EF5447" w:rsidRDefault="005E1531" w:rsidP="00592B60">
            <w:pPr>
              <w:pStyle w:val="TAC"/>
              <w:rPr>
                <w:lang w:eastAsia="ko-KR"/>
              </w:rPr>
            </w:pPr>
            <w:r w:rsidRPr="00EF5447">
              <w:rPr>
                <w:lang w:eastAsia="ko-KR"/>
              </w:rPr>
              <w:t>1900</w:t>
            </w:r>
          </w:p>
        </w:tc>
        <w:tc>
          <w:tcPr>
            <w:tcW w:w="747" w:type="dxa"/>
            <w:shd w:val="clear" w:color="auto" w:fill="auto"/>
            <w:noWrap/>
            <w:tcPrChange w:id="4743" w:author="Skyworks" w:date="2022-04-25T21:29:00Z">
              <w:tcPr>
                <w:tcW w:w="747" w:type="dxa"/>
                <w:shd w:val="clear" w:color="auto" w:fill="auto"/>
                <w:noWrap/>
              </w:tcPr>
            </w:tcPrChange>
          </w:tcPr>
          <w:p w14:paraId="32A17C7E"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4744" w:author="Skyworks" w:date="2022-04-25T21:29:00Z">
              <w:tcPr>
                <w:tcW w:w="877" w:type="dxa"/>
                <w:shd w:val="clear" w:color="auto" w:fill="auto"/>
                <w:noWrap/>
              </w:tcPr>
            </w:tcPrChange>
          </w:tcPr>
          <w:p w14:paraId="7831BBB2"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4745" w:author="Skyworks" w:date="2022-04-25T21:29:00Z">
              <w:tcPr>
                <w:tcW w:w="1299" w:type="dxa"/>
                <w:shd w:val="clear" w:color="auto" w:fill="auto"/>
                <w:noWrap/>
              </w:tcPr>
            </w:tcPrChange>
          </w:tcPr>
          <w:p w14:paraId="26FA9846" w14:textId="77777777" w:rsidR="005E1531" w:rsidRPr="00EF5447" w:rsidRDefault="005E1531" w:rsidP="00592B60">
            <w:pPr>
              <w:pStyle w:val="TAC"/>
              <w:rPr>
                <w:lang w:eastAsia="ko-KR"/>
              </w:rPr>
            </w:pPr>
            <w:r w:rsidRPr="00EF5447">
              <w:rPr>
                <w:lang w:eastAsia="ko-KR"/>
              </w:rPr>
              <w:t>1980</w:t>
            </w:r>
          </w:p>
        </w:tc>
        <w:tc>
          <w:tcPr>
            <w:tcW w:w="752" w:type="dxa"/>
            <w:shd w:val="clear" w:color="auto" w:fill="auto"/>
            <w:tcPrChange w:id="4746" w:author="Skyworks" w:date="2022-04-25T21:29:00Z">
              <w:tcPr>
                <w:tcW w:w="1017" w:type="dxa"/>
                <w:shd w:val="clear" w:color="auto" w:fill="auto"/>
              </w:tcPr>
            </w:tcPrChange>
          </w:tcPr>
          <w:p w14:paraId="76B06B9A"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47" w:author="Skyworks" w:date="2022-04-25T21:29:00Z">
              <w:tcPr>
                <w:tcW w:w="1248" w:type="dxa"/>
                <w:shd w:val="clear" w:color="auto" w:fill="auto"/>
              </w:tcPr>
            </w:tcPrChange>
          </w:tcPr>
          <w:p w14:paraId="691CD94C" w14:textId="77777777" w:rsidR="005E1531" w:rsidRPr="00EF5447" w:rsidRDefault="005E1531" w:rsidP="00592B60">
            <w:pPr>
              <w:pStyle w:val="TAC"/>
              <w:rPr>
                <w:lang w:eastAsia="ko-KR"/>
              </w:rPr>
            </w:pPr>
            <w:r w:rsidRPr="00EF5447">
              <w:rPr>
                <w:rFonts w:eastAsia="Malgun Gothic"/>
                <w:kern w:val="2"/>
                <w:szCs w:val="24"/>
                <w:lang w:eastAsia="ko-KR"/>
              </w:rPr>
              <w:t>N/A</w:t>
            </w:r>
          </w:p>
        </w:tc>
      </w:tr>
      <w:tr w:rsidR="005E1531" w:rsidRPr="00EF5447" w14:paraId="7064BD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49" w:author="Skyworks" w:date="2022-04-25T21:29:00Z">
            <w:trPr>
              <w:trHeight w:val="54"/>
              <w:jc w:val="center"/>
            </w:trPr>
          </w:trPrChange>
        </w:trPr>
        <w:tc>
          <w:tcPr>
            <w:tcW w:w="2258" w:type="dxa"/>
            <w:tcBorders>
              <w:top w:val="nil"/>
              <w:bottom w:val="nil"/>
            </w:tcBorders>
            <w:shd w:val="clear" w:color="auto" w:fill="auto"/>
            <w:tcPrChange w:id="4750" w:author="Skyworks" w:date="2022-04-25T21:29:00Z">
              <w:tcPr>
                <w:tcW w:w="2258" w:type="dxa"/>
                <w:tcBorders>
                  <w:top w:val="nil"/>
                  <w:bottom w:val="nil"/>
                </w:tcBorders>
                <w:shd w:val="clear" w:color="auto" w:fill="auto"/>
              </w:tcPr>
            </w:tcPrChange>
          </w:tcPr>
          <w:p w14:paraId="478D8F2C" w14:textId="77777777" w:rsidR="005E1531" w:rsidRPr="00EF5447" w:rsidRDefault="005E1531" w:rsidP="00592B60">
            <w:pPr>
              <w:pStyle w:val="TAC"/>
              <w:rPr>
                <w:rFonts w:eastAsia="MS Mincho"/>
              </w:rPr>
            </w:pPr>
          </w:p>
        </w:tc>
        <w:tc>
          <w:tcPr>
            <w:tcW w:w="867" w:type="dxa"/>
            <w:shd w:val="clear" w:color="auto" w:fill="auto"/>
            <w:tcPrChange w:id="4751" w:author="Skyworks" w:date="2022-04-25T21:29:00Z">
              <w:tcPr>
                <w:tcW w:w="867" w:type="dxa"/>
                <w:shd w:val="clear" w:color="auto" w:fill="auto"/>
              </w:tcPr>
            </w:tcPrChange>
          </w:tcPr>
          <w:p w14:paraId="1CBA692C" w14:textId="77777777" w:rsidR="005E1531" w:rsidRPr="00EF5447" w:rsidRDefault="005E1531" w:rsidP="00592B60">
            <w:pPr>
              <w:pStyle w:val="TAC"/>
              <w:rPr>
                <w:lang w:eastAsia="ko-KR"/>
              </w:rPr>
            </w:pPr>
            <w:r w:rsidRPr="00EF5447">
              <w:rPr>
                <w:lang w:eastAsia="ko-KR"/>
              </w:rPr>
              <w:t>n7</w:t>
            </w:r>
          </w:p>
        </w:tc>
        <w:tc>
          <w:tcPr>
            <w:tcW w:w="1066" w:type="dxa"/>
            <w:shd w:val="clear" w:color="auto" w:fill="auto"/>
            <w:noWrap/>
            <w:tcPrChange w:id="4752" w:author="Skyworks" w:date="2022-04-25T21:29:00Z">
              <w:tcPr>
                <w:tcW w:w="1066" w:type="dxa"/>
                <w:shd w:val="clear" w:color="auto" w:fill="auto"/>
                <w:noWrap/>
              </w:tcPr>
            </w:tcPrChange>
          </w:tcPr>
          <w:p w14:paraId="36617CD3" w14:textId="77777777" w:rsidR="005E1531" w:rsidRPr="00EF5447" w:rsidRDefault="005E1531" w:rsidP="00592B60">
            <w:pPr>
              <w:pStyle w:val="TAC"/>
              <w:rPr>
                <w:lang w:eastAsia="ko-KR"/>
              </w:rPr>
            </w:pPr>
            <w:r w:rsidRPr="00EF5447">
              <w:rPr>
                <w:lang w:eastAsia="ko-KR"/>
              </w:rPr>
              <w:t>2525</w:t>
            </w:r>
          </w:p>
        </w:tc>
        <w:tc>
          <w:tcPr>
            <w:tcW w:w="747" w:type="dxa"/>
            <w:shd w:val="clear" w:color="auto" w:fill="auto"/>
            <w:noWrap/>
            <w:tcPrChange w:id="4753" w:author="Skyworks" w:date="2022-04-25T21:29:00Z">
              <w:tcPr>
                <w:tcW w:w="747" w:type="dxa"/>
                <w:shd w:val="clear" w:color="auto" w:fill="auto"/>
                <w:noWrap/>
              </w:tcPr>
            </w:tcPrChange>
          </w:tcPr>
          <w:p w14:paraId="54FE7B33"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4754" w:author="Skyworks" w:date="2022-04-25T21:29:00Z">
              <w:tcPr>
                <w:tcW w:w="877" w:type="dxa"/>
                <w:shd w:val="clear" w:color="auto" w:fill="auto"/>
                <w:noWrap/>
              </w:tcPr>
            </w:tcPrChange>
          </w:tcPr>
          <w:p w14:paraId="41C9377B"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4755" w:author="Skyworks" w:date="2022-04-25T21:29:00Z">
              <w:tcPr>
                <w:tcW w:w="1299" w:type="dxa"/>
                <w:shd w:val="clear" w:color="auto" w:fill="auto"/>
                <w:noWrap/>
              </w:tcPr>
            </w:tcPrChange>
          </w:tcPr>
          <w:p w14:paraId="5F624F5C" w14:textId="77777777" w:rsidR="005E1531" w:rsidRPr="00EF5447" w:rsidRDefault="005E1531" w:rsidP="00592B60">
            <w:pPr>
              <w:pStyle w:val="TAC"/>
              <w:rPr>
                <w:lang w:eastAsia="ko-KR"/>
              </w:rPr>
            </w:pPr>
            <w:r w:rsidRPr="00EF5447">
              <w:rPr>
                <w:lang w:eastAsia="ko-KR"/>
              </w:rPr>
              <w:t>2645</w:t>
            </w:r>
          </w:p>
        </w:tc>
        <w:tc>
          <w:tcPr>
            <w:tcW w:w="752" w:type="dxa"/>
            <w:shd w:val="clear" w:color="auto" w:fill="auto"/>
            <w:tcPrChange w:id="4756" w:author="Skyworks" w:date="2022-04-25T21:29:00Z">
              <w:tcPr>
                <w:tcW w:w="1017" w:type="dxa"/>
                <w:shd w:val="clear" w:color="auto" w:fill="auto"/>
              </w:tcPr>
            </w:tcPrChange>
          </w:tcPr>
          <w:p w14:paraId="598B68E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57" w:author="Skyworks" w:date="2022-04-25T21:29:00Z">
              <w:tcPr>
                <w:tcW w:w="1248" w:type="dxa"/>
                <w:shd w:val="clear" w:color="auto" w:fill="auto"/>
              </w:tcPr>
            </w:tcPrChange>
          </w:tcPr>
          <w:p w14:paraId="5444D9CF" w14:textId="77777777" w:rsidR="005E1531" w:rsidRPr="00EF5447" w:rsidRDefault="005E1531" w:rsidP="00592B60">
            <w:pPr>
              <w:pStyle w:val="TAC"/>
              <w:rPr>
                <w:lang w:eastAsia="ko-KR"/>
              </w:rPr>
            </w:pPr>
            <w:r w:rsidRPr="00EF5447">
              <w:rPr>
                <w:rFonts w:eastAsia="Malgun Gothic"/>
                <w:kern w:val="2"/>
                <w:szCs w:val="24"/>
                <w:lang w:eastAsia="ko-KR"/>
              </w:rPr>
              <w:t>N/A</w:t>
            </w:r>
          </w:p>
        </w:tc>
      </w:tr>
      <w:tr w:rsidR="005E1531" w:rsidRPr="00EF5447" w14:paraId="6461B9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59" w:author="Skyworks" w:date="2022-04-25T21:29:00Z">
            <w:trPr>
              <w:trHeight w:val="54"/>
              <w:jc w:val="center"/>
            </w:trPr>
          </w:trPrChange>
        </w:trPr>
        <w:tc>
          <w:tcPr>
            <w:tcW w:w="2258" w:type="dxa"/>
            <w:tcBorders>
              <w:top w:val="nil"/>
              <w:bottom w:val="single" w:sz="4" w:space="0" w:color="auto"/>
            </w:tcBorders>
            <w:shd w:val="clear" w:color="auto" w:fill="auto"/>
            <w:tcPrChange w:id="4760" w:author="Skyworks" w:date="2022-04-25T21:29:00Z">
              <w:tcPr>
                <w:tcW w:w="2258" w:type="dxa"/>
                <w:tcBorders>
                  <w:top w:val="nil"/>
                  <w:bottom w:val="single" w:sz="4" w:space="0" w:color="auto"/>
                </w:tcBorders>
                <w:shd w:val="clear" w:color="auto" w:fill="auto"/>
              </w:tcPr>
            </w:tcPrChange>
          </w:tcPr>
          <w:p w14:paraId="63BD4565" w14:textId="77777777" w:rsidR="005E1531" w:rsidRPr="00EF5447" w:rsidRDefault="005E1531" w:rsidP="00592B60">
            <w:pPr>
              <w:pStyle w:val="TAC"/>
              <w:rPr>
                <w:rFonts w:eastAsia="MS Mincho"/>
              </w:rPr>
            </w:pPr>
          </w:p>
        </w:tc>
        <w:tc>
          <w:tcPr>
            <w:tcW w:w="867" w:type="dxa"/>
            <w:shd w:val="clear" w:color="auto" w:fill="auto"/>
            <w:tcPrChange w:id="4761" w:author="Skyworks" w:date="2022-04-25T21:29:00Z">
              <w:tcPr>
                <w:tcW w:w="867" w:type="dxa"/>
                <w:shd w:val="clear" w:color="auto" w:fill="auto"/>
              </w:tcPr>
            </w:tcPrChange>
          </w:tcPr>
          <w:p w14:paraId="6F1C2B59" w14:textId="77777777" w:rsidR="005E1531" w:rsidRPr="00EF5447" w:rsidRDefault="005E1531" w:rsidP="00592B60">
            <w:pPr>
              <w:pStyle w:val="TAC"/>
              <w:rPr>
                <w:rFonts w:eastAsia="Malgun Gothic"/>
                <w:kern w:val="2"/>
                <w:szCs w:val="24"/>
                <w:lang w:eastAsia="ko-KR"/>
              </w:rPr>
            </w:pPr>
            <w:r w:rsidRPr="00EF5447">
              <w:rPr>
                <w:lang w:eastAsia="ko-KR"/>
              </w:rPr>
              <w:t>n78</w:t>
            </w:r>
          </w:p>
        </w:tc>
        <w:tc>
          <w:tcPr>
            <w:tcW w:w="1066" w:type="dxa"/>
            <w:shd w:val="clear" w:color="auto" w:fill="auto"/>
            <w:noWrap/>
            <w:tcPrChange w:id="4762" w:author="Skyworks" w:date="2022-04-25T21:29:00Z">
              <w:tcPr>
                <w:tcW w:w="1066" w:type="dxa"/>
                <w:shd w:val="clear" w:color="auto" w:fill="auto"/>
                <w:noWrap/>
              </w:tcPr>
            </w:tcPrChange>
          </w:tcPr>
          <w:p w14:paraId="26B7F89C" w14:textId="77777777" w:rsidR="005E1531" w:rsidRPr="00EF5447" w:rsidRDefault="005E1531" w:rsidP="00592B60">
            <w:pPr>
              <w:pStyle w:val="TAC"/>
              <w:rPr>
                <w:rFonts w:eastAsia="Malgun Gothic"/>
                <w:kern w:val="2"/>
                <w:szCs w:val="24"/>
                <w:lang w:eastAsia="ko-KR"/>
              </w:rPr>
            </w:pPr>
            <w:r w:rsidRPr="00EF5447">
              <w:rPr>
                <w:lang w:eastAsia="ko-KR"/>
              </w:rPr>
              <w:t>3775</w:t>
            </w:r>
          </w:p>
        </w:tc>
        <w:tc>
          <w:tcPr>
            <w:tcW w:w="747" w:type="dxa"/>
            <w:shd w:val="clear" w:color="auto" w:fill="auto"/>
            <w:noWrap/>
            <w:tcPrChange w:id="4763" w:author="Skyworks" w:date="2022-04-25T21:29:00Z">
              <w:tcPr>
                <w:tcW w:w="747" w:type="dxa"/>
                <w:shd w:val="clear" w:color="auto" w:fill="auto"/>
                <w:noWrap/>
              </w:tcPr>
            </w:tcPrChange>
          </w:tcPr>
          <w:p w14:paraId="7AC93523" w14:textId="77777777" w:rsidR="005E1531" w:rsidRPr="00EF5447" w:rsidRDefault="005E1531" w:rsidP="00592B60">
            <w:pPr>
              <w:pStyle w:val="TAC"/>
              <w:rPr>
                <w:rFonts w:eastAsia="Malgun Gothic"/>
                <w:kern w:val="2"/>
                <w:szCs w:val="24"/>
                <w:lang w:eastAsia="ko-KR"/>
              </w:rPr>
            </w:pPr>
            <w:r w:rsidRPr="00EF5447">
              <w:rPr>
                <w:lang w:eastAsia="ko-KR"/>
              </w:rPr>
              <w:t>10</w:t>
            </w:r>
          </w:p>
        </w:tc>
        <w:tc>
          <w:tcPr>
            <w:tcW w:w="1447" w:type="dxa"/>
            <w:shd w:val="clear" w:color="auto" w:fill="auto"/>
            <w:noWrap/>
            <w:tcPrChange w:id="4764" w:author="Skyworks" w:date="2022-04-25T21:29:00Z">
              <w:tcPr>
                <w:tcW w:w="877" w:type="dxa"/>
                <w:shd w:val="clear" w:color="auto" w:fill="auto"/>
                <w:noWrap/>
              </w:tcPr>
            </w:tcPrChange>
          </w:tcPr>
          <w:p w14:paraId="14086FF6" w14:textId="77777777" w:rsidR="005E1531" w:rsidRPr="00EF5447" w:rsidRDefault="005E1531" w:rsidP="00592B60">
            <w:pPr>
              <w:pStyle w:val="TAC"/>
              <w:rPr>
                <w:rFonts w:eastAsia="Malgun Gothic"/>
                <w:kern w:val="2"/>
                <w:szCs w:val="24"/>
                <w:lang w:eastAsia="ko-KR"/>
              </w:rPr>
            </w:pPr>
            <w:r w:rsidRPr="00EF5447">
              <w:rPr>
                <w:lang w:eastAsia="ko-KR"/>
              </w:rPr>
              <w:t>50</w:t>
            </w:r>
          </w:p>
        </w:tc>
        <w:tc>
          <w:tcPr>
            <w:tcW w:w="994" w:type="dxa"/>
            <w:shd w:val="clear" w:color="auto" w:fill="auto"/>
            <w:noWrap/>
            <w:tcPrChange w:id="4765" w:author="Skyworks" w:date="2022-04-25T21:29:00Z">
              <w:tcPr>
                <w:tcW w:w="1299" w:type="dxa"/>
                <w:shd w:val="clear" w:color="auto" w:fill="auto"/>
                <w:noWrap/>
              </w:tcPr>
            </w:tcPrChange>
          </w:tcPr>
          <w:p w14:paraId="22BBE7BE" w14:textId="77777777" w:rsidR="005E1531" w:rsidRPr="00EF5447" w:rsidRDefault="005E1531" w:rsidP="00592B60">
            <w:pPr>
              <w:pStyle w:val="TAC"/>
              <w:rPr>
                <w:rFonts w:eastAsia="Malgun Gothic"/>
                <w:kern w:val="2"/>
                <w:szCs w:val="24"/>
                <w:lang w:eastAsia="ko-KR"/>
              </w:rPr>
            </w:pPr>
            <w:r w:rsidRPr="00EF5447">
              <w:rPr>
                <w:lang w:eastAsia="ko-KR"/>
              </w:rPr>
              <w:t>3775</w:t>
            </w:r>
          </w:p>
        </w:tc>
        <w:tc>
          <w:tcPr>
            <w:tcW w:w="752" w:type="dxa"/>
            <w:shd w:val="clear" w:color="auto" w:fill="auto"/>
            <w:tcPrChange w:id="4766" w:author="Skyworks" w:date="2022-04-25T21:29:00Z">
              <w:tcPr>
                <w:tcW w:w="1017" w:type="dxa"/>
                <w:shd w:val="clear" w:color="auto" w:fill="auto"/>
              </w:tcPr>
            </w:tcPrChange>
          </w:tcPr>
          <w:p w14:paraId="1DB6206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Change w:id="4767" w:author="Skyworks" w:date="2022-04-25T21:29:00Z">
              <w:tcPr>
                <w:tcW w:w="1248" w:type="dxa"/>
                <w:shd w:val="clear" w:color="auto" w:fill="auto"/>
              </w:tcPr>
            </w:tcPrChange>
          </w:tcPr>
          <w:p w14:paraId="6F066BC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IMD5</w:t>
            </w:r>
          </w:p>
        </w:tc>
      </w:tr>
      <w:tr w:rsidR="005E1531" w:rsidRPr="00EF5447" w14:paraId="725D95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69" w:author="Skyworks" w:date="2022-04-25T21:29:00Z">
            <w:trPr>
              <w:trHeight w:val="54"/>
              <w:jc w:val="center"/>
            </w:trPr>
          </w:trPrChange>
        </w:trPr>
        <w:tc>
          <w:tcPr>
            <w:tcW w:w="2258" w:type="dxa"/>
            <w:tcBorders>
              <w:top w:val="nil"/>
              <w:bottom w:val="nil"/>
            </w:tcBorders>
            <w:shd w:val="clear" w:color="auto" w:fill="auto"/>
            <w:tcPrChange w:id="4770" w:author="Skyworks" w:date="2022-04-25T21:29:00Z">
              <w:tcPr>
                <w:tcW w:w="2258" w:type="dxa"/>
                <w:tcBorders>
                  <w:top w:val="nil"/>
                  <w:bottom w:val="nil"/>
                </w:tcBorders>
                <w:shd w:val="clear" w:color="auto" w:fill="auto"/>
              </w:tcPr>
            </w:tcPrChange>
          </w:tcPr>
          <w:p w14:paraId="1410F93B" w14:textId="77777777" w:rsidR="005E1531" w:rsidRPr="00EF5447" w:rsidRDefault="005E1531" w:rsidP="00592B60">
            <w:pPr>
              <w:pStyle w:val="TAC"/>
              <w:rPr>
                <w:rFonts w:eastAsia="MS Mincho"/>
              </w:rPr>
            </w:pPr>
            <w:r w:rsidRPr="00EF5447">
              <w:t>DC_2-8_n2</w:t>
            </w:r>
          </w:p>
        </w:tc>
        <w:tc>
          <w:tcPr>
            <w:tcW w:w="867" w:type="dxa"/>
            <w:shd w:val="clear" w:color="auto" w:fill="auto"/>
            <w:tcPrChange w:id="4771" w:author="Skyworks" w:date="2022-04-25T21:29:00Z">
              <w:tcPr>
                <w:tcW w:w="867" w:type="dxa"/>
                <w:shd w:val="clear" w:color="auto" w:fill="auto"/>
              </w:tcPr>
            </w:tcPrChange>
          </w:tcPr>
          <w:p w14:paraId="6A361B1B" w14:textId="77777777" w:rsidR="005E1531" w:rsidRPr="00EF5447" w:rsidRDefault="005E1531" w:rsidP="00592B60">
            <w:pPr>
              <w:pStyle w:val="TAC"/>
              <w:rPr>
                <w:lang w:eastAsia="ko-KR"/>
              </w:rPr>
            </w:pPr>
            <w:r w:rsidRPr="00EF5447">
              <w:t>2</w:t>
            </w:r>
          </w:p>
        </w:tc>
        <w:tc>
          <w:tcPr>
            <w:tcW w:w="1066" w:type="dxa"/>
            <w:shd w:val="clear" w:color="auto" w:fill="auto"/>
            <w:noWrap/>
            <w:tcPrChange w:id="4772" w:author="Skyworks" w:date="2022-04-25T21:29:00Z">
              <w:tcPr>
                <w:tcW w:w="1066" w:type="dxa"/>
                <w:shd w:val="clear" w:color="auto" w:fill="auto"/>
                <w:noWrap/>
              </w:tcPr>
            </w:tcPrChange>
          </w:tcPr>
          <w:p w14:paraId="38BAD05F" w14:textId="77777777" w:rsidR="005E1531" w:rsidRPr="00EF5447" w:rsidRDefault="005E1531" w:rsidP="00592B60">
            <w:pPr>
              <w:pStyle w:val="TAC"/>
              <w:rPr>
                <w:lang w:eastAsia="ko-KR"/>
              </w:rPr>
            </w:pPr>
            <w:r w:rsidRPr="00EF5447">
              <w:t>1860</w:t>
            </w:r>
          </w:p>
        </w:tc>
        <w:tc>
          <w:tcPr>
            <w:tcW w:w="747" w:type="dxa"/>
            <w:shd w:val="clear" w:color="auto" w:fill="auto"/>
            <w:noWrap/>
            <w:tcPrChange w:id="4773" w:author="Skyworks" w:date="2022-04-25T21:29:00Z">
              <w:tcPr>
                <w:tcW w:w="747" w:type="dxa"/>
                <w:shd w:val="clear" w:color="auto" w:fill="auto"/>
                <w:noWrap/>
              </w:tcPr>
            </w:tcPrChange>
          </w:tcPr>
          <w:p w14:paraId="71D8A620" w14:textId="77777777" w:rsidR="005E1531" w:rsidRPr="00EF5447" w:rsidRDefault="005E1531" w:rsidP="00592B60">
            <w:pPr>
              <w:pStyle w:val="TAC"/>
              <w:rPr>
                <w:lang w:eastAsia="ko-KR"/>
              </w:rPr>
            </w:pPr>
            <w:r w:rsidRPr="00EF5447">
              <w:t>5</w:t>
            </w:r>
          </w:p>
        </w:tc>
        <w:tc>
          <w:tcPr>
            <w:tcW w:w="1447" w:type="dxa"/>
            <w:shd w:val="clear" w:color="auto" w:fill="auto"/>
            <w:noWrap/>
            <w:tcPrChange w:id="4774" w:author="Skyworks" w:date="2022-04-25T21:29:00Z">
              <w:tcPr>
                <w:tcW w:w="877" w:type="dxa"/>
                <w:shd w:val="clear" w:color="auto" w:fill="auto"/>
                <w:noWrap/>
              </w:tcPr>
            </w:tcPrChange>
          </w:tcPr>
          <w:p w14:paraId="1F69FCC2" w14:textId="77777777" w:rsidR="005E1531" w:rsidRPr="00EF5447" w:rsidRDefault="005E1531" w:rsidP="00592B60">
            <w:pPr>
              <w:pStyle w:val="TAC"/>
              <w:rPr>
                <w:lang w:eastAsia="ko-KR"/>
              </w:rPr>
            </w:pPr>
            <w:r w:rsidRPr="00EF5447">
              <w:t>25</w:t>
            </w:r>
          </w:p>
        </w:tc>
        <w:tc>
          <w:tcPr>
            <w:tcW w:w="994" w:type="dxa"/>
            <w:shd w:val="clear" w:color="auto" w:fill="auto"/>
            <w:noWrap/>
            <w:tcPrChange w:id="4775" w:author="Skyworks" w:date="2022-04-25T21:29:00Z">
              <w:tcPr>
                <w:tcW w:w="1299" w:type="dxa"/>
                <w:shd w:val="clear" w:color="auto" w:fill="auto"/>
                <w:noWrap/>
              </w:tcPr>
            </w:tcPrChange>
          </w:tcPr>
          <w:p w14:paraId="40125DF1" w14:textId="77777777" w:rsidR="005E1531" w:rsidRPr="00EF5447" w:rsidRDefault="005E1531" w:rsidP="00592B60">
            <w:pPr>
              <w:pStyle w:val="TAC"/>
              <w:rPr>
                <w:lang w:eastAsia="ko-KR"/>
              </w:rPr>
            </w:pPr>
            <w:r w:rsidRPr="00EF5447">
              <w:t>1940</w:t>
            </w:r>
          </w:p>
        </w:tc>
        <w:tc>
          <w:tcPr>
            <w:tcW w:w="752" w:type="dxa"/>
            <w:shd w:val="clear" w:color="auto" w:fill="auto"/>
            <w:tcPrChange w:id="4776" w:author="Skyworks" w:date="2022-04-25T21:29:00Z">
              <w:tcPr>
                <w:tcW w:w="1017" w:type="dxa"/>
                <w:shd w:val="clear" w:color="auto" w:fill="auto"/>
              </w:tcPr>
            </w:tcPrChange>
          </w:tcPr>
          <w:p w14:paraId="1BAABA9F" w14:textId="77777777" w:rsidR="005E1531" w:rsidRPr="00EF5447" w:rsidRDefault="005E1531" w:rsidP="00592B60">
            <w:pPr>
              <w:pStyle w:val="TAC"/>
              <w:rPr>
                <w:rFonts w:eastAsia="Malgun Gothic"/>
                <w:kern w:val="2"/>
                <w:szCs w:val="24"/>
                <w:lang w:eastAsia="ko-KR"/>
              </w:rPr>
            </w:pPr>
            <w:r w:rsidRPr="00EF5447">
              <w:t>4</w:t>
            </w:r>
          </w:p>
        </w:tc>
        <w:tc>
          <w:tcPr>
            <w:tcW w:w="1248" w:type="dxa"/>
            <w:shd w:val="clear" w:color="auto" w:fill="auto"/>
            <w:tcPrChange w:id="4777" w:author="Skyworks" w:date="2022-04-25T21:29:00Z">
              <w:tcPr>
                <w:tcW w:w="1248" w:type="dxa"/>
                <w:shd w:val="clear" w:color="auto" w:fill="auto"/>
              </w:tcPr>
            </w:tcPrChange>
          </w:tcPr>
          <w:p w14:paraId="7FC637F4"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67A32F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79" w:author="Skyworks" w:date="2022-04-25T21:29:00Z">
            <w:trPr>
              <w:trHeight w:val="54"/>
              <w:jc w:val="center"/>
            </w:trPr>
          </w:trPrChange>
        </w:trPr>
        <w:tc>
          <w:tcPr>
            <w:tcW w:w="2258" w:type="dxa"/>
            <w:tcBorders>
              <w:top w:val="nil"/>
              <w:bottom w:val="nil"/>
            </w:tcBorders>
            <w:shd w:val="clear" w:color="auto" w:fill="auto"/>
            <w:tcPrChange w:id="4780" w:author="Skyworks" w:date="2022-04-25T21:29:00Z">
              <w:tcPr>
                <w:tcW w:w="2258" w:type="dxa"/>
                <w:tcBorders>
                  <w:top w:val="nil"/>
                  <w:bottom w:val="nil"/>
                </w:tcBorders>
                <w:shd w:val="clear" w:color="auto" w:fill="auto"/>
              </w:tcPr>
            </w:tcPrChange>
          </w:tcPr>
          <w:p w14:paraId="0B48FDF2" w14:textId="77777777" w:rsidR="005E1531" w:rsidRPr="00EF5447" w:rsidRDefault="005E1531" w:rsidP="00592B60">
            <w:pPr>
              <w:pStyle w:val="TAC"/>
              <w:rPr>
                <w:rFonts w:eastAsia="MS Mincho"/>
              </w:rPr>
            </w:pPr>
          </w:p>
        </w:tc>
        <w:tc>
          <w:tcPr>
            <w:tcW w:w="867" w:type="dxa"/>
            <w:shd w:val="clear" w:color="auto" w:fill="auto"/>
            <w:tcPrChange w:id="4781" w:author="Skyworks" w:date="2022-04-25T21:29:00Z">
              <w:tcPr>
                <w:tcW w:w="867" w:type="dxa"/>
                <w:shd w:val="clear" w:color="auto" w:fill="auto"/>
              </w:tcPr>
            </w:tcPrChange>
          </w:tcPr>
          <w:p w14:paraId="0A42D501" w14:textId="77777777" w:rsidR="005E1531" w:rsidRPr="00EF5447" w:rsidRDefault="005E1531" w:rsidP="00592B60">
            <w:pPr>
              <w:pStyle w:val="TAC"/>
              <w:rPr>
                <w:lang w:eastAsia="ko-KR"/>
              </w:rPr>
            </w:pPr>
            <w:r w:rsidRPr="00EF5447">
              <w:t>8</w:t>
            </w:r>
          </w:p>
        </w:tc>
        <w:tc>
          <w:tcPr>
            <w:tcW w:w="1066" w:type="dxa"/>
            <w:shd w:val="clear" w:color="auto" w:fill="auto"/>
            <w:noWrap/>
            <w:tcPrChange w:id="4782" w:author="Skyworks" w:date="2022-04-25T21:29:00Z">
              <w:tcPr>
                <w:tcW w:w="1066" w:type="dxa"/>
                <w:shd w:val="clear" w:color="auto" w:fill="auto"/>
                <w:noWrap/>
              </w:tcPr>
            </w:tcPrChange>
          </w:tcPr>
          <w:p w14:paraId="40F241A8" w14:textId="77777777" w:rsidR="005E1531" w:rsidRPr="00EF5447" w:rsidRDefault="005E1531" w:rsidP="00592B60">
            <w:pPr>
              <w:pStyle w:val="TAC"/>
              <w:rPr>
                <w:lang w:eastAsia="ko-KR"/>
              </w:rPr>
            </w:pPr>
            <w:r w:rsidRPr="00EF5447">
              <w:t>910</w:t>
            </w:r>
          </w:p>
        </w:tc>
        <w:tc>
          <w:tcPr>
            <w:tcW w:w="747" w:type="dxa"/>
            <w:shd w:val="clear" w:color="auto" w:fill="auto"/>
            <w:noWrap/>
            <w:tcPrChange w:id="4783" w:author="Skyworks" w:date="2022-04-25T21:29:00Z">
              <w:tcPr>
                <w:tcW w:w="747" w:type="dxa"/>
                <w:shd w:val="clear" w:color="auto" w:fill="auto"/>
                <w:noWrap/>
              </w:tcPr>
            </w:tcPrChange>
          </w:tcPr>
          <w:p w14:paraId="28CDB003" w14:textId="77777777" w:rsidR="005E1531" w:rsidRPr="00EF5447" w:rsidRDefault="005E1531" w:rsidP="00592B60">
            <w:pPr>
              <w:pStyle w:val="TAC"/>
              <w:rPr>
                <w:lang w:eastAsia="ko-KR"/>
              </w:rPr>
            </w:pPr>
            <w:r w:rsidRPr="00EF5447">
              <w:t>5</w:t>
            </w:r>
          </w:p>
        </w:tc>
        <w:tc>
          <w:tcPr>
            <w:tcW w:w="1447" w:type="dxa"/>
            <w:shd w:val="clear" w:color="auto" w:fill="auto"/>
            <w:noWrap/>
            <w:tcPrChange w:id="4784" w:author="Skyworks" w:date="2022-04-25T21:29:00Z">
              <w:tcPr>
                <w:tcW w:w="877" w:type="dxa"/>
                <w:shd w:val="clear" w:color="auto" w:fill="auto"/>
                <w:noWrap/>
              </w:tcPr>
            </w:tcPrChange>
          </w:tcPr>
          <w:p w14:paraId="75E61EBB" w14:textId="77777777" w:rsidR="005E1531" w:rsidRPr="00EF5447" w:rsidRDefault="005E1531" w:rsidP="00592B60">
            <w:pPr>
              <w:pStyle w:val="TAC"/>
              <w:rPr>
                <w:lang w:eastAsia="ko-KR"/>
              </w:rPr>
            </w:pPr>
            <w:r w:rsidRPr="00EF5447">
              <w:t>25</w:t>
            </w:r>
          </w:p>
        </w:tc>
        <w:tc>
          <w:tcPr>
            <w:tcW w:w="994" w:type="dxa"/>
            <w:shd w:val="clear" w:color="auto" w:fill="auto"/>
            <w:noWrap/>
            <w:tcPrChange w:id="4785" w:author="Skyworks" w:date="2022-04-25T21:29:00Z">
              <w:tcPr>
                <w:tcW w:w="1299" w:type="dxa"/>
                <w:shd w:val="clear" w:color="auto" w:fill="auto"/>
                <w:noWrap/>
              </w:tcPr>
            </w:tcPrChange>
          </w:tcPr>
          <w:p w14:paraId="1835DC41" w14:textId="77777777" w:rsidR="005E1531" w:rsidRPr="00EF5447" w:rsidRDefault="005E1531" w:rsidP="00592B60">
            <w:pPr>
              <w:pStyle w:val="TAC"/>
              <w:rPr>
                <w:lang w:eastAsia="ko-KR"/>
              </w:rPr>
            </w:pPr>
            <w:r w:rsidRPr="00EF5447">
              <w:t>955</w:t>
            </w:r>
          </w:p>
        </w:tc>
        <w:tc>
          <w:tcPr>
            <w:tcW w:w="752" w:type="dxa"/>
            <w:shd w:val="clear" w:color="auto" w:fill="auto"/>
            <w:tcPrChange w:id="4786" w:author="Skyworks" w:date="2022-04-25T21:29:00Z">
              <w:tcPr>
                <w:tcW w:w="1017" w:type="dxa"/>
                <w:shd w:val="clear" w:color="auto" w:fill="auto"/>
              </w:tcPr>
            </w:tcPrChange>
          </w:tcPr>
          <w:p w14:paraId="654F67E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787" w:author="Skyworks" w:date="2022-04-25T21:29:00Z">
              <w:tcPr>
                <w:tcW w:w="1248" w:type="dxa"/>
                <w:shd w:val="clear" w:color="auto" w:fill="auto"/>
              </w:tcPr>
            </w:tcPrChange>
          </w:tcPr>
          <w:p w14:paraId="3250FA68"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310B5A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89" w:author="Skyworks" w:date="2022-04-25T21:29:00Z">
            <w:trPr>
              <w:trHeight w:val="54"/>
              <w:jc w:val="center"/>
            </w:trPr>
          </w:trPrChange>
        </w:trPr>
        <w:tc>
          <w:tcPr>
            <w:tcW w:w="2258" w:type="dxa"/>
            <w:tcBorders>
              <w:top w:val="nil"/>
              <w:bottom w:val="single" w:sz="4" w:space="0" w:color="auto"/>
            </w:tcBorders>
            <w:shd w:val="clear" w:color="auto" w:fill="auto"/>
            <w:tcPrChange w:id="4790" w:author="Skyworks" w:date="2022-04-25T21:29:00Z">
              <w:tcPr>
                <w:tcW w:w="2258" w:type="dxa"/>
                <w:tcBorders>
                  <w:top w:val="nil"/>
                  <w:bottom w:val="single" w:sz="4" w:space="0" w:color="auto"/>
                </w:tcBorders>
                <w:shd w:val="clear" w:color="auto" w:fill="auto"/>
              </w:tcPr>
            </w:tcPrChange>
          </w:tcPr>
          <w:p w14:paraId="7A56223F" w14:textId="77777777" w:rsidR="005E1531" w:rsidRPr="00EF5447" w:rsidRDefault="005E1531" w:rsidP="00592B60">
            <w:pPr>
              <w:pStyle w:val="TAC"/>
              <w:rPr>
                <w:rFonts w:eastAsia="MS Mincho"/>
              </w:rPr>
            </w:pPr>
          </w:p>
        </w:tc>
        <w:tc>
          <w:tcPr>
            <w:tcW w:w="867" w:type="dxa"/>
            <w:shd w:val="clear" w:color="auto" w:fill="auto"/>
            <w:tcPrChange w:id="4791" w:author="Skyworks" w:date="2022-04-25T21:29:00Z">
              <w:tcPr>
                <w:tcW w:w="867" w:type="dxa"/>
                <w:shd w:val="clear" w:color="auto" w:fill="auto"/>
              </w:tcPr>
            </w:tcPrChange>
          </w:tcPr>
          <w:p w14:paraId="556CB49C" w14:textId="77777777" w:rsidR="005E1531" w:rsidRPr="00EF5447" w:rsidRDefault="005E1531" w:rsidP="00592B60">
            <w:pPr>
              <w:pStyle w:val="TAC"/>
              <w:rPr>
                <w:lang w:eastAsia="ko-KR"/>
              </w:rPr>
            </w:pPr>
            <w:r w:rsidRPr="00EF5447">
              <w:t>n2</w:t>
            </w:r>
          </w:p>
        </w:tc>
        <w:tc>
          <w:tcPr>
            <w:tcW w:w="1066" w:type="dxa"/>
            <w:shd w:val="clear" w:color="auto" w:fill="auto"/>
            <w:noWrap/>
            <w:tcPrChange w:id="4792" w:author="Skyworks" w:date="2022-04-25T21:29:00Z">
              <w:tcPr>
                <w:tcW w:w="1066" w:type="dxa"/>
                <w:shd w:val="clear" w:color="auto" w:fill="auto"/>
                <w:noWrap/>
              </w:tcPr>
            </w:tcPrChange>
          </w:tcPr>
          <w:p w14:paraId="4659A9E6" w14:textId="77777777" w:rsidR="005E1531" w:rsidRPr="00EF5447" w:rsidRDefault="005E1531" w:rsidP="00592B60">
            <w:pPr>
              <w:pStyle w:val="TAC"/>
              <w:rPr>
                <w:lang w:eastAsia="ko-KR"/>
              </w:rPr>
            </w:pPr>
            <w:r w:rsidRPr="00EF5447">
              <w:t>1880</w:t>
            </w:r>
          </w:p>
        </w:tc>
        <w:tc>
          <w:tcPr>
            <w:tcW w:w="747" w:type="dxa"/>
            <w:shd w:val="clear" w:color="auto" w:fill="auto"/>
            <w:noWrap/>
            <w:tcPrChange w:id="4793" w:author="Skyworks" w:date="2022-04-25T21:29:00Z">
              <w:tcPr>
                <w:tcW w:w="747" w:type="dxa"/>
                <w:shd w:val="clear" w:color="auto" w:fill="auto"/>
                <w:noWrap/>
              </w:tcPr>
            </w:tcPrChange>
          </w:tcPr>
          <w:p w14:paraId="78D7C59A" w14:textId="77777777" w:rsidR="005E1531" w:rsidRPr="00EF5447" w:rsidRDefault="005E1531" w:rsidP="00592B60">
            <w:pPr>
              <w:pStyle w:val="TAC"/>
              <w:rPr>
                <w:lang w:eastAsia="ko-KR"/>
              </w:rPr>
            </w:pPr>
            <w:r w:rsidRPr="00EF5447">
              <w:t>5</w:t>
            </w:r>
          </w:p>
        </w:tc>
        <w:tc>
          <w:tcPr>
            <w:tcW w:w="1447" w:type="dxa"/>
            <w:shd w:val="clear" w:color="auto" w:fill="auto"/>
            <w:noWrap/>
            <w:tcPrChange w:id="4794" w:author="Skyworks" w:date="2022-04-25T21:29:00Z">
              <w:tcPr>
                <w:tcW w:w="877" w:type="dxa"/>
                <w:shd w:val="clear" w:color="auto" w:fill="auto"/>
                <w:noWrap/>
              </w:tcPr>
            </w:tcPrChange>
          </w:tcPr>
          <w:p w14:paraId="08C4981D" w14:textId="77777777" w:rsidR="005E1531" w:rsidRPr="00EF5447" w:rsidRDefault="005E1531" w:rsidP="00592B60">
            <w:pPr>
              <w:pStyle w:val="TAC"/>
              <w:rPr>
                <w:lang w:eastAsia="ko-KR"/>
              </w:rPr>
            </w:pPr>
            <w:r w:rsidRPr="00EF5447">
              <w:t>25</w:t>
            </w:r>
          </w:p>
        </w:tc>
        <w:tc>
          <w:tcPr>
            <w:tcW w:w="994" w:type="dxa"/>
            <w:shd w:val="clear" w:color="auto" w:fill="auto"/>
            <w:noWrap/>
            <w:tcPrChange w:id="4795" w:author="Skyworks" w:date="2022-04-25T21:29:00Z">
              <w:tcPr>
                <w:tcW w:w="1299" w:type="dxa"/>
                <w:shd w:val="clear" w:color="auto" w:fill="auto"/>
                <w:noWrap/>
              </w:tcPr>
            </w:tcPrChange>
          </w:tcPr>
          <w:p w14:paraId="790C4B0D" w14:textId="77777777" w:rsidR="005E1531" w:rsidRPr="00EF5447" w:rsidRDefault="005E1531" w:rsidP="00592B60">
            <w:pPr>
              <w:pStyle w:val="TAC"/>
              <w:rPr>
                <w:lang w:eastAsia="ko-KR"/>
              </w:rPr>
            </w:pPr>
            <w:r w:rsidRPr="00EF5447">
              <w:t>1960</w:t>
            </w:r>
          </w:p>
        </w:tc>
        <w:tc>
          <w:tcPr>
            <w:tcW w:w="752" w:type="dxa"/>
            <w:shd w:val="clear" w:color="auto" w:fill="auto"/>
            <w:tcPrChange w:id="4796" w:author="Skyworks" w:date="2022-04-25T21:29:00Z">
              <w:tcPr>
                <w:tcW w:w="1017" w:type="dxa"/>
                <w:shd w:val="clear" w:color="auto" w:fill="auto"/>
              </w:tcPr>
            </w:tcPrChange>
          </w:tcPr>
          <w:p w14:paraId="67A82C9A"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797" w:author="Skyworks" w:date="2022-04-25T21:29:00Z">
              <w:tcPr>
                <w:tcW w:w="1248" w:type="dxa"/>
                <w:shd w:val="clear" w:color="auto" w:fill="auto"/>
              </w:tcPr>
            </w:tcPrChange>
          </w:tcPr>
          <w:p w14:paraId="39C40BF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4998CA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99" w:author="Skyworks" w:date="2022-04-25T21:29:00Z">
            <w:trPr>
              <w:trHeight w:val="54"/>
              <w:jc w:val="center"/>
            </w:trPr>
          </w:trPrChange>
        </w:trPr>
        <w:tc>
          <w:tcPr>
            <w:tcW w:w="2258" w:type="dxa"/>
            <w:tcBorders>
              <w:top w:val="nil"/>
              <w:bottom w:val="nil"/>
            </w:tcBorders>
            <w:shd w:val="clear" w:color="auto" w:fill="auto"/>
            <w:tcPrChange w:id="4800" w:author="Skyworks" w:date="2022-04-25T21:29:00Z">
              <w:tcPr>
                <w:tcW w:w="2258" w:type="dxa"/>
                <w:tcBorders>
                  <w:top w:val="nil"/>
                  <w:bottom w:val="nil"/>
                </w:tcBorders>
                <w:shd w:val="clear" w:color="auto" w:fill="auto"/>
              </w:tcPr>
            </w:tcPrChange>
          </w:tcPr>
          <w:p w14:paraId="1BA41ED6" w14:textId="77777777" w:rsidR="005E1531" w:rsidRPr="00EF5447" w:rsidRDefault="005E1531" w:rsidP="00592B60">
            <w:pPr>
              <w:pStyle w:val="TAC"/>
              <w:rPr>
                <w:rFonts w:eastAsia="MS Mincho"/>
              </w:rPr>
            </w:pPr>
            <w:r w:rsidRPr="00EF5447">
              <w:rPr>
                <w:szCs w:val="18"/>
                <w:lang w:eastAsia="ja-JP"/>
              </w:rPr>
              <w:t>DC_2A-12A_n5A</w:t>
            </w:r>
          </w:p>
        </w:tc>
        <w:tc>
          <w:tcPr>
            <w:tcW w:w="867" w:type="dxa"/>
            <w:shd w:val="clear" w:color="auto" w:fill="auto"/>
            <w:tcPrChange w:id="4801" w:author="Skyworks" w:date="2022-04-25T21:29:00Z">
              <w:tcPr>
                <w:tcW w:w="867" w:type="dxa"/>
                <w:shd w:val="clear" w:color="auto" w:fill="auto"/>
              </w:tcPr>
            </w:tcPrChange>
          </w:tcPr>
          <w:p w14:paraId="023FB0FE" w14:textId="77777777" w:rsidR="005E1531" w:rsidRPr="00EF5447" w:rsidRDefault="005E1531" w:rsidP="00592B60">
            <w:pPr>
              <w:pStyle w:val="TAC"/>
              <w:rPr>
                <w:lang w:eastAsia="ko-KR"/>
              </w:rPr>
            </w:pPr>
            <w:r w:rsidRPr="00EF5447">
              <w:t>2</w:t>
            </w:r>
          </w:p>
        </w:tc>
        <w:tc>
          <w:tcPr>
            <w:tcW w:w="1066" w:type="dxa"/>
            <w:shd w:val="clear" w:color="auto" w:fill="auto"/>
            <w:noWrap/>
            <w:tcPrChange w:id="4802" w:author="Skyworks" w:date="2022-04-25T21:29:00Z">
              <w:tcPr>
                <w:tcW w:w="1066" w:type="dxa"/>
                <w:shd w:val="clear" w:color="auto" w:fill="auto"/>
                <w:noWrap/>
              </w:tcPr>
            </w:tcPrChange>
          </w:tcPr>
          <w:p w14:paraId="6075AB0E" w14:textId="77777777" w:rsidR="005E1531" w:rsidRPr="00EF5447" w:rsidRDefault="005E1531" w:rsidP="00592B60">
            <w:pPr>
              <w:pStyle w:val="TAC"/>
              <w:rPr>
                <w:lang w:eastAsia="ko-KR"/>
              </w:rPr>
            </w:pPr>
            <w:r w:rsidRPr="00EF5447">
              <w:t>1900</w:t>
            </w:r>
          </w:p>
        </w:tc>
        <w:tc>
          <w:tcPr>
            <w:tcW w:w="747" w:type="dxa"/>
            <w:shd w:val="clear" w:color="auto" w:fill="auto"/>
            <w:noWrap/>
            <w:tcPrChange w:id="4803" w:author="Skyworks" w:date="2022-04-25T21:29:00Z">
              <w:tcPr>
                <w:tcW w:w="747" w:type="dxa"/>
                <w:shd w:val="clear" w:color="auto" w:fill="auto"/>
                <w:noWrap/>
              </w:tcPr>
            </w:tcPrChange>
          </w:tcPr>
          <w:p w14:paraId="1D302D6E" w14:textId="77777777" w:rsidR="005E1531" w:rsidRPr="00EF5447" w:rsidRDefault="005E1531" w:rsidP="00592B60">
            <w:pPr>
              <w:pStyle w:val="TAC"/>
              <w:rPr>
                <w:lang w:eastAsia="ko-KR"/>
              </w:rPr>
            </w:pPr>
            <w:r w:rsidRPr="00EF5447">
              <w:t>5</w:t>
            </w:r>
          </w:p>
        </w:tc>
        <w:tc>
          <w:tcPr>
            <w:tcW w:w="1447" w:type="dxa"/>
            <w:shd w:val="clear" w:color="auto" w:fill="auto"/>
            <w:noWrap/>
            <w:tcPrChange w:id="4804" w:author="Skyworks" w:date="2022-04-25T21:29:00Z">
              <w:tcPr>
                <w:tcW w:w="877" w:type="dxa"/>
                <w:shd w:val="clear" w:color="auto" w:fill="auto"/>
                <w:noWrap/>
              </w:tcPr>
            </w:tcPrChange>
          </w:tcPr>
          <w:p w14:paraId="5C4B8A4F" w14:textId="77777777" w:rsidR="005E1531" w:rsidRPr="00EF5447" w:rsidRDefault="005E1531" w:rsidP="00592B60">
            <w:pPr>
              <w:pStyle w:val="TAC"/>
              <w:rPr>
                <w:lang w:eastAsia="ko-KR"/>
              </w:rPr>
            </w:pPr>
            <w:r w:rsidRPr="00EF5447">
              <w:t>25</w:t>
            </w:r>
          </w:p>
        </w:tc>
        <w:tc>
          <w:tcPr>
            <w:tcW w:w="994" w:type="dxa"/>
            <w:shd w:val="clear" w:color="auto" w:fill="auto"/>
            <w:noWrap/>
            <w:tcPrChange w:id="4805" w:author="Skyworks" w:date="2022-04-25T21:29:00Z">
              <w:tcPr>
                <w:tcW w:w="1299" w:type="dxa"/>
                <w:shd w:val="clear" w:color="auto" w:fill="auto"/>
                <w:noWrap/>
              </w:tcPr>
            </w:tcPrChange>
          </w:tcPr>
          <w:p w14:paraId="5905DF20" w14:textId="77777777" w:rsidR="005E1531" w:rsidRPr="00EF5447" w:rsidRDefault="005E1531" w:rsidP="00592B60">
            <w:pPr>
              <w:pStyle w:val="TAC"/>
              <w:rPr>
                <w:lang w:eastAsia="ko-KR"/>
              </w:rPr>
            </w:pPr>
            <w:r w:rsidRPr="00EF5447">
              <w:t>1980</w:t>
            </w:r>
          </w:p>
        </w:tc>
        <w:tc>
          <w:tcPr>
            <w:tcW w:w="752" w:type="dxa"/>
            <w:shd w:val="clear" w:color="auto" w:fill="auto"/>
            <w:tcPrChange w:id="4806" w:author="Skyworks" w:date="2022-04-25T21:29:00Z">
              <w:tcPr>
                <w:tcW w:w="1017" w:type="dxa"/>
                <w:shd w:val="clear" w:color="auto" w:fill="auto"/>
              </w:tcPr>
            </w:tcPrChange>
          </w:tcPr>
          <w:p w14:paraId="514DB414" w14:textId="77777777" w:rsidR="005E1531" w:rsidRPr="00EF5447" w:rsidRDefault="005E1531" w:rsidP="00592B60">
            <w:pPr>
              <w:pStyle w:val="TAC"/>
              <w:rPr>
                <w:rFonts w:eastAsia="Malgun Gothic"/>
                <w:kern w:val="2"/>
                <w:szCs w:val="24"/>
                <w:lang w:eastAsia="ko-KR"/>
              </w:rPr>
            </w:pPr>
            <w:r w:rsidRPr="00EF5447">
              <w:t>5.9</w:t>
            </w:r>
          </w:p>
        </w:tc>
        <w:tc>
          <w:tcPr>
            <w:tcW w:w="1248" w:type="dxa"/>
            <w:shd w:val="clear" w:color="auto" w:fill="auto"/>
            <w:tcPrChange w:id="4807" w:author="Skyworks" w:date="2022-04-25T21:29:00Z">
              <w:tcPr>
                <w:tcW w:w="1248" w:type="dxa"/>
                <w:shd w:val="clear" w:color="auto" w:fill="auto"/>
              </w:tcPr>
            </w:tcPrChange>
          </w:tcPr>
          <w:p w14:paraId="2D023ADC" w14:textId="77777777" w:rsidR="005E1531" w:rsidRPr="00EF5447" w:rsidRDefault="005E1531" w:rsidP="00592B60">
            <w:pPr>
              <w:pStyle w:val="TAC"/>
              <w:rPr>
                <w:rFonts w:eastAsia="Malgun Gothic"/>
                <w:kern w:val="2"/>
                <w:szCs w:val="24"/>
                <w:lang w:eastAsia="ko-KR"/>
              </w:rPr>
            </w:pPr>
            <w:r w:rsidRPr="00EF5447">
              <w:t>IMD5</w:t>
            </w:r>
          </w:p>
        </w:tc>
      </w:tr>
      <w:tr w:rsidR="005E1531" w:rsidRPr="00EF5447" w14:paraId="6F928D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09" w:author="Skyworks" w:date="2022-04-25T21:29:00Z">
            <w:trPr>
              <w:trHeight w:val="54"/>
              <w:jc w:val="center"/>
            </w:trPr>
          </w:trPrChange>
        </w:trPr>
        <w:tc>
          <w:tcPr>
            <w:tcW w:w="2258" w:type="dxa"/>
            <w:tcBorders>
              <w:top w:val="nil"/>
              <w:bottom w:val="nil"/>
            </w:tcBorders>
            <w:shd w:val="clear" w:color="auto" w:fill="auto"/>
            <w:tcPrChange w:id="4810" w:author="Skyworks" w:date="2022-04-25T21:29:00Z">
              <w:tcPr>
                <w:tcW w:w="2258" w:type="dxa"/>
                <w:tcBorders>
                  <w:top w:val="nil"/>
                  <w:bottom w:val="nil"/>
                </w:tcBorders>
                <w:shd w:val="clear" w:color="auto" w:fill="auto"/>
              </w:tcPr>
            </w:tcPrChange>
          </w:tcPr>
          <w:p w14:paraId="05980D5B" w14:textId="77777777" w:rsidR="005E1531" w:rsidRPr="00EF5447" w:rsidRDefault="005E1531" w:rsidP="00592B60">
            <w:pPr>
              <w:pStyle w:val="TAC"/>
              <w:rPr>
                <w:rFonts w:eastAsia="MS Mincho"/>
              </w:rPr>
            </w:pPr>
          </w:p>
        </w:tc>
        <w:tc>
          <w:tcPr>
            <w:tcW w:w="867" w:type="dxa"/>
            <w:shd w:val="clear" w:color="auto" w:fill="auto"/>
            <w:tcPrChange w:id="4811" w:author="Skyworks" w:date="2022-04-25T21:29:00Z">
              <w:tcPr>
                <w:tcW w:w="867" w:type="dxa"/>
                <w:shd w:val="clear" w:color="auto" w:fill="auto"/>
              </w:tcPr>
            </w:tcPrChange>
          </w:tcPr>
          <w:p w14:paraId="35451F0C" w14:textId="77777777" w:rsidR="005E1531" w:rsidRPr="00EF5447" w:rsidRDefault="005E1531" w:rsidP="00592B60">
            <w:pPr>
              <w:pStyle w:val="TAC"/>
              <w:rPr>
                <w:lang w:eastAsia="ko-KR"/>
              </w:rPr>
            </w:pPr>
            <w:r w:rsidRPr="00EF5447">
              <w:t>12</w:t>
            </w:r>
          </w:p>
        </w:tc>
        <w:tc>
          <w:tcPr>
            <w:tcW w:w="1066" w:type="dxa"/>
            <w:shd w:val="clear" w:color="auto" w:fill="auto"/>
            <w:noWrap/>
            <w:tcPrChange w:id="4812" w:author="Skyworks" w:date="2022-04-25T21:29:00Z">
              <w:tcPr>
                <w:tcW w:w="1066" w:type="dxa"/>
                <w:shd w:val="clear" w:color="auto" w:fill="auto"/>
                <w:noWrap/>
              </w:tcPr>
            </w:tcPrChange>
          </w:tcPr>
          <w:p w14:paraId="37C4D1AC" w14:textId="77777777" w:rsidR="005E1531" w:rsidRPr="00EF5447" w:rsidRDefault="005E1531" w:rsidP="00592B60">
            <w:pPr>
              <w:pStyle w:val="TAC"/>
              <w:rPr>
                <w:lang w:eastAsia="ko-KR"/>
              </w:rPr>
            </w:pPr>
            <w:r w:rsidRPr="00EF5447">
              <w:t>705</w:t>
            </w:r>
          </w:p>
        </w:tc>
        <w:tc>
          <w:tcPr>
            <w:tcW w:w="747" w:type="dxa"/>
            <w:shd w:val="clear" w:color="auto" w:fill="auto"/>
            <w:noWrap/>
            <w:tcPrChange w:id="4813" w:author="Skyworks" w:date="2022-04-25T21:29:00Z">
              <w:tcPr>
                <w:tcW w:w="747" w:type="dxa"/>
                <w:shd w:val="clear" w:color="auto" w:fill="auto"/>
                <w:noWrap/>
              </w:tcPr>
            </w:tcPrChange>
          </w:tcPr>
          <w:p w14:paraId="14AC83CF" w14:textId="77777777" w:rsidR="005E1531" w:rsidRPr="00EF5447" w:rsidRDefault="005E1531" w:rsidP="00592B60">
            <w:pPr>
              <w:pStyle w:val="TAC"/>
              <w:rPr>
                <w:lang w:eastAsia="ko-KR"/>
              </w:rPr>
            </w:pPr>
            <w:r w:rsidRPr="00EF5447">
              <w:t>5</w:t>
            </w:r>
          </w:p>
        </w:tc>
        <w:tc>
          <w:tcPr>
            <w:tcW w:w="1447" w:type="dxa"/>
            <w:shd w:val="clear" w:color="auto" w:fill="auto"/>
            <w:noWrap/>
            <w:tcPrChange w:id="4814" w:author="Skyworks" w:date="2022-04-25T21:29:00Z">
              <w:tcPr>
                <w:tcW w:w="877" w:type="dxa"/>
                <w:shd w:val="clear" w:color="auto" w:fill="auto"/>
                <w:noWrap/>
              </w:tcPr>
            </w:tcPrChange>
          </w:tcPr>
          <w:p w14:paraId="39496B40" w14:textId="77777777" w:rsidR="005E1531" w:rsidRPr="00EF5447" w:rsidRDefault="005E1531" w:rsidP="00592B60">
            <w:pPr>
              <w:pStyle w:val="TAC"/>
              <w:rPr>
                <w:lang w:eastAsia="ko-KR"/>
              </w:rPr>
            </w:pPr>
            <w:r w:rsidRPr="00EF5447">
              <w:t>25</w:t>
            </w:r>
          </w:p>
        </w:tc>
        <w:tc>
          <w:tcPr>
            <w:tcW w:w="994" w:type="dxa"/>
            <w:shd w:val="clear" w:color="auto" w:fill="auto"/>
            <w:noWrap/>
            <w:tcPrChange w:id="4815" w:author="Skyworks" w:date="2022-04-25T21:29:00Z">
              <w:tcPr>
                <w:tcW w:w="1299" w:type="dxa"/>
                <w:shd w:val="clear" w:color="auto" w:fill="auto"/>
                <w:noWrap/>
              </w:tcPr>
            </w:tcPrChange>
          </w:tcPr>
          <w:p w14:paraId="50A441ED" w14:textId="77777777" w:rsidR="005E1531" w:rsidRPr="00EF5447" w:rsidRDefault="005E1531" w:rsidP="00592B60">
            <w:pPr>
              <w:pStyle w:val="TAC"/>
              <w:rPr>
                <w:lang w:eastAsia="ko-KR"/>
              </w:rPr>
            </w:pPr>
            <w:r w:rsidRPr="00EF5447">
              <w:t>735</w:t>
            </w:r>
          </w:p>
        </w:tc>
        <w:tc>
          <w:tcPr>
            <w:tcW w:w="752" w:type="dxa"/>
            <w:shd w:val="clear" w:color="auto" w:fill="auto"/>
            <w:tcPrChange w:id="4816" w:author="Skyworks" w:date="2022-04-25T21:29:00Z">
              <w:tcPr>
                <w:tcW w:w="1017" w:type="dxa"/>
                <w:shd w:val="clear" w:color="auto" w:fill="auto"/>
              </w:tcPr>
            </w:tcPrChange>
          </w:tcPr>
          <w:p w14:paraId="48820C78"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817" w:author="Skyworks" w:date="2022-04-25T21:29:00Z">
              <w:tcPr>
                <w:tcW w:w="1248" w:type="dxa"/>
                <w:shd w:val="clear" w:color="auto" w:fill="auto"/>
              </w:tcPr>
            </w:tcPrChange>
          </w:tcPr>
          <w:p w14:paraId="40253C99"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20180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19" w:author="Skyworks" w:date="2022-04-25T21:29:00Z">
            <w:trPr>
              <w:trHeight w:val="54"/>
              <w:jc w:val="center"/>
            </w:trPr>
          </w:trPrChange>
        </w:trPr>
        <w:tc>
          <w:tcPr>
            <w:tcW w:w="2258" w:type="dxa"/>
            <w:tcBorders>
              <w:top w:val="nil"/>
              <w:bottom w:val="single" w:sz="4" w:space="0" w:color="auto"/>
            </w:tcBorders>
            <w:shd w:val="clear" w:color="auto" w:fill="auto"/>
            <w:tcPrChange w:id="4820" w:author="Skyworks" w:date="2022-04-25T21:29:00Z">
              <w:tcPr>
                <w:tcW w:w="2258" w:type="dxa"/>
                <w:tcBorders>
                  <w:top w:val="nil"/>
                  <w:bottom w:val="single" w:sz="4" w:space="0" w:color="auto"/>
                </w:tcBorders>
                <w:shd w:val="clear" w:color="auto" w:fill="auto"/>
              </w:tcPr>
            </w:tcPrChange>
          </w:tcPr>
          <w:p w14:paraId="6453F1BC" w14:textId="77777777" w:rsidR="005E1531" w:rsidRPr="00EF5447" w:rsidRDefault="005E1531" w:rsidP="00592B60">
            <w:pPr>
              <w:pStyle w:val="TAC"/>
              <w:rPr>
                <w:rFonts w:eastAsia="MS Mincho"/>
              </w:rPr>
            </w:pPr>
          </w:p>
        </w:tc>
        <w:tc>
          <w:tcPr>
            <w:tcW w:w="867" w:type="dxa"/>
            <w:shd w:val="clear" w:color="auto" w:fill="auto"/>
            <w:tcPrChange w:id="4821" w:author="Skyworks" w:date="2022-04-25T21:29:00Z">
              <w:tcPr>
                <w:tcW w:w="867" w:type="dxa"/>
                <w:shd w:val="clear" w:color="auto" w:fill="auto"/>
              </w:tcPr>
            </w:tcPrChange>
          </w:tcPr>
          <w:p w14:paraId="036D9922" w14:textId="77777777" w:rsidR="005E1531" w:rsidRPr="00EF5447" w:rsidRDefault="005E1531" w:rsidP="00592B60">
            <w:pPr>
              <w:pStyle w:val="TAC"/>
              <w:rPr>
                <w:lang w:eastAsia="ko-KR"/>
              </w:rPr>
            </w:pPr>
            <w:r w:rsidRPr="00EF5447">
              <w:t>n5</w:t>
            </w:r>
          </w:p>
        </w:tc>
        <w:tc>
          <w:tcPr>
            <w:tcW w:w="1066" w:type="dxa"/>
            <w:shd w:val="clear" w:color="auto" w:fill="auto"/>
            <w:noWrap/>
            <w:tcPrChange w:id="4822" w:author="Skyworks" w:date="2022-04-25T21:29:00Z">
              <w:tcPr>
                <w:tcW w:w="1066" w:type="dxa"/>
                <w:shd w:val="clear" w:color="auto" w:fill="auto"/>
                <w:noWrap/>
              </w:tcPr>
            </w:tcPrChange>
          </w:tcPr>
          <w:p w14:paraId="1E986D0B" w14:textId="77777777" w:rsidR="005E1531" w:rsidRPr="00EF5447" w:rsidRDefault="005E1531" w:rsidP="00592B60">
            <w:pPr>
              <w:pStyle w:val="TAC"/>
              <w:rPr>
                <w:lang w:eastAsia="ko-KR"/>
              </w:rPr>
            </w:pPr>
            <w:r w:rsidRPr="00EF5447">
              <w:t>840</w:t>
            </w:r>
          </w:p>
        </w:tc>
        <w:tc>
          <w:tcPr>
            <w:tcW w:w="747" w:type="dxa"/>
            <w:shd w:val="clear" w:color="auto" w:fill="auto"/>
            <w:noWrap/>
            <w:tcPrChange w:id="4823" w:author="Skyworks" w:date="2022-04-25T21:29:00Z">
              <w:tcPr>
                <w:tcW w:w="747" w:type="dxa"/>
                <w:shd w:val="clear" w:color="auto" w:fill="auto"/>
                <w:noWrap/>
              </w:tcPr>
            </w:tcPrChange>
          </w:tcPr>
          <w:p w14:paraId="589C019B" w14:textId="77777777" w:rsidR="005E1531" w:rsidRPr="00EF5447" w:rsidRDefault="005E1531" w:rsidP="00592B60">
            <w:pPr>
              <w:pStyle w:val="TAC"/>
              <w:rPr>
                <w:lang w:eastAsia="ko-KR"/>
              </w:rPr>
            </w:pPr>
            <w:r w:rsidRPr="00EF5447">
              <w:t>5</w:t>
            </w:r>
          </w:p>
        </w:tc>
        <w:tc>
          <w:tcPr>
            <w:tcW w:w="1447" w:type="dxa"/>
            <w:shd w:val="clear" w:color="auto" w:fill="auto"/>
            <w:noWrap/>
            <w:tcPrChange w:id="4824" w:author="Skyworks" w:date="2022-04-25T21:29:00Z">
              <w:tcPr>
                <w:tcW w:w="877" w:type="dxa"/>
                <w:shd w:val="clear" w:color="auto" w:fill="auto"/>
                <w:noWrap/>
              </w:tcPr>
            </w:tcPrChange>
          </w:tcPr>
          <w:p w14:paraId="73F68381" w14:textId="77777777" w:rsidR="005E1531" w:rsidRPr="00EF5447" w:rsidRDefault="005E1531" w:rsidP="00592B60">
            <w:pPr>
              <w:pStyle w:val="TAC"/>
              <w:rPr>
                <w:lang w:eastAsia="ko-KR"/>
              </w:rPr>
            </w:pPr>
            <w:r w:rsidRPr="00EF5447">
              <w:t>25</w:t>
            </w:r>
          </w:p>
        </w:tc>
        <w:tc>
          <w:tcPr>
            <w:tcW w:w="994" w:type="dxa"/>
            <w:shd w:val="clear" w:color="auto" w:fill="auto"/>
            <w:noWrap/>
            <w:tcPrChange w:id="4825" w:author="Skyworks" w:date="2022-04-25T21:29:00Z">
              <w:tcPr>
                <w:tcW w:w="1299" w:type="dxa"/>
                <w:shd w:val="clear" w:color="auto" w:fill="auto"/>
                <w:noWrap/>
              </w:tcPr>
            </w:tcPrChange>
          </w:tcPr>
          <w:p w14:paraId="531FD0CA" w14:textId="77777777" w:rsidR="005E1531" w:rsidRPr="00EF5447" w:rsidRDefault="005E1531" w:rsidP="00592B60">
            <w:pPr>
              <w:pStyle w:val="TAC"/>
              <w:rPr>
                <w:lang w:eastAsia="ko-KR"/>
              </w:rPr>
            </w:pPr>
            <w:r w:rsidRPr="00EF5447">
              <w:t>885</w:t>
            </w:r>
          </w:p>
        </w:tc>
        <w:tc>
          <w:tcPr>
            <w:tcW w:w="752" w:type="dxa"/>
            <w:shd w:val="clear" w:color="auto" w:fill="auto"/>
            <w:tcPrChange w:id="4826" w:author="Skyworks" w:date="2022-04-25T21:29:00Z">
              <w:tcPr>
                <w:tcW w:w="1017" w:type="dxa"/>
                <w:shd w:val="clear" w:color="auto" w:fill="auto"/>
              </w:tcPr>
            </w:tcPrChange>
          </w:tcPr>
          <w:p w14:paraId="0699C90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827" w:author="Skyworks" w:date="2022-04-25T21:29:00Z">
              <w:tcPr>
                <w:tcW w:w="1248" w:type="dxa"/>
                <w:shd w:val="clear" w:color="auto" w:fill="auto"/>
              </w:tcPr>
            </w:tcPrChange>
          </w:tcPr>
          <w:p w14:paraId="54C0C2E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526D31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29" w:author="Skyworks" w:date="2022-04-25T21:29:00Z">
            <w:trPr>
              <w:trHeight w:val="54"/>
              <w:jc w:val="center"/>
            </w:trPr>
          </w:trPrChange>
        </w:trPr>
        <w:tc>
          <w:tcPr>
            <w:tcW w:w="2258" w:type="dxa"/>
            <w:tcBorders>
              <w:top w:val="nil"/>
              <w:bottom w:val="nil"/>
            </w:tcBorders>
            <w:shd w:val="clear" w:color="auto" w:fill="auto"/>
            <w:vAlign w:val="center"/>
            <w:tcPrChange w:id="4830" w:author="Skyworks" w:date="2022-04-25T21:29:00Z">
              <w:tcPr>
                <w:tcW w:w="2258" w:type="dxa"/>
                <w:tcBorders>
                  <w:top w:val="nil"/>
                  <w:bottom w:val="nil"/>
                </w:tcBorders>
                <w:shd w:val="clear" w:color="auto" w:fill="auto"/>
                <w:vAlign w:val="center"/>
              </w:tcPr>
            </w:tcPrChange>
          </w:tcPr>
          <w:p w14:paraId="0E98F578" w14:textId="77777777" w:rsidR="005E1531" w:rsidRDefault="005E1531" w:rsidP="00592B60">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D0DB22C" w14:textId="77777777" w:rsidR="005E1531" w:rsidRPr="00EF5447" w:rsidRDefault="005E1531" w:rsidP="00592B60">
            <w:pPr>
              <w:pStyle w:val="TAC"/>
              <w:rPr>
                <w:rFonts w:eastAsia="MS Mincho"/>
              </w:rPr>
            </w:pPr>
            <w:r w:rsidRPr="00DF467C">
              <w:rPr>
                <w:rFonts w:eastAsia="MS Mincho" w:cs="Arial"/>
                <w:lang w:eastAsia="ja-JP"/>
              </w:rPr>
              <w:t>DC_2A-12A_n7(2A)</w:t>
            </w:r>
          </w:p>
        </w:tc>
        <w:tc>
          <w:tcPr>
            <w:tcW w:w="867" w:type="dxa"/>
            <w:shd w:val="clear" w:color="auto" w:fill="auto"/>
            <w:vAlign w:val="center"/>
            <w:tcPrChange w:id="4831" w:author="Skyworks" w:date="2022-04-25T21:29:00Z">
              <w:tcPr>
                <w:tcW w:w="867" w:type="dxa"/>
                <w:shd w:val="clear" w:color="auto" w:fill="auto"/>
                <w:vAlign w:val="center"/>
              </w:tcPr>
            </w:tcPrChange>
          </w:tcPr>
          <w:p w14:paraId="31790798" w14:textId="77777777" w:rsidR="005E1531" w:rsidRPr="00EF5447" w:rsidRDefault="005E1531" w:rsidP="00592B60">
            <w:pPr>
              <w:pStyle w:val="TAC"/>
            </w:pPr>
            <w:r w:rsidRPr="00C10B7D">
              <w:rPr>
                <w:rFonts w:cs="Arial"/>
                <w:lang w:val="fi-FI" w:eastAsia="fi-FI"/>
              </w:rPr>
              <w:t>2</w:t>
            </w:r>
          </w:p>
        </w:tc>
        <w:tc>
          <w:tcPr>
            <w:tcW w:w="1066" w:type="dxa"/>
            <w:shd w:val="clear" w:color="auto" w:fill="auto"/>
            <w:noWrap/>
            <w:vAlign w:val="center"/>
            <w:tcPrChange w:id="4832" w:author="Skyworks" w:date="2022-04-25T21:29:00Z">
              <w:tcPr>
                <w:tcW w:w="1066" w:type="dxa"/>
                <w:shd w:val="clear" w:color="auto" w:fill="auto"/>
                <w:noWrap/>
                <w:vAlign w:val="center"/>
              </w:tcPr>
            </w:tcPrChange>
          </w:tcPr>
          <w:p w14:paraId="0B25223F" w14:textId="77777777" w:rsidR="005E1531" w:rsidRPr="00EF5447" w:rsidRDefault="005E1531" w:rsidP="00592B60">
            <w:pPr>
              <w:pStyle w:val="TAC"/>
            </w:pPr>
            <w:r w:rsidRPr="00C10B7D">
              <w:rPr>
                <w:rFonts w:cs="Arial"/>
                <w:lang w:val="fi-FI" w:eastAsia="fi-FI"/>
              </w:rPr>
              <w:t>1907.5</w:t>
            </w:r>
          </w:p>
        </w:tc>
        <w:tc>
          <w:tcPr>
            <w:tcW w:w="747" w:type="dxa"/>
            <w:shd w:val="clear" w:color="auto" w:fill="auto"/>
            <w:noWrap/>
            <w:vAlign w:val="center"/>
            <w:tcPrChange w:id="4833" w:author="Skyworks" w:date="2022-04-25T21:29:00Z">
              <w:tcPr>
                <w:tcW w:w="747" w:type="dxa"/>
                <w:shd w:val="clear" w:color="auto" w:fill="auto"/>
                <w:noWrap/>
                <w:vAlign w:val="center"/>
              </w:tcPr>
            </w:tcPrChange>
          </w:tcPr>
          <w:p w14:paraId="2A9F7E10" w14:textId="77777777" w:rsidR="005E1531" w:rsidRPr="00EF5447" w:rsidRDefault="005E1531" w:rsidP="00592B60">
            <w:pPr>
              <w:pStyle w:val="TAC"/>
            </w:pPr>
            <w:r w:rsidRPr="00C10B7D">
              <w:rPr>
                <w:rFonts w:eastAsia="Malgun Gothic" w:cs="Arial"/>
                <w:kern w:val="2"/>
                <w:lang w:val="fi-FI" w:eastAsia="ko-KR"/>
              </w:rPr>
              <w:t>5</w:t>
            </w:r>
          </w:p>
        </w:tc>
        <w:tc>
          <w:tcPr>
            <w:tcW w:w="1447" w:type="dxa"/>
            <w:shd w:val="clear" w:color="auto" w:fill="auto"/>
            <w:noWrap/>
            <w:vAlign w:val="center"/>
            <w:tcPrChange w:id="4834" w:author="Skyworks" w:date="2022-04-25T21:29:00Z">
              <w:tcPr>
                <w:tcW w:w="877" w:type="dxa"/>
                <w:shd w:val="clear" w:color="auto" w:fill="auto"/>
                <w:noWrap/>
                <w:vAlign w:val="center"/>
              </w:tcPr>
            </w:tcPrChange>
          </w:tcPr>
          <w:p w14:paraId="43B407F9" w14:textId="77777777" w:rsidR="005E1531" w:rsidRPr="00EF5447" w:rsidRDefault="005E1531" w:rsidP="00592B60">
            <w:pPr>
              <w:pStyle w:val="TAC"/>
            </w:pPr>
            <w:r w:rsidRPr="00C10B7D">
              <w:rPr>
                <w:rFonts w:eastAsia="Malgun Gothic" w:cs="Arial"/>
                <w:kern w:val="2"/>
                <w:lang w:val="fi-FI" w:eastAsia="ko-KR"/>
              </w:rPr>
              <w:t>25</w:t>
            </w:r>
          </w:p>
        </w:tc>
        <w:tc>
          <w:tcPr>
            <w:tcW w:w="994" w:type="dxa"/>
            <w:shd w:val="clear" w:color="auto" w:fill="auto"/>
            <w:noWrap/>
            <w:vAlign w:val="center"/>
            <w:tcPrChange w:id="4835" w:author="Skyworks" w:date="2022-04-25T21:29:00Z">
              <w:tcPr>
                <w:tcW w:w="1299" w:type="dxa"/>
                <w:shd w:val="clear" w:color="auto" w:fill="auto"/>
                <w:noWrap/>
                <w:vAlign w:val="center"/>
              </w:tcPr>
            </w:tcPrChange>
          </w:tcPr>
          <w:p w14:paraId="6CA2C554" w14:textId="77777777" w:rsidR="005E1531" w:rsidRPr="00EF5447" w:rsidRDefault="005E1531" w:rsidP="00592B60">
            <w:pPr>
              <w:pStyle w:val="TAC"/>
            </w:pPr>
            <w:r>
              <w:rPr>
                <w:rFonts w:cs="Arial" w:hint="eastAsia"/>
                <w:lang w:val="fi-FI"/>
              </w:rPr>
              <w:t>1</w:t>
            </w:r>
            <w:r>
              <w:rPr>
                <w:rFonts w:cs="Arial"/>
                <w:lang w:val="fi-FI"/>
              </w:rPr>
              <w:t>987.5</w:t>
            </w:r>
          </w:p>
        </w:tc>
        <w:tc>
          <w:tcPr>
            <w:tcW w:w="752" w:type="dxa"/>
            <w:shd w:val="clear" w:color="auto" w:fill="auto"/>
            <w:vAlign w:val="center"/>
            <w:tcPrChange w:id="4836" w:author="Skyworks" w:date="2022-04-25T21:29:00Z">
              <w:tcPr>
                <w:tcW w:w="1017" w:type="dxa"/>
                <w:shd w:val="clear" w:color="auto" w:fill="auto"/>
                <w:vAlign w:val="center"/>
              </w:tcPr>
            </w:tcPrChange>
          </w:tcPr>
          <w:p w14:paraId="3B791A9B" w14:textId="77777777" w:rsidR="005E1531" w:rsidRPr="00EF5447" w:rsidRDefault="005E1531" w:rsidP="00592B60">
            <w:pPr>
              <w:pStyle w:val="TAC"/>
            </w:pPr>
            <w:r w:rsidRPr="00C10B7D">
              <w:rPr>
                <w:rFonts w:eastAsia="Malgun Gothic" w:cs="Arial"/>
                <w:kern w:val="2"/>
                <w:lang w:val="fi-FI" w:eastAsia="ko-KR"/>
              </w:rPr>
              <w:t>N/A</w:t>
            </w:r>
          </w:p>
        </w:tc>
        <w:tc>
          <w:tcPr>
            <w:tcW w:w="1248" w:type="dxa"/>
            <w:shd w:val="clear" w:color="auto" w:fill="auto"/>
            <w:vAlign w:val="center"/>
            <w:tcPrChange w:id="4837" w:author="Skyworks" w:date="2022-04-25T21:29:00Z">
              <w:tcPr>
                <w:tcW w:w="1248" w:type="dxa"/>
                <w:shd w:val="clear" w:color="auto" w:fill="auto"/>
                <w:vAlign w:val="center"/>
              </w:tcPr>
            </w:tcPrChange>
          </w:tcPr>
          <w:p w14:paraId="2FFE8626" w14:textId="77777777" w:rsidR="005E1531" w:rsidRPr="00EF5447" w:rsidRDefault="005E1531" w:rsidP="00592B60">
            <w:pPr>
              <w:pStyle w:val="TAC"/>
            </w:pPr>
            <w:r w:rsidRPr="00C10B7D">
              <w:rPr>
                <w:rFonts w:cs="Arial"/>
                <w:lang w:val="fi-FI" w:eastAsia="fi-FI"/>
              </w:rPr>
              <w:t>N/A</w:t>
            </w:r>
          </w:p>
        </w:tc>
      </w:tr>
      <w:tr w:rsidR="005E1531" w:rsidRPr="00EF5447" w14:paraId="3E54A5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39" w:author="Skyworks" w:date="2022-04-25T21:29:00Z">
            <w:trPr>
              <w:trHeight w:val="54"/>
              <w:jc w:val="center"/>
            </w:trPr>
          </w:trPrChange>
        </w:trPr>
        <w:tc>
          <w:tcPr>
            <w:tcW w:w="2258" w:type="dxa"/>
            <w:tcBorders>
              <w:top w:val="nil"/>
              <w:bottom w:val="nil"/>
            </w:tcBorders>
            <w:shd w:val="clear" w:color="auto" w:fill="auto"/>
            <w:vAlign w:val="center"/>
            <w:tcPrChange w:id="4840" w:author="Skyworks" w:date="2022-04-25T21:29:00Z">
              <w:tcPr>
                <w:tcW w:w="2258" w:type="dxa"/>
                <w:tcBorders>
                  <w:top w:val="nil"/>
                  <w:bottom w:val="nil"/>
                </w:tcBorders>
                <w:shd w:val="clear" w:color="auto" w:fill="auto"/>
                <w:vAlign w:val="center"/>
              </w:tcPr>
            </w:tcPrChange>
          </w:tcPr>
          <w:p w14:paraId="420FEEB6" w14:textId="77777777" w:rsidR="005E1531" w:rsidRPr="00EF5447" w:rsidRDefault="005E1531" w:rsidP="00592B60">
            <w:pPr>
              <w:pStyle w:val="TAC"/>
              <w:rPr>
                <w:rFonts w:eastAsia="MS Mincho"/>
              </w:rPr>
            </w:pPr>
          </w:p>
        </w:tc>
        <w:tc>
          <w:tcPr>
            <w:tcW w:w="867" w:type="dxa"/>
            <w:shd w:val="clear" w:color="auto" w:fill="auto"/>
            <w:vAlign w:val="center"/>
            <w:tcPrChange w:id="4841" w:author="Skyworks" w:date="2022-04-25T21:29:00Z">
              <w:tcPr>
                <w:tcW w:w="867" w:type="dxa"/>
                <w:shd w:val="clear" w:color="auto" w:fill="auto"/>
                <w:vAlign w:val="center"/>
              </w:tcPr>
            </w:tcPrChange>
          </w:tcPr>
          <w:p w14:paraId="78458A57" w14:textId="77777777" w:rsidR="005E1531" w:rsidRPr="00EF5447" w:rsidRDefault="005E1531" w:rsidP="00592B60">
            <w:pPr>
              <w:pStyle w:val="TAC"/>
            </w:pPr>
            <w:r>
              <w:rPr>
                <w:rFonts w:cs="Arial"/>
                <w:lang w:val="fi-FI" w:eastAsia="fi-FI"/>
              </w:rPr>
              <w:t>12</w:t>
            </w:r>
          </w:p>
        </w:tc>
        <w:tc>
          <w:tcPr>
            <w:tcW w:w="1066" w:type="dxa"/>
            <w:shd w:val="clear" w:color="auto" w:fill="auto"/>
            <w:noWrap/>
            <w:vAlign w:val="center"/>
            <w:tcPrChange w:id="4842" w:author="Skyworks" w:date="2022-04-25T21:29:00Z">
              <w:tcPr>
                <w:tcW w:w="1066" w:type="dxa"/>
                <w:shd w:val="clear" w:color="auto" w:fill="auto"/>
                <w:noWrap/>
                <w:vAlign w:val="center"/>
              </w:tcPr>
            </w:tcPrChange>
          </w:tcPr>
          <w:p w14:paraId="1ED91DB9" w14:textId="77777777" w:rsidR="005E1531" w:rsidRPr="00EF5447" w:rsidRDefault="005E1531" w:rsidP="00592B60">
            <w:pPr>
              <w:pStyle w:val="TAC"/>
            </w:pPr>
            <w:r>
              <w:rPr>
                <w:rFonts w:cs="Arial"/>
                <w:lang w:val="fi-FI" w:eastAsia="fi-FI"/>
              </w:rPr>
              <w:t>701.5</w:t>
            </w:r>
          </w:p>
        </w:tc>
        <w:tc>
          <w:tcPr>
            <w:tcW w:w="747" w:type="dxa"/>
            <w:shd w:val="clear" w:color="auto" w:fill="auto"/>
            <w:noWrap/>
            <w:vAlign w:val="center"/>
            <w:tcPrChange w:id="4843" w:author="Skyworks" w:date="2022-04-25T21:29:00Z">
              <w:tcPr>
                <w:tcW w:w="747" w:type="dxa"/>
                <w:shd w:val="clear" w:color="auto" w:fill="auto"/>
                <w:noWrap/>
                <w:vAlign w:val="center"/>
              </w:tcPr>
            </w:tcPrChange>
          </w:tcPr>
          <w:p w14:paraId="0A560E43" w14:textId="77777777" w:rsidR="005E1531" w:rsidRPr="00EF5447" w:rsidRDefault="005E1531" w:rsidP="00592B60">
            <w:pPr>
              <w:pStyle w:val="TAC"/>
            </w:pPr>
            <w:r w:rsidRPr="00C10B7D">
              <w:rPr>
                <w:rFonts w:cs="Arial"/>
                <w:lang w:val="fi-FI" w:eastAsia="fi-FI"/>
              </w:rPr>
              <w:t>5</w:t>
            </w:r>
          </w:p>
        </w:tc>
        <w:tc>
          <w:tcPr>
            <w:tcW w:w="1447" w:type="dxa"/>
            <w:shd w:val="clear" w:color="auto" w:fill="auto"/>
            <w:noWrap/>
            <w:vAlign w:val="center"/>
            <w:tcPrChange w:id="4844" w:author="Skyworks" w:date="2022-04-25T21:29:00Z">
              <w:tcPr>
                <w:tcW w:w="877" w:type="dxa"/>
                <w:shd w:val="clear" w:color="auto" w:fill="auto"/>
                <w:noWrap/>
                <w:vAlign w:val="center"/>
              </w:tcPr>
            </w:tcPrChange>
          </w:tcPr>
          <w:p w14:paraId="226DE1D4" w14:textId="77777777" w:rsidR="005E1531" w:rsidRPr="00EF5447" w:rsidRDefault="005E1531" w:rsidP="00592B60">
            <w:pPr>
              <w:pStyle w:val="TAC"/>
            </w:pPr>
            <w:r w:rsidRPr="00C10B7D">
              <w:rPr>
                <w:rFonts w:cs="Arial"/>
                <w:lang w:val="fi-FI" w:eastAsia="fi-FI"/>
              </w:rPr>
              <w:t>25</w:t>
            </w:r>
          </w:p>
        </w:tc>
        <w:tc>
          <w:tcPr>
            <w:tcW w:w="994" w:type="dxa"/>
            <w:shd w:val="clear" w:color="auto" w:fill="auto"/>
            <w:noWrap/>
            <w:vAlign w:val="center"/>
            <w:tcPrChange w:id="4845" w:author="Skyworks" w:date="2022-04-25T21:29:00Z">
              <w:tcPr>
                <w:tcW w:w="1299" w:type="dxa"/>
                <w:shd w:val="clear" w:color="auto" w:fill="auto"/>
                <w:noWrap/>
                <w:vAlign w:val="center"/>
              </w:tcPr>
            </w:tcPrChange>
          </w:tcPr>
          <w:p w14:paraId="6C7D5269" w14:textId="77777777" w:rsidR="005E1531" w:rsidRPr="00EF5447" w:rsidRDefault="005E1531" w:rsidP="00592B60">
            <w:pPr>
              <w:pStyle w:val="TAC"/>
            </w:pPr>
            <w:r>
              <w:rPr>
                <w:rFonts w:cs="Arial" w:hint="eastAsia"/>
                <w:lang w:val="fi-FI"/>
              </w:rPr>
              <w:t>7</w:t>
            </w:r>
            <w:r>
              <w:rPr>
                <w:rFonts w:cs="Arial"/>
                <w:lang w:val="fi-FI"/>
              </w:rPr>
              <w:t>31.5</w:t>
            </w:r>
          </w:p>
        </w:tc>
        <w:tc>
          <w:tcPr>
            <w:tcW w:w="752" w:type="dxa"/>
            <w:shd w:val="clear" w:color="auto" w:fill="auto"/>
            <w:vAlign w:val="center"/>
            <w:tcPrChange w:id="4846" w:author="Skyworks" w:date="2022-04-25T21:29:00Z">
              <w:tcPr>
                <w:tcW w:w="1017" w:type="dxa"/>
                <w:shd w:val="clear" w:color="auto" w:fill="auto"/>
                <w:vAlign w:val="center"/>
              </w:tcPr>
            </w:tcPrChange>
          </w:tcPr>
          <w:p w14:paraId="1ECF8287" w14:textId="77777777" w:rsidR="005E1531" w:rsidRPr="00EF5447" w:rsidRDefault="005E1531" w:rsidP="00592B60">
            <w:pPr>
              <w:pStyle w:val="TAC"/>
            </w:pPr>
            <w:r>
              <w:rPr>
                <w:rFonts w:cs="Arial"/>
                <w:lang w:val="fi-FI" w:eastAsia="fi-FI"/>
              </w:rPr>
              <w:t>4.5</w:t>
            </w:r>
          </w:p>
        </w:tc>
        <w:tc>
          <w:tcPr>
            <w:tcW w:w="1248" w:type="dxa"/>
            <w:shd w:val="clear" w:color="auto" w:fill="auto"/>
            <w:vAlign w:val="center"/>
            <w:tcPrChange w:id="4847" w:author="Skyworks" w:date="2022-04-25T21:29:00Z">
              <w:tcPr>
                <w:tcW w:w="1248" w:type="dxa"/>
                <w:shd w:val="clear" w:color="auto" w:fill="auto"/>
                <w:vAlign w:val="center"/>
              </w:tcPr>
            </w:tcPrChange>
          </w:tcPr>
          <w:p w14:paraId="19CF3C9A" w14:textId="77777777" w:rsidR="005E1531" w:rsidRPr="00EF5447" w:rsidRDefault="005E1531" w:rsidP="00592B60">
            <w:pPr>
              <w:pStyle w:val="TAC"/>
            </w:pPr>
            <w:r w:rsidRPr="00C10B7D">
              <w:rPr>
                <w:rFonts w:eastAsia="Malgun Gothic" w:cs="Arial"/>
                <w:lang w:val="fi-FI" w:eastAsia="ko-KR"/>
              </w:rPr>
              <w:t>IMD5</w:t>
            </w:r>
          </w:p>
        </w:tc>
      </w:tr>
      <w:tr w:rsidR="005E1531" w:rsidRPr="00EF5447" w14:paraId="4516A6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4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4850" w:author="Skyworks" w:date="2022-04-25T21:29:00Z">
              <w:tcPr>
                <w:tcW w:w="2258" w:type="dxa"/>
                <w:tcBorders>
                  <w:top w:val="nil"/>
                  <w:bottom w:val="single" w:sz="4" w:space="0" w:color="auto"/>
                </w:tcBorders>
                <w:shd w:val="clear" w:color="auto" w:fill="auto"/>
                <w:vAlign w:val="center"/>
              </w:tcPr>
            </w:tcPrChange>
          </w:tcPr>
          <w:p w14:paraId="505768FF" w14:textId="77777777" w:rsidR="005E1531" w:rsidRPr="00EF5447" w:rsidRDefault="005E1531" w:rsidP="00592B60">
            <w:pPr>
              <w:pStyle w:val="TAC"/>
              <w:rPr>
                <w:rFonts w:eastAsia="MS Mincho"/>
              </w:rPr>
            </w:pPr>
          </w:p>
        </w:tc>
        <w:tc>
          <w:tcPr>
            <w:tcW w:w="867" w:type="dxa"/>
            <w:shd w:val="clear" w:color="auto" w:fill="auto"/>
            <w:vAlign w:val="center"/>
            <w:tcPrChange w:id="4851" w:author="Skyworks" w:date="2022-04-25T21:29:00Z">
              <w:tcPr>
                <w:tcW w:w="867" w:type="dxa"/>
                <w:shd w:val="clear" w:color="auto" w:fill="auto"/>
                <w:vAlign w:val="center"/>
              </w:tcPr>
            </w:tcPrChange>
          </w:tcPr>
          <w:p w14:paraId="4463E48A" w14:textId="77777777" w:rsidR="005E1531" w:rsidRPr="00EF5447" w:rsidRDefault="005E1531" w:rsidP="00592B60">
            <w:pPr>
              <w:pStyle w:val="TAC"/>
            </w:pPr>
            <w:r>
              <w:rPr>
                <w:rFonts w:cs="Arial"/>
                <w:lang w:val="fi-FI" w:eastAsia="fi-FI"/>
              </w:rPr>
              <w:t>n7</w:t>
            </w:r>
          </w:p>
        </w:tc>
        <w:tc>
          <w:tcPr>
            <w:tcW w:w="1066" w:type="dxa"/>
            <w:shd w:val="clear" w:color="auto" w:fill="auto"/>
            <w:noWrap/>
            <w:vAlign w:val="center"/>
            <w:tcPrChange w:id="4852" w:author="Skyworks" w:date="2022-04-25T21:29:00Z">
              <w:tcPr>
                <w:tcW w:w="1066" w:type="dxa"/>
                <w:shd w:val="clear" w:color="auto" w:fill="auto"/>
                <w:noWrap/>
                <w:vAlign w:val="center"/>
              </w:tcPr>
            </w:tcPrChange>
          </w:tcPr>
          <w:p w14:paraId="47435D2C" w14:textId="77777777" w:rsidR="005E1531" w:rsidRPr="00EF5447" w:rsidRDefault="005E1531" w:rsidP="00592B60">
            <w:pPr>
              <w:pStyle w:val="TAC"/>
            </w:pPr>
            <w:r>
              <w:rPr>
                <w:rFonts w:cs="Arial"/>
                <w:lang w:val="fi-FI" w:eastAsia="fi-FI"/>
              </w:rPr>
              <w:t>2502.5</w:t>
            </w:r>
          </w:p>
        </w:tc>
        <w:tc>
          <w:tcPr>
            <w:tcW w:w="747" w:type="dxa"/>
            <w:shd w:val="clear" w:color="auto" w:fill="auto"/>
            <w:noWrap/>
            <w:vAlign w:val="center"/>
            <w:tcPrChange w:id="4853" w:author="Skyworks" w:date="2022-04-25T21:29:00Z">
              <w:tcPr>
                <w:tcW w:w="747" w:type="dxa"/>
                <w:shd w:val="clear" w:color="auto" w:fill="auto"/>
                <w:noWrap/>
                <w:vAlign w:val="center"/>
              </w:tcPr>
            </w:tcPrChange>
          </w:tcPr>
          <w:p w14:paraId="7E5A2F0E" w14:textId="77777777" w:rsidR="005E1531" w:rsidRPr="00EF5447" w:rsidRDefault="005E1531" w:rsidP="00592B60">
            <w:pPr>
              <w:pStyle w:val="TAC"/>
            </w:pPr>
            <w:r w:rsidRPr="00C10B7D">
              <w:rPr>
                <w:rFonts w:eastAsia="Malgun Gothic" w:cs="Arial"/>
                <w:lang w:val="fi-FI" w:eastAsia="ko-KR"/>
              </w:rPr>
              <w:t>5</w:t>
            </w:r>
          </w:p>
        </w:tc>
        <w:tc>
          <w:tcPr>
            <w:tcW w:w="1447" w:type="dxa"/>
            <w:shd w:val="clear" w:color="auto" w:fill="auto"/>
            <w:noWrap/>
            <w:vAlign w:val="center"/>
            <w:tcPrChange w:id="4854" w:author="Skyworks" w:date="2022-04-25T21:29:00Z">
              <w:tcPr>
                <w:tcW w:w="877" w:type="dxa"/>
                <w:shd w:val="clear" w:color="auto" w:fill="auto"/>
                <w:noWrap/>
                <w:vAlign w:val="center"/>
              </w:tcPr>
            </w:tcPrChange>
          </w:tcPr>
          <w:p w14:paraId="64CC36A0" w14:textId="77777777" w:rsidR="005E1531" w:rsidRPr="00EF5447" w:rsidRDefault="005E1531" w:rsidP="00592B60">
            <w:pPr>
              <w:pStyle w:val="TAC"/>
            </w:pPr>
            <w:r w:rsidRPr="00C10B7D">
              <w:rPr>
                <w:rFonts w:eastAsia="Malgun Gothic" w:cs="Arial"/>
                <w:lang w:val="fi-FI" w:eastAsia="ko-KR"/>
              </w:rPr>
              <w:t>25</w:t>
            </w:r>
          </w:p>
        </w:tc>
        <w:tc>
          <w:tcPr>
            <w:tcW w:w="994" w:type="dxa"/>
            <w:shd w:val="clear" w:color="auto" w:fill="auto"/>
            <w:noWrap/>
            <w:vAlign w:val="center"/>
            <w:tcPrChange w:id="4855" w:author="Skyworks" w:date="2022-04-25T21:29:00Z">
              <w:tcPr>
                <w:tcW w:w="1299" w:type="dxa"/>
                <w:shd w:val="clear" w:color="auto" w:fill="auto"/>
                <w:noWrap/>
                <w:vAlign w:val="center"/>
              </w:tcPr>
            </w:tcPrChange>
          </w:tcPr>
          <w:p w14:paraId="095892C9" w14:textId="77777777" w:rsidR="005E1531" w:rsidRPr="00EF5447" w:rsidRDefault="005E1531" w:rsidP="00592B60">
            <w:pPr>
              <w:pStyle w:val="TAC"/>
            </w:pPr>
            <w:r>
              <w:rPr>
                <w:rFonts w:cs="Arial"/>
                <w:lang w:val="fi-FI" w:eastAsia="fi-FI"/>
              </w:rPr>
              <w:t>2622.5</w:t>
            </w:r>
          </w:p>
        </w:tc>
        <w:tc>
          <w:tcPr>
            <w:tcW w:w="752" w:type="dxa"/>
            <w:shd w:val="clear" w:color="auto" w:fill="auto"/>
            <w:vAlign w:val="center"/>
            <w:tcPrChange w:id="4856" w:author="Skyworks" w:date="2022-04-25T21:29:00Z">
              <w:tcPr>
                <w:tcW w:w="1017" w:type="dxa"/>
                <w:shd w:val="clear" w:color="auto" w:fill="auto"/>
                <w:vAlign w:val="center"/>
              </w:tcPr>
            </w:tcPrChange>
          </w:tcPr>
          <w:p w14:paraId="2603E9C2" w14:textId="77777777" w:rsidR="005E1531" w:rsidRPr="00EF5447" w:rsidRDefault="005E1531" w:rsidP="00592B60">
            <w:pPr>
              <w:pStyle w:val="TAC"/>
            </w:pPr>
            <w:r w:rsidRPr="00C10B7D">
              <w:rPr>
                <w:rFonts w:cs="Arial"/>
                <w:lang w:val="fi-FI" w:eastAsia="fi-FI"/>
              </w:rPr>
              <w:t>N/A</w:t>
            </w:r>
          </w:p>
        </w:tc>
        <w:tc>
          <w:tcPr>
            <w:tcW w:w="1248" w:type="dxa"/>
            <w:shd w:val="clear" w:color="auto" w:fill="auto"/>
            <w:vAlign w:val="center"/>
            <w:tcPrChange w:id="4857" w:author="Skyworks" w:date="2022-04-25T21:29:00Z">
              <w:tcPr>
                <w:tcW w:w="1248" w:type="dxa"/>
                <w:shd w:val="clear" w:color="auto" w:fill="auto"/>
                <w:vAlign w:val="center"/>
              </w:tcPr>
            </w:tcPrChange>
          </w:tcPr>
          <w:p w14:paraId="7F2B8EEA" w14:textId="77777777" w:rsidR="005E1531" w:rsidRPr="00EF5447" w:rsidRDefault="005E1531" w:rsidP="00592B60">
            <w:pPr>
              <w:pStyle w:val="TAC"/>
            </w:pPr>
            <w:r w:rsidRPr="00C10B7D">
              <w:rPr>
                <w:rFonts w:eastAsia="Malgun Gothic" w:cs="Arial"/>
                <w:lang w:val="fi-FI" w:eastAsia="ko-KR"/>
              </w:rPr>
              <w:t>N/A</w:t>
            </w:r>
          </w:p>
        </w:tc>
      </w:tr>
      <w:tr w:rsidR="005E1531" w:rsidRPr="00EF5447" w14:paraId="5FD235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59" w:author="Skyworks" w:date="2022-04-25T21:29:00Z">
            <w:trPr>
              <w:trHeight w:val="54"/>
              <w:jc w:val="center"/>
            </w:trPr>
          </w:trPrChange>
        </w:trPr>
        <w:tc>
          <w:tcPr>
            <w:tcW w:w="2258" w:type="dxa"/>
            <w:vMerge w:val="restart"/>
            <w:shd w:val="clear" w:color="auto" w:fill="auto"/>
            <w:vAlign w:val="center"/>
            <w:tcPrChange w:id="4860" w:author="Skyworks" w:date="2022-04-25T21:29:00Z">
              <w:tcPr>
                <w:tcW w:w="2258" w:type="dxa"/>
                <w:vMerge w:val="restart"/>
                <w:shd w:val="clear" w:color="auto" w:fill="auto"/>
                <w:vAlign w:val="center"/>
              </w:tcPr>
            </w:tcPrChange>
          </w:tcPr>
          <w:p w14:paraId="10F43620" w14:textId="77777777" w:rsidR="005E1531" w:rsidRDefault="005E1531" w:rsidP="00592B60">
            <w:pPr>
              <w:pStyle w:val="TAC"/>
            </w:pPr>
            <w:r>
              <w:t>DC_2A-12A_n41A</w:t>
            </w:r>
          </w:p>
          <w:p w14:paraId="03CD1370" w14:textId="77777777" w:rsidR="005E1531" w:rsidRPr="00EF5447" w:rsidRDefault="005E1531" w:rsidP="00592B60">
            <w:pPr>
              <w:pStyle w:val="TAC"/>
            </w:pPr>
            <w:r>
              <w:t>DC_2A-2A-12A_n41A</w:t>
            </w:r>
          </w:p>
        </w:tc>
        <w:tc>
          <w:tcPr>
            <w:tcW w:w="867" w:type="dxa"/>
            <w:shd w:val="clear" w:color="auto" w:fill="auto"/>
            <w:vAlign w:val="center"/>
            <w:tcPrChange w:id="4861" w:author="Skyworks" w:date="2022-04-25T21:29:00Z">
              <w:tcPr>
                <w:tcW w:w="867" w:type="dxa"/>
                <w:shd w:val="clear" w:color="auto" w:fill="auto"/>
                <w:vAlign w:val="center"/>
              </w:tcPr>
            </w:tcPrChange>
          </w:tcPr>
          <w:p w14:paraId="6D6F70CC" w14:textId="77777777" w:rsidR="005E1531" w:rsidRPr="00EF5447" w:rsidRDefault="005E1531" w:rsidP="00592B60">
            <w:pPr>
              <w:pStyle w:val="TAC"/>
              <w:rPr>
                <w:lang w:eastAsia="ko-KR"/>
              </w:rPr>
            </w:pPr>
            <w:r>
              <w:rPr>
                <w:rFonts w:eastAsia="Malgun Gothic"/>
                <w:lang w:eastAsia="ko-KR"/>
              </w:rPr>
              <w:t>2</w:t>
            </w:r>
          </w:p>
        </w:tc>
        <w:tc>
          <w:tcPr>
            <w:tcW w:w="1066" w:type="dxa"/>
            <w:shd w:val="clear" w:color="auto" w:fill="auto"/>
            <w:noWrap/>
            <w:vAlign w:val="center"/>
            <w:tcPrChange w:id="4862" w:author="Skyworks" w:date="2022-04-25T21:29:00Z">
              <w:tcPr>
                <w:tcW w:w="1066" w:type="dxa"/>
                <w:shd w:val="clear" w:color="auto" w:fill="auto"/>
                <w:noWrap/>
                <w:vAlign w:val="center"/>
              </w:tcPr>
            </w:tcPrChange>
          </w:tcPr>
          <w:p w14:paraId="67473C64" w14:textId="77777777" w:rsidR="005E1531" w:rsidRPr="00EF5447" w:rsidRDefault="005E1531" w:rsidP="00592B60">
            <w:pPr>
              <w:pStyle w:val="TAC"/>
              <w:rPr>
                <w:rFonts w:eastAsia="Malgun Gothic"/>
                <w:szCs w:val="18"/>
                <w:lang w:eastAsia="ko-KR"/>
              </w:rPr>
            </w:pPr>
            <w:r>
              <w:rPr>
                <w:rFonts w:cs="Arial"/>
              </w:rPr>
              <w:t>1872</w:t>
            </w:r>
          </w:p>
        </w:tc>
        <w:tc>
          <w:tcPr>
            <w:tcW w:w="747" w:type="dxa"/>
            <w:shd w:val="clear" w:color="auto" w:fill="auto"/>
            <w:noWrap/>
            <w:vAlign w:val="center"/>
            <w:tcPrChange w:id="4863" w:author="Skyworks" w:date="2022-04-25T21:29:00Z">
              <w:tcPr>
                <w:tcW w:w="747" w:type="dxa"/>
                <w:shd w:val="clear" w:color="auto" w:fill="auto"/>
                <w:noWrap/>
                <w:vAlign w:val="center"/>
              </w:tcPr>
            </w:tcPrChange>
          </w:tcPr>
          <w:p w14:paraId="32E4B2F4" w14:textId="77777777" w:rsidR="005E1531" w:rsidRPr="00EF5447" w:rsidRDefault="005E1531" w:rsidP="00592B60">
            <w:pPr>
              <w:pStyle w:val="TAC"/>
              <w:rPr>
                <w:rFonts w:eastAsia="Malgun Gothic"/>
                <w:szCs w:val="18"/>
                <w:lang w:eastAsia="ko-KR"/>
              </w:rPr>
            </w:pPr>
            <w:r>
              <w:rPr>
                <w:rFonts w:eastAsia="Malgun Gothic"/>
                <w:kern w:val="2"/>
                <w:szCs w:val="24"/>
                <w:lang w:eastAsia="ko-KR"/>
              </w:rPr>
              <w:t>5</w:t>
            </w:r>
          </w:p>
        </w:tc>
        <w:tc>
          <w:tcPr>
            <w:tcW w:w="1447" w:type="dxa"/>
            <w:shd w:val="clear" w:color="auto" w:fill="auto"/>
            <w:noWrap/>
            <w:vAlign w:val="center"/>
            <w:tcPrChange w:id="4864" w:author="Skyworks" w:date="2022-04-25T21:29:00Z">
              <w:tcPr>
                <w:tcW w:w="877" w:type="dxa"/>
                <w:shd w:val="clear" w:color="auto" w:fill="auto"/>
                <w:noWrap/>
                <w:vAlign w:val="center"/>
              </w:tcPr>
            </w:tcPrChange>
          </w:tcPr>
          <w:p w14:paraId="0AB20054"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25</w:t>
            </w:r>
          </w:p>
        </w:tc>
        <w:tc>
          <w:tcPr>
            <w:tcW w:w="994" w:type="dxa"/>
            <w:shd w:val="clear" w:color="auto" w:fill="auto"/>
            <w:noWrap/>
            <w:vAlign w:val="center"/>
            <w:tcPrChange w:id="4865" w:author="Skyworks" w:date="2022-04-25T21:29:00Z">
              <w:tcPr>
                <w:tcW w:w="1299" w:type="dxa"/>
                <w:shd w:val="clear" w:color="auto" w:fill="auto"/>
                <w:noWrap/>
                <w:vAlign w:val="center"/>
              </w:tcPr>
            </w:tcPrChange>
          </w:tcPr>
          <w:p w14:paraId="69C34724" w14:textId="77777777" w:rsidR="005E1531" w:rsidRPr="00EF5447" w:rsidRDefault="005E1531" w:rsidP="00592B60">
            <w:pPr>
              <w:pStyle w:val="TAC"/>
              <w:rPr>
                <w:rFonts w:eastAsia="Malgun Gothic"/>
                <w:szCs w:val="18"/>
                <w:lang w:eastAsia="ko-KR"/>
              </w:rPr>
            </w:pPr>
            <w:r>
              <w:rPr>
                <w:rFonts w:cs="Arial"/>
              </w:rPr>
              <w:t>1952</w:t>
            </w:r>
          </w:p>
        </w:tc>
        <w:tc>
          <w:tcPr>
            <w:tcW w:w="752" w:type="dxa"/>
            <w:shd w:val="clear" w:color="auto" w:fill="auto"/>
            <w:vAlign w:val="center"/>
            <w:tcPrChange w:id="4866" w:author="Skyworks" w:date="2022-04-25T21:29:00Z">
              <w:tcPr>
                <w:tcW w:w="1017" w:type="dxa"/>
                <w:shd w:val="clear" w:color="auto" w:fill="auto"/>
                <w:vAlign w:val="center"/>
              </w:tcPr>
            </w:tcPrChange>
          </w:tcPr>
          <w:p w14:paraId="038D2BDD"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Change w:id="4867" w:author="Skyworks" w:date="2022-04-25T21:29:00Z">
              <w:tcPr>
                <w:tcW w:w="1248" w:type="dxa"/>
                <w:shd w:val="clear" w:color="auto" w:fill="auto"/>
                <w:vAlign w:val="center"/>
              </w:tcPr>
            </w:tcPrChange>
          </w:tcPr>
          <w:p w14:paraId="59D87375" w14:textId="77777777" w:rsidR="005E1531" w:rsidRPr="00EF5447" w:rsidRDefault="005E1531" w:rsidP="00592B60">
            <w:pPr>
              <w:pStyle w:val="TAC"/>
              <w:rPr>
                <w:rFonts w:eastAsia="Malgun Gothic" w:cs="Arial"/>
                <w:lang w:eastAsia="ko-KR"/>
              </w:rPr>
            </w:pPr>
            <w:r>
              <w:rPr>
                <w:rFonts w:eastAsia="Malgun Gothic"/>
                <w:kern w:val="2"/>
                <w:szCs w:val="24"/>
                <w:lang w:eastAsia="ko-KR"/>
              </w:rPr>
              <w:t>IMD2</w:t>
            </w:r>
          </w:p>
        </w:tc>
      </w:tr>
      <w:tr w:rsidR="005E1531" w:rsidRPr="00EF5447" w14:paraId="057328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69" w:author="Skyworks" w:date="2022-04-25T21:29:00Z">
            <w:trPr>
              <w:trHeight w:val="54"/>
              <w:jc w:val="center"/>
            </w:trPr>
          </w:trPrChange>
        </w:trPr>
        <w:tc>
          <w:tcPr>
            <w:tcW w:w="2258" w:type="dxa"/>
            <w:vMerge/>
            <w:shd w:val="clear" w:color="auto" w:fill="auto"/>
            <w:vAlign w:val="center"/>
            <w:tcPrChange w:id="4870" w:author="Skyworks" w:date="2022-04-25T21:29:00Z">
              <w:tcPr>
                <w:tcW w:w="2258" w:type="dxa"/>
                <w:vMerge/>
                <w:shd w:val="clear" w:color="auto" w:fill="auto"/>
                <w:vAlign w:val="center"/>
              </w:tcPr>
            </w:tcPrChange>
          </w:tcPr>
          <w:p w14:paraId="1E68F10C" w14:textId="77777777" w:rsidR="005E1531" w:rsidRPr="00EF5447" w:rsidRDefault="005E1531" w:rsidP="00592B60">
            <w:pPr>
              <w:pStyle w:val="TAC"/>
            </w:pPr>
          </w:p>
        </w:tc>
        <w:tc>
          <w:tcPr>
            <w:tcW w:w="867" w:type="dxa"/>
            <w:shd w:val="clear" w:color="auto" w:fill="auto"/>
            <w:vAlign w:val="center"/>
            <w:tcPrChange w:id="4871" w:author="Skyworks" w:date="2022-04-25T21:29:00Z">
              <w:tcPr>
                <w:tcW w:w="867" w:type="dxa"/>
                <w:shd w:val="clear" w:color="auto" w:fill="auto"/>
                <w:vAlign w:val="center"/>
              </w:tcPr>
            </w:tcPrChange>
          </w:tcPr>
          <w:p w14:paraId="3AF40EB5" w14:textId="77777777" w:rsidR="005E1531" w:rsidRPr="00EF5447" w:rsidRDefault="005E1531" w:rsidP="00592B60">
            <w:pPr>
              <w:pStyle w:val="TAC"/>
              <w:rPr>
                <w:lang w:eastAsia="ko-KR"/>
              </w:rPr>
            </w:pPr>
            <w:r>
              <w:rPr>
                <w:rFonts w:eastAsia="Malgun Gothic"/>
                <w:lang w:eastAsia="ko-KR"/>
              </w:rPr>
              <w:t>12</w:t>
            </w:r>
          </w:p>
        </w:tc>
        <w:tc>
          <w:tcPr>
            <w:tcW w:w="1066" w:type="dxa"/>
            <w:shd w:val="clear" w:color="auto" w:fill="auto"/>
            <w:noWrap/>
            <w:vAlign w:val="center"/>
            <w:tcPrChange w:id="4872" w:author="Skyworks" w:date="2022-04-25T21:29:00Z">
              <w:tcPr>
                <w:tcW w:w="1066" w:type="dxa"/>
                <w:shd w:val="clear" w:color="auto" w:fill="auto"/>
                <w:noWrap/>
                <w:vAlign w:val="center"/>
              </w:tcPr>
            </w:tcPrChange>
          </w:tcPr>
          <w:p w14:paraId="3FE51C2E" w14:textId="77777777" w:rsidR="005E1531" w:rsidRPr="00EF5447" w:rsidRDefault="005E1531" w:rsidP="00592B60">
            <w:pPr>
              <w:pStyle w:val="TAC"/>
              <w:rPr>
                <w:rFonts w:eastAsia="Malgun Gothic"/>
                <w:szCs w:val="18"/>
                <w:lang w:eastAsia="ko-KR"/>
              </w:rPr>
            </w:pPr>
            <w:r>
              <w:t>708</w:t>
            </w:r>
          </w:p>
        </w:tc>
        <w:tc>
          <w:tcPr>
            <w:tcW w:w="747" w:type="dxa"/>
            <w:shd w:val="clear" w:color="auto" w:fill="auto"/>
            <w:noWrap/>
            <w:vAlign w:val="center"/>
            <w:tcPrChange w:id="4873" w:author="Skyworks" w:date="2022-04-25T21:29:00Z">
              <w:tcPr>
                <w:tcW w:w="747" w:type="dxa"/>
                <w:shd w:val="clear" w:color="auto" w:fill="auto"/>
                <w:noWrap/>
                <w:vAlign w:val="center"/>
              </w:tcPr>
            </w:tcPrChange>
          </w:tcPr>
          <w:p w14:paraId="5376F62A" w14:textId="77777777" w:rsidR="005E1531" w:rsidRPr="00EF5447" w:rsidRDefault="005E1531" w:rsidP="00592B60">
            <w:pPr>
              <w:pStyle w:val="TAC"/>
              <w:rPr>
                <w:rFonts w:eastAsia="Malgun Gothic"/>
                <w:szCs w:val="18"/>
                <w:lang w:eastAsia="ko-KR"/>
              </w:rPr>
            </w:pPr>
            <w:r>
              <w:rPr>
                <w:rFonts w:cs="Arial"/>
                <w:szCs w:val="18"/>
                <w:lang w:eastAsia="ko-KR"/>
              </w:rPr>
              <w:t>5</w:t>
            </w:r>
          </w:p>
        </w:tc>
        <w:tc>
          <w:tcPr>
            <w:tcW w:w="1447" w:type="dxa"/>
            <w:shd w:val="clear" w:color="auto" w:fill="auto"/>
            <w:noWrap/>
            <w:vAlign w:val="center"/>
            <w:tcPrChange w:id="4874" w:author="Skyworks" w:date="2022-04-25T21:29:00Z">
              <w:tcPr>
                <w:tcW w:w="877" w:type="dxa"/>
                <w:shd w:val="clear" w:color="auto" w:fill="auto"/>
                <w:noWrap/>
                <w:vAlign w:val="center"/>
              </w:tcPr>
            </w:tcPrChange>
          </w:tcPr>
          <w:p w14:paraId="15CE80DA" w14:textId="77777777" w:rsidR="005E1531" w:rsidRPr="00EF5447" w:rsidRDefault="005E1531" w:rsidP="00592B60">
            <w:pPr>
              <w:pStyle w:val="TAC"/>
              <w:rPr>
                <w:rFonts w:eastAsia="Malgun Gothic"/>
                <w:szCs w:val="18"/>
                <w:lang w:eastAsia="ko-KR"/>
              </w:rPr>
            </w:pPr>
            <w:r>
              <w:rPr>
                <w:rFonts w:cs="Arial"/>
                <w:szCs w:val="18"/>
                <w:lang w:eastAsia="ko-KR"/>
              </w:rPr>
              <w:t>50</w:t>
            </w:r>
          </w:p>
        </w:tc>
        <w:tc>
          <w:tcPr>
            <w:tcW w:w="994" w:type="dxa"/>
            <w:shd w:val="clear" w:color="auto" w:fill="auto"/>
            <w:noWrap/>
            <w:vAlign w:val="center"/>
            <w:tcPrChange w:id="4875" w:author="Skyworks" w:date="2022-04-25T21:29:00Z">
              <w:tcPr>
                <w:tcW w:w="1299" w:type="dxa"/>
                <w:shd w:val="clear" w:color="auto" w:fill="auto"/>
                <w:noWrap/>
                <w:vAlign w:val="center"/>
              </w:tcPr>
            </w:tcPrChange>
          </w:tcPr>
          <w:p w14:paraId="2E31EBA3" w14:textId="77777777" w:rsidR="005E1531" w:rsidRPr="00EF5447" w:rsidRDefault="005E1531" w:rsidP="00592B60">
            <w:pPr>
              <w:pStyle w:val="TAC"/>
              <w:rPr>
                <w:rFonts w:eastAsia="Malgun Gothic"/>
                <w:szCs w:val="18"/>
                <w:lang w:eastAsia="ko-KR"/>
              </w:rPr>
            </w:pPr>
            <w:r>
              <w:rPr>
                <w:rFonts w:cs="Arial"/>
                <w:szCs w:val="18"/>
                <w:lang w:eastAsia="ko-KR"/>
              </w:rPr>
              <w:t>738</w:t>
            </w:r>
          </w:p>
        </w:tc>
        <w:tc>
          <w:tcPr>
            <w:tcW w:w="752" w:type="dxa"/>
            <w:shd w:val="clear" w:color="auto" w:fill="auto"/>
            <w:vAlign w:val="center"/>
            <w:tcPrChange w:id="4876" w:author="Skyworks" w:date="2022-04-25T21:29:00Z">
              <w:tcPr>
                <w:tcW w:w="1017" w:type="dxa"/>
                <w:shd w:val="clear" w:color="auto" w:fill="auto"/>
                <w:vAlign w:val="center"/>
              </w:tcPr>
            </w:tcPrChange>
          </w:tcPr>
          <w:p w14:paraId="4C2987C8" w14:textId="77777777" w:rsidR="005E1531" w:rsidRPr="00EF5447" w:rsidRDefault="005E1531" w:rsidP="00592B6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Change w:id="4877" w:author="Skyworks" w:date="2022-04-25T21:29:00Z">
              <w:tcPr>
                <w:tcW w:w="1248" w:type="dxa"/>
                <w:shd w:val="clear" w:color="auto" w:fill="auto"/>
                <w:vAlign w:val="center"/>
              </w:tcPr>
            </w:tcPrChange>
          </w:tcPr>
          <w:p w14:paraId="704AED01" w14:textId="77777777" w:rsidR="005E1531" w:rsidRPr="00EF5447" w:rsidRDefault="005E1531" w:rsidP="00592B60">
            <w:pPr>
              <w:pStyle w:val="TAC"/>
              <w:rPr>
                <w:rFonts w:eastAsia="Malgun Gothic" w:cs="Arial"/>
                <w:lang w:eastAsia="ko-KR"/>
              </w:rPr>
            </w:pPr>
            <w:r>
              <w:rPr>
                <w:rFonts w:eastAsia="Malgun Gothic"/>
                <w:kern w:val="2"/>
                <w:szCs w:val="24"/>
                <w:lang w:eastAsia="ko-KR"/>
              </w:rPr>
              <w:t>N/A</w:t>
            </w:r>
          </w:p>
        </w:tc>
      </w:tr>
      <w:tr w:rsidR="005E1531" w:rsidRPr="00EF5447" w14:paraId="12E18F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79" w:author="Skyworks" w:date="2022-04-25T21:29:00Z">
            <w:trPr>
              <w:trHeight w:val="54"/>
              <w:jc w:val="center"/>
            </w:trPr>
          </w:trPrChange>
        </w:trPr>
        <w:tc>
          <w:tcPr>
            <w:tcW w:w="2258" w:type="dxa"/>
            <w:vMerge/>
            <w:shd w:val="clear" w:color="auto" w:fill="auto"/>
            <w:vAlign w:val="center"/>
            <w:tcPrChange w:id="4880" w:author="Skyworks" w:date="2022-04-25T21:29:00Z">
              <w:tcPr>
                <w:tcW w:w="2258" w:type="dxa"/>
                <w:vMerge/>
                <w:shd w:val="clear" w:color="auto" w:fill="auto"/>
                <w:vAlign w:val="center"/>
              </w:tcPr>
            </w:tcPrChange>
          </w:tcPr>
          <w:p w14:paraId="2DD3D808" w14:textId="77777777" w:rsidR="005E1531" w:rsidRPr="00EF5447" w:rsidRDefault="005E1531" w:rsidP="00592B60">
            <w:pPr>
              <w:pStyle w:val="TAC"/>
            </w:pPr>
          </w:p>
        </w:tc>
        <w:tc>
          <w:tcPr>
            <w:tcW w:w="867" w:type="dxa"/>
            <w:shd w:val="clear" w:color="auto" w:fill="auto"/>
            <w:vAlign w:val="center"/>
            <w:tcPrChange w:id="4881" w:author="Skyworks" w:date="2022-04-25T21:29:00Z">
              <w:tcPr>
                <w:tcW w:w="867" w:type="dxa"/>
                <w:shd w:val="clear" w:color="auto" w:fill="auto"/>
                <w:vAlign w:val="center"/>
              </w:tcPr>
            </w:tcPrChange>
          </w:tcPr>
          <w:p w14:paraId="331380ED" w14:textId="77777777" w:rsidR="005E1531" w:rsidRPr="00EF5447" w:rsidRDefault="005E1531" w:rsidP="00592B60">
            <w:pPr>
              <w:pStyle w:val="TAC"/>
              <w:rPr>
                <w:lang w:eastAsia="ko-KR"/>
              </w:rPr>
            </w:pPr>
            <w:r>
              <w:rPr>
                <w:rFonts w:eastAsia="Malgun Gothic"/>
                <w:lang w:eastAsia="ko-KR"/>
              </w:rPr>
              <w:t>n41</w:t>
            </w:r>
          </w:p>
        </w:tc>
        <w:tc>
          <w:tcPr>
            <w:tcW w:w="1066" w:type="dxa"/>
            <w:shd w:val="clear" w:color="auto" w:fill="auto"/>
            <w:noWrap/>
            <w:vAlign w:val="center"/>
            <w:tcPrChange w:id="4882" w:author="Skyworks" w:date="2022-04-25T21:29:00Z">
              <w:tcPr>
                <w:tcW w:w="1066" w:type="dxa"/>
                <w:shd w:val="clear" w:color="auto" w:fill="auto"/>
                <w:noWrap/>
                <w:vAlign w:val="center"/>
              </w:tcPr>
            </w:tcPrChange>
          </w:tcPr>
          <w:p w14:paraId="0E45CBA8"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Change w:id="4883" w:author="Skyworks" w:date="2022-04-25T21:29:00Z">
              <w:tcPr>
                <w:tcW w:w="747" w:type="dxa"/>
                <w:shd w:val="clear" w:color="auto" w:fill="auto"/>
                <w:noWrap/>
                <w:vAlign w:val="center"/>
              </w:tcPr>
            </w:tcPrChange>
          </w:tcPr>
          <w:p w14:paraId="26A2B16B" w14:textId="77777777" w:rsidR="005E1531" w:rsidRPr="00EF5447" w:rsidRDefault="005E1531" w:rsidP="00592B60">
            <w:pPr>
              <w:pStyle w:val="TAC"/>
              <w:rPr>
                <w:rFonts w:eastAsia="Malgun Gothic"/>
                <w:szCs w:val="18"/>
                <w:lang w:eastAsia="ko-KR"/>
              </w:rPr>
            </w:pPr>
            <w:r>
              <w:rPr>
                <w:rFonts w:eastAsia="Malgun Gothic"/>
                <w:kern w:val="2"/>
                <w:szCs w:val="24"/>
                <w:lang w:eastAsia="ko-KR"/>
              </w:rPr>
              <w:t>10</w:t>
            </w:r>
          </w:p>
        </w:tc>
        <w:tc>
          <w:tcPr>
            <w:tcW w:w="1447" w:type="dxa"/>
            <w:shd w:val="clear" w:color="auto" w:fill="auto"/>
            <w:noWrap/>
            <w:vAlign w:val="center"/>
            <w:tcPrChange w:id="4884" w:author="Skyworks" w:date="2022-04-25T21:29:00Z">
              <w:tcPr>
                <w:tcW w:w="877" w:type="dxa"/>
                <w:shd w:val="clear" w:color="auto" w:fill="auto"/>
                <w:noWrap/>
                <w:vAlign w:val="center"/>
              </w:tcPr>
            </w:tcPrChange>
          </w:tcPr>
          <w:p w14:paraId="4A7D10FD" w14:textId="77777777" w:rsidR="005E1531" w:rsidRPr="00EF5447" w:rsidRDefault="005E1531" w:rsidP="00592B60">
            <w:pPr>
              <w:pStyle w:val="TAC"/>
              <w:rPr>
                <w:rFonts w:eastAsia="Malgun Gothic"/>
                <w:szCs w:val="18"/>
                <w:lang w:eastAsia="ko-KR"/>
              </w:rPr>
            </w:pPr>
            <w:r>
              <w:rPr>
                <w:rFonts w:eastAsia="Malgun Gothic"/>
                <w:kern w:val="2"/>
                <w:szCs w:val="24"/>
                <w:lang w:eastAsia="ko-KR"/>
              </w:rPr>
              <w:t>50</w:t>
            </w:r>
          </w:p>
        </w:tc>
        <w:tc>
          <w:tcPr>
            <w:tcW w:w="994" w:type="dxa"/>
            <w:shd w:val="clear" w:color="auto" w:fill="auto"/>
            <w:noWrap/>
            <w:vAlign w:val="center"/>
            <w:tcPrChange w:id="4885" w:author="Skyworks" w:date="2022-04-25T21:29:00Z">
              <w:tcPr>
                <w:tcW w:w="1299" w:type="dxa"/>
                <w:shd w:val="clear" w:color="auto" w:fill="auto"/>
                <w:noWrap/>
                <w:vAlign w:val="center"/>
              </w:tcPr>
            </w:tcPrChange>
          </w:tcPr>
          <w:p w14:paraId="3B019FD0"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Change w:id="4886" w:author="Skyworks" w:date="2022-04-25T21:29:00Z">
              <w:tcPr>
                <w:tcW w:w="1017" w:type="dxa"/>
                <w:shd w:val="clear" w:color="auto" w:fill="auto"/>
                <w:vAlign w:val="center"/>
              </w:tcPr>
            </w:tcPrChange>
          </w:tcPr>
          <w:p w14:paraId="485CC99A" w14:textId="77777777" w:rsidR="005E1531" w:rsidRPr="00EF5447" w:rsidRDefault="005E1531" w:rsidP="00592B6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Change w:id="4887" w:author="Skyworks" w:date="2022-04-25T21:29:00Z">
              <w:tcPr>
                <w:tcW w:w="1248" w:type="dxa"/>
                <w:shd w:val="clear" w:color="auto" w:fill="auto"/>
                <w:vAlign w:val="center"/>
              </w:tcPr>
            </w:tcPrChange>
          </w:tcPr>
          <w:p w14:paraId="2AAEE706" w14:textId="77777777" w:rsidR="005E1531" w:rsidRPr="00EF5447" w:rsidRDefault="005E1531" w:rsidP="00592B60">
            <w:pPr>
              <w:pStyle w:val="TAC"/>
              <w:rPr>
                <w:rFonts w:eastAsia="Malgun Gothic" w:cs="Arial"/>
                <w:lang w:eastAsia="ko-KR"/>
              </w:rPr>
            </w:pPr>
            <w:r>
              <w:rPr>
                <w:rFonts w:eastAsia="Malgun Gothic"/>
                <w:kern w:val="2"/>
                <w:szCs w:val="24"/>
                <w:lang w:eastAsia="ko-KR"/>
              </w:rPr>
              <w:t>N/A</w:t>
            </w:r>
          </w:p>
        </w:tc>
      </w:tr>
      <w:tr w:rsidR="005E1531" w:rsidRPr="00EF5447" w14:paraId="7439D0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89" w:author="Skyworks" w:date="2022-04-25T21:29:00Z">
            <w:trPr>
              <w:trHeight w:val="54"/>
              <w:jc w:val="center"/>
            </w:trPr>
          </w:trPrChange>
        </w:trPr>
        <w:tc>
          <w:tcPr>
            <w:tcW w:w="2258" w:type="dxa"/>
            <w:vMerge/>
            <w:shd w:val="clear" w:color="auto" w:fill="auto"/>
            <w:vAlign w:val="center"/>
            <w:tcPrChange w:id="4890" w:author="Skyworks" w:date="2022-04-25T21:29:00Z">
              <w:tcPr>
                <w:tcW w:w="2258" w:type="dxa"/>
                <w:vMerge/>
                <w:shd w:val="clear" w:color="auto" w:fill="auto"/>
                <w:vAlign w:val="center"/>
              </w:tcPr>
            </w:tcPrChange>
          </w:tcPr>
          <w:p w14:paraId="7237A0DA" w14:textId="77777777" w:rsidR="005E1531" w:rsidRPr="00EF5447" w:rsidRDefault="005E1531" w:rsidP="00592B60">
            <w:pPr>
              <w:pStyle w:val="TAC"/>
            </w:pPr>
          </w:p>
        </w:tc>
        <w:tc>
          <w:tcPr>
            <w:tcW w:w="867" w:type="dxa"/>
            <w:shd w:val="clear" w:color="auto" w:fill="auto"/>
            <w:vAlign w:val="center"/>
            <w:tcPrChange w:id="4891" w:author="Skyworks" w:date="2022-04-25T21:29:00Z">
              <w:tcPr>
                <w:tcW w:w="867" w:type="dxa"/>
                <w:shd w:val="clear" w:color="auto" w:fill="auto"/>
                <w:vAlign w:val="center"/>
              </w:tcPr>
            </w:tcPrChange>
          </w:tcPr>
          <w:p w14:paraId="5B22D1B1" w14:textId="77777777" w:rsidR="005E1531" w:rsidRPr="00EF5447" w:rsidRDefault="005E1531" w:rsidP="00592B60">
            <w:pPr>
              <w:pStyle w:val="TAC"/>
              <w:rPr>
                <w:lang w:eastAsia="ko-KR"/>
              </w:rPr>
            </w:pPr>
            <w:r>
              <w:rPr>
                <w:rFonts w:eastAsia="Malgun Gothic" w:cs="Arial"/>
                <w:szCs w:val="18"/>
                <w:lang w:eastAsia="ko-KR"/>
              </w:rPr>
              <w:t>2</w:t>
            </w:r>
          </w:p>
        </w:tc>
        <w:tc>
          <w:tcPr>
            <w:tcW w:w="1066" w:type="dxa"/>
            <w:shd w:val="clear" w:color="auto" w:fill="auto"/>
            <w:noWrap/>
            <w:vAlign w:val="center"/>
            <w:tcPrChange w:id="4892" w:author="Skyworks" w:date="2022-04-25T21:29:00Z">
              <w:tcPr>
                <w:tcW w:w="1066" w:type="dxa"/>
                <w:shd w:val="clear" w:color="auto" w:fill="auto"/>
                <w:noWrap/>
                <w:vAlign w:val="center"/>
              </w:tcPr>
            </w:tcPrChange>
          </w:tcPr>
          <w:p w14:paraId="61D34EF0" w14:textId="77777777" w:rsidR="005E1531" w:rsidRPr="00EF5447" w:rsidRDefault="005E1531" w:rsidP="00592B60">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Change w:id="4893" w:author="Skyworks" w:date="2022-04-25T21:29:00Z">
              <w:tcPr>
                <w:tcW w:w="747" w:type="dxa"/>
                <w:shd w:val="clear" w:color="auto" w:fill="auto"/>
                <w:noWrap/>
                <w:vAlign w:val="center"/>
              </w:tcPr>
            </w:tcPrChange>
          </w:tcPr>
          <w:p w14:paraId="02882CA6" w14:textId="77777777" w:rsidR="005E1531" w:rsidRPr="00EF5447" w:rsidRDefault="005E1531" w:rsidP="00592B60">
            <w:pPr>
              <w:pStyle w:val="TAC"/>
              <w:rPr>
                <w:rFonts w:eastAsia="Malgun Gothic"/>
                <w:szCs w:val="18"/>
                <w:lang w:eastAsia="ko-KR"/>
              </w:rPr>
            </w:pPr>
            <w:r>
              <w:rPr>
                <w:rFonts w:cs="Arial"/>
                <w:szCs w:val="18"/>
                <w:lang w:eastAsia="ko-KR"/>
              </w:rPr>
              <w:t>5</w:t>
            </w:r>
          </w:p>
        </w:tc>
        <w:tc>
          <w:tcPr>
            <w:tcW w:w="1447" w:type="dxa"/>
            <w:shd w:val="clear" w:color="auto" w:fill="auto"/>
            <w:noWrap/>
            <w:vAlign w:val="center"/>
            <w:tcPrChange w:id="4894" w:author="Skyworks" w:date="2022-04-25T21:29:00Z">
              <w:tcPr>
                <w:tcW w:w="877" w:type="dxa"/>
                <w:shd w:val="clear" w:color="auto" w:fill="auto"/>
                <w:noWrap/>
                <w:vAlign w:val="center"/>
              </w:tcPr>
            </w:tcPrChange>
          </w:tcPr>
          <w:p w14:paraId="3D259F84" w14:textId="77777777" w:rsidR="005E1531" w:rsidRPr="00EF5447" w:rsidRDefault="005E1531" w:rsidP="00592B60">
            <w:pPr>
              <w:pStyle w:val="TAC"/>
              <w:rPr>
                <w:rFonts w:eastAsia="Malgun Gothic"/>
                <w:szCs w:val="18"/>
                <w:lang w:eastAsia="ko-KR"/>
              </w:rPr>
            </w:pPr>
            <w:r>
              <w:rPr>
                <w:rFonts w:cs="Arial"/>
                <w:szCs w:val="18"/>
                <w:lang w:eastAsia="ko-KR"/>
              </w:rPr>
              <w:t>25</w:t>
            </w:r>
          </w:p>
        </w:tc>
        <w:tc>
          <w:tcPr>
            <w:tcW w:w="994" w:type="dxa"/>
            <w:shd w:val="clear" w:color="auto" w:fill="auto"/>
            <w:noWrap/>
            <w:vAlign w:val="center"/>
            <w:tcPrChange w:id="4895" w:author="Skyworks" w:date="2022-04-25T21:29:00Z">
              <w:tcPr>
                <w:tcW w:w="1299" w:type="dxa"/>
                <w:shd w:val="clear" w:color="auto" w:fill="auto"/>
                <w:noWrap/>
                <w:vAlign w:val="center"/>
              </w:tcPr>
            </w:tcPrChange>
          </w:tcPr>
          <w:p w14:paraId="6765622B" w14:textId="77777777" w:rsidR="005E1531" w:rsidRPr="00EF5447" w:rsidRDefault="005E1531" w:rsidP="00592B60">
            <w:pPr>
              <w:pStyle w:val="TAC"/>
              <w:rPr>
                <w:rFonts w:eastAsia="Malgun Gothic"/>
                <w:szCs w:val="18"/>
                <w:lang w:eastAsia="ko-KR"/>
              </w:rPr>
            </w:pPr>
            <w:r>
              <w:rPr>
                <w:rFonts w:cs="Arial"/>
                <w:szCs w:val="18"/>
                <w:lang w:eastAsia="ko-KR"/>
              </w:rPr>
              <w:t>1980</w:t>
            </w:r>
          </w:p>
        </w:tc>
        <w:tc>
          <w:tcPr>
            <w:tcW w:w="752" w:type="dxa"/>
            <w:shd w:val="clear" w:color="auto" w:fill="auto"/>
            <w:vAlign w:val="center"/>
            <w:tcPrChange w:id="4896" w:author="Skyworks" w:date="2022-04-25T21:29:00Z">
              <w:tcPr>
                <w:tcW w:w="1017" w:type="dxa"/>
                <w:shd w:val="clear" w:color="auto" w:fill="auto"/>
                <w:vAlign w:val="center"/>
              </w:tcPr>
            </w:tcPrChange>
          </w:tcPr>
          <w:p w14:paraId="37740CF3" w14:textId="77777777" w:rsidR="005E1531" w:rsidRPr="00EF5447" w:rsidRDefault="005E1531" w:rsidP="00592B60">
            <w:pPr>
              <w:pStyle w:val="TAC"/>
              <w:rPr>
                <w:rFonts w:eastAsia="Malgun Gothic"/>
                <w:szCs w:val="18"/>
                <w:lang w:eastAsia="ko-KR"/>
              </w:rPr>
            </w:pPr>
            <w:r>
              <w:rPr>
                <w:rFonts w:cs="Arial"/>
                <w:szCs w:val="18"/>
              </w:rPr>
              <w:t>N/A</w:t>
            </w:r>
          </w:p>
        </w:tc>
        <w:tc>
          <w:tcPr>
            <w:tcW w:w="1248" w:type="dxa"/>
            <w:shd w:val="clear" w:color="auto" w:fill="auto"/>
            <w:vAlign w:val="center"/>
            <w:tcPrChange w:id="4897" w:author="Skyworks" w:date="2022-04-25T21:29:00Z">
              <w:tcPr>
                <w:tcW w:w="1248" w:type="dxa"/>
                <w:shd w:val="clear" w:color="auto" w:fill="auto"/>
                <w:vAlign w:val="center"/>
              </w:tcPr>
            </w:tcPrChange>
          </w:tcPr>
          <w:p w14:paraId="7A218D62" w14:textId="77777777" w:rsidR="005E1531" w:rsidRPr="00EF5447" w:rsidRDefault="005E1531" w:rsidP="00592B60">
            <w:pPr>
              <w:pStyle w:val="TAC"/>
              <w:rPr>
                <w:rFonts w:eastAsia="Malgun Gothic" w:cs="Arial"/>
                <w:lang w:eastAsia="ko-KR"/>
              </w:rPr>
            </w:pPr>
            <w:r>
              <w:rPr>
                <w:rFonts w:cs="Arial"/>
                <w:szCs w:val="18"/>
              </w:rPr>
              <w:t>N/A</w:t>
            </w:r>
          </w:p>
        </w:tc>
      </w:tr>
      <w:tr w:rsidR="005E1531" w:rsidRPr="00EF5447" w14:paraId="662532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99" w:author="Skyworks" w:date="2022-04-25T21:29:00Z">
            <w:trPr>
              <w:trHeight w:val="54"/>
              <w:jc w:val="center"/>
            </w:trPr>
          </w:trPrChange>
        </w:trPr>
        <w:tc>
          <w:tcPr>
            <w:tcW w:w="2258" w:type="dxa"/>
            <w:vMerge/>
            <w:shd w:val="clear" w:color="auto" w:fill="auto"/>
            <w:vAlign w:val="center"/>
            <w:tcPrChange w:id="4900" w:author="Skyworks" w:date="2022-04-25T21:29:00Z">
              <w:tcPr>
                <w:tcW w:w="2258" w:type="dxa"/>
                <w:vMerge/>
                <w:shd w:val="clear" w:color="auto" w:fill="auto"/>
                <w:vAlign w:val="center"/>
              </w:tcPr>
            </w:tcPrChange>
          </w:tcPr>
          <w:p w14:paraId="691001C3" w14:textId="77777777" w:rsidR="005E1531" w:rsidRPr="00EF5447" w:rsidRDefault="005E1531" w:rsidP="00592B60">
            <w:pPr>
              <w:pStyle w:val="TAC"/>
            </w:pPr>
          </w:p>
        </w:tc>
        <w:tc>
          <w:tcPr>
            <w:tcW w:w="867" w:type="dxa"/>
            <w:shd w:val="clear" w:color="auto" w:fill="auto"/>
            <w:vAlign w:val="center"/>
            <w:tcPrChange w:id="4901" w:author="Skyworks" w:date="2022-04-25T21:29:00Z">
              <w:tcPr>
                <w:tcW w:w="867" w:type="dxa"/>
                <w:shd w:val="clear" w:color="auto" w:fill="auto"/>
                <w:vAlign w:val="center"/>
              </w:tcPr>
            </w:tcPrChange>
          </w:tcPr>
          <w:p w14:paraId="26207992" w14:textId="77777777" w:rsidR="005E1531" w:rsidRPr="00EF5447" w:rsidRDefault="005E1531" w:rsidP="00592B60">
            <w:pPr>
              <w:pStyle w:val="TAC"/>
              <w:rPr>
                <w:lang w:eastAsia="ko-KR"/>
              </w:rPr>
            </w:pPr>
            <w:r>
              <w:rPr>
                <w:rFonts w:eastAsia="Malgun Gothic" w:cs="Arial"/>
                <w:szCs w:val="18"/>
                <w:lang w:eastAsia="ko-KR"/>
              </w:rPr>
              <w:t>12</w:t>
            </w:r>
          </w:p>
        </w:tc>
        <w:tc>
          <w:tcPr>
            <w:tcW w:w="1066" w:type="dxa"/>
            <w:shd w:val="clear" w:color="auto" w:fill="auto"/>
            <w:noWrap/>
            <w:vAlign w:val="center"/>
            <w:tcPrChange w:id="4902" w:author="Skyworks" w:date="2022-04-25T21:29:00Z">
              <w:tcPr>
                <w:tcW w:w="1066" w:type="dxa"/>
                <w:shd w:val="clear" w:color="auto" w:fill="auto"/>
                <w:noWrap/>
                <w:vAlign w:val="center"/>
              </w:tcPr>
            </w:tcPrChange>
          </w:tcPr>
          <w:p w14:paraId="46E4A6D0" w14:textId="77777777" w:rsidR="005E1531" w:rsidRPr="00EF5447" w:rsidRDefault="005E1531" w:rsidP="00592B60">
            <w:pPr>
              <w:pStyle w:val="TAC"/>
              <w:rPr>
                <w:rFonts w:eastAsia="Malgun Gothic"/>
                <w:szCs w:val="18"/>
                <w:lang w:eastAsia="ko-KR"/>
              </w:rPr>
            </w:pPr>
            <w:r>
              <w:t>708</w:t>
            </w:r>
          </w:p>
        </w:tc>
        <w:tc>
          <w:tcPr>
            <w:tcW w:w="747" w:type="dxa"/>
            <w:shd w:val="clear" w:color="auto" w:fill="auto"/>
            <w:noWrap/>
            <w:vAlign w:val="center"/>
            <w:tcPrChange w:id="4903" w:author="Skyworks" w:date="2022-04-25T21:29:00Z">
              <w:tcPr>
                <w:tcW w:w="747" w:type="dxa"/>
                <w:shd w:val="clear" w:color="auto" w:fill="auto"/>
                <w:noWrap/>
                <w:vAlign w:val="center"/>
              </w:tcPr>
            </w:tcPrChange>
          </w:tcPr>
          <w:p w14:paraId="4CE04C0F" w14:textId="77777777" w:rsidR="005E1531" w:rsidRPr="00EF5447" w:rsidRDefault="005E1531" w:rsidP="00592B60">
            <w:pPr>
              <w:pStyle w:val="TAC"/>
              <w:rPr>
                <w:rFonts w:eastAsia="Malgun Gothic"/>
                <w:szCs w:val="18"/>
                <w:lang w:eastAsia="ko-KR"/>
              </w:rPr>
            </w:pPr>
            <w:r>
              <w:rPr>
                <w:rFonts w:cs="Arial"/>
                <w:szCs w:val="18"/>
                <w:lang w:eastAsia="ko-KR"/>
              </w:rPr>
              <w:t>5</w:t>
            </w:r>
          </w:p>
        </w:tc>
        <w:tc>
          <w:tcPr>
            <w:tcW w:w="1447" w:type="dxa"/>
            <w:shd w:val="clear" w:color="auto" w:fill="auto"/>
            <w:noWrap/>
            <w:vAlign w:val="center"/>
            <w:tcPrChange w:id="4904" w:author="Skyworks" w:date="2022-04-25T21:29:00Z">
              <w:tcPr>
                <w:tcW w:w="877" w:type="dxa"/>
                <w:shd w:val="clear" w:color="auto" w:fill="auto"/>
                <w:noWrap/>
                <w:vAlign w:val="center"/>
              </w:tcPr>
            </w:tcPrChange>
          </w:tcPr>
          <w:p w14:paraId="53D2B4C3" w14:textId="77777777" w:rsidR="005E1531" w:rsidRPr="00EF5447" w:rsidRDefault="005E1531" w:rsidP="00592B60">
            <w:pPr>
              <w:pStyle w:val="TAC"/>
              <w:rPr>
                <w:rFonts w:eastAsia="Malgun Gothic"/>
                <w:szCs w:val="18"/>
                <w:lang w:eastAsia="ko-KR"/>
              </w:rPr>
            </w:pPr>
            <w:r>
              <w:rPr>
                <w:rFonts w:cs="Arial"/>
                <w:szCs w:val="18"/>
                <w:lang w:eastAsia="ko-KR"/>
              </w:rPr>
              <w:t>50</w:t>
            </w:r>
          </w:p>
        </w:tc>
        <w:tc>
          <w:tcPr>
            <w:tcW w:w="994" w:type="dxa"/>
            <w:shd w:val="clear" w:color="auto" w:fill="auto"/>
            <w:noWrap/>
            <w:vAlign w:val="center"/>
            <w:tcPrChange w:id="4905" w:author="Skyworks" w:date="2022-04-25T21:29:00Z">
              <w:tcPr>
                <w:tcW w:w="1299" w:type="dxa"/>
                <w:shd w:val="clear" w:color="auto" w:fill="auto"/>
                <w:noWrap/>
                <w:vAlign w:val="center"/>
              </w:tcPr>
            </w:tcPrChange>
          </w:tcPr>
          <w:p w14:paraId="556D8A75" w14:textId="77777777" w:rsidR="005E1531" w:rsidRPr="00EF5447" w:rsidRDefault="005E1531" w:rsidP="00592B60">
            <w:pPr>
              <w:pStyle w:val="TAC"/>
              <w:rPr>
                <w:rFonts w:eastAsia="Malgun Gothic"/>
                <w:szCs w:val="18"/>
                <w:lang w:eastAsia="ko-KR"/>
              </w:rPr>
            </w:pPr>
            <w:r>
              <w:rPr>
                <w:rFonts w:cs="Arial"/>
                <w:szCs w:val="18"/>
                <w:lang w:eastAsia="ko-KR"/>
              </w:rPr>
              <w:t>738</w:t>
            </w:r>
          </w:p>
        </w:tc>
        <w:tc>
          <w:tcPr>
            <w:tcW w:w="752" w:type="dxa"/>
            <w:shd w:val="clear" w:color="auto" w:fill="auto"/>
            <w:vAlign w:val="center"/>
            <w:tcPrChange w:id="4906" w:author="Skyworks" w:date="2022-04-25T21:29:00Z">
              <w:tcPr>
                <w:tcW w:w="1017" w:type="dxa"/>
                <w:shd w:val="clear" w:color="auto" w:fill="auto"/>
                <w:vAlign w:val="center"/>
              </w:tcPr>
            </w:tcPrChange>
          </w:tcPr>
          <w:p w14:paraId="6665A0BD" w14:textId="77777777" w:rsidR="005E1531" w:rsidRPr="00EF5447" w:rsidRDefault="005E1531" w:rsidP="00592B60">
            <w:pPr>
              <w:pStyle w:val="TAC"/>
              <w:rPr>
                <w:rFonts w:eastAsia="Malgun Gothic"/>
                <w:szCs w:val="18"/>
                <w:lang w:eastAsia="ko-KR"/>
              </w:rPr>
            </w:pPr>
            <w:r>
              <w:rPr>
                <w:rFonts w:cs="Arial"/>
                <w:szCs w:val="18"/>
                <w:lang w:eastAsia="ko-KR"/>
              </w:rPr>
              <w:t>28.7</w:t>
            </w:r>
          </w:p>
        </w:tc>
        <w:tc>
          <w:tcPr>
            <w:tcW w:w="1248" w:type="dxa"/>
            <w:shd w:val="clear" w:color="auto" w:fill="auto"/>
            <w:tcPrChange w:id="4907" w:author="Skyworks" w:date="2022-04-25T21:29:00Z">
              <w:tcPr>
                <w:tcW w:w="1248" w:type="dxa"/>
                <w:shd w:val="clear" w:color="auto" w:fill="auto"/>
              </w:tcPr>
            </w:tcPrChange>
          </w:tcPr>
          <w:p w14:paraId="63D464A0" w14:textId="77777777" w:rsidR="005E1531" w:rsidRPr="00EF5447" w:rsidRDefault="005E1531" w:rsidP="00592B60">
            <w:pPr>
              <w:pStyle w:val="TAC"/>
              <w:rPr>
                <w:rFonts w:eastAsia="Malgun Gothic" w:cs="Arial"/>
                <w:lang w:eastAsia="ko-KR"/>
              </w:rPr>
            </w:pPr>
            <w:r>
              <w:rPr>
                <w:rFonts w:cs="Arial"/>
                <w:szCs w:val="18"/>
              </w:rPr>
              <w:t>IMD2</w:t>
            </w:r>
            <w:r>
              <w:rPr>
                <w:rFonts w:cs="Arial"/>
                <w:szCs w:val="18"/>
                <w:vertAlign w:val="superscript"/>
              </w:rPr>
              <w:t>4</w:t>
            </w:r>
          </w:p>
        </w:tc>
      </w:tr>
      <w:tr w:rsidR="005E1531" w:rsidRPr="00EF5447" w14:paraId="6A76F3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09" w:author="Skyworks" w:date="2022-04-25T21:29:00Z">
            <w:trPr>
              <w:trHeight w:val="54"/>
              <w:jc w:val="center"/>
            </w:trPr>
          </w:trPrChange>
        </w:trPr>
        <w:tc>
          <w:tcPr>
            <w:tcW w:w="2258" w:type="dxa"/>
            <w:vMerge/>
            <w:tcBorders>
              <w:bottom w:val="nil"/>
            </w:tcBorders>
            <w:shd w:val="clear" w:color="auto" w:fill="auto"/>
            <w:vAlign w:val="center"/>
            <w:tcPrChange w:id="4910" w:author="Skyworks" w:date="2022-04-25T21:29:00Z">
              <w:tcPr>
                <w:tcW w:w="2258" w:type="dxa"/>
                <w:vMerge/>
                <w:tcBorders>
                  <w:bottom w:val="nil"/>
                </w:tcBorders>
                <w:shd w:val="clear" w:color="auto" w:fill="auto"/>
                <w:vAlign w:val="center"/>
              </w:tcPr>
            </w:tcPrChange>
          </w:tcPr>
          <w:p w14:paraId="3C104E2B" w14:textId="77777777" w:rsidR="005E1531" w:rsidRPr="00EF5447" w:rsidRDefault="005E1531" w:rsidP="00592B60">
            <w:pPr>
              <w:pStyle w:val="TAC"/>
            </w:pPr>
          </w:p>
        </w:tc>
        <w:tc>
          <w:tcPr>
            <w:tcW w:w="867" w:type="dxa"/>
            <w:shd w:val="clear" w:color="auto" w:fill="auto"/>
            <w:vAlign w:val="center"/>
            <w:tcPrChange w:id="4911" w:author="Skyworks" w:date="2022-04-25T21:29:00Z">
              <w:tcPr>
                <w:tcW w:w="867" w:type="dxa"/>
                <w:shd w:val="clear" w:color="auto" w:fill="auto"/>
                <w:vAlign w:val="center"/>
              </w:tcPr>
            </w:tcPrChange>
          </w:tcPr>
          <w:p w14:paraId="58939B64" w14:textId="77777777" w:rsidR="005E1531" w:rsidRPr="00EF5447" w:rsidRDefault="005E1531" w:rsidP="00592B60">
            <w:pPr>
              <w:pStyle w:val="TAC"/>
              <w:rPr>
                <w:lang w:eastAsia="ko-KR"/>
              </w:rPr>
            </w:pPr>
            <w:r>
              <w:rPr>
                <w:rFonts w:eastAsia="Malgun Gothic" w:cs="Arial"/>
                <w:szCs w:val="18"/>
                <w:lang w:eastAsia="ko-KR"/>
              </w:rPr>
              <w:t>n41</w:t>
            </w:r>
          </w:p>
        </w:tc>
        <w:tc>
          <w:tcPr>
            <w:tcW w:w="1066" w:type="dxa"/>
            <w:shd w:val="clear" w:color="auto" w:fill="auto"/>
            <w:noWrap/>
            <w:vAlign w:val="center"/>
            <w:tcPrChange w:id="4912" w:author="Skyworks" w:date="2022-04-25T21:29:00Z">
              <w:tcPr>
                <w:tcW w:w="1066" w:type="dxa"/>
                <w:shd w:val="clear" w:color="auto" w:fill="auto"/>
                <w:noWrap/>
                <w:vAlign w:val="center"/>
              </w:tcPr>
            </w:tcPrChange>
          </w:tcPr>
          <w:p w14:paraId="31BD2804" w14:textId="77777777" w:rsidR="005E1531" w:rsidRPr="00EF5447" w:rsidRDefault="005E1531" w:rsidP="00592B60">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Change w:id="4913" w:author="Skyworks" w:date="2022-04-25T21:29:00Z">
              <w:tcPr>
                <w:tcW w:w="747" w:type="dxa"/>
                <w:shd w:val="clear" w:color="auto" w:fill="auto"/>
                <w:noWrap/>
                <w:vAlign w:val="center"/>
              </w:tcPr>
            </w:tcPrChange>
          </w:tcPr>
          <w:p w14:paraId="40B4EF61" w14:textId="77777777" w:rsidR="005E1531" w:rsidRPr="00EF5447" w:rsidRDefault="005E1531" w:rsidP="00592B60">
            <w:pPr>
              <w:pStyle w:val="TAC"/>
              <w:rPr>
                <w:rFonts w:eastAsia="Malgun Gothic"/>
                <w:szCs w:val="18"/>
                <w:lang w:eastAsia="ko-KR"/>
              </w:rPr>
            </w:pPr>
            <w:r>
              <w:rPr>
                <w:rFonts w:cs="Arial"/>
                <w:szCs w:val="18"/>
                <w:lang w:eastAsia="ko-KR"/>
              </w:rPr>
              <w:t>10</w:t>
            </w:r>
          </w:p>
        </w:tc>
        <w:tc>
          <w:tcPr>
            <w:tcW w:w="1447" w:type="dxa"/>
            <w:shd w:val="clear" w:color="auto" w:fill="auto"/>
            <w:noWrap/>
            <w:vAlign w:val="center"/>
            <w:tcPrChange w:id="4914" w:author="Skyworks" w:date="2022-04-25T21:29:00Z">
              <w:tcPr>
                <w:tcW w:w="877" w:type="dxa"/>
                <w:shd w:val="clear" w:color="auto" w:fill="auto"/>
                <w:noWrap/>
                <w:vAlign w:val="center"/>
              </w:tcPr>
            </w:tcPrChange>
          </w:tcPr>
          <w:p w14:paraId="7850327A" w14:textId="77777777" w:rsidR="005E1531" w:rsidRPr="00EF5447" w:rsidRDefault="005E1531" w:rsidP="00592B60">
            <w:pPr>
              <w:pStyle w:val="TAC"/>
              <w:rPr>
                <w:rFonts w:eastAsia="Malgun Gothic"/>
                <w:szCs w:val="18"/>
                <w:lang w:eastAsia="ko-KR"/>
              </w:rPr>
            </w:pPr>
            <w:r>
              <w:rPr>
                <w:rFonts w:cs="Arial"/>
                <w:szCs w:val="18"/>
                <w:lang w:eastAsia="ko-KR"/>
              </w:rPr>
              <w:t>50</w:t>
            </w:r>
          </w:p>
        </w:tc>
        <w:tc>
          <w:tcPr>
            <w:tcW w:w="994" w:type="dxa"/>
            <w:shd w:val="clear" w:color="auto" w:fill="auto"/>
            <w:noWrap/>
            <w:vAlign w:val="center"/>
            <w:tcPrChange w:id="4915" w:author="Skyworks" w:date="2022-04-25T21:29:00Z">
              <w:tcPr>
                <w:tcW w:w="1299" w:type="dxa"/>
                <w:shd w:val="clear" w:color="auto" w:fill="auto"/>
                <w:noWrap/>
                <w:vAlign w:val="center"/>
              </w:tcPr>
            </w:tcPrChange>
          </w:tcPr>
          <w:p w14:paraId="37AD7525" w14:textId="77777777" w:rsidR="005E1531" w:rsidRPr="00EF5447" w:rsidRDefault="005E1531" w:rsidP="00592B60">
            <w:pPr>
              <w:pStyle w:val="TAC"/>
              <w:rPr>
                <w:rFonts w:eastAsia="Malgun Gothic"/>
                <w:szCs w:val="18"/>
                <w:lang w:eastAsia="ko-KR"/>
              </w:rPr>
            </w:pPr>
            <w:r>
              <w:rPr>
                <w:rFonts w:cs="Arial"/>
                <w:szCs w:val="18"/>
                <w:lang w:eastAsia="ko-KR"/>
              </w:rPr>
              <w:t>2638</w:t>
            </w:r>
          </w:p>
        </w:tc>
        <w:tc>
          <w:tcPr>
            <w:tcW w:w="752" w:type="dxa"/>
            <w:shd w:val="clear" w:color="auto" w:fill="auto"/>
            <w:vAlign w:val="center"/>
            <w:tcPrChange w:id="4916" w:author="Skyworks" w:date="2022-04-25T21:29:00Z">
              <w:tcPr>
                <w:tcW w:w="1017" w:type="dxa"/>
                <w:shd w:val="clear" w:color="auto" w:fill="auto"/>
                <w:vAlign w:val="center"/>
              </w:tcPr>
            </w:tcPrChange>
          </w:tcPr>
          <w:p w14:paraId="1473EBFA" w14:textId="77777777" w:rsidR="005E1531" w:rsidRPr="00EF5447" w:rsidRDefault="005E1531" w:rsidP="00592B60">
            <w:pPr>
              <w:pStyle w:val="TAC"/>
              <w:rPr>
                <w:rFonts w:eastAsia="Malgun Gothic"/>
                <w:szCs w:val="18"/>
                <w:lang w:eastAsia="ko-KR"/>
              </w:rPr>
            </w:pPr>
            <w:r>
              <w:rPr>
                <w:rFonts w:cs="Arial"/>
                <w:szCs w:val="18"/>
              </w:rPr>
              <w:t>N/A</w:t>
            </w:r>
          </w:p>
        </w:tc>
        <w:tc>
          <w:tcPr>
            <w:tcW w:w="1248" w:type="dxa"/>
            <w:shd w:val="clear" w:color="auto" w:fill="auto"/>
            <w:vAlign w:val="center"/>
            <w:tcPrChange w:id="4917" w:author="Skyworks" w:date="2022-04-25T21:29:00Z">
              <w:tcPr>
                <w:tcW w:w="1248" w:type="dxa"/>
                <w:shd w:val="clear" w:color="auto" w:fill="auto"/>
                <w:vAlign w:val="center"/>
              </w:tcPr>
            </w:tcPrChange>
          </w:tcPr>
          <w:p w14:paraId="3E30A000" w14:textId="77777777" w:rsidR="005E1531" w:rsidRPr="00EF5447" w:rsidRDefault="005E1531" w:rsidP="00592B60">
            <w:pPr>
              <w:pStyle w:val="TAC"/>
              <w:rPr>
                <w:rFonts w:eastAsia="Malgun Gothic" w:cs="Arial"/>
                <w:lang w:eastAsia="ko-KR"/>
              </w:rPr>
            </w:pPr>
            <w:r>
              <w:rPr>
                <w:rFonts w:cs="Arial"/>
                <w:szCs w:val="18"/>
              </w:rPr>
              <w:t>N/A</w:t>
            </w:r>
          </w:p>
        </w:tc>
      </w:tr>
      <w:tr w:rsidR="005E1531" w:rsidRPr="00EF5447" w14:paraId="2AD9D8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19" w:author="Skyworks" w:date="2022-04-25T21:29:00Z">
            <w:trPr>
              <w:trHeight w:val="54"/>
              <w:jc w:val="center"/>
            </w:trPr>
          </w:trPrChange>
        </w:trPr>
        <w:tc>
          <w:tcPr>
            <w:tcW w:w="2258" w:type="dxa"/>
            <w:tcBorders>
              <w:bottom w:val="nil"/>
            </w:tcBorders>
            <w:shd w:val="clear" w:color="auto" w:fill="auto"/>
            <w:tcPrChange w:id="4920" w:author="Skyworks" w:date="2022-04-25T21:29:00Z">
              <w:tcPr>
                <w:tcW w:w="2258" w:type="dxa"/>
                <w:tcBorders>
                  <w:bottom w:val="nil"/>
                </w:tcBorders>
                <w:shd w:val="clear" w:color="auto" w:fill="auto"/>
              </w:tcPr>
            </w:tcPrChange>
          </w:tcPr>
          <w:p w14:paraId="7058CA6A" w14:textId="77777777" w:rsidR="005E1531" w:rsidRPr="00EF5447" w:rsidRDefault="005E1531" w:rsidP="00592B60">
            <w:pPr>
              <w:pStyle w:val="TAC"/>
              <w:rPr>
                <w:rFonts w:cs="Arial"/>
              </w:rPr>
            </w:pPr>
            <w:r w:rsidRPr="00EF5447">
              <w:t>DC_2A_12A-n66A</w:t>
            </w:r>
          </w:p>
        </w:tc>
        <w:tc>
          <w:tcPr>
            <w:tcW w:w="867" w:type="dxa"/>
            <w:shd w:val="clear" w:color="auto" w:fill="auto"/>
            <w:tcPrChange w:id="4921" w:author="Skyworks" w:date="2022-04-25T21:29:00Z">
              <w:tcPr>
                <w:tcW w:w="867" w:type="dxa"/>
                <w:shd w:val="clear" w:color="auto" w:fill="auto"/>
              </w:tcPr>
            </w:tcPrChange>
          </w:tcPr>
          <w:p w14:paraId="195A3787" w14:textId="77777777" w:rsidR="005E1531" w:rsidRPr="00EF5447" w:rsidRDefault="005E1531" w:rsidP="00592B60">
            <w:pPr>
              <w:pStyle w:val="TAC"/>
              <w:rPr>
                <w:lang w:eastAsia="ko-KR"/>
              </w:rPr>
            </w:pPr>
            <w:r w:rsidRPr="00EF5447">
              <w:rPr>
                <w:lang w:eastAsia="ko-KR"/>
              </w:rPr>
              <w:t>2</w:t>
            </w:r>
          </w:p>
        </w:tc>
        <w:tc>
          <w:tcPr>
            <w:tcW w:w="1066" w:type="dxa"/>
            <w:shd w:val="clear" w:color="auto" w:fill="auto"/>
            <w:noWrap/>
            <w:tcPrChange w:id="4922" w:author="Skyworks" w:date="2022-04-25T21:29:00Z">
              <w:tcPr>
                <w:tcW w:w="1066" w:type="dxa"/>
                <w:shd w:val="clear" w:color="auto" w:fill="auto"/>
                <w:noWrap/>
              </w:tcPr>
            </w:tcPrChange>
          </w:tcPr>
          <w:p w14:paraId="3510E2A0" w14:textId="77777777" w:rsidR="005E1531" w:rsidRPr="00EF5447" w:rsidRDefault="005E1531" w:rsidP="00592B60">
            <w:pPr>
              <w:pStyle w:val="TAC"/>
              <w:rPr>
                <w:lang w:eastAsia="ko-KR"/>
              </w:rPr>
            </w:pPr>
            <w:r w:rsidRPr="00EF5447">
              <w:rPr>
                <w:rFonts w:eastAsia="Malgun Gothic"/>
                <w:szCs w:val="18"/>
                <w:lang w:eastAsia="ko-KR"/>
              </w:rPr>
              <w:t>N/A</w:t>
            </w:r>
          </w:p>
        </w:tc>
        <w:tc>
          <w:tcPr>
            <w:tcW w:w="747" w:type="dxa"/>
            <w:shd w:val="clear" w:color="auto" w:fill="auto"/>
            <w:noWrap/>
            <w:tcPrChange w:id="4923" w:author="Skyworks" w:date="2022-04-25T21:29:00Z">
              <w:tcPr>
                <w:tcW w:w="747" w:type="dxa"/>
                <w:shd w:val="clear" w:color="auto" w:fill="auto"/>
                <w:noWrap/>
              </w:tcPr>
            </w:tcPrChange>
          </w:tcPr>
          <w:p w14:paraId="63D2F0E2" w14:textId="77777777" w:rsidR="005E1531" w:rsidRPr="00EF5447" w:rsidRDefault="005E1531" w:rsidP="00592B60">
            <w:pPr>
              <w:pStyle w:val="TAC"/>
              <w:rPr>
                <w:lang w:eastAsia="ko-KR"/>
              </w:rPr>
            </w:pPr>
            <w:r w:rsidRPr="00EF5447">
              <w:rPr>
                <w:rFonts w:eastAsia="Malgun Gothic"/>
                <w:szCs w:val="18"/>
                <w:lang w:eastAsia="ko-KR"/>
              </w:rPr>
              <w:t>N/A</w:t>
            </w:r>
          </w:p>
        </w:tc>
        <w:tc>
          <w:tcPr>
            <w:tcW w:w="1447" w:type="dxa"/>
            <w:shd w:val="clear" w:color="auto" w:fill="auto"/>
            <w:noWrap/>
            <w:tcPrChange w:id="4924" w:author="Skyworks" w:date="2022-04-25T21:29:00Z">
              <w:tcPr>
                <w:tcW w:w="877" w:type="dxa"/>
                <w:shd w:val="clear" w:color="auto" w:fill="auto"/>
                <w:noWrap/>
              </w:tcPr>
            </w:tcPrChange>
          </w:tcPr>
          <w:p w14:paraId="2E70095C" w14:textId="77777777" w:rsidR="005E1531" w:rsidRPr="00EF5447" w:rsidRDefault="005E1531" w:rsidP="00592B60">
            <w:pPr>
              <w:pStyle w:val="TAC"/>
              <w:rPr>
                <w:lang w:eastAsia="ko-KR"/>
              </w:rPr>
            </w:pPr>
            <w:r w:rsidRPr="00EF5447">
              <w:rPr>
                <w:rFonts w:eastAsia="Malgun Gothic"/>
                <w:szCs w:val="18"/>
                <w:lang w:eastAsia="ko-KR"/>
              </w:rPr>
              <w:t>N/A</w:t>
            </w:r>
          </w:p>
        </w:tc>
        <w:tc>
          <w:tcPr>
            <w:tcW w:w="994" w:type="dxa"/>
            <w:shd w:val="clear" w:color="auto" w:fill="auto"/>
            <w:noWrap/>
            <w:tcPrChange w:id="4925" w:author="Skyworks" w:date="2022-04-25T21:29:00Z">
              <w:tcPr>
                <w:tcW w:w="1299" w:type="dxa"/>
                <w:shd w:val="clear" w:color="auto" w:fill="auto"/>
                <w:noWrap/>
              </w:tcPr>
            </w:tcPrChange>
          </w:tcPr>
          <w:p w14:paraId="1B23E08C" w14:textId="77777777" w:rsidR="005E1531" w:rsidRPr="00EF5447" w:rsidRDefault="005E1531" w:rsidP="00592B60">
            <w:pPr>
              <w:pStyle w:val="TAC"/>
              <w:rPr>
                <w:lang w:eastAsia="ko-KR"/>
              </w:rPr>
            </w:pPr>
            <w:r w:rsidRPr="00EF5447">
              <w:rPr>
                <w:rFonts w:eastAsia="Malgun Gothic"/>
                <w:szCs w:val="18"/>
                <w:lang w:eastAsia="ko-KR"/>
              </w:rPr>
              <w:t>N/A</w:t>
            </w:r>
          </w:p>
        </w:tc>
        <w:tc>
          <w:tcPr>
            <w:tcW w:w="752" w:type="dxa"/>
            <w:shd w:val="clear" w:color="auto" w:fill="auto"/>
            <w:tcPrChange w:id="4926" w:author="Skyworks" w:date="2022-04-25T21:29:00Z">
              <w:tcPr>
                <w:tcW w:w="1017" w:type="dxa"/>
                <w:shd w:val="clear" w:color="auto" w:fill="auto"/>
              </w:tcPr>
            </w:tcPrChange>
          </w:tcPr>
          <w:p w14:paraId="4A6A1155" w14:textId="77777777" w:rsidR="005E1531" w:rsidRPr="00EF5447" w:rsidRDefault="005E1531" w:rsidP="00592B60">
            <w:pPr>
              <w:pStyle w:val="TAC"/>
              <w:rPr>
                <w:lang w:eastAsia="ko-KR"/>
              </w:rPr>
            </w:pPr>
            <w:r w:rsidRPr="00EF5447">
              <w:rPr>
                <w:rFonts w:eastAsia="Malgun Gothic"/>
                <w:szCs w:val="18"/>
                <w:lang w:eastAsia="ko-KR"/>
              </w:rPr>
              <w:t>N/A</w:t>
            </w:r>
          </w:p>
        </w:tc>
        <w:tc>
          <w:tcPr>
            <w:tcW w:w="1248" w:type="dxa"/>
            <w:shd w:val="clear" w:color="auto" w:fill="auto"/>
            <w:tcPrChange w:id="4927" w:author="Skyworks" w:date="2022-04-25T21:29:00Z">
              <w:tcPr>
                <w:tcW w:w="1248" w:type="dxa"/>
                <w:shd w:val="clear" w:color="auto" w:fill="auto"/>
              </w:tcPr>
            </w:tcPrChange>
          </w:tcPr>
          <w:p w14:paraId="6227C5BD" w14:textId="77777777" w:rsidR="005E1531" w:rsidRPr="00EF5447" w:rsidRDefault="005E1531" w:rsidP="00592B60">
            <w:pPr>
              <w:pStyle w:val="TAC"/>
              <w:rPr>
                <w:rFonts w:eastAsia="Malgun Gothic" w:cs="Arial"/>
                <w:lang w:eastAsia="ko-KR"/>
              </w:rPr>
            </w:pPr>
            <w:r w:rsidRPr="00EF5447">
              <w:rPr>
                <w:rFonts w:eastAsia="Malgun Gothic" w:cs="Arial"/>
                <w:lang w:eastAsia="ko-KR"/>
              </w:rPr>
              <w:t>IMD4</w:t>
            </w:r>
          </w:p>
        </w:tc>
      </w:tr>
      <w:tr w:rsidR="005E1531" w:rsidRPr="00EF5447" w14:paraId="1006D8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29" w:author="Skyworks" w:date="2022-04-25T21:29:00Z">
            <w:trPr>
              <w:trHeight w:val="54"/>
              <w:jc w:val="center"/>
            </w:trPr>
          </w:trPrChange>
        </w:trPr>
        <w:tc>
          <w:tcPr>
            <w:tcW w:w="2258" w:type="dxa"/>
            <w:tcBorders>
              <w:top w:val="nil"/>
              <w:bottom w:val="nil"/>
            </w:tcBorders>
            <w:shd w:val="clear" w:color="auto" w:fill="auto"/>
            <w:tcPrChange w:id="4930" w:author="Skyworks" w:date="2022-04-25T21:29:00Z">
              <w:tcPr>
                <w:tcW w:w="2258" w:type="dxa"/>
                <w:tcBorders>
                  <w:top w:val="nil"/>
                  <w:bottom w:val="nil"/>
                </w:tcBorders>
                <w:shd w:val="clear" w:color="auto" w:fill="auto"/>
              </w:tcPr>
            </w:tcPrChange>
          </w:tcPr>
          <w:p w14:paraId="02413B65" w14:textId="77777777" w:rsidR="005E1531" w:rsidRPr="00EF5447" w:rsidRDefault="005E1531" w:rsidP="00592B60">
            <w:pPr>
              <w:pStyle w:val="TAC"/>
              <w:rPr>
                <w:rFonts w:cs="Arial"/>
              </w:rPr>
            </w:pPr>
          </w:p>
        </w:tc>
        <w:tc>
          <w:tcPr>
            <w:tcW w:w="867" w:type="dxa"/>
            <w:shd w:val="clear" w:color="auto" w:fill="auto"/>
            <w:tcPrChange w:id="4931" w:author="Skyworks" w:date="2022-04-25T21:29:00Z">
              <w:tcPr>
                <w:tcW w:w="867" w:type="dxa"/>
                <w:shd w:val="clear" w:color="auto" w:fill="auto"/>
              </w:tcPr>
            </w:tcPrChange>
          </w:tcPr>
          <w:p w14:paraId="1B9043AC" w14:textId="77777777" w:rsidR="005E1531" w:rsidRPr="00EF5447" w:rsidRDefault="005E1531" w:rsidP="00592B60">
            <w:pPr>
              <w:pStyle w:val="TAC"/>
              <w:rPr>
                <w:lang w:eastAsia="ko-KR"/>
              </w:rPr>
            </w:pPr>
            <w:r w:rsidRPr="00EF5447">
              <w:rPr>
                <w:rFonts w:eastAsia="Malgun Gothic" w:cs="Arial"/>
                <w:lang w:eastAsia="ko-KR"/>
              </w:rPr>
              <w:t>12</w:t>
            </w:r>
          </w:p>
        </w:tc>
        <w:tc>
          <w:tcPr>
            <w:tcW w:w="1066" w:type="dxa"/>
            <w:shd w:val="clear" w:color="auto" w:fill="auto"/>
            <w:noWrap/>
            <w:tcPrChange w:id="4932" w:author="Skyworks" w:date="2022-04-25T21:29:00Z">
              <w:tcPr>
                <w:tcW w:w="1066" w:type="dxa"/>
                <w:shd w:val="clear" w:color="auto" w:fill="auto"/>
                <w:noWrap/>
              </w:tcPr>
            </w:tcPrChange>
          </w:tcPr>
          <w:p w14:paraId="0880D6E3" w14:textId="77777777" w:rsidR="005E1531" w:rsidRPr="00EF5447" w:rsidRDefault="005E1531" w:rsidP="00592B60">
            <w:pPr>
              <w:pStyle w:val="TAC"/>
              <w:rPr>
                <w:lang w:eastAsia="ko-KR"/>
              </w:rPr>
            </w:pPr>
            <w:r w:rsidRPr="00EF5447">
              <w:rPr>
                <w:rFonts w:eastAsia="Malgun Gothic"/>
                <w:szCs w:val="18"/>
                <w:lang w:eastAsia="ko-KR"/>
              </w:rPr>
              <w:t>N/A</w:t>
            </w:r>
          </w:p>
        </w:tc>
        <w:tc>
          <w:tcPr>
            <w:tcW w:w="747" w:type="dxa"/>
            <w:shd w:val="clear" w:color="auto" w:fill="auto"/>
            <w:noWrap/>
            <w:tcPrChange w:id="4933" w:author="Skyworks" w:date="2022-04-25T21:29:00Z">
              <w:tcPr>
                <w:tcW w:w="747" w:type="dxa"/>
                <w:shd w:val="clear" w:color="auto" w:fill="auto"/>
                <w:noWrap/>
              </w:tcPr>
            </w:tcPrChange>
          </w:tcPr>
          <w:p w14:paraId="51C06BD3" w14:textId="77777777" w:rsidR="005E1531" w:rsidRPr="00EF5447" w:rsidRDefault="005E1531" w:rsidP="00592B60">
            <w:pPr>
              <w:pStyle w:val="TAC"/>
              <w:rPr>
                <w:lang w:eastAsia="ko-KR"/>
              </w:rPr>
            </w:pPr>
            <w:r w:rsidRPr="00EF5447">
              <w:rPr>
                <w:rFonts w:eastAsia="Malgun Gothic"/>
                <w:szCs w:val="18"/>
                <w:lang w:eastAsia="ko-KR"/>
              </w:rPr>
              <w:t>N/A</w:t>
            </w:r>
          </w:p>
        </w:tc>
        <w:tc>
          <w:tcPr>
            <w:tcW w:w="1447" w:type="dxa"/>
            <w:shd w:val="clear" w:color="auto" w:fill="auto"/>
            <w:noWrap/>
            <w:tcPrChange w:id="4934" w:author="Skyworks" w:date="2022-04-25T21:29:00Z">
              <w:tcPr>
                <w:tcW w:w="877" w:type="dxa"/>
                <w:shd w:val="clear" w:color="auto" w:fill="auto"/>
                <w:noWrap/>
              </w:tcPr>
            </w:tcPrChange>
          </w:tcPr>
          <w:p w14:paraId="5DF561AE" w14:textId="77777777" w:rsidR="005E1531" w:rsidRPr="00EF5447" w:rsidRDefault="005E1531" w:rsidP="00592B60">
            <w:pPr>
              <w:pStyle w:val="TAC"/>
              <w:rPr>
                <w:lang w:eastAsia="ko-KR"/>
              </w:rPr>
            </w:pPr>
            <w:r w:rsidRPr="00EF5447">
              <w:rPr>
                <w:rFonts w:eastAsia="Malgun Gothic"/>
                <w:szCs w:val="18"/>
                <w:lang w:eastAsia="ko-KR"/>
              </w:rPr>
              <w:t>N/A</w:t>
            </w:r>
          </w:p>
        </w:tc>
        <w:tc>
          <w:tcPr>
            <w:tcW w:w="994" w:type="dxa"/>
            <w:shd w:val="clear" w:color="auto" w:fill="auto"/>
            <w:noWrap/>
            <w:tcPrChange w:id="4935" w:author="Skyworks" w:date="2022-04-25T21:29:00Z">
              <w:tcPr>
                <w:tcW w:w="1299" w:type="dxa"/>
                <w:shd w:val="clear" w:color="auto" w:fill="auto"/>
                <w:noWrap/>
              </w:tcPr>
            </w:tcPrChange>
          </w:tcPr>
          <w:p w14:paraId="29B13CDC" w14:textId="77777777" w:rsidR="005E1531" w:rsidRPr="00EF5447" w:rsidRDefault="005E1531" w:rsidP="00592B60">
            <w:pPr>
              <w:pStyle w:val="TAC"/>
              <w:rPr>
                <w:lang w:eastAsia="ko-KR"/>
              </w:rPr>
            </w:pPr>
            <w:r w:rsidRPr="00EF5447">
              <w:rPr>
                <w:rFonts w:eastAsia="Malgun Gothic"/>
                <w:szCs w:val="18"/>
                <w:lang w:eastAsia="ko-KR"/>
              </w:rPr>
              <w:t>N/A</w:t>
            </w:r>
          </w:p>
        </w:tc>
        <w:tc>
          <w:tcPr>
            <w:tcW w:w="752" w:type="dxa"/>
            <w:shd w:val="clear" w:color="auto" w:fill="auto"/>
            <w:tcPrChange w:id="4936" w:author="Skyworks" w:date="2022-04-25T21:29:00Z">
              <w:tcPr>
                <w:tcW w:w="1017" w:type="dxa"/>
                <w:shd w:val="clear" w:color="auto" w:fill="auto"/>
              </w:tcPr>
            </w:tcPrChange>
          </w:tcPr>
          <w:p w14:paraId="0F7885F0" w14:textId="77777777" w:rsidR="005E1531" w:rsidRPr="00EF5447" w:rsidRDefault="005E1531" w:rsidP="00592B60">
            <w:pPr>
              <w:pStyle w:val="TAC"/>
              <w:rPr>
                <w:lang w:eastAsia="ko-KR"/>
              </w:rPr>
            </w:pPr>
            <w:r w:rsidRPr="00EF5447">
              <w:rPr>
                <w:rFonts w:eastAsia="Malgun Gothic"/>
                <w:szCs w:val="18"/>
                <w:lang w:eastAsia="ko-KR"/>
              </w:rPr>
              <w:t>N/A</w:t>
            </w:r>
          </w:p>
        </w:tc>
        <w:tc>
          <w:tcPr>
            <w:tcW w:w="1248" w:type="dxa"/>
            <w:shd w:val="clear" w:color="auto" w:fill="auto"/>
            <w:tcPrChange w:id="4937" w:author="Skyworks" w:date="2022-04-25T21:29:00Z">
              <w:tcPr>
                <w:tcW w:w="1248" w:type="dxa"/>
                <w:shd w:val="clear" w:color="auto" w:fill="auto"/>
              </w:tcPr>
            </w:tcPrChange>
          </w:tcPr>
          <w:p w14:paraId="1DB6FCA4" w14:textId="77777777" w:rsidR="005E1531" w:rsidRPr="00EF5447" w:rsidRDefault="005E1531" w:rsidP="00592B60">
            <w:pPr>
              <w:pStyle w:val="TAC"/>
              <w:rPr>
                <w:rFonts w:eastAsia="Malgun Gothic" w:cs="Arial"/>
                <w:lang w:eastAsia="ko-KR"/>
              </w:rPr>
            </w:pPr>
            <w:r w:rsidRPr="00EF5447">
              <w:rPr>
                <w:rFonts w:eastAsia="Malgun Gothic" w:cs="Arial"/>
                <w:lang w:eastAsia="ko-KR"/>
              </w:rPr>
              <w:t>N/A</w:t>
            </w:r>
          </w:p>
        </w:tc>
      </w:tr>
      <w:tr w:rsidR="005E1531" w:rsidRPr="00EF5447" w14:paraId="719969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39" w:author="Skyworks" w:date="2022-04-25T21:29:00Z">
            <w:trPr>
              <w:trHeight w:val="54"/>
              <w:jc w:val="center"/>
            </w:trPr>
          </w:trPrChange>
        </w:trPr>
        <w:tc>
          <w:tcPr>
            <w:tcW w:w="2258" w:type="dxa"/>
            <w:tcBorders>
              <w:top w:val="nil"/>
              <w:bottom w:val="single" w:sz="4" w:space="0" w:color="auto"/>
            </w:tcBorders>
            <w:shd w:val="clear" w:color="auto" w:fill="auto"/>
            <w:tcPrChange w:id="4940" w:author="Skyworks" w:date="2022-04-25T21:29:00Z">
              <w:tcPr>
                <w:tcW w:w="2258" w:type="dxa"/>
                <w:tcBorders>
                  <w:top w:val="nil"/>
                  <w:bottom w:val="single" w:sz="4" w:space="0" w:color="auto"/>
                </w:tcBorders>
                <w:shd w:val="clear" w:color="auto" w:fill="auto"/>
              </w:tcPr>
            </w:tcPrChange>
          </w:tcPr>
          <w:p w14:paraId="71B607ED" w14:textId="77777777" w:rsidR="005E1531" w:rsidRPr="00EF5447" w:rsidRDefault="005E1531" w:rsidP="00592B60">
            <w:pPr>
              <w:pStyle w:val="TAC"/>
              <w:rPr>
                <w:rFonts w:cs="Arial"/>
              </w:rPr>
            </w:pPr>
          </w:p>
        </w:tc>
        <w:tc>
          <w:tcPr>
            <w:tcW w:w="867" w:type="dxa"/>
            <w:shd w:val="clear" w:color="auto" w:fill="auto"/>
            <w:tcPrChange w:id="4941" w:author="Skyworks" w:date="2022-04-25T21:29:00Z">
              <w:tcPr>
                <w:tcW w:w="867" w:type="dxa"/>
                <w:shd w:val="clear" w:color="auto" w:fill="auto"/>
              </w:tcPr>
            </w:tcPrChange>
          </w:tcPr>
          <w:p w14:paraId="6F5B088E" w14:textId="77777777" w:rsidR="005E1531" w:rsidRPr="00EF5447" w:rsidRDefault="005E1531" w:rsidP="00592B60">
            <w:pPr>
              <w:pStyle w:val="TAC"/>
              <w:rPr>
                <w:lang w:eastAsia="ko-KR"/>
              </w:rPr>
            </w:pPr>
            <w:r w:rsidRPr="00EF5447">
              <w:rPr>
                <w:rFonts w:eastAsia="Malgun Gothic" w:cs="Arial"/>
                <w:lang w:eastAsia="ko-KR"/>
              </w:rPr>
              <w:t>n66</w:t>
            </w:r>
          </w:p>
        </w:tc>
        <w:tc>
          <w:tcPr>
            <w:tcW w:w="1066" w:type="dxa"/>
            <w:shd w:val="clear" w:color="auto" w:fill="auto"/>
            <w:noWrap/>
            <w:tcPrChange w:id="4942" w:author="Skyworks" w:date="2022-04-25T21:29:00Z">
              <w:tcPr>
                <w:tcW w:w="1066" w:type="dxa"/>
                <w:shd w:val="clear" w:color="auto" w:fill="auto"/>
                <w:noWrap/>
              </w:tcPr>
            </w:tcPrChange>
          </w:tcPr>
          <w:p w14:paraId="12641A5D" w14:textId="77777777" w:rsidR="005E1531" w:rsidRPr="00EF5447" w:rsidRDefault="005E1531" w:rsidP="00592B60">
            <w:pPr>
              <w:pStyle w:val="TAC"/>
              <w:rPr>
                <w:lang w:eastAsia="ko-KR"/>
              </w:rPr>
            </w:pPr>
            <w:r w:rsidRPr="00EF5447">
              <w:rPr>
                <w:rFonts w:eastAsia="Malgun Gothic"/>
                <w:szCs w:val="18"/>
                <w:lang w:eastAsia="ko-KR"/>
              </w:rPr>
              <w:t>N/A</w:t>
            </w:r>
          </w:p>
        </w:tc>
        <w:tc>
          <w:tcPr>
            <w:tcW w:w="747" w:type="dxa"/>
            <w:shd w:val="clear" w:color="auto" w:fill="auto"/>
            <w:noWrap/>
            <w:tcPrChange w:id="4943" w:author="Skyworks" w:date="2022-04-25T21:29:00Z">
              <w:tcPr>
                <w:tcW w:w="747" w:type="dxa"/>
                <w:shd w:val="clear" w:color="auto" w:fill="auto"/>
                <w:noWrap/>
              </w:tcPr>
            </w:tcPrChange>
          </w:tcPr>
          <w:p w14:paraId="25540F1E" w14:textId="77777777" w:rsidR="005E1531" w:rsidRPr="00EF5447" w:rsidRDefault="005E1531" w:rsidP="00592B60">
            <w:pPr>
              <w:pStyle w:val="TAC"/>
              <w:rPr>
                <w:lang w:eastAsia="ko-KR"/>
              </w:rPr>
            </w:pPr>
            <w:r w:rsidRPr="00EF5447">
              <w:rPr>
                <w:rFonts w:eastAsia="Malgun Gothic"/>
                <w:szCs w:val="18"/>
                <w:lang w:eastAsia="ko-KR"/>
              </w:rPr>
              <w:t>N/A</w:t>
            </w:r>
          </w:p>
        </w:tc>
        <w:tc>
          <w:tcPr>
            <w:tcW w:w="1447" w:type="dxa"/>
            <w:shd w:val="clear" w:color="auto" w:fill="auto"/>
            <w:noWrap/>
            <w:tcPrChange w:id="4944" w:author="Skyworks" w:date="2022-04-25T21:29:00Z">
              <w:tcPr>
                <w:tcW w:w="877" w:type="dxa"/>
                <w:shd w:val="clear" w:color="auto" w:fill="auto"/>
                <w:noWrap/>
              </w:tcPr>
            </w:tcPrChange>
          </w:tcPr>
          <w:p w14:paraId="24D4C79E" w14:textId="77777777" w:rsidR="005E1531" w:rsidRPr="00EF5447" w:rsidRDefault="005E1531" w:rsidP="00592B60">
            <w:pPr>
              <w:pStyle w:val="TAC"/>
              <w:rPr>
                <w:lang w:eastAsia="ko-KR"/>
              </w:rPr>
            </w:pPr>
            <w:r w:rsidRPr="00EF5447">
              <w:rPr>
                <w:rFonts w:eastAsia="Malgun Gothic"/>
                <w:szCs w:val="18"/>
                <w:lang w:eastAsia="ko-KR"/>
              </w:rPr>
              <w:t>N/A</w:t>
            </w:r>
          </w:p>
        </w:tc>
        <w:tc>
          <w:tcPr>
            <w:tcW w:w="994" w:type="dxa"/>
            <w:shd w:val="clear" w:color="auto" w:fill="auto"/>
            <w:noWrap/>
            <w:tcPrChange w:id="4945" w:author="Skyworks" w:date="2022-04-25T21:29:00Z">
              <w:tcPr>
                <w:tcW w:w="1299" w:type="dxa"/>
                <w:shd w:val="clear" w:color="auto" w:fill="auto"/>
                <w:noWrap/>
              </w:tcPr>
            </w:tcPrChange>
          </w:tcPr>
          <w:p w14:paraId="11FACA73" w14:textId="77777777" w:rsidR="005E1531" w:rsidRPr="00EF5447" w:rsidRDefault="005E1531" w:rsidP="00592B60">
            <w:pPr>
              <w:pStyle w:val="TAC"/>
              <w:rPr>
                <w:lang w:eastAsia="ko-KR"/>
              </w:rPr>
            </w:pPr>
            <w:r w:rsidRPr="00EF5447">
              <w:rPr>
                <w:rFonts w:eastAsia="Malgun Gothic"/>
                <w:szCs w:val="18"/>
                <w:lang w:eastAsia="ko-KR"/>
              </w:rPr>
              <w:t>N/A</w:t>
            </w:r>
          </w:p>
        </w:tc>
        <w:tc>
          <w:tcPr>
            <w:tcW w:w="752" w:type="dxa"/>
            <w:shd w:val="clear" w:color="auto" w:fill="auto"/>
            <w:tcPrChange w:id="4946" w:author="Skyworks" w:date="2022-04-25T21:29:00Z">
              <w:tcPr>
                <w:tcW w:w="1017" w:type="dxa"/>
                <w:shd w:val="clear" w:color="auto" w:fill="auto"/>
              </w:tcPr>
            </w:tcPrChange>
          </w:tcPr>
          <w:p w14:paraId="5D354D48" w14:textId="77777777" w:rsidR="005E1531" w:rsidRPr="00EF5447" w:rsidRDefault="005E1531" w:rsidP="00592B60">
            <w:pPr>
              <w:pStyle w:val="TAC"/>
              <w:rPr>
                <w:lang w:eastAsia="ko-KR"/>
              </w:rPr>
            </w:pPr>
            <w:r w:rsidRPr="00EF5447">
              <w:rPr>
                <w:rFonts w:eastAsia="Malgun Gothic"/>
                <w:szCs w:val="18"/>
                <w:lang w:eastAsia="ko-KR"/>
              </w:rPr>
              <w:t>N/A</w:t>
            </w:r>
          </w:p>
        </w:tc>
        <w:tc>
          <w:tcPr>
            <w:tcW w:w="1248" w:type="dxa"/>
            <w:shd w:val="clear" w:color="auto" w:fill="auto"/>
            <w:tcPrChange w:id="4947" w:author="Skyworks" w:date="2022-04-25T21:29:00Z">
              <w:tcPr>
                <w:tcW w:w="1248" w:type="dxa"/>
                <w:shd w:val="clear" w:color="auto" w:fill="auto"/>
              </w:tcPr>
            </w:tcPrChange>
          </w:tcPr>
          <w:p w14:paraId="60E2A323" w14:textId="77777777" w:rsidR="005E1531" w:rsidRPr="00EF5447" w:rsidRDefault="005E1531" w:rsidP="00592B60">
            <w:pPr>
              <w:pStyle w:val="TAC"/>
              <w:rPr>
                <w:rFonts w:eastAsia="Malgun Gothic" w:cs="Arial"/>
                <w:lang w:eastAsia="ko-KR"/>
              </w:rPr>
            </w:pPr>
            <w:r w:rsidRPr="00EF5447">
              <w:rPr>
                <w:rFonts w:eastAsia="Malgun Gothic" w:cs="Arial"/>
                <w:lang w:eastAsia="ko-KR"/>
              </w:rPr>
              <w:t>N/A</w:t>
            </w:r>
          </w:p>
        </w:tc>
      </w:tr>
      <w:tr w:rsidR="005E1531" w14:paraId="7CCC55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4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950" w:author="Skyworks" w:date="2022-04-25T21:29:00Z">
              <w:tcPr>
                <w:tcW w:w="2258" w:type="dxa"/>
                <w:tcBorders>
                  <w:top w:val="nil"/>
                  <w:left w:val="single" w:sz="4" w:space="0" w:color="auto"/>
                  <w:bottom w:val="nil"/>
                  <w:right w:val="single" w:sz="4" w:space="0" w:color="auto"/>
                </w:tcBorders>
                <w:vAlign w:val="center"/>
              </w:tcPr>
            </w:tcPrChange>
          </w:tcPr>
          <w:p w14:paraId="2578FF20" w14:textId="77777777" w:rsidR="005E1531" w:rsidRDefault="005E1531" w:rsidP="00592B60">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49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DE03549" w14:textId="77777777" w:rsidR="005E1531" w:rsidRDefault="005E1531" w:rsidP="00592B60">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49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D68F003" w14:textId="77777777" w:rsidR="005E1531" w:rsidRDefault="005E1531" w:rsidP="00592B60">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Change w:id="49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DCC694D" w14:textId="77777777" w:rsidR="005E1531" w:rsidRDefault="005E1531" w:rsidP="00592B60">
            <w:pPr>
              <w:pStyle w:val="TAC"/>
              <w:rPr>
                <w:rFonts w:eastAsia="Malgun Gothic"/>
                <w:kern w:val="2"/>
                <w:szCs w:val="24"/>
                <w:lang w:eastAsia="ko-KR"/>
              </w:rPr>
            </w:pPr>
            <w:r w:rsidRPr="00FF5859">
              <w:t>5</w:t>
            </w:r>
          </w:p>
        </w:tc>
        <w:tc>
          <w:tcPr>
            <w:tcW w:w="1447" w:type="dxa"/>
            <w:tcBorders>
              <w:top w:val="single" w:sz="4" w:space="0" w:color="auto"/>
              <w:left w:val="single" w:sz="4" w:space="0" w:color="auto"/>
              <w:bottom w:val="single" w:sz="4" w:space="0" w:color="auto"/>
              <w:right w:val="single" w:sz="4" w:space="0" w:color="auto"/>
            </w:tcBorders>
            <w:noWrap/>
            <w:tcPrChange w:id="49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5F06A03" w14:textId="77777777" w:rsidR="005E1531" w:rsidRDefault="005E1531" w:rsidP="00592B60">
            <w:pPr>
              <w:pStyle w:val="TAC"/>
              <w:rPr>
                <w:rFonts w:eastAsia="Malgun Gothic"/>
                <w:kern w:val="2"/>
                <w:szCs w:val="24"/>
                <w:lang w:eastAsia="ko-KR"/>
              </w:rPr>
            </w:pPr>
            <w:r w:rsidRPr="00FF5859">
              <w:t>25</w:t>
            </w:r>
          </w:p>
        </w:tc>
        <w:tc>
          <w:tcPr>
            <w:tcW w:w="994" w:type="dxa"/>
            <w:tcBorders>
              <w:top w:val="single" w:sz="4" w:space="0" w:color="auto"/>
              <w:left w:val="single" w:sz="4" w:space="0" w:color="auto"/>
              <w:bottom w:val="single" w:sz="4" w:space="0" w:color="auto"/>
              <w:right w:val="single" w:sz="4" w:space="0" w:color="auto"/>
            </w:tcBorders>
            <w:noWrap/>
            <w:vAlign w:val="center"/>
            <w:tcPrChange w:id="49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31FFA64" w14:textId="77777777" w:rsidR="005E1531" w:rsidRDefault="005E1531" w:rsidP="00592B60">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Change w:id="49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CD58734" w14:textId="77777777" w:rsidR="005E1531" w:rsidRDefault="005E1531" w:rsidP="00592B60">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Change w:id="49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6B08432" w14:textId="77777777" w:rsidR="005E1531" w:rsidRDefault="005E1531" w:rsidP="00592B60">
            <w:pPr>
              <w:pStyle w:val="TAC"/>
              <w:rPr>
                <w:rFonts w:eastAsia="Malgun Gothic"/>
                <w:kern w:val="2"/>
                <w:szCs w:val="24"/>
                <w:lang w:eastAsia="ko-KR"/>
              </w:rPr>
            </w:pPr>
            <w:r w:rsidRPr="00FF5859">
              <w:t>IMD3</w:t>
            </w:r>
            <w:r w:rsidRPr="00FF5859">
              <w:rPr>
                <w:vertAlign w:val="superscript"/>
              </w:rPr>
              <w:t>9,11</w:t>
            </w:r>
          </w:p>
        </w:tc>
      </w:tr>
      <w:tr w:rsidR="005E1531" w14:paraId="1E68DE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5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960" w:author="Skyworks" w:date="2022-04-25T21:29:00Z">
              <w:tcPr>
                <w:tcW w:w="2258" w:type="dxa"/>
                <w:tcBorders>
                  <w:top w:val="nil"/>
                  <w:left w:val="single" w:sz="4" w:space="0" w:color="auto"/>
                  <w:bottom w:val="nil"/>
                  <w:right w:val="single" w:sz="4" w:space="0" w:color="auto"/>
                </w:tcBorders>
                <w:vAlign w:val="center"/>
              </w:tcPr>
            </w:tcPrChange>
          </w:tcPr>
          <w:p w14:paraId="46024339" w14:textId="77777777" w:rsidR="005E1531" w:rsidRDefault="005E1531" w:rsidP="00592B60">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Change w:id="49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FD9BC72" w14:textId="77777777" w:rsidR="005E1531" w:rsidRDefault="005E1531" w:rsidP="00592B60">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Change w:id="49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F1F39FB" w14:textId="77777777" w:rsidR="005E1531" w:rsidRDefault="005E1531" w:rsidP="00592B60">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Change w:id="49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C00207C" w14:textId="77777777" w:rsidR="005E1531" w:rsidRDefault="005E1531" w:rsidP="00592B60">
            <w:pPr>
              <w:pStyle w:val="TAC"/>
              <w:rPr>
                <w:rFonts w:eastAsia="Malgun Gothic"/>
                <w:kern w:val="2"/>
                <w:szCs w:val="24"/>
                <w:lang w:eastAsia="ko-KR"/>
              </w:rPr>
            </w:pPr>
            <w:r w:rsidRPr="00FF5859">
              <w:t>5</w:t>
            </w:r>
          </w:p>
        </w:tc>
        <w:tc>
          <w:tcPr>
            <w:tcW w:w="1447" w:type="dxa"/>
            <w:tcBorders>
              <w:top w:val="single" w:sz="4" w:space="0" w:color="auto"/>
              <w:left w:val="single" w:sz="4" w:space="0" w:color="auto"/>
              <w:bottom w:val="single" w:sz="4" w:space="0" w:color="auto"/>
              <w:right w:val="single" w:sz="4" w:space="0" w:color="auto"/>
            </w:tcBorders>
            <w:noWrap/>
            <w:tcPrChange w:id="49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BEB07C5" w14:textId="77777777" w:rsidR="005E1531" w:rsidRDefault="005E1531" w:rsidP="00592B60">
            <w:pPr>
              <w:pStyle w:val="TAC"/>
              <w:rPr>
                <w:rFonts w:eastAsia="Malgun Gothic"/>
                <w:kern w:val="2"/>
                <w:szCs w:val="24"/>
                <w:lang w:eastAsia="ko-KR"/>
              </w:rPr>
            </w:pPr>
            <w:r w:rsidRPr="00FF5859">
              <w:t>25</w:t>
            </w:r>
          </w:p>
        </w:tc>
        <w:tc>
          <w:tcPr>
            <w:tcW w:w="994" w:type="dxa"/>
            <w:tcBorders>
              <w:top w:val="single" w:sz="4" w:space="0" w:color="auto"/>
              <w:left w:val="single" w:sz="4" w:space="0" w:color="auto"/>
              <w:bottom w:val="single" w:sz="4" w:space="0" w:color="auto"/>
              <w:right w:val="single" w:sz="4" w:space="0" w:color="auto"/>
            </w:tcBorders>
            <w:noWrap/>
            <w:vAlign w:val="center"/>
            <w:tcPrChange w:id="49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295D86D" w14:textId="77777777" w:rsidR="005E1531" w:rsidRDefault="005E1531" w:rsidP="00592B60">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Change w:id="49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99C887D" w14:textId="77777777" w:rsidR="005E1531" w:rsidRDefault="005E1531" w:rsidP="00592B6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Change w:id="49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52D1AC6" w14:textId="77777777" w:rsidR="005E1531" w:rsidRDefault="005E1531" w:rsidP="00592B60">
            <w:pPr>
              <w:pStyle w:val="TAC"/>
              <w:rPr>
                <w:rFonts w:eastAsia="Malgun Gothic"/>
                <w:kern w:val="2"/>
                <w:szCs w:val="24"/>
                <w:lang w:eastAsia="ko-KR"/>
              </w:rPr>
            </w:pPr>
            <w:r w:rsidRPr="00FF5859">
              <w:t>N/A</w:t>
            </w:r>
          </w:p>
        </w:tc>
      </w:tr>
      <w:tr w:rsidR="005E1531" w14:paraId="451780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6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97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383E9D0C" w14:textId="77777777" w:rsidR="005E1531" w:rsidRDefault="005E1531" w:rsidP="00592B60">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49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1B9DBD" w14:textId="77777777" w:rsidR="005E1531" w:rsidRDefault="005E1531" w:rsidP="00592B60">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Change w:id="49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F7F4756" w14:textId="77777777" w:rsidR="005E1531" w:rsidRDefault="005E1531" w:rsidP="00592B60">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Change w:id="49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0E06264" w14:textId="77777777" w:rsidR="005E1531" w:rsidRDefault="005E1531" w:rsidP="00592B60">
            <w:pPr>
              <w:pStyle w:val="TAC"/>
              <w:rPr>
                <w:rFonts w:eastAsia="Malgun Gothic"/>
                <w:kern w:val="2"/>
                <w:szCs w:val="24"/>
                <w:lang w:eastAsia="ko-KR"/>
              </w:rPr>
            </w:pPr>
            <w:r w:rsidRPr="00FF5859">
              <w:t>10</w:t>
            </w:r>
          </w:p>
        </w:tc>
        <w:tc>
          <w:tcPr>
            <w:tcW w:w="1447" w:type="dxa"/>
            <w:tcBorders>
              <w:top w:val="single" w:sz="4" w:space="0" w:color="auto"/>
              <w:left w:val="single" w:sz="4" w:space="0" w:color="auto"/>
              <w:bottom w:val="single" w:sz="4" w:space="0" w:color="auto"/>
              <w:right w:val="single" w:sz="4" w:space="0" w:color="auto"/>
            </w:tcBorders>
            <w:noWrap/>
            <w:tcPrChange w:id="49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B2B8059" w14:textId="77777777" w:rsidR="005E1531" w:rsidRDefault="005E1531" w:rsidP="00592B60">
            <w:pPr>
              <w:pStyle w:val="TAC"/>
              <w:rPr>
                <w:rFonts w:eastAsia="Malgun Gothic"/>
                <w:kern w:val="2"/>
                <w:szCs w:val="24"/>
                <w:lang w:eastAsia="ko-KR"/>
              </w:rPr>
            </w:pPr>
            <w:r w:rsidRPr="00FF5859">
              <w:t>50</w:t>
            </w:r>
          </w:p>
        </w:tc>
        <w:tc>
          <w:tcPr>
            <w:tcW w:w="994" w:type="dxa"/>
            <w:tcBorders>
              <w:top w:val="single" w:sz="4" w:space="0" w:color="auto"/>
              <w:left w:val="single" w:sz="4" w:space="0" w:color="auto"/>
              <w:bottom w:val="single" w:sz="4" w:space="0" w:color="auto"/>
              <w:right w:val="single" w:sz="4" w:space="0" w:color="auto"/>
            </w:tcBorders>
            <w:noWrap/>
            <w:vAlign w:val="center"/>
            <w:tcPrChange w:id="49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EE7D76E" w14:textId="77777777" w:rsidR="005E1531" w:rsidRDefault="005E1531" w:rsidP="00592B60">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Change w:id="49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F4095F7" w14:textId="77777777" w:rsidR="005E1531" w:rsidRDefault="005E1531" w:rsidP="00592B6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Change w:id="49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BC5FA14" w14:textId="77777777" w:rsidR="005E1531" w:rsidRDefault="005E1531" w:rsidP="00592B60">
            <w:pPr>
              <w:pStyle w:val="TAC"/>
              <w:rPr>
                <w:rFonts w:eastAsia="Malgun Gothic"/>
                <w:kern w:val="2"/>
                <w:szCs w:val="24"/>
                <w:lang w:eastAsia="ko-KR"/>
              </w:rPr>
            </w:pPr>
            <w:r w:rsidRPr="00FF5859">
              <w:t>N/A</w:t>
            </w:r>
          </w:p>
        </w:tc>
      </w:tr>
      <w:tr w:rsidR="005E1531" w:rsidRPr="00EF5447" w14:paraId="1887F1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79" w:author="Skyworks" w:date="2022-04-25T21:29:00Z">
            <w:trPr>
              <w:trHeight w:val="54"/>
              <w:jc w:val="center"/>
            </w:trPr>
          </w:trPrChange>
        </w:trPr>
        <w:tc>
          <w:tcPr>
            <w:tcW w:w="2258" w:type="dxa"/>
            <w:vMerge w:val="restart"/>
            <w:tcBorders>
              <w:top w:val="nil"/>
            </w:tcBorders>
            <w:shd w:val="clear" w:color="auto" w:fill="auto"/>
            <w:vAlign w:val="center"/>
            <w:tcPrChange w:id="4980" w:author="Skyworks" w:date="2022-04-25T21:29:00Z">
              <w:tcPr>
                <w:tcW w:w="2258" w:type="dxa"/>
                <w:vMerge w:val="restart"/>
                <w:tcBorders>
                  <w:top w:val="nil"/>
                </w:tcBorders>
                <w:shd w:val="clear" w:color="auto" w:fill="auto"/>
                <w:vAlign w:val="center"/>
              </w:tcPr>
            </w:tcPrChange>
          </w:tcPr>
          <w:p w14:paraId="31A86611" w14:textId="77777777" w:rsidR="005E1531" w:rsidRDefault="005E1531" w:rsidP="00592B60">
            <w:pPr>
              <w:pStyle w:val="TAC"/>
              <w:rPr>
                <w:rFonts w:cs="Arial"/>
                <w:szCs w:val="18"/>
                <w:lang w:val="sv-SE" w:eastAsia="ja-JP"/>
              </w:rPr>
            </w:pPr>
            <w:r>
              <w:rPr>
                <w:rFonts w:cs="Arial"/>
                <w:szCs w:val="18"/>
                <w:lang w:val="sv-SE" w:eastAsia="ja-JP"/>
              </w:rPr>
              <w:t>DC_2A-12A_n78A</w:t>
            </w:r>
          </w:p>
          <w:p w14:paraId="2460784A" w14:textId="77777777" w:rsidR="005E1531" w:rsidRDefault="005E1531" w:rsidP="00592B60">
            <w:pPr>
              <w:pStyle w:val="TAC"/>
              <w:rPr>
                <w:rFonts w:cs="Arial"/>
                <w:szCs w:val="18"/>
                <w:lang w:val="sv-SE" w:eastAsia="ja-JP"/>
              </w:rPr>
            </w:pPr>
            <w:r>
              <w:rPr>
                <w:rFonts w:cs="Arial"/>
                <w:szCs w:val="18"/>
                <w:lang w:val="sv-SE" w:eastAsia="ja-JP"/>
              </w:rPr>
              <w:t>DC_2A-2A-12A_n78A</w:t>
            </w:r>
          </w:p>
          <w:p w14:paraId="23F367C1" w14:textId="77777777" w:rsidR="005E1531" w:rsidRPr="00EF5447" w:rsidRDefault="005E1531" w:rsidP="00592B60">
            <w:pPr>
              <w:pStyle w:val="TAC"/>
              <w:rPr>
                <w:lang w:eastAsia="ko-KR"/>
              </w:rPr>
            </w:pPr>
            <w:r>
              <w:t>DC_2A-12A_n78(2A)</w:t>
            </w:r>
          </w:p>
        </w:tc>
        <w:tc>
          <w:tcPr>
            <w:tcW w:w="867" w:type="dxa"/>
            <w:shd w:val="clear" w:color="auto" w:fill="auto"/>
            <w:vAlign w:val="center"/>
            <w:tcPrChange w:id="4981" w:author="Skyworks" w:date="2022-04-25T21:29:00Z">
              <w:tcPr>
                <w:tcW w:w="867" w:type="dxa"/>
                <w:shd w:val="clear" w:color="auto" w:fill="auto"/>
                <w:vAlign w:val="center"/>
              </w:tcPr>
            </w:tcPrChange>
          </w:tcPr>
          <w:p w14:paraId="4BE02BC8" w14:textId="77777777" w:rsidR="005E1531" w:rsidRPr="00EF5447" w:rsidRDefault="005E1531" w:rsidP="00592B60">
            <w:pPr>
              <w:pStyle w:val="TAC"/>
            </w:pPr>
            <w:r>
              <w:rPr>
                <w:rFonts w:eastAsia="Malgun Gothic"/>
                <w:lang w:eastAsia="ko-KR"/>
              </w:rPr>
              <w:t>2</w:t>
            </w:r>
          </w:p>
        </w:tc>
        <w:tc>
          <w:tcPr>
            <w:tcW w:w="1066" w:type="dxa"/>
            <w:shd w:val="clear" w:color="auto" w:fill="auto"/>
            <w:noWrap/>
            <w:vAlign w:val="center"/>
            <w:tcPrChange w:id="4982" w:author="Skyworks" w:date="2022-04-25T21:29:00Z">
              <w:tcPr>
                <w:tcW w:w="1066" w:type="dxa"/>
                <w:shd w:val="clear" w:color="auto" w:fill="auto"/>
                <w:noWrap/>
                <w:vAlign w:val="center"/>
              </w:tcPr>
            </w:tcPrChange>
          </w:tcPr>
          <w:p w14:paraId="71FC7B3C" w14:textId="77777777" w:rsidR="005E1531" w:rsidRPr="00EF5447" w:rsidRDefault="005E1531" w:rsidP="00592B60">
            <w:pPr>
              <w:pStyle w:val="TAC"/>
            </w:pPr>
            <w:r>
              <w:rPr>
                <w:rFonts w:cs="Arial"/>
              </w:rPr>
              <w:t>1874</w:t>
            </w:r>
          </w:p>
        </w:tc>
        <w:tc>
          <w:tcPr>
            <w:tcW w:w="747" w:type="dxa"/>
            <w:shd w:val="clear" w:color="auto" w:fill="auto"/>
            <w:noWrap/>
            <w:vAlign w:val="center"/>
            <w:tcPrChange w:id="4983" w:author="Skyworks" w:date="2022-04-25T21:29:00Z">
              <w:tcPr>
                <w:tcW w:w="747" w:type="dxa"/>
                <w:shd w:val="clear" w:color="auto" w:fill="auto"/>
                <w:noWrap/>
                <w:vAlign w:val="center"/>
              </w:tcPr>
            </w:tcPrChange>
          </w:tcPr>
          <w:p w14:paraId="7E1095FE" w14:textId="77777777" w:rsidR="005E1531" w:rsidRPr="00EF5447" w:rsidRDefault="005E1531" w:rsidP="00592B60">
            <w:pPr>
              <w:pStyle w:val="TAC"/>
            </w:pPr>
            <w:r>
              <w:rPr>
                <w:rFonts w:eastAsia="Malgun Gothic"/>
                <w:kern w:val="2"/>
                <w:szCs w:val="24"/>
                <w:lang w:eastAsia="ko-KR"/>
              </w:rPr>
              <w:t>5</w:t>
            </w:r>
          </w:p>
        </w:tc>
        <w:tc>
          <w:tcPr>
            <w:tcW w:w="1447" w:type="dxa"/>
            <w:shd w:val="clear" w:color="auto" w:fill="auto"/>
            <w:noWrap/>
            <w:vAlign w:val="center"/>
            <w:tcPrChange w:id="4984" w:author="Skyworks" w:date="2022-04-25T21:29:00Z">
              <w:tcPr>
                <w:tcW w:w="877" w:type="dxa"/>
                <w:shd w:val="clear" w:color="auto" w:fill="auto"/>
                <w:noWrap/>
                <w:vAlign w:val="center"/>
              </w:tcPr>
            </w:tcPrChange>
          </w:tcPr>
          <w:p w14:paraId="5D573260" w14:textId="77777777" w:rsidR="005E1531" w:rsidRPr="00EF5447" w:rsidRDefault="005E1531" w:rsidP="00592B60">
            <w:pPr>
              <w:pStyle w:val="TAC"/>
            </w:pPr>
            <w:r>
              <w:rPr>
                <w:rFonts w:eastAsia="Malgun Gothic"/>
                <w:kern w:val="2"/>
                <w:szCs w:val="24"/>
                <w:lang w:eastAsia="ko-KR"/>
              </w:rPr>
              <w:t>25</w:t>
            </w:r>
          </w:p>
        </w:tc>
        <w:tc>
          <w:tcPr>
            <w:tcW w:w="994" w:type="dxa"/>
            <w:shd w:val="clear" w:color="auto" w:fill="auto"/>
            <w:noWrap/>
            <w:vAlign w:val="center"/>
            <w:tcPrChange w:id="4985" w:author="Skyworks" w:date="2022-04-25T21:29:00Z">
              <w:tcPr>
                <w:tcW w:w="1299" w:type="dxa"/>
                <w:shd w:val="clear" w:color="auto" w:fill="auto"/>
                <w:noWrap/>
                <w:vAlign w:val="center"/>
              </w:tcPr>
            </w:tcPrChange>
          </w:tcPr>
          <w:p w14:paraId="75346583" w14:textId="77777777" w:rsidR="005E1531" w:rsidRPr="00EF5447" w:rsidRDefault="005E1531" w:rsidP="00592B60">
            <w:pPr>
              <w:pStyle w:val="TAC"/>
            </w:pPr>
            <w:r>
              <w:rPr>
                <w:rFonts w:cs="Arial"/>
              </w:rPr>
              <w:t>1954</w:t>
            </w:r>
          </w:p>
        </w:tc>
        <w:tc>
          <w:tcPr>
            <w:tcW w:w="752" w:type="dxa"/>
            <w:shd w:val="clear" w:color="auto" w:fill="auto"/>
            <w:vAlign w:val="center"/>
            <w:tcPrChange w:id="4986" w:author="Skyworks" w:date="2022-04-25T21:29:00Z">
              <w:tcPr>
                <w:tcW w:w="1017" w:type="dxa"/>
                <w:shd w:val="clear" w:color="auto" w:fill="auto"/>
                <w:vAlign w:val="center"/>
              </w:tcPr>
            </w:tcPrChange>
          </w:tcPr>
          <w:p w14:paraId="76274E38" w14:textId="77777777" w:rsidR="005E1531" w:rsidRPr="00EF5447" w:rsidRDefault="005E1531" w:rsidP="00592B60">
            <w:pPr>
              <w:pStyle w:val="TAC"/>
            </w:pPr>
            <w:r>
              <w:rPr>
                <w:rFonts w:cs="Arial"/>
              </w:rPr>
              <w:t>16.5</w:t>
            </w:r>
          </w:p>
        </w:tc>
        <w:tc>
          <w:tcPr>
            <w:tcW w:w="1248" w:type="dxa"/>
            <w:shd w:val="clear" w:color="auto" w:fill="auto"/>
            <w:vAlign w:val="center"/>
            <w:tcPrChange w:id="4987" w:author="Skyworks" w:date="2022-04-25T21:29:00Z">
              <w:tcPr>
                <w:tcW w:w="1248" w:type="dxa"/>
                <w:shd w:val="clear" w:color="auto" w:fill="auto"/>
                <w:vAlign w:val="center"/>
              </w:tcPr>
            </w:tcPrChange>
          </w:tcPr>
          <w:p w14:paraId="5CF0AF75" w14:textId="77777777" w:rsidR="005E1531" w:rsidRPr="00EF5447" w:rsidRDefault="005E1531" w:rsidP="00592B60">
            <w:pPr>
              <w:pStyle w:val="TAC"/>
              <w:rPr>
                <w:lang w:eastAsia="ko-KR"/>
              </w:rPr>
            </w:pPr>
            <w:r>
              <w:rPr>
                <w:rFonts w:eastAsia="Malgun Gothic"/>
                <w:kern w:val="2"/>
                <w:szCs w:val="24"/>
                <w:lang w:eastAsia="ko-KR"/>
              </w:rPr>
              <w:t>IMD3</w:t>
            </w:r>
          </w:p>
        </w:tc>
      </w:tr>
      <w:tr w:rsidR="005E1531" w:rsidRPr="00EF5447" w14:paraId="3C0573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89" w:author="Skyworks" w:date="2022-04-25T21:29:00Z">
            <w:trPr>
              <w:trHeight w:val="54"/>
              <w:jc w:val="center"/>
            </w:trPr>
          </w:trPrChange>
        </w:trPr>
        <w:tc>
          <w:tcPr>
            <w:tcW w:w="2258" w:type="dxa"/>
            <w:vMerge/>
            <w:shd w:val="clear" w:color="auto" w:fill="auto"/>
            <w:vAlign w:val="center"/>
            <w:tcPrChange w:id="4990" w:author="Skyworks" w:date="2022-04-25T21:29:00Z">
              <w:tcPr>
                <w:tcW w:w="2258" w:type="dxa"/>
                <w:vMerge/>
                <w:shd w:val="clear" w:color="auto" w:fill="auto"/>
                <w:vAlign w:val="center"/>
              </w:tcPr>
            </w:tcPrChange>
          </w:tcPr>
          <w:p w14:paraId="325208D9" w14:textId="77777777" w:rsidR="005E1531" w:rsidRPr="00EF5447" w:rsidRDefault="005E1531" w:rsidP="00592B60">
            <w:pPr>
              <w:pStyle w:val="TAC"/>
              <w:rPr>
                <w:lang w:eastAsia="ko-KR"/>
              </w:rPr>
            </w:pPr>
          </w:p>
        </w:tc>
        <w:tc>
          <w:tcPr>
            <w:tcW w:w="867" w:type="dxa"/>
            <w:shd w:val="clear" w:color="auto" w:fill="auto"/>
            <w:vAlign w:val="center"/>
            <w:tcPrChange w:id="4991" w:author="Skyworks" w:date="2022-04-25T21:29:00Z">
              <w:tcPr>
                <w:tcW w:w="867" w:type="dxa"/>
                <w:shd w:val="clear" w:color="auto" w:fill="auto"/>
                <w:vAlign w:val="center"/>
              </w:tcPr>
            </w:tcPrChange>
          </w:tcPr>
          <w:p w14:paraId="102A4C38" w14:textId="77777777" w:rsidR="005E1531" w:rsidRPr="00EF5447" w:rsidRDefault="005E1531" w:rsidP="00592B60">
            <w:pPr>
              <w:pStyle w:val="TAC"/>
            </w:pPr>
            <w:r>
              <w:rPr>
                <w:rFonts w:cs="Arial"/>
                <w:lang w:eastAsia="ko-KR"/>
              </w:rPr>
              <w:t>12</w:t>
            </w:r>
          </w:p>
        </w:tc>
        <w:tc>
          <w:tcPr>
            <w:tcW w:w="1066" w:type="dxa"/>
            <w:shd w:val="clear" w:color="auto" w:fill="auto"/>
            <w:noWrap/>
            <w:vAlign w:val="center"/>
            <w:tcPrChange w:id="4992" w:author="Skyworks" w:date="2022-04-25T21:29:00Z">
              <w:tcPr>
                <w:tcW w:w="1066" w:type="dxa"/>
                <w:shd w:val="clear" w:color="auto" w:fill="auto"/>
                <w:noWrap/>
                <w:vAlign w:val="center"/>
              </w:tcPr>
            </w:tcPrChange>
          </w:tcPr>
          <w:p w14:paraId="41BABC96" w14:textId="77777777" w:rsidR="005E1531" w:rsidRPr="00EF5447" w:rsidRDefault="005E1531" w:rsidP="00592B60">
            <w:pPr>
              <w:pStyle w:val="TAC"/>
            </w:pPr>
            <w:r>
              <w:t>708</w:t>
            </w:r>
          </w:p>
        </w:tc>
        <w:tc>
          <w:tcPr>
            <w:tcW w:w="747" w:type="dxa"/>
            <w:shd w:val="clear" w:color="auto" w:fill="auto"/>
            <w:noWrap/>
            <w:vAlign w:val="center"/>
            <w:tcPrChange w:id="4993" w:author="Skyworks" w:date="2022-04-25T21:29:00Z">
              <w:tcPr>
                <w:tcW w:w="747" w:type="dxa"/>
                <w:shd w:val="clear" w:color="auto" w:fill="auto"/>
                <w:noWrap/>
                <w:vAlign w:val="center"/>
              </w:tcPr>
            </w:tcPrChange>
          </w:tcPr>
          <w:p w14:paraId="33E1A1D5" w14:textId="77777777" w:rsidR="005E1531" w:rsidRPr="00EF5447" w:rsidRDefault="005E1531" w:rsidP="00592B60">
            <w:pPr>
              <w:pStyle w:val="TAC"/>
            </w:pPr>
            <w:r>
              <w:rPr>
                <w:rFonts w:cs="Arial"/>
              </w:rPr>
              <w:t>5</w:t>
            </w:r>
          </w:p>
        </w:tc>
        <w:tc>
          <w:tcPr>
            <w:tcW w:w="1447" w:type="dxa"/>
            <w:shd w:val="clear" w:color="auto" w:fill="auto"/>
            <w:noWrap/>
            <w:vAlign w:val="center"/>
            <w:tcPrChange w:id="4994" w:author="Skyworks" w:date="2022-04-25T21:29:00Z">
              <w:tcPr>
                <w:tcW w:w="877" w:type="dxa"/>
                <w:shd w:val="clear" w:color="auto" w:fill="auto"/>
                <w:noWrap/>
                <w:vAlign w:val="center"/>
              </w:tcPr>
            </w:tcPrChange>
          </w:tcPr>
          <w:p w14:paraId="720A2BF6" w14:textId="77777777" w:rsidR="005E1531" w:rsidRPr="00EF5447" w:rsidRDefault="005E1531" w:rsidP="00592B60">
            <w:pPr>
              <w:pStyle w:val="TAC"/>
            </w:pPr>
            <w:r>
              <w:rPr>
                <w:rFonts w:cs="Arial"/>
              </w:rPr>
              <w:t>25</w:t>
            </w:r>
          </w:p>
        </w:tc>
        <w:tc>
          <w:tcPr>
            <w:tcW w:w="994" w:type="dxa"/>
            <w:shd w:val="clear" w:color="auto" w:fill="auto"/>
            <w:noWrap/>
            <w:vAlign w:val="center"/>
            <w:tcPrChange w:id="4995" w:author="Skyworks" w:date="2022-04-25T21:29:00Z">
              <w:tcPr>
                <w:tcW w:w="1299" w:type="dxa"/>
                <w:shd w:val="clear" w:color="auto" w:fill="auto"/>
                <w:noWrap/>
                <w:vAlign w:val="center"/>
              </w:tcPr>
            </w:tcPrChange>
          </w:tcPr>
          <w:p w14:paraId="0B45766E" w14:textId="77777777" w:rsidR="005E1531" w:rsidRPr="00EF5447" w:rsidRDefault="005E1531" w:rsidP="00592B60">
            <w:pPr>
              <w:pStyle w:val="TAC"/>
            </w:pPr>
            <w:r>
              <w:t>738</w:t>
            </w:r>
          </w:p>
        </w:tc>
        <w:tc>
          <w:tcPr>
            <w:tcW w:w="752" w:type="dxa"/>
            <w:shd w:val="clear" w:color="auto" w:fill="auto"/>
            <w:vAlign w:val="center"/>
            <w:tcPrChange w:id="4996" w:author="Skyworks" w:date="2022-04-25T21:29:00Z">
              <w:tcPr>
                <w:tcW w:w="1017" w:type="dxa"/>
                <w:shd w:val="clear" w:color="auto" w:fill="auto"/>
                <w:vAlign w:val="center"/>
              </w:tcPr>
            </w:tcPrChange>
          </w:tcPr>
          <w:p w14:paraId="02DD0965" w14:textId="77777777" w:rsidR="005E1531" w:rsidRPr="00EF5447" w:rsidRDefault="005E1531" w:rsidP="00592B60">
            <w:pPr>
              <w:pStyle w:val="TAC"/>
            </w:pPr>
            <w:r>
              <w:rPr>
                <w:rFonts w:cs="Arial"/>
              </w:rPr>
              <w:t>N/A</w:t>
            </w:r>
          </w:p>
        </w:tc>
        <w:tc>
          <w:tcPr>
            <w:tcW w:w="1248" w:type="dxa"/>
            <w:shd w:val="clear" w:color="auto" w:fill="auto"/>
            <w:tcPrChange w:id="4997" w:author="Skyworks" w:date="2022-04-25T21:29:00Z">
              <w:tcPr>
                <w:tcW w:w="1248" w:type="dxa"/>
                <w:shd w:val="clear" w:color="auto" w:fill="auto"/>
              </w:tcPr>
            </w:tcPrChange>
          </w:tcPr>
          <w:p w14:paraId="74BE1A57" w14:textId="77777777" w:rsidR="005E1531" w:rsidRPr="00EF5447" w:rsidRDefault="005E1531" w:rsidP="00592B60">
            <w:pPr>
              <w:pStyle w:val="TAC"/>
              <w:rPr>
                <w:lang w:eastAsia="ko-KR"/>
              </w:rPr>
            </w:pPr>
            <w:r>
              <w:rPr>
                <w:kern w:val="2"/>
                <w:szCs w:val="24"/>
                <w:lang w:eastAsia="ja-JP"/>
              </w:rPr>
              <w:t>N/A</w:t>
            </w:r>
          </w:p>
        </w:tc>
      </w:tr>
      <w:tr w:rsidR="005E1531" w:rsidRPr="00EF5447" w14:paraId="192101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99" w:author="Skyworks" w:date="2022-04-25T21:29:00Z">
            <w:trPr>
              <w:trHeight w:val="54"/>
              <w:jc w:val="center"/>
            </w:trPr>
          </w:trPrChange>
        </w:trPr>
        <w:tc>
          <w:tcPr>
            <w:tcW w:w="2258" w:type="dxa"/>
            <w:vMerge/>
            <w:tcBorders>
              <w:bottom w:val="single" w:sz="4" w:space="0" w:color="auto"/>
            </w:tcBorders>
            <w:shd w:val="clear" w:color="auto" w:fill="auto"/>
            <w:vAlign w:val="center"/>
            <w:tcPrChange w:id="5000" w:author="Skyworks" w:date="2022-04-25T21:29:00Z">
              <w:tcPr>
                <w:tcW w:w="2258" w:type="dxa"/>
                <w:vMerge/>
                <w:tcBorders>
                  <w:bottom w:val="single" w:sz="4" w:space="0" w:color="auto"/>
                </w:tcBorders>
                <w:shd w:val="clear" w:color="auto" w:fill="auto"/>
                <w:vAlign w:val="center"/>
              </w:tcPr>
            </w:tcPrChange>
          </w:tcPr>
          <w:p w14:paraId="38352AD8" w14:textId="77777777" w:rsidR="005E1531" w:rsidRPr="00EF5447" w:rsidRDefault="005E1531" w:rsidP="00592B60">
            <w:pPr>
              <w:pStyle w:val="TAC"/>
              <w:rPr>
                <w:lang w:eastAsia="ko-KR"/>
              </w:rPr>
            </w:pPr>
          </w:p>
        </w:tc>
        <w:tc>
          <w:tcPr>
            <w:tcW w:w="867" w:type="dxa"/>
            <w:shd w:val="clear" w:color="auto" w:fill="auto"/>
            <w:vAlign w:val="center"/>
            <w:tcPrChange w:id="5001" w:author="Skyworks" w:date="2022-04-25T21:29:00Z">
              <w:tcPr>
                <w:tcW w:w="867" w:type="dxa"/>
                <w:shd w:val="clear" w:color="auto" w:fill="auto"/>
                <w:vAlign w:val="center"/>
              </w:tcPr>
            </w:tcPrChange>
          </w:tcPr>
          <w:p w14:paraId="6AB96181" w14:textId="77777777" w:rsidR="005E1531" w:rsidRPr="00EF5447" w:rsidRDefault="005E1531" w:rsidP="00592B60">
            <w:pPr>
              <w:pStyle w:val="TAC"/>
            </w:pPr>
            <w:r>
              <w:rPr>
                <w:rFonts w:cs="Arial"/>
                <w:lang w:eastAsia="ko-KR"/>
              </w:rPr>
              <w:t>n78</w:t>
            </w:r>
          </w:p>
        </w:tc>
        <w:tc>
          <w:tcPr>
            <w:tcW w:w="1066" w:type="dxa"/>
            <w:shd w:val="clear" w:color="auto" w:fill="auto"/>
            <w:noWrap/>
            <w:vAlign w:val="center"/>
            <w:tcPrChange w:id="5002" w:author="Skyworks" w:date="2022-04-25T21:29:00Z">
              <w:tcPr>
                <w:tcW w:w="1066" w:type="dxa"/>
                <w:shd w:val="clear" w:color="auto" w:fill="auto"/>
                <w:noWrap/>
                <w:vAlign w:val="center"/>
              </w:tcPr>
            </w:tcPrChange>
          </w:tcPr>
          <w:p w14:paraId="64DE852D" w14:textId="77777777" w:rsidR="005E1531" w:rsidRPr="00EF5447" w:rsidRDefault="005E1531" w:rsidP="00592B60">
            <w:pPr>
              <w:pStyle w:val="TAC"/>
            </w:pPr>
            <w:r>
              <w:rPr>
                <w:rFonts w:cs="Arial"/>
                <w:lang w:eastAsia="ko-KR"/>
              </w:rPr>
              <w:t>3370</w:t>
            </w:r>
          </w:p>
        </w:tc>
        <w:tc>
          <w:tcPr>
            <w:tcW w:w="747" w:type="dxa"/>
            <w:shd w:val="clear" w:color="auto" w:fill="auto"/>
            <w:noWrap/>
            <w:vAlign w:val="center"/>
            <w:tcPrChange w:id="5003" w:author="Skyworks" w:date="2022-04-25T21:29:00Z">
              <w:tcPr>
                <w:tcW w:w="747" w:type="dxa"/>
                <w:shd w:val="clear" w:color="auto" w:fill="auto"/>
                <w:noWrap/>
                <w:vAlign w:val="center"/>
              </w:tcPr>
            </w:tcPrChange>
          </w:tcPr>
          <w:p w14:paraId="47A7FE17" w14:textId="77777777" w:rsidR="005E1531" w:rsidRPr="00EF5447" w:rsidRDefault="005E1531" w:rsidP="00592B60">
            <w:pPr>
              <w:pStyle w:val="TAC"/>
            </w:pPr>
            <w:r>
              <w:rPr>
                <w:rFonts w:cs="Arial"/>
                <w:lang w:eastAsia="ko-KR"/>
              </w:rPr>
              <w:t>10</w:t>
            </w:r>
          </w:p>
        </w:tc>
        <w:tc>
          <w:tcPr>
            <w:tcW w:w="1447" w:type="dxa"/>
            <w:shd w:val="clear" w:color="auto" w:fill="auto"/>
            <w:noWrap/>
            <w:vAlign w:val="center"/>
            <w:tcPrChange w:id="5004" w:author="Skyworks" w:date="2022-04-25T21:29:00Z">
              <w:tcPr>
                <w:tcW w:w="877" w:type="dxa"/>
                <w:shd w:val="clear" w:color="auto" w:fill="auto"/>
                <w:noWrap/>
                <w:vAlign w:val="center"/>
              </w:tcPr>
            </w:tcPrChange>
          </w:tcPr>
          <w:p w14:paraId="12CBA408" w14:textId="77777777" w:rsidR="005E1531" w:rsidRPr="00EF5447" w:rsidRDefault="005E1531" w:rsidP="00592B60">
            <w:pPr>
              <w:pStyle w:val="TAC"/>
            </w:pPr>
            <w:r>
              <w:rPr>
                <w:rFonts w:cs="Arial"/>
                <w:lang w:eastAsia="ko-KR"/>
              </w:rPr>
              <w:t>50</w:t>
            </w:r>
          </w:p>
        </w:tc>
        <w:tc>
          <w:tcPr>
            <w:tcW w:w="994" w:type="dxa"/>
            <w:shd w:val="clear" w:color="auto" w:fill="auto"/>
            <w:noWrap/>
            <w:vAlign w:val="center"/>
            <w:tcPrChange w:id="5005" w:author="Skyworks" w:date="2022-04-25T21:29:00Z">
              <w:tcPr>
                <w:tcW w:w="1299" w:type="dxa"/>
                <w:shd w:val="clear" w:color="auto" w:fill="auto"/>
                <w:noWrap/>
                <w:vAlign w:val="center"/>
              </w:tcPr>
            </w:tcPrChange>
          </w:tcPr>
          <w:p w14:paraId="29607B0F" w14:textId="77777777" w:rsidR="005E1531" w:rsidRPr="00EF5447" w:rsidRDefault="005E1531" w:rsidP="00592B60">
            <w:pPr>
              <w:pStyle w:val="TAC"/>
            </w:pPr>
            <w:r>
              <w:rPr>
                <w:rFonts w:cs="Arial"/>
                <w:lang w:eastAsia="ko-KR"/>
              </w:rPr>
              <w:t>3370</w:t>
            </w:r>
          </w:p>
        </w:tc>
        <w:tc>
          <w:tcPr>
            <w:tcW w:w="752" w:type="dxa"/>
            <w:shd w:val="clear" w:color="auto" w:fill="auto"/>
            <w:vAlign w:val="center"/>
            <w:tcPrChange w:id="5006" w:author="Skyworks" w:date="2022-04-25T21:29:00Z">
              <w:tcPr>
                <w:tcW w:w="1017" w:type="dxa"/>
                <w:shd w:val="clear" w:color="auto" w:fill="auto"/>
                <w:vAlign w:val="center"/>
              </w:tcPr>
            </w:tcPrChange>
          </w:tcPr>
          <w:p w14:paraId="755DB21B" w14:textId="77777777" w:rsidR="005E1531" w:rsidRPr="00EF5447" w:rsidRDefault="005E1531" w:rsidP="00592B60">
            <w:pPr>
              <w:pStyle w:val="TAC"/>
            </w:pPr>
            <w:r>
              <w:rPr>
                <w:rFonts w:cs="Arial"/>
              </w:rPr>
              <w:t>N/A</w:t>
            </w:r>
          </w:p>
        </w:tc>
        <w:tc>
          <w:tcPr>
            <w:tcW w:w="1248" w:type="dxa"/>
            <w:shd w:val="clear" w:color="auto" w:fill="auto"/>
            <w:tcPrChange w:id="5007" w:author="Skyworks" w:date="2022-04-25T21:29:00Z">
              <w:tcPr>
                <w:tcW w:w="1248" w:type="dxa"/>
                <w:shd w:val="clear" w:color="auto" w:fill="auto"/>
              </w:tcPr>
            </w:tcPrChange>
          </w:tcPr>
          <w:p w14:paraId="2686B6D6" w14:textId="77777777" w:rsidR="005E1531" w:rsidRPr="00EF5447" w:rsidRDefault="005E1531" w:rsidP="00592B60">
            <w:pPr>
              <w:pStyle w:val="TAC"/>
              <w:rPr>
                <w:lang w:eastAsia="ko-KR"/>
              </w:rPr>
            </w:pPr>
            <w:r>
              <w:rPr>
                <w:kern w:val="2"/>
                <w:szCs w:val="24"/>
                <w:lang w:eastAsia="ja-JP"/>
              </w:rPr>
              <w:t>N/A</w:t>
            </w:r>
          </w:p>
        </w:tc>
      </w:tr>
      <w:tr w:rsidR="005E1531" w:rsidRPr="00EF5447" w14:paraId="5E7EA6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09" w:author="Skyworks" w:date="2022-04-25T21:29:00Z">
            <w:trPr>
              <w:trHeight w:val="54"/>
              <w:jc w:val="center"/>
            </w:trPr>
          </w:trPrChange>
        </w:trPr>
        <w:tc>
          <w:tcPr>
            <w:tcW w:w="2258" w:type="dxa"/>
            <w:tcBorders>
              <w:top w:val="single" w:sz="4" w:space="0" w:color="auto"/>
              <w:bottom w:val="single" w:sz="4" w:space="0" w:color="auto"/>
            </w:tcBorders>
            <w:shd w:val="clear" w:color="auto" w:fill="auto"/>
            <w:tcPrChange w:id="5010" w:author="Skyworks" w:date="2022-04-25T21:29:00Z">
              <w:tcPr>
                <w:tcW w:w="2258" w:type="dxa"/>
                <w:tcBorders>
                  <w:top w:val="single" w:sz="4" w:space="0" w:color="auto"/>
                  <w:bottom w:val="single" w:sz="4" w:space="0" w:color="auto"/>
                </w:tcBorders>
                <w:shd w:val="clear" w:color="auto" w:fill="auto"/>
              </w:tcPr>
            </w:tcPrChange>
          </w:tcPr>
          <w:p w14:paraId="2242F8C5" w14:textId="77777777" w:rsidR="005E1531" w:rsidRPr="00EF5447" w:rsidRDefault="005E1531" w:rsidP="00592B60">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E4E67AB" w14:textId="77777777" w:rsidR="005E1531" w:rsidRPr="00EF5447" w:rsidRDefault="005E1531" w:rsidP="00592B60">
            <w:pPr>
              <w:pStyle w:val="TAC"/>
            </w:pPr>
            <w:r w:rsidRPr="00EF5447">
              <w:rPr>
                <w:lang w:eastAsia="ko-KR"/>
              </w:rPr>
              <w:t>DC_2A-13A_n48B</w:t>
            </w:r>
          </w:p>
        </w:tc>
        <w:tc>
          <w:tcPr>
            <w:tcW w:w="867" w:type="dxa"/>
            <w:shd w:val="clear" w:color="auto" w:fill="auto"/>
            <w:tcPrChange w:id="5011" w:author="Skyworks" w:date="2022-04-25T21:29:00Z">
              <w:tcPr>
                <w:tcW w:w="867" w:type="dxa"/>
                <w:shd w:val="clear" w:color="auto" w:fill="auto"/>
              </w:tcPr>
            </w:tcPrChange>
          </w:tcPr>
          <w:p w14:paraId="20EBFD9D" w14:textId="77777777" w:rsidR="005E1531" w:rsidRPr="00EF5447" w:rsidRDefault="005E1531" w:rsidP="00592B60">
            <w:pPr>
              <w:pStyle w:val="TAC"/>
              <w:rPr>
                <w:lang w:eastAsia="ko-KR"/>
              </w:rPr>
            </w:pPr>
            <w:r w:rsidRPr="00EF5447">
              <w:t>2</w:t>
            </w:r>
          </w:p>
        </w:tc>
        <w:tc>
          <w:tcPr>
            <w:tcW w:w="1066" w:type="dxa"/>
            <w:shd w:val="clear" w:color="auto" w:fill="auto"/>
            <w:noWrap/>
            <w:tcPrChange w:id="5012" w:author="Skyworks" w:date="2022-04-25T21:29:00Z">
              <w:tcPr>
                <w:tcW w:w="1066" w:type="dxa"/>
                <w:shd w:val="clear" w:color="auto" w:fill="auto"/>
                <w:noWrap/>
              </w:tcPr>
            </w:tcPrChange>
          </w:tcPr>
          <w:p w14:paraId="186D387E" w14:textId="77777777" w:rsidR="005E1531" w:rsidRPr="00EF5447" w:rsidRDefault="005E1531" w:rsidP="00592B60">
            <w:pPr>
              <w:pStyle w:val="TAC"/>
              <w:rPr>
                <w:szCs w:val="18"/>
                <w:lang w:eastAsia="ko-KR"/>
              </w:rPr>
            </w:pPr>
            <w:r w:rsidRPr="00EF5447">
              <w:t>1903.5</w:t>
            </w:r>
          </w:p>
        </w:tc>
        <w:tc>
          <w:tcPr>
            <w:tcW w:w="747" w:type="dxa"/>
            <w:shd w:val="clear" w:color="auto" w:fill="auto"/>
            <w:noWrap/>
            <w:tcPrChange w:id="5013" w:author="Skyworks" w:date="2022-04-25T21:29:00Z">
              <w:tcPr>
                <w:tcW w:w="747" w:type="dxa"/>
                <w:shd w:val="clear" w:color="auto" w:fill="auto"/>
                <w:noWrap/>
              </w:tcPr>
            </w:tcPrChange>
          </w:tcPr>
          <w:p w14:paraId="311D060D"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014" w:author="Skyworks" w:date="2022-04-25T21:29:00Z">
              <w:tcPr>
                <w:tcW w:w="877" w:type="dxa"/>
                <w:shd w:val="clear" w:color="auto" w:fill="auto"/>
                <w:noWrap/>
              </w:tcPr>
            </w:tcPrChange>
          </w:tcPr>
          <w:p w14:paraId="417DF71D"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015" w:author="Skyworks" w:date="2022-04-25T21:29:00Z">
              <w:tcPr>
                <w:tcW w:w="1299" w:type="dxa"/>
                <w:shd w:val="clear" w:color="auto" w:fill="auto"/>
                <w:noWrap/>
              </w:tcPr>
            </w:tcPrChange>
          </w:tcPr>
          <w:p w14:paraId="187DFDF0" w14:textId="77777777" w:rsidR="005E1531" w:rsidRPr="00EF5447" w:rsidRDefault="005E1531" w:rsidP="00592B60">
            <w:pPr>
              <w:pStyle w:val="TAC"/>
              <w:rPr>
                <w:szCs w:val="18"/>
                <w:lang w:eastAsia="ko-KR"/>
              </w:rPr>
            </w:pPr>
            <w:r w:rsidRPr="00EF5447">
              <w:t>1983.5</w:t>
            </w:r>
          </w:p>
        </w:tc>
        <w:tc>
          <w:tcPr>
            <w:tcW w:w="752" w:type="dxa"/>
            <w:shd w:val="clear" w:color="auto" w:fill="auto"/>
            <w:tcPrChange w:id="5016" w:author="Skyworks" w:date="2022-04-25T21:29:00Z">
              <w:tcPr>
                <w:tcW w:w="1017" w:type="dxa"/>
                <w:shd w:val="clear" w:color="auto" w:fill="auto"/>
              </w:tcPr>
            </w:tcPrChange>
          </w:tcPr>
          <w:p w14:paraId="348390F8" w14:textId="77777777" w:rsidR="005E1531" w:rsidRPr="00EF5447" w:rsidRDefault="005E1531" w:rsidP="00592B60">
            <w:pPr>
              <w:pStyle w:val="TAC"/>
              <w:rPr>
                <w:szCs w:val="18"/>
                <w:lang w:eastAsia="ko-KR"/>
              </w:rPr>
            </w:pPr>
            <w:r w:rsidRPr="00EF5447">
              <w:t>15.6</w:t>
            </w:r>
          </w:p>
        </w:tc>
        <w:tc>
          <w:tcPr>
            <w:tcW w:w="1248" w:type="dxa"/>
            <w:shd w:val="clear" w:color="auto" w:fill="auto"/>
            <w:tcPrChange w:id="5017" w:author="Skyworks" w:date="2022-04-25T21:29:00Z">
              <w:tcPr>
                <w:tcW w:w="1248" w:type="dxa"/>
                <w:shd w:val="clear" w:color="auto" w:fill="auto"/>
              </w:tcPr>
            </w:tcPrChange>
          </w:tcPr>
          <w:p w14:paraId="365D3716" w14:textId="77777777" w:rsidR="005E1531" w:rsidRPr="00EF5447" w:rsidRDefault="005E1531" w:rsidP="00592B60">
            <w:pPr>
              <w:pStyle w:val="TAC"/>
            </w:pPr>
            <w:r w:rsidRPr="00EF5447">
              <w:rPr>
                <w:lang w:eastAsia="ko-KR"/>
              </w:rPr>
              <w:t>IMD</w:t>
            </w:r>
            <w:r w:rsidRPr="00EF5447">
              <w:t>3</w:t>
            </w:r>
          </w:p>
          <w:p w14:paraId="31171B4A" w14:textId="77777777" w:rsidR="005E1531" w:rsidRPr="00EF5447" w:rsidRDefault="005E1531" w:rsidP="00592B60">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5E1531" w:rsidRPr="00EF5447" w14:paraId="1696E3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19" w:author="Skyworks" w:date="2022-04-25T21:29:00Z">
            <w:trPr>
              <w:trHeight w:val="54"/>
              <w:jc w:val="center"/>
            </w:trPr>
          </w:trPrChange>
        </w:trPr>
        <w:tc>
          <w:tcPr>
            <w:tcW w:w="2258" w:type="dxa"/>
            <w:tcBorders>
              <w:top w:val="single" w:sz="4" w:space="0" w:color="auto"/>
              <w:bottom w:val="nil"/>
            </w:tcBorders>
            <w:shd w:val="clear" w:color="auto" w:fill="auto"/>
            <w:tcPrChange w:id="5020" w:author="Skyworks" w:date="2022-04-25T21:29:00Z">
              <w:tcPr>
                <w:tcW w:w="2258" w:type="dxa"/>
                <w:tcBorders>
                  <w:top w:val="single" w:sz="4" w:space="0" w:color="auto"/>
                  <w:bottom w:val="nil"/>
                </w:tcBorders>
                <w:shd w:val="clear" w:color="auto" w:fill="auto"/>
              </w:tcPr>
            </w:tcPrChange>
          </w:tcPr>
          <w:p w14:paraId="3BCAF934" w14:textId="77777777" w:rsidR="005E1531" w:rsidRPr="00EF5447" w:rsidRDefault="005E1531" w:rsidP="00592B60">
            <w:pPr>
              <w:pStyle w:val="TAC"/>
            </w:pPr>
          </w:p>
        </w:tc>
        <w:tc>
          <w:tcPr>
            <w:tcW w:w="867" w:type="dxa"/>
            <w:shd w:val="clear" w:color="auto" w:fill="auto"/>
            <w:tcPrChange w:id="5021" w:author="Skyworks" w:date="2022-04-25T21:29:00Z">
              <w:tcPr>
                <w:tcW w:w="867" w:type="dxa"/>
                <w:shd w:val="clear" w:color="auto" w:fill="auto"/>
              </w:tcPr>
            </w:tcPrChange>
          </w:tcPr>
          <w:p w14:paraId="74C718C1" w14:textId="77777777" w:rsidR="005E1531" w:rsidRPr="00EF5447" w:rsidRDefault="005E1531" w:rsidP="00592B60">
            <w:pPr>
              <w:pStyle w:val="TAC"/>
              <w:rPr>
                <w:lang w:eastAsia="ko-KR"/>
              </w:rPr>
            </w:pPr>
            <w:r w:rsidRPr="00EF5447">
              <w:t>13</w:t>
            </w:r>
          </w:p>
        </w:tc>
        <w:tc>
          <w:tcPr>
            <w:tcW w:w="1066" w:type="dxa"/>
            <w:shd w:val="clear" w:color="auto" w:fill="auto"/>
            <w:noWrap/>
            <w:tcPrChange w:id="5022" w:author="Skyworks" w:date="2022-04-25T21:29:00Z">
              <w:tcPr>
                <w:tcW w:w="1066" w:type="dxa"/>
                <w:shd w:val="clear" w:color="auto" w:fill="auto"/>
                <w:noWrap/>
              </w:tcPr>
            </w:tcPrChange>
          </w:tcPr>
          <w:p w14:paraId="150D8E4A" w14:textId="77777777" w:rsidR="005E1531" w:rsidRPr="00EF5447" w:rsidRDefault="005E1531" w:rsidP="00592B60">
            <w:pPr>
              <w:pStyle w:val="TAC"/>
              <w:rPr>
                <w:szCs w:val="18"/>
                <w:lang w:eastAsia="ko-KR"/>
              </w:rPr>
            </w:pPr>
            <w:r w:rsidRPr="00EF5447">
              <w:t>784.5</w:t>
            </w:r>
          </w:p>
        </w:tc>
        <w:tc>
          <w:tcPr>
            <w:tcW w:w="747" w:type="dxa"/>
            <w:shd w:val="clear" w:color="auto" w:fill="auto"/>
            <w:noWrap/>
            <w:tcPrChange w:id="5023" w:author="Skyworks" w:date="2022-04-25T21:29:00Z">
              <w:tcPr>
                <w:tcW w:w="747" w:type="dxa"/>
                <w:shd w:val="clear" w:color="auto" w:fill="auto"/>
                <w:noWrap/>
              </w:tcPr>
            </w:tcPrChange>
          </w:tcPr>
          <w:p w14:paraId="44186F32"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024" w:author="Skyworks" w:date="2022-04-25T21:29:00Z">
              <w:tcPr>
                <w:tcW w:w="877" w:type="dxa"/>
                <w:shd w:val="clear" w:color="auto" w:fill="auto"/>
                <w:noWrap/>
              </w:tcPr>
            </w:tcPrChange>
          </w:tcPr>
          <w:p w14:paraId="786EA17C"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025" w:author="Skyworks" w:date="2022-04-25T21:29:00Z">
              <w:tcPr>
                <w:tcW w:w="1299" w:type="dxa"/>
                <w:shd w:val="clear" w:color="auto" w:fill="auto"/>
                <w:noWrap/>
              </w:tcPr>
            </w:tcPrChange>
          </w:tcPr>
          <w:p w14:paraId="47360776" w14:textId="77777777" w:rsidR="005E1531" w:rsidRPr="00EF5447" w:rsidRDefault="005E1531" w:rsidP="00592B60">
            <w:pPr>
              <w:pStyle w:val="TAC"/>
              <w:rPr>
                <w:szCs w:val="18"/>
                <w:lang w:eastAsia="ko-KR"/>
              </w:rPr>
            </w:pPr>
            <w:r w:rsidRPr="00EF5447">
              <w:t>753.5</w:t>
            </w:r>
          </w:p>
        </w:tc>
        <w:tc>
          <w:tcPr>
            <w:tcW w:w="752" w:type="dxa"/>
            <w:shd w:val="clear" w:color="auto" w:fill="auto"/>
            <w:tcPrChange w:id="5026" w:author="Skyworks" w:date="2022-04-25T21:29:00Z">
              <w:tcPr>
                <w:tcW w:w="1017" w:type="dxa"/>
                <w:shd w:val="clear" w:color="auto" w:fill="auto"/>
              </w:tcPr>
            </w:tcPrChange>
          </w:tcPr>
          <w:p w14:paraId="7EC9059E" w14:textId="77777777" w:rsidR="005E1531" w:rsidRPr="00EF5447" w:rsidRDefault="005E1531" w:rsidP="00592B60">
            <w:pPr>
              <w:pStyle w:val="TAC"/>
              <w:rPr>
                <w:szCs w:val="18"/>
                <w:lang w:eastAsia="ko-KR"/>
              </w:rPr>
            </w:pPr>
            <w:r w:rsidRPr="00EF5447">
              <w:rPr>
                <w:lang w:eastAsia="ko-KR"/>
              </w:rPr>
              <w:t>N/A</w:t>
            </w:r>
          </w:p>
        </w:tc>
        <w:tc>
          <w:tcPr>
            <w:tcW w:w="1248" w:type="dxa"/>
            <w:shd w:val="clear" w:color="auto" w:fill="auto"/>
            <w:tcPrChange w:id="5027" w:author="Skyworks" w:date="2022-04-25T21:29:00Z">
              <w:tcPr>
                <w:tcW w:w="1248" w:type="dxa"/>
                <w:shd w:val="clear" w:color="auto" w:fill="auto"/>
              </w:tcPr>
            </w:tcPrChange>
          </w:tcPr>
          <w:p w14:paraId="00E970BE" w14:textId="77777777" w:rsidR="005E1531" w:rsidRPr="00EF5447" w:rsidRDefault="005E1531" w:rsidP="00592B60">
            <w:pPr>
              <w:pStyle w:val="TAC"/>
              <w:rPr>
                <w:lang w:eastAsia="ko-KR"/>
              </w:rPr>
            </w:pPr>
            <w:r w:rsidRPr="00EF5447">
              <w:rPr>
                <w:lang w:eastAsia="ko-KR"/>
              </w:rPr>
              <w:t>N/A</w:t>
            </w:r>
          </w:p>
        </w:tc>
      </w:tr>
      <w:tr w:rsidR="005E1531" w:rsidRPr="00EF5447" w14:paraId="14113C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29" w:author="Skyworks" w:date="2022-04-25T21:29:00Z">
            <w:trPr>
              <w:trHeight w:val="54"/>
              <w:jc w:val="center"/>
            </w:trPr>
          </w:trPrChange>
        </w:trPr>
        <w:tc>
          <w:tcPr>
            <w:tcW w:w="2258" w:type="dxa"/>
            <w:tcBorders>
              <w:top w:val="nil"/>
              <w:bottom w:val="single" w:sz="4" w:space="0" w:color="auto"/>
            </w:tcBorders>
            <w:shd w:val="clear" w:color="auto" w:fill="auto"/>
            <w:tcPrChange w:id="5030" w:author="Skyworks" w:date="2022-04-25T21:29:00Z">
              <w:tcPr>
                <w:tcW w:w="2258" w:type="dxa"/>
                <w:tcBorders>
                  <w:top w:val="nil"/>
                  <w:bottom w:val="single" w:sz="4" w:space="0" w:color="auto"/>
                </w:tcBorders>
                <w:shd w:val="clear" w:color="auto" w:fill="auto"/>
              </w:tcPr>
            </w:tcPrChange>
          </w:tcPr>
          <w:p w14:paraId="35A9DFC2" w14:textId="77777777" w:rsidR="005E1531" w:rsidRPr="00EF5447" w:rsidRDefault="005E1531" w:rsidP="00592B60">
            <w:pPr>
              <w:pStyle w:val="TAC"/>
            </w:pPr>
          </w:p>
        </w:tc>
        <w:tc>
          <w:tcPr>
            <w:tcW w:w="867" w:type="dxa"/>
            <w:shd w:val="clear" w:color="auto" w:fill="auto"/>
            <w:tcPrChange w:id="5031" w:author="Skyworks" w:date="2022-04-25T21:29:00Z">
              <w:tcPr>
                <w:tcW w:w="867" w:type="dxa"/>
                <w:shd w:val="clear" w:color="auto" w:fill="auto"/>
              </w:tcPr>
            </w:tcPrChange>
          </w:tcPr>
          <w:p w14:paraId="50F9EE61" w14:textId="77777777" w:rsidR="005E1531" w:rsidRPr="00EF5447" w:rsidRDefault="005E1531" w:rsidP="00592B60">
            <w:pPr>
              <w:pStyle w:val="TAC"/>
              <w:rPr>
                <w:lang w:eastAsia="ko-KR"/>
              </w:rPr>
            </w:pPr>
            <w:r w:rsidRPr="00EF5447">
              <w:t>n48</w:t>
            </w:r>
          </w:p>
        </w:tc>
        <w:tc>
          <w:tcPr>
            <w:tcW w:w="1066" w:type="dxa"/>
            <w:shd w:val="clear" w:color="auto" w:fill="auto"/>
            <w:noWrap/>
            <w:tcPrChange w:id="5032" w:author="Skyworks" w:date="2022-04-25T21:29:00Z">
              <w:tcPr>
                <w:tcW w:w="1066" w:type="dxa"/>
                <w:shd w:val="clear" w:color="auto" w:fill="auto"/>
                <w:noWrap/>
              </w:tcPr>
            </w:tcPrChange>
          </w:tcPr>
          <w:p w14:paraId="1F3AD9C1" w14:textId="77777777" w:rsidR="005E1531" w:rsidRPr="00EF5447" w:rsidRDefault="005E1531" w:rsidP="00592B60">
            <w:pPr>
              <w:pStyle w:val="TAC"/>
              <w:rPr>
                <w:szCs w:val="18"/>
                <w:lang w:eastAsia="ko-KR"/>
              </w:rPr>
            </w:pPr>
            <w:r w:rsidRPr="00EF5447">
              <w:t>3552.5</w:t>
            </w:r>
          </w:p>
        </w:tc>
        <w:tc>
          <w:tcPr>
            <w:tcW w:w="747" w:type="dxa"/>
            <w:shd w:val="clear" w:color="auto" w:fill="auto"/>
            <w:noWrap/>
            <w:tcPrChange w:id="5033" w:author="Skyworks" w:date="2022-04-25T21:29:00Z">
              <w:tcPr>
                <w:tcW w:w="747" w:type="dxa"/>
                <w:shd w:val="clear" w:color="auto" w:fill="auto"/>
                <w:noWrap/>
              </w:tcPr>
            </w:tcPrChange>
          </w:tcPr>
          <w:p w14:paraId="2FC084C6"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034" w:author="Skyworks" w:date="2022-04-25T21:29:00Z">
              <w:tcPr>
                <w:tcW w:w="877" w:type="dxa"/>
                <w:shd w:val="clear" w:color="auto" w:fill="auto"/>
                <w:noWrap/>
              </w:tcPr>
            </w:tcPrChange>
          </w:tcPr>
          <w:p w14:paraId="07B27A99"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035" w:author="Skyworks" w:date="2022-04-25T21:29:00Z">
              <w:tcPr>
                <w:tcW w:w="1299" w:type="dxa"/>
                <w:shd w:val="clear" w:color="auto" w:fill="auto"/>
                <w:noWrap/>
              </w:tcPr>
            </w:tcPrChange>
          </w:tcPr>
          <w:p w14:paraId="6515EAD0" w14:textId="77777777" w:rsidR="005E1531" w:rsidRPr="00EF5447" w:rsidRDefault="005E1531" w:rsidP="00592B60">
            <w:pPr>
              <w:pStyle w:val="TAC"/>
              <w:rPr>
                <w:szCs w:val="18"/>
                <w:lang w:eastAsia="ko-KR"/>
              </w:rPr>
            </w:pPr>
            <w:r w:rsidRPr="00EF5447">
              <w:t>3552.5</w:t>
            </w:r>
          </w:p>
        </w:tc>
        <w:tc>
          <w:tcPr>
            <w:tcW w:w="752" w:type="dxa"/>
            <w:shd w:val="clear" w:color="auto" w:fill="auto"/>
            <w:tcPrChange w:id="5036" w:author="Skyworks" w:date="2022-04-25T21:29:00Z">
              <w:tcPr>
                <w:tcW w:w="1017" w:type="dxa"/>
                <w:shd w:val="clear" w:color="auto" w:fill="auto"/>
              </w:tcPr>
            </w:tcPrChange>
          </w:tcPr>
          <w:p w14:paraId="14DE265A" w14:textId="77777777" w:rsidR="005E1531" w:rsidRPr="00EF5447" w:rsidRDefault="005E1531" w:rsidP="00592B60">
            <w:pPr>
              <w:pStyle w:val="TAC"/>
              <w:rPr>
                <w:szCs w:val="18"/>
                <w:lang w:eastAsia="ko-KR"/>
              </w:rPr>
            </w:pPr>
            <w:r w:rsidRPr="00EF5447">
              <w:rPr>
                <w:lang w:eastAsia="ko-KR"/>
              </w:rPr>
              <w:t>N/A</w:t>
            </w:r>
          </w:p>
        </w:tc>
        <w:tc>
          <w:tcPr>
            <w:tcW w:w="1248" w:type="dxa"/>
            <w:shd w:val="clear" w:color="auto" w:fill="auto"/>
            <w:tcPrChange w:id="5037" w:author="Skyworks" w:date="2022-04-25T21:29:00Z">
              <w:tcPr>
                <w:tcW w:w="1248" w:type="dxa"/>
                <w:shd w:val="clear" w:color="auto" w:fill="auto"/>
              </w:tcPr>
            </w:tcPrChange>
          </w:tcPr>
          <w:p w14:paraId="2971F6AE" w14:textId="77777777" w:rsidR="005E1531" w:rsidRPr="00EF5447" w:rsidRDefault="005E1531" w:rsidP="00592B60">
            <w:pPr>
              <w:pStyle w:val="TAC"/>
              <w:rPr>
                <w:lang w:eastAsia="ko-KR"/>
              </w:rPr>
            </w:pPr>
            <w:r w:rsidRPr="00EF5447">
              <w:rPr>
                <w:lang w:eastAsia="ko-KR"/>
              </w:rPr>
              <w:t>N/A</w:t>
            </w:r>
          </w:p>
        </w:tc>
      </w:tr>
      <w:tr w:rsidR="005E1531" w:rsidRPr="00EF5447" w14:paraId="4A0F10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39" w:author="Skyworks" w:date="2022-04-25T21:29:00Z">
            <w:trPr>
              <w:trHeight w:val="54"/>
              <w:jc w:val="center"/>
            </w:trPr>
          </w:trPrChange>
        </w:trPr>
        <w:tc>
          <w:tcPr>
            <w:tcW w:w="2258" w:type="dxa"/>
            <w:tcBorders>
              <w:bottom w:val="nil"/>
            </w:tcBorders>
            <w:shd w:val="clear" w:color="auto" w:fill="auto"/>
            <w:tcPrChange w:id="5040" w:author="Skyworks" w:date="2022-04-25T21:29:00Z">
              <w:tcPr>
                <w:tcW w:w="2258" w:type="dxa"/>
                <w:tcBorders>
                  <w:bottom w:val="nil"/>
                </w:tcBorders>
                <w:shd w:val="clear" w:color="auto" w:fill="auto"/>
              </w:tcPr>
            </w:tcPrChange>
          </w:tcPr>
          <w:p w14:paraId="744E3C5A" w14:textId="77777777" w:rsidR="005E1531" w:rsidRPr="00EF5447" w:rsidRDefault="005E1531" w:rsidP="00592B60">
            <w:pPr>
              <w:pStyle w:val="TAC"/>
              <w:rPr>
                <w:rFonts w:eastAsia="Malgun Gothic" w:cs="Arial"/>
                <w:lang w:eastAsia="ko-KR"/>
              </w:rPr>
            </w:pPr>
            <w:r w:rsidRPr="00EF5447">
              <w:rPr>
                <w:rFonts w:cs="Arial"/>
              </w:rPr>
              <w:t>DC_</w:t>
            </w:r>
            <w:r w:rsidRPr="00EF5447">
              <w:rPr>
                <w:rFonts w:eastAsia="Malgun Gothic" w:cs="Arial"/>
                <w:lang w:eastAsia="ko-KR"/>
              </w:rPr>
              <w:t>2A-13A_n66A</w:t>
            </w:r>
          </w:p>
          <w:p w14:paraId="786E3E2E" w14:textId="77777777" w:rsidR="005E1531" w:rsidRPr="00EF5447" w:rsidRDefault="005E1531" w:rsidP="00592B60">
            <w:pPr>
              <w:pStyle w:val="TAC"/>
              <w:rPr>
                <w:rFonts w:eastAsia="MS Mincho"/>
              </w:rPr>
            </w:pPr>
            <w:r w:rsidRPr="00EF5447">
              <w:rPr>
                <w:rFonts w:eastAsia="MS Mincho"/>
              </w:rPr>
              <w:t>DC_2A-2A-13A_n66A</w:t>
            </w:r>
          </w:p>
        </w:tc>
        <w:tc>
          <w:tcPr>
            <w:tcW w:w="867" w:type="dxa"/>
            <w:shd w:val="clear" w:color="auto" w:fill="auto"/>
            <w:tcPrChange w:id="5041" w:author="Skyworks" w:date="2022-04-25T21:29:00Z">
              <w:tcPr>
                <w:tcW w:w="867" w:type="dxa"/>
                <w:shd w:val="clear" w:color="auto" w:fill="auto"/>
              </w:tcPr>
            </w:tcPrChange>
          </w:tcPr>
          <w:p w14:paraId="385463B9" w14:textId="77777777" w:rsidR="005E1531" w:rsidRPr="00EF5447" w:rsidRDefault="005E1531" w:rsidP="00592B60">
            <w:pPr>
              <w:pStyle w:val="TAC"/>
            </w:pPr>
            <w:r w:rsidRPr="00EF5447">
              <w:rPr>
                <w:lang w:eastAsia="ko-KR"/>
              </w:rPr>
              <w:t>2</w:t>
            </w:r>
          </w:p>
        </w:tc>
        <w:tc>
          <w:tcPr>
            <w:tcW w:w="1066" w:type="dxa"/>
            <w:shd w:val="clear" w:color="auto" w:fill="auto"/>
            <w:noWrap/>
            <w:tcPrChange w:id="5042" w:author="Skyworks" w:date="2022-04-25T21:29:00Z">
              <w:tcPr>
                <w:tcW w:w="1066" w:type="dxa"/>
                <w:shd w:val="clear" w:color="auto" w:fill="auto"/>
                <w:noWrap/>
              </w:tcPr>
            </w:tcPrChange>
          </w:tcPr>
          <w:p w14:paraId="1882712C" w14:textId="77777777" w:rsidR="005E1531" w:rsidRPr="00EF5447" w:rsidRDefault="005E1531" w:rsidP="00592B60">
            <w:pPr>
              <w:pStyle w:val="TAC"/>
            </w:pPr>
            <w:r w:rsidRPr="00EF5447">
              <w:rPr>
                <w:lang w:eastAsia="ko-KR"/>
              </w:rPr>
              <w:t>1860</w:t>
            </w:r>
          </w:p>
        </w:tc>
        <w:tc>
          <w:tcPr>
            <w:tcW w:w="747" w:type="dxa"/>
            <w:shd w:val="clear" w:color="auto" w:fill="auto"/>
            <w:noWrap/>
            <w:tcPrChange w:id="5043" w:author="Skyworks" w:date="2022-04-25T21:29:00Z">
              <w:tcPr>
                <w:tcW w:w="747" w:type="dxa"/>
                <w:shd w:val="clear" w:color="auto" w:fill="auto"/>
                <w:noWrap/>
              </w:tcPr>
            </w:tcPrChange>
          </w:tcPr>
          <w:p w14:paraId="5F3C6AF7" w14:textId="77777777" w:rsidR="005E1531" w:rsidRPr="00EF5447" w:rsidRDefault="005E1531" w:rsidP="00592B60">
            <w:pPr>
              <w:pStyle w:val="TAC"/>
            </w:pPr>
            <w:r w:rsidRPr="00EF5447">
              <w:rPr>
                <w:lang w:eastAsia="ko-KR"/>
              </w:rPr>
              <w:t>5</w:t>
            </w:r>
          </w:p>
        </w:tc>
        <w:tc>
          <w:tcPr>
            <w:tcW w:w="1447" w:type="dxa"/>
            <w:shd w:val="clear" w:color="auto" w:fill="auto"/>
            <w:noWrap/>
            <w:tcPrChange w:id="5044" w:author="Skyworks" w:date="2022-04-25T21:29:00Z">
              <w:tcPr>
                <w:tcW w:w="877" w:type="dxa"/>
                <w:shd w:val="clear" w:color="auto" w:fill="auto"/>
                <w:noWrap/>
              </w:tcPr>
            </w:tcPrChange>
          </w:tcPr>
          <w:p w14:paraId="2BE07899" w14:textId="77777777" w:rsidR="005E1531" w:rsidRPr="00EF5447" w:rsidRDefault="005E1531" w:rsidP="00592B60">
            <w:pPr>
              <w:pStyle w:val="TAC"/>
            </w:pPr>
            <w:r w:rsidRPr="00EF5447">
              <w:rPr>
                <w:lang w:eastAsia="ko-KR"/>
              </w:rPr>
              <w:t>25</w:t>
            </w:r>
          </w:p>
        </w:tc>
        <w:tc>
          <w:tcPr>
            <w:tcW w:w="994" w:type="dxa"/>
            <w:shd w:val="clear" w:color="auto" w:fill="auto"/>
            <w:noWrap/>
            <w:tcPrChange w:id="5045" w:author="Skyworks" w:date="2022-04-25T21:29:00Z">
              <w:tcPr>
                <w:tcW w:w="1299" w:type="dxa"/>
                <w:shd w:val="clear" w:color="auto" w:fill="auto"/>
                <w:noWrap/>
              </w:tcPr>
            </w:tcPrChange>
          </w:tcPr>
          <w:p w14:paraId="5D7F4A84" w14:textId="77777777" w:rsidR="005E1531" w:rsidRPr="00EF5447" w:rsidRDefault="005E1531" w:rsidP="00592B60">
            <w:pPr>
              <w:pStyle w:val="TAC"/>
            </w:pPr>
            <w:r w:rsidRPr="00EF5447">
              <w:rPr>
                <w:lang w:eastAsia="ko-KR"/>
              </w:rPr>
              <w:t>1940</w:t>
            </w:r>
          </w:p>
        </w:tc>
        <w:tc>
          <w:tcPr>
            <w:tcW w:w="752" w:type="dxa"/>
            <w:shd w:val="clear" w:color="auto" w:fill="auto"/>
            <w:tcPrChange w:id="5046" w:author="Skyworks" w:date="2022-04-25T21:29:00Z">
              <w:tcPr>
                <w:tcW w:w="1017" w:type="dxa"/>
                <w:shd w:val="clear" w:color="auto" w:fill="auto"/>
              </w:tcPr>
            </w:tcPrChange>
          </w:tcPr>
          <w:p w14:paraId="775A87FC" w14:textId="77777777" w:rsidR="005E1531" w:rsidRPr="00EF5447" w:rsidRDefault="005E1531" w:rsidP="00592B60">
            <w:pPr>
              <w:pStyle w:val="TAC"/>
              <w:rPr>
                <w:lang w:eastAsia="ko-KR"/>
              </w:rPr>
            </w:pPr>
            <w:r w:rsidRPr="00EF5447">
              <w:rPr>
                <w:lang w:eastAsia="ko-KR"/>
              </w:rPr>
              <w:t>6.2</w:t>
            </w:r>
          </w:p>
        </w:tc>
        <w:tc>
          <w:tcPr>
            <w:tcW w:w="1248" w:type="dxa"/>
            <w:shd w:val="clear" w:color="auto" w:fill="auto"/>
            <w:tcPrChange w:id="5047" w:author="Skyworks" w:date="2022-04-25T21:29:00Z">
              <w:tcPr>
                <w:tcW w:w="1248" w:type="dxa"/>
                <w:shd w:val="clear" w:color="auto" w:fill="auto"/>
              </w:tcPr>
            </w:tcPrChange>
          </w:tcPr>
          <w:p w14:paraId="671FCD2C" w14:textId="77777777" w:rsidR="005E1531" w:rsidRPr="00EF5447" w:rsidRDefault="005E1531" w:rsidP="00592B60">
            <w:pPr>
              <w:pStyle w:val="TAC"/>
              <w:rPr>
                <w:rFonts w:eastAsia="Malgun Gothic" w:cs="Arial"/>
                <w:lang w:eastAsia="ko-KR"/>
              </w:rPr>
            </w:pPr>
            <w:r w:rsidRPr="00EF5447">
              <w:rPr>
                <w:rFonts w:eastAsia="Malgun Gothic" w:cs="Arial"/>
                <w:lang w:eastAsia="ko-KR"/>
              </w:rPr>
              <w:t>IMD4</w:t>
            </w:r>
          </w:p>
        </w:tc>
      </w:tr>
      <w:tr w:rsidR="005E1531" w:rsidRPr="00EF5447" w14:paraId="5AB70D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49" w:author="Skyworks" w:date="2022-04-25T21:29:00Z">
            <w:trPr>
              <w:trHeight w:val="54"/>
              <w:jc w:val="center"/>
            </w:trPr>
          </w:trPrChange>
        </w:trPr>
        <w:tc>
          <w:tcPr>
            <w:tcW w:w="2258" w:type="dxa"/>
            <w:tcBorders>
              <w:top w:val="nil"/>
              <w:bottom w:val="nil"/>
            </w:tcBorders>
            <w:shd w:val="clear" w:color="auto" w:fill="auto"/>
            <w:tcPrChange w:id="5050" w:author="Skyworks" w:date="2022-04-25T21:29:00Z">
              <w:tcPr>
                <w:tcW w:w="2258" w:type="dxa"/>
                <w:tcBorders>
                  <w:top w:val="nil"/>
                  <w:bottom w:val="nil"/>
                </w:tcBorders>
                <w:shd w:val="clear" w:color="auto" w:fill="auto"/>
              </w:tcPr>
            </w:tcPrChange>
          </w:tcPr>
          <w:p w14:paraId="3EF0B1A9" w14:textId="77777777" w:rsidR="005E1531" w:rsidRPr="00EF5447" w:rsidRDefault="005E1531" w:rsidP="00592B60">
            <w:pPr>
              <w:pStyle w:val="TAC"/>
              <w:rPr>
                <w:rFonts w:eastAsia="MS Mincho"/>
              </w:rPr>
            </w:pPr>
          </w:p>
        </w:tc>
        <w:tc>
          <w:tcPr>
            <w:tcW w:w="867" w:type="dxa"/>
            <w:shd w:val="clear" w:color="auto" w:fill="auto"/>
            <w:tcPrChange w:id="5051" w:author="Skyworks" w:date="2022-04-25T21:29:00Z">
              <w:tcPr>
                <w:tcW w:w="867" w:type="dxa"/>
                <w:shd w:val="clear" w:color="auto" w:fill="auto"/>
              </w:tcPr>
            </w:tcPrChange>
          </w:tcPr>
          <w:p w14:paraId="32DC84E0" w14:textId="77777777" w:rsidR="005E1531" w:rsidRPr="00EF5447" w:rsidRDefault="005E1531" w:rsidP="00592B60">
            <w:pPr>
              <w:pStyle w:val="TAC"/>
            </w:pPr>
            <w:r w:rsidRPr="00EF5447">
              <w:rPr>
                <w:rFonts w:eastAsia="Malgun Gothic" w:cs="Arial"/>
                <w:lang w:eastAsia="ko-KR"/>
              </w:rPr>
              <w:t>13</w:t>
            </w:r>
          </w:p>
        </w:tc>
        <w:tc>
          <w:tcPr>
            <w:tcW w:w="1066" w:type="dxa"/>
            <w:shd w:val="clear" w:color="auto" w:fill="auto"/>
            <w:noWrap/>
            <w:tcPrChange w:id="5052" w:author="Skyworks" w:date="2022-04-25T21:29:00Z">
              <w:tcPr>
                <w:tcW w:w="1066" w:type="dxa"/>
                <w:shd w:val="clear" w:color="auto" w:fill="auto"/>
                <w:noWrap/>
              </w:tcPr>
            </w:tcPrChange>
          </w:tcPr>
          <w:p w14:paraId="50E24F1B" w14:textId="77777777" w:rsidR="005E1531" w:rsidRPr="00EF5447" w:rsidRDefault="005E1531" w:rsidP="00592B60">
            <w:pPr>
              <w:pStyle w:val="TAC"/>
            </w:pPr>
            <w:r w:rsidRPr="00EF5447">
              <w:rPr>
                <w:rFonts w:eastAsia="Malgun Gothic" w:cs="Arial"/>
                <w:lang w:eastAsia="ko-KR"/>
              </w:rPr>
              <w:t>780</w:t>
            </w:r>
          </w:p>
        </w:tc>
        <w:tc>
          <w:tcPr>
            <w:tcW w:w="747" w:type="dxa"/>
            <w:shd w:val="clear" w:color="auto" w:fill="auto"/>
            <w:noWrap/>
            <w:tcPrChange w:id="5053" w:author="Skyworks" w:date="2022-04-25T21:29:00Z">
              <w:tcPr>
                <w:tcW w:w="747" w:type="dxa"/>
                <w:shd w:val="clear" w:color="auto" w:fill="auto"/>
                <w:noWrap/>
              </w:tcPr>
            </w:tcPrChange>
          </w:tcPr>
          <w:p w14:paraId="15018E76" w14:textId="77777777" w:rsidR="005E1531" w:rsidRPr="00EF5447" w:rsidRDefault="005E1531" w:rsidP="00592B60">
            <w:pPr>
              <w:pStyle w:val="TAC"/>
            </w:pPr>
            <w:r w:rsidRPr="00EF5447">
              <w:rPr>
                <w:rFonts w:eastAsia="Malgun Gothic" w:cs="Arial"/>
                <w:lang w:eastAsia="ko-KR"/>
              </w:rPr>
              <w:t>10</w:t>
            </w:r>
          </w:p>
        </w:tc>
        <w:tc>
          <w:tcPr>
            <w:tcW w:w="1447" w:type="dxa"/>
            <w:shd w:val="clear" w:color="auto" w:fill="auto"/>
            <w:noWrap/>
            <w:tcPrChange w:id="5054" w:author="Skyworks" w:date="2022-04-25T21:29:00Z">
              <w:tcPr>
                <w:tcW w:w="877" w:type="dxa"/>
                <w:shd w:val="clear" w:color="auto" w:fill="auto"/>
                <w:noWrap/>
              </w:tcPr>
            </w:tcPrChange>
          </w:tcPr>
          <w:p w14:paraId="77C2FB90" w14:textId="77777777" w:rsidR="005E1531" w:rsidRPr="00EF5447" w:rsidRDefault="005E1531" w:rsidP="00592B60">
            <w:pPr>
              <w:pStyle w:val="TAC"/>
            </w:pPr>
            <w:r w:rsidRPr="00EF5447">
              <w:rPr>
                <w:rFonts w:eastAsia="Malgun Gothic" w:cs="Arial"/>
                <w:lang w:eastAsia="ko-KR"/>
              </w:rPr>
              <w:t>50</w:t>
            </w:r>
          </w:p>
        </w:tc>
        <w:tc>
          <w:tcPr>
            <w:tcW w:w="994" w:type="dxa"/>
            <w:shd w:val="clear" w:color="auto" w:fill="auto"/>
            <w:noWrap/>
            <w:tcPrChange w:id="5055" w:author="Skyworks" w:date="2022-04-25T21:29:00Z">
              <w:tcPr>
                <w:tcW w:w="1299" w:type="dxa"/>
                <w:shd w:val="clear" w:color="auto" w:fill="auto"/>
                <w:noWrap/>
              </w:tcPr>
            </w:tcPrChange>
          </w:tcPr>
          <w:p w14:paraId="0E39B415" w14:textId="77777777" w:rsidR="005E1531" w:rsidRPr="00EF5447" w:rsidRDefault="005E1531" w:rsidP="00592B60">
            <w:pPr>
              <w:pStyle w:val="TAC"/>
            </w:pPr>
            <w:r w:rsidRPr="00EF5447">
              <w:rPr>
                <w:rFonts w:eastAsia="Malgun Gothic" w:cs="Arial"/>
                <w:lang w:eastAsia="ko-KR"/>
              </w:rPr>
              <w:t>749</w:t>
            </w:r>
          </w:p>
        </w:tc>
        <w:tc>
          <w:tcPr>
            <w:tcW w:w="752" w:type="dxa"/>
            <w:shd w:val="clear" w:color="auto" w:fill="auto"/>
            <w:tcPrChange w:id="5056" w:author="Skyworks" w:date="2022-04-25T21:29:00Z">
              <w:tcPr>
                <w:tcW w:w="1017" w:type="dxa"/>
                <w:shd w:val="clear" w:color="auto" w:fill="auto"/>
              </w:tcPr>
            </w:tcPrChange>
          </w:tcPr>
          <w:p w14:paraId="56BE4B57"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5057" w:author="Skyworks" w:date="2022-04-25T21:29:00Z">
              <w:tcPr>
                <w:tcW w:w="1248" w:type="dxa"/>
                <w:shd w:val="clear" w:color="auto" w:fill="auto"/>
              </w:tcPr>
            </w:tcPrChange>
          </w:tcPr>
          <w:p w14:paraId="5D5D2DE8" w14:textId="77777777" w:rsidR="005E1531" w:rsidRPr="00EF5447" w:rsidRDefault="005E1531" w:rsidP="00592B60">
            <w:pPr>
              <w:pStyle w:val="TAC"/>
            </w:pPr>
            <w:r w:rsidRPr="00EF5447">
              <w:rPr>
                <w:rFonts w:eastAsia="Malgun Gothic" w:cs="Arial"/>
                <w:lang w:eastAsia="ko-KR"/>
              </w:rPr>
              <w:t>N/A</w:t>
            </w:r>
          </w:p>
        </w:tc>
      </w:tr>
      <w:tr w:rsidR="005E1531" w:rsidRPr="00EF5447" w14:paraId="7589AA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59" w:author="Skyworks" w:date="2022-04-25T21:29:00Z">
            <w:trPr>
              <w:trHeight w:val="54"/>
              <w:jc w:val="center"/>
            </w:trPr>
          </w:trPrChange>
        </w:trPr>
        <w:tc>
          <w:tcPr>
            <w:tcW w:w="2258" w:type="dxa"/>
            <w:tcBorders>
              <w:top w:val="nil"/>
              <w:bottom w:val="single" w:sz="4" w:space="0" w:color="auto"/>
            </w:tcBorders>
            <w:shd w:val="clear" w:color="auto" w:fill="auto"/>
            <w:tcPrChange w:id="5060" w:author="Skyworks" w:date="2022-04-25T21:29:00Z">
              <w:tcPr>
                <w:tcW w:w="2258" w:type="dxa"/>
                <w:tcBorders>
                  <w:top w:val="nil"/>
                  <w:bottom w:val="single" w:sz="4" w:space="0" w:color="auto"/>
                </w:tcBorders>
                <w:shd w:val="clear" w:color="auto" w:fill="auto"/>
              </w:tcPr>
            </w:tcPrChange>
          </w:tcPr>
          <w:p w14:paraId="3B860BA7" w14:textId="77777777" w:rsidR="005E1531" w:rsidRPr="00EF5447" w:rsidRDefault="005E1531" w:rsidP="00592B60">
            <w:pPr>
              <w:pStyle w:val="TAC"/>
              <w:rPr>
                <w:rFonts w:eastAsia="MS Mincho"/>
              </w:rPr>
            </w:pPr>
          </w:p>
        </w:tc>
        <w:tc>
          <w:tcPr>
            <w:tcW w:w="867" w:type="dxa"/>
            <w:shd w:val="clear" w:color="auto" w:fill="auto"/>
            <w:tcPrChange w:id="5061" w:author="Skyworks" w:date="2022-04-25T21:29:00Z">
              <w:tcPr>
                <w:tcW w:w="867" w:type="dxa"/>
                <w:shd w:val="clear" w:color="auto" w:fill="auto"/>
              </w:tcPr>
            </w:tcPrChange>
          </w:tcPr>
          <w:p w14:paraId="2079E6DA" w14:textId="77777777" w:rsidR="005E1531" w:rsidRPr="00EF5447" w:rsidRDefault="005E1531" w:rsidP="00592B60">
            <w:pPr>
              <w:pStyle w:val="TAC"/>
            </w:pPr>
            <w:r w:rsidRPr="00EF5447">
              <w:rPr>
                <w:rFonts w:eastAsia="Malgun Gothic" w:cs="Arial"/>
                <w:lang w:eastAsia="ko-KR"/>
              </w:rPr>
              <w:t>n66</w:t>
            </w:r>
          </w:p>
        </w:tc>
        <w:tc>
          <w:tcPr>
            <w:tcW w:w="1066" w:type="dxa"/>
            <w:shd w:val="clear" w:color="auto" w:fill="auto"/>
            <w:noWrap/>
            <w:tcPrChange w:id="5062" w:author="Skyworks" w:date="2022-04-25T21:29:00Z">
              <w:tcPr>
                <w:tcW w:w="1066" w:type="dxa"/>
                <w:shd w:val="clear" w:color="auto" w:fill="auto"/>
                <w:noWrap/>
              </w:tcPr>
            </w:tcPrChange>
          </w:tcPr>
          <w:p w14:paraId="7F9A0339" w14:textId="77777777" w:rsidR="005E1531" w:rsidRPr="00EF5447" w:rsidRDefault="005E1531" w:rsidP="00592B60">
            <w:pPr>
              <w:pStyle w:val="TAC"/>
            </w:pPr>
            <w:r w:rsidRPr="00EF5447">
              <w:rPr>
                <w:rFonts w:eastAsia="Malgun Gothic" w:cs="Arial"/>
                <w:lang w:eastAsia="ko-KR"/>
              </w:rPr>
              <w:t>1750</w:t>
            </w:r>
          </w:p>
        </w:tc>
        <w:tc>
          <w:tcPr>
            <w:tcW w:w="747" w:type="dxa"/>
            <w:shd w:val="clear" w:color="auto" w:fill="auto"/>
            <w:noWrap/>
            <w:tcPrChange w:id="5063" w:author="Skyworks" w:date="2022-04-25T21:29:00Z">
              <w:tcPr>
                <w:tcW w:w="747" w:type="dxa"/>
                <w:shd w:val="clear" w:color="auto" w:fill="auto"/>
                <w:noWrap/>
              </w:tcPr>
            </w:tcPrChange>
          </w:tcPr>
          <w:p w14:paraId="527A8D3A" w14:textId="77777777" w:rsidR="005E1531" w:rsidRPr="00EF5447" w:rsidRDefault="005E1531" w:rsidP="00592B60">
            <w:pPr>
              <w:pStyle w:val="TAC"/>
            </w:pPr>
            <w:r w:rsidRPr="00EF5447">
              <w:rPr>
                <w:rFonts w:eastAsia="Malgun Gothic" w:cs="Arial"/>
                <w:lang w:eastAsia="ko-KR"/>
              </w:rPr>
              <w:t>5</w:t>
            </w:r>
          </w:p>
        </w:tc>
        <w:tc>
          <w:tcPr>
            <w:tcW w:w="1447" w:type="dxa"/>
            <w:shd w:val="clear" w:color="auto" w:fill="auto"/>
            <w:noWrap/>
            <w:tcPrChange w:id="5064" w:author="Skyworks" w:date="2022-04-25T21:29:00Z">
              <w:tcPr>
                <w:tcW w:w="877" w:type="dxa"/>
                <w:shd w:val="clear" w:color="auto" w:fill="auto"/>
                <w:noWrap/>
              </w:tcPr>
            </w:tcPrChange>
          </w:tcPr>
          <w:p w14:paraId="4288DD16" w14:textId="77777777" w:rsidR="005E1531" w:rsidRPr="00EF5447" w:rsidRDefault="005E1531" w:rsidP="00592B60">
            <w:pPr>
              <w:pStyle w:val="TAC"/>
            </w:pPr>
            <w:r w:rsidRPr="00EF5447">
              <w:rPr>
                <w:rFonts w:eastAsia="Malgun Gothic" w:cs="Arial"/>
                <w:lang w:eastAsia="ko-KR"/>
              </w:rPr>
              <w:t>25</w:t>
            </w:r>
          </w:p>
        </w:tc>
        <w:tc>
          <w:tcPr>
            <w:tcW w:w="994" w:type="dxa"/>
            <w:shd w:val="clear" w:color="auto" w:fill="auto"/>
            <w:noWrap/>
            <w:tcPrChange w:id="5065" w:author="Skyworks" w:date="2022-04-25T21:29:00Z">
              <w:tcPr>
                <w:tcW w:w="1299" w:type="dxa"/>
                <w:shd w:val="clear" w:color="auto" w:fill="auto"/>
                <w:noWrap/>
              </w:tcPr>
            </w:tcPrChange>
          </w:tcPr>
          <w:p w14:paraId="179667DE" w14:textId="77777777" w:rsidR="005E1531" w:rsidRPr="00EF5447" w:rsidRDefault="005E1531" w:rsidP="00592B60">
            <w:pPr>
              <w:pStyle w:val="TAC"/>
            </w:pPr>
            <w:r w:rsidRPr="00EF5447">
              <w:rPr>
                <w:rFonts w:eastAsia="Malgun Gothic" w:cs="Arial"/>
                <w:lang w:eastAsia="ko-KR"/>
              </w:rPr>
              <w:t>2150</w:t>
            </w:r>
          </w:p>
        </w:tc>
        <w:tc>
          <w:tcPr>
            <w:tcW w:w="752" w:type="dxa"/>
            <w:shd w:val="clear" w:color="auto" w:fill="auto"/>
            <w:tcPrChange w:id="5066" w:author="Skyworks" w:date="2022-04-25T21:29:00Z">
              <w:tcPr>
                <w:tcW w:w="1017" w:type="dxa"/>
                <w:shd w:val="clear" w:color="auto" w:fill="auto"/>
              </w:tcPr>
            </w:tcPrChange>
          </w:tcPr>
          <w:p w14:paraId="001B5F15"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5067" w:author="Skyworks" w:date="2022-04-25T21:29:00Z">
              <w:tcPr>
                <w:tcW w:w="1248" w:type="dxa"/>
                <w:shd w:val="clear" w:color="auto" w:fill="auto"/>
              </w:tcPr>
            </w:tcPrChange>
          </w:tcPr>
          <w:p w14:paraId="351B5B48" w14:textId="77777777" w:rsidR="005E1531" w:rsidRPr="00EF5447" w:rsidRDefault="005E1531" w:rsidP="00592B60">
            <w:pPr>
              <w:pStyle w:val="TAC"/>
            </w:pPr>
            <w:r w:rsidRPr="00EF5447">
              <w:rPr>
                <w:rFonts w:eastAsia="Malgun Gothic" w:cs="Arial"/>
                <w:lang w:eastAsia="ko-KR"/>
              </w:rPr>
              <w:t>N/A</w:t>
            </w:r>
          </w:p>
        </w:tc>
      </w:tr>
      <w:tr w:rsidR="005E1531" w:rsidRPr="00EF5447" w14:paraId="3B6CC1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69" w:author="Skyworks" w:date="2022-04-25T21:29:00Z">
            <w:trPr>
              <w:trHeight w:val="54"/>
              <w:jc w:val="center"/>
            </w:trPr>
          </w:trPrChange>
        </w:trPr>
        <w:tc>
          <w:tcPr>
            <w:tcW w:w="2258" w:type="dxa"/>
            <w:tcBorders>
              <w:top w:val="nil"/>
              <w:bottom w:val="nil"/>
            </w:tcBorders>
            <w:shd w:val="clear" w:color="auto" w:fill="auto"/>
            <w:tcPrChange w:id="5070" w:author="Skyworks" w:date="2022-04-25T21:29:00Z">
              <w:tcPr>
                <w:tcW w:w="2258" w:type="dxa"/>
                <w:tcBorders>
                  <w:top w:val="nil"/>
                  <w:bottom w:val="nil"/>
                </w:tcBorders>
                <w:shd w:val="clear" w:color="auto" w:fill="auto"/>
              </w:tcPr>
            </w:tcPrChange>
          </w:tcPr>
          <w:p w14:paraId="3D6E4EAA" w14:textId="77777777" w:rsidR="005E1531" w:rsidRPr="00EF5447" w:rsidRDefault="005E1531" w:rsidP="00592B60">
            <w:pPr>
              <w:pStyle w:val="TAC"/>
              <w:rPr>
                <w:rFonts w:eastAsia="MS Mincho"/>
              </w:rPr>
            </w:pPr>
            <w:r w:rsidRPr="00EF5447">
              <w:rPr>
                <w:lang w:eastAsia="fi-FI"/>
              </w:rPr>
              <w:t>DC_2A-13A_n77A</w:t>
            </w:r>
          </w:p>
        </w:tc>
        <w:tc>
          <w:tcPr>
            <w:tcW w:w="867" w:type="dxa"/>
            <w:shd w:val="clear" w:color="auto" w:fill="auto"/>
            <w:tcPrChange w:id="5071" w:author="Skyworks" w:date="2022-04-25T21:29:00Z">
              <w:tcPr>
                <w:tcW w:w="867" w:type="dxa"/>
                <w:shd w:val="clear" w:color="auto" w:fill="auto"/>
              </w:tcPr>
            </w:tcPrChange>
          </w:tcPr>
          <w:p w14:paraId="4BCC9537"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5072" w:author="Skyworks" w:date="2022-04-25T21:29:00Z">
              <w:tcPr>
                <w:tcW w:w="1066" w:type="dxa"/>
                <w:shd w:val="clear" w:color="auto" w:fill="auto"/>
                <w:noWrap/>
              </w:tcPr>
            </w:tcPrChange>
          </w:tcPr>
          <w:p w14:paraId="0285476F" w14:textId="77777777" w:rsidR="005E1531" w:rsidRPr="00EF5447" w:rsidRDefault="005E1531" w:rsidP="00592B60">
            <w:pPr>
              <w:pStyle w:val="TAC"/>
              <w:rPr>
                <w:rFonts w:eastAsia="Malgun Gothic"/>
                <w:lang w:eastAsia="ko-KR"/>
              </w:rPr>
            </w:pPr>
            <w:r w:rsidRPr="00EF5447">
              <w:rPr>
                <w:lang w:eastAsia="fi-FI"/>
              </w:rPr>
              <w:t>1864</w:t>
            </w:r>
          </w:p>
        </w:tc>
        <w:tc>
          <w:tcPr>
            <w:tcW w:w="747" w:type="dxa"/>
            <w:shd w:val="clear" w:color="auto" w:fill="auto"/>
            <w:noWrap/>
            <w:tcPrChange w:id="5073" w:author="Skyworks" w:date="2022-04-25T21:29:00Z">
              <w:tcPr>
                <w:tcW w:w="747" w:type="dxa"/>
                <w:shd w:val="clear" w:color="auto" w:fill="auto"/>
                <w:noWrap/>
              </w:tcPr>
            </w:tcPrChange>
          </w:tcPr>
          <w:p w14:paraId="4E1228BE" w14:textId="77777777" w:rsidR="005E1531" w:rsidRPr="00EF5447" w:rsidRDefault="005E1531" w:rsidP="00592B60">
            <w:pPr>
              <w:pStyle w:val="TAC"/>
              <w:rPr>
                <w:rFonts w:eastAsia="Malgun Gothic"/>
                <w:lang w:eastAsia="ko-KR"/>
              </w:rPr>
            </w:pPr>
            <w:r w:rsidRPr="00EF5447">
              <w:rPr>
                <w:rFonts w:eastAsia="Malgun Gothic"/>
                <w:kern w:val="2"/>
                <w:lang w:eastAsia="ko-KR"/>
              </w:rPr>
              <w:t>5</w:t>
            </w:r>
          </w:p>
        </w:tc>
        <w:tc>
          <w:tcPr>
            <w:tcW w:w="1447" w:type="dxa"/>
            <w:shd w:val="clear" w:color="auto" w:fill="auto"/>
            <w:noWrap/>
            <w:tcPrChange w:id="5074" w:author="Skyworks" w:date="2022-04-25T21:29:00Z">
              <w:tcPr>
                <w:tcW w:w="877" w:type="dxa"/>
                <w:shd w:val="clear" w:color="auto" w:fill="auto"/>
                <w:noWrap/>
              </w:tcPr>
            </w:tcPrChange>
          </w:tcPr>
          <w:p w14:paraId="29B1DC71" w14:textId="77777777" w:rsidR="005E1531" w:rsidRPr="00EF5447" w:rsidRDefault="005E1531" w:rsidP="00592B60">
            <w:pPr>
              <w:pStyle w:val="TAC"/>
              <w:rPr>
                <w:rFonts w:eastAsia="Malgun Gothic"/>
                <w:lang w:eastAsia="ko-KR"/>
              </w:rPr>
            </w:pPr>
            <w:r w:rsidRPr="00EF5447">
              <w:rPr>
                <w:rFonts w:eastAsia="Malgun Gothic"/>
                <w:kern w:val="2"/>
                <w:lang w:eastAsia="ko-KR"/>
              </w:rPr>
              <w:t>25</w:t>
            </w:r>
          </w:p>
        </w:tc>
        <w:tc>
          <w:tcPr>
            <w:tcW w:w="994" w:type="dxa"/>
            <w:shd w:val="clear" w:color="auto" w:fill="auto"/>
            <w:noWrap/>
            <w:tcPrChange w:id="5075" w:author="Skyworks" w:date="2022-04-25T21:29:00Z">
              <w:tcPr>
                <w:tcW w:w="1299" w:type="dxa"/>
                <w:shd w:val="clear" w:color="auto" w:fill="auto"/>
                <w:noWrap/>
              </w:tcPr>
            </w:tcPrChange>
          </w:tcPr>
          <w:p w14:paraId="2762963F" w14:textId="77777777" w:rsidR="005E1531" w:rsidRPr="00EF5447" w:rsidRDefault="005E1531" w:rsidP="00592B60">
            <w:pPr>
              <w:pStyle w:val="TAC"/>
              <w:rPr>
                <w:rFonts w:eastAsia="Malgun Gothic"/>
                <w:lang w:eastAsia="ko-KR"/>
              </w:rPr>
            </w:pPr>
            <w:r w:rsidRPr="00EF5447">
              <w:rPr>
                <w:lang w:eastAsia="fi-FI"/>
              </w:rPr>
              <w:t>1944</w:t>
            </w:r>
          </w:p>
        </w:tc>
        <w:tc>
          <w:tcPr>
            <w:tcW w:w="752" w:type="dxa"/>
            <w:shd w:val="clear" w:color="auto" w:fill="auto"/>
            <w:tcPrChange w:id="5076" w:author="Skyworks" w:date="2022-04-25T21:29:00Z">
              <w:tcPr>
                <w:tcW w:w="1017" w:type="dxa"/>
                <w:shd w:val="clear" w:color="auto" w:fill="auto"/>
              </w:tcPr>
            </w:tcPrChange>
          </w:tcPr>
          <w:p w14:paraId="0C2AB566" w14:textId="77777777" w:rsidR="005E1531" w:rsidRPr="00EF5447" w:rsidRDefault="005E1531" w:rsidP="00592B60">
            <w:pPr>
              <w:pStyle w:val="TAC"/>
              <w:rPr>
                <w:rFonts w:eastAsia="Malgun Gothic"/>
                <w:lang w:eastAsia="ko-KR"/>
              </w:rPr>
            </w:pPr>
            <w:r w:rsidRPr="00EF5447">
              <w:rPr>
                <w:lang w:eastAsia="fi-FI"/>
              </w:rPr>
              <w:t>16.0</w:t>
            </w:r>
          </w:p>
        </w:tc>
        <w:tc>
          <w:tcPr>
            <w:tcW w:w="1248" w:type="dxa"/>
            <w:shd w:val="clear" w:color="auto" w:fill="auto"/>
            <w:tcPrChange w:id="5077" w:author="Skyworks" w:date="2022-04-25T21:29:00Z">
              <w:tcPr>
                <w:tcW w:w="1248" w:type="dxa"/>
                <w:shd w:val="clear" w:color="auto" w:fill="auto"/>
              </w:tcPr>
            </w:tcPrChange>
          </w:tcPr>
          <w:p w14:paraId="5D7DBA9B" w14:textId="77777777" w:rsidR="005E1531" w:rsidRPr="00EF5447" w:rsidRDefault="005E1531" w:rsidP="00592B60">
            <w:pPr>
              <w:pStyle w:val="TAC"/>
              <w:rPr>
                <w:rFonts w:eastAsia="Malgun Gothic"/>
                <w:lang w:eastAsia="ko-KR"/>
              </w:rPr>
            </w:pPr>
            <w:r w:rsidRPr="00EF5447">
              <w:rPr>
                <w:rFonts w:eastAsia="Malgun Gothic"/>
                <w:lang w:eastAsia="ko-KR"/>
              </w:rPr>
              <w:t>IMD3</w:t>
            </w:r>
          </w:p>
        </w:tc>
      </w:tr>
      <w:tr w:rsidR="005E1531" w:rsidRPr="00EF5447" w14:paraId="580B90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79" w:author="Skyworks" w:date="2022-04-25T21:29:00Z">
            <w:trPr>
              <w:trHeight w:val="54"/>
              <w:jc w:val="center"/>
            </w:trPr>
          </w:trPrChange>
        </w:trPr>
        <w:tc>
          <w:tcPr>
            <w:tcW w:w="2258" w:type="dxa"/>
            <w:tcBorders>
              <w:top w:val="nil"/>
              <w:bottom w:val="nil"/>
            </w:tcBorders>
            <w:shd w:val="clear" w:color="auto" w:fill="auto"/>
            <w:tcPrChange w:id="5080" w:author="Skyworks" w:date="2022-04-25T21:29:00Z">
              <w:tcPr>
                <w:tcW w:w="2258" w:type="dxa"/>
                <w:tcBorders>
                  <w:top w:val="nil"/>
                  <w:bottom w:val="nil"/>
                </w:tcBorders>
                <w:shd w:val="clear" w:color="auto" w:fill="auto"/>
              </w:tcPr>
            </w:tcPrChange>
          </w:tcPr>
          <w:p w14:paraId="5639A2EB" w14:textId="77777777" w:rsidR="005E1531" w:rsidRPr="00EF5447" w:rsidRDefault="005E1531" w:rsidP="00592B60">
            <w:pPr>
              <w:pStyle w:val="TAC"/>
              <w:rPr>
                <w:rFonts w:eastAsia="MS Mincho"/>
              </w:rPr>
            </w:pPr>
            <w:r>
              <w:rPr>
                <w:lang w:eastAsia="zh-CN"/>
              </w:rPr>
              <w:t>DC_2A-13A_n77C</w:t>
            </w:r>
          </w:p>
        </w:tc>
        <w:tc>
          <w:tcPr>
            <w:tcW w:w="867" w:type="dxa"/>
            <w:shd w:val="clear" w:color="auto" w:fill="auto"/>
            <w:tcPrChange w:id="5081" w:author="Skyworks" w:date="2022-04-25T21:29:00Z">
              <w:tcPr>
                <w:tcW w:w="867" w:type="dxa"/>
                <w:shd w:val="clear" w:color="auto" w:fill="auto"/>
              </w:tcPr>
            </w:tcPrChange>
          </w:tcPr>
          <w:p w14:paraId="7C2BF758" w14:textId="77777777" w:rsidR="005E1531" w:rsidRPr="00EF5447" w:rsidRDefault="005E1531" w:rsidP="00592B60">
            <w:pPr>
              <w:pStyle w:val="TAC"/>
              <w:rPr>
                <w:rFonts w:eastAsia="Malgun Gothic"/>
                <w:lang w:eastAsia="ko-KR"/>
              </w:rPr>
            </w:pPr>
            <w:r w:rsidRPr="00EF5447">
              <w:rPr>
                <w:lang w:eastAsia="fi-FI"/>
              </w:rPr>
              <w:t>13</w:t>
            </w:r>
          </w:p>
        </w:tc>
        <w:tc>
          <w:tcPr>
            <w:tcW w:w="1066" w:type="dxa"/>
            <w:shd w:val="clear" w:color="auto" w:fill="auto"/>
            <w:noWrap/>
            <w:tcPrChange w:id="5082" w:author="Skyworks" w:date="2022-04-25T21:29:00Z">
              <w:tcPr>
                <w:tcW w:w="1066" w:type="dxa"/>
                <w:shd w:val="clear" w:color="auto" w:fill="auto"/>
                <w:noWrap/>
              </w:tcPr>
            </w:tcPrChange>
          </w:tcPr>
          <w:p w14:paraId="3DBCF357" w14:textId="77777777" w:rsidR="005E1531" w:rsidRPr="00EF5447" w:rsidRDefault="005E1531" w:rsidP="00592B60">
            <w:pPr>
              <w:pStyle w:val="TAC"/>
              <w:rPr>
                <w:rFonts w:eastAsia="Malgun Gothic"/>
                <w:lang w:eastAsia="ko-KR"/>
              </w:rPr>
            </w:pPr>
            <w:r w:rsidRPr="00EF5447">
              <w:rPr>
                <w:lang w:eastAsia="fi-FI"/>
              </w:rPr>
              <w:t>783</w:t>
            </w:r>
          </w:p>
        </w:tc>
        <w:tc>
          <w:tcPr>
            <w:tcW w:w="747" w:type="dxa"/>
            <w:shd w:val="clear" w:color="auto" w:fill="auto"/>
            <w:noWrap/>
            <w:tcPrChange w:id="5083" w:author="Skyworks" w:date="2022-04-25T21:29:00Z">
              <w:tcPr>
                <w:tcW w:w="747" w:type="dxa"/>
                <w:shd w:val="clear" w:color="auto" w:fill="auto"/>
                <w:noWrap/>
              </w:tcPr>
            </w:tcPrChange>
          </w:tcPr>
          <w:p w14:paraId="14D01A90" w14:textId="77777777" w:rsidR="005E1531" w:rsidRPr="00EF5447" w:rsidRDefault="005E1531" w:rsidP="00592B60">
            <w:pPr>
              <w:pStyle w:val="TAC"/>
              <w:rPr>
                <w:rFonts w:eastAsia="Malgun Gothic"/>
                <w:lang w:eastAsia="ko-KR"/>
              </w:rPr>
            </w:pPr>
            <w:r w:rsidRPr="00EF5447">
              <w:rPr>
                <w:lang w:eastAsia="fi-FI"/>
              </w:rPr>
              <w:t>5</w:t>
            </w:r>
          </w:p>
        </w:tc>
        <w:tc>
          <w:tcPr>
            <w:tcW w:w="1447" w:type="dxa"/>
            <w:shd w:val="clear" w:color="auto" w:fill="auto"/>
            <w:noWrap/>
            <w:tcPrChange w:id="5084" w:author="Skyworks" w:date="2022-04-25T21:29:00Z">
              <w:tcPr>
                <w:tcW w:w="877" w:type="dxa"/>
                <w:shd w:val="clear" w:color="auto" w:fill="auto"/>
                <w:noWrap/>
              </w:tcPr>
            </w:tcPrChange>
          </w:tcPr>
          <w:p w14:paraId="0E97C482" w14:textId="77777777" w:rsidR="005E1531" w:rsidRPr="00EF5447" w:rsidRDefault="005E1531" w:rsidP="00592B60">
            <w:pPr>
              <w:pStyle w:val="TAC"/>
              <w:rPr>
                <w:rFonts w:eastAsia="Malgun Gothic"/>
                <w:lang w:eastAsia="ko-KR"/>
              </w:rPr>
            </w:pPr>
            <w:r w:rsidRPr="00EF5447">
              <w:rPr>
                <w:lang w:eastAsia="fi-FI"/>
              </w:rPr>
              <w:t>25</w:t>
            </w:r>
          </w:p>
        </w:tc>
        <w:tc>
          <w:tcPr>
            <w:tcW w:w="994" w:type="dxa"/>
            <w:shd w:val="clear" w:color="auto" w:fill="auto"/>
            <w:noWrap/>
            <w:tcPrChange w:id="5085" w:author="Skyworks" w:date="2022-04-25T21:29:00Z">
              <w:tcPr>
                <w:tcW w:w="1299" w:type="dxa"/>
                <w:shd w:val="clear" w:color="auto" w:fill="auto"/>
                <w:noWrap/>
              </w:tcPr>
            </w:tcPrChange>
          </w:tcPr>
          <w:p w14:paraId="6F5A598F" w14:textId="77777777" w:rsidR="005E1531" w:rsidRPr="00EF5447" w:rsidRDefault="005E1531" w:rsidP="00592B60">
            <w:pPr>
              <w:pStyle w:val="TAC"/>
              <w:rPr>
                <w:rFonts w:eastAsia="Malgun Gothic"/>
                <w:lang w:eastAsia="ko-KR"/>
              </w:rPr>
            </w:pPr>
            <w:r w:rsidRPr="00EF5447">
              <w:rPr>
                <w:lang w:eastAsia="fi-FI"/>
              </w:rPr>
              <w:t>752</w:t>
            </w:r>
          </w:p>
        </w:tc>
        <w:tc>
          <w:tcPr>
            <w:tcW w:w="752" w:type="dxa"/>
            <w:shd w:val="clear" w:color="auto" w:fill="auto"/>
            <w:tcPrChange w:id="5086" w:author="Skyworks" w:date="2022-04-25T21:29:00Z">
              <w:tcPr>
                <w:tcW w:w="1017" w:type="dxa"/>
                <w:shd w:val="clear" w:color="auto" w:fill="auto"/>
              </w:tcPr>
            </w:tcPrChange>
          </w:tcPr>
          <w:p w14:paraId="782AB4D6"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c>
          <w:tcPr>
            <w:tcW w:w="1248" w:type="dxa"/>
            <w:shd w:val="clear" w:color="auto" w:fill="auto"/>
            <w:tcPrChange w:id="5087" w:author="Skyworks" w:date="2022-04-25T21:29:00Z">
              <w:tcPr>
                <w:tcW w:w="1248" w:type="dxa"/>
                <w:shd w:val="clear" w:color="auto" w:fill="auto"/>
              </w:tcPr>
            </w:tcPrChange>
          </w:tcPr>
          <w:p w14:paraId="1968798B"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10AFB3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89" w:author="Skyworks" w:date="2022-04-25T21:29:00Z">
            <w:trPr>
              <w:trHeight w:val="54"/>
              <w:jc w:val="center"/>
            </w:trPr>
          </w:trPrChange>
        </w:trPr>
        <w:tc>
          <w:tcPr>
            <w:tcW w:w="2258" w:type="dxa"/>
            <w:tcBorders>
              <w:top w:val="nil"/>
              <w:bottom w:val="single" w:sz="4" w:space="0" w:color="auto"/>
            </w:tcBorders>
            <w:shd w:val="clear" w:color="auto" w:fill="auto"/>
            <w:tcPrChange w:id="5090" w:author="Skyworks" w:date="2022-04-25T21:29:00Z">
              <w:tcPr>
                <w:tcW w:w="2258" w:type="dxa"/>
                <w:tcBorders>
                  <w:top w:val="nil"/>
                  <w:bottom w:val="single" w:sz="4" w:space="0" w:color="auto"/>
                </w:tcBorders>
                <w:shd w:val="clear" w:color="auto" w:fill="auto"/>
              </w:tcPr>
            </w:tcPrChange>
          </w:tcPr>
          <w:p w14:paraId="4EB18C81" w14:textId="77777777" w:rsidR="005E1531" w:rsidRDefault="005E1531" w:rsidP="00592B60">
            <w:pPr>
              <w:keepNext/>
              <w:keepLines/>
              <w:spacing w:after="0"/>
              <w:jc w:val="center"/>
              <w:rPr>
                <w:rFonts w:ascii="Arial" w:hAnsi="Arial"/>
                <w:sz w:val="18"/>
                <w:lang w:eastAsia="zh-CN"/>
              </w:rPr>
            </w:pPr>
            <w:r>
              <w:rPr>
                <w:rFonts w:ascii="Arial" w:hAnsi="Arial"/>
                <w:sz w:val="18"/>
                <w:lang w:eastAsia="zh-CN"/>
              </w:rPr>
              <w:t>DC_2A-2A-13A_n77A</w:t>
            </w:r>
          </w:p>
          <w:p w14:paraId="0C680CF4" w14:textId="77777777" w:rsidR="005E1531" w:rsidRPr="00EF5447" w:rsidRDefault="005E1531" w:rsidP="00592B60">
            <w:pPr>
              <w:pStyle w:val="TAC"/>
              <w:rPr>
                <w:rFonts w:eastAsia="MS Mincho"/>
              </w:rPr>
            </w:pPr>
            <w:r>
              <w:rPr>
                <w:lang w:eastAsia="zh-CN"/>
              </w:rPr>
              <w:t>DC_2A-2A-13A_n77C</w:t>
            </w:r>
          </w:p>
        </w:tc>
        <w:tc>
          <w:tcPr>
            <w:tcW w:w="867" w:type="dxa"/>
            <w:shd w:val="clear" w:color="auto" w:fill="auto"/>
            <w:tcPrChange w:id="5091" w:author="Skyworks" w:date="2022-04-25T21:29:00Z">
              <w:tcPr>
                <w:tcW w:w="867" w:type="dxa"/>
                <w:shd w:val="clear" w:color="auto" w:fill="auto"/>
              </w:tcPr>
            </w:tcPrChange>
          </w:tcPr>
          <w:p w14:paraId="0EC5A930"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5092" w:author="Skyworks" w:date="2022-04-25T21:29:00Z">
              <w:tcPr>
                <w:tcW w:w="1066" w:type="dxa"/>
                <w:shd w:val="clear" w:color="auto" w:fill="auto"/>
                <w:noWrap/>
              </w:tcPr>
            </w:tcPrChange>
          </w:tcPr>
          <w:p w14:paraId="4FF840EC" w14:textId="77777777" w:rsidR="005E1531" w:rsidRPr="00EF5447" w:rsidRDefault="005E1531" w:rsidP="00592B60">
            <w:pPr>
              <w:pStyle w:val="TAC"/>
              <w:rPr>
                <w:rFonts w:eastAsia="Malgun Gothic"/>
                <w:lang w:eastAsia="ko-KR"/>
              </w:rPr>
            </w:pPr>
            <w:r w:rsidRPr="00EF5447">
              <w:rPr>
                <w:lang w:eastAsia="fi-FI"/>
              </w:rPr>
              <w:t>3510</w:t>
            </w:r>
          </w:p>
        </w:tc>
        <w:tc>
          <w:tcPr>
            <w:tcW w:w="747" w:type="dxa"/>
            <w:shd w:val="clear" w:color="auto" w:fill="auto"/>
            <w:noWrap/>
            <w:tcPrChange w:id="5093" w:author="Skyworks" w:date="2022-04-25T21:29:00Z">
              <w:tcPr>
                <w:tcW w:w="747" w:type="dxa"/>
                <w:shd w:val="clear" w:color="auto" w:fill="auto"/>
                <w:noWrap/>
              </w:tcPr>
            </w:tcPrChange>
          </w:tcPr>
          <w:p w14:paraId="01DF7734"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094" w:author="Skyworks" w:date="2022-04-25T21:29:00Z">
              <w:tcPr>
                <w:tcW w:w="877" w:type="dxa"/>
                <w:shd w:val="clear" w:color="auto" w:fill="auto"/>
                <w:noWrap/>
              </w:tcPr>
            </w:tcPrChange>
          </w:tcPr>
          <w:p w14:paraId="74ECB4B8"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095" w:author="Skyworks" w:date="2022-04-25T21:29:00Z">
              <w:tcPr>
                <w:tcW w:w="1299" w:type="dxa"/>
                <w:shd w:val="clear" w:color="auto" w:fill="auto"/>
                <w:noWrap/>
              </w:tcPr>
            </w:tcPrChange>
          </w:tcPr>
          <w:p w14:paraId="37DDE4D7" w14:textId="77777777" w:rsidR="005E1531" w:rsidRPr="00EF5447" w:rsidRDefault="005E1531" w:rsidP="00592B60">
            <w:pPr>
              <w:pStyle w:val="TAC"/>
              <w:rPr>
                <w:rFonts w:eastAsia="Malgun Gothic"/>
                <w:lang w:eastAsia="ko-KR"/>
              </w:rPr>
            </w:pPr>
            <w:r w:rsidRPr="00EF5447">
              <w:rPr>
                <w:lang w:eastAsia="fi-FI"/>
              </w:rPr>
              <w:t>3510</w:t>
            </w:r>
          </w:p>
        </w:tc>
        <w:tc>
          <w:tcPr>
            <w:tcW w:w="752" w:type="dxa"/>
            <w:shd w:val="clear" w:color="auto" w:fill="auto"/>
            <w:tcPrChange w:id="5096" w:author="Skyworks" w:date="2022-04-25T21:29:00Z">
              <w:tcPr>
                <w:tcW w:w="1017" w:type="dxa"/>
                <w:shd w:val="clear" w:color="auto" w:fill="auto"/>
              </w:tcPr>
            </w:tcPrChange>
          </w:tcPr>
          <w:p w14:paraId="56A0EF89"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5097" w:author="Skyworks" w:date="2022-04-25T21:29:00Z">
              <w:tcPr>
                <w:tcW w:w="1248" w:type="dxa"/>
                <w:shd w:val="clear" w:color="auto" w:fill="auto"/>
              </w:tcPr>
            </w:tcPrChange>
          </w:tcPr>
          <w:p w14:paraId="77123607"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14:paraId="3CD773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9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00" w:author="Skyworks" w:date="2022-04-25T21:29:00Z">
              <w:tcPr>
                <w:tcW w:w="2258" w:type="dxa"/>
                <w:tcBorders>
                  <w:top w:val="nil"/>
                  <w:left w:val="single" w:sz="4" w:space="0" w:color="auto"/>
                  <w:bottom w:val="nil"/>
                  <w:right w:val="single" w:sz="4" w:space="0" w:color="auto"/>
                </w:tcBorders>
                <w:vAlign w:val="center"/>
              </w:tcPr>
            </w:tcPrChange>
          </w:tcPr>
          <w:p w14:paraId="3F94E35B" w14:textId="77777777" w:rsidR="005E1531" w:rsidRDefault="005E1531" w:rsidP="00592B60">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10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DE2F65F" w14:textId="77777777" w:rsidR="005E1531" w:rsidRDefault="005E1531" w:rsidP="00592B60">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10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7126BF6" w14:textId="77777777" w:rsidR="005E1531" w:rsidRDefault="005E1531" w:rsidP="00592B60">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Change w:id="510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8C480DA" w14:textId="77777777" w:rsidR="005E1531" w:rsidRDefault="005E1531" w:rsidP="00592B60">
            <w:pPr>
              <w:pStyle w:val="TAC"/>
              <w:rPr>
                <w:rFonts w:eastAsia="Malgun Gothic"/>
                <w:lang w:eastAsia="ko-KR"/>
              </w:rPr>
            </w:pPr>
            <w:r w:rsidRPr="00567854">
              <w:t>5</w:t>
            </w:r>
          </w:p>
        </w:tc>
        <w:tc>
          <w:tcPr>
            <w:tcW w:w="1447" w:type="dxa"/>
            <w:tcBorders>
              <w:top w:val="single" w:sz="4" w:space="0" w:color="auto"/>
              <w:left w:val="single" w:sz="4" w:space="0" w:color="auto"/>
              <w:bottom w:val="single" w:sz="4" w:space="0" w:color="auto"/>
              <w:right w:val="single" w:sz="4" w:space="0" w:color="auto"/>
            </w:tcBorders>
            <w:noWrap/>
            <w:tcPrChange w:id="510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9005C8" w14:textId="77777777" w:rsidR="005E1531" w:rsidRDefault="005E1531" w:rsidP="00592B60">
            <w:pPr>
              <w:pStyle w:val="TAC"/>
              <w:rPr>
                <w:rFonts w:eastAsia="Malgun Gothic"/>
                <w:lang w:eastAsia="ko-KR"/>
              </w:rPr>
            </w:pPr>
            <w:r w:rsidRPr="00567854">
              <w:t>25</w:t>
            </w:r>
          </w:p>
        </w:tc>
        <w:tc>
          <w:tcPr>
            <w:tcW w:w="994" w:type="dxa"/>
            <w:tcBorders>
              <w:top w:val="single" w:sz="4" w:space="0" w:color="auto"/>
              <w:left w:val="single" w:sz="4" w:space="0" w:color="auto"/>
              <w:bottom w:val="single" w:sz="4" w:space="0" w:color="auto"/>
              <w:right w:val="single" w:sz="4" w:space="0" w:color="auto"/>
            </w:tcBorders>
            <w:noWrap/>
            <w:vAlign w:val="center"/>
            <w:tcPrChange w:id="510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3ABAA5" w14:textId="77777777" w:rsidR="005E1531" w:rsidRDefault="005E1531" w:rsidP="00592B60">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Change w:id="510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51748D9" w14:textId="77777777" w:rsidR="005E1531" w:rsidRDefault="005E1531" w:rsidP="00592B60">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Change w:id="510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527ECF" w14:textId="77777777" w:rsidR="005E1531" w:rsidRDefault="005E1531" w:rsidP="00592B60">
            <w:pPr>
              <w:pStyle w:val="TAC"/>
              <w:rPr>
                <w:rFonts w:eastAsia="Malgun Gothic"/>
                <w:lang w:eastAsia="ko-KR"/>
              </w:rPr>
            </w:pPr>
            <w:r w:rsidRPr="00567854">
              <w:t>IMD3</w:t>
            </w:r>
          </w:p>
        </w:tc>
      </w:tr>
      <w:tr w:rsidR="005E1531" w14:paraId="5B6249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0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10" w:author="Skyworks" w:date="2022-04-25T21:29:00Z">
              <w:tcPr>
                <w:tcW w:w="2258" w:type="dxa"/>
                <w:tcBorders>
                  <w:top w:val="nil"/>
                  <w:left w:val="single" w:sz="4" w:space="0" w:color="auto"/>
                  <w:bottom w:val="nil"/>
                  <w:right w:val="single" w:sz="4" w:space="0" w:color="auto"/>
                </w:tcBorders>
                <w:vAlign w:val="center"/>
              </w:tcPr>
            </w:tcPrChange>
          </w:tcPr>
          <w:p w14:paraId="307FD767" w14:textId="77777777" w:rsidR="005E1531" w:rsidRDefault="005E1531" w:rsidP="00592B60">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Change w:id="51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37757AC" w14:textId="77777777" w:rsidR="005E1531" w:rsidRDefault="005E1531" w:rsidP="00592B60">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Change w:id="51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46B1F61" w14:textId="77777777" w:rsidR="005E1531" w:rsidRDefault="005E1531" w:rsidP="00592B60">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Change w:id="51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C9F8111" w14:textId="77777777" w:rsidR="005E1531" w:rsidRDefault="005E1531" w:rsidP="00592B60">
            <w:pPr>
              <w:pStyle w:val="TAC"/>
              <w:rPr>
                <w:rFonts w:eastAsia="Malgun Gothic"/>
                <w:lang w:eastAsia="ko-KR"/>
              </w:rPr>
            </w:pPr>
            <w:r w:rsidRPr="00567854">
              <w:t>5</w:t>
            </w:r>
          </w:p>
        </w:tc>
        <w:tc>
          <w:tcPr>
            <w:tcW w:w="1447" w:type="dxa"/>
            <w:tcBorders>
              <w:top w:val="single" w:sz="4" w:space="0" w:color="auto"/>
              <w:left w:val="single" w:sz="4" w:space="0" w:color="auto"/>
              <w:bottom w:val="single" w:sz="4" w:space="0" w:color="auto"/>
              <w:right w:val="single" w:sz="4" w:space="0" w:color="auto"/>
            </w:tcBorders>
            <w:noWrap/>
            <w:tcPrChange w:id="51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E271ED3" w14:textId="77777777" w:rsidR="005E1531" w:rsidRDefault="005E1531" w:rsidP="00592B60">
            <w:pPr>
              <w:pStyle w:val="TAC"/>
              <w:rPr>
                <w:rFonts w:eastAsia="Malgun Gothic"/>
                <w:lang w:eastAsia="ko-KR"/>
              </w:rPr>
            </w:pPr>
            <w:r w:rsidRPr="00567854">
              <w:t>25</w:t>
            </w:r>
          </w:p>
        </w:tc>
        <w:tc>
          <w:tcPr>
            <w:tcW w:w="994" w:type="dxa"/>
            <w:tcBorders>
              <w:top w:val="single" w:sz="4" w:space="0" w:color="auto"/>
              <w:left w:val="single" w:sz="4" w:space="0" w:color="auto"/>
              <w:bottom w:val="single" w:sz="4" w:space="0" w:color="auto"/>
              <w:right w:val="single" w:sz="4" w:space="0" w:color="auto"/>
            </w:tcBorders>
            <w:noWrap/>
            <w:vAlign w:val="center"/>
            <w:tcPrChange w:id="51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DD66097" w14:textId="77777777" w:rsidR="005E1531" w:rsidRDefault="005E1531" w:rsidP="00592B60">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Change w:id="511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44455D4" w14:textId="77777777" w:rsidR="005E1531" w:rsidRDefault="005E1531" w:rsidP="00592B6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Change w:id="51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C9D58BF" w14:textId="77777777" w:rsidR="005E1531" w:rsidRDefault="005E1531" w:rsidP="00592B60">
            <w:pPr>
              <w:pStyle w:val="TAC"/>
              <w:rPr>
                <w:rFonts w:eastAsia="Malgun Gothic"/>
                <w:lang w:eastAsia="ko-KR"/>
              </w:rPr>
            </w:pPr>
            <w:r w:rsidRPr="00567854">
              <w:t>N/A</w:t>
            </w:r>
          </w:p>
        </w:tc>
      </w:tr>
      <w:tr w:rsidR="005E1531" w14:paraId="21EE1F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1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12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64B3B3E5"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1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D094908" w14:textId="77777777" w:rsidR="005E1531" w:rsidRDefault="005E1531" w:rsidP="00592B60">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1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843A6E0" w14:textId="77777777" w:rsidR="005E1531" w:rsidRDefault="005E1531" w:rsidP="00592B60">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Change w:id="51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665B996" w14:textId="77777777" w:rsidR="005E1531" w:rsidRDefault="005E1531" w:rsidP="00592B60">
            <w:pPr>
              <w:pStyle w:val="TAC"/>
              <w:rPr>
                <w:rFonts w:eastAsia="Malgun Gothic"/>
                <w:lang w:eastAsia="ko-KR"/>
              </w:rPr>
            </w:pPr>
            <w:r w:rsidRPr="00567854">
              <w:t>10</w:t>
            </w:r>
          </w:p>
        </w:tc>
        <w:tc>
          <w:tcPr>
            <w:tcW w:w="1447" w:type="dxa"/>
            <w:tcBorders>
              <w:top w:val="single" w:sz="4" w:space="0" w:color="auto"/>
              <w:left w:val="single" w:sz="4" w:space="0" w:color="auto"/>
              <w:bottom w:val="single" w:sz="4" w:space="0" w:color="auto"/>
              <w:right w:val="single" w:sz="4" w:space="0" w:color="auto"/>
            </w:tcBorders>
            <w:noWrap/>
            <w:tcPrChange w:id="51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78DA401" w14:textId="77777777" w:rsidR="005E1531" w:rsidRDefault="005E1531" w:rsidP="00592B60">
            <w:pPr>
              <w:pStyle w:val="TAC"/>
              <w:rPr>
                <w:rFonts w:eastAsia="Malgun Gothic"/>
                <w:lang w:eastAsia="ko-KR"/>
              </w:rPr>
            </w:pPr>
            <w:r w:rsidRPr="00567854">
              <w:t>50</w:t>
            </w:r>
          </w:p>
        </w:tc>
        <w:tc>
          <w:tcPr>
            <w:tcW w:w="994" w:type="dxa"/>
            <w:tcBorders>
              <w:top w:val="single" w:sz="4" w:space="0" w:color="auto"/>
              <w:left w:val="single" w:sz="4" w:space="0" w:color="auto"/>
              <w:bottom w:val="single" w:sz="4" w:space="0" w:color="auto"/>
              <w:right w:val="single" w:sz="4" w:space="0" w:color="auto"/>
            </w:tcBorders>
            <w:noWrap/>
            <w:vAlign w:val="center"/>
            <w:tcPrChange w:id="51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FD9A583" w14:textId="77777777" w:rsidR="005E1531" w:rsidRDefault="005E1531" w:rsidP="00592B60">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Change w:id="51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BAF62B1" w14:textId="77777777" w:rsidR="005E1531" w:rsidRDefault="005E1531" w:rsidP="00592B6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Change w:id="51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269DA72" w14:textId="77777777" w:rsidR="005E1531" w:rsidRDefault="005E1531" w:rsidP="00592B60">
            <w:pPr>
              <w:pStyle w:val="TAC"/>
              <w:rPr>
                <w:rFonts w:eastAsia="Malgun Gothic"/>
                <w:lang w:eastAsia="ko-KR"/>
              </w:rPr>
            </w:pPr>
            <w:r w:rsidRPr="00567854">
              <w:t>N/A</w:t>
            </w:r>
          </w:p>
        </w:tc>
      </w:tr>
      <w:tr w:rsidR="005E1531" w14:paraId="0C5C47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2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130" w:author="Skyworks" w:date="2022-04-25T21:29:00Z">
              <w:tcPr>
                <w:tcW w:w="2258" w:type="dxa"/>
                <w:tcBorders>
                  <w:top w:val="nil"/>
                  <w:left w:val="single" w:sz="4" w:space="0" w:color="auto"/>
                  <w:bottom w:val="nil"/>
                  <w:right w:val="single" w:sz="4" w:space="0" w:color="auto"/>
                </w:tcBorders>
              </w:tcPr>
            </w:tcPrChange>
          </w:tcPr>
          <w:p w14:paraId="47398F64" w14:textId="77777777" w:rsidR="005E1531" w:rsidRDefault="005E1531" w:rsidP="00592B60">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Change w:id="513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63EB889" w14:textId="77777777" w:rsidR="005E1531" w:rsidRPr="00567854" w:rsidRDefault="005E1531" w:rsidP="00592B60">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Change w:id="513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F3A2501" w14:textId="77777777" w:rsidR="005E1531" w:rsidRPr="00567854" w:rsidRDefault="005E1531" w:rsidP="00592B60">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Change w:id="51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4AA6AE8"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8D4346C"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3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FEC13E2" w14:textId="77777777" w:rsidR="005E1531" w:rsidRPr="00567854" w:rsidRDefault="005E1531" w:rsidP="00592B60">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Change w:id="51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EC3C0A9"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3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6C2DB1A" w14:textId="77777777" w:rsidR="005E1531" w:rsidRPr="00567854" w:rsidRDefault="005E1531" w:rsidP="00592B60">
            <w:pPr>
              <w:pStyle w:val="TAC"/>
            </w:pPr>
            <w:r w:rsidRPr="00EF5447">
              <w:t>N/A</w:t>
            </w:r>
          </w:p>
        </w:tc>
      </w:tr>
      <w:tr w:rsidR="005E1531" w14:paraId="2ADC68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3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40" w:author="Skyworks" w:date="2022-04-25T21:29:00Z">
              <w:tcPr>
                <w:tcW w:w="2258" w:type="dxa"/>
                <w:tcBorders>
                  <w:top w:val="nil"/>
                  <w:left w:val="single" w:sz="4" w:space="0" w:color="auto"/>
                  <w:bottom w:val="nil"/>
                  <w:right w:val="single" w:sz="4" w:space="0" w:color="auto"/>
                </w:tcBorders>
                <w:vAlign w:val="center"/>
              </w:tcPr>
            </w:tcPrChange>
          </w:tcPr>
          <w:p w14:paraId="4B3A037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4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BA2ECB5" w14:textId="77777777" w:rsidR="005E1531" w:rsidRPr="00567854" w:rsidRDefault="005E1531" w:rsidP="00592B60">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Change w:id="514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45F8964" w14:textId="77777777" w:rsidR="005E1531" w:rsidRPr="00567854" w:rsidRDefault="005E1531" w:rsidP="00592B60">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Change w:id="51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266631"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C2B4DBA"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4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451AFEF" w14:textId="77777777" w:rsidR="005E1531" w:rsidRPr="00567854" w:rsidRDefault="005E1531" w:rsidP="00592B60">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Change w:id="51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CD75C16" w14:textId="77777777" w:rsidR="005E1531" w:rsidRPr="00567854" w:rsidRDefault="005E1531" w:rsidP="00592B60">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Change w:id="514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CF47FEC" w14:textId="77777777" w:rsidR="005E1531" w:rsidRPr="00567854" w:rsidRDefault="005E1531" w:rsidP="00592B60">
            <w:pPr>
              <w:pStyle w:val="TAC"/>
            </w:pPr>
            <w:r w:rsidRPr="00EF5447">
              <w:t>IMD3</w:t>
            </w:r>
          </w:p>
        </w:tc>
      </w:tr>
      <w:tr w:rsidR="005E1531" w14:paraId="63E831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4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50" w:author="Skyworks" w:date="2022-04-25T21:29:00Z">
              <w:tcPr>
                <w:tcW w:w="2258" w:type="dxa"/>
                <w:tcBorders>
                  <w:top w:val="nil"/>
                  <w:left w:val="single" w:sz="4" w:space="0" w:color="auto"/>
                  <w:bottom w:val="nil"/>
                  <w:right w:val="single" w:sz="4" w:space="0" w:color="auto"/>
                </w:tcBorders>
                <w:vAlign w:val="center"/>
              </w:tcPr>
            </w:tcPrChange>
          </w:tcPr>
          <w:p w14:paraId="64B3723E"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5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3329C4C" w14:textId="77777777" w:rsidR="005E1531" w:rsidRPr="00567854" w:rsidRDefault="005E1531" w:rsidP="00592B60">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Change w:id="515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7A2FF67" w14:textId="77777777" w:rsidR="005E1531" w:rsidRPr="00567854" w:rsidRDefault="005E1531" w:rsidP="00592B60">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Change w:id="51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32CEC8F"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D7BF122"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5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6DE6E41" w14:textId="77777777" w:rsidR="005E1531" w:rsidRPr="00567854" w:rsidRDefault="005E1531" w:rsidP="00592B60">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Change w:id="51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E38A9B2"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5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ED31C0E" w14:textId="77777777" w:rsidR="005E1531" w:rsidRPr="00567854" w:rsidRDefault="005E1531" w:rsidP="00592B60">
            <w:pPr>
              <w:pStyle w:val="TAC"/>
            </w:pPr>
            <w:r w:rsidRPr="00EF5447">
              <w:t>N/A</w:t>
            </w:r>
          </w:p>
        </w:tc>
      </w:tr>
      <w:tr w:rsidR="005E1531" w14:paraId="66BF45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5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60" w:author="Skyworks" w:date="2022-04-25T21:29:00Z">
              <w:tcPr>
                <w:tcW w:w="2258" w:type="dxa"/>
                <w:tcBorders>
                  <w:top w:val="nil"/>
                  <w:left w:val="single" w:sz="4" w:space="0" w:color="auto"/>
                  <w:bottom w:val="nil"/>
                  <w:right w:val="single" w:sz="4" w:space="0" w:color="auto"/>
                </w:tcBorders>
                <w:vAlign w:val="center"/>
              </w:tcPr>
            </w:tcPrChange>
          </w:tcPr>
          <w:p w14:paraId="5DCB9B2E"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6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70D0A67" w14:textId="77777777" w:rsidR="005E1531" w:rsidRPr="00567854" w:rsidRDefault="005E1531" w:rsidP="00592B60">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Change w:id="516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A54F153" w14:textId="77777777" w:rsidR="005E1531" w:rsidRPr="00567854" w:rsidRDefault="005E1531" w:rsidP="00592B60">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Change w:id="51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7BAEA2D"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8B67EEA"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6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C2FA430" w14:textId="77777777" w:rsidR="005E1531" w:rsidRPr="00567854" w:rsidRDefault="005E1531" w:rsidP="00592B60">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Change w:id="51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ABA7C5C"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6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F41B4BC" w14:textId="77777777" w:rsidR="005E1531" w:rsidRPr="00567854" w:rsidRDefault="005E1531" w:rsidP="00592B60">
            <w:pPr>
              <w:pStyle w:val="TAC"/>
            </w:pPr>
            <w:r w:rsidRPr="00EF5447">
              <w:t>N/A</w:t>
            </w:r>
          </w:p>
        </w:tc>
      </w:tr>
      <w:tr w:rsidR="005E1531" w14:paraId="3995A6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6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70" w:author="Skyworks" w:date="2022-04-25T21:29:00Z">
              <w:tcPr>
                <w:tcW w:w="2258" w:type="dxa"/>
                <w:tcBorders>
                  <w:top w:val="nil"/>
                  <w:left w:val="single" w:sz="4" w:space="0" w:color="auto"/>
                  <w:bottom w:val="nil"/>
                  <w:right w:val="single" w:sz="4" w:space="0" w:color="auto"/>
                </w:tcBorders>
                <w:vAlign w:val="center"/>
              </w:tcPr>
            </w:tcPrChange>
          </w:tcPr>
          <w:p w14:paraId="52DCD17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1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C5DDEB5" w14:textId="77777777" w:rsidR="005E1531" w:rsidRPr="00567854" w:rsidRDefault="005E1531" w:rsidP="00592B60">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Change w:id="517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835C356" w14:textId="77777777" w:rsidR="005E1531" w:rsidRPr="00567854" w:rsidRDefault="005E1531" w:rsidP="00592B60">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Change w:id="51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1937E35"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25D6111"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7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3618A4B" w14:textId="77777777" w:rsidR="005E1531" w:rsidRPr="00567854" w:rsidRDefault="005E1531" w:rsidP="00592B60">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Change w:id="51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003184D" w14:textId="77777777" w:rsidR="005E1531" w:rsidRPr="00567854" w:rsidRDefault="005E1531" w:rsidP="00592B60">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Change w:id="517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1C83B3F" w14:textId="77777777" w:rsidR="005E1531" w:rsidRPr="00567854" w:rsidRDefault="005E1531" w:rsidP="00592B60">
            <w:pPr>
              <w:pStyle w:val="TAC"/>
            </w:pPr>
            <w:r w:rsidRPr="00EF5447">
              <w:t>IMD5</w:t>
            </w:r>
          </w:p>
        </w:tc>
      </w:tr>
      <w:tr w:rsidR="005E1531" w14:paraId="2F1E1F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7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18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3D11C82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8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E37528F" w14:textId="77777777" w:rsidR="005E1531" w:rsidRPr="00567854" w:rsidRDefault="005E1531" w:rsidP="00592B60">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Change w:id="518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B67171B" w14:textId="77777777" w:rsidR="005E1531" w:rsidRPr="00567854" w:rsidRDefault="005E1531" w:rsidP="00592B60">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Change w:id="51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CEE5B06"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F26C473"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8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D4B76BA" w14:textId="77777777" w:rsidR="005E1531" w:rsidRPr="00567854" w:rsidRDefault="005E1531" w:rsidP="00592B60">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Change w:id="51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316764B"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8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FC4E1FB" w14:textId="77777777" w:rsidR="005E1531" w:rsidRPr="00567854" w:rsidRDefault="005E1531" w:rsidP="00592B60">
            <w:pPr>
              <w:pStyle w:val="TAC"/>
            </w:pPr>
            <w:r w:rsidRPr="00EF5447">
              <w:t>N/A</w:t>
            </w:r>
          </w:p>
        </w:tc>
      </w:tr>
      <w:tr w:rsidR="005E1531" w:rsidRPr="001F360D" w14:paraId="107E38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189" w:author="Skyworks" w:date="2022-04-25T21:29:00Z">
            <w:trPr>
              <w:trHeight w:val="216"/>
              <w:jc w:val="center"/>
            </w:trPr>
          </w:trPrChange>
        </w:trPr>
        <w:tc>
          <w:tcPr>
            <w:tcW w:w="2258" w:type="dxa"/>
            <w:tcBorders>
              <w:top w:val="single" w:sz="4" w:space="0" w:color="auto"/>
              <w:bottom w:val="nil"/>
            </w:tcBorders>
            <w:shd w:val="clear" w:color="auto" w:fill="auto"/>
            <w:tcPrChange w:id="5190" w:author="Skyworks" w:date="2022-04-25T21:29:00Z">
              <w:tcPr>
                <w:tcW w:w="2258" w:type="dxa"/>
                <w:tcBorders>
                  <w:top w:val="single" w:sz="4" w:space="0" w:color="auto"/>
                  <w:bottom w:val="nil"/>
                </w:tcBorders>
                <w:shd w:val="clear" w:color="auto" w:fill="auto"/>
              </w:tcPr>
            </w:tcPrChange>
          </w:tcPr>
          <w:p w14:paraId="31B0BF08" w14:textId="77777777" w:rsidR="005E1531" w:rsidRPr="0006210B" w:rsidRDefault="005E1531" w:rsidP="00592B60">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Change w:id="5191" w:author="Skyworks" w:date="2022-04-25T21:29:00Z">
              <w:tcPr>
                <w:tcW w:w="867" w:type="dxa"/>
                <w:shd w:val="clear" w:color="auto" w:fill="auto"/>
                <w:vAlign w:val="center"/>
              </w:tcPr>
            </w:tcPrChange>
          </w:tcPr>
          <w:p w14:paraId="649D5153" w14:textId="77777777" w:rsidR="005E1531" w:rsidRPr="001F360D" w:rsidRDefault="005E1531" w:rsidP="00592B60">
            <w:pPr>
              <w:pStyle w:val="TAC"/>
              <w:rPr>
                <w:rFonts w:cs="Arial"/>
              </w:rPr>
            </w:pPr>
            <w:r w:rsidRPr="001F360D">
              <w:rPr>
                <w:rFonts w:cs="Arial"/>
                <w:szCs w:val="18"/>
              </w:rPr>
              <w:t>2</w:t>
            </w:r>
          </w:p>
        </w:tc>
        <w:tc>
          <w:tcPr>
            <w:tcW w:w="1066" w:type="dxa"/>
            <w:shd w:val="clear" w:color="auto" w:fill="auto"/>
            <w:noWrap/>
            <w:vAlign w:val="center"/>
            <w:tcPrChange w:id="5192" w:author="Skyworks" w:date="2022-04-25T21:29:00Z">
              <w:tcPr>
                <w:tcW w:w="1066" w:type="dxa"/>
                <w:shd w:val="clear" w:color="auto" w:fill="auto"/>
                <w:noWrap/>
                <w:vAlign w:val="center"/>
              </w:tcPr>
            </w:tcPrChange>
          </w:tcPr>
          <w:p w14:paraId="0245B892" w14:textId="77777777" w:rsidR="005E1531" w:rsidRPr="001F360D" w:rsidRDefault="005E1531" w:rsidP="00592B60">
            <w:pPr>
              <w:pStyle w:val="TAC"/>
              <w:rPr>
                <w:rFonts w:cs="Arial"/>
              </w:rPr>
            </w:pPr>
            <w:r w:rsidRPr="001F360D">
              <w:rPr>
                <w:rFonts w:cs="Arial"/>
                <w:szCs w:val="18"/>
                <w:lang w:eastAsia="ko-KR"/>
              </w:rPr>
              <w:t>1900</w:t>
            </w:r>
          </w:p>
        </w:tc>
        <w:tc>
          <w:tcPr>
            <w:tcW w:w="747" w:type="dxa"/>
            <w:shd w:val="clear" w:color="auto" w:fill="auto"/>
            <w:noWrap/>
            <w:vAlign w:val="center"/>
            <w:tcPrChange w:id="5193" w:author="Skyworks" w:date="2022-04-25T21:29:00Z">
              <w:tcPr>
                <w:tcW w:w="747" w:type="dxa"/>
                <w:shd w:val="clear" w:color="auto" w:fill="auto"/>
                <w:noWrap/>
                <w:vAlign w:val="center"/>
              </w:tcPr>
            </w:tcPrChange>
          </w:tcPr>
          <w:p w14:paraId="47C65D3B" w14:textId="77777777" w:rsidR="005E1531" w:rsidRPr="001F360D" w:rsidRDefault="005E1531" w:rsidP="00592B60">
            <w:pPr>
              <w:pStyle w:val="TAC"/>
              <w:rPr>
                <w:rFonts w:cs="Arial"/>
              </w:rPr>
            </w:pPr>
            <w:r w:rsidRPr="001F360D">
              <w:rPr>
                <w:rFonts w:cs="Arial"/>
                <w:szCs w:val="18"/>
                <w:lang w:eastAsia="ko-KR"/>
              </w:rPr>
              <w:t>5</w:t>
            </w:r>
          </w:p>
        </w:tc>
        <w:tc>
          <w:tcPr>
            <w:tcW w:w="1447" w:type="dxa"/>
            <w:shd w:val="clear" w:color="auto" w:fill="auto"/>
            <w:noWrap/>
            <w:vAlign w:val="center"/>
            <w:tcPrChange w:id="5194" w:author="Skyworks" w:date="2022-04-25T21:29:00Z">
              <w:tcPr>
                <w:tcW w:w="877" w:type="dxa"/>
                <w:shd w:val="clear" w:color="auto" w:fill="auto"/>
                <w:noWrap/>
                <w:vAlign w:val="center"/>
              </w:tcPr>
            </w:tcPrChange>
          </w:tcPr>
          <w:p w14:paraId="1FF37003" w14:textId="77777777" w:rsidR="005E1531" w:rsidRPr="001F360D" w:rsidRDefault="005E1531" w:rsidP="00592B60">
            <w:pPr>
              <w:pStyle w:val="TAC"/>
              <w:rPr>
                <w:rFonts w:cs="Arial"/>
              </w:rPr>
            </w:pPr>
            <w:r w:rsidRPr="001F360D">
              <w:rPr>
                <w:rFonts w:cs="Arial"/>
                <w:szCs w:val="18"/>
                <w:lang w:eastAsia="ko-KR"/>
              </w:rPr>
              <w:t>25</w:t>
            </w:r>
          </w:p>
        </w:tc>
        <w:tc>
          <w:tcPr>
            <w:tcW w:w="994" w:type="dxa"/>
            <w:shd w:val="clear" w:color="auto" w:fill="auto"/>
            <w:noWrap/>
            <w:vAlign w:val="center"/>
            <w:tcPrChange w:id="5195" w:author="Skyworks" w:date="2022-04-25T21:29:00Z">
              <w:tcPr>
                <w:tcW w:w="1299" w:type="dxa"/>
                <w:shd w:val="clear" w:color="auto" w:fill="auto"/>
                <w:noWrap/>
                <w:vAlign w:val="center"/>
              </w:tcPr>
            </w:tcPrChange>
          </w:tcPr>
          <w:p w14:paraId="591CE9D2" w14:textId="77777777" w:rsidR="005E1531" w:rsidRPr="001F360D" w:rsidRDefault="005E1531" w:rsidP="00592B60">
            <w:pPr>
              <w:pStyle w:val="TAC"/>
              <w:rPr>
                <w:rFonts w:cs="Arial"/>
              </w:rPr>
            </w:pPr>
            <w:r w:rsidRPr="001F360D">
              <w:rPr>
                <w:rFonts w:cs="Arial"/>
                <w:szCs w:val="18"/>
                <w:lang w:eastAsia="ko-KR"/>
              </w:rPr>
              <w:t>1980</w:t>
            </w:r>
          </w:p>
        </w:tc>
        <w:tc>
          <w:tcPr>
            <w:tcW w:w="752" w:type="dxa"/>
            <w:shd w:val="clear" w:color="auto" w:fill="auto"/>
            <w:vAlign w:val="center"/>
            <w:tcPrChange w:id="5196" w:author="Skyworks" w:date="2022-04-25T21:29:00Z">
              <w:tcPr>
                <w:tcW w:w="1017" w:type="dxa"/>
                <w:shd w:val="clear" w:color="auto" w:fill="auto"/>
                <w:vAlign w:val="center"/>
              </w:tcPr>
            </w:tcPrChange>
          </w:tcPr>
          <w:p w14:paraId="4543091C" w14:textId="77777777" w:rsidR="005E1531" w:rsidRPr="001F360D" w:rsidRDefault="005E1531" w:rsidP="00592B60">
            <w:pPr>
              <w:pStyle w:val="TAC"/>
              <w:rPr>
                <w:rFonts w:cs="Arial"/>
                <w:color w:val="000000"/>
              </w:rPr>
            </w:pPr>
            <w:r w:rsidRPr="001F360D">
              <w:rPr>
                <w:rFonts w:cs="Arial"/>
                <w:color w:val="000000"/>
                <w:szCs w:val="18"/>
              </w:rPr>
              <w:t>N/A</w:t>
            </w:r>
          </w:p>
        </w:tc>
        <w:tc>
          <w:tcPr>
            <w:tcW w:w="1248" w:type="dxa"/>
            <w:shd w:val="clear" w:color="auto" w:fill="auto"/>
            <w:vAlign w:val="center"/>
            <w:tcPrChange w:id="5197" w:author="Skyworks" w:date="2022-04-25T21:29:00Z">
              <w:tcPr>
                <w:tcW w:w="1248" w:type="dxa"/>
                <w:shd w:val="clear" w:color="auto" w:fill="auto"/>
                <w:vAlign w:val="center"/>
              </w:tcPr>
            </w:tcPrChange>
          </w:tcPr>
          <w:p w14:paraId="37C15F9F" w14:textId="77777777" w:rsidR="005E1531" w:rsidRPr="001F360D" w:rsidRDefault="005E1531" w:rsidP="00592B60">
            <w:pPr>
              <w:pStyle w:val="TAC"/>
              <w:rPr>
                <w:rFonts w:cs="Arial"/>
                <w:color w:val="000000"/>
              </w:rPr>
            </w:pPr>
            <w:r w:rsidRPr="001F360D">
              <w:rPr>
                <w:rFonts w:cs="Arial"/>
                <w:color w:val="000000"/>
                <w:szCs w:val="18"/>
              </w:rPr>
              <w:t>N/A</w:t>
            </w:r>
          </w:p>
        </w:tc>
      </w:tr>
      <w:tr w:rsidR="005E1531" w:rsidRPr="001F360D" w14:paraId="43FE94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199" w:author="Skyworks" w:date="2022-04-25T21:29:00Z">
            <w:trPr>
              <w:trHeight w:val="216"/>
              <w:jc w:val="center"/>
            </w:trPr>
          </w:trPrChange>
        </w:trPr>
        <w:tc>
          <w:tcPr>
            <w:tcW w:w="2258" w:type="dxa"/>
            <w:tcBorders>
              <w:top w:val="nil"/>
              <w:bottom w:val="nil"/>
            </w:tcBorders>
            <w:shd w:val="clear" w:color="auto" w:fill="auto"/>
            <w:tcPrChange w:id="5200" w:author="Skyworks" w:date="2022-04-25T21:29:00Z">
              <w:tcPr>
                <w:tcW w:w="2258" w:type="dxa"/>
                <w:tcBorders>
                  <w:top w:val="nil"/>
                  <w:bottom w:val="nil"/>
                </w:tcBorders>
                <w:shd w:val="clear" w:color="auto" w:fill="auto"/>
              </w:tcPr>
            </w:tcPrChange>
          </w:tcPr>
          <w:p w14:paraId="554C07E8" w14:textId="77777777" w:rsidR="005E1531" w:rsidRPr="0006210B" w:rsidRDefault="005E1531" w:rsidP="00592B60">
            <w:pPr>
              <w:pStyle w:val="TAC"/>
              <w:rPr>
                <w:rFonts w:eastAsia="MS Mincho"/>
              </w:rPr>
            </w:pPr>
          </w:p>
        </w:tc>
        <w:tc>
          <w:tcPr>
            <w:tcW w:w="867" w:type="dxa"/>
            <w:shd w:val="clear" w:color="auto" w:fill="auto"/>
            <w:vAlign w:val="center"/>
            <w:tcPrChange w:id="5201" w:author="Skyworks" w:date="2022-04-25T21:29:00Z">
              <w:tcPr>
                <w:tcW w:w="867" w:type="dxa"/>
                <w:shd w:val="clear" w:color="auto" w:fill="auto"/>
                <w:vAlign w:val="center"/>
              </w:tcPr>
            </w:tcPrChange>
          </w:tcPr>
          <w:p w14:paraId="60D84032" w14:textId="77777777" w:rsidR="005E1531" w:rsidRPr="001F360D" w:rsidRDefault="005E1531" w:rsidP="00592B60">
            <w:pPr>
              <w:pStyle w:val="TAC"/>
              <w:rPr>
                <w:rFonts w:cs="Arial"/>
              </w:rPr>
            </w:pPr>
            <w:r w:rsidRPr="001F360D">
              <w:rPr>
                <w:rFonts w:cs="Arial"/>
                <w:szCs w:val="18"/>
              </w:rPr>
              <w:t>n38</w:t>
            </w:r>
          </w:p>
        </w:tc>
        <w:tc>
          <w:tcPr>
            <w:tcW w:w="1066" w:type="dxa"/>
            <w:shd w:val="clear" w:color="auto" w:fill="auto"/>
            <w:noWrap/>
            <w:vAlign w:val="center"/>
            <w:tcPrChange w:id="5202" w:author="Skyworks" w:date="2022-04-25T21:29:00Z">
              <w:tcPr>
                <w:tcW w:w="1066" w:type="dxa"/>
                <w:shd w:val="clear" w:color="auto" w:fill="auto"/>
                <w:noWrap/>
                <w:vAlign w:val="center"/>
              </w:tcPr>
            </w:tcPrChange>
          </w:tcPr>
          <w:p w14:paraId="6323B419" w14:textId="77777777" w:rsidR="005E1531" w:rsidRPr="001F360D" w:rsidRDefault="005E1531" w:rsidP="00592B60">
            <w:pPr>
              <w:pStyle w:val="TAC"/>
              <w:rPr>
                <w:rFonts w:cs="Arial"/>
              </w:rPr>
            </w:pPr>
            <w:r w:rsidRPr="001F360D">
              <w:rPr>
                <w:rFonts w:cs="Arial"/>
                <w:szCs w:val="18"/>
                <w:lang w:eastAsia="ko-KR"/>
              </w:rPr>
              <w:t>2586</w:t>
            </w:r>
          </w:p>
        </w:tc>
        <w:tc>
          <w:tcPr>
            <w:tcW w:w="747" w:type="dxa"/>
            <w:shd w:val="clear" w:color="auto" w:fill="auto"/>
            <w:noWrap/>
            <w:vAlign w:val="center"/>
            <w:tcPrChange w:id="5203" w:author="Skyworks" w:date="2022-04-25T21:29:00Z">
              <w:tcPr>
                <w:tcW w:w="747" w:type="dxa"/>
                <w:shd w:val="clear" w:color="auto" w:fill="auto"/>
                <w:noWrap/>
                <w:vAlign w:val="center"/>
              </w:tcPr>
            </w:tcPrChange>
          </w:tcPr>
          <w:p w14:paraId="6BC11F89" w14:textId="77777777" w:rsidR="005E1531" w:rsidRPr="001F360D" w:rsidRDefault="005E1531" w:rsidP="00592B60">
            <w:pPr>
              <w:pStyle w:val="TAC"/>
              <w:rPr>
                <w:rFonts w:cs="Arial"/>
              </w:rPr>
            </w:pPr>
            <w:r w:rsidRPr="001F360D">
              <w:rPr>
                <w:rFonts w:cs="Arial"/>
                <w:szCs w:val="18"/>
                <w:lang w:eastAsia="ko-KR"/>
              </w:rPr>
              <w:t>5</w:t>
            </w:r>
          </w:p>
        </w:tc>
        <w:tc>
          <w:tcPr>
            <w:tcW w:w="1447" w:type="dxa"/>
            <w:shd w:val="clear" w:color="auto" w:fill="auto"/>
            <w:noWrap/>
            <w:vAlign w:val="center"/>
            <w:tcPrChange w:id="5204" w:author="Skyworks" w:date="2022-04-25T21:29:00Z">
              <w:tcPr>
                <w:tcW w:w="877" w:type="dxa"/>
                <w:shd w:val="clear" w:color="auto" w:fill="auto"/>
                <w:noWrap/>
                <w:vAlign w:val="center"/>
              </w:tcPr>
            </w:tcPrChange>
          </w:tcPr>
          <w:p w14:paraId="6AE3BFA8" w14:textId="77777777" w:rsidR="005E1531" w:rsidRPr="001F360D" w:rsidRDefault="005E1531" w:rsidP="00592B60">
            <w:pPr>
              <w:pStyle w:val="TAC"/>
              <w:rPr>
                <w:rFonts w:cs="Arial"/>
              </w:rPr>
            </w:pPr>
            <w:r w:rsidRPr="001F360D">
              <w:rPr>
                <w:rFonts w:cs="Arial"/>
                <w:szCs w:val="18"/>
                <w:lang w:eastAsia="ko-KR"/>
              </w:rPr>
              <w:t>25</w:t>
            </w:r>
          </w:p>
        </w:tc>
        <w:tc>
          <w:tcPr>
            <w:tcW w:w="994" w:type="dxa"/>
            <w:shd w:val="clear" w:color="auto" w:fill="auto"/>
            <w:noWrap/>
            <w:vAlign w:val="center"/>
            <w:tcPrChange w:id="5205" w:author="Skyworks" w:date="2022-04-25T21:29:00Z">
              <w:tcPr>
                <w:tcW w:w="1299" w:type="dxa"/>
                <w:shd w:val="clear" w:color="auto" w:fill="auto"/>
                <w:noWrap/>
                <w:vAlign w:val="center"/>
              </w:tcPr>
            </w:tcPrChange>
          </w:tcPr>
          <w:p w14:paraId="3E3C77A8" w14:textId="77777777" w:rsidR="005E1531" w:rsidRPr="001F360D" w:rsidRDefault="005E1531" w:rsidP="00592B60">
            <w:pPr>
              <w:pStyle w:val="TAC"/>
              <w:rPr>
                <w:rFonts w:cs="Arial"/>
              </w:rPr>
            </w:pPr>
            <w:r w:rsidRPr="001F360D">
              <w:rPr>
                <w:rFonts w:cs="Arial"/>
                <w:szCs w:val="18"/>
                <w:lang w:eastAsia="ko-KR"/>
              </w:rPr>
              <w:t>2586</w:t>
            </w:r>
          </w:p>
        </w:tc>
        <w:tc>
          <w:tcPr>
            <w:tcW w:w="752" w:type="dxa"/>
            <w:shd w:val="clear" w:color="auto" w:fill="auto"/>
            <w:vAlign w:val="center"/>
            <w:tcPrChange w:id="5206" w:author="Skyworks" w:date="2022-04-25T21:29:00Z">
              <w:tcPr>
                <w:tcW w:w="1017" w:type="dxa"/>
                <w:shd w:val="clear" w:color="auto" w:fill="auto"/>
                <w:vAlign w:val="center"/>
              </w:tcPr>
            </w:tcPrChange>
          </w:tcPr>
          <w:p w14:paraId="30C749F7" w14:textId="77777777" w:rsidR="005E1531" w:rsidRPr="001F360D" w:rsidRDefault="005E1531" w:rsidP="00592B60">
            <w:pPr>
              <w:pStyle w:val="TAC"/>
              <w:rPr>
                <w:rFonts w:cs="Arial"/>
                <w:color w:val="000000"/>
              </w:rPr>
            </w:pPr>
            <w:r w:rsidRPr="001F360D">
              <w:rPr>
                <w:rFonts w:cs="Arial"/>
                <w:color w:val="000000"/>
                <w:szCs w:val="18"/>
              </w:rPr>
              <w:t>29.2</w:t>
            </w:r>
          </w:p>
        </w:tc>
        <w:tc>
          <w:tcPr>
            <w:tcW w:w="1248" w:type="dxa"/>
            <w:shd w:val="clear" w:color="auto" w:fill="auto"/>
            <w:vAlign w:val="center"/>
            <w:tcPrChange w:id="5207" w:author="Skyworks" w:date="2022-04-25T21:29:00Z">
              <w:tcPr>
                <w:tcW w:w="1248" w:type="dxa"/>
                <w:shd w:val="clear" w:color="auto" w:fill="auto"/>
                <w:vAlign w:val="center"/>
              </w:tcPr>
            </w:tcPrChange>
          </w:tcPr>
          <w:p w14:paraId="686D4BB7" w14:textId="77777777" w:rsidR="005E1531" w:rsidRPr="001F360D" w:rsidRDefault="005E1531" w:rsidP="00592B60">
            <w:pPr>
              <w:pStyle w:val="TAC"/>
              <w:rPr>
                <w:rFonts w:cs="Arial"/>
                <w:color w:val="000000"/>
              </w:rPr>
            </w:pPr>
            <w:r w:rsidRPr="001F360D">
              <w:rPr>
                <w:rFonts w:eastAsia="Times New Roman" w:cs="Arial"/>
                <w:szCs w:val="18"/>
                <w:lang w:eastAsia="zh-CN"/>
              </w:rPr>
              <w:t>IMD2</w:t>
            </w:r>
          </w:p>
        </w:tc>
      </w:tr>
      <w:tr w:rsidR="005E1531" w:rsidRPr="001F360D" w14:paraId="4760C9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209" w:author="Skyworks" w:date="2022-04-25T21:29:00Z">
            <w:trPr>
              <w:trHeight w:val="216"/>
              <w:jc w:val="center"/>
            </w:trPr>
          </w:trPrChange>
        </w:trPr>
        <w:tc>
          <w:tcPr>
            <w:tcW w:w="2258" w:type="dxa"/>
            <w:tcBorders>
              <w:top w:val="nil"/>
              <w:bottom w:val="single" w:sz="4" w:space="0" w:color="auto"/>
            </w:tcBorders>
            <w:shd w:val="clear" w:color="auto" w:fill="auto"/>
            <w:tcPrChange w:id="5210" w:author="Skyworks" w:date="2022-04-25T21:29:00Z">
              <w:tcPr>
                <w:tcW w:w="2258" w:type="dxa"/>
                <w:tcBorders>
                  <w:top w:val="nil"/>
                  <w:bottom w:val="single" w:sz="4" w:space="0" w:color="auto"/>
                </w:tcBorders>
                <w:shd w:val="clear" w:color="auto" w:fill="auto"/>
              </w:tcPr>
            </w:tcPrChange>
          </w:tcPr>
          <w:p w14:paraId="188692DB" w14:textId="77777777" w:rsidR="005E1531" w:rsidRPr="0006210B" w:rsidRDefault="005E1531" w:rsidP="00592B60">
            <w:pPr>
              <w:pStyle w:val="TAC"/>
              <w:rPr>
                <w:rFonts w:eastAsia="MS Mincho"/>
              </w:rPr>
            </w:pPr>
          </w:p>
        </w:tc>
        <w:tc>
          <w:tcPr>
            <w:tcW w:w="867" w:type="dxa"/>
            <w:shd w:val="clear" w:color="auto" w:fill="auto"/>
            <w:vAlign w:val="center"/>
            <w:tcPrChange w:id="5211" w:author="Skyworks" w:date="2022-04-25T21:29:00Z">
              <w:tcPr>
                <w:tcW w:w="867" w:type="dxa"/>
                <w:shd w:val="clear" w:color="auto" w:fill="auto"/>
                <w:vAlign w:val="center"/>
              </w:tcPr>
            </w:tcPrChange>
          </w:tcPr>
          <w:p w14:paraId="7DBCAA9B" w14:textId="77777777" w:rsidR="005E1531" w:rsidRPr="001F360D" w:rsidRDefault="005E1531" w:rsidP="00592B60">
            <w:pPr>
              <w:pStyle w:val="TAC"/>
              <w:rPr>
                <w:rFonts w:cs="Arial"/>
              </w:rPr>
            </w:pPr>
            <w:r w:rsidRPr="001F360D">
              <w:rPr>
                <w:rFonts w:cs="Arial"/>
                <w:szCs w:val="18"/>
              </w:rPr>
              <w:t>n71</w:t>
            </w:r>
          </w:p>
        </w:tc>
        <w:tc>
          <w:tcPr>
            <w:tcW w:w="1066" w:type="dxa"/>
            <w:shd w:val="clear" w:color="auto" w:fill="auto"/>
            <w:noWrap/>
            <w:vAlign w:val="center"/>
            <w:tcPrChange w:id="5212" w:author="Skyworks" w:date="2022-04-25T21:29:00Z">
              <w:tcPr>
                <w:tcW w:w="1066" w:type="dxa"/>
                <w:shd w:val="clear" w:color="auto" w:fill="auto"/>
                <w:noWrap/>
                <w:vAlign w:val="center"/>
              </w:tcPr>
            </w:tcPrChange>
          </w:tcPr>
          <w:p w14:paraId="49E9EE59" w14:textId="77777777" w:rsidR="005E1531" w:rsidRPr="001F360D" w:rsidRDefault="005E1531" w:rsidP="00592B60">
            <w:pPr>
              <w:pStyle w:val="TAC"/>
              <w:rPr>
                <w:rFonts w:cs="Arial"/>
              </w:rPr>
            </w:pPr>
            <w:r w:rsidRPr="001F360D">
              <w:rPr>
                <w:rFonts w:cs="Arial"/>
                <w:szCs w:val="18"/>
                <w:lang w:eastAsia="ko-KR"/>
              </w:rPr>
              <w:t>686</w:t>
            </w:r>
          </w:p>
        </w:tc>
        <w:tc>
          <w:tcPr>
            <w:tcW w:w="747" w:type="dxa"/>
            <w:shd w:val="clear" w:color="auto" w:fill="auto"/>
            <w:noWrap/>
            <w:vAlign w:val="center"/>
            <w:tcPrChange w:id="5213" w:author="Skyworks" w:date="2022-04-25T21:29:00Z">
              <w:tcPr>
                <w:tcW w:w="747" w:type="dxa"/>
                <w:shd w:val="clear" w:color="auto" w:fill="auto"/>
                <w:noWrap/>
                <w:vAlign w:val="center"/>
              </w:tcPr>
            </w:tcPrChange>
          </w:tcPr>
          <w:p w14:paraId="2E69B7DB" w14:textId="77777777" w:rsidR="005E1531" w:rsidRPr="001F360D" w:rsidRDefault="005E1531" w:rsidP="00592B60">
            <w:pPr>
              <w:pStyle w:val="TAC"/>
              <w:rPr>
                <w:rFonts w:cs="Arial"/>
              </w:rPr>
            </w:pPr>
            <w:r w:rsidRPr="001F360D">
              <w:rPr>
                <w:rFonts w:cs="Arial"/>
                <w:szCs w:val="18"/>
                <w:lang w:eastAsia="ko-KR"/>
              </w:rPr>
              <w:t>5</w:t>
            </w:r>
          </w:p>
        </w:tc>
        <w:tc>
          <w:tcPr>
            <w:tcW w:w="1447" w:type="dxa"/>
            <w:shd w:val="clear" w:color="auto" w:fill="auto"/>
            <w:noWrap/>
            <w:vAlign w:val="center"/>
            <w:tcPrChange w:id="5214" w:author="Skyworks" w:date="2022-04-25T21:29:00Z">
              <w:tcPr>
                <w:tcW w:w="877" w:type="dxa"/>
                <w:shd w:val="clear" w:color="auto" w:fill="auto"/>
                <w:noWrap/>
                <w:vAlign w:val="center"/>
              </w:tcPr>
            </w:tcPrChange>
          </w:tcPr>
          <w:p w14:paraId="28BF1923" w14:textId="77777777" w:rsidR="005E1531" w:rsidRPr="001F360D" w:rsidRDefault="005E1531" w:rsidP="00592B60">
            <w:pPr>
              <w:pStyle w:val="TAC"/>
              <w:rPr>
                <w:rFonts w:cs="Arial"/>
              </w:rPr>
            </w:pPr>
            <w:r w:rsidRPr="001F360D">
              <w:rPr>
                <w:rFonts w:cs="Arial"/>
                <w:szCs w:val="18"/>
                <w:lang w:eastAsia="ko-KR"/>
              </w:rPr>
              <w:t>25</w:t>
            </w:r>
          </w:p>
        </w:tc>
        <w:tc>
          <w:tcPr>
            <w:tcW w:w="994" w:type="dxa"/>
            <w:shd w:val="clear" w:color="auto" w:fill="auto"/>
            <w:noWrap/>
            <w:vAlign w:val="center"/>
            <w:tcPrChange w:id="5215" w:author="Skyworks" w:date="2022-04-25T21:29:00Z">
              <w:tcPr>
                <w:tcW w:w="1299" w:type="dxa"/>
                <w:shd w:val="clear" w:color="auto" w:fill="auto"/>
                <w:noWrap/>
                <w:vAlign w:val="center"/>
              </w:tcPr>
            </w:tcPrChange>
          </w:tcPr>
          <w:p w14:paraId="46341F9E" w14:textId="77777777" w:rsidR="005E1531" w:rsidRPr="001F360D" w:rsidRDefault="005E1531" w:rsidP="00592B60">
            <w:pPr>
              <w:pStyle w:val="TAC"/>
              <w:rPr>
                <w:rFonts w:cs="Arial"/>
              </w:rPr>
            </w:pPr>
            <w:r w:rsidRPr="001F360D">
              <w:rPr>
                <w:rFonts w:cs="Arial"/>
                <w:szCs w:val="18"/>
                <w:lang w:eastAsia="ko-KR"/>
              </w:rPr>
              <w:t>640</w:t>
            </w:r>
          </w:p>
        </w:tc>
        <w:tc>
          <w:tcPr>
            <w:tcW w:w="752" w:type="dxa"/>
            <w:shd w:val="clear" w:color="auto" w:fill="auto"/>
            <w:vAlign w:val="center"/>
            <w:tcPrChange w:id="5216" w:author="Skyworks" w:date="2022-04-25T21:29:00Z">
              <w:tcPr>
                <w:tcW w:w="1017" w:type="dxa"/>
                <w:shd w:val="clear" w:color="auto" w:fill="auto"/>
                <w:vAlign w:val="center"/>
              </w:tcPr>
            </w:tcPrChange>
          </w:tcPr>
          <w:p w14:paraId="58ADCA50" w14:textId="77777777" w:rsidR="005E1531" w:rsidRPr="001F360D" w:rsidRDefault="005E1531" w:rsidP="00592B60">
            <w:pPr>
              <w:pStyle w:val="TAC"/>
              <w:rPr>
                <w:rFonts w:cs="Arial"/>
                <w:color w:val="000000"/>
              </w:rPr>
            </w:pPr>
            <w:r w:rsidRPr="001F360D">
              <w:rPr>
                <w:rFonts w:cs="Arial"/>
                <w:color w:val="000000"/>
                <w:szCs w:val="18"/>
              </w:rPr>
              <w:t>N/A</w:t>
            </w:r>
          </w:p>
        </w:tc>
        <w:tc>
          <w:tcPr>
            <w:tcW w:w="1248" w:type="dxa"/>
            <w:shd w:val="clear" w:color="auto" w:fill="auto"/>
            <w:vAlign w:val="center"/>
            <w:tcPrChange w:id="5217" w:author="Skyworks" w:date="2022-04-25T21:29:00Z">
              <w:tcPr>
                <w:tcW w:w="1248" w:type="dxa"/>
                <w:shd w:val="clear" w:color="auto" w:fill="auto"/>
                <w:vAlign w:val="center"/>
              </w:tcPr>
            </w:tcPrChange>
          </w:tcPr>
          <w:p w14:paraId="1E3737B4" w14:textId="77777777" w:rsidR="005E1531" w:rsidRPr="001F360D" w:rsidRDefault="005E1531" w:rsidP="00592B60">
            <w:pPr>
              <w:pStyle w:val="TAC"/>
              <w:rPr>
                <w:rFonts w:cs="Arial"/>
                <w:color w:val="000000"/>
              </w:rPr>
            </w:pPr>
            <w:r w:rsidRPr="001F360D">
              <w:rPr>
                <w:rFonts w:cs="Arial"/>
                <w:color w:val="000000"/>
                <w:szCs w:val="18"/>
              </w:rPr>
              <w:t>N/A</w:t>
            </w:r>
          </w:p>
        </w:tc>
      </w:tr>
      <w:tr w:rsidR="005E1531" w:rsidRPr="00EF5447" w14:paraId="233F56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19" w:author="Skyworks" w:date="2022-04-25T21:29:00Z">
            <w:trPr>
              <w:trHeight w:val="54"/>
              <w:jc w:val="center"/>
            </w:trPr>
          </w:trPrChange>
        </w:trPr>
        <w:tc>
          <w:tcPr>
            <w:tcW w:w="2258" w:type="dxa"/>
            <w:tcBorders>
              <w:bottom w:val="nil"/>
            </w:tcBorders>
            <w:shd w:val="clear" w:color="auto" w:fill="auto"/>
            <w:tcPrChange w:id="5220" w:author="Skyworks" w:date="2022-04-25T21:29:00Z">
              <w:tcPr>
                <w:tcW w:w="2258" w:type="dxa"/>
                <w:tcBorders>
                  <w:bottom w:val="nil"/>
                </w:tcBorders>
                <w:shd w:val="clear" w:color="auto" w:fill="auto"/>
              </w:tcPr>
            </w:tcPrChange>
          </w:tcPr>
          <w:p w14:paraId="672526FE" w14:textId="77777777" w:rsidR="005E1531" w:rsidRPr="00EF5447" w:rsidRDefault="005E1531" w:rsidP="00592B60">
            <w:pPr>
              <w:pStyle w:val="TAC"/>
              <w:rPr>
                <w:rFonts w:eastAsia="MS Mincho"/>
              </w:rPr>
            </w:pPr>
            <w:r w:rsidRPr="00EF5447">
              <w:t>DC_2A_n38A-n78A</w:t>
            </w:r>
          </w:p>
        </w:tc>
        <w:tc>
          <w:tcPr>
            <w:tcW w:w="867" w:type="dxa"/>
            <w:shd w:val="clear" w:color="auto" w:fill="auto"/>
            <w:tcPrChange w:id="5221" w:author="Skyworks" w:date="2022-04-25T21:29:00Z">
              <w:tcPr>
                <w:tcW w:w="867" w:type="dxa"/>
                <w:shd w:val="clear" w:color="auto" w:fill="auto"/>
              </w:tcPr>
            </w:tcPrChange>
          </w:tcPr>
          <w:p w14:paraId="1755CCDF" w14:textId="77777777" w:rsidR="005E1531" w:rsidRPr="00EF5447" w:rsidRDefault="005E1531" w:rsidP="00592B60">
            <w:pPr>
              <w:pStyle w:val="TAC"/>
              <w:rPr>
                <w:lang w:eastAsia="ko-KR"/>
              </w:rPr>
            </w:pPr>
            <w:r w:rsidRPr="00EF5447">
              <w:t>2</w:t>
            </w:r>
          </w:p>
        </w:tc>
        <w:tc>
          <w:tcPr>
            <w:tcW w:w="1066" w:type="dxa"/>
            <w:shd w:val="clear" w:color="auto" w:fill="auto"/>
            <w:noWrap/>
            <w:tcPrChange w:id="5222" w:author="Skyworks" w:date="2022-04-25T21:29:00Z">
              <w:tcPr>
                <w:tcW w:w="1066" w:type="dxa"/>
                <w:shd w:val="clear" w:color="auto" w:fill="auto"/>
                <w:noWrap/>
              </w:tcPr>
            </w:tcPrChange>
          </w:tcPr>
          <w:p w14:paraId="51A13E62" w14:textId="77777777" w:rsidR="005E1531" w:rsidRPr="00EF5447" w:rsidRDefault="005E1531" w:rsidP="00592B60">
            <w:pPr>
              <w:pStyle w:val="TAC"/>
              <w:rPr>
                <w:lang w:eastAsia="ko-KR"/>
              </w:rPr>
            </w:pPr>
            <w:r w:rsidRPr="00EF5447">
              <w:t>1870</w:t>
            </w:r>
          </w:p>
        </w:tc>
        <w:tc>
          <w:tcPr>
            <w:tcW w:w="747" w:type="dxa"/>
            <w:shd w:val="clear" w:color="auto" w:fill="auto"/>
            <w:noWrap/>
            <w:tcPrChange w:id="5223" w:author="Skyworks" w:date="2022-04-25T21:29:00Z">
              <w:tcPr>
                <w:tcW w:w="747" w:type="dxa"/>
                <w:shd w:val="clear" w:color="auto" w:fill="auto"/>
                <w:noWrap/>
              </w:tcPr>
            </w:tcPrChange>
          </w:tcPr>
          <w:p w14:paraId="31E3185C" w14:textId="77777777" w:rsidR="005E1531" w:rsidRPr="00EF5447" w:rsidRDefault="005E1531" w:rsidP="00592B60">
            <w:pPr>
              <w:pStyle w:val="TAC"/>
              <w:rPr>
                <w:lang w:eastAsia="ko-KR"/>
              </w:rPr>
            </w:pPr>
            <w:r w:rsidRPr="00EF5447">
              <w:t>5</w:t>
            </w:r>
          </w:p>
        </w:tc>
        <w:tc>
          <w:tcPr>
            <w:tcW w:w="1447" w:type="dxa"/>
            <w:shd w:val="clear" w:color="auto" w:fill="auto"/>
            <w:noWrap/>
            <w:tcPrChange w:id="5224" w:author="Skyworks" w:date="2022-04-25T21:29:00Z">
              <w:tcPr>
                <w:tcW w:w="877" w:type="dxa"/>
                <w:shd w:val="clear" w:color="auto" w:fill="auto"/>
                <w:noWrap/>
              </w:tcPr>
            </w:tcPrChange>
          </w:tcPr>
          <w:p w14:paraId="702A4455" w14:textId="77777777" w:rsidR="005E1531" w:rsidRPr="00EF5447" w:rsidRDefault="005E1531" w:rsidP="00592B60">
            <w:pPr>
              <w:pStyle w:val="TAC"/>
              <w:rPr>
                <w:lang w:eastAsia="ko-KR"/>
              </w:rPr>
            </w:pPr>
            <w:r w:rsidRPr="00EF5447">
              <w:t>25</w:t>
            </w:r>
          </w:p>
        </w:tc>
        <w:tc>
          <w:tcPr>
            <w:tcW w:w="994" w:type="dxa"/>
            <w:shd w:val="clear" w:color="auto" w:fill="auto"/>
            <w:noWrap/>
            <w:tcPrChange w:id="5225" w:author="Skyworks" w:date="2022-04-25T21:29:00Z">
              <w:tcPr>
                <w:tcW w:w="1299" w:type="dxa"/>
                <w:shd w:val="clear" w:color="auto" w:fill="auto"/>
                <w:noWrap/>
              </w:tcPr>
            </w:tcPrChange>
          </w:tcPr>
          <w:p w14:paraId="208C5296" w14:textId="77777777" w:rsidR="005E1531" w:rsidRPr="00EF5447" w:rsidRDefault="005E1531" w:rsidP="00592B60">
            <w:pPr>
              <w:pStyle w:val="TAC"/>
              <w:rPr>
                <w:lang w:eastAsia="ko-KR"/>
              </w:rPr>
            </w:pPr>
            <w:r w:rsidRPr="00EF5447">
              <w:t>1950</w:t>
            </w:r>
          </w:p>
        </w:tc>
        <w:tc>
          <w:tcPr>
            <w:tcW w:w="752" w:type="dxa"/>
            <w:shd w:val="clear" w:color="auto" w:fill="auto"/>
            <w:tcPrChange w:id="5226" w:author="Skyworks" w:date="2022-04-25T21:29:00Z">
              <w:tcPr>
                <w:tcW w:w="1017" w:type="dxa"/>
                <w:shd w:val="clear" w:color="auto" w:fill="auto"/>
              </w:tcPr>
            </w:tcPrChange>
          </w:tcPr>
          <w:p w14:paraId="424918F0"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5227" w:author="Skyworks" w:date="2022-04-25T21:29:00Z">
              <w:tcPr>
                <w:tcW w:w="1248" w:type="dxa"/>
                <w:shd w:val="clear" w:color="auto" w:fill="auto"/>
              </w:tcPr>
            </w:tcPrChange>
          </w:tcPr>
          <w:p w14:paraId="094E7DDE" w14:textId="77777777" w:rsidR="005E1531" w:rsidRPr="00EF5447" w:rsidRDefault="005E1531" w:rsidP="00592B60">
            <w:pPr>
              <w:pStyle w:val="TAC"/>
              <w:rPr>
                <w:lang w:eastAsia="ko-KR"/>
              </w:rPr>
            </w:pPr>
            <w:r w:rsidRPr="00EF5447">
              <w:rPr>
                <w:lang w:eastAsia="ko-KR"/>
              </w:rPr>
              <w:t>N/A</w:t>
            </w:r>
          </w:p>
        </w:tc>
      </w:tr>
      <w:tr w:rsidR="005E1531" w:rsidRPr="00EF5447" w14:paraId="463055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29" w:author="Skyworks" w:date="2022-04-25T21:29:00Z">
            <w:trPr>
              <w:trHeight w:val="54"/>
              <w:jc w:val="center"/>
            </w:trPr>
          </w:trPrChange>
        </w:trPr>
        <w:tc>
          <w:tcPr>
            <w:tcW w:w="2258" w:type="dxa"/>
            <w:tcBorders>
              <w:top w:val="nil"/>
              <w:bottom w:val="nil"/>
            </w:tcBorders>
            <w:shd w:val="clear" w:color="auto" w:fill="auto"/>
            <w:tcPrChange w:id="5230" w:author="Skyworks" w:date="2022-04-25T21:29:00Z">
              <w:tcPr>
                <w:tcW w:w="2258" w:type="dxa"/>
                <w:tcBorders>
                  <w:top w:val="nil"/>
                  <w:bottom w:val="nil"/>
                </w:tcBorders>
                <w:shd w:val="clear" w:color="auto" w:fill="auto"/>
              </w:tcPr>
            </w:tcPrChange>
          </w:tcPr>
          <w:p w14:paraId="4FE5ACA9" w14:textId="77777777" w:rsidR="005E1531" w:rsidRPr="00EF5447" w:rsidRDefault="005E1531" w:rsidP="00592B60">
            <w:pPr>
              <w:pStyle w:val="TAC"/>
              <w:rPr>
                <w:rFonts w:eastAsia="MS Mincho"/>
              </w:rPr>
            </w:pPr>
          </w:p>
        </w:tc>
        <w:tc>
          <w:tcPr>
            <w:tcW w:w="867" w:type="dxa"/>
            <w:shd w:val="clear" w:color="auto" w:fill="auto"/>
            <w:tcPrChange w:id="5231" w:author="Skyworks" w:date="2022-04-25T21:29:00Z">
              <w:tcPr>
                <w:tcW w:w="867" w:type="dxa"/>
                <w:shd w:val="clear" w:color="auto" w:fill="auto"/>
              </w:tcPr>
            </w:tcPrChange>
          </w:tcPr>
          <w:p w14:paraId="391DB287" w14:textId="77777777" w:rsidR="005E1531" w:rsidRPr="00EF5447" w:rsidRDefault="005E1531" w:rsidP="00592B60">
            <w:pPr>
              <w:pStyle w:val="TAC"/>
              <w:rPr>
                <w:lang w:eastAsia="ko-KR"/>
              </w:rPr>
            </w:pPr>
            <w:r w:rsidRPr="00EF5447">
              <w:t>n38</w:t>
            </w:r>
          </w:p>
        </w:tc>
        <w:tc>
          <w:tcPr>
            <w:tcW w:w="1066" w:type="dxa"/>
            <w:shd w:val="clear" w:color="auto" w:fill="auto"/>
            <w:noWrap/>
            <w:tcPrChange w:id="5232" w:author="Skyworks" w:date="2022-04-25T21:29:00Z">
              <w:tcPr>
                <w:tcW w:w="1066" w:type="dxa"/>
                <w:shd w:val="clear" w:color="auto" w:fill="auto"/>
                <w:noWrap/>
              </w:tcPr>
            </w:tcPrChange>
          </w:tcPr>
          <w:p w14:paraId="4356A46F" w14:textId="77777777" w:rsidR="005E1531" w:rsidRPr="00EF5447" w:rsidRDefault="005E1531" w:rsidP="00592B60">
            <w:pPr>
              <w:pStyle w:val="TAC"/>
              <w:rPr>
                <w:lang w:eastAsia="ko-KR"/>
              </w:rPr>
            </w:pPr>
            <w:r w:rsidRPr="00EF5447">
              <w:t>2610</w:t>
            </w:r>
          </w:p>
        </w:tc>
        <w:tc>
          <w:tcPr>
            <w:tcW w:w="747" w:type="dxa"/>
            <w:shd w:val="clear" w:color="auto" w:fill="auto"/>
            <w:noWrap/>
            <w:tcPrChange w:id="5233" w:author="Skyworks" w:date="2022-04-25T21:29:00Z">
              <w:tcPr>
                <w:tcW w:w="747" w:type="dxa"/>
                <w:shd w:val="clear" w:color="auto" w:fill="auto"/>
                <w:noWrap/>
              </w:tcPr>
            </w:tcPrChange>
          </w:tcPr>
          <w:p w14:paraId="6DEF036C" w14:textId="77777777" w:rsidR="005E1531" w:rsidRPr="00EF5447" w:rsidRDefault="005E1531" w:rsidP="00592B60">
            <w:pPr>
              <w:pStyle w:val="TAC"/>
              <w:rPr>
                <w:lang w:eastAsia="ko-KR"/>
              </w:rPr>
            </w:pPr>
            <w:r w:rsidRPr="00EF5447">
              <w:t>5</w:t>
            </w:r>
          </w:p>
        </w:tc>
        <w:tc>
          <w:tcPr>
            <w:tcW w:w="1447" w:type="dxa"/>
            <w:shd w:val="clear" w:color="auto" w:fill="auto"/>
            <w:noWrap/>
            <w:tcPrChange w:id="5234" w:author="Skyworks" w:date="2022-04-25T21:29:00Z">
              <w:tcPr>
                <w:tcW w:w="877" w:type="dxa"/>
                <w:shd w:val="clear" w:color="auto" w:fill="auto"/>
                <w:noWrap/>
              </w:tcPr>
            </w:tcPrChange>
          </w:tcPr>
          <w:p w14:paraId="056342EB" w14:textId="77777777" w:rsidR="005E1531" w:rsidRPr="00EF5447" w:rsidRDefault="005E1531" w:rsidP="00592B60">
            <w:pPr>
              <w:pStyle w:val="TAC"/>
              <w:rPr>
                <w:lang w:eastAsia="ko-KR"/>
              </w:rPr>
            </w:pPr>
            <w:r w:rsidRPr="00EF5447">
              <w:t>25</w:t>
            </w:r>
          </w:p>
        </w:tc>
        <w:tc>
          <w:tcPr>
            <w:tcW w:w="994" w:type="dxa"/>
            <w:shd w:val="clear" w:color="auto" w:fill="auto"/>
            <w:noWrap/>
            <w:tcPrChange w:id="5235" w:author="Skyworks" w:date="2022-04-25T21:29:00Z">
              <w:tcPr>
                <w:tcW w:w="1299" w:type="dxa"/>
                <w:shd w:val="clear" w:color="auto" w:fill="auto"/>
                <w:noWrap/>
              </w:tcPr>
            </w:tcPrChange>
          </w:tcPr>
          <w:p w14:paraId="4C0AEE70" w14:textId="77777777" w:rsidR="005E1531" w:rsidRPr="00EF5447" w:rsidRDefault="005E1531" w:rsidP="00592B60">
            <w:pPr>
              <w:pStyle w:val="TAC"/>
              <w:rPr>
                <w:lang w:eastAsia="ko-KR"/>
              </w:rPr>
            </w:pPr>
            <w:r w:rsidRPr="00EF5447">
              <w:t>2610</w:t>
            </w:r>
          </w:p>
        </w:tc>
        <w:tc>
          <w:tcPr>
            <w:tcW w:w="752" w:type="dxa"/>
            <w:shd w:val="clear" w:color="auto" w:fill="auto"/>
            <w:tcPrChange w:id="5236" w:author="Skyworks" w:date="2022-04-25T21:29:00Z">
              <w:tcPr>
                <w:tcW w:w="1017" w:type="dxa"/>
                <w:shd w:val="clear" w:color="auto" w:fill="auto"/>
              </w:tcPr>
            </w:tcPrChange>
          </w:tcPr>
          <w:p w14:paraId="5A6A19F3"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5237" w:author="Skyworks" w:date="2022-04-25T21:29:00Z">
              <w:tcPr>
                <w:tcW w:w="1248" w:type="dxa"/>
                <w:shd w:val="clear" w:color="auto" w:fill="auto"/>
              </w:tcPr>
            </w:tcPrChange>
          </w:tcPr>
          <w:p w14:paraId="33726242" w14:textId="77777777" w:rsidR="005E1531" w:rsidRPr="00EF5447" w:rsidRDefault="005E1531" w:rsidP="00592B60">
            <w:pPr>
              <w:pStyle w:val="TAC"/>
              <w:rPr>
                <w:lang w:eastAsia="ko-KR"/>
              </w:rPr>
            </w:pPr>
            <w:r w:rsidRPr="00EF5447">
              <w:rPr>
                <w:lang w:eastAsia="ko-KR"/>
              </w:rPr>
              <w:t>N/A</w:t>
            </w:r>
          </w:p>
        </w:tc>
      </w:tr>
      <w:tr w:rsidR="005E1531" w:rsidRPr="00EF5447" w14:paraId="67F970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39" w:author="Skyworks" w:date="2022-04-25T21:29:00Z">
            <w:trPr>
              <w:trHeight w:val="54"/>
              <w:jc w:val="center"/>
            </w:trPr>
          </w:trPrChange>
        </w:trPr>
        <w:tc>
          <w:tcPr>
            <w:tcW w:w="2258" w:type="dxa"/>
            <w:tcBorders>
              <w:top w:val="nil"/>
              <w:bottom w:val="single" w:sz="4" w:space="0" w:color="auto"/>
            </w:tcBorders>
            <w:shd w:val="clear" w:color="auto" w:fill="auto"/>
            <w:tcPrChange w:id="5240" w:author="Skyworks" w:date="2022-04-25T21:29:00Z">
              <w:tcPr>
                <w:tcW w:w="2258" w:type="dxa"/>
                <w:tcBorders>
                  <w:top w:val="nil"/>
                  <w:bottom w:val="single" w:sz="4" w:space="0" w:color="auto"/>
                </w:tcBorders>
                <w:shd w:val="clear" w:color="auto" w:fill="auto"/>
              </w:tcPr>
            </w:tcPrChange>
          </w:tcPr>
          <w:p w14:paraId="47582217" w14:textId="77777777" w:rsidR="005E1531" w:rsidRPr="00EF5447" w:rsidRDefault="005E1531" w:rsidP="00592B60">
            <w:pPr>
              <w:pStyle w:val="TAC"/>
              <w:rPr>
                <w:rFonts w:eastAsia="MS Mincho"/>
              </w:rPr>
            </w:pPr>
          </w:p>
        </w:tc>
        <w:tc>
          <w:tcPr>
            <w:tcW w:w="867" w:type="dxa"/>
            <w:shd w:val="clear" w:color="auto" w:fill="auto"/>
            <w:tcPrChange w:id="5241" w:author="Skyworks" w:date="2022-04-25T21:29:00Z">
              <w:tcPr>
                <w:tcW w:w="867" w:type="dxa"/>
                <w:shd w:val="clear" w:color="auto" w:fill="auto"/>
              </w:tcPr>
            </w:tcPrChange>
          </w:tcPr>
          <w:p w14:paraId="1B20A1ED" w14:textId="77777777" w:rsidR="005E1531" w:rsidRPr="00EF5447" w:rsidRDefault="005E1531" w:rsidP="00592B60">
            <w:pPr>
              <w:pStyle w:val="TAC"/>
              <w:rPr>
                <w:lang w:eastAsia="ko-KR"/>
              </w:rPr>
            </w:pPr>
            <w:r w:rsidRPr="00EF5447">
              <w:t>n78</w:t>
            </w:r>
          </w:p>
        </w:tc>
        <w:tc>
          <w:tcPr>
            <w:tcW w:w="1066" w:type="dxa"/>
            <w:shd w:val="clear" w:color="auto" w:fill="auto"/>
            <w:noWrap/>
            <w:tcPrChange w:id="5242" w:author="Skyworks" w:date="2022-04-25T21:29:00Z">
              <w:tcPr>
                <w:tcW w:w="1066" w:type="dxa"/>
                <w:shd w:val="clear" w:color="auto" w:fill="auto"/>
                <w:noWrap/>
              </w:tcPr>
            </w:tcPrChange>
          </w:tcPr>
          <w:p w14:paraId="4DF0C535" w14:textId="77777777" w:rsidR="005E1531" w:rsidRPr="00EF5447" w:rsidRDefault="005E1531" w:rsidP="00592B60">
            <w:pPr>
              <w:pStyle w:val="TAC"/>
              <w:rPr>
                <w:lang w:eastAsia="ko-KR"/>
              </w:rPr>
            </w:pPr>
            <w:r w:rsidRPr="00EF5447">
              <w:t>3350</w:t>
            </w:r>
          </w:p>
        </w:tc>
        <w:tc>
          <w:tcPr>
            <w:tcW w:w="747" w:type="dxa"/>
            <w:shd w:val="clear" w:color="auto" w:fill="auto"/>
            <w:noWrap/>
            <w:tcPrChange w:id="5243" w:author="Skyworks" w:date="2022-04-25T21:29:00Z">
              <w:tcPr>
                <w:tcW w:w="747" w:type="dxa"/>
                <w:shd w:val="clear" w:color="auto" w:fill="auto"/>
                <w:noWrap/>
              </w:tcPr>
            </w:tcPrChange>
          </w:tcPr>
          <w:p w14:paraId="28CA605E" w14:textId="77777777" w:rsidR="005E1531" w:rsidRPr="00EF5447" w:rsidRDefault="005E1531" w:rsidP="00592B60">
            <w:pPr>
              <w:pStyle w:val="TAC"/>
              <w:rPr>
                <w:lang w:eastAsia="ko-KR"/>
              </w:rPr>
            </w:pPr>
            <w:r w:rsidRPr="00EF5447">
              <w:t>10</w:t>
            </w:r>
          </w:p>
        </w:tc>
        <w:tc>
          <w:tcPr>
            <w:tcW w:w="1447" w:type="dxa"/>
            <w:shd w:val="clear" w:color="auto" w:fill="auto"/>
            <w:noWrap/>
            <w:tcPrChange w:id="5244" w:author="Skyworks" w:date="2022-04-25T21:29:00Z">
              <w:tcPr>
                <w:tcW w:w="877" w:type="dxa"/>
                <w:shd w:val="clear" w:color="auto" w:fill="auto"/>
                <w:noWrap/>
              </w:tcPr>
            </w:tcPrChange>
          </w:tcPr>
          <w:p w14:paraId="76DFAF04" w14:textId="77777777" w:rsidR="005E1531" w:rsidRPr="00EF5447" w:rsidRDefault="005E1531" w:rsidP="00592B60">
            <w:pPr>
              <w:pStyle w:val="TAC"/>
              <w:rPr>
                <w:lang w:eastAsia="ko-KR"/>
              </w:rPr>
            </w:pPr>
            <w:r w:rsidRPr="00EF5447">
              <w:t>50</w:t>
            </w:r>
          </w:p>
        </w:tc>
        <w:tc>
          <w:tcPr>
            <w:tcW w:w="994" w:type="dxa"/>
            <w:shd w:val="clear" w:color="auto" w:fill="auto"/>
            <w:noWrap/>
            <w:tcPrChange w:id="5245" w:author="Skyworks" w:date="2022-04-25T21:29:00Z">
              <w:tcPr>
                <w:tcW w:w="1299" w:type="dxa"/>
                <w:shd w:val="clear" w:color="auto" w:fill="auto"/>
                <w:noWrap/>
              </w:tcPr>
            </w:tcPrChange>
          </w:tcPr>
          <w:p w14:paraId="7E4A277B" w14:textId="77777777" w:rsidR="005E1531" w:rsidRPr="00EF5447" w:rsidRDefault="005E1531" w:rsidP="00592B60">
            <w:pPr>
              <w:pStyle w:val="TAC"/>
              <w:rPr>
                <w:lang w:eastAsia="ko-KR"/>
              </w:rPr>
            </w:pPr>
            <w:r w:rsidRPr="00EF5447">
              <w:t>3350</w:t>
            </w:r>
          </w:p>
        </w:tc>
        <w:tc>
          <w:tcPr>
            <w:tcW w:w="752" w:type="dxa"/>
            <w:shd w:val="clear" w:color="auto" w:fill="auto"/>
            <w:tcPrChange w:id="5246" w:author="Skyworks" w:date="2022-04-25T21:29:00Z">
              <w:tcPr>
                <w:tcW w:w="1017" w:type="dxa"/>
                <w:shd w:val="clear" w:color="auto" w:fill="auto"/>
              </w:tcPr>
            </w:tcPrChange>
          </w:tcPr>
          <w:p w14:paraId="7DD9A3C6" w14:textId="77777777" w:rsidR="005E1531" w:rsidRPr="00EF5447" w:rsidRDefault="005E1531" w:rsidP="00592B60">
            <w:pPr>
              <w:pStyle w:val="TAC"/>
              <w:rPr>
                <w:lang w:eastAsia="ko-KR"/>
              </w:rPr>
            </w:pPr>
            <w:r w:rsidRPr="00EF5447">
              <w:rPr>
                <w:lang w:eastAsia="ko-KR"/>
              </w:rPr>
              <w:t>14.8</w:t>
            </w:r>
          </w:p>
        </w:tc>
        <w:tc>
          <w:tcPr>
            <w:tcW w:w="1248" w:type="dxa"/>
            <w:shd w:val="clear" w:color="auto" w:fill="auto"/>
            <w:tcPrChange w:id="5247" w:author="Skyworks" w:date="2022-04-25T21:29:00Z">
              <w:tcPr>
                <w:tcW w:w="1248" w:type="dxa"/>
                <w:shd w:val="clear" w:color="auto" w:fill="auto"/>
              </w:tcPr>
            </w:tcPrChange>
          </w:tcPr>
          <w:p w14:paraId="216CDA25" w14:textId="77777777" w:rsidR="005E1531" w:rsidRPr="00EF5447" w:rsidRDefault="005E1531" w:rsidP="00592B60">
            <w:pPr>
              <w:pStyle w:val="TAC"/>
              <w:rPr>
                <w:lang w:eastAsia="ko-KR"/>
              </w:rPr>
            </w:pPr>
            <w:r w:rsidRPr="00EF5447">
              <w:rPr>
                <w:lang w:eastAsia="ko-KR"/>
              </w:rPr>
              <w:t>IMD3</w:t>
            </w:r>
          </w:p>
        </w:tc>
      </w:tr>
      <w:tr w:rsidR="005E1531" w:rsidRPr="00EF5447" w14:paraId="5BDFD8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49" w:author="Skyworks" w:date="2022-04-25T21:29:00Z">
            <w:trPr>
              <w:trHeight w:val="54"/>
              <w:jc w:val="center"/>
            </w:trPr>
          </w:trPrChange>
        </w:trPr>
        <w:tc>
          <w:tcPr>
            <w:tcW w:w="2258" w:type="dxa"/>
            <w:tcBorders>
              <w:bottom w:val="nil"/>
            </w:tcBorders>
            <w:shd w:val="clear" w:color="auto" w:fill="auto"/>
            <w:tcPrChange w:id="5250" w:author="Skyworks" w:date="2022-04-25T21:29:00Z">
              <w:tcPr>
                <w:tcW w:w="2258" w:type="dxa"/>
                <w:tcBorders>
                  <w:bottom w:val="nil"/>
                </w:tcBorders>
                <w:shd w:val="clear" w:color="auto" w:fill="auto"/>
              </w:tcPr>
            </w:tcPrChange>
          </w:tcPr>
          <w:p w14:paraId="6762398F" w14:textId="77777777" w:rsidR="005E1531" w:rsidRPr="00EF5447" w:rsidRDefault="005E1531" w:rsidP="00592B60">
            <w:pPr>
              <w:pStyle w:val="TAC"/>
              <w:rPr>
                <w:rFonts w:eastAsia="MS Mincho"/>
              </w:rPr>
            </w:pPr>
            <w:r w:rsidRPr="00EF5447">
              <w:rPr>
                <w:rFonts w:cs="Arial"/>
              </w:rPr>
              <w:t>DC_2A-14A_n66A</w:t>
            </w:r>
          </w:p>
        </w:tc>
        <w:tc>
          <w:tcPr>
            <w:tcW w:w="867" w:type="dxa"/>
            <w:shd w:val="clear" w:color="auto" w:fill="auto"/>
            <w:tcPrChange w:id="5251" w:author="Skyworks" w:date="2022-04-25T21:29:00Z">
              <w:tcPr>
                <w:tcW w:w="867" w:type="dxa"/>
                <w:shd w:val="clear" w:color="auto" w:fill="auto"/>
              </w:tcPr>
            </w:tcPrChange>
          </w:tcPr>
          <w:p w14:paraId="3E470CD3" w14:textId="77777777" w:rsidR="005E1531" w:rsidRPr="00EF5447" w:rsidRDefault="005E1531" w:rsidP="00592B60">
            <w:pPr>
              <w:pStyle w:val="TAC"/>
              <w:rPr>
                <w:rFonts w:eastAsia="Malgun Gothic" w:cs="Arial"/>
                <w:lang w:eastAsia="ko-KR"/>
              </w:rPr>
            </w:pPr>
            <w:r w:rsidRPr="00EF5447">
              <w:t>2</w:t>
            </w:r>
          </w:p>
        </w:tc>
        <w:tc>
          <w:tcPr>
            <w:tcW w:w="1066" w:type="dxa"/>
            <w:shd w:val="clear" w:color="auto" w:fill="auto"/>
            <w:noWrap/>
            <w:tcPrChange w:id="5252" w:author="Skyworks" w:date="2022-04-25T21:29:00Z">
              <w:tcPr>
                <w:tcW w:w="1066" w:type="dxa"/>
                <w:shd w:val="clear" w:color="auto" w:fill="auto"/>
                <w:noWrap/>
              </w:tcPr>
            </w:tcPrChange>
          </w:tcPr>
          <w:p w14:paraId="46C3C761" w14:textId="77777777" w:rsidR="005E1531" w:rsidRPr="00EF5447" w:rsidRDefault="005E1531" w:rsidP="00592B60">
            <w:pPr>
              <w:pStyle w:val="TAC"/>
              <w:rPr>
                <w:rFonts w:eastAsia="Malgun Gothic" w:cs="Arial"/>
                <w:lang w:eastAsia="ko-KR"/>
              </w:rPr>
            </w:pPr>
            <w:r w:rsidRPr="00EF5447">
              <w:t>1874</w:t>
            </w:r>
          </w:p>
        </w:tc>
        <w:tc>
          <w:tcPr>
            <w:tcW w:w="747" w:type="dxa"/>
            <w:shd w:val="clear" w:color="auto" w:fill="auto"/>
            <w:noWrap/>
            <w:tcPrChange w:id="5253" w:author="Skyworks" w:date="2022-04-25T21:29:00Z">
              <w:tcPr>
                <w:tcW w:w="747" w:type="dxa"/>
                <w:shd w:val="clear" w:color="auto" w:fill="auto"/>
                <w:noWrap/>
              </w:tcPr>
            </w:tcPrChange>
          </w:tcPr>
          <w:p w14:paraId="5FC4AE13"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5254" w:author="Skyworks" w:date="2022-04-25T21:29:00Z">
              <w:tcPr>
                <w:tcW w:w="877" w:type="dxa"/>
                <w:shd w:val="clear" w:color="auto" w:fill="auto"/>
                <w:noWrap/>
              </w:tcPr>
            </w:tcPrChange>
          </w:tcPr>
          <w:p w14:paraId="175706F1" w14:textId="77777777" w:rsidR="005E1531" w:rsidRPr="00EF5447" w:rsidRDefault="005E1531" w:rsidP="00592B60">
            <w:pPr>
              <w:pStyle w:val="TAC"/>
              <w:rPr>
                <w:rFonts w:eastAsia="Malgun Gothic" w:cs="Arial"/>
                <w:lang w:eastAsia="ko-KR"/>
              </w:rPr>
            </w:pPr>
            <w:r w:rsidRPr="00EF5447">
              <w:rPr>
                <w:rFonts w:cs="Arial"/>
              </w:rPr>
              <w:t>25</w:t>
            </w:r>
          </w:p>
        </w:tc>
        <w:tc>
          <w:tcPr>
            <w:tcW w:w="994" w:type="dxa"/>
            <w:shd w:val="clear" w:color="auto" w:fill="auto"/>
            <w:noWrap/>
            <w:tcPrChange w:id="5255" w:author="Skyworks" w:date="2022-04-25T21:29:00Z">
              <w:tcPr>
                <w:tcW w:w="1299" w:type="dxa"/>
                <w:shd w:val="clear" w:color="auto" w:fill="auto"/>
                <w:noWrap/>
              </w:tcPr>
            </w:tcPrChange>
          </w:tcPr>
          <w:p w14:paraId="00B1FE95" w14:textId="77777777" w:rsidR="005E1531" w:rsidRPr="00EF5447" w:rsidRDefault="005E1531" w:rsidP="00592B60">
            <w:pPr>
              <w:pStyle w:val="TAC"/>
              <w:rPr>
                <w:rFonts w:eastAsia="Malgun Gothic" w:cs="Arial"/>
                <w:lang w:eastAsia="ko-KR"/>
              </w:rPr>
            </w:pPr>
            <w:r w:rsidRPr="00EF5447">
              <w:rPr>
                <w:rFonts w:cs="Arial"/>
              </w:rPr>
              <w:t>1954</w:t>
            </w:r>
          </w:p>
        </w:tc>
        <w:tc>
          <w:tcPr>
            <w:tcW w:w="752" w:type="dxa"/>
            <w:shd w:val="clear" w:color="auto" w:fill="auto"/>
            <w:tcPrChange w:id="5256" w:author="Skyworks" w:date="2022-04-25T21:29:00Z">
              <w:tcPr>
                <w:tcW w:w="1017" w:type="dxa"/>
                <w:shd w:val="clear" w:color="auto" w:fill="auto"/>
              </w:tcPr>
            </w:tcPrChange>
          </w:tcPr>
          <w:p w14:paraId="478041FE" w14:textId="77777777" w:rsidR="005E1531" w:rsidRPr="00EF5447" w:rsidRDefault="005E1531" w:rsidP="00592B60">
            <w:pPr>
              <w:pStyle w:val="TAC"/>
              <w:rPr>
                <w:rFonts w:eastAsia="Malgun Gothic" w:cs="Arial"/>
                <w:lang w:eastAsia="ko-KR"/>
              </w:rPr>
            </w:pPr>
            <w:r w:rsidRPr="00EF5447">
              <w:t>7.2</w:t>
            </w:r>
          </w:p>
        </w:tc>
        <w:tc>
          <w:tcPr>
            <w:tcW w:w="1248" w:type="dxa"/>
            <w:shd w:val="clear" w:color="auto" w:fill="auto"/>
            <w:tcPrChange w:id="5257" w:author="Skyworks" w:date="2022-04-25T21:29:00Z">
              <w:tcPr>
                <w:tcW w:w="1248" w:type="dxa"/>
                <w:shd w:val="clear" w:color="auto" w:fill="auto"/>
              </w:tcPr>
            </w:tcPrChange>
          </w:tcPr>
          <w:p w14:paraId="1E707908" w14:textId="77777777" w:rsidR="005E1531" w:rsidRPr="00EF5447" w:rsidRDefault="005E1531" w:rsidP="00592B60">
            <w:pPr>
              <w:pStyle w:val="TAC"/>
              <w:rPr>
                <w:rFonts w:eastAsia="Malgun Gothic" w:cs="Arial"/>
                <w:lang w:eastAsia="ko-KR"/>
              </w:rPr>
            </w:pPr>
            <w:r w:rsidRPr="00EF5447">
              <w:t>IMD4</w:t>
            </w:r>
          </w:p>
        </w:tc>
      </w:tr>
      <w:tr w:rsidR="005E1531" w:rsidRPr="00EF5447" w14:paraId="41EB14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59" w:author="Skyworks" w:date="2022-04-25T21:29:00Z">
            <w:trPr>
              <w:trHeight w:val="54"/>
              <w:jc w:val="center"/>
            </w:trPr>
          </w:trPrChange>
        </w:trPr>
        <w:tc>
          <w:tcPr>
            <w:tcW w:w="2258" w:type="dxa"/>
            <w:tcBorders>
              <w:top w:val="nil"/>
              <w:bottom w:val="nil"/>
            </w:tcBorders>
            <w:shd w:val="clear" w:color="auto" w:fill="auto"/>
            <w:tcPrChange w:id="5260" w:author="Skyworks" w:date="2022-04-25T21:29:00Z">
              <w:tcPr>
                <w:tcW w:w="2258" w:type="dxa"/>
                <w:tcBorders>
                  <w:top w:val="nil"/>
                  <w:bottom w:val="nil"/>
                </w:tcBorders>
                <w:shd w:val="clear" w:color="auto" w:fill="auto"/>
              </w:tcPr>
            </w:tcPrChange>
          </w:tcPr>
          <w:p w14:paraId="3594146A" w14:textId="77777777" w:rsidR="005E1531" w:rsidRPr="00EF5447" w:rsidRDefault="005E1531" w:rsidP="00592B60">
            <w:pPr>
              <w:pStyle w:val="TAC"/>
              <w:rPr>
                <w:rFonts w:eastAsia="MS Mincho"/>
              </w:rPr>
            </w:pPr>
          </w:p>
        </w:tc>
        <w:tc>
          <w:tcPr>
            <w:tcW w:w="867" w:type="dxa"/>
            <w:shd w:val="clear" w:color="auto" w:fill="auto"/>
            <w:tcPrChange w:id="5261" w:author="Skyworks" w:date="2022-04-25T21:29:00Z">
              <w:tcPr>
                <w:tcW w:w="867" w:type="dxa"/>
                <w:shd w:val="clear" w:color="auto" w:fill="auto"/>
              </w:tcPr>
            </w:tcPrChange>
          </w:tcPr>
          <w:p w14:paraId="0CDFEA52" w14:textId="77777777" w:rsidR="005E1531" w:rsidRPr="00EF5447" w:rsidRDefault="005E1531" w:rsidP="00592B60">
            <w:pPr>
              <w:pStyle w:val="TAC"/>
              <w:rPr>
                <w:rFonts w:eastAsia="Malgun Gothic" w:cs="Arial"/>
                <w:lang w:eastAsia="ko-KR"/>
              </w:rPr>
            </w:pPr>
            <w:r w:rsidRPr="00EF5447">
              <w:t>14</w:t>
            </w:r>
          </w:p>
        </w:tc>
        <w:tc>
          <w:tcPr>
            <w:tcW w:w="1066" w:type="dxa"/>
            <w:shd w:val="clear" w:color="auto" w:fill="auto"/>
            <w:noWrap/>
            <w:tcPrChange w:id="5262" w:author="Skyworks" w:date="2022-04-25T21:29:00Z">
              <w:tcPr>
                <w:tcW w:w="1066" w:type="dxa"/>
                <w:shd w:val="clear" w:color="auto" w:fill="auto"/>
                <w:noWrap/>
              </w:tcPr>
            </w:tcPrChange>
          </w:tcPr>
          <w:p w14:paraId="052D0E08" w14:textId="77777777" w:rsidR="005E1531" w:rsidRPr="00EF5447" w:rsidRDefault="005E1531" w:rsidP="00592B60">
            <w:pPr>
              <w:pStyle w:val="TAC"/>
              <w:rPr>
                <w:rFonts w:eastAsia="Malgun Gothic" w:cs="Arial"/>
                <w:lang w:eastAsia="ko-KR"/>
              </w:rPr>
            </w:pPr>
            <w:r w:rsidRPr="00EF5447">
              <w:rPr>
                <w:rFonts w:cs="Arial"/>
              </w:rPr>
              <w:t>793</w:t>
            </w:r>
          </w:p>
        </w:tc>
        <w:tc>
          <w:tcPr>
            <w:tcW w:w="747" w:type="dxa"/>
            <w:shd w:val="clear" w:color="auto" w:fill="auto"/>
            <w:noWrap/>
            <w:tcPrChange w:id="5263" w:author="Skyworks" w:date="2022-04-25T21:29:00Z">
              <w:tcPr>
                <w:tcW w:w="747" w:type="dxa"/>
                <w:shd w:val="clear" w:color="auto" w:fill="auto"/>
                <w:noWrap/>
              </w:tcPr>
            </w:tcPrChange>
          </w:tcPr>
          <w:p w14:paraId="2C7FEBE6"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5264" w:author="Skyworks" w:date="2022-04-25T21:29:00Z">
              <w:tcPr>
                <w:tcW w:w="877" w:type="dxa"/>
                <w:shd w:val="clear" w:color="auto" w:fill="auto"/>
                <w:noWrap/>
              </w:tcPr>
            </w:tcPrChange>
          </w:tcPr>
          <w:p w14:paraId="4289A9BA" w14:textId="77777777" w:rsidR="005E1531" w:rsidRPr="00EF5447" w:rsidRDefault="005E1531" w:rsidP="00592B60">
            <w:pPr>
              <w:pStyle w:val="TAC"/>
              <w:rPr>
                <w:rFonts w:eastAsia="Malgun Gothic" w:cs="Arial"/>
                <w:lang w:eastAsia="ko-KR"/>
              </w:rPr>
            </w:pPr>
            <w:r w:rsidRPr="00EF5447">
              <w:rPr>
                <w:rFonts w:cs="Arial"/>
              </w:rPr>
              <w:t>25</w:t>
            </w:r>
          </w:p>
        </w:tc>
        <w:tc>
          <w:tcPr>
            <w:tcW w:w="994" w:type="dxa"/>
            <w:shd w:val="clear" w:color="auto" w:fill="auto"/>
            <w:noWrap/>
            <w:tcPrChange w:id="5265" w:author="Skyworks" w:date="2022-04-25T21:29:00Z">
              <w:tcPr>
                <w:tcW w:w="1299" w:type="dxa"/>
                <w:shd w:val="clear" w:color="auto" w:fill="auto"/>
                <w:noWrap/>
              </w:tcPr>
            </w:tcPrChange>
          </w:tcPr>
          <w:p w14:paraId="36410FE0" w14:textId="77777777" w:rsidR="005E1531" w:rsidRPr="00EF5447" w:rsidRDefault="005E1531" w:rsidP="00592B60">
            <w:pPr>
              <w:pStyle w:val="TAC"/>
              <w:rPr>
                <w:rFonts w:eastAsia="Malgun Gothic" w:cs="Arial"/>
                <w:lang w:eastAsia="ko-KR"/>
              </w:rPr>
            </w:pPr>
            <w:r w:rsidRPr="00EF5447">
              <w:t>763</w:t>
            </w:r>
          </w:p>
        </w:tc>
        <w:tc>
          <w:tcPr>
            <w:tcW w:w="752" w:type="dxa"/>
            <w:shd w:val="clear" w:color="auto" w:fill="auto"/>
            <w:tcPrChange w:id="5266" w:author="Skyworks" w:date="2022-04-25T21:29:00Z">
              <w:tcPr>
                <w:tcW w:w="1017" w:type="dxa"/>
                <w:shd w:val="clear" w:color="auto" w:fill="auto"/>
              </w:tcPr>
            </w:tcPrChange>
          </w:tcPr>
          <w:p w14:paraId="790ACCE7" w14:textId="77777777" w:rsidR="005E1531" w:rsidRPr="00EF5447" w:rsidRDefault="005E1531" w:rsidP="00592B60">
            <w:pPr>
              <w:pStyle w:val="TAC"/>
              <w:rPr>
                <w:rFonts w:eastAsia="Malgun Gothic" w:cs="Arial"/>
                <w:lang w:eastAsia="ko-KR"/>
              </w:rPr>
            </w:pPr>
            <w:r w:rsidRPr="00EF5447">
              <w:t>N/A</w:t>
            </w:r>
          </w:p>
        </w:tc>
        <w:tc>
          <w:tcPr>
            <w:tcW w:w="1248" w:type="dxa"/>
            <w:shd w:val="clear" w:color="auto" w:fill="auto"/>
            <w:tcPrChange w:id="5267" w:author="Skyworks" w:date="2022-04-25T21:29:00Z">
              <w:tcPr>
                <w:tcW w:w="1248" w:type="dxa"/>
                <w:shd w:val="clear" w:color="auto" w:fill="auto"/>
              </w:tcPr>
            </w:tcPrChange>
          </w:tcPr>
          <w:p w14:paraId="2E63B387" w14:textId="77777777" w:rsidR="005E1531" w:rsidRPr="00EF5447" w:rsidRDefault="005E1531" w:rsidP="00592B60">
            <w:pPr>
              <w:pStyle w:val="TAC"/>
              <w:rPr>
                <w:rFonts w:eastAsia="Malgun Gothic" w:cs="Arial"/>
                <w:lang w:eastAsia="ko-KR"/>
              </w:rPr>
            </w:pPr>
            <w:r w:rsidRPr="00EF5447">
              <w:t>N/A</w:t>
            </w:r>
          </w:p>
        </w:tc>
      </w:tr>
      <w:tr w:rsidR="005E1531" w:rsidRPr="00EF5447" w14:paraId="5DE802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69" w:author="Skyworks" w:date="2022-04-25T21:29:00Z">
            <w:trPr>
              <w:trHeight w:val="54"/>
              <w:jc w:val="center"/>
            </w:trPr>
          </w:trPrChange>
        </w:trPr>
        <w:tc>
          <w:tcPr>
            <w:tcW w:w="2258" w:type="dxa"/>
            <w:tcBorders>
              <w:top w:val="nil"/>
              <w:bottom w:val="single" w:sz="4" w:space="0" w:color="auto"/>
            </w:tcBorders>
            <w:shd w:val="clear" w:color="auto" w:fill="auto"/>
            <w:tcPrChange w:id="5270" w:author="Skyworks" w:date="2022-04-25T21:29:00Z">
              <w:tcPr>
                <w:tcW w:w="2258" w:type="dxa"/>
                <w:tcBorders>
                  <w:top w:val="nil"/>
                  <w:bottom w:val="single" w:sz="4" w:space="0" w:color="auto"/>
                </w:tcBorders>
                <w:shd w:val="clear" w:color="auto" w:fill="auto"/>
              </w:tcPr>
            </w:tcPrChange>
          </w:tcPr>
          <w:p w14:paraId="727A0BB4" w14:textId="77777777" w:rsidR="005E1531" w:rsidRPr="00EF5447" w:rsidRDefault="005E1531" w:rsidP="00592B60">
            <w:pPr>
              <w:pStyle w:val="TAC"/>
              <w:rPr>
                <w:rFonts w:eastAsia="MS Mincho"/>
              </w:rPr>
            </w:pPr>
          </w:p>
        </w:tc>
        <w:tc>
          <w:tcPr>
            <w:tcW w:w="867" w:type="dxa"/>
            <w:shd w:val="clear" w:color="auto" w:fill="auto"/>
            <w:tcPrChange w:id="5271" w:author="Skyworks" w:date="2022-04-25T21:29:00Z">
              <w:tcPr>
                <w:tcW w:w="867" w:type="dxa"/>
                <w:shd w:val="clear" w:color="auto" w:fill="auto"/>
              </w:tcPr>
            </w:tcPrChange>
          </w:tcPr>
          <w:p w14:paraId="4F1FEE41" w14:textId="77777777" w:rsidR="005E1531" w:rsidRPr="00EF5447" w:rsidRDefault="005E1531" w:rsidP="00592B60">
            <w:pPr>
              <w:pStyle w:val="TAC"/>
              <w:rPr>
                <w:rFonts w:eastAsia="Malgun Gothic" w:cs="Arial"/>
                <w:lang w:eastAsia="ko-KR"/>
              </w:rPr>
            </w:pPr>
            <w:r w:rsidRPr="00EF5447">
              <w:t>66</w:t>
            </w:r>
          </w:p>
        </w:tc>
        <w:tc>
          <w:tcPr>
            <w:tcW w:w="1066" w:type="dxa"/>
            <w:shd w:val="clear" w:color="auto" w:fill="auto"/>
            <w:noWrap/>
            <w:tcPrChange w:id="5272" w:author="Skyworks" w:date="2022-04-25T21:29:00Z">
              <w:tcPr>
                <w:tcW w:w="1066" w:type="dxa"/>
                <w:shd w:val="clear" w:color="auto" w:fill="auto"/>
                <w:noWrap/>
              </w:tcPr>
            </w:tcPrChange>
          </w:tcPr>
          <w:p w14:paraId="170402D1" w14:textId="77777777" w:rsidR="005E1531" w:rsidRPr="00EF5447" w:rsidRDefault="005E1531" w:rsidP="00592B60">
            <w:pPr>
              <w:pStyle w:val="TAC"/>
              <w:rPr>
                <w:rFonts w:eastAsia="Malgun Gothic" w:cs="Arial"/>
                <w:lang w:eastAsia="ko-KR"/>
              </w:rPr>
            </w:pPr>
            <w:r w:rsidRPr="00EF5447">
              <w:rPr>
                <w:rFonts w:cs="Arial"/>
              </w:rPr>
              <w:t>1770</w:t>
            </w:r>
          </w:p>
        </w:tc>
        <w:tc>
          <w:tcPr>
            <w:tcW w:w="747" w:type="dxa"/>
            <w:shd w:val="clear" w:color="auto" w:fill="auto"/>
            <w:noWrap/>
            <w:tcPrChange w:id="5273" w:author="Skyworks" w:date="2022-04-25T21:29:00Z">
              <w:tcPr>
                <w:tcW w:w="747" w:type="dxa"/>
                <w:shd w:val="clear" w:color="auto" w:fill="auto"/>
                <w:noWrap/>
              </w:tcPr>
            </w:tcPrChange>
          </w:tcPr>
          <w:p w14:paraId="0FECBF2E"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5274" w:author="Skyworks" w:date="2022-04-25T21:29:00Z">
              <w:tcPr>
                <w:tcW w:w="877" w:type="dxa"/>
                <w:shd w:val="clear" w:color="auto" w:fill="auto"/>
                <w:noWrap/>
              </w:tcPr>
            </w:tcPrChange>
          </w:tcPr>
          <w:p w14:paraId="086F047B" w14:textId="77777777" w:rsidR="005E1531" w:rsidRPr="00EF5447" w:rsidRDefault="005E1531" w:rsidP="00592B60">
            <w:pPr>
              <w:pStyle w:val="TAC"/>
              <w:rPr>
                <w:rFonts w:eastAsia="Malgun Gothic" w:cs="Arial"/>
                <w:lang w:eastAsia="ko-KR"/>
              </w:rPr>
            </w:pPr>
            <w:r w:rsidRPr="00EF5447">
              <w:rPr>
                <w:rFonts w:cs="Arial"/>
              </w:rPr>
              <w:t>25</w:t>
            </w:r>
          </w:p>
        </w:tc>
        <w:tc>
          <w:tcPr>
            <w:tcW w:w="994" w:type="dxa"/>
            <w:shd w:val="clear" w:color="auto" w:fill="auto"/>
            <w:noWrap/>
            <w:tcPrChange w:id="5275" w:author="Skyworks" w:date="2022-04-25T21:29:00Z">
              <w:tcPr>
                <w:tcW w:w="1299" w:type="dxa"/>
                <w:shd w:val="clear" w:color="auto" w:fill="auto"/>
                <w:noWrap/>
              </w:tcPr>
            </w:tcPrChange>
          </w:tcPr>
          <w:p w14:paraId="260BA213" w14:textId="77777777" w:rsidR="005E1531" w:rsidRPr="00EF5447" w:rsidRDefault="005E1531" w:rsidP="00592B60">
            <w:pPr>
              <w:pStyle w:val="TAC"/>
              <w:rPr>
                <w:rFonts w:eastAsia="Malgun Gothic" w:cs="Arial"/>
                <w:lang w:eastAsia="ko-KR"/>
              </w:rPr>
            </w:pPr>
            <w:r w:rsidRPr="00EF5447">
              <w:t>2170</w:t>
            </w:r>
          </w:p>
        </w:tc>
        <w:tc>
          <w:tcPr>
            <w:tcW w:w="752" w:type="dxa"/>
            <w:shd w:val="clear" w:color="auto" w:fill="auto"/>
            <w:tcPrChange w:id="5276" w:author="Skyworks" w:date="2022-04-25T21:29:00Z">
              <w:tcPr>
                <w:tcW w:w="1017" w:type="dxa"/>
                <w:shd w:val="clear" w:color="auto" w:fill="auto"/>
              </w:tcPr>
            </w:tcPrChange>
          </w:tcPr>
          <w:p w14:paraId="27558001" w14:textId="77777777" w:rsidR="005E1531" w:rsidRPr="00EF5447" w:rsidRDefault="005E1531" w:rsidP="00592B60">
            <w:pPr>
              <w:pStyle w:val="TAC"/>
              <w:rPr>
                <w:rFonts w:eastAsia="Malgun Gothic" w:cs="Arial"/>
                <w:lang w:eastAsia="ko-KR"/>
              </w:rPr>
            </w:pPr>
            <w:r w:rsidRPr="00EF5447">
              <w:t>N/A</w:t>
            </w:r>
          </w:p>
        </w:tc>
        <w:tc>
          <w:tcPr>
            <w:tcW w:w="1248" w:type="dxa"/>
            <w:shd w:val="clear" w:color="auto" w:fill="auto"/>
            <w:tcPrChange w:id="5277" w:author="Skyworks" w:date="2022-04-25T21:29:00Z">
              <w:tcPr>
                <w:tcW w:w="1248" w:type="dxa"/>
                <w:shd w:val="clear" w:color="auto" w:fill="auto"/>
              </w:tcPr>
            </w:tcPrChange>
          </w:tcPr>
          <w:p w14:paraId="161C7CAF" w14:textId="77777777" w:rsidR="005E1531" w:rsidRPr="00EF5447" w:rsidRDefault="005E1531" w:rsidP="00592B60">
            <w:pPr>
              <w:pStyle w:val="TAC"/>
              <w:rPr>
                <w:rFonts w:eastAsia="Malgun Gothic" w:cs="Arial"/>
                <w:lang w:eastAsia="ko-KR"/>
              </w:rPr>
            </w:pPr>
            <w:r w:rsidRPr="00EF5447">
              <w:t>N/A</w:t>
            </w:r>
          </w:p>
        </w:tc>
      </w:tr>
      <w:tr w:rsidR="005E1531" w:rsidRPr="00EF5447" w14:paraId="77A590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9" w:author="Skyworks" w:date="2022-04-25T21:29:00Z">
            <w:trPr>
              <w:trHeight w:val="54"/>
              <w:jc w:val="center"/>
            </w:trPr>
          </w:trPrChange>
        </w:trPr>
        <w:tc>
          <w:tcPr>
            <w:tcW w:w="2258" w:type="dxa"/>
            <w:tcBorders>
              <w:top w:val="nil"/>
              <w:bottom w:val="nil"/>
            </w:tcBorders>
            <w:shd w:val="clear" w:color="auto" w:fill="auto"/>
            <w:tcPrChange w:id="5280" w:author="Skyworks" w:date="2022-04-25T21:29:00Z">
              <w:tcPr>
                <w:tcW w:w="2258" w:type="dxa"/>
                <w:tcBorders>
                  <w:top w:val="nil"/>
                  <w:bottom w:val="nil"/>
                </w:tcBorders>
                <w:shd w:val="clear" w:color="auto" w:fill="auto"/>
              </w:tcPr>
            </w:tcPrChange>
          </w:tcPr>
          <w:p w14:paraId="28BA28D8" w14:textId="77777777" w:rsidR="005E1531" w:rsidRPr="00EF5447" w:rsidRDefault="005E1531" w:rsidP="00592B60">
            <w:pPr>
              <w:pStyle w:val="TAC"/>
              <w:rPr>
                <w:rFonts w:eastAsia="MS Mincho"/>
              </w:rPr>
            </w:pPr>
            <w:r w:rsidRPr="00EF5447">
              <w:t>DC_2A-28A_n66A</w:t>
            </w:r>
          </w:p>
        </w:tc>
        <w:tc>
          <w:tcPr>
            <w:tcW w:w="867" w:type="dxa"/>
            <w:shd w:val="clear" w:color="auto" w:fill="auto"/>
            <w:tcPrChange w:id="5281" w:author="Skyworks" w:date="2022-04-25T21:29:00Z">
              <w:tcPr>
                <w:tcW w:w="867" w:type="dxa"/>
                <w:shd w:val="clear" w:color="auto" w:fill="auto"/>
              </w:tcPr>
            </w:tcPrChange>
          </w:tcPr>
          <w:p w14:paraId="08BDA317" w14:textId="77777777" w:rsidR="005E1531" w:rsidRPr="00EF5447" w:rsidRDefault="005E1531" w:rsidP="00592B60">
            <w:pPr>
              <w:pStyle w:val="TAC"/>
            </w:pPr>
            <w:r w:rsidRPr="00EF5447">
              <w:rPr>
                <w:rFonts w:eastAsia="Malgun Gothic"/>
                <w:szCs w:val="18"/>
                <w:lang w:eastAsia="ko-KR"/>
              </w:rPr>
              <w:t>2</w:t>
            </w:r>
          </w:p>
        </w:tc>
        <w:tc>
          <w:tcPr>
            <w:tcW w:w="1066" w:type="dxa"/>
            <w:shd w:val="clear" w:color="auto" w:fill="auto"/>
            <w:noWrap/>
            <w:tcPrChange w:id="5282" w:author="Skyworks" w:date="2022-04-25T21:29:00Z">
              <w:tcPr>
                <w:tcW w:w="1066" w:type="dxa"/>
                <w:shd w:val="clear" w:color="auto" w:fill="auto"/>
                <w:noWrap/>
              </w:tcPr>
            </w:tcPrChange>
          </w:tcPr>
          <w:p w14:paraId="6E265ACE" w14:textId="77777777" w:rsidR="005E1531" w:rsidRPr="00EF5447" w:rsidRDefault="005E1531" w:rsidP="00592B60">
            <w:pPr>
              <w:pStyle w:val="TAC"/>
              <w:rPr>
                <w:rFonts w:cs="Arial"/>
              </w:rPr>
            </w:pPr>
            <w:r w:rsidRPr="00EF5447">
              <w:rPr>
                <w:rFonts w:eastAsia="Malgun Gothic"/>
                <w:szCs w:val="18"/>
                <w:lang w:eastAsia="ko-KR"/>
              </w:rPr>
              <w:t>1900</w:t>
            </w:r>
          </w:p>
        </w:tc>
        <w:tc>
          <w:tcPr>
            <w:tcW w:w="747" w:type="dxa"/>
            <w:shd w:val="clear" w:color="auto" w:fill="auto"/>
            <w:noWrap/>
            <w:tcPrChange w:id="5283" w:author="Skyworks" w:date="2022-04-25T21:29:00Z">
              <w:tcPr>
                <w:tcW w:w="747" w:type="dxa"/>
                <w:shd w:val="clear" w:color="auto" w:fill="auto"/>
                <w:noWrap/>
              </w:tcPr>
            </w:tcPrChange>
          </w:tcPr>
          <w:p w14:paraId="50768C8B"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5284" w:author="Skyworks" w:date="2022-04-25T21:29:00Z">
              <w:tcPr>
                <w:tcW w:w="877" w:type="dxa"/>
                <w:shd w:val="clear" w:color="auto" w:fill="auto"/>
                <w:noWrap/>
              </w:tcPr>
            </w:tcPrChange>
          </w:tcPr>
          <w:p w14:paraId="6EFA8623" w14:textId="77777777" w:rsidR="005E1531" w:rsidRPr="00EF5447" w:rsidRDefault="005E1531" w:rsidP="00592B60">
            <w:pPr>
              <w:pStyle w:val="TAC"/>
              <w:rPr>
                <w:rFonts w:cs="Arial"/>
              </w:rPr>
            </w:pPr>
            <w:r w:rsidRPr="00EF5447">
              <w:t>25</w:t>
            </w:r>
          </w:p>
        </w:tc>
        <w:tc>
          <w:tcPr>
            <w:tcW w:w="994" w:type="dxa"/>
            <w:shd w:val="clear" w:color="auto" w:fill="auto"/>
            <w:noWrap/>
            <w:tcPrChange w:id="5285" w:author="Skyworks" w:date="2022-04-25T21:29:00Z">
              <w:tcPr>
                <w:tcW w:w="1299" w:type="dxa"/>
                <w:shd w:val="clear" w:color="auto" w:fill="auto"/>
                <w:noWrap/>
              </w:tcPr>
            </w:tcPrChange>
          </w:tcPr>
          <w:p w14:paraId="1BF8DE29" w14:textId="77777777" w:rsidR="005E1531" w:rsidRPr="00EF5447" w:rsidRDefault="005E1531" w:rsidP="00592B60">
            <w:pPr>
              <w:pStyle w:val="TAC"/>
            </w:pPr>
            <w:r w:rsidRPr="00EF5447">
              <w:rPr>
                <w:rFonts w:eastAsia="Malgun Gothic"/>
                <w:szCs w:val="18"/>
                <w:lang w:eastAsia="ko-KR"/>
              </w:rPr>
              <w:t>1980</w:t>
            </w:r>
          </w:p>
        </w:tc>
        <w:tc>
          <w:tcPr>
            <w:tcW w:w="752" w:type="dxa"/>
            <w:shd w:val="clear" w:color="auto" w:fill="auto"/>
            <w:tcPrChange w:id="5286" w:author="Skyworks" w:date="2022-04-25T21:29:00Z">
              <w:tcPr>
                <w:tcW w:w="1017" w:type="dxa"/>
                <w:shd w:val="clear" w:color="auto" w:fill="auto"/>
              </w:tcPr>
            </w:tcPrChange>
          </w:tcPr>
          <w:p w14:paraId="356F7EAC" w14:textId="77777777" w:rsidR="005E1531" w:rsidRPr="00EF5447" w:rsidRDefault="005E1531" w:rsidP="00592B60">
            <w:pPr>
              <w:pStyle w:val="TAC"/>
            </w:pPr>
            <w:r w:rsidRPr="00EF5447">
              <w:t>11</w:t>
            </w:r>
          </w:p>
        </w:tc>
        <w:tc>
          <w:tcPr>
            <w:tcW w:w="1248" w:type="dxa"/>
            <w:shd w:val="clear" w:color="auto" w:fill="auto"/>
            <w:tcPrChange w:id="5287" w:author="Skyworks" w:date="2022-04-25T21:29:00Z">
              <w:tcPr>
                <w:tcW w:w="1248" w:type="dxa"/>
                <w:shd w:val="clear" w:color="auto" w:fill="auto"/>
              </w:tcPr>
            </w:tcPrChange>
          </w:tcPr>
          <w:p w14:paraId="115B53AB" w14:textId="77777777" w:rsidR="005E1531" w:rsidRPr="00EF5447" w:rsidRDefault="005E1531" w:rsidP="00592B60">
            <w:pPr>
              <w:pStyle w:val="TAC"/>
            </w:pPr>
            <w:r w:rsidRPr="00EF5447">
              <w:t>IMD4</w:t>
            </w:r>
          </w:p>
        </w:tc>
      </w:tr>
      <w:tr w:rsidR="005E1531" w:rsidRPr="00EF5447" w14:paraId="329D39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89" w:author="Skyworks" w:date="2022-04-25T21:29:00Z">
            <w:trPr>
              <w:trHeight w:val="54"/>
              <w:jc w:val="center"/>
            </w:trPr>
          </w:trPrChange>
        </w:trPr>
        <w:tc>
          <w:tcPr>
            <w:tcW w:w="2258" w:type="dxa"/>
            <w:tcBorders>
              <w:top w:val="nil"/>
              <w:bottom w:val="nil"/>
            </w:tcBorders>
            <w:shd w:val="clear" w:color="auto" w:fill="auto"/>
            <w:tcPrChange w:id="5290" w:author="Skyworks" w:date="2022-04-25T21:29:00Z">
              <w:tcPr>
                <w:tcW w:w="2258" w:type="dxa"/>
                <w:tcBorders>
                  <w:top w:val="nil"/>
                  <w:bottom w:val="nil"/>
                </w:tcBorders>
                <w:shd w:val="clear" w:color="auto" w:fill="auto"/>
              </w:tcPr>
            </w:tcPrChange>
          </w:tcPr>
          <w:p w14:paraId="25932C45" w14:textId="77777777" w:rsidR="005E1531" w:rsidRPr="00EF5447" w:rsidRDefault="005E1531" w:rsidP="00592B60">
            <w:pPr>
              <w:pStyle w:val="TAC"/>
              <w:rPr>
                <w:rFonts w:eastAsia="MS Mincho"/>
              </w:rPr>
            </w:pPr>
          </w:p>
        </w:tc>
        <w:tc>
          <w:tcPr>
            <w:tcW w:w="867" w:type="dxa"/>
            <w:shd w:val="clear" w:color="auto" w:fill="auto"/>
            <w:tcPrChange w:id="5291" w:author="Skyworks" w:date="2022-04-25T21:29:00Z">
              <w:tcPr>
                <w:tcW w:w="867" w:type="dxa"/>
                <w:shd w:val="clear" w:color="auto" w:fill="auto"/>
              </w:tcPr>
            </w:tcPrChange>
          </w:tcPr>
          <w:p w14:paraId="1A1610BC" w14:textId="77777777" w:rsidR="005E1531" w:rsidRPr="00EF5447" w:rsidRDefault="005E1531" w:rsidP="00592B60">
            <w:pPr>
              <w:pStyle w:val="TAC"/>
            </w:pPr>
            <w:r w:rsidRPr="00EF5447">
              <w:rPr>
                <w:rFonts w:eastAsia="Malgun Gothic"/>
                <w:szCs w:val="18"/>
                <w:lang w:eastAsia="ko-KR"/>
              </w:rPr>
              <w:t>28</w:t>
            </w:r>
          </w:p>
        </w:tc>
        <w:tc>
          <w:tcPr>
            <w:tcW w:w="1066" w:type="dxa"/>
            <w:shd w:val="clear" w:color="auto" w:fill="auto"/>
            <w:noWrap/>
            <w:tcPrChange w:id="5292" w:author="Skyworks" w:date="2022-04-25T21:29:00Z">
              <w:tcPr>
                <w:tcW w:w="1066" w:type="dxa"/>
                <w:shd w:val="clear" w:color="auto" w:fill="auto"/>
                <w:noWrap/>
              </w:tcPr>
            </w:tcPrChange>
          </w:tcPr>
          <w:p w14:paraId="5B8CC294" w14:textId="77777777" w:rsidR="005E1531" w:rsidRPr="00EF5447" w:rsidRDefault="005E1531" w:rsidP="00592B60">
            <w:pPr>
              <w:pStyle w:val="TAC"/>
              <w:rPr>
                <w:rFonts w:cs="Arial"/>
              </w:rPr>
            </w:pPr>
            <w:r w:rsidRPr="00EF5447">
              <w:rPr>
                <w:rFonts w:eastAsia="Malgun Gothic"/>
                <w:szCs w:val="18"/>
                <w:lang w:eastAsia="ko-KR"/>
              </w:rPr>
              <w:t>730</w:t>
            </w:r>
          </w:p>
        </w:tc>
        <w:tc>
          <w:tcPr>
            <w:tcW w:w="747" w:type="dxa"/>
            <w:shd w:val="clear" w:color="auto" w:fill="auto"/>
            <w:noWrap/>
            <w:tcPrChange w:id="5293" w:author="Skyworks" w:date="2022-04-25T21:29:00Z">
              <w:tcPr>
                <w:tcW w:w="747" w:type="dxa"/>
                <w:shd w:val="clear" w:color="auto" w:fill="auto"/>
                <w:noWrap/>
              </w:tcPr>
            </w:tcPrChange>
          </w:tcPr>
          <w:p w14:paraId="42119024"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5294" w:author="Skyworks" w:date="2022-04-25T21:29:00Z">
              <w:tcPr>
                <w:tcW w:w="877" w:type="dxa"/>
                <w:shd w:val="clear" w:color="auto" w:fill="auto"/>
                <w:noWrap/>
              </w:tcPr>
            </w:tcPrChange>
          </w:tcPr>
          <w:p w14:paraId="36D38FE4" w14:textId="77777777" w:rsidR="005E1531" w:rsidRPr="00EF5447" w:rsidRDefault="005E1531" w:rsidP="00592B60">
            <w:pPr>
              <w:pStyle w:val="TAC"/>
              <w:rPr>
                <w:rFonts w:cs="Arial"/>
              </w:rPr>
            </w:pPr>
            <w:r w:rsidRPr="00EF5447">
              <w:rPr>
                <w:rFonts w:eastAsia="Malgun Gothic"/>
                <w:szCs w:val="18"/>
                <w:lang w:eastAsia="ko-KR"/>
              </w:rPr>
              <w:t>25</w:t>
            </w:r>
          </w:p>
        </w:tc>
        <w:tc>
          <w:tcPr>
            <w:tcW w:w="994" w:type="dxa"/>
            <w:shd w:val="clear" w:color="auto" w:fill="auto"/>
            <w:noWrap/>
            <w:tcPrChange w:id="5295" w:author="Skyworks" w:date="2022-04-25T21:29:00Z">
              <w:tcPr>
                <w:tcW w:w="1299" w:type="dxa"/>
                <w:shd w:val="clear" w:color="auto" w:fill="auto"/>
                <w:noWrap/>
              </w:tcPr>
            </w:tcPrChange>
          </w:tcPr>
          <w:p w14:paraId="6D43FD5C" w14:textId="77777777" w:rsidR="005E1531" w:rsidRPr="00EF5447" w:rsidRDefault="005E1531" w:rsidP="00592B60">
            <w:pPr>
              <w:pStyle w:val="TAC"/>
            </w:pPr>
            <w:r w:rsidRPr="00EF5447">
              <w:rPr>
                <w:rFonts w:eastAsia="Malgun Gothic"/>
                <w:szCs w:val="18"/>
                <w:lang w:eastAsia="ko-KR"/>
              </w:rPr>
              <w:t>785</w:t>
            </w:r>
          </w:p>
        </w:tc>
        <w:tc>
          <w:tcPr>
            <w:tcW w:w="752" w:type="dxa"/>
            <w:shd w:val="clear" w:color="auto" w:fill="auto"/>
            <w:tcPrChange w:id="5296" w:author="Skyworks" w:date="2022-04-25T21:29:00Z">
              <w:tcPr>
                <w:tcW w:w="1017" w:type="dxa"/>
                <w:shd w:val="clear" w:color="auto" w:fill="auto"/>
              </w:tcPr>
            </w:tcPrChange>
          </w:tcPr>
          <w:p w14:paraId="645BA2F6" w14:textId="77777777" w:rsidR="005E1531" w:rsidRPr="00EF5447" w:rsidRDefault="005E1531" w:rsidP="00592B60">
            <w:pPr>
              <w:pStyle w:val="TAC"/>
            </w:pPr>
            <w:r w:rsidRPr="00EF5447">
              <w:t>N/A</w:t>
            </w:r>
          </w:p>
        </w:tc>
        <w:tc>
          <w:tcPr>
            <w:tcW w:w="1248" w:type="dxa"/>
            <w:shd w:val="clear" w:color="auto" w:fill="auto"/>
            <w:tcPrChange w:id="5297" w:author="Skyworks" w:date="2022-04-25T21:29:00Z">
              <w:tcPr>
                <w:tcW w:w="1248" w:type="dxa"/>
                <w:shd w:val="clear" w:color="auto" w:fill="auto"/>
              </w:tcPr>
            </w:tcPrChange>
          </w:tcPr>
          <w:p w14:paraId="2A87B0FA" w14:textId="77777777" w:rsidR="005E1531" w:rsidRPr="00EF5447" w:rsidRDefault="005E1531" w:rsidP="00592B60">
            <w:pPr>
              <w:pStyle w:val="TAC"/>
            </w:pPr>
            <w:r w:rsidRPr="00EF5447">
              <w:rPr>
                <w:lang w:eastAsia="ja-JP"/>
              </w:rPr>
              <w:t>N/A</w:t>
            </w:r>
          </w:p>
        </w:tc>
      </w:tr>
      <w:tr w:rsidR="005E1531" w:rsidRPr="00EF5447" w14:paraId="049693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99" w:author="Skyworks" w:date="2022-04-25T21:29:00Z">
            <w:trPr>
              <w:trHeight w:val="54"/>
              <w:jc w:val="center"/>
            </w:trPr>
          </w:trPrChange>
        </w:trPr>
        <w:tc>
          <w:tcPr>
            <w:tcW w:w="2258" w:type="dxa"/>
            <w:tcBorders>
              <w:top w:val="nil"/>
              <w:bottom w:val="single" w:sz="4" w:space="0" w:color="auto"/>
            </w:tcBorders>
            <w:shd w:val="clear" w:color="auto" w:fill="auto"/>
            <w:tcPrChange w:id="5300" w:author="Skyworks" w:date="2022-04-25T21:29:00Z">
              <w:tcPr>
                <w:tcW w:w="2258" w:type="dxa"/>
                <w:tcBorders>
                  <w:top w:val="nil"/>
                  <w:bottom w:val="single" w:sz="4" w:space="0" w:color="auto"/>
                </w:tcBorders>
                <w:shd w:val="clear" w:color="auto" w:fill="auto"/>
              </w:tcPr>
            </w:tcPrChange>
          </w:tcPr>
          <w:p w14:paraId="54A41221" w14:textId="77777777" w:rsidR="005E1531" w:rsidRPr="00EF5447" w:rsidRDefault="005E1531" w:rsidP="00592B60">
            <w:pPr>
              <w:pStyle w:val="TAC"/>
              <w:rPr>
                <w:rFonts w:eastAsia="MS Mincho"/>
              </w:rPr>
            </w:pPr>
          </w:p>
        </w:tc>
        <w:tc>
          <w:tcPr>
            <w:tcW w:w="867" w:type="dxa"/>
            <w:shd w:val="clear" w:color="auto" w:fill="auto"/>
            <w:tcPrChange w:id="5301" w:author="Skyworks" w:date="2022-04-25T21:29:00Z">
              <w:tcPr>
                <w:tcW w:w="867" w:type="dxa"/>
                <w:shd w:val="clear" w:color="auto" w:fill="auto"/>
              </w:tcPr>
            </w:tcPrChange>
          </w:tcPr>
          <w:p w14:paraId="35584F9C" w14:textId="77777777" w:rsidR="005E1531" w:rsidRPr="00EF5447" w:rsidRDefault="005E1531" w:rsidP="00592B60">
            <w:pPr>
              <w:pStyle w:val="TAC"/>
            </w:pPr>
            <w:r w:rsidRPr="00EF5447">
              <w:rPr>
                <w:rFonts w:eastAsia="MS Mincho"/>
              </w:rPr>
              <w:t>n66</w:t>
            </w:r>
          </w:p>
        </w:tc>
        <w:tc>
          <w:tcPr>
            <w:tcW w:w="1066" w:type="dxa"/>
            <w:shd w:val="clear" w:color="auto" w:fill="auto"/>
            <w:noWrap/>
            <w:tcPrChange w:id="5302" w:author="Skyworks" w:date="2022-04-25T21:29:00Z">
              <w:tcPr>
                <w:tcW w:w="1066" w:type="dxa"/>
                <w:shd w:val="clear" w:color="auto" w:fill="auto"/>
                <w:noWrap/>
              </w:tcPr>
            </w:tcPrChange>
          </w:tcPr>
          <w:p w14:paraId="17F2E26D" w14:textId="77777777" w:rsidR="005E1531" w:rsidRPr="00EF5447" w:rsidRDefault="005E1531" w:rsidP="00592B60">
            <w:pPr>
              <w:pStyle w:val="TAC"/>
              <w:rPr>
                <w:rFonts w:cs="Arial"/>
              </w:rPr>
            </w:pPr>
            <w:r w:rsidRPr="00EF5447">
              <w:t>1720</w:t>
            </w:r>
          </w:p>
        </w:tc>
        <w:tc>
          <w:tcPr>
            <w:tcW w:w="747" w:type="dxa"/>
            <w:shd w:val="clear" w:color="auto" w:fill="auto"/>
            <w:noWrap/>
            <w:tcPrChange w:id="5303" w:author="Skyworks" w:date="2022-04-25T21:29:00Z">
              <w:tcPr>
                <w:tcW w:w="747" w:type="dxa"/>
                <w:shd w:val="clear" w:color="auto" w:fill="auto"/>
                <w:noWrap/>
              </w:tcPr>
            </w:tcPrChange>
          </w:tcPr>
          <w:p w14:paraId="5BE51F67" w14:textId="77777777" w:rsidR="005E1531" w:rsidRPr="00EF5447" w:rsidRDefault="005E1531" w:rsidP="00592B60">
            <w:pPr>
              <w:pStyle w:val="TAC"/>
              <w:rPr>
                <w:rFonts w:cs="Arial"/>
              </w:rPr>
            </w:pPr>
            <w:r w:rsidRPr="00EF5447">
              <w:t>5</w:t>
            </w:r>
          </w:p>
        </w:tc>
        <w:tc>
          <w:tcPr>
            <w:tcW w:w="1447" w:type="dxa"/>
            <w:shd w:val="clear" w:color="auto" w:fill="auto"/>
            <w:noWrap/>
            <w:tcPrChange w:id="5304" w:author="Skyworks" w:date="2022-04-25T21:29:00Z">
              <w:tcPr>
                <w:tcW w:w="877" w:type="dxa"/>
                <w:shd w:val="clear" w:color="auto" w:fill="auto"/>
                <w:noWrap/>
              </w:tcPr>
            </w:tcPrChange>
          </w:tcPr>
          <w:p w14:paraId="7FF287E8" w14:textId="77777777" w:rsidR="005E1531" w:rsidRPr="00EF5447" w:rsidRDefault="005E1531" w:rsidP="00592B60">
            <w:pPr>
              <w:pStyle w:val="TAC"/>
              <w:rPr>
                <w:rFonts w:cs="Arial"/>
              </w:rPr>
            </w:pPr>
            <w:r w:rsidRPr="00EF5447">
              <w:t>25</w:t>
            </w:r>
          </w:p>
        </w:tc>
        <w:tc>
          <w:tcPr>
            <w:tcW w:w="994" w:type="dxa"/>
            <w:shd w:val="clear" w:color="auto" w:fill="auto"/>
            <w:noWrap/>
            <w:tcPrChange w:id="5305" w:author="Skyworks" w:date="2022-04-25T21:29:00Z">
              <w:tcPr>
                <w:tcW w:w="1299" w:type="dxa"/>
                <w:shd w:val="clear" w:color="auto" w:fill="auto"/>
                <w:noWrap/>
              </w:tcPr>
            </w:tcPrChange>
          </w:tcPr>
          <w:p w14:paraId="1654D927" w14:textId="77777777" w:rsidR="005E1531" w:rsidRPr="00EF5447" w:rsidRDefault="005E1531" w:rsidP="00592B60">
            <w:pPr>
              <w:pStyle w:val="TAC"/>
            </w:pPr>
            <w:r w:rsidRPr="00EF5447">
              <w:rPr>
                <w:rFonts w:cs="Arial"/>
              </w:rPr>
              <w:t>2120</w:t>
            </w:r>
          </w:p>
        </w:tc>
        <w:tc>
          <w:tcPr>
            <w:tcW w:w="752" w:type="dxa"/>
            <w:shd w:val="clear" w:color="auto" w:fill="auto"/>
            <w:tcPrChange w:id="5306" w:author="Skyworks" w:date="2022-04-25T21:29:00Z">
              <w:tcPr>
                <w:tcW w:w="1017" w:type="dxa"/>
                <w:shd w:val="clear" w:color="auto" w:fill="auto"/>
              </w:tcPr>
            </w:tcPrChange>
          </w:tcPr>
          <w:p w14:paraId="501B6909" w14:textId="77777777" w:rsidR="005E1531" w:rsidRPr="00EF5447" w:rsidRDefault="005E1531" w:rsidP="00592B60">
            <w:pPr>
              <w:pStyle w:val="TAC"/>
            </w:pPr>
            <w:r w:rsidRPr="00EF5447">
              <w:rPr>
                <w:rFonts w:eastAsia="MS Mincho"/>
              </w:rPr>
              <w:t>N/A</w:t>
            </w:r>
          </w:p>
        </w:tc>
        <w:tc>
          <w:tcPr>
            <w:tcW w:w="1248" w:type="dxa"/>
            <w:shd w:val="clear" w:color="auto" w:fill="auto"/>
            <w:tcPrChange w:id="5307" w:author="Skyworks" w:date="2022-04-25T21:29:00Z">
              <w:tcPr>
                <w:tcW w:w="1248" w:type="dxa"/>
                <w:shd w:val="clear" w:color="auto" w:fill="auto"/>
              </w:tcPr>
            </w:tcPrChange>
          </w:tcPr>
          <w:p w14:paraId="46995D21" w14:textId="77777777" w:rsidR="005E1531" w:rsidRPr="00EF5447" w:rsidRDefault="005E1531" w:rsidP="00592B60">
            <w:pPr>
              <w:pStyle w:val="TAC"/>
            </w:pPr>
            <w:r w:rsidRPr="00EF5447">
              <w:rPr>
                <w:rFonts w:eastAsia="MS Mincho"/>
              </w:rPr>
              <w:t>N/A</w:t>
            </w:r>
          </w:p>
        </w:tc>
      </w:tr>
      <w:tr w:rsidR="005E1531" w:rsidRPr="00EF5447" w14:paraId="6581B7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09" w:author="Skyworks" w:date="2022-04-25T21:29:00Z">
            <w:trPr>
              <w:trHeight w:val="54"/>
              <w:jc w:val="center"/>
            </w:trPr>
          </w:trPrChange>
        </w:trPr>
        <w:tc>
          <w:tcPr>
            <w:tcW w:w="2258" w:type="dxa"/>
            <w:tcBorders>
              <w:bottom w:val="nil"/>
            </w:tcBorders>
            <w:shd w:val="clear" w:color="auto" w:fill="auto"/>
            <w:tcPrChange w:id="5310" w:author="Skyworks" w:date="2022-04-25T21:29:00Z">
              <w:tcPr>
                <w:tcW w:w="2258" w:type="dxa"/>
                <w:tcBorders>
                  <w:bottom w:val="nil"/>
                </w:tcBorders>
                <w:shd w:val="clear" w:color="auto" w:fill="auto"/>
              </w:tcPr>
            </w:tcPrChange>
          </w:tcPr>
          <w:p w14:paraId="1F991D89" w14:textId="77777777" w:rsidR="005E1531" w:rsidRPr="00EF5447" w:rsidRDefault="005E1531" w:rsidP="00592B60">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3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00ED1BB" w14:textId="77777777" w:rsidR="005E1531" w:rsidRPr="00EF5447" w:rsidRDefault="005E1531" w:rsidP="00592B6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3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390DF47" w14:textId="77777777" w:rsidR="005E1531" w:rsidRPr="00EF5447" w:rsidRDefault="005E1531" w:rsidP="00592B60">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Change w:id="53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7D299A8"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55DAD53"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5CF4D8D" w14:textId="77777777" w:rsidR="005E1531" w:rsidRPr="00EF5447" w:rsidRDefault="005E1531" w:rsidP="00592B60">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Change w:id="531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CDEF291" w14:textId="77777777" w:rsidR="005E1531" w:rsidRPr="00EF5447" w:rsidRDefault="005E1531" w:rsidP="00592B60">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Change w:id="53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00C5E12" w14:textId="77777777" w:rsidR="005E1531" w:rsidRPr="00EF5447" w:rsidRDefault="005E1531" w:rsidP="00592B60">
            <w:pPr>
              <w:pStyle w:val="TAC"/>
              <w:rPr>
                <w:rFonts w:cs="Arial"/>
                <w:szCs w:val="18"/>
              </w:rPr>
            </w:pPr>
            <w:r w:rsidRPr="00FC5F2A">
              <w:t>IMD</w:t>
            </w:r>
            <w:r>
              <w:t>4</w:t>
            </w:r>
            <w:r>
              <w:rPr>
                <w:vertAlign w:val="superscript"/>
              </w:rPr>
              <w:t>11</w:t>
            </w:r>
          </w:p>
        </w:tc>
      </w:tr>
      <w:tr w:rsidR="005E1531" w:rsidRPr="00EF5447" w14:paraId="2B2D75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19" w:author="Skyworks" w:date="2022-04-25T21:29:00Z">
            <w:trPr>
              <w:trHeight w:val="54"/>
              <w:jc w:val="center"/>
            </w:trPr>
          </w:trPrChange>
        </w:trPr>
        <w:tc>
          <w:tcPr>
            <w:tcW w:w="2258" w:type="dxa"/>
            <w:tcBorders>
              <w:top w:val="nil"/>
              <w:bottom w:val="nil"/>
            </w:tcBorders>
            <w:shd w:val="clear" w:color="auto" w:fill="auto"/>
            <w:tcPrChange w:id="5320" w:author="Skyworks" w:date="2022-04-25T21:29:00Z">
              <w:tcPr>
                <w:tcW w:w="2258" w:type="dxa"/>
                <w:tcBorders>
                  <w:top w:val="nil"/>
                  <w:bottom w:val="nil"/>
                </w:tcBorders>
                <w:shd w:val="clear" w:color="auto" w:fill="auto"/>
              </w:tcPr>
            </w:tcPrChange>
          </w:tcPr>
          <w:p w14:paraId="3C6E3BDC" w14:textId="77777777" w:rsidR="005E1531" w:rsidRPr="00EF5447" w:rsidRDefault="005E1531" w:rsidP="00592B60">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Change w:id="53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BFB2C61" w14:textId="77777777" w:rsidR="005E1531" w:rsidRPr="00EF5447" w:rsidRDefault="005E1531" w:rsidP="00592B6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53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DE26DB1" w14:textId="77777777" w:rsidR="005E1531" w:rsidRPr="00EF5447" w:rsidRDefault="005E1531" w:rsidP="00592B60">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Change w:id="53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296DADF"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575FFF"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30AA24F" w14:textId="77777777" w:rsidR="005E1531" w:rsidRPr="00EF5447" w:rsidRDefault="005E1531" w:rsidP="00592B60">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Change w:id="53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01A762"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C7F5004" w14:textId="77777777" w:rsidR="005E1531" w:rsidRPr="00EF5447" w:rsidRDefault="005E1531" w:rsidP="00592B60">
            <w:pPr>
              <w:pStyle w:val="TAC"/>
              <w:rPr>
                <w:rFonts w:cs="Arial"/>
                <w:szCs w:val="18"/>
              </w:rPr>
            </w:pPr>
            <w:r w:rsidRPr="00FC5F2A">
              <w:t>N/A</w:t>
            </w:r>
          </w:p>
        </w:tc>
      </w:tr>
      <w:tr w:rsidR="005E1531" w:rsidRPr="00EF5447" w14:paraId="435ACE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29" w:author="Skyworks" w:date="2022-04-25T21:29:00Z">
            <w:trPr>
              <w:trHeight w:val="54"/>
              <w:jc w:val="center"/>
            </w:trPr>
          </w:trPrChange>
        </w:trPr>
        <w:tc>
          <w:tcPr>
            <w:tcW w:w="2258" w:type="dxa"/>
            <w:tcBorders>
              <w:top w:val="nil"/>
              <w:bottom w:val="nil"/>
            </w:tcBorders>
            <w:shd w:val="clear" w:color="auto" w:fill="auto"/>
            <w:tcPrChange w:id="5330" w:author="Skyworks" w:date="2022-04-25T21:29:00Z">
              <w:tcPr>
                <w:tcW w:w="2258" w:type="dxa"/>
                <w:tcBorders>
                  <w:top w:val="nil"/>
                  <w:bottom w:val="nil"/>
                </w:tcBorders>
                <w:shd w:val="clear" w:color="auto" w:fill="auto"/>
              </w:tcPr>
            </w:tcPrChange>
          </w:tcPr>
          <w:p w14:paraId="09F63E3C"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6BE3E51" w14:textId="77777777" w:rsidR="005E1531" w:rsidRPr="00EF5447" w:rsidRDefault="005E1531" w:rsidP="00592B6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3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B697DF3" w14:textId="77777777" w:rsidR="005E1531" w:rsidRPr="00EF5447" w:rsidRDefault="005E1531" w:rsidP="00592B60">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Change w:id="53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911828E" w14:textId="77777777" w:rsidR="005E1531" w:rsidRPr="00EF5447" w:rsidRDefault="005E1531" w:rsidP="00592B60">
            <w:pPr>
              <w:pStyle w:val="TAC"/>
              <w:rPr>
                <w:rFonts w:cs="Arial"/>
                <w:szCs w:val="18"/>
                <w:lang w:eastAsia="ko-KR"/>
              </w:rPr>
            </w:pPr>
            <w:r w:rsidRPr="00FC5F2A">
              <w:t>10</w:t>
            </w:r>
          </w:p>
        </w:tc>
        <w:tc>
          <w:tcPr>
            <w:tcW w:w="1447" w:type="dxa"/>
            <w:tcBorders>
              <w:top w:val="single" w:sz="4" w:space="0" w:color="auto"/>
              <w:left w:val="single" w:sz="4" w:space="0" w:color="auto"/>
              <w:bottom w:val="single" w:sz="4" w:space="0" w:color="auto"/>
              <w:right w:val="single" w:sz="4" w:space="0" w:color="auto"/>
            </w:tcBorders>
            <w:noWrap/>
            <w:tcPrChange w:id="53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FCA7307" w14:textId="77777777" w:rsidR="005E1531" w:rsidRPr="00EF5447" w:rsidRDefault="005E1531" w:rsidP="00592B60">
            <w:pPr>
              <w:pStyle w:val="TAC"/>
              <w:rPr>
                <w:rFonts w:cs="Arial"/>
                <w:szCs w:val="18"/>
                <w:lang w:eastAsia="ko-KR"/>
              </w:rPr>
            </w:pPr>
            <w:r w:rsidRPr="00FC5F2A">
              <w:t>50</w:t>
            </w:r>
          </w:p>
        </w:tc>
        <w:tc>
          <w:tcPr>
            <w:tcW w:w="994" w:type="dxa"/>
            <w:tcBorders>
              <w:top w:val="single" w:sz="4" w:space="0" w:color="auto"/>
              <w:left w:val="single" w:sz="4" w:space="0" w:color="auto"/>
              <w:bottom w:val="single" w:sz="4" w:space="0" w:color="auto"/>
              <w:right w:val="single" w:sz="4" w:space="0" w:color="auto"/>
            </w:tcBorders>
            <w:noWrap/>
            <w:vAlign w:val="center"/>
            <w:tcPrChange w:id="53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4ABAD87" w14:textId="77777777" w:rsidR="005E1531" w:rsidRPr="00EF5447" w:rsidRDefault="005E1531" w:rsidP="00592B60">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Change w:id="53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92D1A03"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24BDC9A" w14:textId="77777777" w:rsidR="005E1531" w:rsidRPr="00EF5447" w:rsidRDefault="005E1531" w:rsidP="00592B60">
            <w:pPr>
              <w:pStyle w:val="TAC"/>
              <w:rPr>
                <w:rFonts w:cs="Arial"/>
                <w:szCs w:val="18"/>
              </w:rPr>
            </w:pPr>
            <w:r w:rsidRPr="00FC5F2A">
              <w:t>N/A</w:t>
            </w:r>
          </w:p>
        </w:tc>
      </w:tr>
      <w:tr w:rsidR="005E1531" w:rsidRPr="00EF5447" w14:paraId="4A89FF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39" w:author="Skyworks" w:date="2022-04-25T21:29:00Z">
            <w:trPr>
              <w:trHeight w:val="54"/>
              <w:jc w:val="center"/>
            </w:trPr>
          </w:trPrChange>
        </w:trPr>
        <w:tc>
          <w:tcPr>
            <w:tcW w:w="2258" w:type="dxa"/>
            <w:tcBorders>
              <w:top w:val="nil"/>
              <w:bottom w:val="nil"/>
            </w:tcBorders>
            <w:shd w:val="clear" w:color="auto" w:fill="auto"/>
            <w:tcPrChange w:id="5340" w:author="Skyworks" w:date="2022-04-25T21:29:00Z">
              <w:tcPr>
                <w:tcW w:w="2258" w:type="dxa"/>
                <w:tcBorders>
                  <w:top w:val="nil"/>
                  <w:bottom w:val="nil"/>
                </w:tcBorders>
                <w:shd w:val="clear" w:color="auto" w:fill="auto"/>
              </w:tcPr>
            </w:tcPrChange>
          </w:tcPr>
          <w:p w14:paraId="0DC3D851"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D4E6070" w14:textId="77777777" w:rsidR="005E1531" w:rsidRPr="00EF5447" w:rsidRDefault="005E1531" w:rsidP="00592B6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3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2D66754" w14:textId="77777777" w:rsidR="005E1531" w:rsidRPr="00EF5447" w:rsidRDefault="005E1531" w:rsidP="00592B60">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Change w:id="53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646D5A8"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67F8D8F"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66686A2" w14:textId="77777777" w:rsidR="005E1531" w:rsidRPr="00EF5447" w:rsidRDefault="005E1531" w:rsidP="00592B60">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Change w:id="53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647CCF8"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B8F10F2" w14:textId="77777777" w:rsidR="005E1531" w:rsidRPr="00EF5447" w:rsidRDefault="005E1531" w:rsidP="00592B60">
            <w:pPr>
              <w:pStyle w:val="TAC"/>
              <w:rPr>
                <w:rFonts w:cs="Arial"/>
                <w:szCs w:val="18"/>
              </w:rPr>
            </w:pPr>
            <w:r w:rsidRPr="00FC5F2A">
              <w:t>N/A</w:t>
            </w:r>
          </w:p>
        </w:tc>
      </w:tr>
      <w:tr w:rsidR="005E1531" w:rsidRPr="00EF5447" w14:paraId="6471B7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49" w:author="Skyworks" w:date="2022-04-25T21:29:00Z">
            <w:trPr>
              <w:trHeight w:val="54"/>
              <w:jc w:val="center"/>
            </w:trPr>
          </w:trPrChange>
        </w:trPr>
        <w:tc>
          <w:tcPr>
            <w:tcW w:w="2258" w:type="dxa"/>
            <w:tcBorders>
              <w:top w:val="nil"/>
              <w:bottom w:val="nil"/>
            </w:tcBorders>
            <w:shd w:val="clear" w:color="auto" w:fill="auto"/>
            <w:tcPrChange w:id="5350" w:author="Skyworks" w:date="2022-04-25T21:29:00Z">
              <w:tcPr>
                <w:tcW w:w="2258" w:type="dxa"/>
                <w:tcBorders>
                  <w:top w:val="nil"/>
                  <w:bottom w:val="nil"/>
                </w:tcBorders>
                <w:shd w:val="clear" w:color="auto" w:fill="auto"/>
              </w:tcPr>
            </w:tcPrChange>
          </w:tcPr>
          <w:p w14:paraId="2B165865"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349EAB8" w14:textId="77777777" w:rsidR="005E1531" w:rsidRPr="00EF5447" w:rsidRDefault="005E1531" w:rsidP="00592B6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53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5BE4806" w14:textId="77777777" w:rsidR="005E1531" w:rsidRPr="00EF5447" w:rsidRDefault="005E1531" w:rsidP="00592B60">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Change w:id="53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FDDC3FB"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9B437B2"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1C97464" w14:textId="77777777" w:rsidR="005E1531" w:rsidRPr="00EF5447" w:rsidRDefault="005E1531" w:rsidP="00592B60">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Change w:id="53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82FA2B" w14:textId="77777777" w:rsidR="005E1531" w:rsidRPr="00EF5447" w:rsidRDefault="005E1531" w:rsidP="00592B60">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Change w:id="53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C4154C" w14:textId="77777777" w:rsidR="005E1531" w:rsidRPr="00EF5447" w:rsidRDefault="005E1531" w:rsidP="00592B60">
            <w:pPr>
              <w:pStyle w:val="TAC"/>
              <w:rPr>
                <w:rFonts w:cs="Arial"/>
                <w:szCs w:val="18"/>
              </w:rPr>
            </w:pPr>
            <w:r w:rsidRPr="00FC5F2A">
              <w:t>IMD</w:t>
            </w:r>
            <w:r>
              <w:t>4</w:t>
            </w:r>
            <w:r>
              <w:rPr>
                <w:vertAlign w:val="superscript"/>
              </w:rPr>
              <w:t>11</w:t>
            </w:r>
          </w:p>
        </w:tc>
      </w:tr>
      <w:tr w:rsidR="005E1531" w:rsidRPr="00EF5447" w14:paraId="42523C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59" w:author="Skyworks" w:date="2022-04-25T21:29:00Z">
            <w:trPr>
              <w:trHeight w:val="54"/>
              <w:jc w:val="center"/>
            </w:trPr>
          </w:trPrChange>
        </w:trPr>
        <w:tc>
          <w:tcPr>
            <w:tcW w:w="2258" w:type="dxa"/>
            <w:tcBorders>
              <w:top w:val="nil"/>
              <w:bottom w:val="nil"/>
            </w:tcBorders>
            <w:shd w:val="clear" w:color="auto" w:fill="auto"/>
            <w:tcPrChange w:id="5360" w:author="Skyworks" w:date="2022-04-25T21:29:00Z">
              <w:tcPr>
                <w:tcW w:w="2258" w:type="dxa"/>
                <w:tcBorders>
                  <w:top w:val="nil"/>
                  <w:bottom w:val="nil"/>
                </w:tcBorders>
                <w:shd w:val="clear" w:color="auto" w:fill="auto"/>
              </w:tcPr>
            </w:tcPrChange>
          </w:tcPr>
          <w:p w14:paraId="799EB670"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8C9D8CD" w14:textId="77777777" w:rsidR="005E1531" w:rsidRPr="00EF5447" w:rsidRDefault="005E1531" w:rsidP="00592B6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3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28F22E3" w14:textId="77777777" w:rsidR="005E1531" w:rsidRPr="00EF5447" w:rsidRDefault="005E1531" w:rsidP="00592B60">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Change w:id="53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83A4650" w14:textId="77777777" w:rsidR="005E1531" w:rsidRPr="00EF5447" w:rsidRDefault="005E1531" w:rsidP="00592B60">
            <w:pPr>
              <w:pStyle w:val="TAC"/>
              <w:rPr>
                <w:rFonts w:cs="Arial"/>
                <w:szCs w:val="18"/>
                <w:lang w:eastAsia="ko-KR"/>
              </w:rPr>
            </w:pPr>
            <w:r w:rsidRPr="00FC5F2A">
              <w:t>10</w:t>
            </w:r>
          </w:p>
        </w:tc>
        <w:tc>
          <w:tcPr>
            <w:tcW w:w="1447" w:type="dxa"/>
            <w:tcBorders>
              <w:top w:val="single" w:sz="4" w:space="0" w:color="auto"/>
              <w:left w:val="single" w:sz="4" w:space="0" w:color="auto"/>
              <w:bottom w:val="single" w:sz="4" w:space="0" w:color="auto"/>
              <w:right w:val="single" w:sz="4" w:space="0" w:color="auto"/>
            </w:tcBorders>
            <w:noWrap/>
            <w:tcPrChange w:id="53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EA861D3" w14:textId="77777777" w:rsidR="005E1531" w:rsidRPr="00EF5447" w:rsidRDefault="005E1531" w:rsidP="00592B60">
            <w:pPr>
              <w:pStyle w:val="TAC"/>
              <w:rPr>
                <w:rFonts w:cs="Arial"/>
                <w:szCs w:val="18"/>
                <w:lang w:eastAsia="ko-KR"/>
              </w:rPr>
            </w:pPr>
            <w:r w:rsidRPr="00FC5F2A">
              <w:t>50</w:t>
            </w:r>
          </w:p>
        </w:tc>
        <w:tc>
          <w:tcPr>
            <w:tcW w:w="994" w:type="dxa"/>
            <w:tcBorders>
              <w:top w:val="single" w:sz="4" w:space="0" w:color="auto"/>
              <w:left w:val="single" w:sz="4" w:space="0" w:color="auto"/>
              <w:bottom w:val="single" w:sz="4" w:space="0" w:color="auto"/>
              <w:right w:val="single" w:sz="4" w:space="0" w:color="auto"/>
            </w:tcBorders>
            <w:noWrap/>
            <w:vAlign w:val="center"/>
            <w:tcPrChange w:id="53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CBDB1AC" w14:textId="77777777" w:rsidR="005E1531" w:rsidRPr="00EF5447" w:rsidRDefault="005E1531" w:rsidP="00592B60">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Change w:id="53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55DB0B"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CC0FA61" w14:textId="77777777" w:rsidR="005E1531" w:rsidRPr="00EF5447" w:rsidRDefault="005E1531" w:rsidP="00592B60">
            <w:pPr>
              <w:pStyle w:val="TAC"/>
              <w:rPr>
                <w:rFonts w:cs="Arial"/>
                <w:szCs w:val="18"/>
              </w:rPr>
            </w:pPr>
            <w:r w:rsidRPr="00FC5F2A">
              <w:t>N/A</w:t>
            </w:r>
          </w:p>
        </w:tc>
      </w:tr>
      <w:tr w:rsidR="005E1531" w:rsidRPr="00EF5447" w14:paraId="4C927D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69" w:author="Skyworks" w:date="2022-04-25T21:29:00Z">
            <w:trPr>
              <w:trHeight w:val="54"/>
              <w:jc w:val="center"/>
            </w:trPr>
          </w:trPrChange>
        </w:trPr>
        <w:tc>
          <w:tcPr>
            <w:tcW w:w="2258" w:type="dxa"/>
            <w:tcBorders>
              <w:top w:val="nil"/>
              <w:bottom w:val="nil"/>
            </w:tcBorders>
            <w:shd w:val="clear" w:color="auto" w:fill="auto"/>
            <w:tcPrChange w:id="5370" w:author="Skyworks" w:date="2022-04-25T21:29:00Z">
              <w:tcPr>
                <w:tcW w:w="2258" w:type="dxa"/>
                <w:tcBorders>
                  <w:top w:val="nil"/>
                  <w:bottom w:val="nil"/>
                </w:tcBorders>
                <w:shd w:val="clear" w:color="auto" w:fill="auto"/>
              </w:tcPr>
            </w:tcPrChange>
          </w:tcPr>
          <w:p w14:paraId="67F044D2"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78D0E4D" w14:textId="77777777" w:rsidR="005E1531" w:rsidRPr="00EF5447" w:rsidRDefault="005E1531" w:rsidP="00592B6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3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96A4390" w14:textId="77777777" w:rsidR="005E1531" w:rsidRPr="00EF5447" w:rsidRDefault="005E1531" w:rsidP="00592B60">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Change w:id="53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CAECFDF"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9694859"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70949DC" w14:textId="77777777" w:rsidR="005E1531" w:rsidRPr="00EF5447" w:rsidRDefault="005E1531" w:rsidP="00592B60">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Change w:id="53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A635A5B"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08E424D" w14:textId="77777777" w:rsidR="005E1531" w:rsidRPr="00EF5447" w:rsidRDefault="005E1531" w:rsidP="00592B60">
            <w:pPr>
              <w:pStyle w:val="TAC"/>
              <w:rPr>
                <w:rFonts w:cs="Arial"/>
                <w:szCs w:val="18"/>
              </w:rPr>
            </w:pPr>
            <w:r w:rsidRPr="00FC5F2A">
              <w:t>N/A</w:t>
            </w:r>
          </w:p>
        </w:tc>
      </w:tr>
      <w:tr w:rsidR="005E1531" w:rsidRPr="00EF5447" w14:paraId="58FBE5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79" w:author="Skyworks" w:date="2022-04-25T21:29:00Z">
            <w:trPr>
              <w:trHeight w:val="54"/>
              <w:jc w:val="center"/>
            </w:trPr>
          </w:trPrChange>
        </w:trPr>
        <w:tc>
          <w:tcPr>
            <w:tcW w:w="2258" w:type="dxa"/>
            <w:tcBorders>
              <w:top w:val="nil"/>
              <w:bottom w:val="nil"/>
            </w:tcBorders>
            <w:shd w:val="clear" w:color="auto" w:fill="auto"/>
            <w:tcPrChange w:id="5380" w:author="Skyworks" w:date="2022-04-25T21:29:00Z">
              <w:tcPr>
                <w:tcW w:w="2258" w:type="dxa"/>
                <w:tcBorders>
                  <w:top w:val="nil"/>
                  <w:bottom w:val="nil"/>
                </w:tcBorders>
                <w:shd w:val="clear" w:color="auto" w:fill="auto"/>
              </w:tcPr>
            </w:tcPrChange>
          </w:tcPr>
          <w:p w14:paraId="2AEE4F25"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8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35EFA9D" w14:textId="77777777" w:rsidR="005E1531" w:rsidRPr="00EF5447" w:rsidRDefault="005E1531" w:rsidP="00592B6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538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DC1070B" w14:textId="77777777" w:rsidR="005E1531" w:rsidRPr="00EF5447" w:rsidRDefault="005E1531" w:rsidP="00592B60">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Change w:id="53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137F8B4"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B4CE4B6"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8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FEEF35B" w14:textId="77777777" w:rsidR="005E1531" w:rsidRPr="00EF5447" w:rsidRDefault="005E1531" w:rsidP="00592B60">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Change w:id="53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CFAD0B5" w14:textId="77777777" w:rsidR="005E1531" w:rsidRPr="00EF5447" w:rsidRDefault="005E1531" w:rsidP="00592B60">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Change w:id="538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D25AA1C" w14:textId="77777777" w:rsidR="005E1531" w:rsidRPr="00EF5447" w:rsidRDefault="005E1531" w:rsidP="00592B60">
            <w:pPr>
              <w:pStyle w:val="TAC"/>
              <w:rPr>
                <w:rFonts w:cs="Arial"/>
                <w:szCs w:val="18"/>
              </w:rPr>
            </w:pPr>
            <w:r w:rsidRPr="00FC5F2A">
              <w:t>IMD5</w:t>
            </w:r>
          </w:p>
        </w:tc>
      </w:tr>
      <w:tr w:rsidR="005E1531" w:rsidRPr="00EF5447" w14:paraId="4E2999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89" w:author="Skyworks" w:date="2022-04-25T21:29:00Z">
            <w:trPr>
              <w:trHeight w:val="54"/>
              <w:jc w:val="center"/>
            </w:trPr>
          </w:trPrChange>
        </w:trPr>
        <w:tc>
          <w:tcPr>
            <w:tcW w:w="2258" w:type="dxa"/>
            <w:tcBorders>
              <w:top w:val="nil"/>
              <w:bottom w:val="single" w:sz="4" w:space="0" w:color="auto"/>
            </w:tcBorders>
            <w:shd w:val="clear" w:color="auto" w:fill="auto"/>
            <w:tcPrChange w:id="5390" w:author="Skyworks" w:date="2022-04-25T21:29:00Z">
              <w:tcPr>
                <w:tcW w:w="2258" w:type="dxa"/>
                <w:tcBorders>
                  <w:top w:val="nil"/>
                  <w:bottom w:val="single" w:sz="4" w:space="0" w:color="auto"/>
                </w:tcBorders>
                <w:shd w:val="clear" w:color="auto" w:fill="auto"/>
              </w:tcPr>
            </w:tcPrChange>
          </w:tcPr>
          <w:p w14:paraId="52AD31B6"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9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958ED54" w14:textId="77777777" w:rsidR="005E1531" w:rsidRPr="00EF5447" w:rsidRDefault="005E1531" w:rsidP="00592B6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39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395A407" w14:textId="77777777" w:rsidR="005E1531" w:rsidRPr="00EF5447" w:rsidRDefault="005E1531" w:rsidP="00592B60">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Change w:id="539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EC28BB0" w14:textId="77777777" w:rsidR="005E1531" w:rsidRPr="00EF5447" w:rsidRDefault="005E1531" w:rsidP="00592B60">
            <w:pPr>
              <w:pStyle w:val="TAC"/>
              <w:rPr>
                <w:rFonts w:cs="Arial"/>
                <w:szCs w:val="18"/>
                <w:lang w:eastAsia="ko-KR"/>
              </w:rPr>
            </w:pPr>
            <w:r w:rsidRPr="00FC5F2A">
              <w:t>10</w:t>
            </w:r>
          </w:p>
        </w:tc>
        <w:tc>
          <w:tcPr>
            <w:tcW w:w="1447" w:type="dxa"/>
            <w:tcBorders>
              <w:top w:val="single" w:sz="4" w:space="0" w:color="auto"/>
              <w:left w:val="single" w:sz="4" w:space="0" w:color="auto"/>
              <w:bottom w:val="single" w:sz="4" w:space="0" w:color="auto"/>
              <w:right w:val="single" w:sz="4" w:space="0" w:color="auto"/>
            </w:tcBorders>
            <w:noWrap/>
            <w:tcPrChange w:id="539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875D566" w14:textId="77777777" w:rsidR="005E1531" w:rsidRPr="00EF5447" w:rsidRDefault="005E1531" w:rsidP="00592B60">
            <w:pPr>
              <w:pStyle w:val="TAC"/>
              <w:rPr>
                <w:rFonts w:cs="Arial"/>
                <w:szCs w:val="18"/>
                <w:lang w:eastAsia="ko-KR"/>
              </w:rPr>
            </w:pPr>
            <w:r w:rsidRPr="00FC5F2A">
              <w:t>50</w:t>
            </w:r>
          </w:p>
        </w:tc>
        <w:tc>
          <w:tcPr>
            <w:tcW w:w="994" w:type="dxa"/>
            <w:tcBorders>
              <w:top w:val="single" w:sz="4" w:space="0" w:color="auto"/>
              <w:left w:val="single" w:sz="4" w:space="0" w:color="auto"/>
              <w:bottom w:val="single" w:sz="4" w:space="0" w:color="auto"/>
              <w:right w:val="single" w:sz="4" w:space="0" w:color="auto"/>
            </w:tcBorders>
            <w:noWrap/>
            <w:vAlign w:val="center"/>
            <w:tcPrChange w:id="539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B888A91" w14:textId="77777777" w:rsidR="005E1531" w:rsidRPr="00EF5447" w:rsidRDefault="005E1531" w:rsidP="00592B60">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Change w:id="539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0388E5B"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9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4B9FCF1" w14:textId="77777777" w:rsidR="005E1531" w:rsidRPr="00EF5447" w:rsidRDefault="005E1531" w:rsidP="00592B60">
            <w:pPr>
              <w:pStyle w:val="TAC"/>
              <w:rPr>
                <w:rFonts w:cs="Arial"/>
                <w:szCs w:val="18"/>
              </w:rPr>
            </w:pPr>
            <w:r w:rsidRPr="00FC5F2A">
              <w:t>N/A</w:t>
            </w:r>
          </w:p>
        </w:tc>
      </w:tr>
      <w:tr w:rsidR="005E1531" w14:paraId="7FF6E8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9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5400" w:author="Skyworks" w:date="2022-04-25T21:29:00Z">
              <w:tcPr>
                <w:tcW w:w="2258" w:type="dxa"/>
                <w:tcBorders>
                  <w:top w:val="single" w:sz="4" w:space="0" w:color="auto"/>
                  <w:left w:val="single" w:sz="4" w:space="0" w:color="auto"/>
                  <w:bottom w:val="nil"/>
                  <w:right w:val="single" w:sz="4" w:space="0" w:color="auto"/>
                </w:tcBorders>
              </w:tcPr>
            </w:tcPrChange>
          </w:tcPr>
          <w:p w14:paraId="2CE3FF7F" w14:textId="77777777" w:rsidR="005E1531" w:rsidRDefault="005E1531" w:rsidP="00592B60">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Change w:id="540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1CD7EAF" w14:textId="77777777" w:rsidR="005E1531" w:rsidRDefault="005E1531" w:rsidP="00592B60">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40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381C75C" w14:textId="77777777" w:rsidR="005E1531" w:rsidRDefault="005E1531" w:rsidP="00592B60">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Change w:id="540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4C9C859" w14:textId="77777777" w:rsidR="005E1531" w:rsidRDefault="005E1531" w:rsidP="00592B60">
            <w:pPr>
              <w:pStyle w:val="TAC"/>
            </w:pPr>
            <w:r w:rsidRPr="00EF5447">
              <w:t>5</w:t>
            </w:r>
          </w:p>
        </w:tc>
        <w:tc>
          <w:tcPr>
            <w:tcW w:w="1447" w:type="dxa"/>
            <w:tcBorders>
              <w:top w:val="single" w:sz="4" w:space="0" w:color="auto"/>
              <w:left w:val="single" w:sz="4" w:space="0" w:color="auto"/>
              <w:bottom w:val="single" w:sz="4" w:space="0" w:color="auto"/>
              <w:right w:val="single" w:sz="4" w:space="0" w:color="auto"/>
            </w:tcBorders>
            <w:noWrap/>
            <w:tcPrChange w:id="540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C17D373" w14:textId="77777777" w:rsidR="005E1531" w:rsidRDefault="005E1531" w:rsidP="00592B60">
            <w:pPr>
              <w:pStyle w:val="TAC"/>
            </w:pPr>
            <w:r w:rsidRPr="00EF5447">
              <w:t>25</w:t>
            </w:r>
          </w:p>
        </w:tc>
        <w:tc>
          <w:tcPr>
            <w:tcW w:w="994" w:type="dxa"/>
            <w:tcBorders>
              <w:top w:val="single" w:sz="4" w:space="0" w:color="auto"/>
              <w:left w:val="single" w:sz="4" w:space="0" w:color="auto"/>
              <w:bottom w:val="single" w:sz="4" w:space="0" w:color="auto"/>
              <w:right w:val="single" w:sz="4" w:space="0" w:color="auto"/>
            </w:tcBorders>
            <w:noWrap/>
            <w:vAlign w:val="center"/>
            <w:tcPrChange w:id="540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917C9CD" w14:textId="77777777" w:rsidR="005E1531" w:rsidRDefault="005E1531" w:rsidP="00592B60">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Change w:id="540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0A5B462" w14:textId="77777777" w:rsidR="005E1531" w:rsidRDefault="005E1531" w:rsidP="00592B60">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Change w:id="540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005F78F" w14:textId="77777777" w:rsidR="005E1531" w:rsidRDefault="005E1531" w:rsidP="00592B60">
            <w:pPr>
              <w:pStyle w:val="TAC"/>
            </w:pPr>
            <w:r>
              <w:t>IMD3</w:t>
            </w:r>
            <w:r>
              <w:rPr>
                <w:vertAlign w:val="superscript"/>
              </w:rPr>
              <w:t>9</w:t>
            </w:r>
          </w:p>
        </w:tc>
      </w:tr>
      <w:tr w:rsidR="005E1531" w14:paraId="770384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0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410" w:author="Skyworks" w:date="2022-04-25T21:29:00Z">
              <w:tcPr>
                <w:tcW w:w="2258" w:type="dxa"/>
                <w:tcBorders>
                  <w:top w:val="nil"/>
                  <w:left w:val="single" w:sz="4" w:space="0" w:color="auto"/>
                  <w:bottom w:val="nil"/>
                  <w:right w:val="single" w:sz="4" w:space="0" w:color="auto"/>
                </w:tcBorders>
              </w:tcPr>
            </w:tcPrChange>
          </w:tcPr>
          <w:p w14:paraId="3E393ED6" w14:textId="77777777" w:rsidR="005E1531"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4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52C801E" w14:textId="77777777" w:rsidR="005E1531" w:rsidRDefault="005E1531" w:rsidP="00592B60">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Change w:id="54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73BD9B7" w14:textId="77777777" w:rsidR="005E1531" w:rsidRDefault="005E1531" w:rsidP="00592B60">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Change w:id="54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E1BFAA7" w14:textId="77777777" w:rsidR="005E1531" w:rsidRDefault="005E1531" w:rsidP="00592B60">
            <w:pPr>
              <w:pStyle w:val="TAC"/>
            </w:pPr>
            <w:r w:rsidRPr="00EF5447">
              <w:t>5</w:t>
            </w:r>
          </w:p>
        </w:tc>
        <w:tc>
          <w:tcPr>
            <w:tcW w:w="1447" w:type="dxa"/>
            <w:tcBorders>
              <w:top w:val="single" w:sz="4" w:space="0" w:color="auto"/>
              <w:left w:val="single" w:sz="4" w:space="0" w:color="auto"/>
              <w:bottom w:val="single" w:sz="4" w:space="0" w:color="auto"/>
              <w:right w:val="single" w:sz="4" w:space="0" w:color="auto"/>
            </w:tcBorders>
            <w:noWrap/>
            <w:tcPrChange w:id="54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26BA2D9" w14:textId="77777777" w:rsidR="005E1531" w:rsidRDefault="005E1531" w:rsidP="00592B60">
            <w:pPr>
              <w:pStyle w:val="TAC"/>
            </w:pPr>
            <w:r w:rsidRPr="00EF5447">
              <w:t>25</w:t>
            </w:r>
          </w:p>
        </w:tc>
        <w:tc>
          <w:tcPr>
            <w:tcW w:w="994" w:type="dxa"/>
            <w:tcBorders>
              <w:top w:val="single" w:sz="4" w:space="0" w:color="auto"/>
              <w:left w:val="single" w:sz="4" w:space="0" w:color="auto"/>
              <w:bottom w:val="single" w:sz="4" w:space="0" w:color="auto"/>
              <w:right w:val="single" w:sz="4" w:space="0" w:color="auto"/>
            </w:tcBorders>
            <w:noWrap/>
            <w:vAlign w:val="center"/>
            <w:tcPrChange w:id="54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65331ED" w14:textId="77777777" w:rsidR="005E1531" w:rsidRDefault="005E1531" w:rsidP="00592B60">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Change w:id="541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0AF3BCC" w14:textId="77777777" w:rsidR="005E1531" w:rsidRDefault="005E1531" w:rsidP="00592B6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54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D95CDC2" w14:textId="77777777" w:rsidR="005E1531" w:rsidRDefault="005E1531" w:rsidP="00592B60">
            <w:pPr>
              <w:pStyle w:val="TAC"/>
            </w:pPr>
            <w:r>
              <w:t>N/A</w:t>
            </w:r>
          </w:p>
        </w:tc>
      </w:tr>
      <w:tr w:rsidR="005E1531" w14:paraId="6C7F8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1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5420" w:author="Skyworks" w:date="2022-04-25T21:29:00Z">
              <w:tcPr>
                <w:tcW w:w="2258" w:type="dxa"/>
                <w:tcBorders>
                  <w:top w:val="nil"/>
                  <w:left w:val="single" w:sz="4" w:space="0" w:color="auto"/>
                  <w:bottom w:val="single" w:sz="4" w:space="0" w:color="auto"/>
                  <w:right w:val="single" w:sz="4" w:space="0" w:color="auto"/>
                </w:tcBorders>
              </w:tcPr>
            </w:tcPrChange>
          </w:tcPr>
          <w:p w14:paraId="5D07100F" w14:textId="77777777" w:rsidR="005E1531"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4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2FFF679" w14:textId="77777777" w:rsidR="005E1531" w:rsidRDefault="005E1531" w:rsidP="00592B60">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Change w:id="54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09F76CB" w14:textId="77777777" w:rsidR="005E1531" w:rsidRDefault="005E1531" w:rsidP="00592B60">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Change w:id="54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9D26E1" w14:textId="77777777" w:rsidR="005E1531" w:rsidRDefault="005E1531" w:rsidP="00592B60">
            <w:pPr>
              <w:pStyle w:val="TAC"/>
            </w:pPr>
            <w:r w:rsidRPr="00EF5447">
              <w:t>10</w:t>
            </w:r>
          </w:p>
        </w:tc>
        <w:tc>
          <w:tcPr>
            <w:tcW w:w="1447" w:type="dxa"/>
            <w:tcBorders>
              <w:top w:val="single" w:sz="4" w:space="0" w:color="auto"/>
              <w:left w:val="single" w:sz="4" w:space="0" w:color="auto"/>
              <w:bottom w:val="single" w:sz="4" w:space="0" w:color="auto"/>
              <w:right w:val="single" w:sz="4" w:space="0" w:color="auto"/>
            </w:tcBorders>
            <w:noWrap/>
            <w:tcPrChange w:id="54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7E97D7A" w14:textId="77777777" w:rsidR="005E1531" w:rsidRDefault="005E1531" w:rsidP="00592B60">
            <w:pPr>
              <w:pStyle w:val="TAC"/>
            </w:pPr>
            <w:r w:rsidRPr="00EF5447">
              <w:t>50</w:t>
            </w:r>
          </w:p>
        </w:tc>
        <w:tc>
          <w:tcPr>
            <w:tcW w:w="994" w:type="dxa"/>
            <w:tcBorders>
              <w:top w:val="single" w:sz="4" w:space="0" w:color="auto"/>
              <w:left w:val="single" w:sz="4" w:space="0" w:color="auto"/>
              <w:bottom w:val="single" w:sz="4" w:space="0" w:color="auto"/>
              <w:right w:val="single" w:sz="4" w:space="0" w:color="auto"/>
            </w:tcBorders>
            <w:noWrap/>
            <w:vAlign w:val="center"/>
            <w:tcPrChange w:id="54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37F6ED7" w14:textId="77777777" w:rsidR="005E1531" w:rsidRDefault="005E1531" w:rsidP="00592B60">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Change w:id="542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ACBE673" w14:textId="77777777" w:rsidR="005E1531" w:rsidRDefault="005E1531" w:rsidP="00592B6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54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B54BA65" w14:textId="77777777" w:rsidR="005E1531" w:rsidRDefault="005E1531" w:rsidP="00592B60">
            <w:pPr>
              <w:pStyle w:val="TAC"/>
            </w:pPr>
            <w:r>
              <w:t>N/A</w:t>
            </w:r>
          </w:p>
        </w:tc>
      </w:tr>
      <w:tr w:rsidR="005E1531" w:rsidRPr="00EF5447" w14:paraId="106D6A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29" w:author="Skyworks" w:date="2022-04-25T21:29:00Z">
            <w:trPr>
              <w:trHeight w:val="54"/>
              <w:jc w:val="center"/>
            </w:trPr>
          </w:trPrChange>
        </w:trPr>
        <w:tc>
          <w:tcPr>
            <w:tcW w:w="2258" w:type="dxa"/>
            <w:tcBorders>
              <w:top w:val="single" w:sz="4" w:space="0" w:color="auto"/>
              <w:bottom w:val="nil"/>
            </w:tcBorders>
            <w:shd w:val="clear" w:color="auto" w:fill="auto"/>
            <w:tcPrChange w:id="5430" w:author="Skyworks" w:date="2022-04-25T21:29:00Z">
              <w:tcPr>
                <w:tcW w:w="2258" w:type="dxa"/>
                <w:tcBorders>
                  <w:top w:val="single" w:sz="4" w:space="0" w:color="auto"/>
                  <w:bottom w:val="nil"/>
                </w:tcBorders>
                <w:shd w:val="clear" w:color="auto" w:fill="auto"/>
              </w:tcPr>
            </w:tcPrChange>
          </w:tcPr>
          <w:p w14:paraId="7497488F" w14:textId="77777777" w:rsidR="005E1531" w:rsidRPr="00EF5447" w:rsidRDefault="005E1531" w:rsidP="00592B60">
            <w:pPr>
              <w:pStyle w:val="TAC"/>
              <w:rPr>
                <w:rFonts w:eastAsia="MS Mincho"/>
              </w:rPr>
            </w:pPr>
            <w:r w:rsidRPr="00EF5447">
              <w:rPr>
                <w:rFonts w:eastAsia="Malgun Gothic" w:cs="Arial"/>
                <w:szCs w:val="18"/>
                <w:lang w:eastAsia="ko-KR"/>
              </w:rPr>
              <w:t>DC_2A_n41A-n71A</w:t>
            </w:r>
          </w:p>
        </w:tc>
        <w:tc>
          <w:tcPr>
            <w:tcW w:w="867" w:type="dxa"/>
            <w:shd w:val="clear" w:color="auto" w:fill="auto"/>
            <w:tcPrChange w:id="5431" w:author="Skyworks" w:date="2022-04-25T21:29:00Z">
              <w:tcPr>
                <w:tcW w:w="867" w:type="dxa"/>
                <w:shd w:val="clear" w:color="auto" w:fill="auto"/>
              </w:tcPr>
            </w:tcPrChange>
          </w:tcPr>
          <w:p w14:paraId="6AC7855E"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Change w:id="5432" w:author="Skyworks" w:date="2022-04-25T21:29:00Z">
              <w:tcPr>
                <w:tcW w:w="1066" w:type="dxa"/>
                <w:shd w:val="clear" w:color="auto" w:fill="auto"/>
                <w:noWrap/>
              </w:tcPr>
            </w:tcPrChange>
          </w:tcPr>
          <w:p w14:paraId="035444E3" w14:textId="77777777" w:rsidR="005E1531" w:rsidRPr="00EF5447" w:rsidRDefault="005E1531" w:rsidP="00592B60">
            <w:pPr>
              <w:pStyle w:val="TAC"/>
              <w:rPr>
                <w:rFonts w:eastAsia="Malgun Gothic" w:cs="Arial"/>
                <w:lang w:eastAsia="ko-KR"/>
              </w:rPr>
            </w:pPr>
            <w:r w:rsidRPr="00EF5447">
              <w:rPr>
                <w:rFonts w:cs="Arial"/>
                <w:szCs w:val="18"/>
                <w:lang w:eastAsia="ko-KR"/>
              </w:rPr>
              <w:t>1900</w:t>
            </w:r>
          </w:p>
        </w:tc>
        <w:tc>
          <w:tcPr>
            <w:tcW w:w="747" w:type="dxa"/>
            <w:shd w:val="clear" w:color="auto" w:fill="auto"/>
            <w:noWrap/>
            <w:tcPrChange w:id="5433" w:author="Skyworks" w:date="2022-04-25T21:29:00Z">
              <w:tcPr>
                <w:tcW w:w="747" w:type="dxa"/>
                <w:shd w:val="clear" w:color="auto" w:fill="auto"/>
                <w:noWrap/>
              </w:tcPr>
            </w:tcPrChange>
          </w:tcPr>
          <w:p w14:paraId="52E374EE"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34" w:author="Skyworks" w:date="2022-04-25T21:29:00Z">
              <w:tcPr>
                <w:tcW w:w="877" w:type="dxa"/>
                <w:shd w:val="clear" w:color="auto" w:fill="auto"/>
                <w:noWrap/>
              </w:tcPr>
            </w:tcPrChange>
          </w:tcPr>
          <w:p w14:paraId="7B09BEB4" w14:textId="77777777" w:rsidR="005E1531" w:rsidRPr="00EF5447" w:rsidRDefault="005E1531" w:rsidP="00592B60">
            <w:pPr>
              <w:pStyle w:val="TAC"/>
              <w:rPr>
                <w:rFonts w:eastAsia="Malgun Gothic" w:cs="Arial"/>
                <w:lang w:eastAsia="ko-KR"/>
              </w:rPr>
            </w:pPr>
            <w:r w:rsidRPr="00EF5447">
              <w:rPr>
                <w:rFonts w:cs="Arial"/>
                <w:szCs w:val="18"/>
                <w:lang w:eastAsia="ko-KR"/>
              </w:rPr>
              <w:t>25</w:t>
            </w:r>
          </w:p>
        </w:tc>
        <w:tc>
          <w:tcPr>
            <w:tcW w:w="994" w:type="dxa"/>
            <w:shd w:val="clear" w:color="auto" w:fill="auto"/>
            <w:noWrap/>
            <w:tcPrChange w:id="5435" w:author="Skyworks" w:date="2022-04-25T21:29:00Z">
              <w:tcPr>
                <w:tcW w:w="1299" w:type="dxa"/>
                <w:shd w:val="clear" w:color="auto" w:fill="auto"/>
                <w:noWrap/>
              </w:tcPr>
            </w:tcPrChange>
          </w:tcPr>
          <w:p w14:paraId="3FE5F3FB" w14:textId="77777777" w:rsidR="005E1531" w:rsidRPr="00EF5447" w:rsidRDefault="005E1531" w:rsidP="00592B60">
            <w:pPr>
              <w:pStyle w:val="TAC"/>
              <w:rPr>
                <w:rFonts w:eastAsia="Malgun Gothic" w:cs="Arial"/>
                <w:lang w:eastAsia="ko-KR"/>
              </w:rPr>
            </w:pPr>
            <w:r w:rsidRPr="00EF5447">
              <w:rPr>
                <w:rFonts w:cs="Arial"/>
                <w:szCs w:val="18"/>
                <w:lang w:eastAsia="ko-KR"/>
              </w:rPr>
              <w:t>1980</w:t>
            </w:r>
          </w:p>
        </w:tc>
        <w:tc>
          <w:tcPr>
            <w:tcW w:w="752" w:type="dxa"/>
            <w:shd w:val="clear" w:color="auto" w:fill="auto"/>
            <w:tcPrChange w:id="5436" w:author="Skyworks" w:date="2022-04-25T21:29:00Z">
              <w:tcPr>
                <w:tcW w:w="1017" w:type="dxa"/>
                <w:shd w:val="clear" w:color="auto" w:fill="auto"/>
              </w:tcPr>
            </w:tcPrChange>
          </w:tcPr>
          <w:p w14:paraId="73CDAFEF"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37" w:author="Skyworks" w:date="2022-04-25T21:29:00Z">
              <w:tcPr>
                <w:tcW w:w="1248" w:type="dxa"/>
                <w:shd w:val="clear" w:color="auto" w:fill="auto"/>
              </w:tcPr>
            </w:tcPrChange>
          </w:tcPr>
          <w:p w14:paraId="34E3562A"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3E9E3D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39" w:author="Skyworks" w:date="2022-04-25T21:29:00Z">
            <w:trPr>
              <w:trHeight w:val="54"/>
              <w:jc w:val="center"/>
            </w:trPr>
          </w:trPrChange>
        </w:trPr>
        <w:tc>
          <w:tcPr>
            <w:tcW w:w="2258" w:type="dxa"/>
            <w:tcBorders>
              <w:top w:val="nil"/>
              <w:bottom w:val="nil"/>
            </w:tcBorders>
            <w:shd w:val="clear" w:color="auto" w:fill="auto"/>
            <w:tcPrChange w:id="5440" w:author="Skyworks" w:date="2022-04-25T21:29:00Z">
              <w:tcPr>
                <w:tcW w:w="2258" w:type="dxa"/>
                <w:tcBorders>
                  <w:top w:val="nil"/>
                  <w:bottom w:val="nil"/>
                </w:tcBorders>
                <w:shd w:val="clear" w:color="auto" w:fill="auto"/>
              </w:tcPr>
            </w:tcPrChange>
          </w:tcPr>
          <w:p w14:paraId="50937B57" w14:textId="77777777" w:rsidR="005E1531" w:rsidRPr="00EF5447" w:rsidRDefault="005E1531" w:rsidP="00592B60">
            <w:pPr>
              <w:pStyle w:val="TAC"/>
              <w:rPr>
                <w:rFonts w:eastAsia="MS Mincho"/>
              </w:rPr>
            </w:pPr>
          </w:p>
        </w:tc>
        <w:tc>
          <w:tcPr>
            <w:tcW w:w="867" w:type="dxa"/>
            <w:shd w:val="clear" w:color="auto" w:fill="auto"/>
            <w:tcPrChange w:id="5441" w:author="Skyworks" w:date="2022-04-25T21:29:00Z">
              <w:tcPr>
                <w:tcW w:w="867" w:type="dxa"/>
                <w:shd w:val="clear" w:color="auto" w:fill="auto"/>
              </w:tcPr>
            </w:tcPrChange>
          </w:tcPr>
          <w:p w14:paraId="44EF8602"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Change w:id="5442" w:author="Skyworks" w:date="2022-04-25T21:29:00Z">
              <w:tcPr>
                <w:tcW w:w="1066" w:type="dxa"/>
                <w:shd w:val="clear" w:color="auto" w:fill="auto"/>
                <w:noWrap/>
              </w:tcPr>
            </w:tcPrChange>
          </w:tcPr>
          <w:p w14:paraId="33F4C68E" w14:textId="77777777" w:rsidR="005E1531" w:rsidRPr="00EF5447" w:rsidRDefault="005E1531" w:rsidP="00592B60">
            <w:pPr>
              <w:pStyle w:val="TAC"/>
              <w:rPr>
                <w:rFonts w:eastAsia="Malgun Gothic" w:cs="Arial"/>
                <w:lang w:eastAsia="ko-KR"/>
              </w:rPr>
            </w:pPr>
            <w:r w:rsidRPr="00EF5447">
              <w:rPr>
                <w:rFonts w:cs="Arial"/>
                <w:szCs w:val="18"/>
                <w:lang w:eastAsia="ko-KR"/>
              </w:rPr>
              <w:t>2530</w:t>
            </w:r>
          </w:p>
        </w:tc>
        <w:tc>
          <w:tcPr>
            <w:tcW w:w="747" w:type="dxa"/>
            <w:shd w:val="clear" w:color="auto" w:fill="auto"/>
            <w:noWrap/>
            <w:tcPrChange w:id="5443" w:author="Skyworks" w:date="2022-04-25T21:29:00Z">
              <w:tcPr>
                <w:tcW w:w="747" w:type="dxa"/>
                <w:shd w:val="clear" w:color="auto" w:fill="auto"/>
                <w:noWrap/>
              </w:tcPr>
            </w:tcPrChange>
          </w:tcPr>
          <w:p w14:paraId="50720888" w14:textId="77777777" w:rsidR="005E1531" w:rsidRPr="00EF5447" w:rsidRDefault="005E1531" w:rsidP="00592B60">
            <w:pPr>
              <w:pStyle w:val="TAC"/>
              <w:rPr>
                <w:rFonts w:eastAsia="Malgun Gothic" w:cs="Arial"/>
                <w:lang w:eastAsia="ko-KR"/>
              </w:rPr>
            </w:pPr>
            <w:r w:rsidRPr="00EF5447">
              <w:rPr>
                <w:rFonts w:cs="Arial"/>
                <w:szCs w:val="18"/>
                <w:lang w:eastAsia="ko-KR"/>
              </w:rPr>
              <w:t>10</w:t>
            </w:r>
          </w:p>
        </w:tc>
        <w:tc>
          <w:tcPr>
            <w:tcW w:w="1447" w:type="dxa"/>
            <w:shd w:val="clear" w:color="auto" w:fill="auto"/>
            <w:noWrap/>
            <w:tcPrChange w:id="5444" w:author="Skyworks" w:date="2022-04-25T21:29:00Z">
              <w:tcPr>
                <w:tcW w:w="877" w:type="dxa"/>
                <w:shd w:val="clear" w:color="auto" w:fill="auto"/>
                <w:noWrap/>
              </w:tcPr>
            </w:tcPrChange>
          </w:tcPr>
          <w:p w14:paraId="41BE262B"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45" w:author="Skyworks" w:date="2022-04-25T21:29:00Z">
              <w:tcPr>
                <w:tcW w:w="1299" w:type="dxa"/>
                <w:shd w:val="clear" w:color="auto" w:fill="auto"/>
                <w:noWrap/>
              </w:tcPr>
            </w:tcPrChange>
          </w:tcPr>
          <w:p w14:paraId="36CB1484" w14:textId="77777777" w:rsidR="005E1531" w:rsidRPr="00EF5447" w:rsidRDefault="005E1531" w:rsidP="00592B60">
            <w:pPr>
              <w:pStyle w:val="TAC"/>
              <w:rPr>
                <w:rFonts w:eastAsia="Malgun Gothic" w:cs="Arial"/>
                <w:lang w:eastAsia="ko-KR"/>
              </w:rPr>
            </w:pPr>
            <w:r w:rsidRPr="00EF5447">
              <w:rPr>
                <w:rFonts w:cs="Arial"/>
                <w:szCs w:val="18"/>
                <w:lang w:eastAsia="ko-KR"/>
              </w:rPr>
              <w:t>2530</w:t>
            </w:r>
          </w:p>
        </w:tc>
        <w:tc>
          <w:tcPr>
            <w:tcW w:w="752" w:type="dxa"/>
            <w:shd w:val="clear" w:color="auto" w:fill="auto"/>
            <w:tcPrChange w:id="5446" w:author="Skyworks" w:date="2022-04-25T21:29:00Z">
              <w:tcPr>
                <w:tcW w:w="1017" w:type="dxa"/>
                <w:shd w:val="clear" w:color="auto" w:fill="auto"/>
              </w:tcPr>
            </w:tcPrChange>
          </w:tcPr>
          <w:p w14:paraId="27DEDE14"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47" w:author="Skyworks" w:date="2022-04-25T21:29:00Z">
              <w:tcPr>
                <w:tcW w:w="1248" w:type="dxa"/>
                <w:shd w:val="clear" w:color="auto" w:fill="auto"/>
              </w:tcPr>
            </w:tcPrChange>
          </w:tcPr>
          <w:p w14:paraId="2BFA5BBD"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2B63F3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49" w:author="Skyworks" w:date="2022-04-25T21:29:00Z">
            <w:trPr>
              <w:trHeight w:val="54"/>
              <w:jc w:val="center"/>
            </w:trPr>
          </w:trPrChange>
        </w:trPr>
        <w:tc>
          <w:tcPr>
            <w:tcW w:w="2258" w:type="dxa"/>
            <w:tcBorders>
              <w:top w:val="nil"/>
              <w:bottom w:val="nil"/>
            </w:tcBorders>
            <w:shd w:val="clear" w:color="auto" w:fill="auto"/>
            <w:tcPrChange w:id="5450" w:author="Skyworks" w:date="2022-04-25T21:29:00Z">
              <w:tcPr>
                <w:tcW w:w="2258" w:type="dxa"/>
                <w:tcBorders>
                  <w:top w:val="nil"/>
                  <w:bottom w:val="nil"/>
                </w:tcBorders>
                <w:shd w:val="clear" w:color="auto" w:fill="auto"/>
              </w:tcPr>
            </w:tcPrChange>
          </w:tcPr>
          <w:p w14:paraId="57AB0BAE" w14:textId="77777777" w:rsidR="005E1531" w:rsidRPr="00EF5447" w:rsidRDefault="005E1531" w:rsidP="00592B60">
            <w:pPr>
              <w:pStyle w:val="TAC"/>
              <w:rPr>
                <w:rFonts w:eastAsia="MS Mincho"/>
              </w:rPr>
            </w:pPr>
          </w:p>
        </w:tc>
        <w:tc>
          <w:tcPr>
            <w:tcW w:w="867" w:type="dxa"/>
            <w:shd w:val="clear" w:color="auto" w:fill="auto"/>
            <w:tcPrChange w:id="5451" w:author="Skyworks" w:date="2022-04-25T21:29:00Z">
              <w:tcPr>
                <w:tcW w:w="867" w:type="dxa"/>
                <w:shd w:val="clear" w:color="auto" w:fill="auto"/>
              </w:tcPr>
            </w:tcPrChange>
          </w:tcPr>
          <w:p w14:paraId="57EBEF6C"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Change w:id="5452" w:author="Skyworks" w:date="2022-04-25T21:29:00Z">
              <w:tcPr>
                <w:tcW w:w="1066" w:type="dxa"/>
                <w:shd w:val="clear" w:color="auto" w:fill="auto"/>
                <w:noWrap/>
              </w:tcPr>
            </w:tcPrChange>
          </w:tcPr>
          <w:p w14:paraId="114CDA94" w14:textId="77777777" w:rsidR="005E1531" w:rsidRPr="00EF5447" w:rsidRDefault="005E1531" w:rsidP="00592B60">
            <w:pPr>
              <w:pStyle w:val="TAC"/>
              <w:rPr>
                <w:rFonts w:eastAsia="Malgun Gothic" w:cs="Arial"/>
                <w:lang w:eastAsia="ko-KR"/>
              </w:rPr>
            </w:pPr>
            <w:r w:rsidRPr="00EF5447">
              <w:rPr>
                <w:rFonts w:cs="Arial"/>
                <w:szCs w:val="18"/>
                <w:lang w:eastAsia="ko-KR"/>
              </w:rPr>
              <w:t>676</w:t>
            </w:r>
          </w:p>
        </w:tc>
        <w:tc>
          <w:tcPr>
            <w:tcW w:w="747" w:type="dxa"/>
            <w:shd w:val="clear" w:color="auto" w:fill="auto"/>
            <w:noWrap/>
            <w:tcPrChange w:id="5453" w:author="Skyworks" w:date="2022-04-25T21:29:00Z">
              <w:tcPr>
                <w:tcW w:w="747" w:type="dxa"/>
                <w:shd w:val="clear" w:color="auto" w:fill="auto"/>
                <w:noWrap/>
              </w:tcPr>
            </w:tcPrChange>
          </w:tcPr>
          <w:p w14:paraId="4C6A1929"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54" w:author="Skyworks" w:date="2022-04-25T21:29:00Z">
              <w:tcPr>
                <w:tcW w:w="877" w:type="dxa"/>
                <w:shd w:val="clear" w:color="auto" w:fill="auto"/>
                <w:noWrap/>
              </w:tcPr>
            </w:tcPrChange>
          </w:tcPr>
          <w:p w14:paraId="1D5418FB"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55" w:author="Skyworks" w:date="2022-04-25T21:29:00Z">
              <w:tcPr>
                <w:tcW w:w="1299" w:type="dxa"/>
                <w:shd w:val="clear" w:color="auto" w:fill="auto"/>
                <w:noWrap/>
              </w:tcPr>
            </w:tcPrChange>
          </w:tcPr>
          <w:p w14:paraId="3E4F1BEB" w14:textId="77777777" w:rsidR="005E1531" w:rsidRPr="00EF5447" w:rsidRDefault="005E1531" w:rsidP="00592B60">
            <w:pPr>
              <w:pStyle w:val="TAC"/>
              <w:rPr>
                <w:rFonts w:eastAsia="Malgun Gothic" w:cs="Arial"/>
                <w:lang w:eastAsia="ko-KR"/>
              </w:rPr>
            </w:pPr>
            <w:r w:rsidRPr="00EF5447">
              <w:rPr>
                <w:rFonts w:cs="Arial"/>
                <w:szCs w:val="18"/>
                <w:lang w:eastAsia="ko-KR"/>
              </w:rPr>
              <w:t>630</w:t>
            </w:r>
          </w:p>
        </w:tc>
        <w:tc>
          <w:tcPr>
            <w:tcW w:w="752" w:type="dxa"/>
            <w:shd w:val="clear" w:color="auto" w:fill="auto"/>
            <w:tcPrChange w:id="5456" w:author="Skyworks" w:date="2022-04-25T21:29:00Z">
              <w:tcPr>
                <w:tcW w:w="1017" w:type="dxa"/>
                <w:shd w:val="clear" w:color="auto" w:fill="auto"/>
              </w:tcPr>
            </w:tcPrChange>
          </w:tcPr>
          <w:p w14:paraId="7BEECBD4" w14:textId="77777777" w:rsidR="005E1531" w:rsidRPr="00EF5447" w:rsidRDefault="005E1531" w:rsidP="00592B60">
            <w:pPr>
              <w:pStyle w:val="TAC"/>
              <w:rPr>
                <w:rFonts w:eastAsia="Malgun Gothic" w:cs="Arial"/>
                <w:lang w:eastAsia="ko-KR"/>
              </w:rPr>
            </w:pPr>
            <w:r w:rsidRPr="00EF5447">
              <w:rPr>
                <w:rFonts w:cs="Arial"/>
                <w:szCs w:val="18"/>
                <w:lang w:eastAsia="ko-KR"/>
              </w:rPr>
              <w:t>28.7</w:t>
            </w:r>
          </w:p>
        </w:tc>
        <w:tc>
          <w:tcPr>
            <w:tcW w:w="1248" w:type="dxa"/>
            <w:shd w:val="clear" w:color="auto" w:fill="auto"/>
            <w:tcPrChange w:id="5457" w:author="Skyworks" w:date="2022-04-25T21:29:00Z">
              <w:tcPr>
                <w:tcW w:w="1248" w:type="dxa"/>
                <w:shd w:val="clear" w:color="auto" w:fill="auto"/>
              </w:tcPr>
            </w:tcPrChange>
          </w:tcPr>
          <w:p w14:paraId="130E6C78" w14:textId="77777777" w:rsidR="005E1531" w:rsidRPr="00EF5447" w:rsidRDefault="005E1531" w:rsidP="00592B60">
            <w:pPr>
              <w:pStyle w:val="TAC"/>
              <w:rPr>
                <w:rFonts w:eastAsia="Malgun Gothic" w:cs="Arial"/>
                <w:lang w:eastAsia="ko-KR"/>
              </w:rPr>
            </w:pPr>
            <w:r w:rsidRPr="00EF5447">
              <w:rPr>
                <w:rFonts w:cs="Arial"/>
                <w:szCs w:val="18"/>
              </w:rPr>
              <w:t>IMD2</w:t>
            </w:r>
          </w:p>
        </w:tc>
      </w:tr>
      <w:tr w:rsidR="005E1531" w:rsidRPr="00EF5447" w14:paraId="3B7B0F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59" w:author="Skyworks" w:date="2022-04-25T21:29:00Z">
            <w:trPr>
              <w:trHeight w:val="54"/>
              <w:jc w:val="center"/>
            </w:trPr>
          </w:trPrChange>
        </w:trPr>
        <w:tc>
          <w:tcPr>
            <w:tcW w:w="2258" w:type="dxa"/>
            <w:tcBorders>
              <w:top w:val="nil"/>
              <w:bottom w:val="nil"/>
            </w:tcBorders>
            <w:shd w:val="clear" w:color="auto" w:fill="auto"/>
            <w:tcPrChange w:id="5460" w:author="Skyworks" w:date="2022-04-25T21:29:00Z">
              <w:tcPr>
                <w:tcW w:w="2258" w:type="dxa"/>
                <w:tcBorders>
                  <w:top w:val="nil"/>
                  <w:bottom w:val="nil"/>
                </w:tcBorders>
                <w:shd w:val="clear" w:color="auto" w:fill="auto"/>
              </w:tcPr>
            </w:tcPrChange>
          </w:tcPr>
          <w:p w14:paraId="3474553F" w14:textId="77777777" w:rsidR="005E1531" w:rsidRPr="00EF5447" w:rsidRDefault="005E1531" w:rsidP="00592B60">
            <w:pPr>
              <w:pStyle w:val="TAC"/>
              <w:rPr>
                <w:rFonts w:eastAsia="MS Mincho"/>
              </w:rPr>
            </w:pPr>
          </w:p>
        </w:tc>
        <w:tc>
          <w:tcPr>
            <w:tcW w:w="867" w:type="dxa"/>
            <w:shd w:val="clear" w:color="auto" w:fill="auto"/>
            <w:tcPrChange w:id="5461" w:author="Skyworks" w:date="2022-04-25T21:29:00Z">
              <w:tcPr>
                <w:tcW w:w="867" w:type="dxa"/>
                <w:shd w:val="clear" w:color="auto" w:fill="auto"/>
              </w:tcPr>
            </w:tcPrChange>
          </w:tcPr>
          <w:p w14:paraId="6DF71432"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Change w:id="5462" w:author="Skyworks" w:date="2022-04-25T21:29:00Z">
              <w:tcPr>
                <w:tcW w:w="1066" w:type="dxa"/>
                <w:shd w:val="clear" w:color="auto" w:fill="auto"/>
                <w:noWrap/>
              </w:tcPr>
            </w:tcPrChange>
          </w:tcPr>
          <w:p w14:paraId="3ACEB8DA" w14:textId="77777777" w:rsidR="005E1531" w:rsidRPr="00EF5447" w:rsidRDefault="005E1531" w:rsidP="00592B60">
            <w:pPr>
              <w:pStyle w:val="TAC"/>
              <w:rPr>
                <w:rFonts w:eastAsia="Malgun Gothic" w:cs="Arial"/>
                <w:lang w:eastAsia="ko-KR"/>
              </w:rPr>
            </w:pPr>
            <w:r w:rsidRPr="00EF5447">
              <w:rPr>
                <w:rFonts w:cs="Arial"/>
                <w:szCs w:val="18"/>
                <w:lang w:eastAsia="ko-KR"/>
              </w:rPr>
              <w:t>1900</w:t>
            </w:r>
          </w:p>
        </w:tc>
        <w:tc>
          <w:tcPr>
            <w:tcW w:w="747" w:type="dxa"/>
            <w:shd w:val="clear" w:color="auto" w:fill="auto"/>
            <w:noWrap/>
            <w:tcPrChange w:id="5463" w:author="Skyworks" w:date="2022-04-25T21:29:00Z">
              <w:tcPr>
                <w:tcW w:w="747" w:type="dxa"/>
                <w:shd w:val="clear" w:color="auto" w:fill="auto"/>
                <w:noWrap/>
              </w:tcPr>
            </w:tcPrChange>
          </w:tcPr>
          <w:p w14:paraId="2796523F"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64" w:author="Skyworks" w:date="2022-04-25T21:29:00Z">
              <w:tcPr>
                <w:tcW w:w="877" w:type="dxa"/>
                <w:shd w:val="clear" w:color="auto" w:fill="auto"/>
                <w:noWrap/>
              </w:tcPr>
            </w:tcPrChange>
          </w:tcPr>
          <w:p w14:paraId="4CDE0690" w14:textId="77777777" w:rsidR="005E1531" w:rsidRPr="00EF5447" w:rsidRDefault="005E1531" w:rsidP="00592B60">
            <w:pPr>
              <w:pStyle w:val="TAC"/>
              <w:rPr>
                <w:rFonts w:eastAsia="Malgun Gothic" w:cs="Arial"/>
                <w:lang w:eastAsia="ko-KR"/>
              </w:rPr>
            </w:pPr>
            <w:r w:rsidRPr="00EF5447">
              <w:rPr>
                <w:rFonts w:cs="Arial"/>
                <w:szCs w:val="18"/>
                <w:lang w:eastAsia="ko-KR"/>
              </w:rPr>
              <w:t>25</w:t>
            </w:r>
          </w:p>
        </w:tc>
        <w:tc>
          <w:tcPr>
            <w:tcW w:w="994" w:type="dxa"/>
            <w:shd w:val="clear" w:color="auto" w:fill="auto"/>
            <w:noWrap/>
            <w:tcPrChange w:id="5465" w:author="Skyworks" w:date="2022-04-25T21:29:00Z">
              <w:tcPr>
                <w:tcW w:w="1299" w:type="dxa"/>
                <w:shd w:val="clear" w:color="auto" w:fill="auto"/>
                <w:noWrap/>
              </w:tcPr>
            </w:tcPrChange>
          </w:tcPr>
          <w:p w14:paraId="7CAEADAE" w14:textId="77777777" w:rsidR="005E1531" w:rsidRPr="00EF5447" w:rsidRDefault="005E1531" w:rsidP="00592B60">
            <w:pPr>
              <w:pStyle w:val="TAC"/>
              <w:rPr>
                <w:rFonts w:eastAsia="Malgun Gothic" w:cs="Arial"/>
                <w:lang w:eastAsia="ko-KR"/>
              </w:rPr>
            </w:pPr>
            <w:r w:rsidRPr="00EF5447">
              <w:rPr>
                <w:rFonts w:cs="Arial"/>
                <w:szCs w:val="18"/>
                <w:lang w:eastAsia="ko-KR"/>
              </w:rPr>
              <w:t>1980</w:t>
            </w:r>
          </w:p>
        </w:tc>
        <w:tc>
          <w:tcPr>
            <w:tcW w:w="752" w:type="dxa"/>
            <w:shd w:val="clear" w:color="auto" w:fill="auto"/>
            <w:tcPrChange w:id="5466" w:author="Skyworks" w:date="2022-04-25T21:29:00Z">
              <w:tcPr>
                <w:tcW w:w="1017" w:type="dxa"/>
                <w:shd w:val="clear" w:color="auto" w:fill="auto"/>
              </w:tcPr>
            </w:tcPrChange>
          </w:tcPr>
          <w:p w14:paraId="5449F794"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67" w:author="Skyworks" w:date="2022-04-25T21:29:00Z">
              <w:tcPr>
                <w:tcW w:w="1248" w:type="dxa"/>
                <w:shd w:val="clear" w:color="auto" w:fill="auto"/>
              </w:tcPr>
            </w:tcPrChange>
          </w:tcPr>
          <w:p w14:paraId="34ABBCE9"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206753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69" w:author="Skyworks" w:date="2022-04-25T21:29:00Z">
            <w:trPr>
              <w:trHeight w:val="54"/>
              <w:jc w:val="center"/>
            </w:trPr>
          </w:trPrChange>
        </w:trPr>
        <w:tc>
          <w:tcPr>
            <w:tcW w:w="2258" w:type="dxa"/>
            <w:tcBorders>
              <w:top w:val="nil"/>
              <w:bottom w:val="nil"/>
            </w:tcBorders>
            <w:shd w:val="clear" w:color="auto" w:fill="auto"/>
            <w:tcPrChange w:id="5470" w:author="Skyworks" w:date="2022-04-25T21:29:00Z">
              <w:tcPr>
                <w:tcW w:w="2258" w:type="dxa"/>
                <w:tcBorders>
                  <w:top w:val="nil"/>
                  <w:bottom w:val="nil"/>
                </w:tcBorders>
                <w:shd w:val="clear" w:color="auto" w:fill="auto"/>
              </w:tcPr>
            </w:tcPrChange>
          </w:tcPr>
          <w:p w14:paraId="7B1A57E1" w14:textId="77777777" w:rsidR="005E1531" w:rsidRPr="00EF5447" w:rsidRDefault="005E1531" w:rsidP="00592B60">
            <w:pPr>
              <w:pStyle w:val="TAC"/>
              <w:rPr>
                <w:rFonts w:eastAsia="MS Mincho"/>
              </w:rPr>
            </w:pPr>
          </w:p>
        </w:tc>
        <w:tc>
          <w:tcPr>
            <w:tcW w:w="867" w:type="dxa"/>
            <w:shd w:val="clear" w:color="auto" w:fill="auto"/>
            <w:tcPrChange w:id="5471" w:author="Skyworks" w:date="2022-04-25T21:29:00Z">
              <w:tcPr>
                <w:tcW w:w="867" w:type="dxa"/>
                <w:shd w:val="clear" w:color="auto" w:fill="auto"/>
              </w:tcPr>
            </w:tcPrChange>
          </w:tcPr>
          <w:p w14:paraId="3CAA5138"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Change w:id="5472" w:author="Skyworks" w:date="2022-04-25T21:29:00Z">
              <w:tcPr>
                <w:tcW w:w="1066" w:type="dxa"/>
                <w:shd w:val="clear" w:color="auto" w:fill="auto"/>
                <w:noWrap/>
              </w:tcPr>
            </w:tcPrChange>
          </w:tcPr>
          <w:p w14:paraId="6CFA9C32" w14:textId="77777777" w:rsidR="005E1531" w:rsidRPr="00EF5447" w:rsidRDefault="005E1531" w:rsidP="00592B60">
            <w:pPr>
              <w:pStyle w:val="TAC"/>
              <w:rPr>
                <w:rFonts w:eastAsia="Malgun Gothic" w:cs="Arial"/>
                <w:lang w:eastAsia="ko-KR"/>
              </w:rPr>
            </w:pPr>
            <w:r w:rsidRPr="00EF5447">
              <w:rPr>
                <w:rFonts w:cs="Arial"/>
                <w:szCs w:val="18"/>
                <w:lang w:eastAsia="ko-KR"/>
              </w:rPr>
              <w:t>2586</w:t>
            </w:r>
          </w:p>
        </w:tc>
        <w:tc>
          <w:tcPr>
            <w:tcW w:w="747" w:type="dxa"/>
            <w:shd w:val="clear" w:color="auto" w:fill="auto"/>
            <w:noWrap/>
            <w:tcPrChange w:id="5473" w:author="Skyworks" w:date="2022-04-25T21:29:00Z">
              <w:tcPr>
                <w:tcW w:w="747" w:type="dxa"/>
                <w:shd w:val="clear" w:color="auto" w:fill="auto"/>
                <w:noWrap/>
              </w:tcPr>
            </w:tcPrChange>
          </w:tcPr>
          <w:p w14:paraId="6547159C" w14:textId="77777777" w:rsidR="005E1531" w:rsidRPr="00EF5447" w:rsidRDefault="005E1531" w:rsidP="00592B60">
            <w:pPr>
              <w:pStyle w:val="TAC"/>
              <w:rPr>
                <w:rFonts w:eastAsia="Malgun Gothic" w:cs="Arial"/>
                <w:lang w:eastAsia="ko-KR"/>
              </w:rPr>
            </w:pPr>
            <w:r w:rsidRPr="00EF5447">
              <w:rPr>
                <w:rFonts w:cs="Arial"/>
                <w:szCs w:val="18"/>
                <w:lang w:eastAsia="ko-KR"/>
              </w:rPr>
              <w:t>10</w:t>
            </w:r>
          </w:p>
        </w:tc>
        <w:tc>
          <w:tcPr>
            <w:tcW w:w="1447" w:type="dxa"/>
            <w:shd w:val="clear" w:color="auto" w:fill="auto"/>
            <w:noWrap/>
            <w:tcPrChange w:id="5474" w:author="Skyworks" w:date="2022-04-25T21:29:00Z">
              <w:tcPr>
                <w:tcW w:w="877" w:type="dxa"/>
                <w:shd w:val="clear" w:color="auto" w:fill="auto"/>
                <w:noWrap/>
              </w:tcPr>
            </w:tcPrChange>
          </w:tcPr>
          <w:p w14:paraId="7314EDCA"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75" w:author="Skyworks" w:date="2022-04-25T21:29:00Z">
              <w:tcPr>
                <w:tcW w:w="1299" w:type="dxa"/>
                <w:shd w:val="clear" w:color="auto" w:fill="auto"/>
                <w:noWrap/>
              </w:tcPr>
            </w:tcPrChange>
          </w:tcPr>
          <w:p w14:paraId="04F362B6" w14:textId="77777777" w:rsidR="005E1531" w:rsidRPr="00EF5447" w:rsidRDefault="005E1531" w:rsidP="00592B60">
            <w:pPr>
              <w:pStyle w:val="TAC"/>
              <w:rPr>
                <w:rFonts w:eastAsia="Malgun Gothic" w:cs="Arial"/>
                <w:lang w:eastAsia="ko-KR"/>
              </w:rPr>
            </w:pPr>
            <w:r w:rsidRPr="00EF5447">
              <w:rPr>
                <w:rFonts w:cs="Arial"/>
                <w:szCs w:val="18"/>
                <w:lang w:eastAsia="ko-KR"/>
              </w:rPr>
              <w:t>2586</w:t>
            </w:r>
          </w:p>
        </w:tc>
        <w:tc>
          <w:tcPr>
            <w:tcW w:w="752" w:type="dxa"/>
            <w:shd w:val="clear" w:color="auto" w:fill="auto"/>
            <w:tcPrChange w:id="5476" w:author="Skyworks" w:date="2022-04-25T21:29:00Z">
              <w:tcPr>
                <w:tcW w:w="1017" w:type="dxa"/>
                <w:shd w:val="clear" w:color="auto" w:fill="auto"/>
              </w:tcPr>
            </w:tcPrChange>
          </w:tcPr>
          <w:p w14:paraId="081E8B34" w14:textId="77777777" w:rsidR="005E1531" w:rsidRPr="00EF5447" w:rsidRDefault="005E1531" w:rsidP="00592B60">
            <w:pPr>
              <w:pStyle w:val="TAC"/>
              <w:rPr>
                <w:rFonts w:eastAsia="Malgun Gothic" w:cs="Arial"/>
                <w:lang w:eastAsia="ko-KR"/>
              </w:rPr>
            </w:pPr>
            <w:r w:rsidRPr="00EF5447">
              <w:rPr>
                <w:rFonts w:cs="Arial"/>
                <w:szCs w:val="18"/>
                <w:lang w:eastAsia="ko-KR"/>
              </w:rPr>
              <w:t>29.2</w:t>
            </w:r>
          </w:p>
        </w:tc>
        <w:tc>
          <w:tcPr>
            <w:tcW w:w="1248" w:type="dxa"/>
            <w:shd w:val="clear" w:color="auto" w:fill="auto"/>
            <w:tcPrChange w:id="5477" w:author="Skyworks" w:date="2022-04-25T21:29:00Z">
              <w:tcPr>
                <w:tcW w:w="1248" w:type="dxa"/>
                <w:shd w:val="clear" w:color="auto" w:fill="auto"/>
              </w:tcPr>
            </w:tcPrChange>
          </w:tcPr>
          <w:p w14:paraId="16CF0E61" w14:textId="77777777" w:rsidR="005E1531" w:rsidRPr="00EF5447" w:rsidRDefault="005E1531" w:rsidP="00592B60">
            <w:pPr>
              <w:pStyle w:val="TAC"/>
              <w:rPr>
                <w:rFonts w:eastAsia="Malgun Gothic" w:cs="Arial"/>
                <w:lang w:eastAsia="ko-KR"/>
              </w:rPr>
            </w:pPr>
            <w:r w:rsidRPr="00EF5447">
              <w:rPr>
                <w:rFonts w:cs="Arial"/>
                <w:szCs w:val="18"/>
                <w:lang w:eastAsia="ko-KR"/>
              </w:rPr>
              <w:t>IMD2</w:t>
            </w:r>
          </w:p>
        </w:tc>
      </w:tr>
      <w:tr w:rsidR="005E1531" w:rsidRPr="00EF5447" w14:paraId="16615C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79" w:author="Skyworks" w:date="2022-04-25T21:29:00Z">
            <w:trPr>
              <w:trHeight w:val="54"/>
              <w:jc w:val="center"/>
            </w:trPr>
          </w:trPrChange>
        </w:trPr>
        <w:tc>
          <w:tcPr>
            <w:tcW w:w="2258" w:type="dxa"/>
            <w:tcBorders>
              <w:top w:val="nil"/>
              <w:bottom w:val="single" w:sz="4" w:space="0" w:color="auto"/>
            </w:tcBorders>
            <w:shd w:val="clear" w:color="auto" w:fill="auto"/>
            <w:tcPrChange w:id="5480" w:author="Skyworks" w:date="2022-04-25T21:29:00Z">
              <w:tcPr>
                <w:tcW w:w="2258" w:type="dxa"/>
                <w:tcBorders>
                  <w:top w:val="nil"/>
                  <w:bottom w:val="single" w:sz="4" w:space="0" w:color="auto"/>
                </w:tcBorders>
                <w:shd w:val="clear" w:color="auto" w:fill="auto"/>
              </w:tcPr>
            </w:tcPrChange>
          </w:tcPr>
          <w:p w14:paraId="36F9C6DC" w14:textId="77777777" w:rsidR="005E1531" w:rsidRPr="00EF5447" w:rsidRDefault="005E1531" w:rsidP="00592B60">
            <w:pPr>
              <w:pStyle w:val="TAC"/>
              <w:rPr>
                <w:rFonts w:eastAsia="MS Mincho"/>
              </w:rPr>
            </w:pPr>
          </w:p>
        </w:tc>
        <w:tc>
          <w:tcPr>
            <w:tcW w:w="867" w:type="dxa"/>
            <w:shd w:val="clear" w:color="auto" w:fill="auto"/>
            <w:tcPrChange w:id="5481" w:author="Skyworks" w:date="2022-04-25T21:29:00Z">
              <w:tcPr>
                <w:tcW w:w="867" w:type="dxa"/>
                <w:shd w:val="clear" w:color="auto" w:fill="auto"/>
              </w:tcPr>
            </w:tcPrChange>
          </w:tcPr>
          <w:p w14:paraId="274EBC77"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Change w:id="5482" w:author="Skyworks" w:date="2022-04-25T21:29:00Z">
              <w:tcPr>
                <w:tcW w:w="1066" w:type="dxa"/>
                <w:shd w:val="clear" w:color="auto" w:fill="auto"/>
                <w:noWrap/>
              </w:tcPr>
            </w:tcPrChange>
          </w:tcPr>
          <w:p w14:paraId="12A0F335" w14:textId="77777777" w:rsidR="005E1531" w:rsidRPr="00EF5447" w:rsidRDefault="005E1531" w:rsidP="00592B60">
            <w:pPr>
              <w:pStyle w:val="TAC"/>
              <w:rPr>
                <w:rFonts w:eastAsia="Malgun Gothic" w:cs="Arial"/>
                <w:lang w:eastAsia="ko-KR"/>
              </w:rPr>
            </w:pPr>
            <w:r w:rsidRPr="00EF5447">
              <w:rPr>
                <w:rFonts w:cs="Arial"/>
                <w:szCs w:val="18"/>
                <w:lang w:eastAsia="ko-KR"/>
              </w:rPr>
              <w:t>686</w:t>
            </w:r>
          </w:p>
        </w:tc>
        <w:tc>
          <w:tcPr>
            <w:tcW w:w="747" w:type="dxa"/>
            <w:shd w:val="clear" w:color="auto" w:fill="auto"/>
            <w:noWrap/>
            <w:tcPrChange w:id="5483" w:author="Skyworks" w:date="2022-04-25T21:29:00Z">
              <w:tcPr>
                <w:tcW w:w="747" w:type="dxa"/>
                <w:shd w:val="clear" w:color="auto" w:fill="auto"/>
                <w:noWrap/>
              </w:tcPr>
            </w:tcPrChange>
          </w:tcPr>
          <w:p w14:paraId="439EE0CA"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84" w:author="Skyworks" w:date="2022-04-25T21:29:00Z">
              <w:tcPr>
                <w:tcW w:w="877" w:type="dxa"/>
                <w:shd w:val="clear" w:color="auto" w:fill="auto"/>
                <w:noWrap/>
              </w:tcPr>
            </w:tcPrChange>
          </w:tcPr>
          <w:p w14:paraId="4122897D"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85" w:author="Skyworks" w:date="2022-04-25T21:29:00Z">
              <w:tcPr>
                <w:tcW w:w="1299" w:type="dxa"/>
                <w:shd w:val="clear" w:color="auto" w:fill="auto"/>
                <w:noWrap/>
              </w:tcPr>
            </w:tcPrChange>
          </w:tcPr>
          <w:p w14:paraId="65014DA9" w14:textId="77777777" w:rsidR="005E1531" w:rsidRPr="00EF5447" w:rsidRDefault="005E1531" w:rsidP="00592B60">
            <w:pPr>
              <w:pStyle w:val="TAC"/>
              <w:rPr>
                <w:rFonts w:eastAsia="Malgun Gothic" w:cs="Arial"/>
                <w:lang w:eastAsia="ko-KR"/>
              </w:rPr>
            </w:pPr>
            <w:r w:rsidRPr="00EF5447">
              <w:rPr>
                <w:rFonts w:cs="Arial"/>
                <w:szCs w:val="18"/>
                <w:lang w:eastAsia="ko-KR"/>
              </w:rPr>
              <w:t>640</w:t>
            </w:r>
          </w:p>
        </w:tc>
        <w:tc>
          <w:tcPr>
            <w:tcW w:w="752" w:type="dxa"/>
            <w:shd w:val="clear" w:color="auto" w:fill="auto"/>
            <w:tcPrChange w:id="5486" w:author="Skyworks" w:date="2022-04-25T21:29:00Z">
              <w:tcPr>
                <w:tcW w:w="1017" w:type="dxa"/>
                <w:shd w:val="clear" w:color="auto" w:fill="auto"/>
              </w:tcPr>
            </w:tcPrChange>
          </w:tcPr>
          <w:p w14:paraId="7E0D30A5"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87" w:author="Skyworks" w:date="2022-04-25T21:29:00Z">
              <w:tcPr>
                <w:tcW w:w="1248" w:type="dxa"/>
                <w:shd w:val="clear" w:color="auto" w:fill="auto"/>
              </w:tcPr>
            </w:tcPrChange>
          </w:tcPr>
          <w:p w14:paraId="5B102B7E"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1F5D09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89" w:author="Skyworks" w:date="2022-04-25T21:29:00Z">
            <w:trPr>
              <w:trHeight w:val="54"/>
              <w:jc w:val="center"/>
            </w:trPr>
          </w:trPrChange>
        </w:trPr>
        <w:tc>
          <w:tcPr>
            <w:tcW w:w="2258" w:type="dxa"/>
            <w:tcBorders>
              <w:top w:val="nil"/>
              <w:bottom w:val="nil"/>
            </w:tcBorders>
            <w:shd w:val="clear" w:color="auto" w:fill="auto"/>
            <w:vAlign w:val="center"/>
            <w:tcPrChange w:id="5490" w:author="Skyworks" w:date="2022-04-25T21:29:00Z">
              <w:tcPr>
                <w:tcW w:w="2258" w:type="dxa"/>
                <w:tcBorders>
                  <w:top w:val="nil"/>
                  <w:bottom w:val="nil"/>
                </w:tcBorders>
                <w:shd w:val="clear" w:color="auto" w:fill="auto"/>
                <w:vAlign w:val="center"/>
              </w:tcPr>
            </w:tcPrChange>
          </w:tcPr>
          <w:p w14:paraId="303446D4" w14:textId="77777777" w:rsidR="005E1531" w:rsidRDefault="005E1531" w:rsidP="00592B60">
            <w:pPr>
              <w:pStyle w:val="TAC"/>
              <w:rPr>
                <w:vertAlign w:val="superscript"/>
              </w:rPr>
            </w:pPr>
            <w:r w:rsidRPr="00696B85">
              <w:t>DC_</w:t>
            </w:r>
            <w:r>
              <w:t>2A</w:t>
            </w:r>
            <w:r w:rsidRPr="00696B85">
              <w:t>-</w:t>
            </w:r>
            <w:r>
              <w:t>46A</w:t>
            </w:r>
            <w:r w:rsidRPr="00696B85">
              <w:t>_n</w:t>
            </w:r>
            <w:r>
              <w:t>5A</w:t>
            </w:r>
            <w:r>
              <w:rPr>
                <w:vertAlign w:val="superscript"/>
              </w:rPr>
              <w:t>5</w:t>
            </w:r>
          </w:p>
          <w:p w14:paraId="608E03DD" w14:textId="77777777" w:rsidR="005E1531" w:rsidRDefault="005E1531" w:rsidP="00592B60">
            <w:pPr>
              <w:pStyle w:val="TAC"/>
              <w:rPr>
                <w:vertAlign w:val="superscript"/>
              </w:rPr>
            </w:pPr>
            <w:r w:rsidRPr="00696B85">
              <w:t>DC_</w:t>
            </w:r>
            <w:r>
              <w:t>2A</w:t>
            </w:r>
            <w:r w:rsidRPr="00696B85">
              <w:t>-</w:t>
            </w:r>
            <w:r>
              <w:t>46C</w:t>
            </w:r>
            <w:r w:rsidRPr="00696B85">
              <w:t>_n</w:t>
            </w:r>
            <w:r>
              <w:t>5A</w:t>
            </w:r>
            <w:r>
              <w:rPr>
                <w:vertAlign w:val="superscript"/>
              </w:rPr>
              <w:t>5</w:t>
            </w:r>
          </w:p>
          <w:p w14:paraId="43370EC0" w14:textId="77777777" w:rsidR="005E1531" w:rsidRDefault="005E1531" w:rsidP="00592B60">
            <w:pPr>
              <w:pStyle w:val="TAC"/>
              <w:rPr>
                <w:vertAlign w:val="superscript"/>
              </w:rPr>
            </w:pPr>
            <w:r w:rsidRPr="00696B85">
              <w:t>DC_</w:t>
            </w:r>
            <w:r>
              <w:t>2A</w:t>
            </w:r>
            <w:r w:rsidRPr="00696B85">
              <w:t>-</w:t>
            </w:r>
            <w:r>
              <w:t>46D</w:t>
            </w:r>
            <w:r w:rsidRPr="00696B85">
              <w:t>_n</w:t>
            </w:r>
            <w:r>
              <w:t>5A</w:t>
            </w:r>
            <w:r>
              <w:rPr>
                <w:vertAlign w:val="superscript"/>
              </w:rPr>
              <w:t>5</w:t>
            </w:r>
          </w:p>
          <w:p w14:paraId="323DB0F2" w14:textId="77777777" w:rsidR="005E1531" w:rsidRPr="00EF5447" w:rsidRDefault="005E1531" w:rsidP="00592B60">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Change w:id="5491" w:author="Skyworks" w:date="2022-04-25T21:29:00Z">
              <w:tcPr>
                <w:tcW w:w="867" w:type="dxa"/>
                <w:shd w:val="clear" w:color="auto" w:fill="auto"/>
                <w:vAlign w:val="center"/>
              </w:tcPr>
            </w:tcPrChange>
          </w:tcPr>
          <w:p w14:paraId="03B9FB8D" w14:textId="77777777" w:rsidR="005E1531" w:rsidRPr="00EF5447" w:rsidRDefault="005E1531" w:rsidP="00592B60">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Change w:id="5492" w:author="Skyworks" w:date="2022-04-25T21:29:00Z">
              <w:tcPr>
                <w:tcW w:w="1066" w:type="dxa"/>
                <w:shd w:val="clear" w:color="auto" w:fill="auto"/>
                <w:noWrap/>
                <w:vAlign w:val="center"/>
              </w:tcPr>
            </w:tcPrChange>
          </w:tcPr>
          <w:p w14:paraId="10F3F637" w14:textId="77777777" w:rsidR="005E1531" w:rsidRPr="00EF5447" w:rsidRDefault="005E1531" w:rsidP="00592B60">
            <w:pPr>
              <w:pStyle w:val="TAC"/>
              <w:rPr>
                <w:rFonts w:cs="Arial"/>
                <w:szCs w:val="18"/>
                <w:lang w:eastAsia="ko-KR"/>
              </w:rPr>
            </w:pPr>
            <w:r>
              <w:t>N/A</w:t>
            </w:r>
          </w:p>
        </w:tc>
        <w:tc>
          <w:tcPr>
            <w:tcW w:w="747" w:type="dxa"/>
            <w:shd w:val="clear" w:color="auto" w:fill="auto"/>
            <w:noWrap/>
            <w:vAlign w:val="center"/>
            <w:tcPrChange w:id="5493" w:author="Skyworks" w:date="2022-04-25T21:29:00Z">
              <w:tcPr>
                <w:tcW w:w="747" w:type="dxa"/>
                <w:shd w:val="clear" w:color="auto" w:fill="auto"/>
                <w:noWrap/>
                <w:vAlign w:val="center"/>
              </w:tcPr>
            </w:tcPrChange>
          </w:tcPr>
          <w:p w14:paraId="7A3952FA" w14:textId="77777777" w:rsidR="005E1531" w:rsidRPr="00EF5447" w:rsidRDefault="005E1531" w:rsidP="00592B60">
            <w:pPr>
              <w:pStyle w:val="TAC"/>
              <w:rPr>
                <w:rFonts w:cs="Arial"/>
                <w:szCs w:val="18"/>
                <w:lang w:eastAsia="ko-KR"/>
              </w:rPr>
            </w:pPr>
            <w:r>
              <w:t>N/A</w:t>
            </w:r>
          </w:p>
        </w:tc>
        <w:tc>
          <w:tcPr>
            <w:tcW w:w="1447" w:type="dxa"/>
            <w:shd w:val="clear" w:color="auto" w:fill="auto"/>
            <w:noWrap/>
            <w:vAlign w:val="center"/>
            <w:tcPrChange w:id="5494" w:author="Skyworks" w:date="2022-04-25T21:29:00Z">
              <w:tcPr>
                <w:tcW w:w="877" w:type="dxa"/>
                <w:shd w:val="clear" w:color="auto" w:fill="auto"/>
                <w:noWrap/>
                <w:vAlign w:val="center"/>
              </w:tcPr>
            </w:tcPrChange>
          </w:tcPr>
          <w:p w14:paraId="0431271A" w14:textId="77777777" w:rsidR="005E1531" w:rsidRPr="00EF5447" w:rsidRDefault="005E1531" w:rsidP="00592B60">
            <w:pPr>
              <w:pStyle w:val="TAC"/>
              <w:rPr>
                <w:rFonts w:cs="Arial"/>
                <w:szCs w:val="18"/>
                <w:lang w:eastAsia="ko-KR"/>
              </w:rPr>
            </w:pPr>
            <w:r>
              <w:t>N/A</w:t>
            </w:r>
          </w:p>
        </w:tc>
        <w:tc>
          <w:tcPr>
            <w:tcW w:w="994" w:type="dxa"/>
            <w:shd w:val="clear" w:color="auto" w:fill="auto"/>
            <w:noWrap/>
            <w:vAlign w:val="center"/>
            <w:tcPrChange w:id="5495" w:author="Skyworks" w:date="2022-04-25T21:29:00Z">
              <w:tcPr>
                <w:tcW w:w="1299" w:type="dxa"/>
                <w:shd w:val="clear" w:color="auto" w:fill="auto"/>
                <w:noWrap/>
                <w:vAlign w:val="center"/>
              </w:tcPr>
            </w:tcPrChange>
          </w:tcPr>
          <w:p w14:paraId="6CB5C1AC" w14:textId="77777777" w:rsidR="005E1531" w:rsidRPr="00EF5447" w:rsidRDefault="005E1531" w:rsidP="00592B60">
            <w:pPr>
              <w:pStyle w:val="TAC"/>
              <w:rPr>
                <w:rFonts w:cs="Arial"/>
                <w:szCs w:val="18"/>
                <w:lang w:eastAsia="ko-KR"/>
              </w:rPr>
            </w:pPr>
            <w:r>
              <w:t>N/A</w:t>
            </w:r>
          </w:p>
        </w:tc>
        <w:tc>
          <w:tcPr>
            <w:tcW w:w="752" w:type="dxa"/>
            <w:shd w:val="clear" w:color="auto" w:fill="auto"/>
            <w:vAlign w:val="center"/>
            <w:tcPrChange w:id="5496" w:author="Skyworks" w:date="2022-04-25T21:29:00Z">
              <w:tcPr>
                <w:tcW w:w="1017" w:type="dxa"/>
                <w:shd w:val="clear" w:color="auto" w:fill="auto"/>
                <w:vAlign w:val="center"/>
              </w:tcPr>
            </w:tcPrChange>
          </w:tcPr>
          <w:p w14:paraId="13D3CA4A" w14:textId="77777777" w:rsidR="005E1531" w:rsidRPr="00EF5447" w:rsidRDefault="005E1531" w:rsidP="00592B60">
            <w:pPr>
              <w:pStyle w:val="TAC"/>
              <w:rPr>
                <w:rFonts w:cs="Arial"/>
                <w:szCs w:val="18"/>
              </w:rPr>
            </w:pPr>
            <w:r>
              <w:rPr>
                <w:rFonts w:eastAsia="Malgun Gothic" w:cs="Arial"/>
                <w:kern w:val="2"/>
                <w:szCs w:val="24"/>
                <w:lang w:eastAsia="ko-KR"/>
              </w:rPr>
              <w:t>N/A</w:t>
            </w:r>
          </w:p>
        </w:tc>
        <w:tc>
          <w:tcPr>
            <w:tcW w:w="1248" w:type="dxa"/>
            <w:shd w:val="clear" w:color="auto" w:fill="auto"/>
            <w:vAlign w:val="center"/>
            <w:tcPrChange w:id="5497" w:author="Skyworks" w:date="2022-04-25T21:29:00Z">
              <w:tcPr>
                <w:tcW w:w="1248" w:type="dxa"/>
                <w:shd w:val="clear" w:color="auto" w:fill="auto"/>
                <w:vAlign w:val="center"/>
              </w:tcPr>
            </w:tcPrChange>
          </w:tcPr>
          <w:p w14:paraId="3F043474" w14:textId="77777777" w:rsidR="005E1531" w:rsidRPr="00EF5447" w:rsidRDefault="005E1531" w:rsidP="00592B60">
            <w:pPr>
              <w:pStyle w:val="TAC"/>
              <w:rPr>
                <w:rFonts w:cs="Arial"/>
                <w:szCs w:val="18"/>
              </w:rPr>
            </w:pPr>
            <w:r>
              <w:rPr>
                <w:rFonts w:eastAsia="Malgun Gothic" w:cs="Arial"/>
                <w:kern w:val="2"/>
                <w:szCs w:val="24"/>
                <w:lang w:eastAsia="ko-KR"/>
              </w:rPr>
              <w:t>N/A</w:t>
            </w:r>
          </w:p>
        </w:tc>
      </w:tr>
      <w:tr w:rsidR="005E1531" w:rsidRPr="00EF5447" w14:paraId="587020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99" w:author="Skyworks" w:date="2022-04-25T21:29:00Z">
            <w:trPr>
              <w:trHeight w:val="54"/>
              <w:jc w:val="center"/>
            </w:trPr>
          </w:trPrChange>
        </w:trPr>
        <w:tc>
          <w:tcPr>
            <w:tcW w:w="2258" w:type="dxa"/>
            <w:tcBorders>
              <w:top w:val="nil"/>
              <w:bottom w:val="nil"/>
            </w:tcBorders>
            <w:shd w:val="clear" w:color="auto" w:fill="auto"/>
            <w:vAlign w:val="center"/>
            <w:tcPrChange w:id="5500" w:author="Skyworks" w:date="2022-04-25T21:29:00Z">
              <w:tcPr>
                <w:tcW w:w="2258" w:type="dxa"/>
                <w:tcBorders>
                  <w:top w:val="nil"/>
                  <w:bottom w:val="nil"/>
                </w:tcBorders>
                <w:shd w:val="clear" w:color="auto" w:fill="auto"/>
                <w:vAlign w:val="center"/>
              </w:tcPr>
            </w:tcPrChange>
          </w:tcPr>
          <w:p w14:paraId="4F33F94D" w14:textId="77777777" w:rsidR="005E1531" w:rsidRDefault="005E1531" w:rsidP="00592B60">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17EFCF4C" w14:textId="77777777" w:rsidR="005E1531" w:rsidRDefault="005E1531" w:rsidP="00592B60">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65F065A8" w14:textId="77777777" w:rsidR="005E1531" w:rsidRPr="00EF5447" w:rsidRDefault="005E1531" w:rsidP="00592B60">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Change w:id="5501" w:author="Skyworks" w:date="2022-04-25T21:29:00Z">
              <w:tcPr>
                <w:tcW w:w="867" w:type="dxa"/>
                <w:shd w:val="clear" w:color="auto" w:fill="auto"/>
                <w:vAlign w:val="center"/>
              </w:tcPr>
            </w:tcPrChange>
          </w:tcPr>
          <w:p w14:paraId="5278D012" w14:textId="77777777" w:rsidR="005E1531" w:rsidRPr="00EF5447" w:rsidRDefault="005E1531" w:rsidP="00592B60">
            <w:pPr>
              <w:pStyle w:val="TAC"/>
              <w:rPr>
                <w:rFonts w:eastAsia="Malgun Gothic" w:cs="Arial"/>
                <w:szCs w:val="18"/>
                <w:lang w:eastAsia="ko-KR"/>
              </w:rPr>
            </w:pPr>
            <w:r>
              <w:rPr>
                <w:rFonts w:cs="Arial"/>
                <w:szCs w:val="18"/>
              </w:rPr>
              <w:t>46</w:t>
            </w:r>
          </w:p>
        </w:tc>
        <w:tc>
          <w:tcPr>
            <w:tcW w:w="1066" w:type="dxa"/>
            <w:shd w:val="clear" w:color="auto" w:fill="auto"/>
            <w:noWrap/>
            <w:vAlign w:val="center"/>
            <w:tcPrChange w:id="5502" w:author="Skyworks" w:date="2022-04-25T21:29:00Z">
              <w:tcPr>
                <w:tcW w:w="1066" w:type="dxa"/>
                <w:shd w:val="clear" w:color="auto" w:fill="auto"/>
                <w:noWrap/>
                <w:vAlign w:val="center"/>
              </w:tcPr>
            </w:tcPrChange>
          </w:tcPr>
          <w:p w14:paraId="7FD32DE8" w14:textId="77777777" w:rsidR="005E1531" w:rsidRPr="00EF5447" w:rsidRDefault="005E1531" w:rsidP="00592B60">
            <w:pPr>
              <w:pStyle w:val="TAC"/>
              <w:rPr>
                <w:rFonts w:cs="Arial"/>
                <w:szCs w:val="18"/>
                <w:lang w:eastAsia="ko-KR"/>
              </w:rPr>
            </w:pPr>
            <w:r>
              <w:t>N/A</w:t>
            </w:r>
          </w:p>
        </w:tc>
        <w:tc>
          <w:tcPr>
            <w:tcW w:w="747" w:type="dxa"/>
            <w:shd w:val="clear" w:color="auto" w:fill="auto"/>
            <w:noWrap/>
            <w:vAlign w:val="center"/>
            <w:tcPrChange w:id="5503" w:author="Skyworks" w:date="2022-04-25T21:29:00Z">
              <w:tcPr>
                <w:tcW w:w="747" w:type="dxa"/>
                <w:shd w:val="clear" w:color="auto" w:fill="auto"/>
                <w:noWrap/>
                <w:vAlign w:val="center"/>
              </w:tcPr>
            </w:tcPrChange>
          </w:tcPr>
          <w:p w14:paraId="639528A5" w14:textId="77777777" w:rsidR="005E1531" w:rsidRPr="00EF5447" w:rsidRDefault="005E1531" w:rsidP="00592B60">
            <w:pPr>
              <w:pStyle w:val="TAC"/>
              <w:rPr>
                <w:rFonts w:cs="Arial"/>
                <w:szCs w:val="18"/>
                <w:lang w:eastAsia="ko-KR"/>
              </w:rPr>
            </w:pPr>
            <w:r>
              <w:t>N/A</w:t>
            </w:r>
          </w:p>
        </w:tc>
        <w:tc>
          <w:tcPr>
            <w:tcW w:w="1447" w:type="dxa"/>
            <w:shd w:val="clear" w:color="auto" w:fill="auto"/>
            <w:noWrap/>
            <w:vAlign w:val="center"/>
            <w:tcPrChange w:id="5504" w:author="Skyworks" w:date="2022-04-25T21:29:00Z">
              <w:tcPr>
                <w:tcW w:w="877" w:type="dxa"/>
                <w:shd w:val="clear" w:color="auto" w:fill="auto"/>
                <w:noWrap/>
                <w:vAlign w:val="center"/>
              </w:tcPr>
            </w:tcPrChange>
          </w:tcPr>
          <w:p w14:paraId="6C453C72" w14:textId="77777777" w:rsidR="005E1531" w:rsidRPr="00EF5447" w:rsidRDefault="005E1531" w:rsidP="00592B60">
            <w:pPr>
              <w:pStyle w:val="TAC"/>
              <w:rPr>
                <w:rFonts w:cs="Arial"/>
                <w:szCs w:val="18"/>
                <w:lang w:eastAsia="ko-KR"/>
              </w:rPr>
            </w:pPr>
            <w:r>
              <w:t>N/A</w:t>
            </w:r>
          </w:p>
        </w:tc>
        <w:tc>
          <w:tcPr>
            <w:tcW w:w="994" w:type="dxa"/>
            <w:shd w:val="clear" w:color="auto" w:fill="auto"/>
            <w:noWrap/>
            <w:vAlign w:val="center"/>
            <w:tcPrChange w:id="5505" w:author="Skyworks" w:date="2022-04-25T21:29:00Z">
              <w:tcPr>
                <w:tcW w:w="1299" w:type="dxa"/>
                <w:shd w:val="clear" w:color="auto" w:fill="auto"/>
                <w:noWrap/>
                <w:vAlign w:val="center"/>
              </w:tcPr>
            </w:tcPrChange>
          </w:tcPr>
          <w:p w14:paraId="372CE0F1" w14:textId="77777777" w:rsidR="005E1531" w:rsidRPr="00EF5447" w:rsidRDefault="005E1531" w:rsidP="00592B60">
            <w:pPr>
              <w:pStyle w:val="TAC"/>
              <w:rPr>
                <w:rFonts w:cs="Arial"/>
                <w:szCs w:val="18"/>
                <w:lang w:eastAsia="ko-KR"/>
              </w:rPr>
            </w:pPr>
            <w:r>
              <w:t>N/A</w:t>
            </w:r>
          </w:p>
        </w:tc>
        <w:tc>
          <w:tcPr>
            <w:tcW w:w="752" w:type="dxa"/>
            <w:shd w:val="clear" w:color="auto" w:fill="auto"/>
            <w:vAlign w:val="center"/>
            <w:tcPrChange w:id="5506" w:author="Skyworks" w:date="2022-04-25T21:29:00Z">
              <w:tcPr>
                <w:tcW w:w="1017" w:type="dxa"/>
                <w:shd w:val="clear" w:color="auto" w:fill="auto"/>
                <w:vAlign w:val="center"/>
              </w:tcPr>
            </w:tcPrChange>
          </w:tcPr>
          <w:p w14:paraId="4FBE5D62" w14:textId="77777777" w:rsidR="005E1531" w:rsidRPr="00EF5447" w:rsidRDefault="005E1531" w:rsidP="00592B60">
            <w:pPr>
              <w:pStyle w:val="TAC"/>
              <w:rPr>
                <w:rFonts w:cs="Arial"/>
                <w:szCs w:val="18"/>
              </w:rPr>
            </w:pPr>
            <w:r>
              <w:t>N/A</w:t>
            </w:r>
          </w:p>
        </w:tc>
        <w:tc>
          <w:tcPr>
            <w:tcW w:w="1248" w:type="dxa"/>
            <w:shd w:val="clear" w:color="auto" w:fill="auto"/>
            <w:vAlign w:val="center"/>
            <w:tcPrChange w:id="5507" w:author="Skyworks" w:date="2022-04-25T21:29:00Z">
              <w:tcPr>
                <w:tcW w:w="1248" w:type="dxa"/>
                <w:shd w:val="clear" w:color="auto" w:fill="auto"/>
                <w:vAlign w:val="center"/>
              </w:tcPr>
            </w:tcPrChange>
          </w:tcPr>
          <w:p w14:paraId="55115EA7" w14:textId="77777777" w:rsidR="005E1531" w:rsidRDefault="005E1531" w:rsidP="00592B60">
            <w:pPr>
              <w:pStyle w:val="TAC"/>
            </w:pPr>
            <w:r>
              <w:t>IMD4,</w:t>
            </w:r>
          </w:p>
          <w:p w14:paraId="166915A5" w14:textId="77777777" w:rsidR="005E1531" w:rsidRPr="00EF5447" w:rsidRDefault="005E1531" w:rsidP="00592B60">
            <w:pPr>
              <w:pStyle w:val="TAC"/>
              <w:rPr>
                <w:rFonts w:cs="Arial"/>
                <w:szCs w:val="18"/>
              </w:rPr>
            </w:pPr>
            <w:r>
              <w:t>IMD5</w:t>
            </w:r>
          </w:p>
        </w:tc>
      </w:tr>
      <w:tr w:rsidR="005E1531" w:rsidRPr="00EF5447" w14:paraId="789897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0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5510" w:author="Skyworks" w:date="2022-04-25T21:29:00Z">
              <w:tcPr>
                <w:tcW w:w="2258" w:type="dxa"/>
                <w:tcBorders>
                  <w:top w:val="nil"/>
                  <w:bottom w:val="single" w:sz="4" w:space="0" w:color="auto"/>
                </w:tcBorders>
                <w:shd w:val="clear" w:color="auto" w:fill="auto"/>
                <w:vAlign w:val="center"/>
              </w:tcPr>
            </w:tcPrChange>
          </w:tcPr>
          <w:p w14:paraId="60A630DB" w14:textId="77777777" w:rsidR="005E1531" w:rsidRPr="00EF5447" w:rsidRDefault="005E1531" w:rsidP="00592B60">
            <w:pPr>
              <w:pStyle w:val="TAC"/>
              <w:rPr>
                <w:rFonts w:eastAsia="MS Mincho"/>
              </w:rPr>
            </w:pPr>
          </w:p>
        </w:tc>
        <w:tc>
          <w:tcPr>
            <w:tcW w:w="867" w:type="dxa"/>
            <w:shd w:val="clear" w:color="auto" w:fill="auto"/>
            <w:vAlign w:val="center"/>
            <w:tcPrChange w:id="5511" w:author="Skyworks" w:date="2022-04-25T21:29:00Z">
              <w:tcPr>
                <w:tcW w:w="867" w:type="dxa"/>
                <w:shd w:val="clear" w:color="auto" w:fill="auto"/>
                <w:vAlign w:val="center"/>
              </w:tcPr>
            </w:tcPrChange>
          </w:tcPr>
          <w:p w14:paraId="62AD3519" w14:textId="77777777" w:rsidR="005E1531" w:rsidRPr="00EF5447" w:rsidRDefault="005E1531" w:rsidP="00592B60">
            <w:pPr>
              <w:pStyle w:val="TAC"/>
              <w:rPr>
                <w:rFonts w:eastAsia="Malgun Gothic" w:cs="Arial"/>
                <w:szCs w:val="18"/>
                <w:lang w:eastAsia="ko-KR"/>
              </w:rPr>
            </w:pPr>
            <w:r>
              <w:rPr>
                <w:rFonts w:cs="Arial"/>
              </w:rPr>
              <w:t>n5</w:t>
            </w:r>
          </w:p>
        </w:tc>
        <w:tc>
          <w:tcPr>
            <w:tcW w:w="1066" w:type="dxa"/>
            <w:shd w:val="clear" w:color="auto" w:fill="auto"/>
            <w:noWrap/>
            <w:vAlign w:val="center"/>
            <w:tcPrChange w:id="5512" w:author="Skyworks" w:date="2022-04-25T21:29:00Z">
              <w:tcPr>
                <w:tcW w:w="1066" w:type="dxa"/>
                <w:shd w:val="clear" w:color="auto" w:fill="auto"/>
                <w:noWrap/>
                <w:vAlign w:val="center"/>
              </w:tcPr>
            </w:tcPrChange>
          </w:tcPr>
          <w:p w14:paraId="29DADD5F" w14:textId="77777777" w:rsidR="005E1531" w:rsidRPr="00EF5447" w:rsidRDefault="005E1531" w:rsidP="00592B60">
            <w:pPr>
              <w:pStyle w:val="TAC"/>
              <w:rPr>
                <w:rFonts w:cs="Arial"/>
                <w:szCs w:val="18"/>
                <w:lang w:eastAsia="ko-KR"/>
              </w:rPr>
            </w:pPr>
            <w:r>
              <w:t>N/A</w:t>
            </w:r>
          </w:p>
        </w:tc>
        <w:tc>
          <w:tcPr>
            <w:tcW w:w="747" w:type="dxa"/>
            <w:shd w:val="clear" w:color="auto" w:fill="auto"/>
            <w:noWrap/>
            <w:vAlign w:val="center"/>
            <w:tcPrChange w:id="5513" w:author="Skyworks" w:date="2022-04-25T21:29:00Z">
              <w:tcPr>
                <w:tcW w:w="747" w:type="dxa"/>
                <w:shd w:val="clear" w:color="auto" w:fill="auto"/>
                <w:noWrap/>
                <w:vAlign w:val="center"/>
              </w:tcPr>
            </w:tcPrChange>
          </w:tcPr>
          <w:p w14:paraId="4C6B3E75" w14:textId="77777777" w:rsidR="005E1531" w:rsidRPr="00EF5447" w:rsidRDefault="005E1531" w:rsidP="00592B60">
            <w:pPr>
              <w:pStyle w:val="TAC"/>
              <w:rPr>
                <w:rFonts w:cs="Arial"/>
                <w:szCs w:val="18"/>
                <w:lang w:eastAsia="ko-KR"/>
              </w:rPr>
            </w:pPr>
            <w:r>
              <w:t>N/A</w:t>
            </w:r>
          </w:p>
        </w:tc>
        <w:tc>
          <w:tcPr>
            <w:tcW w:w="1447" w:type="dxa"/>
            <w:shd w:val="clear" w:color="auto" w:fill="auto"/>
            <w:noWrap/>
            <w:vAlign w:val="center"/>
            <w:tcPrChange w:id="5514" w:author="Skyworks" w:date="2022-04-25T21:29:00Z">
              <w:tcPr>
                <w:tcW w:w="877" w:type="dxa"/>
                <w:shd w:val="clear" w:color="auto" w:fill="auto"/>
                <w:noWrap/>
                <w:vAlign w:val="center"/>
              </w:tcPr>
            </w:tcPrChange>
          </w:tcPr>
          <w:p w14:paraId="4947EA24" w14:textId="77777777" w:rsidR="005E1531" w:rsidRPr="00EF5447" w:rsidRDefault="005E1531" w:rsidP="00592B60">
            <w:pPr>
              <w:pStyle w:val="TAC"/>
              <w:rPr>
                <w:rFonts w:cs="Arial"/>
                <w:szCs w:val="18"/>
                <w:lang w:eastAsia="ko-KR"/>
              </w:rPr>
            </w:pPr>
            <w:r>
              <w:t>N/A</w:t>
            </w:r>
          </w:p>
        </w:tc>
        <w:tc>
          <w:tcPr>
            <w:tcW w:w="994" w:type="dxa"/>
            <w:shd w:val="clear" w:color="auto" w:fill="auto"/>
            <w:noWrap/>
            <w:vAlign w:val="center"/>
            <w:tcPrChange w:id="5515" w:author="Skyworks" w:date="2022-04-25T21:29:00Z">
              <w:tcPr>
                <w:tcW w:w="1299" w:type="dxa"/>
                <w:shd w:val="clear" w:color="auto" w:fill="auto"/>
                <w:noWrap/>
                <w:vAlign w:val="center"/>
              </w:tcPr>
            </w:tcPrChange>
          </w:tcPr>
          <w:p w14:paraId="66EE4689" w14:textId="77777777" w:rsidR="005E1531" w:rsidRPr="00EF5447" w:rsidRDefault="005E1531" w:rsidP="00592B60">
            <w:pPr>
              <w:pStyle w:val="TAC"/>
              <w:rPr>
                <w:rFonts w:cs="Arial"/>
                <w:szCs w:val="18"/>
                <w:lang w:eastAsia="ko-KR"/>
              </w:rPr>
            </w:pPr>
            <w:r>
              <w:t>N/A</w:t>
            </w:r>
          </w:p>
        </w:tc>
        <w:tc>
          <w:tcPr>
            <w:tcW w:w="752" w:type="dxa"/>
            <w:shd w:val="clear" w:color="auto" w:fill="auto"/>
            <w:vAlign w:val="center"/>
            <w:tcPrChange w:id="5516" w:author="Skyworks" w:date="2022-04-25T21:29:00Z">
              <w:tcPr>
                <w:tcW w:w="1017" w:type="dxa"/>
                <w:shd w:val="clear" w:color="auto" w:fill="auto"/>
                <w:vAlign w:val="center"/>
              </w:tcPr>
            </w:tcPrChange>
          </w:tcPr>
          <w:p w14:paraId="5E14DF58" w14:textId="77777777" w:rsidR="005E1531" w:rsidRPr="00EF5447" w:rsidRDefault="005E1531" w:rsidP="00592B60">
            <w:pPr>
              <w:pStyle w:val="TAC"/>
              <w:rPr>
                <w:rFonts w:cs="Arial"/>
                <w:szCs w:val="18"/>
              </w:rPr>
            </w:pPr>
            <w:r>
              <w:rPr>
                <w:lang w:eastAsia="zh-TW"/>
              </w:rPr>
              <w:t>N/A</w:t>
            </w:r>
          </w:p>
        </w:tc>
        <w:tc>
          <w:tcPr>
            <w:tcW w:w="1248" w:type="dxa"/>
            <w:shd w:val="clear" w:color="auto" w:fill="auto"/>
            <w:vAlign w:val="center"/>
            <w:tcPrChange w:id="5517" w:author="Skyworks" w:date="2022-04-25T21:29:00Z">
              <w:tcPr>
                <w:tcW w:w="1248" w:type="dxa"/>
                <w:shd w:val="clear" w:color="auto" w:fill="auto"/>
                <w:vAlign w:val="center"/>
              </w:tcPr>
            </w:tcPrChange>
          </w:tcPr>
          <w:p w14:paraId="61C90A2F" w14:textId="77777777" w:rsidR="005E1531" w:rsidRPr="00EF5447" w:rsidRDefault="005E1531" w:rsidP="00592B60">
            <w:pPr>
              <w:pStyle w:val="TAC"/>
              <w:rPr>
                <w:rFonts w:cs="Arial"/>
                <w:szCs w:val="18"/>
              </w:rPr>
            </w:pPr>
            <w:r>
              <w:rPr>
                <w:lang w:eastAsia="zh-TW"/>
              </w:rPr>
              <w:t>N/A</w:t>
            </w:r>
          </w:p>
        </w:tc>
      </w:tr>
      <w:tr w:rsidR="005E1531" w:rsidRPr="00EF5447" w14:paraId="1BD7AC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19" w:author="Skyworks" w:date="2022-04-25T21:29:00Z">
            <w:trPr>
              <w:trHeight w:val="54"/>
              <w:jc w:val="center"/>
            </w:trPr>
          </w:trPrChange>
        </w:trPr>
        <w:tc>
          <w:tcPr>
            <w:tcW w:w="2258" w:type="dxa"/>
            <w:tcBorders>
              <w:bottom w:val="nil"/>
            </w:tcBorders>
            <w:shd w:val="clear" w:color="auto" w:fill="auto"/>
            <w:tcPrChange w:id="5520" w:author="Skyworks" w:date="2022-04-25T21:29:00Z">
              <w:tcPr>
                <w:tcW w:w="2258" w:type="dxa"/>
                <w:tcBorders>
                  <w:bottom w:val="nil"/>
                </w:tcBorders>
                <w:shd w:val="clear" w:color="auto" w:fill="auto"/>
              </w:tcPr>
            </w:tcPrChange>
          </w:tcPr>
          <w:p w14:paraId="10F4F43B" w14:textId="77777777" w:rsidR="005E1531" w:rsidRPr="00EF5447" w:rsidRDefault="005E1531" w:rsidP="00592B60">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204A3CB3" w14:textId="77777777" w:rsidR="005E1531" w:rsidRPr="00EF5447" w:rsidRDefault="005E1531" w:rsidP="00592B60">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B075A85" w14:textId="77777777" w:rsidR="005E1531" w:rsidRDefault="005E1531" w:rsidP="00592B60">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42882B3" w14:textId="77777777" w:rsidR="005E1531" w:rsidRPr="00EF5447" w:rsidRDefault="005E1531" w:rsidP="00592B60">
            <w:pPr>
              <w:pStyle w:val="TAC"/>
            </w:pPr>
            <w:r>
              <w:rPr>
                <w:rFonts w:cs="Arial"/>
                <w:lang w:eastAsia="ja-JP"/>
              </w:rPr>
              <w:t>DC_2A-46E_n66A</w:t>
            </w:r>
            <w:r>
              <w:rPr>
                <w:rFonts w:cs="Arial"/>
                <w:vertAlign w:val="superscript"/>
                <w:lang w:eastAsia="ja-JP"/>
              </w:rPr>
              <w:t>5</w:t>
            </w:r>
          </w:p>
        </w:tc>
        <w:tc>
          <w:tcPr>
            <w:tcW w:w="867" w:type="dxa"/>
            <w:shd w:val="clear" w:color="auto" w:fill="auto"/>
            <w:tcPrChange w:id="5521" w:author="Skyworks" w:date="2022-04-25T21:29:00Z">
              <w:tcPr>
                <w:tcW w:w="867" w:type="dxa"/>
                <w:shd w:val="clear" w:color="auto" w:fill="auto"/>
              </w:tcPr>
            </w:tcPrChange>
          </w:tcPr>
          <w:p w14:paraId="612AD375" w14:textId="77777777" w:rsidR="005E1531" w:rsidRPr="00EF5447" w:rsidRDefault="005E1531" w:rsidP="00592B60">
            <w:pPr>
              <w:pStyle w:val="TAC"/>
              <w:rPr>
                <w:szCs w:val="18"/>
              </w:rPr>
            </w:pPr>
            <w:r w:rsidRPr="00EF5447">
              <w:rPr>
                <w:rFonts w:cs="Arial"/>
                <w:szCs w:val="18"/>
                <w:lang w:eastAsia="zh-CN"/>
              </w:rPr>
              <w:t>2</w:t>
            </w:r>
          </w:p>
        </w:tc>
        <w:tc>
          <w:tcPr>
            <w:tcW w:w="1066" w:type="dxa"/>
            <w:shd w:val="clear" w:color="auto" w:fill="auto"/>
            <w:noWrap/>
            <w:tcPrChange w:id="5522" w:author="Skyworks" w:date="2022-04-25T21:29:00Z">
              <w:tcPr>
                <w:tcW w:w="1066" w:type="dxa"/>
                <w:shd w:val="clear" w:color="auto" w:fill="auto"/>
                <w:noWrap/>
              </w:tcPr>
            </w:tcPrChange>
          </w:tcPr>
          <w:p w14:paraId="42FF25D1" w14:textId="77777777" w:rsidR="005E1531" w:rsidRPr="00EF5447" w:rsidRDefault="005E1531" w:rsidP="00592B60">
            <w:pPr>
              <w:pStyle w:val="TAC"/>
              <w:rPr>
                <w:szCs w:val="18"/>
              </w:rPr>
            </w:pPr>
            <w:r w:rsidRPr="00EF5447">
              <w:t>N/A</w:t>
            </w:r>
          </w:p>
        </w:tc>
        <w:tc>
          <w:tcPr>
            <w:tcW w:w="747" w:type="dxa"/>
            <w:shd w:val="clear" w:color="auto" w:fill="auto"/>
            <w:noWrap/>
            <w:tcPrChange w:id="5523" w:author="Skyworks" w:date="2022-04-25T21:29:00Z">
              <w:tcPr>
                <w:tcW w:w="747" w:type="dxa"/>
                <w:shd w:val="clear" w:color="auto" w:fill="auto"/>
                <w:noWrap/>
              </w:tcPr>
            </w:tcPrChange>
          </w:tcPr>
          <w:p w14:paraId="515A957F" w14:textId="77777777" w:rsidR="005E1531" w:rsidRPr="00EF5447" w:rsidRDefault="005E1531" w:rsidP="00592B60">
            <w:pPr>
              <w:pStyle w:val="TAC"/>
              <w:rPr>
                <w:szCs w:val="18"/>
              </w:rPr>
            </w:pPr>
            <w:r w:rsidRPr="00EF5447">
              <w:t>N/A</w:t>
            </w:r>
          </w:p>
        </w:tc>
        <w:tc>
          <w:tcPr>
            <w:tcW w:w="1447" w:type="dxa"/>
            <w:shd w:val="clear" w:color="auto" w:fill="auto"/>
            <w:noWrap/>
            <w:tcPrChange w:id="5524" w:author="Skyworks" w:date="2022-04-25T21:29:00Z">
              <w:tcPr>
                <w:tcW w:w="877" w:type="dxa"/>
                <w:shd w:val="clear" w:color="auto" w:fill="auto"/>
                <w:noWrap/>
              </w:tcPr>
            </w:tcPrChange>
          </w:tcPr>
          <w:p w14:paraId="1B26096C" w14:textId="77777777" w:rsidR="005E1531" w:rsidRPr="00EF5447" w:rsidRDefault="005E1531" w:rsidP="00592B60">
            <w:pPr>
              <w:pStyle w:val="TAC"/>
              <w:rPr>
                <w:szCs w:val="18"/>
              </w:rPr>
            </w:pPr>
            <w:r w:rsidRPr="00EF5447">
              <w:t>N/A</w:t>
            </w:r>
          </w:p>
        </w:tc>
        <w:tc>
          <w:tcPr>
            <w:tcW w:w="994" w:type="dxa"/>
            <w:shd w:val="clear" w:color="auto" w:fill="auto"/>
            <w:noWrap/>
            <w:tcPrChange w:id="5525" w:author="Skyworks" w:date="2022-04-25T21:29:00Z">
              <w:tcPr>
                <w:tcW w:w="1299" w:type="dxa"/>
                <w:shd w:val="clear" w:color="auto" w:fill="auto"/>
                <w:noWrap/>
              </w:tcPr>
            </w:tcPrChange>
          </w:tcPr>
          <w:p w14:paraId="1D44375F" w14:textId="77777777" w:rsidR="005E1531" w:rsidRPr="00EF5447" w:rsidRDefault="005E1531" w:rsidP="00592B60">
            <w:pPr>
              <w:pStyle w:val="TAC"/>
              <w:rPr>
                <w:szCs w:val="18"/>
              </w:rPr>
            </w:pPr>
            <w:r w:rsidRPr="00EF5447">
              <w:t>N/A</w:t>
            </w:r>
          </w:p>
        </w:tc>
        <w:tc>
          <w:tcPr>
            <w:tcW w:w="752" w:type="dxa"/>
            <w:shd w:val="clear" w:color="auto" w:fill="auto"/>
            <w:tcPrChange w:id="5526" w:author="Skyworks" w:date="2022-04-25T21:29:00Z">
              <w:tcPr>
                <w:tcW w:w="1017" w:type="dxa"/>
                <w:shd w:val="clear" w:color="auto" w:fill="auto"/>
              </w:tcPr>
            </w:tcPrChange>
          </w:tcPr>
          <w:p w14:paraId="5D0D07C2" w14:textId="77777777" w:rsidR="005E1531" w:rsidRPr="00EF5447" w:rsidRDefault="005E1531" w:rsidP="00592B60">
            <w:pPr>
              <w:pStyle w:val="TAC"/>
              <w:rPr>
                <w:szCs w:val="18"/>
              </w:rPr>
            </w:pPr>
            <w:r w:rsidRPr="00EF5447">
              <w:t>N/A</w:t>
            </w:r>
          </w:p>
        </w:tc>
        <w:tc>
          <w:tcPr>
            <w:tcW w:w="1248" w:type="dxa"/>
            <w:shd w:val="clear" w:color="auto" w:fill="auto"/>
            <w:tcPrChange w:id="5527" w:author="Skyworks" w:date="2022-04-25T21:29:00Z">
              <w:tcPr>
                <w:tcW w:w="1248" w:type="dxa"/>
                <w:shd w:val="clear" w:color="auto" w:fill="auto"/>
              </w:tcPr>
            </w:tcPrChange>
          </w:tcPr>
          <w:p w14:paraId="57EF8BEB" w14:textId="77777777" w:rsidR="005E1531" w:rsidRPr="00EF5447" w:rsidRDefault="005E1531" w:rsidP="00592B60">
            <w:pPr>
              <w:pStyle w:val="TAC"/>
            </w:pPr>
            <w:r w:rsidRPr="00EF5447">
              <w:rPr>
                <w:rFonts w:cs="Arial"/>
                <w:szCs w:val="18"/>
              </w:rPr>
              <w:t>N/A</w:t>
            </w:r>
          </w:p>
        </w:tc>
      </w:tr>
      <w:tr w:rsidR="005E1531" w:rsidRPr="00EF5447" w14:paraId="01D21F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29" w:author="Skyworks" w:date="2022-04-25T21:29:00Z">
            <w:trPr>
              <w:trHeight w:val="54"/>
              <w:jc w:val="center"/>
            </w:trPr>
          </w:trPrChange>
        </w:trPr>
        <w:tc>
          <w:tcPr>
            <w:tcW w:w="2258" w:type="dxa"/>
            <w:tcBorders>
              <w:top w:val="nil"/>
              <w:bottom w:val="nil"/>
            </w:tcBorders>
            <w:shd w:val="clear" w:color="auto" w:fill="auto"/>
            <w:tcPrChange w:id="5530" w:author="Skyworks" w:date="2022-04-25T21:29:00Z">
              <w:tcPr>
                <w:tcW w:w="2258" w:type="dxa"/>
                <w:tcBorders>
                  <w:top w:val="nil"/>
                  <w:bottom w:val="nil"/>
                </w:tcBorders>
                <w:shd w:val="clear" w:color="auto" w:fill="auto"/>
              </w:tcPr>
            </w:tcPrChange>
          </w:tcPr>
          <w:p w14:paraId="3C02C868" w14:textId="77777777" w:rsidR="005E1531" w:rsidRPr="00EF5447" w:rsidRDefault="005E1531" w:rsidP="00592B60">
            <w:pPr>
              <w:pStyle w:val="TAC"/>
            </w:pPr>
          </w:p>
        </w:tc>
        <w:tc>
          <w:tcPr>
            <w:tcW w:w="867" w:type="dxa"/>
            <w:shd w:val="clear" w:color="auto" w:fill="auto"/>
            <w:tcPrChange w:id="5531" w:author="Skyworks" w:date="2022-04-25T21:29:00Z">
              <w:tcPr>
                <w:tcW w:w="867" w:type="dxa"/>
                <w:shd w:val="clear" w:color="auto" w:fill="auto"/>
              </w:tcPr>
            </w:tcPrChange>
          </w:tcPr>
          <w:p w14:paraId="51CEFFF1" w14:textId="77777777" w:rsidR="005E1531" w:rsidRPr="00EF5447" w:rsidRDefault="005E1531" w:rsidP="00592B60">
            <w:pPr>
              <w:pStyle w:val="TAC"/>
              <w:rPr>
                <w:szCs w:val="18"/>
              </w:rPr>
            </w:pPr>
            <w:r w:rsidRPr="00EF5447">
              <w:rPr>
                <w:rFonts w:cs="Arial"/>
                <w:szCs w:val="18"/>
                <w:lang w:eastAsia="zh-CN"/>
              </w:rPr>
              <w:t>46</w:t>
            </w:r>
          </w:p>
        </w:tc>
        <w:tc>
          <w:tcPr>
            <w:tcW w:w="1066" w:type="dxa"/>
            <w:shd w:val="clear" w:color="auto" w:fill="auto"/>
            <w:noWrap/>
            <w:tcPrChange w:id="5532" w:author="Skyworks" w:date="2022-04-25T21:29:00Z">
              <w:tcPr>
                <w:tcW w:w="1066" w:type="dxa"/>
                <w:shd w:val="clear" w:color="auto" w:fill="auto"/>
                <w:noWrap/>
              </w:tcPr>
            </w:tcPrChange>
          </w:tcPr>
          <w:p w14:paraId="0D3DA94E" w14:textId="77777777" w:rsidR="005E1531" w:rsidRPr="00EF5447" w:rsidRDefault="005E1531" w:rsidP="00592B60">
            <w:pPr>
              <w:pStyle w:val="TAC"/>
              <w:rPr>
                <w:szCs w:val="18"/>
              </w:rPr>
            </w:pPr>
            <w:r w:rsidRPr="00EF5447">
              <w:t>N/A</w:t>
            </w:r>
          </w:p>
        </w:tc>
        <w:tc>
          <w:tcPr>
            <w:tcW w:w="747" w:type="dxa"/>
            <w:shd w:val="clear" w:color="auto" w:fill="auto"/>
            <w:noWrap/>
            <w:tcPrChange w:id="5533" w:author="Skyworks" w:date="2022-04-25T21:29:00Z">
              <w:tcPr>
                <w:tcW w:w="747" w:type="dxa"/>
                <w:shd w:val="clear" w:color="auto" w:fill="auto"/>
                <w:noWrap/>
              </w:tcPr>
            </w:tcPrChange>
          </w:tcPr>
          <w:p w14:paraId="1194C644" w14:textId="77777777" w:rsidR="005E1531" w:rsidRPr="00EF5447" w:rsidRDefault="005E1531" w:rsidP="00592B60">
            <w:pPr>
              <w:pStyle w:val="TAC"/>
              <w:rPr>
                <w:szCs w:val="18"/>
              </w:rPr>
            </w:pPr>
            <w:r w:rsidRPr="00EF5447">
              <w:t>N/A</w:t>
            </w:r>
          </w:p>
        </w:tc>
        <w:tc>
          <w:tcPr>
            <w:tcW w:w="1447" w:type="dxa"/>
            <w:shd w:val="clear" w:color="auto" w:fill="auto"/>
            <w:noWrap/>
            <w:tcPrChange w:id="5534" w:author="Skyworks" w:date="2022-04-25T21:29:00Z">
              <w:tcPr>
                <w:tcW w:w="877" w:type="dxa"/>
                <w:shd w:val="clear" w:color="auto" w:fill="auto"/>
                <w:noWrap/>
              </w:tcPr>
            </w:tcPrChange>
          </w:tcPr>
          <w:p w14:paraId="1386E9A2" w14:textId="77777777" w:rsidR="005E1531" w:rsidRPr="00EF5447" w:rsidRDefault="005E1531" w:rsidP="00592B60">
            <w:pPr>
              <w:pStyle w:val="TAC"/>
              <w:rPr>
                <w:szCs w:val="18"/>
              </w:rPr>
            </w:pPr>
            <w:r w:rsidRPr="00EF5447">
              <w:t>N/A</w:t>
            </w:r>
          </w:p>
        </w:tc>
        <w:tc>
          <w:tcPr>
            <w:tcW w:w="994" w:type="dxa"/>
            <w:shd w:val="clear" w:color="auto" w:fill="auto"/>
            <w:noWrap/>
            <w:tcPrChange w:id="5535" w:author="Skyworks" w:date="2022-04-25T21:29:00Z">
              <w:tcPr>
                <w:tcW w:w="1299" w:type="dxa"/>
                <w:shd w:val="clear" w:color="auto" w:fill="auto"/>
                <w:noWrap/>
              </w:tcPr>
            </w:tcPrChange>
          </w:tcPr>
          <w:p w14:paraId="39BDB7E8" w14:textId="77777777" w:rsidR="005E1531" w:rsidRPr="00EF5447" w:rsidRDefault="005E1531" w:rsidP="00592B60">
            <w:pPr>
              <w:pStyle w:val="TAC"/>
              <w:rPr>
                <w:szCs w:val="18"/>
              </w:rPr>
            </w:pPr>
            <w:r w:rsidRPr="00EF5447">
              <w:t>N/A</w:t>
            </w:r>
          </w:p>
        </w:tc>
        <w:tc>
          <w:tcPr>
            <w:tcW w:w="752" w:type="dxa"/>
            <w:shd w:val="clear" w:color="auto" w:fill="auto"/>
            <w:tcPrChange w:id="5536" w:author="Skyworks" w:date="2022-04-25T21:29:00Z">
              <w:tcPr>
                <w:tcW w:w="1017" w:type="dxa"/>
                <w:shd w:val="clear" w:color="auto" w:fill="auto"/>
              </w:tcPr>
            </w:tcPrChange>
          </w:tcPr>
          <w:p w14:paraId="3E4500C5" w14:textId="77777777" w:rsidR="005E1531" w:rsidRPr="00EF5447" w:rsidRDefault="005E1531" w:rsidP="00592B60">
            <w:pPr>
              <w:pStyle w:val="TAC"/>
              <w:rPr>
                <w:szCs w:val="18"/>
              </w:rPr>
            </w:pPr>
            <w:r w:rsidRPr="00EF5447">
              <w:t>N/A</w:t>
            </w:r>
          </w:p>
        </w:tc>
        <w:tc>
          <w:tcPr>
            <w:tcW w:w="1248" w:type="dxa"/>
            <w:shd w:val="clear" w:color="auto" w:fill="auto"/>
            <w:tcPrChange w:id="5537" w:author="Skyworks" w:date="2022-04-25T21:29:00Z">
              <w:tcPr>
                <w:tcW w:w="1248" w:type="dxa"/>
                <w:shd w:val="clear" w:color="auto" w:fill="auto"/>
              </w:tcPr>
            </w:tcPrChange>
          </w:tcPr>
          <w:p w14:paraId="783B55F6" w14:textId="77777777" w:rsidR="005E1531" w:rsidRPr="00EF5447" w:rsidRDefault="005E1531" w:rsidP="00592B60">
            <w:pPr>
              <w:pStyle w:val="TAC"/>
            </w:pPr>
            <w:r w:rsidRPr="00EF5447">
              <w:t>IMD3,</w:t>
            </w:r>
          </w:p>
          <w:p w14:paraId="175DBAC0" w14:textId="77777777" w:rsidR="005E1531" w:rsidRPr="00EF5447" w:rsidRDefault="005E1531" w:rsidP="00592B60">
            <w:pPr>
              <w:pStyle w:val="TAC"/>
            </w:pPr>
            <w:r w:rsidRPr="00EF5447">
              <w:t>IMD5</w:t>
            </w:r>
          </w:p>
        </w:tc>
      </w:tr>
      <w:tr w:rsidR="005E1531" w:rsidRPr="00EF5447" w14:paraId="3D52BE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39" w:author="Skyworks" w:date="2022-04-25T21:29:00Z">
            <w:trPr>
              <w:trHeight w:val="54"/>
              <w:jc w:val="center"/>
            </w:trPr>
          </w:trPrChange>
        </w:trPr>
        <w:tc>
          <w:tcPr>
            <w:tcW w:w="2258" w:type="dxa"/>
            <w:tcBorders>
              <w:top w:val="nil"/>
              <w:bottom w:val="single" w:sz="4" w:space="0" w:color="auto"/>
            </w:tcBorders>
            <w:shd w:val="clear" w:color="auto" w:fill="auto"/>
            <w:tcPrChange w:id="5540" w:author="Skyworks" w:date="2022-04-25T21:29:00Z">
              <w:tcPr>
                <w:tcW w:w="2258" w:type="dxa"/>
                <w:tcBorders>
                  <w:top w:val="nil"/>
                  <w:bottom w:val="single" w:sz="4" w:space="0" w:color="auto"/>
                </w:tcBorders>
                <w:shd w:val="clear" w:color="auto" w:fill="auto"/>
              </w:tcPr>
            </w:tcPrChange>
          </w:tcPr>
          <w:p w14:paraId="7507DF14" w14:textId="77777777" w:rsidR="005E1531" w:rsidRPr="00EF5447" w:rsidRDefault="005E1531" w:rsidP="00592B60">
            <w:pPr>
              <w:pStyle w:val="TAC"/>
            </w:pPr>
          </w:p>
        </w:tc>
        <w:tc>
          <w:tcPr>
            <w:tcW w:w="867" w:type="dxa"/>
            <w:shd w:val="clear" w:color="auto" w:fill="auto"/>
            <w:tcPrChange w:id="5541" w:author="Skyworks" w:date="2022-04-25T21:29:00Z">
              <w:tcPr>
                <w:tcW w:w="867" w:type="dxa"/>
                <w:shd w:val="clear" w:color="auto" w:fill="auto"/>
              </w:tcPr>
            </w:tcPrChange>
          </w:tcPr>
          <w:p w14:paraId="4A060A1D" w14:textId="77777777" w:rsidR="005E1531" w:rsidRPr="00EF5447" w:rsidRDefault="005E1531" w:rsidP="00592B60">
            <w:pPr>
              <w:pStyle w:val="TAC"/>
              <w:rPr>
                <w:szCs w:val="18"/>
              </w:rPr>
            </w:pPr>
            <w:r w:rsidRPr="00EF5447">
              <w:rPr>
                <w:rFonts w:cs="Arial"/>
                <w:szCs w:val="18"/>
                <w:lang w:eastAsia="zh-CN"/>
              </w:rPr>
              <w:t>n66</w:t>
            </w:r>
          </w:p>
        </w:tc>
        <w:tc>
          <w:tcPr>
            <w:tcW w:w="1066" w:type="dxa"/>
            <w:shd w:val="clear" w:color="auto" w:fill="auto"/>
            <w:noWrap/>
            <w:tcPrChange w:id="5542" w:author="Skyworks" w:date="2022-04-25T21:29:00Z">
              <w:tcPr>
                <w:tcW w:w="1066" w:type="dxa"/>
                <w:shd w:val="clear" w:color="auto" w:fill="auto"/>
                <w:noWrap/>
              </w:tcPr>
            </w:tcPrChange>
          </w:tcPr>
          <w:p w14:paraId="64BED113" w14:textId="77777777" w:rsidR="005E1531" w:rsidRPr="00EF5447" w:rsidRDefault="005E1531" w:rsidP="00592B60">
            <w:pPr>
              <w:pStyle w:val="TAC"/>
              <w:rPr>
                <w:szCs w:val="18"/>
              </w:rPr>
            </w:pPr>
            <w:r w:rsidRPr="00EF5447">
              <w:t>N/A</w:t>
            </w:r>
          </w:p>
        </w:tc>
        <w:tc>
          <w:tcPr>
            <w:tcW w:w="747" w:type="dxa"/>
            <w:shd w:val="clear" w:color="auto" w:fill="auto"/>
            <w:noWrap/>
            <w:tcPrChange w:id="5543" w:author="Skyworks" w:date="2022-04-25T21:29:00Z">
              <w:tcPr>
                <w:tcW w:w="747" w:type="dxa"/>
                <w:shd w:val="clear" w:color="auto" w:fill="auto"/>
                <w:noWrap/>
              </w:tcPr>
            </w:tcPrChange>
          </w:tcPr>
          <w:p w14:paraId="0767BE3E" w14:textId="77777777" w:rsidR="005E1531" w:rsidRPr="00EF5447" w:rsidRDefault="005E1531" w:rsidP="00592B60">
            <w:pPr>
              <w:pStyle w:val="TAC"/>
              <w:rPr>
                <w:szCs w:val="18"/>
              </w:rPr>
            </w:pPr>
            <w:r w:rsidRPr="00EF5447">
              <w:t>N/A</w:t>
            </w:r>
          </w:p>
        </w:tc>
        <w:tc>
          <w:tcPr>
            <w:tcW w:w="1447" w:type="dxa"/>
            <w:shd w:val="clear" w:color="auto" w:fill="auto"/>
            <w:noWrap/>
            <w:tcPrChange w:id="5544" w:author="Skyworks" w:date="2022-04-25T21:29:00Z">
              <w:tcPr>
                <w:tcW w:w="877" w:type="dxa"/>
                <w:shd w:val="clear" w:color="auto" w:fill="auto"/>
                <w:noWrap/>
              </w:tcPr>
            </w:tcPrChange>
          </w:tcPr>
          <w:p w14:paraId="31F9F910" w14:textId="77777777" w:rsidR="005E1531" w:rsidRPr="00EF5447" w:rsidRDefault="005E1531" w:rsidP="00592B60">
            <w:pPr>
              <w:pStyle w:val="TAC"/>
              <w:rPr>
                <w:szCs w:val="18"/>
              </w:rPr>
            </w:pPr>
            <w:r w:rsidRPr="00EF5447">
              <w:t>N/A</w:t>
            </w:r>
          </w:p>
        </w:tc>
        <w:tc>
          <w:tcPr>
            <w:tcW w:w="994" w:type="dxa"/>
            <w:shd w:val="clear" w:color="auto" w:fill="auto"/>
            <w:noWrap/>
            <w:tcPrChange w:id="5545" w:author="Skyworks" w:date="2022-04-25T21:29:00Z">
              <w:tcPr>
                <w:tcW w:w="1299" w:type="dxa"/>
                <w:shd w:val="clear" w:color="auto" w:fill="auto"/>
                <w:noWrap/>
              </w:tcPr>
            </w:tcPrChange>
          </w:tcPr>
          <w:p w14:paraId="5DD4988D" w14:textId="77777777" w:rsidR="005E1531" w:rsidRPr="00EF5447" w:rsidRDefault="005E1531" w:rsidP="00592B60">
            <w:pPr>
              <w:pStyle w:val="TAC"/>
              <w:rPr>
                <w:szCs w:val="18"/>
              </w:rPr>
            </w:pPr>
            <w:r w:rsidRPr="00EF5447">
              <w:t>N/A</w:t>
            </w:r>
          </w:p>
        </w:tc>
        <w:tc>
          <w:tcPr>
            <w:tcW w:w="752" w:type="dxa"/>
            <w:shd w:val="clear" w:color="auto" w:fill="auto"/>
            <w:tcPrChange w:id="5546" w:author="Skyworks" w:date="2022-04-25T21:29:00Z">
              <w:tcPr>
                <w:tcW w:w="1017" w:type="dxa"/>
                <w:shd w:val="clear" w:color="auto" w:fill="auto"/>
              </w:tcPr>
            </w:tcPrChange>
          </w:tcPr>
          <w:p w14:paraId="3FED4CD6" w14:textId="77777777" w:rsidR="005E1531" w:rsidRPr="00EF5447" w:rsidRDefault="005E1531" w:rsidP="00592B60">
            <w:pPr>
              <w:pStyle w:val="TAC"/>
              <w:rPr>
                <w:szCs w:val="18"/>
              </w:rPr>
            </w:pPr>
            <w:r w:rsidRPr="00EF5447">
              <w:t>N/A</w:t>
            </w:r>
          </w:p>
        </w:tc>
        <w:tc>
          <w:tcPr>
            <w:tcW w:w="1248" w:type="dxa"/>
            <w:shd w:val="clear" w:color="auto" w:fill="auto"/>
            <w:tcPrChange w:id="5547" w:author="Skyworks" w:date="2022-04-25T21:29:00Z">
              <w:tcPr>
                <w:tcW w:w="1248" w:type="dxa"/>
                <w:shd w:val="clear" w:color="auto" w:fill="auto"/>
              </w:tcPr>
            </w:tcPrChange>
          </w:tcPr>
          <w:p w14:paraId="0DA99200" w14:textId="77777777" w:rsidR="005E1531" w:rsidRPr="00EF5447" w:rsidRDefault="005E1531" w:rsidP="00592B60">
            <w:pPr>
              <w:pStyle w:val="TAC"/>
            </w:pPr>
            <w:r w:rsidRPr="00EF5447">
              <w:rPr>
                <w:rFonts w:cs="Arial"/>
                <w:szCs w:val="18"/>
              </w:rPr>
              <w:t>N/A</w:t>
            </w:r>
          </w:p>
        </w:tc>
      </w:tr>
      <w:tr w:rsidR="005E1531" w:rsidRPr="00EF5447" w14:paraId="057CF1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49" w:author="Skyworks" w:date="2022-04-25T21:29:00Z">
            <w:trPr>
              <w:trHeight w:val="54"/>
              <w:jc w:val="center"/>
            </w:trPr>
          </w:trPrChange>
        </w:trPr>
        <w:tc>
          <w:tcPr>
            <w:tcW w:w="2258" w:type="dxa"/>
            <w:tcBorders>
              <w:top w:val="nil"/>
              <w:bottom w:val="nil"/>
            </w:tcBorders>
            <w:shd w:val="clear" w:color="auto" w:fill="auto"/>
            <w:tcPrChange w:id="5550" w:author="Skyworks" w:date="2022-04-25T21:29:00Z">
              <w:tcPr>
                <w:tcW w:w="2258" w:type="dxa"/>
                <w:tcBorders>
                  <w:top w:val="nil"/>
                  <w:bottom w:val="nil"/>
                </w:tcBorders>
                <w:shd w:val="clear" w:color="auto" w:fill="auto"/>
              </w:tcPr>
            </w:tcPrChange>
          </w:tcPr>
          <w:p w14:paraId="2A6F80AA" w14:textId="77777777" w:rsidR="005E1531" w:rsidRPr="00EF5447" w:rsidRDefault="005E1531" w:rsidP="00592B60">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12A7D5B3" w14:textId="77777777" w:rsidR="005E1531" w:rsidRPr="00EF5447" w:rsidRDefault="005E1531" w:rsidP="00592B60">
            <w:pPr>
              <w:pStyle w:val="TAC"/>
            </w:pPr>
            <w:r w:rsidRPr="00D87959">
              <w:t>DC_2A-46A-46A_n77A</w:t>
            </w:r>
            <w:r w:rsidRPr="00D87959">
              <w:rPr>
                <w:vertAlign w:val="superscript"/>
              </w:rPr>
              <w:t>5</w:t>
            </w:r>
          </w:p>
        </w:tc>
        <w:tc>
          <w:tcPr>
            <w:tcW w:w="867" w:type="dxa"/>
            <w:shd w:val="clear" w:color="auto" w:fill="auto"/>
            <w:tcPrChange w:id="5551" w:author="Skyworks" w:date="2022-04-25T21:29:00Z">
              <w:tcPr>
                <w:tcW w:w="867" w:type="dxa"/>
                <w:shd w:val="clear" w:color="auto" w:fill="auto"/>
              </w:tcPr>
            </w:tcPrChange>
          </w:tcPr>
          <w:p w14:paraId="4BBDE2A2" w14:textId="77777777" w:rsidR="005E1531" w:rsidRPr="00EF5447" w:rsidRDefault="005E1531" w:rsidP="00592B60">
            <w:pPr>
              <w:pStyle w:val="TAC"/>
              <w:rPr>
                <w:rFonts w:cs="Arial"/>
                <w:szCs w:val="18"/>
                <w:lang w:eastAsia="zh-CN"/>
              </w:rPr>
            </w:pPr>
            <w:r w:rsidRPr="00EF5447">
              <w:rPr>
                <w:rFonts w:cs="Arial"/>
                <w:szCs w:val="18"/>
              </w:rPr>
              <w:t>2</w:t>
            </w:r>
          </w:p>
        </w:tc>
        <w:tc>
          <w:tcPr>
            <w:tcW w:w="1066" w:type="dxa"/>
            <w:shd w:val="clear" w:color="auto" w:fill="auto"/>
            <w:noWrap/>
            <w:tcPrChange w:id="5552" w:author="Skyworks" w:date="2022-04-25T21:29:00Z">
              <w:tcPr>
                <w:tcW w:w="1066" w:type="dxa"/>
                <w:shd w:val="clear" w:color="auto" w:fill="auto"/>
                <w:noWrap/>
              </w:tcPr>
            </w:tcPrChange>
          </w:tcPr>
          <w:p w14:paraId="4EAC39F1" w14:textId="77777777" w:rsidR="005E1531" w:rsidRPr="00EF5447" w:rsidRDefault="005E1531" w:rsidP="00592B60">
            <w:pPr>
              <w:pStyle w:val="TAC"/>
            </w:pPr>
            <w:r w:rsidRPr="00EF5447">
              <w:t>N/A</w:t>
            </w:r>
          </w:p>
        </w:tc>
        <w:tc>
          <w:tcPr>
            <w:tcW w:w="747" w:type="dxa"/>
            <w:shd w:val="clear" w:color="auto" w:fill="auto"/>
            <w:noWrap/>
            <w:tcPrChange w:id="5553" w:author="Skyworks" w:date="2022-04-25T21:29:00Z">
              <w:tcPr>
                <w:tcW w:w="747" w:type="dxa"/>
                <w:shd w:val="clear" w:color="auto" w:fill="auto"/>
                <w:noWrap/>
              </w:tcPr>
            </w:tcPrChange>
          </w:tcPr>
          <w:p w14:paraId="4037AB44" w14:textId="77777777" w:rsidR="005E1531" w:rsidRPr="00EF5447" w:rsidRDefault="005E1531" w:rsidP="00592B60">
            <w:pPr>
              <w:pStyle w:val="TAC"/>
            </w:pPr>
            <w:r w:rsidRPr="00EF5447">
              <w:t>N/A</w:t>
            </w:r>
          </w:p>
        </w:tc>
        <w:tc>
          <w:tcPr>
            <w:tcW w:w="1447" w:type="dxa"/>
            <w:shd w:val="clear" w:color="auto" w:fill="auto"/>
            <w:noWrap/>
            <w:tcPrChange w:id="5554" w:author="Skyworks" w:date="2022-04-25T21:29:00Z">
              <w:tcPr>
                <w:tcW w:w="877" w:type="dxa"/>
                <w:shd w:val="clear" w:color="auto" w:fill="auto"/>
                <w:noWrap/>
              </w:tcPr>
            </w:tcPrChange>
          </w:tcPr>
          <w:p w14:paraId="32B22BF1" w14:textId="77777777" w:rsidR="005E1531" w:rsidRPr="00EF5447" w:rsidRDefault="005E1531" w:rsidP="00592B60">
            <w:pPr>
              <w:pStyle w:val="TAC"/>
            </w:pPr>
            <w:r w:rsidRPr="00EF5447">
              <w:t>N/A</w:t>
            </w:r>
          </w:p>
        </w:tc>
        <w:tc>
          <w:tcPr>
            <w:tcW w:w="994" w:type="dxa"/>
            <w:shd w:val="clear" w:color="auto" w:fill="auto"/>
            <w:noWrap/>
            <w:tcPrChange w:id="5555" w:author="Skyworks" w:date="2022-04-25T21:29:00Z">
              <w:tcPr>
                <w:tcW w:w="1299" w:type="dxa"/>
                <w:shd w:val="clear" w:color="auto" w:fill="auto"/>
                <w:noWrap/>
              </w:tcPr>
            </w:tcPrChange>
          </w:tcPr>
          <w:p w14:paraId="784C8707" w14:textId="77777777" w:rsidR="005E1531" w:rsidRPr="00EF5447" w:rsidRDefault="005E1531" w:rsidP="00592B60">
            <w:pPr>
              <w:pStyle w:val="TAC"/>
            </w:pPr>
            <w:r w:rsidRPr="00EF5447">
              <w:t>N/A</w:t>
            </w:r>
          </w:p>
        </w:tc>
        <w:tc>
          <w:tcPr>
            <w:tcW w:w="752" w:type="dxa"/>
            <w:shd w:val="clear" w:color="auto" w:fill="auto"/>
            <w:tcPrChange w:id="5556" w:author="Skyworks" w:date="2022-04-25T21:29:00Z">
              <w:tcPr>
                <w:tcW w:w="1017" w:type="dxa"/>
                <w:shd w:val="clear" w:color="auto" w:fill="auto"/>
              </w:tcPr>
            </w:tcPrChange>
          </w:tcPr>
          <w:p w14:paraId="2AE50683" w14:textId="77777777" w:rsidR="005E1531" w:rsidRPr="00EF5447" w:rsidRDefault="005E1531" w:rsidP="00592B60">
            <w:pPr>
              <w:pStyle w:val="TAC"/>
            </w:pPr>
            <w:r w:rsidRPr="00EF5447">
              <w:t>N/A</w:t>
            </w:r>
          </w:p>
        </w:tc>
        <w:tc>
          <w:tcPr>
            <w:tcW w:w="1248" w:type="dxa"/>
            <w:shd w:val="clear" w:color="auto" w:fill="auto"/>
            <w:tcPrChange w:id="5557" w:author="Skyworks" w:date="2022-04-25T21:29:00Z">
              <w:tcPr>
                <w:tcW w:w="1248" w:type="dxa"/>
                <w:shd w:val="clear" w:color="auto" w:fill="auto"/>
              </w:tcPr>
            </w:tcPrChange>
          </w:tcPr>
          <w:p w14:paraId="2F37A9E1"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37766C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59" w:author="Skyworks" w:date="2022-04-25T21:29:00Z">
            <w:trPr>
              <w:trHeight w:val="54"/>
              <w:jc w:val="center"/>
            </w:trPr>
          </w:trPrChange>
        </w:trPr>
        <w:tc>
          <w:tcPr>
            <w:tcW w:w="2258" w:type="dxa"/>
            <w:tcBorders>
              <w:top w:val="nil"/>
              <w:bottom w:val="nil"/>
            </w:tcBorders>
            <w:shd w:val="clear" w:color="auto" w:fill="auto"/>
            <w:tcPrChange w:id="5560" w:author="Skyworks" w:date="2022-04-25T21:29:00Z">
              <w:tcPr>
                <w:tcW w:w="2258" w:type="dxa"/>
                <w:tcBorders>
                  <w:top w:val="nil"/>
                  <w:bottom w:val="nil"/>
                </w:tcBorders>
                <w:shd w:val="clear" w:color="auto" w:fill="auto"/>
              </w:tcPr>
            </w:tcPrChange>
          </w:tcPr>
          <w:p w14:paraId="25574596" w14:textId="77777777" w:rsidR="005E1531" w:rsidRPr="00EF5447" w:rsidRDefault="005E1531" w:rsidP="00592B60">
            <w:pPr>
              <w:pStyle w:val="TAC"/>
            </w:pPr>
          </w:p>
        </w:tc>
        <w:tc>
          <w:tcPr>
            <w:tcW w:w="867" w:type="dxa"/>
            <w:shd w:val="clear" w:color="auto" w:fill="auto"/>
            <w:tcPrChange w:id="5561" w:author="Skyworks" w:date="2022-04-25T21:29:00Z">
              <w:tcPr>
                <w:tcW w:w="867" w:type="dxa"/>
                <w:shd w:val="clear" w:color="auto" w:fill="auto"/>
              </w:tcPr>
            </w:tcPrChange>
          </w:tcPr>
          <w:p w14:paraId="20155BF8" w14:textId="77777777" w:rsidR="005E1531" w:rsidRPr="00EF5447" w:rsidRDefault="005E1531" w:rsidP="00592B60">
            <w:pPr>
              <w:pStyle w:val="TAC"/>
              <w:rPr>
                <w:rFonts w:cs="Arial"/>
                <w:szCs w:val="18"/>
                <w:lang w:eastAsia="zh-CN"/>
              </w:rPr>
            </w:pPr>
            <w:r w:rsidRPr="00EF5447">
              <w:rPr>
                <w:rFonts w:cs="Arial"/>
                <w:szCs w:val="18"/>
              </w:rPr>
              <w:t>46</w:t>
            </w:r>
          </w:p>
        </w:tc>
        <w:tc>
          <w:tcPr>
            <w:tcW w:w="1066" w:type="dxa"/>
            <w:shd w:val="clear" w:color="auto" w:fill="auto"/>
            <w:noWrap/>
            <w:tcPrChange w:id="5562" w:author="Skyworks" w:date="2022-04-25T21:29:00Z">
              <w:tcPr>
                <w:tcW w:w="1066" w:type="dxa"/>
                <w:shd w:val="clear" w:color="auto" w:fill="auto"/>
                <w:noWrap/>
              </w:tcPr>
            </w:tcPrChange>
          </w:tcPr>
          <w:p w14:paraId="6E75EFB7" w14:textId="77777777" w:rsidR="005E1531" w:rsidRPr="00EF5447" w:rsidRDefault="005E1531" w:rsidP="00592B60">
            <w:pPr>
              <w:pStyle w:val="TAC"/>
            </w:pPr>
            <w:r w:rsidRPr="00EF5447">
              <w:t>N/A</w:t>
            </w:r>
          </w:p>
        </w:tc>
        <w:tc>
          <w:tcPr>
            <w:tcW w:w="747" w:type="dxa"/>
            <w:shd w:val="clear" w:color="auto" w:fill="auto"/>
            <w:noWrap/>
            <w:tcPrChange w:id="5563" w:author="Skyworks" w:date="2022-04-25T21:29:00Z">
              <w:tcPr>
                <w:tcW w:w="747" w:type="dxa"/>
                <w:shd w:val="clear" w:color="auto" w:fill="auto"/>
                <w:noWrap/>
              </w:tcPr>
            </w:tcPrChange>
          </w:tcPr>
          <w:p w14:paraId="3D7A2948" w14:textId="77777777" w:rsidR="005E1531" w:rsidRPr="00EF5447" w:rsidRDefault="005E1531" w:rsidP="00592B60">
            <w:pPr>
              <w:pStyle w:val="TAC"/>
            </w:pPr>
            <w:r w:rsidRPr="00EF5447">
              <w:t>N/A</w:t>
            </w:r>
          </w:p>
        </w:tc>
        <w:tc>
          <w:tcPr>
            <w:tcW w:w="1447" w:type="dxa"/>
            <w:shd w:val="clear" w:color="auto" w:fill="auto"/>
            <w:noWrap/>
            <w:tcPrChange w:id="5564" w:author="Skyworks" w:date="2022-04-25T21:29:00Z">
              <w:tcPr>
                <w:tcW w:w="877" w:type="dxa"/>
                <w:shd w:val="clear" w:color="auto" w:fill="auto"/>
                <w:noWrap/>
              </w:tcPr>
            </w:tcPrChange>
          </w:tcPr>
          <w:p w14:paraId="128E74EB" w14:textId="77777777" w:rsidR="005E1531" w:rsidRPr="00EF5447" w:rsidRDefault="005E1531" w:rsidP="00592B60">
            <w:pPr>
              <w:pStyle w:val="TAC"/>
            </w:pPr>
            <w:r w:rsidRPr="00EF5447">
              <w:t>N/A</w:t>
            </w:r>
          </w:p>
        </w:tc>
        <w:tc>
          <w:tcPr>
            <w:tcW w:w="994" w:type="dxa"/>
            <w:shd w:val="clear" w:color="auto" w:fill="auto"/>
            <w:noWrap/>
            <w:tcPrChange w:id="5565" w:author="Skyworks" w:date="2022-04-25T21:29:00Z">
              <w:tcPr>
                <w:tcW w:w="1299" w:type="dxa"/>
                <w:shd w:val="clear" w:color="auto" w:fill="auto"/>
                <w:noWrap/>
              </w:tcPr>
            </w:tcPrChange>
          </w:tcPr>
          <w:p w14:paraId="7E2812F7" w14:textId="77777777" w:rsidR="005E1531" w:rsidRPr="00EF5447" w:rsidRDefault="005E1531" w:rsidP="00592B60">
            <w:pPr>
              <w:pStyle w:val="TAC"/>
            </w:pPr>
            <w:r w:rsidRPr="00EF5447">
              <w:t>N/A</w:t>
            </w:r>
          </w:p>
        </w:tc>
        <w:tc>
          <w:tcPr>
            <w:tcW w:w="752" w:type="dxa"/>
            <w:shd w:val="clear" w:color="auto" w:fill="auto"/>
            <w:tcPrChange w:id="5566" w:author="Skyworks" w:date="2022-04-25T21:29:00Z">
              <w:tcPr>
                <w:tcW w:w="1017" w:type="dxa"/>
                <w:shd w:val="clear" w:color="auto" w:fill="auto"/>
              </w:tcPr>
            </w:tcPrChange>
          </w:tcPr>
          <w:p w14:paraId="626C8564" w14:textId="77777777" w:rsidR="005E1531" w:rsidRPr="00EF5447" w:rsidRDefault="005E1531" w:rsidP="00592B60">
            <w:pPr>
              <w:pStyle w:val="TAC"/>
            </w:pPr>
            <w:r w:rsidRPr="00EF5447">
              <w:t>N/A</w:t>
            </w:r>
          </w:p>
        </w:tc>
        <w:tc>
          <w:tcPr>
            <w:tcW w:w="1248" w:type="dxa"/>
            <w:shd w:val="clear" w:color="auto" w:fill="auto"/>
            <w:tcPrChange w:id="5567" w:author="Skyworks" w:date="2022-04-25T21:29:00Z">
              <w:tcPr>
                <w:tcW w:w="1248" w:type="dxa"/>
                <w:shd w:val="clear" w:color="auto" w:fill="auto"/>
              </w:tcPr>
            </w:tcPrChange>
          </w:tcPr>
          <w:p w14:paraId="78462A50" w14:textId="77777777" w:rsidR="005E1531" w:rsidRPr="00EF5447" w:rsidRDefault="005E1531" w:rsidP="00592B60">
            <w:pPr>
              <w:pStyle w:val="TAC"/>
            </w:pPr>
            <w:r w:rsidRPr="00EF5447">
              <w:t>IMD</w:t>
            </w:r>
            <w:r>
              <w:t>2</w:t>
            </w:r>
            <w:r w:rsidRPr="00EF5447">
              <w:t>,</w:t>
            </w:r>
          </w:p>
          <w:p w14:paraId="36D228DD" w14:textId="77777777" w:rsidR="005E1531" w:rsidRPr="00EF5447" w:rsidRDefault="005E1531" w:rsidP="00592B60">
            <w:pPr>
              <w:pStyle w:val="TAC"/>
              <w:rPr>
                <w:rFonts w:cs="Arial"/>
                <w:szCs w:val="18"/>
              </w:rPr>
            </w:pPr>
            <w:r w:rsidRPr="00EF5447">
              <w:t>IMD</w:t>
            </w:r>
            <w:r>
              <w:t>3</w:t>
            </w:r>
          </w:p>
        </w:tc>
      </w:tr>
      <w:tr w:rsidR="005E1531" w:rsidRPr="00EF5447" w14:paraId="4E53D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69" w:author="Skyworks" w:date="2022-04-25T21:29:00Z">
            <w:trPr>
              <w:trHeight w:val="54"/>
              <w:jc w:val="center"/>
            </w:trPr>
          </w:trPrChange>
        </w:trPr>
        <w:tc>
          <w:tcPr>
            <w:tcW w:w="2258" w:type="dxa"/>
            <w:tcBorders>
              <w:top w:val="nil"/>
              <w:bottom w:val="single" w:sz="4" w:space="0" w:color="auto"/>
            </w:tcBorders>
            <w:shd w:val="clear" w:color="auto" w:fill="auto"/>
            <w:tcPrChange w:id="5570" w:author="Skyworks" w:date="2022-04-25T21:29:00Z">
              <w:tcPr>
                <w:tcW w:w="2258" w:type="dxa"/>
                <w:tcBorders>
                  <w:top w:val="nil"/>
                  <w:bottom w:val="single" w:sz="4" w:space="0" w:color="auto"/>
                </w:tcBorders>
                <w:shd w:val="clear" w:color="auto" w:fill="auto"/>
              </w:tcPr>
            </w:tcPrChange>
          </w:tcPr>
          <w:p w14:paraId="551BBFF5" w14:textId="77777777" w:rsidR="005E1531" w:rsidRPr="00EF5447" w:rsidRDefault="005E1531" w:rsidP="00592B60">
            <w:pPr>
              <w:pStyle w:val="TAC"/>
            </w:pPr>
          </w:p>
        </w:tc>
        <w:tc>
          <w:tcPr>
            <w:tcW w:w="867" w:type="dxa"/>
            <w:shd w:val="clear" w:color="auto" w:fill="auto"/>
            <w:tcPrChange w:id="5571" w:author="Skyworks" w:date="2022-04-25T21:29:00Z">
              <w:tcPr>
                <w:tcW w:w="867" w:type="dxa"/>
                <w:shd w:val="clear" w:color="auto" w:fill="auto"/>
              </w:tcPr>
            </w:tcPrChange>
          </w:tcPr>
          <w:p w14:paraId="249FEB4E" w14:textId="77777777" w:rsidR="005E1531" w:rsidRPr="00EF5447" w:rsidRDefault="005E1531" w:rsidP="00592B60">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Change w:id="5572" w:author="Skyworks" w:date="2022-04-25T21:29:00Z">
              <w:tcPr>
                <w:tcW w:w="1066" w:type="dxa"/>
                <w:shd w:val="clear" w:color="auto" w:fill="auto"/>
                <w:noWrap/>
              </w:tcPr>
            </w:tcPrChange>
          </w:tcPr>
          <w:p w14:paraId="2612C5E3" w14:textId="77777777" w:rsidR="005E1531" w:rsidRPr="00EF5447" w:rsidRDefault="005E1531" w:rsidP="00592B60">
            <w:pPr>
              <w:pStyle w:val="TAC"/>
            </w:pPr>
            <w:r w:rsidRPr="00EF5447">
              <w:t>N/A</w:t>
            </w:r>
          </w:p>
        </w:tc>
        <w:tc>
          <w:tcPr>
            <w:tcW w:w="747" w:type="dxa"/>
            <w:shd w:val="clear" w:color="auto" w:fill="auto"/>
            <w:noWrap/>
            <w:tcPrChange w:id="5573" w:author="Skyworks" w:date="2022-04-25T21:29:00Z">
              <w:tcPr>
                <w:tcW w:w="747" w:type="dxa"/>
                <w:shd w:val="clear" w:color="auto" w:fill="auto"/>
                <w:noWrap/>
              </w:tcPr>
            </w:tcPrChange>
          </w:tcPr>
          <w:p w14:paraId="393E51EF" w14:textId="77777777" w:rsidR="005E1531" w:rsidRPr="00EF5447" w:rsidRDefault="005E1531" w:rsidP="00592B60">
            <w:pPr>
              <w:pStyle w:val="TAC"/>
            </w:pPr>
            <w:r w:rsidRPr="00EF5447">
              <w:t>N/A</w:t>
            </w:r>
          </w:p>
        </w:tc>
        <w:tc>
          <w:tcPr>
            <w:tcW w:w="1447" w:type="dxa"/>
            <w:shd w:val="clear" w:color="auto" w:fill="auto"/>
            <w:noWrap/>
            <w:tcPrChange w:id="5574" w:author="Skyworks" w:date="2022-04-25T21:29:00Z">
              <w:tcPr>
                <w:tcW w:w="877" w:type="dxa"/>
                <w:shd w:val="clear" w:color="auto" w:fill="auto"/>
                <w:noWrap/>
              </w:tcPr>
            </w:tcPrChange>
          </w:tcPr>
          <w:p w14:paraId="26DA07B5" w14:textId="77777777" w:rsidR="005E1531" w:rsidRPr="00EF5447" w:rsidRDefault="005E1531" w:rsidP="00592B60">
            <w:pPr>
              <w:pStyle w:val="TAC"/>
            </w:pPr>
            <w:r w:rsidRPr="00EF5447">
              <w:t>N/A</w:t>
            </w:r>
          </w:p>
        </w:tc>
        <w:tc>
          <w:tcPr>
            <w:tcW w:w="994" w:type="dxa"/>
            <w:shd w:val="clear" w:color="auto" w:fill="auto"/>
            <w:noWrap/>
            <w:tcPrChange w:id="5575" w:author="Skyworks" w:date="2022-04-25T21:29:00Z">
              <w:tcPr>
                <w:tcW w:w="1299" w:type="dxa"/>
                <w:shd w:val="clear" w:color="auto" w:fill="auto"/>
                <w:noWrap/>
              </w:tcPr>
            </w:tcPrChange>
          </w:tcPr>
          <w:p w14:paraId="156661FB" w14:textId="77777777" w:rsidR="005E1531" w:rsidRPr="00EF5447" w:rsidRDefault="005E1531" w:rsidP="00592B60">
            <w:pPr>
              <w:pStyle w:val="TAC"/>
            </w:pPr>
            <w:r w:rsidRPr="00EF5447">
              <w:t>N/A</w:t>
            </w:r>
          </w:p>
        </w:tc>
        <w:tc>
          <w:tcPr>
            <w:tcW w:w="752" w:type="dxa"/>
            <w:shd w:val="clear" w:color="auto" w:fill="auto"/>
            <w:tcPrChange w:id="5576" w:author="Skyworks" w:date="2022-04-25T21:29:00Z">
              <w:tcPr>
                <w:tcW w:w="1017" w:type="dxa"/>
                <w:shd w:val="clear" w:color="auto" w:fill="auto"/>
              </w:tcPr>
            </w:tcPrChange>
          </w:tcPr>
          <w:p w14:paraId="13C988A4" w14:textId="77777777" w:rsidR="005E1531" w:rsidRPr="00EF5447" w:rsidRDefault="005E1531" w:rsidP="00592B60">
            <w:pPr>
              <w:pStyle w:val="TAC"/>
            </w:pPr>
            <w:r w:rsidRPr="00EF5447">
              <w:t>N/A</w:t>
            </w:r>
          </w:p>
        </w:tc>
        <w:tc>
          <w:tcPr>
            <w:tcW w:w="1248" w:type="dxa"/>
            <w:shd w:val="clear" w:color="auto" w:fill="auto"/>
            <w:tcPrChange w:id="5577" w:author="Skyworks" w:date="2022-04-25T21:29:00Z">
              <w:tcPr>
                <w:tcW w:w="1248" w:type="dxa"/>
                <w:shd w:val="clear" w:color="auto" w:fill="auto"/>
              </w:tcPr>
            </w:tcPrChange>
          </w:tcPr>
          <w:p w14:paraId="358BC6BB"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3839F6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79" w:author="Skyworks" w:date="2022-04-25T21:29:00Z">
            <w:trPr>
              <w:trHeight w:val="54"/>
              <w:jc w:val="center"/>
            </w:trPr>
          </w:trPrChange>
        </w:trPr>
        <w:tc>
          <w:tcPr>
            <w:tcW w:w="2258" w:type="dxa"/>
            <w:tcBorders>
              <w:top w:val="nil"/>
              <w:bottom w:val="nil"/>
            </w:tcBorders>
            <w:shd w:val="clear" w:color="auto" w:fill="auto"/>
            <w:tcPrChange w:id="5580" w:author="Skyworks" w:date="2022-04-25T21:29:00Z">
              <w:tcPr>
                <w:tcW w:w="2258" w:type="dxa"/>
                <w:tcBorders>
                  <w:top w:val="nil"/>
                  <w:bottom w:val="nil"/>
                </w:tcBorders>
                <w:shd w:val="clear" w:color="auto" w:fill="auto"/>
              </w:tcPr>
            </w:tcPrChange>
          </w:tcPr>
          <w:p w14:paraId="011B0A52" w14:textId="77777777" w:rsidR="005E1531" w:rsidRPr="00EF5447" w:rsidRDefault="005E1531" w:rsidP="00592B60">
            <w:pPr>
              <w:pStyle w:val="TAC"/>
            </w:pPr>
            <w:r w:rsidRPr="00EF5447">
              <w:t>DC_2A-48A_n5A</w:t>
            </w:r>
          </w:p>
        </w:tc>
        <w:tc>
          <w:tcPr>
            <w:tcW w:w="867" w:type="dxa"/>
            <w:shd w:val="clear" w:color="auto" w:fill="auto"/>
            <w:tcPrChange w:id="5581" w:author="Skyworks" w:date="2022-04-25T21:29:00Z">
              <w:tcPr>
                <w:tcW w:w="867" w:type="dxa"/>
                <w:shd w:val="clear" w:color="auto" w:fill="auto"/>
              </w:tcPr>
            </w:tcPrChange>
          </w:tcPr>
          <w:p w14:paraId="056796F4" w14:textId="77777777" w:rsidR="005E1531" w:rsidRPr="00EF5447" w:rsidRDefault="005E1531" w:rsidP="00592B60">
            <w:pPr>
              <w:pStyle w:val="TAC"/>
              <w:rPr>
                <w:rFonts w:cs="Arial"/>
                <w:szCs w:val="18"/>
                <w:lang w:eastAsia="zh-CN"/>
              </w:rPr>
            </w:pPr>
            <w:r w:rsidRPr="00EF5447">
              <w:t>2</w:t>
            </w:r>
          </w:p>
        </w:tc>
        <w:tc>
          <w:tcPr>
            <w:tcW w:w="1066" w:type="dxa"/>
            <w:shd w:val="clear" w:color="auto" w:fill="auto"/>
            <w:noWrap/>
            <w:tcPrChange w:id="5582" w:author="Skyworks" w:date="2022-04-25T21:29:00Z">
              <w:tcPr>
                <w:tcW w:w="1066" w:type="dxa"/>
                <w:shd w:val="clear" w:color="auto" w:fill="auto"/>
                <w:noWrap/>
              </w:tcPr>
            </w:tcPrChange>
          </w:tcPr>
          <w:p w14:paraId="7216B3BB" w14:textId="77777777" w:rsidR="005E1531" w:rsidRPr="00EF5447" w:rsidRDefault="005E1531" w:rsidP="00592B60">
            <w:pPr>
              <w:pStyle w:val="TAC"/>
            </w:pPr>
            <w:r w:rsidRPr="00EF5447">
              <w:t>1870</w:t>
            </w:r>
          </w:p>
        </w:tc>
        <w:tc>
          <w:tcPr>
            <w:tcW w:w="747" w:type="dxa"/>
            <w:shd w:val="clear" w:color="auto" w:fill="auto"/>
            <w:noWrap/>
            <w:tcPrChange w:id="5583" w:author="Skyworks" w:date="2022-04-25T21:29:00Z">
              <w:tcPr>
                <w:tcW w:w="747" w:type="dxa"/>
                <w:shd w:val="clear" w:color="auto" w:fill="auto"/>
                <w:noWrap/>
              </w:tcPr>
            </w:tcPrChange>
          </w:tcPr>
          <w:p w14:paraId="6BF9EEE5" w14:textId="77777777" w:rsidR="005E1531" w:rsidRPr="00EF5447" w:rsidRDefault="005E1531" w:rsidP="00592B60">
            <w:pPr>
              <w:pStyle w:val="TAC"/>
            </w:pPr>
            <w:r w:rsidRPr="00EF5447">
              <w:t>5</w:t>
            </w:r>
          </w:p>
        </w:tc>
        <w:tc>
          <w:tcPr>
            <w:tcW w:w="1447" w:type="dxa"/>
            <w:shd w:val="clear" w:color="auto" w:fill="auto"/>
            <w:noWrap/>
            <w:tcPrChange w:id="5584" w:author="Skyworks" w:date="2022-04-25T21:29:00Z">
              <w:tcPr>
                <w:tcW w:w="877" w:type="dxa"/>
                <w:shd w:val="clear" w:color="auto" w:fill="auto"/>
                <w:noWrap/>
              </w:tcPr>
            </w:tcPrChange>
          </w:tcPr>
          <w:p w14:paraId="6E4EBF99" w14:textId="77777777" w:rsidR="005E1531" w:rsidRPr="00EF5447" w:rsidRDefault="005E1531" w:rsidP="00592B60">
            <w:pPr>
              <w:pStyle w:val="TAC"/>
            </w:pPr>
            <w:r w:rsidRPr="00EF5447">
              <w:t>25</w:t>
            </w:r>
          </w:p>
        </w:tc>
        <w:tc>
          <w:tcPr>
            <w:tcW w:w="994" w:type="dxa"/>
            <w:shd w:val="clear" w:color="auto" w:fill="auto"/>
            <w:noWrap/>
            <w:tcPrChange w:id="5585" w:author="Skyworks" w:date="2022-04-25T21:29:00Z">
              <w:tcPr>
                <w:tcW w:w="1299" w:type="dxa"/>
                <w:shd w:val="clear" w:color="auto" w:fill="auto"/>
                <w:noWrap/>
              </w:tcPr>
            </w:tcPrChange>
          </w:tcPr>
          <w:p w14:paraId="5E194CE3" w14:textId="77777777" w:rsidR="005E1531" w:rsidRPr="00EF5447" w:rsidRDefault="005E1531" w:rsidP="00592B60">
            <w:pPr>
              <w:pStyle w:val="TAC"/>
            </w:pPr>
            <w:r w:rsidRPr="00EF5447">
              <w:t>1950</w:t>
            </w:r>
          </w:p>
        </w:tc>
        <w:tc>
          <w:tcPr>
            <w:tcW w:w="752" w:type="dxa"/>
            <w:shd w:val="clear" w:color="auto" w:fill="auto"/>
            <w:tcPrChange w:id="5586" w:author="Skyworks" w:date="2022-04-25T21:29:00Z">
              <w:tcPr>
                <w:tcW w:w="1017" w:type="dxa"/>
                <w:shd w:val="clear" w:color="auto" w:fill="auto"/>
              </w:tcPr>
            </w:tcPrChange>
          </w:tcPr>
          <w:p w14:paraId="0BA7877F" w14:textId="77777777" w:rsidR="005E1531" w:rsidRPr="00EF5447" w:rsidRDefault="005E1531" w:rsidP="00592B60">
            <w:pPr>
              <w:pStyle w:val="TAC"/>
            </w:pPr>
            <w:r>
              <w:rPr>
                <w:rFonts w:eastAsia="Malgun Gothic"/>
                <w:szCs w:val="18"/>
                <w:lang w:eastAsia="ko-KR"/>
              </w:rPr>
              <w:t>16.9</w:t>
            </w:r>
          </w:p>
        </w:tc>
        <w:tc>
          <w:tcPr>
            <w:tcW w:w="1248" w:type="dxa"/>
            <w:shd w:val="clear" w:color="auto" w:fill="auto"/>
            <w:tcPrChange w:id="5587" w:author="Skyworks" w:date="2022-04-25T21:29:00Z">
              <w:tcPr>
                <w:tcW w:w="1248" w:type="dxa"/>
                <w:shd w:val="clear" w:color="auto" w:fill="auto"/>
              </w:tcPr>
            </w:tcPrChange>
          </w:tcPr>
          <w:p w14:paraId="3505BD3F" w14:textId="77777777" w:rsidR="005E1531" w:rsidRPr="00EF5447" w:rsidRDefault="005E1531" w:rsidP="00592B60">
            <w:pPr>
              <w:pStyle w:val="TAC"/>
              <w:rPr>
                <w:rFonts w:cs="Arial"/>
                <w:szCs w:val="18"/>
              </w:rPr>
            </w:pPr>
            <w:r w:rsidRPr="00EF5447">
              <w:rPr>
                <w:rFonts w:eastAsia="Malgun Gothic"/>
                <w:szCs w:val="18"/>
                <w:lang w:eastAsia="ko-KR"/>
              </w:rPr>
              <w:t>IMD3</w:t>
            </w:r>
          </w:p>
        </w:tc>
      </w:tr>
      <w:tr w:rsidR="005E1531" w:rsidRPr="00EF5447" w14:paraId="1BAE52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8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590" w:author="Skyworks" w:date="2022-04-25T21:29:00Z">
              <w:tcPr>
                <w:tcW w:w="2258" w:type="dxa"/>
                <w:tcBorders>
                  <w:top w:val="nil"/>
                  <w:left w:val="single" w:sz="4" w:space="0" w:color="auto"/>
                  <w:bottom w:val="nil"/>
                  <w:right w:val="single" w:sz="4" w:space="0" w:color="auto"/>
                </w:tcBorders>
              </w:tcPr>
            </w:tcPrChange>
          </w:tcPr>
          <w:p w14:paraId="22C0B2D0" w14:textId="77777777" w:rsidR="005E1531" w:rsidRPr="00EF5447" w:rsidRDefault="005E1531" w:rsidP="00592B60">
            <w:pPr>
              <w:pStyle w:val="TAC"/>
            </w:pPr>
            <w:r w:rsidRPr="00FE4DE0">
              <w:t>DC_2A-48C_n5A</w:t>
            </w:r>
          </w:p>
        </w:tc>
        <w:tc>
          <w:tcPr>
            <w:tcW w:w="867" w:type="dxa"/>
            <w:shd w:val="clear" w:color="auto" w:fill="auto"/>
            <w:tcPrChange w:id="5591" w:author="Skyworks" w:date="2022-04-25T21:29:00Z">
              <w:tcPr>
                <w:tcW w:w="867" w:type="dxa"/>
                <w:shd w:val="clear" w:color="auto" w:fill="auto"/>
              </w:tcPr>
            </w:tcPrChange>
          </w:tcPr>
          <w:p w14:paraId="55989B52" w14:textId="77777777" w:rsidR="005E1531" w:rsidRPr="00EF5447" w:rsidRDefault="005E1531" w:rsidP="00592B60">
            <w:pPr>
              <w:pStyle w:val="TAC"/>
              <w:rPr>
                <w:rFonts w:cs="Arial"/>
                <w:szCs w:val="18"/>
                <w:lang w:eastAsia="zh-CN"/>
              </w:rPr>
            </w:pPr>
            <w:r w:rsidRPr="00EF5447">
              <w:t>48</w:t>
            </w:r>
          </w:p>
        </w:tc>
        <w:tc>
          <w:tcPr>
            <w:tcW w:w="1066" w:type="dxa"/>
            <w:shd w:val="clear" w:color="auto" w:fill="auto"/>
            <w:noWrap/>
            <w:tcPrChange w:id="5592" w:author="Skyworks" w:date="2022-04-25T21:29:00Z">
              <w:tcPr>
                <w:tcW w:w="1066" w:type="dxa"/>
                <w:shd w:val="clear" w:color="auto" w:fill="auto"/>
                <w:noWrap/>
              </w:tcPr>
            </w:tcPrChange>
          </w:tcPr>
          <w:p w14:paraId="5A8B76BF" w14:textId="77777777" w:rsidR="005E1531" w:rsidRPr="00EF5447" w:rsidRDefault="005E1531" w:rsidP="00592B60">
            <w:pPr>
              <w:pStyle w:val="TAC"/>
            </w:pPr>
            <w:r w:rsidRPr="00EF5447">
              <w:t>3610</w:t>
            </w:r>
          </w:p>
        </w:tc>
        <w:tc>
          <w:tcPr>
            <w:tcW w:w="747" w:type="dxa"/>
            <w:shd w:val="clear" w:color="auto" w:fill="auto"/>
            <w:noWrap/>
            <w:tcPrChange w:id="5593" w:author="Skyworks" w:date="2022-04-25T21:29:00Z">
              <w:tcPr>
                <w:tcW w:w="747" w:type="dxa"/>
                <w:shd w:val="clear" w:color="auto" w:fill="auto"/>
                <w:noWrap/>
              </w:tcPr>
            </w:tcPrChange>
          </w:tcPr>
          <w:p w14:paraId="3357750C" w14:textId="77777777" w:rsidR="005E1531" w:rsidRPr="00EF5447" w:rsidRDefault="005E1531" w:rsidP="00592B60">
            <w:pPr>
              <w:pStyle w:val="TAC"/>
            </w:pPr>
            <w:r w:rsidRPr="00EF5447">
              <w:t>10</w:t>
            </w:r>
          </w:p>
        </w:tc>
        <w:tc>
          <w:tcPr>
            <w:tcW w:w="1447" w:type="dxa"/>
            <w:shd w:val="clear" w:color="auto" w:fill="auto"/>
            <w:noWrap/>
            <w:tcPrChange w:id="5594" w:author="Skyworks" w:date="2022-04-25T21:29:00Z">
              <w:tcPr>
                <w:tcW w:w="877" w:type="dxa"/>
                <w:shd w:val="clear" w:color="auto" w:fill="auto"/>
                <w:noWrap/>
              </w:tcPr>
            </w:tcPrChange>
          </w:tcPr>
          <w:p w14:paraId="3D322A45" w14:textId="77777777" w:rsidR="005E1531" w:rsidRPr="00EF5447" w:rsidRDefault="005E1531" w:rsidP="00592B60">
            <w:pPr>
              <w:pStyle w:val="TAC"/>
            </w:pPr>
            <w:r w:rsidRPr="00EF5447">
              <w:t>50</w:t>
            </w:r>
          </w:p>
        </w:tc>
        <w:tc>
          <w:tcPr>
            <w:tcW w:w="994" w:type="dxa"/>
            <w:shd w:val="clear" w:color="auto" w:fill="auto"/>
            <w:noWrap/>
            <w:tcPrChange w:id="5595" w:author="Skyworks" w:date="2022-04-25T21:29:00Z">
              <w:tcPr>
                <w:tcW w:w="1299" w:type="dxa"/>
                <w:shd w:val="clear" w:color="auto" w:fill="auto"/>
                <w:noWrap/>
              </w:tcPr>
            </w:tcPrChange>
          </w:tcPr>
          <w:p w14:paraId="488C7BE6" w14:textId="77777777" w:rsidR="005E1531" w:rsidRPr="00EF5447" w:rsidRDefault="005E1531" w:rsidP="00592B60">
            <w:pPr>
              <w:pStyle w:val="TAC"/>
            </w:pPr>
            <w:r w:rsidRPr="00EF5447">
              <w:t>3610</w:t>
            </w:r>
          </w:p>
        </w:tc>
        <w:tc>
          <w:tcPr>
            <w:tcW w:w="752" w:type="dxa"/>
            <w:shd w:val="clear" w:color="auto" w:fill="auto"/>
            <w:tcPrChange w:id="5596" w:author="Skyworks" w:date="2022-04-25T21:29:00Z">
              <w:tcPr>
                <w:tcW w:w="1017" w:type="dxa"/>
                <w:shd w:val="clear" w:color="auto" w:fill="auto"/>
              </w:tcPr>
            </w:tcPrChange>
          </w:tcPr>
          <w:p w14:paraId="5079F06F"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597" w:author="Skyworks" w:date="2022-04-25T21:29:00Z">
              <w:tcPr>
                <w:tcW w:w="1248" w:type="dxa"/>
                <w:shd w:val="clear" w:color="auto" w:fill="auto"/>
              </w:tcPr>
            </w:tcPrChange>
          </w:tcPr>
          <w:p w14:paraId="7109AFE8"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524A78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9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600" w:author="Skyworks" w:date="2022-04-25T21:29:00Z">
              <w:tcPr>
                <w:tcW w:w="2258" w:type="dxa"/>
                <w:tcBorders>
                  <w:top w:val="nil"/>
                  <w:left w:val="single" w:sz="4" w:space="0" w:color="auto"/>
                  <w:bottom w:val="nil"/>
                  <w:right w:val="single" w:sz="4" w:space="0" w:color="auto"/>
                </w:tcBorders>
              </w:tcPr>
            </w:tcPrChange>
          </w:tcPr>
          <w:p w14:paraId="099E6A63" w14:textId="77777777" w:rsidR="005E1531" w:rsidRPr="00EF5447" w:rsidRDefault="005E1531" w:rsidP="00592B60">
            <w:pPr>
              <w:pStyle w:val="TAC"/>
            </w:pPr>
            <w:r w:rsidRPr="00FE4DE0">
              <w:t>DC_2A-48D_n5A</w:t>
            </w:r>
          </w:p>
        </w:tc>
        <w:tc>
          <w:tcPr>
            <w:tcW w:w="867" w:type="dxa"/>
            <w:shd w:val="clear" w:color="auto" w:fill="auto"/>
            <w:tcPrChange w:id="5601" w:author="Skyworks" w:date="2022-04-25T21:29:00Z">
              <w:tcPr>
                <w:tcW w:w="867" w:type="dxa"/>
                <w:shd w:val="clear" w:color="auto" w:fill="auto"/>
              </w:tcPr>
            </w:tcPrChange>
          </w:tcPr>
          <w:p w14:paraId="1D641290" w14:textId="77777777" w:rsidR="005E1531" w:rsidRPr="00EF5447" w:rsidRDefault="005E1531" w:rsidP="00592B60">
            <w:pPr>
              <w:pStyle w:val="TAC"/>
              <w:rPr>
                <w:rFonts w:cs="Arial"/>
                <w:szCs w:val="18"/>
                <w:lang w:eastAsia="zh-CN"/>
              </w:rPr>
            </w:pPr>
            <w:r w:rsidRPr="00EF5447">
              <w:t>n5</w:t>
            </w:r>
          </w:p>
        </w:tc>
        <w:tc>
          <w:tcPr>
            <w:tcW w:w="1066" w:type="dxa"/>
            <w:shd w:val="clear" w:color="auto" w:fill="auto"/>
            <w:noWrap/>
            <w:tcPrChange w:id="5602" w:author="Skyworks" w:date="2022-04-25T21:29:00Z">
              <w:tcPr>
                <w:tcW w:w="1066" w:type="dxa"/>
                <w:shd w:val="clear" w:color="auto" w:fill="auto"/>
                <w:noWrap/>
              </w:tcPr>
            </w:tcPrChange>
          </w:tcPr>
          <w:p w14:paraId="2328D370" w14:textId="77777777" w:rsidR="005E1531" w:rsidRPr="00EF5447" w:rsidRDefault="005E1531" w:rsidP="00592B60">
            <w:pPr>
              <w:pStyle w:val="TAC"/>
            </w:pPr>
            <w:r w:rsidRPr="00EF5447">
              <w:t>830</w:t>
            </w:r>
          </w:p>
        </w:tc>
        <w:tc>
          <w:tcPr>
            <w:tcW w:w="747" w:type="dxa"/>
            <w:shd w:val="clear" w:color="auto" w:fill="auto"/>
            <w:noWrap/>
            <w:tcPrChange w:id="5603" w:author="Skyworks" w:date="2022-04-25T21:29:00Z">
              <w:tcPr>
                <w:tcW w:w="747" w:type="dxa"/>
                <w:shd w:val="clear" w:color="auto" w:fill="auto"/>
                <w:noWrap/>
              </w:tcPr>
            </w:tcPrChange>
          </w:tcPr>
          <w:p w14:paraId="70444135" w14:textId="77777777" w:rsidR="005E1531" w:rsidRPr="00EF5447" w:rsidRDefault="005E1531" w:rsidP="00592B60">
            <w:pPr>
              <w:pStyle w:val="TAC"/>
            </w:pPr>
            <w:r w:rsidRPr="00EF5447">
              <w:t>5</w:t>
            </w:r>
          </w:p>
        </w:tc>
        <w:tc>
          <w:tcPr>
            <w:tcW w:w="1447" w:type="dxa"/>
            <w:shd w:val="clear" w:color="auto" w:fill="auto"/>
            <w:noWrap/>
            <w:tcPrChange w:id="5604" w:author="Skyworks" w:date="2022-04-25T21:29:00Z">
              <w:tcPr>
                <w:tcW w:w="877" w:type="dxa"/>
                <w:shd w:val="clear" w:color="auto" w:fill="auto"/>
                <w:noWrap/>
              </w:tcPr>
            </w:tcPrChange>
          </w:tcPr>
          <w:p w14:paraId="05868013" w14:textId="77777777" w:rsidR="005E1531" w:rsidRPr="00EF5447" w:rsidRDefault="005E1531" w:rsidP="00592B60">
            <w:pPr>
              <w:pStyle w:val="TAC"/>
            </w:pPr>
            <w:r w:rsidRPr="00EF5447">
              <w:t>25</w:t>
            </w:r>
          </w:p>
        </w:tc>
        <w:tc>
          <w:tcPr>
            <w:tcW w:w="994" w:type="dxa"/>
            <w:shd w:val="clear" w:color="auto" w:fill="auto"/>
            <w:noWrap/>
            <w:tcPrChange w:id="5605" w:author="Skyworks" w:date="2022-04-25T21:29:00Z">
              <w:tcPr>
                <w:tcW w:w="1299" w:type="dxa"/>
                <w:shd w:val="clear" w:color="auto" w:fill="auto"/>
                <w:noWrap/>
              </w:tcPr>
            </w:tcPrChange>
          </w:tcPr>
          <w:p w14:paraId="13EC0916" w14:textId="77777777" w:rsidR="005E1531" w:rsidRPr="00EF5447" w:rsidRDefault="005E1531" w:rsidP="00592B60">
            <w:pPr>
              <w:pStyle w:val="TAC"/>
            </w:pPr>
            <w:r w:rsidRPr="00EF5447">
              <w:t>875</w:t>
            </w:r>
          </w:p>
        </w:tc>
        <w:tc>
          <w:tcPr>
            <w:tcW w:w="752" w:type="dxa"/>
            <w:shd w:val="clear" w:color="auto" w:fill="auto"/>
            <w:tcPrChange w:id="5606" w:author="Skyworks" w:date="2022-04-25T21:29:00Z">
              <w:tcPr>
                <w:tcW w:w="1017" w:type="dxa"/>
                <w:shd w:val="clear" w:color="auto" w:fill="auto"/>
              </w:tcPr>
            </w:tcPrChange>
          </w:tcPr>
          <w:p w14:paraId="61253C99"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607" w:author="Skyworks" w:date="2022-04-25T21:29:00Z">
              <w:tcPr>
                <w:tcW w:w="1248" w:type="dxa"/>
                <w:shd w:val="clear" w:color="auto" w:fill="auto"/>
              </w:tcPr>
            </w:tcPrChange>
          </w:tcPr>
          <w:p w14:paraId="6C92AED8"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2AC75A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0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610" w:author="Skyworks" w:date="2022-04-25T21:29:00Z">
              <w:tcPr>
                <w:tcW w:w="2258" w:type="dxa"/>
                <w:tcBorders>
                  <w:top w:val="nil"/>
                  <w:left w:val="single" w:sz="4" w:space="0" w:color="auto"/>
                  <w:bottom w:val="nil"/>
                  <w:right w:val="single" w:sz="4" w:space="0" w:color="auto"/>
                </w:tcBorders>
              </w:tcPr>
            </w:tcPrChange>
          </w:tcPr>
          <w:p w14:paraId="0E006CA8" w14:textId="77777777" w:rsidR="005E1531" w:rsidRPr="00EF5447" w:rsidRDefault="005E1531" w:rsidP="00592B60">
            <w:pPr>
              <w:pStyle w:val="TAC"/>
            </w:pPr>
            <w:r>
              <w:t>DC_2A-48E_n</w:t>
            </w:r>
            <w:r w:rsidRPr="00FE4DE0">
              <w:t>5</w:t>
            </w:r>
            <w:r>
              <w:t>A</w:t>
            </w:r>
          </w:p>
        </w:tc>
        <w:tc>
          <w:tcPr>
            <w:tcW w:w="867" w:type="dxa"/>
            <w:shd w:val="clear" w:color="auto" w:fill="auto"/>
            <w:tcPrChange w:id="5611" w:author="Skyworks" w:date="2022-04-25T21:29:00Z">
              <w:tcPr>
                <w:tcW w:w="867" w:type="dxa"/>
                <w:shd w:val="clear" w:color="auto" w:fill="auto"/>
              </w:tcPr>
            </w:tcPrChange>
          </w:tcPr>
          <w:p w14:paraId="415526EC" w14:textId="77777777" w:rsidR="005E1531" w:rsidRPr="00EF5447" w:rsidRDefault="005E1531" w:rsidP="00592B60">
            <w:pPr>
              <w:pStyle w:val="TAC"/>
              <w:rPr>
                <w:rFonts w:cs="Arial"/>
                <w:szCs w:val="18"/>
                <w:lang w:eastAsia="zh-CN"/>
              </w:rPr>
            </w:pPr>
            <w:r w:rsidRPr="00EF5447">
              <w:t>2</w:t>
            </w:r>
          </w:p>
        </w:tc>
        <w:tc>
          <w:tcPr>
            <w:tcW w:w="1066" w:type="dxa"/>
            <w:shd w:val="clear" w:color="auto" w:fill="auto"/>
            <w:noWrap/>
            <w:tcPrChange w:id="5612" w:author="Skyworks" w:date="2022-04-25T21:29:00Z">
              <w:tcPr>
                <w:tcW w:w="1066" w:type="dxa"/>
                <w:shd w:val="clear" w:color="auto" w:fill="auto"/>
                <w:noWrap/>
              </w:tcPr>
            </w:tcPrChange>
          </w:tcPr>
          <w:p w14:paraId="7AC306EB" w14:textId="77777777" w:rsidR="005E1531" w:rsidRPr="00EF5447" w:rsidRDefault="005E1531" w:rsidP="00592B60">
            <w:pPr>
              <w:pStyle w:val="TAC"/>
            </w:pPr>
            <w:r w:rsidRPr="00EF5447">
              <w:t>1890</w:t>
            </w:r>
          </w:p>
        </w:tc>
        <w:tc>
          <w:tcPr>
            <w:tcW w:w="747" w:type="dxa"/>
            <w:shd w:val="clear" w:color="auto" w:fill="auto"/>
            <w:noWrap/>
            <w:tcPrChange w:id="5613" w:author="Skyworks" w:date="2022-04-25T21:29:00Z">
              <w:tcPr>
                <w:tcW w:w="747" w:type="dxa"/>
                <w:shd w:val="clear" w:color="auto" w:fill="auto"/>
                <w:noWrap/>
              </w:tcPr>
            </w:tcPrChange>
          </w:tcPr>
          <w:p w14:paraId="26ED67C0" w14:textId="77777777" w:rsidR="005E1531" w:rsidRPr="00EF5447" w:rsidRDefault="005E1531" w:rsidP="00592B60">
            <w:pPr>
              <w:pStyle w:val="TAC"/>
            </w:pPr>
            <w:r w:rsidRPr="00EF5447">
              <w:t>5</w:t>
            </w:r>
          </w:p>
        </w:tc>
        <w:tc>
          <w:tcPr>
            <w:tcW w:w="1447" w:type="dxa"/>
            <w:shd w:val="clear" w:color="auto" w:fill="auto"/>
            <w:noWrap/>
            <w:tcPrChange w:id="5614" w:author="Skyworks" w:date="2022-04-25T21:29:00Z">
              <w:tcPr>
                <w:tcW w:w="877" w:type="dxa"/>
                <w:shd w:val="clear" w:color="auto" w:fill="auto"/>
                <w:noWrap/>
              </w:tcPr>
            </w:tcPrChange>
          </w:tcPr>
          <w:p w14:paraId="7CB1E652" w14:textId="77777777" w:rsidR="005E1531" w:rsidRPr="00EF5447" w:rsidRDefault="005E1531" w:rsidP="00592B60">
            <w:pPr>
              <w:pStyle w:val="TAC"/>
            </w:pPr>
            <w:r w:rsidRPr="00EF5447">
              <w:t>25</w:t>
            </w:r>
          </w:p>
        </w:tc>
        <w:tc>
          <w:tcPr>
            <w:tcW w:w="994" w:type="dxa"/>
            <w:shd w:val="clear" w:color="auto" w:fill="auto"/>
            <w:noWrap/>
            <w:tcPrChange w:id="5615" w:author="Skyworks" w:date="2022-04-25T21:29:00Z">
              <w:tcPr>
                <w:tcW w:w="1299" w:type="dxa"/>
                <w:shd w:val="clear" w:color="auto" w:fill="auto"/>
                <w:noWrap/>
              </w:tcPr>
            </w:tcPrChange>
          </w:tcPr>
          <w:p w14:paraId="4FDDD31F" w14:textId="77777777" w:rsidR="005E1531" w:rsidRPr="00EF5447" w:rsidRDefault="005E1531" w:rsidP="00592B60">
            <w:pPr>
              <w:pStyle w:val="TAC"/>
            </w:pPr>
            <w:r w:rsidRPr="00EF5447">
              <w:t>1970</w:t>
            </w:r>
          </w:p>
        </w:tc>
        <w:tc>
          <w:tcPr>
            <w:tcW w:w="752" w:type="dxa"/>
            <w:shd w:val="clear" w:color="auto" w:fill="auto"/>
            <w:tcPrChange w:id="5616" w:author="Skyworks" w:date="2022-04-25T21:29:00Z">
              <w:tcPr>
                <w:tcW w:w="1017" w:type="dxa"/>
                <w:shd w:val="clear" w:color="auto" w:fill="auto"/>
              </w:tcPr>
            </w:tcPrChange>
          </w:tcPr>
          <w:p w14:paraId="0BF92581"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617" w:author="Skyworks" w:date="2022-04-25T21:29:00Z">
              <w:tcPr>
                <w:tcW w:w="1248" w:type="dxa"/>
                <w:shd w:val="clear" w:color="auto" w:fill="auto"/>
              </w:tcPr>
            </w:tcPrChange>
          </w:tcPr>
          <w:p w14:paraId="70208626"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34C04E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19" w:author="Skyworks" w:date="2022-04-25T21:29:00Z">
            <w:trPr>
              <w:trHeight w:val="54"/>
              <w:jc w:val="center"/>
            </w:trPr>
          </w:trPrChange>
        </w:trPr>
        <w:tc>
          <w:tcPr>
            <w:tcW w:w="2258" w:type="dxa"/>
            <w:tcBorders>
              <w:top w:val="nil"/>
              <w:bottom w:val="nil"/>
            </w:tcBorders>
            <w:shd w:val="clear" w:color="auto" w:fill="auto"/>
            <w:tcPrChange w:id="5620" w:author="Skyworks" w:date="2022-04-25T21:29:00Z">
              <w:tcPr>
                <w:tcW w:w="2258" w:type="dxa"/>
                <w:tcBorders>
                  <w:top w:val="nil"/>
                  <w:bottom w:val="nil"/>
                </w:tcBorders>
                <w:shd w:val="clear" w:color="auto" w:fill="auto"/>
              </w:tcPr>
            </w:tcPrChange>
          </w:tcPr>
          <w:p w14:paraId="3CDAC890" w14:textId="77777777" w:rsidR="005E1531" w:rsidRPr="00EF5447" w:rsidRDefault="005E1531" w:rsidP="00592B60">
            <w:pPr>
              <w:pStyle w:val="TAC"/>
            </w:pPr>
          </w:p>
        </w:tc>
        <w:tc>
          <w:tcPr>
            <w:tcW w:w="867" w:type="dxa"/>
            <w:shd w:val="clear" w:color="auto" w:fill="auto"/>
            <w:tcPrChange w:id="5621" w:author="Skyworks" w:date="2022-04-25T21:29:00Z">
              <w:tcPr>
                <w:tcW w:w="867" w:type="dxa"/>
                <w:shd w:val="clear" w:color="auto" w:fill="auto"/>
              </w:tcPr>
            </w:tcPrChange>
          </w:tcPr>
          <w:p w14:paraId="304D04D8" w14:textId="77777777" w:rsidR="005E1531" w:rsidRPr="00EF5447" w:rsidRDefault="005E1531" w:rsidP="00592B60">
            <w:pPr>
              <w:pStyle w:val="TAC"/>
              <w:rPr>
                <w:rFonts w:cs="Arial"/>
                <w:szCs w:val="18"/>
                <w:lang w:eastAsia="zh-CN"/>
              </w:rPr>
            </w:pPr>
            <w:r w:rsidRPr="00EF5447">
              <w:t>48</w:t>
            </w:r>
          </w:p>
        </w:tc>
        <w:tc>
          <w:tcPr>
            <w:tcW w:w="1066" w:type="dxa"/>
            <w:shd w:val="clear" w:color="auto" w:fill="auto"/>
            <w:noWrap/>
            <w:tcPrChange w:id="5622" w:author="Skyworks" w:date="2022-04-25T21:29:00Z">
              <w:tcPr>
                <w:tcW w:w="1066" w:type="dxa"/>
                <w:shd w:val="clear" w:color="auto" w:fill="auto"/>
                <w:noWrap/>
              </w:tcPr>
            </w:tcPrChange>
          </w:tcPr>
          <w:p w14:paraId="15BFA5B8" w14:textId="77777777" w:rsidR="005E1531" w:rsidRPr="00EF5447" w:rsidRDefault="005E1531" w:rsidP="00592B60">
            <w:pPr>
              <w:pStyle w:val="TAC"/>
            </w:pPr>
            <w:r w:rsidRPr="00EF5447">
              <w:t>3570</w:t>
            </w:r>
          </w:p>
        </w:tc>
        <w:tc>
          <w:tcPr>
            <w:tcW w:w="747" w:type="dxa"/>
            <w:shd w:val="clear" w:color="auto" w:fill="auto"/>
            <w:noWrap/>
            <w:tcPrChange w:id="5623" w:author="Skyworks" w:date="2022-04-25T21:29:00Z">
              <w:tcPr>
                <w:tcW w:w="747" w:type="dxa"/>
                <w:shd w:val="clear" w:color="auto" w:fill="auto"/>
                <w:noWrap/>
              </w:tcPr>
            </w:tcPrChange>
          </w:tcPr>
          <w:p w14:paraId="74452FC0" w14:textId="77777777" w:rsidR="005E1531" w:rsidRPr="00EF5447" w:rsidRDefault="005E1531" w:rsidP="00592B60">
            <w:pPr>
              <w:pStyle w:val="TAC"/>
            </w:pPr>
            <w:r w:rsidRPr="00EF5447">
              <w:t>5</w:t>
            </w:r>
          </w:p>
        </w:tc>
        <w:tc>
          <w:tcPr>
            <w:tcW w:w="1447" w:type="dxa"/>
            <w:shd w:val="clear" w:color="auto" w:fill="auto"/>
            <w:noWrap/>
            <w:tcPrChange w:id="5624" w:author="Skyworks" w:date="2022-04-25T21:29:00Z">
              <w:tcPr>
                <w:tcW w:w="877" w:type="dxa"/>
                <w:shd w:val="clear" w:color="auto" w:fill="auto"/>
                <w:noWrap/>
              </w:tcPr>
            </w:tcPrChange>
          </w:tcPr>
          <w:p w14:paraId="1D45C386" w14:textId="77777777" w:rsidR="005E1531" w:rsidRPr="00EF5447" w:rsidRDefault="005E1531" w:rsidP="00592B60">
            <w:pPr>
              <w:pStyle w:val="TAC"/>
            </w:pPr>
            <w:r w:rsidRPr="00EF5447">
              <w:t>25</w:t>
            </w:r>
          </w:p>
        </w:tc>
        <w:tc>
          <w:tcPr>
            <w:tcW w:w="994" w:type="dxa"/>
            <w:shd w:val="clear" w:color="auto" w:fill="auto"/>
            <w:noWrap/>
            <w:tcPrChange w:id="5625" w:author="Skyworks" w:date="2022-04-25T21:29:00Z">
              <w:tcPr>
                <w:tcW w:w="1299" w:type="dxa"/>
                <w:shd w:val="clear" w:color="auto" w:fill="auto"/>
                <w:noWrap/>
              </w:tcPr>
            </w:tcPrChange>
          </w:tcPr>
          <w:p w14:paraId="186ABF61" w14:textId="77777777" w:rsidR="005E1531" w:rsidRPr="00EF5447" w:rsidRDefault="005E1531" w:rsidP="00592B60">
            <w:pPr>
              <w:pStyle w:val="TAC"/>
            </w:pPr>
            <w:r w:rsidRPr="00EF5447">
              <w:t>3570</w:t>
            </w:r>
          </w:p>
        </w:tc>
        <w:tc>
          <w:tcPr>
            <w:tcW w:w="752" w:type="dxa"/>
            <w:shd w:val="clear" w:color="auto" w:fill="auto"/>
            <w:tcPrChange w:id="5626" w:author="Skyworks" w:date="2022-04-25T21:29:00Z">
              <w:tcPr>
                <w:tcW w:w="1017" w:type="dxa"/>
                <w:shd w:val="clear" w:color="auto" w:fill="auto"/>
              </w:tcPr>
            </w:tcPrChange>
          </w:tcPr>
          <w:p w14:paraId="523C9B98" w14:textId="77777777" w:rsidR="005E1531" w:rsidRPr="00EF5447" w:rsidRDefault="005E1531" w:rsidP="00592B60">
            <w:pPr>
              <w:pStyle w:val="TAC"/>
            </w:pPr>
            <w:r>
              <w:t>16.2</w:t>
            </w:r>
          </w:p>
        </w:tc>
        <w:tc>
          <w:tcPr>
            <w:tcW w:w="1248" w:type="dxa"/>
            <w:shd w:val="clear" w:color="auto" w:fill="auto"/>
            <w:tcPrChange w:id="5627" w:author="Skyworks" w:date="2022-04-25T21:29:00Z">
              <w:tcPr>
                <w:tcW w:w="1248" w:type="dxa"/>
                <w:shd w:val="clear" w:color="auto" w:fill="auto"/>
              </w:tcPr>
            </w:tcPrChange>
          </w:tcPr>
          <w:p w14:paraId="7A29E843" w14:textId="77777777" w:rsidR="005E1531" w:rsidRPr="00EF5447" w:rsidRDefault="005E1531" w:rsidP="00592B60">
            <w:pPr>
              <w:pStyle w:val="TAC"/>
              <w:rPr>
                <w:rFonts w:cs="Arial"/>
                <w:szCs w:val="18"/>
              </w:rPr>
            </w:pPr>
            <w:r w:rsidRPr="00EF5447">
              <w:rPr>
                <w:rFonts w:eastAsia="Malgun Gothic"/>
                <w:szCs w:val="18"/>
                <w:lang w:eastAsia="ko-KR"/>
              </w:rPr>
              <w:t>IMD3</w:t>
            </w:r>
          </w:p>
        </w:tc>
      </w:tr>
      <w:tr w:rsidR="005E1531" w:rsidRPr="00EF5447" w14:paraId="4C7AA0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29" w:author="Skyworks" w:date="2022-04-25T21:29:00Z">
            <w:trPr>
              <w:trHeight w:val="54"/>
              <w:jc w:val="center"/>
            </w:trPr>
          </w:trPrChange>
        </w:trPr>
        <w:tc>
          <w:tcPr>
            <w:tcW w:w="2258" w:type="dxa"/>
            <w:tcBorders>
              <w:top w:val="nil"/>
              <w:bottom w:val="single" w:sz="4" w:space="0" w:color="auto"/>
            </w:tcBorders>
            <w:shd w:val="clear" w:color="auto" w:fill="auto"/>
            <w:tcPrChange w:id="5630" w:author="Skyworks" w:date="2022-04-25T21:29:00Z">
              <w:tcPr>
                <w:tcW w:w="2258" w:type="dxa"/>
                <w:tcBorders>
                  <w:top w:val="nil"/>
                  <w:bottom w:val="single" w:sz="4" w:space="0" w:color="auto"/>
                </w:tcBorders>
                <w:shd w:val="clear" w:color="auto" w:fill="auto"/>
              </w:tcPr>
            </w:tcPrChange>
          </w:tcPr>
          <w:p w14:paraId="5093172C" w14:textId="77777777" w:rsidR="005E1531" w:rsidRPr="00EF5447" w:rsidRDefault="005E1531" w:rsidP="00592B60">
            <w:pPr>
              <w:pStyle w:val="TAC"/>
            </w:pPr>
          </w:p>
        </w:tc>
        <w:tc>
          <w:tcPr>
            <w:tcW w:w="867" w:type="dxa"/>
            <w:shd w:val="clear" w:color="auto" w:fill="auto"/>
            <w:tcPrChange w:id="5631" w:author="Skyworks" w:date="2022-04-25T21:29:00Z">
              <w:tcPr>
                <w:tcW w:w="867" w:type="dxa"/>
                <w:shd w:val="clear" w:color="auto" w:fill="auto"/>
              </w:tcPr>
            </w:tcPrChange>
          </w:tcPr>
          <w:p w14:paraId="35ECCE8C" w14:textId="77777777" w:rsidR="005E1531" w:rsidRPr="00EF5447" w:rsidRDefault="005E1531" w:rsidP="00592B60">
            <w:pPr>
              <w:pStyle w:val="TAC"/>
              <w:rPr>
                <w:rFonts w:cs="Arial"/>
                <w:szCs w:val="18"/>
                <w:lang w:eastAsia="zh-CN"/>
              </w:rPr>
            </w:pPr>
            <w:r w:rsidRPr="00EF5447">
              <w:t>n5</w:t>
            </w:r>
          </w:p>
        </w:tc>
        <w:tc>
          <w:tcPr>
            <w:tcW w:w="1066" w:type="dxa"/>
            <w:shd w:val="clear" w:color="auto" w:fill="auto"/>
            <w:noWrap/>
            <w:tcPrChange w:id="5632" w:author="Skyworks" w:date="2022-04-25T21:29:00Z">
              <w:tcPr>
                <w:tcW w:w="1066" w:type="dxa"/>
                <w:shd w:val="clear" w:color="auto" w:fill="auto"/>
                <w:noWrap/>
              </w:tcPr>
            </w:tcPrChange>
          </w:tcPr>
          <w:p w14:paraId="58BCA959" w14:textId="77777777" w:rsidR="005E1531" w:rsidRPr="00EF5447" w:rsidRDefault="005E1531" w:rsidP="00592B60">
            <w:pPr>
              <w:pStyle w:val="TAC"/>
            </w:pPr>
            <w:r w:rsidRPr="00EF5447">
              <w:t>840</w:t>
            </w:r>
          </w:p>
        </w:tc>
        <w:tc>
          <w:tcPr>
            <w:tcW w:w="747" w:type="dxa"/>
            <w:shd w:val="clear" w:color="auto" w:fill="auto"/>
            <w:noWrap/>
            <w:tcPrChange w:id="5633" w:author="Skyworks" w:date="2022-04-25T21:29:00Z">
              <w:tcPr>
                <w:tcW w:w="747" w:type="dxa"/>
                <w:shd w:val="clear" w:color="auto" w:fill="auto"/>
                <w:noWrap/>
              </w:tcPr>
            </w:tcPrChange>
          </w:tcPr>
          <w:p w14:paraId="58B9A907" w14:textId="77777777" w:rsidR="005E1531" w:rsidRPr="00EF5447" w:rsidRDefault="005E1531" w:rsidP="00592B60">
            <w:pPr>
              <w:pStyle w:val="TAC"/>
            </w:pPr>
            <w:r w:rsidRPr="00EF5447">
              <w:t>5</w:t>
            </w:r>
          </w:p>
        </w:tc>
        <w:tc>
          <w:tcPr>
            <w:tcW w:w="1447" w:type="dxa"/>
            <w:shd w:val="clear" w:color="auto" w:fill="auto"/>
            <w:noWrap/>
            <w:tcPrChange w:id="5634" w:author="Skyworks" w:date="2022-04-25T21:29:00Z">
              <w:tcPr>
                <w:tcW w:w="877" w:type="dxa"/>
                <w:shd w:val="clear" w:color="auto" w:fill="auto"/>
                <w:noWrap/>
              </w:tcPr>
            </w:tcPrChange>
          </w:tcPr>
          <w:p w14:paraId="65964862" w14:textId="77777777" w:rsidR="005E1531" w:rsidRPr="00EF5447" w:rsidRDefault="005E1531" w:rsidP="00592B60">
            <w:pPr>
              <w:pStyle w:val="TAC"/>
            </w:pPr>
            <w:r w:rsidRPr="00EF5447">
              <w:t>25</w:t>
            </w:r>
          </w:p>
        </w:tc>
        <w:tc>
          <w:tcPr>
            <w:tcW w:w="994" w:type="dxa"/>
            <w:shd w:val="clear" w:color="auto" w:fill="auto"/>
            <w:noWrap/>
            <w:tcPrChange w:id="5635" w:author="Skyworks" w:date="2022-04-25T21:29:00Z">
              <w:tcPr>
                <w:tcW w:w="1299" w:type="dxa"/>
                <w:shd w:val="clear" w:color="auto" w:fill="auto"/>
                <w:noWrap/>
              </w:tcPr>
            </w:tcPrChange>
          </w:tcPr>
          <w:p w14:paraId="5163C572" w14:textId="77777777" w:rsidR="005E1531" w:rsidRPr="00EF5447" w:rsidRDefault="005E1531" w:rsidP="00592B60">
            <w:pPr>
              <w:pStyle w:val="TAC"/>
            </w:pPr>
            <w:r w:rsidRPr="00EF5447">
              <w:t>885</w:t>
            </w:r>
          </w:p>
        </w:tc>
        <w:tc>
          <w:tcPr>
            <w:tcW w:w="752" w:type="dxa"/>
            <w:shd w:val="clear" w:color="auto" w:fill="auto"/>
            <w:tcPrChange w:id="5636" w:author="Skyworks" w:date="2022-04-25T21:29:00Z">
              <w:tcPr>
                <w:tcW w:w="1017" w:type="dxa"/>
                <w:shd w:val="clear" w:color="auto" w:fill="auto"/>
              </w:tcPr>
            </w:tcPrChange>
          </w:tcPr>
          <w:p w14:paraId="7B9A8B30"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637" w:author="Skyworks" w:date="2022-04-25T21:29:00Z">
              <w:tcPr>
                <w:tcW w:w="1248" w:type="dxa"/>
                <w:shd w:val="clear" w:color="auto" w:fill="auto"/>
              </w:tcPr>
            </w:tcPrChange>
          </w:tcPr>
          <w:p w14:paraId="72DABC67"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4F10F2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39" w:author="Skyworks" w:date="2022-04-25T21:29:00Z">
            <w:trPr>
              <w:trHeight w:val="54"/>
              <w:jc w:val="center"/>
            </w:trPr>
          </w:trPrChange>
        </w:trPr>
        <w:tc>
          <w:tcPr>
            <w:tcW w:w="2258" w:type="dxa"/>
            <w:tcBorders>
              <w:bottom w:val="nil"/>
            </w:tcBorders>
            <w:shd w:val="clear" w:color="auto" w:fill="auto"/>
            <w:tcPrChange w:id="5640" w:author="Skyworks" w:date="2022-04-25T21:29:00Z">
              <w:tcPr>
                <w:tcW w:w="2258" w:type="dxa"/>
                <w:tcBorders>
                  <w:bottom w:val="nil"/>
                </w:tcBorders>
                <w:shd w:val="clear" w:color="auto" w:fill="auto"/>
              </w:tcPr>
            </w:tcPrChange>
          </w:tcPr>
          <w:p w14:paraId="177D428D" w14:textId="77777777" w:rsidR="005E1531" w:rsidRPr="00EF5447" w:rsidRDefault="005E1531" w:rsidP="00592B60">
            <w:pPr>
              <w:pStyle w:val="TAC"/>
            </w:pPr>
            <w:r w:rsidRPr="00EF5447">
              <w:t>DC_2A-48A_n66A</w:t>
            </w:r>
          </w:p>
          <w:p w14:paraId="3B6EDE82" w14:textId="77777777" w:rsidR="005E1531" w:rsidRPr="00EF5447" w:rsidRDefault="005E1531" w:rsidP="00592B60">
            <w:pPr>
              <w:pStyle w:val="TAC"/>
            </w:pPr>
            <w:r w:rsidRPr="00EF5447">
              <w:t>DC_2A-48C_n66A</w:t>
            </w:r>
          </w:p>
          <w:p w14:paraId="275AFF6A" w14:textId="77777777" w:rsidR="005E1531" w:rsidRPr="00EF5447" w:rsidRDefault="005E1531" w:rsidP="00592B60">
            <w:pPr>
              <w:pStyle w:val="TAC"/>
            </w:pPr>
            <w:r w:rsidRPr="00EF5447">
              <w:t>DC_2A-48D_n66A</w:t>
            </w:r>
          </w:p>
        </w:tc>
        <w:tc>
          <w:tcPr>
            <w:tcW w:w="867" w:type="dxa"/>
            <w:shd w:val="clear" w:color="auto" w:fill="auto"/>
            <w:tcPrChange w:id="5641" w:author="Skyworks" w:date="2022-04-25T21:29:00Z">
              <w:tcPr>
                <w:tcW w:w="867" w:type="dxa"/>
                <w:shd w:val="clear" w:color="auto" w:fill="auto"/>
              </w:tcPr>
            </w:tcPrChange>
          </w:tcPr>
          <w:p w14:paraId="69054558" w14:textId="77777777" w:rsidR="005E1531" w:rsidRPr="00EF5447" w:rsidRDefault="005E1531" w:rsidP="00592B60">
            <w:pPr>
              <w:pStyle w:val="TAC"/>
              <w:rPr>
                <w:rFonts w:cs="Arial"/>
                <w:szCs w:val="18"/>
                <w:lang w:eastAsia="zh-CN"/>
              </w:rPr>
            </w:pPr>
            <w:r w:rsidRPr="00EF5447">
              <w:rPr>
                <w:rFonts w:cs="Arial"/>
                <w:kern w:val="2"/>
                <w:szCs w:val="24"/>
                <w:lang w:eastAsia="zh-CN"/>
              </w:rPr>
              <w:t>2</w:t>
            </w:r>
          </w:p>
        </w:tc>
        <w:tc>
          <w:tcPr>
            <w:tcW w:w="1066" w:type="dxa"/>
            <w:shd w:val="clear" w:color="auto" w:fill="auto"/>
            <w:noWrap/>
            <w:tcPrChange w:id="5642" w:author="Skyworks" w:date="2022-04-25T21:29:00Z">
              <w:tcPr>
                <w:tcW w:w="1066" w:type="dxa"/>
                <w:shd w:val="clear" w:color="auto" w:fill="auto"/>
                <w:noWrap/>
              </w:tcPr>
            </w:tcPrChange>
          </w:tcPr>
          <w:p w14:paraId="0A4237E2" w14:textId="77777777" w:rsidR="005E1531" w:rsidRPr="00EF5447" w:rsidRDefault="005E1531" w:rsidP="00592B60">
            <w:pPr>
              <w:pStyle w:val="TAC"/>
            </w:pPr>
            <w:r w:rsidRPr="00EF5447">
              <w:rPr>
                <w:rFonts w:cs="Arial"/>
                <w:kern w:val="2"/>
                <w:szCs w:val="24"/>
                <w:lang w:eastAsia="zh-CN"/>
              </w:rPr>
              <w:t>1880</w:t>
            </w:r>
          </w:p>
        </w:tc>
        <w:tc>
          <w:tcPr>
            <w:tcW w:w="747" w:type="dxa"/>
            <w:shd w:val="clear" w:color="auto" w:fill="auto"/>
            <w:noWrap/>
            <w:tcPrChange w:id="5643" w:author="Skyworks" w:date="2022-04-25T21:29:00Z">
              <w:tcPr>
                <w:tcW w:w="747" w:type="dxa"/>
                <w:shd w:val="clear" w:color="auto" w:fill="auto"/>
                <w:noWrap/>
              </w:tcPr>
            </w:tcPrChange>
          </w:tcPr>
          <w:p w14:paraId="296696B2"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44" w:author="Skyworks" w:date="2022-04-25T21:29:00Z">
              <w:tcPr>
                <w:tcW w:w="877" w:type="dxa"/>
                <w:shd w:val="clear" w:color="auto" w:fill="auto"/>
                <w:noWrap/>
              </w:tcPr>
            </w:tcPrChange>
          </w:tcPr>
          <w:p w14:paraId="5FAFE9FA"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45" w:author="Skyworks" w:date="2022-04-25T21:29:00Z">
              <w:tcPr>
                <w:tcW w:w="1299" w:type="dxa"/>
                <w:shd w:val="clear" w:color="auto" w:fill="auto"/>
                <w:noWrap/>
              </w:tcPr>
            </w:tcPrChange>
          </w:tcPr>
          <w:p w14:paraId="7AB00850" w14:textId="77777777" w:rsidR="005E1531" w:rsidRPr="00EF5447" w:rsidRDefault="005E1531" w:rsidP="00592B60">
            <w:pPr>
              <w:pStyle w:val="TAC"/>
            </w:pPr>
            <w:r w:rsidRPr="00EF5447">
              <w:rPr>
                <w:rFonts w:cs="Arial"/>
                <w:kern w:val="2"/>
                <w:szCs w:val="24"/>
                <w:lang w:eastAsia="zh-CN"/>
              </w:rPr>
              <w:t>1960</w:t>
            </w:r>
          </w:p>
        </w:tc>
        <w:tc>
          <w:tcPr>
            <w:tcW w:w="752" w:type="dxa"/>
            <w:shd w:val="clear" w:color="auto" w:fill="auto"/>
            <w:tcPrChange w:id="5646" w:author="Skyworks" w:date="2022-04-25T21:29:00Z">
              <w:tcPr>
                <w:tcW w:w="1017" w:type="dxa"/>
                <w:shd w:val="clear" w:color="auto" w:fill="auto"/>
              </w:tcPr>
            </w:tcPrChange>
          </w:tcPr>
          <w:p w14:paraId="4E3BE5DD"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47" w:author="Skyworks" w:date="2022-04-25T21:29:00Z">
              <w:tcPr>
                <w:tcW w:w="1248" w:type="dxa"/>
                <w:shd w:val="clear" w:color="auto" w:fill="auto"/>
              </w:tcPr>
            </w:tcPrChange>
          </w:tcPr>
          <w:p w14:paraId="6AEE326A"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0A5AB4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49" w:author="Skyworks" w:date="2022-04-25T21:29:00Z">
            <w:trPr>
              <w:trHeight w:val="54"/>
              <w:jc w:val="center"/>
            </w:trPr>
          </w:trPrChange>
        </w:trPr>
        <w:tc>
          <w:tcPr>
            <w:tcW w:w="2258" w:type="dxa"/>
            <w:tcBorders>
              <w:top w:val="nil"/>
              <w:bottom w:val="nil"/>
            </w:tcBorders>
            <w:shd w:val="clear" w:color="auto" w:fill="auto"/>
            <w:tcPrChange w:id="5650" w:author="Skyworks" w:date="2022-04-25T21:29:00Z">
              <w:tcPr>
                <w:tcW w:w="2258" w:type="dxa"/>
                <w:tcBorders>
                  <w:top w:val="nil"/>
                  <w:bottom w:val="nil"/>
                </w:tcBorders>
                <w:shd w:val="clear" w:color="auto" w:fill="auto"/>
              </w:tcPr>
            </w:tcPrChange>
          </w:tcPr>
          <w:p w14:paraId="582AC197" w14:textId="77777777" w:rsidR="005E1531" w:rsidRPr="00EF5447" w:rsidRDefault="005E1531" w:rsidP="00592B60">
            <w:pPr>
              <w:pStyle w:val="TAC"/>
            </w:pPr>
          </w:p>
        </w:tc>
        <w:tc>
          <w:tcPr>
            <w:tcW w:w="867" w:type="dxa"/>
            <w:shd w:val="clear" w:color="auto" w:fill="auto"/>
            <w:tcPrChange w:id="5651" w:author="Skyworks" w:date="2022-04-25T21:29:00Z">
              <w:tcPr>
                <w:tcW w:w="867" w:type="dxa"/>
                <w:shd w:val="clear" w:color="auto" w:fill="auto"/>
              </w:tcPr>
            </w:tcPrChange>
          </w:tcPr>
          <w:p w14:paraId="7B51A21B" w14:textId="77777777" w:rsidR="005E1531" w:rsidRPr="00EF5447" w:rsidRDefault="005E1531" w:rsidP="00592B60">
            <w:pPr>
              <w:pStyle w:val="TAC"/>
              <w:rPr>
                <w:rFonts w:cs="Arial"/>
                <w:szCs w:val="18"/>
                <w:lang w:eastAsia="zh-CN"/>
              </w:rPr>
            </w:pPr>
            <w:r w:rsidRPr="00EF5447">
              <w:rPr>
                <w:rFonts w:cs="Arial"/>
                <w:kern w:val="2"/>
                <w:szCs w:val="24"/>
                <w:lang w:eastAsia="zh-CN"/>
              </w:rPr>
              <w:t>48</w:t>
            </w:r>
          </w:p>
        </w:tc>
        <w:tc>
          <w:tcPr>
            <w:tcW w:w="1066" w:type="dxa"/>
            <w:shd w:val="clear" w:color="auto" w:fill="auto"/>
            <w:noWrap/>
            <w:tcPrChange w:id="5652" w:author="Skyworks" w:date="2022-04-25T21:29:00Z">
              <w:tcPr>
                <w:tcW w:w="1066" w:type="dxa"/>
                <w:shd w:val="clear" w:color="auto" w:fill="auto"/>
                <w:noWrap/>
              </w:tcPr>
            </w:tcPrChange>
          </w:tcPr>
          <w:p w14:paraId="05C4E75D" w14:textId="77777777" w:rsidR="005E1531" w:rsidRPr="00EF5447" w:rsidRDefault="005E1531" w:rsidP="00592B60">
            <w:pPr>
              <w:pStyle w:val="TAC"/>
            </w:pPr>
            <w:r w:rsidRPr="00EF5447">
              <w:rPr>
                <w:rFonts w:cs="Arial"/>
                <w:kern w:val="2"/>
                <w:szCs w:val="24"/>
                <w:lang w:eastAsia="zh-CN"/>
              </w:rPr>
              <w:t>3620</w:t>
            </w:r>
          </w:p>
        </w:tc>
        <w:tc>
          <w:tcPr>
            <w:tcW w:w="747" w:type="dxa"/>
            <w:shd w:val="clear" w:color="auto" w:fill="auto"/>
            <w:noWrap/>
            <w:tcPrChange w:id="5653" w:author="Skyworks" w:date="2022-04-25T21:29:00Z">
              <w:tcPr>
                <w:tcW w:w="747" w:type="dxa"/>
                <w:shd w:val="clear" w:color="auto" w:fill="auto"/>
                <w:noWrap/>
              </w:tcPr>
            </w:tcPrChange>
          </w:tcPr>
          <w:p w14:paraId="6DEC9082" w14:textId="77777777" w:rsidR="005E1531" w:rsidRPr="00EF5447" w:rsidRDefault="005E1531" w:rsidP="00592B60">
            <w:pPr>
              <w:pStyle w:val="TAC"/>
            </w:pPr>
            <w:r w:rsidRPr="00EF5447">
              <w:rPr>
                <w:rFonts w:cs="Arial"/>
                <w:kern w:val="2"/>
                <w:szCs w:val="24"/>
                <w:lang w:eastAsia="zh-CN"/>
              </w:rPr>
              <w:t>10</w:t>
            </w:r>
          </w:p>
        </w:tc>
        <w:tc>
          <w:tcPr>
            <w:tcW w:w="1447" w:type="dxa"/>
            <w:shd w:val="clear" w:color="auto" w:fill="auto"/>
            <w:noWrap/>
            <w:tcPrChange w:id="5654" w:author="Skyworks" w:date="2022-04-25T21:29:00Z">
              <w:tcPr>
                <w:tcW w:w="877" w:type="dxa"/>
                <w:shd w:val="clear" w:color="auto" w:fill="auto"/>
                <w:noWrap/>
              </w:tcPr>
            </w:tcPrChange>
          </w:tcPr>
          <w:p w14:paraId="2770AE22" w14:textId="77777777" w:rsidR="005E1531" w:rsidRPr="00EF5447" w:rsidRDefault="005E1531" w:rsidP="00592B60">
            <w:pPr>
              <w:pStyle w:val="TAC"/>
            </w:pPr>
            <w:r w:rsidRPr="00EF5447">
              <w:rPr>
                <w:rFonts w:cs="Arial"/>
                <w:kern w:val="2"/>
                <w:szCs w:val="24"/>
                <w:lang w:eastAsia="zh-CN"/>
              </w:rPr>
              <w:t>50</w:t>
            </w:r>
          </w:p>
        </w:tc>
        <w:tc>
          <w:tcPr>
            <w:tcW w:w="994" w:type="dxa"/>
            <w:shd w:val="clear" w:color="auto" w:fill="auto"/>
            <w:noWrap/>
            <w:tcPrChange w:id="5655" w:author="Skyworks" w:date="2022-04-25T21:29:00Z">
              <w:tcPr>
                <w:tcW w:w="1299" w:type="dxa"/>
                <w:shd w:val="clear" w:color="auto" w:fill="auto"/>
                <w:noWrap/>
              </w:tcPr>
            </w:tcPrChange>
          </w:tcPr>
          <w:p w14:paraId="28D51F33" w14:textId="77777777" w:rsidR="005E1531" w:rsidRPr="00EF5447" w:rsidRDefault="005E1531" w:rsidP="00592B60">
            <w:pPr>
              <w:pStyle w:val="TAC"/>
            </w:pPr>
            <w:r w:rsidRPr="00EF5447">
              <w:rPr>
                <w:rFonts w:cs="Arial"/>
                <w:kern w:val="2"/>
                <w:szCs w:val="24"/>
                <w:lang w:eastAsia="zh-CN"/>
              </w:rPr>
              <w:t>3620</w:t>
            </w:r>
          </w:p>
        </w:tc>
        <w:tc>
          <w:tcPr>
            <w:tcW w:w="752" w:type="dxa"/>
            <w:shd w:val="clear" w:color="auto" w:fill="auto"/>
            <w:tcPrChange w:id="5656" w:author="Skyworks" w:date="2022-04-25T21:29:00Z">
              <w:tcPr>
                <w:tcW w:w="1017" w:type="dxa"/>
                <w:shd w:val="clear" w:color="auto" w:fill="auto"/>
              </w:tcPr>
            </w:tcPrChange>
          </w:tcPr>
          <w:p w14:paraId="131AC0FF" w14:textId="77777777" w:rsidR="005E1531" w:rsidRPr="00EF5447" w:rsidRDefault="005E1531" w:rsidP="00592B60">
            <w:pPr>
              <w:pStyle w:val="TAC"/>
            </w:pPr>
            <w:r w:rsidRPr="00EF5447">
              <w:rPr>
                <w:rFonts w:cs="Arial"/>
                <w:kern w:val="2"/>
                <w:szCs w:val="24"/>
                <w:lang w:eastAsia="zh-CN"/>
              </w:rPr>
              <w:t>29.4</w:t>
            </w:r>
          </w:p>
        </w:tc>
        <w:tc>
          <w:tcPr>
            <w:tcW w:w="1248" w:type="dxa"/>
            <w:shd w:val="clear" w:color="auto" w:fill="auto"/>
            <w:tcPrChange w:id="5657" w:author="Skyworks" w:date="2022-04-25T21:29:00Z">
              <w:tcPr>
                <w:tcW w:w="1248" w:type="dxa"/>
                <w:shd w:val="clear" w:color="auto" w:fill="auto"/>
              </w:tcPr>
            </w:tcPrChange>
          </w:tcPr>
          <w:p w14:paraId="046AA579"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0631DD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59" w:author="Skyworks" w:date="2022-04-25T21:29:00Z">
            <w:trPr>
              <w:trHeight w:val="54"/>
              <w:jc w:val="center"/>
            </w:trPr>
          </w:trPrChange>
        </w:trPr>
        <w:tc>
          <w:tcPr>
            <w:tcW w:w="2258" w:type="dxa"/>
            <w:tcBorders>
              <w:top w:val="nil"/>
              <w:bottom w:val="nil"/>
            </w:tcBorders>
            <w:shd w:val="clear" w:color="auto" w:fill="auto"/>
            <w:tcPrChange w:id="5660" w:author="Skyworks" w:date="2022-04-25T21:29:00Z">
              <w:tcPr>
                <w:tcW w:w="2258" w:type="dxa"/>
                <w:tcBorders>
                  <w:top w:val="nil"/>
                  <w:bottom w:val="nil"/>
                </w:tcBorders>
                <w:shd w:val="clear" w:color="auto" w:fill="auto"/>
              </w:tcPr>
            </w:tcPrChange>
          </w:tcPr>
          <w:p w14:paraId="54C0E16C" w14:textId="77777777" w:rsidR="005E1531" w:rsidRPr="00EF5447" w:rsidRDefault="005E1531" w:rsidP="00592B60">
            <w:pPr>
              <w:pStyle w:val="TAC"/>
            </w:pPr>
          </w:p>
        </w:tc>
        <w:tc>
          <w:tcPr>
            <w:tcW w:w="867" w:type="dxa"/>
            <w:shd w:val="clear" w:color="auto" w:fill="auto"/>
            <w:tcPrChange w:id="5661" w:author="Skyworks" w:date="2022-04-25T21:29:00Z">
              <w:tcPr>
                <w:tcW w:w="867" w:type="dxa"/>
                <w:shd w:val="clear" w:color="auto" w:fill="auto"/>
              </w:tcPr>
            </w:tcPrChange>
          </w:tcPr>
          <w:p w14:paraId="0694C999" w14:textId="77777777" w:rsidR="005E1531" w:rsidRPr="00EF5447" w:rsidRDefault="005E1531" w:rsidP="00592B60">
            <w:pPr>
              <w:pStyle w:val="TAC"/>
              <w:rPr>
                <w:rFonts w:cs="Arial"/>
                <w:szCs w:val="18"/>
                <w:lang w:eastAsia="zh-CN"/>
              </w:rPr>
            </w:pPr>
            <w:r w:rsidRPr="00EF5447">
              <w:rPr>
                <w:rFonts w:cs="Arial"/>
                <w:kern w:val="2"/>
                <w:szCs w:val="24"/>
                <w:lang w:eastAsia="zh-CN"/>
              </w:rPr>
              <w:t>n66</w:t>
            </w:r>
          </w:p>
        </w:tc>
        <w:tc>
          <w:tcPr>
            <w:tcW w:w="1066" w:type="dxa"/>
            <w:shd w:val="clear" w:color="auto" w:fill="auto"/>
            <w:noWrap/>
            <w:tcPrChange w:id="5662" w:author="Skyworks" w:date="2022-04-25T21:29:00Z">
              <w:tcPr>
                <w:tcW w:w="1066" w:type="dxa"/>
                <w:shd w:val="clear" w:color="auto" w:fill="auto"/>
                <w:noWrap/>
              </w:tcPr>
            </w:tcPrChange>
          </w:tcPr>
          <w:p w14:paraId="1506B280" w14:textId="77777777" w:rsidR="005E1531" w:rsidRPr="00EF5447" w:rsidRDefault="005E1531" w:rsidP="00592B60">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Change w:id="5663" w:author="Skyworks" w:date="2022-04-25T21:29:00Z">
              <w:tcPr>
                <w:tcW w:w="747" w:type="dxa"/>
                <w:shd w:val="clear" w:color="auto" w:fill="auto"/>
                <w:noWrap/>
              </w:tcPr>
            </w:tcPrChange>
          </w:tcPr>
          <w:p w14:paraId="3CFA89A7"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64" w:author="Skyworks" w:date="2022-04-25T21:29:00Z">
              <w:tcPr>
                <w:tcW w:w="877" w:type="dxa"/>
                <w:shd w:val="clear" w:color="auto" w:fill="auto"/>
                <w:noWrap/>
              </w:tcPr>
            </w:tcPrChange>
          </w:tcPr>
          <w:p w14:paraId="727FAB80"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65" w:author="Skyworks" w:date="2022-04-25T21:29:00Z">
              <w:tcPr>
                <w:tcW w:w="1299" w:type="dxa"/>
                <w:shd w:val="clear" w:color="auto" w:fill="auto"/>
                <w:noWrap/>
              </w:tcPr>
            </w:tcPrChange>
          </w:tcPr>
          <w:p w14:paraId="26E3338E" w14:textId="77777777" w:rsidR="005E1531" w:rsidRPr="00EF5447" w:rsidRDefault="005E1531" w:rsidP="00592B60">
            <w:pPr>
              <w:pStyle w:val="TAC"/>
            </w:pPr>
            <w:r w:rsidRPr="00EF5447">
              <w:rPr>
                <w:rFonts w:cs="Arial"/>
                <w:kern w:val="2"/>
                <w:szCs w:val="24"/>
                <w:lang w:eastAsia="zh-CN"/>
              </w:rPr>
              <w:t>2140</w:t>
            </w:r>
          </w:p>
        </w:tc>
        <w:tc>
          <w:tcPr>
            <w:tcW w:w="752" w:type="dxa"/>
            <w:shd w:val="clear" w:color="auto" w:fill="auto"/>
            <w:tcPrChange w:id="5666" w:author="Skyworks" w:date="2022-04-25T21:29:00Z">
              <w:tcPr>
                <w:tcW w:w="1017" w:type="dxa"/>
                <w:shd w:val="clear" w:color="auto" w:fill="auto"/>
              </w:tcPr>
            </w:tcPrChange>
          </w:tcPr>
          <w:p w14:paraId="753D9158"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67" w:author="Skyworks" w:date="2022-04-25T21:29:00Z">
              <w:tcPr>
                <w:tcW w:w="1248" w:type="dxa"/>
                <w:shd w:val="clear" w:color="auto" w:fill="auto"/>
              </w:tcPr>
            </w:tcPrChange>
          </w:tcPr>
          <w:p w14:paraId="55FDD71A"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2F929F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69" w:author="Skyworks" w:date="2022-04-25T21:29:00Z">
            <w:trPr>
              <w:trHeight w:val="54"/>
              <w:jc w:val="center"/>
            </w:trPr>
          </w:trPrChange>
        </w:trPr>
        <w:tc>
          <w:tcPr>
            <w:tcW w:w="2258" w:type="dxa"/>
            <w:tcBorders>
              <w:top w:val="nil"/>
              <w:bottom w:val="nil"/>
            </w:tcBorders>
            <w:shd w:val="clear" w:color="auto" w:fill="auto"/>
            <w:tcPrChange w:id="5670" w:author="Skyworks" w:date="2022-04-25T21:29:00Z">
              <w:tcPr>
                <w:tcW w:w="2258" w:type="dxa"/>
                <w:tcBorders>
                  <w:top w:val="nil"/>
                  <w:bottom w:val="nil"/>
                </w:tcBorders>
                <w:shd w:val="clear" w:color="auto" w:fill="auto"/>
              </w:tcPr>
            </w:tcPrChange>
          </w:tcPr>
          <w:p w14:paraId="4202EF05" w14:textId="77777777" w:rsidR="005E1531" w:rsidRPr="00EF5447" w:rsidRDefault="005E1531" w:rsidP="00592B60">
            <w:pPr>
              <w:pStyle w:val="TAC"/>
            </w:pPr>
          </w:p>
        </w:tc>
        <w:tc>
          <w:tcPr>
            <w:tcW w:w="867" w:type="dxa"/>
            <w:shd w:val="clear" w:color="auto" w:fill="auto"/>
            <w:tcPrChange w:id="5671" w:author="Skyworks" w:date="2022-04-25T21:29:00Z">
              <w:tcPr>
                <w:tcW w:w="867" w:type="dxa"/>
                <w:shd w:val="clear" w:color="auto" w:fill="auto"/>
              </w:tcPr>
            </w:tcPrChange>
          </w:tcPr>
          <w:p w14:paraId="059860D2" w14:textId="77777777" w:rsidR="005E1531" w:rsidRPr="00EF5447" w:rsidRDefault="005E1531" w:rsidP="00592B60">
            <w:pPr>
              <w:pStyle w:val="TAC"/>
              <w:rPr>
                <w:rFonts w:cs="Arial"/>
                <w:szCs w:val="18"/>
                <w:lang w:eastAsia="zh-CN"/>
              </w:rPr>
            </w:pPr>
            <w:r w:rsidRPr="00EF5447">
              <w:rPr>
                <w:rFonts w:cs="Arial"/>
                <w:kern w:val="2"/>
                <w:szCs w:val="24"/>
                <w:lang w:eastAsia="zh-CN"/>
              </w:rPr>
              <w:t>2</w:t>
            </w:r>
          </w:p>
        </w:tc>
        <w:tc>
          <w:tcPr>
            <w:tcW w:w="1066" w:type="dxa"/>
            <w:shd w:val="clear" w:color="auto" w:fill="auto"/>
            <w:noWrap/>
            <w:tcPrChange w:id="5672" w:author="Skyworks" w:date="2022-04-25T21:29:00Z">
              <w:tcPr>
                <w:tcW w:w="1066" w:type="dxa"/>
                <w:shd w:val="clear" w:color="auto" w:fill="auto"/>
                <w:noWrap/>
              </w:tcPr>
            </w:tcPrChange>
          </w:tcPr>
          <w:p w14:paraId="41C70F23" w14:textId="77777777" w:rsidR="005E1531" w:rsidRPr="00EF5447" w:rsidRDefault="005E1531" w:rsidP="00592B60">
            <w:pPr>
              <w:pStyle w:val="TAC"/>
            </w:pPr>
            <w:r w:rsidRPr="00EF5447">
              <w:rPr>
                <w:rFonts w:eastAsia="Malgun Gothic" w:cs="Arial"/>
                <w:kern w:val="2"/>
                <w:szCs w:val="24"/>
                <w:lang w:eastAsia="ko-KR"/>
              </w:rPr>
              <w:t>1880</w:t>
            </w:r>
          </w:p>
        </w:tc>
        <w:tc>
          <w:tcPr>
            <w:tcW w:w="747" w:type="dxa"/>
            <w:shd w:val="clear" w:color="auto" w:fill="auto"/>
            <w:noWrap/>
            <w:tcPrChange w:id="5673" w:author="Skyworks" w:date="2022-04-25T21:29:00Z">
              <w:tcPr>
                <w:tcW w:w="747" w:type="dxa"/>
                <w:shd w:val="clear" w:color="auto" w:fill="auto"/>
                <w:noWrap/>
              </w:tcPr>
            </w:tcPrChange>
          </w:tcPr>
          <w:p w14:paraId="0C9C8A0F"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74" w:author="Skyworks" w:date="2022-04-25T21:29:00Z">
              <w:tcPr>
                <w:tcW w:w="877" w:type="dxa"/>
                <w:shd w:val="clear" w:color="auto" w:fill="auto"/>
                <w:noWrap/>
              </w:tcPr>
            </w:tcPrChange>
          </w:tcPr>
          <w:p w14:paraId="6C691AD8"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75" w:author="Skyworks" w:date="2022-04-25T21:29:00Z">
              <w:tcPr>
                <w:tcW w:w="1299" w:type="dxa"/>
                <w:shd w:val="clear" w:color="auto" w:fill="auto"/>
                <w:noWrap/>
              </w:tcPr>
            </w:tcPrChange>
          </w:tcPr>
          <w:p w14:paraId="1737AF8E" w14:textId="77777777" w:rsidR="005E1531" w:rsidRPr="00EF5447" w:rsidRDefault="005E1531" w:rsidP="00592B60">
            <w:pPr>
              <w:pStyle w:val="TAC"/>
            </w:pPr>
            <w:r w:rsidRPr="00EF5447">
              <w:rPr>
                <w:rFonts w:cs="Arial"/>
                <w:kern w:val="2"/>
                <w:szCs w:val="24"/>
                <w:lang w:eastAsia="zh-CN"/>
              </w:rPr>
              <w:t>1960</w:t>
            </w:r>
          </w:p>
        </w:tc>
        <w:tc>
          <w:tcPr>
            <w:tcW w:w="752" w:type="dxa"/>
            <w:shd w:val="clear" w:color="auto" w:fill="auto"/>
            <w:tcPrChange w:id="5676" w:author="Skyworks" w:date="2022-04-25T21:29:00Z">
              <w:tcPr>
                <w:tcW w:w="1017" w:type="dxa"/>
                <w:shd w:val="clear" w:color="auto" w:fill="auto"/>
              </w:tcPr>
            </w:tcPrChange>
          </w:tcPr>
          <w:p w14:paraId="4E56A165" w14:textId="77777777" w:rsidR="005E1531" w:rsidRPr="00EF5447" w:rsidRDefault="005E1531" w:rsidP="00592B60">
            <w:pPr>
              <w:pStyle w:val="TAC"/>
            </w:pPr>
            <w:r w:rsidRPr="00EF5447">
              <w:rPr>
                <w:rFonts w:cs="Arial"/>
                <w:kern w:val="2"/>
                <w:szCs w:val="24"/>
                <w:lang w:eastAsia="zh-CN"/>
              </w:rPr>
              <w:t>28.3</w:t>
            </w:r>
          </w:p>
        </w:tc>
        <w:tc>
          <w:tcPr>
            <w:tcW w:w="1248" w:type="dxa"/>
            <w:shd w:val="clear" w:color="auto" w:fill="auto"/>
            <w:tcPrChange w:id="5677" w:author="Skyworks" w:date="2022-04-25T21:29:00Z">
              <w:tcPr>
                <w:tcW w:w="1248" w:type="dxa"/>
                <w:shd w:val="clear" w:color="auto" w:fill="auto"/>
              </w:tcPr>
            </w:tcPrChange>
          </w:tcPr>
          <w:p w14:paraId="6C7A6C1E"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2C70E5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79" w:author="Skyworks" w:date="2022-04-25T21:29:00Z">
            <w:trPr>
              <w:trHeight w:val="54"/>
              <w:jc w:val="center"/>
            </w:trPr>
          </w:trPrChange>
        </w:trPr>
        <w:tc>
          <w:tcPr>
            <w:tcW w:w="2258" w:type="dxa"/>
            <w:tcBorders>
              <w:top w:val="nil"/>
              <w:bottom w:val="nil"/>
            </w:tcBorders>
            <w:shd w:val="clear" w:color="auto" w:fill="auto"/>
            <w:tcPrChange w:id="5680" w:author="Skyworks" w:date="2022-04-25T21:29:00Z">
              <w:tcPr>
                <w:tcW w:w="2258" w:type="dxa"/>
                <w:tcBorders>
                  <w:top w:val="nil"/>
                  <w:bottom w:val="nil"/>
                </w:tcBorders>
                <w:shd w:val="clear" w:color="auto" w:fill="auto"/>
              </w:tcPr>
            </w:tcPrChange>
          </w:tcPr>
          <w:p w14:paraId="26F3564E" w14:textId="77777777" w:rsidR="005E1531" w:rsidRPr="00EF5447" w:rsidRDefault="005E1531" w:rsidP="00592B60">
            <w:pPr>
              <w:pStyle w:val="TAC"/>
            </w:pPr>
          </w:p>
        </w:tc>
        <w:tc>
          <w:tcPr>
            <w:tcW w:w="867" w:type="dxa"/>
            <w:shd w:val="clear" w:color="auto" w:fill="auto"/>
            <w:tcPrChange w:id="5681" w:author="Skyworks" w:date="2022-04-25T21:29:00Z">
              <w:tcPr>
                <w:tcW w:w="867" w:type="dxa"/>
                <w:shd w:val="clear" w:color="auto" w:fill="auto"/>
              </w:tcPr>
            </w:tcPrChange>
          </w:tcPr>
          <w:p w14:paraId="6042A6D5" w14:textId="77777777" w:rsidR="005E1531" w:rsidRPr="00EF5447" w:rsidRDefault="005E1531" w:rsidP="00592B60">
            <w:pPr>
              <w:pStyle w:val="TAC"/>
              <w:rPr>
                <w:rFonts w:cs="Arial"/>
                <w:szCs w:val="18"/>
                <w:lang w:eastAsia="zh-CN"/>
              </w:rPr>
            </w:pPr>
            <w:r w:rsidRPr="00EF5447">
              <w:rPr>
                <w:rFonts w:cs="Arial"/>
                <w:kern w:val="2"/>
                <w:szCs w:val="24"/>
                <w:lang w:eastAsia="zh-CN"/>
              </w:rPr>
              <w:t>48</w:t>
            </w:r>
          </w:p>
        </w:tc>
        <w:tc>
          <w:tcPr>
            <w:tcW w:w="1066" w:type="dxa"/>
            <w:shd w:val="clear" w:color="auto" w:fill="auto"/>
            <w:noWrap/>
            <w:tcPrChange w:id="5682" w:author="Skyworks" w:date="2022-04-25T21:29:00Z">
              <w:tcPr>
                <w:tcW w:w="1066" w:type="dxa"/>
                <w:shd w:val="clear" w:color="auto" w:fill="auto"/>
                <w:noWrap/>
              </w:tcPr>
            </w:tcPrChange>
          </w:tcPr>
          <w:p w14:paraId="78071191" w14:textId="77777777" w:rsidR="005E1531" w:rsidRPr="00EF5447" w:rsidRDefault="005E1531" w:rsidP="00592B60">
            <w:pPr>
              <w:pStyle w:val="TAC"/>
            </w:pPr>
            <w:r w:rsidRPr="00EF5447">
              <w:rPr>
                <w:rFonts w:cs="Arial"/>
                <w:kern w:val="2"/>
                <w:szCs w:val="24"/>
                <w:lang w:eastAsia="zh-CN"/>
              </w:rPr>
              <w:t>3695</w:t>
            </w:r>
          </w:p>
        </w:tc>
        <w:tc>
          <w:tcPr>
            <w:tcW w:w="747" w:type="dxa"/>
            <w:shd w:val="clear" w:color="auto" w:fill="auto"/>
            <w:noWrap/>
            <w:tcPrChange w:id="5683" w:author="Skyworks" w:date="2022-04-25T21:29:00Z">
              <w:tcPr>
                <w:tcW w:w="747" w:type="dxa"/>
                <w:shd w:val="clear" w:color="auto" w:fill="auto"/>
                <w:noWrap/>
              </w:tcPr>
            </w:tcPrChange>
          </w:tcPr>
          <w:p w14:paraId="4239DFDC"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84" w:author="Skyworks" w:date="2022-04-25T21:29:00Z">
              <w:tcPr>
                <w:tcW w:w="877" w:type="dxa"/>
                <w:shd w:val="clear" w:color="auto" w:fill="auto"/>
                <w:noWrap/>
              </w:tcPr>
            </w:tcPrChange>
          </w:tcPr>
          <w:p w14:paraId="414DE240"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85" w:author="Skyworks" w:date="2022-04-25T21:29:00Z">
              <w:tcPr>
                <w:tcW w:w="1299" w:type="dxa"/>
                <w:shd w:val="clear" w:color="auto" w:fill="auto"/>
                <w:noWrap/>
              </w:tcPr>
            </w:tcPrChange>
          </w:tcPr>
          <w:p w14:paraId="63ED773B" w14:textId="77777777" w:rsidR="005E1531" w:rsidRPr="00EF5447" w:rsidRDefault="005E1531" w:rsidP="00592B60">
            <w:pPr>
              <w:pStyle w:val="TAC"/>
            </w:pPr>
            <w:r w:rsidRPr="00EF5447">
              <w:rPr>
                <w:rFonts w:cs="Arial"/>
                <w:kern w:val="2"/>
                <w:szCs w:val="24"/>
                <w:lang w:eastAsia="zh-CN"/>
              </w:rPr>
              <w:t>3695</w:t>
            </w:r>
          </w:p>
        </w:tc>
        <w:tc>
          <w:tcPr>
            <w:tcW w:w="752" w:type="dxa"/>
            <w:shd w:val="clear" w:color="auto" w:fill="auto"/>
            <w:tcPrChange w:id="5686" w:author="Skyworks" w:date="2022-04-25T21:29:00Z">
              <w:tcPr>
                <w:tcW w:w="1017" w:type="dxa"/>
                <w:shd w:val="clear" w:color="auto" w:fill="auto"/>
              </w:tcPr>
            </w:tcPrChange>
          </w:tcPr>
          <w:p w14:paraId="2804054D"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87" w:author="Skyworks" w:date="2022-04-25T21:29:00Z">
              <w:tcPr>
                <w:tcW w:w="1248" w:type="dxa"/>
                <w:shd w:val="clear" w:color="auto" w:fill="auto"/>
              </w:tcPr>
            </w:tcPrChange>
          </w:tcPr>
          <w:p w14:paraId="3D4C1FE8"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7C329F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89" w:author="Skyworks" w:date="2022-04-25T21:29:00Z">
            <w:trPr>
              <w:trHeight w:val="54"/>
              <w:jc w:val="center"/>
            </w:trPr>
          </w:trPrChange>
        </w:trPr>
        <w:tc>
          <w:tcPr>
            <w:tcW w:w="2258" w:type="dxa"/>
            <w:tcBorders>
              <w:top w:val="nil"/>
              <w:bottom w:val="single" w:sz="4" w:space="0" w:color="auto"/>
            </w:tcBorders>
            <w:shd w:val="clear" w:color="auto" w:fill="auto"/>
            <w:tcPrChange w:id="5690" w:author="Skyworks" w:date="2022-04-25T21:29:00Z">
              <w:tcPr>
                <w:tcW w:w="2258" w:type="dxa"/>
                <w:tcBorders>
                  <w:top w:val="nil"/>
                  <w:bottom w:val="single" w:sz="4" w:space="0" w:color="auto"/>
                </w:tcBorders>
                <w:shd w:val="clear" w:color="auto" w:fill="auto"/>
              </w:tcPr>
            </w:tcPrChange>
          </w:tcPr>
          <w:p w14:paraId="021A2CB2" w14:textId="77777777" w:rsidR="005E1531" w:rsidRPr="00EF5447" w:rsidRDefault="005E1531" w:rsidP="00592B60">
            <w:pPr>
              <w:pStyle w:val="TAC"/>
            </w:pPr>
          </w:p>
        </w:tc>
        <w:tc>
          <w:tcPr>
            <w:tcW w:w="867" w:type="dxa"/>
            <w:shd w:val="clear" w:color="auto" w:fill="auto"/>
            <w:tcPrChange w:id="5691" w:author="Skyworks" w:date="2022-04-25T21:29:00Z">
              <w:tcPr>
                <w:tcW w:w="867" w:type="dxa"/>
                <w:shd w:val="clear" w:color="auto" w:fill="auto"/>
              </w:tcPr>
            </w:tcPrChange>
          </w:tcPr>
          <w:p w14:paraId="41315B17" w14:textId="77777777" w:rsidR="005E1531" w:rsidRPr="00EF5447" w:rsidRDefault="005E1531" w:rsidP="00592B60">
            <w:pPr>
              <w:pStyle w:val="TAC"/>
              <w:rPr>
                <w:rFonts w:cs="Arial"/>
                <w:szCs w:val="18"/>
                <w:lang w:eastAsia="zh-CN"/>
              </w:rPr>
            </w:pPr>
            <w:r w:rsidRPr="00EF5447">
              <w:rPr>
                <w:rFonts w:cs="Arial"/>
                <w:kern w:val="2"/>
                <w:szCs w:val="24"/>
                <w:lang w:eastAsia="zh-CN"/>
              </w:rPr>
              <w:t>n66</w:t>
            </w:r>
          </w:p>
        </w:tc>
        <w:tc>
          <w:tcPr>
            <w:tcW w:w="1066" w:type="dxa"/>
            <w:shd w:val="clear" w:color="auto" w:fill="auto"/>
            <w:noWrap/>
            <w:tcPrChange w:id="5692" w:author="Skyworks" w:date="2022-04-25T21:29:00Z">
              <w:tcPr>
                <w:tcW w:w="1066" w:type="dxa"/>
                <w:shd w:val="clear" w:color="auto" w:fill="auto"/>
                <w:noWrap/>
              </w:tcPr>
            </w:tcPrChange>
          </w:tcPr>
          <w:p w14:paraId="1D806491" w14:textId="77777777" w:rsidR="005E1531" w:rsidRPr="00EF5447" w:rsidRDefault="005E1531" w:rsidP="00592B60">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Change w:id="5693" w:author="Skyworks" w:date="2022-04-25T21:29:00Z">
              <w:tcPr>
                <w:tcW w:w="747" w:type="dxa"/>
                <w:shd w:val="clear" w:color="auto" w:fill="auto"/>
                <w:noWrap/>
              </w:tcPr>
            </w:tcPrChange>
          </w:tcPr>
          <w:p w14:paraId="619EC5AC"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94" w:author="Skyworks" w:date="2022-04-25T21:29:00Z">
              <w:tcPr>
                <w:tcW w:w="877" w:type="dxa"/>
                <w:shd w:val="clear" w:color="auto" w:fill="auto"/>
                <w:noWrap/>
              </w:tcPr>
            </w:tcPrChange>
          </w:tcPr>
          <w:p w14:paraId="23123DC3"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95" w:author="Skyworks" w:date="2022-04-25T21:29:00Z">
              <w:tcPr>
                <w:tcW w:w="1299" w:type="dxa"/>
                <w:shd w:val="clear" w:color="auto" w:fill="auto"/>
                <w:noWrap/>
              </w:tcPr>
            </w:tcPrChange>
          </w:tcPr>
          <w:p w14:paraId="0DD8395C" w14:textId="77777777" w:rsidR="005E1531" w:rsidRPr="00EF5447" w:rsidRDefault="005E1531" w:rsidP="00592B60">
            <w:pPr>
              <w:pStyle w:val="TAC"/>
            </w:pPr>
            <w:r w:rsidRPr="00EF5447">
              <w:rPr>
                <w:rFonts w:eastAsia="Malgun Gothic" w:cs="Arial"/>
                <w:kern w:val="2"/>
                <w:szCs w:val="24"/>
                <w:lang w:eastAsia="ko-KR"/>
              </w:rPr>
              <w:t>21</w:t>
            </w:r>
            <w:r w:rsidRPr="00EF5447">
              <w:rPr>
                <w:rFonts w:cs="Arial"/>
                <w:kern w:val="2"/>
                <w:szCs w:val="24"/>
                <w:lang w:eastAsia="zh-CN"/>
              </w:rPr>
              <w:t>35</w:t>
            </w:r>
          </w:p>
        </w:tc>
        <w:tc>
          <w:tcPr>
            <w:tcW w:w="752" w:type="dxa"/>
            <w:shd w:val="clear" w:color="auto" w:fill="auto"/>
            <w:tcPrChange w:id="5696" w:author="Skyworks" w:date="2022-04-25T21:29:00Z">
              <w:tcPr>
                <w:tcW w:w="1017" w:type="dxa"/>
                <w:shd w:val="clear" w:color="auto" w:fill="auto"/>
              </w:tcPr>
            </w:tcPrChange>
          </w:tcPr>
          <w:p w14:paraId="3B1D37E4"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97" w:author="Skyworks" w:date="2022-04-25T21:29:00Z">
              <w:tcPr>
                <w:tcW w:w="1248" w:type="dxa"/>
                <w:shd w:val="clear" w:color="auto" w:fill="auto"/>
              </w:tcPr>
            </w:tcPrChange>
          </w:tcPr>
          <w:p w14:paraId="6AF60BE1"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0F2521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99" w:author="Skyworks" w:date="2022-04-25T21:29:00Z">
            <w:trPr>
              <w:trHeight w:val="54"/>
              <w:jc w:val="center"/>
            </w:trPr>
          </w:trPrChange>
        </w:trPr>
        <w:tc>
          <w:tcPr>
            <w:tcW w:w="2258" w:type="dxa"/>
            <w:tcBorders>
              <w:bottom w:val="nil"/>
            </w:tcBorders>
            <w:shd w:val="clear" w:color="auto" w:fill="auto"/>
            <w:tcPrChange w:id="5700" w:author="Skyworks" w:date="2022-04-25T21:29:00Z">
              <w:tcPr>
                <w:tcW w:w="2258" w:type="dxa"/>
                <w:tcBorders>
                  <w:bottom w:val="nil"/>
                </w:tcBorders>
                <w:shd w:val="clear" w:color="auto" w:fill="auto"/>
              </w:tcPr>
            </w:tcPrChange>
          </w:tcPr>
          <w:p w14:paraId="3D25F564" w14:textId="77777777" w:rsidR="005E1531" w:rsidRPr="00EF5447" w:rsidRDefault="005E1531" w:rsidP="00592B60">
            <w:pPr>
              <w:pStyle w:val="TAC"/>
            </w:pPr>
            <w:r w:rsidRPr="00EF5447">
              <w:t>DC_2A_n48A-n66A</w:t>
            </w:r>
          </w:p>
        </w:tc>
        <w:tc>
          <w:tcPr>
            <w:tcW w:w="867" w:type="dxa"/>
            <w:shd w:val="clear" w:color="auto" w:fill="auto"/>
            <w:tcPrChange w:id="5701" w:author="Skyworks" w:date="2022-04-25T21:29:00Z">
              <w:tcPr>
                <w:tcW w:w="867" w:type="dxa"/>
                <w:shd w:val="clear" w:color="auto" w:fill="auto"/>
              </w:tcPr>
            </w:tcPrChange>
          </w:tcPr>
          <w:p w14:paraId="7443C2EF" w14:textId="77777777" w:rsidR="005E1531" w:rsidRPr="00EF5447" w:rsidRDefault="005E1531" w:rsidP="00592B60">
            <w:pPr>
              <w:pStyle w:val="TAC"/>
              <w:rPr>
                <w:szCs w:val="18"/>
              </w:rPr>
            </w:pPr>
            <w:r w:rsidRPr="00EF5447">
              <w:rPr>
                <w:rFonts w:cs="Arial"/>
                <w:kern w:val="2"/>
                <w:szCs w:val="24"/>
                <w:lang w:eastAsia="zh-CN"/>
              </w:rPr>
              <w:t>2</w:t>
            </w:r>
          </w:p>
        </w:tc>
        <w:tc>
          <w:tcPr>
            <w:tcW w:w="1066" w:type="dxa"/>
            <w:shd w:val="clear" w:color="auto" w:fill="auto"/>
            <w:noWrap/>
            <w:tcPrChange w:id="5702" w:author="Skyworks" w:date="2022-04-25T21:29:00Z">
              <w:tcPr>
                <w:tcW w:w="1066" w:type="dxa"/>
                <w:shd w:val="clear" w:color="auto" w:fill="auto"/>
                <w:noWrap/>
              </w:tcPr>
            </w:tcPrChange>
          </w:tcPr>
          <w:p w14:paraId="669A4135" w14:textId="77777777" w:rsidR="005E1531" w:rsidRPr="00EF5447" w:rsidRDefault="005E1531" w:rsidP="00592B60">
            <w:pPr>
              <w:pStyle w:val="TAC"/>
              <w:rPr>
                <w:szCs w:val="18"/>
              </w:rPr>
            </w:pPr>
            <w:r w:rsidRPr="00EF5447">
              <w:rPr>
                <w:rFonts w:cs="Arial"/>
                <w:kern w:val="2"/>
                <w:szCs w:val="24"/>
                <w:lang w:eastAsia="zh-CN"/>
              </w:rPr>
              <w:t>1880</w:t>
            </w:r>
          </w:p>
        </w:tc>
        <w:tc>
          <w:tcPr>
            <w:tcW w:w="747" w:type="dxa"/>
            <w:shd w:val="clear" w:color="auto" w:fill="auto"/>
            <w:noWrap/>
            <w:tcPrChange w:id="5703" w:author="Skyworks" w:date="2022-04-25T21:29:00Z">
              <w:tcPr>
                <w:tcW w:w="747" w:type="dxa"/>
                <w:shd w:val="clear" w:color="auto" w:fill="auto"/>
                <w:noWrap/>
              </w:tcPr>
            </w:tcPrChange>
          </w:tcPr>
          <w:p w14:paraId="46C48E28" w14:textId="77777777" w:rsidR="005E1531" w:rsidRPr="00EF5447" w:rsidRDefault="005E1531" w:rsidP="00592B60">
            <w:pPr>
              <w:pStyle w:val="TAC"/>
              <w:rPr>
                <w:szCs w:val="18"/>
              </w:rPr>
            </w:pPr>
            <w:r w:rsidRPr="00EF5447">
              <w:rPr>
                <w:rFonts w:eastAsia="Malgun Gothic" w:cs="Arial"/>
                <w:kern w:val="2"/>
                <w:szCs w:val="24"/>
                <w:lang w:eastAsia="ko-KR"/>
              </w:rPr>
              <w:t>5</w:t>
            </w:r>
          </w:p>
        </w:tc>
        <w:tc>
          <w:tcPr>
            <w:tcW w:w="1447" w:type="dxa"/>
            <w:shd w:val="clear" w:color="auto" w:fill="auto"/>
            <w:noWrap/>
            <w:tcPrChange w:id="5704" w:author="Skyworks" w:date="2022-04-25T21:29:00Z">
              <w:tcPr>
                <w:tcW w:w="877" w:type="dxa"/>
                <w:shd w:val="clear" w:color="auto" w:fill="auto"/>
                <w:noWrap/>
              </w:tcPr>
            </w:tcPrChange>
          </w:tcPr>
          <w:p w14:paraId="7D8E70B1" w14:textId="77777777" w:rsidR="005E1531" w:rsidRPr="00EF5447" w:rsidRDefault="005E1531" w:rsidP="00592B60">
            <w:pPr>
              <w:pStyle w:val="TAC"/>
              <w:rPr>
                <w:szCs w:val="18"/>
              </w:rPr>
            </w:pPr>
            <w:r w:rsidRPr="00EF5447">
              <w:rPr>
                <w:rFonts w:eastAsia="Malgun Gothic" w:cs="Arial"/>
                <w:kern w:val="2"/>
                <w:szCs w:val="24"/>
                <w:lang w:eastAsia="ko-KR"/>
              </w:rPr>
              <w:t>25</w:t>
            </w:r>
          </w:p>
        </w:tc>
        <w:tc>
          <w:tcPr>
            <w:tcW w:w="994" w:type="dxa"/>
            <w:shd w:val="clear" w:color="auto" w:fill="auto"/>
            <w:noWrap/>
            <w:tcPrChange w:id="5705" w:author="Skyworks" w:date="2022-04-25T21:29:00Z">
              <w:tcPr>
                <w:tcW w:w="1299" w:type="dxa"/>
                <w:shd w:val="clear" w:color="auto" w:fill="auto"/>
                <w:noWrap/>
              </w:tcPr>
            </w:tcPrChange>
          </w:tcPr>
          <w:p w14:paraId="5C86202C" w14:textId="77777777" w:rsidR="005E1531" w:rsidRPr="00EF5447" w:rsidRDefault="005E1531" w:rsidP="00592B60">
            <w:pPr>
              <w:pStyle w:val="TAC"/>
              <w:rPr>
                <w:szCs w:val="18"/>
              </w:rPr>
            </w:pPr>
            <w:r w:rsidRPr="00EF5447">
              <w:rPr>
                <w:rFonts w:cs="Arial"/>
                <w:kern w:val="2"/>
                <w:szCs w:val="24"/>
                <w:lang w:eastAsia="zh-CN"/>
              </w:rPr>
              <w:t>1960</w:t>
            </w:r>
          </w:p>
        </w:tc>
        <w:tc>
          <w:tcPr>
            <w:tcW w:w="752" w:type="dxa"/>
            <w:shd w:val="clear" w:color="auto" w:fill="auto"/>
            <w:tcPrChange w:id="5706" w:author="Skyworks" w:date="2022-04-25T21:29:00Z">
              <w:tcPr>
                <w:tcW w:w="1017" w:type="dxa"/>
                <w:shd w:val="clear" w:color="auto" w:fill="auto"/>
              </w:tcPr>
            </w:tcPrChange>
          </w:tcPr>
          <w:p w14:paraId="208D2B27" w14:textId="77777777" w:rsidR="005E1531" w:rsidRPr="00EF5447" w:rsidRDefault="005E1531" w:rsidP="00592B60">
            <w:pPr>
              <w:pStyle w:val="TAC"/>
              <w:rPr>
                <w:szCs w:val="18"/>
              </w:rPr>
            </w:pPr>
            <w:r w:rsidRPr="00EF5447">
              <w:rPr>
                <w:rFonts w:eastAsia="Malgun Gothic" w:cs="Arial"/>
                <w:kern w:val="2"/>
                <w:szCs w:val="24"/>
                <w:lang w:eastAsia="ko-KR"/>
              </w:rPr>
              <w:t>N/A</w:t>
            </w:r>
          </w:p>
        </w:tc>
        <w:tc>
          <w:tcPr>
            <w:tcW w:w="1248" w:type="dxa"/>
            <w:shd w:val="clear" w:color="auto" w:fill="auto"/>
            <w:tcPrChange w:id="5707" w:author="Skyworks" w:date="2022-04-25T21:29:00Z">
              <w:tcPr>
                <w:tcW w:w="1248" w:type="dxa"/>
                <w:shd w:val="clear" w:color="auto" w:fill="auto"/>
              </w:tcPr>
            </w:tcPrChange>
          </w:tcPr>
          <w:p w14:paraId="62BD319C"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6E53BD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09" w:author="Skyworks" w:date="2022-04-25T21:29:00Z">
            <w:trPr>
              <w:trHeight w:val="54"/>
              <w:jc w:val="center"/>
            </w:trPr>
          </w:trPrChange>
        </w:trPr>
        <w:tc>
          <w:tcPr>
            <w:tcW w:w="2258" w:type="dxa"/>
            <w:tcBorders>
              <w:top w:val="nil"/>
              <w:bottom w:val="nil"/>
            </w:tcBorders>
            <w:shd w:val="clear" w:color="auto" w:fill="auto"/>
            <w:tcPrChange w:id="5710" w:author="Skyworks" w:date="2022-04-25T21:29:00Z">
              <w:tcPr>
                <w:tcW w:w="2258" w:type="dxa"/>
                <w:tcBorders>
                  <w:top w:val="nil"/>
                  <w:bottom w:val="nil"/>
                </w:tcBorders>
                <w:shd w:val="clear" w:color="auto" w:fill="auto"/>
              </w:tcPr>
            </w:tcPrChange>
          </w:tcPr>
          <w:p w14:paraId="1E865142" w14:textId="77777777" w:rsidR="005E1531" w:rsidRPr="00EF5447" w:rsidRDefault="005E1531" w:rsidP="00592B60">
            <w:pPr>
              <w:pStyle w:val="TAC"/>
            </w:pPr>
            <w:r w:rsidRPr="005E1F9C">
              <w:t>DC_2A-48E_n66A</w:t>
            </w:r>
          </w:p>
        </w:tc>
        <w:tc>
          <w:tcPr>
            <w:tcW w:w="867" w:type="dxa"/>
            <w:shd w:val="clear" w:color="auto" w:fill="auto"/>
            <w:tcPrChange w:id="5711" w:author="Skyworks" w:date="2022-04-25T21:29:00Z">
              <w:tcPr>
                <w:tcW w:w="867" w:type="dxa"/>
                <w:shd w:val="clear" w:color="auto" w:fill="auto"/>
              </w:tcPr>
            </w:tcPrChange>
          </w:tcPr>
          <w:p w14:paraId="21E81BAF" w14:textId="77777777" w:rsidR="005E1531" w:rsidRPr="00EF5447" w:rsidRDefault="005E1531" w:rsidP="00592B60">
            <w:pPr>
              <w:pStyle w:val="TAC"/>
              <w:rPr>
                <w:szCs w:val="18"/>
              </w:rPr>
            </w:pPr>
            <w:r w:rsidRPr="00EF5447">
              <w:rPr>
                <w:rFonts w:cs="Arial"/>
                <w:kern w:val="2"/>
                <w:szCs w:val="24"/>
                <w:lang w:eastAsia="zh-CN"/>
              </w:rPr>
              <w:t>n48</w:t>
            </w:r>
          </w:p>
        </w:tc>
        <w:tc>
          <w:tcPr>
            <w:tcW w:w="1066" w:type="dxa"/>
            <w:shd w:val="clear" w:color="auto" w:fill="auto"/>
            <w:noWrap/>
            <w:tcPrChange w:id="5712" w:author="Skyworks" w:date="2022-04-25T21:29:00Z">
              <w:tcPr>
                <w:tcW w:w="1066" w:type="dxa"/>
                <w:shd w:val="clear" w:color="auto" w:fill="auto"/>
                <w:noWrap/>
              </w:tcPr>
            </w:tcPrChange>
          </w:tcPr>
          <w:p w14:paraId="607ABFB8" w14:textId="77777777" w:rsidR="005E1531" w:rsidRPr="00EF5447" w:rsidRDefault="005E1531" w:rsidP="00592B60">
            <w:pPr>
              <w:pStyle w:val="TAC"/>
              <w:rPr>
                <w:szCs w:val="18"/>
              </w:rPr>
            </w:pPr>
            <w:r w:rsidRPr="00EF5447">
              <w:rPr>
                <w:rFonts w:cs="Arial"/>
                <w:kern w:val="2"/>
                <w:szCs w:val="24"/>
                <w:lang w:eastAsia="zh-CN"/>
              </w:rPr>
              <w:t>3620</w:t>
            </w:r>
          </w:p>
        </w:tc>
        <w:tc>
          <w:tcPr>
            <w:tcW w:w="747" w:type="dxa"/>
            <w:shd w:val="clear" w:color="auto" w:fill="auto"/>
            <w:noWrap/>
            <w:tcPrChange w:id="5713" w:author="Skyworks" w:date="2022-04-25T21:29:00Z">
              <w:tcPr>
                <w:tcW w:w="747" w:type="dxa"/>
                <w:shd w:val="clear" w:color="auto" w:fill="auto"/>
                <w:noWrap/>
              </w:tcPr>
            </w:tcPrChange>
          </w:tcPr>
          <w:p w14:paraId="6019EA0E" w14:textId="77777777" w:rsidR="005E1531" w:rsidRPr="00EF5447" w:rsidRDefault="005E1531" w:rsidP="00592B60">
            <w:pPr>
              <w:pStyle w:val="TAC"/>
              <w:rPr>
                <w:szCs w:val="18"/>
              </w:rPr>
            </w:pPr>
            <w:r w:rsidRPr="00EF5447">
              <w:rPr>
                <w:rFonts w:cs="Arial"/>
                <w:kern w:val="2"/>
                <w:szCs w:val="24"/>
                <w:lang w:eastAsia="zh-CN"/>
              </w:rPr>
              <w:t>10</w:t>
            </w:r>
          </w:p>
        </w:tc>
        <w:tc>
          <w:tcPr>
            <w:tcW w:w="1447" w:type="dxa"/>
            <w:shd w:val="clear" w:color="auto" w:fill="auto"/>
            <w:noWrap/>
            <w:tcPrChange w:id="5714" w:author="Skyworks" w:date="2022-04-25T21:29:00Z">
              <w:tcPr>
                <w:tcW w:w="877" w:type="dxa"/>
                <w:shd w:val="clear" w:color="auto" w:fill="auto"/>
                <w:noWrap/>
              </w:tcPr>
            </w:tcPrChange>
          </w:tcPr>
          <w:p w14:paraId="5D3510B9" w14:textId="77777777" w:rsidR="005E1531" w:rsidRPr="00EF5447" w:rsidRDefault="005E1531" w:rsidP="00592B60">
            <w:pPr>
              <w:pStyle w:val="TAC"/>
              <w:rPr>
                <w:szCs w:val="18"/>
              </w:rPr>
            </w:pPr>
            <w:r w:rsidRPr="00EF5447">
              <w:rPr>
                <w:rFonts w:cs="Arial"/>
                <w:kern w:val="2"/>
                <w:szCs w:val="24"/>
                <w:lang w:eastAsia="zh-CN"/>
              </w:rPr>
              <w:t>50</w:t>
            </w:r>
          </w:p>
        </w:tc>
        <w:tc>
          <w:tcPr>
            <w:tcW w:w="994" w:type="dxa"/>
            <w:shd w:val="clear" w:color="auto" w:fill="auto"/>
            <w:noWrap/>
            <w:tcPrChange w:id="5715" w:author="Skyworks" w:date="2022-04-25T21:29:00Z">
              <w:tcPr>
                <w:tcW w:w="1299" w:type="dxa"/>
                <w:shd w:val="clear" w:color="auto" w:fill="auto"/>
                <w:noWrap/>
              </w:tcPr>
            </w:tcPrChange>
          </w:tcPr>
          <w:p w14:paraId="57CF69CA" w14:textId="77777777" w:rsidR="005E1531" w:rsidRPr="00EF5447" w:rsidRDefault="005E1531" w:rsidP="00592B60">
            <w:pPr>
              <w:pStyle w:val="TAC"/>
              <w:rPr>
                <w:szCs w:val="18"/>
              </w:rPr>
            </w:pPr>
            <w:r w:rsidRPr="00EF5447">
              <w:rPr>
                <w:rFonts w:cs="Arial"/>
                <w:kern w:val="2"/>
                <w:szCs w:val="24"/>
                <w:lang w:eastAsia="zh-CN"/>
              </w:rPr>
              <w:t>3620</w:t>
            </w:r>
          </w:p>
        </w:tc>
        <w:tc>
          <w:tcPr>
            <w:tcW w:w="752" w:type="dxa"/>
            <w:shd w:val="clear" w:color="auto" w:fill="auto"/>
            <w:tcPrChange w:id="5716" w:author="Skyworks" w:date="2022-04-25T21:29:00Z">
              <w:tcPr>
                <w:tcW w:w="1017" w:type="dxa"/>
                <w:shd w:val="clear" w:color="auto" w:fill="auto"/>
              </w:tcPr>
            </w:tcPrChange>
          </w:tcPr>
          <w:p w14:paraId="4B1A4964" w14:textId="77777777" w:rsidR="005E1531" w:rsidRPr="00EF5447" w:rsidRDefault="005E1531" w:rsidP="00592B60">
            <w:pPr>
              <w:pStyle w:val="TAC"/>
              <w:rPr>
                <w:szCs w:val="18"/>
              </w:rPr>
            </w:pPr>
            <w:r w:rsidRPr="00EF5447">
              <w:rPr>
                <w:rFonts w:cs="Arial"/>
                <w:kern w:val="2"/>
                <w:szCs w:val="24"/>
                <w:lang w:eastAsia="zh-CN"/>
              </w:rPr>
              <w:t>29.4</w:t>
            </w:r>
          </w:p>
        </w:tc>
        <w:tc>
          <w:tcPr>
            <w:tcW w:w="1248" w:type="dxa"/>
            <w:shd w:val="clear" w:color="auto" w:fill="auto"/>
            <w:tcPrChange w:id="5717" w:author="Skyworks" w:date="2022-04-25T21:29:00Z">
              <w:tcPr>
                <w:tcW w:w="1248" w:type="dxa"/>
                <w:shd w:val="clear" w:color="auto" w:fill="auto"/>
              </w:tcPr>
            </w:tcPrChange>
          </w:tcPr>
          <w:p w14:paraId="4A7E6774"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217D32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19" w:author="Skyworks" w:date="2022-04-25T21:29:00Z">
            <w:trPr>
              <w:trHeight w:val="54"/>
              <w:jc w:val="center"/>
            </w:trPr>
          </w:trPrChange>
        </w:trPr>
        <w:tc>
          <w:tcPr>
            <w:tcW w:w="2258" w:type="dxa"/>
            <w:tcBorders>
              <w:top w:val="nil"/>
              <w:bottom w:val="single" w:sz="4" w:space="0" w:color="auto"/>
            </w:tcBorders>
            <w:shd w:val="clear" w:color="auto" w:fill="auto"/>
            <w:tcPrChange w:id="5720" w:author="Skyworks" w:date="2022-04-25T21:29:00Z">
              <w:tcPr>
                <w:tcW w:w="2258" w:type="dxa"/>
                <w:tcBorders>
                  <w:top w:val="nil"/>
                  <w:bottom w:val="single" w:sz="4" w:space="0" w:color="auto"/>
                </w:tcBorders>
                <w:shd w:val="clear" w:color="auto" w:fill="auto"/>
              </w:tcPr>
            </w:tcPrChange>
          </w:tcPr>
          <w:p w14:paraId="1D89B6B5" w14:textId="77777777" w:rsidR="005E1531" w:rsidRPr="00EF5447" w:rsidRDefault="005E1531" w:rsidP="00592B60">
            <w:pPr>
              <w:pStyle w:val="TAC"/>
            </w:pPr>
          </w:p>
        </w:tc>
        <w:tc>
          <w:tcPr>
            <w:tcW w:w="867" w:type="dxa"/>
            <w:shd w:val="clear" w:color="auto" w:fill="auto"/>
            <w:tcPrChange w:id="5721" w:author="Skyworks" w:date="2022-04-25T21:29:00Z">
              <w:tcPr>
                <w:tcW w:w="867" w:type="dxa"/>
                <w:shd w:val="clear" w:color="auto" w:fill="auto"/>
              </w:tcPr>
            </w:tcPrChange>
          </w:tcPr>
          <w:p w14:paraId="4732FCC5" w14:textId="77777777" w:rsidR="005E1531" w:rsidRPr="00EF5447" w:rsidRDefault="005E1531" w:rsidP="00592B60">
            <w:pPr>
              <w:pStyle w:val="TAC"/>
              <w:rPr>
                <w:szCs w:val="18"/>
              </w:rPr>
            </w:pPr>
            <w:r w:rsidRPr="00EF5447">
              <w:rPr>
                <w:rFonts w:cs="Arial"/>
                <w:kern w:val="2"/>
                <w:szCs w:val="24"/>
                <w:lang w:eastAsia="zh-CN"/>
              </w:rPr>
              <w:t>n66</w:t>
            </w:r>
          </w:p>
        </w:tc>
        <w:tc>
          <w:tcPr>
            <w:tcW w:w="1066" w:type="dxa"/>
            <w:shd w:val="clear" w:color="auto" w:fill="auto"/>
            <w:noWrap/>
            <w:tcPrChange w:id="5722" w:author="Skyworks" w:date="2022-04-25T21:29:00Z">
              <w:tcPr>
                <w:tcW w:w="1066" w:type="dxa"/>
                <w:shd w:val="clear" w:color="auto" w:fill="auto"/>
                <w:noWrap/>
              </w:tcPr>
            </w:tcPrChange>
          </w:tcPr>
          <w:p w14:paraId="0A17E231" w14:textId="77777777" w:rsidR="005E1531" w:rsidRPr="00EF5447" w:rsidRDefault="005E1531" w:rsidP="00592B60">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Change w:id="5723" w:author="Skyworks" w:date="2022-04-25T21:29:00Z">
              <w:tcPr>
                <w:tcW w:w="747" w:type="dxa"/>
                <w:shd w:val="clear" w:color="auto" w:fill="auto"/>
                <w:noWrap/>
              </w:tcPr>
            </w:tcPrChange>
          </w:tcPr>
          <w:p w14:paraId="514D365C" w14:textId="77777777" w:rsidR="005E1531" w:rsidRPr="00EF5447" w:rsidRDefault="005E1531" w:rsidP="00592B60">
            <w:pPr>
              <w:pStyle w:val="TAC"/>
              <w:rPr>
                <w:szCs w:val="18"/>
              </w:rPr>
            </w:pPr>
            <w:r w:rsidRPr="00EF5447">
              <w:rPr>
                <w:rFonts w:eastAsia="Malgun Gothic" w:cs="Arial"/>
                <w:kern w:val="2"/>
                <w:szCs w:val="24"/>
                <w:lang w:eastAsia="ko-KR"/>
              </w:rPr>
              <w:t>5</w:t>
            </w:r>
          </w:p>
        </w:tc>
        <w:tc>
          <w:tcPr>
            <w:tcW w:w="1447" w:type="dxa"/>
            <w:shd w:val="clear" w:color="auto" w:fill="auto"/>
            <w:noWrap/>
            <w:tcPrChange w:id="5724" w:author="Skyworks" w:date="2022-04-25T21:29:00Z">
              <w:tcPr>
                <w:tcW w:w="877" w:type="dxa"/>
                <w:shd w:val="clear" w:color="auto" w:fill="auto"/>
                <w:noWrap/>
              </w:tcPr>
            </w:tcPrChange>
          </w:tcPr>
          <w:p w14:paraId="1A2B48FB" w14:textId="77777777" w:rsidR="005E1531" w:rsidRPr="00EF5447" w:rsidRDefault="005E1531" w:rsidP="00592B60">
            <w:pPr>
              <w:pStyle w:val="TAC"/>
              <w:rPr>
                <w:szCs w:val="18"/>
              </w:rPr>
            </w:pPr>
            <w:r w:rsidRPr="00EF5447">
              <w:rPr>
                <w:rFonts w:eastAsia="Malgun Gothic" w:cs="Arial"/>
                <w:kern w:val="2"/>
                <w:szCs w:val="24"/>
                <w:lang w:eastAsia="ko-KR"/>
              </w:rPr>
              <w:t>25</w:t>
            </w:r>
          </w:p>
        </w:tc>
        <w:tc>
          <w:tcPr>
            <w:tcW w:w="994" w:type="dxa"/>
            <w:shd w:val="clear" w:color="auto" w:fill="auto"/>
            <w:noWrap/>
            <w:tcPrChange w:id="5725" w:author="Skyworks" w:date="2022-04-25T21:29:00Z">
              <w:tcPr>
                <w:tcW w:w="1299" w:type="dxa"/>
                <w:shd w:val="clear" w:color="auto" w:fill="auto"/>
                <w:noWrap/>
              </w:tcPr>
            </w:tcPrChange>
          </w:tcPr>
          <w:p w14:paraId="099B8BB2" w14:textId="77777777" w:rsidR="005E1531" w:rsidRPr="00EF5447" w:rsidRDefault="005E1531" w:rsidP="00592B60">
            <w:pPr>
              <w:pStyle w:val="TAC"/>
              <w:rPr>
                <w:szCs w:val="18"/>
              </w:rPr>
            </w:pPr>
            <w:r w:rsidRPr="00EF5447">
              <w:rPr>
                <w:rFonts w:cs="Arial"/>
                <w:kern w:val="2"/>
                <w:szCs w:val="24"/>
                <w:lang w:eastAsia="zh-CN"/>
              </w:rPr>
              <w:t>2140</w:t>
            </w:r>
          </w:p>
        </w:tc>
        <w:tc>
          <w:tcPr>
            <w:tcW w:w="752" w:type="dxa"/>
            <w:shd w:val="clear" w:color="auto" w:fill="auto"/>
            <w:tcPrChange w:id="5726" w:author="Skyworks" w:date="2022-04-25T21:29:00Z">
              <w:tcPr>
                <w:tcW w:w="1017" w:type="dxa"/>
                <w:shd w:val="clear" w:color="auto" w:fill="auto"/>
              </w:tcPr>
            </w:tcPrChange>
          </w:tcPr>
          <w:p w14:paraId="2F4ADC38" w14:textId="77777777" w:rsidR="005E1531" w:rsidRPr="00EF5447" w:rsidRDefault="005E1531" w:rsidP="00592B60">
            <w:pPr>
              <w:pStyle w:val="TAC"/>
              <w:rPr>
                <w:szCs w:val="18"/>
              </w:rPr>
            </w:pPr>
            <w:r w:rsidRPr="00EF5447">
              <w:rPr>
                <w:rFonts w:eastAsia="Malgun Gothic" w:cs="Arial"/>
                <w:kern w:val="2"/>
                <w:szCs w:val="24"/>
                <w:lang w:eastAsia="ko-KR"/>
              </w:rPr>
              <w:t>N/A</w:t>
            </w:r>
          </w:p>
        </w:tc>
        <w:tc>
          <w:tcPr>
            <w:tcW w:w="1248" w:type="dxa"/>
            <w:shd w:val="clear" w:color="auto" w:fill="auto"/>
            <w:tcPrChange w:id="5727" w:author="Skyworks" w:date="2022-04-25T21:29:00Z">
              <w:tcPr>
                <w:tcW w:w="1248" w:type="dxa"/>
                <w:shd w:val="clear" w:color="auto" w:fill="auto"/>
              </w:tcPr>
            </w:tcPrChange>
          </w:tcPr>
          <w:p w14:paraId="65EF1ECB"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127DAC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29" w:author="Skyworks" w:date="2022-04-25T21:29:00Z">
            <w:trPr>
              <w:trHeight w:val="54"/>
              <w:jc w:val="center"/>
            </w:trPr>
          </w:trPrChange>
        </w:trPr>
        <w:tc>
          <w:tcPr>
            <w:tcW w:w="2258" w:type="dxa"/>
            <w:tcBorders>
              <w:top w:val="single" w:sz="4" w:space="0" w:color="auto"/>
              <w:bottom w:val="nil"/>
            </w:tcBorders>
            <w:shd w:val="clear" w:color="auto" w:fill="auto"/>
            <w:tcPrChange w:id="5730" w:author="Skyworks" w:date="2022-04-25T21:29:00Z">
              <w:tcPr>
                <w:tcW w:w="2258" w:type="dxa"/>
                <w:tcBorders>
                  <w:top w:val="single" w:sz="4" w:space="0" w:color="auto"/>
                  <w:bottom w:val="nil"/>
                </w:tcBorders>
                <w:shd w:val="clear" w:color="auto" w:fill="auto"/>
              </w:tcPr>
            </w:tcPrChange>
          </w:tcPr>
          <w:p w14:paraId="5B037F65" w14:textId="77777777" w:rsidR="005E1531" w:rsidRPr="00EF5447" w:rsidRDefault="005E1531" w:rsidP="00592B60">
            <w:pPr>
              <w:pStyle w:val="TAC"/>
            </w:pPr>
          </w:p>
        </w:tc>
        <w:tc>
          <w:tcPr>
            <w:tcW w:w="867" w:type="dxa"/>
            <w:shd w:val="clear" w:color="auto" w:fill="auto"/>
            <w:vAlign w:val="center"/>
            <w:tcPrChange w:id="5731" w:author="Skyworks" w:date="2022-04-25T21:29:00Z">
              <w:tcPr>
                <w:tcW w:w="867" w:type="dxa"/>
                <w:shd w:val="clear" w:color="auto" w:fill="auto"/>
                <w:vAlign w:val="center"/>
              </w:tcPr>
            </w:tcPrChange>
          </w:tcPr>
          <w:p w14:paraId="303B27B3" w14:textId="77777777" w:rsidR="005E1531" w:rsidRPr="00EF5447" w:rsidRDefault="005E1531" w:rsidP="00592B60">
            <w:pPr>
              <w:pStyle w:val="TAC"/>
              <w:rPr>
                <w:rFonts w:cs="Arial"/>
                <w:kern w:val="2"/>
                <w:szCs w:val="24"/>
                <w:lang w:eastAsia="zh-CN"/>
              </w:rPr>
            </w:pPr>
            <w:r>
              <w:rPr>
                <w:lang w:val="fr-FR"/>
              </w:rPr>
              <w:t>2</w:t>
            </w:r>
          </w:p>
        </w:tc>
        <w:tc>
          <w:tcPr>
            <w:tcW w:w="1066" w:type="dxa"/>
            <w:shd w:val="clear" w:color="auto" w:fill="auto"/>
            <w:noWrap/>
            <w:vAlign w:val="center"/>
            <w:tcPrChange w:id="5732" w:author="Skyworks" w:date="2022-04-25T21:29:00Z">
              <w:tcPr>
                <w:tcW w:w="1066" w:type="dxa"/>
                <w:shd w:val="clear" w:color="auto" w:fill="auto"/>
                <w:noWrap/>
                <w:vAlign w:val="center"/>
              </w:tcPr>
            </w:tcPrChange>
          </w:tcPr>
          <w:p w14:paraId="686EC7FB" w14:textId="77777777" w:rsidR="005E1531" w:rsidRPr="00EF5447" w:rsidRDefault="005E1531" w:rsidP="00592B60">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Change w:id="5733" w:author="Skyworks" w:date="2022-04-25T21:29:00Z">
              <w:tcPr>
                <w:tcW w:w="747" w:type="dxa"/>
                <w:shd w:val="clear" w:color="auto" w:fill="auto"/>
                <w:noWrap/>
                <w:vAlign w:val="center"/>
              </w:tcPr>
            </w:tcPrChange>
          </w:tcPr>
          <w:p w14:paraId="7CFACCBC" w14:textId="77777777" w:rsidR="005E1531" w:rsidRPr="00EF5447" w:rsidRDefault="005E1531" w:rsidP="00592B60">
            <w:pPr>
              <w:pStyle w:val="TAC"/>
              <w:rPr>
                <w:rFonts w:eastAsia="Malgun Gothic" w:cs="Arial"/>
                <w:kern w:val="2"/>
                <w:szCs w:val="24"/>
                <w:lang w:eastAsia="ko-KR"/>
              </w:rPr>
            </w:pPr>
            <w:r>
              <w:rPr>
                <w:lang w:val="fr-FR"/>
              </w:rPr>
              <w:t>5</w:t>
            </w:r>
          </w:p>
        </w:tc>
        <w:tc>
          <w:tcPr>
            <w:tcW w:w="1447" w:type="dxa"/>
            <w:shd w:val="clear" w:color="auto" w:fill="auto"/>
            <w:noWrap/>
            <w:vAlign w:val="center"/>
            <w:tcPrChange w:id="5734" w:author="Skyworks" w:date="2022-04-25T21:29:00Z">
              <w:tcPr>
                <w:tcW w:w="877" w:type="dxa"/>
                <w:shd w:val="clear" w:color="auto" w:fill="auto"/>
                <w:noWrap/>
                <w:vAlign w:val="center"/>
              </w:tcPr>
            </w:tcPrChange>
          </w:tcPr>
          <w:p w14:paraId="3C8D3F5C" w14:textId="77777777" w:rsidR="005E1531" w:rsidRPr="00EF5447" w:rsidRDefault="005E1531" w:rsidP="00592B60">
            <w:pPr>
              <w:pStyle w:val="TAC"/>
              <w:rPr>
                <w:rFonts w:eastAsia="Malgun Gothic" w:cs="Arial"/>
                <w:kern w:val="2"/>
                <w:szCs w:val="24"/>
                <w:lang w:eastAsia="ko-KR"/>
              </w:rPr>
            </w:pPr>
            <w:r>
              <w:rPr>
                <w:lang w:val="fr-FR"/>
              </w:rPr>
              <w:t>25</w:t>
            </w:r>
          </w:p>
        </w:tc>
        <w:tc>
          <w:tcPr>
            <w:tcW w:w="994" w:type="dxa"/>
            <w:shd w:val="clear" w:color="auto" w:fill="auto"/>
            <w:noWrap/>
            <w:vAlign w:val="center"/>
            <w:tcPrChange w:id="5735" w:author="Skyworks" w:date="2022-04-25T21:29:00Z">
              <w:tcPr>
                <w:tcW w:w="1299" w:type="dxa"/>
                <w:shd w:val="clear" w:color="auto" w:fill="auto"/>
                <w:noWrap/>
                <w:vAlign w:val="center"/>
              </w:tcPr>
            </w:tcPrChange>
          </w:tcPr>
          <w:p w14:paraId="11C47807" w14:textId="77777777" w:rsidR="005E1531" w:rsidRPr="00EF5447" w:rsidRDefault="005E1531" w:rsidP="00592B60">
            <w:pPr>
              <w:pStyle w:val="TAC"/>
              <w:rPr>
                <w:rFonts w:cs="Arial"/>
                <w:kern w:val="2"/>
                <w:szCs w:val="24"/>
                <w:lang w:eastAsia="zh-CN"/>
              </w:rPr>
            </w:pPr>
            <w:r>
              <w:rPr>
                <w:szCs w:val="18"/>
                <w:lang w:val="fr-FR" w:eastAsia="ko-KR"/>
              </w:rPr>
              <w:t>1980</w:t>
            </w:r>
          </w:p>
        </w:tc>
        <w:tc>
          <w:tcPr>
            <w:tcW w:w="752" w:type="dxa"/>
            <w:shd w:val="clear" w:color="auto" w:fill="auto"/>
            <w:vAlign w:val="center"/>
            <w:tcPrChange w:id="5736" w:author="Skyworks" w:date="2022-04-25T21:29:00Z">
              <w:tcPr>
                <w:tcW w:w="1017" w:type="dxa"/>
                <w:shd w:val="clear" w:color="auto" w:fill="auto"/>
                <w:vAlign w:val="center"/>
              </w:tcPr>
            </w:tcPrChange>
          </w:tcPr>
          <w:p w14:paraId="393D6296" w14:textId="77777777" w:rsidR="005E1531" w:rsidRPr="00EF5447" w:rsidRDefault="005E1531" w:rsidP="00592B60">
            <w:pPr>
              <w:pStyle w:val="TAC"/>
              <w:rPr>
                <w:rFonts w:eastAsia="Malgun Gothic" w:cs="Arial"/>
                <w:kern w:val="2"/>
                <w:szCs w:val="24"/>
                <w:lang w:eastAsia="ko-KR"/>
              </w:rPr>
            </w:pPr>
            <w:r>
              <w:rPr>
                <w:lang w:val="fr-FR"/>
              </w:rPr>
              <w:t>20</w:t>
            </w:r>
          </w:p>
        </w:tc>
        <w:tc>
          <w:tcPr>
            <w:tcW w:w="1248" w:type="dxa"/>
            <w:shd w:val="clear" w:color="auto" w:fill="auto"/>
            <w:vAlign w:val="center"/>
            <w:tcPrChange w:id="5737" w:author="Skyworks" w:date="2022-04-25T21:29:00Z">
              <w:tcPr>
                <w:tcW w:w="1248" w:type="dxa"/>
                <w:shd w:val="clear" w:color="auto" w:fill="auto"/>
                <w:vAlign w:val="center"/>
              </w:tcPr>
            </w:tcPrChange>
          </w:tcPr>
          <w:p w14:paraId="02FBD742"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IMD3</w:t>
            </w:r>
          </w:p>
        </w:tc>
      </w:tr>
      <w:tr w:rsidR="005E1531" w:rsidRPr="00EF5447" w14:paraId="53C4C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39" w:author="Skyworks" w:date="2022-04-25T21:29:00Z">
            <w:trPr>
              <w:trHeight w:val="54"/>
              <w:jc w:val="center"/>
            </w:trPr>
          </w:trPrChange>
        </w:trPr>
        <w:tc>
          <w:tcPr>
            <w:tcW w:w="2258" w:type="dxa"/>
            <w:tcBorders>
              <w:top w:val="nil"/>
              <w:bottom w:val="nil"/>
            </w:tcBorders>
            <w:shd w:val="clear" w:color="auto" w:fill="auto"/>
            <w:tcPrChange w:id="5740" w:author="Skyworks" w:date="2022-04-25T21:29:00Z">
              <w:tcPr>
                <w:tcW w:w="2258" w:type="dxa"/>
                <w:tcBorders>
                  <w:top w:val="nil"/>
                  <w:bottom w:val="nil"/>
                </w:tcBorders>
                <w:shd w:val="clear" w:color="auto" w:fill="auto"/>
              </w:tcPr>
            </w:tcPrChange>
          </w:tcPr>
          <w:p w14:paraId="7A4B0849" w14:textId="77777777" w:rsidR="005E1531" w:rsidRPr="00EF5447" w:rsidRDefault="005E1531" w:rsidP="00592B60">
            <w:pPr>
              <w:pStyle w:val="TAC"/>
            </w:pPr>
            <w:r>
              <w:rPr>
                <w:lang w:eastAsia="fr-FR"/>
              </w:rPr>
              <w:t>DC_2A-66A_n2A</w:t>
            </w:r>
          </w:p>
        </w:tc>
        <w:tc>
          <w:tcPr>
            <w:tcW w:w="867" w:type="dxa"/>
            <w:shd w:val="clear" w:color="auto" w:fill="auto"/>
            <w:vAlign w:val="center"/>
            <w:tcPrChange w:id="5741" w:author="Skyworks" w:date="2022-04-25T21:29:00Z">
              <w:tcPr>
                <w:tcW w:w="867" w:type="dxa"/>
                <w:shd w:val="clear" w:color="auto" w:fill="auto"/>
                <w:vAlign w:val="center"/>
              </w:tcPr>
            </w:tcPrChange>
          </w:tcPr>
          <w:p w14:paraId="2B89E3D0" w14:textId="77777777" w:rsidR="005E1531" w:rsidRPr="00EF5447" w:rsidRDefault="005E1531" w:rsidP="00592B60">
            <w:pPr>
              <w:pStyle w:val="TAC"/>
              <w:rPr>
                <w:rFonts w:cs="Arial"/>
                <w:kern w:val="2"/>
                <w:szCs w:val="24"/>
                <w:lang w:eastAsia="zh-CN"/>
              </w:rPr>
            </w:pPr>
            <w:r>
              <w:rPr>
                <w:lang w:val="fr-FR"/>
              </w:rPr>
              <w:t>66</w:t>
            </w:r>
          </w:p>
        </w:tc>
        <w:tc>
          <w:tcPr>
            <w:tcW w:w="1066" w:type="dxa"/>
            <w:shd w:val="clear" w:color="auto" w:fill="auto"/>
            <w:noWrap/>
            <w:vAlign w:val="center"/>
            <w:tcPrChange w:id="5742" w:author="Skyworks" w:date="2022-04-25T21:29:00Z">
              <w:tcPr>
                <w:tcW w:w="1066" w:type="dxa"/>
                <w:shd w:val="clear" w:color="auto" w:fill="auto"/>
                <w:noWrap/>
                <w:vAlign w:val="center"/>
              </w:tcPr>
            </w:tcPrChange>
          </w:tcPr>
          <w:p w14:paraId="63F56FD0" w14:textId="77777777" w:rsidR="005E1531" w:rsidRPr="00EF5447" w:rsidRDefault="005E1531" w:rsidP="00592B60">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Change w:id="5743" w:author="Skyworks" w:date="2022-04-25T21:29:00Z">
              <w:tcPr>
                <w:tcW w:w="747" w:type="dxa"/>
                <w:shd w:val="clear" w:color="auto" w:fill="auto"/>
                <w:noWrap/>
                <w:vAlign w:val="center"/>
              </w:tcPr>
            </w:tcPrChange>
          </w:tcPr>
          <w:p w14:paraId="59CF62D1" w14:textId="77777777" w:rsidR="005E1531" w:rsidRPr="00EF5447" w:rsidRDefault="005E1531" w:rsidP="00592B60">
            <w:pPr>
              <w:pStyle w:val="TAC"/>
              <w:rPr>
                <w:rFonts w:eastAsia="Malgun Gothic" w:cs="Arial"/>
                <w:kern w:val="2"/>
                <w:szCs w:val="24"/>
                <w:lang w:eastAsia="ko-KR"/>
              </w:rPr>
            </w:pPr>
            <w:r>
              <w:rPr>
                <w:lang w:val="fr-FR"/>
              </w:rPr>
              <w:t>5</w:t>
            </w:r>
          </w:p>
        </w:tc>
        <w:tc>
          <w:tcPr>
            <w:tcW w:w="1447" w:type="dxa"/>
            <w:shd w:val="clear" w:color="auto" w:fill="auto"/>
            <w:noWrap/>
            <w:vAlign w:val="center"/>
            <w:tcPrChange w:id="5744" w:author="Skyworks" w:date="2022-04-25T21:29:00Z">
              <w:tcPr>
                <w:tcW w:w="877" w:type="dxa"/>
                <w:shd w:val="clear" w:color="auto" w:fill="auto"/>
                <w:noWrap/>
                <w:vAlign w:val="center"/>
              </w:tcPr>
            </w:tcPrChange>
          </w:tcPr>
          <w:p w14:paraId="040EC71E" w14:textId="77777777" w:rsidR="005E1531" w:rsidRPr="00EF5447" w:rsidRDefault="005E1531" w:rsidP="00592B60">
            <w:pPr>
              <w:pStyle w:val="TAC"/>
              <w:rPr>
                <w:rFonts w:eastAsia="Malgun Gothic" w:cs="Arial"/>
                <w:kern w:val="2"/>
                <w:szCs w:val="24"/>
                <w:lang w:eastAsia="ko-KR"/>
              </w:rPr>
            </w:pPr>
            <w:r>
              <w:rPr>
                <w:lang w:val="fr-FR"/>
              </w:rPr>
              <w:t>25</w:t>
            </w:r>
          </w:p>
        </w:tc>
        <w:tc>
          <w:tcPr>
            <w:tcW w:w="994" w:type="dxa"/>
            <w:shd w:val="clear" w:color="auto" w:fill="auto"/>
            <w:noWrap/>
            <w:vAlign w:val="center"/>
            <w:tcPrChange w:id="5745" w:author="Skyworks" w:date="2022-04-25T21:29:00Z">
              <w:tcPr>
                <w:tcW w:w="1299" w:type="dxa"/>
                <w:shd w:val="clear" w:color="auto" w:fill="auto"/>
                <w:noWrap/>
                <w:vAlign w:val="center"/>
              </w:tcPr>
            </w:tcPrChange>
          </w:tcPr>
          <w:p w14:paraId="45F97F8C" w14:textId="77777777" w:rsidR="005E1531" w:rsidRPr="00EF5447" w:rsidRDefault="005E1531" w:rsidP="00592B60">
            <w:pPr>
              <w:pStyle w:val="TAC"/>
              <w:rPr>
                <w:rFonts w:cs="Arial"/>
                <w:kern w:val="2"/>
                <w:szCs w:val="24"/>
                <w:lang w:eastAsia="zh-CN"/>
              </w:rPr>
            </w:pPr>
            <w:r>
              <w:rPr>
                <w:szCs w:val="18"/>
                <w:lang w:val="fr-FR" w:eastAsia="ko-KR"/>
              </w:rPr>
              <w:t>2130</w:t>
            </w:r>
          </w:p>
        </w:tc>
        <w:tc>
          <w:tcPr>
            <w:tcW w:w="752" w:type="dxa"/>
            <w:shd w:val="clear" w:color="auto" w:fill="auto"/>
            <w:vAlign w:val="center"/>
            <w:tcPrChange w:id="5746" w:author="Skyworks" w:date="2022-04-25T21:29:00Z">
              <w:tcPr>
                <w:tcW w:w="1017" w:type="dxa"/>
                <w:shd w:val="clear" w:color="auto" w:fill="auto"/>
                <w:vAlign w:val="center"/>
              </w:tcPr>
            </w:tcPrChange>
          </w:tcPr>
          <w:p w14:paraId="0F9EF9CD"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Change w:id="5747" w:author="Skyworks" w:date="2022-04-25T21:29:00Z">
              <w:tcPr>
                <w:tcW w:w="1248" w:type="dxa"/>
                <w:shd w:val="clear" w:color="auto" w:fill="auto"/>
                <w:vAlign w:val="center"/>
              </w:tcPr>
            </w:tcPrChange>
          </w:tcPr>
          <w:p w14:paraId="60E1DC14"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r>
      <w:tr w:rsidR="005E1531" w:rsidRPr="00EF5447" w14:paraId="530D9E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49" w:author="Skyworks" w:date="2022-04-25T21:29:00Z">
            <w:trPr>
              <w:trHeight w:val="54"/>
              <w:jc w:val="center"/>
            </w:trPr>
          </w:trPrChange>
        </w:trPr>
        <w:tc>
          <w:tcPr>
            <w:tcW w:w="2258" w:type="dxa"/>
            <w:tcBorders>
              <w:top w:val="nil"/>
              <w:bottom w:val="single" w:sz="4" w:space="0" w:color="auto"/>
            </w:tcBorders>
            <w:shd w:val="clear" w:color="auto" w:fill="auto"/>
            <w:tcPrChange w:id="5750" w:author="Skyworks" w:date="2022-04-25T21:29:00Z">
              <w:tcPr>
                <w:tcW w:w="2258" w:type="dxa"/>
                <w:tcBorders>
                  <w:top w:val="nil"/>
                  <w:bottom w:val="single" w:sz="4" w:space="0" w:color="auto"/>
                </w:tcBorders>
                <w:shd w:val="clear" w:color="auto" w:fill="auto"/>
              </w:tcPr>
            </w:tcPrChange>
          </w:tcPr>
          <w:p w14:paraId="3EADAFC6" w14:textId="77777777" w:rsidR="005E1531" w:rsidRPr="00EF5447" w:rsidRDefault="005E1531" w:rsidP="00592B60">
            <w:pPr>
              <w:pStyle w:val="TAC"/>
            </w:pPr>
            <w:r w:rsidRPr="00260C68">
              <w:t>DC_2A-66A-66A_n2A</w:t>
            </w:r>
          </w:p>
        </w:tc>
        <w:tc>
          <w:tcPr>
            <w:tcW w:w="867" w:type="dxa"/>
            <w:shd w:val="clear" w:color="auto" w:fill="auto"/>
            <w:vAlign w:val="center"/>
            <w:tcPrChange w:id="5751" w:author="Skyworks" w:date="2022-04-25T21:29:00Z">
              <w:tcPr>
                <w:tcW w:w="867" w:type="dxa"/>
                <w:shd w:val="clear" w:color="auto" w:fill="auto"/>
                <w:vAlign w:val="center"/>
              </w:tcPr>
            </w:tcPrChange>
          </w:tcPr>
          <w:p w14:paraId="283D1B2B" w14:textId="77777777" w:rsidR="005E1531" w:rsidRPr="00EF5447" w:rsidRDefault="005E1531" w:rsidP="00592B60">
            <w:pPr>
              <w:pStyle w:val="TAC"/>
              <w:rPr>
                <w:rFonts w:cs="Arial"/>
                <w:kern w:val="2"/>
                <w:szCs w:val="24"/>
                <w:lang w:eastAsia="zh-CN"/>
              </w:rPr>
            </w:pPr>
            <w:r>
              <w:rPr>
                <w:lang w:val="fr-FR"/>
              </w:rPr>
              <w:t>n2</w:t>
            </w:r>
          </w:p>
        </w:tc>
        <w:tc>
          <w:tcPr>
            <w:tcW w:w="1066" w:type="dxa"/>
            <w:shd w:val="clear" w:color="auto" w:fill="auto"/>
            <w:noWrap/>
            <w:vAlign w:val="center"/>
            <w:tcPrChange w:id="5752" w:author="Skyworks" w:date="2022-04-25T21:29:00Z">
              <w:tcPr>
                <w:tcW w:w="1066" w:type="dxa"/>
                <w:shd w:val="clear" w:color="auto" w:fill="auto"/>
                <w:noWrap/>
                <w:vAlign w:val="center"/>
              </w:tcPr>
            </w:tcPrChange>
          </w:tcPr>
          <w:p w14:paraId="4B480B19" w14:textId="77777777" w:rsidR="005E1531" w:rsidRPr="00EF5447" w:rsidRDefault="005E1531" w:rsidP="00592B60">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Change w:id="5753" w:author="Skyworks" w:date="2022-04-25T21:29:00Z">
              <w:tcPr>
                <w:tcW w:w="747" w:type="dxa"/>
                <w:shd w:val="clear" w:color="auto" w:fill="auto"/>
                <w:noWrap/>
                <w:vAlign w:val="center"/>
              </w:tcPr>
            </w:tcPrChange>
          </w:tcPr>
          <w:p w14:paraId="25DEAD0E" w14:textId="77777777" w:rsidR="005E1531" w:rsidRPr="00EF5447" w:rsidRDefault="005E1531" w:rsidP="00592B60">
            <w:pPr>
              <w:pStyle w:val="TAC"/>
              <w:rPr>
                <w:rFonts w:eastAsia="Malgun Gothic" w:cs="Arial"/>
                <w:kern w:val="2"/>
                <w:szCs w:val="24"/>
                <w:lang w:eastAsia="ko-KR"/>
              </w:rPr>
            </w:pPr>
            <w:r>
              <w:rPr>
                <w:lang w:val="fr-FR"/>
              </w:rPr>
              <w:t>5</w:t>
            </w:r>
          </w:p>
        </w:tc>
        <w:tc>
          <w:tcPr>
            <w:tcW w:w="1447" w:type="dxa"/>
            <w:shd w:val="clear" w:color="auto" w:fill="auto"/>
            <w:noWrap/>
            <w:vAlign w:val="center"/>
            <w:tcPrChange w:id="5754" w:author="Skyworks" w:date="2022-04-25T21:29:00Z">
              <w:tcPr>
                <w:tcW w:w="877" w:type="dxa"/>
                <w:shd w:val="clear" w:color="auto" w:fill="auto"/>
                <w:noWrap/>
                <w:vAlign w:val="center"/>
              </w:tcPr>
            </w:tcPrChange>
          </w:tcPr>
          <w:p w14:paraId="6AA1A5EF" w14:textId="77777777" w:rsidR="005E1531" w:rsidRPr="00EF5447" w:rsidRDefault="005E1531" w:rsidP="00592B60">
            <w:pPr>
              <w:pStyle w:val="TAC"/>
              <w:rPr>
                <w:rFonts w:eastAsia="Malgun Gothic" w:cs="Arial"/>
                <w:kern w:val="2"/>
                <w:szCs w:val="24"/>
                <w:lang w:eastAsia="ko-KR"/>
              </w:rPr>
            </w:pPr>
            <w:r>
              <w:rPr>
                <w:lang w:val="fr-FR"/>
              </w:rPr>
              <w:t>25</w:t>
            </w:r>
          </w:p>
        </w:tc>
        <w:tc>
          <w:tcPr>
            <w:tcW w:w="994" w:type="dxa"/>
            <w:shd w:val="clear" w:color="auto" w:fill="auto"/>
            <w:noWrap/>
            <w:vAlign w:val="center"/>
            <w:tcPrChange w:id="5755" w:author="Skyworks" w:date="2022-04-25T21:29:00Z">
              <w:tcPr>
                <w:tcW w:w="1299" w:type="dxa"/>
                <w:shd w:val="clear" w:color="auto" w:fill="auto"/>
                <w:noWrap/>
                <w:vAlign w:val="center"/>
              </w:tcPr>
            </w:tcPrChange>
          </w:tcPr>
          <w:p w14:paraId="5667B656" w14:textId="77777777" w:rsidR="005E1531" w:rsidRPr="00EF5447" w:rsidRDefault="005E1531" w:rsidP="00592B60">
            <w:pPr>
              <w:pStyle w:val="TAC"/>
              <w:rPr>
                <w:rFonts w:cs="Arial"/>
                <w:kern w:val="2"/>
                <w:szCs w:val="24"/>
                <w:lang w:eastAsia="zh-CN"/>
              </w:rPr>
            </w:pPr>
            <w:r>
              <w:rPr>
                <w:szCs w:val="18"/>
                <w:lang w:val="fr-FR" w:eastAsia="ko-KR"/>
              </w:rPr>
              <w:t>1935</w:t>
            </w:r>
          </w:p>
        </w:tc>
        <w:tc>
          <w:tcPr>
            <w:tcW w:w="752" w:type="dxa"/>
            <w:shd w:val="clear" w:color="auto" w:fill="auto"/>
            <w:vAlign w:val="center"/>
            <w:tcPrChange w:id="5756" w:author="Skyworks" w:date="2022-04-25T21:29:00Z">
              <w:tcPr>
                <w:tcW w:w="1017" w:type="dxa"/>
                <w:shd w:val="clear" w:color="auto" w:fill="auto"/>
                <w:vAlign w:val="center"/>
              </w:tcPr>
            </w:tcPrChange>
          </w:tcPr>
          <w:p w14:paraId="63CAEC63"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Change w:id="5757" w:author="Skyworks" w:date="2022-04-25T21:29:00Z">
              <w:tcPr>
                <w:tcW w:w="1248" w:type="dxa"/>
                <w:shd w:val="clear" w:color="auto" w:fill="auto"/>
                <w:vAlign w:val="center"/>
              </w:tcPr>
            </w:tcPrChange>
          </w:tcPr>
          <w:p w14:paraId="7ADB886C"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r>
      <w:tr w:rsidR="005E1531" w:rsidRPr="00EF5447" w14:paraId="4AE5DC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59" w:author="Skyworks" w:date="2022-04-25T21:29:00Z">
            <w:trPr>
              <w:trHeight w:val="54"/>
              <w:jc w:val="center"/>
            </w:trPr>
          </w:trPrChange>
        </w:trPr>
        <w:tc>
          <w:tcPr>
            <w:tcW w:w="2258" w:type="dxa"/>
            <w:tcBorders>
              <w:top w:val="single" w:sz="4" w:space="0" w:color="auto"/>
              <w:bottom w:val="nil"/>
            </w:tcBorders>
            <w:shd w:val="clear" w:color="auto" w:fill="auto"/>
            <w:tcPrChange w:id="5760" w:author="Skyworks" w:date="2022-04-25T21:29:00Z">
              <w:tcPr>
                <w:tcW w:w="2258" w:type="dxa"/>
                <w:tcBorders>
                  <w:top w:val="single" w:sz="4" w:space="0" w:color="auto"/>
                  <w:bottom w:val="nil"/>
                </w:tcBorders>
                <w:shd w:val="clear" w:color="auto" w:fill="auto"/>
              </w:tcPr>
            </w:tcPrChange>
          </w:tcPr>
          <w:p w14:paraId="4C7749D9" w14:textId="77777777" w:rsidR="005E1531" w:rsidRPr="00EF5447" w:rsidRDefault="005E1531" w:rsidP="00592B60">
            <w:pPr>
              <w:pStyle w:val="TAC"/>
              <w:rPr>
                <w:rFonts w:eastAsia="MS Mincho"/>
              </w:rPr>
            </w:pPr>
            <w:r w:rsidRPr="00EF5447">
              <w:t>DC_2A-66A_n5A</w:t>
            </w:r>
          </w:p>
        </w:tc>
        <w:tc>
          <w:tcPr>
            <w:tcW w:w="867" w:type="dxa"/>
            <w:shd w:val="clear" w:color="auto" w:fill="auto"/>
            <w:tcPrChange w:id="5761" w:author="Skyworks" w:date="2022-04-25T21:29:00Z">
              <w:tcPr>
                <w:tcW w:w="867" w:type="dxa"/>
                <w:shd w:val="clear" w:color="auto" w:fill="auto"/>
              </w:tcPr>
            </w:tcPrChange>
          </w:tcPr>
          <w:p w14:paraId="1758F415" w14:textId="77777777" w:rsidR="005E1531" w:rsidRPr="00EF5447" w:rsidRDefault="005E1531" w:rsidP="00592B60">
            <w:pPr>
              <w:pStyle w:val="TAC"/>
              <w:rPr>
                <w:rFonts w:eastAsia="MS Mincho"/>
              </w:rPr>
            </w:pPr>
            <w:r w:rsidRPr="00EF5447">
              <w:rPr>
                <w:szCs w:val="18"/>
              </w:rPr>
              <w:t>2</w:t>
            </w:r>
          </w:p>
        </w:tc>
        <w:tc>
          <w:tcPr>
            <w:tcW w:w="1066" w:type="dxa"/>
            <w:shd w:val="clear" w:color="auto" w:fill="auto"/>
            <w:noWrap/>
            <w:tcPrChange w:id="5762" w:author="Skyworks" w:date="2022-04-25T21:29:00Z">
              <w:tcPr>
                <w:tcW w:w="1066" w:type="dxa"/>
                <w:shd w:val="clear" w:color="auto" w:fill="auto"/>
                <w:noWrap/>
              </w:tcPr>
            </w:tcPrChange>
          </w:tcPr>
          <w:p w14:paraId="4A9892D5" w14:textId="77777777" w:rsidR="005E1531" w:rsidRPr="00EF5447" w:rsidRDefault="005E1531" w:rsidP="00592B60">
            <w:pPr>
              <w:pStyle w:val="TAC"/>
              <w:rPr>
                <w:rFonts w:eastAsia="MS Mincho"/>
              </w:rPr>
            </w:pPr>
            <w:r w:rsidRPr="00EF5447">
              <w:rPr>
                <w:szCs w:val="18"/>
              </w:rPr>
              <w:t>1900</w:t>
            </w:r>
          </w:p>
        </w:tc>
        <w:tc>
          <w:tcPr>
            <w:tcW w:w="747" w:type="dxa"/>
            <w:shd w:val="clear" w:color="auto" w:fill="auto"/>
            <w:noWrap/>
            <w:tcPrChange w:id="5763" w:author="Skyworks" w:date="2022-04-25T21:29:00Z">
              <w:tcPr>
                <w:tcW w:w="747" w:type="dxa"/>
                <w:shd w:val="clear" w:color="auto" w:fill="auto"/>
                <w:noWrap/>
              </w:tcPr>
            </w:tcPrChange>
          </w:tcPr>
          <w:p w14:paraId="5A45E0FA"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5764" w:author="Skyworks" w:date="2022-04-25T21:29:00Z">
              <w:tcPr>
                <w:tcW w:w="877" w:type="dxa"/>
                <w:shd w:val="clear" w:color="auto" w:fill="auto"/>
                <w:noWrap/>
              </w:tcPr>
            </w:tcPrChange>
          </w:tcPr>
          <w:p w14:paraId="45D4AA5E"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5765" w:author="Skyworks" w:date="2022-04-25T21:29:00Z">
              <w:tcPr>
                <w:tcW w:w="1299" w:type="dxa"/>
                <w:shd w:val="clear" w:color="auto" w:fill="auto"/>
                <w:noWrap/>
              </w:tcPr>
            </w:tcPrChange>
          </w:tcPr>
          <w:p w14:paraId="0A989FEF" w14:textId="77777777" w:rsidR="005E1531" w:rsidRPr="00EF5447" w:rsidRDefault="005E1531" w:rsidP="00592B60">
            <w:pPr>
              <w:pStyle w:val="TAC"/>
              <w:rPr>
                <w:rFonts w:eastAsia="MS Mincho"/>
              </w:rPr>
            </w:pPr>
            <w:r w:rsidRPr="00EF5447">
              <w:rPr>
                <w:szCs w:val="18"/>
              </w:rPr>
              <w:t>1980</w:t>
            </w:r>
          </w:p>
        </w:tc>
        <w:tc>
          <w:tcPr>
            <w:tcW w:w="752" w:type="dxa"/>
            <w:shd w:val="clear" w:color="auto" w:fill="auto"/>
            <w:tcPrChange w:id="5766" w:author="Skyworks" w:date="2022-04-25T21:29:00Z">
              <w:tcPr>
                <w:tcW w:w="1017" w:type="dxa"/>
                <w:shd w:val="clear" w:color="auto" w:fill="auto"/>
              </w:tcPr>
            </w:tcPrChange>
          </w:tcPr>
          <w:p w14:paraId="1C3C47C1" w14:textId="77777777" w:rsidR="005E1531" w:rsidRPr="00EF5447" w:rsidRDefault="005E1531" w:rsidP="00592B60">
            <w:pPr>
              <w:pStyle w:val="TAC"/>
              <w:rPr>
                <w:rFonts w:eastAsia="Malgun Gothic"/>
                <w:lang w:eastAsia="ko-KR"/>
              </w:rPr>
            </w:pPr>
            <w:r w:rsidRPr="00EF5447">
              <w:rPr>
                <w:szCs w:val="18"/>
              </w:rPr>
              <w:t>N/A</w:t>
            </w:r>
          </w:p>
        </w:tc>
        <w:tc>
          <w:tcPr>
            <w:tcW w:w="1248" w:type="dxa"/>
            <w:shd w:val="clear" w:color="auto" w:fill="auto"/>
            <w:tcPrChange w:id="5767" w:author="Skyworks" w:date="2022-04-25T21:29:00Z">
              <w:tcPr>
                <w:tcW w:w="1248" w:type="dxa"/>
                <w:shd w:val="clear" w:color="auto" w:fill="auto"/>
              </w:tcPr>
            </w:tcPrChange>
          </w:tcPr>
          <w:p w14:paraId="4F9965DE" w14:textId="77777777" w:rsidR="005E1531" w:rsidRPr="00EF5447" w:rsidRDefault="005E1531" w:rsidP="00592B60">
            <w:pPr>
              <w:pStyle w:val="TAC"/>
            </w:pPr>
            <w:r w:rsidRPr="00EF5447">
              <w:t>N/A</w:t>
            </w:r>
          </w:p>
        </w:tc>
      </w:tr>
      <w:tr w:rsidR="005E1531" w:rsidRPr="00EF5447" w14:paraId="0F6404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69" w:author="Skyworks" w:date="2022-04-25T21:29:00Z">
            <w:trPr>
              <w:trHeight w:val="54"/>
              <w:jc w:val="center"/>
            </w:trPr>
          </w:trPrChange>
        </w:trPr>
        <w:tc>
          <w:tcPr>
            <w:tcW w:w="2258" w:type="dxa"/>
            <w:tcBorders>
              <w:top w:val="nil"/>
              <w:bottom w:val="nil"/>
            </w:tcBorders>
            <w:shd w:val="clear" w:color="auto" w:fill="auto"/>
            <w:tcPrChange w:id="5770" w:author="Skyworks" w:date="2022-04-25T21:29:00Z">
              <w:tcPr>
                <w:tcW w:w="2258" w:type="dxa"/>
                <w:tcBorders>
                  <w:top w:val="nil"/>
                  <w:bottom w:val="nil"/>
                </w:tcBorders>
                <w:shd w:val="clear" w:color="auto" w:fill="auto"/>
              </w:tcPr>
            </w:tcPrChange>
          </w:tcPr>
          <w:p w14:paraId="6F4FA951" w14:textId="77777777" w:rsidR="005E1531" w:rsidRPr="00EF5447" w:rsidRDefault="005E1531" w:rsidP="00592B60">
            <w:pPr>
              <w:pStyle w:val="TAC"/>
              <w:rPr>
                <w:rFonts w:eastAsia="MS Mincho"/>
              </w:rPr>
            </w:pPr>
          </w:p>
        </w:tc>
        <w:tc>
          <w:tcPr>
            <w:tcW w:w="867" w:type="dxa"/>
            <w:shd w:val="clear" w:color="auto" w:fill="auto"/>
            <w:tcPrChange w:id="5771" w:author="Skyworks" w:date="2022-04-25T21:29:00Z">
              <w:tcPr>
                <w:tcW w:w="867" w:type="dxa"/>
                <w:shd w:val="clear" w:color="auto" w:fill="auto"/>
              </w:tcPr>
            </w:tcPrChange>
          </w:tcPr>
          <w:p w14:paraId="5E1F8BC6" w14:textId="77777777" w:rsidR="005E1531" w:rsidRPr="00EF5447" w:rsidRDefault="005E1531" w:rsidP="00592B60">
            <w:pPr>
              <w:pStyle w:val="TAC"/>
              <w:rPr>
                <w:rFonts w:eastAsia="MS Mincho"/>
              </w:rPr>
            </w:pPr>
            <w:r w:rsidRPr="00EF5447">
              <w:rPr>
                <w:szCs w:val="18"/>
              </w:rPr>
              <w:t>66</w:t>
            </w:r>
          </w:p>
        </w:tc>
        <w:tc>
          <w:tcPr>
            <w:tcW w:w="1066" w:type="dxa"/>
            <w:shd w:val="clear" w:color="auto" w:fill="auto"/>
            <w:noWrap/>
            <w:tcPrChange w:id="5772" w:author="Skyworks" w:date="2022-04-25T21:29:00Z">
              <w:tcPr>
                <w:tcW w:w="1066" w:type="dxa"/>
                <w:shd w:val="clear" w:color="auto" w:fill="auto"/>
                <w:noWrap/>
              </w:tcPr>
            </w:tcPrChange>
          </w:tcPr>
          <w:p w14:paraId="7B4214CD" w14:textId="77777777" w:rsidR="005E1531" w:rsidRPr="00EF5447" w:rsidRDefault="005E1531" w:rsidP="00592B60">
            <w:pPr>
              <w:pStyle w:val="TAC"/>
              <w:rPr>
                <w:rFonts w:eastAsia="MS Mincho"/>
              </w:rPr>
            </w:pPr>
            <w:r w:rsidRPr="00EF5447">
              <w:rPr>
                <w:szCs w:val="18"/>
              </w:rPr>
              <w:t>1740</w:t>
            </w:r>
          </w:p>
        </w:tc>
        <w:tc>
          <w:tcPr>
            <w:tcW w:w="747" w:type="dxa"/>
            <w:shd w:val="clear" w:color="auto" w:fill="auto"/>
            <w:noWrap/>
            <w:tcPrChange w:id="5773" w:author="Skyworks" w:date="2022-04-25T21:29:00Z">
              <w:tcPr>
                <w:tcW w:w="747" w:type="dxa"/>
                <w:shd w:val="clear" w:color="auto" w:fill="auto"/>
                <w:noWrap/>
              </w:tcPr>
            </w:tcPrChange>
          </w:tcPr>
          <w:p w14:paraId="3124EF90"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5774" w:author="Skyworks" w:date="2022-04-25T21:29:00Z">
              <w:tcPr>
                <w:tcW w:w="877" w:type="dxa"/>
                <w:shd w:val="clear" w:color="auto" w:fill="auto"/>
                <w:noWrap/>
              </w:tcPr>
            </w:tcPrChange>
          </w:tcPr>
          <w:p w14:paraId="71074126"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5775" w:author="Skyworks" w:date="2022-04-25T21:29:00Z">
              <w:tcPr>
                <w:tcW w:w="1299" w:type="dxa"/>
                <w:shd w:val="clear" w:color="auto" w:fill="auto"/>
                <w:noWrap/>
              </w:tcPr>
            </w:tcPrChange>
          </w:tcPr>
          <w:p w14:paraId="3E5B46D7" w14:textId="77777777" w:rsidR="005E1531" w:rsidRPr="00EF5447" w:rsidRDefault="005E1531" w:rsidP="00592B60">
            <w:pPr>
              <w:pStyle w:val="TAC"/>
              <w:rPr>
                <w:rFonts w:eastAsia="MS Mincho"/>
              </w:rPr>
            </w:pPr>
            <w:r w:rsidRPr="00EF5447">
              <w:rPr>
                <w:szCs w:val="18"/>
              </w:rPr>
              <w:t>2140</w:t>
            </w:r>
          </w:p>
        </w:tc>
        <w:tc>
          <w:tcPr>
            <w:tcW w:w="752" w:type="dxa"/>
            <w:shd w:val="clear" w:color="auto" w:fill="auto"/>
            <w:tcPrChange w:id="5776" w:author="Skyworks" w:date="2022-04-25T21:29:00Z">
              <w:tcPr>
                <w:tcW w:w="1017" w:type="dxa"/>
                <w:shd w:val="clear" w:color="auto" w:fill="auto"/>
              </w:tcPr>
            </w:tcPrChange>
          </w:tcPr>
          <w:p w14:paraId="4EB97FA5" w14:textId="77777777" w:rsidR="005E1531" w:rsidRPr="00EF5447" w:rsidRDefault="005E1531" w:rsidP="00592B60">
            <w:pPr>
              <w:pStyle w:val="TAC"/>
              <w:rPr>
                <w:rFonts w:eastAsia="Malgun Gothic"/>
                <w:lang w:eastAsia="ko-KR"/>
              </w:rPr>
            </w:pPr>
            <w:r w:rsidRPr="00EF5447">
              <w:t>7.2</w:t>
            </w:r>
          </w:p>
        </w:tc>
        <w:tc>
          <w:tcPr>
            <w:tcW w:w="1248" w:type="dxa"/>
            <w:shd w:val="clear" w:color="auto" w:fill="auto"/>
            <w:tcPrChange w:id="5777" w:author="Skyworks" w:date="2022-04-25T21:29:00Z">
              <w:tcPr>
                <w:tcW w:w="1248" w:type="dxa"/>
                <w:shd w:val="clear" w:color="auto" w:fill="auto"/>
              </w:tcPr>
            </w:tcPrChange>
          </w:tcPr>
          <w:p w14:paraId="3D62B91B" w14:textId="77777777" w:rsidR="005E1531" w:rsidRPr="00EF5447" w:rsidRDefault="005E1531" w:rsidP="00592B60">
            <w:pPr>
              <w:pStyle w:val="TAC"/>
            </w:pPr>
            <w:r w:rsidRPr="00EF5447">
              <w:t>IMD4</w:t>
            </w:r>
          </w:p>
        </w:tc>
      </w:tr>
      <w:tr w:rsidR="005E1531" w:rsidRPr="00EF5447" w14:paraId="7B97E2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79" w:author="Skyworks" w:date="2022-04-25T21:29:00Z">
            <w:trPr>
              <w:trHeight w:val="54"/>
              <w:jc w:val="center"/>
            </w:trPr>
          </w:trPrChange>
        </w:trPr>
        <w:tc>
          <w:tcPr>
            <w:tcW w:w="2258" w:type="dxa"/>
            <w:tcBorders>
              <w:top w:val="nil"/>
              <w:bottom w:val="single" w:sz="4" w:space="0" w:color="auto"/>
            </w:tcBorders>
            <w:shd w:val="clear" w:color="auto" w:fill="auto"/>
            <w:tcPrChange w:id="5780" w:author="Skyworks" w:date="2022-04-25T21:29:00Z">
              <w:tcPr>
                <w:tcW w:w="2258" w:type="dxa"/>
                <w:tcBorders>
                  <w:top w:val="nil"/>
                  <w:bottom w:val="single" w:sz="4" w:space="0" w:color="auto"/>
                </w:tcBorders>
                <w:shd w:val="clear" w:color="auto" w:fill="auto"/>
              </w:tcPr>
            </w:tcPrChange>
          </w:tcPr>
          <w:p w14:paraId="0B068A85" w14:textId="77777777" w:rsidR="005E1531" w:rsidRPr="00EF5447" w:rsidRDefault="005E1531" w:rsidP="00592B60">
            <w:pPr>
              <w:pStyle w:val="TAC"/>
              <w:rPr>
                <w:rFonts w:eastAsia="MS Mincho"/>
              </w:rPr>
            </w:pPr>
          </w:p>
        </w:tc>
        <w:tc>
          <w:tcPr>
            <w:tcW w:w="867" w:type="dxa"/>
            <w:shd w:val="clear" w:color="auto" w:fill="auto"/>
            <w:tcPrChange w:id="5781" w:author="Skyworks" w:date="2022-04-25T21:29:00Z">
              <w:tcPr>
                <w:tcW w:w="867" w:type="dxa"/>
                <w:shd w:val="clear" w:color="auto" w:fill="auto"/>
              </w:tcPr>
            </w:tcPrChange>
          </w:tcPr>
          <w:p w14:paraId="14FCC3CC" w14:textId="77777777" w:rsidR="005E1531" w:rsidRPr="00EF5447" w:rsidRDefault="005E1531" w:rsidP="00592B60">
            <w:pPr>
              <w:pStyle w:val="TAC"/>
              <w:rPr>
                <w:rFonts w:eastAsia="MS Mincho"/>
              </w:rPr>
            </w:pPr>
            <w:r w:rsidRPr="00EF5447">
              <w:rPr>
                <w:szCs w:val="18"/>
              </w:rPr>
              <w:t>n5</w:t>
            </w:r>
          </w:p>
        </w:tc>
        <w:tc>
          <w:tcPr>
            <w:tcW w:w="1066" w:type="dxa"/>
            <w:shd w:val="clear" w:color="auto" w:fill="auto"/>
            <w:noWrap/>
            <w:tcPrChange w:id="5782" w:author="Skyworks" w:date="2022-04-25T21:29:00Z">
              <w:tcPr>
                <w:tcW w:w="1066" w:type="dxa"/>
                <w:shd w:val="clear" w:color="auto" w:fill="auto"/>
                <w:noWrap/>
              </w:tcPr>
            </w:tcPrChange>
          </w:tcPr>
          <w:p w14:paraId="3FF0146B" w14:textId="77777777" w:rsidR="005E1531" w:rsidRPr="00EF5447" w:rsidRDefault="005E1531" w:rsidP="00592B60">
            <w:pPr>
              <w:pStyle w:val="TAC"/>
              <w:rPr>
                <w:rFonts w:eastAsia="MS Mincho"/>
              </w:rPr>
            </w:pPr>
            <w:r w:rsidRPr="00EF5447">
              <w:rPr>
                <w:szCs w:val="18"/>
              </w:rPr>
              <w:t>830</w:t>
            </w:r>
          </w:p>
        </w:tc>
        <w:tc>
          <w:tcPr>
            <w:tcW w:w="747" w:type="dxa"/>
            <w:shd w:val="clear" w:color="auto" w:fill="auto"/>
            <w:noWrap/>
            <w:tcPrChange w:id="5783" w:author="Skyworks" w:date="2022-04-25T21:29:00Z">
              <w:tcPr>
                <w:tcW w:w="747" w:type="dxa"/>
                <w:shd w:val="clear" w:color="auto" w:fill="auto"/>
                <w:noWrap/>
              </w:tcPr>
            </w:tcPrChange>
          </w:tcPr>
          <w:p w14:paraId="784C2642"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5784" w:author="Skyworks" w:date="2022-04-25T21:29:00Z">
              <w:tcPr>
                <w:tcW w:w="877" w:type="dxa"/>
                <w:shd w:val="clear" w:color="auto" w:fill="auto"/>
                <w:noWrap/>
              </w:tcPr>
            </w:tcPrChange>
          </w:tcPr>
          <w:p w14:paraId="1C64A691"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5785" w:author="Skyworks" w:date="2022-04-25T21:29:00Z">
              <w:tcPr>
                <w:tcW w:w="1299" w:type="dxa"/>
                <w:shd w:val="clear" w:color="auto" w:fill="auto"/>
                <w:noWrap/>
              </w:tcPr>
            </w:tcPrChange>
          </w:tcPr>
          <w:p w14:paraId="5C56D46D" w14:textId="77777777" w:rsidR="005E1531" w:rsidRPr="00EF5447" w:rsidRDefault="005E1531" w:rsidP="00592B60">
            <w:pPr>
              <w:pStyle w:val="TAC"/>
              <w:rPr>
                <w:rFonts w:eastAsia="MS Mincho"/>
              </w:rPr>
            </w:pPr>
            <w:r w:rsidRPr="00EF5447">
              <w:rPr>
                <w:szCs w:val="18"/>
              </w:rPr>
              <w:t>875</w:t>
            </w:r>
          </w:p>
        </w:tc>
        <w:tc>
          <w:tcPr>
            <w:tcW w:w="752" w:type="dxa"/>
            <w:shd w:val="clear" w:color="auto" w:fill="auto"/>
            <w:tcPrChange w:id="5786" w:author="Skyworks" w:date="2022-04-25T21:29:00Z">
              <w:tcPr>
                <w:tcW w:w="1017" w:type="dxa"/>
                <w:shd w:val="clear" w:color="auto" w:fill="auto"/>
              </w:tcPr>
            </w:tcPrChange>
          </w:tcPr>
          <w:p w14:paraId="0A204BF1" w14:textId="77777777" w:rsidR="005E1531" w:rsidRPr="00EF5447" w:rsidRDefault="005E1531" w:rsidP="00592B60">
            <w:pPr>
              <w:pStyle w:val="TAC"/>
              <w:rPr>
                <w:rFonts w:eastAsia="Malgun Gothic"/>
                <w:lang w:eastAsia="ko-KR"/>
              </w:rPr>
            </w:pPr>
            <w:r w:rsidRPr="00EF5447">
              <w:rPr>
                <w:szCs w:val="18"/>
              </w:rPr>
              <w:t>N/A</w:t>
            </w:r>
          </w:p>
        </w:tc>
        <w:tc>
          <w:tcPr>
            <w:tcW w:w="1248" w:type="dxa"/>
            <w:shd w:val="clear" w:color="auto" w:fill="auto"/>
            <w:tcPrChange w:id="5787" w:author="Skyworks" w:date="2022-04-25T21:29:00Z">
              <w:tcPr>
                <w:tcW w:w="1248" w:type="dxa"/>
                <w:shd w:val="clear" w:color="auto" w:fill="auto"/>
              </w:tcPr>
            </w:tcPrChange>
          </w:tcPr>
          <w:p w14:paraId="140E1713" w14:textId="77777777" w:rsidR="005E1531" w:rsidRPr="00EF5447" w:rsidRDefault="005E1531" w:rsidP="00592B60">
            <w:pPr>
              <w:pStyle w:val="TAC"/>
            </w:pPr>
            <w:r w:rsidRPr="00EF5447">
              <w:t>N/A</w:t>
            </w:r>
          </w:p>
        </w:tc>
      </w:tr>
      <w:tr w:rsidR="005E1531" w:rsidRPr="00EF5447" w14:paraId="3C1BC4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89" w:author="Skyworks" w:date="2022-04-25T21:29:00Z">
            <w:trPr>
              <w:trHeight w:val="54"/>
              <w:jc w:val="center"/>
            </w:trPr>
          </w:trPrChange>
        </w:trPr>
        <w:tc>
          <w:tcPr>
            <w:tcW w:w="2258" w:type="dxa"/>
            <w:tcBorders>
              <w:bottom w:val="nil"/>
            </w:tcBorders>
            <w:shd w:val="clear" w:color="auto" w:fill="auto"/>
            <w:tcPrChange w:id="5790" w:author="Skyworks" w:date="2022-04-25T21:29:00Z">
              <w:tcPr>
                <w:tcW w:w="2258" w:type="dxa"/>
                <w:tcBorders>
                  <w:bottom w:val="nil"/>
                </w:tcBorders>
                <w:shd w:val="clear" w:color="auto" w:fill="auto"/>
              </w:tcPr>
            </w:tcPrChange>
          </w:tcPr>
          <w:p w14:paraId="0CC82F19" w14:textId="77777777" w:rsidR="005E1531" w:rsidRPr="00EF5447" w:rsidRDefault="005E1531" w:rsidP="00592B60">
            <w:pPr>
              <w:pStyle w:val="TAC"/>
              <w:rPr>
                <w:szCs w:val="18"/>
              </w:rPr>
            </w:pPr>
            <w:r w:rsidRPr="00EF5447">
              <w:rPr>
                <w:szCs w:val="18"/>
              </w:rPr>
              <w:t>DC_2A-66A_n25A</w:t>
            </w:r>
          </w:p>
        </w:tc>
        <w:tc>
          <w:tcPr>
            <w:tcW w:w="867" w:type="dxa"/>
            <w:shd w:val="clear" w:color="auto" w:fill="auto"/>
            <w:tcPrChange w:id="5791" w:author="Skyworks" w:date="2022-04-25T21:29:00Z">
              <w:tcPr>
                <w:tcW w:w="867" w:type="dxa"/>
                <w:shd w:val="clear" w:color="auto" w:fill="auto"/>
              </w:tcPr>
            </w:tcPrChange>
          </w:tcPr>
          <w:p w14:paraId="76C376DE" w14:textId="77777777" w:rsidR="005E1531" w:rsidRPr="00EF5447" w:rsidRDefault="005E1531" w:rsidP="00592B60">
            <w:pPr>
              <w:pStyle w:val="TAC"/>
              <w:rPr>
                <w:lang w:eastAsia="ja-JP"/>
              </w:rPr>
            </w:pPr>
            <w:r w:rsidRPr="00EF5447">
              <w:rPr>
                <w:szCs w:val="18"/>
              </w:rPr>
              <w:t>2</w:t>
            </w:r>
          </w:p>
        </w:tc>
        <w:tc>
          <w:tcPr>
            <w:tcW w:w="1066" w:type="dxa"/>
            <w:shd w:val="clear" w:color="auto" w:fill="auto"/>
            <w:noWrap/>
            <w:tcPrChange w:id="5792" w:author="Skyworks" w:date="2022-04-25T21:29:00Z">
              <w:tcPr>
                <w:tcW w:w="1066" w:type="dxa"/>
                <w:shd w:val="clear" w:color="auto" w:fill="auto"/>
                <w:noWrap/>
              </w:tcPr>
            </w:tcPrChange>
          </w:tcPr>
          <w:p w14:paraId="43B429F8" w14:textId="77777777" w:rsidR="005E1531" w:rsidRPr="00EF5447" w:rsidRDefault="005E1531" w:rsidP="00592B60">
            <w:pPr>
              <w:pStyle w:val="TAC"/>
            </w:pPr>
            <w:r w:rsidRPr="00EF5447">
              <w:rPr>
                <w:szCs w:val="18"/>
                <w:lang w:eastAsia="ko-KR"/>
              </w:rPr>
              <w:t>1855</w:t>
            </w:r>
          </w:p>
        </w:tc>
        <w:tc>
          <w:tcPr>
            <w:tcW w:w="747" w:type="dxa"/>
            <w:shd w:val="clear" w:color="auto" w:fill="auto"/>
            <w:noWrap/>
            <w:tcPrChange w:id="5793" w:author="Skyworks" w:date="2022-04-25T21:29:00Z">
              <w:tcPr>
                <w:tcW w:w="747" w:type="dxa"/>
                <w:shd w:val="clear" w:color="auto" w:fill="auto"/>
                <w:noWrap/>
              </w:tcPr>
            </w:tcPrChange>
          </w:tcPr>
          <w:p w14:paraId="71BAEABA"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794" w:author="Skyworks" w:date="2022-04-25T21:29:00Z">
              <w:tcPr>
                <w:tcW w:w="877" w:type="dxa"/>
                <w:shd w:val="clear" w:color="auto" w:fill="auto"/>
                <w:noWrap/>
              </w:tcPr>
            </w:tcPrChange>
          </w:tcPr>
          <w:p w14:paraId="2ACBE765"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795" w:author="Skyworks" w:date="2022-04-25T21:29:00Z">
              <w:tcPr>
                <w:tcW w:w="1299" w:type="dxa"/>
                <w:shd w:val="clear" w:color="auto" w:fill="auto"/>
                <w:noWrap/>
              </w:tcPr>
            </w:tcPrChange>
          </w:tcPr>
          <w:p w14:paraId="6B78D10D" w14:textId="77777777" w:rsidR="005E1531" w:rsidRPr="00EF5447" w:rsidRDefault="005E1531" w:rsidP="00592B60">
            <w:pPr>
              <w:pStyle w:val="TAC"/>
              <w:rPr>
                <w:rFonts w:cs="Arial"/>
              </w:rPr>
            </w:pPr>
            <w:r w:rsidRPr="00EF5447">
              <w:rPr>
                <w:szCs w:val="18"/>
                <w:lang w:eastAsia="ko-KR"/>
              </w:rPr>
              <w:t>1935</w:t>
            </w:r>
          </w:p>
        </w:tc>
        <w:tc>
          <w:tcPr>
            <w:tcW w:w="752" w:type="dxa"/>
            <w:shd w:val="clear" w:color="auto" w:fill="auto"/>
            <w:tcPrChange w:id="5796" w:author="Skyworks" w:date="2022-04-25T21:29:00Z">
              <w:tcPr>
                <w:tcW w:w="1017" w:type="dxa"/>
                <w:shd w:val="clear" w:color="auto" w:fill="auto"/>
              </w:tcPr>
            </w:tcPrChange>
          </w:tcPr>
          <w:p w14:paraId="14F8C4E1" w14:textId="77777777" w:rsidR="005E1531" w:rsidRPr="00EF5447" w:rsidRDefault="005E1531" w:rsidP="00592B60">
            <w:pPr>
              <w:pStyle w:val="TAC"/>
            </w:pPr>
            <w:r w:rsidRPr="00EF5447">
              <w:rPr>
                <w:szCs w:val="18"/>
                <w:lang w:eastAsia="ko-KR"/>
              </w:rPr>
              <w:t>20</w:t>
            </w:r>
          </w:p>
        </w:tc>
        <w:tc>
          <w:tcPr>
            <w:tcW w:w="1248" w:type="dxa"/>
            <w:shd w:val="clear" w:color="auto" w:fill="auto"/>
            <w:tcPrChange w:id="5797" w:author="Skyworks" w:date="2022-04-25T21:29:00Z">
              <w:tcPr>
                <w:tcW w:w="1248" w:type="dxa"/>
                <w:shd w:val="clear" w:color="auto" w:fill="auto"/>
              </w:tcPr>
            </w:tcPrChange>
          </w:tcPr>
          <w:p w14:paraId="26A5A79C" w14:textId="77777777" w:rsidR="005E1531" w:rsidRPr="00EF5447" w:rsidRDefault="005E1531" w:rsidP="00592B60">
            <w:pPr>
              <w:pStyle w:val="TAC"/>
              <w:rPr>
                <w:lang w:eastAsia="ja-JP"/>
              </w:rPr>
            </w:pPr>
            <w:r w:rsidRPr="00EF5447">
              <w:rPr>
                <w:szCs w:val="18"/>
              </w:rPr>
              <w:t>IMD3</w:t>
            </w:r>
          </w:p>
        </w:tc>
      </w:tr>
      <w:tr w:rsidR="005E1531" w:rsidRPr="00EF5447" w14:paraId="6CD1BE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99" w:author="Skyworks" w:date="2022-04-25T21:29:00Z">
            <w:trPr>
              <w:trHeight w:val="54"/>
              <w:jc w:val="center"/>
            </w:trPr>
          </w:trPrChange>
        </w:trPr>
        <w:tc>
          <w:tcPr>
            <w:tcW w:w="2258" w:type="dxa"/>
            <w:tcBorders>
              <w:top w:val="nil"/>
              <w:bottom w:val="nil"/>
            </w:tcBorders>
            <w:shd w:val="clear" w:color="auto" w:fill="auto"/>
            <w:tcPrChange w:id="5800" w:author="Skyworks" w:date="2022-04-25T21:29:00Z">
              <w:tcPr>
                <w:tcW w:w="2258" w:type="dxa"/>
                <w:tcBorders>
                  <w:top w:val="nil"/>
                  <w:bottom w:val="nil"/>
                </w:tcBorders>
                <w:shd w:val="clear" w:color="auto" w:fill="auto"/>
              </w:tcPr>
            </w:tcPrChange>
          </w:tcPr>
          <w:p w14:paraId="10417DD1" w14:textId="77777777" w:rsidR="005E1531" w:rsidRPr="00EF5447" w:rsidRDefault="005E1531" w:rsidP="00592B60">
            <w:pPr>
              <w:pStyle w:val="TAC"/>
              <w:rPr>
                <w:rFonts w:cs="Arial"/>
                <w:lang w:eastAsia="ja-JP"/>
              </w:rPr>
            </w:pPr>
          </w:p>
        </w:tc>
        <w:tc>
          <w:tcPr>
            <w:tcW w:w="867" w:type="dxa"/>
            <w:shd w:val="clear" w:color="auto" w:fill="auto"/>
            <w:tcPrChange w:id="5801" w:author="Skyworks" w:date="2022-04-25T21:29:00Z">
              <w:tcPr>
                <w:tcW w:w="867" w:type="dxa"/>
                <w:shd w:val="clear" w:color="auto" w:fill="auto"/>
              </w:tcPr>
            </w:tcPrChange>
          </w:tcPr>
          <w:p w14:paraId="3B846663" w14:textId="77777777" w:rsidR="005E1531" w:rsidRPr="00EF5447" w:rsidRDefault="005E1531" w:rsidP="00592B60">
            <w:pPr>
              <w:pStyle w:val="TAC"/>
              <w:rPr>
                <w:lang w:eastAsia="ja-JP"/>
              </w:rPr>
            </w:pPr>
            <w:r w:rsidRPr="00EF5447">
              <w:rPr>
                <w:szCs w:val="18"/>
              </w:rPr>
              <w:t>66</w:t>
            </w:r>
          </w:p>
        </w:tc>
        <w:tc>
          <w:tcPr>
            <w:tcW w:w="1066" w:type="dxa"/>
            <w:shd w:val="clear" w:color="auto" w:fill="auto"/>
            <w:noWrap/>
            <w:tcPrChange w:id="5802" w:author="Skyworks" w:date="2022-04-25T21:29:00Z">
              <w:tcPr>
                <w:tcW w:w="1066" w:type="dxa"/>
                <w:shd w:val="clear" w:color="auto" w:fill="auto"/>
                <w:noWrap/>
              </w:tcPr>
            </w:tcPrChange>
          </w:tcPr>
          <w:p w14:paraId="6158A4ED" w14:textId="77777777" w:rsidR="005E1531" w:rsidRPr="00EF5447" w:rsidRDefault="005E1531" w:rsidP="00592B60">
            <w:pPr>
              <w:pStyle w:val="TAC"/>
            </w:pPr>
            <w:r w:rsidRPr="00EF5447">
              <w:rPr>
                <w:szCs w:val="18"/>
                <w:lang w:eastAsia="ko-KR"/>
              </w:rPr>
              <w:t>1775</w:t>
            </w:r>
          </w:p>
        </w:tc>
        <w:tc>
          <w:tcPr>
            <w:tcW w:w="747" w:type="dxa"/>
            <w:shd w:val="clear" w:color="auto" w:fill="auto"/>
            <w:noWrap/>
            <w:tcPrChange w:id="5803" w:author="Skyworks" w:date="2022-04-25T21:29:00Z">
              <w:tcPr>
                <w:tcW w:w="747" w:type="dxa"/>
                <w:shd w:val="clear" w:color="auto" w:fill="auto"/>
                <w:noWrap/>
              </w:tcPr>
            </w:tcPrChange>
          </w:tcPr>
          <w:p w14:paraId="20BC0472"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04" w:author="Skyworks" w:date="2022-04-25T21:29:00Z">
              <w:tcPr>
                <w:tcW w:w="877" w:type="dxa"/>
                <w:shd w:val="clear" w:color="auto" w:fill="auto"/>
                <w:noWrap/>
              </w:tcPr>
            </w:tcPrChange>
          </w:tcPr>
          <w:p w14:paraId="680355EA"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05" w:author="Skyworks" w:date="2022-04-25T21:29:00Z">
              <w:tcPr>
                <w:tcW w:w="1299" w:type="dxa"/>
                <w:shd w:val="clear" w:color="auto" w:fill="auto"/>
                <w:noWrap/>
              </w:tcPr>
            </w:tcPrChange>
          </w:tcPr>
          <w:p w14:paraId="6303DD4E" w14:textId="77777777" w:rsidR="005E1531" w:rsidRPr="00EF5447" w:rsidRDefault="005E1531" w:rsidP="00592B60">
            <w:pPr>
              <w:pStyle w:val="TAC"/>
              <w:rPr>
                <w:rFonts w:cs="Arial"/>
              </w:rPr>
            </w:pPr>
            <w:r w:rsidRPr="00EF5447">
              <w:rPr>
                <w:szCs w:val="18"/>
                <w:lang w:eastAsia="ko-KR"/>
              </w:rPr>
              <w:t>2175</w:t>
            </w:r>
          </w:p>
        </w:tc>
        <w:tc>
          <w:tcPr>
            <w:tcW w:w="752" w:type="dxa"/>
            <w:shd w:val="clear" w:color="auto" w:fill="auto"/>
            <w:tcPrChange w:id="5806" w:author="Skyworks" w:date="2022-04-25T21:29:00Z">
              <w:tcPr>
                <w:tcW w:w="1017" w:type="dxa"/>
                <w:shd w:val="clear" w:color="auto" w:fill="auto"/>
              </w:tcPr>
            </w:tcPrChange>
          </w:tcPr>
          <w:p w14:paraId="264DD75F" w14:textId="77777777" w:rsidR="005E1531" w:rsidRPr="00EF5447" w:rsidRDefault="005E1531" w:rsidP="00592B60">
            <w:pPr>
              <w:pStyle w:val="TAC"/>
            </w:pPr>
            <w:r w:rsidRPr="00EF5447">
              <w:rPr>
                <w:szCs w:val="18"/>
                <w:lang w:eastAsia="ko-KR"/>
              </w:rPr>
              <w:t>N/A</w:t>
            </w:r>
          </w:p>
        </w:tc>
        <w:tc>
          <w:tcPr>
            <w:tcW w:w="1248" w:type="dxa"/>
            <w:shd w:val="clear" w:color="auto" w:fill="auto"/>
            <w:tcPrChange w:id="5807" w:author="Skyworks" w:date="2022-04-25T21:29:00Z">
              <w:tcPr>
                <w:tcW w:w="1248" w:type="dxa"/>
                <w:shd w:val="clear" w:color="auto" w:fill="auto"/>
              </w:tcPr>
            </w:tcPrChange>
          </w:tcPr>
          <w:p w14:paraId="134C2FC8" w14:textId="77777777" w:rsidR="005E1531" w:rsidRPr="00EF5447" w:rsidRDefault="005E1531" w:rsidP="00592B60">
            <w:pPr>
              <w:pStyle w:val="TAC"/>
              <w:rPr>
                <w:lang w:eastAsia="ja-JP"/>
              </w:rPr>
            </w:pPr>
            <w:r w:rsidRPr="00EF5447">
              <w:rPr>
                <w:szCs w:val="18"/>
              </w:rPr>
              <w:t>N/A</w:t>
            </w:r>
          </w:p>
        </w:tc>
      </w:tr>
      <w:tr w:rsidR="005E1531" w:rsidRPr="00EF5447" w14:paraId="05F5A9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09" w:author="Skyworks" w:date="2022-04-25T21:29:00Z">
            <w:trPr>
              <w:trHeight w:val="54"/>
              <w:jc w:val="center"/>
            </w:trPr>
          </w:trPrChange>
        </w:trPr>
        <w:tc>
          <w:tcPr>
            <w:tcW w:w="2258" w:type="dxa"/>
            <w:tcBorders>
              <w:top w:val="nil"/>
              <w:bottom w:val="nil"/>
            </w:tcBorders>
            <w:shd w:val="clear" w:color="auto" w:fill="auto"/>
            <w:tcPrChange w:id="5810" w:author="Skyworks" w:date="2022-04-25T21:29:00Z">
              <w:tcPr>
                <w:tcW w:w="2258" w:type="dxa"/>
                <w:tcBorders>
                  <w:top w:val="nil"/>
                  <w:bottom w:val="nil"/>
                </w:tcBorders>
                <w:shd w:val="clear" w:color="auto" w:fill="auto"/>
              </w:tcPr>
            </w:tcPrChange>
          </w:tcPr>
          <w:p w14:paraId="45760ED5" w14:textId="77777777" w:rsidR="005E1531" w:rsidRPr="00EF5447" w:rsidRDefault="005E1531" w:rsidP="00592B60">
            <w:pPr>
              <w:pStyle w:val="TAC"/>
              <w:rPr>
                <w:rFonts w:cs="Arial"/>
                <w:lang w:eastAsia="ja-JP"/>
              </w:rPr>
            </w:pPr>
          </w:p>
        </w:tc>
        <w:tc>
          <w:tcPr>
            <w:tcW w:w="867" w:type="dxa"/>
            <w:shd w:val="clear" w:color="auto" w:fill="auto"/>
            <w:tcPrChange w:id="5811" w:author="Skyworks" w:date="2022-04-25T21:29:00Z">
              <w:tcPr>
                <w:tcW w:w="867" w:type="dxa"/>
                <w:shd w:val="clear" w:color="auto" w:fill="auto"/>
              </w:tcPr>
            </w:tcPrChange>
          </w:tcPr>
          <w:p w14:paraId="5D23EE19" w14:textId="77777777" w:rsidR="005E1531" w:rsidRPr="00EF5447" w:rsidRDefault="005E1531" w:rsidP="00592B60">
            <w:pPr>
              <w:pStyle w:val="TAC"/>
              <w:rPr>
                <w:lang w:eastAsia="ja-JP"/>
              </w:rPr>
            </w:pPr>
            <w:r w:rsidRPr="00EF5447">
              <w:rPr>
                <w:szCs w:val="18"/>
              </w:rPr>
              <w:t>n25</w:t>
            </w:r>
          </w:p>
        </w:tc>
        <w:tc>
          <w:tcPr>
            <w:tcW w:w="1066" w:type="dxa"/>
            <w:shd w:val="clear" w:color="auto" w:fill="auto"/>
            <w:noWrap/>
            <w:tcPrChange w:id="5812" w:author="Skyworks" w:date="2022-04-25T21:29:00Z">
              <w:tcPr>
                <w:tcW w:w="1066" w:type="dxa"/>
                <w:shd w:val="clear" w:color="auto" w:fill="auto"/>
                <w:noWrap/>
              </w:tcPr>
            </w:tcPrChange>
          </w:tcPr>
          <w:p w14:paraId="4672246D" w14:textId="77777777" w:rsidR="005E1531" w:rsidRPr="00EF5447" w:rsidRDefault="005E1531" w:rsidP="00592B60">
            <w:pPr>
              <w:pStyle w:val="TAC"/>
            </w:pPr>
            <w:r w:rsidRPr="00EF5447">
              <w:rPr>
                <w:szCs w:val="18"/>
                <w:lang w:eastAsia="ko-KR"/>
              </w:rPr>
              <w:t>1855</w:t>
            </w:r>
          </w:p>
        </w:tc>
        <w:tc>
          <w:tcPr>
            <w:tcW w:w="747" w:type="dxa"/>
            <w:shd w:val="clear" w:color="auto" w:fill="auto"/>
            <w:noWrap/>
            <w:tcPrChange w:id="5813" w:author="Skyworks" w:date="2022-04-25T21:29:00Z">
              <w:tcPr>
                <w:tcW w:w="747" w:type="dxa"/>
                <w:shd w:val="clear" w:color="auto" w:fill="auto"/>
                <w:noWrap/>
              </w:tcPr>
            </w:tcPrChange>
          </w:tcPr>
          <w:p w14:paraId="23EC404B"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14" w:author="Skyworks" w:date="2022-04-25T21:29:00Z">
              <w:tcPr>
                <w:tcW w:w="877" w:type="dxa"/>
                <w:shd w:val="clear" w:color="auto" w:fill="auto"/>
                <w:noWrap/>
              </w:tcPr>
            </w:tcPrChange>
          </w:tcPr>
          <w:p w14:paraId="396B36CB"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15" w:author="Skyworks" w:date="2022-04-25T21:29:00Z">
              <w:tcPr>
                <w:tcW w:w="1299" w:type="dxa"/>
                <w:shd w:val="clear" w:color="auto" w:fill="auto"/>
                <w:noWrap/>
              </w:tcPr>
            </w:tcPrChange>
          </w:tcPr>
          <w:p w14:paraId="6121D067" w14:textId="77777777" w:rsidR="005E1531" w:rsidRPr="00EF5447" w:rsidRDefault="005E1531" w:rsidP="00592B60">
            <w:pPr>
              <w:pStyle w:val="TAC"/>
              <w:rPr>
                <w:rFonts w:cs="Arial"/>
              </w:rPr>
            </w:pPr>
            <w:r w:rsidRPr="00EF5447">
              <w:rPr>
                <w:szCs w:val="18"/>
                <w:lang w:eastAsia="ko-KR"/>
              </w:rPr>
              <w:t>1935</w:t>
            </w:r>
          </w:p>
        </w:tc>
        <w:tc>
          <w:tcPr>
            <w:tcW w:w="752" w:type="dxa"/>
            <w:shd w:val="clear" w:color="auto" w:fill="auto"/>
            <w:tcPrChange w:id="5816" w:author="Skyworks" w:date="2022-04-25T21:29:00Z">
              <w:tcPr>
                <w:tcW w:w="1017" w:type="dxa"/>
                <w:shd w:val="clear" w:color="auto" w:fill="auto"/>
              </w:tcPr>
            </w:tcPrChange>
          </w:tcPr>
          <w:p w14:paraId="6944E445" w14:textId="77777777" w:rsidR="005E1531" w:rsidRPr="00EF5447" w:rsidRDefault="005E1531" w:rsidP="00592B60">
            <w:pPr>
              <w:pStyle w:val="TAC"/>
            </w:pPr>
            <w:r w:rsidRPr="00EF5447">
              <w:rPr>
                <w:szCs w:val="18"/>
                <w:lang w:eastAsia="ko-KR"/>
              </w:rPr>
              <w:t>20</w:t>
            </w:r>
          </w:p>
        </w:tc>
        <w:tc>
          <w:tcPr>
            <w:tcW w:w="1248" w:type="dxa"/>
            <w:shd w:val="clear" w:color="auto" w:fill="auto"/>
            <w:tcPrChange w:id="5817" w:author="Skyworks" w:date="2022-04-25T21:29:00Z">
              <w:tcPr>
                <w:tcW w:w="1248" w:type="dxa"/>
                <w:shd w:val="clear" w:color="auto" w:fill="auto"/>
              </w:tcPr>
            </w:tcPrChange>
          </w:tcPr>
          <w:p w14:paraId="12F617A4" w14:textId="77777777" w:rsidR="005E1531" w:rsidRPr="00EF5447" w:rsidRDefault="005E1531" w:rsidP="00592B60">
            <w:pPr>
              <w:pStyle w:val="TAC"/>
              <w:rPr>
                <w:lang w:eastAsia="ja-JP"/>
              </w:rPr>
            </w:pPr>
            <w:r w:rsidRPr="00EF5447">
              <w:rPr>
                <w:szCs w:val="18"/>
              </w:rPr>
              <w:t>IMD3</w:t>
            </w:r>
          </w:p>
        </w:tc>
      </w:tr>
      <w:tr w:rsidR="005E1531" w:rsidRPr="00EF5447" w14:paraId="341871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19" w:author="Skyworks" w:date="2022-04-25T21:29:00Z">
            <w:trPr>
              <w:trHeight w:val="54"/>
              <w:jc w:val="center"/>
            </w:trPr>
          </w:trPrChange>
        </w:trPr>
        <w:tc>
          <w:tcPr>
            <w:tcW w:w="2258" w:type="dxa"/>
            <w:tcBorders>
              <w:top w:val="nil"/>
              <w:bottom w:val="nil"/>
            </w:tcBorders>
            <w:shd w:val="clear" w:color="auto" w:fill="auto"/>
            <w:tcPrChange w:id="5820" w:author="Skyworks" w:date="2022-04-25T21:29:00Z">
              <w:tcPr>
                <w:tcW w:w="2258" w:type="dxa"/>
                <w:tcBorders>
                  <w:top w:val="nil"/>
                  <w:bottom w:val="nil"/>
                </w:tcBorders>
                <w:shd w:val="clear" w:color="auto" w:fill="auto"/>
              </w:tcPr>
            </w:tcPrChange>
          </w:tcPr>
          <w:p w14:paraId="3C7917B2" w14:textId="77777777" w:rsidR="005E1531" w:rsidRPr="00EF5447" w:rsidRDefault="005E1531" w:rsidP="00592B60">
            <w:pPr>
              <w:pStyle w:val="TAC"/>
              <w:rPr>
                <w:rFonts w:cs="Arial"/>
                <w:lang w:eastAsia="ja-JP"/>
              </w:rPr>
            </w:pPr>
          </w:p>
        </w:tc>
        <w:tc>
          <w:tcPr>
            <w:tcW w:w="867" w:type="dxa"/>
            <w:shd w:val="clear" w:color="auto" w:fill="auto"/>
            <w:tcPrChange w:id="5821" w:author="Skyworks" w:date="2022-04-25T21:29:00Z">
              <w:tcPr>
                <w:tcW w:w="867" w:type="dxa"/>
                <w:shd w:val="clear" w:color="auto" w:fill="auto"/>
              </w:tcPr>
            </w:tcPrChange>
          </w:tcPr>
          <w:p w14:paraId="0C8EE6D4" w14:textId="77777777" w:rsidR="005E1531" w:rsidRPr="00EF5447" w:rsidRDefault="005E1531" w:rsidP="00592B60">
            <w:pPr>
              <w:pStyle w:val="TAC"/>
              <w:rPr>
                <w:lang w:eastAsia="ja-JP"/>
              </w:rPr>
            </w:pPr>
            <w:r w:rsidRPr="00EF5447">
              <w:rPr>
                <w:szCs w:val="18"/>
              </w:rPr>
              <w:t>2</w:t>
            </w:r>
          </w:p>
        </w:tc>
        <w:tc>
          <w:tcPr>
            <w:tcW w:w="1066" w:type="dxa"/>
            <w:shd w:val="clear" w:color="auto" w:fill="auto"/>
            <w:noWrap/>
            <w:tcPrChange w:id="5822" w:author="Skyworks" w:date="2022-04-25T21:29:00Z">
              <w:tcPr>
                <w:tcW w:w="1066" w:type="dxa"/>
                <w:shd w:val="clear" w:color="auto" w:fill="auto"/>
                <w:noWrap/>
              </w:tcPr>
            </w:tcPrChange>
          </w:tcPr>
          <w:p w14:paraId="6139FA5A" w14:textId="77777777" w:rsidR="005E1531" w:rsidRPr="00EF5447" w:rsidRDefault="005E1531" w:rsidP="00592B60">
            <w:pPr>
              <w:pStyle w:val="TAC"/>
            </w:pPr>
            <w:r w:rsidRPr="00EF5447">
              <w:rPr>
                <w:szCs w:val="18"/>
                <w:lang w:eastAsia="ko-KR"/>
              </w:rPr>
              <w:t>1883.3</w:t>
            </w:r>
          </w:p>
        </w:tc>
        <w:tc>
          <w:tcPr>
            <w:tcW w:w="747" w:type="dxa"/>
            <w:shd w:val="clear" w:color="auto" w:fill="auto"/>
            <w:noWrap/>
            <w:tcPrChange w:id="5823" w:author="Skyworks" w:date="2022-04-25T21:29:00Z">
              <w:tcPr>
                <w:tcW w:w="747" w:type="dxa"/>
                <w:shd w:val="clear" w:color="auto" w:fill="auto"/>
                <w:noWrap/>
              </w:tcPr>
            </w:tcPrChange>
          </w:tcPr>
          <w:p w14:paraId="08463666"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24" w:author="Skyworks" w:date="2022-04-25T21:29:00Z">
              <w:tcPr>
                <w:tcW w:w="877" w:type="dxa"/>
                <w:shd w:val="clear" w:color="auto" w:fill="auto"/>
                <w:noWrap/>
              </w:tcPr>
            </w:tcPrChange>
          </w:tcPr>
          <w:p w14:paraId="08A1A985"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25" w:author="Skyworks" w:date="2022-04-25T21:29:00Z">
              <w:tcPr>
                <w:tcW w:w="1299" w:type="dxa"/>
                <w:shd w:val="clear" w:color="auto" w:fill="auto"/>
                <w:noWrap/>
              </w:tcPr>
            </w:tcPrChange>
          </w:tcPr>
          <w:p w14:paraId="3CF10B37" w14:textId="77777777" w:rsidR="005E1531" w:rsidRPr="00EF5447" w:rsidRDefault="005E1531" w:rsidP="00592B60">
            <w:pPr>
              <w:pStyle w:val="TAC"/>
              <w:rPr>
                <w:rFonts w:cs="Arial"/>
              </w:rPr>
            </w:pPr>
            <w:r w:rsidRPr="00EF5447">
              <w:rPr>
                <w:szCs w:val="18"/>
                <w:lang w:eastAsia="ko-KR"/>
              </w:rPr>
              <w:t>1963.3</w:t>
            </w:r>
          </w:p>
        </w:tc>
        <w:tc>
          <w:tcPr>
            <w:tcW w:w="752" w:type="dxa"/>
            <w:shd w:val="clear" w:color="auto" w:fill="auto"/>
            <w:tcPrChange w:id="5826" w:author="Skyworks" w:date="2022-04-25T21:29:00Z">
              <w:tcPr>
                <w:tcW w:w="1017" w:type="dxa"/>
                <w:shd w:val="clear" w:color="auto" w:fill="auto"/>
              </w:tcPr>
            </w:tcPrChange>
          </w:tcPr>
          <w:p w14:paraId="064803CB" w14:textId="77777777" w:rsidR="005E1531" w:rsidRPr="00EF5447" w:rsidRDefault="005E1531" w:rsidP="00592B60">
            <w:pPr>
              <w:pStyle w:val="TAC"/>
            </w:pPr>
            <w:r w:rsidRPr="00EF5447">
              <w:rPr>
                <w:szCs w:val="18"/>
                <w:lang w:eastAsia="ko-KR"/>
              </w:rPr>
              <w:t>N/A</w:t>
            </w:r>
          </w:p>
        </w:tc>
        <w:tc>
          <w:tcPr>
            <w:tcW w:w="1248" w:type="dxa"/>
            <w:shd w:val="clear" w:color="auto" w:fill="auto"/>
            <w:tcPrChange w:id="5827" w:author="Skyworks" w:date="2022-04-25T21:29:00Z">
              <w:tcPr>
                <w:tcW w:w="1248" w:type="dxa"/>
                <w:shd w:val="clear" w:color="auto" w:fill="auto"/>
              </w:tcPr>
            </w:tcPrChange>
          </w:tcPr>
          <w:p w14:paraId="13C628D0" w14:textId="77777777" w:rsidR="005E1531" w:rsidRPr="00EF5447" w:rsidRDefault="005E1531" w:rsidP="00592B60">
            <w:pPr>
              <w:pStyle w:val="TAC"/>
              <w:rPr>
                <w:lang w:eastAsia="ja-JP"/>
              </w:rPr>
            </w:pPr>
            <w:r w:rsidRPr="00EF5447">
              <w:rPr>
                <w:szCs w:val="18"/>
              </w:rPr>
              <w:t>N/A</w:t>
            </w:r>
          </w:p>
        </w:tc>
      </w:tr>
      <w:tr w:rsidR="005E1531" w:rsidRPr="00EF5447" w14:paraId="2CF107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29" w:author="Skyworks" w:date="2022-04-25T21:29:00Z">
            <w:trPr>
              <w:trHeight w:val="54"/>
              <w:jc w:val="center"/>
            </w:trPr>
          </w:trPrChange>
        </w:trPr>
        <w:tc>
          <w:tcPr>
            <w:tcW w:w="2258" w:type="dxa"/>
            <w:tcBorders>
              <w:top w:val="nil"/>
              <w:bottom w:val="nil"/>
            </w:tcBorders>
            <w:shd w:val="clear" w:color="auto" w:fill="auto"/>
            <w:tcPrChange w:id="5830" w:author="Skyworks" w:date="2022-04-25T21:29:00Z">
              <w:tcPr>
                <w:tcW w:w="2258" w:type="dxa"/>
                <w:tcBorders>
                  <w:top w:val="nil"/>
                  <w:bottom w:val="nil"/>
                </w:tcBorders>
                <w:shd w:val="clear" w:color="auto" w:fill="auto"/>
              </w:tcPr>
            </w:tcPrChange>
          </w:tcPr>
          <w:p w14:paraId="28C82A33" w14:textId="77777777" w:rsidR="005E1531" w:rsidRPr="00EF5447" w:rsidRDefault="005E1531" w:rsidP="00592B60">
            <w:pPr>
              <w:pStyle w:val="TAC"/>
              <w:rPr>
                <w:rFonts w:cs="Arial"/>
                <w:lang w:eastAsia="ja-JP"/>
              </w:rPr>
            </w:pPr>
          </w:p>
        </w:tc>
        <w:tc>
          <w:tcPr>
            <w:tcW w:w="867" w:type="dxa"/>
            <w:shd w:val="clear" w:color="auto" w:fill="auto"/>
            <w:tcPrChange w:id="5831" w:author="Skyworks" w:date="2022-04-25T21:29:00Z">
              <w:tcPr>
                <w:tcW w:w="867" w:type="dxa"/>
                <w:shd w:val="clear" w:color="auto" w:fill="auto"/>
              </w:tcPr>
            </w:tcPrChange>
          </w:tcPr>
          <w:p w14:paraId="2207BE6C" w14:textId="77777777" w:rsidR="005E1531" w:rsidRPr="00EF5447" w:rsidRDefault="005E1531" w:rsidP="00592B60">
            <w:pPr>
              <w:pStyle w:val="TAC"/>
              <w:rPr>
                <w:lang w:eastAsia="ja-JP"/>
              </w:rPr>
            </w:pPr>
            <w:r w:rsidRPr="00EF5447">
              <w:rPr>
                <w:szCs w:val="18"/>
              </w:rPr>
              <w:t>66</w:t>
            </w:r>
          </w:p>
        </w:tc>
        <w:tc>
          <w:tcPr>
            <w:tcW w:w="1066" w:type="dxa"/>
            <w:shd w:val="clear" w:color="auto" w:fill="auto"/>
            <w:noWrap/>
            <w:tcPrChange w:id="5832" w:author="Skyworks" w:date="2022-04-25T21:29:00Z">
              <w:tcPr>
                <w:tcW w:w="1066" w:type="dxa"/>
                <w:shd w:val="clear" w:color="auto" w:fill="auto"/>
                <w:noWrap/>
              </w:tcPr>
            </w:tcPrChange>
          </w:tcPr>
          <w:p w14:paraId="1E20EB2F" w14:textId="77777777" w:rsidR="005E1531" w:rsidRPr="00EF5447" w:rsidRDefault="005E1531" w:rsidP="00592B60">
            <w:pPr>
              <w:pStyle w:val="TAC"/>
            </w:pPr>
            <w:r w:rsidRPr="00EF5447">
              <w:rPr>
                <w:szCs w:val="18"/>
                <w:lang w:eastAsia="ko-KR"/>
              </w:rPr>
              <w:t>1750</w:t>
            </w:r>
          </w:p>
        </w:tc>
        <w:tc>
          <w:tcPr>
            <w:tcW w:w="747" w:type="dxa"/>
            <w:shd w:val="clear" w:color="auto" w:fill="auto"/>
            <w:noWrap/>
            <w:tcPrChange w:id="5833" w:author="Skyworks" w:date="2022-04-25T21:29:00Z">
              <w:tcPr>
                <w:tcW w:w="747" w:type="dxa"/>
                <w:shd w:val="clear" w:color="auto" w:fill="auto"/>
                <w:noWrap/>
              </w:tcPr>
            </w:tcPrChange>
          </w:tcPr>
          <w:p w14:paraId="6FEB3B85"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34" w:author="Skyworks" w:date="2022-04-25T21:29:00Z">
              <w:tcPr>
                <w:tcW w:w="877" w:type="dxa"/>
                <w:shd w:val="clear" w:color="auto" w:fill="auto"/>
                <w:noWrap/>
              </w:tcPr>
            </w:tcPrChange>
          </w:tcPr>
          <w:p w14:paraId="2E57482A"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35" w:author="Skyworks" w:date="2022-04-25T21:29:00Z">
              <w:tcPr>
                <w:tcW w:w="1299" w:type="dxa"/>
                <w:shd w:val="clear" w:color="auto" w:fill="auto"/>
                <w:noWrap/>
              </w:tcPr>
            </w:tcPrChange>
          </w:tcPr>
          <w:p w14:paraId="65784DFE" w14:textId="77777777" w:rsidR="005E1531" w:rsidRPr="00EF5447" w:rsidRDefault="005E1531" w:rsidP="00592B60">
            <w:pPr>
              <w:pStyle w:val="TAC"/>
              <w:rPr>
                <w:rFonts w:cs="Arial"/>
              </w:rPr>
            </w:pPr>
            <w:r w:rsidRPr="00EF5447">
              <w:rPr>
                <w:szCs w:val="18"/>
                <w:lang w:eastAsia="ko-KR"/>
              </w:rPr>
              <w:t>2150</w:t>
            </w:r>
          </w:p>
        </w:tc>
        <w:tc>
          <w:tcPr>
            <w:tcW w:w="752" w:type="dxa"/>
            <w:shd w:val="clear" w:color="auto" w:fill="auto"/>
            <w:tcPrChange w:id="5836" w:author="Skyworks" w:date="2022-04-25T21:29:00Z">
              <w:tcPr>
                <w:tcW w:w="1017" w:type="dxa"/>
                <w:shd w:val="clear" w:color="auto" w:fill="auto"/>
              </w:tcPr>
            </w:tcPrChange>
          </w:tcPr>
          <w:p w14:paraId="53550833" w14:textId="77777777" w:rsidR="005E1531" w:rsidRPr="00EF5447" w:rsidRDefault="005E1531" w:rsidP="00592B60">
            <w:pPr>
              <w:pStyle w:val="TAC"/>
            </w:pPr>
            <w:r w:rsidRPr="00EF5447">
              <w:rPr>
                <w:szCs w:val="18"/>
                <w:lang w:eastAsia="ko-KR"/>
              </w:rPr>
              <w:t>4</w:t>
            </w:r>
          </w:p>
        </w:tc>
        <w:tc>
          <w:tcPr>
            <w:tcW w:w="1248" w:type="dxa"/>
            <w:shd w:val="clear" w:color="auto" w:fill="auto"/>
            <w:tcPrChange w:id="5837" w:author="Skyworks" w:date="2022-04-25T21:29:00Z">
              <w:tcPr>
                <w:tcW w:w="1248" w:type="dxa"/>
                <w:shd w:val="clear" w:color="auto" w:fill="auto"/>
              </w:tcPr>
            </w:tcPrChange>
          </w:tcPr>
          <w:p w14:paraId="00288132" w14:textId="77777777" w:rsidR="005E1531" w:rsidRPr="00EF5447" w:rsidRDefault="005E1531" w:rsidP="00592B60">
            <w:pPr>
              <w:pStyle w:val="TAC"/>
              <w:rPr>
                <w:lang w:eastAsia="ja-JP"/>
              </w:rPr>
            </w:pPr>
            <w:r w:rsidRPr="00EF5447">
              <w:rPr>
                <w:szCs w:val="18"/>
              </w:rPr>
              <w:t>IMD5</w:t>
            </w:r>
          </w:p>
        </w:tc>
      </w:tr>
      <w:tr w:rsidR="005E1531" w:rsidRPr="00EF5447" w14:paraId="5DC0C1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39" w:author="Skyworks" w:date="2022-04-25T21:29:00Z">
            <w:trPr>
              <w:trHeight w:val="54"/>
              <w:jc w:val="center"/>
            </w:trPr>
          </w:trPrChange>
        </w:trPr>
        <w:tc>
          <w:tcPr>
            <w:tcW w:w="2258" w:type="dxa"/>
            <w:tcBorders>
              <w:top w:val="nil"/>
              <w:bottom w:val="nil"/>
            </w:tcBorders>
            <w:shd w:val="clear" w:color="auto" w:fill="auto"/>
            <w:tcPrChange w:id="5840" w:author="Skyworks" w:date="2022-04-25T21:29:00Z">
              <w:tcPr>
                <w:tcW w:w="2258" w:type="dxa"/>
                <w:tcBorders>
                  <w:top w:val="nil"/>
                  <w:bottom w:val="nil"/>
                </w:tcBorders>
                <w:shd w:val="clear" w:color="auto" w:fill="auto"/>
              </w:tcPr>
            </w:tcPrChange>
          </w:tcPr>
          <w:p w14:paraId="35BA678A" w14:textId="77777777" w:rsidR="005E1531" w:rsidRPr="00EF5447" w:rsidRDefault="005E1531" w:rsidP="00592B60">
            <w:pPr>
              <w:pStyle w:val="TAC"/>
              <w:rPr>
                <w:rFonts w:cs="Arial"/>
                <w:lang w:eastAsia="ja-JP"/>
              </w:rPr>
            </w:pPr>
          </w:p>
        </w:tc>
        <w:tc>
          <w:tcPr>
            <w:tcW w:w="867" w:type="dxa"/>
            <w:shd w:val="clear" w:color="auto" w:fill="auto"/>
            <w:tcPrChange w:id="5841" w:author="Skyworks" w:date="2022-04-25T21:29:00Z">
              <w:tcPr>
                <w:tcW w:w="867" w:type="dxa"/>
                <w:shd w:val="clear" w:color="auto" w:fill="auto"/>
              </w:tcPr>
            </w:tcPrChange>
          </w:tcPr>
          <w:p w14:paraId="4B22E26A" w14:textId="77777777" w:rsidR="005E1531" w:rsidRPr="00EF5447" w:rsidRDefault="005E1531" w:rsidP="00592B60">
            <w:pPr>
              <w:pStyle w:val="TAC"/>
              <w:rPr>
                <w:lang w:eastAsia="ja-JP"/>
              </w:rPr>
            </w:pPr>
            <w:r w:rsidRPr="00EF5447">
              <w:rPr>
                <w:szCs w:val="18"/>
              </w:rPr>
              <w:t>n25</w:t>
            </w:r>
          </w:p>
        </w:tc>
        <w:tc>
          <w:tcPr>
            <w:tcW w:w="1066" w:type="dxa"/>
            <w:shd w:val="clear" w:color="auto" w:fill="auto"/>
            <w:noWrap/>
            <w:tcPrChange w:id="5842" w:author="Skyworks" w:date="2022-04-25T21:29:00Z">
              <w:tcPr>
                <w:tcW w:w="1066" w:type="dxa"/>
                <w:shd w:val="clear" w:color="auto" w:fill="auto"/>
                <w:noWrap/>
              </w:tcPr>
            </w:tcPrChange>
          </w:tcPr>
          <w:p w14:paraId="1454C8B6" w14:textId="77777777" w:rsidR="005E1531" w:rsidRPr="00EF5447" w:rsidRDefault="005E1531" w:rsidP="00592B60">
            <w:pPr>
              <w:pStyle w:val="TAC"/>
            </w:pPr>
            <w:r w:rsidRPr="00EF5447">
              <w:rPr>
                <w:szCs w:val="18"/>
                <w:lang w:eastAsia="ko-KR"/>
              </w:rPr>
              <w:t>1883.3</w:t>
            </w:r>
          </w:p>
        </w:tc>
        <w:tc>
          <w:tcPr>
            <w:tcW w:w="747" w:type="dxa"/>
            <w:shd w:val="clear" w:color="auto" w:fill="auto"/>
            <w:noWrap/>
            <w:tcPrChange w:id="5843" w:author="Skyworks" w:date="2022-04-25T21:29:00Z">
              <w:tcPr>
                <w:tcW w:w="747" w:type="dxa"/>
                <w:shd w:val="clear" w:color="auto" w:fill="auto"/>
                <w:noWrap/>
              </w:tcPr>
            </w:tcPrChange>
          </w:tcPr>
          <w:p w14:paraId="13A4BD8B"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44" w:author="Skyworks" w:date="2022-04-25T21:29:00Z">
              <w:tcPr>
                <w:tcW w:w="877" w:type="dxa"/>
                <w:shd w:val="clear" w:color="auto" w:fill="auto"/>
                <w:noWrap/>
              </w:tcPr>
            </w:tcPrChange>
          </w:tcPr>
          <w:p w14:paraId="320845A7"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45" w:author="Skyworks" w:date="2022-04-25T21:29:00Z">
              <w:tcPr>
                <w:tcW w:w="1299" w:type="dxa"/>
                <w:shd w:val="clear" w:color="auto" w:fill="auto"/>
                <w:noWrap/>
              </w:tcPr>
            </w:tcPrChange>
          </w:tcPr>
          <w:p w14:paraId="0264EE70" w14:textId="77777777" w:rsidR="005E1531" w:rsidRPr="00EF5447" w:rsidRDefault="005E1531" w:rsidP="00592B60">
            <w:pPr>
              <w:pStyle w:val="TAC"/>
              <w:rPr>
                <w:rFonts w:cs="Arial"/>
              </w:rPr>
            </w:pPr>
            <w:r w:rsidRPr="00EF5447">
              <w:rPr>
                <w:szCs w:val="18"/>
                <w:lang w:eastAsia="ko-KR"/>
              </w:rPr>
              <w:t>1963.3</w:t>
            </w:r>
          </w:p>
        </w:tc>
        <w:tc>
          <w:tcPr>
            <w:tcW w:w="752" w:type="dxa"/>
            <w:shd w:val="clear" w:color="auto" w:fill="auto"/>
            <w:tcPrChange w:id="5846" w:author="Skyworks" w:date="2022-04-25T21:29:00Z">
              <w:tcPr>
                <w:tcW w:w="1017" w:type="dxa"/>
                <w:shd w:val="clear" w:color="auto" w:fill="auto"/>
              </w:tcPr>
            </w:tcPrChange>
          </w:tcPr>
          <w:p w14:paraId="751BFF33" w14:textId="77777777" w:rsidR="005E1531" w:rsidRPr="00EF5447" w:rsidRDefault="005E1531" w:rsidP="00592B60">
            <w:pPr>
              <w:pStyle w:val="TAC"/>
            </w:pPr>
            <w:r w:rsidRPr="00EF5447">
              <w:rPr>
                <w:szCs w:val="18"/>
                <w:lang w:eastAsia="ko-KR"/>
              </w:rPr>
              <w:t>N/A</w:t>
            </w:r>
          </w:p>
        </w:tc>
        <w:tc>
          <w:tcPr>
            <w:tcW w:w="1248" w:type="dxa"/>
            <w:shd w:val="clear" w:color="auto" w:fill="auto"/>
            <w:tcPrChange w:id="5847" w:author="Skyworks" w:date="2022-04-25T21:29:00Z">
              <w:tcPr>
                <w:tcW w:w="1248" w:type="dxa"/>
                <w:shd w:val="clear" w:color="auto" w:fill="auto"/>
              </w:tcPr>
            </w:tcPrChange>
          </w:tcPr>
          <w:p w14:paraId="4E1A306E" w14:textId="77777777" w:rsidR="005E1531" w:rsidRPr="00EF5447" w:rsidRDefault="005E1531" w:rsidP="00592B60">
            <w:pPr>
              <w:pStyle w:val="TAC"/>
              <w:rPr>
                <w:lang w:eastAsia="ja-JP"/>
              </w:rPr>
            </w:pPr>
            <w:r w:rsidRPr="00EF5447">
              <w:rPr>
                <w:szCs w:val="18"/>
              </w:rPr>
              <w:t>N/A</w:t>
            </w:r>
          </w:p>
        </w:tc>
      </w:tr>
      <w:tr w:rsidR="005E1531" w:rsidRPr="00EF5447" w14:paraId="209A19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49" w:author="Skyworks" w:date="2022-04-25T21:29:00Z">
            <w:trPr>
              <w:trHeight w:val="54"/>
              <w:jc w:val="center"/>
            </w:trPr>
          </w:trPrChange>
        </w:trPr>
        <w:tc>
          <w:tcPr>
            <w:tcW w:w="2258" w:type="dxa"/>
            <w:tcBorders>
              <w:top w:val="nil"/>
              <w:bottom w:val="nil"/>
            </w:tcBorders>
            <w:shd w:val="clear" w:color="auto" w:fill="auto"/>
            <w:tcPrChange w:id="5850" w:author="Skyworks" w:date="2022-04-25T21:29:00Z">
              <w:tcPr>
                <w:tcW w:w="2258" w:type="dxa"/>
                <w:tcBorders>
                  <w:top w:val="nil"/>
                  <w:bottom w:val="nil"/>
                </w:tcBorders>
                <w:shd w:val="clear" w:color="auto" w:fill="auto"/>
              </w:tcPr>
            </w:tcPrChange>
          </w:tcPr>
          <w:p w14:paraId="46DBA1DF" w14:textId="77777777" w:rsidR="005E1531" w:rsidRPr="00EF5447" w:rsidRDefault="005E1531" w:rsidP="00592B60">
            <w:pPr>
              <w:pStyle w:val="TAC"/>
              <w:rPr>
                <w:rFonts w:cs="Arial"/>
                <w:lang w:eastAsia="ja-JP"/>
              </w:rPr>
            </w:pPr>
          </w:p>
        </w:tc>
        <w:tc>
          <w:tcPr>
            <w:tcW w:w="867" w:type="dxa"/>
            <w:shd w:val="clear" w:color="auto" w:fill="auto"/>
            <w:tcPrChange w:id="5851" w:author="Skyworks" w:date="2022-04-25T21:29:00Z">
              <w:tcPr>
                <w:tcW w:w="867" w:type="dxa"/>
                <w:shd w:val="clear" w:color="auto" w:fill="auto"/>
              </w:tcPr>
            </w:tcPrChange>
          </w:tcPr>
          <w:p w14:paraId="72DDB183" w14:textId="77777777" w:rsidR="005E1531" w:rsidRPr="00EF5447" w:rsidRDefault="005E1531" w:rsidP="00592B60">
            <w:pPr>
              <w:pStyle w:val="TAC"/>
              <w:rPr>
                <w:lang w:eastAsia="ja-JP"/>
              </w:rPr>
            </w:pPr>
            <w:r w:rsidRPr="00EF5447">
              <w:rPr>
                <w:szCs w:val="18"/>
              </w:rPr>
              <w:t>2</w:t>
            </w:r>
          </w:p>
        </w:tc>
        <w:tc>
          <w:tcPr>
            <w:tcW w:w="1066" w:type="dxa"/>
            <w:shd w:val="clear" w:color="auto" w:fill="auto"/>
            <w:noWrap/>
            <w:tcPrChange w:id="5852" w:author="Skyworks" w:date="2022-04-25T21:29:00Z">
              <w:tcPr>
                <w:tcW w:w="1066" w:type="dxa"/>
                <w:shd w:val="clear" w:color="auto" w:fill="auto"/>
                <w:noWrap/>
              </w:tcPr>
            </w:tcPrChange>
          </w:tcPr>
          <w:p w14:paraId="3DEFF610" w14:textId="77777777" w:rsidR="005E1531" w:rsidRPr="00EF5447" w:rsidRDefault="005E1531" w:rsidP="00592B60">
            <w:pPr>
              <w:pStyle w:val="TAC"/>
            </w:pPr>
            <w:r w:rsidRPr="00EF5447">
              <w:rPr>
                <w:szCs w:val="18"/>
                <w:lang w:eastAsia="ko-KR"/>
              </w:rPr>
              <w:t>1883.3</w:t>
            </w:r>
          </w:p>
        </w:tc>
        <w:tc>
          <w:tcPr>
            <w:tcW w:w="747" w:type="dxa"/>
            <w:shd w:val="clear" w:color="auto" w:fill="auto"/>
            <w:noWrap/>
            <w:tcPrChange w:id="5853" w:author="Skyworks" w:date="2022-04-25T21:29:00Z">
              <w:tcPr>
                <w:tcW w:w="747" w:type="dxa"/>
                <w:shd w:val="clear" w:color="auto" w:fill="auto"/>
                <w:noWrap/>
              </w:tcPr>
            </w:tcPrChange>
          </w:tcPr>
          <w:p w14:paraId="39BF86E0"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54" w:author="Skyworks" w:date="2022-04-25T21:29:00Z">
              <w:tcPr>
                <w:tcW w:w="877" w:type="dxa"/>
                <w:shd w:val="clear" w:color="auto" w:fill="auto"/>
                <w:noWrap/>
              </w:tcPr>
            </w:tcPrChange>
          </w:tcPr>
          <w:p w14:paraId="03A608A9"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55" w:author="Skyworks" w:date="2022-04-25T21:29:00Z">
              <w:tcPr>
                <w:tcW w:w="1299" w:type="dxa"/>
                <w:shd w:val="clear" w:color="auto" w:fill="auto"/>
                <w:noWrap/>
              </w:tcPr>
            </w:tcPrChange>
          </w:tcPr>
          <w:p w14:paraId="13A6E13D" w14:textId="77777777" w:rsidR="005E1531" w:rsidRPr="00EF5447" w:rsidRDefault="005E1531" w:rsidP="00592B60">
            <w:pPr>
              <w:pStyle w:val="TAC"/>
              <w:rPr>
                <w:rFonts w:cs="Arial"/>
              </w:rPr>
            </w:pPr>
            <w:r w:rsidRPr="00EF5447">
              <w:rPr>
                <w:szCs w:val="18"/>
                <w:lang w:eastAsia="ko-KR"/>
              </w:rPr>
              <w:t>1963.3</w:t>
            </w:r>
          </w:p>
        </w:tc>
        <w:tc>
          <w:tcPr>
            <w:tcW w:w="752" w:type="dxa"/>
            <w:shd w:val="clear" w:color="auto" w:fill="auto"/>
            <w:tcPrChange w:id="5856" w:author="Skyworks" w:date="2022-04-25T21:29:00Z">
              <w:tcPr>
                <w:tcW w:w="1017" w:type="dxa"/>
                <w:shd w:val="clear" w:color="auto" w:fill="auto"/>
              </w:tcPr>
            </w:tcPrChange>
          </w:tcPr>
          <w:p w14:paraId="041B8A3A" w14:textId="77777777" w:rsidR="005E1531" w:rsidRPr="00EF5447" w:rsidRDefault="005E1531" w:rsidP="00592B60">
            <w:pPr>
              <w:pStyle w:val="TAC"/>
            </w:pPr>
            <w:r w:rsidRPr="00EF5447">
              <w:rPr>
                <w:szCs w:val="18"/>
                <w:lang w:eastAsia="ko-KR"/>
              </w:rPr>
              <w:t>N/A</w:t>
            </w:r>
          </w:p>
        </w:tc>
        <w:tc>
          <w:tcPr>
            <w:tcW w:w="1248" w:type="dxa"/>
            <w:shd w:val="clear" w:color="auto" w:fill="auto"/>
            <w:tcPrChange w:id="5857" w:author="Skyworks" w:date="2022-04-25T21:29:00Z">
              <w:tcPr>
                <w:tcW w:w="1248" w:type="dxa"/>
                <w:shd w:val="clear" w:color="auto" w:fill="auto"/>
              </w:tcPr>
            </w:tcPrChange>
          </w:tcPr>
          <w:p w14:paraId="2F9274DD" w14:textId="77777777" w:rsidR="005E1531" w:rsidRPr="00EF5447" w:rsidRDefault="005E1531" w:rsidP="00592B60">
            <w:pPr>
              <w:pStyle w:val="TAC"/>
              <w:rPr>
                <w:lang w:eastAsia="ja-JP"/>
              </w:rPr>
            </w:pPr>
            <w:r w:rsidRPr="00EF5447">
              <w:rPr>
                <w:szCs w:val="18"/>
              </w:rPr>
              <w:t>N/A</w:t>
            </w:r>
          </w:p>
        </w:tc>
      </w:tr>
      <w:tr w:rsidR="005E1531" w:rsidRPr="00EF5447" w14:paraId="494030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59" w:author="Skyworks" w:date="2022-04-25T21:29:00Z">
            <w:trPr>
              <w:trHeight w:val="54"/>
              <w:jc w:val="center"/>
            </w:trPr>
          </w:trPrChange>
        </w:trPr>
        <w:tc>
          <w:tcPr>
            <w:tcW w:w="2258" w:type="dxa"/>
            <w:tcBorders>
              <w:top w:val="nil"/>
              <w:bottom w:val="nil"/>
            </w:tcBorders>
            <w:shd w:val="clear" w:color="auto" w:fill="auto"/>
            <w:tcPrChange w:id="5860" w:author="Skyworks" w:date="2022-04-25T21:29:00Z">
              <w:tcPr>
                <w:tcW w:w="2258" w:type="dxa"/>
                <w:tcBorders>
                  <w:top w:val="nil"/>
                  <w:bottom w:val="nil"/>
                </w:tcBorders>
                <w:shd w:val="clear" w:color="auto" w:fill="auto"/>
              </w:tcPr>
            </w:tcPrChange>
          </w:tcPr>
          <w:p w14:paraId="52BFEE99" w14:textId="77777777" w:rsidR="005E1531" w:rsidRPr="00EF5447" w:rsidRDefault="005E1531" w:rsidP="00592B60">
            <w:pPr>
              <w:pStyle w:val="TAC"/>
              <w:rPr>
                <w:rFonts w:cs="Arial"/>
                <w:lang w:eastAsia="ja-JP"/>
              </w:rPr>
            </w:pPr>
          </w:p>
        </w:tc>
        <w:tc>
          <w:tcPr>
            <w:tcW w:w="867" w:type="dxa"/>
            <w:shd w:val="clear" w:color="auto" w:fill="auto"/>
            <w:tcPrChange w:id="5861" w:author="Skyworks" w:date="2022-04-25T21:29:00Z">
              <w:tcPr>
                <w:tcW w:w="867" w:type="dxa"/>
                <w:shd w:val="clear" w:color="auto" w:fill="auto"/>
              </w:tcPr>
            </w:tcPrChange>
          </w:tcPr>
          <w:p w14:paraId="28314C7C" w14:textId="77777777" w:rsidR="005E1531" w:rsidRPr="00EF5447" w:rsidRDefault="005E1531" w:rsidP="00592B60">
            <w:pPr>
              <w:pStyle w:val="TAC"/>
              <w:rPr>
                <w:lang w:eastAsia="ja-JP"/>
              </w:rPr>
            </w:pPr>
            <w:r w:rsidRPr="00EF5447">
              <w:rPr>
                <w:szCs w:val="18"/>
              </w:rPr>
              <w:t>66</w:t>
            </w:r>
          </w:p>
        </w:tc>
        <w:tc>
          <w:tcPr>
            <w:tcW w:w="1066" w:type="dxa"/>
            <w:shd w:val="clear" w:color="auto" w:fill="auto"/>
            <w:noWrap/>
            <w:tcPrChange w:id="5862" w:author="Skyworks" w:date="2022-04-25T21:29:00Z">
              <w:tcPr>
                <w:tcW w:w="1066" w:type="dxa"/>
                <w:shd w:val="clear" w:color="auto" w:fill="auto"/>
                <w:noWrap/>
              </w:tcPr>
            </w:tcPrChange>
          </w:tcPr>
          <w:p w14:paraId="064FEFEA" w14:textId="77777777" w:rsidR="005E1531" w:rsidRPr="00EF5447" w:rsidRDefault="005E1531" w:rsidP="00592B60">
            <w:pPr>
              <w:pStyle w:val="TAC"/>
            </w:pPr>
            <w:r w:rsidRPr="00EF5447">
              <w:rPr>
                <w:szCs w:val="18"/>
                <w:lang w:eastAsia="ko-KR"/>
              </w:rPr>
              <w:t>1712.5</w:t>
            </w:r>
          </w:p>
        </w:tc>
        <w:tc>
          <w:tcPr>
            <w:tcW w:w="747" w:type="dxa"/>
            <w:shd w:val="clear" w:color="auto" w:fill="auto"/>
            <w:noWrap/>
            <w:tcPrChange w:id="5863" w:author="Skyworks" w:date="2022-04-25T21:29:00Z">
              <w:tcPr>
                <w:tcW w:w="747" w:type="dxa"/>
                <w:shd w:val="clear" w:color="auto" w:fill="auto"/>
                <w:noWrap/>
              </w:tcPr>
            </w:tcPrChange>
          </w:tcPr>
          <w:p w14:paraId="43B3A6B2"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64" w:author="Skyworks" w:date="2022-04-25T21:29:00Z">
              <w:tcPr>
                <w:tcW w:w="877" w:type="dxa"/>
                <w:shd w:val="clear" w:color="auto" w:fill="auto"/>
                <w:noWrap/>
              </w:tcPr>
            </w:tcPrChange>
          </w:tcPr>
          <w:p w14:paraId="5E0EC777"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65" w:author="Skyworks" w:date="2022-04-25T21:29:00Z">
              <w:tcPr>
                <w:tcW w:w="1299" w:type="dxa"/>
                <w:shd w:val="clear" w:color="auto" w:fill="auto"/>
                <w:noWrap/>
              </w:tcPr>
            </w:tcPrChange>
          </w:tcPr>
          <w:p w14:paraId="78070109" w14:textId="77777777" w:rsidR="005E1531" w:rsidRPr="00EF5447" w:rsidRDefault="005E1531" w:rsidP="00592B60">
            <w:pPr>
              <w:pStyle w:val="TAC"/>
              <w:rPr>
                <w:rFonts w:cs="Arial"/>
              </w:rPr>
            </w:pPr>
            <w:r w:rsidRPr="00EF5447">
              <w:rPr>
                <w:szCs w:val="18"/>
                <w:lang w:eastAsia="ko-KR"/>
              </w:rPr>
              <w:t>2112.5</w:t>
            </w:r>
          </w:p>
        </w:tc>
        <w:tc>
          <w:tcPr>
            <w:tcW w:w="752" w:type="dxa"/>
            <w:shd w:val="clear" w:color="auto" w:fill="auto"/>
            <w:tcPrChange w:id="5866" w:author="Skyworks" w:date="2022-04-25T21:29:00Z">
              <w:tcPr>
                <w:tcW w:w="1017" w:type="dxa"/>
                <w:shd w:val="clear" w:color="auto" w:fill="auto"/>
              </w:tcPr>
            </w:tcPrChange>
          </w:tcPr>
          <w:p w14:paraId="3FBFAA2F" w14:textId="77777777" w:rsidR="005E1531" w:rsidRPr="00EF5447" w:rsidRDefault="005E1531" w:rsidP="00592B60">
            <w:pPr>
              <w:pStyle w:val="TAC"/>
            </w:pPr>
            <w:r w:rsidRPr="00EF5447">
              <w:rPr>
                <w:szCs w:val="18"/>
              </w:rPr>
              <w:t>23</w:t>
            </w:r>
          </w:p>
        </w:tc>
        <w:tc>
          <w:tcPr>
            <w:tcW w:w="1248" w:type="dxa"/>
            <w:shd w:val="clear" w:color="auto" w:fill="auto"/>
            <w:tcPrChange w:id="5867" w:author="Skyworks" w:date="2022-04-25T21:29:00Z">
              <w:tcPr>
                <w:tcW w:w="1248" w:type="dxa"/>
                <w:shd w:val="clear" w:color="auto" w:fill="auto"/>
              </w:tcPr>
            </w:tcPrChange>
          </w:tcPr>
          <w:p w14:paraId="36F0A6EA" w14:textId="77777777" w:rsidR="005E1531" w:rsidRPr="00EF5447" w:rsidRDefault="005E1531" w:rsidP="00592B60">
            <w:pPr>
              <w:pStyle w:val="TAC"/>
              <w:rPr>
                <w:lang w:eastAsia="ja-JP"/>
              </w:rPr>
            </w:pPr>
            <w:r w:rsidRPr="00EF5447">
              <w:rPr>
                <w:szCs w:val="18"/>
              </w:rPr>
              <w:t>IMD3</w:t>
            </w:r>
          </w:p>
        </w:tc>
      </w:tr>
      <w:tr w:rsidR="005E1531" w:rsidRPr="00EF5447" w14:paraId="7D1E21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69" w:author="Skyworks" w:date="2022-04-25T21:29:00Z">
            <w:trPr>
              <w:trHeight w:val="54"/>
              <w:jc w:val="center"/>
            </w:trPr>
          </w:trPrChange>
        </w:trPr>
        <w:tc>
          <w:tcPr>
            <w:tcW w:w="2258" w:type="dxa"/>
            <w:tcBorders>
              <w:top w:val="nil"/>
              <w:bottom w:val="single" w:sz="4" w:space="0" w:color="auto"/>
            </w:tcBorders>
            <w:shd w:val="clear" w:color="auto" w:fill="auto"/>
            <w:tcPrChange w:id="5870" w:author="Skyworks" w:date="2022-04-25T21:29:00Z">
              <w:tcPr>
                <w:tcW w:w="2258" w:type="dxa"/>
                <w:tcBorders>
                  <w:top w:val="nil"/>
                  <w:bottom w:val="single" w:sz="4" w:space="0" w:color="auto"/>
                </w:tcBorders>
                <w:shd w:val="clear" w:color="auto" w:fill="auto"/>
              </w:tcPr>
            </w:tcPrChange>
          </w:tcPr>
          <w:p w14:paraId="3E985C9A" w14:textId="77777777" w:rsidR="005E1531" w:rsidRPr="00EF5447" w:rsidRDefault="005E1531" w:rsidP="00592B60">
            <w:pPr>
              <w:pStyle w:val="TAC"/>
              <w:rPr>
                <w:rFonts w:cs="Arial"/>
                <w:lang w:eastAsia="ja-JP"/>
              </w:rPr>
            </w:pPr>
          </w:p>
        </w:tc>
        <w:tc>
          <w:tcPr>
            <w:tcW w:w="867" w:type="dxa"/>
            <w:shd w:val="clear" w:color="auto" w:fill="auto"/>
            <w:tcPrChange w:id="5871" w:author="Skyworks" w:date="2022-04-25T21:29:00Z">
              <w:tcPr>
                <w:tcW w:w="867" w:type="dxa"/>
                <w:shd w:val="clear" w:color="auto" w:fill="auto"/>
              </w:tcPr>
            </w:tcPrChange>
          </w:tcPr>
          <w:p w14:paraId="76254E2B" w14:textId="77777777" w:rsidR="005E1531" w:rsidRPr="00EF5447" w:rsidRDefault="005E1531" w:rsidP="00592B60">
            <w:pPr>
              <w:pStyle w:val="TAC"/>
              <w:rPr>
                <w:lang w:eastAsia="ja-JP"/>
              </w:rPr>
            </w:pPr>
            <w:r w:rsidRPr="00EF5447">
              <w:rPr>
                <w:szCs w:val="18"/>
              </w:rPr>
              <w:t>n25</w:t>
            </w:r>
          </w:p>
        </w:tc>
        <w:tc>
          <w:tcPr>
            <w:tcW w:w="1066" w:type="dxa"/>
            <w:shd w:val="clear" w:color="auto" w:fill="auto"/>
            <w:noWrap/>
            <w:tcPrChange w:id="5872" w:author="Skyworks" w:date="2022-04-25T21:29:00Z">
              <w:tcPr>
                <w:tcW w:w="1066" w:type="dxa"/>
                <w:shd w:val="clear" w:color="auto" w:fill="auto"/>
                <w:noWrap/>
              </w:tcPr>
            </w:tcPrChange>
          </w:tcPr>
          <w:p w14:paraId="1034B9BD" w14:textId="77777777" w:rsidR="005E1531" w:rsidRPr="00EF5447" w:rsidRDefault="005E1531" w:rsidP="00592B60">
            <w:pPr>
              <w:pStyle w:val="TAC"/>
            </w:pPr>
            <w:r w:rsidRPr="00EF5447">
              <w:rPr>
                <w:szCs w:val="18"/>
                <w:lang w:eastAsia="ko-KR"/>
              </w:rPr>
              <w:t>1912.5</w:t>
            </w:r>
          </w:p>
        </w:tc>
        <w:tc>
          <w:tcPr>
            <w:tcW w:w="747" w:type="dxa"/>
            <w:shd w:val="clear" w:color="auto" w:fill="auto"/>
            <w:noWrap/>
            <w:tcPrChange w:id="5873" w:author="Skyworks" w:date="2022-04-25T21:29:00Z">
              <w:tcPr>
                <w:tcW w:w="747" w:type="dxa"/>
                <w:shd w:val="clear" w:color="auto" w:fill="auto"/>
                <w:noWrap/>
              </w:tcPr>
            </w:tcPrChange>
          </w:tcPr>
          <w:p w14:paraId="51C653B6"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74" w:author="Skyworks" w:date="2022-04-25T21:29:00Z">
              <w:tcPr>
                <w:tcW w:w="877" w:type="dxa"/>
                <w:shd w:val="clear" w:color="auto" w:fill="auto"/>
                <w:noWrap/>
              </w:tcPr>
            </w:tcPrChange>
          </w:tcPr>
          <w:p w14:paraId="408654F8"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75" w:author="Skyworks" w:date="2022-04-25T21:29:00Z">
              <w:tcPr>
                <w:tcW w:w="1299" w:type="dxa"/>
                <w:shd w:val="clear" w:color="auto" w:fill="auto"/>
                <w:noWrap/>
              </w:tcPr>
            </w:tcPrChange>
          </w:tcPr>
          <w:p w14:paraId="7C767E7D" w14:textId="77777777" w:rsidR="005E1531" w:rsidRPr="00EF5447" w:rsidRDefault="005E1531" w:rsidP="00592B60">
            <w:pPr>
              <w:pStyle w:val="TAC"/>
              <w:rPr>
                <w:rFonts w:cs="Arial"/>
              </w:rPr>
            </w:pPr>
            <w:r w:rsidRPr="00EF5447">
              <w:rPr>
                <w:szCs w:val="18"/>
                <w:lang w:eastAsia="ko-KR"/>
              </w:rPr>
              <w:t>1992.5</w:t>
            </w:r>
          </w:p>
        </w:tc>
        <w:tc>
          <w:tcPr>
            <w:tcW w:w="752" w:type="dxa"/>
            <w:shd w:val="clear" w:color="auto" w:fill="auto"/>
            <w:tcPrChange w:id="5876" w:author="Skyworks" w:date="2022-04-25T21:29:00Z">
              <w:tcPr>
                <w:tcW w:w="1017" w:type="dxa"/>
                <w:shd w:val="clear" w:color="auto" w:fill="auto"/>
              </w:tcPr>
            </w:tcPrChange>
          </w:tcPr>
          <w:p w14:paraId="68DF7DCA" w14:textId="77777777" w:rsidR="005E1531" w:rsidRPr="00EF5447" w:rsidRDefault="005E1531" w:rsidP="00592B60">
            <w:pPr>
              <w:pStyle w:val="TAC"/>
            </w:pPr>
            <w:r w:rsidRPr="00EF5447">
              <w:rPr>
                <w:szCs w:val="18"/>
                <w:lang w:eastAsia="ko-KR"/>
              </w:rPr>
              <w:t>N/A</w:t>
            </w:r>
          </w:p>
        </w:tc>
        <w:tc>
          <w:tcPr>
            <w:tcW w:w="1248" w:type="dxa"/>
            <w:shd w:val="clear" w:color="auto" w:fill="auto"/>
            <w:tcPrChange w:id="5877" w:author="Skyworks" w:date="2022-04-25T21:29:00Z">
              <w:tcPr>
                <w:tcW w:w="1248" w:type="dxa"/>
                <w:shd w:val="clear" w:color="auto" w:fill="auto"/>
              </w:tcPr>
            </w:tcPrChange>
          </w:tcPr>
          <w:p w14:paraId="60E99C4D" w14:textId="77777777" w:rsidR="005E1531" w:rsidRPr="00EF5447" w:rsidRDefault="005E1531" w:rsidP="00592B60">
            <w:pPr>
              <w:pStyle w:val="TAC"/>
              <w:rPr>
                <w:lang w:eastAsia="ja-JP"/>
              </w:rPr>
            </w:pPr>
            <w:r w:rsidRPr="00EF5447">
              <w:rPr>
                <w:szCs w:val="18"/>
              </w:rPr>
              <w:t>N/A</w:t>
            </w:r>
          </w:p>
        </w:tc>
      </w:tr>
      <w:tr w:rsidR="005E1531" w:rsidRPr="00EF5447" w14:paraId="2CA989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79" w:author="Skyworks" w:date="2022-04-25T21:29:00Z">
            <w:trPr>
              <w:trHeight w:val="54"/>
              <w:jc w:val="center"/>
            </w:trPr>
          </w:trPrChange>
        </w:trPr>
        <w:tc>
          <w:tcPr>
            <w:tcW w:w="2258" w:type="dxa"/>
            <w:tcBorders>
              <w:top w:val="nil"/>
              <w:bottom w:val="nil"/>
            </w:tcBorders>
            <w:shd w:val="clear" w:color="auto" w:fill="auto"/>
            <w:tcPrChange w:id="5880" w:author="Skyworks" w:date="2022-04-25T21:29:00Z">
              <w:tcPr>
                <w:tcW w:w="2258" w:type="dxa"/>
                <w:tcBorders>
                  <w:top w:val="nil"/>
                  <w:bottom w:val="nil"/>
                </w:tcBorders>
                <w:shd w:val="clear" w:color="auto" w:fill="auto"/>
              </w:tcPr>
            </w:tcPrChange>
          </w:tcPr>
          <w:p w14:paraId="08007154" w14:textId="77777777" w:rsidR="005E1531" w:rsidRPr="00EF5447" w:rsidRDefault="005E1531" w:rsidP="00592B60">
            <w:pPr>
              <w:pStyle w:val="TAC"/>
              <w:rPr>
                <w:lang w:eastAsia="ja-JP"/>
              </w:rPr>
            </w:pPr>
            <w:r w:rsidRPr="00EF5447">
              <w:rPr>
                <w:lang w:eastAsia="ja-JP"/>
              </w:rPr>
              <w:t>DC_2A-66A_n28A</w:t>
            </w:r>
          </w:p>
        </w:tc>
        <w:tc>
          <w:tcPr>
            <w:tcW w:w="867" w:type="dxa"/>
            <w:shd w:val="clear" w:color="auto" w:fill="auto"/>
            <w:tcPrChange w:id="5881" w:author="Skyworks" w:date="2022-04-25T21:29:00Z">
              <w:tcPr>
                <w:tcW w:w="867" w:type="dxa"/>
                <w:shd w:val="clear" w:color="auto" w:fill="auto"/>
              </w:tcPr>
            </w:tcPrChange>
          </w:tcPr>
          <w:p w14:paraId="14086322" w14:textId="77777777" w:rsidR="005E1531" w:rsidRPr="00EF5447" w:rsidRDefault="005E1531" w:rsidP="00592B60">
            <w:pPr>
              <w:pStyle w:val="TAC"/>
              <w:rPr>
                <w:szCs w:val="18"/>
              </w:rPr>
            </w:pPr>
            <w:r w:rsidRPr="00EF5447">
              <w:rPr>
                <w:lang w:eastAsia="ja-JP"/>
              </w:rPr>
              <w:t>2</w:t>
            </w:r>
          </w:p>
        </w:tc>
        <w:tc>
          <w:tcPr>
            <w:tcW w:w="1066" w:type="dxa"/>
            <w:shd w:val="clear" w:color="auto" w:fill="auto"/>
            <w:noWrap/>
            <w:tcPrChange w:id="5882" w:author="Skyworks" w:date="2022-04-25T21:29:00Z">
              <w:tcPr>
                <w:tcW w:w="1066" w:type="dxa"/>
                <w:shd w:val="clear" w:color="auto" w:fill="auto"/>
                <w:noWrap/>
              </w:tcPr>
            </w:tcPrChange>
          </w:tcPr>
          <w:p w14:paraId="20CFCAFF" w14:textId="77777777" w:rsidR="005E1531" w:rsidRPr="00EF5447" w:rsidRDefault="005E1531" w:rsidP="00592B60">
            <w:pPr>
              <w:pStyle w:val="TAC"/>
              <w:rPr>
                <w:szCs w:val="18"/>
                <w:lang w:eastAsia="ko-KR"/>
              </w:rPr>
            </w:pPr>
            <w:r w:rsidRPr="00EF5447">
              <w:t>1880</w:t>
            </w:r>
          </w:p>
        </w:tc>
        <w:tc>
          <w:tcPr>
            <w:tcW w:w="747" w:type="dxa"/>
            <w:shd w:val="clear" w:color="auto" w:fill="auto"/>
            <w:noWrap/>
            <w:tcPrChange w:id="5883" w:author="Skyworks" w:date="2022-04-25T21:29:00Z">
              <w:tcPr>
                <w:tcW w:w="747" w:type="dxa"/>
                <w:shd w:val="clear" w:color="auto" w:fill="auto"/>
                <w:noWrap/>
              </w:tcPr>
            </w:tcPrChange>
          </w:tcPr>
          <w:p w14:paraId="5EAB6297"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884" w:author="Skyworks" w:date="2022-04-25T21:29:00Z">
              <w:tcPr>
                <w:tcW w:w="877" w:type="dxa"/>
                <w:shd w:val="clear" w:color="auto" w:fill="auto"/>
                <w:noWrap/>
              </w:tcPr>
            </w:tcPrChange>
          </w:tcPr>
          <w:p w14:paraId="6FF21F68"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885" w:author="Skyworks" w:date="2022-04-25T21:29:00Z">
              <w:tcPr>
                <w:tcW w:w="1299" w:type="dxa"/>
                <w:shd w:val="clear" w:color="auto" w:fill="auto"/>
                <w:noWrap/>
              </w:tcPr>
            </w:tcPrChange>
          </w:tcPr>
          <w:p w14:paraId="36ABCFD8" w14:textId="77777777" w:rsidR="005E1531" w:rsidRPr="00EF5447" w:rsidRDefault="005E1531" w:rsidP="00592B60">
            <w:pPr>
              <w:pStyle w:val="TAC"/>
              <w:rPr>
                <w:szCs w:val="18"/>
                <w:lang w:eastAsia="ko-KR"/>
              </w:rPr>
            </w:pPr>
            <w:r w:rsidRPr="00EF5447">
              <w:t>1960</w:t>
            </w:r>
          </w:p>
        </w:tc>
        <w:tc>
          <w:tcPr>
            <w:tcW w:w="752" w:type="dxa"/>
            <w:shd w:val="clear" w:color="auto" w:fill="auto"/>
            <w:tcPrChange w:id="5886" w:author="Skyworks" w:date="2022-04-25T21:29:00Z">
              <w:tcPr>
                <w:tcW w:w="1017" w:type="dxa"/>
                <w:shd w:val="clear" w:color="auto" w:fill="auto"/>
              </w:tcPr>
            </w:tcPrChange>
          </w:tcPr>
          <w:p w14:paraId="78515D11" w14:textId="77777777" w:rsidR="005E1531" w:rsidRPr="00EF5447" w:rsidRDefault="005E1531" w:rsidP="00592B60">
            <w:pPr>
              <w:pStyle w:val="TAC"/>
              <w:rPr>
                <w:szCs w:val="18"/>
                <w:lang w:eastAsia="ko-KR"/>
              </w:rPr>
            </w:pPr>
            <w:r w:rsidRPr="00EF5447">
              <w:rPr>
                <w:lang w:eastAsia="ja-JP"/>
              </w:rPr>
              <w:t>11.0</w:t>
            </w:r>
          </w:p>
        </w:tc>
        <w:tc>
          <w:tcPr>
            <w:tcW w:w="1248" w:type="dxa"/>
            <w:shd w:val="clear" w:color="auto" w:fill="auto"/>
            <w:tcPrChange w:id="5887" w:author="Skyworks" w:date="2022-04-25T21:29:00Z">
              <w:tcPr>
                <w:tcW w:w="1248" w:type="dxa"/>
                <w:shd w:val="clear" w:color="auto" w:fill="auto"/>
              </w:tcPr>
            </w:tcPrChange>
          </w:tcPr>
          <w:p w14:paraId="646C5FF1" w14:textId="77777777" w:rsidR="005E1531" w:rsidRPr="00EF5447" w:rsidRDefault="005E1531" w:rsidP="00592B60">
            <w:pPr>
              <w:pStyle w:val="TAC"/>
              <w:rPr>
                <w:szCs w:val="18"/>
              </w:rPr>
            </w:pPr>
            <w:r w:rsidRPr="00EF5447">
              <w:t>IMD4</w:t>
            </w:r>
          </w:p>
        </w:tc>
      </w:tr>
      <w:tr w:rsidR="005E1531" w:rsidRPr="00EF5447" w14:paraId="005E78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89" w:author="Skyworks" w:date="2022-04-25T21:29:00Z">
            <w:trPr>
              <w:trHeight w:val="54"/>
              <w:jc w:val="center"/>
            </w:trPr>
          </w:trPrChange>
        </w:trPr>
        <w:tc>
          <w:tcPr>
            <w:tcW w:w="2258" w:type="dxa"/>
            <w:tcBorders>
              <w:top w:val="nil"/>
              <w:bottom w:val="nil"/>
            </w:tcBorders>
            <w:shd w:val="clear" w:color="auto" w:fill="auto"/>
            <w:tcPrChange w:id="5890" w:author="Skyworks" w:date="2022-04-25T21:29:00Z">
              <w:tcPr>
                <w:tcW w:w="2258" w:type="dxa"/>
                <w:tcBorders>
                  <w:top w:val="nil"/>
                  <w:bottom w:val="nil"/>
                </w:tcBorders>
                <w:shd w:val="clear" w:color="auto" w:fill="auto"/>
              </w:tcPr>
            </w:tcPrChange>
          </w:tcPr>
          <w:p w14:paraId="7F13859D" w14:textId="77777777" w:rsidR="005E1531" w:rsidRPr="00EF5447" w:rsidRDefault="005E1531" w:rsidP="00592B60">
            <w:pPr>
              <w:pStyle w:val="TAC"/>
              <w:rPr>
                <w:lang w:eastAsia="ja-JP"/>
              </w:rPr>
            </w:pPr>
          </w:p>
        </w:tc>
        <w:tc>
          <w:tcPr>
            <w:tcW w:w="867" w:type="dxa"/>
            <w:shd w:val="clear" w:color="auto" w:fill="auto"/>
            <w:tcPrChange w:id="5891" w:author="Skyworks" w:date="2022-04-25T21:29:00Z">
              <w:tcPr>
                <w:tcW w:w="867" w:type="dxa"/>
                <w:shd w:val="clear" w:color="auto" w:fill="auto"/>
              </w:tcPr>
            </w:tcPrChange>
          </w:tcPr>
          <w:p w14:paraId="2AF9DB16" w14:textId="77777777" w:rsidR="005E1531" w:rsidRPr="00EF5447" w:rsidRDefault="005E1531" w:rsidP="00592B60">
            <w:pPr>
              <w:pStyle w:val="TAC"/>
              <w:rPr>
                <w:szCs w:val="18"/>
              </w:rPr>
            </w:pPr>
            <w:r w:rsidRPr="00EF5447">
              <w:rPr>
                <w:lang w:eastAsia="ja-JP"/>
              </w:rPr>
              <w:t>66</w:t>
            </w:r>
          </w:p>
        </w:tc>
        <w:tc>
          <w:tcPr>
            <w:tcW w:w="1066" w:type="dxa"/>
            <w:shd w:val="clear" w:color="auto" w:fill="auto"/>
            <w:noWrap/>
            <w:tcPrChange w:id="5892" w:author="Skyworks" w:date="2022-04-25T21:29:00Z">
              <w:tcPr>
                <w:tcW w:w="1066" w:type="dxa"/>
                <w:shd w:val="clear" w:color="auto" w:fill="auto"/>
                <w:noWrap/>
              </w:tcPr>
            </w:tcPrChange>
          </w:tcPr>
          <w:p w14:paraId="4E56A8FE" w14:textId="77777777" w:rsidR="005E1531" w:rsidRPr="00EF5447" w:rsidRDefault="005E1531" w:rsidP="00592B60">
            <w:pPr>
              <w:pStyle w:val="TAC"/>
              <w:rPr>
                <w:szCs w:val="18"/>
                <w:lang w:eastAsia="ko-KR"/>
              </w:rPr>
            </w:pPr>
            <w:r w:rsidRPr="00EF5447">
              <w:t>1720</w:t>
            </w:r>
          </w:p>
        </w:tc>
        <w:tc>
          <w:tcPr>
            <w:tcW w:w="747" w:type="dxa"/>
            <w:shd w:val="clear" w:color="auto" w:fill="auto"/>
            <w:noWrap/>
            <w:tcPrChange w:id="5893" w:author="Skyworks" w:date="2022-04-25T21:29:00Z">
              <w:tcPr>
                <w:tcW w:w="747" w:type="dxa"/>
                <w:shd w:val="clear" w:color="auto" w:fill="auto"/>
                <w:noWrap/>
              </w:tcPr>
            </w:tcPrChange>
          </w:tcPr>
          <w:p w14:paraId="6D9DF57B"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894" w:author="Skyworks" w:date="2022-04-25T21:29:00Z">
              <w:tcPr>
                <w:tcW w:w="877" w:type="dxa"/>
                <w:shd w:val="clear" w:color="auto" w:fill="auto"/>
                <w:noWrap/>
              </w:tcPr>
            </w:tcPrChange>
          </w:tcPr>
          <w:p w14:paraId="5FDF6E63"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895" w:author="Skyworks" w:date="2022-04-25T21:29:00Z">
              <w:tcPr>
                <w:tcW w:w="1299" w:type="dxa"/>
                <w:shd w:val="clear" w:color="auto" w:fill="auto"/>
                <w:noWrap/>
              </w:tcPr>
            </w:tcPrChange>
          </w:tcPr>
          <w:p w14:paraId="199AABCD" w14:textId="77777777" w:rsidR="005E1531" w:rsidRPr="00EF5447" w:rsidRDefault="005E1531" w:rsidP="00592B60">
            <w:pPr>
              <w:pStyle w:val="TAC"/>
              <w:rPr>
                <w:szCs w:val="18"/>
                <w:lang w:eastAsia="ko-KR"/>
              </w:rPr>
            </w:pPr>
            <w:r w:rsidRPr="00EF5447">
              <w:t>2120</w:t>
            </w:r>
          </w:p>
        </w:tc>
        <w:tc>
          <w:tcPr>
            <w:tcW w:w="752" w:type="dxa"/>
            <w:shd w:val="clear" w:color="auto" w:fill="auto"/>
            <w:tcPrChange w:id="5896" w:author="Skyworks" w:date="2022-04-25T21:29:00Z">
              <w:tcPr>
                <w:tcW w:w="1017" w:type="dxa"/>
                <w:shd w:val="clear" w:color="auto" w:fill="auto"/>
              </w:tcPr>
            </w:tcPrChange>
          </w:tcPr>
          <w:p w14:paraId="5DBD9729" w14:textId="77777777" w:rsidR="005E1531" w:rsidRPr="00EF5447" w:rsidRDefault="005E1531" w:rsidP="00592B60">
            <w:pPr>
              <w:pStyle w:val="TAC"/>
              <w:rPr>
                <w:szCs w:val="18"/>
                <w:lang w:eastAsia="ko-KR"/>
              </w:rPr>
            </w:pPr>
            <w:r w:rsidRPr="00EF5447">
              <w:rPr>
                <w:lang w:eastAsia="ja-JP"/>
              </w:rPr>
              <w:t>N/A</w:t>
            </w:r>
          </w:p>
        </w:tc>
        <w:tc>
          <w:tcPr>
            <w:tcW w:w="1248" w:type="dxa"/>
            <w:shd w:val="clear" w:color="auto" w:fill="auto"/>
            <w:tcPrChange w:id="5897" w:author="Skyworks" w:date="2022-04-25T21:29:00Z">
              <w:tcPr>
                <w:tcW w:w="1248" w:type="dxa"/>
                <w:shd w:val="clear" w:color="auto" w:fill="auto"/>
              </w:tcPr>
            </w:tcPrChange>
          </w:tcPr>
          <w:p w14:paraId="4D5CE8DE" w14:textId="77777777" w:rsidR="005E1531" w:rsidRPr="00EF5447" w:rsidRDefault="005E1531" w:rsidP="00592B60">
            <w:pPr>
              <w:pStyle w:val="TAC"/>
              <w:rPr>
                <w:szCs w:val="18"/>
              </w:rPr>
            </w:pPr>
            <w:r w:rsidRPr="00EF5447">
              <w:t>N/A</w:t>
            </w:r>
          </w:p>
        </w:tc>
      </w:tr>
      <w:tr w:rsidR="005E1531" w:rsidRPr="00EF5447" w14:paraId="00A739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99" w:author="Skyworks" w:date="2022-04-25T21:29:00Z">
            <w:trPr>
              <w:trHeight w:val="54"/>
              <w:jc w:val="center"/>
            </w:trPr>
          </w:trPrChange>
        </w:trPr>
        <w:tc>
          <w:tcPr>
            <w:tcW w:w="2258" w:type="dxa"/>
            <w:tcBorders>
              <w:top w:val="nil"/>
              <w:bottom w:val="single" w:sz="4" w:space="0" w:color="auto"/>
            </w:tcBorders>
            <w:shd w:val="clear" w:color="auto" w:fill="auto"/>
            <w:tcPrChange w:id="5900" w:author="Skyworks" w:date="2022-04-25T21:29:00Z">
              <w:tcPr>
                <w:tcW w:w="2258" w:type="dxa"/>
                <w:tcBorders>
                  <w:top w:val="nil"/>
                  <w:bottom w:val="single" w:sz="4" w:space="0" w:color="auto"/>
                </w:tcBorders>
                <w:shd w:val="clear" w:color="auto" w:fill="auto"/>
              </w:tcPr>
            </w:tcPrChange>
          </w:tcPr>
          <w:p w14:paraId="434EDB66" w14:textId="77777777" w:rsidR="005E1531" w:rsidRPr="00EF5447" w:rsidRDefault="005E1531" w:rsidP="00592B60">
            <w:pPr>
              <w:pStyle w:val="TAC"/>
              <w:rPr>
                <w:lang w:eastAsia="ja-JP"/>
              </w:rPr>
            </w:pPr>
          </w:p>
        </w:tc>
        <w:tc>
          <w:tcPr>
            <w:tcW w:w="867" w:type="dxa"/>
            <w:shd w:val="clear" w:color="auto" w:fill="auto"/>
            <w:tcPrChange w:id="5901" w:author="Skyworks" w:date="2022-04-25T21:29:00Z">
              <w:tcPr>
                <w:tcW w:w="867" w:type="dxa"/>
                <w:shd w:val="clear" w:color="auto" w:fill="auto"/>
              </w:tcPr>
            </w:tcPrChange>
          </w:tcPr>
          <w:p w14:paraId="4343A53B" w14:textId="77777777" w:rsidR="005E1531" w:rsidRPr="00EF5447" w:rsidRDefault="005E1531" w:rsidP="00592B60">
            <w:pPr>
              <w:pStyle w:val="TAC"/>
              <w:rPr>
                <w:szCs w:val="18"/>
              </w:rPr>
            </w:pPr>
            <w:r w:rsidRPr="00EF5447">
              <w:rPr>
                <w:lang w:eastAsia="ja-JP"/>
              </w:rPr>
              <w:t>n28</w:t>
            </w:r>
          </w:p>
        </w:tc>
        <w:tc>
          <w:tcPr>
            <w:tcW w:w="1066" w:type="dxa"/>
            <w:shd w:val="clear" w:color="auto" w:fill="auto"/>
            <w:noWrap/>
            <w:tcPrChange w:id="5902" w:author="Skyworks" w:date="2022-04-25T21:29:00Z">
              <w:tcPr>
                <w:tcW w:w="1066" w:type="dxa"/>
                <w:shd w:val="clear" w:color="auto" w:fill="auto"/>
                <w:noWrap/>
              </w:tcPr>
            </w:tcPrChange>
          </w:tcPr>
          <w:p w14:paraId="1526B41C" w14:textId="77777777" w:rsidR="005E1531" w:rsidRPr="00EF5447" w:rsidRDefault="005E1531" w:rsidP="00592B60">
            <w:pPr>
              <w:pStyle w:val="TAC"/>
              <w:rPr>
                <w:szCs w:val="18"/>
                <w:lang w:eastAsia="ko-KR"/>
              </w:rPr>
            </w:pPr>
            <w:r w:rsidRPr="00EF5447">
              <w:t>740</w:t>
            </w:r>
          </w:p>
        </w:tc>
        <w:tc>
          <w:tcPr>
            <w:tcW w:w="747" w:type="dxa"/>
            <w:shd w:val="clear" w:color="auto" w:fill="auto"/>
            <w:noWrap/>
            <w:tcPrChange w:id="5903" w:author="Skyworks" w:date="2022-04-25T21:29:00Z">
              <w:tcPr>
                <w:tcW w:w="747" w:type="dxa"/>
                <w:shd w:val="clear" w:color="auto" w:fill="auto"/>
                <w:noWrap/>
              </w:tcPr>
            </w:tcPrChange>
          </w:tcPr>
          <w:p w14:paraId="08D84A53"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904" w:author="Skyworks" w:date="2022-04-25T21:29:00Z">
              <w:tcPr>
                <w:tcW w:w="877" w:type="dxa"/>
                <w:shd w:val="clear" w:color="auto" w:fill="auto"/>
                <w:noWrap/>
              </w:tcPr>
            </w:tcPrChange>
          </w:tcPr>
          <w:p w14:paraId="6CA815CF"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905" w:author="Skyworks" w:date="2022-04-25T21:29:00Z">
              <w:tcPr>
                <w:tcW w:w="1299" w:type="dxa"/>
                <w:shd w:val="clear" w:color="auto" w:fill="auto"/>
                <w:noWrap/>
              </w:tcPr>
            </w:tcPrChange>
          </w:tcPr>
          <w:p w14:paraId="0759A73B" w14:textId="77777777" w:rsidR="005E1531" w:rsidRPr="00EF5447" w:rsidRDefault="005E1531" w:rsidP="00592B60">
            <w:pPr>
              <w:pStyle w:val="TAC"/>
              <w:rPr>
                <w:szCs w:val="18"/>
                <w:lang w:eastAsia="ko-KR"/>
              </w:rPr>
            </w:pPr>
            <w:r w:rsidRPr="00EF5447">
              <w:t>795</w:t>
            </w:r>
          </w:p>
        </w:tc>
        <w:tc>
          <w:tcPr>
            <w:tcW w:w="752" w:type="dxa"/>
            <w:shd w:val="clear" w:color="auto" w:fill="auto"/>
            <w:tcPrChange w:id="5906" w:author="Skyworks" w:date="2022-04-25T21:29:00Z">
              <w:tcPr>
                <w:tcW w:w="1017" w:type="dxa"/>
                <w:shd w:val="clear" w:color="auto" w:fill="auto"/>
              </w:tcPr>
            </w:tcPrChange>
          </w:tcPr>
          <w:p w14:paraId="15712DD2" w14:textId="77777777" w:rsidR="005E1531" w:rsidRPr="00EF5447" w:rsidRDefault="005E1531" w:rsidP="00592B60">
            <w:pPr>
              <w:pStyle w:val="TAC"/>
              <w:rPr>
                <w:szCs w:val="18"/>
                <w:lang w:eastAsia="ko-KR"/>
              </w:rPr>
            </w:pPr>
            <w:r w:rsidRPr="00EF5447">
              <w:rPr>
                <w:lang w:eastAsia="ja-JP"/>
              </w:rPr>
              <w:t>N/A</w:t>
            </w:r>
          </w:p>
        </w:tc>
        <w:tc>
          <w:tcPr>
            <w:tcW w:w="1248" w:type="dxa"/>
            <w:shd w:val="clear" w:color="auto" w:fill="auto"/>
            <w:tcPrChange w:id="5907" w:author="Skyworks" w:date="2022-04-25T21:29:00Z">
              <w:tcPr>
                <w:tcW w:w="1248" w:type="dxa"/>
                <w:shd w:val="clear" w:color="auto" w:fill="auto"/>
              </w:tcPr>
            </w:tcPrChange>
          </w:tcPr>
          <w:p w14:paraId="31F78B49" w14:textId="77777777" w:rsidR="005E1531" w:rsidRPr="00EF5447" w:rsidRDefault="005E1531" w:rsidP="00592B60">
            <w:pPr>
              <w:pStyle w:val="TAC"/>
              <w:rPr>
                <w:szCs w:val="18"/>
              </w:rPr>
            </w:pPr>
            <w:r w:rsidRPr="00EF5447">
              <w:t>N/A</w:t>
            </w:r>
          </w:p>
        </w:tc>
      </w:tr>
      <w:tr w:rsidR="005E1531" w:rsidRPr="00EF5447" w14:paraId="7DD933B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09" w:author="Skyworks" w:date="2022-04-25T21:29:00Z">
            <w:trPr>
              <w:trHeight w:val="54"/>
              <w:jc w:val="center"/>
            </w:trPr>
          </w:trPrChange>
        </w:trPr>
        <w:tc>
          <w:tcPr>
            <w:tcW w:w="2258" w:type="dxa"/>
            <w:tcBorders>
              <w:bottom w:val="nil"/>
            </w:tcBorders>
            <w:shd w:val="clear" w:color="auto" w:fill="auto"/>
            <w:tcPrChange w:id="5910" w:author="Skyworks" w:date="2022-04-25T21:29:00Z">
              <w:tcPr>
                <w:tcW w:w="2258" w:type="dxa"/>
                <w:tcBorders>
                  <w:bottom w:val="nil"/>
                </w:tcBorders>
                <w:shd w:val="clear" w:color="auto" w:fill="auto"/>
              </w:tcPr>
            </w:tcPrChange>
          </w:tcPr>
          <w:p w14:paraId="2A5A7B41" w14:textId="77777777" w:rsidR="005E1531" w:rsidRPr="00EF5447" w:rsidRDefault="005E1531" w:rsidP="00592B60">
            <w:pPr>
              <w:pStyle w:val="TAC"/>
              <w:rPr>
                <w:rFonts w:cs="Arial"/>
                <w:lang w:eastAsia="ja-JP"/>
              </w:rPr>
            </w:pPr>
            <w:r w:rsidRPr="00EF5447">
              <w:rPr>
                <w:rFonts w:cs="Arial"/>
                <w:lang w:eastAsia="ja-JP"/>
              </w:rPr>
              <w:t>DC_2A-66A_n41A</w:t>
            </w:r>
          </w:p>
          <w:p w14:paraId="6C373511" w14:textId="77777777" w:rsidR="005E1531" w:rsidRPr="00EF5447" w:rsidRDefault="005E1531" w:rsidP="00592B60">
            <w:pPr>
              <w:pStyle w:val="TAC"/>
              <w:rPr>
                <w:lang w:eastAsia="ja-JP"/>
              </w:rPr>
            </w:pPr>
            <w:r w:rsidRPr="00EF5447">
              <w:rPr>
                <w:lang w:eastAsia="ja-JP"/>
              </w:rPr>
              <w:t>DC_2A-66A_n41C</w:t>
            </w:r>
          </w:p>
          <w:p w14:paraId="1CFBCB52" w14:textId="77777777" w:rsidR="005E1531" w:rsidRPr="00EF5447" w:rsidRDefault="005E1531" w:rsidP="00592B60">
            <w:pPr>
              <w:pStyle w:val="TAC"/>
              <w:rPr>
                <w:rFonts w:eastAsia="MS Mincho"/>
              </w:rPr>
            </w:pPr>
            <w:r w:rsidRPr="00EF5447">
              <w:rPr>
                <w:lang w:eastAsia="ja-JP"/>
              </w:rPr>
              <w:t>DC_2A-66A_n41(2A)</w:t>
            </w:r>
          </w:p>
        </w:tc>
        <w:tc>
          <w:tcPr>
            <w:tcW w:w="867" w:type="dxa"/>
            <w:shd w:val="clear" w:color="auto" w:fill="auto"/>
            <w:tcPrChange w:id="5911" w:author="Skyworks" w:date="2022-04-25T21:29:00Z">
              <w:tcPr>
                <w:tcW w:w="867" w:type="dxa"/>
                <w:shd w:val="clear" w:color="auto" w:fill="auto"/>
              </w:tcPr>
            </w:tcPrChange>
          </w:tcPr>
          <w:p w14:paraId="02B3C782" w14:textId="77777777" w:rsidR="005E1531" w:rsidRPr="00EF5447" w:rsidRDefault="005E1531" w:rsidP="00592B60">
            <w:pPr>
              <w:pStyle w:val="TAC"/>
              <w:rPr>
                <w:rFonts w:eastAsia="MS Mincho"/>
              </w:rPr>
            </w:pPr>
            <w:r w:rsidRPr="00EF5447">
              <w:rPr>
                <w:lang w:eastAsia="ja-JP"/>
              </w:rPr>
              <w:t>2</w:t>
            </w:r>
          </w:p>
        </w:tc>
        <w:tc>
          <w:tcPr>
            <w:tcW w:w="1066" w:type="dxa"/>
            <w:shd w:val="clear" w:color="auto" w:fill="auto"/>
            <w:noWrap/>
            <w:tcPrChange w:id="5912" w:author="Skyworks" w:date="2022-04-25T21:29:00Z">
              <w:tcPr>
                <w:tcW w:w="1066" w:type="dxa"/>
                <w:shd w:val="clear" w:color="auto" w:fill="auto"/>
                <w:noWrap/>
              </w:tcPr>
            </w:tcPrChange>
          </w:tcPr>
          <w:p w14:paraId="45F97AFA" w14:textId="77777777" w:rsidR="005E1531" w:rsidRPr="00EF5447" w:rsidRDefault="005E1531" w:rsidP="00592B60">
            <w:pPr>
              <w:pStyle w:val="TAC"/>
              <w:rPr>
                <w:rFonts w:eastAsia="MS Mincho"/>
              </w:rPr>
            </w:pPr>
            <w:r w:rsidRPr="00EF5447">
              <w:t>1860</w:t>
            </w:r>
          </w:p>
        </w:tc>
        <w:tc>
          <w:tcPr>
            <w:tcW w:w="747" w:type="dxa"/>
            <w:shd w:val="clear" w:color="auto" w:fill="auto"/>
            <w:noWrap/>
            <w:tcPrChange w:id="5913" w:author="Skyworks" w:date="2022-04-25T21:29:00Z">
              <w:tcPr>
                <w:tcW w:w="747" w:type="dxa"/>
                <w:shd w:val="clear" w:color="auto" w:fill="auto"/>
                <w:noWrap/>
              </w:tcPr>
            </w:tcPrChange>
          </w:tcPr>
          <w:p w14:paraId="0EEF9DDF" w14:textId="77777777" w:rsidR="005E1531" w:rsidRPr="00EF5447" w:rsidRDefault="005E1531" w:rsidP="00592B60">
            <w:pPr>
              <w:pStyle w:val="TAC"/>
              <w:rPr>
                <w:rFonts w:eastAsia="MS Mincho"/>
              </w:rPr>
            </w:pPr>
            <w:r w:rsidRPr="00EF5447">
              <w:t>5</w:t>
            </w:r>
          </w:p>
        </w:tc>
        <w:tc>
          <w:tcPr>
            <w:tcW w:w="1447" w:type="dxa"/>
            <w:shd w:val="clear" w:color="auto" w:fill="auto"/>
            <w:noWrap/>
            <w:tcPrChange w:id="5914" w:author="Skyworks" w:date="2022-04-25T21:29:00Z">
              <w:tcPr>
                <w:tcW w:w="877" w:type="dxa"/>
                <w:shd w:val="clear" w:color="auto" w:fill="auto"/>
                <w:noWrap/>
              </w:tcPr>
            </w:tcPrChange>
          </w:tcPr>
          <w:p w14:paraId="19881E59" w14:textId="77777777" w:rsidR="005E1531" w:rsidRPr="00EF5447" w:rsidRDefault="005E1531" w:rsidP="00592B60">
            <w:pPr>
              <w:pStyle w:val="TAC"/>
              <w:rPr>
                <w:rFonts w:eastAsia="MS Mincho"/>
              </w:rPr>
            </w:pPr>
            <w:r w:rsidRPr="00EF5447">
              <w:t>25</w:t>
            </w:r>
          </w:p>
        </w:tc>
        <w:tc>
          <w:tcPr>
            <w:tcW w:w="994" w:type="dxa"/>
            <w:shd w:val="clear" w:color="auto" w:fill="auto"/>
            <w:noWrap/>
            <w:tcPrChange w:id="5915" w:author="Skyworks" w:date="2022-04-25T21:29:00Z">
              <w:tcPr>
                <w:tcW w:w="1299" w:type="dxa"/>
                <w:shd w:val="clear" w:color="auto" w:fill="auto"/>
                <w:noWrap/>
              </w:tcPr>
            </w:tcPrChange>
          </w:tcPr>
          <w:p w14:paraId="160107DD" w14:textId="77777777" w:rsidR="005E1531" w:rsidRPr="00EF5447" w:rsidRDefault="005E1531" w:rsidP="00592B60">
            <w:pPr>
              <w:pStyle w:val="TAC"/>
              <w:rPr>
                <w:rFonts w:eastAsia="MS Mincho"/>
              </w:rPr>
            </w:pPr>
            <w:r w:rsidRPr="00EF5447">
              <w:rPr>
                <w:rFonts w:cs="Arial"/>
              </w:rPr>
              <w:t>1940</w:t>
            </w:r>
          </w:p>
        </w:tc>
        <w:tc>
          <w:tcPr>
            <w:tcW w:w="752" w:type="dxa"/>
            <w:shd w:val="clear" w:color="auto" w:fill="auto"/>
            <w:tcPrChange w:id="5916" w:author="Skyworks" w:date="2022-04-25T21:29:00Z">
              <w:tcPr>
                <w:tcW w:w="1017" w:type="dxa"/>
                <w:shd w:val="clear" w:color="auto" w:fill="auto"/>
              </w:tcPr>
            </w:tcPrChange>
          </w:tcPr>
          <w:p w14:paraId="4097605C" w14:textId="77777777" w:rsidR="005E1531" w:rsidRPr="00EF5447" w:rsidRDefault="005E1531" w:rsidP="00592B60">
            <w:pPr>
              <w:pStyle w:val="TAC"/>
              <w:rPr>
                <w:rFonts w:eastAsia="Malgun Gothic"/>
                <w:lang w:eastAsia="ko-KR"/>
              </w:rPr>
            </w:pPr>
            <w:r w:rsidRPr="00EF5447">
              <w:t>11.0</w:t>
            </w:r>
          </w:p>
        </w:tc>
        <w:tc>
          <w:tcPr>
            <w:tcW w:w="1248" w:type="dxa"/>
            <w:shd w:val="clear" w:color="auto" w:fill="auto"/>
            <w:tcPrChange w:id="5917" w:author="Skyworks" w:date="2022-04-25T21:29:00Z">
              <w:tcPr>
                <w:tcW w:w="1248" w:type="dxa"/>
                <w:shd w:val="clear" w:color="auto" w:fill="auto"/>
              </w:tcPr>
            </w:tcPrChange>
          </w:tcPr>
          <w:p w14:paraId="0A58704F" w14:textId="77777777" w:rsidR="005E1531" w:rsidRPr="00EF5447" w:rsidRDefault="005E1531" w:rsidP="00592B60">
            <w:pPr>
              <w:pStyle w:val="TAC"/>
              <w:rPr>
                <w:lang w:eastAsia="ja-JP"/>
              </w:rPr>
            </w:pPr>
            <w:r w:rsidRPr="00EF5447">
              <w:rPr>
                <w:lang w:eastAsia="ja-JP"/>
              </w:rPr>
              <w:t>IMD4</w:t>
            </w:r>
          </w:p>
        </w:tc>
      </w:tr>
      <w:tr w:rsidR="005E1531" w:rsidRPr="00EF5447" w14:paraId="3D339B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19" w:author="Skyworks" w:date="2022-04-25T21:29:00Z">
            <w:trPr>
              <w:trHeight w:val="54"/>
              <w:jc w:val="center"/>
            </w:trPr>
          </w:trPrChange>
        </w:trPr>
        <w:tc>
          <w:tcPr>
            <w:tcW w:w="2258" w:type="dxa"/>
            <w:tcBorders>
              <w:top w:val="nil"/>
              <w:bottom w:val="nil"/>
            </w:tcBorders>
            <w:shd w:val="clear" w:color="auto" w:fill="auto"/>
            <w:tcPrChange w:id="5920" w:author="Skyworks" w:date="2022-04-25T21:29:00Z">
              <w:tcPr>
                <w:tcW w:w="2258" w:type="dxa"/>
                <w:tcBorders>
                  <w:top w:val="nil"/>
                  <w:bottom w:val="nil"/>
                </w:tcBorders>
                <w:shd w:val="clear" w:color="auto" w:fill="auto"/>
              </w:tcPr>
            </w:tcPrChange>
          </w:tcPr>
          <w:p w14:paraId="10A26D25" w14:textId="77777777" w:rsidR="005E1531" w:rsidRPr="00EF5447" w:rsidRDefault="005E1531" w:rsidP="00592B60">
            <w:pPr>
              <w:pStyle w:val="TAC"/>
              <w:rPr>
                <w:rFonts w:eastAsia="MS Mincho"/>
              </w:rPr>
            </w:pPr>
          </w:p>
        </w:tc>
        <w:tc>
          <w:tcPr>
            <w:tcW w:w="867" w:type="dxa"/>
            <w:shd w:val="clear" w:color="auto" w:fill="auto"/>
            <w:tcPrChange w:id="5921" w:author="Skyworks" w:date="2022-04-25T21:29:00Z">
              <w:tcPr>
                <w:tcW w:w="867" w:type="dxa"/>
                <w:shd w:val="clear" w:color="auto" w:fill="auto"/>
              </w:tcPr>
            </w:tcPrChange>
          </w:tcPr>
          <w:p w14:paraId="4241E09C" w14:textId="77777777" w:rsidR="005E1531" w:rsidRPr="00EF5447" w:rsidRDefault="005E1531" w:rsidP="00592B60">
            <w:pPr>
              <w:pStyle w:val="TAC"/>
              <w:rPr>
                <w:rFonts w:eastAsia="MS Mincho"/>
              </w:rPr>
            </w:pPr>
            <w:r w:rsidRPr="00EF5447">
              <w:rPr>
                <w:lang w:eastAsia="ja-JP"/>
              </w:rPr>
              <w:t>66</w:t>
            </w:r>
          </w:p>
        </w:tc>
        <w:tc>
          <w:tcPr>
            <w:tcW w:w="1066" w:type="dxa"/>
            <w:shd w:val="clear" w:color="auto" w:fill="auto"/>
            <w:noWrap/>
            <w:tcPrChange w:id="5922" w:author="Skyworks" w:date="2022-04-25T21:29:00Z">
              <w:tcPr>
                <w:tcW w:w="1066" w:type="dxa"/>
                <w:shd w:val="clear" w:color="auto" w:fill="auto"/>
                <w:noWrap/>
              </w:tcPr>
            </w:tcPrChange>
          </w:tcPr>
          <w:p w14:paraId="7452950A" w14:textId="77777777" w:rsidR="005E1531" w:rsidRPr="00EF5447" w:rsidRDefault="005E1531" w:rsidP="00592B60">
            <w:pPr>
              <w:pStyle w:val="TAC"/>
              <w:rPr>
                <w:rFonts w:eastAsia="MS Mincho"/>
              </w:rPr>
            </w:pPr>
            <w:r w:rsidRPr="00EF5447">
              <w:rPr>
                <w:rFonts w:cs="Arial"/>
              </w:rPr>
              <w:t>1715</w:t>
            </w:r>
          </w:p>
        </w:tc>
        <w:tc>
          <w:tcPr>
            <w:tcW w:w="747" w:type="dxa"/>
            <w:shd w:val="clear" w:color="auto" w:fill="auto"/>
            <w:noWrap/>
            <w:tcPrChange w:id="5923" w:author="Skyworks" w:date="2022-04-25T21:29:00Z">
              <w:tcPr>
                <w:tcW w:w="747" w:type="dxa"/>
                <w:shd w:val="clear" w:color="auto" w:fill="auto"/>
                <w:noWrap/>
              </w:tcPr>
            </w:tcPrChange>
          </w:tcPr>
          <w:p w14:paraId="1F2C8EB4"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5924" w:author="Skyworks" w:date="2022-04-25T21:29:00Z">
              <w:tcPr>
                <w:tcW w:w="877" w:type="dxa"/>
                <w:shd w:val="clear" w:color="auto" w:fill="auto"/>
                <w:noWrap/>
              </w:tcPr>
            </w:tcPrChange>
          </w:tcPr>
          <w:p w14:paraId="0B6B62CA"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5925" w:author="Skyworks" w:date="2022-04-25T21:29:00Z">
              <w:tcPr>
                <w:tcW w:w="1299" w:type="dxa"/>
                <w:shd w:val="clear" w:color="auto" w:fill="auto"/>
                <w:noWrap/>
              </w:tcPr>
            </w:tcPrChange>
          </w:tcPr>
          <w:p w14:paraId="31B9993B" w14:textId="77777777" w:rsidR="005E1531" w:rsidRPr="00EF5447" w:rsidRDefault="005E1531" w:rsidP="00592B60">
            <w:pPr>
              <w:pStyle w:val="TAC"/>
              <w:rPr>
                <w:rFonts w:eastAsia="MS Mincho"/>
              </w:rPr>
            </w:pPr>
            <w:r w:rsidRPr="00EF5447">
              <w:t>2115</w:t>
            </w:r>
          </w:p>
        </w:tc>
        <w:tc>
          <w:tcPr>
            <w:tcW w:w="752" w:type="dxa"/>
            <w:shd w:val="clear" w:color="auto" w:fill="auto"/>
            <w:tcPrChange w:id="5926" w:author="Skyworks" w:date="2022-04-25T21:29:00Z">
              <w:tcPr>
                <w:tcW w:w="1017" w:type="dxa"/>
                <w:shd w:val="clear" w:color="auto" w:fill="auto"/>
              </w:tcPr>
            </w:tcPrChange>
          </w:tcPr>
          <w:p w14:paraId="3838289A" w14:textId="77777777" w:rsidR="005E1531" w:rsidRPr="00EF5447" w:rsidRDefault="005E1531" w:rsidP="00592B60">
            <w:pPr>
              <w:pStyle w:val="TAC"/>
              <w:rPr>
                <w:rFonts w:eastAsia="Malgun Gothic"/>
                <w:lang w:eastAsia="ko-KR"/>
              </w:rPr>
            </w:pPr>
            <w:r w:rsidRPr="00EF5447">
              <w:rPr>
                <w:lang w:eastAsia="ja-JP"/>
              </w:rPr>
              <w:t>N/A</w:t>
            </w:r>
          </w:p>
        </w:tc>
        <w:tc>
          <w:tcPr>
            <w:tcW w:w="1248" w:type="dxa"/>
            <w:shd w:val="clear" w:color="auto" w:fill="auto"/>
            <w:tcPrChange w:id="5927" w:author="Skyworks" w:date="2022-04-25T21:29:00Z">
              <w:tcPr>
                <w:tcW w:w="1248" w:type="dxa"/>
                <w:shd w:val="clear" w:color="auto" w:fill="auto"/>
              </w:tcPr>
            </w:tcPrChange>
          </w:tcPr>
          <w:p w14:paraId="5D7A7050" w14:textId="77777777" w:rsidR="005E1531" w:rsidRPr="00EF5447" w:rsidRDefault="005E1531" w:rsidP="00592B60">
            <w:pPr>
              <w:pStyle w:val="TAC"/>
            </w:pPr>
            <w:r w:rsidRPr="00EF5447">
              <w:t>N/A</w:t>
            </w:r>
          </w:p>
        </w:tc>
      </w:tr>
      <w:tr w:rsidR="005E1531" w:rsidRPr="00EF5447" w14:paraId="5D73CF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29" w:author="Skyworks" w:date="2022-04-25T21:29:00Z">
            <w:trPr>
              <w:trHeight w:val="54"/>
              <w:jc w:val="center"/>
            </w:trPr>
          </w:trPrChange>
        </w:trPr>
        <w:tc>
          <w:tcPr>
            <w:tcW w:w="2258" w:type="dxa"/>
            <w:tcBorders>
              <w:top w:val="nil"/>
              <w:bottom w:val="single" w:sz="4" w:space="0" w:color="auto"/>
            </w:tcBorders>
            <w:shd w:val="clear" w:color="auto" w:fill="auto"/>
            <w:tcPrChange w:id="5930" w:author="Skyworks" w:date="2022-04-25T21:29:00Z">
              <w:tcPr>
                <w:tcW w:w="2258" w:type="dxa"/>
                <w:tcBorders>
                  <w:top w:val="nil"/>
                  <w:bottom w:val="single" w:sz="4" w:space="0" w:color="auto"/>
                </w:tcBorders>
                <w:shd w:val="clear" w:color="auto" w:fill="auto"/>
              </w:tcPr>
            </w:tcPrChange>
          </w:tcPr>
          <w:p w14:paraId="7FD33AAB" w14:textId="77777777" w:rsidR="005E1531" w:rsidRPr="00EF5447" w:rsidRDefault="005E1531" w:rsidP="00592B60">
            <w:pPr>
              <w:pStyle w:val="TAC"/>
              <w:rPr>
                <w:rFonts w:eastAsia="MS Mincho"/>
              </w:rPr>
            </w:pPr>
          </w:p>
        </w:tc>
        <w:tc>
          <w:tcPr>
            <w:tcW w:w="867" w:type="dxa"/>
            <w:shd w:val="clear" w:color="auto" w:fill="auto"/>
            <w:tcPrChange w:id="5931" w:author="Skyworks" w:date="2022-04-25T21:29:00Z">
              <w:tcPr>
                <w:tcW w:w="867" w:type="dxa"/>
                <w:shd w:val="clear" w:color="auto" w:fill="auto"/>
              </w:tcPr>
            </w:tcPrChange>
          </w:tcPr>
          <w:p w14:paraId="657EB1B9" w14:textId="77777777" w:rsidR="005E1531" w:rsidRPr="00EF5447" w:rsidRDefault="005E1531" w:rsidP="00592B60">
            <w:pPr>
              <w:pStyle w:val="TAC"/>
              <w:rPr>
                <w:rFonts w:eastAsia="MS Mincho"/>
              </w:rPr>
            </w:pPr>
            <w:r w:rsidRPr="00EF5447">
              <w:rPr>
                <w:lang w:eastAsia="ja-JP"/>
              </w:rPr>
              <w:t>n41</w:t>
            </w:r>
          </w:p>
        </w:tc>
        <w:tc>
          <w:tcPr>
            <w:tcW w:w="1066" w:type="dxa"/>
            <w:shd w:val="clear" w:color="auto" w:fill="auto"/>
            <w:noWrap/>
            <w:tcPrChange w:id="5932" w:author="Skyworks" w:date="2022-04-25T21:29:00Z">
              <w:tcPr>
                <w:tcW w:w="1066" w:type="dxa"/>
                <w:shd w:val="clear" w:color="auto" w:fill="auto"/>
                <w:noWrap/>
              </w:tcPr>
            </w:tcPrChange>
          </w:tcPr>
          <w:p w14:paraId="4874ECEF" w14:textId="77777777" w:rsidR="005E1531" w:rsidRPr="00EF5447" w:rsidRDefault="005E1531" w:rsidP="00592B60">
            <w:pPr>
              <w:pStyle w:val="TAC"/>
              <w:rPr>
                <w:rFonts w:eastAsia="MS Mincho"/>
              </w:rPr>
            </w:pPr>
            <w:r w:rsidRPr="00EF5447">
              <w:rPr>
                <w:rFonts w:cs="Arial"/>
              </w:rPr>
              <w:t>2685</w:t>
            </w:r>
          </w:p>
        </w:tc>
        <w:tc>
          <w:tcPr>
            <w:tcW w:w="747" w:type="dxa"/>
            <w:shd w:val="clear" w:color="auto" w:fill="auto"/>
            <w:noWrap/>
            <w:tcPrChange w:id="5933" w:author="Skyworks" w:date="2022-04-25T21:29:00Z">
              <w:tcPr>
                <w:tcW w:w="747" w:type="dxa"/>
                <w:shd w:val="clear" w:color="auto" w:fill="auto"/>
                <w:noWrap/>
              </w:tcPr>
            </w:tcPrChange>
          </w:tcPr>
          <w:p w14:paraId="48B267C9"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5934" w:author="Skyworks" w:date="2022-04-25T21:29:00Z">
              <w:tcPr>
                <w:tcW w:w="877" w:type="dxa"/>
                <w:shd w:val="clear" w:color="auto" w:fill="auto"/>
                <w:noWrap/>
              </w:tcPr>
            </w:tcPrChange>
          </w:tcPr>
          <w:p w14:paraId="7F44777C"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5935" w:author="Skyworks" w:date="2022-04-25T21:29:00Z">
              <w:tcPr>
                <w:tcW w:w="1299" w:type="dxa"/>
                <w:shd w:val="clear" w:color="auto" w:fill="auto"/>
                <w:noWrap/>
              </w:tcPr>
            </w:tcPrChange>
          </w:tcPr>
          <w:p w14:paraId="00A8DEB7" w14:textId="77777777" w:rsidR="005E1531" w:rsidRPr="00EF5447" w:rsidRDefault="005E1531" w:rsidP="00592B60">
            <w:pPr>
              <w:pStyle w:val="TAC"/>
              <w:rPr>
                <w:rFonts w:eastAsia="MS Mincho"/>
              </w:rPr>
            </w:pPr>
            <w:r w:rsidRPr="00EF5447">
              <w:t>2685</w:t>
            </w:r>
          </w:p>
        </w:tc>
        <w:tc>
          <w:tcPr>
            <w:tcW w:w="752" w:type="dxa"/>
            <w:shd w:val="clear" w:color="auto" w:fill="auto"/>
            <w:tcPrChange w:id="5936" w:author="Skyworks" w:date="2022-04-25T21:29:00Z">
              <w:tcPr>
                <w:tcW w:w="1017" w:type="dxa"/>
                <w:shd w:val="clear" w:color="auto" w:fill="auto"/>
              </w:tcPr>
            </w:tcPrChange>
          </w:tcPr>
          <w:p w14:paraId="6974BFF6" w14:textId="77777777" w:rsidR="005E1531" w:rsidRPr="00EF5447" w:rsidRDefault="005E1531" w:rsidP="00592B60">
            <w:pPr>
              <w:pStyle w:val="TAC"/>
              <w:rPr>
                <w:rFonts w:eastAsia="Malgun Gothic"/>
                <w:lang w:eastAsia="ko-KR"/>
              </w:rPr>
            </w:pPr>
            <w:r w:rsidRPr="00EF5447">
              <w:rPr>
                <w:lang w:eastAsia="ja-JP"/>
              </w:rPr>
              <w:t>N/A</w:t>
            </w:r>
          </w:p>
        </w:tc>
        <w:tc>
          <w:tcPr>
            <w:tcW w:w="1248" w:type="dxa"/>
            <w:shd w:val="clear" w:color="auto" w:fill="auto"/>
            <w:tcPrChange w:id="5937" w:author="Skyworks" w:date="2022-04-25T21:29:00Z">
              <w:tcPr>
                <w:tcW w:w="1248" w:type="dxa"/>
                <w:shd w:val="clear" w:color="auto" w:fill="auto"/>
              </w:tcPr>
            </w:tcPrChange>
          </w:tcPr>
          <w:p w14:paraId="3EF52406" w14:textId="77777777" w:rsidR="005E1531" w:rsidRPr="00EF5447" w:rsidRDefault="005E1531" w:rsidP="00592B60">
            <w:pPr>
              <w:pStyle w:val="TAC"/>
            </w:pPr>
            <w:r w:rsidRPr="00EF5447">
              <w:t>N/A</w:t>
            </w:r>
          </w:p>
        </w:tc>
      </w:tr>
      <w:tr w:rsidR="005E1531" w:rsidRPr="00EF5447" w14:paraId="594EC6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39" w:author="Skyworks" w:date="2022-04-25T21:29:00Z">
            <w:trPr>
              <w:trHeight w:val="54"/>
              <w:jc w:val="center"/>
            </w:trPr>
          </w:trPrChange>
        </w:trPr>
        <w:tc>
          <w:tcPr>
            <w:tcW w:w="2258" w:type="dxa"/>
            <w:tcBorders>
              <w:bottom w:val="nil"/>
            </w:tcBorders>
            <w:shd w:val="clear" w:color="auto" w:fill="auto"/>
            <w:tcPrChange w:id="5940" w:author="Skyworks" w:date="2022-04-25T21:29:00Z">
              <w:tcPr>
                <w:tcW w:w="2258" w:type="dxa"/>
                <w:tcBorders>
                  <w:bottom w:val="nil"/>
                </w:tcBorders>
                <w:shd w:val="clear" w:color="auto" w:fill="auto"/>
              </w:tcPr>
            </w:tcPrChange>
          </w:tcPr>
          <w:p w14:paraId="3EEA3D61"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8A</w:t>
            </w:r>
          </w:p>
          <w:p w14:paraId="3B417A78"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A042B54" w14:textId="77777777" w:rsidR="005E1531" w:rsidRPr="00EF5447" w:rsidRDefault="005E1531" w:rsidP="00592B60">
            <w:pPr>
              <w:pStyle w:val="TAC"/>
              <w:rPr>
                <w:lang w:eastAsia="zh-CN"/>
              </w:rPr>
            </w:pPr>
            <w:r w:rsidRPr="00EF5447">
              <w:rPr>
                <w:lang w:eastAsia="ko-KR"/>
              </w:rPr>
              <w:t>DC_2A-66A-66A_n</w:t>
            </w:r>
            <w:r w:rsidRPr="00EF5447">
              <w:rPr>
                <w:lang w:eastAsia="zh-CN"/>
              </w:rPr>
              <w:t>4</w:t>
            </w:r>
            <w:r w:rsidRPr="00EF5447">
              <w:rPr>
                <w:lang w:eastAsia="ko-KR"/>
              </w:rPr>
              <w:t>8A</w:t>
            </w:r>
          </w:p>
          <w:p w14:paraId="6CFF1845" w14:textId="77777777" w:rsidR="005E1531" w:rsidRPr="00EF5447" w:rsidRDefault="005E1531" w:rsidP="00592B6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Change w:id="5941" w:author="Skyworks" w:date="2022-04-25T21:29:00Z">
              <w:tcPr>
                <w:tcW w:w="867" w:type="dxa"/>
                <w:shd w:val="clear" w:color="auto" w:fill="auto"/>
              </w:tcPr>
            </w:tcPrChange>
          </w:tcPr>
          <w:p w14:paraId="1152F858" w14:textId="77777777" w:rsidR="005E1531" w:rsidRPr="00EF5447" w:rsidRDefault="005E1531" w:rsidP="00592B60">
            <w:pPr>
              <w:pStyle w:val="TAC"/>
              <w:rPr>
                <w:lang w:eastAsia="zh-CN"/>
              </w:rPr>
            </w:pPr>
            <w:r w:rsidRPr="00EF5447">
              <w:rPr>
                <w:lang w:eastAsia="zh-CN"/>
              </w:rPr>
              <w:t>2</w:t>
            </w:r>
          </w:p>
        </w:tc>
        <w:tc>
          <w:tcPr>
            <w:tcW w:w="1066" w:type="dxa"/>
            <w:shd w:val="clear" w:color="auto" w:fill="auto"/>
            <w:noWrap/>
            <w:tcPrChange w:id="5942" w:author="Skyworks" w:date="2022-04-25T21:29:00Z">
              <w:tcPr>
                <w:tcW w:w="1066" w:type="dxa"/>
                <w:shd w:val="clear" w:color="auto" w:fill="auto"/>
                <w:noWrap/>
              </w:tcPr>
            </w:tcPrChange>
          </w:tcPr>
          <w:p w14:paraId="370E0363" w14:textId="77777777" w:rsidR="005E1531" w:rsidRPr="00EF5447" w:rsidRDefault="005E1531" w:rsidP="00592B60">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Change w:id="5943" w:author="Skyworks" w:date="2022-04-25T21:29:00Z">
              <w:tcPr>
                <w:tcW w:w="747" w:type="dxa"/>
                <w:shd w:val="clear" w:color="auto" w:fill="auto"/>
                <w:noWrap/>
              </w:tcPr>
            </w:tcPrChange>
          </w:tcPr>
          <w:p w14:paraId="2FA4C861"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44" w:author="Skyworks" w:date="2022-04-25T21:29:00Z">
              <w:tcPr>
                <w:tcW w:w="877" w:type="dxa"/>
                <w:shd w:val="clear" w:color="auto" w:fill="auto"/>
                <w:noWrap/>
              </w:tcPr>
            </w:tcPrChange>
          </w:tcPr>
          <w:p w14:paraId="5FA7FBCA"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45" w:author="Skyworks" w:date="2022-04-25T21:29:00Z">
              <w:tcPr>
                <w:tcW w:w="1299" w:type="dxa"/>
                <w:shd w:val="clear" w:color="auto" w:fill="auto"/>
                <w:noWrap/>
              </w:tcPr>
            </w:tcPrChange>
          </w:tcPr>
          <w:p w14:paraId="4A736A52" w14:textId="77777777" w:rsidR="005E1531" w:rsidRPr="00EF5447" w:rsidRDefault="005E1531" w:rsidP="00592B60">
            <w:pPr>
              <w:pStyle w:val="TAC"/>
              <w:rPr>
                <w:lang w:eastAsia="zh-CN"/>
              </w:rPr>
            </w:pPr>
            <w:r w:rsidRPr="00EF5447">
              <w:rPr>
                <w:lang w:eastAsia="zh-CN"/>
              </w:rPr>
              <w:t>1985</w:t>
            </w:r>
          </w:p>
        </w:tc>
        <w:tc>
          <w:tcPr>
            <w:tcW w:w="752" w:type="dxa"/>
            <w:shd w:val="clear" w:color="auto" w:fill="auto"/>
            <w:tcPrChange w:id="5946" w:author="Skyworks" w:date="2022-04-25T21:29:00Z">
              <w:tcPr>
                <w:tcW w:w="1017" w:type="dxa"/>
                <w:shd w:val="clear" w:color="auto" w:fill="auto"/>
              </w:tcPr>
            </w:tcPrChange>
          </w:tcPr>
          <w:p w14:paraId="48C2A1E2"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47" w:author="Skyworks" w:date="2022-04-25T21:29:00Z">
              <w:tcPr>
                <w:tcW w:w="1248" w:type="dxa"/>
                <w:shd w:val="clear" w:color="auto" w:fill="auto"/>
              </w:tcPr>
            </w:tcPrChange>
          </w:tcPr>
          <w:p w14:paraId="6DC929A0"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10962A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49" w:author="Skyworks" w:date="2022-04-25T21:29:00Z">
            <w:trPr>
              <w:trHeight w:val="54"/>
              <w:jc w:val="center"/>
            </w:trPr>
          </w:trPrChange>
        </w:trPr>
        <w:tc>
          <w:tcPr>
            <w:tcW w:w="2258" w:type="dxa"/>
            <w:tcBorders>
              <w:top w:val="nil"/>
              <w:bottom w:val="nil"/>
            </w:tcBorders>
            <w:shd w:val="clear" w:color="auto" w:fill="auto"/>
            <w:tcPrChange w:id="5950" w:author="Skyworks" w:date="2022-04-25T21:29:00Z">
              <w:tcPr>
                <w:tcW w:w="2258" w:type="dxa"/>
                <w:tcBorders>
                  <w:top w:val="nil"/>
                  <w:bottom w:val="nil"/>
                </w:tcBorders>
                <w:shd w:val="clear" w:color="auto" w:fill="auto"/>
              </w:tcPr>
            </w:tcPrChange>
          </w:tcPr>
          <w:p w14:paraId="3E2B95AF" w14:textId="77777777" w:rsidR="005E1531" w:rsidRPr="00EF5447" w:rsidRDefault="005E1531" w:rsidP="00592B60">
            <w:pPr>
              <w:pStyle w:val="TAC"/>
              <w:rPr>
                <w:lang w:eastAsia="ko-KR"/>
              </w:rPr>
            </w:pPr>
          </w:p>
        </w:tc>
        <w:tc>
          <w:tcPr>
            <w:tcW w:w="867" w:type="dxa"/>
            <w:shd w:val="clear" w:color="auto" w:fill="auto"/>
            <w:tcPrChange w:id="5951" w:author="Skyworks" w:date="2022-04-25T21:29:00Z">
              <w:tcPr>
                <w:tcW w:w="867" w:type="dxa"/>
                <w:shd w:val="clear" w:color="auto" w:fill="auto"/>
              </w:tcPr>
            </w:tcPrChange>
          </w:tcPr>
          <w:p w14:paraId="291A1D90" w14:textId="77777777" w:rsidR="005E1531" w:rsidRPr="00EF5447" w:rsidRDefault="005E1531" w:rsidP="00592B60">
            <w:pPr>
              <w:pStyle w:val="TAC"/>
              <w:rPr>
                <w:lang w:eastAsia="zh-CN"/>
              </w:rPr>
            </w:pPr>
            <w:r w:rsidRPr="00EF5447">
              <w:rPr>
                <w:rFonts w:eastAsia="Malgun Gothic"/>
                <w:lang w:eastAsia="ko-KR"/>
              </w:rPr>
              <w:t>66</w:t>
            </w:r>
          </w:p>
        </w:tc>
        <w:tc>
          <w:tcPr>
            <w:tcW w:w="1066" w:type="dxa"/>
            <w:shd w:val="clear" w:color="auto" w:fill="auto"/>
            <w:noWrap/>
            <w:tcPrChange w:id="5952" w:author="Skyworks" w:date="2022-04-25T21:29:00Z">
              <w:tcPr>
                <w:tcW w:w="1066" w:type="dxa"/>
                <w:shd w:val="clear" w:color="auto" w:fill="auto"/>
                <w:noWrap/>
              </w:tcPr>
            </w:tcPrChange>
          </w:tcPr>
          <w:p w14:paraId="69ECDF9F" w14:textId="77777777" w:rsidR="005E1531" w:rsidRPr="00EF5447" w:rsidRDefault="005E1531" w:rsidP="00592B60">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Change w:id="5953" w:author="Skyworks" w:date="2022-04-25T21:29:00Z">
              <w:tcPr>
                <w:tcW w:w="747" w:type="dxa"/>
                <w:shd w:val="clear" w:color="auto" w:fill="auto"/>
                <w:noWrap/>
              </w:tcPr>
            </w:tcPrChange>
          </w:tcPr>
          <w:p w14:paraId="3F4BCD73"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54" w:author="Skyworks" w:date="2022-04-25T21:29:00Z">
              <w:tcPr>
                <w:tcW w:w="877" w:type="dxa"/>
                <w:shd w:val="clear" w:color="auto" w:fill="auto"/>
                <w:noWrap/>
              </w:tcPr>
            </w:tcPrChange>
          </w:tcPr>
          <w:p w14:paraId="5A1583D3"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55" w:author="Skyworks" w:date="2022-04-25T21:29:00Z">
              <w:tcPr>
                <w:tcW w:w="1299" w:type="dxa"/>
                <w:shd w:val="clear" w:color="auto" w:fill="auto"/>
                <w:noWrap/>
              </w:tcPr>
            </w:tcPrChange>
          </w:tcPr>
          <w:p w14:paraId="066F27B2" w14:textId="77777777" w:rsidR="005E1531" w:rsidRPr="00EF5447" w:rsidRDefault="005E1531" w:rsidP="00592B60">
            <w:pPr>
              <w:pStyle w:val="TAC"/>
              <w:rPr>
                <w:lang w:eastAsia="zh-CN"/>
              </w:rPr>
            </w:pPr>
            <w:r w:rsidRPr="00EF5447">
              <w:rPr>
                <w:rFonts w:eastAsia="Malgun Gothic"/>
                <w:lang w:eastAsia="ko-KR"/>
              </w:rPr>
              <w:t>21</w:t>
            </w:r>
            <w:r w:rsidRPr="00EF5447">
              <w:rPr>
                <w:lang w:eastAsia="zh-CN"/>
              </w:rPr>
              <w:t>55</w:t>
            </w:r>
          </w:p>
        </w:tc>
        <w:tc>
          <w:tcPr>
            <w:tcW w:w="752" w:type="dxa"/>
            <w:shd w:val="clear" w:color="auto" w:fill="auto"/>
            <w:tcPrChange w:id="5956" w:author="Skyworks" w:date="2022-04-25T21:29:00Z">
              <w:tcPr>
                <w:tcW w:w="1017" w:type="dxa"/>
                <w:shd w:val="clear" w:color="auto" w:fill="auto"/>
              </w:tcPr>
            </w:tcPrChange>
          </w:tcPr>
          <w:p w14:paraId="71529CAC" w14:textId="77777777" w:rsidR="005E1531" w:rsidRPr="00EF5447" w:rsidRDefault="005E1531" w:rsidP="00592B60">
            <w:pPr>
              <w:pStyle w:val="TAC"/>
              <w:rPr>
                <w:rFonts w:eastAsia="Malgun Gothic"/>
                <w:lang w:eastAsia="ko-KR"/>
              </w:rPr>
            </w:pPr>
            <w:r w:rsidRPr="00EF5447">
              <w:rPr>
                <w:lang w:eastAsia="zh-CN"/>
              </w:rPr>
              <w:t>12.1</w:t>
            </w:r>
          </w:p>
        </w:tc>
        <w:tc>
          <w:tcPr>
            <w:tcW w:w="1248" w:type="dxa"/>
            <w:shd w:val="clear" w:color="auto" w:fill="auto"/>
            <w:tcPrChange w:id="5957" w:author="Skyworks" w:date="2022-04-25T21:29:00Z">
              <w:tcPr>
                <w:tcW w:w="1248" w:type="dxa"/>
                <w:shd w:val="clear" w:color="auto" w:fill="auto"/>
              </w:tcPr>
            </w:tcPrChange>
          </w:tcPr>
          <w:p w14:paraId="0951577E" w14:textId="77777777" w:rsidR="005E1531" w:rsidRPr="00EF5447" w:rsidRDefault="005E1531" w:rsidP="00592B60">
            <w:pPr>
              <w:pStyle w:val="TAC"/>
              <w:rPr>
                <w:lang w:eastAsia="zh-CN"/>
              </w:rPr>
            </w:pPr>
            <w:r w:rsidRPr="00EF5447">
              <w:rPr>
                <w:lang w:eastAsia="ja-JP"/>
              </w:rPr>
              <w:t>IMD</w:t>
            </w:r>
            <w:r w:rsidRPr="00EF5447">
              <w:rPr>
                <w:lang w:eastAsia="zh-CN"/>
              </w:rPr>
              <w:t>4</w:t>
            </w:r>
          </w:p>
        </w:tc>
      </w:tr>
      <w:tr w:rsidR="005E1531" w:rsidRPr="00EF5447" w14:paraId="293AC3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59" w:author="Skyworks" w:date="2022-04-25T21:29:00Z">
            <w:trPr>
              <w:trHeight w:val="54"/>
              <w:jc w:val="center"/>
            </w:trPr>
          </w:trPrChange>
        </w:trPr>
        <w:tc>
          <w:tcPr>
            <w:tcW w:w="2258" w:type="dxa"/>
            <w:tcBorders>
              <w:top w:val="nil"/>
              <w:bottom w:val="single" w:sz="4" w:space="0" w:color="auto"/>
            </w:tcBorders>
            <w:shd w:val="clear" w:color="auto" w:fill="auto"/>
            <w:tcPrChange w:id="5960" w:author="Skyworks" w:date="2022-04-25T21:29:00Z">
              <w:tcPr>
                <w:tcW w:w="2258" w:type="dxa"/>
                <w:tcBorders>
                  <w:top w:val="nil"/>
                  <w:bottom w:val="single" w:sz="4" w:space="0" w:color="auto"/>
                </w:tcBorders>
                <w:shd w:val="clear" w:color="auto" w:fill="auto"/>
              </w:tcPr>
            </w:tcPrChange>
          </w:tcPr>
          <w:p w14:paraId="6BEB62C0" w14:textId="77777777" w:rsidR="005E1531" w:rsidRPr="00EF5447" w:rsidRDefault="005E1531" w:rsidP="00592B60">
            <w:pPr>
              <w:pStyle w:val="TAC"/>
              <w:rPr>
                <w:lang w:eastAsia="ko-KR"/>
              </w:rPr>
            </w:pPr>
          </w:p>
        </w:tc>
        <w:tc>
          <w:tcPr>
            <w:tcW w:w="867" w:type="dxa"/>
            <w:shd w:val="clear" w:color="auto" w:fill="auto"/>
            <w:tcPrChange w:id="5961" w:author="Skyworks" w:date="2022-04-25T21:29:00Z">
              <w:tcPr>
                <w:tcW w:w="867" w:type="dxa"/>
                <w:shd w:val="clear" w:color="auto" w:fill="auto"/>
              </w:tcPr>
            </w:tcPrChange>
          </w:tcPr>
          <w:p w14:paraId="40383F6F" w14:textId="77777777" w:rsidR="005E1531" w:rsidRPr="00EF5447" w:rsidRDefault="005E1531" w:rsidP="00592B6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Change w:id="5962" w:author="Skyworks" w:date="2022-04-25T21:29:00Z">
              <w:tcPr>
                <w:tcW w:w="1066" w:type="dxa"/>
                <w:shd w:val="clear" w:color="auto" w:fill="auto"/>
                <w:noWrap/>
              </w:tcPr>
            </w:tcPrChange>
          </w:tcPr>
          <w:p w14:paraId="48E65D84" w14:textId="77777777" w:rsidR="005E1531" w:rsidRPr="00EF5447" w:rsidRDefault="005E1531" w:rsidP="00592B60">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Change w:id="5963" w:author="Skyworks" w:date="2022-04-25T21:29:00Z">
              <w:tcPr>
                <w:tcW w:w="747" w:type="dxa"/>
                <w:shd w:val="clear" w:color="auto" w:fill="auto"/>
                <w:noWrap/>
              </w:tcPr>
            </w:tcPrChange>
          </w:tcPr>
          <w:p w14:paraId="489E62C6" w14:textId="77777777" w:rsidR="005E1531" w:rsidRPr="00EF5447" w:rsidRDefault="005E1531" w:rsidP="00592B60">
            <w:pPr>
              <w:pStyle w:val="TAC"/>
              <w:rPr>
                <w:rFonts w:eastAsia="Malgun Gothic"/>
                <w:lang w:eastAsia="ko-KR"/>
              </w:rPr>
            </w:pPr>
            <w:r w:rsidRPr="00EF5447">
              <w:rPr>
                <w:lang w:eastAsia="zh-CN"/>
              </w:rPr>
              <w:t>5</w:t>
            </w:r>
          </w:p>
        </w:tc>
        <w:tc>
          <w:tcPr>
            <w:tcW w:w="1447" w:type="dxa"/>
            <w:shd w:val="clear" w:color="auto" w:fill="auto"/>
            <w:noWrap/>
            <w:tcPrChange w:id="5964" w:author="Skyworks" w:date="2022-04-25T21:29:00Z">
              <w:tcPr>
                <w:tcW w:w="877" w:type="dxa"/>
                <w:shd w:val="clear" w:color="auto" w:fill="auto"/>
                <w:noWrap/>
              </w:tcPr>
            </w:tcPrChange>
          </w:tcPr>
          <w:p w14:paraId="7F402D41" w14:textId="77777777" w:rsidR="005E1531" w:rsidRPr="00EF5447" w:rsidRDefault="005E1531" w:rsidP="00592B60">
            <w:pPr>
              <w:pStyle w:val="TAC"/>
              <w:rPr>
                <w:rFonts w:eastAsia="Malgun Gothic"/>
                <w:lang w:eastAsia="ko-KR"/>
              </w:rPr>
            </w:pPr>
            <w:r w:rsidRPr="00EF5447">
              <w:rPr>
                <w:lang w:eastAsia="zh-CN"/>
              </w:rPr>
              <w:t>25</w:t>
            </w:r>
          </w:p>
        </w:tc>
        <w:tc>
          <w:tcPr>
            <w:tcW w:w="994" w:type="dxa"/>
            <w:shd w:val="clear" w:color="auto" w:fill="auto"/>
            <w:noWrap/>
            <w:tcPrChange w:id="5965" w:author="Skyworks" w:date="2022-04-25T21:29:00Z">
              <w:tcPr>
                <w:tcW w:w="1299" w:type="dxa"/>
                <w:shd w:val="clear" w:color="auto" w:fill="auto"/>
                <w:noWrap/>
              </w:tcPr>
            </w:tcPrChange>
          </w:tcPr>
          <w:p w14:paraId="5C1502F5" w14:textId="77777777" w:rsidR="005E1531" w:rsidRPr="00EF5447" w:rsidRDefault="005E1531" w:rsidP="00592B60">
            <w:pPr>
              <w:pStyle w:val="TAC"/>
              <w:rPr>
                <w:lang w:eastAsia="zh-CN"/>
              </w:rPr>
            </w:pPr>
            <w:r w:rsidRPr="00EF5447">
              <w:rPr>
                <w:lang w:eastAsia="zh-CN"/>
              </w:rPr>
              <w:t>3560</w:t>
            </w:r>
          </w:p>
        </w:tc>
        <w:tc>
          <w:tcPr>
            <w:tcW w:w="752" w:type="dxa"/>
            <w:shd w:val="clear" w:color="auto" w:fill="auto"/>
            <w:tcPrChange w:id="5966" w:author="Skyworks" w:date="2022-04-25T21:29:00Z">
              <w:tcPr>
                <w:tcW w:w="1017" w:type="dxa"/>
                <w:shd w:val="clear" w:color="auto" w:fill="auto"/>
              </w:tcPr>
            </w:tcPrChange>
          </w:tcPr>
          <w:p w14:paraId="2D1F6405"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67" w:author="Skyworks" w:date="2022-04-25T21:29:00Z">
              <w:tcPr>
                <w:tcW w:w="1248" w:type="dxa"/>
                <w:shd w:val="clear" w:color="auto" w:fill="auto"/>
              </w:tcPr>
            </w:tcPrChange>
          </w:tcPr>
          <w:p w14:paraId="284CE6B0"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2D7F517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69" w:author="Skyworks" w:date="2022-04-25T21:29:00Z">
            <w:trPr>
              <w:trHeight w:val="54"/>
              <w:jc w:val="center"/>
            </w:trPr>
          </w:trPrChange>
        </w:trPr>
        <w:tc>
          <w:tcPr>
            <w:tcW w:w="2258" w:type="dxa"/>
            <w:tcBorders>
              <w:bottom w:val="nil"/>
            </w:tcBorders>
            <w:shd w:val="clear" w:color="auto" w:fill="auto"/>
            <w:tcPrChange w:id="5970" w:author="Skyworks" w:date="2022-04-25T21:29:00Z">
              <w:tcPr>
                <w:tcW w:w="2258" w:type="dxa"/>
                <w:tcBorders>
                  <w:bottom w:val="nil"/>
                </w:tcBorders>
                <w:shd w:val="clear" w:color="auto" w:fill="auto"/>
              </w:tcPr>
            </w:tcPrChange>
          </w:tcPr>
          <w:p w14:paraId="4E73B5F3"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8A</w:t>
            </w:r>
          </w:p>
          <w:p w14:paraId="4817FD06"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B52AF89" w14:textId="77777777" w:rsidR="005E1531" w:rsidRPr="00EF5447" w:rsidRDefault="005E1531" w:rsidP="00592B60">
            <w:pPr>
              <w:pStyle w:val="TAC"/>
              <w:rPr>
                <w:lang w:eastAsia="zh-CN"/>
              </w:rPr>
            </w:pPr>
            <w:r w:rsidRPr="00EF5447">
              <w:rPr>
                <w:lang w:eastAsia="ko-KR"/>
              </w:rPr>
              <w:t>DC_2A-66A-66A_n</w:t>
            </w:r>
            <w:r w:rsidRPr="00EF5447">
              <w:rPr>
                <w:lang w:eastAsia="zh-CN"/>
              </w:rPr>
              <w:t>4</w:t>
            </w:r>
            <w:r w:rsidRPr="00EF5447">
              <w:rPr>
                <w:lang w:eastAsia="ko-KR"/>
              </w:rPr>
              <w:t>8A</w:t>
            </w:r>
          </w:p>
          <w:p w14:paraId="0E250B3E" w14:textId="77777777" w:rsidR="005E1531" w:rsidRPr="00EF5447" w:rsidRDefault="005E1531" w:rsidP="00592B6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Change w:id="5971" w:author="Skyworks" w:date="2022-04-25T21:29:00Z">
              <w:tcPr>
                <w:tcW w:w="867" w:type="dxa"/>
                <w:shd w:val="clear" w:color="auto" w:fill="auto"/>
              </w:tcPr>
            </w:tcPrChange>
          </w:tcPr>
          <w:p w14:paraId="3E2CEF4A" w14:textId="77777777" w:rsidR="005E1531" w:rsidRPr="00EF5447" w:rsidRDefault="005E1531" w:rsidP="00592B60">
            <w:pPr>
              <w:pStyle w:val="TAC"/>
              <w:rPr>
                <w:lang w:eastAsia="zh-CN"/>
              </w:rPr>
            </w:pPr>
            <w:r w:rsidRPr="00EF5447">
              <w:rPr>
                <w:lang w:eastAsia="zh-CN"/>
              </w:rPr>
              <w:t>2</w:t>
            </w:r>
          </w:p>
        </w:tc>
        <w:tc>
          <w:tcPr>
            <w:tcW w:w="1066" w:type="dxa"/>
            <w:shd w:val="clear" w:color="auto" w:fill="auto"/>
            <w:noWrap/>
            <w:tcPrChange w:id="5972" w:author="Skyworks" w:date="2022-04-25T21:29:00Z">
              <w:tcPr>
                <w:tcW w:w="1066" w:type="dxa"/>
                <w:shd w:val="clear" w:color="auto" w:fill="auto"/>
                <w:noWrap/>
              </w:tcPr>
            </w:tcPrChange>
          </w:tcPr>
          <w:p w14:paraId="5CE4B256" w14:textId="77777777" w:rsidR="005E1531" w:rsidRPr="00EF5447" w:rsidRDefault="005E1531" w:rsidP="00592B60">
            <w:pPr>
              <w:pStyle w:val="TAC"/>
              <w:rPr>
                <w:rFonts w:eastAsia="Malgun Gothic"/>
                <w:lang w:eastAsia="ko-KR"/>
              </w:rPr>
            </w:pPr>
            <w:r w:rsidRPr="00EF5447">
              <w:rPr>
                <w:rFonts w:eastAsia="Malgun Gothic"/>
                <w:lang w:eastAsia="ko-KR"/>
              </w:rPr>
              <w:t>1880</w:t>
            </w:r>
          </w:p>
        </w:tc>
        <w:tc>
          <w:tcPr>
            <w:tcW w:w="747" w:type="dxa"/>
            <w:shd w:val="clear" w:color="auto" w:fill="auto"/>
            <w:noWrap/>
            <w:tcPrChange w:id="5973" w:author="Skyworks" w:date="2022-04-25T21:29:00Z">
              <w:tcPr>
                <w:tcW w:w="747" w:type="dxa"/>
                <w:shd w:val="clear" w:color="auto" w:fill="auto"/>
                <w:noWrap/>
              </w:tcPr>
            </w:tcPrChange>
          </w:tcPr>
          <w:p w14:paraId="4C9A7FE2"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74" w:author="Skyworks" w:date="2022-04-25T21:29:00Z">
              <w:tcPr>
                <w:tcW w:w="877" w:type="dxa"/>
                <w:shd w:val="clear" w:color="auto" w:fill="auto"/>
                <w:noWrap/>
              </w:tcPr>
            </w:tcPrChange>
          </w:tcPr>
          <w:p w14:paraId="5E28D77E"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75" w:author="Skyworks" w:date="2022-04-25T21:29:00Z">
              <w:tcPr>
                <w:tcW w:w="1299" w:type="dxa"/>
                <w:shd w:val="clear" w:color="auto" w:fill="auto"/>
                <w:noWrap/>
              </w:tcPr>
            </w:tcPrChange>
          </w:tcPr>
          <w:p w14:paraId="5FDFE72C" w14:textId="77777777" w:rsidR="005E1531" w:rsidRPr="00EF5447" w:rsidRDefault="005E1531" w:rsidP="00592B60">
            <w:pPr>
              <w:pStyle w:val="TAC"/>
              <w:rPr>
                <w:lang w:eastAsia="zh-CN"/>
              </w:rPr>
            </w:pPr>
            <w:r w:rsidRPr="00EF5447">
              <w:rPr>
                <w:lang w:eastAsia="zh-CN"/>
              </w:rPr>
              <w:t>1960</w:t>
            </w:r>
          </w:p>
        </w:tc>
        <w:tc>
          <w:tcPr>
            <w:tcW w:w="752" w:type="dxa"/>
            <w:shd w:val="clear" w:color="auto" w:fill="auto"/>
            <w:tcPrChange w:id="5976" w:author="Skyworks" w:date="2022-04-25T21:29:00Z">
              <w:tcPr>
                <w:tcW w:w="1017" w:type="dxa"/>
                <w:shd w:val="clear" w:color="auto" w:fill="auto"/>
              </w:tcPr>
            </w:tcPrChange>
          </w:tcPr>
          <w:p w14:paraId="2BB45A21" w14:textId="77777777" w:rsidR="005E1531" w:rsidRPr="00EF5447" w:rsidRDefault="005E1531" w:rsidP="00592B60">
            <w:pPr>
              <w:pStyle w:val="TAC"/>
              <w:rPr>
                <w:rFonts w:eastAsia="Malgun Gothic"/>
                <w:lang w:eastAsia="ko-KR"/>
              </w:rPr>
            </w:pPr>
            <w:r w:rsidRPr="00EF5447">
              <w:rPr>
                <w:lang w:eastAsia="zh-CN"/>
              </w:rPr>
              <w:t>28.3</w:t>
            </w:r>
          </w:p>
        </w:tc>
        <w:tc>
          <w:tcPr>
            <w:tcW w:w="1248" w:type="dxa"/>
            <w:shd w:val="clear" w:color="auto" w:fill="auto"/>
            <w:tcPrChange w:id="5977" w:author="Skyworks" w:date="2022-04-25T21:29:00Z">
              <w:tcPr>
                <w:tcW w:w="1248" w:type="dxa"/>
                <w:shd w:val="clear" w:color="auto" w:fill="auto"/>
              </w:tcPr>
            </w:tcPrChange>
          </w:tcPr>
          <w:p w14:paraId="40F260FB" w14:textId="77777777" w:rsidR="005E1531" w:rsidRPr="00EF5447" w:rsidRDefault="005E1531" w:rsidP="00592B60">
            <w:pPr>
              <w:pStyle w:val="TAC"/>
              <w:rPr>
                <w:lang w:eastAsia="zh-CN"/>
              </w:rPr>
            </w:pPr>
            <w:r w:rsidRPr="00EF5447">
              <w:rPr>
                <w:lang w:eastAsia="ja-JP"/>
              </w:rPr>
              <w:t>IMD5</w:t>
            </w:r>
          </w:p>
        </w:tc>
      </w:tr>
      <w:tr w:rsidR="005E1531" w:rsidRPr="00EF5447" w14:paraId="7B3607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79" w:author="Skyworks" w:date="2022-04-25T21:29:00Z">
            <w:trPr>
              <w:trHeight w:val="54"/>
              <w:jc w:val="center"/>
            </w:trPr>
          </w:trPrChange>
        </w:trPr>
        <w:tc>
          <w:tcPr>
            <w:tcW w:w="2258" w:type="dxa"/>
            <w:tcBorders>
              <w:top w:val="nil"/>
              <w:bottom w:val="nil"/>
            </w:tcBorders>
            <w:shd w:val="clear" w:color="auto" w:fill="auto"/>
            <w:tcPrChange w:id="5980" w:author="Skyworks" w:date="2022-04-25T21:29:00Z">
              <w:tcPr>
                <w:tcW w:w="2258" w:type="dxa"/>
                <w:tcBorders>
                  <w:top w:val="nil"/>
                  <w:bottom w:val="nil"/>
                </w:tcBorders>
                <w:shd w:val="clear" w:color="auto" w:fill="auto"/>
              </w:tcPr>
            </w:tcPrChange>
          </w:tcPr>
          <w:p w14:paraId="08659C6D"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5981" w:author="Skyworks" w:date="2022-04-25T21:29:00Z">
              <w:tcPr>
                <w:tcW w:w="867" w:type="dxa"/>
                <w:shd w:val="clear" w:color="auto" w:fill="auto"/>
              </w:tcPr>
            </w:tcPrChange>
          </w:tcPr>
          <w:p w14:paraId="3D2EB2AD" w14:textId="77777777" w:rsidR="005E1531" w:rsidRPr="00EF5447" w:rsidRDefault="005E1531" w:rsidP="00592B60">
            <w:pPr>
              <w:pStyle w:val="TAC"/>
              <w:rPr>
                <w:lang w:eastAsia="zh-CN"/>
              </w:rPr>
            </w:pPr>
            <w:r w:rsidRPr="00EF5447">
              <w:rPr>
                <w:rFonts w:eastAsia="Malgun Gothic"/>
                <w:lang w:eastAsia="ko-KR"/>
              </w:rPr>
              <w:t>66</w:t>
            </w:r>
          </w:p>
        </w:tc>
        <w:tc>
          <w:tcPr>
            <w:tcW w:w="1066" w:type="dxa"/>
            <w:shd w:val="clear" w:color="auto" w:fill="auto"/>
            <w:noWrap/>
            <w:tcPrChange w:id="5982" w:author="Skyworks" w:date="2022-04-25T21:29:00Z">
              <w:tcPr>
                <w:tcW w:w="1066" w:type="dxa"/>
                <w:shd w:val="clear" w:color="auto" w:fill="auto"/>
                <w:noWrap/>
              </w:tcPr>
            </w:tcPrChange>
          </w:tcPr>
          <w:p w14:paraId="43896FB6" w14:textId="77777777" w:rsidR="005E1531" w:rsidRPr="00EF5447" w:rsidRDefault="005E1531" w:rsidP="00592B60">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Change w:id="5983" w:author="Skyworks" w:date="2022-04-25T21:29:00Z">
              <w:tcPr>
                <w:tcW w:w="747" w:type="dxa"/>
                <w:shd w:val="clear" w:color="auto" w:fill="auto"/>
                <w:noWrap/>
              </w:tcPr>
            </w:tcPrChange>
          </w:tcPr>
          <w:p w14:paraId="0A8F834B"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84" w:author="Skyworks" w:date="2022-04-25T21:29:00Z">
              <w:tcPr>
                <w:tcW w:w="877" w:type="dxa"/>
                <w:shd w:val="clear" w:color="auto" w:fill="auto"/>
                <w:noWrap/>
              </w:tcPr>
            </w:tcPrChange>
          </w:tcPr>
          <w:p w14:paraId="3EAC967C"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85" w:author="Skyworks" w:date="2022-04-25T21:29:00Z">
              <w:tcPr>
                <w:tcW w:w="1299" w:type="dxa"/>
                <w:shd w:val="clear" w:color="auto" w:fill="auto"/>
                <w:noWrap/>
              </w:tcPr>
            </w:tcPrChange>
          </w:tcPr>
          <w:p w14:paraId="7E15DC66" w14:textId="77777777" w:rsidR="005E1531" w:rsidRPr="00EF5447" w:rsidRDefault="005E1531" w:rsidP="00592B60">
            <w:pPr>
              <w:pStyle w:val="TAC"/>
              <w:rPr>
                <w:lang w:eastAsia="zh-CN"/>
              </w:rPr>
            </w:pPr>
            <w:r w:rsidRPr="00EF5447">
              <w:rPr>
                <w:rFonts w:eastAsia="Malgun Gothic"/>
                <w:lang w:eastAsia="ko-KR"/>
              </w:rPr>
              <w:t>21</w:t>
            </w:r>
            <w:r w:rsidRPr="00EF5447">
              <w:rPr>
                <w:lang w:eastAsia="zh-CN"/>
              </w:rPr>
              <w:t>35</w:t>
            </w:r>
          </w:p>
        </w:tc>
        <w:tc>
          <w:tcPr>
            <w:tcW w:w="752" w:type="dxa"/>
            <w:shd w:val="clear" w:color="auto" w:fill="auto"/>
            <w:tcPrChange w:id="5986" w:author="Skyworks" w:date="2022-04-25T21:29:00Z">
              <w:tcPr>
                <w:tcW w:w="1017" w:type="dxa"/>
                <w:shd w:val="clear" w:color="auto" w:fill="auto"/>
              </w:tcPr>
            </w:tcPrChange>
          </w:tcPr>
          <w:p w14:paraId="27B52E97"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87" w:author="Skyworks" w:date="2022-04-25T21:29:00Z">
              <w:tcPr>
                <w:tcW w:w="1248" w:type="dxa"/>
                <w:shd w:val="clear" w:color="auto" w:fill="auto"/>
              </w:tcPr>
            </w:tcPrChange>
          </w:tcPr>
          <w:p w14:paraId="6CC9224E"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315808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89" w:author="Skyworks" w:date="2022-04-25T21:29:00Z">
            <w:trPr>
              <w:trHeight w:val="54"/>
              <w:jc w:val="center"/>
            </w:trPr>
          </w:trPrChange>
        </w:trPr>
        <w:tc>
          <w:tcPr>
            <w:tcW w:w="2258" w:type="dxa"/>
            <w:tcBorders>
              <w:top w:val="nil"/>
              <w:bottom w:val="single" w:sz="4" w:space="0" w:color="auto"/>
            </w:tcBorders>
            <w:shd w:val="clear" w:color="auto" w:fill="auto"/>
            <w:tcPrChange w:id="5990" w:author="Skyworks" w:date="2022-04-25T21:29:00Z">
              <w:tcPr>
                <w:tcW w:w="2258" w:type="dxa"/>
                <w:tcBorders>
                  <w:top w:val="nil"/>
                  <w:bottom w:val="single" w:sz="4" w:space="0" w:color="auto"/>
                </w:tcBorders>
                <w:shd w:val="clear" w:color="auto" w:fill="auto"/>
              </w:tcPr>
            </w:tcPrChange>
          </w:tcPr>
          <w:p w14:paraId="62BDC7C6"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5991" w:author="Skyworks" w:date="2022-04-25T21:29:00Z">
              <w:tcPr>
                <w:tcW w:w="867" w:type="dxa"/>
                <w:shd w:val="clear" w:color="auto" w:fill="auto"/>
              </w:tcPr>
            </w:tcPrChange>
          </w:tcPr>
          <w:p w14:paraId="25A5D7F7" w14:textId="77777777" w:rsidR="005E1531" w:rsidRPr="00EF5447" w:rsidRDefault="005E1531" w:rsidP="00592B6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Change w:id="5992" w:author="Skyworks" w:date="2022-04-25T21:29:00Z">
              <w:tcPr>
                <w:tcW w:w="1066" w:type="dxa"/>
                <w:shd w:val="clear" w:color="auto" w:fill="auto"/>
                <w:noWrap/>
              </w:tcPr>
            </w:tcPrChange>
          </w:tcPr>
          <w:p w14:paraId="665ADAD2" w14:textId="77777777" w:rsidR="005E1531" w:rsidRPr="00EF5447" w:rsidRDefault="005E1531" w:rsidP="00592B60">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Change w:id="5993" w:author="Skyworks" w:date="2022-04-25T21:29:00Z">
              <w:tcPr>
                <w:tcW w:w="747" w:type="dxa"/>
                <w:shd w:val="clear" w:color="auto" w:fill="auto"/>
                <w:noWrap/>
              </w:tcPr>
            </w:tcPrChange>
          </w:tcPr>
          <w:p w14:paraId="46899E0E" w14:textId="77777777" w:rsidR="005E1531" w:rsidRPr="00EF5447" w:rsidRDefault="005E1531" w:rsidP="00592B60">
            <w:pPr>
              <w:pStyle w:val="TAC"/>
              <w:rPr>
                <w:rFonts w:eastAsia="Malgun Gothic"/>
                <w:lang w:eastAsia="ko-KR"/>
              </w:rPr>
            </w:pPr>
            <w:r w:rsidRPr="00EF5447">
              <w:rPr>
                <w:lang w:eastAsia="zh-CN"/>
              </w:rPr>
              <w:t>5</w:t>
            </w:r>
          </w:p>
        </w:tc>
        <w:tc>
          <w:tcPr>
            <w:tcW w:w="1447" w:type="dxa"/>
            <w:shd w:val="clear" w:color="auto" w:fill="auto"/>
            <w:noWrap/>
            <w:tcPrChange w:id="5994" w:author="Skyworks" w:date="2022-04-25T21:29:00Z">
              <w:tcPr>
                <w:tcW w:w="877" w:type="dxa"/>
                <w:shd w:val="clear" w:color="auto" w:fill="auto"/>
                <w:noWrap/>
              </w:tcPr>
            </w:tcPrChange>
          </w:tcPr>
          <w:p w14:paraId="28814AEA" w14:textId="77777777" w:rsidR="005E1531" w:rsidRPr="00EF5447" w:rsidRDefault="005E1531" w:rsidP="00592B60">
            <w:pPr>
              <w:pStyle w:val="TAC"/>
              <w:rPr>
                <w:rFonts w:eastAsia="Malgun Gothic"/>
                <w:lang w:eastAsia="ko-KR"/>
              </w:rPr>
            </w:pPr>
            <w:r w:rsidRPr="00EF5447">
              <w:rPr>
                <w:lang w:eastAsia="zh-CN"/>
              </w:rPr>
              <w:t>25</w:t>
            </w:r>
          </w:p>
        </w:tc>
        <w:tc>
          <w:tcPr>
            <w:tcW w:w="994" w:type="dxa"/>
            <w:shd w:val="clear" w:color="auto" w:fill="auto"/>
            <w:noWrap/>
            <w:tcPrChange w:id="5995" w:author="Skyworks" w:date="2022-04-25T21:29:00Z">
              <w:tcPr>
                <w:tcW w:w="1299" w:type="dxa"/>
                <w:shd w:val="clear" w:color="auto" w:fill="auto"/>
                <w:noWrap/>
              </w:tcPr>
            </w:tcPrChange>
          </w:tcPr>
          <w:p w14:paraId="0323C5F5" w14:textId="77777777" w:rsidR="005E1531" w:rsidRPr="00EF5447" w:rsidRDefault="005E1531" w:rsidP="00592B60">
            <w:pPr>
              <w:pStyle w:val="TAC"/>
              <w:rPr>
                <w:lang w:eastAsia="zh-CN"/>
              </w:rPr>
            </w:pPr>
            <w:r w:rsidRPr="00EF5447">
              <w:rPr>
                <w:lang w:eastAsia="zh-CN"/>
              </w:rPr>
              <w:t>3695</w:t>
            </w:r>
          </w:p>
        </w:tc>
        <w:tc>
          <w:tcPr>
            <w:tcW w:w="752" w:type="dxa"/>
            <w:shd w:val="clear" w:color="auto" w:fill="auto"/>
            <w:tcPrChange w:id="5996" w:author="Skyworks" w:date="2022-04-25T21:29:00Z">
              <w:tcPr>
                <w:tcW w:w="1017" w:type="dxa"/>
                <w:shd w:val="clear" w:color="auto" w:fill="auto"/>
              </w:tcPr>
            </w:tcPrChange>
          </w:tcPr>
          <w:p w14:paraId="0E6DFE68"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97" w:author="Skyworks" w:date="2022-04-25T21:29:00Z">
              <w:tcPr>
                <w:tcW w:w="1248" w:type="dxa"/>
                <w:shd w:val="clear" w:color="auto" w:fill="auto"/>
              </w:tcPr>
            </w:tcPrChange>
          </w:tcPr>
          <w:p w14:paraId="2CC58A51"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632FF6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99" w:author="Skyworks" w:date="2022-04-25T21:29:00Z">
            <w:trPr>
              <w:trHeight w:val="54"/>
              <w:jc w:val="center"/>
            </w:trPr>
          </w:trPrChange>
        </w:trPr>
        <w:tc>
          <w:tcPr>
            <w:tcW w:w="2258" w:type="dxa"/>
            <w:tcBorders>
              <w:top w:val="nil"/>
              <w:bottom w:val="nil"/>
            </w:tcBorders>
            <w:shd w:val="clear" w:color="auto" w:fill="auto"/>
            <w:tcPrChange w:id="6000" w:author="Skyworks" w:date="2022-04-25T21:29:00Z">
              <w:tcPr>
                <w:tcW w:w="2258" w:type="dxa"/>
                <w:tcBorders>
                  <w:top w:val="nil"/>
                  <w:bottom w:val="nil"/>
                </w:tcBorders>
                <w:shd w:val="clear" w:color="auto" w:fill="auto"/>
              </w:tcPr>
            </w:tcPrChange>
          </w:tcPr>
          <w:p w14:paraId="193EED36" w14:textId="77777777" w:rsidR="005E1531" w:rsidRPr="00EF5447" w:rsidRDefault="005E1531" w:rsidP="00592B60">
            <w:pPr>
              <w:pStyle w:val="TAC"/>
              <w:rPr>
                <w:rFonts w:eastAsia="Malgun Gothic"/>
                <w:kern w:val="2"/>
                <w:lang w:eastAsia="ko-KR"/>
              </w:rPr>
            </w:pPr>
            <w:r w:rsidRPr="00EF5447">
              <w:rPr>
                <w:lang w:eastAsia="fi-FI"/>
              </w:rPr>
              <w:t>DC_2A-66A_n77A</w:t>
            </w:r>
          </w:p>
        </w:tc>
        <w:tc>
          <w:tcPr>
            <w:tcW w:w="867" w:type="dxa"/>
            <w:shd w:val="clear" w:color="auto" w:fill="auto"/>
            <w:tcPrChange w:id="6001" w:author="Skyworks" w:date="2022-04-25T21:29:00Z">
              <w:tcPr>
                <w:tcW w:w="867" w:type="dxa"/>
                <w:shd w:val="clear" w:color="auto" w:fill="auto"/>
              </w:tcPr>
            </w:tcPrChange>
          </w:tcPr>
          <w:p w14:paraId="1E1EE6F1"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02" w:author="Skyworks" w:date="2022-04-25T21:29:00Z">
              <w:tcPr>
                <w:tcW w:w="1066" w:type="dxa"/>
                <w:shd w:val="clear" w:color="auto" w:fill="auto"/>
                <w:noWrap/>
              </w:tcPr>
            </w:tcPrChange>
          </w:tcPr>
          <w:p w14:paraId="228E797A" w14:textId="77777777" w:rsidR="005E1531" w:rsidRPr="00EF5447" w:rsidRDefault="005E1531" w:rsidP="00592B60">
            <w:pPr>
              <w:pStyle w:val="TAC"/>
              <w:rPr>
                <w:rFonts w:eastAsia="Malgun Gothic"/>
                <w:lang w:eastAsia="ko-KR"/>
              </w:rPr>
            </w:pPr>
            <w:r w:rsidRPr="00EF5447">
              <w:rPr>
                <w:lang w:eastAsia="fi-FI"/>
              </w:rPr>
              <w:t>1855</w:t>
            </w:r>
          </w:p>
        </w:tc>
        <w:tc>
          <w:tcPr>
            <w:tcW w:w="747" w:type="dxa"/>
            <w:shd w:val="clear" w:color="auto" w:fill="auto"/>
            <w:noWrap/>
            <w:tcPrChange w:id="6003" w:author="Skyworks" w:date="2022-04-25T21:29:00Z">
              <w:tcPr>
                <w:tcW w:w="747" w:type="dxa"/>
                <w:shd w:val="clear" w:color="auto" w:fill="auto"/>
                <w:noWrap/>
              </w:tcPr>
            </w:tcPrChange>
          </w:tcPr>
          <w:p w14:paraId="4ED71390" w14:textId="77777777" w:rsidR="005E1531" w:rsidRPr="00EF5447" w:rsidRDefault="005E1531" w:rsidP="00592B60">
            <w:pPr>
              <w:pStyle w:val="TAC"/>
              <w:rPr>
                <w:lang w:eastAsia="zh-CN"/>
              </w:rPr>
            </w:pPr>
            <w:r w:rsidRPr="00EF5447">
              <w:rPr>
                <w:rFonts w:eastAsia="Malgun Gothic"/>
                <w:kern w:val="2"/>
                <w:lang w:eastAsia="ko-KR"/>
              </w:rPr>
              <w:t>5</w:t>
            </w:r>
          </w:p>
        </w:tc>
        <w:tc>
          <w:tcPr>
            <w:tcW w:w="1447" w:type="dxa"/>
            <w:shd w:val="clear" w:color="auto" w:fill="auto"/>
            <w:noWrap/>
            <w:tcPrChange w:id="6004" w:author="Skyworks" w:date="2022-04-25T21:29:00Z">
              <w:tcPr>
                <w:tcW w:w="877" w:type="dxa"/>
                <w:shd w:val="clear" w:color="auto" w:fill="auto"/>
                <w:noWrap/>
              </w:tcPr>
            </w:tcPrChange>
          </w:tcPr>
          <w:p w14:paraId="2C1657C7"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05" w:author="Skyworks" w:date="2022-04-25T21:29:00Z">
              <w:tcPr>
                <w:tcW w:w="1299" w:type="dxa"/>
                <w:shd w:val="clear" w:color="auto" w:fill="auto"/>
                <w:noWrap/>
              </w:tcPr>
            </w:tcPrChange>
          </w:tcPr>
          <w:p w14:paraId="70322650" w14:textId="77777777" w:rsidR="005E1531" w:rsidRPr="00EF5447" w:rsidRDefault="005E1531" w:rsidP="00592B60">
            <w:pPr>
              <w:pStyle w:val="TAC"/>
              <w:rPr>
                <w:lang w:eastAsia="zh-CN"/>
              </w:rPr>
            </w:pPr>
            <w:r w:rsidRPr="00EF5447">
              <w:rPr>
                <w:lang w:eastAsia="fi-FI"/>
              </w:rPr>
              <w:t>1935</w:t>
            </w:r>
          </w:p>
        </w:tc>
        <w:tc>
          <w:tcPr>
            <w:tcW w:w="752" w:type="dxa"/>
            <w:shd w:val="clear" w:color="auto" w:fill="auto"/>
            <w:tcPrChange w:id="6006" w:author="Skyworks" w:date="2022-04-25T21:29:00Z">
              <w:tcPr>
                <w:tcW w:w="1017" w:type="dxa"/>
                <w:shd w:val="clear" w:color="auto" w:fill="auto"/>
              </w:tcPr>
            </w:tcPrChange>
          </w:tcPr>
          <w:p w14:paraId="4EF4ADAB"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c>
          <w:tcPr>
            <w:tcW w:w="1248" w:type="dxa"/>
            <w:shd w:val="clear" w:color="auto" w:fill="auto"/>
            <w:tcPrChange w:id="6007" w:author="Skyworks" w:date="2022-04-25T21:29:00Z">
              <w:tcPr>
                <w:tcW w:w="1248" w:type="dxa"/>
                <w:shd w:val="clear" w:color="auto" w:fill="auto"/>
              </w:tcPr>
            </w:tcPrChange>
          </w:tcPr>
          <w:p w14:paraId="1BB75476" w14:textId="77777777" w:rsidR="005E1531" w:rsidRPr="00EF5447" w:rsidRDefault="005E1531" w:rsidP="00592B60">
            <w:pPr>
              <w:pStyle w:val="TAC"/>
              <w:rPr>
                <w:rFonts w:eastAsia="Malgun Gothic"/>
                <w:lang w:eastAsia="ko-KR"/>
              </w:rPr>
            </w:pPr>
            <w:r w:rsidRPr="00EF5447">
              <w:rPr>
                <w:lang w:eastAsia="fi-FI"/>
              </w:rPr>
              <w:t>N/A</w:t>
            </w:r>
          </w:p>
        </w:tc>
      </w:tr>
      <w:tr w:rsidR="005E1531" w:rsidRPr="00EF5447" w14:paraId="6A37E9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09" w:author="Skyworks" w:date="2022-04-25T21:29:00Z">
            <w:trPr>
              <w:trHeight w:val="54"/>
              <w:jc w:val="center"/>
            </w:trPr>
          </w:trPrChange>
        </w:trPr>
        <w:tc>
          <w:tcPr>
            <w:tcW w:w="2258" w:type="dxa"/>
            <w:vMerge w:val="restart"/>
            <w:tcBorders>
              <w:top w:val="nil"/>
            </w:tcBorders>
            <w:shd w:val="clear" w:color="auto" w:fill="auto"/>
            <w:tcPrChange w:id="6010" w:author="Skyworks" w:date="2022-04-25T21:29:00Z">
              <w:tcPr>
                <w:tcW w:w="2258" w:type="dxa"/>
                <w:vMerge w:val="restart"/>
                <w:tcBorders>
                  <w:top w:val="nil"/>
                </w:tcBorders>
                <w:shd w:val="clear" w:color="auto" w:fill="auto"/>
              </w:tcPr>
            </w:tcPrChange>
          </w:tcPr>
          <w:p w14:paraId="420E93D6"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DC_2A-66A_n77C</w:t>
            </w:r>
          </w:p>
          <w:p w14:paraId="444A4E76"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DC_2A-2A-66A_n77A</w:t>
            </w:r>
          </w:p>
          <w:p w14:paraId="71B0D6E9"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DC_2A-2A-66A_n77C</w:t>
            </w:r>
          </w:p>
          <w:p w14:paraId="2831A4E1"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38F0583"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DC_2A-66A-66A_n77C</w:t>
            </w:r>
          </w:p>
          <w:p w14:paraId="70D327C9"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6FAA48DF" w14:textId="77777777" w:rsidR="005E1531" w:rsidRPr="00EF5447" w:rsidRDefault="005E1531" w:rsidP="00592B60">
            <w:pPr>
              <w:pStyle w:val="TAC"/>
              <w:rPr>
                <w:rFonts w:eastAsia="Malgun Gothic"/>
                <w:kern w:val="2"/>
                <w:lang w:eastAsia="ko-KR"/>
              </w:rPr>
            </w:pPr>
            <w:r>
              <w:rPr>
                <w:lang w:eastAsia="ja-JP"/>
              </w:rPr>
              <w:t>DC_2A-2A-66A-66A_n77C</w:t>
            </w:r>
          </w:p>
        </w:tc>
        <w:tc>
          <w:tcPr>
            <w:tcW w:w="867" w:type="dxa"/>
            <w:shd w:val="clear" w:color="auto" w:fill="auto"/>
            <w:tcPrChange w:id="6011" w:author="Skyworks" w:date="2022-04-25T21:29:00Z">
              <w:tcPr>
                <w:tcW w:w="867" w:type="dxa"/>
                <w:shd w:val="clear" w:color="auto" w:fill="auto"/>
              </w:tcPr>
            </w:tcPrChange>
          </w:tcPr>
          <w:p w14:paraId="72BA80C7"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012" w:author="Skyworks" w:date="2022-04-25T21:29:00Z">
              <w:tcPr>
                <w:tcW w:w="1066" w:type="dxa"/>
                <w:shd w:val="clear" w:color="auto" w:fill="auto"/>
                <w:noWrap/>
              </w:tcPr>
            </w:tcPrChange>
          </w:tcPr>
          <w:p w14:paraId="77EB568A" w14:textId="77777777" w:rsidR="005E1531" w:rsidRPr="00EF5447" w:rsidRDefault="005E1531" w:rsidP="00592B60">
            <w:pPr>
              <w:pStyle w:val="TAC"/>
              <w:rPr>
                <w:rFonts w:eastAsia="Malgun Gothic"/>
                <w:lang w:eastAsia="ko-KR"/>
              </w:rPr>
            </w:pPr>
            <w:r>
              <w:rPr>
                <w:lang w:eastAsia="fi-FI"/>
              </w:rPr>
              <w:t>1715</w:t>
            </w:r>
          </w:p>
        </w:tc>
        <w:tc>
          <w:tcPr>
            <w:tcW w:w="747" w:type="dxa"/>
            <w:shd w:val="clear" w:color="auto" w:fill="auto"/>
            <w:noWrap/>
            <w:tcPrChange w:id="6013" w:author="Skyworks" w:date="2022-04-25T21:29:00Z">
              <w:tcPr>
                <w:tcW w:w="747" w:type="dxa"/>
                <w:shd w:val="clear" w:color="auto" w:fill="auto"/>
                <w:noWrap/>
              </w:tcPr>
            </w:tcPrChange>
          </w:tcPr>
          <w:p w14:paraId="1A63DCE7"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14" w:author="Skyworks" w:date="2022-04-25T21:29:00Z">
              <w:tcPr>
                <w:tcW w:w="877" w:type="dxa"/>
                <w:shd w:val="clear" w:color="auto" w:fill="auto"/>
                <w:noWrap/>
              </w:tcPr>
            </w:tcPrChange>
          </w:tcPr>
          <w:p w14:paraId="041E4BA2" w14:textId="77777777" w:rsidR="005E1531" w:rsidRPr="00EF5447" w:rsidRDefault="005E1531" w:rsidP="00592B60">
            <w:pPr>
              <w:pStyle w:val="TAC"/>
              <w:rPr>
                <w:lang w:eastAsia="zh-CN"/>
              </w:rPr>
            </w:pPr>
            <w:r w:rsidRPr="00EF5447">
              <w:rPr>
                <w:lang w:eastAsia="fi-FI"/>
              </w:rPr>
              <w:t>25</w:t>
            </w:r>
          </w:p>
        </w:tc>
        <w:tc>
          <w:tcPr>
            <w:tcW w:w="994" w:type="dxa"/>
            <w:shd w:val="clear" w:color="auto" w:fill="auto"/>
            <w:noWrap/>
            <w:tcPrChange w:id="6015" w:author="Skyworks" w:date="2022-04-25T21:29:00Z">
              <w:tcPr>
                <w:tcW w:w="1299" w:type="dxa"/>
                <w:shd w:val="clear" w:color="auto" w:fill="auto"/>
                <w:noWrap/>
              </w:tcPr>
            </w:tcPrChange>
          </w:tcPr>
          <w:p w14:paraId="194844CB" w14:textId="77777777" w:rsidR="005E1531" w:rsidRPr="00EF5447" w:rsidRDefault="005E1531" w:rsidP="00592B60">
            <w:pPr>
              <w:pStyle w:val="TAC"/>
              <w:rPr>
                <w:lang w:eastAsia="zh-CN"/>
              </w:rPr>
            </w:pPr>
            <w:r>
              <w:rPr>
                <w:lang w:eastAsia="fi-FI"/>
              </w:rPr>
              <w:t>2115</w:t>
            </w:r>
          </w:p>
        </w:tc>
        <w:tc>
          <w:tcPr>
            <w:tcW w:w="752" w:type="dxa"/>
            <w:shd w:val="clear" w:color="auto" w:fill="auto"/>
            <w:tcPrChange w:id="6016" w:author="Skyworks" w:date="2022-04-25T21:29:00Z">
              <w:tcPr>
                <w:tcW w:w="1017" w:type="dxa"/>
                <w:shd w:val="clear" w:color="auto" w:fill="auto"/>
              </w:tcPr>
            </w:tcPrChange>
          </w:tcPr>
          <w:p w14:paraId="0483E968" w14:textId="77777777" w:rsidR="005E1531" w:rsidRPr="00EF5447" w:rsidRDefault="005E1531" w:rsidP="00592B60">
            <w:pPr>
              <w:pStyle w:val="TAC"/>
              <w:rPr>
                <w:rFonts w:eastAsia="Malgun Gothic"/>
                <w:lang w:eastAsia="ko-KR"/>
              </w:rPr>
            </w:pPr>
            <w:r w:rsidRPr="00EF5447">
              <w:rPr>
                <w:lang w:eastAsia="fi-FI"/>
              </w:rPr>
              <w:t>29.2</w:t>
            </w:r>
          </w:p>
        </w:tc>
        <w:tc>
          <w:tcPr>
            <w:tcW w:w="1248" w:type="dxa"/>
            <w:shd w:val="clear" w:color="auto" w:fill="auto"/>
            <w:tcPrChange w:id="6017" w:author="Skyworks" w:date="2022-04-25T21:29:00Z">
              <w:tcPr>
                <w:tcW w:w="1248" w:type="dxa"/>
                <w:shd w:val="clear" w:color="auto" w:fill="auto"/>
              </w:tcPr>
            </w:tcPrChange>
          </w:tcPr>
          <w:p w14:paraId="539DDD19"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20E8CB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19" w:author="Skyworks" w:date="2022-04-25T21:29:00Z">
            <w:trPr>
              <w:trHeight w:val="54"/>
              <w:jc w:val="center"/>
            </w:trPr>
          </w:trPrChange>
        </w:trPr>
        <w:tc>
          <w:tcPr>
            <w:tcW w:w="2258" w:type="dxa"/>
            <w:vMerge/>
            <w:shd w:val="clear" w:color="auto" w:fill="auto"/>
            <w:tcPrChange w:id="6020" w:author="Skyworks" w:date="2022-04-25T21:29:00Z">
              <w:tcPr>
                <w:tcW w:w="2258" w:type="dxa"/>
                <w:vMerge/>
                <w:shd w:val="clear" w:color="auto" w:fill="auto"/>
              </w:tcPr>
            </w:tcPrChange>
          </w:tcPr>
          <w:p w14:paraId="7DFC9FBB" w14:textId="77777777" w:rsidR="005E1531" w:rsidRPr="00EF5447" w:rsidRDefault="005E1531" w:rsidP="00592B60">
            <w:pPr>
              <w:pStyle w:val="TAC"/>
              <w:rPr>
                <w:rFonts w:eastAsia="Malgun Gothic"/>
                <w:kern w:val="2"/>
                <w:lang w:eastAsia="ko-KR"/>
              </w:rPr>
            </w:pPr>
          </w:p>
        </w:tc>
        <w:tc>
          <w:tcPr>
            <w:tcW w:w="867" w:type="dxa"/>
            <w:shd w:val="clear" w:color="auto" w:fill="auto"/>
            <w:tcPrChange w:id="6021" w:author="Skyworks" w:date="2022-04-25T21:29:00Z">
              <w:tcPr>
                <w:tcW w:w="867" w:type="dxa"/>
                <w:shd w:val="clear" w:color="auto" w:fill="auto"/>
              </w:tcPr>
            </w:tcPrChange>
          </w:tcPr>
          <w:p w14:paraId="5F88B474"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022" w:author="Skyworks" w:date="2022-04-25T21:29:00Z">
              <w:tcPr>
                <w:tcW w:w="1066" w:type="dxa"/>
                <w:shd w:val="clear" w:color="auto" w:fill="auto"/>
                <w:noWrap/>
              </w:tcPr>
            </w:tcPrChange>
          </w:tcPr>
          <w:p w14:paraId="1A7FB928" w14:textId="77777777" w:rsidR="005E1531" w:rsidRPr="00EF5447" w:rsidRDefault="005E1531" w:rsidP="00592B60">
            <w:pPr>
              <w:pStyle w:val="TAC"/>
              <w:rPr>
                <w:rFonts w:eastAsia="Malgun Gothic"/>
                <w:lang w:eastAsia="ko-KR"/>
              </w:rPr>
            </w:pPr>
            <w:r>
              <w:rPr>
                <w:lang w:eastAsia="fi-FI"/>
              </w:rPr>
              <w:t>3970</w:t>
            </w:r>
          </w:p>
        </w:tc>
        <w:tc>
          <w:tcPr>
            <w:tcW w:w="747" w:type="dxa"/>
            <w:shd w:val="clear" w:color="auto" w:fill="auto"/>
            <w:noWrap/>
            <w:tcPrChange w:id="6023" w:author="Skyworks" w:date="2022-04-25T21:29:00Z">
              <w:tcPr>
                <w:tcW w:w="747" w:type="dxa"/>
                <w:shd w:val="clear" w:color="auto" w:fill="auto"/>
                <w:noWrap/>
              </w:tcPr>
            </w:tcPrChange>
          </w:tcPr>
          <w:p w14:paraId="30EF0667"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6024" w:author="Skyworks" w:date="2022-04-25T21:29:00Z">
              <w:tcPr>
                <w:tcW w:w="877" w:type="dxa"/>
                <w:shd w:val="clear" w:color="auto" w:fill="auto"/>
                <w:noWrap/>
              </w:tcPr>
            </w:tcPrChange>
          </w:tcPr>
          <w:p w14:paraId="5CD57336"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6025" w:author="Skyworks" w:date="2022-04-25T21:29:00Z">
              <w:tcPr>
                <w:tcW w:w="1299" w:type="dxa"/>
                <w:shd w:val="clear" w:color="auto" w:fill="auto"/>
                <w:noWrap/>
              </w:tcPr>
            </w:tcPrChange>
          </w:tcPr>
          <w:p w14:paraId="03B1B7A3" w14:textId="77777777" w:rsidR="005E1531" w:rsidRPr="00EF5447" w:rsidRDefault="005E1531" w:rsidP="00592B60">
            <w:pPr>
              <w:pStyle w:val="TAC"/>
              <w:rPr>
                <w:lang w:eastAsia="zh-CN"/>
              </w:rPr>
            </w:pPr>
            <w:r>
              <w:rPr>
                <w:lang w:eastAsia="fi-FI"/>
              </w:rPr>
              <w:t>3970</w:t>
            </w:r>
          </w:p>
        </w:tc>
        <w:tc>
          <w:tcPr>
            <w:tcW w:w="752" w:type="dxa"/>
            <w:shd w:val="clear" w:color="auto" w:fill="auto"/>
            <w:tcPrChange w:id="6026" w:author="Skyworks" w:date="2022-04-25T21:29:00Z">
              <w:tcPr>
                <w:tcW w:w="1017" w:type="dxa"/>
                <w:shd w:val="clear" w:color="auto" w:fill="auto"/>
              </w:tcPr>
            </w:tcPrChange>
          </w:tcPr>
          <w:p w14:paraId="53DE9399"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027" w:author="Skyworks" w:date="2022-04-25T21:29:00Z">
              <w:tcPr>
                <w:tcW w:w="1248" w:type="dxa"/>
                <w:shd w:val="clear" w:color="auto" w:fill="auto"/>
              </w:tcPr>
            </w:tcPrChange>
          </w:tcPr>
          <w:p w14:paraId="1CD134F1"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425982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29" w:author="Skyworks" w:date="2022-04-25T21:29:00Z">
            <w:trPr>
              <w:trHeight w:val="54"/>
              <w:jc w:val="center"/>
            </w:trPr>
          </w:trPrChange>
        </w:trPr>
        <w:tc>
          <w:tcPr>
            <w:tcW w:w="2258" w:type="dxa"/>
            <w:vMerge/>
            <w:shd w:val="clear" w:color="auto" w:fill="auto"/>
            <w:tcPrChange w:id="6030" w:author="Skyworks" w:date="2022-04-25T21:29:00Z">
              <w:tcPr>
                <w:tcW w:w="2258" w:type="dxa"/>
                <w:vMerge/>
                <w:shd w:val="clear" w:color="auto" w:fill="auto"/>
              </w:tcPr>
            </w:tcPrChange>
          </w:tcPr>
          <w:p w14:paraId="1DD9B829" w14:textId="77777777" w:rsidR="005E1531" w:rsidRPr="00EF5447" w:rsidRDefault="005E1531" w:rsidP="00592B60">
            <w:pPr>
              <w:pStyle w:val="TAC"/>
              <w:rPr>
                <w:rFonts w:eastAsia="Malgun Gothic"/>
                <w:kern w:val="2"/>
                <w:lang w:eastAsia="ko-KR"/>
              </w:rPr>
            </w:pPr>
          </w:p>
        </w:tc>
        <w:tc>
          <w:tcPr>
            <w:tcW w:w="867" w:type="dxa"/>
            <w:shd w:val="clear" w:color="auto" w:fill="auto"/>
            <w:tcPrChange w:id="6031" w:author="Skyworks" w:date="2022-04-25T21:29:00Z">
              <w:tcPr>
                <w:tcW w:w="867" w:type="dxa"/>
                <w:shd w:val="clear" w:color="auto" w:fill="auto"/>
              </w:tcPr>
            </w:tcPrChange>
          </w:tcPr>
          <w:p w14:paraId="447AC55A"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32" w:author="Skyworks" w:date="2022-04-25T21:29:00Z">
              <w:tcPr>
                <w:tcW w:w="1066" w:type="dxa"/>
                <w:shd w:val="clear" w:color="auto" w:fill="auto"/>
                <w:noWrap/>
              </w:tcPr>
            </w:tcPrChange>
          </w:tcPr>
          <w:p w14:paraId="34F1D9F9" w14:textId="77777777" w:rsidR="005E1531" w:rsidRPr="00EF5447" w:rsidRDefault="005E1531" w:rsidP="00592B60">
            <w:pPr>
              <w:pStyle w:val="TAC"/>
              <w:rPr>
                <w:rFonts w:eastAsia="Malgun Gothic"/>
                <w:lang w:eastAsia="ko-KR"/>
              </w:rPr>
            </w:pPr>
            <w:r>
              <w:rPr>
                <w:lang w:eastAsia="fi-FI"/>
              </w:rPr>
              <w:t>1880</w:t>
            </w:r>
          </w:p>
        </w:tc>
        <w:tc>
          <w:tcPr>
            <w:tcW w:w="747" w:type="dxa"/>
            <w:shd w:val="clear" w:color="auto" w:fill="auto"/>
            <w:noWrap/>
            <w:tcPrChange w:id="6033" w:author="Skyworks" w:date="2022-04-25T21:29:00Z">
              <w:tcPr>
                <w:tcW w:w="747" w:type="dxa"/>
                <w:shd w:val="clear" w:color="auto" w:fill="auto"/>
                <w:noWrap/>
              </w:tcPr>
            </w:tcPrChange>
          </w:tcPr>
          <w:p w14:paraId="3D43FBDA" w14:textId="77777777" w:rsidR="005E1531" w:rsidRPr="00EF5447" w:rsidRDefault="005E1531" w:rsidP="00592B60">
            <w:pPr>
              <w:pStyle w:val="TAC"/>
              <w:rPr>
                <w:lang w:eastAsia="zh-CN"/>
              </w:rPr>
            </w:pPr>
            <w:r w:rsidRPr="00EF5447">
              <w:rPr>
                <w:rFonts w:eastAsia="Malgun Gothic"/>
                <w:kern w:val="2"/>
                <w:lang w:eastAsia="ko-KR"/>
              </w:rPr>
              <w:t>5</w:t>
            </w:r>
          </w:p>
        </w:tc>
        <w:tc>
          <w:tcPr>
            <w:tcW w:w="1447" w:type="dxa"/>
            <w:shd w:val="clear" w:color="auto" w:fill="auto"/>
            <w:noWrap/>
            <w:tcPrChange w:id="6034" w:author="Skyworks" w:date="2022-04-25T21:29:00Z">
              <w:tcPr>
                <w:tcW w:w="877" w:type="dxa"/>
                <w:shd w:val="clear" w:color="auto" w:fill="auto"/>
                <w:noWrap/>
              </w:tcPr>
            </w:tcPrChange>
          </w:tcPr>
          <w:p w14:paraId="74219E3A"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35" w:author="Skyworks" w:date="2022-04-25T21:29:00Z">
              <w:tcPr>
                <w:tcW w:w="1299" w:type="dxa"/>
                <w:shd w:val="clear" w:color="auto" w:fill="auto"/>
                <w:noWrap/>
              </w:tcPr>
            </w:tcPrChange>
          </w:tcPr>
          <w:p w14:paraId="48C01493" w14:textId="77777777" w:rsidR="005E1531" w:rsidRPr="00EF5447" w:rsidRDefault="005E1531" w:rsidP="00592B60">
            <w:pPr>
              <w:pStyle w:val="TAC"/>
              <w:rPr>
                <w:lang w:eastAsia="zh-CN"/>
              </w:rPr>
            </w:pPr>
            <w:r>
              <w:rPr>
                <w:lang w:eastAsia="fi-FI"/>
              </w:rPr>
              <w:t>1960</w:t>
            </w:r>
          </w:p>
        </w:tc>
        <w:tc>
          <w:tcPr>
            <w:tcW w:w="752" w:type="dxa"/>
            <w:shd w:val="clear" w:color="auto" w:fill="auto"/>
            <w:tcPrChange w:id="6036" w:author="Skyworks" w:date="2022-04-25T21:29:00Z">
              <w:tcPr>
                <w:tcW w:w="1017" w:type="dxa"/>
                <w:shd w:val="clear" w:color="auto" w:fill="auto"/>
              </w:tcPr>
            </w:tcPrChange>
          </w:tcPr>
          <w:p w14:paraId="0BE22ED6" w14:textId="77777777" w:rsidR="005E1531" w:rsidRPr="00EF5447" w:rsidRDefault="005E1531" w:rsidP="00592B60">
            <w:pPr>
              <w:pStyle w:val="TAC"/>
              <w:rPr>
                <w:rFonts w:eastAsia="Malgun Gothic"/>
                <w:lang w:eastAsia="ko-KR"/>
              </w:rPr>
            </w:pPr>
            <w:r w:rsidRPr="00EF5447">
              <w:rPr>
                <w:lang w:eastAsia="fi-FI"/>
              </w:rPr>
              <w:t>M/A</w:t>
            </w:r>
          </w:p>
        </w:tc>
        <w:tc>
          <w:tcPr>
            <w:tcW w:w="1248" w:type="dxa"/>
            <w:shd w:val="clear" w:color="auto" w:fill="auto"/>
            <w:tcPrChange w:id="6037" w:author="Skyworks" w:date="2022-04-25T21:29:00Z">
              <w:tcPr>
                <w:tcW w:w="1248" w:type="dxa"/>
                <w:shd w:val="clear" w:color="auto" w:fill="auto"/>
              </w:tcPr>
            </w:tcPrChange>
          </w:tcPr>
          <w:p w14:paraId="7F2B7CA3"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7DDB7D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39" w:author="Skyworks" w:date="2022-04-25T21:29:00Z">
            <w:trPr>
              <w:trHeight w:val="54"/>
              <w:jc w:val="center"/>
            </w:trPr>
          </w:trPrChange>
        </w:trPr>
        <w:tc>
          <w:tcPr>
            <w:tcW w:w="2258" w:type="dxa"/>
            <w:vMerge/>
            <w:shd w:val="clear" w:color="auto" w:fill="auto"/>
            <w:tcPrChange w:id="6040" w:author="Skyworks" w:date="2022-04-25T21:29:00Z">
              <w:tcPr>
                <w:tcW w:w="2258" w:type="dxa"/>
                <w:vMerge/>
                <w:shd w:val="clear" w:color="auto" w:fill="auto"/>
              </w:tcPr>
            </w:tcPrChange>
          </w:tcPr>
          <w:p w14:paraId="7EF27FD6" w14:textId="77777777" w:rsidR="005E1531" w:rsidRPr="00EF5447" w:rsidRDefault="005E1531" w:rsidP="00592B60">
            <w:pPr>
              <w:pStyle w:val="TAC"/>
              <w:rPr>
                <w:rFonts w:eastAsia="Malgun Gothic"/>
                <w:kern w:val="2"/>
                <w:lang w:eastAsia="ko-KR"/>
              </w:rPr>
            </w:pPr>
          </w:p>
        </w:tc>
        <w:tc>
          <w:tcPr>
            <w:tcW w:w="867" w:type="dxa"/>
            <w:shd w:val="clear" w:color="auto" w:fill="auto"/>
            <w:tcPrChange w:id="6041" w:author="Skyworks" w:date="2022-04-25T21:29:00Z">
              <w:tcPr>
                <w:tcW w:w="867" w:type="dxa"/>
                <w:shd w:val="clear" w:color="auto" w:fill="auto"/>
              </w:tcPr>
            </w:tcPrChange>
          </w:tcPr>
          <w:p w14:paraId="381F376B"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042" w:author="Skyworks" w:date="2022-04-25T21:29:00Z">
              <w:tcPr>
                <w:tcW w:w="1066" w:type="dxa"/>
                <w:shd w:val="clear" w:color="auto" w:fill="auto"/>
                <w:noWrap/>
              </w:tcPr>
            </w:tcPrChange>
          </w:tcPr>
          <w:p w14:paraId="209DD552" w14:textId="77777777" w:rsidR="005E1531" w:rsidRPr="00EF5447" w:rsidRDefault="005E1531" w:rsidP="00592B60">
            <w:pPr>
              <w:pStyle w:val="TAC"/>
              <w:rPr>
                <w:rFonts w:eastAsia="Malgun Gothic"/>
                <w:lang w:eastAsia="ko-KR"/>
              </w:rPr>
            </w:pPr>
            <w:r w:rsidRPr="00EF5447">
              <w:rPr>
                <w:lang w:eastAsia="fi-FI"/>
              </w:rPr>
              <w:t>17</w:t>
            </w:r>
            <w:r>
              <w:rPr>
                <w:lang w:eastAsia="fi-FI"/>
              </w:rPr>
              <w:t>40</w:t>
            </w:r>
          </w:p>
        </w:tc>
        <w:tc>
          <w:tcPr>
            <w:tcW w:w="747" w:type="dxa"/>
            <w:shd w:val="clear" w:color="auto" w:fill="auto"/>
            <w:noWrap/>
            <w:tcPrChange w:id="6043" w:author="Skyworks" w:date="2022-04-25T21:29:00Z">
              <w:tcPr>
                <w:tcW w:w="747" w:type="dxa"/>
                <w:shd w:val="clear" w:color="auto" w:fill="auto"/>
                <w:noWrap/>
              </w:tcPr>
            </w:tcPrChange>
          </w:tcPr>
          <w:p w14:paraId="620D6F46"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44" w:author="Skyworks" w:date="2022-04-25T21:29:00Z">
              <w:tcPr>
                <w:tcW w:w="877" w:type="dxa"/>
                <w:shd w:val="clear" w:color="auto" w:fill="auto"/>
                <w:noWrap/>
              </w:tcPr>
            </w:tcPrChange>
          </w:tcPr>
          <w:p w14:paraId="3872AB05" w14:textId="77777777" w:rsidR="005E1531" w:rsidRPr="00EF5447" w:rsidRDefault="005E1531" w:rsidP="00592B60">
            <w:pPr>
              <w:pStyle w:val="TAC"/>
              <w:rPr>
                <w:lang w:eastAsia="zh-CN"/>
              </w:rPr>
            </w:pPr>
            <w:r w:rsidRPr="00EF5447">
              <w:rPr>
                <w:lang w:eastAsia="fi-FI"/>
              </w:rPr>
              <w:t>25</w:t>
            </w:r>
          </w:p>
        </w:tc>
        <w:tc>
          <w:tcPr>
            <w:tcW w:w="994" w:type="dxa"/>
            <w:shd w:val="clear" w:color="auto" w:fill="auto"/>
            <w:noWrap/>
            <w:tcPrChange w:id="6045" w:author="Skyworks" w:date="2022-04-25T21:29:00Z">
              <w:tcPr>
                <w:tcW w:w="1299" w:type="dxa"/>
                <w:shd w:val="clear" w:color="auto" w:fill="auto"/>
                <w:noWrap/>
              </w:tcPr>
            </w:tcPrChange>
          </w:tcPr>
          <w:p w14:paraId="2217A972" w14:textId="77777777" w:rsidR="005E1531" w:rsidRPr="00EF5447" w:rsidRDefault="005E1531" w:rsidP="00592B60">
            <w:pPr>
              <w:pStyle w:val="TAC"/>
              <w:rPr>
                <w:lang w:eastAsia="zh-CN"/>
              </w:rPr>
            </w:pPr>
            <w:r w:rsidRPr="00EF5447">
              <w:rPr>
                <w:lang w:eastAsia="fi-FI"/>
              </w:rPr>
              <w:t>21</w:t>
            </w:r>
            <w:r>
              <w:rPr>
                <w:lang w:eastAsia="fi-FI"/>
              </w:rPr>
              <w:t>40</w:t>
            </w:r>
          </w:p>
        </w:tc>
        <w:tc>
          <w:tcPr>
            <w:tcW w:w="752" w:type="dxa"/>
            <w:shd w:val="clear" w:color="auto" w:fill="auto"/>
            <w:tcPrChange w:id="6046" w:author="Skyworks" w:date="2022-04-25T21:29:00Z">
              <w:tcPr>
                <w:tcW w:w="1017" w:type="dxa"/>
                <w:shd w:val="clear" w:color="auto" w:fill="auto"/>
              </w:tcPr>
            </w:tcPrChange>
          </w:tcPr>
          <w:p w14:paraId="00CC50F6" w14:textId="77777777" w:rsidR="005E1531" w:rsidRPr="00EF5447" w:rsidRDefault="005E1531" w:rsidP="00592B60">
            <w:pPr>
              <w:pStyle w:val="TAC"/>
              <w:rPr>
                <w:rFonts w:eastAsia="Malgun Gothic"/>
                <w:lang w:eastAsia="ko-KR"/>
              </w:rPr>
            </w:pPr>
            <w:r w:rsidRPr="00EF5447">
              <w:rPr>
                <w:lang w:eastAsia="fi-FI"/>
              </w:rPr>
              <w:t>10.4</w:t>
            </w:r>
          </w:p>
        </w:tc>
        <w:tc>
          <w:tcPr>
            <w:tcW w:w="1248" w:type="dxa"/>
            <w:shd w:val="clear" w:color="auto" w:fill="auto"/>
            <w:tcPrChange w:id="6047" w:author="Skyworks" w:date="2022-04-25T21:29:00Z">
              <w:tcPr>
                <w:tcW w:w="1248" w:type="dxa"/>
                <w:shd w:val="clear" w:color="auto" w:fill="auto"/>
              </w:tcPr>
            </w:tcPrChange>
          </w:tcPr>
          <w:p w14:paraId="394A98FA"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61B1CD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49" w:author="Skyworks" w:date="2022-04-25T21:29:00Z">
            <w:trPr>
              <w:trHeight w:val="54"/>
              <w:jc w:val="center"/>
            </w:trPr>
          </w:trPrChange>
        </w:trPr>
        <w:tc>
          <w:tcPr>
            <w:tcW w:w="2258" w:type="dxa"/>
            <w:vMerge/>
            <w:shd w:val="clear" w:color="auto" w:fill="auto"/>
            <w:tcPrChange w:id="6050" w:author="Skyworks" w:date="2022-04-25T21:29:00Z">
              <w:tcPr>
                <w:tcW w:w="2258" w:type="dxa"/>
                <w:vMerge/>
                <w:shd w:val="clear" w:color="auto" w:fill="auto"/>
              </w:tcPr>
            </w:tcPrChange>
          </w:tcPr>
          <w:p w14:paraId="6872EB69" w14:textId="77777777" w:rsidR="005E1531" w:rsidRPr="00EF5447" w:rsidRDefault="005E1531" w:rsidP="00592B60">
            <w:pPr>
              <w:pStyle w:val="TAC"/>
              <w:rPr>
                <w:rFonts w:eastAsia="Malgun Gothic"/>
                <w:kern w:val="2"/>
                <w:lang w:eastAsia="ko-KR"/>
              </w:rPr>
            </w:pPr>
          </w:p>
        </w:tc>
        <w:tc>
          <w:tcPr>
            <w:tcW w:w="867" w:type="dxa"/>
            <w:shd w:val="clear" w:color="auto" w:fill="auto"/>
            <w:tcPrChange w:id="6051" w:author="Skyworks" w:date="2022-04-25T21:29:00Z">
              <w:tcPr>
                <w:tcW w:w="867" w:type="dxa"/>
                <w:shd w:val="clear" w:color="auto" w:fill="auto"/>
              </w:tcPr>
            </w:tcPrChange>
          </w:tcPr>
          <w:p w14:paraId="1BBE06D2"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052" w:author="Skyworks" w:date="2022-04-25T21:29:00Z">
              <w:tcPr>
                <w:tcW w:w="1066" w:type="dxa"/>
                <w:shd w:val="clear" w:color="auto" w:fill="auto"/>
                <w:noWrap/>
              </w:tcPr>
            </w:tcPrChange>
          </w:tcPr>
          <w:p w14:paraId="64185A70" w14:textId="77777777" w:rsidR="005E1531" w:rsidRPr="00EF5447" w:rsidRDefault="005E1531" w:rsidP="00592B60">
            <w:pPr>
              <w:pStyle w:val="TAC"/>
              <w:rPr>
                <w:rFonts w:eastAsia="Malgun Gothic"/>
                <w:lang w:eastAsia="ko-KR"/>
              </w:rPr>
            </w:pPr>
            <w:r>
              <w:rPr>
                <w:lang w:eastAsia="fi-FI"/>
              </w:rPr>
              <w:t>3500</w:t>
            </w:r>
          </w:p>
        </w:tc>
        <w:tc>
          <w:tcPr>
            <w:tcW w:w="747" w:type="dxa"/>
            <w:shd w:val="clear" w:color="auto" w:fill="auto"/>
            <w:noWrap/>
            <w:tcPrChange w:id="6053" w:author="Skyworks" w:date="2022-04-25T21:29:00Z">
              <w:tcPr>
                <w:tcW w:w="747" w:type="dxa"/>
                <w:shd w:val="clear" w:color="auto" w:fill="auto"/>
                <w:noWrap/>
              </w:tcPr>
            </w:tcPrChange>
          </w:tcPr>
          <w:p w14:paraId="155264B7"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6054" w:author="Skyworks" w:date="2022-04-25T21:29:00Z">
              <w:tcPr>
                <w:tcW w:w="877" w:type="dxa"/>
                <w:shd w:val="clear" w:color="auto" w:fill="auto"/>
                <w:noWrap/>
              </w:tcPr>
            </w:tcPrChange>
          </w:tcPr>
          <w:p w14:paraId="14EE74C9"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6055" w:author="Skyworks" w:date="2022-04-25T21:29:00Z">
              <w:tcPr>
                <w:tcW w:w="1299" w:type="dxa"/>
                <w:shd w:val="clear" w:color="auto" w:fill="auto"/>
                <w:noWrap/>
              </w:tcPr>
            </w:tcPrChange>
          </w:tcPr>
          <w:p w14:paraId="1B02EE41" w14:textId="77777777" w:rsidR="005E1531" w:rsidRPr="00EF5447" w:rsidRDefault="005E1531" w:rsidP="00592B60">
            <w:pPr>
              <w:pStyle w:val="TAC"/>
              <w:rPr>
                <w:lang w:eastAsia="zh-CN"/>
              </w:rPr>
            </w:pPr>
            <w:r>
              <w:rPr>
                <w:lang w:eastAsia="fi-FI"/>
              </w:rPr>
              <w:t>3500</w:t>
            </w:r>
          </w:p>
        </w:tc>
        <w:tc>
          <w:tcPr>
            <w:tcW w:w="752" w:type="dxa"/>
            <w:shd w:val="clear" w:color="auto" w:fill="auto"/>
            <w:tcPrChange w:id="6056" w:author="Skyworks" w:date="2022-04-25T21:29:00Z">
              <w:tcPr>
                <w:tcW w:w="1017" w:type="dxa"/>
                <w:shd w:val="clear" w:color="auto" w:fill="auto"/>
              </w:tcPr>
            </w:tcPrChange>
          </w:tcPr>
          <w:p w14:paraId="5A7B0608"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057" w:author="Skyworks" w:date="2022-04-25T21:29:00Z">
              <w:tcPr>
                <w:tcW w:w="1248" w:type="dxa"/>
                <w:shd w:val="clear" w:color="auto" w:fill="auto"/>
              </w:tcPr>
            </w:tcPrChange>
          </w:tcPr>
          <w:p w14:paraId="3CA3599E"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2D67CE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59" w:author="Skyworks" w:date="2022-04-25T21:29:00Z">
            <w:trPr>
              <w:trHeight w:val="54"/>
              <w:jc w:val="center"/>
            </w:trPr>
          </w:trPrChange>
        </w:trPr>
        <w:tc>
          <w:tcPr>
            <w:tcW w:w="2258" w:type="dxa"/>
            <w:vMerge/>
            <w:shd w:val="clear" w:color="auto" w:fill="auto"/>
            <w:tcPrChange w:id="6060" w:author="Skyworks" w:date="2022-04-25T21:29:00Z">
              <w:tcPr>
                <w:tcW w:w="2258" w:type="dxa"/>
                <w:vMerge/>
                <w:shd w:val="clear" w:color="auto" w:fill="auto"/>
              </w:tcPr>
            </w:tcPrChange>
          </w:tcPr>
          <w:p w14:paraId="7D301ACA" w14:textId="77777777" w:rsidR="005E1531" w:rsidRPr="00EF5447" w:rsidRDefault="005E1531" w:rsidP="00592B60">
            <w:pPr>
              <w:pStyle w:val="TAC"/>
              <w:rPr>
                <w:rFonts w:eastAsia="Malgun Gothic"/>
                <w:kern w:val="2"/>
                <w:lang w:eastAsia="ko-KR"/>
              </w:rPr>
            </w:pPr>
          </w:p>
        </w:tc>
        <w:tc>
          <w:tcPr>
            <w:tcW w:w="867" w:type="dxa"/>
            <w:shd w:val="clear" w:color="auto" w:fill="auto"/>
            <w:tcPrChange w:id="6061" w:author="Skyworks" w:date="2022-04-25T21:29:00Z">
              <w:tcPr>
                <w:tcW w:w="867" w:type="dxa"/>
                <w:shd w:val="clear" w:color="auto" w:fill="auto"/>
              </w:tcPr>
            </w:tcPrChange>
          </w:tcPr>
          <w:p w14:paraId="3980ACDF"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62" w:author="Skyworks" w:date="2022-04-25T21:29:00Z">
              <w:tcPr>
                <w:tcW w:w="1066" w:type="dxa"/>
                <w:shd w:val="clear" w:color="auto" w:fill="auto"/>
                <w:noWrap/>
              </w:tcPr>
            </w:tcPrChange>
          </w:tcPr>
          <w:p w14:paraId="1874B9A9" w14:textId="77777777" w:rsidR="005E1531" w:rsidRPr="00EF5447" w:rsidRDefault="005E1531" w:rsidP="00592B60">
            <w:pPr>
              <w:pStyle w:val="TAC"/>
              <w:rPr>
                <w:rFonts w:eastAsia="Malgun Gothic"/>
                <w:lang w:eastAsia="ko-KR"/>
              </w:rPr>
            </w:pPr>
            <w:r w:rsidRPr="00EF5447">
              <w:rPr>
                <w:lang w:eastAsia="fi-FI"/>
              </w:rPr>
              <w:t>1885</w:t>
            </w:r>
          </w:p>
        </w:tc>
        <w:tc>
          <w:tcPr>
            <w:tcW w:w="747" w:type="dxa"/>
            <w:shd w:val="clear" w:color="auto" w:fill="auto"/>
            <w:noWrap/>
            <w:tcPrChange w:id="6063" w:author="Skyworks" w:date="2022-04-25T21:29:00Z">
              <w:tcPr>
                <w:tcW w:w="747" w:type="dxa"/>
                <w:shd w:val="clear" w:color="auto" w:fill="auto"/>
                <w:noWrap/>
              </w:tcPr>
            </w:tcPrChange>
          </w:tcPr>
          <w:p w14:paraId="51034948" w14:textId="77777777" w:rsidR="005E1531" w:rsidRPr="00EF5447" w:rsidRDefault="005E1531" w:rsidP="00592B60">
            <w:pPr>
              <w:pStyle w:val="TAC"/>
              <w:rPr>
                <w:lang w:eastAsia="zh-CN"/>
              </w:rPr>
            </w:pPr>
            <w:r w:rsidRPr="00EF5447">
              <w:rPr>
                <w:rFonts w:eastAsia="Malgun Gothic"/>
                <w:kern w:val="2"/>
                <w:lang w:eastAsia="ko-KR"/>
              </w:rPr>
              <w:t>5</w:t>
            </w:r>
          </w:p>
        </w:tc>
        <w:tc>
          <w:tcPr>
            <w:tcW w:w="1447" w:type="dxa"/>
            <w:shd w:val="clear" w:color="auto" w:fill="auto"/>
            <w:noWrap/>
            <w:tcPrChange w:id="6064" w:author="Skyworks" w:date="2022-04-25T21:29:00Z">
              <w:tcPr>
                <w:tcW w:w="877" w:type="dxa"/>
                <w:shd w:val="clear" w:color="auto" w:fill="auto"/>
                <w:noWrap/>
              </w:tcPr>
            </w:tcPrChange>
          </w:tcPr>
          <w:p w14:paraId="061F348A"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65" w:author="Skyworks" w:date="2022-04-25T21:29:00Z">
              <w:tcPr>
                <w:tcW w:w="1299" w:type="dxa"/>
                <w:shd w:val="clear" w:color="auto" w:fill="auto"/>
                <w:noWrap/>
              </w:tcPr>
            </w:tcPrChange>
          </w:tcPr>
          <w:p w14:paraId="762F3C64" w14:textId="77777777" w:rsidR="005E1531" w:rsidRPr="00EF5447" w:rsidRDefault="005E1531" w:rsidP="00592B60">
            <w:pPr>
              <w:pStyle w:val="TAC"/>
              <w:rPr>
                <w:lang w:eastAsia="zh-CN"/>
              </w:rPr>
            </w:pPr>
            <w:r w:rsidRPr="00EF5447">
              <w:rPr>
                <w:lang w:eastAsia="fi-FI"/>
              </w:rPr>
              <w:t>1965</w:t>
            </w:r>
          </w:p>
        </w:tc>
        <w:tc>
          <w:tcPr>
            <w:tcW w:w="752" w:type="dxa"/>
            <w:shd w:val="clear" w:color="auto" w:fill="auto"/>
            <w:tcPrChange w:id="6066" w:author="Skyworks" w:date="2022-04-25T21:29:00Z">
              <w:tcPr>
                <w:tcW w:w="1017" w:type="dxa"/>
                <w:shd w:val="clear" w:color="auto" w:fill="auto"/>
              </w:tcPr>
            </w:tcPrChange>
          </w:tcPr>
          <w:p w14:paraId="0D2CB341" w14:textId="77777777" w:rsidR="005E1531" w:rsidRPr="00EF5447" w:rsidRDefault="005E1531" w:rsidP="00592B60">
            <w:pPr>
              <w:pStyle w:val="TAC"/>
              <w:rPr>
                <w:rFonts w:eastAsia="Malgun Gothic"/>
                <w:lang w:eastAsia="ko-KR"/>
              </w:rPr>
            </w:pPr>
            <w:r w:rsidRPr="00EF5447">
              <w:rPr>
                <w:lang w:eastAsia="fi-FI"/>
              </w:rPr>
              <w:t>M/A</w:t>
            </w:r>
          </w:p>
        </w:tc>
        <w:tc>
          <w:tcPr>
            <w:tcW w:w="1248" w:type="dxa"/>
            <w:shd w:val="clear" w:color="auto" w:fill="auto"/>
            <w:tcPrChange w:id="6067" w:author="Skyworks" w:date="2022-04-25T21:29:00Z">
              <w:tcPr>
                <w:tcW w:w="1248" w:type="dxa"/>
                <w:shd w:val="clear" w:color="auto" w:fill="auto"/>
              </w:tcPr>
            </w:tcPrChange>
          </w:tcPr>
          <w:p w14:paraId="06E57FE3"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06869D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69" w:author="Skyworks" w:date="2022-04-25T21:29:00Z">
            <w:trPr>
              <w:trHeight w:val="54"/>
              <w:jc w:val="center"/>
            </w:trPr>
          </w:trPrChange>
        </w:trPr>
        <w:tc>
          <w:tcPr>
            <w:tcW w:w="2258" w:type="dxa"/>
            <w:vMerge/>
            <w:shd w:val="clear" w:color="auto" w:fill="auto"/>
            <w:tcPrChange w:id="6070" w:author="Skyworks" w:date="2022-04-25T21:29:00Z">
              <w:tcPr>
                <w:tcW w:w="2258" w:type="dxa"/>
                <w:vMerge/>
                <w:shd w:val="clear" w:color="auto" w:fill="auto"/>
              </w:tcPr>
            </w:tcPrChange>
          </w:tcPr>
          <w:p w14:paraId="026CD691" w14:textId="77777777" w:rsidR="005E1531" w:rsidRPr="00EF5447" w:rsidRDefault="005E1531" w:rsidP="00592B60">
            <w:pPr>
              <w:pStyle w:val="TAC"/>
              <w:rPr>
                <w:rFonts w:eastAsia="Malgun Gothic"/>
                <w:kern w:val="2"/>
                <w:lang w:eastAsia="ko-KR"/>
              </w:rPr>
            </w:pPr>
          </w:p>
        </w:tc>
        <w:tc>
          <w:tcPr>
            <w:tcW w:w="867" w:type="dxa"/>
            <w:shd w:val="clear" w:color="auto" w:fill="auto"/>
            <w:tcPrChange w:id="6071" w:author="Skyworks" w:date="2022-04-25T21:29:00Z">
              <w:tcPr>
                <w:tcW w:w="867" w:type="dxa"/>
                <w:shd w:val="clear" w:color="auto" w:fill="auto"/>
              </w:tcPr>
            </w:tcPrChange>
          </w:tcPr>
          <w:p w14:paraId="24702124"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072" w:author="Skyworks" w:date="2022-04-25T21:29:00Z">
              <w:tcPr>
                <w:tcW w:w="1066" w:type="dxa"/>
                <w:shd w:val="clear" w:color="auto" w:fill="auto"/>
                <w:noWrap/>
              </w:tcPr>
            </w:tcPrChange>
          </w:tcPr>
          <w:p w14:paraId="7CB418DA" w14:textId="77777777" w:rsidR="005E1531" w:rsidRPr="00EF5447" w:rsidRDefault="005E1531" w:rsidP="00592B60">
            <w:pPr>
              <w:pStyle w:val="TAC"/>
              <w:rPr>
                <w:rFonts w:eastAsia="Malgun Gothic"/>
                <w:lang w:eastAsia="ko-KR"/>
              </w:rPr>
            </w:pPr>
            <w:r w:rsidRPr="00EF5447">
              <w:rPr>
                <w:lang w:eastAsia="fi-FI"/>
              </w:rPr>
              <w:t>1775</w:t>
            </w:r>
          </w:p>
        </w:tc>
        <w:tc>
          <w:tcPr>
            <w:tcW w:w="747" w:type="dxa"/>
            <w:shd w:val="clear" w:color="auto" w:fill="auto"/>
            <w:noWrap/>
            <w:tcPrChange w:id="6073" w:author="Skyworks" w:date="2022-04-25T21:29:00Z">
              <w:tcPr>
                <w:tcW w:w="747" w:type="dxa"/>
                <w:shd w:val="clear" w:color="auto" w:fill="auto"/>
                <w:noWrap/>
              </w:tcPr>
            </w:tcPrChange>
          </w:tcPr>
          <w:p w14:paraId="242A4B93"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74" w:author="Skyworks" w:date="2022-04-25T21:29:00Z">
              <w:tcPr>
                <w:tcW w:w="877" w:type="dxa"/>
                <w:shd w:val="clear" w:color="auto" w:fill="auto"/>
                <w:noWrap/>
              </w:tcPr>
            </w:tcPrChange>
          </w:tcPr>
          <w:p w14:paraId="05A1FAEE" w14:textId="77777777" w:rsidR="005E1531" w:rsidRPr="00EF5447" w:rsidRDefault="005E1531" w:rsidP="00592B60">
            <w:pPr>
              <w:pStyle w:val="TAC"/>
              <w:rPr>
                <w:lang w:eastAsia="zh-CN"/>
              </w:rPr>
            </w:pPr>
            <w:r w:rsidRPr="00EF5447">
              <w:rPr>
                <w:lang w:eastAsia="fi-FI"/>
              </w:rPr>
              <w:t>25</w:t>
            </w:r>
          </w:p>
        </w:tc>
        <w:tc>
          <w:tcPr>
            <w:tcW w:w="994" w:type="dxa"/>
            <w:shd w:val="clear" w:color="auto" w:fill="auto"/>
            <w:noWrap/>
            <w:tcPrChange w:id="6075" w:author="Skyworks" w:date="2022-04-25T21:29:00Z">
              <w:tcPr>
                <w:tcW w:w="1299" w:type="dxa"/>
                <w:shd w:val="clear" w:color="auto" w:fill="auto"/>
                <w:noWrap/>
              </w:tcPr>
            </w:tcPrChange>
          </w:tcPr>
          <w:p w14:paraId="32243C9A" w14:textId="77777777" w:rsidR="005E1531" w:rsidRPr="00EF5447" w:rsidRDefault="005E1531" w:rsidP="00592B60">
            <w:pPr>
              <w:pStyle w:val="TAC"/>
              <w:rPr>
                <w:lang w:eastAsia="zh-CN"/>
              </w:rPr>
            </w:pPr>
            <w:r w:rsidRPr="00EF5447">
              <w:rPr>
                <w:lang w:eastAsia="fi-FI"/>
              </w:rPr>
              <w:t>21</w:t>
            </w:r>
            <w:r>
              <w:rPr>
                <w:lang w:eastAsia="fi-FI"/>
              </w:rPr>
              <w:t>75</w:t>
            </w:r>
          </w:p>
        </w:tc>
        <w:tc>
          <w:tcPr>
            <w:tcW w:w="752" w:type="dxa"/>
            <w:shd w:val="clear" w:color="auto" w:fill="auto"/>
            <w:tcPrChange w:id="6076" w:author="Skyworks" w:date="2022-04-25T21:29:00Z">
              <w:tcPr>
                <w:tcW w:w="1017" w:type="dxa"/>
                <w:shd w:val="clear" w:color="auto" w:fill="auto"/>
              </w:tcPr>
            </w:tcPrChange>
          </w:tcPr>
          <w:p w14:paraId="3335A601" w14:textId="77777777" w:rsidR="005E1531" w:rsidRPr="00EF5447" w:rsidRDefault="005E1531" w:rsidP="00592B60">
            <w:pPr>
              <w:pStyle w:val="TAC"/>
              <w:rPr>
                <w:rFonts w:eastAsia="Malgun Gothic"/>
                <w:lang w:eastAsia="ko-KR"/>
              </w:rPr>
            </w:pPr>
            <w:r w:rsidRPr="00EF5447">
              <w:rPr>
                <w:lang w:eastAsia="fi-FI"/>
              </w:rPr>
              <w:t>4.0</w:t>
            </w:r>
          </w:p>
        </w:tc>
        <w:tc>
          <w:tcPr>
            <w:tcW w:w="1248" w:type="dxa"/>
            <w:shd w:val="clear" w:color="auto" w:fill="auto"/>
            <w:tcPrChange w:id="6077" w:author="Skyworks" w:date="2022-04-25T21:29:00Z">
              <w:tcPr>
                <w:tcW w:w="1248" w:type="dxa"/>
                <w:shd w:val="clear" w:color="auto" w:fill="auto"/>
              </w:tcPr>
            </w:tcPrChange>
          </w:tcPr>
          <w:p w14:paraId="2C2E47D6" w14:textId="77777777" w:rsidR="005E1531" w:rsidRPr="00EF5447" w:rsidRDefault="005E1531" w:rsidP="00592B60">
            <w:pPr>
              <w:pStyle w:val="TAC"/>
              <w:rPr>
                <w:rFonts w:eastAsia="Malgun Gothic"/>
                <w:lang w:eastAsia="ko-KR"/>
              </w:rPr>
            </w:pPr>
            <w:r w:rsidRPr="00EF5447">
              <w:rPr>
                <w:rFonts w:eastAsia="Malgun Gothic"/>
                <w:lang w:eastAsia="ko-KR"/>
              </w:rPr>
              <w:t>IMD5</w:t>
            </w:r>
          </w:p>
        </w:tc>
      </w:tr>
      <w:tr w:rsidR="005E1531" w:rsidRPr="00EF5447" w14:paraId="01C4EC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79" w:author="Skyworks" w:date="2022-04-25T21:29:00Z">
            <w:trPr>
              <w:trHeight w:val="54"/>
              <w:jc w:val="center"/>
            </w:trPr>
          </w:trPrChange>
        </w:trPr>
        <w:tc>
          <w:tcPr>
            <w:tcW w:w="2258" w:type="dxa"/>
            <w:vMerge/>
            <w:shd w:val="clear" w:color="auto" w:fill="auto"/>
            <w:tcPrChange w:id="6080" w:author="Skyworks" w:date="2022-04-25T21:29:00Z">
              <w:tcPr>
                <w:tcW w:w="2258" w:type="dxa"/>
                <w:vMerge/>
                <w:shd w:val="clear" w:color="auto" w:fill="auto"/>
              </w:tcPr>
            </w:tcPrChange>
          </w:tcPr>
          <w:p w14:paraId="75572EFE" w14:textId="77777777" w:rsidR="005E1531" w:rsidRPr="00EF5447" w:rsidRDefault="005E1531" w:rsidP="00592B60">
            <w:pPr>
              <w:pStyle w:val="TAC"/>
              <w:rPr>
                <w:rFonts w:eastAsia="Malgun Gothic"/>
                <w:kern w:val="2"/>
                <w:lang w:eastAsia="ko-KR"/>
              </w:rPr>
            </w:pPr>
          </w:p>
        </w:tc>
        <w:tc>
          <w:tcPr>
            <w:tcW w:w="867" w:type="dxa"/>
            <w:shd w:val="clear" w:color="auto" w:fill="auto"/>
            <w:tcPrChange w:id="6081" w:author="Skyworks" w:date="2022-04-25T21:29:00Z">
              <w:tcPr>
                <w:tcW w:w="867" w:type="dxa"/>
                <w:shd w:val="clear" w:color="auto" w:fill="auto"/>
              </w:tcPr>
            </w:tcPrChange>
          </w:tcPr>
          <w:p w14:paraId="2CB2C162"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082" w:author="Skyworks" w:date="2022-04-25T21:29:00Z">
              <w:tcPr>
                <w:tcW w:w="1066" w:type="dxa"/>
                <w:shd w:val="clear" w:color="auto" w:fill="auto"/>
                <w:noWrap/>
              </w:tcPr>
            </w:tcPrChange>
          </w:tcPr>
          <w:p w14:paraId="60B190DC" w14:textId="77777777" w:rsidR="005E1531" w:rsidRPr="00EF5447" w:rsidRDefault="005E1531" w:rsidP="00592B60">
            <w:pPr>
              <w:pStyle w:val="TAC"/>
              <w:rPr>
                <w:rFonts w:eastAsia="Malgun Gothic"/>
                <w:lang w:eastAsia="ko-KR"/>
              </w:rPr>
            </w:pPr>
            <w:r w:rsidRPr="00EF5447">
              <w:rPr>
                <w:lang w:eastAsia="fi-FI"/>
              </w:rPr>
              <w:t>39</w:t>
            </w:r>
            <w:r>
              <w:rPr>
                <w:lang w:eastAsia="fi-FI"/>
              </w:rPr>
              <w:t>15</w:t>
            </w:r>
          </w:p>
        </w:tc>
        <w:tc>
          <w:tcPr>
            <w:tcW w:w="747" w:type="dxa"/>
            <w:shd w:val="clear" w:color="auto" w:fill="auto"/>
            <w:noWrap/>
            <w:tcPrChange w:id="6083" w:author="Skyworks" w:date="2022-04-25T21:29:00Z">
              <w:tcPr>
                <w:tcW w:w="747" w:type="dxa"/>
                <w:shd w:val="clear" w:color="auto" w:fill="auto"/>
                <w:noWrap/>
              </w:tcPr>
            </w:tcPrChange>
          </w:tcPr>
          <w:p w14:paraId="170F33F9"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6084" w:author="Skyworks" w:date="2022-04-25T21:29:00Z">
              <w:tcPr>
                <w:tcW w:w="877" w:type="dxa"/>
                <w:shd w:val="clear" w:color="auto" w:fill="auto"/>
                <w:noWrap/>
              </w:tcPr>
            </w:tcPrChange>
          </w:tcPr>
          <w:p w14:paraId="3D498816"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6085" w:author="Skyworks" w:date="2022-04-25T21:29:00Z">
              <w:tcPr>
                <w:tcW w:w="1299" w:type="dxa"/>
                <w:shd w:val="clear" w:color="auto" w:fill="auto"/>
                <w:noWrap/>
              </w:tcPr>
            </w:tcPrChange>
          </w:tcPr>
          <w:p w14:paraId="48F68969" w14:textId="77777777" w:rsidR="005E1531" w:rsidRPr="00EF5447" w:rsidRDefault="005E1531" w:rsidP="00592B60">
            <w:pPr>
              <w:pStyle w:val="TAC"/>
              <w:rPr>
                <w:lang w:eastAsia="zh-CN"/>
              </w:rPr>
            </w:pPr>
            <w:r w:rsidRPr="00EF5447">
              <w:rPr>
                <w:lang w:eastAsia="fi-FI"/>
              </w:rPr>
              <w:t>39</w:t>
            </w:r>
            <w:r>
              <w:rPr>
                <w:lang w:eastAsia="fi-FI"/>
              </w:rPr>
              <w:t>15</w:t>
            </w:r>
          </w:p>
        </w:tc>
        <w:tc>
          <w:tcPr>
            <w:tcW w:w="752" w:type="dxa"/>
            <w:shd w:val="clear" w:color="auto" w:fill="auto"/>
            <w:tcPrChange w:id="6086" w:author="Skyworks" w:date="2022-04-25T21:29:00Z">
              <w:tcPr>
                <w:tcW w:w="1017" w:type="dxa"/>
                <w:shd w:val="clear" w:color="auto" w:fill="auto"/>
              </w:tcPr>
            </w:tcPrChange>
          </w:tcPr>
          <w:p w14:paraId="35025DAF"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087" w:author="Skyworks" w:date="2022-04-25T21:29:00Z">
              <w:tcPr>
                <w:tcW w:w="1248" w:type="dxa"/>
                <w:shd w:val="clear" w:color="auto" w:fill="auto"/>
              </w:tcPr>
            </w:tcPrChange>
          </w:tcPr>
          <w:p w14:paraId="36D0C290"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0425CC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89" w:author="Skyworks" w:date="2022-04-25T21:29:00Z">
            <w:trPr>
              <w:trHeight w:val="54"/>
              <w:jc w:val="center"/>
            </w:trPr>
          </w:trPrChange>
        </w:trPr>
        <w:tc>
          <w:tcPr>
            <w:tcW w:w="2258" w:type="dxa"/>
            <w:vMerge/>
            <w:shd w:val="clear" w:color="auto" w:fill="auto"/>
            <w:tcPrChange w:id="6090" w:author="Skyworks" w:date="2022-04-25T21:29:00Z">
              <w:tcPr>
                <w:tcW w:w="2258" w:type="dxa"/>
                <w:vMerge/>
                <w:shd w:val="clear" w:color="auto" w:fill="auto"/>
              </w:tcPr>
            </w:tcPrChange>
          </w:tcPr>
          <w:p w14:paraId="7ABD29D1" w14:textId="77777777" w:rsidR="005E1531" w:rsidRPr="00EF5447" w:rsidRDefault="005E1531" w:rsidP="00592B60">
            <w:pPr>
              <w:pStyle w:val="TAC"/>
              <w:rPr>
                <w:rFonts w:eastAsia="Malgun Gothic"/>
                <w:kern w:val="2"/>
                <w:lang w:eastAsia="ko-KR"/>
              </w:rPr>
            </w:pPr>
          </w:p>
        </w:tc>
        <w:tc>
          <w:tcPr>
            <w:tcW w:w="867" w:type="dxa"/>
            <w:shd w:val="clear" w:color="auto" w:fill="auto"/>
            <w:tcPrChange w:id="6091" w:author="Skyworks" w:date="2022-04-25T21:29:00Z">
              <w:tcPr>
                <w:tcW w:w="867" w:type="dxa"/>
                <w:shd w:val="clear" w:color="auto" w:fill="auto"/>
              </w:tcPr>
            </w:tcPrChange>
          </w:tcPr>
          <w:p w14:paraId="45FA43B8"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92" w:author="Skyworks" w:date="2022-04-25T21:29:00Z">
              <w:tcPr>
                <w:tcW w:w="1066" w:type="dxa"/>
                <w:shd w:val="clear" w:color="auto" w:fill="auto"/>
                <w:noWrap/>
              </w:tcPr>
            </w:tcPrChange>
          </w:tcPr>
          <w:p w14:paraId="2D04BFF0" w14:textId="77777777" w:rsidR="005E1531" w:rsidRPr="00EF5447" w:rsidRDefault="005E1531" w:rsidP="00592B60">
            <w:pPr>
              <w:pStyle w:val="TAC"/>
              <w:rPr>
                <w:rFonts w:eastAsia="Malgun Gothic"/>
                <w:lang w:eastAsia="ko-KR"/>
              </w:rPr>
            </w:pPr>
            <w:r w:rsidRPr="00EF5447">
              <w:rPr>
                <w:lang w:eastAsia="fi-FI"/>
              </w:rPr>
              <w:t>1880</w:t>
            </w:r>
          </w:p>
        </w:tc>
        <w:tc>
          <w:tcPr>
            <w:tcW w:w="747" w:type="dxa"/>
            <w:shd w:val="clear" w:color="auto" w:fill="auto"/>
            <w:noWrap/>
            <w:tcPrChange w:id="6093" w:author="Skyworks" w:date="2022-04-25T21:29:00Z">
              <w:tcPr>
                <w:tcW w:w="747" w:type="dxa"/>
                <w:shd w:val="clear" w:color="auto" w:fill="auto"/>
                <w:noWrap/>
              </w:tcPr>
            </w:tcPrChange>
          </w:tcPr>
          <w:p w14:paraId="2A4428B7"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94" w:author="Skyworks" w:date="2022-04-25T21:29:00Z">
              <w:tcPr>
                <w:tcW w:w="877" w:type="dxa"/>
                <w:shd w:val="clear" w:color="auto" w:fill="auto"/>
                <w:noWrap/>
              </w:tcPr>
            </w:tcPrChange>
          </w:tcPr>
          <w:p w14:paraId="13DAB5BF"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95" w:author="Skyworks" w:date="2022-04-25T21:29:00Z">
              <w:tcPr>
                <w:tcW w:w="1299" w:type="dxa"/>
                <w:shd w:val="clear" w:color="auto" w:fill="auto"/>
                <w:noWrap/>
              </w:tcPr>
            </w:tcPrChange>
          </w:tcPr>
          <w:p w14:paraId="487B1BE1" w14:textId="77777777" w:rsidR="005E1531" w:rsidRPr="00EF5447" w:rsidRDefault="005E1531" w:rsidP="00592B60">
            <w:pPr>
              <w:pStyle w:val="TAC"/>
              <w:rPr>
                <w:lang w:eastAsia="zh-CN"/>
              </w:rPr>
            </w:pPr>
            <w:r w:rsidRPr="00EF5447">
              <w:rPr>
                <w:rFonts w:eastAsia="Malgun Gothic"/>
                <w:kern w:val="2"/>
                <w:lang w:eastAsia="ko-KR"/>
              </w:rPr>
              <w:t>1960</w:t>
            </w:r>
          </w:p>
        </w:tc>
        <w:tc>
          <w:tcPr>
            <w:tcW w:w="752" w:type="dxa"/>
            <w:shd w:val="clear" w:color="auto" w:fill="auto"/>
            <w:tcPrChange w:id="6096" w:author="Skyworks" w:date="2022-04-25T21:29:00Z">
              <w:tcPr>
                <w:tcW w:w="1017" w:type="dxa"/>
                <w:shd w:val="clear" w:color="auto" w:fill="auto"/>
              </w:tcPr>
            </w:tcPrChange>
          </w:tcPr>
          <w:p w14:paraId="35E9691F" w14:textId="77777777" w:rsidR="005E1531" w:rsidRPr="00EF5447" w:rsidRDefault="005E1531" w:rsidP="00592B60">
            <w:pPr>
              <w:pStyle w:val="TAC"/>
              <w:rPr>
                <w:rFonts w:eastAsia="Malgun Gothic"/>
                <w:lang w:eastAsia="ko-KR"/>
              </w:rPr>
            </w:pPr>
            <w:r w:rsidRPr="00EF5447">
              <w:rPr>
                <w:lang w:eastAsia="fi-FI"/>
              </w:rPr>
              <w:t>32.1</w:t>
            </w:r>
          </w:p>
        </w:tc>
        <w:tc>
          <w:tcPr>
            <w:tcW w:w="1248" w:type="dxa"/>
            <w:shd w:val="clear" w:color="auto" w:fill="auto"/>
            <w:tcPrChange w:id="6097" w:author="Skyworks" w:date="2022-04-25T21:29:00Z">
              <w:tcPr>
                <w:tcW w:w="1248" w:type="dxa"/>
                <w:shd w:val="clear" w:color="auto" w:fill="auto"/>
              </w:tcPr>
            </w:tcPrChange>
          </w:tcPr>
          <w:p w14:paraId="567290B1" w14:textId="77777777" w:rsidR="005E1531" w:rsidRPr="00EF5447" w:rsidRDefault="005E1531" w:rsidP="00592B60">
            <w:pPr>
              <w:pStyle w:val="TAC"/>
              <w:rPr>
                <w:rFonts w:eastAsia="Malgun Gothic"/>
                <w:lang w:eastAsia="ko-KR"/>
              </w:rPr>
            </w:pPr>
            <w:r w:rsidRPr="00EF5447">
              <w:rPr>
                <w:rFonts w:eastAsia="Malgun Gothic"/>
                <w:kern w:val="2"/>
                <w:lang w:eastAsia="ko-KR"/>
              </w:rPr>
              <w:t>IMD2</w:t>
            </w:r>
          </w:p>
        </w:tc>
      </w:tr>
      <w:tr w:rsidR="005E1531" w:rsidRPr="00EF5447" w14:paraId="0682DB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99" w:author="Skyworks" w:date="2022-04-25T21:29:00Z">
            <w:trPr>
              <w:trHeight w:val="54"/>
              <w:jc w:val="center"/>
            </w:trPr>
          </w:trPrChange>
        </w:trPr>
        <w:tc>
          <w:tcPr>
            <w:tcW w:w="2258" w:type="dxa"/>
            <w:vMerge/>
            <w:shd w:val="clear" w:color="auto" w:fill="auto"/>
            <w:tcPrChange w:id="6100" w:author="Skyworks" w:date="2022-04-25T21:29:00Z">
              <w:tcPr>
                <w:tcW w:w="2258" w:type="dxa"/>
                <w:vMerge/>
                <w:shd w:val="clear" w:color="auto" w:fill="auto"/>
              </w:tcPr>
            </w:tcPrChange>
          </w:tcPr>
          <w:p w14:paraId="3927759B" w14:textId="77777777" w:rsidR="005E1531" w:rsidRPr="00EF5447" w:rsidRDefault="005E1531" w:rsidP="00592B60">
            <w:pPr>
              <w:pStyle w:val="TAC"/>
              <w:rPr>
                <w:rFonts w:eastAsia="Malgun Gothic"/>
                <w:kern w:val="2"/>
                <w:lang w:eastAsia="ko-KR"/>
              </w:rPr>
            </w:pPr>
          </w:p>
        </w:tc>
        <w:tc>
          <w:tcPr>
            <w:tcW w:w="867" w:type="dxa"/>
            <w:shd w:val="clear" w:color="auto" w:fill="auto"/>
            <w:tcPrChange w:id="6101" w:author="Skyworks" w:date="2022-04-25T21:29:00Z">
              <w:tcPr>
                <w:tcW w:w="867" w:type="dxa"/>
                <w:shd w:val="clear" w:color="auto" w:fill="auto"/>
              </w:tcPr>
            </w:tcPrChange>
          </w:tcPr>
          <w:p w14:paraId="39D79B98"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102" w:author="Skyworks" w:date="2022-04-25T21:29:00Z">
              <w:tcPr>
                <w:tcW w:w="1066" w:type="dxa"/>
                <w:shd w:val="clear" w:color="auto" w:fill="auto"/>
                <w:noWrap/>
              </w:tcPr>
            </w:tcPrChange>
          </w:tcPr>
          <w:p w14:paraId="1F78D95B" w14:textId="77777777" w:rsidR="005E1531" w:rsidRPr="00EF5447" w:rsidRDefault="005E1531" w:rsidP="00592B60">
            <w:pPr>
              <w:pStyle w:val="TAC"/>
              <w:rPr>
                <w:rFonts w:eastAsia="Malgun Gothic"/>
                <w:lang w:eastAsia="ko-KR"/>
              </w:rPr>
            </w:pPr>
            <w:r w:rsidRPr="00EF5447">
              <w:rPr>
                <w:lang w:eastAsia="fi-FI"/>
              </w:rPr>
              <w:t>17</w:t>
            </w:r>
            <w:r>
              <w:rPr>
                <w:lang w:eastAsia="fi-FI"/>
              </w:rPr>
              <w:t>60</w:t>
            </w:r>
          </w:p>
        </w:tc>
        <w:tc>
          <w:tcPr>
            <w:tcW w:w="747" w:type="dxa"/>
            <w:shd w:val="clear" w:color="auto" w:fill="auto"/>
            <w:noWrap/>
            <w:tcPrChange w:id="6103" w:author="Skyworks" w:date="2022-04-25T21:29:00Z">
              <w:tcPr>
                <w:tcW w:w="747" w:type="dxa"/>
                <w:shd w:val="clear" w:color="auto" w:fill="auto"/>
                <w:noWrap/>
              </w:tcPr>
            </w:tcPrChange>
          </w:tcPr>
          <w:p w14:paraId="7A37484E"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04" w:author="Skyworks" w:date="2022-04-25T21:29:00Z">
              <w:tcPr>
                <w:tcW w:w="877" w:type="dxa"/>
                <w:shd w:val="clear" w:color="auto" w:fill="auto"/>
                <w:noWrap/>
              </w:tcPr>
            </w:tcPrChange>
          </w:tcPr>
          <w:p w14:paraId="35DDC6C8"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05" w:author="Skyworks" w:date="2022-04-25T21:29:00Z">
              <w:tcPr>
                <w:tcW w:w="1299" w:type="dxa"/>
                <w:shd w:val="clear" w:color="auto" w:fill="auto"/>
                <w:noWrap/>
              </w:tcPr>
            </w:tcPrChange>
          </w:tcPr>
          <w:p w14:paraId="181FB69C" w14:textId="77777777" w:rsidR="005E1531" w:rsidRPr="00EF5447" w:rsidRDefault="005E1531" w:rsidP="00592B60">
            <w:pPr>
              <w:pStyle w:val="TAC"/>
              <w:rPr>
                <w:lang w:eastAsia="zh-CN"/>
              </w:rPr>
            </w:pPr>
            <w:r w:rsidRPr="00EF5447">
              <w:rPr>
                <w:rFonts w:eastAsia="Malgun Gothic"/>
                <w:kern w:val="2"/>
                <w:lang w:eastAsia="ko-KR"/>
              </w:rPr>
              <w:t>21</w:t>
            </w:r>
            <w:r>
              <w:rPr>
                <w:rFonts w:eastAsia="Malgun Gothic"/>
                <w:kern w:val="2"/>
                <w:lang w:eastAsia="ko-KR"/>
              </w:rPr>
              <w:t>60</w:t>
            </w:r>
          </w:p>
        </w:tc>
        <w:tc>
          <w:tcPr>
            <w:tcW w:w="752" w:type="dxa"/>
            <w:shd w:val="clear" w:color="auto" w:fill="auto"/>
            <w:tcPrChange w:id="6106" w:author="Skyworks" w:date="2022-04-25T21:29:00Z">
              <w:tcPr>
                <w:tcW w:w="1017" w:type="dxa"/>
                <w:shd w:val="clear" w:color="auto" w:fill="auto"/>
              </w:tcPr>
            </w:tcPrChange>
          </w:tcPr>
          <w:p w14:paraId="13AD2AE2"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07" w:author="Skyworks" w:date="2022-04-25T21:29:00Z">
              <w:tcPr>
                <w:tcW w:w="1248" w:type="dxa"/>
                <w:shd w:val="clear" w:color="auto" w:fill="auto"/>
              </w:tcPr>
            </w:tcPrChange>
          </w:tcPr>
          <w:p w14:paraId="7552DA05"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319175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09" w:author="Skyworks" w:date="2022-04-25T21:29:00Z">
            <w:trPr>
              <w:trHeight w:val="54"/>
              <w:jc w:val="center"/>
            </w:trPr>
          </w:trPrChange>
        </w:trPr>
        <w:tc>
          <w:tcPr>
            <w:tcW w:w="2258" w:type="dxa"/>
            <w:vMerge/>
            <w:tcBorders>
              <w:bottom w:val="single" w:sz="4" w:space="0" w:color="auto"/>
            </w:tcBorders>
            <w:shd w:val="clear" w:color="auto" w:fill="auto"/>
            <w:tcPrChange w:id="6110" w:author="Skyworks" w:date="2022-04-25T21:29:00Z">
              <w:tcPr>
                <w:tcW w:w="2258" w:type="dxa"/>
                <w:vMerge/>
                <w:tcBorders>
                  <w:bottom w:val="single" w:sz="4" w:space="0" w:color="auto"/>
                </w:tcBorders>
                <w:shd w:val="clear" w:color="auto" w:fill="auto"/>
              </w:tcPr>
            </w:tcPrChange>
          </w:tcPr>
          <w:p w14:paraId="652482AC" w14:textId="77777777" w:rsidR="005E1531" w:rsidRPr="00EF5447" w:rsidRDefault="005E1531" w:rsidP="00592B60">
            <w:pPr>
              <w:pStyle w:val="TAC"/>
              <w:rPr>
                <w:rFonts w:eastAsia="Malgun Gothic"/>
                <w:kern w:val="2"/>
                <w:lang w:eastAsia="ko-KR"/>
              </w:rPr>
            </w:pPr>
          </w:p>
        </w:tc>
        <w:tc>
          <w:tcPr>
            <w:tcW w:w="867" w:type="dxa"/>
            <w:shd w:val="clear" w:color="auto" w:fill="auto"/>
            <w:tcPrChange w:id="6111" w:author="Skyworks" w:date="2022-04-25T21:29:00Z">
              <w:tcPr>
                <w:tcW w:w="867" w:type="dxa"/>
                <w:shd w:val="clear" w:color="auto" w:fill="auto"/>
              </w:tcPr>
            </w:tcPrChange>
          </w:tcPr>
          <w:p w14:paraId="44B5EEEE"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112" w:author="Skyworks" w:date="2022-04-25T21:29:00Z">
              <w:tcPr>
                <w:tcW w:w="1066" w:type="dxa"/>
                <w:shd w:val="clear" w:color="auto" w:fill="auto"/>
                <w:noWrap/>
              </w:tcPr>
            </w:tcPrChange>
          </w:tcPr>
          <w:p w14:paraId="129BF043" w14:textId="77777777" w:rsidR="005E1531" w:rsidRPr="00EF5447" w:rsidRDefault="005E1531" w:rsidP="00592B60">
            <w:pPr>
              <w:pStyle w:val="TAC"/>
              <w:rPr>
                <w:rFonts w:eastAsia="Malgun Gothic"/>
                <w:lang w:eastAsia="ko-KR"/>
              </w:rPr>
            </w:pPr>
            <w:r w:rsidRPr="00EF5447">
              <w:rPr>
                <w:lang w:eastAsia="fi-FI"/>
              </w:rPr>
              <w:t>37</w:t>
            </w:r>
            <w:r>
              <w:rPr>
                <w:lang w:eastAsia="fi-FI"/>
              </w:rPr>
              <w:t>20</w:t>
            </w:r>
          </w:p>
        </w:tc>
        <w:tc>
          <w:tcPr>
            <w:tcW w:w="747" w:type="dxa"/>
            <w:shd w:val="clear" w:color="auto" w:fill="auto"/>
            <w:noWrap/>
            <w:tcPrChange w:id="6113" w:author="Skyworks" w:date="2022-04-25T21:29:00Z">
              <w:tcPr>
                <w:tcW w:w="747" w:type="dxa"/>
                <w:shd w:val="clear" w:color="auto" w:fill="auto"/>
                <w:noWrap/>
              </w:tcPr>
            </w:tcPrChange>
          </w:tcPr>
          <w:p w14:paraId="035CFEFA"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14" w:author="Skyworks" w:date="2022-04-25T21:29:00Z">
              <w:tcPr>
                <w:tcW w:w="877" w:type="dxa"/>
                <w:shd w:val="clear" w:color="auto" w:fill="auto"/>
                <w:noWrap/>
              </w:tcPr>
            </w:tcPrChange>
          </w:tcPr>
          <w:p w14:paraId="21AE7EFC"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15" w:author="Skyworks" w:date="2022-04-25T21:29:00Z">
              <w:tcPr>
                <w:tcW w:w="1299" w:type="dxa"/>
                <w:shd w:val="clear" w:color="auto" w:fill="auto"/>
                <w:noWrap/>
              </w:tcPr>
            </w:tcPrChange>
          </w:tcPr>
          <w:p w14:paraId="3E4A4BEF" w14:textId="77777777" w:rsidR="005E1531" w:rsidRPr="00EF5447" w:rsidRDefault="005E1531" w:rsidP="00592B60">
            <w:pPr>
              <w:pStyle w:val="TAC"/>
              <w:rPr>
                <w:lang w:eastAsia="zh-CN"/>
              </w:rPr>
            </w:pPr>
            <w:r w:rsidRPr="00EF5447">
              <w:rPr>
                <w:lang w:eastAsia="fi-FI"/>
              </w:rPr>
              <w:t>37</w:t>
            </w:r>
            <w:r>
              <w:rPr>
                <w:lang w:eastAsia="fi-FI"/>
              </w:rPr>
              <w:t>20</w:t>
            </w:r>
          </w:p>
        </w:tc>
        <w:tc>
          <w:tcPr>
            <w:tcW w:w="752" w:type="dxa"/>
            <w:shd w:val="clear" w:color="auto" w:fill="auto"/>
            <w:tcPrChange w:id="6116" w:author="Skyworks" w:date="2022-04-25T21:29:00Z">
              <w:tcPr>
                <w:tcW w:w="1017" w:type="dxa"/>
                <w:shd w:val="clear" w:color="auto" w:fill="auto"/>
              </w:tcPr>
            </w:tcPrChange>
          </w:tcPr>
          <w:p w14:paraId="434FE71E"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17" w:author="Skyworks" w:date="2022-04-25T21:29:00Z">
              <w:tcPr>
                <w:tcW w:w="1248" w:type="dxa"/>
                <w:shd w:val="clear" w:color="auto" w:fill="auto"/>
              </w:tcPr>
            </w:tcPrChange>
          </w:tcPr>
          <w:p w14:paraId="6B6234D3"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22F387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19" w:author="Skyworks" w:date="2022-04-25T21:29:00Z">
            <w:trPr>
              <w:trHeight w:val="54"/>
              <w:jc w:val="center"/>
            </w:trPr>
          </w:trPrChange>
        </w:trPr>
        <w:tc>
          <w:tcPr>
            <w:tcW w:w="2258" w:type="dxa"/>
            <w:vMerge w:val="restart"/>
            <w:tcBorders>
              <w:top w:val="single" w:sz="4" w:space="0" w:color="auto"/>
            </w:tcBorders>
            <w:shd w:val="clear" w:color="auto" w:fill="auto"/>
            <w:tcPrChange w:id="6120" w:author="Skyworks" w:date="2022-04-25T21:29:00Z">
              <w:tcPr>
                <w:tcW w:w="2258" w:type="dxa"/>
                <w:vMerge w:val="restart"/>
                <w:tcBorders>
                  <w:top w:val="single" w:sz="4" w:space="0" w:color="auto"/>
                </w:tcBorders>
                <w:shd w:val="clear" w:color="auto" w:fill="auto"/>
              </w:tcPr>
            </w:tcPrChange>
          </w:tcPr>
          <w:p w14:paraId="3444F51A" w14:textId="77777777" w:rsidR="005E1531" w:rsidRPr="00EF5447" w:rsidRDefault="005E1531" w:rsidP="00592B60">
            <w:pPr>
              <w:pStyle w:val="TAC"/>
              <w:rPr>
                <w:rFonts w:eastAsia="Malgun Gothic"/>
                <w:kern w:val="2"/>
                <w:lang w:eastAsia="ko-KR"/>
              </w:rPr>
            </w:pPr>
            <w:r w:rsidRPr="00EF5447">
              <w:rPr>
                <w:lang w:eastAsia="fi-FI"/>
              </w:rPr>
              <w:t>DC_2A-66A_n77A</w:t>
            </w:r>
            <w:r w:rsidRPr="005E57C5">
              <w:rPr>
                <w:vertAlign w:val="superscript"/>
                <w:lang w:eastAsia="fi-FI"/>
              </w:rPr>
              <w:t>11</w:t>
            </w:r>
          </w:p>
          <w:p w14:paraId="547BBDD0"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2A2DA676"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457C4CD"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625AE56"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E9DE61F"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A91F4AC"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C645A47" w14:textId="77777777" w:rsidR="005E1531" w:rsidRPr="00EF5447" w:rsidRDefault="005E1531" w:rsidP="00592B60">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Change w:id="6121" w:author="Skyworks" w:date="2022-04-25T21:29:00Z">
              <w:tcPr>
                <w:tcW w:w="867" w:type="dxa"/>
                <w:shd w:val="clear" w:color="auto" w:fill="auto"/>
              </w:tcPr>
            </w:tcPrChange>
          </w:tcPr>
          <w:p w14:paraId="20E82FEF"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122" w:author="Skyworks" w:date="2022-04-25T21:29:00Z">
              <w:tcPr>
                <w:tcW w:w="1066" w:type="dxa"/>
                <w:shd w:val="clear" w:color="auto" w:fill="auto"/>
                <w:noWrap/>
              </w:tcPr>
            </w:tcPrChange>
          </w:tcPr>
          <w:p w14:paraId="0683AB03" w14:textId="77777777" w:rsidR="005E1531" w:rsidRPr="00EF5447" w:rsidRDefault="005E1531" w:rsidP="00592B60">
            <w:pPr>
              <w:pStyle w:val="TAC"/>
              <w:rPr>
                <w:rFonts w:eastAsia="Malgun Gothic"/>
                <w:lang w:eastAsia="ko-KR"/>
              </w:rPr>
            </w:pPr>
            <w:r w:rsidRPr="00EF5447">
              <w:rPr>
                <w:lang w:eastAsia="fi-FI"/>
              </w:rPr>
              <w:t>1860</w:t>
            </w:r>
          </w:p>
        </w:tc>
        <w:tc>
          <w:tcPr>
            <w:tcW w:w="747" w:type="dxa"/>
            <w:shd w:val="clear" w:color="auto" w:fill="auto"/>
            <w:noWrap/>
            <w:tcPrChange w:id="6123" w:author="Skyworks" w:date="2022-04-25T21:29:00Z">
              <w:tcPr>
                <w:tcW w:w="747" w:type="dxa"/>
                <w:shd w:val="clear" w:color="auto" w:fill="auto"/>
                <w:noWrap/>
              </w:tcPr>
            </w:tcPrChange>
          </w:tcPr>
          <w:p w14:paraId="044434A3"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24" w:author="Skyworks" w:date="2022-04-25T21:29:00Z">
              <w:tcPr>
                <w:tcW w:w="877" w:type="dxa"/>
                <w:shd w:val="clear" w:color="auto" w:fill="auto"/>
                <w:noWrap/>
              </w:tcPr>
            </w:tcPrChange>
          </w:tcPr>
          <w:p w14:paraId="47A3FA93"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25" w:author="Skyworks" w:date="2022-04-25T21:29:00Z">
              <w:tcPr>
                <w:tcW w:w="1299" w:type="dxa"/>
                <w:shd w:val="clear" w:color="auto" w:fill="auto"/>
                <w:noWrap/>
              </w:tcPr>
            </w:tcPrChange>
          </w:tcPr>
          <w:p w14:paraId="78D0BD6E" w14:textId="77777777" w:rsidR="005E1531" w:rsidRPr="00EF5447" w:rsidRDefault="005E1531" w:rsidP="00592B60">
            <w:pPr>
              <w:pStyle w:val="TAC"/>
              <w:rPr>
                <w:lang w:eastAsia="zh-CN"/>
              </w:rPr>
            </w:pPr>
            <w:r w:rsidRPr="00EF5447">
              <w:rPr>
                <w:rFonts w:eastAsia="Malgun Gothic"/>
                <w:kern w:val="2"/>
                <w:lang w:eastAsia="ko-KR"/>
              </w:rPr>
              <w:t>1940</w:t>
            </w:r>
          </w:p>
        </w:tc>
        <w:tc>
          <w:tcPr>
            <w:tcW w:w="752" w:type="dxa"/>
            <w:shd w:val="clear" w:color="auto" w:fill="auto"/>
            <w:tcPrChange w:id="6126" w:author="Skyworks" w:date="2022-04-25T21:29:00Z">
              <w:tcPr>
                <w:tcW w:w="1017" w:type="dxa"/>
                <w:shd w:val="clear" w:color="auto" w:fill="auto"/>
              </w:tcPr>
            </w:tcPrChange>
          </w:tcPr>
          <w:p w14:paraId="7B00119B" w14:textId="77777777" w:rsidR="005E1531" w:rsidRPr="00EF5447" w:rsidRDefault="005E1531" w:rsidP="00592B60">
            <w:pPr>
              <w:pStyle w:val="TAC"/>
              <w:rPr>
                <w:rFonts w:eastAsia="Malgun Gothic"/>
                <w:lang w:eastAsia="ko-KR"/>
              </w:rPr>
            </w:pPr>
            <w:r w:rsidRPr="00EF5447">
              <w:rPr>
                <w:lang w:eastAsia="fi-FI"/>
              </w:rPr>
              <w:t>9.1</w:t>
            </w:r>
          </w:p>
        </w:tc>
        <w:tc>
          <w:tcPr>
            <w:tcW w:w="1248" w:type="dxa"/>
            <w:shd w:val="clear" w:color="auto" w:fill="auto"/>
            <w:tcPrChange w:id="6127" w:author="Skyworks" w:date="2022-04-25T21:29:00Z">
              <w:tcPr>
                <w:tcW w:w="1248" w:type="dxa"/>
                <w:shd w:val="clear" w:color="auto" w:fill="auto"/>
              </w:tcPr>
            </w:tcPrChange>
          </w:tcPr>
          <w:p w14:paraId="4CB04FD5" w14:textId="77777777" w:rsidR="005E1531" w:rsidRPr="00EF5447" w:rsidRDefault="005E1531" w:rsidP="00592B60">
            <w:pPr>
              <w:pStyle w:val="TAC"/>
              <w:rPr>
                <w:rFonts w:eastAsia="Malgun Gothic"/>
                <w:lang w:eastAsia="ko-KR"/>
              </w:rPr>
            </w:pPr>
            <w:r w:rsidRPr="00EF5447">
              <w:rPr>
                <w:rFonts w:eastAsia="Malgun Gothic"/>
                <w:kern w:val="2"/>
                <w:lang w:eastAsia="ko-KR"/>
              </w:rPr>
              <w:t>IMD4</w:t>
            </w:r>
          </w:p>
        </w:tc>
      </w:tr>
      <w:tr w:rsidR="005E1531" w:rsidRPr="00EF5447" w14:paraId="5042740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29" w:author="Skyworks" w:date="2022-04-25T21:29:00Z">
            <w:trPr>
              <w:trHeight w:val="54"/>
              <w:jc w:val="center"/>
            </w:trPr>
          </w:trPrChange>
        </w:trPr>
        <w:tc>
          <w:tcPr>
            <w:tcW w:w="2258" w:type="dxa"/>
            <w:vMerge/>
            <w:tcBorders>
              <w:bottom w:val="nil"/>
            </w:tcBorders>
            <w:shd w:val="clear" w:color="auto" w:fill="auto"/>
            <w:tcPrChange w:id="6130" w:author="Skyworks" w:date="2022-04-25T21:29:00Z">
              <w:tcPr>
                <w:tcW w:w="2258" w:type="dxa"/>
                <w:vMerge/>
                <w:tcBorders>
                  <w:bottom w:val="nil"/>
                </w:tcBorders>
                <w:shd w:val="clear" w:color="auto" w:fill="auto"/>
              </w:tcPr>
            </w:tcPrChange>
          </w:tcPr>
          <w:p w14:paraId="7396B426" w14:textId="77777777" w:rsidR="005E1531" w:rsidRPr="00EF5447" w:rsidRDefault="005E1531" w:rsidP="00592B60">
            <w:pPr>
              <w:pStyle w:val="TAC"/>
              <w:rPr>
                <w:rFonts w:eastAsia="Malgun Gothic"/>
                <w:kern w:val="2"/>
                <w:lang w:eastAsia="ko-KR"/>
              </w:rPr>
            </w:pPr>
          </w:p>
        </w:tc>
        <w:tc>
          <w:tcPr>
            <w:tcW w:w="867" w:type="dxa"/>
            <w:shd w:val="clear" w:color="auto" w:fill="auto"/>
            <w:tcPrChange w:id="6131" w:author="Skyworks" w:date="2022-04-25T21:29:00Z">
              <w:tcPr>
                <w:tcW w:w="867" w:type="dxa"/>
                <w:shd w:val="clear" w:color="auto" w:fill="auto"/>
              </w:tcPr>
            </w:tcPrChange>
          </w:tcPr>
          <w:p w14:paraId="778A02F9"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132" w:author="Skyworks" w:date="2022-04-25T21:29:00Z">
              <w:tcPr>
                <w:tcW w:w="1066" w:type="dxa"/>
                <w:shd w:val="clear" w:color="auto" w:fill="auto"/>
                <w:noWrap/>
              </w:tcPr>
            </w:tcPrChange>
          </w:tcPr>
          <w:p w14:paraId="04A0FD53" w14:textId="77777777" w:rsidR="005E1531" w:rsidRPr="00EF5447" w:rsidRDefault="005E1531" w:rsidP="00592B60">
            <w:pPr>
              <w:pStyle w:val="TAC"/>
              <w:rPr>
                <w:rFonts w:eastAsia="Malgun Gothic"/>
                <w:lang w:eastAsia="ko-KR"/>
              </w:rPr>
            </w:pPr>
            <w:r w:rsidRPr="00EF5447">
              <w:rPr>
                <w:lang w:eastAsia="fi-FI"/>
              </w:rPr>
              <w:t>1775</w:t>
            </w:r>
          </w:p>
        </w:tc>
        <w:tc>
          <w:tcPr>
            <w:tcW w:w="747" w:type="dxa"/>
            <w:shd w:val="clear" w:color="auto" w:fill="auto"/>
            <w:noWrap/>
            <w:tcPrChange w:id="6133" w:author="Skyworks" w:date="2022-04-25T21:29:00Z">
              <w:tcPr>
                <w:tcW w:w="747" w:type="dxa"/>
                <w:shd w:val="clear" w:color="auto" w:fill="auto"/>
                <w:noWrap/>
              </w:tcPr>
            </w:tcPrChange>
          </w:tcPr>
          <w:p w14:paraId="2F231E2A"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34" w:author="Skyworks" w:date="2022-04-25T21:29:00Z">
              <w:tcPr>
                <w:tcW w:w="877" w:type="dxa"/>
                <w:shd w:val="clear" w:color="auto" w:fill="auto"/>
                <w:noWrap/>
              </w:tcPr>
            </w:tcPrChange>
          </w:tcPr>
          <w:p w14:paraId="7148EFE5"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35" w:author="Skyworks" w:date="2022-04-25T21:29:00Z">
              <w:tcPr>
                <w:tcW w:w="1299" w:type="dxa"/>
                <w:shd w:val="clear" w:color="auto" w:fill="auto"/>
                <w:noWrap/>
              </w:tcPr>
            </w:tcPrChange>
          </w:tcPr>
          <w:p w14:paraId="16281EB4" w14:textId="77777777" w:rsidR="005E1531" w:rsidRPr="00EF5447" w:rsidRDefault="005E1531" w:rsidP="00592B60">
            <w:pPr>
              <w:pStyle w:val="TAC"/>
              <w:rPr>
                <w:lang w:eastAsia="zh-CN"/>
              </w:rPr>
            </w:pPr>
            <w:r w:rsidRPr="00EF5447">
              <w:rPr>
                <w:rFonts w:eastAsia="Malgun Gothic"/>
                <w:kern w:val="2"/>
                <w:lang w:eastAsia="ko-KR"/>
              </w:rPr>
              <w:t>2195</w:t>
            </w:r>
          </w:p>
        </w:tc>
        <w:tc>
          <w:tcPr>
            <w:tcW w:w="752" w:type="dxa"/>
            <w:shd w:val="clear" w:color="auto" w:fill="auto"/>
            <w:tcPrChange w:id="6136" w:author="Skyworks" w:date="2022-04-25T21:29:00Z">
              <w:tcPr>
                <w:tcW w:w="1017" w:type="dxa"/>
                <w:shd w:val="clear" w:color="auto" w:fill="auto"/>
              </w:tcPr>
            </w:tcPrChange>
          </w:tcPr>
          <w:p w14:paraId="1C2E9245"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37" w:author="Skyworks" w:date="2022-04-25T21:29:00Z">
              <w:tcPr>
                <w:tcW w:w="1248" w:type="dxa"/>
                <w:shd w:val="clear" w:color="auto" w:fill="auto"/>
              </w:tcPr>
            </w:tcPrChange>
          </w:tcPr>
          <w:p w14:paraId="41AE215B"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495E1C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39" w:author="Skyworks" w:date="2022-04-25T21:29:00Z">
            <w:trPr>
              <w:trHeight w:val="54"/>
              <w:jc w:val="center"/>
            </w:trPr>
          </w:trPrChange>
        </w:trPr>
        <w:tc>
          <w:tcPr>
            <w:tcW w:w="2258" w:type="dxa"/>
            <w:tcBorders>
              <w:top w:val="nil"/>
              <w:bottom w:val="single" w:sz="4" w:space="0" w:color="auto"/>
            </w:tcBorders>
            <w:shd w:val="clear" w:color="auto" w:fill="auto"/>
            <w:tcPrChange w:id="6140" w:author="Skyworks" w:date="2022-04-25T21:29:00Z">
              <w:tcPr>
                <w:tcW w:w="2258" w:type="dxa"/>
                <w:tcBorders>
                  <w:top w:val="nil"/>
                  <w:bottom w:val="single" w:sz="4" w:space="0" w:color="auto"/>
                </w:tcBorders>
                <w:shd w:val="clear" w:color="auto" w:fill="auto"/>
              </w:tcPr>
            </w:tcPrChange>
          </w:tcPr>
          <w:p w14:paraId="206B0851" w14:textId="77777777" w:rsidR="005E1531" w:rsidRPr="00EF5447" w:rsidRDefault="005E1531" w:rsidP="00592B60">
            <w:pPr>
              <w:pStyle w:val="TAC"/>
              <w:rPr>
                <w:rFonts w:eastAsia="Malgun Gothic"/>
                <w:kern w:val="2"/>
                <w:lang w:eastAsia="ko-KR"/>
              </w:rPr>
            </w:pPr>
          </w:p>
        </w:tc>
        <w:tc>
          <w:tcPr>
            <w:tcW w:w="867" w:type="dxa"/>
            <w:shd w:val="clear" w:color="auto" w:fill="auto"/>
            <w:tcPrChange w:id="6141" w:author="Skyworks" w:date="2022-04-25T21:29:00Z">
              <w:tcPr>
                <w:tcW w:w="867" w:type="dxa"/>
                <w:shd w:val="clear" w:color="auto" w:fill="auto"/>
              </w:tcPr>
            </w:tcPrChange>
          </w:tcPr>
          <w:p w14:paraId="452ACCFD"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142" w:author="Skyworks" w:date="2022-04-25T21:29:00Z">
              <w:tcPr>
                <w:tcW w:w="1066" w:type="dxa"/>
                <w:shd w:val="clear" w:color="auto" w:fill="auto"/>
                <w:noWrap/>
              </w:tcPr>
            </w:tcPrChange>
          </w:tcPr>
          <w:p w14:paraId="1606DD48" w14:textId="77777777" w:rsidR="005E1531" w:rsidRPr="00EF5447" w:rsidRDefault="005E1531" w:rsidP="00592B60">
            <w:pPr>
              <w:pStyle w:val="TAC"/>
              <w:rPr>
                <w:rFonts w:eastAsia="Malgun Gothic"/>
                <w:lang w:eastAsia="ko-KR"/>
              </w:rPr>
            </w:pPr>
            <w:r w:rsidRPr="00EF5447">
              <w:rPr>
                <w:lang w:eastAsia="fi-FI"/>
              </w:rPr>
              <w:t>3385</w:t>
            </w:r>
          </w:p>
        </w:tc>
        <w:tc>
          <w:tcPr>
            <w:tcW w:w="747" w:type="dxa"/>
            <w:shd w:val="clear" w:color="auto" w:fill="auto"/>
            <w:noWrap/>
            <w:tcPrChange w:id="6143" w:author="Skyworks" w:date="2022-04-25T21:29:00Z">
              <w:tcPr>
                <w:tcW w:w="747" w:type="dxa"/>
                <w:shd w:val="clear" w:color="auto" w:fill="auto"/>
                <w:noWrap/>
              </w:tcPr>
            </w:tcPrChange>
          </w:tcPr>
          <w:p w14:paraId="2063BEB1"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44" w:author="Skyworks" w:date="2022-04-25T21:29:00Z">
              <w:tcPr>
                <w:tcW w:w="877" w:type="dxa"/>
                <w:shd w:val="clear" w:color="auto" w:fill="auto"/>
                <w:noWrap/>
              </w:tcPr>
            </w:tcPrChange>
          </w:tcPr>
          <w:p w14:paraId="2D97543C"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45" w:author="Skyworks" w:date="2022-04-25T21:29:00Z">
              <w:tcPr>
                <w:tcW w:w="1299" w:type="dxa"/>
                <w:shd w:val="clear" w:color="auto" w:fill="auto"/>
                <w:noWrap/>
              </w:tcPr>
            </w:tcPrChange>
          </w:tcPr>
          <w:p w14:paraId="218743A9" w14:textId="77777777" w:rsidR="005E1531" w:rsidRPr="00EF5447" w:rsidRDefault="005E1531" w:rsidP="00592B60">
            <w:pPr>
              <w:pStyle w:val="TAC"/>
              <w:rPr>
                <w:lang w:eastAsia="zh-CN"/>
              </w:rPr>
            </w:pPr>
            <w:r w:rsidRPr="00EF5447">
              <w:rPr>
                <w:lang w:eastAsia="fi-FI"/>
              </w:rPr>
              <w:t>3385</w:t>
            </w:r>
          </w:p>
        </w:tc>
        <w:tc>
          <w:tcPr>
            <w:tcW w:w="752" w:type="dxa"/>
            <w:shd w:val="clear" w:color="auto" w:fill="auto"/>
            <w:tcPrChange w:id="6146" w:author="Skyworks" w:date="2022-04-25T21:29:00Z">
              <w:tcPr>
                <w:tcW w:w="1017" w:type="dxa"/>
                <w:shd w:val="clear" w:color="auto" w:fill="auto"/>
              </w:tcPr>
            </w:tcPrChange>
          </w:tcPr>
          <w:p w14:paraId="5D3B7745"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47" w:author="Skyworks" w:date="2022-04-25T21:29:00Z">
              <w:tcPr>
                <w:tcW w:w="1248" w:type="dxa"/>
                <w:shd w:val="clear" w:color="auto" w:fill="auto"/>
              </w:tcPr>
            </w:tcPrChange>
          </w:tcPr>
          <w:p w14:paraId="4D5B79D7"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0C0A72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49" w:author="Skyworks" w:date="2022-04-25T21:29:00Z">
            <w:trPr>
              <w:trHeight w:val="54"/>
              <w:jc w:val="center"/>
            </w:trPr>
          </w:trPrChange>
        </w:trPr>
        <w:tc>
          <w:tcPr>
            <w:tcW w:w="2258" w:type="dxa"/>
            <w:tcBorders>
              <w:top w:val="single" w:sz="4" w:space="0" w:color="auto"/>
              <w:bottom w:val="nil"/>
            </w:tcBorders>
            <w:shd w:val="clear" w:color="auto" w:fill="auto"/>
            <w:tcPrChange w:id="6150" w:author="Skyworks" w:date="2022-04-25T21:29:00Z">
              <w:tcPr>
                <w:tcW w:w="2258" w:type="dxa"/>
                <w:tcBorders>
                  <w:top w:val="single" w:sz="4" w:space="0" w:color="auto"/>
                  <w:bottom w:val="nil"/>
                </w:tcBorders>
                <w:shd w:val="clear" w:color="auto" w:fill="auto"/>
              </w:tcPr>
            </w:tcPrChange>
          </w:tcPr>
          <w:p w14:paraId="3A877DB2" w14:textId="77777777" w:rsidR="005E1531" w:rsidRPr="00EF5447" w:rsidRDefault="005E1531" w:rsidP="00592B60">
            <w:pPr>
              <w:pStyle w:val="TAC"/>
              <w:rPr>
                <w:rFonts w:eastAsia="Malgun Gothic"/>
                <w:kern w:val="2"/>
                <w:lang w:eastAsia="ko-KR"/>
              </w:rPr>
            </w:pPr>
            <w:r w:rsidRPr="00EF5447">
              <w:rPr>
                <w:lang w:eastAsia="fi-FI"/>
              </w:rPr>
              <w:t>DC_2A-66A_n77A</w:t>
            </w:r>
          </w:p>
        </w:tc>
        <w:tc>
          <w:tcPr>
            <w:tcW w:w="867" w:type="dxa"/>
            <w:shd w:val="clear" w:color="auto" w:fill="auto"/>
            <w:tcPrChange w:id="6151" w:author="Skyworks" w:date="2022-04-25T21:29:00Z">
              <w:tcPr>
                <w:tcW w:w="867" w:type="dxa"/>
                <w:shd w:val="clear" w:color="auto" w:fill="auto"/>
              </w:tcPr>
            </w:tcPrChange>
          </w:tcPr>
          <w:p w14:paraId="7AEDDCD8"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152" w:author="Skyworks" w:date="2022-04-25T21:29:00Z">
              <w:tcPr>
                <w:tcW w:w="1066" w:type="dxa"/>
                <w:shd w:val="clear" w:color="auto" w:fill="auto"/>
                <w:noWrap/>
              </w:tcPr>
            </w:tcPrChange>
          </w:tcPr>
          <w:p w14:paraId="123E39BE" w14:textId="77777777" w:rsidR="005E1531" w:rsidRPr="00EF5447" w:rsidRDefault="005E1531" w:rsidP="00592B60">
            <w:pPr>
              <w:pStyle w:val="TAC"/>
              <w:rPr>
                <w:rFonts w:eastAsia="Malgun Gothic"/>
                <w:lang w:eastAsia="ko-KR"/>
              </w:rPr>
            </w:pPr>
            <w:r>
              <w:rPr>
                <w:lang w:eastAsia="fi-FI"/>
              </w:rPr>
              <w:t>1855</w:t>
            </w:r>
          </w:p>
        </w:tc>
        <w:tc>
          <w:tcPr>
            <w:tcW w:w="747" w:type="dxa"/>
            <w:shd w:val="clear" w:color="auto" w:fill="auto"/>
            <w:noWrap/>
            <w:tcPrChange w:id="6153" w:author="Skyworks" w:date="2022-04-25T21:29:00Z">
              <w:tcPr>
                <w:tcW w:w="747" w:type="dxa"/>
                <w:shd w:val="clear" w:color="auto" w:fill="auto"/>
                <w:noWrap/>
              </w:tcPr>
            </w:tcPrChange>
          </w:tcPr>
          <w:p w14:paraId="7839D775"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54" w:author="Skyworks" w:date="2022-04-25T21:29:00Z">
              <w:tcPr>
                <w:tcW w:w="877" w:type="dxa"/>
                <w:shd w:val="clear" w:color="auto" w:fill="auto"/>
                <w:noWrap/>
              </w:tcPr>
            </w:tcPrChange>
          </w:tcPr>
          <w:p w14:paraId="5E0B8E80"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55" w:author="Skyworks" w:date="2022-04-25T21:29:00Z">
              <w:tcPr>
                <w:tcW w:w="1299" w:type="dxa"/>
                <w:shd w:val="clear" w:color="auto" w:fill="auto"/>
                <w:noWrap/>
              </w:tcPr>
            </w:tcPrChange>
          </w:tcPr>
          <w:p w14:paraId="7C66AD06" w14:textId="77777777" w:rsidR="005E1531" w:rsidRPr="00EF5447" w:rsidRDefault="005E1531" w:rsidP="00592B60">
            <w:pPr>
              <w:pStyle w:val="TAC"/>
              <w:rPr>
                <w:lang w:eastAsia="zh-CN"/>
              </w:rPr>
            </w:pPr>
            <w:r>
              <w:rPr>
                <w:rFonts w:eastAsia="Malgun Gothic"/>
                <w:kern w:val="2"/>
                <w:lang w:eastAsia="ko-KR"/>
              </w:rPr>
              <w:t>1935</w:t>
            </w:r>
          </w:p>
        </w:tc>
        <w:tc>
          <w:tcPr>
            <w:tcW w:w="752" w:type="dxa"/>
            <w:shd w:val="clear" w:color="auto" w:fill="auto"/>
            <w:tcPrChange w:id="6156" w:author="Skyworks" w:date="2022-04-25T21:29:00Z">
              <w:tcPr>
                <w:tcW w:w="1017" w:type="dxa"/>
                <w:shd w:val="clear" w:color="auto" w:fill="auto"/>
              </w:tcPr>
            </w:tcPrChange>
          </w:tcPr>
          <w:p w14:paraId="0A08A7EF" w14:textId="77777777" w:rsidR="005E1531" w:rsidRPr="00EF5447" w:rsidRDefault="005E1531" w:rsidP="00592B60">
            <w:pPr>
              <w:pStyle w:val="TAC"/>
              <w:rPr>
                <w:rFonts w:eastAsia="Malgun Gothic"/>
                <w:lang w:eastAsia="ko-KR"/>
              </w:rPr>
            </w:pPr>
            <w:r w:rsidRPr="00EF5447">
              <w:rPr>
                <w:lang w:eastAsia="fi-FI"/>
              </w:rPr>
              <w:t>4.2</w:t>
            </w:r>
          </w:p>
        </w:tc>
        <w:tc>
          <w:tcPr>
            <w:tcW w:w="1248" w:type="dxa"/>
            <w:shd w:val="clear" w:color="auto" w:fill="auto"/>
            <w:tcPrChange w:id="6157" w:author="Skyworks" w:date="2022-04-25T21:29:00Z">
              <w:tcPr>
                <w:tcW w:w="1248" w:type="dxa"/>
                <w:shd w:val="clear" w:color="auto" w:fill="auto"/>
              </w:tcPr>
            </w:tcPrChange>
          </w:tcPr>
          <w:p w14:paraId="091F2CE8" w14:textId="77777777" w:rsidR="005E1531" w:rsidRPr="00EF5447" w:rsidRDefault="005E1531" w:rsidP="00592B60">
            <w:pPr>
              <w:pStyle w:val="TAC"/>
              <w:rPr>
                <w:rFonts w:eastAsia="Malgun Gothic"/>
                <w:lang w:eastAsia="ko-KR"/>
              </w:rPr>
            </w:pPr>
            <w:r w:rsidRPr="00EF5447">
              <w:rPr>
                <w:rFonts w:eastAsia="Malgun Gothic"/>
                <w:kern w:val="2"/>
                <w:lang w:eastAsia="ko-KR"/>
              </w:rPr>
              <w:t>IMD5</w:t>
            </w:r>
          </w:p>
        </w:tc>
      </w:tr>
      <w:tr w:rsidR="005E1531" w:rsidRPr="00EF5447" w14:paraId="0ABE65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59" w:author="Skyworks" w:date="2022-04-25T21:29:00Z">
            <w:trPr>
              <w:trHeight w:val="54"/>
              <w:jc w:val="center"/>
            </w:trPr>
          </w:trPrChange>
        </w:trPr>
        <w:tc>
          <w:tcPr>
            <w:tcW w:w="2258" w:type="dxa"/>
            <w:tcBorders>
              <w:top w:val="nil"/>
              <w:bottom w:val="nil"/>
            </w:tcBorders>
            <w:shd w:val="clear" w:color="auto" w:fill="auto"/>
            <w:tcPrChange w:id="6160" w:author="Skyworks" w:date="2022-04-25T21:29:00Z">
              <w:tcPr>
                <w:tcW w:w="2258" w:type="dxa"/>
                <w:tcBorders>
                  <w:top w:val="nil"/>
                  <w:bottom w:val="nil"/>
                </w:tcBorders>
                <w:shd w:val="clear" w:color="auto" w:fill="auto"/>
              </w:tcPr>
            </w:tcPrChange>
          </w:tcPr>
          <w:p w14:paraId="07E24CD5"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DC_2A-66A_n77C</w:t>
            </w:r>
          </w:p>
          <w:p w14:paraId="0FAA499E"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DC_2A-2A-66A_n77A</w:t>
            </w:r>
          </w:p>
          <w:p w14:paraId="12D6FBC2"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DC_2A-2A-66A_n77C</w:t>
            </w:r>
          </w:p>
          <w:p w14:paraId="5C84EE48"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2B631D2"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DC_2A-66A-66A_n77C</w:t>
            </w:r>
          </w:p>
          <w:p w14:paraId="52A2342F"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33B8C252" w14:textId="77777777" w:rsidR="005E1531" w:rsidRPr="00EF5447" w:rsidRDefault="005E1531" w:rsidP="00592B60">
            <w:pPr>
              <w:pStyle w:val="TAC"/>
              <w:rPr>
                <w:rFonts w:eastAsia="Malgun Gothic"/>
                <w:kern w:val="2"/>
                <w:lang w:eastAsia="ko-KR"/>
              </w:rPr>
            </w:pPr>
            <w:r>
              <w:rPr>
                <w:lang w:eastAsia="ja-JP"/>
              </w:rPr>
              <w:t>DC_2A-2A-66A-66A_n77C</w:t>
            </w:r>
          </w:p>
        </w:tc>
        <w:tc>
          <w:tcPr>
            <w:tcW w:w="867" w:type="dxa"/>
            <w:shd w:val="clear" w:color="auto" w:fill="auto"/>
            <w:tcPrChange w:id="6161" w:author="Skyworks" w:date="2022-04-25T21:29:00Z">
              <w:tcPr>
                <w:tcW w:w="867" w:type="dxa"/>
                <w:shd w:val="clear" w:color="auto" w:fill="auto"/>
              </w:tcPr>
            </w:tcPrChange>
          </w:tcPr>
          <w:p w14:paraId="5203960F"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162" w:author="Skyworks" w:date="2022-04-25T21:29:00Z">
              <w:tcPr>
                <w:tcW w:w="1066" w:type="dxa"/>
                <w:shd w:val="clear" w:color="auto" w:fill="auto"/>
                <w:noWrap/>
              </w:tcPr>
            </w:tcPrChange>
          </w:tcPr>
          <w:p w14:paraId="6EA0A838" w14:textId="77777777" w:rsidR="005E1531" w:rsidRPr="00EF5447" w:rsidRDefault="005E1531" w:rsidP="00592B60">
            <w:pPr>
              <w:pStyle w:val="TAC"/>
              <w:rPr>
                <w:rFonts w:eastAsia="Malgun Gothic"/>
                <w:lang w:eastAsia="ko-KR"/>
              </w:rPr>
            </w:pPr>
            <w:r w:rsidRPr="00EF5447">
              <w:rPr>
                <w:lang w:eastAsia="fi-FI"/>
              </w:rPr>
              <w:t>17</w:t>
            </w:r>
            <w:r>
              <w:rPr>
                <w:lang w:eastAsia="fi-FI"/>
              </w:rPr>
              <w:t>15</w:t>
            </w:r>
          </w:p>
        </w:tc>
        <w:tc>
          <w:tcPr>
            <w:tcW w:w="747" w:type="dxa"/>
            <w:shd w:val="clear" w:color="auto" w:fill="auto"/>
            <w:noWrap/>
            <w:tcPrChange w:id="6163" w:author="Skyworks" w:date="2022-04-25T21:29:00Z">
              <w:tcPr>
                <w:tcW w:w="747" w:type="dxa"/>
                <w:shd w:val="clear" w:color="auto" w:fill="auto"/>
                <w:noWrap/>
              </w:tcPr>
            </w:tcPrChange>
          </w:tcPr>
          <w:p w14:paraId="24626654"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64" w:author="Skyworks" w:date="2022-04-25T21:29:00Z">
              <w:tcPr>
                <w:tcW w:w="877" w:type="dxa"/>
                <w:shd w:val="clear" w:color="auto" w:fill="auto"/>
                <w:noWrap/>
              </w:tcPr>
            </w:tcPrChange>
          </w:tcPr>
          <w:p w14:paraId="6DFC7343"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65" w:author="Skyworks" w:date="2022-04-25T21:29:00Z">
              <w:tcPr>
                <w:tcW w:w="1299" w:type="dxa"/>
                <w:shd w:val="clear" w:color="auto" w:fill="auto"/>
                <w:noWrap/>
              </w:tcPr>
            </w:tcPrChange>
          </w:tcPr>
          <w:p w14:paraId="08DECDE0" w14:textId="77777777" w:rsidR="005E1531" w:rsidRPr="00EF5447" w:rsidRDefault="005E1531" w:rsidP="00592B60">
            <w:pPr>
              <w:pStyle w:val="TAC"/>
              <w:rPr>
                <w:lang w:eastAsia="zh-CN"/>
              </w:rPr>
            </w:pPr>
            <w:r w:rsidRPr="00EF5447">
              <w:rPr>
                <w:rFonts w:eastAsia="Malgun Gothic"/>
                <w:kern w:val="2"/>
                <w:lang w:eastAsia="ko-KR"/>
              </w:rPr>
              <w:t>21</w:t>
            </w:r>
            <w:r>
              <w:rPr>
                <w:rFonts w:eastAsia="Malgun Gothic"/>
                <w:kern w:val="2"/>
                <w:lang w:eastAsia="ko-KR"/>
              </w:rPr>
              <w:t>15</w:t>
            </w:r>
          </w:p>
        </w:tc>
        <w:tc>
          <w:tcPr>
            <w:tcW w:w="752" w:type="dxa"/>
            <w:shd w:val="clear" w:color="auto" w:fill="auto"/>
            <w:tcPrChange w:id="6166" w:author="Skyworks" w:date="2022-04-25T21:29:00Z">
              <w:tcPr>
                <w:tcW w:w="1017" w:type="dxa"/>
                <w:shd w:val="clear" w:color="auto" w:fill="auto"/>
              </w:tcPr>
            </w:tcPrChange>
          </w:tcPr>
          <w:p w14:paraId="668CB9A7"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67" w:author="Skyworks" w:date="2022-04-25T21:29:00Z">
              <w:tcPr>
                <w:tcW w:w="1248" w:type="dxa"/>
                <w:shd w:val="clear" w:color="auto" w:fill="auto"/>
              </w:tcPr>
            </w:tcPrChange>
          </w:tcPr>
          <w:p w14:paraId="3FBB2D1C"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052808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69" w:author="Skyworks" w:date="2022-04-25T21:29:00Z">
            <w:trPr>
              <w:trHeight w:val="54"/>
              <w:jc w:val="center"/>
            </w:trPr>
          </w:trPrChange>
        </w:trPr>
        <w:tc>
          <w:tcPr>
            <w:tcW w:w="2258" w:type="dxa"/>
            <w:tcBorders>
              <w:top w:val="nil"/>
              <w:bottom w:val="single" w:sz="4" w:space="0" w:color="auto"/>
            </w:tcBorders>
            <w:shd w:val="clear" w:color="auto" w:fill="auto"/>
            <w:tcPrChange w:id="6170" w:author="Skyworks" w:date="2022-04-25T21:29:00Z">
              <w:tcPr>
                <w:tcW w:w="2258" w:type="dxa"/>
                <w:tcBorders>
                  <w:top w:val="nil"/>
                  <w:bottom w:val="single" w:sz="4" w:space="0" w:color="auto"/>
                </w:tcBorders>
                <w:shd w:val="clear" w:color="auto" w:fill="auto"/>
              </w:tcPr>
            </w:tcPrChange>
          </w:tcPr>
          <w:p w14:paraId="453BB581" w14:textId="77777777" w:rsidR="005E1531" w:rsidRPr="00EF5447" w:rsidRDefault="005E1531" w:rsidP="00592B60">
            <w:pPr>
              <w:pStyle w:val="TAC"/>
              <w:rPr>
                <w:rFonts w:eastAsia="Malgun Gothic"/>
                <w:kern w:val="2"/>
                <w:lang w:eastAsia="ko-KR"/>
              </w:rPr>
            </w:pPr>
          </w:p>
        </w:tc>
        <w:tc>
          <w:tcPr>
            <w:tcW w:w="867" w:type="dxa"/>
            <w:shd w:val="clear" w:color="auto" w:fill="auto"/>
            <w:tcPrChange w:id="6171" w:author="Skyworks" w:date="2022-04-25T21:29:00Z">
              <w:tcPr>
                <w:tcW w:w="867" w:type="dxa"/>
                <w:shd w:val="clear" w:color="auto" w:fill="auto"/>
              </w:tcPr>
            </w:tcPrChange>
          </w:tcPr>
          <w:p w14:paraId="1EAEE703"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172" w:author="Skyworks" w:date="2022-04-25T21:29:00Z">
              <w:tcPr>
                <w:tcW w:w="1066" w:type="dxa"/>
                <w:shd w:val="clear" w:color="auto" w:fill="auto"/>
                <w:noWrap/>
              </w:tcPr>
            </w:tcPrChange>
          </w:tcPr>
          <w:p w14:paraId="36E12D11" w14:textId="77777777" w:rsidR="005E1531" w:rsidRPr="00EF5447" w:rsidRDefault="005E1531" w:rsidP="00592B60">
            <w:pPr>
              <w:pStyle w:val="TAC"/>
              <w:rPr>
                <w:rFonts w:eastAsia="Malgun Gothic"/>
                <w:lang w:eastAsia="ko-KR"/>
              </w:rPr>
            </w:pPr>
            <w:r w:rsidRPr="00EF5447">
              <w:rPr>
                <w:lang w:eastAsia="fi-FI"/>
              </w:rPr>
              <w:t>3</w:t>
            </w:r>
            <w:r>
              <w:rPr>
                <w:lang w:eastAsia="fi-FI"/>
              </w:rPr>
              <w:t>540</w:t>
            </w:r>
          </w:p>
        </w:tc>
        <w:tc>
          <w:tcPr>
            <w:tcW w:w="747" w:type="dxa"/>
            <w:shd w:val="clear" w:color="auto" w:fill="auto"/>
            <w:noWrap/>
            <w:tcPrChange w:id="6173" w:author="Skyworks" w:date="2022-04-25T21:29:00Z">
              <w:tcPr>
                <w:tcW w:w="747" w:type="dxa"/>
                <w:shd w:val="clear" w:color="auto" w:fill="auto"/>
                <w:noWrap/>
              </w:tcPr>
            </w:tcPrChange>
          </w:tcPr>
          <w:p w14:paraId="778AA9E2"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74" w:author="Skyworks" w:date="2022-04-25T21:29:00Z">
              <w:tcPr>
                <w:tcW w:w="877" w:type="dxa"/>
                <w:shd w:val="clear" w:color="auto" w:fill="auto"/>
                <w:noWrap/>
              </w:tcPr>
            </w:tcPrChange>
          </w:tcPr>
          <w:p w14:paraId="1DA43299"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75" w:author="Skyworks" w:date="2022-04-25T21:29:00Z">
              <w:tcPr>
                <w:tcW w:w="1299" w:type="dxa"/>
                <w:shd w:val="clear" w:color="auto" w:fill="auto"/>
                <w:noWrap/>
              </w:tcPr>
            </w:tcPrChange>
          </w:tcPr>
          <w:p w14:paraId="3F35D5D9" w14:textId="77777777" w:rsidR="005E1531" w:rsidRPr="00EF5447" w:rsidRDefault="005E1531" w:rsidP="00592B60">
            <w:pPr>
              <w:pStyle w:val="TAC"/>
              <w:rPr>
                <w:lang w:eastAsia="zh-CN"/>
              </w:rPr>
            </w:pPr>
            <w:r w:rsidRPr="00EF5447">
              <w:rPr>
                <w:lang w:eastAsia="fi-FI"/>
              </w:rPr>
              <w:t>3</w:t>
            </w:r>
            <w:r>
              <w:rPr>
                <w:lang w:eastAsia="fi-FI"/>
              </w:rPr>
              <w:t>540</w:t>
            </w:r>
          </w:p>
        </w:tc>
        <w:tc>
          <w:tcPr>
            <w:tcW w:w="752" w:type="dxa"/>
            <w:shd w:val="clear" w:color="auto" w:fill="auto"/>
            <w:tcPrChange w:id="6176" w:author="Skyworks" w:date="2022-04-25T21:29:00Z">
              <w:tcPr>
                <w:tcW w:w="1017" w:type="dxa"/>
                <w:shd w:val="clear" w:color="auto" w:fill="auto"/>
              </w:tcPr>
            </w:tcPrChange>
          </w:tcPr>
          <w:p w14:paraId="0F59BD80"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77" w:author="Skyworks" w:date="2022-04-25T21:29:00Z">
              <w:tcPr>
                <w:tcW w:w="1248" w:type="dxa"/>
                <w:shd w:val="clear" w:color="auto" w:fill="auto"/>
              </w:tcPr>
            </w:tcPrChange>
          </w:tcPr>
          <w:p w14:paraId="00C79EE9"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23B777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79" w:author="Skyworks" w:date="2022-04-25T21:29:00Z">
            <w:trPr>
              <w:trHeight w:val="54"/>
              <w:jc w:val="center"/>
            </w:trPr>
          </w:trPrChange>
        </w:trPr>
        <w:tc>
          <w:tcPr>
            <w:tcW w:w="2258" w:type="dxa"/>
            <w:tcBorders>
              <w:bottom w:val="nil"/>
            </w:tcBorders>
            <w:shd w:val="clear" w:color="auto" w:fill="auto"/>
            <w:tcPrChange w:id="6180" w:author="Skyworks" w:date="2022-04-25T21:29:00Z">
              <w:tcPr>
                <w:tcW w:w="2258" w:type="dxa"/>
                <w:tcBorders>
                  <w:bottom w:val="nil"/>
                </w:tcBorders>
                <w:shd w:val="clear" w:color="auto" w:fill="auto"/>
              </w:tcPr>
            </w:tcPrChange>
          </w:tcPr>
          <w:p w14:paraId="6BCB4414" w14:textId="77777777" w:rsidR="005E1531" w:rsidRPr="00EF5447" w:rsidRDefault="005E1531" w:rsidP="00592B60">
            <w:pPr>
              <w:pStyle w:val="TAC"/>
              <w:rPr>
                <w:lang w:eastAsia="ko-KR"/>
              </w:rPr>
            </w:pPr>
            <w:r w:rsidRPr="00EF5447">
              <w:rPr>
                <w:lang w:eastAsia="ko-KR"/>
              </w:rPr>
              <w:t>DC_2A_n66A-n77A</w:t>
            </w:r>
            <w:r w:rsidRPr="009B4296">
              <w:rPr>
                <w:vertAlign w:val="superscript"/>
                <w:lang w:eastAsia="ko-KR"/>
              </w:rPr>
              <w:t>11</w:t>
            </w:r>
          </w:p>
          <w:p w14:paraId="6FFFA3EA" w14:textId="77777777" w:rsidR="005E1531" w:rsidRPr="00EF5447" w:rsidRDefault="005E1531" w:rsidP="00592B60">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Change w:id="6181" w:author="Skyworks" w:date="2022-04-25T21:29:00Z">
              <w:tcPr>
                <w:tcW w:w="867" w:type="dxa"/>
                <w:shd w:val="clear" w:color="auto" w:fill="auto"/>
              </w:tcPr>
            </w:tcPrChange>
          </w:tcPr>
          <w:p w14:paraId="3D403122" w14:textId="77777777" w:rsidR="005E1531" w:rsidRPr="00EF5447" w:rsidRDefault="005E1531" w:rsidP="00592B60">
            <w:pPr>
              <w:pStyle w:val="TAC"/>
              <w:rPr>
                <w:lang w:eastAsia="zh-CN"/>
              </w:rPr>
            </w:pPr>
            <w:r w:rsidRPr="00EF5447">
              <w:rPr>
                <w:lang w:eastAsia="zh-CN"/>
              </w:rPr>
              <w:t>2</w:t>
            </w:r>
          </w:p>
        </w:tc>
        <w:tc>
          <w:tcPr>
            <w:tcW w:w="1066" w:type="dxa"/>
            <w:shd w:val="clear" w:color="auto" w:fill="auto"/>
            <w:noWrap/>
            <w:tcPrChange w:id="6182" w:author="Skyworks" w:date="2022-04-25T21:29:00Z">
              <w:tcPr>
                <w:tcW w:w="1066" w:type="dxa"/>
                <w:shd w:val="clear" w:color="auto" w:fill="auto"/>
                <w:noWrap/>
              </w:tcPr>
            </w:tcPrChange>
          </w:tcPr>
          <w:p w14:paraId="62A9B932" w14:textId="77777777" w:rsidR="005E1531" w:rsidRPr="00EF5447" w:rsidRDefault="005E1531" w:rsidP="00592B60">
            <w:pPr>
              <w:pStyle w:val="TAC"/>
              <w:rPr>
                <w:lang w:eastAsia="ko-KR"/>
              </w:rPr>
            </w:pPr>
            <w:r>
              <w:rPr>
                <w:szCs w:val="18"/>
                <w:lang w:eastAsia="ja-JP"/>
              </w:rPr>
              <w:t>1855</w:t>
            </w:r>
          </w:p>
        </w:tc>
        <w:tc>
          <w:tcPr>
            <w:tcW w:w="747" w:type="dxa"/>
            <w:shd w:val="clear" w:color="auto" w:fill="auto"/>
            <w:noWrap/>
            <w:tcPrChange w:id="6183" w:author="Skyworks" w:date="2022-04-25T21:29:00Z">
              <w:tcPr>
                <w:tcW w:w="747" w:type="dxa"/>
                <w:shd w:val="clear" w:color="auto" w:fill="auto"/>
                <w:noWrap/>
              </w:tcPr>
            </w:tcPrChange>
          </w:tcPr>
          <w:p w14:paraId="243296D2" w14:textId="77777777" w:rsidR="005E1531" w:rsidRPr="00EF5447" w:rsidRDefault="005E1531" w:rsidP="00592B60">
            <w:pPr>
              <w:pStyle w:val="TAC"/>
              <w:rPr>
                <w:lang w:eastAsia="ko-KR"/>
              </w:rPr>
            </w:pPr>
            <w:r w:rsidRPr="00EF5447">
              <w:rPr>
                <w:szCs w:val="18"/>
                <w:lang w:eastAsia="ja-JP"/>
              </w:rPr>
              <w:t>5</w:t>
            </w:r>
          </w:p>
        </w:tc>
        <w:tc>
          <w:tcPr>
            <w:tcW w:w="1447" w:type="dxa"/>
            <w:shd w:val="clear" w:color="auto" w:fill="auto"/>
            <w:noWrap/>
            <w:tcPrChange w:id="6184" w:author="Skyworks" w:date="2022-04-25T21:29:00Z">
              <w:tcPr>
                <w:tcW w:w="877" w:type="dxa"/>
                <w:shd w:val="clear" w:color="auto" w:fill="auto"/>
                <w:noWrap/>
              </w:tcPr>
            </w:tcPrChange>
          </w:tcPr>
          <w:p w14:paraId="43D0C018" w14:textId="77777777" w:rsidR="005E1531" w:rsidRPr="00EF5447" w:rsidRDefault="005E1531" w:rsidP="00592B60">
            <w:pPr>
              <w:pStyle w:val="TAC"/>
              <w:rPr>
                <w:lang w:eastAsia="ko-KR"/>
              </w:rPr>
            </w:pPr>
            <w:r w:rsidRPr="00EF5447">
              <w:rPr>
                <w:szCs w:val="18"/>
                <w:lang w:eastAsia="ja-JP"/>
              </w:rPr>
              <w:t>25</w:t>
            </w:r>
          </w:p>
        </w:tc>
        <w:tc>
          <w:tcPr>
            <w:tcW w:w="994" w:type="dxa"/>
            <w:shd w:val="clear" w:color="auto" w:fill="auto"/>
            <w:noWrap/>
            <w:tcPrChange w:id="6185" w:author="Skyworks" w:date="2022-04-25T21:29:00Z">
              <w:tcPr>
                <w:tcW w:w="1299" w:type="dxa"/>
                <w:shd w:val="clear" w:color="auto" w:fill="auto"/>
                <w:noWrap/>
              </w:tcPr>
            </w:tcPrChange>
          </w:tcPr>
          <w:p w14:paraId="3A662F56" w14:textId="77777777" w:rsidR="005E1531" w:rsidRPr="00EF5447" w:rsidRDefault="005E1531" w:rsidP="00592B60">
            <w:pPr>
              <w:pStyle w:val="TAC"/>
              <w:rPr>
                <w:lang w:eastAsia="zh-CN"/>
              </w:rPr>
            </w:pPr>
            <w:r>
              <w:rPr>
                <w:szCs w:val="18"/>
                <w:lang w:eastAsia="ja-JP"/>
              </w:rPr>
              <w:t>1935</w:t>
            </w:r>
          </w:p>
        </w:tc>
        <w:tc>
          <w:tcPr>
            <w:tcW w:w="752" w:type="dxa"/>
            <w:shd w:val="clear" w:color="auto" w:fill="auto"/>
            <w:tcPrChange w:id="6186" w:author="Skyworks" w:date="2022-04-25T21:29:00Z">
              <w:tcPr>
                <w:tcW w:w="1017" w:type="dxa"/>
                <w:shd w:val="clear" w:color="auto" w:fill="auto"/>
              </w:tcPr>
            </w:tcPrChange>
          </w:tcPr>
          <w:p w14:paraId="7D32CF2E"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6187" w:author="Skyworks" w:date="2022-04-25T21:29:00Z">
              <w:tcPr>
                <w:tcW w:w="1248" w:type="dxa"/>
                <w:shd w:val="clear" w:color="auto" w:fill="auto"/>
              </w:tcPr>
            </w:tcPrChange>
          </w:tcPr>
          <w:p w14:paraId="214308DB" w14:textId="77777777" w:rsidR="005E1531" w:rsidRPr="00EF5447" w:rsidRDefault="005E1531" w:rsidP="00592B60">
            <w:pPr>
              <w:pStyle w:val="TAC"/>
              <w:rPr>
                <w:lang w:eastAsia="ko-KR"/>
              </w:rPr>
            </w:pPr>
            <w:r w:rsidRPr="00EF5447">
              <w:rPr>
                <w:lang w:eastAsia="ko-KR"/>
              </w:rPr>
              <w:t>N/A</w:t>
            </w:r>
          </w:p>
        </w:tc>
      </w:tr>
      <w:tr w:rsidR="005E1531" w:rsidRPr="00EF5447" w14:paraId="30D2C5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89" w:author="Skyworks" w:date="2022-04-25T21:29:00Z">
            <w:trPr>
              <w:trHeight w:val="54"/>
              <w:jc w:val="center"/>
            </w:trPr>
          </w:trPrChange>
        </w:trPr>
        <w:tc>
          <w:tcPr>
            <w:tcW w:w="2258" w:type="dxa"/>
            <w:tcBorders>
              <w:top w:val="nil"/>
              <w:bottom w:val="nil"/>
            </w:tcBorders>
            <w:shd w:val="clear" w:color="auto" w:fill="auto"/>
            <w:tcPrChange w:id="6190" w:author="Skyworks" w:date="2022-04-25T21:29:00Z">
              <w:tcPr>
                <w:tcW w:w="2258" w:type="dxa"/>
                <w:tcBorders>
                  <w:top w:val="nil"/>
                  <w:bottom w:val="nil"/>
                </w:tcBorders>
                <w:shd w:val="clear" w:color="auto" w:fill="auto"/>
              </w:tcPr>
            </w:tcPrChange>
          </w:tcPr>
          <w:p w14:paraId="507CB151" w14:textId="77777777" w:rsidR="005E1531" w:rsidRPr="00EF5447" w:rsidRDefault="005E1531" w:rsidP="00592B60">
            <w:pPr>
              <w:pStyle w:val="TAC"/>
              <w:rPr>
                <w:lang w:eastAsia="ko-KR"/>
              </w:rPr>
            </w:pPr>
          </w:p>
        </w:tc>
        <w:tc>
          <w:tcPr>
            <w:tcW w:w="867" w:type="dxa"/>
            <w:shd w:val="clear" w:color="auto" w:fill="auto"/>
            <w:tcPrChange w:id="6191" w:author="Skyworks" w:date="2022-04-25T21:29:00Z">
              <w:tcPr>
                <w:tcW w:w="867" w:type="dxa"/>
                <w:shd w:val="clear" w:color="auto" w:fill="auto"/>
              </w:tcPr>
            </w:tcPrChange>
          </w:tcPr>
          <w:p w14:paraId="5AAB5E32" w14:textId="77777777" w:rsidR="005E1531" w:rsidRPr="00EF5447" w:rsidRDefault="005E1531" w:rsidP="00592B60">
            <w:pPr>
              <w:pStyle w:val="TAC"/>
              <w:rPr>
                <w:lang w:eastAsia="zh-CN"/>
              </w:rPr>
            </w:pPr>
            <w:r w:rsidRPr="00EF5447">
              <w:rPr>
                <w:lang w:eastAsia="ko-KR"/>
              </w:rPr>
              <w:t>n66</w:t>
            </w:r>
          </w:p>
        </w:tc>
        <w:tc>
          <w:tcPr>
            <w:tcW w:w="1066" w:type="dxa"/>
            <w:shd w:val="clear" w:color="auto" w:fill="auto"/>
            <w:noWrap/>
            <w:tcPrChange w:id="6192" w:author="Skyworks" w:date="2022-04-25T21:29:00Z">
              <w:tcPr>
                <w:tcW w:w="1066" w:type="dxa"/>
                <w:shd w:val="clear" w:color="auto" w:fill="auto"/>
                <w:noWrap/>
              </w:tcPr>
            </w:tcPrChange>
          </w:tcPr>
          <w:p w14:paraId="7B4981F9" w14:textId="77777777" w:rsidR="005E1531" w:rsidRPr="00EF5447" w:rsidRDefault="005E1531" w:rsidP="00592B60">
            <w:pPr>
              <w:pStyle w:val="TAC"/>
              <w:rPr>
                <w:lang w:eastAsia="ko-KR"/>
              </w:rPr>
            </w:pPr>
            <w:r>
              <w:rPr>
                <w:szCs w:val="18"/>
                <w:lang w:eastAsia="ja-JP"/>
              </w:rPr>
              <w:t>1715</w:t>
            </w:r>
          </w:p>
        </w:tc>
        <w:tc>
          <w:tcPr>
            <w:tcW w:w="747" w:type="dxa"/>
            <w:shd w:val="clear" w:color="auto" w:fill="auto"/>
            <w:noWrap/>
            <w:tcPrChange w:id="6193" w:author="Skyworks" w:date="2022-04-25T21:29:00Z">
              <w:tcPr>
                <w:tcW w:w="747" w:type="dxa"/>
                <w:shd w:val="clear" w:color="auto" w:fill="auto"/>
                <w:noWrap/>
              </w:tcPr>
            </w:tcPrChange>
          </w:tcPr>
          <w:p w14:paraId="4E0C172E" w14:textId="77777777" w:rsidR="005E1531" w:rsidRPr="00EF5447" w:rsidRDefault="005E1531" w:rsidP="00592B60">
            <w:pPr>
              <w:pStyle w:val="TAC"/>
              <w:rPr>
                <w:lang w:eastAsia="ko-KR"/>
              </w:rPr>
            </w:pPr>
            <w:r w:rsidRPr="00EF5447">
              <w:rPr>
                <w:szCs w:val="18"/>
                <w:lang w:eastAsia="ja-JP"/>
              </w:rPr>
              <w:t>5</w:t>
            </w:r>
          </w:p>
        </w:tc>
        <w:tc>
          <w:tcPr>
            <w:tcW w:w="1447" w:type="dxa"/>
            <w:shd w:val="clear" w:color="auto" w:fill="auto"/>
            <w:noWrap/>
            <w:tcPrChange w:id="6194" w:author="Skyworks" w:date="2022-04-25T21:29:00Z">
              <w:tcPr>
                <w:tcW w:w="877" w:type="dxa"/>
                <w:shd w:val="clear" w:color="auto" w:fill="auto"/>
                <w:noWrap/>
              </w:tcPr>
            </w:tcPrChange>
          </w:tcPr>
          <w:p w14:paraId="40E224F0" w14:textId="77777777" w:rsidR="005E1531" w:rsidRPr="00EF5447" w:rsidRDefault="005E1531" w:rsidP="00592B60">
            <w:pPr>
              <w:pStyle w:val="TAC"/>
              <w:rPr>
                <w:lang w:eastAsia="ko-KR"/>
              </w:rPr>
            </w:pPr>
            <w:r w:rsidRPr="00EF5447">
              <w:rPr>
                <w:szCs w:val="18"/>
                <w:lang w:eastAsia="ja-JP"/>
              </w:rPr>
              <w:t>25</w:t>
            </w:r>
          </w:p>
        </w:tc>
        <w:tc>
          <w:tcPr>
            <w:tcW w:w="994" w:type="dxa"/>
            <w:shd w:val="clear" w:color="auto" w:fill="auto"/>
            <w:noWrap/>
            <w:tcPrChange w:id="6195" w:author="Skyworks" w:date="2022-04-25T21:29:00Z">
              <w:tcPr>
                <w:tcW w:w="1299" w:type="dxa"/>
                <w:shd w:val="clear" w:color="auto" w:fill="auto"/>
                <w:noWrap/>
              </w:tcPr>
            </w:tcPrChange>
          </w:tcPr>
          <w:p w14:paraId="3EAFF43D" w14:textId="77777777" w:rsidR="005E1531" w:rsidRPr="00EF5447" w:rsidRDefault="005E1531" w:rsidP="00592B60">
            <w:pPr>
              <w:pStyle w:val="TAC"/>
              <w:rPr>
                <w:lang w:eastAsia="zh-CN"/>
              </w:rPr>
            </w:pPr>
            <w:r>
              <w:rPr>
                <w:szCs w:val="18"/>
                <w:lang w:eastAsia="ja-JP"/>
              </w:rPr>
              <w:t>2115</w:t>
            </w:r>
          </w:p>
        </w:tc>
        <w:tc>
          <w:tcPr>
            <w:tcW w:w="752" w:type="dxa"/>
            <w:shd w:val="clear" w:color="auto" w:fill="auto"/>
            <w:tcPrChange w:id="6196" w:author="Skyworks" w:date="2022-04-25T21:29:00Z">
              <w:tcPr>
                <w:tcW w:w="1017" w:type="dxa"/>
                <w:shd w:val="clear" w:color="auto" w:fill="auto"/>
              </w:tcPr>
            </w:tcPrChange>
          </w:tcPr>
          <w:p w14:paraId="7F3994F5" w14:textId="77777777" w:rsidR="005E1531" w:rsidRPr="00EF5447" w:rsidRDefault="005E1531" w:rsidP="00592B60">
            <w:pPr>
              <w:pStyle w:val="TAC"/>
              <w:rPr>
                <w:lang w:eastAsia="ko-KR"/>
              </w:rPr>
            </w:pPr>
            <w:r w:rsidRPr="00EF5447">
              <w:rPr>
                <w:lang w:eastAsia="zh-CN"/>
              </w:rPr>
              <w:t>29.2</w:t>
            </w:r>
          </w:p>
        </w:tc>
        <w:tc>
          <w:tcPr>
            <w:tcW w:w="1248" w:type="dxa"/>
            <w:shd w:val="clear" w:color="auto" w:fill="auto"/>
            <w:tcPrChange w:id="6197" w:author="Skyworks" w:date="2022-04-25T21:29:00Z">
              <w:tcPr>
                <w:tcW w:w="1248" w:type="dxa"/>
                <w:shd w:val="clear" w:color="auto" w:fill="auto"/>
              </w:tcPr>
            </w:tcPrChange>
          </w:tcPr>
          <w:p w14:paraId="5F14822C" w14:textId="77777777" w:rsidR="005E1531" w:rsidRPr="00EF5447" w:rsidRDefault="005E1531" w:rsidP="00592B60">
            <w:pPr>
              <w:pStyle w:val="TAC"/>
              <w:rPr>
                <w:lang w:eastAsia="ko-KR"/>
              </w:rPr>
            </w:pPr>
            <w:r w:rsidRPr="00EF5447">
              <w:rPr>
                <w:lang w:eastAsia="ja-JP"/>
              </w:rPr>
              <w:t>IMD</w:t>
            </w:r>
            <w:r w:rsidRPr="00EF5447">
              <w:rPr>
                <w:lang w:eastAsia="zh-CN"/>
              </w:rPr>
              <w:t>2</w:t>
            </w:r>
          </w:p>
        </w:tc>
      </w:tr>
      <w:tr w:rsidR="005E1531" w:rsidRPr="00EF5447" w14:paraId="1BB518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99" w:author="Skyworks" w:date="2022-04-25T21:29:00Z">
            <w:trPr>
              <w:trHeight w:val="54"/>
              <w:jc w:val="center"/>
            </w:trPr>
          </w:trPrChange>
        </w:trPr>
        <w:tc>
          <w:tcPr>
            <w:tcW w:w="2258" w:type="dxa"/>
            <w:tcBorders>
              <w:top w:val="nil"/>
              <w:bottom w:val="nil"/>
            </w:tcBorders>
            <w:shd w:val="clear" w:color="auto" w:fill="auto"/>
            <w:tcPrChange w:id="6200" w:author="Skyworks" w:date="2022-04-25T21:29:00Z">
              <w:tcPr>
                <w:tcW w:w="2258" w:type="dxa"/>
                <w:tcBorders>
                  <w:top w:val="nil"/>
                  <w:bottom w:val="nil"/>
                </w:tcBorders>
                <w:shd w:val="clear" w:color="auto" w:fill="auto"/>
              </w:tcPr>
            </w:tcPrChange>
          </w:tcPr>
          <w:p w14:paraId="20FEE252" w14:textId="77777777" w:rsidR="005E1531" w:rsidRPr="00EF5447" w:rsidRDefault="005E1531" w:rsidP="00592B60">
            <w:pPr>
              <w:pStyle w:val="TAC"/>
              <w:rPr>
                <w:lang w:eastAsia="ko-KR"/>
              </w:rPr>
            </w:pPr>
          </w:p>
        </w:tc>
        <w:tc>
          <w:tcPr>
            <w:tcW w:w="867" w:type="dxa"/>
            <w:shd w:val="clear" w:color="auto" w:fill="auto"/>
            <w:tcPrChange w:id="6201" w:author="Skyworks" w:date="2022-04-25T21:29:00Z">
              <w:tcPr>
                <w:tcW w:w="867" w:type="dxa"/>
                <w:shd w:val="clear" w:color="auto" w:fill="auto"/>
              </w:tcPr>
            </w:tcPrChange>
          </w:tcPr>
          <w:p w14:paraId="6D3D2E7D" w14:textId="77777777" w:rsidR="005E1531" w:rsidRPr="00EF5447" w:rsidRDefault="005E1531" w:rsidP="00592B60">
            <w:pPr>
              <w:pStyle w:val="TAC"/>
              <w:rPr>
                <w:lang w:eastAsia="zh-CN"/>
              </w:rPr>
            </w:pPr>
            <w:r w:rsidRPr="00EF5447">
              <w:rPr>
                <w:lang w:eastAsia="ko-KR"/>
              </w:rPr>
              <w:t>n7</w:t>
            </w:r>
            <w:r>
              <w:rPr>
                <w:lang w:eastAsia="ko-KR"/>
              </w:rPr>
              <w:t>7</w:t>
            </w:r>
          </w:p>
        </w:tc>
        <w:tc>
          <w:tcPr>
            <w:tcW w:w="1066" w:type="dxa"/>
            <w:shd w:val="clear" w:color="auto" w:fill="auto"/>
            <w:noWrap/>
            <w:tcPrChange w:id="6202" w:author="Skyworks" w:date="2022-04-25T21:29:00Z">
              <w:tcPr>
                <w:tcW w:w="1066" w:type="dxa"/>
                <w:shd w:val="clear" w:color="auto" w:fill="auto"/>
                <w:noWrap/>
              </w:tcPr>
            </w:tcPrChange>
          </w:tcPr>
          <w:p w14:paraId="5F2D7548" w14:textId="77777777" w:rsidR="005E1531" w:rsidRPr="00EF5447" w:rsidRDefault="005E1531" w:rsidP="00592B60">
            <w:pPr>
              <w:pStyle w:val="TAC"/>
              <w:rPr>
                <w:lang w:eastAsia="ko-KR"/>
              </w:rPr>
            </w:pPr>
            <w:r>
              <w:rPr>
                <w:szCs w:val="18"/>
                <w:lang w:eastAsia="ja-JP"/>
              </w:rPr>
              <w:t>3970</w:t>
            </w:r>
          </w:p>
        </w:tc>
        <w:tc>
          <w:tcPr>
            <w:tcW w:w="747" w:type="dxa"/>
            <w:shd w:val="clear" w:color="auto" w:fill="auto"/>
            <w:noWrap/>
            <w:tcPrChange w:id="6203" w:author="Skyworks" w:date="2022-04-25T21:29:00Z">
              <w:tcPr>
                <w:tcW w:w="747" w:type="dxa"/>
                <w:shd w:val="clear" w:color="auto" w:fill="auto"/>
                <w:noWrap/>
              </w:tcPr>
            </w:tcPrChange>
          </w:tcPr>
          <w:p w14:paraId="6DF93F5E" w14:textId="77777777" w:rsidR="005E1531" w:rsidRPr="00EF5447" w:rsidRDefault="005E1531" w:rsidP="00592B60">
            <w:pPr>
              <w:pStyle w:val="TAC"/>
              <w:rPr>
                <w:lang w:eastAsia="ko-KR"/>
              </w:rPr>
            </w:pPr>
            <w:r w:rsidRPr="00EF5447">
              <w:rPr>
                <w:szCs w:val="18"/>
                <w:lang w:eastAsia="ja-JP"/>
              </w:rPr>
              <w:t>10</w:t>
            </w:r>
          </w:p>
        </w:tc>
        <w:tc>
          <w:tcPr>
            <w:tcW w:w="1447" w:type="dxa"/>
            <w:shd w:val="clear" w:color="auto" w:fill="auto"/>
            <w:noWrap/>
            <w:tcPrChange w:id="6204" w:author="Skyworks" w:date="2022-04-25T21:29:00Z">
              <w:tcPr>
                <w:tcW w:w="877" w:type="dxa"/>
                <w:shd w:val="clear" w:color="auto" w:fill="auto"/>
                <w:noWrap/>
              </w:tcPr>
            </w:tcPrChange>
          </w:tcPr>
          <w:p w14:paraId="0E00EECA" w14:textId="77777777" w:rsidR="005E1531" w:rsidRPr="00EF5447" w:rsidRDefault="005E1531" w:rsidP="00592B60">
            <w:pPr>
              <w:pStyle w:val="TAC"/>
              <w:rPr>
                <w:lang w:eastAsia="ko-KR"/>
              </w:rPr>
            </w:pPr>
            <w:r w:rsidRPr="00EF5447">
              <w:rPr>
                <w:szCs w:val="18"/>
                <w:lang w:eastAsia="ja-JP"/>
              </w:rPr>
              <w:t>50</w:t>
            </w:r>
          </w:p>
        </w:tc>
        <w:tc>
          <w:tcPr>
            <w:tcW w:w="994" w:type="dxa"/>
            <w:shd w:val="clear" w:color="auto" w:fill="auto"/>
            <w:noWrap/>
            <w:tcPrChange w:id="6205" w:author="Skyworks" w:date="2022-04-25T21:29:00Z">
              <w:tcPr>
                <w:tcW w:w="1299" w:type="dxa"/>
                <w:shd w:val="clear" w:color="auto" w:fill="auto"/>
                <w:noWrap/>
              </w:tcPr>
            </w:tcPrChange>
          </w:tcPr>
          <w:p w14:paraId="54D575C0" w14:textId="77777777" w:rsidR="005E1531" w:rsidRPr="00EF5447" w:rsidRDefault="005E1531" w:rsidP="00592B60">
            <w:pPr>
              <w:pStyle w:val="TAC"/>
              <w:rPr>
                <w:lang w:eastAsia="zh-CN"/>
              </w:rPr>
            </w:pPr>
            <w:r>
              <w:rPr>
                <w:szCs w:val="18"/>
                <w:lang w:eastAsia="ja-JP"/>
              </w:rPr>
              <w:t>3970</w:t>
            </w:r>
          </w:p>
        </w:tc>
        <w:tc>
          <w:tcPr>
            <w:tcW w:w="752" w:type="dxa"/>
            <w:shd w:val="clear" w:color="auto" w:fill="auto"/>
            <w:tcPrChange w:id="6206" w:author="Skyworks" w:date="2022-04-25T21:29:00Z">
              <w:tcPr>
                <w:tcW w:w="1017" w:type="dxa"/>
                <w:shd w:val="clear" w:color="auto" w:fill="auto"/>
              </w:tcPr>
            </w:tcPrChange>
          </w:tcPr>
          <w:p w14:paraId="1C1333B3"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6207" w:author="Skyworks" w:date="2022-04-25T21:29:00Z">
              <w:tcPr>
                <w:tcW w:w="1248" w:type="dxa"/>
                <w:shd w:val="clear" w:color="auto" w:fill="auto"/>
              </w:tcPr>
            </w:tcPrChange>
          </w:tcPr>
          <w:p w14:paraId="27B3118D" w14:textId="77777777" w:rsidR="005E1531" w:rsidRPr="00EF5447" w:rsidRDefault="005E1531" w:rsidP="00592B60">
            <w:pPr>
              <w:pStyle w:val="TAC"/>
              <w:rPr>
                <w:lang w:eastAsia="ko-KR"/>
              </w:rPr>
            </w:pPr>
            <w:r w:rsidRPr="00EF5447">
              <w:rPr>
                <w:lang w:eastAsia="ko-KR"/>
              </w:rPr>
              <w:t>N/A</w:t>
            </w:r>
          </w:p>
        </w:tc>
      </w:tr>
      <w:tr w:rsidR="005E1531" w:rsidRPr="00EF5447" w14:paraId="0FD63C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09" w:author="Skyworks" w:date="2022-04-25T21:29:00Z">
            <w:trPr>
              <w:trHeight w:val="54"/>
              <w:jc w:val="center"/>
            </w:trPr>
          </w:trPrChange>
        </w:trPr>
        <w:tc>
          <w:tcPr>
            <w:tcW w:w="2258" w:type="dxa"/>
            <w:tcBorders>
              <w:top w:val="nil"/>
              <w:bottom w:val="nil"/>
            </w:tcBorders>
            <w:shd w:val="clear" w:color="auto" w:fill="auto"/>
            <w:tcPrChange w:id="6210" w:author="Skyworks" w:date="2022-04-25T21:29:00Z">
              <w:tcPr>
                <w:tcW w:w="2258" w:type="dxa"/>
                <w:tcBorders>
                  <w:top w:val="nil"/>
                  <w:bottom w:val="nil"/>
                </w:tcBorders>
                <w:shd w:val="clear" w:color="auto" w:fill="auto"/>
              </w:tcPr>
            </w:tcPrChange>
          </w:tcPr>
          <w:p w14:paraId="0D7BBA42" w14:textId="77777777" w:rsidR="005E1531" w:rsidRPr="00EF5447" w:rsidRDefault="005E1531" w:rsidP="00592B60">
            <w:pPr>
              <w:pStyle w:val="TAC"/>
              <w:rPr>
                <w:lang w:eastAsia="ko-KR"/>
              </w:rPr>
            </w:pPr>
          </w:p>
        </w:tc>
        <w:tc>
          <w:tcPr>
            <w:tcW w:w="867" w:type="dxa"/>
            <w:shd w:val="clear" w:color="auto" w:fill="auto"/>
            <w:vAlign w:val="center"/>
            <w:tcPrChange w:id="6211" w:author="Skyworks" w:date="2022-04-25T21:29:00Z">
              <w:tcPr>
                <w:tcW w:w="867" w:type="dxa"/>
                <w:shd w:val="clear" w:color="auto" w:fill="auto"/>
                <w:vAlign w:val="center"/>
              </w:tcPr>
            </w:tcPrChange>
          </w:tcPr>
          <w:p w14:paraId="5EA53211" w14:textId="77777777" w:rsidR="005E1531" w:rsidRPr="00EF5447" w:rsidRDefault="005E1531" w:rsidP="00592B60">
            <w:pPr>
              <w:pStyle w:val="TAC"/>
              <w:rPr>
                <w:lang w:eastAsia="ko-KR"/>
              </w:rPr>
            </w:pPr>
            <w:r w:rsidRPr="00F6573F">
              <w:rPr>
                <w:rFonts w:cs="Arial"/>
                <w:szCs w:val="18"/>
                <w:lang w:val="sv-SE" w:eastAsia="ja-JP"/>
              </w:rPr>
              <w:t>2</w:t>
            </w:r>
          </w:p>
        </w:tc>
        <w:tc>
          <w:tcPr>
            <w:tcW w:w="1066" w:type="dxa"/>
            <w:shd w:val="clear" w:color="auto" w:fill="auto"/>
            <w:noWrap/>
            <w:vAlign w:val="center"/>
            <w:tcPrChange w:id="6212" w:author="Skyworks" w:date="2022-04-25T21:29:00Z">
              <w:tcPr>
                <w:tcW w:w="1066" w:type="dxa"/>
                <w:shd w:val="clear" w:color="auto" w:fill="auto"/>
                <w:noWrap/>
                <w:vAlign w:val="center"/>
              </w:tcPr>
            </w:tcPrChange>
          </w:tcPr>
          <w:p w14:paraId="027EA9F2" w14:textId="77777777" w:rsidR="005E1531" w:rsidRDefault="005E1531" w:rsidP="00592B60">
            <w:pPr>
              <w:pStyle w:val="TAC"/>
              <w:rPr>
                <w:szCs w:val="18"/>
                <w:lang w:eastAsia="ja-JP"/>
              </w:rPr>
            </w:pPr>
            <w:r>
              <w:rPr>
                <w:rFonts w:cs="Arial"/>
                <w:szCs w:val="18"/>
                <w:lang w:val="sv-SE" w:eastAsia="ja-JP"/>
              </w:rPr>
              <w:t>1853</w:t>
            </w:r>
          </w:p>
        </w:tc>
        <w:tc>
          <w:tcPr>
            <w:tcW w:w="747" w:type="dxa"/>
            <w:shd w:val="clear" w:color="auto" w:fill="auto"/>
            <w:noWrap/>
            <w:vAlign w:val="center"/>
            <w:tcPrChange w:id="6213" w:author="Skyworks" w:date="2022-04-25T21:29:00Z">
              <w:tcPr>
                <w:tcW w:w="747" w:type="dxa"/>
                <w:shd w:val="clear" w:color="auto" w:fill="auto"/>
                <w:noWrap/>
                <w:vAlign w:val="center"/>
              </w:tcPr>
            </w:tcPrChange>
          </w:tcPr>
          <w:p w14:paraId="504A4E61" w14:textId="77777777" w:rsidR="005E1531" w:rsidRPr="00EF5447" w:rsidRDefault="005E1531" w:rsidP="00592B60">
            <w:pPr>
              <w:pStyle w:val="TAC"/>
              <w:rPr>
                <w:szCs w:val="18"/>
                <w:lang w:eastAsia="ja-JP"/>
              </w:rPr>
            </w:pPr>
            <w:r w:rsidRPr="00F6573F">
              <w:rPr>
                <w:rFonts w:cs="Arial"/>
                <w:szCs w:val="18"/>
                <w:lang w:val="sv-SE" w:eastAsia="ja-JP"/>
              </w:rPr>
              <w:t>5</w:t>
            </w:r>
          </w:p>
        </w:tc>
        <w:tc>
          <w:tcPr>
            <w:tcW w:w="1447" w:type="dxa"/>
            <w:shd w:val="clear" w:color="auto" w:fill="auto"/>
            <w:noWrap/>
            <w:vAlign w:val="center"/>
            <w:tcPrChange w:id="6214" w:author="Skyworks" w:date="2022-04-25T21:29:00Z">
              <w:tcPr>
                <w:tcW w:w="877" w:type="dxa"/>
                <w:shd w:val="clear" w:color="auto" w:fill="auto"/>
                <w:noWrap/>
                <w:vAlign w:val="center"/>
              </w:tcPr>
            </w:tcPrChange>
          </w:tcPr>
          <w:p w14:paraId="4DADB230" w14:textId="77777777" w:rsidR="005E1531" w:rsidRPr="00EF5447" w:rsidRDefault="005E1531" w:rsidP="00592B60">
            <w:pPr>
              <w:pStyle w:val="TAC"/>
              <w:rPr>
                <w:szCs w:val="18"/>
                <w:lang w:eastAsia="ja-JP"/>
              </w:rPr>
            </w:pPr>
            <w:r w:rsidRPr="00F6573F">
              <w:rPr>
                <w:rFonts w:cs="Arial"/>
                <w:szCs w:val="18"/>
                <w:lang w:val="sv-SE" w:eastAsia="ja-JP"/>
              </w:rPr>
              <w:t>25</w:t>
            </w:r>
          </w:p>
        </w:tc>
        <w:tc>
          <w:tcPr>
            <w:tcW w:w="994" w:type="dxa"/>
            <w:shd w:val="clear" w:color="auto" w:fill="auto"/>
            <w:noWrap/>
            <w:vAlign w:val="center"/>
            <w:tcPrChange w:id="6215" w:author="Skyworks" w:date="2022-04-25T21:29:00Z">
              <w:tcPr>
                <w:tcW w:w="1299" w:type="dxa"/>
                <w:shd w:val="clear" w:color="auto" w:fill="auto"/>
                <w:noWrap/>
                <w:vAlign w:val="center"/>
              </w:tcPr>
            </w:tcPrChange>
          </w:tcPr>
          <w:p w14:paraId="1B99A8D7" w14:textId="77777777" w:rsidR="005E1531" w:rsidRDefault="005E1531" w:rsidP="00592B60">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Change w:id="6216" w:author="Skyworks" w:date="2022-04-25T21:29:00Z">
              <w:tcPr>
                <w:tcW w:w="1017" w:type="dxa"/>
                <w:shd w:val="clear" w:color="auto" w:fill="auto"/>
              </w:tcPr>
            </w:tcPrChange>
          </w:tcPr>
          <w:p w14:paraId="70EF0BEE" w14:textId="77777777" w:rsidR="005E1531" w:rsidRPr="00EF5447" w:rsidRDefault="005E1531" w:rsidP="00592B60">
            <w:pPr>
              <w:pStyle w:val="TAC"/>
              <w:rPr>
                <w:lang w:eastAsia="ko-KR"/>
              </w:rPr>
            </w:pPr>
            <w:r w:rsidRPr="00F6573F">
              <w:rPr>
                <w:rFonts w:cs="Arial"/>
                <w:szCs w:val="18"/>
                <w:lang w:val="sv-SE" w:eastAsia="ja-JP"/>
              </w:rPr>
              <w:t>N/A</w:t>
            </w:r>
          </w:p>
        </w:tc>
        <w:tc>
          <w:tcPr>
            <w:tcW w:w="1248" w:type="dxa"/>
            <w:shd w:val="clear" w:color="auto" w:fill="auto"/>
            <w:tcPrChange w:id="6217" w:author="Skyworks" w:date="2022-04-25T21:29:00Z">
              <w:tcPr>
                <w:tcW w:w="1248" w:type="dxa"/>
                <w:shd w:val="clear" w:color="auto" w:fill="auto"/>
              </w:tcPr>
            </w:tcPrChange>
          </w:tcPr>
          <w:p w14:paraId="1DA9A2C6" w14:textId="77777777" w:rsidR="005E1531" w:rsidRPr="00EF5447" w:rsidRDefault="005E1531" w:rsidP="00592B60">
            <w:pPr>
              <w:pStyle w:val="TAC"/>
              <w:rPr>
                <w:lang w:eastAsia="ko-KR"/>
              </w:rPr>
            </w:pPr>
            <w:r w:rsidRPr="00F6573F">
              <w:rPr>
                <w:rFonts w:cs="Arial"/>
                <w:szCs w:val="18"/>
                <w:lang w:val="sv-SE" w:eastAsia="ja-JP"/>
              </w:rPr>
              <w:t>N/A</w:t>
            </w:r>
          </w:p>
        </w:tc>
      </w:tr>
      <w:tr w:rsidR="005E1531" w:rsidRPr="00EF5447" w14:paraId="639E0F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19" w:author="Skyworks" w:date="2022-04-25T21:29:00Z">
            <w:trPr>
              <w:trHeight w:val="54"/>
              <w:jc w:val="center"/>
            </w:trPr>
          </w:trPrChange>
        </w:trPr>
        <w:tc>
          <w:tcPr>
            <w:tcW w:w="2258" w:type="dxa"/>
            <w:tcBorders>
              <w:top w:val="nil"/>
              <w:bottom w:val="nil"/>
            </w:tcBorders>
            <w:shd w:val="clear" w:color="auto" w:fill="auto"/>
            <w:tcPrChange w:id="6220" w:author="Skyworks" w:date="2022-04-25T21:29:00Z">
              <w:tcPr>
                <w:tcW w:w="2258" w:type="dxa"/>
                <w:tcBorders>
                  <w:top w:val="nil"/>
                  <w:bottom w:val="nil"/>
                </w:tcBorders>
                <w:shd w:val="clear" w:color="auto" w:fill="auto"/>
              </w:tcPr>
            </w:tcPrChange>
          </w:tcPr>
          <w:p w14:paraId="28D81748" w14:textId="77777777" w:rsidR="005E1531" w:rsidRPr="00EF5447" w:rsidRDefault="005E1531" w:rsidP="00592B60">
            <w:pPr>
              <w:pStyle w:val="TAC"/>
              <w:rPr>
                <w:lang w:eastAsia="ko-KR"/>
              </w:rPr>
            </w:pPr>
          </w:p>
        </w:tc>
        <w:tc>
          <w:tcPr>
            <w:tcW w:w="867" w:type="dxa"/>
            <w:shd w:val="clear" w:color="auto" w:fill="auto"/>
            <w:vAlign w:val="center"/>
            <w:tcPrChange w:id="6221" w:author="Skyworks" w:date="2022-04-25T21:29:00Z">
              <w:tcPr>
                <w:tcW w:w="867" w:type="dxa"/>
                <w:shd w:val="clear" w:color="auto" w:fill="auto"/>
                <w:vAlign w:val="center"/>
              </w:tcPr>
            </w:tcPrChange>
          </w:tcPr>
          <w:p w14:paraId="0501F329" w14:textId="77777777" w:rsidR="005E1531" w:rsidRPr="00EF5447" w:rsidRDefault="005E1531" w:rsidP="00592B60">
            <w:pPr>
              <w:pStyle w:val="TAC"/>
              <w:rPr>
                <w:lang w:eastAsia="ko-KR"/>
              </w:rPr>
            </w:pPr>
            <w:r w:rsidRPr="00F6573F">
              <w:rPr>
                <w:rFonts w:cs="Arial"/>
                <w:szCs w:val="18"/>
                <w:lang w:val="sv-SE" w:eastAsia="ja-JP"/>
              </w:rPr>
              <w:t>n66</w:t>
            </w:r>
          </w:p>
        </w:tc>
        <w:tc>
          <w:tcPr>
            <w:tcW w:w="1066" w:type="dxa"/>
            <w:shd w:val="clear" w:color="auto" w:fill="auto"/>
            <w:noWrap/>
            <w:vAlign w:val="center"/>
            <w:tcPrChange w:id="6222" w:author="Skyworks" w:date="2022-04-25T21:29:00Z">
              <w:tcPr>
                <w:tcW w:w="1066" w:type="dxa"/>
                <w:shd w:val="clear" w:color="auto" w:fill="auto"/>
                <w:noWrap/>
                <w:vAlign w:val="center"/>
              </w:tcPr>
            </w:tcPrChange>
          </w:tcPr>
          <w:p w14:paraId="36DA22BE" w14:textId="77777777" w:rsidR="005E1531" w:rsidRDefault="005E1531" w:rsidP="00592B60">
            <w:pPr>
              <w:pStyle w:val="TAC"/>
              <w:rPr>
                <w:szCs w:val="18"/>
                <w:lang w:eastAsia="ja-JP"/>
              </w:rPr>
            </w:pPr>
            <w:r>
              <w:rPr>
                <w:rFonts w:cs="Arial"/>
                <w:szCs w:val="18"/>
                <w:lang w:val="sv-SE" w:eastAsia="ja-JP"/>
              </w:rPr>
              <w:t>1713</w:t>
            </w:r>
          </w:p>
        </w:tc>
        <w:tc>
          <w:tcPr>
            <w:tcW w:w="747" w:type="dxa"/>
            <w:shd w:val="clear" w:color="auto" w:fill="auto"/>
            <w:noWrap/>
            <w:vAlign w:val="center"/>
            <w:tcPrChange w:id="6223" w:author="Skyworks" w:date="2022-04-25T21:29:00Z">
              <w:tcPr>
                <w:tcW w:w="747" w:type="dxa"/>
                <w:shd w:val="clear" w:color="auto" w:fill="auto"/>
                <w:noWrap/>
                <w:vAlign w:val="center"/>
              </w:tcPr>
            </w:tcPrChange>
          </w:tcPr>
          <w:p w14:paraId="6973AB5D" w14:textId="77777777" w:rsidR="005E1531" w:rsidRPr="00EF5447" w:rsidRDefault="005E1531" w:rsidP="00592B60">
            <w:pPr>
              <w:pStyle w:val="TAC"/>
              <w:rPr>
                <w:szCs w:val="18"/>
                <w:lang w:eastAsia="ja-JP"/>
              </w:rPr>
            </w:pPr>
            <w:r w:rsidRPr="00F6573F">
              <w:rPr>
                <w:rFonts w:cs="Arial"/>
                <w:szCs w:val="18"/>
                <w:lang w:val="sv-SE" w:eastAsia="ja-JP"/>
              </w:rPr>
              <w:t>5</w:t>
            </w:r>
          </w:p>
        </w:tc>
        <w:tc>
          <w:tcPr>
            <w:tcW w:w="1447" w:type="dxa"/>
            <w:shd w:val="clear" w:color="auto" w:fill="auto"/>
            <w:noWrap/>
            <w:vAlign w:val="center"/>
            <w:tcPrChange w:id="6224" w:author="Skyworks" w:date="2022-04-25T21:29:00Z">
              <w:tcPr>
                <w:tcW w:w="877" w:type="dxa"/>
                <w:shd w:val="clear" w:color="auto" w:fill="auto"/>
                <w:noWrap/>
                <w:vAlign w:val="center"/>
              </w:tcPr>
            </w:tcPrChange>
          </w:tcPr>
          <w:p w14:paraId="1581EE8C" w14:textId="77777777" w:rsidR="005E1531" w:rsidRPr="00EF5447" w:rsidRDefault="005E1531" w:rsidP="00592B60">
            <w:pPr>
              <w:pStyle w:val="TAC"/>
              <w:rPr>
                <w:szCs w:val="18"/>
                <w:lang w:eastAsia="ja-JP"/>
              </w:rPr>
            </w:pPr>
            <w:r w:rsidRPr="00F6573F">
              <w:rPr>
                <w:rFonts w:cs="Arial"/>
                <w:szCs w:val="18"/>
                <w:lang w:val="sv-SE" w:eastAsia="ja-JP"/>
              </w:rPr>
              <w:t>25</w:t>
            </w:r>
          </w:p>
        </w:tc>
        <w:tc>
          <w:tcPr>
            <w:tcW w:w="994" w:type="dxa"/>
            <w:shd w:val="clear" w:color="auto" w:fill="auto"/>
            <w:noWrap/>
            <w:vAlign w:val="center"/>
            <w:tcPrChange w:id="6225" w:author="Skyworks" w:date="2022-04-25T21:29:00Z">
              <w:tcPr>
                <w:tcW w:w="1299" w:type="dxa"/>
                <w:shd w:val="clear" w:color="auto" w:fill="auto"/>
                <w:noWrap/>
                <w:vAlign w:val="center"/>
              </w:tcPr>
            </w:tcPrChange>
          </w:tcPr>
          <w:p w14:paraId="34A92995" w14:textId="77777777" w:rsidR="005E1531" w:rsidRDefault="005E1531" w:rsidP="00592B60">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Change w:id="6226" w:author="Skyworks" w:date="2022-04-25T21:29:00Z">
              <w:tcPr>
                <w:tcW w:w="1017" w:type="dxa"/>
                <w:shd w:val="clear" w:color="auto" w:fill="auto"/>
              </w:tcPr>
            </w:tcPrChange>
          </w:tcPr>
          <w:p w14:paraId="58ACFFDC" w14:textId="77777777" w:rsidR="005E1531" w:rsidRPr="00EF5447" w:rsidRDefault="005E1531" w:rsidP="00592B60">
            <w:pPr>
              <w:pStyle w:val="TAC"/>
              <w:rPr>
                <w:lang w:eastAsia="ko-KR"/>
              </w:rPr>
            </w:pPr>
            <w:r w:rsidRPr="00F6573F">
              <w:rPr>
                <w:rFonts w:cs="Arial"/>
                <w:szCs w:val="18"/>
                <w:lang w:val="sv-SE" w:eastAsia="ja-JP"/>
              </w:rPr>
              <w:t>N/A</w:t>
            </w:r>
          </w:p>
        </w:tc>
        <w:tc>
          <w:tcPr>
            <w:tcW w:w="1248" w:type="dxa"/>
            <w:shd w:val="clear" w:color="auto" w:fill="auto"/>
            <w:tcPrChange w:id="6227" w:author="Skyworks" w:date="2022-04-25T21:29:00Z">
              <w:tcPr>
                <w:tcW w:w="1248" w:type="dxa"/>
                <w:shd w:val="clear" w:color="auto" w:fill="auto"/>
              </w:tcPr>
            </w:tcPrChange>
          </w:tcPr>
          <w:p w14:paraId="7FE086BD" w14:textId="77777777" w:rsidR="005E1531" w:rsidRPr="00EF5447" w:rsidRDefault="005E1531" w:rsidP="00592B60">
            <w:pPr>
              <w:pStyle w:val="TAC"/>
              <w:rPr>
                <w:lang w:eastAsia="ko-KR"/>
              </w:rPr>
            </w:pPr>
            <w:r w:rsidRPr="00F6573F">
              <w:rPr>
                <w:rFonts w:cs="Arial"/>
                <w:szCs w:val="18"/>
                <w:lang w:val="sv-SE" w:eastAsia="ja-JP"/>
              </w:rPr>
              <w:t>N/A</w:t>
            </w:r>
          </w:p>
        </w:tc>
      </w:tr>
      <w:tr w:rsidR="005E1531" w:rsidRPr="00EF5447" w14:paraId="082D8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29" w:author="Skyworks" w:date="2022-04-25T21:29:00Z">
            <w:trPr>
              <w:trHeight w:val="54"/>
              <w:jc w:val="center"/>
            </w:trPr>
          </w:trPrChange>
        </w:trPr>
        <w:tc>
          <w:tcPr>
            <w:tcW w:w="2258" w:type="dxa"/>
            <w:tcBorders>
              <w:top w:val="nil"/>
              <w:bottom w:val="single" w:sz="4" w:space="0" w:color="auto"/>
            </w:tcBorders>
            <w:shd w:val="clear" w:color="auto" w:fill="auto"/>
            <w:tcPrChange w:id="6230" w:author="Skyworks" w:date="2022-04-25T21:29:00Z">
              <w:tcPr>
                <w:tcW w:w="2258" w:type="dxa"/>
                <w:tcBorders>
                  <w:top w:val="nil"/>
                  <w:bottom w:val="single" w:sz="4" w:space="0" w:color="auto"/>
                </w:tcBorders>
                <w:shd w:val="clear" w:color="auto" w:fill="auto"/>
              </w:tcPr>
            </w:tcPrChange>
          </w:tcPr>
          <w:p w14:paraId="41C476E3" w14:textId="77777777" w:rsidR="005E1531" w:rsidRPr="00EF5447" w:rsidRDefault="005E1531" w:rsidP="00592B60">
            <w:pPr>
              <w:pStyle w:val="TAC"/>
              <w:rPr>
                <w:lang w:eastAsia="ko-KR"/>
              </w:rPr>
            </w:pPr>
          </w:p>
        </w:tc>
        <w:tc>
          <w:tcPr>
            <w:tcW w:w="867" w:type="dxa"/>
            <w:shd w:val="clear" w:color="auto" w:fill="auto"/>
            <w:vAlign w:val="center"/>
            <w:tcPrChange w:id="6231" w:author="Skyworks" w:date="2022-04-25T21:29:00Z">
              <w:tcPr>
                <w:tcW w:w="867" w:type="dxa"/>
                <w:shd w:val="clear" w:color="auto" w:fill="auto"/>
                <w:vAlign w:val="center"/>
              </w:tcPr>
            </w:tcPrChange>
          </w:tcPr>
          <w:p w14:paraId="2911CBD1" w14:textId="77777777" w:rsidR="005E1531" w:rsidRPr="00EF5447" w:rsidRDefault="005E1531" w:rsidP="00592B60">
            <w:pPr>
              <w:pStyle w:val="TAC"/>
              <w:rPr>
                <w:lang w:eastAsia="ko-KR"/>
              </w:rPr>
            </w:pPr>
            <w:r w:rsidRPr="00F6573F">
              <w:rPr>
                <w:rFonts w:cs="Arial"/>
                <w:szCs w:val="18"/>
                <w:lang w:val="sv-SE" w:eastAsia="ja-JP"/>
              </w:rPr>
              <w:t>n77</w:t>
            </w:r>
          </w:p>
        </w:tc>
        <w:tc>
          <w:tcPr>
            <w:tcW w:w="1066" w:type="dxa"/>
            <w:shd w:val="clear" w:color="auto" w:fill="auto"/>
            <w:noWrap/>
            <w:vAlign w:val="center"/>
            <w:tcPrChange w:id="6232" w:author="Skyworks" w:date="2022-04-25T21:29:00Z">
              <w:tcPr>
                <w:tcW w:w="1066" w:type="dxa"/>
                <w:shd w:val="clear" w:color="auto" w:fill="auto"/>
                <w:noWrap/>
                <w:vAlign w:val="center"/>
              </w:tcPr>
            </w:tcPrChange>
          </w:tcPr>
          <w:p w14:paraId="2AC4D33D" w14:textId="77777777" w:rsidR="005E1531" w:rsidRDefault="005E1531" w:rsidP="00592B60">
            <w:pPr>
              <w:pStyle w:val="TAC"/>
              <w:rPr>
                <w:szCs w:val="18"/>
                <w:lang w:eastAsia="ja-JP"/>
              </w:rPr>
            </w:pPr>
            <w:r>
              <w:rPr>
                <w:rFonts w:cs="Arial"/>
                <w:szCs w:val="18"/>
                <w:lang w:val="sv-SE" w:eastAsia="ja-JP"/>
              </w:rPr>
              <w:t>3566</w:t>
            </w:r>
          </w:p>
        </w:tc>
        <w:tc>
          <w:tcPr>
            <w:tcW w:w="747" w:type="dxa"/>
            <w:shd w:val="clear" w:color="auto" w:fill="auto"/>
            <w:noWrap/>
            <w:vAlign w:val="center"/>
            <w:tcPrChange w:id="6233" w:author="Skyworks" w:date="2022-04-25T21:29:00Z">
              <w:tcPr>
                <w:tcW w:w="747" w:type="dxa"/>
                <w:shd w:val="clear" w:color="auto" w:fill="auto"/>
                <w:noWrap/>
                <w:vAlign w:val="center"/>
              </w:tcPr>
            </w:tcPrChange>
          </w:tcPr>
          <w:p w14:paraId="5BE89B7B" w14:textId="77777777" w:rsidR="005E1531" w:rsidRPr="00EF5447" w:rsidRDefault="005E1531" w:rsidP="00592B60">
            <w:pPr>
              <w:pStyle w:val="TAC"/>
              <w:rPr>
                <w:szCs w:val="18"/>
                <w:lang w:eastAsia="ja-JP"/>
              </w:rPr>
            </w:pPr>
            <w:r w:rsidRPr="00F6573F">
              <w:rPr>
                <w:rFonts w:cs="Arial"/>
                <w:szCs w:val="18"/>
                <w:lang w:val="sv-SE" w:eastAsia="ja-JP"/>
              </w:rPr>
              <w:t>10</w:t>
            </w:r>
          </w:p>
        </w:tc>
        <w:tc>
          <w:tcPr>
            <w:tcW w:w="1447" w:type="dxa"/>
            <w:shd w:val="clear" w:color="auto" w:fill="auto"/>
            <w:noWrap/>
            <w:vAlign w:val="center"/>
            <w:tcPrChange w:id="6234" w:author="Skyworks" w:date="2022-04-25T21:29:00Z">
              <w:tcPr>
                <w:tcW w:w="877" w:type="dxa"/>
                <w:shd w:val="clear" w:color="auto" w:fill="auto"/>
                <w:noWrap/>
                <w:vAlign w:val="center"/>
              </w:tcPr>
            </w:tcPrChange>
          </w:tcPr>
          <w:p w14:paraId="05A1B31A" w14:textId="77777777" w:rsidR="005E1531" w:rsidRPr="00EF5447" w:rsidRDefault="005E1531" w:rsidP="00592B60">
            <w:pPr>
              <w:pStyle w:val="TAC"/>
              <w:rPr>
                <w:szCs w:val="18"/>
                <w:lang w:eastAsia="ja-JP"/>
              </w:rPr>
            </w:pPr>
            <w:r w:rsidRPr="00F6573F">
              <w:rPr>
                <w:rFonts w:cs="Arial"/>
                <w:szCs w:val="18"/>
                <w:lang w:val="sv-SE" w:eastAsia="ja-JP"/>
              </w:rPr>
              <w:t>50</w:t>
            </w:r>
          </w:p>
        </w:tc>
        <w:tc>
          <w:tcPr>
            <w:tcW w:w="994" w:type="dxa"/>
            <w:shd w:val="clear" w:color="auto" w:fill="auto"/>
            <w:noWrap/>
            <w:vAlign w:val="center"/>
            <w:tcPrChange w:id="6235" w:author="Skyworks" w:date="2022-04-25T21:29:00Z">
              <w:tcPr>
                <w:tcW w:w="1299" w:type="dxa"/>
                <w:shd w:val="clear" w:color="auto" w:fill="auto"/>
                <w:noWrap/>
                <w:vAlign w:val="center"/>
              </w:tcPr>
            </w:tcPrChange>
          </w:tcPr>
          <w:p w14:paraId="276091C3" w14:textId="77777777" w:rsidR="005E1531" w:rsidRDefault="005E1531" w:rsidP="00592B60">
            <w:pPr>
              <w:pStyle w:val="TAC"/>
              <w:rPr>
                <w:szCs w:val="18"/>
                <w:lang w:eastAsia="ja-JP"/>
              </w:rPr>
            </w:pPr>
            <w:r>
              <w:rPr>
                <w:rFonts w:cs="Arial"/>
                <w:szCs w:val="18"/>
                <w:lang w:val="sv-SE" w:eastAsia="ja-JP"/>
              </w:rPr>
              <w:t>3566</w:t>
            </w:r>
          </w:p>
        </w:tc>
        <w:tc>
          <w:tcPr>
            <w:tcW w:w="752" w:type="dxa"/>
            <w:shd w:val="clear" w:color="auto" w:fill="auto"/>
            <w:tcPrChange w:id="6236" w:author="Skyworks" w:date="2022-04-25T21:29:00Z">
              <w:tcPr>
                <w:tcW w:w="1017" w:type="dxa"/>
                <w:shd w:val="clear" w:color="auto" w:fill="auto"/>
              </w:tcPr>
            </w:tcPrChange>
          </w:tcPr>
          <w:p w14:paraId="3EC4AAD9" w14:textId="77777777" w:rsidR="005E1531" w:rsidRPr="00EF5447" w:rsidRDefault="005E1531" w:rsidP="00592B60">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Change w:id="6237" w:author="Skyworks" w:date="2022-04-25T21:29:00Z">
              <w:tcPr>
                <w:tcW w:w="1248" w:type="dxa"/>
                <w:shd w:val="clear" w:color="auto" w:fill="auto"/>
              </w:tcPr>
            </w:tcPrChange>
          </w:tcPr>
          <w:p w14:paraId="19DB2BD7" w14:textId="77777777" w:rsidR="005E1531" w:rsidRPr="00EF5447" w:rsidRDefault="005E1531" w:rsidP="00592B60">
            <w:pPr>
              <w:pStyle w:val="TAC"/>
              <w:rPr>
                <w:lang w:eastAsia="ko-KR"/>
              </w:rPr>
            </w:pPr>
            <w:r w:rsidRPr="00F6573F">
              <w:rPr>
                <w:rFonts w:cs="Arial"/>
                <w:szCs w:val="18"/>
                <w:lang w:val="sv-SE" w:eastAsia="ja-JP"/>
              </w:rPr>
              <w:t>IMD2</w:t>
            </w:r>
          </w:p>
        </w:tc>
      </w:tr>
      <w:tr w:rsidR="005E1531" w:rsidRPr="00EF5447" w14:paraId="2316AC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39" w:author="Skyworks" w:date="2022-04-25T21:29:00Z">
            <w:trPr>
              <w:trHeight w:val="54"/>
              <w:jc w:val="center"/>
            </w:trPr>
          </w:trPrChange>
        </w:trPr>
        <w:tc>
          <w:tcPr>
            <w:tcW w:w="2258" w:type="dxa"/>
            <w:tcBorders>
              <w:top w:val="single" w:sz="4" w:space="0" w:color="auto"/>
              <w:bottom w:val="nil"/>
            </w:tcBorders>
            <w:shd w:val="clear" w:color="auto" w:fill="auto"/>
            <w:tcPrChange w:id="6240" w:author="Skyworks" w:date="2022-04-25T21:29:00Z">
              <w:tcPr>
                <w:tcW w:w="2258" w:type="dxa"/>
                <w:tcBorders>
                  <w:top w:val="single" w:sz="4" w:space="0" w:color="auto"/>
                  <w:bottom w:val="nil"/>
                </w:tcBorders>
                <w:shd w:val="clear" w:color="auto" w:fill="auto"/>
              </w:tcPr>
            </w:tcPrChange>
          </w:tcPr>
          <w:p w14:paraId="554FD1A1"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DC_2A-66A_n78A</w:t>
            </w:r>
          </w:p>
          <w:p w14:paraId="7229ED2B" w14:textId="77777777" w:rsidR="005E1531" w:rsidRPr="00EF5447" w:rsidRDefault="005E1531" w:rsidP="00592B60">
            <w:pPr>
              <w:pStyle w:val="TAC"/>
              <w:rPr>
                <w:rFonts w:eastAsia="Malgun Gothic" w:cs="Arial"/>
                <w:kern w:val="2"/>
                <w:szCs w:val="24"/>
                <w:lang w:eastAsia="ko-KR"/>
              </w:rPr>
            </w:pPr>
            <w:r w:rsidRPr="00EF5447">
              <w:rPr>
                <w:rFonts w:cs="Arial"/>
                <w:color w:val="000000"/>
                <w:szCs w:val="18"/>
                <w:lang w:eastAsia="zh-CN"/>
              </w:rPr>
              <w:t>DC_2A-66A_n78(2A)</w:t>
            </w:r>
          </w:p>
          <w:p w14:paraId="4D7C8919"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DC_2A-66A-66A_n78A</w:t>
            </w:r>
          </w:p>
          <w:p w14:paraId="3DA4754D"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DC_2A-66A-66A_n78(2A)</w:t>
            </w:r>
          </w:p>
          <w:p w14:paraId="6934D00E" w14:textId="77777777" w:rsidR="005E1531" w:rsidRPr="00EF5447" w:rsidRDefault="005E1531" w:rsidP="00592B60">
            <w:pPr>
              <w:pStyle w:val="TAC"/>
              <w:rPr>
                <w:rFonts w:eastAsia="MS Mincho"/>
              </w:rPr>
            </w:pPr>
            <w:r w:rsidRPr="00EF5447">
              <w:rPr>
                <w:rFonts w:eastAsia="Malgun Gothic" w:cs="Arial"/>
                <w:kern w:val="2"/>
                <w:szCs w:val="24"/>
                <w:lang w:eastAsia="ko-KR"/>
              </w:rPr>
              <w:t>DC_2A_n66A-n78A</w:t>
            </w:r>
          </w:p>
        </w:tc>
        <w:tc>
          <w:tcPr>
            <w:tcW w:w="867" w:type="dxa"/>
            <w:shd w:val="clear" w:color="auto" w:fill="auto"/>
            <w:tcPrChange w:id="6241" w:author="Skyworks" w:date="2022-04-25T21:29:00Z">
              <w:tcPr>
                <w:tcW w:w="867" w:type="dxa"/>
                <w:shd w:val="clear" w:color="auto" w:fill="auto"/>
              </w:tcPr>
            </w:tcPrChange>
          </w:tcPr>
          <w:p w14:paraId="2A1E950F"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242" w:author="Skyworks" w:date="2022-04-25T21:29:00Z">
              <w:tcPr>
                <w:tcW w:w="1066" w:type="dxa"/>
                <w:shd w:val="clear" w:color="auto" w:fill="auto"/>
                <w:noWrap/>
              </w:tcPr>
            </w:tcPrChange>
          </w:tcPr>
          <w:p w14:paraId="72493078"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243" w:author="Skyworks" w:date="2022-04-25T21:29:00Z">
              <w:tcPr>
                <w:tcW w:w="747" w:type="dxa"/>
                <w:shd w:val="clear" w:color="auto" w:fill="auto"/>
                <w:noWrap/>
              </w:tcPr>
            </w:tcPrChange>
          </w:tcPr>
          <w:p w14:paraId="7CD56B7E"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44" w:author="Skyworks" w:date="2022-04-25T21:29:00Z">
              <w:tcPr>
                <w:tcW w:w="877" w:type="dxa"/>
                <w:shd w:val="clear" w:color="auto" w:fill="auto"/>
                <w:noWrap/>
              </w:tcPr>
            </w:tcPrChange>
          </w:tcPr>
          <w:p w14:paraId="2289C360"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45" w:author="Skyworks" w:date="2022-04-25T21:29:00Z">
              <w:tcPr>
                <w:tcW w:w="1299" w:type="dxa"/>
                <w:shd w:val="clear" w:color="auto" w:fill="auto"/>
                <w:noWrap/>
              </w:tcPr>
            </w:tcPrChange>
          </w:tcPr>
          <w:p w14:paraId="1A19046E"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246" w:author="Skyworks" w:date="2022-04-25T21:29:00Z">
              <w:tcPr>
                <w:tcW w:w="1017" w:type="dxa"/>
                <w:shd w:val="clear" w:color="auto" w:fill="auto"/>
              </w:tcPr>
            </w:tcPrChange>
          </w:tcPr>
          <w:p w14:paraId="4CCBBF89"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47" w:author="Skyworks" w:date="2022-04-25T21:29:00Z">
              <w:tcPr>
                <w:tcW w:w="1248" w:type="dxa"/>
                <w:shd w:val="clear" w:color="auto" w:fill="auto"/>
              </w:tcPr>
            </w:tcPrChange>
          </w:tcPr>
          <w:p w14:paraId="3F7FC0DD"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4843A0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49" w:author="Skyworks" w:date="2022-04-25T21:29:00Z">
            <w:trPr>
              <w:trHeight w:val="54"/>
              <w:jc w:val="center"/>
            </w:trPr>
          </w:trPrChange>
        </w:trPr>
        <w:tc>
          <w:tcPr>
            <w:tcW w:w="2258" w:type="dxa"/>
            <w:tcBorders>
              <w:top w:val="nil"/>
              <w:bottom w:val="nil"/>
            </w:tcBorders>
            <w:shd w:val="clear" w:color="auto" w:fill="auto"/>
            <w:tcPrChange w:id="6250" w:author="Skyworks" w:date="2022-04-25T21:29:00Z">
              <w:tcPr>
                <w:tcW w:w="2258" w:type="dxa"/>
                <w:tcBorders>
                  <w:top w:val="nil"/>
                  <w:bottom w:val="nil"/>
                </w:tcBorders>
                <w:shd w:val="clear" w:color="auto" w:fill="auto"/>
              </w:tcPr>
            </w:tcPrChange>
          </w:tcPr>
          <w:p w14:paraId="37F068D3" w14:textId="77777777" w:rsidR="005E1531" w:rsidRPr="00EF5447" w:rsidRDefault="005E1531" w:rsidP="00592B60">
            <w:pPr>
              <w:pStyle w:val="TAC"/>
              <w:rPr>
                <w:rFonts w:eastAsia="MS Mincho"/>
              </w:rPr>
            </w:pPr>
          </w:p>
        </w:tc>
        <w:tc>
          <w:tcPr>
            <w:tcW w:w="867" w:type="dxa"/>
            <w:shd w:val="clear" w:color="auto" w:fill="auto"/>
            <w:tcPrChange w:id="6251" w:author="Skyworks" w:date="2022-04-25T21:29:00Z">
              <w:tcPr>
                <w:tcW w:w="867" w:type="dxa"/>
                <w:shd w:val="clear" w:color="auto" w:fill="auto"/>
              </w:tcPr>
            </w:tcPrChange>
          </w:tcPr>
          <w:p w14:paraId="1CF24883" w14:textId="77777777" w:rsidR="005E1531" w:rsidRPr="00EF5447" w:rsidRDefault="005E1531" w:rsidP="00592B60">
            <w:pPr>
              <w:pStyle w:val="TAC"/>
              <w:rPr>
                <w:rFonts w:eastAsia="MS Mincho"/>
              </w:rPr>
            </w:pPr>
            <w:r w:rsidRPr="00EF5447">
              <w:rPr>
                <w:rFonts w:eastAsia="Malgun Gothic" w:cs="Arial"/>
                <w:kern w:val="2"/>
                <w:szCs w:val="24"/>
                <w:lang w:eastAsia="ko-KR"/>
              </w:rPr>
              <w:t>66/n66</w:t>
            </w:r>
          </w:p>
        </w:tc>
        <w:tc>
          <w:tcPr>
            <w:tcW w:w="1066" w:type="dxa"/>
            <w:shd w:val="clear" w:color="auto" w:fill="auto"/>
            <w:noWrap/>
            <w:tcPrChange w:id="6252" w:author="Skyworks" w:date="2022-04-25T21:29:00Z">
              <w:tcPr>
                <w:tcW w:w="1066" w:type="dxa"/>
                <w:shd w:val="clear" w:color="auto" w:fill="auto"/>
                <w:noWrap/>
              </w:tcPr>
            </w:tcPrChange>
          </w:tcPr>
          <w:p w14:paraId="15D4859C" w14:textId="77777777" w:rsidR="005E1531" w:rsidRPr="00EF5447" w:rsidRDefault="005E1531" w:rsidP="00592B60">
            <w:pPr>
              <w:pStyle w:val="TAC"/>
              <w:rPr>
                <w:rFonts w:eastAsia="MS Mincho"/>
              </w:rPr>
            </w:pPr>
            <w:r w:rsidRPr="00EF5447">
              <w:rPr>
                <w:rFonts w:eastAsia="Malgun Gothic" w:cs="Arial"/>
                <w:kern w:val="2"/>
                <w:szCs w:val="24"/>
                <w:lang w:eastAsia="ko-KR"/>
              </w:rPr>
              <w:t>1760</w:t>
            </w:r>
          </w:p>
        </w:tc>
        <w:tc>
          <w:tcPr>
            <w:tcW w:w="747" w:type="dxa"/>
            <w:shd w:val="clear" w:color="auto" w:fill="auto"/>
            <w:noWrap/>
            <w:tcPrChange w:id="6253" w:author="Skyworks" w:date="2022-04-25T21:29:00Z">
              <w:tcPr>
                <w:tcW w:w="747" w:type="dxa"/>
                <w:shd w:val="clear" w:color="auto" w:fill="auto"/>
                <w:noWrap/>
              </w:tcPr>
            </w:tcPrChange>
          </w:tcPr>
          <w:p w14:paraId="1516781B"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54" w:author="Skyworks" w:date="2022-04-25T21:29:00Z">
              <w:tcPr>
                <w:tcW w:w="877" w:type="dxa"/>
                <w:shd w:val="clear" w:color="auto" w:fill="auto"/>
                <w:noWrap/>
              </w:tcPr>
            </w:tcPrChange>
          </w:tcPr>
          <w:p w14:paraId="1A0A73C2"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55" w:author="Skyworks" w:date="2022-04-25T21:29:00Z">
              <w:tcPr>
                <w:tcW w:w="1299" w:type="dxa"/>
                <w:shd w:val="clear" w:color="auto" w:fill="auto"/>
                <w:noWrap/>
              </w:tcPr>
            </w:tcPrChange>
          </w:tcPr>
          <w:p w14:paraId="1E07AC0D" w14:textId="77777777" w:rsidR="005E1531" w:rsidRPr="00EF5447" w:rsidRDefault="005E1531" w:rsidP="00592B60">
            <w:pPr>
              <w:pStyle w:val="TAC"/>
              <w:rPr>
                <w:rFonts w:eastAsia="MS Mincho"/>
              </w:rPr>
            </w:pPr>
            <w:r w:rsidRPr="00EF5447">
              <w:rPr>
                <w:rFonts w:eastAsia="Malgun Gothic" w:cs="Arial"/>
                <w:kern w:val="2"/>
                <w:szCs w:val="24"/>
                <w:lang w:eastAsia="ko-KR"/>
              </w:rPr>
              <w:t>2160</w:t>
            </w:r>
          </w:p>
        </w:tc>
        <w:tc>
          <w:tcPr>
            <w:tcW w:w="752" w:type="dxa"/>
            <w:shd w:val="clear" w:color="auto" w:fill="auto"/>
            <w:tcPrChange w:id="6256" w:author="Skyworks" w:date="2022-04-25T21:29:00Z">
              <w:tcPr>
                <w:tcW w:w="1017" w:type="dxa"/>
                <w:shd w:val="clear" w:color="auto" w:fill="auto"/>
              </w:tcPr>
            </w:tcPrChange>
          </w:tcPr>
          <w:p w14:paraId="276028A5" w14:textId="77777777" w:rsidR="005E1531" w:rsidRPr="00EF5447" w:rsidRDefault="005E1531" w:rsidP="00592B60">
            <w:pPr>
              <w:pStyle w:val="TAC"/>
              <w:rPr>
                <w:rFonts w:eastAsia="Malgun Gothic"/>
                <w:lang w:eastAsia="ko-KR"/>
              </w:rPr>
            </w:pPr>
            <w:r w:rsidRPr="00EF5447">
              <w:rPr>
                <w:rFonts w:cs="Arial"/>
                <w:kern w:val="2"/>
                <w:szCs w:val="24"/>
                <w:lang w:eastAsia="zh-CN"/>
              </w:rPr>
              <w:t>10.3</w:t>
            </w:r>
          </w:p>
        </w:tc>
        <w:tc>
          <w:tcPr>
            <w:tcW w:w="1248" w:type="dxa"/>
            <w:shd w:val="clear" w:color="auto" w:fill="auto"/>
            <w:tcPrChange w:id="6257" w:author="Skyworks" w:date="2022-04-25T21:29:00Z">
              <w:tcPr>
                <w:tcW w:w="1248" w:type="dxa"/>
                <w:shd w:val="clear" w:color="auto" w:fill="auto"/>
              </w:tcPr>
            </w:tcPrChange>
          </w:tcPr>
          <w:p w14:paraId="2F040514"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234C06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59" w:author="Skyworks" w:date="2022-04-25T21:29:00Z">
            <w:trPr>
              <w:trHeight w:val="54"/>
              <w:jc w:val="center"/>
            </w:trPr>
          </w:trPrChange>
        </w:trPr>
        <w:tc>
          <w:tcPr>
            <w:tcW w:w="2258" w:type="dxa"/>
            <w:tcBorders>
              <w:top w:val="nil"/>
              <w:bottom w:val="single" w:sz="4" w:space="0" w:color="auto"/>
            </w:tcBorders>
            <w:shd w:val="clear" w:color="auto" w:fill="auto"/>
            <w:tcPrChange w:id="6260" w:author="Skyworks" w:date="2022-04-25T21:29:00Z">
              <w:tcPr>
                <w:tcW w:w="2258" w:type="dxa"/>
                <w:tcBorders>
                  <w:top w:val="nil"/>
                  <w:bottom w:val="single" w:sz="4" w:space="0" w:color="auto"/>
                </w:tcBorders>
                <w:shd w:val="clear" w:color="auto" w:fill="auto"/>
              </w:tcPr>
            </w:tcPrChange>
          </w:tcPr>
          <w:p w14:paraId="6571B008" w14:textId="77777777" w:rsidR="005E1531" w:rsidRPr="00EF5447" w:rsidRDefault="005E1531" w:rsidP="00592B60">
            <w:pPr>
              <w:pStyle w:val="TAC"/>
              <w:rPr>
                <w:rFonts w:eastAsia="MS Mincho"/>
              </w:rPr>
            </w:pPr>
          </w:p>
        </w:tc>
        <w:tc>
          <w:tcPr>
            <w:tcW w:w="867" w:type="dxa"/>
            <w:shd w:val="clear" w:color="auto" w:fill="auto"/>
            <w:tcPrChange w:id="6261" w:author="Skyworks" w:date="2022-04-25T21:29:00Z">
              <w:tcPr>
                <w:tcW w:w="867" w:type="dxa"/>
                <w:shd w:val="clear" w:color="auto" w:fill="auto"/>
              </w:tcPr>
            </w:tcPrChange>
          </w:tcPr>
          <w:p w14:paraId="557B1911"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262" w:author="Skyworks" w:date="2022-04-25T21:29:00Z">
              <w:tcPr>
                <w:tcW w:w="1066" w:type="dxa"/>
                <w:shd w:val="clear" w:color="auto" w:fill="auto"/>
                <w:noWrap/>
              </w:tcPr>
            </w:tcPrChange>
          </w:tcPr>
          <w:p w14:paraId="6E7D8C2C" w14:textId="77777777" w:rsidR="005E1531" w:rsidRPr="00EF5447" w:rsidRDefault="005E1531" w:rsidP="00592B60">
            <w:pPr>
              <w:pStyle w:val="TAC"/>
              <w:rPr>
                <w:rFonts w:eastAsia="MS Mincho"/>
              </w:rPr>
            </w:pPr>
            <w:r w:rsidRPr="00EF5447">
              <w:rPr>
                <w:rFonts w:eastAsia="Malgun Gothic" w:cs="Arial"/>
                <w:kern w:val="2"/>
                <w:szCs w:val="24"/>
                <w:lang w:eastAsia="ko-KR"/>
              </w:rPr>
              <w:t>3480</w:t>
            </w:r>
          </w:p>
        </w:tc>
        <w:tc>
          <w:tcPr>
            <w:tcW w:w="747" w:type="dxa"/>
            <w:shd w:val="clear" w:color="auto" w:fill="auto"/>
            <w:noWrap/>
            <w:tcPrChange w:id="6263" w:author="Skyworks" w:date="2022-04-25T21:29:00Z">
              <w:tcPr>
                <w:tcW w:w="747" w:type="dxa"/>
                <w:shd w:val="clear" w:color="auto" w:fill="auto"/>
                <w:noWrap/>
              </w:tcPr>
            </w:tcPrChange>
          </w:tcPr>
          <w:p w14:paraId="61775C82"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264" w:author="Skyworks" w:date="2022-04-25T21:29:00Z">
              <w:tcPr>
                <w:tcW w:w="877" w:type="dxa"/>
                <w:shd w:val="clear" w:color="auto" w:fill="auto"/>
                <w:noWrap/>
              </w:tcPr>
            </w:tcPrChange>
          </w:tcPr>
          <w:p w14:paraId="3B24D00D"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265" w:author="Skyworks" w:date="2022-04-25T21:29:00Z">
              <w:tcPr>
                <w:tcW w:w="1299" w:type="dxa"/>
                <w:shd w:val="clear" w:color="auto" w:fill="auto"/>
                <w:noWrap/>
              </w:tcPr>
            </w:tcPrChange>
          </w:tcPr>
          <w:p w14:paraId="0E4E60FC" w14:textId="77777777" w:rsidR="005E1531" w:rsidRPr="00EF5447" w:rsidRDefault="005E1531" w:rsidP="00592B60">
            <w:pPr>
              <w:pStyle w:val="TAC"/>
              <w:rPr>
                <w:rFonts w:eastAsia="MS Mincho"/>
              </w:rPr>
            </w:pPr>
            <w:r w:rsidRPr="00EF5447">
              <w:rPr>
                <w:rFonts w:cs="Arial"/>
                <w:kern w:val="2"/>
                <w:szCs w:val="24"/>
                <w:lang w:eastAsia="zh-CN"/>
              </w:rPr>
              <w:t>3480</w:t>
            </w:r>
          </w:p>
        </w:tc>
        <w:tc>
          <w:tcPr>
            <w:tcW w:w="752" w:type="dxa"/>
            <w:shd w:val="clear" w:color="auto" w:fill="auto"/>
            <w:tcPrChange w:id="6266" w:author="Skyworks" w:date="2022-04-25T21:29:00Z">
              <w:tcPr>
                <w:tcW w:w="1017" w:type="dxa"/>
                <w:shd w:val="clear" w:color="auto" w:fill="auto"/>
              </w:tcPr>
            </w:tcPrChange>
          </w:tcPr>
          <w:p w14:paraId="6FEB6A5A"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67" w:author="Skyworks" w:date="2022-04-25T21:29:00Z">
              <w:tcPr>
                <w:tcW w:w="1248" w:type="dxa"/>
                <w:shd w:val="clear" w:color="auto" w:fill="auto"/>
              </w:tcPr>
            </w:tcPrChange>
          </w:tcPr>
          <w:p w14:paraId="355BF17D"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30CDC9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69" w:author="Skyworks" w:date="2022-04-25T21:29:00Z">
            <w:trPr>
              <w:trHeight w:val="54"/>
              <w:jc w:val="center"/>
            </w:trPr>
          </w:trPrChange>
        </w:trPr>
        <w:tc>
          <w:tcPr>
            <w:tcW w:w="2258" w:type="dxa"/>
            <w:tcBorders>
              <w:bottom w:val="nil"/>
            </w:tcBorders>
            <w:shd w:val="clear" w:color="auto" w:fill="auto"/>
            <w:tcPrChange w:id="6270" w:author="Skyworks" w:date="2022-04-25T21:29:00Z">
              <w:tcPr>
                <w:tcW w:w="2258" w:type="dxa"/>
                <w:tcBorders>
                  <w:bottom w:val="nil"/>
                </w:tcBorders>
                <w:shd w:val="clear" w:color="auto" w:fill="auto"/>
              </w:tcPr>
            </w:tcPrChange>
          </w:tcPr>
          <w:p w14:paraId="369D7308" w14:textId="77777777" w:rsidR="005E1531" w:rsidRPr="00EF5447" w:rsidRDefault="005E1531" w:rsidP="00592B60">
            <w:pPr>
              <w:pStyle w:val="TAC"/>
              <w:rPr>
                <w:lang w:eastAsia="ko-KR"/>
              </w:rPr>
            </w:pPr>
            <w:r w:rsidRPr="00EF5447">
              <w:rPr>
                <w:lang w:eastAsia="ko-KR"/>
              </w:rPr>
              <w:t>DC_2A-66A_n78A</w:t>
            </w:r>
          </w:p>
          <w:p w14:paraId="5152D1CC" w14:textId="77777777" w:rsidR="005E1531" w:rsidRPr="00EF5447" w:rsidRDefault="005E1531" w:rsidP="00592B60">
            <w:pPr>
              <w:pStyle w:val="TAC"/>
              <w:rPr>
                <w:lang w:eastAsia="ko-KR"/>
              </w:rPr>
            </w:pPr>
            <w:r w:rsidRPr="00EF5447">
              <w:rPr>
                <w:color w:val="000000"/>
                <w:lang w:eastAsia="zh-CN"/>
              </w:rPr>
              <w:t>DC_2A-66A_n78(2A)</w:t>
            </w:r>
          </w:p>
          <w:p w14:paraId="71475B6B" w14:textId="77777777" w:rsidR="005E1531" w:rsidRPr="00EF5447" w:rsidRDefault="005E1531" w:rsidP="00592B60">
            <w:pPr>
              <w:pStyle w:val="TAC"/>
              <w:rPr>
                <w:lang w:eastAsia="ko-KR"/>
              </w:rPr>
            </w:pPr>
            <w:r w:rsidRPr="00EF5447">
              <w:rPr>
                <w:lang w:eastAsia="ko-KR"/>
              </w:rPr>
              <w:t>DC_2A-66A-66A_n78A</w:t>
            </w:r>
          </w:p>
          <w:p w14:paraId="598B0FAE" w14:textId="77777777" w:rsidR="005E1531" w:rsidRPr="00EF5447" w:rsidRDefault="005E1531" w:rsidP="00592B60">
            <w:pPr>
              <w:pStyle w:val="TAC"/>
              <w:rPr>
                <w:lang w:eastAsia="ko-KR"/>
              </w:rPr>
            </w:pPr>
            <w:r w:rsidRPr="00EF5447">
              <w:rPr>
                <w:color w:val="000000"/>
                <w:lang w:eastAsia="zh-CN"/>
              </w:rPr>
              <w:t>DC_2A-66A-66A_n78(2A)</w:t>
            </w:r>
          </w:p>
          <w:p w14:paraId="46E57122" w14:textId="77777777" w:rsidR="005E1531" w:rsidRPr="00EF5447" w:rsidRDefault="005E1531" w:rsidP="00592B60">
            <w:pPr>
              <w:pStyle w:val="TAC"/>
              <w:rPr>
                <w:lang w:eastAsia="zh-CN"/>
              </w:rPr>
            </w:pPr>
            <w:r w:rsidRPr="00EF5447">
              <w:t>DC_2A_n66A-n78</w:t>
            </w:r>
            <w:r w:rsidRPr="00EF5447">
              <w:rPr>
                <w:lang w:eastAsia="zh-CN"/>
              </w:rPr>
              <w:t>(2A)</w:t>
            </w:r>
          </w:p>
          <w:p w14:paraId="6B3206E8" w14:textId="77777777" w:rsidR="005E1531" w:rsidRPr="00EF5447" w:rsidRDefault="005E1531" w:rsidP="00592B60">
            <w:pPr>
              <w:pStyle w:val="TAC"/>
              <w:rPr>
                <w:lang w:eastAsia="zh-CN"/>
              </w:rPr>
            </w:pPr>
            <w:r w:rsidRPr="00EF5447">
              <w:t>DC_2A_n66(2A)-n78A</w:t>
            </w:r>
          </w:p>
          <w:p w14:paraId="793FDF26" w14:textId="77777777" w:rsidR="005E1531" w:rsidRPr="00EF5447" w:rsidRDefault="005E1531" w:rsidP="00592B60">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Change w:id="6271" w:author="Skyworks" w:date="2022-04-25T21:29:00Z">
              <w:tcPr>
                <w:tcW w:w="867" w:type="dxa"/>
                <w:shd w:val="clear" w:color="auto" w:fill="auto"/>
              </w:tcPr>
            </w:tcPrChange>
          </w:tcPr>
          <w:p w14:paraId="2260B229"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272" w:author="Skyworks" w:date="2022-04-25T21:29:00Z">
              <w:tcPr>
                <w:tcW w:w="1066" w:type="dxa"/>
                <w:shd w:val="clear" w:color="auto" w:fill="auto"/>
                <w:noWrap/>
              </w:tcPr>
            </w:tcPrChange>
          </w:tcPr>
          <w:p w14:paraId="729FA463"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273" w:author="Skyworks" w:date="2022-04-25T21:29:00Z">
              <w:tcPr>
                <w:tcW w:w="747" w:type="dxa"/>
                <w:shd w:val="clear" w:color="auto" w:fill="auto"/>
                <w:noWrap/>
              </w:tcPr>
            </w:tcPrChange>
          </w:tcPr>
          <w:p w14:paraId="71724D78"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74" w:author="Skyworks" w:date="2022-04-25T21:29:00Z">
              <w:tcPr>
                <w:tcW w:w="877" w:type="dxa"/>
                <w:shd w:val="clear" w:color="auto" w:fill="auto"/>
                <w:noWrap/>
              </w:tcPr>
            </w:tcPrChange>
          </w:tcPr>
          <w:p w14:paraId="4912D6D3"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75" w:author="Skyworks" w:date="2022-04-25T21:29:00Z">
              <w:tcPr>
                <w:tcW w:w="1299" w:type="dxa"/>
                <w:shd w:val="clear" w:color="auto" w:fill="auto"/>
                <w:noWrap/>
              </w:tcPr>
            </w:tcPrChange>
          </w:tcPr>
          <w:p w14:paraId="72C83B95"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276" w:author="Skyworks" w:date="2022-04-25T21:29:00Z">
              <w:tcPr>
                <w:tcW w:w="1017" w:type="dxa"/>
                <w:shd w:val="clear" w:color="auto" w:fill="auto"/>
              </w:tcPr>
            </w:tcPrChange>
          </w:tcPr>
          <w:p w14:paraId="06A2C8A8" w14:textId="77777777" w:rsidR="005E1531" w:rsidRPr="00EF5447" w:rsidRDefault="005E1531" w:rsidP="00592B60">
            <w:pPr>
              <w:pStyle w:val="TAC"/>
              <w:rPr>
                <w:rFonts w:eastAsia="Malgun Gothic"/>
                <w:lang w:eastAsia="ko-KR"/>
              </w:rPr>
            </w:pPr>
            <w:r w:rsidRPr="00EF5447">
              <w:rPr>
                <w:rFonts w:cs="Arial"/>
                <w:kern w:val="2"/>
                <w:szCs w:val="24"/>
                <w:lang w:eastAsia="zh-CN"/>
              </w:rPr>
              <w:t>32.1</w:t>
            </w:r>
          </w:p>
        </w:tc>
        <w:tc>
          <w:tcPr>
            <w:tcW w:w="1248" w:type="dxa"/>
            <w:shd w:val="clear" w:color="auto" w:fill="auto"/>
            <w:tcPrChange w:id="6277" w:author="Skyworks" w:date="2022-04-25T21:29:00Z">
              <w:tcPr>
                <w:tcW w:w="1248" w:type="dxa"/>
                <w:shd w:val="clear" w:color="auto" w:fill="auto"/>
              </w:tcPr>
            </w:tcPrChange>
          </w:tcPr>
          <w:p w14:paraId="2DF87C8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6B3DF0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79" w:author="Skyworks" w:date="2022-04-25T21:29:00Z">
            <w:trPr>
              <w:trHeight w:val="54"/>
              <w:jc w:val="center"/>
            </w:trPr>
          </w:trPrChange>
        </w:trPr>
        <w:tc>
          <w:tcPr>
            <w:tcW w:w="2258" w:type="dxa"/>
            <w:tcBorders>
              <w:top w:val="nil"/>
              <w:bottom w:val="nil"/>
            </w:tcBorders>
            <w:shd w:val="clear" w:color="auto" w:fill="auto"/>
            <w:tcPrChange w:id="6280" w:author="Skyworks" w:date="2022-04-25T21:29:00Z">
              <w:tcPr>
                <w:tcW w:w="2258" w:type="dxa"/>
                <w:tcBorders>
                  <w:top w:val="nil"/>
                  <w:bottom w:val="nil"/>
                </w:tcBorders>
                <w:shd w:val="clear" w:color="auto" w:fill="auto"/>
              </w:tcPr>
            </w:tcPrChange>
          </w:tcPr>
          <w:p w14:paraId="61BB8670" w14:textId="77777777" w:rsidR="005E1531" w:rsidRPr="00EF5447" w:rsidRDefault="005E1531" w:rsidP="00592B60">
            <w:pPr>
              <w:pStyle w:val="TAC"/>
              <w:rPr>
                <w:rFonts w:eastAsia="MS Mincho"/>
              </w:rPr>
            </w:pPr>
          </w:p>
        </w:tc>
        <w:tc>
          <w:tcPr>
            <w:tcW w:w="867" w:type="dxa"/>
            <w:shd w:val="clear" w:color="auto" w:fill="auto"/>
            <w:tcPrChange w:id="6281" w:author="Skyworks" w:date="2022-04-25T21:29:00Z">
              <w:tcPr>
                <w:tcW w:w="867" w:type="dxa"/>
                <w:shd w:val="clear" w:color="auto" w:fill="auto"/>
              </w:tcPr>
            </w:tcPrChange>
          </w:tcPr>
          <w:p w14:paraId="722155B2" w14:textId="77777777" w:rsidR="005E1531" w:rsidRPr="00EF5447" w:rsidRDefault="005E1531" w:rsidP="00592B60">
            <w:pPr>
              <w:pStyle w:val="TAC"/>
              <w:rPr>
                <w:rFonts w:eastAsia="MS Mincho"/>
              </w:rPr>
            </w:pPr>
            <w:r w:rsidRPr="00EF5447">
              <w:rPr>
                <w:rFonts w:eastAsia="Malgun Gothic" w:cs="Arial"/>
                <w:kern w:val="2"/>
                <w:szCs w:val="24"/>
                <w:lang w:eastAsia="ko-KR"/>
              </w:rPr>
              <w:t>66</w:t>
            </w:r>
          </w:p>
        </w:tc>
        <w:tc>
          <w:tcPr>
            <w:tcW w:w="1066" w:type="dxa"/>
            <w:shd w:val="clear" w:color="auto" w:fill="auto"/>
            <w:noWrap/>
            <w:tcPrChange w:id="6282" w:author="Skyworks" w:date="2022-04-25T21:29:00Z">
              <w:tcPr>
                <w:tcW w:w="1066" w:type="dxa"/>
                <w:shd w:val="clear" w:color="auto" w:fill="auto"/>
                <w:noWrap/>
              </w:tcPr>
            </w:tcPrChange>
          </w:tcPr>
          <w:p w14:paraId="03E173CC" w14:textId="77777777" w:rsidR="005E1531" w:rsidRPr="00EF5447" w:rsidRDefault="005E1531" w:rsidP="00592B60">
            <w:pPr>
              <w:pStyle w:val="TAC"/>
              <w:rPr>
                <w:rFonts w:eastAsia="MS Mincho"/>
              </w:rPr>
            </w:pPr>
            <w:r w:rsidRPr="00EF5447">
              <w:rPr>
                <w:rFonts w:eastAsia="Malgun Gothic" w:cs="Arial"/>
                <w:kern w:val="2"/>
                <w:szCs w:val="24"/>
                <w:lang w:eastAsia="ko-KR"/>
              </w:rPr>
              <w:t>1740</w:t>
            </w:r>
          </w:p>
        </w:tc>
        <w:tc>
          <w:tcPr>
            <w:tcW w:w="747" w:type="dxa"/>
            <w:shd w:val="clear" w:color="auto" w:fill="auto"/>
            <w:noWrap/>
            <w:tcPrChange w:id="6283" w:author="Skyworks" w:date="2022-04-25T21:29:00Z">
              <w:tcPr>
                <w:tcW w:w="747" w:type="dxa"/>
                <w:shd w:val="clear" w:color="auto" w:fill="auto"/>
                <w:noWrap/>
              </w:tcPr>
            </w:tcPrChange>
          </w:tcPr>
          <w:p w14:paraId="7B23FC66"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84" w:author="Skyworks" w:date="2022-04-25T21:29:00Z">
              <w:tcPr>
                <w:tcW w:w="877" w:type="dxa"/>
                <w:shd w:val="clear" w:color="auto" w:fill="auto"/>
                <w:noWrap/>
              </w:tcPr>
            </w:tcPrChange>
          </w:tcPr>
          <w:p w14:paraId="2E96C41A"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85" w:author="Skyworks" w:date="2022-04-25T21:29:00Z">
              <w:tcPr>
                <w:tcW w:w="1299" w:type="dxa"/>
                <w:shd w:val="clear" w:color="auto" w:fill="auto"/>
                <w:noWrap/>
              </w:tcPr>
            </w:tcPrChange>
          </w:tcPr>
          <w:p w14:paraId="68EDD469" w14:textId="77777777" w:rsidR="005E1531" w:rsidRPr="00EF5447" w:rsidRDefault="005E1531" w:rsidP="00592B60">
            <w:pPr>
              <w:pStyle w:val="TAC"/>
              <w:rPr>
                <w:rFonts w:eastAsia="MS Mincho"/>
              </w:rPr>
            </w:pPr>
            <w:r w:rsidRPr="00EF5447">
              <w:rPr>
                <w:rFonts w:eastAsia="Malgun Gothic" w:cs="Arial"/>
                <w:kern w:val="2"/>
                <w:szCs w:val="24"/>
                <w:lang w:eastAsia="ko-KR"/>
              </w:rPr>
              <w:t>2140</w:t>
            </w:r>
          </w:p>
        </w:tc>
        <w:tc>
          <w:tcPr>
            <w:tcW w:w="752" w:type="dxa"/>
            <w:shd w:val="clear" w:color="auto" w:fill="auto"/>
            <w:tcPrChange w:id="6286" w:author="Skyworks" w:date="2022-04-25T21:29:00Z">
              <w:tcPr>
                <w:tcW w:w="1017" w:type="dxa"/>
                <w:shd w:val="clear" w:color="auto" w:fill="auto"/>
              </w:tcPr>
            </w:tcPrChange>
          </w:tcPr>
          <w:p w14:paraId="06FABE7A"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87" w:author="Skyworks" w:date="2022-04-25T21:29:00Z">
              <w:tcPr>
                <w:tcW w:w="1248" w:type="dxa"/>
                <w:shd w:val="clear" w:color="auto" w:fill="auto"/>
              </w:tcPr>
            </w:tcPrChange>
          </w:tcPr>
          <w:p w14:paraId="5C6A0B3C"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5F4827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89" w:author="Skyworks" w:date="2022-04-25T21:29:00Z">
            <w:trPr>
              <w:trHeight w:val="54"/>
              <w:jc w:val="center"/>
            </w:trPr>
          </w:trPrChange>
        </w:trPr>
        <w:tc>
          <w:tcPr>
            <w:tcW w:w="2258" w:type="dxa"/>
            <w:tcBorders>
              <w:top w:val="nil"/>
              <w:bottom w:val="single" w:sz="4" w:space="0" w:color="auto"/>
            </w:tcBorders>
            <w:shd w:val="clear" w:color="auto" w:fill="auto"/>
            <w:tcPrChange w:id="6290" w:author="Skyworks" w:date="2022-04-25T21:29:00Z">
              <w:tcPr>
                <w:tcW w:w="2258" w:type="dxa"/>
                <w:tcBorders>
                  <w:top w:val="nil"/>
                  <w:bottom w:val="single" w:sz="4" w:space="0" w:color="auto"/>
                </w:tcBorders>
                <w:shd w:val="clear" w:color="auto" w:fill="auto"/>
              </w:tcPr>
            </w:tcPrChange>
          </w:tcPr>
          <w:p w14:paraId="423FB045" w14:textId="77777777" w:rsidR="005E1531" w:rsidRPr="00EF5447" w:rsidRDefault="005E1531" w:rsidP="00592B60">
            <w:pPr>
              <w:pStyle w:val="TAC"/>
              <w:rPr>
                <w:rFonts w:eastAsia="MS Mincho"/>
              </w:rPr>
            </w:pPr>
          </w:p>
        </w:tc>
        <w:tc>
          <w:tcPr>
            <w:tcW w:w="867" w:type="dxa"/>
            <w:shd w:val="clear" w:color="auto" w:fill="auto"/>
            <w:tcPrChange w:id="6291" w:author="Skyworks" w:date="2022-04-25T21:29:00Z">
              <w:tcPr>
                <w:tcW w:w="867" w:type="dxa"/>
                <w:shd w:val="clear" w:color="auto" w:fill="auto"/>
              </w:tcPr>
            </w:tcPrChange>
          </w:tcPr>
          <w:p w14:paraId="205A1E36"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292" w:author="Skyworks" w:date="2022-04-25T21:29:00Z">
              <w:tcPr>
                <w:tcW w:w="1066" w:type="dxa"/>
                <w:shd w:val="clear" w:color="auto" w:fill="auto"/>
                <w:noWrap/>
              </w:tcPr>
            </w:tcPrChange>
          </w:tcPr>
          <w:p w14:paraId="3C45BA9C" w14:textId="77777777" w:rsidR="005E1531" w:rsidRPr="00EF5447" w:rsidRDefault="005E1531" w:rsidP="00592B60">
            <w:pPr>
              <w:pStyle w:val="TAC"/>
              <w:rPr>
                <w:rFonts w:eastAsia="MS Mincho"/>
              </w:rPr>
            </w:pPr>
            <w:r w:rsidRPr="00EF5447">
              <w:rPr>
                <w:rFonts w:eastAsia="Malgun Gothic" w:cs="Arial"/>
                <w:kern w:val="2"/>
                <w:szCs w:val="24"/>
                <w:lang w:eastAsia="ko-KR"/>
              </w:rPr>
              <w:t>3700</w:t>
            </w:r>
          </w:p>
        </w:tc>
        <w:tc>
          <w:tcPr>
            <w:tcW w:w="747" w:type="dxa"/>
            <w:shd w:val="clear" w:color="auto" w:fill="auto"/>
            <w:noWrap/>
            <w:tcPrChange w:id="6293" w:author="Skyworks" w:date="2022-04-25T21:29:00Z">
              <w:tcPr>
                <w:tcW w:w="747" w:type="dxa"/>
                <w:shd w:val="clear" w:color="auto" w:fill="auto"/>
                <w:noWrap/>
              </w:tcPr>
            </w:tcPrChange>
          </w:tcPr>
          <w:p w14:paraId="5A14C6F7"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294" w:author="Skyworks" w:date="2022-04-25T21:29:00Z">
              <w:tcPr>
                <w:tcW w:w="877" w:type="dxa"/>
                <w:shd w:val="clear" w:color="auto" w:fill="auto"/>
                <w:noWrap/>
              </w:tcPr>
            </w:tcPrChange>
          </w:tcPr>
          <w:p w14:paraId="6A21D8D4"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295" w:author="Skyworks" w:date="2022-04-25T21:29:00Z">
              <w:tcPr>
                <w:tcW w:w="1299" w:type="dxa"/>
                <w:shd w:val="clear" w:color="auto" w:fill="auto"/>
                <w:noWrap/>
              </w:tcPr>
            </w:tcPrChange>
          </w:tcPr>
          <w:p w14:paraId="2F883AD2" w14:textId="77777777" w:rsidR="005E1531" w:rsidRPr="00EF5447" w:rsidRDefault="005E1531" w:rsidP="00592B60">
            <w:pPr>
              <w:pStyle w:val="TAC"/>
              <w:rPr>
                <w:rFonts w:eastAsia="MS Mincho"/>
              </w:rPr>
            </w:pPr>
            <w:r w:rsidRPr="00EF5447">
              <w:rPr>
                <w:rFonts w:cs="Arial"/>
                <w:kern w:val="2"/>
                <w:szCs w:val="24"/>
                <w:lang w:eastAsia="zh-CN"/>
              </w:rPr>
              <w:t>3700</w:t>
            </w:r>
          </w:p>
        </w:tc>
        <w:tc>
          <w:tcPr>
            <w:tcW w:w="752" w:type="dxa"/>
            <w:shd w:val="clear" w:color="auto" w:fill="auto"/>
            <w:tcPrChange w:id="6296" w:author="Skyworks" w:date="2022-04-25T21:29:00Z">
              <w:tcPr>
                <w:tcW w:w="1017" w:type="dxa"/>
                <w:shd w:val="clear" w:color="auto" w:fill="auto"/>
              </w:tcPr>
            </w:tcPrChange>
          </w:tcPr>
          <w:p w14:paraId="18456328"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97" w:author="Skyworks" w:date="2022-04-25T21:29:00Z">
              <w:tcPr>
                <w:tcW w:w="1248" w:type="dxa"/>
                <w:shd w:val="clear" w:color="auto" w:fill="auto"/>
              </w:tcPr>
            </w:tcPrChange>
          </w:tcPr>
          <w:p w14:paraId="38F9B958"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487824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99" w:author="Skyworks" w:date="2022-04-25T21:29:00Z">
            <w:trPr>
              <w:trHeight w:val="54"/>
              <w:jc w:val="center"/>
            </w:trPr>
          </w:trPrChange>
        </w:trPr>
        <w:tc>
          <w:tcPr>
            <w:tcW w:w="2258" w:type="dxa"/>
            <w:tcBorders>
              <w:bottom w:val="nil"/>
            </w:tcBorders>
            <w:shd w:val="clear" w:color="auto" w:fill="auto"/>
            <w:tcPrChange w:id="6300" w:author="Skyworks" w:date="2022-04-25T21:29:00Z">
              <w:tcPr>
                <w:tcW w:w="2258" w:type="dxa"/>
                <w:tcBorders>
                  <w:bottom w:val="nil"/>
                </w:tcBorders>
                <w:shd w:val="clear" w:color="auto" w:fill="auto"/>
              </w:tcPr>
            </w:tcPrChange>
          </w:tcPr>
          <w:p w14:paraId="6E14E59B"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DC_2A-66A_n78A</w:t>
            </w:r>
          </w:p>
          <w:p w14:paraId="32B964D8" w14:textId="77777777" w:rsidR="005E1531" w:rsidRPr="00EF5447" w:rsidRDefault="005E1531" w:rsidP="00592B60">
            <w:pPr>
              <w:pStyle w:val="TAC"/>
              <w:rPr>
                <w:rFonts w:eastAsia="Malgun Gothic" w:cs="Arial"/>
                <w:kern w:val="2"/>
                <w:szCs w:val="24"/>
                <w:lang w:eastAsia="ko-KR"/>
              </w:rPr>
            </w:pPr>
            <w:r w:rsidRPr="00EF5447">
              <w:rPr>
                <w:rFonts w:cs="Arial"/>
                <w:color w:val="000000"/>
                <w:szCs w:val="18"/>
                <w:lang w:eastAsia="zh-CN"/>
              </w:rPr>
              <w:t>DC_2A-66A_n78(2A)</w:t>
            </w:r>
          </w:p>
          <w:p w14:paraId="0D5E7DED"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DC_2A-66A-66A_n78A</w:t>
            </w:r>
          </w:p>
          <w:p w14:paraId="7D119D33" w14:textId="77777777" w:rsidR="005E1531" w:rsidRPr="00EF5447" w:rsidRDefault="005E1531" w:rsidP="00592B60">
            <w:pPr>
              <w:pStyle w:val="TAC"/>
              <w:rPr>
                <w:rFonts w:eastAsia="MS Mincho"/>
              </w:rPr>
            </w:pPr>
            <w:r w:rsidRPr="00EF5447">
              <w:rPr>
                <w:rFonts w:cs="Arial"/>
                <w:color w:val="000000"/>
                <w:szCs w:val="18"/>
                <w:lang w:eastAsia="zh-CN"/>
              </w:rPr>
              <w:t>DC_2A-66A-66A_n78(2A)</w:t>
            </w:r>
          </w:p>
        </w:tc>
        <w:tc>
          <w:tcPr>
            <w:tcW w:w="867" w:type="dxa"/>
            <w:shd w:val="clear" w:color="auto" w:fill="auto"/>
            <w:tcPrChange w:id="6301" w:author="Skyworks" w:date="2022-04-25T21:29:00Z">
              <w:tcPr>
                <w:tcW w:w="867" w:type="dxa"/>
                <w:shd w:val="clear" w:color="auto" w:fill="auto"/>
              </w:tcPr>
            </w:tcPrChange>
          </w:tcPr>
          <w:p w14:paraId="27C89EE5"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302" w:author="Skyworks" w:date="2022-04-25T21:29:00Z">
              <w:tcPr>
                <w:tcW w:w="1066" w:type="dxa"/>
                <w:shd w:val="clear" w:color="auto" w:fill="auto"/>
                <w:noWrap/>
              </w:tcPr>
            </w:tcPrChange>
          </w:tcPr>
          <w:p w14:paraId="56848A49"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303" w:author="Skyworks" w:date="2022-04-25T21:29:00Z">
              <w:tcPr>
                <w:tcW w:w="747" w:type="dxa"/>
                <w:shd w:val="clear" w:color="auto" w:fill="auto"/>
                <w:noWrap/>
              </w:tcPr>
            </w:tcPrChange>
          </w:tcPr>
          <w:p w14:paraId="35B9FD38"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04" w:author="Skyworks" w:date="2022-04-25T21:29:00Z">
              <w:tcPr>
                <w:tcW w:w="877" w:type="dxa"/>
                <w:shd w:val="clear" w:color="auto" w:fill="auto"/>
                <w:noWrap/>
              </w:tcPr>
            </w:tcPrChange>
          </w:tcPr>
          <w:p w14:paraId="3B3419FF"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05" w:author="Skyworks" w:date="2022-04-25T21:29:00Z">
              <w:tcPr>
                <w:tcW w:w="1299" w:type="dxa"/>
                <w:shd w:val="clear" w:color="auto" w:fill="auto"/>
                <w:noWrap/>
              </w:tcPr>
            </w:tcPrChange>
          </w:tcPr>
          <w:p w14:paraId="58D61E82"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306" w:author="Skyworks" w:date="2022-04-25T21:29:00Z">
              <w:tcPr>
                <w:tcW w:w="1017" w:type="dxa"/>
                <w:shd w:val="clear" w:color="auto" w:fill="auto"/>
              </w:tcPr>
            </w:tcPrChange>
          </w:tcPr>
          <w:p w14:paraId="295D3705" w14:textId="77777777" w:rsidR="005E1531" w:rsidRPr="00EF5447" w:rsidRDefault="005E1531" w:rsidP="00592B60">
            <w:pPr>
              <w:pStyle w:val="TAC"/>
              <w:rPr>
                <w:rFonts w:eastAsia="Malgun Gothic"/>
                <w:lang w:eastAsia="ko-KR"/>
              </w:rPr>
            </w:pPr>
            <w:r w:rsidRPr="00EF5447">
              <w:rPr>
                <w:rFonts w:cs="Arial"/>
                <w:kern w:val="2"/>
                <w:szCs w:val="24"/>
                <w:lang w:eastAsia="zh-CN"/>
              </w:rPr>
              <w:t>9.1</w:t>
            </w:r>
          </w:p>
        </w:tc>
        <w:tc>
          <w:tcPr>
            <w:tcW w:w="1248" w:type="dxa"/>
            <w:shd w:val="clear" w:color="auto" w:fill="auto"/>
            <w:tcPrChange w:id="6307" w:author="Skyworks" w:date="2022-04-25T21:29:00Z">
              <w:tcPr>
                <w:tcW w:w="1248" w:type="dxa"/>
                <w:shd w:val="clear" w:color="auto" w:fill="auto"/>
              </w:tcPr>
            </w:tcPrChange>
          </w:tcPr>
          <w:p w14:paraId="781493D4"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47A4A2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09" w:author="Skyworks" w:date="2022-04-25T21:29:00Z">
            <w:trPr>
              <w:trHeight w:val="54"/>
              <w:jc w:val="center"/>
            </w:trPr>
          </w:trPrChange>
        </w:trPr>
        <w:tc>
          <w:tcPr>
            <w:tcW w:w="2258" w:type="dxa"/>
            <w:tcBorders>
              <w:top w:val="nil"/>
              <w:bottom w:val="nil"/>
            </w:tcBorders>
            <w:shd w:val="clear" w:color="auto" w:fill="auto"/>
            <w:tcPrChange w:id="6310" w:author="Skyworks" w:date="2022-04-25T21:29:00Z">
              <w:tcPr>
                <w:tcW w:w="2258" w:type="dxa"/>
                <w:tcBorders>
                  <w:top w:val="nil"/>
                  <w:bottom w:val="nil"/>
                </w:tcBorders>
                <w:shd w:val="clear" w:color="auto" w:fill="auto"/>
              </w:tcPr>
            </w:tcPrChange>
          </w:tcPr>
          <w:p w14:paraId="440EC00F" w14:textId="77777777" w:rsidR="005E1531" w:rsidRPr="00EF5447" w:rsidRDefault="005E1531" w:rsidP="00592B60">
            <w:pPr>
              <w:pStyle w:val="TAC"/>
              <w:rPr>
                <w:rFonts w:eastAsia="MS Mincho"/>
              </w:rPr>
            </w:pPr>
          </w:p>
        </w:tc>
        <w:tc>
          <w:tcPr>
            <w:tcW w:w="867" w:type="dxa"/>
            <w:shd w:val="clear" w:color="auto" w:fill="auto"/>
            <w:tcPrChange w:id="6311" w:author="Skyworks" w:date="2022-04-25T21:29:00Z">
              <w:tcPr>
                <w:tcW w:w="867" w:type="dxa"/>
                <w:shd w:val="clear" w:color="auto" w:fill="auto"/>
              </w:tcPr>
            </w:tcPrChange>
          </w:tcPr>
          <w:p w14:paraId="04EAD087" w14:textId="77777777" w:rsidR="005E1531" w:rsidRPr="00EF5447" w:rsidRDefault="005E1531" w:rsidP="00592B60">
            <w:pPr>
              <w:pStyle w:val="TAC"/>
              <w:rPr>
                <w:rFonts w:eastAsia="MS Mincho"/>
              </w:rPr>
            </w:pPr>
            <w:r w:rsidRPr="00EF5447">
              <w:rPr>
                <w:rFonts w:eastAsia="Malgun Gothic" w:cs="Arial"/>
                <w:kern w:val="2"/>
                <w:szCs w:val="24"/>
                <w:lang w:eastAsia="ko-KR"/>
              </w:rPr>
              <w:t>66</w:t>
            </w:r>
          </w:p>
        </w:tc>
        <w:tc>
          <w:tcPr>
            <w:tcW w:w="1066" w:type="dxa"/>
            <w:shd w:val="clear" w:color="auto" w:fill="auto"/>
            <w:noWrap/>
            <w:tcPrChange w:id="6312" w:author="Skyworks" w:date="2022-04-25T21:29:00Z">
              <w:tcPr>
                <w:tcW w:w="1066" w:type="dxa"/>
                <w:shd w:val="clear" w:color="auto" w:fill="auto"/>
                <w:noWrap/>
              </w:tcPr>
            </w:tcPrChange>
          </w:tcPr>
          <w:p w14:paraId="3F4E6CB0" w14:textId="77777777" w:rsidR="005E1531" w:rsidRPr="00EF5447" w:rsidRDefault="005E1531" w:rsidP="00592B60">
            <w:pPr>
              <w:pStyle w:val="TAC"/>
              <w:rPr>
                <w:rFonts w:eastAsia="MS Mincho"/>
              </w:rPr>
            </w:pPr>
            <w:r w:rsidRPr="00EF5447">
              <w:rPr>
                <w:rFonts w:eastAsia="Malgun Gothic" w:cs="Arial"/>
                <w:kern w:val="2"/>
                <w:szCs w:val="24"/>
                <w:lang w:eastAsia="ko-KR"/>
              </w:rPr>
              <w:t>1770</w:t>
            </w:r>
          </w:p>
        </w:tc>
        <w:tc>
          <w:tcPr>
            <w:tcW w:w="747" w:type="dxa"/>
            <w:shd w:val="clear" w:color="auto" w:fill="auto"/>
            <w:noWrap/>
            <w:tcPrChange w:id="6313" w:author="Skyworks" w:date="2022-04-25T21:29:00Z">
              <w:tcPr>
                <w:tcW w:w="747" w:type="dxa"/>
                <w:shd w:val="clear" w:color="auto" w:fill="auto"/>
                <w:noWrap/>
              </w:tcPr>
            </w:tcPrChange>
          </w:tcPr>
          <w:p w14:paraId="3EAC64C5"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14" w:author="Skyworks" w:date="2022-04-25T21:29:00Z">
              <w:tcPr>
                <w:tcW w:w="877" w:type="dxa"/>
                <w:shd w:val="clear" w:color="auto" w:fill="auto"/>
                <w:noWrap/>
              </w:tcPr>
            </w:tcPrChange>
          </w:tcPr>
          <w:p w14:paraId="76A2A252"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15" w:author="Skyworks" w:date="2022-04-25T21:29:00Z">
              <w:tcPr>
                <w:tcW w:w="1299" w:type="dxa"/>
                <w:shd w:val="clear" w:color="auto" w:fill="auto"/>
                <w:noWrap/>
              </w:tcPr>
            </w:tcPrChange>
          </w:tcPr>
          <w:p w14:paraId="583A0BF0" w14:textId="77777777" w:rsidR="005E1531" w:rsidRPr="00EF5447" w:rsidRDefault="005E1531" w:rsidP="00592B60">
            <w:pPr>
              <w:pStyle w:val="TAC"/>
              <w:rPr>
                <w:rFonts w:eastAsia="MS Mincho"/>
              </w:rPr>
            </w:pPr>
            <w:r w:rsidRPr="00EF5447">
              <w:rPr>
                <w:rFonts w:eastAsia="Malgun Gothic" w:cs="Arial"/>
                <w:kern w:val="2"/>
                <w:szCs w:val="24"/>
                <w:lang w:eastAsia="ko-KR"/>
              </w:rPr>
              <w:t>2170</w:t>
            </w:r>
          </w:p>
        </w:tc>
        <w:tc>
          <w:tcPr>
            <w:tcW w:w="752" w:type="dxa"/>
            <w:shd w:val="clear" w:color="auto" w:fill="auto"/>
            <w:tcPrChange w:id="6316" w:author="Skyworks" w:date="2022-04-25T21:29:00Z">
              <w:tcPr>
                <w:tcW w:w="1017" w:type="dxa"/>
                <w:shd w:val="clear" w:color="auto" w:fill="auto"/>
              </w:tcPr>
            </w:tcPrChange>
          </w:tcPr>
          <w:p w14:paraId="45E8E29C"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17" w:author="Skyworks" w:date="2022-04-25T21:29:00Z">
              <w:tcPr>
                <w:tcW w:w="1248" w:type="dxa"/>
                <w:shd w:val="clear" w:color="auto" w:fill="auto"/>
              </w:tcPr>
            </w:tcPrChange>
          </w:tcPr>
          <w:p w14:paraId="124A4E25"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4AE045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19" w:author="Skyworks" w:date="2022-04-25T21:29:00Z">
            <w:trPr>
              <w:trHeight w:val="54"/>
              <w:jc w:val="center"/>
            </w:trPr>
          </w:trPrChange>
        </w:trPr>
        <w:tc>
          <w:tcPr>
            <w:tcW w:w="2258" w:type="dxa"/>
            <w:tcBorders>
              <w:top w:val="nil"/>
              <w:bottom w:val="single" w:sz="4" w:space="0" w:color="auto"/>
            </w:tcBorders>
            <w:shd w:val="clear" w:color="auto" w:fill="auto"/>
            <w:tcPrChange w:id="6320" w:author="Skyworks" w:date="2022-04-25T21:29:00Z">
              <w:tcPr>
                <w:tcW w:w="2258" w:type="dxa"/>
                <w:tcBorders>
                  <w:top w:val="nil"/>
                  <w:bottom w:val="single" w:sz="4" w:space="0" w:color="auto"/>
                </w:tcBorders>
                <w:shd w:val="clear" w:color="auto" w:fill="auto"/>
              </w:tcPr>
            </w:tcPrChange>
          </w:tcPr>
          <w:p w14:paraId="11F17607" w14:textId="77777777" w:rsidR="005E1531" w:rsidRPr="00EF5447" w:rsidRDefault="005E1531" w:rsidP="00592B60">
            <w:pPr>
              <w:pStyle w:val="TAC"/>
              <w:rPr>
                <w:rFonts w:eastAsia="MS Mincho"/>
              </w:rPr>
            </w:pPr>
          </w:p>
        </w:tc>
        <w:tc>
          <w:tcPr>
            <w:tcW w:w="867" w:type="dxa"/>
            <w:shd w:val="clear" w:color="auto" w:fill="auto"/>
            <w:tcPrChange w:id="6321" w:author="Skyworks" w:date="2022-04-25T21:29:00Z">
              <w:tcPr>
                <w:tcW w:w="867" w:type="dxa"/>
                <w:shd w:val="clear" w:color="auto" w:fill="auto"/>
              </w:tcPr>
            </w:tcPrChange>
          </w:tcPr>
          <w:p w14:paraId="774998EC"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322" w:author="Skyworks" w:date="2022-04-25T21:29:00Z">
              <w:tcPr>
                <w:tcW w:w="1066" w:type="dxa"/>
                <w:shd w:val="clear" w:color="auto" w:fill="auto"/>
                <w:noWrap/>
              </w:tcPr>
            </w:tcPrChange>
          </w:tcPr>
          <w:p w14:paraId="5D7C8048" w14:textId="77777777" w:rsidR="005E1531" w:rsidRPr="00EF5447" w:rsidRDefault="005E1531" w:rsidP="00592B60">
            <w:pPr>
              <w:pStyle w:val="TAC"/>
              <w:rPr>
                <w:rFonts w:eastAsia="MS Mincho"/>
              </w:rPr>
            </w:pPr>
            <w:r w:rsidRPr="00EF5447">
              <w:rPr>
                <w:rFonts w:eastAsia="Malgun Gothic" w:cs="Arial"/>
                <w:kern w:val="2"/>
                <w:szCs w:val="24"/>
                <w:lang w:eastAsia="ko-KR"/>
              </w:rPr>
              <w:t>3350</w:t>
            </w:r>
          </w:p>
        </w:tc>
        <w:tc>
          <w:tcPr>
            <w:tcW w:w="747" w:type="dxa"/>
            <w:shd w:val="clear" w:color="auto" w:fill="auto"/>
            <w:noWrap/>
            <w:tcPrChange w:id="6323" w:author="Skyworks" w:date="2022-04-25T21:29:00Z">
              <w:tcPr>
                <w:tcW w:w="747" w:type="dxa"/>
                <w:shd w:val="clear" w:color="auto" w:fill="auto"/>
                <w:noWrap/>
              </w:tcPr>
            </w:tcPrChange>
          </w:tcPr>
          <w:p w14:paraId="0C522F63"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324" w:author="Skyworks" w:date="2022-04-25T21:29:00Z">
              <w:tcPr>
                <w:tcW w:w="877" w:type="dxa"/>
                <w:shd w:val="clear" w:color="auto" w:fill="auto"/>
                <w:noWrap/>
              </w:tcPr>
            </w:tcPrChange>
          </w:tcPr>
          <w:p w14:paraId="47F0ABA7"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325" w:author="Skyworks" w:date="2022-04-25T21:29:00Z">
              <w:tcPr>
                <w:tcW w:w="1299" w:type="dxa"/>
                <w:shd w:val="clear" w:color="auto" w:fill="auto"/>
                <w:noWrap/>
              </w:tcPr>
            </w:tcPrChange>
          </w:tcPr>
          <w:p w14:paraId="76F5F277" w14:textId="77777777" w:rsidR="005E1531" w:rsidRPr="00EF5447" w:rsidRDefault="005E1531" w:rsidP="00592B60">
            <w:pPr>
              <w:pStyle w:val="TAC"/>
              <w:rPr>
                <w:rFonts w:eastAsia="MS Mincho"/>
              </w:rPr>
            </w:pPr>
            <w:r w:rsidRPr="00EF5447">
              <w:rPr>
                <w:rFonts w:cs="Arial"/>
                <w:kern w:val="2"/>
                <w:szCs w:val="24"/>
                <w:lang w:eastAsia="zh-CN"/>
              </w:rPr>
              <w:t>3350</w:t>
            </w:r>
          </w:p>
        </w:tc>
        <w:tc>
          <w:tcPr>
            <w:tcW w:w="752" w:type="dxa"/>
            <w:shd w:val="clear" w:color="auto" w:fill="auto"/>
            <w:tcPrChange w:id="6326" w:author="Skyworks" w:date="2022-04-25T21:29:00Z">
              <w:tcPr>
                <w:tcW w:w="1017" w:type="dxa"/>
                <w:shd w:val="clear" w:color="auto" w:fill="auto"/>
              </w:tcPr>
            </w:tcPrChange>
          </w:tcPr>
          <w:p w14:paraId="5463C666"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27" w:author="Skyworks" w:date="2022-04-25T21:29:00Z">
              <w:tcPr>
                <w:tcW w:w="1248" w:type="dxa"/>
                <w:shd w:val="clear" w:color="auto" w:fill="auto"/>
              </w:tcPr>
            </w:tcPrChange>
          </w:tcPr>
          <w:p w14:paraId="12BF2AF9"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528046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29" w:author="Skyworks" w:date="2022-04-25T21:29:00Z">
            <w:trPr>
              <w:trHeight w:val="54"/>
              <w:jc w:val="center"/>
            </w:trPr>
          </w:trPrChange>
        </w:trPr>
        <w:tc>
          <w:tcPr>
            <w:tcW w:w="2258" w:type="dxa"/>
            <w:tcBorders>
              <w:bottom w:val="nil"/>
            </w:tcBorders>
            <w:shd w:val="clear" w:color="auto" w:fill="auto"/>
            <w:tcPrChange w:id="6330" w:author="Skyworks" w:date="2022-04-25T21:29:00Z">
              <w:tcPr>
                <w:tcW w:w="2258" w:type="dxa"/>
                <w:tcBorders>
                  <w:bottom w:val="nil"/>
                </w:tcBorders>
                <w:shd w:val="clear" w:color="auto" w:fill="auto"/>
              </w:tcPr>
            </w:tcPrChange>
          </w:tcPr>
          <w:p w14:paraId="18E4D3A1"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DC_2A-66A_n78A</w:t>
            </w:r>
          </w:p>
          <w:p w14:paraId="1D977EA3" w14:textId="77777777" w:rsidR="005E1531" w:rsidRPr="00EF5447" w:rsidRDefault="005E1531" w:rsidP="00592B60">
            <w:pPr>
              <w:pStyle w:val="TAC"/>
              <w:rPr>
                <w:rFonts w:eastAsia="Malgun Gothic" w:cs="Arial"/>
                <w:kern w:val="2"/>
                <w:szCs w:val="24"/>
                <w:lang w:eastAsia="ko-KR"/>
              </w:rPr>
            </w:pPr>
            <w:r w:rsidRPr="00EF5447">
              <w:rPr>
                <w:rFonts w:cs="Arial"/>
                <w:color w:val="000000"/>
                <w:szCs w:val="18"/>
                <w:lang w:eastAsia="zh-CN"/>
              </w:rPr>
              <w:t>DC_2A-66A_n78(2A)</w:t>
            </w:r>
          </w:p>
          <w:p w14:paraId="57E20110"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DC_2A-66A-66A_n78A</w:t>
            </w:r>
          </w:p>
          <w:p w14:paraId="144FB874" w14:textId="77777777" w:rsidR="005E1531" w:rsidRPr="00EF5447" w:rsidRDefault="005E1531" w:rsidP="00592B60">
            <w:pPr>
              <w:pStyle w:val="TAC"/>
              <w:rPr>
                <w:rFonts w:eastAsia="MS Mincho"/>
              </w:rPr>
            </w:pPr>
            <w:r w:rsidRPr="00EF5447">
              <w:rPr>
                <w:rFonts w:cs="Arial"/>
                <w:color w:val="000000"/>
                <w:szCs w:val="18"/>
                <w:lang w:eastAsia="zh-CN"/>
              </w:rPr>
              <w:t>DC_2A-66A-66A_n78(2A)</w:t>
            </w:r>
          </w:p>
        </w:tc>
        <w:tc>
          <w:tcPr>
            <w:tcW w:w="867" w:type="dxa"/>
            <w:shd w:val="clear" w:color="auto" w:fill="auto"/>
            <w:tcPrChange w:id="6331" w:author="Skyworks" w:date="2022-04-25T21:29:00Z">
              <w:tcPr>
                <w:tcW w:w="867" w:type="dxa"/>
                <w:shd w:val="clear" w:color="auto" w:fill="auto"/>
              </w:tcPr>
            </w:tcPrChange>
          </w:tcPr>
          <w:p w14:paraId="5163F45C"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332" w:author="Skyworks" w:date="2022-04-25T21:29:00Z">
              <w:tcPr>
                <w:tcW w:w="1066" w:type="dxa"/>
                <w:shd w:val="clear" w:color="auto" w:fill="auto"/>
                <w:noWrap/>
              </w:tcPr>
            </w:tcPrChange>
          </w:tcPr>
          <w:p w14:paraId="02A24C6F"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333" w:author="Skyworks" w:date="2022-04-25T21:29:00Z">
              <w:tcPr>
                <w:tcW w:w="747" w:type="dxa"/>
                <w:shd w:val="clear" w:color="auto" w:fill="auto"/>
                <w:noWrap/>
              </w:tcPr>
            </w:tcPrChange>
          </w:tcPr>
          <w:p w14:paraId="275AFE17"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34" w:author="Skyworks" w:date="2022-04-25T21:29:00Z">
              <w:tcPr>
                <w:tcW w:w="877" w:type="dxa"/>
                <w:shd w:val="clear" w:color="auto" w:fill="auto"/>
                <w:noWrap/>
              </w:tcPr>
            </w:tcPrChange>
          </w:tcPr>
          <w:p w14:paraId="68D281EF"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35" w:author="Skyworks" w:date="2022-04-25T21:29:00Z">
              <w:tcPr>
                <w:tcW w:w="1299" w:type="dxa"/>
                <w:shd w:val="clear" w:color="auto" w:fill="auto"/>
                <w:noWrap/>
              </w:tcPr>
            </w:tcPrChange>
          </w:tcPr>
          <w:p w14:paraId="6ECFACE6"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336" w:author="Skyworks" w:date="2022-04-25T21:29:00Z">
              <w:tcPr>
                <w:tcW w:w="1017" w:type="dxa"/>
                <w:shd w:val="clear" w:color="auto" w:fill="auto"/>
              </w:tcPr>
            </w:tcPrChange>
          </w:tcPr>
          <w:p w14:paraId="3028F628" w14:textId="77777777" w:rsidR="005E1531" w:rsidRPr="00EF5447" w:rsidRDefault="005E1531" w:rsidP="00592B60">
            <w:pPr>
              <w:pStyle w:val="TAC"/>
              <w:rPr>
                <w:rFonts w:eastAsia="Malgun Gothic"/>
                <w:lang w:eastAsia="ko-KR"/>
              </w:rPr>
            </w:pPr>
            <w:r w:rsidRPr="00EF5447">
              <w:rPr>
                <w:rFonts w:cs="Arial"/>
                <w:kern w:val="2"/>
                <w:szCs w:val="24"/>
                <w:lang w:eastAsia="zh-CN"/>
              </w:rPr>
              <w:t>2.1</w:t>
            </w:r>
          </w:p>
        </w:tc>
        <w:tc>
          <w:tcPr>
            <w:tcW w:w="1248" w:type="dxa"/>
            <w:shd w:val="clear" w:color="auto" w:fill="auto"/>
            <w:tcPrChange w:id="6337" w:author="Skyworks" w:date="2022-04-25T21:29:00Z">
              <w:tcPr>
                <w:tcW w:w="1248" w:type="dxa"/>
                <w:shd w:val="clear" w:color="auto" w:fill="auto"/>
              </w:tcPr>
            </w:tcPrChange>
          </w:tcPr>
          <w:p w14:paraId="2E782716"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IMD5</w:t>
            </w:r>
          </w:p>
        </w:tc>
      </w:tr>
      <w:tr w:rsidR="005E1531" w:rsidRPr="00EF5447" w14:paraId="7C0AD7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39" w:author="Skyworks" w:date="2022-04-25T21:29:00Z">
            <w:trPr>
              <w:trHeight w:val="54"/>
              <w:jc w:val="center"/>
            </w:trPr>
          </w:trPrChange>
        </w:trPr>
        <w:tc>
          <w:tcPr>
            <w:tcW w:w="2258" w:type="dxa"/>
            <w:tcBorders>
              <w:top w:val="nil"/>
              <w:bottom w:val="nil"/>
            </w:tcBorders>
            <w:shd w:val="clear" w:color="auto" w:fill="auto"/>
            <w:tcPrChange w:id="6340" w:author="Skyworks" w:date="2022-04-25T21:29:00Z">
              <w:tcPr>
                <w:tcW w:w="2258" w:type="dxa"/>
                <w:tcBorders>
                  <w:top w:val="nil"/>
                  <w:bottom w:val="nil"/>
                </w:tcBorders>
                <w:shd w:val="clear" w:color="auto" w:fill="auto"/>
              </w:tcPr>
            </w:tcPrChange>
          </w:tcPr>
          <w:p w14:paraId="1E1FFEC5" w14:textId="77777777" w:rsidR="005E1531" w:rsidRPr="00EF5447" w:rsidRDefault="005E1531" w:rsidP="00592B60">
            <w:pPr>
              <w:pStyle w:val="TAC"/>
              <w:rPr>
                <w:rFonts w:eastAsia="MS Mincho"/>
              </w:rPr>
            </w:pPr>
          </w:p>
        </w:tc>
        <w:tc>
          <w:tcPr>
            <w:tcW w:w="867" w:type="dxa"/>
            <w:shd w:val="clear" w:color="auto" w:fill="auto"/>
            <w:tcPrChange w:id="6341" w:author="Skyworks" w:date="2022-04-25T21:29:00Z">
              <w:tcPr>
                <w:tcW w:w="867" w:type="dxa"/>
                <w:shd w:val="clear" w:color="auto" w:fill="auto"/>
              </w:tcPr>
            </w:tcPrChange>
          </w:tcPr>
          <w:p w14:paraId="4C7D9A17" w14:textId="77777777" w:rsidR="005E1531" w:rsidRPr="00EF5447" w:rsidRDefault="005E1531" w:rsidP="00592B60">
            <w:pPr>
              <w:pStyle w:val="TAC"/>
              <w:rPr>
                <w:rFonts w:eastAsia="MS Mincho"/>
              </w:rPr>
            </w:pPr>
            <w:r w:rsidRPr="00EF5447">
              <w:rPr>
                <w:rFonts w:eastAsia="Malgun Gothic" w:cs="Arial"/>
                <w:kern w:val="2"/>
                <w:szCs w:val="24"/>
                <w:lang w:eastAsia="ko-KR"/>
              </w:rPr>
              <w:t>66</w:t>
            </w:r>
          </w:p>
        </w:tc>
        <w:tc>
          <w:tcPr>
            <w:tcW w:w="1066" w:type="dxa"/>
            <w:shd w:val="clear" w:color="auto" w:fill="auto"/>
            <w:noWrap/>
            <w:tcPrChange w:id="6342" w:author="Skyworks" w:date="2022-04-25T21:29:00Z">
              <w:tcPr>
                <w:tcW w:w="1066" w:type="dxa"/>
                <w:shd w:val="clear" w:color="auto" w:fill="auto"/>
                <w:noWrap/>
              </w:tcPr>
            </w:tcPrChange>
          </w:tcPr>
          <w:p w14:paraId="098D4BFC" w14:textId="77777777" w:rsidR="005E1531" w:rsidRPr="00EF5447" w:rsidRDefault="005E1531" w:rsidP="00592B60">
            <w:pPr>
              <w:pStyle w:val="TAC"/>
              <w:rPr>
                <w:rFonts w:eastAsia="MS Mincho"/>
              </w:rPr>
            </w:pPr>
            <w:r w:rsidRPr="00EF5447">
              <w:rPr>
                <w:rFonts w:eastAsia="Malgun Gothic" w:cs="Arial"/>
                <w:kern w:val="2"/>
                <w:szCs w:val="24"/>
                <w:lang w:eastAsia="ko-KR"/>
              </w:rPr>
              <w:t>1760</w:t>
            </w:r>
          </w:p>
        </w:tc>
        <w:tc>
          <w:tcPr>
            <w:tcW w:w="747" w:type="dxa"/>
            <w:shd w:val="clear" w:color="auto" w:fill="auto"/>
            <w:noWrap/>
            <w:tcPrChange w:id="6343" w:author="Skyworks" w:date="2022-04-25T21:29:00Z">
              <w:tcPr>
                <w:tcW w:w="747" w:type="dxa"/>
                <w:shd w:val="clear" w:color="auto" w:fill="auto"/>
                <w:noWrap/>
              </w:tcPr>
            </w:tcPrChange>
          </w:tcPr>
          <w:p w14:paraId="0CA8BE0B"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44" w:author="Skyworks" w:date="2022-04-25T21:29:00Z">
              <w:tcPr>
                <w:tcW w:w="877" w:type="dxa"/>
                <w:shd w:val="clear" w:color="auto" w:fill="auto"/>
                <w:noWrap/>
              </w:tcPr>
            </w:tcPrChange>
          </w:tcPr>
          <w:p w14:paraId="408F6804"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45" w:author="Skyworks" w:date="2022-04-25T21:29:00Z">
              <w:tcPr>
                <w:tcW w:w="1299" w:type="dxa"/>
                <w:shd w:val="clear" w:color="auto" w:fill="auto"/>
                <w:noWrap/>
              </w:tcPr>
            </w:tcPrChange>
          </w:tcPr>
          <w:p w14:paraId="589627E2" w14:textId="77777777" w:rsidR="005E1531" w:rsidRPr="00EF5447" w:rsidRDefault="005E1531" w:rsidP="00592B60">
            <w:pPr>
              <w:pStyle w:val="TAC"/>
              <w:rPr>
                <w:rFonts w:eastAsia="MS Mincho"/>
              </w:rPr>
            </w:pPr>
            <w:r w:rsidRPr="00EF5447">
              <w:rPr>
                <w:rFonts w:eastAsia="Malgun Gothic" w:cs="Arial"/>
                <w:kern w:val="2"/>
                <w:szCs w:val="24"/>
                <w:lang w:eastAsia="ko-KR"/>
              </w:rPr>
              <w:t>2160</w:t>
            </w:r>
          </w:p>
        </w:tc>
        <w:tc>
          <w:tcPr>
            <w:tcW w:w="752" w:type="dxa"/>
            <w:shd w:val="clear" w:color="auto" w:fill="auto"/>
            <w:tcPrChange w:id="6346" w:author="Skyworks" w:date="2022-04-25T21:29:00Z">
              <w:tcPr>
                <w:tcW w:w="1017" w:type="dxa"/>
                <w:shd w:val="clear" w:color="auto" w:fill="auto"/>
              </w:tcPr>
            </w:tcPrChange>
          </w:tcPr>
          <w:p w14:paraId="1384FF6B"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47" w:author="Skyworks" w:date="2022-04-25T21:29:00Z">
              <w:tcPr>
                <w:tcW w:w="1248" w:type="dxa"/>
                <w:shd w:val="clear" w:color="auto" w:fill="auto"/>
              </w:tcPr>
            </w:tcPrChange>
          </w:tcPr>
          <w:p w14:paraId="70475813"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5C812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49" w:author="Skyworks" w:date="2022-04-25T21:29:00Z">
            <w:trPr>
              <w:trHeight w:val="54"/>
              <w:jc w:val="center"/>
            </w:trPr>
          </w:trPrChange>
        </w:trPr>
        <w:tc>
          <w:tcPr>
            <w:tcW w:w="2258" w:type="dxa"/>
            <w:tcBorders>
              <w:top w:val="nil"/>
              <w:bottom w:val="single" w:sz="4" w:space="0" w:color="auto"/>
            </w:tcBorders>
            <w:shd w:val="clear" w:color="auto" w:fill="auto"/>
            <w:tcPrChange w:id="6350" w:author="Skyworks" w:date="2022-04-25T21:29:00Z">
              <w:tcPr>
                <w:tcW w:w="2258" w:type="dxa"/>
                <w:tcBorders>
                  <w:top w:val="nil"/>
                  <w:bottom w:val="single" w:sz="4" w:space="0" w:color="auto"/>
                </w:tcBorders>
                <w:shd w:val="clear" w:color="auto" w:fill="auto"/>
              </w:tcPr>
            </w:tcPrChange>
          </w:tcPr>
          <w:p w14:paraId="46FBFF6F" w14:textId="77777777" w:rsidR="005E1531" w:rsidRPr="00EF5447" w:rsidRDefault="005E1531" w:rsidP="00592B60">
            <w:pPr>
              <w:pStyle w:val="TAC"/>
              <w:rPr>
                <w:rFonts w:eastAsia="MS Mincho"/>
              </w:rPr>
            </w:pPr>
          </w:p>
        </w:tc>
        <w:tc>
          <w:tcPr>
            <w:tcW w:w="867" w:type="dxa"/>
            <w:shd w:val="clear" w:color="auto" w:fill="auto"/>
            <w:tcPrChange w:id="6351" w:author="Skyworks" w:date="2022-04-25T21:29:00Z">
              <w:tcPr>
                <w:tcW w:w="867" w:type="dxa"/>
                <w:shd w:val="clear" w:color="auto" w:fill="auto"/>
              </w:tcPr>
            </w:tcPrChange>
          </w:tcPr>
          <w:p w14:paraId="4C831C9E"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352" w:author="Skyworks" w:date="2022-04-25T21:29:00Z">
              <w:tcPr>
                <w:tcW w:w="1066" w:type="dxa"/>
                <w:shd w:val="clear" w:color="auto" w:fill="auto"/>
                <w:noWrap/>
              </w:tcPr>
            </w:tcPrChange>
          </w:tcPr>
          <w:p w14:paraId="5CEDA453" w14:textId="77777777" w:rsidR="005E1531" w:rsidRPr="00EF5447" w:rsidRDefault="005E1531" w:rsidP="00592B60">
            <w:pPr>
              <w:pStyle w:val="TAC"/>
              <w:rPr>
                <w:rFonts w:eastAsia="MS Mincho"/>
              </w:rPr>
            </w:pPr>
            <w:r w:rsidRPr="00EF5447">
              <w:rPr>
                <w:rFonts w:eastAsia="Malgun Gothic" w:cs="Arial"/>
                <w:kern w:val="2"/>
                <w:szCs w:val="24"/>
                <w:lang w:eastAsia="ko-KR"/>
              </w:rPr>
              <w:t>3620</w:t>
            </w:r>
          </w:p>
        </w:tc>
        <w:tc>
          <w:tcPr>
            <w:tcW w:w="747" w:type="dxa"/>
            <w:shd w:val="clear" w:color="auto" w:fill="auto"/>
            <w:noWrap/>
            <w:tcPrChange w:id="6353" w:author="Skyworks" w:date="2022-04-25T21:29:00Z">
              <w:tcPr>
                <w:tcW w:w="747" w:type="dxa"/>
                <w:shd w:val="clear" w:color="auto" w:fill="auto"/>
                <w:noWrap/>
              </w:tcPr>
            </w:tcPrChange>
          </w:tcPr>
          <w:p w14:paraId="23C5F692"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354" w:author="Skyworks" w:date="2022-04-25T21:29:00Z">
              <w:tcPr>
                <w:tcW w:w="877" w:type="dxa"/>
                <w:shd w:val="clear" w:color="auto" w:fill="auto"/>
                <w:noWrap/>
              </w:tcPr>
            </w:tcPrChange>
          </w:tcPr>
          <w:p w14:paraId="7C910086"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355" w:author="Skyworks" w:date="2022-04-25T21:29:00Z">
              <w:tcPr>
                <w:tcW w:w="1299" w:type="dxa"/>
                <w:shd w:val="clear" w:color="auto" w:fill="auto"/>
                <w:noWrap/>
              </w:tcPr>
            </w:tcPrChange>
          </w:tcPr>
          <w:p w14:paraId="61CE0B70" w14:textId="77777777" w:rsidR="005E1531" w:rsidRPr="00EF5447" w:rsidRDefault="005E1531" w:rsidP="00592B60">
            <w:pPr>
              <w:pStyle w:val="TAC"/>
              <w:rPr>
                <w:rFonts w:eastAsia="MS Mincho"/>
              </w:rPr>
            </w:pPr>
            <w:r w:rsidRPr="00EF5447">
              <w:rPr>
                <w:rFonts w:cs="Arial"/>
                <w:kern w:val="2"/>
                <w:szCs w:val="24"/>
                <w:lang w:eastAsia="zh-CN"/>
              </w:rPr>
              <w:t>3620</w:t>
            </w:r>
          </w:p>
        </w:tc>
        <w:tc>
          <w:tcPr>
            <w:tcW w:w="752" w:type="dxa"/>
            <w:shd w:val="clear" w:color="auto" w:fill="auto"/>
            <w:tcPrChange w:id="6356" w:author="Skyworks" w:date="2022-04-25T21:29:00Z">
              <w:tcPr>
                <w:tcW w:w="1017" w:type="dxa"/>
                <w:shd w:val="clear" w:color="auto" w:fill="auto"/>
              </w:tcPr>
            </w:tcPrChange>
          </w:tcPr>
          <w:p w14:paraId="3899C425"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57" w:author="Skyworks" w:date="2022-04-25T21:29:00Z">
              <w:tcPr>
                <w:tcW w:w="1248" w:type="dxa"/>
                <w:shd w:val="clear" w:color="auto" w:fill="auto"/>
              </w:tcPr>
            </w:tcPrChange>
          </w:tcPr>
          <w:p w14:paraId="7E068DF6"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38F3C4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59" w:author="Skyworks" w:date="2022-04-25T21:29:00Z">
            <w:trPr>
              <w:trHeight w:val="54"/>
              <w:jc w:val="center"/>
            </w:trPr>
          </w:trPrChange>
        </w:trPr>
        <w:tc>
          <w:tcPr>
            <w:tcW w:w="2258" w:type="dxa"/>
            <w:tcBorders>
              <w:bottom w:val="nil"/>
            </w:tcBorders>
            <w:shd w:val="clear" w:color="auto" w:fill="auto"/>
            <w:tcPrChange w:id="6360" w:author="Skyworks" w:date="2022-04-25T21:29:00Z">
              <w:tcPr>
                <w:tcW w:w="2258" w:type="dxa"/>
                <w:tcBorders>
                  <w:bottom w:val="nil"/>
                </w:tcBorders>
                <w:shd w:val="clear" w:color="auto" w:fill="auto"/>
              </w:tcPr>
            </w:tcPrChange>
          </w:tcPr>
          <w:p w14:paraId="615C98FD" w14:textId="77777777" w:rsidR="005E1531" w:rsidRPr="00EF5447" w:rsidRDefault="005E1531" w:rsidP="00592B60">
            <w:pPr>
              <w:pStyle w:val="TAC"/>
            </w:pPr>
            <w:r w:rsidRPr="00EF5447">
              <w:t>DC_2A_n66A-n78A</w:t>
            </w:r>
          </w:p>
          <w:p w14:paraId="38660B43" w14:textId="77777777" w:rsidR="005E1531" w:rsidRPr="00EF5447" w:rsidRDefault="005E1531" w:rsidP="00592B60">
            <w:pPr>
              <w:pStyle w:val="TAC"/>
              <w:rPr>
                <w:lang w:eastAsia="zh-CN"/>
              </w:rPr>
            </w:pPr>
            <w:r w:rsidRPr="00EF5447">
              <w:t>DC_2A_n66A-n78</w:t>
            </w:r>
            <w:r w:rsidRPr="00EF5447">
              <w:rPr>
                <w:lang w:eastAsia="zh-CN"/>
              </w:rPr>
              <w:t>(2A)</w:t>
            </w:r>
          </w:p>
          <w:p w14:paraId="3DCACBA7" w14:textId="77777777" w:rsidR="005E1531" w:rsidRPr="00EF5447" w:rsidRDefault="005E1531" w:rsidP="00592B60">
            <w:pPr>
              <w:pStyle w:val="TAC"/>
              <w:rPr>
                <w:lang w:eastAsia="zh-CN"/>
              </w:rPr>
            </w:pPr>
            <w:r w:rsidRPr="00EF5447">
              <w:t>DC_2A_n66(2A)-n78A</w:t>
            </w:r>
          </w:p>
          <w:p w14:paraId="27F395FE" w14:textId="77777777" w:rsidR="005E1531" w:rsidRPr="00EF5447" w:rsidRDefault="005E1531" w:rsidP="00592B60">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Change w:id="6361" w:author="Skyworks" w:date="2022-04-25T21:29:00Z">
              <w:tcPr>
                <w:tcW w:w="867" w:type="dxa"/>
                <w:shd w:val="clear" w:color="auto" w:fill="auto"/>
              </w:tcPr>
            </w:tcPrChange>
          </w:tcPr>
          <w:p w14:paraId="46CE0053" w14:textId="77777777" w:rsidR="005E1531" w:rsidRPr="00EF5447" w:rsidRDefault="005E1531" w:rsidP="00592B60">
            <w:pPr>
              <w:pStyle w:val="TAC"/>
              <w:rPr>
                <w:rFonts w:eastAsia="Malgun Gothic" w:cs="Arial"/>
                <w:kern w:val="2"/>
                <w:szCs w:val="24"/>
                <w:lang w:eastAsia="ko-KR"/>
              </w:rPr>
            </w:pPr>
            <w:r w:rsidRPr="00EF5447">
              <w:t>2</w:t>
            </w:r>
          </w:p>
        </w:tc>
        <w:tc>
          <w:tcPr>
            <w:tcW w:w="1066" w:type="dxa"/>
            <w:shd w:val="clear" w:color="auto" w:fill="auto"/>
            <w:noWrap/>
            <w:tcPrChange w:id="6362" w:author="Skyworks" w:date="2022-04-25T21:29:00Z">
              <w:tcPr>
                <w:tcW w:w="1066" w:type="dxa"/>
                <w:shd w:val="clear" w:color="auto" w:fill="auto"/>
                <w:noWrap/>
              </w:tcPr>
            </w:tcPrChange>
          </w:tcPr>
          <w:p w14:paraId="67EF3BD4" w14:textId="77777777" w:rsidR="005E1531" w:rsidRPr="00EF5447" w:rsidRDefault="005E1531" w:rsidP="00592B60">
            <w:pPr>
              <w:pStyle w:val="TAC"/>
              <w:rPr>
                <w:rFonts w:eastAsia="Malgun Gothic" w:cs="Arial"/>
                <w:kern w:val="2"/>
                <w:szCs w:val="24"/>
                <w:lang w:eastAsia="ko-KR"/>
              </w:rPr>
            </w:pPr>
            <w:r w:rsidRPr="00EF5447">
              <w:t>1880</w:t>
            </w:r>
          </w:p>
        </w:tc>
        <w:tc>
          <w:tcPr>
            <w:tcW w:w="747" w:type="dxa"/>
            <w:shd w:val="clear" w:color="auto" w:fill="auto"/>
            <w:noWrap/>
            <w:tcPrChange w:id="6363" w:author="Skyworks" w:date="2022-04-25T21:29:00Z">
              <w:tcPr>
                <w:tcW w:w="747" w:type="dxa"/>
                <w:shd w:val="clear" w:color="auto" w:fill="auto"/>
                <w:noWrap/>
              </w:tcPr>
            </w:tcPrChange>
          </w:tcPr>
          <w:p w14:paraId="5FD71F63"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364" w:author="Skyworks" w:date="2022-04-25T21:29:00Z">
              <w:tcPr>
                <w:tcW w:w="877" w:type="dxa"/>
                <w:shd w:val="clear" w:color="auto" w:fill="auto"/>
                <w:noWrap/>
              </w:tcPr>
            </w:tcPrChange>
          </w:tcPr>
          <w:p w14:paraId="5ADBFDF8"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365" w:author="Skyworks" w:date="2022-04-25T21:29:00Z">
              <w:tcPr>
                <w:tcW w:w="1299" w:type="dxa"/>
                <w:shd w:val="clear" w:color="auto" w:fill="auto"/>
                <w:noWrap/>
              </w:tcPr>
            </w:tcPrChange>
          </w:tcPr>
          <w:p w14:paraId="44AAE73D" w14:textId="77777777" w:rsidR="005E1531" w:rsidRPr="00EF5447" w:rsidRDefault="005E1531" w:rsidP="00592B60">
            <w:pPr>
              <w:pStyle w:val="TAC"/>
              <w:rPr>
                <w:rFonts w:cs="Arial"/>
                <w:kern w:val="2"/>
                <w:szCs w:val="24"/>
                <w:lang w:eastAsia="zh-CN"/>
              </w:rPr>
            </w:pPr>
            <w:r w:rsidRPr="00EF5447">
              <w:t>1960</w:t>
            </w:r>
          </w:p>
        </w:tc>
        <w:tc>
          <w:tcPr>
            <w:tcW w:w="752" w:type="dxa"/>
            <w:shd w:val="clear" w:color="auto" w:fill="auto"/>
            <w:tcPrChange w:id="6366" w:author="Skyworks" w:date="2022-04-25T21:29:00Z">
              <w:tcPr>
                <w:tcW w:w="1017" w:type="dxa"/>
                <w:shd w:val="clear" w:color="auto" w:fill="auto"/>
              </w:tcPr>
            </w:tcPrChange>
          </w:tcPr>
          <w:p w14:paraId="6B75E853"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367" w:author="Skyworks" w:date="2022-04-25T21:29:00Z">
              <w:tcPr>
                <w:tcW w:w="1248" w:type="dxa"/>
                <w:shd w:val="clear" w:color="auto" w:fill="auto"/>
              </w:tcPr>
            </w:tcPrChange>
          </w:tcPr>
          <w:p w14:paraId="255E97D6"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4666F1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69" w:author="Skyworks" w:date="2022-04-25T21:29:00Z">
            <w:trPr>
              <w:trHeight w:val="54"/>
              <w:jc w:val="center"/>
            </w:trPr>
          </w:trPrChange>
        </w:trPr>
        <w:tc>
          <w:tcPr>
            <w:tcW w:w="2258" w:type="dxa"/>
            <w:tcBorders>
              <w:top w:val="nil"/>
              <w:bottom w:val="nil"/>
            </w:tcBorders>
            <w:shd w:val="clear" w:color="auto" w:fill="auto"/>
            <w:tcPrChange w:id="6370" w:author="Skyworks" w:date="2022-04-25T21:29:00Z">
              <w:tcPr>
                <w:tcW w:w="2258" w:type="dxa"/>
                <w:tcBorders>
                  <w:top w:val="nil"/>
                  <w:bottom w:val="nil"/>
                </w:tcBorders>
                <w:shd w:val="clear" w:color="auto" w:fill="auto"/>
              </w:tcPr>
            </w:tcPrChange>
          </w:tcPr>
          <w:p w14:paraId="7AD6D6A5" w14:textId="77777777" w:rsidR="005E1531" w:rsidRPr="00EF5447" w:rsidRDefault="005E1531" w:rsidP="00592B60">
            <w:pPr>
              <w:pStyle w:val="TAC"/>
              <w:rPr>
                <w:rFonts w:eastAsia="MS Mincho"/>
              </w:rPr>
            </w:pPr>
          </w:p>
        </w:tc>
        <w:tc>
          <w:tcPr>
            <w:tcW w:w="867" w:type="dxa"/>
            <w:shd w:val="clear" w:color="auto" w:fill="auto"/>
            <w:tcPrChange w:id="6371" w:author="Skyworks" w:date="2022-04-25T21:29:00Z">
              <w:tcPr>
                <w:tcW w:w="867" w:type="dxa"/>
                <w:shd w:val="clear" w:color="auto" w:fill="auto"/>
              </w:tcPr>
            </w:tcPrChange>
          </w:tcPr>
          <w:p w14:paraId="1EF55F45" w14:textId="77777777" w:rsidR="005E1531" w:rsidRPr="00EF5447" w:rsidRDefault="005E1531" w:rsidP="00592B60">
            <w:pPr>
              <w:pStyle w:val="TAC"/>
              <w:rPr>
                <w:rFonts w:eastAsia="Malgun Gothic" w:cs="Arial"/>
                <w:kern w:val="2"/>
                <w:szCs w:val="24"/>
                <w:lang w:eastAsia="ko-KR"/>
              </w:rPr>
            </w:pPr>
            <w:r w:rsidRPr="00EF5447">
              <w:t>n66</w:t>
            </w:r>
          </w:p>
        </w:tc>
        <w:tc>
          <w:tcPr>
            <w:tcW w:w="1066" w:type="dxa"/>
            <w:shd w:val="clear" w:color="auto" w:fill="auto"/>
            <w:noWrap/>
            <w:tcPrChange w:id="6372" w:author="Skyworks" w:date="2022-04-25T21:29:00Z">
              <w:tcPr>
                <w:tcW w:w="1066" w:type="dxa"/>
                <w:shd w:val="clear" w:color="auto" w:fill="auto"/>
                <w:noWrap/>
              </w:tcPr>
            </w:tcPrChange>
          </w:tcPr>
          <w:p w14:paraId="4654A020" w14:textId="77777777" w:rsidR="005E1531" w:rsidRPr="00EF5447" w:rsidRDefault="005E1531" w:rsidP="00592B60">
            <w:pPr>
              <w:pStyle w:val="TAC"/>
              <w:rPr>
                <w:rFonts w:eastAsia="Malgun Gothic" w:cs="Arial"/>
                <w:kern w:val="2"/>
                <w:szCs w:val="24"/>
                <w:lang w:eastAsia="ko-KR"/>
              </w:rPr>
            </w:pPr>
            <w:r w:rsidRPr="00EF5447">
              <w:t>1740</w:t>
            </w:r>
          </w:p>
        </w:tc>
        <w:tc>
          <w:tcPr>
            <w:tcW w:w="747" w:type="dxa"/>
            <w:shd w:val="clear" w:color="auto" w:fill="auto"/>
            <w:noWrap/>
            <w:tcPrChange w:id="6373" w:author="Skyworks" w:date="2022-04-25T21:29:00Z">
              <w:tcPr>
                <w:tcW w:w="747" w:type="dxa"/>
                <w:shd w:val="clear" w:color="auto" w:fill="auto"/>
                <w:noWrap/>
              </w:tcPr>
            </w:tcPrChange>
          </w:tcPr>
          <w:p w14:paraId="378FBF19"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374" w:author="Skyworks" w:date="2022-04-25T21:29:00Z">
              <w:tcPr>
                <w:tcW w:w="877" w:type="dxa"/>
                <w:shd w:val="clear" w:color="auto" w:fill="auto"/>
                <w:noWrap/>
              </w:tcPr>
            </w:tcPrChange>
          </w:tcPr>
          <w:p w14:paraId="20A2E2E6"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375" w:author="Skyworks" w:date="2022-04-25T21:29:00Z">
              <w:tcPr>
                <w:tcW w:w="1299" w:type="dxa"/>
                <w:shd w:val="clear" w:color="auto" w:fill="auto"/>
                <w:noWrap/>
              </w:tcPr>
            </w:tcPrChange>
          </w:tcPr>
          <w:p w14:paraId="23E7499A" w14:textId="77777777" w:rsidR="005E1531" w:rsidRPr="00EF5447" w:rsidRDefault="005E1531" w:rsidP="00592B60">
            <w:pPr>
              <w:pStyle w:val="TAC"/>
              <w:rPr>
                <w:rFonts w:cs="Arial"/>
                <w:kern w:val="2"/>
                <w:szCs w:val="24"/>
                <w:lang w:eastAsia="zh-CN"/>
              </w:rPr>
            </w:pPr>
            <w:r w:rsidRPr="00EF5447">
              <w:t>2140</w:t>
            </w:r>
          </w:p>
        </w:tc>
        <w:tc>
          <w:tcPr>
            <w:tcW w:w="752" w:type="dxa"/>
            <w:shd w:val="clear" w:color="auto" w:fill="auto"/>
            <w:tcPrChange w:id="6376" w:author="Skyworks" w:date="2022-04-25T21:29:00Z">
              <w:tcPr>
                <w:tcW w:w="1017" w:type="dxa"/>
                <w:shd w:val="clear" w:color="auto" w:fill="auto"/>
              </w:tcPr>
            </w:tcPrChange>
          </w:tcPr>
          <w:p w14:paraId="7AFF6DB0"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377" w:author="Skyworks" w:date="2022-04-25T21:29:00Z">
              <w:tcPr>
                <w:tcW w:w="1248" w:type="dxa"/>
                <w:shd w:val="clear" w:color="auto" w:fill="auto"/>
              </w:tcPr>
            </w:tcPrChange>
          </w:tcPr>
          <w:p w14:paraId="341FE37D"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7D89D0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79" w:author="Skyworks" w:date="2022-04-25T21:29:00Z">
            <w:trPr>
              <w:trHeight w:val="54"/>
              <w:jc w:val="center"/>
            </w:trPr>
          </w:trPrChange>
        </w:trPr>
        <w:tc>
          <w:tcPr>
            <w:tcW w:w="2258" w:type="dxa"/>
            <w:tcBorders>
              <w:top w:val="nil"/>
              <w:bottom w:val="nil"/>
            </w:tcBorders>
            <w:shd w:val="clear" w:color="auto" w:fill="auto"/>
            <w:tcPrChange w:id="6380" w:author="Skyworks" w:date="2022-04-25T21:29:00Z">
              <w:tcPr>
                <w:tcW w:w="2258" w:type="dxa"/>
                <w:tcBorders>
                  <w:top w:val="nil"/>
                  <w:bottom w:val="nil"/>
                </w:tcBorders>
                <w:shd w:val="clear" w:color="auto" w:fill="auto"/>
              </w:tcPr>
            </w:tcPrChange>
          </w:tcPr>
          <w:p w14:paraId="7642F37A" w14:textId="77777777" w:rsidR="005E1531" w:rsidRPr="00EF5447" w:rsidRDefault="005E1531" w:rsidP="00592B60">
            <w:pPr>
              <w:pStyle w:val="TAC"/>
              <w:rPr>
                <w:rFonts w:eastAsia="MS Mincho"/>
              </w:rPr>
            </w:pPr>
          </w:p>
        </w:tc>
        <w:tc>
          <w:tcPr>
            <w:tcW w:w="867" w:type="dxa"/>
            <w:shd w:val="clear" w:color="auto" w:fill="auto"/>
            <w:tcPrChange w:id="6381" w:author="Skyworks" w:date="2022-04-25T21:29:00Z">
              <w:tcPr>
                <w:tcW w:w="867" w:type="dxa"/>
                <w:shd w:val="clear" w:color="auto" w:fill="auto"/>
              </w:tcPr>
            </w:tcPrChange>
          </w:tcPr>
          <w:p w14:paraId="0183827D" w14:textId="77777777" w:rsidR="005E1531" w:rsidRPr="00EF5447" w:rsidRDefault="005E1531" w:rsidP="00592B60">
            <w:pPr>
              <w:pStyle w:val="TAC"/>
              <w:rPr>
                <w:rFonts w:eastAsia="Malgun Gothic" w:cs="Arial"/>
                <w:kern w:val="2"/>
                <w:szCs w:val="24"/>
                <w:lang w:eastAsia="ko-KR"/>
              </w:rPr>
            </w:pPr>
            <w:r w:rsidRPr="00EF5447">
              <w:t>n78</w:t>
            </w:r>
          </w:p>
        </w:tc>
        <w:tc>
          <w:tcPr>
            <w:tcW w:w="1066" w:type="dxa"/>
            <w:shd w:val="clear" w:color="auto" w:fill="auto"/>
            <w:noWrap/>
            <w:tcPrChange w:id="6382" w:author="Skyworks" w:date="2022-04-25T21:29:00Z">
              <w:tcPr>
                <w:tcW w:w="1066" w:type="dxa"/>
                <w:shd w:val="clear" w:color="auto" w:fill="auto"/>
                <w:noWrap/>
              </w:tcPr>
            </w:tcPrChange>
          </w:tcPr>
          <w:p w14:paraId="2D31AFEE" w14:textId="77777777" w:rsidR="005E1531" w:rsidRPr="00EF5447" w:rsidRDefault="005E1531" w:rsidP="00592B60">
            <w:pPr>
              <w:pStyle w:val="TAC"/>
              <w:rPr>
                <w:rFonts w:eastAsia="Malgun Gothic" w:cs="Arial"/>
                <w:kern w:val="2"/>
                <w:szCs w:val="24"/>
                <w:lang w:eastAsia="ko-KR"/>
              </w:rPr>
            </w:pPr>
            <w:r w:rsidRPr="00EF5447">
              <w:t>3620</w:t>
            </w:r>
          </w:p>
        </w:tc>
        <w:tc>
          <w:tcPr>
            <w:tcW w:w="747" w:type="dxa"/>
            <w:shd w:val="clear" w:color="auto" w:fill="auto"/>
            <w:noWrap/>
            <w:tcPrChange w:id="6383" w:author="Skyworks" w:date="2022-04-25T21:29:00Z">
              <w:tcPr>
                <w:tcW w:w="747" w:type="dxa"/>
                <w:shd w:val="clear" w:color="auto" w:fill="auto"/>
                <w:noWrap/>
              </w:tcPr>
            </w:tcPrChange>
          </w:tcPr>
          <w:p w14:paraId="663711FB" w14:textId="77777777" w:rsidR="005E1531" w:rsidRPr="00EF5447" w:rsidRDefault="005E1531" w:rsidP="00592B60">
            <w:pPr>
              <w:pStyle w:val="TAC"/>
              <w:rPr>
                <w:rFonts w:eastAsia="Malgun Gothic" w:cs="Arial"/>
                <w:kern w:val="2"/>
                <w:szCs w:val="24"/>
                <w:lang w:eastAsia="ko-KR"/>
              </w:rPr>
            </w:pPr>
            <w:r w:rsidRPr="00EF5447">
              <w:t>10</w:t>
            </w:r>
          </w:p>
        </w:tc>
        <w:tc>
          <w:tcPr>
            <w:tcW w:w="1447" w:type="dxa"/>
            <w:shd w:val="clear" w:color="auto" w:fill="auto"/>
            <w:noWrap/>
            <w:tcPrChange w:id="6384" w:author="Skyworks" w:date="2022-04-25T21:29:00Z">
              <w:tcPr>
                <w:tcW w:w="877" w:type="dxa"/>
                <w:shd w:val="clear" w:color="auto" w:fill="auto"/>
                <w:noWrap/>
              </w:tcPr>
            </w:tcPrChange>
          </w:tcPr>
          <w:p w14:paraId="69B9AB53" w14:textId="77777777" w:rsidR="005E1531" w:rsidRPr="00EF5447" w:rsidRDefault="005E1531" w:rsidP="00592B60">
            <w:pPr>
              <w:pStyle w:val="TAC"/>
              <w:rPr>
                <w:rFonts w:eastAsia="Malgun Gothic" w:cs="Arial"/>
                <w:kern w:val="2"/>
                <w:szCs w:val="24"/>
                <w:lang w:eastAsia="ko-KR"/>
              </w:rPr>
            </w:pPr>
            <w:r w:rsidRPr="00EF5447">
              <w:t>50</w:t>
            </w:r>
          </w:p>
        </w:tc>
        <w:tc>
          <w:tcPr>
            <w:tcW w:w="994" w:type="dxa"/>
            <w:shd w:val="clear" w:color="auto" w:fill="auto"/>
            <w:noWrap/>
            <w:tcPrChange w:id="6385" w:author="Skyworks" w:date="2022-04-25T21:29:00Z">
              <w:tcPr>
                <w:tcW w:w="1299" w:type="dxa"/>
                <w:shd w:val="clear" w:color="auto" w:fill="auto"/>
                <w:noWrap/>
              </w:tcPr>
            </w:tcPrChange>
          </w:tcPr>
          <w:p w14:paraId="12EE8F48" w14:textId="77777777" w:rsidR="005E1531" w:rsidRPr="00EF5447" w:rsidRDefault="005E1531" w:rsidP="00592B60">
            <w:pPr>
              <w:pStyle w:val="TAC"/>
              <w:rPr>
                <w:rFonts w:cs="Arial"/>
                <w:kern w:val="2"/>
                <w:szCs w:val="24"/>
                <w:lang w:eastAsia="zh-CN"/>
              </w:rPr>
            </w:pPr>
            <w:r w:rsidRPr="00EF5447">
              <w:t>3620</w:t>
            </w:r>
          </w:p>
        </w:tc>
        <w:tc>
          <w:tcPr>
            <w:tcW w:w="752" w:type="dxa"/>
            <w:shd w:val="clear" w:color="auto" w:fill="auto"/>
            <w:tcPrChange w:id="6386" w:author="Skyworks" w:date="2022-04-25T21:29:00Z">
              <w:tcPr>
                <w:tcW w:w="1017" w:type="dxa"/>
                <w:shd w:val="clear" w:color="auto" w:fill="auto"/>
              </w:tcPr>
            </w:tcPrChange>
          </w:tcPr>
          <w:p w14:paraId="64FB87DC"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Change w:id="6387" w:author="Skyworks" w:date="2022-04-25T21:29:00Z">
              <w:tcPr>
                <w:tcW w:w="1248" w:type="dxa"/>
                <w:shd w:val="clear" w:color="auto" w:fill="auto"/>
              </w:tcPr>
            </w:tcPrChange>
          </w:tcPr>
          <w:p w14:paraId="2097E06F"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IMD2</w:t>
            </w:r>
          </w:p>
        </w:tc>
      </w:tr>
      <w:tr w:rsidR="005E1531" w:rsidRPr="00EF5447" w14:paraId="713B12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89" w:author="Skyworks" w:date="2022-04-25T21:29:00Z">
            <w:trPr>
              <w:trHeight w:val="54"/>
              <w:jc w:val="center"/>
            </w:trPr>
          </w:trPrChange>
        </w:trPr>
        <w:tc>
          <w:tcPr>
            <w:tcW w:w="2258" w:type="dxa"/>
            <w:tcBorders>
              <w:top w:val="nil"/>
              <w:bottom w:val="nil"/>
            </w:tcBorders>
            <w:shd w:val="clear" w:color="auto" w:fill="auto"/>
            <w:tcPrChange w:id="6390" w:author="Skyworks" w:date="2022-04-25T21:29:00Z">
              <w:tcPr>
                <w:tcW w:w="2258" w:type="dxa"/>
                <w:tcBorders>
                  <w:top w:val="nil"/>
                  <w:bottom w:val="nil"/>
                </w:tcBorders>
                <w:shd w:val="clear" w:color="auto" w:fill="auto"/>
              </w:tcPr>
            </w:tcPrChange>
          </w:tcPr>
          <w:p w14:paraId="2B041DA0" w14:textId="77777777" w:rsidR="005E1531" w:rsidRPr="00EF5447" w:rsidRDefault="005E1531" w:rsidP="00592B60">
            <w:pPr>
              <w:pStyle w:val="TAC"/>
              <w:rPr>
                <w:rFonts w:eastAsia="MS Mincho"/>
              </w:rPr>
            </w:pPr>
          </w:p>
        </w:tc>
        <w:tc>
          <w:tcPr>
            <w:tcW w:w="867" w:type="dxa"/>
            <w:shd w:val="clear" w:color="auto" w:fill="auto"/>
            <w:tcPrChange w:id="6391" w:author="Skyworks" w:date="2022-04-25T21:29:00Z">
              <w:tcPr>
                <w:tcW w:w="867" w:type="dxa"/>
                <w:shd w:val="clear" w:color="auto" w:fill="auto"/>
              </w:tcPr>
            </w:tcPrChange>
          </w:tcPr>
          <w:p w14:paraId="57F13D7E" w14:textId="77777777" w:rsidR="005E1531" w:rsidRPr="00EF5447" w:rsidRDefault="005E1531" w:rsidP="00592B60">
            <w:pPr>
              <w:pStyle w:val="TAC"/>
              <w:rPr>
                <w:rFonts w:eastAsia="Malgun Gothic" w:cs="Arial"/>
                <w:kern w:val="2"/>
                <w:szCs w:val="24"/>
                <w:lang w:eastAsia="ko-KR"/>
              </w:rPr>
            </w:pPr>
            <w:r w:rsidRPr="00EF5447">
              <w:t>2</w:t>
            </w:r>
          </w:p>
        </w:tc>
        <w:tc>
          <w:tcPr>
            <w:tcW w:w="1066" w:type="dxa"/>
            <w:shd w:val="clear" w:color="auto" w:fill="auto"/>
            <w:noWrap/>
            <w:tcPrChange w:id="6392" w:author="Skyworks" w:date="2022-04-25T21:29:00Z">
              <w:tcPr>
                <w:tcW w:w="1066" w:type="dxa"/>
                <w:shd w:val="clear" w:color="auto" w:fill="auto"/>
                <w:noWrap/>
              </w:tcPr>
            </w:tcPrChange>
          </w:tcPr>
          <w:p w14:paraId="5CD0F7B8" w14:textId="77777777" w:rsidR="005E1531" w:rsidRPr="00EF5447" w:rsidRDefault="005E1531" w:rsidP="00592B60">
            <w:pPr>
              <w:pStyle w:val="TAC"/>
              <w:rPr>
                <w:rFonts w:eastAsia="Malgun Gothic" w:cs="Arial"/>
                <w:kern w:val="2"/>
                <w:szCs w:val="24"/>
                <w:lang w:eastAsia="ko-KR"/>
              </w:rPr>
            </w:pPr>
            <w:r w:rsidRPr="00EF5447">
              <w:t>1880</w:t>
            </w:r>
          </w:p>
        </w:tc>
        <w:tc>
          <w:tcPr>
            <w:tcW w:w="747" w:type="dxa"/>
            <w:shd w:val="clear" w:color="auto" w:fill="auto"/>
            <w:noWrap/>
            <w:tcPrChange w:id="6393" w:author="Skyworks" w:date="2022-04-25T21:29:00Z">
              <w:tcPr>
                <w:tcW w:w="747" w:type="dxa"/>
                <w:shd w:val="clear" w:color="auto" w:fill="auto"/>
                <w:noWrap/>
              </w:tcPr>
            </w:tcPrChange>
          </w:tcPr>
          <w:p w14:paraId="57BC2BBA"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394" w:author="Skyworks" w:date="2022-04-25T21:29:00Z">
              <w:tcPr>
                <w:tcW w:w="877" w:type="dxa"/>
                <w:shd w:val="clear" w:color="auto" w:fill="auto"/>
                <w:noWrap/>
              </w:tcPr>
            </w:tcPrChange>
          </w:tcPr>
          <w:p w14:paraId="68E66F43"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395" w:author="Skyworks" w:date="2022-04-25T21:29:00Z">
              <w:tcPr>
                <w:tcW w:w="1299" w:type="dxa"/>
                <w:shd w:val="clear" w:color="auto" w:fill="auto"/>
                <w:noWrap/>
              </w:tcPr>
            </w:tcPrChange>
          </w:tcPr>
          <w:p w14:paraId="6B473E5F" w14:textId="77777777" w:rsidR="005E1531" w:rsidRPr="00EF5447" w:rsidRDefault="005E1531" w:rsidP="00592B60">
            <w:pPr>
              <w:pStyle w:val="TAC"/>
              <w:rPr>
                <w:rFonts w:cs="Arial"/>
                <w:kern w:val="2"/>
                <w:szCs w:val="24"/>
                <w:lang w:eastAsia="zh-CN"/>
              </w:rPr>
            </w:pPr>
            <w:r w:rsidRPr="00EF5447">
              <w:t>1960</w:t>
            </w:r>
          </w:p>
        </w:tc>
        <w:tc>
          <w:tcPr>
            <w:tcW w:w="752" w:type="dxa"/>
            <w:shd w:val="clear" w:color="auto" w:fill="auto"/>
            <w:tcPrChange w:id="6396" w:author="Skyworks" w:date="2022-04-25T21:29:00Z">
              <w:tcPr>
                <w:tcW w:w="1017" w:type="dxa"/>
                <w:shd w:val="clear" w:color="auto" w:fill="auto"/>
              </w:tcPr>
            </w:tcPrChange>
          </w:tcPr>
          <w:p w14:paraId="2730A4F8"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397" w:author="Skyworks" w:date="2022-04-25T21:29:00Z">
              <w:tcPr>
                <w:tcW w:w="1248" w:type="dxa"/>
                <w:shd w:val="clear" w:color="auto" w:fill="auto"/>
              </w:tcPr>
            </w:tcPrChange>
          </w:tcPr>
          <w:p w14:paraId="10358BA6"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718B5D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99" w:author="Skyworks" w:date="2022-04-25T21:29:00Z">
            <w:trPr>
              <w:trHeight w:val="54"/>
              <w:jc w:val="center"/>
            </w:trPr>
          </w:trPrChange>
        </w:trPr>
        <w:tc>
          <w:tcPr>
            <w:tcW w:w="2258" w:type="dxa"/>
            <w:tcBorders>
              <w:top w:val="nil"/>
              <w:bottom w:val="nil"/>
            </w:tcBorders>
            <w:shd w:val="clear" w:color="auto" w:fill="auto"/>
            <w:tcPrChange w:id="6400" w:author="Skyworks" w:date="2022-04-25T21:29:00Z">
              <w:tcPr>
                <w:tcW w:w="2258" w:type="dxa"/>
                <w:tcBorders>
                  <w:top w:val="nil"/>
                  <w:bottom w:val="nil"/>
                </w:tcBorders>
                <w:shd w:val="clear" w:color="auto" w:fill="auto"/>
              </w:tcPr>
            </w:tcPrChange>
          </w:tcPr>
          <w:p w14:paraId="02497476" w14:textId="77777777" w:rsidR="005E1531" w:rsidRPr="00EF5447" w:rsidRDefault="005E1531" w:rsidP="00592B60">
            <w:pPr>
              <w:pStyle w:val="TAC"/>
              <w:rPr>
                <w:rFonts w:eastAsia="MS Mincho"/>
              </w:rPr>
            </w:pPr>
          </w:p>
        </w:tc>
        <w:tc>
          <w:tcPr>
            <w:tcW w:w="867" w:type="dxa"/>
            <w:shd w:val="clear" w:color="auto" w:fill="auto"/>
            <w:tcPrChange w:id="6401" w:author="Skyworks" w:date="2022-04-25T21:29:00Z">
              <w:tcPr>
                <w:tcW w:w="867" w:type="dxa"/>
                <w:shd w:val="clear" w:color="auto" w:fill="auto"/>
              </w:tcPr>
            </w:tcPrChange>
          </w:tcPr>
          <w:p w14:paraId="57058A17" w14:textId="77777777" w:rsidR="005E1531" w:rsidRPr="00EF5447" w:rsidRDefault="005E1531" w:rsidP="00592B60">
            <w:pPr>
              <w:pStyle w:val="TAC"/>
              <w:rPr>
                <w:rFonts w:eastAsia="Malgun Gothic" w:cs="Arial"/>
                <w:kern w:val="2"/>
                <w:szCs w:val="24"/>
                <w:lang w:eastAsia="ko-KR"/>
              </w:rPr>
            </w:pPr>
            <w:r w:rsidRPr="00EF5447">
              <w:t>n66</w:t>
            </w:r>
          </w:p>
        </w:tc>
        <w:tc>
          <w:tcPr>
            <w:tcW w:w="1066" w:type="dxa"/>
            <w:shd w:val="clear" w:color="auto" w:fill="auto"/>
            <w:noWrap/>
            <w:tcPrChange w:id="6402" w:author="Skyworks" w:date="2022-04-25T21:29:00Z">
              <w:tcPr>
                <w:tcW w:w="1066" w:type="dxa"/>
                <w:shd w:val="clear" w:color="auto" w:fill="auto"/>
                <w:noWrap/>
              </w:tcPr>
            </w:tcPrChange>
          </w:tcPr>
          <w:p w14:paraId="0A8F692E" w14:textId="77777777" w:rsidR="005E1531" w:rsidRPr="00EF5447" w:rsidRDefault="005E1531" w:rsidP="00592B60">
            <w:pPr>
              <w:pStyle w:val="TAC"/>
              <w:rPr>
                <w:rFonts w:eastAsia="Malgun Gothic" w:cs="Arial"/>
                <w:kern w:val="2"/>
                <w:szCs w:val="24"/>
                <w:lang w:eastAsia="ko-KR"/>
              </w:rPr>
            </w:pPr>
            <w:r w:rsidRPr="00EF5447">
              <w:t>1740</w:t>
            </w:r>
          </w:p>
        </w:tc>
        <w:tc>
          <w:tcPr>
            <w:tcW w:w="747" w:type="dxa"/>
            <w:shd w:val="clear" w:color="auto" w:fill="auto"/>
            <w:noWrap/>
            <w:tcPrChange w:id="6403" w:author="Skyworks" w:date="2022-04-25T21:29:00Z">
              <w:tcPr>
                <w:tcW w:w="747" w:type="dxa"/>
                <w:shd w:val="clear" w:color="auto" w:fill="auto"/>
                <w:noWrap/>
              </w:tcPr>
            </w:tcPrChange>
          </w:tcPr>
          <w:p w14:paraId="3AC2C581"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404" w:author="Skyworks" w:date="2022-04-25T21:29:00Z">
              <w:tcPr>
                <w:tcW w:w="877" w:type="dxa"/>
                <w:shd w:val="clear" w:color="auto" w:fill="auto"/>
                <w:noWrap/>
              </w:tcPr>
            </w:tcPrChange>
          </w:tcPr>
          <w:p w14:paraId="5D1FBDC1"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405" w:author="Skyworks" w:date="2022-04-25T21:29:00Z">
              <w:tcPr>
                <w:tcW w:w="1299" w:type="dxa"/>
                <w:shd w:val="clear" w:color="auto" w:fill="auto"/>
                <w:noWrap/>
              </w:tcPr>
            </w:tcPrChange>
          </w:tcPr>
          <w:p w14:paraId="25BF716D" w14:textId="77777777" w:rsidR="005E1531" w:rsidRPr="00EF5447" w:rsidRDefault="005E1531" w:rsidP="00592B60">
            <w:pPr>
              <w:pStyle w:val="TAC"/>
              <w:rPr>
                <w:rFonts w:cs="Arial"/>
                <w:kern w:val="2"/>
                <w:szCs w:val="24"/>
                <w:lang w:eastAsia="zh-CN"/>
              </w:rPr>
            </w:pPr>
            <w:r w:rsidRPr="00EF5447">
              <w:t>2140</w:t>
            </w:r>
          </w:p>
        </w:tc>
        <w:tc>
          <w:tcPr>
            <w:tcW w:w="752" w:type="dxa"/>
            <w:shd w:val="clear" w:color="auto" w:fill="auto"/>
            <w:tcPrChange w:id="6406" w:author="Skyworks" w:date="2022-04-25T21:29:00Z">
              <w:tcPr>
                <w:tcW w:w="1017" w:type="dxa"/>
                <w:shd w:val="clear" w:color="auto" w:fill="auto"/>
              </w:tcPr>
            </w:tcPrChange>
          </w:tcPr>
          <w:p w14:paraId="3C6F340C"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407" w:author="Skyworks" w:date="2022-04-25T21:29:00Z">
              <w:tcPr>
                <w:tcW w:w="1248" w:type="dxa"/>
                <w:shd w:val="clear" w:color="auto" w:fill="auto"/>
              </w:tcPr>
            </w:tcPrChange>
          </w:tcPr>
          <w:p w14:paraId="112C74D9"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7C7AB5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09" w:author="Skyworks" w:date="2022-04-25T21:29:00Z">
            <w:trPr>
              <w:trHeight w:val="54"/>
              <w:jc w:val="center"/>
            </w:trPr>
          </w:trPrChange>
        </w:trPr>
        <w:tc>
          <w:tcPr>
            <w:tcW w:w="2258" w:type="dxa"/>
            <w:tcBorders>
              <w:top w:val="nil"/>
              <w:bottom w:val="single" w:sz="4" w:space="0" w:color="auto"/>
            </w:tcBorders>
            <w:shd w:val="clear" w:color="auto" w:fill="auto"/>
            <w:tcPrChange w:id="6410" w:author="Skyworks" w:date="2022-04-25T21:29:00Z">
              <w:tcPr>
                <w:tcW w:w="2258" w:type="dxa"/>
                <w:tcBorders>
                  <w:top w:val="nil"/>
                  <w:bottom w:val="single" w:sz="4" w:space="0" w:color="auto"/>
                </w:tcBorders>
                <w:shd w:val="clear" w:color="auto" w:fill="auto"/>
              </w:tcPr>
            </w:tcPrChange>
          </w:tcPr>
          <w:p w14:paraId="0A7DD315" w14:textId="77777777" w:rsidR="005E1531" w:rsidRPr="00EF5447" w:rsidRDefault="005E1531" w:rsidP="00592B60">
            <w:pPr>
              <w:pStyle w:val="TAC"/>
              <w:rPr>
                <w:rFonts w:eastAsia="MS Mincho"/>
              </w:rPr>
            </w:pPr>
          </w:p>
        </w:tc>
        <w:tc>
          <w:tcPr>
            <w:tcW w:w="867" w:type="dxa"/>
            <w:shd w:val="clear" w:color="auto" w:fill="auto"/>
            <w:tcPrChange w:id="6411" w:author="Skyworks" w:date="2022-04-25T21:29:00Z">
              <w:tcPr>
                <w:tcW w:w="867" w:type="dxa"/>
                <w:shd w:val="clear" w:color="auto" w:fill="auto"/>
              </w:tcPr>
            </w:tcPrChange>
          </w:tcPr>
          <w:p w14:paraId="18177CD0" w14:textId="77777777" w:rsidR="005E1531" w:rsidRPr="00EF5447" w:rsidRDefault="005E1531" w:rsidP="00592B60">
            <w:pPr>
              <w:pStyle w:val="TAC"/>
              <w:rPr>
                <w:rFonts w:eastAsia="Malgun Gothic" w:cs="Arial"/>
                <w:kern w:val="2"/>
                <w:szCs w:val="24"/>
                <w:lang w:eastAsia="ko-KR"/>
              </w:rPr>
            </w:pPr>
            <w:r w:rsidRPr="00EF5447">
              <w:t>n78</w:t>
            </w:r>
          </w:p>
        </w:tc>
        <w:tc>
          <w:tcPr>
            <w:tcW w:w="1066" w:type="dxa"/>
            <w:shd w:val="clear" w:color="auto" w:fill="auto"/>
            <w:noWrap/>
            <w:tcPrChange w:id="6412" w:author="Skyworks" w:date="2022-04-25T21:29:00Z">
              <w:tcPr>
                <w:tcW w:w="1066" w:type="dxa"/>
                <w:shd w:val="clear" w:color="auto" w:fill="auto"/>
                <w:noWrap/>
              </w:tcPr>
            </w:tcPrChange>
          </w:tcPr>
          <w:p w14:paraId="581BE32B" w14:textId="77777777" w:rsidR="005E1531" w:rsidRPr="00EF5447" w:rsidRDefault="005E1531" w:rsidP="00592B60">
            <w:pPr>
              <w:pStyle w:val="TAC"/>
              <w:rPr>
                <w:rFonts w:eastAsia="Malgun Gothic" w:cs="Arial"/>
                <w:kern w:val="2"/>
                <w:szCs w:val="24"/>
                <w:lang w:eastAsia="ko-KR"/>
              </w:rPr>
            </w:pPr>
            <w:r w:rsidRPr="00EF5447">
              <w:t>3340</w:t>
            </w:r>
          </w:p>
        </w:tc>
        <w:tc>
          <w:tcPr>
            <w:tcW w:w="747" w:type="dxa"/>
            <w:shd w:val="clear" w:color="auto" w:fill="auto"/>
            <w:noWrap/>
            <w:tcPrChange w:id="6413" w:author="Skyworks" w:date="2022-04-25T21:29:00Z">
              <w:tcPr>
                <w:tcW w:w="747" w:type="dxa"/>
                <w:shd w:val="clear" w:color="auto" w:fill="auto"/>
                <w:noWrap/>
              </w:tcPr>
            </w:tcPrChange>
          </w:tcPr>
          <w:p w14:paraId="40E6DDE2" w14:textId="77777777" w:rsidR="005E1531" w:rsidRPr="00EF5447" w:rsidRDefault="005E1531" w:rsidP="00592B60">
            <w:pPr>
              <w:pStyle w:val="TAC"/>
              <w:rPr>
                <w:rFonts w:eastAsia="Malgun Gothic" w:cs="Arial"/>
                <w:kern w:val="2"/>
                <w:szCs w:val="24"/>
                <w:lang w:eastAsia="ko-KR"/>
              </w:rPr>
            </w:pPr>
            <w:r w:rsidRPr="00EF5447">
              <w:t>10</w:t>
            </w:r>
          </w:p>
        </w:tc>
        <w:tc>
          <w:tcPr>
            <w:tcW w:w="1447" w:type="dxa"/>
            <w:shd w:val="clear" w:color="auto" w:fill="auto"/>
            <w:noWrap/>
            <w:tcPrChange w:id="6414" w:author="Skyworks" w:date="2022-04-25T21:29:00Z">
              <w:tcPr>
                <w:tcW w:w="877" w:type="dxa"/>
                <w:shd w:val="clear" w:color="auto" w:fill="auto"/>
                <w:noWrap/>
              </w:tcPr>
            </w:tcPrChange>
          </w:tcPr>
          <w:p w14:paraId="73DB0B34" w14:textId="77777777" w:rsidR="005E1531" w:rsidRPr="00EF5447" w:rsidRDefault="005E1531" w:rsidP="00592B60">
            <w:pPr>
              <w:pStyle w:val="TAC"/>
              <w:rPr>
                <w:rFonts w:eastAsia="Malgun Gothic" w:cs="Arial"/>
                <w:kern w:val="2"/>
                <w:szCs w:val="24"/>
                <w:lang w:eastAsia="ko-KR"/>
              </w:rPr>
            </w:pPr>
            <w:r w:rsidRPr="00EF5447">
              <w:t>50</w:t>
            </w:r>
          </w:p>
        </w:tc>
        <w:tc>
          <w:tcPr>
            <w:tcW w:w="994" w:type="dxa"/>
            <w:shd w:val="clear" w:color="auto" w:fill="auto"/>
            <w:noWrap/>
            <w:tcPrChange w:id="6415" w:author="Skyworks" w:date="2022-04-25T21:29:00Z">
              <w:tcPr>
                <w:tcW w:w="1299" w:type="dxa"/>
                <w:shd w:val="clear" w:color="auto" w:fill="auto"/>
                <w:noWrap/>
              </w:tcPr>
            </w:tcPrChange>
          </w:tcPr>
          <w:p w14:paraId="3549BD82" w14:textId="77777777" w:rsidR="005E1531" w:rsidRPr="00EF5447" w:rsidRDefault="005E1531" w:rsidP="00592B60">
            <w:pPr>
              <w:pStyle w:val="TAC"/>
              <w:rPr>
                <w:rFonts w:cs="Arial"/>
                <w:kern w:val="2"/>
                <w:szCs w:val="24"/>
                <w:lang w:eastAsia="zh-CN"/>
              </w:rPr>
            </w:pPr>
            <w:r w:rsidRPr="00EF5447">
              <w:t>3340</w:t>
            </w:r>
          </w:p>
        </w:tc>
        <w:tc>
          <w:tcPr>
            <w:tcW w:w="752" w:type="dxa"/>
            <w:shd w:val="clear" w:color="auto" w:fill="auto"/>
            <w:tcPrChange w:id="6416" w:author="Skyworks" w:date="2022-04-25T21:29:00Z">
              <w:tcPr>
                <w:tcW w:w="1017" w:type="dxa"/>
                <w:shd w:val="clear" w:color="auto" w:fill="auto"/>
              </w:tcPr>
            </w:tcPrChange>
          </w:tcPr>
          <w:p w14:paraId="68F7E231"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Change w:id="6417" w:author="Skyworks" w:date="2022-04-25T21:29:00Z">
              <w:tcPr>
                <w:tcW w:w="1248" w:type="dxa"/>
                <w:shd w:val="clear" w:color="auto" w:fill="auto"/>
              </w:tcPr>
            </w:tcPrChange>
          </w:tcPr>
          <w:p w14:paraId="08AD53F6"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IMD4</w:t>
            </w:r>
          </w:p>
        </w:tc>
      </w:tr>
      <w:tr w:rsidR="005E1531" w:rsidRPr="00EF5447" w14:paraId="44E9F3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19" w:author="Skyworks" w:date="2022-04-25T21:29:00Z">
            <w:trPr>
              <w:trHeight w:val="54"/>
              <w:jc w:val="center"/>
            </w:trPr>
          </w:trPrChange>
        </w:trPr>
        <w:tc>
          <w:tcPr>
            <w:tcW w:w="2258" w:type="dxa"/>
            <w:tcBorders>
              <w:bottom w:val="nil"/>
            </w:tcBorders>
            <w:shd w:val="clear" w:color="auto" w:fill="auto"/>
            <w:tcPrChange w:id="6420" w:author="Skyworks" w:date="2022-04-25T21:29:00Z">
              <w:tcPr>
                <w:tcW w:w="2258" w:type="dxa"/>
                <w:tcBorders>
                  <w:bottom w:val="nil"/>
                </w:tcBorders>
                <w:shd w:val="clear" w:color="auto" w:fill="auto"/>
              </w:tcPr>
            </w:tcPrChange>
          </w:tcPr>
          <w:p w14:paraId="0AA0EE82" w14:textId="77777777" w:rsidR="005E1531" w:rsidRPr="00EF5447" w:rsidRDefault="005E1531" w:rsidP="00592B60">
            <w:pPr>
              <w:pStyle w:val="TAC"/>
              <w:rPr>
                <w:rFonts w:eastAsia="Malgun Gothic" w:cs="Arial"/>
                <w:kern w:val="2"/>
                <w:szCs w:val="24"/>
                <w:lang w:eastAsia="ko-KR"/>
              </w:rPr>
            </w:pPr>
            <w:r w:rsidRPr="00EF5447">
              <w:rPr>
                <w:rFonts w:cs="Arial"/>
                <w:lang w:eastAsia="ja-JP"/>
              </w:rPr>
              <w:t>DC_2A-71A_n38A</w:t>
            </w:r>
          </w:p>
          <w:p w14:paraId="5AEA9C4F" w14:textId="77777777" w:rsidR="005E1531" w:rsidRPr="00EF5447" w:rsidRDefault="005E1531" w:rsidP="00592B60">
            <w:pPr>
              <w:pStyle w:val="TAC"/>
              <w:rPr>
                <w:rFonts w:cs="Arial"/>
                <w:lang w:eastAsia="ja-JP"/>
              </w:rPr>
            </w:pPr>
            <w:r w:rsidRPr="00EF5447">
              <w:rPr>
                <w:rFonts w:cs="Arial"/>
                <w:lang w:eastAsia="ja-JP"/>
              </w:rPr>
              <w:t>DC_2A-2A-71A_n38A</w:t>
            </w:r>
          </w:p>
        </w:tc>
        <w:tc>
          <w:tcPr>
            <w:tcW w:w="867" w:type="dxa"/>
            <w:shd w:val="clear" w:color="auto" w:fill="auto"/>
            <w:tcPrChange w:id="6421" w:author="Skyworks" w:date="2022-04-25T21:29:00Z">
              <w:tcPr>
                <w:tcW w:w="867" w:type="dxa"/>
                <w:shd w:val="clear" w:color="auto" w:fill="auto"/>
              </w:tcPr>
            </w:tcPrChange>
          </w:tcPr>
          <w:p w14:paraId="757B6D8B" w14:textId="77777777" w:rsidR="005E1531" w:rsidRPr="00EF5447" w:rsidRDefault="005E1531" w:rsidP="00592B60">
            <w:pPr>
              <w:pStyle w:val="TAC"/>
              <w:rPr>
                <w:rFonts w:eastAsia="MS Mincho"/>
              </w:rPr>
            </w:pPr>
            <w:r w:rsidRPr="00EF5447">
              <w:rPr>
                <w:rFonts w:eastAsia="Malgun Gothic"/>
                <w:lang w:eastAsia="ko-KR"/>
              </w:rPr>
              <w:t>2</w:t>
            </w:r>
          </w:p>
        </w:tc>
        <w:tc>
          <w:tcPr>
            <w:tcW w:w="1066" w:type="dxa"/>
            <w:shd w:val="clear" w:color="auto" w:fill="auto"/>
            <w:noWrap/>
            <w:tcPrChange w:id="6422" w:author="Skyworks" w:date="2022-04-25T21:29:00Z">
              <w:tcPr>
                <w:tcW w:w="1066" w:type="dxa"/>
                <w:shd w:val="clear" w:color="auto" w:fill="auto"/>
                <w:noWrap/>
              </w:tcPr>
            </w:tcPrChange>
          </w:tcPr>
          <w:p w14:paraId="1B266E73" w14:textId="77777777" w:rsidR="005E1531" w:rsidRPr="00EF5447" w:rsidRDefault="005E1531" w:rsidP="00592B60">
            <w:pPr>
              <w:pStyle w:val="TAC"/>
              <w:rPr>
                <w:rFonts w:eastAsia="MS Mincho"/>
              </w:rPr>
            </w:pPr>
            <w:r w:rsidRPr="00EF5447">
              <w:rPr>
                <w:rFonts w:cs="Arial"/>
              </w:rPr>
              <w:t>1862</w:t>
            </w:r>
          </w:p>
        </w:tc>
        <w:tc>
          <w:tcPr>
            <w:tcW w:w="747" w:type="dxa"/>
            <w:shd w:val="clear" w:color="auto" w:fill="auto"/>
            <w:noWrap/>
            <w:tcPrChange w:id="6423" w:author="Skyworks" w:date="2022-04-25T21:29:00Z">
              <w:tcPr>
                <w:tcW w:w="747" w:type="dxa"/>
                <w:shd w:val="clear" w:color="auto" w:fill="auto"/>
                <w:noWrap/>
              </w:tcPr>
            </w:tcPrChange>
          </w:tcPr>
          <w:p w14:paraId="2C67FC7B"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424" w:author="Skyworks" w:date="2022-04-25T21:29:00Z">
              <w:tcPr>
                <w:tcW w:w="877" w:type="dxa"/>
                <w:shd w:val="clear" w:color="auto" w:fill="auto"/>
                <w:noWrap/>
              </w:tcPr>
            </w:tcPrChange>
          </w:tcPr>
          <w:p w14:paraId="2C4DD832"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425" w:author="Skyworks" w:date="2022-04-25T21:29:00Z">
              <w:tcPr>
                <w:tcW w:w="1299" w:type="dxa"/>
                <w:shd w:val="clear" w:color="auto" w:fill="auto"/>
                <w:noWrap/>
              </w:tcPr>
            </w:tcPrChange>
          </w:tcPr>
          <w:p w14:paraId="416BC404" w14:textId="77777777" w:rsidR="005E1531" w:rsidRPr="00EF5447" w:rsidRDefault="005E1531" w:rsidP="00592B60">
            <w:pPr>
              <w:pStyle w:val="TAC"/>
              <w:rPr>
                <w:rFonts w:eastAsia="MS Mincho"/>
              </w:rPr>
            </w:pPr>
            <w:r w:rsidRPr="00EF5447">
              <w:rPr>
                <w:rFonts w:cs="Arial"/>
              </w:rPr>
              <w:t>1942</w:t>
            </w:r>
          </w:p>
        </w:tc>
        <w:tc>
          <w:tcPr>
            <w:tcW w:w="752" w:type="dxa"/>
            <w:shd w:val="clear" w:color="auto" w:fill="auto"/>
            <w:tcPrChange w:id="6426" w:author="Skyworks" w:date="2022-04-25T21:29:00Z">
              <w:tcPr>
                <w:tcW w:w="1017" w:type="dxa"/>
                <w:shd w:val="clear" w:color="auto" w:fill="auto"/>
              </w:tcPr>
            </w:tcPrChange>
          </w:tcPr>
          <w:p w14:paraId="5E4B9CBA" w14:textId="77777777" w:rsidR="005E1531" w:rsidRPr="00EF5447" w:rsidRDefault="005E1531" w:rsidP="00592B60">
            <w:pPr>
              <w:pStyle w:val="TAC"/>
              <w:rPr>
                <w:rFonts w:eastAsia="MS Mincho"/>
              </w:rPr>
            </w:pPr>
            <w:r w:rsidRPr="00EF5447">
              <w:rPr>
                <w:rFonts w:eastAsia="Malgun Gothic"/>
                <w:kern w:val="2"/>
                <w:szCs w:val="24"/>
                <w:lang w:eastAsia="ko-KR"/>
              </w:rPr>
              <w:t>26</w:t>
            </w:r>
          </w:p>
        </w:tc>
        <w:tc>
          <w:tcPr>
            <w:tcW w:w="1248" w:type="dxa"/>
            <w:shd w:val="clear" w:color="auto" w:fill="auto"/>
            <w:tcPrChange w:id="6427" w:author="Skyworks" w:date="2022-04-25T21:29:00Z">
              <w:tcPr>
                <w:tcW w:w="1248" w:type="dxa"/>
                <w:shd w:val="clear" w:color="auto" w:fill="auto"/>
              </w:tcPr>
            </w:tcPrChange>
          </w:tcPr>
          <w:p w14:paraId="15C86C28" w14:textId="77777777" w:rsidR="005E1531" w:rsidRPr="00EF5447" w:rsidRDefault="005E1531" w:rsidP="00592B60">
            <w:pPr>
              <w:pStyle w:val="TAC"/>
              <w:rPr>
                <w:rFonts w:eastAsia="MS Mincho"/>
              </w:rPr>
            </w:pPr>
            <w:r w:rsidRPr="00EF5447">
              <w:rPr>
                <w:rFonts w:eastAsia="Malgun Gothic"/>
                <w:kern w:val="2"/>
                <w:szCs w:val="24"/>
                <w:lang w:eastAsia="ko-KR"/>
              </w:rPr>
              <w:t>IMD2</w:t>
            </w:r>
          </w:p>
        </w:tc>
      </w:tr>
      <w:tr w:rsidR="005E1531" w:rsidRPr="00EF5447" w14:paraId="59E31B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29" w:author="Skyworks" w:date="2022-04-25T21:29:00Z">
            <w:trPr>
              <w:trHeight w:val="54"/>
              <w:jc w:val="center"/>
            </w:trPr>
          </w:trPrChange>
        </w:trPr>
        <w:tc>
          <w:tcPr>
            <w:tcW w:w="2258" w:type="dxa"/>
            <w:tcBorders>
              <w:top w:val="nil"/>
              <w:bottom w:val="nil"/>
            </w:tcBorders>
            <w:shd w:val="clear" w:color="auto" w:fill="auto"/>
            <w:tcPrChange w:id="6430" w:author="Skyworks" w:date="2022-04-25T21:29:00Z">
              <w:tcPr>
                <w:tcW w:w="2258" w:type="dxa"/>
                <w:tcBorders>
                  <w:top w:val="nil"/>
                  <w:bottom w:val="nil"/>
                </w:tcBorders>
                <w:shd w:val="clear" w:color="auto" w:fill="auto"/>
              </w:tcPr>
            </w:tcPrChange>
          </w:tcPr>
          <w:p w14:paraId="5E22EB79" w14:textId="77777777" w:rsidR="005E1531" w:rsidRPr="00EF5447" w:rsidRDefault="005E1531" w:rsidP="00592B60">
            <w:pPr>
              <w:pStyle w:val="TAC"/>
              <w:rPr>
                <w:rFonts w:cs="Arial"/>
                <w:lang w:eastAsia="ja-JP"/>
              </w:rPr>
            </w:pPr>
          </w:p>
        </w:tc>
        <w:tc>
          <w:tcPr>
            <w:tcW w:w="867" w:type="dxa"/>
            <w:shd w:val="clear" w:color="auto" w:fill="auto"/>
            <w:tcPrChange w:id="6431" w:author="Skyworks" w:date="2022-04-25T21:29:00Z">
              <w:tcPr>
                <w:tcW w:w="867" w:type="dxa"/>
                <w:shd w:val="clear" w:color="auto" w:fill="auto"/>
              </w:tcPr>
            </w:tcPrChange>
          </w:tcPr>
          <w:p w14:paraId="7CB070E6" w14:textId="77777777" w:rsidR="005E1531" w:rsidRPr="00EF5447" w:rsidRDefault="005E1531" w:rsidP="00592B60">
            <w:pPr>
              <w:pStyle w:val="TAC"/>
              <w:rPr>
                <w:rFonts w:eastAsia="MS Mincho"/>
              </w:rPr>
            </w:pPr>
            <w:r w:rsidRPr="00EF5447">
              <w:rPr>
                <w:rFonts w:eastAsia="Malgun Gothic"/>
                <w:lang w:eastAsia="ko-KR"/>
              </w:rPr>
              <w:t>71</w:t>
            </w:r>
          </w:p>
        </w:tc>
        <w:tc>
          <w:tcPr>
            <w:tcW w:w="1066" w:type="dxa"/>
            <w:shd w:val="clear" w:color="auto" w:fill="auto"/>
            <w:noWrap/>
            <w:tcPrChange w:id="6432" w:author="Skyworks" w:date="2022-04-25T21:29:00Z">
              <w:tcPr>
                <w:tcW w:w="1066" w:type="dxa"/>
                <w:shd w:val="clear" w:color="auto" w:fill="auto"/>
                <w:noWrap/>
              </w:tcPr>
            </w:tcPrChange>
          </w:tcPr>
          <w:p w14:paraId="17E80FA2" w14:textId="77777777" w:rsidR="005E1531" w:rsidRPr="00EF5447" w:rsidRDefault="005E1531" w:rsidP="00592B60">
            <w:pPr>
              <w:pStyle w:val="TAC"/>
              <w:rPr>
                <w:rFonts w:eastAsia="MS Mincho"/>
              </w:rPr>
            </w:pPr>
            <w:r w:rsidRPr="00EF5447">
              <w:rPr>
                <w:rFonts w:eastAsia="Malgun Gothic"/>
                <w:kern w:val="2"/>
                <w:szCs w:val="24"/>
                <w:lang w:eastAsia="ko-KR"/>
              </w:rPr>
              <w:t>668</w:t>
            </w:r>
          </w:p>
        </w:tc>
        <w:tc>
          <w:tcPr>
            <w:tcW w:w="747" w:type="dxa"/>
            <w:shd w:val="clear" w:color="auto" w:fill="auto"/>
            <w:noWrap/>
            <w:tcPrChange w:id="6433" w:author="Skyworks" w:date="2022-04-25T21:29:00Z">
              <w:tcPr>
                <w:tcW w:w="747" w:type="dxa"/>
                <w:shd w:val="clear" w:color="auto" w:fill="auto"/>
                <w:noWrap/>
              </w:tcPr>
            </w:tcPrChange>
          </w:tcPr>
          <w:p w14:paraId="3CAC78DE"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434" w:author="Skyworks" w:date="2022-04-25T21:29:00Z">
              <w:tcPr>
                <w:tcW w:w="877" w:type="dxa"/>
                <w:shd w:val="clear" w:color="auto" w:fill="auto"/>
                <w:noWrap/>
              </w:tcPr>
            </w:tcPrChange>
          </w:tcPr>
          <w:p w14:paraId="3FA5AD46"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435" w:author="Skyworks" w:date="2022-04-25T21:29:00Z">
              <w:tcPr>
                <w:tcW w:w="1299" w:type="dxa"/>
                <w:shd w:val="clear" w:color="auto" w:fill="auto"/>
                <w:noWrap/>
              </w:tcPr>
            </w:tcPrChange>
          </w:tcPr>
          <w:p w14:paraId="51F51AFD" w14:textId="77777777" w:rsidR="005E1531" w:rsidRPr="00EF5447" w:rsidRDefault="005E1531" w:rsidP="00592B60">
            <w:pPr>
              <w:pStyle w:val="TAC"/>
              <w:rPr>
                <w:rFonts w:eastAsia="MS Mincho"/>
              </w:rPr>
            </w:pPr>
            <w:r w:rsidRPr="00EF5447">
              <w:rPr>
                <w:rFonts w:cs="Arial"/>
              </w:rPr>
              <w:t>622</w:t>
            </w:r>
          </w:p>
        </w:tc>
        <w:tc>
          <w:tcPr>
            <w:tcW w:w="752" w:type="dxa"/>
            <w:shd w:val="clear" w:color="auto" w:fill="auto"/>
            <w:tcPrChange w:id="6436" w:author="Skyworks" w:date="2022-04-25T21:29:00Z">
              <w:tcPr>
                <w:tcW w:w="1017" w:type="dxa"/>
                <w:shd w:val="clear" w:color="auto" w:fill="auto"/>
              </w:tcPr>
            </w:tcPrChange>
          </w:tcPr>
          <w:p w14:paraId="43193D78"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437" w:author="Skyworks" w:date="2022-04-25T21:29:00Z">
              <w:tcPr>
                <w:tcW w:w="1248" w:type="dxa"/>
                <w:shd w:val="clear" w:color="auto" w:fill="auto"/>
              </w:tcPr>
            </w:tcPrChange>
          </w:tcPr>
          <w:p w14:paraId="3A57EB1A"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EF5447" w14:paraId="308FD0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39" w:author="Skyworks" w:date="2022-04-25T21:29:00Z">
            <w:trPr>
              <w:trHeight w:val="54"/>
              <w:jc w:val="center"/>
            </w:trPr>
          </w:trPrChange>
        </w:trPr>
        <w:tc>
          <w:tcPr>
            <w:tcW w:w="2258" w:type="dxa"/>
            <w:tcBorders>
              <w:top w:val="nil"/>
              <w:bottom w:val="single" w:sz="4" w:space="0" w:color="auto"/>
            </w:tcBorders>
            <w:shd w:val="clear" w:color="auto" w:fill="auto"/>
            <w:tcPrChange w:id="6440" w:author="Skyworks" w:date="2022-04-25T21:29:00Z">
              <w:tcPr>
                <w:tcW w:w="2258" w:type="dxa"/>
                <w:tcBorders>
                  <w:top w:val="nil"/>
                  <w:bottom w:val="single" w:sz="4" w:space="0" w:color="auto"/>
                </w:tcBorders>
                <w:shd w:val="clear" w:color="auto" w:fill="auto"/>
              </w:tcPr>
            </w:tcPrChange>
          </w:tcPr>
          <w:p w14:paraId="789D8D3B" w14:textId="77777777" w:rsidR="005E1531" w:rsidRPr="00EF5447" w:rsidRDefault="005E1531" w:rsidP="00592B60">
            <w:pPr>
              <w:pStyle w:val="TAC"/>
              <w:rPr>
                <w:rFonts w:cs="Arial"/>
                <w:lang w:eastAsia="ja-JP"/>
              </w:rPr>
            </w:pPr>
          </w:p>
        </w:tc>
        <w:tc>
          <w:tcPr>
            <w:tcW w:w="867" w:type="dxa"/>
            <w:shd w:val="clear" w:color="auto" w:fill="auto"/>
            <w:tcPrChange w:id="6441" w:author="Skyworks" w:date="2022-04-25T21:29:00Z">
              <w:tcPr>
                <w:tcW w:w="867" w:type="dxa"/>
                <w:shd w:val="clear" w:color="auto" w:fill="auto"/>
              </w:tcPr>
            </w:tcPrChange>
          </w:tcPr>
          <w:p w14:paraId="4F401774" w14:textId="77777777" w:rsidR="005E1531" w:rsidRPr="00EF5447" w:rsidRDefault="005E1531" w:rsidP="00592B60">
            <w:pPr>
              <w:pStyle w:val="TAC"/>
              <w:rPr>
                <w:rFonts w:eastAsia="MS Mincho"/>
              </w:rPr>
            </w:pPr>
            <w:r w:rsidRPr="00EF5447">
              <w:rPr>
                <w:rFonts w:eastAsia="Malgun Gothic"/>
                <w:lang w:eastAsia="ko-KR"/>
              </w:rPr>
              <w:t>n38</w:t>
            </w:r>
          </w:p>
        </w:tc>
        <w:tc>
          <w:tcPr>
            <w:tcW w:w="1066" w:type="dxa"/>
            <w:shd w:val="clear" w:color="auto" w:fill="auto"/>
            <w:noWrap/>
            <w:tcPrChange w:id="6442" w:author="Skyworks" w:date="2022-04-25T21:29:00Z">
              <w:tcPr>
                <w:tcW w:w="1066" w:type="dxa"/>
                <w:shd w:val="clear" w:color="auto" w:fill="auto"/>
                <w:noWrap/>
              </w:tcPr>
            </w:tcPrChange>
          </w:tcPr>
          <w:p w14:paraId="68D0A344" w14:textId="77777777" w:rsidR="005E1531" w:rsidRPr="00EF5447" w:rsidRDefault="005E1531" w:rsidP="00592B60">
            <w:pPr>
              <w:pStyle w:val="TAC"/>
              <w:rPr>
                <w:rFonts w:eastAsia="MS Mincho"/>
              </w:rPr>
            </w:pPr>
            <w:r w:rsidRPr="00EF5447">
              <w:rPr>
                <w:rFonts w:eastAsia="Malgun Gothic"/>
                <w:kern w:val="2"/>
                <w:szCs w:val="24"/>
                <w:lang w:eastAsia="ko-KR"/>
              </w:rPr>
              <w:t>2610</w:t>
            </w:r>
          </w:p>
        </w:tc>
        <w:tc>
          <w:tcPr>
            <w:tcW w:w="747" w:type="dxa"/>
            <w:shd w:val="clear" w:color="auto" w:fill="auto"/>
            <w:noWrap/>
            <w:tcPrChange w:id="6443" w:author="Skyworks" w:date="2022-04-25T21:29:00Z">
              <w:tcPr>
                <w:tcW w:w="747" w:type="dxa"/>
                <w:shd w:val="clear" w:color="auto" w:fill="auto"/>
                <w:noWrap/>
              </w:tcPr>
            </w:tcPrChange>
          </w:tcPr>
          <w:p w14:paraId="271457A6" w14:textId="77777777" w:rsidR="005E1531" w:rsidRPr="00EF5447" w:rsidRDefault="005E1531" w:rsidP="00592B60">
            <w:pPr>
              <w:pStyle w:val="TAC"/>
              <w:rPr>
                <w:rFonts w:eastAsia="MS Mincho"/>
              </w:rPr>
            </w:pPr>
            <w:r w:rsidRPr="00EF5447">
              <w:rPr>
                <w:rFonts w:eastAsia="Malgun Gothic"/>
                <w:kern w:val="2"/>
                <w:szCs w:val="24"/>
                <w:lang w:eastAsia="ko-KR"/>
              </w:rPr>
              <w:t>10</w:t>
            </w:r>
          </w:p>
        </w:tc>
        <w:tc>
          <w:tcPr>
            <w:tcW w:w="1447" w:type="dxa"/>
            <w:shd w:val="clear" w:color="auto" w:fill="auto"/>
            <w:noWrap/>
            <w:tcPrChange w:id="6444" w:author="Skyworks" w:date="2022-04-25T21:29:00Z">
              <w:tcPr>
                <w:tcW w:w="877" w:type="dxa"/>
                <w:shd w:val="clear" w:color="auto" w:fill="auto"/>
                <w:noWrap/>
              </w:tcPr>
            </w:tcPrChange>
          </w:tcPr>
          <w:p w14:paraId="52733D04" w14:textId="77777777" w:rsidR="005E1531" w:rsidRPr="00EF5447" w:rsidRDefault="005E1531" w:rsidP="00592B60">
            <w:pPr>
              <w:pStyle w:val="TAC"/>
              <w:rPr>
                <w:rFonts w:eastAsia="MS Mincho"/>
              </w:rPr>
            </w:pPr>
            <w:r w:rsidRPr="00EF5447">
              <w:rPr>
                <w:rFonts w:eastAsia="Malgun Gothic"/>
                <w:kern w:val="2"/>
                <w:szCs w:val="24"/>
                <w:lang w:eastAsia="ko-KR"/>
              </w:rPr>
              <w:t>50</w:t>
            </w:r>
          </w:p>
        </w:tc>
        <w:tc>
          <w:tcPr>
            <w:tcW w:w="994" w:type="dxa"/>
            <w:shd w:val="clear" w:color="auto" w:fill="auto"/>
            <w:noWrap/>
            <w:tcPrChange w:id="6445" w:author="Skyworks" w:date="2022-04-25T21:29:00Z">
              <w:tcPr>
                <w:tcW w:w="1299" w:type="dxa"/>
                <w:shd w:val="clear" w:color="auto" w:fill="auto"/>
                <w:noWrap/>
              </w:tcPr>
            </w:tcPrChange>
          </w:tcPr>
          <w:p w14:paraId="29F8A7C2" w14:textId="77777777" w:rsidR="005E1531" w:rsidRPr="00EF5447" w:rsidRDefault="005E1531" w:rsidP="00592B60">
            <w:pPr>
              <w:pStyle w:val="TAC"/>
              <w:rPr>
                <w:rFonts w:eastAsia="MS Mincho"/>
              </w:rPr>
            </w:pPr>
            <w:r w:rsidRPr="00EF5447">
              <w:rPr>
                <w:rFonts w:eastAsia="Malgun Gothic"/>
                <w:kern w:val="2"/>
                <w:szCs w:val="24"/>
                <w:lang w:eastAsia="ko-KR"/>
              </w:rPr>
              <w:t>2610</w:t>
            </w:r>
          </w:p>
        </w:tc>
        <w:tc>
          <w:tcPr>
            <w:tcW w:w="752" w:type="dxa"/>
            <w:shd w:val="clear" w:color="auto" w:fill="auto"/>
            <w:tcPrChange w:id="6446" w:author="Skyworks" w:date="2022-04-25T21:29:00Z">
              <w:tcPr>
                <w:tcW w:w="1017" w:type="dxa"/>
                <w:shd w:val="clear" w:color="auto" w:fill="auto"/>
              </w:tcPr>
            </w:tcPrChange>
          </w:tcPr>
          <w:p w14:paraId="43488722"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447" w:author="Skyworks" w:date="2022-04-25T21:29:00Z">
              <w:tcPr>
                <w:tcW w:w="1248" w:type="dxa"/>
                <w:shd w:val="clear" w:color="auto" w:fill="auto"/>
              </w:tcPr>
            </w:tcPrChange>
          </w:tcPr>
          <w:p w14:paraId="5074EC08"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EF5447" w14:paraId="7F3A00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49" w:author="Skyworks" w:date="2022-04-25T21:29:00Z">
            <w:trPr>
              <w:trHeight w:val="54"/>
              <w:jc w:val="center"/>
            </w:trPr>
          </w:trPrChange>
        </w:trPr>
        <w:tc>
          <w:tcPr>
            <w:tcW w:w="2258" w:type="dxa"/>
            <w:tcBorders>
              <w:top w:val="nil"/>
              <w:bottom w:val="nil"/>
            </w:tcBorders>
            <w:shd w:val="clear" w:color="auto" w:fill="auto"/>
            <w:vAlign w:val="center"/>
            <w:tcPrChange w:id="6450" w:author="Skyworks" w:date="2022-04-25T21:29:00Z">
              <w:tcPr>
                <w:tcW w:w="2258" w:type="dxa"/>
                <w:tcBorders>
                  <w:top w:val="nil"/>
                  <w:bottom w:val="nil"/>
                </w:tcBorders>
                <w:shd w:val="clear" w:color="auto" w:fill="auto"/>
                <w:vAlign w:val="center"/>
              </w:tcPr>
            </w:tcPrChange>
          </w:tcPr>
          <w:p w14:paraId="182ECC63" w14:textId="77777777" w:rsidR="005E1531" w:rsidRDefault="005E1531" w:rsidP="00592B60">
            <w:pPr>
              <w:pStyle w:val="TAC"/>
            </w:pPr>
            <w:r>
              <w:t>DC_2A-71A_n41A</w:t>
            </w:r>
          </w:p>
          <w:p w14:paraId="5663B71F" w14:textId="77777777" w:rsidR="005E1531" w:rsidRPr="00EF5447" w:rsidRDefault="005E1531" w:rsidP="00592B60">
            <w:pPr>
              <w:pStyle w:val="TAC"/>
              <w:rPr>
                <w:rFonts w:cs="Arial"/>
                <w:lang w:eastAsia="ja-JP"/>
              </w:rPr>
            </w:pPr>
            <w:r>
              <w:t>DC_2A-2A-71A_n41A</w:t>
            </w:r>
          </w:p>
        </w:tc>
        <w:tc>
          <w:tcPr>
            <w:tcW w:w="867" w:type="dxa"/>
            <w:shd w:val="clear" w:color="auto" w:fill="auto"/>
            <w:vAlign w:val="center"/>
            <w:tcPrChange w:id="6451" w:author="Skyworks" w:date="2022-04-25T21:29:00Z">
              <w:tcPr>
                <w:tcW w:w="867" w:type="dxa"/>
                <w:shd w:val="clear" w:color="auto" w:fill="auto"/>
                <w:vAlign w:val="center"/>
              </w:tcPr>
            </w:tcPrChange>
          </w:tcPr>
          <w:p w14:paraId="4A751334" w14:textId="77777777" w:rsidR="005E1531" w:rsidRPr="00EF5447" w:rsidRDefault="005E1531" w:rsidP="00592B60">
            <w:pPr>
              <w:pStyle w:val="TAC"/>
              <w:rPr>
                <w:rFonts w:eastAsia="Malgun Gothic"/>
                <w:lang w:eastAsia="ko-KR"/>
              </w:rPr>
            </w:pPr>
            <w:r>
              <w:rPr>
                <w:rFonts w:eastAsia="Malgun Gothic"/>
                <w:lang w:eastAsia="ko-KR"/>
              </w:rPr>
              <w:t>2</w:t>
            </w:r>
          </w:p>
        </w:tc>
        <w:tc>
          <w:tcPr>
            <w:tcW w:w="1066" w:type="dxa"/>
            <w:shd w:val="clear" w:color="auto" w:fill="auto"/>
            <w:noWrap/>
            <w:vAlign w:val="center"/>
            <w:tcPrChange w:id="6452" w:author="Skyworks" w:date="2022-04-25T21:29:00Z">
              <w:tcPr>
                <w:tcW w:w="1066" w:type="dxa"/>
                <w:shd w:val="clear" w:color="auto" w:fill="auto"/>
                <w:noWrap/>
                <w:vAlign w:val="center"/>
              </w:tcPr>
            </w:tcPrChange>
          </w:tcPr>
          <w:p w14:paraId="086E7DCC" w14:textId="77777777" w:rsidR="005E1531" w:rsidRPr="00EF5447" w:rsidRDefault="005E1531" w:rsidP="00592B60">
            <w:pPr>
              <w:pStyle w:val="TAC"/>
              <w:rPr>
                <w:rFonts w:eastAsia="Malgun Gothic"/>
                <w:kern w:val="2"/>
                <w:szCs w:val="24"/>
                <w:lang w:eastAsia="ko-KR"/>
              </w:rPr>
            </w:pPr>
            <w:r>
              <w:rPr>
                <w:rFonts w:cs="Arial"/>
              </w:rPr>
              <w:t>1862</w:t>
            </w:r>
          </w:p>
        </w:tc>
        <w:tc>
          <w:tcPr>
            <w:tcW w:w="747" w:type="dxa"/>
            <w:shd w:val="clear" w:color="auto" w:fill="auto"/>
            <w:noWrap/>
            <w:vAlign w:val="center"/>
            <w:tcPrChange w:id="6453" w:author="Skyworks" w:date="2022-04-25T21:29:00Z">
              <w:tcPr>
                <w:tcW w:w="747" w:type="dxa"/>
                <w:shd w:val="clear" w:color="auto" w:fill="auto"/>
                <w:noWrap/>
                <w:vAlign w:val="center"/>
              </w:tcPr>
            </w:tcPrChange>
          </w:tcPr>
          <w:p w14:paraId="11DCAEAA"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5</w:t>
            </w:r>
          </w:p>
        </w:tc>
        <w:tc>
          <w:tcPr>
            <w:tcW w:w="1447" w:type="dxa"/>
            <w:shd w:val="clear" w:color="auto" w:fill="auto"/>
            <w:noWrap/>
            <w:vAlign w:val="center"/>
            <w:tcPrChange w:id="6454" w:author="Skyworks" w:date="2022-04-25T21:29:00Z">
              <w:tcPr>
                <w:tcW w:w="877" w:type="dxa"/>
                <w:shd w:val="clear" w:color="auto" w:fill="auto"/>
                <w:noWrap/>
                <w:vAlign w:val="center"/>
              </w:tcPr>
            </w:tcPrChange>
          </w:tcPr>
          <w:p w14:paraId="5A256209"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25</w:t>
            </w:r>
          </w:p>
        </w:tc>
        <w:tc>
          <w:tcPr>
            <w:tcW w:w="994" w:type="dxa"/>
            <w:shd w:val="clear" w:color="auto" w:fill="auto"/>
            <w:noWrap/>
            <w:vAlign w:val="center"/>
            <w:tcPrChange w:id="6455" w:author="Skyworks" w:date="2022-04-25T21:29:00Z">
              <w:tcPr>
                <w:tcW w:w="1299" w:type="dxa"/>
                <w:shd w:val="clear" w:color="auto" w:fill="auto"/>
                <w:noWrap/>
                <w:vAlign w:val="center"/>
              </w:tcPr>
            </w:tcPrChange>
          </w:tcPr>
          <w:p w14:paraId="672EC889" w14:textId="77777777" w:rsidR="005E1531" w:rsidRPr="00EF5447" w:rsidRDefault="005E1531" w:rsidP="00592B60">
            <w:pPr>
              <w:pStyle w:val="TAC"/>
              <w:rPr>
                <w:rFonts w:eastAsia="Malgun Gothic"/>
                <w:kern w:val="2"/>
                <w:szCs w:val="24"/>
                <w:lang w:eastAsia="ko-KR"/>
              </w:rPr>
            </w:pPr>
            <w:r>
              <w:rPr>
                <w:rFonts w:cs="Arial"/>
              </w:rPr>
              <w:t>1942</w:t>
            </w:r>
          </w:p>
        </w:tc>
        <w:tc>
          <w:tcPr>
            <w:tcW w:w="752" w:type="dxa"/>
            <w:shd w:val="clear" w:color="auto" w:fill="auto"/>
            <w:vAlign w:val="center"/>
            <w:tcPrChange w:id="6456" w:author="Skyworks" w:date="2022-04-25T21:29:00Z">
              <w:tcPr>
                <w:tcW w:w="1017" w:type="dxa"/>
                <w:shd w:val="clear" w:color="auto" w:fill="auto"/>
                <w:vAlign w:val="center"/>
              </w:tcPr>
            </w:tcPrChange>
          </w:tcPr>
          <w:p w14:paraId="08D024BC"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Change w:id="6457" w:author="Skyworks" w:date="2022-04-25T21:29:00Z">
              <w:tcPr>
                <w:tcW w:w="1248" w:type="dxa"/>
                <w:shd w:val="clear" w:color="auto" w:fill="auto"/>
                <w:vAlign w:val="center"/>
              </w:tcPr>
            </w:tcPrChange>
          </w:tcPr>
          <w:p w14:paraId="341E0887"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IMD2</w:t>
            </w:r>
          </w:p>
        </w:tc>
      </w:tr>
      <w:tr w:rsidR="005E1531" w:rsidRPr="00EF5447" w14:paraId="6EA4A1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59" w:author="Skyworks" w:date="2022-04-25T21:29:00Z">
            <w:trPr>
              <w:trHeight w:val="54"/>
              <w:jc w:val="center"/>
            </w:trPr>
          </w:trPrChange>
        </w:trPr>
        <w:tc>
          <w:tcPr>
            <w:tcW w:w="2258" w:type="dxa"/>
            <w:tcBorders>
              <w:top w:val="nil"/>
              <w:bottom w:val="nil"/>
            </w:tcBorders>
            <w:shd w:val="clear" w:color="auto" w:fill="auto"/>
            <w:vAlign w:val="center"/>
            <w:tcPrChange w:id="6460" w:author="Skyworks" w:date="2022-04-25T21:29:00Z">
              <w:tcPr>
                <w:tcW w:w="2258" w:type="dxa"/>
                <w:tcBorders>
                  <w:top w:val="nil"/>
                  <w:bottom w:val="nil"/>
                </w:tcBorders>
                <w:shd w:val="clear" w:color="auto" w:fill="auto"/>
                <w:vAlign w:val="center"/>
              </w:tcPr>
            </w:tcPrChange>
          </w:tcPr>
          <w:p w14:paraId="6F3CB50C" w14:textId="77777777" w:rsidR="005E1531" w:rsidRPr="00EF5447" w:rsidRDefault="005E1531" w:rsidP="00592B60">
            <w:pPr>
              <w:pStyle w:val="TAC"/>
              <w:rPr>
                <w:rFonts w:cs="Arial"/>
                <w:lang w:eastAsia="ja-JP"/>
              </w:rPr>
            </w:pPr>
          </w:p>
        </w:tc>
        <w:tc>
          <w:tcPr>
            <w:tcW w:w="867" w:type="dxa"/>
            <w:shd w:val="clear" w:color="auto" w:fill="auto"/>
            <w:vAlign w:val="center"/>
            <w:tcPrChange w:id="6461" w:author="Skyworks" w:date="2022-04-25T21:29:00Z">
              <w:tcPr>
                <w:tcW w:w="867" w:type="dxa"/>
                <w:shd w:val="clear" w:color="auto" w:fill="auto"/>
                <w:vAlign w:val="center"/>
              </w:tcPr>
            </w:tcPrChange>
          </w:tcPr>
          <w:p w14:paraId="06FA76CA" w14:textId="77777777" w:rsidR="005E1531" w:rsidRPr="00EF5447" w:rsidRDefault="005E1531" w:rsidP="00592B60">
            <w:pPr>
              <w:pStyle w:val="TAC"/>
              <w:rPr>
                <w:rFonts w:eastAsia="Malgun Gothic"/>
                <w:lang w:eastAsia="ko-KR"/>
              </w:rPr>
            </w:pPr>
            <w:r>
              <w:rPr>
                <w:rFonts w:eastAsia="Malgun Gothic"/>
                <w:lang w:eastAsia="ko-KR"/>
              </w:rPr>
              <w:t>71</w:t>
            </w:r>
          </w:p>
        </w:tc>
        <w:tc>
          <w:tcPr>
            <w:tcW w:w="1066" w:type="dxa"/>
            <w:shd w:val="clear" w:color="auto" w:fill="auto"/>
            <w:noWrap/>
            <w:vAlign w:val="center"/>
            <w:tcPrChange w:id="6462" w:author="Skyworks" w:date="2022-04-25T21:29:00Z">
              <w:tcPr>
                <w:tcW w:w="1066" w:type="dxa"/>
                <w:shd w:val="clear" w:color="auto" w:fill="auto"/>
                <w:noWrap/>
                <w:vAlign w:val="center"/>
              </w:tcPr>
            </w:tcPrChange>
          </w:tcPr>
          <w:p w14:paraId="51ABC660"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Change w:id="6463" w:author="Skyworks" w:date="2022-04-25T21:29:00Z">
              <w:tcPr>
                <w:tcW w:w="747" w:type="dxa"/>
                <w:shd w:val="clear" w:color="auto" w:fill="auto"/>
                <w:noWrap/>
                <w:vAlign w:val="center"/>
              </w:tcPr>
            </w:tcPrChange>
          </w:tcPr>
          <w:p w14:paraId="45E6240C"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5</w:t>
            </w:r>
          </w:p>
        </w:tc>
        <w:tc>
          <w:tcPr>
            <w:tcW w:w="1447" w:type="dxa"/>
            <w:shd w:val="clear" w:color="auto" w:fill="auto"/>
            <w:noWrap/>
            <w:vAlign w:val="center"/>
            <w:tcPrChange w:id="6464" w:author="Skyworks" w:date="2022-04-25T21:29:00Z">
              <w:tcPr>
                <w:tcW w:w="877" w:type="dxa"/>
                <w:shd w:val="clear" w:color="auto" w:fill="auto"/>
                <w:noWrap/>
                <w:vAlign w:val="center"/>
              </w:tcPr>
            </w:tcPrChange>
          </w:tcPr>
          <w:p w14:paraId="2901ABAA"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25</w:t>
            </w:r>
          </w:p>
        </w:tc>
        <w:tc>
          <w:tcPr>
            <w:tcW w:w="994" w:type="dxa"/>
            <w:shd w:val="clear" w:color="auto" w:fill="auto"/>
            <w:noWrap/>
            <w:vAlign w:val="center"/>
            <w:tcPrChange w:id="6465" w:author="Skyworks" w:date="2022-04-25T21:29:00Z">
              <w:tcPr>
                <w:tcW w:w="1299" w:type="dxa"/>
                <w:shd w:val="clear" w:color="auto" w:fill="auto"/>
                <w:noWrap/>
                <w:vAlign w:val="center"/>
              </w:tcPr>
            </w:tcPrChange>
          </w:tcPr>
          <w:p w14:paraId="4023614A" w14:textId="77777777" w:rsidR="005E1531" w:rsidRPr="00EF5447" w:rsidRDefault="005E1531" w:rsidP="00592B60">
            <w:pPr>
              <w:pStyle w:val="TAC"/>
              <w:rPr>
                <w:rFonts w:eastAsia="Malgun Gothic"/>
                <w:kern w:val="2"/>
                <w:szCs w:val="24"/>
                <w:lang w:eastAsia="ko-KR"/>
              </w:rPr>
            </w:pPr>
            <w:r>
              <w:rPr>
                <w:rFonts w:cs="Arial"/>
              </w:rPr>
              <w:t>622</w:t>
            </w:r>
          </w:p>
        </w:tc>
        <w:tc>
          <w:tcPr>
            <w:tcW w:w="752" w:type="dxa"/>
            <w:shd w:val="clear" w:color="auto" w:fill="auto"/>
            <w:vAlign w:val="center"/>
            <w:tcPrChange w:id="6466" w:author="Skyworks" w:date="2022-04-25T21:29:00Z">
              <w:tcPr>
                <w:tcW w:w="1017" w:type="dxa"/>
                <w:shd w:val="clear" w:color="auto" w:fill="auto"/>
                <w:vAlign w:val="center"/>
              </w:tcPr>
            </w:tcPrChange>
          </w:tcPr>
          <w:p w14:paraId="28582721"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Change w:id="6467" w:author="Skyworks" w:date="2022-04-25T21:29:00Z">
              <w:tcPr>
                <w:tcW w:w="1248" w:type="dxa"/>
                <w:shd w:val="clear" w:color="auto" w:fill="auto"/>
                <w:vAlign w:val="center"/>
              </w:tcPr>
            </w:tcPrChange>
          </w:tcPr>
          <w:p w14:paraId="58E1EF42"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r>
      <w:tr w:rsidR="005E1531" w:rsidRPr="00EF5447" w14:paraId="713AA6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69" w:author="Skyworks" w:date="2022-04-25T21:29:00Z">
            <w:trPr>
              <w:trHeight w:val="54"/>
              <w:jc w:val="center"/>
            </w:trPr>
          </w:trPrChange>
        </w:trPr>
        <w:tc>
          <w:tcPr>
            <w:tcW w:w="2258" w:type="dxa"/>
            <w:tcBorders>
              <w:top w:val="nil"/>
              <w:bottom w:val="nil"/>
            </w:tcBorders>
            <w:shd w:val="clear" w:color="auto" w:fill="auto"/>
            <w:vAlign w:val="center"/>
            <w:tcPrChange w:id="6470" w:author="Skyworks" w:date="2022-04-25T21:29:00Z">
              <w:tcPr>
                <w:tcW w:w="2258" w:type="dxa"/>
                <w:tcBorders>
                  <w:top w:val="nil"/>
                  <w:bottom w:val="nil"/>
                </w:tcBorders>
                <w:shd w:val="clear" w:color="auto" w:fill="auto"/>
                <w:vAlign w:val="center"/>
              </w:tcPr>
            </w:tcPrChange>
          </w:tcPr>
          <w:p w14:paraId="3CDE165F" w14:textId="77777777" w:rsidR="005E1531" w:rsidRPr="00EF5447" w:rsidRDefault="005E1531" w:rsidP="00592B60">
            <w:pPr>
              <w:pStyle w:val="TAC"/>
              <w:rPr>
                <w:rFonts w:cs="Arial"/>
                <w:lang w:eastAsia="ja-JP"/>
              </w:rPr>
            </w:pPr>
          </w:p>
        </w:tc>
        <w:tc>
          <w:tcPr>
            <w:tcW w:w="867" w:type="dxa"/>
            <w:shd w:val="clear" w:color="auto" w:fill="auto"/>
            <w:vAlign w:val="center"/>
            <w:tcPrChange w:id="6471" w:author="Skyworks" w:date="2022-04-25T21:29:00Z">
              <w:tcPr>
                <w:tcW w:w="867" w:type="dxa"/>
                <w:shd w:val="clear" w:color="auto" w:fill="auto"/>
                <w:vAlign w:val="center"/>
              </w:tcPr>
            </w:tcPrChange>
          </w:tcPr>
          <w:p w14:paraId="2F0D0943" w14:textId="77777777" w:rsidR="005E1531" w:rsidRPr="00EF5447" w:rsidRDefault="005E1531" w:rsidP="00592B60">
            <w:pPr>
              <w:pStyle w:val="TAC"/>
              <w:rPr>
                <w:rFonts w:eastAsia="Malgun Gothic"/>
                <w:lang w:eastAsia="ko-KR"/>
              </w:rPr>
            </w:pPr>
            <w:r>
              <w:rPr>
                <w:rFonts w:eastAsia="Malgun Gothic"/>
                <w:lang w:eastAsia="ko-KR"/>
              </w:rPr>
              <w:t>n41</w:t>
            </w:r>
          </w:p>
        </w:tc>
        <w:tc>
          <w:tcPr>
            <w:tcW w:w="1066" w:type="dxa"/>
            <w:shd w:val="clear" w:color="auto" w:fill="auto"/>
            <w:noWrap/>
            <w:vAlign w:val="center"/>
            <w:tcPrChange w:id="6472" w:author="Skyworks" w:date="2022-04-25T21:29:00Z">
              <w:tcPr>
                <w:tcW w:w="1066" w:type="dxa"/>
                <w:shd w:val="clear" w:color="auto" w:fill="auto"/>
                <w:noWrap/>
                <w:vAlign w:val="center"/>
              </w:tcPr>
            </w:tcPrChange>
          </w:tcPr>
          <w:p w14:paraId="22292582"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Change w:id="6473" w:author="Skyworks" w:date="2022-04-25T21:29:00Z">
              <w:tcPr>
                <w:tcW w:w="747" w:type="dxa"/>
                <w:shd w:val="clear" w:color="auto" w:fill="auto"/>
                <w:noWrap/>
                <w:vAlign w:val="center"/>
              </w:tcPr>
            </w:tcPrChange>
          </w:tcPr>
          <w:p w14:paraId="1F90C1B9"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10</w:t>
            </w:r>
          </w:p>
        </w:tc>
        <w:tc>
          <w:tcPr>
            <w:tcW w:w="1447" w:type="dxa"/>
            <w:shd w:val="clear" w:color="auto" w:fill="auto"/>
            <w:noWrap/>
            <w:vAlign w:val="center"/>
            <w:tcPrChange w:id="6474" w:author="Skyworks" w:date="2022-04-25T21:29:00Z">
              <w:tcPr>
                <w:tcW w:w="877" w:type="dxa"/>
                <w:shd w:val="clear" w:color="auto" w:fill="auto"/>
                <w:noWrap/>
                <w:vAlign w:val="center"/>
              </w:tcPr>
            </w:tcPrChange>
          </w:tcPr>
          <w:p w14:paraId="0F64935A"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50</w:t>
            </w:r>
          </w:p>
        </w:tc>
        <w:tc>
          <w:tcPr>
            <w:tcW w:w="994" w:type="dxa"/>
            <w:shd w:val="clear" w:color="auto" w:fill="auto"/>
            <w:noWrap/>
            <w:vAlign w:val="center"/>
            <w:tcPrChange w:id="6475" w:author="Skyworks" w:date="2022-04-25T21:29:00Z">
              <w:tcPr>
                <w:tcW w:w="1299" w:type="dxa"/>
                <w:shd w:val="clear" w:color="auto" w:fill="auto"/>
                <w:noWrap/>
                <w:vAlign w:val="center"/>
              </w:tcPr>
            </w:tcPrChange>
          </w:tcPr>
          <w:p w14:paraId="20759F91"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Change w:id="6476" w:author="Skyworks" w:date="2022-04-25T21:29:00Z">
              <w:tcPr>
                <w:tcW w:w="1017" w:type="dxa"/>
                <w:shd w:val="clear" w:color="auto" w:fill="auto"/>
                <w:vAlign w:val="center"/>
              </w:tcPr>
            </w:tcPrChange>
          </w:tcPr>
          <w:p w14:paraId="5B77362C"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Change w:id="6477" w:author="Skyworks" w:date="2022-04-25T21:29:00Z">
              <w:tcPr>
                <w:tcW w:w="1248" w:type="dxa"/>
                <w:shd w:val="clear" w:color="auto" w:fill="auto"/>
                <w:vAlign w:val="center"/>
              </w:tcPr>
            </w:tcPrChange>
          </w:tcPr>
          <w:p w14:paraId="07660E2E"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r>
      <w:tr w:rsidR="005E1531" w:rsidRPr="00EF5447" w14:paraId="6887D8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79" w:author="Skyworks" w:date="2022-04-25T21:29:00Z">
            <w:trPr>
              <w:trHeight w:val="54"/>
              <w:jc w:val="center"/>
            </w:trPr>
          </w:trPrChange>
        </w:trPr>
        <w:tc>
          <w:tcPr>
            <w:tcW w:w="2258" w:type="dxa"/>
            <w:tcBorders>
              <w:top w:val="nil"/>
              <w:bottom w:val="nil"/>
            </w:tcBorders>
            <w:shd w:val="clear" w:color="auto" w:fill="auto"/>
            <w:vAlign w:val="center"/>
            <w:tcPrChange w:id="6480" w:author="Skyworks" w:date="2022-04-25T21:29:00Z">
              <w:tcPr>
                <w:tcW w:w="2258" w:type="dxa"/>
                <w:tcBorders>
                  <w:top w:val="nil"/>
                  <w:bottom w:val="nil"/>
                </w:tcBorders>
                <w:shd w:val="clear" w:color="auto" w:fill="auto"/>
                <w:vAlign w:val="center"/>
              </w:tcPr>
            </w:tcPrChange>
          </w:tcPr>
          <w:p w14:paraId="7205A6F2" w14:textId="77777777" w:rsidR="005E1531" w:rsidRPr="00EF5447" w:rsidRDefault="005E1531" w:rsidP="00592B60">
            <w:pPr>
              <w:pStyle w:val="TAC"/>
              <w:rPr>
                <w:rFonts w:cs="Arial"/>
                <w:lang w:eastAsia="ja-JP"/>
              </w:rPr>
            </w:pPr>
          </w:p>
        </w:tc>
        <w:tc>
          <w:tcPr>
            <w:tcW w:w="867" w:type="dxa"/>
            <w:shd w:val="clear" w:color="auto" w:fill="auto"/>
            <w:vAlign w:val="center"/>
            <w:tcPrChange w:id="6481" w:author="Skyworks" w:date="2022-04-25T21:29:00Z">
              <w:tcPr>
                <w:tcW w:w="867" w:type="dxa"/>
                <w:shd w:val="clear" w:color="auto" w:fill="auto"/>
                <w:vAlign w:val="center"/>
              </w:tcPr>
            </w:tcPrChange>
          </w:tcPr>
          <w:p w14:paraId="5DE27E55" w14:textId="77777777" w:rsidR="005E1531" w:rsidRPr="00EF5447" w:rsidRDefault="005E1531" w:rsidP="00592B60">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Change w:id="6482" w:author="Skyworks" w:date="2022-04-25T21:29:00Z">
              <w:tcPr>
                <w:tcW w:w="1066" w:type="dxa"/>
                <w:shd w:val="clear" w:color="auto" w:fill="auto"/>
                <w:noWrap/>
                <w:vAlign w:val="center"/>
              </w:tcPr>
            </w:tcPrChange>
          </w:tcPr>
          <w:p w14:paraId="55157CC9" w14:textId="77777777" w:rsidR="005E1531" w:rsidRPr="00EF5447" w:rsidRDefault="005E1531" w:rsidP="00592B60">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Change w:id="6483" w:author="Skyworks" w:date="2022-04-25T21:29:00Z">
              <w:tcPr>
                <w:tcW w:w="747" w:type="dxa"/>
                <w:shd w:val="clear" w:color="auto" w:fill="auto"/>
                <w:noWrap/>
                <w:vAlign w:val="center"/>
              </w:tcPr>
            </w:tcPrChange>
          </w:tcPr>
          <w:p w14:paraId="3461192A" w14:textId="77777777" w:rsidR="005E1531" w:rsidRPr="00EF5447" w:rsidRDefault="005E1531" w:rsidP="00592B60">
            <w:pPr>
              <w:pStyle w:val="TAC"/>
              <w:rPr>
                <w:rFonts w:eastAsia="Malgun Gothic"/>
                <w:kern w:val="2"/>
                <w:szCs w:val="24"/>
                <w:lang w:eastAsia="ko-KR"/>
              </w:rPr>
            </w:pPr>
            <w:r>
              <w:rPr>
                <w:rFonts w:cs="Arial"/>
                <w:szCs w:val="18"/>
                <w:lang w:eastAsia="ko-KR"/>
              </w:rPr>
              <w:t>5</w:t>
            </w:r>
          </w:p>
        </w:tc>
        <w:tc>
          <w:tcPr>
            <w:tcW w:w="1447" w:type="dxa"/>
            <w:shd w:val="clear" w:color="auto" w:fill="auto"/>
            <w:noWrap/>
            <w:vAlign w:val="center"/>
            <w:tcPrChange w:id="6484" w:author="Skyworks" w:date="2022-04-25T21:29:00Z">
              <w:tcPr>
                <w:tcW w:w="877" w:type="dxa"/>
                <w:shd w:val="clear" w:color="auto" w:fill="auto"/>
                <w:noWrap/>
                <w:vAlign w:val="center"/>
              </w:tcPr>
            </w:tcPrChange>
          </w:tcPr>
          <w:p w14:paraId="0C0F3A8D" w14:textId="77777777" w:rsidR="005E1531" w:rsidRPr="00EF5447" w:rsidRDefault="005E1531" w:rsidP="00592B60">
            <w:pPr>
              <w:pStyle w:val="TAC"/>
              <w:rPr>
                <w:rFonts w:eastAsia="Malgun Gothic"/>
                <w:kern w:val="2"/>
                <w:szCs w:val="24"/>
                <w:lang w:eastAsia="ko-KR"/>
              </w:rPr>
            </w:pPr>
            <w:r>
              <w:rPr>
                <w:rFonts w:cs="Arial"/>
                <w:szCs w:val="18"/>
                <w:lang w:eastAsia="ko-KR"/>
              </w:rPr>
              <w:t>25</w:t>
            </w:r>
          </w:p>
        </w:tc>
        <w:tc>
          <w:tcPr>
            <w:tcW w:w="994" w:type="dxa"/>
            <w:shd w:val="clear" w:color="auto" w:fill="auto"/>
            <w:noWrap/>
            <w:vAlign w:val="center"/>
            <w:tcPrChange w:id="6485" w:author="Skyworks" w:date="2022-04-25T21:29:00Z">
              <w:tcPr>
                <w:tcW w:w="1299" w:type="dxa"/>
                <w:shd w:val="clear" w:color="auto" w:fill="auto"/>
                <w:noWrap/>
                <w:vAlign w:val="center"/>
              </w:tcPr>
            </w:tcPrChange>
          </w:tcPr>
          <w:p w14:paraId="3F45E1FA" w14:textId="77777777" w:rsidR="005E1531" w:rsidRPr="00EF5447" w:rsidRDefault="005E1531" w:rsidP="00592B60">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Change w:id="6486" w:author="Skyworks" w:date="2022-04-25T21:29:00Z">
              <w:tcPr>
                <w:tcW w:w="1017" w:type="dxa"/>
                <w:shd w:val="clear" w:color="auto" w:fill="auto"/>
                <w:vAlign w:val="center"/>
              </w:tcPr>
            </w:tcPrChange>
          </w:tcPr>
          <w:p w14:paraId="76FB1AD8" w14:textId="77777777" w:rsidR="005E1531" w:rsidRPr="00EF5447" w:rsidRDefault="005E1531" w:rsidP="00592B60">
            <w:pPr>
              <w:pStyle w:val="TAC"/>
              <w:rPr>
                <w:rFonts w:eastAsia="Malgun Gothic"/>
                <w:kern w:val="2"/>
                <w:szCs w:val="24"/>
                <w:lang w:eastAsia="ko-KR"/>
              </w:rPr>
            </w:pPr>
            <w:r>
              <w:rPr>
                <w:rFonts w:cs="Arial"/>
                <w:szCs w:val="18"/>
              </w:rPr>
              <w:t>N/A</w:t>
            </w:r>
          </w:p>
        </w:tc>
        <w:tc>
          <w:tcPr>
            <w:tcW w:w="1248" w:type="dxa"/>
            <w:shd w:val="clear" w:color="auto" w:fill="auto"/>
            <w:vAlign w:val="center"/>
            <w:tcPrChange w:id="6487" w:author="Skyworks" w:date="2022-04-25T21:29:00Z">
              <w:tcPr>
                <w:tcW w:w="1248" w:type="dxa"/>
                <w:shd w:val="clear" w:color="auto" w:fill="auto"/>
                <w:vAlign w:val="center"/>
              </w:tcPr>
            </w:tcPrChange>
          </w:tcPr>
          <w:p w14:paraId="1A41C74F" w14:textId="77777777" w:rsidR="005E1531" w:rsidRPr="00EF5447" w:rsidRDefault="005E1531" w:rsidP="00592B60">
            <w:pPr>
              <w:pStyle w:val="TAC"/>
              <w:rPr>
                <w:rFonts w:eastAsia="Malgun Gothic"/>
                <w:kern w:val="2"/>
                <w:szCs w:val="24"/>
                <w:lang w:eastAsia="ko-KR"/>
              </w:rPr>
            </w:pPr>
            <w:r>
              <w:rPr>
                <w:rFonts w:cs="Arial"/>
                <w:szCs w:val="18"/>
              </w:rPr>
              <w:t>N/A</w:t>
            </w:r>
          </w:p>
        </w:tc>
      </w:tr>
      <w:tr w:rsidR="005E1531" w:rsidRPr="00EF5447" w14:paraId="187A5F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89" w:author="Skyworks" w:date="2022-04-25T21:29:00Z">
            <w:trPr>
              <w:trHeight w:val="54"/>
              <w:jc w:val="center"/>
            </w:trPr>
          </w:trPrChange>
        </w:trPr>
        <w:tc>
          <w:tcPr>
            <w:tcW w:w="2258" w:type="dxa"/>
            <w:tcBorders>
              <w:top w:val="nil"/>
              <w:bottom w:val="nil"/>
            </w:tcBorders>
            <w:shd w:val="clear" w:color="auto" w:fill="auto"/>
            <w:vAlign w:val="center"/>
            <w:tcPrChange w:id="6490" w:author="Skyworks" w:date="2022-04-25T21:29:00Z">
              <w:tcPr>
                <w:tcW w:w="2258" w:type="dxa"/>
                <w:tcBorders>
                  <w:top w:val="nil"/>
                  <w:bottom w:val="nil"/>
                </w:tcBorders>
                <w:shd w:val="clear" w:color="auto" w:fill="auto"/>
                <w:vAlign w:val="center"/>
              </w:tcPr>
            </w:tcPrChange>
          </w:tcPr>
          <w:p w14:paraId="3E886B54" w14:textId="77777777" w:rsidR="005E1531" w:rsidRPr="00EF5447" w:rsidRDefault="005E1531" w:rsidP="00592B60">
            <w:pPr>
              <w:pStyle w:val="TAC"/>
              <w:rPr>
                <w:rFonts w:cs="Arial"/>
                <w:lang w:eastAsia="zh-CN"/>
              </w:rPr>
            </w:pPr>
          </w:p>
        </w:tc>
        <w:tc>
          <w:tcPr>
            <w:tcW w:w="867" w:type="dxa"/>
            <w:shd w:val="clear" w:color="auto" w:fill="auto"/>
            <w:vAlign w:val="center"/>
            <w:tcPrChange w:id="6491" w:author="Skyworks" w:date="2022-04-25T21:29:00Z">
              <w:tcPr>
                <w:tcW w:w="867" w:type="dxa"/>
                <w:shd w:val="clear" w:color="auto" w:fill="auto"/>
                <w:vAlign w:val="center"/>
              </w:tcPr>
            </w:tcPrChange>
          </w:tcPr>
          <w:p w14:paraId="128A5966" w14:textId="77777777" w:rsidR="005E1531" w:rsidRPr="00EF5447" w:rsidRDefault="005E1531" w:rsidP="00592B60">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Change w:id="6492" w:author="Skyworks" w:date="2022-04-25T21:29:00Z">
              <w:tcPr>
                <w:tcW w:w="1066" w:type="dxa"/>
                <w:shd w:val="clear" w:color="auto" w:fill="auto"/>
                <w:noWrap/>
                <w:vAlign w:val="center"/>
              </w:tcPr>
            </w:tcPrChange>
          </w:tcPr>
          <w:p w14:paraId="60945666" w14:textId="77777777" w:rsidR="005E1531" w:rsidRPr="00EF5447" w:rsidRDefault="005E1531" w:rsidP="00592B60">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Change w:id="6493" w:author="Skyworks" w:date="2022-04-25T21:29:00Z">
              <w:tcPr>
                <w:tcW w:w="747" w:type="dxa"/>
                <w:shd w:val="clear" w:color="auto" w:fill="auto"/>
                <w:noWrap/>
                <w:vAlign w:val="center"/>
              </w:tcPr>
            </w:tcPrChange>
          </w:tcPr>
          <w:p w14:paraId="35C377AC" w14:textId="77777777" w:rsidR="005E1531" w:rsidRPr="00EF5447" w:rsidRDefault="005E1531" w:rsidP="00592B60">
            <w:pPr>
              <w:pStyle w:val="TAC"/>
              <w:rPr>
                <w:rFonts w:eastAsia="Malgun Gothic"/>
                <w:kern w:val="2"/>
                <w:szCs w:val="24"/>
                <w:lang w:eastAsia="ko-KR"/>
              </w:rPr>
            </w:pPr>
            <w:r>
              <w:rPr>
                <w:rFonts w:cs="Arial"/>
                <w:szCs w:val="18"/>
                <w:lang w:eastAsia="ko-KR"/>
              </w:rPr>
              <w:t>5</w:t>
            </w:r>
          </w:p>
        </w:tc>
        <w:tc>
          <w:tcPr>
            <w:tcW w:w="1447" w:type="dxa"/>
            <w:shd w:val="clear" w:color="auto" w:fill="auto"/>
            <w:noWrap/>
            <w:vAlign w:val="center"/>
            <w:tcPrChange w:id="6494" w:author="Skyworks" w:date="2022-04-25T21:29:00Z">
              <w:tcPr>
                <w:tcW w:w="877" w:type="dxa"/>
                <w:shd w:val="clear" w:color="auto" w:fill="auto"/>
                <w:noWrap/>
                <w:vAlign w:val="center"/>
              </w:tcPr>
            </w:tcPrChange>
          </w:tcPr>
          <w:p w14:paraId="26D2DB8D" w14:textId="77777777" w:rsidR="005E1531" w:rsidRPr="00EF5447" w:rsidRDefault="005E1531" w:rsidP="00592B60">
            <w:pPr>
              <w:pStyle w:val="TAC"/>
              <w:rPr>
                <w:rFonts w:eastAsia="Malgun Gothic"/>
                <w:kern w:val="2"/>
                <w:szCs w:val="24"/>
                <w:lang w:eastAsia="ko-KR"/>
              </w:rPr>
            </w:pPr>
            <w:r>
              <w:rPr>
                <w:rFonts w:cs="Arial"/>
                <w:szCs w:val="18"/>
                <w:lang w:eastAsia="ko-KR"/>
              </w:rPr>
              <w:t>50</w:t>
            </w:r>
          </w:p>
        </w:tc>
        <w:tc>
          <w:tcPr>
            <w:tcW w:w="994" w:type="dxa"/>
            <w:shd w:val="clear" w:color="auto" w:fill="auto"/>
            <w:noWrap/>
            <w:vAlign w:val="center"/>
            <w:tcPrChange w:id="6495" w:author="Skyworks" w:date="2022-04-25T21:29:00Z">
              <w:tcPr>
                <w:tcW w:w="1299" w:type="dxa"/>
                <w:shd w:val="clear" w:color="auto" w:fill="auto"/>
                <w:noWrap/>
                <w:vAlign w:val="center"/>
              </w:tcPr>
            </w:tcPrChange>
          </w:tcPr>
          <w:p w14:paraId="023D7071" w14:textId="77777777" w:rsidR="005E1531" w:rsidRPr="00EF5447" w:rsidRDefault="005E1531" w:rsidP="00592B60">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Change w:id="6496" w:author="Skyworks" w:date="2022-04-25T21:29:00Z">
              <w:tcPr>
                <w:tcW w:w="1017" w:type="dxa"/>
                <w:shd w:val="clear" w:color="auto" w:fill="auto"/>
                <w:vAlign w:val="center"/>
              </w:tcPr>
            </w:tcPrChange>
          </w:tcPr>
          <w:p w14:paraId="0A0F45B8" w14:textId="77777777" w:rsidR="005E1531" w:rsidRPr="00EF5447" w:rsidRDefault="005E1531" w:rsidP="00592B60">
            <w:pPr>
              <w:pStyle w:val="TAC"/>
              <w:rPr>
                <w:rFonts w:eastAsia="Malgun Gothic"/>
                <w:kern w:val="2"/>
                <w:szCs w:val="24"/>
                <w:lang w:eastAsia="ko-KR"/>
              </w:rPr>
            </w:pPr>
            <w:r>
              <w:rPr>
                <w:rFonts w:cs="Arial"/>
                <w:szCs w:val="18"/>
                <w:lang w:eastAsia="ko-KR"/>
              </w:rPr>
              <w:t>28.7</w:t>
            </w:r>
          </w:p>
        </w:tc>
        <w:tc>
          <w:tcPr>
            <w:tcW w:w="1248" w:type="dxa"/>
            <w:shd w:val="clear" w:color="auto" w:fill="auto"/>
            <w:tcPrChange w:id="6497" w:author="Skyworks" w:date="2022-04-25T21:29:00Z">
              <w:tcPr>
                <w:tcW w:w="1248" w:type="dxa"/>
                <w:shd w:val="clear" w:color="auto" w:fill="auto"/>
              </w:tcPr>
            </w:tcPrChange>
          </w:tcPr>
          <w:p w14:paraId="06F24CD6" w14:textId="77777777" w:rsidR="005E1531" w:rsidRPr="00EF5447" w:rsidRDefault="005E1531" w:rsidP="00592B60">
            <w:pPr>
              <w:pStyle w:val="TAC"/>
              <w:rPr>
                <w:rFonts w:eastAsia="Malgun Gothic"/>
                <w:kern w:val="2"/>
                <w:szCs w:val="24"/>
                <w:lang w:eastAsia="ko-KR"/>
              </w:rPr>
            </w:pPr>
            <w:r>
              <w:rPr>
                <w:rFonts w:cs="Arial"/>
                <w:szCs w:val="18"/>
              </w:rPr>
              <w:t>IMD2</w:t>
            </w:r>
            <w:r>
              <w:rPr>
                <w:rFonts w:cs="Arial"/>
                <w:szCs w:val="18"/>
                <w:vertAlign w:val="superscript"/>
              </w:rPr>
              <w:t>4</w:t>
            </w:r>
          </w:p>
        </w:tc>
      </w:tr>
      <w:tr w:rsidR="005E1531" w:rsidRPr="00EF5447" w14:paraId="096792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9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6500" w:author="Skyworks" w:date="2022-04-25T21:29:00Z">
              <w:tcPr>
                <w:tcW w:w="2258" w:type="dxa"/>
                <w:tcBorders>
                  <w:top w:val="nil"/>
                  <w:bottom w:val="single" w:sz="4" w:space="0" w:color="auto"/>
                </w:tcBorders>
                <w:shd w:val="clear" w:color="auto" w:fill="auto"/>
                <w:vAlign w:val="center"/>
              </w:tcPr>
            </w:tcPrChange>
          </w:tcPr>
          <w:p w14:paraId="29B0D9E1" w14:textId="77777777" w:rsidR="005E1531" w:rsidRPr="00EF5447" w:rsidRDefault="005E1531" w:rsidP="00592B60">
            <w:pPr>
              <w:pStyle w:val="TAC"/>
              <w:rPr>
                <w:rFonts w:cs="Arial"/>
                <w:lang w:eastAsia="ja-JP"/>
              </w:rPr>
            </w:pPr>
          </w:p>
        </w:tc>
        <w:tc>
          <w:tcPr>
            <w:tcW w:w="867" w:type="dxa"/>
            <w:shd w:val="clear" w:color="auto" w:fill="auto"/>
            <w:vAlign w:val="center"/>
            <w:tcPrChange w:id="6501" w:author="Skyworks" w:date="2022-04-25T21:29:00Z">
              <w:tcPr>
                <w:tcW w:w="867" w:type="dxa"/>
                <w:shd w:val="clear" w:color="auto" w:fill="auto"/>
                <w:vAlign w:val="center"/>
              </w:tcPr>
            </w:tcPrChange>
          </w:tcPr>
          <w:p w14:paraId="00A35306" w14:textId="77777777" w:rsidR="005E1531" w:rsidRPr="00EF5447" w:rsidRDefault="005E1531" w:rsidP="00592B60">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Change w:id="6502" w:author="Skyworks" w:date="2022-04-25T21:29:00Z">
              <w:tcPr>
                <w:tcW w:w="1066" w:type="dxa"/>
                <w:shd w:val="clear" w:color="auto" w:fill="auto"/>
                <w:noWrap/>
                <w:vAlign w:val="center"/>
              </w:tcPr>
            </w:tcPrChange>
          </w:tcPr>
          <w:p w14:paraId="14B4CF32" w14:textId="77777777" w:rsidR="005E1531" w:rsidRPr="00EF5447" w:rsidRDefault="005E1531" w:rsidP="00592B60">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Change w:id="6503" w:author="Skyworks" w:date="2022-04-25T21:29:00Z">
              <w:tcPr>
                <w:tcW w:w="747" w:type="dxa"/>
                <w:shd w:val="clear" w:color="auto" w:fill="auto"/>
                <w:noWrap/>
                <w:vAlign w:val="center"/>
              </w:tcPr>
            </w:tcPrChange>
          </w:tcPr>
          <w:p w14:paraId="777D659D" w14:textId="77777777" w:rsidR="005E1531" w:rsidRPr="00EF5447" w:rsidRDefault="005E1531" w:rsidP="00592B60">
            <w:pPr>
              <w:pStyle w:val="TAC"/>
              <w:rPr>
                <w:rFonts w:eastAsia="Malgun Gothic"/>
                <w:kern w:val="2"/>
                <w:szCs w:val="24"/>
                <w:lang w:eastAsia="ko-KR"/>
              </w:rPr>
            </w:pPr>
            <w:r>
              <w:rPr>
                <w:rFonts w:cs="Arial"/>
                <w:szCs w:val="18"/>
                <w:lang w:eastAsia="ko-KR"/>
              </w:rPr>
              <w:t>10</w:t>
            </w:r>
          </w:p>
        </w:tc>
        <w:tc>
          <w:tcPr>
            <w:tcW w:w="1447" w:type="dxa"/>
            <w:shd w:val="clear" w:color="auto" w:fill="auto"/>
            <w:noWrap/>
            <w:vAlign w:val="center"/>
            <w:tcPrChange w:id="6504" w:author="Skyworks" w:date="2022-04-25T21:29:00Z">
              <w:tcPr>
                <w:tcW w:w="877" w:type="dxa"/>
                <w:shd w:val="clear" w:color="auto" w:fill="auto"/>
                <w:noWrap/>
                <w:vAlign w:val="center"/>
              </w:tcPr>
            </w:tcPrChange>
          </w:tcPr>
          <w:p w14:paraId="20B02313" w14:textId="77777777" w:rsidR="005E1531" w:rsidRPr="00EF5447" w:rsidRDefault="005E1531" w:rsidP="00592B60">
            <w:pPr>
              <w:pStyle w:val="TAC"/>
              <w:rPr>
                <w:rFonts w:eastAsia="Malgun Gothic"/>
                <w:kern w:val="2"/>
                <w:szCs w:val="24"/>
                <w:lang w:eastAsia="ko-KR"/>
              </w:rPr>
            </w:pPr>
            <w:r>
              <w:rPr>
                <w:rFonts w:cs="Arial"/>
                <w:szCs w:val="18"/>
                <w:lang w:eastAsia="ko-KR"/>
              </w:rPr>
              <w:t>50</w:t>
            </w:r>
          </w:p>
        </w:tc>
        <w:tc>
          <w:tcPr>
            <w:tcW w:w="994" w:type="dxa"/>
            <w:shd w:val="clear" w:color="auto" w:fill="auto"/>
            <w:noWrap/>
            <w:vAlign w:val="center"/>
            <w:tcPrChange w:id="6505" w:author="Skyworks" w:date="2022-04-25T21:29:00Z">
              <w:tcPr>
                <w:tcW w:w="1299" w:type="dxa"/>
                <w:shd w:val="clear" w:color="auto" w:fill="auto"/>
                <w:noWrap/>
                <w:vAlign w:val="center"/>
              </w:tcPr>
            </w:tcPrChange>
          </w:tcPr>
          <w:p w14:paraId="203E427B" w14:textId="77777777" w:rsidR="005E1531" w:rsidRPr="00EF5447" w:rsidRDefault="005E1531" w:rsidP="00592B60">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Change w:id="6506" w:author="Skyworks" w:date="2022-04-25T21:29:00Z">
              <w:tcPr>
                <w:tcW w:w="1017" w:type="dxa"/>
                <w:shd w:val="clear" w:color="auto" w:fill="auto"/>
                <w:vAlign w:val="center"/>
              </w:tcPr>
            </w:tcPrChange>
          </w:tcPr>
          <w:p w14:paraId="0F893377" w14:textId="77777777" w:rsidR="005E1531" w:rsidRPr="00EF5447" w:rsidRDefault="005E1531" w:rsidP="00592B60">
            <w:pPr>
              <w:pStyle w:val="TAC"/>
              <w:rPr>
                <w:rFonts w:eastAsia="Malgun Gothic"/>
                <w:kern w:val="2"/>
                <w:szCs w:val="24"/>
                <w:lang w:eastAsia="ko-KR"/>
              </w:rPr>
            </w:pPr>
            <w:r>
              <w:rPr>
                <w:rFonts w:cs="Arial"/>
                <w:szCs w:val="18"/>
              </w:rPr>
              <w:t>N/A</w:t>
            </w:r>
          </w:p>
        </w:tc>
        <w:tc>
          <w:tcPr>
            <w:tcW w:w="1248" w:type="dxa"/>
            <w:shd w:val="clear" w:color="auto" w:fill="auto"/>
            <w:vAlign w:val="center"/>
            <w:tcPrChange w:id="6507" w:author="Skyworks" w:date="2022-04-25T21:29:00Z">
              <w:tcPr>
                <w:tcW w:w="1248" w:type="dxa"/>
                <w:shd w:val="clear" w:color="auto" w:fill="auto"/>
                <w:vAlign w:val="center"/>
              </w:tcPr>
            </w:tcPrChange>
          </w:tcPr>
          <w:p w14:paraId="1D881A59" w14:textId="77777777" w:rsidR="005E1531" w:rsidRPr="00EF5447" w:rsidRDefault="005E1531" w:rsidP="00592B60">
            <w:pPr>
              <w:pStyle w:val="TAC"/>
              <w:rPr>
                <w:rFonts w:eastAsia="Malgun Gothic"/>
                <w:kern w:val="2"/>
                <w:szCs w:val="24"/>
                <w:lang w:eastAsia="ko-KR"/>
              </w:rPr>
            </w:pPr>
            <w:r>
              <w:rPr>
                <w:rFonts w:cs="Arial"/>
                <w:szCs w:val="18"/>
              </w:rPr>
              <w:t>N/A</w:t>
            </w:r>
          </w:p>
        </w:tc>
      </w:tr>
      <w:tr w:rsidR="005E1531" w:rsidRPr="00EF5447" w14:paraId="2C8FD5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09" w:author="Skyworks" w:date="2022-04-25T21:29:00Z">
            <w:trPr>
              <w:trHeight w:val="54"/>
              <w:jc w:val="center"/>
            </w:trPr>
          </w:trPrChange>
        </w:trPr>
        <w:tc>
          <w:tcPr>
            <w:tcW w:w="2258" w:type="dxa"/>
            <w:tcBorders>
              <w:bottom w:val="nil"/>
            </w:tcBorders>
            <w:shd w:val="clear" w:color="auto" w:fill="auto"/>
            <w:tcPrChange w:id="6510" w:author="Skyworks" w:date="2022-04-25T21:29:00Z">
              <w:tcPr>
                <w:tcW w:w="2258" w:type="dxa"/>
                <w:tcBorders>
                  <w:bottom w:val="nil"/>
                </w:tcBorders>
                <w:shd w:val="clear" w:color="auto" w:fill="auto"/>
              </w:tcPr>
            </w:tcPrChange>
          </w:tcPr>
          <w:p w14:paraId="655B3F76" w14:textId="77777777" w:rsidR="005E1531" w:rsidRPr="00EF5447" w:rsidRDefault="005E1531" w:rsidP="00592B60">
            <w:pPr>
              <w:pStyle w:val="TAC"/>
              <w:rPr>
                <w:rFonts w:eastAsia="Malgun Gothic" w:cs="Arial"/>
                <w:kern w:val="2"/>
                <w:szCs w:val="24"/>
                <w:lang w:eastAsia="ko-KR"/>
              </w:rPr>
            </w:pPr>
            <w:r w:rsidRPr="00EF5447">
              <w:rPr>
                <w:rFonts w:cs="Arial"/>
                <w:lang w:eastAsia="ja-JP"/>
              </w:rPr>
              <w:t>DC_2A-71A_n78A</w:t>
            </w:r>
          </w:p>
          <w:p w14:paraId="789E6EED" w14:textId="77777777" w:rsidR="005E1531" w:rsidRPr="00EF5447" w:rsidRDefault="005E1531" w:rsidP="00592B60">
            <w:pPr>
              <w:pStyle w:val="TAC"/>
              <w:rPr>
                <w:rFonts w:cs="Arial"/>
                <w:lang w:eastAsia="ja-JP"/>
              </w:rPr>
            </w:pPr>
            <w:r w:rsidRPr="00EF5447">
              <w:rPr>
                <w:rFonts w:cs="Arial"/>
                <w:lang w:eastAsia="ja-JP"/>
              </w:rPr>
              <w:t>DC_2A-2A-71A_n78A</w:t>
            </w:r>
          </w:p>
        </w:tc>
        <w:tc>
          <w:tcPr>
            <w:tcW w:w="867" w:type="dxa"/>
            <w:shd w:val="clear" w:color="auto" w:fill="auto"/>
            <w:tcPrChange w:id="6511" w:author="Skyworks" w:date="2022-04-25T21:29:00Z">
              <w:tcPr>
                <w:tcW w:w="867" w:type="dxa"/>
                <w:shd w:val="clear" w:color="auto" w:fill="auto"/>
              </w:tcPr>
            </w:tcPrChange>
          </w:tcPr>
          <w:p w14:paraId="71126ADD" w14:textId="77777777" w:rsidR="005E1531" w:rsidRPr="00EF5447" w:rsidRDefault="005E1531" w:rsidP="00592B60">
            <w:pPr>
              <w:pStyle w:val="TAC"/>
              <w:rPr>
                <w:rFonts w:eastAsia="MS Mincho"/>
              </w:rPr>
            </w:pPr>
            <w:r w:rsidRPr="00EF5447">
              <w:rPr>
                <w:rFonts w:eastAsia="Malgun Gothic"/>
                <w:lang w:eastAsia="ko-KR"/>
              </w:rPr>
              <w:t>2</w:t>
            </w:r>
          </w:p>
        </w:tc>
        <w:tc>
          <w:tcPr>
            <w:tcW w:w="1066" w:type="dxa"/>
            <w:shd w:val="clear" w:color="auto" w:fill="auto"/>
            <w:noWrap/>
            <w:tcPrChange w:id="6512" w:author="Skyworks" w:date="2022-04-25T21:29:00Z">
              <w:tcPr>
                <w:tcW w:w="1066" w:type="dxa"/>
                <w:shd w:val="clear" w:color="auto" w:fill="auto"/>
                <w:noWrap/>
              </w:tcPr>
            </w:tcPrChange>
          </w:tcPr>
          <w:p w14:paraId="6A9A885C" w14:textId="77777777" w:rsidR="005E1531" w:rsidRPr="00EF5447" w:rsidRDefault="005E1531" w:rsidP="00592B60">
            <w:pPr>
              <w:pStyle w:val="TAC"/>
              <w:rPr>
                <w:rFonts w:eastAsia="MS Mincho"/>
              </w:rPr>
            </w:pPr>
            <w:r w:rsidRPr="00EF5447">
              <w:rPr>
                <w:rFonts w:cs="Arial"/>
              </w:rPr>
              <w:t>1874</w:t>
            </w:r>
          </w:p>
        </w:tc>
        <w:tc>
          <w:tcPr>
            <w:tcW w:w="747" w:type="dxa"/>
            <w:shd w:val="clear" w:color="auto" w:fill="auto"/>
            <w:noWrap/>
            <w:tcPrChange w:id="6513" w:author="Skyworks" w:date="2022-04-25T21:29:00Z">
              <w:tcPr>
                <w:tcW w:w="747" w:type="dxa"/>
                <w:shd w:val="clear" w:color="auto" w:fill="auto"/>
                <w:noWrap/>
              </w:tcPr>
            </w:tcPrChange>
          </w:tcPr>
          <w:p w14:paraId="456E16CD"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514" w:author="Skyworks" w:date="2022-04-25T21:29:00Z">
              <w:tcPr>
                <w:tcW w:w="877" w:type="dxa"/>
                <w:shd w:val="clear" w:color="auto" w:fill="auto"/>
                <w:noWrap/>
              </w:tcPr>
            </w:tcPrChange>
          </w:tcPr>
          <w:p w14:paraId="2B6D8719"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515" w:author="Skyworks" w:date="2022-04-25T21:29:00Z">
              <w:tcPr>
                <w:tcW w:w="1299" w:type="dxa"/>
                <w:shd w:val="clear" w:color="auto" w:fill="auto"/>
                <w:noWrap/>
              </w:tcPr>
            </w:tcPrChange>
          </w:tcPr>
          <w:p w14:paraId="23E48EA5" w14:textId="77777777" w:rsidR="005E1531" w:rsidRPr="00EF5447" w:rsidRDefault="005E1531" w:rsidP="00592B60">
            <w:pPr>
              <w:pStyle w:val="TAC"/>
              <w:rPr>
                <w:rFonts w:eastAsia="MS Mincho"/>
              </w:rPr>
            </w:pPr>
            <w:r w:rsidRPr="00EF5447">
              <w:rPr>
                <w:rFonts w:cs="Arial"/>
              </w:rPr>
              <w:t>1954</w:t>
            </w:r>
          </w:p>
        </w:tc>
        <w:tc>
          <w:tcPr>
            <w:tcW w:w="752" w:type="dxa"/>
            <w:shd w:val="clear" w:color="auto" w:fill="auto"/>
            <w:tcPrChange w:id="6516" w:author="Skyworks" w:date="2022-04-25T21:29:00Z">
              <w:tcPr>
                <w:tcW w:w="1017" w:type="dxa"/>
                <w:shd w:val="clear" w:color="auto" w:fill="auto"/>
              </w:tcPr>
            </w:tcPrChange>
          </w:tcPr>
          <w:p w14:paraId="12410B23" w14:textId="77777777" w:rsidR="005E1531" w:rsidRPr="00EF5447" w:rsidRDefault="005E1531" w:rsidP="00592B60">
            <w:pPr>
              <w:pStyle w:val="TAC"/>
              <w:rPr>
                <w:rFonts w:eastAsia="MS Mincho"/>
              </w:rPr>
            </w:pPr>
            <w:r w:rsidRPr="00EF5447">
              <w:rPr>
                <w:rFonts w:cs="Arial"/>
              </w:rPr>
              <w:t>16.5</w:t>
            </w:r>
          </w:p>
        </w:tc>
        <w:tc>
          <w:tcPr>
            <w:tcW w:w="1248" w:type="dxa"/>
            <w:shd w:val="clear" w:color="auto" w:fill="auto"/>
            <w:tcPrChange w:id="6517" w:author="Skyworks" w:date="2022-04-25T21:29:00Z">
              <w:tcPr>
                <w:tcW w:w="1248" w:type="dxa"/>
                <w:shd w:val="clear" w:color="auto" w:fill="auto"/>
              </w:tcPr>
            </w:tcPrChange>
          </w:tcPr>
          <w:p w14:paraId="64550438" w14:textId="77777777" w:rsidR="005E1531" w:rsidRPr="00EF5447" w:rsidRDefault="005E1531" w:rsidP="00592B60">
            <w:pPr>
              <w:pStyle w:val="TAC"/>
              <w:rPr>
                <w:rFonts w:eastAsia="MS Mincho"/>
              </w:rPr>
            </w:pPr>
            <w:r w:rsidRPr="00EF5447">
              <w:rPr>
                <w:rFonts w:eastAsia="Malgun Gothic"/>
                <w:kern w:val="2"/>
                <w:szCs w:val="24"/>
                <w:lang w:eastAsia="ko-KR"/>
              </w:rPr>
              <w:t>IMD3</w:t>
            </w:r>
          </w:p>
        </w:tc>
      </w:tr>
      <w:tr w:rsidR="005E1531" w:rsidRPr="00EF5447" w14:paraId="2202DE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19" w:author="Skyworks" w:date="2022-04-25T21:29:00Z">
            <w:trPr>
              <w:trHeight w:val="54"/>
              <w:jc w:val="center"/>
            </w:trPr>
          </w:trPrChange>
        </w:trPr>
        <w:tc>
          <w:tcPr>
            <w:tcW w:w="2258" w:type="dxa"/>
            <w:tcBorders>
              <w:top w:val="nil"/>
              <w:bottom w:val="nil"/>
            </w:tcBorders>
            <w:shd w:val="clear" w:color="auto" w:fill="auto"/>
            <w:tcPrChange w:id="6520" w:author="Skyworks" w:date="2022-04-25T21:29:00Z">
              <w:tcPr>
                <w:tcW w:w="2258" w:type="dxa"/>
                <w:tcBorders>
                  <w:top w:val="nil"/>
                  <w:bottom w:val="nil"/>
                </w:tcBorders>
                <w:shd w:val="clear" w:color="auto" w:fill="auto"/>
              </w:tcPr>
            </w:tcPrChange>
          </w:tcPr>
          <w:p w14:paraId="25032994" w14:textId="77777777" w:rsidR="005E1531" w:rsidRPr="00EF5447" w:rsidRDefault="005E1531" w:rsidP="00592B60">
            <w:pPr>
              <w:pStyle w:val="TAC"/>
              <w:rPr>
                <w:rFonts w:cs="Arial"/>
                <w:lang w:eastAsia="ja-JP"/>
              </w:rPr>
            </w:pPr>
          </w:p>
        </w:tc>
        <w:tc>
          <w:tcPr>
            <w:tcW w:w="867" w:type="dxa"/>
            <w:shd w:val="clear" w:color="auto" w:fill="auto"/>
            <w:tcPrChange w:id="6521" w:author="Skyworks" w:date="2022-04-25T21:29:00Z">
              <w:tcPr>
                <w:tcW w:w="867" w:type="dxa"/>
                <w:shd w:val="clear" w:color="auto" w:fill="auto"/>
              </w:tcPr>
            </w:tcPrChange>
          </w:tcPr>
          <w:p w14:paraId="055ECD10" w14:textId="77777777" w:rsidR="005E1531" w:rsidRPr="00EF5447" w:rsidRDefault="005E1531" w:rsidP="00592B60">
            <w:pPr>
              <w:pStyle w:val="TAC"/>
              <w:rPr>
                <w:rFonts w:eastAsia="MS Mincho"/>
              </w:rPr>
            </w:pPr>
            <w:r w:rsidRPr="00EF5447">
              <w:rPr>
                <w:rFonts w:eastAsia="Malgun Gothic"/>
                <w:lang w:eastAsia="ko-KR"/>
              </w:rPr>
              <w:t>71</w:t>
            </w:r>
          </w:p>
        </w:tc>
        <w:tc>
          <w:tcPr>
            <w:tcW w:w="1066" w:type="dxa"/>
            <w:shd w:val="clear" w:color="auto" w:fill="auto"/>
            <w:noWrap/>
            <w:tcPrChange w:id="6522" w:author="Skyworks" w:date="2022-04-25T21:29:00Z">
              <w:tcPr>
                <w:tcW w:w="1066" w:type="dxa"/>
                <w:shd w:val="clear" w:color="auto" w:fill="auto"/>
                <w:noWrap/>
              </w:tcPr>
            </w:tcPrChange>
          </w:tcPr>
          <w:p w14:paraId="20ED9E6E" w14:textId="77777777" w:rsidR="005E1531" w:rsidRPr="00EF5447" w:rsidRDefault="005E1531" w:rsidP="00592B60">
            <w:pPr>
              <w:pStyle w:val="TAC"/>
              <w:rPr>
                <w:rFonts w:eastAsia="MS Mincho"/>
              </w:rPr>
            </w:pPr>
            <w:r w:rsidRPr="00EF5447">
              <w:rPr>
                <w:rFonts w:eastAsia="Malgun Gothic"/>
                <w:kern w:val="2"/>
                <w:szCs w:val="24"/>
                <w:lang w:eastAsia="ko-KR"/>
              </w:rPr>
              <w:t>693</w:t>
            </w:r>
          </w:p>
        </w:tc>
        <w:tc>
          <w:tcPr>
            <w:tcW w:w="747" w:type="dxa"/>
            <w:shd w:val="clear" w:color="auto" w:fill="auto"/>
            <w:noWrap/>
            <w:tcPrChange w:id="6523" w:author="Skyworks" w:date="2022-04-25T21:29:00Z">
              <w:tcPr>
                <w:tcW w:w="747" w:type="dxa"/>
                <w:shd w:val="clear" w:color="auto" w:fill="auto"/>
                <w:noWrap/>
              </w:tcPr>
            </w:tcPrChange>
          </w:tcPr>
          <w:p w14:paraId="56E39D9A"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524" w:author="Skyworks" w:date="2022-04-25T21:29:00Z">
              <w:tcPr>
                <w:tcW w:w="877" w:type="dxa"/>
                <w:shd w:val="clear" w:color="auto" w:fill="auto"/>
                <w:noWrap/>
              </w:tcPr>
            </w:tcPrChange>
          </w:tcPr>
          <w:p w14:paraId="75220D43"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525" w:author="Skyworks" w:date="2022-04-25T21:29:00Z">
              <w:tcPr>
                <w:tcW w:w="1299" w:type="dxa"/>
                <w:shd w:val="clear" w:color="auto" w:fill="auto"/>
                <w:noWrap/>
              </w:tcPr>
            </w:tcPrChange>
          </w:tcPr>
          <w:p w14:paraId="3663A7E5" w14:textId="77777777" w:rsidR="005E1531" w:rsidRPr="00EF5447" w:rsidRDefault="005E1531" w:rsidP="00592B60">
            <w:pPr>
              <w:pStyle w:val="TAC"/>
              <w:rPr>
                <w:rFonts w:eastAsia="MS Mincho"/>
              </w:rPr>
            </w:pPr>
            <w:r w:rsidRPr="00EF5447">
              <w:rPr>
                <w:rFonts w:cs="Arial"/>
              </w:rPr>
              <w:t>647</w:t>
            </w:r>
          </w:p>
        </w:tc>
        <w:tc>
          <w:tcPr>
            <w:tcW w:w="752" w:type="dxa"/>
            <w:shd w:val="clear" w:color="auto" w:fill="auto"/>
            <w:tcPrChange w:id="6526" w:author="Skyworks" w:date="2022-04-25T21:29:00Z">
              <w:tcPr>
                <w:tcW w:w="1017" w:type="dxa"/>
                <w:shd w:val="clear" w:color="auto" w:fill="auto"/>
              </w:tcPr>
            </w:tcPrChange>
          </w:tcPr>
          <w:p w14:paraId="282CCD0A"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527" w:author="Skyworks" w:date="2022-04-25T21:29:00Z">
              <w:tcPr>
                <w:tcW w:w="1248" w:type="dxa"/>
                <w:shd w:val="clear" w:color="auto" w:fill="auto"/>
              </w:tcPr>
            </w:tcPrChange>
          </w:tcPr>
          <w:p w14:paraId="59C2D219"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EF5447" w14:paraId="4E317C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29" w:author="Skyworks" w:date="2022-04-25T21:29:00Z">
            <w:trPr>
              <w:trHeight w:val="54"/>
              <w:jc w:val="center"/>
            </w:trPr>
          </w:trPrChange>
        </w:trPr>
        <w:tc>
          <w:tcPr>
            <w:tcW w:w="2258" w:type="dxa"/>
            <w:tcBorders>
              <w:top w:val="nil"/>
              <w:bottom w:val="single" w:sz="4" w:space="0" w:color="auto"/>
            </w:tcBorders>
            <w:shd w:val="clear" w:color="auto" w:fill="auto"/>
            <w:tcPrChange w:id="6530" w:author="Skyworks" w:date="2022-04-25T21:29:00Z">
              <w:tcPr>
                <w:tcW w:w="2258" w:type="dxa"/>
                <w:tcBorders>
                  <w:top w:val="nil"/>
                  <w:bottom w:val="single" w:sz="4" w:space="0" w:color="auto"/>
                </w:tcBorders>
                <w:shd w:val="clear" w:color="auto" w:fill="auto"/>
              </w:tcPr>
            </w:tcPrChange>
          </w:tcPr>
          <w:p w14:paraId="6316116C" w14:textId="77777777" w:rsidR="005E1531" w:rsidRPr="00EF5447" w:rsidRDefault="005E1531" w:rsidP="00592B60">
            <w:pPr>
              <w:pStyle w:val="TAC"/>
              <w:rPr>
                <w:rFonts w:cs="Arial"/>
                <w:lang w:eastAsia="ja-JP"/>
              </w:rPr>
            </w:pPr>
          </w:p>
        </w:tc>
        <w:tc>
          <w:tcPr>
            <w:tcW w:w="867" w:type="dxa"/>
            <w:shd w:val="clear" w:color="auto" w:fill="auto"/>
            <w:tcPrChange w:id="6531" w:author="Skyworks" w:date="2022-04-25T21:29:00Z">
              <w:tcPr>
                <w:tcW w:w="867" w:type="dxa"/>
                <w:shd w:val="clear" w:color="auto" w:fill="auto"/>
              </w:tcPr>
            </w:tcPrChange>
          </w:tcPr>
          <w:p w14:paraId="60A74EF3"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6532" w:author="Skyworks" w:date="2022-04-25T21:29:00Z">
              <w:tcPr>
                <w:tcW w:w="1066" w:type="dxa"/>
                <w:shd w:val="clear" w:color="auto" w:fill="auto"/>
                <w:noWrap/>
              </w:tcPr>
            </w:tcPrChange>
          </w:tcPr>
          <w:p w14:paraId="0D8C9DA4" w14:textId="77777777" w:rsidR="005E1531" w:rsidRPr="00EF5447" w:rsidRDefault="005E1531" w:rsidP="00592B60">
            <w:pPr>
              <w:pStyle w:val="TAC"/>
              <w:rPr>
                <w:rFonts w:eastAsia="MS Mincho"/>
              </w:rPr>
            </w:pPr>
            <w:r w:rsidRPr="00EF5447">
              <w:rPr>
                <w:rFonts w:eastAsia="Malgun Gothic"/>
                <w:kern w:val="2"/>
                <w:szCs w:val="24"/>
                <w:lang w:eastAsia="ko-KR"/>
              </w:rPr>
              <w:t>3340</w:t>
            </w:r>
          </w:p>
        </w:tc>
        <w:tc>
          <w:tcPr>
            <w:tcW w:w="747" w:type="dxa"/>
            <w:shd w:val="clear" w:color="auto" w:fill="auto"/>
            <w:noWrap/>
            <w:tcPrChange w:id="6533" w:author="Skyworks" w:date="2022-04-25T21:29:00Z">
              <w:tcPr>
                <w:tcW w:w="747" w:type="dxa"/>
                <w:shd w:val="clear" w:color="auto" w:fill="auto"/>
                <w:noWrap/>
              </w:tcPr>
            </w:tcPrChange>
          </w:tcPr>
          <w:p w14:paraId="66885C7D" w14:textId="77777777" w:rsidR="005E1531" w:rsidRPr="00EF5447" w:rsidRDefault="005E1531" w:rsidP="00592B60">
            <w:pPr>
              <w:pStyle w:val="TAC"/>
              <w:rPr>
                <w:rFonts w:eastAsia="MS Mincho"/>
              </w:rPr>
            </w:pPr>
            <w:r w:rsidRPr="00EF5447">
              <w:rPr>
                <w:rFonts w:eastAsia="Malgun Gothic"/>
                <w:kern w:val="2"/>
                <w:szCs w:val="24"/>
                <w:lang w:eastAsia="ko-KR"/>
              </w:rPr>
              <w:t>10</w:t>
            </w:r>
          </w:p>
        </w:tc>
        <w:tc>
          <w:tcPr>
            <w:tcW w:w="1447" w:type="dxa"/>
            <w:shd w:val="clear" w:color="auto" w:fill="auto"/>
            <w:noWrap/>
            <w:tcPrChange w:id="6534" w:author="Skyworks" w:date="2022-04-25T21:29:00Z">
              <w:tcPr>
                <w:tcW w:w="877" w:type="dxa"/>
                <w:shd w:val="clear" w:color="auto" w:fill="auto"/>
                <w:noWrap/>
              </w:tcPr>
            </w:tcPrChange>
          </w:tcPr>
          <w:p w14:paraId="1851254B" w14:textId="77777777" w:rsidR="005E1531" w:rsidRPr="00EF5447" w:rsidRDefault="005E1531" w:rsidP="00592B60">
            <w:pPr>
              <w:pStyle w:val="TAC"/>
              <w:rPr>
                <w:rFonts w:eastAsia="MS Mincho"/>
              </w:rPr>
            </w:pPr>
            <w:r w:rsidRPr="00EF5447">
              <w:rPr>
                <w:rFonts w:eastAsia="Malgun Gothic"/>
                <w:kern w:val="2"/>
                <w:szCs w:val="24"/>
                <w:lang w:eastAsia="ko-KR"/>
              </w:rPr>
              <w:t>50</w:t>
            </w:r>
          </w:p>
        </w:tc>
        <w:tc>
          <w:tcPr>
            <w:tcW w:w="994" w:type="dxa"/>
            <w:shd w:val="clear" w:color="auto" w:fill="auto"/>
            <w:noWrap/>
            <w:tcPrChange w:id="6535" w:author="Skyworks" w:date="2022-04-25T21:29:00Z">
              <w:tcPr>
                <w:tcW w:w="1299" w:type="dxa"/>
                <w:shd w:val="clear" w:color="auto" w:fill="auto"/>
                <w:noWrap/>
              </w:tcPr>
            </w:tcPrChange>
          </w:tcPr>
          <w:p w14:paraId="7C1067B6" w14:textId="77777777" w:rsidR="005E1531" w:rsidRPr="00EF5447" w:rsidRDefault="005E1531" w:rsidP="00592B60">
            <w:pPr>
              <w:pStyle w:val="TAC"/>
              <w:rPr>
                <w:rFonts w:eastAsia="MS Mincho"/>
              </w:rPr>
            </w:pPr>
            <w:r w:rsidRPr="00EF5447">
              <w:rPr>
                <w:rFonts w:eastAsia="Malgun Gothic"/>
                <w:kern w:val="2"/>
                <w:szCs w:val="24"/>
                <w:lang w:eastAsia="ko-KR"/>
              </w:rPr>
              <w:t>3340</w:t>
            </w:r>
          </w:p>
        </w:tc>
        <w:tc>
          <w:tcPr>
            <w:tcW w:w="752" w:type="dxa"/>
            <w:shd w:val="clear" w:color="auto" w:fill="auto"/>
            <w:tcPrChange w:id="6536" w:author="Skyworks" w:date="2022-04-25T21:29:00Z">
              <w:tcPr>
                <w:tcW w:w="1017" w:type="dxa"/>
                <w:shd w:val="clear" w:color="auto" w:fill="auto"/>
              </w:tcPr>
            </w:tcPrChange>
          </w:tcPr>
          <w:p w14:paraId="1C67BD89"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537" w:author="Skyworks" w:date="2022-04-25T21:29:00Z">
              <w:tcPr>
                <w:tcW w:w="1248" w:type="dxa"/>
                <w:shd w:val="clear" w:color="auto" w:fill="auto"/>
              </w:tcPr>
            </w:tcPrChange>
          </w:tcPr>
          <w:p w14:paraId="52DEF388"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06210B" w14:paraId="380C82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39" w:author="Skyworks" w:date="2022-04-25T21:29:00Z">
            <w:trPr>
              <w:trHeight w:val="216"/>
              <w:jc w:val="center"/>
            </w:trPr>
          </w:trPrChange>
        </w:trPr>
        <w:tc>
          <w:tcPr>
            <w:tcW w:w="2258" w:type="dxa"/>
            <w:tcBorders>
              <w:top w:val="single" w:sz="4" w:space="0" w:color="auto"/>
              <w:bottom w:val="nil"/>
            </w:tcBorders>
            <w:shd w:val="clear" w:color="auto" w:fill="auto"/>
            <w:tcPrChange w:id="6540" w:author="Skyworks" w:date="2022-04-25T21:29:00Z">
              <w:tcPr>
                <w:tcW w:w="2258" w:type="dxa"/>
                <w:tcBorders>
                  <w:top w:val="single" w:sz="4" w:space="0" w:color="auto"/>
                  <w:bottom w:val="nil"/>
                </w:tcBorders>
                <w:shd w:val="clear" w:color="auto" w:fill="auto"/>
              </w:tcPr>
            </w:tcPrChange>
          </w:tcPr>
          <w:p w14:paraId="5B75A708" w14:textId="77777777" w:rsidR="005E1531" w:rsidRPr="0006210B" w:rsidRDefault="005E1531" w:rsidP="00592B60">
            <w:pPr>
              <w:pStyle w:val="TAC"/>
              <w:rPr>
                <w:rFonts w:eastAsia="MS Mincho"/>
              </w:rPr>
            </w:pPr>
            <w:r w:rsidRPr="0006210B">
              <w:rPr>
                <w:rFonts w:eastAsia="MS Mincho"/>
              </w:rPr>
              <w:t>DC_2A_n71A-n78A</w:t>
            </w:r>
          </w:p>
        </w:tc>
        <w:tc>
          <w:tcPr>
            <w:tcW w:w="867" w:type="dxa"/>
            <w:shd w:val="clear" w:color="auto" w:fill="auto"/>
            <w:vAlign w:val="center"/>
            <w:tcPrChange w:id="6541" w:author="Skyworks" w:date="2022-04-25T21:29:00Z">
              <w:tcPr>
                <w:tcW w:w="867" w:type="dxa"/>
                <w:shd w:val="clear" w:color="auto" w:fill="auto"/>
                <w:vAlign w:val="center"/>
              </w:tcPr>
            </w:tcPrChange>
          </w:tcPr>
          <w:p w14:paraId="4B95D232" w14:textId="77777777" w:rsidR="005E1531" w:rsidRPr="0006210B" w:rsidRDefault="005E1531" w:rsidP="00592B60">
            <w:pPr>
              <w:pStyle w:val="TAC"/>
              <w:rPr>
                <w:rFonts w:eastAsia="MS Mincho"/>
              </w:rPr>
            </w:pPr>
            <w:r w:rsidRPr="0006210B">
              <w:rPr>
                <w:rFonts w:eastAsia="MS Mincho"/>
              </w:rPr>
              <w:t>2</w:t>
            </w:r>
          </w:p>
        </w:tc>
        <w:tc>
          <w:tcPr>
            <w:tcW w:w="1066" w:type="dxa"/>
            <w:shd w:val="clear" w:color="auto" w:fill="auto"/>
            <w:noWrap/>
            <w:vAlign w:val="center"/>
            <w:tcPrChange w:id="6542" w:author="Skyworks" w:date="2022-04-25T21:29:00Z">
              <w:tcPr>
                <w:tcW w:w="1066" w:type="dxa"/>
                <w:shd w:val="clear" w:color="auto" w:fill="auto"/>
                <w:noWrap/>
                <w:vAlign w:val="center"/>
              </w:tcPr>
            </w:tcPrChange>
          </w:tcPr>
          <w:p w14:paraId="4DAD9E68" w14:textId="77777777" w:rsidR="005E1531" w:rsidRPr="0006210B" w:rsidRDefault="005E1531" w:rsidP="00592B60">
            <w:pPr>
              <w:pStyle w:val="TAC"/>
              <w:rPr>
                <w:rFonts w:eastAsia="MS Mincho"/>
              </w:rPr>
            </w:pPr>
            <w:r w:rsidRPr="0006210B">
              <w:rPr>
                <w:rFonts w:eastAsia="MS Mincho"/>
              </w:rPr>
              <w:t>1907.5</w:t>
            </w:r>
          </w:p>
        </w:tc>
        <w:tc>
          <w:tcPr>
            <w:tcW w:w="747" w:type="dxa"/>
            <w:shd w:val="clear" w:color="auto" w:fill="auto"/>
            <w:noWrap/>
            <w:vAlign w:val="center"/>
            <w:tcPrChange w:id="6543" w:author="Skyworks" w:date="2022-04-25T21:29:00Z">
              <w:tcPr>
                <w:tcW w:w="747" w:type="dxa"/>
                <w:shd w:val="clear" w:color="auto" w:fill="auto"/>
                <w:noWrap/>
                <w:vAlign w:val="center"/>
              </w:tcPr>
            </w:tcPrChange>
          </w:tcPr>
          <w:p w14:paraId="18A2D83F" w14:textId="77777777" w:rsidR="005E1531" w:rsidRPr="0006210B" w:rsidRDefault="005E1531" w:rsidP="00592B60">
            <w:pPr>
              <w:pStyle w:val="TAC"/>
              <w:rPr>
                <w:rFonts w:eastAsia="MS Mincho"/>
              </w:rPr>
            </w:pPr>
            <w:r w:rsidRPr="0006210B">
              <w:rPr>
                <w:rFonts w:eastAsia="MS Mincho"/>
              </w:rPr>
              <w:t>5</w:t>
            </w:r>
          </w:p>
        </w:tc>
        <w:tc>
          <w:tcPr>
            <w:tcW w:w="1447" w:type="dxa"/>
            <w:shd w:val="clear" w:color="auto" w:fill="auto"/>
            <w:noWrap/>
            <w:vAlign w:val="center"/>
            <w:tcPrChange w:id="6544" w:author="Skyworks" w:date="2022-04-25T21:29:00Z">
              <w:tcPr>
                <w:tcW w:w="877" w:type="dxa"/>
                <w:shd w:val="clear" w:color="auto" w:fill="auto"/>
                <w:noWrap/>
                <w:vAlign w:val="center"/>
              </w:tcPr>
            </w:tcPrChange>
          </w:tcPr>
          <w:p w14:paraId="3A4EA1E8" w14:textId="77777777" w:rsidR="005E1531" w:rsidRPr="0006210B" w:rsidRDefault="005E1531" w:rsidP="00592B60">
            <w:pPr>
              <w:pStyle w:val="TAC"/>
              <w:rPr>
                <w:rFonts w:eastAsia="MS Mincho"/>
              </w:rPr>
            </w:pPr>
            <w:r w:rsidRPr="0006210B">
              <w:rPr>
                <w:rFonts w:eastAsia="MS Mincho"/>
              </w:rPr>
              <w:t>25</w:t>
            </w:r>
          </w:p>
        </w:tc>
        <w:tc>
          <w:tcPr>
            <w:tcW w:w="994" w:type="dxa"/>
            <w:shd w:val="clear" w:color="auto" w:fill="auto"/>
            <w:noWrap/>
            <w:vAlign w:val="center"/>
            <w:tcPrChange w:id="6545" w:author="Skyworks" w:date="2022-04-25T21:29:00Z">
              <w:tcPr>
                <w:tcW w:w="1299" w:type="dxa"/>
                <w:shd w:val="clear" w:color="auto" w:fill="auto"/>
                <w:noWrap/>
                <w:vAlign w:val="center"/>
              </w:tcPr>
            </w:tcPrChange>
          </w:tcPr>
          <w:p w14:paraId="75A623E2" w14:textId="77777777" w:rsidR="005E1531" w:rsidRPr="0006210B" w:rsidRDefault="005E1531" w:rsidP="00592B60">
            <w:pPr>
              <w:pStyle w:val="TAC"/>
              <w:rPr>
                <w:rFonts w:eastAsia="MS Mincho"/>
              </w:rPr>
            </w:pPr>
            <w:r w:rsidRPr="0006210B">
              <w:rPr>
                <w:rFonts w:eastAsia="MS Mincho"/>
              </w:rPr>
              <w:t>1987.5</w:t>
            </w:r>
          </w:p>
        </w:tc>
        <w:tc>
          <w:tcPr>
            <w:tcW w:w="752" w:type="dxa"/>
            <w:shd w:val="clear" w:color="auto" w:fill="auto"/>
            <w:vAlign w:val="center"/>
            <w:tcPrChange w:id="6546" w:author="Skyworks" w:date="2022-04-25T21:29:00Z">
              <w:tcPr>
                <w:tcW w:w="1017" w:type="dxa"/>
                <w:shd w:val="clear" w:color="auto" w:fill="auto"/>
                <w:vAlign w:val="center"/>
              </w:tcPr>
            </w:tcPrChange>
          </w:tcPr>
          <w:p w14:paraId="01BB96CE"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6547" w:author="Skyworks" w:date="2022-04-25T21:29:00Z">
              <w:tcPr>
                <w:tcW w:w="1248" w:type="dxa"/>
                <w:shd w:val="clear" w:color="auto" w:fill="auto"/>
                <w:vAlign w:val="center"/>
              </w:tcPr>
            </w:tcPrChange>
          </w:tcPr>
          <w:p w14:paraId="14952080" w14:textId="77777777" w:rsidR="005E1531" w:rsidRPr="0006210B" w:rsidRDefault="005E1531" w:rsidP="00592B60">
            <w:pPr>
              <w:pStyle w:val="TAC"/>
              <w:rPr>
                <w:rFonts w:eastAsia="MS Mincho"/>
              </w:rPr>
            </w:pPr>
            <w:r w:rsidRPr="0006210B">
              <w:rPr>
                <w:rFonts w:eastAsia="MS Mincho"/>
              </w:rPr>
              <w:t>N/A</w:t>
            </w:r>
          </w:p>
        </w:tc>
      </w:tr>
      <w:tr w:rsidR="005E1531" w:rsidRPr="0006210B" w14:paraId="7D1E70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49" w:author="Skyworks" w:date="2022-04-25T21:29:00Z">
            <w:trPr>
              <w:trHeight w:val="216"/>
              <w:jc w:val="center"/>
            </w:trPr>
          </w:trPrChange>
        </w:trPr>
        <w:tc>
          <w:tcPr>
            <w:tcW w:w="2258" w:type="dxa"/>
            <w:tcBorders>
              <w:top w:val="nil"/>
              <w:bottom w:val="nil"/>
            </w:tcBorders>
            <w:shd w:val="clear" w:color="auto" w:fill="auto"/>
            <w:tcPrChange w:id="6550" w:author="Skyworks" w:date="2022-04-25T21:29:00Z">
              <w:tcPr>
                <w:tcW w:w="2258" w:type="dxa"/>
                <w:tcBorders>
                  <w:top w:val="nil"/>
                  <w:bottom w:val="nil"/>
                </w:tcBorders>
                <w:shd w:val="clear" w:color="auto" w:fill="auto"/>
              </w:tcPr>
            </w:tcPrChange>
          </w:tcPr>
          <w:p w14:paraId="5302DB12" w14:textId="77777777" w:rsidR="005E1531" w:rsidRPr="0006210B" w:rsidRDefault="005E1531" w:rsidP="00592B60">
            <w:pPr>
              <w:pStyle w:val="TAC"/>
              <w:rPr>
                <w:rFonts w:eastAsia="MS Mincho"/>
              </w:rPr>
            </w:pPr>
          </w:p>
        </w:tc>
        <w:tc>
          <w:tcPr>
            <w:tcW w:w="867" w:type="dxa"/>
            <w:shd w:val="clear" w:color="auto" w:fill="auto"/>
            <w:vAlign w:val="center"/>
            <w:tcPrChange w:id="6551" w:author="Skyworks" w:date="2022-04-25T21:29:00Z">
              <w:tcPr>
                <w:tcW w:w="867" w:type="dxa"/>
                <w:shd w:val="clear" w:color="auto" w:fill="auto"/>
                <w:vAlign w:val="center"/>
              </w:tcPr>
            </w:tcPrChange>
          </w:tcPr>
          <w:p w14:paraId="2F9B3142" w14:textId="77777777" w:rsidR="005E1531" w:rsidRPr="0006210B" w:rsidRDefault="005E1531" w:rsidP="00592B60">
            <w:pPr>
              <w:pStyle w:val="TAC"/>
              <w:rPr>
                <w:rFonts w:eastAsia="MS Mincho"/>
              </w:rPr>
            </w:pPr>
            <w:r w:rsidRPr="0006210B">
              <w:rPr>
                <w:rFonts w:eastAsia="MS Mincho"/>
              </w:rPr>
              <w:t>n71</w:t>
            </w:r>
          </w:p>
        </w:tc>
        <w:tc>
          <w:tcPr>
            <w:tcW w:w="1066" w:type="dxa"/>
            <w:shd w:val="clear" w:color="auto" w:fill="auto"/>
            <w:noWrap/>
            <w:vAlign w:val="center"/>
            <w:tcPrChange w:id="6552" w:author="Skyworks" w:date="2022-04-25T21:29:00Z">
              <w:tcPr>
                <w:tcW w:w="1066" w:type="dxa"/>
                <w:shd w:val="clear" w:color="auto" w:fill="auto"/>
                <w:noWrap/>
                <w:vAlign w:val="center"/>
              </w:tcPr>
            </w:tcPrChange>
          </w:tcPr>
          <w:p w14:paraId="6FBD8425" w14:textId="77777777" w:rsidR="005E1531" w:rsidRPr="0006210B" w:rsidRDefault="005E1531" w:rsidP="00592B60">
            <w:pPr>
              <w:pStyle w:val="TAC"/>
              <w:rPr>
                <w:rFonts w:eastAsia="MS Mincho"/>
              </w:rPr>
            </w:pPr>
            <w:r w:rsidRPr="0006210B">
              <w:rPr>
                <w:rFonts w:eastAsia="MS Mincho"/>
              </w:rPr>
              <w:t>695.5</w:t>
            </w:r>
          </w:p>
        </w:tc>
        <w:tc>
          <w:tcPr>
            <w:tcW w:w="747" w:type="dxa"/>
            <w:shd w:val="clear" w:color="auto" w:fill="auto"/>
            <w:noWrap/>
            <w:vAlign w:val="center"/>
            <w:tcPrChange w:id="6553" w:author="Skyworks" w:date="2022-04-25T21:29:00Z">
              <w:tcPr>
                <w:tcW w:w="747" w:type="dxa"/>
                <w:shd w:val="clear" w:color="auto" w:fill="auto"/>
                <w:noWrap/>
                <w:vAlign w:val="center"/>
              </w:tcPr>
            </w:tcPrChange>
          </w:tcPr>
          <w:p w14:paraId="5483711B" w14:textId="77777777" w:rsidR="005E1531" w:rsidRPr="0006210B" w:rsidRDefault="005E1531" w:rsidP="00592B60">
            <w:pPr>
              <w:pStyle w:val="TAC"/>
              <w:rPr>
                <w:rFonts w:eastAsia="MS Mincho"/>
              </w:rPr>
            </w:pPr>
            <w:r w:rsidRPr="0006210B">
              <w:rPr>
                <w:rFonts w:eastAsia="MS Mincho"/>
              </w:rPr>
              <w:t>5</w:t>
            </w:r>
          </w:p>
        </w:tc>
        <w:tc>
          <w:tcPr>
            <w:tcW w:w="1447" w:type="dxa"/>
            <w:shd w:val="clear" w:color="auto" w:fill="auto"/>
            <w:noWrap/>
            <w:vAlign w:val="center"/>
            <w:tcPrChange w:id="6554" w:author="Skyworks" w:date="2022-04-25T21:29:00Z">
              <w:tcPr>
                <w:tcW w:w="877" w:type="dxa"/>
                <w:shd w:val="clear" w:color="auto" w:fill="auto"/>
                <w:noWrap/>
                <w:vAlign w:val="center"/>
              </w:tcPr>
            </w:tcPrChange>
          </w:tcPr>
          <w:p w14:paraId="519707C7" w14:textId="77777777" w:rsidR="005E1531" w:rsidRPr="0006210B" w:rsidRDefault="005E1531" w:rsidP="00592B60">
            <w:pPr>
              <w:pStyle w:val="TAC"/>
              <w:rPr>
                <w:rFonts w:eastAsia="MS Mincho"/>
              </w:rPr>
            </w:pPr>
            <w:r w:rsidRPr="0006210B">
              <w:rPr>
                <w:rFonts w:eastAsia="MS Mincho"/>
              </w:rPr>
              <w:t>25</w:t>
            </w:r>
          </w:p>
        </w:tc>
        <w:tc>
          <w:tcPr>
            <w:tcW w:w="994" w:type="dxa"/>
            <w:shd w:val="clear" w:color="auto" w:fill="auto"/>
            <w:noWrap/>
            <w:vAlign w:val="center"/>
            <w:tcPrChange w:id="6555" w:author="Skyworks" w:date="2022-04-25T21:29:00Z">
              <w:tcPr>
                <w:tcW w:w="1299" w:type="dxa"/>
                <w:shd w:val="clear" w:color="auto" w:fill="auto"/>
                <w:noWrap/>
                <w:vAlign w:val="center"/>
              </w:tcPr>
            </w:tcPrChange>
          </w:tcPr>
          <w:p w14:paraId="2A123782" w14:textId="77777777" w:rsidR="005E1531" w:rsidRPr="0006210B" w:rsidRDefault="005E1531" w:rsidP="00592B60">
            <w:pPr>
              <w:pStyle w:val="TAC"/>
              <w:rPr>
                <w:rFonts w:eastAsia="MS Mincho"/>
              </w:rPr>
            </w:pPr>
            <w:r w:rsidRPr="0006210B">
              <w:rPr>
                <w:rFonts w:eastAsia="MS Mincho"/>
              </w:rPr>
              <w:t>649.5</w:t>
            </w:r>
          </w:p>
        </w:tc>
        <w:tc>
          <w:tcPr>
            <w:tcW w:w="752" w:type="dxa"/>
            <w:shd w:val="clear" w:color="auto" w:fill="auto"/>
            <w:vAlign w:val="center"/>
            <w:tcPrChange w:id="6556" w:author="Skyworks" w:date="2022-04-25T21:29:00Z">
              <w:tcPr>
                <w:tcW w:w="1017" w:type="dxa"/>
                <w:shd w:val="clear" w:color="auto" w:fill="auto"/>
                <w:vAlign w:val="center"/>
              </w:tcPr>
            </w:tcPrChange>
          </w:tcPr>
          <w:p w14:paraId="17E84461"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6557" w:author="Skyworks" w:date="2022-04-25T21:29:00Z">
              <w:tcPr>
                <w:tcW w:w="1248" w:type="dxa"/>
                <w:shd w:val="clear" w:color="auto" w:fill="auto"/>
                <w:vAlign w:val="center"/>
              </w:tcPr>
            </w:tcPrChange>
          </w:tcPr>
          <w:p w14:paraId="44940206" w14:textId="77777777" w:rsidR="005E1531" w:rsidRPr="0006210B" w:rsidRDefault="005E1531" w:rsidP="00592B60">
            <w:pPr>
              <w:pStyle w:val="TAC"/>
              <w:rPr>
                <w:rFonts w:eastAsia="MS Mincho"/>
              </w:rPr>
            </w:pPr>
            <w:r w:rsidRPr="0006210B">
              <w:rPr>
                <w:rFonts w:eastAsia="MS Mincho"/>
              </w:rPr>
              <w:t>N/A</w:t>
            </w:r>
          </w:p>
        </w:tc>
      </w:tr>
      <w:tr w:rsidR="005E1531" w:rsidRPr="0006210B" w14:paraId="07CC0B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59" w:author="Skyworks" w:date="2022-04-25T21:29:00Z">
            <w:trPr>
              <w:trHeight w:val="216"/>
              <w:jc w:val="center"/>
            </w:trPr>
          </w:trPrChange>
        </w:trPr>
        <w:tc>
          <w:tcPr>
            <w:tcW w:w="2258" w:type="dxa"/>
            <w:tcBorders>
              <w:top w:val="nil"/>
              <w:bottom w:val="single" w:sz="4" w:space="0" w:color="auto"/>
            </w:tcBorders>
            <w:shd w:val="clear" w:color="auto" w:fill="auto"/>
            <w:tcPrChange w:id="6560" w:author="Skyworks" w:date="2022-04-25T21:29:00Z">
              <w:tcPr>
                <w:tcW w:w="2258" w:type="dxa"/>
                <w:tcBorders>
                  <w:top w:val="nil"/>
                  <w:bottom w:val="single" w:sz="4" w:space="0" w:color="auto"/>
                </w:tcBorders>
                <w:shd w:val="clear" w:color="auto" w:fill="auto"/>
              </w:tcPr>
            </w:tcPrChange>
          </w:tcPr>
          <w:p w14:paraId="13C6344E" w14:textId="77777777" w:rsidR="005E1531" w:rsidRPr="0006210B" w:rsidRDefault="005E1531" w:rsidP="00592B60">
            <w:pPr>
              <w:pStyle w:val="TAC"/>
              <w:rPr>
                <w:rFonts w:eastAsia="MS Mincho"/>
              </w:rPr>
            </w:pPr>
          </w:p>
        </w:tc>
        <w:tc>
          <w:tcPr>
            <w:tcW w:w="867" w:type="dxa"/>
            <w:shd w:val="clear" w:color="auto" w:fill="auto"/>
            <w:vAlign w:val="center"/>
            <w:tcPrChange w:id="6561" w:author="Skyworks" w:date="2022-04-25T21:29:00Z">
              <w:tcPr>
                <w:tcW w:w="867" w:type="dxa"/>
                <w:shd w:val="clear" w:color="auto" w:fill="auto"/>
                <w:vAlign w:val="center"/>
              </w:tcPr>
            </w:tcPrChange>
          </w:tcPr>
          <w:p w14:paraId="35D14604" w14:textId="77777777" w:rsidR="005E1531" w:rsidRPr="0006210B" w:rsidRDefault="005E1531" w:rsidP="00592B60">
            <w:pPr>
              <w:pStyle w:val="TAC"/>
              <w:rPr>
                <w:rFonts w:eastAsia="MS Mincho"/>
              </w:rPr>
            </w:pPr>
            <w:r w:rsidRPr="0006210B">
              <w:rPr>
                <w:rFonts w:eastAsia="MS Mincho"/>
              </w:rPr>
              <w:t>n78</w:t>
            </w:r>
          </w:p>
        </w:tc>
        <w:tc>
          <w:tcPr>
            <w:tcW w:w="1066" w:type="dxa"/>
            <w:shd w:val="clear" w:color="auto" w:fill="auto"/>
            <w:noWrap/>
            <w:vAlign w:val="center"/>
            <w:tcPrChange w:id="6562" w:author="Skyworks" w:date="2022-04-25T21:29:00Z">
              <w:tcPr>
                <w:tcW w:w="1066" w:type="dxa"/>
                <w:shd w:val="clear" w:color="auto" w:fill="auto"/>
                <w:noWrap/>
                <w:vAlign w:val="center"/>
              </w:tcPr>
            </w:tcPrChange>
          </w:tcPr>
          <w:p w14:paraId="3877CB57" w14:textId="77777777" w:rsidR="005E1531" w:rsidRPr="0006210B" w:rsidRDefault="005E1531" w:rsidP="00592B60">
            <w:pPr>
              <w:pStyle w:val="TAC"/>
              <w:rPr>
                <w:rFonts w:eastAsia="MS Mincho"/>
              </w:rPr>
            </w:pPr>
            <w:r w:rsidRPr="0006210B">
              <w:rPr>
                <w:rFonts w:eastAsia="MS Mincho"/>
              </w:rPr>
              <w:t>3305</w:t>
            </w:r>
          </w:p>
        </w:tc>
        <w:tc>
          <w:tcPr>
            <w:tcW w:w="747" w:type="dxa"/>
            <w:shd w:val="clear" w:color="auto" w:fill="auto"/>
            <w:noWrap/>
            <w:vAlign w:val="center"/>
            <w:tcPrChange w:id="6563" w:author="Skyworks" w:date="2022-04-25T21:29:00Z">
              <w:tcPr>
                <w:tcW w:w="747" w:type="dxa"/>
                <w:shd w:val="clear" w:color="auto" w:fill="auto"/>
                <w:noWrap/>
                <w:vAlign w:val="center"/>
              </w:tcPr>
            </w:tcPrChange>
          </w:tcPr>
          <w:p w14:paraId="66C091CF" w14:textId="77777777" w:rsidR="005E1531" w:rsidRPr="0006210B" w:rsidRDefault="005E1531" w:rsidP="00592B60">
            <w:pPr>
              <w:pStyle w:val="TAC"/>
              <w:rPr>
                <w:rFonts w:eastAsia="MS Mincho"/>
              </w:rPr>
            </w:pPr>
            <w:r w:rsidRPr="0006210B">
              <w:rPr>
                <w:rFonts w:eastAsia="MS Mincho"/>
              </w:rPr>
              <w:t>10</w:t>
            </w:r>
          </w:p>
        </w:tc>
        <w:tc>
          <w:tcPr>
            <w:tcW w:w="1447" w:type="dxa"/>
            <w:shd w:val="clear" w:color="auto" w:fill="auto"/>
            <w:noWrap/>
            <w:vAlign w:val="center"/>
            <w:tcPrChange w:id="6564" w:author="Skyworks" w:date="2022-04-25T21:29:00Z">
              <w:tcPr>
                <w:tcW w:w="877" w:type="dxa"/>
                <w:shd w:val="clear" w:color="auto" w:fill="auto"/>
                <w:noWrap/>
                <w:vAlign w:val="center"/>
              </w:tcPr>
            </w:tcPrChange>
          </w:tcPr>
          <w:p w14:paraId="04A69DCD" w14:textId="77777777" w:rsidR="005E1531" w:rsidRPr="0006210B" w:rsidRDefault="005E1531" w:rsidP="00592B60">
            <w:pPr>
              <w:pStyle w:val="TAC"/>
              <w:rPr>
                <w:rFonts w:eastAsia="MS Mincho"/>
              </w:rPr>
            </w:pPr>
            <w:r w:rsidRPr="0006210B">
              <w:rPr>
                <w:rFonts w:eastAsia="MS Mincho"/>
              </w:rPr>
              <w:t>50</w:t>
            </w:r>
          </w:p>
        </w:tc>
        <w:tc>
          <w:tcPr>
            <w:tcW w:w="994" w:type="dxa"/>
            <w:shd w:val="clear" w:color="auto" w:fill="auto"/>
            <w:noWrap/>
            <w:vAlign w:val="center"/>
            <w:tcPrChange w:id="6565" w:author="Skyworks" w:date="2022-04-25T21:29:00Z">
              <w:tcPr>
                <w:tcW w:w="1299" w:type="dxa"/>
                <w:shd w:val="clear" w:color="auto" w:fill="auto"/>
                <w:noWrap/>
                <w:vAlign w:val="center"/>
              </w:tcPr>
            </w:tcPrChange>
          </w:tcPr>
          <w:p w14:paraId="07006EA9" w14:textId="77777777" w:rsidR="005E1531" w:rsidRPr="0006210B" w:rsidRDefault="005E1531" w:rsidP="00592B60">
            <w:pPr>
              <w:pStyle w:val="TAC"/>
              <w:rPr>
                <w:rFonts w:eastAsia="MS Mincho"/>
              </w:rPr>
            </w:pPr>
            <w:r w:rsidRPr="0006210B">
              <w:rPr>
                <w:rFonts w:eastAsia="MS Mincho"/>
              </w:rPr>
              <w:t>3305</w:t>
            </w:r>
          </w:p>
        </w:tc>
        <w:tc>
          <w:tcPr>
            <w:tcW w:w="752" w:type="dxa"/>
            <w:shd w:val="clear" w:color="auto" w:fill="auto"/>
            <w:vAlign w:val="center"/>
            <w:tcPrChange w:id="6566" w:author="Skyworks" w:date="2022-04-25T21:29:00Z">
              <w:tcPr>
                <w:tcW w:w="1017" w:type="dxa"/>
                <w:shd w:val="clear" w:color="auto" w:fill="auto"/>
                <w:vAlign w:val="center"/>
              </w:tcPr>
            </w:tcPrChange>
          </w:tcPr>
          <w:p w14:paraId="36A1EAD0" w14:textId="77777777" w:rsidR="005E1531" w:rsidRPr="0006210B" w:rsidRDefault="005E1531" w:rsidP="00592B60">
            <w:pPr>
              <w:pStyle w:val="TAC"/>
              <w:rPr>
                <w:rFonts w:eastAsia="MS Mincho"/>
              </w:rPr>
            </w:pPr>
            <w:r w:rsidRPr="0006210B">
              <w:rPr>
                <w:rFonts w:eastAsia="MS Mincho"/>
              </w:rPr>
              <w:t>8</w:t>
            </w:r>
          </w:p>
        </w:tc>
        <w:tc>
          <w:tcPr>
            <w:tcW w:w="1248" w:type="dxa"/>
            <w:shd w:val="clear" w:color="auto" w:fill="auto"/>
            <w:vAlign w:val="center"/>
            <w:tcPrChange w:id="6567" w:author="Skyworks" w:date="2022-04-25T21:29:00Z">
              <w:tcPr>
                <w:tcW w:w="1248" w:type="dxa"/>
                <w:shd w:val="clear" w:color="auto" w:fill="auto"/>
                <w:vAlign w:val="center"/>
              </w:tcPr>
            </w:tcPrChange>
          </w:tcPr>
          <w:p w14:paraId="7CBA07D9" w14:textId="77777777" w:rsidR="005E1531" w:rsidRPr="0006210B" w:rsidRDefault="005E1531" w:rsidP="00592B60">
            <w:pPr>
              <w:pStyle w:val="TAC"/>
              <w:rPr>
                <w:rFonts w:eastAsia="MS Mincho"/>
              </w:rPr>
            </w:pPr>
            <w:r w:rsidRPr="0006210B">
              <w:rPr>
                <w:rFonts w:eastAsia="MS Mincho"/>
              </w:rPr>
              <w:t>IMD3</w:t>
            </w:r>
          </w:p>
        </w:tc>
      </w:tr>
      <w:tr w:rsidR="005E1531" w:rsidRPr="00EF5447" w14:paraId="7F8CCB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69" w:author="Skyworks" w:date="2022-04-25T21:29:00Z">
            <w:trPr>
              <w:trHeight w:val="54"/>
              <w:jc w:val="center"/>
            </w:trPr>
          </w:trPrChange>
        </w:trPr>
        <w:tc>
          <w:tcPr>
            <w:tcW w:w="2258" w:type="dxa"/>
            <w:tcBorders>
              <w:bottom w:val="nil"/>
            </w:tcBorders>
            <w:shd w:val="clear" w:color="auto" w:fill="auto"/>
            <w:tcPrChange w:id="6570" w:author="Skyworks" w:date="2022-04-25T21:29:00Z">
              <w:tcPr>
                <w:tcW w:w="2258" w:type="dxa"/>
                <w:tcBorders>
                  <w:bottom w:val="nil"/>
                </w:tcBorders>
                <w:shd w:val="clear" w:color="auto" w:fill="auto"/>
              </w:tcPr>
            </w:tcPrChange>
          </w:tcPr>
          <w:p w14:paraId="39DAE317" w14:textId="77777777" w:rsidR="005E1531" w:rsidRPr="00EF5447" w:rsidRDefault="005E1531" w:rsidP="00592B60">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D46B9D5" w14:textId="77777777" w:rsidR="005E1531" w:rsidRPr="00EF5447" w:rsidRDefault="005E1531" w:rsidP="00592B60">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Change w:id="6571" w:author="Skyworks" w:date="2022-04-25T21:29:00Z">
              <w:tcPr>
                <w:tcW w:w="867" w:type="dxa"/>
                <w:shd w:val="clear" w:color="auto" w:fill="auto"/>
              </w:tcPr>
            </w:tcPrChange>
          </w:tcPr>
          <w:p w14:paraId="3D53D701" w14:textId="77777777" w:rsidR="005E1531" w:rsidRPr="00EF5447" w:rsidRDefault="005E1531" w:rsidP="00592B60">
            <w:pPr>
              <w:pStyle w:val="TAC"/>
              <w:rPr>
                <w:rFonts w:eastAsia="Malgun Gothic" w:cs="Arial"/>
                <w:kern w:val="2"/>
                <w:szCs w:val="24"/>
                <w:lang w:eastAsia="ko-KR"/>
              </w:rPr>
            </w:pPr>
            <w:r w:rsidRPr="00EF5447">
              <w:rPr>
                <w:rFonts w:eastAsia="MS Mincho"/>
              </w:rPr>
              <w:t>3</w:t>
            </w:r>
          </w:p>
        </w:tc>
        <w:tc>
          <w:tcPr>
            <w:tcW w:w="1066" w:type="dxa"/>
            <w:shd w:val="clear" w:color="auto" w:fill="auto"/>
            <w:noWrap/>
            <w:tcPrChange w:id="6572" w:author="Skyworks" w:date="2022-04-25T21:29:00Z">
              <w:tcPr>
                <w:tcW w:w="1066" w:type="dxa"/>
                <w:shd w:val="clear" w:color="auto" w:fill="auto"/>
                <w:noWrap/>
              </w:tcPr>
            </w:tcPrChange>
          </w:tcPr>
          <w:p w14:paraId="546C04CC" w14:textId="77777777" w:rsidR="005E1531" w:rsidRPr="00EF5447" w:rsidRDefault="005E1531" w:rsidP="00592B60">
            <w:pPr>
              <w:pStyle w:val="TAC"/>
              <w:rPr>
                <w:rFonts w:eastAsia="Malgun Gothic" w:cs="Arial"/>
                <w:kern w:val="2"/>
                <w:szCs w:val="24"/>
                <w:lang w:eastAsia="ko-KR"/>
              </w:rPr>
            </w:pPr>
            <w:r w:rsidRPr="00EF5447">
              <w:rPr>
                <w:rFonts w:eastAsia="MS Mincho"/>
              </w:rPr>
              <w:t>1780</w:t>
            </w:r>
          </w:p>
        </w:tc>
        <w:tc>
          <w:tcPr>
            <w:tcW w:w="747" w:type="dxa"/>
            <w:shd w:val="clear" w:color="auto" w:fill="auto"/>
            <w:noWrap/>
            <w:tcPrChange w:id="6573" w:author="Skyworks" w:date="2022-04-25T21:29:00Z">
              <w:tcPr>
                <w:tcW w:w="747" w:type="dxa"/>
                <w:shd w:val="clear" w:color="auto" w:fill="auto"/>
                <w:noWrap/>
              </w:tcPr>
            </w:tcPrChange>
          </w:tcPr>
          <w:p w14:paraId="4F00F23B" w14:textId="77777777" w:rsidR="005E1531" w:rsidRPr="00EF5447" w:rsidRDefault="005E1531" w:rsidP="00592B60">
            <w:pPr>
              <w:pStyle w:val="TAC"/>
              <w:rPr>
                <w:rFonts w:eastAsia="Malgun Gothic" w:cs="Arial"/>
                <w:kern w:val="2"/>
                <w:szCs w:val="24"/>
                <w:lang w:eastAsia="ko-KR"/>
              </w:rPr>
            </w:pPr>
            <w:r w:rsidRPr="00EF5447">
              <w:rPr>
                <w:rFonts w:eastAsia="MS Mincho"/>
              </w:rPr>
              <w:t>5</w:t>
            </w:r>
          </w:p>
        </w:tc>
        <w:tc>
          <w:tcPr>
            <w:tcW w:w="1447" w:type="dxa"/>
            <w:shd w:val="clear" w:color="auto" w:fill="auto"/>
            <w:noWrap/>
            <w:tcPrChange w:id="6574" w:author="Skyworks" w:date="2022-04-25T21:29:00Z">
              <w:tcPr>
                <w:tcW w:w="877" w:type="dxa"/>
                <w:shd w:val="clear" w:color="auto" w:fill="auto"/>
                <w:noWrap/>
              </w:tcPr>
            </w:tcPrChange>
          </w:tcPr>
          <w:p w14:paraId="72599F64" w14:textId="77777777" w:rsidR="005E1531" w:rsidRPr="00EF5447" w:rsidRDefault="005E1531" w:rsidP="00592B60">
            <w:pPr>
              <w:pStyle w:val="TAC"/>
              <w:rPr>
                <w:rFonts w:eastAsia="Malgun Gothic" w:cs="Arial"/>
                <w:kern w:val="2"/>
                <w:szCs w:val="24"/>
                <w:lang w:eastAsia="ko-KR"/>
              </w:rPr>
            </w:pPr>
            <w:r w:rsidRPr="00EF5447">
              <w:rPr>
                <w:rFonts w:eastAsia="MS Mincho"/>
              </w:rPr>
              <w:t>25</w:t>
            </w:r>
          </w:p>
        </w:tc>
        <w:tc>
          <w:tcPr>
            <w:tcW w:w="994" w:type="dxa"/>
            <w:shd w:val="clear" w:color="auto" w:fill="auto"/>
            <w:noWrap/>
            <w:tcPrChange w:id="6575" w:author="Skyworks" w:date="2022-04-25T21:29:00Z">
              <w:tcPr>
                <w:tcW w:w="1299" w:type="dxa"/>
                <w:shd w:val="clear" w:color="auto" w:fill="auto"/>
                <w:noWrap/>
              </w:tcPr>
            </w:tcPrChange>
          </w:tcPr>
          <w:p w14:paraId="7344B6FC" w14:textId="77777777" w:rsidR="005E1531" w:rsidRPr="00EF5447" w:rsidRDefault="005E1531" w:rsidP="00592B60">
            <w:pPr>
              <w:pStyle w:val="TAC"/>
              <w:rPr>
                <w:rFonts w:cs="Arial"/>
                <w:kern w:val="2"/>
                <w:szCs w:val="24"/>
                <w:lang w:eastAsia="zh-CN"/>
              </w:rPr>
            </w:pPr>
            <w:r w:rsidRPr="00EF5447">
              <w:rPr>
                <w:rFonts w:eastAsia="MS Mincho"/>
              </w:rPr>
              <w:t>1875</w:t>
            </w:r>
          </w:p>
        </w:tc>
        <w:tc>
          <w:tcPr>
            <w:tcW w:w="752" w:type="dxa"/>
            <w:shd w:val="clear" w:color="auto" w:fill="auto"/>
            <w:tcPrChange w:id="6576" w:author="Skyworks" w:date="2022-04-25T21:29:00Z">
              <w:tcPr>
                <w:tcW w:w="1017" w:type="dxa"/>
                <w:shd w:val="clear" w:color="auto" w:fill="auto"/>
              </w:tcPr>
            </w:tcPrChange>
          </w:tcPr>
          <w:p w14:paraId="2E2CE4E6"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c>
          <w:tcPr>
            <w:tcW w:w="1248" w:type="dxa"/>
            <w:shd w:val="clear" w:color="auto" w:fill="auto"/>
            <w:tcPrChange w:id="6577" w:author="Skyworks" w:date="2022-04-25T21:29:00Z">
              <w:tcPr>
                <w:tcW w:w="1248" w:type="dxa"/>
                <w:shd w:val="clear" w:color="auto" w:fill="auto"/>
              </w:tcPr>
            </w:tcPrChange>
          </w:tcPr>
          <w:p w14:paraId="0B560F12"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r>
      <w:tr w:rsidR="005E1531" w:rsidRPr="00EF5447" w14:paraId="46FFFB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79" w:author="Skyworks" w:date="2022-04-25T21:29:00Z">
            <w:trPr>
              <w:trHeight w:val="54"/>
              <w:jc w:val="center"/>
            </w:trPr>
          </w:trPrChange>
        </w:trPr>
        <w:tc>
          <w:tcPr>
            <w:tcW w:w="2258" w:type="dxa"/>
            <w:tcBorders>
              <w:top w:val="nil"/>
              <w:bottom w:val="nil"/>
            </w:tcBorders>
            <w:shd w:val="clear" w:color="auto" w:fill="auto"/>
            <w:tcPrChange w:id="6580" w:author="Skyworks" w:date="2022-04-25T21:29:00Z">
              <w:tcPr>
                <w:tcW w:w="2258" w:type="dxa"/>
                <w:tcBorders>
                  <w:top w:val="nil"/>
                  <w:bottom w:val="nil"/>
                </w:tcBorders>
                <w:shd w:val="clear" w:color="auto" w:fill="auto"/>
              </w:tcPr>
            </w:tcPrChange>
          </w:tcPr>
          <w:p w14:paraId="577736C2" w14:textId="77777777" w:rsidR="005E1531" w:rsidRPr="00EF5447" w:rsidRDefault="005E1531" w:rsidP="00592B60">
            <w:pPr>
              <w:pStyle w:val="TAC"/>
              <w:rPr>
                <w:rFonts w:eastAsia="MS Mincho"/>
              </w:rPr>
            </w:pPr>
          </w:p>
        </w:tc>
        <w:tc>
          <w:tcPr>
            <w:tcW w:w="867" w:type="dxa"/>
            <w:shd w:val="clear" w:color="auto" w:fill="auto"/>
            <w:tcPrChange w:id="6581" w:author="Skyworks" w:date="2022-04-25T21:29:00Z">
              <w:tcPr>
                <w:tcW w:w="867" w:type="dxa"/>
                <w:shd w:val="clear" w:color="auto" w:fill="auto"/>
              </w:tcPr>
            </w:tcPrChange>
          </w:tcPr>
          <w:p w14:paraId="137C823A" w14:textId="77777777" w:rsidR="005E1531" w:rsidRPr="00EF5447" w:rsidRDefault="005E1531" w:rsidP="00592B60">
            <w:pPr>
              <w:pStyle w:val="TAC"/>
              <w:rPr>
                <w:rFonts w:eastAsia="Malgun Gothic" w:cs="Arial"/>
                <w:kern w:val="2"/>
                <w:szCs w:val="24"/>
                <w:lang w:eastAsia="ko-KR"/>
              </w:rPr>
            </w:pPr>
            <w:r w:rsidRPr="00EF5447">
              <w:rPr>
                <w:rFonts w:eastAsia="MS Mincho"/>
              </w:rPr>
              <w:t>n28</w:t>
            </w:r>
          </w:p>
        </w:tc>
        <w:tc>
          <w:tcPr>
            <w:tcW w:w="1066" w:type="dxa"/>
            <w:shd w:val="clear" w:color="auto" w:fill="auto"/>
            <w:noWrap/>
            <w:tcPrChange w:id="6582" w:author="Skyworks" w:date="2022-04-25T21:29:00Z">
              <w:tcPr>
                <w:tcW w:w="1066" w:type="dxa"/>
                <w:shd w:val="clear" w:color="auto" w:fill="auto"/>
                <w:noWrap/>
              </w:tcPr>
            </w:tcPrChange>
          </w:tcPr>
          <w:p w14:paraId="2A9CA511" w14:textId="77777777" w:rsidR="005E1531" w:rsidRPr="00EF5447" w:rsidRDefault="005E1531" w:rsidP="00592B60">
            <w:pPr>
              <w:pStyle w:val="TAC"/>
              <w:rPr>
                <w:rFonts w:eastAsia="Malgun Gothic" w:cs="Arial"/>
                <w:kern w:val="2"/>
                <w:szCs w:val="24"/>
                <w:lang w:eastAsia="ko-KR"/>
              </w:rPr>
            </w:pPr>
            <w:r w:rsidRPr="00EF5447">
              <w:rPr>
                <w:rFonts w:eastAsia="MS Mincho"/>
              </w:rPr>
              <w:t>710.5</w:t>
            </w:r>
          </w:p>
        </w:tc>
        <w:tc>
          <w:tcPr>
            <w:tcW w:w="747" w:type="dxa"/>
            <w:shd w:val="clear" w:color="auto" w:fill="auto"/>
            <w:noWrap/>
            <w:tcPrChange w:id="6583" w:author="Skyworks" w:date="2022-04-25T21:29:00Z">
              <w:tcPr>
                <w:tcW w:w="747" w:type="dxa"/>
                <w:shd w:val="clear" w:color="auto" w:fill="auto"/>
                <w:noWrap/>
              </w:tcPr>
            </w:tcPrChange>
          </w:tcPr>
          <w:p w14:paraId="56754747" w14:textId="77777777" w:rsidR="005E1531" w:rsidRPr="00EF5447" w:rsidRDefault="005E1531" w:rsidP="00592B60">
            <w:pPr>
              <w:pStyle w:val="TAC"/>
              <w:rPr>
                <w:rFonts w:eastAsia="Malgun Gothic" w:cs="Arial"/>
                <w:kern w:val="2"/>
                <w:szCs w:val="24"/>
                <w:lang w:eastAsia="ko-KR"/>
              </w:rPr>
            </w:pPr>
            <w:r w:rsidRPr="00EF5447">
              <w:rPr>
                <w:rFonts w:eastAsia="MS Mincho"/>
              </w:rPr>
              <w:t>5</w:t>
            </w:r>
          </w:p>
        </w:tc>
        <w:tc>
          <w:tcPr>
            <w:tcW w:w="1447" w:type="dxa"/>
            <w:shd w:val="clear" w:color="auto" w:fill="auto"/>
            <w:noWrap/>
            <w:tcPrChange w:id="6584" w:author="Skyworks" w:date="2022-04-25T21:29:00Z">
              <w:tcPr>
                <w:tcW w:w="877" w:type="dxa"/>
                <w:shd w:val="clear" w:color="auto" w:fill="auto"/>
                <w:noWrap/>
              </w:tcPr>
            </w:tcPrChange>
          </w:tcPr>
          <w:p w14:paraId="6C3C6148" w14:textId="77777777" w:rsidR="005E1531" w:rsidRPr="00EF5447" w:rsidRDefault="005E1531" w:rsidP="00592B60">
            <w:pPr>
              <w:pStyle w:val="TAC"/>
              <w:rPr>
                <w:rFonts w:eastAsia="Malgun Gothic" w:cs="Arial"/>
                <w:kern w:val="2"/>
                <w:szCs w:val="24"/>
                <w:lang w:eastAsia="ko-KR"/>
              </w:rPr>
            </w:pPr>
            <w:r w:rsidRPr="00EF5447">
              <w:rPr>
                <w:rFonts w:eastAsia="MS Mincho"/>
              </w:rPr>
              <w:t>25</w:t>
            </w:r>
          </w:p>
        </w:tc>
        <w:tc>
          <w:tcPr>
            <w:tcW w:w="994" w:type="dxa"/>
            <w:shd w:val="clear" w:color="auto" w:fill="auto"/>
            <w:noWrap/>
            <w:tcPrChange w:id="6585" w:author="Skyworks" w:date="2022-04-25T21:29:00Z">
              <w:tcPr>
                <w:tcW w:w="1299" w:type="dxa"/>
                <w:shd w:val="clear" w:color="auto" w:fill="auto"/>
                <w:noWrap/>
              </w:tcPr>
            </w:tcPrChange>
          </w:tcPr>
          <w:p w14:paraId="636CF5F9" w14:textId="77777777" w:rsidR="005E1531" w:rsidRPr="00EF5447" w:rsidRDefault="005E1531" w:rsidP="00592B60">
            <w:pPr>
              <w:pStyle w:val="TAC"/>
              <w:rPr>
                <w:rFonts w:cs="Arial"/>
                <w:kern w:val="2"/>
                <w:szCs w:val="24"/>
                <w:lang w:eastAsia="zh-CN"/>
              </w:rPr>
            </w:pPr>
            <w:r w:rsidRPr="00EF5447">
              <w:rPr>
                <w:rFonts w:eastAsia="MS Mincho"/>
              </w:rPr>
              <w:t>765.5</w:t>
            </w:r>
          </w:p>
        </w:tc>
        <w:tc>
          <w:tcPr>
            <w:tcW w:w="752" w:type="dxa"/>
            <w:shd w:val="clear" w:color="auto" w:fill="auto"/>
            <w:tcPrChange w:id="6586" w:author="Skyworks" w:date="2022-04-25T21:29:00Z">
              <w:tcPr>
                <w:tcW w:w="1017" w:type="dxa"/>
                <w:shd w:val="clear" w:color="auto" w:fill="auto"/>
              </w:tcPr>
            </w:tcPrChange>
          </w:tcPr>
          <w:p w14:paraId="6625442C"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c>
          <w:tcPr>
            <w:tcW w:w="1248" w:type="dxa"/>
            <w:shd w:val="clear" w:color="auto" w:fill="auto"/>
            <w:tcPrChange w:id="6587" w:author="Skyworks" w:date="2022-04-25T21:29:00Z">
              <w:tcPr>
                <w:tcW w:w="1248" w:type="dxa"/>
                <w:shd w:val="clear" w:color="auto" w:fill="auto"/>
              </w:tcPr>
            </w:tcPrChange>
          </w:tcPr>
          <w:p w14:paraId="3EB52958"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r>
      <w:tr w:rsidR="005E1531" w:rsidRPr="00EF5447" w14:paraId="048C6E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89" w:author="Skyworks" w:date="2022-04-25T21:29:00Z">
            <w:trPr>
              <w:trHeight w:val="54"/>
              <w:jc w:val="center"/>
            </w:trPr>
          </w:trPrChange>
        </w:trPr>
        <w:tc>
          <w:tcPr>
            <w:tcW w:w="2258" w:type="dxa"/>
            <w:tcBorders>
              <w:top w:val="nil"/>
              <w:bottom w:val="single" w:sz="4" w:space="0" w:color="auto"/>
            </w:tcBorders>
            <w:shd w:val="clear" w:color="auto" w:fill="auto"/>
            <w:tcPrChange w:id="6590" w:author="Skyworks" w:date="2022-04-25T21:29:00Z">
              <w:tcPr>
                <w:tcW w:w="2258" w:type="dxa"/>
                <w:tcBorders>
                  <w:top w:val="nil"/>
                  <w:bottom w:val="single" w:sz="4" w:space="0" w:color="auto"/>
                </w:tcBorders>
                <w:shd w:val="clear" w:color="auto" w:fill="auto"/>
              </w:tcPr>
            </w:tcPrChange>
          </w:tcPr>
          <w:p w14:paraId="65567767" w14:textId="77777777" w:rsidR="005E1531" w:rsidRPr="00EF5447" w:rsidRDefault="005E1531" w:rsidP="00592B60">
            <w:pPr>
              <w:pStyle w:val="TAC"/>
              <w:rPr>
                <w:rFonts w:eastAsia="MS Mincho"/>
              </w:rPr>
            </w:pPr>
          </w:p>
        </w:tc>
        <w:tc>
          <w:tcPr>
            <w:tcW w:w="867" w:type="dxa"/>
            <w:shd w:val="clear" w:color="auto" w:fill="auto"/>
            <w:tcPrChange w:id="6591" w:author="Skyworks" w:date="2022-04-25T21:29:00Z">
              <w:tcPr>
                <w:tcW w:w="867" w:type="dxa"/>
                <w:shd w:val="clear" w:color="auto" w:fill="auto"/>
              </w:tcPr>
            </w:tcPrChange>
          </w:tcPr>
          <w:p w14:paraId="412F8A40" w14:textId="77777777" w:rsidR="005E1531" w:rsidRPr="00EF5447" w:rsidRDefault="005E1531" w:rsidP="00592B60">
            <w:pPr>
              <w:pStyle w:val="TAC"/>
              <w:rPr>
                <w:rFonts w:eastAsia="Malgun Gothic" w:cs="Arial"/>
                <w:kern w:val="2"/>
                <w:szCs w:val="24"/>
                <w:lang w:eastAsia="ko-KR"/>
              </w:rPr>
            </w:pPr>
            <w:r w:rsidRPr="00EF5447">
              <w:rPr>
                <w:rFonts w:eastAsia="MS Mincho"/>
              </w:rPr>
              <w:t>n1</w:t>
            </w:r>
          </w:p>
        </w:tc>
        <w:tc>
          <w:tcPr>
            <w:tcW w:w="1066" w:type="dxa"/>
            <w:shd w:val="clear" w:color="auto" w:fill="auto"/>
            <w:noWrap/>
            <w:tcPrChange w:id="6592" w:author="Skyworks" w:date="2022-04-25T21:29:00Z">
              <w:tcPr>
                <w:tcW w:w="1066" w:type="dxa"/>
                <w:shd w:val="clear" w:color="auto" w:fill="auto"/>
                <w:noWrap/>
              </w:tcPr>
            </w:tcPrChange>
          </w:tcPr>
          <w:p w14:paraId="57D79F4D" w14:textId="77777777" w:rsidR="005E1531" w:rsidRPr="00EF5447" w:rsidRDefault="005E1531" w:rsidP="00592B60">
            <w:pPr>
              <w:pStyle w:val="TAC"/>
              <w:rPr>
                <w:rFonts w:eastAsia="Malgun Gothic" w:cs="Arial"/>
                <w:kern w:val="2"/>
                <w:szCs w:val="24"/>
                <w:lang w:eastAsia="ko-KR"/>
              </w:rPr>
            </w:pPr>
            <w:r w:rsidRPr="00EF5447">
              <w:rPr>
                <w:rFonts w:eastAsia="MS Mincho"/>
              </w:rPr>
              <w:t>1949</w:t>
            </w:r>
          </w:p>
        </w:tc>
        <w:tc>
          <w:tcPr>
            <w:tcW w:w="747" w:type="dxa"/>
            <w:shd w:val="clear" w:color="auto" w:fill="auto"/>
            <w:noWrap/>
            <w:tcPrChange w:id="6593" w:author="Skyworks" w:date="2022-04-25T21:29:00Z">
              <w:tcPr>
                <w:tcW w:w="747" w:type="dxa"/>
                <w:shd w:val="clear" w:color="auto" w:fill="auto"/>
                <w:noWrap/>
              </w:tcPr>
            </w:tcPrChange>
          </w:tcPr>
          <w:p w14:paraId="060735F3" w14:textId="77777777" w:rsidR="005E1531" w:rsidRPr="00EF5447" w:rsidRDefault="005E1531" w:rsidP="00592B60">
            <w:pPr>
              <w:pStyle w:val="TAC"/>
              <w:rPr>
                <w:rFonts w:eastAsia="Malgun Gothic" w:cs="Arial"/>
                <w:kern w:val="2"/>
                <w:szCs w:val="24"/>
                <w:lang w:eastAsia="ko-KR"/>
              </w:rPr>
            </w:pPr>
            <w:r w:rsidRPr="00EF5447">
              <w:rPr>
                <w:rFonts w:eastAsia="MS Mincho"/>
              </w:rPr>
              <w:t>5</w:t>
            </w:r>
          </w:p>
        </w:tc>
        <w:tc>
          <w:tcPr>
            <w:tcW w:w="1447" w:type="dxa"/>
            <w:shd w:val="clear" w:color="auto" w:fill="auto"/>
            <w:noWrap/>
            <w:tcPrChange w:id="6594" w:author="Skyworks" w:date="2022-04-25T21:29:00Z">
              <w:tcPr>
                <w:tcW w:w="877" w:type="dxa"/>
                <w:shd w:val="clear" w:color="auto" w:fill="auto"/>
                <w:noWrap/>
              </w:tcPr>
            </w:tcPrChange>
          </w:tcPr>
          <w:p w14:paraId="5DAD711C" w14:textId="77777777" w:rsidR="005E1531" w:rsidRPr="00EF5447" w:rsidRDefault="005E1531" w:rsidP="00592B60">
            <w:pPr>
              <w:pStyle w:val="TAC"/>
              <w:rPr>
                <w:rFonts w:eastAsia="Malgun Gothic" w:cs="Arial"/>
                <w:kern w:val="2"/>
                <w:szCs w:val="24"/>
                <w:lang w:eastAsia="ko-KR"/>
              </w:rPr>
            </w:pPr>
            <w:r w:rsidRPr="00EF5447">
              <w:rPr>
                <w:rFonts w:eastAsia="MS Mincho"/>
              </w:rPr>
              <w:t>25</w:t>
            </w:r>
          </w:p>
        </w:tc>
        <w:tc>
          <w:tcPr>
            <w:tcW w:w="994" w:type="dxa"/>
            <w:shd w:val="clear" w:color="auto" w:fill="auto"/>
            <w:noWrap/>
            <w:tcPrChange w:id="6595" w:author="Skyworks" w:date="2022-04-25T21:29:00Z">
              <w:tcPr>
                <w:tcW w:w="1299" w:type="dxa"/>
                <w:shd w:val="clear" w:color="auto" w:fill="auto"/>
                <w:noWrap/>
              </w:tcPr>
            </w:tcPrChange>
          </w:tcPr>
          <w:p w14:paraId="61D92419" w14:textId="77777777" w:rsidR="005E1531" w:rsidRPr="00EF5447" w:rsidRDefault="005E1531" w:rsidP="00592B60">
            <w:pPr>
              <w:pStyle w:val="TAC"/>
              <w:rPr>
                <w:rFonts w:cs="Arial"/>
                <w:kern w:val="2"/>
                <w:szCs w:val="24"/>
                <w:lang w:eastAsia="zh-CN"/>
              </w:rPr>
            </w:pPr>
            <w:r w:rsidRPr="00EF5447">
              <w:rPr>
                <w:rFonts w:eastAsia="MS Mincho"/>
              </w:rPr>
              <w:t>2139</w:t>
            </w:r>
          </w:p>
        </w:tc>
        <w:tc>
          <w:tcPr>
            <w:tcW w:w="752" w:type="dxa"/>
            <w:shd w:val="clear" w:color="auto" w:fill="auto"/>
            <w:tcPrChange w:id="6596" w:author="Skyworks" w:date="2022-04-25T21:29:00Z">
              <w:tcPr>
                <w:tcW w:w="1017" w:type="dxa"/>
                <w:shd w:val="clear" w:color="auto" w:fill="auto"/>
              </w:tcPr>
            </w:tcPrChange>
          </w:tcPr>
          <w:p w14:paraId="624AC69F" w14:textId="77777777" w:rsidR="005E1531" w:rsidRPr="00EF5447" w:rsidRDefault="005E1531" w:rsidP="00592B60">
            <w:pPr>
              <w:pStyle w:val="TAC"/>
              <w:rPr>
                <w:rFonts w:eastAsia="Malgun Gothic" w:cs="Arial"/>
                <w:kern w:val="2"/>
                <w:szCs w:val="24"/>
                <w:lang w:eastAsia="ko-KR"/>
              </w:rPr>
            </w:pPr>
            <w:r w:rsidRPr="00EF5447">
              <w:rPr>
                <w:rFonts w:eastAsia="MS Mincho"/>
              </w:rPr>
              <w:t>11.0</w:t>
            </w:r>
          </w:p>
        </w:tc>
        <w:tc>
          <w:tcPr>
            <w:tcW w:w="1248" w:type="dxa"/>
            <w:shd w:val="clear" w:color="auto" w:fill="auto"/>
            <w:tcPrChange w:id="6597" w:author="Skyworks" w:date="2022-04-25T21:29:00Z">
              <w:tcPr>
                <w:tcW w:w="1248" w:type="dxa"/>
                <w:shd w:val="clear" w:color="auto" w:fill="auto"/>
              </w:tcPr>
            </w:tcPrChange>
          </w:tcPr>
          <w:p w14:paraId="69B29F0C" w14:textId="77777777" w:rsidR="005E1531" w:rsidRPr="00EF5447" w:rsidRDefault="005E1531" w:rsidP="00592B60">
            <w:pPr>
              <w:pStyle w:val="TAC"/>
              <w:rPr>
                <w:rFonts w:eastAsia="Malgun Gothic" w:cs="Arial"/>
                <w:kern w:val="2"/>
                <w:szCs w:val="24"/>
                <w:lang w:eastAsia="ko-KR"/>
              </w:rPr>
            </w:pPr>
            <w:r w:rsidRPr="00EF5447">
              <w:rPr>
                <w:rFonts w:eastAsia="MS Mincho"/>
              </w:rPr>
              <w:t>IMD4</w:t>
            </w:r>
          </w:p>
        </w:tc>
      </w:tr>
      <w:tr w:rsidR="005E1531" w:rsidRPr="00EF5447" w14:paraId="0DA88C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99" w:author="Skyworks" w:date="2022-04-25T21:29:00Z">
            <w:trPr>
              <w:trHeight w:val="54"/>
              <w:jc w:val="center"/>
            </w:trPr>
          </w:trPrChange>
        </w:trPr>
        <w:tc>
          <w:tcPr>
            <w:tcW w:w="2258" w:type="dxa"/>
            <w:tcBorders>
              <w:bottom w:val="nil"/>
            </w:tcBorders>
            <w:shd w:val="clear" w:color="auto" w:fill="auto"/>
            <w:tcPrChange w:id="6600" w:author="Skyworks" w:date="2022-04-25T21:29:00Z">
              <w:tcPr>
                <w:tcW w:w="2258" w:type="dxa"/>
                <w:tcBorders>
                  <w:bottom w:val="nil"/>
                </w:tcBorders>
                <w:shd w:val="clear" w:color="auto" w:fill="auto"/>
              </w:tcPr>
            </w:tcPrChange>
          </w:tcPr>
          <w:p w14:paraId="1A7E71C3" w14:textId="77777777" w:rsidR="005E1531" w:rsidRPr="00EF5447" w:rsidRDefault="005E1531" w:rsidP="00592B60">
            <w:pPr>
              <w:pStyle w:val="TAC"/>
              <w:rPr>
                <w:rFonts w:eastAsia="MS Mincho"/>
              </w:rPr>
            </w:pPr>
            <w:r w:rsidRPr="00EF5447">
              <w:rPr>
                <w:rFonts w:eastAsia="Malgun Gothic" w:cs="Arial"/>
                <w:szCs w:val="18"/>
                <w:lang w:eastAsia="ko-KR"/>
              </w:rPr>
              <w:t>DC_3A_n1A-n40A</w:t>
            </w:r>
          </w:p>
        </w:tc>
        <w:tc>
          <w:tcPr>
            <w:tcW w:w="867" w:type="dxa"/>
            <w:shd w:val="clear" w:color="auto" w:fill="auto"/>
            <w:tcPrChange w:id="6601" w:author="Skyworks" w:date="2022-04-25T21:29:00Z">
              <w:tcPr>
                <w:tcW w:w="867" w:type="dxa"/>
                <w:shd w:val="clear" w:color="auto" w:fill="auto"/>
              </w:tcPr>
            </w:tcPrChange>
          </w:tcPr>
          <w:p w14:paraId="7FDEFEEE" w14:textId="77777777" w:rsidR="005E1531" w:rsidRPr="00EF5447" w:rsidRDefault="005E1531" w:rsidP="00592B60">
            <w:pPr>
              <w:pStyle w:val="TAC"/>
              <w:rPr>
                <w:rFonts w:eastAsia="MS Mincho"/>
              </w:rPr>
            </w:pPr>
            <w:r w:rsidRPr="00EF5447">
              <w:rPr>
                <w:rFonts w:eastAsia="Batang"/>
              </w:rPr>
              <w:t>n1</w:t>
            </w:r>
          </w:p>
        </w:tc>
        <w:tc>
          <w:tcPr>
            <w:tcW w:w="1066" w:type="dxa"/>
            <w:shd w:val="clear" w:color="auto" w:fill="auto"/>
            <w:noWrap/>
            <w:tcPrChange w:id="6602" w:author="Skyworks" w:date="2022-04-25T21:29:00Z">
              <w:tcPr>
                <w:tcW w:w="1066" w:type="dxa"/>
                <w:shd w:val="clear" w:color="auto" w:fill="auto"/>
                <w:noWrap/>
              </w:tcPr>
            </w:tcPrChange>
          </w:tcPr>
          <w:p w14:paraId="28E70066" w14:textId="77777777" w:rsidR="005E1531" w:rsidRPr="00EF5447" w:rsidRDefault="005E1531" w:rsidP="00592B60">
            <w:pPr>
              <w:pStyle w:val="TAC"/>
              <w:rPr>
                <w:rFonts w:eastAsia="MS Mincho"/>
              </w:rPr>
            </w:pPr>
            <w:r w:rsidRPr="00EF5447">
              <w:rPr>
                <w:rFonts w:cs="Arial"/>
              </w:rPr>
              <w:t>1950</w:t>
            </w:r>
          </w:p>
        </w:tc>
        <w:tc>
          <w:tcPr>
            <w:tcW w:w="747" w:type="dxa"/>
            <w:shd w:val="clear" w:color="auto" w:fill="auto"/>
            <w:noWrap/>
            <w:tcPrChange w:id="6603" w:author="Skyworks" w:date="2022-04-25T21:29:00Z">
              <w:tcPr>
                <w:tcW w:w="747" w:type="dxa"/>
                <w:shd w:val="clear" w:color="auto" w:fill="auto"/>
                <w:noWrap/>
              </w:tcPr>
            </w:tcPrChange>
          </w:tcPr>
          <w:p w14:paraId="41072059"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604" w:author="Skyworks" w:date="2022-04-25T21:29:00Z">
              <w:tcPr>
                <w:tcW w:w="877" w:type="dxa"/>
                <w:shd w:val="clear" w:color="auto" w:fill="auto"/>
                <w:noWrap/>
              </w:tcPr>
            </w:tcPrChange>
          </w:tcPr>
          <w:p w14:paraId="4970C143"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605" w:author="Skyworks" w:date="2022-04-25T21:29:00Z">
              <w:tcPr>
                <w:tcW w:w="1299" w:type="dxa"/>
                <w:shd w:val="clear" w:color="auto" w:fill="auto"/>
                <w:noWrap/>
              </w:tcPr>
            </w:tcPrChange>
          </w:tcPr>
          <w:p w14:paraId="05B2F365" w14:textId="77777777" w:rsidR="005E1531" w:rsidRPr="00EF5447" w:rsidRDefault="005E1531" w:rsidP="00592B60">
            <w:pPr>
              <w:pStyle w:val="TAC"/>
              <w:rPr>
                <w:rFonts w:eastAsia="MS Mincho"/>
              </w:rPr>
            </w:pPr>
            <w:r w:rsidRPr="00EF5447">
              <w:rPr>
                <w:rFonts w:cs="Arial"/>
              </w:rPr>
              <w:t>2140</w:t>
            </w:r>
          </w:p>
        </w:tc>
        <w:tc>
          <w:tcPr>
            <w:tcW w:w="752" w:type="dxa"/>
            <w:shd w:val="clear" w:color="auto" w:fill="auto"/>
            <w:tcPrChange w:id="6606" w:author="Skyworks" w:date="2022-04-25T21:29:00Z">
              <w:tcPr>
                <w:tcW w:w="1017" w:type="dxa"/>
                <w:shd w:val="clear" w:color="auto" w:fill="auto"/>
              </w:tcPr>
            </w:tcPrChange>
          </w:tcPr>
          <w:p w14:paraId="3D302B2E"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6607" w:author="Skyworks" w:date="2022-04-25T21:29:00Z">
              <w:tcPr>
                <w:tcW w:w="1248" w:type="dxa"/>
                <w:shd w:val="clear" w:color="auto" w:fill="auto"/>
              </w:tcPr>
            </w:tcPrChange>
          </w:tcPr>
          <w:p w14:paraId="7BF5541B" w14:textId="77777777" w:rsidR="005E1531" w:rsidRPr="00EF5447" w:rsidRDefault="005E1531" w:rsidP="00592B60">
            <w:pPr>
              <w:pStyle w:val="TAC"/>
              <w:rPr>
                <w:rFonts w:eastAsia="MS Mincho"/>
              </w:rPr>
            </w:pPr>
            <w:r w:rsidRPr="00EF5447">
              <w:rPr>
                <w:rFonts w:eastAsia="Batang"/>
              </w:rPr>
              <w:t>N/A</w:t>
            </w:r>
          </w:p>
        </w:tc>
      </w:tr>
      <w:tr w:rsidR="005E1531" w:rsidRPr="00EF5447" w14:paraId="2785B1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09" w:author="Skyworks" w:date="2022-04-25T21:29:00Z">
            <w:trPr>
              <w:trHeight w:val="54"/>
              <w:jc w:val="center"/>
            </w:trPr>
          </w:trPrChange>
        </w:trPr>
        <w:tc>
          <w:tcPr>
            <w:tcW w:w="2258" w:type="dxa"/>
            <w:tcBorders>
              <w:top w:val="nil"/>
              <w:bottom w:val="nil"/>
            </w:tcBorders>
            <w:shd w:val="clear" w:color="auto" w:fill="auto"/>
            <w:tcPrChange w:id="6610" w:author="Skyworks" w:date="2022-04-25T21:29:00Z">
              <w:tcPr>
                <w:tcW w:w="2258" w:type="dxa"/>
                <w:tcBorders>
                  <w:top w:val="nil"/>
                  <w:bottom w:val="nil"/>
                </w:tcBorders>
                <w:shd w:val="clear" w:color="auto" w:fill="auto"/>
              </w:tcPr>
            </w:tcPrChange>
          </w:tcPr>
          <w:p w14:paraId="1616FB5C" w14:textId="77777777" w:rsidR="005E1531" w:rsidRPr="00EF5447" w:rsidRDefault="005E1531" w:rsidP="00592B60">
            <w:pPr>
              <w:pStyle w:val="TAC"/>
              <w:rPr>
                <w:rFonts w:eastAsia="MS Mincho"/>
              </w:rPr>
            </w:pPr>
          </w:p>
        </w:tc>
        <w:tc>
          <w:tcPr>
            <w:tcW w:w="867" w:type="dxa"/>
            <w:shd w:val="clear" w:color="auto" w:fill="auto"/>
            <w:tcPrChange w:id="6611" w:author="Skyworks" w:date="2022-04-25T21:29:00Z">
              <w:tcPr>
                <w:tcW w:w="867" w:type="dxa"/>
                <w:shd w:val="clear" w:color="auto" w:fill="auto"/>
              </w:tcPr>
            </w:tcPrChange>
          </w:tcPr>
          <w:p w14:paraId="0AB5BDCF" w14:textId="77777777" w:rsidR="005E1531" w:rsidRPr="00EF5447" w:rsidRDefault="005E1531" w:rsidP="00592B60">
            <w:pPr>
              <w:pStyle w:val="TAC"/>
              <w:rPr>
                <w:rFonts w:eastAsia="MS Mincho"/>
              </w:rPr>
            </w:pPr>
            <w:r w:rsidRPr="00EF5447">
              <w:rPr>
                <w:rFonts w:eastAsia="Batang"/>
              </w:rPr>
              <w:t>3</w:t>
            </w:r>
          </w:p>
        </w:tc>
        <w:tc>
          <w:tcPr>
            <w:tcW w:w="1066" w:type="dxa"/>
            <w:shd w:val="clear" w:color="auto" w:fill="auto"/>
            <w:noWrap/>
            <w:tcPrChange w:id="6612" w:author="Skyworks" w:date="2022-04-25T21:29:00Z">
              <w:tcPr>
                <w:tcW w:w="1066" w:type="dxa"/>
                <w:shd w:val="clear" w:color="auto" w:fill="auto"/>
                <w:noWrap/>
              </w:tcPr>
            </w:tcPrChange>
          </w:tcPr>
          <w:p w14:paraId="793F6951" w14:textId="77777777" w:rsidR="005E1531" w:rsidRPr="00EF5447" w:rsidRDefault="005E1531" w:rsidP="00592B60">
            <w:pPr>
              <w:pStyle w:val="TAC"/>
              <w:rPr>
                <w:rFonts w:eastAsia="MS Mincho"/>
              </w:rPr>
            </w:pPr>
            <w:r w:rsidRPr="00EF5447">
              <w:rPr>
                <w:rFonts w:cs="Arial"/>
              </w:rPr>
              <w:t>1735</w:t>
            </w:r>
          </w:p>
        </w:tc>
        <w:tc>
          <w:tcPr>
            <w:tcW w:w="747" w:type="dxa"/>
            <w:shd w:val="clear" w:color="auto" w:fill="auto"/>
            <w:noWrap/>
            <w:tcPrChange w:id="6613" w:author="Skyworks" w:date="2022-04-25T21:29:00Z">
              <w:tcPr>
                <w:tcW w:w="747" w:type="dxa"/>
                <w:shd w:val="clear" w:color="auto" w:fill="auto"/>
                <w:noWrap/>
              </w:tcPr>
            </w:tcPrChange>
          </w:tcPr>
          <w:p w14:paraId="10B82E55"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614" w:author="Skyworks" w:date="2022-04-25T21:29:00Z">
              <w:tcPr>
                <w:tcW w:w="877" w:type="dxa"/>
                <w:shd w:val="clear" w:color="auto" w:fill="auto"/>
                <w:noWrap/>
              </w:tcPr>
            </w:tcPrChange>
          </w:tcPr>
          <w:p w14:paraId="04D6278F"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615" w:author="Skyworks" w:date="2022-04-25T21:29:00Z">
              <w:tcPr>
                <w:tcW w:w="1299" w:type="dxa"/>
                <w:shd w:val="clear" w:color="auto" w:fill="auto"/>
                <w:noWrap/>
              </w:tcPr>
            </w:tcPrChange>
          </w:tcPr>
          <w:p w14:paraId="26B840AA" w14:textId="77777777" w:rsidR="005E1531" w:rsidRPr="00EF5447" w:rsidRDefault="005E1531" w:rsidP="00592B60">
            <w:pPr>
              <w:pStyle w:val="TAC"/>
              <w:rPr>
                <w:rFonts w:eastAsia="MS Mincho"/>
              </w:rPr>
            </w:pPr>
            <w:r w:rsidRPr="00EF5447">
              <w:rPr>
                <w:rFonts w:cs="Arial"/>
              </w:rPr>
              <w:t>1830</w:t>
            </w:r>
          </w:p>
        </w:tc>
        <w:tc>
          <w:tcPr>
            <w:tcW w:w="752" w:type="dxa"/>
            <w:shd w:val="clear" w:color="auto" w:fill="auto"/>
            <w:tcPrChange w:id="6616" w:author="Skyworks" w:date="2022-04-25T21:29:00Z">
              <w:tcPr>
                <w:tcW w:w="1017" w:type="dxa"/>
                <w:shd w:val="clear" w:color="auto" w:fill="auto"/>
              </w:tcPr>
            </w:tcPrChange>
          </w:tcPr>
          <w:p w14:paraId="05957794"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6617" w:author="Skyworks" w:date="2022-04-25T21:29:00Z">
              <w:tcPr>
                <w:tcW w:w="1248" w:type="dxa"/>
                <w:shd w:val="clear" w:color="auto" w:fill="auto"/>
              </w:tcPr>
            </w:tcPrChange>
          </w:tcPr>
          <w:p w14:paraId="5219169F" w14:textId="77777777" w:rsidR="005E1531" w:rsidRPr="00EF5447" w:rsidRDefault="005E1531" w:rsidP="00592B60">
            <w:pPr>
              <w:pStyle w:val="TAC"/>
              <w:rPr>
                <w:rFonts w:eastAsia="MS Mincho"/>
              </w:rPr>
            </w:pPr>
            <w:r w:rsidRPr="00EF5447">
              <w:rPr>
                <w:rFonts w:eastAsia="Batang"/>
              </w:rPr>
              <w:t>N/A</w:t>
            </w:r>
          </w:p>
        </w:tc>
      </w:tr>
      <w:tr w:rsidR="005E1531" w:rsidRPr="00EF5447" w14:paraId="7983A6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19" w:author="Skyworks" w:date="2022-04-25T21:29:00Z">
            <w:trPr>
              <w:trHeight w:val="54"/>
              <w:jc w:val="center"/>
            </w:trPr>
          </w:trPrChange>
        </w:trPr>
        <w:tc>
          <w:tcPr>
            <w:tcW w:w="2258" w:type="dxa"/>
            <w:tcBorders>
              <w:top w:val="nil"/>
              <w:bottom w:val="single" w:sz="4" w:space="0" w:color="auto"/>
            </w:tcBorders>
            <w:shd w:val="clear" w:color="auto" w:fill="auto"/>
            <w:tcPrChange w:id="6620" w:author="Skyworks" w:date="2022-04-25T21:29:00Z">
              <w:tcPr>
                <w:tcW w:w="2258" w:type="dxa"/>
                <w:tcBorders>
                  <w:top w:val="nil"/>
                  <w:bottom w:val="single" w:sz="4" w:space="0" w:color="auto"/>
                </w:tcBorders>
                <w:shd w:val="clear" w:color="auto" w:fill="auto"/>
              </w:tcPr>
            </w:tcPrChange>
          </w:tcPr>
          <w:p w14:paraId="4F0679C1" w14:textId="77777777" w:rsidR="005E1531" w:rsidRPr="00EF5447" w:rsidRDefault="005E1531" w:rsidP="00592B60">
            <w:pPr>
              <w:pStyle w:val="TAC"/>
              <w:rPr>
                <w:rFonts w:eastAsia="MS Mincho"/>
              </w:rPr>
            </w:pPr>
          </w:p>
        </w:tc>
        <w:tc>
          <w:tcPr>
            <w:tcW w:w="867" w:type="dxa"/>
            <w:shd w:val="clear" w:color="auto" w:fill="auto"/>
            <w:tcPrChange w:id="6621" w:author="Skyworks" w:date="2022-04-25T21:29:00Z">
              <w:tcPr>
                <w:tcW w:w="867" w:type="dxa"/>
                <w:shd w:val="clear" w:color="auto" w:fill="auto"/>
              </w:tcPr>
            </w:tcPrChange>
          </w:tcPr>
          <w:p w14:paraId="4679B99B" w14:textId="77777777" w:rsidR="005E1531" w:rsidRPr="00EF5447" w:rsidRDefault="005E1531" w:rsidP="00592B60">
            <w:pPr>
              <w:pStyle w:val="TAC"/>
              <w:rPr>
                <w:rFonts w:eastAsia="MS Mincho"/>
              </w:rPr>
            </w:pPr>
            <w:r w:rsidRPr="00EF5447">
              <w:rPr>
                <w:rFonts w:eastAsia="Batang"/>
              </w:rPr>
              <w:t>40</w:t>
            </w:r>
          </w:p>
        </w:tc>
        <w:tc>
          <w:tcPr>
            <w:tcW w:w="1066" w:type="dxa"/>
            <w:shd w:val="clear" w:color="auto" w:fill="auto"/>
            <w:noWrap/>
            <w:tcPrChange w:id="6622" w:author="Skyworks" w:date="2022-04-25T21:29:00Z">
              <w:tcPr>
                <w:tcW w:w="1066" w:type="dxa"/>
                <w:shd w:val="clear" w:color="auto" w:fill="auto"/>
                <w:noWrap/>
              </w:tcPr>
            </w:tcPrChange>
          </w:tcPr>
          <w:p w14:paraId="46D236A4" w14:textId="77777777" w:rsidR="005E1531" w:rsidRPr="00EF5447" w:rsidRDefault="005E1531" w:rsidP="00592B60">
            <w:pPr>
              <w:pStyle w:val="TAC"/>
              <w:rPr>
                <w:rFonts w:eastAsia="MS Mincho"/>
              </w:rPr>
            </w:pPr>
            <w:r w:rsidRPr="00EF5447">
              <w:rPr>
                <w:rFonts w:cs="Arial"/>
              </w:rPr>
              <w:t>2380</w:t>
            </w:r>
          </w:p>
        </w:tc>
        <w:tc>
          <w:tcPr>
            <w:tcW w:w="747" w:type="dxa"/>
            <w:shd w:val="clear" w:color="auto" w:fill="auto"/>
            <w:noWrap/>
            <w:tcPrChange w:id="6623" w:author="Skyworks" w:date="2022-04-25T21:29:00Z">
              <w:tcPr>
                <w:tcW w:w="747" w:type="dxa"/>
                <w:shd w:val="clear" w:color="auto" w:fill="auto"/>
                <w:noWrap/>
              </w:tcPr>
            </w:tcPrChange>
          </w:tcPr>
          <w:p w14:paraId="0987086C"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624" w:author="Skyworks" w:date="2022-04-25T21:29:00Z">
              <w:tcPr>
                <w:tcW w:w="877" w:type="dxa"/>
                <w:shd w:val="clear" w:color="auto" w:fill="auto"/>
                <w:noWrap/>
              </w:tcPr>
            </w:tcPrChange>
          </w:tcPr>
          <w:p w14:paraId="1C5ADEB8"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625" w:author="Skyworks" w:date="2022-04-25T21:29:00Z">
              <w:tcPr>
                <w:tcW w:w="1299" w:type="dxa"/>
                <w:shd w:val="clear" w:color="auto" w:fill="auto"/>
                <w:noWrap/>
              </w:tcPr>
            </w:tcPrChange>
          </w:tcPr>
          <w:p w14:paraId="651EF742" w14:textId="77777777" w:rsidR="005E1531" w:rsidRPr="00EF5447" w:rsidRDefault="005E1531" w:rsidP="00592B60">
            <w:pPr>
              <w:pStyle w:val="TAC"/>
              <w:rPr>
                <w:rFonts w:eastAsia="MS Mincho"/>
              </w:rPr>
            </w:pPr>
            <w:r w:rsidRPr="00EF5447">
              <w:rPr>
                <w:rFonts w:cs="Arial"/>
              </w:rPr>
              <w:t>2380</w:t>
            </w:r>
          </w:p>
        </w:tc>
        <w:tc>
          <w:tcPr>
            <w:tcW w:w="752" w:type="dxa"/>
            <w:shd w:val="clear" w:color="auto" w:fill="auto"/>
            <w:tcPrChange w:id="6626" w:author="Skyworks" w:date="2022-04-25T21:29:00Z">
              <w:tcPr>
                <w:tcW w:w="1017" w:type="dxa"/>
                <w:shd w:val="clear" w:color="auto" w:fill="auto"/>
              </w:tcPr>
            </w:tcPrChange>
          </w:tcPr>
          <w:p w14:paraId="70008494" w14:textId="77777777" w:rsidR="005E1531" w:rsidRPr="00EF5447" w:rsidRDefault="005E1531" w:rsidP="00592B60">
            <w:pPr>
              <w:pStyle w:val="TAC"/>
              <w:rPr>
                <w:rFonts w:eastAsia="MS Mincho"/>
              </w:rPr>
            </w:pPr>
            <w:r w:rsidRPr="00EF5447">
              <w:rPr>
                <w:rFonts w:cs="Arial"/>
              </w:rPr>
              <w:t>8.0</w:t>
            </w:r>
          </w:p>
        </w:tc>
        <w:tc>
          <w:tcPr>
            <w:tcW w:w="1248" w:type="dxa"/>
            <w:shd w:val="clear" w:color="auto" w:fill="auto"/>
            <w:tcPrChange w:id="6627" w:author="Skyworks" w:date="2022-04-25T21:29:00Z">
              <w:tcPr>
                <w:tcW w:w="1248" w:type="dxa"/>
                <w:shd w:val="clear" w:color="auto" w:fill="auto"/>
              </w:tcPr>
            </w:tcPrChange>
          </w:tcPr>
          <w:p w14:paraId="5EEB074B" w14:textId="77777777" w:rsidR="005E1531" w:rsidRPr="00EF5447" w:rsidRDefault="005E1531" w:rsidP="00592B60">
            <w:pPr>
              <w:pStyle w:val="TAC"/>
              <w:rPr>
                <w:rFonts w:eastAsia="MS Mincho"/>
              </w:rPr>
            </w:pPr>
            <w:r w:rsidRPr="00EF5447">
              <w:rPr>
                <w:rFonts w:eastAsia="Batang"/>
              </w:rPr>
              <w:t>IMD5</w:t>
            </w:r>
          </w:p>
        </w:tc>
      </w:tr>
      <w:tr w:rsidR="005E1531" w:rsidRPr="00EF5447" w14:paraId="2CC6D9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29" w:author="Skyworks" w:date="2022-04-25T21:29:00Z">
            <w:trPr>
              <w:trHeight w:val="54"/>
              <w:jc w:val="center"/>
            </w:trPr>
          </w:trPrChange>
        </w:trPr>
        <w:tc>
          <w:tcPr>
            <w:tcW w:w="2258" w:type="dxa"/>
            <w:tcBorders>
              <w:top w:val="single" w:sz="4" w:space="0" w:color="auto"/>
              <w:bottom w:val="nil"/>
            </w:tcBorders>
            <w:shd w:val="clear" w:color="auto" w:fill="auto"/>
            <w:tcPrChange w:id="6630" w:author="Skyworks" w:date="2022-04-25T21:29:00Z">
              <w:tcPr>
                <w:tcW w:w="2258" w:type="dxa"/>
                <w:tcBorders>
                  <w:top w:val="single" w:sz="4" w:space="0" w:color="auto"/>
                  <w:bottom w:val="nil"/>
                </w:tcBorders>
                <w:shd w:val="clear" w:color="auto" w:fill="auto"/>
              </w:tcPr>
            </w:tcPrChange>
          </w:tcPr>
          <w:p w14:paraId="4AA5EF63" w14:textId="77777777" w:rsidR="005E1531" w:rsidRPr="00EF5447" w:rsidRDefault="005E1531" w:rsidP="00592B60">
            <w:pPr>
              <w:pStyle w:val="TAC"/>
              <w:rPr>
                <w:rFonts w:eastAsia="MS Mincho"/>
              </w:rPr>
            </w:pPr>
            <w:r>
              <w:rPr>
                <w:rFonts w:cs="Arial"/>
                <w:szCs w:val="18"/>
              </w:rPr>
              <w:t>DC_3A_n1A-n41A</w:t>
            </w:r>
          </w:p>
        </w:tc>
        <w:tc>
          <w:tcPr>
            <w:tcW w:w="867" w:type="dxa"/>
            <w:shd w:val="clear" w:color="auto" w:fill="auto"/>
            <w:tcPrChange w:id="6631" w:author="Skyworks" w:date="2022-04-25T21:29:00Z">
              <w:tcPr>
                <w:tcW w:w="867" w:type="dxa"/>
                <w:shd w:val="clear" w:color="auto" w:fill="auto"/>
              </w:tcPr>
            </w:tcPrChange>
          </w:tcPr>
          <w:p w14:paraId="5ADD874C" w14:textId="77777777" w:rsidR="005E1531" w:rsidRPr="00EF5447" w:rsidRDefault="005E1531" w:rsidP="00592B60">
            <w:pPr>
              <w:pStyle w:val="TAC"/>
              <w:rPr>
                <w:rFonts w:eastAsia="Batang"/>
              </w:rPr>
            </w:pPr>
            <w:r>
              <w:rPr>
                <w:lang w:val="sv-SE"/>
              </w:rPr>
              <w:t>3</w:t>
            </w:r>
          </w:p>
        </w:tc>
        <w:tc>
          <w:tcPr>
            <w:tcW w:w="1066" w:type="dxa"/>
            <w:shd w:val="clear" w:color="auto" w:fill="auto"/>
            <w:noWrap/>
            <w:tcPrChange w:id="6632" w:author="Skyworks" w:date="2022-04-25T21:29:00Z">
              <w:tcPr>
                <w:tcW w:w="1066" w:type="dxa"/>
                <w:shd w:val="clear" w:color="auto" w:fill="auto"/>
                <w:noWrap/>
              </w:tcPr>
            </w:tcPrChange>
          </w:tcPr>
          <w:p w14:paraId="7F9C62BF" w14:textId="77777777" w:rsidR="005E1531" w:rsidRPr="00EF5447" w:rsidRDefault="005E1531" w:rsidP="00592B60">
            <w:pPr>
              <w:pStyle w:val="TAC"/>
              <w:rPr>
                <w:rFonts w:cs="Arial"/>
              </w:rPr>
            </w:pPr>
            <w:r>
              <w:rPr>
                <w:rFonts w:cs="Arial"/>
                <w:szCs w:val="18"/>
                <w:lang w:eastAsia="ko-KR"/>
              </w:rPr>
              <w:t>1712.5</w:t>
            </w:r>
          </w:p>
        </w:tc>
        <w:tc>
          <w:tcPr>
            <w:tcW w:w="747" w:type="dxa"/>
            <w:shd w:val="clear" w:color="auto" w:fill="auto"/>
            <w:noWrap/>
            <w:tcPrChange w:id="6633" w:author="Skyworks" w:date="2022-04-25T21:29:00Z">
              <w:tcPr>
                <w:tcW w:w="747" w:type="dxa"/>
                <w:shd w:val="clear" w:color="auto" w:fill="auto"/>
                <w:noWrap/>
              </w:tcPr>
            </w:tcPrChange>
          </w:tcPr>
          <w:p w14:paraId="2D85280F" w14:textId="77777777" w:rsidR="005E1531" w:rsidRPr="00EF5447" w:rsidRDefault="005E1531" w:rsidP="00592B60">
            <w:pPr>
              <w:pStyle w:val="TAC"/>
              <w:rPr>
                <w:rFonts w:cs="Arial"/>
              </w:rPr>
            </w:pPr>
            <w:r>
              <w:rPr>
                <w:rFonts w:cs="Arial"/>
                <w:szCs w:val="18"/>
                <w:lang w:eastAsia="ko-KR"/>
              </w:rPr>
              <w:t>5</w:t>
            </w:r>
          </w:p>
        </w:tc>
        <w:tc>
          <w:tcPr>
            <w:tcW w:w="1447" w:type="dxa"/>
            <w:shd w:val="clear" w:color="auto" w:fill="auto"/>
            <w:noWrap/>
            <w:tcPrChange w:id="6634" w:author="Skyworks" w:date="2022-04-25T21:29:00Z">
              <w:tcPr>
                <w:tcW w:w="877" w:type="dxa"/>
                <w:shd w:val="clear" w:color="auto" w:fill="auto"/>
                <w:noWrap/>
              </w:tcPr>
            </w:tcPrChange>
          </w:tcPr>
          <w:p w14:paraId="685E85DD" w14:textId="77777777" w:rsidR="005E1531" w:rsidRPr="00EF5447" w:rsidRDefault="005E1531" w:rsidP="00592B60">
            <w:pPr>
              <w:pStyle w:val="TAC"/>
              <w:rPr>
                <w:rFonts w:cs="Arial"/>
              </w:rPr>
            </w:pPr>
            <w:r>
              <w:rPr>
                <w:rFonts w:cs="Arial"/>
                <w:szCs w:val="18"/>
                <w:lang w:eastAsia="ko-KR"/>
              </w:rPr>
              <w:t>25</w:t>
            </w:r>
          </w:p>
        </w:tc>
        <w:tc>
          <w:tcPr>
            <w:tcW w:w="994" w:type="dxa"/>
            <w:shd w:val="clear" w:color="auto" w:fill="auto"/>
            <w:noWrap/>
            <w:tcPrChange w:id="6635" w:author="Skyworks" w:date="2022-04-25T21:29:00Z">
              <w:tcPr>
                <w:tcW w:w="1299" w:type="dxa"/>
                <w:shd w:val="clear" w:color="auto" w:fill="auto"/>
                <w:noWrap/>
              </w:tcPr>
            </w:tcPrChange>
          </w:tcPr>
          <w:p w14:paraId="0D4254E4" w14:textId="77777777" w:rsidR="005E1531" w:rsidRPr="00EF5447" w:rsidRDefault="005E1531" w:rsidP="00592B60">
            <w:pPr>
              <w:pStyle w:val="TAC"/>
              <w:rPr>
                <w:rFonts w:cs="Arial"/>
              </w:rPr>
            </w:pPr>
            <w:r>
              <w:rPr>
                <w:rFonts w:cs="Arial"/>
                <w:szCs w:val="18"/>
                <w:lang w:eastAsia="ko-KR"/>
              </w:rPr>
              <w:t>1807.5</w:t>
            </w:r>
          </w:p>
        </w:tc>
        <w:tc>
          <w:tcPr>
            <w:tcW w:w="752" w:type="dxa"/>
            <w:shd w:val="clear" w:color="auto" w:fill="auto"/>
            <w:tcPrChange w:id="6636" w:author="Skyworks" w:date="2022-04-25T21:29:00Z">
              <w:tcPr>
                <w:tcW w:w="1017" w:type="dxa"/>
                <w:shd w:val="clear" w:color="auto" w:fill="auto"/>
              </w:tcPr>
            </w:tcPrChange>
          </w:tcPr>
          <w:p w14:paraId="44BF6DFE" w14:textId="77777777" w:rsidR="005E1531" w:rsidRPr="00EF5447" w:rsidRDefault="005E1531" w:rsidP="00592B60">
            <w:pPr>
              <w:pStyle w:val="TAC"/>
              <w:rPr>
                <w:rFonts w:cs="Arial"/>
              </w:rPr>
            </w:pPr>
            <w:r>
              <w:rPr>
                <w:rFonts w:cs="Arial"/>
                <w:szCs w:val="18"/>
              </w:rPr>
              <w:t>N/A</w:t>
            </w:r>
          </w:p>
        </w:tc>
        <w:tc>
          <w:tcPr>
            <w:tcW w:w="1248" w:type="dxa"/>
            <w:shd w:val="clear" w:color="auto" w:fill="auto"/>
            <w:tcPrChange w:id="6637" w:author="Skyworks" w:date="2022-04-25T21:29:00Z">
              <w:tcPr>
                <w:tcW w:w="1248" w:type="dxa"/>
                <w:shd w:val="clear" w:color="auto" w:fill="auto"/>
              </w:tcPr>
            </w:tcPrChange>
          </w:tcPr>
          <w:p w14:paraId="7EEB87D4" w14:textId="77777777" w:rsidR="005E1531" w:rsidRPr="00EF5447" w:rsidRDefault="005E1531" w:rsidP="00592B60">
            <w:pPr>
              <w:pStyle w:val="TAC"/>
              <w:rPr>
                <w:rFonts w:eastAsia="Batang"/>
              </w:rPr>
            </w:pPr>
            <w:r>
              <w:rPr>
                <w:rFonts w:cs="Arial"/>
                <w:szCs w:val="18"/>
              </w:rPr>
              <w:t>N/A</w:t>
            </w:r>
          </w:p>
        </w:tc>
      </w:tr>
      <w:tr w:rsidR="005E1531" w:rsidRPr="00EF5447" w14:paraId="4AE865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39" w:author="Skyworks" w:date="2022-04-25T21:29:00Z">
            <w:trPr>
              <w:trHeight w:val="54"/>
              <w:jc w:val="center"/>
            </w:trPr>
          </w:trPrChange>
        </w:trPr>
        <w:tc>
          <w:tcPr>
            <w:tcW w:w="2258" w:type="dxa"/>
            <w:tcBorders>
              <w:top w:val="nil"/>
              <w:bottom w:val="nil"/>
            </w:tcBorders>
            <w:shd w:val="clear" w:color="auto" w:fill="auto"/>
            <w:tcPrChange w:id="6640" w:author="Skyworks" w:date="2022-04-25T21:29:00Z">
              <w:tcPr>
                <w:tcW w:w="2258" w:type="dxa"/>
                <w:tcBorders>
                  <w:top w:val="nil"/>
                  <w:bottom w:val="nil"/>
                </w:tcBorders>
                <w:shd w:val="clear" w:color="auto" w:fill="auto"/>
              </w:tcPr>
            </w:tcPrChange>
          </w:tcPr>
          <w:p w14:paraId="6381F6D4" w14:textId="77777777" w:rsidR="005E1531" w:rsidRPr="00EF5447" w:rsidRDefault="005E1531" w:rsidP="00592B60">
            <w:pPr>
              <w:pStyle w:val="TAC"/>
              <w:rPr>
                <w:rFonts w:eastAsia="MS Mincho"/>
              </w:rPr>
            </w:pPr>
          </w:p>
        </w:tc>
        <w:tc>
          <w:tcPr>
            <w:tcW w:w="867" w:type="dxa"/>
            <w:shd w:val="clear" w:color="auto" w:fill="auto"/>
            <w:tcPrChange w:id="6641" w:author="Skyworks" w:date="2022-04-25T21:29:00Z">
              <w:tcPr>
                <w:tcW w:w="867" w:type="dxa"/>
                <w:shd w:val="clear" w:color="auto" w:fill="auto"/>
              </w:tcPr>
            </w:tcPrChange>
          </w:tcPr>
          <w:p w14:paraId="0BE70FD1" w14:textId="77777777" w:rsidR="005E1531" w:rsidRPr="00EF5447" w:rsidRDefault="005E1531" w:rsidP="00592B60">
            <w:pPr>
              <w:pStyle w:val="TAC"/>
              <w:rPr>
                <w:rFonts w:eastAsia="Batang"/>
              </w:rPr>
            </w:pPr>
            <w:r>
              <w:t>n</w:t>
            </w:r>
            <w:r>
              <w:rPr>
                <w:lang w:val="sv-SE"/>
              </w:rPr>
              <w:t>1</w:t>
            </w:r>
          </w:p>
        </w:tc>
        <w:tc>
          <w:tcPr>
            <w:tcW w:w="1066" w:type="dxa"/>
            <w:shd w:val="clear" w:color="auto" w:fill="auto"/>
            <w:noWrap/>
            <w:tcPrChange w:id="6642" w:author="Skyworks" w:date="2022-04-25T21:29:00Z">
              <w:tcPr>
                <w:tcW w:w="1066" w:type="dxa"/>
                <w:shd w:val="clear" w:color="auto" w:fill="auto"/>
                <w:noWrap/>
              </w:tcPr>
            </w:tcPrChange>
          </w:tcPr>
          <w:p w14:paraId="3A566E83" w14:textId="77777777" w:rsidR="005E1531" w:rsidRPr="00EF5447" w:rsidRDefault="005E1531" w:rsidP="00592B60">
            <w:pPr>
              <w:pStyle w:val="TAC"/>
              <w:rPr>
                <w:rFonts w:cs="Arial"/>
              </w:rPr>
            </w:pPr>
            <w:r>
              <w:rPr>
                <w:rFonts w:cs="Arial"/>
                <w:szCs w:val="18"/>
                <w:lang w:eastAsia="ko-KR"/>
              </w:rPr>
              <w:t>1977.5</w:t>
            </w:r>
          </w:p>
        </w:tc>
        <w:tc>
          <w:tcPr>
            <w:tcW w:w="747" w:type="dxa"/>
            <w:shd w:val="clear" w:color="auto" w:fill="auto"/>
            <w:noWrap/>
            <w:tcPrChange w:id="6643" w:author="Skyworks" w:date="2022-04-25T21:29:00Z">
              <w:tcPr>
                <w:tcW w:w="747" w:type="dxa"/>
                <w:shd w:val="clear" w:color="auto" w:fill="auto"/>
                <w:noWrap/>
              </w:tcPr>
            </w:tcPrChange>
          </w:tcPr>
          <w:p w14:paraId="20DA6A2A" w14:textId="77777777" w:rsidR="005E1531" w:rsidRPr="00EF5447" w:rsidRDefault="005E1531" w:rsidP="00592B60">
            <w:pPr>
              <w:pStyle w:val="TAC"/>
              <w:rPr>
                <w:rFonts w:cs="Arial"/>
              </w:rPr>
            </w:pPr>
            <w:r>
              <w:rPr>
                <w:rFonts w:cs="Arial"/>
                <w:szCs w:val="18"/>
                <w:lang w:eastAsia="ko-KR"/>
              </w:rPr>
              <w:t>5</w:t>
            </w:r>
          </w:p>
        </w:tc>
        <w:tc>
          <w:tcPr>
            <w:tcW w:w="1447" w:type="dxa"/>
            <w:shd w:val="clear" w:color="auto" w:fill="auto"/>
            <w:noWrap/>
            <w:tcPrChange w:id="6644" w:author="Skyworks" w:date="2022-04-25T21:29:00Z">
              <w:tcPr>
                <w:tcW w:w="877" w:type="dxa"/>
                <w:shd w:val="clear" w:color="auto" w:fill="auto"/>
                <w:noWrap/>
              </w:tcPr>
            </w:tcPrChange>
          </w:tcPr>
          <w:p w14:paraId="7627872D" w14:textId="77777777" w:rsidR="005E1531" w:rsidRPr="00EF5447" w:rsidRDefault="005E1531" w:rsidP="00592B60">
            <w:pPr>
              <w:pStyle w:val="TAC"/>
              <w:rPr>
                <w:rFonts w:cs="Arial"/>
              </w:rPr>
            </w:pPr>
            <w:r>
              <w:rPr>
                <w:rFonts w:cs="Arial"/>
                <w:szCs w:val="18"/>
                <w:lang w:eastAsia="ko-KR"/>
              </w:rPr>
              <w:t>25</w:t>
            </w:r>
          </w:p>
        </w:tc>
        <w:tc>
          <w:tcPr>
            <w:tcW w:w="994" w:type="dxa"/>
            <w:shd w:val="clear" w:color="auto" w:fill="auto"/>
            <w:noWrap/>
            <w:tcPrChange w:id="6645" w:author="Skyworks" w:date="2022-04-25T21:29:00Z">
              <w:tcPr>
                <w:tcW w:w="1299" w:type="dxa"/>
                <w:shd w:val="clear" w:color="auto" w:fill="auto"/>
                <w:noWrap/>
              </w:tcPr>
            </w:tcPrChange>
          </w:tcPr>
          <w:p w14:paraId="6579B2D8" w14:textId="77777777" w:rsidR="005E1531" w:rsidRPr="00EF5447" w:rsidRDefault="005E1531" w:rsidP="00592B60">
            <w:pPr>
              <w:pStyle w:val="TAC"/>
              <w:rPr>
                <w:rFonts w:cs="Arial"/>
              </w:rPr>
            </w:pPr>
            <w:r>
              <w:rPr>
                <w:rFonts w:cs="Arial"/>
                <w:szCs w:val="18"/>
                <w:lang w:eastAsia="ko-KR"/>
              </w:rPr>
              <w:t>2167.5</w:t>
            </w:r>
          </w:p>
        </w:tc>
        <w:tc>
          <w:tcPr>
            <w:tcW w:w="752" w:type="dxa"/>
            <w:shd w:val="clear" w:color="auto" w:fill="auto"/>
            <w:tcPrChange w:id="6646" w:author="Skyworks" w:date="2022-04-25T21:29:00Z">
              <w:tcPr>
                <w:tcW w:w="1017" w:type="dxa"/>
                <w:shd w:val="clear" w:color="auto" w:fill="auto"/>
              </w:tcPr>
            </w:tcPrChange>
          </w:tcPr>
          <w:p w14:paraId="08CEFF15" w14:textId="77777777" w:rsidR="005E1531" w:rsidRPr="00EF5447" w:rsidRDefault="005E1531" w:rsidP="00592B60">
            <w:pPr>
              <w:pStyle w:val="TAC"/>
              <w:rPr>
                <w:rFonts w:cs="Arial"/>
              </w:rPr>
            </w:pPr>
            <w:r>
              <w:rPr>
                <w:rFonts w:cs="Arial"/>
                <w:szCs w:val="18"/>
              </w:rPr>
              <w:t>N/A</w:t>
            </w:r>
          </w:p>
        </w:tc>
        <w:tc>
          <w:tcPr>
            <w:tcW w:w="1248" w:type="dxa"/>
            <w:shd w:val="clear" w:color="auto" w:fill="auto"/>
            <w:tcPrChange w:id="6647" w:author="Skyworks" w:date="2022-04-25T21:29:00Z">
              <w:tcPr>
                <w:tcW w:w="1248" w:type="dxa"/>
                <w:shd w:val="clear" w:color="auto" w:fill="auto"/>
              </w:tcPr>
            </w:tcPrChange>
          </w:tcPr>
          <w:p w14:paraId="081C90B7" w14:textId="77777777" w:rsidR="005E1531" w:rsidRPr="00EF5447" w:rsidRDefault="005E1531" w:rsidP="00592B60">
            <w:pPr>
              <w:pStyle w:val="TAC"/>
              <w:rPr>
                <w:rFonts w:eastAsia="Batang"/>
              </w:rPr>
            </w:pPr>
            <w:r>
              <w:rPr>
                <w:rFonts w:cs="Arial"/>
                <w:szCs w:val="18"/>
              </w:rPr>
              <w:t>N/A</w:t>
            </w:r>
          </w:p>
        </w:tc>
      </w:tr>
      <w:tr w:rsidR="005E1531" w:rsidRPr="00EF5447" w14:paraId="59F146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49" w:author="Skyworks" w:date="2022-04-25T21:29:00Z">
            <w:trPr>
              <w:trHeight w:val="54"/>
              <w:jc w:val="center"/>
            </w:trPr>
          </w:trPrChange>
        </w:trPr>
        <w:tc>
          <w:tcPr>
            <w:tcW w:w="2258" w:type="dxa"/>
            <w:tcBorders>
              <w:top w:val="nil"/>
              <w:bottom w:val="single" w:sz="4" w:space="0" w:color="auto"/>
            </w:tcBorders>
            <w:shd w:val="clear" w:color="auto" w:fill="auto"/>
            <w:tcPrChange w:id="6650" w:author="Skyworks" w:date="2022-04-25T21:29:00Z">
              <w:tcPr>
                <w:tcW w:w="2258" w:type="dxa"/>
                <w:tcBorders>
                  <w:top w:val="nil"/>
                  <w:bottom w:val="single" w:sz="4" w:space="0" w:color="auto"/>
                </w:tcBorders>
                <w:shd w:val="clear" w:color="auto" w:fill="auto"/>
              </w:tcPr>
            </w:tcPrChange>
          </w:tcPr>
          <w:p w14:paraId="509AAD01" w14:textId="77777777" w:rsidR="005E1531" w:rsidRPr="00EF5447" w:rsidRDefault="005E1531" w:rsidP="00592B60">
            <w:pPr>
              <w:pStyle w:val="TAC"/>
              <w:rPr>
                <w:rFonts w:eastAsia="MS Mincho"/>
              </w:rPr>
            </w:pPr>
          </w:p>
        </w:tc>
        <w:tc>
          <w:tcPr>
            <w:tcW w:w="867" w:type="dxa"/>
            <w:shd w:val="clear" w:color="auto" w:fill="auto"/>
            <w:tcPrChange w:id="6651" w:author="Skyworks" w:date="2022-04-25T21:29:00Z">
              <w:tcPr>
                <w:tcW w:w="867" w:type="dxa"/>
                <w:shd w:val="clear" w:color="auto" w:fill="auto"/>
              </w:tcPr>
            </w:tcPrChange>
          </w:tcPr>
          <w:p w14:paraId="58EBE7E3" w14:textId="77777777" w:rsidR="005E1531" w:rsidRPr="00EF5447" w:rsidRDefault="005E1531" w:rsidP="00592B60">
            <w:pPr>
              <w:pStyle w:val="TAC"/>
              <w:rPr>
                <w:rFonts w:eastAsia="Batang"/>
              </w:rPr>
            </w:pPr>
            <w:r>
              <w:t>n</w:t>
            </w:r>
            <w:r>
              <w:rPr>
                <w:lang w:val="sv-SE"/>
              </w:rPr>
              <w:t>41</w:t>
            </w:r>
          </w:p>
        </w:tc>
        <w:tc>
          <w:tcPr>
            <w:tcW w:w="1066" w:type="dxa"/>
            <w:shd w:val="clear" w:color="auto" w:fill="auto"/>
            <w:noWrap/>
            <w:tcPrChange w:id="6652" w:author="Skyworks" w:date="2022-04-25T21:29:00Z">
              <w:tcPr>
                <w:tcW w:w="1066" w:type="dxa"/>
                <w:shd w:val="clear" w:color="auto" w:fill="auto"/>
                <w:noWrap/>
              </w:tcPr>
            </w:tcPrChange>
          </w:tcPr>
          <w:p w14:paraId="6D2BD836" w14:textId="77777777" w:rsidR="005E1531" w:rsidRPr="00EF5447" w:rsidRDefault="005E1531" w:rsidP="00592B60">
            <w:pPr>
              <w:pStyle w:val="TAC"/>
              <w:rPr>
                <w:rFonts w:cs="Arial"/>
              </w:rPr>
            </w:pPr>
            <w:r>
              <w:rPr>
                <w:rFonts w:cs="Arial"/>
                <w:szCs w:val="18"/>
                <w:lang w:eastAsia="ko-KR"/>
              </w:rPr>
              <w:t>2507.5</w:t>
            </w:r>
          </w:p>
        </w:tc>
        <w:tc>
          <w:tcPr>
            <w:tcW w:w="747" w:type="dxa"/>
            <w:shd w:val="clear" w:color="auto" w:fill="auto"/>
            <w:noWrap/>
            <w:tcPrChange w:id="6653" w:author="Skyworks" w:date="2022-04-25T21:29:00Z">
              <w:tcPr>
                <w:tcW w:w="747" w:type="dxa"/>
                <w:shd w:val="clear" w:color="auto" w:fill="auto"/>
                <w:noWrap/>
              </w:tcPr>
            </w:tcPrChange>
          </w:tcPr>
          <w:p w14:paraId="46128D46" w14:textId="77777777" w:rsidR="005E1531" w:rsidRPr="00EF5447" w:rsidRDefault="005E1531" w:rsidP="00592B60">
            <w:pPr>
              <w:pStyle w:val="TAC"/>
              <w:rPr>
                <w:rFonts w:cs="Arial"/>
              </w:rPr>
            </w:pPr>
            <w:r>
              <w:rPr>
                <w:rFonts w:cs="Arial"/>
                <w:szCs w:val="18"/>
                <w:lang w:eastAsia="ko-KR"/>
              </w:rPr>
              <w:t>5</w:t>
            </w:r>
          </w:p>
        </w:tc>
        <w:tc>
          <w:tcPr>
            <w:tcW w:w="1447" w:type="dxa"/>
            <w:shd w:val="clear" w:color="auto" w:fill="auto"/>
            <w:noWrap/>
            <w:tcPrChange w:id="6654" w:author="Skyworks" w:date="2022-04-25T21:29:00Z">
              <w:tcPr>
                <w:tcW w:w="877" w:type="dxa"/>
                <w:shd w:val="clear" w:color="auto" w:fill="auto"/>
                <w:noWrap/>
              </w:tcPr>
            </w:tcPrChange>
          </w:tcPr>
          <w:p w14:paraId="50C2816F" w14:textId="77777777" w:rsidR="005E1531" w:rsidRPr="00EF5447" w:rsidRDefault="005E1531" w:rsidP="00592B60">
            <w:pPr>
              <w:pStyle w:val="TAC"/>
              <w:rPr>
                <w:rFonts w:cs="Arial"/>
              </w:rPr>
            </w:pPr>
            <w:r>
              <w:rPr>
                <w:rFonts w:cs="Arial"/>
                <w:szCs w:val="18"/>
                <w:lang w:eastAsia="ko-KR"/>
              </w:rPr>
              <w:t>25</w:t>
            </w:r>
          </w:p>
        </w:tc>
        <w:tc>
          <w:tcPr>
            <w:tcW w:w="994" w:type="dxa"/>
            <w:shd w:val="clear" w:color="auto" w:fill="auto"/>
            <w:noWrap/>
            <w:tcPrChange w:id="6655" w:author="Skyworks" w:date="2022-04-25T21:29:00Z">
              <w:tcPr>
                <w:tcW w:w="1299" w:type="dxa"/>
                <w:shd w:val="clear" w:color="auto" w:fill="auto"/>
                <w:noWrap/>
              </w:tcPr>
            </w:tcPrChange>
          </w:tcPr>
          <w:p w14:paraId="50EC5258" w14:textId="77777777" w:rsidR="005E1531" w:rsidRPr="00EF5447" w:rsidRDefault="005E1531" w:rsidP="00592B60">
            <w:pPr>
              <w:pStyle w:val="TAC"/>
              <w:rPr>
                <w:rFonts w:cs="Arial"/>
              </w:rPr>
            </w:pPr>
            <w:r>
              <w:rPr>
                <w:rFonts w:cs="Arial"/>
                <w:szCs w:val="18"/>
                <w:lang w:eastAsia="ko-KR"/>
              </w:rPr>
              <w:t>2507.5</w:t>
            </w:r>
          </w:p>
        </w:tc>
        <w:tc>
          <w:tcPr>
            <w:tcW w:w="752" w:type="dxa"/>
            <w:shd w:val="clear" w:color="auto" w:fill="auto"/>
            <w:tcPrChange w:id="6656" w:author="Skyworks" w:date="2022-04-25T21:29:00Z">
              <w:tcPr>
                <w:tcW w:w="1017" w:type="dxa"/>
                <w:shd w:val="clear" w:color="auto" w:fill="auto"/>
              </w:tcPr>
            </w:tcPrChange>
          </w:tcPr>
          <w:p w14:paraId="151FDDB4" w14:textId="77777777" w:rsidR="005E1531" w:rsidRPr="00EF5447" w:rsidRDefault="005E1531" w:rsidP="00592B60">
            <w:pPr>
              <w:pStyle w:val="TAC"/>
              <w:rPr>
                <w:rFonts w:cs="Arial"/>
              </w:rPr>
            </w:pPr>
            <w:r>
              <w:rPr>
                <w:rFonts w:cs="Arial"/>
                <w:szCs w:val="18"/>
              </w:rPr>
              <w:t>5.0</w:t>
            </w:r>
          </w:p>
        </w:tc>
        <w:tc>
          <w:tcPr>
            <w:tcW w:w="1248" w:type="dxa"/>
            <w:shd w:val="clear" w:color="auto" w:fill="auto"/>
            <w:tcPrChange w:id="6657" w:author="Skyworks" w:date="2022-04-25T21:29:00Z">
              <w:tcPr>
                <w:tcW w:w="1248" w:type="dxa"/>
                <w:shd w:val="clear" w:color="auto" w:fill="auto"/>
              </w:tcPr>
            </w:tcPrChange>
          </w:tcPr>
          <w:p w14:paraId="0288ECCE" w14:textId="77777777" w:rsidR="005E1531" w:rsidRPr="00EF5447" w:rsidRDefault="005E1531" w:rsidP="00592B60">
            <w:pPr>
              <w:pStyle w:val="TAC"/>
              <w:rPr>
                <w:rFonts w:eastAsia="Batang"/>
              </w:rPr>
            </w:pPr>
            <w:r>
              <w:rPr>
                <w:rFonts w:cs="Arial"/>
                <w:szCs w:val="18"/>
              </w:rPr>
              <w:t>IMD5</w:t>
            </w:r>
          </w:p>
        </w:tc>
      </w:tr>
      <w:tr w:rsidR="005E1531" w:rsidRPr="00EF5447" w14:paraId="12892A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59" w:author="Skyworks" w:date="2022-04-25T21:29:00Z">
            <w:trPr>
              <w:trHeight w:val="54"/>
              <w:jc w:val="center"/>
            </w:trPr>
          </w:trPrChange>
        </w:trPr>
        <w:tc>
          <w:tcPr>
            <w:tcW w:w="2258" w:type="dxa"/>
            <w:tcBorders>
              <w:bottom w:val="nil"/>
            </w:tcBorders>
            <w:shd w:val="clear" w:color="auto" w:fill="auto"/>
            <w:tcPrChange w:id="6660" w:author="Skyworks" w:date="2022-04-25T21:29:00Z">
              <w:tcPr>
                <w:tcW w:w="2258" w:type="dxa"/>
                <w:tcBorders>
                  <w:bottom w:val="nil"/>
                </w:tcBorders>
                <w:shd w:val="clear" w:color="auto" w:fill="auto"/>
              </w:tcPr>
            </w:tcPrChange>
          </w:tcPr>
          <w:p w14:paraId="183C716A" w14:textId="77777777" w:rsidR="005E1531" w:rsidRPr="00EF5447" w:rsidRDefault="005E1531" w:rsidP="00592B60">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Change w:id="6661" w:author="Skyworks" w:date="2022-04-25T21:29:00Z">
              <w:tcPr>
                <w:tcW w:w="867" w:type="dxa"/>
                <w:shd w:val="clear" w:color="auto" w:fill="auto"/>
              </w:tcPr>
            </w:tcPrChange>
          </w:tcPr>
          <w:p w14:paraId="61D7A767"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662" w:author="Skyworks" w:date="2022-04-25T21:29:00Z">
              <w:tcPr>
                <w:tcW w:w="1066" w:type="dxa"/>
                <w:shd w:val="clear" w:color="auto" w:fill="auto"/>
                <w:noWrap/>
              </w:tcPr>
            </w:tcPrChange>
          </w:tcPr>
          <w:p w14:paraId="293E0797" w14:textId="77777777" w:rsidR="005E1531" w:rsidRPr="00EF5447" w:rsidRDefault="005E1531" w:rsidP="00592B60">
            <w:pPr>
              <w:pStyle w:val="TAC"/>
              <w:rPr>
                <w:rFonts w:eastAsia="Malgun Gothic"/>
                <w:kern w:val="2"/>
                <w:szCs w:val="24"/>
                <w:lang w:eastAsia="ko-KR"/>
              </w:rPr>
            </w:pPr>
            <w:r w:rsidRPr="00EF5447">
              <w:rPr>
                <w:rFonts w:cs="Arial"/>
                <w:lang w:eastAsia="zh-TW"/>
              </w:rPr>
              <w:t>1750</w:t>
            </w:r>
          </w:p>
        </w:tc>
        <w:tc>
          <w:tcPr>
            <w:tcW w:w="747" w:type="dxa"/>
            <w:shd w:val="clear" w:color="auto" w:fill="auto"/>
            <w:noWrap/>
            <w:tcPrChange w:id="6663" w:author="Skyworks" w:date="2022-04-25T21:29:00Z">
              <w:tcPr>
                <w:tcW w:w="747" w:type="dxa"/>
                <w:shd w:val="clear" w:color="auto" w:fill="auto"/>
                <w:noWrap/>
              </w:tcPr>
            </w:tcPrChange>
          </w:tcPr>
          <w:p w14:paraId="4BB5F848"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664" w:author="Skyworks" w:date="2022-04-25T21:29:00Z">
              <w:tcPr>
                <w:tcW w:w="877" w:type="dxa"/>
                <w:shd w:val="clear" w:color="auto" w:fill="auto"/>
                <w:noWrap/>
              </w:tcPr>
            </w:tcPrChange>
          </w:tcPr>
          <w:p w14:paraId="1F02C67D"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665" w:author="Skyworks" w:date="2022-04-25T21:29:00Z">
              <w:tcPr>
                <w:tcW w:w="1299" w:type="dxa"/>
                <w:shd w:val="clear" w:color="auto" w:fill="auto"/>
                <w:noWrap/>
              </w:tcPr>
            </w:tcPrChange>
          </w:tcPr>
          <w:p w14:paraId="48856534" w14:textId="77777777" w:rsidR="005E1531" w:rsidRPr="00EF5447" w:rsidRDefault="005E1531" w:rsidP="00592B60">
            <w:pPr>
              <w:pStyle w:val="TAC"/>
              <w:rPr>
                <w:rFonts w:eastAsia="Malgun Gothic"/>
                <w:kern w:val="2"/>
                <w:szCs w:val="24"/>
                <w:lang w:eastAsia="ko-KR"/>
              </w:rPr>
            </w:pPr>
            <w:r w:rsidRPr="00EF5447">
              <w:rPr>
                <w:rFonts w:cs="Arial"/>
                <w:lang w:eastAsia="zh-TW"/>
              </w:rPr>
              <w:t>1845</w:t>
            </w:r>
          </w:p>
        </w:tc>
        <w:tc>
          <w:tcPr>
            <w:tcW w:w="752" w:type="dxa"/>
            <w:shd w:val="clear" w:color="auto" w:fill="auto"/>
            <w:tcPrChange w:id="6666" w:author="Skyworks" w:date="2022-04-25T21:29:00Z">
              <w:tcPr>
                <w:tcW w:w="1017" w:type="dxa"/>
                <w:shd w:val="clear" w:color="auto" w:fill="auto"/>
              </w:tcPr>
            </w:tcPrChange>
          </w:tcPr>
          <w:p w14:paraId="408853C8"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667" w:author="Skyworks" w:date="2022-04-25T21:29:00Z">
              <w:tcPr>
                <w:tcW w:w="1248" w:type="dxa"/>
                <w:shd w:val="clear" w:color="auto" w:fill="auto"/>
              </w:tcPr>
            </w:tcPrChange>
          </w:tcPr>
          <w:p w14:paraId="4902FBF8"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1BB5A6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69" w:author="Skyworks" w:date="2022-04-25T21:29:00Z">
            <w:trPr>
              <w:trHeight w:val="54"/>
              <w:jc w:val="center"/>
            </w:trPr>
          </w:trPrChange>
        </w:trPr>
        <w:tc>
          <w:tcPr>
            <w:tcW w:w="2258" w:type="dxa"/>
            <w:tcBorders>
              <w:top w:val="nil"/>
              <w:bottom w:val="nil"/>
            </w:tcBorders>
            <w:shd w:val="clear" w:color="auto" w:fill="auto"/>
            <w:tcPrChange w:id="6670" w:author="Skyworks" w:date="2022-04-25T21:29:00Z">
              <w:tcPr>
                <w:tcW w:w="2258" w:type="dxa"/>
                <w:tcBorders>
                  <w:top w:val="nil"/>
                  <w:bottom w:val="nil"/>
                </w:tcBorders>
                <w:shd w:val="clear" w:color="auto" w:fill="auto"/>
              </w:tcPr>
            </w:tcPrChange>
          </w:tcPr>
          <w:p w14:paraId="3331DAFB" w14:textId="77777777" w:rsidR="005E1531" w:rsidRPr="00EF5447" w:rsidRDefault="005E1531" w:rsidP="00592B60">
            <w:pPr>
              <w:pStyle w:val="TAC"/>
              <w:rPr>
                <w:rFonts w:eastAsia="Malgun Gothic"/>
                <w:szCs w:val="18"/>
                <w:lang w:eastAsia="ko-KR"/>
              </w:rPr>
            </w:pPr>
          </w:p>
        </w:tc>
        <w:tc>
          <w:tcPr>
            <w:tcW w:w="867" w:type="dxa"/>
            <w:shd w:val="clear" w:color="auto" w:fill="auto"/>
            <w:tcPrChange w:id="6671" w:author="Skyworks" w:date="2022-04-25T21:29:00Z">
              <w:tcPr>
                <w:tcW w:w="867" w:type="dxa"/>
                <w:shd w:val="clear" w:color="auto" w:fill="auto"/>
              </w:tcPr>
            </w:tcPrChange>
          </w:tcPr>
          <w:p w14:paraId="1AAAA9C6"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672" w:author="Skyworks" w:date="2022-04-25T21:29:00Z">
              <w:tcPr>
                <w:tcW w:w="1066" w:type="dxa"/>
                <w:shd w:val="clear" w:color="auto" w:fill="auto"/>
                <w:noWrap/>
              </w:tcPr>
            </w:tcPrChange>
          </w:tcPr>
          <w:p w14:paraId="203FDB8F" w14:textId="77777777" w:rsidR="005E1531" w:rsidRPr="00EF5447" w:rsidRDefault="005E1531" w:rsidP="00592B60">
            <w:pPr>
              <w:pStyle w:val="TAC"/>
              <w:rPr>
                <w:rFonts w:eastAsia="Malgun Gothic"/>
                <w:kern w:val="2"/>
                <w:szCs w:val="24"/>
                <w:lang w:eastAsia="ko-KR"/>
              </w:rPr>
            </w:pPr>
            <w:r w:rsidRPr="00EF5447">
              <w:rPr>
                <w:rFonts w:cs="Arial"/>
                <w:lang w:eastAsia="zh-TW"/>
              </w:rPr>
              <w:t>1950</w:t>
            </w:r>
          </w:p>
        </w:tc>
        <w:tc>
          <w:tcPr>
            <w:tcW w:w="747" w:type="dxa"/>
            <w:shd w:val="clear" w:color="auto" w:fill="auto"/>
            <w:noWrap/>
            <w:tcPrChange w:id="6673" w:author="Skyworks" w:date="2022-04-25T21:29:00Z">
              <w:tcPr>
                <w:tcW w:w="747" w:type="dxa"/>
                <w:shd w:val="clear" w:color="auto" w:fill="auto"/>
                <w:noWrap/>
              </w:tcPr>
            </w:tcPrChange>
          </w:tcPr>
          <w:p w14:paraId="4CD6D37E"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674" w:author="Skyworks" w:date="2022-04-25T21:29:00Z">
              <w:tcPr>
                <w:tcW w:w="877" w:type="dxa"/>
                <w:shd w:val="clear" w:color="auto" w:fill="auto"/>
                <w:noWrap/>
              </w:tcPr>
            </w:tcPrChange>
          </w:tcPr>
          <w:p w14:paraId="687C5ABE"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675" w:author="Skyworks" w:date="2022-04-25T21:29:00Z">
              <w:tcPr>
                <w:tcW w:w="1299" w:type="dxa"/>
                <w:shd w:val="clear" w:color="auto" w:fill="auto"/>
                <w:noWrap/>
              </w:tcPr>
            </w:tcPrChange>
          </w:tcPr>
          <w:p w14:paraId="05B2204A" w14:textId="77777777" w:rsidR="005E1531" w:rsidRPr="00EF5447" w:rsidRDefault="005E1531" w:rsidP="00592B60">
            <w:pPr>
              <w:pStyle w:val="TAC"/>
              <w:rPr>
                <w:rFonts w:eastAsia="Malgun Gothic"/>
                <w:kern w:val="2"/>
                <w:szCs w:val="24"/>
                <w:lang w:eastAsia="ko-KR"/>
              </w:rPr>
            </w:pPr>
            <w:r w:rsidRPr="00EF5447">
              <w:rPr>
                <w:rFonts w:cs="Arial"/>
                <w:lang w:eastAsia="zh-TW"/>
              </w:rPr>
              <w:t>2140</w:t>
            </w:r>
          </w:p>
        </w:tc>
        <w:tc>
          <w:tcPr>
            <w:tcW w:w="752" w:type="dxa"/>
            <w:shd w:val="clear" w:color="auto" w:fill="auto"/>
            <w:tcPrChange w:id="6676" w:author="Skyworks" w:date="2022-04-25T21:29:00Z">
              <w:tcPr>
                <w:tcW w:w="1017" w:type="dxa"/>
                <w:shd w:val="clear" w:color="auto" w:fill="auto"/>
              </w:tcPr>
            </w:tcPrChange>
          </w:tcPr>
          <w:p w14:paraId="1D8D74A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677" w:author="Skyworks" w:date="2022-04-25T21:29:00Z">
              <w:tcPr>
                <w:tcW w:w="1248" w:type="dxa"/>
                <w:shd w:val="clear" w:color="auto" w:fill="auto"/>
              </w:tcPr>
            </w:tcPrChange>
          </w:tcPr>
          <w:p w14:paraId="56BFEB60"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25866D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79" w:author="Skyworks" w:date="2022-04-25T21:29:00Z">
            <w:trPr>
              <w:trHeight w:val="54"/>
              <w:jc w:val="center"/>
            </w:trPr>
          </w:trPrChange>
        </w:trPr>
        <w:tc>
          <w:tcPr>
            <w:tcW w:w="2258" w:type="dxa"/>
            <w:tcBorders>
              <w:top w:val="nil"/>
              <w:bottom w:val="nil"/>
            </w:tcBorders>
            <w:shd w:val="clear" w:color="auto" w:fill="auto"/>
            <w:tcPrChange w:id="6680" w:author="Skyworks" w:date="2022-04-25T21:29:00Z">
              <w:tcPr>
                <w:tcW w:w="2258" w:type="dxa"/>
                <w:tcBorders>
                  <w:top w:val="nil"/>
                  <w:bottom w:val="nil"/>
                </w:tcBorders>
                <w:shd w:val="clear" w:color="auto" w:fill="auto"/>
              </w:tcPr>
            </w:tcPrChange>
          </w:tcPr>
          <w:p w14:paraId="22B31B2E" w14:textId="77777777" w:rsidR="005E1531" w:rsidRPr="00EF5447" w:rsidRDefault="005E1531" w:rsidP="00592B60">
            <w:pPr>
              <w:pStyle w:val="TAC"/>
              <w:rPr>
                <w:rFonts w:eastAsia="Malgun Gothic"/>
                <w:szCs w:val="18"/>
                <w:lang w:eastAsia="ko-KR"/>
              </w:rPr>
            </w:pPr>
          </w:p>
        </w:tc>
        <w:tc>
          <w:tcPr>
            <w:tcW w:w="867" w:type="dxa"/>
            <w:shd w:val="clear" w:color="auto" w:fill="auto"/>
            <w:tcPrChange w:id="6681" w:author="Skyworks" w:date="2022-04-25T21:29:00Z">
              <w:tcPr>
                <w:tcW w:w="867" w:type="dxa"/>
                <w:shd w:val="clear" w:color="auto" w:fill="auto"/>
              </w:tcPr>
            </w:tcPrChange>
          </w:tcPr>
          <w:p w14:paraId="4C26695C" w14:textId="77777777" w:rsidR="005E1531" w:rsidRPr="00EF5447" w:rsidRDefault="005E1531" w:rsidP="00592B60">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Change w:id="6682" w:author="Skyworks" w:date="2022-04-25T21:29:00Z">
              <w:tcPr>
                <w:tcW w:w="1066" w:type="dxa"/>
                <w:shd w:val="clear" w:color="auto" w:fill="auto"/>
                <w:noWrap/>
              </w:tcPr>
            </w:tcPrChange>
          </w:tcPr>
          <w:p w14:paraId="78A4CA5B"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47" w:type="dxa"/>
            <w:shd w:val="clear" w:color="auto" w:fill="auto"/>
            <w:noWrap/>
            <w:tcPrChange w:id="6683" w:author="Skyworks" w:date="2022-04-25T21:29:00Z">
              <w:tcPr>
                <w:tcW w:w="747" w:type="dxa"/>
                <w:shd w:val="clear" w:color="auto" w:fill="auto"/>
                <w:noWrap/>
              </w:tcPr>
            </w:tcPrChange>
          </w:tcPr>
          <w:p w14:paraId="64F40063" w14:textId="77777777" w:rsidR="005E1531" w:rsidRPr="00EF5447" w:rsidRDefault="005E1531" w:rsidP="00592B60">
            <w:pPr>
              <w:pStyle w:val="TAC"/>
              <w:rPr>
                <w:rFonts w:eastAsia="Malgun Gothic"/>
                <w:kern w:val="2"/>
                <w:szCs w:val="24"/>
                <w:lang w:eastAsia="ko-KR"/>
              </w:rPr>
            </w:pPr>
            <w:r w:rsidRPr="00EF5447">
              <w:rPr>
                <w:rFonts w:cs="Arial"/>
                <w:lang w:eastAsia="zh-TW"/>
              </w:rPr>
              <w:t>10</w:t>
            </w:r>
          </w:p>
        </w:tc>
        <w:tc>
          <w:tcPr>
            <w:tcW w:w="1447" w:type="dxa"/>
            <w:shd w:val="clear" w:color="auto" w:fill="auto"/>
            <w:noWrap/>
            <w:tcPrChange w:id="6684" w:author="Skyworks" w:date="2022-04-25T21:29:00Z">
              <w:tcPr>
                <w:tcW w:w="877" w:type="dxa"/>
                <w:shd w:val="clear" w:color="auto" w:fill="auto"/>
                <w:noWrap/>
              </w:tcPr>
            </w:tcPrChange>
          </w:tcPr>
          <w:p w14:paraId="7FBFD590"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6685" w:author="Skyworks" w:date="2022-04-25T21:29:00Z">
              <w:tcPr>
                <w:tcW w:w="1299" w:type="dxa"/>
                <w:shd w:val="clear" w:color="auto" w:fill="auto"/>
                <w:noWrap/>
              </w:tcPr>
            </w:tcPrChange>
          </w:tcPr>
          <w:p w14:paraId="7D710253"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52" w:type="dxa"/>
            <w:shd w:val="clear" w:color="auto" w:fill="auto"/>
            <w:tcPrChange w:id="6686" w:author="Skyworks" w:date="2022-04-25T21:29:00Z">
              <w:tcPr>
                <w:tcW w:w="1017" w:type="dxa"/>
                <w:shd w:val="clear" w:color="auto" w:fill="auto"/>
              </w:tcPr>
            </w:tcPrChange>
          </w:tcPr>
          <w:p w14:paraId="737324A8" w14:textId="77777777" w:rsidR="005E1531" w:rsidRPr="00EF5447" w:rsidRDefault="005E1531" w:rsidP="00592B60">
            <w:pPr>
              <w:pStyle w:val="TAC"/>
              <w:rPr>
                <w:rFonts w:eastAsia="Malgun Gothic"/>
                <w:kern w:val="2"/>
                <w:szCs w:val="24"/>
                <w:lang w:eastAsia="ko-KR"/>
              </w:rPr>
            </w:pPr>
            <w:r w:rsidRPr="00EF5447">
              <w:t>28.4</w:t>
            </w:r>
          </w:p>
        </w:tc>
        <w:tc>
          <w:tcPr>
            <w:tcW w:w="1248" w:type="dxa"/>
            <w:shd w:val="clear" w:color="auto" w:fill="auto"/>
            <w:tcPrChange w:id="6687" w:author="Skyworks" w:date="2022-04-25T21:29:00Z">
              <w:tcPr>
                <w:tcW w:w="1248" w:type="dxa"/>
                <w:shd w:val="clear" w:color="auto" w:fill="auto"/>
              </w:tcPr>
            </w:tcPrChange>
          </w:tcPr>
          <w:p w14:paraId="235240A3"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772D04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89" w:author="Skyworks" w:date="2022-04-25T21:29:00Z">
            <w:trPr>
              <w:trHeight w:val="54"/>
              <w:jc w:val="center"/>
            </w:trPr>
          </w:trPrChange>
        </w:trPr>
        <w:tc>
          <w:tcPr>
            <w:tcW w:w="2258" w:type="dxa"/>
            <w:tcBorders>
              <w:top w:val="nil"/>
              <w:bottom w:val="nil"/>
            </w:tcBorders>
            <w:shd w:val="clear" w:color="auto" w:fill="auto"/>
            <w:tcPrChange w:id="6690" w:author="Skyworks" w:date="2022-04-25T21:29:00Z">
              <w:tcPr>
                <w:tcW w:w="2258" w:type="dxa"/>
                <w:tcBorders>
                  <w:top w:val="nil"/>
                  <w:bottom w:val="nil"/>
                </w:tcBorders>
                <w:shd w:val="clear" w:color="auto" w:fill="auto"/>
              </w:tcPr>
            </w:tcPrChange>
          </w:tcPr>
          <w:p w14:paraId="3126A1BB" w14:textId="77777777" w:rsidR="005E1531" w:rsidRPr="00EF5447" w:rsidRDefault="005E1531" w:rsidP="00592B60">
            <w:pPr>
              <w:pStyle w:val="TAC"/>
              <w:rPr>
                <w:rFonts w:eastAsia="Malgun Gothic"/>
                <w:szCs w:val="18"/>
                <w:lang w:eastAsia="ko-KR"/>
              </w:rPr>
            </w:pPr>
          </w:p>
        </w:tc>
        <w:tc>
          <w:tcPr>
            <w:tcW w:w="867" w:type="dxa"/>
            <w:shd w:val="clear" w:color="auto" w:fill="auto"/>
            <w:tcPrChange w:id="6691" w:author="Skyworks" w:date="2022-04-25T21:29:00Z">
              <w:tcPr>
                <w:tcW w:w="867" w:type="dxa"/>
                <w:shd w:val="clear" w:color="auto" w:fill="auto"/>
              </w:tcPr>
            </w:tcPrChange>
          </w:tcPr>
          <w:p w14:paraId="32174A0B"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692" w:author="Skyworks" w:date="2022-04-25T21:29:00Z">
              <w:tcPr>
                <w:tcW w:w="1066" w:type="dxa"/>
                <w:shd w:val="clear" w:color="auto" w:fill="auto"/>
                <w:noWrap/>
              </w:tcPr>
            </w:tcPrChange>
          </w:tcPr>
          <w:p w14:paraId="428049EF" w14:textId="77777777" w:rsidR="005E1531" w:rsidRPr="00EF5447" w:rsidRDefault="005E1531" w:rsidP="00592B60">
            <w:pPr>
              <w:pStyle w:val="TAC"/>
              <w:rPr>
                <w:rFonts w:eastAsia="Malgun Gothic"/>
                <w:kern w:val="2"/>
                <w:szCs w:val="24"/>
                <w:lang w:eastAsia="ko-KR"/>
              </w:rPr>
            </w:pPr>
            <w:r w:rsidRPr="00EF5447">
              <w:rPr>
                <w:rFonts w:cs="Arial"/>
                <w:lang w:eastAsia="zh-TW"/>
              </w:rPr>
              <w:t>1775</w:t>
            </w:r>
          </w:p>
        </w:tc>
        <w:tc>
          <w:tcPr>
            <w:tcW w:w="747" w:type="dxa"/>
            <w:shd w:val="clear" w:color="auto" w:fill="auto"/>
            <w:noWrap/>
            <w:tcPrChange w:id="6693" w:author="Skyworks" w:date="2022-04-25T21:29:00Z">
              <w:tcPr>
                <w:tcW w:w="747" w:type="dxa"/>
                <w:shd w:val="clear" w:color="auto" w:fill="auto"/>
                <w:noWrap/>
              </w:tcPr>
            </w:tcPrChange>
          </w:tcPr>
          <w:p w14:paraId="4EA129AB"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694" w:author="Skyworks" w:date="2022-04-25T21:29:00Z">
              <w:tcPr>
                <w:tcW w:w="877" w:type="dxa"/>
                <w:shd w:val="clear" w:color="auto" w:fill="auto"/>
                <w:noWrap/>
              </w:tcPr>
            </w:tcPrChange>
          </w:tcPr>
          <w:p w14:paraId="17C868C7"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695" w:author="Skyworks" w:date="2022-04-25T21:29:00Z">
              <w:tcPr>
                <w:tcW w:w="1299" w:type="dxa"/>
                <w:shd w:val="clear" w:color="auto" w:fill="auto"/>
                <w:noWrap/>
              </w:tcPr>
            </w:tcPrChange>
          </w:tcPr>
          <w:p w14:paraId="7E686418" w14:textId="77777777" w:rsidR="005E1531" w:rsidRPr="00EF5447" w:rsidRDefault="005E1531" w:rsidP="00592B60">
            <w:pPr>
              <w:pStyle w:val="TAC"/>
              <w:rPr>
                <w:rFonts w:eastAsia="Malgun Gothic"/>
                <w:kern w:val="2"/>
                <w:szCs w:val="24"/>
                <w:lang w:eastAsia="ko-KR"/>
              </w:rPr>
            </w:pPr>
            <w:r w:rsidRPr="00EF5447">
              <w:rPr>
                <w:rFonts w:cs="Arial"/>
                <w:lang w:eastAsia="zh-TW"/>
              </w:rPr>
              <w:t>1870</w:t>
            </w:r>
          </w:p>
        </w:tc>
        <w:tc>
          <w:tcPr>
            <w:tcW w:w="752" w:type="dxa"/>
            <w:shd w:val="clear" w:color="auto" w:fill="auto"/>
            <w:tcPrChange w:id="6696" w:author="Skyworks" w:date="2022-04-25T21:29:00Z">
              <w:tcPr>
                <w:tcW w:w="1017" w:type="dxa"/>
                <w:shd w:val="clear" w:color="auto" w:fill="auto"/>
              </w:tcPr>
            </w:tcPrChange>
          </w:tcPr>
          <w:p w14:paraId="05D4E9B4"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697" w:author="Skyworks" w:date="2022-04-25T21:29:00Z">
              <w:tcPr>
                <w:tcW w:w="1248" w:type="dxa"/>
                <w:shd w:val="clear" w:color="auto" w:fill="auto"/>
              </w:tcPr>
            </w:tcPrChange>
          </w:tcPr>
          <w:p w14:paraId="541650F7"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5298F1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99" w:author="Skyworks" w:date="2022-04-25T21:29:00Z">
            <w:trPr>
              <w:trHeight w:val="54"/>
              <w:jc w:val="center"/>
            </w:trPr>
          </w:trPrChange>
        </w:trPr>
        <w:tc>
          <w:tcPr>
            <w:tcW w:w="2258" w:type="dxa"/>
            <w:tcBorders>
              <w:top w:val="nil"/>
              <w:bottom w:val="nil"/>
            </w:tcBorders>
            <w:shd w:val="clear" w:color="auto" w:fill="auto"/>
            <w:tcPrChange w:id="6700" w:author="Skyworks" w:date="2022-04-25T21:29:00Z">
              <w:tcPr>
                <w:tcW w:w="2258" w:type="dxa"/>
                <w:tcBorders>
                  <w:top w:val="nil"/>
                  <w:bottom w:val="nil"/>
                </w:tcBorders>
                <w:shd w:val="clear" w:color="auto" w:fill="auto"/>
              </w:tcPr>
            </w:tcPrChange>
          </w:tcPr>
          <w:p w14:paraId="1520C37E" w14:textId="77777777" w:rsidR="005E1531" w:rsidRPr="00EF5447" w:rsidRDefault="005E1531" w:rsidP="00592B60">
            <w:pPr>
              <w:pStyle w:val="TAC"/>
              <w:rPr>
                <w:rFonts w:eastAsia="Malgun Gothic"/>
                <w:szCs w:val="18"/>
                <w:lang w:eastAsia="ko-KR"/>
              </w:rPr>
            </w:pPr>
          </w:p>
        </w:tc>
        <w:tc>
          <w:tcPr>
            <w:tcW w:w="867" w:type="dxa"/>
            <w:shd w:val="clear" w:color="auto" w:fill="auto"/>
            <w:tcPrChange w:id="6701" w:author="Skyworks" w:date="2022-04-25T21:29:00Z">
              <w:tcPr>
                <w:tcW w:w="867" w:type="dxa"/>
                <w:shd w:val="clear" w:color="auto" w:fill="auto"/>
              </w:tcPr>
            </w:tcPrChange>
          </w:tcPr>
          <w:p w14:paraId="24F88294"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702" w:author="Skyworks" w:date="2022-04-25T21:29:00Z">
              <w:tcPr>
                <w:tcW w:w="1066" w:type="dxa"/>
                <w:shd w:val="clear" w:color="auto" w:fill="auto"/>
                <w:noWrap/>
              </w:tcPr>
            </w:tcPrChange>
          </w:tcPr>
          <w:p w14:paraId="6CB63E61" w14:textId="77777777" w:rsidR="005E1531" w:rsidRPr="00EF5447" w:rsidRDefault="005E1531" w:rsidP="00592B60">
            <w:pPr>
              <w:pStyle w:val="TAC"/>
              <w:rPr>
                <w:rFonts w:eastAsia="Malgun Gothic"/>
                <w:kern w:val="2"/>
                <w:szCs w:val="24"/>
                <w:lang w:eastAsia="ko-KR"/>
              </w:rPr>
            </w:pPr>
            <w:r w:rsidRPr="00EF5447">
              <w:rPr>
                <w:rFonts w:cs="Arial"/>
                <w:lang w:eastAsia="zh-TW"/>
              </w:rPr>
              <w:t>1950</w:t>
            </w:r>
          </w:p>
        </w:tc>
        <w:tc>
          <w:tcPr>
            <w:tcW w:w="747" w:type="dxa"/>
            <w:shd w:val="clear" w:color="auto" w:fill="auto"/>
            <w:noWrap/>
            <w:tcPrChange w:id="6703" w:author="Skyworks" w:date="2022-04-25T21:29:00Z">
              <w:tcPr>
                <w:tcW w:w="747" w:type="dxa"/>
                <w:shd w:val="clear" w:color="auto" w:fill="auto"/>
                <w:noWrap/>
              </w:tcPr>
            </w:tcPrChange>
          </w:tcPr>
          <w:p w14:paraId="26840E8B"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704" w:author="Skyworks" w:date="2022-04-25T21:29:00Z">
              <w:tcPr>
                <w:tcW w:w="877" w:type="dxa"/>
                <w:shd w:val="clear" w:color="auto" w:fill="auto"/>
                <w:noWrap/>
              </w:tcPr>
            </w:tcPrChange>
          </w:tcPr>
          <w:p w14:paraId="332EB55A"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705" w:author="Skyworks" w:date="2022-04-25T21:29:00Z">
              <w:tcPr>
                <w:tcW w:w="1299" w:type="dxa"/>
                <w:shd w:val="clear" w:color="auto" w:fill="auto"/>
                <w:noWrap/>
              </w:tcPr>
            </w:tcPrChange>
          </w:tcPr>
          <w:p w14:paraId="21F002C8" w14:textId="77777777" w:rsidR="005E1531" w:rsidRPr="00EF5447" w:rsidRDefault="005E1531" w:rsidP="00592B60">
            <w:pPr>
              <w:pStyle w:val="TAC"/>
              <w:rPr>
                <w:rFonts w:eastAsia="Malgun Gothic"/>
                <w:kern w:val="2"/>
                <w:szCs w:val="24"/>
                <w:lang w:eastAsia="ko-KR"/>
              </w:rPr>
            </w:pPr>
            <w:r w:rsidRPr="00EF5447">
              <w:rPr>
                <w:rFonts w:cs="Arial"/>
                <w:lang w:eastAsia="zh-TW"/>
              </w:rPr>
              <w:t>2140</w:t>
            </w:r>
          </w:p>
        </w:tc>
        <w:tc>
          <w:tcPr>
            <w:tcW w:w="752" w:type="dxa"/>
            <w:shd w:val="clear" w:color="auto" w:fill="auto"/>
            <w:tcPrChange w:id="6706" w:author="Skyworks" w:date="2022-04-25T21:29:00Z">
              <w:tcPr>
                <w:tcW w:w="1017" w:type="dxa"/>
                <w:shd w:val="clear" w:color="auto" w:fill="auto"/>
              </w:tcPr>
            </w:tcPrChange>
          </w:tcPr>
          <w:p w14:paraId="0FA7784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Change w:id="6707" w:author="Skyworks" w:date="2022-04-25T21:29:00Z">
              <w:tcPr>
                <w:tcW w:w="1248" w:type="dxa"/>
                <w:shd w:val="clear" w:color="auto" w:fill="auto"/>
              </w:tcPr>
            </w:tcPrChange>
          </w:tcPr>
          <w:p w14:paraId="26BD98BA"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11F65B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09" w:author="Skyworks" w:date="2022-04-25T21:29:00Z">
            <w:trPr>
              <w:trHeight w:val="54"/>
              <w:jc w:val="center"/>
            </w:trPr>
          </w:trPrChange>
        </w:trPr>
        <w:tc>
          <w:tcPr>
            <w:tcW w:w="2258" w:type="dxa"/>
            <w:tcBorders>
              <w:top w:val="nil"/>
              <w:bottom w:val="single" w:sz="4" w:space="0" w:color="auto"/>
            </w:tcBorders>
            <w:shd w:val="clear" w:color="auto" w:fill="auto"/>
            <w:tcPrChange w:id="6710" w:author="Skyworks" w:date="2022-04-25T21:29:00Z">
              <w:tcPr>
                <w:tcW w:w="2258" w:type="dxa"/>
                <w:tcBorders>
                  <w:top w:val="nil"/>
                  <w:bottom w:val="single" w:sz="4" w:space="0" w:color="auto"/>
                </w:tcBorders>
                <w:shd w:val="clear" w:color="auto" w:fill="auto"/>
              </w:tcPr>
            </w:tcPrChange>
          </w:tcPr>
          <w:p w14:paraId="50669B55" w14:textId="77777777" w:rsidR="005E1531" w:rsidRPr="00EF5447" w:rsidRDefault="005E1531" w:rsidP="00592B60">
            <w:pPr>
              <w:pStyle w:val="TAC"/>
              <w:rPr>
                <w:rFonts w:eastAsia="Malgun Gothic"/>
                <w:szCs w:val="18"/>
                <w:lang w:eastAsia="ko-KR"/>
              </w:rPr>
            </w:pPr>
          </w:p>
        </w:tc>
        <w:tc>
          <w:tcPr>
            <w:tcW w:w="867" w:type="dxa"/>
            <w:shd w:val="clear" w:color="auto" w:fill="auto"/>
            <w:tcPrChange w:id="6711" w:author="Skyworks" w:date="2022-04-25T21:29:00Z">
              <w:tcPr>
                <w:tcW w:w="867" w:type="dxa"/>
                <w:shd w:val="clear" w:color="auto" w:fill="auto"/>
              </w:tcPr>
            </w:tcPrChange>
          </w:tcPr>
          <w:p w14:paraId="0B61F5C2" w14:textId="77777777" w:rsidR="005E1531" w:rsidRPr="00EF5447" w:rsidRDefault="005E1531" w:rsidP="00592B60">
            <w:pPr>
              <w:pStyle w:val="TAC"/>
              <w:rPr>
                <w:rFonts w:eastAsia="Malgun Gothic"/>
                <w:lang w:eastAsia="ko-KR"/>
              </w:rPr>
            </w:pPr>
            <w:r w:rsidRPr="00EF5447">
              <w:rPr>
                <w:rFonts w:cs="Arial"/>
                <w:lang w:eastAsia="zh-TW"/>
              </w:rPr>
              <w:t>n77</w:t>
            </w:r>
          </w:p>
        </w:tc>
        <w:tc>
          <w:tcPr>
            <w:tcW w:w="1066" w:type="dxa"/>
            <w:shd w:val="clear" w:color="auto" w:fill="auto"/>
            <w:noWrap/>
            <w:tcPrChange w:id="6712" w:author="Skyworks" w:date="2022-04-25T21:29:00Z">
              <w:tcPr>
                <w:tcW w:w="1066" w:type="dxa"/>
                <w:shd w:val="clear" w:color="auto" w:fill="auto"/>
                <w:noWrap/>
              </w:tcPr>
            </w:tcPrChange>
          </w:tcPr>
          <w:p w14:paraId="481DB9D7" w14:textId="77777777" w:rsidR="005E1531" w:rsidRPr="00EF5447" w:rsidRDefault="005E1531" w:rsidP="00592B60">
            <w:pPr>
              <w:pStyle w:val="TAC"/>
              <w:rPr>
                <w:rFonts w:eastAsia="Malgun Gothic"/>
                <w:kern w:val="2"/>
                <w:szCs w:val="24"/>
                <w:lang w:eastAsia="ko-KR"/>
              </w:rPr>
            </w:pPr>
            <w:r w:rsidRPr="00EF5447">
              <w:rPr>
                <w:rFonts w:cs="Arial"/>
                <w:lang w:eastAsia="zh-TW"/>
              </w:rPr>
              <w:t>3915</w:t>
            </w:r>
          </w:p>
        </w:tc>
        <w:tc>
          <w:tcPr>
            <w:tcW w:w="747" w:type="dxa"/>
            <w:shd w:val="clear" w:color="auto" w:fill="auto"/>
            <w:noWrap/>
            <w:tcPrChange w:id="6713" w:author="Skyworks" w:date="2022-04-25T21:29:00Z">
              <w:tcPr>
                <w:tcW w:w="747" w:type="dxa"/>
                <w:shd w:val="clear" w:color="auto" w:fill="auto"/>
                <w:noWrap/>
              </w:tcPr>
            </w:tcPrChange>
          </w:tcPr>
          <w:p w14:paraId="376F46F2" w14:textId="77777777" w:rsidR="005E1531" w:rsidRPr="00EF5447" w:rsidRDefault="005E1531" w:rsidP="00592B60">
            <w:pPr>
              <w:pStyle w:val="TAC"/>
              <w:rPr>
                <w:rFonts w:eastAsia="Malgun Gothic"/>
                <w:kern w:val="2"/>
                <w:szCs w:val="24"/>
                <w:lang w:eastAsia="ko-KR"/>
              </w:rPr>
            </w:pPr>
            <w:r w:rsidRPr="00EF5447">
              <w:rPr>
                <w:rFonts w:cs="Arial"/>
                <w:lang w:eastAsia="zh-TW"/>
              </w:rPr>
              <w:t>10</w:t>
            </w:r>
          </w:p>
        </w:tc>
        <w:tc>
          <w:tcPr>
            <w:tcW w:w="1447" w:type="dxa"/>
            <w:shd w:val="clear" w:color="auto" w:fill="auto"/>
            <w:noWrap/>
            <w:tcPrChange w:id="6714" w:author="Skyworks" w:date="2022-04-25T21:29:00Z">
              <w:tcPr>
                <w:tcW w:w="877" w:type="dxa"/>
                <w:shd w:val="clear" w:color="auto" w:fill="auto"/>
                <w:noWrap/>
              </w:tcPr>
            </w:tcPrChange>
          </w:tcPr>
          <w:p w14:paraId="43018396"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6715" w:author="Skyworks" w:date="2022-04-25T21:29:00Z">
              <w:tcPr>
                <w:tcW w:w="1299" w:type="dxa"/>
                <w:shd w:val="clear" w:color="auto" w:fill="auto"/>
                <w:noWrap/>
              </w:tcPr>
            </w:tcPrChange>
          </w:tcPr>
          <w:p w14:paraId="2C21EAE2" w14:textId="77777777" w:rsidR="005E1531" w:rsidRPr="00EF5447" w:rsidRDefault="005E1531" w:rsidP="00592B60">
            <w:pPr>
              <w:pStyle w:val="TAC"/>
              <w:rPr>
                <w:rFonts w:eastAsia="Malgun Gothic"/>
                <w:kern w:val="2"/>
                <w:szCs w:val="24"/>
                <w:lang w:eastAsia="ko-KR"/>
              </w:rPr>
            </w:pPr>
            <w:r w:rsidRPr="00EF5447">
              <w:rPr>
                <w:rFonts w:cs="Arial"/>
                <w:lang w:eastAsia="zh-TW"/>
              </w:rPr>
              <w:t>3915</w:t>
            </w:r>
          </w:p>
        </w:tc>
        <w:tc>
          <w:tcPr>
            <w:tcW w:w="752" w:type="dxa"/>
            <w:shd w:val="clear" w:color="auto" w:fill="auto"/>
            <w:tcPrChange w:id="6716" w:author="Skyworks" w:date="2022-04-25T21:29:00Z">
              <w:tcPr>
                <w:tcW w:w="1017" w:type="dxa"/>
                <w:shd w:val="clear" w:color="auto" w:fill="auto"/>
              </w:tcPr>
            </w:tcPrChange>
          </w:tcPr>
          <w:p w14:paraId="2C3CAE54"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17" w:author="Skyworks" w:date="2022-04-25T21:29:00Z">
              <w:tcPr>
                <w:tcW w:w="1248" w:type="dxa"/>
                <w:shd w:val="clear" w:color="auto" w:fill="auto"/>
              </w:tcPr>
            </w:tcPrChange>
          </w:tcPr>
          <w:p w14:paraId="2EF8984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52D07A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19" w:author="Skyworks" w:date="2022-04-25T21:29:00Z">
            <w:trPr>
              <w:trHeight w:val="54"/>
              <w:jc w:val="center"/>
            </w:trPr>
          </w:trPrChange>
        </w:trPr>
        <w:tc>
          <w:tcPr>
            <w:tcW w:w="2258" w:type="dxa"/>
            <w:tcBorders>
              <w:bottom w:val="nil"/>
            </w:tcBorders>
            <w:shd w:val="clear" w:color="auto" w:fill="auto"/>
            <w:tcPrChange w:id="6720" w:author="Skyworks" w:date="2022-04-25T21:29:00Z">
              <w:tcPr>
                <w:tcW w:w="2258" w:type="dxa"/>
                <w:tcBorders>
                  <w:bottom w:val="nil"/>
                </w:tcBorders>
                <w:shd w:val="clear" w:color="auto" w:fill="auto"/>
              </w:tcPr>
            </w:tcPrChange>
          </w:tcPr>
          <w:p w14:paraId="330F95E1" w14:textId="77777777" w:rsidR="005E1531" w:rsidRPr="00EF5447" w:rsidRDefault="005E1531" w:rsidP="00592B60">
            <w:pPr>
              <w:pStyle w:val="TAC"/>
              <w:rPr>
                <w:rFonts w:eastAsia="Malgun Gothic"/>
                <w:lang w:eastAsia="ko-KR"/>
              </w:rPr>
            </w:pPr>
            <w:r w:rsidRPr="00EF5447">
              <w:rPr>
                <w:rFonts w:eastAsia="Malgun Gothic"/>
                <w:lang w:eastAsia="ko-KR"/>
              </w:rPr>
              <w:t>DC_3A_n1A-n78A</w:t>
            </w:r>
          </w:p>
          <w:p w14:paraId="77F5AD41" w14:textId="77777777" w:rsidR="005E1531" w:rsidRPr="00EF5447" w:rsidRDefault="005E1531" w:rsidP="00592B60">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Change w:id="6721" w:author="Skyworks" w:date="2022-04-25T21:29:00Z">
              <w:tcPr>
                <w:tcW w:w="867" w:type="dxa"/>
                <w:shd w:val="clear" w:color="auto" w:fill="auto"/>
              </w:tcPr>
            </w:tcPrChange>
          </w:tcPr>
          <w:p w14:paraId="2704929F"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722" w:author="Skyworks" w:date="2022-04-25T21:29:00Z">
              <w:tcPr>
                <w:tcW w:w="1066" w:type="dxa"/>
                <w:shd w:val="clear" w:color="auto" w:fill="auto"/>
                <w:noWrap/>
              </w:tcPr>
            </w:tcPrChange>
          </w:tcPr>
          <w:p w14:paraId="7579A8E9" w14:textId="77777777" w:rsidR="005E1531" w:rsidRPr="00EF5447" w:rsidRDefault="005E1531" w:rsidP="00592B60">
            <w:pPr>
              <w:pStyle w:val="TAC"/>
              <w:rPr>
                <w:rFonts w:eastAsia="Malgun Gothic"/>
                <w:kern w:val="2"/>
                <w:szCs w:val="24"/>
                <w:lang w:eastAsia="ko-KR"/>
              </w:rPr>
            </w:pPr>
            <w:r w:rsidRPr="00EF5447">
              <w:rPr>
                <w:rFonts w:cs="Arial"/>
                <w:lang w:eastAsia="zh-TW"/>
              </w:rPr>
              <w:t>1750</w:t>
            </w:r>
          </w:p>
        </w:tc>
        <w:tc>
          <w:tcPr>
            <w:tcW w:w="747" w:type="dxa"/>
            <w:shd w:val="clear" w:color="auto" w:fill="auto"/>
            <w:noWrap/>
            <w:tcPrChange w:id="6723" w:author="Skyworks" w:date="2022-04-25T21:29:00Z">
              <w:tcPr>
                <w:tcW w:w="747" w:type="dxa"/>
                <w:shd w:val="clear" w:color="auto" w:fill="auto"/>
                <w:noWrap/>
              </w:tcPr>
            </w:tcPrChange>
          </w:tcPr>
          <w:p w14:paraId="5751F9F7"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724" w:author="Skyworks" w:date="2022-04-25T21:29:00Z">
              <w:tcPr>
                <w:tcW w:w="877" w:type="dxa"/>
                <w:shd w:val="clear" w:color="auto" w:fill="auto"/>
                <w:noWrap/>
              </w:tcPr>
            </w:tcPrChange>
          </w:tcPr>
          <w:p w14:paraId="7EEF545D"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725" w:author="Skyworks" w:date="2022-04-25T21:29:00Z">
              <w:tcPr>
                <w:tcW w:w="1299" w:type="dxa"/>
                <w:shd w:val="clear" w:color="auto" w:fill="auto"/>
                <w:noWrap/>
              </w:tcPr>
            </w:tcPrChange>
          </w:tcPr>
          <w:p w14:paraId="3E84799C" w14:textId="77777777" w:rsidR="005E1531" w:rsidRPr="00EF5447" w:rsidRDefault="005E1531" w:rsidP="00592B60">
            <w:pPr>
              <w:pStyle w:val="TAC"/>
              <w:rPr>
                <w:rFonts w:eastAsia="Malgun Gothic"/>
                <w:kern w:val="2"/>
                <w:szCs w:val="24"/>
                <w:lang w:eastAsia="ko-KR"/>
              </w:rPr>
            </w:pPr>
            <w:r w:rsidRPr="00EF5447">
              <w:rPr>
                <w:rFonts w:cs="Arial"/>
                <w:lang w:eastAsia="zh-TW"/>
              </w:rPr>
              <w:t>1845</w:t>
            </w:r>
          </w:p>
        </w:tc>
        <w:tc>
          <w:tcPr>
            <w:tcW w:w="752" w:type="dxa"/>
            <w:shd w:val="clear" w:color="auto" w:fill="auto"/>
            <w:tcPrChange w:id="6726" w:author="Skyworks" w:date="2022-04-25T21:29:00Z">
              <w:tcPr>
                <w:tcW w:w="1017" w:type="dxa"/>
                <w:shd w:val="clear" w:color="auto" w:fill="auto"/>
              </w:tcPr>
            </w:tcPrChange>
          </w:tcPr>
          <w:p w14:paraId="7B3A1907"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27" w:author="Skyworks" w:date="2022-04-25T21:29:00Z">
              <w:tcPr>
                <w:tcW w:w="1248" w:type="dxa"/>
                <w:shd w:val="clear" w:color="auto" w:fill="auto"/>
              </w:tcPr>
            </w:tcPrChange>
          </w:tcPr>
          <w:p w14:paraId="7EDF2D0E"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44F66D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29" w:author="Skyworks" w:date="2022-04-25T21:29:00Z">
            <w:trPr>
              <w:trHeight w:val="54"/>
              <w:jc w:val="center"/>
            </w:trPr>
          </w:trPrChange>
        </w:trPr>
        <w:tc>
          <w:tcPr>
            <w:tcW w:w="2258" w:type="dxa"/>
            <w:tcBorders>
              <w:top w:val="nil"/>
              <w:bottom w:val="nil"/>
            </w:tcBorders>
            <w:shd w:val="clear" w:color="auto" w:fill="auto"/>
            <w:tcPrChange w:id="6730" w:author="Skyworks" w:date="2022-04-25T21:29:00Z">
              <w:tcPr>
                <w:tcW w:w="2258" w:type="dxa"/>
                <w:tcBorders>
                  <w:top w:val="nil"/>
                  <w:bottom w:val="nil"/>
                </w:tcBorders>
                <w:shd w:val="clear" w:color="auto" w:fill="auto"/>
              </w:tcPr>
            </w:tcPrChange>
          </w:tcPr>
          <w:p w14:paraId="22FF4426" w14:textId="77777777" w:rsidR="005E1531" w:rsidRPr="00EF5447" w:rsidRDefault="005E1531" w:rsidP="00592B60">
            <w:pPr>
              <w:pStyle w:val="TAC"/>
              <w:rPr>
                <w:rFonts w:eastAsia="Malgun Gothic"/>
                <w:szCs w:val="18"/>
                <w:lang w:eastAsia="ko-KR"/>
              </w:rPr>
            </w:pPr>
          </w:p>
        </w:tc>
        <w:tc>
          <w:tcPr>
            <w:tcW w:w="867" w:type="dxa"/>
            <w:shd w:val="clear" w:color="auto" w:fill="auto"/>
            <w:tcPrChange w:id="6731" w:author="Skyworks" w:date="2022-04-25T21:29:00Z">
              <w:tcPr>
                <w:tcW w:w="867" w:type="dxa"/>
                <w:shd w:val="clear" w:color="auto" w:fill="auto"/>
              </w:tcPr>
            </w:tcPrChange>
          </w:tcPr>
          <w:p w14:paraId="35E61E9A"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732" w:author="Skyworks" w:date="2022-04-25T21:29:00Z">
              <w:tcPr>
                <w:tcW w:w="1066" w:type="dxa"/>
                <w:shd w:val="clear" w:color="auto" w:fill="auto"/>
                <w:noWrap/>
              </w:tcPr>
            </w:tcPrChange>
          </w:tcPr>
          <w:p w14:paraId="5830C7A5" w14:textId="77777777" w:rsidR="005E1531" w:rsidRPr="00EF5447" w:rsidRDefault="005E1531" w:rsidP="00592B60">
            <w:pPr>
              <w:pStyle w:val="TAC"/>
              <w:rPr>
                <w:rFonts w:eastAsia="Malgun Gothic"/>
                <w:kern w:val="2"/>
                <w:szCs w:val="24"/>
                <w:lang w:eastAsia="ko-KR"/>
              </w:rPr>
            </w:pPr>
            <w:r w:rsidRPr="00EF5447">
              <w:rPr>
                <w:rFonts w:cs="Arial"/>
                <w:lang w:eastAsia="zh-TW"/>
              </w:rPr>
              <w:t>1950</w:t>
            </w:r>
          </w:p>
        </w:tc>
        <w:tc>
          <w:tcPr>
            <w:tcW w:w="747" w:type="dxa"/>
            <w:shd w:val="clear" w:color="auto" w:fill="auto"/>
            <w:noWrap/>
            <w:tcPrChange w:id="6733" w:author="Skyworks" w:date="2022-04-25T21:29:00Z">
              <w:tcPr>
                <w:tcW w:w="747" w:type="dxa"/>
                <w:shd w:val="clear" w:color="auto" w:fill="auto"/>
                <w:noWrap/>
              </w:tcPr>
            </w:tcPrChange>
          </w:tcPr>
          <w:p w14:paraId="6267ECA4"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734" w:author="Skyworks" w:date="2022-04-25T21:29:00Z">
              <w:tcPr>
                <w:tcW w:w="877" w:type="dxa"/>
                <w:shd w:val="clear" w:color="auto" w:fill="auto"/>
                <w:noWrap/>
              </w:tcPr>
            </w:tcPrChange>
          </w:tcPr>
          <w:p w14:paraId="47EE3867"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735" w:author="Skyworks" w:date="2022-04-25T21:29:00Z">
              <w:tcPr>
                <w:tcW w:w="1299" w:type="dxa"/>
                <w:shd w:val="clear" w:color="auto" w:fill="auto"/>
                <w:noWrap/>
              </w:tcPr>
            </w:tcPrChange>
          </w:tcPr>
          <w:p w14:paraId="18F6A5AE" w14:textId="77777777" w:rsidR="005E1531" w:rsidRPr="00EF5447" w:rsidRDefault="005E1531" w:rsidP="00592B60">
            <w:pPr>
              <w:pStyle w:val="TAC"/>
              <w:rPr>
                <w:rFonts w:eastAsia="Malgun Gothic"/>
                <w:kern w:val="2"/>
                <w:szCs w:val="24"/>
                <w:lang w:eastAsia="ko-KR"/>
              </w:rPr>
            </w:pPr>
            <w:r w:rsidRPr="00EF5447">
              <w:rPr>
                <w:rFonts w:cs="Arial"/>
                <w:lang w:eastAsia="zh-TW"/>
              </w:rPr>
              <w:t>2140</w:t>
            </w:r>
          </w:p>
        </w:tc>
        <w:tc>
          <w:tcPr>
            <w:tcW w:w="752" w:type="dxa"/>
            <w:shd w:val="clear" w:color="auto" w:fill="auto"/>
            <w:tcPrChange w:id="6736" w:author="Skyworks" w:date="2022-04-25T21:29:00Z">
              <w:tcPr>
                <w:tcW w:w="1017" w:type="dxa"/>
                <w:shd w:val="clear" w:color="auto" w:fill="auto"/>
              </w:tcPr>
            </w:tcPrChange>
          </w:tcPr>
          <w:p w14:paraId="493ECB05"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37" w:author="Skyworks" w:date="2022-04-25T21:29:00Z">
              <w:tcPr>
                <w:tcW w:w="1248" w:type="dxa"/>
                <w:shd w:val="clear" w:color="auto" w:fill="auto"/>
              </w:tcPr>
            </w:tcPrChange>
          </w:tcPr>
          <w:p w14:paraId="08FF4B3F"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29742C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39" w:author="Skyworks" w:date="2022-04-25T21:29:00Z">
            <w:trPr>
              <w:trHeight w:val="54"/>
              <w:jc w:val="center"/>
            </w:trPr>
          </w:trPrChange>
        </w:trPr>
        <w:tc>
          <w:tcPr>
            <w:tcW w:w="2258" w:type="dxa"/>
            <w:tcBorders>
              <w:top w:val="nil"/>
              <w:bottom w:val="nil"/>
            </w:tcBorders>
            <w:shd w:val="clear" w:color="auto" w:fill="auto"/>
            <w:tcPrChange w:id="6740" w:author="Skyworks" w:date="2022-04-25T21:29:00Z">
              <w:tcPr>
                <w:tcW w:w="2258" w:type="dxa"/>
                <w:tcBorders>
                  <w:top w:val="nil"/>
                  <w:bottom w:val="nil"/>
                </w:tcBorders>
                <w:shd w:val="clear" w:color="auto" w:fill="auto"/>
              </w:tcPr>
            </w:tcPrChange>
          </w:tcPr>
          <w:p w14:paraId="3CE1265A" w14:textId="77777777" w:rsidR="005E1531" w:rsidRPr="00EF5447" w:rsidRDefault="005E1531" w:rsidP="00592B60">
            <w:pPr>
              <w:pStyle w:val="TAC"/>
              <w:rPr>
                <w:rFonts w:eastAsia="Malgun Gothic"/>
                <w:szCs w:val="18"/>
                <w:lang w:eastAsia="ko-KR"/>
              </w:rPr>
            </w:pPr>
          </w:p>
        </w:tc>
        <w:tc>
          <w:tcPr>
            <w:tcW w:w="867" w:type="dxa"/>
            <w:shd w:val="clear" w:color="auto" w:fill="auto"/>
            <w:tcPrChange w:id="6741" w:author="Skyworks" w:date="2022-04-25T21:29:00Z">
              <w:tcPr>
                <w:tcW w:w="867" w:type="dxa"/>
                <w:shd w:val="clear" w:color="auto" w:fill="auto"/>
              </w:tcPr>
            </w:tcPrChange>
          </w:tcPr>
          <w:p w14:paraId="24892297" w14:textId="77777777" w:rsidR="005E1531" w:rsidRPr="00EF5447" w:rsidRDefault="005E1531" w:rsidP="00592B60">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Change w:id="6742" w:author="Skyworks" w:date="2022-04-25T21:29:00Z">
              <w:tcPr>
                <w:tcW w:w="1066" w:type="dxa"/>
                <w:shd w:val="clear" w:color="auto" w:fill="auto"/>
                <w:noWrap/>
              </w:tcPr>
            </w:tcPrChange>
          </w:tcPr>
          <w:p w14:paraId="3C00B0CE"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47" w:type="dxa"/>
            <w:shd w:val="clear" w:color="auto" w:fill="auto"/>
            <w:noWrap/>
            <w:tcPrChange w:id="6743" w:author="Skyworks" w:date="2022-04-25T21:29:00Z">
              <w:tcPr>
                <w:tcW w:w="747" w:type="dxa"/>
                <w:shd w:val="clear" w:color="auto" w:fill="auto"/>
                <w:noWrap/>
              </w:tcPr>
            </w:tcPrChange>
          </w:tcPr>
          <w:p w14:paraId="018BA04A" w14:textId="77777777" w:rsidR="005E1531" w:rsidRPr="00EF5447" w:rsidRDefault="005E1531" w:rsidP="00592B60">
            <w:pPr>
              <w:pStyle w:val="TAC"/>
              <w:rPr>
                <w:rFonts w:eastAsia="Malgun Gothic"/>
                <w:kern w:val="2"/>
                <w:szCs w:val="24"/>
                <w:lang w:eastAsia="ko-KR"/>
              </w:rPr>
            </w:pPr>
            <w:r w:rsidRPr="00EF5447">
              <w:rPr>
                <w:rFonts w:cs="Arial"/>
                <w:lang w:eastAsia="zh-TW"/>
              </w:rPr>
              <w:t>10</w:t>
            </w:r>
          </w:p>
        </w:tc>
        <w:tc>
          <w:tcPr>
            <w:tcW w:w="1447" w:type="dxa"/>
            <w:shd w:val="clear" w:color="auto" w:fill="auto"/>
            <w:noWrap/>
            <w:tcPrChange w:id="6744" w:author="Skyworks" w:date="2022-04-25T21:29:00Z">
              <w:tcPr>
                <w:tcW w:w="877" w:type="dxa"/>
                <w:shd w:val="clear" w:color="auto" w:fill="auto"/>
                <w:noWrap/>
              </w:tcPr>
            </w:tcPrChange>
          </w:tcPr>
          <w:p w14:paraId="6490D501"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6745" w:author="Skyworks" w:date="2022-04-25T21:29:00Z">
              <w:tcPr>
                <w:tcW w:w="1299" w:type="dxa"/>
                <w:shd w:val="clear" w:color="auto" w:fill="auto"/>
                <w:noWrap/>
              </w:tcPr>
            </w:tcPrChange>
          </w:tcPr>
          <w:p w14:paraId="234861F4"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52" w:type="dxa"/>
            <w:shd w:val="clear" w:color="auto" w:fill="auto"/>
            <w:tcPrChange w:id="6746" w:author="Skyworks" w:date="2022-04-25T21:29:00Z">
              <w:tcPr>
                <w:tcW w:w="1017" w:type="dxa"/>
                <w:shd w:val="clear" w:color="auto" w:fill="auto"/>
              </w:tcPr>
            </w:tcPrChange>
          </w:tcPr>
          <w:p w14:paraId="2AE2A3BC" w14:textId="77777777" w:rsidR="005E1531" w:rsidRPr="00EF5447" w:rsidRDefault="005E1531" w:rsidP="00592B60">
            <w:pPr>
              <w:pStyle w:val="TAC"/>
              <w:rPr>
                <w:rFonts w:eastAsia="Malgun Gothic"/>
                <w:kern w:val="2"/>
                <w:szCs w:val="24"/>
                <w:lang w:eastAsia="ko-KR"/>
              </w:rPr>
            </w:pPr>
            <w:r w:rsidRPr="00EF5447">
              <w:t>28.4</w:t>
            </w:r>
          </w:p>
        </w:tc>
        <w:tc>
          <w:tcPr>
            <w:tcW w:w="1248" w:type="dxa"/>
            <w:shd w:val="clear" w:color="auto" w:fill="auto"/>
            <w:tcPrChange w:id="6747" w:author="Skyworks" w:date="2022-04-25T21:29:00Z">
              <w:tcPr>
                <w:tcW w:w="1248" w:type="dxa"/>
                <w:shd w:val="clear" w:color="auto" w:fill="auto"/>
              </w:tcPr>
            </w:tcPrChange>
          </w:tcPr>
          <w:p w14:paraId="53B031D2"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524C78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49" w:author="Skyworks" w:date="2022-04-25T21:29:00Z">
            <w:trPr>
              <w:trHeight w:val="54"/>
              <w:jc w:val="center"/>
            </w:trPr>
          </w:trPrChange>
        </w:trPr>
        <w:tc>
          <w:tcPr>
            <w:tcW w:w="2258" w:type="dxa"/>
            <w:tcBorders>
              <w:top w:val="nil"/>
              <w:bottom w:val="nil"/>
            </w:tcBorders>
            <w:shd w:val="clear" w:color="auto" w:fill="auto"/>
            <w:tcPrChange w:id="6750" w:author="Skyworks" w:date="2022-04-25T21:29:00Z">
              <w:tcPr>
                <w:tcW w:w="2258" w:type="dxa"/>
                <w:tcBorders>
                  <w:top w:val="nil"/>
                  <w:bottom w:val="nil"/>
                </w:tcBorders>
                <w:shd w:val="clear" w:color="auto" w:fill="auto"/>
              </w:tcPr>
            </w:tcPrChange>
          </w:tcPr>
          <w:p w14:paraId="68EBEEDD" w14:textId="77777777" w:rsidR="005E1531" w:rsidRPr="00EF5447" w:rsidRDefault="005E1531" w:rsidP="00592B60">
            <w:pPr>
              <w:pStyle w:val="TAC"/>
              <w:rPr>
                <w:rFonts w:eastAsia="Malgun Gothic"/>
                <w:szCs w:val="18"/>
                <w:lang w:eastAsia="ko-KR"/>
              </w:rPr>
            </w:pPr>
          </w:p>
        </w:tc>
        <w:tc>
          <w:tcPr>
            <w:tcW w:w="867" w:type="dxa"/>
            <w:shd w:val="clear" w:color="auto" w:fill="auto"/>
            <w:tcPrChange w:id="6751" w:author="Skyworks" w:date="2022-04-25T21:29:00Z">
              <w:tcPr>
                <w:tcW w:w="867" w:type="dxa"/>
                <w:shd w:val="clear" w:color="auto" w:fill="auto"/>
              </w:tcPr>
            </w:tcPrChange>
          </w:tcPr>
          <w:p w14:paraId="3E3776AB"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752" w:author="Skyworks" w:date="2022-04-25T21:29:00Z">
              <w:tcPr>
                <w:tcW w:w="1066" w:type="dxa"/>
                <w:shd w:val="clear" w:color="auto" w:fill="auto"/>
                <w:noWrap/>
              </w:tcPr>
            </w:tcPrChange>
          </w:tcPr>
          <w:p w14:paraId="70D0448D" w14:textId="77777777" w:rsidR="005E1531" w:rsidRPr="00EF5447" w:rsidRDefault="005E1531" w:rsidP="00592B60">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Change w:id="6753" w:author="Skyworks" w:date="2022-04-25T21:29:00Z">
              <w:tcPr>
                <w:tcW w:w="747" w:type="dxa"/>
                <w:shd w:val="clear" w:color="auto" w:fill="auto"/>
                <w:noWrap/>
              </w:tcPr>
            </w:tcPrChange>
          </w:tcPr>
          <w:p w14:paraId="00E2CB8A" w14:textId="77777777" w:rsidR="005E1531" w:rsidRPr="00EF5447" w:rsidRDefault="005E1531" w:rsidP="00592B60">
            <w:pPr>
              <w:pStyle w:val="TAC"/>
              <w:rPr>
                <w:rFonts w:eastAsia="Malgun Gothic"/>
                <w:kern w:val="2"/>
                <w:szCs w:val="24"/>
                <w:lang w:eastAsia="ko-KR"/>
              </w:rPr>
            </w:pPr>
            <w:r w:rsidRPr="00EF5447">
              <w:rPr>
                <w:rFonts w:eastAsia="MS Mincho" w:cs="Arial"/>
                <w:bCs/>
              </w:rPr>
              <w:t>5</w:t>
            </w:r>
          </w:p>
        </w:tc>
        <w:tc>
          <w:tcPr>
            <w:tcW w:w="1447" w:type="dxa"/>
            <w:shd w:val="clear" w:color="auto" w:fill="auto"/>
            <w:noWrap/>
            <w:tcPrChange w:id="6754" w:author="Skyworks" w:date="2022-04-25T21:29:00Z">
              <w:tcPr>
                <w:tcW w:w="877" w:type="dxa"/>
                <w:shd w:val="clear" w:color="auto" w:fill="auto"/>
                <w:noWrap/>
              </w:tcPr>
            </w:tcPrChange>
          </w:tcPr>
          <w:p w14:paraId="17A7196B" w14:textId="77777777" w:rsidR="005E1531" w:rsidRPr="00EF5447" w:rsidRDefault="005E1531" w:rsidP="00592B60">
            <w:pPr>
              <w:pStyle w:val="TAC"/>
              <w:rPr>
                <w:rFonts w:eastAsia="Malgun Gothic"/>
                <w:kern w:val="2"/>
                <w:szCs w:val="24"/>
                <w:lang w:eastAsia="ko-KR"/>
              </w:rPr>
            </w:pPr>
            <w:r w:rsidRPr="00EF5447">
              <w:rPr>
                <w:rFonts w:eastAsia="MS Mincho" w:cs="Arial"/>
                <w:bCs/>
              </w:rPr>
              <w:t>25</w:t>
            </w:r>
          </w:p>
        </w:tc>
        <w:tc>
          <w:tcPr>
            <w:tcW w:w="994" w:type="dxa"/>
            <w:shd w:val="clear" w:color="auto" w:fill="auto"/>
            <w:noWrap/>
            <w:tcPrChange w:id="6755" w:author="Skyworks" w:date="2022-04-25T21:29:00Z">
              <w:tcPr>
                <w:tcW w:w="1299" w:type="dxa"/>
                <w:shd w:val="clear" w:color="auto" w:fill="auto"/>
                <w:noWrap/>
              </w:tcPr>
            </w:tcPrChange>
          </w:tcPr>
          <w:p w14:paraId="0086DEC4" w14:textId="77777777" w:rsidR="005E1531" w:rsidRPr="00EF5447" w:rsidRDefault="005E1531" w:rsidP="00592B60">
            <w:pPr>
              <w:pStyle w:val="TAC"/>
              <w:rPr>
                <w:rFonts w:eastAsia="Malgun Gothic"/>
                <w:kern w:val="2"/>
                <w:szCs w:val="24"/>
                <w:lang w:eastAsia="ko-KR"/>
              </w:rPr>
            </w:pPr>
            <w:r w:rsidRPr="00EF5447">
              <w:rPr>
                <w:rFonts w:eastAsia="MS Mincho" w:cs="Arial"/>
                <w:bCs/>
              </w:rPr>
              <w:t>1865</w:t>
            </w:r>
          </w:p>
        </w:tc>
        <w:tc>
          <w:tcPr>
            <w:tcW w:w="752" w:type="dxa"/>
            <w:shd w:val="clear" w:color="auto" w:fill="auto"/>
            <w:tcPrChange w:id="6756" w:author="Skyworks" w:date="2022-04-25T21:29:00Z">
              <w:tcPr>
                <w:tcW w:w="1017" w:type="dxa"/>
                <w:shd w:val="clear" w:color="auto" w:fill="auto"/>
              </w:tcPr>
            </w:tcPrChange>
          </w:tcPr>
          <w:p w14:paraId="511CA95B" w14:textId="77777777" w:rsidR="005E1531" w:rsidRPr="00EF5447" w:rsidRDefault="005E1531" w:rsidP="00592B60">
            <w:pPr>
              <w:pStyle w:val="TAC"/>
              <w:rPr>
                <w:rFonts w:eastAsia="Malgun Gothic"/>
                <w:kern w:val="2"/>
                <w:szCs w:val="24"/>
                <w:lang w:eastAsia="ko-KR"/>
              </w:rPr>
            </w:pPr>
            <w:r w:rsidRPr="00EF5447">
              <w:rPr>
                <w:rFonts w:eastAsia="MS Mincho" w:cs="Arial"/>
                <w:bCs/>
              </w:rPr>
              <w:t>N/A</w:t>
            </w:r>
          </w:p>
        </w:tc>
        <w:tc>
          <w:tcPr>
            <w:tcW w:w="1248" w:type="dxa"/>
            <w:shd w:val="clear" w:color="auto" w:fill="auto"/>
            <w:tcPrChange w:id="6757" w:author="Skyworks" w:date="2022-04-25T21:29:00Z">
              <w:tcPr>
                <w:tcW w:w="1248" w:type="dxa"/>
                <w:shd w:val="clear" w:color="auto" w:fill="auto"/>
              </w:tcPr>
            </w:tcPrChange>
          </w:tcPr>
          <w:p w14:paraId="5399E75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657A56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59" w:author="Skyworks" w:date="2022-04-25T21:29:00Z">
            <w:trPr>
              <w:trHeight w:val="54"/>
              <w:jc w:val="center"/>
            </w:trPr>
          </w:trPrChange>
        </w:trPr>
        <w:tc>
          <w:tcPr>
            <w:tcW w:w="2258" w:type="dxa"/>
            <w:tcBorders>
              <w:top w:val="nil"/>
              <w:bottom w:val="nil"/>
            </w:tcBorders>
            <w:shd w:val="clear" w:color="auto" w:fill="auto"/>
            <w:tcPrChange w:id="6760" w:author="Skyworks" w:date="2022-04-25T21:29:00Z">
              <w:tcPr>
                <w:tcW w:w="2258" w:type="dxa"/>
                <w:tcBorders>
                  <w:top w:val="nil"/>
                  <w:bottom w:val="nil"/>
                </w:tcBorders>
                <w:shd w:val="clear" w:color="auto" w:fill="auto"/>
              </w:tcPr>
            </w:tcPrChange>
          </w:tcPr>
          <w:p w14:paraId="5AB1F1AE" w14:textId="77777777" w:rsidR="005E1531" w:rsidRPr="00EF5447" w:rsidRDefault="005E1531" w:rsidP="00592B60">
            <w:pPr>
              <w:pStyle w:val="TAC"/>
              <w:rPr>
                <w:rFonts w:eastAsia="Malgun Gothic"/>
                <w:szCs w:val="18"/>
                <w:lang w:eastAsia="ko-KR"/>
              </w:rPr>
            </w:pPr>
          </w:p>
        </w:tc>
        <w:tc>
          <w:tcPr>
            <w:tcW w:w="867" w:type="dxa"/>
            <w:shd w:val="clear" w:color="auto" w:fill="auto"/>
            <w:tcPrChange w:id="6761" w:author="Skyworks" w:date="2022-04-25T21:29:00Z">
              <w:tcPr>
                <w:tcW w:w="867" w:type="dxa"/>
                <w:shd w:val="clear" w:color="auto" w:fill="auto"/>
              </w:tcPr>
            </w:tcPrChange>
          </w:tcPr>
          <w:p w14:paraId="77918A02"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762" w:author="Skyworks" w:date="2022-04-25T21:29:00Z">
              <w:tcPr>
                <w:tcW w:w="1066" w:type="dxa"/>
                <w:shd w:val="clear" w:color="auto" w:fill="auto"/>
                <w:noWrap/>
              </w:tcPr>
            </w:tcPrChange>
          </w:tcPr>
          <w:p w14:paraId="25685ADA" w14:textId="77777777" w:rsidR="005E1531" w:rsidRPr="00EF5447" w:rsidRDefault="005E1531" w:rsidP="00592B60">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Change w:id="6763" w:author="Skyworks" w:date="2022-04-25T21:29:00Z">
              <w:tcPr>
                <w:tcW w:w="747" w:type="dxa"/>
                <w:shd w:val="clear" w:color="auto" w:fill="auto"/>
                <w:noWrap/>
              </w:tcPr>
            </w:tcPrChange>
          </w:tcPr>
          <w:p w14:paraId="2F7214DE" w14:textId="77777777" w:rsidR="005E1531" w:rsidRPr="00EF5447" w:rsidRDefault="005E1531" w:rsidP="00592B60">
            <w:pPr>
              <w:pStyle w:val="TAC"/>
              <w:rPr>
                <w:rFonts w:eastAsia="Malgun Gothic"/>
                <w:kern w:val="2"/>
                <w:szCs w:val="24"/>
                <w:lang w:eastAsia="ko-KR"/>
              </w:rPr>
            </w:pPr>
            <w:r w:rsidRPr="00EF5447">
              <w:rPr>
                <w:rFonts w:eastAsia="MS Mincho" w:cs="Arial"/>
                <w:bCs/>
              </w:rPr>
              <w:t>5</w:t>
            </w:r>
          </w:p>
        </w:tc>
        <w:tc>
          <w:tcPr>
            <w:tcW w:w="1447" w:type="dxa"/>
            <w:shd w:val="clear" w:color="auto" w:fill="auto"/>
            <w:noWrap/>
            <w:tcPrChange w:id="6764" w:author="Skyworks" w:date="2022-04-25T21:29:00Z">
              <w:tcPr>
                <w:tcW w:w="877" w:type="dxa"/>
                <w:shd w:val="clear" w:color="auto" w:fill="auto"/>
                <w:noWrap/>
              </w:tcPr>
            </w:tcPrChange>
          </w:tcPr>
          <w:p w14:paraId="469760EA" w14:textId="77777777" w:rsidR="005E1531" w:rsidRPr="00EF5447" w:rsidRDefault="005E1531" w:rsidP="00592B60">
            <w:pPr>
              <w:pStyle w:val="TAC"/>
              <w:rPr>
                <w:rFonts w:eastAsia="Malgun Gothic"/>
                <w:kern w:val="2"/>
                <w:szCs w:val="24"/>
                <w:lang w:eastAsia="ko-KR"/>
              </w:rPr>
            </w:pPr>
            <w:r w:rsidRPr="00EF5447">
              <w:rPr>
                <w:rFonts w:eastAsia="MS Mincho" w:cs="Arial"/>
                <w:bCs/>
              </w:rPr>
              <w:t>25</w:t>
            </w:r>
          </w:p>
        </w:tc>
        <w:tc>
          <w:tcPr>
            <w:tcW w:w="994" w:type="dxa"/>
            <w:shd w:val="clear" w:color="auto" w:fill="auto"/>
            <w:noWrap/>
            <w:tcPrChange w:id="6765" w:author="Skyworks" w:date="2022-04-25T21:29:00Z">
              <w:tcPr>
                <w:tcW w:w="1299" w:type="dxa"/>
                <w:shd w:val="clear" w:color="auto" w:fill="auto"/>
                <w:noWrap/>
              </w:tcPr>
            </w:tcPrChange>
          </w:tcPr>
          <w:p w14:paraId="386DC9CC" w14:textId="77777777" w:rsidR="005E1531" w:rsidRPr="00EF5447" w:rsidRDefault="005E1531" w:rsidP="00592B60">
            <w:pPr>
              <w:pStyle w:val="TAC"/>
              <w:rPr>
                <w:rFonts w:eastAsia="Malgun Gothic"/>
                <w:kern w:val="2"/>
                <w:szCs w:val="24"/>
                <w:lang w:eastAsia="ko-KR"/>
              </w:rPr>
            </w:pPr>
            <w:r w:rsidRPr="00EF5447">
              <w:rPr>
                <w:rFonts w:eastAsia="MS Mincho" w:cs="Arial"/>
                <w:bCs/>
              </w:rPr>
              <w:t>2130</w:t>
            </w:r>
          </w:p>
        </w:tc>
        <w:tc>
          <w:tcPr>
            <w:tcW w:w="752" w:type="dxa"/>
            <w:shd w:val="clear" w:color="auto" w:fill="auto"/>
            <w:tcPrChange w:id="6766" w:author="Skyworks" w:date="2022-04-25T21:29:00Z">
              <w:tcPr>
                <w:tcW w:w="1017" w:type="dxa"/>
                <w:shd w:val="clear" w:color="auto" w:fill="auto"/>
              </w:tcPr>
            </w:tcPrChange>
          </w:tcPr>
          <w:p w14:paraId="66E37A50"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Change w:id="6767" w:author="Skyworks" w:date="2022-04-25T21:29:00Z">
              <w:tcPr>
                <w:tcW w:w="1248" w:type="dxa"/>
                <w:shd w:val="clear" w:color="auto" w:fill="auto"/>
              </w:tcPr>
            </w:tcPrChange>
          </w:tcPr>
          <w:p w14:paraId="3FD83BC9" w14:textId="77777777" w:rsidR="005E1531" w:rsidRPr="00EF5447" w:rsidRDefault="005E1531" w:rsidP="00592B60">
            <w:pPr>
              <w:pStyle w:val="TAC"/>
              <w:rPr>
                <w:rFonts w:eastAsia="Malgun Gothic"/>
                <w:lang w:eastAsia="ko-KR"/>
              </w:rPr>
            </w:pPr>
            <w:r w:rsidRPr="00EF5447">
              <w:rPr>
                <w:rFonts w:eastAsia="Malgun Gothic"/>
                <w:lang w:eastAsia="ko-KR"/>
              </w:rPr>
              <w:t>IMD5</w:t>
            </w:r>
          </w:p>
        </w:tc>
      </w:tr>
      <w:tr w:rsidR="005E1531" w:rsidRPr="00EF5447" w14:paraId="4C60F3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69" w:author="Skyworks" w:date="2022-04-25T21:29:00Z">
            <w:trPr>
              <w:trHeight w:val="54"/>
              <w:jc w:val="center"/>
            </w:trPr>
          </w:trPrChange>
        </w:trPr>
        <w:tc>
          <w:tcPr>
            <w:tcW w:w="2258" w:type="dxa"/>
            <w:tcBorders>
              <w:top w:val="nil"/>
              <w:bottom w:val="single" w:sz="4" w:space="0" w:color="auto"/>
            </w:tcBorders>
            <w:shd w:val="clear" w:color="auto" w:fill="auto"/>
            <w:tcPrChange w:id="6770" w:author="Skyworks" w:date="2022-04-25T21:29:00Z">
              <w:tcPr>
                <w:tcW w:w="2258" w:type="dxa"/>
                <w:tcBorders>
                  <w:top w:val="nil"/>
                  <w:bottom w:val="single" w:sz="4" w:space="0" w:color="auto"/>
                </w:tcBorders>
                <w:shd w:val="clear" w:color="auto" w:fill="auto"/>
              </w:tcPr>
            </w:tcPrChange>
          </w:tcPr>
          <w:p w14:paraId="216871B2" w14:textId="77777777" w:rsidR="005E1531" w:rsidRPr="00EF5447" w:rsidRDefault="005E1531" w:rsidP="00592B60">
            <w:pPr>
              <w:pStyle w:val="TAC"/>
              <w:rPr>
                <w:rFonts w:eastAsia="Malgun Gothic"/>
                <w:szCs w:val="18"/>
                <w:lang w:eastAsia="ko-KR"/>
              </w:rPr>
            </w:pPr>
          </w:p>
        </w:tc>
        <w:tc>
          <w:tcPr>
            <w:tcW w:w="867" w:type="dxa"/>
            <w:shd w:val="clear" w:color="auto" w:fill="auto"/>
            <w:tcPrChange w:id="6771" w:author="Skyworks" w:date="2022-04-25T21:29:00Z">
              <w:tcPr>
                <w:tcW w:w="867" w:type="dxa"/>
                <w:shd w:val="clear" w:color="auto" w:fill="auto"/>
              </w:tcPr>
            </w:tcPrChange>
          </w:tcPr>
          <w:p w14:paraId="3EDE7336" w14:textId="77777777" w:rsidR="005E1531" w:rsidRPr="00EF5447" w:rsidRDefault="005E1531" w:rsidP="00592B60">
            <w:pPr>
              <w:pStyle w:val="TAC"/>
              <w:rPr>
                <w:rFonts w:eastAsia="Malgun Gothic"/>
                <w:lang w:eastAsia="ko-KR"/>
              </w:rPr>
            </w:pPr>
            <w:r w:rsidRPr="00EF5447">
              <w:rPr>
                <w:rFonts w:cs="Arial"/>
                <w:lang w:eastAsia="zh-TW"/>
              </w:rPr>
              <w:t>n78</w:t>
            </w:r>
          </w:p>
        </w:tc>
        <w:tc>
          <w:tcPr>
            <w:tcW w:w="1066" w:type="dxa"/>
            <w:shd w:val="clear" w:color="auto" w:fill="auto"/>
            <w:noWrap/>
            <w:tcPrChange w:id="6772" w:author="Skyworks" w:date="2022-04-25T21:29:00Z">
              <w:tcPr>
                <w:tcW w:w="1066" w:type="dxa"/>
                <w:shd w:val="clear" w:color="auto" w:fill="auto"/>
                <w:noWrap/>
              </w:tcPr>
            </w:tcPrChange>
          </w:tcPr>
          <w:p w14:paraId="76F6A546" w14:textId="77777777" w:rsidR="005E1531" w:rsidRPr="00EF5447" w:rsidRDefault="005E1531" w:rsidP="00592B60">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Change w:id="6773" w:author="Skyworks" w:date="2022-04-25T21:29:00Z">
              <w:tcPr>
                <w:tcW w:w="747" w:type="dxa"/>
                <w:shd w:val="clear" w:color="auto" w:fill="auto"/>
                <w:noWrap/>
              </w:tcPr>
            </w:tcPrChange>
          </w:tcPr>
          <w:p w14:paraId="6F2F5348" w14:textId="77777777" w:rsidR="005E1531" w:rsidRPr="00EF5447" w:rsidRDefault="005E1531" w:rsidP="00592B60">
            <w:pPr>
              <w:pStyle w:val="TAC"/>
              <w:rPr>
                <w:rFonts w:eastAsia="Malgun Gothic"/>
                <w:kern w:val="2"/>
                <w:szCs w:val="24"/>
                <w:lang w:eastAsia="ko-KR"/>
              </w:rPr>
            </w:pPr>
            <w:r w:rsidRPr="00EF5447">
              <w:rPr>
                <w:rFonts w:eastAsia="MS Mincho" w:cs="Arial"/>
                <w:bCs/>
              </w:rPr>
              <w:t>10</w:t>
            </w:r>
          </w:p>
        </w:tc>
        <w:tc>
          <w:tcPr>
            <w:tcW w:w="1447" w:type="dxa"/>
            <w:shd w:val="clear" w:color="auto" w:fill="auto"/>
            <w:noWrap/>
            <w:tcPrChange w:id="6774" w:author="Skyworks" w:date="2022-04-25T21:29:00Z">
              <w:tcPr>
                <w:tcW w:w="877" w:type="dxa"/>
                <w:shd w:val="clear" w:color="auto" w:fill="auto"/>
                <w:noWrap/>
              </w:tcPr>
            </w:tcPrChange>
          </w:tcPr>
          <w:p w14:paraId="059ADDE2" w14:textId="77777777" w:rsidR="005E1531" w:rsidRPr="00EF5447" w:rsidRDefault="005E1531" w:rsidP="00592B60">
            <w:pPr>
              <w:pStyle w:val="TAC"/>
              <w:rPr>
                <w:rFonts w:eastAsia="Malgun Gothic"/>
                <w:kern w:val="2"/>
                <w:szCs w:val="24"/>
                <w:lang w:eastAsia="ko-KR"/>
              </w:rPr>
            </w:pPr>
            <w:r w:rsidRPr="00EF5447">
              <w:rPr>
                <w:rFonts w:eastAsia="MS Mincho" w:cs="Arial"/>
                <w:bCs/>
              </w:rPr>
              <w:t>50</w:t>
            </w:r>
          </w:p>
        </w:tc>
        <w:tc>
          <w:tcPr>
            <w:tcW w:w="994" w:type="dxa"/>
            <w:shd w:val="clear" w:color="auto" w:fill="auto"/>
            <w:noWrap/>
            <w:tcPrChange w:id="6775" w:author="Skyworks" w:date="2022-04-25T21:29:00Z">
              <w:tcPr>
                <w:tcW w:w="1299" w:type="dxa"/>
                <w:shd w:val="clear" w:color="auto" w:fill="auto"/>
                <w:noWrap/>
              </w:tcPr>
            </w:tcPrChange>
          </w:tcPr>
          <w:p w14:paraId="213EC9CC" w14:textId="77777777" w:rsidR="005E1531" w:rsidRPr="00EF5447" w:rsidRDefault="005E1531" w:rsidP="00592B60">
            <w:pPr>
              <w:pStyle w:val="TAC"/>
              <w:rPr>
                <w:rFonts w:eastAsia="Malgun Gothic"/>
                <w:kern w:val="2"/>
                <w:szCs w:val="24"/>
                <w:lang w:eastAsia="ko-KR"/>
              </w:rPr>
            </w:pPr>
            <w:r w:rsidRPr="00EF5447">
              <w:rPr>
                <w:rFonts w:eastAsia="MS Mincho" w:cs="Arial"/>
                <w:bCs/>
              </w:rPr>
              <w:t>3720</w:t>
            </w:r>
          </w:p>
        </w:tc>
        <w:tc>
          <w:tcPr>
            <w:tcW w:w="752" w:type="dxa"/>
            <w:shd w:val="clear" w:color="auto" w:fill="auto"/>
            <w:tcPrChange w:id="6776" w:author="Skyworks" w:date="2022-04-25T21:29:00Z">
              <w:tcPr>
                <w:tcW w:w="1017" w:type="dxa"/>
                <w:shd w:val="clear" w:color="auto" w:fill="auto"/>
              </w:tcPr>
            </w:tcPrChange>
          </w:tcPr>
          <w:p w14:paraId="00D04E69"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77" w:author="Skyworks" w:date="2022-04-25T21:29:00Z">
              <w:tcPr>
                <w:tcW w:w="1248" w:type="dxa"/>
                <w:shd w:val="clear" w:color="auto" w:fill="auto"/>
              </w:tcPr>
            </w:tcPrChange>
          </w:tcPr>
          <w:p w14:paraId="525CC791"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2CB111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79" w:author="Skyworks" w:date="2022-04-25T21:29:00Z">
            <w:trPr>
              <w:trHeight w:val="54"/>
              <w:jc w:val="center"/>
            </w:trPr>
          </w:trPrChange>
        </w:trPr>
        <w:tc>
          <w:tcPr>
            <w:tcW w:w="2258" w:type="dxa"/>
            <w:tcBorders>
              <w:bottom w:val="nil"/>
            </w:tcBorders>
            <w:shd w:val="clear" w:color="auto" w:fill="auto"/>
            <w:tcPrChange w:id="6780" w:author="Skyworks" w:date="2022-04-25T21:29:00Z">
              <w:tcPr>
                <w:tcW w:w="2258" w:type="dxa"/>
                <w:tcBorders>
                  <w:bottom w:val="nil"/>
                </w:tcBorders>
                <w:shd w:val="clear" w:color="auto" w:fill="auto"/>
              </w:tcPr>
            </w:tcPrChange>
          </w:tcPr>
          <w:p w14:paraId="3E59E656" w14:textId="77777777" w:rsidR="005E1531" w:rsidRPr="00EF5447" w:rsidRDefault="005E1531" w:rsidP="00592B60">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Change w:id="6781" w:author="Skyworks" w:date="2022-04-25T21:29:00Z">
              <w:tcPr>
                <w:tcW w:w="867" w:type="dxa"/>
                <w:shd w:val="clear" w:color="auto" w:fill="auto"/>
              </w:tcPr>
            </w:tcPrChange>
          </w:tcPr>
          <w:p w14:paraId="19E64131" w14:textId="77777777" w:rsidR="005E1531" w:rsidRPr="00EF5447" w:rsidRDefault="005E1531" w:rsidP="00592B60">
            <w:pPr>
              <w:pStyle w:val="TAC"/>
              <w:rPr>
                <w:lang w:eastAsia="ja-JP"/>
              </w:rPr>
            </w:pPr>
            <w:r w:rsidRPr="00EF5447">
              <w:rPr>
                <w:lang w:eastAsia="ja-JP"/>
              </w:rPr>
              <w:t>3</w:t>
            </w:r>
          </w:p>
        </w:tc>
        <w:tc>
          <w:tcPr>
            <w:tcW w:w="1066" w:type="dxa"/>
            <w:shd w:val="clear" w:color="auto" w:fill="auto"/>
            <w:noWrap/>
            <w:tcPrChange w:id="6782" w:author="Skyworks" w:date="2022-04-25T21:29:00Z">
              <w:tcPr>
                <w:tcW w:w="1066" w:type="dxa"/>
                <w:shd w:val="clear" w:color="auto" w:fill="auto"/>
                <w:noWrap/>
              </w:tcPr>
            </w:tcPrChange>
          </w:tcPr>
          <w:p w14:paraId="315FC75F" w14:textId="77777777" w:rsidR="005E1531" w:rsidRPr="00EF5447" w:rsidRDefault="005E1531" w:rsidP="00592B60">
            <w:pPr>
              <w:pStyle w:val="TAC"/>
              <w:rPr>
                <w:rFonts w:eastAsia="Malgun Gothic"/>
                <w:szCs w:val="18"/>
                <w:lang w:eastAsia="ko-KR"/>
              </w:rPr>
            </w:pPr>
            <w:r w:rsidRPr="00EF5447">
              <w:rPr>
                <w:lang w:eastAsia="zh-CN"/>
              </w:rPr>
              <w:t>1725</w:t>
            </w:r>
          </w:p>
        </w:tc>
        <w:tc>
          <w:tcPr>
            <w:tcW w:w="747" w:type="dxa"/>
            <w:shd w:val="clear" w:color="auto" w:fill="auto"/>
            <w:noWrap/>
            <w:tcPrChange w:id="6783" w:author="Skyworks" w:date="2022-04-25T21:29:00Z">
              <w:tcPr>
                <w:tcW w:w="747" w:type="dxa"/>
                <w:shd w:val="clear" w:color="auto" w:fill="auto"/>
                <w:noWrap/>
              </w:tcPr>
            </w:tcPrChange>
          </w:tcPr>
          <w:p w14:paraId="427067CB" w14:textId="77777777" w:rsidR="005E1531" w:rsidRPr="00EF5447" w:rsidRDefault="005E1531" w:rsidP="00592B60">
            <w:pPr>
              <w:pStyle w:val="TAC"/>
              <w:rPr>
                <w:rFonts w:eastAsia="Malgun Gothic"/>
                <w:szCs w:val="18"/>
                <w:lang w:eastAsia="ko-KR"/>
              </w:rPr>
            </w:pPr>
            <w:r w:rsidRPr="00EF5447">
              <w:rPr>
                <w:lang w:eastAsia="zh-CN"/>
              </w:rPr>
              <w:t>5</w:t>
            </w:r>
          </w:p>
        </w:tc>
        <w:tc>
          <w:tcPr>
            <w:tcW w:w="1447" w:type="dxa"/>
            <w:shd w:val="clear" w:color="auto" w:fill="auto"/>
            <w:noWrap/>
            <w:tcPrChange w:id="6784" w:author="Skyworks" w:date="2022-04-25T21:29:00Z">
              <w:tcPr>
                <w:tcW w:w="877" w:type="dxa"/>
                <w:shd w:val="clear" w:color="auto" w:fill="auto"/>
                <w:noWrap/>
              </w:tcPr>
            </w:tcPrChange>
          </w:tcPr>
          <w:p w14:paraId="6D4AC03E" w14:textId="77777777" w:rsidR="005E1531" w:rsidRPr="00EF5447" w:rsidRDefault="005E1531" w:rsidP="00592B60">
            <w:pPr>
              <w:pStyle w:val="TAC"/>
              <w:rPr>
                <w:rFonts w:eastAsia="Malgun Gothic"/>
                <w:szCs w:val="18"/>
                <w:lang w:eastAsia="ko-KR"/>
              </w:rPr>
            </w:pPr>
            <w:r w:rsidRPr="00EF5447">
              <w:rPr>
                <w:lang w:eastAsia="zh-CN"/>
              </w:rPr>
              <w:t>25</w:t>
            </w:r>
          </w:p>
        </w:tc>
        <w:tc>
          <w:tcPr>
            <w:tcW w:w="994" w:type="dxa"/>
            <w:shd w:val="clear" w:color="auto" w:fill="auto"/>
            <w:noWrap/>
            <w:tcPrChange w:id="6785" w:author="Skyworks" w:date="2022-04-25T21:29:00Z">
              <w:tcPr>
                <w:tcW w:w="1299" w:type="dxa"/>
                <w:shd w:val="clear" w:color="auto" w:fill="auto"/>
                <w:noWrap/>
              </w:tcPr>
            </w:tcPrChange>
          </w:tcPr>
          <w:p w14:paraId="67BE0122" w14:textId="77777777" w:rsidR="005E1531" w:rsidRPr="00EF5447" w:rsidRDefault="005E1531" w:rsidP="00592B60">
            <w:pPr>
              <w:pStyle w:val="TAC"/>
              <w:rPr>
                <w:rFonts w:eastAsia="Malgun Gothic"/>
                <w:szCs w:val="18"/>
                <w:lang w:eastAsia="ko-KR"/>
              </w:rPr>
            </w:pPr>
            <w:r w:rsidRPr="00EF5447">
              <w:rPr>
                <w:lang w:eastAsia="zh-CN"/>
              </w:rPr>
              <w:t>1820</w:t>
            </w:r>
          </w:p>
        </w:tc>
        <w:tc>
          <w:tcPr>
            <w:tcW w:w="752" w:type="dxa"/>
            <w:shd w:val="clear" w:color="auto" w:fill="auto"/>
            <w:tcPrChange w:id="6786" w:author="Skyworks" w:date="2022-04-25T21:29:00Z">
              <w:tcPr>
                <w:tcW w:w="1017" w:type="dxa"/>
                <w:shd w:val="clear" w:color="auto" w:fill="auto"/>
              </w:tcPr>
            </w:tcPrChange>
          </w:tcPr>
          <w:p w14:paraId="7F3E63D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Change w:id="6787" w:author="Skyworks" w:date="2022-04-25T21:29:00Z">
              <w:tcPr>
                <w:tcW w:w="1248" w:type="dxa"/>
                <w:shd w:val="clear" w:color="auto" w:fill="auto"/>
              </w:tcPr>
            </w:tcPrChange>
          </w:tcPr>
          <w:p w14:paraId="178A38C8" w14:textId="77777777" w:rsidR="005E1531" w:rsidRPr="00EF5447" w:rsidRDefault="005E1531" w:rsidP="00592B60">
            <w:pPr>
              <w:pStyle w:val="TAC"/>
            </w:pPr>
            <w:r w:rsidRPr="00EF5447">
              <w:t>N/A</w:t>
            </w:r>
          </w:p>
        </w:tc>
      </w:tr>
      <w:tr w:rsidR="005E1531" w:rsidRPr="00EF5447" w14:paraId="095A86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89" w:author="Skyworks" w:date="2022-04-25T21:29:00Z">
            <w:trPr>
              <w:trHeight w:val="54"/>
              <w:jc w:val="center"/>
            </w:trPr>
          </w:trPrChange>
        </w:trPr>
        <w:tc>
          <w:tcPr>
            <w:tcW w:w="2258" w:type="dxa"/>
            <w:tcBorders>
              <w:top w:val="nil"/>
              <w:bottom w:val="nil"/>
            </w:tcBorders>
            <w:shd w:val="clear" w:color="auto" w:fill="auto"/>
            <w:tcPrChange w:id="6790" w:author="Skyworks" w:date="2022-04-25T21:29:00Z">
              <w:tcPr>
                <w:tcW w:w="2258" w:type="dxa"/>
                <w:tcBorders>
                  <w:top w:val="nil"/>
                  <w:bottom w:val="nil"/>
                </w:tcBorders>
                <w:shd w:val="clear" w:color="auto" w:fill="auto"/>
              </w:tcPr>
            </w:tcPrChange>
          </w:tcPr>
          <w:p w14:paraId="1FF24744" w14:textId="77777777" w:rsidR="005E1531" w:rsidRPr="00EF5447" w:rsidRDefault="005E1531" w:rsidP="00592B60">
            <w:pPr>
              <w:pStyle w:val="TAC"/>
              <w:rPr>
                <w:lang w:eastAsia="ja-JP"/>
              </w:rPr>
            </w:pPr>
          </w:p>
        </w:tc>
        <w:tc>
          <w:tcPr>
            <w:tcW w:w="867" w:type="dxa"/>
            <w:shd w:val="clear" w:color="auto" w:fill="auto"/>
            <w:tcPrChange w:id="6791" w:author="Skyworks" w:date="2022-04-25T21:29:00Z">
              <w:tcPr>
                <w:tcW w:w="867" w:type="dxa"/>
                <w:shd w:val="clear" w:color="auto" w:fill="auto"/>
              </w:tcPr>
            </w:tcPrChange>
          </w:tcPr>
          <w:p w14:paraId="2CA4B254" w14:textId="77777777" w:rsidR="005E1531" w:rsidRPr="00EF5447" w:rsidRDefault="005E1531" w:rsidP="00592B60">
            <w:pPr>
              <w:pStyle w:val="TAC"/>
              <w:rPr>
                <w:lang w:eastAsia="ja-JP"/>
              </w:rPr>
            </w:pPr>
            <w:r w:rsidRPr="00EF5447">
              <w:rPr>
                <w:lang w:eastAsia="zh-CN"/>
              </w:rPr>
              <w:t>n3</w:t>
            </w:r>
          </w:p>
        </w:tc>
        <w:tc>
          <w:tcPr>
            <w:tcW w:w="1066" w:type="dxa"/>
            <w:shd w:val="clear" w:color="auto" w:fill="auto"/>
            <w:noWrap/>
            <w:tcPrChange w:id="6792" w:author="Skyworks" w:date="2022-04-25T21:29:00Z">
              <w:tcPr>
                <w:tcW w:w="1066" w:type="dxa"/>
                <w:shd w:val="clear" w:color="auto" w:fill="auto"/>
                <w:noWrap/>
              </w:tcPr>
            </w:tcPrChange>
          </w:tcPr>
          <w:p w14:paraId="455A03F3" w14:textId="77777777" w:rsidR="005E1531" w:rsidRPr="00EF5447" w:rsidRDefault="005E1531" w:rsidP="00592B60">
            <w:pPr>
              <w:pStyle w:val="TAC"/>
              <w:rPr>
                <w:rFonts w:eastAsia="Malgun Gothic"/>
                <w:szCs w:val="18"/>
                <w:lang w:eastAsia="ko-KR"/>
              </w:rPr>
            </w:pPr>
            <w:r w:rsidRPr="00EF5447">
              <w:rPr>
                <w:lang w:eastAsia="zh-CN"/>
              </w:rPr>
              <w:t>1770</w:t>
            </w:r>
          </w:p>
        </w:tc>
        <w:tc>
          <w:tcPr>
            <w:tcW w:w="747" w:type="dxa"/>
            <w:shd w:val="clear" w:color="auto" w:fill="auto"/>
            <w:noWrap/>
            <w:tcPrChange w:id="6793" w:author="Skyworks" w:date="2022-04-25T21:29:00Z">
              <w:tcPr>
                <w:tcW w:w="747" w:type="dxa"/>
                <w:shd w:val="clear" w:color="auto" w:fill="auto"/>
                <w:noWrap/>
              </w:tcPr>
            </w:tcPrChange>
          </w:tcPr>
          <w:p w14:paraId="29566D67"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6794" w:author="Skyworks" w:date="2022-04-25T21:29:00Z">
              <w:tcPr>
                <w:tcW w:w="877" w:type="dxa"/>
                <w:shd w:val="clear" w:color="auto" w:fill="auto"/>
                <w:noWrap/>
              </w:tcPr>
            </w:tcPrChange>
          </w:tcPr>
          <w:p w14:paraId="73AFC003"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6795" w:author="Skyworks" w:date="2022-04-25T21:29:00Z">
              <w:tcPr>
                <w:tcW w:w="1299" w:type="dxa"/>
                <w:shd w:val="clear" w:color="auto" w:fill="auto"/>
                <w:noWrap/>
              </w:tcPr>
            </w:tcPrChange>
          </w:tcPr>
          <w:p w14:paraId="38662AC0" w14:textId="77777777" w:rsidR="005E1531" w:rsidRPr="00EF5447" w:rsidRDefault="005E1531" w:rsidP="00592B60">
            <w:pPr>
              <w:pStyle w:val="TAC"/>
              <w:rPr>
                <w:rFonts w:eastAsia="Malgun Gothic"/>
                <w:szCs w:val="18"/>
                <w:lang w:eastAsia="ko-KR"/>
              </w:rPr>
            </w:pPr>
            <w:r w:rsidRPr="00EF5447">
              <w:rPr>
                <w:lang w:eastAsia="zh-CN"/>
              </w:rPr>
              <w:t>1865</w:t>
            </w:r>
          </w:p>
        </w:tc>
        <w:tc>
          <w:tcPr>
            <w:tcW w:w="752" w:type="dxa"/>
            <w:shd w:val="clear" w:color="auto" w:fill="auto"/>
            <w:tcPrChange w:id="6796" w:author="Skyworks" w:date="2022-04-25T21:29:00Z">
              <w:tcPr>
                <w:tcW w:w="1017" w:type="dxa"/>
                <w:shd w:val="clear" w:color="auto" w:fill="auto"/>
              </w:tcPr>
            </w:tcPrChange>
          </w:tcPr>
          <w:p w14:paraId="4282E4B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Change w:id="6797" w:author="Skyworks" w:date="2022-04-25T21:29:00Z">
              <w:tcPr>
                <w:tcW w:w="1248" w:type="dxa"/>
                <w:shd w:val="clear" w:color="auto" w:fill="auto"/>
              </w:tcPr>
            </w:tcPrChange>
          </w:tcPr>
          <w:p w14:paraId="328DEA19" w14:textId="77777777" w:rsidR="005E1531" w:rsidRPr="00EF5447" w:rsidRDefault="005E1531" w:rsidP="00592B60">
            <w:pPr>
              <w:pStyle w:val="TAC"/>
            </w:pPr>
            <w:r w:rsidRPr="00EF5447">
              <w:t>IMD4</w:t>
            </w:r>
          </w:p>
        </w:tc>
      </w:tr>
      <w:tr w:rsidR="005E1531" w:rsidRPr="00EF5447" w14:paraId="3E039E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99" w:author="Skyworks" w:date="2022-04-25T21:29:00Z">
            <w:trPr>
              <w:trHeight w:val="54"/>
              <w:jc w:val="center"/>
            </w:trPr>
          </w:trPrChange>
        </w:trPr>
        <w:tc>
          <w:tcPr>
            <w:tcW w:w="2258" w:type="dxa"/>
            <w:tcBorders>
              <w:top w:val="nil"/>
              <w:bottom w:val="single" w:sz="4" w:space="0" w:color="auto"/>
            </w:tcBorders>
            <w:shd w:val="clear" w:color="auto" w:fill="auto"/>
            <w:tcPrChange w:id="6800" w:author="Skyworks" w:date="2022-04-25T21:29:00Z">
              <w:tcPr>
                <w:tcW w:w="2258" w:type="dxa"/>
                <w:tcBorders>
                  <w:top w:val="nil"/>
                  <w:bottom w:val="single" w:sz="4" w:space="0" w:color="auto"/>
                </w:tcBorders>
                <w:shd w:val="clear" w:color="auto" w:fill="auto"/>
              </w:tcPr>
            </w:tcPrChange>
          </w:tcPr>
          <w:p w14:paraId="70F3C410" w14:textId="77777777" w:rsidR="005E1531" w:rsidRPr="00EF5447" w:rsidRDefault="005E1531" w:rsidP="00592B60">
            <w:pPr>
              <w:pStyle w:val="TAC"/>
              <w:rPr>
                <w:lang w:eastAsia="ja-JP"/>
              </w:rPr>
            </w:pPr>
          </w:p>
        </w:tc>
        <w:tc>
          <w:tcPr>
            <w:tcW w:w="867" w:type="dxa"/>
            <w:shd w:val="clear" w:color="auto" w:fill="auto"/>
            <w:tcPrChange w:id="6801" w:author="Skyworks" w:date="2022-04-25T21:29:00Z">
              <w:tcPr>
                <w:tcW w:w="867" w:type="dxa"/>
                <w:shd w:val="clear" w:color="auto" w:fill="auto"/>
              </w:tcPr>
            </w:tcPrChange>
          </w:tcPr>
          <w:p w14:paraId="52B59179" w14:textId="77777777" w:rsidR="005E1531" w:rsidRPr="00EF5447" w:rsidRDefault="005E1531" w:rsidP="00592B60">
            <w:pPr>
              <w:pStyle w:val="TAC"/>
              <w:rPr>
                <w:lang w:eastAsia="ja-JP"/>
              </w:rPr>
            </w:pPr>
            <w:r w:rsidRPr="00EF5447">
              <w:rPr>
                <w:lang w:eastAsia="ja-JP"/>
              </w:rPr>
              <w:t>n41</w:t>
            </w:r>
          </w:p>
        </w:tc>
        <w:tc>
          <w:tcPr>
            <w:tcW w:w="1066" w:type="dxa"/>
            <w:shd w:val="clear" w:color="auto" w:fill="auto"/>
            <w:noWrap/>
            <w:tcPrChange w:id="6802" w:author="Skyworks" w:date="2022-04-25T21:29:00Z">
              <w:tcPr>
                <w:tcW w:w="1066" w:type="dxa"/>
                <w:shd w:val="clear" w:color="auto" w:fill="auto"/>
                <w:noWrap/>
              </w:tcPr>
            </w:tcPrChange>
          </w:tcPr>
          <w:p w14:paraId="1A9AABF2" w14:textId="77777777" w:rsidR="005E1531" w:rsidRPr="00EF5447" w:rsidRDefault="005E1531" w:rsidP="00592B60">
            <w:pPr>
              <w:pStyle w:val="TAC"/>
              <w:rPr>
                <w:rFonts w:eastAsia="Malgun Gothic"/>
                <w:szCs w:val="18"/>
                <w:lang w:eastAsia="ko-KR"/>
              </w:rPr>
            </w:pPr>
            <w:r w:rsidRPr="00EF5447">
              <w:rPr>
                <w:color w:val="000000"/>
                <w:lang w:eastAsia="zh-CN"/>
              </w:rPr>
              <w:t>2657.5</w:t>
            </w:r>
          </w:p>
        </w:tc>
        <w:tc>
          <w:tcPr>
            <w:tcW w:w="747" w:type="dxa"/>
            <w:shd w:val="clear" w:color="auto" w:fill="auto"/>
            <w:noWrap/>
            <w:tcPrChange w:id="6803" w:author="Skyworks" w:date="2022-04-25T21:29:00Z">
              <w:tcPr>
                <w:tcW w:w="747" w:type="dxa"/>
                <w:shd w:val="clear" w:color="auto" w:fill="auto"/>
                <w:noWrap/>
              </w:tcPr>
            </w:tcPrChange>
          </w:tcPr>
          <w:p w14:paraId="3AC3265A" w14:textId="77777777" w:rsidR="005E1531" w:rsidRPr="00EF5447" w:rsidRDefault="005E1531" w:rsidP="00592B60">
            <w:pPr>
              <w:pStyle w:val="TAC"/>
              <w:rPr>
                <w:rFonts w:eastAsia="Malgun Gothic"/>
                <w:szCs w:val="18"/>
                <w:lang w:eastAsia="ko-KR"/>
              </w:rPr>
            </w:pPr>
            <w:r w:rsidRPr="00EF5447">
              <w:rPr>
                <w:color w:val="000000"/>
                <w:lang w:eastAsia="zh-CN"/>
              </w:rPr>
              <w:t>5</w:t>
            </w:r>
          </w:p>
        </w:tc>
        <w:tc>
          <w:tcPr>
            <w:tcW w:w="1447" w:type="dxa"/>
            <w:shd w:val="clear" w:color="auto" w:fill="auto"/>
            <w:noWrap/>
            <w:tcPrChange w:id="6804" w:author="Skyworks" w:date="2022-04-25T21:29:00Z">
              <w:tcPr>
                <w:tcW w:w="877" w:type="dxa"/>
                <w:shd w:val="clear" w:color="auto" w:fill="auto"/>
                <w:noWrap/>
              </w:tcPr>
            </w:tcPrChange>
          </w:tcPr>
          <w:p w14:paraId="6BA31074" w14:textId="77777777" w:rsidR="005E1531" w:rsidRPr="00EF5447" w:rsidRDefault="005E1531" w:rsidP="00592B60">
            <w:pPr>
              <w:pStyle w:val="TAC"/>
              <w:rPr>
                <w:rFonts w:eastAsia="Malgun Gothic"/>
                <w:szCs w:val="18"/>
                <w:lang w:eastAsia="ko-KR"/>
              </w:rPr>
            </w:pPr>
            <w:r w:rsidRPr="00EF5447">
              <w:rPr>
                <w:color w:val="000000"/>
                <w:lang w:eastAsia="zh-CN"/>
              </w:rPr>
              <w:t>25</w:t>
            </w:r>
          </w:p>
        </w:tc>
        <w:tc>
          <w:tcPr>
            <w:tcW w:w="994" w:type="dxa"/>
            <w:shd w:val="clear" w:color="auto" w:fill="auto"/>
            <w:noWrap/>
            <w:tcPrChange w:id="6805" w:author="Skyworks" w:date="2022-04-25T21:29:00Z">
              <w:tcPr>
                <w:tcW w:w="1299" w:type="dxa"/>
                <w:shd w:val="clear" w:color="auto" w:fill="auto"/>
                <w:noWrap/>
              </w:tcPr>
            </w:tcPrChange>
          </w:tcPr>
          <w:p w14:paraId="69BB1019" w14:textId="77777777" w:rsidR="005E1531" w:rsidRPr="00EF5447" w:rsidRDefault="005E1531" w:rsidP="00592B60">
            <w:pPr>
              <w:pStyle w:val="TAC"/>
              <w:rPr>
                <w:rFonts w:eastAsia="Malgun Gothic"/>
                <w:szCs w:val="18"/>
                <w:lang w:eastAsia="ko-KR"/>
              </w:rPr>
            </w:pPr>
            <w:r w:rsidRPr="00EF5447">
              <w:rPr>
                <w:color w:val="000000"/>
                <w:lang w:eastAsia="zh-CN"/>
              </w:rPr>
              <w:t>2657.5</w:t>
            </w:r>
          </w:p>
        </w:tc>
        <w:tc>
          <w:tcPr>
            <w:tcW w:w="752" w:type="dxa"/>
            <w:shd w:val="clear" w:color="auto" w:fill="auto"/>
            <w:tcPrChange w:id="6806" w:author="Skyworks" w:date="2022-04-25T21:29:00Z">
              <w:tcPr>
                <w:tcW w:w="1017" w:type="dxa"/>
                <w:shd w:val="clear" w:color="auto" w:fill="auto"/>
              </w:tcPr>
            </w:tcPrChange>
          </w:tcPr>
          <w:p w14:paraId="486586E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Change w:id="6807" w:author="Skyworks" w:date="2022-04-25T21:29:00Z">
              <w:tcPr>
                <w:tcW w:w="1248" w:type="dxa"/>
                <w:shd w:val="clear" w:color="auto" w:fill="auto"/>
              </w:tcPr>
            </w:tcPrChange>
          </w:tcPr>
          <w:p w14:paraId="79F4C3AC" w14:textId="77777777" w:rsidR="005E1531" w:rsidRPr="00EF5447" w:rsidRDefault="005E1531" w:rsidP="00592B60">
            <w:pPr>
              <w:pStyle w:val="TAC"/>
            </w:pPr>
            <w:r w:rsidRPr="00EF5447">
              <w:t>N/A</w:t>
            </w:r>
          </w:p>
        </w:tc>
      </w:tr>
      <w:tr w:rsidR="005E1531" w14:paraId="457398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0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6810" w:author="Skyworks" w:date="2022-04-25T21:29:00Z">
              <w:tcPr>
                <w:tcW w:w="2258" w:type="dxa"/>
                <w:tcBorders>
                  <w:top w:val="nil"/>
                  <w:left w:val="single" w:sz="4" w:space="0" w:color="auto"/>
                  <w:bottom w:val="nil"/>
                  <w:right w:val="single" w:sz="4" w:space="0" w:color="auto"/>
                </w:tcBorders>
                <w:vAlign w:val="center"/>
              </w:tcPr>
            </w:tcPrChange>
          </w:tcPr>
          <w:p w14:paraId="2BE1F964" w14:textId="77777777" w:rsidR="005E1531" w:rsidRDefault="005E1531" w:rsidP="00592B60">
            <w:pPr>
              <w:pStyle w:val="TAC"/>
              <w:rPr>
                <w:lang w:eastAsia="ko-KR"/>
              </w:rPr>
            </w:pPr>
            <w:r>
              <w:t>DC_3A-5A_n77A</w:t>
            </w:r>
          </w:p>
          <w:p w14:paraId="17294ED7" w14:textId="77777777" w:rsidR="005E1531" w:rsidRDefault="005E1531" w:rsidP="00592B60">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Change w:id="681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6C25BF5" w14:textId="77777777" w:rsidR="005E1531" w:rsidRDefault="005E1531" w:rsidP="00592B60">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Change w:id="681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94E9548" w14:textId="77777777" w:rsidR="005E1531" w:rsidRDefault="005E1531" w:rsidP="00592B60">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Change w:id="68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6C1A561" w14:textId="77777777" w:rsidR="005E1531" w:rsidRDefault="005E1531" w:rsidP="00592B60">
            <w:pPr>
              <w:pStyle w:val="TAC"/>
              <w:rPr>
                <w:color w:val="000000"/>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68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DF232E2" w14:textId="77777777" w:rsidR="005E1531" w:rsidRDefault="005E1531" w:rsidP="00592B60">
            <w:pPr>
              <w:pStyle w:val="TAC"/>
              <w:rPr>
                <w:color w:val="000000"/>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681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F96EE3A" w14:textId="77777777" w:rsidR="005E1531" w:rsidRDefault="005E1531" w:rsidP="00592B60">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Change w:id="681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C3E1716" w14:textId="77777777" w:rsidR="005E1531" w:rsidRDefault="005E1531" w:rsidP="00592B60">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Change w:id="681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508961C" w14:textId="77777777" w:rsidR="005E1531" w:rsidRDefault="005E1531" w:rsidP="00592B60">
            <w:pPr>
              <w:pStyle w:val="TAC"/>
            </w:pPr>
            <w:r>
              <w:t>IMD3</w:t>
            </w:r>
          </w:p>
        </w:tc>
      </w:tr>
      <w:tr w:rsidR="005E1531" w14:paraId="563F51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1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6820" w:author="Skyworks" w:date="2022-04-25T21:29:00Z">
              <w:tcPr>
                <w:tcW w:w="2258" w:type="dxa"/>
                <w:tcBorders>
                  <w:top w:val="nil"/>
                  <w:left w:val="single" w:sz="4" w:space="0" w:color="auto"/>
                  <w:bottom w:val="nil"/>
                  <w:right w:val="single" w:sz="4" w:space="0" w:color="auto"/>
                </w:tcBorders>
              </w:tcPr>
            </w:tcPrChange>
          </w:tcPr>
          <w:p w14:paraId="7EA76E0F"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82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8362158" w14:textId="77777777" w:rsidR="005E1531" w:rsidRDefault="005E1531" w:rsidP="00592B60">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Change w:id="682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FAA1C63" w14:textId="77777777" w:rsidR="005E1531" w:rsidRDefault="005E1531" w:rsidP="00592B60">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Change w:id="68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C0FDFB3" w14:textId="77777777" w:rsidR="005E1531" w:rsidRDefault="005E1531" w:rsidP="00592B60">
            <w:pPr>
              <w:pStyle w:val="TAC"/>
              <w:rPr>
                <w:color w:val="000000"/>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68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805B8C9" w14:textId="77777777" w:rsidR="005E1531" w:rsidRDefault="005E1531" w:rsidP="00592B60">
            <w:pPr>
              <w:pStyle w:val="TAC"/>
              <w:rPr>
                <w:color w:val="000000"/>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682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E8EB9EF" w14:textId="77777777" w:rsidR="005E1531" w:rsidRDefault="005E1531" w:rsidP="00592B60">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Change w:id="68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47FC12B"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682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4226311" w14:textId="77777777" w:rsidR="005E1531" w:rsidRDefault="005E1531" w:rsidP="00592B60">
            <w:pPr>
              <w:pStyle w:val="TAC"/>
            </w:pPr>
            <w:r>
              <w:t>N/A</w:t>
            </w:r>
          </w:p>
        </w:tc>
      </w:tr>
      <w:tr w:rsidR="005E1531" w14:paraId="3ECBAB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2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6830" w:author="Skyworks" w:date="2022-04-25T21:29:00Z">
              <w:tcPr>
                <w:tcW w:w="2258" w:type="dxa"/>
                <w:tcBorders>
                  <w:top w:val="nil"/>
                  <w:left w:val="single" w:sz="4" w:space="0" w:color="auto"/>
                  <w:bottom w:val="single" w:sz="4" w:space="0" w:color="auto"/>
                  <w:right w:val="single" w:sz="4" w:space="0" w:color="auto"/>
                </w:tcBorders>
              </w:tcPr>
            </w:tcPrChange>
          </w:tcPr>
          <w:p w14:paraId="5633E765"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83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040E74F" w14:textId="77777777" w:rsidR="005E1531" w:rsidRDefault="005E1531" w:rsidP="00592B60">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Change w:id="683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4F67E77" w14:textId="77777777" w:rsidR="005E1531" w:rsidRDefault="005E1531" w:rsidP="00592B60">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Change w:id="68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F5E80FC" w14:textId="77777777" w:rsidR="005E1531" w:rsidRDefault="005E1531" w:rsidP="00592B60">
            <w:pPr>
              <w:pStyle w:val="TAC"/>
              <w:rPr>
                <w:color w:val="000000"/>
                <w:lang w:eastAsia="zh-CN"/>
              </w:rPr>
            </w:pPr>
            <w:r>
              <w:t>10</w:t>
            </w:r>
          </w:p>
        </w:tc>
        <w:tc>
          <w:tcPr>
            <w:tcW w:w="1447" w:type="dxa"/>
            <w:tcBorders>
              <w:top w:val="single" w:sz="4" w:space="0" w:color="auto"/>
              <w:left w:val="single" w:sz="4" w:space="0" w:color="auto"/>
              <w:bottom w:val="single" w:sz="4" w:space="0" w:color="auto"/>
              <w:right w:val="single" w:sz="4" w:space="0" w:color="auto"/>
            </w:tcBorders>
            <w:noWrap/>
            <w:tcPrChange w:id="68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78710CC" w14:textId="77777777" w:rsidR="005E1531" w:rsidRDefault="005E1531" w:rsidP="00592B60">
            <w:pPr>
              <w:pStyle w:val="TAC"/>
              <w:rPr>
                <w:color w:val="000000"/>
                <w:lang w:eastAsia="zh-CN"/>
              </w:rPr>
            </w:pPr>
            <w:r>
              <w:t>50</w:t>
            </w:r>
          </w:p>
        </w:tc>
        <w:tc>
          <w:tcPr>
            <w:tcW w:w="994" w:type="dxa"/>
            <w:tcBorders>
              <w:top w:val="single" w:sz="4" w:space="0" w:color="auto"/>
              <w:left w:val="single" w:sz="4" w:space="0" w:color="auto"/>
              <w:bottom w:val="single" w:sz="4" w:space="0" w:color="auto"/>
              <w:right w:val="single" w:sz="4" w:space="0" w:color="auto"/>
            </w:tcBorders>
            <w:noWrap/>
            <w:tcPrChange w:id="683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39C465C" w14:textId="77777777" w:rsidR="005E1531" w:rsidRDefault="005E1531" w:rsidP="00592B60">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Change w:id="68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D4438F9"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683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D4A848B" w14:textId="77777777" w:rsidR="005E1531" w:rsidRDefault="005E1531" w:rsidP="00592B60">
            <w:pPr>
              <w:pStyle w:val="TAC"/>
            </w:pPr>
            <w:r>
              <w:t>N/A</w:t>
            </w:r>
          </w:p>
        </w:tc>
      </w:tr>
      <w:tr w:rsidR="005E1531" w:rsidRPr="00EF5447" w14:paraId="049808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39" w:author="Skyworks" w:date="2022-04-25T21:29:00Z">
            <w:trPr>
              <w:trHeight w:val="54"/>
              <w:jc w:val="center"/>
            </w:trPr>
          </w:trPrChange>
        </w:trPr>
        <w:tc>
          <w:tcPr>
            <w:tcW w:w="2258" w:type="dxa"/>
            <w:tcBorders>
              <w:top w:val="single" w:sz="4" w:space="0" w:color="auto"/>
              <w:bottom w:val="nil"/>
            </w:tcBorders>
            <w:shd w:val="clear" w:color="auto" w:fill="auto"/>
            <w:tcPrChange w:id="6840" w:author="Skyworks" w:date="2022-04-25T21:29:00Z">
              <w:tcPr>
                <w:tcW w:w="2258" w:type="dxa"/>
                <w:tcBorders>
                  <w:top w:val="single" w:sz="4" w:space="0" w:color="auto"/>
                  <w:bottom w:val="nil"/>
                </w:tcBorders>
                <w:shd w:val="clear" w:color="auto" w:fill="auto"/>
              </w:tcPr>
            </w:tcPrChange>
          </w:tcPr>
          <w:p w14:paraId="267B5F44" w14:textId="77777777" w:rsidR="005E1531" w:rsidRPr="00EF5447" w:rsidRDefault="005E1531" w:rsidP="00592B60">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Change w:id="6841" w:author="Skyworks" w:date="2022-04-25T21:29:00Z">
              <w:tcPr>
                <w:tcW w:w="867" w:type="dxa"/>
                <w:shd w:val="clear" w:color="auto" w:fill="auto"/>
              </w:tcPr>
            </w:tcPrChange>
          </w:tcPr>
          <w:p w14:paraId="66028D2A" w14:textId="77777777" w:rsidR="005E1531" w:rsidRPr="00EF5447" w:rsidRDefault="005E1531" w:rsidP="00592B60">
            <w:pPr>
              <w:pStyle w:val="TAC"/>
              <w:rPr>
                <w:rFonts w:cs="Arial"/>
                <w:lang w:eastAsia="ja-JP"/>
              </w:rPr>
            </w:pPr>
            <w:r w:rsidRPr="00EF5447">
              <w:rPr>
                <w:rFonts w:cs="Arial"/>
                <w:lang w:eastAsia="ja-JP"/>
              </w:rPr>
              <w:t>3</w:t>
            </w:r>
          </w:p>
        </w:tc>
        <w:tc>
          <w:tcPr>
            <w:tcW w:w="1066" w:type="dxa"/>
            <w:shd w:val="clear" w:color="auto" w:fill="auto"/>
            <w:noWrap/>
            <w:tcPrChange w:id="6842" w:author="Skyworks" w:date="2022-04-25T21:29:00Z">
              <w:tcPr>
                <w:tcW w:w="1066" w:type="dxa"/>
                <w:shd w:val="clear" w:color="auto" w:fill="auto"/>
                <w:noWrap/>
              </w:tcPr>
            </w:tcPrChange>
          </w:tcPr>
          <w:p w14:paraId="0AEE7FD1"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47" w:type="dxa"/>
            <w:shd w:val="clear" w:color="auto" w:fill="auto"/>
            <w:noWrap/>
            <w:tcPrChange w:id="6843" w:author="Skyworks" w:date="2022-04-25T21:29:00Z">
              <w:tcPr>
                <w:tcW w:w="747" w:type="dxa"/>
                <w:shd w:val="clear" w:color="auto" w:fill="auto"/>
                <w:noWrap/>
              </w:tcPr>
            </w:tcPrChange>
          </w:tcPr>
          <w:p w14:paraId="7AAA3C8E"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1447" w:type="dxa"/>
            <w:shd w:val="clear" w:color="auto" w:fill="auto"/>
            <w:noWrap/>
            <w:tcPrChange w:id="6844" w:author="Skyworks" w:date="2022-04-25T21:29:00Z">
              <w:tcPr>
                <w:tcW w:w="877" w:type="dxa"/>
                <w:shd w:val="clear" w:color="auto" w:fill="auto"/>
                <w:noWrap/>
              </w:tcPr>
            </w:tcPrChange>
          </w:tcPr>
          <w:p w14:paraId="6FE2064C"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994" w:type="dxa"/>
            <w:shd w:val="clear" w:color="auto" w:fill="auto"/>
            <w:noWrap/>
            <w:tcPrChange w:id="6845" w:author="Skyworks" w:date="2022-04-25T21:29:00Z">
              <w:tcPr>
                <w:tcW w:w="1299" w:type="dxa"/>
                <w:shd w:val="clear" w:color="auto" w:fill="auto"/>
                <w:noWrap/>
              </w:tcPr>
            </w:tcPrChange>
          </w:tcPr>
          <w:p w14:paraId="4D189568"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52" w:type="dxa"/>
            <w:shd w:val="clear" w:color="auto" w:fill="auto"/>
            <w:tcPrChange w:id="6846" w:author="Skyworks" w:date="2022-04-25T21:29:00Z">
              <w:tcPr>
                <w:tcW w:w="1017" w:type="dxa"/>
                <w:shd w:val="clear" w:color="auto" w:fill="auto"/>
              </w:tcPr>
            </w:tcPrChange>
          </w:tcPr>
          <w:p w14:paraId="4328A41A" w14:textId="77777777" w:rsidR="005E1531" w:rsidRPr="00EF5447" w:rsidRDefault="005E1531" w:rsidP="00592B60">
            <w:pPr>
              <w:pStyle w:val="TAC"/>
              <w:rPr>
                <w:rFonts w:cs="Arial"/>
              </w:rPr>
            </w:pPr>
            <w:r w:rsidRPr="00EF5447">
              <w:rPr>
                <w:rFonts w:eastAsia="Malgun Gothic"/>
                <w:szCs w:val="18"/>
                <w:lang w:eastAsia="ko-KR"/>
              </w:rPr>
              <w:t>N/A</w:t>
            </w:r>
          </w:p>
        </w:tc>
        <w:tc>
          <w:tcPr>
            <w:tcW w:w="1248" w:type="dxa"/>
            <w:shd w:val="clear" w:color="auto" w:fill="auto"/>
            <w:tcPrChange w:id="6847" w:author="Skyworks" w:date="2022-04-25T21:29:00Z">
              <w:tcPr>
                <w:tcW w:w="1248" w:type="dxa"/>
                <w:shd w:val="clear" w:color="auto" w:fill="auto"/>
              </w:tcPr>
            </w:tcPrChange>
          </w:tcPr>
          <w:p w14:paraId="092C53D0" w14:textId="77777777" w:rsidR="005E1531" w:rsidRPr="00EF5447" w:rsidRDefault="005E1531" w:rsidP="00592B60">
            <w:pPr>
              <w:pStyle w:val="TAC"/>
              <w:rPr>
                <w:rFonts w:cs="Arial"/>
              </w:rPr>
            </w:pPr>
            <w:r w:rsidRPr="00EF5447">
              <w:rPr>
                <w:rFonts w:cs="Arial"/>
              </w:rPr>
              <w:t>IMD3</w:t>
            </w:r>
          </w:p>
        </w:tc>
      </w:tr>
      <w:tr w:rsidR="005E1531" w:rsidRPr="00EF5447" w14:paraId="679F2D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49" w:author="Skyworks" w:date="2022-04-25T21:29:00Z">
            <w:trPr>
              <w:trHeight w:val="54"/>
              <w:jc w:val="center"/>
            </w:trPr>
          </w:trPrChange>
        </w:trPr>
        <w:tc>
          <w:tcPr>
            <w:tcW w:w="2258" w:type="dxa"/>
            <w:tcBorders>
              <w:top w:val="nil"/>
              <w:bottom w:val="nil"/>
            </w:tcBorders>
            <w:shd w:val="clear" w:color="auto" w:fill="auto"/>
            <w:tcPrChange w:id="6850" w:author="Skyworks" w:date="2022-04-25T21:29:00Z">
              <w:tcPr>
                <w:tcW w:w="2258" w:type="dxa"/>
                <w:tcBorders>
                  <w:top w:val="nil"/>
                  <w:bottom w:val="nil"/>
                </w:tcBorders>
                <w:shd w:val="clear" w:color="auto" w:fill="auto"/>
              </w:tcPr>
            </w:tcPrChange>
          </w:tcPr>
          <w:p w14:paraId="5782BB6C" w14:textId="77777777" w:rsidR="005E1531" w:rsidRPr="00EF5447" w:rsidRDefault="005E1531" w:rsidP="00592B60">
            <w:pPr>
              <w:pStyle w:val="TAC"/>
              <w:rPr>
                <w:rFonts w:cs="Arial"/>
                <w:lang w:eastAsia="ja-JP"/>
              </w:rPr>
            </w:pPr>
          </w:p>
        </w:tc>
        <w:tc>
          <w:tcPr>
            <w:tcW w:w="867" w:type="dxa"/>
            <w:shd w:val="clear" w:color="auto" w:fill="auto"/>
            <w:tcPrChange w:id="6851" w:author="Skyworks" w:date="2022-04-25T21:29:00Z">
              <w:tcPr>
                <w:tcW w:w="867" w:type="dxa"/>
                <w:shd w:val="clear" w:color="auto" w:fill="auto"/>
              </w:tcPr>
            </w:tcPrChange>
          </w:tcPr>
          <w:p w14:paraId="4D5D1572" w14:textId="77777777" w:rsidR="005E1531" w:rsidRPr="00EF5447" w:rsidRDefault="005E1531" w:rsidP="00592B60">
            <w:pPr>
              <w:pStyle w:val="TAC"/>
              <w:rPr>
                <w:rFonts w:cs="Arial"/>
                <w:lang w:eastAsia="ja-JP"/>
              </w:rPr>
            </w:pPr>
            <w:r w:rsidRPr="00EF5447">
              <w:rPr>
                <w:rFonts w:cs="Arial"/>
                <w:lang w:eastAsia="zh-CN"/>
              </w:rPr>
              <w:t>5</w:t>
            </w:r>
          </w:p>
        </w:tc>
        <w:tc>
          <w:tcPr>
            <w:tcW w:w="1066" w:type="dxa"/>
            <w:shd w:val="clear" w:color="auto" w:fill="auto"/>
            <w:noWrap/>
            <w:tcPrChange w:id="6852" w:author="Skyworks" w:date="2022-04-25T21:29:00Z">
              <w:tcPr>
                <w:tcW w:w="1066" w:type="dxa"/>
                <w:shd w:val="clear" w:color="auto" w:fill="auto"/>
                <w:noWrap/>
              </w:tcPr>
            </w:tcPrChange>
          </w:tcPr>
          <w:p w14:paraId="070C8FE2"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47" w:type="dxa"/>
            <w:shd w:val="clear" w:color="auto" w:fill="auto"/>
            <w:noWrap/>
            <w:tcPrChange w:id="6853" w:author="Skyworks" w:date="2022-04-25T21:29:00Z">
              <w:tcPr>
                <w:tcW w:w="747" w:type="dxa"/>
                <w:shd w:val="clear" w:color="auto" w:fill="auto"/>
                <w:noWrap/>
              </w:tcPr>
            </w:tcPrChange>
          </w:tcPr>
          <w:p w14:paraId="07F87FEF"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1447" w:type="dxa"/>
            <w:shd w:val="clear" w:color="auto" w:fill="auto"/>
            <w:noWrap/>
            <w:tcPrChange w:id="6854" w:author="Skyworks" w:date="2022-04-25T21:29:00Z">
              <w:tcPr>
                <w:tcW w:w="877" w:type="dxa"/>
                <w:shd w:val="clear" w:color="auto" w:fill="auto"/>
                <w:noWrap/>
              </w:tcPr>
            </w:tcPrChange>
          </w:tcPr>
          <w:p w14:paraId="6350BB74"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994" w:type="dxa"/>
            <w:shd w:val="clear" w:color="auto" w:fill="auto"/>
            <w:noWrap/>
            <w:tcPrChange w:id="6855" w:author="Skyworks" w:date="2022-04-25T21:29:00Z">
              <w:tcPr>
                <w:tcW w:w="1299" w:type="dxa"/>
                <w:shd w:val="clear" w:color="auto" w:fill="auto"/>
                <w:noWrap/>
              </w:tcPr>
            </w:tcPrChange>
          </w:tcPr>
          <w:p w14:paraId="2B3443DC"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52" w:type="dxa"/>
            <w:shd w:val="clear" w:color="auto" w:fill="auto"/>
            <w:tcPrChange w:id="6856" w:author="Skyworks" w:date="2022-04-25T21:29:00Z">
              <w:tcPr>
                <w:tcW w:w="1017" w:type="dxa"/>
                <w:shd w:val="clear" w:color="auto" w:fill="auto"/>
              </w:tcPr>
            </w:tcPrChange>
          </w:tcPr>
          <w:p w14:paraId="0F1C05EC" w14:textId="77777777" w:rsidR="005E1531" w:rsidRPr="00EF5447" w:rsidRDefault="005E1531" w:rsidP="00592B60">
            <w:pPr>
              <w:pStyle w:val="TAC"/>
              <w:rPr>
                <w:rFonts w:cs="Arial"/>
              </w:rPr>
            </w:pPr>
            <w:r w:rsidRPr="00EF5447">
              <w:rPr>
                <w:rFonts w:eastAsia="Malgun Gothic"/>
                <w:szCs w:val="18"/>
                <w:lang w:eastAsia="ko-KR"/>
              </w:rPr>
              <w:t>N/A</w:t>
            </w:r>
          </w:p>
        </w:tc>
        <w:tc>
          <w:tcPr>
            <w:tcW w:w="1248" w:type="dxa"/>
            <w:shd w:val="clear" w:color="auto" w:fill="auto"/>
            <w:tcPrChange w:id="6857" w:author="Skyworks" w:date="2022-04-25T21:29:00Z">
              <w:tcPr>
                <w:tcW w:w="1248" w:type="dxa"/>
                <w:shd w:val="clear" w:color="auto" w:fill="auto"/>
              </w:tcPr>
            </w:tcPrChange>
          </w:tcPr>
          <w:p w14:paraId="411BEEA6" w14:textId="77777777" w:rsidR="005E1531" w:rsidRPr="00EF5447" w:rsidRDefault="005E1531" w:rsidP="00592B60">
            <w:pPr>
              <w:pStyle w:val="TAC"/>
              <w:rPr>
                <w:rFonts w:cs="Arial"/>
              </w:rPr>
            </w:pPr>
            <w:r w:rsidRPr="00EF5447">
              <w:rPr>
                <w:rFonts w:cs="Arial"/>
              </w:rPr>
              <w:t>N/A</w:t>
            </w:r>
          </w:p>
        </w:tc>
      </w:tr>
      <w:tr w:rsidR="005E1531" w:rsidRPr="00EF5447" w14:paraId="510A52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59" w:author="Skyworks" w:date="2022-04-25T21:29:00Z">
            <w:trPr>
              <w:trHeight w:val="54"/>
              <w:jc w:val="center"/>
            </w:trPr>
          </w:trPrChange>
        </w:trPr>
        <w:tc>
          <w:tcPr>
            <w:tcW w:w="2258" w:type="dxa"/>
            <w:tcBorders>
              <w:top w:val="nil"/>
              <w:bottom w:val="single" w:sz="4" w:space="0" w:color="auto"/>
            </w:tcBorders>
            <w:shd w:val="clear" w:color="auto" w:fill="auto"/>
            <w:tcPrChange w:id="6860" w:author="Skyworks" w:date="2022-04-25T21:29:00Z">
              <w:tcPr>
                <w:tcW w:w="2258" w:type="dxa"/>
                <w:tcBorders>
                  <w:top w:val="nil"/>
                  <w:bottom w:val="single" w:sz="4" w:space="0" w:color="auto"/>
                </w:tcBorders>
                <w:shd w:val="clear" w:color="auto" w:fill="auto"/>
              </w:tcPr>
            </w:tcPrChange>
          </w:tcPr>
          <w:p w14:paraId="60ADB11F" w14:textId="77777777" w:rsidR="005E1531" w:rsidRPr="00EF5447" w:rsidRDefault="005E1531" w:rsidP="00592B60">
            <w:pPr>
              <w:pStyle w:val="TAC"/>
              <w:rPr>
                <w:rFonts w:cs="Arial"/>
                <w:lang w:eastAsia="ja-JP"/>
              </w:rPr>
            </w:pPr>
          </w:p>
        </w:tc>
        <w:tc>
          <w:tcPr>
            <w:tcW w:w="867" w:type="dxa"/>
            <w:shd w:val="clear" w:color="auto" w:fill="auto"/>
            <w:tcPrChange w:id="6861" w:author="Skyworks" w:date="2022-04-25T21:29:00Z">
              <w:tcPr>
                <w:tcW w:w="867" w:type="dxa"/>
                <w:shd w:val="clear" w:color="auto" w:fill="auto"/>
              </w:tcPr>
            </w:tcPrChange>
          </w:tcPr>
          <w:p w14:paraId="0270D851" w14:textId="77777777" w:rsidR="005E1531" w:rsidRPr="00EF5447" w:rsidRDefault="005E1531" w:rsidP="00592B60">
            <w:pPr>
              <w:pStyle w:val="TAC"/>
              <w:rPr>
                <w:rFonts w:cs="Arial"/>
                <w:lang w:eastAsia="ja-JP"/>
              </w:rPr>
            </w:pPr>
            <w:r w:rsidRPr="00EF5447">
              <w:rPr>
                <w:rFonts w:cs="Arial"/>
                <w:lang w:eastAsia="ja-JP"/>
              </w:rPr>
              <w:t>n78</w:t>
            </w:r>
          </w:p>
        </w:tc>
        <w:tc>
          <w:tcPr>
            <w:tcW w:w="1066" w:type="dxa"/>
            <w:shd w:val="clear" w:color="auto" w:fill="auto"/>
            <w:noWrap/>
            <w:tcPrChange w:id="6862" w:author="Skyworks" w:date="2022-04-25T21:29:00Z">
              <w:tcPr>
                <w:tcW w:w="1066" w:type="dxa"/>
                <w:shd w:val="clear" w:color="auto" w:fill="auto"/>
                <w:noWrap/>
              </w:tcPr>
            </w:tcPrChange>
          </w:tcPr>
          <w:p w14:paraId="3E275E0A"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47" w:type="dxa"/>
            <w:shd w:val="clear" w:color="auto" w:fill="auto"/>
            <w:noWrap/>
            <w:tcPrChange w:id="6863" w:author="Skyworks" w:date="2022-04-25T21:29:00Z">
              <w:tcPr>
                <w:tcW w:w="747" w:type="dxa"/>
                <w:shd w:val="clear" w:color="auto" w:fill="auto"/>
                <w:noWrap/>
              </w:tcPr>
            </w:tcPrChange>
          </w:tcPr>
          <w:p w14:paraId="074F6B79"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1447" w:type="dxa"/>
            <w:shd w:val="clear" w:color="auto" w:fill="auto"/>
            <w:noWrap/>
            <w:tcPrChange w:id="6864" w:author="Skyworks" w:date="2022-04-25T21:29:00Z">
              <w:tcPr>
                <w:tcW w:w="877" w:type="dxa"/>
                <w:shd w:val="clear" w:color="auto" w:fill="auto"/>
                <w:noWrap/>
              </w:tcPr>
            </w:tcPrChange>
          </w:tcPr>
          <w:p w14:paraId="0CDAB02A"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994" w:type="dxa"/>
            <w:shd w:val="clear" w:color="auto" w:fill="auto"/>
            <w:noWrap/>
            <w:tcPrChange w:id="6865" w:author="Skyworks" w:date="2022-04-25T21:29:00Z">
              <w:tcPr>
                <w:tcW w:w="1299" w:type="dxa"/>
                <w:shd w:val="clear" w:color="auto" w:fill="auto"/>
                <w:noWrap/>
              </w:tcPr>
            </w:tcPrChange>
          </w:tcPr>
          <w:p w14:paraId="3CA4FF5E"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52" w:type="dxa"/>
            <w:shd w:val="clear" w:color="auto" w:fill="auto"/>
            <w:tcPrChange w:id="6866" w:author="Skyworks" w:date="2022-04-25T21:29:00Z">
              <w:tcPr>
                <w:tcW w:w="1017" w:type="dxa"/>
                <w:shd w:val="clear" w:color="auto" w:fill="auto"/>
              </w:tcPr>
            </w:tcPrChange>
          </w:tcPr>
          <w:p w14:paraId="20E59743" w14:textId="77777777" w:rsidR="005E1531" w:rsidRPr="00EF5447" w:rsidRDefault="005E1531" w:rsidP="00592B60">
            <w:pPr>
              <w:pStyle w:val="TAC"/>
              <w:rPr>
                <w:rFonts w:cs="Arial"/>
              </w:rPr>
            </w:pPr>
            <w:r w:rsidRPr="00EF5447">
              <w:rPr>
                <w:rFonts w:eastAsia="Malgun Gothic"/>
                <w:szCs w:val="18"/>
                <w:lang w:eastAsia="ko-KR"/>
              </w:rPr>
              <w:t>N/A</w:t>
            </w:r>
          </w:p>
        </w:tc>
        <w:tc>
          <w:tcPr>
            <w:tcW w:w="1248" w:type="dxa"/>
            <w:shd w:val="clear" w:color="auto" w:fill="auto"/>
            <w:tcPrChange w:id="6867" w:author="Skyworks" w:date="2022-04-25T21:29:00Z">
              <w:tcPr>
                <w:tcW w:w="1248" w:type="dxa"/>
                <w:shd w:val="clear" w:color="auto" w:fill="auto"/>
              </w:tcPr>
            </w:tcPrChange>
          </w:tcPr>
          <w:p w14:paraId="22E89E36" w14:textId="77777777" w:rsidR="005E1531" w:rsidRPr="00EF5447" w:rsidRDefault="005E1531" w:rsidP="00592B60">
            <w:pPr>
              <w:pStyle w:val="TAC"/>
              <w:rPr>
                <w:rFonts w:cs="Arial"/>
              </w:rPr>
            </w:pPr>
            <w:r w:rsidRPr="00EF5447">
              <w:rPr>
                <w:rFonts w:cs="Arial"/>
              </w:rPr>
              <w:t>N/A</w:t>
            </w:r>
          </w:p>
        </w:tc>
      </w:tr>
      <w:tr w:rsidR="005E1531" w:rsidRPr="00EF5447" w14:paraId="20A443F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69" w:author="Skyworks" w:date="2022-04-25T21:29:00Z">
            <w:trPr>
              <w:trHeight w:val="54"/>
              <w:jc w:val="center"/>
            </w:trPr>
          </w:trPrChange>
        </w:trPr>
        <w:tc>
          <w:tcPr>
            <w:tcW w:w="2258" w:type="dxa"/>
            <w:tcBorders>
              <w:bottom w:val="nil"/>
            </w:tcBorders>
            <w:shd w:val="clear" w:color="auto" w:fill="auto"/>
            <w:tcPrChange w:id="6870" w:author="Skyworks" w:date="2022-04-25T21:29:00Z">
              <w:tcPr>
                <w:tcW w:w="2258" w:type="dxa"/>
                <w:tcBorders>
                  <w:bottom w:val="nil"/>
                </w:tcBorders>
                <w:shd w:val="clear" w:color="auto" w:fill="auto"/>
              </w:tcPr>
            </w:tcPrChange>
          </w:tcPr>
          <w:p w14:paraId="14039E1A" w14:textId="77777777" w:rsidR="005E1531" w:rsidRPr="00EF5447" w:rsidRDefault="005E1531" w:rsidP="00592B60">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Change w:id="6871" w:author="Skyworks" w:date="2022-04-25T21:29:00Z">
              <w:tcPr>
                <w:tcW w:w="867" w:type="dxa"/>
                <w:shd w:val="clear" w:color="auto" w:fill="auto"/>
              </w:tcPr>
            </w:tcPrChange>
          </w:tcPr>
          <w:p w14:paraId="69D50E47" w14:textId="77777777" w:rsidR="005E1531" w:rsidRPr="00EF5447" w:rsidRDefault="005E1531" w:rsidP="00592B60">
            <w:pPr>
              <w:pStyle w:val="TAC"/>
              <w:rPr>
                <w:rFonts w:eastAsia="Malgun Gothic"/>
                <w:lang w:eastAsia="ko-KR"/>
              </w:rPr>
            </w:pPr>
            <w:r w:rsidRPr="00EF5447">
              <w:rPr>
                <w:rFonts w:cs="Arial"/>
                <w:lang w:eastAsia="ja-JP"/>
              </w:rPr>
              <w:t>3</w:t>
            </w:r>
          </w:p>
        </w:tc>
        <w:tc>
          <w:tcPr>
            <w:tcW w:w="1066" w:type="dxa"/>
            <w:shd w:val="clear" w:color="auto" w:fill="auto"/>
            <w:noWrap/>
            <w:tcPrChange w:id="6872" w:author="Skyworks" w:date="2022-04-25T21:29:00Z">
              <w:tcPr>
                <w:tcW w:w="1066" w:type="dxa"/>
                <w:shd w:val="clear" w:color="auto" w:fill="auto"/>
                <w:noWrap/>
              </w:tcPr>
            </w:tcPrChange>
          </w:tcPr>
          <w:p w14:paraId="2D91BAE5" w14:textId="77777777" w:rsidR="005E1531" w:rsidRPr="00EF5447" w:rsidRDefault="005E1531" w:rsidP="00592B60">
            <w:pPr>
              <w:pStyle w:val="TAC"/>
              <w:rPr>
                <w:rFonts w:eastAsia="Malgun Gothic"/>
                <w:kern w:val="2"/>
                <w:szCs w:val="24"/>
                <w:lang w:eastAsia="ko-KR"/>
              </w:rPr>
            </w:pPr>
            <w:r w:rsidRPr="00EF5447">
              <w:rPr>
                <w:rFonts w:eastAsia="MS Mincho" w:cs="Arial"/>
              </w:rPr>
              <w:t>1775</w:t>
            </w:r>
          </w:p>
        </w:tc>
        <w:tc>
          <w:tcPr>
            <w:tcW w:w="747" w:type="dxa"/>
            <w:shd w:val="clear" w:color="auto" w:fill="auto"/>
            <w:noWrap/>
            <w:tcPrChange w:id="6873" w:author="Skyworks" w:date="2022-04-25T21:29:00Z">
              <w:tcPr>
                <w:tcW w:w="747" w:type="dxa"/>
                <w:shd w:val="clear" w:color="auto" w:fill="auto"/>
                <w:noWrap/>
              </w:tcPr>
            </w:tcPrChange>
          </w:tcPr>
          <w:p w14:paraId="4ABBBBC2"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6874" w:author="Skyworks" w:date="2022-04-25T21:29:00Z">
              <w:tcPr>
                <w:tcW w:w="877" w:type="dxa"/>
                <w:shd w:val="clear" w:color="auto" w:fill="auto"/>
                <w:noWrap/>
              </w:tcPr>
            </w:tcPrChange>
          </w:tcPr>
          <w:p w14:paraId="1F1ECFC7"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6875" w:author="Skyworks" w:date="2022-04-25T21:29:00Z">
              <w:tcPr>
                <w:tcW w:w="1299" w:type="dxa"/>
                <w:shd w:val="clear" w:color="auto" w:fill="auto"/>
                <w:noWrap/>
              </w:tcPr>
            </w:tcPrChange>
          </w:tcPr>
          <w:p w14:paraId="7C15D803" w14:textId="77777777" w:rsidR="005E1531" w:rsidRPr="00EF5447" w:rsidRDefault="005E1531" w:rsidP="00592B60">
            <w:pPr>
              <w:pStyle w:val="TAC"/>
              <w:rPr>
                <w:rFonts w:eastAsia="Malgun Gothic"/>
                <w:kern w:val="2"/>
                <w:szCs w:val="24"/>
                <w:lang w:eastAsia="ko-KR"/>
              </w:rPr>
            </w:pPr>
            <w:r w:rsidRPr="00EF5447">
              <w:rPr>
                <w:rFonts w:eastAsia="MS Mincho" w:cs="Arial"/>
              </w:rPr>
              <w:t>1870</w:t>
            </w:r>
          </w:p>
        </w:tc>
        <w:tc>
          <w:tcPr>
            <w:tcW w:w="752" w:type="dxa"/>
            <w:shd w:val="clear" w:color="auto" w:fill="auto"/>
            <w:tcPrChange w:id="6876" w:author="Skyworks" w:date="2022-04-25T21:29:00Z">
              <w:tcPr>
                <w:tcW w:w="1017" w:type="dxa"/>
                <w:shd w:val="clear" w:color="auto" w:fill="auto"/>
              </w:tcPr>
            </w:tcPrChange>
          </w:tcPr>
          <w:p w14:paraId="6D0CD94F"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877" w:author="Skyworks" w:date="2022-04-25T21:29:00Z">
              <w:tcPr>
                <w:tcW w:w="1248" w:type="dxa"/>
                <w:shd w:val="clear" w:color="auto" w:fill="auto"/>
              </w:tcPr>
            </w:tcPrChange>
          </w:tcPr>
          <w:p w14:paraId="20F98D09"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273876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79" w:author="Skyworks" w:date="2022-04-25T21:29:00Z">
            <w:trPr>
              <w:trHeight w:val="54"/>
              <w:jc w:val="center"/>
            </w:trPr>
          </w:trPrChange>
        </w:trPr>
        <w:tc>
          <w:tcPr>
            <w:tcW w:w="2258" w:type="dxa"/>
            <w:tcBorders>
              <w:top w:val="nil"/>
              <w:bottom w:val="nil"/>
            </w:tcBorders>
            <w:shd w:val="clear" w:color="auto" w:fill="auto"/>
            <w:tcPrChange w:id="6880" w:author="Skyworks" w:date="2022-04-25T21:29:00Z">
              <w:tcPr>
                <w:tcW w:w="2258" w:type="dxa"/>
                <w:tcBorders>
                  <w:top w:val="nil"/>
                  <w:bottom w:val="nil"/>
                </w:tcBorders>
                <w:shd w:val="clear" w:color="auto" w:fill="auto"/>
              </w:tcPr>
            </w:tcPrChange>
          </w:tcPr>
          <w:p w14:paraId="58CF8529" w14:textId="77777777" w:rsidR="005E1531" w:rsidRPr="00EF5447" w:rsidRDefault="005E1531" w:rsidP="00592B60">
            <w:pPr>
              <w:pStyle w:val="TAC"/>
              <w:rPr>
                <w:rFonts w:eastAsia="Malgun Gothic"/>
                <w:szCs w:val="18"/>
                <w:lang w:eastAsia="ko-KR"/>
              </w:rPr>
            </w:pPr>
          </w:p>
        </w:tc>
        <w:tc>
          <w:tcPr>
            <w:tcW w:w="867" w:type="dxa"/>
            <w:shd w:val="clear" w:color="auto" w:fill="auto"/>
            <w:tcPrChange w:id="6881" w:author="Skyworks" w:date="2022-04-25T21:29:00Z">
              <w:tcPr>
                <w:tcW w:w="867" w:type="dxa"/>
                <w:shd w:val="clear" w:color="auto" w:fill="auto"/>
              </w:tcPr>
            </w:tcPrChange>
          </w:tcPr>
          <w:p w14:paraId="2C346577" w14:textId="77777777" w:rsidR="005E1531" w:rsidRPr="00EF5447" w:rsidRDefault="005E1531" w:rsidP="00592B60">
            <w:pPr>
              <w:pStyle w:val="TAC"/>
              <w:rPr>
                <w:rFonts w:eastAsia="Malgun Gothic"/>
                <w:lang w:eastAsia="ko-KR"/>
              </w:rPr>
            </w:pPr>
            <w:r w:rsidRPr="00EF5447">
              <w:rPr>
                <w:rFonts w:cs="Arial"/>
                <w:lang w:eastAsia="zh-CN"/>
              </w:rPr>
              <w:t>5</w:t>
            </w:r>
          </w:p>
        </w:tc>
        <w:tc>
          <w:tcPr>
            <w:tcW w:w="1066" w:type="dxa"/>
            <w:shd w:val="clear" w:color="auto" w:fill="auto"/>
            <w:noWrap/>
            <w:tcPrChange w:id="6882" w:author="Skyworks" w:date="2022-04-25T21:29:00Z">
              <w:tcPr>
                <w:tcW w:w="1066" w:type="dxa"/>
                <w:shd w:val="clear" w:color="auto" w:fill="auto"/>
                <w:noWrap/>
              </w:tcPr>
            </w:tcPrChange>
          </w:tcPr>
          <w:p w14:paraId="71254B76" w14:textId="77777777" w:rsidR="005E1531" w:rsidRPr="00EF5447" w:rsidRDefault="005E1531" w:rsidP="00592B60">
            <w:pPr>
              <w:pStyle w:val="TAC"/>
              <w:rPr>
                <w:rFonts w:eastAsia="Malgun Gothic"/>
                <w:kern w:val="2"/>
                <w:szCs w:val="24"/>
                <w:lang w:eastAsia="ko-KR"/>
              </w:rPr>
            </w:pPr>
            <w:r w:rsidRPr="00EF5447">
              <w:rPr>
                <w:rFonts w:eastAsia="MS Mincho" w:cs="Arial"/>
              </w:rPr>
              <w:t>840</w:t>
            </w:r>
          </w:p>
        </w:tc>
        <w:tc>
          <w:tcPr>
            <w:tcW w:w="747" w:type="dxa"/>
            <w:shd w:val="clear" w:color="auto" w:fill="auto"/>
            <w:noWrap/>
            <w:tcPrChange w:id="6883" w:author="Skyworks" w:date="2022-04-25T21:29:00Z">
              <w:tcPr>
                <w:tcW w:w="747" w:type="dxa"/>
                <w:shd w:val="clear" w:color="auto" w:fill="auto"/>
                <w:noWrap/>
              </w:tcPr>
            </w:tcPrChange>
          </w:tcPr>
          <w:p w14:paraId="3ECCE7C7"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6884" w:author="Skyworks" w:date="2022-04-25T21:29:00Z">
              <w:tcPr>
                <w:tcW w:w="877" w:type="dxa"/>
                <w:shd w:val="clear" w:color="auto" w:fill="auto"/>
                <w:noWrap/>
              </w:tcPr>
            </w:tcPrChange>
          </w:tcPr>
          <w:p w14:paraId="55E48526"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6885" w:author="Skyworks" w:date="2022-04-25T21:29:00Z">
              <w:tcPr>
                <w:tcW w:w="1299" w:type="dxa"/>
                <w:shd w:val="clear" w:color="auto" w:fill="auto"/>
                <w:noWrap/>
              </w:tcPr>
            </w:tcPrChange>
          </w:tcPr>
          <w:p w14:paraId="3AD4E410" w14:textId="77777777" w:rsidR="005E1531" w:rsidRPr="00EF5447" w:rsidRDefault="005E1531" w:rsidP="00592B60">
            <w:pPr>
              <w:pStyle w:val="TAC"/>
              <w:rPr>
                <w:rFonts w:eastAsia="Malgun Gothic"/>
                <w:kern w:val="2"/>
                <w:szCs w:val="24"/>
                <w:lang w:eastAsia="ko-KR"/>
              </w:rPr>
            </w:pPr>
            <w:r w:rsidRPr="00EF5447">
              <w:rPr>
                <w:rFonts w:eastAsia="MS Mincho" w:cs="Arial"/>
              </w:rPr>
              <w:t>885</w:t>
            </w:r>
          </w:p>
        </w:tc>
        <w:tc>
          <w:tcPr>
            <w:tcW w:w="752" w:type="dxa"/>
            <w:shd w:val="clear" w:color="auto" w:fill="auto"/>
            <w:tcPrChange w:id="6886" w:author="Skyworks" w:date="2022-04-25T21:29:00Z">
              <w:tcPr>
                <w:tcW w:w="1017" w:type="dxa"/>
                <w:shd w:val="clear" w:color="auto" w:fill="auto"/>
              </w:tcPr>
            </w:tcPrChange>
          </w:tcPr>
          <w:p w14:paraId="143E0AD0" w14:textId="77777777" w:rsidR="005E1531" w:rsidRPr="00EF5447" w:rsidRDefault="005E1531" w:rsidP="00592B60">
            <w:pPr>
              <w:pStyle w:val="TAC"/>
              <w:rPr>
                <w:rFonts w:eastAsia="Malgun Gothic"/>
                <w:kern w:val="2"/>
                <w:szCs w:val="24"/>
                <w:lang w:eastAsia="ko-KR"/>
              </w:rPr>
            </w:pPr>
            <w:r w:rsidRPr="00EF5447">
              <w:rPr>
                <w:rFonts w:eastAsia="MS Mincho" w:cs="Arial"/>
              </w:rPr>
              <w:t>18.5</w:t>
            </w:r>
          </w:p>
        </w:tc>
        <w:tc>
          <w:tcPr>
            <w:tcW w:w="1248" w:type="dxa"/>
            <w:shd w:val="clear" w:color="auto" w:fill="auto"/>
            <w:tcPrChange w:id="6887" w:author="Skyworks" w:date="2022-04-25T21:29:00Z">
              <w:tcPr>
                <w:tcW w:w="1248" w:type="dxa"/>
                <w:shd w:val="clear" w:color="auto" w:fill="auto"/>
              </w:tcPr>
            </w:tcPrChange>
          </w:tcPr>
          <w:p w14:paraId="2B318E9A" w14:textId="77777777" w:rsidR="005E1531" w:rsidRPr="00EF5447" w:rsidRDefault="005E1531" w:rsidP="00592B60">
            <w:pPr>
              <w:pStyle w:val="TAC"/>
              <w:rPr>
                <w:rFonts w:eastAsia="Malgun Gothic"/>
                <w:kern w:val="2"/>
                <w:szCs w:val="24"/>
                <w:lang w:eastAsia="ko-KR"/>
              </w:rPr>
            </w:pPr>
            <w:r w:rsidRPr="00EF5447">
              <w:rPr>
                <w:rFonts w:cs="Arial"/>
                <w:lang w:eastAsia="zh-CN"/>
              </w:rPr>
              <w:t>IMD3</w:t>
            </w:r>
          </w:p>
        </w:tc>
      </w:tr>
      <w:tr w:rsidR="005E1531" w:rsidRPr="00EF5447" w14:paraId="7F8DEA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89" w:author="Skyworks" w:date="2022-04-25T21:29:00Z">
            <w:trPr>
              <w:trHeight w:val="54"/>
              <w:jc w:val="center"/>
            </w:trPr>
          </w:trPrChange>
        </w:trPr>
        <w:tc>
          <w:tcPr>
            <w:tcW w:w="2258" w:type="dxa"/>
            <w:tcBorders>
              <w:top w:val="nil"/>
              <w:bottom w:val="nil"/>
            </w:tcBorders>
            <w:shd w:val="clear" w:color="auto" w:fill="auto"/>
            <w:tcPrChange w:id="6890" w:author="Skyworks" w:date="2022-04-25T21:29:00Z">
              <w:tcPr>
                <w:tcW w:w="2258" w:type="dxa"/>
                <w:tcBorders>
                  <w:top w:val="nil"/>
                  <w:bottom w:val="nil"/>
                </w:tcBorders>
                <w:shd w:val="clear" w:color="auto" w:fill="auto"/>
              </w:tcPr>
            </w:tcPrChange>
          </w:tcPr>
          <w:p w14:paraId="3C361DF0" w14:textId="77777777" w:rsidR="005E1531" w:rsidRPr="00EF5447" w:rsidRDefault="005E1531" w:rsidP="00592B60">
            <w:pPr>
              <w:pStyle w:val="TAC"/>
              <w:rPr>
                <w:rFonts w:eastAsia="Malgun Gothic"/>
                <w:szCs w:val="18"/>
                <w:lang w:eastAsia="ko-KR"/>
              </w:rPr>
            </w:pPr>
          </w:p>
        </w:tc>
        <w:tc>
          <w:tcPr>
            <w:tcW w:w="867" w:type="dxa"/>
            <w:shd w:val="clear" w:color="auto" w:fill="auto"/>
            <w:tcPrChange w:id="6891" w:author="Skyworks" w:date="2022-04-25T21:29:00Z">
              <w:tcPr>
                <w:tcW w:w="867" w:type="dxa"/>
                <w:shd w:val="clear" w:color="auto" w:fill="auto"/>
              </w:tcPr>
            </w:tcPrChange>
          </w:tcPr>
          <w:p w14:paraId="03274580" w14:textId="77777777" w:rsidR="005E1531" w:rsidRPr="00EF5447" w:rsidRDefault="005E1531" w:rsidP="00592B60">
            <w:pPr>
              <w:pStyle w:val="TAC"/>
              <w:rPr>
                <w:rFonts w:eastAsia="Malgun Gothic"/>
                <w:lang w:eastAsia="ko-KR"/>
              </w:rPr>
            </w:pPr>
            <w:r w:rsidRPr="00EF5447">
              <w:rPr>
                <w:rFonts w:cs="Arial"/>
                <w:lang w:eastAsia="ja-JP"/>
              </w:rPr>
              <w:t>n79</w:t>
            </w:r>
          </w:p>
        </w:tc>
        <w:tc>
          <w:tcPr>
            <w:tcW w:w="1066" w:type="dxa"/>
            <w:shd w:val="clear" w:color="auto" w:fill="auto"/>
            <w:noWrap/>
            <w:tcPrChange w:id="6892" w:author="Skyworks" w:date="2022-04-25T21:29:00Z">
              <w:tcPr>
                <w:tcW w:w="1066" w:type="dxa"/>
                <w:shd w:val="clear" w:color="auto" w:fill="auto"/>
                <w:noWrap/>
              </w:tcPr>
            </w:tcPrChange>
          </w:tcPr>
          <w:p w14:paraId="14A1F3A7" w14:textId="77777777" w:rsidR="005E1531" w:rsidRPr="00EF5447" w:rsidRDefault="005E1531" w:rsidP="00592B60">
            <w:pPr>
              <w:pStyle w:val="TAC"/>
              <w:rPr>
                <w:rFonts w:eastAsia="Malgun Gothic"/>
                <w:kern w:val="2"/>
                <w:szCs w:val="24"/>
                <w:lang w:eastAsia="ko-KR"/>
              </w:rPr>
            </w:pPr>
            <w:r w:rsidRPr="00EF5447">
              <w:rPr>
                <w:rFonts w:eastAsia="MS Mincho" w:cs="Arial"/>
              </w:rPr>
              <w:t>4435</w:t>
            </w:r>
          </w:p>
        </w:tc>
        <w:tc>
          <w:tcPr>
            <w:tcW w:w="747" w:type="dxa"/>
            <w:shd w:val="clear" w:color="auto" w:fill="auto"/>
            <w:noWrap/>
            <w:tcPrChange w:id="6893" w:author="Skyworks" w:date="2022-04-25T21:29:00Z">
              <w:tcPr>
                <w:tcW w:w="747" w:type="dxa"/>
                <w:shd w:val="clear" w:color="auto" w:fill="auto"/>
                <w:noWrap/>
              </w:tcPr>
            </w:tcPrChange>
          </w:tcPr>
          <w:p w14:paraId="240D1155" w14:textId="77777777" w:rsidR="005E1531" w:rsidRPr="00EF5447" w:rsidRDefault="005E1531" w:rsidP="00592B60">
            <w:pPr>
              <w:pStyle w:val="TAC"/>
              <w:rPr>
                <w:rFonts w:eastAsia="Malgun Gothic"/>
                <w:kern w:val="2"/>
                <w:szCs w:val="24"/>
                <w:lang w:eastAsia="ko-KR"/>
              </w:rPr>
            </w:pPr>
            <w:r w:rsidRPr="00EF5447">
              <w:rPr>
                <w:rFonts w:cs="Arial"/>
                <w:lang w:eastAsia="zh-CN"/>
              </w:rPr>
              <w:t>40</w:t>
            </w:r>
          </w:p>
        </w:tc>
        <w:tc>
          <w:tcPr>
            <w:tcW w:w="1447" w:type="dxa"/>
            <w:shd w:val="clear" w:color="auto" w:fill="auto"/>
            <w:noWrap/>
            <w:tcPrChange w:id="6894" w:author="Skyworks" w:date="2022-04-25T21:29:00Z">
              <w:tcPr>
                <w:tcW w:w="877" w:type="dxa"/>
                <w:shd w:val="clear" w:color="auto" w:fill="auto"/>
                <w:noWrap/>
              </w:tcPr>
            </w:tcPrChange>
          </w:tcPr>
          <w:p w14:paraId="245EB52F" w14:textId="77777777" w:rsidR="005E1531" w:rsidRPr="00EF5447" w:rsidRDefault="005E1531" w:rsidP="00592B60">
            <w:pPr>
              <w:pStyle w:val="TAC"/>
              <w:rPr>
                <w:rFonts w:eastAsia="Malgun Gothic"/>
                <w:kern w:val="2"/>
                <w:szCs w:val="24"/>
                <w:lang w:eastAsia="ko-KR"/>
              </w:rPr>
            </w:pPr>
            <w:r w:rsidRPr="00EF5447">
              <w:rPr>
                <w:rFonts w:cs="Arial"/>
                <w:lang w:eastAsia="zh-CN"/>
              </w:rPr>
              <w:t>216</w:t>
            </w:r>
          </w:p>
        </w:tc>
        <w:tc>
          <w:tcPr>
            <w:tcW w:w="994" w:type="dxa"/>
            <w:shd w:val="clear" w:color="auto" w:fill="auto"/>
            <w:noWrap/>
            <w:tcPrChange w:id="6895" w:author="Skyworks" w:date="2022-04-25T21:29:00Z">
              <w:tcPr>
                <w:tcW w:w="1299" w:type="dxa"/>
                <w:shd w:val="clear" w:color="auto" w:fill="auto"/>
                <w:noWrap/>
              </w:tcPr>
            </w:tcPrChange>
          </w:tcPr>
          <w:p w14:paraId="6059949A" w14:textId="77777777" w:rsidR="005E1531" w:rsidRPr="00EF5447" w:rsidRDefault="005E1531" w:rsidP="00592B60">
            <w:pPr>
              <w:pStyle w:val="TAC"/>
              <w:rPr>
                <w:rFonts w:eastAsia="Malgun Gothic"/>
                <w:kern w:val="2"/>
                <w:szCs w:val="24"/>
                <w:lang w:eastAsia="ko-KR"/>
              </w:rPr>
            </w:pPr>
            <w:r w:rsidRPr="00EF5447">
              <w:rPr>
                <w:rFonts w:eastAsia="MS Mincho" w:cs="Arial"/>
              </w:rPr>
              <w:t>4435</w:t>
            </w:r>
          </w:p>
        </w:tc>
        <w:tc>
          <w:tcPr>
            <w:tcW w:w="752" w:type="dxa"/>
            <w:shd w:val="clear" w:color="auto" w:fill="auto"/>
            <w:tcPrChange w:id="6896" w:author="Skyworks" w:date="2022-04-25T21:29:00Z">
              <w:tcPr>
                <w:tcW w:w="1017" w:type="dxa"/>
                <w:shd w:val="clear" w:color="auto" w:fill="auto"/>
              </w:tcPr>
            </w:tcPrChange>
          </w:tcPr>
          <w:p w14:paraId="67A6D18D"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897" w:author="Skyworks" w:date="2022-04-25T21:29:00Z">
              <w:tcPr>
                <w:tcW w:w="1248" w:type="dxa"/>
                <w:shd w:val="clear" w:color="auto" w:fill="auto"/>
              </w:tcPr>
            </w:tcPrChange>
          </w:tcPr>
          <w:p w14:paraId="05C206DC"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4404E2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99" w:author="Skyworks" w:date="2022-04-25T21:29:00Z">
            <w:trPr>
              <w:trHeight w:val="54"/>
              <w:jc w:val="center"/>
            </w:trPr>
          </w:trPrChange>
        </w:trPr>
        <w:tc>
          <w:tcPr>
            <w:tcW w:w="2258" w:type="dxa"/>
            <w:tcBorders>
              <w:top w:val="nil"/>
              <w:bottom w:val="nil"/>
            </w:tcBorders>
            <w:shd w:val="clear" w:color="auto" w:fill="auto"/>
            <w:tcPrChange w:id="6900" w:author="Skyworks" w:date="2022-04-25T21:29:00Z">
              <w:tcPr>
                <w:tcW w:w="2258" w:type="dxa"/>
                <w:tcBorders>
                  <w:top w:val="nil"/>
                  <w:bottom w:val="nil"/>
                </w:tcBorders>
                <w:shd w:val="clear" w:color="auto" w:fill="auto"/>
              </w:tcPr>
            </w:tcPrChange>
          </w:tcPr>
          <w:p w14:paraId="02639281" w14:textId="77777777" w:rsidR="005E1531" w:rsidRPr="00EF5447" w:rsidRDefault="005E1531" w:rsidP="00592B60">
            <w:pPr>
              <w:pStyle w:val="TAC"/>
              <w:rPr>
                <w:rFonts w:eastAsia="Malgun Gothic"/>
                <w:szCs w:val="18"/>
                <w:lang w:eastAsia="ko-KR"/>
              </w:rPr>
            </w:pPr>
          </w:p>
        </w:tc>
        <w:tc>
          <w:tcPr>
            <w:tcW w:w="867" w:type="dxa"/>
            <w:shd w:val="clear" w:color="auto" w:fill="auto"/>
            <w:tcPrChange w:id="6901" w:author="Skyworks" w:date="2022-04-25T21:29:00Z">
              <w:tcPr>
                <w:tcW w:w="867" w:type="dxa"/>
                <w:shd w:val="clear" w:color="auto" w:fill="auto"/>
              </w:tcPr>
            </w:tcPrChange>
          </w:tcPr>
          <w:p w14:paraId="40F80740" w14:textId="77777777" w:rsidR="005E1531" w:rsidRPr="00EF5447" w:rsidRDefault="005E1531" w:rsidP="00592B60">
            <w:pPr>
              <w:pStyle w:val="TAC"/>
              <w:rPr>
                <w:rFonts w:eastAsia="Malgun Gothic"/>
                <w:lang w:eastAsia="ko-KR"/>
              </w:rPr>
            </w:pPr>
            <w:r w:rsidRPr="00EF5447">
              <w:rPr>
                <w:rFonts w:eastAsia="MS Mincho" w:cs="Arial"/>
              </w:rPr>
              <w:t>3</w:t>
            </w:r>
          </w:p>
        </w:tc>
        <w:tc>
          <w:tcPr>
            <w:tcW w:w="1066" w:type="dxa"/>
            <w:shd w:val="clear" w:color="auto" w:fill="auto"/>
            <w:noWrap/>
            <w:tcPrChange w:id="6902" w:author="Skyworks" w:date="2022-04-25T21:29:00Z">
              <w:tcPr>
                <w:tcW w:w="1066" w:type="dxa"/>
                <w:shd w:val="clear" w:color="auto" w:fill="auto"/>
                <w:noWrap/>
              </w:tcPr>
            </w:tcPrChange>
          </w:tcPr>
          <w:p w14:paraId="063AF86C" w14:textId="77777777" w:rsidR="005E1531" w:rsidRPr="00EF5447" w:rsidRDefault="005E1531" w:rsidP="00592B60">
            <w:pPr>
              <w:pStyle w:val="TAC"/>
              <w:rPr>
                <w:rFonts w:eastAsia="Malgun Gothic"/>
                <w:kern w:val="2"/>
                <w:szCs w:val="24"/>
                <w:lang w:eastAsia="ko-KR"/>
              </w:rPr>
            </w:pPr>
            <w:r w:rsidRPr="00EF5447">
              <w:rPr>
                <w:rFonts w:eastAsia="MS Mincho" w:cs="Arial"/>
              </w:rPr>
              <w:t>1782.5</w:t>
            </w:r>
          </w:p>
        </w:tc>
        <w:tc>
          <w:tcPr>
            <w:tcW w:w="747" w:type="dxa"/>
            <w:shd w:val="clear" w:color="auto" w:fill="auto"/>
            <w:noWrap/>
            <w:tcPrChange w:id="6903" w:author="Skyworks" w:date="2022-04-25T21:29:00Z">
              <w:tcPr>
                <w:tcW w:w="747" w:type="dxa"/>
                <w:shd w:val="clear" w:color="auto" w:fill="auto"/>
                <w:noWrap/>
              </w:tcPr>
            </w:tcPrChange>
          </w:tcPr>
          <w:p w14:paraId="1F590D5F" w14:textId="77777777" w:rsidR="005E1531" w:rsidRPr="00EF5447" w:rsidRDefault="005E1531" w:rsidP="00592B60">
            <w:pPr>
              <w:pStyle w:val="TAC"/>
              <w:rPr>
                <w:rFonts w:eastAsia="Malgun Gothic"/>
                <w:kern w:val="2"/>
                <w:szCs w:val="24"/>
                <w:lang w:eastAsia="ko-KR"/>
              </w:rPr>
            </w:pPr>
            <w:r w:rsidRPr="00EF5447">
              <w:rPr>
                <w:rFonts w:eastAsia="MS Mincho" w:cs="Arial"/>
              </w:rPr>
              <w:t>5</w:t>
            </w:r>
          </w:p>
        </w:tc>
        <w:tc>
          <w:tcPr>
            <w:tcW w:w="1447" w:type="dxa"/>
            <w:shd w:val="clear" w:color="auto" w:fill="auto"/>
            <w:noWrap/>
            <w:tcPrChange w:id="6904" w:author="Skyworks" w:date="2022-04-25T21:29:00Z">
              <w:tcPr>
                <w:tcW w:w="877" w:type="dxa"/>
                <w:shd w:val="clear" w:color="auto" w:fill="auto"/>
                <w:noWrap/>
              </w:tcPr>
            </w:tcPrChange>
          </w:tcPr>
          <w:p w14:paraId="3662A996" w14:textId="77777777" w:rsidR="005E1531" w:rsidRPr="00EF5447" w:rsidRDefault="005E1531" w:rsidP="00592B60">
            <w:pPr>
              <w:pStyle w:val="TAC"/>
              <w:rPr>
                <w:rFonts w:eastAsia="Malgun Gothic"/>
                <w:kern w:val="2"/>
                <w:szCs w:val="24"/>
                <w:lang w:eastAsia="ko-KR"/>
              </w:rPr>
            </w:pPr>
            <w:r w:rsidRPr="00EF5447">
              <w:rPr>
                <w:rFonts w:eastAsia="MS Mincho" w:cs="Arial"/>
              </w:rPr>
              <w:t>25</w:t>
            </w:r>
          </w:p>
        </w:tc>
        <w:tc>
          <w:tcPr>
            <w:tcW w:w="994" w:type="dxa"/>
            <w:shd w:val="clear" w:color="auto" w:fill="auto"/>
            <w:noWrap/>
            <w:tcPrChange w:id="6905" w:author="Skyworks" w:date="2022-04-25T21:29:00Z">
              <w:tcPr>
                <w:tcW w:w="1299" w:type="dxa"/>
                <w:shd w:val="clear" w:color="auto" w:fill="auto"/>
                <w:noWrap/>
              </w:tcPr>
            </w:tcPrChange>
          </w:tcPr>
          <w:p w14:paraId="0210C28D" w14:textId="77777777" w:rsidR="005E1531" w:rsidRPr="00EF5447" w:rsidRDefault="005E1531" w:rsidP="00592B60">
            <w:pPr>
              <w:pStyle w:val="TAC"/>
              <w:rPr>
                <w:rFonts w:eastAsia="Malgun Gothic"/>
                <w:kern w:val="2"/>
                <w:szCs w:val="24"/>
                <w:lang w:eastAsia="ko-KR"/>
              </w:rPr>
            </w:pPr>
            <w:r w:rsidRPr="00EF5447">
              <w:rPr>
                <w:rFonts w:eastAsia="MS Mincho" w:cs="Arial"/>
              </w:rPr>
              <w:t>1877.5</w:t>
            </w:r>
          </w:p>
        </w:tc>
        <w:tc>
          <w:tcPr>
            <w:tcW w:w="752" w:type="dxa"/>
            <w:shd w:val="clear" w:color="auto" w:fill="auto"/>
            <w:tcPrChange w:id="6906" w:author="Skyworks" w:date="2022-04-25T21:29:00Z">
              <w:tcPr>
                <w:tcW w:w="1017" w:type="dxa"/>
                <w:shd w:val="clear" w:color="auto" w:fill="auto"/>
              </w:tcPr>
            </w:tcPrChange>
          </w:tcPr>
          <w:p w14:paraId="580453A4" w14:textId="77777777" w:rsidR="005E1531" w:rsidRPr="00EF5447" w:rsidRDefault="005E1531" w:rsidP="00592B60">
            <w:pPr>
              <w:pStyle w:val="TAC"/>
              <w:rPr>
                <w:rFonts w:eastAsia="Malgun Gothic"/>
                <w:kern w:val="2"/>
                <w:szCs w:val="24"/>
                <w:lang w:eastAsia="ko-KR"/>
              </w:rPr>
            </w:pPr>
            <w:r w:rsidRPr="00EF5447">
              <w:rPr>
                <w:rFonts w:eastAsia="MS Mincho" w:cs="Arial"/>
              </w:rPr>
              <w:t>0.2</w:t>
            </w:r>
          </w:p>
        </w:tc>
        <w:tc>
          <w:tcPr>
            <w:tcW w:w="1248" w:type="dxa"/>
            <w:shd w:val="clear" w:color="auto" w:fill="auto"/>
            <w:tcPrChange w:id="6907" w:author="Skyworks" w:date="2022-04-25T21:29:00Z">
              <w:tcPr>
                <w:tcW w:w="1248" w:type="dxa"/>
                <w:shd w:val="clear" w:color="auto" w:fill="auto"/>
              </w:tcPr>
            </w:tcPrChange>
          </w:tcPr>
          <w:p w14:paraId="3909B22B" w14:textId="77777777" w:rsidR="005E1531" w:rsidRPr="00EF5447" w:rsidRDefault="005E1531" w:rsidP="00592B60">
            <w:pPr>
              <w:pStyle w:val="TAC"/>
              <w:rPr>
                <w:rFonts w:eastAsia="Malgun Gothic"/>
                <w:kern w:val="2"/>
                <w:szCs w:val="24"/>
                <w:lang w:eastAsia="ko-KR"/>
              </w:rPr>
            </w:pPr>
            <w:r w:rsidRPr="00EF5447">
              <w:rPr>
                <w:rFonts w:eastAsia="MS Mincho" w:cs="Arial"/>
              </w:rPr>
              <w:t>IMD4</w:t>
            </w:r>
          </w:p>
        </w:tc>
      </w:tr>
      <w:tr w:rsidR="005E1531" w:rsidRPr="00EF5447" w14:paraId="447E49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09" w:author="Skyworks" w:date="2022-04-25T21:29:00Z">
            <w:trPr>
              <w:trHeight w:val="54"/>
              <w:jc w:val="center"/>
            </w:trPr>
          </w:trPrChange>
        </w:trPr>
        <w:tc>
          <w:tcPr>
            <w:tcW w:w="2258" w:type="dxa"/>
            <w:tcBorders>
              <w:top w:val="nil"/>
              <w:bottom w:val="nil"/>
            </w:tcBorders>
            <w:shd w:val="clear" w:color="auto" w:fill="auto"/>
            <w:tcPrChange w:id="6910" w:author="Skyworks" w:date="2022-04-25T21:29:00Z">
              <w:tcPr>
                <w:tcW w:w="2258" w:type="dxa"/>
                <w:tcBorders>
                  <w:top w:val="nil"/>
                  <w:bottom w:val="nil"/>
                </w:tcBorders>
                <w:shd w:val="clear" w:color="auto" w:fill="auto"/>
              </w:tcPr>
            </w:tcPrChange>
          </w:tcPr>
          <w:p w14:paraId="0A66C2C8" w14:textId="77777777" w:rsidR="005E1531" w:rsidRPr="00EF5447" w:rsidRDefault="005E1531" w:rsidP="00592B60">
            <w:pPr>
              <w:pStyle w:val="TAC"/>
              <w:rPr>
                <w:rFonts w:eastAsia="Malgun Gothic"/>
                <w:szCs w:val="18"/>
                <w:lang w:eastAsia="ko-KR"/>
              </w:rPr>
            </w:pPr>
          </w:p>
        </w:tc>
        <w:tc>
          <w:tcPr>
            <w:tcW w:w="867" w:type="dxa"/>
            <w:shd w:val="clear" w:color="auto" w:fill="auto"/>
            <w:tcPrChange w:id="6911" w:author="Skyworks" w:date="2022-04-25T21:29:00Z">
              <w:tcPr>
                <w:tcW w:w="867" w:type="dxa"/>
                <w:shd w:val="clear" w:color="auto" w:fill="auto"/>
              </w:tcPr>
            </w:tcPrChange>
          </w:tcPr>
          <w:p w14:paraId="234B16A0" w14:textId="77777777" w:rsidR="005E1531" w:rsidRPr="00EF5447" w:rsidRDefault="005E1531" w:rsidP="00592B60">
            <w:pPr>
              <w:pStyle w:val="TAC"/>
              <w:rPr>
                <w:rFonts w:eastAsia="Malgun Gothic"/>
                <w:lang w:eastAsia="ko-KR"/>
              </w:rPr>
            </w:pPr>
            <w:r w:rsidRPr="00EF5447">
              <w:rPr>
                <w:rFonts w:cs="Arial"/>
                <w:lang w:eastAsia="zh-CN"/>
              </w:rPr>
              <w:t>5</w:t>
            </w:r>
          </w:p>
        </w:tc>
        <w:tc>
          <w:tcPr>
            <w:tcW w:w="1066" w:type="dxa"/>
            <w:shd w:val="clear" w:color="auto" w:fill="auto"/>
            <w:noWrap/>
            <w:tcPrChange w:id="6912" w:author="Skyworks" w:date="2022-04-25T21:29:00Z">
              <w:tcPr>
                <w:tcW w:w="1066" w:type="dxa"/>
                <w:shd w:val="clear" w:color="auto" w:fill="auto"/>
                <w:noWrap/>
              </w:tcPr>
            </w:tcPrChange>
          </w:tcPr>
          <w:p w14:paraId="12AFB2CC" w14:textId="77777777" w:rsidR="005E1531" w:rsidRPr="00EF5447" w:rsidRDefault="005E1531" w:rsidP="00592B60">
            <w:pPr>
              <w:pStyle w:val="TAC"/>
              <w:rPr>
                <w:rFonts w:eastAsia="Malgun Gothic"/>
                <w:kern w:val="2"/>
                <w:szCs w:val="24"/>
                <w:lang w:eastAsia="ko-KR"/>
              </w:rPr>
            </w:pPr>
            <w:r w:rsidRPr="00EF5447">
              <w:rPr>
                <w:rFonts w:eastAsia="MS Mincho" w:cs="Arial"/>
              </w:rPr>
              <w:t>842.5</w:t>
            </w:r>
          </w:p>
        </w:tc>
        <w:tc>
          <w:tcPr>
            <w:tcW w:w="747" w:type="dxa"/>
            <w:shd w:val="clear" w:color="auto" w:fill="auto"/>
            <w:noWrap/>
            <w:tcPrChange w:id="6913" w:author="Skyworks" w:date="2022-04-25T21:29:00Z">
              <w:tcPr>
                <w:tcW w:w="747" w:type="dxa"/>
                <w:shd w:val="clear" w:color="auto" w:fill="auto"/>
                <w:noWrap/>
              </w:tcPr>
            </w:tcPrChange>
          </w:tcPr>
          <w:p w14:paraId="796AF833" w14:textId="77777777" w:rsidR="005E1531" w:rsidRPr="00EF5447" w:rsidRDefault="005E1531" w:rsidP="00592B60">
            <w:pPr>
              <w:pStyle w:val="TAC"/>
              <w:rPr>
                <w:rFonts w:eastAsia="Malgun Gothic"/>
                <w:kern w:val="2"/>
                <w:szCs w:val="24"/>
                <w:lang w:eastAsia="ko-KR"/>
              </w:rPr>
            </w:pPr>
            <w:r w:rsidRPr="00EF5447">
              <w:rPr>
                <w:rFonts w:eastAsia="MS Mincho" w:cs="Arial"/>
              </w:rPr>
              <w:t>5</w:t>
            </w:r>
          </w:p>
        </w:tc>
        <w:tc>
          <w:tcPr>
            <w:tcW w:w="1447" w:type="dxa"/>
            <w:shd w:val="clear" w:color="auto" w:fill="auto"/>
            <w:noWrap/>
            <w:tcPrChange w:id="6914" w:author="Skyworks" w:date="2022-04-25T21:29:00Z">
              <w:tcPr>
                <w:tcW w:w="877" w:type="dxa"/>
                <w:shd w:val="clear" w:color="auto" w:fill="auto"/>
                <w:noWrap/>
              </w:tcPr>
            </w:tcPrChange>
          </w:tcPr>
          <w:p w14:paraId="17C0B04B" w14:textId="77777777" w:rsidR="005E1531" w:rsidRPr="00EF5447" w:rsidRDefault="005E1531" w:rsidP="00592B60">
            <w:pPr>
              <w:pStyle w:val="TAC"/>
              <w:rPr>
                <w:rFonts w:eastAsia="Malgun Gothic"/>
                <w:kern w:val="2"/>
                <w:szCs w:val="24"/>
                <w:lang w:eastAsia="ko-KR"/>
              </w:rPr>
            </w:pPr>
            <w:r w:rsidRPr="00EF5447">
              <w:rPr>
                <w:rFonts w:eastAsia="MS Mincho" w:cs="Arial"/>
              </w:rPr>
              <w:t>25</w:t>
            </w:r>
          </w:p>
        </w:tc>
        <w:tc>
          <w:tcPr>
            <w:tcW w:w="994" w:type="dxa"/>
            <w:shd w:val="clear" w:color="auto" w:fill="auto"/>
            <w:noWrap/>
            <w:tcPrChange w:id="6915" w:author="Skyworks" w:date="2022-04-25T21:29:00Z">
              <w:tcPr>
                <w:tcW w:w="1299" w:type="dxa"/>
                <w:shd w:val="clear" w:color="auto" w:fill="auto"/>
                <w:noWrap/>
              </w:tcPr>
            </w:tcPrChange>
          </w:tcPr>
          <w:p w14:paraId="5637F926" w14:textId="77777777" w:rsidR="005E1531" w:rsidRPr="00EF5447" w:rsidRDefault="005E1531" w:rsidP="00592B60">
            <w:pPr>
              <w:pStyle w:val="TAC"/>
              <w:rPr>
                <w:rFonts w:eastAsia="Malgun Gothic"/>
                <w:kern w:val="2"/>
                <w:szCs w:val="24"/>
                <w:lang w:eastAsia="ko-KR"/>
              </w:rPr>
            </w:pPr>
            <w:r w:rsidRPr="00EF5447">
              <w:rPr>
                <w:rFonts w:eastAsia="MS Mincho" w:cs="Arial"/>
              </w:rPr>
              <w:t>887.5</w:t>
            </w:r>
          </w:p>
        </w:tc>
        <w:tc>
          <w:tcPr>
            <w:tcW w:w="752" w:type="dxa"/>
            <w:shd w:val="clear" w:color="auto" w:fill="auto"/>
            <w:tcPrChange w:id="6916" w:author="Skyworks" w:date="2022-04-25T21:29:00Z">
              <w:tcPr>
                <w:tcW w:w="1017" w:type="dxa"/>
                <w:shd w:val="clear" w:color="auto" w:fill="auto"/>
              </w:tcPr>
            </w:tcPrChange>
          </w:tcPr>
          <w:p w14:paraId="3C5E00B8"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917" w:author="Skyworks" w:date="2022-04-25T21:29:00Z">
              <w:tcPr>
                <w:tcW w:w="1248" w:type="dxa"/>
                <w:shd w:val="clear" w:color="auto" w:fill="auto"/>
              </w:tcPr>
            </w:tcPrChange>
          </w:tcPr>
          <w:p w14:paraId="7D4E6B7B"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116437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19" w:author="Skyworks" w:date="2022-04-25T21:29:00Z">
            <w:trPr>
              <w:trHeight w:val="54"/>
              <w:jc w:val="center"/>
            </w:trPr>
          </w:trPrChange>
        </w:trPr>
        <w:tc>
          <w:tcPr>
            <w:tcW w:w="2258" w:type="dxa"/>
            <w:tcBorders>
              <w:top w:val="nil"/>
              <w:bottom w:val="single" w:sz="4" w:space="0" w:color="auto"/>
            </w:tcBorders>
            <w:shd w:val="clear" w:color="auto" w:fill="auto"/>
            <w:tcPrChange w:id="6920" w:author="Skyworks" w:date="2022-04-25T21:29:00Z">
              <w:tcPr>
                <w:tcW w:w="2258" w:type="dxa"/>
                <w:tcBorders>
                  <w:top w:val="nil"/>
                  <w:bottom w:val="single" w:sz="4" w:space="0" w:color="auto"/>
                </w:tcBorders>
                <w:shd w:val="clear" w:color="auto" w:fill="auto"/>
              </w:tcPr>
            </w:tcPrChange>
          </w:tcPr>
          <w:p w14:paraId="3BCF772D" w14:textId="77777777" w:rsidR="005E1531" w:rsidRPr="00EF5447" w:rsidRDefault="005E1531" w:rsidP="00592B60">
            <w:pPr>
              <w:pStyle w:val="TAC"/>
              <w:rPr>
                <w:rFonts w:eastAsia="Malgun Gothic"/>
                <w:szCs w:val="18"/>
                <w:lang w:eastAsia="ko-KR"/>
              </w:rPr>
            </w:pPr>
          </w:p>
        </w:tc>
        <w:tc>
          <w:tcPr>
            <w:tcW w:w="867" w:type="dxa"/>
            <w:shd w:val="clear" w:color="auto" w:fill="auto"/>
            <w:tcPrChange w:id="6921" w:author="Skyworks" w:date="2022-04-25T21:29:00Z">
              <w:tcPr>
                <w:tcW w:w="867" w:type="dxa"/>
                <w:shd w:val="clear" w:color="auto" w:fill="auto"/>
              </w:tcPr>
            </w:tcPrChange>
          </w:tcPr>
          <w:p w14:paraId="211BCF84" w14:textId="77777777" w:rsidR="005E1531" w:rsidRPr="00EF5447" w:rsidRDefault="005E1531" w:rsidP="00592B60">
            <w:pPr>
              <w:pStyle w:val="TAC"/>
              <w:rPr>
                <w:rFonts w:eastAsia="Malgun Gothic"/>
                <w:lang w:eastAsia="ko-KR"/>
              </w:rPr>
            </w:pPr>
            <w:r w:rsidRPr="00EF5447">
              <w:rPr>
                <w:rFonts w:eastAsia="MS Mincho" w:cs="Arial"/>
              </w:rPr>
              <w:t>n79</w:t>
            </w:r>
          </w:p>
        </w:tc>
        <w:tc>
          <w:tcPr>
            <w:tcW w:w="1066" w:type="dxa"/>
            <w:shd w:val="clear" w:color="auto" w:fill="auto"/>
            <w:noWrap/>
            <w:tcPrChange w:id="6922" w:author="Skyworks" w:date="2022-04-25T21:29:00Z">
              <w:tcPr>
                <w:tcW w:w="1066" w:type="dxa"/>
                <w:shd w:val="clear" w:color="auto" w:fill="auto"/>
                <w:noWrap/>
              </w:tcPr>
            </w:tcPrChange>
          </w:tcPr>
          <w:p w14:paraId="42F4D072" w14:textId="77777777" w:rsidR="005E1531" w:rsidRPr="00EF5447" w:rsidRDefault="005E1531" w:rsidP="00592B60">
            <w:pPr>
              <w:pStyle w:val="TAC"/>
              <w:rPr>
                <w:rFonts w:eastAsia="Malgun Gothic"/>
                <w:kern w:val="2"/>
                <w:szCs w:val="24"/>
                <w:lang w:eastAsia="ko-KR"/>
              </w:rPr>
            </w:pPr>
            <w:r w:rsidRPr="00EF5447">
              <w:rPr>
                <w:rFonts w:eastAsia="MS Mincho" w:cs="Arial"/>
              </w:rPr>
              <w:t>4420</w:t>
            </w:r>
          </w:p>
        </w:tc>
        <w:tc>
          <w:tcPr>
            <w:tcW w:w="747" w:type="dxa"/>
            <w:shd w:val="clear" w:color="auto" w:fill="auto"/>
            <w:noWrap/>
            <w:tcPrChange w:id="6923" w:author="Skyworks" w:date="2022-04-25T21:29:00Z">
              <w:tcPr>
                <w:tcW w:w="747" w:type="dxa"/>
                <w:shd w:val="clear" w:color="auto" w:fill="auto"/>
                <w:noWrap/>
              </w:tcPr>
            </w:tcPrChange>
          </w:tcPr>
          <w:p w14:paraId="44ED88EB" w14:textId="77777777" w:rsidR="005E1531" w:rsidRPr="00EF5447" w:rsidRDefault="005E1531" w:rsidP="00592B60">
            <w:pPr>
              <w:pStyle w:val="TAC"/>
              <w:rPr>
                <w:rFonts w:eastAsia="Malgun Gothic"/>
                <w:kern w:val="2"/>
                <w:szCs w:val="24"/>
                <w:lang w:eastAsia="ko-KR"/>
              </w:rPr>
            </w:pPr>
            <w:r w:rsidRPr="00EF5447">
              <w:rPr>
                <w:rFonts w:eastAsia="MS Mincho" w:cs="Arial"/>
              </w:rPr>
              <w:t>40</w:t>
            </w:r>
          </w:p>
        </w:tc>
        <w:tc>
          <w:tcPr>
            <w:tcW w:w="1447" w:type="dxa"/>
            <w:shd w:val="clear" w:color="auto" w:fill="auto"/>
            <w:noWrap/>
            <w:tcPrChange w:id="6924" w:author="Skyworks" w:date="2022-04-25T21:29:00Z">
              <w:tcPr>
                <w:tcW w:w="877" w:type="dxa"/>
                <w:shd w:val="clear" w:color="auto" w:fill="auto"/>
                <w:noWrap/>
              </w:tcPr>
            </w:tcPrChange>
          </w:tcPr>
          <w:p w14:paraId="67AA819A" w14:textId="77777777" w:rsidR="005E1531" w:rsidRPr="00EF5447" w:rsidRDefault="005E1531" w:rsidP="00592B60">
            <w:pPr>
              <w:pStyle w:val="TAC"/>
              <w:rPr>
                <w:rFonts w:eastAsia="Malgun Gothic"/>
                <w:kern w:val="2"/>
                <w:szCs w:val="24"/>
                <w:lang w:eastAsia="ko-KR"/>
              </w:rPr>
            </w:pPr>
            <w:r w:rsidRPr="00EF5447">
              <w:rPr>
                <w:rFonts w:eastAsia="MS Mincho" w:cs="Arial"/>
              </w:rPr>
              <w:t>216</w:t>
            </w:r>
          </w:p>
        </w:tc>
        <w:tc>
          <w:tcPr>
            <w:tcW w:w="994" w:type="dxa"/>
            <w:shd w:val="clear" w:color="auto" w:fill="auto"/>
            <w:noWrap/>
            <w:tcPrChange w:id="6925" w:author="Skyworks" w:date="2022-04-25T21:29:00Z">
              <w:tcPr>
                <w:tcW w:w="1299" w:type="dxa"/>
                <w:shd w:val="clear" w:color="auto" w:fill="auto"/>
                <w:noWrap/>
              </w:tcPr>
            </w:tcPrChange>
          </w:tcPr>
          <w:p w14:paraId="133ACFCF" w14:textId="77777777" w:rsidR="005E1531" w:rsidRPr="00EF5447" w:rsidRDefault="005E1531" w:rsidP="00592B60">
            <w:pPr>
              <w:pStyle w:val="TAC"/>
              <w:rPr>
                <w:rFonts w:eastAsia="Malgun Gothic"/>
                <w:kern w:val="2"/>
                <w:szCs w:val="24"/>
                <w:lang w:eastAsia="ko-KR"/>
              </w:rPr>
            </w:pPr>
            <w:r w:rsidRPr="00EF5447">
              <w:rPr>
                <w:rFonts w:eastAsia="MS Mincho" w:cs="Arial"/>
              </w:rPr>
              <w:t>4420</w:t>
            </w:r>
          </w:p>
        </w:tc>
        <w:tc>
          <w:tcPr>
            <w:tcW w:w="752" w:type="dxa"/>
            <w:shd w:val="clear" w:color="auto" w:fill="auto"/>
            <w:tcPrChange w:id="6926" w:author="Skyworks" w:date="2022-04-25T21:29:00Z">
              <w:tcPr>
                <w:tcW w:w="1017" w:type="dxa"/>
                <w:shd w:val="clear" w:color="auto" w:fill="auto"/>
              </w:tcPr>
            </w:tcPrChange>
          </w:tcPr>
          <w:p w14:paraId="5242EA07"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927" w:author="Skyworks" w:date="2022-04-25T21:29:00Z">
              <w:tcPr>
                <w:tcW w:w="1248" w:type="dxa"/>
                <w:shd w:val="clear" w:color="auto" w:fill="auto"/>
              </w:tcPr>
            </w:tcPrChange>
          </w:tcPr>
          <w:p w14:paraId="6C18E05D"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158653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29" w:author="Skyworks" w:date="2022-04-25T21:29:00Z">
            <w:trPr>
              <w:trHeight w:val="54"/>
              <w:jc w:val="center"/>
            </w:trPr>
          </w:trPrChange>
        </w:trPr>
        <w:tc>
          <w:tcPr>
            <w:tcW w:w="2258" w:type="dxa"/>
            <w:tcBorders>
              <w:bottom w:val="nil"/>
            </w:tcBorders>
            <w:shd w:val="clear" w:color="auto" w:fill="auto"/>
            <w:tcPrChange w:id="6930" w:author="Skyworks" w:date="2022-04-25T21:29:00Z">
              <w:tcPr>
                <w:tcW w:w="2258" w:type="dxa"/>
                <w:tcBorders>
                  <w:bottom w:val="nil"/>
                </w:tcBorders>
                <w:shd w:val="clear" w:color="auto" w:fill="auto"/>
              </w:tcPr>
            </w:tcPrChange>
          </w:tcPr>
          <w:p w14:paraId="4CA31998" w14:textId="77777777" w:rsidR="005E1531" w:rsidRPr="00EF5447" w:rsidRDefault="005E1531" w:rsidP="00592B60">
            <w:pPr>
              <w:pStyle w:val="TAC"/>
              <w:rPr>
                <w:rFonts w:eastAsia="Malgun Gothic"/>
                <w:szCs w:val="18"/>
                <w:lang w:eastAsia="ko-KR"/>
              </w:rPr>
            </w:pPr>
            <w:r w:rsidRPr="00EF5447">
              <w:rPr>
                <w:rFonts w:cs="Arial"/>
              </w:rPr>
              <w:t>DC_3A-7A_n5A</w:t>
            </w:r>
          </w:p>
        </w:tc>
        <w:tc>
          <w:tcPr>
            <w:tcW w:w="867" w:type="dxa"/>
            <w:shd w:val="clear" w:color="auto" w:fill="auto"/>
            <w:tcPrChange w:id="6931" w:author="Skyworks" w:date="2022-04-25T21:29:00Z">
              <w:tcPr>
                <w:tcW w:w="867" w:type="dxa"/>
                <w:shd w:val="clear" w:color="auto" w:fill="auto"/>
              </w:tcPr>
            </w:tcPrChange>
          </w:tcPr>
          <w:p w14:paraId="2819AFB1" w14:textId="77777777" w:rsidR="005E1531" w:rsidRPr="00EF5447" w:rsidRDefault="005E1531" w:rsidP="00592B60">
            <w:pPr>
              <w:pStyle w:val="TAC"/>
              <w:rPr>
                <w:rFonts w:eastAsia="MS Mincho"/>
              </w:rPr>
            </w:pPr>
            <w:r w:rsidRPr="00EF5447">
              <w:t>3</w:t>
            </w:r>
          </w:p>
        </w:tc>
        <w:tc>
          <w:tcPr>
            <w:tcW w:w="1066" w:type="dxa"/>
            <w:shd w:val="clear" w:color="auto" w:fill="auto"/>
            <w:noWrap/>
            <w:tcPrChange w:id="6932" w:author="Skyworks" w:date="2022-04-25T21:29:00Z">
              <w:tcPr>
                <w:tcW w:w="1066" w:type="dxa"/>
                <w:shd w:val="clear" w:color="auto" w:fill="auto"/>
                <w:noWrap/>
              </w:tcPr>
            </w:tcPrChange>
          </w:tcPr>
          <w:p w14:paraId="7C75DA1C" w14:textId="77777777" w:rsidR="005E1531" w:rsidRPr="00EF5447" w:rsidRDefault="005E1531" w:rsidP="00592B60">
            <w:pPr>
              <w:pStyle w:val="TAC"/>
              <w:rPr>
                <w:rFonts w:eastAsia="MS Mincho"/>
              </w:rPr>
            </w:pPr>
            <w:r w:rsidRPr="00EF5447">
              <w:rPr>
                <w:rFonts w:cs="Arial"/>
              </w:rPr>
              <w:t>1780</w:t>
            </w:r>
          </w:p>
        </w:tc>
        <w:tc>
          <w:tcPr>
            <w:tcW w:w="747" w:type="dxa"/>
            <w:shd w:val="clear" w:color="auto" w:fill="auto"/>
            <w:noWrap/>
            <w:tcPrChange w:id="6933" w:author="Skyworks" w:date="2022-04-25T21:29:00Z">
              <w:tcPr>
                <w:tcW w:w="747" w:type="dxa"/>
                <w:shd w:val="clear" w:color="auto" w:fill="auto"/>
                <w:noWrap/>
              </w:tcPr>
            </w:tcPrChange>
          </w:tcPr>
          <w:p w14:paraId="503D68F2" w14:textId="77777777" w:rsidR="005E1531" w:rsidRPr="00EF5447" w:rsidRDefault="005E1531" w:rsidP="00592B60">
            <w:pPr>
              <w:pStyle w:val="TAC"/>
              <w:rPr>
                <w:rFonts w:eastAsia="MS Mincho"/>
              </w:rPr>
            </w:pPr>
            <w:r w:rsidRPr="00EF5447">
              <w:rPr>
                <w:rFonts w:cs="Arial"/>
              </w:rPr>
              <w:t>10</w:t>
            </w:r>
          </w:p>
        </w:tc>
        <w:tc>
          <w:tcPr>
            <w:tcW w:w="1447" w:type="dxa"/>
            <w:shd w:val="clear" w:color="auto" w:fill="auto"/>
            <w:noWrap/>
            <w:tcPrChange w:id="6934" w:author="Skyworks" w:date="2022-04-25T21:29:00Z">
              <w:tcPr>
                <w:tcW w:w="877" w:type="dxa"/>
                <w:shd w:val="clear" w:color="auto" w:fill="auto"/>
                <w:noWrap/>
              </w:tcPr>
            </w:tcPrChange>
          </w:tcPr>
          <w:p w14:paraId="5EEFE0A8" w14:textId="77777777" w:rsidR="005E1531" w:rsidRPr="00EF5447" w:rsidRDefault="005E1531" w:rsidP="00592B60">
            <w:pPr>
              <w:pStyle w:val="TAC"/>
              <w:rPr>
                <w:rFonts w:eastAsia="MS Mincho"/>
              </w:rPr>
            </w:pPr>
            <w:r w:rsidRPr="00EF5447">
              <w:rPr>
                <w:rFonts w:cs="Arial"/>
              </w:rPr>
              <w:t>50</w:t>
            </w:r>
          </w:p>
        </w:tc>
        <w:tc>
          <w:tcPr>
            <w:tcW w:w="994" w:type="dxa"/>
            <w:shd w:val="clear" w:color="auto" w:fill="auto"/>
            <w:noWrap/>
            <w:tcPrChange w:id="6935" w:author="Skyworks" w:date="2022-04-25T21:29:00Z">
              <w:tcPr>
                <w:tcW w:w="1299" w:type="dxa"/>
                <w:shd w:val="clear" w:color="auto" w:fill="auto"/>
                <w:noWrap/>
              </w:tcPr>
            </w:tcPrChange>
          </w:tcPr>
          <w:p w14:paraId="338A7795" w14:textId="77777777" w:rsidR="005E1531" w:rsidRPr="00EF5447" w:rsidRDefault="005E1531" w:rsidP="00592B60">
            <w:pPr>
              <w:pStyle w:val="TAC"/>
              <w:rPr>
                <w:rFonts w:eastAsia="MS Mincho"/>
              </w:rPr>
            </w:pPr>
            <w:r w:rsidRPr="00EF5447">
              <w:t>1875</w:t>
            </w:r>
          </w:p>
        </w:tc>
        <w:tc>
          <w:tcPr>
            <w:tcW w:w="752" w:type="dxa"/>
            <w:shd w:val="clear" w:color="auto" w:fill="auto"/>
            <w:tcPrChange w:id="6936" w:author="Skyworks" w:date="2022-04-25T21:29:00Z">
              <w:tcPr>
                <w:tcW w:w="1017" w:type="dxa"/>
                <w:shd w:val="clear" w:color="auto" w:fill="auto"/>
              </w:tcPr>
            </w:tcPrChange>
          </w:tcPr>
          <w:p w14:paraId="621A4DD8"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6937" w:author="Skyworks" w:date="2022-04-25T21:29:00Z">
              <w:tcPr>
                <w:tcW w:w="1248" w:type="dxa"/>
                <w:shd w:val="clear" w:color="auto" w:fill="auto"/>
              </w:tcPr>
            </w:tcPrChange>
          </w:tcPr>
          <w:p w14:paraId="26293295" w14:textId="77777777" w:rsidR="005E1531" w:rsidRPr="00EF5447" w:rsidRDefault="005E1531" w:rsidP="00592B60">
            <w:pPr>
              <w:pStyle w:val="TAC"/>
            </w:pPr>
            <w:r w:rsidRPr="00EF5447">
              <w:rPr>
                <w:rFonts w:cs="Arial"/>
              </w:rPr>
              <w:t>N/A</w:t>
            </w:r>
          </w:p>
        </w:tc>
      </w:tr>
      <w:tr w:rsidR="005E1531" w:rsidRPr="00EF5447" w14:paraId="77A76A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39" w:author="Skyworks" w:date="2022-04-25T21:29:00Z">
            <w:trPr>
              <w:trHeight w:val="54"/>
              <w:jc w:val="center"/>
            </w:trPr>
          </w:trPrChange>
        </w:trPr>
        <w:tc>
          <w:tcPr>
            <w:tcW w:w="2258" w:type="dxa"/>
            <w:tcBorders>
              <w:top w:val="nil"/>
              <w:bottom w:val="nil"/>
            </w:tcBorders>
            <w:shd w:val="clear" w:color="auto" w:fill="auto"/>
            <w:tcPrChange w:id="6940" w:author="Skyworks" w:date="2022-04-25T21:29:00Z">
              <w:tcPr>
                <w:tcW w:w="2258" w:type="dxa"/>
                <w:tcBorders>
                  <w:top w:val="nil"/>
                  <w:bottom w:val="nil"/>
                </w:tcBorders>
                <w:shd w:val="clear" w:color="auto" w:fill="auto"/>
              </w:tcPr>
            </w:tcPrChange>
          </w:tcPr>
          <w:p w14:paraId="5D319F0A" w14:textId="77777777" w:rsidR="005E1531" w:rsidRPr="00EF5447" w:rsidRDefault="005E1531" w:rsidP="00592B60">
            <w:pPr>
              <w:pStyle w:val="TAC"/>
              <w:rPr>
                <w:rFonts w:eastAsia="MS Mincho"/>
              </w:rPr>
            </w:pPr>
          </w:p>
        </w:tc>
        <w:tc>
          <w:tcPr>
            <w:tcW w:w="867" w:type="dxa"/>
            <w:shd w:val="clear" w:color="auto" w:fill="auto"/>
            <w:tcPrChange w:id="6941" w:author="Skyworks" w:date="2022-04-25T21:29:00Z">
              <w:tcPr>
                <w:tcW w:w="867" w:type="dxa"/>
                <w:shd w:val="clear" w:color="auto" w:fill="auto"/>
              </w:tcPr>
            </w:tcPrChange>
          </w:tcPr>
          <w:p w14:paraId="53AF3D97" w14:textId="77777777" w:rsidR="005E1531" w:rsidRPr="00EF5447" w:rsidRDefault="005E1531" w:rsidP="00592B60">
            <w:pPr>
              <w:pStyle w:val="TAC"/>
              <w:rPr>
                <w:rFonts w:eastAsia="MS Mincho"/>
              </w:rPr>
            </w:pPr>
            <w:r w:rsidRPr="00EF5447">
              <w:t>7</w:t>
            </w:r>
          </w:p>
        </w:tc>
        <w:tc>
          <w:tcPr>
            <w:tcW w:w="1066" w:type="dxa"/>
            <w:shd w:val="clear" w:color="auto" w:fill="auto"/>
            <w:noWrap/>
            <w:tcPrChange w:id="6942" w:author="Skyworks" w:date="2022-04-25T21:29:00Z">
              <w:tcPr>
                <w:tcW w:w="1066" w:type="dxa"/>
                <w:shd w:val="clear" w:color="auto" w:fill="auto"/>
                <w:noWrap/>
              </w:tcPr>
            </w:tcPrChange>
          </w:tcPr>
          <w:p w14:paraId="04DAA679" w14:textId="77777777" w:rsidR="005E1531" w:rsidRPr="00EF5447" w:rsidRDefault="005E1531" w:rsidP="00592B60">
            <w:pPr>
              <w:pStyle w:val="TAC"/>
              <w:rPr>
                <w:rFonts w:eastAsia="MS Mincho"/>
              </w:rPr>
            </w:pPr>
            <w:r w:rsidRPr="00EF5447">
              <w:rPr>
                <w:rFonts w:cs="Arial"/>
              </w:rPr>
              <w:t>2505</w:t>
            </w:r>
          </w:p>
        </w:tc>
        <w:tc>
          <w:tcPr>
            <w:tcW w:w="747" w:type="dxa"/>
            <w:shd w:val="clear" w:color="auto" w:fill="auto"/>
            <w:noWrap/>
            <w:tcPrChange w:id="6943" w:author="Skyworks" w:date="2022-04-25T21:29:00Z">
              <w:tcPr>
                <w:tcW w:w="747" w:type="dxa"/>
                <w:shd w:val="clear" w:color="auto" w:fill="auto"/>
                <w:noWrap/>
              </w:tcPr>
            </w:tcPrChange>
          </w:tcPr>
          <w:p w14:paraId="5331108D" w14:textId="77777777" w:rsidR="005E1531" w:rsidRPr="00EF5447" w:rsidRDefault="005E1531" w:rsidP="00592B60">
            <w:pPr>
              <w:pStyle w:val="TAC"/>
              <w:rPr>
                <w:rFonts w:eastAsia="MS Mincho"/>
              </w:rPr>
            </w:pPr>
            <w:r w:rsidRPr="00EF5447">
              <w:rPr>
                <w:rFonts w:cs="Arial"/>
              </w:rPr>
              <w:t>10</w:t>
            </w:r>
          </w:p>
        </w:tc>
        <w:tc>
          <w:tcPr>
            <w:tcW w:w="1447" w:type="dxa"/>
            <w:shd w:val="clear" w:color="auto" w:fill="auto"/>
            <w:noWrap/>
            <w:tcPrChange w:id="6944" w:author="Skyworks" w:date="2022-04-25T21:29:00Z">
              <w:tcPr>
                <w:tcW w:w="877" w:type="dxa"/>
                <w:shd w:val="clear" w:color="auto" w:fill="auto"/>
                <w:noWrap/>
              </w:tcPr>
            </w:tcPrChange>
          </w:tcPr>
          <w:p w14:paraId="1C54CB97" w14:textId="77777777" w:rsidR="005E1531" w:rsidRPr="00EF5447" w:rsidRDefault="005E1531" w:rsidP="00592B60">
            <w:pPr>
              <w:pStyle w:val="TAC"/>
              <w:rPr>
                <w:rFonts w:eastAsia="MS Mincho"/>
              </w:rPr>
            </w:pPr>
            <w:r w:rsidRPr="00EF5447">
              <w:rPr>
                <w:rFonts w:cs="Arial"/>
              </w:rPr>
              <w:t>50</w:t>
            </w:r>
          </w:p>
        </w:tc>
        <w:tc>
          <w:tcPr>
            <w:tcW w:w="994" w:type="dxa"/>
            <w:shd w:val="clear" w:color="auto" w:fill="auto"/>
            <w:noWrap/>
            <w:tcPrChange w:id="6945" w:author="Skyworks" w:date="2022-04-25T21:29:00Z">
              <w:tcPr>
                <w:tcW w:w="1299" w:type="dxa"/>
                <w:shd w:val="clear" w:color="auto" w:fill="auto"/>
                <w:noWrap/>
              </w:tcPr>
            </w:tcPrChange>
          </w:tcPr>
          <w:p w14:paraId="7C131593" w14:textId="77777777" w:rsidR="005E1531" w:rsidRPr="00EF5447" w:rsidRDefault="005E1531" w:rsidP="00592B60">
            <w:pPr>
              <w:pStyle w:val="TAC"/>
              <w:rPr>
                <w:rFonts w:eastAsia="MS Mincho"/>
              </w:rPr>
            </w:pPr>
            <w:r w:rsidRPr="00EF5447">
              <w:t>2625</w:t>
            </w:r>
          </w:p>
        </w:tc>
        <w:tc>
          <w:tcPr>
            <w:tcW w:w="752" w:type="dxa"/>
            <w:shd w:val="clear" w:color="auto" w:fill="auto"/>
            <w:tcPrChange w:id="6946" w:author="Skyworks" w:date="2022-04-25T21:29:00Z">
              <w:tcPr>
                <w:tcW w:w="1017" w:type="dxa"/>
                <w:shd w:val="clear" w:color="auto" w:fill="auto"/>
              </w:tcPr>
            </w:tcPrChange>
          </w:tcPr>
          <w:p w14:paraId="032FB1AD" w14:textId="77777777" w:rsidR="005E1531" w:rsidRPr="00EF5447" w:rsidRDefault="005E1531" w:rsidP="00592B60">
            <w:pPr>
              <w:pStyle w:val="TAC"/>
              <w:rPr>
                <w:rFonts w:eastAsia="Malgun Gothic"/>
                <w:lang w:eastAsia="ko-KR"/>
              </w:rPr>
            </w:pPr>
            <w:r w:rsidRPr="00EF5447">
              <w:rPr>
                <w:rFonts w:cs="Arial"/>
              </w:rPr>
              <w:t>30.0</w:t>
            </w:r>
          </w:p>
        </w:tc>
        <w:tc>
          <w:tcPr>
            <w:tcW w:w="1248" w:type="dxa"/>
            <w:shd w:val="clear" w:color="auto" w:fill="auto"/>
            <w:tcPrChange w:id="6947" w:author="Skyworks" w:date="2022-04-25T21:29:00Z">
              <w:tcPr>
                <w:tcW w:w="1248" w:type="dxa"/>
                <w:shd w:val="clear" w:color="auto" w:fill="auto"/>
              </w:tcPr>
            </w:tcPrChange>
          </w:tcPr>
          <w:p w14:paraId="57BFE455" w14:textId="77777777" w:rsidR="005E1531" w:rsidRPr="00EF5447" w:rsidRDefault="005E1531" w:rsidP="00592B60">
            <w:pPr>
              <w:pStyle w:val="TAC"/>
            </w:pPr>
            <w:r w:rsidRPr="00EF5447">
              <w:rPr>
                <w:rFonts w:cs="Arial"/>
              </w:rPr>
              <w:t>IMD2</w:t>
            </w:r>
            <w:r w:rsidRPr="00EF5447">
              <w:rPr>
                <w:rFonts w:cs="Arial"/>
                <w:vertAlign w:val="superscript"/>
              </w:rPr>
              <w:t>1</w:t>
            </w:r>
          </w:p>
        </w:tc>
      </w:tr>
      <w:tr w:rsidR="005E1531" w:rsidRPr="00EF5447" w14:paraId="6852E9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49" w:author="Skyworks" w:date="2022-04-25T21:29:00Z">
            <w:trPr>
              <w:trHeight w:val="54"/>
              <w:jc w:val="center"/>
            </w:trPr>
          </w:trPrChange>
        </w:trPr>
        <w:tc>
          <w:tcPr>
            <w:tcW w:w="2258" w:type="dxa"/>
            <w:tcBorders>
              <w:top w:val="nil"/>
              <w:bottom w:val="single" w:sz="4" w:space="0" w:color="auto"/>
            </w:tcBorders>
            <w:shd w:val="clear" w:color="auto" w:fill="auto"/>
            <w:tcPrChange w:id="6950" w:author="Skyworks" w:date="2022-04-25T21:29:00Z">
              <w:tcPr>
                <w:tcW w:w="2258" w:type="dxa"/>
                <w:tcBorders>
                  <w:top w:val="nil"/>
                  <w:bottom w:val="single" w:sz="4" w:space="0" w:color="auto"/>
                </w:tcBorders>
                <w:shd w:val="clear" w:color="auto" w:fill="auto"/>
              </w:tcPr>
            </w:tcPrChange>
          </w:tcPr>
          <w:p w14:paraId="6CA79E2A" w14:textId="77777777" w:rsidR="005E1531" w:rsidRPr="00EF5447" w:rsidRDefault="005E1531" w:rsidP="00592B60">
            <w:pPr>
              <w:pStyle w:val="TAC"/>
              <w:rPr>
                <w:rFonts w:eastAsia="MS Mincho"/>
              </w:rPr>
            </w:pPr>
          </w:p>
        </w:tc>
        <w:tc>
          <w:tcPr>
            <w:tcW w:w="867" w:type="dxa"/>
            <w:shd w:val="clear" w:color="auto" w:fill="auto"/>
            <w:tcPrChange w:id="6951" w:author="Skyworks" w:date="2022-04-25T21:29:00Z">
              <w:tcPr>
                <w:tcW w:w="867" w:type="dxa"/>
                <w:shd w:val="clear" w:color="auto" w:fill="auto"/>
              </w:tcPr>
            </w:tcPrChange>
          </w:tcPr>
          <w:p w14:paraId="756B962F" w14:textId="77777777" w:rsidR="005E1531" w:rsidRPr="00EF5447" w:rsidRDefault="005E1531" w:rsidP="00592B60">
            <w:pPr>
              <w:pStyle w:val="TAC"/>
              <w:rPr>
                <w:rFonts w:eastAsia="MS Mincho"/>
              </w:rPr>
            </w:pPr>
            <w:r w:rsidRPr="00EF5447">
              <w:t>n5</w:t>
            </w:r>
          </w:p>
        </w:tc>
        <w:tc>
          <w:tcPr>
            <w:tcW w:w="1066" w:type="dxa"/>
            <w:shd w:val="clear" w:color="auto" w:fill="auto"/>
            <w:noWrap/>
            <w:tcPrChange w:id="6952" w:author="Skyworks" w:date="2022-04-25T21:29:00Z">
              <w:tcPr>
                <w:tcW w:w="1066" w:type="dxa"/>
                <w:shd w:val="clear" w:color="auto" w:fill="auto"/>
                <w:noWrap/>
              </w:tcPr>
            </w:tcPrChange>
          </w:tcPr>
          <w:p w14:paraId="3B6D7CB0" w14:textId="77777777" w:rsidR="005E1531" w:rsidRPr="00EF5447" w:rsidRDefault="005E1531" w:rsidP="00592B60">
            <w:pPr>
              <w:pStyle w:val="TAC"/>
              <w:rPr>
                <w:rFonts w:eastAsia="MS Mincho"/>
              </w:rPr>
            </w:pPr>
            <w:r w:rsidRPr="00EF5447">
              <w:rPr>
                <w:rFonts w:cs="Arial"/>
              </w:rPr>
              <w:t>845</w:t>
            </w:r>
          </w:p>
        </w:tc>
        <w:tc>
          <w:tcPr>
            <w:tcW w:w="747" w:type="dxa"/>
            <w:shd w:val="clear" w:color="auto" w:fill="auto"/>
            <w:noWrap/>
            <w:tcPrChange w:id="6953" w:author="Skyworks" w:date="2022-04-25T21:29:00Z">
              <w:tcPr>
                <w:tcW w:w="747" w:type="dxa"/>
                <w:shd w:val="clear" w:color="auto" w:fill="auto"/>
                <w:noWrap/>
              </w:tcPr>
            </w:tcPrChange>
          </w:tcPr>
          <w:p w14:paraId="72555044"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954" w:author="Skyworks" w:date="2022-04-25T21:29:00Z">
              <w:tcPr>
                <w:tcW w:w="877" w:type="dxa"/>
                <w:shd w:val="clear" w:color="auto" w:fill="auto"/>
                <w:noWrap/>
              </w:tcPr>
            </w:tcPrChange>
          </w:tcPr>
          <w:p w14:paraId="4DF522DC"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955" w:author="Skyworks" w:date="2022-04-25T21:29:00Z">
              <w:tcPr>
                <w:tcW w:w="1299" w:type="dxa"/>
                <w:shd w:val="clear" w:color="auto" w:fill="auto"/>
                <w:noWrap/>
              </w:tcPr>
            </w:tcPrChange>
          </w:tcPr>
          <w:p w14:paraId="504729F6" w14:textId="77777777" w:rsidR="005E1531" w:rsidRPr="00EF5447" w:rsidRDefault="005E1531" w:rsidP="00592B60">
            <w:pPr>
              <w:pStyle w:val="TAC"/>
              <w:rPr>
                <w:rFonts w:eastAsia="MS Mincho"/>
              </w:rPr>
            </w:pPr>
            <w:r w:rsidRPr="00EF5447">
              <w:t>890</w:t>
            </w:r>
          </w:p>
        </w:tc>
        <w:tc>
          <w:tcPr>
            <w:tcW w:w="752" w:type="dxa"/>
            <w:shd w:val="clear" w:color="auto" w:fill="auto"/>
            <w:tcPrChange w:id="6956" w:author="Skyworks" w:date="2022-04-25T21:29:00Z">
              <w:tcPr>
                <w:tcW w:w="1017" w:type="dxa"/>
                <w:shd w:val="clear" w:color="auto" w:fill="auto"/>
              </w:tcPr>
            </w:tcPrChange>
          </w:tcPr>
          <w:p w14:paraId="5521AC9D"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6957" w:author="Skyworks" w:date="2022-04-25T21:29:00Z">
              <w:tcPr>
                <w:tcW w:w="1248" w:type="dxa"/>
                <w:shd w:val="clear" w:color="auto" w:fill="auto"/>
              </w:tcPr>
            </w:tcPrChange>
          </w:tcPr>
          <w:p w14:paraId="07E7F29B" w14:textId="77777777" w:rsidR="005E1531" w:rsidRPr="00EF5447" w:rsidRDefault="005E1531" w:rsidP="00592B60">
            <w:pPr>
              <w:pStyle w:val="TAC"/>
            </w:pPr>
            <w:r w:rsidRPr="00EF5447">
              <w:rPr>
                <w:rFonts w:cs="Arial"/>
              </w:rPr>
              <w:t>N/A</w:t>
            </w:r>
          </w:p>
        </w:tc>
      </w:tr>
      <w:tr w:rsidR="005E1531" w:rsidRPr="00EF5447" w14:paraId="345639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59" w:author="Skyworks" w:date="2022-04-25T21:29:00Z">
            <w:trPr>
              <w:trHeight w:val="54"/>
              <w:jc w:val="center"/>
            </w:trPr>
          </w:trPrChange>
        </w:trPr>
        <w:tc>
          <w:tcPr>
            <w:tcW w:w="2258" w:type="dxa"/>
            <w:tcBorders>
              <w:bottom w:val="nil"/>
            </w:tcBorders>
            <w:shd w:val="clear" w:color="auto" w:fill="auto"/>
            <w:tcPrChange w:id="6960" w:author="Skyworks" w:date="2022-04-25T21:29:00Z">
              <w:tcPr>
                <w:tcW w:w="2258" w:type="dxa"/>
                <w:tcBorders>
                  <w:bottom w:val="nil"/>
                </w:tcBorders>
                <w:shd w:val="clear" w:color="auto" w:fill="auto"/>
              </w:tcPr>
            </w:tcPrChange>
          </w:tcPr>
          <w:p w14:paraId="4FD64D0A" w14:textId="77777777" w:rsidR="005E1531" w:rsidRPr="00EF5447" w:rsidRDefault="005E1531" w:rsidP="00592B60">
            <w:pPr>
              <w:pStyle w:val="TAC"/>
              <w:rPr>
                <w:rFonts w:eastAsia="MS Mincho"/>
              </w:rPr>
            </w:pPr>
            <w:r w:rsidRPr="00EF5447">
              <w:rPr>
                <w:rFonts w:cs="Arial"/>
                <w:lang w:eastAsia="ja-JP"/>
              </w:rPr>
              <w:t>DC_3A-7A_n8A</w:t>
            </w:r>
          </w:p>
        </w:tc>
        <w:tc>
          <w:tcPr>
            <w:tcW w:w="867" w:type="dxa"/>
            <w:shd w:val="clear" w:color="auto" w:fill="auto"/>
            <w:tcPrChange w:id="6961" w:author="Skyworks" w:date="2022-04-25T21:29:00Z">
              <w:tcPr>
                <w:tcW w:w="867" w:type="dxa"/>
                <w:shd w:val="clear" w:color="auto" w:fill="auto"/>
              </w:tcPr>
            </w:tcPrChange>
          </w:tcPr>
          <w:p w14:paraId="6B5666C6" w14:textId="77777777" w:rsidR="005E1531" w:rsidRPr="00EF5447" w:rsidRDefault="005E1531" w:rsidP="00592B60">
            <w:pPr>
              <w:pStyle w:val="TAC"/>
            </w:pPr>
            <w:r w:rsidRPr="00EF5447">
              <w:rPr>
                <w:rFonts w:eastAsia="MS Mincho"/>
              </w:rPr>
              <w:t>3</w:t>
            </w:r>
          </w:p>
        </w:tc>
        <w:tc>
          <w:tcPr>
            <w:tcW w:w="1066" w:type="dxa"/>
            <w:shd w:val="clear" w:color="auto" w:fill="auto"/>
            <w:noWrap/>
            <w:tcPrChange w:id="6962" w:author="Skyworks" w:date="2022-04-25T21:29:00Z">
              <w:tcPr>
                <w:tcW w:w="1066" w:type="dxa"/>
                <w:shd w:val="clear" w:color="auto" w:fill="auto"/>
                <w:noWrap/>
              </w:tcPr>
            </w:tcPrChange>
          </w:tcPr>
          <w:p w14:paraId="6CB1BA94" w14:textId="77777777" w:rsidR="005E1531" w:rsidRPr="00EF5447" w:rsidRDefault="005E1531" w:rsidP="00592B60">
            <w:pPr>
              <w:pStyle w:val="TAC"/>
              <w:rPr>
                <w:rFonts w:cs="Arial"/>
              </w:rPr>
            </w:pPr>
            <w:r w:rsidRPr="00EF5447">
              <w:rPr>
                <w:rFonts w:cs="Arial"/>
              </w:rPr>
              <w:t>1780</w:t>
            </w:r>
          </w:p>
        </w:tc>
        <w:tc>
          <w:tcPr>
            <w:tcW w:w="747" w:type="dxa"/>
            <w:shd w:val="clear" w:color="auto" w:fill="auto"/>
            <w:noWrap/>
            <w:tcPrChange w:id="6963" w:author="Skyworks" w:date="2022-04-25T21:29:00Z">
              <w:tcPr>
                <w:tcW w:w="747" w:type="dxa"/>
                <w:shd w:val="clear" w:color="auto" w:fill="auto"/>
                <w:noWrap/>
              </w:tcPr>
            </w:tcPrChange>
          </w:tcPr>
          <w:p w14:paraId="794FBB52"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6964" w:author="Skyworks" w:date="2022-04-25T21:29:00Z">
              <w:tcPr>
                <w:tcW w:w="877" w:type="dxa"/>
                <w:shd w:val="clear" w:color="auto" w:fill="auto"/>
                <w:noWrap/>
              </w:tcPr>
            </w:tcPrChange>
          </w:tcPr>
          <w:p w14:paraId="02D226DD"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6965" w:author="Skyworks" w:date="2022-04-25T21:29:00Z">
              <w:tcPr>
                <w:tcW w:w="1299" w:type="dxa"/>
                <w:shd w:val="clear" w:color="auto" w:fill="auto"/>
                <w:noWrap/>
              </w:tcPr>
            </w:tcPrChange>
          </w:tcPr>
          <w:p w14:paraId="53299951" w14:textId="77777777" w:rsidR="005E1531" w:rsidRPr="00EF5447" w:rsidRDefault="005E1531" w:rsidP="00592B60">
            <w:pPr>
              <w:pStyle w:val="TAC"/>
            </w:pPr>
            <w:r w:rsidRPr="00EF5447">
              <w:rPr>
                <w:rFonts w:cs="Arial"/>
              </w:rPr>
              <w:t>1875</w:t>
            </w:r>
          </w:p>
        </w:tc>
        <w:tc>
          <w:tcPr>
            <w:tcW w:w="752" w:type="dxa"/>
            <w:shd w:val="clear" w:color="auto" w:fill="auto"/>
            <w:tcPrChange w:id="6966" w:author="Skyworks" w:date="2022-04-25T21:29:00Z">
              <w:tcPr>
                <w:tcW w:w="1017" w:type="dxa"/>
                <w:shd w:val="clear" w:color="auto" w:fill="auto"/>
              </w:tcPr>
            </w:tcPrChange>
          </w:tcPr>
          <w:p w14:paraId="7DEB98A2" w14:textId="77777777" w:rsidR="005E1531" w:rsidRPr="00EF5447" w:rsidRDefault="005E1531" w:rsidP="00592B60">
            <w:pPr>
              <w:pStyle w:val="TAC"/>
              <w:rPr>
                <w:rFonts w:cs="Arial"/>
              </w:rPr>
            </w:pPr>
            <w:r w:rsidRPr="00EF5447">
              <w:rPr>
                <w:rFonts w:eastAsia="MS Mincho"/>
              </w:rPr>
              <w:t>N/A</w:t>
            </w:r>
          </w:p>
        </w:tc>
        <w:tc>
          <w:tcPr>
            <w:tcW w:w="1248" w:type="dxa"/>
            <w:shd w:val="clear" w:color="auto" w:fill="auto"/>
            <w:tcPrChange w:id="6967" w:author="Skyworks" w:date="2022-04-25T21:29:00Z">
              <w:tcPr>
                <w:tcW w:w="1248" w:type="dxa"/>
                <w:shd w:val="clear" w:color="auto" w:fill="auto"/>
              </w:tcPr>
            </w:tcPrChange>
          </w:tcPr>
          <w:p w14:paraId="524B7862" w14:textId="77777777" w:rsidR="005E1531" w:rsidRPr="00EF5447" w:rsidRDefault="005E1531" w:rsidP="00592B60">
            <w:pPr>
              <w:pStyle w:val="TAC"/>
              <w:rPr>
                <w:rFonts w:cs="Arial"/>
              </w:rPr>
            </w:pPr>
            <w:r w:rsidRPr="00EF5447">
              <w:rPr>
                <w:rFonts w:eastAsia="MS Mincho"/>
              </w:rPr>
              <w:t>N/A</w:t>
            </w:r>
          </w:p>
        </w:tc>
      </w:tr>
      <w:tr w:rsidR="005E1531" w:rsidRPr="00EF5447" w14:paraId="3803EC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69" w:author="Skyworks" w:date="2022-04-25T21:29:00Z">
            <w:trPr>
              <w:trHeight w:val="54"/>
              <w:jc w:val="center"/>
            </w:trPr>
          </w:trPrChange>
        </w:trPr>
        <w:tc>
          <w:tcPr>
            <w:tcW w:w="2258" w:type="dxa"/>
            <w:tcBorders>
              <w:top w:val="nil"/>
              <w:bottom w:val="nil"/>
            </w:tcBorders>
            <w:shd w:val="clear" w:color="auto" w:fill="auto"/>
            <w:tcPrChange w:id="6970" w:author="Skyworks" w:date="2022-04-25T21:29:00Z">
              <w:tcPr>
                <w:tcW w:w="2258" w:type="dxa"/>
                <w:tcBorders>
                  <w:top w:val="nil"/>
                  <w:bottom w:val="nil"/>
                </w:tcBorders>
                <w:shd w:val="clear" w:color="auto" w:fill="auto"/>
              </w:tcPr>
            </w:tcPrChange>
          </w:tcPr>
          <w:p w14:paraId="6AE59456" w14:textId="77777777" w:rsidR="005E1531" w:rsidRPr="00EF5447" w:rsidRDefault="005E1531" w:rsidP="00592B60">
            <w:pPr>
              <w:pStyle w:val="TAC"/>
              <w:rPr>
                <w:rFonts w:eastAsia="MS Mincho"/>
              </w:rPr>
            </w:pPr>
          </w:p>
        </w:tc>
        <w:tc>
          <w:tcPr>
            <w:tcW w:w="867" w:type="dxa"/>
            <w:shd w:val="clear" w:color="auto" w:fill="auto"/>
            <w:tcPrChange w:id="6971" w:author="Skyworks" w:date="2022-04-25T21:29:00Z">
              <w:tcPr>
                <w:tcW w:w="867" w:type="dxa"/>
                <w:shd w:val="clear" w:color="auto" w:fill="auto"/>
              </w:tcPr>
            </w:tcPrChange>
          </w:tcPr>
          <w:p w14:paraId="0478989D" w14:textId="77777777" w:rsidR="005E1531" w:rsidRPr="00EF5447" w:rsidRDefault="005E1531" w:rsidP="00592B60">
            <w:pPr>
              <w:pStyle w:val="TAC"/>
            </w:pPr>
            <w:r w:rsidRPr="00EF5447">
              <w:rPr>
                <w:lang w:eastAsia="zh-CN"/>
              </w:rPr>
              <w:t>n8</w:t>
            </w:r>
          </w:p>
        </w:tc>
        <w:tc>
          <w:tcPr>
            <w:tcW w:w="1066" w:type="dxa"/>
            <w:shd w:val="clear" w:color="auto" w:fill="auto"/>
            <w:noWrap/>
            <w:tcPrChange w:id="6972" w:author="Skyworks" w:date="2022-04-25T21:29:00Z">
              <w:tcPr>
                <w:tcW w:w="1066" w:type="dxa"/>
                <w:shd w:val="clear" w:color="auto" w:fill="auto"/>
                <w:noWrap/>
              </w:tcPr>
            </w:tcPrChange>
          </w:tcPr>
          <w:p w14:paraId="21836BC5" w14:textId="77777777" w:rsidR="005E1531" w:rsidRPr="00EF5447" w:rsidRDefault="005E1531" w:rsidP="00592B60">
            <w:pPr>
              <w:pStyle w:val="TAC"/>
              <w:rPr>
                <w:rFonts w:cs="Arial"/>
              </w:rPr>
            </w:pPr>
            <w:r w:rsidRPr="00EF5447">
              <w:rPr>
                <w:rFonts w:cs="Arial"/>
              </w:rPr>
              <w:t>890</w:t>
            </w:r>
          </w:p>
        </w:tc>
        <w:tc>
          <w:tcPr>
            <w:tcW w:w="747" w:type="dxa"/>
            <w:shd w:val="clear" w:color="auto" w:fill="auto"/>
            <w:noWrap/>
            <w:tcPrChange w:id="6973" w:author="Skyworks" w:date="2022-04-25T21:29:00Z">
              <w:tcPr>
                <w:tcW w:w="747" w:type="dxa"/>
                <w:shd w:val="clear" w:color="auto" w:fill="auto"/>
                <w:noWrap/>
              </w:tcPr>
            </w:tcPrChange>
          </w:tcPr>
          <w:p w14:paraId="49CA28E7"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6974" w:author="Skyworks" w:date="2022-04-25T21:29:00Z">
              <w:tcPr>
                <w:tcW w:w="877" w:type="dxa"/>
                <w:shd w:val="clear" w:color="auto" w:fill="auto"/>
                <w:noWrap/>
              </w:tcPr>
            </w:tcPrChange>
          </w:tcPr>
          <w:p w14:paraId="6B8FF291"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6975" w:author="Skyworks" w:date="2022-04-25T21:29:00Z">
              <w:tcPr>
                <w:tcW w:w="1299" w:type="dxa"/>
                <w:shd w:val="clear" w:color="auto" w:fill="auto"/>
                <w:noWrap/>
              </w:tcPr>
            </w:tcPrChange>
          </w:tcPr>
          <w:p w14:paraId="0C599DEA" w14:textId="77777777" w:rsidR="005E1531" w:rsidRPr="00EF5447" w:rsidRDefault="005E1531" w:rsidP="00592B60">
            <w:pPr>
              <w:pStyle w:val="TAC"/>
            </w:pPr>
            <w:r w:rsidRPr="00EF5447">
              <w:rPr>
                <w:rFonts w:cs="Arial"/>
              </w:rPr>
              <w:t>935</w:t>
            </w:r>
          </w:p>
        </w:tc>
        <w:tc>
          <w:tcPr>
            <w:tcW w:w="752" w:type="dxa"/>
            <w:shd w:val="clear" w:color="auto" w:fill="auto"/>
            <w:tcPrChange w:id="6976" w:author="Skyworks" w:date="2022-04-25T21:29:00Z">
              <w:tcPr>
                <w:tcW w:w="1017" w:type="dxa"/>
                <w:shd w:val="clear" w:color="auto" w:fill="auto"/>
              </w:tcPr>
            </w:tcPrChange>
          </w:tcPr>
          <w:p w14:paraId="650BC996" w14:textId="77777777" w:rsidR="005E1531" w:rsidRPr="00EF5447" w:rsidRDefault="005E1531" w:rsidP="00592B60">
            <w:pPr>
              <w:pStyle w:val="TAC"/>
              <w:rPr>
                <w:rFonts w:cs="Arial"/>
              </w:rPr>
            </w:pPr>
            <w:r w:rsidRPr="00EF5447">
              <w:rPr>
                <w:rFonts w:eastAsia="MS Mincho"/>
              </w:rPr>
              <w:t>N/A</w:t>
            </w:r>
          </w:p>
        </w:tc>
        <w:tc>
          <w:tcPr>
            <w:tcW w:w="1248" w:type="dxa"/>
            <w:shd w:val="clear" w:color="auto" w:fill="auto"/>
            <w:tcPrChange w:id="6977" w:author="Skyworks" w:date="2022-04-25T21:29:00Z">
              <w:tcPr>
                <w:tcW w:w="1248" w:type="dxa"/>
                <w:shd w:val="clear" w:color="auto" w:fill="auto"/>
              </w:tcPr>
            </w:tcPrChange>
          </w:tcPr>
          <w:p w14:paraId="10416672" w14:textId="77777777" w:rsidR="005E1531" w:rsidRPr="00EF5447" w:rsidRDefault="005E1531" w:rsidP="00592B60">
            <w:pPr>
              <w:pStyle w:val="TAC"/>
              <w:rPr>
                <w:rFonts w:cs="Arial"/>
              </w:rPr>
            </w:pPr>
            <w:r w:rsidRPr="00EF5447">
              <w:rPr>
                <w:rFonts w:eastAsia="MS Mincho"/>
              </w:rPr>
              <w:t>N/A</w:t>
            </w:r>
          </w:p>
        </w:tc>
      </w:tr>
      <w:tr w:rsidR="005E1531" w:rsidRPr="00EF5447" w14:paraId="7015E5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79" w:author="Skyworks" w:date="2022-04-25T21:29:00Z">
            <w:trPr>
              <w:trHeight w:val="54"/>
              <w:jc w:val="center"/>
            </w:trPr>
          </w:trPrChange>
        </w:trPr>
        <w:tc>
          <w:tcPr>
            <w:tcW w:w="2258" w:type="dxa"/>
            <w:tcBorders>
              <w:top w:val="nil"/>
              <w:bottom w:val="single" w:sz="4" w:space="0" w:color="auto"/>
            </w:tcBorders>
            <w:shd w:val="clear" w:color="auto" w:fill="auto"/>
            <w:tcPrChange w:id="6980" w:author="Skyworks" w:date="2022-04-25T21:29:00Z">
              <w:tcPr>
                <w:tcW w:w="2258" w:type="dxa"/>
                <w:tcBorders>
                  <w:top w:val="nil"/>
                  <w:bottom w:val="single" w:sz="4" w:space="0" w:color="auto"/>
                </w:tcBorders>
                <w:shd w:val="clear" w:color="auto" w:fill="auto"/>
              </w:tcPr>
            </w:tcPrChange>
          </w:tcPr>
          <w:p w14:paraId="09A4D47B" w14:textId="77777777" w:rsidR="005E1531" w:rsidRPr="00EF5447" w:rsidRDefault="005E1531" w:rsidP="00592B60">
            <w:pPr>
              <w:pStyle w:val="TAC"/>
              <w:rPr>
                <w:rFonts w:eastAsia="MS Mincho"/>
              </w:rPr>
            </w:pPr>
          </w:p>
        </w:tc>
        <w:tc>
          <w:tcPr>
            <w:tcW w:w="867" w:type="dxa"/>
            <w:shd w:val="clear" w:color="auto" w:fill="auto"/>
            <w:tcPrChange w:id="6981" w:author="Skyworks" w:date="2022-04-25T21:29:00Z">
              <w:tcPr>
                <w:tcW w:w="867" w:type="dxa"/>
                <w:shd w:val="clear" w:color="auto" w:fill="auto"/>
              </w:tcPr>
            </w:tcPrChange>
          </w:tcPr>
          <w:p w14:paraId="137835BF" w14:textId="77777777" w:rsidR="005E1531" w:rsidRPr="00EF5447" w:rsidRDefault="005E1531" w:rsidP="00592B60">
            <w:pPr>
              <w:pStyle w:val="TAC"/>
            </w:pPr>
            <w:r w:rsidRPr="00EF5447">
              <w:rPr>
                <w:rFonts w:eastAsia="MS Mincho"/>
              </w:rPr>
              <w:t>7</w:t>
            </w:r>
          </w:p>
        </w:tc>
        <w:tc>
          <w:tcPr>
            <w:tcW w:w="1066" w:type="dxa"/>
            <w:shd w:val="clear" w:color="auto" w:fill="auto"/>
            <w:noWrap/>
            <w:tcPrChange w:id="6982" w:author="Skyworks" w:date="2022-04-25T21:29:00Z">
              <w:tcPr>
                <w:tcW w:w="1066" w:type="dxa"/>
                <w:shd w:val="clear" w:color="auto" w:fill="auto"/>
                <w:noWrap/>
              </w:tcPr>
            </w:tcPrChange>
          </w:tcPr>
          <w:p w14:paraId="05B2A9AC" w14:textId="77777777" w:rsidR="005E1531" w:rsidRPr="00EF5447" w:rsidRDefault="005E1531" w:rsidP="00592B60">
            <w:pPr>
              <w:pStyle w:val="TAC"/>
              <w:rPr>
                <w:rFonts w:cs="Arial"/>
              </w:rPr>
            </w:pPr>
            <w:r w:rsidRPr="00EF5447">
              <w:rPr>
                <w:rFonts w:cs="Arial"/>
              </w:rPr>
              <w:t>2550</w:t>
            </w:r>
          </w:p>
        </w:tc>
        <w:tc>
          <w:tcPr>
            <w:tcW w:w="747" w:type="dxa"/>
            <w:shd w:val="clear" w:color="auto" w:fill="auto"/>
            <w:noWrap/>
            <w:tcPrChange w:id="6983" w:author="Skyworks" w:date="2022-04-25T21:29:00Z">
              <w:tcPr>
                <w:tcW w:w="747" w:type="dxa"/>
                <w:shd w:val="clear" w:color="auto" w:fill="auto"/>
                <w:noWrap/>
              </w:tcPr>
            </w:tcPrChange>
          </w:tcPr>
          <w:p w14:paraId="3223D153"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6984" w:author="Skyworks" w:date="2022-04-25T21:29:00Z">
              <w:tcPr>
                <w:tcW w:w="877" w:type="dxa"/>
                <w:shd w:val="clear" w:color="auto" w:fill="auto"/>
                <w:noWrap/>
              </w:tcPr>
            </w:tcPrChange>
          </w:tcPr>
          <w:p w14:paraId="23222C94"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6985" w:author="Skyworks" w:date="2022-04-25T21:29:00Z">
              <w:tcPr>
                <w:tcW w:w="1299" w:type="dxa"/>
                <w:shd w:val="clear" w:color="auto" w:fill="auto"/>
                <w:noWrap/>
              </w:tcPr>
            </w:tcPrChange>
          </w:tcPr>
          <w:p w14:paraId="7114F1EB" w14:textId="77777777" w:rsidR="005E1531" w:rsidRPr="00EF5447" w:rsidRDefault="005E1531" w:rsidP="00592B60">
            <w:pPr>
              <w:pStyle w:val="TAC"/>
            </w:pPr>
            <w:r w:rsidRPr="00EF5447">
              <w:rPr>
                <w:rFonts w:cs="Arial"/>
              </w:rPr>
              <w:t>2670</w:t>
            </w:r>
          </w:p>
        </w:tc>
        <w:tc>
          <w:tcPr>
            <w:tcW w:w="752" w:type="dxa"/>
            <w:shd w:val="clear" w:color="auto" w:fill="auto"/>
            <w:tcPrChange w:id="6986" w:author="Skyworks" w:date="2022-04-25T21:29:00Z">
              <w:tcPr>
                <w:tcW w:w="1017" w:type="dxa"/>
                <w:shd w:val="clear" w:color="auto" w:fill="auto"/>
              </w:tcPr>
            </w:tcPrChange>
          </w:tcPr>
          <w:p w14:paraId="4B91C180" w14:textId="77777777" w:rsidR="005E1531" w:rsidRPr="00EF5447" w:rsidRDefault="005E1531" w:rsidP="00592B60">
            <w:pPr>
              <w:pStyle w:val="TAC"/>
              <w:rPr>
                <w:rFonts w:cs="Arial"/>
              </w:rPr>
            </w:pPr>
            <w:r w:rsidRPr="00EF5447">
              <w:rPr>
                <w:rFonts w:eastAsia="MS Mincho"/>
              </w:rPr>
              <w:t>29.0</w:t>
            </w:r>
          </w:p>
        </w:tc>
        <w:tc>
          <w:tcPr>
            <w:tcW w:w="1248" w:type="dxa"/>
            <w:shd w:val="clear" w:color="auto" w:fill="auto"/>
            <w:tcPrChange w:id="6987" w:author="Skyworks" w:date="2022-04-25T21:29:00Z">
              <w:tcPr>
                <w:tcW w:w="1248" w:type="dxa"/>
                <w:shd w:val="clear" w:color="auto" w:fill="auto"/>
              </w:tcPr>
            </w:tcPrChange>
          </w:tcPr>
          <w:p w14:paraId="31B93287" w14:textId="77777777" w:rsidR="005E1531" w:rsidRPr="00EF5447" w:rsidRDefault="005E1531" w:rsidP="00592B60">
            <w:pPr>
              <w:pStyle w:val="TAC"/>
              <w:rPr>
                <w:rFonts w:eastAsia="MS Mincho"/>
              </w:rPr>
            </w:pPr>
            <w:r w:rsidRPr="00EF5447">
              <w:rPr>
                <w:rFonts w:eastAsia="MS Mincho"/>
              </w:rPr>
              <w:t>IMD2</w:t>
            </w:r>
          </w:p>
          <w:p w14:paraId="28D43585" w14:textId="77777777" w:rsidR="005E1531" w:rsidRPr="00EF5447" w:rsidRDefault="005E1531" w:rsidP="00592B60">
            <w:pPr>
              <w:pStyle w:val="TAC"/>
              <w:rPr>
                <w:rFonts w:cs="Arial"/>
              </w:rPr>
            </w:pPr>
            <w:r w:rsidRPr="00EF5447">
              <w:rPr>
                <w:rFonts w:eastAsia="MS Mincho"/>
              </w:rPr>
              <w:t>IMD3</w:t>
            </w:r>
            <w:r w:rsidRPr="00EF5447">
              <w:rPr>
                <w:rFonts w:eastAsia="MS Mincho"/>
                <w:vertAlign w:val="superscript"/>
              </w:rPr>
              <w:t>3</w:t>
            </w:r>
          </w:p>
        </w:tc>
      </w:tr>
      <w:tr w:rsidR="005E1531" w:rsidRPr="00EF5447" w14:paraId="23C81B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89" w:author="Skyworks" w:date="2022-04-25T21:29:00Z">
            <w:trPr>
              <w:trHeight w:val="54"/>
              <w:jc w:val="center"/>
            </w:trPr>
          </w:trPrChange>
        </w:trPr>
        <w:tc>
          <w:tcPr>
            <w:tcW w:w="2258" w:type="dxa"/>
            <w:tcBorders>
              <w:bottom w:val="nil"/>
            </w:tcBorders>
            <w:shd w:val="clear" w:color="auto" w:fill="auto"/>
            <w:tcPrChange w:id="6990" w:author="Skyworks" w:date="2022-04-25T21:29:00Z">
              <w:tcPr>
                <w:tcW w:w="2258" w:type="dxa"/>
                <w:tcBorders>
                  <w:bottom w:val="nil"/>
                </w:tcBorders>
                <w:shd w:val="clear" w:color="auto" w:fill="auto"/>
              </w:tcPr>
            </w:tcPrChange>
          </w:tcPr>
          <w:p w14:paraId="132311F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DC_3A-7A_n28A</w:t>
            </w:r>
          </w:p>
          <w:p w14:paraId="4375DCAB" w14:textId="77777777" w:rsidR="005E1531" w:rsidRPr="00EF5447" w:rsidRDefault="005E1531" w:rsidP="00592B60">
            <w:pPr>
              <w:pStyle w:val="TAC"/>
              <w:rPr>
                <w:noProof/>
              </w:rPr>
            </w:pPr>
            <w:r w:rsidRPr="00EF5447">
              <w:rPr>
                <w:noProof/>
              </w:rPr>
              <w:t>DC_3A-7C_n28A</w:t>
            </w:r>
          </w:p>
          <w:p w14:paraId="1B9F6A15" w14:textId="77777777" w:rsidR="005E1531" w:rsidRPr="00EF5447" w:rsidRDefault="005E1531" w:rsidP="00592B60">
            <w:pPr>
              <w:pStyle w:val="TAC"/>
              <w:rPr>
                <w:noProof/>
              </w:rPr>
            </w:pPr>
            <w:r w:rsidRPr="00EF5447">
              <w:rPr>
                <w:noProof/>
              </w:rPr>
              <w:t>DC_3C-7A_n28A</w:t>
            </w:r>
          </w:p>
          <w:p w14:paraId="4DB578ED" w14:textId="77777777" w:rsidR="005E1531" w:rsidRPr="00EF5447" w:rsidRDefault="005E1531" w:rsidP="00592B60">
            <w:pPr>
              <w:pStyle w:val="TAC"/>
              <w:rPr>
                <w:rFonts w:eastAsia="Malgun Gothic"/>
                <w:szCs w:val="18"/>
                <w:lang w:eastAsia="ko-KR"/>
              </w:rPr>
            </w:pPr>
            <w:r w:rsidRPr="00EF5447">
              <w:rPr>
                <w:noProof/>
              </w:rPr>
              <w:t>DC_3C-7C_n28A</w:t>
            </w:r>
          </w:p>
        </w:tc>
        <w:tc>
          <w:tcPr>
            <w:tcW w:w="867" w:type="dxa"/>
            <w:shd w:val="clear" w:color="auto" w:fill="auto"/>
            <w:tcPrChange w:id="6991" w:author="Skyworks" w:date="2022-04-25T21:29:00Z">
              <w:tcPr>
                <w:tcW w:w="867" w:type="dxa"/>
                <w:shd w:val="clear" w:color="auto" w:fill="auto"/>
              </w:tcPr>
            </w:tcPrChange>
          </w:tcPr>
          <w:p w14:paraId="45ECF902"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6992" w:author="Skyworks" w:date="2022-04-25T21:29:00Z">
              <w:tcPr>
                <w:tcW w:w="1066" w:type="dxa"/>
                <w:shd w:val="clear" w:color="auto" w:fill="auto"/>
                <w:noWrap/>
              </w:tcPr>
            </w:tcPrChange>
          </w:tcPr>
          <w:p w14:paraId="2F19A48F" w14:textId="77777777" w:rsidR="005E1531" w:rsidRPr="00EF5447" w:rsidRDefault="005E1531" w:rsidP="00592B60">
            <w:pPr>
              <w:pStyle w:val="TAC"/>
              <w:rPr>
                <w:rFonts w:eastAsia="MS Mincho"/>
              </w:rPr>
            </w:pPr>
            <w:r w:rsidRPr="00EF5447">
              <w:rPr>
                <w:rFonts w:eastAsia="Malgun Gothic"/>
                <w:szCs w:val="18"/>
                <w:lang w:eastAsia="ko-KR"/>
              </w:rPr>
              <w:t>1712.5</w:t>
            </w:r>
          </w:p>
        </w:tc>
        <w:tc>
          <w:tcPr>
            <w:tcW w:w="747" w:type="dxa"/>
            <w:shd w:val="clear" w:color="auto" w:fill="auto"/>
            <w:noWrap/>
            <w:tcPrChange w:id="6993" w:author="Skyworks" w:date="2022-04-25T21:29:00Z">
              <w:tcPr>
                <w:tcW w:w="747" w:type="dxa"/>
                <w:shd w:val="clear" w:color="auto" w:fill="auto"/>
                <w:noWrap/>
              </w:tcPr>
            </w:tcPrChange>
          </w:tcPr>
          <w:p w14:paraId="05CACBD5"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6994" w:author="Skyworks" w:date="2022-04-25T21:29:00Z">
              <w:tcPr>
                <w:tcW w:w="877" w:type="dxa"/>
                <w:shd w:val="clear" w:color="auto" w:fill="auto"/>
                <w:noWrap/>
              </w:tcPr>
            </w:tcPrChange>
          </w:tcPr>
          <w:p w14:paraId="4FFA619A"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6995" w:author="Skyworks" w:date="2022-04-25T21:29:00Z">
              <w:tcPr>
                <w:tcW w:w="1299" w:type="dxa"/>
                <w:shd w:val="clear" w:color="auto" w:fill="auto"/>
                <w:noWrap/>
              </w:tcPr>
            </w:tcPrChange>
          </w:tcPr>
          <w:p w14:paraId="537F25C3" w14:textId="77777777" w:rsidR="005E1531" w:rsidRPr="00EF5447" w:rsidRDefault="005E1531" w:rsidP="00592B60">
            <w:pPr>
              <w:pStyle w:val="TAC"/>
              <w:rPr>
                <w:rFonts w:eastAsia="MS Mincho"/>
              </w:rPr>
            </w:pPr>
            <w:r w:rsidRPr="00EF5447">
              <w:rPr>
                <w:rFonts w:eastAsia="Malgun Gothic"/>
                <w:szCs w:val="18"/>
                <w:lang w:eastAsia="ko-KR"/>
              </w:rPr>
              <w:t>1807.5</w:t>
            </w:r>
          </w:p>
        </w:tc>
        <w:tc>
          <w:tcPr>
            <w:tcW w:w="752" w:type="dxa"/>
            <w:shd w:val="clear" w:color="auto" w:fill="auto"/>
            <w:tcPrChange w:id="6996" w:author="Skyworks" w:date="2022-04-25T21:29:00Z">
              <w:tcPr>
                <w:tcW w:w="1017" w:type="dxa"/>
                <w:shd w:val="clear" w:color="auto" w:fill="auto"/>
              </w:tcPr>
            </w:tcPrChange>
          </w:tcPr>
          <w:p w14:paraId="4FD89B5B"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6997" w:author="Skyworks" w:date="2022-04-25T21:29:00Z">
              <w:tcPr>
                <w:tcW w:w="1248" w:type="dxa"/>
                <w:shd w:val="clear" w:color="auto" w:fill="auto"/>
              </w:tcPr>
            </w:tcPrChange>
          </w:tcPr>
          <w:p w14:paraId="43CCD304" w14:textId="77777777" w:rsidR="005E1531" w:rsidRPr="00EF5447" w:rsidRDefault="005E1531" w:rsidP="00592B60">
            <w:pPr>
              <w:pStyle w:val="TAC"/>
            </w:pPr>
            <w:r w:rsidRPr="00EF5447">
              <w:rPr>
                <w:lang w:eastAsia="ja-JP"/>
              </w:rPr>
              <w:t>N/A</w:t>
            </w:r>
          </w:p>
        </w:tc>
      </w:tr>
      <w:tr w:rsidR="005E1531" w:rsidRPr="00EF5447" w14:paraId="17CC45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99" w:author="Skyworks" w:date="2022-04-25T21:29:00Z">
            <w:trPr>
              <w:trHeight w:val="54"/>
              <w:jc w:val="center"/>
            </w:trPr>
          </w:trPrChange>
        </w:trPr>
        <w:tc>
          <w:tcPr>
            <w:tcW w:w="2258" w:type="dxa"/>
            <w:tcBorders>
              <w:top w:val="nil"/>
              <w:bottom w:val="nil"/>
            </w:tcBorders>
            <w:shd w:val="clear" w:color="auto" w:fill="auto"/>
            <w:tcPrChange w:id="7000" w:author="Skyworks" w:date="2022-04-25T21:29:00Z">
              <w:tcPr>
                <w:tcW w:w="2258" w:type="dxa"/>
                <w:tcBorders>
                  <w:top w:val="nil"/>
                  <w:bottom w:val="nil"/>
                </w:tcBorders>
                <w:shd w:val="clear" w:color="auto" w:fill="auto"/>
              </w:tcPr>
            </w:tcPrChange>
          </w:tcPr>
          <w:p w14:paraId="4EE4BE12" w14:textId="77777777" w:rsidR="005E1531" w:rsidRPr="00EF5447" w:rsidRDefault="005E1531" w:rsidP="00592B60">
            <w:pPr>
              <w:pStyle w:val="TAC"/>
              <w:rPr>
                <w:rFonts w:eastAsia="MS Mincho"/>
              </w:rPr>
            </w:pPr>
          </w:p>
        </w:tc>
        <w:tc>
          <w:tcPr>
            <w:tcW w:w="867" w:type="dxa"/>
            <w:shd w:val="clear" w:color="auto" w:fill="auto"/>
            <w:tcPrChange w:id="7001" w:author="Skyworks" w:date="2022-04-25T21:29:00Z">
              <w:tcPr>
                <w:tcW w:w="867" w:type="dxa"/>
                <w:shd w:val="clear" w:color="auto" w:fill="auto"/>
              </w:tcPr>
            </w:tcPrChange>
          </w:tcPr>
          <w:p w14:paraId="385CAA5B" w14:textId="77777777" w:rsidR="005E1531" w:rsidRPr="00EF5447" w:rsidRDefault="005E1531" w:rsidP="00592B60">
            <w:pPr>
              <w:pStyle w:val="TAC"/>
              <w:rPr>
                <w:rFonts w:eastAsia="MS Mincho"/>
              </w:rPr>
            </w:pPr>
            <w:r w:rsidRPr="00EF5447">
              <w:rPr>
                <w:rFonts w:eastAsia="Malgun Gothic"/>
                <w:szCs w:val="18"/>
                <w:lang w:eastAsia="ko-KR"/>
              </w:rPr>
              <w:t>n28</w:t>
            </w:r>
          </w:p>
        </w:tc>
        <w:tc>
          <w:tcPr>
            <w:tcW w:w="1066" w:type="dxa"/>
            <w:shd w:val="clear" w:color="auto" w:fill="auto"/>
            <w:noWrap/>
            <w:tcPrChange w:id="7002" w:author="Skyworks" w:date="2022-04-25T21:29:00Z">
              <w:tcPr>
                <w:tcW w:w="1066" w:type="dxa"/>
                <w:shd w:val="clear" w:color="auto" w:fill="auto"/>
                <w:noWrap/>
              </w:tcPr>
            </w:tcPrChange>
          </w:tcPr>
          <w:p w14:paraId="56003B86" w14:textId="77777777" w:rsidR="005E1531" w:rsidRPr="00EF5447" w:rsidRDefault="005E1531" w:rsidP="00592B60">
            <w:pPr>
              <w:pStyle w:val="TAC"/>
              <w:rPr>
                <w:rFonts w:eastAsia="MS Mincho"/>
              </w:rPr>
            </w:pPr>
            <w:r w:rsidRPr="00EF5447">
              <w:rPr>
                <w:rFonts w:eastAsia="Malgun Gothic"/>
                <w:szCs w:val="18"/>
                <w:lang w:eastAsia="ko-KR"/>
              </w:rPr>
              <w:t>743</w:t>
            </w:r>
          </w:p>
        </w:tc>
        <w:tc>
          <w:tcPr>
            <w:tcW w:w="747" w:type="dxa"/>
            <w:shd w:val="clear" w:color="auto" w:fill="auto"/>
            <w:noWrap/>
            <w:tcPrChange w:id="7003" w:author="Skyworks" w:date="2022-04-25T21:29:00Z">
              <w:tcPr>
                <w:tcW w:w="747" w:type="dxa"/>
                <w:shd w:val="clear" w:color="auto" w:fill="auto"/>
                <w:noWrap/>
              </w:tcPr>
            </w:tcPrChange>
          </w:tcPr>
          <w:p w14:paraId="61F8750B"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004" w:author="Skyworks" w:date="2022-04-25T21:29:00Z">
              <w:tcPr>
                <w:tcW w:w="877" w:type="dxa"/>
                <w:shd w:val="clear" w:color="auto" w:fill="auto"/>
                <w:noWrap/>
              </w:tcPr>
            </w:tcPrChange>
          </w:tcPr>
          <w:p w14:paraId="13AF2062"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005" w:author="Skyworks" w:date="2022-04-25T21:29:00Z">
              <w:tcPr>
                <w:tcW w:w="1299" w:type="dxa"/>
                <w:shd w:val="clear" w:color="auto" w:fill="auto"/>
                <w:noWrap/>
              </w:tcPr>
            </w:tcPrChange>
          </w:tcPr>
          <w:p w14:paraId="407A0CF8" w14:textId="77777777" w:rsidR="005E1531" w:rsidRPr="00EF5447" w:rsidRDefault="005E1531" w:rsidP="00592B60">
            <w:pPr>
              <w:pStyle w:val="TAC"/>
              <w:rPr>
                <w:rFonts w:eastAsia="MS Mincho"/>
              </w:rPr>
            </w:pPr>
            <w:r w:rsidRPr="00EF5447">
              <w:rPr>
                <w:rFonts w:eastAsia="Malgun Gothic"/>
                <w:szCs w:val="18"/>
                <w:lang w:eastAsia="ko-KR"/>
              </w:rPr>
              <w:t>798</w:t>
            </w:r>
          </w:p>
        </w:tc>
        <w:tc>
          <w:tcPr>
            <w:tcW w:w="752" w:type="dxa"/>
            <w:shd w:val="clear" w:color="auto" w:fill="auto"/>
            <w:tcPrChange w:id="7006" w:author="Skyworks" w:date="2022-04-25T21:29:00Z">
              <w:tcPr>
                <w:tcW w:w="1017" w:type="dxa"/>
                <w:shd w:val="clear" w:color="auto" w:fill="auto"/>
              </w:tcPr>
            </w:tcPrChange>
          </w:tcPr>
          <w:p w14:paraId="255056DE"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007" w:author="Skyworks" w:date="2022-04-25T21:29:00Z">
              <w:tcPr>
                <w:tcW w:w="1248" w:type="dxa"/>
                <w:shd w:val="clear" w:color="auto" w:fill="auto"/>
              </w:tcPr>
            </w:tcPrChange>
          </w:tcPr>
          <w:p w14:paraId="16215526" w14:textId="77777777" w:rsidR="005E1531" w:rsidRPr="00EF5447" w:rsidRDefault="005E1531" w:rsidP="00592B60">
            <w:pPr>
              <w:pStyle w:val="TAC"/>
            </w:pPr>
            <w:r w:rsidRPr="00EF5447">
              <w:rPr>
                <w:lang w:eastAsia="ja-JP"/>
              </w:rPr>
              <w:t>N/A</w:t>
            </w:r>
          </w:p>
        </w:tc>
      </w:tr>
      <w:tr w:rsidR="005E1531" w:rsidRPr="00EF5447" w14:paraId="3B3C82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09" w:author="Skyworks" w:date="2022-04-25T21:29:00Z">
            <w:trPr>
              <w:trHeight w:val="54"/>
              <w:jc w:val="center"/>
            </w:trPr>
          </w:trPrChange>
        </w:trPr>
        <w:tc>
          <w:tcPr>
            <w:tcW w:w="2258" w:type="dxa"/>
            <w:tcBorders>
              <w:top w:val="nil"/>
              <w:bottom w:val="nil"/>
            </w:tcBorders>
            <w:shd w:val="clear" w:color="auto" w:fill="auto"/>
            <w:tcPrChange w:id="7010" w:author="Skyworks" w:date="2022-04-25T21:29:00Z">
              <w:tcPr>
                <w:tcW w:w="2258" w:type="dxa"/>
                <w:tcBorders>
                  <w:top w:val="nil"/>
                  <w:bottom w:val="nil"/>
                </w:tcBorders>
                <w:shd w:val="clear" w:color="auto" w:fill="auto"/>
              </w:tcPr>
            </w:tcPrChange>
          </w:tcPr>
          <w:p w14:paraId="129CEABD" w14:textId="77777777" w:rsidR="005E1531" w:rsidRPr="00EF5447" w:rsidRDefault="005E1531" w:rsidP="00592B60">
            <w:pPr>
              <w:pStyle w:val="TAC"/>
              <w:rPr>
                <w:rFonts w:eastAsia="MS Mincho"/>
              </w:rPr>
            </w:pPr>
          </w:p>
        </w:tc>
        <w:tc>
          <w:tcPr>
            <w:tcW w:w="867" w:type="dxa"/>
            <w:shd w:val="clear" w:color="auto" w:fill="auto"/>
            <w:tcPrChange w:id="7011" w:author="Skyworks" w:date="2022-04-25T21:29:00Z">
              <w:tcPr>
                <w:tcW w:w="867" w:type="dxa"/>
                <w:shd w:val="clear" w:color="auto" w:fill="auto"/>
              </w:tcPr>
            </w:tcPrChange>
          </w:tcPr>
          <w:p w14:paraId="28E5FE2C" w14:textId="77777777" w:rsidR="005E1531" w:rsidRPr="00EF5447" w:rsidRDefault="005E1531" w:rsidP="00592B60">
            <w:pPr>
              <w:pStyle w:val="TAC"/>
              <w:rPr>
                <w:rFonts w:eastAsia="MS Mincho"/>
              </w:rPr>
            </w:pPr>
            <w:r w:rsidRPr="00EF5447">
              <w:rPr>
                <w:rFonts w:eastAsia="Malgun Gothic"/>
                <w:szCs w:val="18"/>
                <w:lang w:eastAsia="ko-KR"/>
              </w:rPr>
              <w:t>7</w:t>
            </w:r>
          </w:p>
        </w:tc>
        <w:tc>
          <w:tcPr>
            <w:tcW w:w="1066" w:type="dxa"/>
            <w:shd w:val="clear" w:color="auto" w:fill="auto"/>
            <w:noWrap/>
            <w:tcPrChange w:id="7012" w:author="Skyworks" w:date="2022-04-25T21:29:00Z">
              <w:tcPr>
                <w:tcW w:w="1066" w:type="dxa"/>
                <w:shd w:val="clear" w:color="auto" w:fill="auto"/>
                <w:noWrap/>
              </w:tcPr>
            </w:tcPrChange>
          </w:tcPr>
          <w:p w14:paraId="1A54A997" w14:textId="77777777" w:rsidR="005E1531" w:rsidRPr="00EF5447" w:rsidRDefault="005E1531" w:rsidP="00592B60">
            <w:pPr>
              <w:pStyle w:val="TAC"/>
              <w:rPr>
                <w:rFonts w:eastAsia="MS Mincho"/>
              </w:rPr>
            </w:pPr>
            <w:r w:rsidRPr="00EF5447">
              <w:rPr>
                <w:rFonts w:eastAsia="Malgun Gothic"/>
                <w:szCs w:val="18"/>
                <w:lang w:eastAsia="ko-KR"/>
              </w:rPr>
              <w:t>2562</w:t>
            </w:r>
          </w:p>
        </w:tc>
        <w:tc>
          <w:tcPr>
            <w:tcW w:w="747" w:type="dxa"/>
            <w:shd w:val="clear" w:color="auto" w:fill="auto"/>
            <w:noWrap/>
            <w:tcPrChange w:id="7013" w:author="Skyworks" w:date="2022-04-25T21:29:00Z">
              <w:tcPr>
                <w:tcW w:w="747" w:type="dxa"/>
                <w:shd w:val="clear" w:color="auto" w:fill="auto"/>
                <w:noWrap/>
              </w:tcPr>
            </w:tcPrChange>
          </w:tcPr>
          <w:p w14:paraId="3CFAC3E6" w14:textId="77777777" w:rsidR="005E1531" w:rsidRPr="00EF5447" w:rsidRDefault="005E1531" w:rsidP="00592B60">
            <w:pPr>
              <w:pStyle w:val="TAC"/>
              <w:rPr>
                <w:rFonts w:eastAsia="MS Mincho"/>
              </w:rPr>
            </w:pPr>
            <w:r w:rsidRPr="00EF5447">
              <w:rPr>
                <w:rFonts w:eastAsia="Malgun Gothic"/>
                <w:szCs w:val="18"/>
                <w:lang w:eastAsia="ko-KR"/>
              </w:rPr>
              <w:t>10</w:t>
            </w:r>
          </w:p>
        </w:tc>
        <w:tc>
          <w:tcPr>
            <w:tcW w:w="1447" w:type="dxa"/>
            <w:shd w:val="clear" w:color="auto" w:fill="auto"/>
            <w:noWrap/>
            <w:tcPrChange w:id="7014" w:author="Skyworks" w:date="2022-04-25T21:29:00Z">
              <w:tcPr>
                <w:tcW w:w="877" w:type="dxa"/>
                <w:shd w:val="clear" w:color="auto" w:fill="auto"/>
                <w:noWrap/>
              </w:tcPr>
            </w:tcPrChange>
          </w:tcPr>
          <w:p w14:paraId="7B3A1150" w14:textId="77777777" w:rsidR="005E1531" w:rsidRPr="00EF5447" w:rsidRDefault="005E1531" w:rsidP="00592B60">
            <w:pPr>
              <w:pStyle w:val="TAC"/>
              <w:rPr>
                <w:rFonts w:eastAsia="MS Mincho"/>
              </w:rPr>
            </w:pPr>
            <w:r w:rsidRPr="00EF5447">
              <w:rPr>
                <w:rFonts w:eastAsia="Malgun Gothic"/>
                <w:szCs w:val="18"/>
                <w:lang w:eastAsia="ko-KR"/>
              </w:rPr>
              <w:t>50</w:t>
            </w:r>
          </w:p>
        </w:tc>
        <w:tc>
          <w:tcPr>
            <w:tcW w:w="994" w:type="dxa"/>
            <w:shd w:val="clear" w:color="auto" w:fill="auto"/>
            <w:noWrap/>
            <w:tcPrChange w:id="7015" w:author="Skyworks" w:date="2022-04-25T21:29:00Z">
              <w:tcPr>
                <w:tcW w:w="1299" w:type="dxa"/>
                <w:shd w:val="clear" w:color="auto" w:fill="auto"/>
                <w:noWrap/>
              </w:tcPr>
            </w:tcPrChange>
          </w:tcPr>
          <w:p w14:paraId="7DB72431" w14:textId="77777777" w:rsidR="005E1531" w:rsidRPr="00EF5447" w:rsidRDefault="005E1531" w:rsidP="00592B60">
            <w:pPr>
              <w:pStyle w:val="TAC"/>
              <w:rPr>
                <w:rFonts w:eastAsia="MS Mincho"/>
              </w:rPr>
            </w:pPr>
            <w:r w:rsidRPr="00EF5447">
              <w:rPr>
                <w:rFonts w:eastAsia="Malgun Gothic"/>
                <w:szCs w:val="18"/>
                <w:lang w:eastAsia="ko-KR"/>
              </w:rPr>
              <w:t>2682</w:t>
            </w:r>
          </w:p>
        </w:tc>
        <w:tc>
          <w:tcPr>
            <w:tcW w:w="752" w:type="dxa"/>
            <w:shd w:val="clear" w:color="auto" w:fill="auto"/>
            <w:tcPrChange w:id="7016" w:author="Skyworks" w:date="2022-04-25T21:29:00Z">
              <w:tcPr>
                <w:tcW w:w="1017" w:type="dxa"/>
                <w:shd w:val="clear" w:color="auto" w:fill="auto"/>
              </w:tcPr>
            </w:tcPrChange>
          </w:tcPr>
          <w:p w14:paraId="75F46EFF" w14:textId="77777777" w:rsidR="005E1531" w:rsidRPr="00EF5447" w:rsidRDefault="005E1531" w:rsidP="00592B60">
            <w:pPr>
              <w:pStyle w:val="TAC"/>
              <w:rPr>
                <w:rFonts w:eastAsia="Malgun Gothic"/>
                <w:lang w:eastAsia="ko-KR"/>
              </w:rPr>
            </w:pPr>
            <w:r w:rsidRPr="00EF5447">
              <w:rPr>
                <w:lang w:eastAsia="zh-CN"/>
              </w:rPr>
              <w:t>16.9</w:t>
            </w:r>
          </w:p>
        </w:tc>
        <w:tc>
          <w:tcPr>
            <w:tcW w:w="1248" w:type="dxa"/>
            <w:shd w:val="clear" w:color="auto" w:fill="auto"/>
            <w:tcPrChange w:id="7017" w:author="Skyworks" w:date="2022-04-25T21:29:00Z">
              <w:tcPr>
                <w:tcW w:w="1248" w:type="dxa"/>
                <w:shd w:val="clear" w:color="auto" w:fill="auto"/>
              </w:tcPr>
            </w:tcPrChange>
          </w:tcPr>
          <w:p w14:paraId="3D532EF0" w14:textId="77777777" w:rsidR="005E1531" w:rsidRPr="00EF5447" w:rsidRDefault="005E1531" w:rsidP="00592B60">
            <w:pPr>
              <w:pStyle w:val="TAC"/>
            </w:pPr>
            <w:r w:rsidRPr="00EF5447">
              <w:rPr>
                <w:lang w:eastAsia="zh-CN"/>
              </w:rPr>
              <w:t>IMD3</w:t>
            </w:r>
          </w:p>
        </w:tc>
      </w:tr>
      <w:tr w:rsidR="005E1531" w:rsidRPr="00EF5447" w14:paraId="35724C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19" w:author="Skyworks" w:date="2022-04-25T21:29:00Z">
            <w:trPr>
              <w:trHeight w:val="54"/>
              <w:jc w:val="center"/>
            </w:trPr>
          </w:trPrChange>
        </w:trPr>
        <w:tc>
          <w:tcPr>
            <w:tcW w:w="2258" w:type="dxa"/>
            <w:tcBorders>
              <w:top w:val="nil"/>
              <w:bottom w:val="nil"/>
            </w:tcBorders>
            <w:shd w:val="clear" w:color="auto" w:fill="auto"/>
            <w:tcPrChange w:id="7020" w:author="Skyworks" w:date="2022-04-25T21:29:00Z">
              <w:tcPr>
                <w:tcW w:w="2258" w:type="dxa"/>
                <w:tcBorders>
                  <w:top w:val="nil"/>
                  <w:bottom w:val="nil"/>
                </w:tcBorders>
                <w:shd w:val="clear" w:color="auto" w:fill="auto"/>
              </w:tcPr>
            </w:tcPrChange>
          </w:tcPr>
          <w:p w14:paraId="1B5CF17F" w14:textId="77777777" w:rsidR="005E1531" w:rsidRPr="00EF5447" w:rsidRDefault="005E1531" w:rsidP="00592B60">
            <w:pPr>
              <w:pStyle w:val="TAC"/>
              <w:rPr>
                <w:rFonts w:eastAsia="MS Mincho"/>
              </w:rPr>
            </w:pPr>
          </w:p>
        </w:tc>
        <w:tc>
          <w:tcPr>
            <w:tcW w:w="867" w:type="dxa"/>
            <w:shd w:val="clear" w:color="auto" w:fill="auto"/>
            <w:tcPrChange w:id="7021" w:author="Skyworks" w:date="2022-04-25T21:29:00Z">
              <w:tcPr>
                <w:tcW w:w="867" w:type="dxa"/>
                <w:shd w:val="clear" w:color="auto" w:fill="auto"/>
              </w:tcPr>
            </w:tcPrChange>
          </w:tcPr>
          <w:p w14:paraId="57A9435E" w14:textId="77777777" w:rsidR="005E1531" w:rsidRPr="00EF5447" w:rsidRDefault="005E1531" w:rsidP="00592B60">
            <w:pPr>
              <w:pStyle w:val="TAC"/>
              <w:rPr>
                <w:rFonts w:eastAsia="MS Mincho"/>
              </w:rPr>
            </w:pPr>
            <w:r w:rsidRPr="00EF5447">
              <w:rPr>
                <w:rFonts w:eastAsia="Malgun Gothic"/>
                <w:szCs w:val="18"/>
                <w:lang w:eastAsia="ko-KR"/>
              </w:rPr>
              <w:t>7</w:t>
            </w:r>
          </w:p>
        </w:tc>
        <w:tc>
          <w:tcPr>
            <w:tcW w:w="1066" w:type="dxa"/>
            <w:shd w:val="clear" w:color="auto" w:fill="auto"/>
            <w:noWrap/>
            <w:tcPrChange w:id="7022" w:author="Skyworks" w:date="2022-04-25T21:29:00Z">
              <w:tcPr>
                <w:tcW w:w="1066" w:type="dxa"/>
                <w:shd w:val="clear" w:color="auto" w:fill="auto"/>
                <w:noWrap/>
              </w:tcPr>
            </w:tcPrChange>
          </w:tcPr>
          <w:p w14:paraId="138A49C3" w14:textId="77777777" w:rsidR="005E1531" w:rsidRPr="00EF5447" w:rsidRDefault="005E1531" w:rsidP="00592B60">
            <w:pPr>
              <w:pStyle w:val="TAC"/>
              <w:rPr>
                <w:rFonts w:eastAsia="MS Mincho"/>
              </w:rPr>
            </w:pPr>
            <w:r w:rsidRPr="00EF5447">
              <w:rPr>
                <w:rFonts w:eastAsia="Malgun Gothic"/>
                <w:szCs w:val="18"/>
                <w:lang w:eastAsia="ko-KR"/>
              </w:rPr>
              <w:t>2543</w:t>
            </w:r>
          </w:p>
        </w:tc>
        <w:tc>
          <w:tcPr>
            <w:tcW w:w="747" w:type="dxa"/>
            <w:shd w:val="clear" w:color="auto" w:fill="auto"/>
            <w:noWrap/>
            <w:tcPrChange w:id="7023" w:author="Skyworks" w:date="2022-04-25T21:29:00Z">
              <w:tcPr>
                <w:tcW w:w="747" w:type="dxa"/>
                <w:shd w:val="clear" w:color="auto" w:fill="auto"/>
                <w:noWrap/>
              </w:tcPr>
            </w:tcPrChange>
          </w:tcPr>
          <w:p w14:paraId="3B3C84CC" w14:textId="77777777" w:rsidR="005E1531" w:rsidRPr="00EF5447" w:rsidRDefault="005E1531" w:rsidP="00592B60">
            <w:pPr>
              <w:pStyle w:val="TAC"/>
              <w:rPr>
                <w:rFonts w:eastAsia="MS Mincho"/>
              </w:rPr>
            </w:pPr>
            <w:r w:rsidRPr="00EF5447">
              <w:rPr>
                <w:szCs w:val="18"/>
                <w:lang w:eastAsia="ko-KR"/>
              </w:rPr>
              <w:t>10</w:t>
            </w:r>
          </w:p>
        </w:tc>
        <w:tc>
          <w:tcPr>
            <w:tcW w:w="1447" w:type="dxa"/>
            <w:shd w:val="clear" w:color="auto" w:fill="auto"/>
            <w:noWrap/>
            <w:tcPrChange w:id="7024" w:author="Skyworks" w:date="2022-04-25T21:29:00Z">
              <w:tcPr>
                <w:tcW w:w="877" w:type="dxa"/>
                <w:shd w:val="clear" w:color="auto" w:fill="auto"/>
                <w:noWrap/>
              </w:tcPr>
            </w:tcPrChange>
          </w:tcPr>
          <w:p w14:paraId="1BBF607A" w14:textId="77777777" w:rsidR="005E1531" w:rsidRPr="00EF5447" w:rsidRDefault="005E1531" w:rsidP="00592B60">
            <w:pPr>
              <w:pStyle w:val="TAC"/>
              <w:rPr>
                <w:rFonts w:eastAsia="MS Mincho"/>
              </w:rPr>
            </w:pPr>
            <w:r w:rsidRPr="00EF5447">
              <w:rPr>
                <w:szCs w:val="18"/>
                <w:lang w:eastAsia="ko-KR"/>
              </w:rPr>
              <w:t>50</w:t>
            </w:r>
          </w:p>
        </w:tc>
        <w:tc>
          <w:tcPr>
            <w:tcW w:w="994" w:type="dxa"/>
            <w:shd w:val="clear" w:color="auto" w:fill="auto"/>
            <w:noWrap/>
            <w:tcPrChange w:id="7025" w:author="Skyworks" w:date="2022-04-25T21:29:00Z">
              <w:tcPr>
                <w:tcW w:w="1299" w:type="dxa"/>
                <w:shd w:val="clear" w:color="auto" w:fill="auto"/>
                <w:noWrap/>
              </w:tcPr>
            </w:tcPrChange>
          </w:tcPr>
          <w:p w14:paraId="17E4DE0C" w14:textId="77777777" w:rsidR="005E1531" w:rsidRPr="00EF5447" w:rsidRDefault="005E1531" w:rsidP="00592B60">
            <w:pPr>
              <w:pStyle w:val="TAC"/>
              <w:rPr>
                <w:rFonts w:eastAsia="MS Mincho"/>
              </w:rPr>
            </w:pPr>
            <w:r w:rsidRPr="00EF5447">
              <w:rPr>
                <w:rFonts w:eastAsia="Malgun Gothic"/>
                <w:szCs w:val="18"/>
                <w:lang w:eastAsia="ko-KR"/>
              </w:rPr>
              <w:t>2663</w:t>
            </w:r>
          </w:p>
        </w:tc>
        <w:tc>
          <w:tcPr>
            <w:tcW w:w="752" w:type="dxa"/>
            <w:shd w:val="clear" w:color="auto" w:fill="auto"/>
            <w:tcPrChange w:id="7026" w:author="Skyworks" w:date="2022-04-25T21:29:00Z">
              <w:tcPr>
                <w:tcW w:w="1017" w:type="dxa"/>
                <w:shd w:val="clear" w:color="auto" w:fill="auto"/>
              </w:tcPr>
            </w:tcPrChange>
          </w:tcPr>
          <w:p w14:paraId="42272EE7"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027" w:author="Skyworks" w:date="2022-04-25T21:29:00Z">
              <w:tcPr>
                <w:tcW w:w="1248" w:type="dxa"/>
                <w:shd w:val="clear" w:color="auto" w:fill="auto"/>
              </w:tcPr>
            </w:tcPrChange>
          </w:tcPr>
          <w:p w14:paraId="743F24C3" w14:textId="77777777" w:rsidR="005E1531" w:rsidRPr="00EF5447" w:rsidRDefault="005E1531" w:rsidP="00592B60">
            <w:pPr>
              <w:pStyle w:val="TAC"/>
            </w:pPr>
            <w:r w:rsidRPr="00EF5447">
              <w:rPr>
                <w:lang w:eastAsia="ja-JP"/>
              </w:rPr>
              <w:t>N/A</w:t>
            </w:r>
          </w:p>
        </w:tc>
      </w:tr>
      <w:tr w:rsidR="005E1531" w:rsidRPr="00EF5447" w14:paraId="0CCC4B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29" w:author="Skyworks" w:date="2022-04-25T21:29:00Z">
            <w:trPr>
              <w:trHeight w:val="54"/>
              <w:jc w:val="center"/>
            </w:trPr>
          </w:trPrChange>
        </w:trPr>
        <w:tc>
          <w:tcPr>
            <w:tcW w:w="2258" w:type="dxa"/>
            <w:tcBorders>
              <w:top w:val="nil"/>
              <w:bottom w:val="nil"/>
            </w:tcBorders>
            <w:shd w:val="clear" w:color="auto" w:fill="auto"/>
            <w:tcPrChange w:id="7030" w:author="Skyworks" w:date="2022-04-25T21:29:00Z">
              <w:tcPr>
                <w:tcW w:w="2258" w:type="dxa"/>
                <w:tcBorders>
                  <w:top w:val="nil"/>
                  <w:bottom w:val="nil"/>
                </w:tcBorders>
                <w:shd w:val="clear" w:color="auto" w:fill="auto"/>
              </w:tcPr>
            </w:tcPrChange>
          </w:tcPr>
          <w:p w14:paraId="7CF41176" w14:textId="77777777" w:rsidR="005E1531" w:rsidRPr="00EF5447" w:rsidRDefault="005E1531" w:rsidP="00592B60">
            <w:pPr>
              <w:pStyle w:val="TAC"/>
              <w:rPr>
                <w:rFonts w:eastAsia="MS Mincho"/>
              </w:rPr>
            </w:pPr>
          </w:p>
        </w:tc>
        <w:tc>
          <w:tcPr>
            <w:tcW w:w="867" w:type="dxa"/>
            <w:shd w:val="clear" w:color="auto" w:fill="auto"/>
            <w:tcPrChange w:id="7031" w:author="Skyworks" w:date="2022-04-25T21:29:00Z">
              <w:tcPr>
                <w:tcW w:w="867" w:type="dxa"/>
                <w:shd w:val="clear" w:color="auto" w:fill="auto"/>
              </w:tcPr>
            </w:tcPrChange>
          </w:tcPr>
          <w:p w14:paraId="3A4ED7CD" w14:textId="77777777" w:rsidR="005E1531" w:rsidRPr="00EF5447" w:rsidRDefault="005E1531" w:rsidP="00592B60">
            <w:pPr>
              <w:pStyle w:val="TAC"/>
              <w:rPr>
                <w:rFonts w:eastAsia="MS Mincho"/>
              </w:rPr>
            </w:pPr>
            <w:r w:rsidRPr="00EF5447">
              <w:rPr>
                <w:rFonts w:eastAsia="Malgun Gothic"/>
                <w:szCs w:val="18"/>
                <w:lang w:eastAsia="ko-KR"/>
              </w:rPr>
              <w:t>n28</w:t>
            </w:r>
          </w:p>
        </w:tc>
        <w:tc>
          <w:tcPr>
            <w:tcW w:w="1066" w:type="dxa"/>
            <w:shd w:val="clear" w:color="auto" w:fill="auto"/>
            <w:noWrap/>
            <w:tcPrChange w:id="7032" w:author="Skyworks" w:date="2022-04-25T21:29:00Z">
              <w:tcPr>
                <w:tcW w:w="1066" w:type="dxa"/>
                <w:shd w:val="clear" w:color="auto" w:fill="auto"/>
                <w:noWrap/>
              </w:tcPr>
            </w:tcPrChange>
          </w:tcPr>
          <w:p w14:paraId="7DB997BB" w14:textId="77777777" w:rsidR="005E1531" w:rsidRPr="00EF5447" w:rsidRDefault="005E1531" w:rsidP="00592B60">
            <w:pPr>
              <w:pStyle w:val="TAC"/>
              <w:rPr>
                <w:rFonts w:eastAsia="MS Mincho"/>
              </w:rPr>
            </w:pPr>
            <w:r w:rsidRPr="00EF5447">
              <w:rPr>
                <w:rFonts w:eastAsia="Malgun Gothic"/>
                <w:szCs w:val="18"/>
                <w:lang w:eastAsia="ko-KR"/>
              </w:rPr>
              <w:t>710.5</w:t>
            </w:r>
          </w:p>
        </w:tc>
        <w:tc>
          <w:tcPr>
            <w:tcW w:w="747" w:type="dxa"/>
            <w:shd w:val="clear" w:color="auto" w:fill="auto"/>
            <w:noWrap/>
            <w:tcPrChange w:id="7033" w:author="Skyworks" w:date="2022-04-25T21:29:00Z">
              <w:tcPr>
                <w:tcW w:w="747" w:type="dxa"/>
                <w:shd w:val="clear" w:color="auto" w:fill="auto"/>
                <w:noWrap/>
              </w:tcPr>
            </w:tcPrChange>
          </w:tcPr>
          <w:p w14:paraId="53FECCFB"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034" w:author="Skyworks" w:date="2022-04-25T21:29:00Z">
              <w:tcPr>
                <w:tcW w:w="877" w:type="dxa"/>
                <w:shd w:val="clear" w:color="auto" w:fill="auto"/>
                <w:noWrap/>
              </w:tcPr>
            </w:tcPrChange>
          </w:tcPr>
          <w:p w14:paraId="710A9053"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035" w:author="Skyworks" w:date="2022-04-25T21:29:00Z">
              <w:tcPr>
                <w:tcW w:w="1299" w:type="dxa"/>
                <w:shd w:val="clear" w:color="auto" w:fill="auto"/>
                <w:noWrap/>
              </w:tcPr>
            </w:tcPrChange>
          </w:tcPr>
          <w:p w14:paraId="3D4FA382" w14:textId="77777777" w:rsidR="005E1531" w:rsidRPr="00EF5447" w:rsidRDefault="005E1531" w:rsidP="00592B60">
            <w:pPr>
              <w:pStyle w:val="TAC"/>
              <w:rPr>
                <w:rFonts w:eastAsia="MS Mincho"/>
              </w:rPr>
            </w:pPr>
            <w:r w:rsidRPr="00EF5447">
              <w:rPr>
                <w:rFonts w:eastAsia="Malgun Gothic"/>
                <w:szCs w:val="18"/>
                <w:lang w:eastAsia="ko-KR"/>
              </w:rPr>
              <w:t>765.5</w:t>
            </w:r>
          </w:p>
        </w:tc>
        <w:tc>
          <w:tcPr>
            <w:tcW w:w="752" w:type="dxa"/>
            <w:shd w:val="clear" w:color="auto" w:fill="auto"/>
            <w:tcPrChange w:id="7036" w:author="Skyworks" w:date="2022-04-25T21:29:00Z">
              <w:tcPr>
                <w:tcW w:w="1017" w:type="dxa"/>
                <w:shd w:val="clear" w:color="auto" w:fill="auto"/>
              </w:tcPr>
            </w:tcPrChange>
          </w:tcPr>
          <w:p w14:paraId="334086AC"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037" w:author="Skyworks" w:date="2022-04-25T21:29:00Z">
              <w:tcPr>
                <w:tcW w:w="1248" w:type="dxa"/>
                <w:shd w:val="clear" w:color="auto" w:fill="auto"/>
              </w:tcPr>
            </w:tcPrChange>
          </w:tcPr>
          <w:p w14:paraId="4D7B4329" w14:textId="77777777" w:rsidR="005E1531" w:rsidRPr="00EF5447" w:rsidRDefault="005E1531" w:rsidP="00592B60">
            <w:pPr>
              <w:pStyle w:val="TAC"/>
            </w:pPr>
            <w:r w:rsidRPr="00EF5447">
              <w:rPr>
                <w:lang w:eastAsia="ja-JP"/>
              </w:rPr>
              <w:t>N/A</w:t>
            </w:r>
          </w:p>
        </w:tc>
      </w:tr>
      <w:tr w:rsidR="005E1531" w:rsidRPr="00EF5447" w14:paraId="34F465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39" w:author="Skyworks" w:date="2022-04-25T21:29:00Z">
            <w:trPr>
              <w:trHeight w:val="54"/>
              <w:jc w:val="center"/>
            </w:trPr>
          </w:trPrChange>
        </w:trPr>
        <w:tc>
          <w:tcPr>
            <w:tcW w:w="2258" w:type="dxa"/>
            <w:tcBorders>
              <w:top w:val="nil"/>
              <w:bottom w:val="single" w:sz="4" w:space="0" w:color="auto"/>
            </w:tcBorders>
            <w:shd w:val="clear" w:color="auto" w:fill="auto"/>
            <w:tcPrChange w:id="7040" w:author="Skyworks" w:date="2022-04-25T21:29:00Z">
              <w:tcPr>
                <w:tcW w:w="2258" w:type="dxa"/>
                <w:tcBorders>
                  <w:top w:val="nil"/>
                  <w:bottom w:val="single" w:sz="4" w:space="0" w:color="auto"/>
                </w:tcBorders>
                <w:shd w:val="clear" w:color="auto" w:fill="auto"/>
              </w:tcPr>
            </w:tcPrChange>
          </w:tcPr>
          <w:p w14:paraId="1469B156" w14:textId="77777777" w:rsidR="005E1531" w:rsidRPr="00EF5447" w:rsidRDefault="005E1531" w:rsidP="00592B60">
            <w:pPr>
              <w:pStyle w:val="TAC"/>
              <w:rPr>
                <w:rFonts w:eastAsia="MS Mincho"/>
              </w:rPr>
            </w:pPr>
          </w:p>
        </w:tc>
        <w:tc>
          <w:tcPr>
            <w:tcW w:w="867" w:type="dxa"/>
            <w:shd w:val="clear" w:color="auto" w:fill="auto"/>
            <w:tcPrChange w:id="7041" w:author="Skyworks" w:date="2022-04-25T21:29:00Z">
              <w:tcPr>
                <w:tcW w:w="867" w:type="dxa"/>
                <w:shd w:val="clear" w:color="auto" w:fill="auto"/>
              </w:tcPr>
            </w:tcPrChange>
          </w:tcPr>
          <w:p w14:paraId="35C4ED03"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7042" w:author="Skyworks" w:date="2022-04-25T21:29:00Z">
              <w:tcPr>
                <w:tcW w:w="1066" w:type="dxa"/>
                <w:shd w:val="clear" w:color="auto" w:fill="auto"/>
                <w:noWrap/>
              </w:tcPr>
            </w:tcPrChange>
          </w:tcPr>
          <w:p w14:paraId="5EC54B7A" w14:textId="77777777" w:rsidR="005E1531" w:rsidRPr="00EF5447" w:rsidRDefault="005E1531" w:rsidP="00592B60">
            <w:pPr>
              <w:pStyle w:val="TAC"/>
              <w:rPr>
                <w:rFonts w:eastAsia="MS Mincho"/>
              </w:rPr>
            </w:pPr>
            <w:r w:rsidRPr="00EF5447">
              <w:rPr>
                <w:rFonts w:eastAsia="Malgun Gothic"/>
                <w:szCs w:val="18"/>
                <w:lang w:eastAsia="ko-KR"/>
              </w:rPr>
              <w:t>1737.5</w:t>
            </w:r>
          </w:p>
        </w:tc>
        <w:tc>
          <w:tcPr>
            <w:tcW w:w="747" w:type="dxa"/>
            <w:shd w:val="clear" w:color="auto" w:fill="auto"/>
            <w:noWrap/>
            <w:tcPrChange w:id="7043" w:author="Skyworks" w:date="2022-04-25T21:29:00Z">
              <w:tcPr>
                <w:tcW w:w="747" w:type="dxa"/>
                <w:shd w:val="clear" w:color="auto" w:fill="auto"/>
                <w:noWrap/>
              </w:tcPr>
            </w:tcPrChange>
          </w:tcPr>
          <w:p w14:paraId="51ED7AC9"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044" w:author="Skyworks" w:date="2022-04-25T21:29:00Z">
              <w:tcPr>
                <w:tcW w:w="877" w:type="dxa"/>
                <w:shd w:val="clear" w:color="auto" w:fill="auto"/>
                <w:noWrap/>
              </w:tcPr>
            </w:tcPrChange>
          </w:tcPr>
          <w:p w14:paraId="1E8C4757"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045" w:author="Skyworks" w:date="2022-04-25T21:29:00Z">
              <w:tcPr>
                <w:tcW w:w="1299" w:type="dxa"/>
                <w:shd w:val="clear" w:color="auto" w:fill="auto"/>
                <w:noWrap/>
              </w:tcPr>
            </w:tcPrChange>
          </w:tcPr>
          <w:p w14:paraId="069991AD" w14:textId="77777777" w:rsidR="005E1531" w:rsidRPr="00EF5447" w:rsidRDefault="005E1531" w:rsidP="00592B60">
            <w:pPr>
              <w:pStyle w:val="TAC"/>
              <w:rPr>
                <w:rFonts w:eastAsia="MS Mincho"/>
              </w:rPr>
            </w:pPr>
            <w:r w:rsidRPr="00EF5447">
              <w:rPr>
                <w:rFonts w:eastAsia="Malgun Gothic"/>
                <w:szCs w:val="18"/>
                <w:lang w:eastAsia="ko-KR"/>
              </w:rPr>
              <w:t>1832.5</w:t>
            </w:r>
          </w:p>
        </w:tc>
        <w:tc>
          <w:tcPr>
            <w:tcW w:w="752" w:type="dxa"/>
            <w:shd w:val="clear" w:color="auto" w:fill="auto"/>
            <w:tcPrChange w:id="7046" w:author="Skyworks" w:date="2022-04-25T21:29:00Z">
              <w:tcPr>
                <w:tcW w:w="1017" w:type="dxa"/>
                <w:shd w:val="clear" w:color="auto" w:fill="auto"/>
              </w:tcPr>
            </w:tcPrChange>
          </w:tcPr>
          <w:p w14:paraId="4C764EBF" w14:textId="77777777" w:rsidR="005E1531" w:rsidRPr="00EF5447" w:rsidRDefault="005E1531" w:rsidP="00592B60">
            <w:pPr>
              <w:pStyle w:val="TAC"/>
              <w:rPr>
                <w:rFonts w:eastAsia="Malgun Gothic"/>
                <w:lang w:eastAsia="ko-KR"/>
              </w:rPr>
            </w:pPr>
            <w:r w:rsidRPr="00EF5447">
              <w:rPr>
                <w:lang w:eastAsia="zh-CN"/>
              </w:rPr>
              <w:t>26.0</w:t>
            </w:r>
          </w:p>
        </w:tc>
        <w:tc>
          <w:tcPr>
            <w:tcW w:w="1248" w:type="dxa"/>
            <w:shd w:val="clear" w:color="auto" w:fill="auto"/>
            <w:tcPrChange w:id="7047" w:author="Skyworks" w:date="2022-04-25T21:29:00Z">
              <w:tcPr>
                <w:tcW w:w="1248" w:type="dxa"/>
                <w:shd w:val="clear" w:color="auto" w:fill="auto"/>
              </w:tcPr>
            </w:tcPrChange>
          </w:tcPr>
          <w:p w14:paraId="71B7D85D" w14:textId="77777777" w:rsidR="005E1531" w:rsidRPr="00EF5447" w:rsidRDefault="005E1531" w:rsidP="00592B60">
            <w:pPr>
              <w:pStyle w:val="TAC"/>
            </w:pPr>
            <w:r w:rsidRPr="00EF5447">
              <w:rPr>
                <w:lang w:eastAsia="zh-CN"/>
              </w:rPr>
              <w:t>IMD2</w:t>
            </w:r>
          </w:p>
        </w:tc>
      </w:tr>
      <w:tr w:rsidR="005E1531" w:rsidRPr="00EF5447" w14:paraId="0A64B5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49" w:author="Skyworks" w:date="2022-04-25T21:29:00Z">
            <w:trPr>
              <w:trHeight w:val="54"/>
              <w:jc w:val="center"/>
            </w:trPr>
          </w:trPrChange>
        </w:trPr>
        <w:tc>
          <w:tcPr>
            <w:tcW w:w="2258" w:type="dxa"/>
            <w:tcBorders>
              <w:bottom w:val="nil"/>
            </w:tcBorders>
            <w:shd w:val="clear" w:color="auto" w:fill="auto"/>
            <w:tcPrChange w:id="7050" w:author="Skyworks" w:date="2022-04-25T21:29:00Z">
              <w:tcPr>
                <w:tcW w:w="2258" w:type="dxa"/>
                <w:tcBorders>
                  <w:bottom w:val="nil"/>
                </w:tcBorders>
                <w:shd w:val="clear" w:color="auto" w:fill="auto"/>
              </w:tcPr>
            </w:tcPrChange>
          </w:tcPr>
          <w:p w14:paraId="1EF88A13" w14:textId="77777777" w:rsidR="005E1531" w:rsidRPr="00EF5447" w:rsidRDefault="005E1531" w:rsidP="00592B60">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Change w:id="7051" w:author="Skyworks" w:date="2022-04-25T21:29:00Z">
              <w:tcPr>
                <w:tcW w:w="867" w:type="dxa"/>
                <w:shd w:val="clear" w:color="auto" w:fill="auto"/>
              </w:tcPr>
            </w:tcPrChange>
          </w:tcPr>
          <w:p w14:paraId="3FD5D079" w14:textId="77777777" w:rsidR="005E1531" w:rsidRPr="00EF5447" w:rsidRDefault="005E1531" w:rsidP="00592B60">
            <w:pPr>
              <w:pStyle w:val="TAC"/>
            </w:pPr>
            <w:r w:rsidRPr="00EF5447">
              <w:t>3</w:t>
            </w:r>
          </w:p>
        </w:tc>
        <w:tc>
          <w:tcPr>
            <w:tcW w:w="1066" w:type="dxa"/>
            <w:shd w:val="clear" w:color="auto" w:fill="auto"/>
            <w:noWrap/>
            <w:tcPrChange w:id="7052" w:author="Skyworks" w:date="2022-04-25T21:29:00Z">
              <w:tcPr>
                <w:tcW w:w="1066" w:type="dxa"/>
                <w:shd w:val="clear" w:color="auto" w:fill="auto"/>
                <w:noWrap/>
              </w:tcPr>
            </w:tcPrChange>
          </w:tcPr>
          <w:p w14:paraId="08AB7612" w14:textId="77777777" w:rsidR="005E1531" w:rsidRPr="00EF5447" w:rsidRDefault="005E1531" w:rsidP="00592B60">
            <w:pPr>
              <w:pStyle w:val="TAC"/>
            </w:pPr>
            <w:r w:rsidRPr="00EF5447">
              <w:t>1719</w:t>
            </w:r>
          </w:p>
        </w:tc>
        <w:tc>
          <w:tcPr>
            <w:tcW w:w="747" w:type="dxa"/>
            <w:shd w:val="clear" w:color="auto" w:fill="auto"/>
            <w:noWrap/>
            <w:tcPrChange w:id="7053" w:author="Skyworks" w:date="2022-04-25T21:29:00Z">
              <w:tcPr>
                <w:tcW w:w="747" w:type="dxa"/>
                <w:shd w:val="clear" w:color="auto" w:fill="auto"/>
                <w:noWrap/>
              </w:tcPr>
            </w:tcPrChange>
          </w:tcPr>
          <w:p w14:paraId="34DD4849" w14:textId="77777777" w:rsidR="005E1531" w:rsidRPr="00EF5447" w:rsidRDefault="005E1531" w:rsidP="00592B60">
            <w:pPr>
              <w:pStyle w:val="TAC"/>
            </w:pPr>
            <w:r w:rsidRPr="00EF5447">
              <w:t>5</w:t>
            </w:r>
          </w:p>
        </w:tc>
        <w:tc>
          <w:tcPr>
            <w:tcW w:w="1447" w:type="dxa"/>
            <w:shd w:val="clear" w:color="auto" w:fill="auto"/>
            <w:noWrap/>
            <w:tcPrChange w:id="7054" w:author="Skyworks" w:date="2022-04-25T21:29:00Z">
              <w:tcPr>
                <w:tcW w:w="877" w:type="dxa"/>
                <w:shd w:val="clear" w:color="auto" w:fill="auto"/>
                <w:noWrap/>
              </w:tcPr>
            </w:tcPrChange>
          </w:tcPr>
          <w:p w14:paraId="282AF7C1" w14:textId="77777777" w:rsidR="005E1531" w:rsidRPr="00EF5447" w:rsidRDefault="005E1531" w:rsidP="00592B60">
            <w:pPr>
              <w:pStyle w:val="TAC"/>
            </w:pPr>
            <w:r w:rsidRPr="00EF5447">
              <w:t>25</w:t>
            </w:r>
          </w:p>
        </w:tc>
        <w:tc>
          <w:tcPr>
            <w:tcW w:w="994" w:type="dxa"/>
            <w:shd w:val="clear" w:color="auto" w:fill="auto"/>
            <w:noWrap/>
            <w:tcPrChange w:id="7055" w:author="Skyworks" w:date="2022-04-25T21:29:00Z">
              <w:tcPr>
                <w:tcW w:w="1299" w:type="dxa"/>
                <w:shd w:val="clear" w:color="auto" w:fill="auto"/>
                <w:noWrap/>
              </w:tcPr>
            </w:tcPrChange>
          </w:tcPr>
          <w:p w14:paraId="136F7BC9" w14:textId="77777777" w:rsidR="005E1531" w:rsidRPr="00EF5447" w:rsidRDefault="005E1531" w:rsidP="00592B60">
            <w:pPr>
              <w:pStyle w:val="TAC"/>
            </w:pPr>
            <w:r w:rsidRPr="00EF5447">
              <w:t>1814</w:t>
            </w:r>
          </w:p>
        </w:tc>
        <w:tc>
          <w:tcPr>
            <w:tcW w:w="752" w:type="dxa"/>
            <w:shd w:val="clear" w:color="auto" w:fill="auto"/>
            <w:tcPrChange w:id="7056" w:author="Skyworks" w:date="2022-04-25T21:29:00Z">
              <w:tcPr>
                <w:tcW w:w="1017" w:type="dxa"/>
                <w:shd w:val="clear" w:color="auto" w:fill="auto"/>
              </w:tcPr>
            </w:tcPrChange>
          </w:tcPr>
          <w:p w14:paraId="36EC8B3D" w14:textId="77777777" w:rsidR="005E1531" w:rsidRPr="00EF5447" w:rsidRDefault="005E1531" w:rsidP="00592B60">
            <w:pPr>
              <w:pStyle w:val="TAC"/>
              <w:rPr>
                <w:lang w:eastAsia="ja-JP"/>
              </w:rPr>
            </w:pPr>
            <w:r w:rsidRPr="00EF5447">
              <w:t>4</w:t>
            </w:r>
          </w:p>
        </w:tc>
        <w:tc>
          <w:tcPr>
            <w:tcW w:w="1248" w:type="dxa"/>
            <w:shd w:val="clear" w:color="auto" w:fill="auto"/>
            <w:tcPrChange w:id="7057" w:author="Skyworks" w:date="2022-04-25T21:29:00Z">
              <w:tcPr>
                <w:tcW w:w="1248" w:type="dxa"/>
                <w:shd w:val="clear" w:color="auto" w:fill="auto"/>
              </w:tcPr>
            </w:tcPrChange>
          </w:tcPr>
          <w:p w14:paraId="2BA665FF" w14:textId="77777777" w:rsidR="005E1531" w:rsidRPr="00EF5447" w:rsidRDefault="005E1531" w:rsidP="00592B60">
            <w:pPr>
              <w:pStyle w:val="TAC"/>
            </w:pPr>
            <w:r w:rsidRPr="00EF5447">
              <w:rPr>
                <w:lang w:eastAsia="ja-JP"/>
              </w:rPr>
              <w:t>IMD</w:t>
            </w:r>
            <w:r w:rsidRPr="00EF5447">
              <w:t>4</w:t>
            </w:r>
          </w:p>
          <w:p w14:paraId="29A3C260" w14:textId="77777777" w:rsidR="005E1531" w:rsidRPr="00EF5447" w:rsidRDefault="005E1531" w:rsidP="00592B60">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E1531" w:rsidRPr="00EF5447" w14:paraId="16B2E2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59" w:author="Skyworks" w:date="2022-04-25T21:29:00Z">
            <w:trPr>
              <w:trHeight w:val="54"/>
              <w:jc w:val="center"/>
            </w:trPr>
          </w:trPrChange>
        </w:trPr>
        <w:tc>
          <w:tcPr>
            <w:tcW w:w="2258" w:type="dxa"/>
            <w:tcBorders>
              <w:top w:val="nil"/>
              <w:bottom w:val="nil"/>
            </w:tcBorders>
            <w:shd w:val="clear" w:color="auto" w:fill="auto"/>
            <w:tcPrChange w:id="7060" w:author="Skyworks" w:date="2022-04-25T21:29:00Z">
              <w:tcPr>
                <w:tcW w:w="2258" w:type="dxa"/>
                <w:tcBorders>
                  <w:top w:val="nil"/>
                  <w:bottom w:val="nil"/>
                </w:tcBorders>
                <w:shd w:val="clear" w:color="auto" w:fill="auto"/>
              </w:tcPr>
            </w:tcPrChange>
          </w:tcPr>
          <w:p w14:paraId="54917E5A" w14:textId="77777777" w:rsidR="005E1531" w:rsidRPr="00EF5447" w:rsidRDefault="005E1531" w:rsidP="00592B60">
            <w:pPr>
              <w:pStyle w:val="TAC"/>
              <w:rPr>
                <w:szCs w:val="18"/>
                <w:lang w:eastAsia="ko-KR"/>
              </w:rPr>
            </w:pPr>
          </w:p>
        </w:tc>
        <w:tc>
          <w:tcPr>
            <w:tcW w:w="867" w:type="dxa"/>
            <w:shd w:val="clear" w:color="auto" w:fill="auto"/>
            <w:tcPrChange w:id="7061" w:author="Skyworks" w:date="2022-04-25T21:29:00Z">
              <w:tcPr>
                <w:tcW w:w="867" w:type="dxa"/>
                <w:shd w:val="clear" w:color="auto" w:fill="auto"/>
              </w:tcPr>
            </w:tcPrChange>
          </w:tcPr>
          <w:p w14:paraId="6CA9156A" w14:textId="77777777" w:rsidR="005E1531" w:rsidRPr="00EF5447" w:rsidRDefault="005E1531" w:rsidP="00592B60">
            <w:pPr>
              <w:pStyle w:val="TAC"/>
            </w:pPr>
            <w:r w:rsidRPr="00EF5447">
              <w:t>18</w:t>
            </w:r>
          </w:p>
        </w:tc>
        <w:tc>
          <w:tcPr>
            <w:tcW w:w="1066" w:type="dxa"/>
            <w:shd w:val="clear" w:color="auto" w:fill="auto"/>
            <w:noWrap/>
            <w:tcPrChange w:id="7062" w:author="Skyworks" w:date="2022-04-25T21:29:00Z">
              <w:tcPr>
                <w:tcW w:w="1066" w:type="dxa"/>
                <w:shd w:val="clear" w:color="auto" w:fill="auto"/>
                <w:noWrap/>
              </w:tcPr>
            </w:tcPrChange>
          </w:tcPr>
          <w:p w14:paraId="2DA771BB" w14:textId="77777777" w:rsidR="005E1531" w:rsidRPr="00EF5447" w:rsidRDefault="005E1531" w:rsidP="00592B60">
            <w:pPr>
              <w:pStyle w:val="TAC"/>
            </w:pPr>
            <w:r w:rsidRPr="00EF5447">
              <w:t>823</w:t>
            </w:r>
          </w:p>
        </w:tc>
        <w:tc>
          <w:tcPr>
            <w:tcW w:w="747" w:type="dxa"/>
            <w:shd w:val="clear" w:color="auto" w:fill="auto"/>
            <w:noWrap/>
            <w:tcPrChange w:id="7063" w:author="Skyworks" w:date="2022-04-25T21:29:00Z">
              <w:tcPr>
                <w:tcW w:w="747" w:type="dxa"/>
                <w:shd w:val="clear" w:color="auto" w:fill="auto"/>
                <w:noWrap/>
              </w:tcPr>
            </w:tcPrChange>
          </w:tcPr>
          <w:p w14:paraId="0BC2CDE8" w14:textId="77777777" w:rsidR="005E1531" w:rsidRPr="00EF5447" w:rsidRDefault="005E1531" w:rsidP="00592B60">
            <w:pPr>
              <w:pStyle w:val="TAC"/>
            </w:pPr>
            <w:r w:rsidRPr="00EF5447">
              <w:t>5</w:t>
            </w:r>
          </w:p>
        </w:tc>
        <w:tc>
          <w:tcPr>
            <w:tcW w:w="1447" w:type="dxa"/>
            <w:shd w:val="clear" w:color="auto" w:fill="auto"/>
            <w:noWrap/>
            <w:tcPrChange w:id="7064" w:author="Skyworks" w:date="2022-04-25T21:29:00Z">
              <w:tcPr>
                <w:tcW w:w="877" w:type="dxa"/>
                <w:shd w:val="clear" w:color="auto" w:fill="auto"/>
                <w:noWrap/>
              </w:tcPr>
            </w:tcPrChange>
          </w:tcPr>
          <w:p w14:paraId="4B61EEE2" w14:textId="77777777" w:rsidR="005E1531" w:rsidRPr="00EF5447" w:rsidRDefault="005E1531" w:rsidP="00592B60">
            <w:pPr>
              <w:pStyle w:val="TAC"/>
            </w:pPr>
            <w:r w:rsidRPr="00EF5447">
              <w:t>25</w:t>
            </w:r>
          </w:p>
        </w:tc>
        <w:tc>
          <w:tcPr>
            <w:tcW w:w="994" w:type="dxa"/>
            <w:shd w:val="clear" w:color="auto" w:fill="auto"/>
            <w:noWrap/>
            <w:tcPrChange w:id="7065" w:author="Skyworks" w:date="2022-04-25T21:29:00Z">
              <w:tcPr>
                <w:tcW w:w="1299" w:type="dxa"/>
                <w:shd w:val="clear" w:color="auto" w:fill="auto"/>
                <w:noWrap/>
              </w:tcPr>
            </w:tcPrChange>
          </w:tcPr>
          <w:p w14:paraId="07163763" w14:textId="77777777" w:rsidR="005E1531" w:rsidRPr="00EF5447" w:rsidRDefault="005E1531" w:rsidP="00592B60">
            <w:pPr>
              <w:pStyle w:val="TAC"/>
            </w:pPr>
            <w:r w:rsidRPr="00EF5447">
              <w:t>868</w:t>
            </w:r>
          </w:p>
        </w:tc>
        <w:tc>
          <w:tcPr>
            <w:tcW w:w="752" w:type="dxa"/>
            <w:shd w:val="clear" w:color="auto" w:fill="auto"/>
            <w:tcPrChange w:id="7066" w:author="Skyworks" w:date="2022-04-25T21:29:00Z">
              <w:tcPr>
                <w:tcW w:w="1017" w:type="dxa"/>
                <w:shd w:val="clear" w:color="auto" w:fill="auto"/>
              </w:tcPr>
            </w:tcPrChange>
          </w:tcPr>
          <w:p w14:paraId="7A5777ED" w14:textId="77777777" w:rsidR="005E1531" w:rsidRPr="00EF5447" w:rsidRDefault="005E1531" w:rsidP="00592B60">
            <w:pPr>
              <w:pStyle w:val="TAC"/>
              <w:rPr>
                <w:lang w:eastAsia="ja-JP"/>
              </w:rPr>
            </w:pPr>
            <w:r w:rsidRPr="00EF5447">
              <w:t>N/A</w:t>
            </w:r>
          </w:p>
        </w:tc>
        <w:tc>
          <w:tcPr>
            <w:tcW w:w="1248" w:type="dxa"/>
            <w:shd w:val="clear" w:color="auto" w:fill="auto"/>
            <w:tcPrChange w:id="7067" w:author="Skyworks" w:date="2022-04-25T21:29:00Z">
              <w:tcPr>
                <w:tcW w:w="1248" w:type="dxa"/>
                <w:shd w:val="clear" w:color="auto" w:fill="auto"/>
              </w:tcPr>
            </w:tcPrChange>
          </w:tcPr>
          <w:p w14:paraId="08A0AA53" w14:textId="77777777" w:rsidR="005E1531" w:rsidRPr="00EF5447" w:rsidRDefault="005E1531" w:rsidP="00592B60">
            <w:pPr>
              <w:pStyle w:val="TAC"/>
            </w:pPr>
            <w:r w:rsidRPr="00EF5447">
              <w:rPr>
                <w:lang w:eastAsia="ko-KR"/>
              </w:rPr>
              <w:t>N/A</w:t>
            </w:r>
          </w:p>
        </w:tc>
      </w:tr>
      <w:tr w:rsidR="005E1531" w:rsidRPr="00EF5447" w14:paraId="60924B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69" w:author="Skyworks" w:date="2022-04-25T21:29:00Z">
            <w:trPr>
              <w:trHeight w:val="54"/>
              <w:jc w:val="center"/>
            </w:trPr>
          </w:trPrChange>
        </w:trPr>
        <w:tc>
          <w:tcPr>
            <w:tcW w:w="2258" w:type="dxa"/>
            <w:tcBorders>
              <w:top w:val="nil"/>
              <w:bottom w:val="single" w:sz="4" w:space="0" w:color="auto"/>
            </w:tcBorders>
            <w:shd w:val="clear" w:color="auto" w:fill="auto"/>
            <w:tcPrChange w:id="7070" w:author="Skyworks" w:date="2022-04-25T21:29:00Z">
              <w:tcPr>
                <w:tcW w:w="2258" w:type="dxa"/>
                <w:tcBorders>
                  <w:top w:val="nil"/>
                  <w:bottom w:val="single" w:sz="4" w:space="0" w:color="auto"/>
                </w:tcBorders>
                <w:shd w:val="clear" w:color="auto" w:fill="auto"/>
              </w:tcPr>
            </w:tcPrChange>
          </w:tcPr>
          <w:p w14:paraId="67B8A7D0" w14:textId="77777777" w:rsidR="005E1531" w:rsidRPr="00EF5447" w:rsidRDefault="005E1531" w:rsidP="00592B60">
            <w:pPr>
              <w:pStyle w:val="TAC"/>
              <w:rPr>
                <w:szCs w:val="18"/>
                <w:lang w:eastAsia="ko-KR"/>
              </w:rPr>
            </w:pPr>
          </w:p>
        </w:tc>
        <w:tc>
          <w:tcPr>
            <w:tcW w:w="867" w:type="dxa"/>
            <w:shd w:val="clear" w:color="auto" w:fill="auto"/>
            <w:tcPrChange w:id="7071" w:author="Skyworks" w:date="2022-04-25T21:29:00Z">
              <w:tcPr>
                <w:tcW w:w="867" w:type="dxa"/>
                <w:shd w:val="clear" w:color="auto" w:fill="auto"/>
              </w:tcPr>
            </w:tcPrChange>
          </w:tcPr>
          <w:p w14:paraId="320AD139" w14:textId="77777777" w:rsidR="005E1531" w:rsidRPr="00EF5447" w:rsidRDefault="005E1531" w:rsidP="00592B60">
            <w:pPr>
              <w:pStyle w:val="TAC"/>
            </w:pPr>
            <w:r w:rsidRPr="00EF5447">
              <w:t>n3</w:t>
            </w:r>
          </w:p>
        </w:tc>
        <w:tc>
          <w:tcPr>
            <w:tcW w:w="1066" w:type="dxa"/>
            <w:shd w:val="clear" w:color="auto" w:fill="auto"/>
            <w:noWrap/>
            <w:tcPrChange w:id="7072" w:author="Skyworks" w:date="2022-04-25T21:29:00Z">
              <w:tcPr>
                <w:tcW w:w="1066" w:type="dxa"/>
                <w:shd w:val="clear" w:color="auto" w:fill="auto"/>
                <w:noWrap/>
              </w:tcPr>
            </w:tcPrChange>
          </w:tcPr>
          <w:p w14:paraId="64093871" w14:textId="77777777" w:rsidR="005E1531" w:rsidRPr="00EF5447" w:rsidRDefault="005E1531" w:rsidP="00592B60">
            <w:pPr>
              <w:pStyle w:val="TAC"/>
            </w:pPr>
            <w:r w:rsidRPr="00EF5447">
              <w:t>1730</w:t>
            </w:r>
          </w:p>
        </w:tc>
        <w:tc>
          <w:tcPr>
            <w:tcW w:w="747" w:type="dxa"/>
            <w:shd w:val="clear" w:color="auto" w:fill="auto"/>
            <w:noWrap/>
            <w:tcPrChange w:id="7073" w:author="Skyworks" w:date="2022-04-25T21:29:00Z">
              <w:tcPr>
                <w:tcW w:w="747" w:type="dxa"/>
                <w:shd w:val="clear" w:color="auto" w:fill="auto"/>
                <w:noWrap/>
              </w:tcPr>
            </w:tcPrChange>
          </w:tcPr>
          <w:p w14:paraId="50C744DB" w14:textId="77777777" w:rsidR="005E1531" w:rsidRPr="00EF5447" w:rsidRDefault="005E1531" w:rsidP="00592B60">
            <w:pPr>
              <w:pStyle w:val="TAC"/>
            </w:pPr>
            <w:r w:rsidRPr="00EF5447">
              <w:t>5</w:t>
            </w:r>
          </w:p>
        </w:tc>
        <w:tc>
          <w:tcPr>
            <w:tcW w:w="1447" w:type="dxa"/>
            <w:shd w:val="clear" w:color="auto" w:fill="auto"/>
            <w:noWrap/>
            <w:tcPrChange w:id="7074" w:author="Skyworks" w:date="2022-04-25T21:29:00Z">
              <w:tcPr>
                <w:tcW w:w="877" w:type="dxa"/>
                <w:shd w:val="clear" w:color="auto" w:fill="auto"/>
                <w:noWrap/>
              </w:tcPr>
            </w:tcPrChange>
          </w:tcPr>
          <w:p w14:paraId="07A95E6D" w14:textId="77777777" w:rsidR="005E1531" w:rsidRPr="00EF5447" w:rsidRDefault="005E1531" w:rsidP="00592B60">
            <w:pPr>
              <w:pStyle w:val="TAC"/>
            </w:pPr>
            <w:r w:rsidRPr="00EF5447">
              <w:t>25</w:t>
            </w:r>
          </w:p>
        </w:tc>
        <w:tc>
          <w:tcPr>
            <w:tcW w:w="994" w:type="dxa"/>
            <w:shd w:val="clear" w:color="auto" w:fill="auto"/>
            <w:noWrap/>
            <w:tcPrChange w:id="7075" w:author="Skyworks" w:date="2022-04-25T21:29:00Z">
              <w:tcPr>
                <w:tcW w:w="1299" w:type="dxa"/>
                <w:shd w:val="clear" w:color="auto" w:fill="auto"/>
                <w:noWrap/>
              </w:tcPr>
            </w:tcPrChange>
          </w:tcPr>
          <w:p w14:paraId="07983F69" w14:textId="77777777" w:rsidR="005E1531" w:rsidRPr="00EF5447" w:rsidRDefault="005E1531" w:rsidP="00592B60">
            <w:pPr>
              <w:pStyle w:val="TAC"/>
            </w:pPr>
            <w:r w:rsidRPr="00EF5447">
              <w:t>1825</w:t>
            </w:r>
          </w:p>
        </w:tc>
        <w:tc>
          <w:tcPr>
            <w:tcW w:w="752" w:type="dxa"/>
            <w:shd w:val="clear" w:color="auto" w:fill="auto"/>
            <w:tcPrChange w:id="7076" w:author="Skyworks" w:date="2022-04-25T21:29:00Z">
              <w:tcPr>
                <w:tcW w:w="1017" w:type="dxa"/>
                <w:shd w:val="clear" w:color="auto" w:fill="auto"/>
              </w:tcPr>
            </w:tcPrChange>
          </w:tcPr>
          <w:p w14:paraId="76C56161" w14:textId="77777777" w:rsidR="005E1531" w:rsidRPr="00EF5447" w:rsidRDefault="005E1531" w:rsidP="00592B60">
            <w:pPr>
              <w:pStyle w:val="TAC"/>
              <w:rPr>
                <w:lang w:eastAsia="ja-JP"/>
              </w:rPr>
            </w:pPr>
            <w:r w:rsidRPr="00EF5447">
              <w:t>N/A</w:t>
            </w:r>
          </w:p>
        </w:tc>
        <w:tc>
          <w:tcPr>
            <w:tcW w:w="1248" w:type="dxa"/>
            <w:shd w:val="clear" w:color="auto" w:fill="auto"/>
            <w:tcPrChange w:id="7077" w:author="Skyworks" w:date="2022-04-25T21:29:00Z">
              <w:tcPr>
                <w:tcW w:w="1248" w:type="dxa"/>
                <w:shd w:val="clear" w:color="auto" w:fill="auto"/>
              </w:tcPr>
            </w:tcPrChange>
          </w:tcPr>
          <w:p w14:paraId="0D35B5F6" w14:textId="77777777" w:rsidR="005E1531" w:rsidRPr="00EF5447" w:rsidRDefault="005E1531" w:rsidP="00592B60">
            <w:pPr>
              <w:pStyle w:val="TAC"/>
            </w:pPr>
            <w:r w:rsidRPr="00EF5447">
              <w:rPr>
                <w:lang w:eastAsia="ko-KR"/>
              </w:rPr>
              <w:t>N/A</w:t>
            </w:r>
          </w:p>
        </w:tc>
      </w:tr>
      <w:tr w:rsidR="005E1531" w:rsidRPr="00EF5447" w14:paraId="6ACF68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79" w:author="Skyworks" w:date="2022-04-25T21:29:00Z">
            <w:trPr>
              <w:trHeight w:val="54"/>
              <w:jc w:val="center"/>
            </w:trPr>
          </w:trPrChange>
        </w:trPr>
        <w:tc>
          <w:tcPr>
            <w:tcW w:w="2258" w:type="dxa"/>
            <w:vMerge w:val="restart"/>
            <w:tcBorders>
              <w:top w:val="nil"/>
            </w:tcBorders>
            <w:shd w:val="clear" w:color="auto" w:fill="auto"/>
            <w:tcPrChange w:id="7080" w:author="Skyworks" w:date="2022-04-25T21:29:00Z">
              <w:tcPr>
                <w:tcW w:w="2258" w:type="dxa"/>
                <w:vMerge w:val="restart"/>
                <w:tcBorders>
                  <w:top w:val="nil"/>
                </w:tcBorders>
                <w:shd w:val="clear" w:color="auto" w:fill="auto"/>
              </w:tcPr>
            </w:tcPrChange>
          </w:tcPr>
          <w:p w14:paraId="675DA885" w14:textId="77777777" w:rsidR="005E1531" w:rsidRPr="00EF5447" w:rsidRDefault="005E1531" w:rsidP="00592B60">
            <w:pPr>
              <w:pStyle w:val="TAC"/>
              <w:rPr>
                <w:szCs w:val="18"/>
                <w:lang w:eastAsia="ko-KR"/>
              </w:rPr>
            </w:pPr>
            <w:r w:rsidRPr="00F701B7">
              <w:rPr>
                <w:rFonts w:cs="Arial"/>
                <w:color w:val="000000"/>
                <w:lang w:eastAsia="ja-JP"/>
              </w:rPr>
              <w:t>DC_3-18_n41</w:t>
            </w:r>
          </w:p>
        </w:tc>
        <w:tc>
          <w:tcPr>
            <w:tcW w:w="867" w:type="dxa"/>
            <w:shd w:val="clear" w:color="auto" w:fill="auto"/>
            <w:vAlign w:val="center"/>
            <w:tcPrChange w:id="7081" w:author="Skyworks" w:date="2022-04-25T21:29:00Z">
              <w:tcPr>
                <w:tcW w:w="867" w:type="dxa"/>
                <w:shd w:val="clear" w:color="auto" w:fill="auto"/>
                <w:vAlign w:val="center"/>
              </w:tcPr>
            </w:tcPrChange>
          </w:tcPr>
          <w:p w14:paraId="0F16E118" w14:textId="77777777" w:rsidR="005E1531" w:rsidRPr="00EF5447" w:rsidRDefault="005E1531" w:rsidP="00592B60">
            <w:pPr>
              <w:pStyle w:val="TAC"/>
            </w:pPr>
            <w:r w:rsidRPr="0065751C">
              <w:rPr>
                <w:rFonts w:cs="Arial"/>
                <w:bCs/>
                <w:color w:val="000000"/>
                <w:lang w:val="x-none" w:eastAsia="ja-JP"/>
              </w:rPr>
              <w:t>18</w:t>
            </w:r>
          </w:p>
        </w:tc>
        <w:tc>
          <w:tcPr>
            <w:tcW w:w="1066" w:type="dxa"/>
            <w:shd w:val="clear" w:color="auto" w:fill="auto"/>
            <w:noWrap/>
            <w:vAlign w:val="center"/>
            <w:tcPrChange w:id="7082" w:author="Skyworks" w:date="2022-04-25T21:29:00Z">
              <w:tcPr>
                <w:tcW w:w="1066" w:type="dxa"/>
                <w:shd w:val="clear" w:color="auto" w:fill="auto"/>
                <w:noWrap/>
                <w:vAlign w:val="center"/>
              </w:tcPr>
            </w:tcPrChange>
          </w:tcPr>
          <w:p w14:paraId="7BC602F9" w14:textId="77777777" w:rsidR="005E1531" w:rsidRPr="00EF5447" w:rsidRDefault="005E1531" w:rsidP="00592B60">
            <w:pPr>
              <w:pStyle w:val="TAC"/>
            </w:pPr>
            <w:r w:rsidRPr="00AC6BC4">
              <w:rPr>
                <w:rFonts w:cs="Arial"/>
                <w:color w:val="000000"/>
                <w:lang w:val="x-none" w:eastAsia="ja-JP"/>
              </w:rPr>
              <w:t>820</w:t>
            </w:r>
          </w:p>
        </w:tc>
        <w:tc>
          <w:tcPr>
            <w:tcW w:w="747" w:type="dxa"/>
            <w:shd w:val="clear" w:color="auto" w:fill="auto"/>
            <w:noWrap/>
            <w:vAlign w:val="center"/>
            <w:tcPrChange w:id="7083" w:author="Skyworks" w:date="2022-04-25T21:29:00Z">
              <w:tcPr>
                <w:tcW w:w="747" w:type="dxa"/>
                <w:shd w:val="clear" w:color="auto" w:fill="auto"/>
                <w:noWrap/>
                <w:vAlign w:val="center"/>
              </w:tcPr>
            </w:tcPrChange>
          </w:tcPr>
          <w:p w14:paraId="766CFF91"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084" w:author="Skyworks" w:date="2022-04-25T21:29:00Z">
              <w:tcPr>
                <w:tcW w:w="877" w:type="dxa"/>
                <w:shd w:val="clear" w:color="auto" w:fill="auto"/>
                <w:noWrap/>
                <w:vAlign w:val="center"/>
              </w:tcPr>
            </w:tcPrChange>
          </w:tcPr>
          <w:p w14:paraId="4E955A48"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085" w:author="Skyworks" w:date="2022-04-25T21:29:00Z">
              <w:tcPr>
                <w:tcW w:w="1299" w:type="dxa"/>
                <w:shd w:val="clear" w:color="auto" w:fill="auto"/>
                <w:noWrap/>
                <w:vAlign w:val="center"/>
              </w:tcPr>
            </w:tcPrChange>
          </w:tcPr>
          <w:p w14:paraId="52B558B1" w14:textId="77777777" w:rsidR="005E1531" w:rsidRPr="00EF5447" w:rsidRDefault="005E1531" w:rsidP="00592B60">
            <w:pPr>
              <w:pStyle w:val="TAC"/>
            </w:pPr>
            <w:r w:rsidRPr="00AC6BC4">
              <w:rPr>
                <w:rFonts w:cs="Arial"/>
                <w:color w:val="000000"/>
                <w:lang w:val="x-none" w:eastAsia="ja-JP"/>
              </w:rPr>
              <w:t>865</w:t>
            </w:r>
          </w:p>
        </w:tc>
        <w:tc>
          <w:tcPr>
            <w:tcW w:w="752" w:type="dxa"/>
            <w:shd w:val="clear" w:color="auto" w:fill="auto"/>
            <w:tcPrChange w:id="7086" w:author="Skyworks" w:date="2022-04-25T21:29:00Z">
              <w:tcPr>
                <w:tcW w:w="1017" w:type="dxa"/>
                <w:shd w:val="clear" w:color="auto" w:fill="auto"/>
              </w:tcPr>
            </w:tcPrChange>
          </w:tcPr>
          <w:p w14:paraId="121864A8" w14:textId="77777777" w:rsidR="005E1531" w:rsidRPr="00EF5447" w:rsidRDefault="005E1531" w:rsidP="00592B60">
            <w:pPr>
              <w:pStyle w:val="TAC"/>
            </w:pPr>
            <w:r w:rsidRPr="0065751C">
              <w:rPr>
                <w:rFonts w:cs="Arial"/>
              </w:rPr>
              <w:t>28.9</w:t>
            </w:r>
          </w:p>
        </w:tc>
        <w:tc>
          <w:tcPr>
            <w:tcW w:w="1248" w:type="dxa"/>
            <w:shd w:val="clear" w:color="auto" w:fill="auto"/>
            <w:vAlign w:val="center"/>
            <w:tcPrChange w:id="7087" w:author="Skyworks" w:date="2022-04-25T21:29:00Z">
              <w:tcPr>
                <w:tcW w:w="1248" w:type="dxa"/>
                <w:shd w:val="clear" w:color="auto" w:fill="auto"/>
                <w:vAlign w:val="center"/>
              </w:tcPr>
            </w:tcPrChange>
          </w:tcPr>
          <w:p w14:paraId="4CDA3927" w14:textId="77777777" w:rsidR="005E1531" w:rsidRPr="00EF5447" w:rsidRDefault="005E1531" w:rsidP="00592B60">
            <w:pPr>
              <w:pStyle w:val="TAC"/>
              <w:rPr>
                <w:lang w:eastAsia="ko-KR"/>
              </w:rPr>
            </w:pPr>
            <w:r w:rsidRPr="0065751C">
              <w:rPr>
                <w:rFonts w:cs="Arial"/>
                <w:bCs/>
                <w:color w:val="000000"/>
                <w:lang w:val="x-none" w:eastAsia="ja-JP"/>
              </w:rPr>
              <w:t>IMD2</w:t>
            </w:r>
          </w:p>
        </w:tc>
      </w:tr>
      <w:tr w:rsidR="005E1531" w:rsidRPr="00EF5447" w14:paraId="7E0E9B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89" w:author="Skyworks" w:date="2022-04-25T21:29:00Z">
            <w:trPr>
              <w:trHeight w:val="54"/>
              <w:jc w:val="center"/>
            </w:trPr>
          </w:trPrChange>
        </w:trPr>
        <w:tc>
          <w:tcPr>
            <w:tcW w:w="2258" w:type="dxa"/>
            <w:vMerge/>
            <w:shd w:val="clear" w:color="auto" w:fill="auto"/>
            <w:tcPrChange w:id="7090" w:author="Skyworks" w:date="2022-04-25T21:29:00Z">
              <w:tcPr>
                <w:tcW w:w="2258" w:type="dxa"/>
                <w:vMerge/>
                <w:shd w:val="clear" w:color="auto" w:fill="auto"/>
              </w:tcPr>
            </w:tcPrChange>
          </w:tcPr>
          <w:p w14:paraId="31F7662B" w14:textId="77777777" w:rsidR="005E1531" w:rsidRPr="00EF5447" w:rsidRDefault="005E1531" w:rsidP="00592B60">
            <w:pPr>
              <w:pStyle w:val="TAC"/>
              <w:rPr>
                <w:szCs w:val="18"/>
                <w:lang w:eastAsia="ko-KR"/>
              </w:rPr>
            </w:pPr>
          </w:p>
        </w:tc>
        <w:tc>
          <w:tcPr>
            <w:tcW w:w="867" w:type="dxa"/>
            <w:shd w:val="clear" w:color="auto" w:fill="auto"/>
            <w:vAlign w:val="center"/>
            <w:tcPrChange w:id="7091" w:author="Skyworks" w:date="2022-04-25T21:29:00Z">
              <w:tcPr>
                <w:tcW w:w="867" w:type="dxa"/>
                <w:shd w:val="clear" w:color="auto" w:fill="auto"/>
                <w:vAlign w:val="center"/>
              </w:tcPr>
            </w:tcPrChange>
          </w:tcPr>
          <w:p w14:paraId="7B173EC8" w14:textId="77777777" w:rsidR="005E1531" w:rsidRPr="00EF5447" w:rsidRDefault="005E1531" w:rsidP="00592B60">
            <w:pPr>
              <w:pStyle w:val="TAC"/>
            </w:pPr>
            <w:r w:rsidRPr="00AC6BC4">
              <w:rPr>
                <w:rFonts w:cs="Arial"/>
                <w:color w:val="000000"/>
                <w:lang w:val="x-none" w:eastAsia="ja-JP"/>
              </w:rPr>
              <w:t>3</w:t>
            </w:r>
          </w:p>
        </w:tc>
        <w:tc>
          <w:tcPr>
            <w:tcW w:w="1066" w:type="dxa"/>
            <w:shd w:val="clear" w:color="auto" w:fill="auto"/>
            <w:noWrap/>
            <w:vAlign w:val="center"/>
            <w:tcPrChange w:id="7092" w:author="Skyworks" w:date="2022-04-25T21:29:00Z">
              <w:tcPr>
                <w:tcW w:w="1066" w:type="dxa"/>
                <w:shd w:val="clear" w:color="auto" w:fill="auto"/>
                <w:noWrap/>
                <w:vAlign w:val="center"/>
              </w:tcPr>
            </w:tcPrChange>
          </w:tcPr>
          <w:p w14:paraId="45D08394" w14:textId="77777777" w:rsidR="005E1531" w:rsidRPr="00EF5447" w:rsidRDefault="005E1531" w:rsidP="00592B60">
            <w:pPr>
              <w:pStyle w:val="TAC"/>
            </w:pPr>
            <w:r w:rsidRPr="00AC6BC4">
              <w:rPr>
                <w:rFonts w:cs="Arial"/>
                <w:color w:val="000000"/>
                <w:lang w:val="x-none" w:eastAsia="ja-JP"/>
              </w:rPr>
              <w:t>1765</w:t>
            </w:r>
          </w:p>
        </w:tc>
        <w:tc>
          <w:tcPr>
            <w:tcW w:w="747" w:type="dxa"/>
            <w:shd w:val="clear" w:color="auto" w:fill="auto"/>
            <w:noWrap/>
            <w:vAlign w:val="center"/>
            <w:tcPrChange w:id="7093" w:author="Skyworks" w:date="2022-04-25T21:29:00Z">
              <w:tcPr>
                <w:tcW w:w="747" w:type="dxa"/>
                <w:shd w:val="clear" w:color="auto" w:fill="auto"/>
                <w:noWrap/>
                <w:vAlign w:val="center"/>
              </w:tcPr>
            </w:tcPrChange>
          </w:tcPr>
          <w:p w14:paraId="6B54A798"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094" w:author="Skyworks" w:date="2022-04-25T21:29:00Z">
              <w:tcPr>
                <w:tcW w:w="877" w:type="dxa"/>
                <w:shd w:val="clear" w:color="auto" w:fill="auto"/>
                <w:noWrap/>
                <w:vAlign w:val="center"/>
              </w:tcPr>
            </w:tcPrChange>
          </w:tcPr>
          <w:p w14:paraId="29AE6277"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095" w:author="Skyworks" w:date="2022-04-25T21:29:00Z">
              <w:tcPr>
                <w:tcW w:w="1299" w:type="dxa"/>
                <w:shd w:val="clear" w:color="auto" w:fill="auto"/>
                <w:noWrap/>
                <w:vAlign w:val="center"/>
              </w:tcPr>
            </w:tcPrChange>
          </w:tcPr>
          <w:p w14:paraId="2204269B" w14:textId="77777777" w:rsidR="005E1531" w:rsidRPr="00EF5447" w:rsidRDefault="005E1531" w:rsidP="00592B60">
            <w:pPr>
              <w:pStyle w:val="TAC"/>
            </w:pPr>
            <w:r w:rsidRPr="00AC6BC4">
              <w:rPr>
                <w:rFonts w:cs="Arial"/>
                <w:color w:val="000000"/>
                <w:lang w:val="x-none" w:eastAsia="ja-JP"/>
              </w:rPr>
              <w:t>1860</w:t>
            </w:r>
          </w:p>
        </w:tc>
        <w:tc>
          <w:tcPr>
            <w:tcW w:w="752" w:type="dxa"/>
            <w:shd w:val="clear" w:color="auto" w:fill="auto"/>
            <w:tcPrChange w:id="7096" w:author="Skyworks" w:date="2022-04-25T21:29:00Z">
              <w:tcPr>
                <w:tcW w:w="1017" w:type="dxa"/>
                <w:shd w:val="clear" w:color="auto" w:fill="auto"/>
              </w:tcPr>
            </w:tcPrChange>
          </w:tcPr>
          <w:p w14:paraId="1449C4B4"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097" w:author="Skyworks" w:date="2022-04-25T21:29:00Z">
              <w:tcPr>
                <w:tcW w:w="1248" w:type="dxa"/>
                <w:shd w:val="clear" w:color="auto" w:fill="auto"/>
                <w:vAlign w:val="center"/>
              </w:tcPr>
            </w:tcPrChange>
          </w:tcPr>
          <w:p w14:paraId="6D0BF04D"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69268C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99" w:author="Skyworks" w:date="2022-04-25T21:29:00Z">
            <w:trPr>
              <w:trHeight w:val="54"/>
              <w:jc w:val="center"/>
            </w:trPr>
          </w:trPrChange>
        </w:trPr>
        <w:tc>
          <w:tcPr>
            <w:tcW w:w="2258" w:type="dxa"/>
            <w:vMerge/>
            <w:shd w:val="clear" w:color="auto" w:fill="auto"/>
            <w:tcPrChange w:id="7100" w:author="Skyworks" w:date="2022-04-25T21:29:00Z">
              <w:tcPr>
                <w:tcW w:w="2258" w:type="dxa"/>
                <w:vMerge/>
                <w:shd w:val="clear" w:color="auto" w:fill="auto"/>
              </w:tcPr>
            </w:tcPrChange>
          </w:tcPr>
          <w:p w14:paraId="117736A9" w14:textId="77777777" w:rsidR="005E1531" w:rsidRPr="00EF5447" w:rsidRDefault="005E1531" w:rsidP="00592B60">
            <w:pPr>
              <w:pStyle w:val="TAC"/>
              <w:rPr>
                <w:szCs w:val="18"/>
                <w:lang w:eastAsia="ko-KR"/>
              </w:rPr>
            </w:pPr>
          </w:p>
        </w:tc>
        <w:tc>
          <w:tcPr>
            <w:tcW w:w="867" w:type="dxa"/>
            <w:shd w:val="clear" w:color="auto" w:fill="auto"/>
            <w:vAlign w:val="center"/>
            <w:tcPrChange w:id="7101" w:author="Skyworks" w:date="2022-04-25T21:29:00Z">
              <w:tcPr>
                <w:tcW w:w="867" w:type="dxa"/>
                <w:shd w:val="clear" w:color="auto" w:fill="auto"/>
                <w:vAlign w:val="center"/>
              </w:tcPr>
            </w:tcPrChange>
          </w:tcPr>
          <w:p w14:paraId="257899C8" w14:textId="77777777" w:rsidR="005E1531" w:rsidRPr="00EF5447" w:rsidRDefault="005E1531" w:rsidP="00592B60">
            <w:pPr>
              <w:pStyle w:val="TAC"/>
            </w:pPr>
            <w:r w:rsidRPr="0065751C">
              <w:rPr>
                <w:rFonts w:cs="Arial"/>
                <w:color w:val="000000"/>
                <w:lang w:val="x-none" w:eastAsia="ja-JP"/>
              </w:rPr>
              <w:t>n41</w:t>
            </w:r>
          </w:p>
        </w:tc>
        <w:tc>
          <w:tcPr>
            <w:tcW w:w="1066" w:type="dxa"/>
            <w:shd w:val="clear" w:color="auto" w:fill="auto"/>
            <w:noWrap/>
            <w:vAlign w:val="center"/>
            <w:tcPrChange w:id="7102" w:author="Skyworks" w:date="2022-04-25T21:29:00Z">
              <w:tcPr>
                <w:tcW w:w="1066" w:type="dxa"/>
                <w:shd w:val="clear" w:color="auto" w:fill="auto"/>
                <w:noWrap/>
                <w:vAlign w:val="center"/>
              </w:tcPr>
            </w:tcPrChange>
          </w:tcPr>
          <w:p w14:paraId="1EB063D3" w14:textId="77777777" w:rsidR="005E1531" w:rsidRPr="00EF5447" w:rsidRDefault="005E1531" w:rsidP="00592B60">
            <w:pPr>
              <w:pStyle w:val="TAC"/>
            </w:pPr>
            <w:r w:rsidRPr="00AC6BC4">
              <w:rPr>
                <w:rFonts w:cs="Arial"/>
                <w:color w:val="000000"/>
                <w:lang w:val="x-none" w:eastAsia="ja-JP"/>
              </w:rPr>
              <w:t>2630</w:t>
            </w:r>
          </w:p>
        </w:tc>
        <w:tc>
          <w:tcPr>
            <w:tcW w:w="747" w:type="dxa"/>
            <w:shd w:val="clear" w:color="auto" w:fill="auto"/>
            <w:noWrap/>
            <w:vAlign w:val="center"/>
            <w:tcPrChange w:id="7103" w:author="Skyworks" w:date="2022-04-25T21:29:00Z">
              <w:tcPr>
                <w:tcW w:w="747" w:type="dxa"/>
                <w:shd w:val="clear" w:color="auto" w:fill="auto"/>
                <w:noWrap/>
                <w:vAlign w:val="center"/>
              </w:tcPr>
            </w:tcPrChange>
          </w:tcPr>
          <w:p w14:paraId="6FF26B25" w14:textId="77777777" w:rsidR="005E1531" w:rsidRPr="00EF5447" w:rsidRDefault="005E1531" w:rsidP="00592B60">
            <w:pPr>
              <w:pStyle w:val="TAC"/>
            </w:pPr>
            <w:r w:rsidRPr="0065751C">
              <w:rPr>
                <w:rFonts w:cs="Arial"/>
                <w:color w:val="000000"/>
                <w:lang w:val="x-none" w:eastAsia="ja-JP"/>
              </w:rPr>
              <w:t>10</w:t>
            </w:r>
          </w:p>
        </w:tc>
        <w:tc>
          <w:tcPr>
            <w:tcW w:w="1447" w:type="dxa"/>
            <w:shd w:val="clear" w:color="auto" w:fill="auto"/>
            <w:noWrap/>
            <w:vAlign w:val="center"/>
            <w:tcPrChange w:id="7104" w:author="Skyworks" w:date="2022-04-25T21:29:00Z">
              <w:tcPr>
                <w:tcW w:w="877" w:type="dxa"/>
                <w:shd w:val="clear" w:color="auto" w:fill="auto"/>
                <w:noWrap/>
                <w:vAlign w:val="center"/>
              </w:tcPr>
            </w:tcPrChange>
          </w:tcPr>
          <w:p w14:paraId="42054DF2" w14:textId="77777777" w:rsidR="005E1531" w:rsidRPr="00EF5447" w:rsidRDefault="005E1531" w:rsidP="00592B60">
            <w:pPr>
              <w:pStyle w:val="TAC"/>
            </w:pPr>
            <w:r w:rsidRPr="0065751C">
              <w:rPr>
                <w:rFonts w:cs="Arial"/>
                <w:color w:val="000000"/>
                <w:lang w:val="x-none" w:eastAsia="ja-JP"/>
              </w:rPr>
              <w:t>50</w:t>
            </w:r>
          </w:p>
        </w:tc>
        <w:tc>
          <w:tcPr>
            <w:tcW w:w="994" w:type="dxa"/>
            <w:shd w:val="clear" w:color="auto" w:fill="auto"/>
            <w:noWrap/>
            <w:vAlign w:val="center"/>
            <w:tcPrChange w:id="7105" w:author="Skyworks" w:date="2022-04-25T21:29:00Z">
              <w:tcPr>
                <w:tcW w:w="1299" w:type="dxa"/>
                <w:shd w:val="clear" w:color="auto" w:fill="auto"/>
                <w:noWrap/>
                <w:vAlign w:val="center"/>
              </w:tcPr>
            </w:tcPrChange>
          </w:tcPr>
          <w:p w14:paraId="608C1F25" w14:textId="77777777" w:rsidR="005E1531" w:rsidRPr="00EF5447" w:rsidRDefault="005E1531" w:rsidP="00592B60">
            <w:pPr>
              <w:pStyle w:val="TAC"/>
            </w:pPr>
            <w:r w:rsidRPr="00AC6BC4">
              <w:rPr>
                <w:rFonts w:cs="Arial"/>
                <w:color w:val="000000"/>
                <w:lang w:val="x-none" w:eastAsia="ja-JP"/>
              </w:rPr>
              <w:t>2630</w:t>
            </w:r>
          </w:p>
        </w:tc>
        <w:tc>
          <w:tcPr>
            <w:tcW w:w="752" w:type="dxa"/>
            <w:shd w:val="clear" w:color="auto" w:fill="auto"/>
            <w:tcPrChange w:id="7106" w:author="Skyworks" w:date="2022-04-25T21:29:00Z">
              <w:tcPr>
                <w:tcW w:w="1017" w:type="dxa"/>
                <w:shd w:val="clear" w:color="auto" w:fill="auto"/>
              </w:tcPr>
            </w:tcPrChange>
          </w:tcPr>
          <w:p w14:paraId="7A93AD4C"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07" w:author="Skyworks" w:date="2022-04-25T21:29:00Z">
              <w:tcPr>
                <w:tcW w:w="1248" w:type="dxa"/>
                <w:shd w:val="clear" w:color="auto" w:fill="auto"/>
                <w:vAlign w:val="center"/>
              </w:tcPr>
            </w:tcPrChange>
          </w:tcPr>
          <w:p w14:paraId="0E6C3B2B"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15B3D2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09" w:author="Skyworks" w:date="2022-04-25T21:29:00Z">
            <w:trPr>
              <w:trHeight w:val="54"/>
              <w:jc w:val="center"/>
            </w:trPr>
          </w:trPrChange>
        </w:trPr>
        <w:tc>
          <w:tcPr>
            <w:tcW w:w="2258" w:type="dxa"/>
            <w:vMerge/>
            <w:shd w:val="clear" w:color="auto" w:fill="auto"/>
            <w:tcPrChange w:id="7110" w:author="Skyworks" w:date="2022-04-25T21:29:00Z">
              <w:tcPr>
                <w:tcW w:w="2258" w:type="dxa"/>
                <w:vMerge/>
                <w:shd w:val="clear" w:color="auto" w:fill="auto"/>
              </w:tcPr>
            </w:tcPrChange>
          </w:tcPr>
          <w:p w14:paraId="06DBA277" w14:textId="77777777" w:rsidR="005E1531" w:rsidRPr="00EF5447" w:rsidRDefault="005E1531" w:rsidP="00592B60">
            <w:pPr>
              <w:pStyle w:val="TAC"/>
              <w:rPr>
                <w:szCs w:val="18"/>
                <w:lang w:eastAsia="ko-KR"/>
              </w:rPr>
            </w:pPr>
          </w:p>
        </w:tc>
        <w:tc>
          <w:tcPr>
            <w:tcW w:w="867" w:type="dxa"/>
            <w:shd w:val="clear" w:color="auto" w:fill="auto"/>
            <w:vAlign w:val="center"/>
            <w:tcPrChange w:id="7111" w:author="Skyworks" w:date="2022-04-25T21:29:00Z">
              <w:tcPr>
                <w:tcW w:w="867" w:type="dxa"/>
                <w:shd w:val="clear" w:color="auto" w:fill="auto"/>
                <w:vAlign w:val="center"/>
              </w:tcPr>
            </w:tcPrChange>
          </w:tcPr>
          <w:p w14:paraId="32F47118" w14:textId="77777777" w:rsidR="005E1531" w:rsidRPr="00EF5447" w:rsidRDefault="005E1531" w:rsidP="00592B60">
            <w:pPr>
              <w:pStyle w:val="TAC"/>
            </w:pPr>
            <w:r w:rsidRPr="0065751C">
              <w:rPr>
                <w:rFonts w:cs="Arial"/>
                <w:bCs/>
                <w:color w:val="000000"/>
                <w:lang w:val="x-none" w:eastAsia="ja-JP"/>
              </w:rPr>
              <w:t>18</w:t>
            </w:r>
          </w:p>
        </w:tc>
        <w:tc>
          <w:tcPr>
            <w:tcW w:w="1066" w:type="dxa"/>
            <w:shd w:val="clear" w:color="auto" w:fill="auto"/>
            <w:noWrap/>
            <w:vAlign w:val="center"/>
            <w:tcPrChange w:id="7112" w:author="Skyworks" w:date="2022-04-25T21:29:00Z">
              <w:tcPr>
                <w:tcW w:w="1066" w:type="dxa"/>
                <w:shd w:val="clear" w:color="auto" w:fill="auto"/>
                <w:noWrap/>
                <w:vAlign w:val="center"/>
              </w:tcPr>
            </w:tcPrChange>
          </w:tcPr>
          <w:p w14:paraId="66A37298" w14:textId="77777777" w:rsidR="005E1531" w:rsidRPr="00EF5447" w:rsidRDefault="005E1531" w:rsidP="00592B60">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Change w:id="7113" w:author="Skyworks" w:date="2022-04-25T21:29:00Z">
              <w:tcPr>
                <w:tcW w:w="747" w:type="dxa"/>
                <w:shd w:val="clear" w:color="auto" w:fill="auto"/>
                <w:noWrap/>
                <w:vAlign w:val="center"/>
              </w:tcPr>
            </w:tcPrChange>
          </w:tcPr>
          <w:p w14:paraId="277018FF"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14" w:author="Skyworks" w:date="2022-04-25T21:29:00Z">
              <w:tcPr>
                <w:tcW w:w="877" w:type="dxa"/>
                <w:shd w:val="clear" w:color="auto" w:fill="auto"/>
                <w:noWrap/>
                <w:vAlign w:val="center"/>
              </w:tcPr>
            </w:tcPrChange>
          </w:tcPr>
          <w:p w14:paraId="127BB812"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15" w:author="Skyworks" w:date="2022-04-25T21:29:00Z">
              <w:tcPr>
                <w:tcW w:w="1299" w:type="dxa"/>
                <w:shd w:val="clear" w:color="auto" w:fill="auto"/>
                <w:noWrap/>
                <w:vAlign w:val="center"/>
              </w:tcPr>
            </w:tcPrChange>
          </w:tcPr>
          <w:p w14:paraId="2F513E51" w14:textId="77777777" w:rsidR="005E1531" w:rsidRPr="00EF5447" w:rsidRDefault="005E1531" w:rsidP="00592B60">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Change w:id="7116" w:author="Skyworks" w:date="2022-04-25T21:29:00Z">
              <w:tcPr>
                <w:tcW w:w="1017" w:type="dxa"/>
                <w:shd w:val="clear" w:color="auto" w:fill="auto"/>
              </w:tcPr>
            </w:tcPrChange>
          </w:tcPr>
          <w:p w14:paraId="5AD0709B" w14:textId="77777777" w:rsidR="005E1531" w:rsidRPr="00EF5447" w:rsidRDefault="005E1531" w:rsidP="00592B60">
            <w:pPr>
              <w:pStyle w:val="TAC"/>
            </w:pPr>
            <w:r w:rsidRPr="0065751C">
              <w:rPr>
                <w:rFonts w:cs="Arial"/>
              </w:rPr>
              <w:t>19.0</w:t>
            </w:r>
          </w:p>
        </w:tc>
        <w:tc>
          <w:tcPr>
            <w:tcW w:w="1248" w:type="dxa"/>
            <w:shd w:val="clear" w:color="auto" w:fill="auto"/>
            <w:vAlign w:val="center"/>
            <w:tcPrChange w:id="7117" w:author="Skyworks" w:date="2022-04-25T21:29:00Z">
              <w:tcPr>
                <w:tcW w:w="1248" w:type="dxa"/>
                <w:shd w:val="clear" w:color="auto" w:fill="auto"/>
                <w:vAlign w:val="center"/>
              </w:tcPr>
            </w:tcPrChange>
          </w:tcPr>
          <w:p w14:paraId="097CD995" w14:textId="77777777" w:rsidR="005E1531" w:rsidRPr="00EF5447" w:rsidRDefault="005E1531" w:rsidP="00592B60">
            <w:pPr>
              <w:pStyle w:val="TAC"/>
              <w:rPr>
                <w:lang w:eastAsia="ko-KR"/>
              </w:rPr>
            </w:pPr>
            <w:r w:rsidRPr="0065751C">
              <w:rPr>
                <w:rFonts w:cs="Arial"/>
                <w:bCs/>
                <w:color w:val="000000"/>
                <w:lang w:val="x-none" w:eastAsia="ja-JP"/>
              </w:rPr>
              <w:t>IMD3</w:t>
            </w:r>
          </w:p>
        </w:tc>
      </w:tr>
      <w:tr w:rsidR="005E1531" w:rsidRPr="00EF5447" w14:paraId="1AED40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19" w:author="Skyworks" w:date="2022-04-25T21:29:00Z">
            <w:trPr>
              <w:trHeight w:val="54"/>
              <w:jc w:val="center"/>
            </w:trPr>
          </w:trPrChange>
        </w:trPr>
        <w:tc>
          <w:tcPr>
            <w:tcW w:w="2258" w:type="dxa"/>
            <w:vMerge/>
            <w:shd w:val="clear" w:color="auto" w:fill="auto"/>
            <w:tcPrChange w:id="7120" w:author="Skyworks" w:date="2022-04-25T21:29:00Z">
              <w:tcPr>
                <w:tcW w:w="2258" w:type="dxa"/>
                <w:vMerge/>
                <w:shd w:val="clear" w:color="auto" w:fill="auto"/>
              </w:tcPr>
            </w:tcPrChange>
          </w:tcPr>
          <w:p w14:paraId="2E9EE971" w14:textId="77777777" w:rsidR="005E1531" w:rsidRPr="00EF5447" w:rsidRDefault="005E1531" w:rsidP="00592B60">
            <w:pPr>
              <w:pStyle w:val="TAC"/>
              <w:rPr>
                <w:szCs w:val="18"/>
                <w:lang w:eastAsia="ko-KR"/>
              </w:rPr>
            </w:pPr>
          </w:p>
        </w:tc>
        <w:tc>
          <w:tcPr>
            <w:tcW w:w="867" w:type="dxa"/>
            <w:shd w:val="clear" w:color="auto" w:fill="auto"/>
            <w:vAlign w:val="center"/>
            <w:tcPrChange w:id="7121" w:author="Skyworks" w:date="2022-04-25T21:29:00Z">
              <w:tcPr>
                <w:tcW w:w="867" w:type="dxa"/>
                <w:shd w:val="clear" w:color="auto" w:fill="auto"/>
                <w:vAlign w:val="center"/>
              </w:tcPr>
            </w:tcPrChange>
          </w:tcPr>
          <w:p w14:paraId="216E5A56" w14:textId="77777777" w:rsidR="005E1531" w:rsidRPr="00EF5447" w:rsidRDefault="005E1531" w:rsidP="00592B60">
            <w:pPr>
              <w:pStyle w:val="TAC"/>
            </w:pPr>
            <w:r w:rsidRPr="00AC6BC4">
              <w:rPr>
                <w:rFonts w:cs="Arial"/>
                <w:color w:val="000000"/>
                <w:lang w:val="x-none" w:eastAsia="ja-JP"/>
              </w:rPr>
              <w:t>3</w:t>
            </w:r>
          </w:p>
        </w:tc>
        <w:tc>
          <w:tcPr>
            <w:tcW w:w="1066" w:type="dxa"/>
            <w:shd w:val="clear" w:color="auto" w:fill="auto"/>
            <w:noWrap/>
            <w:vAlign w:val="center"/>
            <w:tcPrChange w:id="7122" w:author="Skyworks" w:date="2022-04-25T21:29:00Z">
              <w:tcPr>
                <w:tcW w:w="1066" w:type="dxa"/>
                <w:shd w:val="clear" w:color="auto" w:fill="auto"/>
                <w:noWrap/>
                <w:vAlign w:val="center"/>
              </w:tcPr>
            </w:tcPrChange>
          </w:tcPr>
          <w:p w14:paraId="218C5742" w14:textId="77777777" w:rsidR="005E1531" w:rsidRPr="00EF5447" w:rsidRDefault="005E1531" w:rsidP="00592B60">
            <w:pPr>
              <w:pStyle w:val="TAC"/>
            </w:pPr>
            <w:r w:rsidRPr="00AC6BC4">
              <w:rPr>
                <w:rFonts w:cs="Arial"/>
                <w:color w:val="000000"/>
                <w:lang w:val="x-none" w:eastAsia="ja-JP"/>
              </w:rPr>
              <w:t>1725</w:t>
            </w:r>
          </w:p>
        </w:tc>
        <w:tc>
          <w:tcPr>
            <w:tcW w:w="747" w:type="dxa"/>
            <w:shd w:val="clear" w:color="auto" w:fill="auto"/>
            <w:noWrap/>
            <w:vAlign w:val="center"/>
            <w:tcPrChange w:id="7123" w:author="Skyworks" w:date="2022-04-25T21:29:00Z">
              <w:tcPr>
                <w:tcW w:w="747" w:type="dxa"/>
                <w:shd w:val="clear" w:color="auto" w:fill="auto"/>
                <w:noWrap/>
                <w:vAlign w:val="center"/>
              </w:tcPr>
            </w:tcPrChange>
          </w:tcPr>
          <w:p w14:paraId="1FFC336E"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24" w:author="Skyworks" w:date="2022-04-25T21:29:00Z">
              <w:tcPr>
                <w:tcW w:w="877" w:type="dxa"/>
                <w:shd w:val="clear" w:color="auto" w:fill="auto"/>
                <w:noWrap/>
                <w:vAlign w:val="center"/>
              </w:tcPr>
            </w:tcPrChange>
          </w:tcPr>
          <w:p w14:paraId="294DBC22"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25" w:author="Skyworks" w:date="2022-04-25T21:29:00Z">
              <w:tcPr>
                <w:tcW w:w="1299" w:type="dxa"/>
                <w:shd w:val="clear" w:color="auto" w:fill="auto"/>
                <w:noWrap/>
                <w:vAlign w:val="center"/>
              </w:tcPr>
            </w:tcPrChange>
          </w:tcPr>
          <w:p w14:paraId="26372E88" w14:textId="77777777" w:rsidR="005E1531" w:rsidRPr="00EF5447" w:rsidRDefault="005E1531" w:rsidP="00592B60">
            <w:pPr>
              <w:pStyle w:val="TAC"/>
            </w:pPr>
            <w:r w:rsidRPr="00AC6BC4">
              <w:rPr>
                <w:rFonts w:cs="Arial"/>
                <w:color w:val="000000"/>
                <w:lang w:val="x-none" w:eastAsia="ja-JP"/>
              </w:rPr>
              <w:t>1820</w:t>
            </w:r>
          </w:p>
        </w:tc>
        <w:tc>
          <w:tcPr>
            <w:tcW w:w="752" w:type="dxa"/>
            <w:shd w:val="clear" w:color="auto" w:fill="auto"/>
            <w:tcPrChange w:id="7126" w:author="Skyworks" w:date="2022-04-25T21:29:00Z">
              <w:tcPr>
                <w:tcW w:w="1017" w:type="dxa"/>
                <w:shd w:val="clear" w:color="auto" w:fill="auto"/>
              </w:tcPr>
            </w:tcPrChange>
          </w:tcPr>
          <w:p w14:paraId="2E00EA81"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27" w:author="Skyworks" w:date="2022-04-25T21:29:00Z">
              <w:tcPr>
                <w:tcW w:w="1248" w:type="dxa"/>
                <w:shd w:val="clear" w:color="auto" w:fill="auto"/>
                <w:vAlign w:val="center"/>
              </w:tcPr>
            </w:tcPrChange>
          </w:tcPr>
          <w:p w14:paraId="74311B32"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3B1D80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29" w:author="Skyworks" w:date="2022-04-25T21:29:00Z">
            <w:trPr>
              <w:trHeight w:val="54"/>
              <w:jc w:val="center"/>
            </w:trPr>
          </w:trPrChange>
        </w:trPr>
        <w:tc>
          <w:tcPr>
            <w:tcW w:w="2258" w:type="dxa"/>
            <w:vMerge/>
            <w:shd w:val="clear" w:color="auto" w:fill="auto"/>
            <w:tcPrChange w:id="7130" w:author="Skyworks" w:date="2022-04-25T21:29:00Z">
              <w:tcPr>
                <w:tcW w:w="2258" w:type="dxa"/>
                <w:vMerge/>
                <w:shd w:val="clear" w:color="auto" w:fill="auto"/>
              </w:tcPr>
            </w:tcPrChange>
          </w:tcPr>
          <w:p w14:paraId="1AC3F7A9" w14:textId="77777777" w:rsidR="005E1531" w:rsidRPr="00EF5447" w:rsidRDefault="005E1531" w:rsidP="00592B60">
            <w:pPr>
              <w:pStyle w:val="TAC"/>
              <w:rPr>
                <w:szCs w:val="18"/>
                <w:lang w:eastAsia="ko-KR"/>
              </w:rPr>
            </w:pPr>
          </w:p>
        </w:tc>
        <w:tc>
          <w:tcPr>
            <w:tcW w:w="867" w:type="dxa"/>
            <w:shd w:val="clear" w:color="auto" w:fill="auto"/>
            <w:vAlign w:val="center"/>
            <w:tcPrChange w:id="7131" w:author="Skyworks" w:date="2022-04-25T21:29:00Z">
              <w:tcPr>
                <w:tcW w:w="867" w:type="dxa"/>
                <w:shd w:val="clear" w:color="auto" w:fill="auto"/>
                <w:vAlign w:val="center"/>
              </w:tcPr>
            </w:tcPrChange>
          </w:tcPr>
          <w:p w14:paraId="6B00C4CA" w14:textId="77777777" w:rsidR="005E1531" w:rsidRPr="00EF5447" w:rsidRDefault="005E1531" w:rsidP="00592B60">
            <w:pPr>
              <w:pStyle w:val="TAC"/>
            </w:pPr>
            <w:r w:rsidRPr="00AC6BC4">
              <w:rPr>
                <w:rFonts w:cs="Arial"/>
                <w:color w:val="000000"/>
                <w:lang w:val="x-none" w:eastAsia="ja-JP"/>
              </w:rPr>
              <w:t>n41</w:t>
            </w:r>
          </w:p>
        </w:tc>
        <w:tc>
          <w:tcPr>
            <w:tcW w:w="1066" w:type="dxa"/>
            <w:shd w:val="clear" w:color="auto" w:fill="auto"/>
            <w:noWrap/>
            <w:vAlign w:val="center"/>
            <w:tcPrChange w:id="7132" w:author="Skyworks" w:date="2022-04-25T21:29:00Z">
              <w:tcPr>
                <w:tcW w:w="1066" w:type="dxa"/>
                <w:shd w:val="clear" w:color="auto" w:fill="auto"/>
                <w:noWrap/>
                <w:vAlign w:val="center"/>
              </w:tcPr>
            </w:tcPrChange>
          </w:tcPr>
          <w:p w14:paraId="178A74A5" w14:textId="77777777" w:rsidR="005E1531" w:rsidRPr="00EF5447" w:rsidRDefault="005E1531" w:rsidP="00592B60">
            <w:pPr>
              <w:pStyle w:val="TAC"/>
            </w:pPr>
            <w:r>
              <w:rPr>
                <w:rFonts w:cs="Arial"/>
                <w:color w:val="000000"/>
                <w:lang w:val="x-none" w:eastAsia="ja-JP"/>
              </w:rPr>
              <w:t>2585</w:t>
            </w:r>
          </w:p>
        </w:tc>
        <w:tc>
          <w:tcPr>
            <w:tcW w:w="747" w:type="dxa"/>
            <w:shd w:val="clear" w:color="auto" w:fill="auto"/>
            <w:noWrap/>
            <w:vAlign w:val="center"/>
            <w:tcPrChange w:id="7133" w:author="Skyworks" w:date="2022-04-25T21:29:00Z">
              <w:tcPr>
                <w:tcW w:w="747" w:type="dxa"/>
                <w:shd w:val="clear" w:color="auto" w:fill="auto"/>
                <w:noWrap/>
                <w:vAlign w:val="center"/>
              </w:tcPr>
            </w:tcPrChange>
          </w:tcPr>
          <w:p w14:paraId="35A989C7"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34" w:author="Skyworks" w:date="2022-04-25T21:29:00Z">
              <w:tcPr>
                <w:tcW w:w="877" w:type="dxa"/>
                <w:shd w:val="clear" w:color="auto" w:fill="auto"/>
                <w:noWrap/>
                <w:vAlign w:val="center"/>
              </w:tcPr>
            </w:tcPrChange>
          </w:tcPr>
          <w:p w14:paraId="441754BC"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35" w:author="Skyworks" w:date="2022-04-25T21:29:00Z">
              <w:tcPr>
                <w:tcW w:w="1299" w:type="dxa"/>
                <w:shd w:val="clear" w:color="auto" w:fill="auto"/>
                <w:noWrap/>
                <w:vAlign w:val="center"/>
              </w:tcPr>
            </w:tcPrChange>
          </w:tcPr>
          <w:p w14:paraId="4E1A880A" w14:textId="77777777" w:rsidR="005E1531" w:rsidRPr="00EF5447" w:rsidRDefault="005E1531" w:rsidP="00592B60">
            <w:pPr>
              <w:pStyle w:val="TAC"/>
            </w:pPr>
            <w:r>
              <w:rPr>
                <w:rFonts w:cs="Arial"/>
                <w:color w:val="000000"/>
                <w:lang w:val="x-none" w:eastAsia="ja-JP"/>
              </w:rPr>
              <w:t>2585</w:t>
            </w:r>
          </w:p>
        </w:tc>
        <w:tc>
          <w:tcPr>
            <w:tcW w:w="752" w:type="dxa"/>
            <w:shd w:val="clear" w:color="auto" w:fill="auto"/>
            <w:tcPrChange w:id="7136" w:author="Skyworks" w:date="2022-04-25T21:29:00Z">
              <w:tcPr>
                <w:tcW w:w="1017" w:type="dxa"/>
                <w:shd w:val="clear" w:color="auto" w:fill="auto"/>
              </w:tcPr>
            </w:tcPrChange>
          </w:tcPr>
          <w:p w14:paraId="6AE1B601"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37" w:author="Skyworks" w:date="2022-04-25T21:29:00Z">
              <w:tcPr>
                <w:tcW w:w="1248" w:type="dxa"/>
                <w:shd w:val="clear" w:color="auto" w:fill="auto"/>
                <w:vAlign w:val="center"/>
              </w:tcPr>
            </w:tcPrChange>
          </w:tcPr>
          <w:p w14:paraId="7010446A"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50F177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39" w:author="Skyworks" w:date="2022-04-25T21:29:00Z">
            <w:trPr>
              <w:trHeight w:val="54"/>
              <w:jc w:val="center"/>
            </w:trPr>
          </w:trPrChange>
        </w:trPr>
        <w:tc>
          <w:tcPr>
            <w:tcW w:w="2258" w:type="dxa"/>
            <w:vMerge/>
            <w:shd w:val="clear" w:color="auto" w:fill="auto"/>
            <w:tcPrChange w:id="7140" w:author="Skyworks" w:date="2022-04-25T21:29:00Z">
              <w:tcPr>
                <w:tcW w:w="2258" w:type="dxa"/>
                <w:vMerge/>
                <w:shd w:val="clear" w:color="auto" w:fill="auto"/>
              </w:tcPr>
            </w:tcPrChange>
          </w:tcPr>
          <w:p w14:paraId="75DE7BE2" w14:textId="77777777" w:rsidR="005E1531" w:rsidRPr="00EF5447" w:rsidRDefault="005E1531" w:rsidP="00592B60">
            <w:pPr>
              <w:pStyle w:val="TAC"/>
              <w:rPr>
                <w:szCs w:val="18"/>
                <w:lang w:eastAsia="ko-KR"/>
              </w:rPr>
            </w:pPr>
          </w:p>
        </w:tc>
        <w:tc>
          <w:tcPr>
            <w:tcW w:w="867" w:type="dxa"/>
            <w:shd w:val="clear" w:color="auto" w:fill="auto"/>
            <w:vAlign w:val="center"/>
            <w:tcPrChange w:id="7141" w:author="Skyworks" w:date="2022-04-25T21:29:00Z">
              <w:tcPr>
                <w:tcW w:w="867" w:type="dxa"/>
                <w:shd w:val="clear" w:color="auto" w:fill="auto"/>
                <w:vAlign w:val="center"/>
              </w:tcPr>
            </w:tcPrChange>
          </w:tcPr>
          <w:p w14:paraId="734383C9" w14:textId="77777777" w:rsidR="005E1531" w:rsidRPr="00EF5447" w:rsidRDefault="005E1531" w:rsidP="00592B60">
            <w:pPr>
              <w:pStyle w:val="TAC"/>
            </w:pPr>
            <w:r w:rsidRPr="0065751C">
              <w:rPr>
                <w:rFonts w:cs="Arial"/>
                <w:bCs/>
                <w:color w:val="000000"/>
                <w:lang w:val="x-none" w:eastAsia="ja-JP"/>
              </w:rPr>
              <w:t>3</w:t>
            </w:r>
          </w:p>
        </w:tc>
        <w:tc>
          <w:tcPr>
            <w:tcW w:w="1066" w:type="dxa"/>
            <w:shd w:val="clear" w:color="auto" w:fill="auto"/>
            <w:noWrap/>
            <w:vAlign w:val="center"/>
            <w:tcPrChange w:id="7142" w:author="Skyworks" w:date="2022-04-25T21:29:00Z">
              <w:tcPr>
                <w:tcW w:w="1066" w:type="dxa"/>
                <w:shd w:val="clear" w:color="auto" w:fill="auto"/>
                <w:noWrap/>
                <w:vAlign w:val="center"/>
              </w:tcPr>
            </w:tcPrChange>
          </w:tcPr>
          <w:p w14:paraId="0023AB70" w14:textId="77777777" w:rsidR="005E1531" w:rsidRPr="00EF5447" w:rsidRDefault="005E1531" w:rsidP="00592B60">
            <w:pPr>
              <w:pStyle w:val="TAC"/>
            </w:pPr>
            <w:r w:rsidRPr="00AC6BC4">
              <w:rPr>
                <w:rFonts w:cs="Arial"/>
                <w:color w:val="000000"/>
                <w:lang w:val="x-none" w:eastAsia="ja-JP"/>
              </w:rPr>
              <w:t>1755</w:t>
            </w:r>
          </w:p>
        </w:tc>
        <w:tc>
          <w:tcPr>
            <w:tcW w:w="747" w:type="dxa"/>
            <w:shd w:val="clear" w:color="auto" w:fill="auto"/>
            <w:noWrap/>
            <w:vAlign w:val="center"/>
            <w:tcPrChange w:id="7143" w:author="Skyworks" w:date="2022-04-25T21:29:00Z">
              <w:tcPr>
                <w:tcW w:w="747" w:type="dxa"/>
                <w:shd w:val="clear" w:color="auto" w:fill="auto"/>
                <w:noWrap/>
                <w:vAlign w:val="center"/>
              </w:tcPr>
            </w:tcPrChange>
          </w:tcPr>
          <w:p w14:paraId="73748D13"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44" w:author="Skyworks" w:date="2022-04-25T21:29:00Z">
              <w:tcPr>
                <w:tcW w:w="877" w:type="dxa"/>
                <w:shd w:val="clear" w:color="auto" w:fill="auto"/>
                <w:noWrap/>
                <w:vAlign w:val="center"/>
              </w:tcPr>
            </w:tcPrChange>
          </w:tcPr>
          <w:p w14:paraId="5955043E"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45" w:author="Skyworks" w:date="2022-04-25T21:29:00Z">
              <w:tcPr>
                <w:tcW w:w="1299" w:type="dxa"/>
                <w:shd w:val="clear" w:color="auto" w:fill="auto"/>
                <w:noWrap/>
                <w:vAlign w:val="center"/>
              </w:tcPr>
            </w:tcPrChange>
          </w:tcPr>
          <w:p w14:paraId="2D90ADCB" w14:textId="77777777" w:rsidR="005E1531" w:rsidRPr="00EF5447" w:rsidRDefault="005E1531" w:rsidP="00592B60">
            <w:pPr>
              <w:pStyle w:val="TAC"/>
            </w:pPr>
            <w:r w:rsidRPr="00AC6BC4">
              <w:rPr>
                <w:rFonts w:cs="Arial"/>
                <w:color w:val="000000"/>
                <w:lang w:val="x-none" w:eastAsia="ja-JP"/>
              </w:rPr>
              <w:t>1850</w:t>
            </w:r>
          </w:p>
        </w:tc>
        <w:tc>
          <w:tcPr>
            <w:tcW w:w="752" w:type="dxa"/>
            <w:shd w:val="clear" w:color="auto" w:fill="auto"/>
            <w:tcPrChange w:id="7146" w:author="Skyworks" w:date="2022-04-25T21:29:00Z">
              <w:tcPr>
                <w:tcW w:w="1017" w:type="dxa"/>
                <w:shd w:val="clear" w:color="auto" w:fill="auto"/>
              </w:tcPr>
            </w:tcPrChange>
          </w:tcPr>
          <w:p w14:paraId="22681479" w14:textId="77777777" w:rsidR="005E1531" w:rsidRPr="00EF5447" w:rsidRDefault="005E1531" w:rsidP="00592B60">
            <w:pPr>
              <w:pStyle w:val="TAC"/>
            </w:pPr>
            <w:r w:rsidRPr="0065751C">
              <w:rPr>
                <w:rFonts w:cs="Arial"/>
              </w:rPr>
              <w:t>28.8</w:t>
            </w:r>
          </w:p>
        </w:tc>
        <w:tc>
          <w:tcPr>
            <w:tcW w:w="1248" w:type="dxa"/>
            <w:shd w:val="clear" w:color="auto" w:fill="auto"/>
            <w:vAlign w:val="center"/>
            <w:tcPrChange w:id="7147" w:author="Skyworks" w:date="2022-04-25T21:29:00Z">
              <w:tcPr>
                <w:tcW w:w="1248" w:type="dxa"/>
                <w:shd w:val="clear" w:color="auto" w:fill="auto"/>
                <w:vAlign w:val="center"/>
              </w:tcPr>
            </w:tcPrChange>
          </w:tcPr>
          <w:p w14:paraId="0DE623A0" w14:textId="77777777" w:rsidR="005E1531" w:rsidRPr="00EF5447" w:rsidRDefault="005E1531" w:rsidP="00592B60">
            <w:pPr>
              <w:pStyle w:val="TAC"/>
              <w:rPr>
                <w:lang w:eastAsia="ko-KR"/>
              </w:rPr>
            </w:pPr>
            <w:r w:rsidRPr="0065751C">
              <w:rPr>
                <w:rFonts w:cs="Arial"/>
                <w:bCs/>
                <w:color w:val="000000"/>
                <w:lang w:val="x-none" w:eastAsia="ja-JP"/>
              </w:rPr>
              <w:t>IMD2</w:t>
            </w:r>
          </w:p>
        </w:tc>
      </w:tr>
      <w:tr w:rsidR="005E1531" w:rsidRPr="00EF5447" w14:paraId="40575F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49" w:author="Skyworks" w:date="2022-04-25T21:29:00Z">
            <w:trPr>
              <w:trHeight w:val="54"/>
              <w:jc w:val="center"/>
            </w:trPr>
          </w:trPrChange>
        </w:trPr>
        <w:tc>
          <w:tcPr>
            <w:tcW w:w="2258" w:type="dxa"/>
            <w:vMerge/>
            <w:shd w:val="clear" w:color="auto" w:fill="auto"/>
            <w:tcPrChange w:id="7150" w:author="Skyworks" w:date="2022-04-25T21:29:00Z">
              <w:tcPr>
                <w:tcW w:w="2258" w:type="dxa"/>
                <w:vMerge/>
                <w:shd w:val="clear" w:color="auto" w:fill="auto"/>
              </w:tcPr>
            </w:tcPrChange>
          </w:tcPr>
          <w:p w14:paraId="5A7EB928" w14:textId="77777777" w:rsidR="005E1531" w:rsidRPr="00EF5447" w:rsidRDefault="005E1531" w:rsidP="00592B60">
            <w:pPr>
              <w:pStyle w:val="TAC"/>
              <w:rPr>
                <w:szCs w:val="18"/>
                <w:lang w:eastAsia="ko-KR"/>
              </w:rPr>
            </w:pPr>
          </w:p>
        </w:tc>
        <w:tc>
          <w:tcPr>
            <w:tcW w:w="867" w:type="dxa"/>
            <w:shd w:val="clear" w:color="auto" w:fill="auto"/>
            <w:vAlign w:val="center"/>
            <w:tcPrChange w:id="7151" w:author="Skyworks" w:date="2022-04-25T21:29:00Z">
              <w:tcPr>
                <w:tcW w:w="867" w:type="dxa"/>
                <w:shd w:val="clear" w:color="auto" w:fill="auto"/>
                <w:vAlign w:val="center"/>
              </w:tcPr>
            </w:tcPrChange>
          </w:tcPr>
          <w:p w14:paraId="4A920E58" w14:textId="77777777" w:rsidR="005E1531" w:rsidRPr="00EF5447" w:rsidRDefault="005E1531" w:rsidP="00592B60">
            <w:pPr>
              <w:pStyle w:val="TAC"/>
            </w:pPr>
            <w:r w:rsidRPr="0065751C">
              <w:rPr>
                <w:rFonts w:cs="Arial"/>
                <w:color w:val="000000"/>
                <w:lang w:val="x-none" w:eastAsia="ja-JP"/>
              </w:rPr>
              <w:t>n41</w:t>
            </w:r>
          </w:p>
        </w:tc>
        <w:tc>
          <w:tcPr>
            <w:tcW w:w="1066" w:type="dxa"/>
            <w:shd w:val="clear" w:color="auto" w:fill="auto"/>
            <w:noWrap/>
            <w:vAlign w:val="center"/>
            <w:tcPrChange w:id="7152" w:author="Skyworks" w:date="2022-04-25T21:29:00Z">
              <w:tcPr>
                <w:tcW w:w="1066" w:type="dxa"/>
                <w:shd w:val="clear" w:color="auto" w:fill="auto"/>
                <w:noWrap/>
                <w:vAlign w:val="center"/>
              </w:tcPr>
            </w:tcPrChange>
          </w:tcPr>
          <w:p w14:paraId="603D2580" w14:textId="77777777" w:rsidR="005E1531" w:rsidRPr="00EF5447" w:rsidRDefault="005E1531" w:rsidP="00592B60">
            <w:pPr>
              <w:pStyle w:val="TAC"/>
            </w:pPr>
            <w:r w:rsidRPr="00AC6BC4">
              <w:rPr>
                <w:rFonts w:cs="Arial"/>
                <w:color w:val="000000"/>
                <w:lang w:val="x-none" w:eastAsia="ja-JP"/>
              </w:rPr>
              <w:t>2670</w:t>
            </w:r>
          </w:p>
        </w:tc>
        <w:tc>
          <w:tcPr>
            <w:tcW w:w="747" w:type="dxa"/>
            <w:shd w:val="clear" w:color="auto" w:fill="auto"/>
            <w:noWrap/>
            <w:vAlign w:val="center"/>
            <w:tcPrChange w:id="7153" w:author="Skyworks" w:date="2022-04-25T21:29:00Z">
              <w:tcPr>
                <w:tcW w:w="747" w:type="dxa"/>
                <w:shd w:val="clear" w:color="auto" w:fill="auto"/>
                <w:noWrap/>
                <w:vAlign w:val="center"/>
              </w:tcPr>
            </w:tcPrChange>
          </w:tcPr>
          <w:p w14:paraId="24D4900B" w14:textId="77777777" w:rsidR="005E1531" w:rsidRPr="00EF5447" w:rsidRDefault="005E1531" w:rsidP="00592B60">
            <w:pPr>
              <w:pStyle w:val="TAC"/>
            </w:pPr>
            <w:r w:rsidRPr="0065751C">
              <w:rPr>
                <w:rFonts w:cs="Arial"/>
                <w:color w:val="000000"/>
                <w:lang w:val="x-none" w:eastAsia="ja-JP"/>
              </w:rPr>
              <w:t>10</w:t>
            </w:r>
          </w:p>
        </w:tc>
        <w:tc>
          <w:tcPr>
            <w:tcW w:w="1447" w:type="dxa"/>
            <w:shd w:val="clear" w:color="auto" w:fill="auto"/>
            <w:noWrap/>
            <w:vAlign w:val="center"/>
            <w:tcPrChange w:id="7154" w:author="Skyworks" w:date="2022-04-25T21:29:00Z">
              <w:tcPr>
                <w:tcW w:w="877" w:type="dxa"/>
                <w:shd w:val="clear" w:color="auto" w:fill="auto"/>
                <w:noWrap/>
                <w:vAlign w:val="center"/>
              </w:tcPr>
            </w:tcPrChange>
          </w:tcPr>
          <w:p w14:paraId="09A6C918" w14:textId="77777777" w:rsidR="005E1531" w:rsidRPr="00EF5447" w:rsidRDefault="005E1531" w:rsidP="00592B60">
            <w:pPr>
              <w:pStyle w:val="TAC"/>
            </w:pPr>
            <w:r w:rsidRPr="0065751C">
              <w:rPr>
                <w:rFonts w:cs="Arial"/>
                <w:color w:val="000000"/>
                <w:lang w:val="x-none" w:eastAsia="ja-JP"/>
              </w:rPr>
              <w:t>50</w:t>
            </w:r>
          </w:p>
        </w:tc>
        <w:tc>
          <w:tcPr>
            <w:tcW w:w="994" w:type="dxa"/>
            <w:shd w:val="clear" w:color="auto" w:fill="auto"/>
            <w:noWrap/>
            <w:vAlign w:val="center"/>
            <w:tcPrChange w:id="7155" w:author="Skyworks" w:date="2022-04-25T21:29:00Z">
              <w:tcPr>
                <w:tcW w:w="1299" w:type="dxa"/>
                <w:shd w:val="clear" w:color="auto" w:fill="auto"/>
                <w:noWrap/>
                <w:vAlign w:val="center"/>
              </w:tcPr>
            </w:tcPrChange>
          </w:tcPr>
          <w:p w14:paraId="5E7D620D" w14:textId="77777777" w:rsidR="005E1531" w:rsidRPr="00EF5447" w:rsidRDefault="005E1531" w:rsidP="00592B60">
            <w:pPr>
              <w:pStyle w:val="TAC"/>
            </w:pPr>
            <w:r w:rsidRPr="00AC6BC4">
              <w:rPr>
                <w:rFonts w:cs="Arial"/>
                <w:color w:val="000000"/>
                <w:lang w:val="x-none" w:eastAsia="ja-JP"/>
              </w:rPr>
              <w:t>2670</w:t>
            </w:r>
          </w:p>
        </w:tc>
        <w:tc>
          <w:tcPr>
            <w:tcW w:w="752" w:type="dxa"/>
            <w:shd w:val="clear" w:color="auto" w:fill="auto"/>
            <w:tcPrChange w:id="7156" w:author="Skyworks" w:date="2022-04-25T21:29:00Z">
              <w:tcPr>
                <w:tcW w:w="1017" w:type="dxa"/>
                <w:shd w:val="clear" w:color="auto" w:fill="auto"/>
              </w:tcPr>
            </w:tcPrChange>
          </w:tcPr>
          <w:p w14:paraId="0B277FBE"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57" w:author="Skyworks" w:date="2022-04-25T21:29:00Z">
              <w:tcPr>
                <w:tcW w:w="1248" w:type="dxa"/>
                <w:shd w:val="clear" w:color="auto" w:fill="auto"/>
                <w:vAlign w:val="center"/>
              </w:tcPr>
            </w:tcPrChange>
          </w:tcPr>
          <w:p w14:paraId="055C4889"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2DA57F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59" w:author="Skyworks" w:date="2022-04-25T21:29:00Z">
            <w:trPr>
              <w:trHeight w:val="54"/>
              <w:jc w:val="center"/>
            </w:trPr>
          </w:trPrChange>
        </w:trPr>
        <w:tc>
          <w:tcPr>
            <w:tcW w:w="2258" w:type="dxa"/>
            <w:vMerge/>
            <w:tcBorders>
              <w:bottom w:val="single" w:sz="4" w:space="0" w:color="auto"/>
            </w:tcBorders>
            <w:shd w:val="clear" w:color="auto" w:fill="auto"/>
            <w:tcPrChange w:id="7160" w:author="Skyworks" w:date="2022-04-25T21:29:00Z">
              <w:tcPr>
                <w:tcW w:w="2258" w:type="dxa"/>
                <w:vMerge/>
                <w:tcBorders>
                  <w:bottom w:val="single" w:sz="4" w:space="0" w:color="auto"/>
                </w:tcBorders>
                <w:shd w:val="clear" w:color="auto" w:fill="auto"/>
              </w:tcPr>
            </w:tcPrChange>
          </w:tcPr>
          <w:p w14:paraId="72EC008A" w14:textId="77777777" w:rsidR="005E1531" w:rsidRPr="00EF5447" w:rsidRDefault="005E1531" w:rsidP="00592B60">
            <w:pPr>
              <w:pStyle w:val="TAC"/>
              <w:rPr>
                <w:szCs w:val="18"/>
                <w:lang w:eastAsia="ko-KR"/>
              </w:rPr>
            </w:pPr>
          </w:p>
        </w:tc>
        <w:tc>
          <w:tcPr>
            <w:tcW w:w="867" w:type="dxa"/>
            <w:shd w:val="clear" w:color="auto" w:fill="auto"/>
            <w:vAlign w:val="center"/>
            <w:tcPrChange w:id="7161" w:author="Skyworks" w:date="2022-04-25T21:29:00Z">
              <w:tcPr>
                <w:tcW w:w="867" w:type="dxa"/>
                <w:shd w:val="clear" w:color="auto" w:fill="auto"/>
                <w:vAlign w:val="center"/>
              </w:tcPr>
            </w:tcPrChange>
          </w:tcPr>
          <w:p w14:paraId="62DDA63E" w14:textId="77777777" w:rsidR="005E1531" w:rsidRPr="00EF5447" w:rsidRDefault="005E1531" w:rsidP="00592B60">
            <w:pPr>
              <w:pStyle w:val="TAC"/>
            </w:pPr>
            <w:r w:rsidRPr="00AC6BC4">
              <w:rPr>
                <w:rFonts w:cs="Arial"/>
                <w:color w:val="000000"/>
                <w:lang w:val="x-none" w:eastAsia="ja-JP"/>
              </w:rPr>
              <w:t>18</w:t>
            </w:r>
          </w:p>
        </w:tc>
        <w:tc>
          <w:tcPr>
            <w:tcW w:w="1066" w:type="dxa"/>
            <w:shd w:val="clear" w:color="auto" w:fill="auto"/>
            <w:noWrap/>
            <w:vAlign w:val="center"/>
            <w:tcPrChange w:id="7162" w:author="Skyworks" w:date="2022-04-25T21:29:00Z">
              <w:tcPr>
                <w:tcW w:w="1066" w:type="dxa"/>
                <w:shd w:val="clear" w:color="auto" w:fill="auto"/>
                <w:noWrap/>
                <w:vAlign w:val="center"/>
              </w:tcPr>
            </w:tcPrChange>
          </w:tcPr>
          <w:p w14:paraId="6C3F78F4" w14:textId="77777777" w:rsidR="005E1531" w:rsidRPr="00EF5447" w:rsidRDefault="005E1531" w:rsidP="00592B60">
            <w:pPr>
              <w:pStyle w:val="TAC"/>
            </w:pPr>
            <w:r w:rsidRPr="00AC6BC4">
              <w:rPr>
                <w:rFonts w:cs="Arial"/>
                <w:color w:val="000000"/>
                <w:lang w:val="x-none" w:eastAsia="ja-JP"/>
              </w:rPr>
              <w:t>820</w:t>
            </w:r>
          </w:p>
        </w:tc>
        <w:tc>
          <w:tcPr>
            <w:tcW w:w="747" w:type="dxa"/>
            <w:shd w:val="clear" w:color="auto" w:fill="auto"/>
            <w:noWrap/>
            <w:vAlign w:val="center"/>
            <w:tcPrChange w:id="7163" w:author="Skyworks" w:date="2022-04-25T21:29:00Z">
              <w:tcPr>
                <w:tcW w:w="747" w:type="dxa"/>
                <w:shd w:val="clear" w:color="auto" w:fill="auto"/>
                <w:noWrap/>
                <w:vAlign w:val="center"/>
              </w:tcPr>
            </w:tcPrChange>
          </w:tcPr>
          <w:p w14:paraId="5A102013"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64" w:author="Skyworks" w:date="2022-04-25T21:29:00Z">
              <w:tcPr>
                <w:tcW w:w="877" w:type="dxa"/>
                <w:shd w:val="clear" w:color="auto" w:fill="auto"/>
                <w:noWrap/>
                <w:vAlign w:val="center"/>
              </w:tcPr>
            </w:tcPrChange>
          </w:tcPr>
          <w:p w14:paraId="37AB676C"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65" w:author="Skyworks" w:date="2022-04-25T21:29:00Z">
              <w:tcPr>
                <w:tcW w:w="1299" w:type="dxa"/>
                <w:shd w:val="clear" w:color="auto" w:fill="auto"/>
                <w:noWrap/>
                <w:vAlign w:val="center"/>
              </w:tcPr>
            </w:tcPrChange>
          </w:tcPr>
          <w:p w14:paraId="45AB7100" w14:textId="77777777" w:rsidR="005E1531" w:rsidRPr="00EF5447" w:rsidRDefault="005E1531" w:rsidP="00592B60">
            <w:pPr>
              <w:pStyle w:val="TAC"/>
            </w:pPr>
            <w:r w:rsidRPr="00AC6BC4">
              <w:rPr>
                <w:rFonts w:cs="Arial"/>
                <w:color w:val="000000"/>
                <w:lang w:val="x-none" w:eastAsia="ja-JP"/>
              </w:rPr>
              <w:t>865</w:t>
            </w:r>
          </w:p>
        </w:tc>
        <w:tc>
          <w:tcPr>
            <w:tcW w:w="752" w:type="dxa"/>
            <w:shd w:val="clear" w:color="auto" w:fill="auto"/>
            <w:tcPrChange w:id="7166" w:author="Skyworks" w:date="2022-04-25T21:29:00Z">
              <w:tcPr>
                <w:tcW w:w="1017" w:type="dxa"/>
                <w:shd w:val="clear" w:color="auto" w:fill="auto"/>
              </w:tcPr>
            </w:tcPrChange>
          </w:tcPr>
          <w:p w14:paraId="5D1AF3E0" w14:textId="77777777" w:rsidR="005E1531" w:rsidRPr="00EF5447" w:rsidRDefault="005E1531" w:rsidP="00592B60">
            <w:pPr>
              <w:pStyle w:val="TAC"/>
            </w:pPr>
            <w:r w:rsidRPr="0065751C">
              <w:rPr>
                <w:rFonts w:cs="Arial"/>
              </w:rPr>
              <w:t>MSD</w:t>
            </w:r>
          </w:p>
        </w:tc>
        <w:tc>
          <w:tcPr>
            <w:tcW w:w="1248" w:type="dxa"/>
            <w:shd w:val="clear" w:color="auto" w:fill="auto"/>
            <w:vAlign w:val="center"/>
            <w:tcPrChange w:id="7167" w:author="Skyworks" w:date="2022-04-25T21:29:00Z">
              <w:tcPr>
                <w:tcW w:w="1248" w:type="dxa"/>
                <w:shd w:val="clear" w:color="auto" w:fill="auto"/>
                <w:vAlign w:val="center"/>
              </w:tcPr>
            </w:tcPrChange>
          </w:tcPr>
          <w:p w14:paraId="6E0AC146"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297D11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69" w:author="Skyworks" w:date="2022-04-25T21:29:00Z">
            <w:trPr>
              <w:trHeight w:val="54"/>
              <w:jc w:val="center"/>
            </w:trPr>
          </w:trPrChange>
        </w:trPr>
        <w:tc>
          <w:tcPr>
            <w:tcW w:w="2258" w:type="dxa"/>
            <w:tcBorders>
              <w:top w:val="single" w:sz="4" w:space="0" w:color="auto"/>
              <w:bottom w:val="nil"/>
            </w:tcBorders>
            <w:shd w:val="clear" w:color="auto" w:fill="auto"/>
            <w:tcPrChange w:id="7170" w:author="Skyworks" w:date="2022-04-25T21:29:00Z">
              <w:tcPr>
                <w:tcW w:w="2258" w:type="dxa"/>
                <w:tcBorders>
                  <w:top w:val="single" w:sz="4" w:space="0" w:color="auto"/>
                  <w:bottom w:val="nil"/>
                </w:tcBorders>
                <w:shd w:val="clear" w:color="auto" w:fill="auto"/>
              </w:tcPr>
            </w:tcPrChange>
          </w:tcPr>
          <w:p w14:paraId="411F3928" w14:textId="77777777" w:rsidR="005E1531" w:rsidRPr="00EF5447" w:rsidRDefault="005E1531" w:rsidP="00592B60">
            <w:pPr>
              <w:pStyle w:val="TAC"/>
              <w:rPr>
                <w:lang w:eastAsia="ko-KR"/>
              </w:rPr>
            </w:pPr>
            <w:r w:rsidRPr="00EF5447">
              <w:rPr>
                <w:lang w:eastAsia="ko-KR"/>
              </w:rPr>
              <w:t>DC_3A-18A_n77A</w:t>
            </w:r>
          </w:p>
          <w:p w14:paraId="65E0874D" w14:textId="77777777" w:rsidR="005E1531" w:rsidRPr="00EF5447" w:rsidRDefault="005E1531" w:rsidP="00592B60">
            <w:pPr>
              <w:pStyle w:val="TAC"/>
              <w:rPr>
                <w:lang w:eastAsia="ko-KR"/>
              </w:rPr>
            </w:pPr>
            <w:r w:rsidRPr="00EF5447">
              <w:rPr>
                <w:lang w:eastAsia="zh-CN"/>
              </w:rPr>
              <w:t>DC_3A-18A_n77(2A)</w:t>
            </w:r>
            <w:r w:rsidRPr="00EF5447">
              <w:rPr>
                <w:lang w:eastAsia="ko-KR"/>
              </w:rPr>
              <w:t>DC_3A-18A_n78A</w:t>
            </w:r>
          </w:p>
          <w:p w14:paraId="71B371A8" w14:textId="77777777" w:rsidR="005E1531" w:rsidRPr="00EF5447" w:rsidRDefault="005E1531" w:rsidP="00592B60">
            <w:pPr>
              <w:pStyle w:val="TAC"/>
              <w:rPr>
                <w:rFonts w:eastAsia="MS Mincho"/>
              </w:rPr>
            </w:pPr>
            <w:r w:rsidRPr="00EF5447">
              <w:rPr>
                <w:lang w:eastAsia="zh-CN"/>
              </w:rPr>
              <w:t>DC_3A-18A_n78(2A)</w:t>
            </w:r>
          </w:p>
        </w:tc>
        <w:tc>
          <w:tcPr>
            <w:tcW w:w="867" w:type="dxa"/>
            <w:shd w:val="clear" w:color="auto" w:fill="auto"/>
            <w:tcPrChange w:id="7171" w:author="Skyworks" w:date="2022-04-25T21:29:00Z">
              <w:tcPr>
                <w:tcW w:w="867" w:type="dxa"/>
                <w:shd w:val="clear" w:color="auto" w:fill="auto"/>
              </w:tcPr>
            </w:tcPrChange>
          </w:tcPr>
          <w:p w14:paraId="0C1C2E53"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7172" w:author="Skyworks" w:date="2022-04-25T21:29:00Z">
              <w:tcPr>
                <w:tcW w:w="1066" w:type="dxa"/>
                <w:shd w:val="clear" w:color="auto" w:fill="auto"/>
                <w:noWrap/>
              </w:tcPr>
            </w:tcPrChange>
          </w:tcPr>
          <w:p w14:paraId="3029D608"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7173" w:author="Skyworks" w:date="2022-04-25T21:29:00Z">
              <w:tcPr>
                <w:tcW w:w="747" w:type="dxa"/>
                <w:shd w:val="clear" w:color="auto" w:fill="auto"/>
                <w:noWrap/>
              </w:tcPr>
            </w:tcPrChange>
          </w:tcPr>
          <w:p w14:paraId="5004CD5E" w14:textId="77777777" w:rsidR="005E1531" w:rsidRPr="00EF5447" w:rsidRDefault="005E1531" w:rsidP="00592B60">
            <w:pPr>
              <w:pStyle w:val="TAC"/>
              <w:rPr>
                <w:rFonts w:eastAsia="Malgun Gothic"/>
                <w:szCs w:val="18"/>
                <w:lang w:eastAsia="ko-KR"/>
              </w:rPr>
            </w:pPr>
            <w:r w:rsidRPr="00EF5447">
              <w:rPr>
                <w:rFonts w:cs="Arial"/>
              </w:rPr>
              <w:t>N/A</w:t>
            </w:r>
          </w:p>
        </w:tc>
        <w:tc>
          <w:tcPr>
            <w:tcW w:w="1447" w:type="dxa"/>
            <w:shd w:val="clear" w:color="auto" w:fill="auto"/>
            <w:noWrap/>
            <w:tcPrChange w:id="7174" w:author="Skyworks" w:date="2022-04-25T21:29:00Z">
              <w:tcPr>
                <w:tcW w:w="877" w:type="dxa"/>
                <w:shd w:val="clear" w:color="auto" w:fill="auto"/>
                <w:noWrap/>
              </w:tcPr>
            </w:tcPrChange>
          </w:tcPr>
          <w:p w14:paraId="63476E88" w14:textId="77777777" w:rsidR="005E1531" w:rsidRPr="00EF5447" w:rsidRDefault="005E1531" w:rsidP="00592B60">
            <w:pPr>
              <w:pStyle w:val="TAC"/>
              <w:rPr>
                <w:rFonts w:eastAsia="Malgun Gothic"/>
                <w:szCs w:val="18"/>
                <w:lang w:eastAsia="ko-KR"/>
              </w:rPr>
            </w:pPr>
            <w:r w:rsidRPr="00EF5447">
              <w:rPr>
                <w:rFonts w:cs="Arial"/>
              </w:rPr>
              <w:t>N/A</w:t>
            </w:r>
          </w:p>
        </w:tc>
        <w:tc>
          <w:tcPr>
            <w:tcW w:w="994" w:type="dxa"/>
            <w:shd w:val="clear" w:color="auto" w:fill="auto"/>
            <w:noWrap/>
            <w:tcPrChange w:id="7175" w:author="Skyworks" w:date="2022-04-25T21:29:00Z">
              <w:tcPr>
                <w:tcW w:w="1299" w:type="dxa"/>
                <w:shd w:val="clear" w:color="auto" w:fill="auto"/>
                <w:noWrap/>
              </w:tcPr>
            </w:tcPrChange>
          </w:tcPr>
          <w:p w14:paraId="46683A03" w14:textId="77777777" w:rsidR="005E1531" w:rsidRPr="00EF5447" w:rsidRDefault="005E1531" w:rsidP="00592B60">
            <w:pPr>
              <w:pStyle w:val="TAC"/>
              <w:rPr>
                <w:rFonts w:eastAsia="Malgun Gothic"/>
                <w:szCs w:val="18"/>
                <w:lang w:eastAsia="ko-KR"/>
              </w:rPr>
            </w:pPr>
            <w:r w:rsidRPr="00EF5447">
              <w:rPr>
                <w:rFonts w:cs="Arial"/>
              </w:rPr>
              <w:t>N/A</w:t>
            </w:r>
          </w:p>
        </w:tc>
        <w:tc>
          <w:tcPr>
            <w:tcW w:w="752" w:type="dxa"/>
            <w:shd w:val="clear" w:color="auto" w:fill="auto"/>
            <w:tcPrChange w:id="7176" w:author="Skyworks" w:date="2022-04-25T21:29:00Z">
              <w:tcPr>
                <w:tcW w:w="1017" w:type="dxa"/>
                <w:shd w:val="clear" w:color="auto" w:fill="auto"/>
              </w:tcPr>
            </w:tcPrChange>
          </w:tcPr>
          <w:p w14:paraId="2786606E"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177" w:author="Skyworks" w:date="2022-04-25T21:29:00Z">
              <w:tcPr>
                <w:tcW w:w="1248" w:type="dxa"/>
                <w:shd w:val="clear" w:color="auto" w:fill="auto"/>
              </w:tcPr>
            </w:tcPrChange>
          </w:tcPr>
          <w:p w14:paraId="692E1F8B" w14:textId="77777777" w:rsidR="005E1531" w:rsidRPr="00EF5447" w:rsidRDefault="005E1531" w:rsidP="00592B60">
            <w:pPr>
              <w:pStyle w:val="TAC"/>
              <w:rPr>
                <w:lang w:eastAsia="zh-CN"/>
              </w:rPr>
            </w:pPr>
            <w:r w:rsidRPr="00EF5447">
              <w:t>IMD3</w:t>
            </w:r>
          </w:p>
        </w:tc>
      </w:tr>
      <w:tr w:rsidR="005E1531" w:rsidRPr="00EF5447" w14:paraId="61867C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79" w:author="Skyworks" w:date="2022-04-25T21:29:00Z">
            <w:trPr>
              <w:trHeight w:val="54"/>
              <w:jc w:val="center"/>
            </w:trPr>
          </w:trPrChange>
        </w:trPr>
        <w:tc>
          <w:tcPr>
            <w:tcW w:w="2258" w:type="dxa"/>
            <w:tcBorders>
              <w:top w:val="nil"/>
              <w:bottom w:val="nil"/>
            </w:tcBorders>
            <w:shd w:val="clear" w:color="auto" w:fill="auto"/>
            <w:tcPrChange w:id="7180" w:author="Skyworks" w:date="2022-04-25T21:29:00Z">
              <w:tcPr>
                <w:tcW w:w="2258" w:type="dxa"/>
                <w:tcBorders>
                  <w:top w:val="nil"/>
                  <w:bottom w:val="nil"/>
                </w:tcBorders>
                <w:shd w:val="clear" w:color="auto" w:fill="auto"/>
              </w:tcPr>
            </w:tcPrChange>
          </w:tcPr>
          <w:p w14:paraId="3E174A4E" w14:textId="77777777" w:rsidR="005E1531" w:rsidRPr="00EF5447" w:rsidRDefault="005E1531" w:rsidP="00592B60">
            <w:pPr>
              <w:pStyle w:val="TAC"/>
              <w:rPr>
                <w:rFonts w:eastAsia="MS Mincho"/>
              </w:rPr>
            </w:pPr>
          </w:p>
        </w:tc>
        <w:tc>
          <w:tcPr>
            <w:tcW w:w="867" w:type="dxa"/>
            <w:shd w:val="clear" w:color="auto" w:fill="auto"/>
            <w:tcPrChange w:id="7181" w:author="Skyworks" w:date="2022-04-25T21:29:00Z">
              <w:tcPr>
                <w:tcW w:w="867" w:type="dxa"/>
                <w:shd w:val="clear" w:color="auto" w:fill="auto"/>
              </w:tcPr>
            </w:tcPrChange>
          </w:tcPr>
          <w:p w14:paraId="1E8A6463" w14:textId="77777777" w:rsidR="005E1531" w:rsidRPr="00EF5447" w:rsidRDefault="005E1531" w:rsidP="00592B60">
            <w:pPr>
              <w:pStyle w:val="TAC"/>
              <w:rPr>
                <w:rFonts w:eastAsia="Malgun Gothic"/>
                <w:szCs w:val="18"/>
                <w:lang w:eastAsia="ko-KR"/>
              </w:rPr>
            </w:pPr>
            <w:r w:rsidRPr="00EF5447">
              <w:t>18</w:t>
            </w:r>
          </w:p>
        </w:tc>
        <w:tc>
          <w:tcPr>
            <w:tcW w:w="1066" w:type="dxa"/>
            <w:shd w:val="clear" w:color="auto" w:fill="auto"/>
            <w:noWrap/>
            <w:tcPrChange w:id="7182" w:author="Skyworks" w:date="2022-04-25T21:29:00Z">
              <w:tcPr>
                <w:tcW w:w="1066" w:type="dxa"/>
                <w:shd w:val="clear" w:color="auto" w:fill="auto"/>
                <w:noWrap/>
              </w:tcPr>
            </w:tcPrChange>
          </w:tcPr>
          <w:p w14:paraId="3E39D978"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7183" w:author="Skyworks" w:date="2022-04-25T21:29:00Z">
              <w:tcPr>
                <w:tcW w:w="747" w:type="dxa"/>
                <w:shd w:val="clear" w:color="auto" w:fill="auto"/>
                <w:noWrap/>
              </w:tcPr>
            </w:tcPrChange>
          </w:tcPr>
          <w:p w14:paraId="4C58B094" w14:textId="77777777" w:rsidR="005E1531" w:rsidRPr="00EF5447" w:rsidRDefault="005E1531" w:rsidP="00592B60">
            <w:pPr>
              <w:pStyle w:val="TAC"/>
              <w:rPr>
                <w:rFonts w:eastAsia="Malgun Gothic"/>
                <w:szCs w:val="18"/>
                <w:lang w:eastAsia="ko-KR"/>
              </w:rPr>
            </w:pPr>
            <w:r w:rsidRPr="00EF5447">
              <w:rPr>
                <w:rFonts w:cs="Arial"/>
              </w:rPr>
              <w:t>N/A</w:t>
            </w:r>
          </w:p>
        </w:tc>
        <w:tc>
          <w:tcPr>
            <w:tcW w:w="1447" w:type="dxa"/>
            <w:shd w:val="clear" w:color="auto" w:fill="auto"/>
            <w:noWrap/>
            <w:tcPrChange w:id="7184" w:author="Skyworks" w:date="2022-04-25T21:29:00Z">
              <w:tcPr>
                <w:tcW w:w="877" w:type="dxa"/>
                <w:shd w:val="clear" w:color="auto" w:fill="auto"/>
                <w:noWrap/>
              </w:tcPr>
            </w:tcPrChange>
          </w:tcPr>
          <w:p w14:paraId="017AEB65" w14:textId="77777777" w:rsidR="005E1531" w:rsidRPr="00EF5447" w:rsidRDefault="005E1531" w:rsidP="00592B60">
            <w:pPr>
              <w:pStyle w:val="TAC"/>
              <w:rPr>
                <w:rFonts w:eastAsia="Malgun Gothic"/>
                <w:szCs w:val="18"/>
                <w:lang w:eastAsia="ko-KR"/>
              </w:rPr>
            </w:pPr>
            <w:r w:rsidRPr="00EF5447">
              <w:rPr>
                <w:rFonts w:cs="Arial"/>
              </w:rPr>
              <w:t>N/A</w:t>
            </w:r>
          </w:p>
        </w:tc>
        <w:tc>
          <w:tcPr>
            <w:tcW w:w="994" w:type="dxa"/>
            <w:shd w:val="clear" w:color="auto" w:fill="auto"/>
            <w:noWrap/>
            <w:tcPrChange w:id="7185" w:author="Skyworks" w:date="2022-04-25T21:29:00Z">
              <w:tcPr>
                <w:tcW w:w="1299" w:type="dxa"/>
                <w:shd w:val="clear" w:color="auto" w:fill="auto"/>
                <w:noWrap/>
              </w:tcPr>
            </w:tcPrChange>
          </w:tcPr>
          <w:p w14:paraId="63A53C0F" w14:textId="77777777" w:rsidR="005E1531" w:rsidRPr="00EF5447" w:rsidRDefault="005E1531" w:rsidP="00592B60">
            <w:pPr>
              <w:pStyle w:val="TAC"/>
              <w:rPr>
                <w:rFonts w:eastAsia="Malgun Gothic"/>
                <w:szCs w:val="18"/>
                <w:lang w:eastAsia="ko-KR"/>
              </w:rPr>
            </w:pPr>
            <w:r w:rsidRPr="00EF5447">
              <w:rPr>
                <w:rFonts w:cs="Arial"/>
              </w:rPr>
              <w:t>N/A</w:t>
            </w:r>
          </w:p>
        </w:tc>
        <w:tc>
          <w:tcPr>
            <w:tcW w:w="752" w:type="dxa"/>
            <w:shd w:val="clear" w:color="auto" w:fill="auto"/>
            <w:tcPrChange w:id="7186" w:author="Skyworks" w:date="2022-04-25T21:29:00Z">
              <w:tcPr>
                <w:tcW w:w="1017" w:type="dxa"/>
                <w:shd w:val="clear" w:color="auto" w:fill="auto"/>
              </w:tcPr>
            </w:tcPrChange>
          </w:tcPr>
          <w:p w14:paraId="54FDF86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187" w:author="Skyworks" w:date="2022-04-25T21:29:00Z">
              <w:tcPr>
                <w:tcW w:w="1248" w:type="dxa"/>
                <w:shd w:val="clear" w:color="auto" w:fill="auto"/>
              </w:tcPr>
            </w:tcPrChange>
          </w:tcPr>
          <w:p w14:paraId="2E2F240B" w14:textId="77777777" w:rsidR="005E1531" w:rsidRPr="00EF5447" w:rsidRDefault="005E1531" w:rsidP="00592B60">
            <w:pPr>
              <w:pStyle w:val="TAC"/>
              <w:rPr>
                <w:lang w:eastAsia="zh-CN"/>
              </w:rPr>
            </w:pPr>
            <w:r w:rsidRPr="00EF5447">
              <w:t>N/A</w:t>
            </w:r>
          </w:p>
        </w:tc>
      </w:tr>
      <w:tr w:rsidR="005E1531" w:rsidRPr="00EF5447" w14:paraId="4B7633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89" w:author="Skyworks" w:date="2022-04-25T21:29:00Z">
            <w:trPr>
              <w:trHeight w:val="54"/>
              <w:jc w:val="center"/>
            </w:trPr>
          </w:trPrChange>
        </w:trPr>
        <w:tc>
          <w:tcPr>
            <w:tcW w:w="2258" w:type="dxa"/>
            <w:tcBorders>
              <w:top w:val="nil"/>
              <w:bottom w:val="single" w:sz="4" w:space="0" w:color="auto"/>
            </w:tcBorders>
            <w:shd w:val="clear" w:color="auto" w:fill="auto"/>
            <w:tcPrChange w:id="7190" w:author="Skyworks" w:date="2022-04-25T21:29:00Z">
              <w:tcPr>
                <w:tcW w:w="2258" w:type="dxa"/>
                <w:tcBorders>
                  <w:top w:val="nil"/>
                  <w:bottom w:val="single" w:sz="4" w:space="0" w:color="auto"/>
                </w:tcBorders>
                <w:shd w:val="clear" w:color="auto" w:fill="auto"/>
              </w:tcPr>
            </w:tcPrChange>
          </w:tcPr>
          <w:p w14:paraId="7F5BB305" w14:textId="77777777" w:rsidR="005E1531" w:rsidRPr="00EF5447" w:rsidRDefault="005E1531" w:rsidP="00592B60">
            <w:pPr>
              <w:pStyle w:val="TAC"/>
              <w:rPr>
                <w:rFonts w:eastAsia="MS Mincho"/>
              </w:rPr>
            </w:pPr>
          </w:p>
        </w:tc>
        <w:tc>
          <w:tcPr>
            <w:tcW w:w="867" w:type="dxa"/>
            <w:shd w:val="clear" w:color="auto" w:fill="auto"/>
            <w:tcPrChange w:id="7191" w:author="Skyworks" w:date="2022-04-25T21:29:00Z">
              <w:tcPr>
                <w:tcW w:w="867" w:type="dxa"/>
                <w:shd w:val="clear" w:color="auto" w:fill="auto"/>
              </w:tcPr>
            </w:tcPrChange>
          </w:tcPr>
          <w:p w14:paraId="7BEFBC3A" w14:textId="77777777" w:rsidR="005E1531" w:rsidRPr="00EF5447" w:rsidRDefault="005E1531" w:rsidP="00592B60">
            <w:pPr>
              <w:pStyle w:val="TAC"/>
              <w:rPr>
                <w:rFonts w:eastAsia="Malgun Gothic"/>
                <w:szCs w:val="18"/>
                <w:lang w:eastAsia="ko-KR"/>
              </w:rPr>
            </w:pPr>
            <w:r w:rsidRPr="00EF5447">
              <w:t>n77, n78</w:t>
            </w:r>
          </w:p>
        </w:tc>
        <w:tc>
          <w:tcPr>
            <w:tcW w:w="1066" w:type="dxa"/>
            <w:shd w:val="clear" w:color="auto" w:fill="auto"/>
            <w:noWrap/>
            <w:tcPrChange w:id="7192" w:author="Skyworks" w:date="2022-04-25T21:29:00Z">
              <w:tcPr>
                <w:tcW w:w="1066" w:type="dxa"/>
                <w:shd w:val="clear" w:color="auto" w:fill="auto"/>
                <w:noWrap/>
              </w:tcPr>
            </w:tcPrChange>
          </w:tcPr>
          <w:p w14:paraId="3714EF30"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7193" w:author="Skyworks" w:date="2022-04-25T21:29:00Z">
              <w:tcPr>
                <w:tcW w:w="747" w:type="dxa"/>
                <w:shd w:val="clear" w:color="auto" w:fill="auto"/>
                <w:noWrap/>
              </w:tcPr>
            </w:tcPrChange>
          </w:tcPr>
          <w:p w14:paraId="3928D07E" w14:textId="77777777" w:rsidR="005E1531" w:rsidRPr="00EF5447" w:rsidRDefault="005E1531" w:rsidP="00592B60">
            <w:pPr>
              <w:pStyle w:val="TAC"/>
              <w:rPr>
                <w:rFonts w:eastAsia="Malgun Gothic"/>
                <w:szCs w:val="18"/>
                <w:lang w:eastAsia="ko-KR"/>
              </w:rPr>
            </w:pPr>
            <w:r w:rsidRPr="00EF5447">
              <w:rPr>
                <w:rFonts w:cs="Arial"/>
              </w:rPr>
              <w:t>N/A</w:t>
            </w:r>
          </w:p>
        </w:tc>
        <w:tc>
          <w:tcPr>
            <w:tcW w:w="1447" w:type="dxa"/>
            <w:shd w:val="clear" w:color="auto" w:fill="auto"/>
            <w:noWrap/>
            <w:tcPrChange w:id="7194" w:author="Skyworks" w:date="2022-04-25T21:29:00Z">
              <w:tcPr>
                <w:tcW w:w="877" w:type="dxa"/>
                <w:shd w:val="clear" w:color="auto" w:fill="auto"/>
                <w:noWrap/>
              </w:tcPr>
            </w:tcPrChange>
          </w:tcPr>
          <w:p w14:paraId="6DD33342" w14:textId="77777777" w:rsidR="005E1531" w:rsidRPr="00EF5447" w:rsidRDefault="005E1531" w:rsidP="00592B60">
            <w:pPr>
              <w:pStyle w:val="TAC"/>
              <w:rPr>
                <w:rFonts w:eastAsia="Malgun Gothic"/>
                <w:szCs w:val="18"/>
                <w:lang w:eastAsia="ko-KR"/>
              </w:rPr>
            </w:pPr>
            <w:r w:rsidRPr="00EF5447">
              <w:rPr>
                <w:rFonts w:cs="Arial"/>
              </w:rPr>
              <w:t>N/A</w:t>
            </w:r>
          </w:p>
        </w:tc>
        <w:tc>
          <w:tcPr>
            <w:tcW w:w="994" w:type="dxa"/>
            <w:shd w:val="clear" w:color="auto" w:fill="auto"/>
            <w:noWrap/>
            <w:tcPrChange w:id="7195" w:author="Skyworks" w:date="2022-04-25T21:29:00Z">
              <w:tcPr>
                <w:tcW w:w="1299" w:type="dxa"/>
                <w:shd w:val="clear" w:color="auto" w:fill="auto"/>
                <w:noWrap/>
              </w:tcPr>
            </w:tcPrChange>
          </w:tcPr>
          <w:p w14:paraId="5A6261BD" w14:textId="77777777" w:rsidR="005E1531" w:rsidRPr="00EF5447" w:rsidRDefault="005E1531" w:rsidP="00592B60">
            <w:pPr>
              <w:pStyle w:val="TAC"/>
              <w:rPr>
                <w:rFonts w:eastAsia="Malgun Gothic"/>
                <w:szCs w:val="18"/>
                <w:lang w:eastAsia="ko-KR"/>
              </w:rPr>
            </w:pPr>
            <w:r w:rsidRPr="00EF5447">
              <w:rPr>
                <w:rFonts w:cs="Arial"/>
              </w:rPr>
              <w:t>N/A</w:t>
            </w:r>
          </w:p>
        </w:tc>
        <w:tc>
          <w:tcPr>
            <w:tcW w:w="752" w:type="dxa"/>
            <w:shd w:val="clear" w:color="auto" w:fill="auto"/>
            <w:tcPrChange w:id="7196" w:author="Skyworks" w:date="2022-04-25T21:29:00Z">
              <w:tcPr>
                <w:tcW w:w="1017" w:type="dxa"/>
                <w:shd w:val="clear" w:color="auto" w:fill="auto"/>
              </w:tcPr>
            </w:tcPrChange>
          </w:tcPr>
          <w:p w14:paraId="0B4C65C2"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197" w:author="Skyworks" w:date="2022-04-25T21:29:00Z">
              <w:tcPr>
                <w:tcW w:w="1248" w:type="dxa"/>
                <w:shd w:val="clear" w:color="auto" w:fill="auto"/>
              </w:tcPr>
            </w:tcPrChange>
          </w:tcPr>
          <w:p w14:paraId="0CE86BA4" w14:textId="77777777" w:rsidR="005E1531" w:rsidRPr="00EF5447" w:rsidRDefault="005E1531" w:rsidP="00592B60">
            <w:pPr>
              <w:pStyle w:val="TAC"/>
              <w:rPr>
                <w:lang w:eastAsia="zh-CN"/>
              </w:rPr>
            </w:pPr>
            <w:r w:rsidRPr="00EF5447">
              <w:t>N/A</w:t>
            </w:r>
          </w:p>
        </w:tc>
      </w:tr>
      <w:tr w:rsidR="005E1531" w:rsidRPr="00EF5447" w14:paraId="1E2AC6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99" w:author="Skyworks" w:date="2022-04-25T21:29:00Z">
            <w:trPr>
              <w:trHeight w:val="54"/>
              <w:jc w:val="center"/>
            </w:trPr>
          </w:trPrChange>
        </w:trPr>
        <w:tc>
          <w:tcPr>
            <w:tcW w:w="2258" w:type="dxa"/>
            <w:tcBorders>
              <w:bottom w:val="nil"/>
            </w:tcBorders>
            <w:shd w:val="clear" w:color="auto" w:fill="auto"/>
            <w:tcPrChange w:id="7200" w:author="Skyworks" w:date="2022-04-25T21:29:00Z">
              <w:tcPr>
                <w:tcW w:w="2258" w:type="dxa"/>
                <w:tcBorders>
                  <w:bottom w:val="nil"/>
                </w:tcBorders>
                <w:shd w:val="clear" w:color="auto" w:fill="auto"/>
              </w:tcPr>
            </w:tcPrChange>
          </w:tcPr>
          <w:p w14:paraId="10AFA0F7" w14:textId="77777777" w:rsidR="005E1531" w:rsidRPr="00EF5447" w:rsidRDefault="005E1531" w:rsidP="00592B60">
            <w:pPr>
              <w:pStyle w:val="TAC"/>
              <w:rPr>
                <w:rFonts w:eastAsia="MS Mincho"/>
              </w:rPr>
            </w:pPr>
            <w:r w:rsidRPr="00EF5447">
              <w:rPr>
                <w:rFonts w:eastAsia="Malgun Gothic"/>
                <w:szCs w:val="18"/>
                <w:lang w:eastAsia="ko-KR"/>
              </w:rPr>
              <w:t>DC_3A-19A_n78A</w:t>
            </w:r>
          </w:p>
        </w:tc>
        <w:tc>
          <w:tcPr>
            <w:tcW w:w="867" w:type="dxa"/>
            <w:shd w:val="clear" w:color="auto" w:fill="auto"/>
            <w:tcPrChange w:id="7201" w:author="Skyworks" w:date="2022-04-25T21:29:00Z">
              <w:tcPr>
                <w:tcW w:w="867" w:type="dxa"/>
                <w:shd w:val="clear" w:color="auto" w:fill="auto"/>
              </w:tcPr>
            </w:tcPrChange>
          </w:tcPr>
          <w:p w14:paraId="3CBEDFC0" w14:textId="77777777" w:rsidR="005E1531" w:rsidRPr="00EF5447" w:rsidRDefault="005E1531" w:rsidP="00592B60">
            <w:pPr>
              <w:pStyle w:val="TAC"/>
            </w:pPr>
            <w:r w:rsidRPr="00EF5447">
              <w:t>3</w:t>
            </w:r>
          </w:p>
        </w:tc>
        <w:tc>
          <w:tcPr>
            <w:tcW w:w="1066" w:type="dxa"/>
            <w:shd w:val="clear" w:color="auto" w:fill="auto"/>
            <w:noWrap/>
            <w:tcPrChange w:id="7202" w:author="Skyworks" w:date="2022-04-25T21:29:00Z">
              <w:tcPr>
                <w:tcW w:w="1066" w:type="dxa"/>
                <w:shd w:val="clear" w:color="auto" w:fill="auto"/>
                <w:noWrap/>
              </w:tcPr>
            </w:tcPrChange>
          </w:tcPr>
          <w:p w14:paraId="019A8F30"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7203" w:author="Skyworks" w:date="2022-04-25T21:29:00Z">
              <w:tcPr>
                <w:tcW w:w="747" w:type="dxa"/>
                <w:shd w:val="clear" w:color="auto" w:fill="auto"/>
                <w:noWrap/>
              </w:tcPr>
            </w:tcPrChange>
          </w:tcPr>
          <w:p w14:paraId="2173CE06"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7204" w:author="Skyworks" w:date="2022-04-25T21:29:00Z">
              <w:tcPr>
                <w:tcW w:w="877" w:type="dxa"/>
                <w:shd w:val="clear" w:color="auto" w:fill="auto"/>
                <w:noWrap/>
              </w:tcPr>
            </w:tcPrChange>
          </w:tcPr>
          <w:p w14:paraId="72B38EC0"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7205" w:author="Skyworks" w:date="2022-04-25T21:29:00Z">
              <w:tcPr>
                <w:tcW w:w="1299" w:type="dxa"/>
                <w:shd w:val="clear" w:color="auto" w:fill="auto"/>
                <w:noWrap/>
              </w:tcPr>
            </w:tcPrChange>
          </w:tcPr>
          <w:p w14:paraId="6D784788"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7206" w:author="Skyworks" w:date="2022-04-25T21:29:00Z">
              <w:tcPr>
                <w:tcW w:w="1017" w:type="dxa"/>
                <w:shd w:val="clear" w:color="auto" w:fill="auto"/>
              </w:tcPr>
            </w:tcPrChange>
          </w:tcPr>
          <w:p w14:paraId="3A5D24AB"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7207" w:author="Skyworks" w:date="2022-04-25T21:29:00Z">
              <w:tcPr>
                <w:tcW w:w="1248" w:type="dxa"/>
                <w:shd w:val="clear" w:color="auto" w:fill="auto"/>
              </w:tcPr>
            </w:tcPrChange>
          </w:tcPr>
          <w:p w14:paraId="22547C21" w14:textId="77777777" w:rsidR="005E1531" w:rsidRPr="00EF5447" w:rsidRDefault="005E1531" w:rsidP="00592B60">
            <w:pPr>
              <w:pStyle w:val="TAC"/>
            </w:pPr>
            <w:r w:rsidRPr="00EF5447">
              <w:t>IMD3</w:t>
            </w:r>
          </w:p>
        </w:tc>
      </w:tr>
      <w:tr w:rsidR="005E1531" w:rsidRPr="00EF5447" w14:paraId="666547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09" w:author="Skyworks" w:date="2022-04-25T21:29:00Z">
            <w:trPr>
              <w:trHeight w:val="54"/>
              <w:jc w:val="center"/>
            </w:trPr>
          </w:trPrChange>
        </w:trPr>
        <w:tc>
          <w:tcPr>
            <w:tcW w:w="2258" w:type="dxa"/>
            <w:tcBorders>
              <w:top w:val="nil"/>
              <w:bottom w:val="nil"/>
            </w:tcBorders>
            <w:shd w:val="clear" w:color="auto" w:fill="auto"/>
            <w:tcPrChange w:id="7210" w:author="Skyworks" w:date="2022-04-25T21:29:00Z">
              <w:tcPr>
                <w:tcW w:w="2258" w:type="dxa"/>
                <w:tcBorders>
                  <w:top w:val="nil"/>
                  <w:bottom w:val="nil"/>
                </w:tcBorders>
                <w:shd w:val="clear" w:color="auto" w:fill="auto"/>
              </w:tcPr>
            </w:tcPrChange>
          </w:tcPr>
          <w:p w14:paraId="6A1A2F0B" w14:textId="77777777" w:rsidR="005E1531" w:rsidRPr="00EF5447" w:rsidRDefault="005E1531" w:rsidP="00592B60">
            <w:pPr>
              <w:pStyle w:val="TAC"/>
              <w:rPr>
                <w:rFonts w:eastAsia="MS Mincho"/>
              </w:rPr>
            </w:pPr>
          </w:p>
        </w:tc>
        <w:tc>
          <w:tcPr>
            <w:tcW w:w="867" w:type="dxa"/>
            <w:shd w:val="clear" w:color="auto" w:fill="auto"/>
            <w:tcPrChange w:id="7211" w:author="Skyworks" w:date="2022-04-25T21:29:00Z">
              <w:tcPr>
                <w:tcW w:w="867" w:type="dxa"/>
                <w:shd w:val="clear" w:color="auto" w:fill="auto"/>
              </w:tcPr>
            </w:tcPrChange>
          </w:tcPr>
          <w:p w14:paraId="098BA126" w14:textId="77777777" w:rsidR="005E1531" w:rsidRPr="00EF5447" w:rsidRDefault="005E1531" w:rsidP="00592B60">
            <w:pPr>
              <w:pStyle w:val="TAC"/>
            </w:pPr>
            <w:r w:rsidRPr="00EF5447">
              <w:t>19</w:t>
            </w:r>
          </w:p>
        </w:tc>
        <w:tc>
          <w:tcPr>
            <w:tcW w:w="1066" w:type="dxa"/>
            <w:shd w:val="clear" w:color="auto" w:fill="auto"/>
            <w:noWrap/>
            <w:tcPrChange w:id="7212" w:author="Skyworks" w:date="2022-04-25T21:29:00Z">
              <w:tcPr>
                <w:tcW w:w="1066" w:type="dxa"/>
                <w:shd w:val="clear" w:color="auto" w:fill="auto"/>
                <w:noWrap/>
              </w:tcPr>
            </w:tcPrChange>
          </w:tcPr>
          <w:p w14:paraId="4CB1F4B6"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7213" w:author="Skyworks" w:date="2022-04-25T21:29:00Z">
              <w:tcPr>
                <w:tcW w:w="747" w:type="dxa"/>
                <w:shd w:val="clear" w:color="auto" w:fill="auto"/>
                <w:noWrap/>
              </w:tcPr>
            </w:tcPrChange>
          </w:tcPr>
          <w:p w14:paraId="6205D603"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7214" w:author="Skyworks" w:date="2022-04-25T21:29:00Z">
              <w:tcPr>
                <w:tcW w:w="877" w:type="dxa"/>
                <w:shd w:val="clear" w:color="auto" w:fill="auto"/>
                <w:noWrap/>
              </w:tcPr>
            </w:tcPrChange>
          </w:tcPr>
          <w:p w14:paraId="14F02083"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7215" w:author="Skyworks" w:date="2022-04-25T21:29:00Z">
              <w:tcPr>
                <w:tcW w:w="1299" w:type="dxa"/>
                <w:shd w:val="clear" w:color="auto" w:fill="auto"/>
                <w:noWrap/>
              </w:tcPr>
            </w:tcPrChange>
          </w:tcPr>
          <w:p w14:paraId="5B1BF8E3"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7216" w:author="Skyworks" w:date="2022-04-25T21:29:00Z">
              <w:tcPr>
                <w:tcW w:w="1017" w:type="dxa"/>
                <w:shd w:val="clear" w:color="auto" w:fill="auto"/>
              </w:tcPr>
            </w:tcPrChange>
          </w:tcPr>
          <w:p w14:paraId="5B27F840"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7217" w:author="Skyworks" w:date="2022-04-25T21:29:00Z">
              <w:tcPr>
                <w:tcW w:w="1248" w:type="dxa"/>
                <w:shd w:val="clear" w:color="auto" w:fill="auto"/>
              </w:tcPr>
            </w:tcPrChange>
          </w:tcPr>
          <w:p w14:paraId="276B9CA6" w14:textId="77777777" w:rsidR="005E1531" w:rsidRPr="00EF5447" w:rsidRDefault="005E1531" w:rsidP="00592B60">
            <w:pPr>
              <w:pStyle w:val="TAC"/>
            </w:pPr>
            <w:r w:rsidRPr="00EF5447">
              <w:t>N/A</w:t>
            </w:r>
          </w:p>
        </w:tc>
      </w:tr>
      <w:tr w:rsidR="005E1531" w:rsidRPr="00EF5447" w14:paraId="572782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19" w:author="Skyworks" w:date="2022-04-25T21:29:00Z">
            <w:trPr>
              <w:trHeight w:val="54"/>
              <w:jc w:val="center"/>
            </w:trPr>
          </w:trPrChange>
        </w:trPr>
        <w:tc>
          <w:tcPr>
            <w:tcW w:w="2258" w:type="dxa"/>
            <w:tcBorders>
              <w:top w:val="nil"/>
              <w:bottom w:val="single" w:sz="4" w:space="0" w:color="auto"/>
            </w:tcBorders>
            <w:shd w:val="clear" w:color="auto" w:fill="auto"/>
            <w:tcPrChange w:id="7220" w:author="Skyworks" w:date="2022-04-25T21:29:00Z">
              <w:tcPr>
                <w:tcW w:w="2258" w:type="dxa"/>
                <w:tcBorders>
                  <w:top w:val="nil"/>
                  <w:bottom w:val="single" w:sz="4" w:space="0" w:color="auto"/>
                </w:tcBorders>
                <w:shd w:val="clear" w:color="auto" w:fill="auto"/>
              </w:tcPr>
            </w:tcPrChange>
          </w:tcPr>
          <w:p w14:paraId="566C2065" w14:textId="77777777" w:rsidR="005E1531" w:rsidRPr="00EF5447" w:rsidRDefault="005E1531" w:rsidP="00592B60">
            <w:pPr>
              <w:pStyle w:val="TAC"/>
              <w:rPr>
                <w:rFonts w:eastAsia="MS Mincho"/>
              </w:rPr>
            </w:pPr>
          </w:p>
        </w:tc>
        <w:tc>
          <w:tcPr>
            <w:tcW w:w="867" w:type="dxa"/>
            <w:shd w:val="clear" w:color="auto" w:fill="auto"/>
            <w:tcPrChange w:id="7221" w:author="Skyworks" w:date="2022-04-25T21:29:00Z">
              <w:tcPr>
                <w:tcW w:w="867" w:type="dxa"/>
                <w:shd w:val="clear" w:color="auto" w:fill="auto"/>
              </w:tcPr>
            </w:tcPrChange>
          </w:tcPr>
          <w:p w14:paraId="0D23A5FA" w14:textId="77777777" w:rsidR="005E1531" w:rsidRPr="00EF5447" w:rsidRDefault="005E1531" w:rsidP="00592B60">
            <w:pPr>
              <w:pStyle w:val="TAC"/>
            </w:pPr>
            <w:r w:rsidRPr="00EF5447">
              <w:t>n78</w:t>
            </w:r>
          </w:p>
        </w:tc>
        <w:tc>
          <w:tcPr>
            <w:tcW w:w="1066" w:type="dxa"/>
            <w:shd w:val="clear" w:color="auto" w:fill="auto"/>
            <w:noWrap/>
            <w:tcPrChange w:id="7222" w:author="Skyworks" w:date="2022-04-25T21:29:00Z">
              <w:tcPr>
                <w:tcW w:w="1066" w:type="dxa"/>
                <w:shd w:val="clear" w:color="auto" w:fill="auto"/>
                <w:noWrap/>
              </w:tcPr>
            </w:tcPrChange>
          </w:tcPr>
          <w:p w14:paraId="2BA30EC9"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7223" w:author="Skyworks" w:date="2022-04-25T21:29:00Z">
              <w:tcPr>
                <w:tcW w:w="747" w:type="dxa"/>
                <w:shd w:val="clear" w:color="auto" w:fill="auto"/>
                <w:noWrap/>
              </w:tcPr>
            </w:tcPrChange>
          </w:tcPr>
          <w:p w14:paraId="297AF9E1"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7224" w:author="Skyworks" w:date="2022-04-25T21:29:00Z">
              <w:tcPr>
                <w:tcW w:w="877" w:type="dxa"/>
                <w:shd w:val="clear" w:color="auto" w:fill="auto"/>
                <w:noWrap/>
              </w:tcPr>
            </w:tcPrChange>
          </w:tcPr>
          <w:p w14:paraId="6DD103CD"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7225" w:author="Skyworks" w:date="2022-04-25T21:29:00Z">
              <w:tcPr>
                <w:tcW w:w="1299" w:type="dxa"/>
                <w:shd w:val="clear" w:color="auto" w:fill="auto"/>
                <w:noWrap/>
              </w:tcPr>
            </w:tcPrChange>
          </w:tcPr>
          <w:p w14:paraId="068BD23A"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7226" w:author="Skyworks" w:date="2022-04-25T21:29:00Z">
              <w:tcPr>
                <w:tcW w:w="1017" w:type="dxa"/>
                <w:shd w:val="clear" w:color="auto" w:fill="auto"/>
              </w:tcPr>
            </w:tcPrChange>
          </w:tcPr>
          <w:p w14:paraId="3D0CAD33"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7227" w:author="Skyworks" w:date="2022-04-25T21:29:00Z">
              <w:tcPr>
                <w:tcW w:w="1248" w:type="dxa"/>
                <w:shd w:val="clear" w:color="auto" w:fill="auto"/>
              </w:tcPr>
            </w:tcPrChange>
          </w:tcPr>
          <w:p w14:paraId="2A5D44DC" w14:textId="77777777" w:rsidR="005E1531" w:rsidRPr="00EF5447" w:rsidRDefault="005E1531" w:rsidP="00592B60">
            <w:pPr>
              <w:pStyle w:val="TAC"/>
            </w:pPr>
            <w:r w:rsidRPr="00EF5447">
              <w:t>N/A</w:t>
            </w:r>
          </w:p>
        </w:tc>
      </w:tr>
      <w:tr w:rsidR="005E1531" w:rsidRPr="00EF5447" w14:paraId="161F79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29" w:author="Skyworks" w:date="2022-04-25T21:29:00Z">
            <w:trPr>
              <w:trHeight w:val="54"/>
              <w:jc w:val="center"/>
            </w:trPr>
          </w:trPrChange>
        </w:trPr>
        <w:tc>
          <w:tcPr>
            <w:tcW w:w="2258" w:type="dxa"/>
            <w:tcBorders>
              <w:bottom w:val="nil"/>
            </w:tcBorders>
            <w:shd w:val="clear" w:color="auto" w:fill="auto"/>
            <w:tcPrChange w:id="7230" w:author="Skyworks" w:date="2022-04-25T21:29:00Z">
              <w:tcPr>
                <w:tcW w:w="2258" w:type="dxa"/>
                <w:tcBorders>
                  <w:bottom w:val="nil"/>
                </w:tcBorders>
                <w:shd w:val="clear" w:color="auto" w:fill="auto"/>
              </w:tcPr>
            </w:tcPrChange>
          </w:tcPr>
          <w:p w14:paraId="21D060B0" w14:textId="77777777" w:rsidR="005E1531" w:rsidRPr="00EF5447" w:rsidRDefault="005E1531" w:rsidP="00592B60">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Change w:id="7231" w:author="Skyworks" w:date="2022-04-25T21:29:00Z">
              <w:tcPr>
                <w:tcW w:w="867" w:type="dxa"/>
                <w:shd w:val="clear" w:color="auto" w:fill="auto"/>
              </w:tcPr>
            </w:tcPrChange>
          </w:tcPr>
          <w:p w14:paraId="5219FE5A" w14:textId="77777777" w:rsidR="005E1531" w:rsidRPr="00EF5447" w:rsidRDefault="005E1531" w:rsidP="00592B60">
            <w:pPr>
              <w:pStyle w:val="TAC"/>
              <w:rPr>
                <w:rFonts w:eastAsia="Malgun Gothic"/>
                <w:szCs w:val="18"/>
                <w:lang w:eastAsia="ko-KR"/>
              </w:rPr>
            </w:pPr>
            <w:r w:rsidRPr="00EF5447">
              <w:rPr>
                <w:rFonts w:cs="Arial"/>
              </w:rPr>
              <w:t>3</w:t>
            </w:r>
          </w:p>
        </w:tc>
        <w:tc>
          <w:tcPr>
            <w:tcW w:w="1066" w:type="dxa"/>
            <w:shd w:val="clear" w:color="auto" w:fill="auto"/>
            <w:noWrap/>
            <w:tcPrChange w:id="7232" w:author="Skyworks" w:date="2022-04-25T21:29:00Z">
              <w:tcPr>
                <w:tcW w:w="1066" w:type="dxa"/>
                <w:shd w:val="clear" w:color="auto" w:fill="auto"/>
                <w:noWrap/>
              </w:tcPr>
            </w:tcPrChange>
          </w:tcPr>
          <w:p w14:paraId="4A3FA84C" w14:textId="77777777" w:rsidR="005E1531" w:rsidRPr="00EF5447" w:rsidRDefault="005E1531" w:rsidP="00592B60">
            <w:pPr>
              <w:pStyle w:val="TAC"/>
              <w:rPr>
                <w:rFonts w:eastAsia="Malgun Gothic"/>
                <w:szCs w:val="18"/>
                <w:lang w:eastAsia="ko-KR"/>
              </w:rPr>
            </w:pPr>
            <w:r w:rsidRPr="00EF5447">
              <w:rPr>
                <w:rFonts w:cs="Arial"/>
              </w:rPr>
              <w:t>1747</w:t>
            </w:r>
          </w:p>
        </w:tc>
        <w:tc>
          <w:tcPr>
            <w:tcW w:w="747" w:type="dxa"/>
            <w:shd w:val="clear" w:color="auto" w:fill="auto"/>
            <w:noWrap/>
            <w:tcPrChange w:id="7233" w:author="Skyworks" w:date="2022-04-25T21:29:00Z">
              <w:tcPr>
                <w:tcW w:w="747" w:type="dxa"/>
                <w:shd w:val="clear" w:color="auto" w:fill="auto"/>
                <w:noWrap/>
              </w:tcPr>
            </w:tcPrChange>
          </w:tcPr>
          <w:p w14:paraId="07285124"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234" w:author="Skyworks" w:date="2022-04-25T21:29:00Z">
              <w:tcPr>
                <w:tcW w:w="877" w:type="dxa"/>
                <w:shd w:val="clear" w:color="auto" w:fill="auto"/>
                <w:noWrap/>
              </w:tcPr>
            </w:tcPrChange>
          </w:tcPr>
          <w:p w14:paraId="30BD8A47"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235" w:author="Skyworks" w:date="2022-04-25T21:29:00Z">
              <w:tcPr>
                <w:tcW w:w="1299" w:type="dxa"/>
                <w:shd w:val="clear" w:color="auto" w:fill="auto"/>
                <w:noWrap/>
              </w:tcPr>
            </w:tcPrChange>
          </w:tcPr>
          <w:p w14:paraId="726E821C" w14:textId="77777777" w:rsidR="005E1531" w:rsidRPr="00EF5447" w:rsidRDefault="005E1531" w:rsidP="00592B60">
            <w:pPr>
              <w:pStyle w:val="TAC"/>
              <w:rPr>
                <w:rFonts w:eastAsia="Malgun Gothic"/>
                <w:szCs w:val="18"/>
                <w:lang w:eastAsia="ko-KR"/>
              </w:rPr>
            </w:pPr>
            <w:r w:rsidRPr="00EF5447">
              <w:rPr>
                <w:rFonts w:cs="Arial"/>
              </w:rPr>
              <w:t>1842</w:t>
            </w:r>
          </w:p>
        </w:tc>
        <w:tc>
          <w:tcPr>
            <w:tcW w:w="752" w:type="dxa"/>
            <w:shd w:val="clear" w:color="auto" w:fill="auto"/>
            <w:tcPrChange w:id="7236" w:author="Skyworks" w:date="2022-04-25T21:29:00Z">
              <w:tcPr>
                <w:tcW w:w="1017" w:type="dxa"/>
                <w:shd w:val="clear" w:color="auto" w:fill="auto"/>
              </w:tcPr>
            </w:tcPrChange>
          </w:tcPr>
          <w:p w14:paraId="14824E7B"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37" w:author="Skyworks" w:date="2022-04-25T21:29:00Z">
              <w:tcPr>
                <w:tcW w:w="1248" w:type="dxa"/>
                <w:shd w:val="clear" w:color="auto" w:fill="auto"/>
              </w:tcPr>
            </w:tcPrChange>
          </w:tcPr>
          <w:p w14:paraId="66098425"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5B041F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39" w:author="Skyworks" w:date="2022-04-25T21:29:00Z">
            <w:trPr>
              <w:trHeight w:val="54"/>
              <w:jc w:val="center"/>
            </w:trPr>
          </w:trPrChange>
        </w:trPr>
        <w:tc>
          <w:tcPr>
            <w:tcW w:w="2258" w:type="dxa"/>
            <w:tcBorders>
              <w:top w:val="nil"/>
              <w:bottom w:val="nil"/>
            </w:tcBorders>
            <w:shd w:val="clear" w:color="auto" w:fill="auto"/>
            <w:tcPrChange w:id="7240" w:author="Skyworks" w:date="2022-04-25T21:29:00Z">
              <w:tcPr>
                <w:tcW w:w="2258" w:type="dxa"/>
                <w:tcBorders>
                  <w:top w:val="nil"/>
                  <w:bottom w:val="nil"/>
                </w:tcBorders>
                <w:shd w:val="clear" w:color="auto" w:fill="auto"/>
              </w:tcPr>
            </w:tcPrChange>
          </w:tcPr>
          <w:p w14:paraId="50935892" w14:textId="77777777" w:rsidR="005E1531" w:rsidRPr="00EF5447" w:rsidRDefault="005E1531" w:rsidP="00592B60">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Change w:id="7241" w:author="Skyworks" w:date="2022-04-25T21:29:00Z">
              <w:tcPr>
                <w:tcW w:w="867" w:type="dxa"/>
                <w:shd w:val="clear" w:color="auto" w:fill="auto"/>
              </w:tcPr>
            </w:tcPrChange>
          </w:tcPr>
          <w:p w14:paraId="3FB9BCD8" w14:textId="77777777" w:rsidR="005E1531" w:rsidRPr="00EF5447" w:rsidRDefault="005E1531" w:rsidP="00592B60">
            <w:pPr>
              <w:pStyle w:val="TAC"/>
              <w:rPr>
                <w:rFonts w:eastAsia="Malgun Gothic"/>
                <w:szCs w:val="18"/>
                <w:lang w:eastAsia="ko-KR"/>
              </w:rPr>
            </w:pPr>
            <w:r w:rsidRPr="00EF5447">
              <w:rPr>
                <w:rFonts w:cs="Arial"/>
              </w:rPr>
              <w:t>n7</w:t>
            </w:r>
          </w:p>
        </w:tc>
        <w:tc>
          <w:tcPr>
            <w:tcW w:w="1066" w:type="dxa"/>
            <w:shd w:val="clear" w:color="auto" w:fill="auto"/>
            <w:noWrap/>
            <w:tcPrChange w:id="7242" w:author="Skyworks" w:date="2022-04-25T21:29:00Z">
              <w:tcPr>
                <w:tcW w:w="1066" w:type="dxa"/>
                <w:shd w:val="clear" w:color="auto" w:fill="auto"/>
                <w:noWrap/>
              </w:tcPr>
            </w:tcPrChange>
          </w:tcPr>
          <w:p w14:paraId="538E8235" w14:textId="77777777" w:rsidR="005E1531" w:rsidRPr="00EF5447" w:rsidRDefault="005E1531" w:rsidP="00592B60">
            <w:pPr>
              <w:pStyle w:val="TAC"/>
              <w:rPr>
                <w:rFonts w:eastAsia="Malgun Gothic"/>
                <w:szCs w:val="18"/>
                <w:lang w:eastAsia="ko-KR"/>
              </w:rPr>
            </w:pPr>
            <w:r w:rsidRPr="00EF5447">
              <w:rPr>
                <w:rFonts w:cs="Arial"/>
              </w:rPr>
              <w:t>2543</w:t>
            </w:r>
          </w:p>
        </w:tc>
        <w:tc>
          <w:tcPr>
            <w:tcW w:w="747" w:type="dxa"/>
            <w:shd w:val="clear" w:color="auto" w:fill="auto"/>
            <w:noWrap/>
            <w:tcPrChange w:id="7243" w:author="Skyworks" w:date="2022-04-25T21:29:00Z">
              <w:tcPr>
                <w:tcW w:w="747" w:type="dxa"/>
                <w:shd w:val="clear" w:color="auto" w:fill="auto"/>
                <w:noWrap/>
              </w:tcPr>
            </w:tcPrChange>
          </w:tcPr>
          <w:p w14:paraId="1D261FFF"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244" w:author="Skyworks" w:date="2022-04-25T21:29:00Z">
              <w:tcPr>
                <w:tcW w:w="877" w:type="dxa"/>
                <w:shd w:val="clear" w:color="auto" w:fill="auto"/>
                <w:noWrap/>
              </w:tcPr>
            </w:tcPrChange>
          </w:tcPr>
          <w:p w14:paraId="5AA62CF6"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245" w:author="Skyworks" w:date="2022-04-25T21:29:00Z">
              <w:tcPr>
                <w:tcW w:w="1299" w:type="dxa"/>
                <w:shd w:val="clear" w:color="auto" w:fill="auto"/>
                <w:noWrap/>
              </w:tcPr>
            </w:tcPrChange>
          </w:tcPr>
          <w:p w14:paraId="3417C377" w14:textId="77777777" w:rsidR="005E1531" w:rsidRPr="00EF5447" w:rsidRDefault="005E1531" w:rsidP="00592B60">
            <w:pPr>
              <w:pStyle w:val="TAC"/>
              <w:rPr>
                <w:rFonts w:eastAsia="Malgun Gothic"/>
                <w:szCs w:val="18"/>
                <w:lang w:eastAsia="ko-KR"/>
              </w:rPr>
            </w:pPr>
            <w:r w:rsidRPr="00EF5447">
              <w:rPr>
                <w:rFonts w:cs="Arial"/>
              </w:rPr>
              <w:t>2663</w:t>
            </w:r>
          </w:p>
        </w:tc>
        <w:tc>
          <w:tcPr>
            <w:tcW w:w="752" w:type="dxa"/>
            <w:shd w:val="clear" w:color="auto" w:fill="auto"/>
            <w:tcPrChange w:id="7246" w:author="Skyworks" w:date="2022-04-25T21:29:00Z">
              <w:tcPr>
                <w:tcW w:w="1017" w:type="dxa"/>
                <w:shd w:val="clear" w:color="auto" w:fill="auto"/>
              </w:tcPr>
            </w:tcPrChange>
          </w:tcPr>
          <w:p w14:paraId="0EB28DDE"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47" w:author="Skyworks" w:date="2022-04-25T21:29:00Z">
              <w:tcPr>
                <w:tcW w:w="1248" w:type="dxa"/>
                <w:shd w:val="clear" w:color="auto" w:fill="auto"/>
              </w:tcPr>
            </w:tcPrChange>
          </w:tcPr>
          <w:p w14:paraId="72F924C2"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6DBE58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49" w:author="Skyworks" w:date="2022-04-25T21:29:00Z">
            <w:trPr>
              <w:trHeight w:val="54"/>
              <w:jc w:val="center"/>
            </w:trPr>
          </w:trPrChange>
        </w:trPr>
        <w:tc>
          <w:tcPr>
            <w:tcW w:w="2258" w:type="dxa"/>
            <w:tcBorders>
              <w:top w:val="nil"/>
              <w:bottom w:val="nil"/>
            </w:tcBorders>
            <w:shd w:val="clear" w:color="auto" w:fill="auto"/>
            <w:tcPrChange w:id="7250" w:author="Skyworks" w:date="2022-04-25T21:29:00Z">
              <w:tcPr>
                <w:tcW w:w="2258" w:type="dxa"/>
                <w:tcBorders>
                  <w:top w:val="nil"/>
                  <w:bottom w:val="nil"/>
                </w:tcBorders>
                <w:shd w:val="clear" w:color="auto" w:fill="auto"/>
              </w:tcPr>
            </w:tcPrChange>
          </w:tcPr>
          <w:p w14:paraId="483E7F1D" w14:textId="77777777" w:rsidR="005E1531" w:rsidRPr="00EF5447" w:rsidRDefault="005E1531" w:rsidP="00592B60">
            <w:pPr>
              <w:pStyle w:val="TAC"/>
              <w:rPr>
                <w:rFonts w:eastAsia="MS Mincho"/>
              </w:rPr>
            </w:pPr>
          </w:p>
        </w:tc>
        <w:tc>
          <w:tcPr>
            <w:tcW w:w="867" w:type="dxa"/>
            <w:shd w:val="clear" w:color="auto" w:fill="auto"/>
            <w:tcPrChange w:id="7251" w:author="Skyworks" w:date="2022-04-25T21:29:00Z">
              <w:tcPr>
                <w:tcW w:w="867" w:type="dxa"/>
                <w:shd w:val="clear" w:color="auto" w:fill="auto"/>
              </w:tcPr>
            </w:tcPrChange>
          </w:tcPr>
          <w:p w14:paraId="209F5FA4" w14:textId="77777777" w:rsidR="005E1531" w:rsidRPr="00EF5447" w:rsidRDefault="005E1531" w:rsidP="00592B60">
            <w:pPr>
              <w:pStyle w:val="TAC"/>
              <w:rPr>
                <w:rFonts w:eastAsia="Malgun Gothic"/>
                <w:szCs w:val="18"/>
                <w:lang w:eastAsia="ko-KR"/>
              </w:rPr>
            </w:pPr>
            <w:r w:rsidRPr="00EF5447">
              <w:rPr>
                <w:rFonts w:cs="Arial"/>
              </w:rPr>
              <w:t>n28</w:t>
            </w:r>
          </w:p>
        </w:tc>
        <w:tc>
          <w:tcPr>
            <w:tcW w:w="1066" w:type="dxa"/>
            <w:shd w:val="clear" w:color="auto" w:fill="auto"/>
            <w:noWrap/>
            <w:tcPrChange w:id="7252" w:author="Skyworks" w:date="2022-04-25T21:29:00Z">
              <w:tcPr>
                <w:tcW w:w="1066" w:type="dxa"/>
                <w:shd w:val="clear" w:color="auto" w:fill="auto"/>
                <w:noWrap/>
              </w:tcPr>
            </w:tcPrChange>
          </w:tcPr>
          <w:p w14:paraId="1D24E3D5" w14:textId="77777777" w:rsidR="005E1531" w:rsidRPr="00EF5447" w:rsidRDefault="005E1531" w:rsidP="00592B60">
            <w:pPr>
              <w:pStyle w:val="TAC"/>
              <w:rPr>
                <w:rFonts w:eastAsia="Malgun Gothic"/>
                <w:szCs w:val="18"/>
                <w:lang w:eastAsia="ko-KR"/>
              </w:rPr>
            </w:pPr>
            <w:r w:rsidRPr="00EF5447">
              <w:rPr>
                <w:rFonts w:cs="Arial"/>
              </w:rPr>
              <w:t>741</w:t>
            </w:r>
          </w:p>
        </w:tc>
        <w:tc>
          <w:tcPr>
            <w:tcW w:w="747" w:type="dxa"/>
            <w:shd w:val="clear" w:color="auto" w:fill="auto"/>
            <w:noWrap/>
            <w:tcPrChange w:id="7253" w:author="Skyworks" w:date="2022-04-25T21:29:00Z">
              <w:tcPr>
                <w:tcW w:w="747" w:type="dxa"/>
                <w:shd w:val="clear" w:color="auto" w:fill="auto"/>
                <w:noWrap/>
              </w:tcPr>
            </w:tcPrChange>
          </w:tcPr>
          <w:p w14:paraId="2B452045"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254" w:author="Skyworks" w:date="2022-04-25T21:29:00Z">
              <w:tcPr>
                <w:tcW w:w="877" w:type="dxa"/>
                <w:shd w:val="clear" w:color="auto" w:fill="auto"/>
                <w:noWrap/>
              </w:tcPr>
            </w:tcPrChange>
          </w:tcPr>
          <w:p w14:paraId="15F3D242"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255" w:author="Skyworks" w:date="2022-04-25T21:29:00Z">
              <w:tcPr>
                <w:tcW w:w="1299" w:type="dxa"/>
                <w:shd w:val="clear" w:color="auto" w:fill="auto"/>
                <w:noWrap/>
              </w:tcPr>
            </w:tcPrChange>
          </w:tcPr>
          <w:p w14:paraId="45D5E3A0" w14:textId="77777777" w:rsidR="005E1531" w:rsidRPr="00EF5447" w:rsidRDefault="005E1531" w:rsidP="00592B60">
            <w:pPr>
              <w:pStyle w:val="TAC"/>
              <w:rPr>
                <w:rFonts w:eastAsia="Malgun Gothic"/>
                <w:szCs w:val="18"/>
                <w:lang w:eastAsia="ko-KR"/>
              </w:rPr>
            </w:pPr>
            <w:r w:rsidRPr="00EF5447">
              <w:rPr>
                <w:rFonts w:cs="Arial"/>
              </w:rPr>
              <w:t>796.0</w:t>
            </w:r>
          </w:p>
        </w:tc>
        <w:tc>
          <w:tcPr>
            <w:tcW w:w="752" w:type="dxa"/>
            <w:shd w:val="clear" w:color="auto" w:fill="auto"/>
            <w:tcPrChange w:id="7256" w:author="Skyworks" w:date="2022-04-25T21:29:00Z">
              <w:tcPr>
                <w:tcW w:w="1017" w:type="dxa"/>
                <w:shd w:val="clear" w:color="auto" w:fill="auto"/>
              </w:tcPr>
            </w:tcPrChange>
          </w:tcPr>
          <w:p w14:paraId="398A4D10" w14:textId="77777777" w:rsidR="005E1531" w:rsidRPr="00EF5447" w:rsidRDefault="005E1531" w:rsidP="00592B60">
            <w:pPr>
              <w:pStyle w:val="TAC"/>
              <w:rPr>
                <w:lang w:eastAsia="zh-CN"/>
              </w:rPr>
            </w:pPr>
            <w:r w:rsidRPr="00EF5447">
              <w:rPr>
                <w:rFonts w:eastAsia="Malgun Gothic"/>
                <w:lang w:eastAsia="ko-KR"/>
              </w:rPr>
              <w:t>20.0</w:t>
            </w:r>
          </w:p>
        </w:tc>
        <w:tc>
          <w:tcPr>
            <w:tcW w:w="1248" w:type="dxa"/>
            <w:shd w:val="clear" w:color="auto" w:fill="auto"/>
            <w:tcPrChange w:id="7257" w:author="Skyworks" w:date="2022-04-25T21:29:00Z">
              <w:tcPr>
                <w:tcW w:w="1248" w:type="dxa"/>
                <w:shd w:val="clear" w:color="auto" w:fill="auto"/>
              </w:tcPr>
            </w:tcPrChange>
          </w:tcPr>
          <w:p w14:paraId="09BB33C9" w14:textId="77777777" w:rsidR="005E1531" w:rsidRPr="00EF5447" w:rsidRDefault="005E1531" w:rsidP="00592B60">
            <w:pPr>
              <w:pStyle w:val="TAC"/>
              <w:rPr>
                <w:lang w:eastAsia="zh-CN"/>
              </w:rPr>
            </w:pPr>
            <w:r w:rsidRPr="00EF5447">
              <w:rPr>
                <w:rFonts w:eastAsia="Malgun Gothic"/>
                <w:lang w:eastAsia="ko-KR"/>
              </w:rPr>
              <w:t>IMD2</w:t>
            </w:r>
          </w:p>
        </w:tc>
      </w:tr>
      <w:tr w:rsidR="005E1531" w:rsidRPr="00EF5447" w14:paraId="206562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59" w:author="Skyworks" w:date="2022-04-25T21:29:00Z">
            <w:trPr>
              <w:trHeight w:val="54"/>
              <w:jc w:val="center"/>
            </w:trPr>
          </w:trPrChange>
        </w:trPr>
        <w:tc>
          <w:tcPr>
            <w:tcW w:w="2258" w:type="dxa"/>
            <w:tcBorders>
              <w:top w:val="nil"/>
              <w:bottom w:val="nil"/>
            </w:tcBorders>
            <w:shd w:val="clear" w:color="auto" w:fill="auto"/>
            <w:tcPrChange w:id="7260" w:author="Skyworks" w:date="2022-04-25T21:29:00Z">
              <w:tcPr>
                <w:tcW w:w="2258" w:type="dxa"/>
                <w:tcBorders>
                  <w:top w:val="nil"/>
                  <w:bottom w:val="nil"/>
                </w:tcBorders>
                <w:shd w:val="clear" w:color="auto" w:fill="auto"/>
              </w:tcPr>
            </w:tcPrChange>
          </w:tcPr>
          <w:p w14:paraId="3A5F701A" w14:textId="77777777" w:rsidR="005E1531" w:rsidRPr="00EF5447" w:rsidRDefault="005E1531" w:rsidP="00592B60">
            <w:pPr>
              <w:pStyle w:val="TAC"/>
              <w:rPr>
                <w:rFonts w:eastAsia="MS Mincho"/>
              </w:rPr>
            </w:pPr>
          </w:p>
        </w:tc>
        <w:tc>
          <w:tcPr>
            <w:tcW w:w="867" w:type="dxa"/>
            <w:shd w:val="clear" w:color="auto" w:fill="auto"/>
            <w:tcPrChange w:id="7261" w:author="Skyworks" w:date="2022-04-25T21:29:00Z">
              <w:tcPr>
                <w:tcW w:w="867" w:type="dxa"/>
                <w:shd w:val="clear" w:color="auto" w:fill="auto"/>
              </w:tcPr>
            </w:tcPrChange>
          </w:tcPr>
          <w:p w14:paraId="7A5C71AE" w14:textId="77777777" w:rsidR="005E1531" w:rsidRPr="00EF5447" w:rsidRDefault="005E1531" w:rsidP="00592B60">
            <w:pPr>
              <w:pStyle w:val="TAC"/>
              <w:rPr>
                <w:rFonts w:eastAsia="Malgun Gothic"/>
                <w:szCs w:val="18"/>
                <w:lang w:eastAsia="ko-KR"/>
              </w:rPr>
            </w:pPr>
            <w:r w:rsidRPr="00EF5447">
              <w:rPr>
                <w:rFonts w:cs="Arial"/>
                <w:szCs w:val="18"/>
              </w:rPr>
              <w:t>3</w:t>
            </w:r>
          </w:p>
        </w:tc>
        <w:tc>
          <w:tcPr>
            <w:tcW w:w="1066" w:type="dxa"/>
            <w:shd w:val="clear" w:color="auto" w:fill="auto"/>
            <w:noWrap/>
            <w:tcPrChange w:id="7262" w:author="Skyworks" w:date="2022-04-25T21:29:00Z">
              <w:tcPr>
                <w:tcW w:w="1066" w:type="dxa"/>
                <w:shd w:val="clear" w:color="auto" w:fill="auto"/>
                <w:noWrap/>
              </w:tcPr>
            </w:tcPrChange>
          </w:tcPr>
          <w:p w14:paraId="4782110E" w14:textId="77777777" w:rsidR="005E1531" w:rsidRPr="00EF5447" w:rsidRDefault="005E1531" w:rsidP="00592B60">
            <w:pPr>
              <w:pStyle w:val="TAC"/>
              <w:rPr>
                <w:rFonts w:eastAsia="Malgun Gothic"/>
                <w:szCs w:val="18"/>
                <w:lang w:eastAsia="ko-KR"/>
              </w:rPr>
            </w:pPr>
            <w:r w:rsidRPr="00EF5447">
              <w:rPr>
                <w:rFonts w:cs="Arial"/>
                <w:szCs w:val="18"/>
              </w:rPr>
              <w:t>1712.5</w:t>
            </w:r>
          </w:p>
        </w:tc>
        <w:tc>
          <w:tcPr>
            <w:tcW w:w="747" w:type="dxa"/>
            <w:shd w:val="clear" w:color="auto" w:fill="auto"/>
            <w:noWrap/>
            <w:tcPrChange w:id="7263" w:author="Skyworks" w:date="2022-04-25T21:29:00Z">
              <w:tcPr>
                <w:tcW w:w="747" w:type="dxa"/>
                <w:shd w:val="clear" w:color="auto" w:fill="auto"/>
                <w:noWrap/>
              </w:tcPr>
            </w:tcPrChange>
          </w:tcPr>
          <w:p w14:paraId="63D50ED7"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7264" w:author="Skyworks" w:date="2022-04-25T21:29:00Z">
              <w:tcPr>
                <w:tcW w:w="877" w:type="dxa"/>
                <w:shd w:val="clear" w:color="auto" w:fill="auto"/>
                <w:noWrap/>
              </w:tcPr>
            </w:tcPrChange>
          </w:tcPr>
          <w:p w14:paraId="7FA73641"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7265" w:author="Skyworks" w:date="2022-04-25T21:29:00Z">
              <w:tcPr>
                <w:tcW w:w="1299" w:type="dxa"/>
                <w:shd w:val="clear" w:color="auto" w:fill="auto"/>
                <w:noWrap/>
              </w:tcPr>
            </w:tcPrChange>
          </w:tcPr>
          <w:p w14:paraId="4CD947E2" w14:textId="77777777" w:rsidR="005E1531" w:rsidRPr="00EF5447" w:rsidRDefault="005E1531" w:rsidP="00592B60">
            <w:pPr>
              <w:pStyle w:val="TAC"/>
              <w:rPr>
                <w:rFonts w:eastAsia="Malgun Gothic"/>
                <w:szCs w:val="18"/>
                <w:lang w:eastAsia="ko-KR"/>
              </w:rPr>
            </w:pPr>
            <w:r w:rsidRPr="00EF5447">
              <w:rPr>
                <w:rFonts w:cs="Arial"/>
                <w:szCs w:val="18"/>
              </w:rPr>
              <w:t>1807.5</w:t>
            </w:r>
          </w:p>
        </w:tc>
        <w:tc>
          <w:tcPr>
            <w:tcW w:w="752" w:type="dxa"/>
            <w:shd w:val="clear" w:color="auto" w:fill="auto"/>
            <w:tcPrChange w:id="7266" w:author="Skyworks" w:date="2022-04-25T21:29:00Z">
              <w:tcPr>
                <w:tcW w:w="1017" w:type="dxa"/>
                <w:shd w:val="clear" w:color="auto" w:fill="auto"/>
              </w:tcPr>
            </w:tcPrChange>
          </w:tcPr>
          <w:p w14:paraId="46A79513"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67" w:author="Skyworks" w:date="2022-04-25T21:29:00Z">
              <w:tcPr>
                <w:tcW w:w="1248" w:type="dxa"/>
                <w:shd w:val="clear" w:color="auto" w:fill="auto"/>
              </w:tcPr>
            </w:tcPrChange>
          </w:tcPr>
          <w:p w14:paraId="260EC9ED"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025691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69" w:author="Skyworks" w:date="2022-04-25T21:29:00Z">
            <w:trPr>
              <w:trHeight w:val="54"/>
              <w:jc w:val="center"/>
            </w:trPr>
          </w:trPrChange>
        </w:trPr>
        <w:tc>
          <w:tcPr>
            <w:tcW w:w="2258" w:type="dxa"/>
            <w:tcBorders>
              <w:top w:val="nil"/>
              <w:bottom w:val="nil"/>
            </w:tcBorders>
            <w:shd w:val="clear" w:color="auto" w:fill="auto"/>
            <w:tcPrChange w:id="7270" w:author="Skyworks" w:date="2022-04-25T21:29:00Z">
              <w:tcPr>
                <w:tcW w:w="2258" w:type="dxa"/>
                <w:tcBorders>
                  <w:top w:val="nil"/>
                  <w:bottom w:val="nil"/>
                </w:tcBorders>
                <w:shd w:val="clear" w:color="auto" w:fill="auto"/>
              </w:tcPr>
            </w:tcPrChange>
          </w:tcPr>
          <w:p w14:paraId="6C85E360" w14:textId="77777777" w:rsidR="005E1531" w:rsidRPr="00EF5447" w:rsidRDefault="005E1531" w:rsidP="00592B60">
            <w:pPr>
              <w:pStyle w:val="TAC"/>
              <w:rPr>
                <w:rFonts w:eastAsia="MS Mincho"/>
              </w:rPr>
            </w:pPr>
          </w:p>
        </w:tc>
        <w:tc>
          <w:tcPr>
            <w:tcW w:w="867" w:type="dxa"/>
            <w:shd w:val="clear" w:color="auto" w:fill="auto"/>
            <w:tcPrChange w:id="7271" w:author="Skyworks" w:date="2022-04-25T21:29:00Z">
              <w:tcPr>
                <w:tcW w:w="867" w:type="dxa"/>
                <w:shd w:val="clear" w:color="auto" w:fill="auto"/>
              </w:tcPr>
            </w:tcPrChange>
          </w:tcPr>
          <w:p w14:paraId="6770C3BF" w14:textId="77777777" w:rsidR="005E1531" w:rsidRPr="00EF5447" w:rsidRDefault="005E1531" w:rsidP="00592B60">
            <w:pPr>
              <w:pStyle w:val="TAC"/>
              <w:rPr>
                <w:rFonts w:eastAsia="Malgun Gothic"/>
                <w:szCs w:val="18"/>
                <w:lang w:eastAsia="ko-KR"/>
              </w:rPr>
            </w:pPr>
            <w:r w:rsidRPr="00EF5447">
              <w:rPr>
                <w:rFonts w:cs="Arial"/>
                <w:szCs w:val="18"/>
              </w:rPr>
              <w:t>n7</w:t>
            </w:r>
          </w:p>
        </w:tc>
        <w:tc>
          <w:tcPr>
            <w:tcW w:w="1066" w:type="dxa"/>
            <w:shd w:val="clear" w:color="auto" w:fill="auto"/>
            <w:noWrap/>
            <w:tcPrChange w:id="7272" w:author="Skyworks" w:date="2022-04-25T21:29:00Z">
              <w:tcPr>
                <w:tcW w:w="1066" w:type="dxa"/>
                <w:shd w:val="clear" w:color="auto" w:fill="auto"/>
                <w:noWrap/>
              </w:tcPr>
            </w:tcPrChange>
          </w:tcPr>
          <w:p w14:paraId="6C12698D" w14:textId="77777777" w:rsidR="005E1531" w:rsidRPr="00EF5447" w:rsidRDefault="005E1531" w:rsidP="00592B60">
            <w:pPr>
              <w:pStyle w:val="TAC"/>
              <w:rPr>
                <w:rFonts w:eastAsia="Malgun Gothic"/>
                <w:szCs w:val="18"/>
                <w:lang w:eastAsia="ko-KR"/>
              </w:rPr>
            </w:pPr>
            <w:r w:rsidRPr="00EF5447">
              <w:rPr>
                <w:rFonts w:cs="Arial"/>
                <w:szCs w:val="18"/>
              </w:rPr>
              <w:t>2562</w:t>
            </w:r>
          </w:p>
        </w:tc>
        <w:tc>
          <w:tcPr>
            <w:tcW w:w="747" w:type="dxa"/>
            <w:shd w:val="clear" w:color="auto" w:fill="auto"/>
            <w:noWrap/>
            <w:tcPrChange w:id="7273" w:author="Skyworks" w:date="2022-04-25T21:29:00Z">
              <w:tcPr>
                <w:tcW w:w="747" w:type="dxa"/>
                <w:shd w:val="clear" w:color="auto" w:fill="auto"/>
                <w:noWrap/>
              </w:tcPr>
            </w:tcPrChange>
          </w:tcPr>
          <w:p w14:paraId="19682708"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7274" w:author="Skyworks" w:date="2022-04-25T21:29:00Z">
              <w:tcPr>
                <w:tcW w:w="877" w:type="dxa"/>
                <w:shd w:val="clear" w:color="auto" w:fill="auto"/>
                <w:noWrap/>
              </w:tcPr>
            </w:tcPrChange>
          </w:tcPr>
          <w:p w14:paraId="4BAE2B75"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7275" w:author="Skyworks" w:date="2022-04-25T21:29:00Z">
              <w:tcPr>
                <w:tcW w:w="1299" w:type="dxa"/>
                <w:shd w:val="clear" w:color="auto" w:fill="auto"/>
                <w:noWrap/>
              </w:tcPr>
            </w:tcPrChange>
          </w:tcPr>
          <w:p w14:paraId="73C60144" w14:textId="77777777" w:rsidR="005E1531" w:rsidRPr="00EF5447" w:rsidRDefault="005E1531" w:rsidP="00592B60">
            <w:pPr>
              <w:pStyle w:val="TAC"/>
              <w:rPr>
                <w:rFonts w:eastAsia="Malgun Gothic"/>
                <w:szCs w:val="18"/>
                <w:lang w:eastAsia="ko-KR"/>
              </w:rPr>
            </w:pPr>
            <w:r w:rsidRPr="00EF5447">
              <w:rPr>
                <w:rFonts w:cs="Arial"/>
                <w:szCs w:val="18"/>
              </w:rPr>
              <w:t>2682</w:t>
            </w:r>
          </w:p>
        </w:tc>
        <w:tc>
          <w:tcPr>
            <w:tcW w:w="752" w:type="dxa"/>
            <w:shd w:val="clear" w:color="auto" w:fill="auto"/>
            <w:tcPrChange w:id="7276" w:author="Skyworks" w:date="2022-04-25T21:29:00Z">
              <w:tcPr>
                <w:tcW w:w="1017" w:type="dxa"/>
                <w:shd w:val="clear" w:color="auto" w:fill="auto"/>
              </w:tcPr>
            </w:tcPrChange>
          </w:tcPr>
          <w:p w14:paraId="0E2B7EC6" w14:textId="77777777" w:rsidR="005E1531" w:rsidRPr="00EF5447" w:rsidRDefault="005E1531" w:rsidP="00592B60">
            <w:pPr>
              <w:pStyle w:val="TAC"/>
              <w:rPr>
                <w:lang w:eastAsia="zh-CN"/>
              </w:rPr>
            </w:pPr>
            <w:r w:rsidRPr="00EF5447">
              <w:rPr>
                <w:rFonts w:eastAsia="Malgun Gothic"/>
                <w:lang w:eastAsia="ko-KR"/>
              </w:rPr>
              <w:t>17.0</w:t>
            </w:r>
          </w:p>
        </w:tc>
        <w:tc>
          <w:tcPr>
            <w:tcW w:w="1248" w:type="dxa"/>
            <w:shd w:val="clear" w:color="auto" w:fill="auto"/>
            <w:tcPrChange w:id="7277" w:author="Skyworks" w:date="2022-04-25T21:29:00Z">
              <w:tcPr>
                <w:tcW w:w="1248" w:type="dxa"/>
                <w:shd w:val="clear" w:color="auto" w:fill="auto"/>
              </w:tcPr>
            </w:tcPrChange>
          </w:tcPr>
          <w:p w14:paraId="35AB2927" w14:textId="77777777" w:rsidR="005E1531" w:rsidRPr="00EF5447" w:rsidRDefault="005E1531" w:rsidP="00592B60">
            <w:pPr>
              <w:pStyle w:val="TAC"/>
              <w:rPr>
                <w:lang w:eastAsia="zh-CN"/>
              </w:rPr>
            </w:pPr>
            <w:r w:rsidRPr="00EF5447">
              <w:rPr>
                <w:rFonts w:eastAsia="Malgun Gothic"/>
                <w:lang w:eastAsia="ko-KR"/>
              </w:rPr>
              <w:t>IMD3</w:t>
            </w:r>
          </w:p>
        </w:tc>
      </w:tr>
      <w:tr w:rsidR="005E1531" w:rsidRPr="00EF5447" w14:paraId="24012C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79" w:author="Skyworks" w:date="2022-04-25T21:29:00Z">
            <w:trPr>
              <w:trHeight w:val="54"/>
              <w:jc w:val="center"/>
            </w:trPr>
          </w:trPrChange>
        </w:trPr>
        <w:tc>
          <w:tcPr>
            <w:tcW w:w="2258" w:type="dxa"/>
            <w:tcBorders>
              <w:top w:val="nil"/>
              <w:bottom w:val="single" w:sz="4" w:space="0" w:color="auto"/>
            </w:tcBorders>
            <w:shd w:val="clear" w:color="auto" w:fill="auto"/>
            <w:tcPrChange w:id="7280" w:author="Skyworks" w:date="2022-04-25T21:29:00Z">
              <w:tcPr>
                <w:tcW w:w="2258" w:type="dxa"/>
                <w:tcBorders>
                  <w:top w:val="nil"/>
                  <w:bottom w:val="single" w:sz="4" w:space="0" w:color="auto"/>
                </w:tcBorders>
                <w:shd w:val="clear" w:color="auto" w:fill="auto"/>
              </w:tcPr>
            </w:tcPrChange>
          </w:tcPr>
          <w:p w14:paraId="4E2B6210" w14:textId="77777777" w:rsidR="005E1531" w:rsidRPr="00EF5447" w:rsidRDefault="005E1531" w:rsidP="00592B60">
            <w:pPr>
              <w:pStyle w:val="TAC"/>
              <w:rPr>
                <w:rFonts w:eastAsia="MS Mincho"/>
              </w:rPr>
            </w:pPr>
          </w:p>
        </w:tc>
        <w:tc>
          <w:tcPr>
            <w:tcW w:w="867" w:type="dxa"/>
            <w:shd w:val="clear" w:color="auto" w:fill="auto"/>
            <w:tcPrChange w:id="7281" w:author="Skyworks" w:date="2022-04-25T21:29:00Z">
              <w:tcPr>
                <w:tcW w:w="867" w:type="dxa"/>
                <w:shd w:val="clear" w:color="auto" w:fill="auto"/>
              </w:tcPr>
            </w:tcPrChange>
          </w:tcPr>
          <w:p w14:paraId="715DE0C5" w14:textId="77777777" w:rsidR="005E1531" w:rsidRPr="00EF5447" w:rsidRDefault="005E1531" w:rsidP="00592B60">
            <w:pPr>
              <w:pStyle w:val="TAC"/>
              <w:rPr>
                <w:rFonts w:eastAsia="Malgun Gothic"/>
                <w:szCs w:val="18"/>
                <w:lang w:eastAsia="ko-KR"/>
              </w:rPr>
            </w:pPr>
            <w:r w:rsidRPr="00EF5447">
              <w:rPr>
                <w:rFonts w:cs="Arial"/>
                <w:szCs w:val="18"/>
              </w:rPr>
              <w:t>n28</w:t>
            </w:r>
          </w:p>
        </w:tc>
        <w:tc>
          <w:tcPr>
            <w:tcW w:w="1066" w:type="dxa"/>
            <w:shd w:val="clear" w:color="auto" w:fill="auto"/>
            <w:noWrap/>
            <w:tcPrChange w:id="7282" w:author="Skyworks" w:date="2022-04-25T21:29:00Z">
              <w:tcPr>
                <w:tcW w:w="1066" w:type="dxa"/>
                <w:shd w:val="clear" w:color="auto" w:fill="auto"/>
                <w:noWrap/>
              </w:tcPr>
            </w:tcPrChange>
          </w:tcPr>
          <w:p w14:paraId="3984D80F" w14:textId="77777777" w:rsidR="005E1531" w:rsidRPr="00EF5447" w:rsidRDefault="005E1531" w:rsidP="00592B60">
            <w:pPr>
              <w:pStyle w:val="TAC"/>
              <w:rPr>
                <w:rFonts w:eastAsia="Malgun Gothic"/>
                <w:szCs w:val="18"/>
                <w:lang w:eastAsia="ko-KR"/>
              </w:rPr>
            </w:pPr>
            <w:r w:rsidRPr="00EF5447">
              <w:rPr>
                <w:rFonts w:cs="Arial"/>
                <w:szCs w:val="18"/>
              </w:rPr>
              <w:t>743</w:t>
            </w:r>
          </w:p>
        </w:tc>
        <w:tc>
          <w:tcPr>
            <w:tcW w:w="747" w:type="dxa"/>
            <w:shd w:val="clear" w:color="auto" w:fill="auto"/>
            <w:noWrap/>
            <w:tcPrChange w:id="7283" w:author="Skyworks" w:date="2022-04-25T21:29:00Z">
              <w:tcPr>
                <w:tcW w:w="747" w:type="dxa"/>
                <w:shd w:val="clear" w:color="auto" w:fill="auto"/>
                <w:noWrap/>
              </w:tcPr>
            </w:tcPrChange>
          </w:tcPr>
          <w:p w14:paraId="38617FE8"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7284" w:author="Skyworks" w:date="2022-04-25T21:29:00Z">
              <w:tcPr>
                <w:tcW w:w="877" w:type="dxa"/>
                <w:shd w:val="clear" w:color="auto" w:fill="auto"/>
                <w:noWrap/>
              </w:tcPr>
            </w:tcPrChange>
          </w:tcPr>
          <w:p w14:paraId="0F74B390"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7285" w:author="Skyworks" w:date="2022-04-25T21:29:00Z">
              <w:tcPr>
                <w:tcW w:w="1299" w:type="dxa"/>
                <w:shd w:val="clear" w:color="auto" w:fill="auto"/>
                <w:noWrap/>
              </w:tcPr>
            </w:tcPrChange>
          </w:tcPr>
          <w:p w14:paraId="0B194B58" w14:textId="77777777" w:rsidR="005E1531" w:rsidRPr="00EF5447" w:rsidRDefault="005E1531" w:rsidP="00592B60">
            <w:pPr>
              <w:pStyle w:val="TAC"/>
              <w:rPr>
                <w:rFonts w:eastAsia="Malgun Gothic"/>
                <w:szCs w:val="18"/>
                <w:lang w:eastAsia="ko-KR"/>
              </w:rPr>
            </w:pPr>
            <w:r w:rsidRPr="00EF5447">
              <w:rPr>
                <w:rFonts w:cs="Arial"/>
                <w:szCs w:val="18"/>
              </w:rPr>
              <w:t>798</w:t>
            </w:r>
          </w:p>
        </w:tc>
        <w:tc>
          <w:tcPr>
            <w:tcW w:w="752" w:type="dxa"/>
            <w:shd w:val="clear" w:color="auto" w:fill="auto"/>
            <w:tcPrChange w:id="7286" w:author="Skyworks" w:date="2022-04-25T21:29:00Z">
              <w:tcPr>
                <w:tcW w:w="1017" w:type="dxa"/>
                <w:shd w:val="clear" w:color="auto" w:fill="auto"/>
              </w:tcPr>
            </w:tcPrChange>
          </w:tcPr>
          <w:p w14:paraId="646C3300"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87" w:author="Skyworks" w:date="2022-04-25T21:29:00Z">
              <w:tcPr>
                <w:tcW w:w="1248" w:type="dxa"/>
                <w:shd w:val="clear" w:color="auto" w:fill="auto"/>
              </w:tcPr>
            </w:tcPrChange>
          </w:tcPr>
          <w:p w14:paraId="25ED8482"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520D96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89" w:author="Skyworks" w:date="2022-04-25T21:29:00Z">
            <w:trPr>
              <w:trHeight w:val="54"/>
              <w:jc w:val="center"/>
            </w:trPr>
          </w:trPrChange>
        </w:trPr>
        <w:tc>
          <w:tcPr>
            <w:tcW w:w="2258" w:type="dxa"/>
            <w:tcBorders>
              <w:bottom w:val="nil"/>
            </w:tcBorders>
            <w:shd w:val="clear" w:color="auto" w:fill="auto"/>
            <w:tcPrChange w:id="7290" w:author="Skyworks" w:date="2022-04-25T21:29:00Z">
              <w:tcPr>
                <w:tcW w:w="2258" w:type="dxa"/>
                <w:tcBorders>
                  <w:bottom w:val="nil"/>
                </w:tcBorders>
                <w:shd w:val="clear" w:color="auto" w:fill="auto"/>
              </w:tcPr>
            </w:tcPrChange>
          </w:tcPr>
          <w:p w14:paraId="5C0A34A3" w14:textId="77777777" w:rsidR="005E1531" w:rsidRPr="00EF5447" w:rsidRDefault="005E1531" w:rsidP="00592B60">
            <w:pPr>
              <w:pStyle w:val="TAC"/>
            </w:pPr>
            <w:r w:rsidRPr="00EF5447">
              <w:rPr>
                <w:lang w:eastAsia="ja-JP"/>
              </w:rPr>
              <w:t>DC_3A-7A_n40A</w:t>
            </w:r>
          </w:p>
        </w:tc>
        <w:tc>
          <w:tcPr>
            <w:tcW w:w="867" w:type="dxa"/>
            <w:shd w:val="clear" w:color="auto" w:fill="auto"/>
            <w:tcPrChange w:id="7291" w:author="Skyworks" w:date="2022-04-25T21:29:00Z">
              <w:tcPr>
                <w:tcW w:w="867" w:type="dxa"/>
                <w:shd w:val="clear" w:color="auto" w:fill="auto"/>
              </w:tcPr>
            </w:tcPrChange>
          </w:tcPr>
          <w:p w14:paraId="0E923852" w14:textId="77777777" w:rsidR="005E1531" w:rsidRPr="00EF5447" w:rsidRDefault="005E1531" w:rsidP="00592B60">
            <w:pPr>
              <w:pStyle w:val="TAC"/>
              <w:rPr>
                <w:lang w:eastAsia="zh-TW"/>
              </w:rPr>
            </w:pPr>
            <w:r w:rsidRPr="00EF5447">
              <w:t>3</w:t>
            </w:r>
          </w:p>
        </w:tc>
        <w:tc>
          <w:tcPr>
            <w:tcW w:w="1066" w:type="dxa"/>
            <w:shd w:val="clear" w:color="auto" w:fill="auto"/>
            <w:noWrap/>
            <w:tcPrChange w:id="7292" w:author="Skyworks" w:date="2022-04-25T21:29:00Z">
              <w:tcPr>
                <w:tcW w:w="1066" w:type="dxa"/>
                <w:shd w:val="clear" w:color="auto" w:fill="auto"/>
                <w:noWrap/>
              </w:tcPr>
            </w:tcPrChange>
          </w:tcPr>
          <w:p w14:paraId="1A8752DF" w14:textId="77777777" w:rsidR="005E1531" w:rsidRPr="00EF5447" w:rsidRDefault="005E1531" w:rsidP="00592B60">
            <w:pPr>
              <w:pStyle w:val="TAC"/>
              <w:rPr>
                <w:lang w:eastAsia="zh-TW"/>
              </w:rPr>
            </w:pPr>
            <w:r w:rsidRPr="00EF5447">
              <w:t>1771.6</w:t>
            </w:r>
          </w:p>
        </w:tc>
        <w:tc>
          <w:tcPr>
            <w:tcW w:w="747" w:type="dxa"/>
            <w:shd w:val="clear" w:color="auto" w:fill="auto"/>
            <w:noWrap/>
            <w:tcPrChange w:id="7293" w:author="Skyworks" w:date="2022-04-25T21:29:00Z">
              <w:tcPr>
                <w:tcW w:w="747" w:type="dxa"/>
                <w:shd w:val="clear" w:color="auto" w:fill="auto"/>
                <w:noWrap/>
              </w:tcPr>
            </w:tcPrChange>
          </w:tcPr>
          <w:p w14:paraId="5482E783"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294" w:author="Skyworks" w:date="2022-04-25T21:29:00Z">
              <w:tcPr>
                <w:tcW w:w="877" w:type="dxa"/>
                <w:shd w:val="clear" w:color="auto" w:fill="auto"/>
                <w:noWrap/>
              </w:tcPr>
            </w:tcPrChange>
          </w:tcPr>
          <w:p w14:paraId="3CF876C4" w14:textId="77777777" w:rsidR="005E1531" w:rsidRPr="00EF5447" w:rsidRDefault="005E1531" w:rsidP="00592B60">
            <w:pPr>
              <w:pStyle w:val="TAC"/>
              <w:rPr>
                <w:kern w:val="2"/>
                <w:szCs w:val="24"/>
                <w:lang w:eastAsia="zh-TW"/>
              </w:rPr>
            </w:pPr>
            <w:r w:rsidRPr="00EF5447">
              <w:t>25</w:t>
            </w:r>
          </w:p>
        </w:tc>
        <w:tc>
          <w:tcPr>
            <w:tcW w:w="994" w:type="dxa"/>
            <w:shd w:val="clear" w:color="auto" w:fill="auto"/>
            <w:noWrap/>
            <w:tcPrChange w:id="7295" w:author="Skyworks" w:date="2022-04-25T21:29:00Z">
              <w:tcPr>
                <w:tcW w:w="1299" w:type="dxa"/>
                <w:shd w:val="clear" w:color="auto" w:fill="auto"/>
                <w:noWrap/>
              </w:tcPr>
            </w:tcPrChange>
          </w:tcPr>
          <w:p w14:paraId="22F0FF71" w14:textId="77777777" w:rsidR="005E1531" w:rsidRPr="00EF5447" w:rsidRDefault="005E1531" w:rsidP="00592B60">
            <w:pPr>
              <w:pStyle w:val="TAC"/>
              <w:rPr>
                <w:lang w:eastAsia="zh-TW"/>
              </w:rPr>
            </w:pPr>
            <w:r w:rsidRPr="00EF5447">
              <w:t>1866.6</w:t>
            </w:r>
          </w:p>
        </w:tc>
        <w:tc>
          <w:tcPr>
            <w:tcW w:w="752" w:type="dxa"/>
            <w:shd w:val="clear" w:color="auto" w:fill="auto"/>
            <w:tcPrChange w:id="7296" w:author="Skyworks" w:date="2022-04-25T21:29:00Z">
              <w:tcPr>
                <w:tcW w:w="1017" w:type="dxa"/>
                <w:shd w:val="clear" w:color="auto" w:fill="auto"/>
              </w:tcPr>
            </w:tcPrChange>
          </w:tcPr>
          <w:p w14:paraId="12845B69" w14:textId="77777777" w:rsidR="005E1531" w:rsidRPr="00EF5447" w:rsidRDefault="005E1531" w:rsidP="00592B60">
            <w:pPr>
              <w:pStyle w:val="TAC"/>
              <w:rPr>
                <w:kern w:val="2"/>
                <w:szCs w:val="24"/>
                <w:lang w:eastAsia="zh-TW"/>
              </w:rPr>
            </w:pPr>
            <w:r w:rsidRPr="00EF5447">
              <w:t>3.4</w:t>
            </w:r>
          </w:p>
        </w:tc>
        <w:tc>
          <w:tcPr>
            <w:tcW w:w="1248" w:type="dxa"/>
            <w:shd w:val="clear" w:color="auto" w:fill="auto"/>
            <w:tcPrChange w:id="7297" w:author="Skyworks" w:date="2022-04-25T21:29:00Z">
              <w:tcPr>
                <w:tcW w:w="1248" w:type="dxa"/>
                <w:shd w:val="clear" w:color="auto" w:fill="auto"/>
              </w:tcPr>
            </w:tcPrChange>
          </w:tcPr>
          <w:p w14:paraId="7AB377F3" w14:textId="77777777" w:rsidR="005E1531" w:rsidRPr="00EF5447" w:rsidRDefault="005E1531" w:rsidP="00592B60">
            <w:pPr>
              <w:pStyle w:val="TAC"/>
              <w:rPr>
                <w:rFonts w:eastAsia="Malgun Gothic"/>
                <w:lang w:eastAsia="ko-KR"/>
              </w:rPr>
            </w:pPr>
            <w:r w:rsidRPr="00EF5447">
              <w:t>IMD5</w:t>
            </w:r>
          </w:p>
        </w:tc>
      </w:tr>
      <w:tr w:rsidR="005E1531" w:rsidRPr="00EF5447" w14:paraId="605E1B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99" w:author="Skyworks" w:date="2022-04-25T21:29:00Z">
            <w:trPr>
              <w:trHeight w:val="54"/>
              <w:jc w:val="center"/>
            </w:trPr>
          </w:trPrChange>
        </w:trPr>
        <w:tc>
          <w:tcPr>
            <w:tcW w:w="2258" w:type="dxa"/>
            <w:tcBorders>
              <w:top w:val="nil"/>
              <w:bottom w:val="nil"/>
            </w:tcBorders>
            <w:shd w:val="clear" w:color="auto" w:fill="auto"/>
            <w:tcPrChange w:id="7300" w:author="Skyworks" w:date="2022-04-25T21:29:00Z">
              <w:tcPr>
                <w:tcW w:w="2258" w:type="dxa"/>
                <w:tcBorders>
                  <w:top w:val="nil"/>
                  <w:bottom w:val="nil"/>
                </w:tcBorders>
                <w:shd w:val="clear" w:color="auto" w:fill="auto"/>
              </w:tcPr>
            </w:tcPrChange>
          </w:tcPr>
          <w:p w14:paraId="6E648A84" w14:textId="77777777" w:rsidR="005E1531" w:rsidRPr="00EF5447" w:rsidRDefault="005E1531" w:rsidP="00592B60">
            <w:pPr>
              <w:pStyle w:val="TAC"/>
            </w:pPr>
          </w:p>
        </w:tc>
        <w:tc>
          <w:tcPr>
            <w:tcW w:w="867" w:type="dxa"/>
            <w:shd w:val="clear" w:color="auto" w:fill="auto"/>
            <w:tcPrChange w:id="7301" w:author="Skyworks" w:date="2022-04-25T21:29:00Z">
              <w:tcPr>
                <w:tcW w:w="867" w:type="dxa"/>
                <w:shd w:val="clear" w:color="auto" w:fill="auto"/>
              </w:tcPr>
            </w:tcPrChange>
          </w:tcPr>
          <w:p w14:paraId="2222EA88" w14:textId="77777777" w:rsidR="005E1531" w:rsidRPr="00EF5447" w:rsidRDefault="005E1531" w:rsidP="00592B60">
            <w:pPr>
              <w:pStyle w:val="TAC"/>
              <w:rPr>
                <w:lang w:eastAsia="zh-TW"/>
              </w:rPr>
            </w:pPr>
            <w:r w:rsidRPr="00EF5447">
              <w:rPr>
                <w:lang w:eastAsia="ko-KR"/>
              </w:rPr>
              <w:t>7</w:t>
            </w:r>
          </w:p>
        </w:tc>
        <w:tc>
          <w:tcPr>
            <w:tcW w:w="1066" w:type="dxa"/>
            <w:shd w:val="clear" w:color="auto" w:fill="auto"/>
            <w:noWrap/>
            <w:tcPrChange w:id="7302" w:author="Skyworks" w:date="2022-04-25T21:29:00Z">
              <w:tcPr>
                <w:tcW w:w="1066" w:type="dxa"/>
                <w:shd w:val="clear" w:color="auto" w:fill="auto"/>
                <w:noWrap/>
              </w:tcPr>
            </w:tcPrChange>
          </w:tcPr>
          <w:p w14:paraId="308C318F" w14:textId="77777777" w:rsidR="005E1531" w:rsidRPr="00EF5447" w:rsidRDefault="005E1531" w:rsidP="00592B60">
            <w:pPr>
              <w:pStyle w:val="TAC"/>
              <w:rPr>
                <w:lang w:eastAsia="zh-TW"/>
              </w:rPr>
            </w:pPr>
            <w:r w:rsidRPr="00EF5447">
              <w:rPr>
                <w:lang w:eastAsia="ko-KR"/>
              </w:rPr>
              <w:t>2530</w:t>
            </w:r>
          </w:p>
        </w:tc>
        <w:tc>
          <w:tcPr>
            <w:tcW w:w="747" w:type="dxa"/>
            <w:shd w:val="clear" w:color="auto" w:fill="auto"/>
            <w:noWrap/>
            <w:tcPrChange w:id="7303" w:author="Skyworks" w:date="2022-04-25T21:29:00Z">
              <w:tcPr>
                <w:tcW w:w="747" w:type="dxa"/>
                <w:shd w:val="clear" w:color="auto" w:fill="auto"/>
                <w:noWrap/>
              </w:tcPr>
            </w:tcPrChange>
          </w:tcPr>
          <w:p w14:paraId="0D55FFBD"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304" w:author="Skyworks" w:date="2022-04-25T21:29:00Z">
              <w:tcPr>
                <w:tcW w:w="877" w:type="dxa"/>
                <w:shd w:val="clear" w:color="auto" w:fill="auto"/>
                <w:noWrap/>
              </w:tcPr>
            </w:tcPrChange>
          </w:tcPr>
          <w:p w14:paraId="37409F65" w14:textId="77777777" w:rsidR="005E1531" w:rsidRPr="00EF5447" w:rsidRDefault="005E1531" w:rsidP="00592B60">
            <w:pPr>
              <w:pStyle w:val="TAC"/>
              <w:rPr>
                <w:kern w:val="2"/>
                <w:szCs w:val="24"/>
                <w:lang w:eastAsia="zh-TW"/>
              </w:rPr>
            </w:pPr>
            <w:r w:rsidRPr="00EF5447">
              <w:rPr>
                <w:lang w:eastAsia="ko-KR"/>
              </w:rPr>
              <w:t>25</w:t>
            </w:r>
          </w:p>
        </w:tc>
        <w:tc>
          <w:tcPr>
            <w:tcW w:w="994" w:type="dxa"/>
            <w:shd w:val="clear" w:color="auto" w:fill="auto"/>
            <w:noWrap/>
            <w:tcPrChange w:id="7305" w:author="Skyworks" w:date="2022-04-25T21:29:00Z">
              <w:tcPr>
                <w:tcW w:w="1299" w:type="dxa"/>
                <w:shd w:val="clear" w:color="auto" w:fill="auto"/>
                <w:noWrap/>
              </w:tcPr>
            </w:tcPrChange>
          </w:tcPr>
          <w:p w14:paraId="452FC633" w14:textId="77777777" w:rsidR="005E1531" w:rsidRPr="00EF5447" w:rsidRDefault="005E1531" w:rsidP="00592B60">
            <w:pPr>
              <w:pStyle w:val="TAC"/>
              <w:rPr>
                <w:lang w:eastAsia="zh-TW"/>
              </w:rPr>
            </w:pPr>
            <w:r w:rsidRPr="00EF5447">
              <w:rPr>
                <w:lang w:eastAsia="ko-KR"/>
              </w:rPr>
              <w:t>2650</w:t>
            </w:r>
          </w:p>
        </w:tc>
        <w:tc>
          <w:tcPr>
            <w:tcW w:w="752" w:type="dxa"/>
            <w:shd w:val="clear" w:color="auto" w:fill="auto"/>
            <w:tcPrChange w:id="7306" w:author="Skyworks" w:date="2022-04-25T21:29:00Z">
              <w:tcPr>
                <w:tcW w:w="1017" w:type="dxa"/>
                <w:shd w:val="clear" w:color="auto" w:fill="auto"/>
              </w:tcPr>
            </w:tcPrChange>
          </w:tcPr>
          <w:p w14:paraId="54D36A91" w14:textId="77777777" w:rsidR="005E1531" w:rsidRPr="00EF5447" w:rsidRDefault="005E1531" w:rsidP="00592B60">
            <w:pPr>
              <w:pStyle w:val="TAC"/>
              <w:rPr>
                <w:kern w:val="2"/>
                <w:szCs w:val="24"/>
                <w:lang w:eastAsia="zh-TW"/>
              </w:rPr>
            </w:pPr>
            <w:r w:rsidRPr="00EF5447">
              <w:rPr>
                <w:lang w:eastAsia="ko-KR"/>
              </w:rPr>
              <w:t>N/A</w:t>
            </w:r>
          </w:p>
        </w:tc>
        <w:tc>
          <w:tcPr>
            <w:tcW w:w="1248" w:type="dxa"/>
            <w:shd w:val="clear" w:color="auto" w:fill="auto"/>
            <w:tcPrChange w:id="7307" w:author="Skyworks" w:date="2022-04-25T21:29:00Z">
              <w:tcPr>
                <w:tcW w:w="1248" w:type="dxa"/>
                <w:shd w:val="clear" w:color="auto" w:fill="auto"/>
              </w:tcPr>
            </w:tcPrChange>
          </w:tcPr>
          <w:p w14:paraId="4DAC26EC" w14:textId="77777777" w:rsidR="005E1531" w:rsidRPr="00EF5447" w:rsidRDefault="005E1531" w:rsidP="00592B60">
            <w:pPr>
              <w:pStyle w:val="TAC"/>
              <w:rPr>
                <w:rFonts w:eastAsia="Malgun Gothic"/>
                <w:lang w:eastAsia="ko-KR"/>
              </w:rPr>
            </w:pPr>
            <w:r w:rsidRPr="00EF5447">
              <w:rPr>
                <w:lang w:eastAsia="ko-KR"/>
              </w:rPr>
              <w:t>N/A</w:t>
            </w:r>
          </w:p>
        </w:tc>
      </w:tr>
      <w:tr w:rsidR="005E1531" w:rsidRPr="00EF5447" w14:paraId="54EAB7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09" w:author="Skyworks" w:date="2022-04-25T21:29:00Z">
            <w:trPr>
              <w:trHeight w:val="54"/>
              <w:jc w:val="center"/>
            </w:trPr>
          </w:trPrChange>
        </w:trPr>
        <w:tc>
          <w:tcPr>
            <w:tcW w:w="2258" w:type="dxa"/>
            <w:tcBorders>
              <w:top w:val="nil"/>
              <w:bottom w:val="single" w:sz="4" w:space="0" w:color="auto"/>
            </w:tcBorders>
            <w:shd w:val="clear" w:color="auto" w:fill="auto"/>
            <w:tcPrChange w:id="7310" w:author="Skyworks" w:date="2022-04-25T21:29:00Z">
              <w:tcPr>
                <w:tcW w:w="2258" w:type="dxa"/>
                <w:tcBorders>
                  <w:top w:val="nil"/>
                  <w:bottom w:val="single" w:sz="4" w:space="0" w:color="auto"/>
                </w:tcBorders>
                <w:shd w:val="clear" w:color="auto" w:fill="auto"/>
              </w:tcPr>
            </w:tcPrChange>
          </w:tcPr>
          <w:p w14:paraId="154A4493" w14:textId="77777777" w:rsidR="005E1531" w:rsidRPr="00EF5447" w:rsidRDefault="005E1531" w:rsidP="00592B60">
            <w:pPr>
              <w:pStyle w:val="TAC"/>
            </w:pPr>
          </w:p>
        </w:tc>
        <w:tc>
          <w:tcPr>
            <w:tcW w:w="867" w:type="dxa"/>
            <w:shd w:val="clear" w:color="auto" w:fill="auto"/>
            <w:tcPrChange w:id="7311" w:author="Skyworks" w:date="2022-04-25T21:29:00Z">
              <w:tcPr>
                <w:tcW w:w="867" w:type="dxa"/>
                <w:shd w:val="clear" w:color="auto" w:fill="auto"/>
              </w:tcPr>
            </w:tcPrChange>
          </w:tcPr>
          <w:p w14:paraId="5D356895" w14:textId="77777777" w:rsidR="005E1531" w:rsidRPr="00EF5447" w:rsidRDefault="005E1531" w:rsidP="00592B60">
            <w:pPr>
              <w:pStyle w:val="TAC"/>
              <w:rPr>
                <w:lang w:eastAsia="zh-TW"/>
              </w:rPr>
            </w:pPr>
            <w:r w:rsidRPr="00EF5447">
              <w:t>n40</w:t>
            </w:r>
          </w:p>
        </w:tc>
        <w:tc>
          <w:tcPr>
            <w:tcW w:w="1066" w:type="dxa"/>
            <w:shd w:val="clear" w:color="auto" w:fill="auto"/>
            <w:noWrap/>
            <w:tcPrChange w:id="7312" w:author="Skyworks" w:date="2022-04-25T21:29:00Z">
              <w:tcPr>
                <w:tcW w:w="1066" w:type="dxa"/>
                <w:shd w:val="clear" w:color="auto" w:fill="auto"/>
                <w:noWrap/>
              </w:tcPr>
            </w:tcPrChange>
          </w:tcPr>
          <w:p w14:paraId="64FA0A46" w14:textId="77777777" w:rsidR="005E1531" w:rsidRPr="00EF5447" w:rsidRDefault="005E1531" w:rsidP="00592B60">
            <w:pPr>
              <w:pStyle w:val="TAC"/>
              <w:rPr>
                <w:lang w:eastAsia="zh-TW"/>
              </w:rPr>
            </w:pPr>
            <w:r w:rsidRPr="00EF5447">
              <w:rPr>
                <w:lang w:eastAsia="ko-KR"/>
              </w:rPr>
              <w:t>2310</w:t>
            </w:r>
          </w:p>
        </w:tc>
        <w:tc>
          <w:tcPr>
            <w:tcW w:w="747" w:type="dxa"/>
            <w:shd w:val="clear" w:color="auto" w:fill="auto"/>
            <w:noWrap/>
            <w:tcPrChange w:id="7313" w:author="Skyworks" w:date="2022-04-25T21:29:00Z">
              <w:tcPr>
                <w:tcW w:w="747" w:type="dxa"/>
                <w:shd w:val="clear" w:color="auto" w:fill="auto"/>
                <w:noWrap/>
              </w:tcPr>
            </w:tcPrChange>
          </w:tcPr>
          <w:p w14:paraId="6768F9B7"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314" w:author="Skyworks" w:date="2022-04-25T21:29:00Z">
              <w:tcPr>
                <w:tcW w:w="877" w:type="dxa"/>
                <w:shd w:val="clear" w:color="auto" w:fill="auto"/>
                <w:noWrap/>
              </w:tcPr>
            </w:tcPrChange>
          </w:tcPr>
          <w:p w14:paraId="4140DCF6" w14:textId="77777777" w:rsidR="005E1531" w:rsidRPr="00EF5447" w:rsidRDefault="005E1531" w:rsidP="00592B60">
            <w:pPr>
              <w:pStyle w:val="TAC"/>
              <w:rPr>
                <w:kern w:val="2"/>
                <w:szCs w:val="24"/>
                <w:lang w:eastAsia="zh-TW"/>
              </w:rPr>
            </w:pPr>
            <w:r w:rsidRPr="00EF5447">
              <w:rPr>
                <w:lang w:eastAsia="ko-KR"/>
              </w:rPr>
              <w:t>25</w:t>
            </w:r>
          </w:p>
        </w:tc>
        <w:tc>
          <w:tcPr>
            <w:tcW w:w="994" w:type="dxa"/>
            <w:shd w:val="clear" w:color="auto" w:fill="auto"/>
            <w:noWrap/>
            <w:tcPrChange w:id="7315" w:author="Skyworks" w:date="2022-04-25T21:29:00Z">
              <w:tcPr>
                <w:tcW w:w="1299" w:type="dxa"/>
                <w:shd w:val="clear" w:color="auto" w:fill="auto"/>
                <w:noWrap/>
              </w:tcPr>
            </w:tcPrChange>
          </w:tcPr>
          <w:p w14:paraId="7069B064" w14:textId="77777777" w:rsidR="005E1531" w:rsidRPr="00EF5447" w:rsidRDefault="005E1531" w:rsidP="00592B60">
            <w:pPr>
              <w:pStyle w:val="TAC"/>
              <w:rPr>
                <w:lang w:eastAsia="zh-TW"/>
              </w:rPr>
            </w:pPr>
            <w:r w:rsidRPr="00EF5447">
              <w:rPr>
                <w:lang w:eastAsia="ko-KR"/>
              </w:rPr>
              <w:t>2310</w:t>
            </w:r>
          </w:p>
        </w:tc>
        <w:tc>
          <w:tcPr>
            <w:tcW w:w="752" w:type="dxa"/>
            <w:shd w:val="clear" w:color="auto" w:fill="auto"/>
            <w:tcPrChange w:id="7316" w:author="Skyworks" w:date="2022-04-25T21:29:00Z">
              <w:tcPr>
                <w:tcW w:w="1017" w:type="dxa"/>
                <w:shd w:val="clear" w:color="auto" w:fill="auto"/>
              </w:tcPr>
            </w:tcPrChange>
          </w:tcPr>
          <w:p w14:paraId="21A0E32B" w14:textId="77777777" w:rsidR="005E1531" w:rsidRPr="00EF5447" w:rsidRDefault="005E1531" w:rsidP="00592B60">
            <w:pPr>
              <w:pStyle w:val="TAC"/>
              <w:rPr>
                <w:kern w:val="2"/>
                <w:szCs w:val="24"/>
                <w:lang w:eastAsia="zh-TW"/>
              </w:rPr>
            </w:pPr>
            <w:r w:rsidRPr="00EF5447">
              <w:rPr>
                <w:lang w:eastAsia="ko-KR"/>
              </w:rPr>
              <w:t>N/A</w:t>
            </w:r>
          </w:p>
        </w:tc>
        <w:tc>
          <w:tcPr>
            <w:tcW w:w="1248" w:type="dxa"/>
            <w:shd w:val="clear" w:color="auto" w:fill="auto"/>
            <w:tcPrChange w:id="7317" w:author="Skyworks" w:date="2022-04-25T21:29:00Z">
              <w:tcPr>
                <w:tcW w:w="1248" w:type="dxa"/>
                <w:shd w:val="clear" w:color="auto" w:fill="auto"/>
              </w:tcPr>
            </w:tcPrChange>
          </w:tcPr>
          <w:p w14:paraId="34379F65" w14:textId="77777777" w:rsidR="005E1531" w:rsidRPr="00EF5447" w:rsidRDefault="005E1531" w:rsidP="00592B60">
            <w:pPr>
              <w:pStyle w:val="TAC"/>
              <w:rPr>
                <w:rFonts w:eastAsia="Malgun Gothic"/>
                <w:lang w:eastAsia="ko-KR"/>
              </w:rPr>
            </w:pPr>
            <w:r w:rsidRPr="00EF5447">
              <w:rPr>
                <w:lang w:eastAsia="ko-KR"/>
              </w:rPr>
              <w:t>N/A</w:t>
            </w:r>
          </w:p>
        </w:tc>
      </w:tr>
      <w:tr w:rsidR="005E1531" w:rsidRPr="00EF5447" w14:paraId="5E95A8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19" w:author="Skyworks" w:date="2022-04-25T21:29:00Z">
            <w:trPr>
              <w:trHeight w:val="54"/>
              <w:jc w:val="center"/>
            </w:trPr>
          </w:trPrChange>
        </w:trPr>
        <w:tc>
          <w:tcPr>
            <w:tcW w:w="2258" w:type="dxa"/>
            <w:tcBorders>
              <w:bottom w:val="nil"/>
            </w:tcBorders>
            <w:shd w:val="clear" w:color="auto" w:fill="auto"/>
            <w:tcPrChange w:id="7320" w:author="Skyworks" w:date="2022-04-25T21:29:00Z">
              <w:tcPr>
                <w:tcW w:w="2258" w:type="dxa"/>
                <w:tcBorders>
                  <w:bottom w:val="nil"/>
                </w:tcBorders>
                <w:shd w:val="clear" w:color="auto" w:fill="auto"/>
              </w:tcPr>
            </w:tcPrChange>
          </w:tcPr>
          <w:p w14:paraId="4B7DC4B1" w14:textId="77777777" w:rsidR="005E1531" w:rsidRPr="00EF5447" w:rsidRDefault="005E1531" w:rsidP="00592B60">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7321" w:author="Skyworks" w:date="2022-04-25T21:29:00Z">
              <w:tcPr>
                <w:tcW w:w="867" w:type="dxa"/>
                <w:shd w:val="clear" w:color="auto" w:fill="auto"/>
              </w:tcPr>
            </w:tcPrChange>
          </w:tcPr>
          <w:p w14:paraId="32EF9903"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322" w:author="Skyworks" w:date="2022-04-25T21:29:00Z">
              <w:tcPr>
                <w:tcW w:w="1066" w:type="dxa"/>
                <w:shd w:val="clear" w:color="auto" w:fill="auto"/>
                <w:noWrap/>
              </w:tcPr>
            </w:tcPrChange>
          </w:tcPr>
          <w:p w14:paraId="2CCDD258" w14:textId="77777777" w:rsidR="005E1531" w:rsidRPr="00EF5447" w:rsidRDefault="005E1531" w:rsidP="00592B60">
            <w:pPr>
              <w:pStyle w:val="TAC"/>
              <w:rPr>
                <w:rFonts w:eastAsia="MS Mincho"/>
              </w:rPr>
            </w:pPr>
            <w:r w:rsidRPr="00EF5447">
              <w:rPr>
                <w:rFonts w:cs="Arial"/>
                <w:lang w:eastAsia="zh-TW"/>
              </w:rPr>
              <w:t>1725</w:t>
            </w:r>
          </w:p>
        </w:tc>
        <w:tc>
          <w:tcPr>
            <w:tcW w:w="747" w:type="dxa"/>
            <w:shd w:val="clear" w:color="auto" w:fill="auto"/>
            <w:noWrap/>
            <w:tcPrChange w:id="7323" w:author="Skyworks" w:date="2022-04-25T21:29:00Z">
              <w:tcPr>
                <w:tcW w:w="747" w:type="dxa"/>
                <w:shd w:val="clear" w:color="auto" w:fill="auto"/>
                <w:noWrap/>
              </w:tcPr>
            </w:tcPrChange>
          </w:tcPr>
          <w:p w14:paraId="6F0B5408"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7324" w:author="Skyworks" w:date="2022-04-25T21:29:00Z">
              <w:tcPr>
                <w:tcW w:w="877" w:type="dxa"/>
                <w:shd w:val="clear" w:color="auto" w:fill="auto"/>
                <w:noWrap/>
              </w:tcPr>
            </w:tcPrChange>
          </w:tcPr>
          <w:p w14:paraId="20A39D7C" w14:textId="77777777" w:rsidR="005E1531" w:rsidRPr="00EF5447" w:rsidRDefault="005E1531" w:rsidP="00592B60">
            <w:pPr>
              <w:pStyle w:val="TAC"/>
              <w:rPr>
                <w:rFonts w:eastAsia="MS Mincho"/>
              </w:rPr>
            </w:pPr>
            <w:r w:rsidRPr="00EF5447">
              <w:rPr>
                <w:rFonts w:cs="Arial"/>
                <w:kern w:val="2"/>
                <w:szCs w:val="24"/>
                <w:lang w:eastAsia="zh-TW"/>
              </w:rPr>
              <w:t>25</w:t>
            </w:r>
          </w:p>
        </w:tc>
        <w:tc>
          <w:tcPr>
            <w:tcW w:w="994" w:type="dxa"/>
            <w:shd w:val="clear" w:color="auto" w:fill="auto"/>
            <w:noWrap/>
            <w:tcPrChange w:id="7325" w:author="Skyworks" w:date="2022-04-25T21:29:00Z">
              <w:tcPr>
                <w:tcW w:w="1299" w:type="dxa"/>
                <w:shd w:val="clear" w:color="auto" w:fill="auto"/>
                <w:noWrap/>
              </w:tcPr>
            </w:tcPrChange>
          </w:tcPr>
          <w:p w14:paraId="3FDD6B26" w14:textId="77777777" w:rsidR="005E1531" w:rsidRPr="00EF5447" w:rsidRDefault="005E1531" w:rsidP="00592B60">
            <w:pPr>
              <w:pStyle w:val="TAC"/>
              <w:rPr>
                <w:rFonts w:eastAsia="MS Mincho"/>
              </w:rPr>
            </w:pPr>
            <w:r w:rsidRPr="00EF5447">
              <w:rPr>
                <w:rFonts w:cs="Arial"/>
                <w:lang w:eastAsia="zh-TW"/>
              </w:rPr>
              <w:t>1820</w:t>
            </w:r>
          </w:p>
        </w:tc>
        <w:tc>
          <w:tcPr>
            <w:tcW w:w="752" w:type="dxa"/>
            <w:shd w:val="clear" w:color="auto" w:fill="auto"/>
            <w:tcPrChange w:id="7326" w:author="Skyworks" w:date="2022-04-25T21:29:00Z">
              <w:tcPr>
                <w:tcW w:w="1017" w:type="dxa"/>
                <w:shd w:val="clear" w:color="auto" w:fill="auto"/>
              </w:tcPr>
            </w:tcPrChange>
          </w:tcPr>
          <w:p w14:paraId="2C646720" w14:textId="77777777" w:rsidR="005E1531" w:rsidRPr="00EF5447" w:rsidRDefault="005E1531" w:rsidP="00592B60">
            <w:pPr>
              <w:pStyle w:val="TAC"/>
              <w:rPr>
                <w:rFonts w:eastAsia="Malgun Gothic"/>
                <w:lang w:eastAsia="ko-KR"/>
              </w:rPr>
            </w:pPr>
            <w:r w:rsidRPr="00EF5447">
              <w:rPr>
                <w:rFonts w:cs="Arial"/>
                <w:kern w:val="2"/>
                <w:szCs w:val="24"/>
                <w:lang w:eastAsia="zh-TW"/>
              </w:rPr>
              <w:t>17.6</w:t>
            </w:r>
          </w:p>
        </w:tc>
        <w:tc>
          <w:tcPr>
            <w:tcW w:w="1248" w:type="dxa"/>
            <w:shd w:val="clear" w:color="auto" w:fill="auto"/>
            <w:tcPrChange w:id="7327" w:author="Skyworks" w:date="2022-04-25T21:29:00Z">
              <w:tcPr>
                <w:tcW w:w="1248" w:type="dxa"/>
                <w:shd w:val="clear" w:color="auto" w:fill="auto"/>
              </w:tcPr>
            </w:tcPrChange>
          </w:tcPr>
          <w:p w14:paraId="22D4F3B2" w14:textId="77777777" w:rsidR="005E1531" w:rsidRPr="00EF5447" w:rsidRDefault="005E1531" w:rsidP="00592B60">
            <w:pPr>
              <w:pStyle w:val="TAC"/>
              <w:rPr>
                <w:lang w:eastAsia="ko-KR"/>
              </w:rPr>
            </w:pPr>
            <w:r w:rsidRPr="00EF5447">
              <w:rPr>
                <w:lang w:eastAsia="ko-KR"/>
              </w:rPr>
              <w:t>IMD3</w:t>
            </w:r>
          </w:p>
        </w:tc>
      </w:tr>
      <w:tr w:rsidR="005E1531" w:rsidRPr="00EF5447" w14:paraId="6F4A7E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29" w:author="Skyworks" w:date="2022-04-25T21:29:00Z">
            <w:trPr>
              <w:trHeight w:val="54"/>
              <w:jc w:val="center"/>
            </w:trPr>
          </w:trPrChange>
        </w:trPr>
        <w:tc>
          <w:tcPr>
            <w:tcW w:w="2258" w:type="dxa"/>
            <w:tcBorders>
              <w:top w:val="nil"/>
              <w:bottom w:val="nil"/>
            </w:tcBorders>
            <w:shd w:val="clear" w:color="auto" w:fill="auto"/>
            <w:tcPrChange w:id="7330" w:author="Skyworks" w:date="2022-04-25T21:29:00Z">
              <w:tcPr>
                <w:tcW w:w="2258" w:type="dxa"/>
                <w:tcBorders>
                  <w:top w:val="nil"/>
                  <w:bottom w:val="nil"/>
                </w:tcBorders>
                <w:shd w:val="clear" w:color="auto" w:fill="auto"/>
              </w:tcPr>
            </w:tcPrChange>
          </w:tcPr>
          <w:p w14:paraId="2E707F4B" w14:textId="77777777" w:rsidR="005E1531" w:rsidRPr="00EF5447" w:rsidRDefault="005E1531" w:rsidP="00592B60">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Change w:id="7331" w:author="Skyworks" w:date="2022-04-25T21:29:00Z">
              <w:tcPr>
                <w:tcW w:w="867" w:type="dxa"/>
                <w:shd w:val="clear" w:color="auto" w:fill="auto"/>
              </w:tcPr>
            </w:tcPrChange>
          </w:tcPr>
          <w:p w14:paraId="2CD03810"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332" w:author="Skyworks" w:date="2022-04-25T21:29:00Z">
              <w:tcPr>
                <w:tcW w:w="1066" w:type="dxa"/>
                <w:shd w:val="clear" w:color="auto" w:fill="auto"/>
                <w:noWrap/>
              </w:tcPr>
            </w:tcPrChange>
          </w:tcPr>
          <w:p w14:paraId="4B039328" w14:textId="77777777" w:rsidR="005E1531" w:rsidRPr="00EF5447" w:rsidRDefault="005E1531" w:rsidP="00592B60">
            <w:pPr>
              <w:pStyle w:val="TAC"/>
              <w:rPr>
                <w:rFonts w:eastAsia="MS Mincho"/>
              </w:rPr>
            </w:pPr>
            <w:r w:rsidRPr="00EF5447">
              <w:rPr>
                <w:rFonts w:cs="Arial"/>
                <w:lang w:eastAsia="zh-TW"/>
              </w:rPr>
              <w:t>2565</w:t>
            </w:r>
          </w:p>
        </w:tc>
        <w:tc>
          <w:tcPr>
            <w:tcW w:w="747" w:type="dxa"/>
            <w:shd w:val="clear" w:color="auto" w:fill="auto"/>
            <w:noWrap/>
            <w:tcPrChange w:id="7333" w:author="Skyworks" w:date="2022-04-25T21:29:00Z">
              <w:tcPr>
                <w:tcW w:w="747" w:type="dxa"/>
                <w:shd w:val="clear" w:color="auto" w:fill="auto"/>
                <w:noWrap/>
              </w:tcPr>
            </w:tcPrChange>
          </w:tcPr>
          <w:p w14:paraId="63313B19" w14:textId="77777777" w:rsidR="005E1531" w:rsidRPr="00EF5447" w:rsidRDefault="005E1531" w:rsidP="00592B60">
            <w:pPr>
              <w:pStyle w:val="TAC"/>
              <w:rPr>
                <w:rFonts w:eastAsia="MS Mincho"/>
              </w:rPr>
            </w:pPr>
            <w:r w:rsidRPr="00EF5447">
              <w:rPr>
                <w:rFonts w:eastAsia="Malgun Gothic" w:cs="Arial"/>
                <w:lang w:eastAsia="ko-KR"/>
              </w:rPr>
              <w:t>5</w:t>
            </w:r>
          </w:p>
        </w:tc>
        <w:tc>
          <w:tcPr>
            <w:tcW w:w="1447" w:type="dxa"/>
            <w:shd w:val="clear" w:color="auto" w:fill="auto"/>
            <w:noWrap/>
            <w:tcPrChange w:id="7334" w:author="Skyworks" w:date="2022-04-25T21:29:00Z">
              <w:tcPr>
                <w:tcW w:w="877" w:type="dxa"/>
                <w:shd w:val="clear" w:color="auto" w:fill="auto"/>
                <w:noWrap/>
              </w:tcPr>
            </w:tcPrChange>
          </w:tcPr>
          <w:p w14:paraId="72B5188D" w14:textId="77777777" w:rsidR="005E1531" w:rsidRPr="00EF5447" w:rsidRDefault="005E1531" w:rsidP="00592B60">
            <w:pPr>
              <w:pStyle w:val="TAC"/>
              <w:rPr>
                <w:rFonts w:eastAsia="MS Mincho"/>
              </w:rPr>
            </w:pPr>
            <w:r w:rsidRPr="00EF5447">
              <w:rPr>
                <w:rFonts w:eastAsia="Malgun Gothic" w:cs="Arial"/>
                <w:lang w:eastAsia="ko-KR"/>
              </w:rPr>
              <w:t>25</w:t>
            </w:r>
          </w:p>
        </w:tc>
        <w:tc>
          <w:tcPr>
            <w:tcW w:w="994" w:type="dxa"/>
            <w:shd w:val="clear" w:color="auto" w:fill="auto"/>
            <w:noWrap/>
            <w:tcPrChange w:id="7335" w:author="Skyworks" w:date="2022-04-25T21:29:00Z">
              <w:tcPr>
                <w:tcW w:w="1299" w:type="dxa"/>
                <w:shd w:val="clear" w:color="auto" w:fill="auto"/>
                <w:noWrap/>
              </w:tcPr>
            </w:tcPrChange>
          </w:tcPr>
          <w:p w14:paraId="287BDDB3" w14:textId="77777777" w:rsidR="005E1531" w:rsidRPr="00EF5447" w:rsidRDefault="005E1531" w:rsidP="00592B60">
            <w:pPr>
              <w:pStyle w:val="TAC"/>
              <w:rPr>
                <w:rFonts w:eastAsia="MS Mincho"/>
              </w:rPr>
            </w:pPr>
            <w:r w:rsidRPr="00EF5447">
              <w:rPr>
                <w:rFonts w:cs="Arial"/>
                <w:lang w:eastAsia="zh-TW"/>
              </w:rPr>
              <w:t>2685</w:t>
            </w:r>
          </w:p>
        </w:tc>
        <w:tc>
          <w:tcPr>
            <w:tcW w:w="752" w:type="dxa"/>
            <w:shd w:val="clear" w:color="auto" w:fill="auto"/>
            <w:tcPrChange w:id="7336" w:author="Skyworks" w:date="2022-04-25T21:29:00Z">
              <w:tcPr>
                <w:tcW w:w="1017" w:type="dxa"/>
                <w:shd w:val="clear" w:color="auto" w:fill="auto"/>
              </w:tcPr>
            </w:tcPrChange>
          </w:tcPr>
          <w:p w14:paraId="32F4D4E6"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37" w:author="Skyworks" w:date="2022-04-25T21:29:00Z">
              <w:tcPr>
                <w:tcW w:w="1248" w:type="dxa"/>
                <w:shd w:val="clear" w:color="auto" w:fill="auto"/>
              </w:tcPr>
            </w:tcPrChange>
          </w:tcPr>
          <w:p w14:paraId="75985039" w14:textId="77777777" w:rsidR="005E1531" w:rsidRPr="00EF5447" w:rsidRDefault="005E1531" w:rsidP="00592B60">
            <w:pPr>
              <w:pStyle w:val="TAC"/>
            </w:pPr>
            <w:r w:rsidRPr="00EF5447">
              <w:rPr>
                <w:lang w:eastAsia="ko-KR"/>
              </w:rPr>
              <w:t>N/A</w:t>
            </w:r>
          </w:p>
        </w:tc>
      </w:tr>
      <w:tr w:rsidR="005E1531" w:rsidRPr="00EF5447" w14:paraId="6E5E0D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39" w:author="Skyworks" w:date="2022-04-25T21:29:00Z">
            <w:trPr>
              <w:trHeight w:val="54"/>
              <w:jc w:val="center"/>
            </w:trPr>
          </w:trPrChange>
        </w:trPr>
        <w:tc>
          <w:tcPr>
            <w:tcW w:w="2258" w:type="dxa"/>
            <w:vMerge w:val="restart"/>
            <w:tcBorders>
              <w:top w:val="nil"/>
            </w:tcBorders>
            <w:shd w:val="clear" w:color="auto" w:fill="auto"/>
            <w:tcPrChange w:id="7340" w:author="Skyworks" w:date="2022-04-25T21:29:00Z">
              <w:tcPr>
                <w:tcW w:w="2258" w:type="dxa"/>
                <w:vMerge w:val="restart"/>
                <w:tcBorders>
                  <w:top w:val="nil"/>
                </w:tcBorders>
                <w:shd w:val="clear" w:color="auto" w:fill="auto"/>
              </w:tcPr>
            </w:tcPrChange>
          </w:tcPr>
          <w:p w14:paraId="17DB9FCC" w14:textId="77777777" w:rsidR="005E1531" w:rsidRPr="00EF5447" w:rsidRDefault="005E1531" w:rsidP="00592B60">
            <w:pPr>
              <w:pStyle w:val="TAC"/>
              <w:rPr>
                <w:rFonts w:eastAsia="MS Mincho"/>
              </w:rPr>
            </w:pPr>
            <w:r>
              <w:rPr>
                <w:rFonts w:eastAsia="Malgun Gothic" w:hint="eastAsia"/>
                <w:lang w:eastAsia="ko-KR"/>
              </w:rPr>
              <w:t>DC_3A-7A-7A_n77(2A)</w:t>
            </w:r>
          </w:p>
          <w:p w14:paraId="5F8E1087" w14:textId="77777777" w:rsidR="005E1531" w:rsidRPr="00EF5447" w:rsidRDefault="005E1531" w:rsidP="00592B60">
            <w:pPr>
              <w:pStyle w:val="TAC"/>
              <w:rPr>
                <w:rFonts w:eastAsia="Malgun Gothic"/>
                <w:szCs w:val="18"/>
                <w:lang w:eastAsia="ko-KR"/>
              </w:rPr>
            </w:pPr>
          </w:p>
          <w:p w14:paraId="681CE674" w14:textId="77777777" w:rsidR="005E1531" w:rsidRPr="00EF5447" w:rsidRDefault="005E1531" w:rsidP="00592B60">
            <w:pPr>
              <w:pStyle w:val="TAC"/>
              <w:rPr>
                <w:rFonts w:eastAsia="Malgun Gothic"/>
                <w:szCs w:val="18"/>
                <w:lang w:eastAsia="ko-KR"/>
              </w:rPr>
            </w:pPr>
          </w:p>
          <w:p w14:paraId="37C1E10F" w14:textId="77777777" w:rsidR="005E1531" w:rsidRPr="00EF5447" w:rsidRDefault="005E1531" w:rsidP="00592B60">
            <w:pPr>
              <w:pStyle w:val="TAC"/>
              <w:rPr>
                <w:rFonts w:eastAsia="MS Mincho"/>
              </w:rPr>
            </w:pPr>
          </w:p>
        </w:tc>
        <w:tc>
          <w:tcPr>
            <w:tcW w:w="867" w:type="dxa"/>
            <w:shd w:val="clear" w:color="auto" w:fill="auto"/>
            <w:tcPrChange w:id="7341" w:author="Skyworks" w:date="2022-04-25T21:29:00Z">
              <w:tcPr>
                <w:tcW w:w="867" w:type="dxa"/>
                <w:shd w:val="clear" w:color="auto" w:fill="auto"/>
              </w:tcPr>
            </w:tcPrChange>
          </w:tcPr>
          <w:p w14:paraId="23E3CC06"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342" w:author="Skyworks" w:date="2022-04-25T21:29:00Z">
              <w:tcPr>
                <w:tcW w:w="1066" w:type="dxa"/>
                <w:shd w:val="clear" w:color="auto" w:fill="auto"/>
                <w:noWrap/>
              </w:tcPr>
            </w:tcPrChange>
          </w:tcPr>
          <w:p w14:paraId="7516D845" w14:textId="77777777" w:rsidR="005E1531" w:rsidRPr="00EF5447" w:rsidRDefault="005E1531" w:rsidP="00592B60">
            <w:pPr>
              <w:pStyle w:val="TAC"/>
              <w:rPr>
                <w:rFonts w:eastAsia="MS Mincho"/>
              </w:rPr>
            </w:pPr>
            <w:r w:rsidRPr="00EF5447">
              <w:rPr>
                <w:rFonts w:cs="Arial"/>
                <w:lang w:eastAsia="zh-TW"/>
              </w:rPr>
              <w:t>3310</w:t>
            </w:r>
          </w:p>
        </w:tc>
        <w:tc>
          <w:tcPr>
            <w:tcW w:w="747" w:type="dxa"/>
            <w:shd w:val="clear" w:color="auto" w:fill="auto"/>
            <w:noWrap/>
            <w:tcPrChange w:id="7343" w:author="Skyworks" w:date="2022-04-25T21:29:00Z">
              <w:tcPr>
                <w:tcW w:w="747" w:type="dxa"/>
                <w:shd w:val="clear" w:color="auto" w:fill="auto"/>
                <w:noWrap/>
              </w:tcPr>
            </w:tcPrChange>
          </w:tcPr>
          <w:p w14:paraId="0873C3F5"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7344" w:author="Skyworks" w:date="2022-04-25T21:29:00Z">
              <w:tcPr>
                <w:tcW w:w="877" w:type="dxa"/>
                <w:shd w:val="clear" w:color="auto" w:fill="auto"/>
                <w:noWrap/>
              </w:tcPr>
            </w:tcPrChange>
          </w:tcPr>
          <w:p w14:paraId="5C314F44" w14:textId="77777777" w:rsidR="005E1531" w:rsidRPr="00EF5447" w:rsidRDefault="005E1531" w:rsidP="00592B60">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994" w:type="dxa"/>
            <w:shd w:val="clear" w:color="auto" w:fill="auto"/>
            <w:noWrap/>
            <w:tcPrChange w:id="7345" w:author="Skyworks" w:date="2022-04-25T21:29:00Z">
              <w:tcPr>
                <w:tcW w:w="1299" w:type="dxa"/>
                <w:shd w:val="clear" w:color="auto" w:fill="auto"/>
                <w:noWrap/>
              </w:tcPr>
            </w:tcPrChange>
          </w:tcPr>
          <w:p w14:paraId="6ABAC58F" w14:textId="77777777" w:rsidR="005E1531" w:rsidRPr="00EF5447" w:rsidRDefault="005E1531" w:rsidP="00592B60">
            <w:pPr>
              <w:pStyle w:val="TAC"/>
              <w:rPr>
                <w:rFonts w:eastAsia="MS Mincho"/>
              </w:rPr>
            </w:pPr>
            <w:r w:rsidRPr="00EF5447">
              <w:rPr>
                <w:rFonts w:cs="Arial"/>
                <w:lang w:eastAsia="zh-TW"/>
              </w:rPr>
              <w:t>3310</w:t>
            </w:r>
          </w:p>
        </w:tc>
        <w:tc>
          <w:tcPr>
            <w:tcW w:w="752" w:type="dxa"/>
            <w:shd w:val="clear" w:color="auto" w:fill="auto"/>
            <w:tcPrChange w:id="7346" w:author="Skyworks" w:date="2022-04-25T21:29:00Z">
              <w:tcPr>
                <w:tcW w:w="1017" w:type="dxa"/>
                <w:shd w:val="clear" w:color="auto" w:fill="auto"/>
              </w:tcPr>
            </w:tcPrChange>
          </w:tcPr>
          <w:p w14:paraId="1A39E155"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47" w:author="Skyworks" w:date="2022-04-25T21:29:00Z">
              <w:tcPr>
                <w:tcW w:w="1248" w:type="dxa"/>
                <w:shd w:val="clear" w:color="auto" w:fill="auto"/>
              </w:tcPr>
            </w:tcPrChange>
          </w:tcPr>
          <w:p w14:paraId="39864050" w14:textId="77777777" w:rsidR="005E1531" w:rsidRPr="00EF5447" w:rsidRDefault="005E1531" w:rsidP="00592B60">
            <w:pPr>
              <w:pStyle w:val="TAC"/>
            </w:pPr>
            <w:r w:rsidRPr="00EF5447">
              <w:rPr>
                <w:lang w:eastAsia="ko-KR"/>
              </w:rPr>
              <w:t>N/A</w:t>
            </w:r>
          </w:p>
        </w:tc>
      </w:tr>
      <w:tr w:rsidR="005E1531" w:rsidRPr="00EF5447" w14:paraId="320A7D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49" w:author="Skyworks" w:date="2022-04-25T21:29:00Z">
            <w:trPr>
              <w:trHeight w:val="54"/>
              <w:jc w:val="center"/>
            </w:trPr>
          </w:trPrChange>
        </w:trPr>
        <w:tc>
          <w:tcPr>
            <w:tcW w:w="2258" w:type="dxa"/>
            <w:vMerge/>
            <w:shd w:val="clear" w:color="auto" w:fill="auto"/>
            <w:tcPrChange w:id="7350" w:author="Skyworks" w:date="2022-04-25T21:29:00Z">
              <w:tcPr>
                <w:tcW w:w="2258" w:type="dxa"/>
                <w:vMerge/>
                <w:shd w:val="clear" w:color="auto" w:fill="auto"/>
              </w:tcPr>
            </w:tcPrChange>
          </w:tcPr>
          <w:p w14:paraId="2925FEAA" w14:textId="77777777" w:rsidR="005E1531" w:rsidRPr="00EF5447" w:rsidRDefault="005E1531" w:rsidP="00592B60">
            <w:pPr>
              <w:pStyle w:val="TAC"/>
              <w:rPr>
                <w:rFonts w:eastAsia="Malgun Gothic"/>
                <w:szCs w:val="18"/>
                <w:lang w:eastAsia="ko-KR"/>
              </w:rPr>
            </w:pPr>
          </w:p>
        </w:tc>
        <w:tc>
          <w:tcPr>
            <w:tcW w:w="867" w:type="dxa"/>
            <w:shd w:val="clear" w:color="auto" w:fill="auto"/>
            <w:tcPrChange w:id="7351" w:author="Skyworks" w:date="2022-04-25T21:29:00Z">
              <w:tcPr>
                <w:tcW w:w="867" w:type="dxa"/>
                <w:shd w:val="clear" w:color="auto" w:fill="auto"/>
              </w:tcPr>
            </w:tcPrChange>
          </w:tcPr>
          <w:p w14:paraId="31A779D4"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352" w:author="Skyworks" w:date="2022-04-25T21:29:00Z">
              <w:tcPr>
                <w:tcW w:w="1066" w:type="dxa"/>
                <w:shd w:val="clear" w:color="auto" w:fill="auto"/>
                <w:noWrap/>
              </w:tcPr>
            </w:tcPrChange>
          </w:tcPr>
          <w:p w14:paraId="00F98B18" w14:textId="77777777" w:rsidR="005E1531" w:rsidRPr="00EF5447" w:rsidRDefault="005E1531" w:rsidP="00592B60">
            <w:pPr>
              <w:pStyle w:val="TAC"/>
              <w:rPr>
                <w:rFonts w:eastAsia="MS Mincho"/>
              </w:rPr>
            </w:pPr>
            <w:r w:rsidRPr="00EF5447">
              <w:rPr>
                <w:rFonts w:cs="Arial"/>
                <w:lang w:eastAsia="zh-TW"/>
              </w:rPr>
              <w:t>1725</w:t>
            </w:r>
          </w:p>
        </w:tc>
        <w:tc>
          <w:tcPr>
            <w:tcW w:w="747" w:type="dxa"/>
            <w:shd w:val="clear" w:color="auto" w:fill="auto"/>
            <w:noWrap/>
            <w:tcPrChange w:id="7353" w:author="Skyworks" w:date="2022-04-25T21:29:00Z">
              <w:tcPr>
                <w:tcW w:w="747" w:type="dxa"/>
                <w:shd w:val="clear" w:color="auto" w:fill="auto"/>
                <w:noWrap/>
              </w:tcPr>
            </w:tcPrChange>
          </w:tcPr>
          <w:p w14:paraId="0059B95E"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354" w:author="Skyworks" w:date="2022-04-25T21:29:00Z">
              <w:tcPr>
                <w:tcW w:w="877" w:type="dxa"/>
                <w:shd w:val="clear" w:color="auto" w:fill="auto"/>
                <w:noWrap/>
              </w:tcPr>
            </w:tcPrChange>
          </w:tcPr>
          <w:p w14:paraId="0D28ED9F"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355" w:author="Skyworks" w:date="2022-04-25T21:29:00Z">
              <w:tcPr>
                <w:tcW w:w="1299" w:type="dxa"/>
                <w:shd w:val="clear" w:color="auto" w:fill="auto"/>
                <w:noWrap/>
              </w:tcPr>
            </w:tcPrChange>
          </w:tcPr>
          <w:p w14:paraId="76309AA6" w14:textId="77777777" w:rsidR="005E1531" w:rsidRPr="00EF5447" w:rsidRDefault="005E1531" w:rsidP="00592B60">
            <w:pPr>
              <w:pStyle w:val="TAC"/>
              <w:rPr>
                <w:rFonts w:eastAsia="MS Mincho"/>
              </w:rPr>
            </w:pPr>
            <w:r w:rsidRPr="00EF5447">
              <w:rPr>
                <w:rFonts w:cs="Arial"/>
                <w:lang w:eastAsia="zh-TW"/>
              </w:rPr>
              <w:t>1820</w:t>
            </w:r>
          </w:p>
        </w:tc>
        <w:tc>
          <w:tcPr>
            <w:tcW w:w="752" w:type="dxa"/>
            <w:shd w:val="clear" w:color="auto" w:fill="auto"/>
            <w:tcPrChange w:id="7356" w:author="Skyworks" w:date="2022-04-25T21:29:00Z">
              <w:tcPr>
                <w:tcW w:w="1017" w:type="dxa"/>
                <w:shd w:val="clear" w:color="auto" w:fill="auto"/>
              </w:tcPr>
            </w:tcPrChange>
          </w:tcPr>
          <w:p w14:paraId="41A9DB59" w14:textId="77777777" w:rsidR="005E1531" w:rsidRPr="00EF5447" w:rsidRDefault="005E1531" w:rsidP="00592B60">
            <w:pPr>
              <w:pStyle w:val="TAC"/>
              <w:rPr>
                <w:rFonts w:eastAsia="Malgun Gothic"/>
                <w:lang w:eastAsia="ko-KR"/>
              </w:rPr>
            </w:pPr>
            <w:r w:rsidRPr="00EF5447">
              <w:rPr>
                <w:rFonts w:cs="Arial"/>
                <w:kern w:val="2"/>
                <w:szCs w:val="24"/>
                <w:lang w:eastAsia="zh-TW"/>
              </w:rPr>
              <w:t>8.6</w:t>
            </w:r>
          </w:p>
        </w:tc>
        <w:tc>
          <w:tcPr>
            <w:tcW w:w="1248" w:type="dxa"/>
            <w:shd w:val="clear" w:color="auto" w:fill="auto"/>
            <w:tcPrChange w:id="7357" w:author="Skyworks" w:date="2022-04-25T21:29:00Z">
              <w:tcPr>
                <w:tcW w:w="1248" w:type="dxa"/>
                <w:shd w:val="clear" w:color="auto" w:fill="auto"/>
              </w:tcPr>
            </w:tcPrChange>
          </w:tcPr>
          <w:p w14:paraId="2C50C7B7" w14:textId="77777777" w:rsidR="005E1531" w:rsidRPr="00EF5447" w:rsidRDefault="005E1531" w:rsidP="00592B60">
            <w:pPr>
              <w:pStyle w:val="TAC"/>
              <w:rPr>
                <w:lang w:eastAsia="zh-TW"/>
              </w:rPr>
            </w:pPr>
            <w:r w:rsidRPr="00EF5447">
              <w:rPr>
                <w:lang w:eastAsia="ko-KR"/>
              </w:rPr>
              <w:t>IMD</w:t>
            </w:r>
            <w:r w:rsidRPr="00EF5447">
              <w:rPr>
                <w:lang w:eastAsia="zh-TW"/>
              </w:rPr>
              <w:t>4</w:t>
            </w:r>
          </w:p>
        </w:tc>
      </w:tr>
      <w:tr w:rsidR="005E1531" w:rsidRPr="00EF5447" w14:paraId="1A38FA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59" w:author="Skyworks" w:date="2022-04-25T21:29:00Z">
            <w:trPr>
              <w:trHeight w:val="54"/>
              <w:jc w:val="center"/>
            </w:trPr>
          </w:trPrChange>
        </w:trPr>
        <w:tc>
          <w:tcPr>
            <w:tcW w:w="2258" w:type="dxa"/>
            <w:vMerge/>
            <w:shd w:val="clear" w:color="auto" w:fill="auto"/>
            <w:tcPrChange w:id="7360" w:author="Skyworks" w:date="2022-04-25T21:29:00Z">
              <w:tcPr>
                <w:tcW w:w="2258" w:type="dxa"/>
                <w:vMerge/>
                <w:shd w:val="clear" w:color="auto" w:fill="auto"/>
              </w:tcPr>
            </w:tcPrChange>
          </w:tcPr>
          <w:p w14:paraId="578D49F5" w14:textId="77777777" w:rsidR="005E1531" w:rsidRPr="00EF5447" w:rsidRDefault="005E1531" w:rsidP="00592B60">
            <w:pPr>
              <w:pStyle w:val="TAC"/>
              <w:rPr>
                <w:rFonts w:eastAsia="MS Mincho"/>
              </w:rPr>
            </w:pPr>
          </w:p>
        </w:tc>
        <w:tc>
          <w:tcPr>
            <w:tcW w:w="867" w:type="dxa"/>
            <w:shd w:val="clear" w:color="auto" w:fill="auto"/>
            <w:tcPrChange w:id="7361" w:author="Skyworks" w:date="2022-04-25T21:29:00Z">
              <w:tcPr>
                <w:tcW w:w="867" w:type="dxa"/>
                <w:shd w:val="clear" w:color="auto" w:fill="auto"/>
              </w:tcPr>
            </w:tcPrChange>
          </w:tcPr>
          <w:p w14:paraId="625B0E93"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362" w:author="Skyworks" w:date="2022-04-25T21:29:00Z">
              <w:tcPr>
                <w:tcW w:w="1066" w:type="dxa"/>
                <w:shd w:val="clear" w:color="auto" w:fill="auto"/>
                <w:noWrap/>
              </w:tcPr>
            </w:tcPrChange>
          </w:tcPr>
          <w:p w14:paraId="5A4AFDAF" w14:textId="77777777" w:rsidR="005E1531" w:rsidRPr="00EF5447" w:rsidRDefault="005E1531" w:rsidP="00592B60">
            <w:pPr>
              <w:pStyle w:val="TAC"/>
              <w:rPr>
                <w:rFonts w:eastAsia="MS Mincho"/>
              </w:rPr>
            </w:pPr>
            <w:r w:rsidRPr="00EF5447">
              <w:rPr>
                <w:rFonts w:cs="Arial"/>
                <w:lang w:eastAsia="zh-TW"/>
              </w:rPr>
              <w:t>2565</w:t>
            </w:r>
          </w:p>
        </w:tc>
        <w:tc>
          <w:tcPr>
            <w:tcW w:w="747" w:type="dxa"/>
            <w:shd w:val="clear" w:color="auto" w:fill="auto"/>
            <w:noWrap/>
            <w:tcPrChange w:id="7363" w:author="Skyworks" w:date="2022-04-25T21:29:00Z">
              <w:tcPr>
                <w:tcW w:w="747" w:type="dxa"/>
                <w:shd w:val="clear" w:color="auto" w:fill="auto"/>
                <w:noWrap/>
              </w:tcPr>
            </w:tcPrChange>
          </w:tcPr>
          <w:p w14:paraId="09F30C14"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364" w:author="Skyworks" w:date="2022-04-25T21:29:00Z">
              <w:tcPr>
                <w:tcW w:w="877" w:type="dxa"/>
                <w:shd w:val="clear" w:color="auto" w:fill="auto"/>
                <w:noWrap/>
              </w:tcPr>
            </w:tcPrChange>
          </w:tcPr>
          <w:p w14:paraId="4C230526"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365" w:author="Skyworks" w:date="2022-04-25T21:29:00Z">
              <w:tcPr>
                <w:tcW w:w="1299" w:type="dxa"/>
                <w:shd w:val="clear" w:color="auto" w:fill="auto"/>
                <w:noWrap/>
              </w:tcPr>
            </w:tcPrChange>
          </w:tcPr>
          <w:p w14:paraId="7689713F" w14:textId="77777777" w:rsidR="005E1531" w:rsidRPr="00EF5447" w:rsidRDefault="005E1531" w:rsidP="00592B60">
            <w:pPr>
              <w:pStyle w:val="TAC"/>
              <w:rPr>
                <w:rFonts w:eastAsia="MS Mincho"/>
              </w:rPr>
            </w:pPr>
            <w:r w:rsidRPr="00EF5447">
              <w:rPr>
                <w:rFonts w:cs="Arial"/>
                <w:lang w:eastAsia="zh-TW"/>
              </w:rPr>
              <w:t>2685</w:t>
            </w:r>
          </w:p>
        </w:tc>
        <w:tc>
          <w:tcPr>
            <w:tcW w:w="752" w:type="dxa"/>
            <w:shd w:val="clear" w:color="auto" w:fill="auto"/>
            <w:tcPrChange w:id="7366" w:author="Skyworks" w:date="2022-04-25T21:29:00Z">
              <w:tcPr>
                <w:tcW w:w="1017" w:type="dxa"/>
                <w:shd w:val="clear" w:color="auto" w:fill="auto"/>
              </w:tcPr>
            </w:tcPrChange>
          </w:tcPr>
          <w:p w14:paraId="11CA740D"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67" w:author="Skyworks" w:date="2022-04-25T21:29:00Z">
              <w:tcPr>
                <w:tcW w:w="1248" w:type="dxa"/>
                <w:shd w:val="clear" w:color="auto" w:fill="auto"/>
              </w:tcPr>
            </w:tcPrChange>
          </w:tcPr>
          <w:p w14:paraId="1ED2DB6F" w14:textId="77777777" w:rsidR="005E1531" w:rsidRPr="00EF5447" w:rsidRDefault="005E1531" w:rsidP="00592B60">
            <w:pPr>
              <w:pStyle w:val="TAC"/>
            </w:pPr>
            <w:r w:rsidRPr="00EF5447">
              <w:rPr>
                <w:lang w:eastAsia="ko-KR"/>
              </w:rPr>
              <w:t>N/A</w:t>
            </w:r>
          </w:p>
        </w:tc>
      </w:tr>
      <w:tr w:rsidR="005E1531" w:rsidRPr="00EF5447" w14:paraId="52709A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69" w:author="Skyworks" w:date="2022-04-25T21:29:00Z">
            <w:trPr>
              <w:trHeight w:val="54"/>
              <w:jc w:val="center"/>
            </w:trPr>
          </w:trPrChange>
        </w:trPr>
        <w:tc>
          <w:tcPr>
            <w:tcW w:w="2258" w:type="dxa"/>
            <w:vMerge/>
            <w:shd w:val="clear" w:color="auto" w:fill="auto"/>
            <w:tcPrChange w:id="7370" w:author="Skyworks" w:date="2022-04-25T21:29:00Z">
              <w:tcPr>
                <w:tcW w:w="2258" w:type="dxa"/>
                <w:vMerge/>
                <w:shd w:val="clear" w:color="auto" w:fill="auto"/>
              </w:tcPr>
            </w:tcPrChange>
          </w:tcPr>
          <w:p w14:paraId="16ED18C6" w14:textId="77777777" w:rsidR="005E1531" w:rsidRPr="00EF5447" w:rsidRDefault="005E1531" w:rsidP="00592B60">
            <w:pPr>
              <w:pStyle w:val="TAC"/>
              <w:rPr>
                <w:rFonts w:eastAsia="MS Mincho"/>
              </w:rPr>
            </w:pPr>
          </w:p>
        </w:tc>
        <w:tc>
          <w:tcPr>
            <w:tcW w:w="867" w:type="dxa"/>
            <w:shd w:val="clear" w:color="auto" w:fill="auto"/>
            <w:tcPrChange w:id="7371" w:author="Skyworks" w:date="2022-04-25T21:29:00Z">
              <w:tcPr>
                <w:tcW w:w="867" w:type="dxa"/>
                <w:shd w:val="clear" w:color="auto" w:fill="auto"/>
              </w:tcPr>
            </w:tcPrChange>
          </w:tcPr>
          <w:p w14:paraId="20DC153C"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372" w:author="Skyworks" w:date="2022-04-25T21:29:00Z">
              <w:tcPr>
                <w:tcW w:w="1066" w:type="dxa"/>
                <w:shd w:val="clear" w:color="auto" w:fill="auto"/>
                <w:noWrap/>
              </w:tcPr>
            </w:tcPrChange>
          </w:tcPr>
          <w:p w14:paraId="36276634" w14:textId="77777777" w:rsidR="005E1531" w:rsidRPr="00EF5447" w:rsidRDefault="005E1531" w:rsidP="00592B60">
            <w:pPr>
              <w:pStyle w:val="TAC"/>
              <w:rPr>
                <w:rFonts w:eastAsia="MS Mincho"/>
              </w:rPr>
            </w:pPr>
            <w:r w:rsidRPr="00EF5447">
              <w:rPr>
                <w:rFonts w:cs="Arial"/>
                <w:lang w:eastAsia="zh-TW"/>
              </w:rPr>
              <w:t>3475</w:t>
            </w:r>
          </w:p>
        </w:tc>
        <w:tc>
          <w:tcPr>
            <w:tcW w:w="747" w:type="dxa"/>
            <w:shd w:val="clear" w:color="auto" w:fill="auto"/>
            <w:noWrap/>
            <w:tcPrChange w:id="7373" w:author="Skyworks" w:date="2022-04-25T21:29:00Z">
              <w:tcPr>
                <w:tcW w:w="747" w:type="dxa"/>
                <w:shd w:val="clear" w:color="auto" w:fill="auto"/>
                <w:noWrap/>
              </w:tcPr>
            </w:tcPrChange>
          </w:tcPr>
          <w:p w14:paraId="2088B6B4" w14:textId="77777777" w:rsidR="005E1531" w:rsidRPr="00EF5447" w:rsidRDefault="005E1531" w:rsidP="00592B60">
            <w:pPr>
              <w:pStyle w:val="TAC"/>
              <w:rPr>
                <w:rFonts w:eastAsia="MS Mincho"/>
              </w:rPr>
            </w:pPr>
            <w:r w:rsidRPr="00EF5447">
              <w:rPr>
                <w:rFonts w:cs="Arial"/>
                <w:lang w:eastAsia="zh-CN"/>
              </w:rPr>
              <w:t>10</w:t>
            </w:r>
          </w:p>
        </w:tc>
        <w:tc>
          <w:tcPr>
            <w:tcW w:w="1447" w:type="dxa"/>
            <w:shd w:val="clear" w:color="auto" w:fill="auto"/>
            <w:noWrap/>
            <w:tcPrChange w:id="7374" w:author="Skyworks" w:date="2022-04-25T21:29:00Z">
              <w:tcPr>
                <w:tcW w:w="877" w:type="dxa"/>
                <w:shd w:val="clear" w:color="auto" w:fill="auto"/>
                <w:noWrap/>
              </w:tcPr>
            </w:tcPrChange>
          </w:tcPr>
          <w:p w14:paraId="37D5DAC1" w14:textId="77777777" w:rsidR="005E1531" w:rsidRPr="00EF5447" w:rsidRDefault="005E1531" w:rsidP="00592B60">
            <w:pPr>
              <w:pStyle w:val="TAC"/>
              <w:rPr>
                <w:rFonts w:eastAsia="MS Mincho"/>
              </w:rPr>
            </w:pPr>
            <w:r w:rsidRPr="00EF5447">
              <w:rPr>
                <w:rFonts w:cs="Arial"/>
                <w:lang w:eastAsia="zh-CN"/>
              </w:rPr>
              <w:t>5</w:t>
            </w:r>
            <w:r w:rsidRPr="00EF5447">
              <w:rPr>
                <w:rFonts w:cs="Arial"/>
                <w:lang w:eastAsia="zh-TW"/>
              </w:rPr>
              <w:t>0</w:t>
            </w:r>
          </w:p>
        </w:tc>
        <w:tc>
          <w:tcPr>
            <w:tcW w:w="994" w:type="dxa"/>
            <w:shd w:val="clear" w:color="auto" w:fill="auto"/>
            <w:noWrap/>
            <w:tcPrChange w:id="7375" w:author="Skyworks" w:date="2022-04-25T21:29:00Z">
              <w:tcPr>
                <w:tcW w:w="1299" w:type="dxa"/>
                <w:shd w:val="clear" w:color="auto" w:fill="auto"/>
                <w:noWrap/>
              </w:tcPr>
            </w:tcPrChange>
          </w:tcPr>
          <w:p w14:paraId="2235DCE8" w14:textId="77777777" w:rsidR="005E1531" w:rsidRPr="00EF5447" w:rsidRDefault="005E1531" w:rsidP="00592B60">
            <w:pPr>
              <w:pStyle w:val="TAC"/>
              <w:rPr>
                <w:rFonts w:eastAsia="MS Mincho"/>
              </w:rPr>
            </w:pPr>
            <w:r w:rsidRPr="00EF5447">
              <w:rPr>
                <w:rFonts w:cs="Arial"/>
                <w:lang w:eastAsia="zh-TW"/>
              </w:rPr>
              <w:t>3475</w:t>
            </w:r>
          </w:p>
        </w:tc>
        <w:tc>
          <w:tcPr>
            <w:tcW w:w="752" w:type="dxa"/>
            <w:shd w:val="clear" w:color="auto" w:fill="auto"/>
            <w:tcPrChange w:id="7376" w:author="Skyworks" w:date="2022-04-25T21:29:00Z">
              <w:tcPr>
                <w:tcW w:w="1017" w:type="dxa"/>
                <w:shd w:val="clear" w:color="auto" w:fill="auto"/>
              </w:tcPr>
            </w:tcPrChange>
          </w:tcPr>
          <w:p w14:paraId="07686C01"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77" w:author="Skyworks" w:date="2022-04-25T21:29:00Z">
              <w:tcPr>
                <w:tcW w:w="1248" w:type="dxa"/>
                <w:shd w:val="clear" w:color="auto" w:fill="auto"/>
              </w:tcPr>
            </w:tcPrChange>
          </w:tcPr>
          <w:p w14:paraId="4C040CEC" w14:textId="77777777" w:rsidR="005E1531" w:rsidRPr="00EF5447" w:rsidRDefault="005E1531" w:rsidP="00592B60">
            <w:pPr>
              <w:pStyle w:val="TAC"/>
            </w:pPr>
            <w:r w:rsidRPr="00EF5447">
              <w:rPr>
                <w:lang w:eastAsia="ko-KR"/>
              </w:rPr>
              <w:t>N/A</w:t>
            </w:r>
          </w:p>
        </w:tc>
      </w:tr>
      <w:tr w:rsidR="005E1531" w:rsidRPr="00EF5447" w14:paraId="5AD4F5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79" w:author="Skyworks" w:date="2022-04-25T21:29:00Z">
            <w:trPr>
              <w:trHeight w:val="54"/>
              <w:jc w:val="center"/>
            </w:trPr>
          </w:trPrChange>
        </w:trPr>
        <w:tc>
          <w:tcPr>
            <w:tcW w:w="2258" w:type="dxa"/>
            <w:vMerge/>
            <w:shd w:val="clear" w:color="auto" w:fill="auto"/>
            <w:tcPrChange w:id="7380" w:author="Skyworks" w:date="2022-04-25T21:29:00Z">
              <w:tcPr>
                <w:tcW w:w="2258" w:type="dxa"/>
                <w:vMerge/>
                <w:shd w:val="clear" w:color="auto" w:fill="auto"/>
              </w:tcPr>
            </w:tcPrChange>
          </w:tcPr>
          <w:p w14:paraId="44D734B2" w14:textId="77777777" w:rsidR="005E1531" w:rsidRPr="00EF5447" w:rsidRDefault="005E1531" w:rsidP="00592B60">
            <w:pPr>
              <w:pStyle w:val="TAC"/>
              <w:rPr>
                <w:rFonts w:eastAsia="Malgun Gothic"/>
                <w:szCs w:val="18"/>
                <w:lang w:eastAsia="ko-KR"/>
              </w:rPr>
            </w:pPr>
          </w:p>
        </w:tc>
        <w:tc>
          <w:tcPr>
            <w:tcW w:w="867" w:type="dxa"/>
            <w:shd w:val="clear" w:color="auto" w:fill="auto"/>
            <w:tcPrChange w:id="7381" w:author="Skyworks" w:date="2022-04-25T21:29:00Z">
              <w:tcPr>
                <w:tcW w:w="867" w:type="dxa"/>
                <w:shd w:val="clear" w:color="auto" w:fill="auto"/>
              </w:tcPr>
            </w:tcPrChange>
          </w:tcPr>
          <w:p w14:paraId="0F0D58AC"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382" w:author="Skyworks" w:date="2022-04-25T21:29:00Z">
              <w:tcPr>
                <w:tcW w:w="1066" w:type="dxa"/>
                <w:shd w:val="clear" w:color="auto" w:fill="auto"/>
                <w:noWrap/>
              </w:tcPr>
            </w:tcPrChange>
          </w:tcPr>
          <w:p w14:paraId="0E0F8751" w14:textId="77777777" w:rsidR="005E1531" w:rsidRPr="00EF5447" w:rsidRDefault="005E1531" w:rsidP="00592B60">
            <w:pPr>
              <w:pStyle w:val="TAC"/>
              <w:rPr>
                <w:rFonts w:eastAsia="MS Mincho"/>
              </w:rPr>
            </w:pPr>
            <w:r w:rsidRPr="00EF5447">
              <w:rPr>
                <w:rFonts w:eastAsia="Malgun Gothic" w:cs="Arial"/>
                <w:lang w:eastAsia="ko-KR"/>
              </w:rPr>
              <w:t>1715</w:t>
            </w:r>
          </w:p>
        </w:tc>
        <w:tc>
          <w:tcPr>
            <w:tcW w:w="747" w:type="dxa"/>
            <w:shd w:val="clear" w:color="auto" w:fill="auto"/>
            <w:noWrap/>
            <w:tcPrChange w:id="7383" w:author="Skyworks" w:date="2022-04-25T21:29:00Z">
              <w:tcPr>
                <w:tcW w:w="747" w:type="dxa"/>
                <w:shd w:val="clear" w:color="auto" w:fill="auto"/>
                <w:noWrap/>
              </w:tcPr>
            </w:tcPrChange>
          </w:tcPr>
          <w:p w14:paraId="04C6F72F" w14:textId="77777777" w:rsidR="005E1531" w:rsidRPr="00EF5447" w:rsidRDefault="005E1531" w:rsidP="00592B60">
            <w:pPr>
              <w:pStyle w:val="TAC"/>
              <w:rPr>
                <w:rFonts w:eastAsia="MS Mincho"/>
              </w:rPr>
            </w:pPr>
            <w:r w:rsidRPr="00EF5447">
              <w:rPr>
                <w:rFonts w:eastAsia="Malgun Gothic" w:cs="Arial"/>
                <w:lang w:eastAsia="ko-KR"/>
              </w:rPr>
              <w:t>5</w:t>
            </w:r>
          </w:p>
        </w:tc>
        <w:tc>
          <w:tcPr>
            <w:tcW w:w="1447" w:type="dxa"/>
            <w:shd w:val="clear" w:color="auto" w:fill="auto"/>
            <w:noWrap/>
            <w:tcPrChange w:id="7384" w:author="Skyworks" w:date="2022-04-25T21:29:00Z">
              <w:tcPr>
                <w:tcW w:w="877" w:type="dxa"/>
                <w:shd w:val="clear" w:color="auto" w:fill="auto"/>
                <w:noWrap/>
              </w:tcPr>
            </w:tcPrChange>
          </w:tcPr>
          <w:p w14:paraId="600587DC" w14:textId="77777777" w:rsidR="005E1531" w:rsidRPr="00EF5447" w:rsidRDefault="005E1531" w:rsidP="00592B60">
            <w:pPr>
              <w:pStyle w:val="TAC"/>
              <w:rPr>
                <w:rFonts w:eastAsia="MS Mincho"/>
              </w:rPr>
            </w:pPr>
            <w:r w:rsidRPr="00EF5447">
              <w:rPr>
                <w:rFonts w:eastAsia="Malgun Gothic" w:cs="Arial"/>
                <w:lang w:eastAsia="ko-KR"/>
              </w:rPr>
              <w:t>25</w:t>
            </w:r>
          </w:p>
        </w:tc>
        <w:tc>
          <w:tcPr>
            <w:tcW w:w="994" w:type="dxa"/>
            <w:shd w:val="clear" w:color="auto" w:fill="auto"/>
            <w:noWrap/>
            <w:tcPrChange w:id="7385" w:author="Skyworks" w:date="2022-04-25T21:29:00Z">
              <w:tcPr>
                <w:tcW w:w="1299" w:type="dxa"/>
                <w:shd w:val="clear" w:color="auto" w:fill="auto"/>
                <w:noWrap/>
              </w:tcPr>
            </w:tcPrChange>
          </w:tcPr>
          <w:p w14:paraId="4F39EF31" w14:textId="77777777" w:rsidR="005E1531" w:rsidRPr="00EF5447" w:rsidRDefault="005E1531" w:rsidP="00592B60">
            <w:pPr>
              <w:pStyle w:val="TAC"/>
              <w:rPr>
                <w:rFonts w:eastAsia="MS Mincho"/>
              </w:rPr>
            </w:pPr>
            <w:r w:rsidRPr="00EF5447">
              <w:rPr>
                <w:rFonts w:eastAsia="Malgun Gothic" w:cs="Arial"/>
                <w:lang w:eastAsia="ko-KR"/>
              </w:rPr>
              <w:t>1810</w:t>
            </w:r>
          </w:p>
        </w:tc>
        <w:tc>
          <w:tcPr>
            <w:tcW w:w="752" w:type="dxa"/>
            <w:shd w:val="clear" w:color="auto" w:fill="auto"/>
            <w:tcPrChange w:id="7386" w:author="Skyworks" w:date="2022-04-25T21:29:00Z">
              <w:tcPr>
                <w:tcW w:w="1017" w:type="dxa"/>
                <w:shd w:val="clear" w:color="auto" w:fill="auto"/>
              </w:tcPr>
            </w:tcPrChange>
          </w:tcPr>
          <w:p w14:paraId="7C9A16B2"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87" w:author="Skyworks" w:date="2022-04-25T21:29:00Z">
              <w:tcPr>
                <w:tcW w:w="1248" w:type="dxa"/>
                <w:shd w:val="clear" w:color="auto" w:fill="auto"/>
              </w:tcPr>
            </w:tcPrChange>
          </w:tcPr>
          <w:p w14:paraId="3E659A15" w14:textId="77777777" w:rsidR="005E1531" w:rsidRPr="00EF5447" w:rsidRDefault="005E1531" w:rsidP="00592B60">
            <w:pPr>
              <w:pStyle w:val="TAC"/>
            </w:pPr>
            <w:r w:rsidRPr="00EF5447">
              <w:rPr>
                <w:lang w:eastAsia="ko-KR"/>
              </w:rPr>
              <w:t>N/A</w:t>
            </w:r>
          </w:p>
        </w:tc>
      </w:tr>
      <w:tr w:rsidR="005E1531" w:rsidRPr="00EF5447" w14:paraId="78DDA5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89" w:author="Skyworks" w:date="2022-04-25T21:29:00Z">
            <w:trPr>
              <w:trHeight w:val="54"/>
              <w:jc w:val="center"/>
            </w:trPr>
          </w:trPrChange>
        </w:trPr>
        <w:tc>
          <w:tcPr>
            <w:tcW w:w="2258" w:type="dxa"/>
            <w:vMerge/>
            <w:shd w:val="clear" w:color="auto" w:fill="auto"/>
            <w:tcPrChange w:id="7390" w:author="Skyworks" w:date="2022-04-25T21:29:00Z">
              <w:tcPr>
                <w:tcW w:w="2258" w:type="dxa"/>
                <w:vMerge/>
                <w:shd w:val="clear" w:color="auto" w:fill="auto"/>
              </w:tcPr>
            </w:tcPrChange>
          </w:tcPr>
          <w:p w14:paraId="36D5D38B" w14:textId="77777777" w:rsidR="005E1531" w:rsidRPr="00EF5447" w:rsidRDefault="005E1531" w:rsidP="00592B60">
            <w:pPr>
              <w:pStyle w:val="TAC"/>
              <w:rPr>
                <w:rFonts w:eastAsia="MS Mincho"/>
              </w:rPr>
            </w:pPr>
          </w:p>
        </w:tc>
        <w:tc>
          <w:tcPr>
            <w:tcW w:w="867" w:type="dxa"/>
            <w:shd w:val="clear" w:color="auto" w:fill="auto"/>
            <w:tcPrChange w:id="7391" w:author="Skyworks" w:date="2022-04-25T21:29:00Z">
              <w:tcPr>
                <w:tcW w:w="867" w:type="dxa"/>
                <w:shd w:val="clear" w:color="auto" w:fill="auto"/>
              </w:tcPr>
            </w:tcPrChange>
          </w:tcPr>
          <w:p w14:paraId="44213E68"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392" w:author="Skyworks" w:date="2022-04-25T21:29:00Z">
              <w:tcPr>
                <w:tcW w:w="1066" w:type="dxa"/>
                <w:shd w:val="clear" w:color="auto" w:fill="auto"/>
                <w:noWrap/>
              </w:tcPr>
            </w:tcPrChange>
          </w:tcPr>
          <w:p w14:paraId="4A63FD7D" w14:textId="77777777" w:rsidR="005E1531" w:rsidRPr="00EF5447" w:rsidRDefault="005E1531" w:rsidP="00592B60">
            <w:pPr>
              <w:pStyle w:val="TAC"/>
              <w:rPr>
                <w:rFonts w:eastAsia="MS Mincho"/>
              </w:rPr>
            </w:pPr>
            <w:r w:rsidRPr="00EF5447">
              <w:rPr>
                <w:rFonts w:eastAsia="Malgun Gothic" w:cs="Arial"/>
                <w:lang w:eastAsia="ko-KR"/>
              </w:rPr>
              <w:t>2550</w:t>
            </w:r>
          </w:p>
        </w:tc>
        <w:tc>
          <w:tcPr>
            <w:tcW w:w="747" w:type="dxa"/>
            <w:shd w:val="clear" w:color="auto" w:fill="auto"/>
            <w:noWrap/>
            <w:tcPrChange w:id="7393" w:author="Skyworks" w:date="2022-04-25T21:29:00Z">
              <w:tcPr>
                <w:tcW w:w="747" w:type="dxa"/>
                <w:shd w:val="clear" w:color="auto" w:fill="auto"/>
                <w:noWrap/>
              </w:tcPr>
            </w:tcPrChange>
          </w:tcPr>
          <w:p w14:paraId="790078DA" w14:textId="77777777" w:rsidR="005E1531" w:rsidRPr="00EF5447" w:rsidRDefault="005E1531" w:rsidP="00592B60">
            <w:pPr>
              <w:pStyle w:val="TAC"/>
              <w:rPr>
                <w:rFonts w:eastAsia="MS Mincho"/>
              </w:rPr>
            </w:pPr>
            <w:r w:rsidRPr="00EF5447">
              <w:rPr>
                <w:rFonts w:eastAsia="Malgun Gothic" w:cs="Arial"/>
                <w:lang w:eastAsia="ko-KR"/>
              </w:rPr>
              <w:t>5</w:t>
            </w:r>
          </w:p>
        </w:tc>
        <w:tc>
          <w:tcPr>
            <w:tcW w:w="1447" w:type="dxa"/>
            <w:shd w:val="clear" w:color="auto" w:fill="auto"/>
            <w:noWrap/>
            <w:tcPrChange w:id="7394" w:author="Skyworks" w:date="2022-04-25T21:29:00Z">
              <w:tcPr>
                <w:tcW w:w="877" w:type="dxa"/>
                <w:shd w:val="clear" w:color="auto" w:fill="auto"/>
                <w:noWrap/>
              </w:tcPr>
            </w:tcPrChange>
          </w:tcPr>
          <w:p w14:paraId="2229383C" w14:textId="77777777" w:rsidR="005E1531" w:rsidRPr="00EF5447" w:rsidRDefault="005E1531" w:rsidP="00592B60">
            <w:pPr>
              <w:pStyle w:val="TAC"/>
              <w:rPr>
                <w:rFonts w:eastAsia="MS Mincho"/>
              </w:rPr>
            </w:pPr>
            <w:r w:rsidRPr="00EF5447">
              <w:rPr>
                <w:rFonts w:eastAsia="Malgun Gothic" w:cs="Arial"/>
                <w:lang w:eastAsia="ko-KR"/>
              </w:rPr>
              <w:t>25</w:t>
            </w:r>
          </w:p>
        </w:tc>
        <w:tc>
          <w:tcPr>
            <w:tcW w:w="994" w:type="dxa"/>
            <w:shd w:val="clear" w:color="auto" w:fill="auto"/>
            <w:noWrap/>
            <w:tcPrChange w:id="7395" w:author="Skyworks" w:date="2022-04-25T21:29:00Z">
              <w:tcPr>
                <w:tcW w:w="1299" w:type="dxa"/>
                <w:shd w:val="clear" w:color="auto" w:fill="auto"/>
                <w:noWrap/>
              </w:tcPr>
            </w:tcPrChange>
          </w:tcPr>
          <w:p w14:paraId="225F2526" w14:textId="77777777" w:rsidR="005E1531" w:rsidRPr="00EF5447" w:rsidRDefault="005E1531" w:rsidP="00592B60">
            <w:pPr>
              <w:pStyle w:val="TAC"/>
              <w:rPr>
                <w:rFonts w:eastAsia="MS Mincho"/>
              </w:rPr>
            </w:pPr>
            <w:r w:rsidRPr="00EF5447">
              <w:rPr>
                <w:rFonts w:eastAsia="Malgun Gothic" w:cs="Arial"/>
                <w:lang w:eastAsia="ko-KR"/>
              </w:rPr>
              <w:t>2670</w:t>
            </w:r>
          </w:p>
        </w:tc>
        <w:tc>
          <w:tcPr>
            <w:tcW w:w="752" w:type="dxa"/>
            <w:shd w:val="clear" w:color="auto" w:fill="auto"/>
            <w:tcPrChange w:id="7396" w:author="Skyworks" w:date="2022-04-25T21:29:00Z">
              <w:tcPr>
                <w:tcW w:w="1017" w:type="dxa"/>
                <w:shd w:val="clear" w:color="auto" w:fill="auto"/>
              </w:tcPr>
            </w:tcPrChange>
          </w:tcPr>
          <w:p w14:paraId="3720E3FE" w14:textId="77777777" w:rsidR="005E1531" w:rsidRPr="00EF5447" w:rsidRDefault="005E1531" w:rsidP="00592B60">
            <w:pPr>
              <w:pStyle w:val="TAC"/>
              <w:rPr>
                <w:rFonts w:eastAsia="Malgun Gothic"/>
                <w:lang w:eastAsia="ko-KR"/>
              </w:rPr>
            </w:pPr>
            <w:r w:rsidRPr="00EF5447">
              <w:rPr>
                <w:rFonts w:cs="Arial"/>
                <w:lang w:eastAsia="zh-TW"/>
              </w:rPr>
              <w:t>5.2</w:t>
            </w:r>
          </w:p>
        </w:tc>
        <w:tc>
          <w:tcPr>
            <w:tcW w:w="1248" w:type="dxa"/>
            <w:shd w:val="clear" w:color="auto" w:fill="auto"/>
            <w:tcPrChange w:id="7397" w:author="Skyworks" w:date="2022-04-25T21:29:00Z">
              <w:tcPr>
                <w:tcW w:w="1248" w:type="dxa"/>
                <w:shd w:val="clear" w:color="auto" w:fill="auto"/>
              </w:tcPr>
            </w:tcPrChange>
          </w:tcPr>
          <w:p w14:paraId="03D7622A" w14:textId="77777777" w:rsidR="005E1531" w:rsidRPr="00EF5447" w:rsidRDefault="005E1531" w:rsidP="00592B60">
            <w:pPr>
              <w:pStyle w:val="TAC"/>
              <w:rPr>
                <w:lang w:eastAsia="zh-TW"/>
              </w:rPr>
            </w:pPr>
            <w:r w:rsidRPr="00EF5447">
              <w:rPr>
                <w:lang w:eastAsia="ko-KR"/>
              </w:rPr>
              <w:t>IMD</w:t>
            </w:r>
            <w:r w:rsidRPr="00EF5447">
              <w:rPr>
                <w:lang w:eastAsia="zh-TW"/>
              </w:rPr>
              <w:t>5</w:t>
            </w:r>
          </w:p>
        </w:tc>
      </w:tr>
      <w:tr w:rsidR="005E1531" w:rsidRPr="00EF5447" w14:paraId="3544F1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99" w:author="Skyworks" w:date="2022-04-25T21:29:00Z">
            <w:trPr>
              <w:trHeight w:val="54"/>
              <w:jc w:val="center"/>
            </w:trPr>
          </w:trPrChange>
        </w:trPr>
        <w:tc>
          <w:tcPr>
            <w:tcW w:w="2258" w:type="dxa"/>
            <w:vMerge/>
            <w:shd w:val="clear" w:color="auto" w:fill="auto"/>
            <w:tcPrChange w:id="7400" w:author="Skyworks" w:date="2022-04-25T21:29:00Z">
              <w:tcPr>
                <w:tcW w:w="2258" w:type="dxa"/>
                <w:vMerge/>
                <w:shd w:val="clear" w:color="auto" w:fill="auto"/>
              </w:tcPr>
            </w:tcPrChange>
          </w:tcPr>
          <w:p w14:paraId="6A1F001C" w14:textId="77777777" w:rsidR="005E1531" w:rsidRPr="00EF5447" w:rsidRDefault="005E1531" w:rsidP="00592B60">
            <w:pPr>
              <w:pStyle w:val="TAC"/>
              <w:rPr>
                <w:rFonts w:eastAsia="MS Mincho"/>
              </w:rPr>
            </w:pPr>
          </w:p>
        </w:tc>
        <w:tc>
          <w:tcPr>
            <w:tcW w:w="867" w:type="dxa"/>
            <w:shd w:val="clear" w:color="auto" w:fill="auto"/>
            <w:tcPrChange w:id="7401" w:author="Skyworks" w:date="2022-04-25T21:29:00Z">
              <w:tcPr>
                <w:tcW w:w="867" w:type="dxa"/>
                <w:shd w:val="clear" w:color="auto" w:fill="auto"/>
              </w:tcPr>
            </w:tcPrChange>
          </w:tcPr>
          <w:p w14:paraId="42542C15"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402" w:author="Skyworks" w:date="2022-04-25T21:29:00Z">
              <w:tcPr>
                <w:tcW w:w="1066" w:type="dxa"/>
                <w:shd w:val="clear" w:color="auto" w:fill="auto"/>
                <w:noWrap/>
              </w:tcPr>
            </w:tcPrChange>
          </w:tcPr>
          <w:p w14:paraId="322BE969" w14:textId="77777777" w:rsidR="005E1531" w:rsidRPr="00EF5447" w:rsidRDefault="005E1531" w:rsidP="00592B60">
            <w:pPr>
              <w:pStyle w:val="TAC"/>
              <w:rPr>
                <w:rFonts w:eastAsia="MS Mincho"/>
              </w:rPr>
            </w:pPr>
            <w:r w:rsidRPr="00EF5447">
              <w:rPr>
                <w:rFonts w:eastAsia="Malgun Gothic" w:cs="Arial"/>
                <w:lang w:eastAsia="ko-KR"/>
              </w:rPr>
              <w:t>4190</w:t>
            </w:r>
          </w:p>
        </w:tc>
        <w:tc>
          <w:tcPr>
            <w:tcW w:w="747" w:type="dxa"/>
            <w:shd w:val="clear" w:color="auto" w:fill="auto"/>
            <w:noWrap/>
            <w:tcPrChange w:id="7403" w:author="Skyworks" w:date="2022-04-25T21:29:00Z">
              <w:tcPr>
                <w:tcW w:w="747" w:type="dxa"/>
                <w:shd w:val="clear" w:color="auto" w:fill="auto"/>
                <w:noWrap/>
              </w:tcPr>
            </w:tcPrChange>
          </w:tcPr>
          <w:p w14:paraId="59A63B6F" w14:textId="77777777" w:rsidR="005E1531" w:rsidRPr="00EF5447" w:rsidRDefault="005E1531" w:rsidP="00592B60">
            <w:pPr>
              <w:pStyle w:val="TAC"/>
              <w:rPr>
                <w:rFonts w:eastAsia="MS Mincho"/>
              </w:rPr>
            </w:pPr>
            <w:r w:rsidRPr="00EF5447">
              <w:rPr>
                <w:rFonts w:eastAsia="Malgun Gothic" w:cs="Arial"/>
                <w:lang w:eastAsia="ko-KR"/>
              </w:rPr>
              <w:t>10</w:t>
            </w:r>
          </w:p>
        </w:tc>
        <w:tc>
          <w:tcPr>
            <w:tcW w:w="1447" w:type="dxa"/>
            <w:shd w:val="clear" w:color="auto" w:fill="auto"/>
            <w:noWrap/>
            <w:tcPrChange w:id="7404" w:author="Skyworks" w:date="2022-04-25T21:29:00Z">
              <w:tcPr>
                <w:tcW w:w="877" w:type="dxa"/>
                <w:shd w:val="clear" w:color="auto" w:fill="auto"/>
                <w:noWrap/>
              </w:tcPr>
            </w:tcPrChange>
          </w:tcPr>
          <w:p w14:paraId="5942E671" w14:textId="77777777" w:rsidR="005E1531" w:rsidRPr="00EF5447" w:rsidRDefault="005E1531" w:rsidP="00592B60">
            <w:pPr>
              <w:pStyle w:val="TAC"/>
              <w:rPr>
                <w:rFonts w:eastAsia="MS Mincho"/>
              </w:rPr>
            </w:pPr>
            <w:r w:rsidRPr="00EF5447">
              <w:rPr>
                <w:rFonts w:eastAsia="Malgun Gothic" w:cs="Arial"/>
                <w:lang w:eastAsia="ko-KR"/>
              </w:rPr>
              <w:t>5</w:t>
            </w:r>
            <w:r w:rsidRPr="00EF5447">
              <w:rPr>
                <w:rFonts w:cs="Arial"/>
                <w:lang w:eastAsia="zh-TW"/>
              </w:rPr>
              <w:t>0</w:t>
            </w:r>
          </w:p>
        </w:tc>
        <w:tc>
          <w:tcPr>
            <w:tcW w:w="994" w:type="dxa"/>
            <w:shd w:val="clear" w:color="auto" w:fill="auto"/>
            <w:noWrap/>
            <w:tcPrChange w:id="7405" w:author="Skyworks" w:date="2022-04-25T21:29:00Z">
              <w:tcPr>
                <w:tcW w:w="1299" w:type="dxa"/>
                <w:shd w:val="clear" w:color="auto" w:fill="auto"/>
                <w:noWrap/>
              </w:tcPr>
            </w:tcPrChange>
          </w:tcPr>
          <w:p w14:paraId="768F6413" w14:textId="77777777" w:rsidR="005E1531" w:rsidRPr="00EF5447" w:rsidRDefault="005E1531" w:rsidP="00592B60">
            <w:pPr>
              <w:pStyle w:val="TAC"/>
              <w:rPr>
                <w:rFonts w:eastAsia="MS Mincho"/>
              </w:rPr>
            </w:pPr>
            <w:r w:rsidRPr="00EF5447">
              <w:rPr>
                <w:rFonts w:eastAsia="Malgun Gothic" w:cs="Arial"/>
                <w:lang w:eastAsia="ko-KR"/>
              </w:rPr>
              <w:t>4190</w:t>
            </w:r>
          </w:p>
        </w:tc>
        <w:tc>
          <w:tcPr>
            <w:tcW w:w="752" w:type="dxa"/>
            <w:shd w:val="clear" w:color="auto" w:fill="auto"/>
            <w:tcPrChange w:id="7406" w:author="Skyworks" w:date="2022-04-25T21:29:00Z">
              <w:tcPr>
                <w:tcW w:w="1017" w:type="dxa"/>
                <w:shd w:val="clear" w:color="auto" w:fill="auto"/>
              </w:tcPr>
            </w:tcPrChange>
          </w:tcPr>
          <w:p w14:paraId="75FF23BC"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7407" w:author="Skyworks" w:date="2022-04-25T21:29:00Z">
              <w:tcPr>
                <w:tcW w:w="1248" w:type="dxa"/>
                <w:shd w:val="clear" w:color="auto" w:fill="auto"/>
              </w:tcPr>
            </w:tcPrChange>
          </w:tcPr>
          <w:p w14:paraId="580AE6CB" w14:textId="77777777" w:rsidR="005E1531" w:rsidRPr="00EF5447" w:rsidRDefault="005E1531" w:rsidP="00592B60">
            <w:pPr>
              <w:pStyle w:val="TAC"/>
            </w:pPr>
            <w:r w:rsidRPr="00EF5447">
              <w:rPr>
                <w:lang w:eastAsia="ko-KR"/>
              </w:rPr>
              <w:t>N/A</w:t>
            </w:r>
          </w:p>
        </w:tc>
      </w:tr>
      <w:tr w:rsidR="005E1531" w:rsidRPr="00EF5447" w14:paraId="4A54D3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09" w:author="Skyworks" w:date="2022-04-25T21:29:00Z">
            <w:trPr>
              <w:trHeight w:val="54"/>
              <w:jc w:val="center"/>
            </w:trPr>
          </w:trPrChange>
        </w:trPr>
        <w:tc>
          <w:tcPr>
            <w:tcW w:w="2258" w:type="dxa"/>
            <w:vMerge/>
            <w:tcBorders>
              <w:bottom w:val="nil"/>
            </w:tcBorders>
            <w:shd w:val="clear" w:color="auto" w:fill="auto"/>
            <w:tcPrChange w:id="7410" w:author="Skyworks" w:date="2022-04-25T21:29:00Z">
              <w:tcPr>
                <w:tcW w:w="2258" w:type="dxa"/>
                <w:vMerge/>
                <w:tcBorders>
                  <w:bottom w:val="nil"/>
                </w:tcBorders>
                <w:shd w:val="clear" w:color="auto" w:fill="auto"/>
              </w:tcPr>
            </w:tcPrChange>
          </w:tcPr>
          <w:p w14:paraId="30F3BF6F" w14:textId="77777777" w:rsidR="005E1531" w:rsidRPr="00EF5447" w:rsidRDefault="005E1531" w:rsidP="00592B60">
            <w:pPr>
              <w:pStyle w:val="TAC"/>
              <w:rPr>
                <w:rFonts w:eastAsia="Malgun Gothic"/>
                <w:szCs w:val="18"/>
                <w:lang w:eastAsia="ko-KR"/>
              </w:rPr>
            </w:pPr>
          </w:p>
        </w:tc>
        <w:tc>
          <w:tcPr>
            <w:tcW w:w="867" w:type="dxa"/>
            <w:shd w:val="clear" w:color="auto" w:fill="auto"/>
            <w:tcPrChange w:id="7411" w:author="Skyworks" w:date="2022-04-25T21:29:00Z">
              <w:tcPr>
                <w:tcW w:w="867" w:type="dxa"/>
                <w:shd w:val="clear" w:color="auto" w:fill="auto"/>
              </w:tcPr>
            </w:tcPrChange>
          </w:tcPr>
          <w:p w14:paraId="1203DFEA"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412" w:author="Skyworks" w:date="2022-04-25T21:29:00Z">
              <w:tcPr>
                <w:tcW w:w="1066" w:type="dxa"/>
                <w:shd w:val="clear" w:color="auto" w:fill="auto"/>
                <w:noWrap/>
              </w:tcPr>
            </w:tcPrChange>
          </w:tcPr>
          <w:p w14:paraId="39B1DEA3" w14:textId="77777777" w:rsidR="005E1531" w:rsidRPr="00EF5447" w:rsidRDefault="005E1531" w:rsidP="00592B60">
            <w:pPr>
              <w:pStyle w:val="TAC"/>
              <w:rPr>
                <w:rFonts w:eastAsia="MS Mincho"/>
              </w:rPr>
            </w:pPr>
            <w:r w:rsidRPr="00EF5447">
              <w:rPr>
                <w:rFonts w:eastAsia="Malgun Gothic" w:cs="Arial"/>
                <w:lang w:eastAsia="ko-KR"/>
              </w:rPr>
              <w:t>1720</w:t>
            </w:r>
          </w:p>
        </w:tc>
        <w:tc>
          <w:tcPr>
            <w:tcW w:w="747" w:type="dxa"/>
            <w:shd w:val="clear" w:color="auto" w:fill="auto"/>
            <w:noWrap/>
            <w:tcPrChange w:id="7413" w:author="Skyworks" w:date="2022-04-25T21:29:00Z">
              <w:tcPr>
                <w:tcW w:w="747" w:type="dxa"/>
                <w:shd w:val="clear" w:color="auto" w:fill="auto"/>
                <w:noWrap/>
              </w:tcPr>
            </w:tcPrChange>
          </w:tcPr>
          <w:p w14:paraId="77B6E9C1" w14:textId="77777777" w:rsidR="005E1531" w:rsidRPr="00EF5447" w:rsidRDefault="005E1531" w:rsidP="00592B60">
            <w:pPr>
              <w:pStyle w:val="TAC"/>
              <w:rPr>
                <w:rFonts w:eastAsia="MS Mincho"/>
              </w:rPr>
            </w:pPr>
            <w:r w:rsidRPr="00EF5447">
              <w:rPr>
                <w:rFonts w:cs="Arial"/>
                <w:lang w:eastAsia="zh-TW"/>
              </w:rPr>
              <w:t>5</w:t>
            </w:r>
          </w:p>
        </w:tc>
        <w:tc>
          <w:tcPr>
            <w:tcW w:w="1447" w:type="dxa"/>
            <w:shd w:val="clear" w:color="auto" w:fill="auto"/>
            <w:noWrap/>
            <w:tcPrChange w:id="7414" w:author="Skyworks" w:date="2022-04-25T21:29:00Z">
              <w:tcPr>
                <w:tcW w:w="877" w:type="dxa"/>
                <w:shd w:val="clear" w:color="auto" w:fill="auto"/>
                <w:noWrap/>
              </w:tcPr>
            </w:tcPrChange>
          </w:tcPr>
          <w:p w14:paraId="3F328973" w14:textId="77777777" w:rsidR="005E1531" w:rsidRPr="00EF5447" w:rsidRDefault="005E1531" w:rsidP="00592B60">
            <w:pPr>
              <w:pStyle w:val="TAC"/>
              <w:rPr>
                <w:rFonts w:eastAsia="MS Mincho"/>
              </w:rPr>
            </w:pPr>
            <w:r w:rsidRPr="00EF5447">
              <w:rPr>
                <w:rFonts w:cs="Arial"/>
                <w:lang w:eastAsia="zh-TW"/>
              </w:rPr>
              <w:t>25</w:t>
            </w:r>
          </w:p>
        </w:tc>
        <w:tc>
          <w:tcPr>
            <w:tcW w:w="994" w:type="dxa"/>
            <w:shd w:val="clear" w:color="auto" w:fill="auto"/>
            <w:noWrap/>
            <w:tcPrChange w:id="7415" w:author="Skyworks" w:date="2022-04-25T21:29:00Z">
              <w:tcPr>
                <w:tcW w:w="1299" w:type="dxa"/>
                <w:shd w:val="clear" w:color="auto" w:fill="auto"/>
                <w:noWrap/>
              </w:tcPr>
            </w:tcPrChange>
          </w:tcPr>
          <w:p w14:paraId="10CFCFD4" w14:textId="77777777" w:rsidR="005E1531" w:rsidRPr="00EF5447" w:rsidRDefault="005E1531" w:rsidP="00592B60">
            <w:pPr>
              <w:pStyle w:val="TAC"/>
              <w:rPr>
                <w:rFonts w:eastAsia="MS Mincho"/>
              </w:rPr>
            </w:pPr>
            <w:r w:rsidRPr="00EF5447">
              <w:rPr>
                <w:rFonts w:eastAsia="Malgun Gothic" w:cs="Arial"/>
                <w:lang w:eastAsia="ko-KR"/>
              </w:rPr>
              <w:t>1815</w:t>
            </w:r>
          </w:p>
        </w:tc>
        <w:tc>
          <w:tcPr>
            <w:tcW w:w="752" w:type="dxa"/>
            <w:shd w:val="clear" w:color="auto" w:fill="auto"/>
            <w:tcPrChange w:id="7416" w:author="Skyworks" w:date="2022-04-25T21:29:00Z">
              <w:tcPr>
                <w:tcW w:w="1017" w:type="dxa"/>
                <w:shd w:val="clear" w:color="auto" w:fill="auto"/>
              </w:tcPr>
            </w:tcPrChange>
          </w:tcPr>
          <w:p w14:paraId="0F64C3B2"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417" w:author="Skyworks" w:date="2022-04-25T21:29:00Z">
              <w:tcPr>
                <w:tcW w:w="1248" w:type="dxa"/>
                <w:shd w:val="clear" w:color="auto" w:fill="auto"/>
              </w:tcPr>
            </w:tcPrChange>
          </w:tcPr>
          <w:p w14:paraId="27B448AD" w14:textId="77777777" w:rsidR="005E1531" w:rsidRPr="00EF5447" w:rsidRDefault="005E1531" w:rsidP="00592B60">
            <w:pPr>
              <w:pStyle w:val="TAC"/>
            </w:pPr>
            <w:r w:rsidRPr="00EF5447">
              <w:rPr>
                <w:lang w:eastAsia="ko-KR"/>
              </w:rPr>
              <w:t>N/A</w:t>
            </w:r>
          </w:p>
        </w:tc>
      </w:tr>
      <w:tr w:rsidR="005E1531" w:rsidRPr="00EF5447" w14:paraId="043470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19" w:author="Skyworks" w:date="2022-04-25T21:29:00Z">
            <w:trPr>
              <w:trHeight w:val="54"/>
              <w:jc w:val="center"/>
            </w:trPr>
          </w:trPrChange>
        </w:trPr>
        <w:tc>
          <w:tcPr>
            <w:tcW w:w="2258" w:type="dxa"/>
            <w:tcBorders>
              <w:top w:val="nil"/>
              <w:bottom w:val="nil"/>
            </w:tcBorders>
            <w:shd w:val="clear" w:color="auto" w:fill="auto"/>
            <w:tcPrChange w:id="7420" w:author="Skyworks" w:date="2022-04-25T21:29:00Z">
              <w:tcPr>
                <w:tcW w:w="2258" w:type="dxa"/>
                <w:tcBorders>
                  <w:top w:val="nil"/>
                  <w:bottom w:val="nil"/>
                </w:tcBorders>
                <w:shd w:val="clear" w:color="auto" w:fill="auto"/>
              </w:tcPr>
            </w:tcPrChange>
          </w:tcPr>
          <w:p w14:paraId="3342368E" w14:textId="77777777" w:rsidR="005E1531" w:rsidRPr="00EF5447" w:rsidRDefault="005E1531" w:rsidP="00592B60">
            <w:pPr>
              <w:pStyle w:val="TAC"/>
              <w:rPr>
                <w:rFonts w:eastAsia="MS Mincho"/>
              </w:rPr>
            </w:pPr>
          </w:p>
        </w:tc>
        <w:tc>
          <w:tcPr>
            <w:tcW w:w="867" w:type="dxa"/>
            <w:shd w:val="clear" w:color="auto" w:fill="auto"/>
            <w:tcPrChange w:id="7421" w:author="Skyworks" w:date="2022-04-25T21:29:00Z">
              <w:tcPr>
                <w:tcW w:w="867" w:type="dxa"/>
                <w:shd w:val="clear" w:color="auto" w:fill="auto"/>
              </w:tcPr>
            </w:tcPrChange>
          </w:tcPr>
          <w:p w14:paraId="0E33BEC1"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422" w:author="Skyworks" w:date="2022-04-25T21:29:00Z">
              <w:tcPr>
                <w:tcW w:w="1066" w:type="dxa"/>
                <w:shd w:val="clear" w:color="auto" w:fill="auto"/>
                <w:noWrap/>
              </w:tcPr>
            </w:tcPrChange>
          </w:tcPr>
          <w:p w14:paraId="7229AB6E" w14:textId="77777777" w:rsidR="005E1531" w:rsidRPr="00EF5447" w:rsidRDefault="005E1531" w:rsidP="00592B60">
            <w:pPr>
              <w:pStyle w:val="TAC"/>
              <w:rPr>
                <w:rFonts w:eastAsia="MS Mincho"/>
              </w:rPr>
            </w:pPr>
            <w:r w:rsidRPr="00EF5447">
              <w:rPr>
                <w:rFonts w:eastAsia="Malgun Gothic" w:cs="Arial"/>
                <w:lang w:eastAsia="ko-KR"/>
              </w:rPr>
              <w:t>2520</w:t>
            </w:r>
          </w:p>
        </w:tc>
        <w:tc>
          <w:tcPr>
            <w:tcW w:w="747" w:type="dxa"/>
            <w:shd w:val="clear" w:color="auto" w:fill="auto"/>
            <w:noWrap/>
            <w:tcPrChange w:id="7423" w:author="Skyworks" w:date="2022-04-25T21:29:00Z">
              <w:tcPr>
                <w:tcW w:w="747" w:type="dxa"/>
                <w:shd w:val="clear" w:color="auto" w:fill="auto"/>
                <w:noWrap/>
              </w:tcPr>
            </w:tcPrChange>
          </w:tcPr>
          <w:p w14:paraId="43A29971" w14:textId="77777777" w:rsidR="005E1531" w:rsidRPr="00EF5447" w:rsidRDefault="005E1531" w:rsidP="00592B60">
            <w:pPr>
              <w:pStyle w:val="TAC"/>
              <w:rPr>
                <w:rFonts w:eastAsia="MS Mincho"/>
              </w:rPr>
            </w:pPr>
            <w:r w:rsidRPr="00EF5447">
              <w:rPr>
                <w:rFonts w:cs="Arial"/>
                <w:lang w:eastAsia="zh-TW"/>
              </w:rPr>
              <w:t>5</w:t>
            </w:r>
          </w:p>
        </w:tc>
        <w:tc>
          <w:tcPr>
            <w:tcW w:w="1447" w:type="dxa"/>
            <w:shd w:val="clear" w:color="auto" w:fill="auto"/>
            <w:noWrap/>
            <w:tcPrChange w:id="7424" w:author="Skyworks" w:date="2022-04-25T21:29:00Z">
              <w:tcPr>
                <w:tcW w:w="877" w:type="dxa"/>
                <w:shd w:val="clear" w:color="auto" w:fill="auto"/>
                <w:noWrap/>
              </w:tcPr>
            </w:tcPrChange>
          </w:tcPr>
          <w:p w14:paraId="4FE54EE7" w14:textId="77777777" w:rsidR="005E1531" w:rsidRPr="00EF5447" w:rsidRDefault="005E1531" w:rsidP="00592B60">
            <w:pPr>
              <w:pStyle w:val="TAC"/>
              <w:rPr>
                <w:rFonts w:eastAsia="MS Mincho"/>
              </w:rPr>
            </w:pPr>
            <w:r w:rsidRPr="00EF5447">
              <w:rPr>
                <w:rFonts w:cs="Arial"/>
                <w:lang w:eastAsia="zh-TW"/>
              </w:rPr>
              <w:t>25</w:t>
            </w:r>
          </w:p>
        </w:tc>
        <w:tc>
          <w:tcPr>
            <w:tcW w:w="994" w:type="dxa"/>
            <w:shd w:val="clear" w:color="auto" w:fill="auto"/>
            <w:noWrap/>
            <w:tcPrChange w:id="7425" w:author="Skyworks" w:date="2022-04-25T21:29:00Z">
              <w:tcPr>
                <w:tcW w:w="1299" w:type="dxa"/>
                <w:shd w:val="clear" w:color="auto" w:fill="auto"/>
                <w:noWrap/>
              </w:tcPr>
            </w:tcPrChange>
          </w:tcPr>
          <w:p w14:paraId="2B10DF5E" w14:textId="77777777" w:rsidR="005E1531" w:rsidRPr="00EF5447" w:rsidRDefault="005E1531" w:rsidP="00592B60">
            <w:pPr>
              <w:pStyle w:val="TAC"/>
              <w:rPr>
                <w:rFonts w:eastAsia="MS Mincho"/>
              </w:rPr>
            </w:pPr>
            <w:r w:rsidRPr="00EF5447">
              <w:rPr>
                <w:rFonts w:eastAsia="Malgun Gothic" w:cs="Arial"/>
                <w:lang w:eastAsia="ko-KR"/>
              </w:rPr>
              <w:t>2640</w:t>
            </w:r>
          </w:p>
        </w:tc>
        <w:tc>
          <w:tcPr>
            <w:tcW w:w="752" w:type="dxa"/>
            <w:shd w:val="clear" w:color="auto" w:fill="auto"/>
            <w:tcPrChange w:id="7426" w:author="Skyworks" w:date="2022-04-25T21:29:00Z">
              <w:tcPr>
                <w:tcW w:w="1017" w:type="dxa"/>
                <w:shd w:val="clear" w:color="auto" w:fill="auto"/>
              </w:tcPr>
            </w:tcPrChange>
          </w:tcPr>
          <w:p w14:paraId="4155DEC2" w14:textId="77777777" w:rsidR="005E1531" w:rsidRPr="00EF5447" w:rsidRDefault="005E1531" w:rsidP="00592B60">
            <w:pPr>
              <w:pStyle w:val="TAC"/>
              <w:rPr>
                <w:rFonts w:eastAsia="Malgun Gothic"/>
                <w:lang w:eastAsia="ko-KR"/>
              </w:rPr>
            </w:pPr>
            <w:r w:rsidRPr="00EF5447">
              <w:rPr>
                <w:rFonts w:cs="Arial"/>
                <w:lang w:eastAsia="zh-TW"/>
              </w:rPr>
              <w:t>3.4</w:t>
            </w:r>
          </w:p>
        </w:tc>
        <w:tc>
          <w:tcPr>
            <w:tcW w:w="1248" w:type="dxa"/>
            <w:shd w:val="clear" w:color="auto" w:fill="auto"/>
            <w:tcPrChange w:id="7427" w:author="Skyworks" w:date="2022-04-25T21:29:00Z">
              <w:tcPr>
                <w:tcW w:w="1248" w:type="dxa"/>
                <w:shd w:val="clear" w:color="auto" w:fill="auto"/>
              </w:tcPr>
            </w:tcPrChange>
          </w:tcPr>
          <w:p w14:paraId="164F8881" w14:textId="77777777" w:rsidR="005E1531" w:rsidRPr="00EF5447" w:rsidRDefault="005E1531" w:rsidP="00592B60">
            <w:pPr>
              <w:pStyle w:val="TAC"/>
              <w:rPr>
                <w:lang w:eastAsia="zh-TW"/>
              </w:rPr>
            </w:pPr>
            <w:r w:rsidRPr="00EF5447">
              <w:rPr>
                <w:lang w:eastAsia="ko-KR"/>
              </w:rPr>
              <w:t>IMD</w:t>
            </w:r>
            <w:r w:rsidRPr="00EF5447">
              <w:rPr>
                <w:lang w:eastAsia="zh-TW"/>
              </w:rPr>
              <w:t>5</w:t>
            </w:r>
          </w:p>
        </w:tc>
      </w:tr>
      <w:tr w:rsidR="005E1531" w:rsidRPr="00EF5447" w14:paraId="3EE8A4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29" w:author="Skyworks" w:date="2022-04-25T21:29:00Z">
            <w:trPr>
              <w:trHeight w:val="54"/>
              <w:jc w:val="center"/>
            </w:trPr>
          </w:trPrChange>
        </w:trPr>
        <w:tc>
          <w:tcPr>
            <w:tcW w:w="2258" w:type="dxa"/>
            <w:tcBorders>
              <w:top w:val="nil"/>
              <w:bottom w:val="single" w:sz="4" w:space="0" w:color="auto"/>
            </w:tcBorders>
            <w:shd w:val="clear" w:color="auto" w:fill="auto"/>
            <w:tcPrChange w:id="7430" w:author="Skyworks" w:date="2022-04-25T21:29:00Z">
              <w:tcPr>
                <w:tcW w:w="2258" w:type="dxa"/>
                <w:tcBorders>
                  <w:top w:val="nil"/>
                  <w:bottom w:val="single" w:sz="4" w:space="0" w:color="auto"/>
                </w:tcBorders>
                <w:shd w:val="clear" w:color="auto" w:fill="auto"/>
              </w:tcPr>
            </w:tcPrChange>
          </w:tcPr>
          <w:p w14:paraId="6ABB0BCB" w14:textId="77777777" w:rsidR="005E1531" w:rsidRPr="00EF5447" w:rsidRDefault="005E1531" w:rsidP="00592B60">
            <w:pPr>
              <w:pStyle w:val="TAC"/>
              <w:rPr>
                <w:rFonts w:eastAsia="MS Mincho"/>
              </w:rPr>
            </w:pPr>
          </w:p>
        </w:tc>
        <w:tc>
          <w:tcPr>
            <w:tcW w:w="867" w:type="dxa"/>
            <w:shd w:val="clear" w:color="auto" w:fill="auto"/>
            <w:tcPrChange w:id="7431" w:author="Skyworks" w:date="2022-04-25T21:29:00Z">
              <w:tcPr>
                <w:tcW w:w="867" w:type="dxa"/>
                <w:shd w:val="clear" w:color="auto" w:fill="auto"/>
              </w:tcPr>
            </w:tcPrChange>
          </w:tcPr>
          <w:p w14:paraId="24C0549F"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432" w:author="Skyworks" w:date="2022-04-25T21:29:00Z">
              <w:tcPr>
                <w:tcW w:w="1066" w:type="dxa"/>
                <w:shd w:val="clear" w:color="auto" w:fill="auto"/>
                <w:noWrap/>
              </w:tcPr>
            </w:tcPrChange>
          </w:tcPr>
          <w:p w14:paraId="017B247E" w14:textId="77777777" w:rsidR="005E1531" w:rsidRPr="00EF5447" w:rsidRDefault="005E1531" w:rsidP="00592B60">
            <w:pPr>
              <w:pStyle w:val="TAC"/>
              <w:rPr>
                <w:rFonts w:eastAsia="MS Mincho"/>
              </w:rPr>
            </w:pPr>
            <w:r w:rsidRPr="00EF5447">
              <w:rPr>
                <w:rFonts w:eastAsia="Malgun Gothic" w:cs="Arial"/>
                <w:lang w:eastAsia="ko-KR"/>
              </w:rPr>
              <w:t>3900</w:t>
            </w:r>
          </w:p>
        </w:tc>
        <w:tc>
          <w:tcPr>
            <w:tcW w:w="747" w:type="dxa"/>
            <w:shd w:val="clear" w:color="auto" w:fill="auto"/>
            <w:noWrap/>
            <w:tcPrChange w:id="7433" w:author="Skyworks" w:date="2022-04-25T21:29:00Z">
              <w:tcPr>
                <w:tcW w:w="747" w:type="dxa"/>
                <w:shd w:val="clear" w:color="auto" w:fill="auto"/>
                <w:noWrap/>
              </w:tcPr>
            </w:tcPrChange>
          </w:tcPr>
          <w:p w14:paraId="6C33A93F" w14:textId="77777777" w:rsidR="005E1531" w:rsidRPr="00EF5447" w:rsidRDefault="005E1531" w:rsidP="00592B60">
            <w:pPr>
              <w:pStyle w:val="TAC"/>
              <w:rPr>
                <w:rFonts w:eastAsia="MS Mincho"/>
              </w:rPr>
            </w:pPr>
            <w:r w:rsidRPr="00EF5447">
              <w:rPr>
                <w:rFonts w:cs="Arial"/>
                <w:lang w:eastAsia="zh-TW"/>
              </w:rPr>
              <w:t>10</w:t>
            </w:r>
          </w:p>
        </w:tc>
        <w:tc>
          <w:tcPr>
            <w:tcW w:w="1447" w:type="dxa"/>
            <w:shd w:val="clear" w:color="auto" w:fill="auto"/>
            <w:noWrap/>
            <w:tcPrChange w:id="7434" w:author="Skyworks" w:date="2022-04-25T21:29:00Z">
              <w:tcPr>
                <w:tcW w:w="877" w:type="dxa"/>
                <w:shd w:val="clear" w:color="auto" w:fill="auto"/>
                <w:noWrap/>
              </w:tcPr>
            </w:tcPrChange>
          </w:tcPr>
          <w:p w14:paraId="14F0CDED" w14:textId="77777777" w:rsidR="005E1531" w:rsidRPr="00EF5447" w:rsidRDefault="005E1531" w:rsidP="00592B60">
            <w:pPr>
              <w:pStyle w:val="TAC"/>
              <w:rPr>
                <w:rFonts w:eastAsia="MS Mincho"/>
              </w:rPr>
            </w:pPr>
            <w:r w:rsidRPr="00EF5447">
              <w:rPr>
                <w:rFonts w:cs="Arial"/>
                <w:lang w:eastAsia="zh-TW"/>
              </w:rPr>
              <w:t>50</w:t>
            </w:r>
          </w:p>
        </w:tc>
        <w:tc>
          <w:tcPr>
            <w:tcW w:w="994" w:type="dxa"/>
            <w:shd w:val="clear" w:color="auto" w:fill="auto"/>
            <w:noWrap/>
            <w:tcPrChange w:id="7435" w:author="Skyworks" w:date="2022-04-25T21:29:00Z">
              <w:tcPr>
                <w:tcW w:w="1299" w:type="dxa"/>
                <w:shd w:val="clear" w:color="auto" w:fill="auto"/>
                <w:noWrap/>
              </w:tcPr>
            </w:tcPrChange>
          </w:tcPr>
          <w:p w14:paraId="7518BBA9" w14:textId="77777777" w:rsidR="005E1531" w:rsidRPr="00EF5447" w:rsidRDefault="005E1531" w:rsidP="00592B60">
            <w:pPr>
              <w:pStyle w:val="TAC"/>
              <w:rPr>
                <w:rFonts w:eastAsia="MS Mincho"/>
              </w:rPr>
            </w:pPr>
            <w:r w:rsidRPr="00EF5447">
              <w:rPr>
                <w:rFonts w:eastAsia="Malgun Gothic" w:cs="Arial"/>
                <w:lang w:eastAsia="ko-KR"/>
              </w:rPr>
              <w:t>3900</w:t>
            </w:r>
          </w:p>
        </w:tc>
        <w:tc>
          <w:tcPr>
            <w:tcW w:w="752" w:type="dxa"/>
            <w:shd w:val="clear" w:color="auto" w:fill="auto"/>
            <w:tcPrChange w:id="7436" w:author="Skyworks" w:date="2022-04-25T21:29:00Z">
              <w:tcPr>
                <w:tcW w:w="1017" w:type="dxa"/>
                <w:shd w:val="clear" w:color="auto" w:fill="auto"/>
              </w:tcPr>
            </w:tcPrChange>
          </w:tcPr>
          <w:p w14:paraId="50E435EF"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7437" w:author="Skyworks" w:date="2022-04-25T21:29:00Z">
              <w:tcPr>
                <w:tcW w:w="1248" w:type="dxa"/>
                <w:shd w:val="clear" w:color="auto" w:fill="auto"/>
              </w:tcPr>
            </w:tcPrChange>
          </w:tcPr>
          <w:p w14:paraId="5DF5EF42" w14:textId="77777777" w:rsidR="005E1531" w:rsidRPr="00EF5447" w:rsidRDefault="005E1531" w:rsidP="00592B60">
            <w:pPr>
              <w:pStyle w:val="TAC"/>
            </w:pPr>
            <w:r w:rsidRPr="00EF5447">
              <w:rPr>
                <w:lang w:eastAsia="ko-KR"/>
              </w:rPr>
              <w:t>N/A</w:t>
            </w:r>
          </w:p>
        </w:tc>
      </w:tr>
      <w:tr w:rsidR="005E1531" w:rsidRPr="00EF5447" w14:paraId="03160B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39" w:author="Skyworks" w:date="2022-04-25T21:29:00Z">
            <w:trPr>
              <w:trHeight w:val="54"/>
              <w:jc w:val="center"/>
            </w:trPr>
          </w:trPrChange>
        </w:trPr>
        <w:tc>
          <w:tcPr>
            <w:tcW w:w="2258" w:type="dxa"/>
            <w:tcBorders>
              <w:bottom w:val="nil"/>
            </w:tcBorders>
            <w:shd w:val="clear" w:color="auto" w:fill="auto"/>
            <w:tcPrChange w:id="7440" w:author="Skyworks" w:date="2022-04-25T21:29:00Z">
              <w:tcPr>
                <w:tcW w:w="2258" w:type="dxa"/>
                <w:tcBorders>
                  <w:bottom w:val="nil"/>
                </w:tcBorders>
                <w:shd w:val="clear" w:color="auto" w:fill="auto"/>
              </w:tcPr>
            </w:tcPrChange>
          </w:tcPr>
          <w:p w14:paraId="7DF0F219" w14:textId="77777777" w:rsidR="005E1531" w:rsidRPr="00EF5447" w:rsidRDefault="005E1531" w:rsidP="00592B60">
            <w:pPr>
              <w:pStyle w:val="TAC"/>
            </w:pPr>
            <w:r w:rsidRPr="00EF5447">
              <w:t>DC_3A-7A_n78A</w:t>
            </w:r>
          </w:p>
          <w:p w14:paraId="1F84AFA8" w14:textId="77777777" w:rsidR="005E1531" w:rsidRPr="00EF5447" w:rsidRDefault="005E1531" w:rsidP="00592B60">
            <w:pPr>
              <w:pStyle w:val="TAC"/>
            </w:pPr>
            <w:r w:rsidRPr="00EF5447">
              <w:t>DC_3C-7A_n78A DC_3C-7C_n78A</w:t>
            </w:r>
          </w:p>
          <w:p w14:paraId="40537C33" w14:textId="77777777" w:rsidR="005E1531" w:rsidRPr="00EF5447" w:rsidRDefault="005E1531" w:rsidP="00592B60">
            <w:pPr>
              <w:pStyle w:val="TAC"/>
              <w:rPr>
                <w:rFonts w:eastAsia="Yu Mincho" w:cs="Arial"/>
              </w:rPr>
            </w:pPr>
            <w:r w:rsidRPr="00EF5447">
              <w:rPr>
                <w:rFonts w:cs="Arial"/>
              </w:rPr>
              <w:t>DC_3A-3A-7A_n78A</w:t>
            </w:r>
          </w:p>
          <w:p w14:paraId="5DD084E5" w14:textId="77777777" w:rsidR="005E1531" w:rsidRPr="00EF5447" w:rsidRDefault="005E1531" w:rsidP="00592B60">
            <w:pPr>
              <w:pStyle w:val="TAC"/>
              <w:rPr>
                <w:rFonts w:cs="Arial"/>
              </w:rPr>
            </w:pPr>
            <w:r w:rsidRPr="00EF5447">
              <w:rPr>
                <w:rFonts w:cs="Arial"/>
              </w:rPr>
              <w:t>DC_3A-3A-7A-7A_n78A</w:t>
            </w:r>
          </w:p>
          <w:p w14:paraId="23873343" w14:textId="77777777" w:rsidR="005E1531" w:rsidRPr="00EF5447" w:rsidRDefault="005E1531" w:rsidP="00592B60">
            <w:pPr>
              <w:pStyle w:val="TAC"/>
              <w:rPr>
                <w:rFonts w:cs="Arial"/>
              </w:rPr>
            </w:pPr>
            <w:r w:rsidRPr="00EF5447">
              <w:rPr>
                <w:rFonts w:cs="Arial"/>
              </w:rPr>
              <w:t>DC_3A-7A_SUL_n78A-n80A</w:t>
            </w:r>
          </w:p>
          <w:p w14:paraId="14C664AA" w14:textId="77777777" w:rsidR="005E1531" w:rsidRPr="00EF5447" w:rsidRDefault="005E1531" w:rsidP="00592B60">
            <w:pPr>
              <w:pStyle w:val="TAC"/>
              <w:rPr>
                <w:rFonts w:cs="Arial"/>
              </w:rPr>
            </w:pPr>
            <w:r w:rsidRPr="00EF5447">
              <w:rPr>
                <w:rFonts w:cs="Arial"/>
              </w:rPr>
              <w:t>DC_3C-7A_SUL_n78A-n80A</w:t>
            </w:r>
          </w:p>
          <w:p w14:paraId="1A1080A3" w14:textId="77777777" w:rsidR="005E1531" w:rsidRPr="00EF5447" w:rsidRDefault="005E1531" w:rsidP="00592B60">
            <w:pPr>
              <w:pStyle w:val="TAC"/>
            </w:pPr>
            <w:r w:rsidRPr="00EF5447">
              <w:t>DC_3A-7A_n78(2A)</w:t>
            </w:r>
          </w:p>
          <w:p w14:paraId="0623AD82" w14:textId="77777777" w:rsidR="005E1531" w:rsidRPr="00EF5447" w:rsidRDefault="005E1531" w:rsidP="00592B60">
            <w:pPr>
              <w:pStyle w:val="TAC"/>
            </w:pPr>
            <w:r w:rsidRPr="00EF5447">
              <w:t>DC_3C-7A_n78(2A)</w:t>
            </w:r>
          </w:p>
          <w:p w14:paraId="21C401DC" w14:textId="77777777" w:rsidR="005E1531" w:rsidRPr="00EF5447" w:rsidRDefault="005E1531" w:rsidP="00592B60">
            <w:pPr>
              <w:pStyle w:val="TAC"/>
            </w:pPr>
            <w:r w:rsidRPr="00EF5447">
              <w:t>DC_3A-7C_n78(2A)</w:t>
            </w:r>
          </w:p>
          <w:p w14:paraId="77882026" w14:textId="77777777" w:rsidR="005E1531" w:rsidRPr="00EF5447" w:rsidRDefault="005E1531" w:rsidP="00592B60">
            <w:pPr>
              <w:pStyle w:val="TAC"/>
            </w:pPr>
            <w:r w:rsidRPr="00EF5447">
              <w:t>DC_3C-7C_n78(2A)</w:t>
            </w:r>
          </w:p>
          <w:p w14:paraId="3C4639BB" w14:textId="77777777" w:rsidR="005E1531" w:rsidRPr="00EF5447" w:rsidRDefault="005E1531" w:rsidP="00592B60">
            <w:pPr>
              <w:pStyle w:val="TAC"/>
              <w:rPr>
                <w:lang w:eastAsia="zh-CN"/>
              </w:rPr>
            </w:pPr>
            <w:r w:rsidRPr="00EF5447">
              <w:rPr>
                <w:lang w:eastAsia="zh-CN"/>
              </w:rPr>
              <w:t>DC_3A-7A_n78C</w:t>
            </w:r>
          </w:p>
          <w:p w14:paraId="6D21925F" w14:textId="77777777" w:rsidR="005E1531" w:rsidRPr="00EF5447" w:rsidRDefault="005E1531" w:rsidP="00592B60">
            <w:pPr>
              <w:pStyle w:val="TAC"/>
            </w:pPr>
            <w:r w:rsidRPr="00EF5447">
              <w:rPr>
                <w:lang w:eastAsia="zh-CN"/>
              </w:rPr>
              <w:t>DC_3A-7A-7A_n78C</w:t>
            </w:r>
          </w:p>
        </w:tc>
        <w:tc>
          <w:tcPr>
            <w:tcW w:w="867" w:type="dxa"/>
            <w:shd w:val="clear" w:color="auto" w:fill="auto"/>
            <w:tcPrChange w:id="7441" w:author="Skyworks" w:date="2022-04-25T21:29:00Z">
              <w:tcPr>
                <w:tcW w:w="867" w:type="dxa"/>
                <w:shd w:val="clear" w:color="auto" w:fill="auto"/>
              </w:tcPr>
            </w:tcPrChange>
          </w:tcPr>
          <w:p w14:paraId="3BF945BE" w14:textId="77777777" w:rsidR="005E1531" w:rsidRPr="00EF5447" w:rsidRDefault="005E1531" w:rsidP="00592B60">
            <w:pPr>
              <w:pStyle w:val="TAC"/>
              <w:rPr>
                <w:rFonts w:eastAsia="Malgun Gothic"/>
                <w:szCs w:val="18"/>
                <w:lang w:eastAsia="ko-KR"/>
              </w:rPr>
            </w:pPr>
            <w:r w:rsidRPr="00EF5447">
              <w:rPr>
                <w:lang w:eastAsia="zh-CN"/>
              </w:rPr>
              <w:t>3</w:t>
            </w:r>
          </w:p>
        </w:tc>
        <w:tc>
          <w:tcPr>
            <w:tcW w:w="1066" w:type="dxa"/>
            <w:shd w:val="clear" w:color="auto" w:fill="auto"/>
            <w:noWrap/>
            <w:tcPrChange w:id="7442" w:author="Skyworks" w:date="2022-04-25T21:29:00Z">
              <w:tcPr>
                <w:tcW w:w="1066" w:type="dxa"/>
                <w:shd w:val="clear" w:color="auto" w:fill="auto"/>
                <w:noWrap/>
              </w:tcPr>
            </w:tcPrChange>
          </w:tcPr>
          <w:p w14:paraId="64F54DFB" w14:textId="77777777" w:rsidR="005E1531" w:rsidRPr="00EF5447" w:rsidRDefault="005E1531" w:rsidP="00592B60">
            <w:pPr>
              <w:pStyle w:val="TAC"/>
              <w:rPr>
                <w:rFonts w:eastAsia="Malgun Gothic"/>
                <w:szCs w:val="18"/>
                <w:lang w:eastAsia="ko-KR"/>
              </w:rPr>
            </w:pPr>
            <w:r w:rsidRPr="00EF5447">
              <w:rPr>
                <w:kern w:val="2"/>
                <w:szCs w:val="24"/>
                <w:lang w:eastAsia="zh-CN"/>
              </w:rPr>
              <w:t>1725</w:t>
            </w:r>
          </w:p>
        </w:tc>
        <w:tc>
          <w:tcPr>
            <w:tcW w:w="747" w:type="dxa"/>
            <w:shd w:val="clear" w:color="auto" w:fill="auto"/>
            <w:noWrap/>
            <w:tcPrChange w:id="7443" w:author="Skyworks" w:date="2022-04-25T21:29:00Z">
              <w:tcPr>
                <w:tcW w:w="747" w:type="dxa"/>
                <w:shd w:val="clear" w:color="auto" w:fill="auto"/>
                <w:noWrap/>
              </w:tcPr>
            </w:tcPrChange>
          </w:tcPr>
          <w:p w14:paraId="31BD8CB9"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w:t>
            </w:r>
          </w:p>
        </w:tc>
        <w:tc>
          <w:tcPr>
            <w:tcW w:w="1447" w:type="dxa"/>
            <w:shd w:val="clear" w:color="auto" w:fill="auto"/>
            <w:noWrap/>
            <w:tcPrChange w:id="7444" w:author="Skyworks" w:date="2022-04-25T21:29:00Z">
              <w:tcPr>
                <w:tcW w:w="877" w:type="dxa"/>
                <w:shd w:val="clear" w:color="auto" w:fill="auto"/>
                <w:noWrap/>
              </w:tcPr>
            </w:tcPrChange>
          </w:tcPr>
          <w:p w14:paraId="4FCC5652"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w:t>
            </w:r>
          </w:p>
        </w:tc>
        <w:tc>
          <w:tcPr>
            <w:tcW w:w="994" w:type="dxa"/>
            <w:shd w:val="clear" w:color="auto" w:fill="auto"/>
            <w:noWrap/>
            <w:tcPrChange w:id="7445" w:author="Skyworks" w:date="2022-04-25T21:29:00Z">
              <w:tcPr>
                <w:tcW w:w="1299" w:type="dxa"/>
                <w:shd w:val="clear" w:color="auto" w:fill="auto"/>
                <w:noWrap/>
              </w:tcPr>
            </w:tcPrChange>
          </w:tcPr>
          <w:p w14:paraId="6D185BB5" w14:textId="77777777" w:rsidR="005E1531" w:rsidRPr="00EF5447" w:rsidRDefault="005E1531" w:rsidP="00592B60">
            <w:pPr>
              <w:pStyle w:val="TAC"/>
              <w:rPr>
                <w:rFonts w:eastAsia="Malgun Gothic"/>
                <w:szCs w:val="18"/>
                <w:lang w:eastAsia="ko-KR"/>
              </w:rPr>
            </w:pPr>
            <w:r w:rsidRPr="00EF5447">
              <w:rPr>
                <w:kern w:val="2"/>
                <w:szCs w:val="24"/>
                <w:lang w:eastAsia="zh-CN"/>
              </w:rPr>
              <w:t>1820</w:t>
            </w:r>
          </w:p>
        </w:tc>
        <w:tc>
          <w:tcPr>
            <w:tcW w:w="752" w:type="dxa"/>
            <w:shd w:val="clear" w:color="auto" w:fill="auto"/>
            <w:tcPrChange w:id="7446" w:author="Skyworks" w:date="2022-04-25T21:29:00Z">
              <w:tcPr>
                <w:tcW w:w="1017" w:type="dxa"/>
                <w:shd w:val="clear" w:color="auto" w:fill="auto"/>
              </w:tcPr>
            </w:tcPrChange>
          </w:tcPr>
          <w:p w14:paraId="5A831960" w14:textId="77777777" w:rsidR="005E1531" w:rsidRPr="00EF5447" w:rsidRDefault="005E1531" w:rsidP="00592B60">
            <w:pPr>
              <w:pStyle w:val="TAC"/>
              <w:rPr>
                <w:lang w:eastAsia="zh-CN"/>
              </w:rPr>
            </w:pPr>
            <w:r w:rsidRPr="00EF5447">
              <w:rPr>
                <w:kern w:val="2"/>
                <w:szCs w:val="24"/>
                <w:lang w:eastAsia="zh-CN"/>
              </w:rPr>
              <w:t>17.6</w:t>
            </w:r>
          </w:p>
        </w:tc>
        <w:tc>
          <w:tcPr>
            <w:tcW w:w="1248" w:type="dxa"/>
            <w:shd w:val="clear" w:color="auto" w:fill="auto"/>
            <w:tcPrChange w:id="7447" w:author="Skyworks" w:date="2022-04-25T21:29:00Z">
              <w:tcPr>
                <w:tcW w:w="1248" w:type="dxa"/>
                <w:shd w:val="clear" w:color="auto" w:fill="auto"/>
              </w:tcPr>
            </w:tcPrChange>
          </w:tcPr>
          <w:p w14:paraId="727163FE"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3</w:t>
            </w:r>
          </w:p>
        </w:tc>
      </w:tr>
      <w:tr w:rsidR="005E1531" w:rsidRPr="00EF5447" w14:paraId="55FB34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49" w:author="Skyworks" w:date="2022-04-25T21:29:00Z">
            <w:trPr>
              <w:trHeight w:val="54"/>
              <w:jc w:val="center"/>
            </w:trPr>
          </w:trPrChange>
        </w:trPr>
        <w:tc>
          <w:tcPr>
            <w:tcW w:w="2258" w:type="dxa"/>
            <w:tcBorders>
              <w:top w:val="nil"/>
              <w:bottom w:val="nil"/>
            </w:tcBorders>
            <w:shd w:val="clear" w:color="auto" w:fill="auto"/>
            <w:tcPrChange w:id="7450" w:author="Skyworks" w:date="2022-04-25T21:29:00Z">
              <w:tcPr>
                <w:tcW w:w="2258" w:type="dxa"/>
                <w:tcBorders>
                  <w:top w:val="nil"/>
                  <w:bottom w:val="nil"/>
                </w:tcBorders>
                <w:shd w:val="clear" w:color="auto" w:fill="auto"/>
              </w:tcPr>
            </w:tcPrChange>
          </w:tcPr>
          <w:p w14:paraId="7FC7BE07" w14:textId="77777777" w:rsidR="005E1531" w:rsidRPr="00EF5447" w:rsidRDefault="005E1531" w:rsidP="00592B60">
            <w:pPr>
              <w:pStyle w:val="TAC"/>
              <w:rPr>
                <w:rFonts w:eastAsia="Malgun Gothic"/>
                <w:szCs w:val="18"/>
                <w:lang w:eastAsia="ko-KR"/>
              </w:rPr>
            </w:pPr>
          </w:p>
        </w:tc>
        <w:tc>
          <w:tcPr>
            <w:tcW w:w="867" w:type="dxa"/>
            <w:shd w:val="clear" w:color="auto" w:fill="auto"/>
            <w:tcPrChange w:id="7451" w:author="Skyworks" w:date="2022-04-25T21:29:00Z">
              <w:tcPr>
                <w:tcW w:w="867" w:type="dxa"/>
                <w:shd w:val="clear" w:color="auto" w:fill="auto"/>
              </w:tcPr>
            </w:tcPrChange>
          </w:tcPr>
          <w:p w14:paraId="2CD1FD65" w14:textId="77777777" w:rsidR="005E1531" w:rsidRPr="00EF5447" w:rsidRDefault="005E1531" w:rsidP="00592B60">
            <w:pPr>
              <w:pStyle w:val="TAC"/>
              <w:rPr>
                <w:rFonts w:eastAsia="Malgun Gothic"/>
                <w:szCs w:val="18"/>
                <w:lang w:eastAsia="ko-KR"/>
              </w:rPr>
            </w:pPr>
            <w:r w:rsidRPr="00EF5447">
              <w:rPr>
                <w:rFonts w:eastAsia="Malgun Gothic"/>
                <w:lang w:eastAsia="ko-KR"/>
              </w:rPr>
              <w:t>7</w:t>
            </w:r>
          </w:p>
        </w:tc>
        <w:tc>
          <w:tcPr>
            <w:tcW w:w="1066" w:type="dxa"/>
            <w:shd w:val="clear" w:color="auto" w:fill="auto"/>
            <w:noWrap/>
            <w:tcPrChange w:id="7452" w:author="Skyworks" w:date="2022-04-25T21:29:00Z">
              <w:tcPr>
                <w:tcW w:w="1066" w:type="dxa"/>
                <w:shd w:val="clear" w:color="auto" w:fill="auto"/>
                <w:noWrap/>
              </w:tcPr>
            </w:tcPrChange>
          </w:tcPr>
          <w:p w14:paraId="0EF2D6FF"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Change w:id="7453" w:author="Skyworks" w:date="2022-04-25T21:29:00Z">
              <w:tcPr>
                <w:tcW w:w="747" w:type="dxa"/>
                <w:shd w:val="clear" w:color="auto" w:fill="auto"/>
                <w:noWrap/>
              </w:tcPr>
            </w:tcPrChange>
          </w:tcPr>
          <w:p w14:paraId="152EBD2C"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7454" w:author="Skyworks" w:date="2022-04-25T21:29:00Z">
              <w:tcPr>
                <w:tcW w:w="877" w:type="dxa"/>
                <w:shd w:val="clear" w:color="auto" w:fill="auto"/>
                <w:noWrap/>
              </w:tcPr>
            </w:tcPrChange>
          </w:tcPr>
          <w:p w14:paraId="3D1BEDDE"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7455" w:author="Skyworks" w:date="2022-04-25T21:29:00Z">
              <w:tcPr>
                <w:tcW w:w="1299" w:type="dxa"/>
                <w:shd w:val="clear" w:color="auto" w:fill="auto"/>
                <w:noWrap/>
              </w:tcPr>
            </w:tcPrChange>
          </w:tcPr>
          <w:p w14:paraId="73812FEB" w14:textId="77777777" w:rsidR="005E1531" w:rsidRPr="00EF5447" w:rsidRDefault="005E1531" w:rsidP="00592B60">
            <w:pPr>
              <w:pStyle w:val="TAC"/>
              <w:rPr>
                <w:rFonts w:eastAsia="Malgun Gothic"/>
                <w:szCs w:val="18"/>
                <w:lang w:eastAsia="ko-KR"/>
              </w:rPr>
            </w:pPr>
            <w:r w:rsidRPr="00EF5447">
              <w:rPr>
                <w:lang w:eastAsia="zh-CN"/>
              </w:rPr>
              <w:t>2685</w:t>
            </w:r>
          </w:p>
        </w:tc>
        <w:tc>
          <w:tcPr>
            <w:tcW w:w="752" w:type="dxa"/>
            <w:shd w:val="clear" w:color="auto" w:fill="auto"/>
            <w:tcPrChange w:id="7456" w:author="Skyworks" w:date="2022-04-25T21:29:00Z">
              <w:tcPr>
                <w:tcW w:w="1017" w:type="dxa"/>
                <w:shd w:val="clear" w:color="auto" w:fill="auto"/>
              </w:tcPr>
            </w:tcPrChange>
          </w:tcPr>
          <w:p w14:paraId="3E183525"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457" w:author="Skyworks" w:date="2022-04-25T21:29:00Z">
              <w:tcPr>
                <w:tcW w:w="1248" w:type="dxa"/>
                <w:shd w:val="clear" w:color="auto" w:fill="auto"/>
              </w:tcPr>
            </w:tcPrChange>
          </w:tcPr>
          <w:p w14:paraId="41BBA023" w14:textId="77777777" w:rsidR="005E1531" w:rsidRPr="00EF5447" w:rsidRDefault="005E1531" w:rsidP="00592B60">
            <w:pPr>
              <w:pStyle w:val="TAC"/>
              <w:rPr>
                <w:lang w:eastAsia="ja-JP"/>
              </w:rPr>
            </w:pPr>
            <w:r w:rsidRPr="00EF5447">
              <w:rPr>
                <w:kern w:val="2"/>
                <w:szCs w:val="24"/>
                <w:lang w:eastAsia="ko-KR"/>
              </w:rPr>
              <w:t>N/A</w:t>
            </w:r>
          </w:p>
        </w:tc>
      </w:tr>
      <w:tr w:rsidR="005E1531" w:rsidRPr="00EF5447" w14:paraId="15BE53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59" w:author="Skyworks" w:date="2022-04-25T21:29:00Z">
            <w:trPr>
              <w:trHeight w:val="54"/>
              <w:jc w:val="center"/>
            </w:trPr>
          </w:trPrChange>
        </w:trPr>
        <w:tc>
          <w:tcPr>
            <w:tcW w:w="2258" w:type="dxa"/>
            <w:tcBorders>
              <w:top w:val="nil"/>
              <w:bottom w:val="nil"/>
            </w:tcBorders>
            <w:shd w:val="clear" w:color="auto" w:fill="auto"/>
            <w:tcPrChange w:id="7460" w:author="Skyworks" w:date="2022-04-25T21:29:00Z">
              <w:tcPr>
                <w:tcW w:w="2258" w:type="dxa"/>
                <w:tcBorders>
                  <w:top w:val="nil"/>
                  <w:bottom w:val="nil"/>
                </w:tcBorders>
                <w:shd w:val="clear" w:color="auto" w:fill="auto"/>
              </w:tcPr>
            </w:tcPrChange>
          </w:tcPr>
          <w:p w14:paraId="2117585F" w14:textId="77777777" w:rsidR="005E1531" w:rsidRPr="00EF5447" w:rsidRDefault="005E1531" w:rsidP="00592B60">
            <w:pPr>
              <w:pStyle w:val="TAC"/>
              <w:rPr>
                <w:rFonts w:eastAsia="Malgun Gothic"/>
                <w:szCs w:val="18"/>
                <w:lang w:eastAsia="ko-KR"/>
              </w:rPr>
            </w:pPr>
          </w:p>
        </w:tc>
        <w:tc>
          <w:tcPr>
            <w:tcW w:w="867" w:type="dxa"/>
            <w:shd w:val="clear" w:color="auto" w:fill="auto"/>
            <w:tcPrChange w:id="7461" w:author="Skyworks" w:date="2022-04-25T21:29:00Z">
              <w:tcPr>
                <w:tcW w:w="867" w:type="dxa"/>
                <w:shd w:val="clear" w:color="auto" w:fill="auto"/>
              </w:tcPr>
            </w:tcPrChange>
          </w:tcPr>
          <w:p w14:paraId="17A60A62"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7462" w:author="Skyworks" w:date="2022-04-25T21:29:00Z">
              <w:tcPr>
                <w:tcW w:w="1066" w:type="dxa"/>
                <w:shd w:val="clear" w:color="auto" w:fill="auto"/>
                <w:noWrap/>
              </w:tcPr>
            </w:tcPrChange>
          </w:tcPr>
          <w:p w14:paraId="57E90B38" w14:textId="77777777" w:rsidR="005E1531" w:rsidRPr="00EF5447" w:rsidRDefault="005E1531" w:rsidP="00592B60">
            <w:pPr>
              <w:pStyle w:val="TAC"/>
              <w:rPr>
                <w:rFonts w:eastAsia="Malgun Gothic"/>
                <w:szCs w:val="18"/>
                <w:lang w:eastAsia="ko-KR"/>
              </w:rPr>
            </w:pPr>
            <w:r w:rsidRPr="00EF5447">
              <w:rPr>
                <w:kern w:val="2"/>
                <w:szCs w:val="24"/>
                <w:lang w:eastAsia="zh-CN"/>
              </w:rPr>
              <w:t>3310</w:t>
            </w:r>
          </w:p>
        </w:tc>
        <w:tc>
          <w:tcPr>
            <w:tcW w:w="747" w:type="dxa"/>
            <w:shd w:val="clear" w:color="auto" w:fill="auto"/>
            <w:noWrap/>
            <w:tcPrChange w:id="7463" w:author="Skyworks" w:date="2022-04-25T21:29:00Z">
              <w:tcPr>
                <w:tcW w:w="747" w:type="dxa"/>
                <w:shd w:val="clear" w:color="auto" w:fill="auto"/>
                <w:noWrap/>
              </w:tcPr>
            </w:tcPrChange>
          </w:tcPr>
          <w:p w14:paraId="22605756"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10</w:t>
            </w:r>
          </w:p>
        </w:tc>
        <w:tc>
          <w:tcPr>
            <w:tcW w:w="1447" w:type="dxa"/>
            <w:shd w:val="clear" w:color="auto" w:fill="auto"/>
            <w:noWrap/>
            <w:tcPrChange w:id="7464" w:author="Skyworks" w:date="2022-04-25T21:29:00Z">
              <w:tcPr>
                <w:tcW w:w="877" w:type="dxa"/>
                <w:shd w:val="clear" w:color="auto" w:fill="auto"/>
                <w:noWrap/>
              </w:tcPr>
            </w:tcPrChange>
          </w:tcPr>
          <w:p w14:paraId="6503389C"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50</w:t>
            </w:r>
          </w:p>
        </w:tc>
        <w:tc>
          <w:tcPr>
            <w:tcW w:w="994" w:type="dxa"/>
            <w:shd w:val="clear" w:color="auto" w:fill="auto"/>
            <w:noWrap/>
            <w:tcPrChange w:id="7465" w:author="Skyworks" w:date="2022-04-25T21:29:00Z">
              <w:tcPr>
                <w:tcW w:w="1299" w:type="dxa"/>
                <w:shd w:val="clear" w:color="auto" w:fill="auto"/>
                <w:noWrap/>
              </w:tcPr>
            </w:tcPrChange>
          </w:tcPr>
          <w:p w14:paraId="479FA59E" w14:textId="77777777" w:rsidR="005E1531" w:rsidRPr="00EF5447" w:rsidRDefault="005E1531" w:rsidP="00592B60">
            <w:pPr>
              <w:pStyle w:val="TAC"/>
              <w:rPr>
                <w:rFonts w:eastAsia="Malgun Gothic"/>
                <w:szCs w:val="18"/>
                <w:lang w:eastAsia="ko-KR"/>
              </w:rPr>
            </w:pPr>
            <w:r w:rsidRPr="00EF5447">
              <w:rPr>
                <w:kern w:val="2"/>
                <w:szCs w:val="24"/>
                <w:lang w:eastAsia="zh-CN"/>
              </w:rPr>
              <w:t>3310</w:t>
            </w:r>
          </w:p>
        </w:tc>
        <w:tc>
          <w:tcPr>
            <w:tcW w:w="752" w:type="dxa"/>
            <w:shd w:val="clear" w:color="auto" w:fill="auto"/>
            <w:tcPrChange w:id="7466" w:author="Skyworks" w:date="2022-04-25T21:29:00Z">
              <w:tcPr>
                <w:tcW w:w="1017" w:type="dxa"/>
                <w:shd w:val="clear" w:color="auto" w:fill="auto"/>
              </w:tcPr>
            </w:tcPrChange>
          </w:tcPr>
          <w:p w14:paraId="52A17C48" w14:textId="77777777" w:rsidR="005E1531" w:rsidRPr="00EF5447" w:rsidRDefault="005E1531" w:rsidP="00592B60">
            <w:pPr>
              <w:pStyle w:val="TAC"/>
              <w:rPr>
                <w:lang w:eastAsia="zh-CN"/>
              </w:rPr>
            </w:pPr>
            <w:r w:rsidRPr="00EF5447">
              <w:rPr>
                <w:rFonts w:eastAsia="Malgun Gothic"/>
                <w:kern w:val="2"/>
                <w:szCs w:val="24"/>
                <w:lang w:eastAsia="ko-KR"/>
              </w:rPr>
              <w:t>N/A</w:t>
            </w:r>
          </w:p>
        </w:tc>
        <w:tc>
          <w:tcPr>
            <w:tcW w:w="1248" w:type="dxa"/>
            <w:shd w:val="clear" w:color="auto" w:fill="auto"/>
            <w:tcPrChange w:id="7467" w:author="Skyworks" w:date="2022-04-25T21:29:00Z">
              <w:tcPr>
                <w:tcW w:w="1248" w:type="dxa"/>
                <w:shd w:val="clear" w:color="auto" w:fill="auto"/>
              </w:tcPr>
            </w:tcPrChange>
          </w:tcPr>
          <w:p w14:paraId="1829C6DA" w14:textId="77777777" w:rsidR="005E1531" w:rsidRPr="00EF5447" w:rsidRDefault="005E1531" w:rsidP="00592B60">
            <w:pPr>
              <w:pStyle w:val="TAC"/>
              <w:rPr>
                <w:lang w:eastAsia="ja-JP"/>
              </w:rPr>
            </w:pPr>
            <w:r w:rsidRPr="00EF5447">
              <w:rPr>
                <w:kern w:val="2"/>
                <w:szCs w:val="24"/>
                <w:lang w:eastAsia="ko-KR"/>
              </w:rPr>
              <w:t>N/A</w:t>
            </w:r>
          </w:p>
        </w:tc>
      </w:tr>
      <w:tr w:rsidR="005E1531" w:rsidRPr="00EF5447" w14:paraId="5E5379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69" w:author="Skyworks" w:date="2022-04-25T21:29:00Z">
            <w:trPr>
              <w:trHeight w:val="54"/>
              <w:jc w:val="center"/>
            </w:trPr>
          </w:trPrChange>
        </w:trPr>
        <w:tc>
          <w:tcPr>
            <w:tcW w:w="2258" w:type="dxa"/>
            <w:tcBorders>
              <w:top w:val="nil"/>
              <w:bottom w:val="nil"/>
            </w:tcBorders>
            <w:shd w:val="clear" w:color="auto" w:fill="auto"/>
            <w:tcPrChange w:id="7470" w:author="Skyworks" w:date="2022-04-25T21:29:00Z">
              <w:tcPr>
                <w:tcW w:w="2258" w:type="dxa"/>
                <w:tcBorders>
                  <w:top w:val="nil"/>
                  <w:bottom w:val="nil"/>
                </w:tcBorders>
                <w:shd w:val="clear" w:color="auto" w:fill="auto"/>
              </w:tcPr>
            </w:tcPrChange>
          </w:tcPr>
          <w:p w14:paraId="41A427BE" w14:textId="77777777" w:rsidR="005E1531" w:rsidRPr="00EF5447" w:rsidRDefault="005E1531" w:rsidP="00592B60">
            <w:pPr>
              <w:pStyle w:val="TAC"/>
              <w:rPr>
                <w:rFonts w:eastAsia="Malgun Gothic"/>
                <w:szCs w:val="18"/>
                <w:lang w:eastAsia="ko-KR"/>
              </w:rPr>
            </w:pPr>
          </w:p>
        </w:tc>
        <w:tc>
          <w:tcPr>
            <w:tcW w:w="867" w:type="dxa"/>
            <w:shd w:val="clear" w:color="auto" w:fill="auto"/>
            <w:tcPrChange w:id="7471" w:author="Skyworks" w:date="2022-04-25T21:29:00Z">
              <w:tcPr>
                <w:tcW w:w="867" w:type="dxa"/>
                <w:shd w:val="clear" w:color="auto" w:fill="auto"/>
              </w:tcPr>
            </w:tcPrChange>
          </w:tcPr>
          <w:p w14:paraId="5195716C" w14:textId="77777777" w:rsidR="005E1531" w:rsidRPr="00EF5447" w:rsidRDefault="005E1531" w:rsidP="00592B60">
            <w:pPr>
              <w:pStyle w:val="TAC"/>
              <w:rPr>
                <w:rFonts w:eastAsia="Malgun Gothic"/>
                <w:szCs w:val="18"/>
                <w:lang w:eastAsia="ko-KR"/>
              </w:rPr>
            </w:pPr>
            <w:r w:rsidRPr="00EF5447">
              <w:rPr>
                <w:lang w:eastAsia="zh-CN"/>
              </w:rPr>
              <w:t>3</w:t>
            </w:r>
          </w:p>
        </w:tc>
        <w:tc>
          <w:tcPr>
            <w:tcW w:w="1066" w:type="dxa"/>
            <w:shd w:val="clear" w:color="auto" w:fill="auto"/>
            <w:noWrap/>
            <w:tcPrChange w:id="7472" w:author="Skyworks" w:date="2022-04-25T21:29:00Z">
              <w:tcPr>
                <w:tcW w:w="1066" w:type="dxa"/>
                <w:shd w:val="clear" w:color="auto" w:fill="auto"/>
                <w:noWrap/>
              </w:tcPr>
            </w:tcPrChange>
          </w:tcPr>
          <w:p w14:paraId="6D2D2E6C" w14:textId="77777777" w:rsidR="005E1531" w:rsidRPr="00EF5447" w:rsidRDefault="005E1531" w:rsidP="00592B60">
            <w:pPr>
              <w:pStyle w:val="TAC"/>
              <w:rPr>
                <w:rFonts w:eastAsia="Malgun Gothic"/>
                <w:szCs w:val="18"/>
                <w:lang w:eastAsia="ko-KR"/>
              </w:rPr>
            </w:pPr>
            <w:r w:rsidRPr="00EF5447">
              <w:rPr>
                <w:kern w:val="2"/>
                <w:szCs w:val="24"/>
                <w:lang w:eastAsia="zh-CN"/>
              </w:rPr>
              <w:t>1725</w:t>
            </w:r>
          </w:p>
        </w:tc>
        <w:tc>
          <w:tcPr>
            <w:tcW w:w="747" w:type="dxa"/>
            <w:shd w:val="clear" w:color="auto" w:fill="auto"/>
            <w:noWrap/>
            <w:tcPrChange w:id="7473" w:author="Skyworks" w:date="2022-04-25T21:29:00Z">
              <w:tcPr>
                <w:tcW w:w="747" w:type="dxa"/>
                <w:shd w:val="clear" w:color="auto" w:fill="auto"/>
                <w:noWrap/>
              </w:tcPr>
            </w:tcPrChange>
          </w:tcPr>
          <w:p w14:paraId="795ADE8A"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w:t>
            </w:r>
          </w:p>
        </w:tc>
        <w:tc>
          <w:tcPr>
            <w:tcW w:w="1447" w:type="dxa"/>
            <w:shd w:val="clear" w:color="auto" w:fill="auto"/>
            <w:noWrap/>
            <w:tcPrChange w:id="7474" w:author="Skyworks" w:date="2022-04-25T21:29:00Z">
              <w:tcPr>
                <w:tcW w:w="877" w:type="dxa"/>
                <w:shd w:val="clear" w:color="auto" w:fill="auto"/>
                <w:noWrap/>
              </w:tcPr>
            </w:tcPrChange>
          </w:tcPr>
          <w:p w14:paraId="2E185755"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w:t>
            </w:r>
          </w:p>
        </w:tc>
        <w:tc>
          <w:tcPr>
            <w:tcW w:w="994" w:type="dxa"/>
            <w:shd w:val="clear" w:color="auto" w:fill="auto"/>
            <w:noWrap/>
            <w:tcPrChange w:id="7475" w:author="Skyworks" w:date="2022-04-25T21:29:00Z">
              <w:tcPr>
                <w:tcW w:w="1299" w:type="dxa"/>
                <w:shd w:val="clear" w:color="auto" w:fill="auto"/>
                <w:noWrap/>
              </w:tcPr>
            </w:tcPrChange>
          </w:tcPr>
          <w:p w14:paraId="76DB33D0" w14:textId="77777777" w:rsidR="005E1531" w:rsidRPr="00EF5447" w:rsidRDefault="005E1531" w:rsidP="00592B60">
            <w:pPr>
              <w:pStyle w:val="TAC"/>
              <w:rPr>
                <w:rFonts w:eastAsia="Malgun Gothic"/>
                <w:szCs w:val="18"/>
                <w:lang w:eastAsia="ko-KR"/>
              </w:rPr>
            </w:pPr>
            <w:r w:rsidRPr="00EF5447">
              <w:rPr>
                <w:kern w:val="2"/>
                <w:szCs w:val="24"/>
                <w:lang w:eastAsia="zh-CN"/>
              </w:rPr>
              <w:t>1820</w:t>
            </w:r>
          </w:p>
        </w:tc>
        <w:tc>
          <w:tcPr>
            <w:tcW w:w="752" w:type="dxa"/>
            <w:shd w:val="clear" w:color="auto" w:fill="auto"/>
            <w:tcPrChange w:id="7476" w:author="Skyworks" w:date="2022-04-25T21:29:00Z">
              <w:tcPr>
                <w:tcW w:w="1017" w:type="dxa"/>
                <w:shd w:val="clear" w:color="auto" w:fill="auto"/>
              </w:tcPr>
            </w:tcPrChange>
          </w:tcPr>
          <w:p w14:paraId="525FADE5" w14:textId="77777777" w:rsidR="005E1531" w:rsidRPr="00EF5447" w:rsidRDefault="005E1531" w:rsidP="00592B60">
            <w:pPr>
              <w:pStyle w:val="TAC"/>
              <w:rPr>
                <w:lang w:eastAsia="zh-CN"/>
              </w:rPr>
            </w:pPr>
            <w:r w:rsidRPr="00EF5447">
              <w:rPr>
                <w:kern w:val="2"/>
                <w:szCs w:val="24"/>
                <w:lang w:eastAsia="zh-CN"/>
              </w:rPr>
              <w:t>8.6</w:t>
            </w:r>
          </w:p>
        </w:tc>
        <w:tc>
          <w:tcPr>
            <w:tcW w:w="1248" w:type="dxa"/>
            <w:shd w:val="clear" w:color="auto" w:fill="auto"/>
            <w:tcPrChange w:id="7477" w:author="Skyworks" w:date="2022-04-25T21:29:00Z">
              <w:tcPr>
                <w:tcW w:w="1248" w:type="dxa"/>
                <w:shd w:val="clear" w:color="auto" w:fill="auto"/>
              </w:tcPr>
            </w:tcPrChange>
          </w:tcPr>
          <w:p w14:paraId="3B9F036E"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4</w:t>
            </w:r>
          </w:p>
        </w:tc>
      </w:tr>
      <w:tr w:rsidR="005E1531" w:rsidRPr="00EF5447" w14:paraId="24D4C2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79" w:author="Skyworks" w:date="2022-04-25T21:29:00Z">
            <w:trPr>
              <w:trHeight w:val="54"/>
              <w:jc w:val="center"/>
            </w:trPr>
          </w:trPrChange>
        </w:trPr>
        <w:tc>
          <w:tcPr>
            <w:tcW w:w="2258" w:type="dxa"/>
            <w:tcBorders>
              <w:top w:val="nil"/>
              <w:bottom w:val="nil"/>
            </w:tcBorders>
            <w:shd w:val="clear" w:color="auto" w:fill="auto"/>
            <w:tcPrChange w:id="7480" w:author="Skyworks" w:date="2022-04-25T21:29:00Z">
              <w:tcPr>
                <w:tcW w:w="2258" w:type="dxa"/>
                <w:tcBorders>
                  <w:top w:val="nil"/>
                  <w:bottom w:val="nil"/>
                </w:tcBorders>
                <w:shd w:val="clear" w:color="auto" w:fill="auto"/>
              </w:tcPr>
            </w:tcPrChange>
          </w:tcPr>
          <w:p w14:paraId="436D5008" w14:textId="77777777" w:rsidR="005E1531" w:rsidRPr="00EF5447" w:rsidRDefault="005E1531" w:rsidP="00592B60">
            <w:pPr>
              <w:pStyle w:val="TAC"/>
              <w:rPr>
                <w:rFonts w:eastAsia="Malgun Gothic"/>
                <w:szCs w:val="18"/>
                <w:lang w:eastAsia="ko-KR"/>
              </w:rPr>
            </w:pPr>
          </w:p>
        </w:tc>
        <w:tc>
          <w:tcPr>
            <w:tcW w:w="867" w:type="dxa"/>
            <w:shd w:val="clear" w:color="auto" w:fill="auto"/>
            <w:tcPrChange w:id="7481" w:author="Skyworks" w:date="2022-04-25T21:29:00Z">
              <w:tcPr>
                <w:tcW w:w="867" w:type="dxa"/>
                <w:shd w:val="clear" w:color="auto" w:fill="auto"/>
              </w:tcPr>
            </w:tcPrChange>
          </w:tcPr>
          <w:p w14:paraId="53A40E22" w14:textId="77777777" w:rsidR="005E1531" w:rsidRPr="00EF5447" w:rsidRDefault="005E1531" w:rsidP="00592B60">
            <w:pPr>
              <w:pStyle w:val="TAC"/>
              <w:rPr>
                <w:rFonts w:eastAsia="Malgun Gothic"/>
                <w:szCs w:val="18"/>
                <w:lang w:eastAsia="ko-KR"/>
              </w:rPr>
            </w:pPr>
            <w:r w:rsidRPr="00EF5447">
              <w:rPr>
                <w:rFonts w:eastAsia="Malgun Gothic"/>
                <w:lang w:eastAsia="ko-KR"/>
              </w:rPr>
              <w:t>7</w:t>
            </w:r>
          </w:p>
        </w:tc>
        <w:tc>
          <w:tcPr>
            <w:tcW w:w="1066" w:type="dxa"/>
            <w:shd w:val="clear" w:color="auto" w:fill="auto"/>
            <w:noWrap/>
            <w:tcPrChange w:id="7482" w:author="Skyworks" w:date="2022-04-25T21:29:00Z">
              <w:tcPr>
                <w:tcW w:w="1066" w:type="dxa"/>
                <w:shd w:val="clear" w:color="auto" w:fill="auto"/>
                <w:noWrap/>
              </w:tcPr>
            </w:tcPrChange>
          </w:tcPr>
          <w:p w14:paraId="57BF1647"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Change w:id="7483" w:author="Skyworks" w:date="2022-04-25T21:29:00Z">
              <w:tcPr>
                <w:tcW w:w="747" w:type="dxa"/>
                <w:shd w:val="clear" w:color="auto" w:fill="auto"/>
                <w:noWrap/>
              </w:tcPr>
            </w:tcPrChange>
          </w:tcPr>
          <w:p w14:paraId="58C67928"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7484" w:author="Skyworks" w:date="2022-04-25T21:29:00Z">
              <w:tcPr>
                <w:tcW w:w="877" w:type="dxa"/>
                <w:shd w:val="clear" w:color="auto" w:fill="auto"/>
                <w:noWrap/>
              </w:tcPr>
            </w:tcPrChange>
          </w:tcPr>
          <w:p w14:paraId="5122EBCA"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7485" w:author="Skyworks" w:date="2022-04-25T21:29:00Z">
              <w:tcPr>
                <w:tcW w:w="1299" w:type="dxa"/>
                <w:shd w:val="clear" w:color="auto" w:fill="auto"/>
                <w:noWrap/>
              </w:tcPr>
            </w:tcPrChange>
          </w:tcPr>
          <w:p w14:paraId="43BC92AD" w14:textId="77777777" w:rsidR="005E1531" w:rsidRPr="00EF5447" w:rsidRDefault="005E1531" w:rsidP="00592B60">
            <w:pPr>
              <w:pStyle w:val="TAC"/>
              <w:rPr>
                <w:rFonts w:eastAsia="Malgun Gothic"/>
                <w:szCs w:val="18"/>
                <w:lang w:eastAsia="ko-KR"/>
              </w:rPr>
            </w:pPr>
            <w:r w:rsidRPr="00EF5447">
              <w:rPr>
                <w:rFonts w:eastAsia="Malgun Gothic"/>
                <w:lang w:eastAsia="ko-KR"/>
              </w:rPr>
              <w:t>26</w:t>
            </w:r>
            <w:r w:rsidRPr="00EF5447">
              <w:rPr>
                <w:lang w:eastAsia="zh-CN"/>
              </w:rPr>
              <w:t>85</w:t>
            </w:r>
          </w:p>
        </w:tc>
        <w:tc>
          <w:tcPr>
            <w:tcW w:w="752" w:type="dxa"/>
            <w:shd w:val="clear" w:color="auto" w:fill="auto"/>
            <w:tcPrChange w:id="7486" w:author="Skyworks" w:date="2022-04-25T21:29:00Z">
              <w:tcPr>
                <w:tcW w:w="1017" w:type="dxa"/>
                <w:shd w:val="clear" w:color="auto" w:fill="auto"/>
              </w:tcPr>
            </w:tcPrChange>
          </w:tcPr>
          <w:p w14:paraId="3453DF13"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487" w:author="Skyworks" w:date="2022-04-25T21:29:00Z">
              <w:tcPr>
                <w:tcW w:w="1248" w:type="dxa"/>
                <w:shd w:val="clear" w:color="auto" w:fill="auto"/>
              </w:tcPr>
            </w:tcPrChange>
          </w:tcPr>
          <w:p w14:paraId="10A1A8C8" w14:textId="77777777" w:rsidR="005E1531" w:rsidRPr="00EF5447" w:rsidRDefault="005E1531" w:rsidP="00592B60">
            <w:pPr>
              <w:pStyle w:val="TAC"/>
              <w:rPr>
                <w:lang w:eastAsia="ja-JP"/>
              </w:rPr>
            </w:pPr>
            <w:r w:rsidRPr="00EF5447">
              <w:rPr>
                <w:kern w:val="2"/>
                <w:szCs w:val="24"/>
                <w:lang w:eastAsia="ko-KR"/>
              </w:rPr>
              <w:t>N/A</w:t>
            </w:r>
          </w:p>
        </w:tc>
      </w:tr>
      <w:tr w:rsidR="005E1531" w:rsidRPr="00EF5447" w14:paraId="7C638F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89" w:author="Skyworks" w:date="2022-04-25T21:29:00Z">
            <w:trPr>
              <w:trHeight w:val="54"/>
              <w:jc w:val="center"/>
            </w:trPr>
          </w:trPrChange>
        </w:trPr>
        <w:tc>
          <w:tcPr>
            <w:tcW w:w="2258" w:type="dxa"/>
            <w:tcBorders>
              <w:top w:val="nil"/>
              <w:bottom w:val="single" w:sz="4" w:space="0" w:color="auto"/>
            </w:tcBorders>
            <w:shd w:val="clear" w:color="auto" w:fill="auto"/>
            <w:tcPrChange w:id="7490" w:author="Skyworks" w:date="2022-04-25T21:29:00Z">
              <w:tcPr>
                <w:tcW w:w="2258" w:type="dxa"/>
                <w:tcBorders>
                  <w:top w:val="nil"/>
                  <w:bottom w:val="single" w:sz="4" w:space="0" w:color="auto"/>
                </w:tcBorders>
                <w:shd w:val="clear" w:color="auto" w:fill="auto"/>
              </w:tcPr>
            </w:tcPrChange>
          </w:tcPr>
          <w:p w14:paraId="1125F5F9" w14:textId="77777777" w:rsidR="005E1531" w:rsidRPr="00EF5447" w:rsidRDefault="005E1531" w:rsidP="00592B60">
            <w:pPr>
              <w:pStyle w:val="TAC"/>
              <w:rPr>
                <w:rFonts w:eastAsia="Malgun Gothic"/>
                <w:szCs w:val="18"/>
                <w:lang w:eastAsia="ko-KR"/>
              </w:rPr>
            </w:pPr>
          </w:p>
        </w:tc>
        <w:tc>
          <w:tcPr>
            <w:tcW w:w="867" w:type="dxa"/>
            <w:shd w:val="clear" w:color="auto" w:fill="auto"/>
            <w:tcPrChange w:id="7491" w:author="Skyworks" w:date="2022-04-25T21:29:00Z">
              <w:tcPr>
                <w:tcW w:w="867" w:type="dxa"/>
                <w:shd w:val="clear" w:color="auto" w:fill="auto"/>
              </w:tcPr>
            </w:tcPrChange>
          </w:tcPr>
          <w:p w14:paraId="785A053B"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7492" w:author="Skyworks" w:date="2022-04-25T21:29:00Z">
              <w:tcPr>
                <w:tcW w:w="1066" w:type="dxa"/>
                <w:shd w:val="clear" w:color="auto" w:fill="auto"/>
                <w:noWrap/>
              </w:tcPr>
            </w:tcPrChange>
          </w:tcPr>
          <w:p w14:paraId="308795FB"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Change w:id="7493" w:author="Skyworks" w:date="2022-04-25T21:29:00Z">
              <w:tcPr>
                <w:tcW w:w="747" w:type="dxa"/>
                <w:shd w:val="clear" w:color="auto" w:fill="auto"/>
                <w:noWrap/>
              </w:tcPr>
            </w:tcPrChange>
          </w:tcPr>
          <w:p w14:paraId="5C91873D"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10</w:t>
            </w:r>
          </w:p>
        </w:tc>
        <w:tc>
          <w:tcPr>
            <w:tcW w:w="1447" w:type="dxa"/>
            <w:shd w:val="clear" w:color="auto" w:fill="auto"/>
            <w:noWrap/>
            <w:tcPrChange w:id="7494" w:author="Skyworks" w:date="2022-04-25T21:29:00Z">
              <w:tcPr>
                <w:tcW w:w="877" w:type="dxa"/>
                <w:shd w:val="clear" w:color="auto" w:fill="auto"/>
                <w:noWrap/>
              </w:tcPr>
            </w:tcPrChange>
          </w:tcPr>
          <w:p w14:paraId="55FE0CD2"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50</w:t>
            </w:r>
          </w:p>
        </w:tc>
        <w:tc>
          <w:tcPr>
            <w:tcW w:w="994" w:type="dxa"/>
            <w:shd w:val="clear" w:color="auto" w:fill="auto"/>
            <w:noWrap/>
            <w:tcPrChange w:id="7495" w:author="Skyworks" w:date="2022-04-25T21:29:00Z">
              <w:tcPr>
                <w:tcW w:w="1299" w:type="dxa"/>
                <w:shd w:val="clear" w:color="auto" w:fill="auto"/>
                <w:noWrap/>
              </w:tcPr>
            </w:tcPrChange>
          </w:tcPr>
          <w:p w14:paraId="0E3EB014"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52" w:type="dxa"/>
            <w:shd w:val="clear" w:color="auto" w:fill="auto"/>
            <w:tcPrChange w:id="7496" w:author="Skyworks" w:date="2022-04-25T21:29:00Z">
              <w:tcPr>
                <w:tcW w:w="1017" w:type="dxa"/>
                <w:shd w:val="clear" w:color="auto" w:fill="auto"/>
              </w:tcPr>
            </w:tcPrChange>
          </w:tcPr>
          <w:p w14:paraId="15F5B64D" w14:textId="77777777" w:rsidR="005E1531" w:rsidRPr="00EF5447" w:rsidRDefault="005E1531" w:rsidP="00592B60">
            <w:pPr>
              <w:pStyle w:val="TAC"/>
              <w:rPr>
                <w:lang w:eastAsia="zh-CN"/>
              </w:rPr>
            </w:pPr>
            <w:r w:rsidRPr="00EF5447">
              <w:rPr>
                <w:rFonts w:eastAsia="Malgun Gothic"/>
                <w:kern w:val="2"/>
                <w:szCs w:val="24"/>
                <w:lang w:eastAsia="ko-KR"/>
              </w:rPr>
              <w:t>N/A</w:t>
            </w:r>
          </w:p>
        </w:tc>
        <w:tc>
          <w:tcPr>
            <w:tcW w:w="1248" w:type="dxa"/>
            <w:shd w:val="clear" w:color="auto" w:fill="auto"/>
            <w:tcPrChange w:id="7497" w:author="Skyworks" w:date="2022-04-25T21:29:00Z">
              <w:tcPr>
                <w:tcW w:w="1248" w:type="dxa"/>
                <w:shd w:val="clear" w:color="auto" w:fill="auto"/>
              </w:tcPr>
            </w:tcPrChange>
          </w:tcPr>
          <w:p w14:paraId="0E5F62F2" w14:textId="77777777" w:rsidR="005E1531" w:rsidRPr="00EF5447" w:rsidRDefault="005E1531" w:rsidP="00592B60">
            <w:pPr>
              <w:pStyle w:val="TAC"/>
              <w:rPr>
                <w:lang w:eastAsia="ja-JP"/>
              </w:rPr>
            </w:pPr>
            <w:r w:rsidRPr="00EF5447">
              <w:rPr>
                <w:rFonts w:eastAsia="Malgun Gothic"/>
                <w:kern w:val="2"/>
                <w:szCs w:val="24"/>
                <w:lang w:eastAsia="ko-KR"/>
              </w:rPr>
              <w:t>N/A</w:t>
            </w:r>
          </w:p>
        </w:tc>
      </w:tr>
      <w:tr w:rsidR="005E1531" w:rsidRPr="00EF5447" w14:paraId="61F467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99" w:author="Skyworks" w:date="2022-04-25T21:29:00Z">
            <w:trPr>
              <w:trHeight w:val="54"/>
              <w:jc w:val="center"/>
            </w:trPr>
          </w:trPrChange>
        </w:trPr>
        <w:tc>
          <w:tcPr>
            <w:tcW w:w="2258" w:type="dxa"/>
            <w:tcBorders>
              <w:top w:val="nil"/>
              <w:bottom w:val="nil"/>
            </w:tcBorders>
            <w:shd w:val="clear" w:color="auto" w:fill="auto"/>
            <w:tcPrChange w:id="7500" w:author="Skyworks" w:date="2022-04-25T21:29:00Z">
              <w:tcPr>
                <w:tcW w:w="2258" w:type="dxa"/>
                <w:tcBorders>
                  <w:top w:val="nil"/>
                  <w:bottom w:val="nil"/>
                </w:tcBorders>
                <w:shd w:val="clear" w:color="auto" w:fill="auto"/>
              </w:tcPr>
            </w:tcPrChange>
          </w:tcPr>
          <w:p w14:paraId="12859E3C" w14:textId="77777777" w:rsidR="005E1531" w:rsidRPr="00EF5447" w:rsidRDefault="005E1531" w:rsidP="00592B60">
            <w:pPr>
              <w:pStyle w:val="TAC"/>
              <w:rPr>
                <w:rFonts w:eastAsia="Malgun Gothic"/>
                <w:szCs w:val="18"/>
                <w:lang w:eastAsia="ko-KR"/>
              </w:rPr>
            </w:pPr>
            <w:r w:rsidRPr="00EF5447">
              <w:rPr>
                <w:lang w:eastAsia="zh-TW"/>
              </w:rPr>
              <w:t>DC_3A-8A_n40A</w:t>
            </w:r>
          </w:p>
        </w:tc>
        <w:tc>
          <w:tcPr>
            <w:tcW w:w="867" w:type="dxa"/>
            <w:shd w:val="clear" w:color="auto" w:fill="auto"/>
            <w:tcPrChange w:id="7501" w:author="Skyworks" w:date="2022-04-25T21:29:00Z">
              <w:tcPr>
                <w:tcW w:w="867" w:type="dxa"/>
                <w:shd w:val="clear" w:color="auto" w:fill="auto"/>
              </w:tcPr>
            </w:tcPrChange>
          </w:tcPr>
          <w:p w14:paraId="2B143133" w14:textId="77777777" w:rsidR="005E1531" w:rsidRPr="00EF5447" w:rsidRDefault="005E1531" w:rsidP="00592B60">
            <w:pPr>
              <w:pStyle w:val="TAC"/>
              <w:rPr>
                <w:rFonts w:eastAsia="Malgun Gothic"/>
                <w:lang w:eastAsia="ko-KR"/>
              </w:rPr>
            </w:pPr>
            <w:r w:rsidRPr="00EF5447">
              <w:rPr>
                <w:lang w:eastAsia="ko-KR"/>
              </w:rPr>
              <w:t>3</w:t>
            </w:r>
          </w:p>
        </w:tc>
        <w:tc>
          <w:tcPr>
            <w:tcW w:w="1066" w:type="dxa"/>
            <w:shd w:val="clear" w:color="auto" w:fill="auto"/>
            <w:noWrap/>
            <w:tcPrChange w:id="7502" w:author="Skyworks" w:date="2022-04-25T21:29:00Z">
              <w:tcPr>
                <w:tcW w:w="1066" w:type="dxa"/>
                <w:shd w:val="clear" w:color="auto" w:fill="auto"/>
                <w:noWrap/>
              </w:tcPr>
            </w:tcPrChange>
          </w:tcPr>
          <w:p w14:paraId="40B03D5B" w14:textId="77777777" w:rsidR="005E1531" w:rsidRPr="00EF5447" w:rsidRDefault="005E1531" w:rsidP="00592B60">
            <w:pPr>
              <w:pStyle w:val="TAC"/>
              <w:rPr>
                <w:rFonts w:eastAsia="Malgun Gothic"/>
                <w:kern w:val="2"/>
                <w:szCs w:val="24"/>
                <w:lang w:eastAsia="ko-KR"/>
              </w:rPr>
            </w:pPr>
            <w:r w:rsidRPr="00EF5447">
              <w:t>1779</w:t>
            </w:r>
          </w:p>
        </w:tc>
        <w:tc>
          <w:tcPr>
            <w:tcW w:w="747" w:type="dxa"/>
            <w:shd w:val="clear" w:color="auto" w:fill="auto"/>
            <w:noWrap/>
            <w:tcPrChange w:id="7503" w:author="Skyworks" w:date="2022-04-25T21:29:00Z">
              <w:tcPr>
                <w:tcW w:w="747" w:type="dxa"/>
                <w:shd w:val="clear" w:color="auto" w:fill="auto"/>
                <w:noWrap/>
              </w:tcPr>
            </w:tcPrChange>
          </w:tcPr>
          <w:p w14:paraId="442E9F01"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504" w:author="Skyworks" w:date="2022-04-25T21:29:00Z">
              <w:tcPr>
                <w:tcW w:w="877" w:type="dxa"/>
                <w:shd w:val="clear" w:color="auto" w:fill="auto"/>
                <w:noWrap/>
              </w:tcPr>
            </w:tcPrChange>
          </w:tcPr>
          <w:p w14:paraId="4B96C620"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505" w:author="Skyworks" w:date="2022-04-25T21:29:00Z">
              <w:tcPr>
                <w:tcW w:w="1299" w:type="dxa"/>
                <w:shd w:val="clear" w:color="auto" w:fill="auto"/>
                <w:noWrap/>
              </w:tcPr>
            </w:tcPrChange>
          </w:tcPr>
          <w:p w14:paraId="723B8E84" w14:textId="77777777" w:rsidR="005E1531" w:rsidRPr="00EF5447" w:rsidRDefault="005E1531" w:rsidP="00592B60">
            <w:pPr>
              <w:pStyle w:val="TAC"/>
              <w:rPr>
                <w:rFonts w:eastAsia="Malgun Gothic"/>
                <w:kern w:val="2"/>
                <w:szCs w:val="24"/>
                <w:lang w:eastAsia="ko-KR"/>
              </w:rPr>
            </w:pPr>
            <w:r w:rsidRPr="00EF5447">
              <w:t>1874</w:t>
            </w:r>
          </w:p>
        </w:tc>
        <w:tc>
          <w:tcPr>
            <w:tcW w:w="752" w:type="dxa"/>
            <w:shd w:val="clear" w:color="auto" w:fill="auto"/>
            <w:tcPrChange w:id="7506" w:author="Skyworks" w:date="2022-04-25T21:29:00Z">
              <w:tcPr>
                <w:tcW w:w="1017" w:type="dxa"/>
                <w:shd w:val="clear" w:color="auto" w:fill="auto"/>
              </w:tcPr>
            </w:tcPrChange>
          </w:tcPr>
          <w:p w14:paraId="71D7566F" w14:textId="77777777" w:rsidR="005E1531" w:rsidRPr="00EF5447" w:rsidRDefault="005E1531" w:rsidP="00592B60">
            <w:pPr>
              <w:pStyle w:val="TAC"/>
              <w:rPr>
                <w:rFonts w:eastAsia="Malgun Gothic"/>
                <w:kern w:val="2"/>
                <w:szCs w:val="24"/>
                <w:lang w:eastAsia="ko-KR"/>
              </w:rPr>
            </w:pPr>
            <w:r w:rsidRPr="00EF5447">
              <w:t>4</w:t>
            </w:r>
          </w:p>
        </w:tc>
        <w:tc>
          <w:tcPr>
            <w:tcW w:w="1248" w:type="dxa"/>
            <w:shd w:val="clear" w:color="auto" w:fill="auto"/>
            <w:tcPrChange w:id="7507" w:author="Skyworks" w:date="2022-04-25T21:29:00Z">
              <w:tcPr>
                <w:tcW w:w="1248" w:type="dxa"/>
                <w:shd w:val="clear" w:color="auto" w:fill="auto"/>
              </w:tcPr>
            </w:tcPrChange>
          </w:tcPr>
          <w:p w14:paraId="6D1BE385" w14:textId="77777777" w:rsidR="005E1531" w:rsidRPr="00EF5447" w:rsidRDefault="005E1531" w:rsidP="00592B60">
            <w:pPr>
              <w:pStyle w:val="TAC"/>
              <w:rPr>
                <w:rFonts w:eastAsia="Malgun Gothic"/>
                <w:kern w:val="2"/>
                <w:szCs w:val="24"/>
                <w:lang w:eastAsia="ko-KR"/>
              </w:rPr>
            </w:pPr>
            <w:r w:rsidRPr="00EF5447">
              <w:rPr>
                <w:rFonts w:eastAsia="Batang"/>
              </w:rPr>
              <w:t>IMD5</w:t>
            </w:r>
          </w:p>
        </w:tc>
      </w:tr>
      <w:tr w:rsidR="005E1531" w:rsidRPr="00EF5447" w14:paraId="36C2A2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09" w:author="Skyworks" w:date="2022-04-25T21:29:00Z">
            <w:trPr>
              <w:trHeight w:val="54"/>
              <w:jc w:val="center"/>
            </w:trPr>
          </w:trPrChange>
        </w:trPr>
        <w:tc>
          <w:tcPr>
            <w:tcW w:w="2258" w:type="dxa"/>
            <w:tcBorders>
              <w:top w:val="nil"/>
              <w:bottom w:val="nil"/>
            </w:tcBorders>
            <w:shd w:val="clear" w:color="auto" w:fill="auto"/>
            <w:tcPrChange w:id="7510" w:author="Skyworks" w:date="2022-04-25T21:29:00Z">
              <w:tcPr>
                <w:tcW w:w="2258" w:type="dxa"/>
                <w:tcBorders>
                  <w:top w:val="nil"/>
                  <w:bottom w:val="nil"/>
                </w:tcBorders>
                <w:shd w:val="clear" w:color="auto" w:fill="auto"/>
              </w:tcPr>
            </w:tcPrChange>
          </w:tcPr>
          <w:p w14:paraId="7837ED70" w14:textId="77777777" w:rsidR="005E1531" w:rsidRPr="00EF5447" w:rsidRDefault="005E1531" w:rsidP="00592B60">
            <w:pPr>
              <w:pStyle w:val="TAC"/>
              <w:rPr>
                <w:rFonts w:eastAsia="Malgun Gothic"/>
                <w:szCs w:val="18"/>
                <w:lang w:eastAsia="ko-KR"/>
              </w:rPr>
            </w:pPr>
          </w:p>
        </w:tc>
        <w:tc>
          <w:tcPr>
            <w:tcW w:w="867" w:type="dxa"/>
            <w:shd w:val="clear" w:color="auto" w:fill="auto"/>
            <w:tcPrChange w:id="7511" w:author="Skyworks" w:date="2022-04-25T21:29:00Z">
              <w:tcPr>
                <w:tcW w:w="867" w:type="dxa"/>
                <w:shd w:val="clear" w:color="auto" w:fill="auto"/>
              </w:tcPr>
            </w:tcPrChange>
          </w:tcPr>
          <w:p w14:paraId="149CE81D" w14:textId="77777777" w:rsidR="005E1531" w:rsidRPr="00EF5447" w:rsidRDefault="005E1531" w:rsidP="00592B60">
            <w:pPr>
              <w:pStyle w:val="TAC"/>
              <w:rPr>
                <w:rFonts w:eastAsia="Malgun Gothic"/>
                <w:lang w:eastAsia="ko-KR"/>
              </w:rPr>
            </w:pPr>
            <w:r w:rsidRPr="00EF5447">
              <w:rPr>
                <w:lang w:eastAsia="ko-KR"/>
              </w:rPr>
              <w:t>8</w:t>
            </w:r>
          </w:p>
        </w:tc>
        <w:tc>
          <w:tcPr>
            <w:tcW w:w="1066" w:type="dxa"/>
            <w:shd w:val="clear" w:color="auto" w:fill="auto"/>
            <w:noWrap/>
            <w:tcPrChange w:id="7512" w:author="Skyworks" w:date="2022-04-25T21:29:00Z">
              <w:tcPr>
                <w:tcW w:w="1066" w:type="dxa"/>
                <w:shd w:val="clear" w:color="auto" w:fill="auto"/>
                <w:noWrap/>
              </w:tcPr>
            </w:tcPrChange>
          </w:tcPr>
          <w:p w14:paraId="62814EEA" w14:textId="77777777" w:rsidR="005E1531" w:rsidRPr="00EF5447" w:rsidRDefault="005E1531" w:rsidP="00592B60">
            <w:pPr>
              <w:pStyle w:val="TAC"/>
              <w:rPr>
                <w:rFonts w:eastAsia="Malgun Gothic"/>
                <w:kern w:val="2"/>
                <w:szCs w:val="24"/>
                <w:lang w:eastAsia="ko-KR"/>
              </w:rPr>
            </w:pPr>
            <w:r w:rsidRPr="00EF5447">
              <w:rPr>
                <w:lang w:eastAsia="ko-KR"/>
              </w:rPr>
              <w:t>912</w:t>
            </w:r>
          </w:p>
        </w:tc>
        <w:tc>
          <w:tcPr>
            <w:tcW w:w="747" w:type="dxa"/>
            <w:shd w:val="clear" w:color="auto" w:fill="auto"/>
            <w:noWrap/>
            <w:tcPrChange w:id="7513" w:author="Skyworks" w:date="2022-04-25T21:29:00Z">
              <w:tcPr>
                <w:tcW w:w="747" w:type="dxa"/>
                <w:shd w:val="clear" w:color="auto" w:fill="auto"/>
                <w:noWrap/>
              </w:tcPr>
            </w:tcPrChange>
          </w:tcPr>
          <w:p w14:paraId="15BD518F"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514" w:author="Skyworks" w:date="2022-04-25T21:29:00Z">
              <w:tcPr>
                <w:tcW w:w="877" w:type="dxa"/>
                <w:shd w:val="clear" w:color="auto" w:fill="auto"/>
                <w:noWrap/>
              </w:tcPr>
            </w:tcPrChange>
          </w:tcPr>
          <w:p w14:paraId="1AEE99AB" w14:textId="77777777" w:rsidR="005E1531" w:rsidRPr="00EF5447" w:rsidRDefault="005E1531" w:rsidP="00592B60">
            <w:pPr>
              <w:pStyle w:val="TAC"/>
              <w:rPr>
                <w:rFonts w:eastAsia="Malgun Gothic"/>
                <w:kern w:val="2"/>
                <w:szCs w:val="24"/>
                <w:lang w:eastAsia="ko-KR"/>
              </w:rPr>
            </w:pPr>
            <w:r w:rsidRPr="00EF5447">
              <w:rPr>
                <w:lang w:eastAsia="ko-KR"/>
              </w:rPr>
              <w:t>25</w:t>
            </w:r>
          </w:p>
        </w:tc>
        <w:tc>
          <w:tcPr>
            <w:tcW w:w="994" w:type="dxa"/>
            <w:shd w:val="clear" w:color="auto" w:fill="auto"/>
            <w:noWrap/>
            <w:tcPrChange w:id="7515" w:author="Skyworks" w:date="2022-04-25T21:29:00Z">
              <w:tcPr>
                <w:tcW w:w="1299" w:type="dxa"/>
                <w:shd w:val="clear" w:color="auto" w:fill="auto"/>
                <w:noWrap/>
              </w:tcPr>
            </w:tcPrChange>
          </w:tcPr>
          <w:p w14:paraId="4E89E9DF" w14:textId="77777777" w:rsidR="005E1531" w:rsidRPr="00EF5447" w:rsidRDefault="005E1531" w:rsidP="00592B60">
            <w:pPr>
              <w:pStyle w:val="TAC"/>
              <w:rPr>
                <w:rFonts w:eastAsia="Malgun Gothic"/>
                <w:kern w:val="2"/>
                <w:szCs w:val="24"/>
                <w:lang w:eastAsia="ko-KR"/>
              </w:rPr>
            </w:pPr>
            <w:r w:rsidRPr="00EF5447">
              <w:rPr>
                <w:lang w:eastAsia="ko-KR"/>
              </w:rPr>
              <w:t>957</w:t>
            </w:r>
          </w:p>
        </w:tc>
        <w:tc>
          <w:tcPr>
            <w:tcW w:w="752" w:type="dxa"/>
            <w:shd w:val="clear" w:color="auto" w:fill="auto"/>
            <w:tcPrChange w:id="7516" w:author="Skyworks" w:date="2022-04-25T21:29:00Z">
              <w:tcPr>
                <w:tcW w:w="1017" w:type="dxa"/>
                <w:shd w:val="clear" w:color="auto" w:fill="auto"/>
              </w:tcPr>
            </w:tcPrChange>
          </w:tcPr>
          <w:p w14:paraId="1BDDE50F" w14:textId="77777777" w:rsidR="005E1531" w:rsidRPr="00EF5447" w:rsidRDefault="005E1531" w:rsidP="00592B60">
            <w:pPr>
              <w:pStyle w:val="TAC"/>
              <w:rPr>
                <w:rFonts w:eastAsia="Malgun Gothic"/>
                <w:kern w:val="2"/>
                <w:szCs w:val="24"/>
                <w:lang w:eastAsia="ko-KR"/>
              </w:rPr>
            </w:pPr>
            <w:r w:rsidRPr="00EF5447">
              <w:rPr>
                <w:rFonts w:eastAsia="MS Mincho"/>
              </w:rPr>
              <w:t>N/A</w:t>
            </w:r>
          </w:p>
        </w:tc>
        <w:tc>
          <w:tcPr>
            <w:tcW w:w="1248" w:type="dxa"/>
            <w:shd w:val="clear" w:color="auto" w:fill="auto"/>
            <w:tcPrChange w:id="7517" w:author="Skyworks" w:date="2022-04-25T21:29:00Z">
              <w:tcPr>
                <w:tcW w:w="1248" w:type="dxa"/>
                <w:shd w:val="clear" w:color="auto" w:fill="auto"/>
              </w:tcPr>
            </w:tcPrChange>
          </w:tcPr>
          <w:p w14:paraId="2AA92A25"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5E7AD9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19" w:author="Skyworks" w:date="2022-04-25T21:29:00Z">
            <w:trPr>
              <w:trHeight w:val="54"/>
              <w:jc w:val="center"/>
            </w:trPr>
          </w:trPrChange>
        </w:trPr>
        <w:tc>
          <w:tcPr>
            <w:tcW w:w="2258" w:type="dxa"/>
            <w:tcBorders>
              <w:top w:val="nil"/>
              <w:bottom w:val="single" w:sz="4" w:space="0" w:color="auto"/>
            </w:tcBorders>
            <w:shd w:val="clear" w:color="auto" w:fill="auto"/>
            <w:tcPrChange w:id="7520" w:author="Skyworks" w:date="2022-04-25T21:29:00Z">
              <w:tcPr>
                <w:tcW w:w="2258" w:type="dxa"/>
                <w:tcBorders>
                  <w:top w:val="nil"/>
                  <w:bottom w:val="single" w:sz="4" w:space="0" w:color="auto"/>
                </w:tcBorders>
                <w:shd w:val="clear" w:color="auto" w:fill="auto"/>
              </w:tcPr>
            </w:tcPrChange>
          </w:tcPr>
          <w:p w14:paraId="63CF0FE1" w14:textId="77777777" w:rsidR="005E1531" w:rsidRPr="00EF5447" w:rsidRDefault="005E1531" w:rsidP="00592B60">
            <w:pPr>
              <w:pStyle w:val="TAC"/>
              <w:rPr>
                <w:rFonts w:eastAsia="Malgun Gothic"/>
                <w:szCs w:val="18"/>
                <w:lang w:eastAsia="ko-KR"/>
              </w:rPr>
            </w:pPr>
          </w:p>
        </w:tc>
        <w:tc>
          <w:tcPr>
            <w:tcW w:w="867" w:type="dxa"/>
            <w:shd w:val="clear" w:color="auto" w:fill="auto"/>
            <w:tcPrChange w:id="7521" w:author="Skyworks" w:date="2022-04-25T21:29:00Z">
              <w:tcPr>
                <w:tcW w:w="867" w:type="dxa"/>
                <w:shd w:val="clear" w:color="auto" w:fill="auto"/>
              </w:tcPr>
            </w:tcPrChange>
          </w:tcPr>
          <w:p w14:paraId="19A11810" w14:textId="77777777" w:rsidR="005E1531" w:rsidRPr="00EF5447" w:rsidRDefault="005E1531" w:rsidP="00592B60">
            <w:pPr>
              <w:pStyle w:val="TAC"/>
              <w:rPr>
                <w:rFonts w:eastAsia="Malgun Gothic"/>
                <w:lang w:eastAsia="ko-KR"/>
              </w:rPr>
            </w:pPr>
            <w:r w:rsidRPr="00EF5447">
              <w:rPr>
                <w:lang w:eastAsia="zh-TW"/>
              </w:rPr>
              <w:t>n40</w:t>
            </w:r>
          </w:p>
        </w:tc>
        <w:tc>
          <w:tcPr>
            <w:tcW w:w="1066" w:type="dxa"/>
            <w:shd w:val="clear" w:color="auto" w:fill="auto"/>
            <w:noWrap/>
            <w:tcPrChange w:id="7522" w:author="Skyworks" w:date="2022-04-25T21:29:00Z">
              <w:tcPr>
                <w:tcW w:w="1066" w:type="dxa"/>
                <w:shd w:val="clear" w:color="auto" w:fill="auto"/>
                <w:noWrap/>
              </w:tcPr>
            </w:tcPrChange>
          </w:tcPr>
          <w:p w14:paraId="5424D1D0" w14:textId="77777777" w:rsidR="005E1531" w:rsidRPr="00EF5447" w:rsidRDefault="005E1531" w:rsidP="00592B60">
            <w:pPr>
              <w:pStyle w:val="TAC"/>
              <w:rPr>
                <w:rFonts w:eastAsia="Malgun Gothic"/>
                <w:kern w:val="2"/>
                <w:szCs w:val="24"/>
                <w:lang w:eastAsia="ko-KR"/>
              </w:rPr>
            </w:pPr>
            <w:r w:rsidRPr="00EF5447">
              <w:rPr>
                <w:lang w:eastAsia="ko-KR"/>
              </w:rPr>
              <w:t>2305</w:t>
            </w:r>
          </w:p>
        </w:tc>
        <w:tc>
          <w:tcPr>
            <w:tcW w:w="747" w:type="dxa"/>
            <w:shd w:val="clear" w:color="auto" w:fill="auto"/>
            <w:noWrap/>
            <w:tcPrChange w:id="7523" w:author="Skyworks" w:date="2022-04-25T21:29:00Z">
              <w:tcPr>
                <w:tcW w:w="747" w:type="dxa"/>
                <w:shd w:val="clear" w:color="auto" w:fill="auto"/>
                <w:noWrap/>
              </w:tcPr>
            </w:tcPrChange>
          </w:tcPr>
          <w:p w14:paraId="2391F4A7"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524" w:author="Skyworks" w:date="2022-04-25T21:29:00Z">
              <w:tcPr>
                <w:tcW w:w="877" w:type="dxa"/>
                <w:shd w:val="clear" w:color="auto" w:fill="auto"/>
                <w:noWrap/>
              </w:tcPr>
            </w:tcPrChange>
          </w:tcPr>
          <w:p w14:paraId="31636736" w14:textId="77777777" w:rsidR="005E1531" w:rsidRPr="00EF5447" w:rsidRDefault="005E1531" w:rsidP="00592B60">
            <w:pPr>
              <w:pStyle w:val="TAC"/>
              <w:rPr>
                <w:rFonts w:eastAsia="Malgun Gothic"/>
                <w:kern w:val="2"/>
                <w:szCs w:val="24"/>
                <w:lang w:eastAsia="ko-KR"/>
              </w:rPr>
            </w:pPr>
            <w:r w:rsidRPr="00EF5447">
              <w:rPr>
                <w:lang w:eastAsia="ko-KR"/>
              </w:rPr>
              <w:t>25</w:t>
            </w:r>
          </w:p>
        </w:tc>
        <w:tc>
          <w:tcPr>
            <w:tcW w:w="994" w:type="dxa"/>
            <w:shd w:val="clear" w:color="auto" w:fill="auto"/>
            <w:noWrap/>
            <w:tcPrChange w:id="7525" w:author="Skyworks" w:date="2022-04-25T21:29:00Z">
              <w:tcPr>
                <w:tcW w:w="1299" w:type="dxa"/>
                <w:shd w:val="clear" w:color="auto" w:fill="auto"/>
                <w:noWrap/>
              </w:tcPr>
            </w:tcPrChange>
          </w:tcPr>
          <w:p w14:paraId="4D7B5377" w14:textId="77777777" w:rsidR="005E1531" w:rsidRPr="00EF5447" w:rsidRDefault="005E1531" w:rsidP="00592B60">
            <w:pPr>
              <w:pStyle w:val="TAC"/>
              <w:rPr>
                <w:rFonts w:eastAsia="Malgun Gothic"/>
                <w:kern w:val="2"/>
                <w:szCs w:val="24"/>
                <w:lang w:eastAsia="ko-KR"/>
              </w:rPr>
            </w:pPr>
            <w:r w:rsidRPr="00EF5447">
              <w:rPr>
                <w:lang w:eastAsia="ko-KR"/>
              </w:rPr>
              <w:t>2305</w:t>
            </w:r>
          </w:p>
        </w:tc>
        <w:tc>
          <w:tcPr>
            <w:tcW w:w="752" w:type="dxa"/>
            <w:shd w:val="clear" w:color="auto" w:fill="auto"/>
            <w:tcPrChange w:id="7526" w:author="Skyworks" w:date="2022-04-25T21:29:00Z">
              <w:tcPr>
                <w:tcW w:w="1017" w:type="dxa"/>
                <w:shd w:val="clear" w:color="auto" w:fill="auto"/>
              </w:tcPr>
            </w:tcPrChange>
          </w:tcPr>
          <w:p w14:paraId="0F3DD5B3" w14:textId="77777777" w:rsidR="005E1531" w:rsidRPr="00EF5447" w:rsidRDefault="005E1531" w:rsidP="00592B60">
            <w:pPr>
              <w:pStyle w:val="TAC"/>
              <w:rPr>
                <w:rFonts w:eastAsia="Malgun Gothic"/>
                <w:kern w:val="2"/>
                <w:szCs w:val="24"/>
                <w:lang w:eastAsia="ko-KR"/>
              </w:rPr>
            </w:pPr>
            <w:r w:rsidRPr="00EF5447">
              <w:rPr>
                <w:rFonts w:eastAsia="MS Mincho"/>
              </w:rPr>
              <w:t>N/A</w:t>
            </w:r>
          </w:p>
        </w:tc>
        <w:tc>
          <w:tcPr>
            <w:tcW w:w="1248" w:type="dxa"/>
            <w:shd w:val="clear" w:color="auto" w:fill="auto"/>
            <w:tcPrChange w:id="7527" w:author="Skyworks" w:date="2022-04-25T21:29:00Z">
              <w:tcPr>
                <w:tcW w:w="1248" w:type="dxa"/>
                <w:shd w:val="clear" w:color="auto" w:fill="auto"/>
              </w:tcPr>
            </w:tcPrChange>
          </w:tcPr>
          <w:p w14:paraId="523BE2DB"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073914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2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7530" w:author="Skyworks" w:date="2022-04-25T21:29:00Z">
              <w:tcPr>
                <w:tcW w:w="2258" w:type="dxa"/>
                <w:tcBorders>
                  <w:top w:val="single" w:sz="4" w:space="0" w:color="auto"/>
                  <w:left w:val="single" w:sz="4" w:space="0" w:color="auto"/>
                  <w:bottom w:val="nil"/>
                  <w:right w:val="single" w:sz="4" w:space="0" w:color="auto"/>
                </w:tcBorders>
              </w:tcPr>
            </w:tcPrChange>
          </w:tcPr>
          <w:p w14:paraId="29F8E8F1" w14:textId="77777777" w:rsidR="005E1531" w:rsidRDefault="005E1531" w:rsidP="00592B6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D0D1C8C" w14:textId="77777777" w:rsidR="005E1531" w:rsidRDefault="005E1531" w:rsidP="00592B6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B0D0D24" w14:textId="77777777" w:rsidR="005E1531" w:rsidRPr="00526E3A" w:rsidRDefault="005E1531" w:rsidP="00592B60">
            <w:pPr>
              <w:keepNext/>
              <w:keepLines/>
              <w:spacing w:after="0"/>
              <w:jc w:val="center"/>
            </w:pPr>
            <w:r>
              <w:rPr>
                <w:rFonts w:ascii="Arial" w:hAnsi="Arial" w:hint="eastAsia"/>
                <w:sz w:val="18"/>
                <w:lang w:eastAsia="ja-JP"/>
              </w:rPr>
              <w:t>D</w:t>
            </w:r>
            <w:r>
              <w:rPr>
                <w:rFonts w:ascii="Arial" w:hAnsi="Arial"/>
                <w:sz w:val="18"/>
                <w:lang w:eastAsia="ja-JP"/>
              </w:rPr>
              <w:t>C_3A-8A_n77(3A)</w:t>
            </w:r>
          </w:p>
          <w:p w14:paraId="0EBDCF3C" w14:textId="77777777" w:rsidR="005E1531" w:rsidRDefault="005E1531" w:rsidP="00592B60">
            <w:pPr>
              <w:pStyle w:val="TAC"/>
              <w:rPr>
                <w:lang w:eastAsia="zh-CN"/>
              </w:rPr>
            </w:pPr>
            <w:r>
              <w:rPr>
                <w:lang w:eastAsia="zh-CN"/>
              </w:rPr>
              <w:t>DC_3C-8A_n77A</w:t>
            </w:r>
          </w:p>
          <w:p w14:paraId="22C3EA45" w14:textId="77777777" w:rsidR="005E1531" w:rsidRPr="00EF5447" w:rsidRDefault="005E1531" w:rsidP="00592B6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753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0FF18C1" w14:textId="77777777" w:rsidR="005E1531" w:rsidRPr="00EF5447" w:rsidRDefault="005E1531" w:rsidP="00592B6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Change w:id="753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5658D16" w14:textId="77777777" w:rsidR="005E1531" w:rsidRPr="00EF5447" w:rsidRDefault="005E1531" w:rsidP="00592B60">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Change w:id="75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3E27131"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11D235E"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3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5E29A52" w14:textId="77777777" w:rsidR="005E1531" w:rsidRPr="00EF5447" w:rsidRDefault="005E1531" w:rsidP="00592B60">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Change w:id="75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1473F71"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3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5598B11" w14:textId="77777777" w:rsidR="005E1531" w:rsidRPr="00EF5447" w:rsidRDefault="005E1531" w:rsidP="00592B60">
            <w:pPr>
              <w:pStyle w:val="TAC"/>
            </w:pPr>
            <w:r>
              <w:rPr>
                <w:rFonts w:cs="Arial"/>
              </w:rPr>
              <w:t>N/A</w:t>
            </w:r>
          </w:p>
        </w:tc>
      </w:tr>
      <w:tr w:rsidR="005E1531" w:rsidRPr="00EF5447" w14:paraId="1619EE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3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7540" w:author="Skyworks" w:date="2022-04-25T21:29:00Z">
              <w:tcPr>
                <w:tcW w:w="2258" w:type="dxa"/>
                <w:tcBorders>
                  <w:top w:val="nil"/>
                  <w:left w:val="single" w:sz="4" w:space="0" w:color="auto"/>
                  <w:bottom w:val="nil"/>
                  <w:right w:val="single" w:sz="4" w:space="0" w:color="auto"/>
                </w:tcBorders>
              </w:tcPr>
            </w:tcPrChange>
          </w:tcPr>
          <w:p w14:paraId="33C6AAC8"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4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7927E3D" w14:textId="77777777" w:rsidR="005E1531" w:rsidRPr="00EF5447" w:rsidRDefault="005E1531" w:rsidP="00592B60">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754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A01E437" w14:textId="77777777" w:rsidR="005E1531" w:rsidRPr="00EF5447" w:rsidRDefault="005E1531" w:rsidP="00592B60">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Change w:id="75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59D0E10" w14:textId="77777777" w:rsidR="005E1531" w:rsidRPr="00EF5447" w:rsidRDefault="005E1531" w:rsidP="00592B60">
            <w:pPr>
              <w:pStyle w:val="TAC"/>
              <w:rPr>
                <w:rFonts w:eastAsia="MS Mincho"/>
              </w:rPr>
            </w:pPr>
            <w:r>
              <w:rPr>
                <w:rFonts w:cs="Arial"/>
                <w:lang w:eastAsia="zh-CN"/>
              </w:rPr>
              <w:t>10</w:t>
            </w:r>
          </w:p>
        </w:tc>
        <w:tc>
          <w:tcPr>
            <w:tcW w:w="1447" w:type="dxa"/>
            <w:tcBorders>
              <w:top w:val="single" w:sz="4" w:space="0" w:color="auto"/>
              <w:left w:val="single" w:sz="4" w:space="0" w:color="auto"/>
              <w:bottom w:val="single" w:sz="4" w:space="0" w:color="auto"/>
              <w:right w:val="single" w:sz="4" w:space="0" w:color="auto"/>
            </w:tcBorders>
            <w:noWrap/>
            <w:tcPrChange w:id="75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314DDB" w14:textId="77777777" w:rsidR="005E1531" w:rsidRPr="00EF5447" w:rsidRDefault="005E1531" w:rsidP="00592B60">
            <w:pPr>
              <w:pStyle w:val="TAC"/>
              <w:rPr>
                <w:rFonts w:eastAsia="MS Mincho"/>
              </w:rPr>
            </w:pPr>
            <w:r>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noWrap/>
            <w:tcPrChange w:id="754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F84C6CB" w14:textId="77777777" w:rsidR="005E1531" w:rsidRPr="00EF5447" w:rsidRDefault="005E1531" w:rsidP="00592B60">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Change w:id="75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3CB135E"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4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0B2CAC6" w14:textId="77777777" w:rsidR="005E1531" w:rsidRPr="00EF5447" w:rsidRDefault="005E1531" w:rsidP="00592B60">
            <w:pPr>
              <w:pStyle w:val="TAC"/>
            </w:pPr>
            <w:r>
              <w:rPr>
                <w:rFonts w:cs="Arial"/>
              </w:rPr>
              <w:t>N/A</w:t>
            </w:r>
          </w:p>
        </w:tc>
      </w:tr>
      <w:tr w:rsidR="005E1531" w:rsidRPr="00EF5447" w14:paraId="721C59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4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7550" w:author="Skyworks" w:date="2022-04-25T21:29:00Z">
              <w:tcPr>
                <w:tcW w:w="2258" w:type="dxa"/>
                <w:tcBorders>
                  <w:top w:val="nil"/>
                  <w:left w:val="single" w:sz="4" w:space="0" w:color="auto"/>
                  <w:bottom w:val="single" w:sz="4" w:space="0" w:color="auto"/>
                  <w:right w:val="single" w:sz="4" w:space="0" w:color="auto"/>
                </w:tcBorders>
              </w:tcPr>
            </w:tcPrChange>
          </w:tcPr>
          <w:p w14:paraId="7BE5B669"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5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693E55D" w14:textId="77777777" w:rsidR="005E1531" w:rsidRPr="00EF5447" w:rsidRDefault="005E1531" w:rsidP="00592B6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755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2D2E724" w14:textId="77777777" w:rsidR="005E1531" w:rsidRPr="00EF5447" w:rsidRDefault="005E1531" w:rsidP="00592B60">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Change w:id="75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FFA3F6C"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E5FE8ED"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5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077AC01" w14:textId="77777777" w:rsidR="005E1531" w:rsidRPr="00EF5447" w:rsidRDefault="005E1531" w:rsidP="00592B60">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Change w:id="75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A0E8F63" w14:textId="77777777" w:rsidR="005E1531" w:rsidRPr="00EF5447" w:rsidRDefault="005E1531" w:rsidP="00592B60">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Change w:id="755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B9F8775" w14:textId="77777777" w:rsidR="005E1531" w:rsidRPr="00EF5447" w:rsidRDefault="005E1531" w:rsidP="00592B60">
            <w:pPr>
              <w:pStyle w:val="TAC"/>
            </w:pPr>
            <w:r>
              <w:rPr>
                <w:rFonts w:cs="Arial"/>
              </w:rPr>
              <w:t>IMD4</w:t>
            </w:r>
          </w:p>
        </w:tc>
      </w:tr>
      <w:tr w:rsidR="005E1531" w:rsidRPr="00EF5447" w14:paraId="016CA0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5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7560" w:author="Skyworks" w:date="2022-04-25T21:29:00Z">
              <w:tcPr>
                <w:tcW w:w="2258" w:type="dxa"/>
                <w:tcBorders>
                  <w:top w:val="single" w:sz="4" w:space="0" w:color="auto"/>
                  <w:left w:val="single" w:sz="4" w:space="0" w:color="auto"/>
                  <w:bottom w:val="nil"/>
                  <w:right w:val="single" w:sz="4" w:space="0" w:color="auto"/>
                </w:tcBorders>
              </w:tcPr>
            </w:tcPrChange>
          </w:tcPr>
          <w:p w14:paraId="44AA7C86" w14:textId="77777777" w:rsidR="005E1531" w:rsidRDefault="005E1531" w:rsidP="00592B6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B77FF9D" w14:textId="77777777" w:rsidR="005E1531" w:rsidRDefault="005E1531" w:rsidP="00592B6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5960932" w14:textId="77777777" w:rsidR="005E1531" w:rsidRPr="00526E3A" w:rsidRDefault="005E1531" w:rsidP="00592B60">
            <w:pPr>
              <w:keepNext/>
              <w:keepLines/>
              <w:spacing w:after="0"/>
              <w:jc w:val="center"/>
            </w:pPr>
            <w:r>
              <w:rPr>
                <w:rFonts w:ascii="Arial" w:hAnsi="Arial" w:hint="eastAsia"/>
                <w:sz w:val="18"/>
                <w:lang w:eastAsia="ja-JP"/>
              </w:rPr>
              <w:t>D</w:t>
            </w:r>
            <w:r>
              <w:rPr>
                <w:rFonts w:ascii="Arial" w:hAnsi="Arial"/>
                <w:sz w:val="18"/>
                <w:lang w:eastAsia="ja-JP"/>
              </w:rPr>
              <w:t>C_3A-8A_n77(3A)</w:t>
            </w:r>
          </w:p>
          <w:p w14:paraId="07EB90DE" w14:textId="77777777" w:rsidR="005E1531" w:rsidRDefault="005E1531" w:rsidP="00592B60">
            <w:pPr>
              <w:pStyle w:val="TAC"/>
              <w:rPr>
                <w:lang w:eastAsia="zh-CN"/>
              </w:rPr>
            </w:pPr>
            <w:r>
              <w:rPr>
                <w:lang w:eastAsia="zh-CN"/>
              </w:rPr>
              <w:t>DC_3C-8A_n77A</w:t>
            </w:r>
          </w:p>
          <w:p w14:paraId="732155FC" w14:textId="77777777" w:rsidR="005E1531" w:rsidRPr="00EF5447" w:rsidRDefault="005E1531" w:rsidP="00592B6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756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0EC8D5F" w14:textId="77777777" w:rsidR="005E1531" w:rsidRPr="00EF5447" w:rsidRDefault="005E1531" w:rsidP="00592B6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756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DF853D8" w14:textId="77777777" w:rsidR="005E1531" w:rsidRPr="00EF5447" w:rsidRDefault="005E1531" w:rsidP="00592B60">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Change w:id="75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AB5799B"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F071E20"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6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F1BA444" w14:textId="77777777" w:rsidR="005E1531" w:rsidRPr="00EF5447" w:rsidRDefault="005E1531" w:rsidP="00592B60">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Change w:id="75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2799B18"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6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E3FD21E" w14:textId="77777777" w:rsidR="005E1531" w:rsidRPr="00EF5447" w:rsidRDefault="005E1531" w:rsidP="00592B60">
            <w:pPr>
              <w:pStyle w:val="TAC"/>
            </w:pPr>
            <w:r>
              <w:rPr>
                <w:rFonts w:cs="Arial"/>
              </w:rPr>
              <w:t>N/A</w:t>
            </w:r>
          </w:p>
        </w:tc>
      </w:tr>
      <w:tr w:rsidR="005E1531" w:rsidRPr="00EF5447" w14:paraId="6E3C62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6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7570" w:author="Skyworks" w:date="2022-04-25T21:29:00Z">
              <w:tcPr>
                <w:tcW w:w="2258" w:type="dxa"/>
                <w:tcBorders>
                  <w:top w:val="nil"/>
                  <w:left w:val="single" w:sz="4" w:space="0" w:color="auto"/>
                  <w:bottom w:val="nil"/>
                  <w:right w:val="single" w:sz="4" w:space="0" w:color="auto"/>
                </w:tcBorders>
              </w:tcPr>
            </w:tcPrChange>
          </w:tcPr>
          <w:p w14:paraId="3F4482FD"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7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261F835" w14:textId="77777777" w:rsidR="005E1531" w:rsidRPr="00EF5447" w:rsidRDefault="005E1531" w:rsidP="00592B60">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757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37BD575" w14:textId="77777777" w:rsidR="005E1531" w:rsidRPr="00EF5447" w:rsidRDefault="005E1531" w:rsidP="00592B60">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Change w:id="75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0B8B8EF" w14:textId="77777777" w:rsidR="005E1531" w:rsidRPr="00EF5447" w:rsidRDefault="005E1531" w:rsidP="00592B60">
            <w:pPr>
              <w:pStyle w:val="TAC"/>
              <w:rPr>
                <w:rFonts w:eastAsia="MS Mincho"/>
              </w:rPr>
            </w:pPr>
            <w:r>
              <w:rPr>
                <w:rFonts w:cs="Arial"/>
                <w:lang w:eastAsia="zh-CN"/>
              </w:rPr>
              <w:t>10</w:t>
            </w:r>
          </w:p>
        </w:tc>
        <w:tc>
          <w:tcPr>
            <w:tcW w:w="1447" w:type="dxa"/>
            <w:tcBorders>
              <w:top w:val="single" w:sz="4" w:space="0" w:color="auto"/>
              <w:left w:val="single" w:sz="4" w:space="0" w:color="auto"/>
              <w:bottom w:val="single" w:sz="4" w:space="0" w:color="auto"/>
              <w:right w:val="single" w:sz="4" w:space="0" w:color="auto"/>
            </w:tcBorders>
            <w:noWrap/>
            <w:tcPrChange w:id="75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99B4A9E" w14:textId="77777777" w:rsidR="005E1531" w:rsidRPr="00EF5447" w:rsidRDefault="005E1531" w:rsidP="00592B60">
            <w:pPr>
              <w:pStyle w:val="TAC"/>
              <w:rPr>
                <w:rFonts w:eastAsia="MS Mincho"/>
              </w:rPr>
            </w:pPr>
            <w:r>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noWrap/>
            <w:tcPrChange w:id="757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58A662A" w14:textId="77777777" w:rsidR="005E1531" w:rsidRPr="00EF5447" w:rsidRDefault="005E1531" w:rsidP="00592B60">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Change w:id="75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97E4B9A"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7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D270D77" w14:textId="77777777" w:rsidR="005E1531" w:rsidRPr="00EF5447" w:rsidRDefault="005E1531" w:rsidP="00592B60">
            <w:pPr>
              <w:pStyle w:val="TAC"/>
            </w:pPr>
            <w:r>
              <w:rPr>
                <w:rFonts w:cs="Arial"/>
              </w:rPr>
              <w:t>N/A</w:t>
            </w:r>
          </w:p>
        </w:tc>
      </w:tr>
      <w:tr w:rsidR="005E1531" w:rsidRPr="00EF5447" w14:paraId="40C7CC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7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7580" w:author="Skyworks" w:date="2022-04-25T21:29:00Z">
              <w:tcPr>
                <w:tcW w:w="2258" w:type="dxa"/>
                <w:tcBorders>
                  <w:top w:val="nil"/>
                  <w:left w:val="single" w:sz="4" w:space="0" w:color="auto"/>
                  <w:bottom w:val="single" w:sz="4" w:space="0" w:color="auto"/>
                  <w:right w:val="single" w:sz="4" w:space="0" w:color="auto"/>
                </w:tcBorders>
              </w:tcPr>
            </w:tcPrChange>
          </w:tcPr>
          <w:p w14:paraId="1DA53565"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8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5FE2ED8" w14:textId="77777777" w:rsidR="005E1531" w:rsidRPr="00EF5447" w:rsidRDefault="005E1531" w:rsidP="00592B6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Change w:id="758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357F56D" w14:textId="77777777" w:rsidR="005E1531" w:rsidRPr="00EF5447" w:rsidRDefault="005E1531" w:rsidP="00592B60">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Change w:id="75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06F3216"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4E14785"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8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1815E68" w14:textId="77777777" w:rsidR="005E1531" w:rsidRPr="00EF5447" w:rsidRDefault="005E1531" w:rsidP="00592B60">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Change w:id="75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B0F923F" w14:textId="77777777" w:rsidR="005E1531" w:rsidRPr="00EF5447" w:rsidRDefault="005E1531" w:rsidP="00592B60">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Change w:id="758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F6A6C41" w14:textId="77777777" w:rsidR="005E1531" w:rsidRPr="00EF5447" w:rsidRDefault="005E1531" w:rsidP="00592B60">
            <w:pPr>
              <w:pStyle w:val="TAC"/>
            </w:pPr>
            <w:r>
              <w:rPr>
                <w:rFonts w:cs="Arial"/>
              </w:rPr>
              <w:t>IMD3</w:t>
            </w:r>
          </w:p>
        </w:tc>
      </w:tr>
      <w:tr w:rsidR="005E1531" w:rsidRPr="00EF5447" w14:paraId="434C57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89" w:author="Skyworks" w:date="2022-04-25T21:29:00Z">
            <w:trPr>
              <w:trHeight w:val="54"/>
              <w:jc w:val="center"/>
            </w:trPr>
          </w:trPrChange>
        </w:trPr>
        <w:tc>
          <w:tcPr>
            <w:tcW w:w="2258" w:type="dxa"/>
            <w:tcBorders>
              <w:bottom w:val="nil"/>
            </w:tcBorders>
            <w:shd w:val="clear" w:color="auto" w:fill="auto"/>
            <w:tcPrChange w:id="7590" w:author="Skyworks" w:date="2022-04-25T21:29:00Z">
              <w:tcPr>
                <w:tcW w:w="2258" w:type="dxa"/>
                <w:tcBorders>
                  <w:bottom w:val="nil"/>
                </w:tcBorders>
                <w:shd w:val="clear" w:color="auto" w:fill="auto"/>
              </w:tcPr>
            </w:tcPrChange>
          </w:tcPr>
          <w:p w14:paraId="4C05267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DC_3A-8A_n78A</w:t>
            </w:r>
          </w:p>
          <w:p w14:paraId="7CA0FCCA" w14:textId="77777777" w:rsidR="005E1531" w:rsidRPr="00EF5447" w:rsidRDefault="005E1531" w:rsidP="00592B60">
            <w:pPr>
              <w:pStyle w:val="TAC"/>
              <w:rPr>
                <w:rFonts w:eastAsia="MS Mincho"/>
              </w:rPr>
            </w:pPr>
            <w:r w:rsidRPr="00EF5447">
              <w:rPr>
                <w:rFonts w:eastAsia="Malgun Gothic"/>
                <w:szCs w:val="18"/>
                <w:lang w:eastAsia="ko-KR"/>
              </w:rPr>
              <w:t>DC_3A-3A-8A_n78A</w:t>
            </w:r>
          </w:p>
        </w:tc>
        <w:tc>
          <w:tcPr>
            <w:tcW w:w="867" w:type="dxa"/>
            <w:shd w:val="clear" w:color="auto" w:fill="auto"/>
            <w:tcPrChange w:id="7591" w:author="Skyworks" w:date="2022-04-25T21:29:00Z">
              <w:tcPr>
                <w:tcW w:w="867" w:type="dxa"/>
                <w:shd w:val="clear" w:color="auto" w:fill="auto"/>
              </w:tcPr>
            </w:tcPrChange>
          </w:tcPr>
          <w:p w14:paraId="470ECA9E" w14:textId="77777777" w:rsidR="005E1531" w:rsidRPr="00EF5447" w:rsidRDefault="005E1531" w:rsidP="00592B60">
            <w:pPr>
              <w:pStyle w:val="TAC"/>
              <w:rPr>
                <w:rFonts w:cs="Arial"/>
              </w:rPr>
            </w:pPr>
            <w:r w:rsidRPr="00EF5447">
              <w:rPr>
                <w:rFonts w:eastAsia="Malgun Gothic"/>
                <w:lang w:eastAsia="ko-KR"/>
              </w:rPr>
              <w:t>8</w:t>
            </w:r>
          </w:p>
        </w:tc>
        <w:tc>
          <w:tcPr>
            <w:tcW w:w="1066" w:type="dxa"/>
            <w:shd w:val="clear" w:color="auto" w:fill="auto"/>
            <w:noWrap/>
            <w:tcPrChange w:id="7592" w:author="Skyworks" w:date="2022-04-25T21:29:00Z">
              <w:tcPr>
                <w:tcW w:w="1066" w:type="dxa"/>
                <w:shd w:val="clear" w:color="auto" w:fill="auto"/>
                <w:noWrap/>
              </w:tcPr>
            </w:tcPrChange>
          </w:tcPr>
          <w:p w14:paraId="1D7FE558" w14:textId="77777777" w:rsidR="005E1531" w:rsidRPr="00EF5447" w:rsidRDefault="005E1531" w:rsidP="00592B60">
            <w:pPr>
              <w:pStyle w:val="TAC"/>
              <w:rPr>
                <w:rFonts w:cs="Arial"/>
              </w:rPr>
            </w:pPr>
            <w:r w:rsidRPr="00EF5447">
              <w:rPr>
                <w:rFonts w:eastAsia="Malgun Gothic"/>
                <w:kern w:val="2"/>
                <w:szCs w:val="24"/>
                <w:lang w:eastAsia="ko-KR"/>
              </w:rPr>
              <w:t>910</w:t>
            </w:r>
          </w:p>
        </w:tc>
        <w:tc>
          <w:tcPr>
            <w:tcW w:w="747" w:type="dxa"/>
            <w:shd w:val="clear" w:color="auto" w:fill="auto"/>
            <w:noWrap/>
            <w:tcPrChange w:id="7593" w:author="Skyworks" w:date="2022-04-25T21:29:00Z">
              <w:tcPr>
                <w:tcW w:w="747" w:type="dxa"/>
                <w:shd w:val="clear" w:color="auto" w:fill="auto"/>
                <w:noWrap/>
              </w:tcPr>
            </w:tcPrChange>
          </w:tcPr>
          <w:p w14:paraId="4E8E218E" w14:textId="77777777" w:rsidR="005E1531" w:rsidRPr="00EF5447" w:rsidRDefault="005E1531" w:rsidP="00592B60">
            <w:pPr>
              <w:pStyle w:val="TAC"/>
              <w:rPr>
                <w:rFonts w:cs="Arial"/>
                <w:lang w:eastAsia="zh-CN"/>
              </w:rPr>
            </w:pPr>
            <w:r w:rsidRPr="00EF5447">
              <w:rPr>
                <w:rFonts w:eastAsia="Malgun Gothic"/>
                <w:kern w:val="2"/>
                <w:szCs w:val="24"/>
                <w:lang w:eastAsia="ko-KR"/>
              </w:rPr>
              <w:t>5</w:t>
            </w:r>
          </w:p>
        </w:tc>
        <w:tc>
          <w:tcPr>
            <w:tcW w:w="1447" w:type="dxa"/>
            <w:shd w:val="clear" w:color="auto" w:fill="auto"/>
            <w:noWrap/>
            <w:tcPrChange w:id="7594" w:author="Skyworks" w:date="2022-04-25T21:29:00Z">
              <w:tcPr>
                <w:tcW w:w="877" w:type="dxa"/>
                <w:shd w:val="clear" w:color="auto" w:fill="auto"/>
                <w:noWrap/>
              </w:tcPr>
            </w:tcPrChange>
          </w:tcPr>
          <w:p w14:paraId="3DAA3474" w14:textId="77777777" w:rsidR="005E1531" w:rsidRPr="00EF5447" w:rsidRDefault="005E1531" w:rsidP="00592B60">
            <w:pPr>
              <w:pStyle w:val="TAC"/>
              <w:rPr>
                <w:rFonts w:cs="Arial"/>
                <w:lang w:eastAsia="zh-CN"/>
              </w:rPr>
            </w:pPr>
            <w:r w:rsidRPr="00EF5447">
              <w:rPr>
                <w:rFonts w:eastAsia="Malgun Gothic"/>
                <w:kern w:val="2"/>
                <w:szCs w:val="24"/>
                <w:lang w:eastAsia="ko-KR"/>
              </w:rPr>
              <w:t>25</w:t>
            </w:r>
          </w:p>
        </w:tc>
        <w:tc>
          <w:tcPr>
            <w:tcW w:w="994" w:type="dxa"/>
            <w:shd w:val="clear" w:color="auto" w:fill="auto"/>
            <w:noWrap/>
            <w:tcPrChange w:id="7595" w:author="Skyworks" w:date="2022-04-25T21:29:00Z">
              <w:tcPr>
                <w:tcW w:w="1299" w:type="dxa"/>
                <w:shd w:val="clear" w:color="auto" w:fill="auto"/>
                <w:noWrap/>
              </w:tcPr>
            </w:tcPrChange>
          </w:tcPr>
          <w:p w14:paraId="45AB273F" w14:textId="77777777" w:rsidR="005E1531" w:rsidRPr="00EF5447" w:rsidRDefault="005E1531" w:rsidP="00592B60">
            <w:pPr>
              <w:pStyle w:val="TAC"/>
              <w:rPr>
                <w:rFonts w:cs="Arial"/>
              </w:rPr>
            </w:pPr>
            <w:r w:rsidRPr="00EF5447">
              <w:rPr>
                <w:rFonts w:eastAsia="Malgun Gothic"/>
                <w:kern w:val="2"/>
                <w:szCs w:val="24"/>
                <w:lang w:eastAsia="ko-KR"/>
              </w:rPr>
              <w:t>955</w:t>
            </w:r>
          </w:p>
        </w:tc>
        <w:tc>
          <w:tcPr>
            <w:tcW w:w="752" w:type="dxa"/>
            <w:shd w:val="clear" w:color="auto" w:fill="auto"/>
            <w:tcPrChange w:id="7596" w:author="Skyworks" w:date="2022-04-25T21:29:00Z">
              <w:tcPr>
                <w:tcW w:w="1017" w:type="dxa"/>
                <w:shd w:val="clear" w:color="auto" w:fill="auto"/>
              </w:tcPr>
            </w:tcPrChange>
          </w:tcPr>
          <w:p w14:paraId="520D854F" w14:textId="77777777" w:rsidR="005E1531" w:rsidRPr="00EF5447" w:rsidRDefault="005E1531" w:rsidP="00592B60">
            <w:pPr>
              <w:pStyle w:val="TAC"/>
              <w:rPr>
                <w:rFonts w:cs="Arial"/>
              </w:rPr>
            </w:pPr>
            <w:r w:rsidRPr="00EF5447">
              <w:rPr>
                <w:rFonts w:eastAsia="Malgun Gothic"/>
                <w:kern w:val="2"/>
                <w:szCs w:val="24"/>
                <w:lang w:eastAsia="ko-KR"/>
              </w:rPr>
              <w:t>N/A</w:t>
            </w:r>
          </w:p>
        </w:tc>
        <w:tc>
          <w:tcPr>
            <w:tcW w:w="1248" w:type="dxa"/>
            <w:shd w:val="clear" w:color="auto" w:fill="auto"/>
            <w:tcPrChange w:id="7597" w:author="Skyworks" w:date="2022-04-25T21:29:00Z">
              <w:tcPr>
                <w:tcW w:w="1248" w:type="dxa"/>
                <w:shd w:val="clear" w:color="auto" w:fill="auto"/>
              </w:tcPr>
            </w:tcPrChange>
          </w:tcPr>
          <w:p w14:paraId="6BC01757" w14:textId="77777777" w:rsidR="005E1531" w:rsidRPr="00EF5447" w:rsidRDefault="005E1531" w:rsidP="00592B60">
            <w:pPr>
              <w:pStyle w:val="TAC"/>
              <w:rPr>
                <w:rFonts w:cs="Arial"/>
              </w:rPr>
            </w:pPr>
            <w:r w:rsidRPr="00EF5447">
              <w:rPr>
                <w:rFonts w:eastAsia="Malgun Gothic"/>
                <w:kern w:val="2"/>
                <w:szCs w:val="24"/>
                <w:lang w:eastAsia="ko-KR"/>
              </w:rPr>
              <w:t>N/A</w:t>
            </w:r>
          </w:p>
        </w:tc>
      </w:tr>
      <w:tr w:rsidR="005E1531" w:rsidRPr="00EF5447" w14:paraId="4FEB3F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99" w:author="Skyworks" w:date="2022-04-25T21:29:00Z">
            <w:trPr>
              <w:trHeight w:val="54"/>
              <w:jc w:val="center"/>
            </w:trPr>
          </w:trPrChange>
        </w:trPr>
        <w:tc>
          <w:tcPr>
            <w:tcW w:w="2258" w:type="dxa"/>
            <w:tcBorders>
              <w:top w:val="nil"/>
              <w:bottom w:val="nil"/>
            </w:tcBorders>
            <w:shd w:val="clear" w:color="auto" w:fill="auto"/>
            <w:tcPrChange w:id="7600" w:author="Skyworks" w:date="2022-04-25T21:29:00Z">
              <w:tcPr>
                <w:tcW w:w="2258" w:type="dxa"/>
                <w:tcBorders>
                  <w:top w:val="nil"/>
                  <w:bottom w:val="nil"/>
                </w:tcBorders>
                <w:shd w:val="clear" w:color="auto" w:fill="auto"/>
              </w:tcPr>
            </w:tcPrChange>
          </w:tcPr>
          <w:p w14:paraId="62B9027B" w14:textId="77777777" w:rsidR="005E1531" w:rsidRPr="00EF5447" w:rsidRDefault="005E1531" w:rsidP="00592B60">
            <w:pPr>
              <w:pStyle w:val="TAC"/>
              <w:rPr>
                <w:rFonts w:eastAsia="MS Mincho"/>
              </w:rPr>
            </w:pPr>
          </w:p>
        </w:tc>
        <w:tc>
          <w:tcPr>
            <w:tcW w:w="867" w:type="dxa"/>
            <w:shd w:val="clear" w:color="auto" w:fill="auto"/>
            <w:tcPrChange w:id="7601" w:author="Skyworks" w:date="2022-04-25T21:29:00Z">
              <w:tcPr>
                <w:tcW w:w="867" w:type="dxa"/>
                <w:shd w:val="clear" w:color="auto" w:fill="auto"/>
              </w:tcPr>
            </w:tcPrChange>
          </w:tcPr>
          <w:p w14:paraId="6EA11E2B" w14:textId="77777777" w:rsidR="005E1531" w:rsidRPr="00EF5447" w:rsidRDefault="005E1531" w:rsidP="00592B60">
            <w:pPr>
              <w:pStyle w:val="TAC"/>
              <w:rPr>
                <w:rFonts w:cs="Arial"/>
              </w:rPr>
            </w:pPr>
            <w:r w:rsidRPr="00EF5447">
              <w:rPr>
                <w:rFonts w:eastAsia="Malgun Gothic"/>
                <w:lang w:eastAsia="ko-KR"/>
              </w:rPr>
              <w:t>n78</w:t>
            </w:r>
          </w:p>
        </w:tc>
        <w:tc>
          <w:tcPr>
            <w:tcW w:w="1066" w:type="dxa"/>
            <w:shd w:val="clear" w:color="auto" w:fill="auto"/>
            <w:noWrap/>
            <w:tcPrChange w:id="7602" w:author="Skyworks" w:date="2022-04-25T21:29:00Z">
              <w:tcPr>
                <w:tcW w:w="1066" w:type="dxa"/>
                <w:shd w:val="clear" w:color="auto" w:fill="auto"/>
                <w:noWrap/>
              </w:tcPr>
            </w:tcPrChange>
          </w:tcPr>
          <w:p w14:paraId="360F50A2" w14:textId="77777777" w:rsidR="005E1531" w:rsidRPr="00EF5447" w:rsidRDefault="005E1531" w:rsidP="00592B60">
            <w:pPr>
              <w:pStyle w:val="TAC"/>
              <w:rPr>
                <w:rFonts w:cs="Arial"/>
              </w:rPr>
            </w:pPr>
            <w:r w:rsidRPr="00EF5447">
              <w:rPr>
                <w:rFonts w:eastAsia="Malgun Gothic"/>
                <w:kern w:val="2"/>
                <w:szCs w:val="24"/>
                <w:lang w:eastAsia="ko-KR"/>
              </w:rPr>
              <w:t>3640</w:t>
            </w:r>
          </w:p>
        </w:tc>
        <w:tc>
          <w:tcPr>
            <w:tcW w:w="747" w:type="dxa"/>
            <w:shd w:val="clear" w:color="auto" w:fill="auto"/>
            <w:noWrap/>
            <w:tcPrChange w:id="7603" w:author="Skyworks" w:date="2022-04-25T21:29:00Z">
              <w:tcPr>
                <w:tcW w:w="747" w:type="dxa"/>
                <w:shd w:val="clear" w:color="auto" w:fill="auto"/>
                <w:noWrap/>
              </w:tcPr>
            </w:tcPrChange>
          </w:tcPr>
          <w:p w14:paraId="049517D1" w14:textId="77777777" w:rsidR="005E1531" w:rsidRPr="00EF5447" w:rsidRDefault="005E1531" w:rsidP="00592B60">
            <w:pPr>
              <w:pStyle w:val="TAC"/>
              <w:rPr>
                <w:rFonts w:cs="Arial"/>
                <w:lang w:eastAsia="zh-CN"/>
              </w:rPr>
            </w:pPr>
            <w:r w:rsidRPr="00EF5447">
              <w:rPr>
                <w:rFonts w:eastAsia="Malgun Gothic"/>
                <w:kern w:val="2"/>
                <w:szCs w:val="24"/>
                <w:lang w:eastAsia="ko-KR"/>
              </w:rPr>
              <w:t>10</w:t>
            </w:r>
          </w:p>
        </w:tc>
        <w:tc>
          <w:tcPr>
            <w:tcW w:w="1447" w:type="dxa"/>
            <w:shd w:val="clear" w:color="auto" w:fill="auto"/>
            <w:noWrap/>
            <w:tcPrChange w:id="7604" w:author="Skyworks" w:date="2022-04-25T21:29:00Z">
              <w:tcPr>
                <w:tcW w:w="877" w:type="dxa"/>
                <w:shd w:val="clear" w:color="auto" w:fill="auto"/>
                <w:noWrap/>
              </w:tcPr>
            </w:tcPrChange>
          </w:tcPr>
          <w:p w14:paraId="66BF72E8" w14:textId="77777777" w:rsidR="005E1531" w:rsidRPr="00EF5447" w:rsidRDefault="005E1531" w:rsidP="00592B60">
            <w:pPr>
              <w:pStyle w:val="TAC"/>
              <w:rPr>
                <w:rFonts w:cs="Arial"/>
                <w:lang w:eastAsia="zh-CN"/>
              </w:rPr>
            </w:pPr>
            <w:r w:rsidRPr="00EF5447">
              <w:rPr>
                <w:rFonts w:eastAsia="Malgun Gothic"/>
                <w:kern w:val="2"/>
                <w:szCs w:val="24"/>
                <w:lang w:eastAsia="ko-KR"/>
              </w:rPr>
              <w:t>50</w:t>
            </w:r>
          </w:p>
        </w:tc>
        <w:tc>
          <w:tcPr>
            <w:tcW w:w="994" w:type="dxa"/>
            <w:shd w:val="clear" w:color="auto" w:fill="auto"/>
            <w:noWrap/>
            <w:tcPrChange w:id="7605" w:author="Skyworks" w:date="2022-04-25T21:29:00Z">
              <w:tcPr>
                <w:tcW w:w="1299" w:type="dxa"/>
                <w:shd w:val="clear" w:color="auto" w:fill="auto"/>
                <w:noWrap/>
              </w:tcPr>
            </w:tcPrChange>
          </w:tcPr>
          <w:p w14:paraId="59A82125" w14:textId="77777777" w:rsidR="005E1531" w:rsidRPr="00EF5447" w:rsidRDefault="005E1531" w:rsidP="00592B60">
            <w:pPr>
              <w:pStyle w:val="TAC"/>
              <w:rPr>
                <w:rFonts w:cs="Arial"/>
              </w:rPr>
            </w:pPr>
            <w:r w:rsidRPr="00EF5447">
              <w:rPr>
                <w:rFonts w:eastAsia="Malgun Gothic"/>
                <w:kern w:val="2"/>
                <w:szCs w:val="24"/>
                <w:lang w:eastAsia="ko-KR"/>
              </w:rPr>
              <w:t>3640</w:t>
            </w:r>
          </w:p>
        </w:tc>
        <w:tc>
          <w:tcPr>
            <w:tcW w:w="752" w:type="dxa"/>
            <w:shd w:val="clear" w:color="auto" w:fill="auto"/>
            <w:tcPrChange w:id="7606" w:author="Skyworks" w:date="2022-04-25T21:29:00Z">
              <w:tcPr>
                <w:tcW w:w="1017" w:type="dxa"/>
                <w:shd w:val="clear" w:color="auto" w:fill="auto"/>
              </w:tcPr>
            </w:tcPrChange>
          </w:tcPr>
          <w:p w14:paraId="220C73BE" w14:textId="77777777" w:rsidR="005E1531" w:rsidRPr="00EF5447" w:rsidRDefault="005E1531" w:rsidP="00592B60">
            <w:pPr>
              <w:pStyle w:val="TAC"/>
              <w:rPr>
                <w:rFonts w:cs="Arial"/>
              </w:rPr>
            </w:pPr>
            <w:r w:rsidRPr="00EF5447">
              <w:rPr>
                <w:rFonts w:eastAsia="Malgun Gothic"/>
                <w:kern w:val="2"/>
                <w:szCs w:val="24"/>
                <w:lang w:eastAsia="ko-KR"/>
              </w:rPr>
              <w:t>N/A</w:t>
            </w:r>
          </w:p>
        </w:tc>
        <w:tc>
          <w:tcPr>
            <w:tcW w:w="1248" w:type="dxa"/>
            <w:shd w:val="clear" w:color="auto" w:fill="auto"/>
            <w:tcPrChange w:id="7607" w:author="Skyworks" w:date="2022-04-25T21:29:00Z">
              <w:tcPr>
                <w:tcW w:w="1248" w:type="dxa"/>
                <w:shd w:val="clear" w:color="auto" w:fill="auto"/>
              </w:tcPr>
            </w:tcPrChange>
          </w:tcPr>
          <w:p w14:paraId="52C0F7B2" w14:textId="77777777" w:rsidR="005E1531" w:rsidRPr="00EF5447" w:rsidRDefault="005E1531" w:rsidP="00592B60">
            <w:pPr>
              <w:pStyle w:val="TAC"/>
              <w:rPr>
                <w:rFonts w:cs="Arial"/>
              </w:rPr>
            </w:pPr>
            <w:r w:rsidRPr="00EF5447">
              <w:rPr>
                <w:rFonts w:eastAsia="Malgun Gothic"/>
                <w:kern w:val="2"/>
                <w:szCs w:val="24"/>
                <w:lang w:eastAsia="ko-KR"/>
              </w:rPr>
              <w:t>N/A</w:t>
            </w:r>
          </w:p>
        </w:tc>
      </w:tr>
      <w:tr w:rsidR="005E1531" w:rsidRPr="00EF5447" w14:paraId="05F3A5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09" w:author="Skyworks" w:date="2022-04-25T21:29:00Z">
            <w:trPr>
              <w:trHeight w:val="54"/>
              <w:jc w:val="center"/>
            </w:trPr>
          </w:trPrChange>
        </w:trPr>
        <w:tc>
          <w:tcPr>
            <w:tcW w:w="2258" w:type="dxa"/>
            <w:tcBorders>
              <w:top w:val="nil"/>
              <w:bottom w:val="single" w:sz="4" w:space="0" w:color="auto"/>
            </w:tcBorders>
            <w:shd w:val="clear" w:color="auto" w:fill="auto"/>
            <w:tcPrChange w:id="7610" w:author="Skyworks" w:date="2022-04-25T21:29:00Z">
              <w:tcPr>
                <w:tcW w:w="2258" w:type="dxa"/>
                <w:tcBorders>
                  <w:top w:val="nil"/>
                  <w:bottom w:val="single" w:sz="4" w:space="0" w:color="auto"/>
                </w:tcBorders>
                <w:shd w:val="clear" w:color="auto" w:fill="auto"/>
              </w:tcPr>
            </w:tcPrChange>
          </w:tcPr>
          <w:p w14:paraId="0F006641" w14:textId="77777777" w:rsidR="005E1531" w:rsidRPr="00EF5447" w:rsidRDefault="005E1531" w:rsidP="00592B60">
            <w:pPr>
              <w:pStyle w:val="TAC"/>
              <w:rPr>
                <w:rFonts w:eastAsia="MS Mincho"/>
              </w:rPr>
            </w:pPr>
          </w:p>
        </w:tc>
        <w:tc>
          <w:tcPr>
            <w:tcW w:w="867" w:type="dxa"/>
            <w:shd w:val="clear" w:color="auto" w:fill="auto"/>
            <w:tcPrChange w:id="7611" w:author="Skyworks" w:date="2022-04-25T21:29:00Z">
              <w:tcPr>
                <w:tcW w:w="867" w:type="dxa"/>
                <w:shd w:val="clear" w:color="auto" w:fill="auto"/>
              </w:tcPr>
            </w:tcPrChange>
          </w:tcPr>
          <w:p w14:paraId="1D5F8875" w14:textId="77777777" w:rsidR="005E1531" w:rsidRPr="00EF5447" w:rsidRDefault="005E1531" w:rsidP="00592B60">
            <w:pPr>
              <w:pStyle w:val="TAC"/>
              <w:rPr>
                <w:rFonts w:cs="Arial"/>
              </w:rPr>
            </w:pPr>
            <w:r w:rsidRPr="00EF5447">
              <w:rPr>
                <w:rFonts w:eastAsia="Malgun Gothic"/>
                <w:lang w:eastAsia="ko-KR"/>
              </w:rPr>
              <w:t>3</w:t>
            </w:r>
          </w:p>
        </w:tc>
        <w:tc>
          <w:tcPr>
            <w:tcW w:w="1066" w:type="dxa"/>
            <w:shd w:val="clear" w:color="auto" w:fill="auto"/>
            <w:noWrap/>
            <w:tcPrChange w:id="7612" w:author="Skyworks" w:date="2022-04-25T21:29:00Z">
              <w:tcPr>
                <w:tcW w:w="1066" w:type="dxa"/>
                <w:shd w:val="clear" w:color="auto" w:fill="auto"/>
                <w:noWrap/>
              </w:tcPr>
            </w:tcPrChange>
          </w:tcPr>
          <w:p w14:paraId="7502B6DC" w14:textId="77777777" w:rsidR="005E1531" w:rsidRPr="00EF5447" w:rsidRDefault="005E1531" w:rsidP="00592B60">
            <w:pPr>
              <w:pStyle w:val="TAC"/>
              <w:rPr>
                <w:rFonts w:cs="Arial"/>
              </w:rPr>
            </w:pPr>
            <w:r w:rsidRPr="00EF5447">
              <w:rPr>
                <w:rFonts w:eastAsia="Malgun Gothic"/>
                <w:kern w:val="2"/>
                <w:szCs w:val="24"/>
                <w:lang w:eastAsia="ko-KR"/>
              </w:rPr>
              <w:t>1725</w:t>
            </w:r>
          </w:p>
        </w:tc>
        <w:tc>
          <w:tcPr>
            <w:tcW w:w="747" w:type="dxa"/>
            <w:shd w:val="clear" w:color="auto" w:fill="auto"/>
            <w:noWrap/>
            <w:tcPrChange w:id="7613" w:author="Skyworks" w:date="2022-04-25T21:29:00Z">
              <w:tcPr>
                <w:tcW w:w="747" w:type="dxa"/>
                <w:shd w:val="clear" w:color="auto" w:fill="auto"/>
                <w:noWrap/>
              </w:tcPr>
            </w:tcPrChange>
          </w:tcPr>
          <w:p w14:paraId="042E0545" w14:textId="77777777" w:rsidR="005E1531" w:rsidRPr="00EF5447" w:rsidRDefault="005E1531" w:rsidP="00592B60">
            <w:pPr>
              <w:pStyle w:val="TAC"/>
              <w:rPr>
                <w:rFonts w:cs="Arial"/>
                <w:lang w:eastAsia="zh-CN"/>
              </w:rPr>
            </w:pPr>
            <w:r w:rsidRPr="00EF5447">
              <w:rPr>
                <w:rFonts w:eastAsia="Malgun Gothic"/>
                <w:kern w:val="2"/>
                <w:szCs w:val="24"/>
                <w:lang w:eastAsia="ko-KR"/>
              </w:rPr>
              <w:t>5</w:t>
            </w:r>
          </w:p>
        </w:tc>
        <w:tc>
          <w:tcPr>
            <w:tcW w:w="1447" w:type="dxa"/>
            <w:shd w:val="clear" w:color="auto" w:fill="auto"/>
            <w:noWrap/>
            <w:tcPrChange w:id="7614" w:author="Skyworks" w:date="2022-04-25T21:29:00Z">
              <w:tcPr>
                <w:tcW w:w="877" w:type="dxa"/>
                <w:shd w:val="clear" w:color="auto" w:fill="auto"/>
                <w:noWrap/>
              </w:tcPr>
            </w:tcPrChange>
          </w:tcPr>
          <w:p w14:paraId="748CD88B" w14:textId="77777777" w:rsidR="005E1531" w:rsidRPr="00EF5447" w:rsidRDefault="005E1531" w:rsidP="00592B60">
            <w:pPr>
              <w:pStyle w:val="TAC"/>
              <w:rPr>
                <w:rFonts w:cs="Arial"/>
                <w:lang w:eastAsia="zh-CN"/>
              </w:rPr>
            </w:pPr>
            <w:r w:rsidRPr="00EF5447">
              <w:rPr>
                <w:rFonts w:eastAsia="Malgun Gothic"/>
                <w:kern w:val="2"/>
                <w:szCs w:val="24"/>
                <w:lang w:eastAsia="ko-KR"/>
              </w:rPr>
              <w:t>25</w:t>
            </w:r>
          </w:p>
        </w:tc>
        <w:tc>
          <w:tcPr>
            <w:tcW w:w="994" w:type="dxa"/>
            <w:shd w:val="clear" w:color="auto" w:fill="auto"/>
            <w:noWrap/>
            <w:tcPrChange w:id="7615" w:author="Skyworks" w:date="2022-04-25T21:29:00Z">
              <w:tcPr>
                <w:tcW w:w="1299" w:type="dxa"/>
                <w:shd w:val="clear" w:color="auto" w:fill="auto"/>
                <w:noWrap/>
              </w:tcPr>
            </w:tcPrChange>
          </w:tcPr>
          <w:p w14:paraId="5A5C3A57" w14:textId="77777777" w:rsidR="005E1531" w:rsidRPr="00EF5447" w:rsidRDefault="005E1531" w:rsidP="00592B60">
            <w:pPr>
              <w:pStyle w:val="TAC"/>
              <w:rPr>
                <w:rFonts w:cs="Arial"/>
              </w:rPr>
            </w:pPr>
            <w:r w:rsidRPr="00EF5447">
              <w:rPr>
                <w:rFonts w:eastAsia="Malgun Gothic"/>
                <w:kern w:val="2"/>
                <w:szCs w:val="24"/>
                <w:lang w:eastAsia="ko-KR"/>
              </w:rPr>
              <w:t>1820</w:t>
            </w:r>
          </w:p>
        </w:tc>
        <w:tc>
          <w:tcPr>
            <w:tcW w:w="752" w:type="dxa"/>
            <w:shd w:val="clear" w:color="auto" w:fill="auto"/>
            <w:tcPrChange w:id="7616" w:author="Skyworks" w:date="2022-04-25T21:29:00Z">
              <w:tcPr>
                <w:tcW w:w="1017" w:type="dxa"/>
                <w:shd w:val="clear" w:color="auto" w:fill="auto"/>
              </w:tcPr>
            </w:tcPrChange>
          </w:tcPr>
          <w:p w14:paraId="1F370089" w14:textId="77777777" w:rsidR="005E1531" w:rsidRPr="00EF5447" w:rsidRDefault="005E1531" w:rsidP="00592B60">
            <w:pPr>
              <w:pStyle w:val="TAC"/>
              <w:rPr>
                <w:rFonts w:cs="Arial"/>
              </w:rPr>
            </w:pPr>
            <w:r w:rsidRPr="00EF5447">
              <w:rPr>
                <w:rFonts w:eastAsia="Malgun Gothic"/>
                <w:kern w:val="2"/>
                <w:szCs w:val="24"/>
                <w:lang w:eastAsia="ko-KR"/>
              </w:rPr>
              <w:t>16.5</w:t>
            </w:r>
          </w:p>
        </w:tc>
        <w:tc>
          <w:tcPr>
            <w:tcW w:w="1248" w:type="dxa"/>
            <w:shd w:val="clear" w:color="auto" w:fill="auto"/>
            <w:tcPrChange w:id="7617" w:author="Skyworks" w:date="2022-04-25T21:29:00Z">
              <w:tcPr>
                <w:tcW w:w="1248" w:type="dxa"/>
                <w:shd w:val="clear" w:color="auto" w:fill="auto"/>
              </w:tcPr>
            </w:tcPrChange>
          </w:tcPr>
          <w:p w14:paraId="1C1C54F3" w14:textId="77777777" w:rsidR="005E1531" w:rsidRPr="00EF5447" w:rsidRDefault="005E1531" w:rsidP="00592B60">
            <w:pPr>
              <w:pStyle w:val="TAC"/>
              <w:rPr>
                <w:rFonts w:cs="Arial"/>
              </w:rPr>
            </w:pPr>
            <w:r w:rsidRPr="00EF5447">
              <w:rPr>
                <w:rFonts w:eastAsia="Malgun Gothic"/>
                <w:kern w:val="2"/>
                <w:szCs w:val="24"/>
                <w:lang w:eastAsia="ko-KR"/>
              </w:rPr>
              <w:t>IMD3</w:t>
            </w:r>
          </w:p>
        </w:tc>
      </w:tr>
      <w:tr w:rsidR="005E1531" w:rsidRPr="00EF5447" w14:paraId="67BD65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19" w:author="Skyworks" w:date="2022-04-25T21:29:00Z">
            <w:trPr>
              <w:trHeight w:val="54"/>
              <w:jc w:val="center"/>
            </w:trPr>
          </w:trPrChange>
        </w:trPr>
        <w:tc>
          <w:tcPr>
            <w:tcW w:w="2258" w:type="dxa"/>
            <w:tcBorders>
              <w:bottom w:val="nil"/>
            </w:tcBorders>
            <w:shd w:val="clear" w:color="auto" w:fill="auto"/>
            <w:tcPrChange w:id="7620" w:author="Skyworks" w:date="2022-04-25T21:29:00Z">
              <w:tcPr>
                <w:tcW w:w="2258" w:type="dxa"/>
                <w:tcBorders>
                  <w:bottom w:val="nil"/>
                </w:tcBorders>
                <w:shd w:val="clear" w:color="auto" w:fill="auto"/>
              </w:tcPr>
            </w:tcPrChange>
          </w:tcPr>
          <w:p w14:paraId="6F1574D5" w14:textId="77777777" w:rsidR="005E1531" w:rsidRPr="00EF5447" w:rsidRDefault="005E1531" w:rsidP="00592B60">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Change w:id="7621" w:author="Skyworks" w:date="2022-04-25T21:29:00Z">
              <w:tcPr>
                <w:tcW w:w="867" w:type="dxa"/>
                <w:shd w:val="clear" w:color="auto" w:fill="auto"/>
              </w:tcPr>
            </w:tcPrChange>
          </w:tcPr>
          <w:p w14:paraId="25301162" w14:textId="77777777" w:rsidR="005E1531" w:rsidRPr="00EF5447" w:rsidRDefault="005E1531" w:rsidP="00592B60">
            <w:pPr>
              <w:pStyle w:val="TAC"/>
              <w:rPr>
                <w:rFonts w:eastAsia="Malgun Gothic"/>
                <w:lang w:eastAsia="ko-KR"/>
              </w:rPr>
            </w:pPr>
            <w:r w:rsidRPr="00EF5447">
              <w:rPr>
                <w:rFonts w:eastAsia="Calibri Light"/>
              </w:rPr>
              <w:t>3</w:t>
            </w:r>
          </w:p>
        </w:tc>
        <w:tc>
          <w:tcPr>
            <w:tcW w:w="1066" w:type="dxa"/>
            <w:shd w:val="clear" w:color="auto" w:fill="auto"/>
            <w:noWrap/>
            <w:tcPrChange w:id="7622" w:author="Skyworks" w:date="2022-04-25T21:29:00Z">
              <w:tcPr>
                <w:tcW w:w="1066" w:type="dxa"/>
                <w:shd w:val="clear" w:color="auto" w:fill="auto"/>
                <w:noWrap/>
              </w:tcPr>
            </w:tcPrChange>
          </w:tcPr>
          <w:p w14:paraId="401795C6" w14:textId="77777777" w:rsidR="005E1531" w:rsidRPr="00EF5447" w:rsidRDefault="005E1531" w:rsidP="00592B60">
            <w:pPr>
              <w:pStyle w:val="TAC"/>
              <w:rPr>
                <w:rFonts w:eastAsia="Malgun Gothic"/>
                <w:kern w:val="2"/>
                <w:szCs w:val="24"/>
                <w:lang w:eastAsia="ko-KR"/>
              </w:rPr>
            </w:pPr>
            <w:r w:rsidRPr="00EF5447">
              <w:t>1740</w:t>
            </w:r>
          </w:p>
        </w:tc>
        <w:tc>
          <w:tcPr>
            <w:tcW w:w="747" w:type="dxa"/>
            <w:shd w:val="clear" w:color="auto" w:fill="auto"/>
            <w:noWrap/>
            <w:tcPrChange w:id="7623" w:author="Skyworks" w:date="2022-04-25T21:29:00Z">
              <w:tcPr>
                <w:tcW w:w="747" w:type="dxa"/>
                <w:shd w:val="clear" w:color="auto" w:fill="auto"/>
                <w:noWrap/>
              </w:tcPr>
            </w:tcPrChange>
          </w:tcPr>
          <w:p w14:paraId="63D9971B"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624" w:author="Skyworks" w:date="2022-04-25T21:29:00Z">
              <w:tcPr>
                <w:tcW w:w="877" w:type="dxa"/>
                <w:shd w:val="clear" w:color="auto" w:fill="auto"/>
                <w:noWrap/>
              </w:tcPr>
            </w:tcPrChange>
          </w:tcPr>
          <w:p w14:paraId="2D86E045"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625" w:author="Skyworks" w:date="2022-04-25T21:29:00Z">
              <w:tcPr>
                <w:tcW w:w="1299" w:type="dxa"/>
                <w:shd w:val="clear" w:color="auto" w:fill="auto"/>
                <w:noWrap/>
              </w:tcPr>
            </w:tcPrChange>
          </w:tcPr>
          <w:p w14:paraId="2A567B67" w14:textId="77777777" w:rsidR="005E1531" w:rsidRPr="00EF5447" w:rsidRDefault="005E1531" w:rsidP="00592B60">
            <w:pPr>
              <w:pStyle w:val="TAC"/>
              <w:rPr>
                <w:rFonts w:eastAsia="Malgun Gothic"/>
                <w:kern w:val="2"/>
                <w:szCs w:val="24"/>
                <w:lang w:eastAsia="ko-KR"/>
              </w:rPr>
            </w:pPr>
            <w:r w:rsidRPr="00EF5447">
              <w:t>1835</w:t>
            </w:r>
          </w:p>
        </w:tc>
        <w:tc>
          <w:tcPr>
            <w:tcW w:w="752" w:type="dxa"/>
            <w:shd w:val="clear" w:color="auto" w:fill="auto"/>
            <w:tcPrChange w:id="7626" w:author="Skyworks" w:date="2022-04-25T21:29:00Z">
              <w:tcPr>
                <w:tcW w:w="1017" w:type="dxa"/>
                <w:shd w:val="clear" w:color="auto" w:fill="auto"/>
              </w:tcPr>
            </w:tcPrChange>
          </w:tcPr>
          <w:p w14:paraId="52C8EB12"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627" w:author="Skyworks" w:date="2022-04-25T21:29:00Z">
              <w:tcPr>
                <w:tcW w:w="1248" w:type="dxa"/>
                <w:shd w:val="clear" w:color="auto" w:fill="auto"/>
              </w:tcPr>
            </w:tcPrChange>
          </w:tcPr>
          <w:p w14:paraId="00EEE46A" w14:textId="77777777" w:rsidR="005E1531" w:rsidRPr="00EF5447" w:rsidRDefault="005E1531" w:rsidP="00592B60">
            <w:pPr>
              <w:pStyle w:val="TAC"/>
              <w:rPr>
                <w:rFonts w:eastAsia="Malgun Gothic"/>
                <w:kern w:val="2"/>
                <w:szCs w:val="24"/>
                <w:lang w:eastAsia="ko-KR"/>
              </w:rPr>
            </w:pPr>
            <w:r w:rsidRPr="00EF5447">
              <w:rPr>
                <w:szCs w:val="24"/>
              </w:rPr>
              <w:t>N/A</w:t>
            </w:r>
          </w:p>
        </w:tc>
      </w:tr>
      <w:tr w:rsidR="005E1531" w:rsidRPr="00EF5447" w14:paraId="3F5DEC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29" w:author="Skyworks" w:date="2022-04-25T21:29:00Z">
            <w:trPr>
              <w:trHeight w:val="54"/>
              <w:jc w:val="center"/>
            </w:trPr>
          </w:trPrChange>
        </w:trPr>
        <w:tc>
          <w:tcPr>
            <w:tcW w:w="2258" w:type="dxa"/>
            <w:tcBorders>
              <w:top w:val="nil"/>
              <w:bottom w:val="nil"/>
            </w:tcBorders>
            <w:shd w:val="clear" w:color="auto" w:fill="auto"/>
            <w:tcPrChange w:id="7630" w:author="Skyworks" w:date="2022-04-25T21:29:00Z">
              <w:tcPr>
                <w:tcW w:w="2258" w:type="dxa"/>
                <w:tcBorders>
                  <w:top w:val="nil"/>
                  <w:bottom w:val="nil"/>
                </w:tcBorders>
                <w:shd w:val="clear" w:color="auto" w:fill="auto"/>
              </w:tcPr>
            </w:tcPrChange>
          </w:tcPr>
          <w:p w14:paraId="67FC8134" w14:textId="77777777" w:rsidR="005E1531" w:rsidRPr="00EF5447" w:rsidRDefault="005E1531" w:rsidP="00592B60">
            <w:pPr>
              <w:pStyle w:val="TAC"/>
              <w:rPr>
                <w:rFonts w:eastAsia="MS Mincho"/>
              </w:rPr>
            </w:pPr>
          </w:p>
        </w:tc>
        <w:tc>
          <w:tcPr>
            <w:tcW w:w="867" w:type="dxa"/>
            <w:shd w:val="clear" w:color="auto" w:fill="auto"/>
            <w:tcPrChange w:id="7631" w:author="Skyworks" w:date="2022-04-25T21:29:00Z">
              <w:tcPr>
                <w:tcW w:w="867" w:type="dxa"/>
                <w:shd w:val="clear" w:color="auto" w:fill="auto"/>
              </w:tcPr>
            </w:tcPrChange>
          </w:tcPr>
          <w:p w14:paraId="5CF5851A" w14:textId="77777777" w:rsidR="005E1531" w:rsidRPr="00EF5447" w:rsidRDefault="005E1531" w:rsidP="00592B60">
            <w:pPr>
              <w:pStyle w:val="TAC"/>
              <w:rPr>
                <w:rFonts w:eastAsia="Malgun Gothic"/>
                <w:lang w:eastAsia="ko-KR"/>
              </w:rPr>
            </w:pPr>
            <w:r w:rsidRPr="00EF5447">
              <w:rPr>
                <w:rFonts w:eastAsia="Calibri Light"/>
              </w:rPr>
              <w:t>n8</w:t>
            </w:r>
          </w:p>
        </w:tc>
        <w:tc>
          <w:tcPr>
            <w:tcW w:w="1066" w:type="dxa"/>
            <w:shd w:val="clear" w:color="auto" w:fill="auto"/>
            <w:noWrap/>
            <w:tcPrChange w:id="7632" w:author="Skyworks" w:date="2022-04-25T21:29:00Z">
              <w:tcPr>
                <w:tcW w:w="1066" w:type="dxa"/>
                <w:shd w:val="clear" w:color="auto" w:fill="auto"/>
                <w:noWrap/>
              </w:tcPr>
            </w:tcPrChange>
          </w:tcPr>
          <w:p w14:paraId="52000EC9" w14:textId="77777777" w:rsidR="005E1531" w:rsidRPr="00EF5447" w:rsidRDefault="005E1531" w:rsidP="00592B60">
            <w:pPr>
              <w:pStyle w:val="TAC"/>
              <w:rPr>
                <w:rFonts w:eastAsia="Malgun Gothic"/>
                <w:kern w:val="2"/>
                <w:szCs w:val="24"/>
                <w:lang w:eastAsia="ko-KR"/>
              </w:rPr>
            </w:pPr>
            <w:r w:rsidRPr="00EF5447">
              <w:t>900</w:t>
            </w:r>
          </w:p>
        </w:tc>
        <w:tc>
          <w:tcPr>
            <w:tcW w:w="747" w:type="dxa"/>
            <w:shd w:val="clear" w:color="auto" w:fill="auto"/>
            <w:noWrap/>
            <w:tcPrChange w:id="7633" w:author="Skyworks" w:date="2022-04-25T21:29:00Z">
              <w:tcPr>
                <w:tcW w:w="747" w:type="dxa"/>
                <w:shd w:val="clear" w:color="auto" w:fill="auto"/>
                <w:noWrap/>
              </w:tcPr>
            </w:tcPrChange>
          </w:tcPr>
          <w:p w14:paraId="674414C7"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634" w:author="Skyworks" w:date="2022-04-25T21:29:00Z">
              <w:tcPr>
                <w:tcW w:w="877" w:type="dxa"/>
                <w:shd w:val="clear" w:color="auto" w:fill="auto"/>
                <w:noWrap/>
              </w:tcPr>
            </w:tcPrChange>
          </w:tcPr>
          <w:p w14:paraId="39DDF561"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635" w:author="Skyworks" w:date="2022-04-25T21:29:00Z">
              <w:tcPr>
                <w:tcW w:w="1299" w:type="dxa"/>
                <w:shd w:val="clear" w:color="auto" w:fill="auto"/>
                <w:noWrap/>
              </w:tcPr>
            </w:tcPrChange>
          </w:tcPr>
          <w:p w14:paraId="131B50F9" w14:textId="77777777" w:rsidR="005E1531" w:rsidRPr="00EF5447" w:rsidRDefault="005E1531" w:rsidP="00592B60">
            <w:pPr>
              <w:pStyle w:val="TAC"/>
              <w:rPr>
                <w:rFonts w:eastAsia="Malgun Gothic"/>
                <w:kern w:val="2"/>
                <w:szCs w:val="24"/>
                <w:lang w:eastAsia="ko-KR"/>
              </w:rPr>
            </w:pPr>
            <w:r w:rsidRPr="00EF5447">
              <w:t>945</w:t>
            </w:r>
          </w:p>
        </w:tc>
        <w:tc>
          <w:tcPr>
            <w:tcW w:w="752" w:type="dxa"/>
            <w:shd w:val="clear" w:color="auto" w:fill="auto"/>
            <w:tcPrChange w:id="7636" w:author="Skyworks" w:date="2022-04-25T21:29:00Z">
              <w:tcPr>
                <w:tcW w:w="1017" w:type="dxa"/>
                <w:shd w:val="clear" w:color="auto" w:fill="auto"/>
              </w:tcPr>
            </w:tcPrChange>
          </w:tcPr>
          <w:p w14:paraId="19FE25EB"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637" w:author="Skyworks" w:date="2022-04-25T21:29:00Z">
              <w:tcPr>
                <w:tcW w:w="1248" w:type="dxa"/>
                <w:shd w:val="clear" w:color="auto" w:fill="auto"/>
              </w:tcPr>
            </w:tcPrChange>
          </w:tcPr>
          <w:p w14:paraId="46016A75" w14:textId="77777777" w:rsidR="005E1531" w:rsidRPr="00EF5447" w:rsidRDefault="005E1531" w:rsidP="00592B60">
            <w:pPr>
              <w:pStyle w:val="TAC"/>
              <w:rPr>
                <w:rFonts w:eastAsia="Malgun Gothic"/>
                <w:kern w:val="2"/>
                <w:szCs w:val="24"/>
                <w:lang w:eastAsia="ko-KR"/>
              </w:rPr>
            </w:pPr>
            <w:r w:rsidRPr="00EF5447">
              <w:rPr>
                <w:szCs w:val="24"/>
              </w:rPr>
              <w:t>N/A</w:t>
            </w:r>
          </w:p>
        </w:tc>
      </w:tr>
      <w:tr w:rsidR="005E1531" w:rsidRPr="00EF5447" w14:paraId="630D8A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39" w:author="Skyworks" w:date="2022-04-25T21:29:00Z">
            <w:trPr>
              <w:trHeight w:val="54"/>
              <w:jc w:val="center"/>
            </w:trPr>
          </w:trPrChange>
        </w:trPr>
        <w:tc>
          <w:tcPr>
            <w:tcW w:w="2258" w:type="dxa"/>
            <w:tcBorders>
              <w:top w:val="nil"/>
              <w:bottom w:val="single" w:sz="4" w:space="0" w:color="auto"/>
            </w:tcBorders>
            <w:shd w:val="clear" w:color="auto" w:fill="auto"/>
            <w:tcPrChange w:id="7640" w:author="Skyworks" w:date="2022-04-25T21:29:00Z">
              <w:tcPr>
                <w:tcW w:w="2258" w:type="dxa"/>
                <w:tcBorders>
                  <w:top w:val="nil"/>
                  <w:bottom w:val="single" w:sz="4" w:space="0" w:color="auto"/>
                </w:tcBorders>
                <w:shd w:val="clear" w:color="auto" w:fill="auto"/>
              </w:tcPr>
            </w:tcPrChange>
          </w:tcPr>
          <w:p w14:paraId="113E87EF" w14:textId="77777777" w:rsidR="005E1531" w:rsidRPr="00EF5447" w:rsidRDefault="005E1531" w:rsidP="00592B60">
            <w:pPr>
              <w:pStyle w:val="TAC"/>
              <w:rPr>
                <w:rFonts w:eastAsia="MS Mincho"/>
              </w:rPr>
            </w:pPr>
          </w:p>
        </w:tc>
        <w:tc>
          <w:tcPr>
            <w:tcW w:w="867" w:type="dxa"/>
            <w:shd w:val="clear" w:color="auto" w:fill="auto"/>
            <w:tcPrChange w:id="7641" w:author="Skyworks" w:date="2022-04-25T21:29:00Z">
              <w:tcPr>
                <w:tcW w:w="867" w:type="dxa"/>
                <w:shd w:val="clear" w:color="auto" w:fill="auto"/>
              </w:tcPr>
            </w:tcPrChange>
          </w:tcPr>
          <w:p w14:paraId="26F1A661" w14:textId="77777777" w:rsidR="005E1531" w:rsidRPr="00EF5447" w:rsidRDefault="005E1531" w:rsidP="00592B60">
            <w:pPr>
              <w:pStyle w:val="TAC"/>
              <w:rPr>
                <w:rFonts w:eastAsia="Malgun Gothic"/>
                <w:lang w:eastAsia="ko-KR"/>
              </w:rPr>
            </w:pPr>
            <w:r w:rsidRPr="00EF5447">
              <w:rPr>
                <w:rFonts w:eastAsia="Calibri Light"/>
              </w:rPr>
              <w:t>n78</w:t>
            </w:r>
          </w:p>
        </w:tc>
        <w:tc>
          <w:tcPr>
            <w:tcW w:w="1066" w:type="dxa"/>
            <w:shd w:val="clear" w:color="auto" w:fill="auto"/>
            <w:noWrap/>
            <w:tcPrChange w:id="7642" w:author="Skyworks" w:date="2022-04-25T21:29:00Z">
              <w:tcPr>
                <w:tcW w:w="1066" w:type="dxa"/>
                <w:shd w:val="clear" w:color="auto" w:fill="auto"/>
                <w:noWrap/>
              </w:tcPr>
            </w:tcPrChange>
          </w:tcPr>
          <w:p w14:paraId="1F88A6D0" w14:textId="77777777" w:rsidR="005E1531" w:rsidRPr="00EF5447" w:rsidRDefault="005E1531" w:rsidP="00592B60">
            <w:pPr>
              <w:pStyle w:val="TAC"/>
              <w:rPr>
                <w:rFonts w:eastAsia="Malgun Gothic"/>
                <w:kern w:val="2"/>
                <w:szCs w:val="24"/>
                <w:lang w:eastAsia="ko-KR"/>
              </w:rPr>
            </w:pPr>
            <w:r w:rsidRPr="00EF5447">
              <w:t>3540</w:t>
            </w:r>
          </w:p>
        </w:tc>
        <w:tc>
          <w:tcPr>
            <w:tcW w:w="747" w:type="dxa"/>
            <w:shd w:val="clear" w:color="auto" w:fill="auto"/>
            <w:noWrap/>
            <w:tcPrChange w:id="7643" w:author="Skyworks" w:date="2022-04-25T21:29:00Z">
              <w:tcPr>
                <w:tcW w:w="747" w:type="dxa"/>
                <w:shd w:val="clear" w:color="auto" w:fill="auto"/>
                <w:noWrap/>
              </w:tcPr>
            </w:tcPrChange>
          </w:tcPr>
          <w:p w14:paraId="58744FA7"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7644" w:author="Skyworks" w:date="2022-04-25T21:29:00Z">
              <w:tcPr>
                <w:tcW w:w="877" w:type="dxa"/>
                <w:shd w:val="clear" w:color="auto" w:fill="auto"/>
                <w:noWrap/>
              </w:tcPr>
            </w:tcPrChange>
          </w:tcPr>
          <w:p w14:paraId="0120AE8F"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7645" w:author="Skyworks" w:date="2022-04-25T21:29:00Z">
              <w:tcPr>
                <w:tcW w:w="1299" w:type="dxa"/>
                <w:shd w:val="clear" w:color="auto" w:fill="auto"/>
                <w:noWrap/>
              </w:tcPr>
            </w:tcPrChange>
          </w:tcPr>
          <w:p w14:paraId="5DD56536" w14:textId="77777777" w:rsidR="005E1531" w:rsidRPr="00EF5447" w:rsidRDefault="005E1531" w:rsidP="00592B60">
            <w:pPr>
              <w:pStyle w:val="TAC"/>
              <w:rPr>
                <w:rFonts w:eastAsia="Malgun Gothic"/>
                <w:kern w:val="2"/>
                <w:szCs w:val="24"/>
                <w:lang w:eastAsia="ko-KR"/>
              </w:rPr>
            </w:pPr>
            <w:r w:rsidRPr="00EF5447">
              <w:t>3540</w:t>
            </w:r>
          </w:p>
        </w:tc>
        <w:tc>
          <w:tcPr>
            <w:tcW w:w="752" w:type="dxa"/>
            <w:shd w:val="clear" w:color="auto" w:fill="auto"/>
            <w:tcPrChange w:id="7646" w:author="Skyworks" w:date="2022-04-25T21:29:00Z">
              <w:tcPr>
                <w:tcW w:w="1017" w:type="dxa"/>
                <w:shd w:val="clear" w:color="auto" w:fill="auto"/>
              </w:tcPr>
            </w:tcPrChange>
          </w:tcPr>
          <w:p w14:paraId="5E98AA79" w14:textId="77777777" w:rsidR="005E1531" w:rsidRPr="00EF5447" w:rsidRDefault="005E1531" w:rsidP="00592B60">
            <w:pPr>
              <w:pStyle w:val="TAC"/>
              <w:rPr>
                <w:rFonts w:eastAsia="Malgun Gothic"/>
                <w:kern w:val="2"/>
                <w:szCs w:val="24"/>
                <w:lang w:eastAsia="ko-KR"/>
              </w:rPr>
            </w:pPr>
            <w:r w:rsidRPr="00EF5447">
              <w:t>16.3</w:t>
            </w:r>
          </w:p>
        </w:tc>
        <w:tc>
          <w:tcPr>
            <w:tcW w:w="1248" w:type="dxa"/>
            <w:shd w:val="clear" w:color="auto" w:fill="auto"/>
            <w:tcPrChange w:id="7647" w:author="Skyworks" w:date="2022-04-25T21:29:00Z">
              <w:tcPr>
                <w:tcW w:w="1248" w:type="dxa"/>
                <w:shd w:val="clear" w:color="auto" w:fill="auto"/>
              </w:tcPr>
            </w:tcPrChange>
          </w:tcPr>
          <w:p w14:paraId="21D0D1CE" w14:textId="77777777" w:rsidR="005E1531" w:rsidRPr="00EF5447" w:rsidRDefault="005E1531" w:rsidP="00592B60">
            <w:pPr>
              <w:pStyle w:val="TAC"/>
              <w:rPr>
                <w:rFonts w:eastAsia="Malgun Gothic"/>
                <w:kern w:val="2"/>
                <w:szCs w:val="24"/>
                <w:lang w:eastAsia="ko-KR"/>
              </w:rPr>
            </w:pPr>
            <w:r w:rsidRPr="00EF5447">
              <w:rPr>
                <w:szCs w:val="24"/>
              </w:rPr>
              <w:t>IMD3</w:t>
            </w:r>
          </w:p>
        </w:tc>
      </w:tr>
      <w:tr w:rsidR="005E1531" w:rsidRPr="00EF5447" w14:paraId="39F9E2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49" w:author="Skyworks" w:date="2022-04-25T21:29:00Z">
            <w:trPr>
              <w:trHeight w:val="54"/>
              <w:jc w:val="center"/>
            </w:trPr>
          </w:trPrChange>
        </w:trPr>
        <w:tc>
          <w:tcPr>
            <w:tcW w:w="2258" w:type="dxa"/>
            <w:tcBorders>
              <w:bottom w:val="nil"/>
            </w:tcBorders>
            <w:shd w:val="clear" w:color="auto" w:fill="auto"/>
            <w:tcPrChange w:id="7650" w:author="Skyworks" w:date="2022-04-25T21:29:00Z">
              <w:tcPr>
                <w:tcW w:w="2258" w:type="dxa"/>
                <w:tcBorders>
                  <w:bottom w:val="nil"/>
                </w:tcBorders>
                <w:shd w:val="clear" w:color="auto" w:fill="auto"/>
              </w:tcPr>
            </w:tcPrChange>
          </w:tcPr>
          <w:p w14:paraId="197D9EDB" w14:textId="77777777" w:rsidR="005E1531" w:rsidRPr="00EF5447" w:rsidRDefault="005E1531" w:rsidP="00592B6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7651" w:author="Skyworks" w:date="2022-04-25T21:29:00Z">
              <w:tcPr>
                <w:tcW w:w="867" w:type="dxa"/>
                <w:shd w:val="clear" w:color="auto" w:fill="auto"/>
              </w:tcPr>
            </w:tcPrChange>
          </w:tcPr>
          <w:p w14:paraId="0343F6BA"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7652" w:author="Skyworks" w:date="2022-04-25T21:29:00Z">
              <w:tcPr>
                <w:tcW w:w="1066" w:type="dxa"/>
                <w:shd w:val="clear" w:color="auto" w:fill="auto"/>
                <w:noWrap/>
              </w:tcPr>
            </w:tcPrChange>
          </w:tcPr>
          <w:p w14:paraId="615CF5C4" w14:textId="77777777" w:rsidR="005E1531" w:rsidRPr="00EF5447" w:rsidRDefault="005E1531" w:rsidP="00592B60">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Change w:id="7653" w:author="Skyworks" w:date="2022-04-25T21:29:00Z">
              <w:tcPr>
                <w:tcW w:w="747" w:type="dxa"/>
                <w:shd w:val="clear" w:color="auto" w:fill="auto"/>
                <w:noWrap/>
              </w:tcPr>
            </w:tcPrChange>
          </w:tcPr>
          <w:p w14:paraId="464D42E3"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654" w:author="Skyworks" w:date="2022-04-25T21:29:00Z">
              <w:tcPr>
                <w:tcW w:w="877" w:type="dxa"/>
                <w:shd w:val="clear" w:color="auto" w:fill="auto"/>
                <w:noWrap/>
              </w:tcPr>
            </w:tcPrChange>
          </w:tcPr>
          <w:p w14:paraId="1D0BD16A"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655" w:author="Skyworks" w:date="2022-04-25T21:29:00Z">
              <w:tcPr>
                <w:tcW w:w="1299" w:type="dxa"/>
                <w:shd w:val="clear" w:color="auto" w:fill="auto"/>
                <w:noWrap/>
              </w:tcPr>
            </w:tcPrChange>
          </w:tcPr>
          <w:p w14:paraId="696D85E7" w14:textId="77777777" w:rsidR="005E1531" w:rsidRPr="00EF5447" w:rsidRDefault="005E1531" w:rsidP="00592B60">
            <w:pPr>
              <w:pStyle w:val="TAC"/>
              <w:rPr>
                <w:rFonts w:eastAsia="MS Mincho"/>
              </w:rPr>
            </w:pPr>
            <w:r w:rsidRPr="00EF5447">
              <w:rPr>
                <w:rFonts w:cs="Arial"/>
              </w:rPr>
              <w:t>1850</w:t>
            </w:r>
          </w:p>
        </w:tc>
        <w:tc>
          <w:tcPr>
            <w:tcW w:w="752" w:type="dxa"/>
            <w:shd w:val="clear" w:color="auto" w:fill="auto"/>
            <w:tcPrChange w:id="7656" w:author="Skyworks" w:date="2022-04-25T21:29:00Z">
              <w:tcPr>
                <w:tcW w:w="1017" w:type="dxa"/>
                <w:shd w:val="clear" w:color="auto" w:fill="auto"/>
              </w:tcPr>
            </w:tcPrChange>
          </w:tcPr>
          <w:p w14:paraId="29B6EA2D"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57" w:author="Skyworks" w:date="2022-04-25T21:29:00Z">
              <w:tcPr>
                <w:tcW w:w="1248" w:type="dxa"/>
                <w:shd w:val="clear" w:color="auto" w:fill="auto"/>
              </w:tcPr>
            </w:tcPrChange>
          </w:tcPr>
          <w:p w14:paraId="69429278" w14:textId="77777777" w:rsidR="005E1531" w:rsidRPr="00EF5447" w:rsidRDefault="005E1531" w:rsidP="00592B60">
            <w:pPr>
              <w:pStyle w:val="TAC"/>
            </w:pPr>
            <w:r w:rsidRPr="00EF5447">
              <w:rPr>
                <w:rFonts w:cs="Arial"/>
              </w:rPr>
              <w:t>N/A</w:t>
            </w:r>
          </w:p>
        </w:tc>
      </w:tr>
      <w:tr w:rsidR="005E1531" w:rsidRPr="00EF5447" w14:paraId="582748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59" w:author="Skyworks" w:date="2022-04-25T21:29:00Z">
            <w:trPr>
              <w:trHeight w:val="54"/>
              <w:jc w:val="center"/>
            </w:trPr>
          </w:trPrChange>
        </w:trPr>
        <w:tc>
          <w:tcPr>
            <w:tcW w:w="2258" w:type="dxa"/>
            <w:tcBorders>
              <w:top w:val="nil"/>
              <w:bottom w:val="nil"/>
            </w:tcBorders>
            <w:shd w:val="clear" w:color="auto" w:fill="auto"/>
            <w:tcPrChange w:id="7660" w:author="Skyworks" w:date="2022-04-25T21:29:00Z">
              <w:tcPr>
                <w:tcW w:w="2258" w:type="dxa"/>
                <w:tcBorders>
                  <w:top w:val="nil"/>
                  <w:bottom w:val="nil"/>
                </w:tcBorders>
                <w:shd w:val="clear" w:color="auto" w:fill="auto"/>
              </w:tcPr>
            </w:tcPrChange>
          </w:tcPr>
          <w:p w14:paraId="427071D3" w14:textId="77777777" w:rsidR="005E1531" w:rsidRPr="00EF5447" w:rsidRDefault="005E1531" w:rsidP="00592B60">
            <w:pPr>
              <w:pStyle w:val="TAC"/>
              <w:rPr>
                <w:rFonts w:eastAsia="MS Mincho"/>
              </w:rPr>
            </w:pPr>
          </w:p>
        </w:tc>
        <w:tc>
          <w:tcPr>
            <w:tcW w:w="867" w:type="dxa"/>
            <w:shd w:val="clear" w:color="auto" w:fill="auto"/>
            <w:tcPrChange w:id="7661" w:author="Skyworks" w:date="2022-04-25T21:29:00Z">
              <w:tcPr>
                <w:tcW w:w="867" w:type="dxa"/>
                <w:shd w:val="clear" w:color="auto" w:fill="auto"/>
              </w:tcPr>
            </w:tcPrChange>
          </w:tcPr>
          <w:p w14:paraId="6ECB79A6" w14:textId="77777777" w:rsidR="005E1531" w:rsidRPr="00EF5447" w:rsidRDefault="005E1531" w:rsidP="00592B60">
            <w:pPr>
              <w:pStyle w:val="TAC"/>
              <w:rPr>
                <w:rFonts w:eastAsia="MS Mincho"/>
              </w:rPr>
            </w:pPr>
            <w:r w:rsidRPr="00EF5447">
              <w:rPr>
                <w:rFonts w:cs="Arial"/>
              </w:rPr>
              <w:t>n79</w:t>
            </w:r>
          </w:p>
        </w:tc>
        <w:tc>
          <w:tcPr>
            <w:tcW w:w="1066" w:type="dxa"/>
            <w:shd w:val="clear" w:color="auto" w:fill="auto"/>
            <w:noWrap/>
            <w:tcPrChange w:id="7662" w:author="Skyworks" w:date="2022-04-25T21:29:00Z">
              <w:tcPr>
                <w:tcW w:w="1066" w:type="dxa"/>
                <w:shd w:val="clear" w:color="auto" w:fill="auto"/>
                <w:noWrap/>
              </w:tcPr>
            </w:tcPrChange>
          </w:tcPr>
          <w:p w14:paraId="0F06D8E2" w14:textId="77777777" w:rsidR="005E1531" w:rsidRPr="00EF5447" w:rsidRDefault="005E1531" w:rsidP="00592B60">
            <w:pPr>
              <w:pStyle w:val="TAC"/>
              <w:rPr>
                <w:rFonts w:eastAsia="MS Mincho"/>
              </w:rPr>
            </w:pPr>
            <w:r w:rsidRPr="00EF5447">
              <w:rPr>
                <w:rFonts w:cs="Arial"/>
              </w:rPr>
              <w:t>4465</w:t>
            </w:r>
          </w:p>
        </w:tc>
        <w:tc>
          <w:tcPr>
            <w:tcW w:w="747" w:type="dxa"/>
            <w:shd w:val="clear" w:color="auto" w:fill="auto"/>
            <w:noWrap/>
            <w:tcPrChange w:id="7663" w:author="Skyworks" w:date="2022-04-25T21:29:00Z">
              <w:tcPr>
                <w:tcW w:w="747" w:type="dxa"/>
                <w:shd w:val="clear" w:color="auto" w:fill="auto"/>
                <w:noWrap/>
              </w:tcPr>
            </w:tcPrChange>
          </w:tcPr>
          <w:p w14:paraId="14BB0815" w14:textId="77777777" w:rsidR="005E1531" w:rsidRPr="00EF5447" w:rsidRDefault="005E1531" w:rsidP="00592B60">
            <w:pPr>
              <w:pStyle w:val="TAC"/>
              <w:rPr>
                <w:rFonts w:eastAsia="MS Mincho"/>
              </w:rPr>
            </w:pPr>
            <w:r w:rsidRPr="00EF5447">
              <w:rPr>
                <w:rFonts w:cs="Arial"/>
                <w:lang w:eastAsia="zh-CN"/>
              </w:rPr>
              <w:t>40</w:t>
            </w:r>
          </w:p>
        </w:tc>
        <w:tc>
          <w:tcPr>
            <w:tcW w:w="1447" w:type="dxa"/>
            <w:shd w:val="clear" w:color="auto" w:fill="auto"/>
            <w:noWrap/>
            <w:tcPrChange w:id="7664" w:author="Skyworks" w:date="2022-04-25T21:29:00Z">
              <w:tcPr>
                <w:tcW w:w="877" w:type="dxa"/>
                <w:shd w:val="clear" w:color="auto" w:fill="auto"/>
                <w:noWrap/>
              </w:tcPr>
            </w:tcPrChange>
          </w:tcPr>
          <w:p w14:paraId="6631C706" w14:textId="77777777" w:rsidR="005E1531" w:rsidRPr="00EF5447" w:rsidRDefault="005E1531" w:rsidP="00592B60">
            <w:pPr>
              <w:pStyle w:val="TAC"/>
              <w:rPr>
                <w:rFonts w:eastAsia="MS Mincho"/>
              </w:rPr>
            </w:pPr>
            <w:r w:rsidRPr="00EF5447">
              <w:rPr>
                <w:rFonts w:cs="Arial"/>
                <w:lang w:eastAsia="zh-CN"/>
              </w:rPr>
              <w:t>216</w:t>
            </w:r>
          </w:p>
        </w:tc>
        <w:tc>
          <w:tcPr>
            <w:tcW w:w="994" w:type="dxa"/>
            <w:shd w:val="clear" w:color="auto" w:fill="auto"/>
            <w:noWrap/>
            <w:tcPrChange w:id="7665" w:author="Skyworks" w:date="2022-04-25T21:29:00Z">
              <w:tcPr>
                <w:tcW w:w="1299" w:type="dxa"/>
                <w:shd w:val="clear" w:color="auto" w:fill="auto"/>
                <w:noWrap/>
              </w:tcPr>
            </w:tcPrChange>
          </w:tcPr>
          <w:p w14:paraId="1EAD1044" w14:textId="77777777" w:rsidR="005E1531" w:rsidRPr="00EF5447" w:rsidRDefault="005E1531" w:rsidP="00592B60">
            <w:pPr>
              <w:pStyle w:val="TAC"/>
              <w:rPr>
                <w:rFonts w:eastAsia="MS Mincho"/>
              </w:rPr>
            </w:pPr>
            <w:r w:rsidRPr="00EF5447">
              <w:rPr>
                <w:rFonts w:cs="Arial"/>
              </w:rPr>
              <w:t>4465</w:t>
            </w:r>
          </w:p>
        </w:tc>
        <w:tc>
          <w:tcPr>
            <w:tcW w:w="752" w:type="dxa"/>
            <w:shd w:val="clear" w:color="auto" w:fill="auto"/>
            <w:tcPrChange w:id="7666" w:author="Skyworks" w:date="2022-04-25T21:29:00Z">
              <w:tcPr>
                <w:tcW w:w="1017" w:type="dxa"/>
                <w:shd w:val="clear" w:color="auto" w:fill="auto"/>
              </w:tcPr>
            </w:tcPrChange>
          </w:tcPr>
          <w:p w14:paraId="7055C76F"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67" w:author="Skyworks" w:date="2022-04-25T21:29:00Z">
              <w:tcPr>
                <w:tcW w:w="1248" w:type="dxa"/>
                <w:shd w:val="clear" w:color="auto" w:fill="auto"/>
              </w:tcPr>
            </w:tcPrChange>
          </w:tcPr>
          <w:p w14:paraId="25D0D926" w14:textId="77777777" w:rsidR="005E1531" w:rsidRPr="00EF5447" w:rsidRDefault="005E1531" w:rsidP="00592B60">
            <w:pPr>
              <w:pStyle w:val="TAC"/>
            </w:pPr>
            <w:r w:rsidRPr="00EF5447">
              <w:rPr>
                <w:rFonts w:cs="Arial"/>
              </w:rPr>
              <w:t>N/A</w:t>
            </w:r>
          </w:p>
        </w:tc>
      </w:tr>
      <w:tr w:rsidR="005E1531" w:rsidRPr="00EF5447" w14:paraId="3255D7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69" w:author="Skyworks" w:date="2022-04-25T21:29:00Z">
            <w:trPr>
              <w:trHeight w:val="54"/>
              <w:jc w:val="center"/>
            </w:trPr>
          </w:trPrChange>
        </w:trPr>
        <w:tc>
          <w:tcPr>
            <w:tcW w:w="2258" w:type="dxa"/>
            <w:tcBorders>
              <w:top w:val="nil"/>
              <w:bottom w:val="single" w:sz="4" w:space="0" w:color="auto"/>
            </w:tcBorders>
            <w:shd w:val="clear" w:color="auto" w:fill="auto"/>
            <w:tcPrChange w:id="7670" w:author="Skyworks" w:date="2022-04-25T21:29:00Z">
              <w:tcPr>
                <w:tcW w:w="2258" w:type="dxa"/>
                <w:tcBorders>
                  <w:top w:val="nil"/>
                  <w:bottom w:val="single" w:sz="4" w:space="0" w:color="auto"/>
                </w:tcBorders>
                <w:shd w:val="clear" w:color="auto" w:fill="auto"/>
              </w:tcPr>
            </w:tcPrChange>
          </w:tcPr>
          <w:p w14:paraId="7627147A" w14:textId="77777777" w:rsidR="005E1531" w:rsidRPr="00EF5447" w:rsidRDefault="005E1531" w:rsidP="00592B60">
            <w:pPr>
              <w:pStyle w:val="TAC"/>
              <w:rPr>
                <w:rFonts w:eastAsia="MS Mincho"/>
              </w:rPr>
            </w:pPr>
          </w:p>
        </w:tc>
        <w:tc>
          <w:tcPr>
            <w:tcW w:w="867" w:type="dxa"/>
            <w:shd w:val="clear" w:color="auto" w:fill="auto"/>
            <w:tcPrChange w:id="7671" w:author="Skyworks" w:date="2022-04-25T21:29:00Z">
              <w:tcPr>
                <w:tcW w:w="867" w:type="dxa"/>
                <w:shd w:val="clear" w:color="auto" w:fill="auto"/>
              </w:tcPr>
            </w:tcPrChange>
          </w:tcPr>
          <w:p w14:paraId="544989F9" w14:textId="77777777" w:rsidR="005E1531" w:rsidRPr="00EF5447" w:rsidRDefault="005E1531" w:rsidP="00592B60">
            <w:pPr>
              <w:pStyle w:val="TAC"/>
              <w:rPr>
                <w:rFonts w:eastAsia="MS Mincho"/>
              </w:rPr>
            </w:pPr>
            <w:r w:rsidRPr="00EF5447">
              <w:rPr>
                <w:rFonts w:cs="Arial"/>
              </w:rPr>
              <w:t>8</w:t>
            </w:r>
          </w:p>
        </w:tc>
        <w:tc>
          <w:tcPr>
            <w:tcW w:w="1066" w:type="dxa"/>
            <w:shd w:val="clear" w:color="auto" w:fill="auto"/>
            <w:noWrap/>
            <w:tcPrChange w:id="7672" w:author="Skyworks" w:date="2022-04-25T21:29:00Z">
              <w:tcPr>
                <w:tcW w:w="1066" w:type="dxa"/>
                <w:shd w:val="clear" w:color="auto" w:fill="auto"/>
                <w:noWrap/>
              </w:tcPr>
            </w:tcPrChange>
          </w:tcPr>
          <w:p w14:paraId="243F06D3" w14:textId="77777777" w:rsidR="005E1531" w:rsidRPr="00EF5447" w:rsidRDefault="005E1531" w:rsidP="00592B60">
            <w:pPr>
              <w:pStyle w:val="TAC"/>
              <w:rPr>
                <w:rFonts w:eastAsia="MS Mincho"/>
              </w:rPr>
            </w:pPr>
            <w:r w:rsidRPr="00EF5447">
              <w:rPr>
                <w:rFonts w:cs="Arial"/>
              </w:rPr>
              <w:t>910</w:t>
            </w:r>
          </w:p>
        </w:tc>
        <w:tc>
          <w:tcPr>
            <w:tcW w:w="747" w:type="dxa"/>
            <w:shd w:val="clear" w:color="auto" w:fill="auto"/>
            <w:noWrap/>
            <w:tcPrChange w:id="7673" w:author="Skyworks" w:date="2022-04-25T21:29:00Z">
              <w:tcPr>
                <w:tcW w:w="747" w:type="dxa"/>
                <w:shd w:val="clear" w:color="auto" w:fill="auto"/>
                <w:noWrap/>
              </w:tcPr>
            </w:tcPrChange>
          </w:tcPr>
          <w:p w14:paraId="20F59FAD"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674" w:author="Skyworks" w:date="2022-04-25T21:29:00Z">
              <w:tcPr>
                <w:tcW w:w="877" w:type="dxa"/>
                <w:shd w:val="clear" w:color="auto" w:fill="auto"/>
                <w:noWrap/>
              </w:tcPr>
            </w:tcPrChange>
          </w:tcPr>
          <w:p w14:paraId="09FB6D38"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675" w:author="Skyworks" w:date="2022-04-25T21:29:00Z">
              <w:tcPr>
                <w:tcW w:w="1299" w:type="dxa"/>
                <w:shd w:val="clear" w:color="auto" w:fill="auto"/>
                <w:noWrap/>
              </w:tcPr>
            </w:tcPrChange>
          </w:tcPr>
          <w:p w14:paraId="0D99A7C2" w14:textId="77777777" w:rsidR="005E1531" w:rsidRPr="00EF5447" w:rsidRDefault="005E1531" w:rsidP="00592B60">
            <w:pPr>
              <w:pStyle w:val="TAC"/>
              <w:rPr>
                <w:rFonts w:eastAsia="MS Mincho"/>
              </w:rPr>
            </w:pPr>
            <w:r w:rsidRPr="00EF5447">
              <w:rPr>
                <w:rFonts w:cs="Arial"/>
              </w:rPr>
              <w:t>955</w:t>
            </w:r>
          </w:p>
        </w:tc>
        <w:tc>
          <w:tcPr>
            <w:tcW w:w="752" w:type="dxa"/>
            <w:shd w:val="clear" w:color="auto" w:fill="auto"/>
            <w:tcPrChange w:id="7676" w:author="Skyworks" w:date="2022-04-25T21:29:00Z">
              <w:tcPr>
                <w:tcW w:w="1017" w:type="dxa"/>
                <w:shd w:val="clear" w:color="auto" w:fill="auto"/>
              </w:tcPr>
            </w:tcPrChange>
          </w:tcPr>
          <w:p w14:paraId="5AC5699C" w14:textId="77777777" w:rsidR="005E1531" w:rsidRPr="00EF5447" w:rsidRDefault="005E1531" w:rsidP="00592B60">
            <w:pPr>
              <w:pStyle w:val="TAC"/>
              <w:rPr>
                <w:rFonts w:eastAsia="Malgun Gothic"/>
                <w:lang w:eastAsia="ko-KR"/>
              </w:rPr>
            </w:pPr>
            <w:r w:rsidRPr="00EF5447">
              <w:rPr>
                <w:rFonts w:cs="Arial"/>
              </w:rPr>
              <w:t>15.3</w:t>
            </w:r>
          </w:p>
        </w:tc>
        <w:tc>
          <w:tcPr>
            <w:tcW w:w="1248" w:type="dxa"/>
            <w:shd w:val="clear" w:color="auto" w:fill="auto"/>
            <w:tcPrChange w:id="7677" w:author="Skyworks" w:date="2022-04-25T21:29:00Z">
              <w:tcPr>
                <w:tcW w:w="1248" w:type="dxa"/>
                <w:shd w:val="clear" w:color="auto" w:fill="auto"/>
              </w:tcPr>
            </w:tcPrChange>
          </w:tcPr>
          <w:p w14:paraId="62715EFC" w14:textId="77777777" w:rsidR="005E1531" w:rsidRPr="00EF5447" w:rsidRDefault="005E1531" w:rsidP="00592B60">
            <w:pPr>
              <w:pStyle w:val="TAC"/>
            </w:pPr>
            <w:r w:rsidRPr="00EF5447">
              <w:rPr>
                <w:rFonts w:cs="Arial"/>
              </w:rPr>
              <w:t>IMD3</w:t>
            </w:r>
          </w:p>
        </w:tc>
      </w:tr>
      <w:tr w:rsidR="005E1531" w:rsidRPr="00EF5447" w14:paraId="29C601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79" w:author="Skyworks" w:date="2022-04-25T21:29:00Z">
            <w:trPr>
              <w:trHeight w:val="54"/>
              <w:jc w:val="center"/>
            </w:trPr>
          </w:trPrChange>
        </w:trPr>
        <w:tc>
          <w:tcPr>
            <w:tcW w:w="2258" w:type="dxa"/>
            <w:tcBorders>
              <w:bottom w:val="nil"/>
            </w:tcBorders>
            <w:shd w:val="clear" w:color="auto" w:fill="auto"/>
            <w:tcPrChange w:id="7680" w:author="Skyworks" w:date="2022-04-25T21:29:00Z">
              <w:tcPr>
                <w:tcW w:w="2258" w:type="dxa"/>
                <w:tcBorders>
                  <w:bottom w:val="nil"/>
                </w:tcBorders>
                <w:shd w:val="clear" w:color="auto" w:fill="auto"/>
              </w:tcPr>
            </w:tcPrChange>
          </w:tcPr>
          <w:p w14:paraId="222C5C7F" w14:textId="77777777" w:rsidR="005E1531" w:rsidRPr="00EF5447" w:rsidRDefault="005E1531" w:rsidP="00592B6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7681" w:author="Skyworks" w:date="2022-04-25T21:29:00Z">
              <w:tcPr>
                <w:tcW w:w="867" w:type="dxa"/>
                <w:shd w:val="clear" w:color="auto" w:fill="auto"/>
              </w:tcPr>
            </w:tcPrChange>
          </w:tcPr>
          <w:p w14:paraId="1AE53FBE" w14:textId="77777777" w:rsidR="005E1531" w:rsidRPr="00EF5447" w:rsidRDefault="005E1531" w:rsidP="00592B60">
            <w:pPr>
              <w:pStyle w:val="TAC"/>
              <w:rPr>
                <w:rFonts w:eastAsia="MS Mincho"/>
              </w:rPr>
            </w:pPr>
            <w:r w:rsidRPr="00EF5447">
              <w:rPr>
                <w:rFonts w:cs="Arial"/>
              </w:rPr>
              <w:t>8</w:t>
            </w:r>
          </w:p>
        </w:tc>
        <w:tc>
          <w:tcPr>
            <w:tcW w:w="1066" w:type="dxa"/>
            <w:shd w:val="clear" w:color="auto" w:fill="auto"/>
            <w:noWrap/>
            <w:tcPrChange w:id="7682" w:author="Skyworks" w:date="2022-04-25T21:29:00Z">
              <w:tcPr>
                <w:tcW w:w="1066" w:type="dxa"/>
                <w:shd w:val="clear" w:color="auto" w:fill="auto"/>
                <w:noWrap/>
              </w:tcPr>
            </w:tcPrChange>
          </w:tcPr>
          <w:p w14:paraId="67CB1A10" w14:textId="77777777" w:rsidR="005E1531" w:rsidRPr="00EF5447" w:rsidRDefault="005E1531" w:rsidP="00592B60">
            <w:pPr>
              <w:pStyle w:val="TAC"/>
              <w:rPr>
                <w:rFonts w:eastAsia="MS Mincho"/>
              </w:rPr>
            </w:pPr>
            <w:r w:rsidRPr="00EF5447">
              <w:rPr>
                <w:rFonts w:cs="Arial"/>
              </w:rPr>
              <w:t>910</w:t>
            </w:r>
          </w:p>
        </w:tc>
        <w:tc>
          <w:tcPr>
            <w:tcW w:w="747" w:type="dxa"/>
            <w:shd w:val="clear" w:color="auto" w:fill="auto"/>
            <w:noWrap/>
            <w:tcPrChange w:id="7683" w:author="Skyworks" w:date="2022-04-25T21:29:00Z">
              <w:tcPr>
                <w:tcW w:w="747" w:type="dxa"/>
                <w:shd w:val="clear" w:color="auto" w:fill="auto"/>
                <w:noWrap/>
              </w:tcPr>
            </w:tcPrChange>
          </w:tcPr>
          <w:p w14:paraId="75B3C0EF"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684" w:author="Skyworks" w:date="2022-04-25T21:29:00Z">
              <w:tcPr>
                <w:tcW w:w="877" w:type="dxa"/>
                <w:shd w:val="clear" w:color="auto" w:fill="auto"/>
                <w:noWrap/>
              </w:tcPr>
            </w:tcPrChange>
          </w:tcPr>
          <w:p w14:paraId="0BFD8AF6"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685" w:author="Skyworks" w:date="2022-04-25T21:29:00Z">
              <w:tcPr>
                <w:tcW w:w="1299" w:type="dxa"/>
                <w:shd w:val="clear" w:color="auto" w:fill="auto"/>
                <w:noWrap/>
              </w:tcPr>
            </w:tcPrChange>
          </w:tcPr>
          <w:p w14:paraId="18C8B5D8" w14:textId="77777777" w:rsidR="005E1531" w:rsidRPr="00EF5447" w:rsidRDefault="005E1531" w:rsidP="00592B60">
            <w:pPr>
              <w:pStyle w:val="TAC"/>
              <w:rPr>
                <w:rFonts w:eastAsia="MS Mincho"/>
              </w:rPr>
            </w:pPr>
            <w:r w:rsidRPr="00EF5447">
              <w:rPr>
                <w:rFonts w:cs="Arial"/>
              </w:rPr>
              <w:t>955</w:t>
            </w:r>
          </w:p>
        </w:tc>
        <w:tc>
          <w:tcPr>
            <w:tcW w:w="752" w:type="dxa"/>
            <w:shd w:val="clear" w:color="auto" w:fill="auto"/>
            <w:tcPrChange w:id="7686" w:author="Skyworks" w:date="2022-04-25T21:29:00Z">
              <w:tcPr>
                <w:tcW w:w="1017" w:type="dxa"/>
                <w:shd w:val="clear" w:color="auto" w:fill="auto"/>
              </w:tcPr>
            </w:tcPrChange>
          </w:tcPr>
          <w:p w14:paraId="66F4D4F7"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87" w:author="Skyworks" w:date="2022-04-25T21:29:00Z">
              <w:tcPr>
                <w:tcW w:w="1248" w:type="dxa"/>
                <w:shd w:val="clear" w:color="auto" w:fill="auto"/>
              </w:tcPr>
            </w:tcPrChange>
          </w:tcPr>
          <w:p w14:paraId="599AFC18" w14:textId="77777777" w:rsidR="005E1531" w:rsidRPr="00EF5447" w:rsidRDefault="005E1531" w:rsidP="00592B60">
            <w:pPr>
              <w:pStyle w:val="TAC"/>
            </w:pPr>
            <w:r w:rsidRPr="00EF5447">
              <w:rPr>
                <w:rFonts w:cs="Arial"/>
              </w:rPr>
              <w:t>N/A</w:t>
            </w:r>
          </w:p>
        </w:tc>
      </w:tr>
      <w:tr w:rsidR="005E1531" w:rsidRPr="00EF5447" w14:paraId="7F882D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89" w:author="Skyworks" w:date="2022-04-25T21:29:00Z">
            <w:trPr>
              <w:trHeight w:val="54"/>
              <w:jc w:val="center"/>
            </w:trPr>
          </w:trPrChange>
        </w:trPr>
        <w:tc>
          <w:tcPr>
            <w:tcW w:w="2258" w:type="dxa"/>
            <w:tcBorders>
              <w:top w:val="nil"/>
              <w:bottom w:val="nil"/>
            </w:tcBorders>
            <w:shd w:val="clear" w:color="auto" w:fill="auto"/>
            <w:tcPrChange w:id="7690" w:author="Skyworks" w:date="2022-04-25T21:29:00Z">
              <w:tcPr>
                <w:tcW w:w="2258" w:type="dxa"/>
                <w:tcBorders>
                  <w:top w:val="nil"/>
                  <w:bottom w:val="nil"/>
                </w:tcBorders>
                <w:shd w:val="clear" w:color="auto" w:fill="auto"/>
              </w:tcPr>
            </w:tcPrChange>
          </w:tcPr>
          <w:p w14:paraId="2C44DFCE" w14:textId="77777777" w:rsidR="005E1531" w:rsidRPr="00EF5447" w:rsidRDefault="005E1531" w:rsidP="00592B60">
            <w:pPr>
              <w:pStyle w:val="TAC"/>
              <w:rPr>
                <w:rFonts w:eastAsia="MS Mincho"/>
              </w:rPr>
            </w:pPr>
          </w:p>
        </w:tc>
        <w:tc>
          <w:tcPr>
            <w:tcW w:w="867" w:type="dxa"/>
            <w:shd w:val="clear" w:color="auto" w:fill="auto"/>
            <w:tcPrChange w:id="7691" w:author="Skyworks" w:date="2022-04-25T21:29:00Z">
              <w:tcPr>
                <w:tcW w:w="867" w:type="dxa"/>
                <w:shd w:val="clear" w:color="auto" w:fill="auto"/>
              </w:tcPr>
            </w:tcPrChange>
          </w:tcPr>
          <w:p w14:paraId="694A9B3B" w14:textId="77777777" w:rsidR="005E1531" w:rsidRPr="00EF5447" w:rsidRDefault="005E1531" w:rsidP="00592B60">
            <w:pPr>
              <w:pStyle w:val="TAC"/>
              <w:rPr>
                <w:rFonts w:eastAsia="MS Mincho"/>
              </w:rPr>
            </w:pPr>
            <w:r w:rsidRPr="00EF5447">
              <w:rPr>
                <w:rFonts w:cs="Arial"/>
              </w:rPr>
              <w:t>n79</w:t>
            </w:r>
          </w:p>
        </w:tc>
        <w:tc>
          <w:tcPr>
            <w:tcW w:w="1066" w:type="dxa"/>
            <w:shd w:val="clear" w:color="auto" w:fill="auto"/>
            <w:noWrap/>
            <w:tcPrChange w:id="7692" w:author="Skyworks" w:date="2022-04-25T21:29:00Z">
              <w:tcPr>
                <w:tcW w:w="1066" w:type="dxa"/>
                <w:shd w:val="clear" w:color="auto" w:fill="auto"/>
                <w:noWrap/>
              </w:tcPr>
            </w:tcPrChange>
          </w:tcPr>
          <w:p w14:paraId="6E320584" w14:textId="77777777" w:rsidR="005E1531" w:rsidRPr="00EF5447" w:rsidRDefault="005E1531" w:rsidP="00592B60">
            <w:pPr>
              <w:pStyle w:val="TAC"/>
              <w:rPr>
                <w:rFonts w:eastAsia="MS Mincho"/>
              </w:rPr>
            </w:pPr>
            <w:r w:rsidRPr="00EF5447">
              <w:rPr>
                <w:rFonts w:cs="Arial"/>
              </w:rPr>
              <w:t>4580</w:t>
            </w:r>
          </w:p>
        </w:tc>
        <w:tc>
          <w:tcPr>
            <w:tcW w:w="747" w:type="dxa"/>
            <w:shd w:val="clear" w:color="auto" w:fill="auto"/>
            <w:noWrap/>
            <w:tcPrChange w:id="7693" w:author="Skyworks" w:date="2022-04-25T21:29:00Z">
              <w:tcPr>
                <w:tcW w:w="747" w:type="dxa"/>
                <w:shd w:val="clear" w:color="auto" w:fill="auto"/>
                <w:noWrap/>
              </w:tcPr>
            </w:tcPrChange>
          </w:tcPr>
          <w:p w14:paraId="100A860D" w14:textId="77777777" w:rsidR="005E1531" w:rsidRPr="00EF5447" w:rsidRDefault="005E1531" w:rsidP="00592B60">
            <w:pPr>
              <w:pStyle w:val="TAC"/>
              <w:rPr>
                <w:rFonts w:eastAsia="MS Mincho"/>
              </w:rPr>
            </w:pPr>
            <w:r w:rsidRPr="00EF5447">
              <w:rPr>
                <w:rFonts w:cs="Arial"/>
                <w:lang w:eastAsia="zh-CN"/>
              </w:rPr>
              <w:t>40</w:t>
            </w:r>
          </w:p>
        </w:tc>
        <w:tc>
          <w:tcPr>
            <w:tcW w:w="1447" w:type="dxa"/>
            <w:shd w:val="clear" w:color="auto" w:fill="auto"/>
            <w:noWrap/>
            <w:tcPrChange w:id="7694" w:author="Skyworks" w:date="2022-04-25T21:29:00Z">
              <w:tcPr>
                <w:tcW w:w="877" w:type="dxa"/>
                <w:shd w:val="clear" w:color="auto" w:fill="auto"/>
                <w:noWrap/>
              </w:tcPr>
            </w:tcPrChange>
          </w:tcPr>
          <w:p w14:paraId="7EC5662D" w14:textId="77777777" w:rsidR="005E1531" w:rsidRPr="00EF5447" w:rsidRDefault="005E1531" w:rsidP="00592B60">
            <w:pPr>
              <w:pStyle w:val="TAC"/>
              <w:rPr>
                <w:rFonts w:eastAsia="MS Mincho"/>
              </w:rPr>
            </w:pPr>
            <w:r w:rsidRPr="00EF5447">
              <w:rPr>
                <w:rFonts w:cs="Arial"/>
                <w:lang w:eastAsia="zh-CN"/>
              </w:rPr>
              <w:t>216</w:t>
            </w:r>
          </w:p>
        </w:tc>
        <w:tc>
          <w:tcPr>
            <w:tcW w:w="994" w:type="dxa"/>
            <w:shd w:val="clear" w:color="auto" w:fill="auto"/>
            <w:noWrap/>
            <w:tcPrChange w:id="7695" w:author="Skyworks" w:date="2022-04-25T21:29:00Z">
              <w:tcPr>
                <w:tcW w:w="1299" w:type="dxa"/>
                <w:shd w:val="clear" w:color="auto" w:fill="auto"/>
                <w:noWrap/>
              </w:tcPr>
            </w:tcPrChange>
          </w:tcPr>
          <w:p w14:paraId="75EDDB28" w14:textId="77777777" w:rsidR="005E1531" w:rsidRPr="00EF5447" w:rsidRDefault="005E1531" w:rsidP="00592B60">
            <w:pPr>
              <w:pStyle w:val="TAC"/>
              <w:rPr>
                <w:rFonts w:eastAsia="MS Mincho"/>
              </w:rPr>
            </w:pPr>
            <w:r w:rsidRPr="00EF5447">
              <w:rPr>
                <w:rFonts w:cs="Arial"/>
              </w:rPr>
              <w:t>4580</w:t>
            </w:r>
          </w:p>
        </w:tc>
        <w:tc>
          <w:tcPr>
            <w:tcW w:w="752" w:type="dxa"/>
            <w:shd w:val="clear" w:color="auto" w:fill="auto"/>
            <w:tcPrChange w:id="7696" w:author="Skyworks" w:date="2022-04-25T21:29:00Z">
              <w:tcPr>
                <w:tcW w:w="1017" w:type="dxa"/>
                <w:shd w:val="clear" w:color="auto" w:fill="auto"/>
              </w:tcPr>
            </w:tcPrChange>
          </w:tcPr>
          <w:p w14:paraId="40FD95D3"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97" w:author="Skyworks" w:date="2022-04-25T21:29:00Z">
              <w:tcPr>
                <w:tcW w:w="1248" w:type="dxa"/>
                <w:shd w:val="clear" w:color="auto" w:fill="auto"/>
              </w:tcPr>
            </w:tcPrChange>
          </w:tcPr>
          <w:p w14:paraId="5B69A913" w14:textId="77777777" w:rsidR="005E1531" w:rsidRPr="00EF5447" w:rsidRDefault="005E1531" w:rsidP="00592B60">
            <w:pPr>
              <w:pStyle w:val="TAC"/>
            </w:pPr>
            <w:r w:rsidRPr="00EF5447">
              <w:rPr>
                <w:rFonts w:cs="Arial"/>
              </w:rPr>
              <w:t>N/A</w:t>
            </w:r>
          </w:p>
        </w:tc>
      </w:tr>
      <w:tr w:rsidR="005E1531" w:rsidRPr="00EF5447" w14:paraId="713DD7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99" w:author="Skyworks" w:date="2022-04-25T21:29:00Z">
            <w:trPr>
              <w:trHeight w:val="54"/>
              <w:jc w:val="center"/>
            </w:trPr>
          </w:trPrChange>
        </w:trPr>
        <w:tc>
          <w:tcPr>
            <w:tcW w:w="2258" w:type="dxa"/>
            <w:tcBorders>
              <w:top w:val="nil"/>
              <w:bottom w:val="single" w:sz="4" w:space="0" w:color="auto"/>
            </w:tcBorders>
            <w:shd w:val="clear" w:color="auto" w:fill="auto"/>
            <w:tcPrChange w:id="7700" w:author="Skyworks" w:date="2022-04-25T21:29:00Z">
              <w:tcPr>
                <w:tcW w:w="2258" w:type="dxa"/>
                <w:tcBorders>
                  <w:top w:val="nil"/>
                  <w:bottom w:val="single" w:sz="4" w:space="0" w:color="auto"/>
                </w:tcBorders>
                <w:shd w:val="clear" w:color="auto" w:fill="auto"/>
              </w:tcPr>
            </w:tcPrChange>
          </w:tcPr>
          <w:p w14:paraId="26482010" w14:textId="77777777" w:rsidR="005E1531" w:rsidRPr="00EF5447" w:rsidRDefault="005E1531" w:rsidP="00592B60">
            <w:pPr>
              <w:pStyle w:val="TAC"/>
              <w:rPr>
                <w:rFonts w:eastAsia="MS Mincho"/>
              </w:rPr>
            </w:pPr>
          </w:p>
        </w:tc>
        <w:tc>
          <w:tcPr>
            <w:tcW w:w="867" w:type="dxa"/>
            <w:shd w:val="clear" w:color="auto" w:fill="auto"/>
            <w:tcPrChange w:id="7701" w:author="Skyworks" w:date="2022-04-25T21:29:00Z">
              <w:tcPr>
                <w:tcW w:w="867" w:type="dxa"/>
                <w:shd w:val="clear" w:color="auto" w:fill="auto"/>
              </w:tcPr>
            </w:tcPrChange>
          </w:tcPr>
          <w:p w14:paraId="3802D550"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7702" w:author="Skyworks" w:date="2022-04-25T21:29:00Z">
              <w:tcPr>
                <w:tcW w:w="1066" w:type="dxa"/>
                <w:shd w:val="clear" w:color="auto" w:fill="auto"/>
                <w:noWrap/>
              </w:tcPr>
            </w:tcPrChange>
          </w:tcPr>
          <w:p w14:paraId="5FBE2D2F" w14:textId="77777777" w:rsidR="005E1531" w:rsidRPr="00EF5447" w:rsidRDefault="005E1531" w:rsidP="00592B60">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Change w:id="7703" w:author="Skyworks" w:date="2022-04-25T21:29:00Z">
              <w:tcPr>
                <w:tcW w:w="747" w:type="dxa"/>
                <w:shd w:val="clear" w:color="auto" w:fill="auto"/>
                <w:noWrap/>
              </w:tcPr>
            </w:tcPrChange>
          </w:tcPr>
          <w:p w14:paraId="1DD85D16"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704" w:author="Skyworks" w:date="2022-04-25T21:29:00Z">
              <w:tcPr>
                <w:tcW w:w="877" w:type="dxa"/>
                <w:shd w:val="clear" w:color="auto" w:fill="auto"/>
                <w:noWrap/>
              </w:tcPr>
            </w:tcPrChange>
          </w:tcPr>
          <w:p w14:paraId="1077D5E2"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705" w:author="Skyworks" w:date="2022-04-25T21:29:00Z">
              <w:tcPr>
                <w:tcW w:w="1299" w:type="dxa"/>
                <w:shd w:val="clear" w:color="auto" w:fill="auto"/>
                <w:noWrap/>
              </w:tcPr>
            </w:tcPrChange>
          </w:tcPr>
          <w:p w14:paraId="6054FE1D" w14:textId="77777777" w:rsidR="005E1531" w:rsidRPr="00EF5447" w:rsidRDefault="005E1531" w:rsidP="00592B60">
            <w:pPr>
              <w:pStyle w:val="TAC"/>
              <w:rPr>
                <w:rFonts w:eastAsia="MS Mincho"/>
              </w:rPr>
            </w:pPr>
            <w:r w:rsidRPr="00EF5447">
              <w:rPr>
                <w:rFonts w:cs="Arial"/>
              </w:rPr>
              <w:t>1850</w:t>
            </w:r>
          </w:p>
        </w:tc>
        <w:tc>
          <w:tcPr>
            <w:tcW w:w="752" w:type="dxa"/>
            <w:shd w:val="clear" w:color="auto" w:fill="auto"/>
            <w:tcPrChange w:id="7706" w:author="Skyworks" w:date="2022-04-25T21:29:00Z">
              <w:tcPr>
                <w:tcW w:w="1017" w:type="dxa"/>
                <w:shd w:val="clear" w:color="auto" w:fill="auto"/>
              </w:tcPr>
            </w:tcPrChange>
          </w:tcPr>
          <w:p w14:paraId="37A59586" w14:textId="77777777" w:rsidR="005E1531" w:rsidRPr="00EF5447" w:rsidRDefault="005E1531" w:rsidP="00592B60">
            <w:pPr>
              <w:pStyle w:val="TAC"/>
              <w:rPr>
                <w:rFonts w:eastAsia="Malgun Gothic"/>
                <w:lang w:eastAsia="ko-KR"/>
              </w:rPr>
            </w:pPr>
            <w:r w:rsidRPr="00EF5447">
              <w:rPr>
                <w:rFonts w:cs="Arial"/>
              </w:rPr>
              <w:t>8.8</w:t>
            </w:r>
          </w:p>
        </w:tc>
        <w:tc>
          <w:tcPr>
            <w:tcW w:w="1248" w:type="dxa"/>
            <w:shd w:val="clear" w:color="auto" w:fill="auto"/>
            <w:tcPrChange w:id="7707" w:author="Skyworks" w:date="2022-04-25T21:29:00Z">
              <w:tcPr>
                <w:tcW w:w="1248" w:type="dxa"/>
                <w:shd w:val="clear" w:color="auto" w:fill="auto"/>
              </w:tcPr>
            </w:tcPrChange>
          </w:tcPr>
          <w:p w14:paraId="6665FA3D" w14:textId="77777777" w:rsidR="005E1531" w:rsidRPr="00EF5447" w:rsidRDefault="005E1531" w:rsidP="00592B60">
            <w:pPr>
              <w:pStyle w:val="TAC"/>
            </w:pPr>
            <w:r w:rsidRPr="00EF5447">
              <w:rPr>
                <w:rFonts w:cs="Arial"/>
              </w:rPr>
              <w:t>IMD4</w:t>
            </w:r>
          </w:p>
        </w:tc>
      </w:tr>
      <w:tr w:rsidR="005E1531" w:rsidRPr="00EF5447" w14:paraId="225C03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09" w:author="Skyworks" w:date="2022-04-25T21:29:00Z">
            <w:trPr>
              <w:trHeight w:val="54"/>
              <w:jc w:val="center"/>
            </w:trPr>
          </w:trPrChange>
        </w:trPr>
        <w:tc>
          <w:tcPr>
            <w:tcW w:w="2258" w:type="dxa"/>
            <w:tcBorders>
              <w:bottom w:val="nil"/>
            </w:tcBorders>
            <w:shd w:val="clear" w:color="auto" w:fill="auto"/>
            <w:tcPrChange w:id="7710" w:author="Skyworks" w:date="2022-04-25T21:29:00Z">
              <w:tcPr>
                <w:tcW w:w="2258" w:type="dxa"/>
                <w:tcBorders>
                  <w:bottom w:val="nil"/>
                </w:tcBorders>
                <w:shd w:val="clear" w:color="auto" w:fill="auto"/>
              </w:tcPr>
            </w:tcPrChange>
          </w:tcPr>
          <w:p w14:paraId="6C897459" w14:textId="77777777" w:rsidR="005E1531" w:rsidRPr="00EF5447" w:rsidRDefault="005E1531" w:rsidP="00592B60">
            <w:pPr>
              <w:pStyle w:val="TAC"/>
              <w:rPr>
                <w:lang w:eastAsia="ko-KR"/>
              </w:rPr>
            </w:pPr>
            <w:r w:rsidRPr="00EF5447">
              <w:rPr>
                <w:lang w:eastAsia="ko-KR"/>
              </w:rPr>
              <w:t>DC_3A_n7A-n78A</w:t>
            </w:r>
          </w:p>
          <w:p w14:paraId="704177AF" w14:textId="77777777" w:rsidR="005E1531" w:rsidRPr="00EF5447" w:rsidRDefault="005E1531" w:rsidP="00592B60">
            <w:pPr>
              <w:pStyle w:val="TAC"/>
              <w:rPr>
                <w:lang w:eastAsia="ko-KR"/>
              </w:rPr>
            </w:pPr>
            <w:r w:rsidRPr="00EF5447">
              <w:rPr>
                <w:lang w:eastAsia="ko-KR"/>
              </w:rPr>
              <w:t>DC_3A_n7B-n78A</w:t>
            </w:r>
          </w:p>
          <w:p w14:paraId="1A99706F" w14:textId="77777777" w:rsidR="005E1531" w:rsidRPr="00EF5447" w:rsidRDefault="005E1531" w:rsidP="00592B60">
            <w:pPr>
              <w:pStyle w:val="TAC"/>
              <w:rPr>
                <w:lang w:eastAsia="ko-KR"/>
              </w:rPr>
            </w:pPr>
            <w:r w:rsidRPr="00EF5447">
              <w:rPr>
                <w:lang w:eastAsia="ko-KR"/>
              </w:rPr>
              <w:t>DC_3C_n7A-n78A</w:t>
            </w:r>
          </w:p>
          <w:p w14:paraId="0B7B0F8B" w14:textId="77777777" w:rsidR="005E1531" w:rsidRPr="00EF5447" w:rsidRDefault="005E1531" w:rsidP="00592B60">
            <w:pPr>
              <w:pStyle w:val="TAC"/>
              <w:rPr>
                <w:rFonts w:eastAsia="MS Mincho"/>
              </w:rPr>
            </w:pPr>
            <w:r w:rsidRPr="00EF5447">
              <w:rPr>
                <w:lang w:eastAsia="ko-KR"/>
              </w:rPr>
              <w:t>DC_3C_n7B-n78A</w:t>
            </w:r>
          </w:p>
        </w:tc>
        <w:tc>
          <w:tcPr>
            <w:tcW w:w="867" w:type="dxa"/>
            <w:shd w:val="clear" w:color="auto" w:fill="auto"/>
            <w:tcPrChange w:id="7711" w:author="Skyworks" w:date="2022-04-25T21:29:00Z">
              <w:tcPr>
                <w:tcW w:w="867" w:type="dxa"/>
                <w:shd w:val="clear" w:color="auto" w:fill="auto"/>
              </w:tcPr>
            </w:tcPrChange>
          </w:tcPr>
          <w:p w14:paraId="0B100A56" w14:textId="77777777" w:rsidR="005E1531" w:rsidRPr="00EF5447" w:rsidRDefault="005E1531" w:rsidP="00592B60">
            <w:pPr>
              <w:pStyle w:val="TAC"/>
              <w:rPr>
                <w:rFonts w:eastAsia="MS Mincho"/>
              </w:rPr>
            </w:pPr>
            <w:r w:rsidRPr="00EF5447">
              <w:rPr>
                <w:rFonts w:cs="Arial"/>
                <w:lang w:eastAsia="ko-KR"/>
              </w:rPr>
              <w:t>3</w:t>
            </w:r>
          </w:p>
        </w:tc>
        <w:tc>
          <w:tcPr>
            <w:tcW w:w="1066" w:type="dxa"/>
            <w:shd w:val="clear" w:color="auto" w:fill="auto"/>
            <w:noWrap/>
            <w:tcPrChange w:id="7712" w:author="Skyworks" w:date="2022-04-25T21:29:00Z">
              <w:tcPr>
                <w:tcW w:w="1066" w:type="dxa"/>
                <w:shd w:val="clear" w:color="auto" w:fill="auto"/>
                <w:noWrap/>
              </w:tcPr>
            </w:tcPrChange>
          </w:tcPr>
          <w:p w14:paraId="0169399F" w14:textId="77777777" w:rsidR="005E1531" w:rsidRPr="00EF5447" w:rsidRDefault="005E1531" w:rsidP="00592B60">
            <w:pPr>
              <w:pStyle w:val="TAC"/>
              <w:rPr>
                <w:rFonts w:eastAsia="MS Mincho"/>
              </w:rPr>
            </w:pPr>
            <w:r w:rsidRPr="00EF5447">
              <w:rPr>
                <w:rFonts w:cs="Arial"/>
                <w:lang w:eastAsia="ko-KR"/>
              </w:rPr>
              <w:t>1730</w:t>
            </w:r>
          </w:p>
        </w:tc>
        <w:tc>
          <w:tcPr>
            <w:tcW w:w="747" w:type="dxa"/>
            <w:shd w:val="clear" w:color="auto" w:fill="auto"/>
            <w:noWrap/>
            <w:tcPrChange w:id="7713" w:author="Skyworks" w:date="2022-04-25T21:29:00Z">
              <w:tcPr>
                <w:tcW w:w="747" w:type="dxa"/>
                <w:shd w:val="clear" w:color="auto" w:fill="auto"/>
                <w:noWrap/>
              </w:tcPr>
            </w:tcPrChange>
          </w:tcPr>
          <w:p w14:paraId="3CD43AF7" w14:textId="77777777" w:rsidR="005E1531" w:rsidRPr="00EF5447" w:rsidRDefault="005E1531" w:rsidP="00592B60">
            <w:pPr>
              <w:pStyle w:val="TAC"/>
              <w:rPr>
                <w:rFonts w:eastAsia="MS Mincho"/>
              </w:rPr>
            </w:pPr>
            <w:r w:rsidRPr="00EF5447">
              <w:rPr>
                <w:rFonts w:cs="Arial"/>
                <w:lang w:eastAsia="ko-KR"/>
              </w:rPr>
              <w:t>5</w:t>
            </w:r>
          </w:p>
        </w:tc>
        <w:tc>
          <w:tcPr>
            <w:tcW w:w="1447" w:type="dxa"/>
            <w:shd w:val="clear" w:color="auto" w:fill="auto"/>
            <w:noWrap/>
            <w:tcPrChange w:id="7714" w:author="Skyworks" w:date="2022-04-25T21:29:00Z">
              <w:tcPr>
                <w:tcW w:w="877" w:type="dxa"/>
                <w:shd w:val="clear" w:color="auto" w:fill="auto"/>
                <w:noWrap/>
              </w:tcPr>
            </w:tcPrChange>
          </w:tcPr>
          <w:p w14:paraId="34E6E408" w14:textId="77777777" w:rsidR="005E1531" w:rsidRPr="00EF5447" w:rsidRDefault="005E1531" w:rsidP="00592B60">
            <w:pPr>
              <w:pStyle w:val="TAC"/>
              <w:rPr>
                <w:rFonts w:eastAsia="MS Mincho"/>
              </w:rPr>
            </w:pPr>
            <w:r w:rsidRPr="00EF5447">
              <w:rPr>
                <w:rFonts w:cs="Arial"/>
                <w:lang w:eastAsia="ko-KR"/>
              </w:rPr>
              <w:t>25</w:t>
            </w:r>
          </w:p>
        </w:tc>
        <w:tc>
          <w:tcPr>
            <w:tcW w:w="994" w:type="dxa"/>
            <w:shd w:val="clear" w:color="auto" w:fill="auto"/>
            <w:noWrap/>
            <w:tcPrChange w:id="7715" w:author="Skyworks" w:date="2022-04-25T21:29:00Z">
              <w:tcPr>
                <w:tcW w:w="1299" w:type="dxa"/>
                <w:shd w:val="clear" w:color="auto" w:fill="auto"/>
                <w:noWrap/>
              </w:tcPr>
            </w:tcPrChange>
          </w:tcPr>
          <w:p w14:paraId="18C6E518" w14:textId="77777777" w:rsidR="005E1531" w:rsidRPr="00EF5447" w:rsidRDefault="005E1531" w:rsidP="00592B60">
            <w:pPr>
              <w:pStyle w:val="TAC"/>
              <w:rPr>
                <w:rFonts w:eastAsia="MS Mincho"/>
              </w:rPr>
            </w:pPr>
            <w:r w:rsidRPr="00EF5447">
              <w:rPr>
                <w:rFonts w:cs="Arial"/>
                <w:lang w:eastAsia="ko-KR"/>
              </w:rPr>
              <w:t>1825</w:t>
            </w:r>
          </w:p>
        </w:tc>
        <w:tc>
          <w:tcPr>
            <w:tcW w:w="752" w:type="dxa"/>
            <w:shd w:val="clear" w:color="auto" w:fill="auto"/>
            <w:tcPrChange w:id="7716" w:author="Skyworks" w:date="2022-04-25T21:29:00Z">
              <w:tcPr>
                <w:tcW w:w="1017" w:type="dxa"/>
                <w:shd w:val="clear" w:color="auto" w:fill="auto"/>
              </w:tcPr>
            </w:tcPrChange>
          </w:tcPr>
          <w:p w14:paraId="214F898F" w14:textId="77777777" w:rsidR="005E1531" w:rsidRPr="00EF5447" w:rsidRDefault="005E1531" w:rsidP="00592B60">
            <w:pPr>
              <w:pStyle w:val="TAC"/>
              <w:rPr>
                <w:rFonts w:eastAsia="Malgun Gothic"/>
                <w:lang w:eastAsia="ko-KR"/>
              </w:rPr>
            </w:pPr>
            <w:r w:rsidRPr="00EF5447">
              <w:rPr>
                <w:rFonts w:cs="Arial"/>
                <w:kern w:val="2"/>
                <w:szCs w:val="24"/>
                <w:lang w:eastAsia="ko-KR"/>
              </w:rPr>
              <w:t>N/A</w:t>
            </w:r>
          </w:p>
        </w:tc>
        <w:tc>
          <w:tcPr>
            <w:tcW w:w="1248" w:type="dxa"/>
            <w:shd w:val="clear" w:color="auto" w:fill="auto"/>
            <w:tcPrChange w:id="7717" w:author="Skyworks" w:date="2022-04-25T21:29:00Z">
              <w:tcPr>
                <w:tcW w:w="1248" w:type="dxa"/>
                <w:shd w:val="clear" w:color="auto" w:fill="auto"/>
              </w:tcPr>
            </w:tcPrChange>
          </w:tcPr>
          <w:p w14:paraId="035D0380" w14:textId="77777777" w:rsidR="005E1531" w:rsidRPr="00EF5447" w:rsidRDefault="005E1531" w:rsidP="00592B60">
            <w:pPr>
              <w:pStyle w:val="TAC"/>
            </w:pPr>
            <w:r w:rsidRPr="00EF5447">
              <w:rPr>
                <w:rFonts w:cs="Arial"/>
                <w:kern w:val="2"/>
                <w:szCs w:val="24"/>
                <w:lang w:eastAsia="ko-KR"/>
              </w:rPr>
              <w:t>N/A</w:t>
            </w:r>
          </w:p>
        </w:tc>
      </w:tr>
      <w:tr w:rsidR="005E1531" w:rsidRPr="00EF5447" w14:paraId="32D3B8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19" w:author="Skyworks" w:date="2022-04-25T21:29:00Z">
            <w:trPr>
              <w:trHeight w:val="54"/>
              <w:jc w:val="center"/>
            </w:trPr>
          </w:trPrChange>
        </w:trPr>
        <w:tc>
          <w:tcPr>
            <w:tcW w:w="2258" w:type="dxa"/>
            <w:tcBorders>
              <w:top w:val="nil"/>
              <w:bottom w:val="nil"/>
            </w:tcBorders>
            <w:shd w:val="clear" w:color="auto" w:fill="auto"/>
            <w:tcPrChange w:id="7720" w:author="Skyworks" w:date="2022-04-25T21:29:00Z">
              <w:tcPr>
                <w:tcW w:w="2258" w:type="dxa"/>
                <w:tcBorders>
                  <w:top w:val="nil"/>
                  <w:bottom w:val="nil"/>
                </w:tcBorders>
                <w:shd w:val="clear" w:color="auto" w:fill="auto"/>
              </w:tcPr>
            </w:tcPrChange>
          </w:tcPr>
          <w:p w14:paraId="3EEF6F09" w14:textId="77777777" w:rsidR="005E1531" w:rsidRPr="00EF5447" w:rsidRDefault="005E1531" w:rsidP="00592B60">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Change w:id="7721" w:author="Skyworks" w:date="2022-04-25T21:29:00Z">
              <w:tcPr>
                <w:tcW w:w="867" w:type="dxa"/>
                <w:shd w:val="clear" w:color="auto" w:fill="auto"/>
              </w:tcPr>
            </w:tcPrChange>
          </w:tcPr>
          <w:p w14:paraId="02837268" w14:textId="77777777" w:rsidR="005E1531" w:rsidRPr="00EF5447" w:rsidRDefault="005E1531" w:rsidP="00592B60">
            <w:pPr>
              <w:pStyle w:val="TAC"/>
              <w:rPr>
                <w:rFonts w:eastAsia="MS Mincho"/>
              </w:rPr>
            </w:pPr>
            <w:r w:rsidRPr="00EF5447">
              <w:rPr>
                <w:rFonts w:cs="Arial"/>
                <w:lang w:eastAsia="ko-KR"/>
              </w:rPr>
              <w:t>n7</w:t>
            </w:r>
          </w:p>
        </w:tc>
        <w:tc>
          <w:tcPr>
            <w:tcW w:w="1066" w:type="dxa"/>
            <w:shd w:val="clear" w:color="auto" w:fill="auto"/>
            <w:noWrap/>
            <w:tcPrChange w:id="7722" w:author="Skyworks" w:date="2022-04-25T21:29:00Z">
              <w:tcPr>
                <w:tcW w:w="1066" w:type="dxa"/>
                <w:shd w:val="clear" w:color="auto" w:fill="auto"/>
                <w:noWrap/>
              </w:tcPr>
            </w:tcPrChange>
          </w:tcPr>
          <w:p w14:paraId="07C8B3DC" w14:textId="77777777" w:rsidR="005E1531" w:rsidRPr="00EF5447" w:rsidRDefault="005E1531" w:rsidP="00592B60">
            <w:pPr>
              <w:pStyle w:val="TAC"/>
              <w:rPr>
                <w:rFonts w:eastAsia="MS Mincho"/>
              </w:rPr>
            </w:pPr>
            <w:r w:rsidRPr="00EF5447">
              <w:rPr>
                <w:rFonts w:cs="Arial"/>
                <w:lang w:eastAsia="ko-KR"/>
              </w:rPr>
              <w:t>2560</w:t>
            </w:r>
          </w:p>
        </w:tc>
        <w:tc>
          <w:tcPr>
            <w:tcW w:w="747" w:type="dxa"/>
            <w:shd w:val="clear" w:color="auto" w:fill="auto"/>
            <w:noWrap/>
            <w:tcPrChange w:id="7723" w:author="Skyworks" w:date="2022-04-25T21:29:00Z">
              <w:tcPr>
                <w:tcW w:w="747" w:type="dxa"/>
                <w:shd w:val="clear" w:color="auto" w:fill="auto"/>
                <w:noWrap/>
              </w:tcPr>
            </w:tcPrChange>
          </w:tcPr>
          <w:p w14:paraId="39A8BB9E" w14:textId="77777777" w:rsidR="005E1531" w:rsidRPr="00EF5447" w:rsidRDefault="005E1531" w:rsidP="00592B60">
            <w:pPr>
              <w:pStyle w:val="TAC"/>
              <w:rPr>
                <w:rFonts w:eastAsia="MS Mincho"/>
              </w:rPr>
            </w:pPr>
            <w:r w:rsidRPr="00EF5447">
              <w:rPr>
                <w:rFonts w:cs="Arial"/>
                <w:lang w:eastAsia="ko-KR"/>
              </w:rPr>
              <w:t>5</w:t>
            </w:r>
          </w:p>
        </w:tc>
        <w:tc>
          <w:tcPr>
            <w:tcW w:w="1447" w:type="dxa"/>
            <w:shd w:val="clear" w:color="auto" w:fill="auto"/>
            <w:noWrap/>
            <w:tcPrChange w:id="7724" w:author="Skyworks" w:date="2022-04-25T21:29:00Z">
              <w:tcPr>
                <w:tcW w:w="877" w:type="dxa"/>
                <w:shd w:val="clear" w:color="auto" w:fill="auto"/>
                <w:noWrap/>
              </w:tcPr>
            </w:tcPrChange>
          </w:tcPr>
          <w:p w14:paraId="19326BD1" w14:textId="77777777" w:rsidR="005E1531" w:rsidRPr="00EF5447" w:rsidRDefault="005E1531" w:rsidP="00592B60">
            <w:pPr>
              <w:pStyle w:val="TAC"/>
              <w:rPr>
                <w:rFonts w:eastAsia="MS Mincho"/>
              </w:rPr>
            </w:pPr>
            <w:r w:rsidRPr="00EF5447">
              <w:rPr>
                <w:rFonts w:cs="Arial"/>
                <w:lang w:eastAsia="ko-KR"/>
              </w:rPr>
              <w:t>25</w:t>
            </w:r>
          </w:p>
        </w:tc>
        <w:tc>
          <w:tcPr>
            <w:tcW w:w="994" w:type="dxa"/>
            <w:shd w:val="clear" w:color="auto" w:fill="auto"/>
            <w:noWrap/>
            <w:tcPrChange w:id="7725" w:author="Skyworks" w:date="2022-04-25T21:29:00Z">
              <w:tcPr>
                <w:tcW w:w="1299" w:type="dxa"/>
                <w:shd w:val="clear" w:color="auto" w:fill="auto"/>
                <w:noWrap/>
              </w:tcPr>
            </w:tcPrChange>
          </w:tcPr>
          <w:p w14:paraId="3E5EE9CC" w14:textId="77777777" w:rsidR="005E1531" w:rsidRPr="00EF5447" w:rsidRDefault="005E1531" w:rsidP="00592B60">
            <w:pPr>
              <w:pStyle w:val="TAC"/>
              <w:rPr>
                <w:rFonts w:eastAsia="MS Mincho"/>
              </w:rPr>
            </w:pPr>
            <w:r w:rsidRPr="00EF5447">
              <w:rPr>
                <w:rFonts w:cs="Arial"/>
                <w:lang w:eastAsia="ko-KR"/>
              </w:rPr>
              <w:t>2680</w:t>
            </w:r>
          </w:p>
        </w:tc>
        <w:tc>
          <w:tcPr>
            <w:tcW w:w="752" w:type="dxa"/>
            <w:shd w:val="clear" w:color="auto" w:fill="auto"/>
            <w:tcPrChange w:id="7726" w:author="Skyworks" w:date="2022-04-25T21:29:00Z">
              <w:tcPr>
                <w:tcW w:w="1017" w:type="dxa"/>
                <w:shd w:val="clear" w:color="auto" w:fill="auto"/>
              </w:tcPr>
            </w:tcPrChange>
          </w:tcPr>
          <w:p w14:paraId="5A3C0BC7" w14:textId="77777777" w:rsidR="005E1531" w:rsidRPr="00EF5447" w:rsidRDefault="005E1531" w:rsidP="00592B60">
            <w:pPr>
              <w:pStyle w:val="TAC"/>
              <w:rPr>
                <w:rFonts w:eastAsia="Malgun Gothic"/>
                <w:lang w:eastAsia="ko-KR"/>
              </w:rPr>
            </w:pPr>
            <w:r w:rsidRPr="00EF5447">
              <w:rPr>
                <w:rFonts w:cs="Arial"/>
                <w:kern w:val="2"/>
                <w:szCs w:val="24"/>
                <w:lang w:eastAsia="ko-KR"/>
              </w:rPr>
              <w:t>N/A</w:t>
            </w:r>
          </w:p>
        </w:tc>
        <w:tc>
          <w:tcPr>
            <w:tcW w:w="1248" w:type="dxa"/>
            <w:shd w:val="clear" w:color="auto" w:fill="auto"/>
            <w:tcPrChange w:id="7727" w:author="Skyworks" w:date="2022-04-25T21:29:00Z">
              <w:tcPr>
                <w:tcW w:w="1248" w:type="dxa"/>
                <w:shd w:val="clear" w:color="auto" w:fill="auto"/>
              </w:tcPr>
            </w:tcPrChange>
          </w:tcPr>
          <w:p w14:paraId="4C9CB4DF" w14:textId="77777777" w:rsidR="005E1531" w:rsidRPr="00EF5447" w:rsidRDefault="005E1531" w:rsidP="00592B60">
            <w:pPr>
              <w:pStyle w:val="TAC"/>
            </w:pPr>
            <w:r w:rsidRPr="00EF5447">
              <w:rPr>
                <w:rFonts w:cs="Arial"/>
                <w:kern w:val="2"/>
                <w:szCs w:val="24"/>
                <w:lang w:eastAsia="ko-KR"/>
              </w:rPr>
              <w:t>N/A</w:t>
            </w:r>
          </w:p>
        </w:tc>
      </w:tr>
      <w:tr w:rsidR="005E1531" w:rsidRPr="00EF5447" w14:paraId="47C37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29" w:author="Skyworks" w:date="2022-04-25T21:29:00Z">
            <w:trPr>
              <w:trHeight w:val="54"/>
              <w:jc w:val="center"/>
            </w:trPr>
          </w:trPrChange>
        </w:trPr>
        <w:tc>
          <w:tcPr>
            <w:tcW w:w="2258" w:type="dxa"/>
            <w:tcBorders>
              <w:top w:val="nil"/>
              <w:bottom w:val="single" w:sz="4" w:space="0" w:color="auto"/>
            </w:tcBorders>
            <w:shd w:val="clear" w:color="auto" w:fill="auto"/>
            <w:tcPrChange w:id="7730" w:author="Skyworks" w:date="2022-04-25T21:29:00Z">
              <w:tcPr>
                <w:tcW w:w="2258" w:type="dxa"/>
                <w:tcBorders>
                  <w:top w:val="nil"/>
                  <w:bottom w:val="single" w:sz="4" w:space="0" w:color="auto"/>
                </w:tcBorders>
                <w:shd w:val="clear" w:color="auto" w:fill="auto"/>
              </w:tcPr>
            </w:tcPrChange>
          </w:tcPr>
          <w:p w14:paraId="7F4ECA5A" w14:textId="77777777" w:rsidR="005E1531" w:rsidRPr="00EF5447" w:rsidRDefault="005E1531" w:rsidP="00592B60">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Change w:id="7731" w:author="Skyworks" w:date="2022-04-25T21:29:00Z">
              <w:tcPr>
                <w:tcW w:w="867" w:type="dxa"/>
                <w:shd w:val="clear" w:color="auto" w:fill="auto"/>
              </w:tcPr>
            </w:tcPrChange>
          </w:tcPr>
          <w:p w14:paraId="0CB5DDA1" w14:textId="77777777" w:rsidR="005E1531" w:rsidRPr="00EF5447" w:rsidRDefault="005E1531" w:rsidP="00592B60">
            <w:pPr>
              <w:pStyle w:val="TAC"/>
              <w:rPr>
                <w:rFonts w:eastAsia="MS Mincho"/>
              </w:rPr>
            </w:pPr>
            <w:r w:rsidRPr="00EF5447">
              <w:rPr>
                <w:rFonts w:cs="Arial"/>
                <w:lang w:eastAsia="ko-KR"/>
              </w:rPr>
              <w:t>n78</w:t>
            </w:r>
          </w:p>
        </w:tc>
        <w:tc>
          <w:tcPr>
            <w:tcW w:w="1066" w:type="dxa"/>
            <w:shd w:val="clear" w:color="auto" w:fill="auto"/>
            <w:noWrap/>
            <w:tcPrChange w:id="7732" w:author="Skyworks" w:date="2022-04-25T21:29:00Z">
              <w:tcPr>
                <w:tcW w:w="1066" w:type="dxa"/>
                <w:shd w:val="clear" w:color="auto" w:fill="auto"/>
                <w:noWrap/>
              </w:tcPr>
            </w:tcPrChange>
          </w:tcPr>
          <w:p w14:paraId="38041193" w14:textId="77777777" w:rsidR="005E1531" w:rsidRPr="00EF5447" w:rsidRDefault="005E1531" w:rsidP="00592B60">
            <w:pPr>
              <w:pStyle w:val="TAC"/>
              <w:rPr>
                <w:rFonts w:eastAsia="MS Mincho"/>
              </w:rPr>
            </w:pPr>
            <w:r w:rsidRPr="00EF5447">
              <w:rPr>
                <w:rFonts w:cs="Arial"/>
                <w:lang w:eastAsia="ko-KR"/>
              </w:rPr>
              <w:t>3390</w:t>
            </w:r>
          </w:p>
        </w:tc>
        <w:tc>
          <w:tcPr>
            <w:tcW w:w="747" w:type="dxa"/>
            <w:shd w:val="clear" w:color="auto" w:fill="auto"/>
            <w:noWrap/>
            <w:tcPrChange w:id="7733" w:author="Skyworks" w:date="2022-04-25T21:29:00Z">
              <w:tcPr>
                <w:tcW w:w="747" w:type="dxa"/>
                <w:shd w:val="clear" w:color="auto" w:fill="auto"/>
                <w:noWrap/>
              </w:tcPr>
            </w:tcPrChange>
          </w:tcPr>
          <w:p w14:paraId="0F231510" w14:textId="77777777" w:rsidR="005E1531" w:rsidRPr="00EF5447" w:rsidRDefault="005E1531" w:rsidP="00592B60">
            <w:pPr>
              <w:pStyle w:val="TAC"/>
              <w:rPr>
                <w:rFonts w:eastAsia="MS Mincho"/>
              </w:rPr>
            </w:pPr>
            <w:r w:rsidRPr="00EF5447">
              <w:rPr>
                <w:rFonts w:cs="Arial"/>
                <w:lang w:eastAsia="ko-KR"/>
              </w:rPr>
              <w:t>10</w:t>
            </w:r>
          </w:p>
        </w:tc>
        <w:tc>
          <w:tcPr>
            <w:tcW w:w="1447" w:type="dxa"/>
            <w:shd w:val="clear" w:color="auto" w:fill="auto"/>
            <w:noWrap/>
            <w:tcPrChange w:id="7734" w:author="Skyworks" w:date="2022-04-25T21:29:00Z">
              <w:tcPr>
                <w:tcW w:w="877" w:type="dxa"/>
                <w:shd w:val="clear" w:color="auto" w:fill="auto"/>
                <w:noWrap/>
              </w:tcPr>
            </w:tcPrChange>
          </w:tcPr>
          <w:p w14:paraId="4FEBC66D" w14:textId="77777777" w:rsidR="005E1531" w:rsidRPr="00EF5447" w:rsidRDefault="005E1531" w:rsidP="00592B60">
            <w:pPr>
              <w:pStyle w:val="TAC"/>
              <w:rPr>
                <w:rFonts w:eastAsia="MS Mincho"/>
              </w:rPr>
            </w:pPr>
            <w:r w:rsidRPr="00EF5447">
              <w:rPr>
                <w:rFonts w:cs="Arial"/>
                <w:lang w:eastAsia="ko-KR"/>
              </w:rPr>
              <w:t>50</w:t>
            </w:r>
          </w:p>
        </w:tc>
        <w:tc>
          <w:tcPr>
            <w:tcW w:w="994" w:type="dxa"/>
            <w:shd w:val="clear" w:color="auto" w:fill="auto"/>
            <w:noWrap/>
            <w:tcPrChange w:id="7735" w:author="Skyworks" w:date="2022-04-25T21:29:00Z">
              <w:tcPr>
                <w:tcW w:w="1299" w:type="dxa"/>
                <w:shd w:val="clear" w:color="auto" w:fill="auto"/>
                <w:noWrap/>
              </w:tcPr>
            </w:tcPrChange>
          </w:tcPr>
          <w:p w14:paraId="2328259B" w14:textId="77777777" w:rsidR="005E1531" w:rsidRPr="00EF5447" w:rsidRDefault="005E1531" w:rsidP="00592B60">
            <w:pPr>
              <w:pStyle w:val="TAC"/>
              <w:rPr>
                <w:rFonts w:eastAsia="MS Mincho"/>
              </w:rPr>
            </w:pPr>
            <w:r w:rsidRPr="00EF5447">
              <w:rPr>
                <w:rFonts w:cs="Arial"/>
                <w:lang w:eastAsia="ko-KR"/>
              </w:rPr>
              <w:t>3390</w:t>
            </w:r>
          </w:p>
        </w:tc>
        <w:tc>
          <w:tcPr>
            <w:tcW w:w="752" w:type="dxa"/>
            <w:shd w:val="clear" w:color="auto" w:fill="auto"/>
            <w:tcPrChange w:id="7736" w:author="Skyworks" w:date="2022-04-25T21:29:00Z">
              <w:tcPr>
                <w:tcW w:w="1017" w:type="dxa"/>
                <w:shd w:val="clear" w:color="auto" w:fill="auto"/>
              </w:tcPr>
            </w:tcPrChange>
          </w:tcPr>
          <w:p w14:paraId="56377543" w14:textId="77777777" w:rsidR="005E1531" w:rsidRPr="00EF5447" w:rsidRDefault="005E1531" w:rsidP="00592B60">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Change w:id="7737" w:author="Skyworks" w:date="2022-04-25T21:29:00Z">
              <w:tcPr>
                <w:tcW w:w="1248" w:type="dxa"/>
                <w:shd w:val="clear" w:color="auto" w:fill="auto"/>
              </w:tcPr>
            </w:tcPrChange>
          </w:tcPr>
          <w:p w14:paraId="289A6FE5" w14:textId="77777777" w:rsidR="005E1531" w:rsidRPr="00EF5447" w:rsidRDefault="005E1531" w:rsidP="00592B60">
            <w:pPr>
              <w:pStyle w:val="TAC"/>
              <w:rPr>
                <w:rFonts w:cs="Arial"/>
                <w:kern w:val="2"/>
                <w:szCs w:val="24"/>
                <w:lang w:eastAsia="ko-KR"/>
              </w:rPr>
            </w:pPr>
            <w:r w:rsidRPr="00EF5447">
              <w:rPr>
                <w:rFonts w:cs="Arial"/>
                <w:kern w:val="2"/>
                <w:szCs w:val="24"/>
                <w:lang w:eastAsia="ko-KR"/>
              </w:rPr>
              <w:t>IMD3</w:t>
            </w:r>
          </w:p>
        </w:tc>
      </w:tr>
      <w:tr w:rsidR="005E1531" w:rsidRPr="00EF5447" w14:paraId="3ABB29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39" w:author="Skyworks" w:date="2022-04-25T21:29:00Z">
            <w:trPr>
              <w:trHeight w:val="54"/>
              <w:jc w:val="center"/>
            </w:trPr>
          </w:trPrChange>
        </w:trPr>
        <w:tc>
          <w:tcPr>
            <w:tcW w:w="2258" w:type="dxa"/>
            <w:tcBorders>
              <w:top w:val="nil"/>
              <w:bottom w:val="nil"/>
            </w:tcBorders>
            <w:shd w:val="clear" w:color="auto" w:fill="auto"/>
            <w:tcPrChange w:id="7740" w:author="Skyworks" w:date="2022-04-25T21:29:00Z">
              <w:tcPr>
                <w:tcW w:w="2258" w:type="dxa"/>
                <w:tcBorders>
                  <w:top w:val="nil"/>
                  <w:bottom w:val="nil"/>
                </w:tcBorders>
                <w:shd w:val="clear" w:color="auto" w:fill="auto"/>
              </w:tcPr>
            </w:tcPrChange>
          </w:tcPr>
          <w:p w14:paraId="30681A5B" w14:textId="77777777" w:rsidR="005E1531" w:rsidRPr="00EF5447" w:rsidRDefault="005E1531" w:rsidP="00592B60">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24C7F27F" w14:textId="77777777" w:rsidR="005E1531" w:rsidRPr="00EF5447" w:rsidRDefault="005E1531" w:rsidP="00592B60">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Change w:id="7741" w:author="Skyworks" w:date="2022-04-25T21:29:00Z">
              <w:tcPr>
                <w:tcW w:w="867" w:type="dxa"/>
                <w:shd w:val="clear" w:color="auto" w:fill="auto"/>
              </w:tcPr>
            </w:tcPrChange>
          </w:tcPr>
          <w:p w14:paraId="25AEB905" w14:textId="77777777" w:rsidR="005E1531" w:rsidRPr="00EF5447" w:rsidRDefault="005E1531" w:rsidP="00592B60">
            <w:pPr>
              <w:pStyle w:val="TAC"/>
              <w:rPr>
                <w:lang w:eastAsia="ko-KR"/>
              </w:rPr>
            </w:pPr>
            <w:r w:rsidRPr="00EF5447">
              <w:t>3</w:t>
            </w:r>
          </w:p>
        </w:tc>
        <w:tc>
          <w:tcPr>
            <w:tcW w:w="1066" w:type="dxa"/>
            <w:shd w:val="clear" w:color="auto" w:fill="auto"/>
            <w:noWrap/>
            <w:tcPrChange w:id="7742" w:author="Skyworks" w:date="2022-04-25T21:29:00Z">
              <w:tcPr>
                <w:tcW w:w="1066" w:type="dxa"/>
                <w:shd w:val="clear" w:color="auto" w:fill="auto"/>
                <w:noWrap/>
              </w:tcPr>
            </w:tcPrChange>
          </w:tcPr>
          <w:p w14:paraId="3AFCC836" w14:textId="77777777" w:rsidR="005E1531" w:rsidRPr="00EF5447" w:rsidRDefault="005E1531" w:rsidP="00592B60">
            <w:pPr>
              <w:pStyle w:val="TAC"/>
              <w:rPr>
                <w:lang w:eastAsia="ko-KR"/>
              </w:rPr>
            </w:pPr>
            <w:r w:rsidRPr="00EF5447">
              <w:t>1720</w:t>
            </w:r>
          </w:p>
        </w:tc>
        <w:tc>
          <w:tcPr>
            <w:tcW w:w="747" w:type="dxa"/>
            <w:shd w:val="clear" w:color="auto" w:fill="auto"/>
            <w:noWrap/>
            <w:tcPrChange w:id="7743" w:author="Skyworks" w:date="2022-04-25T21:29:00Z">
              <w:tcPr>
                <w:tcW w:w="747" w:type="dxa"/>
                <w:shd w:val="clear" w:color="auto" w:fill="auto"/>
                <w:noWrap/>
              </w:tcPr>
            </w:tcPrChange>
          </w:tcPr>
          <w:p w14:paraId="0E999FD4" w14:textId="77777777" w:rsidR="005E1531" w:rsidRPr="00EF5447" w:rsidRDefault="005E1531" w:rsidP="00592B60">
            <w:pPr>
              <w:pStyle w:val="TAC"/>
              <w:rPr>
                <w:lang w:eastAsia="ko-KR"/>
              </w:rPr>
            </w:pPr>
            <w:r w:rsidRPr="00EF5447">
              <w:t>5</w:t>
            </w:r>
          </w:p>
        </w:tc>
        <w:tc>
          <w:tcPr>
            <w:tcW w:w="1447" w:type="dxa"/>
            <w:shd w:val="clear" w:color="auto" w:fill="auto"/>
            <w:noWrap/>
            <w:tcPrChange w:id="7744" w:author="Skyworks" w:date="2022-04-25T21:29:00Z">
              <w:tcPr>
                <w:tcW w:w="877" w:type="dxa"/>
                <w:shd w:val="clear" w:color="auto" w:fill="auto"/>
                <w:noWrap/>
              </w:tcPr>
            </w:tcPrChange>
          </w:tcPr>
          <w:p w14:paraId="3695442F" w14:textId="77777777" w:rsidR="005E1531" w:rsidRPr="00EF5447" w:rsidRDefault="005E1531" w:rsidP="00592B60">
            <w:pPr>
              <w:pStyle w:val="TAC"/>
              <w:rPr>
                <w:lang w:eastAsia="ko-KR"/>
              </w:rPr>
            </w:pPr>
            <w:r w:rsidRPr="00EF5447">
              <w:t>25</w:t>
            </w:r>
          </w:p>
        </w:tc>
        <w:tc>
          <w:tcPr>
            <w:tcW w:w="994" w:type="dxa"/>
            <w:shd w:val="clear" w:color="auto" w:fill="auto"/>
            <w:noWrap/>
            <w:tcPrChange w:id="7745" w:author="Skyworks" w:date="2022-04-25T21:29:00Z">
              <w:tcPr>
                <w:tcW w:w="1299" w:type="dxa"/>
                <w:shd w:val="clear" w:color="auto" w:fill="auto"/>
                <w:noWrap/>
              </w:tcPr>
            </w:tcPrChange>
          </w:tcPr>
          <w:p w14:paraId="17659372" w14:textId="77777777" w:rsidR="005E1531" w:rsidRPr="00EF5447" w:rsidRDefault="005E1531" w:rsidP="00592B60">
            <w:pPr>
              <w:pStyle w:val="TAC"/>
              <w:rPr>
                <w:lang w:eastAsia="ko-KR"/>
              </w:rPr>
            </w:pPr>
            <w:r w:rsidRPr="00EF5447">
              <w:t>1815</w:t>
            </w:r>
          </w:p>
        </w:tc>
        <w:tc>
          <w:tcPr>
            <w:tcW w:w="752" w:type="dxa"/>
            <w:shd w:val="clear" w:color="auto" w:fill="auto"/>
            <w:tcPrChange w:id="7746" w:author="Skyworks" w:date="2022-04-25T21:29:00Z">
              <w:tcPr>
                <w:tcW w:w="1017" w:type="dxa"/>
                <w:shd w:val="clear" w:color="auto" w:fill="auto"/>
              </w:tcPr>
            </w:tcPrChange>
          </w:tcPr>
          <w:p w14:paraId="2ED6441F"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47" w:author="Skyworks" w:date="2022-04-25T21:29:00Z">
              <w:tcPr>
                <w:tcW w:w="1248" w:type="dxa"/>
                <w:shd w:val="clear" w:color="auto" w:fill="auto"/>
              </w:tcPr>
            </w:tcPrChange>
          </w:tcPr>
          <w:p w14:paraId="6D002C94" w14:textId="77777777" w:rsidR="005E1531" w:rsidRPr="00EF5447" w:rsidRDefault="005E1531" w:rsidP="00592B60">
            <w:pPr>
              <w:pStyle w:val="TAC"/>
              <w:rPr>
                <w:kern w:val="2"/>
                <w:szCs w:val="24"/>
                <w:lang w:eastAsia="ko-KR"/>
              </w:rPr>
            </w:pPr>
            <w:r w:rsidRPr="00EF5447">
              <w:t>N/A</w:t>
            </w:r>
          </w:p>
        </w:tc>
      </w:tr>
      <w:tr w:rsidR="005E1531" w:rsidRPr="00EF5447" w14:paraId="522068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49" w:author="Skyworks" w:date="2022-04-25T21:29:00Z">
            <w:trPr>
              <w:trHeight w:val="54"/>
              <w:jc w:val="center"/>
            </w:trPr>
          </w:trPrChange>
        </w:trPr>
        <w:tc>
          <w:tcPr>
            <w:tcW w:w="2258" w:type="dxa"/>
            <w:tcBorders>
              <w:top w:val="nil"/>
              <w:bottom w:val="nil"/>
            </w:tcBorders>
            <w:shd w:val="clear" w:color="auto" w:fill="auto"/>
            <w:tcPrChange w:id="7750" w:author="Skyworks" w:date="2022-04-25T21:29:00Z">
              <w:tcPr>
                <w:tcW w:w="2258" w:type="dxa"/>
                <w:tcBorders>
                  <w:top w:val="nil"/>
                  <w:bottom w:val="nil"/>
                </w:tcBorders>
                <w:shd w:val="clear" w:color="auto" w:fill="auto"/>
              </w:tcPr>
            </w:tcPrChange>
          </w:tcPr>
          <w:p w14:paraId="392EE1E0" w14:textId="77777777" w:rsidR="005E1531" w:rsidRPr="00EF5447" w:rsidRDefault="005E1531" w:rsidP="00592B60">
            <w:pPr>
              <w:pStyle w:val="TAC"/>
              <w:rPr>
                <w:rFonts w:eastAsia="MS Mincho"/>
              </w:rPr>
            </w:pPr>
          </w:p>
        </w:tc>
        <w:tc>
          <w:tcPr>
            <w:tcW w:w="867" w:type="dxa"/>
            <w:shd w:val="clear" w:color="auto" w:fill="auto"/>
            <w:tcPrChange w:id="7751" w:author="Skyworks" w:date="2022-04-25T21:29:00Z">
              <w:tcPr>
                <w:tcW w:w="867" w:type="dxa"/>
                <w:shd w:val="clear" w:color="auto" w:fill="auto"/>
              </w:tcPr>
            </w:tcPrChange>
          </w:tcPr>
          <w:p w14:paraId="569C2956" w14:textId="77777777" w:rsidR="005E1531" w:rsidRPr="00EF5447" w:rsidRDefault="005E1531" w:rsidP="00592B60">
            <w:pPr>
              <w:pStyle w:val="TAC"/>
              <w:rPr>
                <w:lang w:eastAsia="ko-KR"/>
              </w:rPr>
            </w:pPr>
            <w:r w:rsidRPr="00EF5447">
              <w:t>n77</w:t>
            </w:r>
          </w:p>
        </w:tc>
        <w:tc>
          <w:tcPr>
            <w:tcW w:w="1066" w:type="dxa"/>
            <w:shd w:val="clear" w:color="auto" w:fill="auto"/>
            <w:noWrap/>
            <w:tcPrChange w:id="7752" w:author="Skyworks" w:date="2022-04-25T21:29:00Z">
              <w:tcPr>
                <w:tcW w:w="1066" w:type="dxa"/>
                <w:shd w:val="clear" w:color="auto" w:fill="auto"/>
                <w:noWrap/>
              </w:tcPr>
            </w:tcPrChange>
          </w:tcPr>
          <w:p w14:paraId="3FEAB5B6" w14:textId="77777777" w:rsidR="005E1531" w:rsidRPr="00EF5447" w:rsidRDefault="005E1531" w:rsidP="00592B60">
            <w:pPr>
              <w:pStyle w:val="TAC"/>
              <w:rPr>
                <w:lang w:eastAsia="ko-KR"/>
              </w:rPr>
            </w:pPr>
            <w:r w:rsidRPr="00EF5447">
              <w:t>3675</w:t>
            </w:r>
          </w:p>
        </w:tc>
        <w:tc>
          <w:tcPr>
            <w:tcW w:w="747" w:type="dxa"/>
            <w:shd w:val="clear" w:color="auto" w:fill="auto"/>
            <w:noWrap/>
            <w:tcPrChange w:id="7753" w:author="Skyworks" w:date="2022-04-25T21:29:00Z">
              <w:tcPr>
                <w:tcW w:w="747" w:type="dxa"/>
                <w:shd w:val="clear" w:color="auto" w:fill="auto"/>
                <w:noWrap/>
              </w:tcPr>
            </w:tcPrChange>
          </w:tcPr>
          <w:p w14:paraId="2A49EF6B" w14:textId="77777777" w:rsidR="005E1531" w:rsidRPr="00EF5447" w:rsidRDefault="005E1531" w:rsidP="00592B60">
            <w:pPr>
              <w:pStyle w:val="TAC"/>
              <w:rPr>
                <w:lang w:eastAsia="ko-KR"/>
              </w:rPr>
            </w:pPr>
            <w:r w:rsidRPr="00EF5447">
              <w:t>10</w:t>
            </w:r>
          </w:p>
        </w:tc>
        <w:tc>
          <w:tcPr>
            <w:tcW w:w="1447" w:type="dxa"/>
            <w:shd w:val="clear" w:color="auto" w:fill="auto"/>
            <w:noWrap/>
            <w:tcPrChange w:id="7754" w:author="Skyworks" w:date="2022-04-25T21:29:00Z">
              <w:tcPr>
                <w:tcW w:w="877" w:type="dxa"/>
                <w:shd w:val="clear" w:color="auto" w:fill="auto"/>
                <w:noWrap/>
              </w:tcPr>
            </w:tcPrChange>
          </w:tcPr>
          <w:p w14:paraId="7172AFB7" w14:textId="77777777" w:rsidR="005E1531" w:rsidRPr="00EF5447" w:rsidRDefault="005E1531" w:rsidP="00592B60">
            <w:pPr>
              <w:pStyle w:val="TAC"/>
              <w:rPr>
                <w:lang w:eastAsia="ko-KR"/>
              </w:rPr>
            </w:pPr>
            <w:r w:rsidRPr="00EF5447">
              <w:t>50</w:t>
            </w:r>
          </w:p>
        </w:tc>
        <w:tc>
          <w:tcPr>
            <w:tcW w:w="994" w:type="dxa"/>
            <w:shd w:val="clear" w:color="auto" w:fill="auto"/>
            <w:noWrap/>
            <w:tcPrChange w:id="7755" w:author="Skyworks" w:date="2022-04-25T21:29:00Z">
              <w:tcPr>
                <w:tcW w:w="1299" w:type="dxa"/>
                <w:shd w:val="clear" w:color="auto" w:fill="auto"/>
                <w:noWrap/>
              </w:tcPr>
            </w:tcPrChange>
          </w:tcPr>
          <w:p w14:paraId="57CBE322" w14:textId="77777777" w:rsidR="005E1531" w:rsidRPr="00EF5447" w:rsidRDefault="005E1531" w:rsidP="00592B60">
            <w:pPr>
              <w:pStyle w:val="TAC"/>
              <w:rPr>
                <w:lang w:eastAsia="ko-KR"/>
              </w:rPr>
            </w:pPr>
            <w:r w:rsidRPr="00EF5447">
              <w:t>3675</w:t>
            </w:r>
          </w:p>
        </w:tc>
        <w:tc>
          <w:tcPr>
            <w:tcW w:w="752" w:type="dxa"/>
            <w:shd w:val="clear" w:color="auto" w:fill="auto"/>
            <w:tcPrChange w:id="7756" w:author="Skyworks" w:date="2022-04-25T21:29:00Z">
              <w:tcPr>
                <w:tcW w:w="1017" w:type="dxa"/>
                <w:shd w:val="clear" w:color="auto" w:fill="auto"/>
              </w:tcPr>
            </w:tcPrChange>
          </w:tcPr>
          <w:p w14:paraId="43D57FAB"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57" w:author="Skyworks" w:date="2022-04-25T21:29:00Z">
              <w:tcPr>
                <w:tcW w:w="1248" w:type="dxa"/>
                <w:shd w:val="clear" w:color="auto" w:fill="auto"/>
              </w:tcPr>
            </w:tcPrChange>
          </w:tcPr>
          <w:p w14:paraId="708FA7AC" w14:textId="77777777" w:rsidR="005E1531" w:rsidRPr="00EF5447" w:rsidRDefault="005E1531" w:rsidP="00592B60">
            <w:pPr>
              <w:pStyle w:val="TAC"/>
              <w:rPr>
                <w:kern w:val="2"/>
                <w:szCs w:val="24"/>
                <w:lang w:eastAsia="ko-KR"/>
              </w:rPr>
            </w:pPr>
            <w:r w:rsidRPr="00EF5447">
              <w:t>N/A</w:t>
            </w:r>
          </w:p>
        </w:tc>
      </w:tr>
      <w:tr w:rsidR="005E1531" w:rsidRPr="00EF5447" w14:paraId="2C0A0E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59" w:author="Skyworks" w:date="2022-04-25T21:29:00Z">
            <w:trPr>
              <w:trHeight w:val="54"/>
              <w:jc w:val="center"/>
            </w:trPr>
          </w:trPrChange>
        </w:trPr>
        <w:tc>
          <w:tcPr>
            <w:tcW w:w="2258" w:type="dxa"/>
            <w:tcBorders>
              <w:top w:val="nil"/>
              <w:bottom w:val="nil"/>
            </w:tcBorders>
            <w:shd w:val="clear" w:color="auto" w:fill="auto"/>
            <w:tcPrChange w:id="7760" w:author="Skyworks" w:date="2022-04-25T21:29:00Z">
              <w:tcPr>
                <w:tcW w:w="2258" w:type="dxa"/>
                <w:tcBorders>
                  <w:top w:val="nil"/>
                  <w:bottom w:val="nil"/>
                </w:tcBorders>
                <w:shd w:val="clear" w:color="auto" w:fill="auto"/>
              </w:tcPr>
            </w:tcPrChange>
          </w:tcPr>
          <w:p w14:paraId="40578E76" w14:textId="77777777" w:rsidR="005E1531" w:rsidRPr="00EF5447" w:rsidRDefault="005E1531" w:rsidP="00592B60">
            <w:pPr>
              <w:pStyle w:val="TAC"/>
              <w:rPr>
                <w:rFonts w:eastAsia="MS Mincho"/>
              </w:rPr>
            </w:pPr>
          </w:p>
        </w:tc>
        <w:tc>
          <w:tcPr>
            <w:tcW w:w="867" w:type="dxa"/>
            <w:shd w:val="clear" w:color="auto" w:fill="auto"/>
            <w:tcPrChange w:id="7761" w:author="Skyworks" w:date="2022-04-25T21:29:00Z">
              <w:tcPr>
                <w:tcW w:w="867" w:type="dxa"/>
                <w:shd w:val="clear" w:color="auto" w:fill="auto"/>
              </w:tcPr>
            </w:tcPrChange>
          </w:tcPr>
          <w:p w14:paraId="7A012945" w14:textId="77777777" w:rsidR="005E1531" w:rsidRPr="00EF5447" w:rsidRDefault="005E1531" w:rsidP="00592B60">
            <w:pPr>
              <w:pStyle w:val="TAC"/>
              <w:rPr>
                <w:lang w:eastAsia="ko-KR"/>
              </w:rPr>
            </w:pPr>
            <w:r w:rsidRPr="00EF5447">
              <w:t>11</w:t>
            </w:r>
          </w:p>
        </w:tc>
        <w:tc>
          <w:tcPr>
            <w:tcW w:w="1066" w:type="dxa"/>
            <w:shd w:val="clear" w:color="auto" w:fill="auto"/>
            <w:noWrap/>
            <w:tcPrChange w:id="7762" w:author="Skyworks" w:date="2022-04-25T21:29:00Z">
              <w:tcPr>
                <w:tcW w:w="1066" w:type="dxa"/>
                <w:shd w:val="clear" w:color="auto" w:fill="auto"/>
                <w:noWrap/>
              </w:tcPr>
            </w:tcPrChange>
          </w:tcPr>
          <w:p w14:paraId="19992532" w14:textId="77777777" w:rsidR="005E1531" w:rsidRPr="00EF5447" w:rsidRDefault="005E1531" w:rsidP="00592B60">
            <w:pPr>
              <w:pStyle w:val="TAC"/>
              <w:rPr>
                <w:lang w:eastAsia="ko-KR"/>
              </w:rPr>
            </w:pPr>
            <w:r w:rsidRPr="00EF5447">
              <w:t>1443</w:t>
            </w:r>
          </w:p>
        </w:tc>
        <w:tc>
          <w:tcPr>
            <w:tcW w:w="747" w:type="dxa"/>
            <w:shd w:val="clear" w:color="auto" w:fill="auto"/>
            <w:noWrap/>
            <w:tcPrChange w:id="7763" w:author="Skyworks" w:date="2022-04-25T21:29:00Z">
              <w:tcPr>
                <w:tcW w:w="747" w:type="dxa"/>
                <w:shd w:val="clear" w:color="auto" w:fill="auto"/>
                <w:noWrap/>
              </w:tcPr>
            </w:tcPrChange>
          </w:tcPr>
          <w:p w14:paraId="23349CA6" w14:textId="77777777" w:rsidR="005E1531" w:rsidRPr="00EF5447" w:rsidRDefault="005E1531" w:rsidP="00592B60">
            <w:pPr>
              <w:pStyle w:val="TAC"/>
              <w:rPr>
                <w:lang w:eastAsia="ko-KR"/>
              </w:rPr>
            </w:pPr>
            <w:r w:rsidRPr="00EF5447">
              <w:t>5</w:t>
            </w:r>
          </w:p>
        </w:tc>
        <w:tc>
          <w:tcPr>
            <w:tcW w:w="1447" w:type="dxa"/>
            <w:shd w:val="clear" w:color="auto" w:fill="auto"/>
            <w:noWrap/>
            <w:tcPrChange w:id="7764" w:author="Skyworks" w:date="2022-04-25T21:29:00Z">
              <w:tcPr>
                <w:tcW w:w="877" w:type="dxa"/>
                <w:shd w:val="clear" w:color="auto" w:fill="auto"/>
                <w:noWrap/>
              </w:tcPr>
            </w:tcPrChange>
          </w:tcPr>
          <w:p w14:paraId="346A4999" w14:textId="77777777" w:rsidR="005E1531" w:rsidRPr="00EF5447" w:rsidRDefault="005E1531" w:rsidP="00592B60">
            <w:pPr>
              <w:pStyle w:val="TAC"/>
              <w:rPr>
                <w:lang w:eastAsia="ko-KR"/>
              </w:rPr>
            </w:pPr>
            <w:r w:rsidRPr="00EF5447">
              <w:t>25</w:t>
            </w:r>
          </w:p>
        </w:tc>
        <w:tc>
          <w:tcPr>
            <w:tcW w:w="994" w:type="dxa"/>
            <w:shd w:val="clear" w:color="auto" w:fill="auto"/>
            <w:noWrap/>
            <w:tcPrChange w:id="7765" w:author="Skyworks" w:date="2022-04-25T21:29:00Z">
              <w:tcPr>
                <w:tcW w:w="1299" w:type="dxa"/>
                <w:shd w:val="clear" w:color="auto" w:fill="auto"/>
                <w:noWrap/>
              </w:tcPr>
            </w:tcPrChange>
          </w:tcPr>
          <w:p w14:paraId="6C963C62" w14:textId="77777777" w:rsidR="005E1531" w:rsidRPr="00EF5447" w:rsidRDefault="005E1531" w:rsidP="00592B60">
            <w:pPr>
              <w:pStyle w:val="TAC"/>
              <w:rPr>
                <w:lang w:eastAsia="ko-KR"/>
              </w:rPr>
            </w:pPr>
            <w:r w:rsidRPr="00EF5447">
              <w:t>1491</w:t>
            </w:r>
          </w:p>
        </w:tc>
        <w:tc>
          <w:tcPr>
            <w:tcW w:w="752" w:type="dxa"/>
            <w:shd w:val="clear" w:color="auto" w:fill="auto"/>
            <w:tcPrChange w:id="7766" w:author="Skyworks" w:date="2022-04-25T21:29:00Z">
              <w:tcPr>
                <w:tcW w:w="1017" w:type="dxa"/>
                <w:shd w:val="clear" w:color="auto" w:fill="auto"/>
              </w:tcPr>
            </w:tcPrChange>
          </w:tcPr>
          <w:p w14:paraId="5A977895" w14:textId="77777777" w:rsidR="005E1531" w:rsidRPr="00EF5447" w:rsidRDefault="005E1531" w:rsidP="00592B60">
            <w:pPr>
              <w:pStyle w:val="TAC"/>
              <w:rPr>
                <w:kern w:val="2"/>
                <w:sz w:val="16"/>
                <w:szCs w:val="24"/>
                <w:lang w:eastAsia="ko-KR"/>
              </w:rPr>
            </w:pPr>
            <w:r w:rsidRPr="00EF5447">
              <w:t>8.8</w:t>
            </w:r>
          </w:p>
        </w:tc>
        <w:tc>
          <w:tcPr>
            <w:tcW w:w="1248" w:type="dxa"/>
            <w:shd w:val="clear" w:color="auto" w:fill="auto"/>
            <w:tcPrChange w:id="7767" w:author="Skyworks" w:date="2022-04-25T21:29:00Z">
              <w:tcPr>
                <w:tcW w:w="1248" w:type="dxa"/>
                <w:shd w:val="clear" w:color="auto" w:fill="auto"/>
              </w:tcPr>
            </w:tcPrChange>
          </w:tcPr>
          <w:p w14:paraId="7FF9C511" w14:textId="77777777" w:rsidR="005E1531" w:rsidRPr="00EF5447" w:rsidRDefault="005E1531" w:rsidP="00592B60">
            <w:pPr>
              <w:pStyle w:val="TAC"/>
              <w:rPr>
                <w:kern w:val="2"/>
                <w:szCs w:val="24"/>
                <w:lang w:eastAsia="ko-KR"/>
              </w:rPr>
            </w:pPr>
            <w:r w:rsidRPr="00EF5447">
              <w:t>IMD4</w:t>
            </w:r>
          </w:p>
        </w:tc>
      </w:tr>
      <w:tr w:rsidR="005E1531" w:rsidRPr="00EF5447" w14:paraId="21DDD5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69" w:author="Skyworks" w:date="2022-04-25T21:29:00Z">
            <w:trPr>
              <w:trHeight w:val="54"/>
              <w:jc w:val="center"/>
            </w:trPr>
          </w:trPrChange>
        </w:trPr>
        <w:tc>
          <w:tcPr>
            <w:tcW w:w="2258" w:type="dxa"/>
            <w:tcBorders>
              <w:top w:val="nil"/>
              <w:bottom w:val="nil"/>
            </w:tcBorders>
            <w:shd w:val="clear" w:color="auto" w:fill="auto"/>
            <w:tcPrChange w:id="7770" w:author="Skyworks" w:date="2022-04-25T21:29:00Z">
              <w:tcPr>
                <w:tcW w:w="2258" w:type="dxa"/>
                <w:tcBorders>
                  <w:top w:val="nil"/>
                  <w:bottom w:val="nil"/>
                </w:tcBorders>
                <w:shd w:val="clear" w:color="auto" w:fill="auto"/>
              </w:tcPr>
            </w:tcPrChange>
          </w:tcPr>
          <w:p w14:paraId="18D41E0F" w14:textId="77777777" w:rsidR="005E1531" w:rsidRPr="00EF5447" w:rsidRDefault="005E1531" w:rsidP="00592B60">
            <w:pPr>
              <w:pStyle w:val="TAC"/>
              <w:rPr>
                <w:rFonts w:eastAsia="MS Mincho"/>
              </w:rPr>
            </w:pPr>
          </w:p>
        </w:tc>
        <w:tc>
          <w:tcPr>
            <w:tcW w:w="867" w:type="dxa"/>
            <w:shd w:val="clear" w:color="auto" w:fill="auto"/>
            <w:tcPrChange w:id="7771" w:author="Skyworks" w:date="2022-04-25T21:29:00Z">
              <w:tcPr>
                <w:tcW w:w="867" w:type="dxa"/>
                <w:shd w:val="clear" w:color="auto" w:fill="auto"/>
              </w:tcPr>
            </w:tcPrChange>
          </w:tcPr>
          <w:p w14:paraId="1C91D6C1" w14:textId="77777777" w:rsidR="005E1531" w:rsidRPr="00EF5447" w:rsidRDefault="005E1531" w:rsidP="00592B60">
            <w:pPr>
              <w:pStyle w:val="TAC"/>
              <w:rPr>
                <w:lang w:eastAsia="ko-KR"/>
              </w:rPr>
            </w:pPr>
            <w:r w:rsidRPr="00EF5447">
              <w:t>11</w:t>
            </w:r>
          </w:p>
        </w:tc>
        <w:tc>
          <w:tcPr>
            <w:tcW w:w="1066" w:type="dxa"/>
            <w:shd w:val="clear" w:color="auto" w:fill="auto"/>
            <w:noWrap/>
            <w:tcPrChange w:id="7772" w:author="Skyworks" w:date="2022-04-25T21:29:00Z">
              <w:tcPr>
                <w:tcW w:w="1066" w:type="dxa"/>
                <w:shd w:val="clear" w:color="auto" w:fill="auto"/>
                <w:noWrap/>
              </w:tcPr>
            </w:tcPrChange>
          </w:tcPr>
          <w:p w14:paraId="21E87186" w14:textId="77777777" w:rsidR="005E1531" w:rsidRPr="00EF5447" w:rsidRDefault="005E1531" w:rsidP="00592B60">
            <w:pPr>
              <w:pStyle w:val="TAC"/>
              <w:rPr>
                <w:lang w:eastAsia="ko-KR"/>
              </w:rPr>
            </w:pPr>
            <w:r w:rsidRPr="00EF5447">
              <w:t>1435.4</w:t>
            </w:r>
          </w:p>
        </w:tc>
        <w:tc>
          <w:tcPr>
            <w:tcW w:w="747" w:type="dxa"/>
            <w:shd w:val="clear" w:color="auto" w:fill="auto"/>
            <w:noWrap/>
            <w:tcPrChange w:id="7773" w:author="Skyworks" w:date="2022-04-25T21:29:00Z">
              <w:tcPr>
                <w:tcW w:w="747" w:type="dxa"/>
                <w:shd w:val="clear" w:color="auto" w:fill="auto"/>
                <w:noWrap/>
              </w:tcPr>
            </w:tcPrChange>
          </w:tcPr>
          <w:p w14:paraId="6D57D920" w14:textId="77777777" w:rsidR="005E1531" w:rsidRPr="00EF5447" w:rsidRDefault="005E1531" w:rsidP="00592B60">
            <w:pPr>
              <w:pStyle w:val="TAC"/>
              <w:rPr>
                <w:lang w:eastAsia="ko-KR"/>
              </w:rPr>
            </w:pPr>
            <w:r w:rsidRPr="00EF5447">
              <w:t>5</w:t>
            </w:r>
          </w:p>
        </w:tc>
        <w:tc>
          <w:tcPr>
            <w:tcW w:w="1447" w:type="dxa"/>
            <w:shd w:val="clear" w:color="auto" w:fill="auto"/>
            <w:noWrap/>
            <w:tcPrChange w:id="7774" w:author="Skyworks" w:date="2022-04-25T21:29:00Z">
              <w:tcPr>
                <w:tcW w:w="877" w:type="dxa"/>
                <w:shd w:val="clear" w:color="auto" w:fill="auto"/>
                <w:noWrap/>
              </w:tcPr>
            </w:tcPrChange>
          </w:tcPr>
          <w:p w14:paraId="5E318A59" w14:textId="77777777" w:rsidR="005E1531" w:rsidRPr="00EF5447" w:rsidRDefault="005E1531" w:rsidP="00592B60">
            <w:pPr>
              <w:pStyle w:val="TAC"/>
              <w:rPr>
                <w:lang w:eastAsia="ko-KR"/>
              </w:rPr>
            </w:pPr>
            <w:r w:rsidRPr="00EF5447">
              <w:t>25</w:t>
            </w:r>
          </w:p>
        </w:tc>
        <w:tc>
          <w:tcPr>
            <w:tcW w:w="994" w:type="dxa"/>
            <w:shd w:val="clear" w:color="auto" w:fill="auto"/>
            <w:noWrap/>
            <w:tcPrChange w:id="7775" w:author="Skyworks" w:date="2022-04-25T21:29:00Z">
              <w:tcPr>
                <w:tcW w:w="1299" w:type="dxa"/>
                <w:shd w:val="clear" w:color="auto" w:fill="auto"/>
                <w:noWrap/>
              </w:tcPr>
            </w:tcPrChange>
          </w:tcPr>
          <w:p w14:paraId="2D955D90" w14:textId="77777777" w:rsidR="005E1531" w:rsidRPr="00EF5447" w:rsidRDefault="005E1531" w:rsidP="00592B60">
            <w:pPr>
              <w:pStyle w:val="TAC"/>
              <w:rPr>
                <w:lang w:eastAsia="ko-KR"/>
              </w:rPr>
            </w:pPr>
            <w:r w:rsidRPr="00EF5447">
              <w:t>1483.4</w:t>
            </w:r>
          </w:p>
        </w:tc>
        <w:tc>
          <w:tcPr>
            <w:tcW w:w="752" w:type="dxa"/>
            <w:shd w:val="clear" w:color="auto" w:fill="auto"/>
            <w:tcPrChange w:id="7776" w:author="Skyworks" w:date="2022-04-25T21:29:00Z">
              <w:tcPr>
                <w:tcW w:w="1017" w:type="dxa"/>
                <w:shd w:val="clear" w:color="auto" w:fill="auto"/>
              </w:tcPr>
            </w:tcPrChange>
          </w:tcPr>
          <w:p w14:paraId="56331FFF"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77" w:author="Skyworks" w:date="2022-04-25T21:29:00Z">
              <w:tcPr>
                <w:tcW w:w="1248" w:type="dxa"/>
                <w:shd w:val="clear" w:color="auto" w:fill="auto"/>
              </w:tcPr>
            </w:tcPrChange>
          </w:tcPr>
          <w:p w14:paraId="025F6CCE" w14:textId="77777777" w:rsidR="005E1531" w:rsidRPr="00EF5447" w:rsidRDefault="005E1531" w:rsidP="00592B60">
            <w:pPr>
              <w:pStyle w:val="TAC"/>
              <w:rPr>
                <w:kern w:val="2"/>
                <w:szCs w:val="24"/>
                <w:lang w:eastAsia="ko-KR"/>
              </w:rPr>
            </w:pPr>
            <w:r w:rsidRPr="00EF5447">
              <w:t>N/A</w:t>
            </w:r>
          </w:p>
        </w:tc>
      </w:tr>
      <w:tr w:rsidR="005E1531" w:rsidRPr="00EF5447" w14:paraId="5E0139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79" w:author="Skyworks" w:date="2022-04-25T21:29:00Z">
            <w:trPr>
              <w:trHeight w:val="54"/>
              <w:jc w:val="center"/>
            </w:trPr>
          </w:trPrChange>
        </w:trPr>
        <w:tc>
          <w:tcPr>
            <w:tcW w:w="2258" w:type="dxa"/>
            <w:tcBorders>
              <w:top w:val="nil"/>
              <w:bottom w:val="nil"/>
            </w:tcBorders>
            <w:shd w:val="clear" w:color="auto" w:fill="auto"/>
            <w:tcPrChange w:id="7780" w:author="Skyworks" w:date="2022-04-25T21:29:00Z">
              <w:tcPr>
                <w:tcW w:w="2258" w:type="dxa"/>
                <w:tcBorders>
                  <w:top w:val="nil"/>
                  <w:bottom w:val="nil"/>
                </w:tcBorders>
                <w:shd w:val="clear" w:color="auto" w:fill="auto"/>
              </w:tcPr>
            </w:tcPrChange>
          </w:tcPr>
          <w:p w14:paraId="564BF8B5" w14:textId="77777777" w:rsidR="005E1531" w:rsidRPr="00EF5447" w:rsidRDefault="005E1531" w:rsidP="00592B60">
            <w:pPr>
              <w:pStyle w:val="TAC"/>
              <w:rPr>
                <w:rFonts w:eastAsia="MS Mincho"/>
              </w:rPr>
            </w:pPr>
          </w:p>
        </w:tc>
        <w:tc>
          <w:tcPr>
            <w:tcW w:w="867" w:type="dxa"/>
            <w:shd w:val="clear" w:color="auto" w:fill="auto"/>
            <w:tcPrChange w:id="7781" w:author="Skyworks" w:date="2022-04-25T21:29:00Z">
              <w:tcPr>
                <w:tcW w:w="867" w:type="dxa"/>
                <w:shd w:val="clear" w:color="auto" w:fill="auto"/>
              </w:tcPr>
            </w:tcPrChange>
          </w:tcPr>
          <w:p w14:paraId="3B912886" w14:textId="77777777" w:rsidR="005E1531" w:rsidRPr="00EF5447" w:rsidRDefault="005E1531" w:rsidP="00592B60">
            <w:pPr>
              <w:pStyle w:val="TAC"/>
              <w:rPr>
                <w:lang w:eastAsia="ko-KR"/>
              </w:rPr>
            </w:pPr>
            <w:r w:rsidRPr="00EF5447">
              <w:t>n77</w:t>
            </w:r>
          </w:p>
        </w:tc>
        <w:tc>
          <w:tcPr>
            <w:tcW w:w="1066" w:type="dxa"/>
            <w:shd w:val="clear" w:color="auto" w:fill="auto"/>
            <w:noWrap/>
            <w:tcPrChange w:id="7782" w:author="Skyworks" w:date="2022-04-25T21:29:00Z">
              <w:tcPr>
                <w:tcW w:w="1066" w:type="dxa"/>
                <w:shd w:val="clear" w:color="auto" w:fill="auto"/>
                <w:noWrap/>
              </w:tcPr>
            </w:tcPrChange>
          </w:tcPr>
          <w:p w14:paraId="4ACC5E51" w14:textId="77777777" w:rsidR="005E1531" w:rsidRPr="00EF5447" w:rsidRDefault="005E1531" w:rsidP="00592B60">
            <w:pPr>
              <w:pStyle w:val="TAC"/>
              <w:rPr>
                <w:lang w:eastAsia="ko-KR"/>
              </w:rPr>
            </w:pPr>
            <w:r w:rsidRPr="00EF5447">
              <w:t>3905</w:t>
            </w:r>
          </w:p>
        </w:tc>
        <w:tc>
          <w:tcPr>
            <w:tcW w:w="747" w:type="dxa"/>
            <w:shd w:val="clear" w:color="auto" w:fill="auto"/>
            <w:noWrap/>
            <w:tcPrChange w:id="7783" w:author="Skyworks" w:date="2022-04-25T21:29:00Z">
              <w:tcPr>
                <w:tcW w:w="747" w:type="dxa"/>
                <w:shd w:val="clear" w:color="auto" w:fill="auto"/>
                <w:noWrap/>
              </w:tcPr>
            </w:tcPrChange>
          </w:tcPr>
          <w:p w14:paraId="1D4B27C3" w14:textId="77777777" w:rsidR="005E1531" w:rsidRPr="00EF5447" w:rsidRDefault="005E1531" w:rsidP="00592B60">
            <w:pPr>
              <w:pStyle w:val="TAC"/>
              <w:rPr>
                <w:lang w:eastAsia="ko-KR"/>
              </w:rPr>
            </w:pPr>
            <w:r w:rsidRPr="00EF5447">
              <w:t>10</w:t>
            </w:r>
          </w:p>
        </w:tc>
        <w:tc>
          <w:tcPr>
            <w:tcW w:w="1447" w:type="dxa"/>
            <w:shd w:val="clear" w:color="auto" w:fill="auto"/>
            <w:noWrap/>
            <w:tcPrChange w:id="7784" w:author="Skyworks" w:date="2022-04-25T21:29:00Z">
              <w:tcPr>
                <w:tcW w:w="877" w:type="dxa"/>
                <w:shd w:val="clear" w:color="auto" w:fill="auto"/>
                <w:noWrap/>
              </w:tcPr>
            </w:tcPrChange>
          </w:tcPr>
          <w:p w14:paraId="6741319D" w14:textId="77777777" w:rsidR="005E1531" w:rsidRPr="00EF5447" w:rsidRDefault="005E1531" w:rsidP="00592B60">
            <w:pPr>
              <w:pStyle w:val="TAC"/>
              <w:rPr>
                <w:lang w:eastAsia="ko-KR"/>
              </w:rPr>
            </w:pPr>
            <w:r w:rsidRPr="00EF5447">
              <w:t>50</w:t>
            </w:r>
          </w:p>
        </w:tc>
        <w:tc>
          <w:tcPr>
            <w:tcW w:w="994" w:type="dxa"/>
            <w:shd w:val="clear" w:color="auto" w:fill="auto"/>
            <w:noWrap/>
            <w:tcPrChange w:id="7785" w:author="Skyworks" w:date="2022-04-25T21:29:00Z">
              <w:tcPr>
                <w:tcW w:w="1299" w:type="dxa"/>
                <w:shd w:val="clear" w:color="auto" w:fill="auto"/>
                <w:noWrap/>
              </w:tcPr>
            </w:tcPrChange>
          </w:tcPr>
          <w:p w14:paraId="4B1942B4" w14:textId="77777777" w:rsidR="005E1531" w:rsidRPr="00EF5447" w:rsidRDefault="005E1531" w:rsidP="00592B60">
            <w:pPr>
              <w:pStyle w:val="TAC"/>
              <w:rPr>
                <w:lang w:eastAsia="ko-KR"/>
              </w:rPr>
            </w:pPr>
            <w:r w:rsidRPr="00EF5447">
              <w:t>3905</w:t>
            </w:r>
          </w:p>
        </w:tc>
        <w:tc>
          <w:tcPr>
            <w:tcW w:w="752" w:type="dxa"/>
            <w:shd w:val="clear" w:color="auto" w:fill="auto"/>
            <w:tcPrChange w:id="7786" w:author="Skyworks" w:date="2022-04-25T21:29:00Z">
              <w:tcPr>
                <w:tcW w:w="1017" w:type="dxa"/>
                <w:shd w:val="clear" w:color="auto" w:fill="auto"/>
              </w:tcPr>
            </w:tcPrChange>
          </w:tcPr>
          <w:p w14:paraId="2320D819"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87" w:author="Skyworks" w:date="2022-04-25T21:29:00Z">
              <w:tcPr>
                <w:tcW w:w="1248" w:type="dxa"/>
                <w:shd w:val="clear" w:color="auto" w:fill="auto"/>
              </w:tcPr>
            </w:tcPrChange>
          </w:tcPr>
          <w:p w14:paraId="3E0EEF5B" w14:textId="77777777" w:rsidR="005E1531" w:rsidRPr="00EF5447" w:rsidRDefault="005E1531" w:rsidP="00592B60">
            <w:pPr>
              <w:pStyle w:val="TAC"/>
              <w:rPr>
                <w:kern w:val="2"/>
                <w:szCs w:val="24"/>
                <w:lang w:eastAsia="ko-KR"/>
              </w:rPr>
            </w:pPr>
            <w:r w:rsidRPr="00EF5447">
              <w:t>N/A</w:t>
            </w:r>
          </w:p>
        </w:tc>
      </w:tr>
      <w:tr w:rsidR="005E1531" w:rsidRPr="00EF5447" w14:paraId="2DF6DF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89" w:author="Skyworks" w:date="2022-04-25T21:29:00Z">
            <w:trPr>
              <w:trHeight w:val="54"/>
              <w:jc w:val="center"/>
            </w:trPr>
          </w:trPrChange>
        </w:trPr>
        <w:tc>
          <w:tcPr>
            <w:tcW w:w="2258" w:type="dxa"/>
            <w:tcBorders>
              <w:top w:val="nil"/>
              <w:bottom w:val="single" w:sz="4" w:space="0" w:color="auto"/>
            </w:tcBorders>
            <w:shd w:val="clear" w:color="auto" w:fill="auto"/>
            <w:tcPrChange w:id="7790" w:author="Skyworks" w:date="2022-04-25T21:29:00Z">
              <w:tcPr>
                <w:tcW w:w="2258" w:type="dxa"/>
                <w:tcBorders>
                  <w:top w:val="nil"/>
                  <w:bottom w:val="single" w:sz="4" w:space="0" w:color="auto"/>
                </w:tcBorders>
                <w:shd w:val="clear" w:color="auto" w:fill="auto"/>
              </w:tcPr>
            </w:tcPrChange>
          </w:tcPr>
          <w:p w14:paraId="7001C327" w14:textId="77777777" w:rsidR="005E1531" w:rsidRPr="00EF5447" w:rsidRDefault="005E1531" w:rsidP="00592B60">
            <w:pPr>
              <w:pStyle w:val="TAC"/>
              <w:rPr>
                <w:rFonts w:eastAsia="MS Mincho"/>
              </w:rPr>
            </w:pPr>
          </w:p>
        </w:tc>
        <w:tc>
          <w:tcPr>
            <w:tcW w:w="867" w:type="dxa"/>
            <w:shd w:val="clear" w:color="auto" w:fill="auto"/>
            <w:tcPrChange w:id="7791" w:author="Skyworks" w:date="2022-04-25T21:29:00Z">
              <w:tcPr>
                <w:tcW w:w="867" w:type="dxa"/>
                <w:shd w:val="clear" w:color="auto" w:fill="auto"/>
              </w:tcPr>
            </w:tcPrChange>
          </w:tcPr>
          <w:p w14:paraId="0EA89560" w14:textId="77777777" w:rsidR="005E1531" w:rsidRPr="00EF5447" w:rsidRDefault="005E1531" w:rsidP="00592B60">
            <w:pPr>
              <w:pStyle w:val="TAC"/>
              <w:rPr>
                <w:lang w:eastAsia="ko-KR"/>
              </w:rPr>
            </w:pPr>
            <w:r w:rsidRPr="00EF5447">
              <w:t>3</w:t>
            </w:r>
          </w:p>
        </w:tc>
        <w:tc>
          <w:tcPr>
            <w:tcW w:w="1066" w:type="dxa"/>
            <w:shd w:val="clear" w:color="auto" w:fill="auto"/>
            <w:noWrap/>
            <w:tcPrChange w:id="7792" w:author="Skyworks" w:date="2022-04-25T21:29:00Z">
              <w:tcPr>
                <w:tcW w:w="1066" w:type="dxa"/>
                <w:shd w:val="clear" w:color="auto" w:fill="auto"/>
                <w:noWrap/>
              </w:tcPr>
            </w:tcPrChange>
          </w:tcPr>
          <w:p w14:paraId="74772E0F" w14:textId="77777777" w:rsidR="005E1531" w:rsidRPr="00EF5447" w:rsidRDefault="005E1531" w:rsidP="00592B60">
            <w:pPr>
              <w:pStyle w:val="TAC"/>
              <w:rPr>
                <w:lang w:eastAsia="ko-KR"/>
              </w:rPr>
            </w:pPr>
            <w:r w:rsidRPr="00EF5447">
              <w:t>1753</w:t>
            </w:r>
          </w:p>
        </w:tc>
        <w:tc>
          <w:tcPr>
            <w:tcW w:w="747" w:type="dxa"/>
            <w:shd w:val="clear" w:color="auto" w:fill="auto"/>
            <w:noWrap/>
            <w:tcPrChange w:id="7793" w:author="Skyworks" w:date="2022-04-25T21:29:00Z">
              <w:tcPr>
                <w:tcW w:w="747" w:type="dxa"/>
                <w:shd w:val="clear" w:color="auto" w:fill="auto"/>
                <w:noWrap/>
              </w:tcPr>
            </w:tcPrChange>
          </w:tcPr>
          <w:p w14:paraId="1B2ED968" w14:textId="77777777" w:rsidR="005E1531" w:rsidRPr="00EF5447" w:rsidRDefault="005E1531" w:rsidP="00592B60">
            <w:pPr>
              <w:pStyle w:val="TAC"/>
              <w:rPr>
                <w:lang w:eastAsia="ko-KR"/>
              </w:rPr>
            </w:pPr>
            <w:r w:rsidRPr="00EF5447">
              <w:t>5</w:t>
            </w:r>
          </w:p>
        </w:tc>
        <w:tc>
          <w:tcPr>
            <w:tcW w:w="1447" w:type="dxa"/>
            <w:shd w:val="clear" w:color="auto" w:fill="auto"/>
            <w:noWrap/>
            <w:tcPrChange w:id="7794" w:author="Skyworks" w:date="2022-04-25T21:29:00Z">
              <w:tcPr>
                <w:tcW w:w="877" w:type="dxa"/>
                <w:shd w:val="clear" w:color="auto" w:fill="auto"/>
                <w:noWrap/>
              </w:tcPr>
            </w:tcPrChange>
          </w:tcPr>
          <w:p w14:paraId="6F572A3E" w14:textId="77777777" w:rsidR="005E1531" w:rsidRPr="00EF5447" w:rsidRDefault="005E1531" w:rsidP="00592B60">
            <w:pPr>
              <w:pStyle w:val="TAC"/>
              <w:rPr>
                <w:lang w:eastAsia="ko-KR"/>
              </w:rPr>
            </w:pPr>
            <w:r w:rsidRPr="00EF5447">
              <w:t>25</w:t>
            </w:r>
          </w:p>
        </w:tc>
        <w:tc>
          <w:tcPr>
            <w:tcW w:w="994" w:type="dxa"/>
            <w:shd w:val="clear" w:color="auto" w:fill="auto"/>
            <w:noWrap/>
            <w:tcPrChange w:id="7795" w:author="Skyworks" w:date="2022-04-25T21:29:00Z">
              <w:tcPr>
                <w:tcW w:w="1299" w:type="dxa"/>
                <w:shd w:val="clear" w:color="auto" w:fill="auto"/>
                <w:noWrap/>
              </w:tcPr>
            </w:tcPrChange>
          </w:tcPr>
          <w:p w14:paraId="7DFC86F4" w14:textId="77777777" w:rsidR="005E1531" w:rsidRPr="00EF5447" w:rsidRDefault="005E1531" w:rsidP="00592B60">
            <w:pPr>
              <w:pStyle w:val="TAC"/>
              <w:rPr>
                <w:lang w:eastAsia="ko-KR"/>
              </w:rPr>
            </w:pPr>
            <w:r w:rsidRPr="00EF5447">
              <w:t>1848</w:t>
            </w:r>
          </w:p>
        </w:tc>
        <w:tc>
          <w:tcPr>
            <w:tcW w:w="752" w:type="dxa"/>
            <w:shd w:val="clear" w:color="auto" w:fill="auto"/>
            <w:tcPrChange w:id="7796" w:author="Skyworks" w:date="2022-04-25T21:29:00Z">
              <w:tcPr>
                <w:tcW w:w="1017" w:type="dxa"/>
                <w:shd w:val="clear" w:color="auto" w:fill="auto"/>
              </w:tcPr>
            </w:tcPrChange>
          </w:tcPr>
          <w:p w14:paraId="5BD23759" w14:textId="77777777" w:rsidR="005E1531" w:rsidRPr="00EF5447" w:rsidRDefault="005E1531" w:rsidP="00592B60">
            <w:pPr>
              <w:pStyle w:val="TAC"/>
              <w:rPr>
                <w:kern w:val="2"/>
                <w:sz w:val="16"/>
                <w:szCs w:val="24"/>
                <w:lang w:eastAsia="ko-KR"/>
              </w:rPr>
            </w:pPr>
            <w:r w:rsidRPr="00EF5447">
              <w:t>3.4</w:t>
            </w:r>
          </w:p>
        </w:tc>
        <w:tc>
          <w:tcPr>
            <w:tcW w:w="1248" w:type="dxa"/>
            <w:shd w:val="clear" w:color="auto" w:fill="auto"/>
            <w:tcPrChange w:id="7797" w:author="Skyworks" w:date="2022-04-25T21:29:00Z">
              <w:tcPr>
                <w:tcW w:w="1248" w:type="dxa"/>
                <w:shd w:val="clear" w:color="auto" w:fill="auto"/>
              </w:tcPr>
            </w:tcPrChange>
          </w:tcPr>
          <w:p w14:paraId="2AA24326" w14:textId="77777777" w:rsidR="005E1531" w:rsidRPr="00EF5447" w:rsidRDefault="005E1531" w:rsidP="00592B60">
            <w:pPr>
              <w:pStyle w:val="TAC"/>
              <w:rPr>
                <w:kern w:val="2"/>
                <w:szCs w:val="24"/>
                <w:lang w:eastAsia="ko-KR"/>
              </w:rPr>
            </w:pPr>
            <w:r w:rsidRPr="00EF5447">
              <w:t>IMD5</w:t>
            </w:r>
            <w:r w:rsidRPr="00EF5447">
              <w:rPr>
                <w:vertAlign w:val="superscript"/>
              </w:rPr>
              <w:t>7</w:t>
            </w:r>
          </w:p>
        </w:tc>
      </w:tr>
      <w:tr w:rsidR="005E1531" w:rsidRPr="00EF5447" w14:paraId="5003BF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99" w:author="Skyworks" w:date="2022-04-25T21:29:00Z">
            <w:trPr>
              <w:trHeight w:val="54"/>
              <w:jc w:val="center"/>
            </w:trPr>
          </w:trPrChange>
        </w:trPr>
        <w:tc>
          <w:tcPr>
            <w:tcW w:w="2258" w:type="dxa"/>
            <w:tcBorders>
              <w:bottom w:val="nil"/>
            </w:tcBorders>
            <w:shd w:val="clear" w:color="auto" w:fill="auto"/>
            <w:tcPrChange w:id="7800" w:author="Skyworks" w:date="2022-04-25T21:29:00Z">
              <w:tcPr>
                <w:tcW w:w="2258" w:type="dxa"/>
                <w:tcBorders>
                  <w:bottom w:val="nil"/>
                </w:tcBorders>
                <w:shd w:val="clear" w:color="auto" w:fill="auto"/>
              </w:tcPr>
            </w:tcPrChange>
          </w:tcPr>
          <w:p w14:paraId="72E04B6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Change w:id="7801" w:author="Skyworks" w:date="2022-04-25T21:29:00Z">
              <w:tcPr>
                <w:tcW w:w="867" w:type="dxa"/>
                <w:shd w:val="clear" w:color="auto" w:fill="auto"/>
              </w:tcPr>
            </w:tcPrChange>
          </w:tcPr>
          <w:p w14:paraId="21BAB459" w14:textId="77777777" w:rsidR="005E1531" w:rsidRPr="00EF5447" w:rsidRDefault="005E1531" w:rsidP="00592B60">
            <w:pPr>
              <w:pStyle w:val="TAC"/>
              <w:rPr>
                <w:rFonts w:eastAsia="Malgun Gothic"/>
                <w:lang w:eastAsia="ko-KR"/>
              </w:rPr>
            </w:pPr>
            <w:r w:rsidRPr="00EF5447">
              <w:t>3</w:t>
            </w:r>
          </w:p>
        </w:tc>
        <w:tc>
          <w:tcPr>
            <w:tcW w:w="1066" w:type="dxa"/>
            <w:shd w:val="clear" w:color="auto" w:fill="auto"/>
            <w:noWrap/>
            <w:tcPrChange w:id="7802" w:author="Skyworks" w:date="2022-04-25T21:29:00Z">
              <w:tcPr>
                <w:tcW w:w="1066" w:type="dxa"/>
                <w:shd w:val="clear" w:color="auto" w:fill="auto"/>
                <w:noWrap/>
              </w:tcPr>
            </w:tcPrChange>
          </w:tcPr>
          <w:p w14:paraId="12A577B4" w14:textId="77777777" w:rsidR="005E1531" w:rsidRPr="00EF5447" w:rsidRDefault="005E1531" w:rsidP="00592B60">
            <w:pPr>
              <w:pStyle w:val="TAC"/>
              <w:rPr>
                <w:rFonts w:eastAsia="Malgun Gothic"/>
                <w:kern w:val="2"/>
                <w:szCs w:val="24"/>
                <w:lang w:eastAsia="ko-KR"/>
              </w:rPr>
            </w:pPr>
            <w:r w:rsidRPr="00EF5447">
              <w:t>1775</w:t>
            </w:r>
          </w:p>
        </w:tc>
        <w:tc>
          <w:tcPr>
            <w:tcW w:w="747" w:type="dxa"/>
            <w:shd w:val="clear" w:color="auto" w:fill="auto"/>
            <w:noWrap/>
            <w:tcPrChange w:id="7803" w:author="Skyworks" w:date="2022-04-25T21:29:00Z">
              <w:tcPr>
                <w:tcW w:w="747" w:type="dxa"/>
                <w:shd w:val="clear" w:color="auto" w:fill="auto"/>
                <w:noWrap/>
              </w:tcPr>
            </w:tcPrChange>
          </w:tcPr>
          <w:p w14:paraId="70EDDECC"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04" w:author="Skyworks" w:date="2022-04-25T21:29:00Z">
              <w:tcPr>
                <w:tcW w:w="877" w:type="dxa"/>
                <w:shd w:val="clear" w:color="auto" w:fill="auto"/>
                <w:noWrap/>
              </w:tcPr>
            </w:tcPrChange>
          </w:tcPr>
          <w:p w14:paraId="708930F7"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05" w:author="Skyworks" w:date="2022-04-25T21:29:00Z">
              <w:tcPr>
                <w:tcW w:w="1299" w:type="dxa"/>
                <w:shd w:val="clear" w:color="auto" w:fill="auto"/>
                <w:noWrap/>
              </w:tcPr>
            </w:tcPrChange>
          </w:tcPr>
          <w:p w14:paraId="5A28737B" w14:textId="77777777" w:rsidR="005E1531" w:rsidRPr="00EF5447" w:rsidRDefault="005E1531" w:rsidP="00592B60">
            <w:pPr>
              <w:pStyle w:val="TAC"/>
              <w:rPr>
                <w:rFonts w:eastAsia="Malgun Gothic"/>
                <w:kern w:val="2"/>
                <w:szCs w:val="24"/>
                <w:lang w:eastAsia="ko-KR"/>
              </w:rPr>
            </w:pPr>
            <w:r w:rsidRPr="00EF5447">
              <w:t>1870</w:t>
            </w:r>
          </w:p>
        </w:tc>
        <w:tc>
          <w:tcPr>
            <w:tcW w:w="752" w:type="dxa"/>
            <w:shd w:val="clear" w:color="auto" w:fill="auto"/>
            <w:tcPrChange w:id="7806" w:author="Skyworks" w:date="2022-04-25T21:29:00Z">
              <w:tcPr>
                <w:tcW w:w="1017" w:type="dxa"/>
                <w:shd w:val="clear" w:color="auto" w:fill="auto"/>
              </w:tcPr>
            </w:tcPrChange>
          </w:tcPr>
          <w:p w14:paraId="5CE32A58"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07" w:author="Skyworks" w:date="2022-04-25T21:29:00Z">
              <w:tcPr>
                <w:tcW w:w="1248" w:type="dxa"/>
                <w:shd w:val="clear" w:color="auto" w:fill="auto"/>
              </w:tcPr>
            </w:tcPrChange>
          </w:tcPr>
          <w:p w14:paraId="11DC6B0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2920B2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09" w:author="Skyworks" w:date="2022-04-25T21:29:00Z">
            <w:trPr>
              <w:trHeight w:val="54"/>
              <w:jc w:val="center"/>
            </w:trPr>
          </w:trPrChange>
        </w:trPr>
        <w:tc>
          <w:tcPr>
            <w:tcW w:w="2258" w:type="dxa"/>
            <w:tcBorders>
              <w:top w:val="nil"/>
              <w:bottom w:val="nil"/>
            </w:tcBorders>
            <w:shd w:val="clear" w:color="auto" w:fill="auto"/>
            <w:tcPrChange w:id="7810" w:author="Skyworks" w:date="2022-04-25T21:29:00Z">
              <w:tcPr>
                <w:tcW w:w="2258" w:type="dxa"/>
                <w:tcBorders>
                  <w:top w:val="nil"/>
                  <w:bottom w:val="nil"/>
                </w:tcBorders>
                <w:shd w:val="clear" w:color="auto" w:fill="auto"/>
              </w:tcPr>
            </w:tcPrChange>
          </w:tcPr>
          <w:p w14:paraId="3AE761CF" w14:textId="77777777" w:rsidR="005E1531" w:rsidRPr="00EF5447" w:rsidRDefault="005E1531" w:rsidP="00592B60">
            <w:pPr>
              <w:pStyle w:val="TAC"/>
              <w:rPr>
                <w:rFonts w:eastAsia="Malgun Gothic"/>
                <w:szCs w:val="18"/>
                <w:lang w:eastAsia="ko-KR"/>
              </w:rPr>
            </w:pPr>
          </w:p>
        </w:tc>
        <w:tc>
          <w:tcPr>
            <w:tcW w:w="867" w:type="dxa"/>
            <w:shd w:val="clear" w:color="auto" w:fill="auto"/>
            <w:tcPrChange w:id="7811" w:author="Skyworks" w:date="2022-04-25T21:29:00Z">
              <w:tcPr>
                <w:tcW w:w="867" w:type="dxa"/>
                <w:shd w:val="clear" w:color="auto" w:fill="auto"/>
              </w:tcPr>
            </w:tcPrChange>
          </w:tcPr>
          <w:p w14:paraId="59A01332" w14:textId="77777777" w:rsidR="005E1531" w:rsidRPr="00EF5447" w:rsidRDefault="005E1531" w:rsidP="00592B60">
            <w:pPr>
              <w:pStyle w:val="TAC"/>
              <w:rPr>
                <w:rFonts w:eastAsia="Malgun Gothic"/>
                <w:lang w:eastAsia="ko-KR"/>
              </w:rPr>
            </w:pPr>
            <w:r w:rsidRPr="00EF5447">
              <w:t>19</w:t>
            </w:r>
          </w:p>
        </w:tc>
        <w:tc>
          <w:tcPr>
            <w:tcW w:w="1066" w:type="dxa"/>
            <w:shd w:val="clear" w:color="auto" w:fill="auto"/>
            <w:noWrap/>
            <w:tcPrChange w:id="7812" w:author="Skyworks" w:date="2022-04-25T21:29:00Z">
              <w:tcPr>
                <w:tcW w:w="1066" w:type="dxa"/>
                <w:shd w:val="clear" w:color="auto" w:fill="auto"/>
                <w:noWrap/>
              </w:tcPr>
            </w:tcPrChange>
          </w:tcPr>
          <w:p w14:paraId="6D0D4C90" w14:textId="77777777" w:rsidR="005E1531" w:rsidRPr="00EF5447" w:rsidRDefault="005E1531" w:rsidP="00592B60">
            <w:pPr>
              <w:pStyle w:val="TAC"/>
              <w:rPr>
                <w:rFonts w:eastAsia="Malgun Gothic"/>
                <w:kern w:val="2"/>
                <w:szCs w:val="24"/>
                <w:lang w:eastAsia="ko-KR"/>
              </w:rPr>
            </w:pPr>
            <w:r w:rsidRPr="00EF5447">
              <w:t>840</w:t>
            </w:r>
          </w:p>
        </w:tc>
        <w:tc>
          <w:tcPr>
            <w:tcW w:w="747" w:type="dxa"/>
            <w:shd w:val="clear" w:color="auto" w:fill="auto"/>
            <w:noWrap/>
            <w:tcPrChange w:id="7813" w:author="Skyworks" w:date="2022-04-25T21:29:00Z">
              <w:tcPr>
                <w:tcW w:w="747" w:type="dxa"/>
                <w:shd w:val="clear" w:color="auto" w:fill="auto"/>
                <w:noWrap/>
              </w:tcPr>
            </w:tcPrChange>
          </w:tcPr>
          <w:p w14:paraId="323F23A1"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14" w:author="Skyworks" w:date="2022-04-25T21:29:00Z">
              <w:tcPr>
                <w:tcW w:w="877" w:type="dxa"/>
                <w:shd w:val="clear" w:color="auto" w:fill="auto"/>
                <w:noWrap/>
              </w:tcPr>
            </w:tcPrChange>
          </w:tcPr>
          <w:p w14:paraId="3B469FF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15" w:author="Skyworks" w:date="2022-04-25T21:29:00Z">
              <w:tcPr>
                <w:tcW w:w="1299" w:type="dxa"/>
                <w:shd w:val="clear" w:color="auto" w:fill="auto"/>
                <w:noWrap/>
              </w:tcPr>
            </w:tcPrChange>
          </w:tcPr>
          <w:p w14:paraId="1F72D332" w14:textId="77777777" w:rsidR="005E1531" w:rsidRPr="00EF5447" w:rsidRDefault="005E1531" w:rsidP="00592B60">
            <w:pPr>
              <w:pStyle w:val="TAC"/>
              <w:rPr>
                <w:rFonts w:eastAsia="Malgun Gothic"/>
                <w:kern w:val="2"/>
                <w:szCs w:val="24"/>
                <w:lang w:eastAsia="ko-KR"/>
              </w:rPr>
            </w:pPr>
            <w:r w:rsidRPr="00EF5447">
              <w:t>885</w:t>
            </w:r>
          </w:p>
        </w:tc>
        <w:tc>
          <w:tcPr>
            <w:tcW w:w="752" w:type="dxa"/>
            <w:shd w:val="clear" w:color="auto" w:fill="auto"/>
            <w:tcPrChange w:id="7816" w:author="Skyworks" w:date="2022-04-25T21:29:00Z">
              <w:tcPr>
                <w:tcW w:w="1017" w:type="dxa"/>
                <w:shd w:val="clear" w:color="auto" w:fill="auto"/>
              </w:tcPr>
            </w:tcPrChange>
          </w:tcPr>
          <w:p w14:paraId="131CD532" w14:textId="77777777" w:rsidR="005E1531" w:rsidRPr="00EF5447" w:rsidRDefault="005E1531" w:rsidP="00592B60">
            <w:pPr>
              <w:pStyle w:val="TAC"/>
              <w:rPr>
                <w:rFonts w:eastAsia="Malgun Gothic"/>
                <w:kern w:val="2"/>
                <w:szCs w:val="24"/>
                <w:lang w:eastAsia="ko-KR"/>
              </w:rPr>
            </w:pPr>
            <w:r w:rsidRPr="00EF5447">
              <w:t>18.5</w:t>
            </w:r>
          </w:p>
        </w:tc>
        <w:tc>
          <w:tcPr>
            <w:tcW w:w="1248" w:type="dxa"/>
            <w:shd w:val="clear" w:color="auto" w:fill="auto"/>
            <w:tcPrChange w:id="7817" w:author="Skyworks" w:date="2022-04-25T21:29:00Z">
              <w:tcPr>
                <w:tcW w:w="1248" w:type="dxa"/>
                <w:shd w:val="clear" w:color="auto" w:fill="auto"/>
              </w:tcPr>
            </w:tcPrChange>
          </w:tcPr>
          <w:p w14:paraId="542BA333"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51AE5C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19" w:author="Skyworks" w:date="2022-04-25T21:29:00Z">
            <w:trPr>
              <w:trHeight w:val="54"/>
              <w:jc w:val="center"/>
            </w:trPr>
          </w:trPrChange>
        </w:trPr>
        <w:tc>
          <w:tcPr>
            <w:tcW w:w="2258" w:type="dxa"/>
            <w:tcBorders>
              <w:top w:val="nil"/>
              <w:bottom w:val="nil"/>
            </w:tcBorders>
            <w:shd w:val="clear" w:color="auto" w:fill="auto"/>
            <w:tcPrChange w:id="7820" w:author="Skyworks" w:date="2022-04-25T21:29:00Z">
              <w:tcPr>
                <w:tcW w:w="2258" w:type="dxa"/>
                <w:tcBorders>
                  <w:top w:val="nil"/>
                  <w:bottom w:val="nil"/>
                </w:tcBorders>
                <w:shd w:val="clear" w:color="auto" w:fill="auto"/>
              </w:tcPr>
            </w:tcPrChange>
          </w:tcPr>
          <w:p w14:paraId="66732D79" w14:textId="77777777" w:rsidR="005E1531" w:rsidRPr="00EF5447" w:rsidRDefault="005E1531" w:rsidP="00592B60">
            <w:pPr>
              <w:pStyle w:val="TAC"/>
              <w:rPr>
                <w:rFonts w:eastAsia="Malgun Gothic"/>
                <w:szCs w:val="18"/>
                <w:lang w:eastAsia="ko-KR"/>
              </w:rPr>
            </w:pPr>
          </w:p>
        </w:tc>
        <w:tc>
          <w:tcPr>
            <w:tcW w:w="867" w:type="dxa"/>
            <w:shd w:val="clear" w:color="auto" w:fill="auto"/>
            <w:tcPrChange w:id="7821" w:author="Skyworks" w:date="2022-04-25T21:29:00Z">
              <w:tcPr>
                <w:tcW w:w="867" w:type="dxa"/>
                <w:shd w:val="clear" w:color="auto" w:fill="auto"/>
              </w:tcPr>
            </w:tcPrChange>
          </w:tcPr>
          <w:p w14:paraId="6BA4759D" w14:textId="77777777" w:rsidR="005E1531" w:rsidRPr="00EF5447" w:rsidRDefault="005E1531" w:rsidP="00592B60">
            <w:pPr>
              <w:pStyle w:val="TAC"/>
              <w:rPr>
                <w:rFonts w:eastAsia="Malgun Gothic"/>
                <w:lang w:eastAsia="ko-KR"/>
              </w:rPr>
            </w:pPr>
            <w:r w:rsidRPr="00EF5447">
              <w:t>n79</w:t>
            </w:r>
          </w:p>
        </w:tc>
        <w:tc>
          <w:tcPr>
            <w:tcW w:w="1066" w:type="dxa"/>
            <w:shd w:val="clear" w:color="auto" w:fill="auto"/>
            <w:noWrap/>
            <w:tcPrChange w:id="7822" w:author="Skyworks" w:date="2022-04-25T21:29:00Z">
              <w:tcPr>
                <w:tcW w:w="1066" w:type="dxa"/>
                <w:shd w:val="clear" w:color="auto" w:fill="auto"/>
                <w:noWrap/>
              </w:tcPr>
            </w:tcPrChange>
          </w:tcPr>
          <w:p w14:paraId="1F40EF24" w14:textId="77777777" w:rsidR="005E1531" w:rsidRPr="00EF5447" w:rsidRDefault="005E1531" w:rsidP="00592B60">
            <w:pPr>
              <w:pStyle w:val="TAC"/>
              <w:rPr>
                <w:rFonts w:eastAsia="Malgun Gothic"/>
                <w:kern w:val="2"/>
                <w:szCs w:val="24"/>
                <w:lang w:eastAsia="ko-KR"/>
              </w:rPr>
            </w:pPr>
            <w:r w:rsidRPr="00EF5447">
              <w:t>4435</w:t>
            </w:r>
          </w:p>
        </w:tc>
        <w:tc>
          <w:tcPr>
            <w:tcW w:w="747" w:type="dxa"/>
            <w:shd w:val="clear" w:color="auto" w:fill="auto"/>
            <w:noWrap/>
            <w:tcPrChange w:id="7823" w:author="Skyworks" w:date="2022-04-25T21:29:00Z">
              <w:tcPr>
                <w:tcW w:w="747" w:type="dxa"/>
                <w:shd w:val="clear" w:color="auto" w:fill="auto"/>
                <w:noWrap/>
              </w:tcPr>
            </w:tcPrChange>
          </w:tcPr>
          <w:p w14:paraId="1922E929" w14:textId="77777777" w:rsidR="005E1531" w:rsidRPr="00EF5447" w:rsidRDefault="005E1531" w:rsidP="00592B60">
            <w:pPr>
              <w:pStyle w:val="TAC"/>
              <w:rPr>
                <w:rFonts w:eastAsia="Malgun Gothic"/>
                <w:kern w:val="2"/>
                <w:szCs w:val="24"/>
                <w:lang w:eastAsia="ko-KR"/>
              </w:rPr>
            </w:pPr>
            <w:r w:rsidRPr="00EF5447">
              <w:t>40</w:t>
            </w:r>
          </w:p>
        </w:tc>
        <w:tc>
          <w:tcPr>
            <w:tcW w:w="1447" w:type="dxa"/>
            <w:shd w:val="clear" w:color="auto" w:fill="auto"/>
            <w:noWrap/>
            <w:tcPrChange w:id="7824" w:author="Skyworks" w:date="2022-04-25T21:29:00Z">
              <w:tcPr>
                <w:tcW w:w="877" w:type="dxa"/>
                <w:shd w:val="clear" w:color="auto" w:fill="auto"/>
                <w:noWrap/>
              </w:tcPr>
            </w:tcPrChange>
          </w:tcPr>
          <w:p w14:paraId="6B577C65" w14:textId="77777777" w:rsidR="005E1531" w:rsidRPr="00EF5447" w:rsidRDefault="005E1531" w:rsidP="00592B60">
            <w:pPr>
              <w:pStyle w:val="TAC"/>
              <w:rPr>
                <w:rFonts w:eastAsia="Malgun Gothic"/>
                <w:kern w:val="2"/>
                <w:szCs w:val="24"/>
                <w:lang w:eastAsia="ko-KR"/>
              </w:rPr>
            </w:pPr>
            <w:r w:rsidRPr="00EF5447">
              <w:t>216</w:t>
            </w:r>
          </w:p>
        </w:tc>
        <w:tc>
          <w:tcPr>
            <w:tcW w:w="994" w:type="dxa"/>
            <w:shd w:val="clear" w:color="auto" w:fill="auto"/>
            <w:noWrap/>
            <w:tcPrChange w:id="7825" w:author="Skyworks" w:date="2022-04-25T21:29:00Z">
              <w:tcPr>
                <w:tcW w:w="1299" w:type="dxa"/>
                <w:shd w:val="clear" w:color="auto" w:fill="auto"/>
                <w:noWrap/>
              </w:tcPr>
            </w:tcPrChange>
          </w:tcPr>
          <w:p w14:paraId="164C18DE" w14:textId="77777777" w:rsidR="005E1531" w:rsidRPr="00EF5447" w:rsidRDefault="005E1531" w:rsidP="00592B60">
            <w:pPr>
              <w:pStyle w:val="TAC"/>
              <w:rPr>
                <w:rFonts w:eastAsia="Malgun Gothic"/>
                <w:kern w:val="2"/>
                <w:szCs w:val="24"/>
                <w:lang w:eastAsia="ko-KR"/>
              </w:rPr>
            </w:pPr>
            <w:r w:rsidRPr="00EF5447">
              <w:t>4435</w:t>
            </w:r>
          </w:p>
        </w:tc>
        <w:tc>
          <w:tcPr>
            <w:tcW w:w="752" w:type="dxa"/>
            <w:shd w:val="clear" w:color="auto" w:fill="auto"/>
            <w:tcPrChange w:id="7826" w:author="Skyworks" w:date="2022-04-25T21:29:00Z">
              <w:tcPr>
                <w:tcW w:w="1017" w:type="dxa"/>
                <w:shd w:val="clear" w:color="auto" w:fill="auto"/>
              </w:tcPr>
            </w:tcPrChange>
          </w:tcPr>
          <w:p w14:paraId="0062BEF7"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27" w:author="Skyworks" w:date="2022-04-25T21:29:00Z">
              <w:tcPr>
                <w:tcW w:w="1248" w:type="dxa"/>
                <w:shd w:val="clear" w:color="auto" w:fill="auto"/>
              </w:tcPr>
            </w:tcPrChange>
          </w:tcPr>
          <w:p w14:paraId="6744B3B0"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51965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29" w:author="Skyworks" w:date="2022-04-25T21:29:00Z">
            <w:trPr>
              <w:trHeight w:val="54"/>
              <w:jc w:val="center"/>
            </w:trPr>
          </w:trPrChange>
        </w:trPr>
        <w:tc>
          <w:tcPr>
            <w:tcW w:w="2258" w:type="dxa"/>
            <w:tcBorders>
              <w:top w:val="nil"/>
              <w:bottom w:val="nil"/>
            </w:tcBorders>
            <w:shd w:val="clear" w:color="auto" w:fill="auto"/>
            <w:tcPrChange w:id="7830" w:author="Skyworks" w:date="2022-04-25T21:29:00Z">
              <w:tcPr>
                <w:tcW w:w="2258" w:type="dxa"/>
                <w:tcBorders>
                  <w:top w:val="nil"/>
                  <w:bottom w:val="nil"/>
                </w:tcBorders>
                <w:shd w:val="clear" w:color="auto" w:fill="auto"/>
              </w:tcPr>
            </w:tcPrChange>
          </w:tcPr>
          <w:p w14:paraId="2919C2C3" w14:textId="77777777" w:rsidR="005E1531" w:rsidRPr="00EF5447" w:rsidRDefault="005E1531" w:rsidP="00592B60">
            <w:pPr>
              <w:pStyle w:val="TAC"/>
              <w:rPr>
                <w:rFonts w:eastAsia="Malgun Gothic"/>
                <w:szCs w:val="18"/>
                <w:lang w:eastAsia="ko-KR"/>
              </w:rPr>
            </w:pPr>
          </w:p>
        </w:tc>
        <w:tc>
          <w:tcPr>
            <w:tcW w:w="867" w:type="dxa"/>
            <w:shd w:val="clear" w:color="auto" w:fill="auto"/>
            <w:tcPrChange w:id="7831" w:author="Skyworks" w:date="2022-04-25T21:29:00Z">
              <w:tcPr>
                <w:tcW w:w="867" w:type="dxa"/>
                <w:shd w:val="clear" w:color="auto" w:fill="auto"/>
              </w:tcPr>
            </w:tcPrChange>
          </w:tcPr>
          <w:p w14:paraId="5C51730D" w14:textId="77777777" w:rsidR="005E1531" w:rsidRPr="00EF5447" w:rsidRDefault="005E1531" w:rsidP="00592B60">
            <w:pPr>
              <w:pStyle w:val="TAC"/>
              <w:rPr>
                <w:rFonts w:eastAsia="Malgun Gothic"/>
                <w:lang w:eastAsia="ko-KR"/>
              </w:rPr>
            </w:pPr>
            <w:r w:rsidRPr="00EF5447">
              <w:t>3</w:t>
            </w:r>
          </w:p>
        </w:tc>
        <w:tc>
          <w:tcPr>
            <w:tcW w:w="1066" w:type="dxa"/>
            <w:shd w:val="clear" w:color="auto" w:fill="auto"/>
            <w:noWrap/>
            <w:tcPrChange w:id="7832" w:author="Skyworks" w:date="2022-04-25T21:29:00Z">
              <w:tcPr>
                <w:tcW w:w="1066" w:type="dxa"/>
                <w:shd w:val="clear" w:color="auto" w:fill="auto"/>
                <w:noWrap/>
              </w:tcPr>
            </w:tcPrChange>
          </w:tcPr>
          <w:p w14:paraId="3BB7AD1D" w14:textId="77777777" w:rsidR="005E1531" w:rsidRPr="00EF5447" w:rsidRDefault="005E1531" w:rsidP="00592B60">
            <w:pPr>
              <w:pStyle w:val="TAC"/>
              <w:rPr>
                <w:rFonts w:eastAsia="Malgun Gothic"/>
                <w:kern w:val="2"/>
                <w:szCs w:val="24"/>
                <w:lang w:eastAsia="ko-KR"/>
              </w:rPr>
            </w:pPr>
            <w:r w:rsidRPr="00EF5447">
              <w:t>1782.5</w:t>
            </w:r>
          </w:p>
        </w:tc>
        <w:tc>
          <w:tcPr>
            <w:tcW w:w="747" w:type="dxa"/>
            <w:shd w:val="clear" w:color="auto" w:fill="auto"/>
            <w:noWrap/>
            <w:tcPrChange w:id="7833" w:author="Skyworks" w:date="2022-04-25T21:29:00Z">
              <w:tcPr>
                <w:tcW w:w="747" w:type="dxa"/>
                <w:shd w:val="clear" w:color="auto" w:fill="auto"/>
                <w:noWrap/>
              </w:tcPr>
            </w:tcPrChange>
          </w:tcPr>
          <w:p w14:paraId="107900E3"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34" w:author="Skyworks" w:date="2022-04-25T21:29:00Z">
              <w:tcPr>
                <w:tcW w:w="877" w:type="dxa"/>
                <w:shd w:val="clear" w:color="auto" w:fill="auto"/>
                <w:noWrap/>
              </w:tcPr>
            </w:tcPrChange>
          </w:tcPr>
          <w:p w14:paraId="0D23C5A8"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35" w:author="Skyworks" w:date="2022-04-25T21:29:00Z">
              <w:tcPr>
                <w:tcW w:w="1299" w:type="dxa"/>
                <w:shd w:val="clear" w:color="auto" w:fill="auto"/>
                <w:noWrap/>
              </w:tcPr>
            </w:tcPrChange>
          </w:tcPr>
          <w:p w14:paraId="3062728F" w14:textId="77777777" w:rsidR="005E1531" w:rsidRPr="00EF5447" w:rsidRDefault="005E1531" w:rsidP="00592B60">
            <w:pPr>
              <w:pStyle w:val="TAC"/>
              <w:rPr>
                <w:rFonts w:eastAsia="Malgun Gothic"/>
                <w:kern w:val="2"/>
                <w:szCs w:val="24"/>
                <w:lang w:eastAsia="ko-KR"/>
              </w:rPr>
            </w:pPr>
            <w:r w:rsidRPr="00EF5447">
              <w:t>1877.5</w:t>
            </w:r>
          </w:p>
        </w:tc>
        <w:tc>
          <w:tcPr>
            <w:tcW w:w="752" w:type="dxa"/>
            <w:shd w:val="clear" w:color="auto" w:fill="auto"/>
            <w:tcPrChange w:id="7836" w:author="Skyworks" w:date="2022-04-25T21:29:00Z">
              <w:tcPr>
                <w:tcW w:w="1017" w:type="dxa"/>
                <w:shd w:val="clear" w:color="auto" w:fill="auto"/>
              </w:tcPr>
            </w:tcPrChange>
          </w:tcPr>
          <w:p w14:paraId="4BD19816" w14:textId="77777777" w:rsidR="005E1531" w:rsidRPr="00EF5447" w:rsidRDefault="005E1531" w:rsidP="00592B60">
            <w:pPr>
              <w:pStyle w:val="TAC"/>
              <w:rPr>
                <w:rFonts w:eastAsia="Malgun Gothic"/>
                <w:kern w:val="2"/>
                <w:szCs w:val="24"/>
                <w:lang w:eastAsia="ko-KR"/>
              </w:rPr>
            </w:pPr>
            <w:r w:rsidRPr="00EF5447">
              <w:t>0.2</w:t>
            </w:r>
          </w:p>
        </w:tc>
        <w:tc>
          <w:tcPr>
            <w:tcW w:w="1248" w:type="dxa"/>
            <w:shd w:val="clear" w:color="auto" w:fill="auto"/>
            <w:tcPrChange w:id="7837" w:author="Skyworks" w:date="2022-04-25T21:29:00Z">
              <w:tcPr>
                <w:tcW w:w="1248" w:type="dxa"/>
                <w:shd w:val="clear" w:color="auto" w:fill="auto"/>
              </w:tcPr>
            </w:tcPrChange>
          </w:tcPr>
          <w:p w14:paraId="42C4706A"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17752FB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39" w:author="Skyworks" w:date="2022-04-25T21:29:00Z">
            <w:trPr>
              <w:trHeight w:val="54"/>
              <w:jc w:val="center"/>
            </w:trPr>
          </w:trPrChange>
        </w:trPr>
        <w:tc>
          <w:tcPr>
            <w:tcW w:w="2258" w:type="dxa"/>
            <w:tcBorders>
              <w:top w:val="nil"/>
              <w:bottom w:val="nil"/>
            </w:tcBorders>
            <w:shd w:val="clear" w:color="auto" w:fill="auto"/>
            <w:tcPrChange w:id="7840" w:author="Skyworks" w:date="2022-04-25T21:29:00Z">
              <w:tcPr>
                <w:tcW w:w="2258" w:type="dxa"/>
                <w:tcBorders>
                  <w:top w:val="nil"/>
                  <w:bottom w:val="nil"/>
                </w:tcBorders>
                <w:shd w:val="clear" w:color="auto" w:fill="auto"/>
              </w:tcPr>
            </w:tcPrChange>
          </w:tcPr>
          <w:p w14:paraId="3A6A0EFF" w14:textId="77777777" w:rsidR="005E1531" w:rsidRPr="00EF5447" w:rsidRDefault="005E1531" w:rsidP="00592B60">
            <w:pPr>
              <w:pStyle w:val="TAC"/>
              <w:rPr>
                <w:rFonts w:eastAsia="Malgun Gothic"/>
                <w:szCs w:val="18"/>
                <w:lang w:eastAsia="ko-KR"/>
              </w:rPr>
            </w:pPr>
          </w:p>
        </w:tc>
        <w:tc>
          <w:tcPr>
            <w:tcW w:w="867" w:type="dxa"/>
            <w:shd w:val="clear" w:color="auto" w:fill="auto"/>
            <w:tcPrChange w:id="7841" w:author="Skyworks" w:date="2022-04-25T21:29:00Z">
              <w:tcPr>
                <w:tcW w:w="867" w:type="dxa"/>
                <w:shd w:val="clear" w:color="auto" w:fill="auto"/>
              </w:tcPr>
            </w:tcPrChange>
          </w:tcPr>
          <w:p w14:paraId="11CE2B0D" w14:textId="77777777" w:rsidR="005E1531" w:rsidRPr="00EF5447" w:rsidRDefault="005E1531" w:rsidP="00592B60">
            <w:pPr>
              <w:pStyle w:val="TAC"/>
              <w:rPr>
                <w:rFonts w:eastAsia="Malgun Gothic"/>
                <w:lang w:eastAsia="ko-KR"/>
              </w:rPr>
            </w:pPr>
            <w:r w:rsidRPr="00EF5447">
              <w:t>19</w:t>
            </w:r>
          </w:p>
        </w:tc>
        <w:tc>
          <w:tcPr>
            <w:tcW w:w="1066" w:type="dxa"/>
            <w:shd w:val="clear" w:color="auto" w:fill="auto"/>
            <w:noWrap/>
            <w:tcPrChange w:id="7842" w:author="Skyworks" w:date="2022-04-25T21:29:00Z">
              <w:tcPr>
                <w:tcW w:w="1066" w:type="dxa"/>
                <w:shd w:val="clear" w:color="auto" w:fill="auto"/>
                <w:noWrap/>
              </w:tcPr>
            </w:tcPrChange>
          </w:tcPr>
          <w:p w14:paraId="2D56401B" w14:textId="77777777" w:rsidR="005E1531" w:rsidRPr="00EF5447" w:rsidRDefault="005E1531" w:rsidP="00592B60">
            <w:pPr>
              <w:pStyle w:val="TAC"/>
              <w:rPr>
                <w:rFonts w:eastAsia="Malgun Gothic"/>
                <w:kern w:val="2"/>
                <w:szCs w:val="24"/>
                <w:lang w:eastAsia="ko-KR"/>
              </w:rPr>
            </w:pPr>
            <w:r w:rsidRPr="00EF5447">
              <w:t>842.5</w:t>
            </w:r>
          </w:p>
        </w:tc>
        <w:tc>
          <w:tcPr>
            <w:tcW w:w="747" w:type="dxa"/>
            <w:shd w:val="clear" w:color="auto" w:fill="auto"/>
            <w:noWrap/>
            <w:tcPrChange w:id="7843" w:author="Skyworks" w:date="2022-04-25T21:29:00Z">
              <w:tcPr>
                <w:tcW w:w="747" w:type="dxa"/>
                <w:shd w:val="clear" w:color="auto" w:fill="auto"/>
                <w:noWrap/>
              </w:tcPr>
            </w:tcPrChange>
          </w:tcPr>
          <w:p w14:paraId="60E60FFE"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44" w:author="Skyworks" w:date="2022-04-25T21:29:00Z">
              <w:tcPr>
                <w:tcW w:w="877" w:type="dxa"/>
                <w:shd w:val="clear" w:color="auto" w:fill="auto"/>
                <w:noWrap/>
              </w:tcPr>
            </w:tcPrChange>
          </w:tcPr>
          <w:p w14:paraId="75006859"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45" w:author="Skyworks" w:date="2022-04-25T21:29:00Z">
              <w:tcPr>
                <w:tcW w:w="1299" w:type="dxa"/>
                <w:shd w:val="clear" w:color="auto" w:fill="auto"/>
                <w:noWrap/>
              </w:tcPr>
            </w:tcPrChange>
          </w:tcPr>
          <w:p w14:paraId="2BB01FCF" w14:textId="77777777" w:rsidR="005E1531" w:rsidRPr="00EF5447" w:rsidRDefault="005E1531" w:rsidP="00592B60">
            <w:pPr>
              <w:pStyle w:val="TAC"/>
              <w:rPr>
                <w:rFonts w:eastAsia="Malgun Gothic"/>
                <w:kern w:val="2"/>
                <w:szCs w:val="24"/>
                <w:lang w:eastAsia="ko-KR"/>
              </w:rPr>
            </w:pPr>
            <w:r w:rsidRPr="00EF5447">
              <w:t>887.5</w:t>
            </w:r>
          </w:p>
        </w:tc>
        <w:tc>
          <w:tcPr>
            <w:tcW w:w="752" w:type="dxa"/>
            <w:shd w:val="clear" w:color="auto" w:fill="auto"/>
            <w:tcPrChange w:id="7846" w:author="Skyworks" w:date="2022-04-25T21:29:00Z">
              <w:tcPr>
                <w:tcW w:w="1017" w:type="dxa"/>
                <w:shd w:val="clear" w:color="auto" w:fill="auto"/>
              </w:tcPr>
            </w:tcPrChange>
          </w:tcPr>
          <w:p w14:paraId="1EC11D3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47" w:author="Skyworks" w:date="2022-04-25T21:29:00Z">
              <w:tcPr>
                <w:tcW w:w="1248" w:type="dxa"/>
                <w:shd w:val="clear" w:color="auto" w:fill="auto"/>
              </w:tcPr>
            </w:tcPrChange>
          </w:tcPr>
          <w:p w14:paraId="718BB39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BB651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49" w:author="Skyworks" w:date="2022-04-25T21:29:00Z">
            <w:trPr>
              <w:trHeight w:val="54"/>
              <w:jc w:val="center"/>
            </w:trPr>
          </w:trPrChange>
        </w:trPr>
        <w:tc>
          <w:tcPr>
            <w:tcW w:w="2258" w:type="dxa"/>
            <w:tcBorders>
              <w:top w:val="nil"/>
              <w:bottom w:val="single" w:sz="4" w:space="0" w:color="auto"/>
            </w:tcBorders>
            <w:shd w:val="clear" w:color="auto" w:fill="auto"/>
            <w:tcPrChange w:id="7850" w:author="Skyworks" w:date="2022-04-25T21:29:00Z">
              <w:tcPr>
                <w:tcW w:w="2258" w:type="dxa"/>
                <w:tcBorders>
                  <w:top w:val="nil"/>
                  <w:bottom w:val="single" w:sz="4" w:space="0" w:color="auto"/>
                </w:tcBorders>
                <w:shd w:val="clear" w:color="auto" w:fill="auto"/>
              </w:tcPr>
            </w:tcPrChange>
          </w:tcPr>
          <w:p w14:paraId="05B4A8E6" w14:textId="77777777" w:rsidR="005E1531" w:rsidRPr="00EF5447" w:rsidRDefault="005E1531" w:rsidP="00592B60">
            <w:pPr>
              <w:pStyle w:val="TAC"/>
              <w:rPr>
                <w:rFonts w:eastAsia="Malgun Gothic"/>
                <w:szCs w:val="18"/>
                <w:lang w:eastAsia="ko-KR"/>
              </w:rPr>
            </w:pPr>
          </w:p>
        </w:tc>
        <w:tc>
          <w:tcPr>
            <w:tcW w:w="867" w:type="dxa"/>
            <w:shd w:val="clear" w:color="auto" w:fill="auto"/>
            <w:tcPrChange w:id="7851" w:author="Skyworks" w:date="2022-04-25T21:29:00Z">
              <w:tcPr>
                <w:tcW w:w="867" w:type="dxa"/>
                <w:shd w:val="clear" w:color="auto" w:fill="auto"/>
              </w:tcPr>
            </w:tcPrChange>
          </w:tcPr>
          <w:p w14:paraId="7EC0271D" w14:textId="77777777" w:rsidR="005E1531" w:rsidRPr="00EF5447" w:rsidRDefault="005E1531" w:rsidP="00592B60">
            <w:pPr>
              <w:pStyle w:val="TAC"/>
              <w:rPr>
                <w:rFonts w:eastAsia="Malgun Gothic"/>
                <w:lang w:eastAsia="ko-KR"/>
              </w:rPr>
            </w:pPr>
            <w:r w:rsidRPr="00EF5447">
              <w:t>n79</w:t>
            </w:r>
          </w:p>
        </w:tc>
        <w:tc>
          <w:tcPr>
            <w:tcW w:w="1066" w:type="dxa"/>
            <w:shd w:val="clear" w:color="auto" w:fill="auto"/>
            <w:noWrap/>
            <w:tcPrChange w:id="7852" w:author="Skyworks" w:date="2022-04-25T21:29:00Z">
              <w:tcPr>
                <w:tcW w:w="1066" w:type="dxa"/>
                <w:shd w:val="clear" w:color="auto" w:fill="auto"/>
                <w:noWrap/>
              </w:tcPr>
            </w:tcPrChange>
          </w:tcPr>
          <w:p w14:paraId="2CA98024" w14:textId="77777777" w:rsidR="005E1531" w:rsidRPr="00EF5447" w:rsidRDefault="005E1531" w:rsidP="00592B60">
            <w:pPr>
              <w:pStyle w:val="TAC"/>
              <w:rPr>
                <w:rFonts w:eastAsia="Malgun Gothic"/>
                <w:kern w:val="2"/>
                <w:szCs w:val="24"/>
                <w:lang w:eastAsia="ko-KR"/>
              </w:rPr>
            </w:pPr>
            <w:r w:rsidRPr="00EF5447">
              <w:t>4420</w:t>
            </w:r>
          </w:p>
        </w:tc>
        <w:tc>
          <w:tcPr>
            <w:tcW w:w="747" w:type="dxa"/>
            <w:shd w:val="clear" w:color="auto" w:fill="auto"/>
            <w:noWrap/>
            <w:tcPrChange w:id="7853" w:author="Skyworks" w:date="2022-04-25T21:29:00Z">
              <w:tcPr>
                <w:tcW w:w="747" w:type="dxa"/>
                <w:shd w:val="clear" w:color="auto" w:fill="auto"/>
                <w:noWrap/>
              </w:tcPr>
            </w:tcPrChange>
          </w:tcPr>
          <w:p w14:paraId="7DA5C19C" w14:textId="77777777" w:rsidR="005E1531" w:rsidRPr="00EF5447" w:rsidRDefault="005E1531" w:rsidP="00592B60">
            <w:pPr>
              <w:pStyle w:val="TAC"/>
              <w:rPr>
                <w:rFonts w:eastAsia="Malgun Gothic"/>
                <w:kern w:val="2"/>
                <w:szCs w:val="24"/>
                <w:lang w:eastAsia="ko-KR"/>
              </w:rPr>
            </w:pPr>
            <w:r w:rsidRPr="00EF5447">
              <w:t>40</w:t>
            </w:r>
          </w:p>
        </w:tc>
        <w:tc>
          <w:tcPr>
            <w:tcW w:w="1447" w:type="dxa"/>
            <w:shd w:val="clear" w:color="auto" w:fill="auto"/>
            <w:noWrap/>
            <w:tcPrChange w:id="7854" w:author="Skyworks" w:date="2022-04-25T21:29:00Z">
              <w:tcPr>
                <w:tcW w:w="877" w:type="dxa"/>
                <w:shd w:val="clear" w:color="auto" w:fill="auto"/>
                <w:noWrap/>
              </w:tcPr>
            </w:tcPrChange>
          </w:tcPr>
          <w:p w14:paraId="5B018A63" w14:textId="77777777" w:rsidR="005E1531" w:rsidRPr="00EF5447" w:rsidRDefault="005E1531" w:rsidP="00592B60">
            <w:pPr>
              <w:pStyle w:val="TAC"/>
              <w:rPr>
                <w:rFonts w:eastAsia="Malgun Gothic"/>
                <w:kern w:val="2"/>
                <w:szCs w:val="24"/>
                <w:lang w:eastAsia="ko-KR"/>
              </w:rPr>
            </w:pPr>
            <w:r w:rsidRPr="00EF5447">
              <w:t>216</w:t>
            </w:r>
          </w:p>
        </w:tc>
        <w:tc>
          <w:tcPr>
            <w:tcW w:w="994" w:type="dxa"/>
            <w:shd w:val="clear" w:color="auto" w:fill="auto"/>
            <w:noWrap/>
            <w:tcPrChange w:id="7855" w:author="Skyworks" w:date="2022-04-25T21:29:00Z">
              <w:tcPr>
                <w:tcW w:w="1299" w:type="dxa"/>
                <w:shd w:val="clear" w:color="auto" w:fill="auto"/>
                <w:noWrap/>
              </w:tcPr>
            </w:tcPrChange>
          </w:tcPr>
          <w:p w14:paraId="6526D699" w14:textId="77777777" w:rsidR="005E1531" w:rsidRPr="00EF5447" w:rsidRDefault="005E1531" w:rsidP="00592B60">
            <w:pPr>
              <w:pStyle w:val="TAC"/>
              <w:rPr>
                <w:rFonts w:eastAsia="Malgun Gothic"/>
                <w:kern w:val="2"/>
                <w:szCs w:val="24"/>
                <w:lang w:eastAsia="ko-KR"/>
              </w:rPr>
            </w:pPr>
            <w:r w:rsidRPr="00EF5447">
              <w:t>4420</w:t>
            </w:r>
          </w:p>
        </w:tc>
        <w:tc>
          <w:tcPr>
            <w:tcW w:w="752" w:type="dxa"/>
            <w:shd w:val="clear" w:color="auto" w:fill="auto"/>
            <w:tcPrChange w:id="7856" w:author="Skyworks" w:date="2022-04-25T21:29:00Z">
              <w:tcPr>
                <w:tcW w:w="1017" w:type="dxa"/>
                <w:shd w:val="clear" w:color="auto" w:fill="auto"/>
              </w:tcPr>
            </w:tcPrChange>
          </w:tcPr>
          <w:p w14:paraId="1E03953C"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57" w:author="Skyworks" w:date="2022-04-25T21:29:00Z">
              <w:tcPr>
                <w:tcW w:w="1248" w:type="dxa"/>
                <w:shd w:val="clear" w:color="auto" w:fill="auto"/>
              </w:tcPr>
            </w:tcPrChange>
          </w:tcPr>
          <w:p w14:paraId="0A80D69F"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3F8E4F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59" w:author="Skyworks" w:date="2022-04-25T21:29:00Z">
            <w:trPr>
              <w:trHeight w:val="54"/>
              <w:jc w:val="center"/>
            </w:trPr>
          </w:trPrChange>
        </w:trPr>
        <w:tc>
          <w:tcPr>
            <w:tcW w:w="2258" w:type="dxa"/>
            <w:tcBorders>
              <w:bottom w:val="nil"/>
            </w:tcBorders>
            <w:shd w:val="clear" w:color="auto" w:fill="auto"/>
            <w:tcPrChange w:id="7860" w:author="Skyworks" w:date="2022-04-25T21:29:00Z">
              <w:tcPr>
                <w:tcW w:w="2258" w:type="dxa"/>
                <w:tcBorders>
                  <w:bottom w:val="nil"/>
                </w:tcBorders>
                <w:shd w:val="clear" w:color="auto" w:fill="auto"/>
              </w:tcPr>
            </w:tcPrChange>
          </w:tcPr>
          <w:p w14:paraId="6C65517E" w14:textId="77777777" w:rsidR="005E1531" w:rsidRPr="00EF5447" w:rsidRDefault="005E1531" w:rsidP="00592B60">
            <w:pPr>
              <w:pStyle w:val="TAC"/>
              <w:rPr>
                <w:rFonts w:cs="Arial"/>
                <w:lang w:eastAsia="ja-JP"/>
              </w:rPr>
            </w:pPr>
            <w:r w:rsidRPr="00EF5447">
              <w:rPr>
                <w:rFonts w:cs="Arial"/>
                <w:lang w:eastAsia="ja-JP"/>
              </w:rPr>
              <w:t>DC_3A-20A_n7A</w:t>
            </w:r>
          </w:p>
          <w:p w14:paraId="05F432BB" w14:textId="77777777" w:rsidR="005E1531" w:rsidRPr="00EF5447" w:rsidRDefault="005E1531" w:rsidP="00592B60">
            <w:pPr>
              <w:pStyle w:val="TAC"/>
              <w:rPr>
                <w:rFonts w:eastAsia="Malgun Gothic"/>
                <w:szCs w:val="18"/>
                <w:lang w:eastAsia="ko-KR"/>
              </w:rPr>
            </w:pPr>
            <w:r w:rsidRPr="00EF5447">
              <w:rPr>
                <w:rFonts w:cs="Arial"/>
              </w:rPr>
              <w:t>DC_3C-20A_n7A</w:t>
            </w:r>
          </w:p>
        </w:tc>
        <w:tc>
          <w:tcPr>
            <w:tcW w:w="867" w:type="dxa"/>
            <w:shd w:val="clear" w:color="auto" w:fill="auto"/>
            <w:tcPrChange w:id="7861" w:author="Skyworks" w:date="2022-04-25T21:29:00Z">
              <w:tcPr>
                <w:tcW w:w="867" w:type="dxa"/>
                <w:shd w:val="clear" w:color="auto" w:fill="auto"/>
              </w:tcPr>
            </w:tcPrChange>
          </w:tcPr>
          <w:p w14:paraId="044AEF67" w14:textId="77777777" w:rsidR="005E1531" w:rsidRPr="00EF5447" w:rsidRDefault="005E1531" w:rsidP="00592B60">
            <w:pPr>
              <w:pStyle w:val="TAC"/>
            </w:pPr>
            <w:r w:rsidRPr="00EF5447">
              <w:rPr>
                <w:lang w:eastAsia="ja-JP"/>
              </w:rPr>
              <w:t>3</w:t>
            </w:r>
          </w:p>
        </w:tc>
        <w:tc>
          <w:tcPr>
            <w:tcW w:w="1066" w:type="dxa"/>
            <w:shd w:val="clear" w:color="auto" w:fill="auto"/>
            <w:noWrap/>
            <w:tcPrChange w:id="7862" w:author="Skyworks" w:date="2022-04-25T21:29:00Z">
              <w:tcPr>
                <w:tcW w:w="1066" w:type="dxa"/>
                <w:shd w:val="clear" w:color="auto" w:fill="auto"/>
                <w:noWrap/>
              </w:tcPr>
            </w:tcPrChange>
          </w:tcPr>
          <w:p w14:paraId="49CEF020" w14:textId="77777777" w:rsidR="005E1531" w:rsidRPr="00EF5447" w:rsidRDefault="005E1531" w:rsidP="00592B60">
            <w:pPr>
              <w:pStyle w:val="TAC"/>
            </w:pPr>
            <w:r w:rsidRPr="00EF5447">
              <w:rPr>
                <w:rFonts w:cs="Arial"/>
              </w:rPr>
              <w:t>1737</w:t>
            </w:r>
          </w:p>
        </w:tc>
        <w:tc>
          <w:tcPr>
            <w:tcW w:w="747" w:type="dxa"/>
            <w:shd w:val="clear" w:color="auto" w:fill="auto"/>
            <w:noWrap/>
            <w:tcPrChange w:id="7863" w:author="Skyworks" w:date="2022-04-25T21:29:00Z">
              <w:tcPr>
                <w:tcW w:w="747" w:type="dxa"/>
                <w:shd w:val="clear" w:color="auto" w:fill="auto"/>
                <w:noWrap/>
              </w:tcPr>
            </w:tcPrChange>
          </w:tcPr>
          <w:p w14:paraId="22DECDD3" w14:textId="77777777" w:rsidR="005E1531" w:rsidRPr="00EF5447" w:rsidRDefault="005E1531" w:rsidP="00592B60">
            <w:pPr>
              <w:pStyle w:val="TAC"/>
            </w:pPr>
            <w:r w:rsidRPr="00EF5447">
              <w:rPr>
                <w:rFonts w:cs="Arial"/>
              </w:rPr>
              <w:t>5</w:t>
            </w:r>
          </w:p>
        </w:tc>
        <w:tc>
          <w:tcPr>
            <w:tcW w:w="1447" w:type="dxa"/>
            <w:shd w:val="clear" w:color="auto" w:fill="auto"/>
            <w:noWrap/>
            <w:tcPrChange w:id="7864" w:author="Skyworks" w:date="2022-04-25T21:29:00Z">
              <w:tcPr>
                <w:tcW w:w="877" w:type="dxa"/>
                <w:shd w:val="clear" w:color="auto" w:fill="auto"/>
                <w:noWrap/>
              </w:tcPr>
            </w:tcPrChange>
          </w:tcPr>
          <w:p w14:paraId="588AD518" w14:textId="77777777" w:rsidR="005E1531" w:rsidRPr="00EF5447" w:rsidRDefault="005E1531" w:rsidP="00592B60">
            <w:pPr>
              <w:pStyle w:val="TAC"/>
            </w:pPr>
            <w:r w:rsidRPr="00EF5447">
              <w:rPr>
                <w:rFonts w:cs="Arial"/>
              </w:rPr>
              <w:t>25</w:t>
            </w:r>
          </w:p>
        </w:tc>
        <w:tc>
          <w:tcPr>
            <w:tcW w:w="994" w:type="dxa"/>
            <w:shd w:val="clear" w:color="auto" w:fill="auto"/>
            <w:noWrap/>
            <w:tcPrChange w:id="7865" w:author="Skyworks" w:date="2022-04-25T21:29:00Z">
              <w:tcPr>
                <w:tcW w:w="1299" w:type="dxa"/>
                <w:shd w:val="clear" w:color="auto" w:fill="auto"/>
                <w:noWrap/>
              </w:tcPr>
            </w:tcPrChange>
          </w:tcPr>
          <w:p w14:paraId="611DD175" w14:textId="77777777" w:rsidR="005E1531" w:rsidRPr="00EF5447" w:rsidRDefault="005E1531" w:rsidP="00592B60">
            <w:pPr>
              <w:pStyle w:val="TAC"/>
            </w:pPr>
            <w:r w:rsidRPr="00EF5447">
              <w:t>1832</w:t>
            </w:r>
          </w:p>
        </w:tc>
        <w:tc>
          <w:tcPr>
            <w:tcW w:w="752" w:type="dxa"/>
            <w:shd w:val="clear" w:color="auto" w:fill="auto"/>
            <w:tcPrChange w:id="7866" w:author="Skyworks" w:date="2022-04-25T21:29:00Z">
              <w:tcPr>
                <w:tcW w:w="1017" w:type="dxa"/>
                <w:shd w:val="clear" w:color="auto" w:fill="auto"/>
              </w:tcPr>
            </w:tcPrChange>
          </w:tcPr>
          <w:p w14:paraId="4FF96A3E" w14:textId="77777777" w:rsidR="005E1531" w:rsidRPr="00EF5447" w:rsidRDefault="005E1531" w:rsidP="00592B60">
            <w:pPr>
              <w:pStyle w:val="TAC"/>
            </w:pPr>
            <w:r w:rsidRPr="00EF5447">
              <w:rPr>
                <w:lang w:eastAsia="ja-JP"/>
              </w:rPr>
              <w:t>N/A</w:t>
            </w:r>
          </w:p>
        </w:tc>
        <w:tc>
          <w:tcPr>
            <w:tcW w:w="1248" w:type="dxa"/>
            <w:shd w:val="clear" w:color="auto" w:fill="auto"/>
            <w:tcPrChange w:id="7867" w:author="Skyworks" w:date="2022-04-25T21:29:00Z">
              <w:tcPr>
                <w:tcW w:w="1248" w:type="dxa"/>
                <w:shd w:val="clear" w:color="auto" w:fill="auto"/>
              </w:tcPr>
            </w:tcPrChange>
          </w:tcPr>
          <w:p w14:paraId="2E6DA637" w14:textId="77777777" w:rsidR="005E1531" w:rsidRPr="00EF5447" w:rsidRDefault="005E1531" w:rsidP="00592B60">
            <w:pPr>
              <w:pStyle w:val="TAC"/>
            </w:pPr>
            <w:r w:rsidRPr="00EF5447">
              <w:t>N/A</w:t>
            </w:r>
          </w:p>
        </w:tc>
      </w:tr>
      <w:tr w:rsidR="005E1531" w:rsidRPr="00EF5447" w14:paraId="73AA2B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69" w:author="Skyworks" w:date="2022-04-25T21:29:00Z">
            <w:trPr>
              <w:trHeight w:val="54"/>
              <w:jc w:val="center"/>
            </w:trPr>
          </w:trPrChange>
        </w:trPr>
        <w:tc>
          <w:tcPr>
            <w:tcW w:w="2258" w:type="dxa"/>
            <w:tcBorders>
              <w:top w:val="nil"/>
              <w:bottom w:val="nil"/>
            </w:tcBorders>
            <w:shd w:val="clear" w:color="auto" w:fill="auto"/>
            <w:tcPrChange w:id="7870" w:author="Skyworks" w:date="2022-04-25T21:29:00Z">
              <w:tcPr>
                <w:tcW w:w="2258" w:type="dxa"/>
                <w:tcBorders>
                  <w:top w:val="nil"/>
                  <w:bottom w:val="nil"/>
                </w:tcBorders>
                <w:shd w:val="clear" w:color="auto" w:fill="auto"/>
              </w:tcPr>
            </w:tcPrChange>
          </w:tcPr>
          <w:p w14:paraId="5195011C" w14:textId="77777777" w:rsidR="005E1531" w:rsidRPr="00EF5447" w:rsidRDefault="005E1531" w:rsidP="00592B60">
            <w:pPr>
              <w:pStyle w:val="TAC"/>
              <w:rPr>
                <w:rFonts w:eastAsia="Malgun Gothic"/>
                <w:szCs w:val="18"/>
                <w:lang w:eastAsia="ko-KR"/>
              </w:rPr>
            </w:pPr>
          </w:p>
        </w:tc>
        <w:tc>
          <w:tcPr>
            <w:tcW w:w="867" w:type="dxa"/>
            <w:shd w:val="clear" w:color="auto" w:fill="auto"/>
            <w:tcPrChange w:id="7871" w:author="Skyworks" w:date="2022-04-25T21:29:00Z">
              <w:tcPr>
                <w:tcW w:w="867" w:type="dxa"/>
                <w:shd w:val="clear" w:color="auto" w:fill="auto"/>
              </w:tcPr>
            </w:tcPrChange>
          </w:tcPr>
          <w:p w14:paraId="5C588302" w14:textId="77777777" w:rsidR="005E1531" w:rsidRPr="00EF5447" w:rsidRDefault="005E1531" w:rsidP="00592B60">
            <w:pPr>
              <w:pStyle w:val="TAC"/>
            </w:pPr>
            <w:r w:rsidRPr="00EF5447">
              <w:rPr>
                <w:lang w:eastAsia="ja-JP"/>
              </w:rPr>
              <w:t>20</w:t>
            </w:r>
          </w:p>
        </w:tc>
        <w:tc>
          <w:tcPr>
            <w:tcW w:w="1066" w:type="dxa"/>
            <w:shd w:val="clear" w:color="auto" w:fill="auto"/>
            <w:noWrap/>
            <w:tcPrChange w:id="7872" w:author="Skyworks" w:date="2022-04-25T21:29:00Z">
              <w:tcPr>
                <w:tcW w:w="1066" w:type="dxa"/>
                <w:shd w:val="clear" w:color="auto" w:fill="auto"/>
                <w:noWrap/>
              </w:tcPr>
            </w:tcPrChange>
          </w:tcPr>
          <w:p w14:paraId="4AA6DCE3" w14:textId="77777777" w:rsidR="005E1531" w:rsidRPr="00EF5447" w:rsidRDefault="005E1531" w:rsidP="00592B60">
            <w:pPr>
              <w:pStyle w:val="TAC"/>
            </w:pPr>
            <w:r w:rsidRPr="00EF5447">
              <w:t>847</w:t>
            </w:r>
          </w:p>
        </w:tc>
        <w:tc>
          <w:tcPr>
            <w:tcW w:w="747" w:type="dxa"/>
            <w:shd w:val="clear" w:color="auto" w:fill="auto"/>
            <w:noWrap/>
            <w:tcPrChange w:id="7873" w:author="Skyworks" w:date="2022-04-25T21:29:00Z">
              <w:tcPr>
                <w:tcW w:w="747" w:type="dxa"/>
                <w:shd w:val="clear" w:color="auto" w:fill="auto"/>
                <w:noWrap/>
              </w:tcPr>
            </w:tcPrChange>
          </w:tcPr>
          <w:p w14:paraId="7E74BF49" w14:textId="77777777" w:rsidR="005E1531" w:rsidRPr="00EF5447" w:rsidRDefault="005E1531" w:rsidP="00592B60">
            <w:pPr>
              <w:pStyle w:val="TAC"/>
            </w:pPr>
            <w:r w:rsidRPr="00EF5447">
              <w:rPr>
                <w:rFonts w:cs="Arial"/>
              </w:rPr>
              <w:t>10</w:t>
            </w:r>
          </w:p>
        </w:tc>
        <w:tc>
          <w:tcPr>
            <w:tcW w:w="1447" w:type="dxa"/>
            <w:shd w:val="clear" w:color="auto" w:fill="auto"/>
            <w:noWrap/>
            <w:tcPrChange w:id="7874" w:author="Skyworks" w:date="2022-04-25T21:29:00Z">
              <w:tcPr>
                <w:tcW w:w="877" w:type="dxa"/>
                <w:shd w:val="clear" w:color="auto" w:fill="auto"/>
                <w:noWrap/>
              </w:tcPr>
            </w:tcPrChange>
          </w:tcPr>
          <w:p w14:paraId="5FDB5704" w14:textId="77777777" w:rsidR="005E1531" w:rsidRPr="00EF5447" w:rsidRDefault="005E1531" w:rsidP="00592B60">
            <w:pPr>
              <w:pStyle w:val="TAC"/>
            </w:pPr>
            <w:r w:rsidRPr="00EF5447">
              <w:rPr>
                <w:rFonts w:cs="Arial"/>
              </w:rPr>
              <w:t>20</w:t>
            </w:r>
          </w:p>
        </w:tc>
        <w:tc>
          <w:tcPr>
            <w:tcW w:w="994" w:type="dxa"/>
            <w:shd w:val="clear" w:color="auto" w:fill="auto"/>
            <w:noWrap/>
            <w:tcPrChange w:id="7875" w:author="Skyworks" w:date="2022-04-25T21:29:00Z">
              <w:tcPr>
                <w:tcW w:w="1299" w:type="dxa"/>
                <w:shd w:val="clear" w:color="auto" w:fill="auto"/>
                <w:noWrap/>
              </w:tcPr>
            </w:tcPrChange>
          </w:tcPr>
          <w:p w14:paraId="7CA62C43" w14:textId="77777777" w:rsidR="005E1531" w:rsidRPr="00EF5447" w:rsidRDefault="005E1531" w:rsidP="00592B60">
            <w:pPr>
              <w:pStyle w:val="TAC"/>
            </w:pPr>
            <w:r w:rsidRPr="00EF5447">
              <w:rPr>
                <w:rFonts w:cs="Arial"/>
              </w:rPr>
              <w:t>806</w:t>
            </w:r>
          </w:p>
        </w:tc>
        <w:tc>
          <w:tcPr>
            <w:tcW w:w="752" w:type="dxa"/>
            <w:shd w:val="clear" w:color="auto" w:fill="auto"/>
            <w:tcPrChange w:id="7876" w:author="Skyworks" w:date="2022-04-25T21:29:00Z">
              <w:tcPr>
                <w:tcW w:w="1017" w:type="dxa"/>
                <w:shd w:val="clear" w:color="auto" w:fill="auto"/>
              </w:tcPr>
            </w:tcPrChange>
          </w:tcPr>
          <w:p w14:paraId="0DFCF131" w14:textId="77777777" w:rsidR="005E1531" w:rsidRPr="00EF5447" w:rsidRDefault="005E1531" w:rsidP="00592B60">
            <w:pPr>
              <w:pStyle w:val="TAC"/>
            </w:pPr>
            <w:r w:rsidRPr="00EF5447">
              <w:rPr>
                <w:rFonts w:cs="Arial"/>
              </w:rPr>
              <w:t>10.5</w:t>
            </w:r>
          </w:p>
        </w:tc>
        <w:tc>
          <w:tcPr>
            <w:tcW w:w="1248" w:type="dxa"/>
            <w:shd w:val="clear" w:color="auto" w:fill="auto"/>
            <w:tcPrChange w:id="7877" w:author="Skyworks" w:date="2022-04-25T21:29:00Z">
              <w:tcPr>
                <w:tcW w:w="1248" w:type="dxa"/>
                <w:shd w:val="clear" w:color="auto" w:fill="auto"/>
              </w:tcPr>
            </w:tcPrChange>
          </w:tcPr>
          <w:p w14:paraId="3BBD992D" w14:textId="77777777" w:rsidR="005E1531" w:rsidRPr="00EF5447" w:rsidRDefault="005E1531" w:rsidP="00592B60">
            <w:pPr>
              <w:pStyle w:val="TAC"/>
            </w:pPr>
            <w:r w:rsidRPr="00EF5447">
              <w:rPr>
                <w:rFonts w:cs="Arial"/>
              </w:rPr>
              <w:t>IMD2</w:t>
            </w:r>
          </w:p>
        </w:tc>
      </w:tr>
      <w:tr w:rsidR="005E1531" w:rsidRPr="00EF5447" w14:paraId="2191FE0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79" w:author="Skyworks" w:date="2022-04-25T21:29:00Z">
            <w:trPr>
              <w:trHeight w:val="54"/>
              <w:jc w:val="center"/>
            </w:trPr>
          </w:trPrChange>
        </w:trPr>
        <w:tc>
          <w:tcPr>
            <w:tcW w:w="2258" w:type="dxa"/>
            <w:tcBorders>
              <w:top w:val="nil"/>
              <w:bottom w:val="single" w:sz="4" w:space="0" w:color="auto"/>
            </w:tcBorders>
            <w:shd w:val="clear" w:color="auto" w:fill="auto"/>
            <w:tcPrChange w:id="7880" w:author="Skyworks" w:date="2022-04-25T21:29:00Z">
              <w:tcPr>
                <w:tcW w:w="2258" w:type="dxa"/>
                <w:tcBorders>
                  <w:top w:val="nil"/>
                  <w:bottom w:val="single" w:sz="4" w:space="0" w:color="auto"/>
                </w:tcBorders>
                <w:shd w:val="clear" w:color="auto" w:fill="auto"/>
              </w:tcPr>
            </w:tcPrChange>
          </w:tcPr>
          <w:p w14:paraId="62637E4E" w14:textId="77777777" w:rsidR="005E1531" w:rsidRPr="00EF5447" w:rsidRDefault="005E1531" w:rsidP="00592B60">
            <w:pPr>
              <w:pStyle w:val="TAC"/>
              <w:rPr>
                <w:rFonts w:eastAsia="Malgun Gothic"/>
                <w:szCs w:val="18"/>
                <w:lang w:eastAsia="ko-KR"/>
              </w:rPr>
            </w:pPr>
          </w:p>
        </w:tc>
        <w:tc>
          <w:tcPr>
            <w:tcW w:w="867" w:type="dxa"/>
            <w:shd w:val="clear" w:color="auto" w:fill="auto"/>
            <w:tcPrChange w:id="7881" w:author="Skyworks" w:date="2022-04-25T21:29:00Z">
              <w:tcPr>
                <w:tcW w:w="867" w:type="dxa"/>
                <w:shd w:val="clear" w:color="auto" w:fill="auto"/>
              </w:tcPr>
            </w:tcPrChange>
          </w:tcPr>
          <w:p w14:paraId="1DF16F7F" w14:textId="77777777" w:rsidR="005E1531" w:rsidRPr="00EF5447" w:rsidRDefault="005E1531" w:rsidP="00592B60">
            <w:pPr>
              <w:pStyle w:val="TAC"/>
            </w:pPr>
            <w:r w:rsidRPr="00EF5447">
              <w:rPr>
                <w:lang w:eastAsia="ja-JP"/>
              </w:rPr>
              <w:t>n7</w:t>
            </w:r>
          </w:p>
        </w:tc>
        <w:tc>
          <w:tcPr>
            <w:tcW w:w="1066" w:type="dxa"/>
            <w:shd w:val="clear" w:color="auto" w:fill="auto"/>
            <w:noWrap/>
            <w:tcPrChange w:id="7882" w:author="Skyworks" w:date="2022-04-25T21:29:00Z">
              <w:tcPr>
                <w:tcW w:w="1066" w:type="dxa"/>
                <w:shd w:val="clear" w:color="auto" w:fill="auto"/>
                <w:noWrap/>
              </w:tcPr>
            </w:tcPrChange>
          </w:tcPr>
          <w:p w14:paraId="524F29F6" w14:textId="77777777" w:rsidR="005E1531" w:rsidRPr="00EF5447" w:rsidRDefault="005E1531" w:rsidP="00592B60">
            <w:pPr>
              <w:pStyle w:val="TAC"/>
            </w:pPr>
            <w:r w:rsidRPr="00EF5447">
              <w:rPr>
                <w:rFonts w:cs="Arial"/>
              </w:rPr>
              <w:t>2543</w:t>
            </w:r>
          </w:p>
        </w:tc>
        <w:tc>
          <w:tcPr>
            <w:tcW w:w="747" w:type="dxa"/>
            <w:shd w:val="clear" w:color="auto" w:fill="auto"/>
            <w:noWrap/>
            <w:tcPrChange w:id="7883" w:author="Skyworks" w:date="2022-04-25T21:29:00Z">
              <w:tcPr>
                <w:tcW w:w="747" w:type="dxa"/>
                <w:shd w:val="clear" w:color="auto" w:fill="auto"/>
                <w:noWrap/>
              </w:tcPr>
            </w:tcPrChange>
          </w:tcPr>
          <w:p w14:paraId="42099F81" w14:textId="77777777" w:rsidR="005E1531" w:rsidRPr="00EF5447" w:rsidRDefault="005E1531" w:rsidP="00592B60">
            <w:pPr>
              <w:pStyle w:val="TAC"/>
            </w:pPr>
            <w:r w:rsidRPr="00EF5447">
              <w:rPr>
                <w:rFonts w:cs="Arial"/>
              </w:rPr>
              <w:t>10</w:t>
            </w:r>
          </w:p>
        </w:tc>
        <w:tc>
          <w:tcPr>
            <w:tcW w:w="1447" w:type="dxa"/>
            <w:shd w:val="clear" w:color="auto" w:fill="auto"/>
            <w:noWrap/>
            <w:tcPrChange w:id="7884" w:author="Skyworks" w:date="2022-04-25T21:29:00Z">
              <w:tcPr>
                <w:tcW w:w="877" w:type="dxa"/>
                <w:shd w:val="clear" w:color="auto" w:fill="auto"/>
                <w:noWrap/>
              </w:tcPr>
            </w:tcPrChange>
          </w:tcPr>
          <w:p w14:paraId="0638E93D" w14:textId="77777777" w:rsidR="005E1531" w:rsidRPr="00EF5447" w:rsidRDefault="005E1531" w:rsidP="00592B60">
            <w:pPr>
              <w:pStyle w:val="TAC"/>
            </w:pPr>
            <w:r w:rsidRPr="00EF5447">
              <w:rPr>
                <w:rFonts w:cs="Arial"/>
              </w:rPr>
              <w:t>50</w:t>
            </w:r>
          </w:p>
        </w:tc>
        <w:tc>
          <w:tcPr>
            <w:tcW w:w="994" w:type="dxa"/>
            <w:shd w:val="clear" w:color="auto" w:fill="auto"/>
            <w:noWrap/>
            <w:tcPrChange w:id="7885" w:author="Skyworks" w:date="2022-04-25T21:29:00Z">
              <w:tcPr>
                <w:tcW w:w="1299" w:type="dxa"/>
                <w:shd w:val="clear" w:color="auto" w:fill="auto"/>
                <w:noWrap/>
              </w:tcPr>
            </w:tcPrChange>
          </w:tcPr>
          <w:p w14:paraId="505886AD" w14:textId="77777777" w:rsidR="005E1531" w:rsidRPr="00EF5447" w:rsidRDefault="005E1531" w:rsidP="00592B60">
            <w:pPr>
              <w:pStyle w:val="TAC"/>
            </w:pPr>
            <w:r w:rsidRPr="00EF5447">
              <w:rPr>
                <w:rFonts w:cs="Arial"/>
              </w:rPr>
              <w:t>2663</w:t>
            </w:r>
          </w:p>
        </w:tc>
        <w:tc>
          <w:tcPr>
            <w:tcW w:w="752" w:type="dxa"/>
            <w:shd w:val="clear" w:color="auto" w:fill="auto"/>
            <w:tcPrChange w:id="7886" w:author="Skyworks" w:date="2022-04-25T21:29:00Z">
              <w:tcPr>
                <w:tcW w:w="1017" w:type="dxa"/>
                <w:shd w:val="clear" w:color="auto" w:fill="auto"/>
              </w:tcPr>
            </w:tcPrChange>
          </w:tcPr>
          <w:p w14:paraId="6F33798E" w14:textId="77777777" w:rsidR="005E1531" w:rsidRPr="00EF5447" w:rsidRDefault="005E1531" w:rsidP="00592B60">
            <w:pPr>
              <w:pStyle w:val="TAC"/>
            </w:pPr>
            <w:r w:rsidRPr="00EF5447">
              <w:rPr>
                <w:lang w:eastAsia="ja-JP"/>
              </w:rPr>
              <w:t>N/A</w:t>
            </w:r>
          </w:p>
        </w:tc>
        <w:tc>
          <w:tcPr>
            <w:tcW w:w="1248" w:type="dxa"/>
            <w:shd w:val="clear" w:color="auto" w:fill="auto"/>
            <w:tcPrChange w:id="7887" w:author="Skyworks" w:date="2022-04-25T21:29:00Z">
              <w:tcPr>
                <w:tcW w:w="1248" w:type="dxa"/>
                <w:shd w:val="clear" w:color="auto" w:fill="auto"/>
              </w:tcPr>
            </w:tcPrChange>
          </w:tcPr>
          <w:p w14:paraId="24CB2D35" w14:textId="77777777" w:rsidR="005E1531" w:rsidRPr="00EF5447" w:rsidRDefault="005E1531" w:rsidP="00592B60">
            <w:pPr>
              <w:pStyle w:val="TAC"/>
            </w:pPr>
            <w:r w:rsidRPr="00EF5447">
              <w:t>N/A</w:t>
            </w:r>
          </w:p>
        </w:tc>
      </w:tr>
      <w:tr w:rsidR="005E1531" w:rsidRPr="00EF5447" w14:paraId="252783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89" w:author="Skyworks" w:date="2022-04-25T21:29:00Z">
            <w:trPr>
              <w:trHeight w:val="54"/>
              <w:jc w:val="center"/>
            </w:trPr>
          </w:trPrChange>
        </w:trPr>
        <w:tc>
          <w:tcPr>
            <w:tcW w:w="2258" w:type="dxa"/>
            <w:tcBorders>
              <w:bottom w:val="nil"/>
            </w:tcBorders>
            <w:shd w:val="clear" w:color="auto" w:fill="auto"/>
            <w:tcPrChange w:id="7890" w:author="Skyworks" w:date="2022-04-25T21:29:00Z">
              <w:tcPr>
                <w:tcW w:w="2258" w:type="dxa"/>
                <w:tcBorders>
                  <w:bottom w:val="nil"/>
                </w:tcBorders>
                <w:shd w:val="clear" w:color="auto" w:fill="auto"/>
              </w:tcPr>
            </w:tcPrChange>
          </w:tcPr>
          <w:p w14:paraId="78CB4016" w14:textId="77777777" w:rsidR="005E1531" w:rsidRPr="00EF5447" w:rsidRDefault="005E1531" w:rsidP="00592B60">
            <w:pPr>
              <w:pStyle w:val="TAC"/>
              <w:rPr>
                <w:rFonts w:eastAsia="Malgun Gothic"/>
                <w:szCs w:val="18"/>
                <w:lang w:eastAsia="ko-KR"/>
              </w:rPr>
            </w:pPr>
            <w:r w:rsidRPr="00EF5447">
              <w:rPr>
                <w:rFonts w:cs="Arial"/>
                <w:lang w:eastAsia="ja-JP"/>
              </w:rPr>
              <w:t>DC_3A-20A_n8A</w:t>
            </w:r>
          </w:p>
        </w:tc>
        <w:tc>
          <w:tcPr>
            <w:tcW w:w="867" w:type="dxa"/>
            <w:shd w:val="clear" w:color="auto" w:fill="auto"/>
            <w:tcPrChange w:id="7891" w:author="Skyworks" w:date="2022-04-25T21:29:00Z">
              <w:tcPr>
                <w:tcW w:w="867" w:type="dxa"/>
                <w:shd w:val="clear" w:color="auto" w:fill="auto"/>
              </w:tcPr>
            </w:tcPrChange>
          </w:tcPr>
          <w:p w14:paraId="28667B43" w14:textId="77777777" w:rsidR="005E1531" w:rsidRPr="00EF5447" w:rsidRDefault="005E1531" w:rsidP="00592B60">
            <w:pPr>
              <w:pStyle w:val="TAC"/>
            </w:pPr>
            <w:r w:rsidRPr="00EF5447">
              <w:rPr>
                <w:rFonts w:eastAsia="MS Mincho"/>
              </w:rPr>
              <w:t>3</w:t>
            </w:r>
          </w:p>
        </w:tc>
        <w:tc>
          <w:tcPr>
            <w:tcW w:w="1066" w:type="dxa"/>
            <w:shd w:val="clear" w:color="auto" w:fill="auto"/>
            <w:noWrap/>
            <w:tcPrChange w:id="7892" w:author="Skyworks" w:date="2022-04-25T21:29:00Z">
              <w:tcPr>
                <w:tcW w:w="1066" w:type="dxa"/>
                <w:shd w:val="clear" w:color="auto" w:fill="auto"/>
                <w:noWrap/>
              </w:tcPr>
            </w:tcPrChange>
          </w:tcPr>
          <w:p w14:paraId="7E938923" w14:textId="77777777" w:rsidR="005E1531" w:rsidRPr="00EF5447" w:rsidRDefault="005E1531" w:rsidP="00592B60">
            <w:pPr>
              <w:pStyle w:val="TAC"/>
            </w:pPr>
            <w:r w:rsidRPr="00EF5447">
              <w:rPr>
                <w:rFonts w:cs="Arial"/>
              </w:rPr>
              <w:t>1720</w:t>
            </w:r>
          </w:p>
        </w:tc>
        <w:tc>
          <w:tcPr>
            <w:tcW w:w="747" w:type="dxa"/>
            <w:shd w:val="clear" w:color="auto" w:fill="auto"/>
            <w:noWrap/>
            <w:tcPrChange w:id="7893" w:author="Skyworks" w:date="2022-04-25T21:29:00Z">
              <w:tcPr>
                <w:tcW w:w="747" w:type="dxa"/>
                <w:shd w:val="clear" w:color="auto" w:fill="auto"/>
                <w:noWrap/>
              </w:tcPr>
            </w:tcPrChange>
          </w:tcPr>
          <w:p w14:paraId="7D00EEB6" w14:textId="77777777" w:rsidR="005E1531" w:rsidRPr="00EF5447" w:rsidRDefault="005E1531" w:rsidP="00592B60">
            <w:pPr>
              <w:pStyle w:val="TAC"/>
            </w:pPr>
            <w:r w:rsidRPr="00EF5447">
              <w:rPr>
                <w:rFonts w:cs="Arial"/>
              </w:rPr>
              <w:t>5</w:t>
            </w:r>
          </w:p>
        </w:tc>
        <w:tc>
          <w:tcPr>
            <w:tcW w:w="1447" w:type="dxa"/>
            <w:shd w:val="clear" w:color="auto" w:fill="auto"/>
            <w:noWrap/>
            <w:tcPrChange w:id="7894" w:author="Skyworks" w:date="2022-04-25T21:29:00Z">
              <w:tcPr>
                <w:tcW w:w="877" w:type="dxa"/>
                <w:shd w:val="clear" w:color="auto" w:fill="auto"/>
                <w:noWrap/>
              </w:tcPr>
            </w:tcPrChange>
          </w:tcPr>
          <w:p w14:paraId="27D2A4A5" w14:textId="77777777" w:rsidR="005E1531" w:rsidRPr="00EF5447" w:rsidRDefault="005E1531" w:rsidP="00592B60">
            <w:pPr>
              <w:pStyle w:val="TAC"/>
            </w:pPr>
            <w:r w:rsidRPr="00EF5447">
              <w:rPr>
                <w:rFonts w:cs="Arial"/>
              </w:rPr>
              <w:t>25</w:t>
            </w:r>
          </w:p>
        </w:tc>
        <w:tc>
          <w:tcPr>
            <w:tcW w:w="994" w:type="dxa"/>
            <w:shd w:val="clear" w:color="auto" w:fill="auto"/>
            <w:noWrap/>
            <w:tcPrChange w:id="7895" w:author="Skyworks" w:date="2022-04-25T21:29:00Z">
              <w:tcPr>
                <w:tcW w:w="1299" w:type="dxa"/>
                <w:shd w:val="clear" w:color="auto" w:fill="auto"/>
                <w:noWrap/>
              </w:tcPr>
            </w:tcPrChange>
          </w:tcPr>
          <w:p w14:paraId="57031067" w14:textId="77777777" w:rsidR="005E1531" w:rsidRPr="00EF5447" w:rsidRDefault="005E1531" w:rsidP="00592B60">
            <w:pPr>
              <w:pStyle w:val="TAC"/>
            </w:pPr>
            <w:r w:rsidRPr="00EF5447">
              <w:rPr>
                <w:rFonts w:cs="Arial"/>
              </w:rPr>
              <w:t>1815</w:t>
            </w:r>
          </w:p>
        </w:tc>
        <w:tc>
          <w:tcPr>
            <w:tcW w:w="752" w:type="dxa"/>
            <w:shd w:val="clear" w:color="auto" w:fill="auto"/>
            <w:tcPrChange w:id="7896" w:author="Skyworks" w:date="2022-04-25T21:29:00Z">
              <w:tcPr>
                <w:tcW w:w="1017" w:type="dxa"/>
                <w:shd w:val="clear" w:color="auto" w:fill="auto"/>
              </w:tcPr>
            </w:tcPrChange>
          </w:tcPr>
          <w:p w14:paraId="2B991DAE" w14:textId="77777777" w:rsidR="005E1531" w:rsidRPr="00EF5447" w:rsidRDefault="005E1531" w:rsidP="00592B60">
            <w:pPr>
              <w:pStyle w:val="TAC"/>
            </w:pPr>
            <w:r w:rsidRPr="00EF5447">
              <w:rPr>
                <w:rFonts w:cs="Arial"/>
              </w:rPr>
              <w:t>N/A</w:t>
            </w:r>
          </w:p>
        </w:tc>
        <w:tc>
          <w:tcPr>
            <w:tcW w:w="1248" w:type="dxa"/>
            <w:shd w:val="clear" w:color="auto" w:fill="auto"/>
            <w:tcPrChange w:id="7897" w:author="Skyworks" w:date="2022-04-25T21:29:00Z">
              <w:tcPr>
                <w:tcW w:w="1248" w:type="dxa"/>
                <w:shd w:val="clear" w:color="auto" w:fill="auto"/>
              </w:tcPr>
            </w:tcPrChange>
          </w:tcPr>
          <w:p w14:paraId="2C146305" w14:textId="77777777" w:rsidR="005E1531" w:rsidRPr="00EF5447" w:rsidRDefault="005E1531" w:rsidP="00592B60">
            <w:pPr>
              <w:pStyle w:val="TAC"/>
            </w:pPr>
            <w:r w:rsidRPr="00EF5447">
              <w:rPr>
                <w:rFonts w:eastAsia="MS Mincho"/>
              </w:rPr>
              <w:t>N/A</w:t>
            </w:r>
          </w:p>
        </w:tc>
      </w:tr>
      <w:tr w:rsidR="005E1531" w:rsidRPr="00EF5447" w14:paraId="51081D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99" w:author="Skyworks" w:date="2022-04-25T21:29:00Z">
            <w:trPr>
              <w:trHeight w:val="54"/>
              <w:jc w:val="center"/>
            </w:trPr>
          </w:trPrChange>
        </w:trPr>
        <w:tc>
          <w:tcPr>
            <w:tcW w:w="2258" w:type="dxa"/>
            <w:tcBorders>
              <w:top w:val="nil"/>
              <w:bottom w:val="nil"/>
            </w:tcBorders>
            <w:shd w:val="clear" w:color="auto" w:fill="auto"/>
            <w:tcPrChange w:id="7900" w:author="Skyworks" w:date="2022-04-25T21:29:00Z">
              <w:tcPr>
                <w:tcW w:w="2258" w:type="dxa"/>
                <w:tcBorders>
                  <w:top w:val="nil"/>
                  <w:bottom w:val="nil"/>
                </w:tcBorders>
                <w:shd w:val="clear" w:color="auto" w:fill="auto"/>
              </w:tcPr>
            </w:tcPrChange>
          </w:tcPr>
          <w:p w14:paraId="77E2C5D9" w14:textId="77777777" w:rsidR="005E1531" w:rsidRPr="00EF5447" w:rsidRDefault="005E1531" w:rsidP="00592B60">
            <w:pPr>
              <w:pStyle w:val="TAC"/>
              <w:rPr>
                <w:rFonts w:eastAsia="Malgun Gothic"/>
                <w:szCs w:val="18"/>
                <w:lang w:eastAsia="ko-KR"/>
              </w:rPr>
            </w:pPr>
          </w:p>
        </w:tc>
        <w:tc>
          <w:tcPr>
            <w:tcW w:w="867" w:type="dxa"/>
            <w:shd w:val="clear" w:color="auto" w:fill="auto"/>
            <w:tcPrChange w:id="7901" w:author="Skyworks" w:date="2022-04-25T21:29:00Z">
              <w:tcPr>
                <w:tcW w:w="867" w:type="dxa"/>
                <w:shd w:val="clear" w:color="auto" w:fill="auto"/>
              </w:tcPr>
            </w:tcPrChange>
          </w:tcPr>
          <w:p w14:paraId="51CD1E5A" w14:textId="77777777" w:rsidR="005E1531" w:rsidRPr="00EF5447" w:rsidRDefault="005E1531" w:rsidP="00592B60">
            <w:pPr>
              <w:pStyle w:val="TAC"/>
            </w:pPr>
            <w:r w:rsidRPr="00EF5447">
              <w:rPr>
                <w:rFonts w:eastAsia="MS Mincho"/>
              </w:rPr>
              <w:t>n8</w:t>
            </w:r>
          </w:p>
        </w:tc>
        <w:tc>
          <w:tcPr>
            <w:tcW w:w="1066" w:type="dxa"/>
            <w:shd w:val="clear" w:color="auto" w:fill="auto"/>
            <w:noWrap/>
            <w:tcPrChange w:id="7902" w:author="Skyworks" w:date="2022-04-25T21:29:00Z">
              <w:tcPr>
                <w:tcW w:w="1066" w:type="dxa"/>
                <w:shd w:val="clear" w:color="auto" w:fill="auto"/>
                <w:noWrap/>
              </w:tcPr>
            </w:tcPrChange>
          </w:tcPr>
          <w:p w14:paraId="45123ABC" w14:textId="77777777" w:rsidR="005E1531" w:rsidRPr="00EF5447" w:rsidRDefault="005E1531" w:rsidP="00592B60">
            <w:pPr>
              <w:pStyle w:val="TAC"/>
            </w:pPr>
            <w:r w:rsidRPr="00EF5447">
              <w:rPr>
                <w:rFonts w:cs="Arial"/>
              </w:rPr>
              <w:t>910</w:t>
            </w:r>
          </w:p>
        </w:tc>
        <w:tc>
          <w:tcPr>
            <w:tcW w:w="747" w:type="dxa"/>
            <w:shd w:val="clear" w:color="auto" w:fill="auto"/>
            <w:noWrap/>
            <w:tcPrChange w:id="7903" w:author="Skyworks" w:date="2022-04-25T21:29:00Z">
              <w:tcPr>
                <w:tcW w:w="747" w:type="dxa"/>
                <w:shd w:val="clear" w:color="auto" w:fill="auto"/>
                <w:noWrap/>
              </w:tcPr>
            </w:tcPrChange>
          </w:tcPr>
          <w:p w14:paraId="6764288B" w14:textId="77777777" w:rsidR="005E1531" w:rsidRPr="00EF5447" w:rsidRDefault="005E1531" w:rsidP="00592B60">
            <w:pPr>
              <w:pStyle w:val="TAC"/>
            </w:pPr>
            <w:r w:rsidRPr="00EF5447">
              <w:rPr>
                <w:rFonts w:cs="Arial"/>
              </w:rPr>
              <w:t>5</w:t>
            </w:r>
          </w:p>
        </w:tc>
        <w:tc>
          <w:tcPr>
            <w:tcW w:w="1447" w:type="dxa"/>
            <w:shd w:val="clear" w:color="auto" w:fill="auto"/>
            <w:noWrap/>
            <w:tcPrChange w:id="7904" w:author="Skyworks" w:date="2022-04-25T21:29:00Z">
              <w:tcPr>
                <w:tcW w:w="877" w:type="dxa"/>
                <w:shd w:val="clear" w:color="auto" w:fill="auto"/>
                <w:noWrap/>
              </w:tcPr>
            </w:tcPrChange>
          </w:tcPr>
          <w:p w14:paraId="08744C11" w14:textId="77777777" w:rsidR="005E1531" w:rsidRPr="00EF5447" w:rsidRDefault="005E1531" w:rsidP="00592B60">
            <w:pPr>
              <w:pStyle w:val="TAC"/>
            </w:pPr>
            <w:r w:rsidRPr="00EF5447">
              <w:rPr>
                <w:rFonts w:cs="Arial"/>
              </w:rPr>
              <w:t>25</w:t>
            </w:r>
          </w:p>
        </w:tc>
        <w:tc>
          <w:tcPr>
            <w:tcW w:w="994" w:type="dxa"/>
            <w:shd w:val="clear" w:color="auto" w:fill="auto"/>
            <w:noWrap/>
            <w:tcPrChange w:id="7905" w:author="Skyworks" w:date="2022-04-25T21:29:00Z">
              <w:tcPr>
                <w:tcW w:w="1299" w:type="dxa"/>
                <w:shd w:val="clear" w:color="auto" w:fill="auto"/>
                <w:noWrap/>
              </w:tcPr>
            </w:tcPrChange>
          </w:tcPr>
          <w:p w14:paraId="7096ED68" w14:textId="77777777" w:rsidR="005E1531" w:rsidRPr="00EF5447" w:rsidRDefault="005E1531" w:rsidP="00592B60">
            <w:pPr>
              <w:pStyle w:val="TAC"/>
            </w:pPr>
            <w:r w:rsidRPr="00EF5447">
              <w:rPr>
                <w:rFonts w:cs="Arial"/>
              </w:rPr>
              <w:t>955</w:t>
            </w:r>
          </w:p>
        </w:tc>
        <w:tc>
          <w:tcPr>
            <w:tcW w:w="752" w:type="dxa"/>
            <w:shd w:val="clear" w:color="auto" w:fill="auto"/>
            <w:tcPrChange w:id="7906" w:author="Skyworks" w:date="2022-04-25T21:29:00Z">
              <w:tcPr>
                <w:tcW w:w="1017" w:type="dxa"/>
                <w:shd w:val="clear" w:color="auto" w:fill="auto"/>
              </w:tcPr>
            </w:tcPrChange>
          </w:tcPr>
          <w:p w14:paraId="691EA8B0" w14:textId="77777777" w:rsidR="005E1531" w:rsidRPr="00EF5447" w:rsidRDefault="005E1531" w:rsidP="00592B60">
            <w:pPr>
              <w:pStyle w:val="TAC"/>
            </w:pPr>
            <w:r w:rsidRPr="00EF5447">
              <w:rPr>
                <w:rFonts w:cs="Arial"/>
              </w:rPr>
              <w:t>N/A</w:t>
            </w:r>
          </w:p>
        </w:tc>
        <w:tc>
          <w:tcPr>
            <w:tcW w:w="1248" w:type="dxa"/>
            <w:shd w:val="clear" w:color="auto" w:fill="auto"/>
            <w:tcPrChange w:id="7907" w:author="Skyworks" w:date="2022-04-25T21:29:00Z">
              <w:tcPr>
                <w:tcW w:w="1248" w:type="dxa"/>
                <w:shd w:val="clear" w:color="auto" w:fill="auto"/>
              </w:tcPr>
            </w:tcPrChange>
          </w:tcPr>
          <w:p w14:paraId="583A5628" w14:textId="77777777" w:rsidR="005E1531" w:rsidRPr="00EF5447" w:rsidRDefault="005E1531" w:rsidP="00592B60">
            <w:pPr>
              <w:pStyle w:val="TAC"/>
            </w:pPr>
            <w:r w:rsidRPr="00EF5447">
              <w:rPr>
                <w:rFonts w:eastAsia="MS Mincho"/>
              </w:rPr>
              <w:t>N/A</w:t>
            </w:r>
          </w:p>
        </w:tc>
      </w:tr>
      <w:tr w:rsidR="005E1531" w:rsidRPr="00EF5447" w14:paraId="51FB0C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09" w:author="Skyworks" w:date="2022-04-25T21:29:00Z">
            <w:trPr>
              <w:trHeight w:val="54"/>
              <w:jc w:val="center"/>
            </w:trPr>
          </w:trPrChange>
        </w:trPr>
        <w:tc>
          <w:tcPr>
            <w:tcW w:w="2258" w:type="dxa"/>
            <w:tcBorders>
              <w:top w:val="nil"/>
              <w:bottom w:val="single" w:sz="4" w:space="0" w:color="auto"/>
            </w:tcBorders>
            <w:shd w:val="clear" w:color="auto" w:fill="auto"/>
            <w:tcPrChange w:id="7910" w:author="Skyworks" w:date="2022-04-25T21:29:00Z">
              <w:tcPr>
                <w:tcW w:w="2258" w:type="dxa"/>
                <w:tcBorders>
                  <w:top w:val="nil"/>
                  <w:bottom w:val="single" w:sz="4" w:space="0" w:color="auto"/>
                </w:tcBorders>
                <w:shd w:val="clear" w:color="auto" w:fill="auto"/>
              </w:tcPr>
            </w:tcPrChange>
          </w:tcPr>
          <w:p w14:paraId="3F6B9F61" w14:textId="77777777" w:rsidR="005E1531" w:rsidRPr="00EF5447" w:rsidRDefault="005E1531" w:rsidP="00592B60">
            <w:pPr>
              <w:pStyle w:val="TAC"/>
              <w:rPr>
                <w:rFonts w:eastAsia="Malgun Gothic"/>
                <w:szCs w:val="18"/>
                <w:lang w:eastAsia="ko-KR"/>
              </w:rPr>
            </w:pPr>
          </w:p>
        </w:tc>
        <w:tc>
          <w:tcPr>
            <w:tcW w:w="867" w:type="dxa"/>
            <w:shd w:val="clear" w:color="auto" w:fill="auto"/>
            <w:tcPrChange w:id="7911" w:author="Skyworks" w:date="2022-04-25T21:29:00Z">
              <w:tcPr>
                <w:tcW w:w="867" w:type="dxa"/>
                <w:shd w:val="clear" w:color="auto" w:fill="auto"/>
              </w:tcPr>
            </w:tcPrChange>
          </w:tcPr>
          <w:p w14:paraId="1ECE33A4" w14:textId="77777777" w:rsidR="005E1531" w:rsidRPr="00EF5447" w:rsidRDefault="005E1531" w:rsidP="00592B60">
            <w:pPr>
              <w:pStyle w:val="TAC"/>
            </w:pPr>
            <w:r w:rsidRPr="00EF5447">
              <w:rPr>
                <w:rFonts w:eastAsia="MS Mincho"/>
              </w:rPr>
              <w:t>20</w:t>
            </w:r>
          </w:p>
        </w:tc>
        <w:tc>
          <w:tcPr>
            <w:tcW w:w="1066" w:type="dxa"/>
            <w:shd w:val="clear" w:color="auto" w:fill="auto"/>
            <w:noWrap/>
            <w:tcPrChange w:id="7912" w:author="Skyworks" w:date="2022-04-25T21:29:00Z">
              <w:tcPr>
                <w:tcW w:w="1066" w:type="dxa"/>
                <w:shd w:val="clear" w:color="auto" w:fill="auto"/>
                <w:noWrap/>
              </w:tcPr>
            </w:tcPrChange>
          </w:tcPr>
          <w:p w14:paraId="679FE787" w14:textId="77777777" w:rsidR="005E1531" w:rsidRPr="00EF5447" w:rsidRDefault="005E1531" w:rsidP="00592B60">
            <w:pPr>
              <w:pStyle w:val="TAC"/>
            </w:pPr>
            <w:r w:rsidRPr="00EF5447">
              <w:rPr>
                <w:rFonts w:cs="Arial"/>
              </w:rPr>
              <w:t>851</w:t>
            </w:r>
          </w:p>
        </w:tc>
        <w:tc>
          <w:tcPr>
            <w:tcW w:w="747" w:type="dxa"/>
            <w:shd w:val="clear" w:color="auto" w:fill="auto"/>
            <w:noWrap/>
            <w:tcPrChange w:id="7913" w:author="Skyworks" w:date="2022-04-25T21:29:00Z">
              <w:tcPr>
                <w:tcW w:w="747" w:type="dxa"/>
                <w:shd w:val="clear" w:color="auto" w:fill="auto"/>
                <w:noWrap/>
              </w:tcPr>
            </w:tcPrChange>
          </w:tcPr>
          <w:p w14:paraId="7C8214C9" w14:textId="77777777" w:rsidR="005E1531" w:rsidRPr="00EF5447" w:rsidRDefault="005E1531" w:rsidP="00592B60">
            <w:pPr>
              <w:pStyle w:val="TAC"/>
            </w:pPr>
            <w:r w:rsidRPr="00EF5447">
              <w:rPr>
                <w:rFonts w:cs="Arial"/>
              </w:rPr>
              <w:t>5</w:t>
            </w:r>
          </w:p>
        </w:tc>
        <w:tc>
          <w:tcPr>
            <w:tcW w:w="1447" w:type="dxa"/>
            <w:shd w:val="clear" w:color="auto" w:fill="auto"/>
            <w:noWrap/>
            <w:tcPrChange w:id="7914" w:author="Skyworks" w:date="2022-04-25T21:29:00Z">
              <w:tcPr>
                <w:tcW w:w="877" w:type="dxa"/>
                <w:shd w:val="clear" w:color="auto" w:fill="auto"/>
                <w:noWrap/>
              </w:tcPr>
            </w:tcPrChange>
          </w:tcPr>
          <w:p w14:paraId="25644EB2" w14:textId="77777777" w:rsidR="005E1531" w:rsidRPr="00EF5447" w:rsidRDefault="005E1531" w:rsidP="00592B60">
            <w:pPr>
              <w:pStyle w:val="TAC"/>
            </w:pPr>
            <w:r w:rsidRPr="00EF5447">
              <w:rPr>
                <w:rFonts w:cs="Arial"/>
              </w:rPr>
              <w:t>25</w:t>
            </w:r>
          </w:p>
        </w:tc>
        <w:tc>
          <w:tcPr>
            <w:tcW w:w="994" w:type="dxa"/>
            <w:shd w:val="clear" w:color="auto" w:fill="auto"/>
            <w:noWrap/>
            <w:tcPrChange w:id="7915" w:author="Skyworks" w:date="2022-04-25T21:29:00Z">
              <w:tcPr>
                <w:tcW w:w="1299" w:type="dxa"/>
                <w:shd w:val="clear" w:color="auto" w:fill="auto"/>
                <w:noWrap/>
              </w:tcPr>
            </w:tcPrChange>
          </w:tcPr>
          <w:p w14:paraId="142BB6E4" w14:textId="77777777" w:rsidR="005E1531" w:rsidRPr="00EF5447" w:rsidRDefault="005E1531" w:rsidP="00592B60">
            <w:pPr>
              <w:pStyle w:val="TAC"/>
            </w:pPr>
            <w:r w:rsidRPr="00EF5447">
              <w:rPr>
                <w:rFonts w:cs="Arial"/>
              </w:rPr>
              <w:t>810</w:t>
            </w:r>
          </w:p>
        </w:tc>
        <w:tc>
          <w:tcPr>
            <w:tcW w:w="752" w:type="dxa"/>
            <w:shd w:val="clear" w:color="auto" w:fill="auto"/>
            <w:tcPrChange w:id="7916" w:author="Skyworks" w:date="2022-04-25T21:29:00Z">
              <w:tcPr>
                <w:tcW w:w="1017" w:type="dxa"/>
                <w:shd w:val="clear" w:color="auto" w:fill="auto"/>
              </w:tcPr>
            </w:tcPrChange>
          </w:tcPr>
          <w:p w14:paraId="6C141374" w14:textId="77777777" w:rsidR="005E1531" w:rsidRPr="00EF5447" w:rsidRDefault="005E1531" w:rsidP="00592B60">
            <w:pPr>
              <w:pStyle w:val="TAC"/>
            </w:pPr>
            <w:r w:rsidRPr="00EF5447">
              <w:rPr>
                <w:rFonts w:cs="Arial"/>
              </w:rPr>
              <w:t>27</w:t>
            </w:r>
          </w:p>
        </w:tc>
        <w:tc>
          <w:tcPr>
            <w:tcW w:w="1248" w:type="dxa"/>
            <w:shd w:val="clear" w:color="auto" w:fill="auto"/>
            <w:tcPrChange w:id="7917" w:author="Skyworks" w:date="2022-04-25T21:29:00Z">
              <w:tcPr>
                <w:tcW w:w="1248" w:type="dxa"/>
                <w:shd w:val="clear" w:color="auto" w:fill="auto"/>
              </w:tcPr>
            </w:tcPrChange>
          </w:tcPr>
          <w:p w14:paraId="593B460B" w14:textId="77777777" w:rsidR="005E1531" w:rsidRPr="00EF5447" w:rsidRDefault="005E1531" w:rsidP="00592B60">
            <w:pPr>
              <w:pStyle w:val="TAC"/>
              <w:rPr>
                <w:rFonts w:eastAsia="MS Mincho"/>
              </w:rPr>
            </w:pPr>
            <w:r w:rsidRPr="00EF5447">
              <w:rPr>
                <w:rFonts w:eastAsia="MS Mincho"/>
              </w:rPr>
              <w:t>IMD2</w:t>
            </w:r>
          </w:p>
        </w:tc>
      </w:tr>
      <w:tr w:rsidR="005E1531" w:rsidRPr="00EF5447" w14:paraId="17DB68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19" w:author="Skyworks" w:date="2022-04-25T21:29:00Z">
            <w:trPr>
              <w:trHeight w:val="54"/>
              <w:jc w:val="center"/>
            </w:trPr>
          </w:trPrChange>
        </w:trPr>
        <w:tc>
          <w:tcPr>
            <w:tcW w:w="2258" w:type="dxa"/>
            <w:tcBorders>
              <w:bottom w:val="nil"/>
            </w:tcBorders>
            <w:shd w:val="clear" w:color="auto" w:fill="auto"/>
            <w:tcPrChange w:id="7920" w:author="Skyworks" w:date="2022-04-25T21:29:00Z">
              <w:tcPr>
                <w:tcW w:w="2258" w:type="dxa"/>
                <w:tcBorders>
                  <w:bottom w:val="nil"/>
                </w:tcBorders>
                <w:shd w:val="clear" w:color="auto" w:fill="auto"/>
              </w:tcPr>
            </w:tcPrChange>
          </w:tcPr>
          <w:p w14:paraId="2717C7A7" w14:textId="77777777" w:rsidR="005E1531" w:rsidRPr="00EF5447" w:rsidRDefault="005E1531" w:rsidP="00592B60">
            <w:pPr>
              <w:pStyle w:val="TAC"/>
              <w:rPr>
                <w:rFonts w:eastAsia="Malgun Gothic"/>
                <w:szCs w:val="18"/>
                <w:lang w:eastAsia="ko-KR"/>
              </w:rPr>
            </w:pPr>
            <w:r w:rsidRPr="00EF5447">
              <w:rPr>
                <w:rFonts w:cs="Arial"/>
                <w:lang w:eastAsia="ja-JP"/>
              </w:rPr>
              <w:t>DC_3A-20A_n8A</w:t>
            </w:r>
          </w:p>
        </w:tc>
        <w:tc>
          <w:tcPr>
            <w:tcW w:w="867" w:type="dxa"/>
            <w:shd w:val="clear" w:color="auto" w:fill="auto"/>
            <w:tcPrChange w:id="7921" w:author="Skyworks" w:date="2022-04-25T21:29:00Z">
              <w:tcPr>
                <w:tcW w:w="867" w:type="dxa"/>
                <w:shd w:val="clear" w:color="auto" w:fill="auto"/>
              </w:tcPr>
            </w:tcPrChange>
          </w:tcPr>
          <w:p w14:paraId="56530B49" w14:textId="77777777" w:rsidR="005E1531" w:rsidRPr="00EF5447" w:rsidRDefault="005E1531" w:rsidP="00592B60">
            <w:pPr>
              <w:pStyle w:val="TAC"/>
            </w:pPr>
            <w:r w:rsidRPr="00EF5447">
              <w:rPr>
                <w:rFonts w:eastAsia="MS Mincho"/>
              </w:rPr>
              <w:t>3</w:t>
            </w:r>
          </w:p>
        </w:tc>
        <w:tc>
          <w:tcPr>
            <w:tcW w:w="1066" w:type="dxa"/>
            <w:shd w:val="clear" w:color="auto" w:fill="auto"/>
            <w:noWrap/>
            <w:tcPrChange w:id="7922" w:author="Skyworks" w:date="2022-04-25T21:29:00Z">
              <w:tcPr>
                <w:tcW w:w="1066" w:type="dxa"/>
                <w:shd w:val="clear" w:color="auto" w:fill="auto"/>
                <w:noWrap/>
              </w:tcPr>
            </w:tcPrChange>
          </w:tcPr>
          <w:p w14:paraId="4AE4E382" w14:textId="77777777" w:rsidR="005E1531" w:rsidRPr="00EF5447" w:rsidRDefault="005E1531" w:rsidP="00592B60">
            <w:pPr>
              <w:pStyle w:val="TAC"/>
            </w:pPr>
            <w:r w:rsidRPr="00EF5447">
              <w:rPr>
                <w:rFonts w:cs="Arial"/>
              </w:rPr>
              <w:t>1765</w:t>
            </w:r>
          </w:p>
        </w:tc>
        <w:tc>
          <w:tcPr>
            <w:tcW w:w="747" w:type="dxa"/>
            <w:shd w:val="clear" w:color="auto" w:fill="auto"/>
            <w:noWrap/>
            <w:tcPrChange w:id="7923" w:author="Skyworks" w:date="2022-04-25T21:29:00Z">
              <w:tcPr>
                <w:tcW w:w="747" w:type="dxa"/>
                <w:shd w:val="clear" w:color="auto" w:fill="auto"/>
                <w:noWrap/>
              </w:tcPr>
            </w:tcPrChange>
          </w:tcPr>
          <w:p w14:paraId="49F8D2F5" w14:textId="77777777" w:rsidR="005E1531" w:rsidRPr="00EF5447" w:rsidRDefault="005E1531" w:rsidP="00592B60">
            <w:pPr>
              <w:pStyle w:val="TAC"/>
            </w:pPr>
            <w:r w:rsidRPr="00EF5447">
              <w:rPr>
                <w:rFonts w:cs="Arial"/>
              </w:rPr>
              <w:t>5</w:t>
            </w:r>
          </w:p>
        </w:tc>
        <w:tc>
          <w:tcPr>
            <w:tcW w:w="1447" w:type="dxa"/>
            <w:shd w:val="clear" w:color="auto" w:fill="auto"/>
            <w:noWrap/>
            <w:tcPrChange w:id="7924" w:author="Skyworks" w:date="2022-04-25T21:29:00Z">
              <w:tcPr>
                <w:tcW w:w="877" w:type="dxa"/>
                <w:shd w:val="clear" w:color="auto" w:fill="auto"/>
                <w:noWrap/>
              </w:tcPr>
            </w:tcPrChange>
          </w:tcPr>
          <w:p w14:paraId="69C1EDF3" w14:textId="77777777" w:rsidR="005E1531" w:rsidRPr="00EF5447" w:rsidRDefault="005E1531" w:rsidP="00592B60">
            <w:pPr>
              <w:pStyle w:val="TAC"/>
            </w:pPr>
            <w:r w:rsidRPr="00EF5447">
              <w:rPr>
                <w:rFonts w:cs="Arial"/>
              </w:rPr>
              <w:t>25</w:t>
            </w:r>
          </w:p>
        </w:tc>
        <w:tc>
          <w:tcPr>
            <w:tcW w:w="994" w:type="dxa"/>
            <w:shd w:val="clear" w:color="auto" w:fill="auto"/>
            <w:noWrap/>
            <w:tcPrChange w:id="7925" w:author="Skyworks" w:date="2022-04-25T21:29:00Z">
              <w:tcPr>
                <w:tcW w:w="1299" w:type="dxa"/>
                <w:shd w:val="clear" w:color="auto" w:fill="auto"/>
                <w:noWrap/>
              </w:tcPr>
            </w:tcPrChange>
          </w:tcPr>
          <w:p w14:paraId="4FD26129" w14:textId="77777777" w:rsidR="005E1531" w:rsidRPr="00EF5447" w:rsidRDefault="005E1531" w:rsidP="00592B60">
            <w:pPr>
              <w:pStyle w:val="TAC"/>
            </w:pPr>
            <w:r w:rsidRPr="00EF5447">
              <w:rPr>
                <w:rFonts w:cs="Arial"/>
              </w:rPr>
              <w:t>1860</w:t>
            </w:r>
          </w:p>
        </w:tc>
        <w:tc>
          <w:tcPr>
            <w:tcW w:w="752" w:type="dxa"/>
            <w:shd w:val="clear" w:color="auto" w:fill="auto"/>
            <w:tcPrChange w:id="7926" w:author="Skyworks" w:date="2022-04-25T21:29:00Z">
              <w:tcPr>
                <w:tcW w:w="1017" w:type="dxa"/>
                <w:shd w:val="clear" w:color="auto" w:fill="auto"/>
              </w:tcPr>
            </w:tcPrChange>
          </w:tcPr>
          <w:p w14:paraId="54E65296" w14:textId="77777777" w:rsidR="005E1531" w:rsidRPr="00EF5447" w:rsidRDefault="005E1531" w:rsidP="00592B60">
            <w:pPr>
              <w:pStyle w:val="TAC"/>
            </w:pPr>
            <w:r w:rsidRPr="00EF5447">
              <w:rPr>
                <w:rFonts w:cs="Arial"/>
              </w:rPr>
              <w:t>14.5</w:t>
            </w:r>
          </w:p>
        </w:tc>
        <w:tc>
          <w:tcPr>
            <w:tcW w:w="1248" w:type="dxa"/>
            <w:shd w:val="clear" w:color="auto" w:fill="auto"/>
            <w:tcPrChange w:id="7927" w:author="Skyworks" w:date="2022-04-25T21:29:00Z">
              <w:tcPr>
                <w:tcW w:w="1248" w:type="dxa"/>
                <w:shd w:val="clear" w:color="auto" w:fill="auto"/>
              </w:tcPr>
            </w:tcPrChange>
          </w:tcPr>
          <w:p w14:paraId="22FB2587" w14:textId="77777777" w:rsidR="005E1531" w:rsidRPr="00EF5447" w:rsidRDefault="005E1531" w:rsidP="00592B60">
            <w:pPr>
              <w:pStyle w:val="TAC"/>
              <w:rPr>
                <w:rFonts w:eastAsia="MS Mincho"/>
              </w:rPr>
            </w:pPr>
            <w:r w:rsidRPr="00EF5447">
              <w:rPr>
                <w:rFonts w:eastAsia="MS Mincho"/>
              </w:rPr>
              <w:t>IMD4</w:t>
            </w:r>
          </w:p>
        </w:tc>
      </w:tr>
      <w:tr w:rsidR="005E1531" w:rsidRPr="00EF5447" w14:paraId="12FE0A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29" w:author="Skyworks" w:date="2022-04-25T21:29:00Z">
            <w:trPr>
              <w:trHeight w:val="54"/>
              <w:jc w:val="center"/>
            </w:trPr>
          </w:trPrChange>
        </w:trPr>
        <w:tc>
          <w:tcPr>
            <w:tcW w:w="2258" w:type="dxa"/>
            <w:tcBorders>
              <w:top w:val="nil"/>
              <w:bottom w:val="nil"/>
            </w:tcBorders>
            <w:shd w:val="clear" w:color="auto" w:fill="auto"/>
            <w:tcPrChange w:id="7930" w:author="Skyworks" w:date="2022-04-25T21:29:00Z">
              <w:tcPr>
                <w:tcW w:w="2258" w:type="dxa"/>
                <w:tcBorders>
                  <w:top w:val="nil"/>
                  <w:bottom w:val="nil"/>
                </w:tcBorders>
                <w:shd w:val="clear" w:color="auto" w:fill="auto"/>
              </w:tcPr>
            </w:tcPrChange>
          </w:tcPr>
          <w:p w14:paraId="5736D41D" w14:textId="77777777" w:rsidR="005E1531" w:rsidRPr="00EF5447" w:rsidRDefault="005E1531" w:rsidP="00592B60">
            <w:pPr>
              <w:pStyle w:val="TAC"/>
              <w:rPr>
                <w:rFonts w:eastAsia="Malgun Gothic"/>
                <w:szCs w:val="18"/>
                <w:lang w:eastAsia="ko-KR"/>
              </w:rPr>
            </w:pPr>
          </w:p>
        </w:tc>
        <w:tc>
          <w:tcPr>
            <w:tcW w:w="867" w:type="dxa"/>
            <w:shd w:val="clear" w:color="auto" w:fill="auto"/>
            <w:tcPrChange w:id="7931" w:author="Skyworks" w:date="2022-04-25T21:29:00Z">
              <w:tcPr>
                <w:tcW w:w="867" w:type="dxa"/>
                <w:shd w:val="clear" w:color="auto" w:fill="auto"/>
              </w:tcPr>
            </w:tcPrChange>
          </w:tcPr>
          <w:p w14:paraId="6D744EB9" w14:textId="77777777" w:rsidR="005E1531" w:rsidRPr="00EF5447" w:rsidRDefault="005E1531" w:rsidP="00592B60">
            <w:pPr>
              <w:pStyle w:val="TAC"/>
            </w:pPr>
            <w:r w:rsidRPr="00EF5447">
              <w:rPr>
                <w:rFonts w:eastAsia="MS Mincho"/>
              </w:rPr>
              <w:t>n8</w:t>
            </w:r>
          </w:p>
        </w:tc>
        <w:tc>
          <w:tcPr>
            <w:tcW w:w="1066" w:type="dxa"/>
            <w:shd w:val="clear" w:color="auto" w:fill="auto"/>
            <w:noWrap/>
            <w:tcPrChange w:id="7932" w:author="Skyworks" w:date="2022-04-25T21:29:00Z">
              <w:tcPr>
                <w:tcW w:w="1066" w:type="dxa"/>
                <w:shd w:val="clear" w:color="auto" w:fill="auto"/>
                <w:noWrap/>
              </w:tcPr>
            </w:tcPrChange>
          </w:tcPr>
          <w:p w14:paraId="21FD0885" w14:textId="77777777" w:rsidR="005E1531" w:rsidRPr="00EF5447" w:rsidRDefault="005E1531" w:rsidP="00592B60">
            <w:pPr>
              <w:pStyle w:val="TAC"/>
            </w:pPr>
            <w:r w:rsidRPr="00EF5447">
              <w:rPr>
                <w:rFonts w:cs="Arial"/>
              </w:rPr>
              <w:t>900</w:t>
            </w:r>
          </w:p>
        </w:tc>
        <w:tc>
          <w:tcPr>
            <w:tcW w:w="747" w:type="dxa"/>
            <w:shd w:val="clear" w:color="auto" w:fill="auto"/>
            <w:noWrap/>
            <w:tcPrChange w:id="7933" w:author="Skyworks" w:date="2022-04-25T21:29:00Z">
              <w:tcPr>
                <w:tcW w:w="747" w:type="dxa"/>
                <w:shd w:val="clear" w:color="auto" w:fill="auto"/>
                <w:noWrap/>
              </w:tcPr>
            </w:tcPrChange>
          </w:tcPr>
          <w:p w14:paraId="033C8CCB" w14:textId="77777777" w:rsidR="005E1531" w:rsidRPr="00EF5447" w:rsidRDefault="005E1531" w:rsidP="00592B60">
            <w:pPr>
              <w:pStyle w:val="TAC"/>
            </w:pPr>
            <w:r w:rsidRPr="00EF5447">
              <w:rPr>
                <w:rFonts w:cs="Arial"/>
              </w:rPr>
              <w:t>5</w:t>
            </w:r>
          </w:p>
        </w:tc>
        <w:tc>
          <w:tcPr>
            <w:tcW w:w="1447" w:type="dxa"/>
            <w:shd w:val="clear" w:color="auto" w:fill="auto"/>
            <w:noWrap/>
            <w:tcPrChange w:id="7934" w:author="Skyworks" w:date="2022-04-25T21:29:00Z">
              <w:tcPr>
                <w:tcW w:w="877" w:type="dxa"/>
                <w:shd w:val="clear" w:color="auto" w:fill="auto"/>
                <w:noWrap/>
              </w:tcPr>
            </w:tcPrChange>
          </w:tcPr>
          <w:p w14:paraId="44F1FD3F" w14:textId="77777777" w:rsidR="005E1531" w:rsidRPr="00EF5447" w:rsidRDefault="005E1531" w:rsidP="00592B60">
            <w:pPr>
              <w:pStyle w:val="TAC"/>
            </w:pPr>
            <w:r w:rsidRPr="00EF5447">
              <w:rPr>
                <w:rFonts w:cs="Arial"/>
              </w:rPr>
              <w:t>25</w:t>
            </w:r>
          </w:p>
        </w:tc>
        <w:tc>
          <w:tcPr>
            <w:tcW w:w="994" w:type="dxa"/>
            <w:shd w:val="clear" w:color="auto" w:fill="auto"/>
            <w:noWrap/>
            <w:tcPrChange w:id="7935" w:author="Skyworks" w:date="2022-04-25T21:29:00Z">
              <w:tcPr>
                <w:tcW w:w="1299" w:type="dxa"/>
                <w:shd w:val="clear" w:color="auto" w:fill="auto"/>
                <w:noWrap/>
              </w:tcPr>
            </w:tcPrChange>
          </w:tcPr>
          <w:p w14:paraId="128D27E4" w14:textId="77777777" w:rsidR="005E1531" w:rsidRPr="00EF5447" w:rsidRDefault="005E1531" w:rsidP="00592B60">
            <w:pPr>
              <w:pStyle w:val="TAC"/>
            </w:pPr>
            <w:r w:rsidRPr="00EF5447">
              <w:rPr>
                <w:rFonts w:cs="Arial"/>
              </w:rPr>
              <w:t>945</w:t>
            </w:r>
          </w:p>
        </w:tc>
        <w:tc>
          <w:tcPr>
            <w:tcW w:w="752" w:type="dxa"/>
            <w:shd w:val="clear" w:color="auto" w:fill="auto"/>
            <w:tcPrChange w:id="7936" w:author="Skyworks" w:date="2022-04-25T21:29:00Z">
              <w:tcPr>
                <w:tcW w:w="1017" w:type="dxa"/>
                <w:shd w:val="clear" w:color="auto" w:fill="auto"/>
              </w:tcPr>
            </w:tcPrChange>
          </w:tcPr>
          <w:p w14:paraId="4C4023AE" w14:textId="77777777" w:rsidR="005E1531" w:rsidRPr="00EF5447" w:rsidRDefault="005E1531" w:rsidP="00592B60">
            <w:pPr>
              <w:pStyle w:val="TAC"/>
            </w:pPr>
            <w:r w:rsidRPr="00EF5447">
              <w:rPr>
                <w:rFonts w:cs="Arial"/>
              </w:rPr>
              <w:t>N/A</w:t>
            </w:r>
          </w:p>
        </w:tc>
        <w:tc>
          <w:tcPr>
            <w:tcW w:w="1248" w:type="dxa"/>
            <w:shd w:val="clear" w:color="auto" w:fill="auto"/>
            <w:tcPrChange w:id="7937" w:author="Skyworks" w:date="2022-04-25T21:29:00Z">
              <w:tcPr>
                <w:tcW w:w="1248" w:type="dxa"/>
                <w:shd w:val="clear" w:color="auto" w:fill="auto"/>
              </w:tcPr>
            </w:tcPrChange>
          </w:tcPr>
          <w:p w14:paraId="53A5997C" w14:textId="77777777" w:rsidR="005E1531" w:rsidRPr="00EF5447" w:rsidRDefault="005E1531" w:rsidP="00592B60">
            <w:pPr>
              <w:pStyle w:val="TAC"/>
            </w:pPr>
            <w:r w:rsidRPr="00EF5447">
              <w:rPr>
                <w:rFonts w:eastAsia="MS Mincho"/>
              </w:rPr>
              <w:t>N/A</w:t>
            </w:r>
          </w:p>
        </w:tc>
      </w:tr>
      <w:tr w:rsidR="005E1531" w:rsidRPr="00EF5447" w14:paraId="01BBE5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39" w:author="Skyworks" w:date="2022-04-25T21:29:00Z">
            <w:trPr>
              <w:trHeight w:val="54"/>
              <w:jc w:val="center"/>
            </w:trPr>
          </w:trPrChange>
        </w:trPr>
        <w:tc>
          <w:tcPr>
            <w:tcW w:w="2258" w:type="dxa"/>
            <w:tcBorders>
              <w:top w:val="nil"/>
              <w:bottom w:val="single" w:sz="4" w:space="0" w:color="auto"/>
            </w:tcBorders>
            <w:shd w:val="clear" w:color="auto" w:fill="auto"/>
            <w:tcPrChange w:id="7940" w:author="Skyworks" w:date="2022-04-25T21:29:00Z">
              <w:tcPr>
                <w:tcW w:w="2258" w:type="dxa"/>
                <w:tcBorders>
                  <w:top w:val="nil"/>
                  <w:bottom w:val="single" w:sz="4" w:space="0" w:color="auto"/>
                </w:tcBorders>
                <w:shd w:val="clear" w:color="auto" w:fill="auto"/>
              </w:tcPr>
            </w:tcPrChange>
          </w:tcPr>
          <w:p w14:paraId="36EAA180" w14:textId="77777777" w:rsidR="005E1531" w:rsidRPr="00EF5447" w:rsidRDefault="005E1531" w:rsidP="00592B60">
            <w:pPr>
              <w:pStyle w:val="TAC"/>
              <w:rPr>
                <w:rFonts w:eastAsia="Malgun Gothic"/>
                <w:szCs w:val="18"/>
                <w:lang w:eastAsia="ko-KR"/>
              </w:rPr>
            </w:pPr>
          </w:p>
        </w:tc>
        <w:tc>
          <w:tcPr>
            <w:tcW w:w="867" w:type="dxa"/>
            <w:shd w:val="clear" w:color="auto" w:fill="auto"/>
            <w:tcPrChange w:id="7941" w:author="Skyworks" w:date="2022-04-25T21:29:00Z">
              <w:tcPr>
                <w:tcW w:w="867" w:type="dxa"/>
                <w:shd w:val="clear" w:color="auto" w:fill="auto"/>
              </w:tcPr>
            </w:tcPrChange>
          </w:tcPr>
          <w:p w14:paraId="62426B43" w14:textId="77777777" w:rsidR="005E1531" w:rsidRPr="00EF5447" w:rsidRDefault="005E1531" w:rsidP="00592B60">
            <w:pPr>
              <w:pStyle w:val="TAC"/>
            </w:pPr>
            <w:r w:rsidRPr="00EF5447">
              <w:rPr>
                <w:rFonts w:eastAsia="MS Mincho"/>
              </w:rPr>
              <w:t>20</w:t>
            </w:r>
          </w:p>
        </w:tc>
        <w:tc>
          <w:tcPr>
            <w:tcW w:w="1066" w:type="dxa"/>
            <w:shd w:val="clear" w:color="auto" w:fill="auto"/>
            <w:noWrap/>
            <w:tcPrChange w:id="7942" w:author="Skyworks" w:date="2022-04-25T21:29:00Z">
              <w:tcPr>
                <w:tcW w:w="1066" w:type="dxa"/>
                <w:shd w:val="clear" w:color="auto" w:fill="auto"/>
                <w:noWrap/>
              </w:tcPr>
            </w:tcPrChange>
          </w:tcPr>
          <w:p w14:paraId="2919D949" w14:textId="77777777" w:rsidR="005E1531" w:rsidRPr="00EF5447" w:rsidRDefault="005E1531" w:rsidP="00592B60">
            <w:pPr>
              <w:pStyle w:val="TAC"/>
            </w:pPr>
            <w:r w:rsidRPr="00EF5447">
              <w:rPr>
                <w:rFonts w:cs="Arial"/>
              </w:rPr>
              <w:t>840</w:t>
            </w:r>
          </w:p>
        </w:tc>
        <w:tc>
          <w:tcPr>
            <w:tcW w:w="747" w:type="dxa"/>
            <w:shd w:val="clear" w:color="auto" w:fill="auto"/>
            <w:noWrap/>
            <w:tcPrChange w:id="7943" w:author="Skyworks" w:date="2022-04-25T21:29:00Z">
              <w:tcPr>
                <w:tcW w:w="747" w:type="dxa"/>
                <w:shd w:val="clear" w:color="auto" w:fill="auto"/>
                <w:noWrap/>
              </w:tcPr>
            </w:tcPrChange>
          </w:tcPr>
          <w:p w14:paraId="5FB1873B" w14:textId="77777777" w:rsidR="005E1531" w:rsidRPr="00EF5447" w:rsidRDefault="005E1531" w:rsidP="00592B60">
            <w:pPr>
              <w:pStyle w:val="TAC"/>
            </w:pPr>
            <w:r w:rsidRPr="00EF5447">
              <w:rPr>
                <w:rFonts w:cs="Arial"/>
              </w:rPr>
              <w:t>5</w:t>
            </w:r>
          </w:p>
        </w:tc>
        <w:tc>
          <w:tcPr>
            <w:tcW w:w="1447" w:type="dxa"/>
            <w:shd w:val="clear" w:color="auto" w:fill="auto"/>
            <w:noWrap/>
            <w:tcPrChange w:id="7944" w:author="Skyworks" w:date="2022-04-25T21:29:00Z">
              <w:tcPr>
                <w:tcW w:w="877" w:type="dxa"/>
                <w:shd w:val="clear" w:color="auto" w:fill="auto"/>
                <w:noWrap/>
              </w:tcPr>
            </w:tcPrChange>
          </w:tcPr>
          <w:p w14:paraId="389DC7BD" w14:textId="77777777" w:rsidR="005E1531" w:rsidRPr="00EF5447" w:rsidRDefault="005E1531" w:rsidP="00592B60">
            <w:pPr>
              <w:pStyle w:val="TAC"/>
            </w:pPr>
            <w:r w:rsidRPr="00EF5447">
              <w:rPr>
                <w:rFonts w:cs="Arial"/>
              </w:rPr>
              <w:t>25</w:t>
            </w:r>
          </w:p>
        </w:tc>
        <w:tc>
          <w:tcPr>
            <w:tcW w:w="994" w:type="dxa"/>
            <w:shd w:val="clear" w:color="auto" w:fill="auto"/>
            <w:noWrap/>
            <w:tcPrChange w:id="7945" w:author="Skyworks" w:date="2022-04-25T21:29:00Z">
              <w:tcPr>
                <w:tcW w:w="1299" w:type="dxa"/>
                <w:shd w:val="clear" w:color="auto" w:fill="auto"/>
                <w:noWrap/>
              </w:tcPr>
            </w:tcPrChange>
          </w:tcPr>
          <w:p w14:paraId="18046751" w14:textId="77777777" w:rsidR="005E1531" w:rsidRPr="00EF5447" w:rsidRDefault="005E1531" w:rsidP="00592B60">
            <w:pPr>
              <w:pStyle w:val="TAC"/>
            </w:pPr>
            <w:r w:rsidRPr="00EF5447">
              <w:rPr>
                <w:rFonts w:cs="Arial"/>
              </w:rPr>
              <w:t>799</w:t>
            </w:r>
          </w:p>
        </w:tc>
        <w:tc>
          <w:tcPr>
            <w:tcW w:w="752" w:type="dxa"/>
            <w:shd w:val="clear" w:color="auto" w:fill="auto"/>
            <w:tcPrChange w:id="7946" w:author="Skyworks" w:date="2022-04-25T21:29:00Z">
              <w:tcPr>
                <w:tcW w:w="1017" w:type="dxa"/>
                <w:shd w:val="clear" w:color="auto" w:fill="auto"/>
              </w:tcPr>
            </w:tcPrChange>
          </w:tcPr>
          <w:p w14:paraId="7BFC571A" w14:textId="77777777" w:rsidR="005E1531" w:rsidRPr="00EF5447" w:rsidRDefault="005E1531" w:rsidP="00592B60">
            <w:pPr>
              <w:pStyle w:val="TAC"/>
            </w:pPr>
            <w:r w:rsidRPr="00EF5447">
              <w:rPr>
                <w:rFonts w:cs="Arial"/>
              </w:rPr>
              <w:t>N/A</w:t>
            </w:r>
          </w:p>
        </w:tc>
        <w:tc>
          <w:tcPr>
            <w:tcW w:w="1248" w:type="dxa"/>
            <w:shd w:val="clear" w:color="auto" w:fill="auto"/>
            <w:tcPrChange w:id="7947" w:author="Skyworks" w:date="2022-04-25T21:29:00Z">
              <w:tcPr>
                <w:tcW w:w="1248" w:type="dxa"/>
                <w:shd w:val="clear" w:color="auto" w:fill="auto"/>
              </w:tcPr>
            </w:tcPrChange>
          </w:tcPr>
          <w:p w14:paraId="1AA687FE" w14:textId="77777777" w:rsidR="005E1531" w:rsidRPr="00EF5447" w:rsidRDefault="005E1531" w:rsidP="00592B60">
            <w:pPr>
              <w:pStyle w:val="TAC"/>
            </w:pPr>
            <w:r w:rsidRPr="00EF5447">
              <w:rPr>
                <w:rFonts w:eastAsia="MS Mincho"/>
              </w:rPr>
              <w:t>N/A</w:t>
            </w:r>
          </w:p>
        </w:tc>
      </w:tr>
      <w:tr w:rsidR="005E1531" w:rsidRPr="00EF5447" w14:paraId="73EC4A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49" w:author="Skyworks" w:date="2022-04-25T21:29:00Z">
            <w:trPr>
              <w:trHeight w:val="54"/>
              <w:jc w:val="center"/>
            </w:trPr>
          </w:trPrChange>
        </w:trPr>
        <w:tc>
          <w:tcPr>
            <w:tcW w:w="2258" w:type="dxa"/>
            <w:tcBorders>
              <w:bottom w:val="nil"/>
            </w:tcBorders>
            <w:shd w:val="clear" w:color="auto" w:fill="auto"/>
            <w:tcPrChange w:id="7950" w:author="Skyworks" w:date="2022-04-25T21:29:00Z">
              <w:tcPr>
                <w:tcW w:w="2258" w:type="dxa"/>
                <w:tcBorders>
                  <w:bottom w:val="nil"/>
                </w:tcBorders>
                <w:shd w:val="clear" w:color="auto" w:fill="auto"/>
              </w:tcPr>
            </w:tcPrChange>
          </w:tcPr>
          <w:p w14:paraId="205B865E" w14:textId="77777777" w:rsidR="005E1531" w:rsidRPr="00EF5447" w:rsidRDefault="005E1531" w:rsidP="00592B60">
            <w:pPr>
              <w:pStyle w:val="TAC"/>
              <w:rPr>
                <w:noProof/>
              </w:rPr>
            </w:pPr>
            <w:r w:rsidRPr="00EF5447">
              <w:rPr>
                <w:rFonts w:eastAsia="Malgun Gothic"/>
                <w:szCs w:val="18"/>
                <w:lang w:eastAsia="ko-KR"/>
              </w:rPr>
              <w:t>DC_3A-20A_n28A</w:t>
            </w:r>
          </w:p>
          <w:p w14:paraId="723E8C9B" w14:textId="77777777" w:rsidR="005E1531" w:rsidRPr="00EF5447" w:rsidRDefault="005E1531" w:rsidP="00592B60">
            <w:pPr>
              <w:pStyle w:val="TAC"/>
              <w:rPr>
                <w:rFonts w:eastAsia="MS Mincho"/>
              </w:rPr>
            </w:pPr>
            <w:r w:rsidRPr="00EF5447">
              <w:rPr>
                <w:noProof/>
              </w:rPr>
              <w:t>DC_3C-20A_n28A</w:t>
            </w:r>
          </w:p>
        </w:tc>
        <w:tc>
          <w:tcPr>
            <w:tcW w:w="867" w:type="dxa"/>
            <w:shd w:val="clear" w:color="auto" w:fill="auto"/>
            <w:tcPrChange w:id="7951" w:author="Skyworks" w:date="2022-04-25T21:29:00Z">
              <w:tcPr>
                <w:tcW w:w="867" w:type="dxa"/>
                <w:shd w:val="clear" w:color="auto" w:fill="auto"/>
              </w:tcPr>
            </w:tcPrChange>
          </w:tcPr>
          <w:p w14:paraId="64A4F996" w14:textId="77777777" w:rsidR="005E1531" w:rsidRPr="00EF5447" w:rsidRDefault="005E1531" w:rsidP="00592B60">
            <w:pPr>
              <w:pStyle w:val="TAC"/>
              <w:rPr>
                <w:rFonts w:eastAsia="MS Mincho"/>
              </w:rPr>
            </w:pPr>
            <w:r w:rsidRPr="00EF5447">
              <w:rPr>
                <w:rFonts w:eastAsia="Malgun Gothic"/>
                <w:szCs w:val="18"/>
                <w:lang w:eastAsia="ko-KR"/>
              </w:rPr>
              <w:t>20</w:t>
            </w:r>
          </w:p>
        </w:tc>
        <w:tc>
          <w:tcPr>
            <w:tcW w:w="1066" w:type="dxa"/>
            <w:shd w:val="clear" w:color="auto" w:fill="auto"/>
            <w:noWrap/>
            <w:tcPrChange w:id="7952" w:author="Skyworks" w:date="2022-04-25T21:29:00Z">
              <w:tcPr>
                <w:tcW w:w="1066" w:type="dxa"/>
                <w:shd w:val="clear" w:color="auto" w:fill="auto"/>
                <w:noWrap/>
              </w:tcPr>
            </w:tcPrChange>
          </w:tcPr>
          <w:p w14:paraId="2807E342" w14:textId="77777777" w:rsidR="005E1531" w:rsidRPr="00EF5447" w:rsidRDefault="005E1531" w:rsidP="00592B60">
            <w:pPr>
              <w:pStyle w:val="TAC"/>
              <w:rPr>
                <w:rFonts w:eastAsia="MS Mincho"/>
              </w:rPr>
            </w:pPr>
            <w:r w:rsidRPr="00EF5447">
              <w:rPr>
                <w:rFonts w:eastAsia="Malgun Gothic"/>
                <w:szCs w:val="18"/>
                <w:lang w:eastAsia="ko-KR"/>
              </w:rPr>
              <w:t>852</w:t>
            </w:r>
          </w:p>
        </w:tc>
        <w:tc>
          <w:tcPr>
            <w:tcW w:w="747" w:type="dxa"/>
            <w:shd w:val="clear" w:color="auto" w:fill="auto"/>
            <w:noWrap/>
            <w:tcPrChange w:id="7953" w:author="Skyworks" w:date="2022-04-25T21:29:00Z">
              <w:tcPr>
                <w:tcW w:w="747" w:type="dxa"/>
                <w:shd w:val="clear" w:color="auto" w:fill="auto"/>
                <w:noWrap/>
              </w:tcPr>
            </w:tcPrChange>
          </w:tcPr>
          <w:p w14:paraId="51A626CE"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954" w:author="Skyworks" w:date="2022-04-25T21:29:00Z">
              <w:tcPr>
                <w:tcW w:w="877" w:type="dxa"/>
                <w:shd w:val="clear" w:color="auto" w:fill="auto"/>
                <w:noWrap/>
              </w:tcPr>
            </w:tcPrChange>
          </w:tcPr>
          <w:p w14:paraId="6E2B7FC7"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955" w:author="Skyworks" w:date="2022-04-25T21:29:00Z">
              <w:tcPr>
                <w:tcW w:w="1299" w:type="dxa"/>
                <w:shd w:val="clear" w:color="auto" w:fill="auto"/>
                <w:noWrap/>
              </w:tcPr>
            </w:tcPrChange>
          </w:tcPr>
          <w:p w14:paraId="15D1F86C" w14:textId="77777777" w:rsidR="005E1531" w:rsidRPr="00EF5447" w:rsidRDefault="005E1531" w:rsidP="00592B60">
            <w:pPr>
              <w:pStyle w:val="TAC"/>
              <w:rPr>
                <w:rFonts w:eastAsia="MS Mincho"/>
              </w:rPr>
            </w:pPr>
            <w:r w:rsidRPr="00EF5447">
              <w:rPr>
                <w:rFonts w:eastAsia="Malgun Gothic"/>
                <w:szCs w:val="18"/>
                <w:lang w:eastAsia="ko-KR"/>
              </w:rPr>
              <w:t>811</w:t>
            </w:r>
          </w:p>
        </w:tc>
        <w:tc>
          <w:tcPr>
            <w:tcW w:w="752" w:type="dxa"/>
            <w:shd w:val="clear" w:color="auto" w:fill="auto"/>
            <w:tcPrChange w:id="7956" w:author="Skyworks" w:date="2022-04-25T21:29:00Z">
              <w:tcPr>
                <w:tcW w:w="1017" w:type="dxa"/>
                <w:shd w:val="clear" w:color="auto" w:fill="auto"/>
              </w:tcPr>
            </w:tcPrChange>
          </w:tcPr>
          <w:p w14:paraId="3333F5EA"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957" w:author="Skyworks" w:date="2022-04-25T21:29:00Z">
              <w:tcPr>
                <w:tcW w:w="1248" w:type="dxa"/>
                <w:shd w:val="clear" w:color="auto" w:fill="auto"/>
              </w:tcPr>
            </w:tcPrChange>
          </w:tcPr>
          <w:p w14:paraId="6B6DF210" w14:textId="77777777" w:rsidR="005E1531" w:rsidRPr="00EF5447" w:rsidRDefault="005E1531" w:rsidP="00592B60">
            <w:pPr>
              <w:pStyle w:val="TAC"/>
            </w:pPr>
            <w:r w:rsidRPr="00EF5447">
              <w:rPr>
                <w:lang w:eastAsia="ja-JP"/>
              </w:rPr>
              <w:t>N/A</w:t>
            </w:r>
          </w:p>
        </w:tc>
      </w:tr>
      <w:tr w:rsidR="005E1531" w:rsidRPr="00EF5447" w14:paraId="048270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59" w:author="Skyworks" w:date="2022-04-25T21:29:00Z">
            <w:trPr>
              <w:trHeight w:val="54"/>
              <w:jc w:val="center"/>
            </w:trPr>
          </w:trPrChange>
        </w:trPr>
        <w:tc>
          <w:tcPr>
            <w:tcW w:w="2258" w:type="dxa"/>
            <w:tcBorders>
              <w:top w:val="nil"/>
              <w:bottom w:val="nil"/>
            </w:tcBorders>
            <w:shd w:val="clear" w:color="auto" w:fill="auto"/>
            <w:tcPrChange w:id="7960" w:author="Skyworks" w:date="2022-04-25T21:29:00Z">
              <w:tcPr>
                <w:tcW w:w="2258" w:type="dxa"/>
                <w:tcBorders>
                  <w:top w:val="nil"/>
                  <w:bottom w:val="nil"/>
                </w:tcBorders>
                <w:shd w:val="clear" w:color="auto" w:fill="auto"/>
              </w:tcPr>
            </w:tcPrChange>
          </w:tcPr>
          <w:p w14:paraId="4AFD4441" w14:textId="77777777" w:rsidR="005E1531" w:rsidRPr="00EF5447" w:rsidRDefault="005E1531" w:rsidP="00592B60">
            <w:pPr>
              <w:pStyle w:val="TAC"/>
              <w:rPr>
                <w:rFonts w:eastAsia="MS Mincho"/>
              </w:rPr>
            </w:pPr>
          </w:p>
        </w:tc>
        <w:tc>
          <w:tcPr>
            <w:tcW w:w="867" w:type="dxa"/>
            <w:shd w:val="clear" w:color="auto" w:fill="auto"/>
            <w:tcPrChange w:id="7961" w:author="Skyworks" w:date="2022-04-25T21:29:00Z">
              <w:tcPr>
                <w:tcW w:w="867" w:type="dxa"/>
                <w:shd w:val="clear" w:color="auto" w:fill="auto"/>
              </w:tcPr>
            </w:tcPrChange>
          </w:tcPr>
          <w:p w14:paraId="71303F9C" w14:textId="77777777" w:rsidR="005E1531" w:rsidRPr="00EF5447" w:rsidRDefault="005E1531" w:rsidP="00592B60">
            <w:pPr>
              <w:pStyle w:val="TAC"/>
              <w:rPr>
                <w:rFonts w:eastAsia="MS Mincho"/>
              </w:rPr>
            </w:pPr>
            <w:r w:rsidRPr="00EF5447">
              <w:rPr>
                <w:rFonts w:eastAsia="Malgun Gothic"/>
                <w:szCs w:val="18"/>
                <w:lang w:eastAsia="ko-KR"/>
              </w:rPr>
              <w:t>n28</w:t>
            </w:r>
          </w:p>
        </w:tc>
        <w:tc>
          <w:tcPr>
            <w:tcW w:w="1066" w:type="dxa"/>
            <w:shd w:val="clear" w:color="auto" w:fill="auto"/>
            <w:noWrap/>
            <w:tcPrChange w:id="7962" w:author="Skyworks" w:date="2022-04-25T21:29:00Z">
              <w:tcPr>
                <w:tcW w:w="1066" w:type="dxa"/>
                <w:shd w:val="clear" w:color="auto" w:fill="auto"/>
                <w:noWrap/>
              </w:tcPr>
            </w:tcPrChange>
          </w:tcPr>
          <w:p w14:paraId="6305473E" w14:textId="77777777" w:rsidR="005E1531" w:rsidRPr="00EF5447" w:rsidRDefault="005E1531" w:rsidP="00592B60">
            <w:pPr>
              <w:pStyle w:val="TAC"/>
              <w:rPr>
                <w:rFonts w:eastAsia="MS Mincho"/>
              </w:rPr>
            </w:pPr>
            <w:r>
              <w:rPr>
                <w:rFonts w:eastAsia="Malgun Gothic"/>
                <w:szCs w:val="18"/>
                <w:lang w:eastAsia="ko-KR"/>
              </w:rPr>
              <w:t>728</w:t>
            </w:r>
          </w:p>
        </w:tc>
        <w:tc>
          <w:tcPr>
            <w:tcW w:w="747" w:type="dxa"/>
            <w:shd w:val="clear" w:color="auto" w:fill="auto"/>
            <w:noWrap/>
            <w:tcPrChange w:id="7963" w:author="Skyworks" w:date="2022-04-25T21:29:00Z">
              <w:tcPr>
                <w:tcW w:w="747" w:type="dxa"/>
                <w:shd w:val="clear" w:color="auto" w:fill="auto"/>
                <w:noWrap/>
              </w:tcPr>
            </w:tcPrChange>
          </w:tcPr>
          <w:p w14:paraId="5C8B143A"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964" w:author="Skyworks" w:date="2022-04-25T21:29:00Z">
              <w:tcPr>
                <w:tcW w:w="877" w:type="dxa"/>
                <w:shd w:val="clear" w:color="auto" w:fill="auto"/>
                <w:noWrap/>
              </w:tcPr>
            </w:tcPrChange>
          </w:tcPr>
          <w:p w14:paraId="5E93D4D4"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965" w:author="Skyworks" w:date="2022-04-25T21:29:00Z">
              <w:tcPr>
                <w:tcW w:w="1299" w:type="dxa"/>
                <w:shd w:val="clear" w:color="auto" w:fill="auto"/>
                <w:noWrap/>
              </w:tcPr>
            </w:tcPrChange>
          </w:tcPr>
          <w:p w14:paraId="6858A819" w14:textId="77777777" w:rsidR="005E1531" w:rsidRPr="00EF5447" w:rsidRDefault="005E1531" w:rsidP="00592B60">
            <w:pPr>
              <w:pStyle w:val="TAC"/>
              <w:rPr>
                <w:rFonts w:eastAsia="MS Mincho"/>
              </w:rPr>
            </w:pPr>
            <w:r>
              <w:rPr>
                <w:rFonts w:eastAsia="Malgun Gothic"/>
                <w:szCs w:val="18"/>
                <w:lang w:eastAsia="ko-KR"/>
              </w:rPr>
              <w:t>783</w:t>
            </w:r>
          </w:p>
        </w:tc>
        <w:tc>
          <w:tcPr>
            <w:tcW w:w="752" w:type="dxa"/>
            <w:shd w:val="clear" w:color="auto" w:fill="auto"/>
            <w:tcPrChange w:id="7966" w:author="Skyworks" w:date="2022-04-25T21:29:00Z">
              <w:tcPr>
                <w:tcW w:w="1017" w:type="dxa"/>
                <w:shd w:val="clear" w:color="auto" w:fill="auto"/>
              </w:tcPr>
            </w:tcPrChange>
          </w:tcPr>
          <w:p w14:paraId="2C35B42E"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967" w:author="Skyworks" w:date="2022-04-25T21:29:00Z">
              <w:tcPr>
                <w:tcW w:w="1248" w:type="dxa"/>
                <w:shd w:val="clear" w:color="auto" w:fill="auto"/>
              </w:tcPr>
            </w:tcPrChange>
          </w:tcPr>
          <w:p w14:paraId="234E0E2C" w14:textId="77777777" w:rsidR="005E1531" w:rsidRPr="00EF5447" w:rsidRDefault="005E1531" w:rsidP="00592B60">
            <w:pPr>
              <w:pStyle w:val="TAC"/>
            </w:pPr>
            <w:r w:rsidRPr="00EF5447">
              <w:rPr>
                <w:lang w:eastAsia="ja-JP"/>
              </w:rPr>
              <w:t>N/A</w:t>
            </w:r>
          </w:p>
        </w:tc>
      </w:tr>
      <w:tr w:rsidR="005E1531" w:rsidRPr="00EF5447" w14:paraId="2AA79B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69" w:author="Skyworks" w:date="2022-04-25T21:29:00Z">
            <w:trPr>
              <w:trHeight w:val="54"/>
              <w:jc w:val="center"/>
            </w:trPr>
          </w:trPrChange>
        </w:trPr>
        <w:tc>
          <w:tcPr>
            <w:tcW w:w="2258" w:type="dxa"/>
            <w:tcBorders>
              <w:top w:val="nil"/>
              <w:bottom w:val="single" w:sz="4" w:space="0" w:color="auto"/>
            </w:tcBorders>
            <w:shd w:val="clear" w:color="auto" w:fill="auto"/>
            <w:tcPrChange w:id="7970" w:author="Skyworks" w:date="2022-04-25T21:29:00Z">
              <w:tcPr>
                <w:tcW w:w="2258" w:type="dxa"/>
                <w:tcBorders>
                  <w:top w:val="nil"/>
                  <w:bottom w:val="single" w:sz="4" w:space="0" w:color="auto"/>
                </w:tcBorders>
                <w:shd w:val="clear" w:color="auto" w:fill="auto"/>
              </w:tcPr>
            </w:tcPrChange>
          </w:tcPr>
          <w:p w14:paraId="1B124453" w14:textId="77777777" w:rsidR="005E1531" w:rsidRPr="00EF5447" w:rsidRDefault="005E1531" w:rsidP="00592B60">
            <w:pPr>
              <w:pStyle w:val="TAC"/>
              <w:rPr>
                <w:rFonts w:eastAsia="MS Mincho"/>
              </w:rPr>
            </w:pPr>
          </w:p>
        </w:tc>
        <w:tc>
          <w:tcPr>
            <w:tcW w:w="867" w:type="dxa"/>
            <w:shd w:val="clear" w:color="auto" w:fill="auto"/>
            <w:tcPrChange w:id="7971" w:author="Skyworks" w:date="2022-04-25T21:29:00Z">
              <w:tcPr>
                <w:tcW w:w="867" w:type="dxa"/>
                <w:shd w:val="clear" w:color="auto" w:fill="auto"/>
              </w:tcPr>
            </w:tcPrChange>
          </w:tcPr>
          <w:p w14:paraId="26D3D934"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7972" w:author="Skyworks" w:date="2022-04-25T21:29:00Z">
              <w:tcPr>
                <w:tcW w:w="1066" w:type="dxa"/>
                <w:shd w:val="clear" w:color="auto" w:fill="auto"/>
                <w:noWrap/>
              </w:tcPr>
            </w:tcPrChange>
          </w:tcPr>
          <w:p w14:paraId="28406A72" w14:textId="77777777" w:rsidR="005E1531" w:rsidRPr="00EF5447" w:rsidRDefault="005E1531" w:rsidP="00592B60">
            <w:pPr>
              <w:pStyle w:val="TAC"/>
              <w:rPr>
                <w:rFonts w:eastAsia="MS Mincho"/>
              </w:rPr>
            </w:pPr>
            <w:r>
              <w:rPr>
                <w:rFonts w:eastAsia="Malgun Gothic"/>
                <w:szCs w:val="18"/>
                <w:lang w:eastAsia="ko-KR"/>
              </w:rPr>
              <w:t>1733</w:t>
            </w:r>
          </w:p>
        </w:tc>
        <w:tc>
          <w:tcPr>
            <w:tcW w:w="747" w:type="dxa"/>
            <w:shd w:val="clear" w:color="auto" w:fill="auto"/>
            <w:noWrap/>
            <w:tcPrChange w:id="7973" w:author="Skyworks" w:date="2022-04-25T21:29:00Z">
              <w:tcPr>
                <w:tcW w:w="747" w:type="dxa"/>
                <w:shd w:val="clear" w:color="auto" w:fill="auto"/>
                <w:noWrap/>
              </w:tcPr>
            </w:tcPrChange>
          </w:tcPr>
          <w:p w14:paraId="4A4066FD"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974" w:author="Skyworks" w:date="2022-04-25T21:29:00Z">
              <w:tcPr>
                <w:tcW w:w="877" w:type="dxa"/>
                <w:shd w:val="clear" w:color="auto" w:fill="auto"/>
                <w:noWrap/>
              </w:tcPr>
            </w:tcPrChange>
          </w:tcPr>
          <w:p w14:paraId="23BBCE01"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975" w:author="Skyworks" w:date="2022-04-25T21:29:00Z">
              <w:tcPr>
                <w:tcW w:w="1299" w:type="dxa"/>
                <w:shd w:val="clear" w:color="auto" w:fill="auto"/>
                <w:noWrap/>
              </w:tcPr>
            </w:tcPrChange>
          </w:tcPr>
          <w:p w14:paraId="76DACAE3" w14:textId="77777777" w:rsidR="005E1531" w:rsidRPr="00EF5447" w:rsidRDefault="005E1531" w:rsidP="00592B60">
            <w:pPr>
              <w:pStyle w:val="TAC"/>
              <w:rPr>
                <w:rFonts w:eastAsia="MS Mincho"/>
              </w:rPr>
            </w:pPr>
            <w:r>
              <w:rPr>
                <w:rFonts w:eastAsia="Malgun Gothic"/>
                <w:szCs w:val="18"/>
                <w:lang w:eastAsia="ko-KR"/>
              </w:rPr>
              <w:t>1828</w:t>
            </w:r>
          </w:p>
        </w:tc>
        <w:tc>
          <w:tcPr>
            <w:tcW w:w="752" w:type="dxa"/>
            <w:shd w:val="clear" w:color="auto" w:fill="auto"/>
            <w:tcPrChange w:id="7976" w:author="Skyworks" w:date="2022-04-25T21:29:00Z">
              <w:tcPr>
                <w:tcW w:w="1017" w:type="dxa"/>
                <w:shd w:val="clear" w:color="auto" w:fill="auto"/>
              </w:tcPr>
            </w:tcPrChange>
          </w:tcPr>
          <w:p w14:paraId="42A64E17" w14:textId="77777777" w:rsidR="005E1531" w:rsidRPr="00EF5447" w:rsidRDefault="005E1531" w:rsidP="00592B60">
            <w:pPr>
              <w:pStyle w:val="TAC"/>
              <w:rPr>
                <w:rFonts w:eastAsia="Malgun Gothic"/>
                <w:lang w:eastAsia="ko-KR"/>
              </w:rPr>
            </w:pPr>
            <w:r w:rsidRPr="00EF5447">
              <w:rPr>
                <w:lang w:eastAsia="zh-CN"/>
              </w:rPr>
              <w:t>9.4</w:t>
            </w:r>
          </w:p>
        </w:tc>
        <w:tc>
          <w:tcPr>
            <w:tcW w:w="1248" w:type="dxa"/>
            <w:shd w:val="clear" w:color="auto" w:fill="auto"/>
            <w:tcPrChange w:id="7977" w:author="Skyworks" w:date="2022-04-25T21:29:00Z">
              <w:tcPr>
                <w:tcW w:w="1248" w:type="dxa"/>
                <w:shd w:val="clear" w:color="auto" w:fill="auto"/>
              </w:tcPr>
            </w:tcPrChange>
          </w:tcPr>
          <w:p w14:paraId="010EAA4A" w14:textId="77777777" w:rsidR="005E1531" w:rsidRPr="00EF5447" w:rsidRDefault="005E1531" w:rsidP="00592B60">
            <w:pPr>
              <w:pStyle w:val="TAC"/>
            </w:pPr>
            <w:r w:rsidRPr="00EF5447">
              <w:rPr>
                <w:lang w:eastAsia="zh-CN"/>
              </w:rPr>
              <w:t>IMD4</w:t>
            </w:r>
          </w:p>
        </w:tc>
      </w:tr>
      <w:tr w:rsidR="005E1531" w:rsidRPr="00EF5447" w14:paraId="446643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79" w:author="Skyworks" w:date="2022-04-25T21:29:00Z">
            <w:trPr>
              <w:trHeight w:val="54"/>
              <w:jc w:val="center"/>
            </w:trPr>
          </w:trPrChange>
        </w:trPr>
        <w:tc>
          <w:tcPr>
            <w:tcW w:w="2258" w:type="dxa"/>
            <w:tcBorders>
              <w:bottom w:val="nil"/>
            </w:tcBorders>
            <w:shd w:val="clear" w:color="auto" w:fill="auto"/>
            <w:tcPrChange w:id="7980" w:author="Skyworks" w:date="2022-04-25T21:29:00Z">
              <w:tcPr>
                <w:tcW w:w="2258" w:type="dxa"/>
                <w:tcBorders>
                  <w:bottom w:val="nil"/>
                </w:tcBorders>
                <w:shd w:val="clear" w:color="auto" w:fill="auto"/>
              </w:tcPr>
            </w:tcPrChange>
          </w:tcPr>
          <w:p w14:paraId="7B137C52" w14:textId="77777777" w:rsidR="005E1531" w:rsidRPr="00EF5447" w:rsidRDefault="005E1531" w:rsidP="00592B60">
            <w:pPr>
              <w:pStyle w:val="TAC"/>
              <w:rPr>
                <w:rFonts w:eastAsia="MS Mincho"/>
              </w:rPr>
            </w:pPr>
            <w:r w:rsidRPr="00EF5447">
              <w:rPr>
                <w:rFonts w:cs="Arial"/>
                <w:lang w:eastAsia="ja-JP"/>
              </w:rPr>
              <w:t>DC_3A-20A_n38A</w:t>
            </w:r>
          </w:p>
        </w:tc>
        <w:tc>
          <w:tcPr>
            <w:tcW w:w="867" w:type="dxa"/>
            <w:shd w:val="clear" w:color="auto" w:fill="auto"/>
            <w:tcPrChange w:id="7981" w:author="Skyworks" w:date="2022-04-25T21:29:00Z">
              <w:tcPr>
                <w:tcW w:w="867" w:type="dxa"/>
                <w:shd w:val="clear" w:color="auto" w:fill="auto"/>
              </w:tcPr>
            </w:tcPrChange>
          </w:tcPr>
          <w:p w14:paraId="359557FA" w14:textId="77777777" w:rsidR="005E1531" w:rsidRPr="00EF5447" w:rsidRDefault="005E1531" w:rsidP="00592B60">
            <w:pPr>
              <w:pStyle w:val="TAC"/>
              <w:rPr>
                <w:rFonts w:eastAsia="Malgun Gothic"/>
                <w:szCs w:val="18"/>
                <w:lang w:eastAsia="ko-KR"/>
              </w:rPr>
            </w:pPr>
            <w:r w:rsidRPr="00EF5447">
              <w:rPr>
                <w:lang w:eastAsia="ja-JP"/>
              </w:rPr>
              <w:t>3</w:t>
            </w:r>
          </w:p>
        </w:tc>
        <w:tc>
          <w:tcPr>
            <w:tcW w:w="1066" w:type="dxa"/>
            <w:shd w:val="clear" w:color="auto" w:fill="auto"/>
            <w:noWrap/>
            <w:tcPrChange w:id="7982" w:author="Skyworks" w:date="2022-04-25T21:29:00Z">
              <w:tcPr>
                <w:tcW w:w="1066" w:type="dxa"/>
                <w:shd w:val="clear" w:color="auto" w:fill="auto"/>
                <w:noWrap/>
              </w:tcPr>
            </w:tcPrChange>
          </w:tcPr>
          <w:p w14:paraId="3D5CEF8E" w14:textId="77777777" w:rsidR="005E1531" w:rsidRPr="00EF5447" w:rsidRDefault="005E1531" w:rsidP="00592B60">
            <w:pPr>
              <w:pStyle w:val="TAC"/>
              <w:rPr>
                <w:rFonts w:eastAsia="Malgun Gothic"/>
                <w:szCs w:val="18"/>
                <w:lang w:eastAsia="ko-KR"/>
              </w:rPr>
            </w:pPr>
            <w:r w:rsidRPr="00EF5447">
              <w:rPr>
                <w:rFonts w:cs="Arial"/>
              </w:rPr>
              <w:t>1779</w:t>
            </w:r>
          </w:p>
        </w:tc>
        <w:tc>
          <w:tcPr>
            <w:tcW w:w="747" w:type="dxa"/>
            <w:shd w:val="clear" w:color="auto" w:fill="auto"/>
            <w:noWrap/>
            <w:tcPrChange w:id="7983" w:author="Skyworks" w:date="2022-04-25T21:29:00Z">
              <w:tcPr>
                <w:tcW w:w="747" w:type="dxa"/>
                <w:shd w:val="clear" w:color="auto" w:fill="auto"/>
                <w:noWrap/>
              </w:tcPr>
            </w:tcPrChange>
          </w:tcPr>
          <w:p w14:paraId="315EFD58"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984" w:author="Skyworks" w:date="2022-04-25T21:29:00Z">
              <w:tcPr>
                <w:tcW w:w="877" w:type="dxa"/>
                <w:shd w:val="clear" w:color="auto" w:fill="auto"/>
                <w:noWrap/>
              </w:tcPr>
            </w:tcPrChange>
          </w:tcPr>
          <w:p w14:paraId="2429DBE2"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985" w:author="Skyworks" w:date="2022-04-25T21:29:00Z">
              <w:tcPr>
                <w:tcW w:w="1299" w:type="dxa"/>
                <w:shd w:val="clear" w:color="auto" w:fill="auto"/>
                <w:noWrap/>
              </w:tcPr>
            </w:tcPrChange>
          </w:tcPr>
          <w:p w14:paraId="74E52871" w14:textId="77777777" w:rsidR="005E1531" w:rsidRPr="00EF5447" w:rsidRDefault="005E1531" w:rsidP="00592B60">
            <w:pPr>
              <w:pStyle w:val="TAC"/>
              <w:rPr>
                <w:rFonts w:eastAsia="Malgun Gothic"/>
                <w:szCs w:val="18"/>
                <w:lang w:eastAsia="ko-KR"/>
              </w:rPr>
            </w:pPr>
            <w:r w:rsidRPr="00EF5447">
              <w:t>1874</w:t>
            </w:r>
          </w:p>
        </w:tc>
        <w:tc>
          <w:tcPr>
            <w:tcW w:w="752" w:type="dxa"/>
            <w:shd w:val="clear" w:color="auto" w:fill="auto"/>
            <w:tcPrChange w:id="7986" w:author="Skyworks" w:date="2022-04-25T21:29:00Z">
              <w:tcPr>
                <w:tcW w:w="1017" w:type="dxa"/>
                <w:shd w:val="clear" w:color="auto" w:fill="auto"/>
              </w:tcPr>
            </w:tcPrChange>
          </w:tcPr>
          <w:p w14:paraId="164D71DC"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987" w:author="Skyworks" w:date="2022-04-25T21:29:00Z">
              <w:tcPr>
                <w:tcW w:w="1248" w:type="dxa"/>
                <w:shd w:val="clear" w:color="auto" w:fill="auto"/>
              </w:tcPr>
            </w:tcPrChange>
          </w:tcPr>
          <w:p w14:paraId="3415D3AC" w14:textId="77777777" w:rsidR="005E1531" w:rsidRPr="00EF5447" w:rsidRDefault="005E1531" w:rsidP="00592B60">
            <w:pPr>
              <w:pStyle w:val="TAC"/>
              <w:rPr>
                <w:lang w:eastAsia="zh-CN"/>
              </w:rPr>
            </w:pPr>
            <w:r w:rsidRPr="00EF5447">
              <w:t>N/A</w:t>
            </w:r>
          </w:p>
        </w:tc>
      </w:tr>
      <w:tr w:rsidR="005E1531" w:rsidRPr="00EF5447" w14:paraId="7B274C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89" w:author="Skyworks" w:date="2022-04-25T21:29:00Z">
            <w:trPr>
              <w:trHeight w:val="54"/>
              <w:jc w:val="center"/>
            </w:trPr>
          </w:trPrChange>
        </w:trPr>
        <w:tc>
          <w:tcPr>
            <w:tcW w:w="2258" w:type="dxa"/>
            <w:tcBorders>
              <w:top w:val="nil"/>
              <w:bottom w:val="nil"/>
            </w:tcBorders>
            <w:shd w:val="clear" w:color="auto" w:fill="auto"/>
            <w:tcPrChange w:id="7990" w:author="Skyworks" w:date="2022-04-25T21:29:00Z">
              <w:tcPr>
                <w:tcW w:w="2258" w:type="dxa"/>
                <w:tcBorders>
                  <w:top w:val="nil"/>
                  <w:bottom w:val="nil"/>
                </w:tcBorders>
                <w:shd w:val="clear" w:color="auto" w:fill="auto"/>
              </w:tcPr>
            </w:tcPrChange>
          </w:tcPr>
          <w:p w14:paraId="223E332A" w14:textId="77777777" w:rsidR="005E1531" w:rsidRPr="00EF5447" w:rsidRDefault="005E1531" w:rsidP="00592B60">
            <w:pPr>
              <w:pStyle w:val="TAC"/>
              <w:rPr>
                <w:rFonts w:eastAsia="MS Mincho"/>
              </w:rPr>
            </w:pPr>
          </w:p>
        </w:tc>
        <w:tc>
          <w:tcPr>
            <w:tcW w:w="867" w:type="dxa"/>
            <w:shd w:val="clear" w:color="auto" w:fill="auto"/>
            <w:tcPrChange w:id="7991" w:author="Skyworks" w:date="2022-04-25T21:29:00Z">
              <w:tcPr>
                <w:tcW w:w="867" w:type="dxa"/>
                <w:shd w:val="clear" w:color="auto" w:fill="auto"/>
              </w:tcPr>
            </w:tcPrChange>
          </w:tcPr>
          <w:p w14:paraId="473D8F66" w14:textId="77777777" w:rsidR="005E1531" w:rsidRPr="00EF5447" w:rsidRDefault="005E1531" w:rsidP="00592B60">
            <w:pPr>
              <w:pStyle w:val="TAC"/>
              <w:rPr>
                <w:rFonts w:eastAsia="Malgun Gothic"/>
                <w:szCs w:val="18"/>
                <w:lang w:eastAsia="ko-KR"/>
              </w:rPr>
            </w:pPr>
            <w:r w:rsidRPr="00EF5447">
              <w:rPr>
                <w:lang w:eastAsia="ja-JP"/>
              </w:rPr>
              <w:t>20</w:t>
            </w:r>
          </w:p>
        </w:tc>
        <w:tc>
          <w:tcPr>
            <w:tcW w:w="1066" w:type="dxa"/>
            <w:shd w:val="clear" w:color="auto" w:fill="auto"/>
            <w:noWrap/>
            <w:tcPrChange w:id="7992" w:author="Skyworks" w:date="2022-04-25T21:29:00Z">
              <w:tcPr>
                <w:tcW w:w="1066" w:type="dxa"/>
                <w:shd w:val="clear" w:color="auto" w:fill="auto"/>
                <w:noWrap/>
              </w:tcPr>
            </w:tcPrChange>
          </w:tcPr>
          <w:p w14:paraId="1FB31E4A" w14:textId="77777777" w:rsidR="005E1531" w:rsidRPr="00EF5447" w:rsidRDefault="005E1531" w:rsidP="00592B60">
            <w:pPr>
              <w:pStyle w:val="TAC"/>
              <w:rPr>
                <w:rFonts w:eastAsia="Malgun Gothic"/>
                <w:szCs w:val="18"/>
                <w:lang w:eastAsia="ko-KR"/>
              </w:rPr>
            </w:pPr>
            <w:r w:rsidRPr="00EF5447">
              <w:t>852</w:t>
            </w:r>
          </w:p>
        </w:tc>
        <w:tc>
          <w:tcPr>
            <w:tcW w:w="747" w:type="dxa"/>
            <w:shd w:val="clear" w:color="auto" w:fill="auto"/>
            <w:noWrap/>
            <w:tcPrChange w:id="7993" w:author="Skyworks" w:date="2022-04-25T21:29:00Z">
              <w:tcPr>
                <w:tcW w:w="747" w:type="dxa"/>
                <w:shd w:val="clear" w:color="auto" w:fill="auto"/>
                <w:noWrap/>
              </w:tcPr>
            </w:tcPrChange>
          </w:tcPr>
          <w:p w14:paraId="359DB561" w14:textId="77777777" w:rsidR="005E1531" w:rsidRPr="00EF5447" w:rsidRDefault="005E1531" w:rsidP="00592B60">
            <w:pPr>
              <w:pStyle w:val="TAC"/>
              <w:rPr>
                <w:rFonts w:eastAsia="Malgun Gothic"/>
                <w:szCs w:val="18"/>
                <w:lang w:eastAsia="ko-KR"/>
              </w:rPr>
            </w:pPr>
            <w:r w:rsidRPr="00EF5447">
              <w:rPr>
                <w:rFonts w:cs="Arial"/>
              </w:rPr>
              <w:t>10</w:t>
            </w:r>
          </w:p>
        </w:tc>
        <w:tc>
          <w:tcPr>
            <w:tcW w:w="1447" w:type="dxa"/>
            <w:shd w:val="clear" w:color="auto" w:fill="auto"/>
            <w:noWrap/>
            <w:tcPrChange w:id="7994" w:author="Skyworks" w:date="2022-04-25T21:29:00Z">
              <w:tcPr>
                <w:tcW w:w="877" w:type="dxa"/>
                <w:shd w:val="clear" w:color="auto" w:fill="auto"/>
                <w:noWrap/>
              </w:tcPr>
            </w:tcPrChange>
          </w:tcPr>
          <w:p w14:paraId="7E44226D" w14:textId="77777777" w:rsidR="005E1531" w:rsidRPr="00EF5447" w:rsidRDefault="005E1531" w:rsidP="00592B60">
            <w:pPr>
              <w:pStyle w:val="TAC"/>
              <w:rPr>
                <w:rFonts w:eastAsia="Malgun Gothic"/>
                <w:szCs w:val="18"/>
                <w:lang w:eastAsia="ko-KR"/>
              </w:rPr>
            </w:pPr>
            <w:r w:rsidRPr="00EF5447">
              <w:rPr>
                <w:rFonts w:cs="Arial"/>
              </w:rPr>
              <w:t>20</w:t>
            </w:r>
          </w:p>
        </w:tc>
        <w:tc>
          <w:tcPr>
            <w:tcW w:w="994" w:type="dxa"/>
            <w:shd w:val="clear" w:color="auto" w:fill="auto"/>
            <w:noWrap/>
            <w:tcPrChange w:id="7995" w:author="Skyworks" w:date="2022-04-25T21:29:00Z">
              <w:tcPr>
                <w:tcW w:w="1299" w:type="dxa"/>
                <w:shd w:val="clear" w:color="auto" w:fill="auto"/>
                <w:noWrap/>
              </w:tcPr>
            </w:tcPrChange>
          </w:tcPr>
          <w:p w14:paraId="16E9A7C9" w14:textId="77777777" w:rsidR="005E1531" w:rsidRPr="00EF5447" w:rsidRDefault="005E1531" w:rsidP="00592B60">
            <w:pPr>
              <w:pStyle w:val="TAC"/>
              <w:rPr>
                <w:rFonts w:eastAsia="Malgun Gothic"/>
                <w:szCs w:val="18"/>
                <w:lang w:eastAsia="ko-KR"/>
              </w:rPr>
            </w:pPr>
            <w:r w:rsidRPr="00EF5447">
              <w:rPr>
                <w:rFonts w:cs="Arial"/>
              </w:rPr>
              <w:t>811</w:t>
            </w:r>
          </w:p>
        </w:tc>
        <w:tc>
          <w:tcPr>
            <w:tcW w:w="752" w:type="dxa"/>
            <w:shd w:val="clear" w:color="auto" w:fill="auto"/>
            <w:tcPrChange w:id="7996" w:author="Skyworks" w:date="2022-04-25T21:29:00Z">
              <w:tcPr>
                <w:tcW w:w="1017" w:type="dxa"/>
                <w:shd w:val="clear" w:color="auto" w:fill="auto"/>
              </w:tcPr>
            </w:tcPrChange>
          </w:tcPr>
          <w:p w14:paraId="1CD68AFC" w14:textId="77777777" w:rsidR="005E1531" w:rsidRPr="00EF5447" w:rsidRDefault="005E1531" w:rsidP="00592B60">
            <w:pPr>
              <w:pStyle w:val="TAC"/>
              <w:rPr>
                <w:lang w:eastAsia="zh-CN"/>
              </w:rPr>
            </w:pPr>
            <w:r w:rsidRPr="00EF5447">
              <w:rPr>
                <w:rFonts w:cs="Arial"/>
              </w:rPr>
              <w:t>26.0</w:t>
            </w:r>
          </w:p>
        </w:tc>
        <w:tc>
          <w:tcPr>
            <w:tcW w:w="1248" w:type="dxa"/>
            <w:shd w:val="clear" w:color="auto" w:fill="auto"/>
            <w:tcPrChange w:id="7997" w:author="Skyworks" w:date="2022-04-25T21:29:00Z">
              <w:tcPr>
                <w:tcW w:w="1248" w:type="dxa"/>
                <w:shd w:val="clear" w:color="auto" w:fill="auto"/>
              </w:tcPr>
            </w:tcPrChange>
          </w:tcPr>
          <w:p w14:paraId="6D9EAB87" w14:textId="77777777" w:rsidR="005E1531" w:rsidRPr="00EF5447" w:rsidRDefault="005E1531" w:rsidP="00592B60">
            <w:pPr>
              <w:pStyle w:val="TAC"/>
              <w:rPr>
                <w:lang w:eastAsia="zh-CN"/>
              </w:rPr>
            </w:pPr>
            <w:r w:rsidRPr="00EF5447">
              <w:rPr>
                <w:rFonts w:cs="Arial"/>
              </w:rPr>
              <w:t>IMD2</w:t>
            </w:r>
            <w:r w:rsidRPr="00EF5447">
              <w:rPr>
                <w:rFonts w:cs="Arial"/>
                <w:vertAlign w:val="superscript"/>
              </w:rPr>
              <w:t>1</w:t>
            </w:r>
          </w:p>
        </w:tc>
      </w:tr>
      <w:tr w:rsidR="005E1531" w:rsidRPr="00EF5447" w14:paraId="401BEA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99" w:author="Skyworks" w:date="2022-04-25T21:29:00Z">
            <w:trPr>
              <w:trHeight w:val="54"/>
              <w:jc w:val="center"/>
            </w:trPr>
          </w:trPrChange>
        </w:trPr>
        <w:tc>
          <w:tcPr>
            <w:tcW w:w="2258" w:type="dxa"/>
            <w:tcBorders>
              <w:top w:val="nil"/>
              <w:bottom w:val="single" w:sz="4" w:space="0" w:color="auto"/>
            </w:tcBorders>
            <w:shd w:val="clear" w:color="auto" w:fill="auto"/>
            <w:tcPrChange w:id="8000" w:author="Skyworks" w:date="2022-04-25T21:29:00Z">
              <w:tcPr>
                <w:tcW w:w="2258" w:type="dxa"/>
                <w:tcBorders>
                  <w:top w:val="nil"/>
                  <w:bottom w:val="single" w:sz="4" w:space="0" w:color="auto"/>
                </w:tcBorders>
                <w:shd w:val="clear" w:color="auto" w:fill="auto"/>
              </w:tcPr>
            </w:tcPrChange>
          </w:tcPr>
          <w:p w14:paraId="2DBE4BA8" w14:textId="77777777" w:rsidR="005E1531" w:rsidRPr="00EF5447" w:rsidRDefault="005E1531" w:rsidP="00592B60">
            <w:pPr>
              <w:pStyle w:val="TAC"/>
              <w:rPr>
                <w:rFonts w:eastAsia="MS Mincho"/>
              </w:rPr>
            </w:pPr>
          </w:p>
        </w:tc>
        <w:tc>
          <w:tcPr>
            <w:tcW w:w="867" w:type="dxa"/>
            <w:shd w:val="clear" w:color="auto" w:fill="auto"/>
            <w:tcPrChange w:id="8001" w:author="Skyworks" w:date="2022-04-25T21:29:00Z">
              <w:tcPr>
                <w:tcW w:w="867" w:type="dxa"/>
                <w:shd w:val="clear" w:color="auto" w:fill="auto"/>
              </w:tcPr>
            </w:tcPrChange>
          </w:tcPr>
          <w:p w14:paraId="78692ABE" w14:textId="77777777" w:rsidR="005E1531" w:rsidRPr="00EF5447" w:rsidRDefault="005E1531" w:rsidP="00592B60">
            <w:pPr>
              <w:pStyle w:val="TAC"/>
              <w:rPr>
                <w:rFonts w:eastAsia="Malgun Gothic"/>
                <w:szCs w:val="18"/>
                <w:lang w:eastAsia="ko-KR"/>
              </w:rPr>
            </w:pPr>
            <w:r w:rsidRPr="00EF5447">
              <w:rPr>
                <w:lang w:eastAsia="ja-JP"/>
              </w:rPr>
              <w:t>n38</w:t>
            </w:r>
          </w:p>
        </w:tc>
        <w:tc>
          <w:tcPr>
            <w:tcW w:w="1066" w:type="dxa"/>
            <w:shd w:val="clear" w:color="auto" w:fill="auto"/>
            <w:noWrap/>
            <w:tcPrChange w:id="8002" w:author="Skyworks" w:date="2022-04-25T21:29:00Z">
              <w:tcPr>
                <w:tcW w:w="1066" w:type="dxa"/>
                <w:shd w:val="clear" w:color="auto" w:fill="auto"/>
                <w:noWrap/>
              </w:tcPr>
            </w:tcPrChange>
          </w:tcPr>
          <w:p w14:paraId="7599BC7F" w14:textId="77777777" w:rsidR="005E1531" w:rsidRPr="00EF5447" w:rsidRDefault="005E1531" w:rsidP="00592B60">
            <w:pPr>
              <w:pStyle w:val="TAC"/>
              <w:rPr>
                <w:rFonts w:eastAsia="Malgun Gothic"/>
                <w:szCs w:val="18"/>
                <w:lang w:eastAsia="ko-KR"/>
              </w:rPr>
            </w:pPr>
            <w:r w:rsidRPr="00EF5447">
              <w:rPr>
                <w:rFonts w:cs="Arial"/>
              </w:rPr>
              <w:t>2590</w:t>
            </w:r>
          </w:p>
        </w:tc>
        <w:tc>
          <w:tcPr>
            <w:tcW w:w="747" w:type="dxa"/>
            <w:shd w:val="clear" w:color="auto" w:fill="auto"/>
            <w:noWrap/>
            <w:tcPrChange w:id="8003" w:author="Skyworks" w:date="2022-04-25T21:29:00Z">
              <w:tcPr>
                <w:tcW w:w="747" w:type="dxa"/>
                <w:shd w:val="clear" w:color="auto" w:fill="auto"/>
                <w:noWrap/>
              </w:tcPr>
            </w:tcPrChange>
          </w:tcPr>
          <w:p w14:paraId="25E14F8C" w14:textId="77777777" w:rsidR="005E1531" w:rsidRPr="00EF5447" w:rsidRDefault="005E1531" w:rsidP="00592B60">
            <w:pPr>
              <w:pStyle w:val="TAC"/>
              <w:rPr>
                <w:rFonts w:eastAsia="Malgun Gothic"/>
                <w:szCs w:val="18"/>
                <w:lang w:eastAsia="ko-KR"/>
              </w:rPr>
            </w:pPr>
            <w:r w:rsidRPr="00EF5447">
              <w:rPr>
                <w:rFonts w:cs="Arial"/>
              </w:rPr>
              <w:t>10</w:t>
            </w:r>
          </w:p>
        </w:tc>
        <w:tc>
          <w:tcPr>
            <w:tcW w:w="1447" w:type="dxa"/>
            <w:shd w:val="clear" w:color="auto" w:fill="auto"/>
            <w:noWrap/>
            <w:tcPrChange w:id="8004" w:author="Skyworks" w:date="2022-04-25T21:29:00Z">
              <w:tcPr>
                <w:tcW w:w="877" w:type="dxa"/>
                <w:shd w:val="clear" w:color="auto" w:fill="auto"/>
                <w:noWrap/>
              </w:tcPr>
            </w:tcPrChange>
          </w:tcPr>
          <w:p w14:paraId="4FB567A1" w14:textId="77777777" w:rsidR="005E1531" w:rsidRPr="00EF5447" w:rsidRDefault="005E1531" w:rsidP="00592B60">
            <w:pPr>
              <w:pStyle w:val="TAC"/>
              <w:rPr>
                <w:rFonts w:eastAsia="Malgun Gothic"/>
                <w:szCs w:val="18"/>
                <w:lang w:eastAsia="ko-KR"/>
              </w:rPr>
            </w:pPr>
            <w:r w:rsidRPr="00EF5447">
              <w:rPr>
                <w:rFonts w:cs="Arial"/>
              </w:rPr>
              <w:t>50</w:t>
            </w:r>
          </w:p>
        </w:tc>
        <w:tc>
          <w:tcPr>
            <w:tcW w:w="994" w:type="dxa"/>
            <w:shd w:val="clear" w:color="auto" w:fill="auto"/>
            <w:noWrap/>
            <w:tcPrChange w:id="8005" w:author="Skyworks" w:date="2022-04-25T21:29:00Z">
              <w:tcPr>
                <w:tcW w:w="1299" w:type="dxa"/>
                <w:shd w:val="clear" w:color="auto" w:fill="auto"/>
                <w:noWrap/>
              </w:tcPr>
            </w:tcPrChange>
          </w:tcPr>
          <w:p w14:paraId="7D55670C" w14:textId="77777777" w:rsidR="005E1531" w:rsidRPr="00EF5447" w:rsidRDefault="005E1531" w:rsidP="00592B60">
            <w:pPr>
              <w:pStyle w:val="TAC"/>
              <w:rPr>
                <w:rFonts w:eastAsia="Malgun Gothic"/>
                <w:szCs w:val="18"/>
                <w:lang w:eastAsia="ko-KR"/>
              </w:rPr>
            </w:pPr>
            <w:r w:rsidRPr="00EF5447">
              <w:rPr>
                <w:rFonts w:cs="Arial"/>
              </w:rPr>
              <w:t>2590</w:t>
            </w:r>
          </w:p>
        </w:tc>
        <w:tc>
          <w:tcPr>
            <w:tcW w:w="752" w:type="dxa"/>
            <w:shd w:val="clear" w:color="auto" w:fill="auto"/>
            <w:tcPrChange w:id="8006" w:author="Skyworks" w:date="2022-04-25T21:29:00Z">
              <w:tcPr>
                <w:tcW w:w="1017" w:type="dxa"/>
                <w:shd w:val="clear" w:color="auto" w:fill="auto"/>
              </w:tcPr>
            </w:tcPrChange>
          </w:tcPr>
          <w:p w14:paraId="505F3636"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8007" w:author="Skyworks" w:date="2022-04-25T21:29:00Z">
              <w:tcPr>
                <w:tcW w:w="1248" w:type="dxa"/>
                <w:shd w:val="clear" w:color="auto" w:fill="auto"/>
              </w:tcPr>
            </w:tcPrChange>
          </w:tcPr>
          <w:p w14:paraId="6FAFA362" w14:textId="77777777" w:rsidR="005E1531" w:rsidRPr="00EF5447" w:rsidRDefault="005E1531" w:rsidP="00592B60">
            <w:pPr>
              <w:pStyle w:val="TAC"/>
              <w:rPr>
                <w:lang w:eastAsia="zh-CN"/>
              </w:rPr>
            </w:pPr>
            <w:r w:rsidRPr="00EF5447">
              <w:t>N/A</w:t>
            </w:r>
          </w:p>
        </w:tc>
      </w:tr>
      <w:tr w:rsidR="005E1531" w:rsidRPr="00EF5447" w14:paraId="0E1BEC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09" w:author="Skyworks" w:date="2022-04-25T21:29:00Z">
            <w:trPr>
              <w:trHeight w:val="54"/>
              <w:jc w:val="center"/>
            </w:trPr>
          </w:trPrChange>
        </w:trPr>
        <w:tc>
          <w:tcPr>
            <w:tcW w:w="2258" w:type="dxa"/>
            <w:tcBorders>
              <w:bottom w:val="nil"/>
            </w:tcBorders>
            <w:shd w:val="clear" w:color="auto" w:fill="auto"/>
            <w:tcPrChange w:id="8010" w:author="Skyworks" w:date="2022-04-25T21:29:00Z">
              <w:tcPr>
                <w:tcW w:w="2258" w:type="dxa"/>
                <w:tcBorders>
                  <w:bottom w:val="nil"/>
                </w:tcBorders>
                <w:shd w:val="clear" w:color="auto" w:fill="auto"/>
              </w:tcPr>
            </w:tcPrChange>
          </w:tcPr>
          <w:p w14:paraId="0A0A97A8" w14:textId="77777777" w:rsidR="005E1531" w:rsidRPr="00EF5447" w:rsidRDefault="005E1531" w:rsidP="00592B60">
            <w:pPr>
              <w:pStyle w:val="TAC"/>
              <w:rPr>
                <w:rFonts w:cs="Arial"/>
                <w:lang w:eastAsia="ja-JP"/>
              </w:rPr>
            </w:pPr>
            <w:r w:rsidRPr="00EF5447">
              <w:rPr>
                <w:rFonts w:cs="Arial"/>
                <w:lang w:eastAsia="ja-JP"/>
              </w:rPr>
              <w:t>DC_3A-20A_n41A</w:t>
            </w:r>
          </w:p>
          <w:p w14:paraId="5368C6D2" w14:textId="77777777" w:rsidR="005E1531" w:rsidRPr="00EF5447" w:rsidRDefault="005E1531" w:rsidP="00592B60">
            <w:pPr>
              <w:pStyle w:val="TAC"/>
              <w:rPr>
                <w:rFonts w:eastAsia="MS Mincho"/>
              </w:rPr>
            </w:pPr>
            <w:r w:rsidRPr="00EF5447">
              <w:rPr>
                <w:lang w:eastAsia="fi-FI"/>
              </w:rPr>
              <w:t>DC_3C-20A_n41A</w:t>
            </w:r>
          </w:p>
        </w:tc>
        <w:tc>
          <w:tcPr>
            <w:tcW w:w="867" w:type="dxa"/>
            <w:shd w:val="clear" w:color="auto" w:fill="auto"/>
            <w:tcPrChange w:id="8011" w:author="Skyworks" w:date="2022-04-25T21:29:00Z">
              <w:tcPr>
                <w:tcW w:w="867" w:type="dxa"/>
                <w:shd w:val="clear" w:color="auto" w:fill="auto"/>
              </w:tcPr>
            </w:tcPrChange>
          </w:tcPr>
          <w:p w14:paraId="75A0485E" w14:textId="77777777" w:rsidR="005E1531" w:rsidRPr="00EF5447" w:rsidRDefault="005E1531" w:rsidP="00592B60">
            <w:pPr>
              <w:pStyle w:val="TAC"/>
              <w:rPr>
                <w:lang w:eastAsia="ja-JP"/>
              </w:rPr>
            </w:pPr>
            <w:r w:rsidRPr="00EF5447">
              <w:rPr>
                <w:lang w:eastAsia="zh-CN"/>
              </w:rPr>
              <w:t>3</w:t>
            </w:r>
          </w:p>
        </w:tc>
        <w:tc>
          <w:tcPr>
            <w:tcW w:w="1066" w:type="dxa"/>
            <w:shd w:val="clear" w:color="auto" w:fill="auto"/>
            <w:noWrap/>
            <w:tcPrChange w:id="8012" w:author="Skyworks" w:date="2022-04-25T21:29:00Z">
              <w:tcPr>
                <w:tcW w:w="1066" w:type="dxa"/>
                <w:shd w:val="clear" w:color="auto" w:fill="auto"/>
                <w:noWrap/>
              </w:tcPr>
            </w:tcPrChange>
          </w:tcPr>
          <w:p w14:paraId="21053570" w14:textId="77777777" w:rsidR="005E1531" w:rsidRPr="00EF5447" w:rsidRDefault="005E1531" w:rsidP="00592B60">
            <w:pPr>
              <w:pStyle w:val="TAC"/>
              <w:rPr>
                <w:rFonts w:cs="Arial"/>
              </w:rPr>
            </w:pPr>
            <w:r w:rsidRPr="00EF5447">
              <w:rPr>
                <w:rFonts w:cs="Arial"/>
              </w:rPr>
              <w:t>1744</w:t>
            </w:r>
          </w:p>
        </w:tc>
        <w:tc>
          <w:tcPr>
            <w:tcW w:w="747" w:type="dxa"/>
            <w:shd w:val="clear" w:color="auto" w:fill="auto"/>
            <w:noWrap/>
            <w:tcPrChange w:id="8013" w:author="Skyworks" w:date="2022-04-25T21:29:00Z">
              <w:tcPr>
                <w:tcW w:w="747" w:type="dxa"/>
                <w:shd w:val="clear" w:color="auto" w:fill="auto"/>
                <w:noWrap/>
              </w:tcPr>
            </w:tcPrChange>
          </w:tcPr>
          <w:p w14:paraId="5FDFC3C1"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014" w:author="Skyworks" w:date="2022-04-25T21:29:00Z">
              <w:tcPr>
                <w:tcW w:w="877" w:type="dxa"/>
                <w:shd w:val="clear" w:color="auto" w:fill="auto"/>
                <w:noWrap/>
              </w:tcPr>
            </w:tcPrChange>
          </w:tcPr>
          <w:p w14:paraId="2665BA8D"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015" w:author="Skyworks" w:date="2022-04-25T21:29:00Z">
              <w:tcPr>
                <w:tcW w:w="1299" w:type="dxa"/>
                <w:shd w:val="clear" w:color="auto" w:fill="auto"/>
                <w:noWrap/>
              </w:tcPr>
            </w:tcPrChange>
          </w:tcPr>
          <w:p w14:paraId="27B27B3B" w14:textId="77777777" w:rsidR="005E1531" w:rsidRPr="00EF5447" w:rsidRDefault="005E1531" w:rsidP="00592B60">
            <w:pPr>
              <w:pStyle w:val="TAC"/>
              <w:rPr>
                <w:rFonts w:cs="Arial"/>
              </w:rPr>
            </w:pPr>
            <w:r w:rsidRPr="00EF5447">
              <w:t>1839</w:t>
            </w:r>
          </w:p>
        </w:tc>
        <w:tc>
          <w:tcPr>
            <w:tcW w:w="752" w:type="dxa"/>
            <w:shd w:val="clear" w:color="auto" w:fill="auto"/>
            <w:tcPrChange w:id="8016" w:author="Skyworks" w:date="2022-04-25T21:29:00Z">
              <w:tcPr>
                <w:tcW w:w="1017" w:type="dxa"/>
                <w:shd w:val="clear" w:color="auto" w:fill="auto"/>
              </w:tcPr>
            </w:tcPrChange>
          </w:tcPr>
          <w:p w14:paraId="052E4F45" w14:textId="77777777" w:rsidR="005E1531" w:rsidRPr="00EF5447" w:rsidRDefault="005E1531" w:rsidP="00592B60">
            <w:pPr>
              <w:pStyle w:val="TAC"/>
              <w:rPr>
                <w:lang w:eastAsia="ja-JP"/>
              </w:rPr>
            </w:pPr>
            <w:r w:rsidRPr="00EF5447">
              <w:rPr>
                <w:color w:val="000000"/>
                <w:lang w:eastAsia="zh-CN"/>
              </w:rPr>
              <w:t>26.0</w:t>
            </w:r>
          </w:p>
        </w:tc>
        <w:tc>
          <w:tcPr>
            <w:tcW w:w="1248" w:type="dxa"/>
            <w:shd w:val="clear" w:color="auto" w:fill="auto"/>
            <w:tcPrChange w:id="8017" w:author="Skyworks" w:date="2022-04-25T21:29:00Z">
              <w:tcPr>
                <w:tcW w:w="1248" w:type="dxa"/>
                <w:shd w:val="clear" w:color="auto" w:fill="auto"/>
              </w:tcPr>
            </w:tcPrChange>
          </w:tcPr>
          <w:p w14:paraId="5CA3AC75" w14:textId="77777777" w:rsidR="005E1531" w:rsidRPr="00EF5447" w:rsidRDefault="005E1531" w:rsidP="00592B60">
            <w:pPr>
              <w:pStyle w:val="TAC"/>
            </w:pPr>
            <w:r w:rsidRPr="00EF5447">
              <w:rPr>
                <w:lang w:eastAsia="zh-CN"/>
              </w:rPr>
              <w:t>IMD2</w:t>
            </w:r>
          </w:p>
        </w:tc>
      </w:tr>
      <w:tr w:rsidR="005E1531" w:rsidRPr="00EF5447" w14:paraId="4683B4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19" w:author="Skyworks" w:date="2022-04-25T21:29:00Z">
            <w:trPr>
              <w:trHeight w:val="54"/>
              <w:jc w:val="center"/>
            </w:trPr>
          </w:trPrChange>
        </w:trPr>
        <w:tc>
          <w:tcPr>
            <w:tcW w:w="2258" w:type="dxa"/>
            <w:tcBorders>
              <w:top w:val="nil"/>
              <w:bottom w:val="nil"/>
            </w:tcBorders>
            <w:shd w:val="clear" w:color="auto" w:fill="auto"/>
            <w:tcPrChange w:id="8020" w:author="Skyworks" w:date="2022-04-25T21:29:00Z">
              <w:tcPr>
                <w:tcW w:w="2258" w:type="dxa"/>
                <w:tcBorders>
                  <w:top w:val="nil"/>
                  <w:bottom w:val="nil"/>
                </w:tcBorders>
                <w:shd w:val="clear" w:color="auto" w:fill="auto"/>
              </w:tcPr>
            </w:tcPrChange>
          </w:tcPr>
          <w:p w14:paraId="6052AEF0" w14:textId="77777777" w:rsidR="005E1531" w:rsidRPr="00EF5447" w:rsidRDefault="005E1531" w:rsidP="00592B60">
            <w:pPr>
              <w:pStyle w:val="TAC"/>
              <w:rPr>
                <w:rFonts w:eastAsia="MS Mincho"/>
              </w:rPr>
            </w:pPr>
          </w:p>
        </w:tc>
        <w:tc>
          <w:tcPr>
            <w:tcW w:w="867" w:type="dxa"/>
            <w:shd w:val="clear" w:color="auto" w:fill="auto"/>
            <w:tcPrChange w:id="8021" w:author="Skyworks" w:date="2022-04-25T21:29:00Z">
              <w:tcPr>
                <w:tcW w:w="867" w:type="dxa"/>
                <w:shd w:val="clear" w:color="auto" w:fill="auto"/>
              </w:tcPr>
            </w:tcPrChange>
          </w:tcPr>
          <w:p w14:paraId="5F0E1915" w14:textId="77777777" w:rsidR="005E1531" w:rsidRPr="00EF5447" w:rsidRDefault="005E1531" w:rsidP="00592B60">
            <w:pPr>
              <w:pStyle w:val="TAC"/>
              <w:rPr>
                <w:lang w:eastAsia="ja-JP"/>
              </w:rPr>
            </w:pPr>
            <w:r w:rsidRPr="00EF5447">
              <w:rPr>
                <w:lang w:eastAsia="zh-CN"/>
              </w:rPr>
              <w:t>n41</w:t>
            </w:r>
          </w:p>
        </w:tc>
        <w:tc>
          <w:tcPr>
            <w:tcW w:w="1066" w:type="dxa"/>
            <w:shd w:val="clear" w:color="auto" w:fill="auto"/>
            <w:noWrap/>
            <w:tcPrChange w:id="8022" w:author="Skyworks" w:date="2022-04-25T21:29:00Z">
              <w:tcPr>
                <w:tcW w:w="1066" w:type="dxa"/>
                <w:shd w:val="clear" w:color="auto" w:fill="auto"/>
                <w:noWrap/>
              </w:tcPr>
            </w:tcPrChange>
          </w:tcPr>
          <w:p w14:paraId="3AE52A0C" w14:textId="77777777" w:rsidR="005E1531" w:rsidRPr="00EF5447" w:rsidRDefault="005E1531" w:rsidP="00592B60">
            <w:pPr>
              <w:pStyle w:val="TAC"/>
              <w:rPr>
                <w:rFonts w:cs="Arial"/>
              </w:rPr>
            </w:pPr>
            <w:r w:rsidRPr="00EF5447">
              <w:rPr>
                <w:rFonts w:cs="Arial"/>
              </w:rPr>
              <w:t>2680</w:t>
            </w:r>
          </w:p>
        </w:tc>
        <w:tc>
          <w:tcPr>
            <w:tcW w:w="747" w:type="dxa"/>
            <w:shd w:val="clear" w:color="auto" w:fill="auto"/>
            <w:noWrap/>
            <w:tcPrChange w:id="8023" w:author="Skyworks" w:date="2022-04-25T21:29:00Z">
              <w:tcPr>
                <w:tcW w:w="747" w:type="dxa"/>
                <w:shd w:val="clear" w:color="auto" w:fill="auto"/>
                <w:noWrap/>
              </w:tcPr>
            </w:tcPrChange>
          </w:tcPr>
          <w:p w14:paraId="048AEC06"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24" w:author="Skyworks" w:date="2022-04-25T21:29:00Z">
              <w:tcPr>
                <w:tcW w:w="877" w:type="dxa"/>
                <w:shd w:val="clear" w:color="auto" w:fill="auto"/>
                <w:noWrap/>
              </w:tcPr>
            </w:tcPrChange>
          </w:tcPr>
          <w:p w14:paraId="608D579A" w14:textId="77777777" w:rsidR="005E1531" w:rsidRPr="00EF5447" w:rsidRDefault="005E1531" w:rsidP="00592B60">
            <w:pPr>
              <w:pStyle w:val="TAC"/>
              <w:rPr>
                <w:rFonts w:cs="Arial"/>
              </w:rPr>
            </w:pPr>
            <w:r>
              <w:rPr>
                <w:rFonts w:cs="Arial"/>
                <w:lang w:eastAsia="fr-FR"/>
              </w:rPr>
              <w:t>50</w:t>
            </w:r>
          </w:p>
        </w:tc>
        <w:tc>
          <w:tcPr>
            <w:tcW w:w="994" w:type="dxa"/>
            <w:shd w:val="clear" w:color="auto" w:fill="auto"/>
            <w:noWrap/>
            <w:tcPrChange w:id="8025" w:author="Skyworks" w:date="2022-04-25T21:29:00Z">
              <w:tcPr>
                <w:tcW w:w="1299" w:type="dxa"/>
                <w:shd w:val="clear" w:color="auto" w:fill="auto"/>
                <w:noWrap/>
              </w:tcPr>
            </w:tcPrChange>
          </w:tcPr>
          <w:p w14:paraId="29669C58" w14:textId="77777777" w:rsidR="005E1531" w:rsidRPr="00EF5447" w:rsidRDefault="005E1531" w:rsidP="00592B60">
            <w:pPr>
              <w:pStyle w:val="TAC"/>
              <w:rPr>
                <w:rFonts w:cs="Arial"/>
              </w:rPr>
            </w:pPr>
            <w:r w:rsidRPr="00EF5447">
              <w:rPr>
                <w:rFonts w:cs="Arial"/>
              </w:rPr>
              <w:t>2680</w:t>
            </w:r>
          </w:p>
        </w:tc>
        <w:tc>
          <w:tcPr>
            <w:tcW w:w="752" w:type="dxa"/>
            <w:shd w:val="clear" w:color="auto" w:fill="auto"/>
            <w:tcPrChange w:id="8026" w:author="Skyworks" w:date="2022-04-25T21:29:00Z">
              <w:tcPr>
                <w:tcW w:w="1017" w:type="dxa"/>
                <w:shd w:val="clear" w:color="auto" w:fill="auto"/>
              </w:tcPr>
            </w:tcPrChange>
          </w:tcPr>
          <w:p w14:paraId="608896F0"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27" w:author="Skyworks" w:date="2022-04-25T21:29:00Z">
              <w:tcPr>
                <w:tcW w:w="1248" w:type="dxa"/>
                <w:shd w:val="clear" w:color="auto" w:fill="auto"/>
              </w:tcPr>
            </w:tcPrChange>
          </w:tcPr>
          <w:p w14:paraId="73134D27" w14:textId="77777777" w:rsidR="005E1531" w:rsidRPr="00EF5447" w:rsidRDefault="005E1531" w:rsidP="00592B60">
            <w:pPr>
              <w:pStyle w:val="TAC"/>
            </w:pPr>
            <w:r w:rsidRPr="00EF5447">
              <w:rPr>
                <w:lang w:eastAsia="zh-TW"/>
              </w:rPr>
              <w:t>N/A</w:t>
            </w:r>
          </w:p>
        </w:tc>
      </w:tr>
      <w:tr w:rsidR="005E1531" w:rsidRPr="00EF5447" w14:paraId="15138E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29" w:author="Skyworks" w:date="2022-04-25T21:29:00Z">
            <w:trPr>
              <w:trHeight w:val="54"/>
              <w:jc w:val="center"/>
            </w:trPr>
          </w:trPrChange>
        </w:trPr>
        <w:tc>
          <w:tcPr>
            <w:tcW w:w="2258" w:type="dxa"/>
            <w:tcBorders>
              <w:top w:val="nil"/>
              <w:bottom w:val="single" w:sz="4" w:space="0" w:color="auto"/>
            </w:tcBorders>
            <w:shd w:val="clear" w:color="auto" w:fill="auto"/>
            <w:tcPrChange w:id="8030" w:author="Skyworks" w:date="2022-04-25T21:29:00Z">
              <w:tcPr>
                <w:tcW w:w="2258" w:type="dxa"/>
                <w:tcBorders>
                  <w:top w:val="nil"/>
                  <w:bottom w:val="single" w:sz="4" w:space="0" w:color="auto"/>
                </w:tcBorders>
                <w:shd w:val="clear" w:color="auto" w:fill="auto"/>
              </w:tcPr>
            </w:tcPrChange>
          </w:tcPr>
          <w:p w14:paraId="45AE6D2E" w14:textId="77777777" w:rsidR="005E1531" w:rsidRPr="00EF5447" w:rsidRDefault="005E1531" w:rsidP="00592B60">
            <w:pPr>
              <w:pStyle w:val="TAC"/>
              <w:rPr>
                <w:rFonts w:eastAsia="MS Mincho"/>
              </w:rPr>
            </w:pPr>
          </w:p>
        </w:tc>
        <w:tc>
          <w:tcPr>
            <w:tcW w:w="867" w:type="dxa"/>
            <w:shd w:val="clear" w:color="auto" w:fill="auto"/>
            <w:tcPrChange w:id="8031" w:author="Skyworks" w:date="2022-04-25T21:29:00Z">
              <w:tcPr>
                <w:tcW w:w="867" w:type="dxa"/>
                <w:shd w:val="clear" w:color="auto" w:fill="auto"/>
              </w:tcPr>
            </w:tcPrChange>
          </w:tcPr>
          <w:p w14:paraId="4F9F498A" w14:textId="77777777" w:rsidR="005E1531" w:rsidRPr="00EF5447" w:rsidRDefault="005E1531" w:rsidP="00592B60">
            <w:pPr>
              <w:pStyle w:val="TAC"/>
              <w:rPr>
                <w:lang w:eastAsia="ja-JP"/>
              </w:rPr>
            </w:pPr>
            <w:r w:rsidRPr="00EF5447">
              <w:rPr>
                <w:lang w:eastAsia="fi-FI"/>
              </w:rPr>
              <w:t>20</w:t>
            </w:r>
          </w:p>
        </w:tc>
        <w:tc>
          <w:tcPr>
            <w:tcW w:w="1066" w:type="dxa"/>
            <w:shd w:val="clear" w:color="auto" w:fill="auto"/>
            <w:noWrap/>
            <w:tcPrChange w:id="8032" w:author="Skyworks" w:date="2022-04-25T21:29:00Z">
              <w:tcPr>
                <w:tcW w:w="1066" w:type="dxa"/>
                <w:shd w:val="clear" w:color="auto" w:fill="auto"/>
                <w:noWrap/>
              </w:tcPr>
            </w:tcPrChange>
          </w:tcPr>
          <w:p w14:paraId="2CD50614" w14:textId="77777777" w:rsidR="005E1531" w:rsidRPr="00EF5447" w:rsidRDefault="005E1531" w:rsidP="00592B60">
            <w:pPr>
              <w:pStyle w:val="TAC"/>
              <w:rPr>
                <w:rFonts w:cs="Arial"/>
              </w:rPr>
            </w:pPr>
            <w:r w:rsidRPr="00EF5447">
              <w:t>841</w:t>
            </w:r>
          </w:p>
        </w:tc>
        <w:tc>
          <w:tcPr>
            <w:tcW w:w="747" w:type="dxa"/>
            <w:shd w:val="clear" w:color="auto" w:fill="auto"/>
            <w:noWrap/>
            <w:tcPrChange w:id="8033" w:author="Skyworks" w:date="2022-04-25T21:29:00Z">
              <w:tcPr>
                <w:tcW w:w="747" w:type="dxa"/>
                <w:shd w:val="clear" w:color="auto" w:fill="auto"/>
                <w:noWrap/>
              </w:tcPr>
            </w:tcPrChange>
          </w:tcPr>
          <w:p w14:paraId="03570A08"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34" w:author="Skyworks" w:date="2022-04-25T21:29:00Z">
              <w:tcPr>
                <w:tcW w:w="877" w:type="dxa"/>
                <w:shd w:val="clear" w:color="auto" w:fill="auto"/>
                <w:noWrap/>
              </w:tcPr>
            </w:tcPrChange>
          </w:tcPr>
          <w:p w14:paraId="3D288370"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8035" w:author="Skyworks" w:date="2022-04-25T21:29:00Z">
              <w:tcPr>
                <w:tcW w:w="1299" w:type="dxa"/>
                <w:shd w:val="clear" w:color="auto" w:fill="auto"/>
                <w:noWrap/>
              </w:tcPr>
            </w:tcPrChange>
          </w:tcPr>
          <w:p w14:paraId="564731CF" w14:textId="77777777" w:rsidR="005E1531" w:rsidRPr="00EF5447" w:rsidRDefault="005E1531" w:rsidP="00592B60">
            <w:pPr>
              <w:pStyle w:val="TAC"/>
              <w:rPr>
                <w:rFonts w:cs="Arial"/>
              </w:rPr>
            </w:pPr>
            <w:r w:rsidRPr="00EF5447">
              <w:rPr>
                <w:rFonts w:cs="Arial"/>
              </w:rPr>
              <w:t>800</w:t>
            </w:r>
          </w:p>
        </w:tc>
        <w:tc>
          <w:tcPr>
            <w:tcW w:w="752" w:type="dxa"/>
            <w:shd w:val="clear" w:color="auto" w:fill="auto"/>
            <w:tcPrChange w:id="8036" w:author="Skyworks" w:date="2022-04-25T21:29:00Z">
              <w:tcPr>
                <w:tcW w:w="1017" w:type="dxa"/>
                <w:shd w:val="clear" w:color="auto" w:fill="auto"/>
              </w:tcPr>
            </w:tcPrChange>
          </w:tcPr>
          <w:p w14:paraId="044EAF0A"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37" w:author="Skyworks" w:date="2022-04-25T21:29:00Z">
              <w:tcPr>
                <w:tcW w:w="1248" w:type="dxa"/>
                <w:shd w:val="clear" w:color="auto" w:fill="auto"/>
              </w:tcPr>
            </w:tcPrChange>
          </w:tcPr>
          <w:p w14:paraId="599DC821" w14:textId="77777777" w:rsidR="005E1531" w:rsidRPr="00EF5447" w:rsidRDefault="005E1531" w:rsidP="00592B60">
            <w:pPr>
              <w:pStyle w:val="TAC"/>
            </w:pPr>
            <w:r w:rsidRPr="00EF5447">
              <w:rPr>
                <w:lang w:eastAsia="zh-TW"/>
              </w:rPr>
              <w:t>N/A</w:t>
            </w:r>
          </w:p>
        </w:tc>
      </w:tr>
      <w:tr w:rsidR="005E1531" w:rsidRPr="00EF5447" w14:paraId="7F711C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39" w:author="Skyworks" w:date="2022-04-25T21:29:00Z">
            <w:trPr>
              <w:trHeight w:val="54"/>
              <w:jc w:val="center"/>
            </w:trPr>
          </w:trPrChange>
        </w:trPr>
        <w:tc>
          <w:tcPr>
            <w:tcW w:w="2258" w:type="dxa"/>
            <w:tcBorders>
              <w:bottom w:val="nil"/>
            </w:tcBorders>
            <w:shd w:val="clear" w:color="auto" w:fill="auto"/>
            <w:tcPrChange w:id="8040" w:author="Skyworks" w:date="2022-04-25T21:29:00Z">
              <w:tcPr>
                <w:tcW w:w="2258" w:type="dxa"/>
                <w:tcBorders>
                  <w:bottom w:val="nil"/>
                </w:tcBorders>
                <w:shd w:val="clear" w:color="auto" w:fill="auto"/>
              </w:tcPr>
            </w:tcPrChange>
          </w:tcPr>
          <w:p w14:paraId="2A48EFE8" w14:textId="77777777" w:rsidR="005E1531" w:rsidRPr="00EF5447" w:rsidRDefault="005E1531" w:rsidP="00592B60">
            <w:pPr>
              <w:pStyle w:val="TAC"/>
              <w:rPr>
                <w:rFonts w:cs="Arial"/>
                <w:lang w:eastAsia="ja-JP"/>
              </w:rPr>
            </w:pPr>
            <w:r w:rsidRPr="00EF5447">
              <w:rPr>
                <w:rFonts w:cs="Arial"/>
                <w:lang w:eastAsia="ja-JP"/>
              </w:rPr>
              <w:t>DC_3A-20A_n41A</w:t>
            </w:r>
          </w:p>
          <w:p w14:paraId="4B286F9F" w14:textId="77777777" w:rsidR="005E1531" w:rsidRPr="00EF5447" w:rsidRDefault="005E1531" w:rsidP="00592B60">
            <w:pPr>
              <w:pStyle w:val="TAC"/>
              <w:rPr>
                <w:rFonts w:eastAsia="MS Mincho"/>
              </w:rPr>
            </w:pPr>
            <w:r w:rsidRPr="00EF5447">
              <w:rPr>
                <w:lang w:eastAsia="fi-FI"/>
              </w:rPr>
              <w:t>DC_3C-20A_n41A</w:t>
            </w:r>
          </w:p>
        </w:tc>
        <w:tc>
          <w:tcPr>
            <w:tcW w:w="867" w:type="dxa"/>
            <w:shd w:val="clear" w:color="auto" w:fill="auto"/>
            <w:tcPrChange w:id="8041" w:author="Skyworks" w:date="2022-04-25T21:29:00Z">
              <w:tcPr>
                <w:tcW w:w="867" w:type="dxa"/>
                <w:shd w:val="clear" w:color="auto" w:fill="auto"/>
              </w:tcPr>
            </w:tcPrChange>
          </w:tcPr>
          <w:p w14:paraId="694F0685" w14:textId="77777777" w:rsidR="005E1531" w:rsidRPr="00EF5447" w:rsidRDefault="005E1531" w:rsidP="00592B60">
            <w:pPr>
              <w:pStyle w:val="TAC"/>
              <w:rPr>
                <w:lang w:eastAsia="ja-JP"/>
              </w:rPr>
            </w:pPr>
            <w:r w:rsidRPr="00EF5447">
              <w:rPr>
                <w:lang w:eastAsia="zh-CN"/>
              </w:rPr>
              <w:t>3</w:t>
            </w:r>
          </w:p>
        </w:tc>
        <w:tc>
          <w:tcPr>
            <w:tcW w:w="1066" w:type="dxa"/>
            <w:shd w:val="clear" w:color="auto" w:fill="auto"/>
            <w:noWrap/>
            <w:tcPrChange w:id="8042" w:author="Skyworks" w:date="2022-04-25T21:29:00Z">
              <w:tcPr>
                <w:tcW w:w="1066" w:type="dxa"/>
                <w:shd w:val="clear" w:color="auto" w:fill="auto"/>
                <w:noWrap/>
              </w:tcPr>
            </w:tcPrChange>
          </w:tcPr>
          <w:p w14:paraId="17B9FB67" w14:textId="77777777" w:rsidR="005E1531" w:rsidRPr="00EF5447" w:rsidRDefault="005E1531" w:rsidP="00592B60">
            <w:pPr>
              <w:pStyle w:val="TAC"/>
              <w:rPr>
                <w:rFonts w:cs="Arial"/>
              </w:rPr>
            </w:pPr>
            <w:r w:rsidRPr="00EF5447">
              <w:rPr>
                <w:rFonts w:cs="Arial"/>
              </w:rPr>
              <w:t>1779</w:t>
            </w:r>
          </w:p>
        </w:tc>
        <w:tc>
          <w:tcPr>
            <w:tcW w:w="747" w:type="dxa"/>
            <w:shd w:val="clear" w:color="auto" w:fill="auto"/>
            <w:noWrap/>
            <w:tcPrChange w:id="8043" w:author="Skyworks" w:date="2022-04-25T21:29:00Z">
              <w:tcPr>
                <w:tcW w:w="747" w:type="dxa"/>
                <w:shd w:val="clear" w:color="auto" w:fill="auto"/>
                <w:noWrap/>
              </w:tcPr>
            </w:tcPrChange>
          </w:tcPr>
          <w:p w14:paraId="54EE6526"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044" w:author="Skyworks" w:date="2022-04-25T21:29:00Z">
              <w:tcPr>
                <w:tcW w:w="877" w:type="dxa"/>
                <w:shd w:val="clear" w:color="auto" w:fill="auto"/>
                <w:noWrap/>
              </w:tcPr>
            </w:tcPrChange>
          </w:tcPr>
          <w:p w14:paraId="58AB4EA0"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045" w:author="Skyworks" w:date="2022-04-25T21:29:00Z">
              <w:tcPr>
                <w:tcW w:w="1299" w:type="dxa"/>
                <w:shd w:val="clear" w:color="auto" w:fill="auto"/>
                <w:noWrap/>
              </w:tcPr>
            </w:tcPrChange>
          </w:tcPr>
          <w:p w14:paraId="3EF43893" w14:textId="77777777" w:rsidR="005E1531" w:rsidRPr="00EF5447" w:rsidRDefault="005E1531" w:rsidP="00592B60">
            <w:pPr>
              <w:pStyle w:val="TAC"/>
              <w:rPr>
                <w:rFonts w:cs="Arial"/>
              </w:rPr>
            </w:pPr>
            <w:r w:rsidRPr="00EF5447">
              <w:t>1874</w:t>
            </w:r>
          </w:p>
        </w:tc>
        <w:tc>
          <w:tcPr>
            <w:tcW w:w="752" w:type="dxa"/>
            <w:shd w:val="clear" w:color="auto" w:fill="auto"/>
            <w:tcPrChange w:id="8046" w:author="Skyworks" w:date="2022-04-25T21:29:00Z">
              <w:tcPr>
                <w:tcW w:w="1017" w:type="dxa"/>
                <w:shd w:val="clear" w:color="auto" w:fill="auto"/>
              </w:tcPr>
            </w:tcPrChange>
          </w:tcPr>
          <w:p w14:paraId="3A2B412F"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47" w:author="Skyworks" w:date="2022-04-25T21:29:00Z">
              <w:tcPr>
                <w:tcW w:w="1248" w:type="dxa"/>
                <w:shd w:val="clear" w:color="auto" w:fill="auto"/>
              </w:tcPr>
            </w:tcPrChange>
          </w:tcPr>
          <w:p w14:paraId="2870837D" w14:textId="77777777" w:rsidR="005E1531" w:rsidRPr="00EF5447" w:rsidRDefault="005E1531" w:rsidP="00592B60">
            <w:pPr>
              <w:pStyle w:val="TAC"/>
            </w:pPr>
            <w:r w:rsidRPr="00EF5447">
              <w:rPr>
                <w:lang w:eastAsia="zh-TW"/>
              </w:rPr>
              <w:t>N/A</w:t>
            </w:r>
          </w:p>
        </w:tc>
      </w:tr>
      <w:tr w:rsidR="005E1531" w:rsidRPr="00EF5447" w14:paraId="745F58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49" w:author="Skyworks" w:date="2022-04-25T21:29:00Z">
            <w:trPr>
              <w:trHeight w:val="54"/>
              <w:jc w:val="center"/>
            </w:trPr>
          </w:trPrChange>
        </w:trPr>
        <w:tc>
          <w:tcPr>
            <w:tcW w:w="2258" w:type="dxa"/>
            <w:tcBorders>
              <w:top w:val="nil"/>
              <w:bottom w:val="nil"/>
            </w:tcBorders>
            <w:shd w:val="clear" w:color="auto" w:fill="auto"/>
            <w:tcPrChange w:id="8050" w:author="Skyworks" w:date="2022-04-25T21:29:00Z">
              <w:tcPr>
                <w:tcW w:w="2258" w:type="dxa"/>
                <w:tcBorders>
                  <w:top w:val="nil"/>
                  <w:bottom w:val="nil"/>
                </w:tcBorders>
                <w:shd w:val="clear" w:color="auto" w:fill="auto"/>
              </w:tcPr>
            </w:tcPrChange>
          </w:tcPr>
          <w:p w14:paraId="3170FF4E" w14:textId="77777777" w:rsidR="005E1531" w:rsidRPr="00EF5447" w:rsidRDefault="005E1531" w:rsidP="00592B60">
            <w:pPr>
              <w:pStyle w:val="TAC"/>
              <w:rPr>
                <w:rFonts w:eastAsia="MS Mincho"/>
              </w:rPr>
            </w:pPr>
          </w:p>
        </w:tc>
        <w:tc>
          <w:tcPr>
            <w:tcW w:w="867" w:type="dxa"/>
            <w:shd w:val="clear" w:color="auto" w:fill="auto"/>
            <w:tcPrChange w:id="8051" w:author="Skyworks" w:date="2022-04-25T21:29:00Z">
              <w:tcPr>
                <w:tcW w:w="867" w:type="dxa"/>
                <w:shd w:val="clear" w:color="auto" w:fill="auto"/>
              </w:tcPr>
            </w:tcPrChange>
          </w:tcPr>
          <w:p w14:paraId="56FF2994" w14:textId="77777777" w:rsidR="005E1531" w:rsidRPr="00EF5447" w:rsidRDefault="005E1531" w:rsidP="00592B60">
            <w:pPr>
              <w:pStyle w:val="TAC"/>
              <w:rPr>
                <w:lang w:eastAsia="ja-JP"/>
              </w:rPr>
            </w:pPr>
            <w:r w:rsidRPr="00EF5447">
              <w:rPr>
                <w:lang w:eastAsia="zh-CN"/>
              </w:rPr>
              <w:t>n41</w:t>
            </w:r>
          </w:p>
        </w:tc>
        <w:tc>
          <w:tcPr>
            <w:tcW w:w="1066" w:type="dxa"/>
            <w:shd w:val="clear" w:color="auto" w:fill="auto"/>
            <w:noWrap/>
            <w:tcPrChange w:id="8052" w:author="Skyworks" w:date="2022-04-25T21:29:00Z">
              <w:tcPr>
                <w:tcW w:w="1066" w:type="dxa"/>
                <w:shd w:val="clear" w:color="auto" w:fill="auto"/>
                <w:noWrap/>
              </w:tcPr>
            </w:tcPrChange>
          </w:tcPr>
          <w:p w14:paraId="15EAEF3B" w14:textId="77777777" w:rsidR="005E1531" w:rsidRPr="00EF5447" w:rsidRDefault="005E1531" w:rsidP="00592B60">
            <w:pPr>
              <w:pStyle w:val="TAC"/>
              <w:rPr>
                <w:rFonts w:cs="Arial"/>
              </w:rPr>
            </w:pPr>
            <w:r w:rsidRPr="00EF5447">
              <w:rPr>
                <w:rFonts w:cs="Arial"/>
              </w:rPr>
              <w:t>2590</w:t>
            </w:r>
          </w:p>
        </w:tc>
        <w:tc>
          <w:tcPr>
            <w:tcW w:w="747" w:type="dxa"/>
            <w:shd w:val="clear" w:color="auto" w:fill="auto"/>
            <w:noWrap/>
            <w:tcPrChange w:id="8053" w:author="Skyworks" w:date="2022-04-25T21:29:00Z">
              <w:tcPr>
                <w:tcW w:w="747" w:type="dxa"/>
                <w:shd w:val="clear" w:color="auto" w:fill="auto"/>
                <w:noWrap/>
              </w:tcPr>
            </w:tcPrChange>
          </w:tcPr>
          <w:p w14:paraId="70E86374"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54" w:author="Skyworks" w:date="2022-04-25T21:29:00Z">
              <w:tcPr>
                <w:tcW w:w="877" w:type="dxa"/>
                <w:shd w:val="clear" w:color="auto" w:fill="auto"/>
                <w:noWrap/>
              </w:tcPr>
            </w:tcPrChange>
          </w:tcPr>
          <w:p w14:paraId="1E3C3BC0" w14:textId="77777777" w:rsidR="005E1531" w:rsidRPr="00EF5447" w:rsidRDefault="005E1531" w:rsidP="00592B60">
            <w:pPr>
              <w:pStyle w:val="TAC"/>
              <w:rPr>
                <w:rFonts w:cs="Arial"/>
              </w:rPr>
            </w:pPr>
            <w:r>
              <w:rPr>
                <w:rFonts w:cs="Arial"/>
                <w:lang w:eastAsia="fr-FR"/>
              </w:rPr>
              <w:t>50</w:t>
            </w:r>
          </w:p>
        </w:tc>
        <w:tc>
          <w:tcPr>
            <w:tcW w:w="994" w:type="dxa"/>
            <w:shd w:val="clear" w:color="auto" w:fill="auto"/>
            <w:noWrap/>
            <w:tcPrChange w:id="8055" w:author="Skyworks" w:date="2022-04-25T21:29:00Z">
              <w:tcPr>
                <w:tcW w:w="1299" w:type="dxa"/>
                <w:shd w:val="clear" w:color="auto" w:fill="auto"/>
                <w:noWrap/>
              </w:tcPr>
            </w:tcPrChange>
          </w:tcPr>
          <w:p w14:paraId="07CCE9BA" w14:textId="77777777" w:rsidR="005E1531" w:rsidRPr="00EF5447" w:rsidRDefault="005E1531" w:rsidP="00592B60">
            <w:pPr>
              <w:pStyle w:val="TAC"/>
              <w:rPr>
                <w:rFonts w:cs="Arial"/>
              </w:rPr>
            </w:pPr>
            <w:r w:rsidRPr="00EF5447">
              <w:rPr>
                <w:rFonts w:cs="Arial"/>
              </w:rPr>
              <w:t>2590</w:t>
            </w:r>
          </w:p>
        </w:tc>
        <w:tc>
          <w:tcPr>
            <w:tcW w:w="752" w:type="dxa"/>
            <w:shd w:val="clear" w:color="auto" w:fill="auto"/>
            <w:tcPrChange w:id="8056" w:author="Skyworks" w:date="2022-04-25T21:29:00Z">
              <w:tcPr>
                <w:tcW w:w="1017" w:type="dxa"/>
                <w:shd w:val="clear" w:color="auto" w:fill="auto"/>
              </w:tcPr>
            </w:tcPrChange>
          </w:tcPr>
          <w:p w14:paraId="5B2F4828"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57" w:author="Skyworks" w:date="2022-04-25T21:29:00Z">
              <w:tcPr>
                <w:tcW w:w="1248" w:type="dxa"/>
                <w:shd w:val="clear" w:color="auto" w:fill="auto"/>
              </w:tcPr>
            </w:tcPrChange>
          </w:tcPr>
          <w:p w14:paraId="3FEFFA3A" w14:textId="77777777" w:rsidR="005E1531" w:rsidRPr="00EF5447" w:rsidRDefault="005E1531" w:rsidP="00592B60">
            <w:pPr>
              <w:pStyle w:val="TAC"/>
            </w:pPr>
            <w:r w:rsidRPr="00EF5447">
              <w:rPr>
                <w:lang w:eastAsia="zh-TW"/>
              </w:rPr>
              <w:t>N/A</w:t>
            </w:r>
          </w:p>
        </w:tc>
      </w:tr>
      <w:tr w:rsidR="005E1531" w:rsidRPr="00EF5447" w14:paraId="4472C9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59" w:author="Skyworks" w:date="2022-04-25T21:29:00Z">
            <w:trPr>
              <w:trHeight w:val="54"/>
              <w:jc w:val="center"/>
            </w:trPr>
          </w:trPrChange>
        </w:trPr>
        <w:tc>
          <w:tcPr>
            <w:tcW w:w="2258" w:type="dxa"/>
            <w:tcBorders>
              <w:top w:val="nil"/>
              <w:bottom w:val="single" w:sz="4" w:space="0" w:color="auto"/>
            </w:tcBorders>
            <w:shd w:val="clear" w:color="auto" w:fill="auto"/>
            <w:tcPrChange w:id="8060" w:author="Skyworks" w:date="2022-04-25T21:29:00Z">
              <w:tcPr>
                <w:tcW w:w="2258" w:type="dxa"/>
                <w:tcBorders>
                  <w:top w:val="nil"/>
                  <w:bottom w:val="single" w:sz="4" w:space="0" w:color="auto"/>
                </w:tcBorders>
                <w:shd w:val="clear" w:color="auto" w:fill="auto"/>
              </w:tcPr>
            </w:tcPrChange>
          </w:tcPr>
          <w:p w14:paraId="08DE0F6F" w14:textId="77777777" w:rsidR="005E1531" w:rsidRPr="00EF5447" w:rsidRDefault="005E1531" w:rsidP="00592B60">
            <w:pPr>
              <w:pStyle w:val="TAC"/>
              <w:rPr>
                <w:rFonts w:eastAsia="MS Mincho"/>
              </w:rPr>
            </w:pPr>
          </w:p>
        </w:tc>
        <w:tc>
          <w:tcPr>
            <w:tcW w:w="867" w:type="dxa"/>
            <w:shd w:val="clear" w:color="auto" w:fill="auto"/>
            <w:tcPrChange w:id="8061" w:author="Skyworks" w:date="2022-04-25T21:29:00Z">
              <w:tcPr>
                <w:tcW w:w="867" w:type="dxa"/>
                <w:shd w:val="clear" w:color="auto" w:fill="auto"/>
              </w:tcPr>
            </w:tcPrChange>
          </w:tcPr>
          <w:p w14:paraId="4A02C4E7" w14:textId="77777777" w:rsidR="005E1531" w:rsidRPr="00EF5447" w:rsidRDefault="005E1531" w:rsidP="00592B60">
            <w:pPr>
              <w:pStyle w:val="TAC"/>
              <w:rPr>
                <w:lang w:eastAsia="ja-JP"/>
              </w:rPr>
            </w:pPr>
            <w:r w:rsidRPr="00EF5447">
              <w:rPr>
                <w:lang w:eastAsia="fi-FI"/>
              </w:rPr>
              <w:t>20</w:t>
            </w:r>
          </w:p>
        </w:tc>
        <w:tc>
          <w:tcPr>
            <w:tcW w:w="1066" w:type="dxa"/>
            <w:shd w:val="clear" w:color="auto" w:fill="auto"/>
            <w:noWrap/>
            <w:tcPrChange w:id="8062" w:author="Skyworks" w:date="2022-04-25T21:29:00Z">
              <w:tcPr>
                <w:tcW w:w="1066" w:type="dxa"/>
                <w:shd w:val="clear" w:color="auto" w:fill="auto"/>
                <w:noWrap/>
              </w:tcPr>
            </w:tcPrChange>
          </w:tcPr>
          <w:p w14:paraId="6748B8DE" w14:textId="77777777" w:rsidR="005E1531" w:rsidRPr="00EF5447" w:rsidRDefault="005E1531" w:rsidP="00592B60">
            <w:pPr>
              <w:pStyle w:val="TAC"/>
              <w:rPr>
                <w:rFonts w:cs="Arial"/>
              </w:rPr>
            </w:pPr>
            <w:r w:rsidRPr="00EF5447">
              <w:t>852</w:t>
            </w:r>
          </w:p>
        </w:tc>
        <w:tc>
          <w:tcPr>
            <w:tcW w:w="747" w:type="dxa"/>
            <w:shd w:val="clear" w:color="auto" w:fill="auto"/>
            <w:noWrap/>
            <w:tcPrChange w:id="8063" w:author="Skyworks" w:date="2022-04-25T21:29:00Z">
              <w:tcPr>
                <w:tcW w:w="747" w:type="dxa"/>
                <w:shd w:val="clear" w:color="auto" w:fill="auto"/>
                <w:noWrap/>
              </w:tcPr>
            </w:tcPrChange>
          </w:tcPr>
          <w:p w14:paraId="6BE90C84"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64" w:author="Skyworks" w:date="2022-04-25T21:29:00Z">
              <w:tcPr>
                <w:tcW w:w="877" w:type="dxa"/>
                <w:shd w:val="clear" w:color="auto" w:fill="auto"/>
                <w:noWrap/>
              </w:tcPr>
            </w:tcPrChange>
          </w:tcPr>
          <w:p w14:paraId="6692050F"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8065" w:author="Skyworks" w:date="2022-04-25T21:29:00Z">
              <w:tcPr>
                <w:tcW w:w="1299" w:type="dxa"/>
                <w:shd w:val="clear" w:color="auto" w:fill="auto"/>
                <w:noWrap/>
              </w:tcPr>
            </w:tcPrChange>
          </w:tcPr>
          <w:p w14:paraId="0AD8F9E0" w14:textId="77777777" w:rsidR="005E1531" w:rsidRPr="00EF5447" w:rsidRDefault="005E1531" w:rsidP="00592B60">
            <w:pPr>
              <w:pStyle w:val="TAC"/>
              <w:rPr>
                <w:rFonts w:cs="Arial"/>
              </w:rPr>
            </w:pPr>
            <w:r w:rsidRPr="00EF5447">
              <w:rPr>
                <w:rFonts w:cs="Arial"/>
              </w:rPr>
              <w:t>811</w:t>
            </w:r>
          </w:p>
        </w:tc>
        <w:tc>
          <w:tcPr>
            <w:tcW w:w="752" w:type="dxa"/>
            <w:shd w:val="clear" w:color="auto" w:fill="auto"/>
            <w:tcPrChange w:id="8066" w:author="Skyworks" w:date="2022-04-25T21:29:00Z">
              <w:tcPr>
                <w:tcW w:w="1017" w:type="dxa"/>
                <w:shd w:val="clear" w:color="auto" w:fill="auto"/>
              </w:tcPr>
            </w:tcPrChange>
          </w:tcPr>
          <w:p w14:paraId="40F6CFA8" w14:textId="77777777" w:rsidR="005E1531" w:rsidRPr="00EF5447" w:rsidRDefault="005E1531" w:rsidP="00592B60">
            <w:pPr>
              <w:pStyle w:val="TAC"/>
              <w:rPr>
                <w:lang w:eastAsia="ja-JP"/>
              </w:rPr>
            </w:pPr>
            <w:r w:rsidRPr="00EF5447">
              <w:rPr>
                <w:lang w:eastAsia="zh-TW"/>
              </w:rPr>
              <w:t>26.0</w:t>
            </w:r>
          </w:p>
        </w:tc>
        <w:tc>
          <w:tcPr>
            <w:tcW w:w="1248" w:type="dxa"/>
            <w:shd w:val="clear" w:color="auto" w:fill="auto"/>
            <w:tcPrChange w:id="8067" w:author="Skyworks" w:date="2022-04-25T21:29:00Z">
              <w:tcPr>
                <w:tcW w:w="1248" w:type="dxa"/>
                <w:shd w:val="clear" w:color="auto" w:fill="auto"/>
              </w:tcPr>
            </w:tcPrChange>
          </w:tcPr>
          <w:p w14:paraId="57892C3B" w14:textId="77777777" w:rsidR="005E1531" w:rsidRPr="00EF5447" w:rsidRDefault="005E1531" w:rsidP="00592B60">
            <w:pPr>
              <w:pStyle w:val="TAC"/>
            </w:pPr>
            <w:r w:rsidRPr="00EF5447">
              <w:rPr>
                <w:lang w:eastAsia="zh-CN"/>
              </w:rPr>
              <w:t>IMD2</w:t>
            </w:r>
          </w:p>
        </w:tc>
      </w:tr>
      <w:tr w:rsidR="005E1531" w:rsidRPr="00EF5447" w14:paraId="70B53D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69" w:author="Skyworks" w:date="2022-04-25T21:29:00Z">
            <w:trPr>
              <w:trHeight w:val="54"/>
              <w:jc w:val="center"/>
            </w:trPr>
          </w:trPrChange>
        </w:trPr>
        <w:tc>
          <w:tcPr>
            <w:tcW w:w="2258" w:type="dxa"/>
            <w:tcBorders>
              <w:bottom w:val="nil"/>
            </w:tcBorders>
            <w:shd w:val="clear" w:color="auto" w:fill="auto"/>
            <w:tcPrChange w:id="8070" w:author="Skyworks" w:date="2022-04-25T21:29:00Z">
              <w:tcPr>
                <w:tcW w:w="2258" w:type="dxa"/>
                <w:tcBorders>
                  <w:bottom w:val="nil"/>
                </w:tcBorders>
                <w:shd w:val="clear" w:color="auto" w:fill="auto"/>
              </w:tcPr>
            </w:tcPrChange>
          </w:tcPr>
          <w:p w14:paraId="029E57DE" w14:textId="77777777" w:rsidR="005E1531" w:rsidRPr="00EF5447" w:rsidRDefault="005E1531" w:rsidP="00592B60">
            <w:pPr>
              <w:pStyle w:val="TAC"/>
              <w:rPr>
                <w:rFonts w:cs="Arial"/>
                <w:lang w:eastAsia="ja-JP"/>
              </w:rPr>
            </w:pPr>
            <w:r w:rsidRPr="00EF5447">
              <w:rPr>
                <w:rFonts w:cs="Arial"/>
                <w:lang w:eastAsia="ja-JP"/>
              </w:rPr>
              <w:t>DC_3A-20A_n41A</w:t>
            </w:r>
          </w:p>
          <w:p w14:paraId="0F9D900E" w14:textId="77777777" w:rsidR="005E1531" w:rsidRPr="00EF5447" w:rsidRDefault="005E1531" w:rsidP="00592B60">
            <w:pPr>
              <w:pStyle w:val="TAC"/>
              <w:rPr>
                <w:rFonts w:eastAsia="MS Mincho"/>
              </w:rPr>
            </w:pPr>
            <w:r w:rsidRPr="00EF5447">
              <w:rPr>
                <w:lang w:eastAsia="fi-FI"/>
              </w:rPr>
              <w:t>DC_3C-20A_n41A</w:t>
            </w:r>
          </w:p>
        </w:tc>
        <w:tc>
          <w:tcPr>
            <w:tcW w:w="867" w:type="dxa"/>
            <w:shd w:val="clear" w:color="auto" w:fill="auto"/>
            <w:tcPrChange w:id="8071" w:author="Skyworks" w:date="2022-04-25T21:29:00Z">
              <w:tcPr>
                <w:tcW w:w="867" w:type="dxa"/>
                <w:shd w:val="clear" w:color="auto" w:fill="auto"/>
              </w:tcPr>
            </w:tcPrChange>
          </w:tcPr>
          <w:p w14:paraId="2AAC299A" w14:textId="77777777" w:rsidR="005E1531" w:rsidRPr="00EF5447" w:rsidRDefault="005E1531" w:rsidP="00592B60">
            <w:pPr>
              <w:pStyle w:val="TAC"/>
              <w:rPr>
                <w:lang w:eastAsia="ja-JP"/>
              </w:rPr>
            </w:pPr>
            <w:r w:rsidRPr="00EF5447">
              <w:rPr>
                <w:lang w:eastAsia="zh-CN"/>
              </w:rPr>
              <w:t>3</w:t>
            </w:r>
          </w:p>
        </w:tc>
        <w:tc>
          <w:tcPr>
            <w:tcW w:w="1066" w:type="dxa"/>
            <w:shd w:val="clear" w:color="auto" w:fill="auto"/>
            <w:noWrap/>
            <w:tcPrChange w:id="8072" w:author="Skyworks" w:date="2022-04-25T21:29:00Z">
              <w:tcPr>
                <w:tcW w:w="1066" w:type="dxa"/>
                <w:shd w:val="clear" w:color="auto" w:fill="auto"/>
                <w:noWrap/>
              </w:tcPr>
            </w:tcPrChange>
          </w:tcPr>
          <w:p w14:paraId="29C4D27C" w14:textId="77777777" w:rsidR="005E1531" w:rsidRPr="00EF5447" w:rsidRDefault="005E1531" w:rsidP="00592B60">
            <w:pPr>
              <w:pStyle w:val="TAC"/>
              <w:rPr>
                <w:rFonts w:cs="Arial"/>
              </w:rPr>
            </w:pPr>
            <w:r w:rsidRPr="00EF5447">
              <w:rPr>
                <w:color w:val="000000"/>
                <w:lang w:eastAsia="zh-CN"/>
              </w:rPr>
              <w:t>1730</w:t>
            </w:r>
          </w:p>
        </w:tc>
        <w:tc>
          <w:tcPr>
            <w:tcW w:w="747" w:type="dxa"/>
            <w:shd w:val="clear" w:color="auto" w:fill="auto"/>
            <w:noWrap/>
            <w:tcPrChange w:id="8073" w:author="Skyworks" w:date="2022-04-25T21:29:00Z">
              <w:tcPr>
                <w:tcW w:w="747" w:type="dxa"/>
                <w:shd w:val="clear" w:color="auto" w:fill="auto"/>
                <w:noWrap/>
              </w:tcPr>
            </w:tcPrChange>
          </w:tcPr>
          <w:p w14:paraId="7ECBBB35" w14:textId="77777777" w:rsidR="005E1531" w:rsidRPr="00EF5447" w:rsidRDefault="005E1531" w:rsidP="00592B60">
            <w:pPr>
              <w:pStyle w:val="TAC"/>
              <w:rPr>
                <w:rFonts w:cs="Arial"/>
              </w:rPr>
            </w:pPr>
            <w:r w:rsidRPr="00EF5447">
              <w:rPr>
                <w:color w:val="000000"/>
                <w:lang w:eastAsia="zh-CN"/>
              </w:rPr>
              <w:t>5</w:t>
            </w:r>
          </w:p>
        </w:tc>
        <w:tc>
          <w:tcPr>
            <w:tcW w:w="1447" w:type="dxa"/>
            <w:shd w:val="clear" w:color="auto" w:fill="auto"/>
            <w:noWrap/>
            <w:tcPrChange w:id="8074" w:author="Skyworks" w:date="2022-04-25T21:29:00Z">
              <w:tcPr>
                <w:tcW w:w="877" w:type="dxa"/>
                <w:shd w:val="clear" w:color="auto" w:fill="auto"/>
                <w:noWrap/>
              </w:tcPr>
            </w:tcPrChange>
          </w:tcPr>
          <w:p w14:paraId="68D9CA20" w14:textId="77777777" w:rsidR="005E1531" w:rsidRPr="00EF5447" w:rsidRDefault="005E1531" w:rsidP="00592B60">
            <w:pPr>
              <w:pStyle w:val="TAC"/>
              <w:rPr>
                <w:rFonts w:cs="Arial"/>
              </w:rPr>
            </w:pPr>
            <w:r w:rsidRPr="00EF5447">
              <w:rPr>
                <w:color w:val="000000"/>
                <w:lang w:eastAsia="zh-CN"/>
              </w:rPr>
              <w:t>25</w:t>
            </w:r>
          </w:p>
        </w:tc>
        <w:tc>
          <w:tcPr>
            <w:tcW w:w="994" w:type="dxa"/>
            <w:shd w:val="clear" w:color="auto" w:fill="auto"/>
            <w:noWrap/>
            <w:tcPrChange w:id="8075" w:author="Skyworks" w:date="2022-04-25T21:29:00Z">
              <w:tcPr>
                <w:tcW w:w="1299" w:type="dxa"/>
                <w:shd w:val="clear" w:color="auto" w:fill="auto"/>
                <w:noWrap/>
              </w:tcPr>
            </w:tcPrChange>
          </w:tcPr>
          <w:p w14:paraId="062C20CB" w14:textId="77777777" w:rsidR="005E1531" w:rsidRPr="00EF5447" w:rsidRDefault="005E1531" w:rsidP="00592B60">
            <w:pPr>
              <w:pStyle w:val="TAC"/>
              <w:rPr>
                <w:rFonts w:cs="Arial"/>
              </w:rPr>
            </w:pPr>
            <w:r w:rsidRPr="00EF5447">
              <w:rPr>
                <w:color w:val="000000"/>
                <w:lang w:eastAsia="zh-CN"/>
              </w:rPr>
              <w:t>1825</w:t>
            </w:r>
          </w:p>
        </w:tc>
        <w:tc>
          <w:tcPr>
            <w:tcW w:w="752" w:type="dxa"/>
            <w:shd w:val="clear" w:color="auto" w:fill="auto"/>
            <w:tcPrChange w:id="8076" w:author="Skyworks" w:date="2022-04-25T21:29:00Z">
              <w:tcPr>
                <w:tcW w:w="1017" w:type="dxa"/>
                <w:shd w:val="clear" w:color="auto" w:fill="auto"/>
              </w:tcPr>
            </w:tcPrChange>
          </w:tcPr>
          <w:p w14:paraId="65F2C630"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77" w:author="Skyworks" w:date="2022-04-25T21:29:00Z">
              <w:tcPr>
                <w:tcW w:w="1248" w:type="dxa"/>
                <w:shd w:val="clear" w:color="auto" w:fill="auto"/>
              </w:tcPr>
            </w:tcPrChange>
          </w:tcPr>
          <w:p w14:paraId="2DAA135A" w14:textId="77777777" w:rsidR="005E1531" w:rsidRPr="00EF5447" w:rsidRDefault="005E1531" w:rsidP="00592B60">
            <w:pPr>
              <w:pStyle w:val="TAC"/>
            </w:pPr>
            <w:r w:rsidRPr="00EF5447">
              <w:rPr>
                <w:lang w:eastAsia="zh-CN"/>
              </w:rPr>
              <w:t>N/A</w:t>
            </w:r>
          </w:p>
        </w:tc>
      </w:tr>
      <w:tr w:rsidR="005E1531" w:rsidRPr="00EF5447" w14:paraId="421259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79" w:author="Skyworks" w:date="2022-04-25T21:29:00Z">
            <w:trPr>
              <w:trHeight w:val="54"/>
              <w:jc w:val="center"/>
            </w:trPr>
          </w:trPrChange>
        </w:trPr>
        <w:tc>
          <w:tcPr>
            <w:tcW w:w="2258" w:type="dxa"/>
            <w:tcBorders>
              <w:top w:val="nil"/>
              <w:bottom w:val="nil"/>
            </w:tcBorders>
            <w:shd w:val="clear" w:color="auto" w:fill="auto"/>
            <w:tcPrChange w:id="8080" w:author="Skyworks" w:date="2022-04-25T21:29:00Z">
              <w:tcPr>
                <w:tcW w:w="2258" w:type="dxa"/>
                <w:tcBorders>
                  <w:top w:val="nil"/>
                  <w:bottom w:val="nil"/>
                </w:tcBorders>
                <w:shd w:val="clear" w:color="auto" w:fill="auto"/>
              </w:tcPr>
            </w:tcPrChange>
          </w:tcPr>
          <w:p w14:paraId="7403A291" w14:textId="77777777" w:rsidR="005E1531" w:rsidRPr="00EF5447" w:rsidRDefault="005E1531" w:rsidP="00592B60">
            <w:pPr>
              <w:pStyle w:val="TAC"/>
              <w:rPr>
                <w:rFonts w:eastAsia="MS Mincho"/>
              </w:rPr>
            </w:pPr>
          </w:p>
        </w:tc>
        <w:tc>
          <w:tcPr>
            <w:tcW w:w="867" w:type="dxa"/>
            <w:shd w:val="clear" w:color="auto" w:fill="auto"/>
            <w:tcPrChange w:id="8081" w:author="Skyworks" w:date="2022-04-25T21:29:00Z">
              <w:tcPr>
                <w:tcW w:w="867" w:type="dxa"/>
                <w:shd w:val="clear" w:color="auto" w:fill="auto"/>
              </w:tcPr>
            </w:tcPrChange>
          </w:tcPr>
          <w:p w14:paraId="4A8098A0" w14:textId="77777777" w:rsidR="005E1531" w:rsidRPr="00EF5447" w:rsidRDefault="005E1531" w:rsidP="00592B60">
            <w:pPr>
              <w:pStyle w:val="TAC"/>
              <w:rPr>
                <w:lang w:eastAsia="ja-JP"/>
              </w:rPr>
            </w:pPr>
            <w:r w:rsidRPr="00EF5447">
              <w:rPr>
                <w:lang w:eastAsia="zh-CN"/>
              </w:rPr>
              <w:t>n41</w:t>
            </w:r>
          </w:p>
        </w:tc>
        <w:tc>
          <w:tcPr>
            <w:tcW w:w="1066" w:type="dxa"/>
            <w:shd w:val="clear" w:color="auto" w:fill="auto"/>
            <w:noWrap/>
            <w:tcPrChange w:id="8082" w:author="Skyworks" w:date="2022-04-25T21:29:00Z">
              <w:tcPr>
                <w:tcW w:w="1066" w:type="dxa"/>
                <w:shd w:val="clear" w:color="auto" w:fill="auto"/>
                <w:noWrap/>
              </w:tcPr>
            </w:tcPrChange>
          </w:tcPr>
          <w:p w14:paraId="426C0705" w14:textId="77777777" w:rsidR="005E1531" w:rsidRPr="00EF5447" w:rsidRDefault="005E1531" w:rsidP="00592B60">
            <w:pPr>
              <w:pStyle w:val="TAC"/>
              <w:rPr>
                <w:rFonts w:cs="Arial"/>
              </w:rPr>
            </w:pPr>
            <w:r w:rsidRPr="00EF5447">
              <w:rPr>
                <w:color w:val="000000"/>
                <w:lang w:eastAsia="zh-CN"/>
              </w:rPr>
              <w:t>2660</w:t>
            </w:r>
          </w:p>
        </w:tc>
        <w:tc>
          <w:tcPr>
            <w:tcW w:w="747" w:type="dxa"/>
            <w:shd w:val="clear" w:color="auto" w:fill="auto"/>
            <w:noWrap/>
            <w:tcPrChange w:id="8083" w:author="Skyworks" w:date="2022-04-25T21:29:00Z">
              <w:tcPr>
                <w:tcW w:w="747" w:type="dxa"/>
                <w:shd w:val="clear" w:color="auto" w:fill="auto"/>
                <w:noWrap/>
              </w:tcPr>
            </w:tcPrChange>
          </w:tcPr>
          <w:p w14:paraId="45561CF0" w14:textId="77777777" w:rsidR="005E1531" w:rsidRPr="00EF5447" w:rsidRDefault="005E1531" w:rsidP="00592B60">
            <w:pPr>
              <w:pStyle w:val="TAC"/>
              <w:rPr>
                <w:rFonts w:cs="Arial"/>
              </w:rPr>
            </w:pPr>
            <w:r w:rsidRPr="00EF5447">
              <w:rPr>
                <w:color w:val="000000"/>
                <w:lang w:eastAsia="zh-CN"/>
              </w:rPr>
              <w:t>10</w:t>
            </w:r>
          </w:p>
        </w:tc>
        <w:tc>
          <w:tcPr>
            <w:tcW w:w="1447" w:type="dxa"/>
            <w:shd w:val="clear" w:color="auto" w:fill="auto"/>
            <w:noWrap/>
            <w:tcPrChange w:id="8084" w:author="Skyworks" w:date="2022-04-25T21:29:00Z">
              <w:tcPr>
                <w:tcW w:w="877" w:type="dxa"/>
                <w:shd w:val="clear" w:color="auto" w:fill="auto"/>
                <w:noWrap/>
              </w:tcPr>
            </w:tcPrChange>
          </w:tcPr>
          <w:p w14:paraId="13A10007" w14:textId="77777777" w:rsidR="005E1531" w:rsidRPr="00EF5447" w:rsidRDefault="005E1531" w:rsidP="00592B60">
            <w:pPr>
              <w:pStyle w:val="TAC"/>
              <w:rPr>
                <w:rFonts w:cs="Arial"/>
              </w:rPr>
            </w:pPr>
            <w:r>
              <w:rPr>
                <w:rFonts w:cs="Arial"/>
                <w:lang w:eastAsia="fr-FR"/>
              </w:rPr>
              <w:t>50</w:t>
            </w:r>
          </w:p>
        </w:tc>
        <w:tc>
          <w:tcPr>
            <w:tcW w:w="994" w:type="dxa"/>
            <w:shd w:val="clear" w:color="auto" w:fill="auto"/>
            <w:noWrap/>
            <w:tcPrChange w:id="8085" w:author="Skyworks" w:date="2022-04-25T21:29:00Z">
              <w:tcPr>
                <w:tcW w:w="1299" w:type="dxa"/>
                <w:shd w:val="clear" w:color="auto" w:fill="auto"/>
                <w:noWrap/>
              </w:tcPr>
            </w:tcPrChange>
          </w:tcPr>
          <w:p w14:paraId="228AC20B" w14:textId="77777777" w:rsidR="005E1531" w:rsidRPr="00EF5447" w:rsidRDefault="005E1531" w:rsidP="00592B60">
            <w:pPr>
              <w:pStyle w:val="TAC"/>
              <w:rPr>
                <w:rFonts w:cs="Arial"/>
              </w:rPr>
            </w:pPr>
            <w:r w:rsidRPr="00EF5447">
              <w:rPr>
                <w:color w:val="000000"/>
                <w:lang w:eastAsia="zh-CN"/>
              </w:rPr>
              <w:t>2660</w:t>
            </w:r>
          </w:p>
        </w:tc>
        <w:tc>
          <w:tcPr>
            <w:tcW w:w="752" w:type="dxa"/>
            <w:shd w:val="clear" w:color="auto" w:fill="auto"/>
            <w:tcPrChange w:id="8086" w:author="Skyworks" w:date="2022-04-25T21:29:00Z">
              <w:tcPr>
                <w:tcW w:w="1017" w:type="dxa"/>
                <w:shd w:val="clear" w:color="auto" w:fill="auto"/>
              </w:tcPr>
            </w:tcPrChange>
          </w:tcPr>
          <w:p w14:paraId="4042EDFF"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87" w:author="Skyworks" w:date="2022-04-25T21:29:00Z">
              <w:tcPr>
                <w:tcW w:w="1248" w:type="dxa"/>
                <w:shd w:val="clear" w:color="auto" w:fill="auto"/>
              </w:tcPr>
            </w:tcPrChange>
          </w:tcPr>
          <w:p w14:paraId="62B12CD9" w14:textId="77777777" w:rsidR="005E1531" w:rsidRPr="00EF5447" w:rsidRDefault="005E1531" w:rsidP="00592B60">
            <w:pPr>
              <w:pStyle w:val="TAC"/>
            </w:pPr>
            <w:r w:rsidRPr="00EF5447">
              <w:rPr>
                <w:lang w:eastAsia="zh-TW"/>
              </w:rPr>
              <w:t>N/A</w:t>
            </w:r>
          </w:p>
        </w:tc>
      </w:tr>
      <w:tr w:rsidR="005E1531" w:rsidRPr="00EF5447" w14:paraId="34BEB0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89" w:author="Skyworks" w:date="2022-04-25T21:29:00Z">
            <w:trPr>
              <w:trHeight w:val="54"/>
              <w:jc w:val="center"/>
            </w:trPr>
          </w:trPrChange>
        </w:trPr>
        <w:tc>
          <w:tcPr>
            <w:tcW w:w="2258" w:type="dxa"/>
            <w:tcBorders>
              <w:top w:val="nil"/>
              <w:bottom w:val="single" w:sz="4" w:space="0" w:color="auto"/>
            </w:tcBorders>
            <w:shd w:val="clear" w:color="auto" w:fill="auto"/>
            <w:tcPrChange w:id="8090" w:author="Skyworks" w:date="2022-04-25T21:29:00Z">
              <w:tcPr>
                <w:tcW w:w="2258" w:type="dxa"/>
                <w:tcBorders>
                  <w:top w:val="nil"/>
                  <w:bottom w:val="single" w:sz="4" w:space="0" w:color="auto"/>
                </w:tcBorders>
                <w:shd w:val="clear" w:color="auto" w:fill="auto"/>
              </w:tcPr>
            </w:tcPrChange>
          </w:tcPr>
          <w:p w14:paraId="54F3CCBE" w14:textId="77777777" w:rsidR="005E1531" w:rsidRPr="00EF5447" w:rsidRDefault="005E1531" w:rsidP="00592B60">
            <w:pPr>
              <w:pStyle w:val="TAC"/>
              <w:rPr>
                <w:rFonts w:eastAsia="MS Mincho"/>
              </w:rPr>
            </w:pPr>
          </w:p>
        </w:tc>
        <w:tc>
          <w:tcPr>
            <w:tcW w:w="867" w:type="dxa"/>
            <w:shd w:val="clear" w:color="auto" w:fill="auto"/>
            <w:tcPrChange w:id="8091" w:author="Skyworks" w:date="2022-04-25T21:29:00Z">
              <w:tcPr>
                <w:tcW w:w="867" w:type="dxa"/>
                <w:shd w:val="clear" w:color="auto" w:fill="auto"/>
              </w:tcPr>
            </w:tcPrChange>
          </w:tcPr>
          <w:p w14:paraId="2802741C" w14:textId="77777777" w:rsidR="005E1531" w:rsidRPr="00EF5447" w:rsidRDefault="005E1531" w:rsidP="00592B60">
            <w:pPr>
              <w:pStyle w:val="TAC"/>
              <w:rPr>
                <w:lang w:eastAsia="ja-JP"/>
              </w:rPr>
            </w:pPr>
            <w:r w:rsidRPr="00EF5447">
              <w:rPr>
                <w:lang w:eastAsia="fi-FI"/>
              </w:rPr>
              <w:t>20</w:t>
            </w:r>
          </w:p>
        </w:tc>
        <w:tc>
          <w:tcPr>
            <w:tcW w:w="1066" w:type="dxa"/>
            <w:shd w:val="clear" w:color="auto" w:fill="auto"/>
            <w:noWrap/>
            <w:tcPrChange w:id="8092" w:author="Skyworks" w:date="2022-04-25T21:29:00Z">
              <w:tcPr>
                <w:tcW w:w="1066" w:type="dxa"/>
                <w:shd w:val="clear" w:color="auto" w:fill="auto"/>
                <w:noWrap/>
              </w:tcPr>
            </w:tcPrChange>
          </w:tcPr>
          <w:p w14:paraId="012D1CE9" w14:textId="77777777" w:rsidR="005E1531" w:rsidRPr="00EF5447" w:rsidRDefault="005E1531" w:rsidP="00592B60">
            <w:pPr>
              <w:pStyle w:val="TAC"/>
              <w:rPr>
                <w:rFonts w:cs="Arial"/>
              </w:rPr>
            </w:pPr>
            <w:r w:rsidRPr="00EF5447">
              <w:rPr>
                <w:lang w:eastAsia="zh-TW"/>
              </w:rPr>
              <w:t>841</w:t>
            </w:r>
          </w:p>
        </w:tc>
        <w:tc>
          <w:tcPr>
            <w:tcW w:w="747" w:type="dxa"/>
            <w:shd w:val="clear" w:color="auto" w:fill="auto"/>
            <w:noWrap/>
            <w:tcPrChange w:id="8093" w:author="Skyworks" w:date="2022-04-25T21:29:00Z">
              <w:tcPr>
                <w:tcW w:w="747" w:type="dxa"/>
                <w:shd w:val="clear" w:color="auto" w:fill="auto"/>
                <w:noWrap/>
              </w:tcPr>
            </w:tcPrChange>
          </w:tcPr>
          <w:p w14:paraId="3ABAB5BE" w14:textId="77777777" w:rsidR="005E1531" w:rsidRPr="00EF5447" w:rsidRDefault="005E1531" w:rsidP="00592B60">
            <w:pPr>
              <w:pStyle w:val="TAC"/>
              <w:rPr>
                <w:rFonts w:cs="Arial"/>
              </w:rPr>
            </w:pPr>
            <w:r w:rsidRPr="00EF5447">
              <w:rPr>
                <w:lang w:eastAsia="zh-TW"/>
              </w:rPr>
              <w:t>5</w:t>
            </w:r>
          </w:p>
        </w:tc>
        <w:tc>
          <w:tcPr>
            <w:tcW w:w="1447" w:type="dxa"/>
            <w:shd w:val="clear" w:color="auto" w:fill="auto"/>
            <w:noWrap/>
            <w:tcPrChange w:id="8094" w:author="Skyworks" w:date="2022-04-25T21:29:00Z">
              <w:tcPr>
                <w:tcW w:w="877" w:type="dxa"/>
                <w:shd w:val="clear" w:color="auto" w:fill="auto"/>
                <w:noWrap/>
              </w:tcPr>
            </w:tcPrChange>
          </w:tcPr>
          <w:p w14:paraId="27DAFC1D" w14:textId="77777777" w:rsidR="005E1531" w:rsidRPr="00EF5447" w:rsidRDefault="005E1531" w:rsidP="00592B60">
            <w:pPr>
              <w:pStyle w:val="TAC"/>
              <w:rPr>
                <w:rFonts w:cs="Arial"/>
              </w:rPr>
            </w:pPr>
            <w:r w:rsidRPr="00EF5447">
              <w:rPr>
                <w:lang w:eastAsia="zh-TW"/>
              </w:rPr>
              <w:t>25</w:t>
            </w:r>
          </w:p>
        </w:tc>
        <w:tc>
          <w:tcPr>
            <w:tcW w:w="994" w:type="dxa"/>
            <w:shd w:val="clear" w:color="auto" w:fill="auto"/>
            <w:noWrap/>
            <w:tcPrChange w:id="8095" w:author="Skyworks" w:date="2022-04-25T21:29:00Z">
              <w:tcPr>
                <w:tcW w:w="1299" w:type="dxa"/>
                <w:shd w:val="clear" w:color="auto" w:fill="auto"/>
                <w:noWrap/>
              </w:tcPr>
            </w:tcPrChange>
          </w:tcPr>
          <w:p w14:paraId="1706AB6C" w14:textId="77777777" w:rsidR="005E1531" w:rsidRPr="00EF5447" w:rsidRDefault="005E1531" w:rsidP="00592B60">
            <w:pPr>
              <w:pStyle w:val="TAC"/>
              <w:rPr>
                <w:rFonts w:cs="Arial"/>
              </w:rPr>
            </w:pPr>
            <w:r w:rsidRPr="00EF5447">
              <w:rPr>
                <w:lang w:eastAsia="zh-TW"/>
              </w:rPr>
              <w:t>800</w:t>
            </w:r>
          </w:p>
        </w:tc>
        <w:tc>
          <w:tcPr>
            <w:tcW w:w="752" w:type="dxa"/>
            <w:shd w:val="clear" w:color="auto" w:fill="auto"/>
            <w:tcPrChange w:id="8096" w:author="Skyworks" w:date="2022-04-25T21:29:00Z">
              <w:tcPr>
                <w:tcW w:w="1017" w:type="dxa"/>
                <w:shd w:val="clear" w:color="auto" w:fill="auto"/>
              </w:tcPr>
            </w:tcPrChange>
          </w:tcPr>
          <w:p w14:paraId="75EAFB43" w14:textId="77777777" w:rsidR="005E1531" w:rsidRPr="00EF5447" w:rsidRDefault="005E1531" w:rsidP="00592B60">
            <w:pPr>
              <w:pStyle w:val="TAC"/>
              <w:rPr>
                <w:lang w:eastAsia="ja-JP"/>
              </w:rPr>
            </w:pPr>
            <w:r w:rsidRPr="00EF5447">
              <w:rPr>
                <w:lang w:eastAsia="zh-TW"/>
              </w:rPr>
              <w:t>12.5</w:t>
            </w:r>
          </w:p>
        </w:tc>
        <w:tc>
          <w:tcPr>
            <w:tcW w:w="1248" w:type="dxa"/>
            <w:shd w:val="clear" w:color="auto" w:fill="auto"/>
            <w:tcPrChange w:id="8097" w:author="Skyworks" w:date="2022-04-25T21:29:00Z">
              <w:tcPr>
                <w:tcW w:w="1248" w:type="dxa"/>
                <w:shd w:val="clear" w:color="auto" w:fill="auto"/>
              </w:tcPr>
            </w:tcPrChange>
          </w:tcPr>
          <w:p w14:paraId="52B63FE9" w14:textId="77777777" w:rsidR="005E1531" w:rsidRPr="00EF5447" w:rsidRDefault="005E1531" w:rsidP="00592B60">
            <w:pPr>
              <w:pStyle w:val="TAC"/>
            </w:pPr>
            <w:r w:rsidRPr="00EF5447">
              <w:rPr>
                <w:lang w:eastAsia="zh-CN"/>
              </w:rPr>
              <w:t>IMD3</w:t>
            </w:r>
          </w:p>
        </w:tc>
      </w:tr>
      <w:tr w:rsidR="005E1531" w:rsidRPr="00EF5447" w14:paraId="4D9463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99" w:author="Skyworks" w:date="2022-04-25T21:29:00Z">
            <w:trPr>
              <w:trHeight w:val="54"/>
              <w:jc w:val="center"/>
            </w:trPr>
          </w:trPrChange>
        </w:trPr>
        <w:tc>
          <w:tcPr>
            <w:tcW w:w="2258" w:type="dxa"/>
            <w:tcBorders>
              <w:top w:val="nil"/>
              <w:bottom w:val="nil"/>
            </w:tcBorders>
            <w:shd w:val="clear" w:color="auto" w:fill="auto"/>
            <w:tcPrChange w:id="8100" w:author="Skyworks" w:date="2022-04-25T21:29:00Z">
              <w:tcPr>
                <w:tcW w:w="2258" w:type="dxa"/>
                <w:tcBorders>
                  <w:top w:val="nil"/>
                  <w:bottom w:val="nil"/>
                </w:tcBorders>
                <w:shd w:val="clear" w:color="auto" w:fill="auto"/>
              </w:tcPr>
            </w:tcPrChange>
          </w:tcPr>
          <w:p w14:paraId="127982B8" w14:textId="77777777" w:rsidR="005E1531" w:rsidRPr="00EF5447" w:rsidRDefault="005E1531" w:rsidP="00592B60">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Change w:id="8101" w:author="Skyworks" w:date="2022-04-25T21:29:00Z">
              <w:tcPr>
                <w:tcW w:w="867" w:type="dxa"/>
                <w:shd w:val="clear" w:color="auto" w:fill="auto"/>
              </w:tcPr>
            </w:tcPrChange>
          </w:tcPr>
          <w:p w14:paraId="5A98948D" w14:textId="77777777" w:rsidR="005E1531" w:rsidRPr="00EF5447" w:rsidRDefault="005E1531" w:rsidP="00592B60">
            <w:pPr>
              <w:pStyle w:val="TAC"/>
              <w:rPr>
                <w:lang w:eastAsia="fi-FI"/>
              </w:rPr>
            </w:pPr>
            <w:r w:rsidRPr="00573A2E">
              <w:rPr>
                <w:rFonts w:eastAsia="Times New Roman"/>
                <w:lang w:eastAsia="zh-CN"/>
              </w:rPr>
              <w:t>3</w:t>
            </w:r>
          </w:p>
        </w:tc>
        <w:tc>
          <w:tcPr>
            <w:tcW w:w="1066" w:type="dxa"/>
            <w:shd w:val="clear" w:color="auto" w:fill="auto"/>
            <w:noWrap/>
            <w:tcPrChange w:id="8102" w:author="Skyworks" w:date="2022-04-25T21:29:00Z">
              <w:tcPr>
                <w:tcW w:w="1066" w:type="dxa"/>
                <w:shd w:val="clear" w:color="auto" w:fill="auto"/>
                <w:noWrap/>
              </w:tcPr>
            </w:tcPrChange>
          </w:tcPr>
          <w:p w14:paraId="2A87B88B" w14:textId="77777777" w:rsidR="005E1531" w:rsidRPr="00EF5447" w:rsidRDefault="005E1531" w:rsidP="00592B60">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Change w:id="8103" w:author="Skyworks" w:date="2022-04-25T21:29:00Z">
              <w:tcPr>
                <w:tcW w:w="747" w:type="dxa"/>
                <w:shd w:val="clear" w:color="auto" w:fill="auto"/>
                <w:noWrap/>
              </w:tcPr>
            </w:tcPrChange>
          </w:tcPr>
          <w:p w14:paraId="33BF85BD" w14:textId="77777777" w:rsidR="005E1531" w:rsidRPr="00EF5447" w:rsidRDefault="005E1531" w:rsidP="00592B60">
            <w:pPr>
              <w:pStyle w:val="TAC"/>
              <w:rPr>
                <w:lang w:eastAsia="zh-TW"/>
              </w:rPr>
            </w:pPr>
            <w:r w:rsidRPr="00573A2E">
              <w:rPr>
                <w:rFonts w:cs="Arial"/>
              </w:rPr>
              <w:t>5</w:t>
            </w:r>
          </w:p>
        </w:tc>
        <w:tc>
          <w:tcPr>
            <w:tcW w:w="1447" w:type="dxa"/>
            <w:shd w:val="clear" w:color="auto" w:fill="auto"/>
            <w:noWrap/>
            <w:tcPrChange w:id="8104" w:author="Skyworks" w:date="2022-04-25T21:29:00Z">
              <w:tcPr>
                <w:tcW w:w="877" w:type="dxa"/>
                <w:shd w:val="clear" w:color="auto" w:fill="auto"/>
                <w:noWrap/>
              </w:tcPr>
            </w:tcPrChange>
          </w:tcPr>
          <w:p w14:paraId="557A63F3" w14:textId="77777777" w:rsidR="005E1531" w:rsidRPr="00EF5447" w:rsidRDefault="005E1531" w:rsidP="00592B60">
            <w:pPr>
              <w:pStyle w:val="TAC"/>
              <w:rPr>
                <w:lang w:eastAsia="zh-TW"/>
              </w:rPr>
            </w:pPr>
            <w:r w:rsidRPr="00573A2E">
              <w:rPr>
                <w:rFonts w:cs="Arial"/>
              </w:rPr>
              <w:t>25</w:t>
            </w:r>
          </w:p>
        </w:tc>
        <w:tc>
          <w:tcPr>
            <w:tcW w:w="994" w:type="dxa"/>
            <w:shd w:val="clear" w:color="auto" w:fill="auto"/>
            <w:noWrap/>
            <w:tcPrChange w:id="8105" w:author="Skyworks" w:date="2022-04-25T21:29:00Z">
              <w:tcPr>
                <w:tcW w:w="1299" w:type="dxa"/>
                <w:shd w:val="clear" w:color="auto" w:fill="auto"/>
                <w:noWrap/>
              </w:tcPr>
            </w:tcPrChange>
          </w:tcPr>
          <w:p w14:paraId="53593545" w14:textId="77777777" w:rsidR="005E1531" w:rsidRPr="00EF5447" w:rsidRDefault="005E1531" w:rsidP="00592B60">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Change w:id="8106" w:author="Skyworks" w:date="2022-04-25T21:29:00Z">
              <w:tcPr>
                <w:tcW w:w="1017" w:type="dxa"/>
                <w:shd w:val="clear" w:color="auto" w:fill="auto"/>
              </w:tcPr>
            </w:tcPrChange>
          </w:tcPr>
          <w:p w14:paraId="205D89A9" w14:textId="77777777" w:rsidR="005E1531" w:rsidRPr="00EF5447" w:rsidRDefault="005E1531" w:rsidP="00592B60">
            <w:pPr>
              <w:pStyle w:val="TAC"/>
              <w:rPr>
                <w:lang w:eastAsia="zh-TW"/>
              </w:rPr>
            </w:pPr>
            <w:r w:rsidRPr="00573A2E">
              <w:rPr>
                <w:rFonts w:cs="Arial"/>
              </w:rPr>
              <w:t>N/A</w:t>
            </w:r>
          </w:p>
        </w:tc>
        <w:tc>
          <w:tcPr>
            <w:tcW w:w="1248" w:type="dxa"/>
            <w:shd w:val="clear" w:color="auto" w:fill="auto"/>
            <w:tcPrChange w:id="8107" w:author="Skyworks" w:date="2022-04-25T21:29:00Z">
              <w:tcPr>
                <w:tcW w:w="1248" w:type="dxa"/>
                <w:shd w:val="clear" w:color="auto" w:fill="auto"/>
              </w:tcPr>
            </w:tcPrChange>
          </w:tcPr>
          <w:p w14:paraId="3F76D9F5" w14:textId="77777777" w:rsidR="005E1531" w:rsidRPr="00EF5447" w:rsidRDefault="005E1531" w:rsidP="00592B60">
            <w:pPr>
              <w:pStyle w:val="TAC"/>
              <w:rPr>
                <w:lang w:eastAsia="zh-CN"/>
              </w:rPr>
            </w:pPr>
            <w:r w:rsidRPr="00573A2E">
              <w:t>N/A</w:t>
            </w:r>
          </w:p>
        </w:tc>
      </w:tr>
      <w:tr w:rsidR="005E1531" w:rsidRPr="00EF5447" w14:paraId="744382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09" w:author="Skyworks" w:date="2022-04-25T21:29:00Z">
            <w:trPr>
              <w:trHeight w:val="54"/>
              <w:jc w:val="center"/>
            </w:trPr>
          </w:trPrChange>
        </w:trPr>
        <w:tc>
          <w:tcPr>
            <w:tcW w:w="2258" w:type="dxa"/>
            <w:tcBorders>
              <w:top w:val="nil"/>
              <w:bottom w:val="nil"/>
            </w:tcBorders>
            <w:shd w:val="clear" w:color="auto" w:fill="auto"/>
            <w:tcPrChange w:id="8110" w:author="Skyworks" w:date="2022-04-25T21:29:00Z">
              <w:tcPr>
                <w:tcW w:w="2258" w:type="dxa"/>
                <w:tcBorders>
                  <w:top w:val="nil"/>
                  <w:bottom w:val="nil"/>
                </w:tcBorders>
                <w:shd w:val="clear" w:color="auto" w:fill="auto"/>
              </w:tcPr>
            </w:tcPrChange>
          </w:tcPr>
          <w:p w14:paraId="50B50568" w14:textId="77777777" w:rsidR="005E1531" w:rsidRPr="00EF5447" w:rsidRDefault="005E1531" w:rsidP="00592B60">
            <w:pPr>
              <w:pStyle w:val="TAC"/>
              <w:rPr>
                <w:rFonts w:eastAsia="MS Mincho"/>
              </w:rPr>
            </w:pPr>
          </w:p>
        </w:tc>
        <w:tc>
          <w:tcPr>
            <w:tcW w:w="867" w:type="dxa"/>
            <w:shd w:val="clear" w:color="auto" w:fill="auto"/>
            <w:tcPrChange w:id="8111" w:author="Skyworks" w:date="2022-04-25T21:29:00Z">
              <w:tcPr>
                <w:tcW w:w="867" w:type="dxa"/>
                <w:shd w:val="clear" w:color="auto" w:fill="auto"/>
              </w:tcPr>
            </w:tcPrChange>
          </w:tcPr>
          <w:p w14:paraId="4B9D5513" w14:textId="77777777" w:rsidR="005E1531" w:rsidRPr="00EF5447" w:rsidRDefault="005E1531" w:rsidP="00592B60">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Change w:id="8112" w:author="Skyworks" w:date="2022-04-25T21:29:00Z">
              <w:tcPr>
                <w:tcW w:w="1066" w:type="dxa"/>
                <w:shd w:val="clear" w:color="auto" w:fill="auto"/>
                <w:noWrap/>
              </w:tcPr>
            </w:tcPrChange>
          </w:tcPr>
          <w:p w14:paraId="6DD5A220" w14:textId="77777777" w:rsidR="005E1531" w:rsidRPr="00EF5447" w:rsidRDefault="005E1531" w:rsidP="00592B60">
            <w:pPr>
              <w:pStyle w:val="TAC"/>
              <w:rPr>
                <w:lang w:eastAsia="zh-TW"/>
              </w:rPr>
            </w:pPr>
            <w:r w:rsidRPr="00573A2E">
              <w:rPr>
                <w:rFonts w:cs="Arial"/>
              </w:rPr>
              <w:t>8</w:t>
            </w:r>
            <w:r>
              <w:rPr>
                <w:rFonts w:cs="Arial"/>
                <w:lang w:val="sv-SE"/>
              </w:rPr>
              <w:t>37</w:t>
            </w:r>
          </w:p>
        </w:tc>
        <w:tc>
          <w:tcPr>
            <w:tcW w:w="747" w:type="dxa"/>
            <w:shd w:val="clear" w:color="auto" w:fill="auto"/>
            <w:noWrap/>
            <w:tcPrChange w:id="8113" w:author="Skyworks" w:date="2022-04-25T21:29:00Z">
              <w:tcPr>
                <w:tcW w:w="747" w:type="dxa"/>
                <w:shd w:val="clear" w:color="auto" w:fill="auto"/>
                <w:noWrap/>
              </w:tcPr>
            </w:tcPrChange>
          </w:tcPr>
          <w:p w14:paraId="37B998DE" w14:textId="77777777" w:rsidR="005E1531" w:rsidRPr="00EF5447" w:rsidRDefault="005E1531" w:rsidP="00592B60">
            <w:pPr>
              <w:pStyle w:val="TAC"/>
              <w:rPr>
                <w:lang w:eastAsia="zh-TW"/>
              </w:rPr>
            </w:pPr>
            <w:r w:rsidRPr="00573A2E">
              <w:rPr>
                <w:rFonts w:cs="Arial"/>
              </w:rPr>
              <w:t>5</w:t>
            </w:r>
          </w:p>
        </w:tc>
        <w:tc>
          <w:tcPr>
            <w:tcW w:w="1447" w:type="dxa"/>
            <w:shd w:val="clear" w:color="auto" w:fill="auto"/>
            <w:noWrap/>
            <w:tcPrChange w:id="8114" w:author="Skyworks" w:date="2022-04-25T21:29:00Z">
              <w:tcPr>
                <w:tcW w:w="877" w:type="dxa"/>
                <w:shd w:val="clear" w:color="auto" w:fill="auto"/>
                <w:noWrap/>
              </w:tcPr>
            </w:tcPrChange>
          </w:tcPr>
          <w:p w14:paraId="662A3E35" w14:textId="77777777" w:rsidR="005E1531" w:rsidRPr="00EF5447" w:rsidRDefault="005E1531" w:rsidP="00592B60">
            <w:pPr>
              <w:pStyle w:val="TAC"/>
              <w:rPr>
                <w:lang w:eastAsia="zh-TW"/>
              </w:rPr>
            </w:pPr>
            <w:r w:rsidRPr="00573A2E">
              <w:rPr>
                <w:rFonts w:cs="Arial"/>
              </w:rPr>
              <w:t>25</w:t>
            </w:r>
          </w:p>
        </w:tc>
        <w:tc>
          <w:tcPr>
            <w:tcW w:w="994" w:type="dxa"/>
            <w:shd w:val="clear" w:color="auto" w:fill="auto"/>
            <w:noWrap/>
            <w:tcPrChange w:id="8115" w:author="Skyworks" w:date="2022-04-25T21:29:00Z">
              <w:tcPr>
                <w:tcW w:w="1299" w:type="dxa"/>
                <w:shd w:val="clear" w:color="auto" w:fill="auto"/>
                <w:noWrap/>
              </w:tcPr>
            </w:tcPrChange>
          </w:tcPr>
          <w:p w14:paraId="7DA174FB" w14:textId="77777777" w:rsidR="005E1531" w:rsidRPr="00EF5447" w:rsidRDefault="005E1531" w:rsidP="00592B60">
            <w:pPr>
              <w:pStyle w:val="TAC"/>
              <w:rPr>
                <w:lang w:eastAsia="zh-TW"/>
              </w:rPr>
            </w:pPr>
            <w:r w:rsidRPr="00573A2E">
              <w:rPr>
                <w:color w:val="000000"/>
                <w:lang w:eastAsia="zh-CN"/>
              </w:rPr>
              <w:t>79</w:t>
            </w:r>
            <w:r>
              <w:rPr>
                <w:color w:val="000000"/>
                <w:lang w:eastAsia="zh-CN"/>
              </w:rPr>
              <w:t>6</w:t>
            </w:r>
          </w:p>
        </w:tc>
        <w:tc>
          <w:tcPr>
            <w:tcW w:w="752" w:type="dxa"/>
            <w:shd w:val="clear" w:color="auto" w:fill="auto"/>
            <w:tcPrChange w:id="8116" w:author="Skyworks" w:date="2022-04-25T21:29:00Z">
              <w:tcPr>
                <w:tcW w:w="1017" w:type="dxa"/>
                <w:shd w:val="clear" w:color="auto" w:fill="auto"/>
              </w:tcPr>
            </w:tcPrChange>
          </w:tcPr>
          <w:p w14:paraId="3611B972" w14:textId="77777777" w:rsidR="005E1531" w:rsidRPr="00EF5447" w:rsidRDefault="005E1531" w:rsidP="00592B60">
            <w:pPr>
              <w:pStyle w:val="TAC"/>
              <w:rPr>
                <w:lang w:eastAsia="zh-TW"/>
              </w:rPr>
            </w:pPr>
            <w:r w:rsidRPr="00573A2E">
              <w:rPr>
                <w:rFonts w:cs="Arial"/>
              </w:rPr>
              <w:t>N/A</w:t>
            </w:r>
          </w:p>
        </w:tc>
        <w:tc>
          <w:tcPr>
            <w:tcW w:w="1248" w:type="dxa"/>
            <w:shd w:val="clear" w:color="auto" w:fill="auto"/>
            <w:tcPrChange w:id="8117" w:author="Skyworks" w:date="2022-04-25T21:29:00Z">
              <w:tcPr>
                <w:tcW w:w="1248" w:type="dxa"/>
                <w:shd w:val="clear" w:color="auto" w:fill="auto"/>
              </w:tcPr>
            </w:tcPrChange>
          </w:tcPr>
          <w:p w14:paraId="6104126B" w14:textId="77777777" w:rsidR="005E1531" w:rsidRPr="00EF5447" w:rsidRDefault="005E1531" w:rsidP="00592B60">
            <w:pPr>
              <w:pStyle w:val="TAC"/>
              <w:rPr>
                <w:lang w:eastAsia="zh-CN"/>
              </w:rPr>
            </w:pPr>
            <w:r w:rsidRPr="00573A2E">
              <w:t>N/A</w:t>
            </w:r>
          </w:p>
        </w:tc>
      </w:tr>
      <w:tr w:rsidR="005E1531" w:rsidRPr="00EF5447" w14:paraId="6CAAC9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19" w:author="Skyworks" w:date="2022-04-25T21:29:00Z">
            <w:trPr>
              <w:trHeight w:val="54"/>
              <w:jc w:val="center"/>
            </w:trPr>
          </w:trPrChange>
        </w:trPr>
        <w:tc>
          <w:tcPr>
            <w:tcW w:w="2258" w:type="dxa"/>
            <w:tcBorders>
              <w:top w:val="nil"/>
              <w:bottom w:val="single" w:sz="4" w:space="0" w:color="auto"/>
            </w:tcBorders>
            <w:shd w:val="clear" w:color="auto" w:fill="auto"/>
            <w:tcPrChange w:id="8120" w:author="Skyworks" w:date="2022-04-25T21:29:00Z">
              <w:tcPr>
                <w:tcW w:w="2258" w:type="dxa"/>
                <w:tcBorders>
                  <w:top w:val="nil"/>
                  <w:bottom w:val="single" w:sz="4" w:space="0" w:color="auto"/>
                </w:tcBorders>
                <w:shd w:val="clear" w:color="auto" w:fill="auto"/>
              </w:tcPr>
            </w:tcPrChange>
          </w:tcPr>
          <w:p w14:paraId="5CE18EEE" w14:textId="77777777" w:rsidR="005E1531" w:rsidRPr="00EF5447" w:rsidRDefault="005E1531" w:rsidP="00592B60">
            <w:pPr>
              <w:pStyle w:val="TAC"/>
              <w:rPr>
                <w:rFonts w:eastAsia="MS Mincho"/>
              </w:rPr>
            </w:pPr>
          </w:p>
        </w:tc>
        <w:tc>
          <w:tcPr>
            <w:tcW w:w="867" w:type="dxa"/>
            <w:shd w:val="clear" w:color="auto" w:fill="auto"/>
            <w:tcPrChange w:id="8121" w:author="Skyworks" w:date="2022-04-25T21:29:00Z">
              <w:tcPr>
                <w:tcW w:w="867" w:type="dxa"/>
                <w:shd w:val="clear" w:color="auto" w:fill="auto"/>
              </w:tcPr>
            </w:tcPrChange>
          </w:tcPr>
          <w:p w14:paraId="543528AF" w14:textId="77777777" w:rsidR="005E1531" w:rsidRPr="00EF5447" w:rsidRDefault="005E1531" w:rsidP="00592B60">
            <w:pPr>
              <w:pStyle w:val="TAC"/>
              <w:rPr>
                <w:lang w:eastAsia="fi-FI"/>
              </w:rPr>
            </w:pPr>
            <w:r w:rsidRPr="00573A2E">
              <w:rPr>
                <w:rFonts w:eastAsia="Times New Roman"/>
                <w:lang w:eastAsia="zh-CN"/>
              </w:rPr>
              <w:t>n67</w:t>
            </w:r>
          </w:p>
        </w:tc>
        <w:tc>
          <w:tcPr>
            <w:tcW w:w="1066" w:type="dxa"/>
            <w:shd w:val="clear" w:color="auto" w:fill="auto"/>
            <w:noWrap/>
            <w:tcPrChange w:id="8122" w:author="Skyworks" w:date="2022-04-25T21:29:00Z">
              <w:tcPr>
                <w:tcW w:w="1066" w:type="dxa"/>
                <w:shd w:val="clear" w:color="auto" w:fill="auto"/>
                <w:noWrap/>
              </w:tcPr>
            </w:tcPrChange>
          </w:tcPr>
          <w:p w14:paraId="1666B4D1" w14:textId="77777777" w:rsidR="005E1531" w:rsidRPr="00EF5447" w:rsidRDefault="005E1531" w:rsidP="00592B60">
            <w:pPr>
              <w:pStyle w:val="TAC"/>
              <w:rPr>
                <w:lang w:eastAsia="zh-TW"/>
              </w:rPr>
            </w:pPr>
            <w:r w:rsidRPr="00573A2E">
              <w:rPr>
                <w:color w:val="000000"/>
                <w:lang w:eastAsia="zh-CN"/>
              </w:rPr>
              <w:t>N/A</w:t>
            </w:r>
          </w:p>
        </w:tc>
        <w:tc>
          <w:tcPr>
            <w:tcW w:w="747" w:type="dxa"/>
            <w:shd w:val="clear" w:color="auto" w:fill="auto"/>
            <w:noWrap/>
            <w:tcPrChange w:id="8123" w:author="Skyworks" w:date="2022-04-25T21:29:00Z">
              <w:tcPr>
                <w:tcW w:w="747" w:type="dxa"/>
                <w:shd w:val="clear" w:color="auto" w:fill="auto"/>
                <w:noWrap/>
              </w:tcPr>
            </w:tcPrChange>
          </w:tcPr>
          <w:p w14:paraId="7D337756" w14:textId="77777777" w:rsidR="005E1531" w:rsidRPr="00EF5447" w:rsidRDefault="005E1531" w:rsidP="00592B60">
            <w:pPr>
              <w:pStyle w:val="TAC"/>
              <w:rPr>
                <w:lang w:eastAsia="zh-TW"/>
              </w:rPr>
            </w:pPr>
            <w:r w:rsidRPr="00573A2E">
              <w:rPr>
                <w:rFonts w:cs="Arial"/>
              </w:rPr>
              <w:t>5</w:t>
            </w:r>
          </w:p>
        </w:tc>
        <w:tc>
          <w:tcPr>
            <w:tcW w:w="1447" w:type="dxa"/>
            <w:shd w:val="clear" w:color="auto" w:fill="auto"/>
            <w:noWrap/>
            <w:tcPrChange w:id="8124" w:author="Skyworks" w:date="2022-04-25T21:29:00Z">
              <w:tcPr>
                <w:tcW w:w="877" w:type="dxa"/>
                <w:shd w:val="clear" w:color="auto" w:fill="auto"/>
                <w:noWrap/>
              </w:tcPr>
            </w:tcPrChange>
          </w:tcPr>
          <w:p w14:paraId="3A760E09" w14:textId="77777777" w:rsidR="005E1531" w:rsidRPr="00EF5447" w:rsidRDefault="005E1531" w:rsidP="00592B60">
            <w:pPr>
              <w:pStyle w:val="TAC"/>
              <w:rPr>
                <w:lang w:eastAsia="zh-TW"/>
              </w:rPr>
            </w:pPr>
            <w:r w:rsidRPr="00573A2E">
              <w:rPr>
                <w:rFonts w:cs="Arial"/>
              </w:rPr>
              <w:t>25</w:t>
            </w:r>
          </w:p>
        </w:tc>
        <w:tc>
          <w:tcPr>
            <w:tcW w:w="994" w:type="dxa"/>
            <w:shd w:val="clear" w:color="auto" w:fill="auto"/>
            <w:noWrap/>
            <w:tcPrChange w:id="8125" w:author="Skyworks" w:date="2022-04-25T21:29:00Z">
              <w:tcPr>
                <w:tcW w:w="1299" w:type="dxa"/>
                <w:shd w:val="clear" w:color="auto" w:fill="auto"/>
                <w:noWrap/>
              </w:tcPr>
            </w:tcPrChange>
          </w:tcPr>
          <w:p w14:paraId="5E054968" w14:textId="77777777" w:rsidR="005E1531" w:rsidRPr="00EF5447" w:rsidRDefault="005E1531" w:rsidP="00592B60">
            <w:pPr>
              <w:pStyle w:val="TAC"/>
              <w:rPr>
                <w:lang w:eastAsia="zh-TW"/>
              </w:rPr>
            </w:pPr>
            <w:r w:rsidRPr="00573A2E">
              <w:rPr>
                <w:rFonts w:cs="Arial"/>
              </w:rPr>
              <w:t>74</w:t>
            </w:r>
            <w:r>
              <w:rPr>
                <w:rFonts w:cs="Arial"/>
                <w:lang w:val="sv-SE"/>
              </w:rPr>
              <w:t>6</w:t>
            </w:r>
          </w:p>
        </w:tc>
        <w:tc>
          <w:tcPr>
            <w:tcW w:w="752" w:type="dxa"/>
            <w:shd w:val="clear" w:color="auto" w:fill="auto"/>
            <w:tcPrChange w:id="8126" w:author="Skyworks" w:date="2022-04-25T21:29:00Z">
              <w:tcPr>
                <w:tcW w:w="1017" w:type="dxa"/>
                <w:shd w:val="clear" w:color="auto" w:fill="auto"/>
              </w:tcPr>
            </w:tcPrChange>
          </w:tcPr>
          <w:p w14:paraId="0BDE0854" w14:textId="77777777" w:rsidR="005E1531" w:rsidRPr="00EF5447" w:rsidRDefault="005E1531" w:rsidP="00592B60">
            <w:pPr>
              <w:pStyle w:val="TAC"/>
              <w:rPr>
                <w:lang w:eastAsia="zh-TW"/>
              </w:rPr>
            </w:pPr>
            <w:r>
              <w:rPr>
                <w:rFonts w:cs="Arial"/>
                <w:lang w:val="sv-SE"/>
              </w:rPr>
              <w:t>10.1</w:t>
            </w:r>
          </w:p>
        </w:tc>
        <w:tc>
          <w:tcPr>
            <w:tcW w:w="1248" w:type="dxa"/>
            <w:shd w:val="clear" w:color="auto" w:fill="auto"/>
            <w:tcPrChange w:id="8127" w:author="Skyworks" w:date="2022-04-25T21:29:00Z">
              <w:tcPr>
                <w:tcW w:w="1248" w:type="dxa"/>
                <w:shd w:val="clear" w:color="auto" w:fill="auto"/>
              </w:tcPr>
            </w:tcPrChange>
          </w:tcPr>
          <w:p w14:paraId="5FF2476B" w14:textId="77777777" w:rsidR="005E1531" w:rsidRPr="00EF5447" w:rsidRDefault="005E1531" w:rsidP="00592B60">
            <w:pPr>
              <w:pStyle w:val="TAC"/>
              <w:rPr>
                <w:lang w:eastAsia="zh-CN"/>
              </w:rPr>
            </w:pPr>
            <w:r w:rsidRPr="00573A2E">
              <w:t>IMD4</w:t>
            </w:r>
          </w:p>
        </w:tc>
      </w:tr>
      <w:tr w:rsidR="005E1531" w:rsidRPr="00EF5447" w14:paraId="4DA2F2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29" w:author="Skyworks" w:date="2022-04-25T21:29:00Z">
            <w:trPr>
              <w:trHeight w:val="54"/>
              <w:jc w:val="center"/>
            </w:trPr>
          </w:trPrChange>
        </w:trPr>
        <w:tc>
          <w:tcPr>
            <w:tcW w:w="2258" w:type="dxa"/>
            <w:tcBorders>
              <w:bottom w:val="nil"/>
            </w:tcBorders>
            <w:shd w:val="clear" w:color="auto" w:fill="auto"/>
            <w:tcPrChange w:id="8130" w:author="Skyworks" w:date="2022-04-25T21:29:00Z">
              <w:tcPr>
                <w:tcW w:w="2258" w:type="dxa"/>
                <w:tcBorders>
                  <w:bottom w:val="nil"/>
                </w:tcBorders>
                <w:shd w:val="clear" w:color="auto" w:fill="auto"/>
              </w:tcPr>
            </w:tcPrChange>
          </w:tcPr>
          <w:p w14:paraId="6F12A008" w14:textId="77777777" w:rsidR="005E1531" w:rsidRPr="00EF5447" w:rsidRDefault="005E1531" w:rsidP="00592B60">
            <w:pPr>
              <w:pStyle w:val="TAC"/>
              <w:rPr>
                <w:rFonts w:cs="Arial"/>
                <w:kern w:val="2"/>
                <w:szCs w:val="24"/>
                <w:lang w:eastAsia="ja-JP"/>
              </w:rPr>
            </w:pPr>
            <w:r w:rsidRPr="00EF5447">
              <w:rPr>
                <w:rFonts w:cs="Arial"/>
                <w:kern w:val="2"/>
                <w:szCs w:val="24"/>
                <w:lang w:eastAsia="ja-JP"/>
              </w:rPr>
              <w:t>DC_3A_20A_SUL_n78A-n80A</w:t>
            </w:r>
          </w:p>
          <w:p w14:paraId="38923FA1" w14:textId="77777777" w:rsidR="005E1531" w:rsidRPr="00EF5447" w:rsidRDefault="005E1531" w:rsidP="00592B60">
            <w:pPr>
              <w:pStyle w:val="TAC"/>
              <w:rPr>
                <w:rFonts w:eastAsia="MS Mincho"/>
              </w:rPr>
            </w:pPr>
            <w:r w:rsidRPr="00EF5447">
              <w:rPr>
                <w:rFonts w:cs="Arial"/>
                <w:kern w:val="2"/>
                <w:szCs w:val="24"/>
                <w:lang w:eastAsia="ja-JP"/>
              </w:rPr>
              <w:t>DC_3C_20A_SUL_n78A-n80A</w:t>
            </w:r>
          </w:p>
        </w:tc>
        <w:tc>
          <w:tcPr>
            <w:tcW w:w="867" w:type="dxa"/>
            <w:shd w:val="clear" w:color="auto" w:fill="auto"/>
            <w:tcPrChange w:id="8131" w:author="Skyworks" w:date="2022-04-25T21:29:00Z">
              <w:tcPr>
                <w:tcW w:w="867" w:type="dxa"/>
                <w:shd w:val="clear" w:color="auto" w:fill="auto"/>
              </w:tcPr>
            </w:tcPrChange>
          </w:tcPr>
          <w:p w14:paraId="5D9FCC8B" w14:textId="77777777" w:rsidR="005E1531" w:rsidRPr="00EF5447" w:rsidRDefault="005E1531" w:rsidP="00592B60">
            <w:pPr>
              <w:pStyle w:val="TAC"/>
              <w:rPr>
                <w:rFonts w:eastAsia="MS Mincho"/>
              </w:rPr>
            </w:pPr>
            <w:r w:rsidRPr="00EF5447">
              <w:rPr>
                <w:lang w:eastAsia="zh-CN"/>
              </w:rPr>
              <w:t>3</w:t>
            </w:r>
          </w:p>
        </w:tc>
        <w:tc>
          <w:tcPr>
            <w:tcW w:w="1066" w:type="dxa"/>
            <w:shd w:val="clear" w:color="auto" w:fill="auto"/>
            <w:noWrap/>
            <w:tcPrChange w:id="8132" w:author="Skyworks" w:date="2022-04-25T21:29:00Z">
              <w:tcPr>
                <w:tcW w:w="1066" w:type="dxa"/>
                <w:shd w:val="clear" w:color="auto" w:fill="auto"/>
                <w:noWrap/>
              </w:tcPr>
            </w:tcPrChange>
          </w:tcPr>
          <w:p w14:paraId="5676CE28" w14:textId="77777777" w:rsidR="005E1531" w:rsidRPr="00EF5447" w:rsidRDefault="005E1531" w:rsidP="00592B60">
            <w:pPr>
              <w:pStyle w:val="TAC"/>
              <w:rPr>
                <w:rFonts w:eastAsia="MS Mincho"/>
              </w:rPr>
            </w:pPr>
            <w:r w:rsidRPr="00EF5447">
              <w:rPr>
                <w:kern w:val="2"/>
                <w:szCs w:val="24"/>
                <w:lang w:eastAsia="zh-CN"/>
              </w:rPr>
              <w:t>1725</w:t>
            </w:r>
          </w:p>
        </w:tc>
        <w:tc>
          <w:tcPr>
            <w:tcW w:w="747" w:type="dxa"/>
            <w:shd w:val="clear" w:color="auto" w:fill="auto"/>
            <w:noWrap/>
            <w:tcPrChange w:id="8133" w:author="Skyworks" w:date="2022-04-25T21:29:00Z">
              <w:tcPr>
                <w:tcW w:w="747" w:type="dxa"/>
                <w:shd w:val="clear" w:color="auto" w:fill="auto"/>
                <w:noWrap/>
              </w:tcPr>
            </w:tcPrChange>
          </w:tcPr>
          <w:p w14:paraId="26CFB052"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8134" w:author="Skyworks" w:date="2022-04-25T21:29:00Z">
              <w:tcPr>
                <w:tcW w:w="877" w:type="dxa"/>
                <w:shd w:val="clear" w:color="auto" w:fill="auto"/>
                <w:noWrap/>
              </w:tcPr>
            </w:tcPrChange>
          </w:tcPr>
          <w:p w14:paraId="08AC00D3"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8135" w:author="Skyworks" w:date="2022-04-25T21:29:00Z">
              <w:tcPr>
                <w:tcW w:w="1299" w:type="dxa"/>
                <w:shd w:val="clear" w:color="auto" w:fill="auto"/>
                <w:noWrap/>
              </w:tcPr>
            </w:tcPrChange>
          </w:tcPr>
          <w:p w14:paraId="49A8599F" w14:textId="77777777" w:rsidR="005E1531" w:rsidRPr="00EF5447" w:rsidRDefault="005E1531" w:rsidP="00592B60">
            <w:pPr>
              <w:pStyle w:val="TAC"/>
              <w:rPr>
                <w:rFonts w:eastAsia="MS Mincho"/>
              </w:rPr>
            </w:pPr>
            <w:r w:rsidRPr="00EF5447">
              <w:rPr>
                <w:kern w:val="2"/>
                <w:szCs w:val="24"/>
                <w:lang w:eastAsia="zh-CN"/>
              </w:rPr>
              <w:t>1820</w:t>
            </w:r>
          </w:p>
        </w:tc>
        <w:tc>
          <w:tcPr>
            <w:tcW w:w="752" w:type="dxa"/>
            <w:shd w:val="clear" w:color="auto" w:fill="auto"/>
            <w:tcPrChange w:id="8136" w:author="Skyworks" w:date="2022-04-25T21:29:00Z">
              <w:tcPr>
                <w:tcW w:w="1017" w:type="dxa"/>
                <w:shd w:val="clear" w:color="auto" w:fill="auto"/>
              </w:tcPr>
            </w:tcPrChange>
          </w:tcPr>
          <w:p w14:paraId="5A8300BA" w14:textId="77777777" w:rsidR="005E1531" w:rsidRPr="00EF5447" w:rsidRDefault="005E1531" w:rsidP="00592B60">
            <w:pPr>
              <w:pStyle w:val="TAC"/>
              <w:rPr>
                <w:rFonts w:eastAsia="Malgun Gothic"/>
                <w:lang w:eastAsia="ko-KR"/>
              </w:rPr>
            </w:pPr>
            <w:r w:rsidRPr="00EF5447">
              <w:rPr>
                <w:kern w:val="2"/>
                <w:szCs w:val="24"/>
                <w:lang w:eastAsia="zh-CN"/>
              </w:rPr>
              <w:t>17.3</w:t>
            </w:r>
          </w:p>
        </w:tc>
        <w:tc>
          <w:tcPr>
            <w:tcW w:w="1248" w:type="dxa"/>
            <w:shd w:val="clear" w:color="auto" w:fill="auto"/>
            <w:tcPrChange w:id="8137" w:author="Skyworks" w:date="2022-04-25T21:29:00Z">
              <w:tcPr>
                <w:tcW w:w="1248" w:type="dxa"/>
                <w:shd w:val="clear" w:color="auto" w:fill="auto"/>
              </w:tcPr>
            </w:tcPrChange>
          </w:tcPr>
          <w:p w14:paraId="6EBFC2D9" w14:textId="77777777" w:rsidR="005E1531" w:rsidRPr="00EF5447" w:rsidRDefault="005E1531" w:rsidP="00592B60">
            <w:pPr>
              <w:pStyle w:val="TAC"/>
            </w:pPr>
            <w:r w:rsidRPr="00EF5447">
              <w:rPr>
                <w:kern w:val="2"/>
                <w:szCs w:val="24"/>
                <w:lang w:eastAsia="ja-JP"/>
              </w:rPr>
              <w:t>IMD</w:t>
            </w:r>
            <w:r w:rsidRPr="00EF5447">
              <w:rPr>
                <w:kern w:val="2"/>
                <w:szCs w:val="24"/>
                <w:lang w:eastAsia="zh-CN"/>
              </w:rPr>
              <w:t>3</w:t>
            </w:r>
          </w:p>
        </w:tc>
      </w:tr>
      <w:tr w:rsidR="005E1531" w:rsidRPr="00EF5447" w14:paraId="6B7D4D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39" w:author="Skyworks" w:date="2022-04-25T21:29:00Z">
            <w:trPr>
              <w:trHeight w:val="54"/>
              <w:jc w:val="center"/>
            </w:trPr>
          </w:trPrChange>
        </w:trPr>
        <w:tc>
          <w:tcPr>
            <w:tcW w:w="2258" w:type="dxa"/>
            <w:tcBorders>
              <w:top w:val="nil"/>
              <w:bottom w:val="nil"/>
            </w:tcBorders>
            <w:shd w:val="clear" w:color="auto" w:fill="auto"/>
            <w:tcPrChange w:id="8140" w:author="Skyworks" w:date="2022-04-25T21:29:00Z">
              <w:tcPr>
                <w:tcW w:w="2258" w:type="dxa"/>
                <w:tcBorders>
                  <w:top w:val="nil"/>
                  <w:bottom w:val="nil"/>
                </w:tcBorders>
                <w:shd w:val="clear" w:color="auto" w:fill="auto"/>
              </w:tcPr>
            </w:tcPrChange>
          </w:tcPr>
          <w:p w14:paraId="7F3EC389" w14:textId="77777777" w:rsidR="005E1531" w:rsidRPr="00EF5447" w:rsidRDefault="005E1531" w:rsidP="00592B60">
            <w:pPr>
              <w:pStyle w:val="TAC"/>
              <w:rPr>
                <w:rFonts w:eastAsia="MS Mincho"/>
              </w:rPr>
            </w:pPr>
          </w:p>
        </w:tc>
        <w:tc>
          <w:tcPr>
            <w:tcW w:w="867" w:type="dxa"/>
            <w:shd w:val="clear" w:color="auto" w:fill="auto"/>
            <w:tcPrChange w:id="8141" w:author="Skyworks" w:date="2022-04-25T21:29:00Z">
              <w:tcPr>
                <w:tcW w:w="867" w:type="dxa"/>
                <w:shd w:val="clear" w:color="auto" w:fill="auto"/>
              </w:tcPr>
            </w:tcPrChange>
          </w:tcPr>
          <w:p w14:paraId="25E05C34" w14:textId="77777777" w:rsidR="005E1531" w:rsidRPr="00EF5447" w:rsidRDefault="005E1531" w:rsidP="00592B60">
            <w:pPr>
              <w:pStyle w:val="TAC"/>
              <w:rPr>
                <w:rFonts w:eastAsia="MS Mincho"/>
              </w:rPr>
            </w:pPr>
            <w:r w:rsidRPr="00EF5447">
              <w:rPr>
                <w:lang w:eastAsia="zh-CN"/>
              </w:rPr>
              <w:t>20</w:t>
            </w:r>
          </w:p>
        </w:tc>
        <w:tc>
          <w:tcPr>
            <w:tcW w:w="1066" w:type="dxa"/>
            <w:shd w:val="clear" w:color="auto" w:fill="auto"/>
            <w:noWrap/>
            <w:tcPrChange w:id="8142" w:author="Skyworks" w:date="2022-04-25T21:29:00Z">
              <w:tcPr>
                <w:tcW w:w="1066" w:type="dxa"/>
                <w:shd w:val="clear" w:color="auto" w:fill="auto"/>
                <w:noWrap/>
              </w:tcPr>
            </w:tcPrChange>
          </w:tcPr>
          <w:p w14:paraId="2B3DED11" w14:textId="77777777" w:rsidR="005E1531" w:rsidRPr="00EF5447" w:rsidRDefault="005E1531" w:rsidP="00592B60">
            <w:pPr>
              <w:pStyle w:val="TAC"/>
              <w:rPr>
                <w:rFonts w:eastAsia="MS Mincho"/>
              </w:rPr>
            </w:pPr>
            <w:r w:rsidRPr="00EF5447">
              <w:rPr>
                <w:lang w:eastAsia="zh-CN"/>
              </w:rPr>
              <w:t>845</w:t>
            </w:r>
          </w:p>
        </w:tc>
        <w:tc>
          <w:tcPr>
            <w:tcW w:w="747" w:type="dxa"/>
            <w:shd w:val="clear" w:color="auto" w:fill="auto"/>
            <w:noWrap/>
            <w:tcPrChange w:id="8143" w:author="Skyworks" w:date="2022-04-25T21:29:00Z">
              <w:tcPr>
                <w:tcW w:w="747" w:type="dxa"/>
                <w:shd w:val="clear" w:color="auto" w:fill="auto"/>
                <w:noWrap/>
              </w:tcPr>
            </w:tcPrChange>
          </w:tcPr>
          <w:p w14:paraId="01BC652B"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8144" w:author="Skyworks" w:date="2022-04-25T21:29:00Z">
              <w:tcPr>
                <w:tcW w:w="877" w:type="dxa"/>
                <w:shd w:val="clear" w:color="auto" w:fill="auto"/>
                <w:noWrap/>
              </w:tcPr>
            </w:tcPrChange>
          </w:tcPr>
          <w:p w14:paraId="3381DABE"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8145" w:author="Skyworks" w:date="2022-04-25T21:29:00Z">
              <w:tcPr>
                <w:tcW w:w="1299" w:type="dxa"/>
                <w:shd w:val="clear" w:color="auto" w:fill="auto"/>
                <w:noWrap/>
              </w:tcPr>
            </w:tcPrChange>
          </w:tcPr>
          <w:p w14:paraId="17B186BE" w14:textId="77777777" w:rsidR="005E1531" w:rsidRPr="00EF5447" w:rsidRDefault="005E1531" w:rsidP="00592B60">
            <w:pPr>
              <w:pStyle w:val="TAC"/>
              <w:rPr>
                <w:rFonts w:eastAsia="MS Mincho"/>
              </w:rPr>
            </w:pPr>
            <w:r w:rsidRPr="00EF5447">
              <w:rPr>
                <w:lang w:eastAsia="zh-CN"/>
              </w:rPr>
              <w:t>804</w:t>
            </w:r>
          </w:p>
        </w:tc>
        <w:tc>
          <w:tcPr>
            <w:tcW w:w="752" w:type="dxa"/>
            <w:shd w:val="clear" w:color="auto" w:fill="auto"/>
            <w:tcPrChange w:id="8146" w:author="Skyworks" w:date="2022-04-25T21:29:00Z">
              <w:tcPr>
                <w:tcW w:w="1017" w:type="dxa"/>
                <w:shd w:val="clear" w:color="auto" w:fill="auto"/>
              </w:tcPr>
            </w:tcPrChange>
          </w:tcPr>
          <w:p w14:paraId="108AD7BB"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8147" w:author="Skyworks" w:date="2022-04-25T21:29:00Z">
              <w:tcPr>
                <w:tcW w:w="1248" w:type="dxa"/>
                <w:shd w:val="clear" w:color="auto" w:fill="auto"/>
              </w:tcPr>
            </w:tcPrChange>
          </w:tcPr>
          <w:p w14:paraId="3982D6F5"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3E6EDD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49" w:author="Skyworks" w:date="2022-04-25T21:29:00Z">
            <w:trPr>
              <w:trHeight w:val="54"/>
              <w:jc w:val="center"/>
            </w:trPr>
          </w:trPrChange>
        </w:trPr>
        <w:tc>
          <w:tcPr>
            <w:tcW w:w="2258" w:type="dxa"/>
            <w:tcBorders>
              <w:top w:val="nil"/>
              <w:bottom w:val="single" w:sz="4" w:space="0" w:color="auto"/>
            </w:tcBorders>
            <w:shd w:val="clear" w:color="auto" w:fill="auto"/>
            <w:tcPrChange w:id="8150" w:author="Skyworks" w:date="2022-04-25T21:29:00Z">
              <w:tcPr>
                <w:tcW w:w="2258" w:type="dxa"/>
                <w:tcBorders>
                  <w:top w:val="nil"/>
                  <w:bottom w:val="single" w:sz="4" w:space="0" w:color="auto"/>
                </w:tcBorders>
                <w:shd w:val="clear" w:color="auto" w:fill="auto"/>
              </w:tcPr>
            </w:tcPrChange>
          </w:tcPr>
          <w:p w14:paraId="410FE899" w14:textId="77777777" w:rsidR="005E1531" w:rsidRPr="00EF5447" w:rsidRDefault="005E1531" w:rsidP="00592B60">
            <w:pPr>
              <w:pStyle w:val="TAC"/>
              <w:rPr>
                <w:rFonts w:eastAsia="MS Mincho"/>
              </w:rPr>
            </w:pPr>
          </w:p>
        </w:tc>
        <w:tc>
          <w:tcPr>
            <w:tcW w:w="867" w:type="dxa"/>
            <w:shd w:val="clear" w:color="auto" w:fill="auto"/>
            <w:tcPrChange w:id="8151" w:author="Skyworks" w:date="2022-04-25T21:29:00Z">
              <w:tcPr>
                <w:tcW w:w="867" w:type="dxa"/>
                <w:shd w:val="clear" w:color="auto" w:fill="auto"/>
              </w:tcPr>
            </w:tcPrChange>
          </w:tcPr>
          <w:p w14:paraId="1A5B109F"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8152" w:author="Skyworks" w:date="2022-04-25T21:29:00Z">
              <w:tcPr>
                <w:tcW w:w="1066" w:type="dxa"/>
                <w:shd w:val="clear" w:color="auto" w:fill="auto"/>
                <w:noWrap/>
              </w:tcPr>
            </w:tcPrChange>
          </w:tcPr>
          <w:p w14:paraId="329971D7" w14:textId="77777777" w:rsidR="005E1531" w:rsidRPr="00EF5447" w:rsidRDefault="005E1531" w:rsidP="00592B60">
            <w:pPr>
              <w:pStyle w:val="TAC"/>
              <w:rPr>
                <w:rFonts w:eastAsia="MS Mincho"/>
              </w:rPr>
            </w:pPr>
            <w:r w:rsidRPr="00EF5447">
              <w:rPr>
                <w:kern w:val="2"/>
                <w:szCs w:val="24"/>
                <w:lang w:eastAsia="zh-CN"/>
              </w:rPr>
              <w:t>3510</w:t>
            </w:r>
          </w:p>
        </w:tc>
        <w:tc>
          <w:tcPr>
            <w:tcW w:w="747" w:type="dxa"/>
            <w:shd w:val="clear" w:color="auto" w:fill="auto"/>
            <w:noWrap/>
            <w:tcPrChange w:id="8153" w:author="Skyworks" w:date="2022-04-25T21:29:00Z">
              <w:tcPr>
                <w:tcW w:w="747" w:type="dxa"/>
                <w:shd w:val="clear" w:color="auto" w:fill="auto"/>
                <w:noWrap/>
              </w:tcPr>
            </w:tcPrChange>
          </w:tcPr>
          <w:p w14:paraId="43B102EC" w14:textId="77777777" w:rsidR="005E1531" w:rsidRPr="00EF5447" w:rsidRDefault="005E1531" w:rsidP="00592B60">
            <w:pPr>
              <w:pStyle w:val="TAC"/>
              <w:rPr>
                <w:rFonts w:eastAsia="MS Mincho"/>
              </w:rPr>
            </w:pPr>
            <w:r w:rsidRPr="00EF5447">
              <w:rPr>
                <w:rFonts w:eastAsia="Malgun Gothic"/>
                <w:kern w:val="2"/>
                <w:szCs w:val="24"/>
                <w:lang w:eastAsia="ko-KR"/>
              </w:rPr>
              <w:t>10</w:t>
            </w:r>
          </w:p>
        </w:tc>
        <w:tc>
          <w:tcPr>
            <w:tcW w:w="1447" w:type="dxa"/>
            <w:shd w:val="clear" w:color="auto" w:fill="auto"/>
            <w:noWrap/>
            <w:tcPrChange w:id="8154" w:author="Skyworks" w:date="2022-04-25T21:29:00Z">
              <w:tcPr>
                <w:tcW w:w="877" w:type="dxa"/>
                <w:shd w:val="clear" w:color="auto" w:fill="auto"/>
                <w:noWrap/>
              </w:tcPr>
            </w:tcPrChange>
          </w:tcPr>
          <w:p w14:paraId="78C9EBF3" w14:textId="77777777" w:rsidR="005E1531" w:rsidRPr="00EF5447" w:rsidRDefault="005E1531" w:rsidP="00592B60">
            <w:pPr>
              <w:pStyle w:val="TAC"/>
              <w:rPr>
                <w:rFonts w:eastAsia="MS Mincho"/>
              </w:rPr>
            </w:pPr>
            <w:r w:rsidRPr="00EF5447">
              <w:rPr>
                <w:rFonts w:eastAsia="Malgun Gothic"/>
                <w:kern w:val="2"/>
                <w:szCs w:val="24"/>
                <w:lang w:eastAsia="ko-KR"/>
              </w:rPr>
              <w:t>50</w:t>
            </w:r>
          </w:p>
        </w:tc>
        <w:tc>
          <w:tcPr>
            <w:tcW w:w="994" w:type="dxa"/>
            <w:shd w:val="clear" w:color="auto" w:fill="auto"/>
            <w:noWrap/>
            <w:tcPrChange w:id="8155" w:author="Skyworks" w:date="2022-04-25T21:29:00Z">
              <w:tcPr>
                <w:tcW w:w="1299" w:type="dxa"/>
                <w:shd w:val="clear" w:color="auto" w:fill="auto"/>
                <w:noWrap/>
              </w:tcPr>
            </w:tcPrChange>
          </w:tcPr>
          <w:p w14:paraId="756DCFC5" w14:textId="77777777" w:rsidR="005E1531" w:rsidRPr="00EF5447" w:rsidRDefault="005E1531" w:rsidP="00592B60">
            <w:pPr>
              <w:pStyle w:val="TAC"/>
              <w:rPr>
                <w:rFonts w:eastAsia="MS Mincho"/>
              </w:rPr>
            </w:pPr>
            <w:r w:rsidRPr="00EF5447">
              <w:rPr>
                <w:kern w:val="2"/>
                <w:szCs w:val="24"/>
                <w:lang w:eastAsia="zh-CN"/>
              </w:rPr>
              <w:t>3510</w:t>
            </w:r>
          </w:p>
        </w:tc>
        <w:tc>
          <w:tcPr>
            <w:tcW w:w="752" w:type="dxa"/>
            <w:shd w:val="clear" w:color="auto" w:fill="auto"/>
            <w:tcPrChange w:id="8156" w:author="Skyworks" w:date="2022-04-25T21:29:00Z">
              <w:tcPr>
                <w:tcW w:w="1017" w:type="dxa"/>
                <w:shd w:val="clear" w:color="auto" w:fill="auto"/>
              </w:tcPr>
            </w:tcPrChange>
          </w:tcPr>
          <w:p w14:paraId="10C8BA92" w14:textId="77777777" w:rsidR="005E1531" w:rsidRPr="00EF5447" w:rsidRDefault="005E1531" w:rsidP="00592B60">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Change w:id="8157" w:author="Skyworks" w:date="2022-04-25T21:29:00Z">
              <w:tcPr>
                <w:tcW w:w="1248" w:type="dxa"/>
                <w:shd w:val="clear" w:color="auto" w:fill="auto"/>
              </w:tcPr>
            </w:tcPrChange>
          </w:tcPr>
          <w:p w14:paraId="7FAA2C35"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4A549B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59" w:author="Skyworks" w:date="2022-04-25T21:29:00Z">
            <w:trPr>
              <w:trHeight w:val="54"/>
              <w:jc w:val="center"/>
            </w:trPr>
          </w:trPrChange>
        </w:trPr>
        <w:tc>
          <w:tcPr>
            <w:tcW w:w="2258" w:type="dxa"/>
            <w:tcBorders>
              <w:bottom w:val="nil"/>
            </w:tcBorders>
            <w:shd w:val="clear" w:color="auto" w:fill="auto"/>
            <w:tcPrChange w:id="8160" w:author="Skyworks" w:date="2022-04-25T21:29:00Z">
              <w:tcPr>
                <w:tcW w:w="2258" w:type="dxa"/>
                <w:tcBorders>
                  <w:bottom w:val="nil"/>
                </w:tcBorders>
                <w:shd w:val="clear" w:color="auto" w:fill="auto"/>
              </w:tcPr>
            </w:tcPrChange>
          </w:tcPr>
          <w:p w14:paraId="3E3FAE5B" w14:textId="77777777" w:rsidR="005E1531" w:rsidRPr="00EF5447" w:rsidRDefault="005E1531" w:rsidP="00592B60">
            <w:pPr>
              <w:pStyle w:val="TAC"/>
              <w:rPr>
                <w:rFonts w:eastAsia="MS Mincho"/>
              </w:rPr>
            </w:pPr>
            <w:r w:rsidRPr="00EF5447">
              <w:rPr>
                <w:rFonts w:cs="Arial"/>
                <w:szCs w:val="18"/>
                <w:lang w:eastAsia="ko-KR"/>
              </w:rPr>
              <w:t>DC_3A_n20A-n78A</w:t>
            </w:r>
          </w:p>
        </w:tc>
        <w:tc>
          <w:tcPr>
            <w:tcW w:w="867" w:type="dxa"/>
            <w:shd w:val="clear" w:color="auto" w:fill="auto"/>
            <w:tcPrChange w:id="8161" w:author="Skyworks" w:date="2022-04-25T21:29:00Z">
              <w:tcPr>
                <w:tcW w:w="867" w:type="dxa"/>
                <w:shd w:val="clear" w:color="auto" w:fill="auto"/>
              </w:tcPr>
            </w:tcPrChange>
          </w:tcPr>
          <w:p w14:paraId="2C10AB55" w14:textId="77777777" w:rsidR="005E1531" w:rsidRPr="00EF5447" w:rsidRDefault="005E1531" w:rsidP="00592B60">
            <w:pPr>
              <w:pStyle w:val="TAC"/>
              <w:rPr>
                <w:rFonts w:eastAsia="MS Mincho"/>
              </w:rPr>
            </w:pPr>
            <w:r w:rsidRPr="00EF5447">
              <w:rPr>
                <w:rFonts w:cs="Arial"/>
                <w:szCs w:val="18"/>
                <w:lang w:eastAsia="ko-KR"/>
              </w:rPr>
              <w:t>3</w:t>
            </w:r>
          </w:p>
        </w:tc>
        <w:tc>
          <w:tcPr>
            <w:tcW w:w="1066" w:type="dxa"/>
            <w:shd w:val="clear" w:color="auto" w:fill="auto"/>
            <w:noWrap/>
            <w:tcPrChange w:id="8162" w:author="Skyworks" w:date="2022-04-25T21:29:00Z">
              <w:tcPr>
                <w:tcW w:w="1066" w:type="dxa"/>
                <w:shd w:val="clear" w:color="auto" w:fill="auto"/>
                <w:noWrap/>
              </w:tcPr>
            </w:tcPrChange>
          </w:tcPr>
          <w:p w14:paraId="1689A04B" w14:textId="77777777" w:rsidR="005E1531" w:rsidRPr="00EF5447" w:rsidRDefault="005E1531" w:rsidP="00592B60">
            <w:pPr>
              <w:pStyle w:val="TAC"/>
              <w:rPr>
                <w:rFonts w:eastAsia="MS Mincho"/>
              </w:rPr>
            </w:pPr>
            <w:r w:rsidRPr="00EF5447">
              <w:rPr>
                <w:rFonts w:cs="Arial"/>
                <w:szCs w:val="18"/>
                <w:lang w:eastAsia="ko-KR"/>
              </w:rPr>
              <w:t>1730</w:t>
            </w:r>
          </w:p>
        </w:tc>
        <w:tc>
          <w:tcPr>
            <w:tcW w:w="747" w:type="dxa"/>
            <w:shd w:val="clear" w:color="auto" w:fill="auto"/>
            <w:noWrap/>
            <w:tcPrChange w:id="8163" w:author="Skyworks" w:date="2022-04-25T21:29:00Z">
              <w:tcPr>
                <w:tcW w:w="747" w:type="dxa"/>
                <w:shd w:val="clear" w:color="auto" w:fill="auto"/>
                <w:noWrap/>
              </w:tcPr>
            </w:tcPrChange>
          </w:tcPr>
          <w:p w14:paraId="38D70A81" w14:textId="77777777" w:rsidR="005E1531" w:rsidRPr="00EF5447" w:rsidRDefault="005E1531" w:rsidP="00592B60">
            <w:pPr>
              <w:pStyle w:val="TAC"/>
              <w:rPr>
                <w:rFonts w:eastAsia="MS Mincho"/>
              </w:rPr>
            </w:pPr>
            <w:r w:rsidRPr="00EF5447">
              <w:rPr>
                <w:rFonts w:cs="Arial"/>
                <w:szCs w:val="18"/>
                <w:lang w:eastAsia="ko-KR"/>
              </w:rPr>
              <w:t>5</w:t>
            </w:r>
          </w:p>
        </w:tc>
        <w:tc>
          <w:tcPr>
            <w:tcW w:w="1447" w:type="dxa"/>
            <w:shd w:val="clear" w:color="auto" w:fill="auto"/>
            <w:noWrap/>
            <w:tcPrChange w:id="8164" w:author="Skyworks" w:date="2022-04-25T21:29:00Z">
              <w:tcPr>
                <w:tcW w:w="877" w:type="dxa"/>
                <w:shd w:val="clear" w:color="auto" w:fill="auto"/>
                <w:noWrap/>
              </w:tcPr>
            </w:tcPrChange>
          </w:tcPr>
          <w:p w14:paraId="2CBAC59D" w14:textId="77777777" w:rsidR="005E1531" w:rsidRPr="00EF5447" w:rsidRDefault="005E1531" w:rsidP="00592B60">
            <w:pPr>
              <w:pStyle w:val="TAC"/>
              <w:rPr>
                <w:rFonts w:eastAsia="MS Mincho"/>
              </w:rPr>
            </w:pPr>
            <w:r w:rsidRPr="00EF5447">
              <w:rPr>
                <w:rFonts w:cs="Arial"/>
                <w:szCs w:val="18"/>
                <w:lang w:eastAsia="ko-KR"/>
              </w:rPr>
              <w:t>25</w:t>
            </w:r>
          </w:p>
        </w:tc>
        <w:tc>
          <w:tcPr>
            <w:tcW w:w="994" w:type="dxa"/>
            <w:shd w:val="clear" w:color="auto" w:fill="auto"/>
            <w:noWrap/>
            <w:tcPrChange w:id="8165" w:author="Skyworks" w:date="2022-04-25T21:29:00Z">
              <w:tcPr>
                <w:tcW w:w="1299" w:type="dxa"/>
                <w:shd w:val="clear" w:color="auto" w:fill="auto"/>
                <w:noWrap/>
              </w:tcPr>
            </w:tcPrChange>
          </w:tcPr>
          <w:p w14:paraId="143BEE35" w14:textId="77777777" w:rsidR="005E1531" w:rsidRPr="00EF5447" w:rsidRDefault="005E1531" w:rsidP="00592B60">
            <w:pPr>
              <w:pStyle w:val="TAC"/>
              <w:rPr>
                <w:rFonts w:eastAsia="MS Mincho"/>
              </w:rPr>
            </w:pPr>
            <w:r w:rsidRPr="00EF5447">
              <w:rPr>
                <w:rFonts w:cs="Arial"/>
                <w:szCs w:val="18"/>
                <w:lang w:eastAsia="ko-KR"/>
              </w:rPr>
              <w:t>1825</w:t>
            </w:r>
          </w:p>
        </w:tc>
        <w:tc>
          <w:tcPr>
            <w:tcW w:w="752" w:type="dxa"/>
            <w:shd w:val="clear" w:color="auto" w:fill="auto"/>
            <w:tcPrChange w:id="8166" w:author="Skyworks" w:date="2022-04-25T21:29:00Z">
              <w:tcPr>
                <w:tcW w:w="1017" w:type="dxa"/>
                <w:shd w:val="clear" w:color="auto" w:fill="auto"/>
              </w:tcPr>
            </w:tcPrChange>
          </w:tcPr>
          <w:p w14:paraId="5A2E1662"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8167" w:author="Skyworks" w:date="2022-04-25T21:29:00Z">
              <w:tcPr>
                <w:tcW w:w="1248" w:type="dxa"/>
                <w:shd w:val="clear" w:color="auto" w:fill="auto"/>
              </w:tcPr>
            </w:tcPrChange>
          </w:tcPr>
          <w:p w14:paraId="351D911B" w14:textId="77777777" w:rsidR="005E1531" w:rsidRPr="00EF5447" w:rsidRDefault="005E1531" w:rsidP="00592B60">
            <w:pPr>
              <w:pStyle w:val="TAC"/>
            </w:pPr>
            <w:r w:rsidRPr="00EF5447">
              <w:rPr>
                <w:rFonts w:cs="Arial"/>
                <w:szCs w:val="18"/>
                <w:lang w:eastAsia="ko-KR"/>
              </w:rPr>
              <w:t>N/A</w:t>
            </w:r>
          </w:p>
        </w:tc>
      </w:tr>
      <w:tr w:rsidR="005E1531" w:rsidRPr="00EF5447" w14:paraId="2A3ADC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69" w:author="Skyworks" w:date="2022-04-25T21:29:00Z">
            <w:trPr>
              <w:trHeight w:val="54"/>
              <w:jc w:val="center"/>
            </w:trPr>
          </w:trPrChange>
        </w:trPr>
        <w:tc>
          <w:tcPr>
            <w:tcW w:w="2258" w:type="dxa"/>
            <w:tcBorders>
              <w:top w:val="nil"/>
              <w:bottom w:val="nil"/>
            </w:tcBorders>
            <w:shd w:val="clear" w:color="auto" w:fill="auto"/>
            <w:tcPrChange w:id="8170" w:author="Skyworks" w:date="2022-04-25T21:29:00Z">
              <w:tcPr>
                <w:tcW w:w="2258" w:type="dxa"/>
                <w:tcBorders>
                  <w:top w:val="nil"/>
                  <w:bottom w:val="nil"/>
                </w:tcBorders>
                <w:shd w:val="clear" w:color="auto" w:fill="auto"/>
              </w:tcPr>
            </w:tcPrChange>
          </w:tcPr>
          <w:p w14:paraId="2ACCAD7E" w14:textId="77777777" w:rsidR="005E1531" w:rsidRPr="00EF5447" w:rsidRDefault="005E1531" w:rsidP="00592B60">
            <w:pPr>
              <w:pStyle w:val="TAC"/>
              <w:rPr>
                <w:rFonts w:eastAsia="MS Mincho"/>
              </w:rPr>
            </w:pPr>
          </w:p>
        </w:tc>
        <w:tc>
          <w:tcPr>
            <w:tcW w:w="867" w:type="dxa"/>
            <w:shd w:val="clear" w:color="auto" w:fill="auto"/>
            <w:tcPrChange w:id="8171" w:author="Skyworks" w:date="2022-04-25T21:29:00Z">
              <w:tcPr>
                <w:tcW w:w="867" w:type="dxa"/>
                <w:shd w:val="clear" w:color="auto" w:fill="auto"/>
              </w:tcPr>
            </w:tcPrChange>
          </w:tcPr>
          <w:p w14:paraId="092892F8" w14:textId="77777777" w:rsidR="005E1531" w:rsidRPr="00EF5447" w:rsidRDefault="005E1531" w:rsidP="00592B60">
            <w:pPr>
              <w:pStyle w:val="TAC"/>
              <w:rPr>
                <w:rFonts w:eastAsia="MS Mincho"/>
              </w:rPr>
            </w:pPr>
            <w:r w:rsidRPr="00EF5447">
              <w:rPr>
                <w:rFonts w:cs="Arial"/>
                <w:szCs w:val="18"/>
                <w:lang w:eastAsia="ko-KR"/>
              </w:rPr>
              <w:t>n20</w:t>
            </w:r>
          </w:p>
        </w:tc>
        <w:tc>
          <w:tcPr>
            <w:tcW w:w="1066" w:type="dxa"/>
            <w:shd w:val="clear" w:color="auto" w:fill="auto"/>
            <w:noWrap/>
            <w:tcPrChange w:id="8172" w:author="Skyworks" w:date="2022-04-25T21:29:00Z">
              <w:tcPr>
                <w:tcW w:w="1066" w:type="dxa"/>
                <w:shd w:val="clear" w:color="auto" w:fill="auto"/>
                <w:noWrap/>
              </w:tcPr>
            </w:tcPrChange>
          </w:tcPr>
          <w:p w14:paraId="749ADF8D" w14:textId="77777777" w:rsidR="005E1531" w:rsidRPr="00EF5447" w:rsidRDefault="005E1531" w:rsidP="00592B60">
            <w:pPr>
              <w:pStyle w:val="TAC"/>
              <w:rPr>
                <w:rFonts w:eastAsia="MS Mincho"/>
              </w:rPr>
            </w:pPr>
            <w:r w:rsidRPr="00EF5447">
              <w:rPr>
                <w:rFonts w:cs="Arial"/>
                <w:szCs w:val="18"/>
                <w:lang w:eastAsia="ko-KR"/>
              </w:rPr>
              <w:t>845</w:t>
            </w:r>
          </w:p>
        </w:tc>
        <w:tc>
          <w:tcPr>
            <w:tcW w:w="747" w:type="dxa"/>
            <w:shd w:val="clear" w:color="auto" w:fill="auto"/>
            <w:noWrap/>
            <w:tcPrChange w:id="8173" w:author="Skyworks" w:date="2022-04-25T21:29:00Z">
              <w:tcPr>
                <w:tcW w:w="747" w:type="dxa"/>
                <w:shd w:val="clear" w:color="auto" w:fill="auto"/>
                <w:noWrap/>
              </w:tcPr>
            </w:tcPrChange>
          </w:tcPr>
          <w:p w14:paraId="747F0B8C" w14:textId="77777777" w:rsidR="005E1531" w:rsidRPr="00EF5447" w:rsidRDefault="005E1531" w:rsidP="00592B60">
            <w:pPr>
              <w:pStyle w:val="TAC"/>
              <w:rPr>
                <w:rFonts w:eastAsia="MS Mincho"/>
              </w:rPr>
            </w:pPr>
            <w:r w:rsidRPr="00EF5447">
              <w:rPr>
                <w:rFonts w:cs="Arial"/>
                <w:szCs w:val="18"/>
                <w:lang w:eastAsia="ko-KR"/>
              </w:rPr>
              <w:t>5</w:t>
            </w:r>
          </w:p>
        </w:tc>
        <w:tc>
          <w:tcPr>
            <w:tcW w:w="1447" w:type="dxa"/>
            <w:shd w:val="clear" w:color="auto" w:fill="auto"/>
            <w:noWrap/>
            <w:tcPrChange w:id="8174" w:author="Skyworks" w:date="2022-04-25T21:29:00Z">
              <w:tcPr>
                <w:tcW w:w="877" w:type="dxa"/>
                <w:shd w:val="clear" w:color="auto" w:fill="auto"/>
                <w:noWrap/>
              </w:tcPr>
            </w:tcPrChange>
          </w:tcPr>
          <w:p w14:paraId="48EAE648" w14:textId="77777777" w:rsidR="005E1531" w:rsidRPr="00EF5447" w:rsidRDefault="005E1531" w:rsidP="00592B60">
            <w:pPr>
              <w:pStyle w:val="TAC"/>
              <w:rPr>
                <w:rFonts w:eastAsia="MS Mincho"/>
              </w:rPr>
            </w:pPr>
            <w:r w:rsidRPr="00EF5447">
              <w:rPr>
                <w:rFonts w:cs="Arial"/>
                <w:szCs w:val="18"/>
                <w:lang w:eastAsia="ko-KR"/>
              </w:rPr>
              <w:t>25</w:t>
            </w:r>
          </w:p>
        </w:tc>
        <w:tc>
          <w:tcPr>
            <w:tcW w:w="994" w:type="dxa"/>
            <w:shd w:val="clear" w:color="auto" w:fill="auto"/>
            <w:noWrap/>
            <w:tcPrChange w:id="8175" w:author="Skyworks" w:date="2022-04-25T21:29:00Z">
              <w:tcPr>
                <w:tcW w:w="1299" w:type="dxa"/>
                <w:shd w:val="clear" w:color="auto" w:fill="auto"/>
                <w:noWrap/>
              </w:tcPr>
            </w:tcPrChange>
          </w:tcPr>
          <w:p w14:paraId="76912BB3" w14:textId="77777777" w:rsidR="005E1531" w:rsidRPr="00EF5447" w:rsidRDefault="005E1531" w:rsidP="00592B60">
            <w:pPr>
              <w:pStyle w:val="TAC"/>
              <w:rPr>
                <w:rFonts w:eastAsia="MS Mincho"/>
              </w:rPr>
            </w:pPr>
            <w:r w:rsidRPr="00EF5447">
              <w:rPr>
                <w:rFonts w:cs="Arial"/>
                <w:szCs w:val="18"/>
                <w:lang w:eastAsia="ko-KR"/>
              </w:rPr>
              <w:t>804</w:t>
            </w:r>
          </w:p>
        </w:tc>
        <w:tc>
          <w:tcPr>
            <w:tcW w:w="752" w:type="dxa"/>
            <w:shd w:val="clear" w:color="auto" w:fill="auto"/>
            <w:tcPrChange w:id="8176" w:author="Skyworks" w:date="2022-04-25T21:29:00Z">
              <w:tcPr>
                <w:tcW w:w="1017" w:type="dxa"/>
                <w:shd w:val="clear" w:color="auto" w:fill="auto"/>
              </w:tcPr>
            </w:tcPrChange>
          </w:tcPr>
          <w:p w14:paraId="3A46602C"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8177" w:author="Skyworks" w:date="2022-04-25T21:29:00Z">
              <w:tcPr>
                <w:tcW w:w="1248" w:type="dxa"/>
                <w:shd w:val="clear" w:color="auto" w:fill="auto"/>
              </w:tcPr>
            </w:tcPrChange>
          </w:tcPr>
          <w:p w14:paraId="38E4526C" w14:textId="77777777" w:rsidR="005E1531" w:rsidRPr="00EF5447" w:rsidRDefault="005E1531" w:rsidP="00592B60">
            <w:pPr>
              <w:pStyle w:val="TAC"/>
            </w:pPr>
            <w:r w:rsidRPr="00EF5447">
              <w:rPr>
                <w:rFonts w:cs="Arial"/>
                <w:szCs w:val="18"/>
                <w:lang w:eastAsia="ko-KR"/>
              </w:rPr>
              <w:t>N/A</w:t>
            </w:r>
          </w:p>
        </w:tc>
      </w:tr>
      <w:tr w:rsidR="005E1531" w:rsidRPr="00EF5447" w14:paraId="0FD6EB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79" w:author="Skyworks" w:date="2022-04-25T21:29:00Z">
            <w:trPr>
              <w:trHeight w:val="54"/>
              <w:jc w:val="center"/>
            </w:trPr>
          </w:trPrChange>
        </w:trPr>
        <w:tc>
          <w:tcPr>
            <w:tcW w:w="2258" w:type="dxa"/>
            <w:tcBorders>
              <w:top w:val="nil"/>
              <w:bottom w:val="single" w:sz="4" w:space="0" w:color="auto"/>
            </w:tcBorders>
            <w:shd w:val="clear" w:color="auto" w:fill="auto"/>
            <w:tcPrChange w:id="8180" w:author="Skyworks" w:date="2022-04-25T21:29:00Z">
              <w:tcPr>
                <w:tcW w:w="2258" w:type="dxa"/>
                <w:tcBorders>
                  <w:top w:val="nil"/>
                  <w:bottom w:val="single" w:sz="4" w:space="0" w:color="auto"/>
                </w:tcBorders>
                <w:shd w:val="clear" w:color="auto" w:fill="auto"/>
              </w:tcPr>
            </w:tcPrChange>
          </w:tcPr>
          <w:p w14:paraId="2F21E1AB" w14:textId="77777777" w:rsidR="005E1531" w:rsidRPr="00EF5447" w:rsidRDefault="005E1531" w:rsidP="00592B60">
            <w:pPr>
              <w:pStyle w:val="TAC"/>
              <w:rPr>
                <w:rFonts w:eastAsia="MS Mincho"/>
              </w:rPr>
            </w:pPr>
          </w:p>
        </w:tc>
        <w:tc>
          <w:tcPr>
            <w:tcW w:w="867" w:type="dxa"/>
            <w:shd w:val="clear" w:color="auto" w:fill="auto"/>
            <w:tcPrChange w:id="8181" w:author="Skyworks" w:date="2022-04-25T21:29:00Z">
              <w:tcPr>
                <w:tcW w:w="867" w:type="dxa"/>
                <w:shd w:val="clear" w:color="auto" w:fill="auto"/>
              </w:tcPr>
            </w:tcPrChange>
          </w:tcPr>
          <w:p w14:paraId="41DB2E58" w14:textId="77777777" w:rsidR="005E1531" w:rsidRPr="00EF5447" w:rsidRDefault="005E1531" w:rsidP="00592B60">
            <w:pPr>
              <w:pStyle w:val="TAC"/>
              <w:rPr>
                <w:rFonts w:eastAsia="MS Mincho"/>
              </w:rPr>
            </w:pPr>
            <w:r w:rsidRPr="00EF5447">
              <w:rPr>
                <w:rFonts w:cs="Arial"/>
                <w:szCs w:val="18"/>
                <w:lang w:eastAsia="ko-KR"/>
              </w:rPr>
              <w:t>n78</w:t>
            </w:r>
          </w:p>
        </w:tc>
        <w:tc>
          <w:tcPr>
            <w:tcW w:w="1066" w:type="dxa"/>
            <w:shd w:val="clear" w:color="auto" w:fill="auto"/>
            <w:noWrap/>
            <w:tcPrChange w:id="8182" w:author="Skyworks" w:date="2022-04-25T21:29:00Z">
              <w:tcPr>
                <w:tcW w:w="1066" w:type="dxa"/>
                <w:shd w:val="clear" w:color="auto" w:fill="auto"/>
                <w:noWrap/>
              </w:tcPr>
            </w:tcPrChange>
          </w:tcPr>
          <w:p w14:paraId="108DBBEA" w14:textId="77777777" w:rsidR="005E1531" w:rsidRPr="00EF5447" w:rsidRDefault="005E1531" w:rsidP="00592B60">
            <w:pPr>
              <w:pStyle w:val="TAC"/>
              <w:rPr>
                <w:rFonts w:eastAsia="MS Mincho"/>
              </w:rPr>
            </w:pPr>
            <w:r w:rsidRPr="00EF5447">
              <w:rPr>
                <w:rFonts w:cs="Arial"/>
                <w:szCs w:val="18"/>
                <w:lang w:eastAsia="ko-KR"/>
              </w:rPr>
              <w:t>3420</w:t>
            </w:r>
          </w:p>
        </w:tc>
        <w:tc>
          <w:tcPr>
            <w:tcW w:w="747" w:type="dxa"/>
            <w:shd w:val="clear" w:color="auto" w:fill="auto"/>
            <w:noWrap/>
            <w:tcPrChange w:id="8183" w:author="Skyworks" w:date="2022-04-25T21:29:00Z">
              <w:tcPr>
                <w:tcW w:w="747" w:type="dxa"/>
                <w:shd w:val="clear" w:color="auto" w:fill="auto"/>
                <w:noWrap/>
              </w:tcPr>
            </w:tcPrChange>
          </w:tcPr>
          <w:p w14:paraId="286EC099" w14:textId="77777777" w:rsidR="005E1531" w:rsidRPr="00EF5447" w:rsidRDefault="005E1531" w:rsidP="00592B60">
            <w:pPr>
              <w:pStyle w:val="TAC"/>
              <w:rPr>
                <w:rFonts w:eastAsia="MS Mincho"/>
              </w:rPr>
            </w:pPr>
            <w:r w:rsidRPr="00EF5447">
              <w:rPr>
                <w:rFonts w:cs="Arial"/>
                <w:szCs w:val="18"/>
                <w:lang w:eastAsia="ko-KR"/>
              </w:rPr>
              <w:t>10</w:t>
            </w:r>
          </w:p>
        </w:tc>
        <w:tc>
          <w:tcPr>
            <w:tcW w:w="1447" w:type="dxa"/>
            <w:shd w:val="clear" w:color="auto" w:fill="auto"/>
            <w:noWrap/>
            <w:tcPrChange w:id="8184" w:author="Skyworks" w:date="2022-04-25T21:29:00Z">
              <w:tcPr>
                <w:tcW w:w="877" w:type="dxa"/>
                <w:shd w:val="clear" w:color="auto" w:fill="auto"/>
                <w:noWrap/>
              </w:tcPr>
            </w:tcPrChange>
          </w:tcPr>
          <w:p w14:paraId="3BDF7716" w14:textId="77777777" w:rsidR="005E1531" w:rsidRPr="00EF5447" w:rsidRDefault="005E1531" w:rsidP="00592B60">
            <w:pPr>
              <w:pStyle w:val="TAC"/>
              <w:rPr>
                <w:rFonts w:eastAsia="MS Mincho"/>
              </w:rPr>
            </w:pPr>
            <w:r w:rsidRPr="00EF5447">
              <w:rPr>
                <w:rFonts w:eastAsia="PMingLiU" w:cs="Arial"/>
                <w:szCs w:val="18"/>
                <w:lang w:eastAsia="zh-TW"/>
              </w:rPr>
              <w:t>50</w:t>
            </w:r>
          </w:p>
        </w:tc>
        <w:tc>
          <w:tcPr>
            <w:tcW w:w="994" w:type="dxa"/>
            <w:shd w:val="clear" w:color="auto" w:fill="auto"/>
            <w:noWrap/>
            <w:tcPrChange w:id="8185" w:author="Skyworks" w:date="2022-04-25T21:29:00Z">
              <w:tcPr>
                <w:tcW w:w="1299" w:type="dxa"/>
                <w:shd w:val="clear" w:color="auto" w:fill="auto"/>
                <w:noWrap/>
              </w:tcPr>
            </w:tcPrChange>
          </w:tcPr>
          <w:p w14:paraId="06E8681A" w14:textId="77777777" w:rsidR="005E1531" w:rsidRPr="00EF5447" w:rsidRDefault="005E1531" w:rsidP="00592B60">
            <w:pPr>
              <w:pStyle w:val="TAC"/>
              <w:rPr>
                <w:rFonts w:eastAsia="MS Mincho"/>
              </w:rPr>
            </w:pPr>
            <w:r w:rsidRPr="00EF5447">
              <w:rPr>
                <w:rFonts w:cs="Arial"/>
                <w:szCs w:val="18"/>
                <w:lang w:eastAsia="ko-KR"/>
              </w:rPr>
              <w:t>3420</w:t>
            </w:r>
          </w:p>
        </w:tc>
        <w:tc>
          <w:tcPr>
            <w:tcW w:w="752" w:type="dxa"/>
            <w:shd w:val="clear" w:color="auto" w:fill="auto"/>
            <w:tcPrChange w:id="8186" w:author="Skyworks" w:date="2022-04-25T21:29:00Z">
              <w:tcPr>
                <w:tcW w:w="1017" w:type="dxa"/>
                <w:shd w:val="clear" w:color="auto" w:fill="auto"/>
              </w:tcPr>
            </w:tcPrChange>
          </w:tcPr>
          <w:p w14:paraId="1CEE7082" w14:textId="77777777" w:rsidR="005E1531" w:rsidRPr="00EF5447" w:rsidRDefault="005E1531" w:rsidP="00592B60">
            <w:pPr>
              <w:pStyle w:val="TAC"/>
              <w:rPr>
                <w:rFonts w:eastAsia="Malgun Gothic"/>
                <w:lang w:eastAsia="ko-KR"/>
              </w:rPr>
            </w:pPr>
            <w:r w:rsidRPr="00EF5447">
              <w:rPr>
                <w:rFonts w:cs="Arial"/>
                <w:szCs w:val="18"/>
                <w:lang w:eastAsia="zh-CN"/>
              </w:rPr>
              <w:t>16.1</w:t>
            </w:r>
          </w:p>
        </w:tc>
        <w:tc>
          <w:tcPr>
            <w:tcW w:w="1248" w:type="dxa"/>
            <w:shd w:val="clear" w:color="auto" w:fill="auto"/>
            <w:tcPrChange w:id="8187" w:author="Skyworks" w:date="2022-04-25T21:29:00Z">
              <w:tcPr>
                <w:tcW w:w="1248" w:type="dxa"/>
                <w:shd w:val="clear" w:color="auto" w:fill="auto"/>
              </w:tcPr>
            </w:tcPrChange>
          </w:tcPr>
          <w:p w14:paraId="025EF483" w14:textId="77777777" w:rsidR="005E1531" w:rsidRPr="00EF5447" w:rsidRDefault="005E1531" w:rsidP="00592B60">
            <w:pPr>
              <w:pStyle w:val="TAC"/>
              <w:rPr>
                <w:rFonts w:cs="Arial"/>
                <w:szCs w:val="18"/>
                <w:lang w:eastAsia="ko-KR"/>
              </w:rPr>
            </w:pPr>
            <w:r w:rsidRPr="00EF5447">
              <w:rPr>
                <w:rFonts w:cs="Arial"/>
                <w:szCs w:val="18"/>
                <w:lang w:eastAsia="ko-KR"/>
              </w:rPr>
              <w:t>IMD3</w:t>
            </w:r>
          </w:p>
        </w:tc>
      </w:tr>
      <w:tr w:rsidR="005E1531" w:rsidRPr="00EF5447" w14:paraId="4A9C9A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89" w:author="Skyworks" w:date="2022-04-25T21:29:00Z">
            <w:trPr>
              <w:trHeight w:val="54"/>
              <w:jc w:val="center"/>
            </w:trPr>
          </w:trPrChange>
        </w:trPr>
        <w:tc>
          <w:tcPr>
            <w:tcW w:w="2258" w:type="dxa"/>
            <w:tcBorders>
              <w:bottom w:val="nil"/>
            </w:tcBorders>
            <w:shd w:val="clear" w:color="auto" w:fill="auto"/>
            <w:tcPrChange w:id="8190" w:author="Skyworks" w:date="2022-04-25T21:29:00Z">
              <w:tcPr>
                <w:tcW w:w="2258" w:type="dxa"/>
                <w:tcBorders>
                  <w:bottom w:val="nil"/>
                </w:tcBorders>
                <w:shd w:val="clear" w:color="auto" w:fill="auto"/>
              </w:tcPr>
            </w:tcPrChange>
          </w:tcPr>
          <w:p w14:paraId="4312AA63" w14:textId="77777777" w:rsidR="005E1531" w:rsidRPr="00EF5447" w:rsidRDefault="005E1531" w:rsidP="00592B60">
            <w:pPr>
              <w:pStyle w:val="TAC"/>
              <w:rPr>
                <w:rFonts w:eastAsia="MS Mincho"/>
              </w:rPr>
            </w:pPr>
            <w:r w:rsidRPr="00EF5447">
              <w:t>DC_3A-20A_n78A</w:t>
            </w:r>
          </w:p>
          <w:p w14:paraId="3E1F7720" w14:textId="77777777" w:rsidR="005E1531" w:rsidRDefault="005E1531" w:rsidP="00592B60">
            <w:pPr>
              <w:pStyle w:val="TAC"/>
            </w:pPr>
            <w:r w:rsidRPr="00EF5447">
              <w:t>DC_3C-20A_n78A</w:t>
            </w:r>
          </w:p>
          <w:p w14:paraId="5829D453" w14:textId="77777777" w:rsidR="005E1531" w:rsidRPr="00EF5447" w:rsidRDefault="005E1531" w:rsidP="00592B60">
            <w:pPr>
              <w:pStyle w:val="TAC"/>
              <w:rPr>
                <w:rFonts w:eastAsia="MS Mincho"/>
              </w:rPr>
            </w:pPr>
            <w:r>
              <w:t>DC_3A-20A_n78(2A)</w:t>
            </w:r>
          </w:p>
        </w:tc>
        <w:tc>
          <w:tcPr>
            <w:tcW w:w="867" w:type="dxa"/>
            <w:shd w:val="clear" w:color="auto" w:fill="auto"/>
            <w:tcPrChange w:id="8191" w:author="Skyworks" w:date="2022-04-25T21:29:00Z">
              <w:tcPr>
                <w:tcW w:w="867" w:type="dxa"/>
                <w:shd w:val="clear" w:color="auto" w:fill="auto"/>
              </w:tcPr>
            </w:tcPrChange>
          </w:tcPr>
          <w:p w14:paraId="57C35BDA"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192" w:author="Skyworks" w:date="2022-04-25T21:29:00Z">
              <w:tcPr>
                <w:tcW w:w="1066" w:type="dxa"/>
                <w:shd w:val="clear" w:color="auto" w:fill="auto"/>
                <w:noWrap/>
              </w:tcPr>
            </w:tcPrChange>
          </w:tcPr>
          <w:p w14:paraId="7CA7A304" w14:textId="77777777" w:rsidR="005E1531" w:rsidRPr="00EF5447" w:rsidRDefault="005E1531" w:rsidP="00592B60">
            <w:pPr>
              <w:pStyle w:val="TAC"/>
              <w:rPr>
                <w:rFonts w:eastAsia="Malgun Gothic"/>
                <w:szCs w:val="18"/>
                <w:lang w:eastAsia="ko-KR"/>
              </w:rPr>
            </w:pPr>
            <w:r w:rsidRPr="00EF5447">
              <w:t>1725</w:t>
            </w:r>
          </w:p>
        </w:tc>
        <w:tc>
          <w:tcPr>
            <w:tcW w:w="747" w:type="dxa"/>
            <w:shd w:val="clear" w:color="auto" w:fill="auto"/>
            <w:noWrap/>
            <w:tcPrChange w:id="8193" w:author="Skyworks" w:date="2022-04-25T21:29:00Z">
              <w:tcPr>
                <w:tcW w:w="747" w:type="dxa"/>
                <w:shd w:val="clear" w:color="auto" w:fill="auto"/>
                <w:noWrap/>
              </w:tcPr>
            </w:tcPrChange>
          </w:tcPr>
          <w:p w14:paraId="4625D51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194" w:author="Skyworks" w:date="2022-04-25T21:29:00Z">
              <w:tcPr>
                <w:tcW w:w="877" w:type="dxa"/>
                <w:shd w:val="clear" w:color="auto" w:fill="auto"/>
                <w:noWrap/>
              </w:tcPr>
            </w:tcPrChange>
          </w:tcPr>
          <w:p w14:paraId="346C273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195" w:author="Skyworks" w:date="2022-04-25T21:29:00Z">
              <w:tcPr>
                <w:tcW w:w="1299" w:type="dxa"/>
                <w:shd w:val="clear" w:color="auto" w:fill="auto"/>
                <w:noWrap/>
              </w:tcPr>
            </w:tcPrChange>
          </w:tcPr>
          <w:p w14:paraId="34299012" w14:textId="77777777" w:rsidR="005E1531" w:rsidRPr="00EF5447" w:rsidRDefault="005E1531" w:rsidP="00592B60">
            <w:pPr>
              <w:pStyle w:val="TAC"/>
              <w:rPr>
                <w:rFonts w:eastAsia="Malgun Gothic"/>
                <w:szCs w:val="18"/>
                <w:lang w:eastAsia="ko-KR"/>
              </w:rPr>
            </w:pPr>
            <w:r w:rsidRPr="00EF5447">
              <w:t>1820</w:t>
            </w:r>
          </w:p>
        </w:tc>
        <w:tc>
          <w:tcPr>
            <w:tcW w:w="752" w:type="dxa"/>
            <w:shd w:val="clear" w:color="auto" w:fill="auto"/>
            <w:tcPrChange w:id="8196" w:author="Skyworks" w:date="2022-04-25T21:29:00Z">
              <w:tcPr>
                <w:tcW w:w="1017" w:type="dxa"/>
                <w:shd w:val="clear" w:color="auto" w:fill="auto"/>
              </w:tcPr>
            </w:tcPrChange>
          </w:tcPr>
          <w:p w14:paraId="3988DEA0" w14:textId="77777777" w:rsidR="005E1531" w:rsidRPr="00EF5447" w:rsidRDefault="005E1531" w:rsidP="00592B60">
            <w:pPr>
              <w:pStyle w:val="TAC"/>
              <w:rPr>
                <w:lang w:eastAsia="zh-CN"/>
              </w:rPr>
            </w:pPr>
            <w:r w:rsidRPr="00EF5447">
              <w:t>17.3</w:t>
            </w:r>
          </w:p>
        </w:tc>
        <w:tc>
          <w:tcPr>
            <w:tcW w:w="1248" w:type="dxa"/>
            <w:shd w:val="clear" w:color="auto" w:fill="auto"/>
            <w:tcPrChange w:id="8197" w:author="Skyworks" w:date="2022-04-25T21:29:00Z">
              <w:tcPr>
                <w:tcW w:w="1248" w:type="dxa"/>
                <w:shd w:val="clear" w:color="auto" w:fill="auto"/>
              </w:tcPr>
            </w:tcPrChange>
          </w:tcPr>
          <w:p w14:paraId="52D18308" w14:textId="77777777" w:rsidR="005E1531" w:rsidRPr="00EF5447" w:rsidRDefault="005E1531" w:rsidP="00592B60">
            <w:pPr>
              <w:pStyle w:val="TAC"/>
            </w:pPr>
            <w:r w:rsidRPr="00EF5447">
              <w:t>IMD3</w:t>
            </w:r>
          </w:p>
        </w:tc>
      </w:tr>
      <w:tr w:rsidR="005E1531" w:rsidRPr="00EF5447" w14:paraId="295598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99" w:author="Skyworks" w:date="2022-04-25T21:29:00Z">
            <w:trPr>
              <w:trHeight w:val="54"/>
              <w:jc w:val="center"/>
            </w:trPr>
          </w:trPrChange>
        </w:trPr>
        <w:tc>
          <w:tcPr>
            <w:tcW w:w="2258" w:type="dxa"/>
            <w:tcBorders>
              <w:top w:val="nil"/>
              <w:bottom w:val="nil"/>
            </w:tcBorders>
            <w:shd w:val="clear" w:color="auto" w:fill="auto"/>
            <w:tcPrChange w:id="8200" w:author="Skyworks" w:date="2022-04-25T21:29:00Z">
              <w:tcPr>
                <w:tcW w:w="2258" w:type="dxa"/>
                <w:tcBorders>
                  <w:top w:val="nil"/>
                  <w:bottom w:val="nil"/>
                </w:tcBorders>
                <w:shd w:val="clear" w:color="auto" w:fill="auto"/>
              </w:tcPr>
            </w:tcPrChange>
          </w:tcPr>
          <w:p w14:paraId="74E9B793" w14:textId="77777777" w:rsidR="005E1531" w:rsidRPr="00EF5447" w:rsidRDefault="005E1531" w:rsidP="00592B60">
            <w:pPr>
              <w:pStyle w:val="TAC"/>
              <w:rPr>
                <w:rFonts w:eastAsia="MS Mincho"/>
              </w:rPr>
            </w:pPr>
          </w:p>
        </w:tc>
        <w:tc>
          <w:tcPr>
            <w:tcW w:w="867" w:type="dxa"/>
            <w:shd w:val="clear" w:color="auto" w:fill="auto"/>
            <w:tcPrChange w:id="8201" w:author="Skyworks" w:date="2022-04-25T21:29:00Z">
              <w:tcPr>
                <w:tcW w:w="867" w:type="dxa"/>
                <w:shd w:val="clear" w:color="auto" w:fill="auto"/>
              </w:tcPr>
            </w:tcPrChange>
          </w:tcPr>
          <w:p w14:paraId="45347DF6" w14:textId="77777777" w:rsidR="005E1531" w:rsidRPr="00EF5447" w:rsidRDefault="005E1531" w:rsidP="00592B60">
            <w:pPr>
              <w:pStyle w:val="TAC"/>
              <w:rPr>
                <w:rFonts w:eastAsia="Malgun Gothic"/>
                <w:szCs w:val="18"/>
                <w:lang w:eastAsia="ko-KR"/>
              </w:rPr>
            </w:pPr>
            <w:r w:rsidRPr="00EF5447">
              <w:t>20</w:t>
            </w:r>
          </w:p>
        </w:tc>
        <w:tc>
          <w:tcPr>
            <w:tcW w:w="1066" w:type="dxa"/>
            <w:shd w:val="clear" w:color="auto" w:fill="auto"/>
            <w:noWrap/>
            <w:tcPrChange w:id="8202" w:author="Skyworks" w:date="2022-04-25T21:29:00Z">
              <w:tcPr>
                <w:tcW w:w="1066" w:type="dxa"/>
                <w:shd w:val="clear" w:color="auto" w:fill="auto"/>
                <w:noWrap/>
              </w:tcPr>
            </w:tcPrChange>
          </w:tcPr>
          <w:p w14:paraId="09D10E14" w14:textId="77777777" w:rsidR="005E1531" w:rsidRPr="00EF5447" w:rsidRDefault="005E1531" w:rsidP="00592B60">
            <w:pPr>
              <w:pStyle w:val="TAC"/>
              <w:rPr>
                <w:rFonts w:eastAsia="Malgun Gothic"/>
                <w:szCs w:val="18"/>
                <w:lang w:eastAsia="ko-KR"/>
              </w:rPr>
            </w:pPr>
            <w:r w:rsidRPr="00EF5447">
              <w:t>845</w:t>
            </w:r>
          </w:p>
        </w:tc>
        <w:tc>
          <w:tcPr>
            <w:tcW w:w="747" w:type="dxa"/>
            <w:shd w:val="clear" w:color="auto" w:fill="auto"/>
            <w:noWrap/>
            <w:tcPrChange w:id="8203" w:author="Skyworks" w:date="2022-04-25T21:29:00Z">
              <w:tcPr>
                <w:tcW w:w="747" w:type="dxa"/>
                <w:shd w:val="clear" w:color="auto" w:fill="auto"/>
                <w:noWrap/>
              </w:tcPr>
            </w:tcPrChange>
          </w:tcPr>
          <w:p w14:paraId="3415C239"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04" w:author="Skyworks" w:date="2022-04-25T21:29:00Z">
              <w:tcPr>
                <w:tcW w:w="877" w:type="dxa"/>
                <w:shd w:val="clear" w:color="auto" w:fill="auto"/>
                <w:noWrap/>
              </w:tcPr>
            </w:tcPrChange>
          </w:tcPr>
          <w:p w14:paraId="41C8DDF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05" w:author="Skyworks" w:date="2022-04-25T21:29:00Z">
              <w:tcPr>
                <w:tcW w:w="1299" w:type="dxa"/>
                <w:shd w:val="clear" w:color="auto" w:fill="auto"/>
                <w:noWrap/>
              </w:tcPr>
            </w:tcPrChange>
          </w:tcPr>
          <w:p w14:paraId="51F77391" w14:textId="77777777" w:rsidR="005E1531" w:rsidRPr="00EF5447" w:rsidRDefault="005E1531" w:rsidP="00592B60">
            <w:pPr>
              <w:pStyle w:val="TAC"/>
              <w:rPr>
                <w:rFonts w:eastAsia="Malgun Gothic"/>
                <w:szCs w:val="18"/>
                <w:lang w:eastAsia="ko-KR"/>
              </w:rPr>
            </w:pPr>
            <w:r w:rsidRPr="00EF5447">
              <w:t>804</w:t>
            </w:r>
          </w:p>
        </w:tc>
        <w:tc>
          <w:tcPr>
            <w:tcW w:w="752" w:type="dxa"/>
            <w:shd w:val="clear" w:color="auto" w:fill="auto"/>
            <w:tcPrChange w:id="8206" w:author="Skyworks" w:date="2022-04-25T21:29:00Z">
              <w:tcPr>
                <w:tcW w:w="1017" w:type="dxa"/>
                <w:shd w:val="clear" w:color="auto" w:fill="auto"/>
              </w:tcPr>
            </w:tcPrChange>
          </w:tcPr>
          <w:p w14:paraId="1D1955AC" w14:textId="77777777" w:rsidR="005E1531" w:rsidRPr="00EF5447" w:rsidRDefault="005E1531" w:rsidP="00592B60">
            <w:pPr>
              <w:pStyle w:val="TAC"/>
              <w:rPr>
                <w:lang w:eastAsia="zh-CN"/>
              </w:rPr>
            </w:pPr>
            <w:r w:rsidRPr="00EF5447">
              <w:t>N/A</w:t>
            </w:r>
          </w:p>
        </w:tc>
        <w:tc>
          <w:tcPr>
            <w:tcW w:w="1248" w:type="dxa"/>
            <w:shd w:val="clear" w:color="auto" w:fill="auto"/>
            <w:tcPrChange w:id="8207" w:author="Skyworks" w:date="2022-04-25T21:29:00Z">
              <w:tcPr>
                <w:tcW w:w="1248" w:type="dxa"/>
                <w:shd w:val="clear" w:color="auto" w:fill="auto"/>
              </w:tcPr>
            </w:tcPrChange>
          </w:tcPr>
          <w:p w14:paraId="6FF872B6" w14:textId="77777777" w:rsidR="005E1531" w:rsidRPr="00EF5447" w:rsidRDefault="005E1531" w:rsidP="00592B60">
            <w:pPr>
              <w:pStyle w:val="TAC"/>
              <w:rPr>
                <w:lang w:eastAsia="zh-CN"/>
              </w:rPr>
            </w:pPr>
            <w:r w:rsidRPr="00EF5447">
              <w:t>N/A</w:t>
            </w:r>
          </w:p>
        </w:tc>
      </w:tr>
      <w:tr w:rsidR="005E1531" w:rsidRPr="00EF5447" w14:paraId="06DA38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09" w:author="Skyworks" w:date="2022-04-25T21:29:00Z">
            <w:trPr>
              <w:trHeight w:val="54"/>
              <w:jc w:val="center"/>
            </w:trPr>
          </w:trPrChange>
        </w:trPr>
        <w:tc>
          <w:tcPr>
            <w:tcW w:w="2258" w:type="dxa"/>
            <w:tcBorders>
              <w:top w:val="nil"/>
              <w:bottom w:val="single" w:sz="4" w:space="0" w:color="auto"/>
            </w:tcBorders>
            <w:shd w:val="clear" w:color="auto" w:fill="auto"/>
            <w:tcPrChange w:id="8210" w:author="Skyworks" w:date="2022-04-25T21:29:00Z">
              <w:tcPr>
                <w:tcW w:w="2258" w:type="dxa"/>
                <w:tcBorders>
                  <w:top w:val="nil"/>
                  <w:bottom w:val="single" w:sz="4" w:space="0" w:color="auto"/>
                </w:tcBorders>
                <w:shd w:val="clear" w:color="auto" w:fill="auto"/>
              </w:tcPr>
            </w:tcPrChange>
          </w:tcPr>
          <w:p w14:paraId="53B6B570" w14:textId="77777777" w:rsidR="005E1531" w:rsidRPr="00EF5447" w:rsidRDefault="005E1531" w:rsidP="00592B60">
            <w:pPr>
              <w:pStyle w:val="TAC"/>
              <w:rPr>
                <w:rFonts w:eastAsia="MS Mincho"/>
              </w:rPr>
            </w:pPr>
          </w:p>
        </w:tc>
        <w:tc>
          <w:tcPr>
            <w:tcW w:w="867" w:type="dxa"/>
            <w:shd w:val="clear" w:color="auto" w:fill="auto"/>
            <w:tcPrChange w:id="8211" w:author="Skyworks" w:date="2022-04-25T21:29:00Z">
              <w:tcPr>
                <w:tcW w:w="867" w:type="dxa"/>
                <w:shd w:val="clear" w:color="auto" w:fill="auto"/>
              </w:tcPr>
            </w:tcPrChange>
          </w:tcPr>
          <w:p w14:paraId="235B628E" w14:textId="77777777" w:rsidR="005E1531" w:rsidRPr="00EF5447" w:rsidRDefault="005E1531" w:rsidP="00592B60">
            <w:pPr>
              <w:pStyle w:val="TAC"/>
              <w:rPr>
                <w:rFonts w:eastAsia="Malgun Gothic"/>
                <w:szCs w:val="18"/>
                <w:lang w:eastAsia="ko-KR"/>
              </w:rPr>
            </w:pPr>
            <w:r w:rsidRPr="00EF5447">
              <w:t>n78</w:t>
            </w:r>
          </w:p>
        </w:tc>
        <w:tc>
          <w:tcPr>
            <w:tcW w:w="1066" w:type="dxa"/>
            <w:shd w:val="clear" w:color="auto" w:fill="auto"/>
            <w:noWrap/>
            <w:tcPrChange w:id="8212" w:author="Skyworks" w:date="2022-04-25T21:29:00Z">
              <w:tcPr>
                <w:tcW w:w="1066" w:type="dxa"/>
                <w:shd w:val="clear" w:color="auto" w:fill="auto"/>
                <w:noWrap/>
              </w:tcPr>
            </w:tcPrChange>
          </w:tcPr>
          <w:p w14:paraId="03E0A566" w14:textId="77777777" w:rsidR="005E1531" w:rsidRPr="00EF5447" w:rsidRDefault="005E1531" w:rsidP="00592B60">
            <w:pPr>
              <w:pStyle w:val="TAC"/>
              <w:rPr>
                <w:rFonts w:eastAsia="Malgun Gothic"/>
                <w:szCs w:val="18"/>
                <w:lang w:eastAsia="ko-KR"/>
              </w:rPr>
            </w:pPr>
            <w:r w:rsidRPr="00EF5447">
              <w:t>3510</w:t>
            </w:r>
          </w:p>
        </w:tc>
        <w:tc>
          <w:tcPr>
            <w:tcW w:w="747" w:type="dxa"/>
            <w:shd w:val="clear" w:color="auto" w:fill="auto"/>
            <w:noWrap/>
            <w:tcPrChange w:id="8213" w:author="Skyworks" w:date="2022-04-25T21:29:00Z">
              <w:tcPr>
                <w:tcW w:w="747" w:type="dxa"/>
                <w:shd w:val="clear" w:color="auto" w:fill="auto"/>
                <w:noWrap/>
              </w:tcPr>
            </w:tcPrChange>
          </w:tcPr>
          <w:p w14:paraId="5C35FC4A"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8214" w:author="Skyworks" w:date="2022-04-25T21:29:00Z">
              <w:tcPr>
                <w:tcW w:w="877" w:type="dxa"/>
                <w:shd w:val="clear" w:color="auto" w:fill="auto"/>
                <w:noWrap/>
              </w:tcPr>
            </w:tcPrChange>
          </w:tcPr>
          <w:p w14:paraId="1E1C929A"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8215" w:author="Skyworks" w:date="2022-04-25T21:29:00Z">
              <w:tcPr>
                <w:tcW w:w="1299" w:type="dxa"/>
                <w:shd w:val="clear" w:color="auto" w:fill="auto"/>
                <w:noWrap/>
              </w:tcPr>
            </w:tcPrChange>
          </w:tcPr>
          <w:p w14:paraId="4930F11E" w14:textId="77777777" w:rsidR="005E1531" w:rsidRPr="00EF5447" w:rsidRDefault="005E1531" w:rsidP="00592B60">
            <w:pPr>
              <w:pStyle w:val="TAC"/>
              <w:rPr>
                <w:rFonts w:eastAsia="Malgun Gothic"/>
                <w:szCs w:val="18"/>
                <w:lang w:eastAsia="ko-KR"/>
              </w:rPr>
            </w:pPr>
            <w:r w:rsidRPr="00EF5447">
              <w:t>3510</w:t>
            </w:r>
          </w:p>
        </w:tc>
        <w:tc>
          <w:tcPr>
            <w:tcW w:w="752" w:type="dxa"/>
            <w:shd w:val="clear" w:color="auto" w:fill="auto"/>
            <w:tcPrChange w:id="8216" w:author="Skyworks" w:date="2022-04-25T21:29:00Z">
              <w:tcPr>
                <w:tcW w:w="1017" w:type="dxa"/>
                <w:shd w:val="clear" w:color="auto" w:fill="auto"/>
              </w:tcPr>
            </w:tcPrChange>
          </w:tcPr>
          <w:p w14:paraId="759ED733" w14:textId="77777777" w:rsidR="005E1531" w:rsidRPr="00EF5447" w:rsidRDefault="005E1531" w:rsidP="00592B60">
            <w:pPr>
              <w:pStyle w:val="TAC"/>
              <w:rPr>
                <w:lang w:eastAsia="zh-CN"/>
              </w:rPr>
            </w:pPr>
            <w:r w:rsidRPr="00EF5447">
              <w:t>N/A</w:t>
            </w:r>
          </w:p>
        </w:tc>
        <w:tc>
          <w:tcPr>
            <w:tcW w:w="1248" w:type="dxa"/>
            <w:shd w:val="clear" w:color="auto" w:fill="auto"/>
            <w:tcPrChange w:id="8217" w:author="Skyworks" w:date="2022-04-25T21:29:00Z">
              <w:tcPr>
                <w:tcW w:w="1248" w:type="dxa"/>
                <w:shd w:val="clear" w:color="auto" w:fill="auto"/>
              </w:tcPr>
            </w:tcPrChange>
          </w:tcPr>
          <w:p w14:paraId="69B2AE6B" w14:textId="77777777" w:rsidR="005E1531" w:rsidRPr="00EF5447" w:rsidRDefault="005E1531" w:rsidP="00592B60">
            <w:pPr>
              <w:pStyle w:val="TAC"/>
              <w:rPr>
                <w:lang w:eastAsia="zh-CN"/>
              </w:rPr>
            </w:pPr>
            <w:r w:rsidRPr="00EF5447">
              <w:t>N/A</w:t>
            </w:r>
          </w:p>
        </w:tc>
      </w:tr>
      <w:tr w:rsidR="005E1531" w:rsidRPr="00EF5447" w14:paraId="36581E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19" w:author="Skyworks" w:date="2022-04-25T21:29:00Z">
            <w:trPr>
              <w:trHeight w:val="54"/>
              <w:jc w:val="center"/>
            </w:trPr>
          </w:trPrChange>
        </w:trPr>
        <w:tc>
          <w:tcPr>
            <w:tcW w:w="2258" w:type="dxa"/>
            <w:tcBorders>
              <w:bottom w:val="nil"/>
            </w:tcBorders>
            <w:shd w:val="clear" w:color="auto" w:fill="auto"/>
            <w:tcPrChange w:id="8220" w:author="Skyworks" w:date="2022-04-25T21:29:00Z">
              <w:tcPr>
                <w:tcW w:w="2258" w:type="dxa"/>
                <w:tcBorders>
                  <w:bottom w:val="nil"/>
                </w:tcBorders>
                <w:shd w:val="clear" w:color="auto" w:fill="auto"/>
              </w:tcPr>
            </w:tcPrChange>
          </w:tcPr>
          <w:p w14:paraId="7CB598F4" w14:textId="77777777" w:rsidR="005E1531" w:rsidRPr="00EF5447" w:rsidRDefault="005E1531" w:rsidP="00592B60">
            <w:pPr>
              <w:pStyle w:val="TAC"/>
              <w:rPr>
                <w:rFonts w:eastAsia="MS Mincho"/>
              </w:rPr>
            </w:pPr>
            <w:r w:rsidRPr="00EF5447">
              <w:t>DC_3A-21A_n77A</w:t>
            </w:r>
          </w:p>
          <w:p w14:paraId="5DB9B369" w14:textId="77777777" w:rsidR="005E1531" w:rsidRPr="00EF5447" w:rsidRDefault="005E1531" w:rsidP="00592B60">
            <w:pPr>
              <w:pStyle w:val="TAC"/>
              <w:rPr>
                <w:rFonts w:eastAsia="MS Mincho"/>
              </w:rPr>
            </w:pPr>
            <w:r w:rsidRPr="00EF5447">
              <w:t>DC_3A-21A_n78A</w:t>
            </w:r>
          </w:p>
        </w:tc>
        <w:tc>
          <w:tcPr>
            <w:tcW w:w="867" w:type="dxa"/>
            <w:shd w:val="clear" w:color="auto" w:fill="auto"/>
            <w:tcPrChange w:id="8221" w:author="Skyworks" w:date="2022-04-25T21:29:00Z">
              <w:tcPr>
                <w:tcW w:w="867" w:type="dxa"/>
                <w:shd w:val="clear" w:color="auto" w:fill="auto"/>
              </w:tcPr>
            </w:tcPrChange>
          </w:tcPr>
          <w:p w14:paraId="3824BD34"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222" w:author="Skyworks" w:date="2022-04-25T21:29:00Z">
              <w:tcPr>
                <w:tcW w:w="1066" w:type="dxa"/>
                <w:shd w:val="clear" w:color="auto" w:fill="auto"/>
                <w:noWrap/>
              </w:tcPr>
            </w:tcPrChange>
          </w:tcPr>
          <w:p w14:paraId="747B499B" w14:textId="77777777" w:rsidR="005E1531" w:rsidRPr="00EF5447" w:rsidRDefault="005E1531" w:rsidP="00592B60">
            <w:pPr>
              <w:pStyle w:val="TAC"/>
              <w:rPr>
                <w:rFonts w:eastAsia="Malgun Gothic"/>
                <w:szCs w:val="18"/>
                <w:lang w:eastAsia="ko-KR"/>
              </w:rPr>
            </w:pPr>
            <w:r w:rsidRPr="00EF5447">
              <w:t>1767.5</w:t>
            </w:r>
          </w:p>
        </w:tc>
        <w:tc>
          <w:tcPr>
            <w:tcW w:w="747" w:type="dxa"/>
            <w:shd w:val="clear" w:color="auto" w:fill="auto"/>
            <w:noWrap/>
            <w:tcPrChange w:id="8223" w:author="Skyworks" w:date="2022-04-25T21:29:00Z">
              <w:tcPr>
                <w:tcW w:w="747" w:type="dxa"/>
                <w:shd w:val="clear" w:color="auto" w:fill="auto"/>
                <w:noWrap/>
              </w:tcPr>
            </w:tcPrChange>
          </w:tcPr>
          <w:p w14:paraId="38C3B7B8"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24" w:author="Skyworks" w:date="2022-04-25T21:29:00Z">
              <w:tcPr>
                <w:tcW w:w="877" w:type="dxa"/>
                <w:shd w:val="clear" w:color="auto" w:fill="auto"/>
                <w:noWrap/>
              </w:tcPr>
            </w:tcPrChange>
          </w:tcPr>
          <w:p w14:paraId="476BE3C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25" w:author="Skyworks" w:date="2022-04-25T21:29:00Z">
              <w:tcPr>
                <w:tcW w:w="1299" w:type="dxa"/>
                <w:shd w:val="clear" w:color="auto" w:fill="auto"/>
                <w:noWrap/>
              </w:tcPr>
            </w:tcPrChange>
          </w:tcPr>
          <w:p w14:paraId="110E7CF9" w14:textId="77777777" w:rsidR="005E1531" w:rsidRPr="00EF5447" w:rsidRDefault="005E1531" w:rsidP="00592B60">
            <w:pPr>
              <w:pStyle w:val="TAC"/>
              <w:rPr>
                <w:rFonts w:eastAsia="Malgun Gothic"/>
                <w:szCs w:val="18"/>
                <w:lang w:eastAsia="ko-KR"/>
              </w:rPr>
            </w:pPr>
            <w:r w:rsidRPr="00EF5447">
              <w:t>1862.5</w:t>
            </w:r>
          </w:p>
        </w:tc>
        <w:tc>
          <w:tcPr>
            <w:tcW w:w="752" w:type="dxa"/>
            <w:shd w:val="clear" w:color="auto" w:fill="auto"/>
            <w:tcPrChange w:id="8226" w:author="Skyworks" w:date="2022-04-25T21:29:00Z">
              <w:tcPr>
                <w:tcW w:w="1017" w:type="dxa"/>
                <w:shd w:val="clear" w:color="auto" w:fill="auto"/>
              </w:tcPr>
            </w:tcPrChange>
          </w:tcPr>
          <w:p w14:paraId="73DD25F5" w14:textId="77777777" w:rsidR="005E1531" w:rsidRPr="00EF5447" w:rsidRDefault="005E1531" w:rsidP="00592B60">
            <w:pPr>
              <w:pStyle w:val="TAC"/>
              <w:rPr>
                <w:lang w:eastAsia="zh-CN"/>
              </w:rPr>
            </w:pPr>
            <w:r w:rsidRPr="00EF5447">
              <w:t>N/A</w:t>
            </w:r>
          </w:p>
        </w:tc>
        <w:tc>
          <w:tcPr>
            <w:tcW w:w="1248" w:type="dxa"/>
            <w:shd w:val="clear" w:color="auto" w:fill="auto"/>
            <w:tcPrChange w:id="8227" w:author="Skyworks" w:date="2022-04-25T21:29:00Z">
              <w:tcPr>
                <w:tcW w:w="1248" w:type="dxa"/>
                <w:shd w:val="clear" w:color="auto" w:fill="auto"/>
              </w:tcPr>
            </w:tcPrChange>
          </w:tcPr>
          <w:p w14:paraId="06062F7A" w14:textId="77777777" w:rsidR="005E1531" w:rsidRPr="00EF5447" w:rsidRDefault="005E1531" w:rsidP="00592B60">
            <w:pPr>
              <w:pStyle w:val="TAC"/>
              <w:rPr>
                <w:lang w:eastAsia="zh-CN"/>
              </w:rPr>
            </w:pPr>
            <w:r w:rsidRPr="00EF5447">
              <w:t>N/A</w:t>
            </w:r>
          </w:p>
        </w:tc>
      </w:tr>
      <w:tr w:rsidR="005E1531" w:rsidRPr="00EF5447" w14:paraId="21E265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29" w:author="Skyworks" w:date="2022-04-25T21:29:00Z">
            <w:trPr>
              <w:trHeight w:val="54"/>
              <w:jc w:val="center"/>
            </w:trPr>
          </w:trPrChange>
        </w:trPr>
        <w:tc>
          <w:tcPr>
            <w:tcW w:w="2258" w:type="dxa"/>
            <w:tcBorders>
              <w:top w:val="nil"/>
              <w:bottom w:val="nil"/>
            </w:tcBorders>
            <w:shd w:val="clear" w:color="auto" w:fill="auto"/>
            <w:tcPrChange w:id="8230" w:author="Skyworks" w:date="2022-04-25T21:29:00Z">
              <w:tcPr>
                <w:tcW w:w="2258" w:type="dxa"/>
                <w:tcBorders>
                  <w:top w:val="nil"/>
                  <w:bottom w:val="nil"/>
                </w:tcBorders>
                <w:shd w:val="clear" w:color="auto" w:fill="auto"/>
              </w:tcPr>
            </w:tcPrChange>
          </w:tcPr>
          <w:p w14:paraId="6D925EE1" w14:textId="77777777" w:rsidR="005E1531" w:rsidRPr="00EF5447" w:rsidRDefault="005E1531" w:rsidP="00592B60">
            <w:pPr>
              <w:pStyle w:val="TAC"/>
              <w:rPr>
                <w:rFonts w:eastAsia="MS Mincho"/>
              </w:rPr>
            </w:pPr>
          </w:p>
        </w:tc>
        <w:tc>
          <w:tcPr>
            <w:tcW w:w="867" w:type="dxa"/>
            <w:shd w:val="clear" w:color="auto" w:fill="auto"/>
            <w:tcPrChange w:id="8231" w:author="Skyworks" w:date="2022-04-25T21:29:00Z">
              <w:tcPr>
                <w:tcW w:w="867" w:type="dxa"/>
                <w:shd w:val="clear" w:color="auto" w:fill="auto"/>
              </w:tcPr>
            </w:tcPrChange>
          </w:tcPr>
          <w:p w14:paraId="234ED04E" w14:textId="77777777" w:rsidR="005E1531" w:rsidRPr="00EF5447" w:rsidRDefault="005E1531" w:rsidP="00592B60">
            <w:pPr>
              <w:pStyle w:val="TAC"/>
              <w:rPr>
                <w:rFonts w:eastAsia="Malgun Gothic"/>
                <w:szCs w:val="18"/>
                <w:lang w:eastAsia="ko-KR"/>
              </w:rPr>
            </w:pPr>
            <w:r w:rsidRPr="00EF5447">
              <w:t>21</w:t>
            </w:r>
          </w:p>
        </w:tc>
        <w:tc>
          <w:tcPr>
            <w:tcW w:w="1066" w:type="dxa"/>
            <w:shd w:val="clear" w:color="auto" w:fill="auto"/>
            <w:noWrap/>
            <w:tcPrChange w:id="8232" w:author="Skyworks" w:date="2022-04-25T21:29:00Z">
              <w:tcPr>
                <w:tcW w:w="1066" w:type="dxa"/>
                <w:shd w:val="clear" w:color="auto" w:fill="auto"/>
                <w:noWrap/>
              </w:tcPr>
            </w:tcPrChange>
          </w:tcPr>
          <w:p w14:paraId="219A0FD6" w14:textId="77777777" w:rsidR="005E1531" w:rsidRPr="00EF5447" w:rsidRDefault="005E1531" w:rsidP="00592B60">
            <w:pPr>
              <w:pStyle w:val="TAC"/>
              <w:rPr>
                <w:rFonts w:eastAsia="Malgun Gothic"/>
                <w:szCs w:val="18"/>
                <w:lang w:eastAsia="ko-KR"/>
              </w:rPr>
            </w:pPr>
            <w:r w:rsidRPr="00EF5447">
              <w:t>1459.5</w:t>
            </w:r>
          </w:p>
        </w:tc>
        <w:tc>
          <w:tcPr>
            <w:tcW w:w="747" w:type="dxa"/>
            <w:shd w:val="clear" w:color="auto" w:fill="auto"/>
            <w:noWrap/>
            <w:tcPrChange w:id="8233" w:author="Skyworks" w:date="2022-04-25T21:29:00Z">
              <w:tcPr>
                <w:tcW w:w="747" w:type="dxa"/>
                <w:shd w:val="clear" w:color="auto" w:fill="auto"/>
                <w:noWrap/>
              </w:tcPr>
            </w:tcPrChange>
          </w:tcPr>
          <w:p w14:paraId="2E5E53DE"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34" w:author="Skyworks" w:date="2022-04-25T21:29:00Z">
              <w:tcPr>
                <w:tcW w:w="877" w:type="dxa"/>
                <w:shd w:val="clear" w:color="auto" w:fill="auto"/>
                <w:noWrap/>
              </w:tcPr>
            </w:tcPrChange>
          </w:tcPr>
          <w:p w14:paraId="73C43E4B"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35" w:author="Skyworks" w:date="2022-04-25T21:29:00Z">
              <w:tcPr>
                <w:tcW w:w="1299" w:type="dxa"/>
                <w:shd w:val="clear" w:color="auto" w:fill="auto"/>
                <w:noWrap/>
              </w:tcPr>
            </w:tcPrChange>
          </w:tcPr>
          <w:p w14:paraId="4A96AA7F" w14:textId="77777777" w:rsidR="005E1531" w:rsidRPr="00EF5447" w:rsidRDefault="005E1531" w:rsidP="00592B60">
            <w:pPr>
              <w:pStyle w:val="TAC"/>
              <w:rPr>
                <w:rFonts w:eastAsia="Malgun Gothic"/>
                <w:szCs w:val="18"/>
                <w:lang w:eastAsia="ko-KR"/>
              </w:rPr>
            </w:pPr>
            <w:r w:rsidRPr="00EF5447">
              <w:t>1507.5</w:t>
            </w:r>
          </w:p>
        </w:tc>
        <w:tc>
          <w:tcPr>
            <w:tcW w:w="752" w:type="dxa"/>
            <w:shd w:val="clear" w:color="auto" w:fill="auto"/>
            <w:tcPrChange w:id="8236" w:author="Skyworks" w:date="2022-04-25T21:29:00Z">
              <w:tcPr>
                <w:tcW w:w="1017" w:type="dxa"/>
                <w:shd w:val="clear" w:color="auto" w:fill="auto"/>
              </w:tcPr>
            </w:tcPrChange>
          </w:tcPr>
          <w:p w14:paraId="1117AFAB" w14:textId="77777777" w:rsidR="005E1531" w:rsidRPr="00EF5447" w:rsidRDefault="005E1531" w:rsidP="00592B60">
            <w:pPr>
              <w:pStyle w:val="TAC"/>
              <w:rPr>
                <w:lang w:eastAsia="zh-CN"/>
              </w:rPr>
            </w:pPr>
            <w:r w:rsidRPr="00EF5447">
              <w:t>8.8</w:t>
            </w:r>
          </w:p>
        </w:tc>
        <w:tc>
          <w:tcPr>
            <w:tcW w:w="1248" w:type="dxa"/>
            <w:shd w:val="clear" w:color="auto" w:fill="auto"/>
            <w:tcPrChange w:id="8237" w:author="Skyworks" w:date="2022-04-25T21:29:00Z">
              <w:tcPr>
                <w:tcW w:w="1248" w:type="dxa"/>
                <w:shd w:val="clear" w:color="auto" w:fill="auto"/>
              </w:tcPr>
            </w:tcPrChange>
          </w:tcPr>
          <w:p w14:paraId="54BAEB51" w14:textId="77777777" w:rsidR="005E1531" w:rsidRPr="00EF5447" w:rsidRDefault="005E1531" w:rsidP="00592B60">
            <w:pPr>
              <w:pStyle w:val="TAC"/>
              <w:rPr>
                <w:lang w:eastAsia="zh-CN"/>
              </w:rPr>
            </w:pPr>
            <w:r w:rsidRPr="00EF5447">
              <w:t>IMD4</w:t>
            </w:r>
          </w:p>
        </w:tc>
      </w:tr>
      <w:tr w:rsidR="005E1531" w:rsidRPr="00EF5447" w14:paraId="75AA01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39" w:author="Skyworks" w:date="2022-04-25T21:29:00Z">
            <w:trPr>
              <w:trHeight w:val="54"/>
              <w:jc w:val="center"/>
            </w:trPr>
          </w:trPrChange>
        </w:trPr>
        <w:tc>
          <w:tcPr>
            <w:tcW w:w="2258" w:type="dxa"/>
            <w:tcBorders>
              <w:top w:val="nil"/>
              <w:bottom w:val="nil"/>
            </w:tcBorders>
            <w:shd w:val="clear" w:color="auto" w:fill="auto"/>
            <w:tcPrChange w:id="8240" w:author="Skyworks" w:date="2022-04-25T21:29:00Z">
              <w:tcPr>
                <w:tcW w:w="2258" w:type="dxa"/>
                <w:tcBorders>
                  <w:top w:val="nil"/>
                  <w:bottom w:val="nil"/>
                </w:tcBorders>
                <w:shd w:val="clear" w:color="auto" w:fill="auto"/>
              </w:tcPr>
            </w:tcPrChange>
          </w:tcPr>
          <w:p w14:paraId="054D9F1E" w14:textId="77777777" w:rsidR="005E1531" w:rsidRPr="00EF5447" w:rsidRDefault="005E1531" w:rsidP="00592B60">
            <w:pPr>
              <w:pStyle w:val="TAC"/>
              <w:rPr>
                <w:rFonts w:eastAsia="MS Mincho"/>
              </w:rPr>
            </w:pPr>
          </w:p>
        </w:tc>
        <w:tc>
          <w:tcPr>
            <w:tcW w:w="867" w:type="dxa"/>
            <w:shd w:val="clear" w:color="auto" w:fill="auto"/>
            <w:tcPrChange w:id="8241" w:author="Skyworks" w:date="2022-04-25T21:29:00Z">
              <w:tcPr>
                <w:tcW w:w="867" w:type="dxa"/>
                <w:shd w:val="clear" w:color="auto" w:fill="auto"/>
              </w:tcPr>
            </w:tcPrChange>
          </w:tcPr>
          <w:p w14:paraId="0DDE015E" w14:textId="77777777" w:rsidR="005E1531" w:rsidRPr="00EF5447" w:rsidRDefault="005E1531" w:rsidP="00592B60">
            <w:pPr>
              <w:pStyle w:val="TAC"/>
              <w:rPr>
                <w:rFonts w:eastAsia="Malgun Gothic"/>
                <w:szCs w:val="18"/>
                <w:lang w:eastAsia="ko-KR"/>
              </w:rPr>
            </w:pPr>
            <w:r w:rsidRPr="00EF5447">
              <w:t>n77, n78</w:t>
            </w:r>
          </w:p>
        </w:tc>
        <w:tc>
          <w:tcPr>
            <w:tcW w:w="1066" w:type="dxa"/>
            <w:shd w:val="clear" w:color="auto" w:fill="auto"/>
            <w:noWrap/>
            <w:tcPrChange w:id="8242" w:author="Skyworks" w:date="2022-04-25T21:29:00Z">
              <w:tcPr>
                <w:tcW w:w="1066" w:type="dxa"/>
                <w:shd w:val="clear" w:color="auto" w:fill="auto"/>
                <w:noWrap/>
              </w:tcPr>
            </w:tcPrChange>
          </w:tcPr>
          <w:p w14:paraId="18E720DB" w14:textId="77777777" w:rsidR="005E1531" w:rsidRPr="00EF5447" w:rsidRDefault="005E1531" w:rsidP="00592B60">
            <w:pPr>
              <w:pStyle w:val="TAC"/>
              <w:rPr>
                <w:rFonts w:eastAsia="Malgun Gothic"/>
                <w:szCs w:val="18"/>
                <w:lang w:eastAsia="ko-KR"/>
              </w:rPr>
            </w:pPr>
            <w:r w:rsidRPr="00EF5447">
              <w:t>3795</w:t>
            </w:r>
          </w:p>
        </w:tc>
        <w:tc>
          <w:tcPr>
            <w:tcW w:w="747" w:type="dxa"/>
            <w:shd w:val="clear" w:color="auto" w:fill="auto"/>
            <w:noWrap/>
            <w:tcPrChange w:id="8243" w:author="Skyworks" w:date="2022-04-25T21:29:00Z">
              <w:tcPr>
                <w:tcW w:w="747" w:type="dxa"/>
                <w:shd w:val="clear" w:color="auto" w:fill="auto"/>
                <w:noWrap/>
              </w:tcPr>
            </w:tcPrChange>
          </w:tcPr>
          <w:p w14:paraId="75E443C1"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8244" w:author="Skyworks" w:date="2022-04-25T21:29:00Z">
              <w:tcPr>
                <w:tcW w:w="877" w:type="dxa"/>
                <w:shd w:val="clear" w:color="auto" w:fill="auto"/>
                <w:noWrap/>
              </w:tcPr>
            </w:tcPrChange>
          </w:tcPr>
          <w:p w14:paraId="510826EB"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8245" w:author="Skyworks" w:date="2022-04-25T21:29:00Z">
              <w:tcPr>
                <w:tcW w:w="1299" w:type="dxa"/>
                <w:shd w:val="clear" w:color="auto" w:fill="auto"/>
                <w:noWrap/>
              </w:tcPr>
            </w:tcPrChange>
          </w:tcPr>
          <w:p w14:paraId="40C9DD1D" w14:textId="77777777" w:rsidR="005E1531" w:rsidRPr="00EF5447" w:rsidRDefault="005E1531" w:rsidP="00592B60">
            <w:pPr>
              <w:pStyle w:val="TAC"/>
              <w:rPr>
                <w:rFonts w:eastAsia="Malgun Gothic"/>
                <w:szCs w:val="18"/>
                <w:lang w:eastAsia="ko-KR"/>
              </w:rPr>
            </w:pPr>
            <w:r w:rsidRPr="00EF5447">
              <w:t>3795</w:t>
            </w:r>
          </w:p>
        </w:tc>
        <w:tc>
          <w:tcPr>
            <w:tcW w:w="752" w:type="dxa"/>
            <w:shd w:val="clear" w:color="auto" w:fill="auto"/>
            <w:tcPrChange w:id="8246" w:author="Skyworks" w:date="2022-04-25T21:29:00Z">
              <w:tcPr>
                <w:tcW w:w="1017" w:type="dxa"/>
                <w:shd w:val="clear" w:color="auto" w:fill="auto"/>
              </w:tcPr>
            </w:tcPrChange>
          </w:tcPr>
          <w:p w14:paraId="1B346FEA" w14:textId="77777777" w:rsidR="005E1531" w:rsidRPr="00EF5447" w:rsidRDefault="005E1531" w:rsidP="00592B60">
            <w:pPr>
              <w:pStyle w:val="TAC"/>
              <w:rPr>
                <w:lang w:eastAsia="zh-CN"/>
              </w:rPr>
            </w:pPr>
            <w:r w:rsidRPr="00EF5447">
              <w:t>N/A</w:t>
            </w:r>
          </w:p>
        </w:tc>
        <w:tc>
          <w:tcPr>
            <w:tcW w:w="1248" w:type="dxa"/>
            <w:shd w:val="clear" w:color="auto" w:fill="auto"/>
            <w:tcPrChange w:id="8247" w:author="Skyworks" w:date="2022-04-25T21:29:00Z">
              <w:tcPr>
                <w:tcW w:w="1248" w:type="dxa"/>
                <w:shd w:val="clear" w:color="auto" w:fill="auto"/>
              </w:tcPr>
            </w:tcPrChange>
          </w:tcPr>
          <w:p w14:paraId="45B61755" w14:textId="77777777" w:rsidR="005E1531" w:rsidRPr="00EF5447" w:rsidRDefault="005E1531" w:rsidP="00592B60">
            <w:pPr>
              <w:pStyle w:val="TAC"/>
              <w:rPr>
                <w:lang w:eastAsia="zh-CN"/>
              </w:rPr>
            </w:pPr>
            <w:r w:rsidRPr="00EF5447">
              <w:t>N/A</w:t>
            </w:r>
          </w:p>
        </w:tc>
      </w:tr>
      <w:tr w:rsidR="005E1531" w:rsidRPr="00EF5447" w14:paraId="4D2D05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49" w:author="Skyworks" w:date="2022-04-25T21:29:00Z">
            <w:trPr>
              <w:trHeight w:val="54"/>
              <w:jc w:val="center"/>
            </w:trPr>
          </w:trPrChange>
        </w:trPr>
        <w:tc>
          <w:tcPr>
            <w:tcW w:w="2258" w:type="dxa"/>
            <w:tcBorders>
              <w:top w:val="nil"/>
              <w:bottom w:val="nil"/>
            </w:tcBorders>
            <w:shd w:val="clear" w:color="auto" w:fill="auto"/>
            <w:tcPrChange w:id="8250" w:author="Skyworks" w:date="2022-04-25T21:29:00Z">
              <w:tcPr>
                <w:tcW w:w="2258" w:type="dxa"/>
                <w:tcBorders>
                  <w:top w:val="nil"/>
                  <w:bottom w:val="nil"/>
                </w:tcBorders>
                <w:shd w:val="clear" w:color="auto" w:fill="auto"/>
              </w:tcPr>
            </w:tcPrChange>
          </w:tcPr>
          <w:p w14:paraId="161AB574" w14:textId="77777777" w:rsidR="005E1531" w:rsidRPr="00EF5447" w:rsidRDefault="005E1531" w:rsidP="00592B60">
            <w:pPr>
              <w:pStyle w:val="TAC"/>
              <w:rPr>
                <w:rFonts w:eastAsia="MS Mincho"/>
              </w:rPr>
            </w:pPr>
          </w:p>
        </w:tc>
        <w:tc>
          <w:tcPr>
            <w:tcW w:w="867" w:type="dxa"/>
            <w:shd w:val="clear" w:color="auto" w:fill="auto"/>
            <w:tcPrChange w:id="8251" w:author="Skyworks" w:date="2022-04-25T21:29:00Z">
              <w:tcPr>
                <w:tcW w:w="867" w:type="dxa"/>
                <w:shd w:val="clear" w:color="auto" w:fill="auto"/>
              </w:tcPr>
            </w:tcPrChange>
          </w:tcPr>
          <w:p w14:paraId="19AFF0B2" w14:textId="77777777" w:rsidR="005E1531" w:rsidRPr="00EF5447" w:rsidRDefault="005E1531" w:rsidP="00592B60">
            <w:pPr>
              <w:pStyle w:val="TAC"/>
            </w:pPr>
            <w:r w:rsidRPr="00EF5447">
              <w:t>3</w:t>
            </w:r>
          </w:p>
        </w:tc>
        <w:tc>
          <w:tcPr>
            <w:tcW w:w="1066" w:type="dxa"/>
            <w:shd w:val="clear" w:color="auto" w:fill="auto"/>
            <w:noWrap/>
            <w:tcPrChange w:id="8252" w:author="Skyworks" w:date="2022-04-25T21:29:00Z">
              <w:tcPr>
                <w:tcW w:w="1066" w:type="dxa"/>
                <w:shd w:val="clear" w:color="auto" w:fill="auto"/>
                <w:noWrap/>
              </w:tcPr>
            </w:tcPrChange>
          </w:tcPr>
          <w:p w14:paraId="0DB19011" w14:textId="77777777" w:rsidR="005E1531" w:rsidRPr="00EF5447" w:rsidRDefault="005E1531" w:rsidP="00592B60">
            <w:pPr>
              <w:pStyle w:val="TAC"/>
            </w:pPr>
            <w:r w:rsidRPr="00EF5447">
              <w:rPr>
                <w:rFonts w:cs="Arial"/>
              </w:rPr>
              <w:t>N/A</w:t>
            </w:r>
          </w:p>
        </w:tc>
        <w:tc>
          <w:tcPr>
            <w:tcW w:w="747" w:type="dxa"/>
            <w:shd w:val="clear" w:color="auto" w:fill="auto"/>
            <w:noWrap/>
            <w:tcPrChange w:id="8253" w:author="Skyworks" w:date="2022-04-25T21:29:00Z">
              <w:tcPr>
                <w:tcW w:w="747" w:type="dxa"/>
                <w:shd w:val="clear" w:color="auto" w:fill="auto"/>
                <w:noWrap/>
              </w:tcPr>
            </w:tcPrChange>
          </w:tcPr>
          <w:p w14:paraId="6FF0A6E0" w14:textId="77777777" w:rsidR="005E1531" w:rsidRPr="00EF5447" w:rsidRDefault="005E1531" w:rsidP="00592B60">
            <w:pPr>
              <w:pStyle w:val="TAC"/>
            </w:pPr>
            <w:r w:rsidRPr="00EF5447">
              <w:rPr>
                <w:rFonts w:cs="Arial"/>
              </w:rPr>
              <w:t>N/A</w:t>
            </w:r>
          </w:p>
        </w:tc>
        <w:tc>
          <w:tcPr>
            <w:tcW w:w="1447" w:type="dxa"/>
            <w:shd w:val="clear" w:color="auto" w:fill="auto"/>
            <w:noWrap/>
            <w:tcPrChange w:id="8254" w:author="Skyworks" w:date="2022-04-25T21:29:00Z">
              <w:tcPr>
                <w:tcW w:w="877" w:type="dxa"/>
                <w:shd w:val="clear" w:color="auto" w:fill="auto"/>
                <w:noWrap/>
              </w:tcPr>
            </w:tcPrChange>
          </w:tcPr>
          <w:p w14:paraId="7E3EE33F" w14:textId="77777777" w:rsidR="005E1531" w:rsidRPr="00EF5447" w:rsidRDefault="005E1531" w:rsidP="00592B60">
            <w:pPr>
              <w:pStyle w:val="TAC"/>
            </w:pPr>
            <w:r w:rsidRPr="00EF5447">
              <w:rPr>
                <w:rFonts w:cs="Arial"/>
              </w:rPr>
              <w:t>N/A</w:t>
            </w:r>
          </w:p>
        </w:tc>
        <w:tc>
          <w:tcPr>
            <w:tcW w:w="994" w:type="dxa"/>
            <w:shd w:val="clear" w:color="auto" w:fill="auto"/>
            <w:noWrap/>
            <w:tcPrChange w:id="8255" w:author="Skyworks" w:date="2022-04-25T21:29:00Z">
              <w:tcPr>
                <w:tcW w:w="1299" w:type="dxa"/>
                <w:shd w:val="clear" w:color="auto" w:fill="auto"/>
                <w:noWrap/>
              </w:tcPr>
            </w:tcPrChange>
          </w:tcPr>
          <w:p w14:paraId="4DA0DC1A" w14:textId="77777777" w:rsidR="005E1531" w:rsidRPr="00EF5447" w:rsidRDefault="005E1531" w:rsidP="00592B60">
            <w:pPr>
              <w:pStyle w:val="TAC"/>
            </w:pPr>
            <w:r w:rsidRPr="00EF5447">
              <w:rPr>
                <w:rFonts w:cs="Arial"/>
              </w:rPr>
              <w:t>N/A</w:t>
            </w:r>
          </w:p>
        </w:tc>
        <w:tc>
          <w:tcPr>
            <w:tcW w:w="752" w:type="dxa"/>
            <w:shd w:val="clear" w:color="auto" w:fill="auto"/>
            <w:tcPrChange w:id="8256" w:author="Skyworks" w:date="2022-04-25T21:29:00Z">
              <w:tcPr>
                <w:tcW w:w="1017" w:type="dxa"/>
                <w:shd w:val="clear" w:color="auto" w:fill="auto"/>
              </w:tcPr>
            </w:tcPrChange>
          </w:tcPr>
          <w:p w14:paraId="2F28A0CC" w14:textId="77777777" w:rsidR="005E1531" w:rsidRPr="00EF5447" w:rsidRDefault="005E1531" w:rsidP="00592B60">
            <w:pPr>
              <w:pStyle w:val="TAC"/>
            </w:pPr>
            <w:r w:rsidRPr="00EF5447">
              <w:rPr>
                <w:lang w:eastAsia="ja-JP"/>
              </w:rPr>
              <w:t>N/A</w:t>
            </w:r>
          </w:p>
        </w:tc>
        <w:tc>
          <w:tcPr>
            <w:tcW w:w="1248" w:type="dxa"/>
            <w:shd w:val="clear" w:color="auto" w:fill="auto"/>
            <w:tcPrChange w:id="8257" w:author="Skyworks" w:date="2022-04-25T21:29:00Z">
              <w:tcPr>
                <w:tcW w:w="1248" w:type="dxa"/>
                <w:shd w:val="clear" w:color="auto" w:fill="auto"/>
              </w:tcPr>
            </w:tcPrChange>
          </w:tcPr>
          <w:p w14:paraId="44AD734C" w14:textId="77777777" w:rsidR="005E1531" w:rsidRPr="00EF5447" w:rsidRDefault="005E1531" w:rsidP="00592B60">
            <w:pPr>
              <w:pStyle w:val="TAC"/>
            </w:pPr>
            <w:r w:rsidRPr="00EF5447">
              <w:t>IMD2</w:t>
            </w:r>
          </w:p>
        </w:tc>
      </w:tr>
      <w:tr w:rsidR="005E1531" w:rsidRPr="00EF5447" w14:paraId="2FF9B7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59" w:author="Skyworks" w:date="2022-04-25T21:29:00Z">
            <w:trPr>
              <w:trHeight w:val="54"/>
              <w:jc w:val="center"/>
            </w:trPr>
          </w:trPrChange>
        </w:trPr>
        <w:tc>
          <w:tcPr>
            <w:tcW w:w="2258" w:type="dxa"/>
            <w:tcBorders>
              <w:top w:val="nil"/>
              <w:bottom w:val="nil"/>
            </w:tcBorders>
            <w:shd w:val="clear" w:color="auto" w:fill="auto"/>
            <w:tcPrChange w:id="8260" w:author="Skyworks" w:date="2022-04-25T21:29:00Z">
              <w:tcPr>
                <w:tcW w:w="2258" w:type="dxa"/>
                <w:tcBorders>
                  <w:top w:val="nil"/>
                  <w:bottom w:val="nil"/>
                </w:tcBorders>
                <w:shd w:val="clear" w:color="auto" w:fill="auto"/>
              </w:tcPr>
            </w:tcPrChange>
          </w:tcPr>
          <w:p w14:paraId="5338BFA3" w14:textId="77777777" w:rsidR="005E1531" w:rsidRPr="00EF5447" w:rsidRDefault="005E1531" w:rsidP="00592B60">
            <w:pPr>
              <w:pStyle w:val="TAC"/>
              <w:rPr>
                <w:rFonts w:eastAsia="MS Mincho"/>
              </w:rPr>
            </w:pPr>
          </w:p>
        </w:tc>
        <w:tc>
          <w:tcPr>
            <w:tcW w:w="867" w:type="dxa"/>
            <w:shd w:val="clear" w:color="auto" w:fill="auto"/>
            <w:tcPrChange w:id="8261" w:author="Skyworks" w:date="2022-04-25T21:29:00Z">
              <w:tcPr>
                <w:tcW w:w="867" w:type="dxa"/>
                <w:shd w:val="clear" w:color="auto" w:fill="auto"/>
              </w:tcPr>
            </w:tcPrChange>
          </w:tcPr>
          <w:p w14:paraId="431CBCA3" w14:textId="77777777" w:rsidR="005E1531" w:rsidRPr="00EF5447" w:rsidRDefault="005E1531" w:rsidP="00592B60">
            <w:pPr>
              <w:pStyle w:val="TAC"/>
            </w:pPr>
            <w:r w:rsidRPr="00EF5447">
              <w:t>21</w:t>
            </w:r>
          </w:p>
        </w:tc>
        <w:tc>
          <w:tcPr>
            <w:tcW w:w="1066" w:type="dxa"/>
            <w:shd w:val="clear" w:color="auto" w:fill="auto"/>
            <w:noWrap/>
            <w:tcPrChange w:id="8262" w:author="Skyworks" w:date="2022-04-25T21:29:00Z">
              <w:tcPr>
                <w:tcW w:w="1066" w:type="dxa"/>
                <w:shd w:val="clear" w:color="auto" w:fill="auto"/>
                <w:noWrap/>
              </w:tcPr>
            </w:tcPrChange>
          </w:tcPr>
          <w:p w14:paraId="407D8CAF" w14:textId="77777777" w:rsidR="005E1531" w:rsidRPr="00EF5447" w:rsidRDefault="005E1531" w:rsidP="00592B60">
            <w:pPr>
              <w:pStyle w:val="TAC"/>
            </w:pPr>
            <w:r w:rsidRPr="00EF5447">
              <w:rPr>
                <w:rFonts w:cs="Arial"/>
              </w:rPr>
              <w:t>N/A</w:t>
            </w:r>
          </w:p>
        </w:tc>
        <w:tc>
          <w:tcPr>
            <w:tcW w:w="747" w:type="dxa"/>
            <w:shd w:val="clear" w:color="auto" w:fill="auto"/>
            <w:noWrap/>
            <w:tcPrChange w:id="8263" w:author="Skyworks" w:date="2022-04-25T21:29:00Z">
              <w:tcPr>
                <w:tcW w:w="747" w:type="dxa"/>
                <w:shd w:val="clear" w:color="auto" w:fill="auto"/>
                <w:noWrap/>
              </w:tcPr>
            </w:tcPrChange>
          </w:tcPr>
          <w:p w14:paraId="2B8AFCC1" w14:textId="77777777" w:rsidR="005E1531" w:rsidRPr="00EF5447" w:rsidRDefault="005E1531" w:rsidP="00592B60">
            <w:pPr>
              <w:pStyle w:val="TAC"/>
            </w:pPr>
            <w:r w:rsidRPr="00EF5447">
              <w:rPr>
                <w:rFonts w:cs="Arial"/>
              </w:rPr>
              <w:t>N/A</w:t>
            </w:r>
          </w:p>
        </w:tc>
        <w:tc>
          <w:tcPr>
            <w:tcW w:w="1447" w:type="dxa"/>
            <w:shd w:val="clear" w:color="auto" w:fill="auto"/>
            <w:noWrap/>
            <w:tcPrChange w:id="8264" w:author="Skyworks" w:date="2022-04-25T21:29:00Z">
              <w:tcPr>
                <w:tcW w:w="877" w:type="dxa"/>
                <w:shd w:val="clear" w:color="auto" w:fill="auto"/>
                <w:noWrap/>
              </w:tcPr>
            </w:tcPrChange>
          </w:tcPr>
          <w:p w14:paraId="0E0F302A" w14:textId="77777777" w:rsidR="005E1531" w:rsidRPr="00EF5447" w:rsidRDefault="005E1531" w:rsidP="00592B60">
            <w:pPr>
              <w:pStyle w:val="TAC"/>
            </w:pPr>
            <w:r w:rsidRPr="00EF5447">
              <w:rPr>
                <w:rFonts w:cs="Arial"/>
              </w:rPr>
              <w:t>N/A</w:t>
            </w:r>
          </w:p>
        </w:tc>
        <w:tc>
          <w:tcPr>
            <w:tcW w:w="994" w:type="dxa"/>
            <w:shd w:val="clear" w:color="auto" w:fill="auto"/>
            <w:noWrap/>
            <w:tcPrChange w:id="8265" w:author="Skyworks" w:date="2022-04-25T21:29:00Z">
              <w:tcPr>
                <w:tcW w:w="1299" w:type="dxa"/>
                <w:shd w:val="clear" w:color="auto" w:fill="auto"/>
                <w:noWrap/>
              </w:tcPr>
            </w:tcPrChange>
          </w:tcPr>
          <w:p w14:paraId="77B769A3" w14:textId="77777777" w:rsidR="005E1531" w:rsidRPr="00EF5447" w:rsidRDefault="005E1531" w:rsidP="00592B60">
            <w:pPr>
              <w:pStyle w:val="TAC"/>
            </w:pPr>
            <w:r w:rsidRPr="00EF5447">
              <w:rPr>
                <w:rFonts w:cs="Arial"/>
              </w:rPr>
              <w:t>N/A</w:t>
            </w:r>
          </w:p>
        </w:tc>
        <w:tc>
          <w:tcPr>
            <w:tcW w:w="752" w:type="dxa"/>
            <w:shd w:val="clear" w:color="auto" w:fill="auto"/>
            <w:tcPrChange w:id="8266" w:author="Skyworks" w:date="2022-04-25T21:29:00Z">
              <w:tcPr>
                <w:tcW w:w="1017" w:type="dxa"/>
                <w:shd w:val="clear" w:color="auto" w:fill="auto"/>
              </w:tcPr>
            </w:tcPrChange>
          </w:tcPr>
          <w:p w14:paraId="525C7CC3" w14:textId="77777777" w:rsidR="005E1531" w:rsidRPr="00EF5447" w:rsidRDefault="005E1531" w:rsidP="00592B60">
            <w:pPr>
              <w:pStyle w:val="TAC"/>
            </w:pPr>
            <w:r w:rsidRPr="00EF5447">
              <w:rPr>
                <w:lang w:eastAsia="ja-JP"/>
              </w:rPr>
              <w:t>N/A</w:t>
            </w:r>
          </w:p>
        </w:tc>
        <w:tc>
          <w:tcPr>
            <w:tcW w:w="1248" w:type="dxa"/>
            <w:shd w:val="clear" w:color="auto" w:fill="auto"/>
            <w:tcPrChange w:id="8267" w:author="Skyworks" w:date="2022-04-25T21:29:00Z">
              <w:tcPr>
                <w:tcW w:w="1248" w:type="dxa"/>
                <w:shd w:val="clear" w:color="auto" w:fill="auto"/>
              </w:tcPr>
            </w:tcPrChange>
          </w:tcPr>
          <w:p w14:paraId="412B2A11" w14:textId="77777777" w:rsidR="005E1531" w:rsidRPr="00EF5447" w:rsidRDefault="005E1531" w:rsidP="00592B60">
            <w:pPr>
              <w:pStyle w:val="TAC"/>
            </w:pPr>
            <w:r w:rsidRPr="00EF5447">
              <w:t>N/A</w:t>
            </w:r>
          </w:p>
        </w:tc>
      </w:tr>
      <w:tr w:rsidR="005E1531" w:rsidRPr="00EF5447" w14:paraId="653EE3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69" w:author="Skyworks" w:date="2022-04-25T21:29:00Z">
            <w:trPr>
              <w:trHeight w:val="54"/>
              <w:jc w:val="center"/>
            </w:trPr>
          </w:trPrChange>
        </w:trPr>
        <w:tc>
          <w:tcPr>
            <w:tcW w:w="2258" w:type="dxa"/>
            <w:tcBorders>
              <w:top w:val="nil"/>
              <w:bottom w:val="single" w:sz="4" w:space="0" w:color="auto"/>
            </w:tcBorders>
            <w:shd w:val="clear" w:color="auto" w:fill="auto"/>
            <w:tcPrChange w:id="8270" w:author="Skyworks" w:date="2022-04-25T21:29:00Z">
              <w:tcPr>
                <w:tcW w:w="2258" w:type="dxa"/>
                <w:tcBorders>
                  <w:top w:val="nil"/>
                  <w:bottom w:val="single" w:sz="4" w:space="0" w:color="auto"/>
                </w:tcBorders>
                <w:shd w:val="clear" w:color="auto" w:fill="auto"/>
              </w:tcPr>
            </w:tcPrChange>
          </w:tcPr>
          <w:p w14:paraId="19F6F8E0" w14:textId="77777777" w:rsidR="005E1531" w:rsidRPr="00EF5447" w:rsidRDefault="005E1531" w:rsidP="00592B60">
            <w:pPr>
              <w:pStyle w:val="TAC"/>
              <w:rPr>
                <w:rFonts w:eastAsia="MS Mincho"/>
              </w:rPr>
            </w:pPr>
          </w:p>
        </w:tc>
        <w:tc>
          <w:tcPr>
            <w:tcW w:w="867" w:type="dxa"/>
            <w:shd w:val="clear" w:color="auto" w:fill="auto"/>
            <w:tcPrChange w:id="8271" w:author="Skyworks" w:date="2022-04-25T21:29:00Z">
              <w:tcPr>
                <w:tcW w:w="867" w:type="dxa"/>
                <w:shd w:val="clear" w:color="auto" w:fill="auto"/>
              </w:tcPr>
            </w:tcPrChange>
          </w:tcPr>
          <w:p w14:paraId="32B663D2" w14:textId="77777777" w:rsidR="005E1531" w:rsidRPr="00EF5447" w:rsidRDefault="005E1531" w:rsidP="00592B60">
            <w:pPr>
              <w:pStyle w:val="TAC"/>
            </w:pPr>
            <w:r w:rsidRPr="00EF5447">
              <w:t>n78</w:t>
            </w:r>
          </w:p>
        </w:tc>
        <w:tc>
          <w:tcPr>
            <w:tcW w:w="1066" w:type="dxa"/>
            <w:shd w:val="clear" w:color="auto" w:fill="auto"/>
            <w:noWrap/>
            <w:tcPrChange w:id="8272" w:author="Skyworks" w:date="2022-04-25T21:29:00Z">
              <w:tcPr>
                <w:tcW w:w="1066" w:type="dxa"/>
                <w:shd w:val="clear" w:color="auto" w:fill="auto"/>
                <w:noWrap/>
              </w:tcPr>
            </w:tcPrChange>
          </w:tcPr>
          <w:p w14:paraId="1A203CD8" w14:textId="77777777" w:rsidR="005E1531" w:rsidRPr="00EF5447" w:rsidRDefault="005E1531" w:rsidP="00592B60">
            <w:pPr>
              <w:pStyle w:val="TAC"/>
            </w:pPr>
            <w:r w:rsidRPr="00EF5447">
              <w:rPr>
                <w:rFonts w:cs="Arial"/>
              </w:rPr>
              <w:t>N/A</w:t>
            </w:r>
          </w:p>
        </w:tc>
        <w:tc>
          <w:tcPr>
            <w:tcW w:w="747" w:type="dxa"/>
            <w:shd w:val="clear" w:color="auto" w:fill="auto"/>
            <w:noWrap/>
            <w:tcPrChange w:id="8273" w:author="Skyworks" w:date="2022-04-25T21:29:00Z">
              <w:tcPr>
                <w:tcW w:w="747" w:type="dxa"/>
                <w:shd w:val="clear" w:color="auto" w:fill="auto"/>
                <w:noWrap/>
              </w:tcPr>
            </w:tcPrChange>
          </w:tcPr>
          <w:p w14:paraId="61CADDDE" w14:textId="77777777" w:rsidR="005E1531" w:rsidRPr="00EF5447" w:rsidRDefault="005E1531" w:rsidP="00592B60">
            <w:pPr>
              <w:pStyle w:val="TAC"/>
            </w:pPr>
            <w:r w:rsidRPr="00EF5447">
              <w:rPr>
                <w:rFonts w:cs="Arial"/>
              </w:rPr>
              <w:t>N/A</w:t>
            </w:r>
          </w:p>
        </w:tc>
        <w:tc>
          <w:tcPr>
            <w:tcW w:w="1447" w:type="dxa"/>
            <w:shd w:val="clear" w:color="auto" w:fill="auto"/>
            <w:noWrap/>
            <w:tcPrChange w:id="8274" w:author="Skyworks" w:date="2022-04-25T21:29:00Z">
              <w:tcPr>
                <w:tcW w:w="877" w:type="dxa"/>
                <w:shd w:val="clear" w:color="auto" w:fill="auto"/>
                <w:noWrap/>
              </w:tcPr>
            </w:tcPrChange>
          </w:tcPr>
          <w:p w14:paraId="3EAE7EB7" w14:textId="77777777" w:rsidR="005E1531" w:rsidRPr="00EF5447" w:rsidRDefault="005E1531" w:rsidP="00592B60">
            <w:pPr>
              <w:pStyle w:val="TAC"/>
            </w:pPr>
            <w:r w:rsidRPr="00EF5447">
              <w:rPr>
                <w:rFonts w:cs="Arial"/>
              </w:rPr>
              <w:t>N/A</w:t>
            </w:r>
          </w:p>
        </w:tc>
        <w:tc>
          <w:tcPr>
            <w:tcW w:w="994" w:type="dxa"/>
            <w:shd w:val="clear" w:color="auto" w:fill="auto"/>
            <w:noWrap/>
            <w:tcPrChange w:id="8275" w:author="Skyworks" w:date="2022-04-25T21:29:00Z">
              <w:tcPr>
                <w:tcW w:w="1299" w:type="dxa"/>
                <w:shd w:val="clear" w:color="auto" w:fill="auto"/>
                <w:noWrap/>
              </w:tcPr>
            </w:tcPrChange>
          </w:tcPr>
          <w:p w14:paraId="47400FFE" w14:textId="77777777" w:rsidR="005E1531" w:rsidRPr="00EF5447" w:rsidRDefault="005E1531" w:rsidP="00592B60">
            <w:pPr>
              <w:pStyle w:val="TAC"/>
            </w:pPr>
            <w:r w:rsidRPr="00EF5447">
              <w:rPr>
                <w:rFonts w:cs="Arial"/>
              </w:rPr>
              <w:t>N/A</w:t>
            </w:r>
          </w:p>
        </w:tc>
        <w:tc>
          <w:tcPr>
            <w:tcW w:w="752" w:type="dxa"/>
            <w:shd w:val="clear" w:color="auto" w:fill="auto"/>
            <w:tcPrChange w:id="8276" w:author="Skyworks" w:date="2022-04-25T21:29:00Z">
              <w:tcPr>
                <w:tcW w:w="1017" w:type="dxa"/>
                <w:shd w:val="clear" w:color="auto" w:fill="auto"/>
              </w:tcPr>
            </w:tcPrChange>
          </w:tcPr>
          <w:p w14:paraId="7FB2511F" w14:textId="77777777" w:rsidR="005E1531" w:rsidRPr="00EF5447" w:rsidRDefault="005E1531" w:rsidP="00592B60">
            <w:pPr>
              <w:pStyle w:val="TAC"/>
            </w:pPr>
            <w:r w:rsidRPr="00EF5447">
              <w:rPr>
                <w:lang w:eastAsia="ja-JP"/>
              </w:rPr>
              <w:t>N/A</w:t>
            </w:r>
          </w:p>
        </w:tc>
        <w:tc>
          <w:tcPr>
            <w:tcW w:w="1248" w:type="dxa"/>
            <w:shd w:val="clear" w:color="auto" w:fill="auto"/>
            <w:tcPrChange w:id="8277" w:author="Skyworks" w:date="2022-04-25T21:29:00Z">
              <w:tcPr>
                <w:tcW w:w="1248" w:type="dxa"/>
                <w:shd w:val="clear" w:color="auto" w:fill="auto"/>
              </w:tcPr>
            </w:tcPrChange>
          </w:tcPr>
          <w:p w14:paraId="76DF07E5" w14:textId="77777777" w:rsidR="005E1531" w:rsidRPr="00EF5447" w:rsidRDefault="005E1531" w:rsidP="00592B60">
            <w:pPr>
              <w:pStyle w:val="TAC"/>
            </w:pPr>
            <w:r w:rsidRPr="00EF5447">
              <w:t>N/A</w:t>
            </w:r>
          </w:p>
        </w:tc>
      </w:tr>
      <w:tr w:rsidR="005E1531" w:rsidRPr="00EF5447" w14:paraId="2D1D4B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79" w:author="Skyworks" w:date="2022-04-25T21:29:00Z">
            <w:trPr>
              <w:trHeight w:val="54"/>
              <w:jc w:val="center"/>
            </w:trPr>
          </w:trPrChange>
        </w:trPr>
        <w:tc>
          <w:tcPr>
            <w:tcW w:w="2258" w:type="dxa"/>
            <w:tcBorders>
              <w:bottom w:val="nil"/>
            </w:tcBorders>
            <w:shd w:val="clear" w:color="auto" w:fill="auto"/>
            <w:tcPrChange w:id="8280" w:author="Skyworks" w:date="2022-04-25T21:29:00Z">
              <w:tcPr>
                <w:tcW w:w="2258" w:type="dxa"/>
                <w:tcBorders>
                  <w:bottom w:val="nil"/>
                </w:tcBorders>
                <w:shd w:val="clear" w:color="auto" w:fill="auto"/>
              </w:tcPr>
            </w:tcPrChange>
          </w:tcPr>
          <w:p w14:paraId="38A2548A" w14:textId="77777777" w:rsidR="005E1531" w:rsidRPr="00EF5447" w:rsidRDefault="005E1531" w:rsidP="00592B60">
            <w:pPr>
              <w:pStyle w:val="TAC"/>
              <w:rPr>
                <w:rFonts w:eastAsia="MS Mincho"/>
              </w:rPr>
            </w:pPr>
            <w:r w:rsidRPr="00EF5447">
              <w:t>DC_3A-21A_n77A</w:t>
            </w:r>
          </w:p>
        </w:tc>
        <w:tc>
          <w:tcPr>
            <w:tcW w:w="867" w:type="dxa"/>
            <w:shd w:val="clear" w:color="auto" w:fill="auto"/>
            <w:tcPrChange w:id="8281" w:author="Skyworks" w:date="2022-04-25T21:29:00Z">
              <w:tcPr>
                <w:tcW w:w="867" w:type="dxa"/>
                <w:shd w:val="clear" w:color="auto" w:fill="auto"/>
              </w:tcPr>
            </w:tcPrChange>
          </w:tcPr>
          <w:p w14:paraId="469216FC"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282" w:author="Skyworks" w:date="2022-04-25T21:29:00Z">
              <w:tcPr>
                <w:tcW w:w="1066" w:type="dxa"/>
                <w:shd w:val="clear" w:color="auto" w:fill="auto"/>
                <w:noWrap/>
              </w:tcPr>
            </w:tcPrChange>
          </w:tcPr>
          <w:p w14:paraId="6D88AE1E" w14:textId="77777777" w:rsidR="005E1531" w:rsidRPr="00EF5447" w:rsidRDefault="005E1531" w:rsidP="00592B60">
            <w:pPr>
              <w:pStyle w:val="TAC"/>
              <w:rPr>
                <w:rFonts w:eastAsia="Malgun Gothic"/>
                <w:szCs w:val="18"/>
                <w:lang w:eastAsia="ko-KR"/>
              </w:rPr>
            </w:pPr>
            <w:r w:rsidRPr="00EF5447">
              <w:t>1771.6</w:t>
            </w:r>
          </w:p>
        </w:tc>
        <w:tc>
          <w:tcPr>
            <w:tcW w:w="747" w:type="dxa"/>
            <w:shd w:val="clear" w:color="auto" w:fill="auto"/>
            <w:noWrap/>
            <w:tcPrChange w:id="8283" w:author="Skyworks" w:date="2022-04-25T21:29:00Z">
              <w:tcPr>
                <w:tcW w:w="747" w:type="dxa"/>
                <w:shd w:val="clear" w:color="auto" w:fill="auto"/>
                <w:noWrap/>
              </w:tcPr>
            </w:tcPrChange>
          </w:tcPr>
          <w:p w14:paraId="2F8C964E"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84" w:author="Skyworks" w:date="2022-04-25T21:29:00Z">
              <w:tcPr>
                <w:tcW w:w="877" w:type="dxa"/>
                <w:shd w:val="clear" w:color="auto" w:fill="auto"/>
                <w:noWrap/>
              </w:tcPr>
            </w:tcPrChange>
          </w:tcPr>
          <w:p w14:paraId="3F6F0D4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85" w:author="Skyworks" w:date="2022-04-25T21:29:00Z">
              <w:tcPr>
                <w:tcW w:w="1299" w:type="dxa"/>
                <w:shd w:val="clear" w:color="auto" w:fill="auto"/>
                <w:noWrap/>
              </w:tcPr>
            </w:tcPrChange>
          </w:tcPr>
          <w:p w14:paraId="225CEF3A" w14:textId="77777777" w:rsidR="005E1531" w:rsidRPr="00EF5447" w:rsidRDefault="005E1531" w:rsidP="00592B60">
            <w:pPr>
              <w:pStyle w:val="TAC"/>
              <w:rPr>
                <w:rFonts w:eastAsia="Malgun Gothic"/>
                <w:szCs w:val="18"/>
                <w:lang w:eastAsia="ko-KR"/>
              </w:rPr>
            </w:pPr>
            <w:r w:rsidRPr="00EF5447">
              <w:t>1866.6</w:t>
            </w:r>
          </w:p>
        </w:tc>
        <w:tc>
          <w:tcPr>
            <w:tcW w:w="752" w:type="dxa"/>
            <w:shd w:val="clear" w:color="auto" w:fill="auto"/>
            <w:tcPrChange w:id="8286" w:author="Skyworks" w:date="2022-04-25T21:29:00Z">
              <w:tcPr>
                <w:tcW w:w="1017" w:type="dxa"/>
                <w:shd w:val="clear" w:color="auto" w:fill="auto"/>
              </w:tcPr>
            </w:tcPrChange>
          </w:tcPr>
          <w:p w14:paraId="625251C5" w14:textId="77777777" w:rsidR="005E1531" w:rsidRPr="00EF5447" w:rsidRDefault="005E1531" w:rsidP="00592B60">
            <w:pPr>
              <w:pStyle w:val="TAC"/>
              <w:rPr>
                <w:lang w:eastAsia="zh-CN"/>
              </w:rPr>
            </w:pPr>
            <w:r w:rsidRPr="00EF5447">
              <w:t>3.4</w:t>
            </w:r>
          </w:p>
        </w:tc>
        <w:tc>
          <w:tcPr>
            <w:tcW w:w="1248" w:type="dxa"/>
            <w:shd w:val="clear" w:color="auto" w:fill="auto"/>
            <w:tcPrChange w:id="8287" w:author="Skyworks" w:date="2022-04-25T21:29:00Z">
              <w:tcPr>
                <w:tcW w:w="1248" w:type="dxa"/>
                <w:shd w:val="clear" w:color="auto" w:fill="auto"/>
              </w:tcPr>
            </w:tcPrChange>
          </w:tcPr>
          <w:p w14:paraId="0B17DA45" w14:textId="77777777" w:rsidR="005E1531" w:rsidRPr="00EF5447" w:rsidRDefault="005E1531" w:rsidP="00592B60">
            <w:pPr>
              <w:pStyle w:val="TAC"/>
              <w:rPr>
                <w:lang w:eastAsia="zh-CN"/>
              </w:rPr>
            </w:pPr>
            <w:r w:rsidRPr="00EF5447">
              <w:t>IMD5</w:t>
            </w:r>
          </w:p>
        </w:tc>
      </w:tr>
      <w:tr w:rsidR="005E1531" w:rsidRPr="00EF5447" w14:paraId="0A482B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89" w:author="Skyworks" w:date="2022-04-25T21:29:00Z">
            <w:trPr>
              <w:trHeight w:val="54"/>
              <w:jc w:val="center"/>
            </w:trPr>
          </w:trPrChange>
        </w:trPr>
        <w:tc>
          <w:tcPr>
            <w:tcW w:w="2258" w:type="dxa"/>
            <w:tcBorders>
              <w:top w:val="nil"/>
              <w:bottom w:val="nil"/>
            </w:tcBorders>
            <w:shd w:val="clear" w:color="auto" w:fill="auto"/>
            <w:tcPrChange w:id="8290" w:author="Skyworks" w:date="2022-04-25T21:29:00Z">
              <w:tcPr>
                <w:tcW w:w="2258" w:type="dxa"/>
                <w:tcBorders>
                  <w:top w:val="nil"/>
                  <w:bottom w:val="nil"/>
                </w:tcBorders>
                <w:shd w:val="clear" w:color="auto" w:fill="auto"/>
              </w:tcPr>
            </w:tcPrChange>
          </w:tcPr>
          <w:p w14:paraId="57E7584D" w14:textId="77777777" w:rsidR="005E1531" w:rsidRPr="00EF5447" w:rsidRDefault="005E1531" w:rsidP="00592B60">
            <w:pPr>
              <w:pStyle w:val="TAC"/>
              <w:rPr>
                <w:rFonts w:eastAsia="MS Mincho"/>
              </w:rPr>
            </w:pPr>
          </w:p>
        </w:tc>
        <w:tc>
          <w:tcPr>
            <w:tcW w:w="867" w:type="dxa"/>
            <w:shd w:val="clear" w:color="auto" w:fill="auto"/>
            <w:tcPrChange w:id="8291" w:author="Skyworks" w:date="2022-04-25T21:29:00Z">
              <w:tcPr>
                <w:tcW w:w="867" w:type="dxa"/>
                <w:shd w:val="clear" w:color="auto" w:fill="auto"/>
              </w:tcPr>
            </w:tcPrChange>
          </w:tcPr>
          <w:p w14:paraId="61336F24" w14:textId="77777777" w:rsidR="005E1531" w:rsidRPr="00EF5447" w:rsidRDefault="005E1531" w:rsidP="00592B60">
            <w:pPr>
              <w:pStyle w:val="TAC"/>
              <w:rPr>
                <w:rFonts w:eastAsia="Malgun Gothic"/>
                <w:szCs w:val="18"/>
                <w:lang w:eastAsia="ko-KR"/>
              </w:rPr>
            </w:pPr>
            <w:r w:rsidRPr="00EF5447">
              <w:t>21</w:t>
            </w:r>
          </w:p>
        </w:tc>
        <w:tc>
          <w:tcPr>
            <w:tcW w:w="1066" w:type="dxa"/>
            <w:shd w:val="clear" w:color="auto" w:fill="auto"/>
            <w:noWrap/>
            <w:tcPrChange w:id="8292" w:author="Skyworks" w:date="2022-04-25T21:29:00Z">
              <w:tcPr>
                <w:tcW w:w="1066" w:type="dxa"/>
                <w:shd w:val="clear" w:color="auto" w:fill="auto"/>
                <w:noWrap/>
              </w:tcPr>
            </w:tcPrChange>
          </w:tcPr>
          <w:p w14:paraId="0D3BAADF" w14:textId="77777777" w:rsidR="005E1531" w:rsidRPr="00EF5447" w:rsidRDefault="005E1531" w:rsidP="00592B60">
            <w:pPr>
              <w:pStyle w:val="TAC"/>
              <w:rPr>
                <w:rFonts w:eastAsia="Malgun Gothic"/>
                <w:szCs w:val="18"/>
                <w:lang w:eastAsia="ko-KR"/>
              </w:rPr>
            </w:pPr>
            <w:r w:rsidRPr="00EF5447">
              <w:t>1450.4</w:t>
            </w:r>
          </w:p>
        </w:tc>
        <w:tc>
          <w:tcPr>
            <w:tcW w:w="747" w:type="dxa"/>
            <w:shd w:val="clear" w:color="auto" w:fill="auto"/>
            <w:noWrap/>
            <w:tcPrChange w:id="8293" w:author="Skyworks" w:date="2022-04-25T21:29:00Z">
              <w:tcPr>
                <w:tcW w:w="747" w:type="dxa"/>
                <w:shd w:val="clear" w:color="auto" w:fill="auto"/>
                <w:noWrap/>
              </w:tcPr>
            </w:tcPrChange>
          </w:tcPr>
          <w:p w14:paraId="4516EAFA"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94" w:author="Skyworks" w:date="2022-04-25T21:29:00Z">
              <w:tcPr>
                <w:tcW w:w="877" w:type="dxa"/>
                <w:shd w:val="clear" w:color="auto" w:fill="auto"/>
                <w:noWrap/>
              </w:tcPr>
            </w:tcPrChange>
          </w:tcPr>
          <w:p w14:paraId="1B415AFB"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95" w:author="Skyworks" w:date="2022-04-25T21:29:00Z">
              <w:tcPr>
                <w:tcW w:w="1299" w:type="dxa"/>
                <w:shd w:val="clear" w:color="auto" w:fill="auto"/>
                <w:noWrap/>
              </w:tcPr>
            </w:tcPrChange>
          </w:tcPr>
          <w:p w14:paraId="354C00B6" w14:textId="77777777" w:rsidR="005E1531" w:rsidRPr="00EF5447" w:rsidRDefault="005E1531" w:rsidP="00592B60">
            <w:pPr>
              <w:pStyle w:val="TAC"/>
              <w:rPr>
                <w:rFonts w:eastAsia="Malgun Gothic"/>
                <w:szCs w:val="18"/>
                <w:lang w:eastAsia="ko-KR"/>
              </w:rPr>
            </w:pPr>
            <w:r w:rsidRPr="00EF5447">
              <w:t>1498.4</w:t>
            </w:r>
          </w:p>
        </w:tc>
        <w:tc>
          <w:tcPr>
            <w:tcW w:w="752" w:type="dxa"/>
            <w:shd w:val="clear" w:color="auto" w:fill="auto"/>
            <w:tcPrChange w:id="8296" w:author="Skyworks" w:date="2022-04-25T21:29:00Z">
              <w:tcPr>
                <w:tcW w:w="1017" w:type="dxa"/>
                <w:shd w:val="clear" w:color="auto" w:fill="auto"/>
              </w:tcPr>
            </w:tcPrChange>
          </w:tcPr>
          <w:p w14:paraId="3FC4226E" w14:textId="77777777" w:rsidR="005E1531" w:rsidRPr="00EF5447" w:rsidRDefault="005E1531" w:rsidP="00592B60">
            <w:pPr>
              <w:pStyle w:val="TAC"/>
              <w:rPr>
                <w:lang w:eastAsia="zh-CN"/>
              </w:rPr>
            </w:pPr>
            <w:r w:rsidRPr="00EF5447">
              <w:t>N/A</w:t>
            </w:r>
          </w:p>
        </w:tc>
        <w:tc>
          <w:tcPr>
            <w:tcW w:w="1248" w:type="dxa"/>
            <w:shd w:val="clear" w:color="auto" w:fill="auto"/>
            <w:tcPrChange w:id="8297" w:author="Skyworks" w:date="2022-04-25T21:29:00Z">
              <w:tcPr>
                <w:tcW w:w="1248" w:type="dxa"/>
                <w:shd w:val="clear" w:color="auto" w:fill="auto"/>
              </w:tcPr>
            </w:tcPrChange>
          </w:tcPr>
          <w:p w14:paraId="6269A768" w14:textId="77777777" w:rsidR="005E1531" w:rsidRPr="00EF5447" w:rsidRDefault="005E1531" w:rsidP="00592B60">
            <w:pPr>
              <w:pStyle w:val="TAC"/>
              <w:rPr>
                <w:lang w:eastAsia="zh-CN"/>
              </w:rPr>
            </w:pPr>
            <w:r w:rsidRPr="00EF5447">
              <w:t>N/A</w:t>
            </w:r>
          </w:p>
        </w:tc>
      </w:tr>
      <w:tr w:rsidR="005E1531" w:rsidRPr="00EF5447" w14:paraId="43B2A6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99" w:author="Skyworks" w:date="2022-04-25T21:29:00Z">
            <w:trPr>
              <w:trHeight w:val="54"/>
              <w:jc w:val="center"/>
            </w:trPr>
          </w:trPrChange>
        </w:trPr>
        <w:tc>
          <w:tcPr>
            <w:tcW w:w="2258" w:type="dxa"/>
            <w:tcBorders>
              <w:top w:val="nil"/>
              <w:bottom w:val="single" w:sz="4" w:space="0" w:color="auto"/>
            </w:tcBorders>
            <w:shd w:val="clear" w:color="auto" w:fill="auto"/>
            <w:tcPrChange w:id="8300" w:author="Skyworks" w:date="2022-04-25T21:29:00Z">
              <w:tcPr>
                <w:tcW w:w="2258" w:type="dxa"/>
                <w:tcBorders>
                  <w:top w:val="nil"/>
                  <w:bottom w:val="single" w:sz="4" w:space="0" w:color="auto"/>
                </w:tcBorders>
                <w:shd w:val="clear" w:color="auto" w:fill="auto"/>
              </w:tcPr>
            </w:tcPrChange>
          </w:tcPr>
          <w:p w14:paraId="0DBE9A14" w14:textId="77777777" w:rsidR="005E1531" w:rsidRPr="00EF5447" w:rsidRDefault="005E1531" w:rsidP="00592B60">
            <w:pPr>
              <w:pStyle w:val="TAC"/>
              <w:rPr>
                <w:rFonts w:eastAsia="MS Mincho"/>
              </w:rPr>
            </w:pPr>
          </w:p>
        </w:tc>
        <w:tc>
          <w:tcPr>
            <w:tcW w:w="867" w:type="dxa"/>
            <w:shd w:val="clear" w:color="auto" w:fill="auto"/>
            <w:tcPrChange w:id="8301" w:author="Skyworks" w:date="2022-04-25T21:29:00Z">
              <w:tcPr>
                <w:tcW w:w="867" w:type="dxa"/>
                <w:shd w:val="clear" w:color="auto" w:fill="auto"/>
              </w:tcPr>
            </w:tcPrChange>
          </w:tcPr>
          <w:p w14:paraId="6429BBE4" w14:textId="77777777" w:rsidR="005E1531" w:rsidRPr="00EF5447" w:rsidRDefault="005E1531" w:rsidP="00592B60">
            <w:pPr>
              <w:pStyle w:val="TAC"/>
              <w:rPr>
                <w:rFonts w:eastAsia="Malgun Gothic"/>
                <w:szCs w:val="18"/>
                <w:lang w:eastAsia="ko-KR"/>
              </w:rPr>
            </w:pPr>
            <w:r w:rsidRPr="00EF5447">
              <w:t>n77</w:t>
            </w:r>
          </w:p>
        </w:tc>
        <w:tc>
          <w:tcPr>
            <w:tcW w:w="1066" w:type="dxa"/>
            <w:shd w:val="clear" w:color="auto" w:fill="auto"/>
            <w:noWrap/>
            <w:tcPrChange w:id="8302" w:author="Skyworks" w:date="2022-04-25T21:29:00Z">
              <w:tcPr>
                <w:tcW w:w="1066" w:type="dxa"/>
                <w:shd w:val="clear" w:color="auto" w:fill="auto"/>
                <w:noWrap/>
              </w:tcPr>
            </w:tcPrChange>
          </w:tcPr>
          <w:p w14:paraId="301A16BC" w14:textId="77777777" w:rsidR="005E1531" w:rsidRPr="00EF5447" w:rsidRDefault="005E1531" w:rsidP="00592B60">
            <w:pPr>
              <w:pStyle w:val="TAC"/>
              <w:rPr>
                <w:rFonts w:eastAsia="Malgun Gothic"/>
                <w:szCs w:val="18"/>
                <w:lang w:eastAsia="ko-KR"/>
              </w:rPr>
            </w:pPr>
            <w:r w:rsidRPr="00EF5447">
              <w:t>3935</w:t>
            </w:r>
          </w:p>
        </w:tc>
        <w:tc>
          <w:tcPr>
            <w:tcW w:w="747" w:type="dxa"/>
            <w:shd w:val="clear" w:color="auto" w:fill="auto"/>
            <w:noWrap/>
            <w:tcPrChange w:id="8303" w:author="Skyworks" w:date="2022-04-25T21:29:00Z">
              <w:tcPr>
                <w:tcW w:w="747" w:type="dxa"/>
                <w:shd w:val="clear" w:color="auto" w:fill="auto"/>
                <w:noWrap/>
              </w:tcPr>
            </w:tcPrChange>
          </w:tcPr>
          <w:p w14:paraId="73E6FC44"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8304" w:author="Skyworks" w:date="2022-04-25T21:29:00Z">
              <w:tcPr>
                <w:tcW w:w="877" w:type="dxa"/>
                <w:shd w:val="clear" w:color="auto" w:fill="auto"/>
                <w:noWrap/>
              </w:tcPr>
            </w:tcPrChange>
          </w:tcPr>
          <w:p w14:paraId="7F68B1F6"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8305" w:author="Skyworks" w:date="2022-04-25T21:29:00Z">
              <w:tcPr>
                <w:tcW w:w="1299" w:type="dxa"/>
                <w:shd w:val="clear" w:color="auto" w:fill="auto"/>
                <w:noWrap/>
              </w:tcPr>
            </w:tcPrChange>
          </w:tcPr>
          <w:p w14:paraId="6E8034E8" w14:textId="77777777" w:rsidR="005E1531" w:rsidRPr="00EF5447" w:rsidRDefault="005E1531" w:rsidP="00592B60">
            <w:pPr>
              <w:pStyle w:val="TAC"/>
              <w:rPr>
                <w:rFonts w:eastAsia="Malgun Gothic"/>
                <w:szCs w:val="18"/>
                <w:lang w:eastAsia="ko-KR"/>
              </w:rPr>
            </w:pPr>
            <w:r w:rsidRPr="00EF5447">
              <w:t>3935</w:t>
            </w:r>
          </w:p>
        </w:tc>
        <w:tc>
          <w:tcPr>
            <w:tcW w:w="752" w:type="dxa"/>
            <w:shd w:val="clear" w:color="auto" w:fill="auto"/>
            <w:tcPrChange w:id="8306" w:author="Skyworks" w:date="2022-04-25T21:29:00Z">
              <w:tcPr>
                <w:tcW w:w="1017" w:type="dxa"/>
                <w:shd w:val="clear" w:color="auto" w:fill="auto"/>
              </w:tcPr>
            </w:tcPrChange>
          </w:tcPr>
          <w:p w14:paraId="477AA2F0" w14:textId="77777777" w:rsidR="005E1531" w:rsidRPr="00EF5447" w:rsidRDefault="005E1531" w:rsidP="00592B60">
            <w:pPr>
              <w:pStyle w:val="TAC"/>
              <w:rPr>
                <w:lang w:eastAsia="zh-CN"/>
              </w:rPr>
            </w:pPr>
            <w:r w:rsidRPr="00EF5447">
              <w:t>N/A</w:t>
            </w:r>
          </w:p>
        </w:tc>
        <w:tc>
          <w:tcPr>
            <w:tcW w:w="1248" w:type="dxa"/>
            <w:shd w:val="clear" w:color="auto" w:fill="auto"/>
            <w:tcPrChange w:id="8307" w:author="Skyworks" w:date="2022-04-25T21:29:00Z">
              <w:tcPr>
                <w:tcW w:w="1248" w:type="dxa"/>
                <w:shd w:val="clear" w:color="auto" w:fill="auto"/>
              </w:tcPr>
            </w:tcPrChange>
          </w:tcPr>
          <w:p w14:paraId="46C9B85D" w14:textId="77777777" w:rsidR="005E1531" w:rsidRPr="00EF5447" w:rsidRDefault="005E1531" w:rsidP="00592B60">
            <w:pPr>
              <w:pStyle w:val="TAC"/>
              <w:rPr>
                <w:lang w:eastAsia="zh-CN"/>
              </w:rPr>
            </w:pPr>
            <w:r w:rsidRPr="00EF5447">
              <w:t>N/A</w:t>
            </w:r>
          </w:p>
        </w:tc>
      </w:tr>
      <w:tr w:rsidR="005E1531" w:rsidRPr="00EF5447" w14:paraId="7E1ACC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09" w:author="Skyworks" w:date="2022-04-25T21:29:00Z">
            <w:trPr>
              <w:trHeight w:val="54"/>
              <w:jc w:val="center"/>
            </w:trPr>
          </w:trPrChange>
        </w:trPr>
        <w:tc>
          <w:tcPr>
            <w:tcW w:w="2258" w:type="dxa"/>
            <w:tcBorders>
              <w:bottom w:val="nil"/>
            </w:tcBorders>
            <w:shd w:val="clear" w:color="auto" w:fill="auto"/>
            <w:tcPrChange w:id="8310" w:author="Skyworks" w:date="2022-04-25T21:29:00Z">
              <w:tcPr>
                <w:tcW w:w="2258" w:type="dxa"/>
                <w:tcBorders>
                  <w:bottom w:val="nil"/>
                </w:tcBorders>
                <w:shd w:val="clear" w:color="auto" w:fill="auto"/>
              </w:tcPr>
            </w:tcPrChange>
          </w:tcPr>
          <w:p w14:paraId="379EA0E9" w14:textId="77777777" w:rsidR="005E1531" w:rsidRPr="00EF5447" w:rsidRDefault="005E1531" w:rsidP="00592B60">
            <w:pPr>
              <w:pStyle w:val="TAC"/>
              <w:rPr>
                <w:rFonts w:eastAsia="MS Mincho"/>
              </w:rPr>
            </w:pPr>
            <w:r w:rsidRPr="00EF5447">
              <w:rPr>
                <w:rFonts w:eastAsia="MS Mincho"/>
              </w:rPr>
              <w:t>DC_3A-21A_n79A</w:t>
            </w:r>
          </w:p>
        </w:tc>
        <w:tc>
          <w:tcPr>
            <w:tcW w:w="867" w:type="dxa"/>
            <w:shd w:val="clear" w:color="auto" w:fill="auto"/>
            <w:tcPrChange w:id="8311" w:author="Skyworks" w:date="2022-04-25T21:29:00Z">
              <w:tcPr>
                <w:tcW w:w="867" w:type="dxa"/>
                <w:shd w:val="clear" w:color="auto" w:fill="auto"/>
              </w:tcPr>
            </w:tcPrChange>
          </w:tcPr>
          <w:p w14:paraId="5B8FCED4" w14:textId="77777777" w:rsidR="005E1531" w:rsidRPr="00EF5447" w:rsidRDefault="005E1531" w:rsidP="00592B60">
            <w:pPr>
              <w:pStyle w:val="TAC"/>
            </w:pPr>
            <w:r w:rsidRPr="00EF5447">
              <w:t>3</w:t>
            </w:r>
          </w:p>
        </w:tc>
        <w:tc>
          <w:tcPr>
            <w:tcW w:w="1066" w:type="dxa"/>
            <w:shd w:val="clear" w:color="auto" w:fill="auto"/>
            <w:noWrap/>
            <w:tcPrChange w:id="8312" w:author="Skyworks" w:date="2022-04-25T21:29:00Z">
              <w:tcPr>
                <w:tcW w:w="1066" w:type="dxa"/>
                <w:shd w:val="clear" w:color="auto" w:fill="auto"/>
                <w:noWrap/>
              </w:tcPr>
            </w:tcPrChange>
          </w:tcPr>
          <w:p w14:paraId="36FE8018" w14:textId="77777777" w:rsidR="005E1531" w:rsidRPr="00EF5447" w:rsidRDefault="005E1531" w:rsidP="00592B60">
            <w:pPr>
              <w:pStyle w:val="TAC"/>
            </w:pPr>
            <w:r w:rsidRPr="00EF5447">
              <w:t>N/A</w:t>
            </w:r>
          </w:p>
        </w:tc>
        <w:tc>
          <w:tcPr>
            <w:tcW w:w="747" w:type="dxa"/>
            <w:shd w:val="clear" w:color="auto" w:fill="auto"/>
            <w:noWrap/>
            <w:tcPrChange w:id="8313" w:author="Skyworks" w:date="2022-04-25T21:29:00Z">
              <w:tcPr>
                <w:tcW w:w="747" w:type="dxa"/>
                <w:shd w:val="clear" w:color="auto" w:fill="auto"/>
                <w:noWrap/>
              </w:tcPr>
            </w:tcPrChange>
          </w:tcPr>
          <w:p w14:paraId="5C84F3D5" w14:textId="77777777" w:rsidR="005E1531" w:rsidRPr="00EF5447" w:rsidRDefault="005E1531" w:rsidP="00592B60">
            <w:pPr>
              <w:pStyle w:val="TAC"/>
            </w:pPr>
            <w:r w:rsidRPr="00EF5447">
              <w:t>N/A</w:t>
            </w:r>
          </w:p>
        </w:tc>
        <w:tc>
          <w:tcPr>
            <w:tcW w:w="1447" w:type="dxa"/>
            <w:shd w:val="clear" w:color="auto" w:fill="auto"/>
            <w:noWrap/>
            <w:tcPrChange w:id="8314" w:author="Skyworks" w:date="2022-04-25T21:29:00Z">
              <w:tcPr>
                <w:tcW w:w="877" w:type="dxa"/>
                <w:shd w:val="clear" w:color="auto" w:fill="auto"/>
                <w:noWrap/>
              </w:tcPr>
            </w:tcPrChange>
          </w:tcPr>
          <w:p w14:paraId="738B076B" w14:textId="77777777" w:rsidR="005E1531" w:rsidRPr="00EF5447" w:rsidRDefault="005E1531" w:rsidP="00592B60">
            <w:pPr>
              <w:pStyle w:val="TAC"/>
            </w:pPr>
            <w:r w:rsidRPr="00EF5447">
              <w:t>N/A</w:t>
            </w:r>
          </w:p>
        </w:tc>
        <w:tc>
          <w:tcPr>
            <w:tcW w:w="994" w:type="dxa"/>
            <w:shd w:val="clear" w:color="auto" w:fill="auto"/>
            <w:noWrap/>
            <w:tcPrChange w:id="8315" w:author="Skyworks" w:date="2022-04-25T21:29:00Z">
              <w:tcPr>
                <w:tcW w:w="1299" w:type="dxa"/>
                <w:shd w:val="clear" w:color="auto" w:fill="auto"/>
                <w:noWrap/>
              </w:tcPr>
            </w:tcPrChange>
          </w:tcPr>
          <w:p w14:paraId="37A89A4B" w14:textId="77777777" w:rsidR="005E1531" w:rsidRPr="00EF5447" w:rsidRDefault="005E1531" w:rsidP="00592B60">
            <w:pPr>
              <w:pStyle w:val="TAC"/>
            </w:pPr>
            <w:r w:rsidRPr="00EF5447">
              <w:t>N/A</w:t>
            </w:r>
          </w:p>
        </w:tc>
        <w:tc>
          <w:tcPr>
            <w:tcW w:w="752" w:type="dxa"/>
            <w:shd w:val="clear" w:color="auto" w:fill="auto"/>
            <w:tcPrChange w:id="8316" w:author="Skyworks" w:date="2022-04-25T21:29:00Z">
              <w:tcPr>
                <w:tcW w:w="1017" w:type="dxa"/>
                <w:shd w:val="clear" w:color="auto" w:fill="auto"/>
              </w:tcPr>
            </w:tcPrChange>
          </w:tcPr>
          <w:p w14:paraId="5A3403FD" w14:textId="77777777" w:rsidR="005E1531" w:rsidRPr="00EF5447" w:rsidRDefault="005E1531" w:rsidP="00592B60">
            <w:pPr>
              <w:pStyle w:val="TAC"/>
            </w:pPr>
            <w:r w:rsidRPr="00EF5447">
              <w:t>N/A</w:t>
            </w:r>
          </w:p>
        </w:tc>
        <w:tc>
          <w:tcPr>
            <w:tcW w:w="1248" w:type="dxa"/>
            <w:shd w:val="clear" w:color="auto" w:fill="auto"/>
            <w:tcPrChange w:id="8317" w:author="Skyworks" w:date="2022-04-25T21:29:00Z">
              <w:tcPr>
                <w:tcW w:w="1248" w:type="dxa"/>
                <w:shd w:val="clear" w:color="auto" w:fill="auto"/>
              </w:tcPr>
            </w:tcPrChange>
          </w:tcPr>
          <w:p w14:paraId="1889EB76" w14:textId="77777777" w:rsidR="005E1531" w:rsidRPr="00EF5447" w:rsidRDefault="005E1531" w:rsidP="00592B60">
            <w:pPr>
              <w:pStyle w:val="TAC"/>
            </w:pPr>
            <w:r w:rsidRPr="00EF5447">
              <w:t>N/A</w:t>
            </w:r>
          </w:p>
        </w:tc>
      </w:tr>
      <w:tr w:rsidR="005E1531" w:rsidRPr="00EF5447" w14:paraId="7DD335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19" w:author="Skyworks" w:date="2022-04-25T21:29:00Z">
            <w:trPr>
              <w:trHeight w:val="54"/>
              <w:jc w:val="center"/>
            </w:trPr>
          </w:trPrChange>
        </w:trPr>
        <w:tc>
          <w:tcPr>
            <w:tcW w:w="2258" w:type="dxa"/>
            <w:tcBorders>
              <w:top w:val="nil"/>
              <w:bottom w:val="nil"/>
            </w:tcBorders>
            <w:shd w:val="clear" w:color="auto" w:fill="auto"/>
            <w:tcPrChange w:id="8320" w:author="Skyworks" w:date="2022-04-25T21:29:00Z">
              <w:tcPr>
                <w:tcW w:w="2258" w:type="dxa"/>
                <w:tcBorders>
                  <w:top w:val="nil"/>
                  <w:bottom w:val="nil"/>
                </w:tcBorders>
                <w:shd w:val="clear" w:color="auto" w:fill="auto"/>
              </w:tcPr>
            </w:tcPrChange>
          </w:tcPr>
          <w:p w14:paraId="65274B3D" w14:textId="77777777" w:rsidR="005E1531" w:rsidRPr="00EF5447" w:rsidRDefault="005E1531" w:rsidP="00592B60">
            <w:pPr>
              <w:pStyle w:val="TAC"/>
              <w:rPr>
                <w:rFonts w:eastAsia="MS Mincho"/>
              </w:rPr>
            </w:pPr>
          </w:p>
        </w:tc>
        <w:tc>
          <w:tcPr>
            <w:tcW w:w="867" w:type="dxa"/>
            <w:shd w:val="clear" w:color="auto" w:fill="auto"/>
            <w:tcPrChange w:id="8321" w:author="Skyworks" w:date="2022-04-25T21:29:00Z">
              <w:tcPr>
                <w:tcW w:w="867" w:type="dxa"/>
                <w:shd w:val="clear" w:color="auto" w:fill="auto"/>
              </w:tcPr>
            </w:tcPrChange>
          </w:tcPr>
          <w:p w14:paraId="2F7E5E92" w14:textId="77777777" w:rsidR="005E1531" w:rsidRPr="00EF5447" w:rsidRDefault="005E1531" w:rsidP="00592B60">
            <w:pPr>
              <w:pStyle w:val="TAC"/>
            </w:pPr>
            <w:r w:rsidRPr="00EF5447">
              <w:rPr>
                <w:rFonts w:eastAsia="MS Mincho"/>
              </w:rPr>
              <w:t>21</w:t>
            </w:r>
          </w:p>
        </w:tc>
        <w:tc>
          <w:tcPr>
            <w:tcW w:w="1066" w:type="dxa"/>
            <w:shd w:val="clear" w:color="auto" w:fill="auto"/>
            <w:noWrap/>
            <w:tcPrChange w:id="8322" w:author="Skyworks" w:date="2022-04-25T21:29:00Z">
              <w:tcPr>
                <w:tcW w:w="1066" w:type="dxa"/>
                <w:shd w:val="clear" w:color="auto" w:fill="auto"/>
                <w:noWrap/>
              </w:tcPr>
            </w:tcPrChange>
          </w:tcPr>
          <w:p w14:paraId="1DFEC0BC" w14:textId="77777777" w:rsidR="005E1531" w:rsidRPr="00EF5447" w:rsidRDefault="005E1531" w:rsidP="00592B60">
            <w:pPr>
              <w:pStyle w:val="TAC"/>
            </w:pPr>
            <w:r w:rsidRPr="00EF5447">
              <w:t>N/A</w:t>
            </w:r>
          </w:p>
        </w:tc>
        <w:tc>
          <w:tcPr>
            <w:tcW w:w="747" w:type="dxa"/>
            <w:shd w:val="clear" w:color="auto" w:fill="auto"/>
            <w:noWrap/>
            <w:tcPrChange w:id="8323" w:author="Skyworks" w:date="2022-04-25T21:29:00Z">
              <w:tcPr>
                <w:tcW w:w="747" w:type="dxa"/>
                <w:shd w:val="clear" w:color="auto" w:fill="auto"/>
                <w:noWrap/>
              </w:tcPr>
            </w:tcPrChange>
          </w:tcPr>
          <w:p w14:paraId="5134C0E4" w14:textId="77777777" w:rsidR="005E1531" w:rsidRPr="00EF5447" w:rsidRDefault="005E1531" w:rsidP="00592B60">
            <w:pPr>
              <w:pStyle w:val="TAC"/>
            </w:pPr>
            <w:r w:rsidRPr="00EF5447">
              <w:t>N/A</w:t>
            </w:r>
          </w:p>
        </w:tc>
        <w:tc>
          <w:tcPr>
            <w:tcW w:w="1447" w:type="dxa"/>
            <w:shd w:val="clear" w:color="auto" w:fill="auto"/>
            <w:noWrap/>
            <w:tcPrChange w:id="8324" w:author="Skyworks" w:date="2022-04-25T21:29:00Z">
              <w:tcPr>
                <w:tcW w:w="877" w:type="dxa"/>
                <w:shd w:val="clear" w:color="auto" w:fill="auto"/>
                <w:noWrap/>
              </w:tcPr>
            </w:tcPrChange>
          </w:tcPr>
          <w:p w14:paraId="6FD8C770" w14:textId="77777777" w:rsidR="005E1531" w:rsidRPr="00EF5447" w:rsidRDefault="005E1531" w:rsidP="00592B60">
            <w:pPr>
              <w:pStyle w:val="TAC"/>
            </w:pPr>
            <w:r w:rsidRPr="00EF5447">
              <w:t>N/A</w:t>
            </w:r>
          </w:p>
        </w:tc>
        <w:tc>
          <w:tcPr>
            <w:tcW w:w="994" w:type="dxa"/>
            <w:shd w:val="clear" w:color="auto" w:fill="auto"/>
            <w:noWrap/>
            <w:tcPrChange w:id="8325" w:author="Skyworks" w:date="2022-04-25T21:29:00Z">
              <w:tcPr>
                <w:tcW w:w="1299" w:type="dxa"/>
                <w:shd w:val="clear" w:color="auto" w:fill="auto"/>
                <w:noWrap/>
              </w:tcPr>
            </w:tcPrChange>
          </w:tcPr>
          <w:p w14:paraId="6A680101" w14:textId="77777777" w:rsidR="005E1531" w:rsidRPr="00EF5447" w:rsidRDefault="005E1531" w:rsidP="00592B60">
            <w:pPr>
              <w:pStyle w:val="TAC"/>
            </w:pPr>
            <w:r w:rsidRPr="00EF5447">
              <w:t>N/A</w:t>
            </w:r>
          </w:p>
        </w:tc>
        <w:tc>
          <w:tcPr>
            <w:tcW w:w="752" w:type="dxa"/>
            <w:shd w:val="clear" w:color="auto" w:fill="auto"/>
            <w:tcPrChange w:id="8326" w:author="Skyworks" w:date="2022-04-25T21:29:00Z">
              <w:tcPr>
                <w:tcW w:w="1017" w:type="dxa"/>
                <w:shd w:val="clear" w:color="auto" w:fill="auto"/>
              </w:tcPr>
            </w:tcPrChange>
          </w:tcPr>
          <w:p w14:paraId="32FB842B" w14:textId="77777777" w:rsidR="005E1531" w:rsidRPr="00EF5447" w:rsidRDefault="005E1531" w:rsidP="00592B60">
            <w:pPr>
              <w:pStyle w:val="TAC"/>
            </w:pPr>
            <w:r w:rsidRPr="00EF5447">
              <w:t>N/A</w:t>
            </w:r>
          </w:p>
        </w:tc>
        <w:tc>
          <w:tcPr>
            <w:tcW w:w="1248" w:type="dxa"/>
            <w:shd w:val="clear" w:color="auto" w:fill="auto"/>
            <w:tcPrChange w:id="8327" w:author="Skyworks" w:date="2022-04-25T21:29:00Z">
              <w:tcPr>
                <w:tcW w:w="1248" w:type="dxa"/>
                <w:shd w:val="clear" w:color="auto" w:fill="auto"/>
              </w:tcPr>
            </w:tcPrChange>
          </w:tcPr>
          <w:p w14:paraId="760A224F" w14:textId="77777777" w:rsidR="005E1531" w:rsidRPr="00EF5447" w:rsidRDefault="005E1531" w:rsidP="00592B60">
            <w:pPr>
              <w:pStyle w:val="TAC"/>
            </w:pPr>
            <w:r w:rsidRPr="00EF5447">
              <w:t>IMD3</w:t>
            </w:r>
          </w:p>
        </w:tc>
      </w:tr>
      <w:tr w:rsidR="005E1531" w:rsidRPr="00EF5447" w14:paraId="5B8AA7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29" w:author="Skyworks" w:date="2022-04-25T21:29:00Z">
            <w:trPr>
              <w:trHeight w:val="54"/>
              <w:jc w:val="center"/>
            </w:trPr>
          </w:trPrChange>
        </w:trPr>
        <w:tc>
          <w:tcPr>
            <w:tcW w:w="2258" w:type="dxa"/>
            <w:tcBorders>
              <w:top w:val="nil"/>
              <w:bottom w:val="nil"/>
            </w:tcBorders>
            <w:shd w:val="clear" w:color="auto" w:fill="auto"/>
            <w:tcPrChange w:id="8330" w:author="Skyworks" w:date="2022-04-25T21:29:00Z">
              <w:tcPr>
                <w:tcW w:w="2258" w:type="dxa"/>
                <w:tcBorders>
                  <w:top w:val="nil"/>
                  <w:bottom w:val="nil"/>
                </w:tcBorders>
                <w:shd w:val="clear" w:color="auto" w:fill="auto"/>
              </w:tcPr>
            </w:tcPrChange>
          </w:tcPr>
          <w:p w14:paraId="2AC59721" w14:textId="77777777" w:rsidR="005E1531" w:rsidRPr="00EF5447" w:rsidRDefault="005E1531" w:rsidP="00592B60">
            <w:pPr>
              <w:pStyle w:val="TAC"/>
              <w:rPr>
                <w:rFonts w:eastAsia="MS Mincho"/>
              </w:rPr>
            </w:pPr>
          </w:p>
        </w:tc>
        <w:tc>
          <w:tcPr>
            <w:tcW w:w="867" w:type="dxa"/>
            <w:shd w:val="clear" w:color="auto" w:fill="auto"/>
            <w:tcPrChange w:id="8331" w:author="Skyworks" w:date="2022-04-25T21:29:00Z">
              <w:tcPr>
                <w:tcW w:w="867" w:type="dxa"/>
                <w:shd w:val="clear" w:color="auto" w:fill="auto"/>
              </w:tcPr>
            </w:tcPrChange>
          </w:tcPr>
          <w:p w14:paraId="7943A9F9" w14:textId="77777777" w:rsidR="005E1531" w:rsidRPr="00EF5447" w:rsidRDefault="005E1531" w:rsidP="00592B60">
            <w:pPr>
              <w:pStyle w:val="TAC"/>
            </w:pPr>
            <w:r w:rsidRPr="00EF5447">
              <w:t>n79</w:t>
            </w:r>
          </w:p>
        </w:tc>
        <w:tc>
          <w:tcPr>
            <w:tcW w:w="1066" w:type="dxa"/>
            <w:shd w:val="clear" w:color="auto" w:fill="auto"/>
            <w:noWrap/>
            <w:tcPrChange w:id="8332" w:author="Skyworks" w:date="2022-04-25T21:29:00Z">
              <w:tcPr>
                <w:tcW w:w="1066" w:type="dxa"/>
                <w:shd w:val="clear" w:color="auto" w:fill="auto"/>
                <w:noWrap/>
              </w:tcPr>
            </w:tcPrChange>
          </w:tcPr>
          <w:p w14:paraId="33DC9F42" w14:textId="77777777" w:rsidR="005E1531" w:rsidRPr="00EF5447" w:rsidRDefault="005E1531" w:rsidP="00592B60">
            <w:pPr>
              <w:pStyle w:val="TAC"/>
            </w:pPr>
            <w:r w:rsidRPr="00EF5447">
              <w:t>N/A</w:t>
            </w:r>
          </w:p>
        </w:tc>
        <w:tc>
          <w:tcPr>
            <w:tcW w:w="747" w:type="dxa"/>
            <w:shd w:val="clear" w:color="auto" w:fill="auto"/>
            <w:noWrap/>
            <w:tcPrChange w:id="8333" w:author="Skyworks" w:date="2022-04-25T21:29:00Z">
              <w:tcPr>
                <w:tcW w:w="747" w:type="dxa"/>
                <w:shd w:val="clear" w:color="auto" w:fill="auto"/>
                <w:noWrap/>
              </w:tcPr>
            </w:tcPrChange>
          </w:tcPr>
          <w:p w14:paraId="31D66CBC" w14:textId="77777777" w:rsidR="005E1531" w:rsidRPr="00EF5447" w:rsidRDefault="005E1531" w:rsidP="00592B60">
            <w:pPr>
              <w:pStyle w:val="TAC"/>
            </w:pPr>
            <w:r w:rsidRPr="00EF5447">
              <w:t>N/A</w:t>
            </w:r>
          </w:p>
        </w:tc>
        <w:tc>
          <w:tcPr>
            <w:tcW w:w="1447" w:type="dxa"/>
            <w:shd w:val="clear" w:color="auto" w:fill="auto"/>
            <w:noWrap/>
            <w:tcPrChange w:id="8334" w:author="Skyworks" w:date="2022-04-25T21:29:00Z">
              <w:tcPr>
                <w:tcW w:w="877" w:type="dxa"/>
                <w:shd w:val="clear" w:color="auto" w:fill="auto"/>
                <w:noWrap/>
              </w:tcPr>
            </w:tcPrChange>
          </w:tcPr>
          <w:p w14:paraId="0A164643" w14:textId="77777777" w:rsidR="005E1531" w:rsidRPr="00EF5447" w:rsidRDefault="005E1531" w:rsidP="00592B60">
            <w:pPr>
              <w:pStyle w:val="TAC"/>
            </w:pPr>
            <w:r w:rsidRPr="00EF5447">
              <w:t>N/A</w:t>
            </w:r>
          </w:p>
        </w:tc>
        <w:tc>
          <w:tcPr>
            <w:tcW w:w="994" w:type="dxa"/>
            <w:shd w:val="clear" w:color="auto" w:fill="auto"/>
            <w:noWrap/>
            <w:tcPrChange w:id="8335" w:author="Skyworks" w:date="2022-04-25T21:29:00Z">
              <w:tcPr>
                <w:tcW w:w="1299" w:type="dxa"/>
                <w:shd w:val="clear" w:color="auto" w:fill="auto"/>
                <w:noWrap/>
              </w:tcPr>
            </w:tcPrChange>
          </w:tcPr>
          <w:p w14:paraId="13922347" w14:textId="77777777" w:rsidR="005E1531" w:rsidRPr="00EF5447" w:rsidRDefault="005E1531" w:rsidP="00592B60">
            <w:pPr>
              <w:pStyle w:val="TAC"/>
            </w:pPr>
            <w:r w:rsidRPr="00EF5447">
              <w:t>N/A</w:t>
            </w:r>
          </w:p>
        </w:tc>
        <w:tc>
          <w:tcPr>
            <w:tcW w:w="752" w:type="dxa"/>
            <w:shd w:val="clear" w:color="auto" w:fill="auto"/>
            <w:tcPrChange w:id="8336" w:author="Skyworks" w:date="2022-04-25T21:29:00Z">
              <w:tcPr>
                <w:tcW w:w="1017" w:type="dxa"/>
                <w:shd w:val="clear" w:color="auto" w:fill="auto"/>
              </w:tcPr>
            </w:tcPrChange>
          </w:tcPr>
          <w:p w14:paraId="68601157" w14:textId="77777777" w:rsidR="005E1531" w:rsidRPr="00EF5447" w:rsidRDefault="005E1531" w:rsidP="00592B60">
            <w:pPr>
              <w:pStyle w:val="TAC"/>
            </w:pPr>
            <w:r w:rsidRPr="00EF5447">
              <w:t>N/A</w:t>
            </w:r>
          </w:p>
        </w:tc>
        <w:tc>
          <w:tcPr>
            <w:tcW w:w="1248" w:type="dxa"/>
            <w:shd w:val="clear" w:color="auto" w:fill="auto"/>
            <w:tcPrChange w:id="8337" w:author="Skyworks" w:date="2022-04-25T21:29:00Z">
              <w:tcPr>
                <w:tcW w:w="1248" w:type="dxa"/>
                <w:shd w:val="clear" w:color="auto" w:fill="auto"/>
              </w:tcPr>
            </w:tcPrChange>
          </w:tcPr>
          <w:p w14:paraId="48861970" w14:textId="77777777" w:rsidR="005E1531" w:rsidRPr="00EF5447" w:rsidRDefault="005E1531" w:rsidP="00592B60">
            <w:pPr>
              <w:pStyle w:val="TAC"/>
            </w:pPr>
            <w:r w:rsidRPr="00EF5447">
              <w:t>N/A</w:t>
            </w:r>
          </w:p>
        </w:tc>
      </w:tr>
      <w:tr w:rsidR="005E1531" w:rsidRPr="00EF5447" w14:paraId="47643B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39" w:author="Skyworks" w:date="2022-04-25T21:29:00Z">
            <w:trPr>
              <w:trHeight w:val="54"/>
              <w:jc w:val="center"/>
            </w:trPr>
          </w:trPrChange>
        </w:trPr>
        <w:tc>
          <w:tcPr>
            <w:tcW w:w="2258" w:type="dxa"/>
            <w:tcBorders>
              <w:top w:val="nil"/>
              <w:bottom w:val="nil"/>
            </w:tcBorders>
            <w:shd w:val="clear" w:color="auto" w:fill="auto"/>
            <w:tcPrChange w:id="8340" w:author="Skyworks" w:date="2022-04-25T21:29:00Z">
              <w:tcPr>
                <w:tcW w:w="2258" w:type="dxa"/>
                <w:tcBorders>
                  <w:top w:val="nil"/>
                  <w:bottom w:val="nil"/>
                </w:tcBorders>
                <w:shd w:val="clear" w:color="auto" w:fill="auto"/>
              </w:tcPr>
            </w:tcPrChange>
          </w:tcPr>
          <w:p w14:paraId="714B4342" w14:textId="77777777" w:rsidR="005E1531" w:rsidRPr="00EF5447" w:rsidRDefault="005E1531" w:rsidP="00592B60">
            <w:pPr>
              <w:pStyle w:val="TAC"/>
              <w:rPr>
                <w:rFonts w:eastAsia="MS Mincho"/>
              </w:rPr>
            </w:pPr>
          </w:p>
        </w:tc>
        <w:tc>
          <w:tcPr>
            <w:tcW w:w="867" w:type="dxa"/>
            <w:shd w:val="clear" w:color="auto" w:fill="auto"/>
            <w:tcPrChange w:id="8341" w:author="Skyworks" w:date="2022-04-25T21:29:00Z">
              <w:tcPr>
                <w:tcW w:w="867" w:type="dxa"/>
                <w:shd w:val="clear" w:color="auto" w:fill="auto"/>
              </w:tcPr>
            </w:tcPrChange>
          </w:tcPr>
          <w:p w14:paraId="6F603628"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342" w:author="Skyworks" w:date="2022-04-25T21:29:00Z">
              <w:tcPr>
                <w:tcW w:w="1066" w:type="dxa"/>
                <w:shd w:val="clear" w:color="auto" w:fill="auto"/>
                <w:noWrap/>
              </w:tcPr>
            </w:tcPrChange>
          </w:tcPr>
          <w:p w14:paraId="590A8E0C" w14:textId="77777777" w:rsidR="005E1531" w:rsidRPr="00EF5447" w:rsidRDefault="005E1531" w:rsidP="00592B60">
            <w:pPr>
              <w:pStyle w:val="TAC"/>
              <w:rPr>
                <w:rFonts w:eastAsia="Malgun Gothic"/>
                <w:szCs w:val="18"/>
                <w:lang w:eastAsia="ko-KR"/>
              </w:rPr>
            </w:pPr>
            <w:r w:rsidRPr="00EF5447">
              <w:t>1774.2</w:t>
            </w:r>
          </w:p>
        </w:tc>
        <w:tc>
          <w:tcPr>
            <w:tcW w:w="747" w:type="dxa"/>
            <w:shd w:val="clear" w:color="auto" w:fill="auto"/>
            <w:noWrap/>
            <w:tcPrChange w:id="8343" w:author="Skyworks" w:date="2022-04-25T21:29:00Z">
              <w:tcPr>
                <w:tcW w:w="747" w:type="dxa"/>
                <w:shd w:val="clear" w:color="auto" w:fill="auto"/>
                <w:noWrap/>
              </w:tcPr>
            </w:tcPrChange>
          </w:tcPr>
          <w:p w14:paraId="04F84365"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344" w:author="Skyworks" w:date="2022-04-25T21:29:00Z">
              <w:tcPr>
                <w:tcW w:w="877" w:type="dxa"/>
                <w:shd w:val="clear" w:color="auto" w:fill="auto"/>
                <w:noWrap/>
              </w:tcPr>
            </w:tcPrChange>
          </w:tcPr>
          <w:p w14:paraId="433E35C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345" w:author="Skyworks" w:date="2022-04-25T21:29:00Z">
              <w:tcPr>
                <w:tcW w:w="1299" w:type="dxa"/>
                <w:shd w:val="clear" w:color="auto" w:fill="auto"/>
                <w:noWrap/>
              </w:tcPr>
            </w:tcPrChange>
          </w:tcPr>
          <w:p w14:paraId="44A22D6C" w14:textId="77777777" w:rsidR="005E1531" w:rsidRPr="00EF5447" w:rsidRDefault="005E1531" w:rsidP="00592B60">
            <w:pPr>
              <w:pStyle w:val="TAC"/>
              <w:rPr>
                <w:rFonts w:eastAsia="Malgun Gothic"/>
                <w:szCs w:val="18"/>
                <w:lang w:eastAsia="ko-KR"/>
              </w:rPr>
            </w:pPr>
            <w:r w:rsidRPr="00EF5447">
              <w:t>1869.2</w:t>
            </w:r>
          </w:p>
        </w:tc>
        <w:tc>
          <w:tcPr>
            <w:tcW w:w="752" w:type="dxa"/>
            <w:shd w:val="clear" w:color="auto" w:fill="auto"/>
            <w:tcPrChange w:id="8346" w:author="Skyworks" w:date="2022-04-25T21:29:00Z">
              <w:tcPr>
                <w:tcW w:w="1017" w:type="dxa"/>
                <w:shd w:val="clear" w:color="auto" w:fill="auto"/>
              </w:tcPr>
            </w:tcPrChange>
          </w:tcPr>
          <w:p w14:paraId="1CB55410" w14:textId="77777777" w:rsidR="005E1531" w:rsidRPr="00EF5447" w:rsidRDefault="005E1531" w:rsidP="00592B60">
            <w:pPr>
              <w:pStyle w:val="TAC"/>
              <w:rPr>
                <w:lang w:eastAsia="zh-CN"/>
              </w:rPr>
            </w:pPr>
            <w:r w:rsidRPr="00EF5447">
              <w:t>17.8</w:t>
            </w:r>
          </w:p>
        </w:tc>
        <w:tc>
          <w:tcPr>
            <w:tcW w:w="1248" w:type="dxa"/>
            <w:shd w:val="clear" w:color="auto" w:fill="auto"/>
            <w:tcPrChange w:id="8347" w:author="Skyworks" w:date="2022-04-25T21:29:00Z">
              <w:tcPr>
                <w:tcW w:w="1248" w:type="dxa"/>
                <w:shd w:val="clear" w:color="auto" w:fill="auto"/>
              </w:tcPr>
            </w:tcPrChange>
          </w:tcPr>
          <w:p w14:paraId="7366BCC1" w14:textId="77777777" w:rsidR="005E1531" w:rsidRPr="00EF5447" w:rsidRDefault="005E1531" w:rsidP="00592B60">
            <w:pPr>
              <w:pStyle w:val="TAC"/>
              <w:rPr>
                <w:lang w:eastAsia="zh-CN"/>
              </w:rPr>
            </w:pPr>
            <w:r w:rsidRPr="00EF5447">
              <w:t>IMD3</w:t>
            </w:r>
          </w:p>
        </w:tc>
      </w:tr>
      <w:tr w:rsidR="005E1531" w:rsidRPr="00EF5447" w14:paraId="5A185E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49" w:author="Skyworks" w:date="2022-04-25T21:29:00Z">
            <w:trPr>
              <w:trHeight w:val="54"/>
              <w:jc w:val="center"/>
            </w:trPr>
          </w:trPrChange>
        </w:trPr>
        <w:tc>
          <w:tcPr>
            <w:tcW w:w="2258" w:type="dxa"/>
            <w:tcBorders>
              <w:top w:val="nil"/>
              <w:bottom w:val="nil"/>
            </w:tcBorders>
            <w:shd w:val="clear" w:color="auto" w:fill="auto"/>
            <w:tcPrChange w:id="8350" w:author="Skyworks" w:date="2022-04-25T21:29:00Z">
              <w:tcPr>
                <w:tcW w:w="2258" w:type="dxa"/>
                <w:tcBorders>
                  <w:top w:val="nil"/>
                  <w:bottom w:val="nil"/>
                </w:tcBorders>
                <w:shd w:val="clear" w:color="auto" w:fill="auto"/>
              </w:tcPr>
            </w:tcPrChange>
          </w:tcPr>
          <w:p w14:paraId="6B416834" w14:textId="77777777" w:rsidR="005E1531" w:rsidRPr="00EF5447" w:rsidRDefault="005E1531" w:rsidP="00592B60">
            <w:pPr>
              <w:pStyle w:val="TAC"/>
              <w:rPr>
                <w:rFonts w:eastAsia="MS Mincho"/>
              </w:rPr>
            </w:pPr>
          </w:p>
        </w:tc>
        <w:tc>
          <w:tcPr>
            <w:tcW w:w="867" w:type="dxa"/>
            <w:shd w:val="clear" w:color="auto" w:fill="auto"/>
            <w:tcPrChange w:id="8351" w:author="Skyworks" w:date="2022-04-25T21:29:00Z">
              <w:tcPr>
                <w:tcW w:w="867" w:type="dxa"/>
                <w:shd w:val="clear" w:color="auto" w:fill="auto"/>
              </w:tcPr>
            </w:tcPrChange>
          </w:tcPr>
          <w:p w14:paraId="474772F3" w14:textId="77777777" w:rsidR="005E1531" w:rsidRPr="00EF5447" w:rsidRDefault="005E1531" w:rsidP="00592B60">
            <w:pPr>
              <w:pStyle w:val="TAC"/>
              <w:rPr>
                <w:rFonts w:eastAsia="Malgun Gothic"/>
                <w:szCs w:val="18"/>
                <w:lang w:eastAsia="ko-KR"/>
              </w:rPr>
            </w:pPr>
            <w:r w:rsidRPr="00EF5447">
              <w:rPr>
                <w:rFonts w:eastAsia="MS Mincho"/>
              </w:rPr>
              <w:t>21</w:t>
            </w:r>
          </w:p>
        </w:tc>
        <w:tc>
          <w:tcPr>
            <w:tcW w:w="1066" w:type="dxa"/>
            <w:shd w:val="clear" w:color="auto" w:fill="auto"/>
            <w:noWrap/>
            <w:tcPrChange w:id="8352" w:author="Skyworks" w:date="2022-04-25T21:29:00Z">
              <w:tcPr>
                <w:tcW w:w="1066" w:type="dxa"/>
                <w:shd w:val="clear" w:color="auto" w:fill="auto"/>
                <w:noWrap/>
              </w:tcPr>
            </w:tcPrChange>
          </w:tcPr>
          <w:p w14:paraId="1B11A906" w14:textId="77777777" w:rsidR="005E1531" w:rsidRPr="00EF5447" w:rsidRDefault="005E1531" w:rsidP="00592B60">
            <w:pPr>
              <w:pStyle w:val="TAC"/>
              <w:rPr>
                <w:rFonts w:eastAsia="Malgun Gothic"/>
                <w:szCs w:val="18"/>
                <w:lang w:eastAsia="ko-KR"/>
              </w:rPr>
            </w:pPr>
            <w:r w:rsidRPr="00EF5447">
              <w:rPr>
                <w:rFonts w:eastAsia="MS Mincho"/>
              </w:rPr>
              <w:t>1450.4</w:t>
            </w:r>
          </w:p>
        </w:tc>
        <w:tc>
          <w:tcPr>
            <w:tcW w:w="747" w:type="dxa"/>
            <w:shd w:val="clear" w:color="auto" w:fill="auto"/>
            <w:noWrap/>
            <w:tcPrChange w:id="8353" w:author="Skyworks" w:date="2022-04-25T21:29:00Z">
              <w:tcPr>
                <w:tcW w:w="747" w:type="dxa"/>
                <w:shd w:val="clear" w:color="auto" w:fill="auto"/>
                <w:noWrap/>
              </w:tcPr>
            </w:tcPrChange>
          </w:tcPr>
          <w:p w14:paraId="0F8E0F5E" w14:textId="77777777" w:rsidR="005E1531" w:rsidRPr="00EF5447" w:rsidRDefault="005E1531" w:rsidP="00592B60">
            <w:pPr>
              <w:pStyle w:val="TAC"/>
              <w:rPr>
                <w:rFonts w:eastAsia="Malgun Gothic"/>
                <w:szCs w:val="18"/>
                <w:lang w:eastAsia="ko-KR"/>
              </w:rPr>
            </w:pPr>
            <w:r w:rsidRPr="00EF5447">
              <w:rPr>
                <w:rFonts w:eastAsia="MS Mincho"/>
              </w:rPr>
              <w:t>5</w:t>
            </w:r>
          </w:p>
        </w:tc>
        <w:tc>
          <w:tcPr>
            <w:tcW w:w="1447" w:type="dxa"/>
            <w:shd w:val="clear" w:color="auto" w:fill="auto"/>
            <w:noWrap/>
            <w:tcPrChange w:id="8354" w:author="Skyworks" w:date="2022-04-25T21:29:00Z">
              <w:tcPr>
                <w:tcW w:w="877" w:type="dxa"/>
                <w:shd w:val="clear" w:color="auto" w:fill="auto"/>
                <w:noWrap/>
              </w:tcPr>
            </w:tcPrChange>
          </w:tcPr>
          <w:p w14:paraId="57F047DD" w14:textId="77777777" w:rsidR="005E1531" w:rsidRPr="00EF5447" w:rsidRDefault="005E1531" w:rsidP="00592B60">
            <w:pPr>
              <w:pStyle w:val="TAC"/>
              <w:rPr>
                <w:rFonts w:eastAsia="Malgun Gothic"/>
                <w:szCs w:val="18"/>
                <w:lang w:eastAsia="ko-KR"/>
              </w:rPr>
            </w:pPr>
            <w:r w:rsidRPr="00EF5447">
              <w:rPr>
                <w:rFonts w:eastAsia="MS Mincho"/>
              </w:rPr>
              <w:t>25</w:t>
            </w:r>
          </w:p>
        </w:tc>
        <w:tc>
          <w:tcPr>
            <w:tcW w:w="994" w:type="dxa"/>
            <w:shd w:val="clear" w:color="auto" w:fill="auto"/>
            <w:noWrap/>
            <w:tcPrChange w:id="8355" w:author="Skyworks" w:date="2022-04-25T21:29:00Z">
              <w:tcPr>
                <w:tcW w:w="1299" w:type="dxa"/>
                <w:shd w:val="clear" w:color="auto" w:fill="auto"/>
                <w:noWrap/>
              </w:tcPr>
            </w:tcPrChange>
          </w:tcPr>
          <w:p w14:paraId="3801C466" w14:textId="77777777" w:rsidR="005E1531" w:rsidRPr="00EF5447" w:rsidRDefault="005E1531" w:rsidP="00592B60">
            <w:pPr>
              <w:pStyle w:val="TAC"/>
              <w:rPr>
                <w:rFonts w:eastAsia="Malgun Gothic"/>
                <w:szCs w:val="18"/>
                <w:lang w:eastAsia="ko-KR"/>
              </w:rPr>
            </w:pPr>
            <w:r w:rsidRPr="00EF5447">
              <w:rPr>
                <w:rFonts w:eastAsia="MS Mincho"/>
              </w:rPr>
              <w:t>1498.4</w:t>
            </w:r>
          </w:p>
        </w:tc>
        <w:tc>
          <w:tcPr>
            <w:tcW w:w="752" w:type="dxa"/>
            <w:shd w:val="clear" w:color="auto" w:fill="auto"/>
            <w:tcPrChange w:id="8356" w:author="Skyworks" w:date="2022-04-25T21:29:00Z">
              <w:tcPr>
                <w:tcW w:w="1017" w:type="dxa"/>
                <w:shd w:val="clear" w:color="auto" w:fill="auto"/>
              </w:tcPr>
            </w:tcPrChange>
          </w:tcPr>
          <w:p w14:paraId="36D85219" w14:textId="77777777" w:rsidR="005E1531" w:rsidRPr="00EF5447" w:rsidRDefault="005E1531" w:rsidP="00592B60">
            <w:pPr>
              <w:pStyle w:val="TAC"/>
              <w:rPr>
                <w:lang w:eastAsia="zh-CN"/>
              </w:rPr>
            </w:pPr>
            <w:r w:rsidRPr="00EF5447">
              <w:t>N/A</w:t>
            </w:r>
          </w:p>
        </w:tc>
        <w:tc>
          <w:tcPr>
            <w:tcW w:w="1248" w:type="dxa"/>
            <w:shd w:val="clear" w:color="auto" w:fill="auto"/>
            <w:tcPrChange w:id="8357" w:author="Skyworks" w:date="2022-04-25T21:29:00Z">
              <w:tcPr>
                <w:tcW w:w="1248" w:type="dxa"/>
                <w:shd w:val="clear" w:color="auto" w:fill="auto"/>
              </w:tcPr>
            </w:tcPrChange>
          </w:tcPr>
          <w:p w14:paraId="23D26924" w14:textId="77777777" w:rsidR="005E1531" w:rsidRPr="00EF5447" w:rsidRDefault="005E1531" w:rsidP="00592B60">
            <w:pPr>
              <w:pStyle w:val="TAC"/>
              <w:rPr>
                <w:lang w:eastAsia="zh-CN"/>
              </w:rPr>
            </w:pPr>
            <w:r w:rsidRPr="00EF5447">
              <w:t>N/A</w:t>
            </w:r>
          </w:p>
        </w:tc>
      </w:tr>
      <w:tr w:rsidR="005E1531" w:rsidRPr="00EF5447" w14:paraId="62AE7D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59" w:author="Skyworks" w:date="2022-04-25T21:29:00Z">
            <w:trPr>
              <w:trHeight w:val="54"/>
              <w:jc w:val="center"/>
            </w:trPr>
          </w:trPrChange>
        </w:trPr>
        <w:tc>
          <w:tcPr>
            <w:tcW w:w="2258" w:type="dxa"/>
            <w:tcBorders>
              <w:top w:val="nil"/>
              <w:bottom w:val="single" w:sz="4" w:space="0" w:color="auto"/>
            </w:tcBorders>
            <w:shd w:val="clear" w:color="auto" w:fill="auto"/>
            <w:tcPrChange w:id="8360" w:author="Skyworks" w:date="2022-04-25T21:29:00Z">
              <w:tcPr>
                <w:tcW w:w="2258" w:type="dxa"/>
                <w:tcBorders>
                  <w:top w:val="nil"/>
                  <w:bottom w:val="single" w:sz="4" w:space="0" w:color="auto"/>
                </w:tcBorders>
                <w:shd w:val="clear" w:color="auto" w:fill="auto"/>
              </w:tcPr>
            </w:tcPrChange>
          </w:tcPr>
          <w:p w14:paraId="73F4C918" w14:textId="77777777" w:rsidR="005E1531" w:rsidRPr="00EF5447" w:rsidRDefault="005E1531" w:rsidP="00592B60">
            <w:pPr>
              <w:pStyle w:val="TAC"/>
              <w:rPr>
                <w:rFonts w:eastAsia="MS Mincho"/>
              </w:rPr>
            </w:pPr>
          </w:p>
        </w:tc>
        <w:tc>
          <w:tcPr>
            <w:tcW w:w="867" w:type="dxa"/>
            <w:shd w:val="clear" w:color="auto" w:fill="auto"/>
            <w:tcPrChange w:id="8361" w:author="Skyworks" w:date="2022-04-25T21:29:00Z">
              <w:tcPr>
                <w:tcW w:w="867" w:type="dxa"/>
                <w:shd w:val="clear" w:color="auto" w:fill="auto"/>
              </w:tcPr>
            </w:tcPrChange>
          </w:tcPr>
          <w:p w14:paraId="10D38B0B" w14:textId="77777777" w:rsidR="005E1531" w:rsidRPr="00EF5447" w:rsidRDefault="005E1531" w:rsidP="00592B60">
            <w:pPr>
              <w:pStyle w:val="TAC"/>
              <w:rPr>
                <w:rFonts w:eastAsia="Malgun Gothic"/>
                <w:szCs w:val="18"/>
                <w:lang w:eastAsia="ko-KR"/>
              </w:rPr>
            </w:pPr>
            <w:r w:rsidRPr="00EF5447">
              <w:t>n79</w:t>
            </w:r>
          </w:p>
        </w:tc>
        <w:tc>
          <w:tcPr>
            <w:tcW w:w="1066" w:type="dxa"/>
            <w:shd w:val="clear" w:color="auto" w:fill="auto"/>
            <w:noWrap/>
            <w:tcPrChange w:id="8362" w:author="Skyworks" w:date="2022-04-25T21:29:00Z">
              <w:tcPr>
                <w:tcW w:w="1066" w:type="dxa"/>
                <w:shd w:val="clear" w:color="auto" w:fill="auto"/>
                <w:noWrap/>
              </w:tcPr>
            </w:tcPrChange>
          </w:tcPr>
          <w:p w14:paraId="1E89D913" w14:textId="77777777" w:rsidR="005E1531" w:rsidRPr="00EF5447" w:rsidRDefault="005E1531" w:rsidP="00592B60">
            <w:pPr>
              <w:pStyle w:val="TAC"/>
              <w:rPr>
                <w:rFonts w:eastAsia="Malgun Gothic"/>
                <w:szCs w:val="18"/>
                <w:lang w:eastAsia="ko-KR"/>
              </w:rPr>
            </w:pPr>
            <w:r w:rsidRPr="00EF5447">
              <w:t>4770</w:t>
            </w:r>
          </w:p>
        </w:tc>
        <w:tc>
          <w:tcPr>
            <w:tcW w:w="747" w:type="dxa"/>
            <w:shd w:val="clear" w:color="auto" w:fill="auto"/>
            <w:noWrap/>
            <w:tcPrChange w:id="8363" w:author="Skyworks" w:date="2022-04-25T21:29:00Z">
              <w:tcPr>
                <w:tcW w:w="747" w:type="dxa"/>
                <w:shd w:val="clear" w:color="auto" w:fill="auto"/>
                <w:noWrap/>
              </w:tcPr>
            </w:tcPrChange>
          </w:tcPr>
          <w:p w14:paraId="29596A99" w14:textId="77777777" w:rsidR="005E1531" w:rsidRPr="00EF5447" w:rsidRDefault="005E1531" w:rsidP="00592B60">
            <w:pPr>
              <w:pStyle w:val="TAC"/>
              <w:rPr>
                <w:rFonts w:eastAsia="Malgun Gothic"/>
                <w:szCs w:val="18"/>
                <w:lang w:eastAsia="ko-KR"/>
              </w:rPr>
            </w:pPr>
            <w:r w:rsidRPr="00EF5447">
              <w:t>40</w:t>
            </w:r>
          </w:p>
        </w:tc>
        <w:tc>
          <w:tcPr>
            <w:tcW w:w="1447" w:type="dxa"/>
            <w:shd w:val="clear" w:color="auto" w:fill="auto"/>
            <w:noWrap/>
            <w:tcPrChange w:id="8364" w:author="Skyworks" w:date="2022-04-25T21:29:00Z">
              <w:tcPr>
                <w:tcW w:w="877" w:type="dxa"/>
                <w:shd w:val="clear" w:color="auto" w:fill="auto"/>
                <w:noWrap/>
              </w:tcPr>
            </w:tcPrChange>
          </w:tcPr>
          <w:p w14:paraId="665B2800" w14:textId="77777777" w:rsidR="005E1531" w:rsidRPr="00EF5447" w:rsidRDefault="005E1531" w:rsidP="00592B60">
            <w:pPr>
              <w:pStyle w:val="TAC"/>
              <w:rPr>
                <w:rFonts w:eastAsia="Malgun Gothic"/>
                <w:szCs w:val="18"/>
                <w:lang w:eastAsia="ko-KR"/>
              </w:rPr>
            </w:pPr>
            <w:r w:rsidRPr="00EF5447">
              <w:t>216</w:t>
            </w:r>
          </w:p>
        </w:tc>
        <w:tc>
          <w:tcPr>
            <w:tcW w:w="994" w:type="dxa"/>
            <w:shd w:val="clear" w:color="auto" w:fill="auto"/>
            <w:noWrap/>
            <w:tcPrChange w:id="8365" w:author="Skyworks" w:date="2022-04-25T21:29:00Z">
              <w:tcPr>
                <w:tcW w:w="1299" w:type="dxa"/>
                <w:shd w:val="clear" w:color="auto" w:fill="auto"/>
                <w:noWrap/>
              </w:tcPr>
            </w:tcPrChange>
          </w:tcPr>
          <w:p w14:paraId="521A7F96" w14:textId="77777777" w:rsidR="005E1531" w:rsidRPr="00EF5447" w:rsidRDefault="005E1531" w:rsidP="00592B60">
            <w:pPr>
              <w:pStyle w:val="TAC"/>
              <w:rPr>
                <w:rFonts w:eastAsia="Malgun Gothic"/>
                <w:szCs w:val="18"/>
                <w:lang w:eastAsia="ko-KR"/>
              </w:rPr>
            </w:pPr>
            <w:r w:rsidRPr="00EF5447">
              <w:t>4770</w:t>
            </w:r>
          </w:p>
        </w:tc>
        <w:tc>
          <w:tcPr>
            <w:tcW w:w="752" w:type="dxa"/>
            <w:shd w:val="clear" w:color="auto" w:fill="auto"/>
            <w:tcPrChange w:id="8366" w:author="Skyworks" w:date="2022-04-25T21:29:00Z">
              <w:tcPr>
                <w:tcW w:w="1017" w:type="dxa"/>
                <w:shd w:val="clear" w:color="auto" w:fill="auto"/>
              </w:tcPr>
            </w:tcPrChange>
          </w:tcPr>
          <w:p w14:paraId="5D9D736F" w14:textId="77777777" w:rsidR="005E1531" w:rsidRPr="00EF5447" w:rsidRDefault="005E1531" w:rsidP="00592B60">
            <w:pPr>
              <w:pStyle w:val="TAC"/>
              <w:rPr>
                <w:lang w:eastAsia="zh-CN"/>
              </w:rPr>
            </w:pPr>
            <w:r w:rsidRPr="00EF5447">
              <w:t>N/A</w:t>
            </w:r>
          </w:p>
        </w:tc>
        <w:tc>
          <w:tcPr>
            <w:tcW w:w="1248" w:type="dxa"/>
            <w:shd w:val="clear" w:color="auto" w:fill="auto"/>
            <w:tcPrChange w:id="8367" w:author="Skyworks" w:date="2022-04-25T21:29:00Z">
              <w:tcPr>
                <w:tcW w:w="1248" w:type="dxa"/>
                <w:shd w:val="clear" w:color="auto" w:fill="auto"/>
              </w:tcPr>
            </w:tcPrChange>
          </w:tcPr>
          <w:p w14:paraId="7C625046" w14:textId="77777777" w:rsidR="005E1531" w:rsidRPr="00EF5447" w:rsidRDefault="005E1531" w:rsidP="00592B60">
            <w:pPr>
              <w:pStyle w:val="TAC"/>
              <w:rPr>
                <w:lang w:eastAsia="zh-CN"/>
              </w:rPr>
            </w:pPr>
            <w:r w:rsidRPr="00EF5447">
              <w:t>N/A</w:t>
            </w:r>
          </w:p>
        </w:tc>
      </w:tr>
      <w:tr w:rsidR="005E1531" w:rsidRPr="00EF5447" w14:paraId="7564C3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69" w:author="Skyworks" w:date="2022-04-25T21:29:00Z">
            <w:trPr>
              <w:trHeight w:val="54"/>
              <w:jc w:val="center"/>
            </w:trPr>
          </w:trPrChange>
        </w:trPr>
        <w:tc>
          <w:tcPr>
            <w:tcW w:w="2258" w:type="dxa"/>
            <w:tcBorders>
              <w:top w:val="nil"/>
              <w:bottom w:val="nil"/>
            </w:tcBorders>
            <w:shd w:val="clear" w:color="auto" w:fill="auto"/>
            <w:tcPrChange w:id="8370" w:author="Skyworks" w:date="2022-04-25T21:29:00Z">
              <w:tcPr>
                <w:tcW w:w="2258" w:type="dxa"/>
                <w:tcBorders>
                  <w:top w:val="nil"/>
                  <w:bottom w:val="nil"/>
                </w:tcBorders>
                <w:shd w:val="clear" w:color="auto" w:fill="auto"/>
              </w:tcPr>
            </w:tcPrChange>
          </w:tcPr>
          <w:p w14:paraId="5B09ADCA" w14:textId="77777777" w:rsidR="005E1531" w:rsidRPr="00EF5447" w:rsidRDefault="005E1531" w:rsidP="00592B60">
            <w:pPr>
              <w:pStyle w:val="TAC"/>
              <w:rPr>
                <w:rFonts w:eastAsia="MS Mincho"/>
              </w:rPr>
            </w:pPr>
            <w:r w:rsidRPr="00EF5447">
              <w:rPr>
                <w:lang w:eastAsia="zh-TW"/>
              </w:rPr>
              <w:t>DC_3A-28A_n1A</w:t>
            </w:r>
          </w:p>
        </w:tc>
        <w:tc>
          <w:tcPr>
            <w:tcW w:w="867" w:type="dxa"/>
            <w:shd w:val="clear" w:color="auto" w:fill="auto"/>
            <w:tcPrChange w:id="8371" w:author="Skyworks" w:date="2022-04-25T21:29:00Z">
              <w:tcPr>
                <w:tcW w:w="867" w:type="dxa"/>
                <w:shd w:val="clear" w:color="auto" w:fill="auto"/>
              </w:tcPr>
            </w:tcPrChange>
          </w:tcPr>
          <w:p w14:paraId="1D5D0EC7" w14:textId="77777777" w:rsidR="005E1531" w:rsidRPr="00EF5447" w:rsidRDefault="005E1531" w:rsidP="00592B60">
            <w:pPr>
              <w:pStyle w:val="TAC"/>
            </w:pPr>
            <w:r w:rsidRPr="00EF5447">
              <w:rPr>
                <w:lang w:eastAsia="ko-KR"/>
              </w:rPr>
              <w:t>3</w:t>
            </w:r>
          </w:p>
        </w:tc>
        <w:tc>
          <w:tcPr>
            <w:tcW w:w="1066" w:type="dxa"/>
            <w:shd w:val="clear" w:color="auto" w:fill="auto"/>
            <w:noWrap/>
            <w:tcPrChange w:id="8372" w:author="Skyworks" w:date="2022-04-25T21:29:00Z">
              <w:tcPr>
                <w:tcW w:w="1066" w:type="dxa"/>
                <w:shd w:val="clear" w:color="auto" w:fill="auto"/>
                <w:noWrap/>
              </w:tcPr>
            </w:tcPrChange>
          </w:tcPr>
          <w:p w14:paraId="160CAD74" w14:textId="77777777" w:rsidR="005E1531" w:rsidRPr="00EF5447" w:rsidRDefault="005E1531" w:rsidP="00592B60">
            <w:pPr>
              <w:pStyle w:val="TAC"/>
            </w:pPr>
            <w:r w:rsidRPr="00EF5447">
              <w:t>1725</w:t>
            </w:r>
          </w:p>
        </w:tc>
        <w:tc>
          <w:tcPr>
            <w:tcW w:w="747" w:type="dxa"/>
            <w:shd w:val="clear" w:color="auto" w:fill="auto"/>
            <w:noWrap/>
            <w:tcPrChange w:id="8373" w:author="Skyworks" w:date="2022-04-25T21:29:00Z">
              <w:tcPr>
                <w:tcW w:w="747" w:type="dxa"/>
                <w:shd w:val="clear" w:color="auto" w:fill="auto"/>
                <w:noWrap/>
              </w:tcPr>
            </w:tcPrChange>
          </w:tcPr>
          <w:p w14:paraId="7F6707B7" w14:textId="77777777" w:rsidR="005E1531" w:rsidRPr="00EF5447" w:rsidRDefault="005E1531" w:rsidP="00592B60">
            <w:pPr>
              <w:pStyle w:val="TAC"/>
            </w:pPr>
            <w:r w:rsidRPr="00EF5447">
              <w:t>5</w:t>
            </w:r>
          </w:p>
        </w:tc>
        <w:tc>
          <w:tcPr>
            <w:tcW w:w="1447" w:type="dxa"/>
            <w:shd w:val="clear" w:color="auto" w:fill="auto"/>
            <w:noWrap/>
            <w:tcPrChange w:id="8374" w:author="Skyworks" w:date="2022-04-25T21:29:00Z">
              <w:tcPr>
                <w:tcW w:w="877" w:type="dxa"/>
                <w:shd w:val="clear" w:color="auto" w:fill="auto"/>
                <w:noWrap/>
              </w:tcPr>
            </w:tcPrChange>
          </w:tcPr>
          <w:p w14:paraId="2E9FE9BF" w14:textId="77777777" w:rsidR="005E1531" w:rsidRPr="00EF5447" w:rsidRDefault="005E1531" w:rsidP="00592B60">
            <w:pPr>
              <w:pStyle w:val="TAC"/>
            </w:pPr>
            <w:r w:rsidRPr="00EF5447">
              <w:t>25</w:t>
            </w:r>
          </w:p>
        </w:tc>
        <w:tc>
          <w:tcPr>
            <w:tcW w:w="994" w:type="dxa"/>
            <w:shd w:val="clear" w:color="auto" w:fill="auto"/>
            <w:noWrap/>
            <w:tcPrChange w:id="8375" w:author="Skyworks" w:date="2022-04-25T21:29:00Z">
              <w:tcPr>
                <w:tcW w:w="1299" w:type="dxa"/>
                <w:shd w:val="clear" w:color="auto" w:fill="auto"/>
                <w:noWrap/>
              </w:tcPr>
            </w:tcPrChange>
          </w:tcPr>
          <w:p w14:paraId="47D71E60" w14:textId="77777777" w:rsidR="005E1531" w:rsidRPr="00EF5447" w:rsidRDefault="005E1531" w:rsidP="00592B60">
            <w:pPr>
              <w:pStyle w:val="TAC"/>
            </w:pPr>
            <w:r w:rsidRPr="00EF5447">
              <w:t>1820</w:t>
            </w:r>
          </w:p>
        </w:tc>
        <w:tc>
          <w:tcPr>
            <w:tcW w:w="752" w:type="dxa"/>
            <w:shd w:val="clear" w:color="auto" w:fill="auto"/>
            <w:tcPrChange w:id="8376" w:author="Skyworks" w:date="2022-04-25T21:29:00Z">
              <w:tcPr>
                <w:tcW w:w="1017" w:type="dxa"/>
                <w:shd w:val="clear" w:color="auto" w:fill="auto"/>
              </w:tcPr>
            </w:tcPrChange>
          </w:tcPr>
          <w:p w14:paraId="22B5287C" w14:textId="77777777" w:rsidR="005E1531" w:rsidRPr="00EF5447" w:rsidRDefault="005E1531" w:rsidP="00592B60">
            <w:pPr>
              <w:pStyle w:val="TAC"/>
            </w:pPr>
            <w:r w:rsidRPr="00EF5447">
              <w:rPr>
                <w:lang w:eastAsia="zh-TW"/>
              </w:rPr>
              <w:t>4</w:t>
            </w:r>
          </w:p>
        </w:tc>
        <w:tc>
          <w:tcPr>
            <w:tcW w:w="1248" w:type="dxa"/>
            <w:shd w:val="clear" w:color="auto" w:fill="auto"/>
            <w:tcPrChange w:id="8377" w:author="Skyworks" w:date="2022-04-25T21:29:00Z">
              <w:tcPr>
                <w:tcW w:w="1248" w:type="dxa"/>
                <w:shd w:val="clear" w:color="auto" w:fill="auto"/>
              </w:tcPr>
            </w:tcPrChange>
          </w:tcPr>
          <w:p w14:paraId="1ADEEE32" w14:textId="77777777" w:rsidR="005E1531" w:rsidRPr="00EF5447" w:rsidRDefault="005E1531" w:rsidP="00592B60">
            <w:pPr>
              <w:pStyle w:val="TAC"/>
            </w:pPr>
            <w:r w:rsidRPr="00EF5447">
              <w:t>IMD5</w:t>
            </w:r>
          </w:p>
        </w:tc>
      </w:tr>
      <w:tr w:rsidR="005E1531" w:rsidRPr="00EF5447" w14:paraId="6A035F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79" w:author="Skyworks" w:date="2022-04-25T21:29:00Z">
            <w:trPr>
              <w:trHeight w:val="54"/>
              <w:jc w:val="center"/>
            </w:trPr>
          </w:trPrChange>
        </w:trPr>
        <w:tc>
          <w:tcPr>
            <w:tcW w:w="2258" w:type="dxa"/>
            <w:tcBorders>
              <w:top w:val="nil"/>
              <w:bottom w:val="nil"/>
            </w:tcBorders>
            <w:shd w:val="clear" w:color="auto" w:fill="auto"/>
            <w:tcPrChange w:id="8380" w:author="Skyworks" w:date="2022-04-25T21:29:00Z">
              <w:tcPr>
                <w:tcW w:w="2258" w:type="dxa"/>
                <w:tcBorders>
                  <w:top w:val="nil"/>
                  <w:bottom w:val="nil"/>
                </w:tcBorders>
                <w:shd w:val="clear" w:color="auto" w:fill="auto"/>
              </w:tcPr>
            </w:tcPrChange>
          </w:tcPr>
          <w:p w14:paraId="359F00CA" w14:textId="77777777" w:rsidR="005E1531" w:rsidRPr="00EF5447" w:rsidRDefault="005E1531" w:rsidP="00592B60">
            <w:pPr>
              <w:pStyle w:val="TAC"/>
              <w:rPr>
                <w:rFonts w:eastAsia="MS Mincho"/>
              </w:rPr>
            </w:pPr>
          </w:p>
        </w:tc>
        <w:tc>
          <w:tcPr>
            <w:tcW w:w="867" w:type="dxa"/>
            <w:shd w:val="clear" w:color="auto" w:fill="auto"/>
            <w:tcPrChange w:id="8381" w:author="Skyworks" w:date="2022-04-25T21:29:00Z">
              <w:tcPr>
                <w:tcW w:w="867" w:type="dxa"/>
                <w:shd w:val="clear" w:color="auto" w:fill="auto"/>
              </w:tcPr>
            </w:tcPrChange>
          </w:tcPr>
          <w:p w14:paraId="2FEE0E97" w14:textId="77777777" w:rsidR="005E1531" w:rsidRPr="00EF5447" w:rsidRDefault="005E1531" w:rsidP="00592B60">
            <w:pPr>
              <w:pStyle w:val="TAC"/>
            </w:pPr>
            <w:r w:rsidRPr="00EF5447">
              <w:rPr>
                <w:lang w:eastAsia="ko-KR"/>
              </w:rPr>
              <w:t>28</w:t>
            </w:r>
          </w:p>
        </w:tc>
        <w:tc>
          <w:tcPr>
            <w:tcW w:w="1066" w:type="dxa"/>
            <w:shd w:val="clear" w:color="auto" w:fill="auto"/>
            <w:noWrap/>
            <w:tcPrChange w:id="8382" w:author="Skyworks" w:date="2022-04-25T21:29:00Z">
              <w:tcPr>
                <w:tcW w:w="1066" w:type="dxa"/>
                <w:shd w:val="clear" w:color="auto" w:fill="auto"/>
                <w:noWrap/>
              </w:tcPr>
            </w:tcPrChange>
          </w:tcPr>
          <w:p w14:paraId="5AB27C17" w14:textId="77777777" w:rsidR="005E1531" w:rsidRPr="00EF5447" w:rsidRDefault="005E1531" w:rsidP="00592B60">
            <w:pPr>
              <w:pStyle w:val="TAC"/>
            </w:pPr>
            <w:r w:rsidRPr="00EF5447">
              <w:t>710</w:t>
            </w:r>
          </w:p>
        </w:tc>
        <w:tc>
          <w:tcPr>
            <w:tcW w:w="747" w:type="dxa"/>
            <w:shd w:val="clear" w:color="auto" w:fill="auto"/>
            <w:noWrap/>
            <w:tcPrChange w:id="8383" w:author="Skyworks" w:date="2022-04-25T21:29:00Z">
              <w:tcPr>
                <w:tcW w:w="747" w:type="dxa"/>
                <w:shd w:val="clear" w:color="auto" w:fill="auto"/>
                <w:noWrap/>
              </w:tcPr>
            </w:tcPrChange>
          </w:tcPr>
          <w:p w14:paraId="0C4F51E7" w14:textId="77777777" w:rsidR="005E1531" w:rsidRPr="00EF5447" w:rsidRDefault="005E1531" w:rsidP="00592B60">
            <w:pPr>
              <w:pStyle w:val="TAC"/>
            </w:pPr>
            <w:r w:rsidRPr="00EF5447">
              <w:t>5</w:t>
            </w:r>
          </w:p>
        </w:tc>
        <w:tc>
          <w:tcPr>
            <w:tcW w:w="1447" w:type="dxa"/>
            <w:shd w:val="clear" w:color="auto" w:fill="auto"/>
            <w:noWrap/>
            <w:tcPrChange w:id="8384" w:author="Skyworks" w:date="2022-04-25T21:29:00Z">
              <w:tcPr>
                <w:tcW w:w="877" w:type="dxa"/>
                <w:shd w:val="clear" w:color="auto" w:fill="auto"/>
                <w:noWrap/>
              </w:tcPr>
            </w:tcPrChange>
          </w:tcPr>
          <w:p w14:paraId="5A05D2B3" w14:textId="77777777" w:rsidR="005E1531" w:rsidRPr="00EF5447" w:rsidRDefault="005E1531" w:rsidP="00592B60">
            <w:pPr>
              <w:pStyle w:val="TAC"/>
            </w:pPr>
            <w:r w:rsidRPr="00EF5447">
              <w:t>25</w:t>
            </w:r>
          </w:p>
        </w:tc>
        <w:tc>
          <w:tcPr>
            <w:tcW w:w="994" w:type="dxa"/>
            <w:shd w:val="clear" w:color="auto" w:fill="auto"/>
            <w:noWrap/>
            <w:tcPrChange w:id="8385" w:author="Skyworks" w:date="2022-04-25T21:29:00Z">
              <w:tcPr>
                <w:tcW w:w="1299" w:type="dxa"/>
                <w:shd w:val="clear" w:color="auto" w:fill="auto"/>
                <w:noWrap/>
              </w:tcPr>
            </w:tcPrChange>
          </w:tcPr>
          <w:p w14:paraId="2C70F751" w14:textId="77777777" w:rsidR="005E1531" w:rsidRPr="00EF5447" w:rsidRDefault="005E1531" w:rsidP="00592B60">
            <w:pPr>
              <w:pStyle w:val="TAC"/>
            </w:pPr>
            <w:r w:rsidRPr="00EF5447">
              <w:t>765</w:t>
            </w:r>
          </w:p>
        </w:tc>
        <w:tc>
          <w:tcPr>
            <w:tcW w:w="752" w:type="dxa"/>
            <w:shd w:val="clear" w:color="auto" w:fill="auto"/>
            <w:tcPrChange w:id="8386" w:author="Skyworks" w:date="2022-04-25T21:29:00Z">
              <w:tcPr>
                <w:tcW w:w="1017" w:type="dxa"/>
                <w:shd w:val="clear" w:color="auto" w:fill="auto"/>
              </w:tcPr>
            </w:tcPrChange>
          </w:tcPr>
          <w:p w14:paraId="04CCB38C" w14:textId="77777777" w:rsidR="005E1531" w:rsidRPr="00EF5447" w:rsidRDefault="005E1531" w:rsidP="00592B60">
            <w:pPr>
              <w:pStyle w:val="TAC"/>
            </w:pPr>
            <w:r w:rsidRPr="00EF5447">
              <w:t>N/A</w:t>
            </w:r>
          </w:p>
        </w:tc>
        <w:tc>
          <w:tcPr>
            <w:tcW w:w="1248" w:type="dxa"/>
            <w:shd w:val="clear" w:color="auto" w:fill="auto"/>
            <w:tcPrChange w:id="8387" w:author="Skyworks" w:date="2022-04-25T21:29:00Z">
              <w:tcPr>
                <w:tcW w:w="1248" w:type="dxa"/>
                <w:shd w:val="clear" w:color="auto" w:fill="auto"/>
              </w:tcPr>
            </w:tcPrChange>
          </w:tcPr>
          <w:p w14:paraId="3C10C286" w14:textId="77777777" w:rsidR="005E1531" w:rsidRPr="00EF5447" w:rsidRDefault="005E1531" w:rsidP="00592B60">
            <w:pPr>
              <w:pStyle w:val="TAC"/>
            </w:pPr>
            <w:r w:rsidRPr="00EF5447">
              <w:t>N/A</w:t>
            </w:r>
          </w:p>
        </w:tc>
      </w:tr>
      <w:tr w:rsidR="005E1531" w:rsidRPr="00EF5447" w14:paraId="73FE5E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89" w:author="Skyworks" w:date="2022-04-25T21:29:00Z">
            <w:trPr>
              <w:trHeight w:val="54"/>
              <w:jc w:val="center"/>
            </w:trPr>
          </w:trPrChange>
        </w:trPr>
        <w:tc>
          <w:tcPr>
            <w:tcW w:w="2258" w:type="dxa"/>
            <w:tcBorders>
              <w:top w:val="nil"/>
              <w:bottom w:val="single" w:sz="4" w:space="0" w:color="auto"/>
            </w:tcBorders>
            <w:shd w:val="clear" w:color="auto" w:fill="auto"/>
            <w:tcPrChange w:id="8390" w:author="Skyworks" w:date="2022-04-25T21:29:00Z">
              <w:tcPr>
                <w:tcW w:w="2258" w:type="dxa"/>
                <w:tcBorders>
                  <w:top w:val="nil"/>
                  <w:bottom w:val="single" w:sz="4" w:space="0" w:color="auto"/>
                </w:tcBorders>
                <w:shd w:val="clear" w:color="auto" w:fill="auto"/>
              </w:tcPr>
            </w:tcPrChange>
          </w:tcPr>
          <w:p w14:paraId="1E663828" w14:textId="77777777" w:rsidR="005E1531" w:rsidRPr="00EF5447" w:rsidRDefault="005E1531" w:rsidP="00592B60">
            <w:pPr>
              <w:pStyle w:val="TAC"/>
              <w:rPr>
                <w:rFonts w:eastAsia="MS Mincho"/>
              </w:rPr>
            </w:pPr>
          </w:p>
        </w:tc>
        <w:tc>
          <w:tcPr>
            <w:tcW w:w="867" w:type="dxa"/>
            <w:shd w:val="clear" w:color="auto" w:fill="auto"/>
            <w:tcPrChange w:id="8391" w:author="Skyworks" w:date="2022-04-25T21:29:00Z">
              <w:tcPr>
                <w:tcW w:w="867" w:type="dxa"/>
                <w:shd w:val="clear" w:color="auto" w:fill="auto"/>
              </w:tcPr>
            </w:tcPrChange>
          </w:tcPr>
          <w:p w14:paraId="528519F7" w14:textId="77777777" w:rsidR="005E1531" w:rsidRPr="00EF5447" w:rsidRDefault="005E1531" w:rsidP="00592B60">
            <w:pPr>
              <w:pStyle w:val="TAC"/>
            </w:pPr>
            <w:r w:rsidRPr="00EF5447">
              <w:rPr>
                <w:lang w:eastAsia="zh-TW"/>
              </w:rPr>
              <w:t>n1</w:t>
            </w:r>
          </w:p>
        </w:tc>
        <w:tc>
          <w:tcPr>
            <w:tcW w:w="1066" w:type="dxa"/>
            <w:shd w:val="clear" w:color="auto" w:fill="auto"/>
            <w:noWrap/>
            <w:tcPrChange w:id="8392" w:author="Skyworks" w:date="2022-04-25T21:29:00Z">
              <w:tcPr>
                <w:tcW w:w="1066" w:type="dxa"/>
                <w:shd w:val="clear" w:color="auto" w:fill="auto"/>
                <w:noWrap/>
              </w:tcPr>
            </w:tcPrChange>
          </w:tcPr>
          <w:p w14:paraId="574204DA" w14:textId="77777777" w:rsidR="005E1531" w:rsidRPr="00EF5447" w:rsidRDefault="005E1531" w:rsidP="00592B60">
            <w:pPr>
              <w:pStyle w:val="TAC"/>
            </w:pPr>
            <w:r w:rsidRPr="00EF5447">
              <w:t>1975</w:t>
            </w:r>
          </w:p>
        </w:tc>
        <w:tc>
          <w:tcPr>
            <w:tcW w:w="747" w:type="dxa"/>
            <w:shd w:val="clear" w:color="auto" w:fill="auto"/>
            <w:noWrap/>
            <w:tcPrChange w:id="8393" w:author="Skyworks" w:date="2022-04-25T21:29:00Z">
              <w:tcPr>
                <w:tcW w:w="747" w:type="dxa"/>
                <w:shd w:val="clear" w:color="auto" w:fill="auto"/>
                <w:noWrap/>
              </w:tcPr>
            </w:tcPrChange>
          </w:tcPr>
          <w:p w14:paraId="1AC0FD28" w14:textId="77777777" w:rsidR="005E1531" w:rsidRPr="00EF5447" w:rsidRDefault="005E1531" w:rsidP="00592B60">
            <w:pPr>
              <w:pStyle w:val="TAC"/>
            </w:pPr>
            <w:r w:rsidRPr="00EF5447">
              <w:t>5</w:t>
            </w:r>
          </w:p>
        </w:tc>
        <w:tc>
          <w:tcPr>
            <w:tcW w:w="1447" w:type="dxa"/>
            <w:shd w:val="clear" w:color="auto" w:fill="auto"/>
            <w:noWrap/>
            <w:tcPrChange w:id="8394" w:author="Skyworks" w:date="2022-04-25T21:29:00Z">
              <w:tcPr>
                <w:tcW w:w="877" w:type="dxa"/>
                <w:shd w:val="clear" w:color="auto" w:fill="auto"/>
                <w:noWrap/>
              </w:tcPr>
            </w:tcPrChange>
          </w:tcPr>
          <w:p w14:paraId="78BCB8D3" w14:textId="77777777" w:rsidR="005E1531" w:rsidRPr="00EF5447" w:rsidRDefault="005E1531" w:rsidP="00592B60">
            <w:pPr>
              <w:pStyle w:val="TAC"/>
            </w:pPr>
            <w:r w:rsidRPr="00EF5447">
              <w:t>25</w:t>
            </w:r>
          </w:p>
        </w:tc>
        <w:tc>
          <w:tcPr>
            <w:tcW w:w="994" w:type="dxa"/>
            <w:shd w:val="clear" w:color="auto" w:fill="auto"/>
            <w:noWrap/>
            <w:tcPrChange w:id="8395" w:author="Skyworks" w:date="2022-04-25T21:29:00Z">
              <w:tcPr>
                <w:tcW w:w="1299" w:type="dxa"/>
                <w:shd w:val="clear" w:color="auto" w:fill="auto"/>
                <w:noWrap/>
              </w:tcPr>
            </w:tcPrChange>
          </w:tcPr>
          <w:p w14:paraId="7B0B79EC" w14:textId="77777777" w:rsidR="005E1531" w:rsidRPr="00EF5447" w:rsidRDefault="005E1531" w:rsidP="00592B60">
            <w:pPr>
              <w:pStyle w:val="TAC"/>
            </w:pPr>
            <w:r w:rsidRPr="00EF5447">
              <w:t>2165</w:t>
            </w:r>
          </w:p>
        </w:tc>
        <w:tc>
          <w:tcPr>
            <w:tcW w:w="752" w:type="dxa"/>
            <w:shd w:val="clear" w:color="auto" w:fill="auto"/>
            <w:tcPrChange w:id="8396" w:author="Skyworks" w:date="2022-04-25T21:29:00Z">
              <w:tcPr>
                <w:tcW w:w="1017" w:type="dxa"/>
                <w:shd w:val="clear" w:color="auto" w:fill="auto"/>
              </w:tcPr>
            </w:tcPrChange>
          </w:tcPr>
          <w:p w14:paraId="02515BEF" w14:textId="77777777" w:rsidR="005E1531" w:rsidRPr="00EF5447" w:rsidRDefault="005E1531" w:rsidP="00592B60">
            <w:pPr>
              <w:pStyle w:val="TAC"/>
            </w:pPr>
            <w:r w:rsidRPr="00EF5447">
              <w:t>N/A</w:t>
            </w:r>
          </w:p>
        </w:tc>
        <w:tc>
          <w:tcPr>
            <w:tcW w:w="1248" w:type="dxa"/>
            <w:shd w:val="clear" w:color="auto" w:fill="auto"/>
            <w:tcPrChange w:id="8397" w:author="Skyworks" w:date="2022-04-25T21:29:00Z">
              <w:tcPr>
                <w:tcW w:w="1248" w:type="dxa"/>
                <w:shd w:val="clear" w:color="auto" w:fill="auto"/>
              </w:tcPr>
            </w:tcPrChange>
          </w:tcPr>
          <w:p w14:paraId="0640836B" w14:textId="77777777" w:rsidR="005E1531" w:rsidRPr="00EF5447" w:rsidRDefault="005E1531" w:rsidP="00592B60">
            <w:pPr>
              <w:pStyle w:val="TAC"/>
            </w:pPr>
            <w:r w:rsidRPr="00EF5447">
              <w:t>N/A</w:t>
            </w:r>
          </w:p>
        </w:tc>
      </w:tr>
      <w:tr w:rsidR="005E1531" w:rsidRPr="00EF5447" w14:paraId="3CE0BE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99" w:author="Skyworks" w:date="2022-04-25T21:29:00Z">
            <w:trPr>
              <w:trHeight w:val="54"/>
              <w:jc w:val="center"/>
            </w:trPr>
          </w:trPrChange>
        </w:trPr>
        <w:tc>
          <w:tcPr>
            <w:tcW w:w="2258" w:type="dxa"/>
            <w:tcBorders>
              <w:bottom w:val="nil"/>
            </w:tcBorders>
            <w:shd w:val="clear" w:color="auto" w:fill="auto"/>
            <w:tcPrChange w:id="8400" w:author="Skyworks" w:date="2022-04-25T21:29:00Z">
              <w:tcPr>
                <w:tcW w:w="2258" w:type="dxa"/>
                <w:tcBorders>
                  <w:bottom w:val="nil"/>
                </w:tcBorders>
                <w:shd w:val="clear" w:color="auto" w:fill="auto"/>
              </w:tcPr>
            </w:tcPrChange>
          </w:tcPr>
          <w:p w14:paraId="006B7382" w14:textId="77777777" w:rsidR="005E1531" w:rsidRPr="00EF5447" w:rsidRDefault="005E1531" w:rsidP="00592B60">
            <w:pPr>
              <w:pStyle w:val="TAC"/>
              <w:rPr>
                <w:rFonts w:cs="Arial"/>
                <w:lang w:eastAsia="ja-JP"/>
              </w:rPr>
            </w:pPr>
            <w:r w:rsidRPr="00EF5447">
              <w:rPr>
                <w:rFonts w:cs="Arial"/>
                <w:lang w:eastAsia="ja-JP"/>
              </w:rPr>
              <w:t>DC_3A-28A_n5A</w:t>
            </w:r>
          </w:p>
          <w:p w14:paraId="353AF58E" w14:textId="77777777" w:rsidR="005E1531" w:rsidRPr="00EF5447" w:rsidRDefault="005E1531" w:rsidP="00592B60">
            <w:pPr>
              <w:pStyle w:val="TAC"/>
              <w:rPr>
                <w:rFonts w:eastAsia="MS Mincho"/>
              </w:rPr>
            </w:pPr>
            <w:r w:rsidRPr="00EF5447">
              <w:rPr>
                <w:lang w:eastAsia="fi-FI"/>
              </w:rPr>
              <w:t>DC_3C-28A_n5A</w:t>
            </w:r>
          </w:p>
        </w:tc>
        <w:tc>
          <w:tcPr>
            <w:tcW w:w="867" w:type="dxa"/>
            <w:shd w:val="clear" w:color="auto" w:fill="auto"/>
            <w:tcPrChange w:id="8401" w:author="Skyworks" w:date="2022-04-25T21:29:00Z">
              <w:tcPr>
                <w:tcW w:w="867" w:type="dxa"/>
                <w:shd w:val="clear" w:color="auto" w:fill="auto"/>
              </w:tcPr>
            </w:tcPrChange>
          </w:tcPr>
          <w:p w14:paraId="31EB0C53"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402" w:author="Skyworks" w:date="2022-04-25T21:29:00Z">
              <w:tcPr>
                <w:tcW w:w="1066" w:type="dxa"/>
                <w:shd w:val="clear" w:color="auto" w:fill="auto"/>
                <w:noWrap/>
              </w:tcPr>
            </w:tcPrChange>
          </w:tcPr>
          <w:p w14:paraId="214492ED" w14:textId="77777777" w:rsidR="005E1531" w:rsidRPr="00EF5447" w:rsidRDefault="005E1531" w:rsidP="00592B60">
            <w:pPr>
              <w:pStyle w:val="TAC"/>
              <w:rPr>
                <w:rFonts w:eastAsia="Malgun Gothic"/>
                <w:szCs w:val="18"/>
                <w:lang w:eastAsia="ko-KR"/>
              </w:rPr>
            </w:pPr>
            <w:r w:rsidRPr="00EF5447">
              <w:t>1735</w:t>
            </w:r>
          </w:p>
        </w:tc>
        <w:tc>
          <w:tcPr>
            <w:tcW w:w="747" w:type="dxa"/>
            <w:shd w:val="clear" w:color="auto" w:fill="auto"/>
            <w:noWrap/>
            <w:tcPrChange w:id="8403" w:author="Skyworks" w:date="2022-04-25T21:29:00Z">
              <w:tcPr>
                <w:tcW w:w="747" w:type="dxa"/>
                <w:shd w:val="clear" w:color="auto" w:fill="auto"/>
                <w:noWrap/>
              </w:tcPr>
            </w:tcPrChange>
          </w:tcPr>
          <w:p w14:paraId="5EC543DB"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04" w:author="Skyworks" w:date="2022-04-25T21:29:00Z">
              <w:tcPr>
                <w:tcW w:w="877" w:type="dxa"/>
                <w:shd w:val="clear" w:color="auto" w:fill="auto"/>
                <w:noWrap/>
              </w:tcPr>
            </w:tcPrChange>
          </w:tcPr>
          <w:p w14:paraId="50C92221"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05" w:author="Skyworks" w:date="2022-04-25T21:29:00Z">
              <w:tcPr>
                <w:tcW w:w="1299" w:type="dxa"/>
                <w:shd w:val="clear" w:color="auto" w:fill="auto"/>
                <w:noWrap/>
              </w:tcPr>
            </w:tcPrChange>
          </w:tcPr>
          <w:p w14:paraId="4F2F2DFE" w14:textId="77777777" w:rsidR="005E1531" w:rsidRPr="00EF5447" w:rsidRDefault="005E1531" w:rsidP="00592B60">
            <w:pPr>
              <w:pStyle w:val="TAC"/>
              <w:rPr>
                <w:rFonts w:eastAsia="Malgun Gothic"/>
                <w:szCs w:val="18"/>
                <w:lang w:eastAsia="ko-KR"/>
              </w:rPr>
            </w:pPr>
            <w:r w:rsidRPr="00EF5447">
              <w:t>1830</w:t>
            </w:r>
          </w:p>
        </w:tc>
        <w:tc>
          <w:tcPr>
            <w:tcW w:w="752" w:type="dxa"/>
            <w:shd w:val="clear" w:color="auto" w:fill="auto"/>
            <w:tcPrChange w:id="8406" w:author="Skyworks" w:date="2022-04-25T21:29:00Z">
              <w:tcPr>
                <w:tcW w:w="1017" w:type="dxa"/>
                <w:shd w:val="clear" w:color="auto" w:fill="auto"/>
              </w:tcPr>
            </w:tcPrChange>
          </w:tcPr>
          <w:p w14:paraId="60045997" w14:textId="77777777" w:rsidR="005E1531" w:rsidRPr="00EF5447" w:rsidRDefault="005E1531" w:rsidP="00592B60">
            <w:pPr>
              <w:pStyle w:val="TAC"/>
              <w:rPr>
                <w:lang w:eastAsia="zh-CN"/>
              </w:rPr>
            </w:pPr>
            <w:r w:rsidRPr="00EF5447">
              <w:t>8.7</w:t>
            </w:r>
          </w:p>
        </w:tc>
        <w:tc>
          <w:tcPr>
            <w:tcW w:w="1248" w:type="dxa"/>
            <w:shd w:val="clear" w:color="auto" w:fill="auto"/>
            <w:tcPrChange w:id="8407" w:author="Skyworks" w:date="2022-04-25T21:29:00Z">
              <w:tcPr>
                <w:tcW w:w="1248" w:type="dxa"/>
                <w:shd w:val="clear" w:color="auto" w:fill="auto"/>
              </w:tcPr>
            </w:tcPrChange>
          </w:tcPr>
          <w:p w14:paraId="21EDDA69" w14:textId="77777777" w:rsidR="005E1531" w:rsidRPr="00EF5447" w:rsidRDefault="005E1531" w:rsidP="00592B60">
            <w:pPr>
              <w:pStyle w:val="TAC"/>
              <w:rPr>
                <w:lang w:eastAsia="zh-CN"/>
              </w:rPr>
            </w:pPr>
            <w:r w:rsidRPr="00EF5447">
              <w:t>IMD4</w:t>
            </w:r>
          </w:p>
        </w:tc>
      </w:tr>
      <w:tr w:rsidR="005E1531" w:rsidRPr="00EF5447" w14:paraId="78B228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09" w:author="Skyworks" w:date="2022-04-25T21:29:00Z">
            <w:trPr>
              <w:trHeight w:val="54"/>
              <w:jc w:val="center"/>
            </w:trPr>
          </w:trPrChange>
        </w:trPr>
        <w:tc>
          <w:tcPr>
            <w:tcW w:w="2258" w:type="dxa"/>
            <w:tcBorders>
              <w:top w:val="nil"/>
              <w:bottom w:val="nil"/>
            </w:tcBorders>
            <w:shd w:val="clear" w:color="auto" w:fill="auto"/>
            <w:tcPrChange w:id="8410" w:author="Skyworks" w:date="2022-04-25T21:29:00Z">
              <w:tcPr>
                <w:tcW w:w="2258" w:type="dxa"/>
                <w:tcBorders>
                  <w:top w:val="nil"/>
                  <w:bottom w:val="nil"/>
                </w:tcBorders>
                <w:shd w:val="clear" w:color="auto" w:fill="auto"/>
              </w:tcPr>
            </w:tcPrChange>
          </w:tcPr>
          <w:p w14:paraId="15063000" w14:textId="77777777" w:rsidR="005E1531" w:rsidRPr="00EF5447" w:rsidRDefault="005E1531" w:rsidP="00592B60">
            <w:pPr>
              <w:pStyle w:val="TAC"/>
              <w:rPr>
                <w:rFonts w:eastAsia="MS Mincho"/>
              </w:rPr>
            </w:pPr>
          </w:p>
        </w:tc>
        <w:tc>
          <w:tcPr>
            <w:tcW w:w="867" w:type="dxa"/>
            <w:shd w:val="clear" w:color="auto" w:fill="auto"/>
            <w:tcPrChange w:id="8411" w:author="Skyworks" w:date="2022-04-25T21:29:00Z">
              <w:tcPr>
                <w:tcW w:w="867" w:type="dxa"/>
                <w:shd w:val="clear" w:color="auto" w:fill="auto"/>
              </w:tcPr>
            </w:tcPrChange>
          </w:tcPr>
          <w:p w14:paraId="296C2713" w14:textId="77777777" w:rsidR="005E1531" w:rsidRPr="00EF5447" w:rsidRDefault="005E1531" w:rsidP="00592B60">
            <w:pPr>
              <w:pStyle w:val="TAC"/>
              <w:rPr>
                <w:rFonts w:eastAsia="Malgun Gothic"/>
                <w:szCs w:val="18"/>
                <w:lang w:eastAsia="ko-KR"/>
              </w:rPr>
            </w:pPr>
            <w:r w:rsidRPr="00EF5447">
              <w:t>28</w:t>
            </w:r>
          </w:p>
        </w:tc>
        <w:tc>
          <w:tcPr>
            <w:tcW w:w="1066" w:type="dxa"/>
            <w:shd w:val="clear" w:color="auto" w:fill="auto"/>
            <w:noWrap/>
            <w:tcPrChange w:id="8412" w:author="Skyworks" w:date="2022-04-25T21:29:00Z">
              <w:tcPr>
                <w:tcW w:w="1066" w:type="dxa"/>
                <w:shd w:val="clear" w:color="auto" w:fill="auto"/>
                <w:noWrap/>
              </w:tcPr>
            </w:tcPrChange>
          </w:tcPr>
          <w:p w14:paraId="3523CAC9" w14:textId="77777777" w:rsidR="005E1531" w:rsidRPr="00EF5447" w:rsidRDefault="005E1531" w:rsidP="00592B60">
            <w:pPr>
              <w:pStyle w:val="TAC"/>
              <w:rPr>
                <w:rFonts w:eastAsia="Malgun Gothic"/>
                <w:szCs w:val="18"/>
                <w:lang w:eastAsia="ko-KR"/>
              </w:rPr>
            </w:pPr>
            <w:r w:rsidRPr="00EF5447">
              <w:t>705</w:t>
            </w:r>
          </w:p>
        </w:tc>
        <w:tc>
          <w:tcPr>
            <w:tcW w:w="747" w:type="dxa"/>
            <w:shd w:val="clear" w:color="auto" w:fill="auto"/>
            <w:noWrap/>
            <w:tcPrChange w:id="8413" w:author="Skyworks" w:date="2022-04-25T21:29:00Z">
              <w:tcPr>
                <w:tcW w:w="747" w:type="dxa"/>
                <w:shd w:val="clear" w:color="auto" w:fill="auto"/>
                <w:noWrap/>
              </w:tcPr>
            </w:tcPrChange>
          </w:tcPr>
          <w:p w14:paraId="3927546A"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14" w:author="Skyworks" w:date="2022-04-25T21:29:00Z">
              <w:tcPr>
                <w:tcW w:w="877" w:type="dxa"/>
                <w:shd w:val="clear" w:color="auto" w:fill="auto"/>
                <w:noWrap/>
              </w:tcPr>
            </w:tcPrChange>
          </w:tcPr>
          <w:p w14:paraId="34DE46B7"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15" w:author="Skyworks" w:date="2022-04-25T21:29:00Z">
              <w:tcPr>
                <w:tcW w:w="1299" w:type="dxa"/>
                <w:shd w:val="clear" w:color="auto" w:fill="auto"/>
                <w:noWrap/>
              </w:tcPr>
            </w:tcPrChange>
          </w:tcPr>
          <w:p w14:paraId="4E4BBD03" w14:textId="77777777" w:rsidR="005E1531" w:rsidRPr="00EF5447" w:rsidRDefault="005E1531" w:rsidP="00592B60">
            <w:pPr>
              <w:pStyle w:val="TAC"/>
              <w:rPr>
                <w:rFonts w:eastAsia="Malgun Gothic"/>
                <w:szCs w:val="18"/>
                <w:lang w:eastAsia="ko-KR"/>
              </w:rPr>
            </w:pPr>
            <w:r w:rsidRPr="00EF5447">
              <w:t>798</w:t>
            </w:r>
          </w:p>
        </w:tc>
        <w:tc>
          <w:tcPr>
            <w:tcW w:w="752" w:type="dxa"/>
            <w:shd w:val="clear" w:color="auto" w:fill="auto"/>
            <w:tcPrChange w:id="8416" w:author="Skyworks" w:date="2022-04-25T21:29:00Z">
              <w:tcPr>
                <w:tcW w:w="1017" w:type="dxa"/>
                <w:shd w:val="clear" w:color="auto" w:fill="auto"/>
              </w:tcPr>
            </w:tcPrChange>
          </w:tcPr>
          <w:p w14:paraId="4A9EF075" w14:textId="77777777" w:rsidR="005E1531" w:rsidRPr="00EF5447" w:rsidRDefault="005E1531" w:rsidP="00592B60">
            <w:pPr>
              <w:pStyle w:val="TAC"/>
              <w:rPr>
                <w:lang w:eastAsia="zh-CN"/>
              </w:rPr>
            </w:pPr>
            <w:r w:rsidRPr="00EF5447">
              <w:t>N/A</w:t>
            </w:r>
          </w:p>
        </w:tc>
        <w:tc>
          <w:tcPr>
            <w:tcW w:w="1248" w:type="dxa"/>
            <w:shd w:val="clear" w:color="auto" w:fill="auto"/>
            <w:tcPrChange w:id="8417" w:author="Skyworks" w:date="2022-04-25T21:29:00Z">
              <w:tcPr>
                <w:tcW w:w="1248" w:type="dxa"/>
                <w:shd w:val="clear" w:color="auto" w:fill="auto"/>
              </w:tcPr>
            </w:tcPrChange>
          </w:tcPr>
          <w:p w14:paraId="4E7BA693" w14:textId="77777777" w:rsidR="005E1531" w:rsidRPr="00EF5447" w:rsidRDefault="005E1531" w:rsidP="00592B60">
            <w:pPr>
              <w:pStyle w:val="TAC"/>
              <w:rPr>
                <w:lang w:eastAsia="zh-CN"/>
              </w:rPr>
            </w:pPr>
            <w:r w:rsidRPr="00EF5447">
              <w:t>N/A</w:t>
            </w:r>
          </w:p>
        </w:tc>
      </w:tr>
      <w:tr w:rsidR="005E1531" w:rsidRPr="00EF5447" w14:paraId="48B365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19" w:author="Skyworks" w:date="2022-04-25T21:29:00Z">
            <w:trPr>
              <w:trHeight w:val="54"/>
              <w:jc w:val="center"/>
            </w:trPr>
          </w:trPrChange>
        </w:trPr>
        <w:tc>
          <w:tcPr>
            <w:tcW w:w="2258" w:type="dxa"/>
            <w:tcBorders>
              <w:top w:val="nil"/>
              <w:bottom w:val="nil"/>
            </w:tcBorders>
            <w:shd w:val="clear" w:color="auto" w:fill="auto"/>
            <w:tcPrChange w:id="8420" w:author="Skyworks" w:date="2022-04-25T21:29:00Z">
              <w:tcPr>
                <w:tcW w:w="2258" w:type="dxa"/>
                <w:tcBorders>
                  <w:top w:val="nil"/>
                  <w:bottom w:val="nil"/>
                </w:tcBorders>
                <w:shd w:val="clear" w:color="auto" w:fill="auto"/>
              </w:tcPr>
            </w:tcPrChange>
          </w:tcPr>
          <w:p w14:paraId="65D11A72" w14:textId="77777777" w:rsidR="005E1531" w:rsidRPr="00EF5447" w:rsidRDefault="005E1531" w:rsidP="00592B60">
            <w:pPr>
              <w:pStyle w:val="TAC"/>
              <w:rPr>
                <w:rFonts w:eastAsia="MS Mincho"/>
              </w:rPr>
            </w:pPr>
          </w:p>
        </w:tc>
        <w:tc>
          <w:tcPr>
            <w:tcW w:w="867" w:type="dxa"/>
            <w:shd w:val="clear" w:color="auto" w:fill="auto"/>
            <w:tcPrChange w:id="8421" w:author="Skyworks" w:date="2022-04-25T21:29:00Z">
              <w:tcPr>
                <w:tcW w:w="867" w:type="dxa"/>
                <w:shd w:val="clear" w:color="auto" w:fill="auto"/>
              </w:tcPr>
            </w:tcPrChange>
          </w:tcPr>
          <w:p w14:paraId="21F06E25" w14:textId="77777777" w:rsidR="005E1531" w:rsidRPr="00EF5447" w:rsidRDefault="005E1531" w:rsidP="00592B60">
            <w:pPr>
              <w:pStyle w:val="TAC"/>
              <w:rPr>
                <w:rFonts w:eastAsia="Malgun Gothic"/>
                <w:szCs w:val="18"/>
                <w:lang w:eastAsia="ko-KR"/>
              </w:rPr>
            </w:pPr>
            <w:r w:rsidRPr="00EF5447">
              <w:t>n5</w:t>
            </w:r>
          </w:p>
        </w:tc>
        <w:tc>
          <w:tcPr>
            <w:tcW w:w="1066" w:type="dxa"/>
            <w:shd w:val="clear" w:color="auto" w:fill="auto"/>
            <w:noWrap/>
            <w:tcPrChange w:id="8422" w:author="Skyworks" w:date="2022-04-25T21:29:00Z">
              <w:tcPr>
                <w:tcW w:w="1066" w:type="dxa"/>
                <w:shd w:val="clear" w:color="auto" w:fill="auto"/>
                <w:noWrap/>
              </w:tcPr>
            </w:tcPrChange>
          </w:tcPr>
          <w:p w14:paraId="1FBE360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Change w:id="8423" w:author="Skyworks" w:date="2022-04-25T21:29:00Z">
              <w:tcPr>
                <w:tcW w:w="747" w:type="dxa"/>
                <w:shd w:val="clear" w:color="auto" w:fill="auto"/>
                <w:noWrap/>
              </w:tcPr>
            </w:tcPrChange>
          </w:tcPr>
          <w:p w14:paraId="5F2C0B1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24" w:author="Skyworks" w:date="2022-04-25T21:29:00Z">
              <w:tcPr>
                <w:tcW w:w="877" w:type="dxa"/>
                <w:shd w:val="clear" w:color="auto" w:fill="auto"/>
                <w:noWrap/>
              </w:tcPr>
            </w:tcPrChange>
          </w:tcPr>
          <w:p w14:paraId="37B2CCB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25" w:author="Skyworks" w:date="2022-04-25T21:29:00Z">
              <w:tcPr>
                <w:tcW w:w="1299" w:type="dxa"/>
                <w:shd w:val="clear" w:color="auto" w:fill="auto"/>
                <w:noWrap/>
              </w:tcPr>
            </w:tcPrChange>
          </w:tcPr>
          <w:p w14:paraId="61658F3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Change w:id="8426" w:author="Skyworks" w:date="2022-04-25T21:29:00Z">
              <w:tcPr>
                <w:tcW w:w="1017" w:type="dxa"/>
                <w:shd w:val="clear" w:color="auto" w:fill="auto"/>
              </w:tcPr>
            </w:tcPrChange>
          </w:tcPr>
          <w:p w14:paraId="1034AE17" w14:textId="77777777" w:rsidR="005E1531" w:rsidRPr="00EF5447" w:rsidRDefault="005E1531" w:rsidP="00592B60">
            <w:pPr>
              <w:pStyle w:val="TAC"/>
              <w:rPr>
                <w:lang w:eastAsia="zh-CN"/>
              </w:rPr>
            </w:pPr>
            <w:r w:rsidRPr="00EF5447">
              <w:t>N/A</w:t>
            </w:r>
          </w:p>
        </w:tc>
        <w:tc>
          <w:tcPr>
            <w:tcW w:w="1248" w:type="dxa"/>
            <w:shd w:val="clear" w:color="auto" w:fill="auto"/>
            <w:tcPrChange w:id="8427" w:author="Skyworks" w:date="2022-04-25T21:29:00Z">
              <w:tcPr>
                <w:tcW w:w="1248" w:type="dxa"/>
                <w:shd w:val="clear" w:color="auto" w:fill="auto"/>
              </w:tcPr>
            </w:tcPrChange>
          </w:tcPr>
          <w:p w14:paraId="50077229" w14:textId="77777777" w:rsidR="005E1531" w:rsidRPr="00EF5447" w:rsidRDefault="005E1531" w:rsidP="00592B60">
            <w:pPr>
              <w:pStyle w:val="TAC"/>
              <w:rPr>
                <w:lang w:eastAsia="zh-CN"/>
              </w:rPr>
            </w:pPr>
            <w:r w:rsidRPr="00EF5447">
              <w:t>N/A</w:t>
            </w:r>
          </w:p>
        </w:tc>
      </w:tr>
      <w:tr w:rsidR="005E1531" w:rsidRPr="00EF5447" w14:paraId="5152D7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29" w:author="Skyworks" w:date="2022-04-25T21:29:00Z">
            <w:trPr>
              <w:trHeight w:val="54"/>
              <w:jc w:val="center"/>
            </w:trPr>
          </w:trPrChange>
        </w:trPr>
        <w:tc>
          <w:tcPr>
            <w:tcW w:w="2258" w:type="dxa"/>
            <w:tcBorders>
              <w:top w:val="nil"/>
              <w:bottom w:val="nil"/>
            </w:tcBorders>
            <w:shd w:val="clear" w:color="auto" w:fill="auto"/>
            <w:tcPrChange w:id="8430" w:author="Skyworks" w:date="2022-04-25T21:29:00Z">
              <w:tcPr>
                <w:tcW w:w="2258" w:type="dxa"/>
                <w:tcBorders>
                  <w:top w:val="nil"/>
                  <w:bottom w:val="nil"/>
                </w:tcBorders>
                <w:shd w:val="clear" w:color="auto" w:fill="auto"/>
              </w:tcPr>
            </w:tcPrChange>
          </w:tcPr>
          <w:p w14:paraId="254A2B88" w14:textId="77777777" w:rsidR="005E1531" w:rsidRPr="00EF5447" w:rsidRDefault="005E1531" w:rsidP="00592B60">
            <w:pPr>
              <w:pStyle w:val="TAC"/>
              <w:rPr>
                <w:rFonts w:eastAsia="MS Mincho"/>
              </w:rPr>
            </w:pPr>
          </w:p>
        </w:tc>
        <w:tc>
          <w:tcPr>
            <w:tcW w:w="867" w:type="dxa"/>
            <w:shd w:val="clear" w:color="auto" w:fill="auto"/>
            <w:tcPrChange w:id="8431" w:author="Skyworks" w:date="2022-04-25T21:29:00Z">
              <w:tcPr>
                <w:tcW w:w="867" w:type="dxa"/>
                <w:shd w:val="clear" w:color="auto" w:fill="auto"/>
              </w:tcPr>
            </w:tcPrChange>
          </w:tcPr>
          <w:p w14:paraId="2974CB30"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432" w:author="Skyworks" w:date="2022-04-25T21:29:00Z">
              <w:tcPr>
                <w:tcW w:w="1066" w:type="dxa"/>
                <w:shd w:val="clear" w:color="auto" w:fill="auto"/>
                <w:noWrap/>
              </w:tcPr>
            </w:tcPrChange>
          </w:tcPr>
          <w:p w14:paraId="00A3AE8F" w14:textId="77777777" w:rsidR="005E1531" w:rsidRPr="00EF5447" w:rsidRDefault="005E1531" w:rsidP="00592B60">
            <w:pPr>
              <w:pStyle w:val="TAC"/>
              <w:rPr>
                <w:rFonts w:eastAsia="Malgun Gothic"/>
                <w:szCs w:val="18"/>
                <w:lang w:eastAsia="ko-KR"/>
              </w:rPr>
            </w:pPr>
            <w:r w:rsidRPr="00EF5447">
              <w:t>1750</w:t>
            </w:r>
          </w:p>
        </w:tc>
        <w:tc>
          <w:tcPr>
            <w:tcW w:w="747" w:type="dxa"/>
            <w:shd w:val="clear" w:color="auto" w:fill="auto"/>
            <w:noWrap/>
            <w:tcPrChange w:id="8433" w:author="Skyworks" w:date="2022-04-25T21:29:00Z">
              <w:tcPr>
                <w:tcW w:w="747" w:type="dxa"/>
                <w:shd w:val="clear" w:color="auto" w:fill="auto"/>
                <w:noWrap/>
              </w:tcPr>
            </w:tcPrChange>
          </w:tcPr>
          <w:p w14:paraId="226C4751"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34" w:author="Skyworks" w:date="2022-04-25T21:29:00Z">
              <w:tcPr>
                <w:tcW w:w="877" w:type="dxa"/>
                <w:shd w:val="clear" w:color="auto" w:fill="auto"/>
                <w:noWrap/>
              </w:tcPr>
            </w:tcPrChange>
          </w:tcPr>
          <w:p w14:paraId="2EF8BE14"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35" w:author="Skyworks" w:date="2022-04-25T21:29:00Z">
              <w:tcPr>
                <w:tcW w:w="1299" w:type="dxa"/>
                <w:shd w:val="clear" w:color="auto" w:fill="auto"/>
                <w:noWrap/>
              </w:tcPr>
            </w:tcPrChange>
          </w:tcPr>
          <w:p w14:paraId="17A0C778" w14:textId="77777777" w:rsidR="005E1531" w:rsidRPr="00EF5447" w:rsidRDefault="005E1531" w:rsidP="00592B60">
            <w:pPr>
              <w:pStyle w:val="TAC"/>
              <w:rPr>
                <w:rFonts w:eastAsia="Malgun Gothic"/>
                <w:szCs w:val="18"/>
                <w:lang w:eastAsia="ko-KR"/>
              </w:rPr>
            </w:pPr>
            <w:r w:rsidRPr="00EF5447">
              <w:t>1845</w:t>
            </w:r>
          </w:p>
        </w:tc>
        <w:tc>
          <w:tcPr>
            <w:tcW w:w="752" w:type="dxa"/>
            <w:shd w:val="clear" w:color="auto" w:fill="auto"/>
            <w:tcPrChange w:id="8436" w:author="Skyworks" w:date="2022-04-25T21:29:00Z">
              <w:tcPr>
                <w:tcW w:w="1017" w:type="dxa"/>
                <w:shd w:val="clear" w:color="auto" w:fill="auto"/>
              </w:tcPr>
            </w:tcPrChange>
          </w:tcPr>
          <w:p w14:paraId="0E10F949" w14:textId="77777777" w:rsidR="005E1531" w:rsidRPr="00EF5447" w:rsidRDefault="005E1531" w:rsidP="00592B60">
            <w:pPr>
              <w:pStyle w:val="TAC"/>
              <w:rPr>
                <w:lang w:eastAsia="zh-CN"/>
              </w:rPr>
            </w:pPr>
            <w:r w:rsidRPr="00EF5447">
              <w:t>N/A</w:t>
            </w:r>
          </w:p>
        </w:tc>
        <w:tc>
          <w:tcPr>
            <w:tcW w:w="1248" w:type="dxa"/>
            <w:shd w:val="clear" w:color="auto" w:fill="auto"/>
            <w:tcPrChange w:id="8437" w:author="Skyworks" w:date="2022-04-25T21:29:00Z">
              <w:tcPr>
                <w:tcW w:w="1248" w:type="dxa"/>
                <w:shd w:val="clear" w:color="auto" w:fill="auto"/>
              </w:tcPr>
            </w:tcPrChange>
          </w:tcPr>
          <w:p w14:paraId="3C382792" w14:textId="77777777" w:rsidR="005E1531" w:rsidRPr="00EF5447" w:rsidRDefault="005E1531" w:rsidP="00592B60">
            <w:pPr>
              <w:pStyle w:val="TAC"/>
              <w:rPr>
                <w:lang w:eastAsia="zh-CN"/>
              </w:rPr>
            </w:pPr>
            <w:r w:rsidRPr="00EF5447">
              <w:t>N/A</w:t>
            </w:r>
          </w:p>
        </w:tc>
      </w:tr>
      <w:tr w:rsidR="005E1531" w:rsidRPr="00EF5447" w14:paraId="3F8DEB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39" w:author="Skyworks" w:date="2022-04-25T21:29:00Z">
            <w:trPr>
              <w:trHeight w:val="54"/>
              <w:jc w:val="center"/>
            </w:trPr>
          </w:trPrChange>
        </w:trPr>
        <w:tc>
          <w:tcPr>
            <w:tcW w:w="2258" w:type="dxa"/>
            <w:tcBorders>
              <w:top w:val="nil"/>
              <w:bottom w:val="nil"/>
            </w:tcBorders>
            <w:shd w:val="clear" w:color="auto" w:fill="auto"/>
            <w:tcPrChange w:id="8440" w:author="Skyworks" w:date="2022-04-25T21:29:00Z">
              <w:tcPr>
                <w:tcW w:w="2258" w:type="dxa"/>
                <w:tcBorders>
                  <w:top w:val="nil"/>
                  <w:bottom w:val="nil"/>
                </w:tcBorders>
                <w:shd w:val="clear" w:color="auto" w:fill="auto"/>
              </w:tcPr>
            </w:tcPrChange>
          </w:tcPr>
          <w:p w14:paraId="7214E3DB" w14:textId="77777777" w:rsidR="005E1531" w:rsidRPr="00EF5447" w:rsidRDefault="005E1531" w:rsidP="00592B60">
            <w:pPr>
              <w:pStyle w:val="TAC"/>
              <w:rPr>
                <w:rFonts w:eastAsia="MS Mincho"/>
              </w:rPr>
            </w:pPr>
          </w:p>
        </w:tc>
        <w:tc>
          <w:tcPr>
            <w:tcW w:w="867" w:type="dxa"/>
            <w:shd w:val="clear" w:color="auto" w:fill="auto"/>
            <w:tcPrChange w:id="8441" w:author="Skyworks" w:date="2022-04-25T21:29:00Z">
              <w:tcPr>
                <w:tcW w:w="867" w:type="dxa"/>
                <w:shd w:val="clear" w:color="auto" w:fill="auto"/>
              </w:tcPr>
            </w:tcPrChange>
          </w:tcPr>
          <w:p w14:paraId="26764FF5" w14:textId="77777777" w:rsidR="005E1531" w:rsidRPr="00EF5447" w:rsidRDefault="005E1531" w:rsidP="00592B60">
            <w:pPr>
              <w:pStyle w:val="TAC"/>
              <w:rPr>
                <w:rFonts w:eastAsia="Malgun Gothic"/>
                <w:szCs w:val="18"/>
                <w:lang w:eastAsia="ko-KR"/>
              </w:rPr>
            </w:pPr>
            <w:r w:rsidRPr="00EF5447">
              <w:t>28</w:t>
            </w:r>
          </w:p>
        </w:tc>
        <w:tc>
          <w:tcPr>
            <w:tcW w:w="1066" w:type="dxa"/>
            <w:shd w:val="clear" w:color="auto" w:fill="auto"/>
            <w:noWrap/>
            <w:tcPrChange w:id="8442" w:author="Skyworks" w:date="2022-04-25T21:29:00Z">
              <w:tcPr>
                <w:tcW w:w="1066" w:type="dxa"/>
                <w:shd w:val="clear" w:color="auto" w:fill="auto"/>
                <w:noWrap/>
              </w:tcPr>
            </w:tcPrChange>
          </w:tcPr>
          <w:p w14:paraId="23E6262C" w14:textId="77777777" w:rsidR="005E1531" w:rsidRPr="00EF5447" w:rsidRDefault="005E1531" w:rsidP="00592B60">
            <w:pPr>
              <w:pStyle w:val="TAC"/>
              <w:rPr>
                <w:rFonts w:eastAsia="Malgun Gothic"/>
                <w:szCs w:val="18"/>
                <w:lang w:eastAsia="ko-KR"/>
              </w:rPr>
            </w:pPr>
            <w:r w:rsidRPr="00EF5447">
              <w:rPr>
                <w:lang w:eastAsia="ko-KR"/>
              </w:rPr>
              <w:t>730</w:t>
            </w:r>
          </w:p>
        </w:tc>
        <w:tc>
          <w:tcPr>
            <w:tcW w:w="747" w:type="dxa"/>
            <w:shd w:val="clear" w:color="auto" w:fill="auto"/>
            <w:noWrap/>
            <w:tcPrChange w:id="8443" w:author="Skyworks" w:date="2022-04-25T21:29:00Z">
              <w:tcPr>
                <w:tcW w:w="747" w:type="dxa"/>
                <w:shd w:val="clear" w:color="auto" w:fill="auto"/>
                <w:noWrap/>
              </w:tcPr>
            </w:tcPrChange>
          </w:tcPr>
          <w:p w14:paraId="4F533A5A"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8444" w:author="Skyworks" w:date="2022-04-25T21:29:00Z">
              <w:tcPr>
                <w:tcW w:w="877" w:type="dxa"/>
                <w:shd w:val="clear" w:color="auto" w:fill="auto"/>
                <w:noWrap/>
              </w:tcPr>
            </w:tcPrChange>
          </w:tcPr>
          <w:p w14:paraId="46F27CC4"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8445" w:author="Skyworks" w:date="2022-04-25T21:29:00Z">
              <w:tcPr>
                <w:tcW w:w="1299" w:type="dxa"/>
                <w:shd w:val="clear" w:color="auto" w:fill="auto"/>
                <w:noWrap/>
              </w:tcPr>
            </w:tcPrChange>
          </w:tcPr>
          <w:p w14:paraId="5FA93E86" w14:textId="77777777" w:rsidR="005E1531" w:rsidRPr="00EF5447" w:rsidRDefault="005E1531" w:rsidP="00592B60">
            <w:pPr>
              <w:pStyle w:val="TAC"/>
              <w:rPr>
                <w:rFonts w:eastAsia="Malgun Gothic"/>
                <w:szCs w:val="18"/>
                <w:lang w:eastAsia="ko-KR"/>
              </w:rPr>
            </w:pPr>
            <w:r w:rsidRPr="00EF5447">
              <w:rPr>
                <w:lang w:eastAsia="ko-KR"/>
              </w:rPr>
              <w:t>785</w:t>
            </w:r>
          </w:p>
        </w:tc>
        <w:tc>
          <w:tcPr>
            <w:tcW w:w="752" w:type="dxa"/>
            <w:shd w:val="clear" w:color="auto" w:fill="auto"/>
            <w:tcPrChange w:id="8446" w:author="Skyworks" w:date="2022-04-25T21:29:00Z">
              <w:tcPr>
                <w:tcW w:w="1017" w:type="dxa"/>
                <w:shd w:val="clear" w:color="auto" w:fill="auto"/>
              </w:tcPr>
            </w:tcPrChange>
          </w:tcPr>
          <w:p w14:paraId="7AD073EB" w14:textId="77777777" w:rsidR="005E1531" w:rsidRPr="00EF5447" w:rsidRDefault="005E1531" w:rsidP="00592B60">
            <w:pPr>
              <w:pStyle w:val="TAC"/>
              <w:rPr>
                <w:lang w:eastAsia="zh-CN"/>
              </w:rPr>
            </w:pPr>
            <w:r w:rsidRPr="00EF5447">
              <w:rPr>
                <w:rFonts w:eastAsia="Malgun Gothic"/>
                <w:lang w:eastAsia="ko-KR"/>
              </w:rPr>
              <w:t>9.4</w:t>
            </w:r>
          </w:p>
        </w:tc>
        <w:tc>
          <w:tcPr>
            <w:tcW w:w="1248" w:type="dxa"/>
            <w:shd w:val="clear" w:color="auto" w:fill="auto"/>
            <w:tcPrChange w:id="8447" w:author="Skyworks" w:date="2022-04-25T21:29:00Z">
              <w:tcPr>
                <w:tcW w:w="1248" w:type="dxa"/>
                <w:shd w:val="clear" w:color="auto" w:fill="auto"/>
              </w:tcPr>
            </w:tcPrChange>
          </w:tcPr>
          <w:p w14:paraId="29FBE506" w14:textId="77777777" w:rsidR="005E1531" w:rsidRPr="00EF5447" w:rsidRDefault="005E1531" w:rsidP="00592B60">
            <w:pPr>
              <w:pStyle w:val="TAC"/>
              <w:rPr>
                <w:lang w:eastAsia="zh-CN"/>
              </w:rPr>
            </w:pPr>
            <w:r w:rsidRPr="00EF5447">
              <w:rPr>
                <w:rFonts w:eastAsia="Malgun Gothic"/>
                <w:lang w:eastAsia="ko-KR"/>
              </w:rPr>
              <w:t>IMD4</w:t>
            </w:r>
          </w:p>
        </w:tc>
      </w:tr>
      <w:tr w:rsidR="005E1531" w:rsidRPr="00EF5447" w14:paraId="143E47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49" w:author="Skyworks" w:date="2022-04-25T21:29:00Z">
            <w:trPr>
              <w:trHeight w:val="54"/>
              <w:jc w:val="center"/>
            </w:trPr>
          </w:trPrChange>
        </w:trPr>
        <w:tc>
          <w:tcPr>
            <w:tcW w:w="2258" w:type="dxa"/>
            <w:tcBorders>
              <w:top w:val="nil"/>
              <w:bottom w:val="single" w:sz="4" w:space="0" w:color="auto"/>
            </w:tcBorders>
            <w:shd w:val="clear" w:color="auto" w:fill="auto"/>
            <w:tcPrChange w:id="8450" w:author="Skyworks" w:date="2022-04-25T21:29:00Z">
              <w:tcPr>
                <w:tcW w:w="2258" w:type="dxa"/>
                <w:tcBorders>
                  <w:top w:val="nil"/>
                  <w:bottom w:val="single" w:sz="4" w:space="0" w:color="auto"/>
                </w:tcBorders>
                <w:shd w:val="clear" w:color="auto" w:fill="auto"/>
              </w:tcPr>
            </w:tcPrChange>
          </w:tcPr>
          <w:p w14:paraId="4289A851" w14:textId="77777777" w:rsidR="005E1531" w:rsidRPr="00EF5447" w:rsidRDefault="005E1531" w:rsidP="00592B60">
            <w:pPr>
              <w:pStyle w:val="TAC"/>
              <w:rPr>
                <w:rFonts w:eastAsia="MS Mincho"/>
              </w:rPr>
            </w:pPr>
          </w:p>
        </w:tc>
        <w:tc>
          <w:tcPr>
            <w:tcW w:w="867" w:type="dxa"/>
            <w:shd w:val="clear" w:color="auto" w:fill="auto"/>
            <w:tcPrChange w:id="8451" w:author="Skyworks" w:date="2022-04-25T21:29:00Z">
              <w:tcPr>
                <w:tcW w:w="867" w:type="dxa"/>
                <w:shd w:val="clear" w:color="auto" w:fill="auto"/>
              </w:tcPr>
            </w:tcPrChange>
          </w:tcPr>
          <w:p w14:paraId="360B0B1C" w14:textId="77777777" w:rsidR="005E1531" w:rsidRPr="00EF5447" w:rsidRDefault="005E1531" w:rsidP="00592B60">
            <w:pPr>
              <w:pStyle w:val="TAC"/>
              <w:rPr>
                <w:rFonts w:eastAsia="Malgun Gothic"/>
                <w:szCs w:val="18"/>
                <w:lang w:eastAsia="ko-KR"/>
              </w:rPr>
            </w:pPr>
            <w:r w:rsidRPr="00EF5447">
              <w:t>n5</w:t>
            </w:r>
          </w:p>
        </w:tc>
        <w:tc>
          <w:tcPr>
            <w:tcW w:w="1066" w:type="dxa"/>
            <w:shd w:val="clear" w:color="auto" w:fill="auto"/>
            <w:noWrap/>
            <w:tcPrChange w:id="8452" w:author="Skyworks" w:date="2022-04-25T21:29:00Z">
              <w:tcPr>
                <w:tcW w:w="1066" w:type="dxa"/>
                <w:shd w:val="clear" w:color="auto" w:fill="auto"/>
                <w:noWrap/>
              </w:tcPr>
            </w:tcPrChange>
          </w:tcPr>
          <w:p w14:paraId="60B60949"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Change w:id="8453" w:author="Skyworks" w:date="2022-04-25T21:29:00Z">
              <w:tcPr>
                <w:tcW w:w="747" w:type="dxa"/>
                <w:shd w:val="clear" w:color="auto" w:fill="auto"/>
                <w:noWrap/>
              </w:tcPr>
            </w:tcPrChange>
          </w:tcPr>
          <w:p w14:paraId="428F26B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54" w:author="Skyworks" w:date="2022-04-25T21:29:00Z">
              <w:tcPr>
                <w:tcW w:w="877" w:type="dxa"/>
                <w:shd w:val="clear" w:color="auto" w:fill="auto"/>
                <w:noWrap/>
              </w:tcPr>
            </w:tcPrChange>
          </w:tcPr>
          <w:p w14:paraId="08CDE5B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55" w:author="Skyworks" w:date="2022-04-25T21:29:00Z">
              <w:tcPr>
                <w:tcW w:w="1299" w:type="dxa"/>
                <w:shd w:val="clear" w:color="auto" w:fill="auto"/>
                <w:noWrap/>
              </w:tcPr>
            </w:tcPrChange>
          </w:tcPr>
          <w:p w14:paraId="5DF395F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Change w:id="8456" w:author="Skyworks" w:date="2022-04-25T21:29:00Z">
              <w:tcPr>
                <w:tcW w:w="1017" w:type="dxa"/>
                <w:shd w:val="clear" w:color="auto" w:fill="auto"/>
              </w:tcPr>
            </w:tcPrChange>
          </w:tcPr>
          <w:p w14:paraId="64CE27A9" w14:textId="77777777" w:rsidR="005E1531" w:rsidRPr="00EF5447" w:rsidRDefault="005E1531" w:rsidP="00592B60">
            <w:pPr>
              <w:pStyle w:val="TAC"/>
              <w:rPr>
                <w:lang w:eastAsia="zh-CN"/>
              </w:rPr>
            </w:pPr>
            <w:r w:rsidRPr="00EF5447">
              <w:t>N/A</w:t>
            </w:r>
          </w:p>
        </w:tc>
        <w:tc>
          <w:tcPr>
            <w:tcW w:w="1248" w:type="dxa"/>
            <w:shd w:val="clear" w:color="auto" w:fill="auto"/>
            <w:tcPrChange w:id="8457" w:author="Skyworks" w:date="2022-04-25T21:29:00Z">
              <w:tcPr>
                <w:tcW w:w="1248" w:type="dxa"/>
                <w:shd w:val="clear" w:color="auto" w:fill="auto"/>
              </w:tcPr>
            </w:tcPrChange>
          </w:tcPr>
          <w:p w14:paraId="53D457EF" w14:textId="77777777" w:rsidR="005E1531" w:rsidRPr="00EF5447" w:rsidRDefault="005E1531" w:rsidP="00592B60">
            <w:pPr>
              <w:pStyle w:val="TAC"/>
              <w:rPr>
                <w:lang w:eastAsia="zh-CN"/>
              </w:rPr>
            </w:pPr>
            <w:r w:rsidRPr="00EF5447">
              <w:t>N/A</w:t>
            </w:r>
          </w:p>
        </w:tc>
      </w:tr>
      <w:tr w:rsidR="005E1531" w:rsidRPr="00EF5447" w14:paraId="6D246F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59" w:author="Skyworks" w:date="2022-04-25T21:29:00Z">
            <w:trPr>
              <w:trHeight w:val="54"/>
              <w:jc w:val="center"/>
            </w:trPr>
          </w:trPrChange>
        </w:trPr>
        <w:tc>
          <w:tcPr>
            <w:tcW w:w="2258" w:type="dxa"/>
            <w:tcBorders>
              <w:bottom w:val="nil"/>
            </w:tcBorders>
            <w:shd w:val="clear" w:color="auto" w:fill="auto"/>
            <w:tcPrChange w:id="8460" w:author="Skyworks" w:date="2022-04-25T21:29:00Z">
              <w:tcPr>
                <w:tcW w:w="2258" w:type="dxa"/>
                <w:tcBorders>
                  <w:bottom w:val="nil"/>
                </w:tcBorders>
                <w:shd w:val="clear" w:color="auto" w:fill="auto"/>
              </w:tcPr>
            </w:tcPrChange>
          </w:tcPr>
          <w:p w14:paraId="345C786C" w14:textId="77777777" w:rsidR="005E1531" w:rsidRPr="00EF5447" w:rsidRDefault="005E1531" w:rsidP="00592B60">
            <w:pPr>
              <w:pStyle w:val="TAC"/>
              <w:rPr>
                <w:lang w:eastAsia="ja-JP"/>
              </w:rPr>
            </w:pPr>
            <w:r w:rsidRPr="00EF5447">
              <w:rPr>
                <w:lang w:eastAsia="ja-JP"/>
              </w:rPr>
              <w:t>DC_3A-28A_n7A</w:t>
            </w:r>
          </w:p>
          <w:p w14:paraId="5A8493F6" w14:textId="77777777" w:rsidR="005E1531" w:rsidRPr="00EF5447" w:rsidRDefault="005E1531" w:rsidP="00592B60">
            <w:pPr>
              <w:pStyle w:val="TAC"/>
              <w:rPr>
                <w:lang w:eastAsia="ja-JP"/>
              </w:rPr>
            </w:pPr>
            <w:r w:rsidRPr="00EF5447">
              <w:rPr>
                <w:lang w:eastAsia="ja-JP"/>
              </w:rPr>
              <w:t>DC_3C-28A_n7A</w:t>
            </w:r>
          </w:p>
          <w:p w14:paraId="2B2D1E35" w14:textId="77777777" w:rsidR="005E1531" w:rsidRPr="00EF5447" w:rsidRDefault="005E1531" w:rsidP="00592B60">
            <w:pPr>
              <w:pStyle w:val="TAC"/>
              <w:rPr>
                <w:lang w:eastAsia="ja-JP"/>
              </w:rPr>
            </w:pPr>
            <w:r w:rsidRPr="00EF5447">
              <w:rPr>
                <w:lang w:eastAsia="ja-JP"/>
              </w:rPr>
              <w:t>DC_3A-3A-28A_n7A</w:t>
            </w:r>
          </w:p>
          <w:p w14:paraId="7CECA8EC" w14:textId="77777777" w:rsidR="005E1531" w:rsidRPr="00EF5447" w:rsidRDefault="005E1531" w:rsidP="00592B60">
            <w:pPr>
              <w:pStyle w:val="TAC"/>
              <w:rPr>
                <w:lang w:eastAsia="ja-JP"/>
              </w:rPr>
            </w:pPr>
            <w:r w:rsidRPr="00EF5447">
              <w:rPr>
                <w:lang w:eastAsia="ja-JP"/>
              </w:rPr>
              <w:t>DC_3A-28A_n7B</w:t>
            </w:r>
          </w:p>
          <w:p w14:paraId="1E19657D" w14:textId="77777777" w:rsidR="005E1531" w:rsidRPr="00EF5447" w:rsidRDefault="005E1531" w:rsidP="00592B60">
            <w:pPr>
              <w:pStyle w:val="TAC"/>
              <w:rPr>
                <w:lang w:eastAsia="ja-JP"/>
              </w:rPr>
            </w:pPr>
            <w:r w:rsidRPr="00EF5447">
              <w:rPr>
                <w:lang w:eastAsia="ja-JP"/>
              </w:rPr>
              <w:t>DC_3C-28A_n7B</w:t>
            </w:r>
          </w:p>
          <w:p w14:paraId="4F573AB6" w14:textId="77777777" w:rsidR="005E1531" w:rsidRPr="00EF5447" w:rsidRDefault="005E1531" w:rsidP="00592B60">
            <w:pPr>
              <w:pStyle w:val="TAC"/>
              <w:rPr>
                <w:rFonts w:eastAsia="MS Mincho"/>
              </w:rPr>
            </w:pPr>
            <w:r w:rsidRPr="00EF5447">
              <w:rPr>
                <w:lang w:eastAsia="ja-JP"/>
              </w:rPr>
              <w:t>DC_3A-3A-28A_n7B</w:t>
            </w:r>
          </w:p>
        </w:tc>
        <w:tc>
          <w:tcPr>
            <w:tcW w:w="867" w:type="dxa"/>
            <w:shd w:val="clear" w:color="auto" w:fill="auto"/>
            <w:tcPrChange w:id="8461" w:author="Skyworks" w:date="2022-04-25T21:29:00Z">
              <w:tcPr>
                <w:tcW w:w="867" w:type="dxa"/>
                <w:shd w:val="clear" w:color="auto" w:fill="auto"/>
              </w:tcPr>
            </w:tcPrChange>
          </w:tcPr>
          <w:p w14:paraId="60742AD6" w14:textId="77777777" w:rsidR="005E1531" w:rsidRPr="00EF5447" w:rsidRDefault="005E1531" w:rsidP="00592B60">
            <w:pPr>
              <w:pStyle w:val="TAC"/>
            </w:pPr>
            <w:r w:rsidRPr="00EF5447">
              <w:rPr>
                <w:rFonts w:eastAsia="Malgun Gothic"/>
                <w:szCs w:val="18"/>
                <w:lang w:eastAsia="ko-KR"/>
              </w:rPr>
              <w:t>3</w:t>
            </w:r>
          </w:p>
        </w:tc>
        <w:tc>
          <w:tcPr>
            <w:tcW w:w="1066" w:type="dxa"/>
            <w:shd w:val="clear" w:color="auto" w:fill="auto"/>
            <w:noWrap/>
            <w:tcPrChange w:id="8462" w:author="Skyworks" w:date="2022-04-25T21:29:00Z">
              <w:tcPr>
                <w:tcW w:w="1066" w:type="dxa"/>
                <w:shd w:val="clear" w:color="auto" w:fill="auto"/>
                <w:noWrap/>
              </w:tcPr>
            </w:tcPrChange>
          </w:tcPr>
          <w:p w14:paraId="639C41F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Change w:id="8463" w:author="Skyworks" w:date="2022-04-25T21:29:00Z">
              <w:tcPr>
                <w:tcW w:w="747" w:type="dxa"/>
                <w:shd w:val="clear" w:color="auto" w:fill="auto"/>
                <w:noWrap/>
              </w:tcPr>
            </w:tcPrChange>
          </w:tcPr>
          <w:p w14:paraId="7C9B5B9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64" w:author="Skyworks" w:date="2022-04-25T21:29:00Z">
              <w:tcPr>
                <w:tcW w:w="877" w:type="dxa"/>
                <w:shd w:val="clear" w:color="auto" w:fill="auto"/>
                <w:noWrap/>
              </w:tcPr>
            </w:tcPrChange>
          </w:tcPr>
          <w:p w14:paraId="6F16DA1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65" w:author="Skyworks" w:date="2022-04-25T21:29:00Z">
              <w:tcPr>
                <w:tcW w:w="1299" w:type="dxa"/>
                <w:shd w:val="clear" w:color="auto" w:fill="auto"/>
                <w:noWrap/>
              </w:tcPr>
            </w:tcPrChange>
          </w:tcPr>
          <w:p w14:paraId="5ABABEB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1832.5</w:t>
            </w:r>
          </w:p>
        </w:tc>
        <w:tc>
          <w:tcPr>
            <w:tcW w:w="752" w:type="dxa"/>
            <w:shd w:val="clear" w:color="auto" w:fill="auto"/>
            <w:tcPrChange w:id="8466" w:author="Skyworks" w:date="2022-04-25T21:29:00Z">
              <w:tcPr>
                <w:tcW w:w="1017" w:type="dxa"/>
                <w:shd w:val="clear" w:color="auto" w:fill="auto"/>
              </w:tcPr>
            </w:tcPrChange>
          </w:tcPr>
          <w:p w14:paraId="49342CA8" w14:textId="77777777" w:rsidR="005E1531" w:rsidRPr="00EF5447" w:rsidRDefault="005E1531" w:rsidP="00592B60">
            <w:pPr>
              <w:pStyle w:val="TAC"/>
            </w:pPr>
            <w:r w:rsidRPr="00EF5447">
              <w:rPr>
                <w:lang w:eastAsia="zh-CN"/>
              </w:rPr>
              <w:t>26.0</w:t>
            </w:r>
          </w:p>
        </w:tc>
        <w:tc>
          <w:tcPr>
            <w:tcW w:w="1248" w:type="dxa"/>
            <w:shd w:val="clear" w:color="auto" w:fill="auto"/>
            <w:tcPrChange w:id="8467" w:author="Skyworks" w:date="2022-04-25T21:29:00Z">
              <w:tcPr>
                <w:tcW w:w="1248" w:type="dxa"/>
                <w:shd w:val="clear" w:color="auto" w:fill="auto"/>
              </w:tcPr>
            </w:tcPrChange>
          </w:tcPr>
          <w:p w14:paraId="71A1F442" w14:textId="77777777" w:rsidR="005E1531" w:rsidRPr="00EF5447" w:rsidRDefault="005E1531" w:rsidP="00592B60">
            <w:pPr>
              <w:pStyle w:val="TAC"/>
            </w:pPr>
            <w:r w:rsidRPr="00EF5447">
              <w:t>IMD2</w:t>
            </w:r>
          </w:p>
        </w:tc>
      </w:tr>
      <w:tr w:rsidR="005E1531" w:rsidRPr="00EF5447" w14:paraId="765471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69" w:author="Skyworks" w:date="2022-04-25T21:29:00Z">
            <w:trPr>
              <w:trHeight w:val="54"/>
              <w:jc w:val="center"/>
            </w:trPr>
          </w:trPrChange>
        </w:trPr>
        <w:tc>
          <w:tcPr>
            <w:tcW w:w="2258" w:type="dxa"/>
            <w:tcBorders>
              <w:top w:val="nil"/>
              <w:bottom w:val="nil"/>
            </w:tcBorders>
            <w:shd w:val="clear" w:color="auto" w:fill="auto"/>
            <w:tcPrChange w:id="8470" w:author="Skyworks" w:date="2022-04-25T21:29:00Z">
              <w:tcPr>
                <w:tcW w:w="2258" w:type="dxa"/>
                <w:tcBorders>
                  <w:top w:val="nil"/>
                  <w:bottom w:val="nil"/>
                </w:tcBorders>
                <w:shd w:val="clear" w:color="auto" w:fill="auto"/>
              </w:tcPr>
            </w:tcPrChange>
          </w:tcPr>
          <w:p w14:paraId="29E5C85C" w14:textId="77777777" w:rsidR="005E1531" w:rsidRPr="00EF5447" w:rsidRDefault="005E1531" w:rsidP="00592B60">
            <w:pPr>
              <w:pStyle w:val="TAC"/>
              <w:rPr>
                <w:rFonts w:eastAsia="MS Mincho"/>
              </w:rPr>
            </w:pPr>
          </w:p>
        </w:tc>
        <w:tc>
          <w:tcPr>
            <w:tcW w:w="867" w:type="dxa"/>
            <w:shd w:val="clear" w:color="auto" w:fill="auto"/>
            <w:tcPrChange w:id="8471" w:author="Skyworks" w:date="2022-04-25T21:29:00Z">
              <w:tcPr>
                <w:tcW w:w="867" w:type="dxa"/>
                <w:shd w:val="clear" w:color="auto" w:fill="auto"/>
              </w:tcPr>
            </w:tcPrChange>
          </w:tcPr>
          <w:p w14:paraId="6F444A5C" w14:textId="77777777" w:rsidR="005E1531" w:rsidRPr="00EF5447" w:rsidRDefault="005E1531" w:rsidP="00592B60">
            <w:pPr>
              <w:pStyle w:val="TAC"/>
            </w:pPr>
            <w:r w:rsidRPr="00EF5447">
              <w:rPr>
                <w:rFonts w:eastAsia="Malgun Gothic"/>
                <w:szCs w:val="18"/>
                <w:lang w:eastAsia="ko-KR"/>
              </w:rPr>
              <w:t>28</w:t>
            </w:r>
          </w:p>
        </w:tc>
        <w:tc>
          <w:tcPr>
            <w:tcW w:w="1066" w:type="dxa"/>
            <w:shd w:val="clear" w:color="auto" w:fill="auto"/>
            <w:noWrap/>
            <w:tcPrChange w:id="8472" w:author="Skyworks" w:date="2022-04-25T21:29:00Z">
              <w:tcPr>
                <w:tcW w:w="1066" w:type="dxa"/>
                <w:shd w:val="clear" w:color="auto" w:fill="auto"/>
                <w:noWrap/>
              </w:tcPr>
            </w:tcPrChange>
          </w:tcPr>
          <w:p w14:paraId="29E59C91"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Change w:id="8473" w:author="Skyworks" w:date="2022-04-25T21:29:00Z">
              <w:tcPr>
                <w:tcW w:w="747" w:type="dxa"/>
                <w:shd w:val="clear" w:color="auto" w:fill="auto"/>
                <w:noWrap/>
              </w:tcPr>
            </w:tcPrChange>
          </w:tcPr>
          <w:p w14:paraId="68B424F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74" w:author="Skyworks" w:date="2022-04-25T21:29:00Z">
              <w:tcPr>
                <w:tcW w:w="877" w:type="dxa"/>
                <w:shd w:val="clear" w:color="auto" w:fill="auto"/>
                <w:noWrap/>
              </w:tcPr>
            </w:tcPrChange>
          </w:tcPr>
          <w:p w14:paraId="61FA093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75" w:author="Skyworks" w:date="2022-04-25T21:29:00Z">
              <w:tcPr>
                <w:tcW w:w="1299" w:type="dxa"/>
                <w:shd w:val="clear" w:color="auto" w:fill="auto"/>
                <w:noWrap/>
              </w:tcPr>
            </w:tcPrChange>
          </w:tcPr>
          <w:p w14:paraId="504070C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765.5</w:t>
            </w:r>
          </w:p>
        </w:tc>
        <w:tc>
          <w:tcPr>
            <w:tcW w:w="752" w:type="dxa"/>
            <w:shd w:val="clear" w:color="auto" w:fill="auto"/>
            <w:tcPrChange w:id="8476" w:author="Skyworks" w:date="2022-04-25T21:29:00Z">
              <w:tcPr>
                <w:tcW w:w="1017" w:type="dxa"/>
                <w:shd w:val="clear" w:color="auto" w:fill="auto"/>
              </w:tcPr>
            </w:tcPrChange>
          </w:tcPr>
          <w:p w14:paraId="5332538F" w14:textId="77777777" w:rsidR="005E1531" w:rsidRPr="00EF5447" w:rsidRDefault="005E1531" w:rsidP="00592B60">
            <w:pPr>
              <w:pStyle w:val="TAC"/>
            </w:pPr>
            <w:r w:rsidRPr="00EF5447">
              <w:rPr>
                <w:lang w:eastAsia="zh-CN"/>
              </w:rPr>
              <w:t>N/A</w:t>
            </w:r>
          </w:p>
        </w:tc>
        <w:tc>
          <w:tcPr>
            <w:tcW w:w="1248" w:type="dxa"/>
            <w:shd w:val="clear" w:color="auto" w:fill="auto"/>
            <w:tcPrChange w:id="8477" w:author="Skyworks" w:date="2022-04-25T21:29:00Z">
              <w:tcPr>
                <w:tcW w:w="1248" w:type="dxa"/>
                <w:shd w:val="clear" w:color="auto" w:fill="auto"/>
              </w:tcPr>
            </w:tcPrChange>
          </w:tcPr>
          <w:p w14:paraId="4CBC7EAC" w14:textId="77777777" w:rsidR="005E1531" w:rsidRPr="00EF5447" w:rsidRDefault="005E1531" w:rsidP="00592B60">
            <w:pPr>
              <w:pStyle w:val="TAC"/>
            </w:pPr>
            <w:r w:rsidRPr="00EF5447">
              <w:t>N/A</w:t>
            </w:r>
          </w:p>
        </w:tc>
      </w:tr>
      <w:tr w:rsidR="005E1531" w:rsidRPr="00EF5447" w14:paraId="229BDB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79" w:author="Skyworks" w:date="2022-04-25T21:29:00Z">
            <w:trPr>
              <w:trHeight w:val="54"/>
              <w:jc w:val="center"/>
            </w:trPr>
          </w:trPrChange>
        </w:trPr>
        <w:tc>
          <w:tcPr>
            <w:tcW w:w="2258" w:type="dxa"/>
            <w:tcBorders>
              <w:top w:val="nil"/>
              <w:bottom w:val="nil"/>
            </w:tcBorders>
            <w:shd w:val="clear" w:color="auto" w:fill="auto"/>
            <w:tcPrChange w:id="8480" w:author="Skyworks" w:date="2022-04-25T21:29:00Z">
              <w:tcPr>
                <w:tcW w:w="2258" w:type="dxa"/>
                <w:tcBorders>
                  <w:top w:val="nil"/>
                  <w:bottom w:val="nil"/>
                </w:tcBorders>
                <w:shd w:val="clear" w:color="auto" w:fill="auto"/>
              </w:tcPr>
            </w:tcPrChange>
          </w:tcPr>
          <w:p w14:paraId="20985C4C" w14:textId="77777777" w:rsidR="005E1531" w:rsidRPr="00EF5447" w:rsidRDefault="005E1531" w:rsidP="00592B60">
            <w:pPr>
              <w:pStyle w:val="TAC"/>
              <w:rPr>
                <w:rFonts w:eastAsia="MS Mincho"/>
              </w:rPr>
            </w:pPr>
          </w:p>
        </w:tc>
        <w:tc>
          <w:tcPr>
            <w:tcW w:w="867" w:type="dxa"/>
            <w:shd w:val="clear" w:color="auto" w:fill="auto"/>
            <w:tcPrChange w:id="8481" w:author="Skyworks" w:date="2022-04-25T21:29:00Z">
              <w:tcPr>
                <w:tcW w:w="867" w:type="dxa"/>
                <w:shd w:val="clear" w:color="auto" w:fill="auto"/>
              </w:tcPr>
            </w:tcPrChange>
          </w:tcPr>
          <w:p w14:paraId="1019A09C" w14:textId="77777777" w:rsidR="005E1531" w:rsidRPr="00EF5447" w:rsidRDefault="005E1531" w:rsidP="00592B60">
            <w:pPr>
              <w:pStyle w:val="TAC"/>
            </w:pPr>
            <w:r w:rsidRPr="00EF5447">
              <w:rPr>
                <w:rFonts w:eastAsia="Malgun Gothic"/>
                <w:szCs w:val="18"/>
                <w:lang w:eastAsia="ko-KR"/>
              </w:rPr>
              <w:t>n7</w:t>
            </w:r>
          </w:p>
        </w:tc>
        <w:tc>
          <w:tcPr>
            <w:tcW w:w="1066" w:type="dxa"/>
            <w:shd w:val="clear" w:color="auto" w:fill="auto"/>
            <w:noWrap/>
            <w:tcPrChange w:id="8482" w:author="Skyworks" w:date="2022-04-25T21:29:00Z">
              <w:tcPr>
                <w:tcW w:w="1066" w:type="dxa"/>
                <w:shd w:val="clear" w:color="auto" w:fill="auto"/>
                <w:noWrap/>
              </w:tcPr>
            </w:tcPrChange>
          </w:tcPr>
          <w:p w14:paraId="423341B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Change w:id="8483" w:author="Skyworks" w:date="2022-04-25T21:29:00Z">
              <w:tcPr>
                <w:tcW w:w="747" w:type="dxa"/>
                <w:shd w:val="clear" w:color="auto" w:fill="auto"/>
                <w:noWrap/>
              </w:tcPr>
            </w:tcPrChange>
          </w:tcPr>
          <w:p w14:paraId="436CB012" w14:textId="77777777" w:rsidR="005E1531" w:rsidRPr="00EF5447" w:rsidRDefault="005E1531" w:rsidP="00592B60">
            <w:pPr>
              <w:pStyle w:val="TAC"/>
              <w:rPr>
                <w:rFonts w:eastAsia="Malgun Gothic"/>
                <w:szCs w:val="18"/>
                <w:lang w:eastAsia="ko-KR"/>
              </w:rPr>
            </w:pPr>
            <w:r w:rsidRPr="00EF5447">
              <w:rPr>
                <w:szCs w:val="18"/>
                <w:lang w:eastAsia="ko-KR"/>
              </w:rPr>
              <w:t>10</w:t>
            </w:r>
          </w:p>
        </w:tc>
        <w:tc>
          <w:tcPr>
            <w:tcW w:w="1447" w:type="dxa"/>
            <w:shd w:val="clear" w:color="auto" w:fill="auto"/>
            <w:noWrap/>
            <w:tcPrChange w:id="8484" w:author="Skyworks" w:date="2022-04-25T21:29:00Z">
              <w:tcPr>
                <w:tcW w:w="877" w:type="dxa"/>
                <w:shd w:val="clear" w:color="auto" w:fill="auto"/>
                <w:noWrap/>
              </w:tcPr>
            </w:tcPrChange>
          </w:tcPr>
          <w:p w14:paraId="3BAB6AEC" w14:textId="77777777" w:rsidR="005E1531" w:rsidRPr="00EF5447" w:rsidRDefault="005E1531" w:rsidP="00592B60">
            <w:pPr>
              <w:pStyle w:val="TAC"/>
              <w:rPr>
                <w:rFonts w:eastAsia="Malgun Gothic"/>
                <w:szCs w:val="18"/>
                <w:lang w:eastAsia="ko-KR"/>
              </w:rPr>
            </w:pPr>
            <w:r w:rsidRPr="00EF5447">
              <w:rPr>
                <w:szCs w:val="18"/>
                <w:lang w:eastAsia="ko-KR"/>
              </w:rPr>
              <w:t>50</w:t>
            </w:r>
          </w:p>
        </w:tc>
        <w:tc>
          <w:tcPr>
            <w:tcW w:w="994" w:type="dxa"/>
            <w:shd w:val="clear" w:color="auto" w:fill="auto"/>
            <w:noWrap/>
            <w:tcPrChange w:id="8485" w:author="Skyworks" w:date="2022-04-25T21:29:00Z">
              <w:tcPr>
                <w:tcW w:w="1299" w:type="dxa"/>
                <w:shd w:val="clear" w:color="auto" w:fill="auto"/>
                <w:noWrap/>
              </w:tcPr>
            </w:tcPrChange>
          </w:tcPr>
          <w:p w14:paraId="3A31A50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2663</w:t>
            </w:r>
          </w:p>
        </w:tc>
        <w:tc>
          <w:tcPr>
            <w:tcW w:w="752" w:type="dxa"/>
            <w:shd w:val="clear" w:color="auto" w:fill="auto"/>
            <w:tcPrChange w:id="8486" w:author="Skyworks" w:date="2022-04-25T21:29:00Z">
              <w:tcPr>
                <w:tcW w:w="1017" w:type="dxa"/>
                <w:shd w:val="clear" w:color="auto" w:fill="auto"/>
              </w:tcPr>
            </w:tcPrChange>
          </w:tcPr>
          <w:p w14:paraId="1D957183" w14:textId="77777777" w:rsidR="005E1531" w:rsidRPr="00EF5447" w:rsidRDefault="005E1531" w:rsidP="00592B60">
            <w:pPr>
              <w:pStyle w:val="TAC"/>
            </w:pPr>
            <w:r w:rsidRPr="00EF5447">
              <w:rPr>
                <w:lang w:eastAsia="zh-CN"/>
              </w:rPr>
              <w:t>N/A</w:t>
            </w:r>
          </w:p>
        </w:tc>
        <w:tc>
          <w:tcPr>
            <w:tcW w:w="1248" w:type="dxa"/>
            <w:shd w:val="clear" w:color="auto" w:fill="auto"/>
            <w:tcPrChange w:id="8487" w:author="Skyworks" w:date="2022-04-25T21:29:00Z">
              <w:tcPr>
                <w:tcW w:w="1248" w:type="dxa"/>
                <w:shd w:val="clear" w:color="auto" w:fill="auto"/>
              </w:tcPr>
            </w:tcPrChange>
          </w:tcPr>
          <w:p w14:paraId="09307241" w14:textId="77777777" w:rsidR="005E1531" w:rsidRPr="00EF5447" w:rsidRDefault="005E1531" w:rsidP="00592B60">
            <w:pPr>
              <w:pStyle w:val="TAC"/>
            </w:pPr>
            <w:r w:rsidRPr="00EF5447">
              <w:rPr>
                <w:lang w:eastAsia="ja-JP"/>
              </w:rPr>
              <w:t>N/A</w:t>
            </w:r>
          </w:p>
        </w:tc>
      </w:tr>
      <w:tr w:rsidR="005E1531" w:rsidRPr="00EF5447" w14:paraId="064910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89" w:author="Skyworks" w:date="2022-04-25T21:29:00Z">
            <w:trPr>
              <w:trHeight w:val="54"/>
              <w:jc w:val="center"/>
            </w:trPr>
          </w:trPrChange>
        </w:trPr>
        <w:tc>
          <w:tcPr>
            <w:tcW w:w="2258" w:type="dxa"/>
            <w:tcBorders>
              <w:top w:val="nil"/>
              <w:bottom w:val="nil"/>
            </w:tcBorders>
            <w:shd w:val="clear" w:color="auto" w:fill="auto"/>
            <w:tcPrChange w:id="8490" w:author="Skyworks" w:date="2022-04-25T21:29:00Z">
              <w:tcPr>
                <w:tcW w:w="2258" w:type="dxa"/>
                <w:tcBorders>
                  <w:top w:val="nil"/>
                  <w:bottom w:val="nil"/>
                </w:tcBorders>
                <w:shd w:val="clear" w:color="auto" w:fill="auto"/>
              </w:tcPr>
            </w:tcPrChange>
          </w:tcPr>
          <w:p w14:paraId="5050719B" w14:textId="77777777" w:rsidR="005E1531" w:rsidRPr="00EF5447" w:rsidRDefault="005E1531" w:rsidP="00592B60">
            <w:pPr>
              <w:pStyle w:val="TAC"/>
              <w:rPr>
                <w:rFonts w:eastAsia="MS Mincho"/>
              </w:rPr>
            </w:pPr>
          </w:p>
        </w:tc>
        <w:tc>
          <w:tcPr>
            <w:tcW w:w="867" w:type="dxa"/>
            <w:shd w:val="clear" w:color="auto" w:fill="auto"/>
            <w:tcPrChange w:id="8491" w:author="Skyworks" w:date="2022-04-25T21:29:00Z">
              <w:tcPr>
                <w:tcW w:w="867" w:type="dxa"/>
                <w:shd w:val="clear" w:color="auto" w:fill="auto"/>
              </w:tcPr>
            </w:tcPrChange>
          </w:tcPr>
          <w:p w14:paraId="392319BB" w14:textId="77777777" w:rsidR="005E1531" w:rsidRPr="00EF5447" w:rsidRDefault="005E1531" w:rsidP="00592B60">
            <w:pPr>
              <w:pStyle w:val="TAC"/>
            </w:pPr>
            <w:r w:rsidRPr="00EF5447">
              <w:t>3</w:t>
            </w:r>
          </w:p>
        </w:tc>
        <w:tc>
          <w:tcPr>
            <w:tcW w:w="1066" w:type="dxa"/>
            <w:shd w:val="clear" w:color="auto" w:fill="auto"/>
            <w:noWrap/>
            <w:tcPrChange w:id="8492" w:author="Skyworks" w:date="2022-04-25T21:29:00Z">
              <w:tcPr>
                <w:tcW w:w="1066" w:type="dxa"/>
                <w:shd w:val="clear" w:color="auto" w:fill="auto"/>
                <w:noWrap/>
              </w:tcPr>
            </w:tcPrChange>
          </w:tcPr>
          <w:p w14:paraId="129EED48" w14:textId="77777777" w:rsidR="005E1531" w:rsidRPr="00EF5447" w:rsidRDefault="005E1531" w:rsidP="00592B60">
            <w:pPr>
              <w:pStyle w:val="TAC"/>
              <w:rPr>
                <w:rFonts w:eastAsia="Malgun Gothic"/>
                <w:szCs w:val="18"/>
                <w:lang w:eastAsia="ko-KR"/>
              </w:rPr>
            </w:pPr>
            <w:r w:rsidRPr="00EF5447">
              <w:t>1747</w:t>
            </w:r>
          </w:p>
        </w:tc>
        <w:tc>
          <w:tcPr>
            <w:tcW w:w="747" w:type="dxa"/>
            <w:shd w:val="clear" w:color="auto" w:fill="auto"/>
            <w:noWrap/>
            <w:tcPrChange w:id="8493" w:author="Skyworks" w:date="2022-04-25T21:29:00Z">
              <w:tcPr>
                <w:tcW w:w="747" w:type="dxa"/>
                <w:shd w:val="clear" w:color="auto" w:fill="auto"/>
                <w:noWrap/>
              </w:tcPr>
            </w:tcPrChange>
          </w:tcPr>
          <w:p w14:paraId="7601AE88"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94" w:author="Skyworks" w:date="2022-04-25T21:29:00Z">
              <w:tcPr>
                <w:tcW w:w="877" w:type="dxa"/>
                <w:shd w:val="clear" w:color="auto" w:fill="auto"/>
                <w:noWrap/>
              </w:tcPr>
            </w:tcPrChange>
          </w:tcPr>
          <w:p w14:paraId="39918D4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95" w:author="Skyworks" w:date="2022-04-25T21:29:00Z">
              <w:tcPr>
                <w:tcW w:w="1299" w:type="dxa"/>
                <w:shd w:val="clear" w:color="auto" w:fill="auto"/>
                <w:noWrap/>
              </w:tcPr>
            </w:tcPrChange>
          </w:tcPr>
          <w:p w14:paraId="1FE55F45" w14:textId="77777777" w:rsidR="005E1531" w:rsidRPr="00EF5447" w:rsidRDefault="005E1531" w:rsidP="00592B60">
            <w:pPr>
              <w:pStyle w:val="TAC"/>
              <w:rPr>
                <w:rFonts w:eastAsia="Malgun Gothic"/>
                <w:szCs w:val="18"/>
                <w:lang w:eastAsia="ko-KR"/>
              </w:rPr>
            </w:pPr>
            <w:r w:rsidRPr="00EF5447">
              <w:t>1842</w:t>
            </w:r>
          </w:p>
        </w:tc>
        <w:tc>
          <w:tcPr>
            <w:tcW w:w="752" w:type="dxa"/>
            <w:shd w:val="clear" w:color="auto" w:fill="auto"/>
            <w:tcPrChange w:id="8496" w:author="Skyworks" w:date="2022-04-25T21:29:00Z">
              <w:tcPr>
                <w:tcW w:w="1017" w:type="dxa"/>
                <w:shd w:val="clear" w:color="auto" w:fill="auto"/>
              </w:tcPr>
            </w:tcPrChange>
          </w:tcPr>
          <w:p w14:paraId="3D848D51" w14:textId="77777777" w:rsidR="005E1531" w:rsidRPr="00EF5447" w:rsidRDefault="005E1531" w:rsidP="00592B60">
            <w:pPr>
              <w:pStyle w:val="TAC"/>
            </w:pPr>
            <w:r w:rsidRPr="00EF5447">
              <w:rPr>
                <w:lang w:eastAsia="zh-CN"/>
              </w:rPr>
              <w:t>N/A</w:t>
            </w:r>
          </w:p>
        </w:tc>
        <w:tc>
          <w:tcPr>
            <w:tcW w:w="1248" w:type="dxa"/>
            <w:shd w:val="clear" w:color="auto" w:fill="auto"/>
            <w:tcPrChange w:id="8497" w:author="Skyworks" w:date="2022-04-25T21:29:00Z">
              <w:tcPr>
                <w:tcW w:w="1248" w:type="dxa"/>
                <w:shd w:val="clear" w:color="auto" w:fill="auto"/>
              </w:tcPr>
            </w:tcPrChange>
          </w:tcPr>
          <w:p w14:paraId="212E3F8F" w14:textId="77777777" w:rsidR="005E1531" w:rsidRPr="00EF5447" w:rsidRDefault="005E1531" w:rsidP="00592B60">
            <w:pPr>
              <w:pStyle w:val="TAC"/>
            </w:pPr>
            <w:r w:rsidRPr="00EF5447">
              <w:rPr>
                <w:lang w:eastAsia="ja-JP"/>
              </w:rPr>
              <w:t>N/A</w:t>
            </w:r>
          </w:p>
        </w:tc>
      </w:tr>
      <w:tr w:rsidR="005E1531" w:rsidRPr="00EF5447" w14:paraId="275935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99" w:author="Skyworks" w:date="2022-04-25T21:29:00Z">
            <w:trPr>
              <w:trHeight w:val="54"/>
              <w:jc w:val="center"/>
            </w:trPr>
          </w:trPrChange>
        </w:trPr>
        <w:tc>
          <w:tcPr>
            <w:tcW w:w="2258" w:type="dxa"/>
            <w:tcBorders>
              <w:top w:val="nil"/>
              <w:bottom w:val="nil"/>
            </w:tcBorders>
            <w:shd w:val="clear" w:color="auto" w:fill="auto"/>
            <w:tcPrChange w:id="8500" w:author="Skyworks" w:date="2022-04-25T21:29:00Z">
              <w:tcPr>
                <w:tcW w:w="2258" w:type="dxa"/>
                <w:tcBorders>
                  <w:top w:val="nil"/>
                  <w:bottom w:val="nil"/>
                </w:tcBorders>
                <w:shd w:val="clear" w:color="auto" w:fill="auto"/>
              </w:tcPr>
            </w:tcPrChange>
          </w:tcPr>
          <w:p w14:paraId="3C04A6B5" w14:textId="77777777" w:rsidR="005E1531" w:rsidRPr="00EF5447" w:rsidRDefault="005E1531" w:rsidP="00592B60">
            <w:pPr>
              <w:pStyle w:val="TAC"/>
              <w:rPr>
                <w:rFonts w:eastAsia="MS Mincho"/>
              </w:rPr>
            </w:pPr>
          </w:p>
        </w:tc>
        <w:tc>
          <w:tcPr>
            <w:tcW w:w="867" w:type="dxa"/>
            <w:shd w:val="clear" w:color="auto" w:fill="auto"/>
            <w:tcPrChange w:id="8501" w:author="Skyworks" w:date="2022-04-25T21:29:00Z">
              <w:tcPr>
                <w:tcW w:w="867" w:type="dxa"/>
                <w:shd w:val="clear" w:color="auto" w:fill="auto"/>
              </w:tcPr>
            </w:tcPrChange>
          </w:tcPr>
          <w:p w14:paraId="197C4413" w14:textId="77777777" w:rsidR="005E1531" w:rsidRPr="00EF5447" w:rsidRDefault="005E1531" w:rsidP="00592B60">
            <w:pPr>
              <w:pStyle w:val="TAC"/>
            </w:pPr>
            <w:r w:rsidRPr="00EF5447">
              <w:t>28</w:t>
            </w:r>
          </w:p>
        </w:tc>
        <w:tc>
          <w:tcPr>
            <w:tcW w:w="1066" w:type="dxa"/>
            <w:shd w:val="clear" w:color="auto" w:fill="auto"/>
            <w:noWrap/>
            <w:tcPrChange w:id="8502" w:author="Skyworks" w:date="2022-04-25T21:29:00Z">
              <w:tcPr>
                <w:tcW w:w="1066" w:type="dxa"/>
                <w:shd w:val="clear" w:color="auto" w:fill="auto"/>
                <w:noWrap/>
              </w:tcPr>
            </w:tcPrChange>
          </w:tcPr>
          <w:p w14:paraId="4F4C49F8" w14:textId="77777777" w:rsidR="005E1531" w:rsidRPr="00EF5447" w:rsidRDefault="005E1531" w:rsidP="00592B60">
            <w:pPr>
              <w:pStyle w:val="TAC"/>
              <w:rPr>
                <w:rFonts w:eastAsia="Malgun Gothic"/>
                <w:szCs w:val="18"/>
                <w:lang w:eastAsia="ko-KR"/>
              </w:rPr>
            </w:pPr>
            <w:r w:rsidRPr="00EF5447">
              <w:t>741</w:t>
            </w:r>
          </w:p>
        </w:tc>
        <w:tc>
          <w:tcPr>
            <w:tcW w:w="747" w:type="dxa"/>
            <w:shd w:val="clear" w:color="auto" w:fill="auto"/>
            <w:noWrap/>
            <w:tcPrChange w:id="8503" w:author="Skyworks" w:date="2022-04-25T21:29:00Z">
              <w:tcPr>
                <w:tcW w:w="747" w:type="dxa"/>
                <w:shd w:val="clear" w:color="auto" w:fill="auto"/>
                <w:noWrap/>
              </w:tcPr>
            </w:tcPrChange>
          </w:tcPr>
          <w:p w14:paraId="3CBE8A5B"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504" w:author="Skyworks" w:date="2022-04-25T21:29:00Z">
              <w:tcPr>
                <w:tcW w:w="877" w:type="dxa"/>
                <w:shd w:val="clear" w:color="auto" w:fill="auto"/>
                <w:noWrap/>
              </w:tcPr>
            </w:tcPrChange>
          </w:tcPr>
          <w:p w14:paraId="74CEA80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505" w:author="Skyworks" w:date="2022-04-25T21:29:00Z">
              <w:tcPr>
                <w:tcW w:w="1299" w:type="dxa"/>
                <w:shd w:val="clear" w:color="auto" w:fill="auto"/>
                <w:noWrap/>
              </w:tcPr>
            </w:tcPrChange>
          </w:tcPr>
          <w:p w14:paraId="37115F73" w14:textId="77777777" w:rsidR="005E1531" w:rsidRPr="00EF5447" w:rsidRDefault="005E1531" w:rsidP="00592B60">
            <w:pPr>
              <w:pStyle w:val="TAC"/>
              <w:rPr>
                <w:rFonts w:eastAsia="Malgun Gothic"/>
                <w:szCs w:val="18"/>
                <w:lang w:eastAsia="ko-KR"/>
              </w:rPr>
            </w:pPr>
            <w:r w:rsidRPr="00EF5447">
              <w:t>796.0</w:t>
            </w:r>
          </w:p>
        </w:tc>
        <w:tc>
          <w:tcPr>
            <w:tcW w:w="752" w:type="dxa"/>
            <w:shd w:val="clear" w:color="auto" w:fill="auto"/>
            <w:tcPrChange w:id="8506" w:author="Skyworks" w:date="2022-04-25T21:29:00Z">
              <w:tcPr>
                <w:tcW w:w="1017" w:type="dxa"/>
                <w:shd w:val="clear" w:color="auto" w:fill="auto"/>
              </w:tcPr>
            </w:tcPrChange>
          </w:tcPr>
          <w:p w14:paraId="3087941F" w14:textId="77777777" w:rsidR="005E1531" w:rsidRPr="00EF5447" w:rsidRDefault="005E1531" w:rsidP="00592B60">
            <w:pPr>
              <w:pStyle w:val="TAC"/>
            </w:pPr>
            <w:r w:rsidRPr="00EF5447">
              <w:t>20.0</w:t>
            </w:r>
          </w:p>
        </w:tc>
        <w:tc>
          <w:tcPr>
            <w:tcW w:w="1248" w:type="dxa"/>
            <w:shd w:val="clear" w:color="auto" w:fill="auto"/>
            <w:tcPrChange w:id="8507" w:author="Skyworks" w:date="2022-04-25T21:29:00Z">
              <w:tcPr>
                <w:tcW w:w="1248" w:type="dxa"/>
                <w:shd w:val="clear" w:color="auto" w:fill="auto"/>
              </w:tcPr>
            </w:tcPrChange>
          </w:tcPr>
          <w:p w14:paraId="5C4A3ED4" w14:textId="77777777" w:rsidR="005E1531" w:rsidRPr="00EF5447" w:rsidRDefault="005E1531" w:rsidP="00592B60">
            <w:pPr>
              <w:pStyle w:val="TAC"/>
            </w:pPr>
            <w:r w:rsidRPr="00EF5447">
              <w:t>IMD2</w:t>
            </w:r>
          </w:p>
        </w:tc>
      </w:tr>
      <w:tr w:rsidR="005E1531" w:rsidRPr="00EF5447" w14:paraId="7F30D3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09" w:author="Skyworks" w:date="2022-04-25T21:29:00Z">
            <w:trPr>
              <w:trHeight w:val="54"/>
              <w:jc w:val="center"/>
            </w:trPr>
          </w:trPrChange>
        </w:trPr>
        <w:tc>
          <w:tcPr>
            <w:tcW w:w="2258" w:type="dxa"/>
            <w:tcBorders>
              <w:top w:val="nil"/>
              <w:bottom w:val="single" w:sz="4" w:space="0" w:color="auto"/>
            </w:tcBorders>
            <w:shd w:val="clear" w:color="auto" w:fill="auto"/>
            <w:tcPrChange w:id="8510" w:author="Skyworks" w:date="2022-04-25T21:29:00Z">
              <w:tcPr>
                <w:tcW w:w="2258" w:type="dxa"/>
                <w:tcBorders>
                  <w:top w:val="nil"/>
                  <w:bottom w:val="single" w:sz="4" w:space="0" w:color="auto"/>
                </w:tcBorders>
                <w:shd w:val="clear" w:color="auto" w:fill="auto"/>
              </w:tcPr>
            </w:tcPrChange>
          </w:tcPr>
          <w:p w14:paraId="2465DA86" w14:textId="77777777" w:rsidR="005E1531" w:rsidRPr="00EF5447" w:rsidRDefault="005E1531" w:rsidP="00592B60">
            <w:pPr>
              <w:pStyle w:val="TAC"/>
              <w:rPr>
                <w:rFonts w:eastAsia="MS Mincho"/>
              </w:rPr>
            </w:pPr>
          </w:p>
        </w:tc>
        <w:tc>
          <w:tcPr>
            <w:tcW w:w="867" w:type="dxa"/>
            <w:shd w:val="clear" w:color="auto" w:fill="auto"/>
            <w:tcPrChange w:id="8511" w:author="Skyworks" w:date="2022-04-25T21:29:00Z">
              <w:tcPr>
                <w:tcW w:w="867" w:type="dxa"/>
                <w:shd w:val="clear" w:color="auto" w:fill="auto"/>
              </w:tcPr>
            </w:tcPrChange>
          </w:tcPr>
          <w:p w14:paraId="727CFF8C" w14:textId="77777777" w:rsidR="005E1531" w:rsidRPr="00EF5447" w:rsidRDefault="005E1531" w:rsidP="00592B60">
            <w:pPr>
              <w:pStyle w:val="TAC"/>
            </w:pPr>
            <w:r w:rsidRPr="00EF5447">
              <w:t>n7</w:t>
            </w:r>
          </w:p>
        </w:tc>
        <w:tc>
          <w:tcPr>
            <w:tcW w:w="1066" w:type="dxa"/>
            <w:shd w:val="clear" w:color="auto" w:fill="auto"/>
            <w:noWrap/>
            <w:tcPrChange w:id="8512" w:author="Skyworks" w:date="2022-04-25T21:29:00Z">
              <w:tcPr>
                <w:tcW w:w="1066" w:type="dxa"/>
                <w:shd w:val="clear" w:color="auto" w:fill="auto"/>
                <w:noWrap/>
              </w:tcPr>
            </w:tcPrChange>
          </w:tcPr>
          <w:p w14:paraId="406498E4" w14:textId="77777777" w:rsidR="005E1531" w:rsidRPr="00EF5447" w:rsidRDefault="005E1531" w:rsidP="00592B60">
            <w:pPr>
              <w:pStyle w:val="TAC"/>
              <w:rPr>
                <w:rFonts w:eastAsia="Malgun Gothic"/>
                <w:szCs w:val="18"/>
                <w:lang w:eastAsia="ko-KR"/>
              </w:rPr>
            </w:pPr>
            <w:r w:rsidRPr="00EF5447">
              <w:t>2543</w:t>
            </w:r>
          </w:p>
        </w:tc>
        <w:tc>
          <w:tcPr>
            <w:tcW w:w="747" w:type="dxa"/>
            <w:shd w:val="clear" w:color="auto" w:fill="auto"/>
            <w:noWrap/>
            <w:tcPrChange w:id="8513" w:author="Skyworks" w:date="2022-04-25T21:29:00Z">
              <w:tcPr>
                <w:tcW w:w="747" w:type="dxa"/>
                <w:shd w:val="clear" w:color="auto" w:fill="auto"/>
                <w:noWrap/>
              </w:tcPr>
            </w:tcPrChange>
          </w:tcPr>
          <w:p w14:paraId="6E4A468E"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514" w:author="Skyworks" w:date="2022-04-25T21:29:00Z">
              <w:tcPr>
                <w:tcW w:w="877" w:type="dxa"/>
                <w:shd w:val="clear" w:color="auto" w:fill="auto"/>
                <w:noWrap/>
              </w:tcPr>
            </w:tcPrChange>
          </w:tcPr>
          <w:p w14:paraId="3281ACB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515" w:author="Skyworks" w:date="2022-04-25T21:29:00Z">
              <w:tcPr>
                <w:tcW w:w="1299" w:type="dxa"/>
                <w:shd w:val="clear" w:color="auto" w:fill="auto"/>
                <w:noWrap/>
              </w:tcPr>
            </w:tcPrChange>
          </w:tcPr>
          <w:p w14:paraId="33CC07DB" w14:textId="77777777" w:rsidR="005E1531" w:rsidRPr="00EF5447" w:rsidRDefault="005E1531" w:rsidP="00592B60">
            <w:pPr>
              <w:pStyle w:val="TAC"/>
              <w:rPr>
                <w:rFonts w:eastAsia="Malgun Gothic"/>
                <w:szCs w:val="18"/>
                <w:lang w:eastAsia="ko-KR"/>
              </w:rPr>
            </w:pPr>
            <w:r w:rsidRPr="00EF5447">
              <w:t>2663</w:t>
            </w:r>
          </w:p>
        </w:tc>
        <w:tc>
          <w:tcPr>
            <w:tcW w:w="752" w:type="dxa"/>
            <w:shd w:val="clear" w:color="auto" w:fill="auto"/>
            <w:tcPrChange w:id="8516" w:author="Skyworks" w:date="2022-04-25T21:29:00Z">
              <w:tcPr>
                <w:tcW w:w="1017" w:type="dxa"/>
                <w:shd w:val="clear" w:color="auto" w:fill="auto"/>
              </w:tcPr>
            </w:tcPrChange>
          </w:tcPr>
          <w:p w14:paraId="35561D73" w14:textId="77777777" w:rsidR="005E1531" w:rsidRPr="00EF5447" w:rsidRDefault="005E1531" w:rsidP="00592B60">
            <w:pPr>
              <w:pStyle w:val="TAC"/>
            </w:pPr>
            <w:r w:rsidRPr="00EF5447">
              <w:rPr>
                <w:lang w:eastAsia="zh-CN"/>
              </w:rPr>
              <w:t>N/A</w:t>
            </w:r>
          </w:p>
        </w:tc>
        <w:tc>
          <w:tcPr>
            <w:tcW w:w="1248" w:type="dxa"/>
            <w:shd w:val="clear" w:color="auto" w:fill="auto"/>
            <w:tcPrChange w:id="8517" w:author="Skyworks" w:date="2022-04-25T21:29:00Z">
              <w:tcPr>
                <w:tcW w:w="1248" w:type="dxa"/>
                <w:shd w:val="clear" w:color="auto" w:fill="auto"/>
              </w:tcPr>
            </w:tcPrChange>
          </w:tcPr>
          <w:p w14:paraId="43B483CB" w14:textId="77777777" w:rsidR="005E1531" w:rsidRPr="00EF5447" w:rsidRDefault="005E1531" w:rsidP="00592B60">
            <w:pPr>
              <w:pStyle w:val="TAC"/>
            </w:pPr>
            <w:r w:rsidRPr="00EF5447">
              <w:rPr>
                <w:lang w:eastAsia="ja-JP"/>
              </w:rPr>
              <w:t>N/A</w:t>
            </w:r>
          </w:p>
        </w:tc>
      </w:tr>
      <w:tr w:rsidR="005E1531" w:rsidRPr="00EF5447" w14:paraId="2D5988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19" w:author="Skyworks" w:date="2022-04-25T21:29:00Z">
            <w:trPr>
              <w:trHeight w:val="54"/>
              <w:jc w:val="center"/>
            </w:trPr>
          </w:trPrChange>
        </w:trPr>
        <w:tc>
          <w:tcPr>
            <w:tcW w:w="2258" w:type="dxa"/>
            <w:tcBorders>
              <w:bottom w:val="nil"/>
            </w:tcBorders>
            <w:shd w:val="clear" w:color="auto" w:fill="auto"/>
            <w:tcPrChange w:id="8520" w:author="Skyworks" w:date="2022-04-25T21:29:00Z">
              <w:tcPr>
                <w:tcW w:w="2258" w:type="dxa"/>
                <w:tcBorders>
                  <w:bottom w:val="nil"/>
                </w:tcBorders>
                <w:shd w:val="clear" w:color="auto" w:fill="auto"/>
              </w:tcPr>
            </w:tcPrChange>
          </w:tcPr>
          <w:p w14:paraId="0F29A813" w14:textId="77777777" w:rsidR="005E1531" w:rsidRPr="00EF5447" w:rsidRDefault="005E1531" w:rsidP="00592B60">
            <w:pPr>
              <w:pStyle w:val="TAC"/>
              <w:rPr>
                <w:lang w:eastAsia="ja-JP"/>
              </w:rPr>
            </w:pPr>
            <w:r w:rsidRPr="00EF5447">
              <w:rPr>
                <w:rFonts w:eastAsia="Malgun Gothic"/>
                <w:szCs w:val="18"/>
              </w:rPr>
              <w:t>DC_3A-28A_n77A</w:t>
            </w:r>
          </w:p>
        </w:tc>
        <w:tc>
          <w:tcPr>
            <w:tcW w:w="867" w:type="dxa"/>
            <w:shd w:val="clear" w:color="auto" w:fill="auto"/>
            <w:tcPrChange w:id="8521" w:author="Skyworks" w:date="2022-04-25T21:29:00Z">
              <w:tcPr>
                <w:tcW w:w="867" w:type="dxa"/>
                <w:shd w:val="clear" w:color="auto" w:fill="auto"/>
              </w:tcPr>
            </w:tcPrChange>
          </w:tcPr>
          <w:p w14:paraId="4C219C2C" w14:textId="77777777" w:rsidR="005E1531" w:rsidRPr="00EF5447" w:rsidRDefault="005E1531" w:rsidP="00592B60">
            <w:pPr>
              <w:pStyle w:val="TAC"/>
              <w:rPr>
                <w:szCs w:val="18"/>
                <w:lang w:eastAsia="ja-JP"/>
              </w:rPr>
            </w:pPr>
            <w:r w:rsidRPr="00EF5447">
              <w:rPr>
                <w:rFonts w:eastAsia="Yu Gothic"/>
                <w:szCs w:val="18"/>
              </w:rPr>
              <w:t>3</w:t>
            </w:r>
          </w:p>
        </w:tc>
        <w:tc>
          <w:tcPr>
            <w:tcW w:w="1066" w:type="dxa"/>
            <w:shd w:val="clear" w:color="auto" w:fill="auto"/>
            <w:noWrap/>
            <w:tcPrChange w:id="8522" w:author="Skyworks" w:date="2022-04-25T21:29:00Z">
              <w:tcPr>
                <w:tcW w:w="1066" w:type="dxa"/>
                <w:shd w:val="clear" w:color="auto" w:fill="auto"/>
                <w:noWrap/>
              </w:tcPr>
            </w:tcPrChange>
          </w:tcPr>
          <w:p w14:paraId="40711176" w14:textId="77777777" w:rsidR="005E1531" w:rsidRPr="00EF5447" w:rsidRDefault="005E1531" w:rsidP="00592B60">
            <w:pPr>
              <w:pStyle w:val="TAC"/>
              <w:rPr>
                <w:szCs w:val="18"/>
                <w:lang w:eastAsia="ja-JP"/>
              </w:rPr>
            </w:pPr>
            <w:r w:rsidRPr="00EF5447">
              <w:rPr>
                <w:rFonts w:eastAsia="Yu Gothic"/>
                <w:szCs w:val="18"/>
              </w:rPr>
              <w:t>1712.5</w:t>
            </w:r>
          </w:p>
        </w:tc>
        <w:tc>
          <w:tcPr>
            <w:tcW w:w="747" w:type="dxa"/>
            <w:shd w:val="clear" w:color="auto" w:fill="auto"/>
            <w:noWrap/>
            <w:tcPrChange w:id="8523" w:author="Skyworks" w:date="2022-04-25T21:29:00Z">
              <w:tcPr>
                <w:tcW w:w="747" w:type="dxa"/>
                <w:shd w:val="clear" w:color="auto" w:fill="auto"/>
                <w:noWrap/>
              </w:tcPr>
            </w:tcPrChange>
          </w:tcPr>
          <w:p w14:paraId="4CB7AEAA"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24" w:author="Skyworks" w:date="2022-04-25T21:29:00Z">
              <w:tcPr>
                <w:tcW w:w="877" w:type="dxa"/>
                <w:shd w:val="clear" w:color="auto" w:fill="auto"/>
                <w:noWrap/>
              </w:tcPr>
            </w:tcPrChange>
          </w:tcPr>
          <w:p w14:paraId="3DB47E95"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25" w:author="Skyworks" w:date="2022-04-25T21:29:00Z">
              <w:tcPr>
                <w:tcW w:w="1299" w:type="dxa"/>
                <w:shd w:val="clear" w:color="auto" w:fill="auto"/>
                <w:noWrap/>
              </w:tcPr>
            </w:tcPrChange>
          </w:tcPr>
          <w:p w14:paraId="5068F744" w14:textId="77777777" w:rsidR="005E1531" w:rsidRPr="00EF5447" w:rsidRDefault="005E1531" w:rsidP="00592B60">
            <w:pPr>
              <w:pStyle w:val="TAC"/>
              <w:rPr>
                <w:szCs w:val="18"/>
                <w:lang w:eastAsia="ja-JP"/>
              </w:rPr>
            </w:pPr>
            <w:r w:rsidRPr="00EF5447">
              <w:rPr>
                <w:rFonts w:eastAsia="Yu Gothic"/>
                <w:szCs w:val="18"/>
              </w:rPr>
              <w:t>1807.5</w:t>
            </w:r>
          </w:p>
        </w:tc>
        <w:tc>
          <w:tcPr>
            <w:tcW w:w="752" w:type="dxa"/>
            <w:shd w:val="clear" w:color="auto" w:fill="auto"/>
            <w:tcPrChange w:id="8526" w:author="Skyworks" w:date="2022-04-25T21:29:00Z">
              <w:tcPr>
                <w:tcW w:w="1017" w:type="dxa"/>
                <w:shd w:val="clear" w:color="auto" w:fill="auto"/>
              </w:tcPr>
            </w:tcPrChange>
          </w:tcPr>
          <w:p w14:paraId="65E2BD13"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27" w:author="Skyworks" w:date="2022-04-25T21:29:00Z">
              <w:tcPr>
                <w:tcW w:w="1248" w:type="dxa"/>
                <w:shd w:val="clear" w:color="auto" w:fill="auto"/>
              </w:tcPr>
            </w:tcPrChange>
          </w:tcPr>
          <w:p w14:paraId="467C65C8" w14:textId="77777777" w:rsidR="005E1531" w:rsidRPr="00EF5447" w:rsidRDefault="005E1531" w:rsidP="00592B60">
            <w:pPr>
              <w:pStyle w:val="TAC"/>
              <w:rPr>
                <w:lang w:eastAsia="ja-JP"/>
              </w:rPr>
            </w:pPr>
            <w:r w:rsidRPr="00EF5447">
              <w:rPr>
                <w:szCs w:val="18"/>
                <w:lang w:eastAsia="ja-JP"/>
              </w:rPr>
              <w:t>N/A</w:t>
            </w:r>
          </w:p>
        </w:tc>
      </w:tr>
      <w:tr w:rsidR="005E1531" w:rsidRPr="00EF5447" w14:paraId="23B72C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29" w:author="Skyworks" w:date="2022-04-25T21:29:00Z">
            <w:trPr>
              <w:trHeight w:val="54"/>
              <w:jc w:val="center"/>
            </w:trPr>
          </w:trPrChange>
        </w:trPr>
        <w:tc>
          <w:tcPr>
            <w:tcW w:w="2258" w:type="dxa"/>
            <w:tcBorders>
              <w:top w:val="nil"/>
              <w:bottom w:val="nil"/>
            </w:tcBorders>
            <w:shd w:val="clear" w:color="auto" w:fill="auto"/>
            <w:tcPrChange w:id="8530" w:author="Skyworks" w:date="2022-04-25T21:29:00Z">
              <w:tcPr>
                <w:tcW w:w="2258" w:type="dxa"/>
                <w:tcBorders>
                  <w:top w:val="nil"/>
                  <w:bottom w:val="nil"/>
                </w:tcBorders>
                <w:shd w:val="clear" w:color="auto" w:fill="auto"/>
              </w:tcPr>
            </w:tcPrChange>
          </w:tcPr>
          <w:p w14:paraId="5ED14867" w14:textId="77777777" w:rsidR="005E1531" w:rsidRPr="00EF5447" w:rsidRDefault="005E1531" w:rsidP="00592B60">
            <w:pPr>
              <w:pStyle w:val="TAC"/>
              <w:rPr>
                <w:lang w:eastAsia="ja-JP"/>
              </w:rPr>
            </w:pPr>
          </w:p>
        </w:tc>
        <w:tc>
          <w:tcPr>
            <w:tcW w:w="867" w:type="dxa"/>
            <w:shd w:val="clear" w:color="auto" w:fill="auto"/>
            <w:tcPrChange w:id="8531" w:author="Skyworks" w:date="2022-04-25T21:29:00Z">
              <w:tcPr>
                <w:tcW w:w="867" w:type="dxa"/>
                <w:shd w:val="clear" w:color="auto" w:fill="auto"/>
              </w:tcPr>
            </w:tcPrChange>
          </w:tcPr>
          <w:p w14:paraId="1DD3717C" w14:textId="77777777" w:rsidR="005E1531" w:rsidRPr="00EF5447" w:rsidRDefault="005E1531" w:rsidP="00592B60">
            <w:pPr>
              <w:pStyle w:val="TAC"/>
              <w:rPr>
                <w:szCs w:val="18"/>
                <w:lang w:eastAsia="ja-JP"/>
              </w:rPr>
            </w:pPr>
            <w:r w:rsidRPr="00EF5447">
              <w:rPr>
                <w:rFonts w:eastAsia="Yu Gothic"/>
                <w:szCs w:val="18"/>
              </w:rPr>
              <w:t>28</w:t>
            </w:r>
          </w:p>
        </w:tc>
        <w:tc>
          <w:tcPr>
            <w:tcW w:w="1066" w:type="dxa"/>
            <w:shd w:val="clear" w:color="auto" w:fill="auto"/>
            <w:noWrap/>
            <w:tcPrChange w:id="8532" w:author="Skyworks" w:date="2022-04-25T21:29:00Z">
              <w:tcPr>
                <w:tcW w:w="1066" w:type="dxa"/>
                <w:shd w:val="clear" w:color="auto" w:fill="auto"/>
                <w:noWrap/>
              </w:tcPr>
            </w:tcPrChange>
          </w:tcPr>
          <w:p w14:paraId="53B56242" w14:textId="77777777" w:rsidR="005E1531" w:rsidRPr="00EF5447" w:rsidRDefault="005E1531" w:rsidP="00592B60">
            <w:pPr>
              <w:pStyle w:val="TAC"/>
              <w:rPr>
                <w:szCs w:val="18"/>
                <w:lang w:eastAsia="ja-JP"/>
              </w:rPr>
            </w:pPr>
            <w:r w:rsidRPr="00EF5447">
              <w:rPr>
                <w:rFonts w:eastAsia="Yu Gothic"/>
                <w:szCs w:val="18"/>
              </w:rPr>
              <w:t>715</w:t>
            </w:r>
          </w:p>
        </w:tc>
        <w:tc>
          <w:tcPr>
            <w:tcW w:w="747" w:type="dxa"/>
            <w:shd w:val="clear" w:color="auto" w:fill="auto"/>
            <w:noWrap/>
            <w:tcPrChange w:id="8533" w:author="Skyworks" w:date="2022-04-25T21:29:00Z">
              <w:tcPr>
                <w:tcW w:w="747" w:type="dxa"/>
                <w:shd w:val="clear" w:color="auto" w:fill="auto"/>
                <w:noWrap/>
              </w:tcPr>
            </w:tcPrChange>
          </w:tcPr>
          <w:p w14:paraId="7087715D"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34" w:author="Skyworks" w:date="2022-04-25T21:29:00Z">
              <w:tcPr>
                <w:tcW w:w="877" w:type="dxa"/>
                <w:shd w:val="clear" w:color="auto" w:fill="auto"/>
                <w:noWrap/>
              </w:tcPr>
            </w:tcPrChange>
          </w:tcPr>
          <w:p w14:paraId="1714F280"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35" w:author="Skyworks" w:date="2022-04-25T21:29:00Z">
              <w:tcPr>
                <w:tcW w:w="1299" w:type="dxa"/>
                <w:shd w:val="clear" w:color="auto" w:fill="auto"/>
                <w:noWrap/>
              </w:tcPr>
            </w:tcPrChange>
          </w:tcPr>
          <w:p w14:paraId="19A7D9C4" w14:textId="77777777" w:rsidR="005E1531" w:rsidRPr="00EF5447" w:rsidRDefault="005E1531" w:rsidP="00592B60">
            <w:pPr>
              <w:pStyle w:val="TAC"/>
              <w:rPr>
                <w:szCs w:val="18"/>
                <w:lang w:eastAsia="ja-JP"/>
              </w:rPr>
            </w:pPr>
            <w:r w:rsidRPr="00EF5447">
              <w:rPr>
                <w:rFonts w:eastAsia="Yu Gothic"/>
                <w:szCs w:val="18"/>
              </w:rPr>
              <w:t>770</w:t>
            </w:r>
          </w:p>
        </w:tc>
        <w:tc>
          <w:tcPr>
            <w:tcW w:w="752" w:type="dxa"/>
            <w:shd w:val="clear" w:color="auto" w:fill="auto"/>
            <w:tcPrChange w:id="8536" w:author="Skyworks" w:date="2022-04-25T21:29:00Z">
              <w:tcPr>
                <w:tcW w:w="1017" w:type="dxa"/>
                <w:shd w:val="clear" w:color="auto" w:fill="auto"/>
              </w:tcPr>
            </w:tcPrChange>
          </w:tcPr>
          <w:p w14:paraId="5759EFB2" w14:textId="77777777" w:rsidR="005E1531" w:rsidRPr="00EF5447" w:rsidRDefault="005E1531" w:rsidP="00592B60">
            <w:pPr>
              <w:pStyle w:val="TAC"/>
              <w:rPr>
                <w:rFonts w:eastAsia="Malgun Gothic"/>
                <w:lang w:eastAsia="ko-KR"/>
              </w:rPr>
            </w:pPr>
            <w:r w:rsidRPr="00EF5447">
              <w:rPr>
                <w:rFonts w:eastAsia="Yu Gothic"/>
                <w:szCs w:val="18"/>
              </w:rPr>
              <w:t>15.3</w:t>
            </w:r>
          </w:p>
        </w:tc>
        <w:tc>
          <w:tcPr>
            <w:tcW w:w="1248" w:type="dxa"/>
            <w:shd w:val="clear" w:color="auto" w:fill="auto"/>
            <w:tcPrChange w:id="8537" w:author="Skyworks" w:date="2022-04-25T21:29:00Z">
              <w:tcPr>
                <w:tcW w:w="1248" w:type="dxa"/>
                <w:shd w:val="clear" w:color="auto" w:fill="auto"/>
              </w:tcPr>
            </w:tcPrChange>
          </w:tcPr>
          <w:p w14:paraId="304D620C" w14:textId="77777777" w:rsidR="005E1531" w:rsidRPr="00EF5447" w:rsidRDefault="005E1531" w:rsidP="00592B60">
            <w:pPr>
              <w:pStyle w:val="TAC"/>
              <w:rPr>
                <w:lang w:eastAsia="ja-JP"/>
              </w:rPr>
            </w:pPr>
            <w:r w:rsidRPr="00EF5447">
              <w:rPr>
                <w:rFonts w:eastAsia="Yu Gothic"/>
                <w:szCs w:val="18"/>
              </w:rPr>
              <w:t>IMD3</w:t>
            </w:r>
          </w:p>
        </w:tc>
      </w:tr>
      <w:tr w:rsidR="005E1531" w:rsidRPr="00EF5447" w14:paraId="313419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39" w:author="Skyworks" w:date="2022-04-25T21:29:00Z">
            <w:trPr>
              <w:trHeight w:val="54"/>
              <w:jc w:val="center"/>
            </w:trPr>
          </w:trPrChange>
        </w:trPr>
        <w:tc>
          <w:tcPr>
            <w:tcW w:w="2258" w:type="dxa"/>
            <w:tcBorders>
              <w:top w:val="nil"/>
              <w:bottom w:val="nil"/>
            </w:tcBorders>
            <w:shd w:val="clear" w:color="auto" w:fill="auto"/>
            <w:tcPrChange w:id="8540" w:author="Skyworks" w:date="2022-04-25T21:29:00Z">
              <w:tcPr>
                <w:tcW w:w="2258" w:type="dxa"/>
                <w:tcBorders>
                  <w:top w:val="nil"/>
                  <w:bottom w:val="nil"/>
                </w:tcBorders>
                <w:shd w:val="clear" w:color="auto" w:fill="auto"/>
              </w:tcPr>
            </w:tcPrChange>
          </w:tcPr>
          <w:p w14:paraId="453E37B2" w14:textId="77777777" w:rsidR="005E1531" w:rsidRPr="00EF5447" w:rsidRDefault="005E1531" w:rsidP="00592B60">
            <w:pPr>
              <w:pStyle w:val="TAC"/>
              <w:rPr>
                <w:lang w:eastAsia="ja-JP"/>
              </w:rPr>
            </w:pPr>
          </w:p>
        </w:tc>
        <w:tc>
          <w:tcPr>
            <w:tcW w:w="867" w:type="dxa"/>
            <w:shd w:val="clear" w:color="auto" w:fill="auto"/>
            <w:tcPrChange w:id="8541" w:author="Skyworks" w:date="2022-04-25T21:29:00Z">
              <w:tcPr>
                <w:tcW w:w="867" w:type="dxa"/>
                <w:shd w:val="clear" w:color="auto" w:fill="auto"/>
              </w:tcPr>
            </w:tcPrChange>
          </w:tcPr>
          <w:p w14:paraId="7EEB7A3B" w14:textId="77777777" w:rsidR="005E1531" w:rsidRPr="00EF5447" w:rsidRDefault="005E1531" w:rsidP="00592B60">
            <w:pPr>
              <w:pStyle w:val="TAC"/>
              <w:rPr>
                <w:szCs w:val="18"/>
                <w:lang w:eastAsia="ja-JP"/>
              </w:rPr>
            </w:pPr>
            <w:r w:rsidRPr="00EF5447">
              <w:rPr>
                <w:rFonts w:eastAsia="Yu Gothic"/>
                <w:szCs w:val="18"/>
              </w:rPr>
              <w:t>n77</w:t>
            </w:r>
          </w:p>
        </w:tc>
        <w:tc>
          <w:tcPr>
            <w:tcW w:w="1066" w:type="dxa"/>
            <w:shd w:val="clear" w:color="auto" w:fill="auto"/>
            <w:noWrap/>
            <w:tcPrChange w:id="8542" w:author="Skyworks" w:date="2022-04-25T21:29:00Z">
              <w:tcPr>
                <w:tcW w:w="1066" w:type="dxa"/>
                <w:shd w:val="clear" w:color="auto" w:fill="auto"/>
                <w:noWrap/>
              </w:tcPr>
            </w:tcPrChange>
          </w:tcPr>
          <w:p w14:paraId="2ABD3015" w14:textId="77777777" w:rsidR="005E1531" w:rsidRPr="00EF5447" w:rsidRDefault="005E1531" w:rsidP="00592B60">
            <w:pPr>
              <w:pStyle w:val="TAC"/>
              <w:rPr>
                <w:szCs w:val="18"/>
                <w:lang w:eastAsia="ja-JP"/>
              </w:rPr>
            </w:pPr>
            <w:r w:rsidRPr="00EF5447">
              <w:rPr>
                <w:rFonts w:eastAsia="Yu Gothic"/>
                <w:szCs w:val="18"/>
              </w:rPr>
              <w:t>4195</w:t>
            </w:r>
          </w:p>
        </w:tc>
        <w:tc>
          <w:tcPr>
            <w:tcW w:w="747" w:type="dxa"/>
            <w:shd w:val="clear" w:color="auto" w:fill="auto"/>
            <w:noWrap/>
            <w:tcPrChange w:id="8543" w:author="Skyworks" w:date="2022-04-25T21:29:00Z">
              <w:tcPr>
                <w:tcW w:w="747" w:type="dxa"/>
                <w:shd w:val="clear" w:color="auto" w:fill="auto"/>
                <w:noWrap/>
              </w:tcPr>
            </w:tcPrChange>
          </w:tcPr>
          <w:p w14:paraId="36EA58D7" w14:textId="77777777" w:rsidR="005E1531" w:rsidRPr="00EF5447" w:rsidRDefault="005E1531" w:rsidP="00592B60">
            <w:pPr>
              <w:pStyle w:val="TAC"/>
              <w:rPr>
                <w:szCs w:val="18"/>
              </w:rPr>
            </w:pPr>
            <w:r w:rsidRPr="00EF5447">
              <w:rPr>
                <w:rFonts w:eastAsia="Yu Gothic"/>
                <w:szCs w:val="18"/>
              </w:rPr>
              <w:t>10</w:t>
            </w:r>
          </w:p>
        </w:tc>
        <w:tc>
          <w:tcPr>
            <w:tcW w:w="1447" w:type="dxa"/>
            <w:shd w:val="clear" w:color="auto" w:fill="auto"/>
            <w:noWrap/>
            <w:tcPrChange w:id="8544" w:author="Skyworks" w:date="2022-04-25T21:29:00Z">
              <w:tcPr>
                <w:tcW w:w="877" w:type="dxa"/>
                <w:shd w:val="clear" w:color="auto" w:fill="auto"/>
                <w:noWrap/>
              </w:tcPr>
            </w:tcPrChange>
          </w:tcPr>
          <w:p w14:paraId="575F0752" w14:textId="77777777" w:rsidR="005E1531" w:rsidRPr="00EF5447" w:rsidRDefault="005E1531" w:rsidP="00592B60">
            <w:pPr>
              <w:pStyle w:val="TAC"/>
              <w:rPr>
                <w:szCs w:val="18"/>
              </w:rPr>
            </w:pPr>
            <w:r w:rsidRPr="00EF5447">
              <w:rPr>
                <w:rFonts w:eastAsia="Yu Gothic"/>
                <w:szCs w:val="18"/>
              </w:rPr>
              <w:t>50</w:t>
            </w:r>
          </w:p>
        </w:tc>
        <w:tc>
          <w:tcPr>
            <w:tcW w:w="994" w:type="dxa"/>
            <w:shd w:val="clear" w:color="auto" w:fill="auto"/>
            <w:noWrap/>
            <w:tcPrChange w:id="8545" w:author="Skyworks" w:date="2022-04-25T21:29:00Z">
              <w:tcPr>
                <w:tcW w:w="1299" w:type="dxa"/>
                <w:shd w:val="clear" w:color="auto" w:fill="auto"/>
                <w:noWrap/>
              </w:tcPr>
            </w:tcPrChange>
          </w:tcPr>
          <w:p w14:paraId="73A8BF1C" w14:textId="77777777" w:rsidR="005E1531" w:rsidRPr="00EF5447" w:rsidRDefault="005E1531" w:rsidP="00592B60">
            <w:pPr>
              <w:pStyle w:val="TAC"/>
              <w:rPr>
                <w:szCs w:val="18"/>
                <w:lang w:eastAsia="ja-JP"/>
              </w:rPr>
            </w:pPr>
            <w:r w:rsidRPr="00EF5447">
              <w:rPr>
                <w:rFonts w:eastAsia="Yu Gothic"/>
                <w:szCs w:val="18"/>
              </w:rPr>
              <w:t>4195</w:t>
            </w:r>
          </w:p>
        </w:tc>
        <w:tc>
          <w:tcPr>
            <w:tcW w:w="752" w:type="dxa"/>
            <w:shd w:val="clear" w:color="auto" w:fill="auto"/>
            <w:tcPrChange w:id="8546" w:author="Skyworks" w:date="2022-04-25T21:29:00Z">
              <w:tcPr>
                <w:tcW w:w="1017" w:type="dxa"/>
                <w:shd w:val="clear" w:color="auto" w:fill="auto"/>
              </w:tcPr>
            </w:tcPrChange>
          </w:tcPr>
          <w:p w14:paraId="2BB88BB6"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47" w:author="Skyworks" w:date="2022-04-25T21:29:00Z">
              <w:tcPr>
                <w:tcW w:w="1248" w:type="dxa"/>
                <w:shd w:val="clear" w:color="auto" w:fill="auto"/>
              </w:tcPr>
            </w:tcPrChange>
          </w:tcPr>
          <w:p w14:paraId="61D48661" w14:textId="77777777" w:rsidR="005E1531" w:rsidRPr="00EF5447" w:rsidRDefault="005E1531" w:rsidP="00592B60">
            <w:pPr>
              <w:pStyle w:val="TAC"/>
              <w:rPr>
                <w:lang w:eastAsia="ja-JP"/>
              </w:rPr>
            </w:pPr>
            <w:r w:rsidRPr="00EF5447">
              <w:rPr>
                <w:szCs w:val="18"/>
                <w:lang w:eastAsia="ja-JP"/>
              </w:rPr>
              <w:t>N/A</w:t>
            </w:r>
          </w:p>
        </w:tc>
      </w:tr>
      <w:tr w:rsidR="005E1531" w:rsidRPr="00EF5447" w14:paraId="1A6902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49" w:author="Skyworks" w:date="2022-04-25T21:29:00Z">
            <w:trPr>
              <w:trHeight w:val="54"/>
              <w:jc w:val="center"/>
            </w:trPr>
          </w:trPrChange>
        </w:trPr>
        <w:tc>
          <w:tcPr>
            <w:tcW w:w="2258" w:type="dxa"/>
            <w:tcBorders>
              <w:top w:val="nil"/>
              <w:bottom w:val="nil"/>
            </w:tcBorders>
            <w:shd w:val="clear" w:color="auto" w:fill="auto"/>
            <w:tcPrChange w:id="8550" w:author="Skyworks" w:date="2022-04-25T21:29:00Z">
              <w:tcPr>
                <w:tcW w:w="2258" w:type="dxa"/>
                <w:tcBorders>
                  <w:top w:val="nil"/>
                  <w:bottom w:val="nil"/>
                </w:tcBorders>
                <w:shd w:val="clear" w:color="auto" w:fill="auto"/>
              </w:tcPr>
            </w:tcPrChange>
          </w:tcPr>
          <w:p w14:paraId="36B3901A" w14:textId="77777777" w:rsidR="005E1531" w:rsidRPr="00EF5447" w:rsidRDefault="005E1531" w:rsidP="00592B60">
            <w:pPr>
              <w:pStyle w:val="TAC"/>
              <w:rPr>
                <w:lang w:eastAsia="ja-JP"/>
              </w:rPr>
            </w:pPr>
          </w:p>
        </w:tc>
        <w:tc>
          <w:tcPr>
            <w:tcW w:w="867" w:type="dxa"/>
            <w:shd w:val="clear" w:color="auto" w:fill="auto"/>
            <w:tcPrChange w:id="8551" w:author="Skyworks" w:date="2022-04-25T21:29:00Z">
              <w:tcPr>
                <w:tcW w:w="867" w:type="dxa"/>
                <w:shd w:val="clear" w:color="auto" w:fill="auto"/>
              </w:tcPr>
            </w:tcPrChange>
          </w:tcPr>
          <w:p w14:paraId="21ABFBE1" w14:textId="77777777" w:rsidR="005E1531" w:rsidRPr="00EF5447" w:rsidRDefault="005E1531" w:rsidP="00592B60">
            <w:pPr>
              <w:pStyle w:val="TAC"/>
              <w:rPr>
                <w:szCs w:val="18"/>
                <w:lang w:eastAsia="ja-JP"/>
              </w:rPr>
            </w:pPr>
            <w:r w:rsidRPr="00EF5447">
              <w:rPr>
                <w:rFonts w:eastAsia="Yu Gothic"/>
                <w:szCs w:val="18"/>
              </w:rPr>
              <w:t>3</w:t>
            </w:r>
          </w:p>
        </w:tc>
        <w:tc>
          <w:tcPr>
            <w:tcW w:w="1066" w:type="dxa"/>
            <w:shd w:val="clear" w:color="auto" w:fill="auto"/>
            <w:noWrap/>
            <w:tcPrChange w:id="8552" w:author="Skyworks" w:date="2022-04-25T21:29:00Z">
              <w:tcPr>
                <w:tcW w:w="1066" w:type="dxa"/>
                <w:shd w:val="clear" w:color="auto" w:fill="auto"/>
                <w:noWrap/>
              </w:tcPr>
            </w:tcPrChange>
          </w:tcPr>
          <w:p w14:paraId="5DEAB6AF" w14:textId="77777777" w:rsidR="005E1531" w:rsidRPr="00EF5447" w:rsidRDefault="005E1531" w:rsidP="00592B60">
            <w:pPr>
              <w:pStyle w:val="TAC"/>
              <w:rPr>
                <w:szCs w:val="18"/>
                <w:lang w:eastAsia="ja-JP"/>
              </w:rPr>
            </w:pPr>
            <w:r w:rsidRPr="00EF5447">
              <w:rPr>
                <w:rFonts w:eastAsia="Yu Gothic"/>
                <w:szCs w:val="18"/>
              </w:rPr>
              <w:t>1755</w:t>
            </w:r>
          </w:p>
        </w:tc>
        <w:tc>
          <w:tcPr>
            <w:tcW w:w="747" w:type="dxa"/>
            <w:shd w:val="clear" w:color="auto" w:fill="auto"/>
            <w:noWrap/>
            <w:tcPrChange w:id="8553" w:author="Skyworks" w:date="2022-04-25T21:29:00Z">
              <w:tcPr>
                <w:tcW w:w="747" w:type="dxa"/>
                <w:shd w:val="clear" w:color="auto" w:fill="auto"/>
                <w:noWrap/>
              </w:tcPr>
            </w:tcPrChange>
          </w:tcPr>
          <w:p w14:paraId="106F5083"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54" w:author="Skyworks" w:date="2022-04-25T21:29:00Z">
              <w:tcPr>
                <w:tcW w:w="877" w:type="dxa"/>
                <w:shd w:val="clear" w:color="auto" w:fill="auto"/>
                <w:noWrap/>
              </w:tcPr>
            </w:tcPrChange>
          </w:tcPr>
          <w:p w14:paraId="19706B83"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55" w:author="Skyworks" w:date="2022-04-25T21:29:00Z">
              <w:tcPr>
                <w:tcW w:w="1299" w:type="dxa"/>
                <w:shd w:val="clear" w:color="auto" w:fill="auto"/>
                <w:noWrap/>
              </w:tcPr>
            </w:tcPrChange>
          </w:tcPr>
          <w:p w14:paraId="08D943BB" w14:textId="77777777" w:rsidR="005E1531" w:rsidRPr="00EF5447" w:rsidRDefault="005E1531" w:rsidP="00592B60">
            <w:pPr>
              <w:pStyle w:val="TAC"/>
              <w:rPr>
                <w:szCs w:val="18"/>
                <w:lang w:eastAsia="ja-JP"/>
              </w:rPr>
            </w:pPr>
            <w:r w:rsidRPr="00EF5447">
              <w:rPr>
                <w:rFonts w:eastAsia="Yu Gothic"/>
                <w:szCs w:val="18"/>
              </w:rPr>
              <w:t>1850</w:t>
            </w:r>
          </w:p>
        </w:tc>
        <w:tc>
          <w:tcPr>
            <w:tcW w:w="752" w:type="dxa"/>
            <w:shd w:val="clear" w:color="auto" w:fill="auto"/>
            <w:tcPrChange w:id="8556" w:author="Skyworks" w:date="2022-04-25T21:29:00Z">
              <w:tcPr>
                <w:tcW w:w="1017" w:type="dxa"/>
                <w:shd w:val="clear" w:color="auto" w:fill="auto"/>
              </w:tcPr>
            </w:tcPrChange>
          </w:tcPr>
          <w:p w14:paraId="120806D2" w14:textId="77777777" w:rsidR="005E1531" w:rsidRPr="00EF5447" w:rsidRDefault="005E1531" w:rsidP="00592B60">
            <w:pPr>
              <w:pStyle w:val="TAC"/>
              <w:rPr>
                <w:rFonts w:eastAsia="Malgun Gothic"/>
                <w:lang w:eastAsia="ko-KR"/>
              </w:rPr>
            </w:pPr>
            <w:r w:rsidRPr="00EF5447">
              <w:rPr>
                <w:rFonts w:eastAsia="Yu Gothic"/>
                <w:szCs w:val="18"/>
              </w:rPr>
              <w:t>17.0</w:t>
            </w:r>
          </w:p>
        </w:tc>
        <w:tc>
          <w:tcPr>
            <w:tcW w:w="1248" w:type="dxa"/>
            <w:shd w:val="clear" w:color="auto" w:fill="auto"/>
            <w:tcPrChange w:id="8557" w:author="Skyworks" w:date="2022-04-25T21:29:00Z">
              <w:tcPr>
                <w:tcW w:w="1248" w:type="dxa"/>
                <w:shd w:val="clear" w:color="auto" w:fill="auto"/>
              </w:tcPr>
            </w:tcPrChange>
          </w:tcPr>
          <w:p w14:paraId="58FA6E5E" w14:textId="77777777" w:rsidR="005E1531" w:rsidRPr="00EF5447" w:rsidRDefault="005E1531" w:rsidP="00592B60">
            <w:pPr>
              <w:pStyle w:val="TAC"/>
              <w:rPr>
                <w:lang w:eastAsia="ja-JP"/>
              </w:rPr>
            </w:pPr>
            <w:r w:rsidRPr="00EF5447">
              <w:rPr>
                <w:rFonts w:eastAsia="Yu Gothic"/>
                <w:szCs w:val="18"/>
              </w:rPr>
              <w:t>IMD3</w:t>
            </w:r>
          </w:p>
        </w:tc>
      </w:tr>
      <w:tr w:rsidR="005E1531" w:rsidRPr="00EF5447" w14:paraId="030FC4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59" w:author="Skyworks" w:date="2022-04-25T21:29:00Z">
            <w:trPr>
              <w:trHeight w:val="54"/>
              <w:jc w:val="center"/>
            </w:trPr>
          </w:trPrChange>
        </w:trPr>
        <w:tc>
          <w:tcPr>
            <w:tcW w:w="2258" w:type="dxa"/>
            <w:tcBorders>
              <w:top w:val="nil"/>
              <w:bottom w:val="nil"/>
            </w:tcBorders>
            <w:shd w:val="clear" w:color="auto" w:fill="auto"/>
            <w:tcPrChange w:id="8560" w:author="Skyworks" w:date="2022-04-25T21:29:00Z">
              <w:tcPr>
                <w:tcW w:w="2258" w:type="dxa"/>
                <w:tcBorders>
                  <w:top w:val="nil"/>
                  <w:bottom w:val="nil"/>
                </w:tcBorders>
                <w:shd w:val="clear" w:color="auto" w:fill="auto"/>
              </w:tcPr>
            </w:tcPrChange>
          </w:tcPr>
          <w:p w14:paraId="498A7BB2" w14:textId="77777777" w:rsidR="005E1531" w:rsidRPr="00EF5447" w:rsidRDefault="005E1531" w:rsidP="00592B60">
            <w:pPr>
              <w:pStyle w:val="TAC"/>
              <w:rPr>
                <w:lang w:eastAsia="ja-JP"/>
              </w:rPr>
            </w:pPr>
          </w:p>
        </w:tc>
        <w:tc>
          <w:tcPr>
            <w:tcW w:w="867" w:type="dxa"/>
            <w:shd w:val="clear" w:color="auto" w:fill="auto"/>
            <w:tcPrChange w:id="8561" w:author="Skyworks" w:date="2022-04-25T21:29:00Z">
              <w:tcPr>
                <w:tcW w:w="867" w:type="dxa"/>
                <w:shd w:val="clear" w:color="auto" w:fill="auto"/>
              </w:tcPr>
            </w:tcPrChange>
          </w:tcPr>
          <w:p w14:paraId="60B84430" w14:textId="77777777" w:rsidR="005E1531" w:rsidRPr="00EF5447" w:rsidRDefault="005E1531" w:rsidP="00592B60">
            <w:pPr>
              <w:pStyle w:val="TAC"/>
              <w:rPr>
                <w:szCs w:val="18"/>
                <w:lang w:eastAsia="ja-JP"/>
              </w:rPr>
            </w:pPr>
            <w:r w:rsidRPr="00EF5447">
              <w:rPr>
                <w:rFonts w:eastAsia="Yu Gothic"/>
                <w:szCs w:val="18"/>
              </w:rPr>
              <w:t>28</w:t>
            </w:r>
          </w:p>
        </w:tc>
        <w:tc>
          <w:tcPr>
            <w:tcW w:w="1066" w:type="dxa"/>
            <w:shd w:val="clear" w:color="auto" w:fill="auto"/>
            <w:noWrap/>
            <w:tcPrChange w:id="8562" w:author="Skyworks" w:date="2022-04-25T21:29:00Z">
              <w:tcPr>
                <w:tcW w:w="1066" w:type="dxa"/>
                <w:shd w:val="clear" w:color="auto" w:fill="auto"/>
                <w:noWrap/>
              </w:tcPr>
            </w:tcPrChange>
          </w:tcPr>
          <w:p w14:paraId="181CCE31" w14:textId="77777777" w:rsidR="005E1531" w:rsidRPr="00EF5447" w:rsidRDefault="005E1531" w:rsidP="00592B60">
            <w:pPr>
              <w:pStyle w:val="TAC"/>
              <w:rPr>
                <w:szCs w:val="18"/>
                <w:lang w:eastAsia="ja-JP"/>
              </w:rPr>
            </w:pPr>
            <w:r w:rsidRPr="00EF5447">
              <w:rPr>
                <w:rFonts w:eastAsia="Yu Gothic"/>
                <w:szCs w:val="18"/>
              </w:rPr>
              <w:t>735</w:t>
            </w:r>
          </w:p>
        </w:tc>
        <w:tc>
          <w:tcPr>
            <w:tcW w:w="747" w:type="dxa"/>
            <w:shd w:val="clear" w:color="auto" w:fill="auto"/>
            <w:noWrap/>
            <w:tcPrChange w:id="8563" w:author="Skyworks" w:date="2022-04-25T21:29:00Z">
              <w:tcPr>
                <w:tcW w:w="747" w:type="dxa"/>
                <w:shd w:val="clear" w:color="auto" w:fill="auto"/>
                <w:noWrap/>
              </w:tcPr>
            </w:tcPrChange>
          </w:tcPr>
          <w:p w14:paraId="241EDEBB"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64" w:author="Skyworks" w:date="2022-04-25T21:29:00Z">
              <w:tcPr>
                <w:tcW w:w="877" w:type="dxa"/>
                <w:shd w:val="clear" w:color="auto" w:fill="auto"/>
                <w:noWrap/>
              </w:tcPr>
            </w:tcPrChange>
          </w:tcPr>
          <w:p w14:paraId="4F5376DC"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65" w:author="Skyworks" w:date="2022-04-25T21:29:00Z">
              <w:tcPr>
                <w:tcW w:w="1299" w:type="dxa"/>
                <w:shd w:val="clear" w:color="auto" w:fill="auto"/>
                <w:noWrap/>
              </w:tcPr>
            </w:tcPrChange>
          </w:tcPr>
          <w:p w14:paraId="5003C856" w14:textId="77777777" w:rsidR="005E1531" w:rsidRPr="00EF5447" w:rsidRDefault="005E1531" w:rsidP="00592B60">
            <w:pPr>
              <w:pStyle w:val="TAC"/>
              <w:rPr>
                <w:szCs w:val="18"/>
                <w:lang w:eastAsia="ja-JP"/>
              </w:rPr>
            </w:pPr>
            <w:r w:rsidRPr="00EF5447">
              <w:rPr>
                <w:rFonts w:eastAsia="Yu Gothic"/>
                <w:szCs w:val="18"/>
              </w:rPr>
              <w:t>790</w:t>
            </w:r>
          </w:p>
        </w:tc>
        <w:tc>
          <w:tcPr>
            <w:tcW w:w="752" w:type="dxa"/>
            <w:shd w:val="clear" w:color="auto" w:fill="auto"/>
            <w:tcPrChange w:id="8566" w:author="Skyworks" w:date="2022-04-25T21:29:00Z">
              <w:tcPr>
                <w:tcW w:w="1017" w:type="dxa"/>
                <w:shd w:val="clear" w:color="auto" w:fill="auto"/>
              </w:tcPr>
            </w:tcPrChange>
          </w:tcPr>
          <w:p w14:paraId="3C297318"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67" w:author="Skyworks" w:date="2022-04-25T21:29:00Z">
              <w:tcPr>
                <w:tcW w:w="1248" w:type="dxa"/>
                <w:shd w:val="clear" w:color="auto" w:fill="auto"/>
              </w:tcPr>
            </w:tcPrChange>
          </w:tcPr>
          <w:p w14:paraId="1D31301F" w14:textId="77777777" w:rsidR="005E1531" w:rsidRPr="00EF5447" w:rsidRDefault="005E1531" w:rsidP="00592B60">
            <w:pPr>
              <w:pStyle w:val="TAC"/>
              <w:rPr>
                <w:lang w:eastAsia="ja-JP"/>
              </w:rPr>
            </w:pPr>
            <w:r w:rsidRPr="00EF5447">
              <w:rPr>
                <w:szCs w:val="18"/>
                <w:lang w:eastAsia="ja-JP"/>
              </w:rPr>
              <w:t>N/A</w:t>
            </w:r>
          </w:p>
        </w:tc>
      </w:tr>
      <w:tr w:rsidR="005E1531" w:rsidRPr="00EF5447" w14:paraId="43FB44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69" w:author="Skyworks" w:date="2022-04-25T21:29:00Z">
            <w:trPr>
              <w:trHeight w:val="54"/>
              <w:jc w:val="center"/>
            </w:trPr>
          </w:trPrChange>
        </w:trPr>
        <w:tc>
          <w:tcPr>
            <w:tcW w:w="2258" w:type="dxa"/>
            <w:tcBorders>
              <w:top w:val="nil"/>
              <w:bottom w:val="single" w:sz="4" w:space="0" w:color="auto"/>
            </w:tcBorders>
            <w:shd w:val="clear" w:color="auto" w:fill="auto"/>
            <w:tcPrChange w:id="8570" w:author="Skyworks" w:date="2022-04-25T21:29:00Z">
              <w:tcPr>
                <w:tcW w:w="2258" w:type="dxa"/>
                <w:tcBorders>
                  <w:top w:val="nil"/>
                  <w:bottom w:val="single" w:sz="4" w:space="0" w:color="auto"/>
                </w:tcBorders>
                <w:shd w:val="clear" w:color="auto" w:fill="auto"/>
              </w:tcPr>
            </w:tcPrChange>
          </w:tcPr>
          <w:p w14:paraId="0F0232EE" w14:textId="77777777" w:rsidR="005E1531" w:rsidRPr="00EF5447" w:rsidRDefault="005E1531" w:rsidP="00592B60">
            <w:pPr>
              <w:pStyle w:val="TAC"/>
              <w:rPr>
                <w:lang w:eastAsia="ja-JP"/>
              </w:rPr>
            </w:pPr>
          </w:p>
        </w:tc>
        <w:tc>
          <w:tcPr>
            <w:tcW w:w="867" w:type="dxa"/>
            <w:shd w:val="clear" w:color="auto" w:fill="auto"/>
            <w:tcPrChange w:id="8571" w:author="Skyworks" w:date="2022-04-25T21:29:00Z">
              <w:tcPr>
                <w:tcW w:w="867" w:type="dxa"/>
                <w:shd w:val="clear" w:color="auto" w:fill="auto"/>
              </w:tcPr>
            </w:tcPrChange>
          </w:tcPr>
          <w:p w14:paraId="626899D8" w14:textId="77777777" w:rsidR="005E1531" w:rsidRPr="00EF5447" w:rsidRDefault="005E1531" w:rsidP="00592B60">
            <w:pPr>
              <w:pStyle w:val="TAC"/>
              <w:rPr>
                <w:szCs w:val="18"/>
                <w:lang w:eastAsia="ja-JP"/>
              </w:rPr>
            </w:pPr>
            <w:r w:rsidRPr="00EF5447">
              <w:rPr>
                <w:rFonts w:eastAsia="Yu Gothic"/>
                <w:szCs w:val="18"/>
              </w:rPr>
              <w:t>n77</w:t>
            </w:r>
          </w:p>
        </w:tc>
        <w:tc>
          <w:tcPr>
            <w:tcW w:w="1066" w:type="dxa"/>
            <w:shd w:val="clear" w:color="auto" w:fill="auto"/>
            <w:noWrap/>
            <w:tcPrChange w:id="8572" w:author="Skyworks" w:date="2022-04-25T21:29:00Z">
              <w:tcPr>
                <w:tcW w:w="1066" w:type="dxa"/>
                <w:shd w:val="clear" w:color="auto" w:fill="auto"/>
                <w:noWrap/>
              </w:tcPr>
            </w:tcPrChange>
          </w:tcPr>
          <w:p w14:paraId="61E2EBF4" w14:textId="77777777" w:rsidR="005E1531" w:rsidRPr="00EF5447" w:rsidRDefault="005E1531" w:rsidP="00592B60">
            <w:pPr>
              <w:pStyle w:val="TAC"/>
              <w:rPr>
                <w:szCs w:val="18"/>
                <w:lang w:eastAsia="ja-JP"/>
              </w:rPr>
            </w:pPr>
            <w:r w:rsidRPr="00EF5447">
              <w:rPr>
                <w:rFonts w:eastAsia="Yu Gothic"/>
                <w:szCs w:val="18"/>
              </w:rPr>
              <w:t>3320</w:t>
            </w:r>
          </w:p>
        </w:tc>
        <w:tc>
          <w:tcPr>
            <w:tcW w:w="747" w:type="dxa"/>
            <w:shd w:val="clear" w:color="auto" w:fill="auto"/>
            <w:noWrap/>
            <w:tcPrChange w:id="8573" w:author="Skyworks" w:date="2022-04-25T21:29:00Z">
              <w:tcPr>
                <w:tcW w:w="747" w:type="dxa"/>
                <w:shd w:val="clear" w:color="auto" w:fill="auto"/>
                <w:noWrap/>
              </w:tcPr>
            </w:tcPrChange>
          </w:tcPr>
          <w:p w14:paraId="5982CC7A" w14:textId="77777777" w:rsidR="005E1531" w:rsidRPr="00EF5447" w:rsidRDefault="005E1531" w:rsidP="00592B60">
            <w:pPr>
              <w:pStyle w:val="TAC"/>
              <w:rPr>
                <w:szCs w:val="18"/>
              </w:rPr>
            </w:pPr>
            <w:r w:rsidRPr="00EF5447">
              <w:rPr>
                <w:rFonts w:eastAsia="Yu Gothic"/>
                <w:szCs w:val="18"/>
              </w:rPr>
              <w:t>10</w:t>
            </w:r>
          </w:p>
        </w:tc>
        <w:tc>
          <w:tcPr>
            <w:tcW w:w="1447" w:type="dxa"/>
            <w:shd w:val="clear" w:color="auto" w:fill="auto"/>
            <w:noWrap/>
            <w:tcPrChange w:id="8574" w:author="Skyworks" w:date="2022-04-25T21:29:00Z">
              <w:tcPr>
                <w:tcW w:w="877" w:type="dxa"/>
                <w:shd w:val="clear" w:color="auto" w:fill="auto"/>
                <w:noWrap/>
              </w:tcPr>
            </w:tcPrChange>
          </w:tcPr>
          <w:p w14:paraId="09EB4030" w14:textId="77777777" w:rsidR="005E1531" w:rsidRPr="00EF5447" w:rsidRDefault="005E1531" w:rsidP="00592B60">
            <w:pPr>
              <w:pStyle w:val="TAC"/>
              <w:rPr>
                <w:szCs w:val="18"/>
              </w:rPr>
            </w:pPr>
            <w:r w:rsidRPr="00EF5447">
              <w:rPr>
                <w:rFonts w:eastAsia="Yu Gothic"/>
                <w:szCs w:val="18"/>
              </w:rPr>
              <w:t>50</w:t>
            </w:r>
          </w:p>
        </w:tc>
        <w:tc>
          <w:tcPr>
            <w:tcW w:w="994" w:type="dxa"/>
            <w:shd w:val="clear" w:color="auto" w:fill="auto"/>
            <w:noWrap/>
            <w:tcPrChange w:id="8575" w:author="Skyworks" w:date="2022-04-25T21:29:00Z">
              <w:tcPr>
                <w:tcW w:w="1299" w:type="dxa"/>
                <w:shd w:val="clear" w:color="auto" w:fill="auto"/>
                <w:noWrap/>
              </w:tcPr>
            </w:tcPrChange>
          </w:tcPr>
          <w:p w14:paraId="210A1914" w14:textId="77777777" w:rsidR="005E1531" w:rsidRPr="00EF5447" w:rsidRDefault="005E1531" w:rsidP="00592B60">
            <w:pPr>
              <w:pStyle w:val="TAC"/>
              <w:rPr>
                <w:szCs w:val="18"/>
                <w:lang w:eastAsia="ja-JP"/>
              </w:rPr>
            </w:pPr>
            <w:r w:rsidRPr="00EF5447">
              <w:rPr>
                <w:rFonts w:eastAsia="Yu Gothic"/>
                <w:szCs w:val="18"/>
              </w:rPr>
              <w:t>3320</w:t>
            </w:r>
          </w:p>
        </w:tc>
        <w:tc>
          <w:tcPr>
            <w:tcW w:w="752" w:type="dxa"/>
            <w:shd w:val="clear" w:color="auto" w:fill="auto"/>
            <w:tcPrChange w:id="8576" w:author="Skyworks" w:date="2022-04-25T21:29:00Z">
              <w:tcPr>
                <w:tcW w:w="1017" w:type="dxa"/>
                <w:shd w:val="clear" w:color="auto" w:fill="auto"/>
              </w:tcPr>
            </w:tcPrChange>
          </w:tcPr>
          <w:p w14:paraId="1B70CB1E"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77" w:author="Skyworks" w:date="2022-04-25T21:29:00Z">
              <w:tcPr>
                <w:tcW w:w="1248" w:type="dxa"/>
                <w:shd w:val="clear" w:color="auto" w:fill="auto"/>
              </w:tcPr>
            </w:tcPrChange>
          </w:tcPr>
          <w:p w14:paraId="512CEFE0" w14:textId="77777777" w:rsidR="005E1531" w:rsidRPr="00EF5447" w:rsidRDefault="005E1531" w:rsidP="00592B60">
            <w:pPr>
              <w:pStyle w:val="TAC"/>
              <w:rPr>
                <w:lang w:eastAsia="ja-JP"/>
              </w:rPr>
            </w:pPr>
            <w:r w:rsidRPr="00EF5447">
              <w:rPr>
                <w:szCs w:val="18"/>
                <w:lang w:eastAsia="ja-JP"/>
              </w:rPr>
              <w:t>N/A</w:t>
            </w:r>
          </w:p>
        </w:tc>
      </w:tr>
      <w:tr w:rsidR="005E1531" w:rsidRPr="00EF5447" w14:paraId="153E7B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79" w:author="Skyworks" w:date="2022-04-25T21:29:00Z">
            <w:trPr>
              <w:trHeight w:val="54"/>
              <w:jc w:val="center"/>
            </w:trPr>
          </w:trPrChange>
        </w:trPr>
        <w:tc>
          <w:tcPr>
            <w:tcW w:w="2258" w:type="dxa"/>
            <w:tcBorders>
              <w:top w:val="nil"/>
              <w:bottom w:val="nil"/>
            </w:tcBorders>
            <w:shd w:val="clear" w:color="auto" w:fill="auto"/>
            <w:tcPrChange w:id="8580" w:author="Skyworks" w:date="2022-04-25T21:29:00Z">
              <w:tcPr>
                <w:tcW w:w="2258" w:type="dxa"/>
                <w:tcBorders>
                  <w:top w:val="nil"/>
                  <w:bottom w:val="nil"/>
                </w:tcBorders>
                <w:shd w:val="clear" w:color="auto" w:fill="auto"/>
              </w:tcPr>
            </w:tcPrChange>
          </w:tcPr>
          <w:p w14:paraId="1971AB70" w14:textId="77777777" w:rsidR="005E1531" w:rsidRDefault="005E1531" w:rsidP="00592B60">
            <w:pPr>
              <w:pStyle w:val="TAC"/>
              <w:rPr>
                <w:lang w:eastAsia="ko-KR"/>
              </w:rPr>
            </w:pPr>
            <w:r>
              <w:rPr>
                <w:rFonts w:hint="eastAsia"/>
                <w:lang w:eastAsia="ko-KR"/>
              </w:rPr>
              <w:t>D</w:t>
            </w:r>
            <w:r>
              <w:rPr>
                <w:lang w:eastAsia="ko-KR"/>
              </w:rPr>
              <w:t>C_3A_n28A-n75A</w:t>
            </w:r>
          </w:p>
          <w:p w14:paraId="38CAAE6C" w14:textId="77777777" w:rsidR="005E1531" w:rsidRPr="00EF5447" w:rsidRDefault="005E1531" w:rsidP="00592B60">
            <w:pPr>
              <w:pStyle w:val="TAC"/>
              <w:rPr>
                <w:lang w:eastAsia="ko-KR"/>
              </w:rPr>
            </w:pPr>
            <w:r>
              <w:rPr>
                <w:rFonts w:hint="eastAsia"/>
                <w:lang w:eastAsia="ko-KR"/>
              </w:rPr>
              <w:t>D</w:t>
            </w:r>
            <w:r>
              <w:rPr>
                <w:lang w:eastAsia="ko-KR"/>
              </w:rPr>
              <w:t>C_3C_n28A-n75A</w:t>
            </w:r>
          </w:p>
        </w:tc>
        <w:tc>
          <w:tcPr>
            <w:tcW w:w="867" w:type="dxa"/>
            <w:shd w:val="clear" w:color="auto" w:fill="auto"/>
            <w:tcPrChange w:id="8581" w:author="Skyworks" w:date="2022-04-25T21:29:00Z">
              <w:tcPr>
                <w:tcW w:w="867" w:type="dxa"/>
                <w:shd w:val="clear" w:color="auto" w:fill="auto"/>
              </w:tcPr>
            </w:tcPrChange>
          </w:tcPr>
          <w:p w14:paraId="52922AB1" w14:textId="77777777" w:rsidR="005E1531" w:rsidRPr="00EF5447" w:rsidRDefault="005E1531" w:rsidP="00592B60">
            <w:pPr>
              <w:pStyle w:val="TAC"/>
              <w:rPr>
                <w:rFonts w:eastAsia="Yu Gothic"/>
                <w:szCs w:val="18"/>
              </w:rPr>
            </w:pPr>
            <w:r w:rsidRPr="00125FBE">
              <w:rPr>
                <w:rFonts w:eastAsia="Yu Gothic"/>
                <w:szCs w:val="18"/>
              </w:rPr>
              <w:t>B3</w:t>
            </w:r>
          </w:p>
        </w:tc>
        <w:tc>
          <w:tcPr>
            <w:tcW w:w="1066" w:type="dxa"/>
            <w:shd w:val="clear" w:color="auto" w:fill="auto"/>
            <w:noWrap/>
            <w:tcPrChange w:id="8582" w:author="Skyworks" w:date="2022-04-25T21:29:00Z">
              <w:tcPr>
                <w:tcW w:w="1066" w:type="dxa"/>
                <w:shd w:val="clear" w:color="auto" w:fill="auto"/>
                <w:noWrap/>
              </w:tcPr>
            </w:tcPrChange>
          </w:tcPr>
          <w:p w14:paraId="4C7CB0C0" w14:textId="77777777" w:rsidR="005E1531" w:rsidRPr="00EF5447" w:rsidRDefault="005E1531" w:rsidP="00592B60">
            <w:pPr>
              <w:pStyle w:val="TAC"/>
              <w:rPr>
                <w:rFonts w:eastAsia="Yu Gothic"/>
                <w:szCs w:val="18"/>
              </w:rPr>
            </w:pPr>
            <w:r>
              <w:rPr>
                <w:rFonts w:ascii="Calibri" w:eastAsia="Malgun Gothic" w:hAnsi="Calibri"/>
              </w:rPr>
              <w:t>1780</w:t>
            </w:r>
          </w:p>
        </w:tc>
        <w:tc>
          <w:tcPr>
            <w:tcW w:w="747" w:type="dxa"/>
            <w:shd w:val="clear" w:color="auto" w:fill="auto"/>
            <w:noWrap/>
            <w:tcPrChange w:id="8583" w:author="Skyworks" w:date="2022-04-25T21:29:00Z">
              <w:tcPr>
                <w:tcW w:w="747" w:type="dxa"/>
                <w:shd w:val="clear" w:color="auto" w:fill="auto"/>
                <w:noWrap/>
              </w:tcPr>
            </w:tcPrChange>
          </w:tcPr>
          <w:p w14:paraId="66959788" w14:textId="77777777" w:rsidR="005E1531" w:rsidRPr="00EF5447" w:rsidRDefault="005E1531" w:rsidP="00592B60">
            <w:pPr>
              <w:pStyle w:val="TAC"/>
              <w:rPr>
                <w:rFonts w:eastAsia="Yu Gothic"/>
                <w:szCs w:val="18"/>
              </w:rPr>
            </w:pPr>
            <w:r>
              <w:rPr>
                <w:rFonts w:ascii="Calibri" w:eastAsia="Malgun Gothic" w:hAnsi="Calibri" w:hint="eastAsia"/>
              </w:rPr>
              <w:t>5</w:t>
            </w:r>
          </w:p>
        </w:tc>
        <w:tc>
          <w:tcPr>
            <w:tcW w:w="1447" w:type="dxa"/>
            <w:shd w:val="clear" w:color="auto" w:fill="auto"/>
            <w:noWrap/>
            <w:tcPrChange w:id="8584" w:author="Skyworks" w:date="2022-04-25T21:29:00Z">
              <w:tcPr>
                <w:tcW w:w="877" w:type="dxa"/>
                <w:shd w:val="clear" w:color="auto" w:fill="auto"/>
                <w:noWrap/>
              </w:tcPr>
            </w:tcPrChange>
          </w:tcPr>
          <w:p w14:paraId="13E317D2" w14:textId="77777777" w:rsidR="005E1531" w:rsidRPr="00EF5447" w:rsidRDefault="005E1531" w:rsidP="00592B60">
            <w:pPr>
              <w:pStyle w:val="TAC"/>
              <w:rPr>
                <w:rFonts w:eastAsia="Yu Gothic"/>
                <w:szCs w:val="18"/>
              </w:rPr>
            </w:pPr>
            <w:r>
              <w:rPr>
                <w:rFonts w:ascii="Calibri" w:eastAsia="Malgun Gothic" w:hAnsi="Calibri" w:hint="eastAsia"/>
              </w:rPr>
              <w:t>25</w:t>
            </w:r>
          </w:p>
        </w:tc>
        <w:tc>
          <w:tcPr>
            <w:tcW w:w="994" w:type="dxa"/>
            <w:shd w:val="clear" w:color="auto" w:fill="auto"/>
            <w:noWrap/>
            <w:tcPrChange w:id="8585" w:author="Skyworks" w:date="2022-04-25T21:29:00Z">
              <w:tcPr>
                <w:tcW w:w="1299" w:type="dxa"/>
                <w:shd w:val="clear" w:color="auto" w:fill="auto"/>
                <w:noWrap/>
              </w:tcPr>
            </w:tcPrChange>
          </w:tcPr>
          <w:p w14:paraId="0A159DD9" w14:textId="77777777" w:rsidR="005E1531" w:rsidRPr="00EF5447" w:rsidRDefault="005E1531" w:rsidP="00592B60">
            <w:pPr>
              <w:pStyle w:val="TAC"/>
              <w:rPr>
                <w:rFonts w:eastAsia="Yu Gothic"/>
                <w:szCs w:val="18"/>
              </w:rPr>
            </w:pPr>
            <w:r>
              <w:rPr>
                <w:rFonts w:ascii="Calibri" w:eastAsia="Malgun Gothic" w:hAnsi="Calibri" w:hint="eastAsia"/>
              </w:rPr>
              <w:t>1875</w:t>
            </w:r>
          </w:p>
        </w:tc>
        <w:tc>
          <w:tcPr>
            <w:tcW w:w="752" w:type="dxa"/>
            <w:shd w:val="clear" w:color="auto" w:fill="auto"/>
            <w:tcPrChange w:id="8586" w:author="Skyworks" w:date="2022-04-25T21:29:00Z">
              <w:tcPr>
                <w:tcW w:w="1017" w:type="dxa"/>
                <w:shd w:val="clear" w:color="auto" w:fill="auto"/>
              </w:tcPr>
            </w:tcPrChange>
          </w:tcPr>
          <w:p w14:paraId="7A55370A" w14:textId="77777777" w:rsidR="005E1531" w:rsidRPr="00EF5447" w:rsidRDefault="005E1531" w:rsidP="00592B60">
            <w:pPr>
              <w:pStyle w:val="TAC"/>
              <w:rPr>
                <w:szCs w:val="18"/>
                <w:lang w:eastAsia="ko-KR"/>
              </w:rPr>
            </w:pPr>
            <w:r>
              <w:rPr>
                <w:szCs w:val="18"/>
                <w:lang w:eastAsia="ko-KR"/>
              </w:rPr>
              <w:t>N/A</w:t>
            </w:r>
          </w:p>
        </w:tc>
        <w:tc>
          <w:tcPr>
            <w:tcW w:w="1248" w:type="dxa"/>
            <w:shd w:val="clear" w:color="auto" w:fill="auto"/>
            <w:tcPrChange w:id="8587" w:author="Skyworks" w:date="2022-04-25T21:29:00Z">
              <w:tcPr>
                <w:tcW w:w="1248" w:type="dxa"/>
                <w:shd w:val="clear" w:color="auto" w:fill="auto"/>
              </w:tcPr>
            </w:tcPrChange>
          </w:tcPr>
          <w:p w14:paraId="322D7717" w14:textId="77777777" w:rsidR="005E1531" w:rsidRPr="00EF5447" w:rsidRDefault="005E1531" w:rsidP="00592B60">
            <w:pPr>
              <w:pStyle w:val="TAC"/>
              <w:rPr>
                <w:szCs w:val="18"/>
                <w:lang w:eastAsia="ko-KR"/>
              </w:rPr>
            </w:pPr>
            <w:r>
              <w:rPr>
                <w:rFonts w:hint="eastAsia"/>
                <w:szCs w:val="18"/>
                <w:lang w:eastAsia="ko-KR"/>
              </w:rPr>
              <w:t>N</w:t>
            </w:r>
            <w:r>
              <w:rPr>
                <w:szCs w:val="18"/>
                <w:lang w:eastAsia="ko-KR"/>
              </w:rPr>
              <w:t>/A</w:t>
            </w:r>
          </w:p>
        </w:tc>
      </w:tr>
      <w:tr w:rsidR="005E1531" w:rsidRPr="00EF5447" w14:paraId="0BB560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89" w:author="Skyworks" w:date="2022-04-25T21:29:00Z">
            <w:trPr>
              <w:trHeight w:val="54"/>
              <w:jc w:val="center"/>
            </w:trPr>
          </w:trPrChange>
        </w:trPr>
        <w:tc>
          <w:tcPr>
            <w:tcW w:w="2258" w:type="dxa"/>
            <w:tcBorders>
              <w:top w:val="nil"/>
              <w:bottom w:val="nil"/>
            </w:tcBorders>
            <w:shd w:val="clear" w:color="auto" w:fill="auto"/>
            <w:tcPrChange w:id="8590" w:author="Skyworks" w:date="2022-04-25T21:29:00Z">
              <w:tcPr>
                <w:tcW w:w="2258" w:type="dxa"/>
                <w:tcBorders>
                  <w:top w:val="nil"/>
                  <w:bottom w:val="nil"/>
                </w:tcBorders>
                <w:shd w:val="clear" w:color="auto" w:fill="auto"/>
              </w:tcPr>
            </w:tcPrChange>
          </w:tcPr>
          <w:p w14:paraId="19262E3D" w14:textId="77777777" w:rsidR="005E1531" w:rsidRPr="00EF5447" w:rsidRDefault="005E1531" w:rsidP="00592B60">
            <w:pPr>
              <w:pStyle w:val="TAC"/>
              <w:rPr>
                <w:lang w:eastAsia="ja-JP"/>
              </w:rPr>
            </w:pPr>
          </w:p>
        </w:tc>
        <w:tc>
          <w:tcPr>
            <w:tcW w:w="867" w:type="dxa"/>
            <w:shd w:val="clear" w:color="auto" w:fill="auto"/>
            <w:tcPrChange w:id="8591" w:author="Skyworks" w:date="2022-04-25T21:29:00Z">
              <w:tcPr>
                <w:tcW w:w="867" w:type="dxa"/>
                <w:shd w:val="clear" w:color="auto" w:fill="auto"/>
              </w:tcPr>
            </w:tcPrChange>
          </w:tcPr>
          <w:p w14:paraId="68C89188" w14:textId="77777777" w:rsidR="005E1531" w:rsidRPr="00125FBE" w:rsidRDefault="005E1531" w:rsidP="00592B60">
            <w:pPr>
              <w:pStyle w:val="TAC"/>
              <w:rPr>
                <w:rFonts w:eastAsiaTheme="minorEastAsia"/>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Change w:id="8592" w:author="Skyworks" w:date="2022-04-25T21:29:00Z">
              <w:tcPr>
                <w:tcW w:w="1066" w:type="dxa"/>
                <w:shd w:val="clear" w:color="auto" w:fill="auto"/>
                <w:noWrap/>
                <w:vAlign w:val="center"/>
              </w:tcPr>
            </w:tcPrChange>
          </w:tcPr>
          <w:p w14:paraId="7183F129" w14:textId="77777777" w:rsidR="005E1531" w:rsidRPr="00EF5447" w:rsidRDefault="005E1531" w:rsidP="00592B60">
            <w:pPr>
              <w:pStyle w:val="TAC"/>
              <w:rPr>
                <w:rFonts w:eastAsia="Yu Gothic"/>
                <w:szCs w:val="18"/>
              </w:rPr>
            </w:pPr>
            <w:r>
              <w:rPr>
                <w:rFonts w:ascii="Calibri" w:eastAsia="Malgun Gothic" w:hAnsi="Calibri"/>
              </w:rPr>
              <w:t>708</w:t>
            </w:r>
          </w:p>
        </w:tc>
        <w:tc>
          <w:tcPr>
            <w:tcW w:w="747" w:type="dxa"/>
            <w:shd w:val="clear" w:color="auto" w:fill="auto"/>
            <w:noWrap/>
            <w:vAlign w:val="center"/>
            <w:tcPrChange w:id="8593" w:author="Skyworks" w:date="2022-04-25T21:29:00Z">
              <w:tcPr>
                <w:tcW w:w="747" w:type="dxa"/>
                <w:shd w:val="clear" w:color="auto" w:fill="auto"/>
                <w:noWrap/>
                <w:vAlign w:val="center"/>
              </w:tcPr>
            </w:tcPrChange>
          </w:tcPr>
          <w:p w14:paraId="6DC79B2B" w14:textId="77777777" w:rsidR="005E1531" w:rsidRPr="00EF5447" w:rsidRDefault="005E1531" w:rsidP="00592B60">
            <w:pPr>
              <w:pStyle w:val="TAC"/>
              <w:rPr>
                <w:rFonts w:eastAsia="Yu Gothic"/>
                <w:szCs w:val="18"/>
              </w:rPr>
            </w:pPr>
            <w:r w:rsidRPr="00144C42">
              <w:rPr>
                <w:rFonts w:ascii="Calibri" w:eastAsia="Malgun Gothic" w:hAnsi="Calibri"/>
              </w:rPr>
              <w:t>5</w:t>
            </w:r>
          </w:p>
        </w:tc>
        <w:tc>
          <w:tcPr>
            <w:tcW w:w="1447" w:type="dxa"/>
            <w:shd w:val="clear" w:color="auto" w:fill="auto"/>
            <w:noWrap/>
            <w:vAlign w:val="center"/>
            <w:tcPrChange w:id="8594" w:author="Skyworks" w:date="2022-04-25T21:29:00Z">
              <w:tcPr>
                <w:tcW w:w="877" w:type="dxa"/>
                <w:shd w:val="clear" w:color="auto" w:fill="auto"/>
                <w:noWrap/>
                <w:vAlign w:val="center"/>
              </w:tcPr>
            </w:tcPrChange>
          </w:tcPr>
          <w:p w14:paraId="1D98A268" w14:textId="77777777" w:rsidR="005E1531" w:rsidRPr="00EF5447" w:rsidRDefault="005E1531" w:rsidP="00592B60">
            <w:pPr>
              <w:pStyle w:val="TAC"/>
              <w:rPr>
                <w:rFonts w:eastAsia="Yu Gothic"/>
                <w:szCs w:val="18"/>
              </w:rPr>
            </w:pPr>
            <w:r w:rsidRPr="00144C42">
              <w:rPr>
                <w:rFonts w:ascii="Calibri" w:eastAsia="Malgun Gothic" w:hAnsi="Calibri"/>
              </w:rPr>
              <w:t>25</w:t>
            </w:r>
          </w:p>
        </w:tc>
        <w:tc>
          <w:tcPr>
            <w:tcW w:w="994" w:type="dxa"/>
            <w:shd w:val="clear" w:color="auto" w:fill="auto"/>
            <w:noWrap/>
            <w:vAlign w:val="center"/>
            <w:tcPrChange w:id="8595" w:author="Skyworks" w:date="2022-04-25T21:29:00Z">
              <w:tcPr>
                <w:tcW w:w="1299" w:type="dxa"/>
                <w:shd w:val="clear" w:color="auto" w:fill="auto"/>
                <w:noWrap/>
                <w:vAlign w:val="center"/>
              </w:tcPr>
            </w:tcPrChange>
          </w:tcPr>
          <w:p w14:paraId="039B24E9" w14:textId="77777777" w:rsidR="005E1531" w:rsidRPr="00EF5447" w:rsidRDefault="005E1531" w:rsidP="00592B60">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752" w:type="dxa"/>
            <w:shd w:val="clear" w:color="auto" w:fill="auto"/>
            <w:tcPrChange w:id="8596" w:author="Skyworks" w:date="2022-04-25T21:29:00Z">
              <w:tcPr>
                <w:tcW w:w="1017" w:type="dxa"/>
                <w:shd w:val="clear" w:color="auto" w:fill="auto"/>
              </w:tcPr>
            </w:tcPrChange>
          </w:tcPr>
          <w:p w14:paraId="71E3A9CD"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597" w:author="Skyworks" w:date="2022-04-25T21:29:00Z">
              <w:tcPr>
                <w:tcW w:w="1248" w:type="dxa"/>
                <w:shd w:val="clear" w:color="auto" w:fill="auto"/>
              </w:tcPr>
            </w:tcPrChange>
          </w:tcPr>
          <w:p w14:paraId="45F60F4A" w14:textId="77777777" w:rsidR="005E1531" w:rsidRPr="00EF5447" w:rsidRDefault="005E1531" w:rsidP="00592B60">
            <w:pPr>
              <w:pStyle w:val="TAC"/>
              <w:rPr>
                <w:szCs w:val="18"/>
                <w:lang w:eastAsia="ko-KR"/>
              </w:rPr>
            </w:pPr>
            <w:r>
              <w:rPr>
                <w:rFonts w:hint="eastAsia"/>
                <w:szCs w:val="18"/>
                <w:lang w:eastAsia="ko-KR"/>
              </w:rPr>
              <w:t>N/A</w:t>
            </w:r>
          </w:p>
        </w:tc>
      </w:tr>
      <w:tr w:rsidR="005E1531" w:rsidRPr="00EF5447" w14:paraId="26B3FF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99" w:author="Skyworks" w:date="2022-04-25T21:29:00Z">
            <w:trPr>
              <w:trHeight w:val="54"/>
              <w:jc w:val="center"/>
            </w:trPr>
          </w:trPrChange>
        </w:trPr>
        <w:tc>
          <w:tcPr>
            <w:tcW w:w="2258" w:type="dxa"/>
            <w:tcBorders>
              <w:top w:val="nil"/>
              <w:bottom w:val="single" w:sz="4" w:space="0" w:color="auto"/>
            </w:tcBorders>
            <w:shd w:val="clear" w:color="auto" w:fill="auto"/>
            <w:tcPrChange w:id="8600" w:author="Skyworks" w:date="2022-04-25T21:29:00Z">
              <w:tcPr>
                <w:tcW w:w="2258" w:type="dxa"/>
                <w:tcBorders>
                  <w:top w:val="nil"/>
                  <w:bottom w:val="single" w:sz="4" w:space="0" w:color="auto"/>
                </w:tcBorders>
                <w:shd w:val="clear" w:color="auto" w:fill="auto"/>
              </w:tcPr>
            </w:tcPrChange>
          </w:tcPr>
          <w:p w14:paraId="48410792" w14:textId="77777777" w:rsidR="005E1531" w:rsidRPr="00EF5447" w:rsidRDefault="005E1531" w:rsidP="00592B60">
            <w:pPr>
              <w:pStyle w:val="TAC"/>
              <w:rPr>
                <w:lang w:eastAsia="ja-JP"/>
              </w:rPr>
            </w:pPr>
          </w:p>
        </w:tc>
        <w:tc>
          <w:tcPr>
            <w:tcW w:w="867" w:type="dxa"/>
            <w:shd w:val="clear" w:color="auto" w:fill="auto"/>
            <w:tcPrChange w:id="8601" w:author="Skyworks" w:date="2022-04-25T21:29:00Z">
              <w:tcPr>
                <w:tcW w:w="867" w:type="dxa"/>
                <w:shd w:val="clear" w:color="auto" w:fill="auto"/>
              </w:tcPr>
            </w:tcPrChange>
          </w:tcPr>
          <w:p w14:paraId="01CC3AF1" w14:textId="77777777" w:rsidR="005E1531" w:rsidRPr="00125FBE" w:rsidRDefault="005E1531" w:rsidP="00592B60">
            <w:pPr>
              <w:pStyle w:val="TAC"/>
              <w:rPr>
                <w:rFonts w:eastAsiaTheme="minorEastAsia"/>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Change w:id="8602" w:author="Skyworks" w:date="2022-04-25T21:29:00Z">
              <w:tcPr>
                <w:tcW w:w="1066" w:type="dxa"/>
                <w:shd w:val="clear" w:color="auto" w:fill="auto"/>
                <w:noWrap/>
                <w:vAlign w:val="center"/>
              </w:tcPr>
            </w:tcPrChange>
          </w:tcPr>
          <w:p w14:paraId="12FDED4B" w14:textId="77777777" w:rsidR="005E1531" w:rsidRPr="00EF5447" w:rsidRDefault="005E1531" w:rsidP="00592B60">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Change w:id="8603" w:author="Skyworks" w:date="2022-04-25T21:29:00Z">
              <w:tcPr>
                <w:tcW w:w="747" w:type="dxa"/>
                <w:shd w:val="clear" w:color="auto" w:fill="auto"/>
                <w:noWrap/>
                <w:vAlign w:val="center"/>
              </w:tcPr>
            </w:tcPrChange>
          </w:tcPr>
          <w:p w14:paraId="32852380" w14:textId="77777777" w:rsidR="005E1531" w:rsidRPr="00EF5447" w:rsidRDefault="005E1531" w:rsidP="00592B60">
            <w:pPr>
              <w:pStyle w:val="TAC"/>
              <w:rPr>
                <w:rFonts w:eastAsia="Yu Gothic"/>
                <w:szCs w:val="18"/>
              </w:rPr>
            </w:pPr>
            <w:r>
              <w:rPr>
                <w:rFonts w:ascii="Calibri" w:eastAsia="Malgun Gothic" w:hAnsi="Calibri" w:hint="eastAsia"/>
                <w:color w:val="000000"/>
              </w:rPr>
              <w:t>-</w:t>
            </w:r>
          </w:p>
        </w:tc>
        <w:tc>
          <w:tcPr>
            <w:tcW w:w="1447" w:type="dxa"/>
            <w:shd w:val="clear" w:color="auto" w:fill="auto"/>
            <w:noWrap/>
            <w:vAlign w:val="center"/>
            <w:tcPrChange w:id="8604" w:author="Skyworks" w:date="2022-04-25T21:29:00Z">
              <w:tcPr>
                <w:tcW w:w="877" w:type="dxa"/>
                <w:shd w:val="clear" w:color="auto" w:fill="auto"/>
                <w:noWrap/>
                <w:vAlign w:val="center"/>
              </w:tcPr>
            </w:tcPrChange>
          </w:tcPr>
          <w:p w14:paraId="38AFBA65" w14:textId="77777777" w:rsidR="005E1531" w:rsidRPr="00EF5447" w:rsidRDefault="005E1531" w:rsidP="00592B60">
            <w:pPr>
              <w:pStyle w:val="TAC"/>
              <w:rPr>
                <w:rFonts w:eastAsia="Yu Gothic"/>
                <w:szCs w:val="18"/>
              </w:rPr>
            </w:pPr>
            <w:r>
              <w:rPr>
                <w:rFonts w:ascii="Calibri" w:eastAsia="Malgun Gothic" w:hAnsi="Calibri" w:hint="eastAsia"/>
                <w:color w:val="000000"/>
              </w:rPr>
              <w:t>-</w:t>
            </w:r>
          </w:p>
        </w:tc>
        <w:tc>
          <w:tcPr>
            <w:tcW w:w="994" w:type="dxa"/>
            <w:shd w:val="clear" w:color="auto" w:fill="auto"/>
            <w:noWrap/>
            <w:vAlign w:val="center"/>
            <w:tcPrChange w:id="8605" w:author="Skyworks" w:date="2022-04-25T21:29:00Z">
              <w:tcPr>
                <w:tcW w:w="1299" w:type="dxa"/>
                <w:shd w:val="clear" w:color="auto" w:fill="auto"/>
                <w:noWrap/>
                <w:vAlign w:val="center"/>
              </w:tcPr>
            </w:tcPrChange>
          </w:tcPr>
          <w:p w14:paraId="488E86D0" w14:textId="77777777" w:rsidR="005E1531" w:rsidRPr="00EF5447" w:rsidRDefault="005E1531" w:rsidP="00592B60">
            <w:pPr>
              <w:pStyle w:val="TAC"/>
              <w:rPr>
                <w:rFonts w:eastAsia="Yu Gothic"/>
                <w:szCs w:val="18"/>
              </w:rPr>
            </w:pPr>
            <w:r>
              <w:rPr>
                <w:rFonts w:ascii="Calibri" w:eastAsia="Malgun Gothic" w:hAnsi="Calibri"/>
                <w:color w:val="000000"/>
              </w:rPr>
              <w:t>1436</w:t>
            </w:r>
          </w:p>
        </w:tc>
        <w:tc>
          <w:tcPr>
            <w:tcW w:w="752" w:type="dxa"/>
            <w:shd w:val="clear" w:color="auto" w:fill="auto"/>
            <w:tcPrChange w:id="8606" w:author="Skyworks" w:date="2022-04-25T21:29:00Z">
              <w:tcPr>
                <w:tcW w:w="1017" w:type="dxa"/>
                <w:shd w:val="clear" w:color="auto" w:fill="auto"/>
              </w:tcPr>
            </w:tcPrChange>
          </w:tcPr>
          <w:p w14:paraId="1ED6B667" w14:textId="77777777" w:rsidR="005E1531" w:rsidRPr="00EF5447" w:rsidRDefault="005E1531" w:rsidP="00592B60">
            <w:pPr>
              <w:pStyle w:val="TAC"/>
              <w:rPr>
                <w:szCs w:val="18"/>
                <w:lang w:eastAsia="ja-JP"/>
              </w:rPr>
            </w:pPr>
            <w:r>
              <w:rPr>
                <w:szCs w:val="18"/>
                <w:lang w:eastAsia="ja-JP"/>
              </w:rPr>
              <w:t>3.3</w:t>
            </w:r>
          </w:p>
        </w:tc>
        <w:tc>
          <w:tcPr>
            <w:tcW w:w="1248" w:type="dxa"/>
            <w:shd w:val="clear" w:color="auto" w:fill="auto"/>
            <w:tcPrChange w:id="8607" w:author="Skyworks" w:date="2022-04-25T21:29:00Z">
              <w:tcPr>
                <w:tcW w:w="1248" w:type="dxa"/>
                <w:shd w:val="clear" w:color="auto" w:fill="auto"/>
              </w:tcPr>
            </w:tcPrChange>
          </w:tcPr>
          <w:p w14:paraId="2E2042EB" w14:textId="77777777" w:rsidR="005E1531" w:rsidRPr="00EF5447" w:rsidRDefault="005E1531" w:rsidP="00592B60">
            <w:pPr>
              <w:pStyle w:val="TAC"/>
              <w:rPr>
                <w:szCs w:val="18"/>
                <w:lang w:eastAsia="ko-KR"/>
              </w:rPr>
            </w:pPr>
            <w:r>
              <w:rPr>
                <w:rFonts w:hint="eastAsia"/>
                <w:szCs w:val="18"/>
                <w:lang w:eastAsia="ko-KR"/>
              </w:rPr>
              <w:t>IMD5</w:t>
            </w:r>
          </w:p>
        </w:tc>
      </w:tr>
      <w:tr w:rsidR="005E1531" w:rsidRPr="00EF5447" w14:paraId="463C11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09" w:author="Skyworks" w:date="2022-04-25T21:29:00Z">
            <w:trPr>
              <w:trHeight w:val="54"/>
              <w:jc w:val="center"/>
            </w:trPr>
          </w:trPrChange>
        </w:trPr>
        <w:tc>
          <w:tcPr>
            <w:tcW w:w="2258" w:type="dxa"/>
            <w:tcBorders>
              <w:bottom w:val="nil"/>
            </w:tcBorders>
            <w:shd w:val="clear" w:color="auto" w:fill="auto"/>
            <w:tcPrChange w:id="8610" w:author="Skyworks" w:date="2022-04-25T21:29:00Z">
              <w:tcPr>
                <w:tcW w:w="2258" w:type="dxa"/>
                <w:tcBorders>
                  <w:bottom w:val="nil"/>
                </w:tcBorders>
                <w:shd w:val="clear" w:color="auto" w:fill="auto"/>
              </w:tcPr>
            </w:tcPrChange>
          </w:tcPr>
          <w:p w14:paraId="6258BCB9" w14:textId="77777777" w:rsidR="005E1531" w:rsidRPr="00EF5447" w:rsidRDefault="005E1531" w:rsidP="00592B60">
            <w:pPr>
              <w:pStyle w:val="TAC"/>
              <w:rPr>
                <w:lang w:eastAsia="ja-JP"/>
              </w:rPr>
            </w:pPr>
            <w:r w:rsidRPr="00EF5447">
              <w:rPr>
                <w:lang w:eastAsia="ja-JP"/>
              </w:rPr>
              <w:t>DC_3A_n28A-n77A</w:t>
            </w:r>
          </w:p>
        </w:tc>
        <w:tc>
          <w:tcPr>
            <w:tcW w:w="867" w:type="dxa"/>
            <w:shd w:val="clear" w:color="auto" w:fill="auto"/>
            <w:tcPrChange w:id="8611" w:author="Skyworks" w:date="2022-04-25T21:29:00Z">
              <w:tcPr>
                <w:tcW w:w="867" w:type="dxa"/>
                <w:shd w:val="clear" w:color="auto" w:fill="auto"/>
              </w:tcPr>
            </w:tcPrChange>
          </w:tcPr>
          <w:p w14:paraId="014CDD8D" w14:textId="77777777" w:rsidR="005E1531" w:rsidRPr="00EF5447" w:rsidRDefault="005E1531" w:rsidP="00592B60">
            <w:pPr>
              <w:pStyle w:val="TAC"/>
              <w:rPr>
                <w:rFonts w:eastAsia="Yu Gothic"/>
                <w:szCs w:val="18"/>
              </w:rPr>
            </w:pPr>
            <w:r w:rsidRPr="00EF5447">
              <w:rPr>
                <w:szCs w:val="18"/>
                <w:lang w:eastAsia="ja-JP"/>
              </w:rPr>
              <w:t>3</w:t>
            </w:r>
          </w:p>
        </w:tc>
        <w:tc>
          <w:tcPr>
            <w:tcW w:w="1066" w:type="dxa"/>
            <w:shd w:val="clear" w:color="auto" w:fill="auto"/>
            <w:noWrap/>
            <w:tcPrChange w:id="8612" w:author="Skyworks" w:date="2022-04-25T21:29:00Z">
              <w:tcPr>
                <w:tcW w:w="1066" w:type="dxa"/>
                <w:shd w:val="clear" w:color="auto" w:fill="auto"/>
                <w:noWrap/>
              </w:tcPr>
            </w:tcPrChange>
          </w:tcPr>
          <w:p w14:paraId="7CDC239D" w14:textId="77777777" w:rsidR="005E1531" w:rsidRPr="00EF5447" w:rsidRDefault="005E1531" w:rsidP="00592B60">
            <w:pPr>
              <w:pStyle w:val="TAC"/>
              <w:rPr>
                <w:rFonts w:eastAsia="Yu Gothic"/>
                <w:szCs w:val="18"/>
              </w:rPr>
            </w:pPr>
            <w:r w:rsidRPr="00EF5447">
              <w:rPr>
                <w:rFonts w:cs="Arial"/>
              </w:rPr>
              <w:t>1720</w:t>
            </w:r>
          </w:p>
        </w:tc>
        <w:tc>
          <w:tcPr>
            <w:tcW w:w="747" w:type="dxa"/>
            <w:shd w:val="clear" w:color="auto" w:fill="auto"/>
            <w:noWrap/>
            <w:tcPrChange w:id="8613" w:author="Skyworks" w:date="2022-04-25T21:29:00Z">
              <w:tcPr>
                <w:tcW w:w="747" w:type="dxa"/>
                <w:shd w:val="clear" w:color="auto" w:fill="auto"/>
                <w:noWrap/>
              </w:tcPr>
            </w:tcPrChange>
          </w:tcPr>
          <w:p w14:paraId="244F437C"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14" w:author="Skyworks" w:date="2022-04-25T21:29:00Z">
              <w:tcPr>
                <w:tcW w:w="877" w:type="dxa"/>
                <w:shd w:val="clear" w:color="auto" w:fill="auto"/>
                <w:noWrap/>
              </w:tcPr>
            </w:tcPrChange>
          </w:tcPr>
          <w:p w14:paraId="0FDCBE65"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15" w:author="Skyworks" w:date="2022-04-25T21:29:00Z">
              <w:tcPr>
                <w:tcW w:w="1299" w:type="dxa"/>
                <w:shd w:val="clear" w:color="auto" w:fill="auto"/>
                <w:noWrap/>
              </w:tcPr>
            </w:tcPrChange>
          </w:tcPr>
          <w:p w14:paraId="2280F412" w14:textId="77777777" w:rsidR="005E1531" w:rsidRPr="00EF5447" w:rsidRDefault="005E1531" w:rsidP="00592B60">
            <w:pPr>
              <w:pStyle w:val="TAC"/>
              <w:rPr>
                <w:rFonts w:eastAsia="Yu Gothic"/>
                <w:szCs w:val="18"/>
              </w:rPr>
            </w:pPr>
            <w:r w:rsidRPr="00EF5447">
              <w:rPr>
                <w:rFonts w:cs="Arial"/>
              </w:rPr>
              <w:t>1815</w:t>
            </w:r>
          </w:p>
        </w:tc>
        <w:tc>
          <w:tcPr>
            <w:tcW w:w="752" w:type="dxa"/>
            <w:shd w:val="clear" w:color="auto" w:fill="auto"/>
            <w:tcPrChange w:id="8616" w:author="Skyworks" w:date="2022-04-25T21:29:00Z">
              <w:tcPr>
                <w:tcW w:w="1017" w:type="dxa"/>
                <w:shd w:val="clear" w:color="auto" w:fill="auto"/>
              </w:tcPr>
            </w:tcPrChange>
          </w:tcPr>
          <w:p w14:paraId="4820260A"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17" w:author="Skyworks" w:date="2022-04-25T21:29:00Z">
              <w:tcPr>
                <w:tcW w:w="1248" w:type="dxa"/>
                <w:shd w:val="clear" w:color="auto" w:fill="auto"/>
              </w:tcPr>
            </w:tcPrChange>
          </w:tcPr>
          <w:p w14:paraId="14601CC3" w14:textId="77777777" w:rsidR="005E1531" w:rsidRPr="00EF5447" w:rsidRDefault="005E1531" w:rsidP="00592B60">
            <w:pPr>
              <w:pStyle w:val="TAC"/>
              <w:rPr>
                <w:szCs w:val="18"/>
                <w:lang w:eastAsia="ja-JP"/>
              </w:rPr>
            </w:pPr>
            <w:r w:rsidRPr="00EF5447">
              <w:rPr>
                <w:lang w:eastAsia="ja-JP"/>
              </w:rPr>
              <w:t>N/A</w:t>
            </w:r>
          </w:p>
        </w:tc>
      </w:tr>
      <w:tr w:rsidR="005E1531" w:rsidRPr="00EF5447" w14:paraId="7B93A8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19" w:author="Skyworks" w:date="2022-04-25T21:29:00Z">
            <w:trPr>
              <w:trHeight w:val="54"/>
              <w:jc w:val="center"/>
            </w:trPr>
          </w:trPrChange>
        </w:trPr>
        <w:tc>
          <w:tcPr>
            <w:tcW w:w="2258" w:type="dxa"/>
            <w:tcBorders>
              <w:top w:val="nil"/>
              <w:bottom w:val="nil"/>
            </w:tcBorders>
            <w:shd w:val="clear" w:color="auto" w:fill="auto"/>
            <w:tcPrChange w:id="8620" w:author="Skyworks" w:date="2022-04-25T21:29:00Z">
              <w:tcPr>
                <w:tcW w:w="2258" w:type="dxa"/>
                <w:tcBorders>
                  <w:top w:val="nil"/>
                  <w:bottom w:val="nil"/>
                </w:tcBorders>
                <w:shd w:val="clear" w:color="auto" w:fill="auto"/>
              </w:tcPr>
            </w:tcPrChange>
          </w:tcPr>
          <w:p w14:paraId="0969B984" w14:textId="77777777" w:rsidR="005E1531" w:rsidRPr="00EF5447" w:rsidRDefault="005E1531" w:rsidP="00592B60">
            <w:pPr>
              <w:pStyle w:val="TAC"/>
              <w:rPr>
                <w:lang w:eastAsia="ja-JP"/>
              </w:rPr>
            </w:pPr>
          </w:p>
        </w:tc>
        <w:tc>
          <w:tcPr>
            <w:tcW w:w="867" w:type="dxa"/>
            <w:shd w:val="clear" w:color="auto" w:fill="auto"/>
            <w:tcPrChange w:id="8621" w:author="Skyworks" w:date="2022-04-25T21:29:00Z">
              <w:tcPr>
                <w:tcW w:w="867" w:type="dxa"/>
                <w:shd w:val="clear" w:color="auto" w:fill="auto"/>
              </w:tcPr>
            </w:tcPrChange>
          </w:tcPr>
          <w:p w14:paraId="37FEBBF8" w14:textId="77777777" w:rsidR="005E1531" w:rsidRPr="00EF5447" w:rsidRDefault="005E1531" w:rsidP="00592B60">
            <w:pPr>
              <w:pStyle w:val="TAC"/>
              <w:rPr>
                <w:rFonts w:eastAsia="Yu Gothic"/>
                <w:szCs w:val="18"/>
              </w:rPr>
            </w:pPr>
            <w:r w:rsidRPr="00EF5447">
              <w:rPr>
                <w:szCs w:val="18"/>
                <w:lang w:eastAsia="ja-JP"/>
              </w:rPr>
              <w:t>28</w:t>
            </w:r>
          </w:p>
        </w:tc>
        <w:tc>
          <w:tcPr>
            <w:tcW w:w="1066" w:type="dxa"/>
            <w:shd w:val="clear" w:color="auto" w:fill="auto"/>
            <w:noWrap/>
            <w:tcPrChange w:id="8622" w:author="Skyworks" w:date="2022-04-25T21:29:00Z">
              <w:tcPr>
                <w:tcW w:w="1066" w:type="dxa"/>
                <w:shd w:val="clear" w:color="auto" w:fill="auto"/>
                <w:noWrap/>
              </w:tcPr>
            </w:tcPrChange>
          </w:tcPr>
          <w:p w14:paraId="427DE9B7" w14:textId="77777777" w:rsidR="005E1531" w:rsidRPr="00EF5447" w:rsidRDefault="005E1531" w:rsidP="00592B60">
            <w:pPr>
              <w:pStyle w:val="TAC"/>
              <w:rPr>
                <w:rFonts w:eastAsia="Yu Gothic"/>
                <w:szCs w:val="18"/>
              </w:rPr>
            </w:pPr>
            <w:r w:rsidRPr="00EF5447">
              <w:rPr>
                <w:rFonts w:cs="Arial"/>
              </w:rPr>
              <w:t>733</w:t>
            </w:r>
          </w:p>
        </w:tc>
        <w:tc>
          <w:tcPr>
            <w:tcW w:w="747" w:type="dxa"/>
            <w:shd w:val="clear" w:color="auto" w:fill="auto"/>
            <w:noWrap/>
            <w:tcPrChange w:id="8623" w:author="Skyworks" w:date="2022-04-25T21:29:00Z">
              <w:tcPr>
                <w:tcW w:w="747" w:type="dxa"/>
                <w:shd w:val="clear" w:color="auto" w:fill="auto"/>
                <w:noWrap/>
              </w:tcPr>
            </w:tcPrChange>
          </w:tcPr>
          <w:p w14:paraId="737BFC66"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24" w:author="Skyworks" w:date="2022-04-25T21:29:00Z">
              <w:tcPr>
                <w:tcW w:w="877" w:type="dxa"/>
                <w:shd w:val="clear" w:color="auto" w:fill="auto"/>
                <w:noWrap/>
              </w:tcPr>
            </w:tcPrChange>
          </w:tcPr>
          <w:p w14:paraId="768EDCF9"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25" w:author="Skyworks" w:date="2022-04-25T21:29:00Z">
              <w:tcPr>
                <w:tcW w:w="1299" w:type="dxa"/>
                <w:shd w:val="clear" w:color="auto" w:fill="auto"/>
                <w:noWrap/>
              </w:tcPr>
            </w:tcPrChange>
          </w:tcPr>
          <w:p w14:paraId="61C0297A" w14:textId="77777777" w:rsidR="005E1531" w:rsidRPr="00EF5447" w:rsidRDefault="005E1531" w:rsidP="00592B60">
            <w:pPr>
              <w:pStyle w:val="TAC"/>
              <w:rPr>
                <w:rFonts w:eastAsia="Yu Gothic"/>
                <w:szCs w:val="18"/>
              </w:rPr>
            </w:pPr>
            <w:r w:rsidRPr="00EF5447">
              <w:rPr>
                <w:rFonts w:cs="Arial"/>
              </w:rPr>
              <w:t>788</w:t>
            </w:r>
          </w:p>
        </w:tc>
        <w:tc>
          <w:tcPr>
            <w:tcW w:w="752" w:type="dxa"/>
            <w:shd w:val="clear" w:color="auto" w:fill="auto"/>
            <w:tcPrChange w:id="8626" w:author="Skyworks" w:date="2022-04-25T21:29:00Z">
              <w:tcPr>
                <w:tcW w:w="1017" w:type="dxa"/>
                <w:shd w:val="clear" w:color="auto" w:fill="auto"/>
              </w:tcPr>
            </w:tcPrChange>
          </w:tcPr>
          <w:p w14:paraId="24041240"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27" w:author="Skyworks" w:date="2022-04-25T21:29:00Z">
              <w:tcPr>
                <w:tcW w:w="1248" w:type="dxa"/>
                <w:shd w:val="clear" w:color="auto" w:fill="auto"/>
              </w:tcPr>
            </w:tcPrChange>
          </w:tcPr>
          <w:p w14:paraId="4B3CEE6D" w14:textId="77777777" w:rsidR="005E1531" w:rsidRPr="00EF5447" w:rsidRDefault="005E1531" w:rsidP="00592B60">
            <w:pPr>
              <w:pStyle w:val="TAC"/>
              <w:rPr>
                <w:szCs w:val="18"/>
                <w:lang w:eastAsia="ja-JP"/>
              </w:rPr>
            </w:pPr>
            <w:r w:rsidRPr="00EF5447">
              <w:rPr>
                <w:lang w:eastAsia="ja-JP"/>
              </w:rPr>
              <w:t>N/A</w:t>
            </w:r>
          </w:p>
        </w:tc>
      </w:tr>
      <w:tr w:rsidR="005E1531" w:rsidRPr="00EF5447" w14:paraId="7F3056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29" w:author="Skyworks" w:date="2022-04-25T21:29:00Z">
            <w:trPr>
              <w:trHeight w:val="54"/>
              <w:jc w:val="center"/>
            </w:trPr>
          </w:trPrChange>
        </w:trPr>
        <w:tc>
          <w:tcPr>
            <w:tcW w:w="2258" w:type="dxa"/>
            <w:tcBorders>
              <w:top w:val="nil"/>
              <w:bottom w:val="nil"/>
            </w:tcBorders>
            <w:shd w:val="clear" w:color="auto" w:fill="auto"/>
            <w:tcPrChange w:id="8630" w:author="Skyworks" w:date="2022-04-25T21:29:00Z">
              <w:tcPr>
                <w:tcW w:w="2258" w:type="dxa"/>
                <w:tcBorders>
                  <w:top w:val="nil"/>
                  <w:bottom w:val="nil"/>
                </w:tcBorders>
                <w:shd w:val="clear" w:color="auto" w:fill="auto"/>
              </w:tcPr>
            </w:tcPrChange>
          </w:tcPr>
          <w:p w14:paraId="6AC2C568" w14:textId="77777777" w:rsidR="005E1531" w:rsidRPr="00EF5447" w:rsidRDefault="005E1531" w:rsidP="00592B60">
            <w:pPr>
              <w:pStyle w:val="TAC"/>
              <w:rPr>
                <w:lang w:eastAsia="ja-JP"/>
              </w:rPr>
            </w:pPr>
          </w:p>
        </w:tc>
        <w:tc>
          <w:tcPr>
            <w:tcW w:w="867" w:type="dxa"/>
            <w:shd w:val="clear" w:color="auto" w:fill="auto"/>
            <w:tcPrChange w:id="8631" w:author="Skyworks" w:date="2022-04-25T21:29:00Z">
              <w:tcPr>
                <w:tcW w:w="867" w:type="dxa"/>
                <w:shd w:val="clear" w:color="auto" w:fill="auto"/>
              </w:tcPr>
            </w:tcPrChange>
          </w:tcPr>
          <w:p w14:paraId="4D1C28C8" w14:textId="77777777" w:rsidR="005E1531" w:rsidRPr="00EF5447" w:rsidRDefault="005E1531" w:rsidP="00592B60">
            <w:pPr>
              <w:pStyle w:val="TAC"/>
              <w:rPr>
                <w:rFonts w:eastAsia="Yu Gothic"/>
                <w:szCs w:val="18"/>
              </w:rPr>
            </w:pPr>
            <w:r w:rsidRPr="00EF5447">
              <w:rPr>
                <w:szCs w:val="18"/>
                <w:lang w:eastAsia="ja-JP"/>
              </w:rPr>
              <w:t>n77</w:t>
            </w:r>
          </w:p>
        </w:tc>
        <w:tc>
          <w:tcPr>
            <w:tcW w:w="1066" w:type="dxa"/>
            <w:shd w:val="clear" w:color="auto" w:fill="auto"/>
            <w:noWrap/>
            <w:tcPrChange w:id="8632" w:author="Skyworks" w:date="2022-04-25T21:29:00Z">
              <w:tcPr>
                <w:tcW w:w="1066" w:type="dxa"/>
                <w:shd w:val="clear" w:color="auto" w:fill="auto"/>
                <w:noWrap/>
              </w:tcPr>
            </w:tcPrChange>
          </w:tcPr>
          <w:p w14:paraId="4C55601D" w14:textId="77777777" w:rsidR="005E1531" w:rsidRPr="00EF5447" w:rsidRDefault="005E1531" w:rsidP="00592B60">
            <w:pPr>
              <w:pStyle w:val="TAC"/>
              <w:rPr>
                <w:rFonts w:eastAsia="Yu Gothic"/>
                <w:szCs w:val="18"/>
              </w:rPr>
            </w:pPr>
            <w:r w:rsidRPr="00EF5447">
              <w:rPr>
                <w:rFonts w:cs="Arial"/>
              </w:rPr>
              <w:t>4173</w:t>
            </w:r>
          </w:p>
        </w:tc>
        <w:tc>
          <w:tcPr>
            <w:tcW w:w="747" w:type="dxa"/>
            <w:shd w:val="clear" w:color="auto" w:fill="auto"/>
            <w:noWrap/>
            <w:tcPrChange w:id="8633" w:author="Skyworks" w:date="2022-04-25T21:29:00Z">
              <w:tcPr>
                <w:tcW w:w="747" w:type="dxa"/>
                <w:shd w:val="clear" w:color="auto" w:fill="auto"/>
                <w:noWrap/>
              </w:tcPr>
            </w:tcPrChange>
          </w:tcPr>
          <w:p w14:paraId="0255221D" w14:textId="77777777" w:rsidR="005E1531" w:rsidRPr="00EF5447" w:rsidRDefault="005E1531" w:rsidP="00592B60">
            <w:pPr>
              <w:pStyle w:val="TAC"/>
              <w:rPr>
                <w:rFonts w:eastAsia="Yu Gothic"/>
                <w:szCs w:val="18"/>
              </w:rPr>
            </w:pPr>
            <w:r w:rsidRPr="00EF5447">
              <w:rPr>
                <w:rFonts w:cs="Arial"/>
              </w:rPr>
              <w:t>10</w:t>
            </w:r>
          </w:p>
        </w:tc>
        <w:tc>
          <w:tcPr>
            <w:tcW w:w="1447" w:type="dxa"/>
            <w:shd w:val="clear" w:color="auto" w:fill="auto"/>
            <w:noWrap/>
            <w:tcPrChange w:id="8634" w:author="Skyworks" w:date="2022-04-25T21:29:00Z">
              <w:tcPr>
                <w:tcW w:w="877" w:type="dxa"/>
                <w:shd w:val="clear" w:color="auto" w:fill="auto"/>
                <w:noWrap/>
              </w:tcPr>
            </w:tcPrChange>
          </w:tcPr>
          <w:p w14:paraId="170A6364" w14:textId="77777777" w:rsidR="005E1531" w:rsidRPr="00EF5447" w:rsidRDefault="005E1531" w:rsidP="00592B60">
            <w:pPr>
              <w:pStyle w:val="TAC"/>
              <w:rPr>
                <w:rFonts w:eastAsia="Yu Gothic"/>
                <w:szCs w:val="18"/>
              </w:rPr>
            </w:pPr>
            <w:r w:rsidRPr="00EF5447">
              <w:rPr>
                <w:rFonts w:cs="Arial"/>
              </w:rPr>
              <w:t>50</w:t>
            </w:r>
          </w:p>
        </w:tc>
        <w:tc>
          <w:tcPr>
            <w:tcW w:w="994" w:type="dxa"/>
            <w:shd w:val="clear" w:color="auto" w:fill="auto"/>
            <w:noWrap/>
            <w:tcPrChange w:id="8635" w:author="Skyworks" w:date="2022-04-25T21:29:00Z">
              <w:tcPr>
                <w:tcW w:w="1299" w:type="dxa"/>
                <w:shd w:val="clear" w:color="auto" w:fill="auto"/>
                <w:noWrap/>
              </w:tcPr>
            </w:tcPrChange>
          </w:tcPr>
          <w:p w14:paraId="0493B74B" w14:textId="77777777" w:rsidR="005E1531" w:rsidRPr="00EF5447" w:rsidRDefault="005E1531" w:rsidP="00592B60">
            <w:pPr>
              <w:pStyle w:val="TAC"/>
              <w:rPr>
                <w:rFonts w:eastAsia="Yu Gothic"/>
                <w:szCs w:val="18"/>
              </w:rPr>
            </w:pPr>
            <w:r w:rsidRPr="00EF5447">
              <w:rPr>
                <w:rFonts w:cs="Arial"/>
              </w:rPr>
              <w:t>4173</w:t>
            </w:r>
          </w:p>
        </w:tc>
        <w:tc>
          <w:tcPr>
            <w:tcW w:w="752" w:type="dxa"/>
            <w:shd w:val="clear" w:color="auto" w:fill="auto"/>
            <w:tcPrChange w:id="8636" w:author="Skyworks" w:date="2022-04-25T21:29:00Z">
              <w:tcPr>
                <w:tcW w:w="1017" w:type="dxa"/>
                <w:shd w:val="clear" w:color="auto" w:fill="auto"/>
              </w:tcPr>
            </w:tcPrChange>
          </w:tcPr>
          <w:p w14:paraId="31EB790F" w14:textId="77777777" w:rsidR="005E1531" w:rsidRPr="00EF5447" w:rsidRDefault="005E1531" w:rsidP="00592B60">
            <w:pPr>
              <w:pStyle w:val="TAC"/>
              <w:rPr>
                <w:szCs w:val="18"/>
                <w:lang w:eastAsia="ja-JP"/>
              </w:rPr>
            </w:pPr>
            <w:r w:rsidRPr="00EF5447">
              <w:rPr>
                <w:szCs w:val="18"/>
                <w:lang w:eastAsia="ja-JP"/>
              </w:rPr>
              <w:t>15.9</w:t>
            </w:r>
          </w:p>
        </w:tc>
        <w:tc>
          <w:tcPr>
            <w:tcW w:w="1248" w:type="dxa"/>
            <w:shd w:val="clear" w:color="auto" w:fill="auto"/>
            <w:tcPrChange w:id="8637" w:author="Skyworks" w:date="2022-04-25T21:29:00Z">
              <w:tcPr>
                <w:tcW w:w="1248" w:type="dxa"/>
                <w:shd w:val="clear" w:color="auto" w:fill="auto"/>
              </w:tcPr>
            </w:tcPrChange>
          </w:tcPr>
          <w:p w14:paraId="319012DC" w14:textId="77777777" w:rsidR="005E1531" w:rsidRPr="00EF5447" w:rsidRDefault="005E1531" w:rsidP="00592B60">
            <w:pPr>
              <w:pStyle w:val="TAC"/>
              <w:rPr>
                <w:szCs w:val="18"/>
                <w:lang w:eastAsia="ja-JP"/>
              </w:rPr>
            </w:pPr>
            <w:r w:rsidRPr="00EF5447">
              <w:t>IMD3</w:t>
            </w:r>
          </w:p>
        </w:tc>
      </w:tr>
      <w:tr w:rsidR="005E1531" w:rsidRPr="00EF5447" w14:paraId="45EB63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39" w:author="Skyworks" w:date="2022-04-25T21:29:00Z">
            <w:trPr>
              <w:trHeight w:val="54"/>
              <w:jc w:val="center"/>
            </w:trPr>
          </w:trPrChange>
        </w:trPr>
        <w:tc>
          <w:tcPr>
            <w:tcW w:w="2258" w:type="dxa"/>
            <w:tcBorders>
              <w:top w:val="nil"/>
              <w:bottom w:val="nil"/>
            </w:tcBorders>
            <w:shd w:val="clear" w:color="auto" w:fill="auto"/>
            <w:tcPrChange w:id="8640" w:author="Skyworks" w:date="2022-04-25T21:29:00Z">
              <w:tcPr>
                <w:tcW w:w="2258" w:type="dxa"/>
                <w:tcBorders>
                  <w:top w:val="nil"/>
                  <w:bottom w:val="nil"/>
                </w:tcBorders>
                <w:shd w:val="clear" w:color="auto" w:fill="auto"/>
              </w:tcPr>
            </w:tcPrChange>
          </w:tcPr>
          <w:p w14:paraId="7C79A24D" w14:textId="77777777" w:rsidR="005E1531" w:rsidRPr="00EF5447" w:rsidRDefault="005E1531" w:rsidP="00592B60">
            <w:pPr>
              <w:pStyle w:val="TAC"/>
              <w:rPr>
                <w:lang w:eastAsia="ja-JP"/>
              </w:rPr>
            </w:pPr>
          </w:p>
        </w:tc>
        <w:tc>
          <w:tcPr>
            <w:tcW w:w="867" w:type="dxa"/>
            <w:shd w:val="clear" w:color="auto" w:fill="auto"/>
            <w:tcPrChange w:id="8641" w:author="Skyworks" w:date="2022-04-25T21:29:00Z">
              <w:tcPr>
                <w:tcW w:w="867" w:type="dxa"/>
                <w:shd w:val="clear" w:color="auto" w:fill="auto"/>
              </w:tcPr>
            </w:tcPrChange>
          </w:tcPr>
          <w:p w14:paraId="61546F90" w14:textId="77777777" w:rsidR="005E1531" w:rsidRPr="00EF5447" w:rsidRDefault="005E1531" w:rsidP="00592B60">
            <w:pPr>
              <w:pStyle w:val="TAC"/>
              <w:rPr>
                <w:rFonts w:eastAsia="Yu Gothic"/>
                <w:szCs w:val="18"/>
              </w:rPr>
            </w:pPr>
            <w:r w:rsidRPr="00EF5447">
              <w:rPr>
                <w:szCs w:val="18"/>
                <w:lang w:eastAsia="ja-JP"/>
              </w:rPr>
              <w:t>3</w:t>
            </w:r>
          </w:p>
        </w:tc>
        <w:tc>
          <w:tcPr>
            <w:tcW w:w="1066" w:type="dxa"/>
            <w:shd w:val="clear" w:color="auto" w:fill="auto"/>
            <w:noWrap/>
            <w:tcPrChange w:id="8642" w:author="Skyworks" w:date="2022-04-25T21:29:00Z">
              <w:tcPr>
                <w:tcW w:w="1066" w:type="dxa"/>
                <w:shd w:val="clear" w:color="auto" w:fill="auto"/>
                <w:noWrap/>
              </w:tcPr>
            </w:tcPrChange>
          </w:tcPr>
          <w:p w14:paraId="7F48D06F" w14:textId="77777777" w:rsidR="005E1531" w:rsidRPr="00EF5447" w:rsidRDefault="005E1531" w:rsidP="00592B60">
            <w:pPr>
              <w:pStyle w:val="TAC"/>
              <w:rPr>
                <w:rFonts w:eastAsia="Yu Gothic"/>
                <w:szCs w:val="18"/>
              </w:rPr>
            </w:pPr>
            <w:r w:rsidRPr="00EF5447">
              <w:rPr>
                <w:rFonts w:cs="Arial"/>
              </w:rPr>
              <w:t>1712.5</w:t>
            </w:r>
          </w:p>
        </w:tc>
        <w:tc>
          <w:tcPr>
            <w:tcW w:w="747" w:type="dxa"/>
            <w:shd w:val="clear" w:color="auto" w:fill="auto"/>
            <w:noWrap/>
            <w:tcPrChange w:id="8643" w:author="Skyworks" w:date="2022-04-25T21:29:00Z">
              <w:tcPr>
                <w:tcW w:w="747" w:type="dxa"/>
                <w:shd w:val="clear" w:color="auto" w:fill="auto"/>
                <w:noWrap/>
              </w:tcPr>
            </w:tcPrChange>
          </w:tcPr>
          <w:p w14:paraId="27712C76"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44" w:author="Skyworks" w:date="2022-04-25T21:29:00Z">
              <w:tcPr>
                <w:tcW w:w="877" w:type="dxa"/>
                <w:shd w:val="clear" w:color="auto" w:fill="auto"/>
                <w:noWrap/>
              </w:tcPr>
            </w:tcPrChange>
          </w:tcPr>
          <w:p w14:paraId="3BC36157"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45" w:author="Skyworks" w:date="2022-04-25T21:29:00Z">
              <w:tcPr>
                <w:tcW w:w="1299" w:type="dxa"/>
                <w:shd w:val="clear" w:color="auto" w:fill="auto"/>
                <w:noWrap/>
              </w:tcPr>
            </w:tcPrChange>
          </w:tcPr>
          <w:p w14:paraId="517A2278" w14:textId="77777777" w:rsidR="005E1531" w:rsidRPr="00EF5447" w:rsidRDefault="005E1531" w:rsidP="00592B60">
            <w:pPr>
              <w:pStyle w:val="TAC"/>
              <w:rPr>
                <w:rFonts w:eastAsia="Yu Gothic"/>
                <w:szCs w:val="18"/>
              </w:rPr>
            </w:pPr>
            <w:r w:rsidRPr="00EF5447">
              <w:rPr>
                <w:rFonts w:cs="Arial"/>
              </w:rPr>
              <w:t>1807.5</w:t>
            </w:r>
          </w:p>
        </w:tc>
        <w:tc>
          <w:tcPr>
            <w:tcW w:w="752" w:type="dxa"/>
            <w:shd w:val="clear" w:color="auto" w:fill="auto"/>
            <w:tcPrChange w:id="8646" w:author="Skyworks" w:date="2022-04-25T21:29:00Z">
              <w:tcPr>
                <w:tcW w:w="1017" w:type="dxa"/>
                <w:shd w:val="clear" w:color="auto" w:fill="auto"/>
              </w:tcPr>
            </w:tcPrChange>
          </w:tcPr>
          <w:p w14:paraId="55892398"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47" w:author="Skyworks" w:date="2022-04-25T21:29:00Z">
              <w:tcPr>
                <w:tcW w:w="1248" w:type="dxa"/>
                <w:shd w:val="clear" w:color="auto" w:fill="auto"/>
              </w:tcPr>
            </w:tcPrChange>
          </w:tcPr>
          <w:p w14:paraId="09275B6F" w14:textId="77777777" w:rsidR="005E1531" w:rsidRPr="00EF5447" w:rsidRDefault="005E1531" w:rsidP="00592B60">
            <w:pPr>
              <w:pStyle w:val="TAC"/>
              <w:rPr>
                <w:szCs w:val="18"/>
                <w:lang w:eastAsia="ja-JP"/>
              </w:rPr>
            </w:pPr>
            <w:r w:rsidRPr="00EF5447">
              <w:rPr>
                <w:rFonts w:eastAsia="Malgun Gothic"/>
                <w:lang w:eastAsia="ko-KR"/>
              </w:rPr>
              <w:t>N/A</w:t>
            </w:r>
          </w:p>
        </w:tc>
      </w:tr>
      <w:tr w:rsidR="005E1531" w:rsidRPr="00EF5447" w14:paraId="57600B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49" w:author="Skyworks" w:date="2022-04-25T21:29:00Z">
            <w:trPr>
              <w:trHeight w:val="54"/>
              <w:jc w:val="center"/>
            </w:trPr>
          </w:trPrChange>
        </w:trPr>
        <w:tc>
          <w:tcPr>
            <w:tcW w:w="2258" w:type="dxa"/>
            <w:tcBorders>
              <w:top w:val="nil"/>
              <w:bottom w:val="nil"/>
            </w:tcBorders>
            <w:shd w:val="clear" w:color="auto" w:fill="auto"/>
            <w:tcPrChange w:id="8650" w:author="Skyworks" w:date="2022-04-25T21:29:00Z">
              <w:tcPr>
                <w:tcW w:w="2258" w:type="dxa"/>
                <w:tcBorders>
                  <w:top w:val="nil"/>
                  <w:bottom w:val="nil"/>
                </w:tcBorders>
                <w:shd w:val="clear" w:color="auto" w:fill="auto"/>
              </w:tcPr>
            </w:tcPrChange>
          </w:tcPr>
          <w:p w14:paraId="724D60BA" w14:textId="77777777" w:rsidR="005E1531" w:rsidRPr="00EF5447" w:rsidRDefault="005E1531" w:rsidP="00592B60">
            <w:pPr>
              <w:pStyle w:val="TAC"/>
              <w:rPr>
                <w:lang w:eastAsia="ja-JP"/>
              </w:rPr>
            </w:pPr>
          </w:p>
        </w:tc>
        <w:tc>
          <w:tcPr>
            <w:tcW w:w="867" w:type="dxa"/>
            <w:shd w:val="clear" w:color="auto" w:fill="auto"/>
            <w:tcPrChange w:id="8651" w:author="Skyworks" w:date="2022-04-25T21:29:00Z">
              <w:tcPr>
                <w:tcW w:w="867" w:type="dxa"/>
                <w:shd w:val="clear" w:color="auto" w:fill="auto"/>
              </w:tcPr>
            </w:tcPrChange>
          </w:tcPr>
          <w:p w14:paraId="1D84C505" w14:textId="77777777" w:rsidR="005E1531" w:rsidRPr="00EF5447" w:rsidRDefault="005E1531" w:rsidP="00592B60">
            <w:pPr>
              <w:pStyle w:val="TAC"/>
              <w:rPr>
                <w:rFonts w:eastAsia="Yu Gothic"/>
                <w:szCs w:val="18"/>
              </w:rPr>
            </w:pPr>
            <w:r w:rsidRPr="00EF5447">
              <w:rPr>
                <w:szCs w:val="18"/>
                <w:lang w:eastAsia="ja-JP"/>
              </w:rPr>
              <w:t>28</w:t>
            </w:r>
          </w:p>
        </w:tc>
        <w:tc>
          <w:tcPr>
            <w:tcW w:w="1066" w:type="dxa"/>
            <w:shd w:val="clear" w:color="auto" w:fill="auto"/>
            <w:noWrap/>
            <w:tcPrChange w:id="8652" w:author="Skyworks" w:date="2022-04-25T21:29:00Z">
              <w:tcPr>
                <w:tcW w:w="1066" w:type="dxa"/>
                <w:shd w:val="clear" w:color="auto" w:fill="auto"/>
                <w:noWrap/>
              </w:tcPr>
            </w:tcPrChange>
          </w:tcPr>
          <w:p w14:paraId="098717A1" w14:textId="77777777" w:rsidR="005E1531" w:rsidRPr="00EF5447" w:rsidRDefault="005E1531" w:rsidP="00592B60">
            <w:pPr>
              <w:pStyle w:val="TAC"/>
              <w:rPr>
                <w:rFonts w:eastAsia="Yu Gothic"/>
                <w:szCs w:val="18"/>
              </w:rPr>
            </w:pPr>
            <w:r w:rsidRPr="00EF5447">
              <w:rPr>
                <w:rFonts w:cs="Arial"/>
              </w:rPr>
              <w:t>715</w:t>
            </w:r>
          </w:p>
        </w:tc>
        <w:tc>
          <w:tcPr>
            <w:tcW w:w="747" w:type="dxa"/>
            <w:shd w:val="clear" w:color="auto" w:fill="auto"/>
            <w:noWrap/>
            <w:tcPrChange w:id="8653" w:author="Skyworks" w:date="2022-04-25T21:29:00Z">
              <w:tcPr>
                <w:tcW w:w="747" w:type="dxa"/>
                <w:shd w:val="clear" w:color="auto" w:fill="auto"/>
                <w:noWrap/>
              </w:tcPr>
            </w:tcPrChange>
          </w:tcPr>
          <w:p w14:paraId="1EA2218E"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54" w:author="Skyworks" w:date="2022-04-25T21:29:00Z">
              <w:tcPr>
                <w:tcW w:w="877" w:type="dxa"/>
                <w:shd w:val="clear" w:color="auto" w:fill="auto"/>
                <w:noWrap/>
              </w:tcPr>
            </w:tcPrChange>
          </w:tcPr>
          <w:p w14:paraId="4CEE028D"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55" w:author="Skyworks" w:date="2022-04-25T21:29:00Z">
              <w:tcPr>
                <w:tcW w:w="1299" w:type="dxa"/>
                <w:shd w:val="clear" w:color="auto" w:fill="auto"/>
                <w:noWrap/>
              </w:tcPr>
            </w:tcPrChange>
          </w:tcPr>
          <w:p w14:paraId="61E4BD61" w14:textId="77777777" w:rsidR="005E1531" w:rsidRPr="00EF5447" w:rsidRDefault="005E1531" w:rsidP="00592B60">
            <w:pPr>
              <w:pStyle w:val="TAC"/>
              <w:rPr>
                <w:rFonts w:eastAsia="Yu Gothic"/>
                <w:szCs w:val="18"/>
              </w:rPr>
            </w:pPr>
            <w:r w:rsidRPr="00EF5447">
              <w:rPr>
                <w:rFonts w:cs="Arial"/>
              </w:rPr>
              <w:t>770</w:t>
            </w:r>
          </w:p>
        </w:tc>
        <w:tc>
          <w:tcPr>
            <w:tcW w:w="752" w:type="dxa"/>
            <w:shd w:val="clear" w:color="auto" w:fill="auto"/>
            <w:tcPrChange w:id="8656" w:author="Skyworks" w:date="2022-04-25T21:29:00Z">
              <w:tcPr>
                <w:tcW w:w="1017" w:type="dxa"/>
                <w:shd w:val="clear" w:color="auto" w:fill="auto"/>
              </w:tcPr>
            </w:tcPrChange>
          </w:tcPr>
          <w:p w14:paraId="1F420A22" w14:textId="77777777" w:rsidR="005E1531" w:rsidRPr="00EF5447" w:rsidRDefault="005E1531" w:rsidP="00592B60">
            <w:pPr>
              <w:pStyle w:val="TAC"/>
              <w:rPr>
                <w:szCs w:val="18"/>
                <w:lang w:eastAsia="ja-JP"/>
              </w:rPr>
            </w:pPr>
            <w:r w:rsidRPr="00EF5447">
              <w:rPr>
                <w:szCs w:val="18"/>
                <w:lang w:eastAsia="ja-JP"/>
              </w:rPr>
              <w:t>15.3</w:t>
            </w:r>
          </w:p>
        </w:tc>
        <w:tc>
          <w:tcPr>
            <w:tcW w:w="1248" w:type="dxa"/>
            <w:shd w:val="clear" w:color="auto" w:fill="auto"/>
            <w:tcPrChange w:id="8657" w:author="Skyworks" w:date="2022-04-25T21:29:00Z">
              <w:tcPr>
                <w:tcW w:w="1248" w:type="dxa"/>
                <w:shd w:val="clear" w:color="auto" w:fill="auto"/>
              </w:tcPr>
            </w:tcPrChange>
          </w:tcPr>
          <w:p w14:paraId="438B704D" w14:textId="77777777" w:rsidR="005E1531" w:rsidRPr="00EF5447" w:rsidRDefault="005E1531" w:rsidP="00592B60">
            <w:pPr>
              <w:pStyle w:val="TAC"/>
              <w:rPr>
                <w:szCs w:val="18"/>
                <w:lang w:eastAsia="ja-JP"/>
              </w:rPr>
            </w:pPr>
            <w:r w:rsidRPr="00EF5447">
              <w:rPr>
                <w:lang w:eastAsia="ja-JP"/>
              </w:rPr>
              <w:t>IMD3</w:t>
            </w:r>
          </w:p>
        </w:tc>
      </w:tr>
      <w:tr w:rsidR="005E1531" w:rsidRPr="00EF5447" w14:paraId="39920B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59" w:author="Skyworks" w:date="2022-04-25T21:29:00Z">
            <w:trPr>
              <w:trHeight w:val="54"/>
              <w:jc w:val="center"/>
            </w:trPr>
          </w:trPrChange>
        </w:trPr>
        <w:tc>
          <w:tcPr>
            <w:tcW w:w="2258" w:type="dxa"/>
            <w:tcBorders>
              <w:top w:val="nil"/>
              <w:bottom w:val="single" w:sz="4" w:space="0" w:color="auto"/>
            </w:tcBorders>
            <w:shd w:val="clear" w:color="auto" w:fill="auto"/>
            <w:tcPrChange w:id="8660" w:author="Skyworks" w:date="2022-04-25T21:29:00Z">
              <w:tcPr>
                <w:tcW w:w="2258" w:type="dxa"/>
                <w:tcBorders>
                  <w:top w:val="nil"/>
                  <w:bottom w:val="single" w:sz="4" w:space="0" w:color="auto"/>
                </w:tcBorders>
                <w:shd w:val="clear" w:color="auto" w:fill="auto"/>
              </w:tcPr>
            </w:tcPrChange>
          </w:tcPr>
          <w:p w14:paraId="1AA2F2B9" w14:textId="77777777" w:rsidR="005E1531" w:rsidRPr="00EF5447" w:rsidRDefault="005E1531" w:rsidP="00592B60">
            <w:pPr>
              <w:pStyle w:val="TAC"/>
              <w:rPr>
                <w:lang w:eastAsia="ja-JP"/>
              </w:rPr>
            </w:pPr>
          </w:p>
        </w:tc>
        <w:tc>
          <w:tcPr>
            <w:tcW w:w="867" w:type="dxa"/>
            <w:shd w:val="clear" w:color="auto" w:fill="auto"/>
            <w:tcPrChange w:id="8661" w:author="Skyworks" w:date="2022-04-25T21:29:00Z">
              <w:tcPr>
                <w:tcW w:w="867" w:type="dxa"/>
                <w:shd w:val="clear" w:color="auto" w:fill="auto"/>
              </w:tcPr>
            </w:tcPrChange>
          </w:tcPr>
          <w:p w14:paraId="7846576E" w14:textId="77777777" w:rsidR="005E1531" w:rsidRPr="00EF5447" w:rsidRDefault="005E1531" w:rsidP="00592B60">
            <w:pPr>
              <w:pStyle w:val="TAC"/>
              <w:rPr>
                <w:rFonts w:eastAsia="Yu Gothic"/>
                <w:szCs w:val="18"/>
              </w:rPr>
            </w:pPr>
            <w:r w:rsidRPr="00EF5447">
              <w:rPr>
                <w:szCs w:val="18"/>
                <w:lang w:eastAsia="ja-JP"/>
              </w:rPr>
              <w:t>n77</w:t>
            </w:r>
          </w:p>
        </w:tc>
        <w:tc>
          <w:tcPr>
            <w:tcW w:w="1066" w:type="dxa"/>
            <w:shd w:val="clear" w:color="auto" w:fill="auto"/>
            <w:noWrap/>
            <w:tcPrChange w:id="8662" w:author="Skyworks" w:date="2022-04-25T21:29:00Z">
              <w:tcPr>
                <w:tcW w:w="1066" w:type="dxa"/>
                <w:shd w:val="clear" w:color="auto" w:fill="auto"/>
                <w:noWrap/>
              </w:tcPr>
            </w:tcPrChange>
          </w:tcPr>
          <w:p w14:paraId="3D9507F4" w14:textId="77777777" w:rsidR="005E1531" w:rsidRPr="00EF5447" w:rsidRDefault="005E1531" w:rsidP="00592B60">
            <w:pPr>
              <w:pStyle w:val="TAC"/>
              <w:rPr>
                <w:rFonts w:eastAsia="Yu Gothic"/>
                <w:szCs w:val="18"/>
              </w:rPr>
            </w:pPr>
            <w:r w:rsidRPr="00EF5447">
              <w:rPr>
                <w:rFonts w:cs="Arial"/>
              </w:rPr>
              <w:t>4195</w:t>
            </w:r>
          </w:p>
        </w:tc>
        <w:tc>
          <w:tcPr>
            <w:tcW w:w="747" w:type="dxa"/>
            <w:shd w:val="clear" w:color="auto" w:fill="auto"/>
            <w:noWrap/>
            <w:tcPrChange w:id="8663" w:author="Skyworks" w:date="2022-04-25T21:29:00Z">
              <w:tcPr>
                <w:tcW w:w="747" w:type="dxa"/>
                <w:shd w:val="clear" w:color="auto" w:fill="auto"/>
                <w:noWrap/>
              </w:tcPr>
            </w:tcPrChange>
          </w:tcPr>
          <w:p w14:paraId="195EF22F" w14:textId="77777777" w:rsidR="005E1531" w:rsidRPr="00EF5447" w:rsidRDefault="005E1531" w:rsidP="00592B60">
            <w:pPr>
              <w:pStyle w:val="TAC"/>
              <w:rPr>
                <w:rFonts w:eastAsia="Yu Gothic"/>
                <w:szCs w:val="18"/>
              </w:rPr>
            </w:pPr>
            <w:r w:rsidRPr="00EF5447">
              <w:rPr>
                <w:rFonts w:cs="Arial"/>
              </w:rPr>
              <w:t>10</w:t>
            </w:r>
          </w:p>
        </w:tc>
        <w:tc>
          <w:tcPr>
            <w:tcW w:w="1447" w:type="dxa"/>
            <w:shd w:val="clear" w:color="auto" w:fill="auto"/>
            <w:noWrap/>
            <w:tcPrChange w:id="8664" w:author="Skyworks" w:date="2022-04-25T21:29:00Z">
              <w:tcPr>
                <w:tcW w:w="877" w:type="dxa"/>
                <w:shd w:val="clear" w:color="auto" w:fill="auto"/>
                <w:noWrap/>
              </w:tcPr>
            </w:tcPrChange>
          </w:tcPr>
          <w:p w14:paraId="6A7DC70B" w14:textId="77777777" w:rsidR="005E1531" w:rsidRPr="00EF5447" w:rsidRDefault="005E1531" w:rsidP="00592B60">
            <w:pPr>
              <w:pStyle w:val="TAC"/>
              <w:rPr>
                <w:rFonts w:eastAsia="Yu Gothic"/>
                <w:szCs w:val="18"/>
              </w:rPr>
            </w:pPr>
            <w:r w:rsidRPr="00EF5447">
              <w:rPr>
                <w:rFonts w:cs="Arial"/>
              </w:rPr>
              <w:t>50</w:t>
            </w:r>
          </w:p>
        </w:tc>
        <w:tc>
          <w:tcPr>
            <w:tcW w:w="994" w:type="dxa"/>
            <w:shd w:val="clear" w:color="auto" w:fill="auto"/>
            <w:noWrap/>
            <w:tcPrChange w:id="8665" w:author="Skyworks" w:date="2022-04-25T21:29:00Z">
              <w:tcPr>
                <w:tcW w:w="1299" w:type="dxa"/>
                <w:shd w:val="clear" w:color="auto" w:fill="auto"/>
                <w:noWrap/>
              </w:tcPr>
            </w:tcPrChange>
          </w:tcPr>
          <w:p w14:paraId="7649E642" w14:textId="77777777" w:rsidR="005E1531" w:rsidRPr="00EF5447" w:rsidRDefault="005E1531" w:rsidP="00592B60">
            <w:pPr>
              <w:pStyle w:val="TAC"/>
              <w:rPr>
                <w:rFonts w:eastAsia="Yu Gothic"/>
                <w:szCs w:val="18"/>
              </w:rPr>
            </w:pPr>
            <w:r w:rsidRPr="00EF5447">
              <w:rPr>
                <w:rFonts w:cs="Arial"/>
              </w:rPr>
              <w:t>4195</w:t>
            </w:r>
          </w:p>
        </w:tc>
        <w:tc>
          <w:tcPr>
            <w:tcW w:w="752" w:type="dxa"/>
            <w:shd w:val="clear" w:color="auto" w:fill="auto"/>
            <w:tcPrChange w:id="8666" w:author="Skyworks" w:date="2022-04-25T21:29:00Z">
              <w:tcPr>
                <w:tcW w:w="1017" w:type="dxa"/>
                <w:shd w:val="clear" w:color="auto" w:fill="auto"/>
              </w:tcPr>
            </w:tcPrChange>
          </w:tcPr>
          <w:p w14:paraId="0C135616"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67" w:author="Skyworks" w:date="2022-04-25T21:29:00Z">
              <w:tcPr>
                <w:tcW w:w="1248" w:type="dxa"/>
                <w:shd w:val="clear" w:color="auto" w:fill="auto"/>
              </w:tcPr>
            </w:tcPrChange>
          </w:tcPr>
          <w:p w14:paraId="5CDA30E1" w14:textId="77777777" w:rsidR="005E1531" w:rsidRPr="00EF5447" w:rsidRDefault="005E1531" w:rsidP="00592B60">
            <w:pPr>
              <w:pStyle w:val="TAC"/>
              <w:rPr>
                <w:szCs w:val="18"/>
                <w:lang w:eastAsia="ja-JP"/>
              </w:rPr>
            </w:pPr>
            <w:r w:rsidRPr="00EF5447">
              <w:t>N/A</w:t>
            </w:r>
          </w:p>
        </w:tc>
      </w:tr>
      <w:tr w:rsidR="005E1531" w:rsidRPr="00EF5447" w14:paraId="280D17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69" w:author="Skyworks" w:date="2022-04-25T21:29:00Z">
            <w:trPr>
              <w:trHeight w:val="54"/>
              <w:jc w:val="center"/>
            </w:trPr>
          </w:trPrChange>
        </w:trPr>
        <w:tc>
          <w:tcPr>
            <w:tcW w:w="2258" w:type="dxa"/>
            <w:tcBorders>
              <w:bottom w:val="nil"/>
            </w:tcBorders>
            <w:shd w:val="clear" w:color="auto" w:fill="auto"/>
            <w:tcPrChange w:id="8670" w:author="Skyworks" w:date="2022-04-25T21:29:00Z">
              <w:tcPr>
                <w:tcW w:w="2258" w:type="dxa"/>
                <w:tcBorders>
                  <w:bottom w:val="nil"/>
                </w:tcBorders>
                <w:shd w:val="clear" w:color="auto" w:fill="auto"/>
              </w:tcPr>
            </w:tcPrChange>
          </w:tcPr>
          <w:p w14:paraId="32E2EA76" w14:textId="77777777" w:rsidR="005E1531" w:rsidRPr="00EF5447" w:rsidRDefault="005E1531" w:rsidP="00592B60">
            <w:pPr>
              <w:pStyle w:val="TAC"/>
              <w:rPr>
                <w:rFonts w:eastAsia="MS Mincho"/>
              </w:rPr>
            </w:pPr>
            <w:r w:rsidRPr="00EF5447">
              <w:rPr>
                <w:rFonts w:cs="Arial"/>
              </w:rPr>
              <w:t>DC_3A-28A_n41A</w:t>
            </w:r>
          </w:p>
        </w:tc>
        <w:tc>
          <w:tcPr>
            <w:tcW w:w="867" w:type="dxa"/>
            <w:shd w:val="clear" w:color="auto" w:fill="auto"/>
            <w:tcPrChange w:id="8671" w:author="Skyworks" w:date="2022-04-25T21:29:00Z">
              <w:tcPr>
                <w:tcW w:w="867" w:type="dxa"/>
                <w:shd w:val="clear" w:color="auto" w:fill="auto"/>
              </w:tcPr>
            </w:tcPrChange>
          </w:tcPr>
          <w:p w14:paraId="46498CE1"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8672" w:author="Skyworks" w:date="2022-04-25T21:29:00Z">
              <w:tcPr>
                <w:tcW w:w="1066" w:type="dxa"/>
                <w:shd w:val="clear" w:color="auto" w:fill="auto"/>
                <w:noWrap/>
              </w:tcPr>
            </w:tcPrChange>
          </w:tcPr>
          <w:p w14:paraId="0EAE6FAE" w14:textId="77777777" w:rsidR="005E1531" w:rsidRPr="00EF5447" w:rsidRDefault="005E1531" w:rsidP="00592B60">
            <w:pPr>
              <w:pStyle w:val="TAC"/>
              <w:rPr>
                <w:rFonts w:eastAsia="MS Mincho"/>
              </w:rPr>
            </w:pPr>
            <w:r w:rsidRPr="00EF5447">
              <w:rPr>
                <w:rFonts w:cs="Arial"/>
              </w:rPr>
              <w:t>1720</w:t>
            </w:r>
          </w:p>
        </w:tc>
        <w:tc>
          <w:tcPr>
            <w:tcW w:w="747" w:type="dxa"/>
            <w:shd w:val="clear" w:color="auto" w:fill="auto"/>
            <w:noWrap/>
            <w:tcPrChange w:id="8673" w:author="Skyworks" w:date="2022-04-25T21:29:00Z">
              <w:tcPr>
                <w:tcW w:w="747" w:type="dxa"/>
                <w:shd w:val="clear" w:color="auto" w:fill="auto"/>
                <w:noWrap/>
              </w:tcPr>
            </w:tcPrChange>
          </w:tcPr>
          <w:p w14:paraId="54FF14D1"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8674" w:author="Skyworks" w:date="2022-04-25T21:29:00Z">
              <w:tcPr>
                <w:tcW w:w="877" w:type="dxa"/>
                <w:shd w:val="clear" w:color="auto" w:fill="auto"/>
                <w:noWrap/>
              </w:tcPr>
            </w:tcPrChange>
          </w:tcPr>
          <w:p w14:paraId="58CE6F04"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8675" w:author="Skyworks" w:date="2022-04-25T21:29:00Z">
              <w:tcPr>
                <w:tcW w:w="1299" w:type="dxa"/>
                <w:shd w:val="clear" w:color="auto" w:fill="auto"/>
                <w:noWrap/>
              </w:tcPr>
            </w:tcPrChange>
          </w:tcPr>
          <w:p w14:paraId="0285C52C" w14:textId="77777777" w:rsidR="005E1531" w:rsidRPr="00EF5447" w:rsidRDefault="005E1531" w:rsidP="00592B60">
            <w:pPr>
              <w:pStyle w:val="TAC"/>
              <w:rPr>
                <w:rFonts w:eastAsia="MS Mincho"/>
              </w:rPr>
            </w:pPr>
            <w:r w:rsidRPr="00EF5447">
              <w:rPr>
                <w:rFonts w:cs="Arial"/>
              </w:rPr>
              <w:t>1815</w:t>
            </w:r>
          </w:p>
        </w:tc>
        <w:tc>
          <w:tcPr>
            <w:tcW w:w="752" w:type="dxa"/>
            <w:shd w:val="clear" w:color="auto" w:fill="auto"/>
            <w:tcPrChange w:id="8676" w:author="Skyworks" w:date="2022-04-25T21:29:00Z">
              <w:tcPr>
                <w:tcW w:w="1017" w:type="dxa"/>
                <w:shd w:val="clear" w:color="auto" w:fill="auto"/>
              </w:tcPr>
            </w:tcPrChange>
          </w:tcPr>
          <w:p w14:paraId="60E9DEDB"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8677" w:author="Skyworks" w:date="2022-04-25T21:29:00Z">
              <w:tcPr>
                <w:tcW w:w="1248" w:type="dxa"/>
                <w:shd w:val="clear" w:color="auto" w:fill="auto"/>
              </w:tcPr>
            </w:tcPrChange>
          </w:tcPr>
          <w:p w14:paraId="07176868" w14:textId="77777777" w:rsidR="005E1531" w:rsidRPr="00EF5447" w:rsidRDefault="005E1531" w:rsidP="00592B60">
            <w:pPr>
              <w:pStyle w:val="TAC"/>
            </w:pPr>
            <w:r w:rsidRPr="00EF5447">
              <w:rPr>
                <w:rFonts w:cs="Arial"/>
              </w:rPr>
              <w:t>N/A</w:t>
            </w:r>
          </w:p>
        </w:tc>
      </w:tr>
      <w:tr w:rsidR="005E1531" w:rsidRPr="00EF5447" w14:paraId="293172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79" w:author="Skyworks" w:date="2022-04-25T21:29:00Z">
            <w:trPr>
              <w:trHeight w:val="54"/>
              <w:jc w:val="center"/>
            </w:trPr>
          </w:trPrChange>
        </w:trPr>
        <w:tc>
          <w:tcPr>
            <w:tcW w:w="2258" w:type="dxa"/>
            <w:tcBorders>
              <w:top w:val="nil"/>
              <w:bottom w:val="nil"/>
            </w:tcBorders>
            <w:shd w:val="clear" w:color="auto" w:fill="auto"/>
            <w:tcPrChange w:id="8680" w:author="Skyworks" w:date="2022-04-25T21:29:00Z">
              <w:tcPr>
                <w:tcW w:w="2258" w:type="dxa"/>
                <w:tcBorders>
                  <w:top w:val="nil"/>
                  <w:bottom w:val="nil"/>
                </w:tcBorders>
                <w:shd w:val="clear" w:color="auto" w:fill="auto"/>
              </w:tcPr>
            </w:tcPrChange>
          </w:tcPr>
          <w:p w14:paraId="193938B1" w14:textId="77777777" w:rsidR="005E1531" w:rsidRPr="00EF5447" w:rsidRDefault="005E1531" w:rsidP="00592B60">
            <w:pPr>
              <w:pStyle w:val="TAC"/>
              <w:rPr>
                <w:rFonts w:eastAsia="MS Mincho"/>
              </w:rPr>
            </w:pPr>
          </w:p>
        </w:tc>
        <w:tc>
          <w:tcPr>
            <w:tcW w:w="867" w:type="dxa"/>
            <w:shd w:val="clear" w:color="auto" w:fill="auto"/>
            <w:tcPrChange w:id="8681" w:author="Skyworks" w:date="2022-04-25T21:29:00Z">
              <w:tcPr>
                <w:tcW w:w="867" w:type="dxa"/>
                <w:shd w:val="clear" w:color="auto" w:fill="auto"/>
              </w:tcPr>
            </w:tcPrChange>
          </w:tcPr>
          <w:p w14:paraId="4340AD46" w14:textId="77777777" w:rsidR="005E1531" w:rsidRPr="00EF5447" w:rsidRDefault="005E1531" w:rsidP="00592B60">
            <w:pPr>
              <w:pStyle w:val="TAC"/>
              <w:rPr>
                <w:rFonts w:eastAsia="MS Mincho"/>
              </w:rPr>
            </w:pPr>
            <w:r w:rsidRPr="00EF5447">
              <w:rPr>
                <w:rFonts w:cs="Arial"/>
              </w:rPr>
              <w:t>n41</w:t>
            </w:r>
          </w:p>
        </w:tc>
        <w:tc>
          <w:tcPr>
            <w:tcW w:w="1066" w:type="dxa"/>
            <w:shd w:val="clear" w:color="auto" w:fill="auto"/>
            <w:noWrap/>
            <w:tcPrChange w:id="8682" w:author="Skyworks" w:date="2022-04-25T21:29:00Z">
              <w:tcPr>
                <w:tcW w:w="1066" w:type="dxa"/>
                <w:shd w:val="clear" w:color="auto" w:fill="auto"/>
                <w:noWrap/>
              </w:tcPr>
            </w:tcPrChange>
          </w:tcPr>
          <w:p w14:paraId="23444181" w14:textId="77777777" w:rsidR="005E1531" w:rsidRPr="00EF5447" w:rsidRDefault="005E1531" w:rsidP="00592B60">
            <w:pPr>
              <w:pStyle w:val="TAC"/>
              <w:rPr>
                <w:rFonts w:eastAsia="MS Mincho"/>
              </w:rPr>
            </w:pPr>
            <w:r w:rsidRPr="00EF5447">
              <w:rPr>
                <w:rFonts w:cs="Arial"/>
              </w:rPr>
              <w:t>2510</w:t>
            </w:r>
          </w:p>
        </w:tc>
        <w:tc>
          <w:tcPr>
            <w:tcW w:w="747" w:type="dxa"/>
            <w:shd w:val="clear" w:color="auto" w:fill="auto"/>
            <w:noWrap/>
            <w:tcPrChange w:id="8683" w:author="Skyworks" w:date="2022-04-25T21:29:00Z">
              <w:tcPr>
                <w:tcW w:w="747" w:type="dxa"/>
                <w:shd w:val="clear" w:color="auto" w:fill="auto"/>
                <w:noWrap/>
              </w:tcPr>
            </w:tcPrChange>
          </w:tcPr>
          <w:p w14:paraId="0C91BAFF"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8684" w:author="Skyworks" w:date="2022-04-25T21:29:00Z">
              <w:tcPr>
                <w:tcW w:w="877" w:type="dxa"/>
                <w:shd w:val="clear" w:color="auto" w:fill="auto"/>
                <w:noWrap/>
              </w:tcPr>
            </w:tcPrChange>
          </w:tcPr>
          <w:p w14:paraId="4DBF86E7"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8685" w:author="Skyworks" w:date="2022-04-25T21:29:00Z">
              <w:tcPr>
                <w:tcW w:w="1299" w:type="dxa"/>
                <w:shd w:val="clear" w:color="auto" w:fill="auto"/>
                <w:noWrap/>
              </w:tcPr>
            </w:tcPrChange>
          </w:tcPr>
          <w:p w14:paraId="47A72395" w14:textId="77777777" w:rsidR="005E1531" w:rsidRPr="00EF5447" w:rsidRDefault="005E1531" w:rsidP="00592B60">
            <w:pPr>
              <w:pStyle w:val="TAC"/>
              <w:rPr>
                <w:rFonts w:eastAsia="MS Mincho"/>
              </w:rPr>
            </w:pPr>
            <w:r w:rsidRPr="00EF5447">
              <w:rPr>
                <w:rFonts w:cs="Arial"/>
              </w:rPr>
              <w:t>2510</w:t>
            </w:r>
          </w:p>
        </w:tc>
        <w:tc>
          <w:tcPr>
            <w:tcW w:w="752" w:type="dxa"/>
            <w:shd w:val="clear" w:color="auto" w:fill="auto"/>
            <w:tcPrChange w:id="8686" w:author="Skyworks" w:date="2022-04-25T21:29:00Z">
              <w:tcPr>
                <w:tcW w:w="1017" w:type="dxa"/>
                <w:shd w:val="clear" w:color="auto" w:fill="auto"/>
              </w:tcPr>
            </w:tcPrChange>
          </w:tcPr>
          <w:p w14:paraId="720CF8E5"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8687" w:author="Skyworks" w:date="2022-04-25T21:29:00Z">
              <w:tcPr>
                <w:tcW w:w="1248" w:type="dxa"/>
                <w:shd w:val="clear" w:color="auto" w:fill="auto"/>
              </w:tcPr>
            </w:tcPrChange>
          </w:tcPr>
          <w:p w14:paraId="76B56D5D" w14:textId="77777777" w:rsidR="005E1531" w:rsidRPr="00EF5447" w:rsidRDefault="005E1531" w:rsidP="00592B60">
            <w:pPr>
              <w:pStyle w:val="TAC"/>
            </w:pPr>
            <w:r w:rsidRPr="00EF5447">
              <w:rPr>
                <w:rFonts w:cs="Arial"/>
              </w:rPr>
              <w:t>N/A</w:t>
            </w:r>
          </w:p>
        </w:tc>
      </w:tr>
      <w:tr w:rsidR="005E1531" w:rsidRPr="00EF5447" w14:paraId="3D0CB7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89" w:author="Skyworks" w:date="2022-04-25T21:29:00Z">
            <w:trPr>
              <w:trHeight w:val="54"/>
              <w:jc w:val="center"/>
            </w:trPr>
          </w:trPrChange>
        </w:trPr>
        <w:tc>
          <w:tcPr>
            <w:tcW w:w="2258" w:type="dxa"/>
            <w:tcBorders>
              <w:top w:val="nil"/>
              <w:bottom w:val="nil"/>
            </w:tcBorders>
            <w:shd w:val="clear" w:color="auto" w:fill="auto"/>
            <w:tcPrChange w:id="8690" w:author="Skyworks" w:date="2022-04-25T21:29:00Z">
              <w:tcPr>
                <w:tcW w:w="2258" w:type="dxa"/>
                <w:tcBorders>
                  <w:top w:val="nil"/>
                  <w:bottom w:val="nil"/>
                </w:tcBorders>
                <w:shd w:val="clear" w:color="auto" w:fill="auto"/>
              </w:tcPr>
            </w:tcPrChange>
          </w:tcPr>
          <w:p w14:paraId="6902CA74" w14:textId="77777777" w:rsidR="005E1531" w:rsidRPr="00EF5447" w:rsidRDefault="005E1531" w:rsidP="00592B60">
            <w:pPr>
              <w:pStyle w:val="TAC"/>
              <w:rPr>
                <w:rFonts w:eastAsia="MS Mincho"/>
              </w:rPr>
            </w:pPr>
          </w:p>
        </w:tc>
        <w:tc>
          <w:tcPr>
            <w:tcW w:w="867" w:type="dxa"/>
            <w:shd w:val="clear" w:color="auto" w:fill="auto"/>
            <w:tcPrChange w:id="8691" w:author="Skyworks" w:date="2022-04-25T21:29:00Z">
              <w:tcPr>
                <w:tcW w:w="867" w:type="dxa"/>
                <w:shd w:val="clear" w:color="auto" w:fill="auto"/>
              </w:tcPr>
            </w:tcPrChange>
          </w:tcPr>
          <w:p w14:paraId="2B1DAD31" w14:textId="77777777" w:rsidR="005E1531" w:rsidRPr="00EF5447" w:rsidRDefault="005E1531" w:rsidP="00592B60">
            <w:pPr>
              <w:pStyle w:val="TAC"/>
              <w:rPr>
                <w:rFonts w:eastAsia="MS Mincho"/>
              </w:rPr>
            </w:pPr>
            <w:r w:rsidRPr="00EF5447">
              <w:rPr>
                <w:rFonts w:cs="Arial"/>
              </w:rPr>
              <w:t>28</w:t>
            </w:r>
          </w:p>
        </w:tc>
        <w:tc>
          <w:tcPr>
            <w:tcW w:w="1066" w:type="dxa"/>
            <w:shd w:val="clear" w:color="auto" w:fill="auto"/>
            <w:noWrap/>
            <w:tcPrChange w:id="8692" w:author="Skyworks" w:date="2022-04-25T21:29:00Z">
              <w:tcPr>
                <w:tcW w:w="1066" w:type="dxa"/>
                <w:shd w:val="clear" w:color="auto" w:fill="auto"/>
                <w:noWrap/>
              </w:tcPr>
            </w:tcPrChange>
          </w:tcPr>
          <w:p w14:paraId="2C89FD9B" w14:textId="77777777" w:rsidR="005E1531" w:rsidRPr="00EF5447" w:rsidRDefault="005E1531" w:rsidP="00592B60">
            <w:pPr>
              <w:pStyle w:val="TAC"/>
              <w:rPr>
                <w:rFonts w:eastAsia="MS Mincho"/>
              </w:rPr>
            </w:pPr>
            <w:r w:rsidRPr="00EF5447">
              <w:rPr>
                <w:rFonts w:cs="Arial"/>
              </w:rPr>
              <w:t>735</w:t>
            </w:r>
          </w:p>
        </w:tc>
        <w:tc>
          <w:tcPr>
            <w:tcW w:w="747" w:type="dxa"/>
            <w:shd w:val="clear" w:color="auto" w:fill="auto"/>
            <w:noWrap/>
            <w:tcPrChange w:id="8693" w:author="Skyworks" w:date="2022-04-25T21:29:00Z">
              <w:tcPr>
                <w:tcW w:w="747" w:type="dxa"/>
                <w:shd w:val="clear" w:color="auto" w:fill="auto"/>
                <w:noWrap/>
              </w:tcPr>
            </w:tcPrChange>
          </w:tcPr>
          <w:p w14:paraId="44D2DDC1"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8694" w:author="Skyworks" w:date="2022-04-25T21:29:00Z">
              <w:tcPr>
                <w:tcW w:w="877" w:type="dxa"/>
                <w:shd w:val="clear" w:color="auto" w:fill="auto"/>
                <w:noWrap/>
              </w:tcPr>
            </w:tcPrChange>
          </w:tcPr>
          <w:p w14:paraId="689202A9"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8695" w:author="Skyworks" w:date="2022-04-25T21:29:00Z">
              <w:tcPr>
                <w:tcW w:w="1299" w:type="dxa"/>
                <w:shd w:val="clear" w:color="auto" w:fill="auto"/>
                <w:noWrap/>
              </w:tcPr>
            </w:tcPrChange>
          </w:tcPr>
          <w:p w14:paraId="447D0D86" w14:textId="77777777" w:rsidR="005E1531" w:rsidRPr="00EF5447" w:rsidRDefault="005E1531" w:rsidP="00592B60">
            <w:pPr>
              <w:pStyle w:val="TAC"/>
              <w:rPr>
                <w:rFonts w:eastAsia="MS Mincho"/>
              </w:rPr>
            </w:pPr>
            <w:r w:rsidRPr="00EF5447">
              <w:rPr>
                <w:rFonts w:cs="Arial"/>
              </w:rPr>
              <w:t>790</w:t>
            </w:r>
          </w:p>
        </w:tc>
        <w:tc>
          <w:tcPr>
            <w:tcW w:w="752" w:type="dxa"/>
            <w:shd w:val="clear" w:color="auto" w:fill="auto"/>
            <w:tcPrChange w:id="8696" w:author="Skyworks" w:date="2022-04-25T21:29:00Z">
              <w:tcPr>
                <w:tcW w:w="1017" w:type="dxa"/>
                <w:shd w:val="clear" w:color="auto" w:fill="auto"/>
              </w:tcPr>
            </w:tcPrChange>
          </w:tcPr>
          <w:p w14:paraId="0C7C9863" w14:textId="77777777" w:rsidR="005E1531" w:rsidRPr="00EF5447" w:rsidRDefault="005E1531" w:rsidP="00592B60">
            <w:pPr>
              <w:pStyle w:val="TAC"/>
              <w:rPr>
                <w:rFonts w:eastAsia="Malgun Gothic"/>
                <w:lang w:eastAsia="ko-KR"/>
              </w:rPr>
            </w:pPr>
            <w:r w:rsidRPr="00EF5447">
              <w:rPr>
                <w:rFonts w:cs="Arial"/>
              </w:rPr>
              <w:t>26.0</w:t>
            </w:r>
          </w:p>
        </w:tc>
        <w:tc>
          <w:tcPr>
            <w:tcW w:w="1248" w:type="dxa"/>
            <w:shd w:val="clear" w:color="auto" w:fill="auto"/>
            <w:tcPrChange w:id="8697" w:author="Skyworks" w:date="2022-04-25T21:29:00Z">
              <w:tcPr>
                <w:tcW w:w="1248" w:type="dxa"/>
                <w:shd w:val="clear" w:color="auto" w:fill="auto"/>
              </w:tcPr>
            </w:tcPrChange>
          </w:tcPr>
          <w:p w14:paraId="22EEC51D" w14:textId="77777777" w:rsidR="005E1531" w:rsidRPr="00EF5447" w:rsidRDefault="005E1531" w:rsidP="00592B60">
            <w:pPr>
              <w:pStyle w:val="TAC"/>
            </w:pPr>
            <w:r w:rsidRPr="00EF5447">
              <w:rPr>
                <w:rFonts w:cs="Arial"/>
              </w:rPr>
              <w:t>IMD2</w:t>
            </w:r>
            <w:r w:rsidRPr="00EF5447">
              <w:rPr>
                <w:rFonts w:cs="Arial"/>
                <w:vertAlign w:val="superscript"/>
              </w:rPr>
              <w:t>1</w:t>
            </w:r>
          </w:p>
        </w:tc>
      </w:tr>
      <w:tr w:rsidR="005E1531" w:rsidRPr="00EF5447" w14:paraId="7BBBC5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99" w:author="Skyworks" w:date="2022-04-25T21:29:00Z">
            <w:trPr>
              <w:trHeight w:val="54"/>
              <w:jc w:val="center"/>
            </w:trPr>
          </w:trPrChange>
        </w:trPr>
        <w:tc>
          <w:tcPr>
            <w:tcW w:w="2258" w:type="dxa"/>
            <w:tcBorders>
              <w:top w:val="nil"/>
              <w:bottom w:val="nil"/>
            </w:tcBorders>
            <w:shd w:val="clear" w:color="auto" w:fill="auto"/>
            <w:tcPrChange w:id="8700" w:author="Skyworks" w:date="2022-04-25T21:29:00Z">
              <w:tcPr>
                <w:tcW w:w="2258" w:type="dxa"/>
                <w:tcBorders>
                  <w:top w:val="nil"/>
                  <w:bottom w:val="nil"/>
                </w:tcBorders>
                <w:shd w:val="clear" w:color="auto" w:fill="auto"/>
              </w:tcPr>
            </w:tcPrChange>
          </w:tcPr>
          <w:p w14:paraId="2BE4203E" w14:textId="77777777" w:rsidR="005E1531" w:rsidRPr="00EF5447" w:rsidRDefault="005E1531" w:rsidP="00592B60">
            <w:pPr>
              <w:pStyle w:val="TAC"/>
              <w:rPr>
                <w:rFonts w:eastAsia="MS Mincho"/>
              </w:rPr>
            </w:pPr>
          </w:p>
        </w:tc>
        <w:tc>
          <w:tcPr>
            <w:tcW w:w="867" w:type="dxa"/>
            <w:shd w:val="clear" w:color="auto" w:fill="auto"/>
            <w:tcPrChange w:id="8701" w:author="Skyworks" w:date="2022-04-25T21:29:00Z">
              <w:tcPr>
                <w:tcW w:w="867" w:type="dxa"/>
                <w:shd w:val="clear" w:color="auto" w:fill="auto"/>
              </w:tcPr>
            </w:tcPrChange>
          </w:tcPr>
          <w:p w14:paraId="69B5A4BE" w14:textId="77777777" w:rsidR="005E1531" w:rsidRPr="00EF5447" w:rsidRDefault="005E1531" w:rsidP="00592B60">
            <w:pPr>
              <w:pStyle w:val="TAC"/>
              <w:rPr>
                <w:rFonts w:cs="Arial"/>
              </w:rPr>
            </w:pPr>
            <w:r w:rsidRPr="00EF5447">
              <w:rPr>
                <w:rFonts w:cs="Arial"/>
              </w:rPr>
              <w:t>3</w:t>
            </w:r>
          </w:p>
        </w:tc>
        <w:tc>
          <w:tcPr>
            <w:tcW w:w="1066" w:type="dxa"/>
            <w:shd w:val="clear" w:color="auto" w:fill="auto"/>
            <w:noWrap/>
            <w:tcPrChange w:id="8702" w:author="Skyworks" w:date="2022-04-25T21:29:00Z">
              <w:tcPr>
                <w:tcW w:w="1066" w:type="dxa"/>
                <w:shd w:val="clear" w:color="auto" w:fill="auto"/>
                <w:noWrap/>
              </w:tcPr>
            </w:tcPrChange>
          </w:tcPr>
          <w:p w14:paraId="787DEC08" w14:textId="77777777" w:rsidR="005E1531" w:rsidRPr="00EF5447" w:rsidRDefault="005E1531" w:rsidP="00592B60">
            <w:pPr>
              <w:pStyle w:val="TAC"/>
              <w:rPr>
                <w:rFonts w:cs="Arial"/>
              </w:rPr>
            </w:pPr>
            <w:r w:rsidRPr="00EF5447">
              <w:rPr>
                <w:rFonts w:cs="Arial"/>
              </w:rPr>
              <w:t>1737.5</w:t>
            </w:r>
          </w:p>
        </w:tc>
        <w:tc>
          <w:tcPr>
            <w:tcW w:w="747" w:type="dxa"/>
            <w:shd w:val="clear" w:color="auto" w:fill="auto"/>
            <w:noWrap/>
            <w:tcPrChange w:id="8703" w:author="Skyworks" w:date="2022-04-25T21:29:00Z">
              <w:tcPr>
                <w:tcW w:w="747" w:type="dxa"/>
                <w:shd w:val="clear" w:color="auto" w:fill="auto"/>
                <w:noWrap/>
              </w:tcPr>
            </w:tcPrChange>
          </w:tcPr>
          <w:p w14:paraId="11D4D509"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704" w:author="Skyworks" w:date="2022-04-25T21:29:00Z">
              <w:tcPr>
                <w:tcW w:w="877" w:type="dxa"/>
                <w:shd w:val="clear" w:color="auto" w:fill="auto"/>
                <w:noWrap/>
              </w:tcPr>
            </w:tcPrChange>
          </w:tcPr>
          <w:p w14:paraId="2CFD83ED"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705" w:author="Skyworks" w:date="2022-04-25T21:29:00Z">
              <w:tcPr>
                <w:tcW w:w="1299" w:type="dxa"/>
                <w:shd w:val="clear" w:color="auto" w:fill="auto"/>
                <w:noWrap/>
              </w:tcPr>
            </w:tcPrChange>
          </w:tcPr>
          <w:p w14:paraId="14BAE3C8" w14:textId="77777777" w:rsidR="005E1531" w:rsidRPr="00EF5447" w:rsidRDefault="005E1531" w:rsidP="00592B60">
            <w:pPr>
              <w:pStyle w:val="TAC"/>
              <w:rPr>
                <w:rFonts w:cs="Arial"/>
              </w:rPr>
            </w:pPr>
            <w:r w:rsidRPr="00EF5447">
              <w:rPr>
                <w:rFonts w:cs="Arial"/>
              </w:rPr>
              <w:t>1832.5</w:t>
            </w:r>
          </w:p>
        </w:tc>
        <w:tc>
          <w:tcPr>
            <w:tcW w:w="752" w:type="dxa"/>
            <w:shd w:val="clear" w:color="auto" w:fill="auto"/>
            <w:tcPrChange w:id="8706" w:author="Skyworks" w:date="2022-04-25T21:29:00Z">
              <w:tcPr>
                <w:tcW w:w="1017" w:type="dxa"/>
                <w:shd w:val="clear" w:color="auto" w:fill="auto"/>
              </w:tcPr>
            </w:tcPrChange>
          </w:tcPr>
          <w:p w14:paraId="60C12A79" w14:textId="77777777" w:rsidR="005E1531" w:rsidRPr="00EF5447" w:rsidRDefault="005E1531" w:rsidP="00592B60">
            <w:pPr>
              <w:pStyle w:val="TAC"/>
              <w:rPr>
                <w:rFonts w:cs="Arial"/>
              </w:rPr>
            </w:pPr>
            <w:r w:rsidRPr="00EF5447">
              <w:rPr>
                <w:rFonts w:cs="Arial"/>
              </w:rPr>
              <w:t>26.0</w:t>
            </w:r>
          </w:p>
        </w:tc>
        <w:tc>
          <w:tcPr>
            <w:tcW w:w="1248" w:type="dxa"/>
            <w:shd w:val="clear" w:color="auto" w:fill="auto"/>
            <w:tcPrChange w:id="8707" w:author="Skyworks" w:date="2022-04-25T21:29:00Z">
              <w:tcPr>
                <w:tcW w:w="1248" w:type="dxa"/>
                <w:shd w:val="clear" w:color="auto" w:fill="auto"/>
              </w:tcPr>
            </w:tcPrChange>
          </w:tcPr>
          <w:p w14:paraId="6D875459" w14:textId="77777777" w:rsidR="005E1531" w:rsidRPr="00EF5447" w:rsidRDefault="005E1531" w:rsidP="00592B60">
            <w:pPr>
              <w:pStyle w:val="TAC"/>
              <w:rPr>
                <w:rFonts w:cs="Arial"/>
              </w:rPr>
            </w:pPr>
            <w:r w:rsidRPr="00EF5447">
              <w:rPr>
                <w:rFonts w:cs="Arial"/>
              </w:rPr>
              <w:t>IMD2</w:t>
            </w:r>
          </w:p>
        </w:tc>
      </w:tr>
      <w:tr w:rsidR="005E1531" w:rsidRPr="00EF5447" w14:paraId="2094AF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09" w:author="Skyworks" w:date="2022-04-25T21:29:00Z">
            <w:trPr>
              <w:trHeight w:val="54"/>
              <w:jc w:val="center"/>
            </w:trPr>
          </w:trPrChange>
        </w:trPr>
        <w:tc>
          <w:tcPr>
            <w:tcW w:w="2258" w:type="dxa"/>
            <w:tcBorders>
              <w:top w:val="nil"/>
              <w:bottom w:val="nil"/>
            </w:tcBorders>
            <w:shd w:val="clear" w:color="auto" w:fill="auto"/>
            <w:tcPrChange w:id="8710" w:author="Skyworks" w:date="2022-04-25T21:29:00Z">
              <w:tcPr>
                <w:tcW w:w="2258" w:type="dxa"/>
                <w:tcBorders>
                  <w:top w:val="nil"/>
                  <w:bottom w:val="nil"/>
                </w:tcBorders>
                <w:shd w:val="clear" w:color="auto" w:fill="auto"/>
              </w:tcPr>
            </w:tcPrChange>
          </w:tcPr>
          <w:p w14:paraId="6DA22F35" w14:textId="77777777" w:rsidR="005E1531" w:rsidRPr="00EF5447" w:rsidRDefault="005E1531" w:rsidP="00592B60">
            <w:pPr>
              <w:pStyle w:val="TAC"/>
              <w:rPr>
                <w:rFonts w:eastAsia="MS Mincho"/>
              </w:rPr>
            </w:pPr>
          </w:p>
        </w:tc>
        <w:tc>
          <w:tcPr>
            <w:tcW w:w="867" w:type="dxa"/>
            <w:shd w:val="clear" w:color="auto" w:fill="auto"/>
            <w:tcPrChange w:id="8711" w:author="Skyworks" w:date="2022-04-25T21:29:00Z">
              <w:tcPr>
                <w:tcW w:w="867" w:type="dxa"/>
                <w:shd w:val="clear" w:color="auto" w:fill="auto"/>
              </w:tcPr>
            </w:tcPrChange>
          </w:tcPr>
          <w:p w14:paraId="01F9FD91" w14:textId="77777777" w:rsidR="005E1531" w:rsidRPr="00EF5447" w:rsidRDefault="005E1531" w:rsidP="00592B60">
            <w:pPr>
              <w:pStyle w:val="TAC"/>
              <w:rPr>
                <w:rFonts w:cs="Arial"/>
              </w:rPr>
            </w:pPr>
            <w:r w:rsidRPr="00EF5447">
              <w:rPr>
                <w:rFonts w:cs="Arial"/>
              </w:rPr>
              <w:t>n41</w:t>
            </w:r>
          </w:p>
        </w:tc>
        <w:tc>
          <w:tcPr>
            <w:tcW w:w="1066" w:type="dxa"/>
            <w:shd w:val="clear" w:color="auto" w:fill="auto"/>
            <w:noWrap/>
            <w:tcPrChange w:id="8712" w:author="Skyworks" w:date="2022-04-25T21:29:00Z">
              <w:tcPr>
                <w:tcW w:w="1066" w:type="dxa"/>
                <w:shd w:val="clear" w:color="auto" w:fill="auto"/>
                <w:noWrap/>
              </w:tcPr>
            </w:tcPrChange>
          </w:tcPr>
          <w:p w14:paraId="6E815A25" w14:textId="77777777" w:rsidR="005E1531" w:rsidRPr="00EF5447" w:rsidRDefault="005E1531" w:rsidP="00592B60">
            <w:pPr>
              <w:pStyle w:val="TAC"/>
              <w:rPr>
                <w:rFonts w:cs="Arial"/>
              </w:rPr>
            </w:pPr>
            <w:r w:rsidRPr="00EF5447">
              <w:rPr>
                <w:rFonts w:cs="Arial"/>
              </w:rPr>
              <w:t>2543</w:t>
            </w:r>
          </w:p>
        </w:tc>
        <w:tc>
          <w:tcPr>
            <w:tcW w:w="747" w:type="dxa"/>
            <w:shd w:val="clear" w:color="auto" w:fill="auto"/>
            <w:noWrap/>
            <w:tcPrChange w:id="8713" w:author="Skyworks" w:date="2022-04-25T21:29:00Z">
              <w:tcPr>
                <w:tcW w:w="747" w:type="dxa"/>
                <w:shd w:val="clear" w:color="auto" w:fill="auto"/>
                <w:noWrap/>
              </w:tcPr>
            </w:tcPrChange>
          </w:tcPr>
          <w:p w14:paraId="736C3FAB"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714" w:author="Skyworks" w:date="2022-04-25T21:29:00Z">
              <w:tcPr>
                <w:tcW w:w="877" w:type="dxa"/>
                <w:shd w:val="clear" w:color="auto" w:fill="auto"/>
                <w:noWrap/>
              </w:tcPr>
            </w:tcPrChange>
          </w:tcPr>
          <w:p w14:paraId="1AD36834"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8715" w:author="Skyworks" w:date="2022-04-25T21:29:00Z">
              <w:tcPr>
                <w:tcW w:w="1299" w:type="dxa"/>
                <w:shd w:val="clear" w:color="auto" w:fill="auto"/>
                <w:noWrap/>
              </w:tcPr>
            </w:tcPrChange>
          </w:tcPr>
          <w:p w14:paraId="3B5147B7" w14:textId="77777777" w:rsidR="005E1531" w:rsidRPr="00EF5447" w:rsidRDefault="005E1531" w:rsidP="00592B60">
            <w:pPr>
              <w:pStyle w:val="TAC"/>
              <w:rPr>
                <w:rFonts w:cs="Arial"/>
              </w:rPr>
            </w:pPr>
            <w:r w:rsidRPr="00EF5447">
              <w:rPr>
                <w:rFonts w:cs="Arial"/>
              </w:rPr>
              <w:t>2543</w:t>
            </w:r>
          </w:p>
        </w:tc>
        <w:tc>
          <w:tcPr>
            <w:tcW w:w="752" w:type="dxa"/>
            <w:shd w:val="clear" w:color="auto" w:fill="auto"/>
            <w:tcPrChange w:id="8716" w:author="Skyworks" w:date="2022-04-25T21:29:00Z">
              <w:tcPr>
                <w:tcW w:w="1017" w:type="dxa"/>
                <w:shd w:val="clear" w:color="auto" w:fill="auto"/>
              </w:tcPr>
            </w:tcPrChange>
          </w:tcPr>
          <w:p w14:paraId="3839137E"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8717" w:author="Skyworks" w:date="2022-04-25T21:29:00Z">
              <w:tcPr>
                <w:tcW w:w="1248" w:type="dxa"/>
                <w:shd w:val="clear" w:color="auto" w:fill="auto"/>
              </w:tcPr>
            </w:tcPrChange>
          </w:tcPr>
          <w:p w14:paraId="00ADA4B7" w14:textId="77777777" w:rsidR="005E1531" w:rsidRPr="00EF5447" w:rsidRDefault="005E1531" w:rsidP="00592B60">
            <w:pPr>
              <w:pStyle w:val="TAC"/>
              <w:rPr>
                <w:rFonts w:cs="Arial"/>
              </w:rPr>
            </w:pPr>
            <w:r w:rsidRPr="00EF5447">
              <w:rPr>
                <w:rFonts w:cs="Arial"/>
              </w:rPr>
              <w:t>N/A</w:t>
            </w:r>
          </w:p>
        </w:tc>
      </w:tr>
      <w:tr w:rsidR="005E1531" w:rsidRPr="00EF5447" w14:paraId="7AAD5B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19" w:author="Skyworks" w:date="2022-04-25T21:29:00Z">
            <w:trPr>
              <w:trHeight w:val="54"/>
              <w:jc w:val="center"/>
            </w:trPr>
          </w:trPrChange>
        </w:trPr>
        <w:tc>
          <w:tcPr>
            <w:tcW w:w="2258" w:type="dxa"/>
            <w:tcBorders>
              <w:top w:val="nil"/>
              <w:bottom w:val="single" w:sz="4" w:space="0" w:color="auto"/>
            </w:tcBorders>
            <w:shd w:val="clear" w:color="auto" w:fill="auto"/>
            <w:tcPrChange w:id="8720" w:author="Skyworks" w:date="2022-04-25T21:29:00Z">
              <w:tcPr>
                <w:tcW w:w="2258" w:type="dxa"/>
                <w:tcBorders>
                  <w:top w:val="nil"/>
                  <w:bottom w:val="single" w:sz="4" w:space="0" w:color="auto"/>
                </w:tcBorders>
                <w:shd w:val="clear" w:color="auto" w:fill="auto"/>
              </w:tcPr>
            </w:tcPrChange>
          </w:tcPr>
          <w:p w14:paraId="030DB816" w14:textId="77777777" w:rsidR="005E1531" w:rsidRPr="00EF5447" w:rsidRDefault="005E1531" w:rsidP="00592B60">
            <w:pPr>
              <w:pStyle w:val="TAC"/>
              <w:rPr>
                <w:rFonts w:eastAsia="MS Mincho"/>
              </w:rPr>
            </w:pPr>
          </w:p>
        </w:tc>
        <w:tc>
          <w:tcPr>
            <w:tcW w:w="867" w:type="dxa"/>
            <w:shd w:val="clear" w:color="auto" w:fill="auto"/>
            <w:tcPrChange w:id="8721" w:author="Skyworks" w:date="2022-04-25T21:29:00Z">
              <w:tcPr>
                <w:tcW w:w="867" w:type="dxa"/>
                <w:shd w:val="clear" w:color="auto" w:fill="auto"/>
              </w:tcPr>
            </w:tcPrChange>
          </w:tcPr>
          <w:p w14:paraId="405BE1D9" w14:textId="77777777" w:rsidR="005E1531" w:rsidRPr="00EF5447" w:rsidRDefault="005E1531" w:rsidP="00592B60">
            <w:pPr>
              <w:pStyle w:val="TAC"/>
              <w:rPr>
                <w:rFonts w:cs="Arial"/>
              </w:rPr>
            </w:pPr>
            <w:r w:rsidRPr="00EF5447">
              <w:rPr>
                <w:rFonts w:cs="Arial"/>
              </w:rPr>
              <w:t>28</w:t>
            </w:r>
          </w:p>
        </w:tc>
        <w:tc>
          <w:tcPr>
            <w:tcW w:w="1066" w:type="dxa"/>
            <w:shd w:val="clear" w:color="auto" w:fill="auto"/>
            <w:noWrap/>
            <w:tcPrChange w:id="8722" w:author="Skyworks" w:date="2022-04-25T21:29:00Z">
              <w:tcPr>
                <w:tcW w:w="1066" w:type="dxa"/>
                <w:shd w:val="clear" w:color="auto" w:fill="auto"/>
                <w:noWrap/>
              </w:tcPr>
            </w:tcPrChange>
          </w:tcPr>
          <w:p w14:paraId="1FF4065C" w14:textId="77777777" w:rsidR="005E1531" w:rsidRPr="00EF5447" w:rsidRDefault="005E1531" w:rsidP="00592B60">
            <w:pPr>
              <w:pStyle w:val="TAC"/>
              <w:rPr>
                <w:rFonts w:cs="Arial"/>
              </w:rPr>
            </w:pPr>
            <w:r w:rsidRPr="00EF5447">
              <w:rPr>
                <w:rFonts w:cs="Arial"/>
              </w:rPr>
              <w:t>710.5</w:t>
            </w:r>
          </w:p>
        </w:tc>
        <w:tc>
          <w:tcPr>
            <w:tcW w:w="747" w:type="dxa"/>
            <w:shd w:val="clear" w:color="auto" w:fill="auto"/>
            <w:noWrap/>
            <w:tcPrChange w:id="8723" w:author="Skyworks" w:date="2022-04-25T21:29:00Z">
              <w:tcPr>
                <w:tcW w:w="747" w:type="dxa"/>
                <w:shd w:val="clear" w:color="auto" w:fill="auto"/>
                <w:noWrap/>
              </w:tcPr>
            </w:tcPrChange>
          </w:tcPr>
          <w:p w14:paraId="6FA4B2EA"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724" w:author="Skyworks" w:date="2022-04-25T21:29:00Z">
              <w:tcPr>
                <w:tcW w:w="877" w:type="dxa"/>
                <w:shd w:val="clear" w:color="auto" w:fill="auto"/>
                <w:noWrap/>
              </w:tcPr>
            </w:tcPrChange>
          </w:tcPr>
          <w:p w14:paraId="1C709D64"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725" w:author="Skyworks" w:date="2022-04-25T21:29:00Z">
              <w:tcPr>
                <w:tcW w:w="1299" w:type="dxa"/>
                <w:shd w:val="clear" w:color="auto" w:fill="auto"/>
                <w:noWrap/>
              </w:tcPr>
            </w:tcPrChange>
          </w:tcPr>
          <w:p w14:paraId="2752CBD6" w14:textId="77777777" w:rsidR="005E1531" w:rsidRPr="00EF5447" w:rsidRDefault="005E1531" w:rsidP="00592B60">
            <w:pPr>
              <w:pStyle w:val="TAC"/>
              <w:rPr>
                <w:rFonts w:cs="Arial"/>
              </w:rPr>
            </w:pPr>
            <w:r w:rsidRPr="00EF5447">
              <w:rPr>
                <w:rFonts w:cs="Arial"/>
              </w:rPr>
              <w:t>765.5</w:t>
            </w:r>
          </w:p>
        </w:tc>
        <w:tc>
          <w:tcPr>
            <w:tcW w:w="752" w:type="dxa"/>
            <w:shd w:val="clear" w:color="auto" w:fill="auto"/>
            <w:tcPrChange w:id="8726" w:author="Skyworks" w:date="2022-04-25T21:29:00Z">
              <w:tcPr>
                <w:tcW w:w="1017" w:type="dxa"/>
                <w:shd w:val="clear" w:color="auto" w:fill="auto"/>
              </w:tcPr>
            </w:tcPrChange>
          </w:tcPr>
          <w:p w14:paraId="2E62A7A9"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8727" w:author="Skyworks" w:date="2022-04-25T21:29:00Z">
              <w:tcPr>
                <w:tcW w:w="1248" w:type="dxa"/>
                <w:shd w:val="clear" w:color="auto" w:fill="auto"/>
              </w:tcPr>
            </w:tcPrChange>
          </w:tcPr>
          <w:p w14:paraId="19C6CCD9" w14:textId="77777777" w:rsidR="005E1531" w:rsidRPr="00EF5447" w:rsidRDefault="005E1531" w:rsidP="00592B60">
            <w:pPr>
              <w:pStyle w:val="TAC"/>
              <w:rPr>
                <w:rFonts w:cs="Arial"/>
              </w:rPr>
            </w:pPr>
            <w:r w:rsidRPr="00EF5447">
              <w:rPr>
                <w:rFonts w:cs="Arial"/>
              </w:rPr>
              <w:t>N/A</w:t>
            </w:r>
          </w:p>
        </w:tc>
      </w:tr>
      <w:tr w:rsidR="005E1531" w:rsidRPr="00EF5447" w14:paraId="6F2A08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29" w:author="Skyworks" w:date="2022-04-25T21:29:00Z">
            <w:trPr>
              <w:trHeight w:val="54"/>
              <w:jc w:val="center"/>
            </w:trPr>
          </w:trPrChange>
        </w:trPr>
        <w:tc>
          <w:tcPr>
            <w:tcW w:w="2258" w:type="dxa"/>
            <w:tcBorders>
              <w:top w:val="nil"/>
              <w:bottom w:val="nil"/>
            </w:tcBorders>
            <w:shd w:val="clear" w:color="auto" w:fill="auto"/>
            <w:tcPrChange w:id="8730" w:author="Skyworks" w:date="2022-04-25T21:29:00Z">
              <w:tcPr>
                <w:tcW w:w="2258" w:type="dxa"/>
                <w:tcBorders>
                  <w:top w:val="nil"/>
                  <w:bottom w:val="nil"/>
                </w:tcBorders>
                <w:shd w:val="clear" w:color="auto" w:fill="auto"/>
              </w:tcPr>
            </w:tcPrChange>
          </w:tcPr>
          <w:p w14:paraId="678DC09A" w14:textId="77777777" w:rsidR="005E1531" w:rsidRPr="00EF5447" w:rsidRDefault="005E1531" w:rsidP="00592B60">
            <w:pPr>
              <w:pStyle w:val="TAC"/>
              <w:rPr>
                <w:rFonts w:eastAsia="MS Mincho"/>
              </w:rPr>
            </w:pPr>
            <w:r w:rsidRPr="00EF5447">
              <w:t>DC_3A_n28A</w:t>
            </w:r>
            <w:r w:rsidRPr="00EF5447">
              <w:rPr>
                <w:rFonts w:eastAsia="DengXian"/>
              </w:rPr>
              <w:t>-n41A</w:t>
            </w:r>
          </w:p>
        </w:tc>
        <w:tc>
          <w:tcPr>
            <w:tcW w:w="867" w:type="dxa"/>
            <w:shd w:val="clear" w:color="auto" w:fill="auto"/>
            <w:tcPrChange w:id="8731" w:author="Skyworks" w:date="2022-04-25T21:29:00Z">
              <w:tcPr>
                <w:tcW w:w="867" w:type="dxa"/>
                <w:shd w:val="clear" w:color="auto" w:fill="auto"/>
              </w:tcPr>
            </w:tcPrChange>
          </w:tcPr>
          <w:p w14:paraId="4422B607" w14:textId="77777777" w:rsidR="005E1531" w:rsidRPr="00EF5447" w:rsidRDefault="005E1531" w:rsidP="00592B60">
            <w:pPr>
              <w:pStyle w:val="TAC"/>
            </w:pPr>
            <w:r w:rsidRPr="00EF5447">
              <w:rPr>
                <w:rFonts w:eastAsia="DengXian"/>
              </w:rPr>
              <w:t>3</w:t>
            </w:r>
          </w:p>
        </w:tc>
        <w:tc>
          <w:tcPr>
            <w:tcW w:w="1066" w:type="dxa"/>
            <w:shd w:val="clear" w:color="auto" w:fill="auto"/>
            <w:noWrap/>
            <w:tcPrChange w:id="8732" w:author="Skyworks" w:date="2022-04-25T21:29:00Z">
              <w:tcPr>
                <w:tcW w:w="1066" w:type="dxa"/>
                <w:shd w:val="clear" w:color="auto" w:fill="auto"/>
                <w:noWrap/>
              </w:tcPr>
            </w:tcPrChange>
          </w:tcPr>
          <w:p w14:paraId="02ADFB78" w14:textId="77777777" w:rsidR="005E1531" w:rsidRPr="00EF5447" w:rsidRDefault="005E1531" w:rsidP="00592B60">
            <w:pPr>
              <w:pStyle w:val="TAC"/>
            </w:pPr>
            <w:r w:rsidRPr="00EF5447">
              <w:t>1720</w:t>
            </w:r>
          </w:p>
        </w:tc>
        <w:tc>
          <w:tcPr>
            <w:tcW w:w="747" w:type="dxa"/>
            <w:shd w:val="clear" w:color="auto" w:fill="auto"/>
            <w:noWrap/>
            <w:tcPrChange w:id="8733" w:author="Skyworks" w:date="2022-04-25T21:29:00Z">
              <w:tcPr>
                <w:tcW w:w="747" w:type="dxa"/>
                <w:shd w:val="clear" w:color="auto" w:fill="auto"/>
                <w:noWrap/>
              </w:tcPr>
            </w:tcPrChange>
          </w:tcPr>
          <w:p w14:paraId="6794E4A9" w14:textId="77777777" w:rsidR="005E1531" w:rsidRPr="00EF5447" w:rsidRDefault="005E1531" w:rsidP="00592B60">
            <w:pPr>
              <w:pStyle w:val="TAC"/>
            </w:pPr>
            <w:r w:rsidRPr="00EF5447">
              <w:t>5</w:t>
            </w:r>
          </w:p>
        </w:tc>
        <w:tc>
          <w:tcPr>
            <w:tcW w:w="1447" w:type="dxa"/>
            <w:shd w:val="clear" w:color="auto" w:fill="auto"/>
            <w:noWrap/>
            <w:tcPrChange w:id="8734" w:author="Skyworks" w:date="2022-04-25T21:29:00Z">
              <w:tcPr>
                <w:tcW w:w="877" w:type="dxa"/>
                <w:shd w:val="clear" w:color="auto" w:fill="auto"/>
                <w:noWrap/>
              </w:tcPr>
            </w:tcPrChange>
          </w:tcPr>
          <w:p w14:paraId="56151ED5" w14:textId="77777777" w:rsidR="005E1531" w:rsidRPr="00EF5447" w:rsidRDefault="005E1531" w:rsidP="00592B60">
            <w:pPr>
              <w:pStyle w:val="TAC"/>
            </w:pPr>
            <w:r w:rsidRPr="00EF5447">
              <w:t>25</w:t>
            </w:r>
          </w:p>
        </w:tc>
        <w:tc>
          <w:tcPr>
            <w:tcW w:w="994" w:type="dxa"/>
            <w:shd w:val="clear" w:color="auto" w:fill="auto"/>
            <w:noWrap/>
            <w:tcPrChange w:id="8735" w:author="Skyworks" w:date="2022-04-25T21:29:00Z">
              <w:tcPr>
                <w:tcW w:w="1299" w:type="dxa"/>
                <w:shd w:val="clear" w:color="auto" w:fill="auto"/>
                <w:noWrap/>
              </w:tcPr>
            </w:tcPrChange>
          </w:tcPr>
          <w:p w14:paraId="034CB064" w14:textId="77777777" w:rsidR="005E1531" w:rsidRPr="00EF5447" w:rsidRDefault="005E1531" w:rsidP="00592B60">
            <w:pPr>
              <w:pStyle w:val="TAC"/>
            </w:pPr>
            <w:r w:rsidRPr="00EF5447">
              <w:t>1815</w:t>
            </w:r>
          </w:p>
        </w:tc>
        <w:tc>
          <w:tcPr>
            <w:tcW w:w="752" w:type="dxa"/>
            <w:shd w:val="clear" w:color="auto" w:fill="auto"/>
            <w:tcPrChange w:id="8736" w:author="Skyworks" w:date="2022-04-25T21:29:00Z">
              <w:tcPr>
                <w:tcW w:w="1017" w:type="dxa"/>
                <w:shd w:val="clear" w:color="auto" w:fill="auto"/>
              </w:tcPr>
            </w:tcPrChange>
          </w:tcPr>
          <w:p w14:paraId="3017AC18" w14:textId="77777777" w:rsidR="005E1531" w:rsidRPr="00EF5447" w:rsidRDefault="005E1531" w:rsidP="00592B60">
            <w:pPr>
              <w:pStyle w:val="TAC"/>
            </w:pPr>
            <w:r w:rsidRPr="00EF5447">
              <w:t>N/A</w:t>
            </w:r>
          </w:p>
        </w:tc>
        <w:tc>
          <w:tcPr>
            <w:tcW w:w="1248" w:type="dxa"/>
            <w:shd w:val="clear" w:color="auto" w:fill="auto"/>
            <w:tcPrChange w:id="8737" w:author="Skyworks" w:date="2022-04-25T21:29:00Z">
              <w:tcPr>
                <w:tcW w:w="1248" w:type="dxa"/>
                <w:shd w:val="clear" w:color="auto" w:fill="auto"/>
              </w:tcPr>
            </w:tcPrChange>
          </w:tcPr>
          <w:p w14:paraId="1731DE4E" w14:textId="77777777" w:rsidR="005E1531" w:rsidRPr="00EF5447" w:rsidRDefault="005E1531" w:rsidP="00592B60">
            <w:pPr>
              <w:pStyle w:val="TAC"/>
            </w:pPr>
            <w:r w:rsidRPr="00EF5447">
              <w:t>N/A</w:t>
            </w:r>
          </w:p>
        </w:tc>
      </w:tr>
      <w:tr w:rsidR="005E1531" w:rsidRPr="00EF5447" w14:paraId="7B1669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39" w:author="Skyworks" w:date="2022-04-25T21:29:00Z">
            <w:trPr>
              <w:trHeight w:val="54"/>
              <w:jc w:val="center"/>
            </w:trPr>
          </w:trPrChange>
        </w:trPr>
        <w:tc>
          <w:tcPr>
            <w:tcW w:w="2258" w:type="dxa"/>
            <w:tcBorders>
              <w:top w:val="nil"/>
              <w:bottom w:val="nil"/>
            </w:tcBorders>
            <w:shd w:val="clear" w:color="auto" w:fill="auto"/>
            <w:tcPrChange w:id="8740" w:author="Skyworks" w:date="2022-04-25T21:29:00Z">
              <w:tcPr>
                <w:tcW w:w="2258" w:type="dxa"/>
                <w:tcBorders>
                  <w:top w:val="nil"/>
                  <w:bottom w:val="nil"/>
                </w:tcBorders>
                <w:shd w:val="clear" w:color="auto" w:fill="auto"/>
              </w:tcPr>
            </w:tcPrChange>
          </w:tcPr>
          <w:p w14:paraId="3A9C242D" w14:textId="77777777" w:rsidR="005E1531" w:rsidRPr="00EF5447" w:rsidRDefault="005E1531" w:rsidP="00592B60">
            <w:pPr>
              <w:pStyle w:val="TAC"/>
              <w:rPr>
                <w:rFonts w:eastAsia="MS Mincho"/>
              </w:rPr>
            </w:pPr>
          </w:p>
        </w:tc>
        <w:tc>
          <w:tcPr>
            <w:tcW w:w="867" w:type="dxa"/>
            <w:shd w:val="clear" w:color="auto" w:fill="auto"/>
            <w:tcPrChange w:id="8741" w:author="Skyworks" w:date="2022-04-25T21:29:00Z">
              <w:tcPr>
                <w:tcW w:w="867" w:type="dxa"/>
                <w:shd w:val="clear" w:color="auto" w:fill="auto"/>
              </w:tcPr>
            </w:tcPrChange>
          </w:tcPr>
          <w:p w14:paraId="13249CE8" w14:textId="77777777" w:rsidR="005E1531" w:rsidRPr="00EF5447" w:rsidRDefault="005E1531" w:rsidP="00592B60">
            <w:pPr>
              <w:pStyle w:val="TAC"/>
            </w:pPr>
            <w:r w:rsidRPr="00EF5447">
              <w:t>n28</w:t>
            </w:r>
          </w:p>
        </w:tc>
        <w:tc>
          <w:tcPr>
            <w:tcW w:w="1066" w:type="dxa"/>
            <w:shd w:val="clear" w:color="auto" w:fill="auto"/>
            <w:noWrap/>
            <w:tcPrChange w:id="8742" w:author="Skyworks" w:date="2022-04-25T21:29:00Z">
              <w:tcPr>
                <w:tcW w:w="1066" w:type="dxa"/>
                <w:shd w:val="clear" w:color="auto" w:fill="auto"/>
                <w:noWrap/>
              </w:tcPr>
            </w:tcPrChange>
          </w:tcPr>
          <w:p w14:paraId="7EA4197D" w14:textId="77777777" w:rsidR="005E1531" w:rsidRPr="00EF5447" w:rsidRDefault="005E1531" w:rsidP="00592B60">
            <w:pPr>
              <w:pStyle w:val="TAC"/>
            </w:pPr>
            <w:r w:rsidRPr="00EF5447">
              <w:t>735</w:t>
            </w:r>
          </w:p>
        </w:tc>
        <w:tc>
          <w:tcPr>
            <w:tcW w:w="747" w:type="dxa"/>
            <w:shd w:val="clear" w:color="auto" w:fill="auto"/>
            <w:noWrap/>
            <w:tcPrChange w:id="8743" w:author="Skyworks" w:date="2022-04-25T21:29:00Z">
              <w:tcPr>
                <w:tcW w:w="747" w:type="dxa"/>
                <w:shd w:val="clear" w:color="auto" w:fill="auto"/>
                <w:noWrap/>
              </w:tcPr>
            </w:tcPrChange>
          </w:tcPr>
          <w:p w14:paraId="7872CCDD" w14:textId="77777777" w:rsidR="005E1531" w:rsidRPr="00EF5447" w:rsidRDefault="005E1531" w:rsidP="00592B60">
            <w:pPr>
              <w:pStyle w:val="TAC"/>
            </w:pPr>
            <w:r w:rsidRPr="00EF5447">
              <w:t>5</w:t>
            </w:r>
          </w:p>
        </w:tc>
        <w:tc>
          <w:tcPr>
            <w:tcW w:w="1447" w:type="dxa"/>
            <w:shd w:val="clear" w:color="auto" w:fill="auto"/>
            <w:noWrap/>
            <w:tcPrChange w:id="8744" w:author="Skyworks" w:date="2022-04-25T21:29:00Z">
              <w:tcPr>
                <w:tcW w:w="877" w:type="dxa"/>
                <w:shd w:val="clear" w:color="auto" w:fill="auto"/>
                <w:noWrap/>
              </w:tcPr>
            </w:tcPrChange>
          </w:tcPr>
          <w:p w14:paraId="672A2F3F" w14:textId="77777777" w:rsidR="005E1531" w:rsidRPr="00EF5447" w:rsidRDefault="005E1531" w:rsidP="00592B60">
            <w:pPr>
              <w:pStyle w:val="TAC"/>
            </w:pPr>
            <w:r w:rsidRPr="00EF5447">
              <w:t>25</w:t>
            </w:r>
          </w:p>
        </w:tc>
        <w:tc>
          <w:tcPr>
            <w:tcW w:w="994" w:type="dxa"/>
            <w:shd w:val="clear" w:color="auto" w:fill="auto"/>
            <w:noWrap/>
            <w:tcPrChange w:id="8745" w:author="Skyworks" w:date="2022-04-25T21:29:00Z">
              <w:tcPr>
                <w:tcW w:w="1299" w:type="dxa"/>
                <w:shd w:val="clear" w:color="auto" w:fill="auto"/>
                <w:noWrap/>
              </w:tcPr>
            </w:tcPrChange>
          </w:tcPr>
          <w:p w14:paraId="5863728E" w14:textId="77777777" w:rsidR="005E1531" w:rsidRPr="00EF5447" w:rsidRDefault="005E1531" w:rsidP="00592B60">
            <w:pPr>
              <w:pStyle w:val="TAC"/>
            </w:pPr>
            <w:r w:rsidRPr="00EF5447">
              <w:t>790</w:t>
            </w:r>
          </w:p>
        </w:tc>
        <w:tc>
          <w:tcPr>
            <w:tcW w:w="752" w:type="dxa"/>
            <w:shd w:val="clear" w:color="auto" w:fill="auto"/>
            <w:tcPrChange w:id="8746" w:author="Skyworks" w:date="2022-04-25T21:29:00Z">
              <w:tcPr>
                <w:tcW w:w="1017" w:type="dxa"/>
                <w:shd w:val="clear" w:color="auto" w:fill="auto"/>
              </w:tcPr>
            </w:tcPrChange>
          </w:tcPr>
          <w:p w14:paraId="7A2E9649" w14:textId="77777777" w:rsidR="005E1531" w:rsidRPr="00EF5447" w:rsidRDefault="005E1531" w:rsidP="00592B60">
            <w:pPr>
              <w:pStyle w:val="TAC"/>
            </w:pPr>
            <w:r w:rsidRPr="00EF5447">
              <w:rPr>
                <w:rFonts w:eastAsia="DengXian"/>
              </w:rPr>
              <w:t>26</w:t>
            </w:r>
            <w:r w:rsidRPr="00EF5447">
              <w:rPr>
                <w:rFonts w:eastAsia="DengXian"/>
                <w:vertAlign w:val="superscript"/>
              </w:rPr>
              <w:t>1</w:t>
            </w:r>
          </w:p>
        </w:tc>
        <w:tc>
          <w:tcPr>
            <w:tcW w:w="1248" w:type="dxa"/>
            <w:shd w:val="clear" w:color="auto" w:fill="auto"/>
            <w:tcPrChange w:id="8747" w:author="Skyworks" w:date="2022-04-25T21:29:00Z">
              <w:tcPr>
                <w:tcW w:w="1248" w:type="dxa"/>
                <w:shd w:val="clear" w:color="auto" w:fill="auto"/>
              </w:tcPr>
            </w:tcPrChange>
          </w:tcPr>
          <w:p w14:paraId="68487384" w14:textId="77777777" w:rsidR="005E1531" w:rsidRPr="00EF5447" w:rsidRDefault="005E1531" w:rsidP="00592B60">
            <w:pPr>
              <w:pStyle w:val="TAC"/>
            </w:pPr>
            <w:r w:rsidRPr="00EF5447">
              <w:t>IMD2</w:t>
            </w:r>
          </w:p>
          <w:p w14:paraId="3E8478AD" w14:textId="77777777" w:rsidR="005E1531" w:rsidRPr="00EF5447" w:rsidRDefault="005E1531" w:rsidP="00592B60">
            <w:pPr>
              <w:pStyle w:val="TAC"/>
            </w:pPr>
            <w:r w:rsidRPr="00EF5447">
              <w:t>|fn41-fB3|</w:t>
            </w:r>
          </w:p>
        </w:tc>
      </w:tr>
      <w:tr w:rsidR="005E1531" w:rsidRPr="00EF5447" w14:paraId="519BA8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49" w:author="Skyworks" w:date="2022-04-25T21:29:00Z">
            <w:trPr>
              <w:trHeight w:val="54"/>
              <w:jc w:val="center"/>
            </w:trPr>
          </w:trPrChange>
        </w:trPr>
        <w:tc>
          <w:tcPr>
            <w:tcW w:w="2258" w:type="dxa"/>
            <w:tcBorders>
              <w:top w:val="nil"/>
              <w:bottom w:val="nil"/>
            </w:tcBorders>
            <w:shd w:val="clear" w:color="auto" w:fill="auto"/>
            <w:tcPrChange w:id="8750" w:author="Skyworks" w:date="2022-04-25T21:29:00Z">
              <w:tcPr>
                <w:tcW w:w="2258" w:type="dxa"/>
                <w:tcBorders>
                  <w:top w:val="nil"/>
                  <w:bottom w:val="nil"/>
                </w:tcBorders>
                <w:shd w:val="clear" w:color="auto" w:fill="auto"/>
              </w:tcPr>
            </w:tcPrChange>
          </w:tcPr>
          <w:p w14:paraId="25ED6415" w14:textId="77777777" w:rsidR="005E1531" w:rsidRPr="00EF5447" w:rsidRDefault="005E1531" w:rsidP="00592B60">
            <w:pPr>
              <w:pStyle w:val="TAC"/>
              <w:rPr>
                <w:rFonts w:eastAsia="MS Mincho"/>
              </w:rPr>
            </w:pPr>
          </w:p>
        </w:tc>
        <w:tc>
          <w:tcPr>
            <w:tcW w:w="867" w:type="dxa"/>
            <w:shd w:val="clear" w:color="auto" w:fill="auto"/>
            <w:tcPrChange w:id="8751" w:author="Skyworks" w:date="2022-04-25T21:29:00Z">
              <w:tcPr>
                <w:tcW w:w="867" w:type="dxa"/>
                <w:shd w:val="clear" w:color="auto" w:fill="auto"/>
              </w:tcPr>
            </w:tcPrChange>
          </w:tcPr>
          <w:p w14:paraId="1F254AA1" w14:textId="77777777" w:rsidR="005E1531" w:rsidRPr="00EF5447" w:rsidRDefault="005E1531" w:rsidP="00592B60">
            <w:pPr>
              <w:pStyle w:val="TAC"/>
            </w:pPr>
            <w:r w:rsidRPr="00EF5447">
              <w:rPr>
                <w:rFonts w:eastAsia="DengXian"/>
              </w:rPr>
              <w:t>n41</w:t>
            </w:r>
          </w:p>
        </w:tc>
        <w:tc>
          <w:tcPr>
            <w:tcW w:w="1066" w:type="dxa"/>
            <w:shd w:val="clear" w:color="auto" w:fill="auto"/>
            <w:noWrap/>
            <w:tcPrChange w:id="8752" w:author="Skyworks" w:date="2022-04-25T21:29:00Z">
              <w:tcPr>
                <w:tcW w:w="1066" w:type="dxa"/>
                <w:shd w:val="clear" w:color="auto" w:fill="auto"/>
                <w:noWrap/>
              </w:tcPr>
            </w:tcPrChange>
          </w:tcPr>
          <w:p w14:paraId="74ACC386" w14:textId="77777777" w:rsidR="005E1531" w:rsidRPr="00EF5447" w:rsidRDefault="005E1531" w:rsidP="00592B60">
            <w:pPr>
              <w:pStyle w:val="TAC"/>
            </w:pPr>
            <w:r w:rsidRPr="00EF5447">
              <w:t>2510</w:t>
            </w:r>
          </w:p>
        </w:tc>
        <w:tc>
          <w:tcPr>
            <w:tcW w:w="747" w:type="dxa"/>
            <w:shd w:val="clear" w:color="auto" w:fill="auto"/>
            <w:noWrap/>
            <w:tcPrChange w:id="8753" w:author="Skyworks" w:date="2022-04-25T21:29:00Z">
              <w:tcPr>
                <w:tcW w:w="747" w:type="dxa"/>
                <w:shd w:val="clear" w:color="auto" w:fill="auto"/>
                <w:noWrap/>
              </w:tcPr>
            </w:tcPrChange>
          </w:tcPr>
          <w:p w14:paraId="22D5DEFF" w14:textId="77777777" w:rsidR="005E1531" w:rsidRPr="00EF5447" w:rsidRDefault="005E1531" w:rsidP="00592B60">
            <w:pPr>
              <w:pStyle w:val="TAC"/>
            </w:pPr>
            <w:r w:rsidRPr="00EF5447">
              <w:t>5</w:t>
            </w:r>
          </w:p>
        </w:tc>
        <w:tc>
          <w:tcPr>
            <w:tcW w:w="1447" w:type="dxa"/>
            <w:shd w:val="clear" w:color="auto" w:fill="auto"/>
            <w:noWrap/>
            <w:tcPrChange w:id="8754" w:author="Skyworks" w:date="2022-04-25T21:29:00Z">
              <w:tcPr>
                <w:tcW w:w="877" w:type="dxa"/>
                <w:shd w:val="clear" w:color="auto" w:fill="auto"/>
                <w:noWrap/>
              </w:tcPr>
            </w:tcPrChange>
          </w:tcPr>
          <w:p w14:paraId="01D8A519" w14:textId="77777777" w:rsidR="005E1531" w:rsidRPr="00EF5447" w:rsidRDefault="005E1531" w:rsidP="00592B60">
            <w:pPr>
              <w:pStyle w:val="TAC"/>
            </w:pPr>
            <w:r w:rsidRPr="00EF5447">
              <w:t>25</w:t>
            </w:r>
          </w:p>
        </w:tc>
        <w:tc>
          <w:tcPr>
            <w:tcW w:w="994" w:type="dxa"/>
            <w:shd w:val="clear" w:color="auto" w:fill="auto"/>
            <w:noWrap/>
            <w:tcPrChange w:id="8755" w:author="Skyworks" w:date="2022-04-25T21:29:00Z">
              <w:tcPr>
                <w:tcW w:w="1299" w:type="dxa"/>
                <w:shd w:val="clear" w:color="auto" w:fill="auto"/>
                <w:noWrap/>
              </w:tcPr>
            </w:tcPrChange>
          </w:tcPr>
          <w:p w14:paraId="6F4255FE" w14:textId="77777777" w:rsidR="005E1531" w:rsidRPr="00EF5447" w:rsidRDefault="005E1531" w:rsidP="00592B60">
            <w:pPr>
              <w:pStyle w:val="TAC"/>
            </w:pPr>
            <w:r w:rsidRPr="00EF5447">
              <w:t>2510</w:t>
            </w:r>
          </w:p>
        </w:tc>
        <w:tc>
          <w:tcPr>
            <w:tcW w:w="752" w:type="dxa"/>
            <w:shd w:val="clear" w:color="auto" w:fill="auto"/>
            <w:tcPrChange w:id="8756" w:author="Skyworks" w:date="2022-04-25T21:29:00Z">
              <w:tcPr>
                <w:tcW w:w="1017" w:type="dxa"/>
                <w:shd w:val="clear" w:color="auto" w:fill="auto"/>
              </w:tcPr>
            </w:tcPrChange>
          </w:tcPr>
          <w:p w14:paraId="5EE9EE08" w14:textId="77777777" w:rsidR="005E1531" w:rsidRPr="00EF5447" w:rsidRDefault="005E1531" w:rsidP="00592B60">
            <w:pPr>
              <w:pStyle w:val="TAC"/>
            </w:pPr>
            <w:r w:rsidRPr="00EF5447">
              <w:t>N/A</w:t>
            </w:r>
          </w:p>
        </w:tc>
        <w:tc>
          <w:tcPr>
            <w:tcW w:w="1248" w:type="dxa"/>
            <w:shd w:val="clear" w:color="auto" w:fill="auto"/>
            <w:tcPrChange w:id="8757" w:author="Skyworks" w:date="2022-04-25T21:29:00Z">
              <w:tcPr>
                <w:tcW w:w="1248" w:type="dxa"/>
                <w:shd w:val="clear" w:color="auto" w:fill="auto"/>
              </w:tcPr>
            </w:tcPrChange>
          </w:tcPr>
          <w:p w14:paraId="4F5D83F2" w14:textId="77777777" w:rsidR="005E1531" w:rsidRPr="00EF5447" w:rsidRDefault="005E1531" w:rsidP="00592B60">
            <w:pPr>
              <w:pStyle w:val="TAC"/>
            </w:pPr>
            <w:r w:rsidRPr="00EF5447">
              <w:t>N/A</w:t>
            </w:r>
          </w:p>
        </w:tc>
      </w:tr>
      <w:tr w:rsidR="005E1531" w:rsidRPr="00EF5447" w14:paraId="4AB6C8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59" w:author="Skyworks" w:date="2022-04-25T21:29:00Z">
            <w:trPr>
              <w:trHeight w:val="54"/>
              <w:jc w:val="center"/>
            </w:trPr>
          </w:trPrChange>
        </w:trPr>
        <w:tc>
          <w:tcPr>
            <w:tcW w:w="2258" w:type="dxa"/>
            <w:tcBorders>
              <w:top w:val="nil"/>
              <w:bottom w:val="nil"/>
            </w:tcBorders>
            <w:shd w:val="clear" w:color="auto" w:fill="auto"/>
            <w:tcPrChange w:id="8760" w:author="Skyworks" w:date="2022-04-25T21:29:00Z">
              <w:tcPr>
                <w:tcW w:w="2258" w:type="dxa"/>
                <w:tcBorders>
                  <w:top w:val="nil"/>
                  <w:bottom w:val="nil"/>
                </w:tcBorders>
                <w:shd w:val="clear" w:color="auto" w:fill="auto"/>
              </w:tcPr>
            </w:tcPrChange>
          </w:tcPr>
          <w:p w14:paraId="5BAED617" w14:textId="77777777" w:rsidR="005E1531" w:rsidRPr="00EF5447" w:rsidRDefault="005E1531" w:rsidP="00592B60">
            <w:pPr>
              <w:pStyle w:val="TAC"/>
              <w:rPr>
                <w:rFonts w:eastAsia="MS Mincho"/>
              </w:rPr>
            </w:pPr>
          </w:p>
        </w:tc>
        <w:tc>
          <w:tcPr>
            <w:tcW w:w="867" w:type="dxa"/>
            <w:shd w:val="clear" w:color="auto" w:fill="auto"/>
            <w:tcPrChange w:id="8761" w:author="Skyworks" w:date="2022-04-25T21:29:00Z">
              <w:tcPr>
                <w:tcW w:w="867" w:type="dxa"/>
                <w:shd w:val="clear" w:color="auto" w:fill="auto"/>
              </w:tcPr>
            </w:tcPrChange>
          </w:tcPr>
          <w:p w14:paraId="5D580493" w14:textId="77777777" w:rsidR="005E1531" w:rsidRPr="00EF5447" w:rsidRDefault="005E1531" w:rsidP="00592B60">
            <w:pPr>
              <w:pStyle w:val="TAC"/>
            </w:pPr>
            <w:r w:rsidRPr="00EF5447">
              <w:t>3</w:t>
            </w:r>
          </w:p>
        </w:tc>
        <w:tc>
          <w:tcPr>
            <w:tcW w:w="1066" w:type="dxa"/>
            <w:shd w:val="clear" w:color="auto" w:fill="auto"/>
            <w:noWrap/>
            <w:tcPrChange w:id="8762" w:author="Skyworks" w:date="2022-04-25T21:29:00Z">
              <w:tcPr>
                <w:tcW w:w="1066" w:type="dxa"/>
                <w:shd w:val="clear" w:color="auto" w:fill="auto"/>
                <w:noWrap/>
              </w:tcPr>
            </w:tcPrChange>
          </w:tcPr>
          <w:p w14:paraId="14B45B8A" w14:textId="77777777" w:rsidR="005E1531" w:rsidRPr="00EF5447" w:rsidRDefault="005E1531" w:rsidP="00592B60">
            <w:pPr>
              <w:pStyle w:val="TAC"/>
            </w:pPr>
            <w:r w:rsidRPr="00EF5447">
              <w:t>1780</w:t>
            </w:r>
          </w:p>
        </w:tc>
        <w:tc>
          <w:tcPr>
            <w:tcW w:w="747" w:type="dxa"/>
            <w:shd w:val="clear" w:color="auto" w:fill="auto"/>
            <w:noWrap/>
            <w:tcPrChange w:id="8763" w:author="Skyworks" w:date="2022-04-25T21:29:00Z">
              <w:tcPr>
                <w:tcW w:w="747" w:type="dxa"/>
                <w:shd w:val="clear" w:color="auto" w:fill="auto"/>
                <w:noWrap/>
              </w:tcPr>
            </w:tcPrChange>
          </w:tcPr>
          <w:p w14:paraId="66287254" w14:textId="77777777" w:rsidR="005E1531" w:rsidRPr="00EF5447" w:rsidRDefault="005E1531" w:rsidP="00592B60">
            <w:pPr>
              <w:pStyle w:val="TAC"/>
            </w:pPr>
            <w:r w:rsidRPr="00EF5447">
              <w:t>5</w:t>
            </w:r>
          </w:p>
        </w:tc>
        <w:tc>
          <w:tcPr>
            <w:tcW w:w="1447" w:type="dxa"/>
            <w:shd w:val="clear" w:color="auto" w:fill="auto"/>
            <w:noWrap/>
            <w:tcPrChange w:id="8764" w:author="Skyworks" w:date="2022-04-25T21:29:00Z">
              <w:tcPr>
                <w:tcW w:w="877" w:type="dxa"/>
                <w:shd w:val="clear" w:color="auto" w:fill="auto"/>
                <w:noWrap/>
              </w:tcPr>
            </w:tcPrChange>
          </w:tcPr>
          <w:p w14:paraId="38B6FF5F" w14:textId="77777777" w:rsidR="005E1531" w:rsidRPr="00EF5447" w:rsidRDefault="005E1531" w:rsidP="00592B60">
            <w:pPr>
              <w:pStyle w:val="TAC"/>
            </w:pPr>
            <w:r w:rsidRPr="00EF5447">
              <w:t>25</w:t>
            </w:r>
          </w:p>
        </w:tc>
        <w:tc>
          <w:tcPr>
            <w:tcW w:w="994" w:type="dxa"/>
            <w:shd w:val="clear" w:color="auto" w:fill="auto"/>
            <w:noWrap/>
            <w:tcPrChange w:id="8765" w:author="Skyworks" w:date="2022-04-25T21:29:00Z">
              <w:tcPr>
                <w:tcW w:w="1299" w:type="dxa"/>
                <w:shd w:val="clear" w:color="auto" w:fill="auto"/>
                <w:noWrap/>
              </w:tcPr>
            </w:tcPrChange>
          </w:tcPr>
          <w:p w14:paraId="5F6FA6D8" w14:textId="77777777" w:rsidR="005E1531" w:rsidRPr="00EF5447" w:rsidRDefault="005E1531" w:rsidP="00592B60">
            <w:pPr>
              <w:pStyle w:val="TAC"/>
            </w:pPr>
            <w:r w:rsidRPr="00EF5447">
              <w:t>1875</w:t>
            </w:r>
          </w:p>
        </w:tc>
        <w:tc>
          <w:tcPr>
            <w:tcW w:w="752" w:type="dxa"/>
            <w:shd w:val="clear" w:color="auto" w:fill="auto"/>
            <w:tcPrChange w:id="8766" w:author="Skyworks" w:date="2022-04-25T21:29:00Z">
              <w:tcPr>
                <w:tcW w:w="1017" w:type="dxa"/>
                <w:shd w:val="clear" w:color="auto" w:fill="auto"/>
              </w:tcPr>
            </w:tcPrChange>
          </w:tcPr>
          <w:p w14:paraId="5960834F" w14:textId="77777777" w:rsidR="005E1531" w:rsidRPr="00EF5447" w:rsidRDefault="005E1531" w:rsidP="00592B60">
            <w:pPr>
              <w:pStyle w:val="TAC"/>
            </w:pPr>
            <w:r w:rsidRPr="00EF5447">
              <w:t>N/A</w:t>
            </w:r>
          </w:p>
        </w:tc>
        <w:tc>
          <w:tcPr>
            <w:tcW w:w="1248" w:type="dxa"/>
            <w:shd w:val="clear" w:color="auto" w:fill="auto"/>
            <w:tcPrChange w:id="8767" w:author="Skyworks" w:date="2022-04-25T21:29:00Z">
              <w:tcPr>
                <w:tcW w:w="1248" w:type="dxa"/>
                <w:shd w:val="clear" w:color="auto" w:fill="auto"/>
              </w:tcPr>
            </w:tcPrChange>
          </w:tcPr>
          <w:p w14:paraId="669A5B8B" w14:textId="77777777" w:rsidR="005E1531" w:rsidRPr="00EF5447" w:rsidRDefault="005E1531" w:rsidP="00592B60">
            <w:pPr>
              <w:pStyle w:val="TAC"/>
            </w:pPr>
            <w:r w:rsidRPr="00EF5447">
              <w:t>N/A</w:t>
            </w:r>
          </w:p>
        </w:tc>
      </w:tr>
      <w:tr w:rsidR="005E1531" w:rsidRPr="00EF5447" w14:paraId="665075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69" w:author="Skyworks" w:date="2022-04-25T21:29:00Z">
            <w:trPr>
              <w:trHeight w:val="54"/>
              <w:jc w:val="center"/>
            </w:trPr>
          </w:trPrChange>
        </w:trPr>
        <w:tc>
          <w:tcPr>
            <w:tcW w:w="2258" w:type="dxa"/>
            <w:tcBorders>
              <w:top w:val="nil"/>
              <w:bottom w:val="nil"/>
            </w:tcBorders>
            <w:shd w:val="clear" w:color="auto" w:fill="auto"/>
            <w:tcPrChange w:id="8770" w:author="Skyworks" w:date="2022-04-25T21:29:00Z">
              <w:tcPr>
                <w:tcW w:w="2258" w:type="dxa"/>
                <w:tcBorders>
                  <w:top w:val="nil"/>
                  <w:bottom w:val="nil"/>
                </w:tcBorders>
                <w:shd w:val="clear" w:color="auto" w:fill="auto"/>
              </w:tcPr>
            </w:tcPrChange>
          </w:tcPr>
          <w:p w14:paraId="612E0B08" w14:textId="77777777" w:rsidR="005E1531" w:rsidRPr="00EF5447" w:rsidRDefault="005E1531" w:rsidP="00592B60">
            <w:pPr>
              <w:pStyle w:val="TAC"/>
              <w:rPr>
                <w:rFonts w:eastAsia="MS Mincho"/>
              </w:rPr>
            </w:pPr>
          </w:p>
        </w:tc>
        <w:tc>
          <w:tcPr>
            <w:tcW w:w="867" w:type="dxa"/>
            <w:shd w:val="clear" w:color="auto" w:fill="auto"/>
            <w:tcPrChange w:id="8771" w:author="Skyworks" w:date="2022-04-25T21:29:00Z">
              <w:tcPr>
                <w:tcW w:w="867" w:type="dxa"/>
                <w:shd w:val="clear" w:color="auto" w:fill="auto"/>
              </w:tcPr>
            </w:tcPrChange>
          </w:tcPr>
          <w:p w14:paraId="3E6A176F" w14:textId="77777777" w:rsidR="005E1531" w:rsidRPr="00EF5447" w:rsidRDefault="005E1531" w:rsidP="00592B60">
            <w:pPr>
              <w:pStyle w:val="TAC"/>
            </w:pPr>
            <w:r w:rsidRPr="00EF5447">
              <w:t>n28</w:t>
            </w:r>
          </w:p>
        </w:tc>
        <w:tc>
          <w:tcPr>
            <w:tcW w:w="1066" w:type="dxa"/>
            <w:shd w:val="clear" w:color="auto" w:fill="auto"/>
            <w:noWrap/>
            <w:tcPrChange w:id="8772" w:author="Skyworks" w:date="2022-04-25T21:29:00Z">
              <w:tcPr>
                <w:tcW w:w="1066" w:type="dxa"/>
                <w:shd w:val="clear" w:color="auto" w:fill="auto"/>
                <w:noWrap/>
              </w:tcPr>
            </w:tcPrChange>
          </w:tcPr>
          <w:p w14:paraId="0711DBE3" w14:textId="77777777" w:rsidR="005E1531" w:rsidRPr="00EF5447" w:rsidRDefault="005E1531" w:rsidP="00592B60">
            <w:pPr>
              <w:pStyle w:val="TAC"/>
            </w:pPr>
            <w:r w:rsidRPr="00EF5447">
              <w:t>738</w:t>
            </w:r>
          </w:p>
        </w:tc>
        <w:tc>
          <w:tcPr>
            <w:tcW w:w="747" w:type="dxa"/>
            <w:shd w:val="clear" w:color="auto" w:fill="auto"/>
            <w:noWrap/>
            <w:tcPrChange w:id="8773" w:author="Skyworks" w:date="2022-04-25T21:29:00Z">
              <w:tcPr>
                <w:tcW w:w="747" w:type="dxa"/>
                <w:shd w:val="clear" w:color="auto" w:fill="auto"/>
                <w:noWrap/>
              </w:tcPr>
            </w:tcPrChange>
          </w:tcPr>
          <w:p w14:paraId="532D4FC8" w14:textId="77777777" w:rsidR="005E1531" w:rsidRPr="00EF5447" w:rsidRDefault="005E1531" w:rsidP="00592B60">
            <w:pPr>
              <w:pStyle w:val="TAC"/>
            </w:pPr>
            <w:r w:rsidRPr="00EF5447">
              <w:t>5</w:t>
            </w:r>
          </w:p>
        </w:tc>
        <w:tc>
          <w:tcPr>
            <w:tcW w:w="1447" w:type="dxa"/>
            <w:shd w:val="clear" w:color="auto" w:fill="auto"/>
            <w:noWrap/>
            <w:tcPrChange w:id="8774" w:author="Skyworks" w:date="2022-04-25T21:29:00Z">
              <w:tcPr>
                <w:tcW w:w="877" w:type="dxa"/>
                <w:shd w:val="clear" w:color="auto" w:fill="auto"/>
                <w:noWrap/>
              </w:tcPr>
            </w:tcPrChange>
          </w:tcPr>
          <w:p w14:paraId="0C5A8DF7" w14:textId="77777777" w:rsidR="005E1531" w:rsidRPr="00EF5447" w:rsidRDefault="005E1531" w:rsidP="00592B60">
            <w:pPr>
              <w:pStyle w:val="TAC"/>
            </w:pPr>
            <w:r w:rsidRPr="00EF5447">
              <w:t>25</w:t>
            </w:r>
          </w:p>
        </w:tc>
        <w:tc>
          <w:tcPr>
            <w:tcW w:w="994" w:type="dxa"/>
            <w:shd w:val="clear" w:color="auto" w:fill="auto"/>
            <w:noWrap/>
            <w:tcPrChange w:id="8775" w:author="Skyworks" w:date="2022-04-25T21:29:00Z">
              <w:tcPr>
                <w:tcW w:w="1299" w:type="dxa"/>
                <w:shd w:val="clear" w:color="auto" w:fill="auto"/>
                <w:noWrap/>
              </w:tcPr>
            </w:tcPrChange>
          </w:tcPr>
          <w:p w14:paraId="0904FC33" w14:textId="77777777" w:rsidR="005E1531" w:rsidRPr="00EF5447" w:rsidRDefault="005E1531" w:rsidP="00592B60">
            <w:pPr>
              <w:pStyle w:val="TAC"/>
            </w:pPr>
            <w:r w:rsidRPr="00EF5447">
              <w:t>793</w:t>
            </w:r>
          </w:p>
        </w:tc>
        <w:tc>
          <w:tcPr>
            <w:tcW w:w="752" w:type="dxa"/>
            <w:shd w:val="clear" w:color="auto" w:fill="auto"/>
            <w:tcPrChange w:id="8776" w:author="Skyworks" w:date="2022-04-25T21:29:00Z">
              <w:tcPr>
                <w:tcW w:w="1017" w:type="dxa"/>
                <w:shd w:val="clear" w:color="auto" w:fill="auto"/>
              </w:tcPr>
            </w:tcPrChange>
          </w:tcPr>
          <w:p w14:paraId="1F4BDE3C" w14:textId="77777777" w:rsidR="005E1531" w:rsidRPr="00EF5447" w:rsidRDefault="005E1531" w:rsidP="00592B60">
            <w:pPr>
              <w:pStyle w:val="TAC"/>
            </w:pPr>
            <w:r w:rsidRPr="00EF5447">
              <w:t>N/A</w:t>
            </w:r>
          </w:p>
        </w:tc>
        <w:tc>
          <w:tcPr>
            <w:tcW w:w="1248" w:type="dxa"/>
            <w:shd w:val="clear" w:color="auto" w:fill="auto"/>
            <w:tcPrChange w:id="8777" w:author="Skyworks" w:date="2022-04-25T21:29:00Z">
              <w:tcPr>
                <w:tcW w:w="1248" w:type="dxa"/>
                <w:shd w:val="clear" w:color="auto" w:fill="auto"/>
              </w:tcPr>
            </w:tcPrChange>
          </w:tcPr>
          <w:p w14:paraId="3C9975FE" w14:textId="77777777" w:rsidR="005E1531" w:rsidRPr="00EF5447" w:rsidRDefault="005E1531" w:rsidP="00592B60">
            <w:pPr>
              <w:pStyle w:val="TAC"/>
            </w:pPr>
            <w:r w:rsidRPr="00EF5447">
              <w:t>N/A</w:t>
            </w:r>
          </w:p>
        </w:tc>
      </w:tr>
      <w:tr w:rsidR="005E1531" w:rsidRPr="00EF5447" w14:paraId="61C99E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79" w:author="Skyworks" w:date="2022-04-25T21:29:00Z">
            <w:trPr>
              <w:trHeight w:val="54"/>
              <w:jc w:val="center"/>
            </w:trPr>
          </w:trPrChange>
        </w:trPr>
        <w:tc>
          <w:tcPr>
            <w:tcW w:w="2258" w:type="dxa"/>
            <w:tcBorders>
              <w:top w:val="nil"/>
              <w:bottom w:val="nil"/>
            </w:tcBorders>
            <w:shd w:val="clear" w:color="auto" w:fill="auto"/>
            <w:tcPrChange w:id="8780" w:author="Skyworks" w:date="2022-04-25T21:29:00Z">
              <w:tcPr>
                <w:tcW w:w="2258" w:type="dxa"/>
                <w:tcBorders>
                  <w:top w:val="nil"/>
                  <w:bottom w:val="nil"/>
                </w:tcBorders>
                <w:shd w:val="clear" w:color="auto" w:fill="auto"/>
              </w:tcPr>
            </w:tcPrChange>
          </w:tcPr>
          <w:p w14:paraId="37A85802" w14:textId="77777777" w:rsidR="005E1531" w:rsidRPr="00EF5447" w:rsidRDefault="005E1531" w:rsidP="00592B60">
            <w:pPr>
              <w:pStyle w:val="TAC"/>
              <w:rPr>
                <w:rFonts w:eastAsia="MS Mincho"/>
              </w:rPr>
            </w:pPr>
          </w:p>
        </w:tc>
        <w:tc>
          <w:tcPr>
            <w:tcW w:w="867" w:type="dxa"/>
            <w:shd w:val="clear" w:color="auto" w:fill="auto"/>
            <w:tcPrChange w:id="8781" w:author="Skyworks" w:date="2022-04-25T21:29:00Z">
              <w:tcPr>
                <w:tcW w:w="867" w:type="dxa"/>
                <w:shd w:val="clear" w:color="auto" w:fill="auto"/>
              </w:tcPr>
            </w:tcPrChange>
          </w:tcPr>
          <w:p w14:paraId="5045131A" w14:textId="77777777" w:rsidR="005E1531" w:rsidRPr="00EF5447" w:rsidRDefault="005E1531" w:rsidP="00592B60">
            <w:pPr>
              <w:pStyle w:val="TAC"/>
            </w:pPr>
            <w:r w:rsidRPr="00EF5447">
              <w:rPr>
                <w:rFonts w:eastAsia="DengXian"/>
              </w:rPr>
              <w:t>n</w:t>
            </w:r>
            <w:r w:rsidRPr="00EF5447">
              <w:t>41</w:t>
            </w:r>
          </w:p>
        </w:tc>
        <w:tc>
          <w:tcPr>
            <w:tcW w:w="1066" w:type="dxa"/>
            <w:shd w:val="clear" w:color="auto" w:fill="auto"/>
            <w:noWrap/>
            <w:tcPrChange w:id="8782" w:author="Skyworks" w:date="2022-04-25T21:29:00Z">
              <w:tcPr>
                <w:tcW w:w="1066" w:type="dxa"/>
                <w:shd w:val="clear" w:color="auto" w:fill="auto"/>
                <w:noWrap/>
              </w:tcPr>
            </w:tcPrChange>
          </w:tcPr>
          <w:p w14:paraId="04FAA623" w14:textId="77777777" w:rsidR="005E1531" w:rsidRPr="00EF5447" w:rsidRDefault="005E1531" w:rsidP="00592B60">
            <w:pPr>
              <w:pStyle w:val="TAC"/>
            </w:pPr>
            <w:r w:rsidRPr="00EF5447">
              <w:t>2518</w:t>
            </w:r>
          </w:p>
        </w:tc>
        <w:tc>
          <w:tcPr>
            <w:tcW w:w="747" w:type="dxa"/>
            <w:shd w:val="clear" w:color="auto" w:fill="auto"/>
            <w:noWrap/>
            <w:tcPrChange w:id="8783" w:author="Skyworks" w:date="2022-04-25T21:29:00Z">
              <w:tcPr>
                <w:tcW w:w="747" w:type="dxa"/>
                <w:shd w:val="clear" w:color="auto" w:fill="auto"/>
                <w:noWrap/>
              </w:tcPr>
            </w:tcPrChange>
          </w:tcPr>
          <w:p w14:paraId="1EC45074" w14:textId="77777777" w:rsidR="005E1531" w:rsidRPr="00EF5447" w:rsidRDefault="005E1531" w:rsidP="00592B60">
            <w:pPr>
              <w:pStyle w:val="TAC"/>
            </w:pPr>
            <w:r w:rsidRPr="00EF5447">
              <w:t>5</w:t>
            </w:r>
          </w:p>
        </w:tc>
        <w:tc>
          <w:tcPr>
            <w:tcW w:w="1447" w:type="dxa"/>
            <w:shd w:val="clear" w:color="auto" w:fill="auto"/>
            <w:noWrap/>
            <w:tcPrChange w:id="8784" w:author="Skyworks" w:date="2022-04-25T21:29:00Z">
              <w:tcPr>
                <w:tcW w:w="877" w:type="dxa"/>
                <w:shd w:val="clear" w:color="auto" w:fill="auto"/>
                <w:noWrap/>
              </w:tcPr>
            </w:tcPrChange>
          </w:tcPr>
          <w:p w14:paraId="6C4F2D68" w14:textId="77777777" w:rsidR="005E1531" w:rsidRPr="00EF5447" w:rsidRDefault="005E1531" w:rsidP="00592B60">
            <w:pPr>
              <w:pStyle w:val="TAC"/>
            </w:pPr>
            <w:r w:rsidRPr="00EF5447">
              <w:t>25</w:t>
            </w:r>
          </w:p>
        </w:tc>
        <w:tc>
          <w:tcPr>
            <w:tcW w:w="994" w:type="dxa"/>
            <w:shd w:val="clear" w:color="auto" w:fill="auto"/>
            <w:noWrap/>
            <w:tcPrChange w:id="8785" w:author="Skyworks" w:date="2022-04-25T21:29:00Z">
              <w:tcPr>
                <w:tcW w:w="1299" w:type="dxa"/>
                <w:shd w:val="clear" w:color="auto" w:fill="auto"/>
                <w:noWrap/>
              </w:tcPr>
            </w:tcPrChange>
          </w:tcPr>
          <w:p w14:paraId="348DE29F" w14:textId="77777777" w:rsidR="005E1531" w:rsidRPr="00EF5447" w:rsidRDefault="005E1531" w:rsidP="00592B60">
            <w:pPr>
              <w:pStyle w:val="TAC"/>
            </w:pPr>
            <w:r w:rsidRPr="00EF5447">
              <w:t>2518</w:t>
            </w:r>
          </w:p>
        </w:tc>
        <w:tc>
          <w:tcPr>
            <w:tcW w:w="752" w:type="dxa"/>
            <w:shd w:val="clear" w:color="auto" w:fill="auto"/>
            <w:tcPrChange w:id="8786" w:author="Skyworks" w:date="2022-04-25T21:29:00Z">
              <w:tcPr>
                <w:tcW w:w="1017" w:type="dxa"/>
                <w:shd w:val="clear" w:color="auto" w:fill="auto"/>
              </w:tcPr>
            </w:tcPrChange>
          </w:tcPr>
          <w:p w14:paraId="423BC0B5" w14:textId="77777777" w:rsidR="005E1531" w:rsidRPr="00EF5447" w:rsidRDefault="005E1531" w:rsidP="00592B60">
            <w:pPr>
              <w:pStyle w:val="TAC"/>
            </w:pPr>
            <w:r w:rsidRPr="00EF5447">
              <w:t>27.4</w:t>
            </w:r>
          </w:p>
        </w:tc>
        <w:tc>
          <w:tcPr>
            <w:tcW w:w="1248" w:type="dxa"/>
            <w:shd w:val="clear" w:color="auto" w:fill="auto"/>
            <w:tcPrChange w:id="8787" w:author="Skyworks" w:date="2022-04-25T21:29:00Z">
              <w:tcPr>
                <w:tcW w:w="1248" w:type="dxa"/>
                <w:shd w:val="clear" w:color="auto" w:fill="auto"/>
              </w:tcPr>
            </w:tcPrChange>
          </w:tcPr>
          <w:p w14:paraId="095CBC85" w14:textId="77777777" w:rsidR="005E1531" w:rsidRPr="00EF5447" w:rsidRDefault="005E1531" w:rsidP="00592B60">
            <w:pPr>
              <w:pStyle w:val="TAC"/>
            </w:pPr>
            <w:r w:rsidRPr="00EF5447">
              <w:t>IMD2</w:t>
            </w:r>
          </w:p>
          <w:p w14:paraId="45B8E8D9" w14:textId="77777777" w:rsidR="005E1531" w:rsidRPr="00EF5447" w:rsidRDefault="005E1531" w:rsidP="00592B60">
            <w:pPr>
              <w:pStyle w:val="TAC"/>
            </w:pPr>
            <w:r w:rsidRPr="00EF5447">
              <w:t>|fB3+fn28|</w:t>
            </w:r>
          </w:p>
        </w:tc>
      </w:tr>
      <w:tr w:rsidR="005E1531" w:rsidRPr="00EF5447" w14:paraId="317F91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89" w:author="Skyworks" w:date="2022-04-25T21:29:00Z">
            <w:trPr>
              <w:trHeight w:val="54"/>
              <w:jc w:val="center"/>
            </w:trPr>
          </w:trPrChange>
        </w:trPr>
        <w:tc>
          <w:tcPr>
            <w:tcW w:w="2258" w:type="dxa"/>
            <w:tcBorders>
              <w:top w:val="nil"/>
              <w:bottom w:val="nil"/>
            </w:tcBorders>
            <w:shd w:val="clear" w:color="auto" w:fill="auto"/>
            <w:tcPrChange w:id="8790" w:author="Skyworks" w:date="2022-04-25T21:29:00Z">
              <w:tcPr>
                <w:tcW w:w="2258" w:type="dxa"/>
                <w:tcBorders>
                  <w:top w:val="nil"/>
                  <w:bottom w:val="nil"/>
                </w:tcBorders>
                <w:shd w:val="clear" w:color="auto" w:fill="auto"/>
              </w:tcPr>
            </w:tcPrChange>
          </w:tcPr>
          <w:p w14:paraId="0EE3D37B" w14:textId="77777777" w:rsidR="005E1531" w:rsidRPr="00EF5447" w:rsidRDefault="005E1531" w:rsidP="00592B60">
            <w:pPr>
              <w:pStyle w:val="TAC"/>
              <w:rPr>
                <w:rFonts w:eastAsia="MS Mincho"/>
              </w:rPr>
            </w:pPr>
          </w:p>
        </w:tc>
        <w:tc>
          <w:tcPr>
            <w:tcW w:w="867" w:type="dxa"/>
            <w:shd w:val="clear" w:color="auto" w:fill="auto"/>
            <w:tcPrChange w:id="8791" w:author="Skyworks" w:date="2022-04-25T21:29:00Z">
              <w:tcPr>
                <w:tcW w:w="867" w:type="dxa"/>
                <w:shd w:val="clear" w:color="auto" w:fill="auto"/>
              </w:tcPr>
            </w:tcPrChange>
          </w:tcPr>
          <w:p w14:paraId="5534CB2E" w14:textId="77777777" w:rsidR="005E1531" w:rsidRPr="00EF5447" w:rsidRDefault="005E1531" w:rsidP="00592B60">
            <w:pPr>
              <w:pStyle w:val="TAC"/>
            </w:pPr>
            <w:r w:rsidRPr="00EF5447">
              <w:t>3</w:t>
            </w:r>
          </w:p>
        </w:tc>
        <w:tc>
          <w:tcPr>
            <w:tcW w:w="1066" w:type="dxa"/>
            <w:shd w:val="clear" w:color="auto" w:fill="auto"/>
            <w:noWrap/>
            <w:tcPrChange w:id="8792" w:author="Skyworks" w:date="2022-04-25T21:29:00Z">
              <w:tcPr>
                <w:tcW w:w="1066" w:type="dxa"/>
                <w:shd w:val="clear" w:color="auto" w:fill="auto"/>
                <w:noWrap/>
              </w:tcPr>
            </w:tcPrChange>
          </w:tcPr>
          <w:p w14:paraId="65639813" w14:textId="77777777" w:rsidR="005E1531" w:rsidRPr="00EF5447" w:rsidRDefault="005E1531" w:rsidP="00592B60">
            <w:pPr>
              <w:pStyle w:val="TAC"/>
            </w:pPr>
            <w:r w:rsidRPr="00EF5447">
              <w:t>1715</w:t>
            </w:r>
          </w:p>
        </w:tc>
        <w:tc>
          <w:tcPr>
            <w:tcW w:w="747" w:type="dxa"/>
            <w:shd w:val="clear" w:color="auto" w:fill="auto"/>
            <w:noWrap/>
            <w:tcPrChange w:id="8793" w:author="Skyworks" w:date="2022-04-25T21:29:00Z">
              <w:tcPr>
                <w:tcW w:w="747" w:type="dxa"/>
                <w:shd w:val="clear" w:color="auto" w:fill="auto"/>
                <w:noWrap/>
              </w:tcPr>
            </w:tcPrChange>
          </w:tcPr>
          <w:p w14:paraId="38CDEE1D" w14:textId="77777777" w:rsidR="005E1531" w:rsidRPr="00EF5447" w:rsidRDefault="005E1531" w:rsidP="00592B60">
            <w:pPr>
              <w:pStyle w:val="TAC"/>
            </w:pPr>
            <w:r w:rsidRPr="00EF5447">
              <w:t>5</w:t>
            </w:r>
          </w:p>
        </w:tc>
        <w:tc>
          <w:tcPr>
            <w:tcW w:w="1447" w:type="dxa"/>
            <w:shd w:val="clear" w:color="auto" w:fill="auto"/>
            <w:noWrap/>
            <w:tcPrChange w:id="8794" w:author="Skyworks" w:date="2022-04-25T21:29:00Z">
              <w:tcPr>
                <w:tcW w:w="877" w:type="dxa"/>
                <w:shd w:val="clear" w:color="auto" w:fill="auto"/>
                <w:noWrap/>
              </w:tcPr>
            </w:tcPrChange>
          </w:tcPr>
          <w:p w14:paraId="4F34A6E0" w14:textId="77777777" w:rsidR="005E1531" w:rsidRPr="00EF5447" w:rsidRDefault="005E1531" w:rsidP="00592B60">
            <w:pPr>
              <w:pStyle w:val="TAC"/>
            </w:pPr>
            <w:r w:rsidRPr="00EF5447">
              <w:t>25</w:t>
            </w:r>
          </w:p>
        </w:tc>
        <w:tc>
          <w:tcPr>
            <w:tcW w:w="994" w:type="dxa"/>
            <w:shd w:val="clear" w:color="auto" w:fill="auto"/>
            <w:noWrap/>
            <w:tcPrChange w:id="8795" w:author="Skyworks" w:date="2022-04-25T21:29:00Z">
              <w:tcPr>
                <w:tcW w:w="1299" w:type="dxa"/>
                <w:shd w:val="clear" w:color="auto" w:fill="auto"/>
                <w:noWrap/>
              </w:tcPr>
            </w:tcPrChange>
          </w:tcPr>
          <w:p w14:paraId="31F2BF22" w14:textId="77777777" w:rsidR="005E1531" w:rsidRPr="00EF5447" w:rsidRDefault="005E1531" w:rsidP="00592B60">
            <w:pPr>
              <w:pStyle w:val="TAC"/>
            </w:pPr>
            <w:r w:rsidRPr="00EF5447">
              <w:t>1810</w:t>
            </w:r>
          </w:p>
        </w:tc>
        <w:tc>
          <w:tcPr>
            <w:tcW w:w="752" w:type="dxa"/>
            <w:shd w:val="clear" w:color="auto" w:fill="auto"/>
            <w:tcPrChange w:id="8796" w:author="Skyworks" w:date="2022-04-25T21:29:00Z">
              <w:tcPr>
                <w:tcW w:w="1017" w:type="dxa"/>
                <w:shd w:val="clear" w:color="auto" w:fill="auto"/>
              </w:tcPr>
            </w:tcPrChange>
          </w:tcPr>
          <w:p w14:paraId="489B5A6F" w14:textId="77777777" w:rsidR="005E1531" w:rsidRPr="00EF5447" w:rsidRDefault="005E1531" w:rsidP="00592B60">
            <w:pPr>
              <w:pStyle w:val="TAC"/>
            </w:pPr>
            <w:r w:rsidRPr="00EF5447">
              <w:t>N/A</w:t>
            </w:r>
          </w:p>
        </w:tc>
        <w:tc>
          <w:tcPr>
            <w:tcW w:w="1248" w:type="dxa"/>
            <w:shd w:val="clear" w:color="auto" w:fill="auto"/>
            <w:tcPrChange w:id="8797" w:author="Skyworks" w:date="2022-04-25T21:29:00Z">
              <w:tcPr>
                <w:tcW w:w="1248" w:type="dxa"/>
                <w:shd w:val="clear" w:color="auto" w:fill="auto"/>
              </w:tcPr>
            </w:tcPrChange>
          </w:tcPr>
          <w:p w14:paraId="0AE9416C" w14:textId="77777777" w:rsidR="005E1531" w:rsidRPr="00EF5447" w:rsidRDefault="005E1531" w:rsidP="00592B60">
            <w:pPr>
              <w:pStyle w:val="TAC"/>
            </w:pPr>
            <w:r w:rsidRPr="00EF5447">
              <w:t>N/A</w:t>
            </w:r>
          </w:p>
        </w:tc>
      </w:tr>
      <w:tr w:rsidR="005E1531" w:rsidRPr="00EF5447" w14:paraId="7D2E13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99" w:author="Skyworks" w:date="2022-04-25T21:29:00Z">
            <w:trPr>
              <w:trHeight w:val="54"/>
              <w:jc w:val="center"/>
            </w:trPr>
          </w:trPrChange>
        </w:trPr>
        <w:tc>
          <w:tcPr>
            <w:tcW w:w="2258" w:type="dxa"/>
            <w:tcBorders>
              <w:top w:val="nil"/>
              <w:bottom w:val="nil"/>
            </w:tcBorders>
            <w:shd w:val="clear" w:color="auto" w:fill="auto"/>
            <w:tcPrChange w:id="8800" w:author="Skyworks" w:date="2022-04-25T21:29:00Z">
              <w:tcPr>
                <w:tcW w:w="2258" w:type="dxa"/>
                <w:tcBorders>
                  <w:top w:val="nil"/>
                  <w:bottom w:val="nil"/>
                </w:tcBorders>
                <w:shd w:val="clear" w:color="auto" w:fill="auto"/>
              </w:tcPr>
            </w:tcPrChange>
          </w:tcPr>
          <w:p w14:paraId="06051BC1" w14:textId="77777777" w:rsidR="005E1531" w:rsidRPr="00EF5447" w:rsidRDefault="005E1531" w:rsidP="00592B60">
            <w:pPr>
              <w:pStyle w:val="TAC"/>
              <w:rPr>
                <w:rFonts w:eastAsia="MS Mincho"/>
              </w:rPr>
            </w:pPr>
          </w:p>
        </w:tc>
        <w:tc>
          <w:tcPr>
            <w:tcW w:w="867" w:type="dxa"/>
            <w:shd w:val="clear" w:color="auto" w:fill="auto"/>
            <w:tcPrChange w:id="8801" w:author="Skyworks" w:date="2022-04-25T21:29:00Z">
              <w:tcPr>
                <w:tcW w:w="867" w:type="dxa"/>
                <w:shd w:val="clear" w:color="auto" w:fill="auto"/>
              </w:tcPr>
            </w:tcPrChange>
          </w:tcPr>
          <w:p w14:paraId="0D067689" w14:textId="77777777" w:rsidR="005E1531" w:rsidRPr="00EF5447" w:rsidRDefault="005E1531" w:rsidP="00592B60">
            <w:pPr>
              <w:pStyle w:val="TAC"/>
            </w:pPr>
            <w:r w:rsidRPr="00EF5447">
              <w:t>n28</w:t>
            </w:r>
          </w:p>
        </w:tc>
        <w:tc>
          <w:tcPr>
            <w:tcW w:w="1066" w:type="dxa"/>
            <w:shd w:val="clear" w:color="auto" w:fill="auto"/>
            <w:noWrap/>
            <w:tcPrChange w:id="8802" w:author="Skyworks" w:date="2022-04-25T21:29:00Z">
              <w:tcPr>
                <w:tcW w:w="1066" w:type="dxa"/>
                <w:shd w:val="clear" w:color="auto" w:fill="auto"/>
                <w:noWrap/>
              </w:tcPr>
            </w:tcPrChange>
          </w:tcPr>
          <w:p w14:paraId="4BFE1AD2" w14:textId="77777777" w:rsidR="005E1531" w:rsidRPr="00EF5447" w:rsidRDefault="005E1531" w:rsidP="00592B60">
            <w:pPr>
              <w:pStyle w:val="TAC"/>
            </w:pPr>
            <w:r w:rsidRPr="00EF5447">
              <w:t>743</w:t>
            </w:r>
          </w:p>
        </w:tc>
        <w:tc>
          <w:tcPr>
            <w:tcW w:w="747" w:type="dxa"/>
            <w:shd w:val="clear" w:color="auto" w:fill="auto"/>
            <w:noWrap/>
            <w:tcPrChange w:id="8803" w:author="Skyworks" w:date="2022-04-25T21:29:00Z">
              <w:tcPr>
                <w:tcW w:w="747" w:type="dxa"/>
                <w:shd w:val="clear" w:color="auto" w:fill="auto"/>
                <w:noWrap/>
              </w:tcPr>
            </w:tcPrChange>
          </w:tcPr>
          <w:p w14:paraId="6E57B4D7" w14:textId="77777777" w:rsidR="005E1531" w:rsidRPr="00EF5447" w:rsidRDefault="005E1531" w:rsidP="00592B60">
            <w:pPr>
              <w:pStyle w:val="TAC"/>
            </w:pPr>
            <w:r w:rsidRPr="00EF5447">
              <w:t>5</w:t>
            </w:r>
          </w:p>
        </w:tc>
        <w:tc>
          <w:tcPr>
            <w:tcW w:w="1447" w:type="dxa"/>
            <w:shd w:val="clear" w:color="auto" w:fill="auto"/>
            <w:noWrap/>
            <w:tcPrChange w:id="8804" w:author="Skyworks" w:date="2022-04-25T21:29:00Z">
              <w:tcPr>
                <w:tcW w:w="877" w:type="dxa"/>
                <w:shd w:val="clear" w:color="auto" w:fill="auto"/>
                <w:noWrap/>
              </w:tcPr>
            </w:tcPrChange>
          </w:tcPr>
          <w:p w14:paraId="35C1920B" w14:textId="77777777" w:rsidR="005E1531" w:rsidRPr="00EF5447" w:rsidRDefault="005E1531" w:rsidP="00592B60">
            <w:pPr>
              <w:pStyle w:val="TAC"/>
            </w:pPr>
            <w:r w:rsidRPr="00EF5447">
              <w:t>25</w:t>
            </w:r>
          </w:p>
        </w:tc>
        <w:tc>
          <w:tcPr>
            <w:tcW w:w="994" w:type="dxa"/>
            <w:shd w:val="clear" w:color="auto" w:fill="auto"/>
            <w:noWrap/>
            <w:tcPrChange w:id="8805" w:author="Skyworks" w:date="2022-04-25T21:29:00Z">
              <w:tcPr>
                <w:tcW w:w="1299" w:type="dxa"/>
                <w:shd w:val="clear" w:color="auto" w:fill="auto"/>
                <w:noWrap/>
              </w:tcPr>
            </w:tcPrChange>
          </w:tcPr>
          <w:p w14:paraId="5E0C863D" w14:textId="77777777" w:rsidR="005E1531" w:rsidRPr="00EF5447" w:rsidRDefault="005E1531" w:rsidP="00592B60">
            <w:pPr>
              <w:pStyle w:val="TAC"/>
            </w:pPr>
            <w:r w:rsidRPr="00EF5447">
              <w:t>798</w:t>
            </w:r>
          </w:p>
        </w:tc>
        <w:tc>
          <w:tcPr>
            <w:tcW w:w="752" w:type="dxa"/>
            <w:shd w:val="clear" w:color="auto" w:fill="auto"/>
            <w:tcPrChange w:id="8806" w:author="Skyworks" w:date="2022-04-25T21:29:00Z">
              <w:tcPr>
                <w:tcW w:w="1017" w:type="dxa"/>
                <w:shd w:val="clear" w:color="auto" w:fill="auto"/>
              </w:tcPr>
            </w:tcPrChange>
          </w:tcPr>
          <w:p w14:paraId="2186AEA0" w14:textId="77777777" w:rsidR="005E1531" w:rsidRPr="00EF5447" w:rsidRDefault="005E1531" w:rsidP="00592B60">
            <w:pPr>
              <w:pStyle w:val="TAC"/>
            </w:pPr>
            <w:r w:rsidRPr="00EF5447">
              <w:t>N/A</w:t>
            </w:r>
          </w:p>
        </w:tc>
        <w:tc>
          <w:tcPr>
            <w:tcW w:w="1248" w:type="dxa"/>
            <w:shd w:val="clear" w:color="auto" w:fill="auto"/>
            <w:tcPrChange w:id="8807" w:author="Skyworks" w:date="2022-04-25T21:29:00Z">
              <w:tcPr>
                <w:tcW w:w="1248" w:type="dxa"/>
                <w:shd w:val="clear" w:color="auto" w:fill="auto"/>
              </w:tcPr>
            </w:tcPrChange>
          </w:tcPr>
          <w:p w14:paraId="46E5E925" w14:textId="77777777" w:rsidR="005E1531" w:rsidRPr="00EF5447" w:rsidRDefault="005E1531" w:rsidP="00592B60">
            <w:pPr>
              <w:pStyle w:val="TAC"/>
            </w:pPr>
            <w:r w:rsidRPr="00EF5447">
              <w:t>N/A</w:t>
            </w:r>
          </w:p>
        </w:tc>
      </w:tr>
      <w:tr w:rsidR="005E1531" w:rsidRPr="00EF5447" w14:paraId="4F8CF2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09" w:author="Skyworks" w:date="2022-04-25T21:29:00Z">
            <w:trPr>
              <w:trHeight w:val="54"/>
              <w:jc w:val="center"/>
            </w:trPr>
          </w:trPrChange>
        </w:trPr>
        <w:tc>
          <w:tcPr>
            <w:tcW w:w="2258" w:type="dxa"/>
            <w:tcBorders>
              <w:top w:val="nil"/>
              <w:bottom w:val="single" w:sz="4" w:space="0" w:color="auto"/>
            </w:tcBorders>
            <w:shd w:val="clear" w:color="auto" w:fill="auto"/>
            <w:tcPrChange w:id="8810" w:author="Skyworks" w:date="2022-04-25T21:29:00Z">
              <w:tcPr>
                <w:tcW w:w="2258" w:type="dxa"/>
                <w:tcBorders>
                  <w:top w:val="nil"/>
                  <w:bottom w:val="single" w:sz="4" w:space="0" w:color="auto"/>
                </w:tcBorders>
                <w:shd w:val="clear" w:color="auto" w:fill="auto"/>
              </w:tcPr>
            </w:tcPrChange>
          </w:tcPr>
          <w:p w14:paraId="6B9D8EB2" w14:textId="77777777" w:rsidR="005E1531" w:rsidRPr="00EF5447" w:rsidRDefault="005E1531" w:rsidP="00592B60">
            <w:pPr>
              <w:pStyle w:val="TAC"/>
              <w:rPr>
                <w:rFonts w:eastAsia="MS Mincho"/>
              </w:rPr>
            </w:pPr>
          </w:p>
        </w:tc>
        <w:tc>
          <w:tcPr>
            <w:tcW w:w="867" w:type="dxa"/>
            <w:shd w:val="clear" w:color="auto" w:fill="auto"/>
            <w:tcPrChange w:id="8811" w:author="Skyworks" w:date="2022-04-25T21:29:00Z">
              <w:tcPr>
                <w:tcW w:w="867" w:type="dxa"/>
                <w:shd w:val="clear" w:color="auto" w:fill="auto"/>
              </w:tcPr>
            </w:tcPrChange>
          </w:tcPr>
          <w:p w14:paraId="16782CB1" w14:textId="77777777" w:rsidR="005E1531" w:rsidRPr="00EF5447" w:rsidRDefault="005E1531" w:rsidP="00592B60">
            <w:pPr>
              <w:pStyle w:val="TAC"/>
            </w:pPr>
            <w:r w:rsidRPr="00EF5447">
              <w:rPr>
                <w:rFonts w:eastAsia="DengXian"/>
              </w:rPr>
              <w:t>n</w:t>
            </w:r>
            <w:r w:rsidRPr="00EF5447">
              <w:t>41</w:t>
            </w:r>
          </w:p>
        </w:tc>
        <w:tc>
          <w:tcPr>
            <w:tcW w:w="1066" w:type="dxa"/>
            <w:shd w:val="clear" w:color="auto" w:fill="auto"/>
            <w:noWrap/>
            <w:tcPrChange w:id="8812" w:author="Skyworks" w:date="2022-04-25T21:29:00Z">
              <w:tcPr>
                <w:tcW w:w="1066" w:type="dxa"/>
                <w:shd w:val="clear" w:color="auto" w:fill="auto"/>
                <w:noWrap/>
              </w:tcPr>
            </w:tcPrChange>
          </w:tcPr>
          <w:p w14:paraId="1B5736AE" w14:textId="77777777" w:rsidR="005E1531" w:rsidRPr="00EF5447" w:rsidRDefault="005E1531" w:rsidP="00592B60">
            <w:pPr>
              <w:pStyle w:val="TAC"/>
            </w:pPr>
            <w:r w:rsidRPr="00EF5447">
              <w:t>2687</w:t>
            </w:r>
          </w:p>
        </w:tc>
        <w:tc>
          <w:tcPr>
            <w:tcW w:w="747" w:type="dxa"/>
            <w:shd w:val="clear" w:color="auto" w:fill="auto"/>
            <w:noWrap/>
            <w:tcPrChange w:id="8813" w:author="Skyworks" w:date="2022-04-25T21:29:00Z">
              <w:tcPr>
                <w:tcW w:w="747" w:type="dxa"/>
                <w:shd w:val="clear" w:color="auto" w:fill="auto"/>
                <w:noWrap/>
              </w:tcPr>
            </w:tcPrChange>
          </w:tcPr>
          <w:p w14:paraId="7BD96369" w14:textId="77777777" w:rsidR="005E1531" w:rsidRPr="00EF5447" w:rsidRDefault="005E1531" w:rsidP="00592B60">
            <w:pPr>
              <w:pStyle w:val="TAC"/>
            </w:pPr>
            <w:r w:rsidRPr="00EF5447">
              <w:t>5</w:t>
            </w:r>
          </w:p>
        </w:tc>
        <w:tc>
          <w:tcPr>
            <w:tcW w:w="1447" w:type="dxa"/>
            <w:shd w:val="clear" w:color="auto" w:fill="auto"/>
            <w:noWrap/>
            <w:tcPrChange w:id="8814" w:author="Skyworks" w:date="2022-04-25T21:29:00Z">
              <w:tcPr>
                <w:tcW w:w="877" w:type="dxa"/>
                <w:shd w:val="clear" w:color="auto" w:fill="auto"/>
                <w:noWrap/>
              </w:tcPr>
            </w:tcPrChange>
          </w:tcPr>
          <w:p w14:paraId="5DC7A7CE" w14:textId="77777777" w:rsidR="005E1531" w:rsidRPr="00EF5447" w:rsidRDefault="005E1531" w:rsidP="00592B60">
            <w:pPr>
              <w:pStyle w:val="TAC"/>
            </w:pPr>
            <w:r w:rsidRPr="00EF5447">
              <w:t>25</w:t>
            </w:r>
          </w:p>
        </w:tc>
        <w:tc>
          <w:tcPr>
            <w:tcW w:w="994" w:type="dxa"/>
            <w:shd w:val="clear" w:color="auto" w:fill="auto"/>
            <w:noWrap/>
            <w:tcPrChange w:id="8815" w:author="Skyworks" w:date="2022-04-25T21:29:00Z">
              <w:tcPr>
                <w:tcW w:w="1299" w:type="dxa"/>
                <w:shd w:val="clear" w:color="auto" w:fill="auto"/>
                <w:noWrap/>
              </w:tcPr>
            </w:tcPrChange>
          </w:tcPr>
          <w:p w14:paraId="4F7D82FF" w14:textId="77777777" w:rsidR="005E1531" w:rsidRPr="00EF5447" w:rsidRDefault="005E1531" w:rsidP="00592B60">
            <w:pPr>
              <w:pStyle w:val="TAC"/>
            </w:pPr>
            <w:r w:rsidRPr="00EF5447">
              <w:t>2687</w:t>
            </w:r>
          </w:p>
        </w:tc>
        <w:tc>
          <w:tcPr>
            <w:tcW w:w="752" w:type="dxa"/>
            <w:shd w:val="clear" w:color="auto" w:fill="auto"/>
            <w:tcPrChange w:id="8816" w:author="Skyworks" w:date="2022-04-25T21:29:00Z">
              <w:tcPr>
                <w:tcW w:w="1017" w:type="dxa"/>
                <w:shd w:val="clear" w:color="auto" w:fill="auto"/>
              </w:tcPr>
            </w:tcPrChange>
          </w:tcPr>
          <w:p w14:paraId="1D173F77" w14:textId="77777777" w:rsidR="005E1531" w:rsidRPr="00EF5447" w:rsidRDefault="005E1531" w:rsidP="00592B60">
            <w:pPr>
              <w:pStyle w:val="TAC"/>
            </w:pPr>
            <w:r w:rsidRPr="00EF5447">
              <w:t>15.9</w:t>
            </w:r>
          </w:p>
        </w:tc>
        <w:tc>
          <w:tcPr>
            <w:tcW w:w="1248" w:type="dxa"/>
            <w:shd w:val="clear" w:color="auto" w:fill="auto"/>
            <w:tcPrChange w:id="8817" w:author="Skyworks" w:date="2022-04-25T21:29:00Z">
              <w:tcPr>
                <w:tcW w:w="1248" w:type="dxa"/>
                <w:shd w:val="clear" w:color="auto" w:fill="auto"/>
              </w:tcPr>
            </w:tcPrChange>
          </w:tcPr>
          <w:p w14:paraId="1FEA6F01" w14:textId="77777777" w:rsidR="005E1531" w:rsidRPr="00EF5447" w:rsidRDefault="005E1531" w:rsidP="00592B60">
            <w:pPr>
              <w:pStyle w:val="TAC"/>
            </w:pPr>
            <w:r w:rsidRPr="00EF5447">
              <w:t>IMD3</w:t>
            </w:r>
          </w:p>
          <w:p w14:paraId="7FB14ABB" w14:textId="77777777" w:rsidR="005E1531" w:rsidRPr="00EF5447" w:rsidRDefault="005E1531" w:rsidP="00592B60">
            <w:pPr>
              <w:pStyle w:val="TAC"/>
            </w:pPr>
            <w:r w:rsidRPr="00EF5447">
              <w:t>|2*fB3-fn28|</w:t>
            </w:r>
          </w:p>
        </w:tc>
      </w:tr>
      <w:tr w:rsidR="005E1531" w:rsidRPr="00EF5447" w14:paraId="0E23DF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19" w:author="Skyworks" w:date="2022-04-25T21:29:00Z">
            <w:trPr>
              <w:trHeight w:val="54"/>
              <w:jc w:val="center"/>
            </w:trPr>
          </w:trPrChange>
        </w:trPr>
        <w:tc>
          <w:tcPr>
            <w:tcW w:w="2258" w:type="dxa"/>
            <w:tcBorders>
              <w:bottom w:val="nil"/>
            </w:tcBorders>
            <w:shd w:val="clear" w:color="auto" w:fill="auto"/>
            <w:tcPrChange w:id="8820" w:author="Skyworks" w:date="2022-04-25T21:29:00Z">
              <w:tcPr>
                <w:tcW w:w="2258" w:type="dxa"/>
                <w:tcBorders>
                  <w:bottom w:val="nil"/>
                </w:tcBorders>
                <w:shd w:val="clear" w:color="auto" w:fill="auto"/>
              </w:tcPr>
            </w:tcPrChange>
          </w:tcPr>
          <w:p w14:paraId="6D338721" w14:textId="77777777" w:rsidR="005E1531" w:rsidRPr="00EF5447" w:rsidRDefault="005E1531" w:rsidP="00592B60">
            <w:pPr>
              <w:pStyle w:val="TAC"/>
              <w:rPr>
                <w:lang w:eastAsia="ja-JP"/>
              </w:rPr>
            </w:pPr>
            <w:r w:rsidRPr="00EF5447">
              <w:rPr>
                <w:lang w:eastAsia="ja-JP"/>
              </w:rPr>
              <w:t>DC_3A-28A_n78A</w:t>
            </w:r>
          </w:p>
          <w:p w14:paraId="6CD3F492" w14:textId="77777777" w:rsidR="005E1531" w:rsidRPr="00EF5447" w:rsidRDefault="005E1531" w:rsidP="00592B60">
            <w:pPr>
              <w:pStyle w:val="TAC"/>
              <w:rPr>
                <w:lang w:eastAsia="ja-JP"/>
              </w:rPr>
            </w:pPr>
            <w:r w:rsidRPr="00EF5447">
              <w:rPr>
                <w:lang w:eastAsia="ja-JP"/>
              </w:rPr>
              <w:t>DC_3C-28A_n78A</w:t>
            </w:r>
          </w:p>
          <w:p w14:paraId="1A5A8159" w14:textId="77777777" w:rsidR="005E1531" w:rsidRPr="00EF5447" w:rsidRDefault="005E1531" w:rsidP="00592B60">
            <w:pPr>
              <w:pStyle w:val="TAC"/>
              <w:rPr>
                <w:rFonts w:eastAsia="MS Mincho"/>
              </w:rPr>
            </w:pPr>
            <w:r w:rsidRPr="00EF5447">
              <w:rPr>
                <w:lang w:eastAsia="fi-FI"/>
              </w:rPr>
              <w:t>DC_3A-3A-28A_n78A</w:t>
            </w:r>
          </w:p>
        </w:tc>
        <w:tc>
          <w:tcPr>
            <w:tcW w:w="867" w:type="dxa"/>
            <w:shd w:val="clear" w:color="auto" w:fill="auto"/>
            <w:tcPrChange w:id="8821" w:author="Skyworks" w:date="2022-04-25T21:29:00Z">
              <w:tcPr>
                <w:tcW w:w="867" w:type="dxa"/>
                <w:shd w:val="clear" w:color="auto" w:fill="auto"/>
              </w:tcPr>
            </w:tcPrChange>
          </w:tcPr>
          <w:p w14:paraId="1D20F3FF" w14:textId="77777777" w:rsidR="005E1531" w:rsidRPr="00EF5447" w:rsidRDefault="005E1531" w:rsidP="00592B60">
            <w:pPr>
              <w:pStyle w:val="TAC"/>
              <w:rPr>
                <w:rFonts w:eastAsia="MS Mincho"/>
              </w:rPr>
            </w:pPr>
            <w:r w:rsidRPr="00EF5447">
              <w:rPr>
                <w:szCs w:val="18"/>
                <w:lang w:eastAsia="ja-JP"/>
              </w:rPr>
              <w:t>3</w:t>
            </w:r>
          </w:p>
        </w:tc>
        <w:tc>
          <w:tcPr>
            <w:tcW w:w="1066" w:type="dxa"/>
            <w:shd w:val="clear" w:color="auto" w:fill="auto"/>
            <w:noWrap/>
            <w:tcPrChange w:id="8822" w:author="Skyworks" w:date="2022-04-25T21:29:00Z">
              <w:tcPr>
                <w:tcW w:w="1066" w:type="dxa"/>
                <w:shd w:val="clear" w:color="auto" w:fill="auto"/>
                <w:noWrap/>
              </w:tcPr>
            </w:tcPrChange>
          </w:tcPr>
          <w:p w14:paraId="143D4E1D" w14:textId="77777777" w:rsidR="005E1531" w:rsidRPr="00EF5447" w:rsidRDefault="005E1531" w:rsidP="00592B60">
            <w:pPr>
              <w:pStyle w:val="TAC"/>
              <w:rPr>
                <w:rFonts w:eastAsia="MS Mincho"/>
              </w:rPr>
            </w:pPr>
            <w:r w:rsidRPr="00EF5447">
              <w:rPr>
                <w:szCs w:val="18"/>
              </w:rPr>
              <w:t>1775</w:t>
            </w:r>
          </w:p>
        </w:tc>
        <w:tc>
          <w:tcPr>
            <w:tcW w:w="747" w:type="dxa"/>
            <w:shd w:val="clear" w:color="auto" w:fill="auto"/>
            <w:noWrap/>
            <w:tcPrChange w:id="8823" w:author="Skyworks" w:date="2022-04-25T21:29:00Z">
              <w:tcPr>
                <w:tcW w:w="747" w:type="dxa"/>
                <w:shd w:val="clear" w:color="auto" w:fill="auto"/>
                <w:noWrap/>
              </w:tcPr>
            </w:tcPrChange>
          </w:tcPr>
          <w:p w14:paraId="0EEA6529"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8824" w:author="Skyworks" w:date="2022-04-25T21:29:00Z">
              <w:tcPr>
                <w:tcW w:w="877" w:type="dxa"/>
                <w:shd w:val="clear" w:color="auto" w:fill="auto"/>
                <w:noWrap/>
              </w:tcPr>
            </w:tcPrChange>
          </w:tcPr>
          <w:p w14:paraId="51379954"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8825" w:author="Skyworks" w:date="2022-04-25T21:29:00Z">
              <w:tcPr>
                <w:tcW w:w="1299" w:type="dxa"/>
                <w:shd w:val="clear" w:color="auto" w:fill="auto"/>
                <w:noWrap/>
              </w:tcPr>
            </w:tcPrChange>
          </w:tcPr>
          <w:p w14:paraId="5D0217A3" w14:textId="77777777" w:rsidR="005E1531" w:rsidRPr="00EF5447" w:rsidRDefault="005E1531" w:rsidP="00592B60">
            <w:pPr>
              <w:pStyle w:val="TAC"/>
              <w:rPr>
                <w:rFonts w:eastAsia="MS Mincho"/>
              </w:rPr>
            </w:pPr>
            <w:r w:rsidRPr="00EF5447">
              <w:rPr>
                <w:szCs w:val="18"/>
              </w:rPr>
              <w:t>1870</w:t>
            </w:r>
          </w:p>
        </w:tc>
        <w:tc>
          <w:tcPr>
            <w:tcW w:w="752" w:type="dxa"/>
            <w:shd w:val="clear" w:color="auto" w:fill="auto"/>
            <w:tcPrChange w:id="8826" w:author="Skyworks" w:date="2022-04-25T21:29:00Z">
              <w:tcPr>
                <w:tcW w:w="1017" w:type="dxa"/>
                <w:shd w:val="clear" w:color="auto" w:fill="auto"/>
              </w:tcPr>
            </w:tcPrChange>
          </w:tcPr>
          <w:p w14:paraId="3451A62D" w14:textId="77777777" w:rsidR="005E1531" w:rsidRPr="00EF5447" w:rsidRDefault="005E1531" w:rsidP="00592B60">
            <w:pPr>
              <w:pStyle w:val="TAC"/>
              <w:rPr>
                <w:rFonts w:eastAsia="Malgun Gothic"/>
                <w:lang w:eastAsia="ko-KR"/>
              </w:rPr>
            </w:pPr>
            <w:r w:rsidRPr="00EF5447">
              <w:rPr>
                <w:szCs w:val="18"/>
                <w:lang w:eastAsia="ja-JP"/>
              </w:rPr>
              <w:t>17.3</w:t>
            </w:r>
          </w:p>
        </w:tc>
        <w:tc>
          <w:tcPr>
            <w:tcW w:w="1248" w:type="dxa"/>
            <w:shd w:val="clear" w:color="auto" w:fill="auto"/>
            <w:tcPrChange w:id="8827" w:author="Skyworks" w:date="2022-04-25T21:29:00Z">
              <w:tcPr>
                <w:tcW w:w="1248" w:type="dxa"/>
                <w:shd w:val="clear" w:color="auto" w:fill="auto"/>
              </w:tcPr>
            </w:tcPrChange>
          </w:tcPr>
          <w:p w14:paraId="3B60DDA5" w14:textId="77777777" w:rsidR="005E1531" w:rsidRPr="00EF5447" w:rsidRDefault="005E1531" w:rsidP="00592B60">
            <w:pPr>
              <w:pStyle w:val="TAC"/>
            </w:pPr>
            <w:r w:rsidRPr="00EF5447">
              <w:rPr>
                <w:lang w:eastAsia="ja-JP"/>
              </w:rPr>
              <w:t>IMD3</w:t>
            </w:r>
          </w:p>
        </w:tc>
      </w:tr>
      <w:tr w:rsidR="005E1531" w:rsidRPr="00EF5447" w14:paraId="322550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29" w:author="Skyworks" w:date="2022-04-25T21:29:00Z">
            <w:trPr>
              <w:trHeight w:val="54"/>
              <w:jc w:val="center"/>
            </w:trPr>
          </w:trPrChange>
        </w:trPr>
        <w:tc>
          <w:tcPr>
            <w:tcW w:w="2258" w:type="dxa"/>
            <w:tcBorders>
              <w:top w:val="nil"/>
              <w:bottom w:val="nil"/>
            </w:tcBorders>
            <w:shd w:val="clear" w:color="auto" w:fill="auto"/>
            <w:tcPrChange w:id="8830" w:author="Skyworks" w:date="2022-04-25T21:29:00Z">
              <w:tcPr>
                <w:tcW w:w="2258" w:type="dxa"/>
                <w:tcBorders>
                  <w:top w:val="nil"/>
                  <w:bottom w:val="nil"/>
                </w:tcBorders>
                <w:shd w:val="clear" w:color="auto" w:fill="auto"/>
              </w:tcPr>
            </w:tcPrChange>
          </w:tcPr>
          <w:p w14:paraId="114F9107" w14:textId="77777777" w:rsidR="005E1531" w:rsidRPr="00EF5447" w:rsidRDefault="005E1531" w:rsidP="00592B60">
            <w:pPr>
              <w:pStyle w:val="TAC"/>
              <w:rPr>
                <w:rFonts w:eastAsia="MS Mincho"/>
              </w:rPr>
            </w:pPr>
          </w:p>
        </w:tc>
        <w:tc>
          <w:tcPr>
            <w:tcW w:w="867" w:type="dxa"/>
            <w:shd w:val="clear" w:color="auto" w:fill="auto"/>
            <w:tcPrChange w:id="8831" w:author="Skyworks" w:date="2022-04-25T21:29:00Z">
              <w:tcPr>
                <w:tcW w:w="867" w:type="dxa"/>
                <w:shd w:val="clear" w:color="auto" w:fill="auto"/>
              </w:tcPr>
            </w:tcPrChange>
          </w:tcPr>
          <w:p w14:paraId="347B836C" w14:textId="77777777" w:rsidR="005E1531" w:rsidRPr="00EF5447" w:rsidRDefault="005E1531" w:rsidP="00592B60">
            <w:pPr>
              <w:pStyle w:val="TAC"/>
              <w:rPr>
                <w:rFonts w:eastAsia="MS Mincho"/>
              </w:rPr>
            </w:pPr>
            <w:r w:rsidRPr="00EF5447">
              <w:rPr>
                <w:szCs w:val="18"/>
                <w:lang w:eastAsia="ja-JP"/>
              </w:rPr>
              <w:t>28</w:t>
            </w:r>
          </w:p>
        </w:tc>
        <w:tc>
          <w:tcPr>
            <w:tcW w:w="1066" w:type="dxa"/>
            <w:shd w:val="clear" w:color="auto" w:fill="auto"/>
            <w:noWrap/>
            <w:tcPrChange w:id="8832" w:author="Skyworks" w:date="2022-04-25T21:29:00Z">
              <w:tcPr>
                <w:tcW w:w="1066" w:type="dxa"/>
                <w:shd w:val="clear" w:color="auto" w:fill="auto"/>
                <w:noWrap/>
              </w:tcPr>
            </w:tcPrChange>
          </w:tcPr>
          <w:p w14:paraId="016DA3D3" w14:textId="77777777" w:rsidR="005E1531" w:rsidRPr="00EF5447" w:rsidRDefault="005E1531" w:rsidP="00592B60">
            <w:pPr>
              <w:pStyle w:val="TAC"/>
              <w:rPr>
                <w:rFonts w:eastAsia="MS Mincho"/>
              </w:rPr>
            </w:pPr>
            <w:r w:rsidRPr="00EF5447">
              <w:rPr>
                <w:szCs w:val="18"/>
                <w:lang w:eastAsia="ja-JP"/>
              </w:rPr>
              <w:t>740</w:t>
            </w:r>
          </w:p>
        </w:tc>
        <w:tc>
          <w:tcPr>
            <w:tcW w:w="747" w:type="dxa"/>
            <w:shd w:val="clear" w:color="auto" w:fill="auto"/>
            <w:noWrap/>
            <w:tcPrChange w:id="8833" w:author="Skyworks" w:date="2022-04-25T21:29:00Z">
              <w:tcPr>
                <w:tcW w:w="747" w:type="dxa"/>
                <w:shd w:val="clear" w:color="auto" w:fill="auto"/>
                <w:noWrap/>
              </w:tcPr>
            </w:tcPrChange>
          </w:tcPr>
          <w:p w14:paraId="6632841B" w14:textId="77777777" w:rsidR="005E1531" w:rsidRPr="00EF5447" w:rsidRDefault="005E1531" w:rsidP="00592B60">
            <w:pPr>
              <w:pStyle w:val="TAC"/>
              <w:rPr>
                <w:rFonts w:eastAsia="MS Mincho"/>
              </w:rPr>
            </w:pPr>
            <w:r w:rsidRPr="00EF5447">
              <w:rPr>
                <w:szCs w:val="18"/>
                <w:lang w:eastAsia="ja-JP"/>
              </w:rPr>
              <w:t>5</w:t>
            </w:r>
          </w:p>
        </w:tc>
        <w:tc>
          <w:tcPr>
            <w:tcW w:w="1447" w:type="dxa"/>
            <w:shd w:val="clear" w:color="auto" w:fill="auto"/>
            <w:noWrap/>
            <w:tcPrChange w:id="8834" w:author="Skyworks" w:date="2022-04-25T21:29:00Z">
              <w:tcPr>
                <w:tcW w:w="877" w:type="dxa"/>
                <w:shd w:val="clear" w:color="auto" w:fill="auto"/>
                <w:noWrap/>
              </w:tcPr>
            </w:tcPrChange>
          </w:tcPr>
          <w:p w14:paraId="3B02F154" w14:textId="77777777" w:rsidR="005E1531" w:rsidRPr="00EF5447" w:rsidRDefault="005E1531" w:rsidP="00592B60">
            <w:pPr>
              <w:pStyle w:val="TAC"/>
              <w:rPr>
                <w:rFonts w:eastAsia="MS Mincho"/>
              </w:rPr>
            </w:pPr>
            <w:r w:rsidRPr="00EF5447">
              <w:rPr>
                <w:szCs w:val="18"/>
                <w:lang w:eastAsia="ja-JP"/>
              </w:rPr>
              <w:t>25</w:t>
            </w:r>
          </w:p>
        </w:tc>
        <w:tc>
          <w:tcPr>
            <w:tcW w:w="994" w:type="dxa"/>
            <w:shd w:val="clear" w:color="auto" w:fill="auto"/>
            <w:noWrap/>
            <w:tcPrChange w:id="8835" w:author="Skyworks" w:date="2022-04-25T21:29:00Z">
              <w:tcPr>
                <w:tcW w:w="1299" w:type="dxa"/>
                <w:shd w:val="clear" w:color="auto" w:fill="auto"/>
                <w:noWrap/>
              </w:tcPr>
            </w:tcPrChange>
          </w:tcPr>
          <w:p w14:paraId="7AF0E992" w14:textId="77777777" w:rsidR="005E1531" w:rsidRPr="00EF5447" w:rsidRDefault="005E1531" w:rsidP="00592B60">
            <w:pPr>
              <w:pStyle w:val="TAC"/>
              <w:rPr>
                <w:rFonts w:eastAsia="MS Mincho"/>
              </w:rPr>
            </w:pPr>
            <w:r w:rsidRPr="00EF5447">
              <w:rPr>
                <w:szCs w:val="18"/>
                <w:lang w:eastAsia="ja-JP"/>
              </w:rPr>
              <w:t>760</w:t>
            </w:r>
          </w:p>
        </w:tc>
        <w:tc>
          <w:tcPr>
            <w:tcW w:w="752" w:type="dxa"/>
            <w:shd w:val="clear" w:color="auto" w:fill="auto"/>
            <w:tcPrChange w:id="8836" w:author="Skyworks" w:date="2022-04-25T21:29:00Z">
              <w:tcPr>
                <w:tcW w:w="1017" w:type="dxa"/>
                <w:shd w:val="clear" w:color="auto" w:fill="auto"/>
              </w:tcPr>
            </w:tcPrChange>
          </w:tcPr>
          <w:p w14:paraId="073D7FE0"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837" w:author="Skyworks" w:date="2022-04-25T21:29:00Z">
              <w:tcPr>
                <w:tcW w:w="1248" w:type="dxa"/>
                <w:shd w:val="clear" w:color="auto" w:fill="auto"/>
              </w:tcPr>
            </w:tcPrChange>
          </w:tcPr>
          <w:p w14:paraId="5D5F7556" w14:textId="77777777" w:rsidR="005E1531" w:rsidRPr="00EF5447" w:rsidRDefault="005E1531" w:rsidP="00592B60">
            <w:pPr>
              <w:pStyle w:val="TAC"/>
            </w:pPr>
            <w:r w:rsidRPr="00EF5447">
              <w:rPr>
                <w:lang w:eastAsia="ja-JP"/>
              </w:rPr>
              <w:t>N/A</w:t>
            </w:r>
          </w:p>
        </w:tc>
      </w:tr>
      <w:tr w:rsidR="005E1531" w:rsidRPr="00EF5447" w14:paraId="47E366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39" w:author="Skyworks" w:date="2022-04-25T21:29:00Z">
            <w:trPr>
              <w:trHeight w:val="54"/>
              <w:jc w:val="center"/>
            </w:trPr>
          </w:trPrChange>
        </w:trPr>
        <w:tc>
          <w:tcPr>
            <w:tcW w:w="2258" w:type="dxa"/>
            <w:tcBorders>
              <w:top w:val="nil"/>
              <w:bottom w:val="single" w:sz="4" w:space="0" w:color="auto"/>
            </w:tcBorders>
            <w:shd w:val="clear" w:color="auto" w:fill="auto"/>
            <w:tcPrChange w:id="8840" w:author="Skyworks" w:date="2022-04-25T21:29:00Z">
              <w:tcPr>
                <w:tcW w:w="2258" w:type="dxa"/>
                <w:tcBorders>
                  <w:top w:val="nil"/>
                  <w:bottom w:val="single" w:sz="4" w:space="0" w:color="auto"/>
                </w:tcBorders>
                <w:shd w:val="clear" w:color="auto" w:fill="auto"/>
              </w:tcPr>
            </w:tcPrChange>
          </w:tcPr>
          <w:p w14:paraId="5C917D5B" w14:textId="77777777" w:rsidR="005E1531" w:rsidRPr="00EF5447" w:rsidRDefault="005E1531" w:rsidP="00592B60">
            <w:pPr>
              <w:pStyle w:val="TAC"/>
              <w:rPr>
                <w:rFonts w:eastAsia="MS Mincho"/>
              </w:rPr>
            </w:pPr>
          </w:p>
        </w:tc>
        <w:tc>
          <w:tcPr>
            <w:tcW w:w="867" w:type="dxa"/>
            <w:shd w:val="clear" w:color="auto" w:fill="auto"/>
            <w:tcPrChange w:id="8841" w:author="Skyworks" w:date="2022-04-25T21:29:00Z">
              <w:tcPr>
                <w:tcW w:w="867" w:type="dxa"/>
                <w:shd w:val="clear" w:color="auto" w:fill="auto"/>
              </w:tcPr>
            </w:tcPrChange>
          </w:tcPr>
          <w:p w14:paraId="5482F75B" w14:textId="77777777" w:rsidR="005E1531" w:rsidRPr="00EF5447" w:rsidRDefault="005E1531" w:rsidP="00592B60">
            <w:pPr>
              <w:pStyle w:val="TAC"/>
              <w:rPr>
                <w:rFonts w:eastAsia="MS Mincho"/>
              </w:rPr>
            </w:pPr>
            <w:r w:rsidRPr="00EF5447">
              <w:rPr>
                <w:szCs w:val="18"/>
                <w:lang w:eastAsia="ja-JP"/>
              </w:rPr>
              <w:t>n78</w:t>
            </w:r>
          </w:p>
        </w:tc>
        <w:tc>
          <w:tcPr>
            <w:tcW w:w="1066" w:type="dxa"/>
            <w:shd w:val="clear" w:color="auto" w:fill="auto"/>
            <w:noWrap/>
            <w:tcPrChange w:id="8842" w:author="Skyworks" w:date="2022-04-25T21:29:00Z">
              <w:tcPr>
                <w:tcW w:w="1066" w:type="dxa"/>
                <w:shd w:val="clear" w:color="auto" w:fill="auto"/>
                <w:noWrap/>
              </w:tcPr>
            </w:tcPrChange>
          </w:tcPr>
          <w:p w14:paraId="3F583C18" w14:textId="77777777" w:rsidR="005E1531" w:rsidRPr="00EF5447" w:rsidRDefault="005E1531" w:rsidP="00592B60">
            <w:pPr>
              <w:pStyle w:val="TAC"/>
              <w:rPr>
                <w:rFonts w:eastAsia="MS Mincho"/>
              </w:rPr>
            </w:pPr>
            <w:r w:rsidRPr="00EF5447">
              <w:rPr>
                <w:szCs w:val="18"/>
                <w:lang w:eastAsia="ja-JP"/>
              </w:rPr>
              <w:t>3350</w:t>
            </w:r>
          </w:p>
        </w:tc>
        <w:tc>
          <w:tcPr>
            <w:tcW w:w="747" w:type="dxa"/>
            <w:shd w:val="clear" w:color="auto" w:fill="auto"/>
            <w:noWrap/>
            <w:tcPrChange w:id="8843" w:author="Skyworks" w:date="2022-04-25T21:29:00Z">
              <w:tcPr>
                <w:tcW w:w="747" w:type="dxa"/>
                <w:shd w:val="clear" w:color="auto" w:fill="auto"/>
                <w:noWrap/>
              </w:tcPr>
            </w:tcPrChange>
          </w:tcPr>
          <w:p w14:paraId="37063CFC" w14:textId="77777777" w:rsidR="005E1531" w:rsidRPr="00EF5447" w:rsidRDefault="005E1531" w:rsidP="00592B60">
            <w:pPr>
              <w:pStyle w:val="TAC"/>
              <w:rPr>
                <w:rFonts w:eastAsia="MS Mincho"/>
              </w:rPr>
            </w:pPr>
            <w:r w:rsidRPr="00EF5447">
              <w:rPr>
                <w:szCs w:val="18"/>
                <w:lang w:eastAsia="ja-JP"/>
              </w:rPr>
              <w:t>10</w:t>
            </w:r>
          </w:p>
        </w:tc>
        <w:tc>
          <w:tcPr>
            <w:tcW w:w="1447" w:type="dxa"/>
            <w:shd w:val="clear" w:color="auto" w:fill="auto"/>
            <w:noWrap/>
            <w:tcPrChange w:id="8844" w:author="Skyworks" w:date="2022-04-25T21:29:00Z">
              <w:tcPr>
                <w:tcW w:w="877" w:type="dxa"/>
                <w:shd w:val="clear" w:color="auto" w:fill="auto"/>
                <w:noWrap/>
              </w:tcPr>
            </w:tcPrChange>
          </w:tcPr>
          <w:p w14:paraId="055E6857" w14:textId="77777777" w:rsidR="005E1531" w:rsidRPr="00EF5447" w:rsidRDefault="005E1531" w:rsidP="00592B60">
            <w:pPr>
              <w:pStyle w:val="TAC"/>
              <w:rPr>
                <w:rFonts w:eastAsia="MS Mincho"/>
              </w:rPr>
            </w:pPr>
            <w:r w:rsidRPr="00EF5447">
              <w:rPr>
                <w:szCs w:val="18"/>
                <w:lang w:eastAsia="ja-JP"/>
              </w:rPr>
              <w:t>25</w:t>
            </w:r>
          </w:p>
        </w:tc>
        <w:tc>
          <w:tcPr>
            <w:tcW w:w="994" w:type="dxa"/>
            <w:shd w:val="clear" w:color="auto" w:fill="auto"/>
            <w:noWrap/>
            <w:tcPrChange w:id="8845" w:author="Skyworks" w:date="2022-04-25T21:29:00Z">
              <w:tcPr>
                <w:tcW w:w="1299" w:type="dxa"/>
                <w:shd w:val="clear" w:color="auto" w:fill="auto"/>
                <w:noWrap/>
              </w:tcPr>
            </w:tcPrChange>
          </w:tcPr>
          <w:p w14:paraId="11D58E73" w14:textId="77777777" w:rsidR="005E1531" w:rsidRPr="00EF5447" w:rsidRDefault="005E1531" w:rsidP="00592B60">
            <w:pPr>
              <w:pStyle w:val="TAC"/>
              <w:rPr>
                <w:rFonts w:eastAsia="MS Mincho"/>
              </w:rPr>
            </w:pPr>
            <w:r w:rsidRPr="00EF5447">
              <w:rPr>
                <w:szCs w:val="18"/>
                <w:lang w:eastAsia="ja-JP"/>
              </w:rPr>
              <w:t>3350</w:t>
            </w:r>
          </w:p>
        </w:tc>
        <w:tc>
          <w:tcPr>
            <w:tcW w:w="752" w:type="dxa"/>
            <w:shd w:val="clear" w:color="auto" w:fill="auto"/>
            <w:tcPrChange w:id="8846" w:author="Skyworks" w:date="2022-04-25T21:29:00Z">
              <w:tcPr>
                <w:tcW w:w="1017" w:type="dxa"/>
                <w:shd w:val="clear" w:color="auto" w:fill="auto"/>
              </w:tcPr>
            </w:tcPrChange>
          </w:tcPr>
          <w:p w14:paraId="48C69823"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847" w:author="Skyworks" w:date="2022-04-25T21:29:00Z">
              <w:tcPr>
                <w:tcW w:w="1248" w:type="dxa"/>
                <w:shd w:val="clear" w:color="auto" w:fill="auto"/>
              </w:tcPr>
            </w:tcPrChange>
          </w:tcPr>
          <w:p w14:paraId="05C73FB3" w14:textId="77777777" w:rsidR="005E1531" w:rsidRPr="00EF5447" w:rsidRDefault="005E1531" w:rsidP="00592B60">
            <w:pPr>
              <w:pStyle w:val="TAC"/>
            </w:pPr>
            <w:r w:rsidRPr="00EF5447">
              <w:t>N/A</w:t>
            </w:r>
          </w:p>
        </w:tc>
      </w:tr>
      <w:tr w:rsidR="005E1531" w:rsidRPr="00EF5447" w14:paraId="4A1DA4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49" w:author="Skyworks" w:date="2022-04-25T21:29:00Z">
            <w:trPr>
              <w:trHeight w:val="54"/>
              <w:jc w:val="center"/>
            </w:trPr>
          </w:trPrChange>
        </w:trPr>
        <w:tc>
          <w:tcPr>
            <w:tcW w:w="2258" w:type="dxa"/>
            <w:tcBorders>
              <w:bottom w:val="nil"/>
            </w:tcBorders>
            <w:shd w:val="clear" w:color="auto" w:fill="auto"/>
            <w:tcPrChange w:id="8850" w:author="Skyworks" w:date="2022-04-25T21:29:00Z">
              <w:tcPr>
                <w:tcW w:w="2258" w:type="dxa"/>
                <w:tcBorders>
                  <w:bottom w:val="nil"/>
                </w:tcBorders>
                <w:shd w:val="clear" w:color="auto" w:fill="auto"/>
              </w:tcPr>
            </w:tcPrChange>
          </w:tcPr>
          <w:p w14:paraId="79DA90F7" w14:textId="77777777" w:rsidR="005E1531" w:rsidRPr="00EF5447" w:rsidRDefault="005E1531" w:rsidP="00592B60">
            <w:pPr>
              <w:pStyle w:val="TAC"/>
            </w:pPr>
            <w:r w:rsidRPr="00EF5447">
              <w:t>DC_3A-28A_n79A</w:t>
            </w:r>
          </w:p>
        </w:tc>
        <w:tc>
          <w:tcPr>
            <w:tcW w:w="867" w:type="dxa"/>
            <w:shd w:val="clear" w:color="auto" w:fill="auto"/>
            <w:tcPrChange w:id="8851" w:author="Skyworks" w:date="2022-04-25T21:29:00Z">
              <w:tcPr>
                <w:tcW w:w="867" w:type="dxa"/>
                <w:shd w:val="clear" w:color="auto" w:fill="auto"/>
              </w:tcPr>
            </w:tcPrChange>
          </w:tcPr>
          <w:p w14:paraId="50F840C0" w14:textId="77777777" w:rsidR="005E1531" w:rsidRPr="00EF5447" w:rsidRDefault="005E1531" w:rsidP="00592B60">
            <w:pPr>
              <w:pStyle w:val="TAC"/>
            </w:pPr>
            <w:r w:rsidRPr="00EF5447">
              <w:t>3</w:t>
            </w:r>
          </w:p>
        </w:tc>
        <w:tc>
          <w:tcPr>
            <w:tcW w:w="1066" w:type="dxa"/>
            <w:shd w:val="clear" w:color="auto" w:fill="auto"/>
            <w:noWrap/>
            <w:tcPrChange w:id="8852" w:author="Skyworks" w:date="2022-04-25T21:29:00Z">
              <w:tcPr>
                <w:tcW w:w="1066" w:type="dxa"/>
                <w:shd w:val="clear" w:color="auto" w:fill="auto"/>
                <w:noWrap/>
              </w:tcPr>
            </w:tcPrChange>
          </w:tcPr>
          <w:p w14:paraId="5ED8EAAD" w14:textId="77777777" w:rsidR="005E1531" w:rsidRPr="00EF5447" w:rsidRDefault="005E1531" w:rsidP="00592B60">
            <w:pPr>
              <w:pStyle w:val="TAC"/>
            </w:pPr>
            <w:r w:rsidRPr="00EF5447">
              <w:t>1770</w:t>
            </w:r>
          </w:p>
        </w:tc>
        <w:tc>
          <w:tcPr>
            <w:tcW w:w="747" w:type="dxa"/>
            <w:shd w:val="clear" w:color="auto" w:fill="auto"/>
            <w:noWrap/>
            <w:tcPrChange w:id="8853" w:author="Skyworks" w:date="2022-04-25T21:29:00Z">
              <w:tcPr>
                <w:tcW w:w="747" w:type="dxa"/>
                <w:shd w:val="clear" w:color="auto" w:fill="auto"/>
                <w:noWrap/>
              </w:tcPr>
            </w:tcPrChange>
          </w:tcPr>
          <w:p w14:paraId="42AFE263" w14:textId="77777777" w:rsidR="005E1531" w:rsidRPr="00EF5447" w:rsidRDefault="005E1531" w:rsidP="00592B60">
            <w:pPr>
              <w:pStyle w:val="TAC"/>
            </w:pPr>
            <w:r w:rsidRPr="00EF5447">
              <w:t>5</w:t>
            </w:r>
          </w:p>
        </w:tc>
        <w:tc>
          <w:tcPr>
            <w:tcW w:w="1447" w:type="dxa"/>
            <w:shd w:val="clear" w:color="auto" w:fill="auto"/>
            <w:noWrap/>
            <w:tcPrChange w:id="8854" w:author="Skyworks" w:date="2022-04-25T21:29:00Z">
              <w:tcPr>
                <w:tcW w:w="877" w:type="dxa"/>
                <w:shd w:val="clear" w:color="auto" w:fill="auto"/>
                <w:noWrap/>
              </w:tcPr>
            </w:tcPrChange>
          </w:tcPr>
          <w:p w14:paraId="708CCD3F" w14:textId="77777777" w:rsidR="005E1531" w:rsidRPr="00EF5447" w:rsidRDefault="005E1531" w:rsidP="00592B60">
            <w:pPr>
              <w:pStyle w:val="TAC"/>
            </w:pPr>
            <w:r w:rsidRPr="00EF5447">
              <w:t>25</w:t>
            </w:r>
          </w:p>
        </w:tc>
        <w:tc>
          <w:tcPr>
            <w:tcW w:w="994" w:type="dxa"/>
            <w:shd w:val="clear" w:color="auto" w:fill="auto"/>
            <w:noWrap/>
            <w:tcPrChange w:id="8855" w:author="Skyworks" w:date="2022-04-25T21:29:00Z">
              <w:tcPr>
                <w:tcW w:w="1299" w:type="dxa"/>
                <w:shd w:val="clear" w:color="auto" w:fill="auto"/>
                <w:noWrap/>
              </w:tcPr>
            </w:tcPrChange>
          </w:tcPr>
          <w:p w14:paraId="64AAEF8F" w14:textId="77777777" w:rsidR="005E1531" w:rsidRPr="00EF5447" w:rsidRDefault="005E1531" w:rsidP="00592B60">
            <w:pPr>
              <w:pStyle w:val="TAC"/>
            </w:pPr>
            <w:r w:rsidRPr="00EF5447">
              <w:t>1865</w:t>
            </w:r>
          </w:p>
        </w:tc>
        <w:tc>
          <w:tcPr>
            <w:tcW w:w="752" w:type="dxa"/>
            <w:shd w:val="clear" w:color="auto" w:fill="auto"/>
            <w:tcPrChange w:id="8856" w:author="Skyworks" w:date="2022-04-25T21:29:00Z">
              <w:tcPr>
                <w:tcW w:w="1017" w:type="dxa"/>
                <w:shd w:val="clear" w:color="auto" w:fill="auto"/>
              </w:tcPr>
            </w:tcPrChange>
          </w:tcPr>
          <w:p w14:paraId="0CB51C97" w14:textId="77777777" w:rsidR="005E1531" w:rsidRPr="00EF5447" w:rsidRDefault="005E1531" w:rsidP="00592B60">
            <w:pPr>
              <w:pStyle w:val="TAC"/>
            </w:pPr>
            <w:r w:rsidRPr="00EF5447">
              <w:t>N/A</w:t>
            </w:r>
          </w:p>
        </w:tc>
        <w:tc>
          <w:tcPr>
            <w:tcW w:w="1248" w:type="dxa"/>
            <w:shd w:val="clear" w:color="auto" w:fill="auto"/>
            <w:tcPrChange w:id="8857" w:author="Skyworks" w:date="2022-04-25T21:29:00Z">
              <w:tcPr>
                <w:tcW w:w="1248" w:type="dxa"/>
                <w:shd w:val="clear" w:color="auto" w:fill="auto"/>
              </w:tcPr>
            </w:tcPrChange>
          </w:tcPr>
          <w:p w14:paraId="1B1685F4"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32D92A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59" w:author="Skyworks" w:date="2022-04-25T21:29:00Z">
            <w:trPr>
              <w:trHeight w:val="54"/>
              <w:jc w:val="center"/>
            </w:trPr>
          </w:trPrChange>
        </w:trPr>
        <w:tc>
          <w:tcPr>
            <w:tcW w:w="2258" w:type="dxa"/>
            <w:tcBorders>
              <w:top w:val="nil"/>
              <w:bottom w:val="nil"/>
            </w:tcBorders>
            <w:shd w:val="clear" w:color="auto" w:fill="auto"/>
            <w:tcPrChange w:id="8860" w:author="Skyworks" w:date="2022-04-25T21:29:00Z">
              <w:tcPr>
                <w:tcW w:w="2258" w:type="dxa"/>
                <w:tcBorders>
                  <w:top w:val="nil"/>
                  <w:bottom w:val="nil"/>
                </w:tcBorders>
                <w:shd w:val="clear" w:color="auto" w:fill="auto"/>
              </w:tcPr>
            </w:tcPrChange>
          </w:tcPr>
          <w:p w14:paraId="6E4A1669" w14:textId="77777777" w:rsidR="005E1531" w:rsidRPr="00EF5447" w:rsidRDefault="005E1531" w:rsidP="00592B60">
            <w:pPr>
              <w:pStyle w:val="TAC"/>
            </w:pPr>
          </w:p>
        </w:tc>
        <w:tc>
          <w:tcPr>
            <w:tcW w:w="867" w:type="dxa"/>
            <w:shd w:val="clear" w:color="auto" w:fill="auto"/>
            <w:tcPrChange w:id="8861" w:author="Skyworks" w:date="2022-04-25T21:29:00Z">
              <w:tcPr>
                <w:tcW w:w="867" w:type="dxa"/>
                <w:shd w:val="clear" w:color="auto" w:fill="auto"/>
              </w:tcPr>
            </w:tcPrChange>
          </w:tcPr>
          <w:p w14:paraId="2B4AA478" w14:textId="77777777" w:rsidR="005E1531" w:rsidRPr="00EF5447" w:rsidRDefault="005E1531" w:rsidP="00592B60">
            <w:pPr>
              <w:pStyle w:val="TAC"/>
            </w:pPr>
            <w:r w:rsidRPr="00EF5447">
              <w:t>28</w:t>
            </w:r>
          </w:p>
        </w:tc>
        <w:tc>
          <w:tcPr>
            <w:tcW w:w="1066" w:type="dxa"/>
            <w:shd w:val="clear" w:color="auto" w:fill="auto"/>
            <w:noWrap/>
            <w:tcPrChange w:id="8862" w:author="Skyworks" w:date="2022-04-25T21:29:00Z">
              <w:tcPr>
                <w:tcW w:w="1066" w:type="dxa"/>
                <w:shd w:val="clear" w:color="auto" w:fill="auto"/>
                <w:noWrap/>
              </w:tcPr>
            </w:tcPrChange>
          </w:tcPr>
          <w:p w14:paraId="69945FD7" w14:textId="77777777" w:rsidR="005E1531" w:rsidRPr="00EF5447" w:rsidRDefault="005E1531" w:rsidP="00592B60">
            <w:pPr>
              <w:pStyle w:val="TAC"/>
            </w:pPr>
            <w:r w:rsidRPr="00EF5447">
              <w:t>725</w:t>
            </w:r>
          </w:p>
        </w:tc>
        <w:tc>
          <w:tcPr>
            <w:tcW w:w="747" w:type="dxa"/>
            <w:shd w:val="clear" w:color="auto" w:fill="auto"/>
            <w:noWrap/>
            <w:tcPrChange w:id="8863" w:author="Skyworks" w:date="2022-04-25T21:29:00Z">
              <w:tcPr>
                <w:tcW w:w="747" w:type="dxa"/>
                <w:shd w:val="clear" w:color="auto" w:fill="auto"/>
                <w:noWrap/>
              </w:tcPr>
            </w:tcPrChange>
          </w:tcPr>
          <w:p w14:paraId="7C2DA98C" w14:textId="77777777" w:rsidR="005E1531" w:rsidRPr="00EF5447" w:rsidRDefault="005E1531" w:rsidP="00592B60">
            <w:pPr>
              <w:pStyle w:val="TAC"/>
            </w:pPr>
            <w:r w:rsidRPr="00EF5447">
              <w:t>5</w:t>
            </w:r>
          </w:p>
        </w:tc>
        <w:tc>
          <w:tcPr>
            <w:tcW w:w="1447" w:type="dxa"/>
            <w:shd w:val="clear" w:color="auto" w:fill="auto"/>
            <w:noWrap/>
            <w:tcPrChange w:id="8864" w:author="Skyworks" w:date="2022-04-25T21:29:00Z">
              <w:tcPr>
                <w:tcW w:w="877" w:type="dxa"/>
                <w:shd w:val="clear" w:color="auto" w:fill="auto"/>
                <w:noWrap/>
              </w:tcPr>
            </w:tcPrChange>
          </w:tcPr>
          <w:p w14:paraId="7ECE5605" w14:textId="77777777" w:rsidR="005E1531" w:rsidRPr="00EF5447" w:rsidRDefault="005E1531" w:rsidP="00592B60">
            <w:pPr>
              <w:pStyle w:val="TAC"/>
            </w:pPr>
            <w:r w:rsidRPr="00EF5447">
              <w:t>25</w:t>
            </w:r>
          </w:p>
        </w:tc>
        <w:tc>
          <w:tcPr>
            <w:tcW w:w="994" w:type="dxa"/>
            <w:shd w:val="clear" w:color="auto" w:fill="auto"/>
            <w:noWrap/>
            <w:tcPrChange w:id="8865" w:author="Skyworks" w:date="2022-04-25T21:29:00Z">
              <w:tcPr>
                <w:tcW w:w="1299" w:type="dxa"/>
                <w:shd w:val="clear" w:color="auto" w:fill="auto"/>
                <w:noWrap/>
              </w:tcPr>
            </w:tcPrChange>
          </w:tcPr>
          <w:p w14:paraId="4CC6E8E3" w14:textId="77777777" w:rsidR="005E1531" w:rsidRPr="00EF5447" w:rsidRDefault="005E1531" w:rsidP="00592B60">
            <w:pPr>
              <w:pStyle w:val="TAC"/>
            </w:pPr>
            <w:r w:rsidRPr="00EF5447">
              <w:t>780</w:t>
            </w:r>
          </w:p>
        </w:tc>
        <w:tc>
          <w:tcPr>
            <w:tcW w:w="752" w:type="dxa"/>
            <w:shd w:val="clear" w:color="auto" w:fill="auto"/>
            <w:tcPrChange w:id="8866" w:author="Skyworks" w:date="2022-04-25T21:29:00Z">
              <w:tcPr>
                <w:tcW w:w="1017" w:type="dxa"/>
                <w:shd w:val="clear" w:color="auto" w:fill="auto"/>
              </w:tcPr>
            </w:tcPrChange>
          </w:tcPr>
          <w:p w14:paraId="05E13C09" w14:textId="77777777" w:rsidR="005E1531" w:rsidRPr="00EF5447" w:rsidRDefault="005E1531" w:rsidP="00592B60">
            <w:pPr>
              <w:pStyle w:val="TAC"/>
            </w:pPr>
            <w:r w:rsidRPr="00EF5447">
              <w:t>10.3</w:t>
            </w:r>
          </w:p>
        </w:tc>
        <w:tc>
          <w:tcPr>
            <w:tcW w:w="1248" w:type="dxa"/>
            <w:shd w:val="clear" w:color="auto" w:fill="auto"/>
            <w:tcPrChange w:id="8867" w:author="Skyworks" w:date="2022-04-25T21:29:00Z">
              <w:tcPr>
                <w:tcW w:w="1248" w:type="dxa"/>
                <w:shd w:val="clear" w:color="auto" w:fill="auto"/>
              </w:tcPr>
            </w:tcPrChange>
          </w:tcPr>
          <w:p w14:paraId="2CC8EA81" w14:textId="77777777" w:rsidR="005E1531" w:rsidRPr="00EF5447" w:rsidRDefault="005E1531" w:rsidP="00592B60">
            <w:pPr>
              <w:pStyle w:val="TAC"/>
              <w:rPr>
                <w:rFonts w:eastAsia="Malgun Gothic"/>
                <w:lang w:eastAsia="ko-KR"/>
              </w:rPr>
            </w:pPr>
            <w:r w:rsidRPr="00EF5447">
              <w:rPr>
                <w:rFonts w:eastAsia="Yu Gothic"/>
                <w:szCs w:val="18"/>
              </w:rPr>
              <w:t>IMD4</w:t>
            </w:r>
          </w:p>
        </w:tc>
      </w:tr>
      <w:tr w:rsidR="005E1531" w:rsidRPr="00EF5447" w14:paraId="5A39F2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69" w:author="Skyworks" w:date="2022-04-25T21:29:00Z">
            <w:trPr>
              <w:trHeight w:val="54"/>
              <w:jc w:val="center"/>
            </w:trPr>
          </w:trPrChange>
        </w:trPr>
        <w:tc>
          <w:tcPr>
            <w:tcW w:w="2258" w:type="dxa"/>
            <w:tcBorders>
              <w:top w:val="nil"/>
              <w:bottom w:val="nil"/>
            </w:tcBorders>
            <w:shd w:val="clear" w:color="auto" w:fill="auto"/>
            <w:tcPrChange w:id="8870" w:author="Skyworks" w:date="2022-04-25T21:29:00Z">
              <w:tcPr>
                <w:tcW w:w="2258" w:type="dxa"/>
                <w:tcBorders>
                  <w:top w:val="nil"/>
                  <w:bottom w:val="nil"/>
                </w:tcBorders>
                <w:shd w:val="clear" w:color="auto" w:fill="auto"/>
              </w:tcPr>
            </w:tcPrChange>
          </w:tcPr>
          <w:p w14:paraId="503CC5ED" w14:textId="77777777" w:rsidR="005E1531" w:rsidRPr="00EF5447" w:rsidRDefault="005E1531" w:rsidP="00592B60">
            <w:pPr>
              <w:pStyle w:val="TAC"/>
            </w:pPr>
          </w:p>
        </w:tc>
        <w:tc>
          <w:tcPr>
            <w:tcW w:w="867" w:type="dxa"/>
            <w:shd w:val="clear" w:color="auto" w:fill="auto"/>
            <w:tcPrChange w:id="8871" w:author="Skyworks" w:date="2022-04-25T21:29:00Z">
              <w:tcPr>
                <w:tcW w:w="867" w:type="dxa"/>
                <w:shd w:val="clear" w:color="auto" w:fill="auto"/>
              </w:tcPr>
            </w:tcPrChange>
          </w:tcPr>
          <w:p w14:paraId="4681EF63" w14:textId="77777777" w:rsidR="005E1531" w:rsidRPr="00EF5447" w:rsidRDefault="005E1531" w:rsidP="00592B60">
            <w:pPr>
              <w:pStyle w:val="TAC"/>
            </w:pPr>
            <w:r w:rsidRPr="00EF5447">
              <w:t>n79</w:t>
            </w:r>
          </w:p>
        </w:tc>
        <w:tc>
          <w:tcPr>
            <w:tcW w:w="1066" w:type="dxa"/>
            <w:shd w:val="clear" w:color="auto" w:fill="auto"/>
            <w:noWrap/>
            <w:tcPrChange w:id="8872" w:author="Skyworks" w:date="2022-04-25T21:29:00Z">
              <w:tcPr>
                <w:tcW w:w="1066" w:type="dxa"/>
                <w:shd w:val="clear" w:color="auto" w:fill="auto"/>
                <w:noWrap/>
              </w:tcPr>
            </w:tcPrChange>
          </w:tcPr>
          <w:p w14:paraId="01C97E16" w14:textId="77777777" w:rsidR="005E1531" w:rsidRPr="00EF5447" w:rsidRDefault="005E1531" w:rsidP="00592B60">
            <w:pPr>
              <w:pStyle w:val="TAC"/>
            </w:pPr>
            <w:r w:rsidRPr="00EF5447">
              <w:t>4530</w:t>
            </w:r>
          </w:p>
        </w:tc>
        <w:tc>
          <w:tcPr>
            <w:tcW w:w="747" w:type="dxa"/>
            <w:shd w:val="clear" w:color="auto" w:fill="auto"/>
            <w:noWrap/>
            <w:tcPrChange w:id="8873" w:author="Skyworks" w:date="2022-04-25T21:29:00Z">
              <w:tcPr>
                <w:tcW w:w="747" w:type="dxa"/>
                <w:shd w:val="clear" w:color="auto" w:fill="auto"/>
                <w:noWrap/>
              </w:tcPr>
            </w:tcPrChange>
          </w:tcPr>
          <w:p w14:paraId="29F6D2A8" w14:textId="77777777" w:rsidR="005E1531" w:rsidRPr="00EF5447" w:rsidRDefault="005E1531" w:rsidP="00592B60">
            <w:pPr>
              <w:pStyle w:val="TAC"/>
            </w:pPr>
            <w:r w:rsidRPr="00EF5447">
              <w:t>40</w:t>
            </w:r>
          </w:p>
        </w:tc>
        <w:tc>
          <w:tcPr>
            <w:tcW w:w="1447" w:type="dxa"/>
            <w:shd w:val="clear" w:color="auto" w:fill="auto"/>
            <w:noWrap/>
            <w:tcPrChange w:id="8874" w:author="Skyworks" w:date="2022-04-25T21:29:00Z">
              <w:tcPr>
                <w:tcW w:w="877" w:type="dxa"/>
                <w:shd w:val="clear" w:color="auto" w:fill="auto"/>
                <w:noWrap/>
              </w:tcPr>
            </w:tcPrChange>
          </w:tcPr>
          <w:p w14:paraId="7CFC4781" w14:textId="77777777" w:rsidR="005E1531" w:rsidRPr="00EF5447" w:rsidRDefault="005E1531" w:rsidP="00592B60">
            <w:pPr>
              <w:pStyle w:val="TAC"/>
            </w:pPr>
            <w:r w:rsidRPr="00EF5447">
              <w:t>216</w:t>
            </w:r>
          </w:p>
        </w:tc>
        <w:tc>
          <w:tcPr>
            <w:tcW w:w="994" w:type="dxa"/>
            <w:shd w:val="clear" w:color="auto" w:fill="auto"/>
            <w:noWrap/>
            <w:tcPrChange w:id="8875" w:author="Skyworks" w:date="2022-04-25T21:29:00Z">
              <w:tcPr>
                <w:tcW w:w="1299" w:type="dxa"/>
                <w:shd w:val="clear" w:color="auto" w:fill="auto"/>
                <w:noWrap/>
              </w:tcPr>
            </w:tcPrChange>
          </w:tcPr>
          <w:p w14:paraId="755013D9" w14:textId="77777777" w:rsidR="005E1531" w:rsidRPr="00EF5447" w:rsidRDefault="005E1531" w:rsidP="00592B60">
            <w:pPr>
              <w:pStyle w:val="TAC"/>
            </w:pPr>
            <w:r w:rsidRPr="00EF5447">
              <w:t>4530</w:t>
            </w:r>
          </w:p>
        </w:tc>
        <w:tc>
          <w:tcPr>
            <w:tcW w:w="752" w:type="dxa"/>
            <w:shd w:val="clear" w:color="auto" w:fill="auto"/>
            <w:tcPrChange w:id="8876" w:author="Skyworks" w:date="2022-04-25T21:29:00Z">
              <w:tcPr>
                <w:tcW w:w="1017" w:type="dxa"/>
                <w:shd w:val="clear" w:color="auto" w:fill="auto"/>
              </w:tcPr>
            </w:tcPrChange>
          </w:tcPr>
          <w:p w14:paraId="1C1672EE" w14:textId="77777777" w:rsidR="005E1531" w:rsidRPr="00EF5447" w:rsidRDefault="005E1531" w:rsidP="00592B60">
            <w:pPr>
              <w:pStyle w:val="TAC"/>
            </w:pPr>
            <w:r w:rsidRPr="00EF5447">
              <w:t>N/A</w:t>
            </w:r>
          </w:p>
        </w:tc>
        <w:tc>
          <w:tcPr>
            <w:tcW w:w="1248" w:type="dxa"/>
            <w:shd w:val="clear" w:color="auto" w:fill="auto"/>
            <w:tcPrChange w:id="8877" w:author="Skyworks" w:date="2022-04-25T21:29:00Z">
              <w:tcPr>
                <w:tcW w:w="1248" w:type="dxa"/>
                <w:shd w:val="clear" w:color="auto" w:fill="auto"/>
              </w:tcPr>
            </w:tcPrChange>
          </w:tcPr>
          <w:p w14:paraId="2443DB1F"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7EA4D7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79" w:author="Skyworks" w:date="2022-04-25T21:29:00Z">
            <w:trPr>
              <w:trHeight w:val="54"/>
              <w:jc w:val="center"/>
            </w:trPr>
          </w:trPrChange>
        </w:trPr>
        <w:tc>
          <w:tcPr>
            <w:tcW w:w="2258" w:type="dxa"/>
            <w:tcBorders>
              <w:top w:val="nil"/>
              <w:bottom w:val="nil"/>
            </w:tcBorders>
            <w:shd w:val="clear" w:color="auto" w:fill="auto"/>
            <w:tcPrChange w:id="8880" w:author="Skyworks" w:date="2022-04-25T21:29:00Z">
              <w:tcPr>
                <w:tcW w:w="2258" w:type="dxa"/>
                <w:tcBorders>
                  <w:top w:val="nil"/>
                  <w:bottom w:val="nil"/>
                </w:tcBorders>
                <w:shd w:val="clear" w:color="auto" w:fill="auto"/>
              </w:tcPr>
            </w:tcPrChange>
          </w:tcPr>
          <w:p w14:paraId="7C229C51" w14:textId="77777777" w:rsidR="005E1531" w:rsidRPr="00EF5447" w:rsidRDefault="005E1531" w:rsidP="00592B60">
            <w:pPr>
              <w:pStyle w:val="TAC"/>
            </w:pPr>
          </w:p>
        </w:tc>
        <w:tc>
          <w:tcPr>
            <w:tcW w:w="867" w:type="dxa"/>
            <w:shd w:val="clear" w:color="auto" w:fill="auto"/>
            <w:tcPrChange w:id="8881" w:author="Skyworks" w:date="2022-04-25T21:29:00Z">
              <w:tcPr>
                <w:tcW w:w="867" w:type="dxa"/>
                <w:shd w:val="clear" w:color="auto" w:fill="auto"/>
              </w:tcPr>
            </w:tcPrChange>
          </w:tcPr>
          <w:p w14:paraId="56D3D732" w14:textId="77777777" w:rsidR="005E1531" w:rsidRPr="00EF5447" w:rsidRDefault="005E1531" w:rsidP="00592B60">
            <w:pPr>
              <w:pStyle w:val="TAC"/>
            </w:pPr>
            <w:r w:rsidRPr="00EF5447">
              <w:t>3</w:t>
            </w:r>
          </w:p>
        </w:tc>
        <w:tc>
          <w:tcPr>
            <w:tcW w:w="1066" w:type="dxa"/>
            <w:shd w:val="clear" w:color="auto" w:fill="auto"/>
            <w:noWrap/>
            <w:tcPrChange w:id="8882" w:author="Skyworks" w:date="2022-04-25T21:29:00Z">
              <w:tcPr>
                <w:tcW w:w="1066" w:type="dxa"/>
                <w:shd w:val="clear" w:color="auto" w:fill="auto"/>
                <w:noWrap/>
              </w:tcPr>
            </w:tcPrChange>
          </w:tcPr>
          <w:p w14:paraId="17F3781A" w14:textId="77777777" w:rsidR="005E1531" w:rsidRPr="00EF5447" w:rsidRDefault="005E1531" w:rsidP="00592B60">
            <w:pPr>
              <w:pStyle w:val="TAC"/>
            </w:pPr>
            <w:r w:rsidRPr="00EF5447">
              <w:t>1775</w:t>
            </w:r>
          </w:p>
        </w:tc>
        <w:tc>
          <w:tcPr>
            <w:tcW w:w="747" w:type="dxa"/>
            <w:shd w:val="clear" w:color="auto" w:fill="auto"/>
            <w:noWrap/>
            <w:tcPrChange w:id="8883" w:author="Skyworks" w:date="2022-04-25T21:29:00Z">
              <w:tcPr>
                <w:tcW w:w="747" w:type="dxa"/>
                <w:shd w:val="clear" w:color="auto" w:fill="auto"/>
                <w:noWrap/>
              </w:tcPr>
            </w:tcPrChange>
          </w:tcPr>
          <w:p w14:paraId="7253363D" w14:textId="77777777" w:rsidR="005E1531" w:rsidRPr="00EF5447" w:rsidRDefault="005E1531" w:rsidP="00592B60">
            <w:pPr>
              <w:pStyle w:val="TAC"/>
            </w:pPr>
            <w:r w:rsidRPr="00EF5447">
              <w:t>5</w:t>
            </w:r>
          </w:p>
        </w:tc>
        <w:tc>
          <w:tcPr>
            <w:tcW w:w="1447" w:type="dxa"/>
            <w:shd w:val="clear" w:color="auto" w:fill="auto"/>
            <w:noWrap/>
            <w:tcPrChange w:id="8884" w:author="Skyworks" w:date="2022-04-25T21:29:00Z">
              <w:tcPr>
                <w:tcW w:w="877" w:type="dxa"/>
                <w:shd w:val="clear" w:color="auto" w:fill="auto"/>
                <w:noWrap/>
              </w:tcPr>
            </w:tcPrChange>
          </w:tcPr>
          <w:p w14:paraId="7D54B638" w14:textId="77777777" w:rsidR="005E1531" w:rsidRPr="00EF5447" w:rsidRDefault="005E1531" w:rsidP="00592B60">
            <w:pPr>
              <w:pStyle w:val="TAC"/>
            </w:pPr>
            <w:r w:rsidRPr="00EF5447">
              <w:t>25</w:t>
            </w:r>
          </w:p>
        </w:tc>
        <w:tc>
          <w:tcPr>
            <w:tcW w:w="994" w:type="dxa"/>
            <w:shd w:val="clear" w:color="auto" w:fill="auto"/>
            <w:noWrap/>
            <w:tcPrChange w:id="8885" w:author="Skyworks" w:date="2022-04-25T21:29:00Z">
              <w:tcPr>
                <w:tcW w:w="1299" w:type="dxa"/>
                <w:shd w:val="clear" w:color="auto" w:fill="auto"/>
                <w:noWrap/>
              </w:tcPr>
            </w:tcPrChange>
          </w:tcPr>
          <w:p w14:paraId="35DF907C" w14:textId="77777777" w:rsidR="005E1531" w:rsidRPr="00EF5447" w:rsidRDefault="005E1531" w:rsidP="00592B60">
            <w:pPr>
              <w:pStyle w:val="TAC"/>
            </w:pPr>
            <w:r w:rsidRPr="00EF5447">
              <w:t>1870</w:t>
            </w:r>
          </w:p>
        </w:tc>
        <w:tc>
          <w:tcPr>
            <w:tcW w:w="752" w:type="dxa"/>
            <w:shd w:val="clear" w:color="auto" w:fill="auto"/>
            <w:tcPrChange w:id="8886" w:author="Skyworks" w:date="2022-04-25T21:29:00Z">
              <w:tcPr>
                <w:tcW w:w="1017" w:type="dxa"/>
                <w:shd w:val="clear" w:color="auto" w:fill="auto"/>
              </w:tcPr>
            </w:tcPrChange>
          </w:tcPr>
          <w:p w14:paraId="5CB6AE8D" w14:textId="77777777" w:rsidR="005E1531" w:rsidRPr="00EF5447" w:rsidRDefault="005E1531" w:rsidP="00592B60">
            <w:pPr>
              <w:pStyle w:val="TAC"/>
            </w:pPr>
            <w:r w:rsidRPr="00EF5447">
              <w:t>5.7</w:t>
            </w:r>
          </w:p>
        </w:tc>
        <w:tc>
          <w:tcPr>
            <w:tcW w:w="1248" w:type="dxa"/>
            <w:shd w:val="clear" w:color="auto" w:fill="auto"/>
            <w:tcPrChange w:id="8887" w:author="Skyworks" w:date="2022-04-25T21:29:00Z">
              <w:tcPr>
                <w:tcW w:w="1248" w:type="dxa"/>
                <w:shd w:val="clear" w:color="auto" w:fill="auto"/>
              </w:tcPr>
            </w:tcPrChange>
          </w:tcPr>
          <w:p w14:paraId="67533854" w14:textId="77777777" w:rsidR="005E1531" w:rsidRPr="00EF5447" w:rsidRDefault="005E1531" w:rsidP="00592B60">
            <w:pPr>
              <w:pStyle w:val="TAC"/>
              <w:rPr>
                <w:rFonts w:eastAsia="Malgun Gothic"/>
                <w:lang w:eastAsia="ko-KR"/>
              </w:rPr>
            </w:pPr>
            <w:r w:rsidRPr="00EF5447">
              <w:rPr>
                <w:rFonts w:eastAsia="Yu Gothic"/>
                <w:szCs w:val="18"/>
              </w:rPr>
              <w:t>IMD5</w:t>
            </w:r>
          </w:p>
        </w:tc>
      </w:tr>
      <w:tr w:rsidR="005E1531" w:rsidRPr="00EF5447" w14:paraId="3768AD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89" w:author="Skyworks" w:date="2022-04-25T21:29:00Z">
            <w:trPr>
              <w:trHeight w:val="54"/>
              <w:jc w:val="center"/>
            </w:trPr>
          </w:trPrChange>
        </w:trPr>
        <w:tc>
          <w:tcPr>
            <w:tcW w:w="2258" w:type="dxa"/>
            <w:tcBorders>
              <w:top w:val="nil"/>
              <w:bottom w:val="nil"/>
            </w:tcBorders>
            <w:shd w:val="clear" w:color="auto" w:fill="auto"/>
            <w:tcPrChange w:id="8890" w:author="Skyworks" w:date="2022-04-25T21:29:00Z">
              <w:tcPr>
                <w:tcW w:w="2258" w:type="dxa"/>
                <w:tcBorders>
                  <w:top w:val="nil"/>
                  <w:bottom w:val="nil"/>
                </w:tcBorders>
                <w:shd w:val="clear" w:color="auto" w:fill="auto"/>
              </w:tcPr>
            </w:tcPrChange>
          </w:tcPr>
          <w:p w14:paraId="14FD01D5" w14:textId="77777777" w:rsidR="005E1531" w:rsidRPr="00EF5447" w:rsidRDefault="005E1531" w:rsidP="00592B60">
            <w:pPr>
              <w:pStyle w:val="TAC"/>
            </w:pPr>
          </w:p>
        </w:tc>
        <w:tc>
          <w:tcPr>
            <w:tcW w:w="867" w:type="dxa"/>
            <w:shd w:val="clear" w:color="auto" w:fill="auto"/>
            <w:tcPrChange w:id="8891" w:author="Skyworks" w:date="2022-04-25T21:29:00Z">
              <w:tcPr>
                <w:tcW w:w="867" w:type="dxa"/>
                <w:shd w:val="clear" w:color="auto" w:fill="auto"/>
              </w:tcPr>
            </w:tcPrChange>
          </w:tcPr>
          <w:p w14:paraId="493C14BB" w14:textId="77777777" w:rsidR="005E1531" w:rsidRPr="00EF5447" w:rsidRDefault="005E1531" w:rsidP="00592B60">
            <w:pPr>
              <w:pStyle w:val="TAC"/>
            </w:pPr>
            <w:r w:rsidRPr="00EF5447">
              <w:t>28</w:t>
            </w:r>
          </w:p>
        </w:tc>
        <w:tc>
          <w:tcPr>
            <w:tcW w:w="1066" w:type="dxa"/>
            <w:shd w:val="clear" w:color="auto" w:fill="auto"/>
            <w:noWrap/>
            <w:tcPrChange w:id="8892" w:author="Skyworks" w:date="2022-04-25T21:29:00Z">
              <w:tcPr>
                <w:tcW w:w="1066" w:type="dxa"/>
                <w:shd w:val="clear" w:color="auto" w:fill="auto"/>
                <w:noWrap/>
              </w:tcPr>
            </w:tcPrChange>
          </w:tcPr>
          <w:p w14:paraId="20F4274C" w14:textId="77777777" w:rsidR="005E1531" w:rsidRPr="00EF5447" w:rsidRDefault="005E1531" w:rsidP="00592B60">
            <w:pPr>
              <w:pStyle w:val="TAC"/>
            </w:pPr>
            <w:r w:rsidRPr="00EF5447">
              <w:t>725</w:t>
            </w:r>
          </w:p>
        </w:tc>
        <w:tc>
          <w:tcPr>
            <w:tcW w:w="747" w:type="dxa"/>
            <w:shd w:val="clear" w:color="auto" w:fill="auto"/>
            <w:noWrap/>
            <w:tcPrChange w:id="8893" w:author="Skyworks" w:date="2022-04-25T21:29:00Z">
              <w:tcPr>
                <w:tcW w:w="747" w:type="dxa"/>
                <w:shd w:val="clear" w:color="auto" w:fill="auto"/>
                <w:noWrap/>
              </w:tcPr>
            </w:tcPrChange>
          </w:tcPr>
          <w:p w14:paraId="51944E86" w14:textId="77777777" w:rsidR="005E1531" w:rsidRPr="00EF5447" w:rsidRDefault="005E1531" w:rsidP="00592B60">
            <w:pPr>
              <w:pStyle w:val="TAC"/>
            </w:pPr>
            <w:r w:rsidRPr="00EF5447">
              <w:t>5</w:t>
            </w:r>
          </w:p>
        </w:tc>
        <w:tc>
          <w:tcPr>
            <w:tcW w:w="1447" w:type="dxa"/>
            <w:shd w:val="clear" w:color="auto" w:fill="auto"/>
            <w:noWrap/>
            <w:tcPrChange w:id="8894" w:author="Skyworks" w:date="2022-04-25T21:29:00Z">
              <w:tcPr>
                <w:tcW w:w="877" w:type="dxa"/>
                <w:shd w:val="clear" w:color="auto" w:fill="auto"/>
                <w:noWrap/>
              </w:tcPr>
            </w:tcPrChange>
          </w:tcPr>
          <w:p w14:paraId="41954232" w14:textId="77777777" w:rsidR="005E1531" w:rsidRPr="00EF5447" w:rsidRDefault="005E1531" w:rsidP="00592B60">
            <w:pPr>
              <w:pStyle w:val="TAC"/>
            </w:pPr>
            <w:r w:rsidRPr="00EF5447">
              <w:t>25</w:t>
            </w:r>
          </w:p>
        </w:tc>
        <w:tc>
          <w:tcPr>
            <w:tcW w:w="994" w:type="dxa"/>
            <w:shd w:val="clear" w:color="auto" w:fill="auto"/>
            <w:noWrap/>
            <w:tcPrChange w:id="8895" w:author="Skyworks" w:date="2022-04-25T21:29:00Z">
              <w:tcPr>
                <w:tcW w:w="1299" w:type="dxa"/>
                <w:shd w:val="clear" w:color="auto" w:fill="auto"/>
                <w:noWrap/>
              </w:tcPr>
            </w:tcPrChange>
          </w:tcPr>
          <w:p w14:paraId="16195800" w14:textId="77777777" w:rsidR="005E1531" w:rsidRPr="00EF5447" w:rsidRDefault="005E1531" w:rsidP="00592B60">
            <w:pPr>
              <w:pStyle w:val="TAC"/>
            </w:pPr>
            <w:r w:rsidRPr="00EF5447">
              <w:t>780</w:t>
            </w:r>
          </w:p>
        </w:tc>
        <w:tc>
          <w:tcPr>
            <w:tcW w:w="752" w:type="dxa"/>
            <w:shd w:val="clear" w:color="auto" w:fill="auto"/>
            <w:tcPrChange w:id="8896" w:author="Skyworks" w:date="2022-04-25T21:29:00Z">
              <w:tcPr>
                <w:tcW w:w="1017" w:type="dxa"/>
                <w:shd w:val="clear" w:color="auto" w:fill="auto"/>
              </w:tcPr>
            </w:tcPrChange>
          </w:tcPr>
          <w:p w14:paraId="6551B7B0" w14:textId="77777777" w:rsidR="005E1531" w:rsidRPr="00EF5447" w:rsidRDefault="005E1531" w:rsidP="00592B60">
            <w:pPr>
              <w:pStyle w:val="TAC"/>
            </w:pPr>
            <w:r w:rsidRPr="00EF5447">
              <w:t>N/A</w:t>
            </w:r>
          </w:p>
        </w:tc>
        <w:tc>
          <w:tcPr>
            <w:tcW w:w="1248" w:type="dxa"/>
            <w:shd w:val="clear" w:color="auto" w:fill="auto"/>
            <w:tcPrChange w:id="8897" w:author="Skyworks" w:date="2022-04-25T21:29:00Z">
              <w:tcPr>
                <w:tcW w:w="1248" w:type="dxa"/>
                <w:shd w:val="clear" w:color="auto" w:fill="auto"/>
              </w:tcPr>
            </w:tcPrChange>
          </w:tcPr>
          <w:p w14:paraId="0B00C3EA"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6DC244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99" w:author="Skyworks" w:date="2022-04-25T21:29:00Z">
            <w:trPr>
              <w:trHeight w:val="54"/>
              <w:jc w:val="center"/>
            </w:trPr>
          </w:trPrChange>
        </w:trPr>
        <w:tc>
          <w:tcPr>
            <w:tcW w:w="2258" w:type="dxa"/>
            <w:tcBorders>
              <w:top w:val="nil"/>
              <w:bottom w:val="single" w:sz="4" w:space="0" w:color="auto"/>
            </w:tcBorders>
            <w:shd w:val="clear" w:color="auto" w:fill="auto"/>
            <w:tcPrChange w:id="8900" w:author="Skyworks" w:date="2022-04-25T21:29:00Z">
              <w:tcPr>
                <w:tcW w:w="2258" w:type="dxa"/>
                <w:tcBorders>
                  <w:top w:val="nil"/>
                  <w:bottom w:val="single" w:sz="4" w:space="0" w:color="auto"/>
                </w:tcBorders>
                <w:shd w:val="clear" w:color="auto" w:fill="auto"/>
              </w:tcPr>
            </w:tcPrChange>
          </w:tcPr>
          <w:p w14:paraId="45E1F609" w14:textId="77777777" w:rsidR="005E1531" w:rsidRPr="00EF5447" w:rsidRDefault="005E1531" w:rsidP="00592B60">
            <w:pPr>
              <w:pStyle w:val="TAC"/>
            </w:pPr>
          </w:p>
        </w:tc>
        <w:tc>
          <w:tcPr>
            <w:tcW w:w="867" w:type="dxa"/>
            <w:shd w:val="clear" w:color="auto" w:fill="auto"/>
            <w:tcPrChange w:id="8901" w:author="Skyworks" w:date="2022-04-25T21:29:00Z">
              <w:tcPr>
                <w:tcW w:w="867" w:type="dxa"/>
                <w:shd w:val="clear" w:color="auto" w:fill="auto"/>
              </w:tcPr>
            </w:tcPrChange>
          </w:tcPr>
          <w:p w14:paraId="08A88473" w14:textId="77777777" w:rsidR="005E1531" w:rsidRPr="00EF5447" w:rsidRDefault="005E1531" w:rsidP="00592B60">
            <w:pPr>
              <w:pStyle w:val="TAC"/>
            </w:pPr>
            <w:r w:rsidRPr="00EF5447">
              <w:t>n79</w:t>
            </w:r>
          </w:p>
        </w:tc>
        <w:tc>
          <w:tcPr>
            <w:tcW w:w="1066" w:type="dxa"/>
            <w:shd w:val="clear" w:color="auto" w:fill="auto"/>
            <w:noWrap/>
            <w:tcPrChange w:id="8902" w:author="Skyworks" w:date="2022-04-25T21:29:00Z">
              <w:tcPr>
                <w:tcW w:w="1066" w:type="dxa"/>
                <w:shd w:val="clear" w:color="auto" w:fill="auto"/>
                <w:noWrap/>
              </w:tcPr>
            </w:tcPrChange>
          </w:tcPr>
          <w:p w14:paraId="43EDE6B3" w14:textId="77777777" w:rsidR="005E1531" w:rsidRPr="00EF5447" w:rsidRDefault="005E1531" w:rsidP="00592B60">
            <w:pPr>
              <w:pStyle w:val="TAC"/>
            </w:pPr>
            <w:r w:rsidRPr="00EF5447">
              <w:t>4770</w:t>
            </w:r>
          </w:p>
        </w:tc>
        <w:tc>
          <w:tcPr>
            <w:tcW w:w="747" w:type="dxa"/>
            <w:shd w:val="clear" w:color="auto" w:fill="auto"/>
            <w:noWrap/>
            <w:tcPrChange w:id="8903" w:author="Skyworks" w:date="2022-04-25T21:29:00Z">
              <w:tcPr>
                <w:tcW w:w="747" w:type="dxa"/>
                <w:shd w:val="clear" w:color="auto" w:fill="auto"/>
                <w:noWrap/>
              </w:tcPr>
            </w:tcPrChange>
          </w:tcPr>
          <w:p w14:paraId="18B84057" w14:textId="77777777" w:rsidR="005E1531" w:rsidRPr="00EF5447" w:rsidRDefault="005E1531" w:rsidP="00592B60">
            <w:pPr>
              <w:pStyle w:val="TAC"/>
            </w:pPr>
            <w:r w:rsidRPr="00EF5447">
              <w:t>40</w:t>
            </w:r>
          </w:p>
        </w:tc>
        <w:tc>
          <w:tcPr>
            <w:tcW w:w="1447" w:type="dxa"/>
            <w:shd w:val="clear" w:color="auto" w:fill="auto"/>
            <w:noWrap/>
            <w:tcPrChange w:id="8904" w:author="Skyworks" w:date="2022-04-25T21:29:00Z">
              <w:tcPr>
                <w:tcW w:w="877" w:type="dxa"/>
                <w:shd w:val="clear" w:color="auto" w:fill="auto"/>
                <w:noWrap/>
              </w:tcPr>
            </w:tcPrChange>
          </w:tcPr>
          <w:p w14:paraId="6F88FEE0" w14:textId="77777777" w:rsidR="005E1531" w:rsidRPr="00EF5447" w:rsidRDefault="005E1531" w:rsidP="00592B60">
            <w:pPr>
              <w:pStyle w:val="TAC"/>
            </w:pPr>
            <w:r w:rsidRPr="00EF5447">
              <w:t>216</w:t>
            </w:r>
          </w:p>
        </w:tc>
        <w:tc>
          <w:tcPr>
            <w:tcW w:w="994" w:type="dxa"/>
            <w:shd w:val="clear" w:color="auto" w:fill="auto"/>
            <w:noWrap/>
            <w:tcPrChange w:id="8905" w:author="Skyworks" w:date="2022-04-25T21:29:00Z">
              <w:tcPr>
                <w:tcW w:w="1299" w:type="dxa"/>
                <w:shd w:val="clear" w:color="auto" w:fill="auto"/>
                <w:noWrap/>
              </w:tcPr>
            </w:tcPrChange>
          </w:tcPr>
          <w:p w14:paraId="75A6DD32" w14:textId="77777777" w:rsidR="005E1531" w:rsidRPr="00EF5447" w:rsidRDefault="005E1531" w:rsidP="00592B60">
            <w:pPr>
              <w:pStyle w:val="TAC"/>
            </w:pPr>
            <w:r w:rsidRPr="00EF5447">
              <w:t>4770</w:t>
            </w:r>
          </w:p>
        </w:tc>
        <w:tc>
          <w:tcPr>
            <w:tcW w:w="752" w:type="dxa"/>
            <w:shd w:val="clear" w:color="auto" w:fill="auto"/>
            <w:tcPrChange w:id="8906" w:author="Skyworks" w:date="2022-04-25T21:29:00Z">
              <w:tcPr>
                <w:tcW w:w="1017" w:type="dxa"/>
                <w:shd w:val="clear" w:color="auto" w:fill="auto"/>
              </w:tcPr>
            </w:tcPrChange>
          </w:tcPr>
          <w:p w14:paraId="1D80B0E4" w14:textId="77777777" w:rsidR="005E1531" w:rsidRPr="00EF5447" w:rsidRDefault="005E1531" w:rsidP="00592B60">
            <w:pPr>
              <w:pStyle w:val="TAC"/>
            </w:pPr>
            <w:r w:rsidRPr="00EF5447">
              <w:t>N/A</w:t>
            </w:r>
          </w:p>
        </w:tc>
        <w:tc>
          <w:tcPr>
            <w:tcW w:w="1248" w:type="dxa"/>
            <w:shd w:val="clear" w:color="auto" w:fill="auto"/>
            <w:tcPrChange w:id="8907" w:author="Skyworks" w:date="2022-04-25T21:29:00Z">
              <w:tcPr>
                <w:tcW w:w="1248" w:type="dxa"/>
                <w:shd w:val="clear" w:color="auto" w:fill="auto"/>
              </w:tcPr>
            </w:tcPrChange>
          </w:tcPr>
          <w:p w14:paraId="6D0ED9B1"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78E855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09" w:author="Skyworks" w:date="2022-04-25T21:29:00Z">
            <w:trPr>
              <w:trHeight w:val="54"/>
              <w:jc w:val="center"/>
            </w:trPr>
          </w:trPrChange>
        </w:trPr>
        <w:tc>
          <w:tcPr>
            <w:tcW w:w="2258" w:type="dxa"/>
            <w:tcBorders>
              <w:bottom w:val="nil"/>
            </w:tcBorders>
            <w:shd w:val="clear" w:color="auto" w:fill="auto"/>
            <w:tcPrChange w:id="8910" w:author="Skyworks" w:date="2022-04-25T21:29:00Z">
              <w:tcPr>
                <w:tcW w:w="2258" w:type="dxa"/>
                <w:tcBorders>
                  <w:bottom w:val="nil"/>
                </w:tcBorders>
                <w:shd w:val="clear" w:color="auto" w:fill="auto"/>
              </w:tcPr>
            </w:tcPrChange>
          </w:tcPr>
          <w:p w14:paraId="50C4FDA5" w14:textId="77777777" w:rsidR="005E1531" w:rsidRPr="00EF5447" w:rsidRDefault="005E1531" w:rsidP="00592B60">
            <w:pPr>
              <w:pStyle w:val="TAC"/>
            </w:pPr>
            <w:r w:rsidRPr="00EF5447">
              <w:t>DC_3A_n28A-n78A</w:t>
            </w:r>
          </w:p>
          <w:p w14:paraId="304391C3" w14:textId="77777777" w:rsidR="005E1531" w:rsidRPr="00EF5447" w:rsidRDefault="005E1531" w:rsidP="00592B60">
            <w:pPr>
              <w:pStyle w:val="TAC"/>
            </w:pPr>
            <w:r w:rsidRPr="00EF5447">
              <w:t>DC_3C_n28A-n78A</w:t>
            </w:r>
          </w:p>
        </w:tc>
        <w:tc>
          <w:tcPr>
            <w:tcW w:w="867" w:type="dxa"/>
            <w:shd w:val="clear" w:color="auto" w:fill="auto"/>
            <w:tcPrChange w:id="8911" w:author="Skyworks" w:date="2022-04-25T21:29:00Z">
              <w:tcPr>
                <w:tcW w:w="867" w:type="dxa"/>
                <w:shd w:val="clear" w:color="auto" w:fill="auto"/>
              </w:tcPr>
            </w:tcPrChange>
          </w:tcPr>
          <w:p w14:paraId="2B3BB21E" w14:textId="77777777" w:rsidR="005E1531" w:rsidRPr="00EF5447" w:rsidRDefault="005E1531" w:rsidP="00592B60">
            <w:pPr>
              <w:pStyle w:val="TAC"/>
            </w:pPr>
            <w:r w:rsidRPr="00EF5447">
              <w:t>3</w:t>
            </w:r>
          </w:p>
        </w:tc>
        <w:tc>
          <w:tcPr>
            <w:tcW w:w="1066" w:type="dxa"/>
            <w:shd w:val="clear" w:color="auto" w:fill="auto"/>
            <w:noWrap/>
            <w:tcPrChange w:id="8912" w:author="Skyworks" w:date="2022-04-25T21:29:00Z">
              <w:tcPr>
                <w:tcW w:w="1066" w:type="dxa"/>
                <w:shd w:val="clear" w:color="auto" w:fill="auto"/>
                <w:noWrap/>
              </w:tcPr>
            </w:tcPrChange>
          </w:tcPr>
          <w:p w14:paraId="2C2CFF4B" w14:textId="77777777" w:rsidR="005E1531" w:rsidRPr="00EF5447" w:rsidRDefault="005E1531" w:rsidP="00592B60">
            <w:pPr>
              <w:pStyle w:val="TAC"/>
            </w:pPr>
            <w:r w:rsidRPr="00EF5447">
              <w:t>1750</w:t>
            </w:r>
          </w:p>
        </w:tc>
        <w:tc>
          <w:tcPr>
            <w:tcW w:w="747" w:type="dxa"/>
            <w:shd w:val="clear" w:color="auto" w:fill="auto"/>
            <w:noWrap/>
            <w:tcPrChange w:id="8913" w:author="Skyworks" w:date="2022-04-25T21:29:00Z">
              <w:tcPr>
                <w:tcW w:w="747" w:type="dxa"/>
                <w:shd w:val="clear" w:color="auto" w:fill="auto"/>
                <w:noWrap/>
              </w:tcPr>
            </w:tcPrChange>
          </w:tcPr>
          <w:p w14:paraId="554AA448" w14:textId="77777777" w:rsidR="005E1531" w:rsidRPr="00EF5447" w:rsidRDefault="005E1531" w:rsidP="00592B60">
            <w:pPr>
              <w:pStyle w:val="TAC"/>
            </w:pPr>
            <w:r w:rsidRPr="00EF5447">
              <w:t>5</w:t>
            </w:r>
          </w:p>
        </w:tc>
        <w:tc>
          <w:tcPr>
            <w:tcW w:w="1447" w:type="dxa"/>
            <w:shd w:val="clear" w:color="auto" w:fill="auto"/>
            <w:noWrap/>
            <w:tcPrChange w:id="8914" w:author="Skyworks" w:date="2022-04-25T21:29:00Z">
              <w:tcPr>
                <w:tcW w:w="877" w:type="dxa"/>
                <w:shd w:val="clear" w:color="auto" w:fill="auto"/>
                <w:noWrap/>
              </w:tcPr>
            </w:tcPrChange>
          </w:tcPr>
          <w:p w14:paraId="2B8D354D" w14:textId="77777777" w:rsidR="005E1531" w:rsidRPr="00EF5447" w:rsidRDefault="005E1531" w:rsidP="00592B60">
            <w:pPr>
              <w:pStyle w:val="TAC"/>
            </w:pPr>
            <w:r w:rsidRPr="00EF5447">
              <w:t>25</w:t>
            </w:r>
          </w:p>
        </w:tc>
        <w:tc>
          <w:tcPr>
            <w:tcW w:w="994" w:type="dxa"/>
            <w:shd w:val="clear" w:color="auto" w:fill="auto"/>
            <w:noWrap/>
            <w:tcPrChange w:id="8915" w:author="Skyworks" w:date="2022-04-25T21:29:00Z">
              <w:tcPr>
                <w:tcW w:w="1299" w:type="dxa"/>
                <w:shd w:val="clear" w:color="auto" w:fill="auto"/>
                <w:noWrap/>
              </w:tcPr>
            </w:tcPrChange>
          </w:tcPr>
          <w:p w14:paraId="634287F6" w14:textId="77777777" w:rsidR="005E1531" w:rsidRPr="00EF5447" w:rsidRDefault="005E1531" w:rsidP="00592B60">
            <w:pPr>
              <w:pStyle w:val="TAC"/>
            </w:pPr>
            <w:r w:rsidRPr="00EF5447">
              <w:t>1845</w:t>
            </w:r>
          </w:p>
        </w:tc>
        <w:tc>
          <w:tcPr>
            <w:tcW w:w="752" w:type="dxa"/>
            <w:shd w:val="clear" w:color="auto" w:fill="auto"/>
            <w:tcPrChange w:id="8916" w:author="Skyworks" w:date="2022-04-25T21:29:00Z">
              <w:tcPr>
                <w:tcW w:w="1017" w:type="dxa"/>
                <w:shd w:val="clear" w:color="auto" w:fill="auto"/>
              </w:tcPr>
            </w:tcPrChange>
          </w:tcPr>
          <w:p w14:paraId="0A66E307" w14:textId="77777777" w:rsidR="005E1531" w:rsidRPr="00EF5447" w:rsidRDefault="005E1531" w:rsidP="00592B60">
            <w:pPr>
              <w:pStyle w:val="TAC"/>
            </w:pPr>
            <w:r w:rsidRPr="00EF5447">
              <w:t>N/A</w:t>
            </w:r>
          </w:p>
        </w:tc>
        <w:tc>
          <w:tcPr>
            <w:tcW w:w="1248" w:type="dxa"/>
            <w:shd w:val="clear" w:color="auto" w:fill="auto"/>
            <w:tcPrChange w:id="8917" w:author="Skyworks" w:date="2022-04-25T21:29:00Z">
              <w:tcPr>
                <w:tcW w:w="1248" w:type="dxa"/>
                <w:shd w:val="clear" w:color="auto" w:fill="auto"/>
              </w:tcPr>
            </w:tcPrChange>
          </w:tcPr>
          <w:p w14:paraId="28204448"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42F1E8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19" w:author="Skyworks" w:date="2022-04-25T21:29:00Z">
            <w:trPr>
              <w:trHeight w:val="54"/>
              <w:jc w:val="center"/>
            </w:trPr>
          </w:trPrChange>
        </w:trPr>
        <w:tc>
          <w:tcPr>
            <w:tcW w:w="2258" w:type="dxa"/>
            <w:tcBorders>
              <w:top w:val="nil"/>
              <w:bottom w:val="nil"/>
            </w:tcBorders>
            <w:shd w:val="clear" w:color="auto" w:fill="auto"/>
            <w:tcPrChange w:id="8920" w:author="Skyworks" w:date="2022-04-25T21:29:00Z">
              <w:tcPr>
                <w:tcW w:w="2258" w:type="dxa"/>
                <w:tcBorders>
                  <w:top w:val="nil"/>
                  <w:bottom w:val="nil"/>
                </w:tcBorders>
                <w:shd w:val="clear" w:color="auto" w:fill="auto"/>
              </w:tcPr>
            </w:tcPrChange>
          </w:tcPr>
          <w:p w14:paraId="0428A773" w14:textId="77777777" w:rsidR="005E1531" w:rsidRPr="00EF5447" w:rsidRDefault="005E1531" w:rsidP="00592B60">
            <w:pPr>
              <w:pStyle w:val="TAC"/>
            </w:pPr>
          </w:p>
        </w:tc>
        <w:tc>
          <w:tcPr>
            <w:tcW w:w="867" w:type="dxa"/>
            <w:shd w:val="clear" w:color="auto" w:fill="auto"/>
            <w:tcPrChange w:id="8921" w:author="Skyworks" w:date="2022-04-25T21:29:00Z">
              <w:tcPr>
                <w:tcW w:w="867" w:type="dxa"/>
                <w:shd w:val="clear" w:color="auto" w:fill="auto"/>
              </w:tcPr>
            </w:tcPrChange>
          </w:tcPr>
          <w:p w14:paraId="26ACAABD" w14:textId="77777777" w:rsidR="005E1531" w:rsidRPr="00EF5447" w:rsidRDefault="005E1531" w:rsidP="00592B60">
            <w:pPr>
              <w:pStyle w:val="TAC"/>
            </w:pPr>
            <w:r w:rsidRPr="00EF5447">
              <w:t>n28</w:t>
            </w:r>
          </w:p>
        </w:tc>
        <w:tc>
          <w:tcPr>
            <w:tcW w:w="1066" w:type="dxa"/>
            <w:shd w:val="clear" w:color="auto" w:fill="auto"/>
            <w:noWrap/>
            <w:tcPrChange w:id="8922" w:author="Skyworks" w:date="2022-04-25T21:29:00Z">
              <w:tcPr>
                <w:tcW w:w="1066" w:type="dxa"/>
                <w:shd w:val="clear" w:color="auto" w:fill="auto"/>
                <w:noWrap/>
              </w:tcPr>
            </w:tcPrChange>
          </w:tcPr>
          <w:p w14:paraId="491EE4D5" w14:textId="77777777" w:rsidR="005E1531" w:rsidRPr="00EF5447" w:rsidRDefault="005E1531" w:rsidP="00592B60">
            <w:pPr>
              <w:pStyle w:val="TAC"/>
            </w:pPr>
            <w:r w:rsidRPr="00EF5447">
              <w:t>743</w:t>
            </w:r>
          </w:p>
        </w:tc>
        <w:tc>
          <w:tcPr>
            <w:tcW w:w="747" w:type="dxa"/>
            <w:shd w:val="clear" w:color="auto" w:fill="auto"/>
            <w:noWrap/>
            <w:tcPrChange w:id="8923" w:author="Skyworks" w:date="2022-04-25T21:29:00Z">
              <w:tcPr>
                <w:tcW w:w="747" w:type="dxa"/>
                <w:shd w:val="clear" w:color="auto" w:fill="auto"/>
                <w:noWrap/>
              </w:tcPr>
            </w:tcPrChange>
          </w:tcPr>
          <w:p w14:paraId="413DA6DB" w14:textId="77777777" w:rsidR="005E1531" w:rsidRPr="00EF5447" w:rsidRDefault="005E1531" w:rsidP="00592B60">
            <w:pPr>
              <w:pStyle w:val="TAC"/>
            </w:pPr>
            <w:r w:rsidRPr="00EF5447">
              <w:t>5</w:t>
            </w:r>
          </w:p>
        </w:tc>
        <w:tc>
          <w:tcPr>
            <w:tcW w:w="1447" w:type="dxa"/>
            <w:shd w:val="clear" w:color="auto" w:fill="auto"/>
            <w:noWrap/>
            <w:tcPrChange w:id="8924" w:author="Skyworks" w:date="2022-04-25T21:29:00Z">
              <w:tcPr>
                <w:tcW w:w="877" w:type="dxa"/>
                <w:shd w:val="clear" w:color="auto" w:fill="auto"/>
                <w:noWrap/>
              </w:tcPr>
            </w:tcPrChange>
          </w:tcPr>
          <w:p w14:paraId="7536F37A" w14:textId="77777777" w:rsidR="005E1531" w:rsidRPr="00EF5447" w:rsidRDefault="005E1531" w:rsidP="00592B60">
            <w:pPr>
              <w:pStyle w:val="TAC"/>
            </w:pPr>
            <w:r w:rsidRPr="00EF5447">
              <w:t>25</w:t>
            </w:r>
          </w:p>
        </w:tc>
        <w:tc>
          <w:tcPr>
            <w:tcW w:w="994" w:type="dxa"/>
            <w:shd w:val="clear" w:color="auto" w:fill="auto"/>
            <w:noWrap/>
            <w:tcPrChange w:id="8925" w:author="Skyworks" w:date="2022-04-25T21:29:00Z">
              <w:tcPr>
                <w:tcW w:w="1299" w:type="dxa"/>
                <w:shd w:val="clear" w:color="auto" w:fill="auto"/>
                <w:noWrap/>
              </w:tcPr>
            </w:tcPrChange>
          </w:tcPr>
          <w:p w14:paraId="582779F1" w14:textId="77777777" w:rsidR="005E1531" w:rsidRPr="00EF5447" w:rsidRDefault="005E1531" w:rsidP="00592B60">
            <w:pPr>
              <w:pStyle w:val="TAC"/>
            </w:pPr>
            <w:r w:rsidRPr="00EF5447">
              <w:t>798</w:t>
            </w:r>
          </w:p>
        </w:tc>
        <w:tc>
          <w:tcPr>
            <w:tcW w:w="752" w:type="dxa"/>
            <w:shd w:val="clear" w:color="auto" w:fill="auto"/>
            <w:tcPrChange w:id="8926" w:author="Skyworks" w:date="2022-04-25T21:29:00Z">
              <w:tcPr>
                <w:tcW w:w="1017" w:type="dxa"/>
                <w:shd w:val="clear" w:color="auto" w:fill="auto"/>
              </w:tcPr>
            </w:tcPrChange>
          </w:tcPr>
          <w:p w14:paraId="7D7DFEAB" w14:textId="77777777" w:rsidR="005E1531" w:rsidRPr="00EF5447" w:rsidRDefault="005E1531" w:rsidP="00592B60">
            <w:pPr>
              <w:pStyle w:val="TAC"/>
            </w:pPr>
            <w:r w:rsidRPr="00EF5447">
              <w:t>N/A</w:t>
            </w:r>
          </w:p>
        </w:tc>
        <w:tc>
          <w:tcPr>
            <w:tcW w:w="1248" w:type="dxa"/>
            <w:shd w:val="clear" w:color="auto" w:fill="auto"/>
            <w:tcPrChange w:id="8927" w:author="Skyworks" w:date="2022-04-25T21:29:00Z">
              <w:tcPr>
                <w:tcW w:w="1248" w:type="dxa"/>
                <w:shd w:val="clear" w:color="auto" w:fill="auto"/>
              </w:tcPr>
            </w:tcPrChange>
          </w:tcPr>
          <w:p w14:paraId="659FEA71"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1CE144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29" w:author="Skyworks" w:date="2022-04-25T21:29:00Z">
            <w:trPr>
              <w:trHeight w:val="54"/>
              <w:jc w:val="center"/>
            </w:trPr>
          </w:trPrChange>
        </w:trPr>
        <w:tc>
          <w:tcPr>
            <w:tcW w:w="2258" w:type="dxa"/>
            <w:tcBorders>
              <w:top w:val="nil"/>
              <w:bottom w:val="single" w:sz="4" w:space="0" w:color="auto"/>
            </w:tcBorders>
            <w:shd w:val="clear" w:color="auto" w:fill="auto"/>
            <w:tcPrChange w:id="8930" w:author="Skyworks" w:date="2022-04-25T21:29:00Z">
              <w:tcPr>
                <w:tcW w:w="2258" w:type="dxa"/>
                <w:tcBorders>
                  <w:top w:val="nil"/>
                  <w:bottom w:val="single" w:sz="4" w:space="0" w:color="auto"/>
                </w:tcBorders>
                <w:shd w:val="clear" w:color="auto" w:fill="auto"/>
              </w:tcPr>
            </w:tcPrChange>
          </w:tcPr>
          <w:p w14:paraId="557F2AC5" w14:textId="77777777" w:rsidR="005E1531" w:rsidRPr="00EF5447" w:rsidRDefault="005E1531" w:rsidP="00592B60">
            <w:pPr>
              <w:pStyle w:val="TAC"/>
            </w:pPr>
          </w:p>
        </w:tc>
        <w:tc>
          <w:tcPr>
            <w:tcW w:w="867" w:type="dxa"/>
            <w:shd w:val="clear" w:color="auto" w:fill="auto"/>
            <w:tcPrChange w:id="8931" w:author="Skyworks" w:date="2022-04-25T21:29:00Z">
              <w:tcPr>
                <w:tcW w:w="867" w:type="dxa"/>
                <w:shd w:val="clear" w:color="auto" w:fill="auto"/>
              </w:tcPr>
            </w:tcPrChange>
          </w:tcPr>
          <w:p w14:paraId="0A98A229" w14:textId="77777777" w:rsidR="005E1531" w:rsidRPr="00EF5447" w:rsidRDefault="005E1531" w:rsidP="00592B60">
            <w:pPr>
              <w:pStyle w:val="TAC"/>
            </w:pPr>
            <w:r w:rsidRPr="00EF5447">
              <w:t>n78</w:t>
            </w:r>
          </w:p>
        </w:tc>
        <w:tc>
          <w:tcPr>
            <w:tcW w:w="1066" w:type="dxa"/>
            <w:shd w:val="clear" w:color="auto" w:fill="auto"/>
            <w:noWrap/>
            <w:tcPrChange w:id="8932" w:author="Skyworks" w:date="2022-04-25T21:29:00Z">
              <w:tcPr>
                <w:tcW w:w="1066" w:type="dxa"/>
                <w:shd w:val="clear" w:color="auto" w:fill="auto"/>
                <w:noWrap/>
              </w:tcPr>
            </w:tcPrChange>
          </w:tcPr>
          <w:p w14:paraId="1C91A32A" w14:textId="77777777" w:rsidR="005E1531" w:rsidRPr="00EF5447" w:rsidRDefault="005E1531" w:rsidP="00592B60">
            <w:pPr>
              <w:pStyle w:val="TAC"/>
            </w:pPr>
            <w:r w:rsidRPr="00EF5447">
              <w:t>3764</w:t>
            </w:r>
          </w:p>
        </w:tc>
        <w:tc>
          <w:tcPr>
            <w:tcW w:w="747" w:type="dxa"/>
            <w:shd w:val="clear" w:color="auto" w:fill="auto"/>
            <w:noWrap/>
            <w:tcPrChange w:id="8933" w:author="Skyworks" w:date="2022-04-25T21:29:00Z">
              <w:tcPr>
                <w:tcW w:w="747" w:type="dxa"/>
                <w:shd w:val="clear" w:color="auto" w:fill="auto"/>
                <w:noWrap/>
              </w:tcPr>
            </w:tcPrChange>
          </w:tcPr>
          <w:p w14:paraId="1A2D3270" w14:textId="77777777" w:rsidR="005E1531" w:rsidRPr="00EF5447" w:rsidRDefault="005E1531" w:rsidP="00592B60">
            <w:pPr>
              <w:pStyle w:val="TAC"/>
            </w:pPr>
            <w:r w:rsidRPr="00EF5447">
              <w:t>10</w:t>
            </w:r>
          </w:p>
        </w:tc>
        <w:tc>
          <w:tcPr>
            <w:tcW w:w="1447" w:type="dxa"/>
            <w:shd w:val="clear" w:color="auto" w:fill="auto"/>
            <w:noWrap/>
            <w:tcPrChange w:id="8934" w:author="Skyworks" w:date="2022-04-25T21:29:00Z">
              <w:tcPr>
                <w:tcW w:w="877" w:type="dxa"/>
                <w:shd w:val="clear" w:color="auto" w:fill="auto"/>
                <w:noWrap/>
              </w:tcPr>
            </w:tcPrChange>
          </w:tcPr>
          <w:p w14:paraId="52F4C4A9" w14:textId="77777777" w:rsidR="005E1531" w:rsidRPr="00EF5447" w:rsidRDefault="005E1531" w:rsidP="00592B60">
            <w:pPr>
              <w:pStyle w:val="TAC"/>
            </w:pPr>
            <w:r w:rsidRPr="00EF5447">
              <w:t>50</w:t>
            </w:r>
          </w:p>
        </w:tc>
        <w:tc>
          <w:tcPr>
            <w:tcW w:w="994" w:type="dxa"/>
            <w:shd w:val="clear" w:color="auto" w:fill="auto"/>
            <w:noWrap/>
            <w:tcPrChange w:id="8935" w:author="Skyworks" w:date="2022-04-25T21:29:00Z">
              <w:tcPr>
                <w:tcW w:w="1299" w:type="dxa"/>
                <w:shd w:val="clear" w:color="auto" w:fill="auto"/>
                <w:noWrap/>
              </w:tcPr>
            </w:tcPrChange>
          </w:tcPr>
          <w:p w14:paraId="1329564C" w14:textId="77777777" w:rsidR="005E1531" w:rsidRPr="00EF5447" w:rsidRDefault="005E1531" w:rsidP="00592B60">
            <w:pPr>
              <w:pStyle w:val="TAC"/>
            </w:pPr>
            <w:r w:rsidRPr="00EF5447">
              <w:t>3764</w:t>
            </w:r>
          </w:p>
        </w:tc>
        <w:tc>
          <w:tcPr>
            <w:tcW w:w="752" w:type="dxa"/>
            <w:shd w:val="clear" w:color="auto" w:fill="auto"/>
            <w:tcPrChange w:id="8936" w:author="Skyworks" w:date="2022-04-25T21:29:00Z">
              <w:tcPr>
                <w:tcW w:w="1017" w:type="dxa"/>
                <w:shd w:val="clear" w:color="auto" w:fill="auto"/>
              </w:tcPr>
            </w:tcPrChange>
          </w:tcPr>
          <w:p w14:paraId="33E05F5A" w14:textId="77777777" w:rsidR="005E1531" w:rsidRPr="00EF5447" w:rsidRDefault="005E1531" w:rsidP="00592B60">
            <w:pPr>
              <w:pStyle w:val="TAC"/>
            </w:pPr>
            <w:r w:rsidRPr="00EF5447">
              <w:t>4.5</w:t>
            </w:r>
          </w:p>
        </w:tc>
        <w:tc>
          <w:tcPr>
            <w:tcW w:w="1248" w:type="dxa"/>
            <w:shd w:val="clear" w:color="auto" w:fill="auto"/>
            <w:tcPrChange w:id="8937" w:author="Skyworks" w:date="2022-04-25T21:29:00Z">
              <w:tcPr>
                <w:tcW w:w="1248" w:type="dxa"/>
                <w:shd w:val="clear" w:color="auto" w:fill="auto"/>
              </w:tcPr>
            </w:tcPrChange>
          </w:tcPr>
          <w:p w14:paraId="41B6CCF2" w14:textId="77777777" w:rsidR="005E1531" w:rsidRPr="00EF5447" w:rsidRDefault="005E1531" w:rsidP="00592B60">
            <w:pPr>
              <w:pStyle w:val="TAC"/>
              <w:rPr>
                <w:lang w:eastAsia="ko-KR"/>
              </w:rPr>
            </w:pPr>
            <w:r w:rsidRPr="00EF5447">
              <w:rPr>
                <w:rFonts w:eastAsia="Malgun Gothic"/>
                <w:lang w:eastAsia="ko-KR"/>
              </w:rPr>
              <w:t>IMD5</w:t>
            </w:r>
          </w:p>
        </w:tc>
      </w:tr>
      <w:tr w:rsidR="005E1531" w14:paraId="3FC525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39" w:author="Skyworks" w:date="2022-04-25T21:29:00Z">
            <w:trPr>
              <w:trHeight w:val="216"/>
              <w:jc w:val="center"/>
            </w:trPr>
          </w:trPrChange>
        </w:trPr>
        <w:tc>
          <w:tcPr>
            <w:tcW w:w="2258" w:type="dxa"/>
            <w:tcBorders>
              <w:top w:val="single" w:sz="4" w:space="0" w:color="auto"/>
              <w:bottom w:val="nil"/>
            </w:tcBorders>
            <w:shd w:val="clear" w:color="auto" w:fill="auto"/>
            <w:tcPrChange w:id="8940" w:author="Skyworks" w:date="2022-04-25T21:29:00Z">
              <w:tcPr>
                <w:tcW w:w="2258" w:type="dxa"/>
                <w:tcBorders>
                  <w:top w:val="single" w:sz="4" w:space="0" w:color="auto"/>
                  <w:bottom w:val="nil"/>
                </w:tcBorders>
                <w:shd w:val="clear" w:color="auto" w:fill="auto"/>
              </w:tcPr>
            </w:tcPrChange>
          </w:tcPr>
          <w:p w14:paraId="090100D0" w14:textId="77777777" w:rsidR="005E1531" w:rsidRPr="00EF5447" w:rsidRDefault="005E1531" w:rsidP="00592B60">
            <w:pPr>
              <w:pStyle w:val="TAC"/>
            </w:pPr>
            <w:r w:rsidRPr="00CA394B">
              <w:rPr>
                <w:rFonts w:eastAsia="MS Mincho"/>
              </w:rPr>
              <w:t>DC_3A_n28A-n79A</w:t>
            </w:r>
          </w:p>
        </w:tc>
        <w:tc>
          <w:tcPr>
            <w:tcW w:w="867" w:type="dxa"/>
            <w:shd w:val="clear" w:color="auto" w:fill="auto"/>
            <w:vAlign w:val="center"/>
            <w:tcPrChange w:id="8941" w:author="Skyworks" w:date="2022-04-25T21:29:00Z">
              <w:tcPr>
                <w:tcW w:w="867" w:type="dxa"/>
                <w:shd w:val="clear" w:color="auto" w:fill="auto"/>
                <w:vAlign w:val="center"/>
              </w:tcPr>
            </w:tcPrChange>
          </w:tcPr>
          <w:p w14:paraId="0688E137" w14:textId="77777777" w:rsidR="005E1531" w:rsidRPr="005A5323" w:rsidRDefault="005E1531" w:rsidP="00592B60">
            <w:pPr>
              <w:pStyle w:val="TAC"/>
              <w:rPr>
                <w:lang w:eastAsia="ja-JP"/>
              </w:rPr>
            </w:pPr>
            <w:r w:rsidRPr="005B1628">
              <w:t>3</w:t>
            </w:r>
          </w:p>
        </w:tc>
        <w:tc>
          <w:tcPr>
            <w:tcW w:w="1066" w:type="dxa"/>
            <w:shd w:val="clear" w:color="auto" w:fill="auto"/>
            <w:noWrap/>
            <w:vAlign w:val="center"/>
            <w:tcPrChange w:id="8942" w:author="Skyworks" w:date="2022-04-25T21:29:00Z">
              <w:tcPr>
                <w:tcW w:w="1066" w:type="dxa"/>
                <w:shd w:val="clear" w:color="auto" w:fill="auto"/>
                <w:noWrap/>
                <w:vAlign w:val="center"/>
              </w:tcPr>
            </w:tcPrChange>
          </w:tcPr>
          <w:p w14:paraId="4C34B08E" w14:textId="77777777" w:rsidR="005E1531" w:rsidRDefault="005E1531" w:rsidP="00592B60">
            <w:pPr>
              <w:pStyle w:val="TAC"/>
            </w:pPr>
            <w:r w:rsidRPr="00E062F1">
              <w:t>1770</w:t>
            </w:r>
          </w:p>
        </w:tc>
        <w:tc>
          <w:tcPr>
            <w:tcW w:w="747" w:type="dxa"/>
            <w:shd w:val="clear" w:color="auto" w:fill="auto"/>
            <w:noWrap/>
            <w:vAlign w:val="center"/>
            <w:tcPrChange w:id="8943" w:author="Skyworks" w:date="2022-04-25T21:29:00Z">
              <w:tcPr>
                <w:tcW w:w="747" w:type="dxa"/>
                <w:shd w:val="clear" w:color="auto" w:fill="auto"/>
                <w:noWrap/>
                <w:vAlign w:val="center"/>
              </w:tcPr>
            </w:tcPrChange>
          </w:tcPr>
          <w:p w14:paraId="1C660C8F"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44" w:author="Skyworks" w:date="2022-04-25T21:29:00Z">
              <w:tcPr>
                <w:tcW w:w="877" w:type="dxa"/>
                <w:shd w:val="clear" w:color="auto" w:fill="auto"/>
                <w:noWrap/>
                <w:vAlign w:val="center"/>
              </w:tcPr>
            </w:tcPrChange>
          </w:tcPr>
          <w:p w14:paraId="11FC7CAE"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45" w:author="Skyworks" w:date="2022-04-25T21:29:00Z">
              <w:tcPr>
                <w:tcW w:w="1299" w:type="dxa"/>
                <w:shd w:val="clear" w:color="auto" w:fill="auto"/>
                <w:noWrap/>
                <w:vAlign w:val="center"/>
              </w:tcPr>
            </w:tcPrChange>
          </w:tcPr>
          <w:p w14:paraId="1E47D191" w14:textId="77777777" w:rsidR="005E1531" w:rsidRDefault="005E1531" w:rsidP="00592B60">
            <w:pPr>
              <w:pStyle w:val="TAC"/>
            </w:pPr>
            <w:r w:rsidRPr="00E062F1">
              <w:t>1865</w:t>
            </w:r>
          </w:p>
        </w:tc>
        <w:tc>
          <w:tcPr>
            <w:tcW w:w="752" w:type="dxa"/>
            <w:shd w:val="clear" w:color="auto" w:fill="auto"/>
            <w:vAlign w:val="center"/>
            <w:tcPrChange w:id="8946" w:author="Skyworks" w:date="2022-04-25T21:29:00Z">
              <w:tcPr>
                <w:tcW w:w="1017" w:type="dxa"/>
                <w:shd w:val="clear" w:color="auto" w:fill="auto"/>
                <w:vAlign w:val="center"/>
              </w:tcPr>
            </w:tcPrChange>
          </w:tcPr>
          <w:p w14:paraId="443F5D8D" w14:textId="77777777" w:rsidR="005E1531" w:rsidRPr="00570A0E" w:rsidRDefault="005E1531" w:rsidP="00592B60">
            <w:pPr>
              <w:pStyle w:val="TAC"/>
              <w:rPr>
                <w:rFonts w:eastAsia="Times New Roman"/>
              </w:rPr>
            </w:pPr>
            <w:r w:rsidRPr="00E062F1">
              <w:t>N/A</w:t>
            </w:r>
          </w:p>
        </w:tc>
        <w:tc>
          <w:tcPr>
            <w:tcW w:w="1248" w:type="dxa"/>
            <w:shd w:val="clear" w:color="auto" w:fill="auto"/>
            <w:vAlign w:val="center"/>
            <w:tcPrChange w:id="8947" w:author="Skyworks" w:date="2022-04-25T21:29:00Z">
              <w:tcPr>
                <w:tcW w:w="1248" w:type="dxa"/>
                <w:shd w:val="clear" w:color="auto" w:fill="auto"/>
                <w:vAlign w:val="center"/>
              </w:tcPr>
            </w:tcPrChange>
          </w:tcPr>
          <w:p w14:paraId="4DF4B4B3" w14:textId="77777777" w:rsidR="005E1531" w:rsidRDefault="005E1531" w:rsidP="00592B60">
            <w:pPr>
              <w:pStyle w:val="TAC"/>
              <w:rPr>
                <w:rFonts w:eastAsia="Times New Roman"/>
              </w:rPr>
            </w:pPr>
            <w:r w:rsidRPr="00E062F1">
              <w:rPr>
                <w:szCs w:val="18"/>
              </w:rPr>
              <w:t>N/A</w:t>
            </w:r>
          </w:p>
        </w:tc>
      </w:tr>
      <w:tr w:rsidR="005E1531" w14:paraId="282576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49" w:author="Skyworks" w:date="2022-04-25T21:29:00Z">
            <w:trPr>
              <w:trHeight w:val="216"/>
              <w:jc w:val="center"/>
            </w:trPr>
          </w:trPrChange>
        </w:trPr>
        <w:tc>
          <w:tcPr>
            <w:tcW w:w="2258" w:type="dxa"/>
            <w:tcBorders>
              <w:top w:val="nil"/>
              <w:bottom w:val="nil"/>
            </w:tcBorders>
            <w:shd w:val="clear" w:color="auto" w:fill="auto"/>
            <w:tcPrChange w:id="8950" w:author="Skyworks" w:date="2022-04-25T21:29:00Z">
              <w:tcPr>
                <w:tcW w:w="2258" w:type="dxa"/>
                <w:tcBorders>
                  <w:top w:val="nil"/>
                  <w:bottom w:val="nil"/>
                </w:tcBorders>
                <w:shd w:val="clear" w:color="auto" w:fill="auto"/>
              </w:tcPr>
            </w:tcPrChange>
          </w:tcPr>
          <w:p w14:paraId="094F81DB" w14:textId="77777777" w:rsidR="005E1531" w:rsidRPr="00EF5447" w:rsidRDefault="005E1531" w:rsidP="00592B60">
            <w:pPr>
              <w:pStyle w:val="TAC"/>
            </w:pPr>
          </w:p>
        </w:tc>
        <w:tc>
          <w:tcPr>
            <w:tcW w:w="867" w:type="dxa"/>
            <w:shd w:val="clear" w:color="auto" w:fill="auto"/>
            <w:vAlign w:val="center"/>
            <w:tcPrChange w:id="8951" w:author="Skyworks" w:date="2022-04-25T21:29:00Z">
              <w:tcPr>
                <w:tcW w:w="867" w:type="dxa"/>
                <w:shd w:val="clear" w:color="auto" w:fill="auto"/>
                <w:vAlign w:val="center"/>
              </w:tcPr>
            </w:tcPrChange>
          </w:tcPr>
          <w:p w14:paraId="4A355658" w14:textId="77777777" w:rsidR="005E1531" w:rsidRPr="005A5323" w:rsidRDefault="005E1531" w:rsidP="00592B60">
            <w:pPr>
              <w:pStyle w:val="TAC"/>
              <w:rPr>
                <w:lang w:eastAsia="ja-JP"/>
              </w:rPr>
            </w:pPr>
            <w:r>
              <w:t>n</w:t>
            </w:r>
            <w:r w:rsidRPr="005B1628">
              <w:t>28</w:t>
            </w:r>
          </w:p>
        </w:tc>
        <w:tc>
          <w:tcPr>
            <w:tcW w:w="1066" w:type="dxa"/>
            <w:shd w:val="clear" w:color="auto" w:fill="auto"/>
            <w:noWrap/>
            <w:vAlign w:val="center"/>
            <w:tcPrChange w:id="8952" w:author="Skyworks" w:date="2022-04-25T21:29:00Z">
              <w:tcPr>
                <w:tcW w:w="1066" w:type="dxa"/>
                <w:shd w:val="clear" w:color="auto" w:fill="auto"/>
                <w:noWrap/>
                <w:vAlign w:val="center"/>
              </w:tcPr>
            </w:tcPrChange>
          </w:tcPr>
          <w:p w14:paraId="7B3E591D" w14:textId="77777777" w:rsidR="005E1531" w:rsidRDefault="005E1531" w:rsidP="00592B60">
            <w:pPr>
              <w:pStyle w:val="TAC"/>
            </w:pPr>
            <w:r w:rsidRPr="00E062F1">
              <w:t>725</w:t>
            </w:r>
          </w:p>
        </w:tc>
        <w:tc>
          <w:tcPr>
            <w:tcW w:w="747" w:type="dxa"/>
            <w:shd w:val="clear" w:color="auto" w:fill="auto"/>
            <w:noWrap/>
            <w:vAlign w:val="center"/>
            <w:tcPrChange w:id="8953" w:author="Skyworks" w:date="2022-04-25T21:29:00Z">
              <w:tcPr>
                <w:tcW w:w="747" w:type="dxa"/>
                <w:shd w:val="clear" w:color="auto" w:fill="auto"/>
                <w:noWrap/>
                <w:vAlign w:val="center"/>
              </w:tcPr>
            </w:tcPrChange>
          </w:tcPr>
          <w:p w14:paraId="21EDA400"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54" w:author="Skyworks" w:date="2022-04-25T21:29:00Z">
              <w:tcPr>
                <w:tcW w:w="877" w:type="dxa"/>
                <w:shd w:val="clear" w:color="auto" w:fill="auto"/>
                <w:noWrap/>
                <w:vAlign w:val="center"/>
              </w:tcPr>
            </w:tcPrChange>
          </w:tcPr>
          <w:p w14:paraId="34B94E38"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55" w:author="Skyworks" w:date="2022-04-25T21:29:00Z">
              <w:tcPr>
                <w:tcW w:w="1299" w:type="dxa"/>
                <w:shd w:val="clear" w:color="auto" w:fill="auto"/>
                <w:noWrap/>
                <w:vAlign w:val="center"/>
              </w:tcPr>
            </w:tcPrChange>
          </w:tcPr>
          <w:p w14:paraId="43FA995A" w14:textId="77777777" w:rsidR="005E1531" w:rsidRDefault="005E1531" w:rsidP="00592B60">
            <w:pPr>
              <w:pStyle w:val="TAC"/>
            </w:pPr>
            <w:r w:rsidRPr="00E062F1">
              <w:t>780</w:t>
            </w:r>
          </w:p>
        </w:tc>
        <w:tc>
          <w:tcPr>
            <w:tcW w:w="752" w:type="dxa"/>
            <w:shd w:val="clear" w:color="auto" w:fill="auto"/>
            <w:vAlign w:val="center"/>
            <w:tcPrChange w:id="8956" w:author="Skyworks" w:date="2022-04-25T21:29:00Z">
              <w:tcPr>
                <w:tcW w:w="1017" w:type="dxa"/>
                <w:shd w:val="clear" w:color="auto" w:fill="auto"/>
                <w:vAlign w:val="center"/>
              </w:tcPr>
            </w:tcPrChange>
          </w:tcPr>
          <w:p w14:paraId="7FD9F7D2" w14:textId="77777777" w:rsidR="005E1531" w:rsidRPr="00570A0E" w:rsidRDefault="005E1531" w:rsidP="00592B60">
            <w:pPr>
              <w:pStyle w:val="TAC"/>
              <w:rPr>
                <w:rFonts w:eastAsia="Times New Roman"/>
              </w:rPr>
            </w:pPr>
            <w:r w:rsidRPr="00E062F1">
              <w:t>10.3</w:t>
            </w:r>
          </w:p>
        </w:tc>
        <w:tc>
          <w:tcPr>
            <w:tcW w:w="1248" w:type="dxa"/>
            <w:shd w:val="clear" w:color="auto" w:fill="auto"/>
            <w:vAlign w:val="center"/>
            <w:tcPrChange w:id="8957" w:author="Skyworks" w:date="2022-04-25T21:29:00Z">
              <w:tcPr>
                <w:tcW w:w="1248" w:type="dxa"/>
                <w:shd w:val="clear" w:color="auto" w:fill="auto"/>
                <w:vAlign w:val="center"/>
              </w:tcPr>
            </w:tcPrChange>
          </w:tcPr>
          <w:p w14:paraId="6805233B" w14:textId="77777777" w:rsidR="005E1531" w:rsidRDefault="005E1531" w:rsidP="00592B60">
            <w:pPr>
              <w:pStyle w:val="TAC"/>
              <w:rPr>
                <w:rFonts w:eastAsia="Times New Roman"/>
              </w:rPr>
            </w:pPr>
            <w:r w:rsidRPr="00E062F1">
              <w:rPr>
                <w:rFonts w:eastAsia="Yu Gothic"/>
                <w:szCs w:val="18"/>
              </w:rPr>
              <w:t>IMD4</w:t>
            </w:r>
          </w:p>
        </w:tc>
      </w:tr>
      <w:tr w:rsidR="005E1531" w14:paraId="16ED94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59" w:author="Skyworks" w:date="2022-04-25T21:29:00Z">
            <w:trPr>
              <w:trHeight w:val="216"/>
              <w:jc w:val="center"/>
            </w:trPr>
          </w:trPrChange>
        </w:trPr>
        <w:tc>
          <w:tcPr>
            <w:tcW w:w="2258" w:type="dxa"/>
            <w:tcBorders>
              <w:top w:val="nil"/>
              <w:bottom w:val="nil"/>
            </w:tcBorders>
            <w:shd w:val="clear" w:color="auto" w:fill="auto"/>
            <w:tcPrChange w:id="8960" w:author="Skyworks" w:date="2022-04-25T21:29:00Z">
              <w:tcPr>
                <w:tcW w:w="2258" w:type="dxa"/>
                <w:tcBorders>
                  <w:top w:val="nil"/>
                  <w:bottom w:val="nil"/>
                </w:tcBorders>
                <w:shd w:val="clear" w:color="auto" w:fill="auto"/>
              </w:tcPr>
            </w:tcPrChange>
          </w:tcPr>
          <w:p w14:paraId="4045FE45" w14:textId="77777777" w:rsidR="005E1531" w:rsidRPr="00EF5447" w:rsidRDefault="005E1531" w:rsidP="00592B60">
            <w:pPr>
              <w:pStyle w:val="TAC"/>
            </w:pPr>
          </w:p>
        </w:tc>
        <w:tc>
          <w:tcPr>
            <w:tcW w:w="867" w:type="dxa"/>
            <w:shd w:val="clear" w:color="auto" w:fill="auto"/>
            <w:vAlign w:val="center"/>
            <w:tcPrChange w:id="8961" w:author="Skyworks" w:date="2022-04-25T21:29:00Z">
              <w:tcPr>
                <w:tcW w:w="867" w:type="dxa"/>
                <w:shd w:val="clear" w:color="auto" w:fill="auto"/>
                <w:vAlign w:val="center"/>
              </w:tcPr>
            </w:tcPrChange>
          </w:tcPr>
          <w:p w14:paraId="583884D7" w14:textId="77777777" w:rsidR="005E1531" w:rsidRPr="005A5323" w:rsidRDefault="005E1531" w:rsidP="00592B60">
            <w:pPr>
              <w:pStyle w:val="TAC"/>
              <w:rPr>
                <w:lang w:eastAsia="ja-JP"/>
              </w:rPr>
            </w:pPr>
            <w:r w:rsidRPr="005B1628">
              <w:t>n79</w:t>
            </w:r>
          </w:p>
        </w:tc>
        <w:tc>
          <w:tcPr>
            <w:tcW w:w="1066" w:type="dxa"/>
            <w:shd w:val="clear" w:color="auto" w:fill="auto"/>
            <w:noWrap/>
            <w:vAlign w:val="center"/>
            <w:tcPrChange w:id="8962" w:author="Skyworks" w:date="2022-04-25T21:29:00Z">
              <w:tcPr>
                <w:tcW w:w="1066" w:type="dxa"/>
                <w:shd w:val="clear" w:color="auto" w:fill="auto"/>
                <w:noWrap/>
                <w:vAlign w:val="center"/>
              </w:tcPr>
            </w:tcPrChange>
          </w:tcPr>
          <w:p w14:paraId="0B4D1BE7" w14:textId="77777777" w:rsidR="005E1531" w:rsidRDefault="005E1531" w:rsidP="00592B60">
            <w:pPr>
              <w:pStyle w:val="TAC"/>
            </w:pPr>
            <w:r w:rsidRPr="00E062F1">
              <w:t>4530</w:t>
            </w:r>
          </w:p>
        </w:tc>
        <w:tc>
          <w:tcPr>
            <w:tcW w:w="747" w:type="dxa"/>
            <w:shd w:val="clear" w:color="auto" w:fill="auto"/>
            <w:noWrap/>
            <w:vAlign w:val="center"/>
            <w:tcPrChange w:id="8963" w:author="Skyworks" w:date="2022-04-25T21:29:00Z">
              <w:tcPr>
                <w:tcW w:w="747" w:type="dxa"/>
                <w:shd w:val="clear" w:color="auto" w:fill="auto"/>
                <w:noWrap/>
                <w:vAlign w:val="center"/>
              </w:tcPr>
            </w:tcPrChange>
          </w:tcPr>
          <w:p w14:paraId="283420B2" w14:textId="77777777" w:rsidR="005E1531" w:rsidRPr="005A5323" w:rsidRDefault="005E1531" w:rsidP="00592B60">
            <w:pPr>
              <w:pStyle w:val="TAC"/>
              <w:rPr>
                <w:lang w:eastAsia="zh-CN"/>
              </w:rPr>
            </w:pPr>
            <w:r w:rsidRPr="00E062F1">
              <w:t>40</w:t>
            </w:r>
          </w:p>
        </w:tc>
        <w:tc>
          <w:tcPr>
            <w:tcW w:w="1447" w:type="dxa"/>
            <w:shd w:val="clear" w:color="auto" w:fill="auto"/>
            <w:noWrap/>
            <w:vAlign w:val="center"/>
            <w:tcPrChange w:id="8964" w:author="Skyworks" w:date="2022-04-25T21:29:00Z">
              <w:tcPr>
                <w:tcW w:w="877" w:type="dxa"/>
                <w:shd w:val="clear" w:color="auto" w:fill="auto"/>
                <w:noWrap/>
                <w:vAlign w:val="center"/>
              </w:tcPr>
            </w:tcPrChange>
          </w:tcPr>
          <w:p w14:paraId="72D713D8" w14:textId="77777777" w:rsidR="005E1531" w:rsidRPr="005A5323" w:rsidRDefault="005E1531" w:rsidP="00592B60">
            <w:pPr>
              <w:pStyle w:val="TAC"/>
              <w:rPr>
                <w:lang w:eastAsia="zh-CN"/>
              </w:rPr>
            </w:pPr>
            <w:r w:rsidRPr="00E062F1">
              <w:t>216</w:t>
            </w:r>
          </w:p>
        </w:tc>
        <w:tc>
          <w:tcPr>
            <w:tcW w:w="994" w:type="dxa"/>
            <w:shd w:val="clear" w:color="auto" w:fill="auto"/>
            <w:noWrap/>
            <w:vAlign w:val="center"/>
            <w:tcPrChange w:id="8965" w:author="Skyworks" w:date="2022-04-25T21:29:00Z">
              <w:tcPr>
                <w:tcW w:w="1299" w:type="dxa"/>
                <w:shd w:val="clear" w:color="auto" w:fill="auto"/>
                <w:noWrap/>
                <w:vAlign w:val="center"/>
              </w:tcPr>
            </w:tcPrChange>
          </w:tcPr>
          <w:p w14:paraId="402134BD" w14:textId="77777777" w:rsidR="005E1531" w:rsidRDefault="005E1531" w:rsidP="00592B60">
            <w:pPr>
              <w:pStyle w:val="TAC"/>
            </w:pPr>
            <w:r w:rsidRPr="00E062F1">
              <w:t>4530</w:t>
            </w:r>
          </w:p>
        </w:tc>
        <w:tc>
          <w:tcPr>
            <w:tcW w:w="752" w:type="dxa"/>
            <w:shd w:val="clear" w:color="auto" w:fill="auto"/>
            <w:vAlign w:val="center"/>
            <w:tcPrChange w:id="8966" w:author="Skyworks" w:date="2022-04-25T21:29:00Z">
              <w:tcPr>
                <w:tcW w:w="1017" w:type="dxa"/>
                <w:shd w:val="clear" w:color="auto" w:fill="auto"/>
                <w:vAlign w:val="center"/>
              </w:tcPr>
            </w:tcPrChange>
          </w:tcPr>
          <w:p w14:paraId="54F10675" w14:textId="77777777" w:rsidR="005E1531" w:rsidRPr="00570A0E" w:rsidRDefault="005E1531" w:rsidP="00592B60">
            <w:pPr>
              <w:pStyle w:val="TAC"/>
              <w:rPr>
                <w:rFonts w:eastAsia="Times New Roman"/>
              </w:rPr>
            </w:pPr>
            <w:r w:rsidRPr="00E062F1">
              <w:t>N/A</w:t>
            </w:r>
          </w:p>
        </w:tc>
        <w:tc>
          <w:tcPr>
            <w:tcW w:w="1248" w:type="dxa"/>
            <w:shd w:val="clear" w:color="auto" w:fill="auto"/>
            <w:vAlign w:val="center"/>
            <w:tcPrChange w:id="8967" w:author="Skyworks" w:date="2022-04-25T21:29:00Z">
              <w:tcPr>
                <w:tcW w:w="1248" w:type="dxa"/>
                <w:shd w:val="clear" w:color="auto" w:fill="auto"/>
                <w:vAlign w:val="center"/>
              </w:tcPr>
            </w:tcPrChange>
          </w:tcPr>
          <w:p w14:paraId="3D91A181" w14:textId="77777777" w:rsidR="005E1531" w:rsidRDefault="005E1531" w:rsidP="00592B60">
            <w:pPr>
              <w:pStyle w:val="TAC"/>
              <w:rPr>
                <w:rFonts w:eastAsia="Times New Roman"/>
              </w:rPr>
            </w:pPr>
            <w:r w:rsidRPr="00E062F1">
              <w:rPr>
                <w:szCs w:val="18"/>
              </w:rPr>
              <w:t>N/A</w:t>
            </w:r>
          </w:p>
        </w:tc>
      </w:tr>
      <w:tr w:rsidR="005E1531" w14:paraId="7D2245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69" w:author="Skyworks" w:date="2022-04-25T21:29:00Z">
            <w:trPr>
              <w:trHeight w:val="216"/>
              <w:jc w:val="center"/>
            </w:trPr>
          </w:trPrChange>
        </w:trPr>
        <w:tc>
          <w:tcPr>
            <w:tcW w:w="2258" w:type="dxa"/>
            <w:tcBorders>
              <w:top w:val="nil"/>
              <w:bottom w:val="nil"/>
            </w:tcBorders>
            <w:shd w:val="clear" w:color="auto" w:fill="auto"/>
            <w:tcPrChange w:id="8970" w:author="Skyworks" w:date="2022-04-25T21:29:00Z">
              <w:tcPr>
                <w:tcW w:w="2258" w:type="dxa"/>
                <w:tcBorders>
                  <w:top w:val="nil"/>
                  <w:bottom w:val="nil"/>
                </w:tcBorders>
                <w:shd w:val="clear" w:color="auto" w:fill="auto"/>
              </w:tcPr>
            </w:tcPrChange>
          </w:tcPr>
          <w:p w14:paraId="335492EE" w14:textId="77777777" w:rsidR="005E1531" w:rsidRPr="00EF5447" w:rsidRDefault="005E1531" w:rsidP="00592B60">
            <w:pPr>
              <w:pStyle w:val="TAC"/>
            </w:pPr>
          </w:p>
        </w:tc>
        <w:tc>
          <w:tcPr>
            <w:tcW w:w="867" w:type="dxa"/>
            <w:shd w:val="clear" w:color="auto" w:fill="auto"/>
            <w:vAlign w:val="center"/>
            <w:tcPrChange w:id="8971" w:author="Skyworks" w:date="2022-04-25T21:29:00Z">
              <w:tcPr>
                <w:tcW w:w="867" w:type="dxa"/>
                <w:shd w:val="clear" w:color="auto" w:fill="auto"/>
                <w:vAlign w:val="center"/>
              </w:tcPr>
            </w:tcPrChange>
          </w:tcPr>
          <w:p w14:paraId="4E958BC0" w14:textId="77777777" w:rsidR="005E1531" w:rsidRPr="005A5323" w:rsidRDefault="005E1531" w:rsidP="00592B60">
            <w:pPr>
              <w:pStyle w:val="TAC"/>
              <w:rPr>
                <w:lang w:eastAsia="ja-JP"/>
              </w:rPr>
            </w:pPr>
            <w:r w:rsidRPr="005B1628">
              <w:t>3</w:t>
            </w:r>
          </w:p>
        </w:tc>
        <w:tc>
          <w:tcPr>
            <w:tcW w:w="1066" w:type="dxa"/>
            <w:shd w:val="clear" w:color="auto" w:fill="auto"/>
            <w:noWrap/>
            <w:vAlign w:val="center"/>
            <w:tcPrChange w:id="8972" w:author="Skyworks" w:date="2022-04-25T21:29:00Z">
              <w:tcPr>
                <w:tcW w:w="1066" w:type="dxa"/>
                <w:shd w:val="clear" w:color="auto" w:fill="auto"/>
                <w:noWrap/>
                <w:vAlign w:val="center"/>
              </w:tcPr>
            </w:tcPrChange>
          </w:tcPr>
          <w:p w14:paraId="5A1F360A" w14:textId="77777777" w:rsidR="005E1531" w:rsidRDefault="005E1531" w:rsidP="00592B60">
            <w:pPr>
              <w:pStyle w:val="TAC"/>
            </w:pPr>
            <w:r w:rsidRPr="00E062F1">
              <w:t>1770</w:t>
            </w:r>
          </w:p>
        </w:tc>
        <w:tc>
          <w:tcPr>
            <w:tcW w:w="747" w:type="dxa"/>
            <w:shd w:val="clear" w:color="auto" w:fill="auto"/>
            <w:noWrap/>
            <w:vAlign w:val="center"/>
            <w:tcPrChange w:id="8973" w:author="Skyworks" w:date="2022-04-25T21:29:00Z">
              <w:tcPr>
                <w:tcW w:w="747" w:type="dxa"/>
                <w:shd w:val="clear" w:color="auto" w:fill="auto"/>
                <w:noWrap/>
                <w:vAlign w:val="center"/>
              </w:tcPr>
            </w:tcPrChange>
          </w:tcPr>
          <w:p w14:paraId="7A69100C"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74" w:author="Skyworks" w:date="2022-04-25T21:29:00Z">
              <w:tcPr>
                <w:tcW w:w="877" w:type="dxa"/>
                <w:shd w:val="clear" w:color="auto" w:fill="auto"/>
                <w:noWrap/>
                <w:vAlign w:val="center"/>
              </w:tcPr>
            </w:tcPrChange>
          </w:tcPr>
          <w:p w14:paraId="2B998436"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75" w:author="Skyworks" w:date="2022-04-25T21:29:00Z">
              <w:tcPr>
                <w:tcW w:w="1299" w:type="dxa"/>
                <w:shd w:val="clear" w:color="auto" w:fill="auto"/>
                <w:noWrap/>
                <w:vAlign w:val="center"/>
              </w:tcPr>
            </w:tcPrChange>
          </w:tcPr>
          <w:p w14:paraId="3B71DC2A" w14:textId="77777777" w:rsidR="005E1531" w:rsidRDefault="005E1531" w:rsidP="00592B60">
            <w:pPr>
              <w:pStyle w:val="TAC"/>
            </w:pPr>
            <w:r w:rsidRPr="00E062F1">
              <w:t>1865</w:t>
            </w:r>
          </w:p>
        </w:tc>
        <w:tc>
          <w:tcPr>
            <w:tcW w:w="752" w:type="dxa"/>
            <w:shd w:val="clear" w:color="auto" w:fill="auto"/>
            <w:vAlign w:val="center"/>
            <w:tcPrChange w:id="8976" w:author="Skyworks" w:date="2022-04-25T21:29:00Z">
              <w:tcPr>
                <w:tcW w:w="1017" w:type="dxa"/>
                <w:shd w:val="clear" w:color="auto" w:fill="auto"/>
                <w:vAlign w:val="center"/>
              </w:tcPr>
            </w:tcPrChange>
          </w:tcPr>
          <w:p w14:paraId="1A181B37" w14:textId="77777777" w:rsidR="005E1531" w:rsidRPr="00570A0E" w:rsidRDefault="005E1531" w:rsidP="00592B60">
            <w:pPr>
              <w:pStyle w:val="TAC"/>
              <w:rPr>
                <w:rFonts w:eastAsia="Times New Roman"/>
              </w:rPr>
            </w:pPr>
            <w:r w:rsidRPr="003D1FC7">
              <w:t>N/A</w:t>
            </w:r>
          </w:p>
        </w:tc>
        <w:tc>
          <w:tcPr>
            <w:tcW w:w="1248" w:type="dxa"/>
            <w:shd w:val="clear" w:color="auto" w:fill="auto"/>
            <w:vAlign w:val="center"/>
            <w:tcPrChange w:id="8977" w:author="Skyworks" w:date="2022-04-25T21:29:00Z">
              <w:tcPr>
                <w:tcW w:w="1248" w:type="dxa"/>
                <w:shd w:val="clear" w:color="auto" w:fill="auto"/>
                <w:vAlign w:val="center"/>
              </w:tcPr>
            </w:tcPrChange>
          </w:tcPr>
          <w:p w14:paraId="29D8CC4C" w14:textId="77777777" w:rsidR="005E1531" w:rsidRDefault="005E1531" w:rsidP="00592B60">
            <w:pPr>
              <w:pStyle w:val="TAC"/>
              <w:rPr>
                <w:rFonts w:eastAsia="Times New Roman"/>
              </w:rPr>
            </w:pPr>
            <w:r w:rsidRPr="003D1FC7">
              <w:t>N/A</w:t>
            </w:r>
          </w:p>
        </w:tc>
      </w:tr>
      <w:tr w:rsidR="005E1531" w14:paraId="2A77A5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79" w:author="Skyworks" w:date="2022-04-25T21:29:00Z">
            <w:trPr>
              <w:trHeight w:val="216"/>
              <w:jc w:val="center"/>
            </w:trPr>
          </w:trPrChange>
        </w:trPr>
        <w:tc>
          <w:tcPr>
            <w:tcW w:w="2258" w:type="dxa"/>
            <w:tcBorders>
              <w:top w:val="nil"/>
              <w:bottom w:val="nil"/>
            </w:tcBorders>
            <w:shd w:val="clear" w:color="auto" w:fill="auto"/>
            <w:tcPrChange w:id="8980" w:author="Skyworks" w:date="2022-04-25T21:29:00Z">
              <w:tcPr>
                <w:tcW w:w="2258" w:type="dxa"/>
                <w:tcBorders>
                  <w:top w:val="nil"/>
                  <w:bottom w:val="nil"/>
                </w:tcBorders>
                <w:shd w:val="clear" w:color="auto" w:fill="auto"/>
              </w:tcPr>
            </w:tcPrChange>
          </w:tcPr>
          <w:p w14:paraId="26DA6477" w14:textId="77777777" w:rsidR="005E1531" w:rsidRPr="00EF5447" w:rsidRDefault="005E1531" w:rsidP="00592B60">
            <w:pPr>
              <w:pStyle w:val="TAC"/>
            </w:pPr>
          </w:p>
        </w:tc>
        <w:tc>
          <w:tcPr>
            <w:tcW w:w="867" w:type="dxa"/>
            <w:shd w:val="clear" w:color="auto" w:fill="auto"/>
            <w:vAlign w:val="center"/>
            <w:tcPrChange w:id="8981" w:author="Skyworks" w:date="2022-04-25T21:29:00Z">
              <w:tcPr>
                <w:tcW w:w="867" w:type="dxa"/>
                <w:shd w:val="clear" w:color="auto" w:fill="auto"/>
                <w:vAlign w:val="center"/>
              </w:tcPr>
            </w:tcPrChange>
          </w:tcPr>
          <w:p w14:paraId="234CE600" w14:textId="77777777" w:rsidR="005E1531" w:rsidRPr="005A5323" w:rsidRDefault="005E1531" w:rsidP="00592B60">
            <w:pPr>
              <w:pStyle w:val="TAC"/>
              <w:rPr>
                <w:lang w:eastAsia="ja-JP"/>
              </w:rPr>
            </w:pPr>
            <w:r w:rsidRPr="005B1628">
              <w:t>n28</w:t>
            </w:r>
          </w:p>
        </w:tc>
        <w:tc>
          <w:tcPr>
            <w:tcW w:w="1066" w:type="dxa"/>
            <w:shd w:val="clear" w:color="auto" w:fill="auto"/>
            <w:noWrap/>
            <w:vAlign w:val="center"/>
            <w:tcPrChange w:id="8982" w:author="Skyworks" w:date="2022-04-25T21:29:00Z">
              <w:tcPr>
                <w:tcW w:w="1066" w:type="dxa"/>
                <w:shd w:val="clear" w:color="auto" w:fill="auto"/>
                <w:noWrap/>
                <w:vAlign w:val="center"/>
              </w:tcPr>
            </w:tcPrChange>
          </w:tcPr>
          <w:p w14:paraId="58204D63" w14:textId="77777777" w:rsidR="005E1531" w:rsidRDefault="005E1531" w:rsidP="00592B60">
            <w:pPr>
              <w:pStyle w:val="TAC"/>
            </w:pPr>
            <w:r w:rsidRPr="00E062F1">
              <w:t>725</w:t>
            </w:r>
          </w:p>
        </w:tc>
        <w:tc>
          <w:tcPr>
            <w:tcW w:w="747" w:type="dxa"/>
            <w:shd w:val="clear" w:color="auto" w:fill="auto"/>
            <w:noWrap/>
            <w:vAlign w:val="center"/>
            <w:tcPrChange w:id="8983" w:author="Skyworks" w:date="2022-04-25T21:29:00Z">
              <w:tcPr>
                <w:tcW w:w="747" w:type="dxa"/>
                <w:shd w:val="clear" w:color="auto" w:fill="auto"/>
                <w:noWrap/>
                <w:vAlign w:val="center"/>
              </w:tcPr>
            </w:tcPrChange>
          </w:tcPr>
          <w:p w14:paraId="6A45C26D"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84" w:author="Skyworks" w:date="2022-04-25T21:29:00Z">
              <w:tcPr>
                <w:tcW w:w="877" w:type="dxa"/>
                <w:shd w:val="clear" w:color="auto" w:fill="auto"/>
                <w:noWrap/>
                <w:vAlign w:val="center"/>
              </w:tcPr>
            </w:tcPrChange>
          </w:tcPr>
          <w:p w14:paraId="1140CC48"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85" w:author="Skyworks" w:date="2022-04-25T21:29:00Z">
              <w:tcPr>
                <w:tcW w:w="1299" w:type="dxa"/>
                <w:shd w:val="clear" w:color="auto" w:fill="auto"/>
                <w:noWrap/>
                <w:vAlign w:val="center"/>
              </w:tcPr>
            </w:tcPrChange>
          </w:tcPr>
          <w:p w14:paraId="7DE9A338" w14:textId="77777777" w:rsidR="005E1531" w:rsidRDefault="005E1531" w:rsidP="00592B60">
            <w:pPr>
              <w:pStyle w:val="TAC"/>
            </w:pPr>
            <w:r w:rsidRPr="00E062F1">
              <w:t>780</w:t>
            </w:r>
          </w:p>
        </w:tc>
        <w:tc>
          <w:tcPr>
            <w:tcW w:w="752" w:type="dxa"/>
            <w:shd w:val="clear" w:color="auto" w:fill="auto"/>
            <w:vAlign w:val="center"/>
            <w:tcPrChange w:id="8986" w:author="Skyworks" w:date="2022-04-25T21:29:00Z">
              <w:tcPr>
                <w:tcW w:w="1017" w:type="dxa"/>
                <w:shd w:val="clear" w:color="auto" w:fill="auto"/>
                <w:vAlign w:val="center"/>
              </w:tcPr>
            </w:tcPrChange>
          </w:tcPr>
          <w:p w14:paraId="07279CF9" w14:textId="77777777" w:rsidR="005E1531" w:rsidRPr="00570A0E" w:rsidRDefault="005E1531" w:rsidP="00592B60">
            <w:pPr>
              <w:pStyle w:val="TAC"/>
              <w:rPr>
                <w:rFonts w:eastAsia="Times New Roman"/>
              </w:rPr>
            </w:pPr>
            <w:r w:rsidRPr="003D1FC7">
              <w:t>N/A</w:t>
            </w:r>
          </w:p>
        </w:tc>
        <w:tc>
          <w:tcPr>
            <w:tcW w:w="1248" w:type="dxa"/>
            <w:shd w:val="clear" w:color="auto" w:fill="auto"/>
            <w:vAlign w:val="center"/>
            <w:tcPrChange w:id="8987" w:author="Skyworks" w:date="2022-04-25T21:29:00Z">
              <w:tcPr>
                <w:tcW w:w="1248" w:type="dxa"/>
                <w:shd w:val="clear" w:color="auto" w:fill="auto"/>
                <w:vAlign w:val="center"/>
              </w:tcPr>
            </w:tcPrChange>
          </w:tcPr>
          <w:p w14:paraId="15BDB93A" w14:textId="77777777" w:rsidR="005E1531" w:rsidRDefault="005E1531" w:rsidP="00592B60">
            <w:pPr>
              <w:pStyle w:val="TAC"/>
              <w:rPr>
                <w:rFonts w:eastAsia="Times New Roman"/>
              </w:rPr>
            </w:pPr>
            <w:r w:rsidRPr="003D1FC7">
              <w:t>N/A</w:t>
            </w:r>
          </w:p>
        </w:tc>
      </w:tr>
      <w:tr w:rsidR="005E1531" w14:paraId="21376D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89" w:author="Skyworks" w:date="2022-04-25T21:29:00Z">
            <w:trPr>
              <w:trHeight w:val="216"/>
              <w:jc w:val="center"/>
            </w:trPr>
          </w:trPrChange>
        </w:trPr>
        <w:tc>
          <w:tcPr>
            <w:tcW w:w="2258" w:type="dxa"/>
            <w:tcBorders>
              <w:top w:val="nil"/>
              <w:bottom w:val="single" w:sz="4" w:space="0" w:color="auto"/>
            </w:tcBorders>
            <w:shd w:val="clear" w:color="auto" w:fill="auto"/>
            <w:tcPrChange w:id="8990" w:author="Skyworks" w:date="2022-04-25T21:29:00Z">
              <w:tcPr>
                <w:tcW w:w="2258" w:type="dxa"/>
                <w:tcBorders>
                  <w:top w:val="nil"/>
                  <w:bottom w:val="single" w:sz="4" w:space="0" w:color="auto"/>
                </w:tcBorders>
                <w:shd w:val="clear" w:color="auto" w:fill="auto"/>
              </w:tcPr>
            </w:tcPrChange>
          </w:tcPr>
          <w:p w14:paraId="4B136CF8" w14:textId="77777777" w:rsidR="005E1531" w:rsidRPr="00EF5447" w:rsidRDefault="005E1531" w:rsidP="00592B60">
            <w:pPr>
              <w:pStyle w:val="TAC"/>
            </w:pPr>
          </w:p>
        </w:tc>
        <w:tc>
          <w:tcPr>
            <w:tcW w:w="867" w:type="dxa"/>
            <w:shd w:val="clear" w:color="auto" w:fill="auto"/>
            <w:vAlign w:val="center"/>
            <w:tcPrChange w:id="8991" w:author="Skyworks" w:date="2022-04-25T21:29:00Z">
              <w:tcPr>
                <w:tcW w:w="867" w:type="dxa"/>
                <w:shd w:val="clear" w:color="auto" w:fill="auto"/>
                <w:vAlign w:val="center"/>
              </w:tcPr>
            </w:tcPrChange>
          </w:tcPr>
          <w:p w14:paraId="43483C69" w14:textId="77777777" w:rsidR="005E1531" w:rsidRPr="005A5323" w:rsidRDefault="005E1531" w:rsidP="00592B60">
            <w:pPr>
              <w:pStyle w:val="TAC"/>
              <w:rPr>
                <w:lang w:eastAsia="ja-JP"/>
              </w:rPr>
            </w:pPr>
            <w:r w:rsidRPr="005B1628">
              <w:t>n79</w:t>
            </w:r>
          </w:p>
        </w:tc>
        <w:tc>
          <w:tcPr>
            <w:tcW w:w="1066" w:type="dxa"/>
            <w:shd w:val="clear" w:color="auto" w:fill="auto"/>
            <w:noWrap/>
            <w:vAlign w:val="center"/>
            <w:tcPrChange w:id="8992" w:author="Skyworks" w:date="2022-04-25T21:29:00Z">
              <w:tcPr>
                <w:tcW w:w="1066" w:type="dxa"/>
                <w:shd w:val="clear" w:color="auto" w:fill="auto"/>
                <w:noWrap/>
                <w:vAlign w:val="center"/>
              </w:tcPr>
            </w:tcPrChange>
          </w:tcPr>
          <w:p w14:paraId="45426B93" w14:textId="77777777" w:rsidR="005E1531" w:rsidRDefault="005E1531" w:rsidP="00592B60">
            <w:pPr>
              <w:pStyle w:val="TAC"/>
            </w:pPr>
            <w:r w:rsidRPr="00CA394B">
              <w:rPr>
                <w:rFonts w:eastAsia="Yu Mincho" w:hint="eastAsia"/>
                <w:lang w:eastAsia="ja-JP"/>
              </w:rPr>
              <w:t>4585</w:t>
            </w:r>
          </w:p>
        </w:tc>
        <w:tc>
          <w:tcPr>
            <w:tcW w:w="747" w:type="dxa"/>
            <w:shd w:val="clear" w:color="auto" w:fill="auto"/>
            <w:noWrap/>
            <w:vAlign w:val="center"/>
            <w:tcPrChange w:id="8993" w:author="Skyworks" w:date="2022-04-25T21:29:00Z">
              <w:tcPr>
                <w:tcW w:w="747" w:type="dxa"/>
                <w:shd w:val="clear" w:color="auto" w:fill="auto"/>
                <w:noWrap/>
                <w:vAlign w:val="center"/>
              </w:tcPr>
            </w:tcPrChange>
          </w:tcPr>
          <w:p w14:paraId="2025C1AB" w14:textId="77777777" w:rsidR="005E1531" w:rsidRPr="005A5323" w:rsidRDefault="005E1531" w:rsidP="00592B60">
            <w:pPr>
              <w:pStyle w:val="TAC"/>
              <w:rPr>
                <w:lang w:eastAsia="zh-CN"/>
              </w:rPr>
            </w:pPr>
            <w:r w:rsidRPr="00CA394B">
              <w:t>40</w:t>
            </w:r>
          </w:p>
        </w:tc>
        <w:tc>
          <w:tcPr>
            <w:tcW w:w="1447" w:type="dxa"/>
            <w:shd w:val="clear" w:color="auto" w:fill="auto"/>
            <w:noWrap/>
            <w:vAlign w:val="center"/>
            <w:tcPrChange w:id="8994" w:author="Skyworks" w:date="2022-04-25T21:29:00Z">
              <w:tcPr>
                <w:tcW w:w="877" w:type="dxa"/>
                <w:shd w:val="clear" w:color="auto" w:fill="auto"/>
                <w:noWrap/>
                <w:vAlign w:val="center"/>
              </w:tcPr>
            </w:tcPrChange>
          </w:tcPr>
          <w:p w14:paraId="638379BC" w14:textId="77777777" w:rsidR="005E1531" w:rsidRPr="005A5323" w:rsidRDefault="005E1531" w:rsidP="00592B60">
            <w:pPr>
              <w:pStyle w:val="TAC"/>
              <w:rPr>
                <w:lang w:eastAsia="zh-CN"/>
              </w:rPr>
            </w:pPr>
            <w:r w:rsidRPr="00CA394B">
              <w:t>216</w:t>
            </w:r>
          </w:p>
        </w:tc>
        <w:tc>
          <w:tcPr>
            <w:tcW w:w="994" w:type="dxa"/>
            <w:shd w:val="clear" w:color="auto" w:fill="auto"/>
            <w:noWrap/>
            <w:vAlign w:val="center"/>
            <w:tcPrChange w:id="8995" w:author="Skyworks" w:date="2022-04-25T21:29:00Z">
              <w:tcPr>
                <w:tcW w:w="1299" w:type="dxa"/>
                <w:shd w:val="clear" w:color="auto" w:fill="auto"/>
                <w:noWrap/>
                <w:vAlign w:val="center"/>
              </w:tcPr>
            </w:tcPrChange>
          </w:tcPr>
          <w:p w14:paraId="45E21F7A" w14:textId="77777777" w:rsidR="005E1531" w:rsidRDefault="005E1531" w:rsidP="00592B60">
            <w:pPr>
              <w:pStyle w:val="TAC"/>
            </w:pPr>
            <w:r w:rsidRPr="00CA394B">
              <w:rPr>
                <w:rFonts w:eastAsia="Yu Mincho" w:hint="eastAsia"/>
                <w:lang w:eastAsia="ja-JP"/>
              </w:rPr>
              <w:t>4585</w:t>
            </w:r>
          </w:p>
        </w:tc>
        <w:tc>
          <w:tcPr>
            <w:tcW w:w="752" w:type="dxa"/>
            <w:shd w:val="clear" w:color="auto" w:fill="auto"/>
            <w:vAlign w:val="center"/>
            <w:tcPrChange w:id="8996" w:author="Skyworks" w:date="2022-04-25T21:29:00Z">
              <w:tcPr>
                <w:tcW w:w="1017" w:type="dxa"/>
                <w:shd w:val="clear" w:color="auto" w:fill="auto"/>
                <w:vAlign w:val="center"/>
              </w:tcPr>
            </w:tcPrChange>
          </w:tcPr>
          <w:p w14:paraId="0EDE60AB" w14:textId="77777777" w:rsidR="005E1531" w:rsidRPr="00570A0E" w:rsidRDefault="005E1531" w:rsidP="00592B60">
            <w:pPr>
              <w:pStyle w:val="TAC"/>
              <w:rPr>
                <w:rFonts w:eastAsia="Times New Roman"/>
              </w:rPr>
            </w:pPr>
            <w:r w:rsidRPr="003750FB">
              <w:t>9.4</w:t>
            </w:r>
          </w:p>
        </w:tc>
        <w:tc>
          <w:tcPr>
            <w:tcW w:w="1248" w:type="dxa"/>
            <w:shd w:val="clear" w:color="auto" w:fill="auto"/>
            <w:vAlign w:val="center"/>
            <w:tcPrChange w:id="8997" w:author="Skyworks" w:date="2022-04-25T21:29:00Z">
              <w:tcPr>
                <w:tcW w:w="1248" w:type="dxa"/>
                <w:shd w:val="clear" w:color="auto" w:fill="auto"/>
                <w:vAlign w:val="center"/>
              </w:tcPr>
            </w:tcPrChange>
          </w:tcPr>
          <w:p w14:paraId="042F2F54" w14:textId="77777777" w:rsidR="005E1531" w:rsidRDefault="005E1531" w:rsidP="00592B60">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5E1531" w:rsidRPr="00EF5447" w14:paraId="2962DE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99" w:author="Skyworks" w:date="2022-04-25T21:29:00Z">
            <w:trPr>
              <w:trHeight w:val="54"/>
              <w:jc w:val="center"/>
            </w:trPr>
          </w:trPrChange>
        </w:trPr>
        <w:tc>
          <w:tcPr>
            <w:tcW w:w="2258" w:type="dxa"/>
            <w:tcBorders>
              <w:bottom w:val="nil"/>
            </w:tcBorders>
            <w:shd w:val="clear" w:color="auto" w:fill="auto"/>
            <w:tcPrChange w:id="9000" w:author="Skyworks" w:date="2022-04-25T21:29:00Z">
              <w:tcPr>
                <w:tcW w:w="2258" w:type="dxa"/>
                <w:tcBorders>
                  <w:bottom w:val="nil"/>
                </w:tcBorders>
                <w:shd w:val="clear" w:color="auto" w:fill="auto"/>
              </w:tcPr>
            </w:tcPrChange>
          </w:tcPr>
          <w:p w14:paraId="6675713C" w14:textId="77777777" w:rsidR="005E1531" w:rsidRPr="00EF5447" w:rsidRDefault="005E1531" w:rsidP="00592B60">
            <w:pPr>
              <w:pStyle w:val="TAC"/>
            </w:pPr>
            <w:r w:rsidRPr="00EF5447">
              <w:rPr>
                <w:rFonts w:cs="Arial"/>
                <w:kern w:val="2"/>
                <w:szCs w:val="24"/>
                <w:lang w:eastAsia="ja-JP"/>
              </w:rPr>
              <w:t>DC_3A_SUL_n77A-n84A</w:t>
            </w:r>
          </w:p>
        </w:tc>
        <w:tc>
          <w:tcPr>
            <w:tcW w:w="867" w:type="dxa"/>
            <w:shd w:val="clear" w:color="auto" w:fill="auto"/>
            <w:tcPrChange w:id="9001" w:author="Skyworks" w:date="2022-04-25T21:29:00Z">
              <w:tcPr>
                <w:tcW w:w="867" w:type="dxa"/>
                <w:shd w:val="clear" w:color="auto" w:fill="auto"/>
              </w:tcPr>
            </w:tcPrChange>
          </w:tcPr>
          <w:p w14:paraId="4285EA08" w14:textId="77777777" w:rsidR="005E1531" w:rsidRPr="00EF5447" w:rsidRDefault="005E1531" w:rsidP="00592B60">
            <w:pPr>
              <w:pStyle w:val="TAC"/>
            </w:pPr>
            <w:r w:rsidRPr="00EF5447">
              <w:rPr>
                <w:rFonts w:cs="Arial"/>
              </w:rPr>
              <w:t>3</w:t>
            </w:r>
          </w:p>
        </w:tc>
        <w:tc>
          <w:tcPr>
            <w:tcW w:w="1066" w:type="dxa"/>
            <w:shd w:val="clear" w:color="auto" w:fill="auto"/>
            <w:noWrap/>
            <w:tcPrChange w:id="9002" w:author="Skyworks" w:date="2022-04-25T21:29:00Z">
              <w:tcPr>
                <w:tcW w:w="1066" w:type="dxa"/>
                <w:shd w:val="clear" w:color="auto" w:fill="auto"/>
                <w:noWrap/>
              </w:tcPr>
            </w:tcPrChange>
          </w:tcPr>
          <w:p w14:paraId="26700994" w14:textId="77777777" w:rsidR="005E1531" w:rsidRPr="00EF5447" w:rsidRDefault="005E1531" w:rsidP="00592B60">
            <w:pPr>
              <w:pStyle w:val="TAC"/>
            </w:pPr>
            <w:r w:rsidRPr="00EF5447">
              <w:rPr>
                <w:rFonts w:cs="Arial"/>
              </w:rPr>
              <w:t>1782.5</w:t>
            </w:r>
          </w:p>
        </w:tc>
        <w:tc>
          <w:tcPr>
            <w:tcW w:w="747" w:type="dxa"/>
            <w:shd w:val="clear" w:color="auto" w:fill="auto"/>
            <w:noWrap/>
            <w:tcPrChange w:id="9003" w:author="Skyworks" w:date="2022-04-25T21:29:00Z">
              <w:tcPr>
                <w:tcW w:w="747" w:type="dxa"/>
                <w:shd w:val="clear" w:color="auto" w:fill="auto"/>
                <w:noWrap/>
              </w:tcPr>
            </w:tcPrChange>
          </w:tcPr>
          <w:p w14:paraId="332C2FFC" w14:textId="77777777" w:rsidR="005E1531" w:rsidRPr="00EF5447" w:rsidRDefault="005E1531" w:rsidP="00592B60">
            <w:pPr>
              <w:pStyle w:val="TAC"/>
            </w:pPr>
            <w:r w:rsidRPr="00EF5447">
              <w:rPr>
                <w:rFonts w:cs="Arial"/>
              </w:rPr>
              <w:t>5</w:t>
            </w:r>
          </w:p>
        </w:tc>
        <w:tc>
          <w:tcPr>
            <w:tcW w:w="1447" w:type="dxa"/>
            <w:shd w:val="clear" w:color="auto" w:fill="auto"/>
            <w:noWrap/>
            <w:tcPrChange w:id="9004" w:author="Skyworks" w:date="2022-04-25T21:29:00Z">
              <w:tcPr>
                <w:tcW w:w="877" w:type="dxa"/>
                <w:shd w:val="clear" w:color="auto" w:fill="auto"/>
                <w:noWrap/>
              </w:tcPr>
            </w:tcPrChange>
          </w:tcPr>
          <w:p w14:paraId="41399962" w14:textId="77777777" w:rsidR="005E1531" w:rsidRPr="00EF5447" w:rsidRDefault="005E1531" w:rsidP="00592B60">
            <w:pPr>
              <w:pStyle w:val="TAC"/>
            </w:pPr>
            <w:r w:rsidRPr="00EF5447">
              <w:rPr>
                <w:rFonts w:cs="Arial"/>
              </w:rPr>
              <w:t>25</w:t>
            </w:r>
          </w:p>
        </w:tc>
        <w:tc>
          <w:tcPr>
            <w:tcW w:w="994" w:type="dxa"/>
            <w:shd w:val="clear" w:color="auto" w:fill="auto"/>
            <w:noWrap/>
            <w:tcPrChange w:id="9005" w:author="Skyworks" w:date="2022-04-25T21:29:00Z">
              <w:tcPr>
                <w:tcW w:w="1299" w:type="dxa"/>
                <w:shd w:val="clear" w:color="auto" w:fill="auto"/>
                <w:noWrap/>
              </w:tcPr>
            </w:tcPrChange>
          </w:tcPr>
          <w:p w14:paraId="59BE1F57" w14:textId="77777777" w:rsidR="005E1531" w:rsidRPr="00EF5447" w:rsidRDefault="005E1531" w:rsidP="00592B60">
            <w:pPr>
              <w:pStyle w:val="TAC"/>
            </w:pPr>
            <w:r w:rsidRPr="00EF5447">
              <w:rPr>
                <w:rFonts w:cs="Arial"/>
                <w:lang w:eastAsia="zh-CN"/>
              </w:rPr>
              <w:t>1877.5</w:t>
            </w:r>
          </w:p>
        </w:tc>
        <w:tc>
          <w:tcPr>
            <w:tcW w:w="752" w:type="dxa"/>
            <w:shd w:val="clear" w:color="auto" w:fill="auto"/>
            <w:tcPrChange w:id="9006" w:author="Skyworks" w:date="2022-04-25T21:29:00Z">
              <w:tcPr>
                <w:tcW w:w="1017" w:type="dxa"/>
                <w:shd w:val="clear" w:color="auto" w:fill="auto"/>
              </w:tcPr>
            </w:tcPrChange>
          </w:tcPr>
          <w:p w14:paraId="6DC5252B" w14:textId="77777777" w:rsidR="005E1531" w:rsidRPr="00EF5447" w:rsidRDefault="005E1531" w:rsidP="00592B60">
            <w:pPr>
              <w:pStyle w:val="TAC"/>
            </w:pPr>
            <w:r w:rsidRPr="00EF5447">
              <w:rPr>
                <w:rFonts w:cs="Arial"/>
              </w:rPr>
              <w:t>N/A</w:t>
            </w:r>
          </w:p>
        </w:tc>
        <w:tc>
          <w:tcPr>
            <w:tcW w:w="1248" w:type="dxa"/>
            <w:shd w:val="clear" w:color="auto" w:fill="auto"/>
            <w:tcPrChange w:id="9007" w:author="Skyworks" w:date="2022-04-25T21:29:00Z">
              <w:tcPr>
                <w:tcW w:w="1248" w:type="dxa"/>
                <w:shd w:val="clear" w:color="auto" w:fill="auto"/>
              </w:tcPr>
            </w:tcPrChange>
          </w:tcPr>
          <w:p w14:paraId="3F2FD749" w14:textId="77777777" w:rsidR="005E1531" w:rsidRPr="00EF5447" w:rsidRDefault="005E1531" w:rsidP="00592B60">
            <w:pPr>
              <w:pStyle w:val="TAC"/>
              <w:rPr>
                <w:lang w:eastAsia="ja-JP"/>
              </w:rPr>
            </w:pPr>
            <w:r w:rsidRPr="00EF5447">
              <w:rPr>
                <w:rFonts w:cs="Arial"/>
              </w:rPr>
              <w:t>N/A</w:t>
            </w:r>
          </w:p>
        </w:tc>
      </w:tr>
      <w:tr w:rsidR="005E1531" w:rsidRPr="00EF5447" w14:paraId="3B1C47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09" w:author="Skyworks" w:date="2022-04-25T21:29:00Z">
            <w:trPr>
              <w:trHeight w:val="54"/>
              <w:jc w:val="center"/>
            </w:trPr>
          </w:trPrChange>
        </w:trPr>
        <w:tc>
          <w:tcPr>
            <w:tcW w:w="2258" w:type="dxa"/>
            <w:tcBorders>
              <w:top w:val="nil"/>
              <w:bottom w:val="nil"/>
            </w:tcBorders>
            <w:shd w:val="clear" w:color="auto" w:fill="auto"/>
            <w:tcPrChange w:id="9010" w:author="Skyworks" w:date="2022-04-25T21:29:00Z">
              <w:tcPr>
                <w:tcW w:w="2258" w:type="dxa"/>
                <w:tcBorders>
                  <w:top w:val="nil"/>
                  <w:bottom w:val="nil"/>
                </w:tcBorders>
                <w:shd w:val="clear" w:color="auto" w:fill="auto"/>
              </w:tcPr>
            </w:tcPrChange>
          </w:tcPr>
          <w:p w14:paraId="50F79840" w14:textId="77777777" w:rsidR="005E1531" w:rsidRPr="00EF5447" w:rsidRDefault="005E1531" w:rsidP="00592B60">
            <w:pPr>
              <w:pStyle w:val="TAC"/>
            </w:pPr>
          </w:p>
        </w:tc>
        <w:tc>
          <w:tcPr>
            <w:tcW w:w="867" w:type="dxa"/>
            <w:shd w:val="clear" w:color="auto" w:fill="auto"/>
            <w:tcPrChange w:id="9011" w:author="Skyworks" w:date="2022-04-25T21:29:00Z">
              <w:tcPr>
                <w:tcW w:w="867" w:type="dxa"/>
                <w:shd w:val="clear" w:color="auto" w:fill="auto"/>
              </w:tcPr>
            </w:tcPrChange>
          </w:tcPr>
          <w:p w14:paraId="4598AC63" w14:textId="77777777" w:rsidR="005E1531" w:rsidRPr="00EF5447" w:rsidRDefault="005E1531" w:rsidP="00592B60">
            <w:pPr>
              <w:pStyle w:val="TAC"/>
            </w:pPr>
            <w:r w:rsidRPr="00EF5447">
              <w:rPr>
                <w:rFonts w:cs="Arial"/>
              </w:rPr>
              <w:t>n84</w:t>
            </w:r>
          </w:p>
        </w:tc>
        <w:tc>
          <w:tcPr>
            <w:tcW w:w="1066" w:type="dxa"/>
            <w:shd w:val="clear" w:color="auto" w:fill="auto"/>
            <w:noWrap/>
            <w:tcPrChange w:id="9012" w:author="Skyworks" w:date="2022-04-25T21:29:00Z">
              <w:tcPr>
                <w:tcW w:w="1066" w:type="dxa"/>
                <w:shd w:val="clear" w:color="auto" w:fill="auto"/>
                <w:noWrap/>
              </w:tcPr>
            </w:tcPrChange>
          </w:tcPr>
          <w:p w14:paraId="0D1A2357" w14:textId="77777777" w:rsidR="005E1531" w:rsidRPr="00EF5447" w:rsidRDefault="005E1531" w:rsidP="00592B60">
            <w:pPr>
              <w:pStyle w:val="TAC"/>
            </w:pPr>
            <w:r w:rsidRPr="00EF5447">
              <w:rPr>
                <w:rFonts w:cs="Arial"/>
              </w:rPr>
              <w:t>1922.5</w:t>
            </w:r>
          </w:p>
        </w:tc>
        <w:tc>
          <w:tcPr>
            <w:tcW w:w="747" w:type="dxa"/>
            <w:shd w:val="clear" w:color="auto" w:fill="auto"/>
            <w:noWrap/>
            <w:tcPrChange w:id="9013" w:author="Skyworks" w:date="2022-04-25T21:29:00Z">
              <w:tcPr>
                <w:tcW w:w="747" w:type="dxa"/>
                <w:shd w:val="clear" w:color="auto" w:fill="auto"/>
                <w:noWrap/>
              </w:tcPr>
            </w:tcPrChange>
          </w:tcPr>
          <w:p w14:paraId="3ECA7E1F" w14:textId="77777777" w:rsidR="005E1531" w:rsidRPr="00EF5447" w:rsidRDefault="005E1531" w:rsidP="00592B60">
            <w:pPr>
              <w:pStyle w:val="TAC"/>
            </w:pPr>
            <w:r w:rsidRPr="00EF5447">
              <w:rPr>
                <w:rFonts w:cs="Arial"/>
              </w:rPr>
              <w:t>5</w:t>
            </w:r>
          </w:p>
        </w:tc>
        <w:tc>
          <w:tcPr>
            <w:tcW w:w="1447" w:type="dxa"/>
            <w:shd w:val="clear" w:color="auto" w:fill="auto"/>
            <w:noWrap/>
            <w:tcPrChange w:id="9014" w:author="Skyworks" w:date="2022-04-25T21:29:00Z">
              <w:tcPr>
                <w:tcW w:w="877" w:type="dxa"/>
                <w:shd w:val="clear" w:color="auto" w:fill="auto"/>
                <w:noWrap/>
              </w:tcPr>
            </w:tcPrChange>
          </w:tcPr>
          <w:p w14:paraId="795549F8" w14:textId="77777777" w:rsidR="005E1531" w:rsidRPr="00EF5447" w:rsidRDefault="005E1531" w:rsidP="00592B60">
            <w:pPr>
              <w:pStyle w:val="TAC"/>
            </w:pPr>
            <w:r w:rsidRPr="00EF5447">
              <w:rPr>
                <w:rFonts w:cs="Arial"/>
              </w:rPr>
              <w:t>25</w:t>
            </w:r>
          </w:p>
        </w:tc>
        <w:tc>
          <w:tcPr>
            <w:tcW w:w="994" w:type="dxa"/>
            <w:shd w:val="clear" w:color="auto" w:fill="auto"/>
            <w:noWrap/>
            <w:tcPrChange w:id="9015" w:author="Skyworks" w:date="2022-04-25T21:29:00Z">
              <w:tcPr>
                <w:tcW w:w="1299" w:type="dxa"/>
                <w:shd w:val="clear" w:color="auto" w:fill="auto"/>
                <w:noWrap/>
              </w:tcPr>
            </w:tcPrChange>
          </w:tcPr>
          <w:p w14:paraId="58039FB6" w14:textId="77777777" w:rsidR="005E1531" w:rsidRPr="00EF5447" w:rsidRDefault="005E1531" w:rsidP="00592B60">
            <w:pPr>
              <w:pStyle w:val="TAC"/>
            </w:pPr>
          </w:p>
        </w:tc>
        <w:tc>
          <w:tcPr>
            <w:tcW w:w="752" w:type="dxa"/>
            <w:shd w:val="clear" w:color="auto" w:fill="auto"/>
            <w:tcPrChange w:id="9016" w:author="Skyworks" w:date="2022-04-25T21:29:00Z">
              <w:tcPr>
                <w:tcW w:w="1017" w:type="dxa"/>
                <w:shd w:val="clear" w:color="auto" w:fill="auto"/>
              </w:tcPr>
            </w:tcPrChange>
          </w:tcPr>
          <w:p w14:paraId="1E12E342" w14:textId="77777777" w:rsidR="005E1531" w:rsidRPr="00EF5447" w:rsidRDefault="005E1531" w:rsidP="00592B60">
            <w:pPr>
              <w:pStyle w:val="TAC"/>
            </w:pPr>
            <w:r w:rsidRPr="00EF5447">
              <w:rPr>
                <w:rFonts w:cs="Arial"/>
              </w:rPr>
              <w:t>N/A</w:t>
            </w:r>
          </w:p>
        </w:tc>
        <w:tc>
          <w:tcPr>
            <w:tcW w:w="1248" w:type="dxa"/>
            <w:shd w:val="clear" w:color="auto" w:fill="auto"/>
            <w:tcPrChange w:id="9017" w:author="Skyworks" w:date="2022-04-25T21:29:00Z">
              <w:tcPr>
                <w:tcW w:w="1248" w:type="dxa"/>
                <w:shd w:val="clear" w:color="auto" w:fill="auto"/>
              </w:tcPr>
            </w:tcPrChange>
          </w:tcPr>
          <w:p w14:paraId="55A52228" w14:textId="77777777" w:rsidR="005E1531" w:rsidRPr="00EF5447" w:rsidRDefault="005E1531" w:rsidP="00592B60">
            <w:pPr>
              <w:pStyle w:val="TAC"/>
              <w:rPr>
                <w:lang w:eastAsia="ja-JP"/>
              </w:rPr>
            </w:pPr>
            <w:r w:rsidRPr="00EF5447">
              <w:rPr>
                <w:rFonts w:cs="Arial"/>
              </w:rPr>
              <w:t>N/A</w:t>
            </w:r>
          </w:p>
        </w:tc>
      </w:tr>
      <w:tr w:rsidR="005E1531" w:rsidRPr="00EF5447" w14:paraId="70AEC5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19" w:author="Skyworks" w:date="2022-04-25T21:29:00Z">
            <w:trPr>
              <w:trHeight w:val="54"/>
              <w:jc w:val="center"/>
            </w:trPr>
          </w:trPrChange>
        </w:trPr>
        <w:tc>
          <w:tcPr>
            <w:tcW w:w="2258" w:type="dxa"/>
            <w:tcBorders>
              <w:top w:val="nil"/>
              <w:bottom w:val="single" w:sz="4" w:space="0" w:color="auto"/>
            </w:tcBorders>
            <w:shd w:val="clear" w:color="auto" w:fill="auto"/>
            <w:tcPrChange w:id="9020" w:author="Skyworks" w:date="2022-04-25T21:29:00Z">
              <w:tcPr>
                <w:tcW w:w="2258" w:type="dxa"/>
                <w:tcBorders>
                  <w:top w:val="nil"/>
                  <w:bottom w:val="single" w:sz="4" w:space="0" w:color="auto"/>
                </w:tcBorders>
                <w:shd w:val="clear" w:color="auto" w:fill="auto"/>
              </w:tcPr>
            </w:tcPrChange>
          </w:tcPr>
          <w:p w14:paraId="46FB5332" w14:textId="77777777" w:rsidR="005E1531" w:rsidRPr="00EF5447" w:rsidRDefault="005E1531" w:rsidP="00592B60">
            <w:pPr>
              <w:pStyle w:val="TAC"/>
            </w:pPr>
          </w:p>
        </w:tc>
        <w:tc>
          <w:tcPr>
            <w:tcW w:w="867" w:type="dxa"/>
            <w:shd w:val="clear" w:color="auto" w:fill="auto"/>
            <w:tcPrChange w:id="9021" w:author="Skyworks" w:date="2022-04-25T21:29:00Z">
              <w:tcPr>
                <w:tcW w:w="867" w:type="dxa"/>
                <w:shd w:val="clear" w:color="auto" w:fill="auto"/>
              </w:tcPr>
            </w:tcPrChange>
          </w:tcPr>
          <w:p w14:paraId="32B38932" w14:textId="77777777" w:rsidR="005E1531" w:rsidRPr="00EF5447" w:rsidRDefault="005E1531" w:rsidP="00592B60">
            <w:pPr>
              <w:pStyle w:val="TAC"/>
            </w:pPr>
            <w:r w:rsidRPr="00EF5447">
              <w:t>n77</w:t>
            </w:r>
          </w:p>
        </w:tc>
        <w:tc>
          <w:tcPr>
            <w:tcW w:w="1066" w:type="dxa"/>
            <w:shd w:val="clear" w:color="auto" w:fill="auto"/>
            <w:noWrap/>
            <w:tcPrChange w:id="9022" w:author="Skyworks" w:date="2022-04-25T21:29:00Z">
              <w:tcPr>
                <w:tcW w:w="1066" w:type="dxa"/>
                <w:shd w:val="clear" w:color="auto" w:fill="auto"/>
                <w:noWrap/>
              </w:tcPr>
            </w:tcPrChange>
          </w:tcPr>
          <w:p w14:paraId="2CA30973" w14:textId="77777777" w:rsidR="005E1531" w:rsidRPr="00EF5447" w:rsidRDefault="005E1531" w:rsidP="00592B60">
            <w:pPr>
              <w:pStyle w:val="TAC"/>
            </w:pPr>
            <w:r w:rsidRPr="00EF5447">
              <w:t>3425</w:t>
            </w:r>
          </w:p>
        </w:tc>
        <w:tc>
          <w:tcPr>
            <w:tcW w:w="747" w:type="dxa"/>
            <w:shd w:val="clear" w:color="auto" w:fill="auto"/>
            <w:noWrap/>
            <w:tcPrChange w:id="9023" w:author="Skyworks" w:date="2022-04-25T21:29:00Z">
              <w:tcPr>
                <w:tcW w:w="747" w:type="dxa"/>
                <w:shd w:val="clear" w:color="auto" w:fill="auto"/>
                <w:noWrap/>
              </w:tcPr>
            </w:tcPrChange>
          </w:tcPr>
          <w:p w14:paraId="05AE42CB"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9024" w:author="Skyworks" w:date="2022-04-25T21:29:00Z">
              <w:tcPr>
                <w:tcW w:w="877" w:type="dxa"/>
                <w:shd w:val="clear" w:color="auto" w:fill="auto"/>
                <w:noWrap/>
              </w:tcPr>
            </w:tcPrChange>
          </w:tcPr>
          <w:p w14:paraId="09451A33"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9025" w:author="Skyworks" w:date="2022-04-25T21:29:00Z">
              <w:tcPr>
                <w:tcW w:w="1299" w:type="dxa"/>
                <w:shd w:val="clear" w:color="auto" w:fill="auto"/>
                <w:noWrap/>
              </w:tcPr>
            </w:tcPrChange>
          </w:tcPr>
          <w:p w14:paraId="3B0ACFB3" w14:textId="77777777" w:rsidR="005E1531" w:rsidRPr="00EF5447" w:rsidRDefault="005E1531" w:rsidP="00592B60">
            <w:pPr>
              <w:pStyle w:val="TAC"/>
            </w:pPr>
            <w:r w:rsidRPr="00EF5447">
              <w:t>3425</w:t>
            </w:r>
          </w:p>
        </w:tc>
        <w:tc>
          <w:tcPr>
            <w:tcW w:w="752" w:type="dxa"/>
            <w:shd w:val="clear" w:color="auto" w:fill="auto"/>
            <w:tcPrChange w:id="9026" w:author="Skyworks" w:date="2022-04-25T21:29:00Z">
              <w:tcPr>
                <w:tcW w:w="1017" w:type="dxa"/>
                <w:shd w:val="clear" w:color="auto" w:fill="auto"/>
              </w:tcPr>
            </w:tcPrChange>
          </w:tcPr>
          <w:p w14:paraId="28CED035" w14:textId="77777777" w:rsidR="005E1531" w:rsidRPr="00EF5447" w:rsidRDefault="005E1531" w:rsidP="00592B60">
            <w:pPr>
              <w:pStyle w:val="TAC"/>
            </w:pPr>
            <w:r w:rsidRPr="00EF5447">
              <w:rPr>
                <w:rFonts w:cs="Arial"/>
              </w:rPr>
              <w:t>13.0</w:t>
            </w:r>
          </w:p>
        </w:tc>
        <w:tc>
          <w:tcPr>
            <w:tcW w:w="1248" w:type="dxa"/>
            <w:shd w:val="clear" w:color="auto" w:fill="auto"/>
            <w:tcPrChange w:id="9027" w:author="Skyworks" w:date="2022-04-25T21:29:00Z">
              <w:tcPr>
                <w:tcW w:w="1248" w:type="dxa"/>
                <w:shd w:val="clear" w:color="auto" w:fill="auto"/>
              </w:tcPr>
            </w:tcPrChange>
          </w:tcPr>
          <w:p w14:paraId="2116545A" w14:textId="77777777" w:rsidR="005E1531" w:rsidRPr="00EF5447" w:rsidRDefault="005E1531" w:rsidP="00592B60">
            <w:pPr>
              <w:pStyle w:val="TAC"/>
              <w:rPr>
                <w:lang w:eastAsia="ja-JP"/>
              </w:rPr>
            </w:pPr>
            <w:r w:rsidRPr="00EF5447">
              <w:rPr>
                <w:rFonts w:cs="Arial"/>
              </w:rPr>
              <w:t>IMD4</w:t>
            </w:r>
          </w:p>
        </w:tc>
      </w:tr>
      <w:tr w:rsidR="005E1531" w:rsidRPr="00EF5447" w14:paraId="32A78C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29" w:author="Skyworks" w:date="2022-04-25T21:29:00Z">
            <w:trPr>
              <w:trHeight w:val="54"/>
              <w:jc w:val="center"/>
            </w:trPr>
          </w:trPrChange>
        </w:trPr>
        <w:tc>
          <w:tcPr>
            <w:tcW w:w="2258" w:type="dxa"/>
            <w:tcBorders>
              <w:bottom w:val="nil"/>
            </w:tcBorders>
            <w:shd w:val="clear" w:color="auto" w:fill="auto"/>
            <w:tcPrChange w:id="9030" w:author="Skyworks" w:date="2022-04-25T21:29:00Z">
              <w:tcPr>
                <w:tcW w:w="2258" w:type="dxa"/>
                <w:tcBorders>
                  <w:bottom w:val="nil"/>
                </w:tcBorders>
                <w:shd w:val="clear" w:color="auto" w:fill="auto"/>
              </w:tcPr>
            </w:tcPrChange>
          </w:tcPr>
          <w:p w14:paraId="7BC9908E" w14:textId="77777777" w:rsidR="005E1531" w:rsidRPr="00EF5447" w:rsidRDefault="005E1531" w:rsidP="00592B60">
            <w:pPr>
              <w:pStyle w:val="TAC"/>
            </w:pPr>
            <w:r w:rsidRPr="00EF5447">
              <w:t>DC_3A_n40A-n78A</w:t>
            </w:r>
          </w:p>
        </w:tc>
        <w:tc>
          <w:tcPr>
            <w:tcW w:w="867" w:type="dxa"/>
            <w:shd w:val="clear" w:color="auto" w:fill="auto"/>
            <w:tcPrChange w:id="9031" w:author="Skyworks" w:date="2022-04-25T21:29:00Z">
              <w:tcPr>
                <w:tcW w:w="867" w:type="dxa"/>
                <w:shd w:val="clear" w:color="auto" w:fill="auto"/>
              </w:tcPr>
            </w:tcPrChange>
          </w:tcPr>
          <w:p w14:paraId="7EBB90E4" w14:textId="77777777" w:rsidR="005E1531" w:rsidRPr="00EF5447" w:rsidRDefault="005E1531" w:rsidP="00592B60">
            <w:pPr>
              <w:pStyle w:val="TAC"/>
            </w:pPr>
            <w:r w:rsidRPr="00EF5447">
              <w:t>3</w:t>
            </w:r>
          </w:p>
        </w:tc>
        <w:tc>
          <w:tcPr>
            <w:tcW w:w="1066" w:type="dxa"/>
            <w:shd w:val="clear" w:color="auto" w:fill="auto"/>
            <w:noWrap/>
            <w:tcPrChange w:id="9032" w:author="Skyworks" w:date="2022-04-25T21:29:00Z">
              <w:tcPr>
                <w:tcW w:w="1066" w:type="dxa"/>
                <w:shd w:val="clear" w:color="auto" w:fill="auto"/>
                <w:noWrap/>
              </w:tcPr>
            </w:tcPrChange>
          </w:tcPr>
          <w:p w14:paraId="7CB27E06" w14:textId="77777777" w:rsidR="005E1531" w:rsidRPr="00EF5447" w:rsidRDefault="005E1531" w:rsidP="00592B60">
            <w:pPr>
              <w:pStyle w:val="TAC"/>
            </w:pPr>
            <w:r w:rsidRPr="00EF5447">
              <w:rPr>
                <w:lang w:eastAsia="ko-KR"/>
              </w:rPr>
              <w:t>1730</w:t>
            </w:r>
          </w:p>
        </w:tc>
        <w:tc>
          <w:tcPr>
            <w:tcW w:w="747" w:type="dxa"/>
            <w:shd w:val="clear" w:color="auto" w:fill="auto"/>
            <w:noWrap/>
            <w:tcPrChange w:id="9033" w:author="Skyworks" w:date="2022-04-25T21:29:00Z">
              <w:tcPr>
                <w:tcW w:w="747" w:type="dxa"/>
                <w:shd w:val="clear" w:color="auto" w:fill="auto"/>
                <w:noWrap/>
              </w:tcPr>
            </w:tcPrChange>
          </w:tcPr>
          <w:p w14:paraId="6699AE7A" w14:textId="77777777" w:rsidR="005E1531" w:rsidRPr="00EF5447" w:rsidRDefault="005E1531" w:rsidP="00592B60">
            <w:pPr>
              <w:pStyle w:val="TAC"/>
            </w:pPr>
            <w:r w:rsidRPr="00EF5447">
              <w:rPr>
                <w:lang w:eastAsia="ko-KR"/>
              </w:rPr>
              <w:t>5</w:t>
            </w:r>
          </w:p>
        </w:tc>
        <w:tc>
          <w:tcPr>
            <w:tcW w:w="1447" w:type="dxa"/>
            <w:shd w:val="clear" w:color="auto" w:fill="auto"/>
            <w:noWrap/>
            <w:tcPrChange w:id="9034" w:author="Skyworks" w:date="2022-04-25T21:29:00Z">
              <w:tcPr>
                <w:tcW w:w="877" w:type="dxa"/>
                <w:shd w:val="clear" w:color="auto" w:fill="auto"/>
                <w:noWrap/>
              </w:tcPr>
            </w:tcPrChange>
          </w:tcPr>
          <w:p w14:paraId="30C779BA" w14:textId="77777777" w:rsidR="005E1531" w:rsidRPr="00EF5447" w:rsidRDefault="005E1531" w:rsidP="00592B60">
            <w:pPr>
              <w:pStyle w:val="TAC"/>
            </w:pPr>
            <w:r w:rsidRPr="00EF5447">
              <w:rPr>
                <w:lang w:eastAsia="ko-KR"/>
              </w:rPr>
              <w:t>25</w:t>
            </w:r>
          </w:p>
        </w:tc>
        <w:tc>
          <w:tcPr>
            <w:tcW w:w="994" w:type="dxa"/>
            <w:shd w:val="clear" w:color="auto" w:fill="auto"/>
            <w:noWrap/>
            <w:tcPrChange w:id="9035" w:author="Skyworks" w:date="2022-04-25T21:29:00Z">
              <w:tcPr>
                <w:tcW w:w="1299" w:type="dxa"/>
                <w:shd w:val="clear" w:color="auto" w:fill="auto"/>
                <w:noWrap/>
              </w:tcPr>
            </w:tcPrChange>
          </w:tcPr>
          <w:p w14:paraId="6F95B4A0" w14:textId="77777777" w:rsidR="005E1531" w:rsidRPr="00EF5447" w:rsidRDefault="005E1531" w:rsidP="00592B60">
            <w:pPr>
              <w:pStyle w:val="TAC"/>
            </w:pPr>
            <w:r w:rsidRPr="00EF5447">
              <w:rPr>
                <w:lang w:eastAsia="ko-KR"/>
              </w:rPr>
              <w:t>1825</w:t>
            </w:r>
          </w:p>
        </w:tc>
        <w:tc>
          <w:tcPr>
            <w:tcW w:w="752" w:type="dxa"/>
            <w:shd w:val="clear" w:color="auto" w:fill="auto"/>
            <w:tcPrChange w:id="9036" w:author="Skyworks" w:date="2022-04-25T21:29:00Z">
              <w:tcPr>
                <w:tcW w:w="1017" w:type="dxa"/>
                <w:shd w:val="clear" w:color="auto" w:fill="auto"/>
              </w:tcPr>
            </w:tcPrChange>
          </w:tcPr>
          <w:p w14:paraId="5D3F5915" w14:textId="77777777" w:rsidR="005E1531" w:rsidRPr="00EF5447" w:rsidRDefault="005E1531" w:rsidP="00592B60">
            <w:pPr>
              <w:pStyle w:val="TAC"/>
            </w:pPr>
            <w:r w:rsidRPr="00EF5447">
              <w:rPr>
                <w:lang w:eastAsia="ko-KR"/>
              </w:rPr>
              <w:t>N/A</w:t>
            </w:r>
          </w:p>
        </w:tc>
        <w:tc>
          <w:tcPr>
            <w:tcW w:w="1248" w:type="dxa"/>
            <w:shd w:val="clear" w:color="auto" w:fill="auto"/>
            <w:tcPrChange w:id="9037" w:author="Skyworks" w:date="2022-04-25T21:29:00Z">
              <w:tcPr>
                <w:tcW w:w="1248" w:type="dxa"/>
                <w:shd w:val="clear" w:color="auto" w:fill="auto"/>
              </w:tcPr>
            </w:tcPrChange>
          </w:tcPr>
          <w:p w14:paraId="62495750"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08C40E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39" w:author="Skyworks" w:date="2022-04-25T21:29:00Z">
            <w:trPr>
              <w:trHeight w:val="54"/>
              <w:jc w:val="center"/>
            </w:trPr>
          </w:trPrChange>
        </w:trPr>
        <w:tc>
          <w:tcPr>
            <w:tcW w:w="2258" w:type="dxa"/>
            <w:tcBorders>
              <w:top w:val="nil"/>
              <w:bottom w:val="nil"/>
            </w:tcBorders>
            <w:shd w:val="clear" w:color="auto" w:fill="auto"/>
            <w:tcPrChange w:id="9040" w:author="Skyworks" w:date="2022-04-25T21:29:00Z">
              <w:tcPr>
                <w:tcW w:w="2258" w:type="dxa"/>
                <w:tcBorders>
                  <w:top w:val="nil"/>
                  <w:bottom w:val="nil"/>
                </w:tcBorders>
                <w:shd w:val="clear" w:color="auto" w:fill="auto"/>
              </w:tcPr>
            </w:tcPrChange>
          </w:tcPr>
          <w:p w14:paraId="60C02EF0" w14:textId="77777777" w:rsidR="005E1531" w:rsidRPr="00EF5447" w:rsidRDefault="005E1531" w:rsidP="00592B60">
            <w:pPr>
              <w:pStyle w:val="TAC"/>
            </w:pPr>
          </w:p>
        </w:tc>
        <w:tc>
          <w:tcPr>
            <w:tcW w:w="867" w:type="dxa"/>
            <w:shd w:val="clear" w:color="auto" w:fill="auto"/>
            <w:tcPrChange w:id="9041" w:author="Skyworks" w:date="2022-04-25T21:29:00Z">
              <w:tcPr>
                <w:tcW w:w="867" w:type="dxa"/>
                <w:shd w:val="clear" w:color="auto" w:fill="auto"/>
              </w:tcPr>
            </w:tcPrChange>
          </w:tcPr>
          <w:p w14:paraId="47D589A6" w14:textId="77777777" w:rsidR="005E1531" w:rsidRPr="00EF5447" w:rsidRDefault="005E1531" w:rsidP="00592B60">
            <w:pPr>
              <w:pStyle w:val="TAC"/>
            </w:pPr>
            <w:r w:rsidRPr="00EF5447">
              <w:t>n40</w:t>
            </w:r>
          </w:p>
        </w:tc>
        <w:tc>
          <w:tcPr>
            <w:tcW w:w="1066" w:type="dxa"/>
            <w:shd w:val="clear" w:color="auto" w:fill="auto"/>
            <w:noWrap/>
            <w:tcPrChange w:id="9042" w:author="Skyworks" w:date="2022-04-25T21:29:00Z">
              <w:tcPr>
                <w:tcW w:w="1066" w:type="dxa"/>
                <w:shd w:val="clear" w:color="auto" w:fill="auto"/>
                <w:noWrap/>
              </w:tcPr>
            </w:tcPrChange>
          </w:tcPr>
          <w:p w14:paraId="660E84B0" w14:textId="77777777" w:rsidR="005E1531" w:rsidRPr="00EF5447" w:rsidRDefault="005E1531" w:rsidP="00592B60">
            <w:pPr>
              <w:pStyle w:val="TAC"/>
            </w:pPr>
            <w:r w:rsidRPr="00EF5447">
              <w:rPr>
                <w:lang w:eastAsia="ko-KR"/>
              </w:rPr>
              <w:t>2360</w:t>
            </w:r>
          </w:p>
        </w:tc>
        <w:tc>
          <w:tcPr>
            <w:tcW w:w="747" w:type="dxa"/>
            <w:shd w:val="clear" w:color="auto" w:fill="auto"/>
            <w:noWrap/>
            <w:tcPrChange w:id="9043" w:author="Skyworks" w:date="2022-04-25T21:29:00Z">
              <w:tcPr>
                <w:tcW w:w="747" w:type="dxa"/>
                <w:shd w:val="clear" w:color="auto" w:fill="auto"/>
                <w:noWrap/>
              </w:tcPr>
            </w:tcPrChange>
          </w:tcPr>
          <w:p w14:paraId="5605368B" w14:textId="77777777" w:rsidR="005E1531" w:rsidRPr="00EF5447" w:rsidRDefault="005E1531" w:rsidP="00592B60">
            <w:pPr>
              <w:pStyle w:val="TAC"/>
            </w:pPr>
            <w:r w:rsidRPr="00EF5447">
              <w:rPr>
                <w:lang w:eastAsia="ko-KR"/>
              </w:rPr>
              <w:t>5</w:t>
            </w:r>
          </w:p>
        </w:tc>
        <w:tc>
          <w:tcPr>
            <w:tcW w:w="1447" w:type="dxa"/>
            <w:shd w:val="clear" w:color="auto" w:fill="auto"/>
            <w:noWrap/>
            <w:tcPrChange w:id="9044" w:author="Skyworks" w:date="2022-04-25T21:29:00Z">
              <w:tcPr>
                <w:tcW w:w="877" w:type="dxa"/>
                <w:shd w:val="clear" w:color="auto" w:fill="auto"/>
                <w:noWrap/>
              </w:tcPr>
            </w:tcPrChange>
          </w:tcPr>
          <w:p w14:paraId="210A4DD6" w14:textId="77777777" w:rsidR="005E1531" w:rsidRPr="00EF5447" w:rsidRDefault="005E1531" w:rsidP="00592B60">
            <w:pPr>
              <w:pStyle w:val="TAC"/>
            </w:pPr>
            <w:r w:rsidRPr="00EF5447">
              <w:rPr>
                <w:lang w:eastAsia="ko-KR"/>
              </w:rPr>
              <w:t>25</w:t>
            </w:r>
          </w:p>
        </w:tc>
        <w:tc>
          <w:tcPr>
            <w:tcW w:w="994" w:type="dxa"/>
            <w:shd w:val="clear" w:color="auto" w:fill="auto"/>
            <w:noWrap/>
            <w:tcPrChange w:id="9045" w:author="Skyworks" w:date="2022-04-25T21:29:00Z">
              <w:tcPr>
                <w:tcW w:w="1299" w:type="dxa"/>
                <w:shd w:val="clear" w:color="auto" w:fill="auto"/>
                <w:noWrap/>
              </w:tcPr>
            </w:tcPrChange>
          </w:tcPr>
          <w:p w14:paraId="2358CE54" w14:textId="77777777" w:rsidR="005E1531" w:rsidRPr="00EF5447" w:rsidRDefault="005E1531" w:rsidP="00592B60">
            <w:pPr>
              <w:pStyle w:val="TAC"/>
            </w:pPr>
            <w:r w:rsidRPr="00EF5447">
              <w:rPr>
                <w:lang w:eastAsia="ko-KR"/>
              </w:rPr>
              <w:t>2360</w:t>
            </w:r>
          </w:p>
        </w:tc>
        <w:tc>
          <w:tcPr>
            <w:tcW w:w="752" w:type="dxa"/>
            <w:shd w:val="clear" w:color="auto" w:fill="auto"/>
            <w:tcPrChange w:id="9046" w:author="Skyworks" w:date="2022-04-25T21:29:00Z">
              <w:tcPr>
                <w:tcW w:w="1017" w:type="dxa"/>
                <w:shd w:val="clear" w:color="auto" w:fill="auto"/>
              </w:tcPr>
            </w:tcPrChange>
          </w:tcPr>
          <w:p w14:paraId="20F04036" w14:textId="77777777" w:rsidR="005E1531" w:rsidRPr="00EF5447" w:rsidRDefault="005E1531" w:rsidP="00592B60">
            <w:pPr>
              <w:pStyle w:val="TAC"/>
            </w:pPr>
            <w:r w:rsidRPr="00EF5447">
              <w:rPr>
                <w:lang w:eastAsia="ko-KR"/>
              </w:rPr>
              <w:t>N/A</w:t>
            </w:r>
          </w:p>
        </w:tc>
        <w:tc>
          <w:tcPr>
            <w:tcW w:w="1248" w:type="dxa"/>
            <w:shd w:val="clear" w:color="auto" w:fill="auto"/>
            <w:tcPrChange w:id="9047" w:author="Skyworks" w:date="2022-04-25T21:29:00Z">
              <w:tcPr>
                <w:tcW w:w="1248" w:type="dxa"/>
                <w:shd w:val="clear" w:color="auto" w:fill="auto"/>
              </w:tcPr>
            </w:tcPrChange>
          </w:tcPr>
          <w:p w14:paraId="3BDC2D56"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015583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49" w:author="Skyworks" w:date="2022-04-25T21:29:00Z">
            <w:trPr>
              <w:trHeight w:val="54"/>
              <w:jc w:val="center"/>
            </w:trPr>
          </w:trPrChange>
        </w:trPr>
        <w:tc>
          <w:tcPr>
            <w:tcW w:w="2258" w:type="dxa"/>
            <w:tcBorders>
              <w:top w:val="nil"/>
              <w:bottom w:val="nil"/>
            </w:tcBorders>
            <w:shd w:val="clear" w:color="auto" w:fill="auto"/>
            <w:tcPrChange w:id="9050" w:author="Skyworks" w:date="2022-04-25T21:29:00Z">
              <w:tcPr>
                <w:tcW w:w="2258" w:type="dxa"/>
                <w:tcBorders>
                  <w:top w:val="nil"/>
                  <w:bottom w:val="nil"/>
                </w:tcBorders>
                <w:shd w:val="clear" w:color="auto" w:fill="auto"/>
              </w:tcPr>
            </w:tcPrChange>
          </w:tcPr>
          <w:p w14:paraId="646502C0" w14:textId="77777777" w:rsidR="005E1531" w:rsidRPr="00EF5447" w:rsidRDefault="005E1531" w:rsidP="00592B60">
            <w:pPr>
              <w:pStyle w:val="TAC"/>
            </w:pPr>
          </w:p>
        </w:tc>
        <w:tc>
          <w:tcPr>
            <w:tcW w:w="867" w:type="dxa"/>
            <w:shd w:val="clear" w:color="auto" w:fill="auto"/>
            <w:tcPrChange w:id="9051" w:author="Skyworks" w:date="2022-04-25T21:29:00Z">
              <w:tcPr>
                <w:tcW w:w="867" w:type="dxa"/>
                <w:shd w:val="clear" w:color="auto" w:fill="auto"/>
              </w:tcPr>
            </w:tcPrChange>
          </w:tcPr>
          <w:p w14:paraId="12275FBC" w14:textId="77777777" w:rsidR="005E1531" w:rsidRPr="00EF5447" w:rsidRDefault="005E1531" w:rsidP="00592B60">
            <w:pPr>
              <w:pStyle w:val="TAC"/>
            </w:pPr>
            <w:r w:rsidRPr="00EF5447">
              <w:t>n78</w:t>
            </w:r>
          </w:p>
        </w:tc>
        <w:tc>
          <w:tcPr>
            <w:tcW w:w="1066" w:type="dxa"/>
            <w:shd w:val="clear" w:color="auto" w:fill="auto"/>
            <w:noWrap/>
            <w:tcPrChange w:id="9052" w:author="Skyworks" w:date="2022-04-25T21:29:00Z">
              <w:tcPr>
                <w:tcW w:w="1066" w:type="dxa"/>
                <w:shd w:val="clear" w:color="auto" w:fill="auto"/>
                <w:noWrap/>
              </w:tcPr>
            </w:tcPrChange>
          </w:tcPr>
          <w:p w14:paraId="0B907CED" w14:textId="77777777" w:rsidR="005E1531" w:rsidRPr="00EF5447" w:rsidRDefault="005E1531" w:rsidP="00592B60">
            <w:pPr>
              <w:pStyle w:val="TAC"/>
            </w:pPr>
            <w:r w:rsidRPr="00EF5447">
              <w:rPr>
                <w:lang w:eastAsia="ko-KR"/>
              </w:rPr>
              <w:t>3620</w:t>
            </w:r>
          </w:p>
        </w:tc>
        <w:tc>
          <w:tcPr>
            <w:tcW w:w="747" w:type="dxa"/>
            <w:shd w:val="clear" w:color="auto" w:fill="auto"/>
            <w:noWrap/>
            <w:tcPrChange w:id="9053" w:author="Skyworks" w:date="2022-04-25T21:29:00Z">
              <w:tcPr>
                <w:tcW w:w="747" w:type="dxa"/>
                <w:shd w:val="clear" w:color="auto" w:fill="auto"/>
                <w:noWrap/>
              </w:tcPr>
            </w:tcPrChange>
          </w:tcPr>
          <w:p w14:paraId="41154A78" w14:textId="77777777" w:rsidR="005E1531" w:rsidRPr="00EF5447" w:rsidRDefault="005E1531" w:rsidP="00592B60">
            <w:pPr>
              <w:pStyle w:val="TAC"/>
            </w:pPr>
            <w:r w:rsidRPr="00EF5447">
              <w:rPr>
                <w:lang w:eastAsia="ko-KR"/>
              </w:rPr>
              <w:t>10</w:t>
            </w:r>
          </w:p>
        </w:tc>
        <w:tc>
          <w:tcPr>
            <w:tcW w:w="1447" w:type="dxa"/>
            <w:shd w:val="clear" w:color="auto" w:fill="auto"/>
            <w:noWrap/>
            <w:tcPrChange w:id="9054" w:author="Skyworks" w:date="2022-04-25T21:29:00Z">
              <w:tcPr>
                <w:tcW w:w="877" w:type="dxa"/>
                <w:shd w:val="clear" w:color="auto" w:fill="auto"/>
                <w:noWrap/>
              </w:tcPr>
            </w:tcPrChange>
          </w:tcPr>
          <w:p w14:paraId="68D6A42D" w14:textId="77777777" w:rsidR="005E1531" w:rsidRPr="00EF5447" w:rsidRDefault="005E1531" w:rsidP="00592B60">
            <w:pPr>
              <w:pStyle w:val="TAC"/>
            </w:pPr>
            <w:r w:rsidRPr="00EF5447">
              <w:rPr>
                <w:lang w:eastAsia="ko-KR"/>
              </w:rPr>
              <w:t>50</w:t>
            </w:r>
          </w:p>
        </w:tc>
        <w:tc>
          <w:tcPr>
            <w:tcW w:w="994" w:type="dxa"/>
            <w:shd w:val="clear" w:color="auto" w:fill="auto"/>
            <w:noWrap/>
            <w:tcPrChange w:id="9055" w:author="Skyworks" w:date="2022-04-25T21:29:00Z">
              <w:tcPr>
                <w:tcW w:w="1299" w:type="dxa"/>
                <w:shd w:val="clear" w:color="auto" w:fill="auto"/>
                <w:noWrap/>
              </w:tcPr>
            </w:tcPrChange>
          </w:tcPr>
          <w:p w14:paraId="0D65303C" w14:textId="77777777" w:rsidR="005E1531" w:rsidRPr="00EF5447" w:rsidRDefault="005E1531" w:rsidP="00592B60">
            <w:pPr>
              <w:pStyle w:val="TAC"/>
            </w:pPr>
            <w:r w:rsidRPr="00EF5447">
              <w:rPr>
                <w:lang w:eastAsia="ko-KR"/>
              </w:rPr>
              <w:t>3620</w:t>
            </w:r>
          </w:p>
        </w:tc>
        <w:tc>
          <w:tcPr>
            <w:tcW w:w="752" w:type="dxa"/>
            <w:shd w:val="clear" w:color="auto" w:fill="auto"/>
            <w:tcPrChange w:id="9056" w:author="Skyworks" w:date="2022-04-25T21:29:00Z">
              <w:tcPr>
                <w:tcW w:w="1017" w:type="dxa"/>
                <w:shd w:val="clear" w:color="auto" w:fill="auto"/>
              </w:tcPr>
            </w:tcPrChange>
          </w:tcPr>
          <w:p w14:paraId="7DF8381F" w14:textId="77777777" w:rsidR="005E1531" w:rsidRPr="00EF5447" w:rsidRDefault="005E1531" w:rsidP="00592B60">
            <w:pPr>
              <w:pStyle w:val="TAC"/>
            </w:pPr>
            <w:r w:rsidRPr="00EF5447">
              <w:rPr>
                <w:lang w:eastAsia="ko-KR"/>
              </w:rPr>
              <w:t>4.8</w:t>
            </w:r>
          </w:p>
        </w:tc>
        <w:tc>
          <w:tcPr>
            <w:tcW w:w="1248" w:type="dxa"/>
            <w:shd w:val="clear" w:color="auto" w:fill="auto"/>
            <w:tcPrChange w:id="9057" w:author="Skyworks" w:date="2022-04-25T21:29:00Z">
              <w:tcPr>
                <w:tcW w:w="1248" w:type="dxa"/>
                <w:shd w:val="clear" w:color="auto" w:fill="auto"/>
              </w:tcPr>
            </w:tcPrChange>
          </w:tcPr>
          <w:p w14:paraId="368E04A8" w14:textId="77777777" w:rsidR="005E1531" w:rsidRPr="00EF5447" w:rsidRDefault="005E1531" w:rsidP="00592B60">
            <w:pPr>
              <w:pStyle w:val="TAC"/>
              <w:rPr>
                <w:kern w:val="2"/>
                <w:szCs w:val="24"/>
                <w:lang w:eastAsia="ja-JP"/>
              </w:rPr>
            </w:pPr>
            <w:r w:rsidRPr="00EF5447">
              <w:rPr>
                <w:rFonts w:eastAsia="Malgun Gothic"/>
                <w:lang w:eastAsia="ko-KR"/>
              </w:rPr>
              <w:t>IMD5</w:t>
            </w:r>
          </w:p>
        </w:tc>
      </w:tr>
      <w:tr w:rsidR="005E1531" w:rsidRPr="00EF5447" w14:paraId="43103D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59" w:author="Skyworks" w:date="2022-04-25T21:29:00Z">
            <w:trPr>
              <w:trHeight w:val="54"/>
              <w:jc w:val="center"/>
            </w:trPr>
          </w:trPrChange>
        </w:trPr>
        <w:tc>
          <w:tcPr>
            <w:tcW w:w="2258" w:type="dxa"/>
            <w:tcBorders>
              <w:top w:val="nil"/>
              <w:bottom w:val="nil"/>
            </w:tcBorders>
            <w:shd w:val="clear" w:color="auto" w:fill="auto"/>
            <w:tcPrChange w:id="9060" w:author="Skyworks" w:date="2022-04-25T21:29:00Z">
              <w:tcPr>
                <w:tcW w:w="2258" w:type="dxa"/>
                <w:tcBorders>
                  <w:top w:val="nil"/>
                  <w:bottom w:val="nil"/>
                </w:tcBorders>
                <w:shd w:val="clear" w:color="auto" w:fill="auto"/>
              </w:tcPr>
            </w:tcPrChange>
          </w:tcPr>
          <w:p w14:paraId="48A4FFAE" w14:textId="77777777" w:rsidR="005E1531" w:rsidRPr="00EF5447" w:rsidRDefault="005E1531" w:rsidP="00592B60">
            <w:pPr>
              <w:pStyle w:val="TAC"/>
            </w:pPr>
          </w:p>
        </w:tc>
        <w:tc>
          <w:tcPr>
            <w:tcW w:w="867" w:type="dxa"/>
            <w:shd w:val="clear" w:color="auto" w:fill="auto"/>
            <w:tcPrChange w:id="9061" w:author="Skyworks" w:date="2022-04-25T21:29:00Z">
              <w:tcPr>
                <w:tcW w:w="867" w:type="dxa"/>
                <w:shd w:val="clear" w:color="auto" w:fill="auto"/>
              </w:tcPr>
            </w:tcPrChange>
          </w:tcPr>
          <w:p w14:paraId="7CF1A447" w14:textId="77777777" w:rsidR="005E1531" w:rsidRPr="00EF5447" w:rsidRDefault="005E1531" w:rsidP="00592B60">
            <w:pPr>
              <w:pStyle w:val="TAC"/>
            </w:pPr>
            <w:r w:rsidRPr="00EF5447">
              <w:t>3</w:t>
            </w:r>
          </w:p>
        </w:tc>
        <w:tc>
          <w:tcPr>
            <w:tcW w:w="1066" w:type="dxa"/>
            <w:shd w:val="clear" w:color="auto" w:fill="auto"/>
            <w:noWrap/>
            <w:tcPrChange w:id="9062" w:author="Skyworks" w:date="2022-04-25T21:29:00Z">
              <w:tcPr>
                <w:tcW w:w="1066" w:type="dxa"/>
                <w:shd w:val="clear" w:color="auto" w:fill="auto"/>
                <w:noWrap/>
              </w:tcPr>
            </w:tcPrChange>
          </w:tcPr>
          <w:p w14:paraId="5D383CF0" w14:textId="77777777" w:rsidR="005E1531" w:rsidRPr="00EF5447" w:rsidRDefault="005E1531" w:rsidP="00592B60">
            <w:pPr>
              <w:pStyle w:val="TAC"/>
            </w:pPr>
            <w:r w:rsidRPr="00EF5447">
              <w:rPr>
                <w:lang w:eastAsia="ko-KR"/>
              </w:rPr>
              <w:t>1720</w:t>
            </w:r>
          </w:p>
        </w:tc>
        <w:tc>
          <w:tcPr>
            <w:tcW w:w="747" w:type="dxa"/>
            <w:shd w:val="clear" w:color="auto" w:fill="auto"/>
            <w:noWrap/>
            <w:tcPrChange w:id="9063" w:author="Skyworks" w:date="2022-04-25T21:29:00Z">
              <w:tcPr>
                <w:tcW w:w="747" w:type="dxa"/>
                <w:shd w:val="clear" w:color="auto" w:fill="auto"/>
                <w:noWrap/>
              </w:tcPr>
            </w:tcPrChange>
          </w:tcPr>
          <w:p w14:paraId="5186BAD9" w14:textId="77777777" w:rsidR="005E1531" w:rsidRPr="00EF5447" w:rsidRDefault="005E1531" w:rsidP="00592B60">
            <w:pPr>
              <w:pStyle w:val="TAC"/>
            </w:pPr>
            <w:r w:rsidRPr="00EF5447">
              <w:rPr>
                <w:lang w:eastAsia="ko-KR"/>
              </w:rPr>
              <w:t>5</w:t>
            </w:r>
          </w:p>
        </w:tc>
        <w:tc>
          <w:tcPr>
            <w:tcW w:w="1447" w:type="dxa"/>
            <w:shd w:val="clear" w:color="auto" w:fill="auto"/>
            <w:noWrap/>
            <w:tcPrChange w:id="9064" w:author="Skyworks" w:date="2022-04-25T21:29:00Z">
              <w:tcPr>
                <w:tcW w:w="877" w:type="dxa"/>
                <w:shd w:val="clear" w:color="auto" w:fill="auto"/>
                <w:noWrap/>
              </w:tcPr>
            </w:tcPrChange>
          </w:tcPr>
          <w:p w14:paraId="38BAF3BE" w14:textId="77777777" w:rsidR="005E1531" w:rsidRPr="00EF5447" w:rsidRDefault="005E1531" w:rsidP="00592B60">
            <w:pPr>
              <w:pStyle w:val="TAC"/>
            </w:pPr>
            <w:r w:rsidRPr="00EF5447">
              <w:rPr>
                <w:lang w:eastAsia="ko-KR"/>
              </w:rPr>
              <w:t>25</w:t>
            </w:r>
          </w:p>
        </w:tc>
        <w:tc>
          <w:tcPr>
            <w:tcW w:w="994" w:type="dxa"/>
            <w:shd w:val="clear" w:color="auto" w:fill="auto"/>
            <w:noWrap/>
            <w:tcPrChange w:id="9065" w:author="Skyworks" w:date="2022-04-25T21:29:00Z">
              <w:tcPr>
                <w:tcW w:w="1299" w:type="dxa"/>
                <w:shd w:val="clear" w:color="auto" w:fill="auto"/>
                <w:noWrap/>
              </w:tcPr>
            </w:tcPrChange>
          </w:tcPr>
          <w:p w14:paraId="7725A2DA" w14:textId="77777777" w:rsidR="005E1531" w:rsidRPr="00EF5447" w:rsidRDefault="005E1531" w:rsidP="00592B60">
            <w:pPr>
              <w:pStyle w:val="TAC"/>
            </w:pPr>
            <w:r w:rsidRPr="00EF5447">
              <w:rPr>
                <w:lang w:eastAsia="ko-KR"/>
              </w:rPr>
              <w:t>1815</w:t>
            </w:r>
          </w:p>
        </w:tc>
        <w:tc>
          <w:tcPr>
            <w:tcW w:w="752" w:type="dxa"/>
            <w:shd w:val="clear" w:color="auto" w:fill="auto"/>
            <w:tcPrChange w:id="9066" w:author="Skyworks" w:date="2022-04-25T21:29:00Z">
              <w:tcPr>
                <w:tcW w:w="1017" w:type="dxa"/>
                <w:shd w:val="clear" w:color="auto" w:fill="auto"/>
              </w:tcPr>
            </w:tcPrChange>
          </w:tcPr>
          <w:p w14:paraId="79E5756F" w14:textId="77777777" w:rsidR="005E1531" w:rsidRPr="00EF5447" w:rsidRDefault="005E1531" w:rsidP="00592B60">
            <w:pPr>
              <w:pStyle w:val="TAC"/>
            </w:pPr>
            <w:r w:rsidRPr="00EF5447">
              <w:rPr>
                <w:lang w:eastAsia="ko-KR"/>
              </w:rPr>
              <w:t>N/A</w:t>
            </w:r>
          </w:p>
        </w:tc>
        <w:tc>
          <w:tcPr>
            <w:tcW w:w="1248" w:type="dxa"/>
            <w:shd w:val="clear" w:color="auto" w:fill="auto"/>
            <w:tcPrChange w:id="9067" w:author="Skyworks" w:date="2022-04-25T21:29:00Z">
              <w:tcPr>
                <w:tcW w:w="1248" w:type="dxa"/>
                <w:shd w:val="clear" w:color="auto" w:fill="auto"/>
              </w:tcPr>
            </w:tcPrChange>
          </w:tcPr>
          <w:p w14:paraId="72D7276C"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7968C8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69" w:author="Skyworks" w:date="2022-04-25T21:29:00Z">
            <w:trPr>
              <w:trHeight w:val="54"/>
              <w:jc w:val="center"/>
            </w:trPr>
          </w:trPrChange>
        </w:trPr>
        <w:tc>
          <w:tcPr>
            <w:tcW w:w="2258" w:type="dxa"/>
            <w:tcBorders>
              <w:top w:val="nil"/>
              <w:bottom w:val="nil"/>
            </w:tcBorders>
            <w:shd w:val="clear" w:color="auto" w:fill="auto"/>
            <w:tcPrChange w:id="9070" w:author="Skyworks" w:date="2022-04-25T21:29:00Z">
              <w:tcPr>
                <w:tcW w:w="2258" w:type="dxa"/>
                <w:tcBorders>
                  <w:top w:val="nil"/>
                  <w:bottom w:val="nil"/>
                </w:tcBorders>
                <w:shd w:val="clear" w:color="auto" w:fill="auto"/>
              </w:tcPr>
            </w:tcPrChange>
          </w:tcPr>
          <w:p w14:paraId="61037F21" w14:textId="77777777" w:rsidR="005E1531" w:rsidRPr="00EF5447" w:rsidRDefault="005E1531" w:rsidP="00592B60">
            <w:pPr>
              <w:pStyle w:val="TAC"/>
            </w:pPr>
          </w:p>
        </w:tc>
        <w:tc>
          <w:tcPr>
            <w:tcW w:w="867" w:type="dxa"/>
            <w:shd w:val="clear" w:color="auto" w:fill="auto"/>
            <w:tcPrChange w:id="9071" w:author="Skyworks" w:date="2022-04-25T21:29:00Z">
              <w:tcPr>
                <w:tcW w:w="867" w:type="dxa"/>
                <w:shd w:val="clear" w:color="auto" w:fill="auto"/>
              </w:tcPr>
            </w:tcPrChange>
          </w:tcPr>
          <w:p w14:paraId="5E30F98A" w14:textId="77777777" w:rsidR="005E1531" w:rsidRPr="00EF5447" w:rsidRDefault="005E1531" w:rsidP="00592B60">
            <w:pPr>
              <w:pStyle w:val="TAC"/>
            </w:pPr>
            <w:r w:rsidRPr="00EF5447">
              <w:t>n40</w:t>
            </w:r>
          </w:p>
        </w:tc>
        <w:tc>
          <w:tcPr>
            <w:tcW w:w="1066" w:type="dxa"/>
            <w:shd w:val="clear" w:color="auto" w:fill="auto"/>
            <w:noWrap/>
            <w:tcPrChange w:id="9072" w:author="Skyworks" w:date="2022-04-25T21:29:00Z">
              <w:tcPr>
                <w:tcW w:w="1066" w:type="dxa"/>
                <w:shd w:val="clear" w:color="auto" w:fill="auto"/>
                <w:noWrap/>
              </w:tcPr>
            </w:tcPrChange>
          </w:tcPr>
          <w:p w14:paraId="17E21A32" w14:textId="77777777" w:rsidR="005E1531" w:rsidRPr="00EF5447" w:rsidRDefault="005E1531" w:rsidP="00592B60">
            <w:pPr>
              <w:pStyle w:val="TAC"/>
            </w:pPr>
            <w:r w:rsidRPr="00EF5447">
              <w:rPr>
                <w:lang w:eastAsia="ko-KR"/>
              </w:rPr>
              <w:t>2360</w:t>
            </w:r>
          </w:p>
        </w:tc>
        <w:tc>
          <w:tcPr>
            <w:tcW w:w="747" w:type="dxa"/>
            <w:shd w:val="clear" w:color="auto" w:fill="auto"/>
            <w:noWrap/>
            <w:tcPrChange w:id="9073" w:author="Skyworks" w:date="2022-04-25T21:29:00Z">
              <w:tcPr>
                <w:tcW w:w="747" w:type="dxa"/>
                <w:shd w:val="clear" w:color="auto" w:fill="auto"/>
                <w:noWrap/>
              </w:tcPr>
            </w:tcPrChange>
          </w:tcPr>
          <w:p w14:paraId="5813BBB1" w14:textId="77777777" w:rsidR="005E1531" w:rsidRPr="00EF5447" w:rsidRDefault="005E1531" w:rsidP="00592B60">
            <w:pPr>
              <w:pStyle w:val="TAC"/>
            </w:pPr>
            <w:r w:rsidRPr="00EF5447">
              <w:rPr>
                <w:lang w:eastAsia="ko-KR"/>
              </w:rPr>
              <w:t>5</w:t>
            </w:r>
          </w:p>
        </w:tc>
        <w:tc>
          <w:tcPr>
            <w:tcW w:w="1447" w:type="dxa"/>
            <w:shd w:val="clear" w:color="auto" w:fill="auto"/>
            <w:noWrap/>
            <w:tcPrChange w:id="9074" w:author="Skyworks" w:date="2022-04-25T21:29:00Z">
              <w:tcPr>
                <w:tcW w:w="877" w:type="dxa"/>
                <w:shd w:val="clear" w:color="auto" w:fill="auto"/>
                <w:noWrap/>
              </w:tcPr>
            </w:tcPrChange>
          </w:tcPr>
          <w:p w14:paraId="081452BD" w14:textId="77777777" w:rsidR="005E1531" w:rsidRPr="00EF5447" w:rsidRDefault="005E1531" w:rsidP="00592B60">
            <w:pPr>
              <w:pStyle w:val="TAC"/>
            </w:pPr>
            <w:r w:rsidRPr="00EF5447">
              <w:rPr>
                <w:lang w:eastAsia="ko-KR"/>
              </w:rPr>
              <w:t>25</w:t>
            </w:r>
          </w:p>
        </w:tc>
        <w:tc>
          <w:tcPr>
            <w:tcW w:w="994" w:type="dxa"/>
            <w:shd w:val="clear" w:color="auto" w:fill="auto"/>
            <w:noWrap/>
            <w:tcPrChange w:id="9075" w:author="Skyworks" w:date="2022-04-25T21:29:00Z">
              <w:tcPr>
                <w:tcW w:w="1299" w:type="dxa"/>
                <w:shd w:val="clear" w:color="auto" w:fill="auto"/>
                <w:noWrap/>
              </w:tcPr>
            </w:tcPrChange>
          </w:tcPr>
          <w:p w14:paraId="0EB6E38C" w14:textId="77777777" w:rsidR="005E1531" w:rsidRPr="00EF5447" w:rsidRDefault="005E1531" w:rsidP="00592B60">
            <w:pPr>
              <w:pStyle w:val="TAC"/>
            </w:pPr>
            <w:r w:rsidRPr="00EF5447">
              <w:rPr>
                <w:lang w:eastAsia="ko-KR"/>
              </w:rPr>
              <w:t>2360</w:t>
            </w:r>
          </w:p>
        </w:tc>
        <w:tc>
          <w:tcPr>
            <w:tcW w:w="752" w:type="dxa"/>
            <w:shd w:val="clear" w:color="auto" w:fill="auto"/>
            <w:tcPrChange w:id="9076" w:author="Skyworks" w:date="2022-04-25T21:29:00Z">
              <w:tcPr>
                <w:tcW w:w="1017" w:type="dxa"/>
                <w:shd w:val="clear" w:color="auto" w:fill="auto"/>
              </w:tcPr>
            </w:tcPrChange>
          </w:tcPr>
          <w:p w14:paraId="19441EE5" w14:textId="77777777" w:rsidR="005E1531" w:rsidRPr="00EF5447" w:rsidRDefault="005E1531" w:rsidP="00592B60">
            <w:pPr>
              <w:pStyle w:val="TAC"/>
            </w:pPr>
            <w:r w:rsidRPr="00EF5447">
              <w:rPr>
                <w:lang w:eastAsia="ko-KR"/>
              </w:rPr>
              <w:t>4.4</w:t>
            </w:r>
          </w:p>
        </w:tc>
        <w:tc>
          <w:tcPr>
            <w:tcW w:w="1248" w:type="dxa"/>
            <w:shd w:val="clear" w:color="auto" w:fill="auto"/>
            <w:tcPrChange w:id="9077" w:author="Skyworks" w:date="2022-04-25T21:29:00Z">
              <w:tcPr>
                <w:tcW w:w="1248" w:type="dxa"/>
                <w:shd w:val="clear" w:color="auto" w:fill="auto"/>
              </w:tcPr>
            </w:tcPrChange>
          </w:tcPr>
          <w:p w14:paraId="6561F109" w14:textId="77777777" w:rsidR="005E1531" w:rsidRPr="00EF5447" w:rsidRDefault="005E1531" w:rsidP="00592B60">
            <w:pPr>
              <w:pStyle w:val="TAC"/>
              <w:rPr>
                <w:kern w:val="2"/>
                <w:szCs w:val="24"/>
                <w:lang w:eastAsia="ja-JP"/>
              </w:rPr>
            </w:pPr>
            <w:r w:rsidRPr="00EF5447">
              <w:rPr>
                <w:rFonts w:eastAsia="Malgun Gothic"/>
                <w:lang w:eastAsia="ko-KR"/>
              </w:rPr>
              <w:t>IMD5</w:t>
            </w:r>
          </w:p>
        </w:tc>
      </w:tr>
      <w:tr w:rsidR="005E1531" w:rsidRPr="00EF5447" w14:paraId="1040C3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79" w:author="Skyworks" w:date="2022-04-25T21:29:00Z">
            <w:trPr>
              <w:trHeight w:val="54"/>
              <w:jc w:val="center"/>
            </w:trPr>
          </w:trPrChange>
        </w:trPr>
        <w:tc>
          <w:tcPr>
            <w:tcW w:w="2258" w:type="dxa"/>
            <w:tcBorders>
              <w:top w:val="nil"/>
              <w:bottom w:val="single" w:sz="4" w:space="0" w:color="auto"/>
            </w:tcBorders>
            <w:shd w:val="clear" w:color="auto" w:fill="auto"/>
            <w:tcPrChange w:id="9080" w:author="Skyworks" w:date="2022-04-25T21:29:00Z">
              <w:tcPr>
                <w:tcW w:w="2258" w:type="dxa"/>
                <w:tcBorders>
                  <w:top w:val="nil"/>
                  <w:bottom w:val="single" w:sz="4" w:space="0" w:color="auto"/>
                </w:tcBorders>
                <w:shd w:val="clear" w:color="auto" w:fill="auto"/>
              </w:tcPr>
            </w:tcPrChange>
          </w:tcPr>
          <w:p w14:paraId="43EC34D8" w14:textId="77777777" w:rsidR="005E1531" w:rsidRPr="00EF5447" w:rsidRDefault="005E1531" w:rsidP="00592B60">
            <w:pPr>
              <w:pStyle w:val="TAC"/>
            </w:pPr>
          </w:p>
        </w:tc>
        <w:tc>
          <w:tcPr>
            <w:tcW w:w="867" w:type="dxa"/>
            <w:shd w:val="clear" w:color="auto" w:fill="auto"/>
            <w:tcPrChange w:id="9081" w:author="Skyworks" w:date="2022-04-25T21:29:00Z">
              <w:tcPr>
                <w:tcW w:w="867" w:type="dxa"/>
                <w:shd w:val="clear" w:color="auto" w:fill="auto"/>
              </w:tcPr>
            </w:tcPrChange>
          </w:tcPr>
          <w:p w14:paraId="57B40A53" w14:textId="77777777" w:rsidR="005E1531" w:rsidRPr="00EF5447" w:rsidRDefault="005E1531" w:rsidP="00592B60">
            <w:pPr>
              <w:pStyle w:val="TAC"/>
            </w:pPr>
            <w:r w:rsidRPr="00EF5447">
              <w:t>n78</w:t>
            </w:r>
          </w:p>
        </w:tc>
        <w:tc>
          <w:tcPr>
            <w:tcW w:w="1066" w:type="dxa"/>
            <w:shd w:val="clear" w:color="auto" w:fill="auto"/>
            <w:noWrap/>
            <w:tcPrChange w:id="9082" w:author="Skyworks" w:date="2022-04-25T21:29:00Z">
              <w:tcPr>
                <w:tcW w:w="1066" w:type="dxa"/>
                <w:shd w:val="clear" w:color="auto" w:fill="auto"/>
                <w:noWrap/>
              </w:tcPr>
            </w:tcPrChange>
          </w:tcPr>
          <w:p w14:paraId="30FCF369" w14:textId="77777777" w:rsidR="005E1531" w:rsidRPr="00EF5447" w:rsidRDefault="005E1531" w:rsidP="00592B60">
            <w:pPr>
              <w:pStyle w:val="TAC"/>
            </w:pPr>
            <w:r w:rsidRPr="00EF5447">
              <w:rPr>
                <w:lang w:eastAsia="ko-KR"/>
              </w:rPr>
              <w:t>3760</w:t>
            </w:r>
          </w:p>
        </w:tc>
        <w:tc>
          <w:tcPr>
            <w:tcW w:w="747" w:type="dxa"/>
            <w:shd w:val="clear" w:color="auto" w:fill="auto"/>
            <w:noWrap/>
            <w:tcPrChange w:id="9083" w:author="Skyworks" w:date="2022-04-25T21:29:00Z">
              <w:tcPr>
                <w:tcW w:w="747" w:type="dxa"/>
                <w:shd w:val="clear" w:color="auto" w:fill="auto"/>
                <w:noWrap/>
              </w:tcPr>
            </w:tcPrChange>
          </w:tcPr>
          <w:p w14:paraId="7312D424" w14:textId="77777777" w:rsidR="005E1531" w:rsidRPr="00EF5447" w:rsidRDefault="005E1531" w:rsidP="00592B60">
            <w:pPr>
              <w:pStyle w:val="TAC"/>
            </w:pPr>
            <w:r w:rsidRPr="00EF5447">
              <w:rPr>
                <w:lang w:eastAsia="ko-KR"/>
              </w:rPr>
              <w:t>10</w:t>
            </w:r>
          </w:p>
        </w:tc>
        <w:tc>
          <w:tcPr>
            <w:tcW w:w="1447" w:type="dxa"/>
            <w:shd w:val="clear" w:color="auto" w:fill="auto"/>
            <w:noWrap/>
            <w:tcPrChange w:id="9084" w:author="Skyworks" w:date="2022-04-25T21:29:00Z">
              <w:tcPr>
                <w:tcW w:w="877" w:type="dxa"/>
                <w:shd w:val="clear" w:color="auto" w:fill="auto"/>
                <w:noWrap/>
              </w:tcPr>
            </w:tcPrChange>
          </w:tcPr>
          <w:p w14:paraId="3461507B" w14:textId="77777777" w:rsidR="005E1531" w:rsidRPr="00EF5447" w:rsidRDefault="005E1531" w:rsidP="00592B60">
            <w:pPr>
              <w:pStyle w:val="TAC"/>
            </w:pPr>
            <w:r w:rsidRPr="00EF5447">
              <w:rPr>
                <w:lang w:eastAsia="ko-KR"/>
              </w:rPr>
              <w:t>50</w:t>
            </w:r>
          </w:p>
        </w:tc>
        <w:tc>
          <w:tcPr>
            <w:tcW w:w="994" w:type="dxa"/>
            <w:shd w:val="clear" w:color="auto" w:fill="auto"/>
            <w:noWrap/>
            <w:tcPrChange w:id="9085" w:author="Skyworks" w:date="2022-04-25T21:29:00Z">
              <w:tcPr>
                <w:tcW w:w="1299" w:type="dxa"/>
                <w:shd w:val="clear" w:color="auto" w:fill="auto"/>
                <w:noWrap/>
              </w:tcPr>
            </w:tcPrChange>
          </w:tcPr>
          <w:p w14:paraId="14594BA3" w14:textId="77777777" w:rsidR="005E1531" w:rsidRPr="00EF5447" w:rsidRDefault="005E1531" w:rsidP="00592B60">
            <w:pPr>
              <w:pStyle w:val="TAC"/>
            </w:pPr>
            <w:r w:rsidRPr="00EF5447">
              <w:rPr>
                <w:lang w:eastAsia="ko-KR"/>
              </w:rPr>
              <w:t>3760</w:t>
            </w:r>
          </w:p>
        </w:tc>
        <w:tc>
          <w:tcPr>
            <w:tcW w:w="752" w:type="dxa"/>
            <w:shd w:val="clear" w:color="auto" w:fill="auto"/>
            <w:tcPrChange w:id="9086" w:author="Skyworks" w:date="2022-04-25T21:29:00Z">
              <w:tcPr>
                <w:tcW w:w="1017" w:type="dxa"/>
                <w:shd w:val="clear" w:color="auto" w:fill="auto"/>
              </w:tcPr>
            </w:tcPrChange>
          </w:tcPr>
          <w:p w14:paraId="40B77499" w14:textId="77777777" w:rsidR="005E1531" w:rsidRPr="00EF5447" w:rsidRDefault="005E1531" w:rsidP="00592B60">
            <w:pPr>
              <w:pStyle w:val="TAC"/>
            </w:pPr>
            <w:r w:rsidRPr="00EF5447">
              <w:rPr>
                <w:lang w:eastAsia="ko-KR"/>
              </w:rPr>
              <w:t>N/A</w:t>
            </w:r>
          </w:p>
        </w:tc>
        <w:tc>
          <w:tcPr>
            <w:tcW w:w="1248" w:type="dxa"/>
            <w:shd w:val="clear" w:color="auto" w:fill="auto"/>
            <w:tcPrChange w:id="9087" w:author="Skyworks" w:date="2022-04-25T21:29:00Z">
              <w:tcPr>
                <w:tcW w:w="1248" w:type="dxa"/>
                <w:shd w:val="clear" w:color="auto" w:fill="auto"/>
              </w:tcPr>
            </w:tcPrChange>
          </w:tcPr>
          <w:p w14:paraId="5900D6E4"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44A61A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89" w:author="Skyworks" w:date="2022-04-25T21:29:00Z">
            <w:trPr>
              <w:trHeight w:val="54"/>
              <w:jc w:val="center"/>
            </w:trPr>
          </w:trPrChange>
        </w:trPr>
        <w:tc>
          <w:tcPr>
            <w:tcW w:w="2258" w:type="dxa"/>
            <w:tcBorders>
              <w:bottom w:val="nil"/>
            </w:tcBorders>
            <w:shd w:val="clear" w:color="auto" w:fill="auto"/>
            <w:tcPrChange w:id="9090" w:author="Skyworks" w:date="2022-04-25T21:29:00Z">
              <w:tcPr>
                <w:tcW w:w="2258" w:type="dxa"/>
                <w:tcBorders>
                  <w:bottom w:val="nil"/>
                </w:tcBorders>
                <w:shd w:val="clear" w:color="auto" w:fill="auto"/>
              </w:tcPr>
            </w:tcPrChange>
          </w:tcPr>
          <w:p w14:paraId="1F92CAA2" w14:textId="77777777" w:rsidR="005E1531" w:rsidRPr="00EF5447" w:rsidRDefault="005E1531" w:rsidP="00592B60">
            <w:pPr>
              <w:pStyle w:val="TAC"/>
            </w:pPr>
            <w:r w:rsidRPr="00EF5447">
              <w:t>DC_3A_n40A-n79A</w:t>
            </w:r>
          </w:p>
        </w:tc>
        <w:tc>
          <w:tcPr>
            <w:tcW w:w="867" w:type="dxa"/>
            <w:shd w:val="clear" w:color="auto" w:fill="auto"/>
            <w:tcPrChange w:id="9091" w:author="Skyworks" w:date="2022-04-25T21:29:00Z">
              <w:tcPr>
                <w:tcW w:w="867" w:type="dxa"/>
                <w:shd w:val="clear" w:color="auto" w:fill="auto"/>
              </w:tcPr>
            </w:tcPrChange>
          </w:tcPr>
          <w:p w14:paraId="5D745D26" w14:textId="77777777" w:rsidR="005E1531" w:rsidRPr="00EF5447" w:rsidRDefault="005E1531" w:rsidP="00592B60">
            <w:pPr>
              <w:pStyle w:val="TAC"/>
            </w:pPr>
            <w:r w:rsidRPr="00EF5447">
              <w:t>3</w:t>
            </w:r>
          </w:p>
        </w:tc>
        <w:tc>
          <w:tcPr>
            <w:tcW w:w="1066" w:type="dxa"/>
            <w:shd w:val="clear" w:color="auto" w:fill="auto"/>
            <w:noWrap/>
            <w:tcPrChange w:id="9092" w:author="Skyworks" w:date="2022-04-25T21:29:00Z">
              <w:tcPr>
                <w:tcW w:w="1066" w:type="dxa"/>
                <w:shd w:val="clear" w:color="auto" w:fill="auto"/>
                <w:noWrap/>
              </w:tcPr>
            </w:tcPrChange>
          </w:tcPr>
          <w:p w14:paraId="542672C4" w14:textId="77777777" w:rsidR="005E1531" w:rsidRPr="00EF5447" w:rsidRDefault="005E1531" w:rsidP="00592B60">
            <w:pPr>
              <w:pStyle w:val="TAC"/>
              <w:rPr>
                <w:lang w:eastAsia="ko-KR"/>
              </w:rPr>
            </w:pPr>
            <w:r w:rsidRPr="00EF5447">
              <w:rPr>
                <w:lang w:eastAsia="ko-KR"/>
              </w:rPr>
              <w:t>1720</w:t>
            </w:r>
          </w:p>
        </w:tc>
        <w:tc>
          <w:tcPr>
            <w:tcW w:w="747" w:type="dxa"/>
            <w:shd w:val="clear" w:color="auto" w:fill="auto"/>
            <w:noWrap/>
            <w:tcPrChange w:id="9093" w:author="Skyworks" w:date="2022-04-25T21:29:00Z">
              <w:tcPr>
                <w:tcW w:w="747" w:type="dxa"/>
                <w:shd w:val="clear" w:color="auto" w:fill="auto"/>
                <w:noWrap/>
              </w:tcPr>
            </w:tcPrChange>
          </w:tcPr>
          <w:p w14:paraId="620D9B9F"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094" w:author="Skyworks" w:date="2022-04-25T21:29:00Z">
              <w:tcPr>
                <w:tcW w:w="877" w:type="dxa"/>
                <w:shd w:val="clear" w:color="auto" w:fill="auto"/>
                <w:noWrap/>
              </w:tcPr>
            </w:tcPrChange>
          </w:tcPr>
          <w:p w14:paraId="3F181B79"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095" w:author="Skyworks" w:date="2022-04-25T21:29:00Z">
              <w:tcPr>
                <w:tcW w:w="1299" w:type="dxa"/>
                <w:shd w:val="clear" w:color="auto" w:fill="auto"/>
                <w:noWrap/>
              </w:tcPr>
            </w:tcPrChange>
          </w:tcPr>
          <w:p w14:paraId="1AE2BC56" w14:textId="77777777" w:rsidR="005E1531" w:rsidRPr="00EF5447" w:rsidRDefault="005E1531" w:rsidP="00592B60">
            <w:pPr>
              <w:pStyle w:val="TAC"/>
              <w:rPr>
                <w:lang w:eastAsia="ko-KR"/>
              </w:rPr>
            </w:pPr>
            <w:r w:rsidRPr="00EF5447">
              <w:rPr>
                <w:rFonts w:ascii="Calibri" w:hAnsi="Calibri"/>
                <w:color w:val="000000"/>
                <w:sz w:val="20"/>
                <w:lang w:eastAsia="ko-KR"/>
              </w:rPr>
              <w:t>1815</w:t>
            </w:r>
          </w:p>
        </w:tc>
        <w:tc>
          <w:tcPr>
            <w:tcW w:w="752" w:type="dxa"/>
            <w:shd w:val="clear" w:color="auto" w:fill="auto"/>
            <w:tcPrChange w:id="9096" w:author="Skyworks" w:date="2022-04-25T21:29:00Z">
              <w:tcPr>
                <w:tcW w:w="1017" w:type="dxa"/>
                <w:shd w:val="clear" w:color="auto" w:fill="auto"/>
              </w:tcPr>
            </w:tcPrChange>
          </w:tcPr>
          <w:p w14:paraId="075FFEBF"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097" w:author="Skyworks" w:date="2022-04-25T21:29:00Z">
              <w:tcPr>
                <w:tcW w:w="1248" w:type="dxa"/>
                <w:shd w:val="clear" w:color="auto" w:fill="auto"/>
              </w:tcPr>
            </w:tcPrChange>
          </w:tcPr>
          <w:p w14:paraId="08BC8E27" w14:textId="77777777" w:rsidR="005E1531" w:rsidRPr="00EF5447" w:rsidRDefault="005E1531" w:rsidP="00592B60">
            <w:pPr>
              <w:pStyle w:val="TAC"/>
              <w:rPr>
                <w:lang w:eastAsia="ko-KR"/>
              </w:rPr>
            </w:pPr>
            <w:r w:rsidRPr="00EF5447">
              <w:rPr>
                <w:lang w:eastAsia="ko-KR"/>
              </w:rPr>
              <w:t>N/A</w:t>
            </w:r>
          </w:p>
        </w:tc>
      </w:tr>
      <w:tr w:rsidR="005E1531" w:rsidRPr="00EF5447" w14:paraId="4FA10C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99" w:author="Skyworks" w:date="2022-04-25T21:29:00Z">
            <w:trPr>
              <w:trHeight w:val="54"/>
              <w:jc w:val="center"/>
            </w:trPr>
          </w:trPrChange>
        </w:trPr>
        <w:tc>
          <w:tcPr>
            <w:tcW w:w="2258" w:type="dxa"/>
            <w:tcBorders>
              <w:top w:val="nil"/>
              <w:bottom w:val="nil"/>
            </w:tcBorders>
            <w:shd w:val="clear" w:color="auto" w:fill="auto"/>
            <w:tcPrChange w:id="9100" w:author="Skyworks" w:date="2022-04-25T21:29:00Z">
              <w:tcPr>
                <w:tcW w:w="2258" w:type="dxa"/>
                <w:tcBorders>
                  <w:top w:val="nil"/>
                  <w:bottom w:val="nil"/>
                </w:tcBorders>
                <w:shd w:val="clear" w:color="auto" w:fill="auto"/>
              </w:tcPr>
            </w:tcPrChange>
          </w:tcPr>
          <w:p w14:paraId="33519508" w14:textId="77777777" w:rsidR="005E1531" w:rsidRPr="00EF5447" w:rsidRDefault="005E1531" w:rsidP="00592B60">
            <w:pPr>
              <w:pStyle w:val="TAC"/>
            </w:pPr>
          </w:p>
        </w:tc>
        <w:tc>
          <w:tcPr>
            <w:tcW w:w="867" w:type="dxa"/>
            <w:shd w:val="clear" w:color="auto" w:fill="auto"/>
            <w:tcPrChange w:id="9101" w:author="Skyworks" w:date="2022-04-25T21:29:00Z">
              <w:tcPr>
                <w:tcW w:w="867" w:type="dxa"/>
                <w:shd w:val="clear" w:color="auto" w:fill="auto"/>
              </w:tcPr>
            </w:tcPrChange>
          </w:tcPr>
          <w:p w14:paraId="5BCF12EB" w14:textId="77777777" w:rsidR="005E1531" w:rsidRPr="00EF5447" w:rsidRDefault="005E1531" w:rsidP="00592B60">
            <w:pPr>
              <w:pStyle w:val="TAC"/>
            </w:pPr>
            <w:r w:rsidRPr="00EF5447">
              <w:t>n40</w:t>
            </w:r>
          </w:p>
        </w:tc>
        <w:tc>
          <w:tcPr>
            <w:tcW w:w="1066" w:type="dxa"/>
            <w:shd w:val="clear" w:color="auto" w:fill="auto"/>
            <w:noWrap/>
            <w:tcPrChange w:id="9102" w:author="Skyworks" w:date="2022-04-25T21:29:00Z">
              <w:tcPr>
                <w:tcW w:w="1066" w:type="dxa"/>
                <w:shd w:val="clear" w:color="auto" w:fill="auto"/>
                <w:noWrap/>
              </w:tcPr>
            </w:tcPrChange>
          </w:tcPr>
          <w:p w14:paraId="3215B85C" w14:textId="77777777" w:rsidR="005E1531" w:rsidRPr="00EF5447" w:rsidRDefault="005E1531" w:rsidP="00592B60">
            <w:pPr>
              <w:pStyle w:val="TAC"/>
              <w:rPr>
                <w:lang w:eastAsia="ko-KR"/>
              </w:rPr>
            </w:pPr>
            <w:r w:rsidRPr="00EF5447">
              <w:rPr>
                <w:lang w:eastAsia="ko-KR"/>
              </w:rPr>
              <w:t>2330</w:t>
            </w:r>
          </w:p>
        </w:tc>
        <w:tc>
          <w:tcPr>
            <w:tcW w:w="747" w:type="dxa"/>
            <w:shd w:val="clear" w:color="auto" w:fill="auto"/>
            <w:noWrap/>
            <w:tcPrChange w:id="9103" w:author="Skyworks" w:date="2022-04-25T21:29:00Z">
              <w:tcPr>
                <w:tcW w:w="747" w:type="dxa"/>
                <w:shd w:val="clear" w:color="auto" w:fill="auto"/>
                <w:noWrap/>
              </w:tcPr>
            </w:tcPrChange>
          </w:tcPr>
          <w:p w14:paraId="064E65FC"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04" w:author="Skyworks" w:date="2022-04-25T21:29:00Z">
              <w:tcPr>
                <w:tcW w:w="877" w:type="dxa"/>
                <w:shd w:val="clear" w:color="auto" w:fill="auto"/>
                <w:noWrap/>
              </w:tcPr>
            </w:tcPrChange>
          </w:tcPr>
          <w:p w14:paraId="08AB2FBE"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05" w:author="Skyworks" w:date="2022-04-25T21:29:00Z">
              <w:tcPr>
                <w:tcW w:w="1299" w:type="dxa"/>
                <w:shd w:val="clear" w:color="auto" w:fill="auto"/>
                <w:noWrap/>
              </w:tcPr>
            </w:tcPrChange>
          </w:tcPr>
          <w:p w14:paraId="2A535288" w14:textId="77777777" w:rsidR="005E1531" w:rsidRPr="00EF5447" w:rsidRDefault="005E1531" w:rsidP="00592B60">
            <w:pPr>
              <w:pStyle w:val="TAC"/>
              <w:rPr>
                <w:lang w:eastAsia="ko-KR"/>
              </w:rPr>
            </w:pPr>
            <w:r w:rsidRPr="00EF5447">
              <w:rPr>
                <w:rFonts w:ascii="Calibri" w:hAnsi="Calibri"/>
                <w:sz w:val="20"/>
                <w:lang w:eastAsia="ko-KR"/>
              </w:rPr>
              <w:t>2330</w:t>
            </w:r>
          </w:p>
        </w:tc>
        <w:tc>
          <w:tcPr>
            <w:tcW w:w="752" w:type="dxa"/>
            <w:shd w:val="clear" w:color="auto" w:fill="auto"/>
            <w:tcPrChange w:id="9106" w:author="Skyworks" w:date="2022-04-25T21:29:00Z">
              <w:tcPr>
                <w:tcW w:w="1017" w:type="dxa"/>
                <w:shd w:val="clear" w:color="auto" w:fill="auto"/>
              </w:tcPr>
            </w:tcPrChange>
          </w:tcPr>
          <w:p w14:paraId="59920252"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07" w:author="Skyworks" w:date="2022-04-25T21:29:00Z">
              <w:tcPr>
                <w:tcW w:w="1248" w:type="dxa"/>
                <w:shd w:val="clear" w:color="auto" w:fill="auto"/>
              </w:tcPr>
            </w:tcPrChange>
          </w:tcPr>
          <w:p w14:paraId="516FF89A" w14:textId="77777777" w:rsidR="005E1531" w:rsidRPr="00EF5447" w:rsidRDefault="005E1531" w:rsidP="00592B60">
            <w:pPr>
              <w:pStyle w:val="TAC"/>
              <w:rPr>
                <w:lang w:eastAsia="ko-KR"/>
              </w:rPr>
            </w:pPr>
            <w:r w:rsidRPr="00EF5447">
              <w:rPr>
                <w:lang w:eastAsia="ko-KR"/>
              </w:rPr>
              <w:t>N/A</w:t>
            </w:r>
          </w:p>
        </w:tc>
      </w:tr>
      <w:tr w:rsidR="005E1531" w:rsidRPr="00EF5447" w14:paraId="41B22F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09" w:author="Skyworks" w:date="2022-04-25T21:29:00Z">
            <w:trPr>
              <w:trHeight w:val="54"/>
              <w:jc w:val="center"/>
            </w:trPr>
          </w:trPrChange>
        </w:trPr>
        <w:tc>
          <w:tcPr>
            <w:tcW w:w="2258" w:type="dxa"/>
            <w:tcBorders>
              <w:top w:val="nil"/>
              <w:bottom w:val="nil"/>
            </w:tcBorders>
            <w:shd w:val="clear" w:color="auto" w:fill="auto"/>
            <w:tcPrChange w:id="9110" w:author="Skyworks" w:date="2022-04-25T21:29:00Z">
              <w:tcPr>
                <w:tcW w:w="2258" w:type="dxa"/>
                <w:tcBorders>
                  <w:top w:val="nil"/>
                  <w:bottom w:val="nil"/>
                </w:tcBorders>
                <w:shd w:val="clear" w:color="auto" w:fill="auto"/>
              </w:tcPr>
            </w:tcPrChange>
          </w:tcPr>
          <w:p w14:paraId="706D55EC" w14:textId="77777777" w:rsidR="005E1531" w:rsidRPr="00EF5447" w:rsidRDefault="005E1531" w:rsidP="00592B60">
            <w:pPr>
              <w:pStyle w:val="TAC"/>
            </w:pPr>
          </w:p>
        </w:tc>
        <w:tc>
          <w:tcPr>
            <w:tcW w:w="867" w:type="dxa"/>
            <w:shd w:val="clear" w:color="auto" w:fill="auto"/>
            <w:tcPrChange w:id="9111" w:author="Skyworks" w:date="2022-04-25T21:29:00Z">
              <w:tcPr>
                <w:tcW w:w="867" w:type="dxa"/>
                <w:shd w:val="clear" w:color="auto" w:fill="auto"/>
              </w:tcPr>
            </w:tcPrChange>
          </w:tcPr>
          <w:p w14:paraId="2D8620BE" w14:textId="77777777" w:rsidR="005E1531" w:rsidRPr="00EF5447" w:rsidRDefault="005E1531" w:rsidP="00592B60">
            <w:pPr>
              <w:pStyle w:val="TAC"/>
            </w:pPr>
            <w:r w:rsidRPr="00EF5447">
              <w:t>n79</w:t>
            </w:r>
          </w:p>
        </w:tc>
        <w:tc>
          <w:tcPr>
            <w:tcW w:w="1066" w:type="dxa"/>
            <w:shd w:val="clear" w:color="auto" w:fill="auto"/>
            <w:noWrap/>
            <w:tcPrChange w:id="9112" w:author="Skyworks" w:date="2022-04-25T21:29:00Z">
              <w:tcPr>
                <w:tcW w:w="1066" w:type="dxa"/>
                <w:shd w:val="clear" w:color="auto" w:fill="auto"/>
                <w:noWrap/>
              </w:tcPr>
            </w:tcPrChange>
          </w:tcPr>
          <w:p w14:paraId="0DA2E2FB" w14:textId="77777777" w:rsidR="005E1531" w:rsidRPr="00EF5447" w:rsidRDefault="005E1531" w:rsidP="00592B60">
            <w:pPr>
              <w:pStyle w:val="TAC"/>
              <w:rPr>
                <w:lang w:eastAsia="ko-KR"/>
              </w:rPr>
            </w:pPr>
            <w:r w:rsidRPr="00EF5447">
              <w:rPr>
                <w:lang w:eastAsia="ko-KR"/>
              </w:rPr>
              <w:t>4550</w:t>
            </w:r>
          </w:p>
        </w:tc>
        <w:tc>
          <w:tcPr>
            <w:tcW w:w="747" w:type="dxa"/>
            <w:shd w:val="clear" w:color="auto" w:fill="auto"/>
            <w:noWrap/>
            <w:tcPrChange w:id="9113" w:author="Skyworks" w:date="2022-04-25T21:29:00Z">
              <w:tcPr>
                <w:tcW w:w="747" w:type="dxa"/>
                <w:shd w:val="clear" w:color="auto" w:fill="auto"/>
                <w:noWrap/>
              </w:tcPr>
            </w:tcPrChange>
          </w:tcPr>
          <w:p w14:paraId="3CEA7560" w14:textId="77777777" w:rsidR="005E1531" w:rsidRPr="00EF5447" w:rsidRDefault="005E1531" w:rsidP="00592B60">
            <w:pPr>
              <w:pStyle w:val="TAC"/>
              <w:rPr>
                <w:lang w:eastAsia="ko-KR"/>
              </w:rPr>
            </w:pPr>
            <w:r w:rsidRPr="00EF5447">
              <w:rPr>
                <w:lang w:eastAsia="ko-KR"/>
              </w:rPr>
              <w:t>40</w:t>
            </w:r>
          </w:p>
        </w:tc>
        <w:tc>
          <w:tcPr>
            <w:tcW w:w="1447" w:type="dxa"/>
            <w:shd w:val="clear" w:color="auto" w:fill="auto"/>
            <w:noWrap/>
            <w:tcPrChange w:id="9114" w:author="Skyworks" w:date="2022-04-25T21:29:00Z">
              <w:tcPr>
                <w:tcW w:w="877" w:type="dxa"/>
                <w:shd w:val="clear" w:color="auto" w:fill="auto"/>
                <w:noWrap/>
              </w:tcPr>
            </w:tcPrChange>
          </w:tcPr>
          <w:p w14:paraId="09A5B494" w14:textId="77777777" w:rsidR="005E1531" w:rsidRPr="00EF5447" w:rsidRDefault="005E1531" w:rsidP="00592B60">
            <w:pPr>
              <w:pStyle w:val="TAC"/>
              <w:rPr>
                <w:lang w:eastAsia="ko-KR"/>
              </w:rPr>
            </w:pPr>
            <w:r w:rsidRPr="00EF5447">
              <w:rPr>
                <w:lang w:eastAsia="ko-KR"/>
              </w:rPr>
              <w:t>216</w:t>
            </w:r>
          </w:p>
        </w:tc>
        <w:tc>
          <w:tcPr>
            <w:tcW w:w="994" w:type="dxa"/>
            <w:shd w:val="clear" w:color="auto" w:fill="auto"/>
            <w:noWrap/>
            <w:tcPrChange w:id="9115" w:author="Skyworks" w:date="2022-04-25T21:29:00Z">
              <w:tcPr>
                <w:tcW w:w="1299" w:type="dxa"/>
                <w:shd w:val="clear" w:color="auto" w:fill="auto"/>
                <w:noWrap/>
              </w:tcPr>
            </w:tcPrChange>
          </w:tcPr>
          <w:p w14:paraId="350D36EE" w14:textId="77777777" w:rsidR="005E1531" w:rsidRPr="00EF5447" w:rsidRDefault="005E1531" w:rsidP="00592B60">
            <w:pPr>
              <w:pStyle w:val="TAC"/>
              <w:rPr>
                <w:lang w:eastAsia="ko-KR"/>
              </w:rPr>
            </w:pPr>
            <w:r w:rsidRPr="00EF5447">
              <w:rPr>
                <w:rFonts w:ascii="Calibri" w:hAnsi="Calibri"/>
                <w:sz w:val="20"/>
                <w:lang w:eastAsia="ko-KR"/>
              </w:rPr>
              <w:t>4550</w:t>
            </w:r>
          </w:p>
        </w:tc>
        <w:tc>
          <w:tcPr>
            <w:tcW w:w="752" w:type="dxa"/>
            <w:shd w:val="clear" w:color="auto" w:fill="auto"/>
            <w:tcPrChange w:id="9116" w:author="Skyworks" w:date="2022-04-25T21:29:00Z">
              <w:tcPr>
                <w:tcW w:w="1017" w:type="dxa"/>
                <w:shd w:val="clear" w:color="auto" w:fill="auto"/>
              </w:tcPr>
            </w:tcPrChange>
          </w:tcPr>
          <w:p w14:paraId="570125E5" w14:textId="77777777" w:rsidR="005E1531" w:rsidRPr="00EF5447" w:rsidRDefault="005E1531" w:rsidP="00592B60">
            <w:pPr>
              <w:pStyle w:val="TAC"/>
              <w:rPr>
                <w:lang w:eastAsia="ko-KR"/>
              </w:rPr>
            </w:pPr>
            <w:r w:rsidRPr="00EF5447">
              <w:rPr>
                <w:lang w:eastAsia="ko-KR"/>
              </w:rPr>
              <w:t>4.7</w:t>
            </w:r>
          </w:p>
        </w:tc>
        <w:tc>
          <w:tcPr>
            <w:tcW w:w="1248" w:type="dxa"/>
            <w:shd w:val="clear" w:color="auto" w:fill="auto"/>
            <w:tcPrChange w:id="9117" w:author="Skyworks" w:date="2022-04-25T21:29:00Z">
              <w:tcPr>
                <w:tcW w:w="1248" w:type="dxa"/>
                <w:shd w:val="clear" w:color="auto" w:fill="auto"/>
              </w:tcPr>
            </w:tcPrChange>
          </w:tcPr>
          <w:p w14:paraId="6217AF6F" w14:textId="77777777" w:rsidR="005E1531" w:rsidRPr="00EF5447" w:rsidRDefault="005E1531" w:rsidP="00592B60">
            <w:pPr>
              <w:pStyle w:val="TAC"/>
              <w:rPr>
                <w:lang w:eastAsia="ko-KR"/>
              </w:rPr>
            </w:pPr>
            <w:r w:rsidRPr="00EF5447">
              <w:rPr>
                <w:lang w:eastAsia="ko-KR"/>
              </w:rPr>
              <w:t>IMD5</w:t>
            </w:r>
          </w:p>
        </w:tc>
      </w:tr>
      <w:tr w:rsidR="005E1531" w:rsidRPr="00EF5447" w14:paraId="02388E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19" w:author="Skyworks" w:date="2022-04-25T21:29:00Z">
            <w:trPr>
              <w:trHeight w:val="54"/>
              <w:jc w:val="center"/>
            </w:trPr>
          </w:trPrChange>
        </w:trPr>
        <w:tc>
          <w:tcPr>
            <w:tcW w:w="2258" w:type="dxa"/>
            <w:tcBorders>
              <w:top w:val="nil"/>
              <w:bottom w:val="nil"/>
            </w:tcBorders>
            <w:shd w:val="clear" w:color="auto" w:fill="auto"/>
            <w:tcPrChange w:id="9120" w:author="Skyworks" w:date="2022-04-25T21:29:00Z">
              <w:tcPr>
                <w:tcW w:w="2258" w:type="dxa"/>
                <w:tcBorders>
                  <w:top w:val="nil"/>
                  <w:bottom w:val="nil"/>
                </w:tcBorders>
                <w:shd w:val="clear" w:color="auto" w:fill="auto"/>
              </w:tcPr>
            </w:tcPrChange>
          </w:tcPr>
          <w:p w14:paraId="6BC518D6" w14:textId="77777777" w:rsidR="005E1531" w:rsidRPr="00EF5447" w:rsidRDefault="005E1531" w:rsidP="00592B60">
            <w:pPr>
              <w:pStyle w:val="TAC"/>
            </w:pPr>
          </w:p>
        </w:tc>
        <w:tc>
          <w:tcPr>
            <w:tcW w:w="867" w:type="dxa"/>
            <w:shd w:val="clear" w:color="auto" w:fill="auto"/>
            <w:tcPrChange w:id="9121" w:author="Skyworks" w:date="2022-04-25T21:29:00Z">
              <w:tcPr>
                <w:tcW w:w="867" w:type="dxa"/>
                <w:shd w:val="clear" w:color="auto" w:fill="auto"/>
              </w:tcPr>
            </w:tcPrChange>
          </w:tcPr>
          <w:p w14:paraId="0356AC47" w14:textId="77777777" w:rsidR="005E1531" w:rsidRPr="00EF5447" w:rsidRDefault="005E1531" w:rsidP="00592B60">
            <w:pPr>
              <w:pStyle w:val="TAC"/>
            </w:pPr>
            <w:r w:rsidRPr="00EF5447">
              <w:t>3</w:t>
            </w:r>
          </w:p>
        </w:tc>
        <w:tc>
          <w:tcPr>
            <w:tcW w:w="1066" w:type="dxa"/>
            <w:shd w:val="clear" w:color="auto" w:fill="auto"/>
            <w:noWrap/>
            <w:tcPrChange w:id="9122" w:author="Skyworks" w:date="2022-04-25T21:29:00Z">
              <w:tcPr>
                <w:tcW w:w="1066" w:type="dxa"/>
                <w:shd w:val="clear" w:color="auto" w:fill="auto"/>
                <w:noWrap/>
              </w:tcPr>
            </w:tcPrChange>
          </w:tcPr>
          <w:p w14:paraId="2F1BCDE0" w14:textId="77777777" w:rsidR="005E1531" w:rsidRPr="00EF5447" w:rsidRDefault="005E1531" w:rsidP="00592B60">
            <w:pPr>
              <w:pStyle w:val="TAC"/>
              <w:rPr>
                <w:lang w:eastAsia="ko-KR"/>
              </w:rPr>
            </w:pPr>
            <w:r w:rsidRPr="00EF5447">
              <w:rPr>
                <w:lang w:eastAsia="ko-KR"/>
              </w:rPr>
              <w:t>1720</w:t>
            </w:r>
          </w:p>
        </w:tc>
        <w:tc>
          <w:tcPr>
            <w:tcW w:w="747" w:type="dxa"/>
            <w:shd w:val="clear" w:color="auto" w:fill="auto"/>
            <w:noWrap/>
            <w:tcPrChange w:id="9123" w:author="Skyworks" w:date="2022-04-25T21:29:00Z">
              <w:tcPr>
                <w:tcW w:w="747" w:type="dxa"/>
                <w:shd w:val="clear" w:color="auto" w:fill="auto"/>
                <w:noWrap/>
              </w:tcPr>
            </w:tcPrChange>
          </w:tcPr>
          <w:p w14:paraId="58B5D90C"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24" w:author="Skyworks" w:date="2022-04-25T21:29:00Z">
              <w:tcPr>
                <w:tcW w:w="877" w:type="dxa"/>
                <w:shd w:val="clear" w:color="auto" w:fill="auto"/>
                <w:noWrap/>
              </w:tcPr>
            </w:tcPrChange>
          </w:tcPr>
          <w:p w14:paraId="535496EC"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25" w:author="Skyworks" w:date="2022-04-25T21:29:00Z">
              <w:tcPr>
                <w:tcW w:w="1299" w:type="dxa"/>
                <w:shd w:val="clear" w:color="auto" w:fill="auto"/>
                <w:noWrap/>
              </w:tcPr>
            </w:tcPrChange>
          </w:tcPr>
          <w:p w14:paraId="6F2EB559" w14:textId="77777777" w:rsidR="005E1531" w:rsidRPr="00EF5447" w:rsidRDefault="005E1531" w:rsidP="00592B60">
            <w:pPr>
              <w:pStyle w:val="TAC"/>
              <w:rPr>
                <w:lang w:eastAsia="ko-KR"/>
              </w:rPr>
            </w:pPr>
            <w:r w:rsidRPr="00EF5447">
              <w:rPr>
                <w:rFonts w:ascii="Calibri" w:hAnsi="Calibri"/>
                <w:color w:val="000000"/>
                <w:sz w:val="20"/>
                <w:lang w:eastAsia="ko-KR"/>
              </w:rPr>
              <w:t>1815</w:t>
            </w:r>
          </w:p>
        </w:tc>
        <w:tc>
          <w:tcPr>
            <w:tcW w:w="752" w:type="dxa"/>
            <w:shd w:val="clear" w:color="auto" w:fill="auto"/>
            <w:tcPrChange w:id="9126" w:author="Skyworks" w:date="2022-04-25T21:29:00Z">
              <w:tcPr>
                <w:tcW w:w="1017" w:type="dxa"/>
                <w:shd w:val="clear" w:color="auto" w:fill="auto"/>
              </w:tcPr>
            </w:tcPrChange>
          </w:tcPr>
          <w:p w14:paraId="6DEFFA76"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27" w:author="Skyworks" w:date="2022-04-25T21:29:00Z">
              <w:tcPr>
                <w:tcW w:w="1248" w:type="dxa"/>
                <w:shd w:val="clear" w:color="auto" w:fill="auto"/>
              </w:tcPr>
            </w:tcPrChange>
          </w:tcPr>
          <w:p w14:paraId="2A6866B2" w14:textId="77777777" w:rsidR="005E1531" w:rsidRPr="00EF5447" w:rsidRDefault="005E1531" w:rsidP="00592B60">
            <w:pPr>
              <w:pStyle w:val="TAC"/>
              <w:rPr>
                <w:lang w:eastAsia="ko-KR"/>
              </w:rPr>
            </w:pPr>
            <w:r w:rsidRPr="00EF5447">
              <w:rPr>
                <w:lang w:eastAsia="ko-KR"/>
              </w:rPr>
              <w:t>N/A</w:t>
            </w:r>
          </w:p>
        </w:tc>
      </w:tr>
      <w:tr w:rsidR="005E1531" w:rsidRPr="00EF5447" w14:paraId="143E6D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29" w:author="Skyworks" w:date="2022-04-25T21:29:00Z">
            <w:trPr>
              <w:trHeight w:val="54"/>
              <w:jc w:val="center"/>
            </w:trPr>
          </w:trPrChange>
        </w:trPr>
        <w:tc>
          <w:tcPr>
            <w:tcW w:w="2258" w:type="dxa"/>
            <w:tcBorders>
              <w:top w:val="nil"/>
              <w:bottom w:val="nil"/>
            </w:tcBorders>
            <w:shd w:val="clear" w:color="auto" w:fill="auto"/>
            <w:tcPrChange w:id="9130" w:author="Skyworks" w:date="2022-04-25T21:29:00Z">
              <w:tcPr>
                <w:tcW w:w="2258" w:type="dxa"/>
                <w:tcBorders>
                  <w:top w:val="nil"/>
                  <w:bottom w:val="nil"/>
                </w:tcBorders>
                <w:shd w:val="clear" w:color="auto" w:fill="auto"/>
              </w:tcPr>
            </w:tcPrChange>
          </w:tcPr>
          <w:p w14:paraId="4ECB745D" w14:textId="77777777" w:rsidR="005E1531" w:rsidRPr="00EF5447" w:rsidRDefault="005E1531" w:rsidP="00592B60">
            <w:pPr>
              <w:pStyle w:val="TAC"/>
            </w:pPr>
          </w:p>
        </w:tc>
        <w:tc>
          <w:tcPr>
            <w:tcW w:w="867" w:type="dxa"/>
            <w:shd w:val="clear" w:color="auto" w:fill="auto"/>
            <w:tcPrChange w:id="9131" w:author="Skyworks" w:date="2022-04-25T21:29:00Z">
              <w:tcPr>
                <w:tcW w:w="867" w:type="dxa"/>
                <w:shd w:val="clear" w:color="auto" w:fill="auto"/>
              </w:tcPr>
            </w:tcPrChange>
          </w:tcPr>
          <w:p w14:paraId="6E3BF378" w14:textId="77777777" w:rsidR="005E1531" w:rsidRPr="00EF5447" w:rsidRDefault="005E1531" w:rsidP="00592B60">
            <w:pPr>
              <w:pStyle w:val="TAC"/>
            </w:pPr>
            <w:r w:rsidRPr="00EF5447">
              <w:t>n40</w:t>
            </w:r>
          </w:p>
        </w:tc>
        <w:tc>
          <w:tcPr>
            <w:tcW w:w="1066" w:type="dxa"/>
            <w:shd w:val="clear" w:color="auto" w:fill="auto"/>
            <w:noWrap/>
            <w:tcPrChange w:id="9132" w:author="Skyworks" w:date="2022-04-25T21:29:00Z">
              <w:tcPr>
                <w:tcW w:w="1066" w:type="dxa"/>
                <w:shd w:val="clear" w:color="auto" w:fill="auto"/>
                <w:noWrap/>
              </w:tcPr>
            </w:tcPrChange>
          </w:tcPr>
          <w:p w14:paraId="0CF831B7" w14:textId="77777777" w:rsidR="005E1531" w:rsidRPr="00EF5447" w:rsidRDefault="005E1531" w:rsidP="00592B60">
            <w:pPr>
              <w:pStyle w:val="TAC"/>
              <w:rPr>
                <w:lang w:eastAsia="ko-KR"/>
              </w:rPr>
            </w:pPr>
            <w:r w:rsidRPr="00EF5447">
              <w:rPr>
                <w:lang w:eastAsia="ko-KR"/>
              </w:rPr>
              <w:t>2330</w:t>
            </w:r>
          </w:p>
        </w:tc>
        <w:tc>
          <w:tcPr>
            <w:tcW w:w="747" w:type="dxa"/>
            <w:shd w:val="clear" w:color="auto" w:fill="auto"/>
            <w:noWrap/>
            <w:tcPrChange w:id="9133" w:author="Skyworks" w:date="2022-04-25T21:29:00Z">
              <w:tcPr>
                <w:tcW w:w="747" w:type="dxa"/>
                <w:shd w:val="clear" w:color="auto" w:fill="auto"/>
                <w:noWrap/>
              </w:tcPr>
            </w:tcPrChange>
          </w:tcPr>
          <w:p w14:paraId="2897FB58"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34" w:author="Skyworks" w:date="2022-04-25T21:29:00Z">
              <w:tcPr>
                <w:tcW w:w="877" w:type="dxa"/>
                <w:shd w:val="clear" w:color="auto" w:fill="auto"/>
                <w:noWrap/>
              </w:tcPr>
            </w:tcPrChange>
          </w:tcPr>
          <w:p w14:paraId="69922BD8"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35" w:author="Skyworks" w:date="2022-04-25T21:29:00Z">
              <w:tcPr>
                <w:tcW w:w="1299" w:type="dxa"/>
                <w:shd w:val="clear" w:color="auto" w:fill="auto"/>
                <w:noWrap/>
              </w:tcPr>
            </w:tcPrChange>
          </w:tcPr>
          <w:p w14:paraId="27A8E53F" w14:textId="77777777" w:rsidR="005E1531" w:rsidRPr="00EF5447" w:rsidRDefault="005E1531" w:rsidP="00592B60">
            <w:pPr>
              <w:pStyle w:val="TAC"/>
              <w:rPr>
                <w:lang w:eastAsia="ko-KR"/>
              </w:rPr>
            </w:pPr>
            <w:r w:rsidRPr="00EF5447">
              <w:rPr>
                <w:rFonts w:ascii="Calibri" w:hAnsi="Calibri"/>
                <w:sz w:val="20"/>
                <w:lang w:eastAsia="ko-KR"/>
              </w:rPr>
              <w:t>2330</w:t>
            </w:r>
          </w:p>
        </w:tc>
        <w:tc>
          <w:tcPr>
            <w:tcW w:w="752" w:type="dxa"/>
            <w:shd w:val="clear" w:color="auto" w:fill="auto"/>
            <w:tcPrChange w:id="9136" w:author="Skyworks" w:date="2022-04-25T21:29:00Z">
              <w:tcPr>
                <w:tcW w:w="1017" w:type="dxa"/>
                <w:shd w:val="clear" w:color="auto" w:fill="auto"/>
              </w:tcPr>
            </w:tcPrChange>
          </w:tcPr>
          <w:p w14:paraId="156F6B52" w14:textId="77777777" w:rsidR="005E1531" w:rsidRPr="00EF5447" w:rsidRDefault="005E1531" w:rsidP="00592B60">
            <w:pPr>
              <w:pStyle w:val="TAC"/>
              <w:rPr>
                <w:lang w:eastAsia="ko-KR"/>
              </w:rPr>
            </w:pPr>
            <w:r w:rsidRPr="00EF5447">
              <w:rPr>
                <w:lang w:eastAsia="ko-KR"/>
              </w:rPr>
              <w:t>3.2</w:t>
            </w:r>
          </w:p>
        </w:tc>
        <w:tc>
          <w:tcPr>
            <w:tcW w:w="1248" w:type="dxa"/>
            <w:shd w:val="clear" w:color="auto" w:fill="auto"/>
            <w:tcPrChange w:id="9137" w:author="Skyworks" w:date="2022-04-25T21:29:00Z">
              <w:tcPr>
                <w:tcW w:w="1248" w:type="dxa"/>
                <w:shd w:val="clear" w:color="auto" w:fill="auto"/>
              </w:tcPr>
            </w:tcPrChange>
          </w:tcPr>
          <w:p w14:paraId="6E74DC90" w14:textId="77777777" w:rsidR="005E1531" w:rsidRPr="00EF5447" w:rsidRDefault="005E1531" w:rsidP="00592B60">
            <w:pPr>
              <w:pStyle w:val="TAC"/>
              <w:rPr>
                <w:lang w:eastAsia="ko-KR"/>
              </w:rPr>
            </w:pPr>
            <w:r w:rsidRPr="00EF5447">
              <w:rPr>
                <w:lang w:eastAsia="ko-KR"/>
              </w:rPr>
              <w:t>IMD5</w:t>
            </w:r>
          </w:p>
        </w:tc>
      </w:tr>
      <w:tr w:rsidR="005E1531" w:rsidRPr="00EF5447" w14:paraId="4B452A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39" w:author="Skyworks" w:date="2022-04-25T21:29:00Z">
            <w:trPr>
              <w:trHeight w:val="54"/>
              <w:jc w:val="center"/>
            </w:trPr>
          </w:trPrChange>
        </w:trPr>
        <w:tc>
          <w:tcPr>
            <w:tcW w:w="2258" w:type="dxa"/>
            <w:tcBorders>
              <w:top w:val="nil"/>
              <w:bottom w:val="single" w:sz="4" w:space="0" w:color="auto"/>
            </w:tcBorders>
            <w:shd w:val="clear" w:color="auto" w:fill="auto"/>
            <w:tcPrChange w:id="9140" w:author="Skyworks" w:date="2022-04-25T21:29:00Z">
              <w:tcPr>
                <w:tcW w:w="2258" w:type="dxa"/>
                <w:tcBorders>
                  <w:top w:val="nil"/>
                  <w:bottom w:val="single" w:sz="4" w:space="0" w:color="auto"/>
                </w:tcBorders>
                <w:shd w:val="clear" w:color="auto" w:fill="auto"/>
              </w:tcPr>
            </w:tcPrChange>
          </w:tcPr>
          <w:p w14:paraId="3A0959FA" w14:textId="77777777" w:rsidR="005E1531" w:rsidRPr="00EF5447" w:rsidRDefault="005E1531" w:rsidP="00592B60">
            <w:pPr>
              <w:pStyle w:val="TAC"/>
            </w:pPr>
          </w:p>
        </w:tc>
        <w:tc>
          <w:tcPr>
            <w:tcW w:w="867" w:type="dxa"/>
            <w:shd w:val="clear" w:color="auto" w:fill="auto"/>
            <w:tcPrChange w:id="9141" w:author="Skyworks" w:date="2022-04-25T21:29:00Z">
              <w:tcPr>
                <w:tcW w:w="867" w:type="dxa"/>
                <w:shd w:val="clear" w:color="auto" w:fill="auto"/>
              </w:tcPr>
            </w:tcPrChange>
          </w:tcPr>
          <w:p w14:paraId="13CDA97C" w14:textId="77777777" w:rsidR="005E1531" w:rsidRPr="00EF5447" w:rsidRDefault="005E1531" w:rsidP="00592B60">
            <w:pPr>
              <w:pStyle w:val="TAC"/>
            </w:pPr>
            <w:r w:rsidRPr="00EF5447">
              <w:t>n79</w:t>
            </w:r>
          </w:p>
        </w:tc>
        <w:tc>
          <w:tcPr>
            <w:tcW w:w="1066" w:type="dxa"/>
            <w:shd w:val="clear" w:color="auto" w:fill="auto"/>
            <w:noWrap/>
            <w:tcPrChange w:id="9142" w:author="Skyworks" w:date="2022-04-25T21:29:00Z">
              <w:tcPr>
                <w:tcW w:w="1066" w:type="dxa"/>
                <w:shd w:val="clear" w:color="auto" w:fill="auto"/>
                <w:noWrap/>
              </w:tcPr>
            </w:tcPrChange>
          </w:tcPr>
          <w:p w14:paraId="53EBAF78" w14:textId="77777777" w:rsidR="005E1531" w:rsidRPr="00EF5447" w:rsidRDefault="005E1531" w:rsidP="00592B60">
            <w:pPr>
              <w:pStyle w:val="TAC"/>
              <w:rPr>
                <w:lang w:eastAsia="ko-KR"/>
              </w:rPr>
            </w:pPr>
            <w:r w:rsidRPr="00EF5447">
              <w:rPr>
                <w:lang w:eastAsia="ko-KR"/>
              </w:rPr>
              <w:t>4550</w:t>
            </w:r>
          </w:p>
        </w:tc>
        <w:tc>
          <w:tcPr>
            <w:tcW w:w="747" w:type="dxa"/>
            <w:shd w:val="clear" w:color="auto" w:fill="auto"/>
            <w:noWrap/>
            <w:tcPrChange w:id="9143" w:author="Skyworks" w:date="2022-04-25T21:29:00Z">
              <w:tcPr>
                <w:tcW w:w="747" w:type="dxa"/>
                <w:shd w:val="clear" w:color="auto" w:fill="auto"/>
                <w:noWrap/>
              </w:tcPr>
            </w:tcPrChange>
          </w:tcPr>
          <w:p w14:paraId="13B77BFE" w14:textId="77777777" w:rsidR="005E1531" w:rsidRPr="00EF5447" w:rsidRDefault="005E1531" w:rsidP="00592B60">
            <w:pPr>
              <w:pStyle w:val="TAC"/>
              <w:rPr>
                <w:lang w:eastAsia="ko-KR"/>
              </w:rPr>
            </w:pPr>
            <w:r w:rsidRPr="00EF5447">
              <w:rPr>
                <w:lang w:eastAsia="ko-KR"/>
              </w:rPr>
              <w:t>40</w:t>
            </w:r>
          </w:p>
        </w:tc>
        <w:tc>
          <w:tcPr>
            <w:tcW w:w="1447" w:type="dxa"/>
            <w:shd w:val="clear" w:color="auto" w:fill="auto"/>
            <w:noWrap/>
            <w:tcPrChange w:id="9144" w:author="Skyworks" w:date="2022-04-25T21:29:00Z">
              <w:tcPr>
                <w:tcW w:w="877" w:type="dxa"/>
                <w:shd w:val="clear" w:color="auto" w:fill="auto"/>
                <w:noWrap/>
              </w:tcPr>
            </w:tcPrChange>
          </w:tcPr>
          <w:p w14:paraId="011C7A3F" w14:textId="77777777" w:rsidR="005E1531" w:rsidRPr="00EF5447" w:rsidRDefault="005E1531" w:rsidP="00592B60">
            <w:pPr>
              <w:pStyle w:val="TAC"/>
              <w:rPr>
                <w:lang w:eastAsia="ko-KR"/>
              </w:rPr>
            </w:pPr>
            <w:r w:rsidRPr="00EF5447">
              <w:rPr>
                <w:lang w:eastAsia="ko-KR"/>
              </w:rPr>
              <w:t>216</w:t>
            </w:r>
          </w:p>
        </w:tc>
        <w:tc>
          <w:tcPr>
            <w:tcW w:w="994" w:type="dxa"/>
            <w:shd w:val="clear" w:color="auto" w:fill="auto"/>
            <w:noWrap/>
            <w:tcPrChange w:id="9145" w:author="Skyworks" w:date="2022-04-25T21:29:00Z">
              <w:tcPr>
                <w:tcW w:w="1299" w:type="dxa"/>
                <w:shd w:val="clear" w:color="auto" w:fill="auto"/>
                <w:noWrap/>
              </w:tcPr>
            </w:tcPrChange>
          </w:tcPr>
          <w:p w14:paraId="3C8A747D" w14:textId="77777777" w:rsidR="005E1531" w:rsidRPr="00EF5447" w:rsidRDefault="005E1531" w:rsidP="00592B60">
            <w:pPr>
              <w:pStyle w:val="TAC"/>
              <w:rPr>
                <w:lang w:eastAsia="ko-KR"/>
              </w:rPr>
            </w:pPr>
            <w:r w:rsidRPr="00EF5447">
              <w:rPr>
                <w:rFonts w:ascii="Calibri" w:hAnsi="Calibri"/>
                <w:sz w:val="20"/>
                <w:lang w:eastAsia="ko-KR"/>
              </w:rPr>
              <w:t>4550</w:t>
            </w:r>
          </w:p>
        </w:tc>
        <w:tc>
          <w:tcPr>
            <w:tcW w:w="752" w:type="dxa"/>
            <w:shd w:val="clear" w:color="auto" w:fill="auto"/>
            <w:tcPrChange w:id="9146" w:author="Skyworks" w:date="2022-04-25T21:29:00Z">
              <w:tcPr>
                <w:tcW w:w="1017" w:type="dxa"/>
                <w:shd w:val="clear" w:color="auto" w:fill="auto"/>
              </w:tcPr>
            </w:tcPrChange>
          </w:tcPr>
          <w:p w14:paraId="26A3C2B1"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47" w:author="Skyworks" w:date="2022-04-25T21:29:00Z">
              <w:tcPr>
                <w:tcW w:w="1248" w:type="dxa"/>
                <w:shd w:val="clear" w:color="auto" w:fill="auto"/>
              </w:tcPr>
            </w:tcPrChange>
          </w:tcPr>
          <w:p w14:paraId="7370D917" w14:textId="77777777" w:rsidR="005E1531" w:rsidRPr="00EF5447" w:rsidRDefault="005E1531" w:rsidP="00592B60">
            <w:pPr>
              <w:pStyle w:val="TAC"/>
              <w:rPr>
                <w:lang w:eastAsia="ko-KR"/>
              </w:rPr>
            </w:pPr>
            <w:r w:rsidRPr="00EF5447">
              <w:rPr>
                <w:lang w:eastAsia="ko-KR"/>
              </w:rPr>
              <w:t>N/A</w:t>
            </w:r>
          </w:p>
        </w:tc>
      </w:tr>
      <w:tr w:rsidR="005E1531" w:rsidRPr="00EF5447" w14:paraId="4E1AE5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49" w:author="Skyworks" w:date="2022-04-25T21:29:00Z">
            <w:trPr>
              <w:trHeight w:val="54"/>
              <w:jc w:val="center"/>
            </w:trPr>
          </w:trPrChange>
        </w:trPr>
        <w:tc>
          <w:tcPr>
            <w:tcW w:w="2258" w:type="dxa"/>
            <w:tcBorders>
              <w:bottom w:val="nil"/>
            </w:tcBorders>
            <w:shd w:val="clear" w:color="auto" w:fill="auto"/>
            <w:tcPrChange w:id="9150" w:author="Skyworks" w:date="2022-04-25T21:29:00Z">
              <w:tcPr>
                <w:tcW w:w="2258" w:type="dxa"/>
                <w:tcBorders>
                  <w:bottom w:val="nil"/>
                </w:tcBorders>
                <w:shd w:val="clear" w:color="auto" w:fill="auto"/>
              </w:tcPr>
            </w:tcPrChange>
          </w:tcPr>
          <w:p w14:paraId="377E9CAC" w14:textId="77777777" w:rsidR="005E1531" w:rsidRPr="00EF5447" w:rsidRDefault="005E1531" w:rsidP="00592B60">
            <w:pPr>
              <w:pStyle w:val="TAC"/>
            </w:pPr>
            <w:r w:rsidRPr="00EF5447">
              <w:t>DC_3A_n41A-n79A</w:t>
            </w:r>
          </w:p>
        </w:tc>
        <w:tc>
          <w:tcPr>
            <w:tcW w:w="867" w:type="dxa"/>
            <w:shd w:val="clear" w:color="auto" w:fill="auto"/>
            <w:tcPrChange w:id="9151" w:author="Skyworks" w:date="2022-04-25T21:29:00Z">
              <w:tcPr>
                <w:tcW w:w="867" w:type="dxa"/>
                <w:shd w:val="clear" w:color="auto" w:fill="auto"/>
              </w:tcPr>
            </w:tcPrChange>
          </w:tcPr>
          <w:p w14:paraId="0F4D3B78" w14:textId="77777777" w:rsidR="005E1531" w:rsidRPr="00EF5447" w:rsidRDefault="005E1531" w:rsidP="00592B60">
            <w:pPr>
              <w:pStyle w:val="TAC"/>
            </w:pPr>
            <w:r w:rsidRPr="00EF5447">
              <w:t>3</w:t>
            </w:r>
          </w:p>
        </w:tc>
        <w:tc>
          <w:tcPr>
            <w:tcW w:w="1066" w:type="dxa"/>
            <w:shd w:val="clear" w:color="auto" w:fill="auto"/>
            <w:noWrap/>
            <w:tcPrChange w:id="9152" w:author="Skyworks" w:date="2022-04-25T21:29:00Z">
              <w:tcPr>
                <w:tcW w:w="1066" w:type="dxa"/>
                <w:shd w:val="clear" w:color="auto" w:fill="auto"/>
                <w:noWrap/>
              </w:tcPr>
            </w:tcPrChange>
          </w:tcPr>
          <w:p w14:paraId="20EF1AED" w14:textId="77777777" w:rsidR="005E1531" w:rsidRPr="00EF5447" w:rsidRDefault="005E1531" w:rsidP="00592B60">
            <w:pPr>
              <w:pStyle w:val="TAC"/>
              <w:rPr>
                <w:lang w:eastAsia="ko-KR"/>
              </w:rPr>
            </w:pPr>
            <w:r w:rsidRPr="00EF5447">
              <w:rPr>
                <w:lang w:eastAsia="ko-KR"/>
              </w:rPr>
              <w:t>1770</w:t>
            </w:r>
          </w:p>
        </w:tc>
        <w:tc>
          <w:tcPr>
            <w:tcW w:w="747" w:type="dxa"/>
            <w:shd w:val="clear" w:color="auto" w:fill="auto"/>
            <w:noWrap/>
            <w:tcPrChange w:id="9153" w:author="Skyworks" w:date="2022-04-25T21:29:00Z">
              <w:tcPr>
                <w:tcW w:w="747" w:type="dxa"/>
                <w:shd w:val="clear" w:color="auto" w:fill="auto"/>
                <w:noWrap/>
              </w:tcPr>
            </w:tcPrChange>
          </w:tcPr>
          <w:p w14:paraId="0FE8AFA5"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54" w:author="Skyworks" w:date="2022-04-25T21:29:00Z">
              <w:tcPr>
                <w:tcW w:w="877" w:type="dxa"/>
                <w:shd w:val="clear" w:color="auto" w:fill="auto"/>
                <w:noWrap/>
              </w:tcPr>
            </w:tcPrChange>
          </w:tcPr>
          <w:p w14:paraId="6CA71399"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55" w:author="Skyworks" w:date="2022-04-25T21:29:00Z">
              <w:tcPr>
                <w:tcW w:w="1299" w:type="dxa"/>
                <w:shd w:val="clear" w:color="auto" w:fill="auto"/>
                <w:noWrap/>
              </w:tcPr>
            </w:tcPrChange>
          </w:tcPr>
          <w:p w14:paraId="60A7B96F" w14:textId="77777777" w:rsidR="005E1531" w:rsidRPr="00EF5447" w:rsidRDefault="005E1531" w:rsidP="00592B60">
            <w:pPr>
              <w:pStyle w:val="TAC"/>
              <w:rPr>
                <w:lang w:eastAsia="ko-KR"/>
              </w:rPr>
            </w:pPr>
            <w:r w:rsidRPr="00EF5447">
              <w:rPr>
                <w:rFonts w:ascii="Calibri" w:hAnsi="Calibri"/>
                <w:color w:val="000000"/>
                <w:sz w:val="20"/>
                <w:lang w:eastAsia="ko-KR"/>
              </w:rPr>
              <w:t>1865</w:t>
            </w:r>
          </w:p>
        </w:tc>
        <w:tc>
          <w:tcPr>
            <w:tcW w:w="752" w:type="dxa"/>
            <w:shd w:val="clear" w:color="auto" w:fill="auto"/>
            <w:tcPrChange w:id="9156" w:author="Skyworks" w:date="2022-04-25T21:29:00Z">
              <w:tcPr>
                <w:tcW w:w="1017" w:type="dxa"/>
                <w:shd w:val="clear" w:color="auto" w:fill="auto"/>
              </w:tcPr>
            </w:tcPrChange>
          </w:tcPr>
          <w:p w14:paraId="1D81C40C"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57" w:author="Skyworks" w:date="2022-04-25T21:29:00Z">
              <w:tcPr>
                <w:tcW w:w="1248" w:type="dxa"/>
                <w:shd w:val="clear" w:color="auto" w:fill="auto"/>
              </w:tcPr>
            </w:tcPrChange>
          </w:tcPr>
          <w:p w14:paraId="164AC958" w14:textId="77777777" w:rsidR="005E1531" w:rsidRPr="00EF5447" w:rsidRDefault="005E1531" w:rsidP="00592B60">
            <w:pPr>
              <w:pStyle w:val="TAC"/>
              <w:rPr>
                <w:lang w:eastAsia="ko-KR"/>
              </w:rPr>
            </w:pPr>
            <w:r w:rsidRPr="00EF5447">
              <w:rPr>
                <w:lang w:eastAsia="ko-KR"/>
              </w:rPr>
              <w:t>N/A</w:t>
            </w:r>
          </w:p>
        </w:tc>
      </w:tr>
      <w:tr w:rsidR="005E1531" w:rsidRPr="00EF5447" w14:paraId="18B0B8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59" w:author="Skyworks" w:date="2022-04-25T21:29:00Z">
            <w:trPr>
              <w:trHeight w:val="54"/>
              <w:jc w:val="center"/>
            </w:trPr>
          </w:trPrChange>
        </w:trPr>
        <w:tc>
          <w:tcPr>
            <w:tcW w:w="2258" w:type="dxa"/>
            <w:tcBorders>
              <w:top w:val="nil"/>
              <w:bottom w:val="nil"/>
            </w:tcBorders>
            <w:shd w:val="clear" w:color="auto" w:fill="auto"/>
            <w:tcPrChange w:id="9160" w:author="Skyworks" w:date="2022-04-25T21:29:00Z">
              <w:tcPr>
                <w:tcW w:w="2258" w:type="dxa"/>
                <w:tcBorders>
                  <w:top w:val="nil"/>
                  <w:bottom w:val="nil"/>
                </w:tcBorders>
                <w:shd w:val="clear" w:color="auto" w:fill="auto"/>
              </w:tcPr>
            </w:tcPrChange>
          </w:tcPr>
          <w:p w14:paraId="78DB7484" w14:textId="77777777" w:rsidR="005E1531" w:rsidRPr="00EF5447" w:rsidRDefault="005E1531" w:rsidP="00592B60">
            <w:pPr>
              <w:pStyle w:val="TAC"/>
            </w:pPr>
          </w:p>
        </w:tc>
        <w:tc>
          <w:tcPr>
            <w:tcW w:w="867" w:type="dxa"/>
            <w:shd w:val="clear" w:color="auto" w:fill="auto"/>
            <w:tcPrChange w:id="9161" w:author="Skyworks" w:date="2022-04-25T21:29:00Z">
              <w:tcPr>
                <w:tcW w:w="867" w:type="dxa"/>
                <w:shd w:val="clear" w:color="auto" w:fill="auto"/>
              </w:tcPr>
            </w:tcPrChange>
          </w:tcPr>
          <w:p w14:paraId="1611D8FA" w14:textId="77777777" w:rsidR="005E1531" w:rsidRPr="00EF5447" w:rsidRDefault="005E1531" w:rsidP="00592B60">
            <w:pPr>
              <w:pStyle w:val="TAC"/>
            </w:pPr>
            <w:r w:rsidRPr="00EF5447">
              <w:t>n41</w:t>
            </w:r>
          </w:p>
        </w:tc>
        <w:tc>
          <w:tcPr>
            <w:tcW w:w="1066" w:type="dxa"/>
            <w:shd w:val="clear" w:color="auto" w:fill="auto"/>
            <w:noWrap/>
            <w:tcPrChange w:id="9162" w:author="Skyworks" w:date="2022-04-25T21:29:00Z">
              <w:tcPr>
                <w:tcW w:w="1066" w:type="dxa"/>
                <w:shd w:val="clear" w:color="auto" w:fill="auto"/>
                <w:noWrap/>
              </w:tcPr>
            </w:tcPrChange>
          </w:tcPr>
          <w:p w14:paraId="45BDAD63" w14:textId="77777777" w:rsidR="005E1531" w:rsidRPr="00EF5447" w:rsidRDefault="005E1531" w:rsidP="00592B60">
            <w:pPr>
              <w:pStyle w:val="TAC"/>
              <w:rPr>
                <w:lang w:eastAsia="ko-KR"/>
              </w:rPr>
            </w:pPr>
            <w:r w:rsidRPr="00EF5447">
              <w:rPr>
                <w:lang w:eastAsia="ko-KR"/>
              </w:rPr>
              <w:t>2670</w:t>
            </w:r>
          </w:p>
        </w:tc>
        <w:tc>
          <w:tcPr>
            <w:tcW w:w="747" w:type="dxa"/>
            <w:shd w:val="clear" w:color="auto" w:fill="auto"/>
            <w:noWrap/>
            <w:tcPrChange w:id="9163" w:author="Skyworks" w:date="2022-04-25T21:29:00Z">
              <w:tcPr>
                <w:tcW w:w="747" w:type="dxa"/>
                <w:shd w:val="clear" w:color="auto" w:fill="auto"/>
                <w:noWrap/>
              </w:tcPr>
            </w:tcPrChange>
          </w:tcPr>
          <w:p w14:paraId="18B17C25" w14:textId="77777777" w:rsidR="005E1531" w:rsidRPr="00EF5447" w:rsidRDefault="005E1531" w:rsidP="00592B60">
            <w:pPr>
              <w:pStyle w:val="TAC"/>
              <w:rPr>
                <w:lang w:eastAsia="ko-KR"/>
              </w:rPr>
            </w:pPr>
            <w:r w:rsidRPr="00EF5447">
              <w:rPr>
                <w:lang w:eastAsia="ko-KR"/>
              </w:rPr>
              <w:t>10</w:t>
            </w:r>
          </w:p>
        </w:tc>
        <w:tc>
          <w:tcPr>
            <w:tcW w:w="1447" w:type="dxa"/>
            <w:shd w:val="clear" w:color="auto" w:fill="auto"/>
            <w:noWrap/>
            <w:tcPrChange w:id="9164" w:author="Skyworks" w:date="2022-04-25T21:29:00Z">
              <w:tcPr>
                <w:tcW w:w="877" w:type="dxa"/>
                <w:shd w:val="clear" w:color="auto" w:fill="auto"/>
                <w:noWrap/>
              </w:tcPr>
            </w:tcPrChange>
          </w:tcPr>
          <w:p w14:paraId="6BF44E5D" w14:textId="77777777" w:rsidR="005E1531" w:rsidRPr="00EF5447" w:rsidRDefault="005E1531" w:rsidP="00592B60">
            <w:pPr>
              <w:pStyle w:val="TAC"/>
              <w:rPr>
                <w:lang w:eastAsia="ko-KR"/>
              </w:rPr>
            </w:pPr>
            <w:r w:rsidRPr="00EF5447">
              <w:rPr>
                <w:lang w:eastAsia="ko-KR"/>
              </w:rPr>
              <w:t>50</w:t>
            </w:r>
          </w:p>
        </w:tc>
        <w:tc>
          <w:tcPr>
            <w:tcW w:w="994" w:type="dxa"/>
            <w:shd w:val="clear" w:color="auto" w:fill="auto"/>
            <w:noWrap/>
            <w:tcPrChange w:id="9165" w:author="Skyworks" w:date="2022-04-25T21:29:00Z">
              <w:tcPr>
                <w:tcW w:w="1299" w:type="dxa"/>
                <w:shd w:val="clear" w:color="auto" w:fill="auto"/>
                <w:noWrap/>
              </w:tcPr>
            </w:tcPrChange>
          </w:tcPr>
          <w:p w14:paraId="166F2519" w14:textId="77777777" w:rsidR="005E1531" w:rsidRPr="00EF5447" w:rsidRDefault="005E1531" w:rsidP="00592B60">
            <w:pPr>
              <w:pStyle w:val="TAC"/>
              <w:rPr>
                <w:lang w:eastAsia="ko-KR"/>
              </w:rPr>
            </w:pPr>
            <w:r w:rsidRPr="00EF5447">
              <w:rPr>
                <w:rFonts w:ascii="Calibri" w:hAnsi="Calibri"/>
                <w:color w:val="000000"/>
                <w:sz w:val="20"/>
                <w:lang w:eastAsia="ko-KR"/>
              </w:rPr>
              <w:t>2670</w:t>
            </w:r>
          </w:p>
        </w:tc>
        <w:tc>
          <w:tcPr>
            <w:tcW w:w="752" w:type="dxa"/>
            <w:shd w:val="clear" w:color="auto" w:fill="auto"/>
            <w:tcPrChange w:id="9166" w:author="Skyworks" w:date="2022-04-25T21:29:00Z">
              <w:tcPr>
                <w:tcW w:w="1017" w:type="dxa"/>
                <w:shd w:val="clear" w:color="auto" w:fill="auto"/>
              </w:tcPr>
            </w:tcPrChange>
          </w:tcPr>
          <w:p w14:paraId="40EEE55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67" w:author="Skyworks" w:date="2022-04-25T21:29:00Z">
              <w:tcPr>
                <w:tcW w:w="1248" w:type="dxa"/>
                <w:shd w:val="clear" w:color="auto" w:fill="auto"/>
              </w:tcPr>
            </w:tcPrChange>
          </w:tcPr>
          <w:p w14:paraId="27E1B385" w14:textId="77777777" w:rsidR="005E1531" w:rsidRPr="00EF5447" w:rsidRDefault="005E1531" w:rsidP="00592B60">
            <w:pPr>
              <w:pStyle w:val="TAC"/>
              <w:rPr>
                <w:lang w:eastAsia="ko-KR"/>
              </w:rPr>
            </w:pPr>
            <w:r w:rsidRPr="00EF5447">
              <w:rPr>
                <w:lang w:eastAsia="ko-KR"/>
              </w:rPr>
              <w:t>N/A</w:t>
            </w:r>
          </w:p>
        </w:tc>
      </w:tr>
      <w:tr w:rsidR="005E1531" w:rsidRPr="00EF5447" w14:paraId="4EAAFE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69" w:author="Skyworks" w:date="2022-04-25T21:29:00Z">
            <w:trPr>
              <w:trHeight w:val="54"/>
              <w:jc w:val="center"/>
            </w:trPr>
          </w:trPrChange>
        </w:trPr>
        <w:tc>
          <w:tcPr>
            <w:tcW w:w="2258" w:type="dxa"/>
            <w:tcBorders>
              <w:top w:val="nil"/>
              <w:bottom w:val="single" w:sz="4" w:space="0" w:color="auto"/>
            </w:tcBorders>
            <w:shd w:val="clear" w:color="auto" w:fill="auto"/>
            <w:tcPrChange w:id="9170" w:author="Skyworks" w:date="2022-04-25T21:29:00Z">
              <w:tcPr>
                <w:tcW w:w="2258" w:type="dxa"/>
                <w:tcBorders>
                  <w:top w:val="nil"/>
                  <w:bottom w:val="single" w:sz="4" w:space="0" w:color="auto"/>
                </w:tcBorders>
                <w:shd w:val="clear" w:color="auto" w:fill="auto"/>
              </w:tcPr>
            </w:tcPrChange>
          </w:tcPr>
          <w:p w14:paraId="4EA3EA42" w14:textId="77777777" w:rsidR="005E1531" w:rsidRPr="00EF5447" w:rsidRDefault="005E1531" w:rsidP="00592B60">
            <w:pPr>
              <w:pStyle w:val="TAC"/>
            </w:pPr>
          </w:p>
        </w:tc>
        <w:tc>
          <w:tcPr>
            <w:tcW w:w="867" w:type="dxa"/>
            <w:shd w:val="clear" w:color="auto" w:fill="auto"/>
            <w:tcPrChange w:id="9171" w:author="Skyworks" w:date="2022-04-25T21:29:00Z">
              <w:tcPr>
                <w:tcW w:w="867" w:type="dxa"/>
                <w:shd w:val="clear" w:color="auto" w:fill="auto"/>
              </w:tcPr>
            </w:tcPrChange>
          </w:tcPr>
          <w:p w14:paraId="015ED04E" w14:textId="77777777" w:rsidR="005E1531" w:rsidRPr="00EF5447" w:rsidRDefault="005E1531" w:rsidP="00592B60">
            <w:pPr>
              <w:pStyle w:val="TAC"/>
            </w:pPr>
            <w:r w:rsidRPr="00EF5447">
              <w:t>n79</w:t>
            </w:r>
          </w:p>
        </w:tc>
        <w:tc>
          <w:tcPr>
            <w:tcW w:w="1066" w:type="dxa"/>
            <w:shd w:val="clear" w:color="auto" w:fill="auto"/>
            <w:noWrap/>
            <w:tcPrChange w:id="9172" w:author="Skyworks" w:date="2022-04-25T21:29:00Z">
              <w:tcPr>
                <w:tcW w:w="1066" w:type="dxa"/>
                <w:shd w:val="clear" w:color="auto" w:fill="auto"/>
                <w:noWrap/>
              </w:tcPr>
            </w:tcPrChange>
          </w:tcPr>
          <w:p w14:paraId="2D69EA26" w14:textId="77777777" w:rsidR="005E1531" w:rsidRPr="00EF5447" w:rsidRDefault="005E1531" w:rsidP="00592B60">
            <w:pPr>
              <w:pStyle w:val="TAC"/>
              <w:rPr>
                <w:lang w:eastAsia="ko-KR"/>
              </w:rPr>
            </w:pPr>
            <w:r w:rsidRPr="00EF5447">
              <w:rPr>
                <w:lang w:eastAsia="ko-KR"/>
              </w:rPr>
              <w:t>4440</w:t>
            </w:r>
          </w:p>
        </w:tc>
        <w:tc>
          <w:tcPr>
            <w:tcW w:w="747" w:type="dxa"/>
            <w:shd w:val="clear" w:color="auto" w:fill="auto"/>
            <w:noWrap/>
            <w:tcPrChange w:id="9173" w:author="Skyworks" w:date="2022-04-25T21:29:00Z">
              <w:tcPr>
                <w:tcW w:w="747" w:type="dxa"/>
                <w:shd w:val="clear" w:color="auto" w:fill="auto"/>
                <w:noWrap/>
              </w:tcPr>
            </w:tcPrChange>
          </w:tcPr>
          <w:p w14:paraId="534874EB" w14:textId="77777777" w:rsidR="005E1531" w:rsidRPr="00EF5447" w:rsidRDefault="005E1531" w:rsidP="00592B60">
            <w:pPr>
              <w:pStyle w:val="TAC"/>
              <w:rPr>
                <w:lang w:eastAsia="ko-KR"/>
              </w:rPr>
            </w:pPr>
            <w:r w:rsidRPr="00EF5447">
              <w:rPr>
                <w:lang w:eastAsia="ko-KR"/>
              </w:rPr>
              <w:t>40</w:t>
            </w:r>
          </w:p>
        </w:tc>
        <w:tc>
          <w:tcPr>
            <w:tcW w:w="1447" w:type="dxa"/>
            <w:shd w:val="clear" w:color="auto" w:fill="auto"/>
            <w:noWrap/>
            <w:tcPrChange w:id="9174" w:author="Skyworks" w:date="2022-04-25T21:29:00Z">
              <w:tcPr>
                <w:tcW w:w="877" w:type="dxa"/>
                <w:shd w:val="clear" w:color="auto" w:fill="auto"/>
                <w:noWrap/>
              </w:tcPr>
            </w:tcPrChange>
          </w:tcPr>
          <w:p w14:paraId="1DBA3ACB" w14:textId="77777777" w:rsidR="005E1531" w:rsidRPr="00EF5447" w:rsidRDefault="005E1531" w:rsidP="00592B60">
            <w:pPr>
              <w:pStyle w:val="TAC"/>
              <w:rPr>
                <w:lang w:eastAsia="ko-KR"/>
              </w:rPr>
            </w:pPr>
            <w:r w:rsidRPr="00EF5447">
              <w:rPr>
                <w:lang w:eastAsia="ko-KR"/>
              </w:rPr>
              <w:t>216</w:t>
            </w:r>
          </w:p>
        </w:tc>
        <w:tc>
          <w:tcPr>
            <w:tcW w:w="994" w:type="dxa"/>
            <w:shd w:val="clear" w:color="auto" w:fill="auto"/>
            <w:noWrap/>
            <w:tcPrChange w:id="9175" w:author="Skyworks" w:date="2022-04-25T21:29:00Z">
              <w:tcPr>
                <w:tcW w:w="1299" w:type="dxa"/>
                <w:shd w:val="clear" w:color="auto" w:fill="auto"/>
                <w:noWrap/>
              </w:tcPr>
            </w:tcPrChange>
          </w:tcPr>
          <w:p w14:paraId="0C6E509F" w14:textId="77777777" w:rsidR="005E1531" w:rsidRPr="00EF5447" w:rsidRDefault="005E1531" w:rsidP="00592B60">
            <w:pPr>
              <w:pStyle w:val="TAC"/>
              <w:rPr>
                <w:lang w:eastAsia="ko-KR"/>
              </w:rPr>
            </w:pPr>
            <w:r w:rsidRPr="00EF5447">
              <w:rPr>
                <w:rFonts w:ascii="Calibri" w:hAnsi="Calibri"/>
                <w:sz w:val="20"/>
                <w:lang w:eastAsia="ko-KR"/>
              </w:rPr>
              <w:t>4440</w:t>
            </w:r>
          </w:p>
        </w:tc>
        <w:tc>
          <w:tcPr>
            <w:tcW w:w="752" w:type="dxa"/>
            <w:shd w:val="clear" w:color="auto" w:fill="auto"/>
            <w:tcPrChange w:id="9176" w:author="Skyworks" w:date="2022-04-25T21:29:00Z">
              <w:tcPr>
                <w:tcW w:w="1017" w:type="dxa"/>
                <w:shd w:val="clear" w:color="auto" w:fill="auto"/>
              </w:tcPr>
            </w:tcPrChange>
          </w:tcPr>
          <w:p w14:paraId="7F179330" w14:textId="77777777" w:rsidR="005E1531" w:rsidRPr="00EF5447" w:rsidRDefault="005E1531" w:rsidP="00592B60">
            <w:pPr>
              <w:pStyle w:val="TAC"/>
              <w:rPr>
                <w:lang w:eastAsia="ko-KR"/>
              </w:rPr>
            </w:pPr>
            <w:r w:rsidRPr="00EF5447">
              <w:rPr>
                <w:lang w:eastAsia="ko-KR"/>
              </w:rPr>
              <w:t>30.8</w:t>
            </w:r>
          </w:p>
        </w:tc>
        <w:tc>
          <w:tcPr>
            <w:tcW w:w="1248" w:type="dxa"/>
            <w:shd w:val="clear" w:color="auto" w:fill="auto"/>
            <w:tcPrChange w:id="9177" w:author="Skyworks" w:date="2022-04-25T21:29:00Z">
              <w:tcPr>
                <w:tcW w:w="1248" w:type="dxa"/>
                <w:shd w:val="clear" w:color="auto" w:fill="auto"/>
              </w:tcPr>
            </w:tcPrChange>
          </w:tcPr>
          <w:p w14:paraId="467697D1" w14:textId="77777777" w:rsidR="005E1531" w:rsidRPr="00EF5447" w:rsidRDefault="005E1531" w:rsidP="00592B60">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5E1531" w:rsidRPr="00EF5447" w14:paraId="1C2D3F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79" w:author="Skyworks" w:date="2022-04-25T21:29:00Z">
            <w:trPr>
              <w:trHeight w:val="54"/>
              <w:jc w:val="center"/>
            </w:trPr>
          </w:trPrChange>
        </w:trPr>
        <w:tc>
          <w:tcPr>
            <w:tcW w:w="2258" w:type="dxa"/>
            <w:tcBorders>
              <w:top w:val="nil"/>
              <w:bottom w:val="nil"/>
            </w:tcBorders>
            <w:shd w:val="clear" w:color="auto" w:fill="auto"/>
            <w:tcPrChange w:id="9180" w:author="Skyworks" w:date="2022-04-25T21:29:00Z">
              <w:tcPr>
                <w:tcW w:w="2258" w:type="dxa"/>
                <w:tcBorders>
                  <w:top w:val="nil"/>
                  <w:bottom w:val="nil"/>
                </w:tcBorders>
                <w:shd w:val="clear" w:color="auto" w:fill="auto"/>
              </w:tcPr>
            </w:tcPrChange>
          </w:tcPr>
          <w:p w14:paraId="10F8ECD8" w14:textId="77777777" w:rsidR="005E1531" w:rsidRPr="00EF5447" w:rsidRDefault="005E1531" w:rsidP="00592B60">
            <w:pPr>
              <w:pStyle w:val="TAC"/>
            </w:pPr>
            <w:r w:rsidRPr="00EF5447">
              <w:t>DC_3A-42A_n1A</w:t>
            </w:r>
          </w:p>
          <w:p w14:paraId="38A2E493" w14:textId="77777777" w:rsidR="005E1531" w:rsidRPr="00EF5447" w:rsidRDefault="005E1531" w:rsidP="00592B60">
            <w:pPr>
              <w:pStyle w:val="TAC"/>
            </w:pPr>
            <w:r w:rsidRPr="00EF5447">
              <w:t>DC_3A-42C_n1A</w:t>
            </w:r>
          </w:p>
        </w:tc>
        <w:tc>
          <w:tcPr>
            <w:tcW w:w="867" w:type="dxa"/>
            <w:shd w:val="clear" w:color="auto" w:fill="auto"/>
            <w:tcPrChange w:id="9181" w:author="Skyworks" w:date="2022-04-25T21:29:00Z">
              <w:tcPr>
                <w:tcW w:w="867" w:type="dxa"/>
                <w:shd w:val="clear" w:color="auto" w:fill="auto"/>
              </w:tcPr>
            </w:tcPrChange>
          </w:tcPr>
          <w:p w14:paraId="5C27A787" w14:textId="77777777" w:rsidR="005E1531" w:rsidRPr="00EF5447" w:rsidRDefault="005E1531" w:rsidP="00592B60">
            <w:pPr>
              <w:pStyle w:val="TAC"/>
            </w:pPr>
            <w:r w:rsidRPr="00EF5447">
              <w:t>3</w:t>
            </w:r>
          </w:p>
        </w:tc>
        <w:tc>
          <w:tcPr>
            <w:tcW w:w="1066" w:type="dxa"/>
            <w:shd w:val="clear" w:color="auto" w:fill="auto"/>
            <w:noWrap/>
            <w:tcPrChange w:id="9182" w:author="Skyworks" w:date="2022-04-25T21:29:00Z">
              <w:tcPr>
                <w:tcW w:w="1066" w:type="dxa"/>
                <w:shd w:val="clear" w:color="auto" w:fill="auto"/>
                <w:noWrap/>
              </w:tcPr>
            </w:tcPrChange>
          </w:tcPr>
          <w:p w14:paraId="7852D4DC" w14:textId="77777777" w:rsidR="005E1531" w:rsidRPr="00EF5447" w:rsidRDefault="005E1531" w:rsidP="00592B60">
            <w:pPr>
              <w:pStyle w:val="TAC"/>
              <w:rPr>
                <w:lang w:eastAsia="ko-KR"/>
              </w:rPr>
            </w:pPr>
            <w:r w:rsidRPr="00EF5447">
              <w:rPr>
                <w:rFonts w:cs="Arial"/>
              </w:rPr>
              <w:t>1782.5</w:t>
            </w:r>
          </w:p>
        </w:tc>
        <w:tc>
          <w:tcPr>
            <w:tcW w:w="747" w:type="dxa"/>
            <w:shd w:val="clear" w:color="auto" w:fill="auto"/>
            <w:noWrap/>
            <w:tcPrChange w:id="9183" w:author="Skyworks" w:date="2022-04-25T21:29:00Z">
              <w:tcPr>
                <w:tcW w:w="747" w:type="dxa"/>
                <w:shd w:val="clear" w:color="auto" w:fill="auto"/>
                <w:noWrap/>
              </w:tcPr>
            </w:tcPrChange>
          </w:tcPr>
          <w:p w14:paraId="1CBCEE91"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9184" w:author="Skyworks" w:date="2022-04-25T21:29:00Z">
              <w:tcPr>
                <w:tcW w:w="877" w:type="dxa"/>
                <w:shd w:val="clear" w:color="auto" w:fill="auto"/>
                <w:noWrap/>
              </w:tcPr>
            </w:tcPrChange>
          </w:tcPr>
          <w:p w14:paraId="1718E0DC"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9185" w:author="Skyworks" w:date="2022-04-25T21:29:00Z">
              <w:tcPr>
                <w:tcW w:w="1299" w:type="dxa"/>
                <w:shd w:val="clear" w:color="auto" w:fill="auto"/>
                <w:noWrap/>
              </w:tcPr>
            </w:tcPrChange>
          </w:tcPr>
          <w:p w14:paraId="30770388" w14:textId="77777777" w:rsidR="005E1531" w:rsidRPr="00EF5447" w:rsidRDefault="005E1531" w:rsidP="00592B60">
            <w:pPr>
              <w:pStyle w:val="TAC"/>
              <w:rPr>
                <w:rFonts w:ascii="Calibri" w:hAnsi="Calibri"/>
                <w:sz w:val="20"/>
                <w:lang w:eastAsia="ko-KR"/>
              </w:rPr>
            </w:pPr>
            <w:r w:rsidRPr="00EF5447">
              <w:rPr>
                <w:rFonts w:cs="Arial"/>
              </w:rPr>
              <w:t>1877.5</w:t>
            </w:r>
          </w:p>
        </w:tc>
        <w:tc>
          <w:tcPr>
            <w:tcW w:w="752" w:type="dxa"/>
            <w:shd w:val="clear" w:color="auto" w:fill="auto"/>
            <w:tcPrChange w:id="9186" w:author="Skyworks" w:date="2022-04-25T21:29:00Z">
              <w:tcPr>
                <w:tcW w:w="1017" w:type="dxa"/>
                <w:shd w:val="clear" w:color="auto" w:fill="auto"/>
              </w:tcPr>
            </w:tcPrChange>
          </w:tcPr>
          <w:p w14:paraId="60CF474E" w14:textId="77777777" w:rsidR="005E1531" w:rsidRPr="00EF5447" w:rsidRDefault="005E1531" w:rsidP="00592B60">
            <w:pPr>
              <w:pStyle w:val="TAC"/>
              <w:rPr>
                <w:lang w:eastAsia="ko-KR"/>
              </w:rPr>
            </w:pPr>
            <w:r w:rsidRPr="00EF5447">
              <w:t>N/A</w:t>
            </w:r>
          </w:p>
        </w:tc>
        <w:tc>
          <w:tcPr>
            <w:tcW w:w="1248" w:type="dxa"/>
            <w:shd w:val="clear" w:color="auto" w:fill="auto"/>
            <w:tcPrChange w:id="9187" w:author="Skyworks" w:date="2022-04-25T21:29:00Z">
              <w:tcPr>
                <w:tcW w:w="1248" w:type="dxa"/>
                <w:shd w:val="clear" w:color="auto" w:fill="auto"/>
              </w:tcPr>
            </w:tcPrChange>
          </w:tcPr>
          <w:p w14:paraId="0AEF5F72" w14:textId="77777777" w:rsidR="005E1531" w:rsidRPr="00EF5447" w:rsidRDefault="005E1531" w:rsidP="00592B60">
            <w:pPr>
              <w:pStyle w:val="TAC"/>
              <w:rPr>
                <w:lang w:eastAsia="ko-KR"/>
              </w:rPr>
            </w:pPr>
            <w:r w:rsidRPr="00EF5447">
              <w:t>N/A</w:t>
            </w:r>
          </w:p>
        </w:tc>
      </w:tr>
      <w:tr w:rsidR="005E1531" w:rsidRPr="00EF5447" w14:paraId="3ED993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89" w:author="Skyworks" w:date="2022-04-25T21:29:00Z">
            <w:trPr>
              <w:trHeight w:val="54"/>
              <w:jc w:val="center"/>
            </w:trPr>
          </w:trPrChange>
        </w:trPr>
        <w:tc>
          <w:tcPr>
            <w:tcW w:w="2258" w:type="dxa"/>
            <w:tcBorders>
              <w:top w:val="nil"/>
              <w:bottom w:val="nil"/>
            </w:tcBorders>
            <w:shd w:val="clear" w:color="auto" w:fill="auto"/>
            <w:tcPrChange w:id="9190" w:author="Skyworks" w:date="2022-04-25T21:29:00Z">
              <w:tcPr>
                <w:tcW w:w="2258" w:type="dxa"/>
                <w:tcBorders>
                  <w:top w:val="nil"/>
                  <w:bottom w:val="nil"/>
                </w:tcBorders>
                <w:shd w:val="clear" w:color="auto" w:fill="auto"/>
              </w:tcPr>
            </w:tcPrChange>
          </w:tcPr>
          <w:p w14:paraId="0EE2513B" w14:textId="77777777" w:rsidR="005E1531" w:rsidRPr="00EF5447" w:rsidRDefault="005E1531" w:rsidP="00592B60">
            <w:pPr>
              <w:pStyle w:val="TAC"/>
            </w:pPr>
          </w:p>
        </w:tc>
        <w:tc>
          <w:tcPr>
            <w:tcW w:w="867" w:type="dxa"/>
            <w:shd w:val="clear" w:color="auto" w:fill="auto"/>
            <w:tcPrChange w:id="9191" w:author="Skyworks" w:date="2022-04-25T21:29:00Z">
              <w:tcPr>
                <w:tcW w:w="867" w:type="dxa"/>
                <w:shd w:val="clear" w:color="auto" w:fill="auto"/>
              </w:tcPr>
            </w:tcPrChange>
          </w:tcPr>
          <w:p w14:paraId="1B52F943" w14:textId="77777777" w:rsidR="005E1531" w:rsidRPr="00EF5447" w:rsidRDefault="005E1531" w:rsidP="00592B60">
            <w:pPr>
              <w:pStyle w:val="TAC"/>
            </w:pPr>
            <w:r w:rsidRPr="00EF5447">
              <w:t>42</w:t>
            </w:r>
          </w:p>
        </w:tc>
        <w:tc>
          <w:tcPr>
            <w:tcW w:w="1066" w:type="dxa"/>
            <w:shd w:val="clear" w:color="auto" w:fill="auto"/>
            <w:noWrap/>
            <w:tcPrChange w:id="9192" w:author="Skyworks" w:date="2022-04-25T21:29:00Z">
              <w:tcPr>
                <w:tcW w:w="1066" w:type="dxa"/>
                <w:shd w:val="clear" w:color="auto" w:fill="auto"/>
                <w:noWrap/>
              </w:tcPr>
            </w:tcPrChange>
          </w:tcPr>
          <w:p w14:paraId="593134FD" w14:textId="77777777" w:rsidR="005E1531" w:rsidRPr="00EF5447" w:rsidRDefault="005E1531" w:rsidP="00592B60">
            <w:pPr>
              <w:pStyle w:val="TAC"/>
              <w:rPr>
                <w:lang w:eastAsia="ko-KR"/>
              </w:rPr>
            </w:pPr>
            <w:r w:rsidRPr="00EF5447">
              <w:rPr>
                <w:rFonts w:eastAsia="Yu Mincho" w:cs="Arial"/>
                <w:lang w:eastAsia="ja-JP"/>
              </w:rPr>
              <w:t>3425</w:t>
            </w:r>
          </w:p>
        </w:tc>
        <w:tc>
          <w:tcPr>
            <w:tcW w:w="747" w:type="dxa"/>
            <w:shd w:val="clear" w:color="auto" w:fill="auto"/>
            <w:noWrap/>
            <w:tcPrChange w:id="9193" w:author="Skyworks" w:date="2022-04-25T21:29:00Z">
              <w:tcPr>
                <w:tcW w:w="747" w:type="dxa"/>
                <w:shd w:val="clear" w:color="auto" w:fill="auto"/>
                <w:noWrap/>
              </w:tcPr>
            </w:tcPrChange>
          </w:tcPr>
          <w:p w14:paraId="4FCAA9D9" w14:textId="77777777" w:rsidR="005E1531" w:rsidRPr="00EF5447" w:rsidRDefault="005E1531" w:rsidP="00592B60">
            <w:pPr>
              <w:pStyle w:val="TAC"/>
              <w:rPr>
                <w:lang w:eastAsia="ko-KR"/>
              </w:rPr>
            </w:pPr>
            <w:r w:rsidRPr="00EF5447">
              <w:rPr>
                <w:rFonts w:eastAsia="Yu Mincho" w:cs="Arial"/>
                <w:lang w:eastAsia="ja-JP"/>
              </w:rPr>
              <w:t>5</w:t>
            </w:r>
          </w:p>
        </w:tc>
        <w:tc>
          <w:tcPr>
            <w:tcW w:w="1447" w:type="dxa"/>
            <w:shd w:val="clear" w:color="auto" w:fill="auto"/>
            <w:noWrap/>
            <w:tcPrChange w:id="9194" w:author="Skyworks" w:date="2022-04-25T21:29:00Z">
              <w:tcPr>
                <w:tcW w:w="877" w:type="dxa"/>
                <w:shd w:val="clear" w:color="auto" w:fill="auto"/>
                <w:noWrap/>
              </w:tcPr>
            </w:tcPrChange>
          </w:tcPr>
          <w:p w14:paraId="2CE2BECD" w14:textId="77777777" w:rsidR="005E1531" w:rsidRPr="00EF5447" w:rsidRDefault="005E1531" w:rsidP="00592B60">
            <w:pPr>
              <w:pStyle w:val="TAC"/>
              <w:rPr>
                <w:lang w:eastAsia="ko-KR"/>
              </w:rPr>
            </w:pPr>
            <w:r w:rsidRPr="00EF5447">
              <w:rPr>
                <w:rFonts w:eastAsia="Yu Mincho" w:cs="Arial"/>
                <w:lang w:eastAsia="ja-JP"/>
              </w:rPr>
              <w:t>25</w:t>
            </w:r>
          </w:p>
        </w:tc>
        <w:tc>
          <w:tcPr>
            <w:tcW w:w="994" w:type="dxa"/>
            <w:shd w:val="clear" w:color="auto" w:fill="auto"/>
            <w:noWrap/>
            <w:tcPrChange w:id="9195" w:author="Skyworks" w:date="2022-04-25T21:29:00Z">
              <w:tcPr>
                <w:tcW w:w="1299" w:type="dxa"/>
                <w:shd w:val="clear" w:color="auto" w:fill="auto"/>
                <w:noWrap/>
              </w:tcPr>
            </w:tcPrChange>
          </w:tcPr>
          <w:p w14:paraId="11BE9791" w14:textId="77777777" w:rsidR="005E1531" w:rsidRPr="00EF5447" w:rsidRDefault="005E1531" w:rsidP="00592B60">
            <w:pPr>
              <w:pStyle w:val="TAC"/>
              <w:rPr>
                <w:rFonts w:ascii="Calibri" w:hAnsi="Calibri"/>
                <w:sz w:val="20"/>
                <w:lang w:eastAsia="ko-KR"/>
              </w:rPr>
            </w:pPr>
            <w:r w:rsidRPr="00EF5447">
              <w:t>3425</w:t>
            </w:r>
          </w:p>
        </w:tc>
        <w:tc>
          <w:tcPr>
            <w:tcW w:w="752" w:type="dxa"/>
            <w:shd w:val="clear" w:color="auto" w:fill="auto"/>
            <w:tcPrChange w:id="9196" w:author="Skyworks" w:date="2022-04-25T21:29:00Z">
              <w:tcPr>
                <w:tcW w:w="1017" w:type="dxa"/>
                <w:shd w:val="clear" w:color="auto" w:fill="auto"/>
              </w:tcPr>
            </w:tcPrChange>
          </w:tcPr>
          <w:p w14:paraId="57C94807" w14:textId="77777777" w:rsidR="005E1531" w:rsidRPr="00EF5447" w:rsidRDefault="005E1531" w:rsidP="00592B60">
            <w:pPr>
              <w:pStyle w:val="TAC"/>
              <w:rPr>
                <w:lang w:eastAsia="ko-KR"/>
              </w:rPr>
            </w:pPr>
            <w:r w:rsidRPr="00EF5447">
              <w:rPr>
                <w:rFonts w:cs="Arial"/>
              </w:rPr>
              <w:t>13.0</w:t>
            </w:r>
          </w:p>
        </w:tc>
        <w:tc>
          <w:tcPr>
            <w:tcW w:w="1248" w:type="dxa"/>
            <w:shd w:val="clear" w:color="auto" w:fill="auto"/>
            <w:tcPrChange w:id="9197" w:author="Skyworks" w:date="2022-04-25T21:29:00Z">
              <w:tcPr>
                <w:tcW w:w="1248" w:type="dxa"/>
                <w:shd w:val="clear" w:color="auto" w:fill="auto"/>
              </w:tcPr>
            </w:tcPrChange>
          </w:tcPr>
          <w:p w14:paraId="5FDD10C7" w14:textId="77777777" w:rsidR="005E1531" w:rsidRPr="00EF5447" w:rsidRDefault="005E1531" w:rsidP="00592B60">
            <w:pPr>
              <w:pStyle w:val="TAC"/>
              <w:rPr>
                <w:lang w:eastAsia="ko-KR"/>
              </w:rPr>
            </w:pPr>
            <w:r w:rsidRPr="00EF5447">
              <w:t>IMD4</w:t>
            </w:r>
          </w:p>
        </w:tc>
      </w:tr>
      <w:tr w:rsidR="005E1531" w:rsidRPr="00EF5447" w14:paraId="019057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99" w:author="Skyworks" w:date="2022-04-25T21:29:00Z">
            <w:trPr>
              <w:trHeight w:val="54"/>
              <w:jc w:val="center"/>
            </w:trPr>
          </w:trPrChange>
        </w:trPr>
        <w:tc>
          <w:tcPr>
            <w:tcW w:w="2258" w:type="dxa"/>
            <w:tcBorders>
              <w:top w:val="nil"/>
              <w:bottom w:val="single" w:sz="4" w:space="0" w:color="auto"/>
            </w:tcBorders>
            <w:shd w:val="clear" w:color="auto" w:fill="auto"/>
            <w:tcPrChange w:id="9200" w:author="Skyworks" w:date="2022-04-25T21:29:00Z">
              <w:tcPr>
                <w:tcW w:w="2258" w:type="dxa"/>
                <w:tcBorders>
                  <w:top w:val="nil"/>
                  <w:bottom w:val="single" w:sz="4" w:space="0" w:color="auto"/>
                </w:tcBorders>
                <w:shd w:val="clear" w:color="auto" w:fill="auto"/>
              </w:tcPr>
            </w:tcPrChange>
          </w:tcPr>
          <w:p w14:paraId="3BEE6E52" w14:textId="77777777" w:rsidR="005E1531" w:rsidRPr="00EF5447" w:rsidRDefault="005E1531" w:rsidP="00592B60">
            <w:pPr>
              <w:pStyle w:val="TAC"/>
            </w:pPr>
          </w:p>
        </w:tc>
        <w:tc>
          <w:tcPr>
            <w:tcW w:w="867" w:type="dxa"/>
            <w:shd w:val="clear" w:color="auto" w:fill="auto"/>
            <w:tcPrChange w:id="9201" w:author="Skyworks" w:date="2022-04-25T21:29:00Z">
              <w:tcPr>
                <w:tcW w:w="867" w:type="dxa"/>
                <w:shd w:val="clear" w:color="auto" w:fill="auto"/>
              </w:tcPr>
            </w:tcPrChange>
          </w:tcPr>
          <w:p w14:paraId="450B1A01" w14:textId="77777777" w:rsidR="005E1531" w:rsidRPr="00EF5447" w:rsidRDefault="005E1531" w:rsidP="00592B60">
            <w:pPr>
              <w:pStyle w:val="TAC"/>
            </w:pPr>
            <w:r w:rsidRPr="00EF5447">
              <w:t>n1</w:t>
            </w:r>
          </w:p>
        </w:tc>
        <w:tc>
          <w:tcPr>
            <w:tcW w:w="1066" w:type="dxa"/>
            <w:shd w:val="clear" w:color="auto" w:fill="auto"/>
            <w:noWrap/>
            <w:tcPrChange w:id="9202" w:author="Skyworks" w:date="2022-04-25T21:29:00Z">
              <w:tcPr>
                <w:tcW w:w="1066" w:type="dxa"/>
                <w:shd w:val="clear" w:color="auto" w:fill="auto"/>
                <w:noWrap/>
              </w:tcPr>
            </w:tcPrChange>
          </w:tcPr>
          <w:p w14:paraId="55F16683" w14:textId="77777777" w:rsidR="005E1531" w:rsidRPr="00EF5447" w:rsidRDefault="005E1531" w:rsidP="00592B60">
            <w:pPr>
              <w:pStyle w:val="TAC"/>
              <w:rPr>
                <w:lang w:eastAsia="ko-KR"/>
              </w:rPr>
            </w:pPr>
            <w:r w:rsidRPr="00EF5447">
              <w:rPr>
                <w:rFonts w:cs="Arial"/>
              </w:rPr>
              <w:t>1922.5</w:t>
            </w:r>
          </w:p>
        </w:tc>
        <w:tc>
          <w:tcPr>
            <w:tcW w:w="747" w:type="dxa"/>
            <w:shd w:val="clear" w:color="auto" w:fill="auto"/>
            <w:noWrap/>
            <w:tcPrChange w:id="9203" w:author="Skyworks" w:date="2022-04-25T21:29:00Z">
              <w:tcPr>
                <w:tcW w:w="747" w:type="dxa"/>
                <w:shd w:val="clear" w:color="auto" w:fill="auto"/>
                <w:noWrap/>
              </w:tcPr>
            </w:tcPrChange>
          </w:tcPr>
          <w:p w14:paraId="28F69ABD"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9204" w:author="Skyworks" w:date="2022-04-25T21:29:00Z">
              <w:tcPr>
                <w:tcW w:w="877" w:type="dxa"/>
                <w:shd w:val="clear" w:color="auto" w:fill="auto"/>
                <w:noWrap/>
              </w:tcPr>
            </w:tcPrChange>
          </w:tcPr>
          <w:p w14:paraId="179B14C3"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9205" w:author="Skyworks" w:date="2022-04-25T21:29:00Z">
              <w:tcPr>
                <w:tcW w:w="1299" w:type="dxa"/>
                <w:shd w:val="clear" w:color="auto" w:fill="auto"/>
                <w:noWrap/>
              </w:tcPr>
            </w:tcPrChange>
          </w:tcPr>
          <w:p w14:paraId="337836FC" w14:textId="77777777" w:rsidR="005E1531" w:rsidRPr="00EF5447" w:rsidRDefault="005E1531" w:rsidP="00592B60">
            <w:pPr>
              <w:pStyle w:val="TAC"/>
              <w:rPr>
                <w:rFonts w:ascii="Calibri" w:hAnsi="Calibri"/>
                <w:sz w:val="20"/>
                <w:lang w:eastAsia="ko-KR"/>
              </w:rPr>
            </w:pPr>
            <w:r w:rsidRPr="00EF5447">
              <w:rPr>
                <w:rFonts w:cs="Arial"/>
              </w:rPr>
              <w:t>2112.5</w:t>
            </w:r>
          </w:p>
        </w:tc>
        <w:tc>
          <w:tcPr>
            <w:tcW w:w="752" w:type="dxa"/>
            <w:shd w:val="clear" w:color="auto" w:fill="auto"/>
            <w:tcPrChange w:id="9206" w:author="Skyworks" w:date="2022-04-25T21:29:00Z">
              <w:tcPr>
                <w:tcW w:w="1017" w:type="dxa"/>
                <w:shd w:val="clear" w:color="auto" w:fill="auto"/>
              </w:tcPr>
            </w:tcPrChange>
          </w:tcPr>
          <w:p w14:paraId="25E23997" w14:textId="77777777" w:rsidR="005E1531" w:rsidRPr="00EF5447" w:rsidRDefault="005E1531" w:rsidP="00592B60">
            <w:pPr>
              <w:pStyle w:val="TAC"/>
              <w:rPr>
                <w:lang w:eastAsia="ko-KR"/>
              </w:rPr>
            </w:pPr>
            <w:r w:rsidRPr="00EF5447">
              <w:t>N/A</w:t>
            </w:r>
          </w:p>
        </w:tc>
        <w:tc>
          <w:tcPr>
            <w:tcW w:w="1248" w:type="dxa"/>
            <w:shd w:val="clear" w:color="auto" w:fill="auto"/>
            <w:tcPrChange w:id="9207" w:author="Skyworks" w:date="2022-04-25T21:29:00Z">
              <w:tcPr>
                <w:tcW w:w="1248" w:type="dxa"/>
                <w:shd w:val="clear" w:color="auto" w:fill="auto"/>
              </w:tcPr>
            </w:tcPrChange>
          </w:tcPr>
          <w:p w14:paraId="72C819BD" w14:textId="77777777" w:rsidR="005E1531" w:rsidRPr="00EF5447" w:rsidRDefault="005E1531" w:rsidP="00592B60">
            <w:pPr>
              <w:pStyle w:val="TAC"/>
              <w:rPr>
                <w:lang w:eastAsia="ko-KR"/>
              </w:rPr>
            </w:pPr>
            <w:r w:rsidRPr="00EF5447">
              <w:t>N/A</w:t>
            </w:r>
          </w:p>
        </w:tc>
      </w:tr>
      <w:tr w:rsidR="005E1531" w:rsidRPr="00EF5447" w14:paraId="5E7798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09" w:author="Skyworks" w:date="2022-04-25T21:29:00Z">
            <w:trPr>
              <w:trHeight w:val="54"/>
              <w:jc w:val="center"/>
            </w:trPr>
          </w:trPrChange>
        </w:trPr>
        <w:tc>
          <w:tcPr>
            <w:tcW w:w="2258" w:type="dxa"/>
            <w:tcBorders>
              <w:bottom w:val="nil"/>
            </w:tcBorders>
            <w:shd w:val="clear" w:color="auto" w:fill="auto"/>
            <w:tcPrChange w:id="9210" w:author="Skyworks" w:date="2022-04-25T21:29:00Z">
              <w:tcPr>
                <w:tcW w:w="2258" w:type="dxa"/>
                <w:tcBorders>
                  <w:bottom w:val="nil"/>
                </w:tcBorders>
                <w:shd w:val="clear" w:color="auto" w:fill="auto"/>
              </w:tcPr>
            </w:tcPrChange>
          </w:tcPr>
          <w:p w14:paraId="196F37BF" w14:textId="77777777" w:rsidR="005E1531" w:rsidRPr="00EF5447" w:rsidRDefault="005E1531" w:rsidP="00592B60">
            <w:pPr>
              <w:pStyle w:val="TAC"/>
              <w:rPr>
                <w:rFonts w:cs="Arial"/>
                <w:color w:val="000000"/>
                <w:szCs w:val="18"/>
              </w:rPr>
            </w:pPr>
            <w:r w:rsidRPr="00EF5447">
              <w:rPr>
                <w:rFonts w:cs="Arial"/>
                <w:color w:val="000000"/>
                <w:szCs w:val="18"/>
              </w:rPr>
              <w:t>DC_3A_n75A-n78A</w:t>
            </w:r>
          </w:p>
          <w:p w14:paraId="5ABA4E89" w14:textId="77777777" w:rsidR="005E1531" w:rsidRPr="00EF5447" w:rsidRDefault="005E1531" w:rsidP="00592B60">
            <w:pPr>
              <w:pStyle w:val="TAC"/>
            </w:pPr>
            <w:r w:rsidRPr="00EF5447">
              <w:rPr>
                <w:rFonts w:cs="Arial"/>
                <w:szCs w:val="18"/>
              </w:rPr>
              <w:t>DC_3A_n75A-</w:t>
            </w:r>
            <w:r w:rsidRPr="00EF5447">
              <w:rPr>
                <w:rFonts w:cs="Arial"/>
                <w:szCs w:val="18"/>
                <w:lang w:eastAsia="zh-CN"/>
              </w:rPr>
              <w:t>n78(2A)</w:t>
            </w:r>
          </w:p>
        </w:tc>
        <w:tc>
          <w:tcPr>
            <w:tcW w:w="867" w:type="dxa"/>
            <w:shd w:val="clear" w:color="auto" w:fill="auto"/>
            <w:tcPrChange w:id="9211" w:author="Skyworks" w:date="2022-04-25T21:29:00Z">
              <w:tcPr>
                <w:tcW w:w="867" w:type="dxa"/>
                <w:shd w:val="clear" w:color="auto" w:fill="auto"/>
              </w:tcPr>
            </w:tcPrChange>
          </w:tcPr>
          <w:p w14:paraId="3863D34C" w14:textId="77777777" w:rsidR="005E1531" w:rsidRPr="00EF5447" w:rsidRDefault="005E1531" w:rsidP="00592B60">
            <w:pPr>
              <w:pStyle w:val="TAC"/>
            </w:pPr>
            <w:r w:rsidRPr="00EF5447">
              <w:rPr>
                <w:rFonts w:cs="Arial"/>
              </w:rPr>
              <w:t>3</w:t>
            </w:r>
          </w:p>
        </w:tc>
        <w:tc>
          <w:tcPr>
            <w:tcW w:w="1066" w:type="dxa"/>
            <w:shd w:val="clear" w:color="auto" w:fill="auto"/>
            <w:noWrap/>
            <w:tcPrChange w:id="9212" w:author="Skyworks" w:date="2022-04-25T21:29:00Z">
              <w:tcPr>
                <w:tcW w:w="1066" w:type="dxa"/>
                <w:shd w:val="clear" w:color="auto" w:fill="auto"/>
                <w:noWrap/>
              </w:tcPr>
            </w:tcPrChange>
          </w:tcPr>
          <w:p w14:paraId="68ADCD98" w14:textId="77777777" w:rsidR="005E1531" w:rsidRPr="00EF5447" w:rsidRDefault="005E1531" w:rsidP="00592B60">
            <w:pPr>
              <w:pStyle w:val="TAC"/>
              <w:rPr>
                <w:lang w:eastAsia="ko-KR"/>
              </w:rPr>
            </w:pPr>
            <w:r w:rsidRPr="00EF5447">
              <w:rPr>
                <w:rFonts w:cs="Arial"/>
              </w:rPr>
              <w:t>1782.5</w:t>
            </w:r>
          </w:p>
        </w:tc>
        <w:tc>
          <w:tcPr>
            <w:tcW w:w="747" w:type="dxa"/>
            <w:shd w:val="clear" w:color="auto" w:fill="auto"/>
            <w:noWrap/>
            <w:tcPrChange w:id="9213" w:author="Skyworks" w:date="2022-04-25T21:29:00Z">
              <w:tcPr>
                <w:tcW w:w="747" w:type="dxa"/>
                <w:shd w:val="clear" w:color="auto" w:fill="auto"/>
                <w:noWrap/>
              </w:tcPr>
            </w:tcPrChange>
          </w:tcPr>
          <w:p w14:paraId="6EB528E4"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9214" w:author="Skyworks" w:date="2022-04-25T21:29:00Z">
              <w:tcPr>
                <w:tcW w:w="877" w:type="dxa"/>
                <w:shd w:val="clear" w:color="auto" w:fill="auto"/>
                <w:noWrap/>
              </w:tcPr>
            </w:tcPrChange>
          </w:tcPr>
          <w:p w14:paraId="36EEA984"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9215" w:author="Skyworks" w:date="2022-04-25T21:29:00Z">
              <w:tcPr>
                <w:tcW w:w="1299" w:type="dxa"/>
                <w:shd w:val="clear" w:color="auto" w:fill="auto"/>
                <w:noWrap/>
              </w:tcPr>
            </w:tcPrChange>
          </w:tcPr>
          <w:p w14:paraId="7CE9FC00" w14:textId="77777777" w:rsidR="005E1531" w:rsidRPr="00EF5447" w:rsidRDefault="005E1531" w:rsidP="00592B60">
            <w:pPr>
              <w:pStyle w:val="TAC"/>
              <w:rPr>
                <w:lang w:eastAsia="ko-KR"/>
              </w:rPr>
            </w:pPr>
            <w:r w:rsidRPr="00EF5447">
              <w:rPr>
                <w:rFonts w:cs="Arial"/>
                <w:color w:val="000000"/>
              </w:rPr>
              <w:t>1877.5</w:t>
            </w:r>
          </w:p>
        </w:tc>
        <w:tc>
          <w:tcPr>
            <w:tcW w:w="752" w:type="dxa"/>
            <w:shd w:val="clear" w:color="auto" w:fill="auto"/>
            <w:tcPrChange w:id="9216" w:author="Skyworks" w:date="2022-04-25T21:29:00Z">
              <w:tcPr>
                <w:tcW w:w="1017" w:type="dxa"/>
                <w:shd w:val="clear" w:color="auto" w:fill="auto"/>
              </w:tcPr>
            </w:tcPrChange>
          </w:tcPr>
          <w:p w14:paraId="37757E0B" w14:textId="77777777" w:rsidR="005E1531" w:rsidRPr="00EF5447" w:rsidRDefault="005E1531" w:rsidP="00592B60">
            <w:pPr>
              <w:pStyle w:val="TAC"/>
              <w:rPr>
                <w:lang w:eastAsia="ko-KR"/>
              </w:rPr>
            </w:pPr>
            <w:r w:rsidRPr="00EF5447">
              <w:rPr>
                <w:rFonts w:cs="Arial"/>
                <w:color w:val="000000"/>
              </w:rPr>
              <w:t>N/A</w:t>
            </w:r>
          </w:p>
        </w:tc>
        <w:tc>
          <w:tcPr>
            <w:tcW w:w="1248" w:type="dxa"/>
            <w:shd w:val="clear" w:color="auto" w:fill="auto"/>
            <w:tcPrChange w:id="9217" w:author="Skyworks" w:date="2022-04-25T21:29:00Z">
              <w:tcPr>
                <w:tcW w:w="1248" w:type="dxa"/>
                <w:shd w:val="clear" w:color="auto" w:fill="auto"/>
              </w:tcPr>
            </w:tcPrChange>
          </w:tcPr>
          <w:p w14:paraId="31713128" w14:textId="77777777" w:rsidR="005E1531" w:rsidRPr="00EF5447" w:rsidRDefault="005E1531" w:rsidP="00592B60">
            <w:pPr>
              <w:pStyle w:val="TAC"/>
              <w:rPr>
                <w:lang w:eastAsia="ko-KR"/>
              </w:rPr>
            </w:pPr>
            <w:r w:rsidRPr="00EF5447">
              <w:rPr>
                <w:rFonts w:cs="Arial"/>
                <w:color w:val="000000"/>
              </w:rPr>
              <w:t>N/A</w:t>
            </w:r>
          </w:p>
        </w:tc>
      </w:tr>
      <w:tr w:rsidR="005E1531" w:rsidRPr="00EF5447" w14:paraId="57171B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19" w:author="Skyworks" w:date="2022-04-25T21:29:00Z">
            <w:trPr>
              <w:trHeight w:val="54"/>
              <w:jc w:val="center"/>
            </w:trPr>
          </w:trPrChange>
        </w:trPr>
        <w:tc>
          <w:tcPr>
            <w:tcW w:w="2258" w:type="dxa"/>
            <w:tcBorders>
              <w:top w:val="nil"/>
              <w:bottom w:val="nil"/>
            </w:tcBorders>
            <w:shd w:val="clear" w:color="auto" w:fill="auto"/>
            <w:tcPrChange w:id="9220" w:author="Skyworks" w:date="2022-04-25T21:29:00Z">
              <w:tcPr>
                <w:tcW w:w="2258" w:type="dxa"/>
                <w:tcBorders>
                  <w:top w:val="nil"/>
                  <w:bottom w:val="nil"/>
                </w:tcBorders>
                <w:shd w:val="clear" w:color="auto" w:fill="auto"/>
              </w:tcPr>
            </w:tcPrChange>
          </w:tcPr>
          <w:p w14:paraId="2D133613" w14:textId="77777777" w:rsidR="005E1531" w:rsidRPr="00EF5447" w:rsidRDefault="005E1531" w:rsidP="00592B60">
            <w:pPr>
              <w:pStyle w:val="TAC"/>
            </w:pPr>
          </w:p>
        </w:tc>
        <w:tc>
          <w:tcPr>
            <w:tcW w:w="867" w:type="dxa"/>
            <w:shd w:val="clear" w:color="auto" w:fill="auto"/>
            <w:tcPrChange w:id="9221" w:author="Skyworks" w:date="2022-04-25T21:29:00Z">
              <w:tcPr>
                <w:tcW w:w="867" w:type="dxa"/>
                <w:shd w:val="clear" w:color="auto" w:fill="auto"/>
              </w:tcPr>
            </w:tcPrChange>
          </w:tcPr>
          <w:p w14:paraId="550E50D1" w14:textId="77777777" w:rsidR="005E1531" w:rsidRPr="00EF5447" w:rsidRDefault="005E1531" w:rsidP="00592B60">
            <w:pPr>
              <w:pStyle w:val="TAC"/>
            </w:pPr>
            <w:r w:rsidRPr="00EF5447">
              <w:rPr>
                <w:rFonts w:cs="Arial"/>
              </w:rPr>
              <w:t>n78</w:t>
            </w:r>
          </w:p>
        </w:tc>
        <w:tc>
          <w:tcPr>
            <w:tcW w:w="1066" w:type="dxa"/>
            <w:shd w:val="clear" w:color="auto" w:fill="auto"/>
            <w:noWrap/>
            <w:tcPrChange w:id="9222" w:author="Skyworks" w:date="2022-04-25T21:29:00Z">
              <w:tcPr>
                <w:tcW w:w="1066" w:type="dxa"/>
                <w:shd w:val="clear" w:color="auto" w:fill="auto"/>
                <w:noWrap/>
              </w:tcPr>
            </w:tcPrChange>
          </w:tcPr>
          <w:p w14:paraId="213F3A91" w14:textId="77777777" w:rsidR="005E1531" w:rsidRPr="00EF5447" w:rsidRDefault="005E1531" w:rsidP="00592B60">
            <w:pPr>
              <w:pStyle w:val="TAC"/>
              <w:rPr>
                <w:lang w:eastAsia="ko-KR"/>
              </w:rPr>
            </w:pPr>
            <w:r w:rsidRPr="00EF5447">
              <w:rPr>
                <w:rFonts w:cs="Arial"/>
              </w:rPr>
              <w:t>3305</w:t>
            </w:r>
          </w:p>
        </w:tc>
        <w:tc>
          <w:tcPr>
            <w:tcW w:w="747" w:type="dxa"/>
            <w:shd w:val="clear" w:color="auto" w:fill="auto"/>
            <w:noWrap/>
            <w:tcPrChange w:id="9223" w:author="Skyworks" w:date="2022-04-25T21:29:00Z">
              <w:tcPr>
                <w:tcW w:w="747" w:type="dxa"/>
                <w:shd w:val="clear" w:color="auto" w:fill="auto"/>
                <w:noWrap/>
              </w:tcPr>
            </w:tcPrChange>
          </w:tcPr>
          <w:p w14:paraId="11B6A1F3" w14:textId="77777777" w:rsidR="005E1531" w:rsidRPr="00EF5447" w:rsidRDefault="005E1531" w:rsidP="00592B60">
            <w:pPr>
              <w:pStyle w:val="TAC"/>
              <w:rPr>
                <w:lang w:eastAsia="ko-KR"/>
              </w:rPr>
            </w:pPr>
            <w:r w:rsidRPr="00EF5447">
              <w:rPr>
                <w:rFonts w:cs="Arial"/>
              </w:rPr>
              <w:t>10</w:t>
            </w:r>
          </w:p>
        </w:tc>
        <w:tc>
          <w:tcPr>
            <w:tcW w:w="1447" w:type="dxa"/>
            <w:shd w:val="clear" w:color="auto" w:fill="auto"/>
            <w:noWrap/>
            <w:tcPrChange w:id="9224" w:author="Skyworks" w:date="2022-04-25T21:29:00Z">
              <w:tcPr>
                <w:tcW w:w="877" w:type="dxa"/>
                <w:shd w:val="clear" w:color="auto" w:fill="auto"/>
                <w:noWrap/>
              </w:tcPr>
            </w:tcPrChange>
          </w:tcPr>
          <w:p w14:paraId="266F8F84" w14:textId="77777777" w:rsidR="005E1531" w:rsidRPr="00EF5447" w:rsidRDefault="005E1531" w:rsidP="00592B60">
            <w:pPr>
              <w:pStyle w:val="TAC"/>
              <w:rPr>
                <w:lang w:eastAsia="ko-KR"/>
              </w:rPr>
            </w:pPr>
            <w:r w:rsidRPr="00EF5447">
              <w:rPr>
                <w:rFonts w:cs="Arial"/>
              </w:rPr>
              <w:t>50</w:t>
            </w:r>
          </w:p>
        </w:tc>
        <w:tc>
          <w:tcPr>
            <w:tcW w:w="994" w:type="dxa"/>
            <w:shd w:val="clear" w:color="auto" w:fill="auto"/>
            <w:noWrap/>
            <w:tcPrChange w:id="9225" w:author="Skyworks" w:date="2022-04-25T21:29:00Z">
              <w:tcPr>
                <w:tcW w:w="1299" w:type="dxa"/>
                <w:shd w:val="clear" w:color="auto" w:fill="auto"/>
                <w:noWrap/>
              </w:tcPr>
            </w:tcPrChange>
          </w:tcPr>
          <w:p w14:paraId="20E18330" w14:textId="77777777" w:rsidR="005E1531" w:rsidRPr="00EF5447" w:rsidRDefault="005E1531" w:rsidP="00592B60">
            <w:pPr>
              <w:pStyle w:val="TAC"/>
              <w:rPr>
                <w:lang w:eastAsia="ko-KR"/>
              </w:rPr>
            </w:pPr>
            <w:r w:rsidRPr="00EF5447">
              <w:rPr>
                <w:rFonts w:cs="Arial"/>
                <w:color w:val="000000"/>
              </w:rPr>
              <w:t>3305</w:t>
            </w:r>
          </w:p>
        </w:tc>
        <w:tc>
          <w:tcPr>
            <w:tcW w:w="752" w:type="dxa"/>
            <w:shd w:val="clear" w:color="auto" w:fill="auto"/>
            <w:tcPrChange w:id="9226" w:author="Skyworks" w:date="2022-04-25T21:29:00Z">
              <w:tcPr>
                <w:tcW w:w="1017" w:type="dxa"/>
                <w:shd w:val="clear" w:color="auto" w:fill="auto"/>
              </w:tcPr>
            </w:tcPrChange>
          </w:tcPr>
          <w:p w14:paraId="06727FD0" w14:textId="77777777" w:rsidR="005E1531" w:rsidRPr="00EF5447" w:rsidRDefault="005E1531" w:rsidP="00592B60">
            <w:pPr>
              <w:pStyle w:val="TAC"/>
              <w:rPr>
                <w:lang w:eastAsia="ko-KR"/>
              </w:rPr>
            </w:pPr>
            <w:r w:rsidRPr="00EF5447">
              <w:rPr>
                <w:rFonts w:cs="Arial"/>
                <w:color w:val="000000"/>
              </w:rPr>
              <w:t>N/A</w:t>
            </w:r>
          </w:p>
        </w:tc>
        <w:tc>
          <w:tcPr>
            <w:tcW w:w="1248" w:type="dxa"/>
            <w:shd w:val="clear" w:color="auto" w:fill="auto"/>
            <w:tcPrChange w:id="9227" w:author="Skyworks" w:date="2022-04-25T21:29:00Z">
              <w:tcPr>
                <w:tcW w:w="1248" w:type="dxa"/>
                <w:shd w:val="clear" w:color="auto" w:fill="auto"/>
              </w:tcPr>
            </w:tcPrChange>
          </w:tcPr>
          <w:p w14:paraId="719E0AF4" w14:textId="77777777" w:rsidR="005E1531" w:rsidRPr="00EF5447" w:rsidRDefault="005E1531" w:rsidP="00592B60">
            <w:pPr>
              <w:pStyle w:val="TAC"/>
              <w:rPr>
                <w:lang w:eastAsia="ko-KR"/>
              </w:rPr>
            </w:pPr>
            <w:r w:rsidRPr="00EF5447">
              <w:rPr>
                <w:lang w:eastAsia="ko-KR"/>
              </w:rPr>
              <w:t>N/A</w:t>
            </w:r>
          </w:p>
        </w:tc>
      </w:tr>
      <w:tr w:rsidR="005E1531" w:rsidRPr="00EF5447" w14:paraId="1F8CE4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29" w:author="Skyworks" w:date="2022-04-25T21:29:00Z">
            <w:trPr>
              <w:trHeight w:val="54"/>
              <w:jc w:val="center"/>
            </w:trPr>
          </w:trPrChange>
        </w:trPr>
        <w:tc>
          <w:tcPr>
            <w:tcW w:w="2258" w:type="dxa"/>
            <w:tcBorders>
              <w:top w:val="nil"/>
              <w:bottom w:val="single" w:sz="4" w:space="0" w:color="auto"/>
            </w:tcBorders>
            <w:shd w:val="clear" w:color="auto" w:fill="auto"/>
            <w:tcPrChange w:id="9230" w:author="Skyworks" w:date="2022-04-25T21:29:00Z">
              <w:tcPr>
                <w:tcW w:w="2258" w:type="dxa"/>
                <w:tcBorders>
                  <w:top w:val="nil"/>
                  <w:bottom w:val="single" w:sz="4" w:space="0" w:color="auto"/>
                </w:tcBorders>
                <w:shd w:val="clear" w:color="auto" w:fill="auto"/>
              </w:tcPr>
            </w:tcPrChange>
          </w:tcPr>
          <w:p w14:paraId="2C96C1CA" w14:textId="77777777" w:rsidR="005E1531" w:rsidRPr="00EF5447" w:rsidRDefault="005E1531" w:rsidP="00592B60">
            <w:pPr>
              <w:pStyle w:val="TAC"/>
            </w:pPr>
          </w:p>
        </w:tc>
        <w:tc>
          <w:tcPr>
            <w:tcW w:w="867" w:type="dxa"/>
            <w:shd w:val="clear" w:color="auto" w:fill="auto"/>
            <w:tcPrChange w:id="9231" w:author="Skyworks" w:date="2022-04-25T21:29:00Z">
              <w:tcPr>
                <w:tcW w:w="867" w:type="dxa"/>
                <w:shd w:val="clear" w:color="auto" w:fill="auto"/>
              </w:tcPr>
            </w:tcPrChange>
          </w:tcPr>
          <w:p w14:paraId="2E953DCC" w14:textId="77777777" w:rsidR="005E1531" w:rsidRPr="00EF5447" w:rsidRDefault="005E1531" w:rsidP="00592B60">
            <w:pPr>
              <w:pStyle w:val="TAC"/>
            </w:pPr>
            <w:r w:rsidRPr="00EF5447">
              <w:rPr>
                <w:rFonts w:cs="Arial"/>
              </w:rPr>
              <w:t>n75</w:t>
            </w:r>
          </w:p>
        </w:tc>
        <w:tc>
          <w:tcPr>
            <w:tcW w:w="1066" w:type="dxa"/>
            <w:shd w:val="clear" w:color="auto" w:fill="auto"/>
            <w:noWrap/>
            <w:tcPrChange w:id="9232" w:author="Skyworks" w:date="2022-04-25T21:29:00Z">
              <w:tcPr>
                <w:tcW w:w="1066" w:type="dxa"/>
                <w:shd w:val="clear" w:color="auto" w:fill="auto"/>
                <w:noWrap/>
              </w:tcPr>
            </w:tcPrChange>
          </w:tcPr>
          <w:p w14:paraId="2E7085AA" w14:textId="77777777" w:rsidR="005E1531" w:rsidRPr="00EF5447" w:rsidRDefault="005E1531" w:rsidP="00592B60">
            <w:pPr>
              <w:pStyle w:val="TAC"/>
              <w:rPr>
                <w:lang w:eastAsia="ko-KR"/>
              </w:rPr>
            </w:pPr>
            <w:r w:rsidRPr="00EF5447">
              <w:rPr>
                <w:rFonts w:cs="Arial"/>
              </w:rPr>
              <w:t>-</w:t>
            </w:r>
          </w:p>
        </w:tc>
        <w:tc>
          <w:tcPr>
            <w:tcW w:w="747" w:type="dxa"/>
            <w:shd w:val="clear" w:color="auto" w:fill="auto"/>
            <w:noWrap/>
            <w:tcPrChange w:id="9233" w:author="Skyworks" w:date="2022-04-25T21:29:00Z">
              <w:tcPr>
                <w:tcW w:w="747" w:type="dxa"/>
                <w:shd w:val="clear" w:color="auto" w:fill="auto"/>
                <w:noWrap/>
              </w:tcPr>
            </w:tcPrChange>
          </w:tcPr>
          <w:p w14:paraId="2DC49A55" w14:textId="77777777" w:rsidR="005E1531" w:rsidRPr="00EF5447" w:rsidRDefault="005E1531" w:rsidP="00592B60">
            <w:pPr>
              <w:pStyle w:val="TAC"/>
              <w:rPr>
                <w:lang w:eastAsia="ko-KR"/>
              </w:rPr>
            </w:pPr>
            <w:r w:rsidRPr="00EF5447">
              <w:rPr>
                <w:rFonts w:cs="Arial"/>
              </w:rPr>
              <w:t>-</w:t>
            </w:r>
          </w:p>
        </w:tc>
        <w:tc>
          <w:tcPr>
            <w:tcW w:w="1447" w:type="dxa"/>
            <w:shd w:val="clear" w:color="auto" w:fill="auto"/>
            <w:noWrap/>
            <w:tcPrChange w:id="9234" w:author="Skyworks" w:date="2022-04-25T21:29:00Z">
              <w:tcPr>
                <w:tcW w:w="877" w:type="dxa"/>
                <w:shd w:val="clear" w:color="auto" w:fill="auto"/>
                <w:noWrap/>
              </w:tcPr>
            </w:tcPrChange>
          </w:tcPr>
          <w:p w14:paraId="6A6184F8" w14:textId="77777777" w:rsidR="005E1531" w:rsidRPr="00EF5447" w:rsidRDefault="005E1531" w:rsidP="00592B60">
            <w:pPr>
              <w:pStyle w:val="TAC"/>
              <w:rPr>
                <w:lang w:eastAsia="ko-KR"/>
              </w:rPr>
            </w:pPr>
            <w:r w:rsidRPr="00EF5447">
              <w:rPr>
                <w:rFonts w:cs="Arial"/>
              </w:rPr>
              <w:t>-</w:t>
            </w:r>
          </w:p>
        </w:tc>
        <w:tc>
          <w:tcPr>
            <w:tcW w:w="994" w:type="dxa"/>
            <w:shd w:val="clear" w:color="auto" w:fill="auto"/>
            <w:noWrap/>
            <w:tcPrChange w:id="9235" w:author="Skyworks" w:date="2022-04-25T21:29:00Z">
              <w:tcPr>
                <w:tcW w:w="1299" w:type="dxa"/>
                <w:shd w:val="clear" w:color="auto" w:fill="auto"/>
                <w:noWrap/>
              </w:tcPr>
            </w:tcPrChange>
          </w:tcPr>
          <w:p w14:paraId="3A3712FC" w14:textId="77777777" w:rsidR="005E1531" w:rsidRPr="00EF5447" w:rsidRDefault="005E1531" w:rsidP="00592B60">
            <w:pPr>
              <w:pStyle w:val="TAC"/>
              <w:rPr>
                <w:lang w:eastAsia="ko-KR"/>
              </w:rPr>
            </w:pPr>
            <w:r w:rsidRPr="00EF5447">
              <w:rPr>
                <w:rFonts w:cs="Arial"/>
                <w:color w:val="000000"/>
              </w:rPr>
              <w:t>1514.5</w:t>
            </w:r>
          </w:p>
        </w:tc>
        <w:tc>
          <w:tcPr>
            <w:tcW w:w="752" w:type="dxa"/>
            <w:shd w:val="clear" w:color="auto" w:fill="auto"/>
            <w:tcPrChange w:id="9236" w:author="Skyworks" w:date="2022-04-25T21:29:00Z">
              <w:tcPr>
                <w:tcW w:w="1017" w:type="dxa"/>
                <w:shd w:val="clear" w:color="auto" w:fill="auto"/>
              </w:tcPr>
            </w:tcPrChange>
          </w:tcPr>
          <w:p w14:paraId="6DE00ECF" w14:textId="77777777" w:rsidR="005E1531" w:rsidRPr="00EF5447" w:rsidRDefault="005E1531" w:rsidP="00592B60">
            <w:pPr>
              <w:pStyle w:val="TAC"/>
              <w:rPr>
                <w:lang w:eastAsia="ko-KR"/>
              </w:rPr>
            </w:pPr>
            <w:r w:rsidRPr="00EF5447">
              <w:rPr>
                <w:rFonts w:cs="Arial"/>
                <w:color w:val="000000"/>
              </w:rPr>
              <w:t>10.0</w:t>
            </w:r>
          </w:p>
        </w:tc>
        <w:tc>
          <w:tcPr>
            <w:tcW w:w="1248" w:type="dxa"/>
            <w:shd w:val="clear" w:color="auto" w:fill="auto"/>
            <w:tcPrChange w:id="9237" w:author="Skyworks" w:date="2022-04-25T21:29:00Z">
              <w:tcPr>
                <w:tcW w:w="1248" w:type="dxa"/>
                <w:shd w:val="clear" w:color="auto" w:fill="auto"/>
              </w:tcPr>
            </w:tcPrChange>
          </w:tcPr>
          <w:p w14:paraId="47A4FD0E" w14:textId="77777777" w:rsidR="005E1531" w:rsidRPr="00EF5447" w:rsidRDefault="005E1531" w:rsidP="00592B60">
            <w:pPr>
              <w:pStyle w:val="TAC"/>
              <w:rPr>
                <w:lang w:eastAsia="ko-KR"/>
              </w:rPr>
            </w:pPr>
            <w:r w:rsidRPr="00EF5447">
              <w:rPr>
                <w:rFonts w:cs="Arial"/>
                <w:color w:val="000000"/>
              </w:rPr>
              <w:t>IMD2</w:t>
            </w:r>
          </w:p>
        </w:tc>
      </w:tr>
      <w:tr w:rsidR="005E1531" w:rsidRPr="00EF5447" w14:paraId="1D16D6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39" w:author="Skyworks" w:date="2022-04-25T21:29:00Z">
            <w:trPr>
              <w:trHeight w:val="54"/>
              <w:jc w:val="center"/>
            </w:trPr>
          </w:trPrChange>
        </w:trPr>
        <w:tc>
          <w:tcPr>
            <w:tcW w:w="2258" w:type="dxa"/>
            <w:tcBorders>
              <w:bottom w:val="nil"/>
            </w:tcBorders>
            <w:shd w:val="clear" w:color="auto" w:fill="auto"/>
            <w:tcPrChange w:id="9240" w:author="Skyworks" w:date="2022-04-25T21:29:00Z">
              <w:tcPr>
                <w:tcW w:w="2258" w:type="dxa"/>
                <w:tcBorders>
                  <w:bottom w:val="nil"/>
                </w:tcBorders>
                <w:shd w:val="clear" w:color="auto" w:fill="auto"/>
              </w:tcPr>
            </w:tcPrChange>
          </w:tcPr>
          <w:p w14:paraId="7B2B55C4" w14:textId="77777777" w:rsidR="005E1531" w:rsidRPr="00EF5447" w:rsidRDefault="005E1531" w:rsidP="00592B60">
            <w:pPr>
              <w:pStyle w:val="TAC"/>
            </w:pPr>
            <w:r w:rsidRPr="00EF5447">
              <w:t>DC_3A_n78A-n79A</w:t>
            </w:r>
          </w:p>
        </w:tc>
        <w:tc>
          <w:tcPr>
            <w:tcW w:w="867" w:type="dxa"/>
            <w:shd w:val="clear" w:color="auto" w:fill="auto"/>
            <w:tcPrChange w:id="9241" w:author="Skyworks" w:date="2022-04-25T21:29:00Z">
              <w:tcPr>
                <w:tcW w:w="867" w:type="dxa"/>
                <w:shd w:val="clear" w:color="auto" w:fill="auto"/>
              </w:tcPr>
            </w:tcPrChange>
          </w:tcPr>
          <w:p w14:paraId="48862E46" w14:textId="77777777" w:rsidR="005E1531" w:rsidRPr="00EF5447" w:rsidRDefault="005E1531" w:rsidP="00592B60">
            <w:pPr>
              <w:pStyle w:val="TAC"/>
            </w:pPr>
            <w:r w:rsidRPr="00EF5447">
              <w:t>3</w:t>
            </w:r>
          </w:p>
        </w:tc>
        <w:tc>
          <w:tcPr>
            <w:tcW w:w="1066" w:type="dxa"/>
            <w:shd w:val="clear" w:color="auto" w:fill="auto"/>
            <w:noWrap/>
            <w:tcPrChange w:id="9242" w:author="Skyworks" w:date="2022-04-25T21:29:00Z">
              <w:tcPr>
                <w:tcW w:w="1066" w:type="dxa"/>
                <w:shd w:val="clear" w:color="auto" w:fill="auto"/>
                <w:noWrap/>
              </w:tcPr>
            </w:tcPrChange>
          </w:tcPr>
          <w:p w14:paraId="5EAA06D3" w14:textId="77777777" w:rsidR="005E1531" w:rsidRPr="00EF5447" w:rsidRDefault="005E1531" w:rsidP="00592B60">
            <w:pPr>
              <w:pStyle w:val="TAC"/>
            </w:pPr>
            <w:r w:rsidRPr="00EF5447">
              <w:t>1770</w:t>
            </w:r>
          </w:p>
        </w:tc>
        <w:tc>
          <w:tcPr>
            <w:tcW w:w="747" w:type="dxa"/>
            <w:shd w:val="clear" w:color="auto" w:fill="auto"/>
            <w:noWrap/>
            <w:tcPrChange w:id="9243" w:author="Skyworks" w:date="2022-04-25T21:29:00Z">
              <w:tcPr>
                <w:tcW w:w="747" w:type="dxa"/>
                <w:shd w:val="clear" w:color="auto" w:fill="auto"/>
                <w:noWrap/>
              </w:tcPr>
            </w:tcPrChange>
          </w:tcPr>
          <w:p w14:paraId="3BD4ACDC" w14:textId="77777777" w:rsidR="005E1531" w:rsidRPr="00EF5447" w:rsidRDefault="005E1531" w:rsidP="00592B60">
            <w:pPr>
              <w:pStyle w:val="TAC"/>
            </w:pPr>
            <w:r w:rsidRPr="00EF5447">
              <w:t>5</w:t>
            </w:r>
          </w:p>
        </w:tc>
        <w:tc>
          <w:tcPr>
            <w:tcW w:w="1447" w:type="dxa"/>
            <w:shd w:val="clear" w:color="auto" w:fill="auto"/>
            <w:noWrap/>
            <w:tcPrChange w:id="9244" w:author="Skyworks" w:date="2022-04-25T21:29:00Z">
              <w:tcPr>
                <w:tcW w:w="877" w:type="dxa"/>
                <w:shd w:val="clear" w:color="auto" w:fill="auto"/>
                <w:noWrap/>
              </w:tcPr>
            </w:tcPrChange>
          </w:tcPr>
          <w:p w14:paraId="68F85673" w14:textId="77777777" w:rsidR="005E1531" w:rsidRPr="00EF5447" w:rsidRDefault="005E1531" w:rsidP="00592B60">
            <w:pPr>
              <w:pStyle w:val="TAC"/>
            </w:pPr>
            <w:r w:rsidRPr="00EF5447">
              <w:t>25</w:t>
            </w:r>
          </w:p>
        </w:tc>
        <w:tc>
          <w:tcPr>
            <w:tcW w:w="994" w:type="dxa"/>
            <w:shd w:val="clear" w:color="auto" w:fill="auto"/>
            <w:noWrap/>
            <w:tcPrChange w:id="9245" w:author="Skyworks" w:date="2022-04-25T21:29:00Z">
              <w:tcPr>
                <w:tcW w:w="1299" w:type="dxa"/>
                <w:shd w:val="clear" w:color="auto" w:fill="auto"/>
                <w:noWrap/>
              </w:tcPr>
            </w:tcPrChange>
          </w:tcPr>
          <w:p w14:paraId="1A197483" w14:textId="77777777" w:rsidR="005E1531" w:rsidRPr="00EF5447" w:rsidRDefault="005E1531" w:rsidP="00592B60">
            <w:pPr>
              <w:pStyle w:val="TAC"/>
            </w:pPr>
            <w:r w:rsidRPr="00EF5447">
              <w:t>1865</w:t>
            </w:r>
          </w:p>
        </w:tc>
        <w:tc>
          <w:tcPr>
            <w:tcW w:w="752" w:type="dxa"/>
            <w:shd w:val="clear" w:color="auto" w:fill="auto"/>
            <w:tcPrChange w:id="9246" w:author="Skyworks" w:date="2022-04-25T21:29:00Z">
              <w:tcPr>
                <w:tcW w:w="1017" w:type="dxa"/>
                <w:shd w:val="clear" w:color="auto" w:fill="auto"/>
              </w:tcPr>
            </w:tcPrChange>
          </w:tcPr>
          <w:p w14:paraId="5D978D4B" w14:textId="77777777" w:rsidR="005E1531" w:rsidRPr="00EF5447" w:rsidRDefault="005E1531" w:rsidP="00592B60">
            <w:pPr>
              <w:pStyle w:val="TAC"/>
            </w:pPr>
            <w:r w:rsidRPr="00EF5447">
              <w:t>N/A</w:t>
            </w:r>
          </w:p>
        </w:tc>
        <w:tc>
          <w:tcPr>
            <w:tcW w:w="1248" w:type="dxa"/>
            <w:shd w:val="clear" w:color="auto" w:fill="auto"/>
            <w:tcPrChange w:id="9247" w:author="Skyworks" w:date="2022-04-25T21:29:00Z">
              <w:tcPr>
                <w:tcW w:w="1248" w:type="dxa"/>
                <w:shd w:val="clear" w:color="auto" w:fill="auto"/>
              </w:tcPr>
            </w:tcPrChange>
          </w:tcPr>
          <w:p w14:paraId="1A146FEF"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324BC9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49" w:author="Skyworks" w:date="2022-04-25T21:29:00Z">
            <w:trPr>
              <w:trHeight w:val="54"/>
              <w:jc w:val="center"/>
            </w:trPr>
          </w:trPrChange>
        </w:trPr>
        <w:tc>
          <w:tcPr>
            <w:tcW w:w="2258" w:type="dxa"/>
            <w:tcBorders>
              <w:top w:val="nil"/>
              <w:bottom w:val="nil"/>
            </w:tcBorders>
            <w:shd w:val="clear" w:color="auto" w:fill="auto"/>
            <w:tcPrChange w:id="9250" w:author="Skyworks" w:date="2022-04-25T21:29:00Z">
              <w:tcPr>
                <w:tcW w:w="2258" w:type="dxa"/>
                <w:tcBorders>
                  <w:top w:val="nil"/>
                  <w:bottom w:val="nil"/>
                </w:tcBorders>
                <w:shd w:val="clear" w:color="auto" w:fill="auto"/>
              </w:tcPr>
            </w:tcPrChange>
          </w:tcPr>
          <w:p w14:paraId="103777AF" w14:textId="77777777" w:rsidR="005E1531" w:rsidRPr="00EF5447" w:rsidRDefault="005E1531" w:rsidP="00592B60">
            <w:pPr>
              <w:pStyle w:val="TAC"/>
            </w:pPr>
          </w:p>
        </w:tc>
        <w:tc>
          <w:tcPr>
            <w:tcW w:w="867" w:type="dxa"/>
            <w:shd w:val="clear" w:color="auto" w:fill="auto"/>
            <w:tcPrChange w:id="9251" w:author="Skyworks" w:date="2022-04-25T21:29:00Z">
              <w:tcPr>
                <w:tcW w:w="867" w:type="dxa"/>
                <w:shd w:val="clear" w:color="auto" w:fill="auto"/>
              </w:tcPr>
            </w:tcPrChange>
          </w:tcPr>
          <w:p w14:paraId="3AF72235" w14:textId="77777777" w:rsidR="005E1531" w:rsidRPr="00EF5447" w:rsidRDefault="005E1531" w:rsidP="00592B60">
            <w:pPr>
              <w:pStyle w:val="TAC"/>
            </w:pPr>
            <w:r w:rsidRPr="00EF5447">
              <w:t>n78</w:t>
            </w:r>
          </w:p>
        </w:tc>
        <w:tc>
          <w:tcPr>
            <w:tcW w:w="1066" w:type="dxa"/>
            <w:shd w:val="clear" w:color="auto" w:fill="auto"/>
            <w:noWrap/>
            <w:tcPrChange w:id="9252" w:author="Skyworks" w:date="2022-04-25T21:29:00Z">
              <w:tcPr>
                <w:tcW w:w="1066" w:type="dxa"/>
                <w:shd w:val="clear" w:color="auto" w:fill="auto"/>
                <w:noWrap/>
              </w:tcPr>
            </w:tcPrChange>
          </w:tcPr>
          <w:p w14:paraId="35E8167C" w14:textId="77777777" w:rsidR="005E1531" w:rsidRPr="00EF5447" w:rsidRDefault="005E1531" w:rsidP="00592B60">
            <w:pPr>
              <w:pStyle w:val="TAC"/>
            </w:pPr>
            <w:r w:rsidRPr="00EF5447">
              <w:t>3340</w:t>
            </w:r>
          </w:p>
        </w:tc>
        <w:tc>
          <w:tcPr>
            <w:tcW w:w="747" w:type="dxa"/>
            <w:shd w:val="clear" w:color="auto" w:fill="auto"/>
            <w:noWrap/>
            <w:tcPrChange w:id="9253" w:author="Skyworks" w:date="2022-04-25T21:29:00Z">
              <w:tcPr>
                <w:tcW w:w="747" w:type="dxa"/>
                <w:shd w:val="clear" w:color="auto" w:fill="auto"/>
                <w:noWrap/>
              </w:tcPr>
            </w:tcPrChange>
          </w:tcPr>
          <w:p w14:paraId="23B3549C" w14:textId="77777777" w:rsidR="005E1531" w:rsidRPr="00EF5447" w:rsidRDefault="005E1531" w:rsidP="00592B60">
            <w:pPr>
              <w:pStyle w:val="TAC"/>
            </w:pPr>
            <w:r w:rsidRPr="00EF5447">
              <w:t>10</w:t>
            </w:r>
          </w:p>
        </w:tc>
        <w:tc>
          <w:tcPr>
            <w:tcW w:w="1447" w:type="dxa"/>
            <w:shd w:val="clear" w:color="auto" w:fill="auto"/>
            <w:noWrap/>
            <w:tcPrChange w:id="9254" w:author="Skyworks" w:date="2022-04-25T21:29:00Z">
              <w:tcPr>
                <w:tcW w:w="877" w:type="dxa"/>
                <w:shd w:val="clear" w:color="auto" w:fill="auto"/>
                <w:noWrap/>
              </w:tcPr>
            </w:tcPrChange>
          </w:tcPr>
          <w:p w14:paraId="31C1BC0A" w14:textId="77777777" w:rsidR="005E1531" w:rsidRPr="00EF5447" w:rsidRDefault="005E1531" w:rsidP="00592B60">
            <w:pPr>
              <w:pStyle w:val="TAC"/>
            </w:pPr>
            <w:r w:rsidRPr="00EF5447">
              <w:t>50</w:t>
            </w:r>
          </w:p>
        </w:tc>
        <w:tc>
          <w:tcPr>
            <w:tcW w:w="994" w:type="dxa"/>
            <w:shd w:val="clear" w:color="auto" w:fill="auto"/>
            <w:noWrap/>
            <w:tcPrChange w:id="9255" w:author="Skyworks" w:date="2022-04-25T21:29:00Z">
              <w:tcPr>
                <w:tcW w:w="1299" w:type="dxa"/>
                <w:shd w:val="clear" w:color="auto" w:fill="auto"/>
                <w:noWrap/>
              </w:tcPr>
            </w:tcPrChange>
          </w:tcPr>
          <w:p w14:paraId="70579D87" w14:textId="77777777" w:rsidR="005E1531" w:rsidRPr="00EF5447" w:rsidRDefault="005E1531" w:rsidP="00592B60">
            <w:pPr>
              <w:pStyle w:val="TAC"/>
            </w:pPr>
            <w:r w:rsidRPr="00EF5447">
              <w:t>3340</w:t>
            </w:r>
          </w:p>
        </w:tc>
        <w:tc>
          <w:tcPr>
            <w:tcW w:w="752" w:type="dxa"/>
            <w:shd w:val="clear" w:color="auto" w:fill="auto"/>
            <w:tcPrChange w:id="9256" w:author="Skyworks" w:date="2022-04-25T21:29:00Z">
              <w:tcPr>
                <w:tcW w:w="1017" w:type="dxa"/>
                <w:shd w:val="clear" w:color="auto" w:fill="auto"/>
              </w:tcPr>
            </w:tcPrChange>
          </w:tcPr>
          <w:p w14:paraId="6C433256" w14:textId="77777777" w:rsidR="005E1531" w:rsidRPr="00EF5447" w:rsidRDefault="005E1531" w:rsidP="00592B60">
            <w:pPr>
              <w:pStyle w:val="TAC"/>
            </w:pPr>
            <w:r w:rsidRPr="00EF5447">
              <w:t>N/A</w:t>
            </w:r>
          </w:p>
        </w:tc>
        <w:tc>
          <w:tcPr>
            <w:tcW w:w="1248" w:type="dxa"/>
            <w:shd w:val="clear" w:color="auto" w:fill="auto"/>
            <w:tcPrChange w:id="9257" w:author="Skyworks" w:date="2022-04-25T21:29:00Z">
              <w:tcPr>
                <w:tcW w:w="1248" w:type="dxa"/>
                <w:shd w:val="clear" w:color="auto" w:fill="auto"/>
              </w:tcPr>
            </w:tcPrChange>
          </w:tcPr>
          <w:p w14:paraId="68EEF577"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6DCF8F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59" w:author="Skyworks" w:date="2022-04-25T21:29:00Z">
            <w:trPr>
              <w:trHeight w:val="54"/>
              <w:jc w:val="center"/>
            </w:trPr>
          </w:trPrChange>
        </w:trPr>
        <w:tc>
          <w:tcPr>
            <w:tcW w:w="2258" w:type="dxa"/>
            <w:tcBorders>
              <w:top w:val="nil"/>
              <w:bottom w:val="nil"/>
            </w:tcBorders>
            <w:shd w:val="clear" w:color="auto" w:fill="auto"/>
            <w:tcPrChange w:id="9260" w:author="Skyworks" w:date="2022-04-25T21:29:00Z">
              <w:tcPr>
                <w:tcW w:w="2258" w:type="dxa"/>
                <w:tcBorders>
                  <w:top w:val="nil"/>
                  <w:bottom w:val="nil"/>
                </w:tcBorders>
                <w:shd w:val="clear" w:color="auto" w:fill="auto"/>
              </w:tcPr>
            </w:tcPrChange>
          </w:tcPr>
          <w:p w14:paraId="207FC83E" w14:textId="77777777" w:rsidR="005E1531" w:rsidRPr="00EF5447" w:rsidRDefault="005E1531" w:rsidP="00592B60">
            <w:pPr>
              <w:pStyle w:val="TAC"/>
            </w:pPr>
          </w:p>
        </w:tc>
        <w:tc>
          <w:tcPr>
            <w:tcW w:w="867" w:type="dxa"/>
            <w:shd w:val="clear" w:color="auto" w:fill="auto"/>
            <w:tcPrChange w:id="9261" w:author="Skyworks" w:date="2022-04-25T21:29:00Z">
              <w:tcPr>
                <w:tcW w:w="867" w:type="dxa"/>
                <w:shd w:val="clear" w:color="auto" w:fill="auto"/>
              </w:tcPr>
            </w:tcPrChange>
          </w:tcPr>
          <w:p w14:paraId="6131B7D5" w14:textId="77777777" w:rsidR="005E1531" w:rsidRPr="00EF5447" w:rsidRDefault="005E1531" w:rsidP="00592B60">
            <w:pPr>
              <w:pStyle w:val="TAC"/>
            </w:pPr>
            <w:r w:rsidRPr="00EF5447">
              <w:t>n79</w:t>
            </w:r>
          </w:p>
        </w:tc>
        <w:tc>
          <w:tcPr>
            <w:tcW w:w="1066" w:type="dxa"/>
            <w:shd w:val="clear" w:color="auto" w:fill="auto"/>
            <w:noWrap/>
            <w:tcPrChange w:id="9262" w:author="Skyworks" w:date="2022-04-25T21:29:00Z">
              <w:tcPr>
                <w:tcW w:w="1066" w:type="dxa"/>
                <w:shd w:val="clear" w:color="auto" w:fill="auto"/>
                <w:noWrap/>
              </w:tcPr>
            </w:tcPrChange>
          </w:tcPr>
          <w:p w14:paraId="4B6640E4" w14:textId="77777777" w:rsidR="005E1531" w:rsidRPr="00EF5447" w:rsidRDefault="005E1531" w:rsidP="00592B60">
            <w:pPr>
              <w:pStyle w:val="TAC"/>
            </w:pPr>
            <w:r w:rsidRPr="00EF5447">
              <w:t>4910</w:t>
            </w:r>
          </w:p>
        </w:tc>
        <w:tc>
          <w:tcPr>
            <w:tcW w:w="747" w:type="dxa"/>
            <w:shd w:val="clear" w:color="auto" w:fill="auto"/>
            <w:noWrap/>
            <w:tcPrChange w:id="9263" w:author="Skyworks" w:date="2022-04-25T21:29:00Z">
              <w:tcPr>
                <w:tcW w:w="747" w:type="dxa"/>
                <w:shd w:val="clear" w:color="auto" w:fill="auto"/>
                <w:noWrap/>
              </w:tcPr>
            </w:tcPrChange>
          </w:tcPr>
          <w:p w14:paraId="2CD454DA" w14:textId="77777777" w:rsidR="005E1531" w:rsidRPr="00EF5447" w:rsidRDefault="005E1531" w:rsidP="00592B60">
            <w:pPr>
              <w:pStyle w:val="TAC"/>
            </w:pPr>
            <w:r w:rsidRPr="00EF5447">
              <w:t>40</w:t>
            </w:r>
          </w:p>
        </w:tc>
        <w:tc>
          <w:tcPr>
            <w:tcW w:w="1447" w:type="dxa"/>
            <w:shd w:val="clear" w:color="auto" w:fill="auto"/>
            <w:noWrap/>
            <w:tcPrChange w:id="9264" w:author="Skyworks" w:date="2022-04-25T21:29:00Z">
              <w:tcPr>
                <w:tcW w:w="877" w:type="dxa"/>
                <w:shd w:val="clear" w:color="auto" w:fill="auto"/>
                <w:noWrap/>
              </w:tcPr>
            </w:tcPrChange>
          </w:tcPr>
          <w:p w14:paraId="68C809DB" w14:textId="77777777" w:rsidR="005E1531" w:rsidRPr="00EF5447" w:rsidRDefault="005E1531" w:rsidP="00592B60">
            <w:pPr>
              <w:pStyle w:val="TAC"/>
            </w:pPr>
            <w:r w:rsidRPr="00EF5447">
              <w:t>216</w:t>
            </w:r>
          </w:p>
        </w:tc>
        <w:tc>
          <w:tcPr>
            <w:tcW w:w="994" w:type="dxa"/>
            <w:shd w:val="clear" w:color="auto" w:fill="auto"/>
            <w:noWrap/>
            <w:tcPrChange w:id="9265" w:author="Skyworks" w:date="2022-04-25T21:29:00Z">
              <w:tcPr>
                <w:tcW w:w="1299" w:type="dxa"/>
                <w:shd w:val="clear" w:color="auto" w:fill="auto"/>
                <w:noWrap/>
              </w:tcPr>
            </w:tcPrChange>
          </w:tcPr>
          <w:p w14:paraId="5D2F0E84" w14:textId="77777777" w:rsidR="005E1531" w:rsidRPr="00EF5447" w:rsidRDefault="005E1531" w:rsidP="00592B60">
            <w:pPr>
              <w:pStyle w:val="TAC"/>
            </w:pPr>
            <w:r w:rsidRPr="00EF5447">
              <w:t>4910</w:t>
            </w:r>
          </w:p>
        </w:tc>
        <w:tc>
          <w:tcPr>
            <w:tcW w:w="752" w:type="dxa"/>
            <w:shd w:val="clear" w:color="auto" w:fill="auto"/>
            <w:tcPrChange w:id="9266" w:author="Skyworks" w:date="2022-04-25T21:29:00Z">
              <w:tcPr>
                <w:tcW w:w="1017" w:type="dxa"/>
                <w:shd w:val="clear" w:color="auto" w:fill="auto"/>
              </w:tcPr>
            </w:tcPrChange>
          </w:tcPr>
          <w:p w14:paraId="714CD6BC" w14:textId="77777777" w:rsidR="005E1531" w:rsidRPr="00EF5447" w:rsidRDefault="005E1531" w:rsidP="00592B60">
            <w:pPr>
              <w:pStyle w:val="TAC"/>
            </w:pPr>
            <w:r w:rsidRPr="00EF5447">
              <w:t>16.3</w:t>
            </w:r>
          </w:p>
        </w:tc>
        <w:tc>
          <w:tcPr>
            <w:tcW w:w="1248" w:type="dxa"/>
            <w:shd w:val="clear" w:color="auto" w:fill="auto"/>
            <w:tcPrChange w:id="9267" w:author="Skyworks" w:date="2022-04-25T21:29:00Z">
              <w:tcPr>
                <w:tcW w:w="1248" w:type="dxa"/>
                <w:shd w:val="clear" w:color="auto" w:fill="auto"/>
              </w:tcPr>
            </w:tcPrChange>
          </w:tcPr>
          <w:p w14:paraId="2BD6E302" w14:textId="77777777" w:rsidR="005E1531" w:rsidRPr="00EF5447" w:rsidRDefault="005E1531" w:rsidP="00592B60">
            <w:pPr>
              <w:pStyle w:val="TAC"/>
              <w:rPr>
                <w:kern w:val="2"/>
                <w:szCs w:val="24"/>
                <w:lang w:eastAsia="ja-JP"/>
              </w:rPr>
            </w:pPr>
            <w:r w:rsidRPr="00EF5447">
              <w:rPr>
                <w:rFonts w:eastAsia="Malgun Gothic"/>
                <w:lang w:eastAsia="ko-KR"/>
              </w:rPr>
              <w:t>IMD3</w:t>
            </w:r>
          </w:p>
        </w:tc>
      </w:tr>
      <w:tr w:rsidR="005E1531" w:rsidRPr="00EF5447" w14:paraId="7E4D5B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69" w:author="Skyworks" w:date="2022-04-25T21:29:00Z">
            <w:trPr>
              <w:trHeight w:val="54"/>
              <w:jc w:val="center"/>
            </w:trPr>
          </w:trPrChange>
        </w:trPr>
        <w:tc>
          <w:tcPr>
            <w:tcW w:w="2258" w:type="dxa"/>
            <w:tcBorders>
              <w:top w:val="nil"/>
              <w:bottom w:val="nil"/>
            </w:tcBorders>
            <w:shd w:val="clear" w:color="auto" w:fill="auto"/>
            <w:tcPrChange w:id="9270" w:author="Skyworks" w:date="2022-04-25T21:29:00Z">
              <w:tcPr>
                <w:tcW w:w="2258" w:type="dxa"/>
                <w:tcBorders>
                  <w:top w:val="nil"/>
                  <w:bottom w:val="nil"/>
                </w:tcBorders>
                <w:shd w:val="clear" w:color="auto" w:fill="auto"/>
              </w:tcPr>
            </w:tcPrChange>
          </w:tcPr>
          <w:p w14:paraId="4EB4AE2D" w14:textId="77777777" w:rsidR="005E1531" w:rsidRPr="00EF5447" w:rsidRDefault="005E1531" w:rsidP="00592B60">
            <w:pPr>
              <w:pStyle w:val="TAC"/>
            </w:pPr>
          </w:p>
        </w:tc>
        <w:tc>
          <w:tcPr>
            <w:tcW w:w="867" w:type="dxa"/>
            <w:shd w:val="clear" w:color="auto" w:fill="auto"/>
            <w:tcPrChange w:id="9271" w:author="Skyworks" w:date="2022-04-25T21:29:00Z">
              <w:tcPr>
                <w:tcW w:w="867" w:type="dxa"/>
                <w:shd w:val="clear" w:color="auto" w:fill="auto"/>
              </w:tcPr>
            </w:tcPrChange>
          </w:tcPr>
          <w:p w14:paraId="048AE5DE" w14:textId="77777777" w:rsidR="005E1531" w:rsidRPr="00EF5447" w:rsidRDefault="005E1531" w:rsidP="00592B60">
            <w:pPr>
              <w:pStyle w:val="TAC"/>
            </w:pPr>
            <w:r w:rsidRPr="00EF5447">
              <w:t>3</w:t>
            </w:r>
          </w:p>
        </w:tc>
        <w:tc>
          <w:tcPr>
            <w:tcW w:w="1066" w:type="dxa"/>
            <w:shd w:val="clear" w:color="auto" w:fill="auto"/>
            <w:noWrap/>
            <w:tcPrChange w:id="9272" w:author="Skyworks" w:date="2022-04-25T21:29:00Z">
              <w:tcPr>
                <w:tcW w:w="1066" w:type="dxa"/>
                <w:shd w:val="clear" w:color="auto" w:fill="auto"/>
                <w:noWrap/>
              </w:tcPr>
            </w:tcPrChange>
          </w:tcPr>
          <w:p w14:paraId="5FA1303E" w14:textId="77777777" w:rsidR="005E1531" w:rsidRPr="00EF5447" w:rsidRDefault="005E1531" w:rsidP="00592B60">
            <w:pPr>
              <w:pStyle w:val="TAC"/>
            </w:pPr>
            <w:r w:rsidRPr="00EF5447">
              <w:t>1770</w:t>
            </w:r>
          </w:p>
        </w:tc>
        <w:tc>
          <w:tcPr>
            <w:tcW w:w="747" w:type="dxa"/>
            <w:shd w:val="clear" w:color="auto" w:fill="auto"/>
            <w:noWrap/>
            <w:tcPrChange w:id="9273" w:author="Skyworks" w:date="2022-04-25T21:29:00Z">
              <w:tcPr>
                <w:tcW w:w="747" w:type="dxa"/>
                <w:shd w:val="clear" w:color="auto" w:fill="auto"/>
                <w:noWrap/>
              </w:tcPr>
            </w:tcPrChange>
          </w:tcPr>
          <w:p w14:paraId="45C49603" w14:textId="77777777" w:rsidR="005E1531" w:rsidRPr="00EF5447" w:rsidRDefault="005E1531" w:rsidP="00592B60">
            <w:pPr>
              <w:pStyle w:val="TAC"/>
            </w:pPr>
            <w:r w:rsidRPr="00EF5447">
              <w:t>5</w:t>
            </w:r>
          </w:p>
        </w:tc>
        <w:tc>
          <w:tcPr>
            <w:tcW w:w="1447" w:type="dxa"/>
            <w:shd w:val="clear" w:color="auto" w:fill="auto"/>
            <w:noWrap/>
            <w:tcPrChange w:id="9274" w:author="Skyworks" w:date="2022-04-25T21:29:00Z">
              <w:tcPr>
                <w:tcW w:w="877" w:type="dxa"/>
                <w:shd w:val="clear" w:color="auto" w:fill="auto"/>
                <w:noWrap/>
              </w:tcPr>
            </w:tcPrChange>
          </w:tcPr>
          <w:p w14:paraId="21BBC29D" w14:textId="77777777" w:rsidR="005E1531" w:rsidRPr="00EF5447" w:rsidRDefault="005E1531" w:rsidP="00592B60">
            <w:pPr>
              <w:pStyle w:val="TAC"/>
            </w:pPr>
            <w:r w:rsidRPr="00EF5447">
              <w:t>25</w:t>
            </w:r>
          </w:p>
        </w:tc>
        <w:tc>
          <w:tcPr>
            <w:tcW w:w="994" w:type="dxa"/>
            <w:shd w:val="clear" w:color="auto" w:fill="auto"/>
            <w:noWrap/>
            <w:tcPrChange w:id="9275" w:author="Skyworks" w:date="2022-04-25T21:29:00Z">
              <w:tcPr>
                <w:tcW w:w="1299" w:type="dxa"/>
                <w:shd w:val="clear" w:color="auto" w:fill="auto"/>
                <w:noWrap/>
              </w:tcPr>
            </w:tcPrChange>
          </w:tcPr>
          <w:p w14:paraId="3B25CC7D" w14:textId="77777777" w:rsidR="005E1531" w:rsidRPr="00EF5447" w:rsidRDefault="005E1531" w:rsidP="00592B60">
            <w:pPr>
              <w:pStyle w:val="TAC"/>
            </w:pPr>
            <w:r w:rsidRPr="00EF5447">
              <w:t>1865</w:t>
            </w:r>
          </w:p>
        </w:tc>
        <w:tc>
          <w:tcPr>
            <w:tcW w:w="752" w:type="dxa"/>
            <w:shd w:val="clear" w:color="auto" w:fill="auto"/>
            <w:tcPrChange w:id="9276" w:author="Skyworks" w:date="2022-04-25T21:29:00Z">
              <w:tcPr>
                <w:tcW w:w="1017" w:type="dxa"/>
                <w:shd w:val="clear" w:color="auto" w:fill="auto"/>
              </w:tcPr>
            </w:tcPrChange>
          </w:tcPr>
          <w:p w14:paraId="3422ADE1" w14:textId="77777777" w:rsidR="005E1531" w:rsidRPr="00EF5447" w:rsidRDefault="005E1531" w:rsidP="00592B60">
            <w:pPr>
              <w:pStyle w:val="TAC"/>
            </w:pPr>
            <w:r w:rsidRPr="00EF5447">
              <w:t>N/A</w:t>
            </w:r>
          </w:p>
        </w:tc>
        <w:tc>
          <w:tcPr>
            <w:tcW w:w="1248" w:type="dxa"/>
            <w:shd w:val="clear" w:color="auto" w:fill="auto"/>
            <w:tcPrChange w:id="9277" w:author="Skyworks" w:date="2022-04-25T21:29:00Z">
              <w:tcPr>
                <w:tcW w:w="1248" w:type="dxa"/>
                <w:shd w:val="clear" w:color="auto" w:fill="auto"/>
              </w:tcPr>
            </w:tcPrChange>
          </w:tcPr>
          <w:p w14:paraId="31755BBE"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224413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79" w:author="Skyworks" w:date="2022-04-25T21:29:00Z">
            <w:trPr>
              <w:trHeight w:val="54"/>
              <w:jc w:val="center"/>
            </w:trPr>
          </w:trPrChange>
        </w:trPr>
        <w:tc>
          <w:tcPr>
            <w:tcW w:w="2258" w:type="dxa"/>
            <w:tcBorders>
              <w:top w:val="nil"/>
              <w:bottom w:val="nil"/>
            </w:tcBorders>
            <w:shd w:val="clear" w:color="auto" w:fill="auto"/>
            <w:tcPrChange w:id="9280" w:author="Skyworks" w:date="2022-04-25T21:29:00Z">
              <w:tcPr>
                <w:tcW w:w="2258" w:type="dxa"/>
                <w:tcBorders>
                  <w:top w:val="nil"/>
                  <w:bottom w:val="nil"/>
                </w:tcBorders>
                <w:shd w:val="clear" w:color="auto" w:fill="auto"/>
              </w:tcPr>
            </w:tcPrChange>
          </w:tcPr>
          <w:p w14:paraId="78AA98B9" w14:textId="77777777" w:rsidR="005E1531" w:rsidRPr="00EF5447" w:rsidRDefault="005E1531" w:rsidP="00592B60">
            <w:pPr>
              <w:pStyle w:val="TAC"/>
            </w:pPr>
          </w:p>
        </w:tc>
        <w:tc>
          <w:tcPr>
            <w:tcW w:w="867" w:type="dxa"/>
            <w:shd w:val="clear" w:color="auto" w:fill="auto"/>
            <w:tcPrChange w:id="9281" w:author="Skyworks" w:date="2022-04-25T21:29:00Z">
              <w:tcPr>
                <w:tcW w:w="867" w:type="dxa"/>
                <w:shd w:val="clear" w:color="auto" w:fill="auto"/>
              </w:tcPr>
            </w:tcPrChange>
          </w:tcPr>
          <w:p w14:paraId="43B1E86B" w14:textId="77777777" w:rsidR="005E1531" w:rsidRPr="00EF5447" w:rsidRDefault="005E1531" w:rsidP="00592B60">
            <w:pPr>
              <w:pStyle w:val="TAC"/>
            </w:pPr>
            <w:r w:rsidRPr="00EF5447">
              <w:t>n79</w:t>
            </w:r>
          </w:p>
        </w:tc>
        <w:tc>
          <w:tcPr>
            <w:tcW w:w="1066" w:type="dxa"/>
            <w:shd w:val="clear" w:color="auto" w:fill="auto"/>
            <w:noWrap/>
            <w:tcPrChange w:id="9282" w:author="Skyworks" w:date="2022-04-25T21:29:00Z">
              <w:tcPr>
                <w:tcW w:w="1066" w:type="dxa"/>
                <w:shd w:val="clear" w:color="auto" w:fill="auto"/>
                <w:noWrap/>
              </w:tcPr>
            </w:tcPrChange>
          </w:tcPr>
          <w:p w14:paraId="1B2E2A6A" w14:textId="77777777" w:rsidR="005E1531" w:rsidRPr="00EF5447" w:rsidRDefault="005E1531" w:rsidP="00592B60">
            <w:pPr>
              <w:pStyle w:val="TAC"/>
            </w:pPr>
            <w:r w:rsidRPr="00EF5447">
              <w:t>4510</w:t>
            </w:r>
          </w:p>
        </w:tc>
        <w:tc>
          <w:tcPr>
            <w:tcW w:w="747" w:type="dxa"/>
            <w:shd w:val="clear" w:color="auto" w:fill="auto"/>
            <w:noWrap/>
            <w:tcPrChange w:id="9283" w:author="Skyworks" w:date="2022-04-25T21:29:00Z">
              <w:tcPr>
                <w:tcW w:w="747" w:type="dxa"/>
                <w:shd w:val="clear" w:color="auto" w:fill="auto"/>
                <w:noWrap/>
              </w:tcPr>
            </w:tcPrChange>
          </w:tcPr>
          <w:p w14:paraId="551DDA4E" w14:textId="77777777" w:rsidR="005E1531" w:rsidRPr="00EF5447" w:rsidRDefault="005E1531" w:rsidP="00592B60">
            <w:pPr>
              <w:pStyle w:val="TAC"/>
            </w:pPr>
            <w:r w:rsidRPr="00EF5447">
              <w:t>40</w:t>
            </w:r>
          </w:p>
        </w:tc>
        <w:tc>
          <w:tcPr>
            <w:tcW w:w="1447" w:type="dxa"/>
            <w:shd w:val="clear" w:color="auto" w:fill="auto"/>
            <w:noWrap/>
            <w:tcPrChange w:id="9284" w:author="Skyworks" w:date="2022-04-25T21:29:00Z">
              <w:tcPr>
                <w:tcW w:w="877" w:type="dxa"/>
                <w:shd w:val="clear" w:color="auto" w:fill="auto"/>
                <w:noWrap/>
              </w:tcPr>
            </w:tcPrChange>
          </w:tcPr>
          <w:p w14:paraId="754CCC35" w14:textId="77777777" w:rsidR="005E1531" w:rsidRPr="00EF5447" w:rsidRDefault="005E1531" w:rsidP="00592B60">
            <w:pPr>
              <w:pStyle w:val="TAC"/>
            </w:pPr>
            <w:r w:rsidRPr="00EF5447">
              <w:t>216</w:t>
            </w:r>
          </w:p>
        </w:tc>
        <w:tc>
          <w:tcPr>
            <w:tcW w:w="994" w:type="dxa"/>
            <w:shd w:val="clear" w:color="auto" w:fill="auto"/>
            <w:noWrap/>
            <w:tcPrChange w:id="9285" w:author="Skyworks" w:date="2022-04-25T21:29:00Z">
              <w:tcPr>
                <w:tcW w:w="1299" w:type="dxa"/>
                <w:shd w:val="clear" w:color="auto" w:fill="auto"/>
                <w:noWrap/>
              </w:tcPr>
            </w:tcPrChange>
          </w:tcPr>
          <w:p w14:paraId="1E430059" w14:textId="77777777" w:rsidR="005E1531" w:rsidRPr="00EF5447" w:rsidRDefault="005E1531" w:rsidP="00592B60">
            <w:pPr>
              <w:pStyle w:val="TAC"/>
            </w:pPr>
            <w:r w:rsidRPr="00EF5447">
              <w:t>4510</w:t>
            </w:r>
          </w:p>
        </w:tc>
        <w:tc>
          <w:tcPr>
            <w:tcW w:w="752" w:type="dxa"/>
            <w:shd w:val="clear" w:color="auto" w:fill="auto"/>
            <w:tcPrChange w:id="9286" w:author="Skyworks" w:date="2022-04-25T21:29:00Z">
              <w:tcPr>
                <w:tcW w:w="1017" w:type="dxa"/>
                <w:shd w:val="clear" w:color="auto" w:fill="auto"/>
              </w:tcPr>
            </w:tcPrChange>
          </w:tcPr>
          <w:p w14:paraId="0B7109D0" w14:textId="77777777" w:rsidR="005E1531" w:rsidRPr="00EF5447" w:rsidRDefault="005E1531" w:rsidP="00592B60">
            <w:pPr>
              <w:pStyle w:val="TAC"/>
            </w:pPr>
            <w:r w:rsidRPr="00EF5447">
              <w:t>N/A</w:t>
            </w:r>
          </w:p>
        </w:tc>
        <w:tc>
          <w:tcPr>
            <w:tcW w:w="1248" w:type="dxa"/>
            <w:shd w:val="clear" w:color="auto" w:fill="auto"/>
            <w:tcPrChange w:id="9287" w:author="Skyworks" w:date="2022-04-25T21:29:00Z">
              <w:tcPr>
                <w:tcW w:w="1248" w:type="dxa"/>
                <w:shd w:val="clear" w:color="auto" w:fill="auto"/>
              </w:tcPr>
            </w:tcPrChange>
          </w:tcPr>
          <w:p w14:paraId="0A921BE0"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56A931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89" w:author="Skyworks" w:date="2022-04-25T21:29:00Z">
            <w:trPr>
              <w:trHeight w:val="54"/>
              <w:jc w:val="center"/>
            </w:trPr>
          </w:trPrChange>
        </w:trPr>
        <w:tc>
          <w:tcPr>
            <w:tcW w:w="2258" w:type="dxa"/>
            <w:tcBorders>
              <w:top w:val="nil"/>
              <w:bottom w:val="single" w:sz="4" w:space="0" w:color="auto"/>
            </w:tcBorders>
            <w:shd w:val="clear" w:color="auto" w:fill="auto"/>
            <w:tcPrChange w:id="9290" w:author="Skyworks" w:date="2022-04-25T21:29:00Z">
              <w:tcPr>
                <w:tcW w:w="2258" w:type="dxa"/>
                <w:tcBorders>
                  <w:top w:val="nil"/>
                  <w:bottom w:val="single" w:sz="4" w:space="0" w:color="auto"/>
                </w:tcBorders>
                <w:shd w:val="clear" w:color="auto" w:fill="auto"/>
              </w:tcPr>
            </w:tcPrChange>
          </w:tcPr>
          <w:p w14:paraId="28A924A5" w14:textId="77777777" w:rsidR="005E1531" w:rsidRPr="00EF5447" w:rsidRDefault="005E1531" w:rsidP="00592B60">
            <w:pPr>
              <w:pStyle w:val="TAC"/>
            </w:pPr>
          </w:p>
        </w:tc>
        <w:tc>
          <w:tcPr>
            <w:tcW w:w="867" w:type="dxa"/>
            <w:shd w:val="clear" w:color="auto" w:fill="auto"/>
            <w:tcPrChange w:id="9291" w:author="Skyworks" w:date="2022-04-25T21:29:00Z">
              <w:tcPr>
                <w:tcW w:w="867" w:type="dxa"/>
                <w:shd w:val="clear" w:color="auto" w:fill="auto"/>
              </w:tcPr>
            </w:tcPrChange>
          </w:tcPr>
          <w:p w14:paraId="7BEF99B1" w14:textId="77777777" w:rsidR="005E1531" w:rsidRPr="00EF5447" w:rsidRDefault="005E1531" w:rsidP="00592B60">
            <w:pPr>
              <w:pStyle w:val="TAC"/>
            </w:pPr>
            <w:r w:rsidRPr="00EF5447">
              <w:t>n78</w:t>
            </w:r>
          </w:p>
        </w:tc>
        <w:tc>
          <w:tcPr>
            <w:tcW w:w="1066" w:type="dxa"/>
            <w:shd w:val="clear" w:color="auto" w:fill="auto"/>
            <w:noWrap/>
            <w:tcPrChange w:id="9292" w:author="Skyworks" w:date="2022-04-25T21:29:00Z">
              <w:tcPr>
                <w:tcW w:w="1066" w:type="dxa"/>
                <w:shd w:val="clear" w:color="auto" w:fill="auto"/>
                <w:noWrap/>
              </w:tcPr>
            </w:tcPrChange>
          </w:tcPr>
          <w:p w14:paraId="31E80DA4" w14:textId="77777777" w:rsidR="005E1531" w:rsidRPr="00EF5447" w:rsidRDefault="005E1531" w:rsidP="00592B60">
            <w:pPr>
              <w:pStyle w:val="TAC"/>
            </w:pPr>
            <w:r w:rsidRPr="00EF5447">
              <w:t>3710</w:t>
            </w:r>
          </w:p>
        </w:tc>
        <w:tc>
          <w:tcPr>
            <w:tcW w:w="747" w:type="dxa"/>
            <w:shd w:val="clear" w:color="auto" w:fill="auto"/>
            <w:noWrap/>
            <w:tcPrChange w:id="9293" w:author="Skyworks" w:date="2022-04-25T21:29:00Z">
              <w:tcPr>
                <w:tcW w:w="747" w:type="dxa"/>
                <w:shd w:val="clear" w:color="auto" w:fill="auto"/>
                <w:noWrap/>
              </w:tcPr>
            </w:tcPrChange>
          </w:tcPr>
          <w:p w14:paraId="2E602D9D" w14:textId="77777777" w:rsidR="005E1531" w:rsidRPr="00EF5447" w:rsidRDefault="005E1531" w:rsidP="00592B60">
            <w:pPr>
              <w:pStyle w:val="TAC"/>
            </w:pPr>
            <w:r w:rsidRPr="00EF5447">
              <w:t>10</w:t>
            </w:r>
          </w:p>
        </w:tc>
        <w:tc>
          <w:tcPr>
            <w:tcW w:w="1447" w:type="dxa"/>
            <w:shd w:val="clear" w:color="auto" w:fill="auto"/>
            <w:noWrap/>
            <w:tcPrChange w:id="9294" w:author="Skyworks" w:date="2022-04-25T21:29:00Z">
              <w:tcPr>
                <w:tcW w:w="877" w:type="dxa"/>
                <w:shd w:val="clear" w:color="auto" w:fill="auto"/>
                <w:noWrap/>
              </w:tcPr>
            </w:tcPrChange>
          </w:tcPr>
          <w:p w14:paraId="3AC29C21" w14:textId="77777777" w:rsidR="005E1531" w:rsidRPr="00EF5447" w:rsidRDefault="005E1531" w:rsidP="00592B60">
            <w:pPr>
              <w:pStyle w:val="TAC"/>
            </w:pPr>
            <w:r w:rsidRPr="00EF5447">
              <w:t>50</w:t>
            </w:r>
          </w:p>
        </w:tc>
        <w:tc>
          <w:tcPr>
            <w:tcW w:w="994" w:type="dxa"/>
            <w:shd w:val="clear" w:color="auto" w:fill="auto"/>
            <w:noWrap/>
            <w:tcPrChange w:id="9295" w:author="Skyworks" w:date="2022-04-25T21:29:00Z">
              <w:tcPr>
                <w:tcW w:w="1299" w:type="dxa"/>
                <w:shd w:val="clear" w:color="auto" w:fill="auto"/>
                <w:noWrap/>
              </w:tcPr>
            </w:tcPrChange>
          </w:tcPr>
          <w:p w14:paraId="56EC6B63" w14:textId="77777777" w:rsidR="005E1531" w:rsidRPr="00EF5447" w:rsidRDefault="005E1531" w:rsidP="00592B60">
            <w:pPr>
              <w:pStyle w:val="TAC"/>
            </w:pPr>
            <w:r w:rsidRPr="00EF5447">
              <w:t>3710</w:t>
            </w:r>
          </w:p>
        </w:tc>
        <w:tc>
          <w:tcPr>
            <w:tcW w:w="752" w:type="dxa"/>
            <w:shd w:val="clear" w:color="auto" w:fill="auto"/>
            <w:tcPrChange w:id="9296" w:author="Skyworks" w:date="2022-04-25T21:29:00Z">
              <w:tcPr>
                <w:tcW w:w="1017" w:type="dxa"/>
                <w:shd w:val="clear" w:color="auto" w:fill="auto"/>
              </w:tcPr>
            </w:tcPrChange>
          </w:tcPr>
          <w:p w14:paraId="46E0A728" w14:textId="77777777" w:rsidR="005E1531" w:rsidRPr="00EF5447" w:rsidRDefault="005E1531" w:rsidP="00592B60">
            <w:pPr>
              <w:pStyle w:val="TAC"/>
            </w:pPr>
            <w:r w:rsidRPr="00EF5447">
              <w:t>4.2</w:t>
            </w:r>
          </w:p>
        </w:tc>
        <w:tc>
          <w:tcPr>
            <w:tcW w:w="1248" w:type="dxa"/>
            <w:shd w:val="clear" w:color="auto" w:fill="auto"/>
            <w:tcPrChange w:id="9297" w:author="Skyworks" w:date="2022-04-25T21:29:00Z">
              <w:tcPr>
                <w:tcW w:w="1248" w:type="dxa"/>
                <w:shd w:val="clear" w:color="auto" w:fill="auto"/>
              </w:tcPr>
            </w:tcPrChange>
          </w:tcPr>
          <w:p w14:paraId="33797C7A" w14:textId="77777777" w:rsidR="005E1531" w:rsidRPr="00EF5447" w:rsidRDefault="005E1531" w:rsidP="00592B60">
            <w:pPr>
              <w:pStyle w:val="TAC"/>
              <w:rPr>
                <w:kern w:val="2"/>
                <w:szCs w:val="24"/>
                <w:lang w:eastAsia="ja-JP"/>
              </w:rPr>
            </w:pPr>
            <w:r w:rsidRPr="00EF5447">
              <w:rPr>
                <w:rFonts w:eastAsia="Malgun Gothic"/>
                <w:lang w:eastAsia="ko-KR"/>
              </w:rPr>
              <w:t>IMD5</w:t>
            </w:r>
          </w:p>
        </w:tc>
      </w:tr>
      <w:tr w:rsidR="005E1531" w:rsidRPr="00EF5447" w14:paraId="24243D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99" w:author="Skyworks" w:date="2022-04-25T21:29:00Z">
            <w:trPr>
              <w:trHeight w:val="54"/>
              <w:jc w:val="center"/>
            </w:trPr>
          </w:trPrChange>
        </w:trPr>
        <w:tc>
          <w:tcPr>
            <w:tcW w:w="2258" w:type="dxa"/>
            <w:tcBorders>
              <w:bottom w:val="nil"/>
            </w:tcBorders>
            <w:shd w:val="clear" w:color="auto" w:fill="auto"/>
            <w:tcPrChange w:id="9300" w:author="Skyworks" w:date="2022-04-25T21:29:00Z">
              <w:tcPr>
                <w:tcW w:w="2258" w:type="dxa"/>
                <w:tcBorders>
                  <w:bottom w:val="nil"/>
                </w:tcBorders>
                <w:shd w:val="clear" w:color="auto" w:fill="auto"/>
              </w:tcPr>
            </w:tcPrChange>
          </w:tcPr>
          <w:p w14:paraId="33CCC786" w14:textId="77777777" w:rsidR="005E1531" w:rsidRPr="00EF5447" w:rsidRDefault="005E1531" w:rsidP="00592B60">
            <w:pPr>
              <w:pStyle w:val="TAC"/>
            </w:pPr>
            <w:r w:rsidRPr="00EF5447">
              <w:rPr>
                <w:rFonts w:eastAsia="MS Mincho" w:cs="Arial"/>
                <w:szCs w:val="18"/>
                <w:lang w:eastAsia="ja-JP"/>
              </w:rPr>
              <w:t>DC_3A_SUL_n78A-n82A</w:t>
            </w:r>
          </w:p>
        </w:tc>
        <w:tc>
          <w:tcPr>
            <w:tcW w:w="867" w:type="dxa"/>
            <w:shd w:val="clear" w:color="auto" w:fill="auto"/>
            <w:tcPrChange w:id="9301" w:author="Skyworks" w:date="2022-04-25T21:29:00Z">
              <w:tcPr>
                <w:tcW w:w="867" w:type="dxa"/>
                <w:shd w:val="clear" w:color="auto" w:fill="auto"/>
              </w:tcPr>
            </w:tcPrChange>
          </w:tcPr>
          <w:p w14:paraId="520F31CD" w14:textId="77777777" w:rsidR="005E1531" w:rsidRPr="00EF5447" w:rsidRDefault="005E1531" w:rsidP="00592B60">
            <w:pPr>
              <w:pStyle w:val="TAC"/>
            </w:pPr>
            <w:r w:rsidRPr="00EF5447">
              <w:rPr>
                <w:rFonts w:cs="Arial"/>
                <w:szCs w:val="18"/>
                <w:lang w:eastAsia="zh-CN"/>
              </w:rPr>
              <w:t>3</w:t>
            </w:r>
          </w:p>
        </w:tc>
        <w:tc>
          <w:tcPr>
            <w:tcW w:w="1066" w:type="dxa"/>
            <w:shd w:val="clear" w:color="auto" w:fill="auto"/>
            <w:noWrap/>
            <w:tcPrChange w:id="9302" w:author="Skyworks" w:date="2022-04-25T21:29:00Z">
              <w:tcPr>
                <w:tcW w:w="1066" w:type="dxa"/>
                <w:shd w:val="clear" w:color="auto" w:fill="auto"/>
                <w:noWrap/>
              </w:tcPr>
            </w:tcPrChange>
          </w:tcPr>
          <w:p w14:paraId="2BF6624F" w14:textId="77777777" w:rsidR="005E1531" w:rsidRPr="00EF5447" w:rsidRDefault="005E1531" w:rsidP="00592B60">
            <w:pPr>
              <w:pStyle w:val="TAC"/>
            </w:pPr>
            <w:r w:rsidRPr="00EF5447">
              <w:rPr>
                <w:rFonts w:cs="Arial"/>
                <w:szCs w:val="18"/>
              </w:rPr>
              <w:t>1775</w:t>
            </w:r>
          </w:p>
        </w:tc>
        <w:tc>
          <w:tcPr>
            <w:tcW w:w="747" w:type="dxa"/>
            <w:shd w:val="clear" w:color="auto" w:fill="auto"/>
            <w:noWrap/>
            <w:tcPrChange w:id="9303" w:author="Skyworks" w:date="2022-04-25T21:29:00Z">
              <w:tcPr>
                <w:tcW w:w="747" w:type="dxa"/>
                <w:shd w:val="clear" w:color="auto" w:fill="auto"/>
                <w:noWrap/>
              </w:tcPr>
            </w:tcPrChange>
          </w:tcPr>
          <w:p w14:paraId="26264C90"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304" w:author="Skyworks" w:date="2022-04-25T21:29:00Z">
              <w:tcPr>
                <w:tcW w:w="877" w:type="dxa"/>
                <w:shd w:val="clear" w:color="auto" w:fill="auto"/>
                <w:noWrap/>
              </w:tcPr>
            </w:tcPrChange>
          </w:tcPr>
          <w:p w14:paraId="2653FE51"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305" w:author="Skyworks" w:date="2022-04-25T21:29:00Z">
              <w:tcPr>
                <w:tcW w:w="1299" w:type="dxa"/>
                <w:shd w:val="clear" w:color="auto" w:fill="auto"/>
                <w:noWrap/>
              </w:tcPr>
            </w:tcPrChange>
          </w:tcPr>
          <w:p w14:paraId="7F502045" w14:textId="77777777" w:rsidR="005E1531" w:rsidRPr="00EF5447" w:rsidRDefault="005E1531" w:rsidP="00592B60">
            <w:pPr>
              <w:pStyle w:val="TAC"/>
            </w:pPr>
            <w:r w:rsidRPr="00EF5447">
              <w:rPr>
                <w:rFonts w:cs="Arial"/>
                <w:szCs w:val="18"/>
              </w:rPr>
              <w:t>1870</w:t>
            </w:r>
          </w:p>
        </w:tc>
        <w:tc>
          <w:tcPr>
            <w:tcW w:w="752" w:type="dxa"/>
            <w:shd w:val="clear" w:color="auto" w:fill="auto"/>
            <w:tcPrChange w:id="9306" w:author="Skyworks" w:date="2022-04-25T21:29:00Z">
              <w:tcPr>
                <w:tcW w:w="1017" w:type="dxa"/>
                <w:shd w:val="clear" w:color="auto" w:fill="auto"/>
              </w:tcPr>
            </w:tcPrChange>
          </w:tcPr>
          <w:p w14:paraId="3FF2F5C5" w14:textId="77777777" w:rsidR="005E1531" w:rsidRPr="00EF5447" w:rsidRDefault="005E1531" w:rsidP="00592B60">
            <w:pPr>
              <w:pStyle w:val="TAC"/>
            </w:pPr>
            <w:r w:rsidRPr="00EF5447">
              <w:rPr>
                <w:rFonts w:cs="Arial"/>
                <w:szCs w:val="18"/>
              </w:rPr>
              <w:t>4</w:t>
            </w:r>
          </w:p>
        </w:tc>
        <w:tc>
          <w:tcPr>
            <w:tcW w:w="1248" w:type="dxa"/>
            <w:shd w:val="clear" w:color="auto" w:fill="auto"/>
            <w:tcPrChange w:id="9307" w:author="Skyworks" w:date="2022-04-25T21:29:00Z">
              <w:tcPr>
                <w:tcW w:w="1248" w:type="dxa"/>
                <w:shd w:val="clear" w:color="auto" w:fill="auto"/>
              </w:tcPr>
            </w:tcPrChange>
          </w:tcPr>
          <w:p w14:paraId="66CB6666" w14:textId="77777777" w:rsidR="005E1531" w:rsidRPr="00EF5447" w:rsidRDefault="005E1531" w:rsidP="00592B60">
            <w:pPr>
              <w:pStyle w:val="TAC"/>
              <w:rPr>
                <w:rFonts w:eastAsia="Malgun Gothic"/>
                <w:lang w:eastAsia="ko-KR"/>
              </w:rPr>
            </w:pPr>
            <w:r w:rsidRPr="00EF5447">
              <w:rPr>
                <w:rFonts w:cs="Arial"/>
                <w:szCs w:val="18"/>
              </w:rPr>
              <w:t>IMD4</w:t>
            </w:r>
          </w:p>
        </w:tc>
      </w:tr>
      <w:tr w:rsidR="005E1531" w:rsidRPr="00EF5447" w14:paraId="78EA5C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09" w:author="Skyworks" w:date="2022-04-25T21:29:00Z">
            <w:trPr>
              <w:trHeight w:val="54"/>
              <w:jc w:val="center"/>
            </w:trPr>
          </w:trPrChange>
        </w:trPr>
        <w:tc>
          <w:tcPr>
            <w:tcW w:w="2258" w:type="dxa"/>
            <w:tcBorders>
              <w:top w:val="nil"/>
              <w:bottom w:val="single" w:sz="4" w:space="0" w:color="auto"/>
            </w:tcBorders>
            <w:shd w:val="clear" w:color="auto" w:fill="auto"/>
            <w:tcPrChange w:id="9310" w:author="Skyworks" w:date="2022-04-25T21:29:00Z">
              <w:tcPr>
                <w:tcW w:w="2258" w:type="dxa"/>
                <w:tcBorders>
                  <w:top w:val="nil"/>
                  <w:bottom w:val="single" w:sz="4" w:space="0" w:color="auto"/>
                </w:tcBorders>
                <w:shd w:val="clear" w:color="auto" w:fill="auto"/>
              </w:tcPr>
            </w:tcPrChange>
          </w:tcPr>
          <w:p w14:paraId="1D491DC9" w14:textId="77777777" w:rsidR="005E1531" w:rsidRPr="00EF5447" w:rsidRDefault="005E1531" w:rsidP="00592B60">
            <w:pPr>
              <w:pStyle w:val="TAC"/>
            </w:pPr>
          </w:p>
        </w:tc>
        <w:tc>
          <w:tcPr>
            <w:tcW w:w="867" w:type="dxa"/>
            <w:shd w:val="clear" w:color="auto" w:fill="auto"/>
            <w:tcPrChange w:id="9311" w:author="Skyworks" w:date="2022-04-25T21:29:00Z">
              <w:tcPr>
                <w:tcW w:w="867" w:type="dxa"/>
                <w:shd w:val="clear" w:color="auto" w:fill="auto"/>
              </w:tcPr>
            </w:tcPrChange>
          </w:tcPr>
          <w:p w14:paraId="19086DDB" w14:textId="77777777" w:rsidR="005E1531" w:rsidRPr="00EF5447" w:rsidRDefault="005E1531" w:rsidP="00592B60">
            <w:pPr>
              <w:pStyle w:val="TAC"/>
            </w:pPr>
            <w:r w:rsidRPr="00EF5447">
              <w:rPr>
                <w:rFonts w:cs="Arial"/>
                <w:szCs w:val="18"/>
                <w:lang w:eastAsia="zh-CN"/>
              </w:rPr>
              <w:t>n82</w:t>
            </w:r>
          </w:p>
        </w:tc>
        <w:tc>
          <w:tcPr>
            <w:tcW w:w="1066" w:type="dxa"/>
            <w:shd w:val="clear" w:color="auto" w:fill="auto"/>
            <w:noWrap/>
            <w:tcPrChange w:id="9312" w:author="Skyworks" w:date="2022-04-25T21:29:00Z">
              <w:tcPr>
                <w:tcW w:w="1066" w:type="dxa"/>
                <w:shd w:val="clear" w:color="auto" w:fill="auto"/>
                <w:noWrap/>
              </w:tcPr>
            </w:tcPrChange>
          </w:tcPr>
          <w:p w14:paraId="736B291F" w14:textId="77777777" w:rsidR="005E1531" w:rsidRPr="00EF5447" w:rsidRDefault="005E1531" w:rsidP="00592B60">
            <w:pPr>
              <w:pStyle w:val="TAC"/>
            </w:pPr>
            <w:r w:rsidRPr="00EF5447">
              <w:rPr>
                <w:rFonts w:cs="Arial"/>
                <w:szCs w:val="18"/>
              </w:rPr>
              <w:t>840</w:t>
            </w:r>
          </w:p>
        </w:tc>
        <w:tc>
          <w:tcPr>
            <w:tcW w:w="747" w:type="dxa"/>
            <w:shd w:val="clear" w:color="auto" w:fill="auto"/>
            <w:noWrap/>
            <w:tcPrChange w:id="9313" w:author="Skyworks" w:date="2022-04-25T21:29:00Z">
              <w:tcPr>
                <w:tcW w:w="747" w:type="dxa"/>
                <w:shd w:val="clear" w:color="auto" w:fill="auto"/>
                <w:noWrap/>
              </w:tcPr>
            </w:tcPrChange>
          </w:tcPr>
          <w:p w14:paraId="71157DCC"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314" w:author="Skyworks" w:date="2022-04-25T21:29:00Z">
              <w:tcPr>
                <w:tcW w:w="877" w:type="dxa"/>
                <w:shd w:val="clear" w:color="auto" w:fill="auto"/>
                <w:noWrap/>
              </w:tcPr>
            </w:tcPrChange>
          </w:tcPr>
          <w:p w14:paraId="6087FEE8"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315" w:author="Skyworks" w:date="2022-04-25T21:29:00Z">
              <w:tcPr>
                <w:tcW w:w="1299" w:type="dxa"/>
                <w:shd w:val="clear" w:color="auto" w:fill="auto"/>
                <w:noWrap/>
              </w:tcPr>
            </w:tcPrChange>
          </w:tcPr>
          <w:p w14:paraId="5C4AF79A" w14:textId="77777777" w:rsidR="005E1531" w:rsidRPr="00EF5447" w:rsidRDefault="005E1531" w:rsidP="00592B60">
            <w:pPr>
              <w:pStyle w:val="TAC"/>
            </w:pPr>
          </w:p>
        </w:tc>
        <w:tc>
          <w:tcPr>
            <w:tcW w:w="752" w:type="dxa"/>
            <w:shd w:val="clear" w:color="auto" w:fill="auto"/>
            <w:tcPrChange w:id="9316" w:author="Skyworks" w:date="2022-04-25T21:29:00Z">
              <w:tcPr>
                <w:tcW w:w="1017" w:type="dxa"/>
                <w:shd w:val="clear" w:color="auto" w:fill="auto"/>
              </w:tcPr>
            </w:tcPrChange>
          </w:tcPr>
          <w:p w14:paraId="4309A94F" w14:textId="77777777" w:rsidR="005E1531" w:rsidRPr="00EF5447" w:rsidRDefault="005E1531" w:rsidP="00592B60">
            <w:pPr>
              <w:pStyle w:val="TAC"/>
            </w:pPr>
            <w:r w:rsidRPr="00EF5447">
              <w:rPr>
                <w:rFonts w:cs="Arial"/>
                <w:szCs w:val="18"/>
              </w:rPr>
              <w:t>N/A</w:t>
            </w:r>
          </w:p>
        </w:tc>
        <w:tc>
          <w:tcPr>
            <w:tcW w:w="1248" w:type="dxa"/>
            <w:shd w:val="clear" w:color="auto" w:fill="auto"/>
            <w:tcPrChange w:id="9317" w:author="Skyworks" w:date="2022-04-25T21:29:00Z">
              <w:tcPr>
                <w:tcW w:w="1248" w:type="dxa"/>
                <w:shd w:val="clear" w:color="auto" w:fill="auto"/>
              </w:tcPr>
            </w:tcPrChange>
          </w:tcPr>
          <w:p w14:paraId="64B117C9" w14:textId="77777777" w:rsidR="005E1531" w:rsidRPr="00EF5447" w:rsidRDefault="005E1531" w:rsidP="00592B60">
            <w:pPr>
              <w:pStyle w:val="TAC"/>
              <w:rPr>
                <w:rFonts w:eastAsia="Malgun Gothic"/>
                <w:lang w:eastAsia="ko-KR"/>
              </w:rPr>
            </w:pPr>
            <w:r w:rsidRPr="00EF5447">
              <w:rPr>
                <w:rFonts w:cs="Arial"/>
                <w:szCs w:val="18"/>
              </w:rPr>
              <w:t>N/A</w:t>
            </w:r>
          </w:p>
        </w:tc>
      </w:tr>
      <w:tr w:rsidR="005E1531" w:rsidRPr="00EF5447" w14:paraId="020483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19" w:author="Skyworks" w:date="2022-04-25T21:29:00Z">
            <w:trPr>
              <w:trHeight w:val="54"/>
              <w:jc w:val="center"/>
            </w:trPr>
          </w:trPrChange>
        </w:trPr>
        <w:tc>
          <w:tcPr>
            <w:tcW w:w="2258" w:type="dxa"/>
            <w:tcBorders>
              <w:bottom w:val="nil"/>
            </w:tcBorders>
            <w:shd w:val="clear" w:color="auto" w:fill="auto"/>
            <w:tcPrChange w:id="9320" w:author="Skyworks" w:date="2022-04-25T21:29:00Z">
              <w:tcPr>
                <w:tcW w:w="2258" w:type="dxa"/>
                <w:tcBorders>
                  <w:bottom w:val="nil"/>
                </w:tcBorders>
                <w:shd w:val="clear" w:color="auto" w:fill="auto"/>
              </w:tcPr>
            </w:tcPrChange>
          </w:tcPr>
          <w:p w14:paraId="51FBC0F2" w14:textId="77777777" w:rsidR="005E1531" w:rsidRPr="00EF5447" w:rsidRDefault="005E1531" w:rsidP="00592B60">
            <w:pPr>
              <w:pStyle w:val="TAC"/>
            </w:pPr>
            <w:r w:rsidRPr="00EF5447">
              <w:rPr>
                <w:rFonts w:cs="Arial"/>
                <w:kern w:val="2"/>
                <w:szCs w:val="24"/>
                <w:lang w:eastAsia="ja-JP"/>
              </w:rPr>
              <w:t>DC_3A_SUL_n78A-n84A</w:t>
            </w:r>
          </w:p>
        </w:tc>
        <w:tc>
          <w:tcPr>
            <w:tcW w:w="867" w:type="dxa"/>
            <w:shd w:val="clear" w:color="auto" w:fill="auto"/>
            <w:tcPrChange w:id="9321" w:author="Skyworks" w:date="2022-04-25T21:29:00Z">
              <w:tcPr>
                <w:tcW w:w="867" w:type="dxa"/>
                <w:shd w:val="clear" w:color="auto" w:fill="auto"/>
              </w:tcPr>
            </w:tcPrChange>
          </w:tcPr>
          <w:p w14:paraId="4225DD74"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9322" w:author="Skyworks" w:date="2022-04-25T21:29:00Z">
              <w:tcPr>
                <w:tcW w:w="1066" w:type="dxa"/>
                <w:shd w:val="clear" w:color="auto" w:fill="auto"/>
                <w:noWrap/>
              </w:tcPr>
            </w:tcPrChange>
          </w:tcPr>
          <w:p w14:paraId="41AD874D" w14:textId="77777777" w:rsidR="005E1531" w:rsidRPr="00EF5447" w:rsidRDefault="005E1531" w:rsidP="00592B60">
            <w:pPr>
              <w:pStyle w:val="TAC"/>
              <w:rPr>
                <w:rFonts w:eastAsia="MS Mincho"/>
              </w:rPr>
            </w:pPr>
            <w:r w:rsidRPr="00EF5447">
              <w:rPr>
                <w:rFonts w:cs="Arial"/>
              </w:rPr>
              <w:t>1782.5</w:t>
            </w:r>
          </w:p>
        </w:tc>
        <w:tc>
          <w:tcPr>
            <w:tcW w:w="747" w:type="dxa"/>
            <w:shd w:val="clear" w:color="auto" w:fill="auto"/>
            <w:noWrap/>
            <w:tcPrChange w:id="9323" w:author="Skyworks" w:date="2022-04-25T21:29:00Z">
              <w:tcPr>
                <w:tcW w:w="747" w:type="dxa"/>
                <w:shd w:val="clear" w:color="auto" w:fill="auto"/>
                <w:noWrap/>
              </w:tcPr>
            </w:tcPrChange>
          </w:tcPr>
          <w:p w14:paraId="392C7ED9"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24" w:author="Skyworks" w:date="2022-04-25T21:29:00Z">
              <w:tcPr>
                <w:tcW w:w="877" w:type="dxa"/>
                <w:shd w:val="clear" w:color="auto" w:fill="auto"/>
                <w:noWrap/>
              </w:tcPr>
            </w:tcPrChange>
          </w:tcPr>
          <w:p w14:paraId="7B0B178E"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25" w:author="Skyworks" w:date="2022-04-25T21:29:00Z">
              <w:tcPr>
                <w:tcW w:w="1299" w:type="dxa"/>
                <w:shd w:val="clear" w:color="auto" w:fill="auto"/>
                <w:noWrap/>
              </w:tcPr>
            </w:tcPrChange>
          </w:tcPr>
          <w:p w14:paraId="7393A2C9" w14:textId="77777777" w:rsidR="005E1531" w:rsidRPr="00EF5447" w:rsidRDefault="005E1531" w:rsidP="00592B60">
            <w:pPr>
              <w:pStyle w:val="TAC"/>
              <w:rPr>
                <w:rFonts w:eastAsia="MS Mincho"/>
              </w:rPr>
            </w:pPr>
            <w:r w:rsidRPr="00EF5447">
              <w:rPr>
                <w:rFonts w:cs="Arial"/>
                <w:lang w:eastAsia="zh-CN"/>
              </w:rPr>
              <w:t>1877.5</w:t>
            </w:r>
          </w:p>
        </w:tc>
        <w:tc>
          <w:tcPr>
            <w:tcW w:w="752" w:type="dxa"/>
            <w:shd w:val="clear" w:color="auto" w:fill="auto"/>
            <w:tcPrChange w:id="9326" w:author="Skyworks" w:date="2022-04-25T21:29:00Z">
              <w:tcPr>
                <w:tcW w:w="1017" w:type="dxa"/>
                <w:shd w:val="clear" w:color="auto" w:fill="auto"/>
              </w:tcPr>
            </w:tcPrChange>
          </w:tcPr>
          <w:p w14:paraId="01D8F122"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327" w:author="Skyworks" w:date="2022-04-25T21:29:00Z">
              <w:tcPr>
                <w:tcW w:w="1248" w:type="dxa"/>
                <w:shd w:val="clear" w:color="auto" w:fill="auto"/>
              </w:tcPr>
            </w:tcPrChange>
          </w:tcPr>
          <w:p w14:paraId="7AA75F6B" w14:textId="77777777" w:rsidR="005E1531" w:rsidRPr="00EF5447" w:rsidRDefault="005E1531" w:rsidP="00592B60">
            <w:pPr>
              <w:pStyle w:val="TAC"/>
              <w:rPr>
                <w:rFonts w:eastAsia="MS Mincho"/>
              </w:rPr>
            </w:pPr>
            <w:r w:rsidRPr="00EF5447">
              <w:rPr>
                <w:rFonts w:cs="Arial"/>
              </w:rPr>
              <w:t>N/A</w:t>
            </w:r>
          </w:p>
        </w:tc>
      </w:tr>
      <w:tr w:rsidR="005E1531" w:rsidRPr="00EF5447" w14:paraId="1321D6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29" w:author="Skyworks" w:date="2022-04-25T21:29:00Z">
            <w:trPr>
              <w:trHeight w:val="22"/>
              <w:jc w:val="center"/>
            </w:trPr>
          </w:trPrChange>
        </w:trPr>
        <w:tc>
          <w:tcPr>
            <w:tcW w:w="2258" w:type="dxa"/>
            <w:tcBorders>
              <w:top w:val="nil"/>
              <w:bottom w:val="nil"/>
            </w:tcBorders>
            <w:shd w:val="clear" w:color="auto" w:fill="auto"/>
            <w:tcPrChange w:id="9330" w:author="Skyworks" w:date="2022-04-25T21:29:00Z">
              <w:tcPr>
                <w:tcW w:w="2258" w:type="dxa"/>
                <w:tcBorders>
                  <w:top w:val="nil"/>
                  <w:bottom w:val="nil"/>
                </w:tcBorders>
                <w:shd w:val="clear" w:color="auto" w:fill="auto"/>
              </w:tcPr>
            </w:tcPrChange>
          </w:tcPr>
          <w:p w14:paraId="022E4CCA" w14:textId="77777777" w:rsidR="005E1531" w:rsidRPr="00EF5447" w:rsidRDefault="005E1531" w:rsidP="00592B60">
            <w:pPr>
              <w:pStyle w:val="TAC"/>
            </w:pPr>
          </w:p>
        </w:tc>
        <w:tc>
          <w:tcPr>
            <w:tcW w:w="867" w:type="dxa"/>
            <w:shd w:val="clear" w:color="auto" w:fill="auto"/>
            <w:tcPrChange w:id="9331" w:author="Skyworks" w:date="2022-04-25T21:29:00Z">
              <w:tcPr>
                <w:tcW w:w="867" w:type="dxa"/>
                <w:shd w:val="clear" w:color="auto" w:fill="auto"/>
              </w:tcPr>
            </w:tcPrChange>
          </w:tcPr>
          <w:p w14:paraId="454481C1" w14:textId="77777777" w:rsidR="005E1531" w:rsidRPr="00EF5447" w:rsidRDefault="005E1531" w:rsidP="00592B60">
            <w:pPr>
              <w:pStyle w:val="TAC"/>
              <w:rPr>
                <w:rFonts w:eastAsia="MS Mincho"/>
              </w:rPr>
            </w:pPr>
            <w:r w:rsidRPr="00EF5447">
              <w:rPr>
                <w:rFonts w:cs="Arial"/>
              </w:rPr>
              <w:t>n84</w:t>
            </w:r>
          </w:p>
        </w:tc>
        <w:tc>
          <w:tcPr>
            <w:tcW w:w="1066" w:type="dxa"/>
            <w:shd w:val="clear" w:color="auto" w:fill="auto"/>
            <w:noWrap/>
            <w:tcPrChange w:id="9332" w:author="Skyworks" w:date="2022-04-25T21:29:00Z">
              <w:tcPr>
                <w:tcW w:w="1066" w:type="dxa"/>
                <w:shd w:val="clear" w:color="auto" w:fill="auto"/>
                <w:noWrap/>
              </w:tcPr>
            </w:tcPrChange>
          </w:tcPr>
          <w:p w14:paraId="7032A591" w14:textId="77777777" w:rsidR="005E1531" w:rsidRPr="00EF5447" w:rsidRDefault="005E1531" w:rsidP="00592B60">
            <w:pPr>
              <w:pStyle w:val="TAC"/>
              <w:rPr>
                <w:rFonts w:eastAsia="MS Mincho"/>
              </w:rPr>
            </w:pPr>
            <w:r w:rsidRPr="00EF5447">
              <w:rPr>
                <w:rFonts w:cs="Arial"/>
              </w:rPr>
              <w:t>1922.5</w:t>
            </w:r>
          </w:p>
        </w:tc>
        <w:tc>
          <w:tcPr>
            <w:tcW w:w="747" w:type="dxa"/>
            <w:shd w:val="clear" w:color="auto" w:fill="auto"/>
            <w:noWrap/>
            <w:tcPrChange w:id="9333" w:author="Skyworks" w:date="2022-04-25T21:29:00Z">
              <w:tcPr>
                <w:tcW w:w="747" w:type="dxa"/>
                <w:shd w:val="clear" w:color="auto" w:fill="auto"/>
                <w:noWrap/>
              </w:tcPr>
            </w:tcPrChange>
          </w:tcPr>
          <w:p w14:paraId="6206A9C7"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34" w:author="Skyworks" w:date="2022-04-25T21:29:00Z">
              <w:tcPr>
                <w:tcW w:w="877" w:type="dxa"/>
                <w:shd w:val="clear" w:color="auto" w:fill="auto"/>
                <w:noWrap/>
              </w:tcPr>
            </w:tcPrChange>
          </w:tcPr>
          <w:p w14:paraId="34AC2C1B"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35" w:author="Skyworks" w:date="2022-04-25T21:29:00Z">
              <w:tcPr>
                <w:tcW w:w="1299" w:type="dxa"/>
                <w:shd w:val="clear" w:color="auto" w:fill="auto"/>
                <w:noWrap/>
              </w:tcPr>
            </w:tcPrChange>
          </w:tcPr>
          <w:p w14:paraId="4C24E877" w14:textId="77777777" w:rsidR="005E1531" w:rsidRPr="00EF5447" w:rsidRDefault="005E1531" w:rsidP="00592B60">
            <w:pPr>
              <w:pStyle w:val="TAC"/>
              <w:rPr>
                <w:rFonts w:eastAsia="MS Mincho"/>
              </w:rPr>
            </w:pPr>
          </w:p>
        </w:tc>
        <w:tc>
          <w:tcPr>
            <w:tcW w:w="752" w:type="dxa"/>
            <w:shd w:val="clear" w:color="auto" w:fill="auto"/>
            <w:tcPrChange w:id="9336" w:author="Skyworks" w:date="2022-04-25T21:29:00Z">
              <w:tcPr>
                <w:tcW w:w="1017" w:type="dxa"/>
                <w:shd w:val="clear" w:color="auto" w:fill="auto"/>
              </w:tcPr>
            </w:tcPrChange>
          </w:tcPr>
          <w:p w14:paraId="3EF70335"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337" w:author="Skyworks" w:date="2022-04-25T21:29:00Z">
              <w:tcPr>
                <w:tcW w:w="1248" w:type="dxa"/>
                <w:shd w:val="clear" w:color="auto" w:fill="auto"/>
              </w:tcPr>
            </w:tcPrChange>
          </w:tcPr>
          <w:p w14:paraId="2542EA43" w14:textId="77777777" w:rsidR="005E1531" w:rsidRPr="00EF5447" w:rsidRDefault="005E1531" w:rsidP="00592B60">
            <w:pPr>
              <w:pStyle w:val="TAC"/>
              <w:rPr>
                <w:rFonts w:eastAsia="MS Mincho"/>
              </w:rPr>
            </w:pPr>
            <w:r w:rsidRPr="00EF5447">
              <w:rPr>
                <w:rFonts w:cs="Arial"/>
              </w:rPr>
              <w:t>N/A</w:t>
            </w:r>
          </w:p>
        </w:tc>
      </w:tr>
      <w:tr w:rsidR="005E1531" w:rsidRPr="00EF5447" w14:paraId="38CBB4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39" w:author="Skyworks" w:date="2022-04-25T21:29:00Z">
            <w:trPr>
              <w:trHeight w:val="22"/>
              <w:jc w:val="center"/>
            </w:trPr>
          </w:trPrChange>
        </w:trPr>
        <w:tc>
          <w:tcPr>
            <w:tcW w:w="2258" w:type="dxa"/>
            <w:tcBorders>
              <w:top w:val="nil"/>
              <w:bottom w:val="single" w:sz="4" w:space="0" w:color="auto"/>
            </w:tcBorders>
            <w:shd w:val="clear" w:color="auto" w:fill="auto"/>
            <w:tcPrChange w:id="9340" w:author="Skyworks" w:date="2022-04-25T21:29:00Z">
              <w:tcPr>
                <w:tcW w:w="2258" w:type="dxa"/>
                <w:tcBorders>
                  <w:top w:val="nil"/>
                  <w:bottom w:val="single" w:sz="4" w:space="0" w:color="auto"/>
                </w:tcBorders>
                <w:shd w:val="clear" w:color="auto" w:fill="auto"/>
              </w:tcPr>
            </w:tcPrChange>
          </w:tcPr>
          <w:p w14:paraId="1426DFCE" w14:textId="77777777" w:rsidR="005E1531" w:rsidRPr="00EF5447" w:rsidRDefault="005E1531" w:rsidP="00592B60">
            <w:pPr>
              <w:pStyle w:val="TAC"/>
            </w:pPr>
          </w:p>
        </w:tc>
        <w:tc>
          <w:tcPr>
            <w:tcW w:w="867" w:type="dxa"/>
            <w:shd w:val="clear" w:color="auto" w:fill="auto"/>
            <w:tcPrChange w:id="9341" w:author="Skyworks" w:date="2022-04-25T21:29:00Z">
              <w:tcPr>
                <w:tcW w:w="867" w:type="dxa"/>
                <w:shd w:val="clear" w:color="auto" w:fill="auto"/>
              </w:tcPr>
            </w:tcPrChange>
          </w:tcPr>
          <w:p w14:paraId="32648C2C" w14:textId="77777777" w:rsidR="005E1531" w:rsidRPr="00EF5447" w:rsidRDefault="005E1531" w:rsidP="00592B60">
            <w:pPr>
              <w:pStyle w:val="TAC"/>
              <w:rPr>
                <w:rFonts w:eastAsia="MS Mincho"/>
              </w:rPr>
            </w:pPr>
            <w:r w:rsidRPr="00EF5447">
              <w:t>n78</w:t>
            </w:r>
          </w:p>
        </w:tc>
        <w:tc>
          <w:tcPr>
            <w:tcW w:w="1066" w:type="dxa"/>
            <w:shd w:val="clear" w:color="auto" w:fill="auto"/>
            <w:noWrap/>
            <w:tcPrChange w:id="9342" w:author="Skyworks" w:date="2022-04-25T21:29:00Z">
              <w:tcPr>
                <w:tcW w:w="1066" w:type="dxa"/>
                <w:shd w:val="clear" w:color="auto" w:fill="auto"/>
                <w:noWrap/>
              </w:tcPr>
            </w:tcPrChange>
          </w:tcPr>
          <w:p w14:paraId="56623F83" w14:textId="77777777" w:rsidR="005E1531" w:rsidRPr="00EF5447" w:rsidRDefault="005E1531" w:rsidP="00592B60">
            <w:pPr>
              <w:pStyle w:val="TAC"/>
              <w:rPr>
                <w:rFonts w:eastAsia="MS Mincho"/>
              </w:rPr>
            </w:pPr>
            <w:r w:rsidRPr="00EF5447">
              <w:t>3425</w:t>
            </w:r>
          </w:p>
        </w:tc>
        <w:tc>
          <w:tcPr>
            <w:tcW w:w="747" w:type="dxa"/>
            <w:shd w:val="clear" w:color="auto" w:fill="auto"/>
            <w:noWrap/>
            <w:tcPrChange w:id="9343" w:author="Skyworks" w:date="2022-04-25T21:29:00Z">
              <w:tcPr>
                <w:tcW w:w="747" w:type="dxa"/>
                <w:shd w:val="clear" w:color="auto" w:fill="auto"/>
                <w:noWrap/>
              </w:tcPr>
            </w:tcPrChange>
          </w:tcPr>
          <w:p w14:paraId="122B6207" w14:textId="77777777" w:rsidR="005E1531" w:rsidRPr="00EF5447" w:rsidRDefault="005E1531" w:rsidP="00592B60">
            <w:pPr>
              <w:pStyle w:val="TAC"/>
              <w:rPr>
                <w:rFonts w:eastAsia="MS Mincho"/>
              </w:rPr>
            </w:pPr>
            <w:r w:rsidRPr="00EF5447">
              <w:rPr>
                <w:rFonts w:cs="Arial"/>
                <w:lang w:eastAsia="zh-CN"/>
              </w:rPr>
              <w:t>10</w:t>
            </w:r>
          </w:p>
        </w:tc>
        <w:tc>
          <w:tcPr>
            <w:tcW w:w="1447" w:type="dxa"/>
            <w:shd w:val="clear" w:color="auto" w:fill="auto"/>
            <w:noWrap/>
            <w:tcPrChange w:id="9344" w:author="Skyworks" w:date="2022-04-25T21:29:00Z">
              <w:tcPr>
                <w:tcW w:w="877" w:type="dxa"/>
                <w:shd w:val="clear" w:color="auto" w:fill="auto"/>
                <w:noWrap/>
              </w:tcPr>
            </w:tcPrChange>
          </w:tcPr>
          <w:p w14:paraId="255C6D6D" w14:textId="77777777" w:rsidR="005E1531" w:rsidRPr="00EF5447" w:rsidRDefault="005E1531" w:rsidP="00592B60">
            <w:pPr>
              <w:pStyle w:val="TAC"/>
              <w:rPr>
                <w:rFonts w:eastAsia="MS Mincho"/>
              </w:rPr>
            </w:pPr>
            <w:r w:rsidRPr="00EF5447">
              <w:rPr>
                <w:rFonts w:cs="Arial"/>
                <w:lang w:eastAsia="zh-CN"/>
              </w:rPr>
              <w:t>50</w:t>
            </w:r>
          </w:p>
        </w:tc>
        <w:tc>
          <w:tcPr>
            <w:tcW w:w="994" w:type="dxa"/>
            <w:shd w:val="clear" w:color="auto" w:fill="auto"/>
            <w:noWrap/>
            <w:tcPrChange w:id="9345" w:author="Skyworks" w:date="2022-04-25T21:29:00Z">
              <w:tcPr>
                <w:tcW w:w="1299" w:type="dxa"/>
                <w:shd w:val="clear" w:color="auto" w:fill="auto"/>
                <w:noWrap/>
              </w:tcPr>
            </w:tcPrChange>
          </w:tcPr>
          <w:p w14:paraId="65DEC1FE" w14:textId="77777777" w:rsidR="005E1531" w:rsidRPr="00EF5447" w:rsidRDefault="005E1531" w:rsidP="00592B60">
            <w:pPr>
              <w:pStyle w:val="TAC"/>
              <w:rPr>
                <w:rFonts w:eastAsia="MS Mincho"/>
              </w:rPr>
            </w:pPr>
            <w:r w:rsidRPr="00EF5447">
              <w:t>3425</w:t>
            </w:r>
          </w:p>
        </w:tc>
        <w:tc>
          <w:tcPr>
            <w:tcW w:w="752" w:type="dxa"/>
            <w:shd w:val="clear" w:color="auto" w:fill="auto"/>
            <w:tcPrChange w:id="9346" w:author="Skyworks" w:date="2022-04-25T21:29:00Z">
              <w:tcPr>
                <w:tcW w:w="1017" w:type="dxa"/>
                <w:shd w:val="clear" w:color="auto" w:fill="auto"/>
              </w:tcPr>
            </w:tcPrChange>
          </w:tcPr>
          <w:p w14:paraId="2DC50D7C" w14:textId="77777777" w:rsidR="005E1531" w:rsidRPr="00EF5447" w:rsidRDefault="005E1531" w:rsidP="00592B60">
            <w:pPr>
              <w:pStyle w:val="TAC"/>
            </w:pPr>
            <w:r w:rsidRPr="00EF5447">
              <w:rPr>
                <w:rFonts w:cs="Arial"/>
              </w:rPr>
              <w:t>13.0</w:t>
            </w:r>
          </w:p>
        </w:tc>
        <w:tc>
          <w:tcPr>
            <w:tcW w:w="1248" w:type="dxa"/>
            <w:shd w:val="clear" w:color="auto" w:fill="auto"/>
            <w:tcPrChange w:id="9347" w:author="Skyworks" w:date="2022-04-25T21:29:00Z">
              <w:tcPr>
                <w:tcW w:w="1248" w:type="dxa"/>
                <w:shd w:val="clear" w:color="auto" w:fill="auto"/>
              </w:tcPr>
            </w:tcPrChange>
          </w:tcPr>
          <w:p w14:paraId="7BA30A36" w14:textId="77777777" w:rsidR="005E1531" w:rsidRPr="00EF5447" w:rsidRDefault="005E1531" w:rsidP="00592B60">
            <w:pPr>
              <w:pStyle w:val="TAC"/>
            </w:pPr>
            <w:r w:rsidRPr="00EF5447">
              <w:rPr>
                <w:rFonts w:cs="Arial"/>
              </w:rPr>
              <w:t>IMD4</w:t>
            </w:r>
          </w:p>
        </w:tc>
      </w:tr>
      <w:tr w:rsidR="005E1531" w:rsidRPr="00EF5447" w14:paraId="5A3B77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49" w:author="Skyworks" w:date="2022-04-25T21:29:00Z">
            <w:trPr>
              <w:trHeight w:val="54"/>
              <w:jc w:val="center"/>
            </w:trPr>
          </w:trPrChange>
        </w:trPr>
        <w:tc>
          <w:tcPr>
            <w:tcW w:w="2258" w:type="dxa"/>
            <w:tcBorders>
              <w:bottom w:val="nil"/>
            </w:tcBorders>
            <w:shd w:val="clear" w:color="auto" w:fill="auto"/>
            <w:hideMark/>
            <w:tcPrChange w:id="9350" w:author="Skyworks" w:date="2022-04-25T21:29:00Z">
              <w:tcPr>
                <w:tcW w:w="2258" w:type="dxa"/>
                <w:tcBorders>
                  <w:bottom w:val="nil"/>
                </w:tcBorders>
                <w:shd w:val="clear" w:color="auto" w:fill="auto"/>
                <w:hideMark/>
              </w:tcPr>
            </w:tcPrChange>
          </w:tcPr>
          <w:p w14:paraId="79D2A88C" w14:textId="77777777" w:rsidR="005E1531" w:rsidRPr="00EF5447" w:rsidRDefault="005E1531" w:rsidP="00592B60">
            <w:pPr>
              <w:pStyle w:val="TAC"/>
            </w:pPr>
            <w:r w:rsidRPr="00EF5447">
              <w:rPr>
                <w:rFonts w:eastAsia="MS Mincho"/>
              </w:rPr>
              <w:t>DC_3A-21A_n79A</w:t>
            </w:r>
          </w:p>
        </w:tc>
        <w:tc>
          <w:tcPr>
            <w:tcW w:w="867" w:type="dxa"/>
            <w:shd w:val="clear" w:color="auto" w:fill="auto"/>
            <w:hideMark/>
            <w:tcPrChange w:id="9351" w:author="Skyworks" w:date="2022-04-25T21:29:00Z">
              <w:tcPr>
                <w:tcW w:w="867" w:type="dxa"/>
                <w:shd w:val="clear" w:color="auto" w:fill="auto"/>
                <w:hideMark/>
              </w:tcPr>
            </w:tcPrChange>
          </w:tcPr>
          <w:p w14:paraId="21990A7B" w14:textId="77777777" w:rsidR="005E1531" w:rsidRPr="00EF5447" w:rsidRDefault="005E1531" w:rsidP="00592B60">
            <w:pPr>
              <w:pStyle w:val="TAC"/>
              <w:rPr>
                <w:rFonts w:eastAsia="MS Mincho"/>
              </w:rPr>
            </w:pPr>
            <w:r w:rsidRPr="00EF5447">
              <w:rPr>
                <w:rFonts w:eastAsia="MS Mincho"/>
              </w:rPr>
              <w:t>3</w:t>
            </w:r>
          </w:p>
        </w:tc>
        <w:tc>
          <w:tcPr>
            <w:tcW w:w="1066" w:type="dxa"/>
            <w:shd w:val="clear" w:color="auto" w:fill="auto"/>
            <w:noWrap/>
            <w:tcPrChange w:id="9352" w:author="Skyworks" w:date="2022-04-25T21:29:00Z">
              <w:tcPr>
                <w:tcW w:w="1066" w:type="dxa"/>
                <w:shd w:val="clear" w:color="auto" w:fill="auto"/>
                <w:noWrap/>
              </w:tcPr>
            </w:tcPrChange>
          </w:tcPr>
          <w:p w14:paraId="0733E1D6" w14:textId="77777777" w:rsidR="005E1531" w:rsidRPr="00EF5447" w:rsidRDefault="005E1531" w:rsidP="00592B60">
            <w:pPr>
              <w:pStyle w:val="TAC"/>
              <w:rPr>
                <w:rFonts w:eastAsia="MS Mincho"/>
              </w:rPr>
            </w:pPr>
            <w:r w:rsidRPr="00EF5447">
              <w:rPr>
                <w:rFonts w:eastAsia="MS Mincho"/>
              </w:rPr>
              <w:t>1774.2</w:t>
            </w:r>
          </w:p>
        </w:tc>
        <w:tc>
          <w:tcPr>
            <w:tcW w:w="747" w:type="dxa"/>
            <w:shd w:val="clear" w:color="auto" w:fill="auto"/>
            <w:noWrap/>
            <w:tcPrChange w:id="9353" w:author="Skyworks" w:date="2022-04-25T21:29:00Z">
              <w:tcPr>
                <w:tcW w:w="747" w:type="dxa"/>
                <w:shd w:val="clear" w:color="auto" w:fill="auto"/>
                <w:noWrap/>
              </w:tcPr>
            </w:tcPrChange>
          </w:tcPr>
          <w:p w14:paraId="6C6B775A"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9354" w:author="Skyworks" w:date="2022-04-25T21:29:00Z">
              <w:tcPr>
                <w:tcW w:w="877" w:type="dxa"/>
                <w:shd w:val="clear" w:color="auto" w:fill="auto"/>
                <w:noWrap/>
              </w:tcPr>
            </w:tcPrChange>
          </w:tcPr>
          <w:p w14:paraId="71CEA2C4"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9355" w:author="Skyworks" w:date="2022-04-25T21:29:00Z">
              <w:tcPr>
                <w:tcW w:w="1299" w:type="dxa"/>
                <w:shd w:val="clear" w:color="auto" w:fill="auto"/>
                <w:noWrap/>
              </w:tcPr>
            </w:tcPrChange>
          </w:tcPr>
          <w:p w14:paraId="1F4728C6" w14:textId="77777777" w:rsidR="005E1531" w:rsidRPr="00EF5447" w:rsidRDefault="005E1531" w:rsidP="00592B60">
            <w:pPr>
              <w:pStyle w:val="TAC"/>
              <w:rPr>
                <w:rFonts w:eastAsia="MS Mincho"/>
              </w:rPr>
            </w:pPr>
            <w:r w:rsidRPr="00EF5447">
              <w:rPr>
                <w:rFonts w:eastAsia="MS Mincho"/>
              </w:rPr>
              <w:t>1869.2</w:t>
            </w:r>
          </w:p>
        </w:tc>
        <w:tc>
          <w:tcPr>
            <w:tcW w:w="752" w:type="dxa"/>
            <w:shd w:val="clear" w:color="auto" w:fill="auto"/>
            <w:tcPrChange w:id="9356" w:author="Skyworks" w:date="2022-04-25T21:29:00Z">
              <w:tcPr>
                <w:tcW w:w="1017" w:type="dxa"/>
                <w:shd w:val="clear" w:color="auto" w:fill="auto"/>
              </w:tcPr>
            </w:tcPrChange>
          </w:tcPr>
          <w:p w14:paraId="07F3F93E" w14:textId="77777777" w:rsidR="005E1531" w:rsidRPr="00EF5447" w:rsidRDefault="005E1531" w:rsidP="00592B60">
            <w:pPr>
              <w:pStyle w:val="TAC"/>
              <w:rPr>
                <w:rFonts w:eastAsia="MS Mincho"/>
              </w:rPr>
            </w:pPr>
            <w:r w:rsidRPr="00EF5447">
              <w:rPr>
                <w:rFonts w:eastAsia="MS Mincho"/>
              </w:rPr>
              <w:t>17.8</w:t>
            </w:r>
          </w:p>
        </w:tc>
        <w:tc>
          <w:tcPr>
            <w:tcW w:w="1248" w:type="dxa"/>
            <w:shd w:val="clear" w:color="auto" w:fill="auto"/>
            <w:tcPrChange w:id="9357" w:author="Skyworks" w:date="2022-04-25T21:29:00Z">
              <w:tcPr>
                <w:tcW w:w="1248" w:type="dxa"/>
                <w:shd w:val="clear" w:color="auto" w:fill="auto"/>
              </w:tcPr>
            </w:tcPrChange>
          </w:tcPr>
          <w:p w14:paraId="35AD73AD" w14:textId="77777777" w:rsidR="005E1531" w:rsidRPr="00EF5447" w:rsidRDefault="005E1531" w:rsidP="00592B60">
            <w:pPr>
              <w:pStyle w:val="TAC"/>
              <w:rPr>
                <w:rFonts w:eastAsia="MS Mincho"/>
              </w:rPr>
            </w:pPr>
            <w:r w:rsidRPr="00EF5447">
              <w:rPr>
                <w:rFonts w:eastAsia="MS Mincho"/>
              </w:rPr>
              <w:t>IMD3</w:t>
            </w:r>
          </w:p>
        </w:tc>
      </w:tr>
      <w:tr w:rsidR="005E1531" w:rsidRPr="00EF5447" w14:paraId="2DBE96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59" w:author="Skyworks" w:date="2022-04-25T21:29:00Z">
            <w:trPr>
              <w:trHeight w:val="22"/>
              <w:jc w:val="center"/>
            </w:trPr>
          </w:trPrChange>
        </w:trPr>
        <w:tc>
          <w:tcPr>
            <w:tcW w:w="2258" w:type="dxa"/>
            <w:tcBorders>
              <w:top w:val="nil"/>
              <w:bottom w:val="nil"/>
            </w:tcBorders>
            <w:shd w:val="clear" w:color="auto" w:fill="auto"/>
            <w:hideMark/>
            <w:tcPrChange w:id="9360" w:author="Skyworks" w:date="2022-04-25T21:29:00Z">
              <w:tcPr>
                <w:tcW w:w="2258" w:type="dxa"/>
                <w:tcBorders>
                  <w:top w:val="nil"/>
                  <w:bottom w:val="nil"/>
                </w:tcBorders>
                <w:shd w:val="clear" w:color="auto" w:fill="auto"/>
                <w:hideMark/>
              </w:tcPr>
            </w:tcPrChange>
          </w:tcPr>
          <w:p w14:paraId="366490E4" w14:textId="77777777" w:rsidR="005E1531" w:rsidRPr="00EF5447" w:rsidRDefault="005E1531" w:rsidP="00592B60">
            <w:pPr>
              <w:pStyle w:val="TAC"/>
            </w:pPr>
          </w:p>
        </w:tc>
        <w:tc>
          <w:tcPr>
            <w:tcW w:w="867" w:type="dxa"/>
            <w:shd w:val="clear" w:color="auto" w:fill="auto"/>
            <w:hideMark/>
            <w:tcPrChange w:id="9361" w:author="Skyworks" w:date="2022-04-25T21:29:00Z">
              <w:tcPr>
                <w:tcW w:w="867" w:type="dxa"/>
                <w:shd w:val="clear" w:color="auto" w:fill="auto"/>
                <w:hideMark/>
              </w:tcPr>
            </w:tcPrChange>
          </w:tcPr>
          <w:p w14:paraId="4B174C6D" w14:textId="77777777" w:rsidR="005E1531" w:rsidRPr="00EF5447" w:rsidRDefault="005E1531" w:rsidP="00592B60">
            <w:pPr>
              <w:pStyle w:val="TAC"/>
              <w:rPr>
                <w:rFonts w:eastAsia="MS Mincho"/>
              </w:rPr>
            </w:pPr>
            <w:r w:rsidRPr="00EF5447">
              <w:rPr>
                <w:rFonts w:eastAsia="MS Mincho"/>
              </w:rPr>
              <w:t>21</w:t>
            </w:r>
          </w:p>
        </w:tc>
        <w:tc>
          <w:tcPr>
            <w:tcW w:w="1066" w:type="dxa"/>
            <w:shd w:val="clear" w:color="auto" w:fill="auto"/>
            <w:noWrap/>
            <w:tcPrChange w:id="9362" w:author="Skyworks" w:date="2022-04-25T21:29:00Z">
              <w:tcPr>
                <w:tcW w:w="1066" w:type="dxa"/>
                <w:shd w:val="clear" w:color="auto" w:fill="auto"/>
                <w:noWrap/>
              </w:tcPr>
            </w:tcPrChange>
          </w:tcPr>
          <w:p w14:paraId="57DBC405" w14:textId="77777777" w:rsidR="005E1531" w:rsidRPr="00EF5447" w:rsidRDefault="005E1531" w:rsidP="00592B60">
            <w:pPr>
              <w:pStyle w:val="TAC"/>
              <w:rPr>
                <w:rFonts w:eastAsia="MS Mincho"/>
              </w:rPr>
            </w:pPr>
            <w:r w:rsidRPr="00EF5447">
              <w:rPr>
                <w:rFonts w:eastAsia="MS Mincho"/>
              </w:rPr>
              <w:t>1450.4</w:t>
            </w:r>
          </w:p>
        </w:tc>
        <w:tc>
          <w:tcPr>
            <w:tcW w:w="747" w:type="dxa"/>
            <w:shd w:val="clear" w:color="auto" w:fill="auto"/>
            <w:noWrap/>
            <w:tcPrChange w:id="9363" w:author="Skyworks" w:date="2022-04-25T21:29:00Z">
              <w:tcPr>
                <w:tcW w:w="747" w:type="dxa"/>
                <w:shd w:val="clear" w:color="auto" w:fill="auto"/>
                <w:noWrap/>
              </w:tcPr>
            </w:tcPrChange>
          </w:tcPr>
          <w:p w14:paraId="24FBC62A"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9364" w:author="Skyworks" w:date="2022-04-25T21:29:00Z">
              <w:tcPr>
                <w:tcW w:w="877" w:type="dxa"/>
                <w:shd w:val="clear" w:color="auto" w:fill="auto"/>
                <w:noWrap/>
              </w:tcPr>
            </w:tcPrChange>
          </w:tcPr>
          <w:p w14:paraId="69EE04A2"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9365" w:author="Skyworks" w:date="2022-04-25T21:29:00Z">
              <w:tcPr>
                <w:tcW w:w="1299" w:type="dxa"/>
                <w:shd w:val="clear" w:color="auto" w:fill="auto"/>
                <w:noWrap/>
              </w:tcPr>
            </w:tcPrChange>
          </w:tcPr>
          <w:p w14:paraId="6B34B0B6" w14:textId="77777777" w:rsidR="005E1531" w:rsidRPr="00EF5447" w:rsidRDefault="005E1531" w:rsidP="00592B60">
            <w:pPr>
              <w:pStyle w:val="TAC"/>
              <w:rPr>
                <w:rFonts w:eastAsia="MS Mincho"/>
              </w:rPr>
            </w:pPr>
            <w:r w:rsidRPr="00EF5447">
              <w:rPr>
                <w:rFonts w:eastAsia="MS Mincho"/>
              </w:rPr>
              <w:t>1498.4</w:t>
            </w:r>
          </w:p>
        </w:tc>
        <w:tc>
          <w:tcPr>
            <w:tcW w:w="752" w:type="dxa"/>
            <w:shd w:val="clear" w:color="auto" w:fill="auto"/>
            <w:tcPrChange w:id="9366" w:author="Skyworks" w:date="2022-04-25T21:29:00Z">
              <w:tcPr>
                <w:tcW w:w="1017" w:type="dxa"/>
                <w:shd w:val="clear" w:color="auto" w:fill="auto"/>
              </w:tcPr>
            </w:tcPrChange>
          </w:tcPr>
          <w:p w14:paraId="5F6C2B9A" w14:textId="77777777" w:rsidR="005E1531" w:rsidRPr="00EF5447" w:rsidRDefault="005E1531" w:rsidP="00592B60">
            <w:pPr>
              <w:pStyle w:val="TAC"/>
              <w:rPr>
                <w:rFonts w:eastAsia="MS Mincho"/>
              </w:rPr>
            </w:pPr>
            <w:r w:rsidRPr="00EF5447">
              <w:t>N/A</w:t>
            </w:r>
          </w:p>
        </w:tc>
        <w:tc>
          <w:tcPr>
            <w:tcW w:w="1248" w:type="dxa"/>
            <w:shd w:val="clear" w:color="auto" w:fill="auto"/>
            <w:tcPrChange w:id="9367" w:author="Skyworks" w:date="2022-04-25T21:29:00Z">
              <w:tcPr>
                <w:tcW w:w="1248" w:type="dxa"/>
                <w:shd w:val="clear" w:color="auto" w:fill="auto"/>
              </w:tcPr>
            </w:tcPrChange>
          </w:tcPr>
          <w:p w14:paraId="53D1ABF4" w14:textId="77777777" w:rsidR="005E1531" w:rsidRPr="00EF5447" w:rsidRDefault="005E1531" w:rsidP="00592B60">
            <w:pPr>
              <w:pStyle w:val="TAC"/>
              <w:rPr>
                <w:rFonts w:eastAsia="MS Mincho"/>
              </w:rPr>
            </w:pPr>
            <w:r w:rsidRPr="00EF5447">
              <w:t>N/A</w:t>
            </w:r>
          </w:p>
        </w:tc>
      </w:tr>
      <w:tr w:rsidR="005E1531" w:rsidRPr="00EF5447" w14:paraId="7952B9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69" w:author="Skyworks" w:date="2022-04-25T21:29:00Z">
            <w:trPr>
              <w:trHeight w:val="22"/>
              <w:jc w:val="center"/>
            </w:trPr>
          </w:trPrChange>
        </w:trPr>
        <w:tc>
          <w:tcPr>
            <w:tcW w:w="2258" w:type="dxa"/>
            <w:tcBorders>
              <w:top w:val="nil"/>
              <w:bottom w:val="single" w:sz="4" w:space="0" w:color="auto"/>
            </w:tcBorders>
            <w:shd w:val="clear" w:color="auto" w:fill="auto"/>
            <w:tcPrChange w:id="9370" w:author="Skyworks" w:date="2022-04-25T21:29:00Z">
              <w:tcPr>
                <w:tcW w:w="2258" w:type="dxa"/>
                <w:tcBorders>
                  <w:top w:val="nil"/>
                  <w:bottom w:val="single" w:sz="4" w:space="0" w:color="auto"/>
                </w:tcBorders>
                <w:shd w:val="clear" w:color="auto" w:fill="auto"/>
              </w:tcPr>
            </w:tcPrChange>
          </w:tcPr>
          <w:p w14:paraId="03AF8E36" w14:textId="77777777" w:rsidR="005E1531" w:rsidRPr="00EF5447" w:rsidRDefault="005E1531" w:rsidP="00592B60">
            <w:pPr>
              <w:pStyle w:val="TAC"/>
            </w:pPr>
          </w:p>
        </w:tc>
        <w:tc>
          <w:tcPr>
            <w:tcW w:w="867" w:type="dxa"/>
            <w:shd w:val="clear" w:color="auto" w:fill="auto"/>
            <w:tcPrChange w:id="9371" w:author="Skyworks" w:date="2022-04-25T21:29:00Z">
              <w:tcPr>
                <w:tcW w:w="867" w:type="dxa"/>
                <w:shd w:val="clear" w:color="auto" w:fill="auto"/>
              </w:tcPr>
            </w:tcPrChange>
          </w:tcPr>
          <w:p w14:paraId="00EF57E2" w14:textId="77777777" w:rsidR="005E1531" w:rsidRPr="00EF5447" w:rsidRDefault="005E1531" w:rsidP="00592B60">
            <w:pPr>
              <w:pStyle w:val="TAC"/>
              <w:rPr>
                <w:rFonts w:eastAsia="MS Mincho"/>
              </w:rPr>
            </w:pPr>
            <w:r w:rsidRPr="00EF5447">
              <w:rPr>
                <w:rFonts w:eastAsia="MS Mincho"/>
              </w:rPr>
              <w:t>n79</w:t>
            </w:r>
          </w:p>
        </w:tc>
        <w:tc>
          <w:tcPr>
            <w:tcW w:w="1066" w:type="dxa"/>
            <w:shd w:val="clear" w:color="auto" w:fill="auto"/>
            <w:noWrap/>
            <w:tcPrChange w:id="9372" w:author="Skyworks" w:date="2022-04-25T21:29:00Z">
              <w:tcPr>
                <w:tcW w:w="1066" w:type="dxa"/>
                <w:shd w:val="clear" w:color="auto" w:fill="auto"/>
                <w:noWrap/>
              </w:tcPr>
            </w:tcPrChange>
          </w:tcPr>
          <w:p w14:paraId="790B174B" w14:textId="77777777" w:rsidR="005E1531" w:rsidRPr="00EF5447" w:rsidRDefault="005E1531" w:rsidP="00592B60">
            <w:pPr>
              <w:pStyle w:val="TAC"/>
              <w:rPr>
                <w:rFonts w:eastAsia="MS Mincho"/>
              </w:rPr>
            </w:pPr>
            <w:r w:rsidRPr="00EF5447">
              <w:rPr>
                <w:rFonts w:eastAsia="MS Mincho"/>
              </w:rPr>
              <w:t>4770</w:t>
            </w:r>
          </w:p>
        </w:tc>
        <w:tc>
          <w:tcPr>
            <w:tcW w:w="747" w:type="dxa"/>
            <w:shd w:val="clear" w:color="auto" w:fill="auto"/>
            <w:noWrap/>
            <w:tcPrChange w:id="9373" w:author="Skyworks" w:date="2022-04-25T21:29:00Z">
              <w:tcPr>
                <w:tcW w:w="747" w:type="dxa"/>
                <w:shd w:val="clear" w:color="auto" w:fill="auto"/>
                <w:noWrap/>
              </w:tcPr>
            </w:tcPrChange>
          </w:tcPr>
          <w:p w14:paraId="3989A02B" w14:textId="77777777" w:rsidR="005E1531" w:rsidRPr="00EF5447" w:rsidRDefault="005E1531" w:rsidP="00592B60">
            <w:pPr>
              <w:pStyle w:val="TAC"/>
              <w:rPr>
                <w:rFonts w:eastAsia="MS Mincho"/>
              </w:rPr>
            </w:pPr>
            <w:r w:rsidRPr="00EF5447">
              <w:rPr>
                <w:rFonts w:eastAsia="MS Mincho"/>
              </w:rPr>
              <w:t>40</w:t>
            </w:r>
          </w:p>
        </w:tc>
        <w:tc>
          <w:tcPr>
            <w:tcW w:w="1447" w:type="dxa"/>
            <w:shd w:val="clear" w:color="auto" w:fill="auto"/>
            <w:noWrap/>
            <w:tcPrChange w:id="9374" w:author="Skyworks" w:date="2022-04-25T21:29:00Z">
              <w:tcPr>
                <w:tcW w:w="877" w:type="dxa"/>
                <w:shd w:val="clear" w:color="auto" w:fill="auto"/>
                <w:noWrap/>
              </w:tcPr>
            </w:tcPrChange>
          </w:tcPr>
          <w:p w14:paraId="6FD263AA" w14:textId="77777777" w:rsidR="005E1531" w:rsidRPr="00EF5447" w:rsidRDefault="005E1531" w:rsidP="00592B60">
            <w:pPr>
              <w:pStyle w:val="TAC"/>
              <w:rPr>
                <w:rFonts w:eastAsia="MS Mincho"/>
              </w:rPr>
            </w:pPr>
            <w:r w:rsidRPr="00EF5447">
              <w:rPr>
                <w:rFonts w:eastAsia="MS Mincho"/>
              </w:rPr>
              <w:t>216</w:t>
            </w:r>
          </w:p>
        </w:tc>
        <w:tc>
          <w:tcPr>
            <w:tcW w:w="994" w:type="dxa"/>
            <w:shd w:val="clear" w:color="auto" w:fill="auto"/>
            <w:noWrap/>
            <w:tcPrChange w:id="9375" w:author="Skyworks" w:date="2022-04-25T21:29:00Z">
              <w:tcPr>
                <w:tcW w:w="1299" w:type="dxa"/>
                <w:shd w:val="clear" w:color="auto" w:fill="auto"/>
                <w:noWrap/>
              </w:tcPr>
            </w:tcPrChange>
          </w:tcPr>
          <w:p w14:paraId="75466CFC" w14:textId="77777777" w:rsidR="005E1531" w:rsidRPr="00EF5447" w:rsidRDefault="005E1531" w:rsidP="00592B60">
            <w:pPr>
              <w:pStyle w:val="TAC"/>
              <w:rPr>
                <w:rFonts w:eastAsia="MS Mincho"/>
              </w:rPr>
            </w:pPr>
            <w:r w:rsidRPr="00EF5447">
              <w:rPr>
                <w:rFonts w:eastAsia="MS Mincho"/>
              </w:rPr>
              <w:t>4770</w:t>
            </w:r>
          </w:p>
        </w:tc>
        <w:tc>
          <w:tcPr>
            <w:tcW w:w="752" w:type="dxa"/>
            <w:shd w:val="clear" w:color="auto" w:fill="auto"/>
            <w:tcPrChange w:id="9376" w:author="Skyworks" w:date="2022-04-25T21:29:00Z">
              <w:tcPr>
                <w:tcW w:w="1017" w:type="dxa"/>
                <w:shd w:val="clear" w:color="auto" w:fill="auto"/>
              </w:tcPr>
            </w:tcPrChange>
          </w:tcPr>
          <w:p w14:paraId="29D0060B" w14:textId="77777777" w:rsidR="005E1531" w:rsidRPr="00EF5447" w:rsidRDefault="005E1531" w:rsidP="00592B60">
            <w:pPr>
              <w:pStyle w:val="TAC"/>
            </w:pPr>
            <w:r w:rsidRPr="00EF5447">
              <w:t>N/A</w:t>
            </w:r>
          </w:p>
        </w:tc>
        <w:tc>
          <w:tcPr>
            <w:tcW w:w="1248" w:type="dxa"/>
            <w:shd w:val="clear" w:color="auto" w:fill="auto"/>
            <w:tcPrChange w:id="9377" w:author="Skyworks" w:date="2022-04-25T21:29:00Z">
              <w:tcPr>
                <w:tcW w:w="1248" w:type="dxa"/>
                <w:shd w:val="clear" w:color="auto" w:fill="auto"/>
              </w:tcPr>
            </w:tcPrChange>
          </w:tcPr>
          <w:p w14:paraId="2C84AFA3" w14:textId="77777777" w:rsidR="005E1531" w:rsidRPr="00EF5447" w:rsidRDefault="005E1531" w:rsidP="00592B60">
            <w:pPr>
              <w:pStyle w:val="TAC"/>
            </w:pPr>
            <w:r w:rsidRPr="00EF5447">
              <w:t>N/A</w:t>
            </w:r>
          </w:p>
        </w:tc>
      </w:tr>
      <w:tr w:rsidR="005E1531" w:rsidRPr="00EF5447" w14:paraId="7C7BC1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79" w:author="Skyworks" w:date="2022-04-25T21:29:00Z">
            <w:trPr>
              <w:trHeight w:val="22"/>
              <w:jc w:val="center"/>
            </w:trPr>
          </w:trPrChange>
        </w:trPr>
        <w:tc>
          <w:tcPr>
            <w:tcW w:w="2258" w:type="dxa"/>
            <w:tcBorders>
              <w:top w:val="nil"/>
              <w:bottom w:val="nil"/>
            </w:tcBorders>
            <w:shd w:val="clear" w:color="auto" w:fill="auto"/>
            <w:tcPrChange w:id="9380" w:author="Skyworks" w:date="2022-04-25T21:29:00Z">
              <w:tcPr>
                <w:tcW w:w="2258" w:type="dxa"/>
                <w:tcBorders>
                  <w:top w:val="nil"/>
                  <w:bottom w:val="nil"/>
                </w:tcBorders>
                <w:shd w:val="clear" w:color="auto" w:fill="auto"/>
              </w:tcPr>
            </w:tcPrChange>
          </w:tcPr>
          <w:p w14:paraId="759BF545" w14:textId="77777777" w:rsidR="005E1531" w:rsidRPr="00EF5447" w:rsidRDefault="005E1531" w:rsidP="00592B60">
            <w:pPr>
              <w:pStyle w:val="TAC"/>
            </w:pPr>
            <w:r w:rsidRPr="00EF5447">
              <w:t>DC_3A-32A_n1A</w:t>
            </w:r>
          </w:p>
        </w:tc>
        <w:tc>
          <w:tcPr>
            <w:tcW w:w="867" w:type="dxa"/>
            <w:shd w:val="clear" w:color="auto" w:fill="auto"/>
            <w:tcPrChange w:id="9381" w:author="Skyworks" w:date="2022-04-25T21:29:00Z">
              <w:tcPr>
                <w:tcW w:w="867" w:type="dxa"/>
                <w:shd w:val="clear" w:color="auto" w:fill="auto"/>
              </w:tcPr>
            </w:tcPrChange>
          </w:tcPr>
          <w:p w14:paraId="7B1D55B8"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9382" w:author="Skyworks" w:date="2022-04-25T21:29:00Z">
              <w:tcPr>
                <w:tcW w:w="1066" w:type="dxa"/>
                <w:shd w:val="clear" w:color="auto" w:fill="auto"/>
                <w:noWrap/>
              </w:tcPr>
            </w:tcPrChange>
          </w:tcPr>
          <w:p w14:paraId="2F6E6536" w14:textId="77777777" w:rsidR="005E1531" w:rsidRPr="00EF5447" w:rsidRDefault="005E1531" w:rsidP="00592B60">
            <w:pPr>
              <w:pStyle w:val="TAC"/>
              <w:rPr>
                <w:rFonts w:eastAsia="MS Mincho"/>
              </w:rPr>
            </w:pPr>
            <w:r w:rsidRPr="00EF5447">
              <w:rPr>
                <w:rFonts w:cs="Arial"/>
              </w:rPr>
              <w:t>1720</w:t>
            </w:r>
          </w:p>
        </w:tc>
        <w:tc>
          <w:tcPr>
            <w:tcW w:w="747" w:type="dxa"/>
            <w:shd w:val="clear" w:color="auto" w:fill="auto"/>
            <w:noWrap/>
            <w:tcPrChange w:id="9383" w:author="Skyworks" w:date="2022-04-25T21:29:00Z">
              <w:tcPr>
                <w:tcW w:w="747" w:type="dxa"/>
                <w:shd w:val="clear" w:color="auto" w:fill="auto"/>
                <w:noWrap/>
              </w:tcPr>
            </w:tcPrChange>
          </w:tcPr>
          <w:p w14:paraId="392D9BB7"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84" w:author="Skyworks" w:date="2022-04-25T21:29:00Z">
              <w:tcPr>
                <w:tcW w:w="877" w:type="dxa"/>
                <w:shd w:val="clear" w:color="auto" w:fill="auto"/>
                <w:noWrap/>
              </w:tcPr>
            </w:tcPrChange>
          </w:tcPr>
          <w:p w14:paraId="25BB7FD1"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85" w:author="Skyworks" w:date="2022-04-25T21:29:00Z">
              <w:tcPr>
                <w:tcW w:w="1299" w:type="dxa"/>
                <w:shd w:val="clear" w:color="auto" w:fill="auto"/>
                <w:noWrap/>
              </w:tcPr>
            </w:tcPrChange>
          </w:tcPr>
          <w:p w14:paraId="25234194" w14:textId="77777777" w:rsidR="005E1531" w:rsidRPr="00EF5447" w:rsidRDefault="005E1531" w:rsidP="00592B60">
            <w:pPr>
              <w:pStyle w:val="TAC"/>
              <w:rPr>
                <w:rFonts w:eastAsia="MS Mincho"/>
              </w:rPr>
            </w:pPr>
            <w:r w:rsidRPr="00EF5447">
              <w:rPr>
                <w:rFonts w:cs="Arial"/>
              </w:rPr>
              <w:t>1815</w:t>
            </w:r>
          </w:p>
        </w:tc>
        <w:tc>
          <w:tcPr>
            <w:tcW w:w="752" w:type="dxa"/>
            <w:shd w:val="clear" w:color="auto" w:fill="auto"/>
            <w:tcPrChange w:id="9386" w:author="Skyworks" w:date="2022-04-25T21:29:00Z">
              <w:tcPr>
                <w:tcW w:w="1017" w:type="dxa"/>
                <w:shd w:val="clear" w:color="auto" w:fill="auto"/>
              </w:tcPr>
            </w:tcPrChange>
          </w:tcPr>
          <w:p w14:paraId="54979DA3" w14:textId="77777777" w:rsidR="005E1531" w:rsidRPr="00EF5447" w:rsidRDefault="005E1531" w:rsidP="00592B60">
            <w:pPr>
              <w:pStyle w:val="TAC"/>
            </w:pPr>
            <w:r w:rsidRPr="00EF5447">
              <w:rPr>
                <w:rFonts w:cs="Arial"/>
              </w:rPr>
              <w:t>N/A</w:t>
            </w:r>
          </w:p>
        </w:tc>
        <w:tc>
          <w:tcPr>
            <w:tcW w:w="1248" w:type="dxa"/>
            <w:shd w:val="clear" w:color="auto" w:fill="auto"/>
            <w:tcPrChange w:id="9387" w:author="Skyworks" w:date="2022-04-25T21:29:00Z">
              <w:tcPr>
                <w:tcW w:w="1248" w:type="dxa"/>
                <w:shd w:val="clear" w:color="auto" w:fill="auto"/>
              </w:tcPr>
            </w:tcPrChange>
          </w:tcPr>
          <w:p w14:paraId="57874C02" w14:textId="77777777" w:rsidR="005E1531" w:rsidRPr="00EF5447" w:rsidRDefault="005E1531" w:rsidP="00592B60">
            <w:pPr>
              <w:pStyle w:val="TAC"/>
            </w:pPr>
            <w:r w:rsidRPr="00EF5447">
              <w:rPr>
                <w:rFonts w:cs="Arial"/>
              </w:rPr>
              <w:t>N/A</w:t>
            </w:r>
          </w:p>
        </w:tc>
      </w:tr>
      <w:tr w:rsidR="005E1531" w:rsidRPr="00EF5447" w14:paraId="4B4C28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89" w:author="Skyworks" w:date="2022-04-25T21:29:00Z">
            <w:trPr>
              <w:trHeight w:val="22"/>
              <w:jc w:val="center"/>
            </w:trPr>
          </w:trPrChange>
        </w:trPr>
        <w:tc>
          <w:tcPr>
            <w:tcW w:w="2258" w:type="dxa"/>
            <w:tcBorders>
              <w:top w:val="nil"/>
              <w:bottom w:val="nil"/>
            </w:tcBorders>
            <w:shd w:val="clear" w:color="auto" w:fill="auto"/>
            <w:tcPrChange w:id="9390" w:author="Skyworks" w:date="2022-04-25T21:29:00Z">
              <w:tcPr>
                <w:tcW w:w="2258" w:type="dxa"/>
                <w:tcBorders>
                  <w:top w:val="nil"/>
                  <w:bottom w:val="nil"/>
                </w:tcBorders>
                <w:shd w:val="clear" w:color="auto" w:fill="auto"/>
              </w:tcPr>
            </w:tcPrChange>
          </w:tcPr>
          <w:p w14:paraId="32C467C5" w14:textId="77777777" w:rsidR="005E1531" w:rsidRPr="00EF5447" w:rsidRDefault="005E1531" w:rsidP="00592B60">
            <w:pPr>
              <w:pStyle w:val="TAC"/>
            </w:pPr>
            <w:r>
              <w:t>DC_3C-32A_n1A</w:t>
            </w:r>
          </w:p>
        </w:tc>
        <w:tc>
          <w:tcPr>
            <w:tcW w:w="867" w:type="dxa"/>
            <w:shd w:val="clear" w:color="auto" w:fill="auto"/>
            <w:tcPrChange w:id="9391" w:author="Skyworks" w:date="2022-04-25T21:29:00Z">
              <w:tcPr>
                <w:tcW w:w="867" w:type="dxa"/>
                <w:shd w:val="clear" w:color="auto" w:fill="auto"/>
              </w:tcPr>
            </w:tcPrChange>
          </w:tcPr>
          <w:p w14:paraId="33CDD100" w14:textId="77777777" w:rsidR="005E1531" w:rsidRPr="00EF5447" w:rsidRDefault="005E1531" w:rsidP="00592B60">
            <w:pPr>
              <w:pStyle w:val="TAC"/>
              <w:rPr>
                <w:rFonts w:eastAsia="MS Mincho"/>
              </w:rPr>
            </w:pPr>
            <w:r w:rsidRPr="00EF5447">
              <w:rPr>
                <w:rFonts w:eastAsia="Malgun Gothic"/>
                <w:szCs w:val="18"/>
                <w:lang w:eastAsia="ko-KR"/>
              </w:rPr>
              <w:t>32</w:t>
            </w:r>
          </w:p>
        </w:tc>
        <w:tc>
          <w:tcPr>
            <w:tcW w:w="1066" w:type="dxa"/>
            <w:shd w:val="clear" w:color="auto" w:fill="auto"/>
            <w:noWrap/>
            <w:tcPrChange w:id="9392" w:author="Skyworks" w:date="2022-04-25T21:29:00Z">
              <w:tcPr>
                <w:tcW w:w="1066" w:type="dxa"/>
                <w:shd w:val="clear" w:color="auto" w:fill="auto"/>
                <w:noWrap/>
              </w:tcPr>
            </w:tcPrChange>
          </w:tcPr>
          <w:p w14:paraId="79D7BE12" w14:textId="77777777" w:rsidR="005E1531" w:rsidRPr="00EF5447" w:rsidRDefault="005E1531" w:rsidP="00592B60">
            <w:pPr>
              <w:pStyle w:val="TAC"/>
              <w:rPr>
                <w:rFonts w:eastAsia="MS Mincho"/>
              </w:rPr>
            </w:pPr>
            <w:r w:rsidRPr="00EF5447">
              <w:rPr>
                <w:rFonts w:cs="Arial"/>
              </w:rPr>
              <w:t>N/A</w:t>
            </w:r>
          </w:p>
        </w:tc>
        <w:tc>
          <w:tcPr>
            <w:tcW w:w="747" w:type="dxa"/>
            <w:shd w:val="clear" w:color="auto" w:fill="auto"/>
            <w:noWrap/>
            <w:tcPrChange w:id="9393" w:author="Skyworks" w:date="2022-04-25T21:29:00Z">
              <w:tcPr>
                <w:tcW w:w="747" w:type="dxa"/>
                <w:shd w:val="clear" w:color="auto" w:fill="auto"/>
                <w:noWrap/>
              </w:tcPr>
            </w:tcPrChange>
          </w:tcPr>
          <w:p w14:paraId="64A3A6E8"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94" w:author="Skyworks" w:date="2022-04-25T21:29:00Z">
              <w:tcPr>
                <w:tcW w:w="877" w:type="dxa"/>
                <w:shd w:val="clear" w:color="auto" w:fill="auto"/>
                <w:noWrap/>
              </w:tcPr>
            </w:tcPrChange>
          </w:tcPr>
          <w:p w14:paraId="7547018C"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95" w:author="Skyworks" w:date="2022-04-25T21:29:00Z">
              <w:tcPr>
                <w:tcW w:w="1299" w:type="dxa"/>
                <w:shd w:val="clear" w:color="auto" w:fill="auto"/>
                <w:noWrap/>
              </w:tcPr>
            </w:tcPrChange>
          </w:tcPr>
          <w:p w14:paraId="40134DF2" w14:textId="77777777" w:rsidR="005E1531" w:rsidRPr="00EF5447" w:rsidRDefault="005E1531" w:rsidP="00592B60">
            <w:pPr>
              <w:pStyle w:val="TAC"/>
              <w:rPr>
                <w:rFonts w:eastAsia="MS Mincho"/>
              </w:rPr>
            </w:pPr>
            <w:r w:rsidRPr="00EF5447">
              <w:rPr>
                <w:rFonts w:cs="Arial"/>
              </w:rPr>
              <w:t>1480</w:t>
            </w:r>
          </w:p>
        </w:tc>
        <w:tc>
          <w:tcPr>
            <w:tcW w:w="752" w:type="dxa"/>
            <w:shd w:val="clear" w:color="auto" w:fill="auto"/>
            <w:tcPrChange w:id="9396" w:author="Skyworks" w:date="2022-04-25T21:29:00Z">
              <w:tcPr>
                <w:tcW w:w="1017" w:type="dxa"/>
                <w:shd w:val="clear" w:color="auto" w:fill="auto"/>
              </w:tcPr>
            </w:tcPrChange>
          </w:tcPr>
          <w:p w14:paraId="3FA220F2" w14:textId="77777777" w:rsidR="005E1531" w:rsidRPr="00EF5447" w:rsidRDefault="005E1531" w:rsidP="00592B60">
            <w:pPr>
              <w:pStyle w:val="TAC"/>
            </w:pPr>
            <w:r w:rsidRPr="00EF5447">
              <w:rPr>
                <w:rFonts w:cs="Arial"/>
              </w:rPr>
              <w:t>15.2</w:t>
            </w:r>
          </w:p>
        </w:tc>
        <w:tc>
          <w:tcPr>
            <w:tcW w:w="1248" w:type="dxa"/>
            <w:shd w:val="clear" w:color="auto" w:fill="auto"/>
            <w:tcPrChange w:id="9397" w:author="Skyworks" w:date="2022-04-25T21:29:00Z">
              <w:tcPr>
                <w:tcW w:w="1248" w:type="dxa"/>
                <w:shd w:val="clear" w:color="auto" w:fill="auto"/>
              </w:tcPr>
            </w:tcPrChange>
          </w:tcPr>
          <w:p w14:paraId="49D6AA32" w14:textId="77777777" w:rsidR="005E1531" w:rsidRPr="00EF5447" w:rsidRDefault="005E1531" w:rsidP="00592B60">
            <w:pPr>
              <w:pStyle w:val="TAC"/>
            </w:pPr>
            <w:r w:rsidRPr="00EF5447">
              <w:rPr>
                <w:rFonts w:cs="Arial"/>
              </w:rPr>
              <w:t>IMD3</w:t>
            </w:r>
            <w:r w:rsidRPr="00EF5447">
              <w:rPr>
                <w:rFonts w:cs="Arial"/>
                <w:vertAlign w:val="superscript"/>
              </w:rPr>
              <w:t>4</w:t>
            </w:r>
          </w:p>
        </w:tc>
      </w:tr>
      <w:tr w:rsidR="005E1531" w:rsidRPr="00EF5447" w14:paraId="261953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99" w:author="Skyworks" w:date="2022-04-25T21:29:00Z">
            <w:trPr>
              <w:trHeight w:val="22"/>
              <w:jc w:val="center"/>
            </w:trPr>
          </w:trPrChange>
        </w:trPr>
        <w:tc>
          <w:tcPr>
            <w:tcW w:w="2258" w:type="dxa"/>
            <w:tcBorders>
              <w:top w:val="nil"/>
              <w:bottom w:val="single" w:sz="4" w:space="0" w:color="auto"/>
            </w:tcBorders>
            <w:shd w:val="clear" w:color="auto" w:fill="auto"/>
            <w:tcPrChange w:id="9400" w:author="Skyworks" w:date="2022-04-25T21:29:00Z">
              <w:tcPr>
                <w:tcW w:w="2258" w:type="dxa"/>
                <w:tcBorders>
                  <w:top w:val="nil"/>
                  <w:bottom w:val="single" w:sz="4" w:space="0" w:color="auto"/>
                </w:tcBorders>
                <w:shd w:val="clear" w:color="auto" w:fill="auto"/>
              </w:tcPr>
            </w:tcPrChange>
          </w:tcPr>
          <w:p w14:paraId="43BC10F2" w14:textId="77777777" w:rsidR="005E1531" w:rsidRPr="00EF5447" w:rsidRDefault="005E1531" w:rsidP="00592B60">
            <w:pPr>
              <w:pStyle w:val="TAC"/>
            </w:pPr>
          </w:p>
        </w:tc>
        <w:tc>
          <w:tcPr>
            <w:tcW w:w="867" w:type="dxa"/>
            <w:shd w:val="clear" w:color="auto" w:fill="auto"/>
            <w:tcPrChange w:id="9401" w:author="Skyworks" w:date="2022-04-25T21:29:00Z">
              <w:tcPr>
                <w:tcW w:w="867" w:type="dxa"/>
                <w:shd w:val="clear" w:color="auto" w:fill="auto"/>
              </w:tcPr>
            </w:tcPrChange>
          </w:tcPr>
          <w:p w14:paraId="20E2F373" w14:textId="77777777" w:rsidR="005E1531" w:rsidRPr="00EF5447" w:rsidRDefault="005E1531" w:rsidP="00592B60">
            <w:pPr>
              <w:pStyle w:val="TAC"/>
              <w:rPr>
                <w:rFonts w:eastAsia="MS Mincho"/>
              </w:rPr>
            </w:pPr>
            <w:r w:rsidRPr="00EF5447">
              <w:rPr>
                <w:rFonts w:eastAsia="MS Mincho"/>
              </w:rPr>
              <w:t>n1</w:t>
            </w:r>
          </w:p>
        </w:tc>
        <w:tc>
          <w:tcPr>
            <w:tcW w:w="1066" w:type="dxa"/>
            <w:shd w:val="clear" w:color="auto" w:fill="auto"/>
            <w:noWrap/>
            <w:tcPrChange w:id="9402" w:author="Skyworks" w:date="2022-04-25T21:29:00Z">
              <w:tcPr>
                <w:tcW w:w="1066" w:type="dxa"/>
                <w:shd w:val="clear" w:color="auto" w:fill="auto"/>
                <w:noWrap/>
              </w:tcPr>
            </w:tcPrChange>
          </w:tcPr>
          <w:p w14:paraId="3DA24CF5" w14:textId="77777777" w:rsidR="005E1531" w:rsidRPr="00EF5447" w:rsidRDefault="005E1531" w:rsidP="00592B60">
            <w:pPr>
              <w:pStyle w:val="TAC"/>
              <w:rPr>
                <w:rFonts w:eastAsia="MS Mincho"/>
              </w:rPr>
            </w:pPr>
            <w:r w:rsidRPr="00EF5447">
              <w:rPr>
                <w:rFonts w:cs="Arial"/>
              </w:rPr>
              <w:t>1960</w:t>
            </w:r>
          </w:p>
        </w:tc>
        <w:tc>
          <w:tcPr>
            <w:tcW w:w="747" w:type="dxa"/>
            <w:shd w:val="clear" w:color="auto" w:fill="auto"/>
            <w:noWrap/>
            <w:tcPrChange w:id="9403" w:author="Skyworks" w:date="2022-04-25T21:29:00Z">
              <w:tcPr>
                <w:tcW w:w="747" w:type="dxa"/>
                <w:shd w:val="clear" w:color="auto" w:fill="auto"/>
                <w:noWrap/>
              </w:tcPr>
            </w:tcPrChange>
          </w:tcPr>
          <w:p w14:paraId="166F261A"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404" w:author="Skyworks" w:date="2022-04-25T21:29:00Z">
              <w:tcPr>
                <w:tcW w:w="877" w:type="dxa"/>
                <w:shd w:val="clear" w:color="auto" w:fill="auto"/>
                <w:noWrap/>
              </w:tcPr>
            </w:tcPrChange>
          </w:tcPr>
          <w:p w14:paraId="411577C8"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405" w:author="Skyworks" w:date="2022-04-25T21:29:00Z">
              <w:tcPr>
                <w:tcW w:w="1299" w:type="dxa"/>
                <w:shd w:val="clear" w:color="auto" w:fill="auto"/>
                <w:noWrap/>
              </w:tcPr>
            </w:tcPrChange>
          </w:tcPr>
          <w:p w14:paraId="6FA1004E" w14:textId="77777777" w:rsidR="005E1531" w:rsidRPr="00EF5447" w:rsidRDefault="005E1531" w:rsidP="00592B60">
            <w:pPr>
              <w:pStyle w:val="TAC"/>
              <w:rPr>
                <w:rFonts w:eastAsia="MS Mincho"/>
              </w:rPr>
            </w:pPr>
            <w:r w:rsidRPr="00EF5447">
              <w:rPr>
                <w:rFonts w:cs="Arial"/>
              </w:rPr>
              <w:t>2150</w:t>
            </w:r>
          </w:p>
        </w:tc>
        <w:tc>
          <w:tcPr>
            <w:tcW w:w="752" w:type="dxa"/>
            <w:shd w:val="clear" w:color="auto" w:fill="auto"/>
            <w:tcPrChange w:id="9406" w:author="Skyworks" w:date="2022-04-25T21:29:00Z">
              <w:tcPr>
                <w:tcW w:w="1017" w:type="dxa"/>
                <w:shd w:val="clear" w:color="auto" w:fill="auto"/>
              </w:tcPr>
            </w:tcPrChange>
          </w:tcPr>
          <w:p w14:paraId="0E95A993" w14:textId="77777777" w:rsidR="005E1531" w:rsidRPr="00EF5447" w:rsidRDefault="005E1531" w:rsidP="00592B60">
            <w:pPr>
              <w:pStyle w:val="TAC"/>
            </w:pPr>
            <w:r w:rsidRPr="00EF5447">
              <w:rPr>
                <w:rFonts w:cs="Arial"/>
              </w:rPr>
              <w:t>N/A</w:t>
            </w:r>
          </w:p>
        </w:tc>
        <w:tc>
          <w:tcPr>
            <w:tcW w:w="1248" w:type="dxa"/>
            <w:shd w:val="clear" w:color="auto" w:fill="auto"/>
            <w:tcPrChange w:id="9407" w:author="Skyworks" w:date="2022-04-25T21:29:00Z">
              <w:tcPr>
                <w:tcW w:w="1248" w:type="dxa"/>
                <w:shd w:val="clear" w:color="auto" w:fill="auto"/>
              </w:tcPr>
            </w:tcPrChange>
          </w:tcPr>
          <w:p w14:paraId="1E971BFC" w14:textId="77777777" w:rsidR="005E1531" w:rsidRPr="00EF5447" w:rsidRDefault="005E1531" w:rsidP="00592B60">
            <w:pPr>
              <w:pStyle w:val="TAC"/>
            </w:pPr>
            <w:r w:rsidRPr="00EF5447">
              <w:rPr>
                <w:rFonts w:cs="Arial"/>
              </w:rPr>
              <w:t>N/A</w:t>
            </w:r>
          </w:p>
        </w:tc>
      </w:tr>
      <w:tr w:rsidR="005E1531" w:rsidRPr="00EF5447" w14:paraId="7D6A57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09" w:author="Skyworks" w:date="2022-04-25T21:29:00Z">
            <w:trPr>
              <w:trHeight w:val="22"/>
              <w:jc w:val="center"/>
            </w:trPr>
          </w:trPrChange>
        </w:trPr>
        <w:tc>
          <w:tcPr>
            <w:tcW w:w="2258" w:type="dxa"/>
            <w:tcBorders>
              <w:bottom w:val="nil"/>
            </w:tcBorders>
            <w:shd w:val="clear" w:color="auto" w:fill="auto"/>
            <w:tcPrChange w:id="9410" w:author="Skyworks" w:date="2022-04-25T21:29:00Z">
              <w:tcPr>
                <w:tcW w:w="2258" w:type="dxa"/>
                <w:tcBorders>
                  <w:bottom w:val="nil"/>
                </w:tcBorders>
                <w:shd w:val="clear" w:color="auto" w:fill="auto"/>
              </w:tcPr>
            </w:tcPrChange>
          </w:tcPr>
          <w:p w14:paraId="34972F38" w14:textId="77777777" w:rsidR="005E1531" w:rsidRDefault="005E1531" w:rsidP="00592B60">
            <w:pPr>
              <w:pStyle w:val="TAC"/>
              <w:rPr>
                <w:rFonts w:cs="Arial"/>
                <w:szCs w:val="18"/>
                <w:lang w:eastAsia="zh-CN"/>
              </w:rPr>
            </w:pPr>
            <w:r w:rsidRPr="00EF5447">
              <w:rPr>
                <w:rFonts w:cs="Arial"/>
                <w:szCs w:val="18"/>
                <w:lang w:eastAsia="zh-CN"/>
              </w:rPr>
              <w:t>DC_3A-32A_n78A</w:t>
            </w:r>
          </w:p>
          <w:p w14:paraId="26FB5874" w14:textId="77777777" w:rsidR="005E1531" w:rsidRDefault="005E1531" w:rsidP="00592B60">
            <w:pPr>
              <w:pStyle w:val="TAC"/>
              <w:rPr>
                <w:rFonts w:cs="Arial"/>
                <w:szCs w:val="18"/>
                <w:lang w:eastAsia="zh-CN"/>
              </w:rPr>
            </w:pPr>
            <w:r w:rsidRPr="008B7DC2">
              <w:rPr>
                <w:rFonts w:cs="Arial"/>
                <w:szCs w:val="18"/>
                <w:lang w:eastAsia="zh-CN"/>
              </w:rPr>
              <w:t>DC_3C-32A_n78A</w:t>
            </w:r>
          </w:p>
          <w:p w14:paraId="137D1D34" w14:textId="77777777" w:rsidR="005E1531" w:rsidRPr="002D3932" w:rsidRDefault="005E1531" w:rsidP="00592B60">
            <w:pPr>
              <w:pStyle w:val="TAC"/>
              <w:rPr>
                <w:rFonts w:cs="Arial"/>
                <w:szCs w:val="18"/>
                <w:lang w:eastAsia="zh-CN"/>
              </w:rPr>
            </w:pPr>
            <w:r>
              <w:rPr>
                <w:rFonts w:cs="Arial"/>
                <w:szCs w:val="18"/>
                <w:lang w:eastAsia="zh-CN"/>
              </w:rPr>
              <w:t>DC_3A-32A_n78C</w:t>
            </w:r>
          </w:p>
          <w:p w14:paraId="41D61D2C" w14:textId="77777777" w:rsidR="005E1531" w:rsidRPr="00EF5447" w:rsidRDefault="005E1531" w:rsidP="00592B60">
            <w:pPr>
              <w:pStyle w:val="TAC"/>
            </w:pPr>
            <w:r w:rsidRPr="00EF5447">
              <w:rPr>
                <w:rFonts w:cs="Arial"/>
                <w:szCs w:val="18"/>
                <w:lang w:eastAsia="zh-CN"/>
              </w:rPr>
              <w:t>DC_3A-32A_n78(2A)</w:t>
            </w:r>
          </w:p>
        </w:tc>
        <w:tc>
          <w:tcPr>
            <w:tcW w:w="867" w:type="dxa"/>
            <w:shd w:val="clear" w:color="auto" w:fill="auto"/>
            <w:tcPrChange w:id="9411" w:author="Skyworks" w:date="2022-04-25T21:29:00Z">
              <w:tcPr>
                <w:tcW w:w="867" w:type="dxa"/>
                <w:shd w:val="clear" w:color="auto" w:fill="auto"/>
              </w:tcPr>
            </w:tcPrChange>
          </w:tcPr>
          <w:p w14:paraId="4E29ED30" w14:textId="77777777" w:rsidR="005E1531" w:rsidRPr="00EF5447" w:rsidRDefault="005E1531" w:rsidP="00592B60">
            <w:pPr>
              <w:pStyle w:val="TAC"/>
              <w:rPr>
                <w:rFonts w:eastAsia="MS Mincho"/>
              </w:rPr>
            </w:pPr>
            <w:r w:rsidRPr="00EF5447">
              <w:rPr>
                <w:rFonts w:eastAsia="MS Mincho" w:cs="Arial"/>
                <w:szCs w:val="18"/>
              </w:rPr>
              <w:t>3</w:t>
            </w:r>
          </w:p>
        </w:tc>
        <w:tc>
          <w:tcPr>
            <w:tcW w:w="1066" w:type="dxa"/>
            <w:shd w:val="clear" w:color="auto" w:fill="auto"/>
            <w:noWrap/>
            <w:tcPrChange w:id="9412" w:author="Skyworks" w:date="2022-04-25T21:29:00Z">
              <w:tcPr>
                <w:tcW w:w="1066" w:type="dxa"/>
                <w:shd w:val="clear" w:color="auto" w:fill="auto"/>
                <w:noWrap/>
              </w:tcPr>
            </w:tcPrChange>
          </w:tcPr>
          <w:p w14:paraId="397D19DD" w14:textId="77777777" w:rsidR="005E1531" w:rsidRPr="00EF5447" w:rsidRDefault="005E1531" w:rsidP="00592B60">
            <w:pPr>
              <w:pStyle w:val="TAC"/>
              <w:rPr>
                <w:rFonts w:eastAsia="MS Mincho"/>
              </w:rPr>
            </w:pPr>
            <w:r w:rsidRPr="00EF5447">
              <w:rPr>
                <w:rFonts w:cs="Arial"/>
                <w:szCs w:val="18"/>
              </w:rPr>
              <w:t>1730</w:t>
            </w:r>
          </w:p>
        </w:tc>
        <w:tc>
          <w:tcPr>
            <w:tcW w:w="747" w:type="dxa"/>
            <w:shd w:val="clear" w:color="auto" w:fill="auto"/>
            <w:noWrap/>
            <w:tcPrChange w:id="9413" w:author="Skyworks" w:date="2022-04-25T21:29:00Z">
              <w:tcPr>
                <w:tcW w:w="747" w:type="dxa"/>
                <w:shd w:val="clear" w:color="auto" w:fill="auto"/>
                <w:noWrap/>
              </w:tcPr>
            </w:tcPrChange>
          </w:tcPr>
          <w:p w14:paraId="0F55FB72"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14" w:author="Skyworks" w:date="2022-04-25T21:29:00Z">
              <w:tcPr>
                <w:tcW w:w="877" w:type="dxa"/>
                <w:shd w:val="clear" w:color="auto" w:fill="auto"/>
                <w:noWrap/>
              </w:tcPr>
            </w:tcPrChange>
          </w:tcPr>
          <w:p w14:paraId="709BF4D1"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15" w:author="Skyworks" w:date="2022-04-25T21:29:00Z">
              <w:tcPr>
                <w:tcW w:w="1299" w:type="dxa"/>
                <w:shd w:val="clear" w:color="auto" w:fill="auto"/>
                <w:noWrap/>
              </w:tcPr>
            </w:tcPrChange>
          </w:tcPr>
          <w:p w14:paraId="2A0BDCCE" w14:textId="77777777" w:rsidR="005E1531" w:rsidRPr="00EF5447" w:rsidRDefault="005E1531" w:rsidP="00592B60">
            <w:pPr>
              <w:pStyle w:val="TAC"/>
              <w:rPr>
                <w:rFonts w:eastAsia="MS Mincho"/>
              </w:rPr>
            </w:pPr>
            <w:r w:rsidRPr="00EF5447">
              <w:rPr>
                <w:rFonts w:cs="Arial"/>
                <w:szCs w:val="18"/>
              </w:rPr>
              <w:t>1825</w:t>
            </w:r>
          </w:p>
        </w:tc>
        <w:tc>
          <w:tcPr>
            <w:tcW w:w="752" w:type="dxa"/>
            <w:shd w:val="clear" w:color="auto" w:fill="auto"/>
            <w:tcPrChange w:id="9416" w:author="Skyworks" w:date="2022-04-25T21:29:00Z">
              <w:tcPr>
                <w:tcW w:w="1017" w:type="dxa"/>
                <w:shd w:val="clear" w:color="auto" w:fill="auto"/>
              </w:tcPr>
            </w:tcPrChange>
          </w:tcPr>
          <w:p w14:paraId="24228D73" w14:textId="77777777" w:rsidR="005E1531" w:rsidRPr="00EF5447" w:rsidRDefault="005E1531" w:rsidP="00592B60">
            <w:pPr>
              <w:pStyle w:val="TAC"/>
            </w:pPr>
            <w:r w:rsidRPr="00EF5447">
              <w:rPr>
                <w:rFonts w:cs="Arial"/>
                <w:szCs w:val="18"/>
              </w:rPr>
              <w:t>N/A</w:t>
            </w:r>
          </w:p>
        </w:tc>
        <w:tc>
          <w:tcPr>
            <w:tcW w:w="1248" w:type="dxa"/>
            <w:shd w:val="clear" w:color="auto" w:fill="auto"/>
            <w:tcPrChange w:id="9417" w:author="Skyworks" w:date="2022-04-25T21:29:00Z">
              <w:tcPr>
                <w:tcW w:w="1248" w:type="dxa"/>
                <w:shd w:val="clear" w:color="auto" w:fill="auto"/>
              </w:tcPr>
            </w:tcPrChange>
          </w:tcPr>
          <w:p w14:paraId="5C993A9C" w14:textId="77777777" w:rsidR="005E1531" w:rsidRPr="00EF5447" w:rsidRDefault="005E1531" w:rsidP="00592B60">
            <w:pPr>
              <w:pStyle w:val="TAC"/>
            </w:pPr>
            <w:r w:rsidRPr="00EF5447">
              <w:rPr>
                <w:rFonts w:eastAsia="MS Mincho" w:cs="Arial"/>
                <w:szCs w:val="18"/>
              </w:rPr>
              <w:t>N/A</w:t>
            </w:r>
          </w:p>
        </w:tc>
      </w:tr>
      <w:tr w:rsidR="005E1531" w:rsidRPr="00EF5447" w14:paraId="38DC77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19" w:author="Skyworks" w:date="2022-04-25T21:29:00Z">
            <w:trPr>
              <w:trHeight w:val="22"/>
              <w:jc w:val="center"/>
            </w:trPr>
          </w:trPrChange>
        </w:trPr>
        <w:tc>
          <w:tcPr>
            <w:tcW w:w="2258" w:type="dxa"/>
            <w:tcBorders>
              <w:top w:val="nil"/>
              <w:bottom w:val="nil"/>
            </w:tcBorders>
            <w:shd w:val="clear" w:color="auto" w:fill="auto"/>
            <w:tcPrChange w:id="9420" w:author="Skyworks" w:date="2022-04-25T21:29:00Z">
              <w:tcPr>
                <w:tcW w:w="2258" w:type="dxa"/>
                <w:tcBorders>
                  <w:top w:val="nil"/>
                  <w:bottom w:val="nil"/>
                </w:tcBorders>
                <w:shd w:val="clear" w:color="auto" w:fill="auto"/>
              </w:tcPr>
            </w:tcPrChange>
          </w:tcPr>
          <w:p w14:paraId="73AF7C1E" w14:textId="77777777" w:rsidR="005E1531" w:rsidRPr="00EF5447" w:rsidRDefault="005E1531" w:rsidP="00592B60">
            <w:pPr>
              <w:pStyle w:val="TAC"/>
            </w:pPr>
          </w:p>
        </w:tc>
        <w:tc>
          <w:tcPr>
            <w:tcW w:w="867" w:type="dxa"/>
            <w:shd w:val="clear" w:color="auto" w:fill="auto"/>
            <w:tcPrChange w:id="9421" w:author="Skyworks" w:date="2022-04-25T21:29:00Z">
              <w:tcPr>
                <w:tcW w:w="867" w:type="dxa"/>
                <w:shd w:val="clear" w:color="auto" w:fill="auto"/>
              </w:tcPr>
            </w:tcPrChange>
          </w:tcPr>
          <w:p w14:paraId="2E398EB3" w14:textId="77777777" w:rsidR="005E1531" w:rsidRPr="00EF5447" w:rsidRDefault="005E1531" w:rsidP="00592B60">
            <w:pPr>
              <w:pStyle w:val="TAC"/>
              <w:rPr>
                <w:rFonts w:eastAsia="MS Mincho"/>
              </w:rPr>
            </w:pPr>
            <w:r w:rsidRPr="00EF5447">
              <w:rPr>
                <w:rFonts w:eastAsia="MS Mincho" w:cs="Arial"/>
                <w:szCs w:val="18"/>
              </w:rPr>
              <w:t>32</w:t>
            </w:r>
          </w:p>
        </w:tc>
        <w:tc>
          <w:tcPr>
            <w:tcW w:w="1066" w:type="dxa"/>
            <w:shd w:val="clear" w:color="auto" w:fill="auto"/>
            <w:noWrap/>
            <w:tcPrChange w:id="9422" w:author="Skyworks" w:date="2022-04-25T21:29:00Z">
              <w:tcPr>
                <w:tcW w:w="1066" w:type="dxa"/>
                <w:shd w:val="clear" w:color="auto" w:fill="auto"/>
                <w:noWrap/>
              </w:tcPr>
            </w:tcPrChange>
          </w:tcPr>
          <w:p w14:paraId="71242FFB" w14:textId="77777777" w:rsidR="005E1531" w:rsidRPr="00EF5447" w:rsidRDefault="005E1531" w:rsidP="00592B60">
            <w:pPr>
              <w:pStyle w:val="TAC"/>
              <w:rPr>
                <w:rFonts w:eastAsia="MS Mincho"/>
              </w:rPr>
            </w:pPr>
            <w:r w:rsidRPr="00EF5447">
              <w:rPr>
                <w:rFonts w:cs="Arial"/>
                <w:szCs w:val="18"/>
              </w:rPr>
              <w:t>N/A</w:t>
            </w:r>
          </w:p>
        </w:tc>
        <w:tc>
          <w:tcPr>
            <w:tcW w:w="747" w:type="dxa"/>
            <w:shd w:val="clear" w:color="auto" w:fill="auto"/>
            <w:noWrap/>
            <w:tcPrChange w:id="9423" w:author="Skyworks" w:date="2022-04-25T21:29:00Z">
              <w:tcPr>
                <w:tcW w:w="747" w:type="dxa"/>
                <w:shd w:val="clear" w:color="auto" w:fill="auto"/>
                <w:noWrap/>
              </w:tcPr>
            </w:tcPrChange>
          </w:tcPr>
          <w:p w14:paraId="1451B0EA"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24" w:author="Skyworks" w:date="2022-04-25T21:29:00Z">
              <w:tcPr>
                <w:tcW w:w="877" w:type="dxa"/>
                <w:shd w:val="clear" w:color="auto" w:fill="auto"/>
                <w:noWrap/>
              </w:tcPr>
            </w:tcPrChange>
          </w:tcPr>
          <w:p w14:paraId="1CFCB6E2"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25" w:author="Skyworks" w:date="2022-04-25T21:29:00Z">
              <w:tcPr>
                <w:tcW w:w="1299" w:type="dxa"/>
                <w:shd w:val="clear" w:color="auto" w:fill="auto"/>
                <w:noWrap/>
              </w:tcPr>
            </w:tcPrChange>
          </w:tcPr>
          <w:p w14:paraId="2600C695" w14:textId="77777777" w:rsidR="005E1531" w:rsidRPr="00EF5447" w:rsidRDefault="005E1531" w:rsidP="00592B60">
            <w:pPr>
              <w:pStyle w:val="TAC"/>
              <w:rPr>
                <w:rFonts w:eastAsia="MS Mincho"/>
              </w:rPr>
            </w:pPr>
            <w:r w:rsidRPr="00EF5447">
              <w:rPr>
                <w:rFonts w:cs="Arial"/>
                <w:szCs w:val="18"/>
              </w:rPr>
              <w:t>1470</w:t>
            </w:r>
          </w:p>
        </w:tc>
        <w:tc>
          <w:tcPr>
            <w:tcW w:w="752" w:type="dxa"/>
            <w:shd w:val="clear" w:color="auto" w:fill="auto"/>
            <w:tcPrChange w:id="9426" w:author="Skyworks" w:date="2022-04-25T21:29:00Z">
              <w:tcPr>
                <w:tcW w:w="1017" w:type="dxa"/>
                <w:shd w:val="clear" w:color="auto" w:fill="auto"/>
              </w:tcPr>
            </w:tcPrChange>
          </w:tcPr>
          <w:p w14:paraId="06CF0ABD" w14:textId="77777777" w:rsidR="005E1531" w:rsidRPr="00EF5447" w:rsidRDefault="005E1531" w:rsidP="00592B60">
            <w:pPr>
              <w:pStyle w:val="TAC"/>
            </w:pPr>
            <w:r w:rsidRPr="00EF5447">
              <w:rPr>
                <w:rFonts w:cs="Arial"/>
                <w:szCs w:val="18"/>
              </w:rPr>
              <w:t>4.9</w:t>
            </w:r>
          </w:p>
        </w:tc>
        <w:tc>
          <w:tcPr>
            <w:tcW w:w="1248" w:type="dxa"/>
            <w:shd w:val="clear" w:color="auto" w:fill="auto"/>
            <w:tcPrChange w:id="9427" w:author="Skyworks" w:date="2022-04-25T21:29:00Z">
              <w:tcPr>
                <w:tcW w:w="1248" w:type="dxa"/>
                <w:shd w:val="clear" w:color="auto" w:fill="auto"/>
              </w:tcPr>
            </w:tcPrChange>
          </w:tcPr>
          <w:p w14:paraId="4FDBA883" w14:textId="77777777" w:rsidR="005E1531" w:rsidRPr="00EF5447" w:rsidRDefault="005E1531" w:rsidP="00592B60">
            <w:pPr>
              <w:pStyle w:val="TAC"/>
            </w:pPr>
            <w:r w:rsidRPr="00EF5447">
              <w:rPr>
                <w:rFonts w:eastAsia="MS Mincho" w:cs="Arial"/>
                <w:szCs w:val="18"/>
              </w:rPr>
              <w:t>IMD4</w:t>
            </w:r>
          </w:p>
        </w:tc>
      </w:tr>
      <w:tr w:rsidR="005E1531" w:rsidRPr="00EF5447" w14:paraId="3731F7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29" w:author="Skyworks" w:date="2022-04-25T21:29:00Z">
            <w:trPr>
              <w:trHeight w:val="22"/>
              <w:jc w:val="center"/>
            </w:trPr>
          </w:trPrChange>
        </w:trPr>
        <w:tc>
          <w:tcPr>
            <w:tcW w:w="2258" w:type="dxa"/>
            <w:tcBorders>
              <w:top w:val="nil"/>
              <w:bottom w:val="nil"/>
            </w:tcBorders>
            <w:shd w:val="clear" w:color="auto" w:fill="auto"/>
            <w:tcPrChange w:id="9430" w:author="Skyworks" w:date="2022-04-25T21:29:00Z">
              <w:tcPr>
                <w:tcW w:w="2258" w:type="dxa"/>
                <w:tcBorders>
                  <w:top w:val="nil"/>
                  <w:bottom w:val="nil"/>
                </w:tcBorders>
                <w:shd w:val="clear" w:color="auto" w:fill="auto"/>
              </w:tcPr>
            </w:tcPrChange>
          </w:tcPr>
          <w:p w14:paraId="7CEA78CE" w14:textId="77777777" w:rsidR="005E1531" w:rsidRPr="00EF5447" w:rsidRDefault="005E1531" w:rsidP="00592B60">
            <w:pPr>
              <w:pStyle w:val="TAC"/>
            </w:pPr>
          </w:p>
        </w:tc>
        <w:tc>
          <w:tcPr>
            <w:tcW w:w="867" w:type="dxa"/>
            <w:shd w:val="clear" w:color="auto" w:fill="auto"/>
            <w:tcPrChange w:id="9431" w:author="Skyworks" w:date="2022-04-25T21:29:00Z">
              <w:tcPr>
                <w:tcW w:w="867" w:type="dxa"/>
                <w:shd w:val="clear" w:color="auto" w:fill="auto"/>
              </w:tcPr>
            </w:tcPrChange>
          </w:tcPr>
          <w:p w14:paraId="4A296D4C" w14:textId="77777777" w:rsidR="005E1531" w:rsidRPr="00EF5447" w:rsidRDefault="005E1531" w:rsidP="00592B60">
            <w:pPr>
              <w:pStyle w:val="TAC"/>
              <w:rPr>
                <w:rFonts w:eastAsia="MS Mincho"/>
              </w:rPr>
            </w:pPr>
            <w:r w:rsidRPr="00EF5447">
              <w:rPr>
                <w:rFonts w:eastAsia="MS Mincho" w:cs="Arial"/>
                <w:szCs w:val="18"/>
              </w:rPr>
              <w:t>n78</w:t>
            </w:r>
          </w:p>
        </w:tc>
        <w:tc>
          <w:tcPr>
            <w:tcW w:w="1066" w:type="dxa"/>
            <w:shd w:val="clear" w:color="auto" w:fill="auto"/>
            <w:noWrap/>
            <w:tcPrChange w:id="9432" w:author="Skyworks" w:date="2022-04-25T21:29:00Z">
              <w:tcPr>
                <w:tcW w:w="1066" w:type="dxa"/>
                <w:shd w:val="clear" w:color="auto" w:fill="auto"/>
                <w:noWrap/>
              </w:tcPr>
            </w:tcPrChange>
          </w:tcPr>
          <w:p w14:paraId="3252DD31" w14:textId="77777777" w:rsidR="005E1531" w:rsidRPr="00EF5447" w:rsidRDefault="005E1531" w:rsidP="00592B60">
            <w:pPr>
              <w:pStyle w:val="TAC"/>
              <w:rPr>
                <w:rFonts w:eastAsia="MS Mincho"/>
              </w:rPr>
            </w:pPr>
            <w:r w:rsidRPr="00EF5447">
              <w:rPr>
                <w:rFonts w:cs="Arial"/>
                <w:szCs w:val="18"/>
              </w:rPr>
              <w:t>3720</w:t>
            </w:r>
          </w:p>
        </w:tc>
        <w:tc>
          <w:tcPr>
            <w:tcW w:w="747" w:type="dxa"/>
            <w:shd w:val="clear" w:color="auto" w:fill="auto"/>
            <w:noWrap/>
            <w:tcPrChange w:id="9433" w:author="Skyworks" w:date="2022-04-25T21:29:00Z">
              <w:tcPr>
                <w:tcW w:w="747" w:type="dxa"/>
                <w:shd w:val="clear" w:color="auto" w:fill="auto"/>
                <w:noWrap/>
              </w:tcPr>
            </w:tcPrChange>
          </w:tcPr>
          <w:p w14:paraId="2FFC7FD0" w14:textId="77777777" w:rsidR="005E1531" w:rsidRPr="00EF5447" w:rsidRDefault="005E1531" w:rsidP="00592B60">
            <w:pPr>
              <w:pStyle w:val="TAC"/>
              <w:rPr>
                <w:rFonts w:eastAsia="MS Mincho"/>
              </w:rPr>
            </w:pPr>
            <w:r w:rsidRPr="00EF5447">
              <w:rPr>
                <w:rFonts w:cs="Arial"/>
                <w:szCs w:val="18"/>
              </w:rPr>
              <w:t>10</w:t>
            </w:r>
          </w:p>
        </w:tc>
        <w:tc>
          <w:tcPr>
            <w:tcW w:w="1447" w:type="dxa"/>
            <w:shd w:val="clear" w:color="auto" w:fill="auto"/>
            <w:noWrap/>
            <w:tcPrChange w:id="9434" w:author="Skyworks" w:date="2022-04-25T21:29:00Z">
              <w:tcPr>
                <w:tcW w:w="877" w:type="dxa"/>
                <w:shd w:val="clear" w:color="auto" w:fill="auto"/>
                <w:noWrap/>
              </w:tcPr>
            </w:tcPrChange>
          </w:tcPr>
          <w:p w14:paraId="04C00E55" w14:textId="77777777" w:rsidR="005E1531" w:rsidRPr="00EF5447" w:rsidRDefault="005E1531" w:rsidP="00592B60">
            <w:pPr>
              <w:pStyle w:val="TAC"/>
              <w:rPr>
                <w:rFonts w:eastAsia="MS Mincho"/>
              </w:rPr>
            </w:pPr>
            <w:r w:rsidRPr="00EF5447">
              <w:rPr>
                <w:rFonts w:cs="Arial"/>
                <w:szCs w:val="18"/>
              </w:rPr>
              <w:t>50</w:t>
            </w:r>
          </w:p>
        </w:tc>
        <w:tc>
          <w:tcPr>
            <w:tcW w:w="994" w:type="dxa"/>
            <w:shd w:val="clear" w:color="auto" w:fill="auto"/>
            <w:noWrap/>
            <w:tcPrChange w:id="9435" w:author="Skyworks" w:date="2022-04-25T21:29:00Z">
              <w:tcPr>
                <w:tcW w:w="1299" w:type="dxa"/>
                <w:shd w:val="clear" w:color="auto" w:fill="auto"/>
                <w:noWrap/>
              </w:tcPr>
            </w:tcPrChange>
          </w:tcPr>
          <w:p w14:paraId="56F27618" w14:textId="77777777" w:rsidR="005E1531" w:rsidRPr="00EF5447" w:rsidRDefault="005E1531" w:rsidP="00592B60">
            <w:pPr>
              <w:pStyle w:val="TAC"/>
              <w:rPr>
                <w:rFonts w:eastAsia="MS Mincho"/>
              </w:rPr>
            </w:pPr>
            <w:r w:rsidRPr="00EF5447">
              <w:rPr>
                <w:rFonts w:cs="Arial"/>
                <w:szCs w:val="18"/>
              </w:rPr>
              <w:t>3720</w:t>
            </w:r>
          </w:p>
        </w:tc>
        <w:tc>
          <w:tcPr>
            <w:tcW w:w="752" w:type="dxa"/>
            <w:shd w:val="clear" w:color="auto" w:fill="auto"/>
            <w:tcPrChange w:id="9436" w:author="Skyworks" w:date="2022-04-25T21:29:00Z">
              <w:tcPr>
                <w:tcW w:w="1017" w:type="dxa"/>
                <w:shd w:val="clear" w:color="auto" w:fill="auto"/>
              </w:tcPr>
            </w:tcPrChange>
          </w:tcPr>
          <w:p w14:paraId="2EA95ECC" w14:textId="77777777" w:rsidR="005E1531" w:rsidRPr="00EF5447" w:rsidRDefault="005E1531" w:rsidP="00592B60">
            <w:pPr>
              <w:pStyle w:val="TAC"/>
            </w:pPr>
            <w:r w:rsidRPr="00EF5447">
              <w:rPr>
                <w:rFonts w:cs="Arial"/>
                <w:szCs w:val="18"/>
              </w:rPr>
              <w:t>N/A</w:t>
            </w:r>
          </w:p>
        </w:tc>
        <w:tc>
          <w:tcPr>
            <w:tcW w:w="1248" w:type="dxa"/>
            <w:shd w:val="clear" w:color="auto" w:fill="auto"/>
            <w:tcPrChange w:id="9437" w:author="Skyworks" w:date="2022-04-25T21:29:00Z">
              <w:tcPr>
                <w:tcW w:w="1248" w:type="dxa"/>
                <w:shd w:val="clear" w:color="auto" w:fill="auto"/>
              </w:tcPr>
            </w:tcPrChange>
          </w:tcPr>
          <w:p w14:paraId="32A6770D" w14:textId="77777777" w:rsidR="005E1531" w:rsidRPr="00EF5447" w:rsidRDefault="005E1531" w:rsidP="00592B60">
            <w:pPr>
              <w:pStyle w:val="TAC"/>
            </w:pPr>
            <w:r w:rsidRPr="00EF5447">
              <w:rPr>
                <w:rFonts w:cs="Arial"/>
                <w:szCs w:val="18"/>
              </w:rPr>
              <w:t>N/A</w:t>
            </w:r>
          </w:p>
        </w:tc>
      </w:tr>
      <w:tr w:rsidR="005E1531" w:rsidRPr="00EF5447" w14:paraId="2A5D9F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39" w:author="Skyworks" w:date="2022-04-25T21:29:00Z">
            <w:trPr>
              <w:trHeight w:val="22"/>
              <w:jc w:val="center"/>
            </w:trPr>
          </w:trPrChange>
        </w:trPr>
        <w:tc>
          <w:tcPr>
            <w:tcW w:w="2258" w:type="dxa"/>
            <w:tcBorders>
              <w:top w:val="nil"/>
              <w:bottom w:val="nil"/>
            </w:tcBorders>
            <w:shd w:val="clear" w:color="auto" w:fill="auto"/>
            <w:tcPrChange w:id="9440" w:author="Skyworks" w:date="2022-04-25T21:29:00Z">
              <w:tcPr>
                <w:tcW w:w="2258" w:type="dxa"/>
                <w:tcBorders>
                  <w:top w:val="nil"/>
                  <w:bottom w:val="nil"/>
                </w:tcBorders>
                <w:shd w:val="clear" w:color="auto" w:fill="auto"/>
              </w:tcPr>
            </w:tcPrChange>
          </w:tcPr>
          <w:p w14:paraId="12EC0CEC" w14:textId="77777777" w:rsidR="005E1531" w:rsidRPr="00EF5447" w:rsidRDefault="005E1531" w:rsidP="00592B60">
            <w:pPr>
              <w:pStyle w:val="TAC"/>
            </w:pPr>
          </w:p>
        </w:tc>
        <w:tc>
          <w:tcPr>
            <w:tcW w:w="867" w:type="dxa"/>
            <w:shd w:val="clear" w:color="auto" w:fill="auto"/>
            <w:tcPrChange w:id="9441" w:author="Skyworks" w:date="2022-04-25T21:29:00Z">
              <w:tcPr>
                <w:tcW w:w="867" w:type="dxa"/>
                <w:shd w:val="clear" w:color="auto" w:fill="auto"/>
              </w:tcPr>
            </w:tcPrChange>
          </w:tcPr>
          <w:p w14:paraId="04B8748F" w14:textId="77777777" w:rsidR="005E1531" w:rsidRPr="00EF5447" w:rsidRDefault="005E1531" w:rsidP="00592B60">
            <w:pPr>
              <w:pStyle w:val="TAC"/>
              <w:rPr>
                <w:rFonts w:eastAsia="MS Mincho"/>
              </w:rPr>
            </w:pPr>
            <w:r w:rsidRPr="00EF5447">
              <w:rPr>
                <w:rFonts w:eastAsia="MS Mincho" w:cs="Arial"/>
                <w:szCs w:val="18"/>
              </w:rPr>
              <w:t>3</w:t>
            </w:r>
          </w:p>
        </w:tc>
        <w:tc>
          <w:tcPr>
            <w:tcW w:w="1066" w:type="dxa"/>
            <w:shd w:val="clear" w:color="auto" w:fill="auto"/>
            <w:noWrap/>
            <w:tcPrChange w:id="9442" w:author="Skyworks" w:date="2022-04-25T21:29:00Z">
              <w:tcPr>
                <w:tcW w:w="1066" w:type="dxa"/>
                <w:shd w:val="clear" w:color="auto" w:fill="auto"/>
                <w:noWrap/>
              </w:tcPr>
            </w:tcPrChange>
          </w:tcPr>
          <w:p w14:paraId="335C359E" w14:textId="77777777" w:rsidR="005E1531" w:rsidRPr="00EF5447" w:rsidRDefault="005E1531" w:rsidP="00592B60">
            <w:pPr>
              <w:pStyle w:val="TAC"/>
              <w:rPr>
                <w:rFonts w:eastAsia="MS Mincho"/>
              </w:rPr>
            </w:pPr>
            <w:r w:rsidRPr="00EF5447">
              <w:rPr>
                <w:rFonts w:cs="Arial"/>
                <w:szCs w:val="18"/>
                <w:lang w:eastAsia="zh-CN"/>
              </w:rPr>
              <w:t>1775</w:t>
            </w:r>
          </w:p>
        </w:tc>
        <w:tc>
          <w:tcPr>
            <w:tcW w:w="747" w:type="dxa"/>
            <w:shd w:val="clear" w:color="auto" w:fill="auto"/>
            <w:noWrap/>
            <w:tcPrChange w:id="9443" w:author="Skyworks" w:date="2022-04-25T21:29:00Z">
              <w:tcPr>
                <w:tcW w:w="747" w:type="dxa"/>
                <w:shd w:val="clear" w:color="auto" w:fill="auto"/>
                <w:noWrap/>
              </w:tcPr>
            </w:tcPrChange>
          </w:tcPr>
          <w:p w14:paraId="7381B38E"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44" w:author="Skyworks" w:date="2022-04-25T21:29:00Z">
              <w:tcPr>
                <w:tcW w:w="877" w:type="dxa"/>
                <w:shd w:val="clear" w:color="auto" w:fill="auto"/>
                <w:noWrap/>
              </w:tcPr>
            </w:tcPrChange>
          </w:tcPr>
          <w:p w14:paraId="51D24186"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45" w:author="Skyworks" w:date="2022-04-25T21:29:00Z">
              <w:tcPr>
                <w:tcW w:w="1299" w:type="dxa"/>
                <w:shd w:val="clear" w:color="auto" w:fill="auto"/>
                <w:noWrap/>
              </w:tcPr>
            </w:tcPrChange>
          </w:tcPr>
          <w:p w14:paraId="0A28A419" w14:textId="77777777" w:rsidR="005E1531" w:rsidRPr="00EF5447" w:rsidRDefault="005E1531" w:rsidP="00592B60">
            <w:pPr>
              <w:pStyle w:val="TAC"/>
              <w:rPr>
                <w:rFonts w:eastAsia="MS Mincho"/>
              </w:rPr>
            </w:pPr>
            <w:r w:rsidRPr="00EF5447">
              <w:rPr>
                <w:rFonts w:cs="Arial"/>
                <w:szCs w:val="18"/>
              </w:rPr>
              <w:t>1870</w:t>
            </w:r>
          </w:p>
        </w:tc>
        <w:tc>
          <w:tcPr>
            <w:tcW w:w="752" w:type="dxa"/>
            <w:shd w:val="clear" w:color="auto" w:fill="auto"/>
            <w:tcPrChange w:id="9446" w:author="Skyworks" w:date="2022-04-25T21:29:00Z">
              <w:tcPr>
                <w:tcW w:w="1017" w:type="dxa"/>
                <w:shd w:val="clear" w:color="auto" w:fill="auto"/>
              </w:tcPr>
            </w:tcPrChange>
          </w:tcPr>
          <w:p w14:paraId="542C1492" w14:textId="77777777" w:rsidR="005E1531" w:rsidRPr="00EF5447" w:rsidRDefault="005E1531" w:rsidP="00592B60">
            <w:pPr>
              <w:pStyle w:val="TAC"/>
            </w:pPr>
            <w:r w:rsidRPr="00EF5447">
              <w:rPr>
                <w:rFonts w:cs="Arial"/>
                <w:szCs w:val="18"/>
              </w:rPr>
              <w:t>N/A</w:t>
            </w:r>
          </w:p>
        </w:tc>
        <w:tc>
          <w:tcPr>
            <w:tcW w:w="1248" w:type="dxa"/>
            <w:shd w:val="clear" w:color="auto" w:fill="auto"/>
            <w:tcPrChange w:id="9447" w:author="Skyworks" w:date="2022-04-25T21:29:00Z">
              <w:tcPr>
                <w:tcW w:w="1248" w:type="dxa"/>
                <w:shd w:val="clear" w:color="auto" w:fill="auto"/>
              </w:tcPr>
            </w:tcPrChange>
          </w:tcPr>
          <w:p w14:paraId="3A1DF570" w14:textId="77777777" w:rsidR="005E1531" w:rsidRPr="00EF5447" w:rsidRDefault="005E1531" w:rsidP="00592B60">
            <w:pPr>
              <w:pStyle w:val="TAC"/>
            </w:pPr>
            <w:r w:rsidRPr="00EF5447">
              <w:rPr>
                <w:rFonts w:eastAsia="MS Mincho" w:cs="Arial"/>
                <w:szCs w:val="18"/>
              </w:rPr>
              <w:t>N/A</w:t>
            </w:r>
          </w:p>
        </w:tc>
      </w:tr>
      <w:tr w:rsidR="005E1531" w:rsidRPr="00EF5447" w14:paraId="107EE9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49" w:author="Skyworks" w:date="2022-04-25T21:29:00Z">
            <w:trPr>
              <w:trHeight w:val="22"/>
              <w:jc w:val="center"/>
            </w:trPr>
          </w:trPrChange>
        </w:trPr>
        <w:tc>
          <w:tcPr>
            <w:tcW w:w="2258" w:type="dxa"/>
            <w:tcBorders>
              <w:top w:val="nil"/>
              <w:bottom w:val="nil"/>
            </w:tcBorders>
            <w:shd w:val="clear" w:color="auto" w:fill="auto"/>
            <w:tcPrChange w:id="9450" w:author="Skyworks" w:date="2022-04-25T21:29:00Z">
              <w:tcPr>
                <w:tcW w:w="2258" w:type="dxa"/>
                <w:tcBorders>
                  <w:top w:val="nil"/>
                  <w:bottom w:val="nil"/>
                </w:tcBorders>
                <w:shd w:val="clear" w:color="auto" w:fill="auto"/>
              </w:tcPr>
            </w:tcPrChange>
          </w:tcPr>
          <w:p w14:paraId="64C4AA4F" w14:textId="77777777" w:rsidR="005E1531" w:rsidRPr="00EF5447" w:rsidRDefault="005E1531" w:rsidP="00592B60">
            <w:pPr>
              <w:pStyle w:val="TAC"/>
            </w:pPr>
          </w:p>
        </w:tc>
        <w:tc>
          <w:tcPr>
            <w:tcW w:w="867" w:type="dxa"/>
            <w:shd w:val="clear" w:color="auto" w:fill="auto"/>
            <w:tcPrChange w:id="9451" w:author="Skyworks" w:date="2022-04-25T21:29:00Z">
              <w:tcPr>
                <w:tcW w:w="867" w:type="dxa"/>
                <w:shd w:val="clear" w:color="auto" w:fill="auto"/>
              </w:tcPr>
            </w:tcPrChange>
          </w:tcPr>
          <w:p w14:paraId="67C68472" w14:textId="77777777" w:rsidR="005E1531" w:rsidRPr="00EF5447" w:rsidRDefault="005E1531" w:rsidP="00592B60">
            <w:pPr>
              <w:pStyle w:val="TAC"/>
              <w:rPr>
                <w:rFonts w:eastAsia="MS Mincho"/>
              </w:rPr>
            </w:pPr>
            <w:r w:rsidRPr="00EF5447">
              <w:rPr>
                <w:rFonts w:eastAsia="MS Mincho" w:cs="Arial"/>
                <w:szCs w:val="18"/>
              </w:rPr>
              <w:t>32</w:t>
            </w:r>
          </w:p>
        </w:tc>
        <w:tc>
          <w:tcPr>
            <w:tcW w:w="1066" w:type="dxa"/>
            <w:shd w:val="clear" w:color="auto" w:fill="auto"/>
            <w:noWrap/>
            <w:tcPrChange w:id="9452" w:author="Skyworks" w:date="2022-04-25T21:29:00Z">
              <w:tcPr>
                <w:tcW w:w="1066" w:type="dxa"/>
                <w:shd w:val="clear" w:color="auto" w:fill="auto"/>
                <w:noWrap/>
              </w:tcPr>
            </w:tcPrChange>
          </w:tcPr>
          <w:p w14:paraId="45D3EAE5" w14:textId="77777777" w:rsidR="005E1531" w:rsidRPr="00EF5447" w:rsidRDefault="005E1531" w:rsidP="00592B60">
            <w:pPr>
              <w:pStyle w:val="TAC"/>
              <w:rPr>
                <w:rFonts w:eastAsia="MS Mincho"/>
              </w:rPr>
            </w:pPr>
            <w:r w:rsidRPr="00EF5447">
              <w:rPr>
                <w:rFonts w:cs="Arial"/>
                <w:szCs w:val="18"/>
              </w:rPr>
              <w:t>N/A</w:t>
            </w:r>
          </w:p>
        </w:tc>
        <w:tc>
          <w:tcPr>
            <w:tcW w:w="747" w:type="dxa"/>
            <w:shd w:val="clear" w:color="auto" w:fill="auto"/>
            <w:noWrap/>
            <w:tcPrChange w:id="9453" w:author="Skyworks" w:date="2022-04-25T21:29:00Z">
              <w:tcPr>
                <w:tcW w:w="747" w:type="dxa"/>
                <w:shd w:val="clear" w:color="auto" w:fill="auto"/>
                <w:noWrap/>
              </w:tcPr>
            </w:tcPrChange>
          </w:tcPr>
          <w:p w14:paraId="6DE73917"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54" w:author="Skyworks" w:date="2022-04-25T21:29:00Z">
              <w:tcPr>
                <w:tcW w:w="877" w:type="dxa"/>
                <w:shd w:val="clear" w:color="auto" w:fill="auto"/>
                <w:noWrap/>
              </w:tcPr>
            </w:tcPrChange>
          </w:tcPr>
          <w:p w14:paraId="5A8628C1"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55" w:author="Skyworks" w:date="2022-04-25T21:29:00Z">
              <w:tcPr>
                <w:tcW w:w="1299" w:type="dxa"/>
                <w:shd w:val="clear" w:color="auto" w:fill="auto"/>
                <w:noWrap/>
              </w:tcPr>
            </w:tcPrChange>
          </w:tcPr>
          <w:p w14:paraId="67D668A0" w14:textId="77777777" w:rsidR="005E1531" w:rsidRPr="00EF5447" w:rsidRDefault="005E1531" w:rsidP="00592B60">
            <w:pPr>
              <w:pStyle w:val="TAC"/>
              <w:rPr>
                <w:rFonts w:eastAsia="MS Mincho"/>
              </w:rPr>
            </w:pPr>
            <w:r w:rsidRPr="00EF5447">
              <w:rPr>
                <w:rFonts w:cs="Arial"/>
                <w:szCs w:val="18"/>
              </w:rPr>
              <w:t>1475</w:t>
            </w:r>
          </w:p>
        </w:tc>
        <w:tc>
          <w:tcPr>
            <w:tcW w:w="752" w:type="dxa"/>
            <w:shd w:val="clear" w:color="auto" w:fill="auto"/>
            <w:tcPrChange w:id="9456" w:author="Skyworks" w:date="2022-04-25T21:29:00Z">
              <w:tcPr>
                <w:tcW w:w="1017" w:type="dxa"/>
                <w:shd w:val="clear" w:color="auto" w:fill="auto"/>
              </w:tcPr>
            </w:tcPrChange>
          </w:tcPr>
          <w:p w14:paraId="2778AD46" w14:textId="77777777" w:rsidR="005E1531" w:rsidRPr="00EF5447" w:rsidRDefault="005E1531" w:rsidP="00592B60">
            <w:pPr>
              <w:pStyle w:val="TAC"/>
            </w:pPr>
            <w:r w:rsidRPr="00EF5447">
              <w:rPr>
                <w:rFonts w:cs="Arial"/>
                <w:szCs w:val="18"/>
              </w:rPr>
              <w:t>0</w:t>
            </w:r>
          </w:p>
        </w:tc>
        <w:tc>
          <w:tcPr>
            <w:tcW w:w="1248" w:type="dxa"/>
            <w:shd w:val="clear" w:color="auto" w:fill="auto"/>
            <w:tcPrChange w:id="9457" w:author="Skyworks" w:date="2022-04-25T21:29:00Z">
              <w:tcPr>
                <w:tcW w:w="1248" w:type="dxa"/>
                <w:shd w:val="clear" w:color="auto" w:fill="auto"/>
              </w:tcPr>
            </w:tcPrChange>
          </w:tcPr>
          <w:p w14:paraId="5B9C2687" w14:textId="77777777" w:rsidR="005E1531" w:rsidRPr="00EF5447" w:rsidRDefault="005E1531" w:rsidP="00592B60">
            <w:pPr>
              <w:pStyle w:val="TAC"/>
            </w:pPr>
            <w:r w:rsidRPr="00EF5447">
              <w:rPr>
                <w:rFonts w:eastAsia="MS Mincho" w:cs="Arial"/>
                <w:szCs w:val="18"/>
              </w:rPr>
              <w:t>IMD5</w:t>
            </w:r>
          </w:p>
        </w:tc>
      </w:tr>
      <w:tr w:rsidR="005E1531" w:rsidRPr="00EF5447" w14:paraId="78D830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59" w:author="Skyworks" w:date="2022-04-25T21:29:00Z">
            <w:trPr>
              <w:trHeight w:val="22"/>
              <w:jc w:val="center"/>
            </w:trPr>
          </w:trPrChange>
        </w:trPr>
        <w:tc>
          <w:tcPr>
            <w:tcW w:w="2258" w:type="dxa"/>
            <w:tcBorders>
              <w:top w:val="nil"/>
              <w:bottom w:val="single" w:sz="4" w:space="0" w:color="auto"/>
            </w:tcBorders>
            <w:shd w:val="clear" w:color="auto" w:fill="auto"/>
            <w:tcPrChange w:id="9460" w:author="Skyworks" w:date="2022-04-25T21:29:00Z">
              <w:tcPr>
                <w:tcW w:w="2258" w:type="dxa"/>
                <w:tcBorders>
                  <w:top w:val="nil"/>
                  <w:bottom w:val="single" w:sz="4" w:space="0" w:color="auto"/>
                </w:tcBorders>
                <w:shd w:val="clear" w:color="auto" w:fill="auto"/>
              </w:tcPr>
            </w:tcPrChange>
          </w:tcPr>
          <w:p w14:paraId="6FD29E43" w14:textId="77777777" w:rsidR="005E1531" w:rsidRPr="00EF5447" w:rsidRDefault="005E1531" w:rsidP="00592B60">
            <w:pPr>
              <w:pStyle w:val="TAC"/>
            </w:pPr>
          </w:p>
        </w:tc>
        <w:tc>
          <w:tcPr>
            <w:tcW w:w="867" w:type="dxa"/>
            <w:shd w:val="clear" w:color="auto" w:fill="auto"/>
            <w:tcPrChange w:id="9461" w:author="Skyworks" w:date="2022-04-25T21:29:00Z">
              <w:tcPr>
                <w:tcW w:w="867" w:type="dxa"/>
                <w:shd w:val="clear" w:color="auto" w:fill="auto"/>
              </w:tcPr>
            </w:tcPrChange>
          </w:tcPr>
          <w:p w14:paraId="7E0E5A96" w14:textId="77777777" w:rsidR="005E1531" w:rsidRPr="00EF5447" w:rsidRDefault="005E1531" w:rsidP="00592B60">
            <w:pPr>
              <w:pStyle w:val="TAC"/>
              <w:rPr>
                <w:rFonts w:eastAsia="MS Mincho"/>
              </w:rPr>
            </w:pPr>
            <w:r w:rsidRPr="00EF5447">
              <w:rPr>
                <w:rFonts w:eastAsia="MS Mincho" w:cs="Arial"/>
                <w:szCs w:val="18"/>
              </w:rPr>
              <w:t>n78</w:t>
            </w:r>
          </w:p>
        </w:tc>
        <w:tc>
          <w:tcPr>
            <w:tcW w:w="1066" w:type="dxa"/>
            <w:shd w:val="clear" w:color="auto" w:fill="auto"/>
            <w:noWrap/>
            <w:tcPrChange w:id="9462" w:author="Skyworks" w:date="2022-04-25T21:29:00Z">
              <w:tcPr>
                <w:tcW w:w="1066" w:type="dxa"/>
                <w:shd w:val="clear" w:color="auto" w:fill="auto"/>
                <w:noWrap/>
              </w:tcPr>
            </w:tcPrChange>
          </w:tcPr>
          <w:p w14:paraId="07B61C37" w14:textId="77777777" w:rsidR="005E1531" w:rsidRPr="00EF5447" w:rsidRDefault="005E1531" w:rsidP="00592B60">
            <w:pPr>
              <w:pStyle w:val="TAC"/>
              <w:rPr>
                <w:rFonts w:eastAsia="MS Mincho"/>
              </w:rPr>
            </w:pPr>
            <w:r w:rsidRPr="00EF5447">
              <w:rPr>
                <w:rFonts w:cs="Arial"/>
                <w:szCs w:val="18"/>
                <w:lang w:eastAsia="zh-CN"/>
              </w:rPr>
              <w:t>3400</w:t>
            </w:r>
          </w:p>
        </w:tc>
        <w:tc>
          <w:tcPr>
            <w:tcW w:w="747" w:type="dxa"/>
            <w:shd w:val="clear" w:color="auto" w:fill="auto"/>
            <w:noWrap/>
            <w:tcPrChange w:id="9463" w:author="Skyworks" w:date="2022-04-25T21:29:00Z">
              <w:tcPr>
                <w:tcW w:w="747" w:type="dxa"/>
                <w:shd w:val="clear" w:color="auto" w:fill="auto"/>
                <w:noWrap/>
              </w:tcPr>
            </w:tcPrChange>
          </w:tcPr>
          <w:p w14:paraId="706516DC" w14:textId="77777777" w:rsidR="005E1531" w:rsidRPr="00EF5447" w:rsidRDefault="005E1531" w:rsidP="00592B60">
            <w:pPr>
              <w:pStyle w:val="TAC"/>
              <w:rPr>
                <w:rFonts w:eastAsia="MS Mincho"/>
              </w:rPr>
            </w:pPr>
            <w:r w:rsidRPr="00EF5447">
              <w:rPr>
                <w:rFonts w:cs="Arial"/>
                <w:szCs w:val="18"/>
              </w:rPr>
              <w:t>10</w:t>
            </w:r>
          </w:p>
        </w:tc>
        <w:tc>
          <w:tcPr>
            <w:tcW w:w="1447" w:type="dxa"/>
            <w:shd w:val="clear" w:color="auto" w:fill="auto"/>
            <w:noWrap/>
            <w:tcPrChange w:id="9464" w:author="Skyworks" w:date="2022-04-25T21:29:00Z">
              <w:tcPr>
                <w:tcW w:w="877" w:type="dxa"/>
                <w:shd w:val="clear" w:color="auto" w:fill="auto"/>
                <w:noWrap/>
              </w:tcPr>
            </w:tcPrChange>
          </w:tcPr>
          <w:p w14:paraId="712AEE8E" w14:textId="77777777" w:rsidR="005E1531" w:rsidRPr="00EF5447" w:rsidRDefault="005E1531" w:rsidP="00592B60">
            <w:pPr>
              <w:pStyle w:val="TAC"/>
              <w:rPr>
                <w:rFonts w:eastAsia="MS Mincho"/>
              </w:rPr>
            </w:pPr>
            <w:r w:rsidRPr="00EF5447">
              <w:rPr>
                <w:rFonts w:cs="Arial"/>
                <w:szCs w:val="18"/>
              </w:rPr>
              <w:t>50</w:t>
            </w:r>
          </w:p>
        </w:tc>
        <w:tc>
          <w:tcPr>
            <w:tcW w:w="994" w:type="dxa"/>
            <w:shd w:val="clear" w:color="auto" w:fill="auto"/>
            <w:noWrap/>
            <w:tcPrChange w:id="9465" w:author="Skyworks" w:date="2022-04-25T21:29:00Z">
              <w:tcPr>
                <w:tcW w:w="1299" w:type="dxa"/>
                <w:shd w:val="clear" w:color="auto" w:fill="auto"/>
                <w:noWrap/>
              </w:tcPr>
            </w:tcPrChange>
          </w:tcPr>
          <w:p w14:paraId="170EA883" w14:textId="77777777" w:rsidR="005E1531" w:rsidRPr="00EF5447" w:rsidRDefault="005E1531" w:rsidP="00592B60">
            <w:pPr>
              <w:pStyle w:val="TAC"/>
              <w:rPr>
                <w:rFonts w:eastAsia="MS Mincho"/>
              </w:rPr>
            </w:pPr>
            <w:r w:rsidRPr="00EF5447">
              <w:rPr>
                <w:rFonts w:cs="Arial"/>
                <w:szCs w:val="18"/>
                <w:lang w:eastAsia="zh-CN"/>
              </w:rPr>
              <w:t>3400</w:t>
            </w:r>
          </w:p>
        </w:tc>
        <w:tc>
          <w:tcPr>
            <w:tcW w:w="752" w:type="dxa"/>
            <w:shd w:val="clear" w:color="auto" w:fill="auto"/>
            <w:tcPrChange w:id="9466" w:author="Skyworks" w:date="2022-04-25T21:29:00Z">
              <w:tcPr>
                <w:tcW w:w="1017" w:type="dxa"/>
                <w:shd w:val="clear" w:color="auto" w:fill="auto"/>
              </w:tcPr>
            </w:tcPrChange>
          </w:tcPr>
          <w:p w14:paraId="286364DC" w14:textId="77777777" w:rsidR="005E1531" w:rsidRPr="00EF5447" w:rsidRDefault="005E1531" w:rsidP="00592B60">
            <w:pPr>
              <w:pStyle w:val="TAC"/>
            </w:pPr>
            <w:r w:rsidRPr="00EF5447">
              <w:rPr>
                <w:rFonts w:cs="Arial"/>
                <w:szCs w:val="18"/>
              </w:rPr>
              <w:t>N/A</w:t>
            </w:r>
          </w:p>
        </w:tc>
        <w:tc>
          <w:tcPr>
            <w:tcW w:w="1248" w:type="dxa"/>
            <w:shd w:val="clear" w:color="auto" w:fill="auto"/>
            <w:tcPrChange w:id="9467" w:author="Skyworks" w:date="2022-04-25T21:29:00Z">
              <w:tcPr>
                <w:tcW w:w="1248" w:type="dxa"/>
                <w:shd w:val="clear" w:color="auto" w:fill="auto"/>
              </w:tcPr>
            </w:tcPrChange>
          </w:tcPr>
          <w:p w14:paraId="08211967" w14:textId="77777777" w:rsidR="005E1531" w:rsidRPr="00EF5447" w:rsidRDefault="005E1531" w:rsidP="00592B60">
            <w:pPr>
              <w:pStyle w:val="TAC"/>
            </w:pPr>
            <w:r w:rsidRPr="00EF5447">
              <w:rPr>
                <w:rFonts w:cs="Arial"/>
                <w:szCs w:val="18"/>
              </w:rPr>
              <w:t>N/A</w:t>
            </w:r>
          </w:p>
        </w:tc>
      </w:tr>
      <w:tr w:rsidR="005E1531" w:rsidRPr="00EF5447" w14:paraId="07D9DB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69" w:author="Skyworks" w:date="2022-04-25T21:29:00Z">
            <w:trPr>
              <w:trHeight w:val="22"/>
              <w:jc w:val="center"/>
            </w:trPr>
          </w:trPrChange>
        </w:trPr>
        <w:tc>
          <w:tcPr>
            <w:tcW w:w="2258" w:type="dxa"/>
            <w:vMerge w:val="restart"/>
            <w:tcBorders>
              <w:top w:val="nil"/>
            </w:tcBorders>
            <w:shd w:val="clear" w:color="auto" w:fill="auto"/>
            <w:tcPrChange w:id="9470" w:author="Skyworks" w:date="2022-04-25T21:29:00Z">
              <w:tcPr>
                <w:tcW w:w="2258" w:type="dxa"/>
                <w:vMerge w:val="restart"/>
                <w:tcBorders>
                  <w:top w:val="nil"/>
                </w:tcBorders>
                <w:shd w:val="clear" w:color="auto" w:fill="auto"/>
              </w:tcPr>
            </w:tcPrChange>
          </w:tcPr>
          <w:p w14:paraId="18D6EA06" w14:textId="77777777" w:rsidR="005E1531" w:rsidRDefault="005E1531" w:rsidP="00592B60">
            <w:pPr>
              <w:pStyle w:val="TAC"/>
            </w:pPr>
            <w:r>
              <w:t>DC_3A-38A_n28A</w:t>
            </w:r>
          </w:p>
          <w:p w14:paraId="07DC9EF5" w14:textId="77777777" w:rsidR="005E1531" w:rsidRPr="00EF5447" w:rsidRDefault="005E1531" w:rsidP="00592B60">
            <w:pPr>
              <w:pStyle w:val="TAC"/>
            </w:pPr>
            <w:r>
              <w:t>DC_3C-38A_n28A</w:t>
            </w:r>
          </w:p>
          <w:p w14:paraId="35CAC804" w14:textId="77777777" w:rsidR="005E1531" w:rsidRPr="00EF5447" w:rsidRDefault="005E1531" w:rsidP="00592B60">
            <w:pPr>
              <w:pStyle w:val="TAC"/>
            </w:pPr>
          </w:p>
        </w:tc>
        <w:tc>
          <w:tcPr>
            <w:tcW w:w="867" w:type="dxa"/>
            <w:shd w:val="clear" w:color="auto" w:fill="auto"/>
            <w:tcPrChange w:id="9471" w:author="Skyworks" w:date="2022-04-25T21:29:00Z">
              <w:tcPr>
                <w:tcW w:w="867" w:type="dxa"/>
                <w:shd w:val="clear" w:color="auto" w:fill="auto"/>
              </w:tcPr>
            </w:tcPrChange>
          </w:tcPr>
          <w:p w14:paraId="3F67FEF8" w14:textId="77777777" w:rsidR="005E1531" w:rsidRPr="00EF5447" w:rsidRDefault="005E1531" w:rsidP="00592B60">
            <w:pPr>
              <w:pStyle w:val="TAC"/>
              <w:rPr>
                <w:rFonts w:eastAsia="MS Mincho" w:cs="Arial"/>
                <w:szCs w:val="18"/>
              </w:rPr>
            </w:pPr>
            <w:r>
              <w:rPr>
                <w:rFonts w:cs="Arial"/>
                <w:kern w:val="2"/>
                <w:szCs w:val="24"/>
              </w:rPr>
              <w:t>38</w:t>
            </w:r>
          </w:p>
        </w:tc>
        <w:tc>
          <w:tcPr>
            <w:tcW w:w="1066" w:type="dxa"/>
            <w:shd w:val="clear" w:color="auto" w:fill="auto"/>
            <w:noWrap/>
            <w:tcPrChange w:id="9472" w:author="Skyworks" w:date="2022-04-25T21:29:00Z">
              <w:tcPr>
                <w:tcW w:w="1066" w:type="dxa"/>
                <w:shd w:val="clear" w:color="auto" w:fill="auto"/>
                <w:noWrap/>
              </w:tcPr>
            </w:tcPrChange>
          </w:tcPr>
          <w:p w14:paraId="13AD4ECE" w14:textId="77777777" w:rsidR="005E1531" w:rsidRPr="00EF5447" w:rsidRDefault="005E1531" w:rsidP="00592B60">
            <w:pPr>
              <w:pStyle w:val="TAC"/>
              <w:rPr>
                <w:rFonts w:cs="Arial"/>
                <w:szCs w:val="18"/>
                <w:lang w:eastAsia="zh-CN"/>
              </w:rPr>
            </w:pPr>
            <w:r>
              <w:rPr>
                <w:rFonts w:cs="Arial"/>
                <w:kern w:val="2"/>
                <w:szCs w:val="24"/>
              </w:rPr>
              <w:t>2575</w:t>
            </w:r>
          </w:p>
        </w:tc>
        <w:tc>
          <w:tcPr>
            <w:tcW w:w="747" w:type="dxa"/>
            <w:shd w:val="clear" w:color="auto" w:fill="auto"/>
            <w:noWrap/>
            <w:tcPrChange w:id="9473" w:author="Skyworks" w:date="2022-04-25T21:29:00Z">
              <w:tcPr>
                <w:tcW w:w="747" w:type="dxa"/>
                <w:shd w:val="clear" w:color="auto" w:fill="auto"/>
                <w:noWrap/>
              </w:tcPr>
            </w:tcPrChange>
          </w:tcPr>
          <w:p w14:paraId="7AB4FF16" w14:textId="77777777" w:rsidR="005E1531" w:rsidRPr="00EF5447" w:rsidRDefault="005E1531" w:rsidP="00592B60">
            <w:pPr>
              <w:pStyle w:val="TAC"/>
              <w:rPr>
                <w:rFonts w:cs="Arial"/>
                <w:szCs w:val="18"/>
              </w:rPr>
            </w:pPr>
            <w:r>
              <w:rPr>
                <w:rFonts w:cs="Arial"/>
                <w:kern w:val="2"/>
                <w:szCs w:val="24"/>
              </w:rPr>
              <w:t>5</w:t>
            </w:r>
          </w:p>
        </w:tc>
        <w:tc>
          <w:tcPr>
            <w:tcW w:w="1447" w:type="dxa"/>
            <w:shd w:val="clear" w:color="auto" w:fill="auto"/>
            <w:noWrap/>
            <w:tcPrChange w:id="9474" w:author="Skyworks" w:date="2022-04-25T21:29:00Z">
              <w:tcPr>
                <w:tcW w:w="877" w:type="dxa"/>
                <w:shd w:val="clear" w:color="auto" w:fill="auto"/>
                <w:noWrap/>
              </w:tcPr>
            </w:tcPrChange>
          </w:tcPr>
          <w:p w14:paraId="0CAAEF6C" w14:textId="77777777" w:rsidR="005E1531" w:rsidRPr="00EF5447" w:rsidRDefault="005E1531" w:rsidP="00592B60">
            <w:pPr>
              <w:pStyle w:val="TAC"/>
              <w:rPr>
                <w:rFonts w:cs="Arial"/>
                <w:szCs w:val="18"/>
              </w:rPr>
            </w:pPr>
            <w:r>
              <w:rPr>
                <w:rFonts w:cs="Arial"/>
                <w:kern w:val="2"/>
                <w:szCs w:val="24"/>
              </w:rPr>
              <w:t>25</w:t>
            </w:r>
          </w:p>
        </w:tc>
        <w:tc>
          <w:tcPr>
            <w:tcW w:w="994" w:type="dxa"/>
            <w:shd w:val="clear" w:color="auto" w:fill="auto"/>
            <w:noWrap/>
            <w:tcPrChange w:id="9475" w:author="Skyworks" w:date="2022-04-25T21:29:00Z">
              <w:tcPr>
                <w:tcW w:w="1299" w:type="dxa"/>
                <w:shd w:val="clear" w:color="auto" w:fill="auto"/>
                <w:noWrap/>
              </w:tcPr>
            </w:tcPrChange>
          </w:tcPr>
          <w:p w14:paraId="14AFC29A" w14:textId="77777777" w:rsidR="005E1531" w:rsidRPr="00EF5447" w:rsidRDefault="005E1531" w:rsidP="00592B60">
            <w:pPr>
              <w:pStyle w:val="TAC"/>
              <w:rPr>
                <w:rFonts w:cs="Arial"/>
                <w:szCs w:val="18"/>
                <w:lang w:eastAsia="zh-CN"/>
              </w:rPr>
            </w:pPr>
            <w:r>
              <w:rPr>
                <w:rFonts w:cs="Arial"/>
                <w:kern w:val="2"/>
                <w:szCs w:val="24"/>
              </w:rPr>
              <w:t>2575</w:t>
            </w:r>
          </w:p>
        </w:tc>
        <w:tc>
          <w:tcPr>
            <w:tcW w:w="752" w:type="dxa"/>
            <w:shd w:val="clear" w:color="auto" w:fill="auto"/>
            <w:tcPrChange w:id="9476" w:author="Skyworks" w:date="2022-04-25T21:29:00Z">
              <w:tcPr>
                <w:tcW w:w="1017" w:type="dxa"/>
                <w:shd w:val="clear" w:color="auto" w:fill="auto"/>
              </w:tcPr>
            </w:tcPrChange>
          </w:tcPr>
          <w:p w14:paraId="35C9428C" w14:textId="77777777" w:rsidR="005E1531" w:rsidRPr="00EF5447" w:rsidRDefault="005E1531" w:rsidP="00592B60">
            <w:pPr>
              <w:pStyle w:val="TAC"/>
              <w:rPr>
                <w:rFonts w:cs="Arial"/>
                <w:szCs w:val="18"/>
              </w:rPr>
            </w:pPr>
            <w:r>
              <w:rPr>
                <w:rFonts w:eastAsia="Malgun Gothic" w:cs="Arial"/>
                <w:kern w:val="2"/>
                <w:szCs w:val="24"/>
                <w:lang w:eastAsia="ko-KR"/>
              </w:rPr>
              <w:t>N/A</w:t>
            </w:r>
          </w:p>
        </w:tc>
        <w:tc>
          <w:tcPr>
            <w:tcW w:w="1248" w:type="dxa"/>
            <w:shd w:val="clear" w:color="auto" w:fill="auto"/>
            <w:tcPrChange w:id="9477" w:author="Skyworks" w:date="2022-04-25T21:29:00Z">
              <w:tcPr>
                <w:tcW w:w="1248" w:type="dxa"/>
                <w:shd w:val="clear" w:color="auto" w:fill="auto"/>
              </w:tcPr>
            </w:tcPrChange>
          </w:tcPr>
          <w:p w14:paraId="050ABBF8" w14:textId="77777777" w:rsidR="005E1531" w:rsidRPr="00EF5447" w:rsidRDefault="005E1531" w:rsidP="00592B60">
            <w:pPr>
              <w:pStyle w:val="TAC"/>
              <w:rPr>
                <w:rFonts w:cs="Arial"/>
                <w:szCs w:val="18"/>
              </w:rPr>
            </w:pPr>
            <w:r>
              <w:rPr>
                <w:rFonts w:eastAsia="Malgun Gothic" w:cs="Arial"/>
                <w:kern w:val="2"/>
                <w:szCs w:val="24"/>
                <w:lang w:eastAsia="ko-KR"/>
              </w:rPr>
              <w:t>N/A</w:t>
            </w:r>
          </w:p>
        </w:tc>
      </w:tr>
      <w:tr w:rsidR="005E1531" w:rsidRPr="00EF5447" w14:paraId="17690F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79" w:author="Skyworks" w:date="2022-04-25T21:29:00Z">
            <w:trPr>
              <w:trHeight w:val="22"/>
              <w:jc w:val="center"/>
            </w:trPr>
          </w:trPrChange>
        </w:trPr>
        <w:tc>
          <w:tcPr>
            <w:tcW w:w="2258" w:type="dxa"/>
            <w:vMerge/>
            <w:shd w:val="clear" w:color="auto" w:fill="auto"/>
            <w:tcPrChange w:id="9480" w:author="Skyworks" w:date="2022-04-25T21:29:00Z">
              <w:tcPr>
                <w:tcW w:w="2258" w:type="dxa"/>
                <w:vMerge/>
                <w:shd w:val="clear" w:color="auto" w:fill="auto"/>
              </w:tcPr>
            </w:tcPrChange>
          </w:tcPr>
          <w:p w14:paraId="4BB495C0" w14:textId="77777777" w:rsidR="005E1531" w:rsidRPr="00EF5447" w:rsidRDefault="005E1531" w:rsidP="00592B60">
            <w:pPr>
              <w:pStyle w:val="TAC"/>
            </w:pPr>
          </w:p>
        </w:tc>
        <w:tc>
          <w:tcPr>
            <w:tcW w:w="867" w:type="dxa"/>
            <w:shd w:val="clear" w:color="auto" w:fill="auto"/>
            <w:tcPrChange w:id="9481" w:author="Skyworks" w:date="2022-04-25T21:29:00Z">
              <w:tcPr>
                <w:tcW w:w="867" w:type="dxa"/>
                <w:shd w:val="clear" w:color="auto" w:fill="auto"/>
              </w:tcPr>
            </w:tcPrChange>
          </w:tcPr>
          <w:p w14:paraId="69E1CA67" w14:textId="77777777" w:rsidR="005E1531" w:rsidRPr="00EF5447" w:rsidRDefault="005E1531" w:rsidP="00592B60">
            <w:pPr>
              <w:pStyle w:val="TAC"/>
              <w:rPr>
                <w:rFonts w:eastAsia="MS Mincho" w:cs="Arial"/>
                <w:szCs w:val="18"/>
              </w:rPr>
            </w:pPr>
            <w:r>
              <w:rPr>
                <w:rFonts w:cs="Arial"/>
                <w:kern w:val="2"/>
                <w:szCs w:val="24"/>
              </w:rPr>
              <w:t>n28</w:t>
            </w:r>
          </w:p>
        </w:tc>
        <w:tc>
          <w:tcPr>
            <w:tcW w:w="1066" w:type="dxa"/>
            <w:shd w:val="clear" w:color="auto" w:fill="auto"/>
            <w:noWrap/>
            <w:tcPrChange w:id="9482" w:author="Skyworks" w:date="2022-04-25T21:29:00Z">
              <w:tcPr>
                <w:tcW w:w="1066" w:type="dxa"/>
                <w:shd w:val="clear" w:color="auto" w:fill="auto"/>
                <w:noWrap/>
              </w:tcPr>
            </w:tcPrChange>
          </w:tcPr>
          <w:p w14:paraId="161EC197" w14:textId="77777777" w:rsidR="005E1531" w:rsidRPr="00EF5447" w:rsidRDefault="005E1531" w:rsidP="00592B60">
            <w:pPr>
              <w:pStyle w:val="TAC"/>
              <w:rPr>
                <w:rFonts w:cs="Arial"/>
                <w:szCs w:val="18"/>
                <w:lang w:eastAsia="zh-CN"/>
              </w:rPr>
            </w:pPr>
            <w:r>
              <w:rPr>
                <w:rFonts w:cs="Arial"/>
                <w:kern w:val="2"/>
                <w:szCs w:val="24"/>
              </w:rPr>
              <w:t>725</w:t>
            </w:r>
          </w:p>
        </w:tc>
        <w:tc>
          <w:tcPr>
            <w:tcW w:w="747" w:type="dxa"/>
            <w:shd w:val="clear" w:color="auto" w:fill="auto"/>
            <w:noWrap/>
            <w:tcPrChange w:id="9483" w:author="Skyworks" w:date="2022-04-25T21:29:00Z">
              <w:tcPr>
                <w:tcW w:w="747" w:type="dxa"/>
                <w:shd w:val="clear" w:color="auto" w:fill="auto"/>
                <w:noWrap/>
              </w:tcPr>
            </w:tcPrChange>
          </w:tcPr>
          <w:p w14:paraId="34F56E1C" w14:textId="77777777" w:rsidR="005E1531" w:rsidRPr="00EF5447" w:rsidRDefault="005E1531" w:rsidP="00592B60">
            <w:pPr>
              <w:pStyle w:val="TAC"/>
              <w:rPr>
                <w:rFonts w:cs="Arial"/>
                <w:szCs w:val="18"/>
              </w:rPr>
            </w:pPr>
            <w:r>
              <w:rPr>
                <w:rFonts w:eastAsia="Malgun Gothic" w:cs="Arial"/>
                <w:kern w:val="2"/>
                <w:szCs w:val="24"/>
                <w:lang w:eastAsia="ko-KR"/>
              </w:rPr>
              <w:t>5</w:t>
            </w:r>
          </w:p>
        </w:tc>
        <w:tc>
          <w:tcPr>
            <w:tcW w:w="1447" w:type="dxa"/>
            <w:shd w:val="clear" w:color="auto" w:fill="auto"/>
            <w:noWrap/>
            <w:tcPrChange w:id="9484" w:author="Skyworks" w:date="2022-04-25T21:29:00Z">
              <w:tcPr>
                <w:tcW w:w="877" w:type="dxa"/>
                <w:shd w:val="clear" w:color="auto" w:fill="auto"/>
                <w:noWrap/>
              </w:tcPr>
            </w:tcPrChange>
          </w:tcPr>
          <w:p w14:paraId="468E011D" w14:textId="77777777" w:rsidR="005E1531" w:rsidRPr="00EF5447" w:rsidRDefault="005E1531" w:rsidP="00592B60">
            <w:pPr>
              <w:pStyle w:val="TAC"/>
              <w:rPr>
                <w:rFonts w:cs="Arial"/>
                <w:szCs w:val="18"/>
              </w:rPr>
            </w:pPr>
            <w:r>
              <w:rPr>
                <w:rFonts w:eastAsia="Malgun Gothic" w:cs="Arial"/>
                <w:kern w:val="2"/>
                <w:szCs w:val="24"/>
                <w:lang w:eastAsia="ko-KR"/>
              </w:rPr>
              <w:t>25</w:t>
            </w:r>
          </w:p>
        </w:tc>
        <w:tc>
          <w:tcPr>
            <w:tcW w:w="994" w:type="dxa"/>
            <w:shd w:val="clear" w:color="auto" w:fill="auto"/>
            <w:noWrap/>
            <w:tcPrChange w:id="9485" w:author="Skyworks" w:date="2022-04-25T21:29:00Z">
              <w:tcPr>
                <w:tcW w:w="1299" w:type="dxa"/>
                <w:shd w:val="clear" w:color="auto" w:fill="auto"/>
                <w:noWrap/>
              </w:tcPr>
            </w:tcPrChange>
          </w:tcPr>
          <w:p w14:paraId="50CD8050" w14:textId="77777777" w:rsidR="005E1531" w:rsidRPr="00EF5447" w:rsidRDefault="005E1531" w:rsidP="00592B60">
            <w:pPr>
              <w:pStyle w:val="TAC"/>
              <w:rPr>
                <w:rFonts w:cs="Arial"/>
                <w:szCs w:val="18"/>
                <w:lang w:eastAsia="zh-CN"/>
              </w:rPr>
            </w:pPr>
            <w:r>
              <w:rPr>
                <w:rFonts w:cs="Arial"/>
                <w:kern w:val="2"/>
                <w:szCs w:val="24"/>
              </w:rPr>
              <w:t>780</w:t>
            </w:r>
          </w:p>
        </w:tc>
        <w:tc>
          <w:tcPr>
            <w:tcW w:w="752" w:type="dxa"/>
            <w:shd w:val="clear" w:color="auto" w:fill="auto"/>
            <w:tcPrChange w:id="9486" w:author="Skyworks" w:date="2022-04-25T21:29:00Z">
              <w:tcPr>
                <w:tcW w:w="1017" w:type="dxa"/>
                <w:shd w:val="clear" w:color="auto" w:fill="auto"/>
              </w:tcPr>
            </w:tcPrChange>
          </w:tcPr>
          <w:p w14:paraId="76C0618A" w14:textId="77777777" w:rsidR="005E1531" w:rsidRPr="00EF5447" w:rsidRDefault="005E1531" w:rsidP="00592B60">
            <w:pPr>
              <w:pStyle w:val="TAC"/>
              <w:rPr>
                <w:rFonts w:cs="Arial"/>
                <w:szCs w:val="18"/>
              </w:rPr>
            </w:pPr>
            <w:r>
              <w:rPr>
                <w:rFonts w:eastAsia="Malgun Gothic" w:cs="Arial"/>
                <w:kern w:val="2"/>
                <w:szCs w:val="24"/>
                <w:lang w:eastAsia="ko-KR"/>
              </w:rPr>
              <w:t>N/A</w:t>
            </w:r>
          </w:p>
        </w:tc>
        <w:tc>
          <w:tcPr>
            <w:tcW w:w="1248" w:type="dxa"/>
            <w:shd w:val="clear" w:color="auto" w:fill="auto"/>
            <w:tcPrChange w:id="9487" w:author="Skyworks" w:date="2022-04-25T21:29:00Z">
              <w:tcPr>
                <w:tcW w:w="1248" w:type="dxa"/>
                <w:shd w:val="clear" w:color="auto" w:fill="auto"/>
              </w:tcPr>
            </w:tcPrChange>
          </w:tcPr>
          <w:p w14:paraId="4D6ADB3A" w14:textId="77777777" w:rsidR="005E1531" w:rsidRPr="00EF5447" w:rsidRDefault="005E1531" w:rsidP="00592B60">
            <w:pPr>
              <w:pStyle w:val="TAC"/>
              <w:rPr>
                <w:rFonts w:cs="Arial"/>
                <w:szCs w:val="18"/>
              </w:rPr>
            </w:pPr>
            <w:r>
              <w:rPr>
                <w:rFonts w:eastAsia="Malgun Gothic" w:cs="Arial"/>
                <w:kern w:val="2"/>
                <w:szCs w:val="24"/>
                <w:lang w:eastAsia="ko-KR"/>
              </w:rPr>
              <w:t>N/A</w:t>
            </w:r>
          </w:p>
        </w:tc>
      </w:tr>
      <w:tr w:rsidR="005E1531" w:rsidRPr="00EF5447" w14:paraId="6A718A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89" w:author="Skyworks" w:date="2022-04-25T21:29:00Z">
            <w:trPr>
              <w:trHeight w:val="22"/>
              <w:jc w:val="center"/>
            </w:trPr>
          </w:trPrChange>
        </w:trPr>
        <w:tc>
          <w:tcPr>
            <w:tcW w:w="2258" w:type="dxa"/>
            <w:vMerge/>
            <w:tcBorders>
              <w:bottom w:val="single" w:sz="4" w:space="0" w:color="auto"/>
            </w:tcBorders>
            <w:shd w:val="clear" w:color="auto" w:fill="auto"/>
            <w:tcPrChange w:id="9490" w:author="Skyworks" w:date="2022-04-25T21:29:00Z">
              <w:tcPr>
                <w:tcW w:w="2258" w:type="dxa"/>
                <w:vMerge/>
                <w:tcBorders>
                  <w:bottom w:val="single" w:sz="4" w:space="0" w:color="auto"/>
                </w:tcBorders>
                <w:shd w:val="clear" w:color="auto" w:fill="auto"/>
              </w:tcPr>
            </w:tcPrChange>
          </w:tcPr>
          <w:p w14:paraId="348CE2E8" w14:textId="77777777" w:rsidR="005E1531" w:rsidRPr="00EF5447" w:rsidRDefault="005E1531" w:rsidP="00592B60">
            <w:pPr>
              <w:pStyle w:val="TAC"/>
            </w:pPr>
          </w:p>
        </w:tc>
        <w:tc>
          <w:tcPr>
            <w:tcW w:w="867" w:type="dxa"/>
            <w:shd w:val="clear" w:color="auto" w:fill="auto"/>
            <w:tcPrChange w:id="9491" w:author="Skyworks" w:date="2022-04-25T21:29:00Z">
              <w:tcPr>
                <w:tcW w:w="867" w:type="dxa"/>
                <w:shd w:val="clear" w:color="auto" w:fill="auto"/>
              </w:tcPr>
            </w:tcPrChange>
          </w:tcPr>
          <w:p w14:paraId="1BE9A8B0" w14:textId="77777777" w:rsidR="005E1531" w:rsidRPr="00EF5447" w:rsidRDefault="005E1531" w:rsidP="00592B60">
            <w:pPr>
              <w:pStyle w:val="TAC"/>
              <w:rPr>
                <w:rFonts w:eastAsia="MS Mincho" w:cs="Arial"/>
                <w:szCs w:val="18"/>
              </w:rPr>
            </w:pPr>
            <w:r>
              <w:rPr>
                <w:rFonts w:cs="Arial"/>
                <w:kern w:val="2"/>
                <w:szCs w:val="24"/>
              </w:rPr>
              <w:t>3</w:t>
            </w:r>
          </w:p>
        </w:tc>
        <w:tc>
          <w:tcPr>
            <w:tcW w:w="1066" w:type="dxa"/>
            <w:shd w:val="clear" w:color="auto" w:fill="auto"/>
            <w:noWrap/>
            <w:tcPrChange w:id="9492" w:author="Skyworks" w:date="2022-04-25T21:29:00Z">
              <w:tcPr>
                <w:tcW w:w="1066" w:type="dxa"/>
                <w:shd w:val="clear" w:color="auto" w:fill="auto"/>
                <w:noWrap/>
              </w:tcPr>
            </w:tcPrChange>
          </w:tcPr>
          <w:p w14:paraId="6DF92992" w14:textId="77777777" w:rsidR="005E1531" w:rsidRPr="00EF5447" w:rsidRDefault="005E1531" w:rsidP="00592B60">
            <w:pPr>
              <w:pStyle w:val="TAC"/>
              <w:rPr>
                <w:rFonts w:cs="Arial"/>
                <w:szCs w:val="18"/>
                <w:lang w:eastAsia="zh-CN"/>
              </w:rPr>
            </w:pPr>
            <w:r>
              <w:rPr>
                <w:rFonts w:cs="Arial"/>
                <w:kern w:val="2"/>
                <w:szCs w:val="24"/>
              </w:rPr>
              <w:t>1755</w:t>
            </w:r>
          </w:p>
        </w:tc>
        <w:tc>
          <w:tcPr>
            <w:tcW w:w="747" w:type="dxa"/>
            <w:shd w:val="clear" w:color="auto" w:fill="auto"/>
            <w:noWrap/>
            <w:tcPrChange w:id="9493" w:author="Skyworks" w:date="2022-04-25T21:29:00Z">
              <w:tcPr>
                <w:tcW w:w="747" w:type="dxa"/>
                <w:shd w:val="clear" w:color="auto" w:fill="auto"/>
                <w:noWrap/>
              </w:tcPr>
            </w:tcPrChange>
          </w:tcPr>
          <w:p w14:paraId="0ABCCABE" w14:textId="77777777" w:rsidR="005E1531" w:rsidRPr="00EF5447" w:rsidRDefault="005E1531" w:rsidP="00592B60">
            <w:pPr>
              <w:pStyle w:val="TAC"/>
              <w:rPr>
                <w:rFonts w:cs="Arial"/>
                <w:szCs w:val="18"/>
              </w:rPr>
            </w:pPr>
            <w:r>
              <w:rPr>
                <w:rFonts w:cs="Arial"/>
                <w:kern w:val="2"/>
                <w:szCs w:val="24"/>
              </w:rPr>
              <w:t>5</w:t>
            </w:r>
          </w:p>
        </w:tc>
        <w:tc>
          <w:tcPr>
            <w:tcW w:w="1447" w:type="dxa"/>
            <w:shd w:val="clear" w:color="auto" w:fill="auto"/>
            <w:noWrap/>
            <w:tcPrChange w:id="9494" w:author="Skyworks" w:date="2022-04-25T21:29:00Z">
              <w:tcPr>
                <w:tcW w:w="877" w:type="dxa"/>
                <w:shd w:val="clear" w:color="auto" w:fill="auto"/>
                <w:noWrap/>
              </w:tcPr>
            </w:tcPrChange>
          </w:tcPr>
          <w:p w14:paraId="07BA8284" w14:textId="77777777" w:rsidR="005E1531" w:rsidRPr="00EF5447" w:rsidRDefault="005E1531" w:rsidP="00592B60">
            <w:pPr>
              <w:pStyle w:val="TAC"/>
              <w:rPr>
                <w:rFonts w:cs="Arial"/>
                <w:szCs w:val="18"/>
              </w:rPr>
            </w:pPr>
            <w:r>
              <w:rPr>
                <w:rFonts w:cs="Arial"/>
                <w:kern w:val="2"/>
                <w:szCs w:val="24"/>
              </w:rPr>
              <w:t>25</w:t>
            </w:r>
          </w:p>
        </w:tc>
        <w:tc>
          <w:tcPr>
            <w:tcW w:w="994" w:type="dxa"/>
            <w:shd w:val="clear" w:color="auto" w:fill="auto"/>
            <w:noWrap/>
            <w:tcPrChange w:id="9495" w:author="Skyworks" w:date="2022-04-25T21:29:00Z">
              <w:tcPr>
                <w:tcW w:w="1299" w:type="dxa"/>
                <w:shd w:val="clear" w:color="auto" w:fill="auto"/>
                <w:noWrap/>
              </w:tcPr>
            </w:tcPrChange>
          </w:tcPr>
          <w:p w14:paraId="192DAADE" w14:textId="77777777" w:rsidR="005E1531" w:rsidRPr="00EF5447" w:rsidRDefault="005E1531" w:rsidP="00592B60">
            <w:pPr>
              <w:pStyle w:val="TAC"/>
              <w:rPr>
                <w:rFonts w:cs="Arial"/>
                <w:szCs w:val="18"/>
                <w:lang w:eastAsia="zh-CN"/>
              </w:rPr>
            </w:pPr>
            <w:r>
              <w:rPr>
                <w:rFonts w:cs="Arial"/>
                <w:kern w:val="2"/>
                <w:szCs w:val="24"/>
              </w:rPr>
              <w:t>1850</w:t>
            </w:r>
          </w:p>
        </w:tc>
        <w:tc>
          <w:tcPr>
            <w:tcW w:w="752" w:type="dxa"/>
            <w:shd w:val="clear" w:color="auto" w:fill="auto"/>
            <w:tcPrChange w:id="9496" w:author="Skyworks" w:date="2022-04-25T21:29:00Z">
              <w:tcPr>
                <w:tcW w:w="1017" w:type="dxa"/>
                <w:shd w:val="clear" w:color="auto" w:fill="auto"/>
              </w:tcPr>
            </w:tcPrChange>
          </w:tcPr>
          <w:p w14:paraId="0800C0DF" w14:textId="77777777" w:rsidR="005E1531" w:rsidRPr="00EF5447" w:rsidRDefault="005E1531" w:rsidP="00592B60">
            <w:pPr>
              <w:pStyle w:val="TAC"/>
              <w:rPr>
                <w:rFonts w:cs="Arial"/>
                <w:szCs w:val="18"/>
              </w:rPr>
            </w:pPr>
            <w:r>
              <w:rPr>
                <w:rFonts w:cs="Arial"/>
                <w:kern w:val="2"/>
                <w:szCs w:val="24"/>
              </w:rPr>
              <w:t>26</w:t>
            </w:r>
          </w:p>
        </w:tc>
        <w:tc>
          <w:tcPr>
            <w:tcW w:w="1248" w:type="dxa"/>
            <w:shd w:val="clear" w:color="auto" w:fill="auto"/>
            <w:tcPrChange w:id="9497" w:author="Skyworks" w:date="2022-04-25T21:29:00Z">
              <w:tcPr>
                <w:tcW w:w="1248" w:type="dxa"/>
                <w:shd w:val="clear" w:color="auto" w:fill="auto"/>
              </w:tcPr>
            </w:tcPrChange>
          </w:tcPr>
          <w:p w14:paraId="1FF3E3A9" w14:textId="77777777" w:rsidR="005E1531" w:rsidRPr="00EF5447" w:rsidRDefault="005E1531" w:rsidP="00592B60">
            <w:pPr>
              <w:pStyle w:val="TAC"/>
              <w:rPr>
                <w:rFonts w:cs="Arial"/>
                <w:szCs w:val="18"/>
              </w:rPr>
            </w:pPr>
            <w:r>
              <w:rPr>
                <w:rFonts w:cs="Arial"/>
                <w:kern w:val="2"/>
                <w:szCs w:val="24"/>
                <w:lang w:eastAsia="ja-JP"/>
              </w:rPr>
              <w:t>IMD</w:t>
            </w:r>
            <w:r>
              <w:rPr>
                <w:rFonts w:cs="Arial"/>
                <w:kern w:val="2"/>
                <w:szCs w:val="24"/>
              </w:rPr>
              <w:t>2</w:t>
            </w:r>
          </w:p>
        </w:tc>
      </w:tr>
      <w:tr w:rsidR="005E1531" w:rsidRPr="00EF5447" w14:paraId="767BCB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99" w:author="Skyworks" w:date="2022-04-25T21:29:00Z">
            <w:trPr>
              <w:trHeight w:val="54"/>
              <w:jc w:val="center"/>
            </w:trPr>
          </w:trPrChange>
        </w:trPr>
        <w:tc>
          <w:tcPr>
            <w:tcW w:w="2258" w:type="dxa"/>
            <w:tcBorders>
              <w:bottom w:val="nil"/>
            </w:tcBorders>
            <w:shd w:val="clear" w:color="auto" w:fill="auto"/>
            <w:hideMark/>
            <w:tcPrChange w:id="9500" w:author="Skyworks" w:date="2022-04-25T21:29:00Z">
              <w:tcPr>
                <w:tcW w:w="2258" w:type="dxa"/>
                <w:tcBorders>
                  <w:bottom w:val="nil"/>
                </w:tcBorders>
                <w:shd w:val="clear" w:color="auto" w:fill="auto"/>
                <w:hideMark/>
              </w:tcPr>
            </w:tcPrChange>
          </w:tcPr>
          <w:p w14:paraId="20CE107A" w14:textId="77777777" w:rsidR="005E1531" w:rsidRPr="00EF5447" w:rsidRDefault="005E1531" w:rsidP="00592B60">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1C5ADA09" w14:textId="77777777" w:rsidR="005E1531" w:rsidRPr="00EF5447" w:rsidRDefault="005E1531" w:rsidP="00592B60">
            <w:pPr>
              <w:pStyle w:val="TAC"/>
            </w:pPr>
            <w:r w:rsidRPr="00EF5447">
              <w:t>DC_3A-40C_n1A</w:t>
            </w:r>
          </w:p>
        </w:tc>
        <w:tc>
          <w:tcPr>
            <w:tcW w:w="867" w:type="dxa"/>
            <w:shd w:val="clear" w:color="auto" w:fill="auto"/>
            <w:hideMark/>
            <w:tcPrChange w:id="9501" w:author="Skyworks" w:date="2022-04-25T21:29:00Z">
              <w:tcPr>
                <w:tcW w:w="867" w:type="dxa"/>
                <w:shd w:val="clear" w:color="auto" w:fill="auto"/>
                <w:hideMark/>
              </w:tcPr>
            </w:tcPrChange>
          </w:tcPr>
          <w:p w14:paraId="646B4A35" w14:textId="77777777" w:rsidR="005E1531" w:rsidRPr="00EF5447" w:rsidRDefault="005E1531" w:rsidP="00592B60">
            <w:pPr>
              <w:pStyle w:val="TAC"/>
              <w:rPr>
                <w:rFonts w:eastAsia="MS Mincho"/>
              </w:rPr>
            </w:pPr>
            <w:r w:rsidRPr="00EF5447">
              <w:rPr>
                <w:rFonts w:eastAsia="Batang"/>
              </w:rPr>
              <w:t>n1</w:t>
            </w:r>
          </w:p>
        </w:tc>
        <w:tc>
          <w:tcPr>
            <w:tcW w:w="1066" w:type="dxa"/>
            <w:shd w:val="clear" w:color="auto" w:fill="auto"/>
            <w:noWrap/>
            <w:tcPrChange w:id="9502" w:author="Skyworks" w:date="2022-04-25T21:29:00Z">
              <w:tcPr>
                <w:tcW w:w="1066" w:type="dxa"/>
                <w:shd w:val="clear" w:color="auto" w:fill="auto"/>
                <w:noWrap/>
              </w:tcPr>
            </w:tcPrChange>
          </w:tcPr>
          <w:p w14:paraId="030AC347" w14:textId="77777777" w:rsidR="005E1531" w:rsidRPr="00EF5447" w:rsidRDefault="005E1531" w:rsidP="00592B60">
            <w:pPr>
              <w:pStyle w:val="TAC"/>
              <w:rPr>
                <w:rFonts w:eastAsia="MS Mincho"/>
              </w:rPr>
            </w:pPr>
            <w:r w:rsidRPr="00EF5447">
              <w:rPr>
                <w:rFonts w:cs="Arial"/>
              </w:rPr>
              <w:t>1950</w:t>
            </w:r>
          </w:p>
        </w:tc>
        <w:tc>
          <w:tcPr>
            <w:tcW w:w="747" w:type="dxa"/>
            <w:shd w:val="clear" w:color="auto" w:fill="auto"/>
            <w:noWrap/>
            <w:tcPrChange w:id="9503" w:author="Skyworks" w:date="2022-04-25T21:29:00Z">
              <w:tcPr>
                <w:tcW w:w="747" w:type="dxa"/>
                <w:shd w:val="clear" w:color="auto" w:fill="auto"/>
                <w:noWrap/>
              </w:tcPr>
            </w:tcPrChange>
          </w:tcPr>
          <w:p w14:paraId="4EF21D1C"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504" w:author="Skyworks" w:date="2022-04-25T21:29:00Z">
              <w:tcPr>
                <w:tcW w:w="877" w:type="dxa"/>
                <w:shd w:val="clear" w:color="auto" w:fill="auto"/>
                <w:noWrap/>
              </w:tcPr>
            </w:tcPrChange>
          </w:tcPr>
          <w:p w14:paraId="39539C5B"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505" w:author="Skyworks" w:date="2022-04-25T21:29:00Z">
              <w:tcPr>
                <w:tcW w:w="1299" w:type="dxa"/>
                <w:shd w:val="clear" w:color="auto" w:fill="auto"/>
                <w:noWrap/>
              </w:tcPr>
            </w:tcPrChange>
          </w:tcPr>
          <w:p w14:paraId="57A23017" w14:textId="77777777" w:rsidR="005E1531" w:rsidRPr="00EF5447" w:rsidRDefault="005E1531" w:rsidP="00592B60">
            <w:pPr>
              <w:pStyle w:val="TAC"/>
              <w:rPr>
                <w:rFonts w:eastAsia="MS Mincho"/>
              </w:rPr>
            </w:pPr>
            <w:r w:rsidRPr="00EF5447">
              <w:rPr>
                <w:rFonts w:cs="Arial"/>
              </w:rPr>
              <w:t>2140</w:t>
            </w:r>
          </w:p>
        </w:tc>
        <w:tc>
          <w:tcPr>
            <w:tcW w:w="752" w:type="dxa"/>
            <w:shd w:val="clear" w:color="auto" w:fill="auto"/>
            <w:tcPrChange w:id="9506" w:author="Skyworks" w:date="2022-04-25T21:29:00Z">
              <w:tcPr>
                <w:tcW w:w="1017" w:type="dxa"/>
                <w:shd w:val="clear" w:color="auto" w:fill="auto"/>
              </w:tcPr>
            </w:tcPrChange>
          </w:tcPr>
          <w:p w14:paraId="041BC4D1"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507" w:author="Skyworks" w:date="2022-04-25T21:29:00Z">
              <w:tcPr>
                <w:tcW w:w="1248" w:type="dxa"/>
                <w:shd w:val="clear" w:color="auto" w:fill="auto"/>
              </w:tcPr>
            </w:tcPrChange>
          </w:tcPr>
          <w:p w14:paraId="385A2CF7" w14:textId="77777777" w:rsidR="005E1531" w:rsidRPr="00EF5447" w:rsidRDefault="005E1531" w:rsidP="00592B60">
            <w:pPr>
              <w:pStyle w:val="TAC"/>
              <w:rPr>
                <w:rFonts w:eastAsia="MS Mincho"/>
              </w:rPr>
            </w:pPr>
            <w:r w:rsidRPr="00EF5447">
              <w:rPr>
                <w:rFonts w:eastAsia="Batang"/>
              </w:rPr>
              <w:t>N/A</w:t>
            </w:r>
          </w:p>
        </w:tc>
      </w:tr>
      <w:tr w:rsidR="005E1531" w:rsidRPr="00EF5447" w14:paraId="4B72B7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09" w:author="Skyworks" w:date="2022-04-25T21:29:00Z">
            <w:trPr>
              <w:trHeight w:val="22"/>
              <w:jc w:val="center"/>
            </w:trPr>
          </w:trPrChange>
        </w:trPr>
        <w:tc>
          <w:tcPr>
            <w:tcW w:w="2258" w:type="dxa"/>
            <w:tcBorders>
              <w:top w:val="nil"/>
              <w:bottom w:val="nil"/>
            </w:tcBorders>
            <w:shd w:val="clear" w:color="auto" w:fill="auto"/>
            <w:hideMark/>
            <w:tcPrChange w:id="9510" w:author="Skyworks" w:date="2022-04-25T21:29:00Z">
              <w:tcPr>
                <w:tcW w:w="2258" w:type="dxa"/>
                <w:tcBorders>
                  <w:top w:val="nil"/>
                  <w:bottom w:val="nil"/>
                </w:tcBorders>
                <w:shd w:val="clear" w:color="auto" w:fill="auto"/>
                <w:hideMark/>
              </w:tcPr>
            </w:tcPrChange>
          </w:tcPr>
          <w:p w14:paraId="063CFFE6" w14:textId="77777777" w:rsidR="005E1531" w:rsidRPr="00EF5447" w:rsidRDefault="005E1531" w:rsidP="00592B60">
            <w:pPr>
              <w:pStyle w:val="TAC"/>
            </w:pPr>
          </w:p>
        </w:tc>
        <w:tc>
          <w:tcPr>
            <w:tcW w:w="867" w:type="dxa"/>
            <w:shd w:val="clear" w:color="auto" w:fill="auto"/>
            <w:hideMark/>
            <w:tcPrChange w:id="9511" w:author="Skyworks" w:date="2022-04-25T21:29:00Z">
              <w:tcPr>
                <w:tcW w:w="867" w:type="dxa"/>
                <w:shd w:val="clear" w:color="auto" w:fill="auto"/>
                <w:hideMark/>
              </w:tcPr>
            </w:tcPrChange>
          </w:tcPr>
          <w:p w14:paraId="6D31D106" w14:textId="77777777" w:rsidR="005E1531" w:rsidRPr="00EF5447" w:rsidRDefault="005E1531" w:rsidP="00592B60">
            <w:pPr>
              <w:pStyle w:val="TAC"/>
              <w:rPr>
                <w:rFonts w:eastAsia="MS Mincho"/>
              </w:rPr>
            </w:pPr>
            <w:r w:rsidRPr="00EF5447">
              <w:rPr>
                <w:rFonts w:eastAsia="Batang"/>
              </w:rPr>
              <w:t>3</w:t>
            </w:r>
          </w:p>
        </w:tc>
        <w:tc>
          <w:tcPr>
            <w:tcW w:w="1066" w:type="dxa"/>
            <w:shd w:val="clear" w:color="auto" w:fill="auto"/>
            <w:noWrap/>
            <w:tcPrChange w:id="9512" w:author="Skyworks" w:date="2022-04-25T21:29:00Z">
              <w:tcPr>
                <w:tcW w:w="1066" w:type="dxa"/>
                <w:shd w:val="clear" w:color="auto" w:fill="auto"/>
                <w:noWrap/>
              </w:tcPr>
            </w:tcPrChange>
          </w:tcPr>
          <w:p w14:paraId="2B2CD568" w14:textId="77777777" w:rsidR="005E1531" w:rsidRPr="00EF5447" w:rsidRDefault="005E1531" w:rsidP="00592B60">
            <w:pPr>
              <w:pStyle w:val="TAC"/>
              <w:rPr>
                <w:rFonts w:eastAsia="MS Mincho"/>
              </w:rPr>
            </w:pPr>
            <w:r w:rsidRPr="00EF5447">
              <w:rPr>
                <w:rFonts w:cs="Arial"/>
              </w:rPr>
              <w:t>1735</w:t>
            </w:r>
          </w:p>
        </w:tc>
        <w:tc>
          <w:tcPr>
            <w:tcW w:w="747" w:type="dxa"/>
            <w:shd w:val="clear" w:color="auto" w:fill="auto"/>
            <w:noWrap/>
            <w:tcPrChange w:id="9513" w:author="Skyworks" w:date="2022-04-25T21:29:00Z">
              <w:tcPr>
                <w:tcW w:w="747" w:type="dxa"/>
                <w:shd w:val="clear" w:color="auto" w:fill="auto"/>
                <w:noWrap/>
              </w:tcPr>
            </w:tcPrChange>
          </w:tcPr>
          <w:p w14:paraId="7203C4EE"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514" w:author="Skyworks" w:date="2022-04-25T21:29:00Z">
              <w:tcPr>
                <w:tcW w:w="877" w:type="dxa"/>
                <w:shd w:val="clear" w:color="auto" w:fill="auto"/>
                <w:noWrap/>
              </w:tcPr>
            </w:tcPrChange>
          </w:tcPr>
          <w:p w14:paraId="15A6C99C"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515" w:author="Skyworks" w:date="2022-04-25T21:29:00Z">
              <w:tcPr>
                <w:tcW w:w="1299" w:type="dxa"/>
                <w:shd w:val="clear" w:color="auto" w:fill="auto"/>
                <w:noWrap/>
              </w:tcPr>
            </w:tcPrChange>
          </w:tcPr>
          <w:p w14:paraId="3A9135EC" w14:textId="77777777" w:rsidR="005E1531" w:rsidRPr="00EF5447" w:rsidRDefault="005E1531" w:rsidP="00592B60">
            <w:pPr>
              <w:pStyle w:val="TAC"/>
              <w:rPr>
                <w:rFonts w:eastAsia="MS Mincho"/>
              </w:rPr>
            </w:pPr>
            <w:r w:rsidRPr="00EF5447">
              <w:rPr>
                <w:rFonts w:cs="Arial"/>
              </w:rPr>
              <w:t>1830</w:t>
            </w:r>
          </w:p>
        </w:tc>
        <w:tc>
          <w:tcPr>
            <w:tcW w:w="752" w:type="dxa"/>
            <w:shd w:val="clear" w:color="auto" w:fill="auto"/>
            <w:tcPrChange w:id="9516" w:author="Skyworks" w:date="2022-04-25T21:29:00Z">
              <w:tcPr>
                <w:tcW w:w="1017" w:type="dxa"/>
                <w:shd w:val="clear" w:color="auto" w:fill="auto"/>
              </w:tcPr>
            </w:tcPrChange>
          </w:tcPr>
          <w:p w14:paraId="6FCE66D0"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517" w:author="Skyworks" w:date="2022-04-25T21:29:00Z">
              <w:tcPr>
                <w:tcW w:w="1248" w:type="dxa"/>
                <w:shd w:val="clear" w:color="auto" w:fill="auto"/>
              </w:tcPr>
            </w:tcPrChange>
          </w:tcPr>
          <w:p w14:paraId="5C4B2FB9" w14:textId="77777777" w:rsidR="005E1531" w:rsidRPr="00EF5447" w:rsidRDefault="005E1531" w:rsidP="00592B60">
            <w:pPr>
              <w:pStyle w:val="TAC"/>
              <w:rPr>
                <w:rFonts w:eastAsia="MS Mincho"/>
              </w:rPr>
            </w:pPr>
            <w:r w:rsidRPr="00EF5447">
              <w:rPr>
                <w:rFonts w:eastAsia="Batang"/>
              </w:rPr>
              <w:t>N/A</w:t>
            </w:r>
          </w:p>
        </w:tc>
      </w:tr>
      <w:tr w:rsidR="005E1531" w:rsidRPr="00EF5447" w14:paraId="26AE3DE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19" w:author="Skyworks" w:date="2022-04-25T21:29:00Z">
            <w:trPr>
              <w:trHeight w:val="22"/>
              <w:jc w:val="center"/>
            </w:trPr>
          </w:trPrChange>
        </w:trPr>
        <w:tc>
          <w:tcPr>
            <w:tcW w:w="2258" w:type="dxa"/>
            <w:tcBorders>
              <w:top w:val="nil"/>
              <w:bottom w:val="single" w:sz="4" w:space="0" w:color="auto"/>
            </w:tcBorders>
            <w:shd w:val="clear" w:color="auto" w:fill="auto"/>
            <w:tcPrChange w:id="9520" w:author="Skyworks" w:date="2022-04-25T21:29:00Z">
              <w:tcPr>
                <w:tcW w:w="2258" w:type="dxa"/>
                <w:tcBorders>
                  <w:top w:val="nil"/>
                  <w:bottom w:val="single" w:sz="4" w:space="0" w:color="auto"/>
                </w:tcBorders>
                <w:shd w:val="clear" w:color="auto" w:fill="auto"/>
              </w:tcPr>
            </w:tcPrChange>
          </w:tcPr>
          <w:p w14:paraId="0AEE0E4A" w14:textId="77777777" w:rsidR="005E1531" w:rsidRPr="00EF5447" w:rsidRDefault="005E1531" w:rsidP="00592B60">
            <w:pPr>
              <w:pStyle w:val="TAC"/>
            </w:pPr>
          </w:p>
        </w:tc>
        <w:tc>
          <w:tcPr>
            <w:tcW w:w="867" w:type="dxa"/>
            <w:shd w:val="clear" w:color="auto" w:fill="auto"/>
            <w:tcPrChange w:id="9521" w:author="Skyworks" w:date="2022-04-25T21:29:00Z">
              <w:tcPr>
                <w:tcW w:w="867" w:type="dxa"/>
                <w:shd w:val="clear" w:color="auto" w:fill="auto"/>
              </w:tcPr>
            </w:tcPrChange>
          </w:tcPr>
          <w:p w14:paraId="69A6EB25" w14:textId="77777777" w:rsidR="005E1531" w:rsidRPr="00EF5447" w:rsidRDefault="005E1531" w:rsidP="00592B60">
            <w:pPr>
              <w:pStyle w:val="TAC"/>
              <w:rPr>
                <w:rFonts w:eastAsia="MS Mincho"/>
              </w:rPr>
            </w:pPr>
            <w:r w:rsidRPr="00EF5447">
              <w:rPr>
                <w:rFonts w:eastAsia="Batang"/>
              </w:rPr>
              <w:t>40</w:t>
            </w:r>
          </w:p>
        </w:tc>
        <w:tc>
          <w:tcPr>
            <w:tcW w:w="1066" w:type="dxa"/>
            <w:shd w:val="clear" w:color="auto" w:fill="auto"/>
            <w:noWrap/>
            <w:tcPrChange w:id="9522" w:author="Skyworks" w:date="2022-04-25T21:29:00Z">
              <w:tcPr>
                <w:tcW w:w="1066" w:type="dxa"/>
                <w:shd w:val="clear" w:color="auto" w:fill="auto"/>
                <w:noWrap/>
              </w:tcPr>
            </w:tcPrChange>
          </w:tcPr>
          <w:p w14:paraId="4397E879" w14:textId="77777777" w:rsidR="005E1531" w:rsidRPr="00EF5447" w:rsidRDefault="005E1531" w:rsidP="00592B60">
            <w:pPr>
              <w:pStyle w:val="TAC"/>
              <w:rPr>
                <w:rFonts w:eastAsia="MS Mincho"/>
              </w:rPr>
            </w:pPr>
            <w:r w:rsidRPr="00EF5447">
              <w:rPr>
                <w:rFonts w:cs="Arial"/>
              </w:rPr>
              <w:t>2380</w:t>
            </w:r>
          </w:p>
        </w:tc>
        <w:tc>
          <w:tcPr>
            <w:tcW w:w="747" w:type="dxa"/>
            <w:shd w:val="clear" w:color="auto" w:fill="auto"/>
            <w:noWrap/>
            <w:tcPrChange w:id="9523" w:author="Skyworks" w:date="2022-04-25T21:29:00Z">
              <w:tcPr>
                <w:tcW w:w="747" w:type="dxa"/>
                <w:shd w:val="clear" w:color="auto" w:fill="auto"/>
                <w:noWrap/>
              </w:tcPr>
            </w:tcPrChange>
          </w:tcPr>
          <w:p w14:paraId="35BE315D"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524" w:author="Skyworks" w:date="2022-04-25T21:29:00Z">
              <w:tcPr>
                <w:tcW w:w="877" w:type="dxa"/>
                <w:shd w:val="clear" w:color="auto" w:fill="auto"/>
                <w:noWrap/>
              </w:tcPr>
            </w:tcPrChange>
          </w:tcPr>
          <w:p w14:paraId="5C789A98"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525" w:author="Skyworks" w:date="2022-04-25T21:29:00Z">
              <w:tcPr>
                <w:tcW w:w="1299" w:type="dxa"/>
                <w:shd w:val="clear" w:color="auto" w:fill="auto"/>
                <w:noWrap/>
              </w:tcPr>
            </w:tcPrChange>
          </w:tcPr>
          <w:p w14:paraId="19CFA2F2" w14:textId="77777777" w:rsidR="005E1531" w:rsidRPr="00EF5447" w:rsidRDefault="005E1531" w:rsidP="00592B60">
            <w:pPr>
              <w:pStyle w:val="TAC"/>
              <w:rPr>
                <w:rFonts w:eastAsia="MS Mincho"/>
              </w:rPr>
            </w:pPr>
            <w:r w:rsidRPr="00EF5447">
              <w:rPr>
                <w:rFonts w:cs="Arial"/>
              </w:rPr>
              <w:t>2380</w:t>
            </w:r>
          </w:p>
        </w:tc>
        <w:tc>
          <w:tcPr>
            <w:tcW w:w="752" w:type="dxa"/>
            <w:shd w:val="clear" w:color="auto" w:fill="auto"/>
            <w:tcPrChange w:id="9526" w:author="Skyworks" w:date="2022-04-25T21:29:00Z">
              <w:tcPr>
                <w:tcW w:w="1017" w:type="dxa"/>
                <w:shd w:val="clear" w:color="auto" w:fill="auto"/>
              </w:tcPr>
            </w:tcPrChange>
          </w:tcPr>
          <w:p w14:paraId="4DAADCB4" w14:textId="77777777" w:rsidR="005E1531" w:rsidRPr="00EF5447" w:rsidRDefault="005E1531" w:rsidP="00592B60">
            <w:pPr>
              <w:pStyle w:val="TAC"/>
            </w:pPr>
            <w:r w:rsidRPr="00EF5447">
              <w:rPr>
                <w:rFonts w:cs="Arial"/>
              </w:rPr>
              <w:t>8.0</w:t>
            </w:r>
          </w:p>
        </w:tc>
        <w:tc>
          <w:tcPr>
            <w:tcW w:w="1248" w:type="dxa"/>
            <w:shd w:val="clear" w:color="auto" w:fill="auto"/>
            <w:tcPrChange w:id="9527" w:author="Skyworks" w:date="2022-04-25T21:29:00Z">
              <w:tcPr>
                <w:tcW w:w="1248" w:type="dxa"/>
                <w:shd w:val="clear" w:color="auto" w:fill="auto"/>
              </w:tcPr>
            </w:tcPrChange>
          </w:tcPr>
          <w:p w14:paraId="2EE1C779" w14:textId="77777777" w:rsidR="005E1531" w:rsidRPr="00EF5447" w:rsidRDefault="005E1531" w:rsidP="00592B60">
            <w:pPr>
              <w:pStyle w:val="TAC"/>
            </w:pPr>
            <w:r w:rsidRPr="00EF5447">
              <w:rPr>
                <w:rFonts w:eastAsia="Batang"/>
              </w:rPr>
              <w:t>IMD5</w:t>
            </w:r>
          </w:p>
        </w:tc>
      </w:tr>
      <w:tr w:rsidR="005E1531" w:rsidRPr="00EF5447" w14:paraId="5231F8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29" w:author="Skyworks" w:date="2022-04-25T21:29:00Z">
            <w:trPr>
              <w:trHeight w:val="22"/>
              <w:jc w:val="center"/>
            </w:trPr>
          </w:trPrChange>
        </w:trPr>
        <w:tc>
          <w:tcPr>
            <w:tcW w:w="2258" w:type="dxa"/>
            <w:tcBorders>
              <w:top w:val="nil"/>
              <w:bottom w:val="nil"/>
            </w:tcBorders>
            <w:shd w:val="clear" w:color="auto" w:fill="auto"/>
            <w:tcPrChange w:id="9530" w:author="Skyworks" w:date="2022-04-25T21:29:00Z">
              <w:tcPr>
                <w:tcW w:w="2258" w:type="dxa"/>
                <w:tcBorders>
                  <w:top w:val="nil"/>
                  <w:bottom w:val="nil"/>
                </w:tcBorders>
                <w:shd w:val="clear" w:color="auto" w:fill="auto"/>
              </w:tcPr>
            </w:tcPrChange>
          </w:tcPr>
          <w:p w14:paraId="0588C12D" w14:textId="77777777" w:rsidR="005E1531" w:rsidRPr="00EF5447" w:rsidRDefault="005E1531" w:rsidP="00592B60">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A67860E" w14:textId="77777777" w:rsidR="005E1531" w:rsidRPr="00EF5447" w:rsidRDefault="005E1531" w:rsidP="00592B60">
            <w:pPr>
              <w:pStyle w:val="TAC"/>
            </w:pPr>
            <w:r w:rsidRPr="00EF5447">
              <w:t>DC_3A-40C_n78A</w:t>
            </w:r>
          </w:p>
        </w:tc>
        <w:tc>
          <w:tcPr>
            <w:tcW w:w="867" w:type="dxa"/>
            <w:shd w:val="clear" w:color="auto" w:fill="auto"/>
            <w:tcPrChange w:id="9531" w:author="Skyworks" w:date="2022-04-25T21:29:00Z">
              <w:tcPr>
                <w:tcW w:w="867" w:type="dxa"/>
                <w:shd w:val="clear" w:color="auto" w:fill="auto"/>
              </w:tcPr>
            </w:tcPrChange>
          </w:tcPr>
          <w:p w14:paraId="208EB575" w14:textId="77777777" w:rsidR="005E1531" w:rsidRPr="00EF5447" w:rsidRDefault="005E1531" w:rsidP="00592B60">
            <w:pPr>
              <w:pStyle w:val="TAC"/>
              <w:rPr>
                <w:rFonts w:eastAsia="Batang"/>
              </w:rPr>
            </w:pPr>
            <w:r w:rsidRPr="00EF5447">
              <w:t>3</w:t>
            </w:r>
          </w:p>
        </w:tc>
        <w:tc>
          <w:tcPr>
            <w:tcW w:w="1066" w:type="dxa"/>
            <w:shd w:val="clear" w:color="auto" w:fill="auto"/>
            <w:noWrap/>
            <w:tcPrChange w:id="9532" w:author="Skyworks" w:date="2022-04-25T21:29:00Z">
              <w:tcPr>
                <w:tcW w:w="1066" w:type="dxa"/>
                <w:shd w:val="clear" w:color="auto" w:fill="auto"/>
                <w:noWrap/>
              </w:tcPr>
            </w:tcPrChange>
          </w:tcPr>
          <w:p w14:paraId="1DD41256" w14:textId="77777777" w:rsidR="005E1531" w:rsidRPr="00EF5447" w:rsidRDefault="005E1531" w:rsidP="00592B60">
            <w:pPr>
              <w:pStyle w:val="TAC"/>
              <w:rPr>
                <w:rFonts w:cs="Arial"/>
              </w:rPr>
            </w:pPr>
            <w:r w:rsidRPr="00EF5447">
              <w:rPr>
                <w:rFonts w:eastAsia="Malgun Gothic"/>
                <w:szCs w:val="18"/>
                <w:lang w:eastAsia="ko-KR"/>
              </w:rPr>
              <w:t>1775</w:t>
            </w:r>
          </w:p>
        </w:tc>
        <w:tc>
          <w:tcPr>
            <w:tcW w:w="747" w:type="dxa"/>
            <w:shd w:val="clear" w:color="auto" w:fill="auto"/>
            <w:noWrap/>
            <w:tcPrChange w:id="9533" w:author="Skyworks" w:date="2022-04-25T21:29:00Z">
              <w:tcPr>
                <w:tcW w:w="747" w:type="dxa"/>
                <w:shd w:val="clear" w:color="auto" w:fill="auto"/>
                <w:noWrap/>
              </w:tcPr>
            </w:tcPrChange>
          </w:tcPr>
          <w:p w14:paraId="6BD035FF"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9534" w:author="Skyworks" w:date="2022-04-25T21:29:00Z">
              <w:tcPr>
                <w:tcW w:w="877" w:type="dxa"/>
                <w:shd w:val="clear" w:color="auto" w:fill="auto"/>
                <w:noWrap/>
              </w:tcPr>
            </w:tcPrChange>
          </w:tcPr>
          <w:p w14:paraId="2DB45FCA" w14:textId="77777777" w:rsidR="005E1531" w:rsidRPr="00EF5447" w:rsidRDefault="005E1531" w:rsidP="00592B60">
            <w:pPr>
              <w:pStyle w:val="TAC"/>
              <w:rPr>
                <w:rFonts w:cs="Arial"/>
              </w:rPr>
            </w:pPr>
            <w:r w:rsidRPr="00EF5447">
              <w:rPr>
                <w:rFonts w:eastAsia="Malgun Gothic"/>
                <w:szCs w:val="18"/>
                <w:lang w:eastAsia="ko-KR"/>
              </w:rPr>
              <w:t>25</w:t>
            </w:r>
          </w:p>
        </w:tc>
        <w:tc>
          <w:tcPr>
            <w:tcW w:w="994" w:type="dxa"/>
            <w:shd w:val="clear" w:color="auto" w:fill="auto"/>
            <w:noWrap/>
            <w:tcPrChange w:id="9535" w:author="Skyworks" w:date="2022-04-25T21:29:00Z">
              <w:tcPr>
                <w:tcW w:w="1299" w:type="dxa"/>
                <w:shd w:val="clear" w:color="auto" w:fill="auto"/>
                <w:noWrap/>
              </w:tcPr>
            </w:tcPrChange>
          </w:tcPr>
          <w:p w14:paraId="7BCB8E70" w14:textId="77777777" w:rsidR="005E1531" w:rsidRPr="00EF5447" w:rsidRDefault="005E1531" w:rsidP="00592B60">
            <w:pPr>
              <w:pStyle w:val="TAC"/>
              <w:rPr>
                <w:rFonts w:cs="Arial"/>
              </w:rPr>
            </w:pPr>
            <w:r w:rsidRPr="00EF5447">
              <w:rPr>
                <w:rFonts w:eastAsia="Malgun Gothic"/>
                <w:szCs w:val="18"/>
                <w:lang w:eastAsia="ko-KR"/>
              </w:rPr>
              <w:t>1870</w:t>
            </w:r>
          </w:p>
        </w:tc>
        <w:tc>
          <w:tcPr>
            <w:tcW w:w="752" w:type="dxa"/>
            <w:shd w:val="clear" w:color="auto" w:fill="auto"/>
            <w:tcPrChange w:id="9536" w:author="Skyworks" w:date="2022-04-25T21:29:00Z">
              <w:tcPr>
                <w:tcW w:w="1017" w:type="dxa"/>
                <w:shd w:val="clear" w:color="auto" w:fill="auto"/>
              </w:tcPr>
            </w:tcPrChange>
          </w:tcPr>
          <w:p w14:paraId="4B245885" w14:textId="77777777" w:rsidR="005E1531" w:rsidRPr="00EF5447" w:rsidRDefault="005E1531" w:rsidP="00592B60">
            <w:pPr>
              <w:pStyle w:val="TAC"/>
              <w:rPr>
                <w:rFonts w:cs="Arial"/>
              </w:rPr>
            </w:pPr>
            <w:r w:rsidRPr="00EF5447">
              <w:t>9.1</w:t>
            </w:r>
          </w:p>
        </w:tc>
        <w:tc>
          <w:tcPr>
            <w:tcW w:w="1248" w:type="dxa"/>
            <w:shd w:val="clear" w:color="auto" w:fill="auto"/>
            <w:tcPrChange w:id="9537" w:author="Skyworks" w:date="2022-04-25T21:29:00Z">
              <w:tcPr>
                <w:tcW w:w="1248" w:type="dxa"/>
                <w:shd w:val="clear" w:color="auto" w:fill="auto"/>
              </w:tcPr>
            </w:tcPrChange>
          </w:tcPr>
          <w:p w14:paraId="4C64CDA4" w14:textId="77777777" w:rsidR="005E1531" w:rsidRPr="00EF5447" w:rsidRDefault="005E1531" w:rsidP="00592B60">
            <w:pPr>
              <w:pStyle w:val="TAC"/>
              <w:rPr>
                <w:rFonts w:eastAsia="Batang"/>
              </w:rPr>
            </w:pPr>
            <w:r w:rsidRPr="00EF5447">
              <w:t>IMD4</w:t>
            </w:r>
          </w:p>
        </w:tc>
      </w:tr>
      <w:tr w:rsidR="005E1531" w:rsidRPr="00EF5447" w14:paraId="143988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39" w:author="Skyworks" w:date="2022-04-25T21:29:00Z">
            <w:trPr>
              <w:trHeight w:val="22"/>
              <w:jc w:val="center"/>
            </w:trPr>
          </w:trPrChange>
        </w:trPr>
        <w:tc>
          <w:tcPr>
            <w:tcW w:w="2258" w:type="dxa"/>
            <w:tcBorders>
              <w:top w:val="nil"/>
              <w:bottom w:val="nil"/>
            </w:tcBorders>
            <w:shd w:val="clear" w:color="auto" w:fill="auto"/>
            <w:tcPrChange w:id="9540" w:author="Skyworks" w:date="2022-04-25T21:29:00Z">
              <w:tcPr>
                <w:tcW w:w="2258" w:type="dxa"/>
                <w:tcBorders>
                  <w:top w:val="nil"/>
                  <w:bottom w:val="nil"/>
                </w:tcBorders>
                <w:shd w:val="clear" w:color="auto" w:fill="auto"/>
              </w:tcPr>
            </w:tcPrChange>
          </w:tcPr>
          <w:p w14:paraId="62276899" w14:textId="77777777" w:rsidR="005E1531" w:rsidRPr="00EF5447" w:rsidRDefault="005E1531" w:rsidP="00592B60">
            <w:pPr>
              <w:pStyle w:val="TAC"/>
            </w:pPr>
          </w:p>
        </w:tc>
        <w:tc>
          <w:tcPr>
            <w:tcW w:w="867" w:type="dxa"/>
            <w:shd w:val="clear" w:color="auto" w:fill="auto"/>
            <w:tcPrChange w:id="9541" w:author="Skyworks" w:date="2022-04-25T21:29:00Z">
              <w:tcPr>
                <w:tcW w:w="867" w:type="dxa"/>
                <w:shd w:val="clear" w:color="auto" w:fill="auto"/>
              </w:tcPr>
            </w:tcPrChange>
          </w:tcPr>
          <w:p w14:paraId="1CE4A0E2" w14:textId="77777777" w:rsidR="005E1531" w:rsidRPr="00EF5447" w:rsidRDefault="005E1531" w:rsidP="00592B60">
            <w:pPr>
              <w:pStyle w:val="TAC"/>
              <w:rPr>
                <w:rFonts w:eastAsia="Batang"/>
              </w:rPr>
            </w:pPr>
            <w:r w:rsidRPr="00EF5447">
              <w:t>40</w:t>
            </w:r>
          </w:p>
        </w:tc>
        <w:tc>
          <w:tcPr>
            <w:tcW w:w="1066" w:type="dxa"/>
            <w:shd w:val="clear" w:color="auto" w:fill="auto"/>
            <w:noWrap/>
            <w:tcPrChange w:id="9542" w:author="Skyworks" w:date="2022-04-25T21:29:00Z">
              <w:tcPr>
                <w:tcW w:w="1066" w:type="dxa"/>
                <w:shd w:val="clear" w:color="auto" w:fill="auto"/>
                <w:noWrap/>
              </w:tcPr>
            </w:tcPrChange>
          </w:tcPr>
          <w:p w14:paraId="09FCB5C7" w14:textId="77777777" w:rsidR="005E1531" w:rsidRPr="00EF5447" w:rsidRDefault="005E1531" w:rsidP="00592B60">
            <w:pPr>
              <w:pStyle w:val="TAC"/>
              <w:rPr>
                <w:rFonts w:cs="Arial"/>
              </w:rPr>
            </w:pPr>
            <w:r w:rsidRPr="00EF5447">
              <w:rPr>
                <w:rFonts w:eastAsia="Malgun Gothic"/>
                <w:szCs w:val="18"/>
                <w:lang w:eastAsia="ko-KR"/>
              </w:rPr>
              <w:t>2390</w:t>
            </w:r>
          </w:p>
        </w:tc>
        <w:tc>
          <w:tcPr>
            <w:tcW w:w="747" w:type="dxa"/>
            <w:shd w:val="clear" w:color="auto" w:fill="auto"/>
            <w:noWrap/>
            <w:tcPrChange w:id="9543" w:author="Skyworks" w:date="2022-04-25T21:29:00Z">
              <w:tcPr>
                <w:tcW w:w="747" w:type="dxa"/>
                <w:shd w:val="clear" w:color="auto" w:fill="auto"/>
                <w:noWrap/>
              </w:tcPr>
            </w:tcPrChange>
          </w:tcPr>
          <w:p w14:paraId="3ED64532"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9544" w:author="Skyworks" w:date="2022-04-25T21:29:00Z">
              <w:tcPr>
                <w:tcW w:w="877" w:type="dxa"/>
                <w:shd w:val="clear" w:color="auto" w:fill="auto"/>
                <w:noWrap/>
              </w:tcPr>
            </w:tcPrChange>
          </w:tcPr>
          <w:p w14:paraId="3D2967F4" w14:textId="77777777" w:rsidR="005E1531" w:rsidRPr="00EF5447" w:rsidRDefault="005E1531" w:rsidP="00592B60">
            <w:pPr>
              <w:pStyle w:val="TAC"/>
              <w:rPr>
                <w:rFonts w:cs="Arial"/>
              </w:rPr>
            </w:pPr>
            <w:r w:rsidRPr="00EF5447">
              <w:rPr>
                <w:rFonts w:eastAsia="Malgun Gothic"/>
                <w:szCs w:val="18"/>
                <w:lang w:eastAsia="ko-KR"/>
              </w:rPr>
              <w:t>25</w:t>
            </w:r>
          </w:p>
        </w:tc>
        <w:tc>
          <w:tcPr>
            <w:tcW w:w="994" w:type="dxa"/>
            <w:shd w:val="clear" w:color="auto" w:fill="auto"/>
            <w:noWrap/>
            <w:tcPrChange w:id="9545" w:author="Skyworks" w:date="2022-04-25T21:29:00Z">
              <w:tcPr>
                <w:tcW w:w="1299" w:type="dxa"/>
                <w:shd w:val="clear" w:color="auto" w:fill="auto"/>
                <w:noWrap/>
              </w:tcPr>
            </w:tcPrChange>
          </w:tcPr>
          <w:p w14:paraId="7885DED8" w14:textId="77777777" w:rsidR="005E1531" w:rsidRPr="00EF5447" w:rsidRDefault="005E1531" w:rsidP="00592B60">
            <w:pPr>
              <w:pStyle w:val="TAC"/>
              <w:rPr>
                <w:rFonts w:cs="Arial"/>
              </w:rPr>
            </w:pPr>
            <w:r w:rsidRPr="00EF5447">
              <w:rPr>
                <w:rFonts w:eastAsia="Malgun Gothic"/>
                <w:szCs w:val="18"/>
                <w:lang w:eastAsia="ko-KR"/>
              </w:rPr>
              <w:t>2390</w:t>
            </w:r>
          </w:p>
        </w:tc>
        <w:tc>
          <w:tcPr>
            <w:tcW w:w="752" w:type="dxa"/>
            <w:shd w:val="clear" w:color="auto" w:fill="auto"/>
            <w:tcPrChange w:id="9546" w:author="Skyworks" w:date="2022-04-25T21:29:00Z">
              <w:tcPr>
                <w:tcW w:w="1017" w:type="dxa"/>
                <w:shd w:val="clear" w:color="auto" w:fill="auto"/>
              </w:tcPr>
            </w:tcPrChange>
          </w:tcPr>
          <w:p w14:paraId="42C2F131" w14:textId="77777777" w:rsidR="005E1531" w:rsidRPr="00EF5447" w:rsidRDefault="005E1531" w:rsidP="00592B60">
            <w:pPr>
              <w:pStyle w:val="TAC"/>
              <w:rPr>
                <w:rFonts w:cs="Arial"/>
              </w:rPr>
            </w:pPr>
            <w:r w:rsidRPr="00EF5447">
              <w:t>N/A</w:t>
            </w:r>
          </w:p>
        </w:tc>
        <w:tc>
          <w:tcPr>
            <w:tcW w:w="1248" w:type="dxa"/>
            <w:shd w:val="clear" w:color="auto" w:fill="auto"/>
            <w:tcPrChange w:id="9547" w:author="Skyworks" w:date="2022-04-25T21:29:00Z">
              <w:tcPr>
                <w:tcW w:w="1248" w:type="dxa"/>
                <w:shd w:val="clear" w:color="auto" w:fill="auto"/>
              </w:tcPr>
            </w:tcPrChange>
          </w:tcPr>
          <w:p w14:paraId="4BABADDB" w14:textId="77777777" w:rsidR="005E1531" w:rsidRPr="00EF5447" w:rsidRDefault="005E1531" w:rsidP="00592B60">
            <w:pPr>
              <w:pStyle w:val="TAC"/>
              <w:rPr>
                <w:rFonts w:eastAsia="Batang"/>
              </w:rPr>
            </w:pPr>
            <w:r w:rsidRPr="00EF5447">
              <w:t>N/A</w:t>
            </w:r>
          </w:p>
        </w:tc>
      </w:tr>
      <w:tr w:rsidR="005E1531" w:rsidRPr="00EF5447" w14:paraId="54E289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49" w:author="Skyworks" w:date="2022-04-25T21:29:00Z">
            <w:trPr>
              <w:trHeight w:val="22"/>
              <w:jc w:val="center"/>
            </w:trPr>
          </w:trPrChange>
        </w:trPr>
        <w:tc>
          <w:tcPr>
            <w:tcW w:w="2258" w:type="dxa"/>
            <w:tcBorders>
              <w:top w:val="nil"/>
              <w:bottom w:val="nil"/>
            </w:tcBorders>
            <w:shd w:val="clear" w:color="auto" w:fill="auto"/>
            <w:tcPrChange w:id="9550" w:author="Skyworks" w:date="2022-04-25T21:29:00Z">
              <w:tcPr>
                <w:tcW w:w="2258" w:type="dxa"/>
                <w:tcBorders>
                  <w:top w:val="nil"/>
                  <w:bottom w:val="nil"/>
                </w:tcBorders>
                <w:shd w:val="clear" w:color="auto" w:fill="auto"/>
              </w:tcPr>
            </w:tcPrChange>
          </w:tcPr>
          <w:p w14:paraId="7E2BA821" w14:textId="77777777" w:rsidR="005E1531" w:rsidRPr="00EF5447" w:rsidRDefault="005E1531" w:rsidP="00592B60">
            <w:pPr>
              <w:pStyle w:val="TAC"/>
            </w:pPr>
          </w:p>
        </w:tc>
        <w:tc>
          <w:tcPr>
            <w:tcW w:w="867" w:type="dxa"/>
            <w:shd w:val="clear" w:color="auto" w:fill="auto"/>
            <w:tcPrChange w:id="9551" w:author="Skyworks" w:date="2022-04-25T21:29:00Z">
              <w:tcPr>
                <w:tcW w:w="867" w:type="dxa"/>
                <w:shd w:val="clear" w:color="auto" w:fill="auto"/>
              </w:tcPr>
            </w:tcPrChange>
          </w:tcPr>
          <w:p w14:paraId="6BDDE762" w14:textId="77777777" w:rsidR="005E1531" w:rsidRPr="00EF5447" w:rsidRDefault="005E1531" w:rsidP="00592B60">
            <w:pPr>
              <w:pStyle w:val="TAC"/>
              <w:rPr>
                <w:rFonts w:eastAsia="Batang"/>
              </w:rPr>
            </w:pPr>
            <w:r w:rsidRPr="00EF5447">
              <w:t>n78</w:t>
            </w:r>
          </w:p>
        </w:tc>
        <w:tc>
          <w:tcPr>
            <w:tcW w:w="1066" w:type="dxa"/>
            <w:shd w:val="clear" w:color="auto" w:fill="auto"/>
            <w:noWrap/>
            <w:tcPrChange w:id="9552" w:author="Skyworks" w:date="2022-04-25T21:29:00Z">
              <w:tcPr>
                <w:tcW w:w="1066" w:type="dxa"/>
                <w:shd w:val="clear" w:color="auto" w:fill="auto"/>
                <w:noWrap/>
              </w:tcPr>
            </w:tcPrChange>
          </w:tcPr>
          <w:p w14:paraId="3B027BEF" w14:textId="77777777" w:rsidR="005E1531" w:rsidRPr="00EF5447" w:rsidRDefault="005E1531" w:rsidP="00592B60">
            <w:pPr>
              <w:pStyle w:val="TAC"/>
              <w:rPr>
                <w:rFonts w:cs="Arial"/>
              </w:rPr>
            </w:pPr>
            <w:r w:rsidRPr="00EF5447">
              <w:rPr>
                <w:rFonts w:eastAsia="Malgun Gothic"/>
                <w:szCs w:val="18"/>
                <w:lang w:eastAsia="ko-KR"/>
              </w:rPr>
              <w:t>3325</w:t>
            </w:r>
          </w:p>
        </w:tc>
        <w:tc>
          <w:tcPr>
            <w:tcW w:w="747" w:type="dxa"/>
            <w:shd w:val="clear" w:color="auto" w:fill="auto"/>
            <w:noWrap/>
            <w:tcPrChange w:id="9553" w:author="Skyworks" w:date="2022-04-25T21:29:00Z">
              <w:tcPr>
                <w:tcW w:w="747" w:type="dxa"/>
                <w:shd w:val="clear" w:color="auto" w:fill="auto"/>
                <w:noWrap/>
              </w:tcPr>
            </w:tcPrChange>
          </w:tcPr>
          <w:p w14:paraId="695957DD" w14:textId="77777777" w:rsidR="005E1531" w:rsidRPr="00EF5447" w:rsidRDefault="005E1531" w:rsidP="00592B60">
            <w:pPr>
              <w:pStyle w:val="TAC"/>
              <w:rPr>
                <w:rFonts w:cs="Arial"/>
              </w:rPr>
            </w:pPr>
            <w:r w:rsidRPr="00EF5447">
              <w:rPr>
                <w:rFonts w:eastAsia="Malgun Gothic"/>
                <w:szCs w:val="18"/>
                <w:lang w:eastAsia="ko-KR"/>
              </w:rPr>
              <w:t>10</w:t>
            </w:r>
          </w:p>
        </w:tc>
        <w:tc>
          <w:tcPr>
            <w:tcW w:w="1447" w:type="dxa"/>
            <w:shd w:val="clear" w:color="auto" w:fill="auto"/>
            <w:noWrap/>
            <w:tcPrChange w:id="9554" w:author="Skyworks" w:date="2022-04-25T21:29:00Z">
              <w:tcPr>
                <w:tcW w:w="877" w:type="dxa"/>
                <w:shd w:val="clear" w:color="auto" w:fill="auto"/>
                <w:noWrap/>
              </w:tcPr>
            </w:tcPrChange>
          </w:tcPr>
          <w:p w14:paraId="238CA389" w14:textId="77777777" w:rsidR="005E1531" w:rsidRPr="00EF5447" w:rsidRDefault="005E1531" w:rsidP="00592B60">
            <w:pPr>
              <w:pStyle w:val="TAC"/>
              <w:rPr>
                <w:rFonts w:cs="Arial"/>
              </w:rPr>
            </w:pPr>
            <w:r w:rsidRPr="00EF5447">
              <w:rPr>
                <w:rFonts w:eastAsia="Malgun Gothic"/>
                <w:szCs w:val="18"/>
                <w:lang w:eastAsia="ko-KR"/>
              </w:rPr>
              <w:t>50</w:t>
            </w:r>
          </w:p>
        </w:tc>
        <w:tc>
          <w:tcPr>
            <w:tcW w:w="994" w:type="dxa"/>
            <w:shd w:val="clear" w:color="auto" w:fill="auto"/>
            <w:noWrap/>
            <w:tcPrChange w:id="9555" w:author="Skyworks" w:date="2022-04-25T21:29:00Z">
              <w:tcPr>
                <w:tcW w:w="1299" w:type="dxa"/>
                <w:shd w:val="clear" w:color="auto" w:fill="auto"/>
                <w:noWrap/>
              </w:tcPr>
            </w:tcPrChange>
          </w:tcPr>
          <w:p w14:paraId="656A87F9" w14:textId="77777777" w:rsidR="005E1531" w:rsidRPr="00EF5447" w:rsidRDefault="005E1531" w:rsidP="00592B60">
            <w:pPr>
              <w:pStyle w:val="TAC"/>
              <w:rPr>
                <w:rFonts w:cs="Arial"/>
              </w:rPr>
            </w:pPr>
            <w:r w:rsidRPr="00EF5447">
              <w:rPr>
                <w:rFonts w:eastAsia="Malgun Gothic"/>
                <w:szCs w:val="18"/>
                <w:lang w:eastAsia="ko-KR"/>
              </w:rPr>
              <w:t>3325</w:t>
            </w:r>
          </w:p>
        </w:tc>
        <w:tc>
          <w:tcPr>
            <w:tcW w:w="752" w:type="dxa"/>
            <w:shd w:val="clear" w:color="auto" w:fill="auto"/>
            <w:tcPrChange w:id="9556" w:author="Skyworks" w:date="2022-04-25T21:29:00Z">
              <w:tcPr>
                <w:tcW w:w="1017" w:type="dxa"/>
                <w:shd w:val="clear" w:color="auto" w:fill="auto"/>
              </w:tcPr>
            </w:tcPrChange>
          </w:tcPr>
          <w:p w14:paraId="42EF470E" w14:textId="77777777" w:rsidR="005E1531" w:rsidRPr="00EF5447" w:rsidRDefault="005E1531" w:rsidP="00592B60">
            <w:pPr>
              <w:pStyle w:val="TAC"/>
              <w:rPr>
                <w:rFonts w:cs="Arial"/>
              </w:rPr>
            </w:pPr>
            <w:r w:rsidRPr="00EF5447">
              <w:t>N/A</w:t>
            </w:r>
          </w:p>
        </w:tc>
        <w:tc>
          <w:tcPr>
            <w:tcW w:w="1248" w:type="dxa"/>
            <w:shd w:val="clear" w:color="auto" w:fill="auto"/>
            <w:tcPrChange w:id="9557" w:author="Skyworks" w:date="2022-04-25T21:29:00Z">
              <w:tcPr>
                <w:tcW w:w="1248" w:type="dxa"/>
                <w:shd w:val="clear" w:color="auto" w:fill="auto"/>
              </w:tcPr>
            </w:tcPrChange>
          </w:tcPr>
          <w:p w14:paraId="7085B7A1" w14:textId="77777777" w:rsidR="005E1531" w:rsidRPr="00EF5447" w:rsidRDefault="005E1531" w:rsidP="00592B60">
            <w:pPr>
              <w:pStyle w:val="TAC"/>
              <w:rPr>
                <w:rFonts w:eastAsia="Batang"/>
              </w:rPr>
            </w:pPr>
            <w:r w:rsidRPr="00EF5447">
              <w:t>N/A</w:t>
            </w:r>
          </w:p>
        </w:tc>
      </w:tr>
      <w:tr w:rsidR="005E1531" w:rsidRPr="00EF5447" w14:paraId="7A5EBF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59" w:author="Skyworks" w:date="2022-04-25T21:29:00Z">
            <w:trPr>
              <w:trHeight w:val="22"/>
              <w:jc w:val="center"/>
            </w:trPr>
          </w:trPrChange>
        </w:trPr>
        <w:tc>
          <w:tcPr>
            <w:tcW w:w="2258" w:type="dxa"/>
            <w:tcBorders>
              <w:top w:val="nil"/>
              <w:bottom w:val="nil"/>
            </w:tcBorders>
            <w:shd w:val="clear" w:color="auto" w:fill="auto"/>
            <w:tcPrChange w:id="9560" w:author="Skyworks" w:date="2022-04-25T21:29:00Z">
              <w:tcPr>
                <w:tcW w:w="2258" w:type="dxa"/>
                <w:tcBorders>
                  <w:top w:val="nil"/>
                  <w:bottom w:val="nil"/>
                </w:tcBorders>
                <w:shd w:val="clear" w:color="auto" w:fill="auto"/>
              </w:tcPr>
            </w:tcPrChange>
          </w:tcPr>
          <w:p w14:paraId="11C6E64B" w14:textId="77777777" w:rsidR="005E1531" w:rsidRPr="00EF5447" w:rsidRDefault="005E1531" w:rsidP="00592B60">
            <w:pPr>
              <w:pStyle w:val="TAC"/>
            </w:pPr>
          </w:p>
        </w:tc>
        <w:tc>
          <w:tcPr>
            <w:tcW w:w="867" w:type="dxa"/>
            <w:shd w:val="clear" w:color="auto" w:fill="auto"/>
            <w:tcPrChange w:id="9561" w:author="Skyworks" w:date="2022-04-25T21:29:00Z">
              <w:tcPr>
                <w:tcW w:w="867" w:type="dxa"/>
                <w:shd w:val="clear" w:color="auto" w:fill="auto"/>
              </w:tcPr>
            </w:tcPrChange>
          </w:tcPr>
          <w:p w14:paraId="167D87F1" w14:textId="77777777" w:rsidR="005E1531" w:rsidRPr="00EF5447" w:rsidRDefault="005E1531" w:rsidP="00592B60">
            <w:pPr>
              <w:pStyle w:val="TAC"/>
              <w:rPr>
                <w:rFonts w:eastAsia="Batang"/>
              </w:rPr>
            </w:pPr>
            <w:r w:rsidRPr="00EF5447">
              <w:t>3</w:t>
            </w:r>
          </w:p>
        </w:tc>
        <w:tc>
          <w:tcPr>
            <w:tcW w:w="1066" w:type="dxa"/>
            <w:shd w:val="clear" w:color="auto" w:fill="auto"/>
            <w:noWrap/>
            <w:tcPrChange w:id="9562" w:author="Skyworks" w:date="2022-04-25T21:29:00Z">
              <w:tcPr>
                <w:tcW w:w="1066" w:type="dxa"/>
                <w:shd w:val="clear" w:color="auto" w:fill="auto"/>
                <w:noWrap/>
              </w:tcPr>
            </w:tcPrChange>
          </w:tcPr>
          <w:p w14:paraId="68D4E0F8" w14:textId="77777777" w:rsidR="005E1531" w:rsidRPr="00EF5447" w:rsidRDefault="005E1531" w:rsidP="00592B60">
            <w:pPr>
              <w:pStyle w:val="TAC"/>
              <w:rPr>
                <w:rFonts w:cs="Arial"/>
              </w:rPr>
            </w:pPr>
            <w:r w:rsidRPr="00EF5447">
              <w:rPr>
                <w:lang w:eastAsia="ko-KR"/>
              </w:rPr>
              <w:t>1720</w:t>
            </w:r>
          </w:p>
        </w:tc>
        <w:tc>
          <w:tcPr>
            <w:tcW w:w="747" w:type="dxa"/>
            <w:shd w:val="clear" w:color="auto" w:fill="auto"/>
            <w:noWrap/>
            <w:tcPrChange w:id="9563" w:author="Skyworks" w:date="2022-04-25T21:29:00Z">
              <w:tcPr>
                <w:tcW w:w="747" w:type="dxa"/>
                <w:shd w:val="clear" w:color="auto" w:fill="auto"/>
                <w:noWrap/>
              </w:tcPr>
            </w:tcPrChange>
          </w:tcPr>
          <w:p w14:paraId="49C781AE"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9564" w:author="Skyworks" w:date="2022-04-25T21:29:00Z">
              <w:tcPr>
                <w:tcW w:w="877" w:type="dxa"/>
                <w:shd w:val="clear" w:color="auto" w:fill="auto"/>
                <w:noWrap/>
              </w:tcPr>
            </w:tcPrChange>
          </w:tcPr>
          <w:p w14:paraId="05C6C628"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9565" w:author="Skyworks" w:date="2022-04-25T21:29:00Z">
              <w:tcPr>
                <w:tcW w:w="1299" w:type="dxa"/>
                <w:shd w:val="clear" w:color="auto" w:fill="auto"/>
                <w:noWrap/>
              </w:tcPr>
            </w:tcPrChange>
          </w:tcPr>
          <w:p w14:paraId="35ACAD1F" w14:textId="77777777" w:rsidR="005E1531" w:rsidRPr="00EF5447" w:rsidRDefault="005E1531" w:rsidP="00592B60">
            <w:pPr>
              <w:pStyle w:val="TAC"/>
              <w:rPr>
                <w:rFonts w:cs="Arial"/>
              </w:rPr>
            </w:pPr>
            <w:r w:rsidRPr="00EF5447">
              <w:rPr>
                <w:lang w:eastAsia="ko-KR"/>
              </w:rPr>
              <w:t>1815</w:t>
            </w:r>
          </w:p>
        </w:tc>
        <w:tc>
          <w:tcPr>
            <w:tcW w:w="752" w:type="dxa"/>
            <w:shd w:val="clear" w:color="auto" w:fill="auto"/>
            <w:tcPrChange w:id="9566" w:author="Skyworks" w:date="2022-04-25T21:29:00Z">
              <w:tcPr>
                <w:tcW w:w="1017" w:type="dxa"/>
                <w:shd w:val="clear" w:color="auto" w:fill="auto"/>
              </w:tcPr>
            </w:tcPrChange>
          </w:tcPr>
          <w:p w14:paraId="3C7A47C4" w14:textId="77777777" w:rsidR="005E1531" w:rsidRPr="00EF5447" w:rsidRDefault="005E1531" w:rsidP="00592B60">
            <w:pPr>
              <w:pStyle w:val="TAC"/>
              <w:rPr>
                <w:rFonts w:cs="Arial"/>
              </w:rPr>
            </w:pPr>
            <w:r w:rsidRPr="00EF5447">
              <w:rPr>
                <w:lang w:eastAsia="ko-KR"/>
              </w:rPr>
              <w:t>N/A</w:t>
            </w:r>
          </w:p>
        </w:tc>
        <w:tc>
          <w:tcPr>
            <w:tcW w:w="1248" w:type="dxa"/>
            <w:shd w:val="clear" w:color="auto" w:fill="auto"/>
            <w:tcPrChange w:id="9567" w:author="Skyworks" w:date="2022-04-25T21:29:00Z">
              <w:tcPr>
                <w:tcW w:w="1248" w:type="dxa"/>
                <w:shd w:val="clear" w:color="auto" w:fill="auto"/>
              </w:tcPr>
            </w:tcPrChange>
          </w:tcPr>
          <w:p w14:paraId="3A200B50" w14:textId="77777777" w:rsidR="005E1531" w:rsidRPr="00EF5447" w:rsidRDefault="005E1531" w:rsidP="00592B60">
            <w:pPr>
              <w:pStyle w:val="TAC"/>
              <w:rPr>
                <w:rFonts w:eastAsia="Batang"/>
              </w:rPr>
            </w:pPr>
            <w:r w:rsidRPr="00EF5447">
              <w:t>N/A</w:t>
            </w:r>
          </w:p>
        </w:tc>
      </w:tr>
      <w:tr w:rsidR="005E1531" w:rsidRPr="00EF5447" w14:paraId="4BB777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69" w:author="Skyworks" w:date="2022-04-25T21:29:00Z">
            <w:trPr>
              <w:trHeight w:val="22"/>
              <w:jc w:val="center"/>
            </w:trPr>
          </w:trPrChange>
        </w:trPr>
        <w:tc>
          <w:tcPr>
            <w:tcW w:w="2258" w:type="dxa"/>
            <w:tcBorders>
              <w:top w:val="nil"/>
              <w:bottom w:val="nil"/>
            </w:tcBorders>
            <w:shd w:val="clear" w:color="auto" w:fill="auto"/>
            <w:tcPrChange w:id="9570" w:author="Skyworks" w:date="2022-04-25T21:29:00Z">
              <w:tcPr>
                <w:tcW w:w="2258" w:type="dxa"/>
                <w:tcBorders>
                  <w:top w:val="nil"/>
                  <w:bottom w:val="nil"/>
                </w:tcBorders>
                <w:shd w:val="clear" w:color="auto" w:fill="auto"/>
              </w:tcPr>
            </w:tcPrChange>
          </w:tcPr>
          <w:p w14:paraId="1FD6F7E8" w14:textId="77777777" w:rsidR="005E1531" w:rsidRPr="00EF5447" w:rsidRDefault="005E1531" w:rsidP="00592B60">
            <w:pPr>
              <w:pStyle w:val="TAC"/>
            </w:pPr>
          </w:p>
        </w:tc>
        <w:tc>
          <w:tcPr>
            <w:tcW w:w="867" w:type="dxa"/>
            <w:shd w:val="clear" w:color="auto" w:fill="auto"/>
            <w:tcPrChange w:id="9571" w:author="Skyworks" w:date="2022-04-25T21:29:00Z">
              <w:tcPr>
                <w:tcW w:w="867" w:type="dxa"/>
                <w:shd w:val="clear" w:color="auto" w:fill="auto"/>
              </w:tcPr>
            </w:tcPrChange>
          </w:tcPr>
          <w:p w14:paraId="14F14BA3" w14:textId="77777777" w:rsidR="005E1531" w:rsidRPr="00EF5447" w:rsidRDefault="005E1531" w:rsidP="00592B60">
            <w:pPr>
              <w:pStyle w:val="TAC"/>
              <w:rPr>
                <w:rFonts w:eastAsia="Batang"/>
              </w:rPr>
            </w:pPr>
            <w:r w:rsidRPr="00EF5447">
              <w:t>40</w:t>
            </w:r>
          </w:p>
        </w:tc>
        <w:tc>
          <w:tcPr>
            <w:tcW w:w="1066" w:type="dxa"/>
            <w:shd w:val="clear" w:color="auto" w:fill="auto"/>
            <w:noWrap/>
            <w:tcPrChange w:id="9572" w:author="Skyworks" w:date="2022-04-25T21:29:00Z">
              <w:tcPr>
                <w:tcW w:w="1066" w:type="dxa"/>
                <w:shd w:val="clear" w:color="auto" w:fill="auto"/>
                <w:noWrap/>
              </w:tcPr>
            </w:tcPrChange>
          </w:tcPr>
          <w:p w14:paraId="07EF6337" w14:textId="77777777" w:rsidR="005E1531" w:rsidRPr="00EF5447" w:rsidRDefault="005E1531" w:rsidP="00592B60">
            <w:pPr>
              <w:pStyle w:val="TAC"/>
              <w:rPr>
                <w:rFonts w:cs="Arial"/>
              </w:rPr>
            </w:pPr>
            <w:r w:rsidRPr="00EF5447">
              <w:rPr>
                <w:lang w:eastAsia="ko-KR"/>
              </w:rPr>
              <w:t>2360</w:t>
            </w:r>
          </w:p>
        </w:tc>
        <w:tc>
          <w:tcPr>
            <w:tcW w:w="747" w:type="dxa"/>
            <w:shd w:val="clear" w:color="auto" w:fill="auto"/>
            <w:noWrap/>
            <w:tcPrChange w:id="9573" w:author="Skyworks" w:date="2022-04-25T21:29:00Z">
              <w:tcPr>
                <w:tcW w:w="747" w:type="dxa"/>
                <w:shd w:val="clear" w:color="auto" w:fill="auto"/>
                <w:noWrap/>
              </w:tcPr>
            </w:tcPrChange>
          </w:tcPr>
          <w:p w14:paraId="05BDF4E6"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9574" w:author="Skyworks" w:date="2022-04-25T21:29:00Z">
              <w:tcPr>
                <w:tcW w:w="877" w:type="dxa"/>
                <w:shd w:val="clear" w:color="auto" w:fill="auto"/>
                <w:noWrap/>
              </w:tcPr>
            </w:tcPrChange>
          </w:tcPr>
          <w:p w14:paraId="6368CCB5"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9575" w:author="Skyworks" w:date="2022-04-25T21:29:00Z">
              <w:tcPr>
                <w:tcW w:w="1299" w:type="dxa"/>
                <w:shd w:val="clear" w:color="auto" w:fill="auto"/>
                <w:noWrap/>
              </w:tcPr>
            </w:tcPrChange>
          </w:tcPr>
          <w:p w14:paraId="46821B96" w14:textId="77777777" w:rsidR="005E1531" w:rsidRPr="00EF5447" w:rsidRDefault="005E1531" w:rsidP="00592B60">
            <w:pPr>
              <w:pStyle w:val="TAC"/>
              <w:rPr>
                <w:rFonts w:cs="Arial"/>
              </w:rPr>
            </w:pPr>
            <w:r w:rsidRPr="00EF5447">
              <w:rPr>
                <w:lang w:eastAsia="ko-KR"/>
              </w:rPr>
              <w:t>2360</w:t>
            </w:r>
          </w:p>
        </w:tc>
        <w:tc>
          <w:tcPr>
            <w:tcW w:w="752" w:type="dxa"/>
            <w:shd w:val="clear" w:color="auto" w:fill="auto"/>
            <w:tcPrChange w:id="9576" w:author="Skyworks" w:date="2022-04-25T21:29:00Z">
              <w:tcPr>
                <w:tcW w:w="1017" w:type="dxa"/>
                <w:shd w:val="clear" w:color="auto" w:fill="auto"/>
              </w:tcPr>
            </w:tcPrChange>
          </w:tcPr>
          <w:p w14:paraId="08692F8C" w14:textId="77777777" w:rsidR="005E1531" w:rsidRPr="00EF5447" w:rsidRDefault="005E1531" w:rsidP="00592B60">
            <w:pPr>
              <w:pStyle w:val="TAC"/>
              <w:rPr>
                <w:rFonts w:cs="Arial"/>
              </w:rPr>
            </w:pPr>
            <w:r w:rsidRPr="00EF5447">
              <w:rPr>
                <w:lang w:eastAsia="ko-KR"/>
              </w:rPr>
              <w:t>4.4</w:t>
            </w:r>
          </w:p>
        </w:tc>
        <w:tc>
          <w:tcPr>
            <w:tcW w:w="1248" w:type="dxa"/>
            <w:shd w:val="clear" w:color="auto" w:fill="auto"/>
            <w:tcPrChange w:id="9577" w:author="Skyworks" w:date="2022-04-25T21:29:00Z">
              <w:tcPr>
                <w:tcW w:w="1248" w:type="dxa"/>
                <w:shd w:val="clear" w:color="auto" w:fill="auto"/>
              </w:tcPr>
            </w:tcPrChange>
          </w:tcPr>
          <w:p w14:paraId="4651D078" w14:textId="77777777" w:rsidR="005E1531" w:rsidRPr="00EF5447" w:rsidRDefault="005E1531" w:rsidP="00592B60">
            <w:pPr>
              <w:pStyle w:val="TAC"/>
              <w:rPr>
                <w:rFonts w:eastAsia="Batang"/>
              </w:rPr>
            </w:pPr>
            <w:r w:rsidRPr="00EF5447">
              <w:t>IMD5</w:t>
            </w:r>
          </w:p>
        </w:tc>
      </w:tr>
      <w:tr w:rsidR="005E1531" w:rsidRPr="00EF5447" w14:paraId="02447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79" w:author="Skyworks" w:date="2022-04-25T21:29:00Z">
            <w:trPr>
              <w:trHeight w:val="22"/>
              <w:jc w:val="center"/>
            </w:trPr>
          </w:trPrChange>
        </w:trPr>
        <w:tc>
          <w:tcPr>
            <w:tcW w:w="2258" w:type="dxa"/>
            <w:tcBorders>
              <w:top w:val="nil"/>
              <w:bottom w:val="single" w:sz="4" w:space="0" w:color="auto"/>
            </w:tcBorders>
            <w:shd w:val="clear" w:color="auto" w:fill="auto"/>
            <w:tcPrChange w:id="9580" w:author="Skyworks" w:date="2022-04-25T21:29:00Z">
              <w:tcPr>
                <w:tcW w:w="2258" w:type="dxa"/>
                <w:tcBorders>
                  <w:top w:val="nil"/>
                  <w:bottom w:val="single" w:sz="4" w:space="0" w:color="auto"/>
                </w:tcBorders>
                <w:shd w:val="clear" w:color="auto" w:fill="auto"/>
              </w:tcPr>
            </w:tcPrChange>
          </w:tcPr>
          <w:p w14:paraId="587B654F" w14:textId="77777777" w:rsidR="005E1531" w:rsidRPr="00EF5447" w:rsidRDefault="005E1531" w:rsidP="00592B60">
            <w:pPr>
              <w:pStyle w:val="TAC"/>
            </w:pPr>
          </w:p>
        </w:tc>
        <w:tc>
          <w:tcPr>
            <w:tcW w:w="867" w:type="dxa"/>
            <w:shd w:val="clear" w:color="auto" w:fill="auto"/>
            <w:tcPrChange w:id="9581" w:author="Skyworks" w:date="2022-04-25T21:29:00Z">
              <w:tcPr>
                <w:tcW w:w="867" w:type="dxa"/>
                <w:shd w:val="clear" w:color="auto" w:fill="auto"/>
              </w:tcPr>
            </w:tcPrChange>
          </w:tcPr>
          <w:p w14:paraId="10EA7B3E" w14:textId="77777777" w:rsidR="005E1531" w:rsidRPr="00EF5447" w:rsidRDefault="005E1531" w:rsidP="00592B60">
            <w:pPr>
              <w:pStyle w:val="TAC"/>
              <w:rPr>
                <w:rFonts w:eastAsia="Batang"/>
              </w:rPr>
            </w:pPr>
            <w:r w:rsidRPr="00EF5447">
              <w:t>n78</w:t>
            </w:r>
          </w:p>
        </w:tc>
        <w:tc>
          <w:tcPr>
            <w:tcW w:w="1066" w:type="dxa"/>
            <w:shd w:val="clear" w:color="auto" w:fill="auto"/>
            <w:noWrap/>
            <w:tcPrChange w:id="9582" w:author="Skyworks" w:date="2022-04-25T21:29:00Z">
              <w:tcPr>
                <w:tcW w:w="1066" w:type="dxa"/>
                <w:shd w:val="clear" w:color="auto" w:fill="auto"/>
                <w:noWrap/>
              </w:tcPr>
            </w:tcPrChange>
          </w:tcPr>
          <w:p w14:paraId="0E86B073" w14:textId="77777777" w:rsidR="005E1531" w:rsidRPr="00EF5447" w:rsidRDefault="005E1531" w:rsidP="00592B60">
            <w:pPr>
              <w:pStyle w:val="TAC"/>
              <w:rPr>
                <w:rFonts w:cs="Arial"/>
              </w:rPr>
            </w:pPr>
            <w:r w:rsidRPr="00EF5447">
              <w:rPr>
                <w:lang w:eastAsia="ko-KR"/>
              </w:rPr>
              <w:t>3760</w:t>
            </w:r>
          </w:p>
        </w:tc>
        <w:tc>
          <w:tcPr>
            <w:tcW w:w="747" w:type="dxa"/>
            <w:shd w:val="clear" w:color="auto" w:fill="auto"/>
            <w:noWrap/>
            <w:tcPrChange w:id="9583" w:author="Skyworks" w:date="2022-04-25T21:29:00Z">
              <w:tcPr>
                <w:tcW w:w="747" w:type="dxa"/>
                <w:shd w:val="clear" w:color="auto" w:fill="auto"/>
                <w:noWrap/>
              </w:tcPr>
            </w:tcPrChange>
          </w:tcPr>
          <w:p w14:paraId="602BE4B9" w14:textId="77777777" w:rsidR="005E1531" w:rsidRPr="00EF5447" w:rsidRDefault="005E1531" w:rsidP="00592B60">
            <w:pPr>
              <w:pStyle w:val="TAC"/>
              <w:rPr>
                <w:rFonts w:cs="Arial"/>
              </w:rPr>
            </w:pPr>
            <w:r w:rsidRPr="00EF5447">
              <w:rPr>
                <w:lang w:eastAsia="ko-KR"/>
              </w:rPr>
              <w:t>10</w:t>
            </w:r>
          </w:p>
        </w:tc>
        <w:tc>
          <w:tcPr>
            <w:tcW w:w="1447" w:type="dxa"/>
            <w:shd w:val="clear" w:color="auto" w:fill="auto"/>
            <w:noWrap/>
            <w:tcPrChange w:id="9584" w:author="Skyworks" w:date="2022-04-25T21:29:00Z">
              <w:tcPr>
                <w:tcW w:w="877" w:type="dxa"/>
                <w:shd w:val="clear" w:color="auto" w:fill="auto"/>
                <w:noWrap/>
              </w:tcPr>
            </w:tcPrChange>
          </w:tcPr>
          <w:p w14:paraId="0EF268D9" w14:textId="77777777" w:rsidR="005E1531" w:rsidRPr="00EF5447" w:rsidRDefault="005E1531" w:rsidP="00592B60">
            <w:pPr>
              <w:pStyle w:val="TAC"/>
              <w:rPr>
                <w:rFonts w:cs="Arial"/>
              </w:rPr>
            </w:pPr>
            <w:r w:rsidRPr="00EF5447">
              <w:rPr>
                <w:lang w:eastAsia="ko-KR"/>
              </w:rPr>
              <w:t>50</w:t>
            </w:r>
          </w:p>
        </w:tc>
        <w:tc>
          <w:tcPr>
            <w:tcW w:w="994" w:type="dxa"/>
            <w:shd w:val="clear" w:color="auto" w:fill="auto"/>
            <w:noWrap/>
            <w:tcPrChange w:id="9585" w:author="Skyworks" w:date="2022-04-25T21:29:00Z">
              <w:tcPr>
                <w:tcW w:w="1299" w:type="dxa"/>
                <w:shd w:val="clear" w:color="auto" w:fill="auto"/>
                <w:noWrap/>
              </w:tcPr>
            </w:tcPrChange>
          </w:tcPr>
          <w:p w14:paraId="04AD05EE" w14:textId="77777777" w:rsidR="005E1531" w:rsidRPr="00EF5447" w:rsidRDefault="005E1531" w:rsidP="00592B60">
            <w:pPr>
              <w:pStyle w:val="TAC"/>
              <w:rPr>
                <w:rFonts w:cs="Arial"/>
              </w:rPr>
            </w:pPr>
            <w:r w:rsidRPr="00EF5447">
              <w:rPr>
                <w:lang w:eastAsia="ko-KR"/>
              </w:rPr>
              <w:t>3760</w:t>
            </w:r>
          </w:p>
        </w:tc>
        <w:tc>
          <w:tcPr>
            <w:tcW w:w="752" w:type="dxa"/>
            <w:shd w:val="clear" w:color="auto" w:fill="auto"/>
            <w:tcPrChange w:id="9586" w:author="Skyworks" w:date="2022-04-25T21:29:00Z">
              <w:tcPr>
                <w:tcW w:w="1017" w:type="dxa"/>
                <w:shd w:val="clear" w:color="auto" w:fill="auto"/>
              </w:tcPr>
            </w:tcPrChange>
          </w:tcPr>
          <w:p w14:paraId="7CC93EAB" w14:textId="77777777" w:rsidR="005E1531" w:rsidRPr="00EF5447" w:rsidRDefault="005E1531" w:rsidP="00592B60">
            <w:pPr>
              <w:pStyle w:val="TAC"/>
              <w:rPr>
                <w:rFonts w:cs="Arial"/>
              </w:rPr>
            </w:pPr>
            <w:r w:rsidRPr="00EF5447">
              <w:rPr>
                <w:lang w:eastAsia="ko-KR"/>
              </w:rPr>
              <w:t>N/A</w:t>
            </w:r>
          </w:p>
        </w:tc>
        <w:tc>
          <w:tcPr>
            <w:tcW w:w="1248" w:type="dxa"/>
            <w:shd w:val="clear" w:color="auto" w:fill="auto"/>
            <w:tcPrChange w:id="9587" w:author="Skyworks" w:date="2022-04-25T21:29:00Z">
              <w:tcPr>
                <w:tcW w:w="1248" w:type="dxa"/>
                <w:shd w:val="clear" w:color="auto" w:fill="auto"/>
              </w:tcPr>
            </w:tcPrChange>
          </w:tcPr>
          <w:p w14:paraId="4F7623B3" w14:textId="77777777" w:rsidR="005E1531" w:rsidRPr="00EF5447" w:rsidRDefault="005E1531" w:rsidP="00592B60">
            <w:pPr>
              <w:pStyle w:val="TAC"/>
              <w:rPr>
                <w:rFonts w:eastAsia="Batang"/>
              </w:rPr>
            </w:pPr>
            <w:r w:rsidRPr="00EF5447">
              <w:t>N/A</w:t>
            </w:r>
          </w:p>
        </w:tc>
      </w:tr>
      <w:tr w:rsidR="005E1531" w:rsidRPr="00EF5447" w14:paraId="531B9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89" w:author="Skyworks" w:date="2022-04-25T21:29:00Z">
            <w:trPr>
              <w:trHeight w:val="22"/>
              <w:jc w:val="center"/>
            </w:trPr>
          </w:trPrChange>
        </w:trPr>
        <w:tc>
          <w:tcPr>
            <w:tcW w:w="2258" w:type="dxa"/>
            <w:tcBorders>
              <w:top w:val="nil"/>
              <w:bottom w:val="nil"/>
            </w:tcBorders>
            <w:shd w:val="clear" w:color="auto" w:fill="auto"/>
            <w:tcPrChange w:id="9590" w:author="Skyworks" w:date="2022-04-25T21:29:00Z">
              <w:tcPr>
                <w:tcW w:w="2258" w:type="dxa"/>
                <w:tcBorders>
                  <w:top w:val="nil"/>
                  <w:bottom w:val="nil"/>
                </w:tcBorders>
                <w:shd w:val="clear" w:color="auto" w:fill="auto"/>
              </w:tcPr>
            </w:tcPrChange>
          </w:tcPr>
          <w:p w14:paraId="173070DF" w14:textId="77777777" w:rsidR="005E1531" w:rsidRPr="00EF5447" w:rsidRDefault="005E1531" w:rsidP="00592B60">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3866DC21" w14:textId="77777777" w:rsidR="005E1531" w:rsidRPr="00EF5447" w:rsidRDefault="005E1531" w:rsidP="00592B60">
            <w:pPr>
              <w:pStyle w:val="TAC"/>
            </w:pPr>
            <w:r w:rsidRPr="00EF5447">
              <w:rPr>
                <w:rFonts w:cs="Arial"/>
                <w:kern w:val="2"/>
                <w:szCs w:val="24"/>
              </w:rPr>
              <w:t>DC_3A-41C_n3A</w:t>
            </w:r>
          </w:p>
        </w:tc>
        <w:tc>
          <w:tcPr>
            <w:tcW w:w="867" w:type="dxa"/>
            <w:shd w:val="clear" w:color="auto" w:fill="auto"/>
            <w:tcPrChange w:id="9591" w:author="Skyworks" w:date="2022-04-25T21:29:00Z">
              <w:tcPr>
                <w:tcW w:w="867" w:type="dxa"/>
                <w:shd w:val="clear" w:color="auto" w:fill="auto"/>
              </w:tcPr>
            </w:tcPrChange>
          </w:tcPr>
          <w:p w14:paraId="5D17A28C" w14:textId="77777777" w:rsidR="005E1531" w:rsidRPr="00EF5447" w:rsidRDefault="005E1531" w:rsidP="00592B60">
            <w:pPr>
              <w:pStyle w:val="TAC"/>
              <w:rPr>
                <w:rFonts w:eastAsia="Batang"/>
              </w:rPr>
            </w:pPr>
            <w:r w:rsidRPr="00EF5447">
              <w:rPr>
                <w:rFonts w:cs="Arial"/>
              </w:rPr>
              <w:t>3</w:t>
            </w:r>
          </w:p>
        </w:tc>
        <w:tc>
          <w:tcPr>
            <w:tcW w:w="1066" w:type="dxa"/>
            <w:shd w:val="clear" w:color="auto" w:fill="auto"/>
            <w:noWrap/>
            <w:tcPrChange w:id="9592" w:author="Skyworks" w:date="2022-04-25T21:29:00Z">
              <w:tcPr>
                <w:tcW w:w="1066" w:type="dxa"/>
                <w:shd w:val="clear" w:color="auto" w:fill="auto"/>
                <w:noWrap/>
              </w:tcPr>
            </w:tcPrChange>
          </w:tcPr>
          <w:p w14:paraId="6EC3B66A" w14:textId="77777777" w:rsidR="005E1531" w:rsidRPr="00EF5447" w:rsidRDefault="005E1531" w:rsidP="00592B60">
            <w:pPr>
              <w:pStyle w:val="TAC"/>
              <w:rPr>
                <w:rFonts w:cs="Arial"/>
              </w:rPr>
            </w:pPr>
            <w:r w:rsidRPr="00EF5447">
              <w:rPr>
                <w:rFonts w:cs="Arial"/>
              </w:rPr>
              <w:t>1770</w:t>
            </w:r>
          </w:p>
        </w:tc>
        <w:tc>
          <w:tcPr>
            <w:tcW w:w="747" w:type="dxa"/>
            <w:shd w:val="clear" w:color="auto" w:fill="auto"/>
            <w:noWrap/>
            <w:tcPrChange w:id="9593" w:author="Skyworks" w:date="2022-04-25T21:29:00Z">
              <w:tcPr>
                <w:tcW w:w="747" w:type="dxa"/>
                <w:shd w:val="clear" w:color="auto" w:fill="auto"/>
                <w:noWrap/>
              </w:tcPr>
            </w:tcPrChange>
          </w:tcPr>
          <w:p w14:paraId="6539ED60"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9594" w:author="Skyworks" w:date="2022-04-25T21:29:00Z">
              <w:tcPr>
                <w:tcW w:w="877" w:type="dxa"/>
                <w:shd w:val="clear" w:color="auto" w:fill="auto"/>
                <w:noWrap/>
              </w:tcPr>
            </w:tcPrChange>
          </w:tcPr>
          <w:p w14:paraId="7A54793A"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9595" w:author="Skyworks" w:date="2022-04-25T21:29:00Z">
              <w:tcPr>
                <w:tcW w:w="1299" w:type="dxa"/>
                <w:shd w:val="clear" w:color="auto" w:fill="auto"/>
                <w:noWrap/>
              </w:tcPr>
            </w:tcPrChange>
          </w:tcPr>
          <w:p w14:paraId="15BBA1DB" w14:textId="77777777" w:rsidR="005E1531" w:rsidRPr="00EF5447" w:rsidRDefault="005E1531" w:rsidP="00592B60">
            <w:pPr>
              <w:pStyle w:val="TAC"/>
              <w:rPr>
                <w:rFonts w:cs="Arial"/>
              </w:rPr>
            </w:pPr>
            <w:r w:rsidRPr="00EF5447">
              <w:rPr>
                <w:rFonts w:cs="Arial"/>
              </w:rPr>
              <w:t>1865</w:t>
            </w:r>
          </w:p>
        </w:tc>
        <w:tc>
          <w:tcPr>
            <w:tcW w:w="752" w:type="dxa"/>
            <w:shd w:val="clear" w:color="auto" w:fill="auto"/>
            <w:tcPrChange w:id="9596" w:author="Skyworks" w:date="2022-04-25T21:29:00Z">
              <w:tcPr>
                <w:tcW w:w="1017" w:type="dxa"/>
                <w:shd w:val="clear" w:color="auto" w:fill="auto"/>
              </w:tcPr>
            </w:tcPrChange>
          </w:tcPr>
          <w:p w14:paraId="5A3D04BB" w14:textId="77777777" w:rsidR="005E1531" w:rsidRPr="00EF5447" w:rsidRDefault="005E1531" w:rsidP="00592B60">
            <w:pPr>
              <w:pStyle w:val="TAC"/>
              <w:rPr>
                <w:rFonts w:cs="Arial"/>
              </w:rPr>
            </w:pPr>
            <w:r w:rsidRPr="00EF5447">
              <w:rPr>
                <w:rFonts w:cs="Arial"/>
              </w:rPr>
              <w:t>8.2</w:t>
            </w:r>
          </w:p>
        </w:tc>
        <w:tc>
          <w:tcPr>
            <w:tcW w:w="1248" w:type="dxa"/>
            <w:shd w:val="clear" w:color="auto" w:fill="auto"/>
            <w:tcPrChange w:id="9597" w:author="Skyworks" w:date="2022-04-25T21:29:00Z">
              <w:tcPr>
                <w:tcW w:w="1248" w:type="dxa"/>
                <w:shd w:val="clear" w:color="auto" w:fill="auto"/>
              </w:tcPr>
            </w:tcPrChange>
          </w:tcPr>
          <w:p w14:paraId="71EB6048" w14:textId="77777777" w:rsidR="005E1531" w:rsidRPr="00EF5447" w:rsidRDefault="005E1531" w:rsidP="00592B60">
            <w:pPr>
              <w:pStyle w:val="TAC"/>
              <w:rPr>
                <w:rFonts w:cs="Arial"/>
                <w:kern w:val="2"/>
                <w:szCs w:val="24"/>
              </w:rPr>
            </w:pPr>
            <w:r w:rsidRPr="00EF5447">
              <w:rPr>
                <w:rFonts w:cs="Arial"/>
                <w:kern w:val="2"/>
                <w:szCs w:val="24"/>
                <w:lang w:eastAsia="ja-JP"/>
              </w:rPr>
              <w:t>IMD</w:t>
            </w:r>
            <w:r w:rsidRPr="00EF5447">
              <w:rPr>
                <w:rFonts w:cs="Arial"/>
                <w:kern w:val="2"/>
                <w:szCs w:val="24"/>
              </w:rPr>
              <w:t>4</w:t>
            </w:r>
          </w:p>
          <w:p w14:paraId="6DD9AF00" w14:textId="77777777" w:rsidR="005E1531" w:rsidRPr="00EF5447" w:rsidRDefault="005E1531" w:rsidP="00592B60">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5E1531" w:rsidRPr="00EF5447" w14:paraId="754E02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99" w:author="Skyworks" w:date="2022-04-25T21:29:00Z">
            <w:trPr>
              <w:trHeight w:val="22"/>
              <w:jc w:val="center"/>
            </w:trPr>
          </w:trPrChange>
        </w:trPr>
        <w:tc>
          <w:tcPr>
            <w:tcW w:w="2258" w:type="dxa"/>
            <w:tcBorders>
              <w:top w:val="nil"/>
              <w:bottom w:val="nil"/>
            </w:tcBorders>
            <w:shd w:val="clear" w:color="auto" w:fill="auto"/>
            <w:tcPrChange w:id="9600" w:author="Skyworks" w:date="2022-04-25T21:29:00Z">
              <w:tcPr>
                <w:tcW w:w="2258" w:type="dxa"/>
                <w:tcBorders>
                  <w:top w:val="nil"/>
                  <w:bottom w:val="nil"/>
                </w:tcBorders>
                <w:shd w:val="clear" w:color="auto" w:fill="auto"/>
              </w:tcPr>
            </w:tcPrChange>
          </w:tcPr>
          <w:p w14:paraId="6435C046" w14:textId="77777777" w:rsidR="005E1531" w:rsidRPr="00EF5447" w:rsidRDefault="005E1531" w:rsidP="00592B60">
            <w:pPr>
              <w:pStyle w:val="TAC"/>
            </w:pPr>
          </w:p>
        </w:tc>
        <w:tc>
          <w:tcPr>
            <w:tcW w:w="867" w:type="dxa"/>
            <w:shd w:val="clear" w:color="auto" w:fill="auto"/>
            <w:tcPrChange w:id="9601" w:author="Skyworks" w:date="2022-04-25T21:29:00Z">
              <w:tcPr>
                <w:tcW w:w="867" w:type="dxa"/>
                <w:shd w:val="clear" w:color="auto" w:fill="auto"/>
              </w:tcPr>
            </w:tcPrChange>
          </w:tcPr>
          <w:p w14:paraId="7D1E25BA" w14:textId="77777777" w:rsidR="005E1531" w:rsidRPr="00EF5447" w:rsidRDefault="005E1531" w:rsidP="00592B60">
            <w:pPr>
              <w:pStyle w:val="TAC"/>
              <w:rPr>
                <w:rFonts w:eastAsia="Batang"/>
              </w:rPr>
            </w:pPr>
            <w:r w:rsidRPr="00EF5447">
              <w:rPr>
                <w:rFonts w:cs="Arial"/>
              </w:rPr>
              <w:t>41</w:t>
            </w:r>
          </w:p>
        </w:tc>
        <w:tc>
          <w:tcPr>
            <w:tcW w:w="1066" w:type="dxa"/>
            <w:shd w:val="clear" w:color="auto" w:fill="auto"/>
            <w:noWrap/>
            <w:tcPrChange w:id="9602" w:author="Skyworks" w:date="2022-04-25T21:29:00Z">
              <w:tcPr>
                <w:tcW w:w="1066" w:type="dxa"/>
                <w:shd w:val="clear" w:color="auto" w:fill="auto"/>
                <w:noWrap/>
              </w:tcPr>
            </w:tcPrChange>
          </w:tcPr>
          <w:p w14:paraId="089A4AC8" w14:textId="77777777" w:rsidR="005E1531" w:rsidRPr="00EF5447" w:rsidRDefault="005E1531" w:rsidP="00592B60">
            <w:pPr>
              <w:pStyle w:val="TAC"/>
              <w:rPr>
                <w:rFonts w:cs="Arial"/>
              </w:rPr>
            </w:pPr>
            <w:r w:rsidRPr="00EF5447">
              <w:rPr>
                <w:color w:val="000000"/>
              </w:rPr>
              <w:t>2657.5</w:t>
            </w:r>
          </w:p>
        </w:tc>
        <w:tc>
          <w:tcPr>
            <w:tcW w:w="747" w:type="dxa"/>
            <w:shd w:val="clear" w:color="auto" w:fill="auto"/>
            <w:noWrap/>
            <w:tcPrChange w:id="9603" w:author="Skyworks" w:date="2022-04-25T21:29:00Z">
              <w:tcPr>
                <w:tcW w:w="747" w:type="dxa"/>
                <w:shd w:val="clear" w:color="auto" w:fill="auto"/>
                <w:noWrap/>
              </w:tcPr>
            </w:tcPrChange>
          </w:tcPr>
          <w:p w14:paraId="22339806" w14:textId="77777777" w:rsidR="005E1531" w:rsidRPr="00EF5447" w:rsidRDefault="005E1531" w:rsidP="00592B60">
            <w:pPr>
              <w:pStyle w:val="TAC"/>
              <w:rPr>
                <w:rFonts w:cs="Arial"/>
              </w:rPr>
            </w:pPr>
            <w:r w:rsidRPr="00EF5447">
              <w:rPr>
                <w:color w:val="000000"/>
              </w:rPr>
              <w:t>5</w:t>
            </w:r>
          </w:p>
        </w:tc>
        <w:tc>
          <w:tcPr>
            <w:tcW w:w="1447" w:type="dxa"/>
            <w:shd w:val="clear" w:color="auto" w:fill="auto"/>
            <w:noWrap/>
            <w:tcPrChange w:id="9604" w:author="Skyworks" w:date="2022-04-25T21:29:00Z">
              <w:tcPr>
                <w:tcW w:w="877" w:type="dxa"/>
                <w:shd w:val="clear" w:color="auto" w:fill="auto"/>
                <w:noWrap/>
              </w:tcPr>
            </w:tcPrChange>
          </w:tcPr>
          <w:p w14:paraId="305BEEF4" w14:textId="77777777" w:rsidR="005E1531" w:rsidRPr="00EF5447" w:rsidRDefault="005E1531" w:rsidP="00592B60">
            <w:pPr>
              <w:pStyle w:val="TAC"/>
              <w:rPr>
                <w:rFonts w:cs="Arial"/>
              </w:rPr>
            </w:pPr>
            <w:r w:rsidRPr="00EF5447">
              <w:rPr>
                <w:color w:val="000000"/>
              </w:rPr>
              <w:t>25</w:t>
            </w:r>
          </w:p>
        </w:tc>
        <w:tc>
          <w:tcPr>
            <w:tcW w:w="994" w:type="dxa"/>
            <w:shd w:val="clear" w:color="auto" w:fill="auto"/>
            <w:noWrap/>
            <w:tcPrChange w:id="9605" w:author="Skyworks" w:date="2022-04-25T21:29:00Z">
              <w:tcPr>
                <w:tcW w:w="1299" w:type="dxa"/>
                <w:shd w:val="clear" w:color="auto" w:fill="auto"/>
                <w:noWrap/>
              </w:tcPr>
            </w:tcPrChange>
          </w:tcPr>
          <w:p w14:paraId="51EAD923" w14:textId="77777777" w:rsidR="005E1531" w:rsidRPr="00EF5447" w:rsidRDefault="005E1531" w:rsidP="00592B60">
            <w:pPr>
              <w:pStyle w:val="TAC"/>
              <w:rPr>
                <w:rFonts w:cs="Arial"/>
              </w:rPr>
            </w:pPr>
            <w:r w:rsidRPr="00EF5447">
              <w:rPr>
                <w:color w:val="000000"/>
              </w:rPr>
              <w:t>2657.5</w:t>
            </w:r>
          </w:p>
        </w:tc>
        <w:tc>
          <w:tcPr>
            <w:tcW w:w="752" w:type="dxa"/>
            <w:shd w:val="clear" w:color="auto" w:fill="auto"/>
            <w:tcPrChange w:id="9606" w:author="Skyworks" w:date="2022-04-25T21:29:00Z">
              <w:tcPr>
                <w:tcW w:w="1017" w:type="dxa"/>
                <w:shd w:val="clear" w:color="auto" w:fill="auto"/>
              </w:tcPr>
            </w:tcPrChange>
          </w:tcPr>
          <w:p w14:paraId="3998ED08"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9607" w:author="Skyworks" w:date="2022-04-25T21:29:00Z">
              <w:tcPr>
                <w:tcW w:w="1248" w:type="dxa"/>
                <w:shd w:val="clear" w:color="auto" w:fill="auto"/>
              </w:tcPr>
            </w:tcPrChange>
          </w:tcPr>
          <w:p w14:paraId="3ACA132A" w14:textId="77777777" w:rsidR="005E1531" w:rsidRPr="00EF5447" w:rsidRDefault="005E1531" w:rsidP="00592B60">
            <w:pPr>
              <w:pStyle w:val="TAC"/>
              <w:rPr>
                <w:rFonts w:eastAsia="Batang"/>
              </w:rPr>
            </w:pPr>
            <w:r w:rsidRPr="00EF5447">
              <w:rPr>
                <w:rFonts w:eastAsia="Malgun Gothic" w:cs="Arial"/>
                <w:kern w:val="2"/>
                <w:szCs w:val="24"/>
                <w:lang w:eastAsia="ko-KR"/>
              </w:rPr>
              <w:t>N/A</w:t>
            </w:r>
          </w:p>
        </w:tc>
      </w:tr>
      <w:tr w:rsidR="005E1531" w:rsidRPr="00EF5447" w14:paraId="1F1A86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09" w:author="Skyworks" w:date="2022-04-25T21:29:00Z">
            <w:trPr>
              <w:trHeight w:val="22"/>
              <w:jc w:val="center"/>
            </w:trPr>
          </w:trPrChange>
        </w:trPr>
        <w:tc>
          <w:tcPr>
            <w:tcW w:w="2258" w:type="dxa"/>
            <w:tcBorders>
              <w:top w:val="nil"/>
              <w:bottom w:val="single" w:sz="4" w:space="0" w:color="auto"/>
            </w:tcBorders>
            <w:shd w:val="clear" w:color="auto" w:fill="auto"/>
            <w:tcPrChange w:id="9610" w:author="Skyworks" w:date="2022-04-25T21:29:00Z">
              <w:tcPr>
                <w:tcW w:w="2258" w:type="dxa"/>
                <w:tcBorders>
                  <w:top w:val="nil"/>
                  <w:bottom w:val="single" w:sz="4" w:space="0" w:color="auto"/>
                </w:tcBorders>
                <w:shd w:val="clear" w:color="auto" w:fill="auto"/>
              </w:tcPr>
            </w:tcPrChange>
          </w:tcPr>
          <w:p w14:paraId="4CB49DF4" w14:textId="77777777" w:rsidR="005E1531" w:rsidRPr="00EF5447" w:rsidRDefault="005E1531" w:rsidP="00592B60">
            <w:pPr>
              <w:pStyle w:val="TAC"/>
            </w:pPr>
          </w:p>
        </w:tc>
        <w:tc>
          <w:tcPr>
            <w:tcW w:w="867" w:type="dxa"/>
            <w:shd w:val="clear" w:color="auto" w:fill="auto"/>
            <w:tcPrChange w:id="9611" w:author="Skyworks" w:date="2022-04-25T21:29:00Z">
              <w:tcPr>
                <w:tcW w:w="867" w:type="dxa"/>
                <w:shd w:val="clear" w:color="auto" w:fill="auto"/>
              </w:tcPr>
            </w:tcPrChange>
          </w:tcPr>
          <w:p w14:paraId="481C7E1F" w14:textId="77777777" w:rsidR="005E1531" w:rsidRPr="00EF5447" w:rsidRDefault="005E1531" w:rsidP="00592B60">
            <w:pPr>
              <w:pStyle w:val="TAC"/>
              <w:rPr>
                <w:rFonts w:eastAsia="Batang"/>
              </w:rPr>
            </w:pPr>
            <w:r w:rsidRPr="00EF5447">
              <w:rPr>
                <w:rFonts w:cs="Arial"/>
              </w:rPr>
              <w:t>n3</w:t>
            </w:r>
          </w:p>
        </w:tc>
        <w:tc>
          <w:tcPr>
            <w:tcW w:w="1066" w:type="dxa"/>
            <w:shd w:val="clear" w:color="auto" w:fill="auto"/>
            <w:noWrap/>
            <w:tcPrChange w:id="9612" w:author="Skyworks" w:date="2022-04-25T21:29:00Z">
              <w:tcPr>
                <w:tcW w:w="1066" w:type="dxa"/>
                <w:shd w:val="clear" w:color="auto" w:fill="auto"/>
                <w:noWrap/>
              </w:tcPr>
            </w:tcPrChange>
          </w:tcPr>
          <w:p w14:paraId="081F34FF" w14:textId="77777777" w:rsidR="005E1531" w:rsidRPr="00EF5447" w:rsidRDefault="005E1531" w:rsidP="00592B60">
            <w:pPr>
              <w:pStyle w:val="TAC"/>
              <w:rPr>
                <w:rFonts w:cs="Arial"/>
              </w:rPr>
            </w:pPr>
            <w:r w:rsidRPr="00EF5447">
              <w:rPr>
                <w:rFonts w:cs="Arial"/>
              </w:rPr>
              <w:t>1725</w:t>
            </w:r>
          </w:p>
        </w:tc>
        <w:tc>
          <w:tcPr>
            <w:tcW w:w="747" w:type="dxa"/>
            <w:shd w:val="clear" w:color="auto" w:fill="auto"/>
            <w:noWrap/>
            <w:tcPrChange w:id="9613" w:author="Skyworks" w:date="2022-04-25T21:29:00Z">
              <w:tcPr>
                <w:tcW w:w="747" w:type="dxa"/>
                <w:shd w:val="clear" w:color="auto" w:fill="auto"/>
                <w:noWrap/>
              </w:tcPr>
            </w:tcPrChange>
          </w:tcPr>
          <w:p w14:paraId="3040C3EC"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9614" w:author="Skyworks" w:date="2022-04-25T21:29:00Z">
              <w:tcPr>
                <w:tcW w:w="877" w:type="dxa"/>
                <w:shd w:val="clear" w:color="auto" w:fill="auto"/>
                <w:noWrap/>
              </w:tcPr>
            </w:tcPrChange>
          </w:tcPr>
          <w:p w14:paraId="3FA911CC"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9615" w:author="Skyworks" w:date="2022-04-25T21:29:00Z">
              <w:tcPr>
                <w:tcW w:w="1299" w:type="dxa"/>
                <w:shd w:val="clear" w:color="auto" w:fill="auto"/>
                <w:noWrap/>
              </w:tcPr>
            </w:tcPrChange>
          </w:tcPr>
          <w:p w14:paraId="541C8983" w14:textId="77777777" w:rsidR="005E1531" w:rsidRPr="00EF5447" w:rsidRDefault="005E1531" w:rsidP="00592B60">
            <w:pPr>
              <w:pStyle w:val="TAC"/>
              <w:rPr>
                <w:rFonts w:cs="Arial"/>
              </w:rPr>
            </w:pPr>
            <w:r w:rsidRPr="00EF5447">
              <w:rPr>
                <w:rFonts w:cs="Arial"/>
              </w:rPr>
              <w:t>1820</w:t>
            </w:r>
          </w:p>
        </w:tc>
        <w:tc>
          <w:tcPr>
            <w:tcW w:w="752" w:type="dxa"/>
            <w:shd w:val="clear" w:color="auto" w:fill="auto"/>
            <w:tcPrChange w:id="9616" w:author="Skyworks" w:date="2022-04-25T21:29:00Z">
              <w:tcPr>
                <w:tcW w:w="1017" w:type="dxa"/>
                <w:shd w:val="clear" w:color="auto" w:fill="auto"/>
              </w:tcPr>
            </w:tcPrChange>
          </w:tcPr>
          <w:p w14:paraId="65D44E97"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9617" w:author="Skyworks" w:date="2022-04-25T21:29:00Z">
              <w:tcPr>
                <w:tcW w:w="1248" w:type="dxa"/>
                <w:shd w:val="clear" w:color="auto" w:fill="auto"/>
              </w:tcPr>
            </w:tcPrChange>
          </w:tcPr>
          <w:p w14:paraId="1CD7D531" w14:textId="77777777" w:rsidR="005E1531" w:rsidRPr="00EF5447" w:rsidRDefault="005E1531" w:rsidP="00592B60">
            <w:pPr>
              <w:pStyle w:val="TAC"/>
              <w:rPr>
                <w:rFonts w:eastAsia="Batang"/>
              </w:rPr>
            </w:pPr>
            <w:r w:rsidRPr="00EF5447">
              <w:rPr>
                <w:rFonts w:eastAsia="Malgun Gothic" w:cs="Arial"/>
                <w:kern w:val="2"/>
                <w:szCs w:val="24"/>
                <w:lang w:eastAsia="ko-KR"/>
              </w:rPr>
              <w:t>N/A</w:t>
            </w:r>
          </w:p>
        </w:tc>
      </w:tr>
      <w:tr w:rsidR="005E1531" w:rsidRPr="00EF5447" w14:paraId="7DD5E1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19" w:author="Skyworks" w:date="2022-04-25T21:29:00Z">
            <w:trPr>
              <w:trHeight w:val="54"/>
              <w:jc w:val="center"/>
            </w:trPr>
          </w:trPrChange>
        </w:trPr>
        <w:tc>
          <w:tcPr>
            <w:tcW w:w="2258" w:type="dxa"/>
            <w:tcBorders>
              <w:bottom w:val="nil"/>
            </w:tcBorders>
            <w:shd w:val="clear" w:color="auto" w:fill="auto"/>
            <w:tcPrChange w:id="9620" w:author="Skyworks" w:date="2022-04-25T21:29:00Z">
              <w:tcPr>
                <w:tcW w:w="2258" w:type="dxa"/>
                <w:tcBorders>
                  <w:bottom w:val="nil"/>
                </w:tcBorders>
                <w:shd w:val="clear" w:color="auto" w:fill="auto"/>
              </w:tcPr>
            </w:tcPrChange>
          </w:tcPr>
          <w:p w14:paraId="57A9A412"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2082B3F" w14:textId="77777777" w:rsidR="005E1531" w:rsidRPr="00EF5447" w:rsidRDefault="005E1531" w:rsidP="00592B60">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9621" w:author="Skyworks" w:date="2022-04-25T21:29:00Z">
              <w:tcPr>
                <w:tcW w:w="867" w:type="dxa"/>
                <w:shd w:val="clear" w:color="auto" w:fill="auto"/>
              </w:tcPr>
            </w:tcPrChange>
          </w:tcPr>
          <w:p w14:paraId="2E6FC82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Change w:id="9622" w:author="Skyworks" w:date="2022-04-25T21:29:00Z">
              <w:tcPr>
                <w:tcW w:w="1066" w:type="dxa"/>
                <w:shd w:val="clear" w:color="auto" w:fill="auto"/>
                <w:noWrap/>
              </w:tcPr>
            </w:tcPrChange>
          </w:tcPr>
          <w:p w14:paraId="115E902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Change w:id="9623" w:author="Skyworks" w:date="2022-04-25T21:29:00Z">
              <w:tcPr>
                <w:tcW w:w="747" w:type="dxa"/>
                <w:shd w:val="clear" w:color="auto" w:fill="auto"/>
                <w:noWrap/>
              </w:tcPr>
            </w:tcPrChange>
          </w:tcPr>
          <w:p w14:paraId="73CE12E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10</w:t>
            </w:r>
          </w:p>
        </w:tc>
        <w:tc>
          <w:tcPr>
            <w:tcW w:w="1447" w:type="dxa"/>
            <w:shd w:val="clear" w:color="auto" w:fill="auto"/>
            <w:noWrap/>
            <w:tcPrChange w:id="9624" w:author="Skyworks" w:date="2022-04-25T21:29:00Z">
              <w:tcPr>
                <w:tcW w:w="877" w:type="dxa"/>
                <w:shd w:val="clear" w:color="auto" w:fill="auto"/>
                <w:noWrap/>
              </w:tcPr>
            </w:tcPrChange>
          </w:tcPr>
          <w:p w14:paraId="43B7C16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50</w:t>
            </w:r>
          </w:p>
        </w:tc>
        <w:tc>
          <w:tcPr>
            <w:tcW w:w="994" w:type="dxa"/>
            <w:shd w:val="clear" w:color="auto" w:fill="auto"/>
            <w:noWrap/>
            <w:tcPrChange w:id="9625" w:author="Skyworks" w:date="2022-04-25T21:29:00Z">
              <w:tcPr>
                <w:tcW w:w="1299" w:type="dxa"/>
                <w:shd w:val="clear" w:color="auto" w:fill="auto"/>
                <w:noWrap/>
              </w:tcPr>
            </w:tcPrChange>
          </w:tcPr>
          <w:p w14:paraId="7B83103C"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2543</w:t>
            </w:r>
          </w:p>
        </w:tc>
        <w:tc>
          <w:tcPr>
            <w:tcW w:w="752" w:type="dxa"/>
            <w:shd w:val="clear" w:color="auto" w:fill="auto"/>
            <w:tcPrChange w:id="9626" w:author="Skyworks" w:date="2022-04-25T21:29:00Z">
              <w:tcPr>
                <w:tcW w:w="1017" w:type="dxa"/>
                <w:shd w:val="clear" w:color="auto" w:fill="auto"/>
              </w:tcPr>
            </w:tcPrChange>
          </w:tcPr>
          <w:p w14:paraId="6E12D81D"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27" w:author="Skyworks" w:date="2022-04-25T21:29:00Z">
              <w:tcPr>
                <w:tcW w:w="1248" w:type="dxa"/>
                <w:shd w:val="clear" w:color="auto" w:fill="auto"/>
              </w:tcPr>
            </w:tcPrChange>
          </w:tcPr>
          <w:p w14:paraId="63F9B65C"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5DD613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29" w:author="Skyworks" w:date="2022-04-25T21:29:00Z">
            <w:trPr>
              <w:trHeight w:val="54"/>
              <w:jc w:val="center"/>
            </w:trPr>
          </w:trPrChange>
        </w:trPr>
        <w:tc>
          <w:tcPr>
            <w:tcW w:w="2258" w:type="dxa"/>
            <w:tcBorders>
              <w:top w:val="nil"/>
              <w:bottom w:val="nil"/>
            </w:tcBorders>
            <w:shd w:val="clear" w:color="auto" w:fill="auto"/>
            <w:tcPrChange w:id="9630" w:author="Skyworks" w:date="2022-04-25T21:29:00Z">
              <w:tcPr>
                <w:tcW w:w="2258" w:type="dxa"/>
                <w:tcBorders>
                  <w:top w:val="nil"/>
                  <w:bottom w:val="nil"/>
                </w:tcBorders>
                <w:shd w:val="clear" w:color="auto" w:fill="auto"/>
              </w:tcPr>
            </w:tcPrChange>
          </w:tcPr>
          <w:p w14:paraId="114940A1"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31" w:author="Skyworks" w:date="2022-04-25T21:29:00Z">
              <w:tcPr>
                <w:tcW w:w="867" w:type="dxa"/>
                <w:shd w:val="clear" w:color="auto" w:fill="auto"/>
              </w:tcPr>
            </w:tcPrChange>
          </w:tcPr>
          <w:p w14:paraId="424119F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Change w:id="9632" w:author="Skyworks" w:date="2022-04-25T21:29:00Z">
              <w:tcPr>
                <w:tcW w:w="1066" w:type="dxa"/>
                <w:shd w:val="clear" w:color="auto" w:fill="auto"/>
                <w:noWrap/>
              </w:tcPr>
            </w:tcPrChange>
          </w:tcPr>
          <w:p w14:paraId="568DB20E"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Change w:id="9633" w:author="Skyworks" w:date="2022-04-25T21:29:00Z">
              <w:tcPr>
                <w:tcW w:w="747" w:type="dxa"/>
                <w:shd w:val="clear" w:color="auto" w:fill="auto"/>
                <w:noWrap/>
              </w:tcPr>
            </w:tcPrChange>
          </w:tcPr>
          <w:p w14:paraId="14F4AC10" w14:textId="77777777" w:rsidR="005E1531" w:rsidRPr="00EF5447" w:rsidRDefault="005E1531" w:rsidP="00592B60">
            <w:pPr>
              <w:pStyle w:val="TAC"/>
              <w:rPr>
                <w:rFonts w:eastAsia="Malgun Gothic" w:cs="Arial"/>
                <w:szCs w:val="18"/>
                <w:lang w:eastAsia="ko-KR"/>
              </w:rPr>
            </w:pPr>
            <w:r w:rsidRPr="00EF5447">
              <w:rPr>
                <w:rFonts w:eastAsia="Malgun Gothic" w:cs="Arial"/>
                <w:kern w:val="2"/>
                <w:szCs w:val="24"/>
                <w:lang w:eastAsia="ko-KR"/>
              </w:rPr>
              <w:t>5</w:t>
            </w:r>
          </w:p>
        </w:tc>
        <w:tc>
          <w:tcPr>
            <w:tcW w:w="1447" w:type="dxa"/>
            <w:shd w:val="clear" w:color="auto" w:fill="auto"/>
            <w:noWrap/>
            <w:tcPrChange w:id="9634" w:author="Skyworks" w:date="2022-04-25T21:29:00Z">
              <w:tcPr>
                <w:tcW w:w="877" w:type="dxa"/>
                <w:shd w:val="clear" w:color="auto" w:fill="auto"/>
                <w:noWrap/>
              </w:tcPr>
            </w:tcPrChange>
          </w:tcPr>
          <w:p w14:paraId="0979A7A6" w14:textId="77777777" w:rsidR="005E1531" w:rsidRPr="00EF5447" w:rsidRDefault="005E1531" w:rsidP="00592B60">
            <w:pPr>
              <w:pStyle w:val="TAC"/>
              <w:rPr>
                <w:rFonts w:eastAsia="Malgun Gothic" w:cs="Arial"/>
                <w:szCs w:val="18"/>
                <w:lang w:eastAsia="ko-KR"/>
              </w:rPr>
            </w:pPr>
            <w:r w:rsidRPr="00EF5447">
              <w:rPr>
                <w:rFonts w:eastAsia="Malgun Gothic" w:cs="Arial"/>
                <w:kern w:val="2"/>
                <w:szCs w:val="24"/>
                <w:lang w:eastAsia="ko-KR"/>
              </w:rPr>
              <w:t>25</w:t>
            </w:r>
          </w:p>
        </w:tc>
        <w:tc>
          <w:tcPr>
            <w:tcW w:w="994" w:type="dxa"/>
            <w:shd w:val="clear" w:color="auto" w:fill="auto"/>
            <w:noWrap/>
            <w:tcPrChange w:id="9635" w:author="Skyworks" w:date="2022-04-25T21:29:00Z">
              <w:tcPr>
                <w:tcW w:w="1299" w:type="dxa"/>
                <w:shd w:val="clear" w:color="auto" w:fill="auto"/>
                <w:noWrap/>
              </w:tcPr>
            </w:tcPrChange>
          </w:tcPr>
          <w:p w14:paraId="1B2149D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765.5</w:t>
            </w:r>
          </w:p>
        </w:tc>
        <w:tc>
          <w:tcPr>
            <w:tcW w:w="752" w:type="dxa"/>
            <w:shd w:val="clear" w:color="auto" w:fill="auto"/>
            <w:tcPrChange w:id="9636" w:author="Skyworks" w:date="2022-04-25T21:29:00Z">
              <w:tcPr>
                <w:tcW w:w="1017" w:type="dxa"/>
                <w:shd w:val="clear" w:color="auto" w:fill="auto"/>
              </w:tcPr>
            </w:tcPrChange>
          </w:tcPr>
          <w:p w14:paraId="671BBD30"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37" w:author="Skyworks" w:date="2022-04-25T21:29:00Z">
              <w:tcPr>
                <w:tcW w:w="1248" w:type="dxa"/>
                <w:shd w:val="clear" w:color="auto" w:fill="auto"/>
              </w:tcPr>
            </w:tcPrChange>
          </w:tcPr>
          <w:p w14:paraId="2E35B7BA"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2496CE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39" w:author="Skyworks" w:date="2022-04-25T21:29:00Z">
            <w:trPr>
              <w:trHeight w:val="54"/>
              <w:jc w:val="center"/>
            </w:trPr>
          </w:trPrChange>
        </w:trPr>
        <w:tc>
          <w:tcPr>
            <w:tcW w:w="2258" w:type="dxa"/>
            <w:tcBorders>
              <w:top w:val="nil"/>
              <w:bottom w:val="nil"/>
            </w:tcBorders>
            <w:shd w:val="clear" w:color="auto" w:fill="auto"/>
            <w:tcPrChange w:id="9640" w:author="Skyworks" w:date="2022-04-25T21:29:00Z">
              <w:tcPr>
                <w:tcW w:w="2258" w:type="dxa"/>
                <w:tcBorders>
                  <w:top w:val="nil"/>
                  <w:bottom w:val="nil"/>
                </w:tcBorders>
                <w:shd w:val="clear" w:color="auto" w:fill="auto"/>
              </w:tcPr>
            </w:tcPrChange>
          </w:tcPr>
          <w:p w14:paraId="78B78A96"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41" w:author="Skyworks" w:date="2022-04-25T21:29:00Z">
              <w:tcPr>
                <w:tcW w:w="867" w:type="dxa"/>
                <w:shd w:val="clear" w:color="auto" w:fill="auto"/>
              </w:tcPr>
            </w:tcPrChange>
          </w:tcPr>
          <w:p w14:paraId="344CA251"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Change w:id="9642" w:author="Skyworks" w:date="2022-04-25T21:29:00Z">
              <w:tcPr>
                <w:tcW w:w="1066" w:type="dxa"/>
                <w:shd w:val="clear" w:color="auto" w:fill="auto"/>
                <w:noWrap/>
              </w:tcPr>
            </w:tcPrChange>
          </w:tcPr>
          <w:p w14:paraId="7AFBC0C8"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Change w:id="9643" w:author="Skyworks" w:date="2022-04-25T21:29:00Z">
              <w:tcPr>
                <w:tcW w:w="747" w:type="dxa"/>
                <w:shd w:val="clear" w:color="auto" w:fill="auto"/>
                <w:noWrap/>
              </w:tcPr>
            </w:tcPrChange>
          </w:tcPr>
          <w:p w14:paraId="271FC42D"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44" w:author="Skyworks" w:date="2022-04-25T21:29:00Z">
              <w:tcPr>
                <w:tcW w:w="877" w:type="dxa"/>
                <w:shd w:val="clear" w:color="auto" w:fill="auto"/>
                <w:noWrap/>
              </w:tcPr>
            </w:tcPrChange>
          </w:tcPr>
          <w:p w14:paraId="08B5AE38"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45" w:author="Skyworks" w:date="2022-04-25T21:29:00Z">
              <w:tcPr>
                <w:tcW w:w="1299" w:type="dxa"/>
                <w:shd w:val="clear" w:color="auto" w:fill="auto"/>
                <w:noWrap/>
              </w:tcPr>
            </w:tcPrChange>
          </w:tcPr>
          <w:p w14:paraId="3CE952D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1832.5</w:t>
            </w:r>
          </w:p>
        </w:tc>
        <w:tc>
          <w:tcPr>
            <w:tcW w:w="752" w:type="dxa"/>
            <w:shd w:val="clear" w:color="auto" w:fill="auto"/>
            <w:tcPrChange w:id="9646" w:author="Skyworks" w:date="2022-04-25T21:29:00Z">
              <w:tcPr>
                <w:tcW w:w="1017" w:type="dxa"/>
                <w:shd w:val="clear" w:color="auto" w:fill="auto"/>
              </w:tcPr>
            </w:tcPrChange>
          </w:tcPr>
          <w:p w14:paraId="5E1BDA4B" w14:textId="77777777" w:rsidR="005E1531" w:rsidRPr="00EF5447" w:rsidRDefault="005E1531" w:rsidP="00592B60">
            <w:pPr>
              <w:pStyle w:val="TAC"/>
              <w:rPr>
                <w:rFonts w:cs="Arial"/>
              </w:rPr>
            </w:pPr>
            <w:r w:rsidRPr="00EF5447">
              <w:rPr>
                <w:rFonts w:cs="Arial"/>
                <w:kern w:val="2"/>
                <w:szCs w:val="24"/>
                <w:lang w:eastAsia="zh-CN"/>
              </w:rPr>
              <w:t>26</w:t>
            </w:r>
          </w:p>
        </w:tc>
        <w:tc>
          <w:tcPr>
            <w:tcW w:w="1248" w:type="dxa"/>
            <w:shd w:val="clear" w:color="auto" w:fill="auto"/>
            <w:tcPrChange w:id="9647" w:author="Skyworks" w:date="2022-04-25T21:29:00Z">
              <w:tcPr>
                <w:tcW w:w="1248" w:type="dxa"/>
                <w:shd w:val="clear" w:color="auto" w:fill="auto"/>
              </w:tcPr>
            </w:tcPrChange>
          </w:tcPr>
          <w:p w14:paraId="6D92676E"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4138AF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49" w:author="Skyworks" w:date="2022-04-25T21:29:00Z">
            <w:trPr>
              <w:trHeight w:val="54"/>
              <w:jc w:val="center"/>
            </w:trPr>
          </w:trPrChange>
        </w:trPr>
        <w:tc>
          <w:tcPr>
            <w:tcW w:w="2258" w:type="dxa"/>
            <w:tcBorders>
              <w:top w:val="nil"/>
              <w:bottom w:val="nil"/>
            </w:tcBorders>
            <w:shd w:val="clear" w:color="auto" w:fill="auto"/>
            <w:tcPrChange w:id="9650" w:author="Skyworks" w:date="2022-04-25T21:29:00Z">
              <w:tcPr>
                <w:tcW w:w="2258" w:type="dxa"/>
                <w:tcBorders>
                  <w:top w:val="nil"/>
                  <w:bottom w:val="nil"/>
                </w:tcBorders>
                <w:shd w:val="clear" w:color="auto" w:fill="auto"/>
              </w:tcPr>
            </w:tcPrChange>
          </w:tcPr>
          <w:p w14:paraId="4874B2F1"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51" w:author="Skyworks" w:date="2022-04-25T21:29:00Z">
              <w:tcPr>
                <w:tcW w:w="867" w:type="dxa"/>
                <w:shd w:val="clear" w:color="auto" w:fill="auto"/>
              </w:tcPr>
            </w:tcPrChange>
          </w:tcPr>
          <w:p w14:paraId="40019B0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Change w:id="9652" w:author="Skyworks" w:date="2022-04-25T21:29:00Z">
              <w:tcPr>
                <w:tcW w:w="1066" w:type="dxa"/>
                <w:shd w:val="clear" w:color="auto" w:fill="auto"/>
                <w:noWrap/>
              </w:tcPr>
            </w:tcPrChange>
          </w:tcPr>
          <w:p w14:paraId="18A4F5F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Change w:id="9653" w:author="Skyworks" w:date="2022-04-25T21:29:00Z">
              <w:tcPr>
                <w:tcW w:w="747" w:type="dxa"/>
                <w:shd w:val="clear" w:color="auto" w:fill="auto"/>
                <w:noWrap/>
              </w:tcPr>
            </w:tcPrChange>
          </w:tcPr>
          <w:p w14:paraId="0B7DEFB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54" w:author="Skyworks" w:date="2022-04-25T21:29:00Z">
              <w:tcPr>
                <w:tcW w:w="877" w:type="dxa"/>
                <w:shd w:val="clear" w:color="auto" w:fill="auto"/>
                <w:noWrap/>
              </w:tcPr>
            </w:tcPrChange>
          </w:tcPr>
          <w:p w14:paraId="7960E151"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55" w:author="Skyworks" w:date="2022-04-25T21:29:00Z">
              <w:tcPr>
                <w:tcW w:w="1299" w:type="dxa"/>
                <w:shd w:val="clear" w:color="auto" w:fill="auto"/>
                <w:noWrap/>
              </w:tcPr>
            </w:tcPrChange>
          </w:tcPr>
          <w:p w14:paraId="14B0CAFA"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1875</w:t>
            </w:r>
          </w:p>
        </w:tc>
        <w:tc>
          <w:tcPr>
            <w:tcW w:w="752" w:type="dxa"/>
            <w:shd w:val="clear" w:color="auto" w:fill="auto"/>
            <w:tcPrChange w:id="9656" w:author="Skyworks" w:date="2022-04-25T21:29:00Z">
              <w:tcPr>
                <w:tcW w:w="1017" w:type="dxa"/>
                <w:shd w:val="clear" w:color="auto" w:fill="auto"/>
              </w:tcPr>
            </w:tcPrChange>
          </w:tcPr>
          <w:p w14:paraId="5D6797AF"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57" w:author="Skyworks" w:date="2022-04-25T21:29:00Z">
              <w:tcPr>
                <w:tcW w:w="1248" w:type="dxa"/>
                <w:shd w:val="clear" w:color="auto" w:fill="auto"/>
              </w:tcPr>
            </w:tcPrChange>
          </w:tcPr>
          <w:p w14:paraId="6A32FD9F"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2E8306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59" w:author="Skyworks" w:date="2022-04-25T21:29:00Z">
            <w:trPr>
              <w:trHeight w:val="54"/>
              <w:jc w:val="center"/>
            </w:trPr>
          </w:trPrChange>
        </w:trPr>
        <w:tc>
          <w:tcPr>
            <w:tcW w:w="2258" w:type="dxa"/>
            <w:tcBorders>
              <w:top w:val="nil"/>
              <w:bottom w:val="nil"/>
            </w:tcBorders>
            <w:shd w:val="clear" w:color="auto" w:fill="auto"/>
            <w:tcPrChange w:id="9660" w:author="Skyworks" w:date="2022-04-25T21:29:00Z">
              <w:tcPr>
                <w:tcW w:w="2258" w:type="dxa"/>
                <w:tcBorders>
                  <w:top w:val="nil"/>
                  <w:bottom w:val="nil"/>
                </w:tcBorders>
                <w:shd w:val="clear" w:color="auto" w:fill="auto"/>
              </w:tcPr>
            </w:tcPrChange>
          </w:tcPr>
          <w:p w14:paraId="36C1F7E8"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61" w:author="Skyworks" w:date="2022-04-25T21:29:00Z">
              <w:tcPr>
                <w:tcW w:w="867" w:type="dxa"/>
                <w:shd w:val="clear" w:color="auto" w:fill="auto"/>
              </w:tcPr>
            </w:tcPrChange>
          </w:tcPr>
          <w:p w14:paraId="4A504CD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Change w:id="9662" w:author="Skyworks" w:date="2022-04-25T21:29:00Z">
              <w:tcPr>
                <w:tcW w:w="1066" w:type="dxa"/>
                <w:shd w:val="clear" w:color="auto" w:fill="auto"/>
                <w:noWrap/>
              </w:tcPr>
            </w:tcPrChange>
          </w:tcPr>
          <w:p w14:paraId="05A06126"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Change w:id="9663" w:author="Skyworks" w:date="2022-04-25T21:29:00Z">
              <w:tcPr>
                <w:tcW w:w="747" w:type="dxa"/>
                <w:shd w:val="clear" w:color="auto" w:fill="auto"/>
                <w:noWrap/>
              </w:tcPr>
            </w:tcPrChange>
          </w:tcPr>
          <w:p w14:paraId="74BB9324"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64" w:author="Skyworks" w:date="2022-04-25T21:29:00Z">
              <w:tcPr>
                <w:tcW w:w="877" w:type="dxa"/>
                <w:shd w:val="clear" w:color="auto" w:fill="auto"/>
                <w:noWrap/>
              </w:tcPr>
            </w:tcPrChange>
          </w:tcPr>
          <w:p w14:paraId="5B08CFF3"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65" w:author="Skyworks" w:date="2022-04-25T21:29:00Z">
              <w:tcPr>
                <w:tcW w:w="1299" w:type="dxa"/>
                <w:shd w:val="clear" w:color="auto" w:fill="auto"/>
                <w:noWrap/>
              </w:tcPr>
            </w:tcPrChange>
          </w:tcPr>
          <w:p w14:paraId="7C1E917D"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793</w:t>
            </w:r>
          </w:p>
        </w:tc>
        <w:tc>
          <w:tcPr>
            <w:tcW w:w="752" w:type="dxa"/>
            <w:shd w:val="clear" w:color="auto" w:fill="auto"/>
            <w:tcPrChange w:id="9666" w:author="Skyworks" w:date="2022-04-25T21:29:00Z">
              <w:tcPr>
                <w:tcW w:w="1017" w:type="dxa"/>
                <w:shd w:val="clear" w:color="auto" w:fill="auto"/>
              </w:tcPr>
            </w:tcPrChange>
          </w:tcPr>
          <w:p w14:paraId="3BC05E0C"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67" w:author="Skyworks" w:date="2022-04-25T21:29:00Z">
              <w:tcPr>
                <w:tcW w:w="1248" w:type="dxa"/>
                <w:shd w:val="clear" w:color="auto" w:fill="auto"/>
              </w:tcPr>
            </w:tcPrChange>
          </w:tcPr>
          <w:p w14:paraId="5DE4D317"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570B71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69" w:author="Skyworks" w:date="2022-04-25T21:29:00Z">
            <w:trPr>
              <w:trHeight w:val="54"/>
              <w:jc w:val="center"/>
            </w:trPr>
          </w:trPrChange>
        </w:trPr>
        <w:tc>
          <w:tcPr>
            <w:tcW w:w="2258" w:type="dxa"/>
            <w:tcBorders>
              <w:top w:val="nil"/>
              <w:bottom w:val="nil"/>
            </w:tcBorders>
            <w:shd w:val="clear" w:color="auto" w:fill="auto"/>
            <w:tcPrChange w:id="9670" w:author="Skyworks" w:date="2022-04-25T21:29:00Z">
              <w:tcPr>
                <w:tcW w:w="2258" w:type="dxa"/>
                <w:tcBorders>
                  <w:top w:val="nil"/>
                  <w:bottom w:val="nil"/>
                </w:tcBorders>
                <w:shd w:val="clear" w:color="auto" w:fill="auto"/>
              </w:tcPr>
            </w:tcPrChange>
          </w:tcPr>
          <w:p w14:paraId="739595DB"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71" w:author="Skyworks" w:date="2022-04-25T21:29:00Z">
              <w:tcPr>
                <w:tcW w:w="867" w:type="dxa"/>
                <w:shd w:val="clear" w:color="auto" w:fill="auto"/>
              </w:tcPr>
            </w:tcPrChange>
          </w:tcPr>
          <w:p w14:paraId="4CA2E34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Change w:id="9672" w:author="Skyworks" w:date="2022-04-25T21:29:00Z">
              <w:tcPr>
                <w:tcW w:w="1066" w:type="dxa"/>
                <w:shd w:val="clear" w:color="auto" w:fill="auto"/>
                <w:noWrap/>
              </w:tcPr>
            </w:tcPrChange>
          </w:tcPr>
          <w:p w14:paraId="1FF4EF4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Change w:id="9673" w:author="Skyworks" w:date="2022-04-25T21:29:00Z">
              <w:tcPr>
                <w:tcW w:w="747" w:type="dxa"/>
                <w:shd w:val="clear" w:color="auto" w:fill="auto"/>
                <w:noWrap/>
              </w:tcPr>
            </w:tcPrChange>
          </w:tcPr>
          <w:p w14:paraId="128C7F9D"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74" w:author="Skyworks" w:date="2022-04-25T21:29:00Z">
              <w:tcPr>
                <w:tcW w:w="877" w:type="dxa"/>
                <w:shd w:val="clear" w:color="auto" w:fill="auto"/>
                <w:noWrap/>
              </w:tcPr>
            </w:tcPrChange>
          </w:tcPr>
          <w:p w14:paraId="3308777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75" w:author="Skyworks" w:date="2022-04-25T21:29:00Z">
              <w:tcPr>
                <w:tcW w:w="1299" w:type="dxa"/>
                <w:shd w:val="clear" w:color="auto" w:fill="auto"/>
                <w:noWrap/>
              </w:tcPr>
            </w:tcPrChange>
          </w:tcPr>
          <w:p w14:paraId="66DACF83"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2518</w:t>
            </w:r>
          </w:p>
        </w:tc>
        <w:tc>
          <w:tcPr>
            <w:tcW w:w="752" w:type="dxa"/>
            <w:shd w:val="clear" w:color="auto" w:fill="auto"/>
            <w:tcPrChange w:id="9676" w:author="Skyworks" w:date="2022-04-25T21:29:00Z">
              <w:tcPr>
                <w:tcW w:w="1017" w:type="dxa"/>
                <w:shd w:val="clear" w:color="auto" w:fill="auto"/>
              </w:tcPr>
            </w:tcPrChange>
          </w:tcPr>
          <w:p w14:paraId="7357CDE5" w14:textId="77777777" w:rsidR="005E1531" w:rsidRPr="00EF5447" w:rsidRDefault="005E1531" w:rsidP="00592B60">
            <w:pPr>
              <w:pStyle w:val="TAC"/>
              <w:rPr>
                <w:rFonts w:cs="Arial"/>
              </w:rPr>
            </w:pPr>
            <w:r w:rsidRPr="00EF5447">
              <w:rPr>
                <w:rFonts w:cs="Arial"/>
                <w:kern w:val="2"/>
                <w:szCs w:val="24"/>
                <w:lang w:eastAsia="zh-CN"/>
              </w:rPr>
              <w:t>27.4</w:t>
            </w:r>
          </w:p>
        </w:tc>
        <w:tc>
          <w:tcPr>
            <w:tcW w:w="1248" w:type="dxa"/>
            <w:shd w:val="clear" w:color="auto" w:fill="auto"/>
            <w:tcPrChange w:id="9677" w:author="Skyworks" w:date="2022-04-25T21:29:00Z">
              <w:tcPr>
                <w:tcW w:w="1248" w:type="dxa"/>
                <w:shd w:val="clear" w:color="auto" w:fill="auto"/>
              </w:tcPr>
            </w:tcPrChange>
          </w:tcPr>
          <w:p w14:paraId="0A82CD52" w14:textId="77777777" w:rsidR="005E1531" w:rsidRPr="00EF5447" w:rsidRDefault="005E1531" w:rsidP="00592B60">
            <w:pPr>
              <w:pStyle w:val="TAC"/>
              <w:rPr>
                <w:rFonts w:cs="Arial"/>
                <w:kern w:val="2"/>
                <w:szCs w:val="24"/>
                <w:lang w:eastAsia="zh-CN"/>
              </w:rPr>
            </w:pPr>
            <w:r w:rsidRPr="00EF5447">
              <w:rPr>
                <w:rFonts w:cs="Arial"/>
                <w:kern w:val="2"/>
                <w:szCs w:val="24"/>
                <w:lang w:eastAsia="zh-CN"/>
              </w:rPr>
              <w:t>IMD2</w:t>
            </w:r>
          </w:p>
        </w:tc>
      </w:tr>
      <w:tr w:rsidR="005E1531" w:rsidRPr="00EF5447" w14:paraId="704965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79" w:author="Skyworks" w:date="2022-04-25T21:29:00Z">
            <w:trPr>
              <w:trHeight w:val="54"/>
              <w:jc w:val="center"/>
            </w:trPr>
          </w:trPrChange>
        </w:trPr>
        <w:tc>
          <w:tcPr>
            <w:tcW w:w="2258" w:type="dxa"/>
            <w:tcBorders>
              <w:top w:val="nil"/>
              <w:bottom w:val="nil"/>
            </w:tcBorders>
            <w:shd w:val="clear" w:color="auto" w:fill="auto"/>
            <w:tcPrChange w:id="9680" w:author="Skyworks" w:date="2022-04-25T21:29:00Z">
              <w:tcPr>
                <w:tcW w:w="2258" w:type="dxa"/>
                <w:tcBorders>
                  <w:top w:val="nil"/>
                  <w:bottom w:val="nil"/>
                </w:tcBorders>
                <w:shd w:val="clear" w:color="auto" w:fill="auto"/>
              </w:tcPr>
            </w:tcPrChange>
          </w:tcPr>
          <w:p w14:paraId="6D0CE8A6"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81" w:author="Skyworks" w:date="2022-04-25T21:29:00Z">
              <w:tcPr>
                <w:tcW w:w="867" w:type="dxa"/>
                <w:shd w:val="clear" w:color="auto" w:fill="auto"/>
              </w:tcPr>
            </w:tcPrChange>
          </w:tcPr>
          <w:p w14:paraId="23462344"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Change w:id="9682" w:author="Skyworks" w:date="2022-04-25T21:29:00Z">
              <w:tcPr>
                <w:tcW w:w="1066" w:type="dxa"/>
                <w:shd w:val="clear" w:color="auto" w:fill="auto"/>
                <w:noWrap/>
              </w:tcPr>
            </w:tcPrChange>
          </w:tcPr>
          <w:p w14:paraId="54C39E06"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Change w:id="9683" w:author="Skyworks" w:date="2022-04-25T21:29:00Z">
              <w:tcPr>
                <w:tcW w:w="747" w:type="dxa"/>
                <w:shd w:val="clear" w:color="auto" w:fill="auto"/>
                <w:noWrap/>
              </w:tcPr>
            </w:tcPrChange>
          </w:tcPr>
          <w:p w14:paraId="6F92407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84" w:author="Skyworks" w:date="2022-04-25T21:29:00Z">
              <w:tcPr>
                <w:tcW w:w="877" w:type="dxa"/>
                <w:shd w:val="clear" w:color="auto" w:fill="auto"/>
                <w:noWrap/>
              </w:tcPr>
            </w:tcPrChange>
          </w:tcPr>
          <w:p w14:paraId="58C011D6"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85" w:author="Skyworks" w:date="2022-04-25T21:29:00Z">
              <w:tcPr>
                <w:tcW w:w="1299" w:type="dxa"/>
                <w:shd w:val="clear" w:color="auto" w:fill="auto"/>
                <w:noWrap/>
              </w:tcPr>
            </w:tcPrChange>
          </w:tcPr>
          <w:p w14:paraId="5B791B4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1810</w:t>
            </w:r>
          </w:p>
        </w:tc>
        <w:tc>
          <w:tcPr>
            <w:tcW w:w="752" w:type="dxa"/>
            <w:shd w:val="clear" w:color="auto" w:fill="auto"/>
            <w:tcPrChange w:id="9686" w:author="Skyworks" w:date="2022-04-25T21:29:00Z">
              <w:tcPr>
                <w:tcW w:w="1017" w:type="dxa"/>
                <w:shd w:val="clear" w:color="auto" w:fill="auto"/>
              </w:tcPr>
            </w:tcPrChange>
          </w:tcPr>
          <w:p w14:paraId="50185925"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87" w:author="Skyworks" w:date="2022-04-25T21:29:00Z">
              <w:tcPr>
                <w:tcW w:w="1248" w:type="dxa"/>
                <w:shd w:val="clear" w:color="auto" w:fill="auto"/>
              </w:tcPr>
            </w:tcPrChange>
          </w:tcPr>
          <w:p w14:paraId="5120BEED"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102705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89" w:author="Skyworks" w:date="2022-04-25T21:29:00Z">
            <w:trPr>
              <w:trHeight w:val="54"/>
              <w:jc w:val="center"/>
            </w:trPr>
          </w:trPrChange>
        </w:trPr>
        <w:tc>
          <w:tcPr>
            <w:tcW w:w="2258" w:type="dxa"/>
            <w:tcBorders>
              <w:top w:val="nil"/>
              <w:bottom w:val="nil"/>
            </w:tcBorders>
            <w:shd w:val="clear" w:color="auto" w:fill="auto"/>
            <w:tcPrChange w:id="9690" w:author="Skyworks" w:date="2022-04-25T21:29:00Z">
              <w:tcPr>
                <w:tcW w:w="2258" w:type="dxa"/>
                <w:tcBorders>
                  <w:top w:val="nil"/>
                  <w:bottom w:val="nil"/>
                </w:tcBorders>
                <w:shd w:val="clear" w:color="auto" w:fill="auto"/>
              </w:tcPr>
            </w:tcPrChange>
          </w:tcPr>
          <w:p w14:paraId="4AD39CA0"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91" w:author="Skyworks" w:date="2022-04-25T21:29:00Z">
              <w:tcPr>
                <w:tcW w:w="867" w:type="dxa"/>
                <w:shd w:val="clear" w:color="auto" w:fill="auto"/>
              </w:tcPr>
            </w:tcPrChange>
          </w:tcPr>
          <w:p w14:paraId="332C8BA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Change w:id="9692" w:author="Skyworks" w:date="2022-04-25T21:29:00Z">
              <w:tcPr>
                <w:tcW w:w="1066" w:type="dxa"/>
                <w:shd w:val="clear" w:color="auto" w:fill="auto"/>
                <w:noWrap/>
              </w:tcPr>
            </w:tcPrChange>
          </w:tcPr>
          <w:p w14:paraId="4EF6643A"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Change w:id="9693" w:author="Skyworks" w:date="2022-04-25T21:29:00Z">
              <w:tcPr>
                <w:tcW w:w="747" w:type="dxa"/>
                <w:shd w:val="clear" w:color="auto" w:fill="auto"/>
                <w:noWrap/>
              </w:tcPr>
            </w:tcPrChange>
          </w:tcPr>
          <w:p w14:paraId="5D6FE7C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94" w:author="Skyworks" w:date="2022-04-25T21:29:00Z">
              <w:tcPr>
                <w:tcW w:w="877" w:type="dxa"/>
                <w:shd w:val="clear" w:color="auto" w:fill="auto"/>
                <w:noWrap/>
              </w:tcPr>
            </w:tcPrChange>
          </w:tcPr>
          <w:p w14:paraId="291A930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95" w:author="Skyworks" w:date="2022-04-25T21:29:00Z">
              <w:tcPr>
                <w:tcW w:w="1299" w:type="dxa"/>
                <w:shd w:val="clear" w:color="auto" w:fill="auto"/>
                <w:noWrap/>
              </w:tcPr>
            </w:tcPrChange>
          </w:tcPr>
          <w:p w14:paraId="7B8865E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798</w:t>
            </w:r>
          </w:p>
        </w:tc>
        <w:tc>
          <w:tcPr>
            <w:tcW w:w="752" w:type="dxa"/>
            <w:shd w:val="clear" w:color="auto" w:fill="auto"/>
            <w:tcPrChange w:id="9696" w:author="Skyworks" w:date="2022-04-25T21:29:00Z">
              <w:tcPr>
                <w:tcW w:w="1017" w:type="dxa"/>
                <w:shd w:val="clear" w:color="auto" w:fill="auto"/>
              </w:tcPr>
            </w:tcPrChange>
          </w:tcPr>
          <w:p w14:paraId="3ABA9614"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97" w:author="Skyworks" w:date="2022-04-25T21:29:00Z">
              <w:tcPr>
                <w:tcW w:w="1248" w:type="dxa"/>
                <w:shd w:val="clear" w:color="auto" w:fill="auto"/>
              </w:tcPr>
            </w:tcPrChange>
          </w:tcPr>
          <w:p w14:paraId="231C4F9D"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2DEF84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99" w:author="Skyworks" w:date="2022-04-25T21:29:00Z">
            <w:trPr>
              <w:trHeight w:val="54"/>
              <w:jc w:val="center"/>
            </w:trPr>
          </w:trPrChange>
        </w:trPr>
        <w:tc>
          <w:tcPr>
            <w:tcW w:w="2258" w:type="dxa"/>
            <w:tcBorders>
              <w:top w:val="nil"/>
              <w:bottom w:val="single" w:sz="4" w:space="0" w:color="auto"/>
            </w:tcBorders>
            <w:shd w:val="clear" w:color="auto" w:fill="auto"/>
            <w:tcPrChange w:id="9700" w:author="Skyworks" w:date="2022-04-25T21:29:00Z">
              <w:tcPr>
                <w:tcW w:w="2258" w:type="dxa"/>
                <w:tcBorders>
                  <w:top w:val="nil"/>
                  <w:bottom w:val="single" w:sz="4" w:space="0" w:color="auto"/>
                </w:tcBorders>
                <w:shd w:val="clear" w:color="auto" w:fill="auto"/>
              </w:tcPr>
            </w:tcPrChange>
          </w:tcPr>
          <w:p w14:paraId="44078302"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701" w:author="Skyworks" w:date="2022-04-25T21:29:00Z">
              <w:tcPr>
                <w:tcW w:w="867" w:type="dxa"/>
                <w:shd w:val="clear" w:color="auto" w:fill="auto"/>
              </w:tcPr>
            </w:tcPrChange>
          </w:tcPr>
          <w:p w14:paraId="6F39B2D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Change w:id="9702" w:author="Skyworks" w:date="2022-04-25T21:29:00Z">
              <w:tcPr>
                <w:tcW w:w="1066" w:type="dxa"/>
                <w:shd w:val="clear" w:color="auto" w:fill="auto"/>
                <w:noWrap/>
              </w:tcPr>
            </w:tcPrChange>
          </w:tcPr>
          <w:p w14:paraId="138F27D8"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Change w:id="9703" w:author="Skyworks" w:date="2022-04-25T21:29:00Z">
              <w:tcPr>
                <w:tcW w:w="747" w:type="dxa"/>
                <w:shd w:val="clear" w:color="auto" w:fill="auto"/>
                <w:noWrap/>
              </w:tcPr>
            </w:tcPrChange>
          </w:tcPr>
          <w:p w14:paraId="75F84A6E"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704" w:author="Skyworks" w:date="2022-04-25T21:29:00Z">
              <w:tcPr>
                <w:tcW w:w="877" w:type="dxa"/>
                <w:shd w:val="clear" w:color="auto" w:fill="auto"/>
                <w:noWrap/>
              </w:tcPr>
            </w:tcPrChange>
          </w:tcPr>
          <w:p w14:paraId="514C4A4E"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705" w:author="Skyworks" w:date="2022-04-25T21:29:00Z">
              <w:tcPr>
                <w:tcW w:w="1299" w:type="dxa"/>
                <w:shd w:val="clear" w:color="auto" w:fill="auto"/>
                <w:noWrap/>
              </w:tcPr>
            </w:tcPrChange>
          </w:tcPr>
          <w:p w14:paraId="76CB855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2687</w:t>
            </w:r>
          </w:p>
        </w:tc>
        <w:tc>
          <w:tcPr>
            <w:tcW w:w="752" w:type="dxa"/>
            <w:shd w:val="clear" w:color="auto" w:fill="auto"/>
            <w:tcPrChange w:id="9706" w:author="Skyworks" w:date="2022-04-25T21:29:00Z">
              <w:tcPr>
                <w:tcW w:w="1017" w:type="dxa"/>
                <w:shd w:val="clear" w:color="auto" w:fill="auto"/>
              </w:tcPr>
            </w:tcPrChange>
          </w:tcPr>
          <w:p w14:paraId="78C7A090" w14:textId="77777777" w:rsidR="005E1531" w:rsidRPr="00EF5447" w:rsidRDefault="005E1531" w:rsidP="00592B60">
            <w:pPr>
              <w:pStyle w:val="TAC"/>
              <w:rPr>
                <w:rFonts w:cs="Arial"/>
              </w:rPr>
            </w:pPr>
            <w:r w:rsidRPr="00EF5447">
              <w:rPr>
                <w:rFonts w:cs="Arial"/>
                <w:kern w:val="2"/>
                <w:szCs w:val="24"/>
                <w:lang w:eastAsia="zh-CN"/>
              </w:rPr>
              <w:t>15.9</w:t>
            </w:r>
          </w:p>
        </w:tc>
        <w:tc>
          <w:tcPr>
            <w:tcW w:w="1248" w:type="dxa"/>
            <w:shd w:val="clear" w:color="auto" w:fill="auto"/>
            <w:tcPrChange w:id="9707" w:author="Skyworks" w:date="2022-04-25T21:29:00Z">
              <w:tcPr>
                <w:tcW w:w="1248" w:type="dxa"/>
                <w:shd w:val="clear" w:color="auto" w:fill="auto"/>
              </w:tcPr>
            </w:tcPrChange>
          </w:tcPr>
          <w:p w14:paraId="1D67B09F" w14:textId="77777777" w:rsidR="005E1531" w:rsidRPr="00EF5447" w:rsidRDefault="005E1531" w:rsidP="00592B60">
            <w:pPr>
              <w:pStyle w:val="TAC"/>
              <w:rPr>
                <w:rFonts w:cs="Arial"/>
                <w:kern w:val="2"/>
                <w:szCs w:val="24"/>
                <w:lang w:eastAsia="zh-CN"/>
              </w:rPr>
            </w:pPr>
            <w:r w:rsidRPr="00EF5447">
              <w:rPr>
                <w:rFonts w:cs="Arial"/>
                <w:kern w:val="2"/>
                <w:szCs w:val="24"/>
                <w:lang w:eastAsia="zh-CN"/>
              </w:rPr>
              <w:t>IMD3</w:t>
            </w:r>
          </w:p>
        </w:tc>
      </w:tr>
      <w:tr w:rsidR="005E1531" w:rsidRPr="00EF5447" w14:paraId="2AB310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09" w:author="Skyworks" w:date="2022-04-25T21:29:00Z">
            <w:trPr>
              <w:trHeight w:val="54"/>
              <w:jc w:val="center"/>
            </w:trPr>
          </w:trPrChange>
        </w:trPr>
        <w:tc>
          <w:tcPr>
            <w:tcW w:w="2258" w:type="dxa"/>
            <w:tcBorders>
              <w:bottom w:val="nil"/>
            </w:tcBorders>
            <w:shd w:val="clear" w:color="auto" w:fill="auto"/>
            <w:tcPrChange w:id="9710" w:author="Skyworks" w:date="2022-04-25T21:29:00Z">
              <w:tcPr>
                <w:tcW w:w="2258" w:type="dxa"/>
                <w:tcBorders>
                  <w:bottom w:val="nil"/>
                </w:tcBorders>
                <w:shd w:val="clear" w:color="auto" w:fill="auto"/>
              </w:tcPr>
            </w:tcPrChange>
          </w:tcPr>
          <w:p w14:paraId="58B81A12" w14:textId="77777777" w:rsidR="005E1531" w:rsidRPr="00EF5447" w:rsidRDefault="005E1531" w:rsidP="00592B60">
            <w:pPr>
              <w:pStyle w:val="TAC"/>
              <w:rPr>
                <w:rFonts w:eastAsia="Malgun Gothic" w:cs="Arial"/>
                <w:szCs w:val="18"/>
                <w:lang w:eastAsia="ko-KR"/>
              </w:rPr>
            </w:pPr>
            <w:r w:rsidRPr="00EF5447">
              <w:rPr>
                <w:rFonts w:eastAsia="Malgun Gothic" w:cs="Arial"/>
                <w:szCs w:val="18"/>
                <w:lang w:eastAsia="ko-KR"/>
              </w:rPr>
              <w:t>DC_3A-41A_n77A</w:t>
            </w:r>
          </w:p>
          <w:p w14:paraId="29CD0187" w14:textId="77777777" w:rsidR="005E1531" w:rsidRPr="00EF5447" w:rsidRDefault="005E1531" w:rsidP="00592B60">
            <w:pPr>
              <w:pStyle w:val="TAC"/>
              <w:rPr>
                <w:rFonts w:eastAsia="MS Mincho"/>
                <w:lang w:eastAsia="fr-FR"/>
              </w:rPr>
            </w:pPr>
            <w:r w:rsidRPr="00EF5447">
              <w:rPr>
                <w:rFonts w:eastAsia="MS Mincho"/>
              </w:rPr>
              <w:t>DC_3A-41C_n77A</w:t>
            </w:r>
          </w:p>
          <w:p w14:paraId="38C05B7B" w14:textId="77777777" w:rsidR="005E1531" w:rsidRPr="00EF5447" w:rsidRDefault="005E1531" w:rsidP="00592B60">
            <w:pPr>
              <w:pStyle w:val="TAC"/>
              <w:rPr>
                <w:rFonts w:eastAsia="MS Mincho"/>
              </w:rPr>
            </w:pPr>
            <w:r w:rsidRPr="00EF5447">
              <w:rPr>
                <w:rFonts w:eastAsia="MS Mincho"/>
              </w:rPr>
              <w:t>DC_3A-41A_n77(2A)</w:t>
            </w:r>
          </w:p>
          <w:p w14:paraId="46824371" w14:textId="77777777" w:rsidR="005E1531" w:rsidRPr="00EF5447" w:rsidRDefault="005E1531" w:rsidP="00592B60">
            <w:pPr>
              <w:pStyle w:val="TAC"/>
              <w:rPr>
                <w:rFonts w:eastAsia="MS Mincho"/>
              </w:rPr>
            </w:pPr>
            <w:r w:rsidRPr="00EF5447">
              <w:rPr>
                <w:rFonts w:eastAsia="MS Mincho"/>
              </w:rPr>
              <w:t>DC_3A-41C_n77(2A)</w:t>
            </w:r>
          </w:p>
          <w:p w14:paraId="0E622404" w14:textId="77777777" w:rsidR="005E1531" w:rsidRPr="00EF5447" w:rsidRDefault="005E1531" w:rsidP="00592B60">
            <w:pPr>
              <w:pStyle w:val="TAC"/>
              <w:rPr>
                <w:rFonts w:eastAsia="MS Mincho"/>
              </w:rPr>
            </w:pPr>
            <w:r w:rsidRPr="00EF5447">
              <w:rPr>
                <w:rFonts w:eastAsia="MS Mincho"/>
              </w:rPr>
              <w:t>DC_3A_n41A-n77A</w:t>
            </w:r>
          </w:p>
        </w:tc>
        <w:tc>
          <w:tcPr>
            <w:tcW w:w="867" w:type="dxa"/>
            <w:shd w:val="clear" w:color="auto" w:fill="auto"/>
            <w:tcPrChange w:id="9711" w:author="Skyworks" w:date="2022-04-25T21:29:00Z">
              <w:tcPr>
                <w:tcW w:w="867" w:type="dxa"/>
                <w:shd w:val="clear" w:color="auto" w:fill="auto"/>
              </w:tcPr>
            </w:tcPrChange>
          </w:tcPr>
          <w:p w14:paraId="660C5863"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712" w:author="Skyworks" w:date="2022-04-25T21:29:00Z">
              <w:tcPr>
                <w:tcW w:w="1066" w:type="dxa"/>
                <w:shd w:val="clear" w:color="auto" w:fill="auto"/>
                <w:noWrap/>
              </w:tcPr>
            </w:tcPrChange>
          </w:tcPr>
          <w:p w14:paraId="02A7AAE1" w14:textId="77777777" w:rsidR="005E1531" w:rsidRPr="00EF5447" w:rsidRDefault="005E1531" w:rsidP="00592B60">
            <w:pPr>
              <w:pStyle w:val="TAC"/>
              <w:rPr>
                <w:rFonts w:eastAsia="MS Mincho"/>
              </w:rPr>
            </w:pPr>
            <w:r w:rsidRPr="00EF5447">
              <w:rPr>
                <w:rFonts w:eastAsia="Malgun Gothic" w:cs="Arial"/>
                <w:szCs w:val="18"/>
                <w:lang w:eastAsia="ko-KR"/>
              </w:rPr>
              <w:t>1720</w:t>
            </w:r>
          </w:p>
        </w:tc>
        <w:tc>
          <w:tcPr>
            <w:tcW w:w="747" w:type="dxa"/>
            <w:shd w:val="clear" w:color="auto" w:fill="auto"/>
            <w:noWrap/>
            <w:tcPrChange w:id="9713" w:author="Skyworks" w:date="2022-04-25T21:29:00Z">
              <w:tcPr>
                <w:tcW w:w="747" w:type="dxa"/>
                <w:shd w:val="clear" w:color="auto" w:fill="auto"/>
                <w:noWrap/>
              </w:tcPr>
            </w:tcPrChange>
          </w:tcPr>
          <w:p w14:paraId="75533634"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714" w:author="Skyworks" w:date="2022-04-25T21:29:00Z">
              <w:tcPr>
                <w:tcW w:w="877" w:type="dxa"/>
                <w:shd w:val="clear" w:color="auto" w:fill="auto"/>
                <w:noWrap/>
              </w:tcPr>
            </w:tcPrChange>
          </w:tcPr>
          <w:p w14:paraId="14535923"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715" w:author="Skyworks" w:date="2022-04-25T21:29:00Z">
              <w:tcPr>
                <w:tcW w:w="1299" w:type="dxa"/>
                <w:shd w:val="clear" w:color="auto" w:fill="auto"/>
                <w:noWrap/>
              </w:tcPr>
            </w:tcPrChange>
          </w:tcPr>
          <w:p w14:paraId="5C8F6203" w14:textId="77777777" w:rsidR="005E1531" w:rsidRPr="00EF5447" w:rsidRDefault="005E1531" w:rsidP="00592B60">
            <w:pPr>
              <w:pStyle w:val="TAC"/>
              <w:rPr>
                <w:rFonts w:eastAsia="MS Mincho"/>
              </w:rPr>
            </w:pPr>
            <w:r w:rsidRPr="00EF5447">
              <w:rPr>
                <w:rFonts w:eastAsia="Malgun Gothic" w:cs="Arial"/>
                <w:szCs w:val="18"/>
                <w:lang w:eastAsia="ko-KR"/>
              </w:rPr>
              <w:t>1815</w:t>
            </w:r>
          </w:p>
        </w:tc>
        <w:tc>
          <w:tcPr>
            <w:tcW w:w="752" w:type="dxa"/>
            <w:shd w:val="clear" w:color="auto" w:fill="auto"/>
            <w:tcPrChange w:id="9716" w:author="Skyworks" w:date="2022-04-25T21:29:00Z">
              <w:tcPr>
                <w:tcW w:w="1017" w:type="dxa"/>
                <w:shd w:val="clear" w:color="auto" w:fill="auto"/>
              </w:tcPr>
            </w:tcPrChange>
          </w:tcPr>
          <w:p w14:paraId="03B0062E"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17" w:author="Skyworks" w:date="2022-04-25T21:29:00Z">
              <w:tcPr>
                <w:tcW w:w="1248" w:type="dxa"/>
                <w:shd w:val="clear" w:color="auto" w:fill="auto"/>
              </w:tcPr>
            </w:tcPrChange>
          </w:tcPr>
          <w:p w14:paraId="12E9B435" w14:textId="77777777" w:rsidR="005E1531" w:rsidRPr="00EF5447" w:rsidRDefault="005E1531" w:rsidP="00592B60">
            <w:pPr>
              <w:pStyle w:val="TAC"/>
              <w:rPr>
                <w:rFonts w:eastAsia="MS Mincho"/>
              </w:rPr>
            </w:pPr>
            <w:r w:rsidRPr="00EF5447">
              <w:rPr>
                <w:rFonts w:cs="Arial"/>
              </w:rPr>
              <w:t>N/A</w:t>
            </w:r>
          </w:p>
        </w:tc>
      </w:tr>
      <w:tr w:rsidR="005E1531" w:rsidRPr="00EF5447" w14:paraId="420492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19" w:author="Skyworks" w:date="2022-04-25T21:29:00Z">
            <w:trPr>
              <w:trHeight w:val="54"/>
              <w:jc w:val="center"/>
            </w:trPr>
          </w:trPrChange>
        </w:trPr>
        <w:tc>
          <w:tcPr>
            <w:tcW w:w="2258" w:type="dxa"/>
            <w:tcBorders>
              <w:top w:val="nil"/>
              <w:bottom w:val="nil"/>
            </w:tcBorders>
            <w:shd w:val="clear" w:color="auto" w:fill="auto"/>
            <w:tcPrChange w:id="9720" w:author="Skyworks" w:date="2022-04-25T21:29:00Z">
              <w:tcPr>
                <w:tcW w:w="2258" w:type="dxa"/>
                <w:tcBorders>
                  <w:top w:val="nil"/>
                  <w:bottom w:val="nil"/>
                </w:tcBorders>
                <w:shd w:val="clear" w:color="auto" w:fill="auto"/>
              </w:tcPr>
            </w:tcPrChange>
          </w:tcPr>
          <w:p w14:paraId="327F52CE" w14:textId="77777777" w:rsidR="005E1531" w:rsidRPr="00EF5447" w:rsidRDefault="005E1531" w:rsidP="00592B60">
            <w:pPr>
              <w:pStyle w:val="TAC"/>
              <w:rPr>
                <w:rFonts w:eastAsia="MS Mincho"/>
              </w:rPr>
            </w:pPr>
          </w:p>
        </w:tc>
        <w:tc>
          <w:tcPr>
            <w:tcW w:w="867" w:type="dxa"/>
            <w:shd w:val="clear" w:color="auto" w:fill="auto"/>
            <w:tcPrChange w:id="9721" w:author="Skyworks" w:date="2022-04-25T21:29:00Z">
              <w:tcPr>
                <w:tcW w:w="867" w:type="dxa"/>
                <w:shd w:val="clear" w:color="auto" w:fill="auto"/>
              </w:tcPr>
            </w:tcPrChange>
          </w:tcPr>
          <w:p w14:paraId="599869DF" w14:textId="77777777" w:rsidR="005E1531" w:rsidRPr="00EF5447" w:rsidRDefault="005E1531" w:rsidP="00592B60">
            <w:pPr>
              <w:pStyle w:val="TAC"/>
              <w:rPr>
                <w:rFonts w:eastAsia="MS Mincho"/>
              </w:rPr>
            </w:pPr>
            <w:r w:rsidRPr="00EF5447">
              <w:rPr>
                <w:rFonts w:eastAsia="Malgun Gothic" w:cs="Arial"/>
                <w:szCs w:val="18"/>
                <w:lang w:eastAsia="ko-KR"/>
              </w:rPr>
              <w:t>n77</w:t>
            </w:r>
          </w:p>
        </w:tc>
        <w:tc>
          <w:tcPr>
            <w:tcW w:w="1066" w:type="dxa"/>
            <w:shd w:val="clear" w:color="auto" w:fill="auto"/>
            <w:noWrap/>
            <w:tcPrChange w:id="9722" w:author="Skyworks" w:date="2022-04-25T21:29:00Z">
              <w:tcPr>
                <w:tcW w:w="1066" w:type="dxa"/>
                <w:shd w:val="clear" w:color="auto" w:fill="auto"/>
                <w:noWrap/>
              </w:tcPr>
            </w:tcPrChange>
          </w:tcPr>
          <w:p w14:paraId="47228354" w14:textId="77777777" w:rsidR="005E1531" w:rsidRPr="00EF5447" w:rsidRDefault="005E1531" w:rsidP="00592B60">
            <w:pPr>
              <w:pStyle w:val="TAC"/>
              <w:rPr>
                <w:rFonts w:eastAsia="MS Mincho"/>
              </w:rPr>
            </w:pPr>
            <w:r w:rsidRPr="00EF5447">
              <w:rPr>
                <w:rFonts w:eastAsia="Malgun Gothic" w:cs="Arial"/>
                <w:szCs w:val="18"/>
                <w:lang w:eastAsia="ko-KR"/>
              </w:rPr>
              <w:t>3900</w:t>
            </w:r>
          </w:p>
        </w:tc>
        <w:tc>
          <w:tcPr>
            <w:tcW w:w="747" w:type="dxa"/>
            <w:shd w:val="clear" w:color="auto" w:fill="auto"/>
            <w:noWrap/>
            <w:tcPrChange w:id="9723" w:author="Skyworks" w:date="2022-04-25T21:29:00Z">
              <w:tcPr>
                <w:tcW w:w="747" w:type="dxa"/>
                <w:shd w:val="clear" w:color="auto" w:fill="auto"/>
                <w:noWrap/>
              </w:tcPr>
            </w:tcPrChange>
          </w:tcPr>
          <w:p w14:paraId="1214F5E6" w14:textId="77777777" w:rsidR="005E1531" w:rsidRPr="00EF5447" w:rsidRDefault="005E1531" w:rsidP="00592B60">
            <w:pPr>
              <w:pStyle w:val="TAC"/>
              <w:rPr>
                <w:rFonts w:eastAsia="MS Mincho"/>
              </w:rPr>
            </w:pPr>
            <w:r w:rsidRPr="00EF5447">
              <w:rPr>
                <w:rFonts w:eastAsia="Malgun Gothic" w:cs="Arial"/>
                <w:szCs w:val="18"/>
                <w:lang w:eastAsia="ko-KR"/>
              </w:rPr>
              <w:t>10</w:t>
            </w:r>
          </w:p>
        </w:tc>
        <w:tc>
          <w:tcPr>
            <w:tcW w:w="1447" w:type="dxa"/>
            <w:shd w:val="clear" w:color="auto" w:fill="auto"/>
            <w:noWrap/>
            <w:tcPrChange w:id="9724" w:author="Skyworks" w:date="2022-04-25T21:29:00Z">
              <w:tcPr>
                <w:tcW w:w="877" w:type="dxa"/>
                <w:shd w:val="clear" w:color="auto" w:fill="auto"/>
                <w:noWrap/>
              </w:tcPr>
            </w:tcPrChange>
          </w:tcPr>
          <w:p w14:paraId="492A3DDD" w14:textId="77777777" w:rsidR="005E1531" w:rsidRPr="00EF5447" w:rsidRDefault="005E1531" w:rsidP="00592B60">
            <w:pPr>
              <w:pStyle w:val="TAC"/>
              <w:rPr>
                <w:rFonts w:eastAsia="MS Mincho"/>
              </w:rPr>
            </w:pPr>
            <w:r w:rsidRPr="00EF5447">
              <w:rPr>
                <w:rFonts w:eastAsia="Malgun Gothic" w:cs="Arial"/>
                <w:szCs w:val="18"/>
                <w:lang w:eastAsia="ko-KR"/>
              </w:rPr>
              <w:t>50</w:t>
            </w:r>
          </w:p>
        </w:tc>
        <w:tc>
          <w:tcPr>
            <w:tcW w:w="994" w:type="dxa"/>
            <w:shd w:val="clear" w:color="auto" w:fill="auto"/>
            <w:noWrap/>
            <w:tcPrChange w:id="9725" w:author="Skyworks" w:date="2022-04-25T21:29:00Z">
              <w:tcPr>
                <w:tcW w:w="1299" w:type="dxa"/>
                <w:shd w:val="clear" w:color="auto" w:fill="auto"/>
                <w:noWrap/>
              </w:tcPr>
            </w:tcPrChange>
          </w:tcPr>
          <w:p w14:paraId="749421CC" w14:textId="77777777" w:rsidR="005E1531" w:rsidRPr="00EF5447" w:rsidRDefault="005E1531" w:rsidP="00592B60">
            <w:pPr>
              <w:pStyle w:val="TAC"/>
              <w:rPr>
                <w:rFonts w:eastAsia="MS Mincho"/>
              </w:rPr>
            </w:pPr>
            <w:r w:rsidRPr="00EF5447">
              <w:rPr>
                <w:rFonts w:eastAsia="Malgun Gothic" w:cs="Arial"/>
                <w:szCs w:val="18"/>
                <w:lang w:eastAsia="ko-KR"/>
              </w:rPr>
              <w:t>3900</w:t>
            </w:r>
          </w:p>
        </w:tc>
        <w:tc>
          <w:tcPr>
            <w:tcW w:w="752" w:type="dxa"/>
            <w:shd w:val="clear" w:color="auto" w:fill="auto"/>
            <w:tcPrChange w:id="9726" w:author="Skyworks" w:date="2022-04-25T21:29:00Z">
              <w:tcPr>
                <w:tcW w:w="1017" w:type="dxa"/>
                <w:shd w:val="clear" w:color="auto" w:fill="auto"/>
              </w:tcPr>
            </w:tcPrChange>
          </w:tcPr>
          <w:p w14:paraId="71E17921"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27" w:author="Skyworks" w:date="2022-04-25T21:29:00Z">
              <w:tcPr>
                <w:tcW w:w="1248" w:type="dxa"/>
                <w:shd w:val="clear" w:color="auto" w:fill="auto"/>
              </w:tcPr>
            </w:tcPrChange>
          </w:tcPr>
          <w:p w14:paraId="71F0E816" w14:textId="77777777" w:rsidR="005E1531" w:rsidRPr="00EF5447" w:rsidRDefault="005E1531" w:rsidP="00592B60">
            <w:pPr>
              <w:pStyle w:val="TAC"/>
              <w:rPr>
                <w:rFonts w:eastAsia="MS Mincho"/>
              </w:rPr>
            </w:pPr>
            <w:r w:rsidRPr="00EF5447">
              <w:rPr>
                <w:rFonts w:cs="Arial"/>
              </w:rPr>
              <w:t>N/A</w:t>
            </w:r>
          </w:p>
        </w:tc>
      </w:tr>
      <w:tr w:rsidR="005E1531" w:rsidRPr="00EF5447" w14:paraId="229E7F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29" w:author="Skyworks" w:date="2022-04-25T21:29:00Z">
            <w:trPr>
              <w:trHeight w:val="54"/>
              <w:jc w:val="center"/>
            </w:trPr>
          </w:trPrChange>
        </w:trPr>
        <w:tc>
          <w:tcPr>
            <w:tcW w:w="2258" w:type="dxa"/>
            <w:tcBorders>
              <w:top w:val="nil"/>
              <w:bottom w:val="nil"/>
            </w:tcBorders>
            <w:shd w:val="clear" w:color="auto" w:fill="auto"/>
            <w:tcPrChange w:id="9730" w:author="Skyworks" w:date="2022-04-25T21:29:00Z">
              <w:tcPr>
                <w:tcW w:w="2258" w:type="dxa"/>
                <w:tcBorders>
                  <w:top w:val="nil"/>
                  <w:bottom w:val="nil"/>
                </w:tcBorders>
                <w:shd w:val="clear" w:color="auto" w:fill="auto"/>
              </w:tcPr>
            </w:tcPrChange>
          </w:tcPr>
          <w:p w14:paraId="448815FB" w14:textId="77777777" w:rsidR="005E1531" w:rsidRPr="00EF5447" w:rsidRDefault="005E1531" w:rsidP="00592B60">
            <w:pPr>
              <w:pStyle w:val="TAC"/>
              <w:rPr>
                <w:rFonts w:eastAsia="MS Mincho"/>
              </w:rPr>
            </w:pPr>
          </w:p>
        </w:tc>
        <w:tc>
          <w:tcPr>
            <w:tcW w:w="867" w:type="dxa"/>
            <w:shd w:val="clear" w:color="auto" w:fill="auto"/>
            <w:tcPrChange w:id="9731" w:author="Skyworks" w:date="2022-04-25T21:29:00Z">
              <w:tcPr>
                <w:tcW w:w="867" w:type="dxa"/>
                <w:shd w:val="clear" w:color="auto" w:fill="auto"/>
              </w:tcPr>
            </w:tcPrChange>
          </w:tcPr>
          <w:p w14:paraId="33C013C1" w14:textId="77777777" w:rsidR="005E1531" w:rsidRPr="00EF5447" w:rsidRDefault="005E1531" w:rsidP="00592B60">
            <w:pPr>
              <w:pStyle w:val="TAC"/>
              <w:rPr>
                <w:rFonts w:eastAsia="MS Mincho"/>
              </w:rPr>
            </w:pPr>
            <w:r w:rsidRPr="00EF5447">
              <w:rPr>
                <w:lang w:eastAsia="ko-KR"/>
              </w:rPr>
              <w:t>41/n41</w:t>
            </w:r>
          </w:p>
        </w:tc>
        <w:tc>
          <w:tcPr>
            <w:tcW w:w="1066" w:type="dxa"/>
            <w:shd w:val="clear" w:color="auto" w:fill="auto"/>
            <w:noWrap/>
            <w:tcPrChange w:id="9732" w:author="Skyworks" w:date="2022-04-25T21:29:00Z">
              <w:tcPr>
                <w:tcW w:w="1066" w:type="dxa"/>
                <w:shd w:val="clear" w:color="auto" w:fill="auto"/>
                <w:noWrap/>
              </w:tcPr>
            </w:tcPrChange>
          </w:tcPr>
          <w:p w14:paraId="6AC29739" w14:textId="77777777" w:rsidR="005E1531" w:rsidRPr="00EF5447" w:rsidRDefault="005E1531" w:rsidP="00592B60">
            <w:pPr>
              <w:pStyle w:val="TAC"/>
              <w:rPr>
                <w:rFonts w:eastAsia="MS Mincho"/>
              </w:rPr>
            </w:pPr>
            <w:r w:rsidRPr="00EF5447">
              <w:rPr>
                <w:rFonts w:eastAsia="Malgun Gothic" w:cs="Arial"/>
                <w:szCs w:val="18"/>
                <w:lang w:eastAsia="ko-KR"/>
              </w:rPr>
              <w:t>2640</w:t>
            </w:r>
          </w:p>
        </w:tc>
        <w:tc>
          <w:tcPr>
            <w:tcW w:w="747" w:type="dxa"/>
            <w:shd w:val="clear" w:color="auto" w:fill="auto"/>
            <w:noWrap/>
            <w:tcPrChange w:id="9733" w:author="Skyworks" w:date="2022-04-25T21:29:00Z">
              <w:tcPr>
                <w:tcW w:w="747" w:type="dxa"/>
                <w:shd w:val="clear" w:color="auto" w:fill="auto"/>
                <w:noWrap/>
              </w:tcPr>
            </w:tcPrChange>
          </w:tcPr>
          <w:p w14:paraId="463043D1"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734" w:author="Skyworks" w:date="2022-04-25T21:29:00Z">
              <w:tcPr>
                <w:tcW w:w="877" w:type="dxa"/>
                <w:shd w:val="clear" w:color="auto" w:fill="auto"/>
                <w:noWrap/>
              </w:tcPr>
            </w:tcPrChange>
          </w:tcPr>
          <w:p w14:paraId="44A68829"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735" w:author="Skyworks" w:date="2022-04-25T21:29:00Z">
              <w:tcPr>
                <w:tcW w:w="1299" w:type="dxa"/>
                <w:shd w:val="clear" w:color="auto" w:fill="auto"/>
                <w:noWrap/>
              </w:tcPr>
            </w:tcPrChange>
          </w:tcPr>
          <w:p w14:paraId="43C26190" w14:textId="77777777" w:rsidR="005E1531" w:rsidRPr="00EF5447" w:rsidRDefault="005E1531" w:rsidP="00592B60">
            <w:pPr>
              <w:pStyle w:val="TAC"/>
              <w:rPr>
                <w:rFonts w:eastAsia="MS Mincho"/>
              </w:rPr>
            </w:pPr>
            <w:r w:rsidRPr="00EF5447">
              <w:rPr>
                <w:rFonts w:eastAsia="Malgun Gothic" w:cs="Arial"/>
                <w:szCs w:val="18"/>
                <w:lang w:eastAsia="ko-KR"/>
              </w:rPr>
              <w:t>2640</w:t>
            </w:r>
          </w:p>
        </w:tc>
        <w:tc>
          <w:tcPr>
            <w:tcW w:w="752" w:type="dxa"/>
            <w:shd w:val="clear" w:color="auto" w:fill="auto"/>
            <w:tcPrChange w:id="9736" w:author="Skyworks" w:date="2022-04-25T21:29:00Z">
              <w:tcPr>
                <w:tcW w:w="1017" w:type="dxa"/>
                <w:shd w:val="clear" w:color="auto" w:fill="auto"/>
              </w:tcPr>
            </w:tcPrChange>
          </w:tcPr>
          <w:p w14:paraId="1325B4E5" w14:textId="77777777" w:rsidR="005E1531" w:rsidRPr="00EF5447" w:rsidRDefault="005E1531" w:rsidP="00592B60">
            <w:pPr>
              <w:pStyle w:val="TAC"/>
              <w:rPr>
                <w:rFonts w:eastAsia="MS Mincho"/>
              </w:rPr>
            </w:pPr>
            <w:r w:rsidRPr="00EF5447">
              <w:rPr>
                <w:rFonts w:cs="Arial"/>
                <w:lang w:eastAsia="zh-CN"/>
              </w:rPr>
              <w:t>5.3</w:t>
            </w:r>
          </w:p>
        </w:tc>
        <w:tc>
          <w:tcPr>
            <w:tcW w:w="1248" w:type="dxa"/>
            <w:shd w:val="clear" w:color="auto" w:fill="auto"/>
            <w:tcPrChange w:id="9737" w:author="Skyworks" w:date="2022-04-25T21:29:00Z">
              <w:tcPr>
                <w:tcW w:w="1248" w:type="dxa"/>
                <w:shd w:val="clear" w:color="auto" w:fill="auto"/>
              </w:tcPr>
            </w:tcPrChange>
          </w:tcPr>
          <w:p w14:paraId="28997807" w14:textId="77777777" w:rsidR="005E1531" w:rsidRPr="00EF5447" w:rsidRDefault="005E1531" w:rsidP="00592B60">
            <w:pPr>
              <w:pStyle w:val="TAC"/>
              <w:rPr>
                <w:rFonts w:cs="Arial"/>
                <w:lang w:eastAsia="zh-CN"/>
              </w:rPr>
            </w:pPr>
            <w:r w:rsidRPr="00EF5447">
              <w:rPr>
                <w:rFonts w:cs="Arial"/>
                <w:lang w:eastAsia="zh-CN"/>
              </w:rPr>
              <w:t>IMD5</w:t>
            </w:r>
          </w:p>
        </w:tc>
      </w:tr>
      <w:tr w:rsidR="005E1531" w:rsidRPr="00EF5447" w14:paraId="56D63A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39" w:author="Skyworks" w:date="2022-04-25T21:29:00Z">
            <w:trPr>
              <w:trHeight w:val="54"/>
              <w:jc w:val="center"/>
            </w:trPr>
          </w:trPrChange>
        </w:trPr>
        <w:tc>
          <w:tcPr>
            <w:tcW w:w="2258" w:type="dxa"/>
            <w:tcBorders>
              <w:top w:val="nil"/>
              <w:bottom w:val="nil"/>
            </w:tcBorders>
            <w:shd w:val="clear" w:color="auto" w:fill="auto"/>
            <w:tcPrChange w:id="9740" w:author="Skyworks" w:date="2022-04-25T21:29:00Z">
              <w:tcPr>
                <w:tcW w:w="2258" w:type="dxa"/>
                <w:tcBorders>
                  <w:top w:val="nil"/>
                  <w:bottom w:val="nil"/>
                </w:tcBorders>
                <w:shd w:val="clear" w:color="auto" w:fill="auto"/>
              </w:tcPr>
            </w:tcPrChange>
          </w:tcPr>
          <w:p w14:paraId="3585C5B9" w14:textId="77777777" w:rsidR="005E1531" w:rsidRPr="00EF5447" w:rsidRDefault="005E1531" w:rsidP="00592B60">
            <w:pPr>
              <w:pStyle w:val="TAC"/>
              <w:rPr>
                <w:rFonts w:eastAsia="MS Mincho"/>
              </w:rPr>
            </w:pPr>
          </w:p>
        </w:tc>
        <w:tc>
          <w:tcPr>
            <w:tcW w:w="867" w:type="dxa"/>
            <w:shd w:val="clear" w:color="auto" w:fill="auto"/>
            <w:tcPrChange w:id="9741" w:author="Skyworks" w:date="2022-04-25T21:29:00Z">
              <w:tcPr>
                <w:tcW w:w="867" w:type="dxa"/>
                <w:shd w:val="clear" w:color="auto" w:fill="auto"/>
              </w:tcPr>
            </w:tcPrChange>
          </w:tcPr>
          <w:p w14:paraId="67FF1881" w14:textId="77777777" w:rsidR="005E1531" w:rsidRPr="00EF5447" w:rsidRDefault="005E1531" w:rsidP="00592B60">
            <w:pPr>
              <w:pStyle w:val="TAC"/>
              <w:rPr>
                <w:rFonts w:eastAsia="MS Mincho"/>
              </w:rPr>
            </w:pPr>
            <w:r w:rsidRPr="00EF5447">
              <w:rPr>
                <w:lang w:eastAsia="ko-KR"/>
              </w:rPr>
              <w:t>41/n41</w:t>
            </w:r>
          </w:p>
        </w:tc>
        <w:tc>
          <w:tcPr>
            <w:tcW w:w="1066" w:type="dxa"/>
            <w:shd w:val="clear" w:color="auto" w:fill="auto"/>
            <w:noWrap/>
            <w:tcPrChange w:id="9742" w:author="Skyworks" w:date="2022-04-25T21:29:00Z">
              <w:tcPr>
                <w:tcW w:w="1066" w:type="dxa"/>
                <w:shd w:val="clear" w:color="auto" w:fill="auto"/>
                <w:noWrap/>
              </w:tcPr>
            </w:tcPrChange>
          </w:tcPr>
          <w:p w14:paraId="405C05F3" w14:textId="77777777" w:rsidR="005E1531" w:rsidRPr="00EF5447" w:rsidRDefault="005E1531" w:rsidP="00592B60">
            <w:pPr>
              <w:pStyle w:val="TAC"/>
              <w:rPr>
                <w:rFonts w:eastAsia="MS Mincho"/>
              </w:rPr>
            </w:pPr>
            <w:r w:rsidRPr="00EF5447">
              <w:rPr>
                <w:rFonts w:eastAsia="Malgun Gothic" w:cs="Arial"/>
                <w:szCs w:val="18"/>
                <w:lang w:eastAsia="ko-KR"/>
              </w:rPr>
              <w:t>2620</w:t>
            </w:r>
          </w:p>
        </w:tc>
        <w:tc>
          <w:tcPr>
            <w:tcW w:w="747" w:type="dxa"/>
            <w:shd w:val="clear" w:color="auto" w:fill="auto"/>
            <w:noWrap/>
            <w:tcPrChange w:id="9743" w:author="Skyworks" w:date="2022-04-25T21:29:00Z">
              <w:tcPr>
                <w:tcW w:w="747" w:type="dxa"/>
                <w:shd w:val="clear" w:color="auto" w:fill="auto"/>
                <w:noWrap/>
              </w:tcPr>
            </w:tcPrChange>
          </w:tcPr>
          <w:p w14:paraId="255D0323" w14:textId="77777777" w:rsidR="005E1531" w:rsidRPr="00EF5447" w:rsidRDefault="005E1531" w:rsidP="00592B60">
            <w:pPr>
              <w:pStyle w:val="TAC"/>
              <w:rPr>
                <w:rFonts w:eastAsia="MS Mincho"/>
              </w:rPr>
            </w:pPr>
            <w:r w:rsidRPr="00EF5447">
              <w:rPr>
                <w:rFonts w:cs="Arial"/>
                <w:szCs w:val="18"/>
                <w:lang w:eastAsia="ko-KR"/>
              </w:rPr>
              <w:t>5</w:t>
            </w:r>
          </w:p>
        </w:tc>
        <w:tc>
          <w:tcPr>
            <w:tcW w:w="1447" w:type="dxa"/>
            <w:shd w:val="clear" w:color="auto" w:fill="auto"/>
            <w:noWrap/>
            <w:tcPrChange w:id="9744" w:author="Skyworks" w:date="2022-04-25T21:29:00Z">
              <w:tcPr>
                <w:tcW w:w="877" w:type="dxa"/>
                <w:shd w:val="clear" w:color="auto" w:fill="auto"/>
                <w:noWrap/>
              </w:tcPr>
            </w:tcPrChange>
          </w:tcPr>
          <w:p w14:paraId="7C4E109B" w14:textId="77777777" w:rsidR="005E1531" w:rsidRPr="00EF5447" w:rsidRDefault="005E1531" w:rsidP="00592B60">
            <w:pPr>
              <w:pStyle w:val="TAC"/>
              <w:rPr>
                <w:rFonts w:eastAsia="MS Mincho"/>
              </w:rPr>
            </w:pPr>
            <w:r w:rsidRPr="00EF5447">
              <w:rPr>
                <w:rFonts w:cs="Arial"/>
                <w:szCs w:val="18"/>
                <w:lang w:eastAsia="ko-KR"/>
              </w:rPr>
              <w:t>25</w:t>
            </w:r>
          </w:p>
        </w:tc>
        <w:tc>
          <w:tcPr>
            <w:tcW w:w="994" w:type="dxa"/>
            <w:shd w:val="clear" w:color="auto" w:fill="auto"/>
            <w:noWrap/>
            <w:tcPrChange w:id="9745" w:author="Skyworks" w:date="2022-04-25T21:29:00Z">
              <w:tcPr>
                <w:tcW w:w="1299" w:type="dxa"/>
                <w:shd w:val="clear" w:color="auto" w:fill="auto"/>
                <w:noWrap/>
              </w:tcPr>
            </w:tcPrChange>
          </w:tcPr>
          <w:p w14:paraId="59E001AB" w14:textId="77777777" w:rsidR="005E1531" w:rsidRPr="00EF5447" w:rsidRDefault="005E1531" w:rsidP="00592B60">
            <w:pPr>
              <w:pStyle w:val="TAC"/>
              <w:rPr>
                <w:rFonts w:eastAsia="MS Mincho"/>
              </w:rPr>
            </w:pPr>
            <w:r w:rsidRPr="00EF5447">
              <w:rPr>
                <w:rFonts w:eastAsia="Malgun Gothic" w:cs="Arial"/>
                <w:szCs w:val="18"/>
                <w:lang w:eastAsia="ko-KR"/>
              </w:rPr>
              <w:t>2620</w:t>
            </w:r>
          </w:p>
        </w:tc>
        <w:tc>
          <w:tcPr>
            <w:tcW w:w="752" w:type="dxa"/>
            <w:shd w:val="clear" w:color="auto" w:fill="auto"/>
            <w:tcPrChange w:id="9746" w:author="Skyworks" w:date="2022-04-25T21:29:00Z">
              <w:tcPr>
                <w:tcW w:w="1017" w:type="dxa"/>
                <w:shd w:val="clear" w:color="auto" w:fill="auto"/>
              </w:tcPr>
            </w:tcPrChange>
          </w:tcPr>
          <w:p w14:paraId="01ACE49A"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47" w:author="Skyworks" w:date="2022-04-25T21:29:00Z">
              <w:tcPr>
                <w:tcW w:w="1248" w:type="dxa"/>
                <w:shd w:val="clear" w:color="auto" w:fill="auto"/>
              </w:tcPr>
            </w:tcPrChange>
          </w:tcPr>
          <w:p w14:paraId="60CA9580" w14:textId="77777777" w:rsidR="005E1531" w:rsidRPr="00EF5447" w:rsidRDefault="005E1531" w:rsidP="00592B60">
            <w:pPr>
              <w:pStyle w:val="TAC"/>
              <w:rPr>
                <w:rFonts w:eastAsia="MS Mincho"/>
              </w:rPr>
            </w:pPr>
            <w:r w:rsidRPr="00EF5447">
              <w:rPr>
                <w:rFonts w:cs="Arial"/>
              </w:rPr>
              <w:t>N/A</w:t>
            </w:r>
          </w:p>
        </w:tc>
      </w:tr>
      <w:tr w:rsidR="005E1531" w:rsidRPr="00EF5447" w14:paraId="7F3FFA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49" w:author="Skyworks" w:date="2022-04-25T21:29:00Z">
            <w:trPr>
              <w:trHeight w:val="54"/>
              <w:jc w:val="center"/>
            </w:trPr>
          </w:trPrChange>
        </w:trPr>
        <w:tc>
          <w:tcPr>
            <w:tcW w:w="2258" w:type="dxa"/>
            <w:tcBorders>
              <w:top w:val="nil"/>
              <w:bottom w:val="nil"/>
            </w:tcBorders>
            <w:shd w:val="clear" w:color="auto" w:fill="auto"/>
            <w:tcPrChange w:id="9750" w:author="Skyworks" w:date="2022-04-25T21:29:00Z">
              <w:tcPr>
                <w:tcW w:w="2258" w:type="dxa"/>
                <w:tcBorders>
                  <w:top w:val="nil"/>
                  <w:bottom w:val="nil"/>
                </w:tcBorders>
                <w:shd w:val="clear" w:color="auto" w:fill="auto"/>
              </w:tcPr>
            </w:tcPrChange>
          </w:tcPr>
          <w:p w14:paraId="7380BA4F" w14:textId="77777777" w:rsidR="005E1531" w:rsidRPr="00EF5447" w:rsidRDefault="005E1531" w:rsidP="00592B60">
            <w:pPr>
              <w:pStyle w:val="TAC"/>
              <w:rPr>
                <w:rFonts w:eastAsia="MS Mincho"/>
              </w:rPr>
            </w:pPr>
          </w:p>
        </w:tc>
        <w:tc>
          <w:tcPr>
            <w:tcW w:w="867" w:type="dxa"/>
            <w:shd w:val="clear" w:color="auto" w:fill="auto"/>
            <w:tcPrChange w:id="9751" w:author="Skyworks" w:date="2022-04-25T21:29:00Z">
              <w:tcPr>
                <w:tcW w:w="867" w:type="dxa"/>
                <w:shd w:val="clear" w:color="auto" w:fill="auto"/>
              </w:tcPr>
            </w:tcPrChange>
          </w:tcPr>
          <w:p w14:paraId="2C785CFD" w14:textId="77777777" w:rsidR="005E1531" w:rsidRPr="00EF5447" w:rsidRDefault="005E1531" w:rsidP="00592B60">
            <w:pPr>
              <w:pStyle w:val="TAC"/>
              <w:rPr>
                <w:rFonts w:eastAsia="MS Mincho"/>
              </w:rPr>
            </w:pPr>
            <w:r w:rsidRPr="00EF5447">
              <w:rPr>
                <w:rFonts w:eastAsia="Malgun Gothic" w:cs="Arial"/>
                <w:szCs w:val="18"/>
                <w:lang w:eastAsia="ko-KR"/>
              </w:rPr>
              <w:t>n77</w:t>
            </w:r>
          </w:p>
        </w:tc>
        <w:tc>
          <w:tcPr>
            <w:tcW w:w="1066" w:type="dxa"/>
            <w:shd w:val="clear" w:color="auto" w:fill="auto"/>
            <w:noWrap/>
            <w:tcPrChange w:id="9752" w:author="Skyworks" w:date="2022-04-25T21:29:00Z">
              <w:tcPr>
                <w:tcW w:w="1066" w:type="dxa"/>
                <w:shd w:val="clear" w:color="auto" w:fill="auto"/>
                <w:noWrap/>
              </w:tcPr>
            </w:tcPrChange>
          </w:tcPr>
          <w:p w14:paraId="20942C28" w14:textId="77777777" w:rsidR="005E1531" w:rsidRPr="00EF5447" w:rsidRDefault="005E1531" w:rsidP="00592B60">
            <w:pPr>
              <w:pStyle w:val="TAC"/>
              <w:rPr>
                <w:rFonts w:eastAsia="MS Mincho"/>
              </w:rPr>
            </w:pPr>
            <w:r w:rsidRPr="00EF5447">
              <w:rPr>
                <w:rFonts w:eastAsia="Malgun Gothic" w:cs="Arial"/>
                <w:szCs w:val="18"/>
                <w:lang w:eastAsia="ko-KR"/>
              </w:rPr>
              <w:t>3400</w:t>
            </w:r>
          </w:p>
        </w:tc>
        <w:tc>
          <w:tcPr>
            <w:tcW w:w="747" w:type="dxa"/>
            <w:shd w:val="clear" w:color="auto" w:fill="auto"/>
            <w:noWrap/>
            <w:tcPrChange w:id="9753" w:author="Skyworks" w:date="2022-04-25T21:29:00Z">
              <w:tcPr>
                <w:tcW w:w="747" w:type="dxa"/>
                <w:shd w:val="clear" w:color="auto" w:fill="auto"/>
                <w:noWrap/>
              </w:tcPr>
            </w:tcPrChange>
          </w:tcPr>
          <w:p w14:paraId="6F6EB0A0" w14:textId="77777777" w:rsidR="005E1531" w:rsidRPr="00EF5447" w:rsidRDefault="005E1531" w:rsidP="00592B60">
            <w:pPr>
              <w:pStyle w:val="TAC"/>
              <w:rPr>
                <w:rFonts w:eastAsia="MS Mincho"/>
              </w:rPr>
            </w:pPr>
            <w:r w:rsidRPr="00EF5447">
              <w:rPr>
                <w:rFonts w:eastAsia="Malgun Gothic" w:cs="Arial"/>
                <w:szCs w:val="18"/>
                <w:lang w:eastAsia="ko-KR"/>
              </w:rPr>
              <w:t>10</w:t>
            </w:r>
          </w:p>
        </w:tc>
        <w:tc>
          <w:tcPr>
            <w:tcW w:w="1447" w:type="dxa"/>
            <w:shd w:val="clear" w:color="auto" w:fill="auto"/>
            <w:noWrap/>
            <w:tcPrChange w:id="9754" w:author="Skyworks" w:date="2022-04-25T21:29:00Z">
              <w:tcPr>
                <w:tcW w:w="877" w:type="dxa"/>
                <w:shd w:val="clear" w:color="auto" w:fill="auto"/>
                <w:noWrap/>
              </w:tcPr>
            </w:tcPrChange>
          </w:tcPr>
          <w:p w14:paraId="047AEFE0" w14:textId="77777777" w:rsidR="005E1531" w:rsidRPr="00EF5447" w:rsidRDefault="005E1531" w:rsidP="00592B60">
            <w:pPr>
              <w:pStyle w:val="TAC"/>
              <w:rPr>
                <w:rFonts w:eastAsia="MS Mincho"/>
              </w:rPr>
            </w:pPr>
            <w:r w:rsidRPr="00EF5447">
              <w:rPr>
                <w:rFonts w:eastAsia="Malgun Gothic" w:cs="Arial"/>
                <w:szCs w:val="18"/>
                <w:lang w:eastAsia="ko-KR"/>
              </w:rPr>
              <w:t>50</w:t>
            </w:r>
          </w:p>
        </w:tc>
        <w:tc>
          <w:tcPr>
            <w:tcW w:w="994" w:type="dxa"/>
            <w:shd w:val="clear" w:color="auto" w:fill="auto"/>
            <w:noWrap/>
            <w:tcPrChange w:id="9755" w:author="Skyworks" w:date="2022-04-25T21:29:00Z">
              <w:tcPr>
                <w:tcW w:w="1299" w:type="dxa"/>
                <w:shd w:val="clear" w:color="auto" w:fill="auto"/>
                <w:noWrap/>
              </w:tcPr>
            </w:tcPrChange>
          </w:tcPr>
          <w:p w14:paraId="7B5120B0" w14:textId="77777777" w:rsidR="005E1531" w:rsidRPr="00EF5447" w:rsidRDefault="005E1531" w:rsidP="00592B60">
            <w:pPr>
              <w:pStyle w:val="TAC"/>
              <w:rPr>
                <w:rFonts w:eastAsia="MS Mincho"/>
              </w:rPr>
            </w:pPr>
            <w:r w:rsidRPr="00EF5447">
              <w:rPr>
                <w:rFonts w:eastAsia="Malgun Gothic" w:cs="Arial"/>
                <w:szCs w:val="18"/>
                <w:lang w:eastAsia="ko-KR"/>
              </w:rPr>
              <w:t>3400</w:t>
            </w:r>
          </w:p>
        </w:tc>
        <w:tc>
          <w:tcPr>
            <w:tcW w:w="752" w:type="dxa"/>
            <w:shd w:val="clear" w:color="auto" w:fill="auto"/>
            <w:tcPrChange w:id="9756" w:author="Skyworks" w:date="2022-04-25T21:29:00Z">
              <w:tcPr>
                <w:tcW w:w="1017" w:type="dxa"/>
                <w:shd w:val="clear" w:color="auto" w:fill="auto"/>
              </w:tcPr>
            </w:tcPrChange>
          </w:tcPr>
          <w:p w14:paraId="7260089B"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57" w:author="Skyworks" w:date="2022-04-25T21:29:00Z">
              <w:tcPr>
                <w:tcW w:w="1248" w:type="dxa"/>
                <w:shd w:val="clear" w:color="auto" w:fill="auto"/>
              </w:tcPr>
            </w:tcPrChange>
          </w:tcPr>
          <w:p w14:paraId="69370822" w14:textId="77777777" w:rsidR="005E1531" w:rsidRPr="00EF5447" w:rsidRDefault="005E1531" w:rsidP="00592B60">
            <w:pPr>
              <w:pStyle w:val="TAC"/>
              <w:rPr>
                <w:rFonts w:eastAsia="MS Mincho"/>
              </w:rPr>
            </w:pPr>
            <w:r w:rsidRPr="00EF5447">
              <w:rPr>
                <w:rFonts w:cs="Arial"/>
              </w:rPr>
              <w:t>N/A</w:t>
            </w:r>
          </w:p>
        </w:tc>
      </w:tr>
      <w:tr w:rsidR="005E1531" w:rsidRPr="00EF5447" w14:paraId="679BCC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59" w:author="Skyworks" w:date="2022-04-25T21:29:00Z">
            <w:trPr>
              <w:trHeight w:val="54"/>
              <w:jc w:val="center"/>
            </w:trPr>
          </w:trPrChange>
        </w:trPr>
        <w:tc>
          <w:tcPr>
            <w:tcW w:w="2258" w:type="dxa"/>
            <w:tcBorders>
              <w:top w:val="nil"/>
              <w:bottom w:val="single" w:sz="4" w:space="0" w:color="auto"/>
            </w:tcBorders>
            <w:shd w:val="clear" w:color="auto" w:fill="auto"/>
            <w:tcPrChange w:id="9760" w:author="Skyworks" w:date="2022-04-25T21:29:00Z">
              <w:tcPr>
                <w:tcW w:w="2258" w:type="dxa"/>
                <w:tcBorders>
                  <w:top w:val="nil"/>
                  <w:bottom w:val="single" w:sz="4" w:space="0" w:color="auto"/>
                </w:tcBorders>
                <w:shd w:val="clear" w:color="auto" w:fill="auto"/>
              </w:tcPr>
            </w:tcPrChange>
          </w:tcPr>
          <w:p w14:paraId="5487A316" w14:textId="77777777" w:rsidR="005E1531" w:rsidRPr="00EF5447" w:rsidRDefault="005E1531" w:rsidP="00592B60">
            <w:pPr>
              <w:pStyle w:val="TAC"/>
              <w:rPr>
                <w:rFonts w:eastAsia="MS Mincho"/>
              </w:rPr>
            </w:pPr>
          </w:p>
        </w:tc>
        <w:tc>
          <w:tcPr>
            <w:tcW w:w="867" w:type="dxa"/>
            <w:shd w:val="clear" w:color="auto" w:fill="auto"/>
            <w:tcPrChange w:id="9761" w:author="Skyworks" w:date="2022-04-25T21:29:00Z">
              <w:tcPr>
                <w:tcW w:w="867" w:type="dxa"/>
                <w:shd w:val="clear" w:color="auto" w:fill="auto"/>
              </w:tcPr>
            </w:tcPrChange>
          </w:tcPr>
          <w:p w14:paraId="728862D3"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762" w:author="Skyworks" w:date="2022-04-25T21:29:00Z">
              <w:tcPr>
                <w:tcW w:w="1066" w:type="dxa"/>
                <w:shd w:val="clear" w:color="auto" w:fill="auto"/>
                <w:noWrap/>
              </w:tcPr>
            </w:tcPrChange>
          </w:tcPr>
          <w:p w14:paraId="75441EB4" w14:textId="77777777" w:rsidR="005E1531" w:rsidRPr="00EF5447" w:rsidRDefault="005E1531" w:rsidP="00592B60">
            <w:pPr>
              <w:pStyle w:val="TAC"/>
              <w:rPr>
                <w:rFonts w:eastAsia="MS Mincho"/>
              </w:rPr>
            </w:pPr>
            <w:r w:rsidRPr="00EF5447">
              <w:rPr>
                <w:rFonts w:eastAsia="Malgun Gothic" w:cs="Arial"/>
                <w:szCs w:val="18"/>
                <w:lang w:eastAsia="ko-KR"/>
              </w:rPr>
              <w:t>1745</w:t>
            </w:r>
          </w:p>
        </w:tc>
        <w:tc>
          <w:tcPr>
            <w:tcW w:w="747" w:type="dxa"/>
            <w:shd w:val="clear" w:color="auto" w:fill="auto"/>
            <w:noWrap/>
            <w:tcPrChange w:id="9763" w:author="Skyworks" w:date="2022-04-25T21:29:00Z">
              <w:tcPr>
                <w:tcW w:w="747" w:type="dxa"/>
                <w:shd w:val="clear" w:color="auto" w:fill="auto"/>
                <w:noWrap/>
              </w:tcPr>
            </w:tcPrChange>
          </w:tcPr>
          <w:p w14:paraId="515AC884"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764" w:author="Skyworks" w:date="2022-04-25T21:29:00Z">
              <w:tcPr>
                <w:tcW w:w="877" w:type="dxa"/>
                <w:shd w:val="clear" w:color="auto" w:fill="auto"/>
                <w:noWrap/>
              </w:tcPr>
            </w:tcPrChange>
          </w:tcPr>
          <w:p w14:paraId="22CB43CD"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765" w:author="Skyworks" w:date="2022-04-25T21:29:00Z">
              <w:tcPr>
                <w:tcW w:w="1299" w:type="dxa"/>
                <w:shd w:val="clear" w:color="auto" w:fill="auto"/>
                <w:noWrap/>
              </w:tcPr>
            </w:tcPrChange>
          </w:tcPr>
          <w:p w14:paraId="6AF4CCC3" w14:textId="77777777" w:rsidR="005E1531" w:rsidRPr="00EF5447" w:rsidRDefault="005E1531" w:rsidP="00592B60">
            <w:pPr>
              <w:pStyle w:val="TAC"/>
              <w:rPr>
                <w:rFonts w:eastAsia="MS Mincho"/>
              </w:rPr>
            </w:pPr>
            <w:r w:rsidRPr="00EF5447">
              <w:rPr>
                <w:rFonts w:eastAsia="Malgun Gothic" w:cs="Arial"/>
                <w:szCs w:val="18"/>
                <w:lang w:eastAsia="ko-KR"/>
              </w:rPr>
              <w:t>1840</w:t>
            </w:r>
          </w:p>
        </w:tc>
        <w:tc>
          <w:tcPr>
            <w:tcW w:w="752" w:type="dxa"/>
            <w:shd w:val="clear" w:color="auto" w:fill="auto"/>
            <w:tcPrChange w:id="9766" w:author="Skyworks" w:date="2022-04-25T21:29:00Z">
              <w:tcPr>
                <w:tcW w:w="1017" w:type="dxa"/>
                <w:shd w:val="clear" w:color="auto" w:fill="auto"/>
              </w:tcPr>
            </w:tcPrChange>
          </w:tcPr>
          <w:p w14:paraId="4C604502" w14:textId="77777777" w:rsidR="005E1531" w:rsidRPr="00EF5447" w:rsidRDefault="005E1531" w:rsidP="00592B60">
            <w:pPr>
              <w:pStyle w:val="TAC"/>
              <w:rPr>
                <w:rFonts w:eastAsia="MS Mincho"/>
              </w:rPr>
            </w:pPr>
            <w:r w:rsidRPr="00EF5447">
              <w:rPr>
                <w:rFonts w:cs="Arial"/>
                <w:lang w:eastAsia="zh-CN"/>
              </w:rPr>
              <w:t>16.4</w:t>
            </w:r>
          </w:p>
        </w:tc>
        <w:tc>
          <w:tcPr>
            <w:tcW w:w="1248" w:type="dxa"/>
            <w:shd w:val="clear" w:color="auto" w:fill="auto"/>
            <w:tcPrChange w:id="9767" w:author="Skyworks" w:date="2022-04-25T21:29:00Z">
              <w:tcPr>
                <w:tcW w:w="1248" w:type="dxa"/>
                <w:shd w:val="clear" w:color="auto" w:fill="auto"/>
              </w:tcPr>
            </w:tcPrChange>
          </w:tcPr>
          <w:p w14:paraId="2444346C" w14:textId="77777777" w:rsidR="005E1531" w:rsidRPr="00EF5447" w:rsidRDefault="005E1531" w:rsidP="00592B60">
            <w:pPr>
              <w:pStyle w:val="TAC"/>
              <w:rPr>
                <w:rFonts w:eastAsia="Malgun Gothic" w:cs="Arial"/>
                <w:szCs w:val="18"/>
                <w:lang w:eastAsia="ko-KR"/>
              </w:rPr>
            </w:pPr>
            <w:r w:rsidRPr="00EF5447">
              <w:rPr>
                <w:rFonts w:eastAsia="Malgun Gothic" w:cs="Arial"/>
                <w:szCs w:val="18"/>
                <w:lang w:eastAsia="ko-KR"/>
              </w:rPr>
              <w:t>IMD3</w:t>
            </w:r>
          </w:p>
        </w:tc>
      </w:tr>
      <w:tr w:rsidR="005E1531" w:rsidRPr="00EF5447" w14:paraId="70BC77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69" w:author="Skyworks" w:date="2022-04-25T21:29:00Z">
            <w:trPr>
              <w:trHeight w:val="54"/>
              <w:jc w:val="center"/>
            </w:trPr>
          </w:trPrChange>
        </w:trPr>
        <w:tc>
          <w:tcPr>
            <w:tcW w:w="2258" w:type="dxa"/>
            <w:tcBorders>
              <w:bottom w:val="nil"/>
            </w:tcBorders>
            <w:shd w:val="clear" w:color="auto" w:fill="auto"/>
            <w:tcPrChange w:id="9770" w:author="Skyworks" w:date="2022-04-25T21:29:00Z">
              <w:tcPr>
                <w:tcW w:w="2258" w:type="dxa"/>
                <w:tcBorders>
                  <w:bottom w:val="nil"/>
                </w:tcBorders>
                <w:shd w:val="clear" w:color="auto" w:fill="auto"/>
              </w:tcPr>
            </w:tcPrChange>
          </w:tcPr>
          <w:p w14:paraId="5F0BDB50" w14:textId="77777777" w:rsidR="005E1531" w:rsidRPr="00EF5447" w:rsidRDefault="005E1531" w:rsidP="00592B60">
            <w:pPr>
              <w:pStyle w:val="TAC"/>
            </w:pPr>
            <w:r w:rsidRPr="00EF5447">
              <w:t>DC_3A-41A_n78A</w:t>
            </w:r>
          </w:p>
          <w:p w14:paraId="64E970EA" w14:textId="77777777" w:rsidR="005E1531" w:rsidRPr="00EF5447" w:rsidRDefault="005E1531" w:rsidP="00592B60">
            <w:pPr>
              <w:pStyle w:val="TAC"/>
              <w:rPr>
                <w:rFonts w:eastAsia="MS Mincho"/>
              </w:rPr>
            </w:pPr>
            <w:r w:rsidRPr="00EF5447">
              <w:rPr>
                <w:rFonts w:eastAsia="MS Mincho"/>
              </w:rPr>
              <w:t>DC_3A-41C_n78A</w:t>
            </w:r>
          </w:p>
          <w:p w14:paraId="6A9DAD94" w14:textId="77777777" w:rsidR="005E1531" w:rsidRPr="00EF5447" w:rsidRDefault="005E1531" w:rsidP="00592B60">
            <w:pPr>
              <w:pStyle w:val="TAC"/>
              <w:rPr>
                <w:rFonts w:eastAsia="MS Mincho"/>
              </w:rPr>
            </w:pPr>
            <w:r w:rsidRPr="00EF5447">
              <w:rPr>
                <w:rFonts w:eastAsia="MS Mincho"/>
              </w:rPr>
              <w:t>DC_3A-41A_n78(2A)</w:t>
            </w:r>
          </w:p>
          <w:p w14:paraId="3E18E82C" w14:textId="77777777" w:rsidR="005E1531" w:rsidRPr="00EF5447" w:rsidRDefault="005E1531" w:rsidP="00592B60">
            <w:pPr>
              <w:pStyle w:val="TAC"/>
              <w:rPr>
                <w:rFonts w:eastAsia="MS Mincho"/>
              </w:rPr>
            </w:pPr>
            <w:r w:rsidRPr="00EF5447">
              <w:rPr>
                <w:rFonts w:eastAsia="MS Mincho"/>
              </w:rPr>
              <w:t>DC_3A-41C_n78(2A)</w:t>
            </w:r>
          </w:p>
        </w:tc>
        <w:tc>
          <w:tcPr>
            <w:tcW w:w="867" w:type="dxa"/>
            <w:shd w:val="clear" w:color="auto" w:fill="auto"/>
            <w:tcPrChange w:id="9771" w:author="Skyworks" w:date="2022-04-25T21:29:00Z">
              <w:tcPr>
                <w:tcW w:w="867" w:type="dxa"/>
                <w:shd w:val="clear" w:color="auto" w:fill="auto"/>
              </w:tcPr>
            </w:tcPrChange>
          </w:tcPr>
          <w:p w14:paraId="5C8FBEEB" w14:textId="77777777" w:rsidR="005E1531" w:rsidRPr="00EF5447" w:rsidRDefault="005E1531" w:rsidP="00592B60">
            <w:pPr>
              <w:pStyle w:val="TAC"/>
              <w:rPr>
                <w:rFonts w:eastAsia="Malgun Gothic" w:cs="Arial"/>
                <w:szCs w:val="18"/>
                <w:lang w:eastAsia="ko-KR"/>
              </w:rPr>
            </w:pPr>
            <w:r w:rsidRPr="00EF5447">
              <w:t>41</w:t>
            </w:r>
          </w:p>
        </w:tc>
        <w:tc>
          <w:tcPr>
            <w:tcW w:w="1066" w:type="dxa"/>
            <w:shd w:val="clear" w:color="auto" w:fill="auto"/>
            <w:noWrap/>
            <w:tcPrChange w:id="9772" w:author="Skyworks" w:date="2022-04-25T21:29:00Z">
              <w:tcPr>
                <w:tcW w:w="1066" w:type="dxa"/>
                <w:shd w:val="clear" w:color="auto" w:fill="auto"/>
                <w:noWrap/>
              </w:tcPr>
            </w:tcPrChange>
          </w:tcPr>
          <w:p w14:paraId="119C1C88" w14:textId="77777777" w:rsidR="005E1531" w:rsidRPr="00EF5447" w:rsidRDefault="005E1531" w:rsidP="00592B60">
            <w:pPr>
              <w:pStyle w:val="TAC"/>
              <w:rPr>
                <w:rFonts w:eastAsia="Malgun Gothic" w:cs="Arial"/>
                <w:szCs w:val="18"/>
                <w:lang w:eastAsia="ko-KR"/>
              </w:rPr>
            </w:pPr>
            <w:r w:rsidRPr="00EF5447">
              <w:t>2620</w:t>
            </w:r>
          </w:p>
        </w:tc>
        <w:tc>
          <w:tcPr>
            <w:tcW w:w="747" w:type="dxa"/>
            <w:shd w:val="clear" w:color="auto" w:fill="auto"/>
            <w:noWrap/>
            <w:tcPrChange w:id="9773" w:author="Skyworks" w:date="2022-04-25T21:29:00Z">
              <w:tcPr>
                <w:tcW w:w="747" w:type="dxa"/>
                <w:shd w:val="clear" w:color="auto" w:fill="auto"/>
                <w:noWrap/>
              </w:tcPr>
            </w:tcPrChange>
          </w:tcPr>
          <w:p w14:paraId="2CFF5B1C"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9774" w:author="Skyworks" w:date="2022-04-25T21:29:00Z">
              <w:tcPr>
                <w:tcW w:w="877" w:type="dxa"/>
                <w:shd w:val="clear" w:color="auto" w:fill="auto"/>
                <w:noWrap/>
              </w:tcPr>
            </w:tcPrChange>
          </w:tcPr>
          <w:p w14:paraId="5B570282"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9775" w:author="Skyworks" w:date="2022-04-25T21:29:00Z">
              <w:tcPr>
                <w:tcW w:w="1299" w:type="dxa"/>
                <w:shd w:val="clear" w:color="auto" w:fill="auto"/>
                <w:noWrap/>
              </w:tcPr>
            </w:tcPrChange>
          </w:tcPr>
          <w:p w14:paraId="34081E0D" w14:textId="77777777" w:rsidR="005E1531" w:rsidRPr="00EF5447" w:rsidRDefault="005E1531" w:rsidP="00592B60">
            <w:pPr>
              <w:pStyle w:val="TAC"/>
              <w:rPr>
                <w:rFonts w:eastAsia="Malgun Gothic" w:cs="Arial"/>
                <w:szCs w:val="18"/>
                <w:lang w:eastAsia="ko-KR"/>
              </w:rPr>
            </w:pPr>
            <w:r w:rsidRPr="00EF5447">
              <w:t>2620</w:t>
            </w:r>
          </w:p>
        </w:tc>
        <w:tc>
          <w:tcPr>
            <w:tcW w:w="752" w:type="dxa"/>
            <w:shd w:val="clear" w:color="auto" w:fill="auto"/>
            <w:tcPrChange w:id="9776" w:author="Skyworks" w:date="2022-04-25T21:29:00Z">
              <w:tcPr>
                <w:tcW w:w="1017" w:type="dxa"/>
                <w:shd w:val="clear" w:color="auto" w:fill="auto"/>
              </w:tcPr>
            </w:tcPrChange>
          </w:tcPr>
          <w:p w14:paraId="3675B6FC" w14:textId="77777777" w:rsidR="005E1531" w:rsidRPr="00EF5447" w:rsidRDefault="005E1531" w:rsidP="00592B60">
            <w:pPr>
              <w:pStyle w:val="TAC"/>
              <w:rPr>
                <w:rFonts w:cs="Arial"/>
                <w:lang w:eastAsia="zh-CN"/>
              </w:rPr>
            </w:pPr>
            <w:r w:rsidRPr="00EF5447">
              <w:t>N/A</w:t>
            </w:r>
          </w:p>
        </w:tc>
        <w:tc>
          <w:tcPr>
            <w:tcW w:w="1248" w:type="dxa"/>
            <w:shd w:val="clear" w:color="auto" w:fill="auto"/>
            <w:tcPrChange w:id="9777" w:author="Skyworks" w:date="2022-04-25T21:29:00Z">
              <w:tcPr>
                <w:tcW w:w="1248" w:type="dxa"/>
                <w:shd w:val="clear" w:color="auto" w:fill="auto"/>
              </w:tcPr>
            </w:tcPrChange>
          </w:tcPr>
          <w:p w14:paraId="5CF9A85A" w14:textId="77777777" w:rsidR="005E1531" w:rsidRPr="00EF5447" w:rsidRDefault="005E1531" w:rsidP="00592B60">
            <w:pPr>
              <w:pStyle w:val="TAC"/>
              <w:rPr>
                <w:rFonts w:eastAsia="Malgun Gothic" w:cs="Arial"/>
                <w:szCs w:val="18"/>
                <w:lang w:eastAsia="ko-KR"/>
              </w:rPr>
            </w:pPr>
            <w:r w:rsidRPr="00EF5447">
              <w:t>N/A</w:t>
            </w:r>
          </w:p>
        </w:tc>
      </w:tr>
      <w:tr w:rsidR="005E1531" w:rsidRPr="00EF5447" w14:paraId="79D57C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79" w:author="Skyworks" w:date="2022-04-25T21:29:00Z">
            <w:trPr>
              <w:trHeight w:val="54"/>
              <w:jc w:val="center"/>
            </w:trPr>
          </w:trPrChange>
        </w:trPr>
        <w:tc>
          <w:tcPr>
            <w:tcW w:w="2258" w:type="dxa"/>
            <w:tcBorders>
              <w:top w:val="nil"/>
              <w:bottom w:val="nil"/>
            </w:tcBorders>
            <w:shd w:val="clear" w:color="auto" w:fill="auto"/>
            <w:tcPrChange w:id="9780" w:author="Skyworks" w:date="2022-04-25T21:29:00Z">
              <w:tcPr>
                <w:tcW w:w="2258" w:type="dxa"/>
                <w:tcBorders>
                  <w:top w:val="nil"/>
                  <w:bottom w:val="nil"/>
                </w:tcBorders>
                <w:shd w:val="clear" w:color="auto" w:fill="auto"/>
              </w:tcPr>
            </w:tcPrChange>
          </w:tcPr>
          <w:p w14:paraId="0940B461" w14:textId="77777777" w:rsidR="005E1531" w:rsidRPr="00EF5447" w:rsidRDefault="005E1531" w:rsidP="00592B60">
            <w:pPr>
              <w:pStyle w:val="TAC"/>
              <w:rPr>
                <w:rFonts w:eastAsia="MS Mincho"/>
              </w:rPr>
            </w:pPr>
          </w:p>
        </w:tc>
        <w:tc>
          <w:tcPr>
            <w:tcW w:w="867" w:type="dxa"/>
            <w:shd w:val="clear" w:color="auto" w:fill="auto"/>
            <w:tcPrChange w:id="9781" w:author="Skyworks" w:date="2022-04-25T21:29:00Z">
              <w:tcPr>
                <w:tcW w:w="867" w:type="dxa"/>
                <w:shd w:val="clear" w:color="auto" w:fill="auto"/>
              </w:tcPr>
            </w:tcPrChange>
          </w:tcPr>
          <w:p w14:paraId="1254A91C" w14:textId="77777777" w:rsidR="005E1531" w:rsidRPr="00EF5447" w:rsidRDefault="005E1531" w:rsidP="00592B60">
            <w:pPr>
              <w:pStyle w:val="TAC"/>
              <w:rPr>
                <w:rFonts w:eastAsia="Malgun Gothic" w:cs="Arial"/>
                <w:szCs w:val="18"/>
                <w:lang w:eastAsia="ko-KR"/>
              </w:rPr>
            </w:pPr>
            <w:r w:rsidRPr="00EF5447">
              <w:t>n78</w:t>
            </w:r>
          </w:p>
        </w:tc>
        <w:tc>
          <w:tcPr>
            <w:tcW w:w="1066" w:type="dxa"/>
            <w:shd w:val="clear" w:color="auto" w:fill="auto"/>
            <w:noWrap/>
            <w:tcPrChange w:id="9782" w:author="Skyworks" w:date="2022-04-25T21:29:00Z">
              <w:tcPr>
                <w:tcW w:w="1066" w:type="dxa"/>
                <w:shd w:val="clear" w:color="auto" w:fill="auto"/>
                <w:noWrap/>
              </w:tcPr>
            </w:tcPrChange>
          </w:tcPr>
          <w:p w14:paraId="54E84FAB" w14:textId="77777777" w:rsidR="005E1531" w:rsidRPr="00EF5447" w:rsidRDefault="005E1531" w:rsidP="00592B60">
            <w:pPr>
              <w:pStyle w:val="TAC"/>
              <w:rPr>
                <w:rFonts w:eastAsia="Malgun Gothic" w:cs="Arial"/>
                <w:szCs w:val="18"/>
                <w:lang w:eastAsia="ko-KR"/>
              </w:rPr>
            </w:pPr>
            <w:r w:rsidRPr="00EF5447">
              <w:t>3400</w:t>
            </w:r>
          </w:p>
        </w:tc>
        <w:tc>
          <w:tcPr>
            <w:tcW w:w="747" w:type="dxa"/>
            <w:shd w:val="clear" w:color="auto" w:fill="auto"/>
            <w:noWrap/>
            <w:tcPrChange w:id="9783" w:author="Skyworks" w:date="2022-04-25T21:29:00Z">
              <w:tcPr>
                <w:tcW w:w="747" w:type="dxa"/>
                <w:shd w:val="clear" w:color="auto" w:fill="auto"/>
                <w:noWrap/>
              </w:tcPr>
            </w:tcPrChange>
          </w:tcPr>
          <w:p w14:paraId="6F452B4F" w14:textId="77777777" w:rsidR="005E1531" w:rsidRPr="00EF5447" w:rsidRDefault="005E1531" w:rsidP="00592B60">
            <w:pPr>
              <w:pStyle w:val="TAC"/>
              <w:rPr>
                <w:rFonts w:eastAsia="Malgun Gothic" w:cs="Arial"/>
                <w:szCs w:val="18"/>
                <w:lang w:eastAsia="ko-KR"/>
              </w:rPr>
            </w:pPr>
            <w:r w:rsidRPr="00EF5447">
              <w:t>10</w:t>
            </w:r>
          </w:p>
        </w:tc>
        <w:tc>
          <w:tcPr>
            <w:tcW w:w="1447" w:type="dxa"/>
            <w:shd w:val="clear" w:color="auto" w:fill="auto"/>
            <w:noWrap/>
            <w:tcPrChange w:id="9784" w:author="Skyworks" w:date="2022-04-25T21:29:00Z">
              <w:tcPr>
                <w:tcW w:w="877" w:type="dxa"/>
                <w:shd w:val="clear" w:color="auto" w:fill="auto"/>
                <w:noWrap/>
              </w:tcPr>
            </w:tcPrChange>
          </w:tcPr>
          <w:p w14:paraId="4B9B6DE2" w14:textId="77777777" w:rsidR="005E1531" w:rsidRPr="00EF5447" w:rsidRDefault="005E1531" w:rsidP="00592B60">
            <w:pPr>
              <w:pStyle w:val="TAC"/>
              <w:rPr>
                <w:rFonts w:eastAsia="Malgun Gothic" w:cs="Arial"/>
                <w:szCs w:val="18"/>
                <w:lang w:eastAsia="ko-KR"/>
              </w:rPr>
            </w:pPr>
            <w:r>
              <w:rPr>
                <w:lang w:eastAsia="fr-FR"/>
              </w:rPr>
              <w:t>50</w:t>
            </w:r>
          </w:p>
        </w:tc>
        <w:tc>
          <w:tcPr>
            <w:tcW w:w="994" w:type="dxa"/>
            <w:shd w:val="clear" w:color="auto" w:fill="auto"/>
            <w:noWrap/>
            <w:tcPrChange w:id="9785" w:author="Skyworks" w:date="2022-04-25T21:29:00Z">
              <w:tcPr>
                <w:tcW w:w="1299" w:type="dxa"/>
                <w:shd w:val="clear" w:color="auto" w:fill="auto"/>
                <w:noWrap/>
              </w:tcPr>
            </w:tcPrChange>
          </w:tcPr>
          <w:p w14:paraId="24D35E6E" w14:textId="77777777" w:rsidR="005E1531" w:rsidRPr="00EF5447" w:rsidRDefault="005E1531" w:rsidP="00592B60">
            <w:pPr>
              <w:pStyle w:val="TAC"/>
              <w:rPr>
                <w:rFonts w:eastAsia="Malgun Gothic" w:cs="Arial"/>
                <w:szCs w:val="18"/>
                <w:lang w:eastAsia="ko-KR"/>
              </w:rPr>
            </w:pPr>
            <w:r w:rsidRPr="00EF5447">
              <w:t>3400</w:t>
            </w:r>
          </w:p>
        </w:tc>
        <w:tc>
          <w:tcPr>
            <w:tcW w:w="752" w:type="dxa"/>
            <w:shd w:val="clear" w:color="auto" w:fill="auto"/>
            <w:tcPrChange w:id="9786" w:author="Skyworks" w:date="2022-04-25T21:29:00Z">
              <w:tcPr>
                <w:tcW w:w="1017" w:type="dxa"/>
                <w:shd w:val="clear" w:color="auto" w:fill="auto"/>
              </w:tcPr>
            </w:tcPrChange>
          </w:tcPr>
          <w:p w14:paraId="5BDA67F1" w14:textId="77777777" w:rsidR="005E1531" w:rsidRPr="00EF5447" w:rsidRDefault="005E1531" w:rsidP="00592B60">
            <w:pPr>
              <w:pStyle w:val="TAC"/>
              <w:rPr>
                <w:rFonts w:cs="Arial"/>
                <w:lang w:eastAsia="zh-CN"/>
              </w:rPr>
            </w:pPr>
            <w:r w:rsidRPr="00EF5447">
              <w:t>N/A</w:t>
            </w:r>
          </w:p>
        </w:tc>
        <w:tc>
          <w:tcPr>
            <w:tcW w:w="1248" w:type="dxa"/>
            <w:shd w:val="clear" w:color="auto" w:fill="auto"/>
            <w:tcPrChange w:id="9787" w:author="Skyworks" w:date="2022-04-25T21:29:00Z">
              <w:tcPr>
                <w:tcW w:w="1248" w:type="dxa"/>
                <w:shd w:val="clear" w:color="auto" w:fill="auto"/>
              </w:tcPr>
            </w:tcPrChange>
          </w:tcPr>
          <w:p w14:paraId="64D27B6A" w14:textId="77777777" w:rsidR="005E1531" w:rsidRPr="00EF5447" w:rsidRDefault="005E1531" w:rsidP="00592B60">
            <w:pPr>
              <w:pStyle w:val="TAC"/>
              <w:rPr>
                <w:rFonts w:eastAsia="Malgun Gothic" w:cs="Arial"/>
                <w:szCs w:val="18"/>
                <w:lang w:eastAsia="ko-KR"/>
              </w:rPr>
            </w:pPr>
            <w:r w:rsidRPr="00EF5447">
              <w:t>N/A</w:t>
            </w:r>
          </w:p>
        </w:tc>
      </w:tr>
      <w:tr w:rsidR="005E1531" w:rsidRPr="00EF5447" w14:paraId="41C05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89" w:author="Skyworks" w:date="2022-04-25T21:29:00Z">
            <w:trPr>
              <w:trHeight w:val="54"/>
              <w:jc w:val="center"/>
            </w:trPr>
          </w:trPrChange>
        </w:trPr>
        <w:tc>
          <w:tcPr>
            <w:tcW w:w="2258" w:type="dxa"/>
            <w:tcBorders>
              <w:top w:val="nil"/>
              <w:bottom w:val="single" w:sz="4" w:space="0" w:color="auto"/>
            </w:tcBorders>
            <w:shd w:val="clear" w:color="auto" w:fill="auto"/>
            <w:tcPrChange w:id="9790" w:author="Skyworks" w:date="2022-04-25T21:29:00Z">
              <w:tcPr>
                <w:tcW w:w="2258" w:type="dxa"/>
                <w:tcBorders>
                  <w:top w:val="nil"/>
                  <w:bottom w:val="single" w:sz="4" w:space="0" w:color="auto"/>
                </w:tcBorders>
                <w:shd w:val="clear" w:color="auto" w:fill="auto"/>
              </w:tcPr>
            </w:tcPrChange>
          </w:tcPr>
          <w:p w14:paraId="0E21C8E0" w14:textId="77777777" w:rsidR="005E1531" w:rsidRPr="00EF5447" w:rsidRDefault="005E1531" w:rsidP="00592B60">
            <w:pPr>
              <w:pStyle w:val="TAC"/>
              <w:rPr>
                <w:rFonts w:eastAsia="MS Mincho"/>
              </w:rPr>
            </w:pPr>
          </w:p>
        </w:tc>
        <w:tc>
          <w:tcPr>
            <w:tcW w:w="867" w:type="dxa"/>
            <w:shd w:val="clear" w:color="auto" w:fill="auto"/>
            <w:tcPrChange w:id="9791" w:author="Skyworks" w:date="2022-04-25T21:29:00Z">
              <w:tcPr>
                <w:tcW w:w="867" w:type="dxa"/>
                <w:shd w:val="clear" w:color="auto" w:fill="auto"/>
              </w:tcPr>
            </w:tcPrChange>
          </w:tcPr>
          <w:p w14:paraId="4123EB5A" w14:textId="77777777" w:rsidR="005E1531" w:rsidRPr="00EF5447" w:rsidRDefault="005E1531" w:rsidP="00592B60">
            <w:pPr>
              <w:pStyle w:val="TAC"/>
              <w:rPr>
                <w:rFonts w:eastAsia="Malgun Gothic" w:cs="Arial"/>
                <w:szCs w:val="18"/>
                <w:lang w:eastAsia="ko-KR"/>
              </w:rPr>
            </w:pPr>
            <w:r w:rsidRPr="00EF5447">
              <w:t>3</w:t>
            </w:r>
          </w:p>
        </w:tc>
        <w:tc>
          <w:tcPr>
            <w:tcW w:w="1066" w:type="dxa"/>
            <w:shd w:val="clear" w:color="auto" w:fill="auto"/>
            <w:noWrap/>
            <w:tcPrChange w:id="9792" w:author="Skyworks" w:date="2022-04-25T21:29:00Z">
              <w:tcPr>
                <w:tcW w:w="1066" w:type="dxa"/>
                <w:shd w:val="clear" w:color="auto" w:fill="auto"/>
                <w:noWrap/>
              </w:tcPr>
            </w:tcPrChange>
          </w:tcPr>
          <w:p w14:paraId="1A08BB75" w14:textId="77777777" w:rsidR="005E1531" w:rsidRPr="00EF5447" w:rsidRDefault="005E1531" w:rsidP="00592B60">
            <w:pPr>
              <w:pStyle w:val="TAC"/>
              <w:rPr>
                <w:rFonts w:eastAsia="Malgun Gothic" w:cs="Arial"/>
                <w:szCs w:val="18"/>
                <w:lang w:eastAsia="ko-KR"/>
              </w:rPr>
            </w:pPr>
            <w:r w:rsidRPr="00EF5447">
              <w:t>1745</w:t>
            </w:r>
          </w:p>
        </w:tc>
        <w:tc>
          <w:tcPr>
            <w:tcW w:w="747" w:type="dxa"/>
            <w:shd w:val="clear" w:color="auto" w:fill="auto"/>
            <w:noWrap/>
            <w:tcPrChange w:id="9793" w:author="Skyworks" w:date="2022-04-25T21:29:00Z">
              <w:tcPr>
                <w:tcW w:w="747" w:type="dxa"/>
                <w:shd w:val="clear" w:color="auto" w:fill="auto"/>
                <w:noWrap/>
              </w:tcPr>
            </w:tcPrChange>
          </w:tcPr>
          <w:p w14:paraId="5C0C3039"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9794" w:author="Skyworks" w:date="2022-04-25T21:29:00Z">
              <w:tcPr>
                <w:tcW w:w="877" w:type="dxa"/>
                <w:shd w:val="clear" w:color="auto" w:fill="auto"/>
                <w:noWrap/>
              </w:tcPr>
            </w:tcPrChange>
          </w:tcPr>
          <w:p w14:paraId="5AA2E7CD"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9795" w:author="Skyworks" w:date="2022-04-25T21:29:00Z">
              <w:tcPr>
                <w:tcW w:w="1299" w:type="dxa"/>
                <w:shd w:val="clear" w:color="auto" w:fill="auto"/>
                <w:noWrap/>
              </w:tcPr>
            </w:tcPrChange>
          </w:tcPr>
          <w:p w14:paraId="36A38F4C" w14:textId="77777777" w:rsidR="005E1531" w:rsidRPr="00EF5447" w:rsidRDefault="005E1531" w:rsidP="00592B60">
            <w:pPr>
              <w:pStyle w:val="TAC"/>
              <w:rPr>
                <w:rFonts w:eastAsia="Malgun Gothic" w:cs="Arial"/>
                <w:szCs w:val="18"/>
                <w:lang w:eastAsia="ko-KR"/>
              </w:rPr>
            </w:pPr>
            <w:r w:rsidRPr="00EF5447">
              <w:t>1840</w:t>
            </w:r>
          </w:p>
        </w:tc>
        <w:tc>
          <w:tcPr>
            <w:tcW w:w="752" w:type="dxa"/>
            <w:shd w:val="clear" w:color="auto" w:fill="auto"/>
            <w:tcPrChange w:id="9796" w:author="Skyworks" w:date="2022-04-25T21:29:00Z">
              <w:tcPr>
                <w:tcW w:w="1017" w:type="dxa"/>
                <w:shd w:val="clear" w:color="auto" w:fill="auto"/>
              </w:tcPr>
            </w:tcPrChange>
          </w:tcPr>
          <w:p w14:paraId="3BBD18B2" w14:textId="77777777" w:rsidR="005E1531" w:rsidRPr="00EF5447" w:rsidRDefault="005E1531" w:rsidP="00592B60">
            <w:pPr>
              <w:pStyle w:val="TAC"/>
              <w:rPr>
                <w:rFonts w:cs="Arial"/>
                <w:lang w:eastAsia="zh-CN"/>
              </w:rPr>
            </w:pPr>
            <w:r w:rsidRPr="00EF5447">
              <w:t>16.4</w:t>
            </w:r>
          </w:p>
        </w:tc>
        <w:tc>
          <w:tcPr>
            <w:tcW w:w="1248" w:type="dxa"/>
            <w:shd w:val="clear" w:color="auto" w:fill="auto"/>
            <w:tcPrChange w:id="9797" w:author="Skyworks" w:date="2022-04-25T21:29:00Z">
              <w:tcPr>
                <w:tcW w:w="1248" w:type="dxa"/>
                <w:shd w:val="clear" w:color="auto" w:fill="auto"/>
              </w:tcPr>
            </w:tcPrChange>
          </w:tcPr>
          <w:p w14:paraId="60694672" w14:textId="77777777" w:rsidR="005E1531" w:rsidRPr="00EF5447" w:rsidRDefault="005E1531" w:rsidP="00592B60">
            <w:pPr>
              <w:pStyle w:val="TAC"/>
              <w:rPr>
                <w:rFonts w:eastAsia="Malgun Gothic"/>
                <w:lang w:eastAsia="ko-KR"/>
              </w:rPr>
            </w:pPr>
            <w:r w:rsidRPr="00EF5447">
              <w:rPr>
                <w:rFonts w:eastAsia="Malgun Gothic"/>
                <w:lang w:eastAsia="ko-KR"/>
              </w:rPr>
              <w:t>IMD3</w:t>
            </w:r>
          </w:p>
        </w:tc>
      </w:tr>
      <w:tr w:rsidR="005E1531" w:rsidRPr="00EF5447" w14:paraId="5CFD3B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99" w:author="Skyworks" w:date="2022-04-25T21:29:00Z">
            <w:trPr>
              <w:trHeight w:val="54"/>
              <w:jc w:val="center"/>
            </w:trPr>
          </w:trPrChange>
        </w:trPr>
        <w:tc>
          <w:tcPr>
            <w:tcW w:w="2258" w:type="dxa"/>
            <w:tcBorders>
              <w:bottom w:val="nil"/>
            </w:tcBorders>
            <w:shd w:val="clear" w:color="auto" w:fill="auto"/>
            <w:tcPrChange w:id="9800" w:author="Skyworks" w:date="2022-04-25T21:29:00Z">
              <w:tcPr>
                <w:tcW w:w="2258" w:type="dxa"/>
                <w:tcBorders>
                  <w:bottom w:val="nil"/>
                </w:tcBorders>
                <w:shd w:val="clear" w:color="auto" w:fill="auto"/>
              </w:tcPr>
            </w:tcPrChange>
          </w:tcPr>
          <w:p w14:paraId="0C02B593" w14:textId="77777777" w:rsidR="005E1531" w:rsidRPr="00EF5447" w:rsidRDefault="005E1531" w:rsidP="00592B60">
            <w:pPr>
              <w:pStyle w:val="TAC"/>
              <w:rPr>
                <w:rFonts w:eastAsia="MS Mincho"/>
              </w:rPr>
            </w:pPr>
            <w:r w:rsidRPr="00EF5447">
              <w:rPr>
                <w:rFonts w:cs="Arial"/>
              </w:rPr>
              <w:t>DC_3A_n41A-n78A</w:t>
            </w:r>
          </w:p>
        </w:tc>
        <w:tc>
          <w:tcPr>
            <w:tcW w:w="867" w:type="dxa"/>
            <w:shd w:val="clear" w:color="auto" w:fill="auto"/>
            <w:tcPrChange w:id="9801" w:author="Skyworks" w:date="2022-04-25T21:29:00Z">
              <w:tcPr>
                <w:tcW w:w="867" w:type="dxa"/>
                <w:shd w:val="clear" w:color="auto" w:fill="auto"/>
              </w:tcPr>
            </w:tcPrChange>
          </w:tcPr>
          <w:p w14:paraId="5EFC719D" w14:textId="77777777" w:rsidR="005E1531" w:rsidRPr="00EF5447" w:rsidRDefault="005E1531" w:rsidP="00592B60">
            <w:pPr>
              <w:pStyle w:val="TAC"/>
            </w:pPr>
            <w:r w:rsidRPr="00EF5447">
              <w:rPr>
                <w:lang w:eastAsia="ko-KR"/>
              </w:rPr>
              <w:t>3</w:t>
            </w:r>
          </w:p>
        </w:tc>
        <w:tc>
          <w:tcPr>
            <w:tcW w:w="1066" w:type="dxa"/>
            <w:shd w:val="clear" w:color="auto" w:fill="auto"/>
            <w:noWrap/>
            <w:tcPrChange w:id="9802" w:author="Skyworks" w:date="2022-04-25T21:29:00Z">
              <w:tcPr>
                <w:tcW w:w="1066" w:type="dxa"/>
                <w:shd w:val="clear" w:color="auto" w:fill="auto"/>
                <w:noWrap/>
              </w:tcPr>
            </w:tcPrChange>
          </w:tcPr>
          <w:p w14:paraId="159F6A21" w14:textId="77777777" w:rsidR="005E1531" w:rsidRPr="00EF5447" w:rsidRDefault="005E1531" w:rsidP="00592B60">
            <w:pPr>
              <w:pStyle w:val="TAC"/>
            </w:pPr>
            <w:r w:rsidRPr="00EF5447">
              <w:rPr>
                <w:lang w:eastAsia="ko-KR"/>
              </w:rPr>
              <w:t>1730</w:t>
            </w:r>
          </w:p>
        </w:tc>
        <w:tc>
          <w:tcPr>
            <w:tcW w:w="747" w:type="dxa"/>
            <w:shd w:val="clear" w:color="auto" w:fill="auto"/>
            <w:noWrap/>
            <w:tcPrChange w:id="9803" w:author="Skyworks" w:date="2022-04-25T21:29:00Z">
              <w:tcPr>
                <w:tcW w:w="747" w:type="dxa"/>
                <w:shd w:val="clear" w:color="auto" w:fill="auto"/>
                <w:noWrap/>
              </w:tcPr>
            </w:tcPrChange>
          </w:tcPr>
          <w:p w14:paraId="1FB74284" w14:textId="77777777" w:rsidR="005E1531" w:rsidRPr="00EF5447" w:rsidRDefault="005E1531" w:rsidP="00592B60">
            <w:pPr>
              <w:pStyle w:val="TAC"/>
            </w:pPr>
            <w:r w:rsidRPr="00EF5447">
              <w:rPr>
                <w:lang w:eastAsia="ko-KR"/>
              </w:rPr>
              <w:t>5</w:t>
            </w:r>
          </w:p>
        </w:tc>
        <w:tc>
          <w:tcPr>
            <w:tcW w:w="1447" w:type="dxa"/>
            <w:shd w:val="clear" w:color="auto" w:fill="auto"/>
            <w:noWrap/>
            <w:tcPrChange w:id="9804" w:author="Skyworks" w:date="2022-04-25T21:29:00Z">
              <w:tcPr>
                <w:tcW w:w="877" w:type="dxa"/>
                <w:shd w:val="clear" w:color="auto" w:fill="auto"/>
                <w:noWrap/>
              </w:tcPr>
            </w:tcPrChange>
          </w:tcPr>
          <w:p w14:paraId="547F8337" w14:textId="77777777" w:rsidR="005E1531" w:rsidRPr="00EF5447" w:rsidRDefault="005E1531" w:rsidP="00592B60">
            <w:pPr>
              <w:pStyle w:val="TAC"/>
            </w:pPr>
            <w:r w:rsidRPr="00EF5447">
              <w:rPr>
                <w:lang w:eastAsia="ko-KR"/>
              </w:rPr>
              <w:t>25</w:t>
            </w:r>
          </w:p>
        </w:tc>
        <w:tc>
          <w:tcPr>
            <w:tcW w:w="994" w:type="dxa"/>
            <w:shd w:val="clear" w:color="auto" w:fill="auto"/>
            <w:noWrap/>
            <w:tcPrChange w:id="9805" w:author="Skyworks" w:date="2022-04-25T21:29:00Z">
              <w:tcPr>
                <w:tcW w:w="1299" w:type="dxa"/>
                <w:shd w:val="clear" w:color="auto" w:fill="auto"/>
                <w:noWrap/>
              </w:tcPr>
            </w:tcPrChange>
          </w:tcPr>
          <w:p w14:paraId="3AD9B6D6" w14:textId="77777777" w:rsidR="005E1531" w:rsidRPr="00EF5447" w:rsidRDefault="005E1531" w:rsidP="00592B60">
            <w:pPr>
              <w:pStyle w:val="TAC"/>
            </w:pPr>
            <w:r w:rsidRPr="00EF5447">
              <w:rPr>
                <w:lang w:eastAsia="ko-KR"/>
              </w:rPr>
              <w:t>1825</w:t>
            </w:r>
          </w:p>
        </w:tc>
        <w:tc>
          <w:tcPr>
            <w:tcW w:w="752" w:type="dxa"/>
            <w:shd w:val="clear" w:color="auto" w:fill="auto"/>
            <w:tcPrChange w:id="9806" w:author="Skyworks" w:date="2022-04-25T21:29:00Z">
              <w:tcPr>
                <w:tcW w:w="1017" w:type="dxa"/>
                <w:shd w:val="clear" w:color="auto" w:fill="auto"/>
              </w:tcPr>
            </w:tcPrChange>
          </w:tcPr>
          <w:p w14:paraId="4D48121F" w14:textId="77777777" w:rsidR="005E1531" w:rsidRPr="00EF5447" w:rsidRDefault="005E1531" w:rsidP="00592B60">
            <w:pPr>
              <w:pStyle w:val="TAC"/>
            </w:pPr>
            <w:r w:rsidRPr="00EF5447">
              <w:rPr>
                <w:kern w:val="2"/>
                <w:szCs w:val="24"/>
                <w:lang w:eastAsia="ko-KR"/>
              </w:rPr>
              <w:t>N/A</w:t>
            </w:r>
          </w:p>
        </w:tc>
        <w:tc>
          <w:tcPr>
            <w:tcW w:w="1248" w:type="dxa"/>
            <w:shd w:val="clear" w:color="auto" w:fill="auto"/>
            <w:tcPrChange w:id="9807" w:author="Skyworks" w:date="2022-04-25T21:29:00Z">
              <w:tcPr>
                <w:tcW w:w="1248" w:type="dxa"/>
                <w:shd w:val="clear" w:color="auto" w:fill="auto"/>
              </w:tcPr>
            </w:tcPrChange>
          </w:tcPr>
          <w:p w14:paraId="60EC1C0E" w14:textId="77777777" w:rsidR="005E1531" w:rsidRPr="00EF5447" w:rsidRDefault="005E1531" w:rsidP="00592B60">
            <w:pPr>
              <w:pStyle w:val="TAC"/>
              <w:rPr>
                <w:rFonts w:eastAsia="Malgun Gothic"/>
                <w:lang w:eastAsia="ko-KR"/>
              </w:rPr>
            </w:pPr>
            <w:r w:rsidRPr="00EF5447">
              <w:rPr>
                <w:kern w:val="2"/>
                <w:szCs w:val="24"/>
                <w:lang w:eastAsia="ko-KR"/>
              </w:rPr>
              <w:t>N/A</w:t>
            </w:r>
          </w:p>
        </w:tc>
      </w:tr>
      <w:tr w:rsidR="005E1531" w:rsidRPr="00EF5447" w14:paraId="3CE73F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09" w:author="Skyworks" w:date="2022-04-25T21:29:00Z">
            <w:trPr>
              <w:trHeight w:val="54"/>
              <w:jc w:val="center"/>
            </w:trPr>
          </w:trPrChange>
        </w:trPr>
        <w:tc>
          <w:tcPr>
            <w:tcW w:w="2258" w:type="dxa"/>
            <w:tcBorders>
              <w:top w:val="nil"/>
              <w:bottom w:val="nil"/>
            </w:tcBorders>
            <w:shd w:val="clear" w:color="auto" w:fill="auto"/>
            <w:tcPrChange w:id="9810" w:author="Skyworks" w:date="2022-04-25T21:29:00Z">
              <w:tcPr>
                <w:tcW w:w="2258" w:type="dxa"/>
                <w:tcBorders>
                  <w:top w:val="nil"/>
                  <w:bottom w:val="nil"/>
                </w:tcBorders>
                <w:shd w:val="clear" w:color="auto" w:fill="auto"/>
              </w:tcPr>
            </w:tcPrChange>
          </w:tcPr>
          <w:p w14:paraId="79DC8A9F" w14:textId="77777777" w:rsidR="005E1531" w:rsidRPr="00EF5447" w:rsidRDefault="005E1531" w:rsidP="00592B60">
            <w:pPr>
              <w:pStyle w:val="TAC"/>
              <w:rPr>
                <w:rFonts w:eastAsia="MS Mincho"/>
              </w:rPr>
            </w:pPr>
          </w:p>
        </w:tc>
        <w:tc>
          <w:tcPr>
            <w:tcW w:w="867" w:type="dxa"/>
            <w:shd w:val="clear" w:color="auto" w:fill="auto"/>
            <w:tcPrChange w:id="9811" w:author="Skyworks" w:date="2022-04-25T21:29:00Z">
              <w:tcPr>
                <w:tcW w:w="867" w:type="dxa"/>
                <w:shd w:val="clear" w:color="auto" w:fill="auto"/>
              </w:tcPr>
            </w:tcPrChange>
          </w:tcPr>
          <w:p w14:paraId="1CBEFC69" w14:textId="77777777" w:rsidR="005E1531" w:rsidRPr="00EF5447" w:rsidRDefault="005E1531" w:rsidP="00592B60">
            <w:pPr>
              <w:pStyle w:val="TAC"/>
            </w:pPr>
            <w:r w:rsidRPr="00EF5447">
              <w:rPr>
                <w:lang w:eastAsia="ko-KR"/>
              </w:rPr>
              <w:t>n41</w:t>
            </w:r>
          </w:p>
        </w:tc>
        <w:tc>
          <w:tcPr>
            <w:tcW w:w="1066" w:type="dxa"/>
            <w:shd w:val="clear" w:color="auto" w:fill="auto"/>
            <w:noWrap/>
            <w:tcPrChange w:id="9812" w:author="Skyworks" w:date="2022-04-25T21:29:00Z">
              <w:tcPr>
                <w:tcW w:w="1066" w:type="dxa"/>
                <w:shd w:val="clear" w:color="auto" w:fill="auto"/>
                <w:noWrap/>
              </w:tcPr>
            </w:tcPrChange>
          </w:tcPr>
          <w:p w14:paraId="65E60B5A" w14:textId="77777777" w:rsidR="005E1531" w:rsidRPr="00EF5447" w:rsidRDefault="005E1531" w:rsidP="00592B60">
            <w:pPr>
              <w:pStyle w:val="TAC"/>
            </w:pPr>
            <w:r w:rsidRPr="00EF5447">
              <w:rPr>
                <w:lang w:eastAsia="ko-KR"/>
              </w:rPr>
              <w:t>2560</w:t>
            </w:r>
          </w:p>
        </w:tc>
        <w:tc>
          <w:tcPr>
            <w:tcW w:w="747" w:type="dxa"/>
            <w:shd w:val="clear" w:color="auto" w:fill="auto"/>
            <w:noWrap/>
            <w:tcPrChange w:id="9813" w:author="Skyworks" w:date="2022-04-25T21:29:00Z">
              <w:tcPr>
                <w:tcW w:w="747" w:type="dxa"/>
                <w:shd w:val="clear" w:color="auto" w:fill="auto"/>
                <w:noWrap/>
              </w:tcPr>
            </w:tcPrChange>
          </w:tcPr>
          <w:p w14:paraId="454E7946" w14:textId="77777777" w:rsidR="005E1531" w:rsidRPr="00EF5447" w:rsidRDefault="005E1531" w:rsidP="00592B60">
            <w:pPr>
              <w:pStyle w:val="TAC"/>
            </w:pPr>
            <w:r w:rsidRPr="00EF5447">
              <w:rPr>
                <w:lang w:eastAsia="ko-KR"/>
              </w:rPr>
              <w:t>10</w:t>
            </w:r>
          </w:p>
        </w:tc>
        <w:tc>
          <w:tcPr>
            <w:tcW w:w="1447" w:type="dxa"/>
            <w:shd w:val="clear" w:color="auto" w:fill="auto"/>
            <w:noWrap/>
            <w:tcPrChange w:id="9814" w:author="Skyworks" w:date="2022-04-25T21:29:00Z">
              <w:tcPr>
                <w:tcW w:w="877" w:type="dxa"/>
                <w:shd w:val="clear" w:color="auto" w:fill="auto"/>
                <w:noWrap/>
              </w:tcPr>
            </w:tcPrChange>
          </w:tcPr>
          <w:p w14:paraId="6E8F5CC0" w14:textId="77777777" w:rsidR="005E1531" w:rsidRPr="00EF5447" w:rsidRDefault="005E1531" w:rsidP="00592B60">
            <w:pPr>
              <w:pStyle w:val="TAC"/>
            </w:pPr>
            <w:r w:rsidRPr="00EF5447">
              <w:rPr>
                <w:lang w:eastAsia="ko-KR"/>
              </w:rPr>
              <w:t>50</w:t>
            </w:r>
          </w:p>
        </w:tc>
        <w:tc>
          <w:tcPr>
            <w:tcW w:w="994" w:type="dxa"/>
            <w:shd w:val="clear" w:color="auto" w:fill="auto"/>
            <w:noWrap/>
            <w:tcPrChange w:id="9815" w:author="Skyworks" w:date="2022-04-25T21:29:00Z">
              <w:tcPr>
                <w:tcW w:w="1299" w:type="dxa"/>
                <w:shd w:val="clear" w:color="auto" w:fill="auto"/>
                <w:noWrap/>
              </w:tcPr>
            </w:tcPrChange>
          </w:tcPr>
          <w:p w14:paraId="0CE6284A" w14:textId="77777777" w:rsidR="005E1531" w:rsidRPr="00EF5447" w:rsidRDefault="005E1531" w:rsidP="00592B60">
            <w:pPr>
              <w:pStyle w:val="TAC"/>
            </w:pPr>
            <w:r w:rsidRPr="00EF5447">
              <w:rPr>
                <w:lang w:eastAsia="ko-KR"/>
              </w:rPr>
              <w:t>2560</w:t>
            </w:r>
          </w:p>
        </w:tc>
        <w:tc>
          <w:tcPr>
            <w:tcW w:w="752" w:type="dxa"/>
            <w:shd w:val="clear" w:color="auto" w:fill="auto"/>
            <w:tcPrChange w:id="9816" w:author="Skyworks" w:date="2022-04-25T21:29:00Z">
              <w:tcPr>
                <w:tcW w:w="1017" w:type="dxa"/>
                <w:shd w:val="clear" w:color="auto" w:fill="auto"/>
              </w:tcPr>
            </w:tcPrChange>
          </w:tcPr>
          <w:p w14:paraId="74A46024" w14:textId="77777777" w:rsidR="005E1531" w:rsidRPr="00EF5447" w:rsidRDefault="005E1531" w:rsidP="00592B60">
            <w:pPr>
              <w:pStyle w:val="TAC"/>
            </w:pPr>
            <w:r w:rsidRPr="00EF5447">
              <w:rPr>
                <w:kern w:val="2"/>
                <w:szCs w:val="24"/>
                <w:lang w:eastAsia="ko-KR"/>
              </w:rPr>
              <w:t>N/A</w:t>
            </w:r>
          </w:p>
        </w:tc>
        <w:tc>
          <w:tcPr>
            <w:tcW w:w="1248" w:type="dxa"/>
            <w:shd w:val="clear" w:color="auto" w:fill="auto"/>
            <w:tcPrChange w:id="9817" w:author="Skyworks" w:date="2022-04-25T21:29:00Z">
              <w:tcPr>
                <w:tcW w:w="1248" w:type="dxa"/>
                <w:shd w:val="clear" w:color="auto" w:fill="auto"/>
              </w:tcPr>
            </w:tcPrChange>
          </w:tcPr>
          <w:p w14:paraId="61094D4C" w14:textId="77777777" w:rsidR="005E1531" w:rsidRPr="00EF5447" w:rsidRDefault="005E1531" w:rsidP="00592B60">
            <w:pPr>
              <w:pStyle w:val="TAC"/>
              <w:rPr>
                <w:rFonts w:eastAsia="Malgun Gothic"/>
                <w:lang w:eastAsia="ko-KR"/>
              </w:rPr>
            </w:pPr>
            <w:r w:rsidRPr="00EF5447">
              <w:rPr>
                <w:kern w:val="2"/>
                <w:szCs w:val="24"/>
                <w:lang w:eastAsia="ko-KR"/>
              </w:rPr>
              <w:t>N/A</w:t>
            </w:r>
          </w:p>
        </w:tc>
      </w:tr>
      <w:tr w:rsidR="005E1531" w:rsidRPr="00EF5447" w14:paraId="41C2B1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19" w:author="Skyworks" w:date="2022-04-25T21:29:00Z">
            <w:trPr>
              <w:trHeight w:val="54"/>
              <w:jc w:val="center"/>
            </w:trPr>
          </w:trPrChange>
        </w:trPr>
        <w:tc>
          <w:tcPr>
            <w:tcW w:w="2258" w:type="dxa"/>
            <w:tcBorders>
              <w:top w:val="nil"/>
              <w:bottom w:val="single" w:sz="4" w:space="0" w:color="auto"/>
            </w:tcBorders>
            <w:shd w:val="clear" w:color="auto" w:fill="auto"/>
            <w:tcPrChange w:id="9820" w:author="Skyworks" w:date="2022-04-25T21:29:00Z">
              <w:tcPr>
                <w:tcW w:w="2258" w:type="dxa"/>
                <w:tcBorders>
                  <w:top w:val="nil"/>
                  <w:bottom w:val="single" w:sz="4" w:space="0" w:color="auto"/>
                </w:tcBorders>
                <w:shd w:val="clear" w:color="auto" w:fill="auto"/>
              </w:tcPr>
            </w:tcPrChange>
          </w:tcPr>
          <w:p w14:paraId="0E6E1C73" w14:textId="77777777" w:rsidR="005E1531" w:rsidRPr="00EF5447" w:rsidRDefault="005E1531" w:rsidP="00592B60">
            <w:pPr>
              <w:pStyle w:val="TAC"/>
              <w:rPr>
                <w:rFonts w:eastAsia="MS Mincho"/>
              </w:rPr>
            </w:pPr>
          </w:p>
        </w:tc>
        <w:tc>
          <w:tcPr>
            <w:tcW w:w="867" w:type="dxa"/>
            <w:shd w:val="clear" w:color="auto" w:fill="auto"/>
            <w:tcPrChange w:id="9821" w:author="Skyworks" w:date="2022-04-25T21:29:00Z">
              <w:tcPr>
                <w:tcW w:w="867" w:type="dxa"/>
                <w:shd w:val="clear" w:color="auto" w:fill="auto"/>
              </w:tcPr>
            </w:tcPrChange>
          </w:tcPr>
          <w:p w14:paraId="31462F7C" w14:textId="77777777" w:rsidR="005E1531" w:rsidRPr="00EF5447" w:rsidRDefault="005E1531" w:rsidP="00592B60">
            <w:pPr>
              <w:pStyle w:val="TAC"/>
            </w:pPr>
            <w:r w:rsidRPr="00EF5447">
              <w:rPr>
                <w:lang w:eastAsia="ko-KR"/>
              </w:rPr>
              <w:t>n78</w:t>
            </w:r>
          </w:p>
        </w:tc>
        <w:tc>
          <w:tcPr>
            <w:tcW w:w="1066" w:type="dxa"/>
            <w:shd w:val="clear" w:color="auto" w:fill="auto"/>
            <w:noWrap/>
            <w:tcPrChange w:id="9822" w:author="Skyworks" w:date="2022-04-25T21:29:00Z">
              <w:tcPr>
                <w:tcW w:w="1066" w:type="dxa"/>
                <w:shd w:val="clear" w:color="auto" w:fill="auto"/>
                <w:noWrap/>
              </w:tcPr>
            </w:tcPrChange>
          </w:tcPr>
          <w:p w14:paraId="6C987B5D" w14:textId="77777777" w:rsidR="005E1531" w:rsidRPr="00EF5447" w:rsidRDefault="005E1531" w:rsidP="00592B60">
            <w:pPr>
              <w:pStyle w:val="TAC"/>
            </w:pPr>
            <w:r w:rsidRPr="00EF5447">
              <w:rPr>
                <w:lang w:eastAsia="ko-KR"/>
              </w:rPr>
              <w:t>3390</w:t>
            </w:r>
          </w:p>
        </w:tc>
        <w:tc>
          <w:tcPr>
            <w:tcW w:w="747" w:type="dxa"/>
            <w:shd w:val="clear" w:color="auto" w:fill="auto"/>
            <w:noWrap/>
            <w:tcPrChange w:id="9823" w:author="Skyworks" w:date="2022-04-25T21:29:00Z">
              <w:tcPr>
                <w:tcW w:w="747" w:type="dxa"/>
                <w:shd w:val="clear" w:color="auto" w:fill="auto"/>
                <w:noWrap/>
              </w:tcPr>
            </w:tcPrChange>
          </w:tcPr>
          <w:p w14:paraId="30C19E64" w14:textId="77777777" w:rsidR="005E1531" w:rsidRPr="00EF5447" w:rsidRDefault="005E1531" w:rsidP="00592B60">
            <w:pPr>
              <w:pStyle w:val="TAC"/>
            </w:pPr>
            <w:r w:rsidRPr="00EF5447">
              <w:rPr>
                <w:lang w:eastAsia="ko-KR"/>
              </w:rPr>
              <w:t>10</w:t>
            </w:r>
          </w:p>
        </w:tc>
        <w:tc>
          <w:tcPr>
            <w:tcW w:w="1447" w:type="dxa"/>
            <w:shd w:val="clear" w:color="auto" w:fill="auto"/>
            <w:noWrap/>
            <w:tcPrChange w:id="9824" w:author="Skyworks" w:date="2022-04-25T21:29:00Z">
              <w:tcPr>
                <w:tcW w:w="877" w:type="dxa"/>
                <w:shd w:val="clear" w:color="auto" w:fill="auto"/>
                <w:noWrap/>
              </w:tcPr>
            </w:tcPrChange>
          </w:tcPr>
          <w:p w14:paraId="0EE622B2" w14:textId="77777777" w:rsidR="005E1531" w:rsidRPr="00EF5447" w:rsidRDefault="005E1531" w:rsidP="00592B60">
            <w:pPr>
              <w:pStyle w:val="TAC"/>
            </w:pPr>
            <w:r w:rsidRPr="00EF5447">
              <w:rPr>
                <w:lang w:eastAsia="ko-KR"/>
              </w:rPr>
              <w:t>50</w:t>
            </w:r>
          </w:p>
        </w:tc>
        <w:tc>
          <w:tcPr>
            <w:tcW w:w="994" w:type="dxa"/>
            <w:shd w:val="clear" w:color="auto" w:fill="auto"/>
            <w:noWrap/>
            <w:tcPrChange w:id="9825" w:author="Skyworks" w:date="2022-04-25T21:29:00Z">
              <w:tcPr>
                <w:tcW w:w="1299" w:type="dxa"/>
                <w:shd w:val="clear" w:color="auto" w:fill="auto"/>
                <w:noWrap/>
              </w:tcPr>
            </w:tcPrChange>
          </w:tcPr>
          <w:p w14:paraId="2DCDBB44" w14:textId="77777777" w:rsidR="005E1531" w:rsidRPr="00EF5447" w:rsidRDefault="005E1531" w:rsidP="00592B60">
            <w:pPr>
              <w:pStyle w:val="TAC"/>
            </w:pPr>
            <w:r w:rsidRPr="00EF5447">
              <w:rPr>
                <w:lang w:eastAsia="ko-KR"/>
              </w:rPr>
              <w:t>3390</w:t>
            </w:r>
          </w:p>
        </w:tc>
        <w:tc>
          <w:tcPr>
            <w:tcW w:w="752" w:type="dxa"/>
            <w:shd w:val="clear" w:color="auto" w:fill="auto"/>
            <w:tcPrChange w:id="9826" w:author="Skyworks" w:date="2022-04-25T21:29:00Z">
              <w:tcPr>
                <w:tcW w:w="1017" w:type="dxa"/>
                <w:shd w:val="clear" w:color="auto" w:fill="auto"/>
              </w:tcPr>
            </w:tcPrChange>
          </w:tcPr>
          <w:p w14:paraId="4895E6CF" w14:textId="77777777" w:rsidR="005E1531" w:rsidRPr="00EF5447" w:rsidRDefault="005E1531" w:rsidP="00592B60">
            <w:pPr>
              <w:pStyle w:val="TAC"/>
            </w:pPr>
            <w:r w:rsidRPr="00EF5447">
              <w:rPr>
                <w:lang w:eastAsia="zh-CN"/>
              </w:rPr>
              <w:t>16.4</w:t>
            </w:r>
          </w:p>
        </w:tc>
        <w:tc>
          <w:tcPr>
            <w:tcW w:w="1248" w:type="dxa"/>
            <w:shd w:val="clear" w:color="auto" w:fill="auto"/>
            <w:tcPrChange w:id="9827" w:author="Skyworks" w:date="2022-04-25T21:29:00Z">
              <w:tcPr>
                <w:tcW w:w="1248" w:type="dxa"/>
                <w:shd w:val="clear" w:color="auto" w:fill="auto"/>
              </w:tcPr>
            </w:tcPrChange>
          </w:tcPr>
          <w:p w14:paraId="39C47B80" w14:textId="77777777" w:rsidR="005E1531" w:rsidRPr="00EF5447" w:rsidRDefault="005E1531" w:rsidP="00592B60">
            <w:pPr>
              <w:pStyle w:val="TAC"/>
              <w:rPr>
                <w:kern w:val="2"/>
                <w:szCs w:val="24"/>
                <w:lang w:eastAsia="ko-KR"/>
              </w:rPr>
            </w:pPr>
            <w:r w:rsidRPr="00EF5447">
              <w:rPr>
                <w:kern w:val="2"/>
                <w:szCs w:val="24"/>
                <w:lang w:eastAsia="ko-KR"/>
              </w:rPr>
              <w:t>IMD3</w:t>
            </w:r>
          </w:p>
        </w:tc>
      </w:tr>
      <w:tr w:rsidR="005E1531" w:rsidRPr="00EF5447" w14:paraId="735A9C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29" w:author="Skyworks" w:date="2022-04-25T21:29:00Z">
            <w:trPr>
              <w:trHeight w:val="54"/>
              <w:jc w:val="center"/>
            </w:trPr>
          </w:trPrChange>
        </w:trPr>
        <w:tc>
          <w:tcPr>
            <w:tcW w:w="2258" w:type="dxa"/>
            <w:tcBorders>
              <w:bottom w:val="nil"/>
            </w:tcBorders>
            <w:shd w:val="clear" w:color="auto" w:fill="auto"/>
            <w:tcPrChange w:id="9830" w:author="Skyworks" w:date="2022-04-25T21:29:00Z">
              <w:tcPr>
                <w:tcW w:w="2258" w:type="dxa"/>
                <w:tcBorders>
                  <w:bottom w:val="nil"/>
                </w:tcBorders>
                <w:shd w:val="clear" w:color="auto" w:fill="auto"/>
              </w:tcPr>
            </w:tcPrChange>
          </w:tcPr>
          <w:p w14:paraId="651A609F" w14:textId="77777777" w:rsidR="005E1531" w:rsidRPr="00EF5447" w:rsidRDefault="005E1531" w:rsidP="00592B60">
            <w:pPr>
              <w:pStyle w:val="TAC"/>
              <w:rPr>
                <w:rFonts w:eastAsia="MS Mincho"/>
              </w:rPr>
            </w:pPr>
            <w:r w:rsidRPr="00EF5447">
              <w:rPr>
                <w:rFonts w:cs="Arial"/>
              </w:rPr>
              <w:t>DC_3A-41A_n79A</w:t>
            </w:r>
          </w:p>
        </w:tc>
        <w:tc>
          <w:tcPr>
            <w:tcW w:w="867" w:type="dxa"/>
            <w:shd w:val="clear" w:color="auto" w:fill="auto"/>
            <w:tcPrChange w:id="9831" w:author="Skyworks" w:date="2022-04-25T21:29:00Z">
              <w:tcPr>
                <w:tcW w:w="867" w:type="dxa"/>
                <w:shd w:val="clear" w:color="auto" w:fill="auto"/>
              </w:tcPr>
            </w:tcPrChange>
          </w:tcPr>
          <w:p w14:paraId="3FF9A3EE"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832" w:author="Skyworks" w:date="2022-04-25T21:29:00Z">
              <w:tcPr>
                <w:tcW w:w="1066" w:type="dxa"/>
                <w:shd w:val="clear" w:color="auto" w:fill="auto"/>
                <w:noWrap/>
              </w:tcPr>
            </w:tcPrChange>
          </w:tcPr>
          <w:p w14:paraId="6712B813" w14:textId="77777777" w:rsidR="005E1531" w:rsidRPr="00EF5447" w:rsidRDefault="005E1531" w:rsidP="00592B60">
            <w:pPr>
              <w:pStyle w:val="TAC"/>
              <w:rPr>
                <w:rFonts w:eastAsia="MS Mincho"/>
              </w:rPr>
            </w:pPr>
            <w:r w:rsidRPr="00EF5447">
              <w:rPr>
                <w:rFonts w:eastAsia="Malgun Gothic" w:cs="Arial"/>
                <w:szCs w:val="18"/>
                <w:lang w:eastAsia="ko-KR"/>
              </w:rPr>
              <w:t>1770</w:t>
            </w:r>
          </w:p>
        </w:tc>
        <w:tc>
          <w:tcPr>
            <w:tcW w:w="747" w:type="dxa"/>
            <w:shd w:val="clear" w:color="auto" w:fill="auto"/>
            <w:noWrap/>
            <w:tcPrChange w:id="9833" w:author="Skyworks" w:date="2022-04-25T21:29:00Z">
              <w:tcPr>
                <w:tcW w:w="747" w:type="dxa"/>
                <w:shd w:val="clear" w:color="auto" w:fill="auto"/>
                <w:noWrap/>
              </w:tcPr>
            </w:tcPrChange>
          </w:tcPr>
          <w:p w14:paraId="542CB034"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34" w:author="Skyworks" w:date="2022-04-25T21:29:00Z">
              <w:tcPr>
                <w:tcW w:w="877" w:type="dxa"/>
                <w:shd w:val="clear" w:color="auto" w:fill="auto"/>
                <w:noWrap/>
              </w:tcPr>
            </w:tcPrChange>
          </w:tcPr>
          <w:p w14:paraId="5170AC08"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35" w:author="Skyworks" w:date="2022-04-25T21:29:00Z">
              <w:tcPr>
                <w:tcW w:w="1299" w:type="dxa"/>
                <w:shd w:val="clear" w:color="auto" w:fill="auto"/>
                <w:noWrap/>
              </w:tcPr>
            </w:tcPrChange>
          </w:tcPr>
          <w:p w14:paraId="6A849362" w14:textId="77777777" w:rsidR="005E1531" w:rsidRPr="00EF5447" w:rsidRDefault="005E1531" w:rsidP="00592B60">
            <w:pPr>
              <w:pStyle w:val="TAC"/>
              <w:rPr>
                <w:rFonts w:eastAsia="MS Mincho"/>
              </w:rPr>
            </w:pPr>
            <w:r w:rsidRPr="00EF5447">
              <w:rPr>
                <w:rFonts w:eastAsia="Malgun Gothic" w:cs="Arial"/>
                <w:szCs w:val="18"/>
                <w:lang w:eastAsia="ko-KR"/>
              </w:rPr>
              <w:t>1865</w:t>
            </w:r>
          </w:p>
        </w:tc>
        <w:tc>
          <w:tcPr>
            <w:tcW w:w="752" w:type="dxa"/>
            <w:shd w:val="clear" w:color="auto" w:fill="auto"/>
            <w:tcPrChange w:id="9836" w:author="Skyworks" w:date="2022-04-25T21:29:00Z">
              <w:tcPr>
                <w:tcW w:w="1017" w:type="dxa"/>
                <w:shd w:val="clear" w:color="auto" w:fill="auto"/>
              </w:tcPr>
            </w:tcPrChange>
          </w:tcPr>
          <w:p w14:paraId="7B1706B1"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37" w:author="Skyworks" w:date="2022-04-25T21:29:00Z">
              <w:tcPr>
                <w:tcW w:w="1248" w:type="dxa"/>
                <w:shd w:val="clear" w:color="auto" w:fill="auto"/>
              </w:tcPr>
            </w:tcPrChange>
          </w:tcPr>
          <w:p w14:paraId="3D68AA50" w14:textId="77777777" w:rsidR="005E1531" w:rsidRPr="00EF5447" w:rsidRDefault="005E1531" w:rsidP="00592B60">
            <w:pPr>
              <w:pStyle w:val="TAC"/>
              <w:rPr>
                <w:rFonts w:eastAsia="MS Mincho"/>
              </w:rPr>
            </w:pPr>
            <w:r w:rsidRPr="00EF5447">
              <w:rPr>
                <w:rFonts w:cs="Arial"/>
              </w:rPr>
              <w:t>N/A</w:t>
            </w:r>
          </w:p>
        </w:tc>
      </w:tr>
      <w:tr w:rsidR="005E1531" w:rsidRPr="00EF5447" w14:paraId="3898B4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39" w:author="Skyworks" w:date="2022-04-25T21:29:00Z">
            <w:trPr>
              <w:trHeight w:val="54"/>
              <w:jc w:val="center"/>
            </w:trPr>
          </w:trPrChange>
        </w:trPr>
        <w:tc>
          <w:tcPr>
            <w:tcW w:w="2258" w:type="dxa"/>
            <w:tcBorders>
              <w:top w:val="nil"/>
              <w:bottom w:val="nil"/>
            </w:tcBorders>
            <w:shd w:val="clear" w:color="auto" w:fill="auto"/>
            <w:tcPrChange w:id="9840" w:author="Skyworks" w:date="2022-04-25T21:29:00Z">
              <w:tcPr>
                <w:tcW w:w="2258" w:type="dxa"/>
                <w:tcBorders>
                  <w:top w:val="nil"/>
                  <w:bottom w:val="nil"/>
                </w:tcBorders>
                <w:shd w:val="clear" w:color="auto" w:fill="auto"/>
              </w:tcPr>
            </w:tcPrChange>
          </w:tcPr>
          <w:p w14:paraId="762721E6" w14:textId="77777777" w:rsidR="005E1531" w:rsidRPr="00EF5447" w:rsidRDefault="005E1531" w:rsidP="00592B60">
            <w:pPr>
              <w:pStyle w:val="TAC"/>
              <w:rPr>
                <w:rFonts w:eastAsia="MS Mincho"/>
              </w:rPr>
            </w:pPr>
          </w:p>
        </w:tc>
        <w:tc>
          <w:tcPr>
            <w:tcW w:w="867" w:type="dxa"/>
            <w:shd w:val="clear" w:color="auto" w:fill="auto"/>
            <w:tcPrChange w:id="9841" w:author="Skyworks" w:date="2022-04-25T21:29:00Z">
              <w:tcPr>
                <w:tcW w:w="867" w:type="dxa"/>
                <w:shd w:val="clear" w:color="auto" w:fill="auto"/>
              </w:tcPr>
            </w:tcPrChange>
          </w:tcPr>
          <w:p w14:paraId="564C5895" w14:textId="77777777" w:rsidR="005E1531" w:rsidRPr="00EF5447" w:rsidRDefault="005E1531" w:rsidP="00592B60">
            <w:pPr>
              <w:pStyle w:val="TAC"/>
              <w:rPr>
                <w:rFonts w:eastAsia="MS Mincho"/>
              </w:rPr>
            </w:pPr>
            <w:r w:rsidRPr="00EF5447">
              <w:rPr>
                <w:rFonts w:eastAsia="Malgun Gothic" w:cs="Arial"/>
                <w:szCs w:val="18"/>
                <w:lang w:eastAsia="ko-KR"/>
              </w:rPr>
              <w:t>n79</w:t>
            </w:r>
          </w:p>
        </w:tc>
        <w:tc>
          <w:tcPr>
            <w:tcW w:w="1066" w:type="dxa"/>
            <w:shd w:val="clear" w:color="auto" w:fill="auto"/>
            <w:noWrap/>
            <w:tcPrChange w:id="9842" w:author="Skyworks" w:date="2022-04-25T21:29:00Z">
              <w:tcPr>
                <w:tcW w:w="1066" w:type="dxa"/>
                <w:shd w:val="clear" w:color="auto" w:fill="auto"/>
                <w:noWrap/>
              </w:tcPr>
            </w:tcPrChange>
          </w:tcPr>
          <w:p w14:paraId="49EF38D9" w14:textId="77777777" w:rsidR="005E1531" w:rsidRPr="00EF5447" w:rsidRDefault="005E1531" w:rsidP="00592B60">
            <w:pPr>
              <w:pStyle w:val="TAC"/>
              <w:rPr>
                <w:rFonts w:eastAsia="MS Mincho"/>
              </w:rPr>
            </w:pPr>
            <w:r w:rsidRPr="00EF5447">
              <w:rPr>
                <w:rFonts w:eastAsia="Malgun Gothic" w:cs="Arial"/>
                <w:szCs w:val="18"/>
                <w:lang w:eastAsia="ko-KR"/>
              </w:rPr>
              <w:t>4440</w:t>
            </w:r>
          </w:p>
        </w:tc>
        <w:tc>
          <w:tcPr>
            <w:tcW w:w="747" w:type="dxa"/>
            <w:shd w:val="clear" w:color="auto" w:fill="auto"/>
            <w:noWrap/>
            <w:tcPrChange w:id="9843" w:author="Skyworks" w:date="2022-04-25T21:29:00Z">
              <w:tcPr>
                <w:tcW w:w="747" w:type="dxa"/>
                <w:shd w:val="clear" w:color="auto" w:fill="auto"/>
                <w:noWrap/>
              </w:tcPr>
            </w:tcPrChange>
          </w:tcPr>
          <w:p w14:paraId="7964CC2C" w14:textId="77777777" w:rsidR="005E1531" w:rsidRPr="00EF5447" w:rsidRDefault="005E1531" w:rsidP="00592B60">
            <w:pPr>
              <w:pStyle w:val="TAC"/>
              <w:rPr>
                <w:rFonts w:eastAsia="MS Mincho"/>
              </w:rPr>
            </w:pPr>
            <w:r w:rsidRPr="00EF5447">
              <w:rPr>
                <w:rFonts w:eastAsia="Malgun Gothic" w:cs="Arial"/>
                <w:szCs w:val="18"/>
                <w:lang w:eastAsia="ko-KR"/>
              </w:rPr>
              <w:t>40</w:t>
            </w:r>
          </w:p>
        </w:tc>
        <w:tc>
          <w:tcPr>
            <w:tcW w:w="1447" w:type="dxa"/>
            <w:shd w:val="clear" w:color="auto" w:fill="auto"/>
            <w:noWrap/>
            <w:tcPrChange w:id="9844" w:author="Skyworks" w:date="2022-04-25T21:29:00Z">
              <w:tcPr>
                <w:tcW w:w="877" w:type="dxa"/>
                <w:shd w:val="clear" w:color="auto" w:fill="auto"/>
                <w:noWrap/>
              </w:tcPr>
            </w:tcPrChange>
          </w:tcPr>
          <w:p w14:paraId="2AF9B10B" w14:textId="77777777" w:rsidR="005E1531" w:rsidRPr="00EF5447" w:rsidRDefault="005E1531" w:rsidP="00592B60">
            <w:pPr>
              <w:pStyle w:val="TAC"/>
              <w:rPr>
                <w:rFonts w:eastAsia="MS Mincho"/>
              </w:rPr>
            </w:pPr>
            <w:r w:rsidRPr="00EF5447">
              <w:rPr>
                <w:rFonts w:eastAsia="Malgun Gothic" w:cs="Arial"/>
                <w:szCs w:val="18"/>
                <w:lang w:eastAsia="ko-KR"/>
              </w:rPr>
              <w:t>216</w:t>
            </w:r>
          </w:p>
        </w:tc>
        <w:tc>
          <w:tcPr>
            <w:tcW w:w="994" w:type="dxa"/>
            <w:shd w:val="clear" w:color="auto" w:fill="auto"/>
            <w:noWrap/>
            <w:tcPrChange w:id="9845" w:author="Skyworks" w:date="2022-04-25T21:29:00Z">
              <w:tcPr>
                <w:tcW w:w="1299" w:type="dxa"/>
                <w:shd w:val="clear" w:color="auto" w:fill="auto"/>
                <w:noWrap/>
              </w:tcPr>
            </w:tcPrChange>
          </w:tcPr>
          <w:p w14:paraId="4809AC9E" w14:textId="77777777" w:rsidR="005E1531" w:rsidRPr="00EF5447" w:rsidRDefault="005E1531" w:rsidP="00592B60">
            <w:pPr>
              <w:pStyle w:val="TAC"/>
              <w:rPr>
                <w:rFonts w:eastAsia="MS Mincho"/>
              </w:rPr>
            </w:pPr>
            <w:r w:rsidRPr="00EF5447">
              <w:rPr>
                <w:rFonts w:eastAsia="Malgun Gothic" w:cs="Arial"/>
                <w:szCs w:val="18"/>
                <w:lang w:eastAsia="ko-KR"/>
              </w:rPr>
              <w:t>4440</w:t>
            </w:r>
          </w:p>
        </w:tc>
        <w:tc>
          <w:tcPr>
            <w:tcW w:w="752" w:type="dxa"/>
            <w:shd w:val="clear" w:color="auto" w:fill="auto"/>
            <w:tcPrChange w:id="9846" w:author="Skyworks" w:date="2022-04-25T21:29:00Z">
              <w:tcPr>
                <w:tcW w:w="1017" w:type="dxa"/>
                <w:shd w:val="clear" w:color="auto" w:fill="auto"/>
              </w:tcPr>
            </w:tcPrChange>
          </w:tcPr>
          <w:p w14:paraId="362FF706"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47" w:author="Skyworks" w:date="2022-04-25T21:29:00Z">
              <w:tcPr>
                <w:tcW w:w="1248" w:type="dxa"/>
                <w:shd w:val="clear" w:color="auto" w:fill="auto"/>
              </w:tcPr>
            </w:tcPrChange>
          </w:tcPr>
          <w:p w14:paraId="692481E9" w14:textId="77777777" w:rsidR="005E1531" w:rsidRPr="00EF5447" w:rsidRDefault="005E1531" w:rsidP="00592B60">
            <w:pPr>
              <w:pStyle w:val="TAC"/>
              <w:rPr>
                <w:rFonts w:eastAsia="MS Mincho"/>
              </w:rPr>
            </w:pPr>
            <w:r w:rsidRPr="00EF5447">
              <w:rPr>
                <w:rFonts w:cs="Arial"/>
              </w:rPr>
              <w:t>N/A</w:t>
            </w:r>
          </w:p>
        </w:tc>
      </w:tr>
      <w:tr w:rsidR="005E1531" w:rsidRPr="00EF5447" w14:paraId="51CB7B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49" w:author="Skyworks" w:date="2022-04-25T21:29:00Z">
            <w:trPr>
              <w:trHeight w:val="54"/>
              <w:jc w:val="center"/>
            </w:trPr>
          </w:trPrChange>
        </w:trPr>
        <w:tc>
          <w:tcPr>
            <w:tcW w:w="2258" w:type="dxa"/>
            <w:tcBorders>
              <w:top w:val="nil"/>
              <w:bottom w:val="nil"/>
            </w:tcBorders>
            <w:shd w:val="clear" w:color="auto" w:fill="auto"/>
            <w:tcPrChange w:id="9850" w:author="Skyworks" w:date="2022-04-25T21:29:00Z">
              <w:tcPr>
                <w:tcW w:w="2258" w:type="dxa"/>
                <w:tcBorders>
                  <w:top w:val="nil"/>
                  <w:bottom w:val="nil"/>
                </w:tcBorders>
                <w:shd w:val="clear" w:color="auto" w:fill="auto"/>
              </w:tcPr>
            </w:tcPrChange>
          </w:tcPr>
          <w:p w14:paraId="5554E2BD" w14:textId="77777777" w:rsidR="005E1531" w:rsidRPr="00EF5447" w:rsidRDefault="005E1531" w:rsidP="00592B60">
            <w:pPr>
              <w:pStyle w:val="TAC"/>
              <w:rPr>
                <w:rFonts w:eastAsia="MS Mincho"/>
              </w:rPr>
            </w:pPr>
          </w:p>
        </w:tc>
        <w:tc>
          <w:tcPr>
            <w:tcW w:w="867" w:type="dxa"/>
            <w:shd w:val="clear" w:color="auto" w:fill="auto"/>
            <w:tcPrChange w:id="9851" w:author="Skyworks" w:date="2022-04-25T21:29:00Z">
              <w:tcPr>
                <w:tcW w:w="867" w:type="dxa"/>
                <w:shd w:val="clear" w:color="auto" w:fill="auto"/>
              </w:tcPr>
            </w:tcPrChange>
          </w:tcPr>
          <w:p w14:paraId="348B5D5A" w14:textId="77777777" w:rsidR="005E1531" w:rsidRPr="00EF5447" w:rsidRDefault="005E1531" w:rsidP="00592B60">
            <w:pPr>
              <w:pStyle w:val="TAC"/>
              <w:rPr>
                <w:rFonts w:eastAsia="MS Mincho"/>
              </w:rPr>
            </w:pPr>
            <w:r w:rsidRPr="00EF5447">
              <w:rPr>
                <w:rFonts w:eastAsia="Malgun Gothic" w:cs="Arial"/>
                <w:szCs w:val="18"/>
                <w:lang w:eastAsia="ko-KR"/>
              </w:rPr>
              <w:t>41</w:t>
            </w:r>
          </w:p>
        </w:tc>
        <w:tc>
          <w:tcPr>
            <w:tcW w:w="1066" w:type="dxa"/>
            <w:shd w:val="clear" w:color="auto" w:fill="auto"/>
            <w:noWrap/>
            <w:tcPrChange w:id="9852" w:author="Skyworks" w:date="2022-04-25T21:29:00Z">
              <w:tcPr>
                <w:tcW w:w="1066" w:type="dxa"/>
                <w:shd w:val="clear" w:color="auto" w:fill="auto"/>
                <w:noWrap/>
              </w:tcPr>
            </w:tcPrChange>
          </w:tcPr>
          <w:p w14:paraId="618926BA" w14:textId="77777777" w:rsidR="005E1531" w:rsidRPr="00EF5447" w:rsidRDefault="005E1531" w:rsidP="00592B60">
            <w:pPr>
              <w:pStyle w:val="TAC"/>
              <w:rPr>
                <w:rFonts w:eastAsia="MS Mincho"/>
              </w:rPr>
            </w:pPr>
            <w:r w:rsidRPr="00EF5447">
              <w:rPr>
                <w:rFonts w:eastAsia="Malgun Gothic" w:cs="Arial"/>
                <w:szCs w:val="18"/>
                <w:lang w:eastAsia="ko-KR"/>
              </w:rPr>
              <w:t>2670</w:t>
            </w:r>
          </w:p>
        </w:tc>
        <w:tc>
          <w:tcPr>
            <w:tcW w:w="747" w:type="dxa"/>
            <w:shd w:val="clear" w:color="auto" w:fill="auto"/>
            <w:noWrap/>
            <w:tcPrChange w:id="9853" w:author="Skyworks" w:date="2022-04-25T21:29:00Z">
              <w:tcPr>
                <w:tcW w:w="747" w:type="dxa"/>
                <w:shd w:val="clear" w:color="auto" w:fill="auto"/>
                <w:noWrap/>
              </w:tcPr>
            </w:tcPrChange>
          </w:tcPr>
          <w:p w14:paraId="659F9006"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54" w:author="Skyworks" w:date="2022-04-25T21:29:00Z">
              <w:tcPr>
                <w:tcW w:w="877" w:type="dxa"/>
                <w:shd w:val="clear" w:color="auto" w:fill="auto"/>
                <w:noWrap/>
              </w:tcPr>
            </w:tcPrChange>
          </w:tcPr>
          <w:p w14:paraId="356529F2"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55" w:author="Skyworks" w:date="2022-04-25T21:29:00Z">
              <w:tcPr>
                <w:tcW w:w="1299" w:type="dxa"/>
                <w:shd w:val="clear" w:color="auto" w:fill="auto"/>
                <w:noWrap/>
              </w:tcPr>
            </w:tcPrChange>
          </w:tcPr>
          <w:p w14:paraId="0506F4BF" w14:textId="77777777" w:rsidR="005E1531" w:rsidRPr="00EF5447" w:rsidRDefault="005E1531" w:rsidP="00592B60">
            <w:pPr>
              <w:pStyle w:val="TAC"/>
              <w:rPr>
                <w:rFonts w:eastAsia="MS Mincho"/>
              </w:rPr>
            </w:pPr>
            <w:r w:rsidRPr="00EF5447">
              <w:rPr>
                <w:rFonts w:eastAsia="Malgun Gothic" w:cs="Arial"/>
                <w:szCs w:val="18"/>
                <w:lang w:eastAsia="ko-KR"/>
              </w:rPr>
              <w:t>2670</w:t>
            </w:r>
          </w:p>
        </w:tc>
        <w:tc>
          <w:tcPr>
            <w:tcW w:w="752" w:type="dxa"/>
            <w:shd w:val="clear" w:color="auto" w:fill="auto"/>
            <w:tcPrChange w:id="9856" w:author="Skyworks" w:date="2022-04-25T21:29:00Z">
              <w:tcPr>
                <w:tcW w:w="1017" w:type="dxa"/>
                <w:shd w:val="clear" w:color="auto" w:fill="auto"/>
              </w:tcPr>
            </w:tcPrChange>
          </w:tcPr>
          <w:p w14:paraId="76E7EFF7" w14:textId="77777777" w:rsidR="005E1531" w:rsidRPr="00EF5447" w:rsidRDefault="005E1531" w:rsidP="00592B60">
            <w:pPr>
              <w:pStyle w:val="TAC"/>
              <w:rPr>
                <w:rFonts w:eastAsia="MS Mincho"/>
              </w:rPr>
            </w:pPr>
            <w:r w:rsidRPr="00EF5447">
              <w:rPr>
                <w:rFonts w:cs="Arial"/>
                <w:lang w:eastAsia="zh-CN"/>
              </w:rPr>
              <w:t>30.2</w:t>
            </w:r>
          </w:p>
        </w:tc>
        <w:tc>
          <w:tcPr>
            <w:tcW w:w="1248" w:type="dxa"/>
            <w:shd w:val="clear" w:color="auto" w:fill="auto"/>
            <w:tcPrChange w:id="9857" w:author="Skyworks" w:date="2022-04-25T21:29:00Z">
              <w:tcPr>
                <w:tcW w:w="1248" w:type="dxa"/>
                <w:shd w:val="clear" w:color="auto" w:fill="auto"/>
              </w:tcPr>
            </w:tcPrChange>
          </w:tcPr>
          <w:p w14:paraId="3AEDD9DB" w14:textId="77777777" w:rsidR="005E1531" w:rsidRPr="00EF5447" w:rsidRDefault="005E1531" w:rsidP="00592B60">
            <w:pPr>
              <w:pStyle w:val="TAC"/>
              <w:rPr>
                <w:rFonts w:cs="Arial"/>
                <w:lang w:eastAsia="zh-CN"/>
              </w:rPr>
            </w:pPr>
            <w:r w:rsidRPr="00EF5447">
              <w:rPr>
                <w:rFonts w:cs="Arial"/>
                <w:lang w:eastAsia="zh-CN"/>
              </w:rPr>
              <w:t>IMD2</w:t>
            </w:r>
          </w:p>
        </w:tc>
      </w:tr>
      <w:tr w:rsidR="005E1531" w:rsidRPr="00EF5447" w14:paraId="094018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59" w:author="Skyworks" w:date="2022-04-25T21:29:00Z">
            <w:trPr>
              <w:trHeight w:val="54"/>
              <w:jc w:val="center"/>
            </w:trPr>
          </w:trPrChange>
        </w:trPr>
        <w:tc>
          <w:tcPr>
            <w:tcW w:w="2258" w:type="dxa"/>
            <w:tcBorders>
              <w:top w:val="nil"/>
              <w:bottom w:val="nil"/>
            </w:tcBorders>
            <w:shd w:val="clear" w:color="auto" w:fill="auto"/>
            <w:tcPrChange w:id="9860" w:author="Skyworks" w:date="2022-04-25T21:29:00Z">
              <w:tcPr>
                <w:tcW w:w="2258" w:type="dxa"/>
                <w:tcBorders>
                  <w:top w:val="nil"/>
                  <w:bottom w:val="nil"/>
                </w:tcBorders>
                <w:shd w:val="clear" w:color="auto" w:fill="auto"/>
              </w:tcPr>
            </w:tcPrChange>
          </w:tcPr>
          <w:p w14:paraId="0651A302" w14:textId="77777777" w:rsidR="005E1531" w:rsidRPr="00EF5447" w:rsidRDefault="005E1531" w:rsidP="00592B60">
            <w:pPr>
              <w:pStyle w:val="TAC"/>
              <w:rPr>
                <w:rFonts w:eastAsia="MS Mincho"/>
              </w:rPr>
            </w:pPr>
          </w:p>
        </w:tc>
        <w:tc>
          <w:tcPr>
            <w:tcW w:w="867" w:type="dxa"/>
            <w:shd w:val="clear" w:color="auto" w:fill="auto"/>
            <w:tcPrChange w:id="9861" w:author="Skyworks" w:date="2022-04-25T21:29:00Z">
              <w:tcPr>
                <w:tcW w:w="867" w:type="dxa"/>
                <w:shd w:val="clear" w:color="auto" w:fill="auto"/>
              </w:tcPr>
            </w:tcPrChange>
          </w:tcPr>
          <w:p w14:paraId="04E731F6" w14:textId="77777777" w:rsidR="005E1531" w:rsidRPr="00EF5447" w:rsidRDefault="005E1531" w:rsidP="00592B60">
            <w:pPr>
              <w:pStyle w:val="TAC"/>
              <w:rPr>
                <w:rFonts w:eastAsia="MS Mincho"/>
              </w:rPr>
            </w:pPr>
            <w:r w:rsidRPr="00EF5447">
              <w:rPr>
                <w:rFonts w:eastAsia="Malgun Gothic" w:cs="Arial"/>
                <w:szCs w:val="18"/>
                <w:lang w:eastAsia="ko-KR"/>
              </w:rPr>
              <w:t>41</w:t>
            </w:r>
          </w:p>
        </w:tc>
        <w:tc>
          <w:tcPr>
            <w:tcW w:w="1066" w:type="dxa"/>
            <w:shd w:val="clear" w:color="auto" w:fill="auto"/>
            <w:noWrap/>
            <w:tcPrChange w:id="9862" w:author="Skyworks" w:date="2022-04-25T21:29:00Z">
              <w:tcPr>
                <w:tcW w:w="1066" w:type="dxa"/>
                <w:shd w:val="clear" w:color="auto" w:fill="auto"/>
                <w:noWrap/>
              </w:tcPr>
            </w:tcPrChange>
          </w:tcPr>
          <w:p w14:paraId="3474609E" w14:textId="77777777" w:rsidR="005E1531" w:rsidRPr="00EF5447" w:rsidRDefault="005E1531" w:rsidP="00592B60">
            <w:pPr>
              <w:pStyle w:val="TAC"/>
              <w:rPr>
                <w:rFonts w:eastAsia="MS Mincho"/>
              </w:rPr>
            </w:pPr>
            <w:r w:rsidRPr="00EF5447">
              <w:rPr>
                <w:rFonts w:eastAsia="Malgun Gothic" w:cs="Arial"/>
                <w:szCs w:val="18"/>
                <w:lang w:eastAsia="ko-KR"/>
              </w:rPr>
              <w:t>2570</w:t>
            </w:r>
          </w:p>
        </w:tc>
        <w:tc>
          <w:tcPr>
            <w:tcW w:w="747" w:type="dxa"/>
            <w:shd w:val="clear" w:color="auto" w:fill="auto"/>
            <w:noWrap/>
            <w:tcPrChange w:id="9863" w:author="Skyworks" w:date="2022-04-25T21:29:00Z">
              <w:tcPr>
                <w:tcW w:w="747" w:type="dxa"/>
                <w:shd w:val="clear" w:color="auto" w:fill="auto"/>
                <w:noWrap/>
              </w:tcPr>
            </w:tcPrChange>
          </w:tcPr>
          <w:p w14:paraId="6FAB545A"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64" w:author="Skyworks" w:date="2022-04-25T21:29:00Z">
              <w:tcPr>
                <w:tcW w:w="877" w:type="dxa"/>
                <w:shd w:val="clear" w:color="auto" w:fill="auto"/>
                <w:noWrap/>
              </w:tcPr>
            </w:tcPrChange>
          </w:tcPr>
          <w:p w14:paraId="1AD0016D"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65" w:author="Skyworks" w:date="2022-04-25T21:29:00Z">
              <w:tcPr>
                <w:tcW w:w="1299" w:type="dxa"/>
                <w:shd w:val="clear" w:color="auto" w:fill="auto"/>
                <w:noWrap/>
              </w:tcPr>
            </w:tcPrChange>
          </w:tcPr>
          <w:p w14:paraId="38D36879" w14:textId="77777777" w:rsidR="005E1531" w:rsidRPr="00EF5447" w:rsidRDefault="005E1531" w:rsidP="00592B60">
            <w:pPr>
              <w:pStyle w:val="TAC"/>
              <w:rPr>
                <w:rFonts w:eastAsia="MS Mincho"/>
              </w:rPr>
            </w:pPr>
            <w:r w:rsidRPr="00EF5447">
              <w:rPr>
                <w:rFonts w:eastAsia="Malgun Gothic" w:cs="Arial"/>
                <w:szCs w:val="18"/>
                <w:lang w:eastAsia="ko-KR"/>
              </w:rPr>
              <w:t>2570</w:t>
            </w:r>
          </w:p>
        </w:tc>
        <w:tc>
          <w:tcPr>
            <w:tcW w:w="752" w:type="dxa"/>
            <w:shd w:val="clear" w:color="auto" w:fill="auto"/>
            <w:tcPrChange w:id="9866" w:author="Skyworks" w:date="2022-04-25T21:29:00Z">
              <w:tcPr>
                <w:tcW w:w="1017" w:type="dxa"/>
                <w:shd w:val="clear" w:color="auto" w:fill="auto"/>
              </w:tcPr>
            </w:tcPrChange>
          </w:tcPr>
          <w:p w14:paraId="215BB470"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67" w:author="Skyworks" w:date="2022-04-25T21:29:00Z">
              <w:tcPr>
                <w:tcW w:w="1248" w:type="dxa"/>
                <w:shd w:val="clear" w:color="auto" w:fill="auto"/>
              </w:tcPr>
            </w:tcPrChange>
          </w:tcPr>
          <w:p w14:paraId="5625F54B" w14:textId="77777777" w:rsidR="005E1531" w:rsidRPr="00EF5447" w:rsidRDefault="005E1531" w:rsidP="00592B60">
            <w:pPr>
              <w:pStyle w:val="TAC"/>
              <w:rPr>
                <w:rFonts w:eastAsia="MS Mincho"/>
              </w:rPr>
            </w:pPr>
            <w:r w:rsidRPr="00EF5447">
              <w:rPr>
                <w:rFonts w:cs="Arial"/>
              </w:rPr>
              <w:t>N/A</w:t>
            </w:r>
          </w:p>
        </w:tc>
      </w:tr>
      <w:tr w:rsidR="005E1531" w:rsidRPr="00EF5447" w14:paraId="3203E9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69" w:author="Skyworks" w:date="2022-04-25T21:29:00Z">
            <w:trPr>
              <w:trHeight w:val="54"/>
              <w:jc w:val="center"/>
            </w:trPr>
          </w:trPrChange>
        </w:trPr>
        <w:tc>
          <w:tcPr>
            <w:tcW w:w="2258" w:type="dxa"/>
            <w:tcBorders>
              <w:top w:val="nil"/>
              <w:bottom w:val="nil"/>
            </w:tcBorders>
            <w:shd w:val="clear" w:color="auto" w:fill="auto"/>
            <w:tcPrChange w:id="9870" w:author="Skyworks" w:date="2022-04-25T21:29:00Z">
              <w:tcPr>
                <w:tcW w:w="2258" w:type="dxa"/>
                <w:tcBorders>
                  <w:top w:val="nil"/>
                  <w:bottom w:val="nil"/>
                </w:tcBorders>
                <w:shd w:val="clear" w:color="auto" w:fill="auto"/>
              </w:tcPr>
            </w:tcPrChange>
          </w:tcPr>
          <w:p w14:paraId="7AF73504" w14:textId="77777777" w:rsidR="005E1531" w:rsidRPr="00EF5447" w:rsidRDefault="005E1531" w:rsidP="00592B60">
            <w:pPr>
              <w:pStyle w:val="TAC"/>
              <w:rPr>
                <w:rFonts w:eastAsia="MS Mincho"/>
              </w:rPr>
            </w:pPr>
          </w:p>
        </w:tc>
        <w:tc>
          <w:tcPr>
            <w:tcW w:w="867" w:type="dxa"/>
            <w:shd w:val="clear" w:color="auto" w:fill="auto"/>
            <w:tcPrChange w:id="9871" w:author="Skyworks" w:date="2022-04-25T21:29:00Z">
              <w:tcPr>
                <w:tcW w:w="867" w:type="dxa"/>
                <w:shd w:val="clear" w:color="auto" w:fill="auto"/>
              </w:tcPr>
            </w:tcPrChange>
          </w:tcPr>
          <w:p w14:paraId="78B9C599" w14:textId="77777777" w:rsidR="005E1531" w:rsidRPr="00EF5447" w:rsidRDefault="005E1531" w:rsidP="00592B60">
            <w:pPr>
              <w:pStyle w:val="TAC"/>
              <w:rPr>
                <w:rFonts w:eastAsia="MS Mincho"/>
              </w:rPr>
            </w:pPr>
            <w:r w:rsidRPr="00EF5447">
              <w:rPr>
                <w:rFonts w:eastAsia="Malgun Gothic" w:cs="Arial"/>
                <w:szCs w:val="18"/>
                <w:lang w:eastAsia="ko-KR"/>
              </w:rPr>
              <w:t>n79</w:t>
            </w:r>
          </w:p>
        </w:tc>
        <w:tc>
          <w:tcPr>
            <w:tcW w:w="1066" w:type="dxa"/>
            <w:shd w:val="clear" w:color="auto" w:fill="auto"/>
            <w:noWrap/>
            <w:tcPrChange w:id="9872" w:author="Skyworks" w:date="2022-04-25T21:29:00Z">
              <w:tcPr>
                <w:tcW w:w="1066" w:type="dxa"/>
                <w:shd w:val="clear" w:color="auto" w:fill="auto"/>
                <w:noWrap/>
              </w:tcPr>
            </w:tcPrChange>
          </w:tcPr>
          <w:p w14:paraId="09DE7532" w14:textId="77777777" w:rsidR="005E1531" w:rsidRPr="00EF5447" w:rsidRDefault="005E1531" w:rsidP="00592B60">
            <w:pPr>
              <w:pStyle w:val="TAC"/>
              <w:rPr>
                <w:rFonts w:eastAsia="MS Mincho"/>
              </w:rPr>
            </w:pPr>
            <w:r w:rsidRPr="00EF5447">
              <w:rPr>
                <w:rFonts w:eastAsia="Malgun Gothic" w:cs="Arial"/>
                <w:szCs w:val="18"/>
                <w:lang w:eastAsia="ko-KR"/>
              </w:rPr>
              <w:t>4420</w:t>
            </w:r>
          </w:p>
        </w:tc>
        <w:tc>
          <w:tcPr>
            <w:tcW w:w="747" w:type="dxa"/>
            <w:shd w:val="clear" w:color="auto" w:fill="auto"/>
            <w:noWrap/>
            <w:tcPrChange w:id="9873" w:author="Skyworks" w:date="2022-04-25T21:29:00Z">
              <w:tcPr>
                <w:tcW w:w="747" w:type="dxa"/>
                <w:shd w:val="clear" w:color="auto" w:fill="auto"/>
                <w:noWrap/>
              </w:tcPr>
            </w:tcPrChange>
          </w:tcPr>
          <w:p w14:paraId="3642C752" w14:textId="77777777" w:rsidR="005E1531" w:rsidRPr="00EF5447" w:rsidRDefault="005E1531" w:rsidP="00592B60">
            <w:pPr>
              <w:pStyle w:val="TAC"/>
              <w:rPr>
                <w:rFonts w:eastAsia="MS Mincho"/>
              </w:rPr>
            </w:pPr>
            <w:r w:rsidRPr="00EF5447">
              <w:rPr>
                <w:rFonts w:eastAsia="Malgun Gothic" w:cs="Arial"/>
                <w:szCs w:val="18"/>
                <w:lang w:eastAsia="ko-KR"/>
              </w:rPr>
              <w:t>40</w:t>
            </w:r>
          </w:p>
        </w:tc>
        <w:tc>
          <w:tcPr>
            <w:tcW w:w="1447" w:type="dxa"/>
            <w:shd w:val="clear" w:color="auto" w:fill="auto"/>
            <w:noWrap/>
            <w:tcPrChange w:id="9874" w:author="Skyworks" w:date="2022-04-25T21:29:00Z">
              <w:tcPr>
                <w:tcW w:w="877" w:type="dxa"/>
                <w:shd w:val="clear" w:color="auto" w:fill="auto"/>
                <w:noWrap/>
              </w:tcPr>
            </w:tcPrChange>
          </w:tcPr>
          <w:p w14:paraId="3AE56B8F" w14:textId="77777777" w:rsidR="005E1531" w:rsidRPr="00EF5447" w:rsidRDefault="005E1531" w:rsidP="00592B60">
            <w:pPr>
              <w:pStyle w:val="TAC"/>
              <w:rPr>
                <w:rFonts w:eastAsia="MS Mincho"/>
              </w:rPr>
            </w:pPr>
            <w:r w:rsidRPr="00EF5447">
              <w:rPr>
                <w:rFonts w:eastAsia="Malgun Gothic" w:cs="Arial"/>
                <w:szCs w:val="18"/>
                <w:lang w:eastAsia="ko-KR"/>
              </w:rPr>
              <w:t>216</w:t>
            </w:r>
          </w:p>
        </w:tc>
        <w:tc>
          <w:tcPr>
            <w:tcW w:w="994" w:type="dxa"/>
            <w:shd w:val="clear" w:color="auto" w:fill="auto"/>
            <w:noWrap/>
            <w:tcPrChange w:id="9875" w:author="Skyworks" w:date="2022-04-25T21:29:00Z">
              <w:tcPr>
                <w:tcW w:w="1299" w:type="dxa"/>
                <w:shd w:val="clear" w:color="auto" w:fill="auto"/>
                <w:noWrap/>
              </w:tcPr>
            </w:tcPrChange>
          </w:tcPr>
          <w:p w14:paraId="0E5C0D77" w14:textId="77777777" w:rsidR="005E1531" w:rsidRPr="00EF5447" w:rsidRDefault="005E1531" w:rsidP="00592B60">
            <w:pPr>
              <w:pStyle w:val="TAC"/>
              <w:rPr>
                <w:rFonts w:eastAsia="MS Mincho"/>
              </w:rPr>
            </w:pPr>
            <w:r w:rsidRPr="00EF5447">
              <w:rPr>
                <w:rFonts w:eastAsia="Malgun Gothic" w:cs="Arial"/>
                <w:szCs w:val="18"/>
                <w:lang w:eastAsia="ko-KR"/>
              </w:rPr>
              <w:t>4420</w:t>
            </w:r>
          </w:p>
        </w:tc>
        <w:tc>
          <w:tcPr>
            <w:tcW w:w="752" w:type="dxa"/>
            <w:shd w:val="clear" w:color="auto" w:fill="auto"/>
            <w:tcPrChange w:id="9876" w:author="Skyworks" w:date="2022-04-25T21:29:00Z">
              <w:tcPr>
                <w:tcW w:w="1017" w:type="dxa"/>
                <w:shd w:val="clear" w:color="auto" w:fill="auto"/>
              </w:tcPr>
            </w:tcPrChange>
          </w:tcPr>
          <w:p w14:paraId="7C7D50C3"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77" w:author="Skyworks" w:date="2022-04-25T21:29:00Z">
              <w:tcPr>
                <w:tcW w:w="1248" w:type="dxa"/>
                <w:shd w:val="clear" w:color="auto" w:fill="auto"/>
              </w:tcPr>
            </w:tcPrChange>
          </w:tcPr>
          <w:p w14:paraId="6E90546E" w14:textId="77777777" w:rsidR="005E1531" w:rsidRPr="00EF5447" w:rsidRDefault="005E1531" w:rsidP="00592B60">
            <w:pPr>
              <w:pStyle w:val="TAC"/>
              <w:rPr>
                <w:rFonts w:eastAsia="MS Mincho"/>
              </w:rPr>
            </w:pPr>
            <w:r w:rsidRPr="00EF5447">
              <w:rPr>
                <w:rFonts w:cs="Arial"/>
              </w:rPr>
              <w:t>N/A</w:t>
            </w:r>
          </w:p>
        </w:tc>
      </w:tr>
      <w:tr w:rsidR="005E1531" w:rsidRPr="00EF5447" w14:paraId="6C831E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79" w:author="Skyworks" w:date="2022-04-25T21:29:00Z">
            <w:trPr>
              <w:trHeight w:val="54"/>
              <w:jc w:val="center"/>
            </w:trPr>
          </w:trPrChange>
        </w:trPr>
        <w:tc>
          <w:tcPr>
            <w:tcW w:w="2258" w:type="dxa"/>
            <w:tcBorders>
              <w:top w:val="nil"/>
              <w:bottom w:val="single" w:sz="4" w:space="0" w:color="auto"/>
            </w:tcBorders>
            <w:shd w:val="clear" w:color="auto" w:fill="auto"/>
            <w:tcPrChange w:id="9880" w:author="Skyworks" w:date="2022-04-25T21:29:00Z">
              <w:tcPr>
                <w:tcW w:w="2258" w:type="dxa"/>
                <w:tcBorders>
                  <w:top w:val="nil"/>
                  <w:bottom w:val="single" w:sz="4" w:space="0" w:color="auto"/>
                </w:tcBorders>
                <w:shd w:val="clear" w:color="auto" w:fill="auto"/>
              </w:tcPr>
            </w:tcPrChange>
          </w:tcPr>
          <w:p w14:paraId="5B11C4D6" w14:textId="77777777" w:rsidR="005E1531" w:rsidRPr="00EF5447" w:rsidRDefault="005E1531" w:rsidP="00592B60">
            <w:pPr>
              <w:pStyle w:val="TAC"/>
              <w:rPr>
                <w:rFonts w:eastAsia="MS Mincho"/>
              </w:rPr>
            </w:pPr>
          </w:p>
        </w:tc>
        <w:tc>
          <w:tcPr>
            <w:tcW w:w="867" w:type="dxa"/>
            <w:shd w:val="clear" w:color="auto" w:fill="auto"/>
            <w:tcPrChange w:id="9881" w:author="Skyworks" w:date="2022-04-25T21:29:00Z">
              <w:tcPr>
                <w:tcW w:w="867" w:type="dxa"/>
                <w:shd w:val="clear" w:color="auto" w:fill="auto"/>
              </w:tcPr>
            </w:tcPrChange>
          </w:tcPr>
          <w:p w14:paraId="53B92965"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882" w:author="Skyworks" w:date="2022-04-25T21:29:00Z">
              <w:tcPr>
                <w:tcW w:w="1066" w:type="dxa"/>
                <w:shd w:val="clear" w:color="auto" w:fill="auto"/>
                <w:noWrap/>
              </w:tcPr>
            </w:tcPrChange>
          </w:tcPr>
          <w:p w14:paraId="0175F7DD" w14:textId="77777777" w:rsidR="005E1531" w:rsidRPr="00EF5447" w:rsidRDefault="005E1531" w:rsidP="00592B60">
            <w:pPr>
              <w:pStyle w:val="TAC"/>
              <w:rPr>
                <w:rFonts w:eastAsia="MS Mincho"/>
              </w:rPr>
            </w:pPr>
            <w:r w:rsidRPr="00EF5447">
              <w:rPr>
                <w:rFonts w:eastAsia="Malgun Gothic" w:cs="Arial"/>
                <w:szCs w:val="18"/>
                <w:lang w:eastAsia="ko-KR"/>
              </w:rPr>
              <w:t>1755</w:t>
            </w:r>
          </w:p>
        </w:tc>
        <w:tc>
          <w:tcPr>
            <w:tcW w:w="747" w:type="dxa"/>
            <w:shd w:val="clear" w:color="auto" w:fill="auto"/>
            <w:noWrap/>
            <w:tcPrChange w:id="9883" w:author="Skyworks" w:date="2022-04-25T21:29:00Z">
              <w:tcPr>
                <w:tcW w:w="747" w:type="dxa"/>
                <w:shd w:val="clear" w:color="auto" w:fill="auto"/>
                <w:noWrap/>
              </w:tcPr>
            </w:tcPrChange>
          </w:tcPr>
          <w:p w14:paraId="25B2898A"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84" w:author="Skyworks" w:date="2022-04-25T21:29:00Z">
              <w:tcPr>
                <w:tcW w:w="877" w:type="dxa"/>
                <w:shd w:val="clear" w:color="auto" w:fill="auto"/>
                <w:noWrap/>
              </w:tcPr>
            </w:tcPrChange>
          </w:tcPr>
          <w:p w14:paraId="4D534C13"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85" w:author="Skyworks" w:date="2022-04-25T21:29:00Z">
              <w:tcPr>
                <w:tcW w:w="1299" w:type="dxa"/>
                <w:shd w:val="clear" w:color="auto" w:fill="auto"/>
                <w:noWrap/>
              </w:tcPr>
            </w:tcPrChange>
          </w:tcPr>
          <w:p w14:paraId="0F9A4B30" w14:textId="77777777" w:rsidR="005E1531" w:rsidRPr="00EF5447" w:rsidRDefault="005E1531" w:rsidP="00592B60">
            <w:pPr>
              <w:pStyle w:val="TAC"/>
              <w:rPr>
                <w:rFonts w:eastAsia="MS Mincho"/>
              </w:rPr>
            </w:pPr>
            <w:r w:rsidRPr="00EF5447">
              <w:rPr>
                <w:rFonts w:eastAsia="Malgun Gothic" w:cs="Arial"/>
                <w:szCs w:val="18"/>
                <w:lang w:eastAsia="ko-KR"/>
              </w:rPr>
              <w:t>1850</w:t>
            </w:r>
          </w:p>
        </w:tc>
        <w:tc>
          <w:tcPr>
            <w:tcW w:w="752" w:type="dxa"/>
            <w:shd w:val="clear" w:color="auto" w:fill="auto"/>
            <w:tcPrChange w:id="9886" w:author="Skyworks" w:date="2022-04-25T21:29:00Z">
              <w:tcPr>
                <w:tcW w:w="1017" w:type="dxa"/>
                <w:shd w:val="clear" w:color="auto" w:fill="auto"/>
              </w:tcPr>
            </w:tcPrChange>
          </w:tcPr>
          <w:p w14:paraId="2D4316CD" w14:textId="77777777" w:rsidR="005E1531" w:rsidRPr="00EF5447" w:rsidRDefault="005E1531" w:rsidP="00592B60">
            <w:pPr>
              <w:pStyle w:val="TAC"/>
              <w:rPr>
                <w:rFonts w:eastAsia="MS Mincho"/>
              </w:rPr>
            </w:pPr>
            <w:r w:rsidRPr="00EF5447">
              <w:rPr>
                <w:rFonts w:cs="Arial"/>
                <w:lang w:eastAsia="zh-CN"/>
              </w:rPr>
              <w:t>29.4</w:t>
            </w:r>
          </w:p>
        </w:tc>
        <w:tc>
          <w:tcPr>
            <w:tcW w:w="1248" w:type="dxa"/>
            <w:shd w:val="clear" w:color="auto" w:fill="auto"/>
            <w:tcPrChange w:id="9887" w:author="Skyworks" w:date="2022-04-25T21:29:00Z">
              <w:tcPr>
                <w:tcW w:w="1248" w:type="dxa"/>
                <w:shd w:val="clear" w:color="auto" w:fill="auto"/>
              </w:tcPr>
            </w:tcPrChange>
          </w:tcPr>
          <w:p w14:paraId="01CE9051" w14:textId="77777777" w:rsidR="005E1531" w:rsidRPr="00EF5447" w:rsidRDefault="005E1531" w:rsidP="00592B60">
            <w:pPr>
              <w:pStyle w:val="TAC"/>
              <w:rPr>
                <w:rFonts w:cs="Arial"/>
                <w:lang w:eastAsia="zh-CN"/>
              </w:rPr>
            </w:pPr>
            <w:r w:rsidRPr="00EF5447">
              <w:rPr>
                <w:rFonts w:cs="Arial"/>
                <w:lang w:eastAsia="zh-CN"/>
              </w:rPr>
              <w:t>IMD2</w:t>
            </w:r>
          </w:p>
        </w:tc>
      </w:tr>
      <w:tr w:rsidR="005E1531" w:rsidRPr="00EF5447" w14:paraId="5AC0A5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89" w:author="Skyworks" w:date="2022-04-25T21:29:00Z">
            <w:trPr>
              <w:trHeight w:val="54"/>
              <w:jc w:val="center"/>
            </w:trPr>
          </w:trPrChange>
        </w:trPr>
        <w:tc>
          <w:tcPr>
            <w:tcW w:w="2258" w:type="dxa"/>
            <w:tcBorders>
              <w:top w:val="nil"/>
              <w:bottom w:val="nil"/>
            </w:tcBorders>
            <w:shd w:val="clear" w:color="auto" w:fill="auto"/>
            <w:tcPrChange w:id="9890" w:author="Skyworks" w:date="2022-04-25T21:29:00Z">
              <w:tcPr>
                <w:tcW w:w="2258" w:type="dxa"/>
                <w:tcBorders>
                  <w:top w:val="nil"/>
                  <w:bottom w:val="nil"/>
                </w:tcBorders>
                <w:shd w:val="clear" w:color="auto" w:fill="auto"/>
              </w:tcPr>
            </w:tcPrChange>
          </w:tcPr>
          <w:p w14:paraId="7D3EEBAF" w14:textId="77777777" w:rsidR="005E1531" w:rsidRPr="00EF5447" w:rsidRDefault="005E1531" w:rsidP="00592B60">
            <w:pPr>
              <w:pStyle w:val="TAC"/>
              <w:rPr>
                <w:rFonts w:eastAsia="MS Mincho"/>
              </w:rPr>
            </w:pPr>
            <w:r w:rsidRPr="00EF5447">
              <w:rPr>
                <w:lang w:eastAsia="ja-JP"/>
              </w:rPr>
              <w:t>DC_4A-7A_n28A</w:t>
            </w:r>
          </w:p>
        </w:tc>
        <w:tc>
          <w:tcPr>
            <w:tcW w:w="867" w:type="dxa"/>
            <w:shd w:val="clear" w:color="auto" w:fill="auto"/>
            <w:tcPrChange w:id="9891" w:author="Skyworks" w:date="2022-04-25T21:29:00Z">
              <w:tcPr>
                <w:tcW w:w="867" w:type="dxa"/>
                <w:shd w:val="clear" w:color="auto" w:fill="auto"/>
              </w:tcPr>
            </w:tcPrChange>
          </w:tcPr>
          <w:p w14:paraId="71E4A42A" w14:textId="77777777" w:rsidR="005E1531" w:rsidRPr="00EF5447" w:rsidRDefault="005E1531" w:rsidP="00592B60">
            <w:pPr>
              <w:pStyle w:val="TAC"/>
              <w:rPr>
                <w:rFonts w:eastAsia="Malgun Gothic"/>
                <w:szCs w:val="18"/>
                <w:lang w:eastAsia="ko-KR"/>
              </w:rPr>
            </w:pPr>
            <w:r w:rsidRPr="00EF5447">
              <w:rPr>
                <w:lang w:eastAsia="ja-JP"/>
              </w:rPr>
              <w:t>4</w:t>
            </w:r>
          </w:p>
        </w:tc>
        <w:tc>
          <w:tcPr>
            <w:tcW w:w="1066" w:type="dxa"/>
            <w:shd w:val="clear" w:color="auto" w:fill="auto"/>
            <w:noWrap/>
            <w:tcPrChange w:id="9892" w:author="Skyworks" w:date="2022-04-25T21:29:00Z">
              <w:tcPr>
                <w:tcW w:w="1066" w:type="dxa"/>
                <w:shd w:val="clear" w:color="auto" w:fill="auto"/>
                <w:noWrap/>
              </w:tcPr>
            </w:tcPrChange>
          </w:tcPr>
          <w:p w14:paraId="6B7AC861" w14:textId="77777777" w:rsidR="005E1531" w:rsidRPr="00EF5447" w:rsidRDefault="005E1531" w:rsidP="00592B60">
            <w:pPr>
              <w:pStyle w:val="TAC"/>
              <w:rPr>
                <w:rFonts w:eastAsia="Malgun Gothic"/>
                <w:szCs w:val="18"/>
                <w:lang w:eastAsia="ko-KR"/>
              </w:rPr>
            </w:pPr>
            <w:r w:rsidRPr="00EF5447">
              <w:t>1715</w:t>
            </w:r>
          </w:p>
        </w:tc>
        <w:tc>
          <w:tcPr>
            <w:tcW w:w="747" w:type="dxa"/>
            <w:shd w:val="clear" w:color="auto" w:fill="auto"/>
            <w:noWrap/>
            <w:tcPrChange w:id="9893" w:author="Skyworks" w:date="2022-04-25T21:29:00Z">
              <w:tcPr>
                <w:tcW w:w="747" w:type="dxa"/>
                <w:shd w:val="clear" w:color="auto" w:fill="auto"/>
                <w:noWrap/>
              </w:tcPr>
            </w:tcPrChange>
          </w:tcPr>
          <w:p w14:paraId="60662B72"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9894" w:author="Skyworks" w:date="2022-04-25T21:29:00Z">
              <w:tcPr>
                <w:tcW w:w="877" w:type="dxa"/>
                <w:shd w:val="clear" w:color="auto" w:fill="auto"/>
                <w:noWrap/>
              </w:tcPr>
            </w:tcPrChange>
          </w:tcPr>
          <w:p w14:paraId="4A9D982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9895" w:author="Skyworks" w:date="2022-04-25T21:29:00Z">
              <w:tcPr>
                <w:tcW w:w="1299" w:type="dxa"/>
                <w:shd w:val="clear" w:color="auto" w:fill="auto"/>
                <w:noWrap/>
              </w:tcPr>
            </w:tcPrChange>
          </w:tcPr>
          <w:p w14:paraId="1AE29437" w14:textId="77777777" w:rsidR="005E1531" w:rsidRPr="00EF5447" w:rsidRDefault="005E1531" w:rsidP="00592B60">
            <w:pPr>
              <w:pStyle w:val="TAC"/>
              <w:rPr>
                <w:rFonts w:eastAsia="Malgun Gothic"/>
                <w:szCs w:val="18"/>
                <w:lang w:eastAsia="ko-KR"/>
              </w:rPr>
            </w:pPr>
            <w:r w:rsidRPr="00EF5447">
              <w:t>2115</w:t>
            </w:r>
          </w:p>
        </w:tc>
        <w:tc>
          <w:tcPr>
            <w:tcW w:w="752" w:type="dxa"/>
            <w:shd w:val="clear" w:color="auto" w:fill="auto"/>
            <w:tcPrChange w:id="9896" w:author="Skyworks" w:date="2022-04-25T21:29:00Z">
              <w:tcPr>
                <w:tcW w:w="1017" w:type="dxa"/>
                <w:shd w:val="clear" w:color="auto" w:fill="auto"/>
              </w:tcPr>
            </w:tcPrChange>
          </w:tcPr>
          <w:p w14:paraId="015CD47B"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9897" w:author="Skyworks" w:date="2022-04-25T21:29:00Z">
              <w:tcPr>
                <w:tcW w:w="1248" w:type="dxa"/>
                <w:shd w:val="clear" w:color="auto" w:fill="auto"/>
              </w:tcPr>
            </w:tcPrChange>
          </w:tcPr>
          <w:p w14:paraId="615025A2" w14:textId="77777777" w:rsidR="005E1531" w:rsidRPr="00EF5447" w:rsidRDefault="005E1531" w:rsidP="00592B60">
            <w:pPr>
              <w:pStyle w:val="TAC"/>
              <w:rPr>
                <w:lang w:eastAsia="zh-CN"/>
              </w:rPr>
            </w:pPr>
            <w:r w:rsidRPr="00EF5447">
              <w:t>N/A</w:t>
            </w:r>
          </w:p>
        </w:tc>
      </w:tr>
      <w:tr w:rsidR="005E1531" w:rsidRPr="00EF5447" w14:paraId="4F34A4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99" w:author="Skyworks" w:date="2022-04-25T21:29:00Z">
            <w:trPr>
              <w:trHeight w:val="54"/>
              <w:jc w:val="center"/>
            </w:trPr>
          </w:trPrChange>
        </w:trPr>
        <w:tc>
          <w:tcPr>
            <w:tcW w:w="2258" w:type="dxa"/>
            <w:tcBorders>
              <w:top w:val="nil"/>
              <w:bottom w:val="nil"/>
            </w:tcBorders>
            <w:shd w:val="clear" w:color="auto" w:fill="auto"/>
            <w:tcPrChange w:id="9900" w:author="Skyworks" w:date="2022-04-25T21:29:00Z">
              <w:tcPr>
                <w:tcW w:w="2258" w:type="dxa"/>
                <w:tcBorders>
                  <w:top w:val="nil"/>
                  <w:bottom w:val="nil"/>
                </w:tcBorders>
                <w:shd w:val="clear" w:color="auto" w:fill="auto"/>
              </w:tcPr>
            </w:tcPrChange>
          </w:tcPr>
          <w:p w14:paraId="2B98EE4C" w14:textId="77777777" w:rsidR="005E1531" w:rsidRPr="00EF5447" w:rsidRDefault="005E1531" w:rsidP="00592B60">
            <w:pPr>
              <w:pStyle w:val="TAC"/>
              <w:rPr>
                <w:rFonts w:eastAsia="MS Mincho"/>
              </w:rPr>
            </w:pPr>
          </w:p>
        </w:tc>
        <w:tc>
          <w:tcPr>
            <w:tcW w:w="867" w:type="dxa"/>
            <w:shd w:val="clear" w:color="auto" w:fill="auto"/>
            <w:tcPrChange w:id="9901" w:author="Skyworks" w:date="2022-04-25T21:29:00Z">
              <w:tcPr>
                <w:tcW w:w="867" w:type="dxa"/>
                <w:shd w:val="clear" w:color="auto" w:fill="auto"/>
              </w:tcPr>
            </w:tcPrChange>
          </w:tcPr>
          <w:p w14:paraId="24FA9D32" w14:textId="77777777" w:rsidR="005E1531" w:rsidRPr="00EF5447" w:rsidRDefault="005E1531" w:rsidP="00592B60">
            <w:pPr>
              <w:pStyle w:val="TAC"/>
              <w:rPr>
                <w:rFonts w:eastAsia="Malgun Gothic"/>
                <w:szCs w:val="18"/>
                <w:lang w:eastAsia="ko-KR"/>
              </w:rPr>
            </w:pPr>
            <w:r w:rsidRPr="00EF5447">
              <w:rPr>
                <w:lang w:eastAsia="ja-JP"/>
              </w:rPr>
              <w:t>7</w:t>
            </w:r>
          </w:p>
        </w:tc>
        <w:tc>
          <w:tcPr>
            <w:tcW w:w="1066" w:type="dxa"/>
            <w:shd w:val="clear" w:color="auto" w:fill="auto"/>
            <w:noWrap/>
            <w:tcPrChange w:id="9902" w:author="Skyworks" w:date="2022-04-25T21:29:00Z">
              <w:tcPr>
                <w:tcW w:w="1066" w:type="dxa"/>
                <w:shd w:val="clear" w:color="auto" w:fill="auto"/>
                <w:noWrap/>
              </w:tcPr>
            </w:tcPrChange>
          </w:tcPr>
          <w:p w14:paraId="3D6D5ADC" w14:textId="77777777" w:rsidR="005E1531" w:rsidRPr="00EF5447" w:rsidRDefault="005E1531" w:rsidP="00592B60">
            <w:pPr>
              <w:pStyle w:val="TAC"/>
              <w:rPr>
                <w:rFonts w:eastAsia="Malgun Gothic"/>
                <w:szCs w:val="18"/>
                <w:lang w:eastAsia="ko-KR"/>
              </w:rPr>
            </w:pPr>
            <w:r w:rsidRPr="00EF5447">
              <w:t>2565</w:t>
            </w:r>
          </w:p>
        </w:tc>
        <w:tc>
          <w:tcPr>
            <w:tcW w:w="747" w:type="dxa"/>
            <w:shd w:val="clear" w:color="auto" w:fill="auto"/>
            <w:noWrap/>
            <w:tcPrChange w:id="9903" w:author="Skyworks" w:date="2022-04-25T21:29:00Z">
              <w:tcPr>
                <w:tcW w:w="747" w:type="dxa"/>
                <w:shd w:val="clear" w:color="auto" w:fill="auto"/>
                <w:noWrap/>
              </w:tcPr>
            </w:tcPrChange>
          </w:tcPr>
          <w:p w14:paraId="27437FA4"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9904" w:author="Skyworks" w:date="2022-04-25T21:29:00Z">
              <w:tcPr>
                <w:tcW w:w="877" w:type="dxa"/>
                <w:shd w:val="clear" w:color="auto" w:fill="auto"/>
                <w:noWrap/>
              </w:tcPr>
            </w:tcPrChange>
          </w:tcPr>
          <w:p w14:paraId="6384889F"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9905" w:author="Skyworks" w:date="2022-04-25T21:29:00Z">
              <w:tcPr>
                <w:tcW w:w="1299" w:type="dxa"/>
                <w:shd w:val="clear" w:color="auto" w:fill="auto"/>
                <w:noWrap/>
              </w:tcPr>
            </w:tcPrChange>
          </w:tcPr>
          <w:p w14:paraId="6E7A37FE" w14:textId="77777777" w:rsidR="005E1531" w:rsidRPr="00EF5447" w:rsidRDefault="005E1531" w:rsidP="00592B60">
            <w:pPr>
              <w:pStyle w:val="TAC"/>
              <w:rPr>
                <w:rFonts w:eastAsia="Malgun Gothic"/>
                <w:szCs w:val="18"/>
                <w:lang w:eastAsia="ko-KR"/>
              </w:rPr>
            </w:pPr>
            <w:r w:rsidRPr="00EF5447">
              <w:t>2685</w:t>
            </w:r>
          </w:p>
        </w:tc>
        <w:tc>
          <w:tcPr>
            <w:tcW w:w="752" w:type="dxa"/>
            <w:shd w:val="clear" w:color="auto" w:fill="auto"/>
            <w:tcPrChange w:id="9906" w:author="Skyworks" w:date="2022-04-25T21:29:00Z">
              <w:tcPr>
                <w:tcW w:w="1017" w:type="dxa"/>
                <w:shd w:val="clear" w:color="auto" w:fill="auto"/>
              </w:tcPr>
            </w:tcPrChange>
          </w:tcPr>
          <w:p w14:paraId="61C2EB41" w14:textId="77777777" w:rsidR="005E1531" w:rsidRPr="00EF5447" w:rsidRDefault="005E1531" w:rsidP="00592B60">
            <w:pPr>
              <w:pStyle w:val="TAC"/>
              <w:rPr>
                <w:lang w:eastAsia="zh-CN"/>
              </w:rPr>
            </w:pPr>
            <w:r w:rsidRPr="00EF5447">
              <w:rPr>
                <w:lang w:eastAsia="ja-JP"/>
              </w:rPr>
              <w:t>18.0</w:t>
            </w:r>
          </w:p>
        </w:tc>
        <w:tc>
          <w:tcPr>
            <w:tcW w:w="1248" w:type="dxa"/>
            <w:shd w:val="clear" w:color="auto" w:fill="auto"/>
            <w:tcPrChange w:id="9907" w:author="Skyworks" w:date="2022-04-25T21:29:00Z">
              <w:tcPr>
                <w:tcW w:w="1248" w:type="dxa"/>
                <w:shd w:val="clear" w:color="auto" w:fill="auto"/>
              </w:tcPr>
            </w:tcPrChange>
          </w:tcPr>
          <w:p w14:paraId="0DC810AE" w14:textId="77777777" w:rsidR="005E1531" w:rsidRPr="00EF5447" w:rsidRDefault="005E1531" w:rsidP="00592B60">
            <w:pPr>
              <w:pStyle w:val="TAC"/>
              <w:rPr>
                <w:lang w:eastAsia="zh-CN"/>
              </w:rPr>
            </w:pPr>
            <w:r w:rsidRPr="00EF5447">
              <w:t>IMD3</w:t>
            </w:r>
          </w:p>
        </w:tc>
      </w:tr>
      <w:tr w:rsidR="005E1531" w:rsidRPr="00EF5447" w14:paraId="2EF77C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09" w:author="Skyworks" w:date="2022-04-25T21:29:00Z">
            <w:trPr>
              <w:trHeight w:val="54"/>
              <w:jc w:val="center"/>
            </w:trPr>
          </w:trPrChange>
        </w:trPr>
        <w:tc>
          <w:tcPr>
            <w:tcW w:w="2258" w:type="dxa"/>
            <w:tcBorders>
              <w:top w:val="nil"/>
              <w:bottom w:val="single" w:sz="4" w:space="0" w:color="auto"/>
            </w:tcBorders>
            <w:shd w:val="clear" w:color="auto" w:fill="auto"/>
            <w:tcPrChange w:id="9910" w:author="Skyworks" w:date="2022-04-25T21:29:00Z">
              <w:tcPr>
                <w:tcW w:w="2258" w:type="dxa"/>
                <w:tcBorders>
                  <w:top w:val="nil"/>
                  <w:bottom w:val="single" w:sz="4" w:space="0" w:color="auto"/>
                </w:tcBorders>
                <w:shd w:val="clear" w:color="auto" w:fill="auto"/>
              </w:tcPr>
            </w:tcPrChange>
          </w:tcPr>
          <w:p w14:paraId="319977AF" w14:textId="77777777" w:rsidR="005E1531" w:rsidRPr="00EF5447" w:rsidRDefault="005E1531" w:rsidP="00592B60">
            <w:pPr>
              <w:pStyle w:val="TAC"/>
              <w:rPr>
                <w:rFonts w:eastAsia="MS Mincho"/>
              </w:rPr>
            </w:pPr>
          </w:p>
        </w:tc>
        <w:tc>
          <w:tcPr>
            <w:tcW w:w="867" w:type="dxa"/>
            <w:shd w:val="clear" w:color="auto" w:fill="auto"/>
            <w:tcPrChange w:id="9911" w:author="Skyworks" w:date="2022-04-25T21:29:00Z">
              <w:tcPr>
                <w:tcW w:w="867" w:type="dxa"/>
                <w:shd w:val="clear" w:color="auto" w:fill="auto"/>
              </w:tcPr>
            </w:tcPrChange>
          </w:tcPr>
          <w:p w14:paraId="679152D5" w14:textId="77777777" w:rsidR="005E1531" w:rsidRPr="00EF5447" w:rsidRDefault="005E1531" w:rsidP="00592B60">
            <w:pPr>
              <w:pStyle w:val="TAC"/>
              <w:rPr>
                <w:rFonts w:eastAsia="Malgun Gothic"/>
                <w:szCs w:val="18"/>
                <w:lang w:eastAsia="ko-KR"/>
              </w:rPr>
            </w:pPr>
            <w:r w:rsidRPr="00EF5447">
              <w:rPr>
                <w:lang w:eastAsia="ja-JP"/>
              </w:rPr>
              <w:t>n28</w:t>
            </w:r>
          </w:p>
        </w:tc>
        <w:tc>
          <w:tcPr>
            <w:tcW w:w="1066" w:type="dxa"/>
            <w:shd w:val="clear" w:color="auto" w:fill="auto"/>
            <w:noWrap/>
            <w:tcPrChange w:id="9912" w:author="Skyworks" w:date="2022-04-25T21:29:00Z">
              <w:tcPr>
                <w:tcW w:w="1066" w:type="dxa"/>
                <w:shd w:val="clear" w:color="auto" w:fill="auto"/>
                <w:noWrap/>
              </w:tcPr>
            </w:tcPrChange>
          </w:tcPr>
          <w:p w14:paraId="4D23A28D" w14:textId="77777777" w:rsidR="005E1531" w:rsidRPr="00EF5447" w:rsidRDefault="005E1531" w:rsidP="00592B60">
            <w:pPr>
              <w:pStyle w:val="TAC"/>
              <w:rPr>
                <w:rFonts w:eastAsia="Malgun Gothic"/>
                <w:szCs w:val="18"/>
                <w:lang w:eastAsia="ko-KR"/>
              </w:rPr>
            </w:pPr>
            <w:r w:rsidRPr="00EF5447">
              <w:t>745</w:t>
            </w:r>
          </w:p>
        </w:tc>
        <w:tc>
          <w:tcPr>
            <w:tcW w:w="747" w:type="dxa"/>
            <w:shd w:val="clear" w:color="auto" w:fill="auto"/>
            <w:noWrap/>
            <w:tcPrChange w:id="9913" w:author="Skyworks" w:date="2022-04-25T21:29:00Z">
              <w:tcPr>
                <w:tcW w:w="747" w:type="dxa"/>
                <w:shd w:val="clear" w:color="auto" w:fill="auto"/>
                <w:noWrap/>
              </w:tcPr>
            </w:tcPrChange>
          </w:tcPr>
          <w:p w14:paraId="6B1FC7A6"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9914" w:author="Skyworks" w:date="2022-04-25T21:29:00Z">
              <w:tcPr>
                <w:tcW w:w="877" w:type="dxa"/>
                <w:shd w:val="clear" w:color="auto" w:fill="auto"/>
                <w:noWrap/>
              </w:tcPr>
            </w:tcPrChange>
          </w:tcPr>
          <w:p w14:paraId="3D3B0FA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9915" w:author="Skyworks" w:date="2022-04-25T21:29:00Z">
              <w:tcPr>
                <w:tcW w:w="1299" w:type="dxa"/>
                <w:shd w:val="clear" w:color="auto" w:fill="auto"/>
                <w:noWrap/>
              </w:tcPr>
            </w:tcPrChange>
          </w:tcPr>
          <w:p w14:paraId="1DD39C16" w14:textId="77777777" w:rsidR="005E1531" w:rsidRPr="00EF5447" w:rsidRDefault="005E1531" w:rsidP="00592B60">
            <w:pPr>
              <w:pStyle w:val="TAC"/>
              <w:rPr>
                <w:rFonts w:eastAsia="Malgun Gothic"/>
                <w:szCs w:val="18"/>
                <w:lang w:eastAsia="ko-KR"/>
              </w:rPr>
            </w:pPr>
            <w:r w:rsidRPr="00EF5447">
              <w:t>800</w:t>
            </w:r>
          </w:p>
        </w:tc>
        <w:tc>
          <w:tcPr>
            <w:tcW w:w="752" w:type="dxa"/>
            <w:shd w:val="clear" w:color="auto" w:fill="auto"/>
            <w:tcPrChange w:id="9916" w:author="Skyworks" w:date="2022-04-25T21:29:00Z">
              <w:tcPr>
                <w:tcW w:w="1017" w:type="dxa"/>
                <w:shd w:val="clear" w:color="auto" w:fill="auto"/>
              </w:tcPr>
            </w:tcPrChange>
          </w:tcPr>
          <w:p w14:paraId="5A17B07D"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9917" w:author="Skyworks" w:date="2022-04-25T21:29:00Z">
              <w:tcPr>
                <w:tcW w:w="1248" w:type="dxa"/>
                <w:shd w:val="clear" w:color="auto" w:fill="auto"/>
              </w:tcPr>
            </w:tcPrChange>
          </w:tcPr>
          <w:p w14:paraId="59DA8399" w14:textId="77777777" w:rsidR="005E1531" w:rsidRPr="00EF5447" w:rsidRDefault="005E1531" w:rsidP="00592B60">
            <w:pPr>
              <w:pStyle w:val="TAC"/>
              <w:rPr>
                <w:lang w:eastAsia="zh-CN"/>
              </w:rPr>
            </w:pPr>
            <w:r w:rsidRPr="00EF5447">
              <w:t>N/A</w:t>
            </w:r>
          </w:p>
        </w:tc>
      </w:tr>
      <w:tr w:rsidR="005E1531" w:rsidRPr="00EF5447" w14:paraId="23560B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19" w:author="Skyworks" w:date="2022-04-25T21:29:00Z">
            <w:trPr>
              <w:trHeight w:val="54"/>
              <w:jc w:val="center"/>
            </w:trPr>
          </w:trPrChange>
        </w:trPr>
        <w:tc>
          <w:tcPr>
            <w:tcW w:w="2258" w:type="dxa"/>
            <w:tcBorders>
              <w:top w:val="nil"/>
              <w:bottom w:val="nil"/>
            </w:tcBorders>
            <w:shd w:val="clear" w:color="auto" w:fill="auto"/>
            <w:tcPrChange w:id="9920" w:author="Skyworks" w:date="2022-04-25T21:29:00Z">
              <w:tcPr>
                <w:tcW w:w="2258" w:type="dxa"/>
                <w:tcBorders>
                  <w:top w:val="nil"/>
                  <w:bottom w:val="nil"/>
                </w:tcBorders>
                <w:shd w:val="clear" w:color="auto" w:fill="auto"/>
              </w:tcPr>
            </w:tcPrChange>
          </w:tcPr>
          <w:p w14:paraId="677A5287" w14:textId="77777777" w:rsidR="005E1531" w:rsidRPr="00EF5447" w:rsidRDefault="005E1531" w:rsidP="00592B60">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Change w:id="9921" w:author="Skyworks" w:date="2022-04-25T21:29:00Z">
              <w:tcPr>
                <w:tcW w:w="867" w:type="dxa"/>
                <w:shd w:val="clear" w:color="auto" w:fill="auto"/>
              </w:tcPr>
            </w:tcPrChange>
          </w:tcPr>
          <w:p w14:paraId="5ABCF163" w14:textId="77777777" w:rsidR="005E1531" w:rsidRPr="00EF5447" w:rsidRDefault="005E1531" w:rsidP="00592B60">
            <w:pPr>
              <w:pStyle w:val="TAC"/>
              <w:rPr>
                <w:lang w:eastAsia="ja-JP"/>
              </w:rPr>
            </w:pPr>
            <w:r>
              <w:rPr>
                <w:color w:val="000000"/>
                <w:lang w:val="x-none" w:eastAsia="zh-CN"/>
              </w:rPr>
              <w:t>5</w:t>
            </w:r>
          </w:p>
        </w:tc>
        <w:tc>
          <w:tcPr>
            <w:tcW w:w="1066" w:type="dxa"/>
            <w:shd w:val="clear" w:color="auto" w:fill="auto"/>
            <w:noWrap/>
            <w:tcPrChange w:id="9922" w:author="Skyworks" w:date="2022-04-25T21:29:00Z">
              <w:tcPr>
                <w:tcW w:w="1066" w:type="dxa"/>
                <w:shd w:val="clear" w:color="auto" w:fill="auto"/>
                <w:noWrap/>
              </w:tcPr>
            </w:tcPrChange>
          </w:tcPr>
          <w:p w14:paraId="1D8555D5" w14:textId="77777777" w:rsidR="005E1531" w:rsidRPr="00EF5447" w:rsidRDefault="005E1531" w:rsidP="00592B60">
            <w:pPr>
              <w:pStyle w:val="TAC"/>
            </w:pPr>
            <w:r>
              <w:rPr>
                <w:rFonts w:eastAsia="Malgun Gothic"/>
                <w:szCs w:val="18"/>
                <w:lang w:val="x-none" w:eastAsia="ko-KR"/>
              </w:rPr>
              <w:t>829</w:t>
            </w:r>
          </w:p>
        </w:tc>
        <w:tc>
          <w:tcPr>
            <w:tcW w:w="747" w:type="dxa"/>
            <w:shd w:val="clear" w:color="auto" w:fill="auto"/>
            <w:noWrap/>
            <w:tcPrChange w:id="9923" w:author="Skyworks" w:date="2022-04-25T21:29:00Z">
              <w:tcPr>
                <w:tcW w:w="747" w:type="dxa"/>
                <w:shd w:val="clear" w:color="auto" w:fill="auto"/>
                <w:noWrap/>
              </w:tcPr>
            </w:tcPrChange>
          </w:tcPr>
          <w:p w14:paraId="1F3A9151" w14:textId="77777777" w:rsidR="005E1531" w:rsidRPr="00EF5447" w:rsidRDefault="005E1531" w:rsidP="00592B60">
            <w:pPr>
              <w:pStyle w:val="TAC"/>
            </w:pPr>
            <w:r>
              <w:rPr>
                <w:rFonts w:eastAsia="Malgun Gothic"/>
                <w:szCs w:val="18"/>
                <w:lang w:val="x-none" w:eastAsia="ko-KR"/>
              </w:rPr>
              <w:t>5</w:t>
            </w:r>
          </w:p>
        </w:tc>
        <w:tc>
          <w:tcPr>
            <w:tcW w:w="1447" w:type="dxa"/>
            <w:shd w:val="clear" w:color="auto" w:fill="auto"/>
            <w:noWrap/>
            <w:tcPrChange w:id="9924" w:author="Skyworks" w:date="2022-04-25T21:29:00Z">
              <w:tcPr>
                <w:tcW w:w="877" w:type="dxa"/>
                <w:shd w:val="clear" w:color="auto" w:fill="auto"/>
                <w:noWrap/>
              </w:tcPr>
            </w:tcPrChange>
          </w:tcPr>
          <w:p w14:paraId="24E58819" w14:textId="77777777" w:rsidR="005E1531" w:rsidRPr="00EF5447" w:rsidRDefault="005E1531" w:rsidP="00592B60">
            <w:pPr>
              <w:pStyle w:val="TAC"/>
            </w:pPr>
            <w:r>
              <w:rPr>
                <w:rFonts w:eastAsia="Malgun Gothic"/>
                <w:szCs w:val="18"/>
                <w:lang w:val="x-none" w:eastAsia="ko-KR"/>
              </w:rPr>
              <w:t>25</w:t>
            </w:r>
          </w:p>
        </w:tc>
        <w:tc>
          <w:tcPr>
            <w:tcW w:w="994" w:type="dxa"/>
            <w:shd w:val="clear" w:color="auto" w:fill="auto"/>
            <w:noWrap/>
            <w:tcPrChange w:id="9925" w:author="Skyworks" w:date="2022-04-25T21:29:00Z">
              <w:tcPr>
                <w:tcW w:w="1299" w:type="dxa"/>
                <w:shd w:val="clear" w:color="auto" w:fill="auto"/>
                <w:noWrap/>
              </w:tcPr>
            </w:tcPrChange>
          </w:tcPr>
          <w:p w14:paraId="14A2FF5A" w14:textId="77777777" w:rsidR="005E1531" w:rsidRPr="00EF5447" w:rsidRDefault="005E1531" w:rsidP="00592B60">
            <w:pPr>
              <w:pStyle w:val="TAC"/>
            </w:pPr>
            <w:r>
              <w:rPr>
                <w:rFonts w:eastAsia="Malgun Gothic"/>
                <w:szCs w:val="18"/>
                <w:lang w:val="x-none" w:eastAsia="ko-KR"/>
              </w:rPr>
              <w:t>874</w:t>
            </w:r>
          </w:p>
        </w:tc>
        <w:tc>
          <w:tcPr>
            <w:tcW w:w="752" w:type="dxa"/>
            <w:shd w:val="clear" w:color="auto" w:fill="auto"/>
            <w:tcPrChange w:id="9926" w:author="Skyworks" w:date="2022-04-25T21:29:00Z">
              <w:tcPr>
                <w:tcW w:w="1017" w:type="dxa"/>
                <w:shd w:val="clear" w:color="auto" w:fill="auto"/>
              </w:tcPr>
            </w:tcPrChange>
          </w:tcPr>
          <w:p w14:paraId="4C2AD21F" w14:textId="77777777" w:rsidR="005E1531" w:rsidRPr="00EF5447" w:rsidRDefault="005E1531" w:rsidP="00592B60">
            <w:pPr>
              <w:pStyle w:val="TAC"/>
              <w:rPr>
                <w:lang w:eastAsia="ja-JP"/>
              </w:rPr>
            </w:pPr>
            <w:r>
              <w:rPr>
                <w:rFonts w:eastAsia="Malgun Gothic"/>
                <w:szCs w:val="18"/>
                <w:lang w:val="x-none" w:eastAsia="ko-KR"/>
              </w:rPr>
              <w:t>N/A</w:t>
            </w:r>
          </w:p>
        </w:tc>
        <w:tc>
          <w:tcPr>
            <w:tcW w:w="1248" w:type="dxa"/>
            <w:shd w:val="clear" w:color="auto" w:fill="auto"/>
            <w:tcPrChange w:id="9927" w:author="Skyworks" w:date="2022-04-25T21:29:00Z">
              <w:tcPr>
                <w:tcW w:w="1248" w:type="dxa"/>
                <w:shd w:val="clear" w:color="auto" w:fill="auto"/>
              </w:tcPr>
            </w:tcPrChange>
          </w:tcPr>
          <w:p w14:paraId="21CBD278" w14:textId="77777777" w:rsidR="005E1531" w:rsidRPr="00EF5447" w:rsidRDefault="005E1531" w:rsidP="00592B60">
            <w:pPr>
              <w:pStyle w:val="TAC"/>
            </w:pPr>
            <w:r>
              <w:rPr>
                <w:rFonts w:eastAsia="Malgun Gothic"/>
                <w:szCs w:val="18"/>
                <w:lang w:val="x-none" w:eastAsia="ko-KR"/>
              </w:rPr>
              <w:t>N/A</w:t>
            </w:r>
          </w:p>
        </w:tc>
      </w:tr>
      <w:tr w:rsidR="005E1531" w:rsidRPr="00EF5447" w14:paraId="51378A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29" w:author="Skyworks" w:date="2022-04-25T21:29:00Z">
            <w:trPr>
              <w:trHeight w:val="54"/>
              <w:jc w:val="center"/>
            </w:trPr>
          </w:trPrChange>
        </w:trPr>
        <w:tc>
          <w:tcPr>
            <w:tcW w:w="2258" w:type="dxa"/>
            <w:tcBorders>
              <w:top w:val="nil"/>
              <w:bottom w:val="nil"/>
            </w:tcBorders>
            <w:shd w:val="clear" w:color="auto" w:fill="auto"/>
            <w:vAlign w:val="center"/>
            <w:tcPrChange w:id="9930" w:author="Skyworks" w:date="2022-04-25T21:29:00Z">
              <w:tcPr>
                <w:tcW w:w="2258" w:type="dxa"/>
                <w:tcBorders>
                  <w:top w:val="nil"/>
                  <w:bottom w:val="nil"/>
                </w:tcBorders>
                <w:shd w:val="clear" w:color="auto" w:fill="auto"/>
                <w:vAlign w:val="center"/>
              </w:tcPr>
            </w:tcPrChange>
          </w:tcPr>
          <w:p w14:paraId="3715589F" w14:textId="77777777" w:rsidR="005E1531" w:rsidRPr="00EF5447" w:rsidRDefault="005E1531" w:rsidP="00592B60">
            <w:pPr>
              <w:pStyle w:val="TAC"/>
              <w:rPr>
                <w:rFonts w:eastAsia="MS Mincho"/>
              </w:rPr>
            </w:pPr>
          </w:p>
        </w:tc>
        <w:tc>
          <w:tcPr>
            <w:tcW w:w="867" w:type="dxa"/>
            <w:shd w:val="clear" w:color="auto" w:fill="auto"/>
            <w:tcPrChange w:id="9931" w:author="Skyworks" w:date="2022-04-25T21:29:00Z">
              <w:tcPr>
                <w:tcW w:w="867" w:type="dxa"/>
                <w:shd w:val="clear" w:color="auto" w:fill="auto"/>
              </w:tcPr>
            </w:tcPrChange>
          </w:tcPr>
          <w:p w14:paraId="48F5A274" w14:textId="77777777" w:rsidR="005E1531" w:rsidRPr="00EF5447" w:rsidRDefault="005E1531" w:rsidP="00592B60">
            <w:pPr>
              <w:pStyle w:val="TAC"/>
              <w:rPr>
                <w:lang w:eastAsia="ja-JP"/>
              </w:rPr>
            </w:pPr>
            <w:r>
              <w:rPr>
                <w:color w:val="000000"/>
              </w:rPr>
              <w:t>n1</w:t>
            </w:r>
          </w:p>
        </w:tc>
        <w:tc>
          <w:tcPr>
            <w:tcW w:w="1066" w:type="dxa"/>
            <w:shd w:val="clear" w:color="auto" w:fill="auto"/>
            <w:noWrap/>
            <w:tcPrChange w:id="9932" w:author="Skyworks" w:date="2022-04-25T21:29:00Z">
              <w:tcPr>
                <w:tcW w:w="1066" w:type="dxa"/>
                <w:shd w:val="clear" w:color="auto" w:fill="auto"/>
                <w:noWrap/>
              </w:tcPr>
            </w:tcPrChange>
          </w:tcPr>
          <w:p w14:paraId="12661C0D" w14:textId="77777777" w:rsidR="005E1531" w:rsidRPr="00EF5447" w:rsidRDefault="005E1531" w:rsidP="00592B60">
            <w:pPr>
              <w:pStyle w:val="TAC"/>
            </w:pPr>
            <w:r>
              <w:rPr>
                <w:rFonts w:eastAsia="Malgun Gothic"/>
                <w:szCs w:val="18"/>
                <w:lang w:val="x-none" w:eastAsia="ko-KR"/>
              </w:rPr>
              <w:t>1932</w:t>
            </w:r>
          </w:p>
        </w:tc>
        <w:tc>
          <w:tcPr>
            <w:tcW w:w="747" w:type="dxa"/>
            <w:shd w:val="clear" w:color="auto" w:fill="auto"/>
            <w:noWrap/>
            <w:tcPrChange w:id="9933" w:author="Skyworks" w:date="2022-04-25T21:29:00Z">
              <w:tcPr>
                <w:tcW w:w="747" w:type="dxa"/>
                <w:shd w:val="clear" w:color="auto" w:fill="auto"/>
                <w:noWrap/>
              </w:tcPr>
            </w:tcPrChange>
          </w:tcPr>
          <w:p w14:paraId="724EE561" w14:textId="77777777" w:rsidR="005E1531" w:rsidRPr="00EF5447" w:rsidRDefault="005E1531" w:rsidP="00592B60">
            <w:pPr>
              <w:pStyle w:val="TAC"/>
            </w:pPr>
            <w:r>
              <w:rPr>
                <w:rFonts w:eastAsia="Malgun Gothic"/>
                <w:szCs w:val="18"/>
                <w:lang w:val="x-none" w:eastAsia="ko-KR"/>
              </w:rPr>
              <w:t>5</w:t>
            </w:r>
          </w:p>
        </w:tc>
        <w:tc>
          <w:tcPr>
            <w:tcW w:w="1447" w:type="dxa"/>
            <w:shd w:val="clear" w:color="auto" w:fill="auto"/>
            <w:noWrap/>
            <w:tcPrChange w:id="9934" w:author="Skyworks" w:date="2022-04-25T21:29:00Z">
              <w:tcPr>
                <w:tcW w:w="877" w:type="dxa"/>
                <w:shd w:val="clear" w:color="auto" w:fill="auto"/>
                <w:noWrap/>
              </w:tcPr>
            </w:tcPrChange>
          </w:tcPr>
          <w:p w14:paraId="57C29F17" w14:textId="77777777" w:rsidR="005E1531" w:rsidRPr="00EF5447" w:rsidRDefault="005E1531" w:rsidP="00592B60">
            <w:pPr>
              <w:pStyle w:val="TAC"/>
            </w:pPr>
            <w:r>
              <w:rPr>
                <w:rFonts w:eastAsia="Malgun Gothic"/>
                <w:szCs w:val="18"/>
                <w:lang w:val="x-none" w:eastAsia="ko-KR"/>
              </w:rPr>
              <w:t>25</w:t>
            </w:r>
          </w:p>
        </w:tc>
        <w:tc>
          <w:tcPr>
            <w:tcW w:w="994" w:type="dxa"/>
            <w:shd w:val="clear" w:color="auto" w:fill="auto"/>
            <w:noWrap/>
            <w:tcPrChange w:id="9935" w:author="Skyworks" w:date="2022-04-25T21:29:00Z">
              <w:tcPr>
                <w:tcW w:w="1299" w:type="dxa"/>
                <w:shd w:val="clear" w:color="auto" w:fill="auto"/>
                <w:noWrap/>
              </w:tcPr>
            </w:tcPrChange>
          </w:tcPr>
          <w:p w14:paraId="605E2213" w14:textId="77777777" w:rsidR="005E1531" w:rsidRPr="00EF5447" w:rsidRDefault="005E1531" w:rsidP="00592B60">
            <w:pPr>
              <w:pStyle w:val="TAC"/>
            </w:pPr>
            <w:r>
              <w:rPr>
                <w:rFonts w:eastAsia="Malgun Gothic"/>
                <w:szCs w:val="18"/>
                <w:lang w:val="x-none" w:eastAsia="ko-KR"/>
              </w:rPr>
              <w:t>2122</w:t>
            </w:r>
          </w:p>
        </w:tc>
        <w:tc>
          <w:tcPr>
            <w:tcW w:w="752" w:type="dxa"/>
            <w:shd w:val="clear" w:color="auto" w:fill="auto"/>
            <w:tcPrChange w:id="9936" w:author="Skyworks" w:date="2022-04-25T21:29:00Z">
              <w:tcPr>
                <w:tcW w:w="1017" w:type="dxa"/>
                <w:shd w:val="clear" w:color="auto" w:fill="auto"/>
              </w:tcPr>
            </w:tcPrChange>
          </w:tcPr>
          <w:p w14:paraId="164E2240" w14:textId="77777777" w:rsidR="005E1531" w:rsidRPr="00EF5447" w:rsidRDefault="005E1531" w:rsidP="00592B60">
            <w:pPr>
              <w:pStyle w:val="TAC"/>
              <w:rPr>
                <w:lang w:eastAsia="ja-JP"/>
              </w:rPr>
            </w:pPr>
            <w:r>
              <w:rPr>
                <w:rFonts w:eastAsia="Malgun Gothic"/>
                <w:szCs w:val="18"/>
                <w:lang w:val="x-none" w:eastAsia="ko-KR"/>
              </w:rPr>
              <w:t>18.1</w:t>
            </w:r>
          </w:p>
        </w:tc>
        <w:tc>
          <w:tcPr>
            <w:tcW w:w="1248" w:type="dxa"/>
            <w:shd w:val="clear" w:color="auto" w:fill="auto"/>
            <w:tcPrChange w:id="9937" w:author="Skyworks" w:date="2022-04-25T21:29:00Z">
              <w:tcPr>
                <w:tcW w:w="1248" w:type="dxa"/>
                <w:shd w:val="clear" w:color="auto" w:fill="auto"/>
              </w:tcPr>
            </w:tcPrChange>
          </w:tcPr>
          <w:p w14:paraId="4E84A194" w14:textId="77777777" w:rsidR="005E1531" w:rsidRPr="00EF5447" w:rsidRDefault="005E1531" w:rsidP="00592B60">
            <w:pPr>
              <w:pStyle w:val="TAC"/>
            </w:pPr>
            <w:r>
              <w:rPr>
                <w:rFonts w:eastAsia="Malgun Gothic"/>
                <w:szCs w:val="18"/>
                <w:lang w:val="x-none" w:eastAsia="ko-KR"/>
              </w:rPr>
              <w:t>IMD3</w:t>
            </w:r>
          </w:p>
        </w:tc>
      </w:tr>
      <w:tr w:rsidR="005E1531" w:rsidRPr="00EF5447" w14:paraId="17D6D1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39" w:author="Skyworks" w:date="2022-04-25T21:29:00Z">
            <w:trPr>
              <w:trHeight w:val="54"/>
              <w:jc w:val="center"/>
            </w:trPr>
          </w:trPrChange>
        </w:trPr>
        <w:tc>
          <w:tcPr>
            <w:tcW w:w="2258" w:type="dxa"/>
            <w:tcBorders>
              <w:top w:val="nil"/>
              <w:bottom w:val="nil"/>
            </w:tcBorders>
            <w:shd w:val="clear" w:color="auto" w:fill="auto"/>
            <w:vAlign w:val="center"/>
            <w:tcPrChange w:id="9940" w:author="Skyworks" w:date="2022-04-25T21:29:00Z">
              <w:tcPr>
                <w:tcW w:w="2258" w:type="dxa"/>
                <w:tcBorders>
                  <w:top w:val="nil"/>
                  <w:bottom w:val="nil"/>
                </w:tcBorders>
                <w:shd w:val="clear" w:color="auto" w:fill="auto"/>
                <w:vAlign w:val="center"/>
              </w:tcPr>
            </w:tcPrChange>
          </w:tcPr>
          <w:p w14:paraId="5ACFD581" w14:textId="77777777" w:rsidR="005E1531" w:rsidRPr="00EF5447" w:rsidRDefault="005E1531" w:rsidP="00592B60">
            <w:pPr>
              <w:pStyle w:val="TAC"/>
              <w:rPr>
                <w:rFonts w:eastAsia="MS Mincho"/>
              </w:rPr>
            </w:pPr>
          </w:p>
        </w:tc>
        <w:tc>
          <w:tcPr>
            <w:tcW w:w="867" w:type="dxa"/>
            <w:shd w:val="clear" w:color="auto" w:fill="auto"/>
            <w:tcPrChange w:id="9941" w:author="Skyworks" w:date="2022-04-25T21:29:00Z">
              <w:tcPr>
                <w:tcW w:w="867" w:type="dxa"/>
                <w:shd w:val="clear" w:color="auto" w:fill="auto"/>
              </w:tcPr>
            </w:tcPrChange>
          </w:tcPr>
          <w:p w14:paraId="723E9AB7" w14:textId="77777777" w:rsidR="005E1531" w:rsidRPr="00EF5447" w:rsidRDefault="005E1531" w:rsidP="00592B60">
            <w:pPr>
              <w:pStyle w:val="TAC"/>
              <w:rPr>
                <w:lang w:eastAsia="ja-JP"/>
              </w:rPr>
            </w:pPr>
            <w:r>
              <w:rPr>
                <w:color w:val="000000"/>
              </w:rPr>
              <w:t>n78</w:t>
            </w:r>
          </w:p>
        </w:tc>
        <w:tc>
          <w:tcPr>
            <w:tcW w:w="1066" w:type="dxa"/>
            <w:shd w:val="clear" w:color="auto" w:fill="auto"/>
            <w:noWrap/>
            <w:tcPrChange w:id="9942" w:author="Skyworks" w:date="2022-04-25T21:29:00Z">
              <w:tcPr>
                <w:tcW w:w="1066" w:type="dxa"/>
                <w:shd w:val="clear" w:color="auto" w:fill="auto"/>
                <w:noWrap/>
              </w:tcPr>
            </w:tcPrChange>
          </w:tcPr>
          <w:p w14:paraId="66C24B0D" w14:textId="77777777" w:rsidR="005E1531" w:rsidRPr="00EF5447" w:rsidRDefault="005E1531" w:rsidP="00592B60">
            <w:pPr>
              <w:pStyle w:val="TAC"/>
            </w:pPr>
            <w:r>
              <w:rPr>
                <w:rFonts w:eastAsia="Malgun Gothic"/>
                <w:szCs w:val="18"/>
                <w:lang w:val="x-none" w:eastAsia="ko-KR"/>
              </w:rPr>
              <w:t>3780</w:t>
            </w:r>
          </w:p>
        </w:tc>
        <w:tc>
          <w:tcPr>
            <w:tcW w:w="747" w:type="dxa"/>
            <w:shd w:val="clear" w:color="auto" w:fill="auto"/>
            <w:noWrap/>
            <w:tcPrChange w:id="9943" w:author="Skyworks" w:date="2022-04-25T21:29:00Z">
              <w:tcPr>
                <w:tcW w:w="747" w:type="dxa"/>
                <w:shd w:val="clear" w:color="auto" w:fill="auto"/>
                <w:noWrap/>
              </w:tcPr>
            </w:tcPrChange>
          </w:tcPr>
          <w:p w14:paraId="46C61334" w14:textId="77777777" w:rsidR="005E1531" w:rsidRPr="00EF5447" w:rsidRDefault="005E1531" w:rsidP="00592B60">
            <w:pPr>
              <w:pStyle w:val="TAC"/>
            </w:pPr>
            <w:r>
              <w:rPr>
                <w:rFonts w:eastAsia="Malgun Gothic"/>
                <w:szCs w:val="18"/>
                <w:lang w:val="x-none" w:eastAsia="ko-KR"/>
              </w:rPr>
              <w:t>10</w:t>
            </w:r>
          </w:p>
        </w:tc>
        <w:tc>
          <w:tcPr>
            <w:tcW w:w="1447" w:type="dxa"/>
            <w:shd w:val="clear" w:color="auto" w:fill="auto"/>
            <w:noWrap/>
            <w:tcPrChange w:id="9944" w:author="Skyworks" w:date="2022-04-25T21:29:00Z">
              <w:tcPr>
                <w:tcW w:w="877" w:type="dxa"/>
                <w:shd w:val="clear" w:color="auto" w:fill="auto"/>
                <w:noWrap/>
              </w:tcPr>
            </w:tcPrChange>
          </w:tcPr>
          <w:p w14:paraId="37DB97CB" w14:textId="77777777" w:rsidR="005E1531" w:rsidRPr="00EF5447" w:rsidRDefault="005E1531" w:rsidP="00592B60">
            <w:pPr>
              <w:pStyle w:val="TAC"/>
            </w:pPr>
            <w:r>
              <w:rPr>
                <w:rFonts w:eastAsia="Malgun Gothic"/>
                <w:szCs w:val="18"/>
                <w:lang w:val="x-none" w:eastAsia="ko-KR"/>
              </w:rPr>
              <w:t>50</w:t>
            </w:r>
          </w:p>
        </w:tc>
        <w:tc>
          <w:tcPr>
            <w:tcW w:w="994" w:type="dxa"/>
            <w:shd w:val="clear" w:color="auto" w:fill="auto"/>
            <w:noWrap/>
            <w:tcPrChange w:id="9945" w:author="Skyworks" w:date="2022-04-25T21:29:00Z">
              <w:tcPr>
                <w:tcW w:w="1299" w:type="dxa"/>
                <w:shd w:val="clear" w:color="auto" w:fill="auto"/>
                <w:noWrap/>
              </w:tcPr>
            </w:tcPrChange>
          </w:tcPr>
          <w:p w14:paraId="7E5B21C8" w14:textId="77777777" w:rsidR="005E1531" w:rsidRPr="00EF5447" w:rsidRDefault="005E1531" w:rsidP="00592B60">
            <w:pPr>
              <w:pStyle w:val="TAC"/>
            </w:pPr>
            <w:r>
              <w:rPr>
                <w:rFonts w:eastAsia="Malgun Gothic"/>
                <w:szCs w:val="18"/>
                <w:lang w:val="x-none" w:eastAsia="ko-KR"/>
              </w:rPr>
              <w:t>3780</w:t>
            </w:r>
          </w:p>
        </w:tc>
        <w:tc>
          <w:tcPr>
            <w:tcW w:w="752" w:type="dxa"/>
            <w:shd w:val="clear" w:color="auto" w:fill="auto"/>
            <w:tcPrChange w:id="9946" w:author="Skyworks" w:date="2022-04-25T21:29:00Z">
              <w:tcPr>
                <w:tcW w:w="1017" w:type="dxa"/>
                <w:shd w:val="clear" w:color="auto" w:fill="auto"/>
              </w:tcPr>
            </w:tcPrChange>
          </w:tcPr>
          <w:p w14:paraId="092BEA19" w14:textId="77777777" w:rsidR="005E1531" w:rsidRPr="00EF5447" w:rsidRDefault="005E1531" w:rsidP="00592B60">
            <w:pPr>
              <w:pStyle w:val="TAC"/>
              <w:rPr>
                <w:lang w:eastAsia="ja-JP"/>
              </w:rPr>
            </w:pPr>
            <w:r>
              <w:rPr>
                <w:rFonts w:eastAsia="Malgun Gothic"/>
                <w:szCs w:val="18"/>
                <w:lang w:val="x-none" w:eastAsia="ko-KR"/>
              </w:rPr>
              <w:t>N/A</w:t>
            </w:r>
          </w:p>
        </w:tc>
        <w:tc>
          <w:tcPr>
            <w:tcW w:w="1248" w:type="dxa"/>
            <w:shd w:val="clear" w:color="auto" w:fill="auto"/>
            <w:tcPrChange w:id="9947" w:author="Skyworks" w:date="2022-04-25T21:29:00Z">
              <w:tcPr>
                <w:tcW w:w="1248" w:type="dxa"/>
                <w:shd w:val="clear" w:color="auto" w:fill="auto"/>
              </w:tcPr>
            </w:tcPrChange>
          </w:tcPr>
          <w:p w14:paraId="74C07F0B" w14:textId="77777777" w:rsidR="005E1531" w:rsidRPr="00EF5447" w:rsidRDefault="005E1531" w:rsidP="00592B60">
            <w:pPr>
              <w:pStyle w:val="TAC"/>
            </w:pPr>
            <w:r>
              <w:rPr>
                <w:rFonts w:eastAsia="Malgun Gothic"/>
                <w:szCs w:val="18"/>
                <w:lang w:val="x-none" w:eastAsia="ko-KR"/>
              </w:rPr>
              <w:t>N/A</w:t>
            </w:r>
          </w:p>
        </w:tc>
      </w:tr>
      <w:tr w:rsidR="005E1531" w:rsidRPr="00EF5447" w14:paraId="00399F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49" w:author="Skyworks" w:date="2022-04-25T21:29:00Z">
            <w:trPr>
              <w:trHeight w:val="54"/>
              <w:jc w:val="center"/>
            </w:trPr>
          </w:trPrChange>
        </w:trPr>
        <w:tc>
          <w:tcPr>
            <w:tcW w:w="2258" w:type="dxa"/>
            <w:tcBorders>
              <w:top w:val="nil"/>
              <w:bottom w:val="nil"/>
            </w:tcBorders>
            <w:shd w:val="clear" w:color="auto" w:fill="auto"/>
            <w:vAlign w:val="center"/>
            <w:tcPrChange w:id="9950" w:author="Skyworks" w:date="2022-04-25T21:29:00Z">
              <w:tcPr>
                <w:tcW w:w="2258" w:type="dxa"/>
                <w:tcBorders>
                  <w:top w:val="nil"/>
                  <w:bottom w:val="nil"/>
                </w:tcBorders>
                <w:shd w:val="clear" w:color="auto" w:fill="auto"/>
                <w:vAlign w:val="center"/>
              </w:tcPr>
            </w:tcPrChange>
          </w:tcPr>
          <w:p w14:paraId="27308CFF" w14:textId="77777777" w:rsidR="005E1531" w:rsidRPr="00EF5447" w:rsidRDefault="005E1531" w:rsidP="00592B60">
            <w:pPr>
              <w:pStyle w:val="TAC"/>
              <w:rPr>
                <w:rFonts w:eastAsia="MS Mincho"/>
              </w:rPr>
            </w:pPr>
          </w:p>
        </w:tc>
        <w:tc>
          <w:tcPr>
            <w:tcW w:w="867" w:type="dxa"/>
            <w:shd w:val="clear" w:color="auto" w:fill="auto"/>
            <w:tcPrChange w:id="9951" w:author="Skyworks" w:date="2022-04-25T21:29:00Z">
              <w:tcPr>
                <w:tcW w:w="867" w:type="dxa"/>
                <w:shd w:val="clear" w:color="auto" w:fill="auto"/>
              </w:tcPr>
            </w:tcPrChange>
          </w:tcPr>
          <w:p w14:paraId="0C9DD686" w14:textId="77777777" w:rsidR="005E1531" w:rsidRPr="00EF5447" w:rsidRDefault="005E1531" w:rsidP="00592B60">
            <w:pPr>
              <w:pStyle w:val="TAC"/>
              <w:rPr>
                <w:lang w:eastAsia="ja-JP"/>
              </w:rPr>
            </w:pPr>
            <w:r>
              <w:rPr>
                <w:color w:val="000000"/>
                <w:lang w:val="x-none" w:eastAsia="zh-CN"/>
              </w:rPr>
              <w:t>5</w:t>
            </w:r>
          </w:p>
        </w:tc>
        <w:tc>
          <w:tcPr>
            <w:tcW w:w="1066" w:type="dxa"/>
            <w:shd w:val="clear" w:color="auto" w:fill="auto"/>
            <w:noWrap/>
            <w:tcPrChange w:id="9952" w:author="Skyworks" w:date="2022-04-25T21:29:00Z">
              <w:tcPr>
                <w:tcW w:w="1066" w:type="dxa"/>
                <w:shd w:val="clear" w:color="auto" w:fill="auto"/>
                <w:noWrap/>
              </w:tcPr>
            </w:tcPrChange>
          </w:tcPr>
          <w:p w14:paraId="1E3B9BE3" w14:textId="77777777" w:rsidR="005E1531" w:rsidRPr="00EF5447" w:rsidRDefault="005E1531" w:rsidP="00592B60">
            <w:pPr>
              <w:pStyle w:val="TAC"/>
            </w:pPr>
            <w:r>
              <w:t>830</w:t>
            </w:r>
          </w:p>
        </w:tc>
        <w:tc>
          <w:tcPr>
            <w:tcW w:w="747" w:type="dxa"/>
            <w:shd w:val="clear" w:color="auto" w:fill="auto"/>
            <w:noWrap/>
            <w:tcPrChange w:id="9953" w:author="Skyworks" w:date="2022-04-25T21:29:00Z">
              <w:tcPr>
                <w:tcW w:w="747" w:type="dxa"/>
                <w:shd w:val="clear" w:color="auto" w:fill="auto"/>
                <w:noWrap/>
              </w:tcPr>
            </w:tcPrChange>
          </w:tcPr>
          <w:p w14:paraId="6FD818B2" w14:textId="77777777" w:rsidR="005E1531" w:rsidRPr="00EF5447" w:rsidRDefault="005E1531" w:rsidP="00592B60">
            <w:pPr>
              <w:pStyle w:val="TAC"/>
            </w:pPr>
            <w:r>
              <w:t>5</w:t>
            </w:r>
          </w:p>
        </w:tc>
        <w:tc>
          <w:tcPr>
            <w:tcW w:w="1447" w:type="dxa"/>
            <w:shd w:val="clear" w:color="auto" w:fill="auto"/>
            <w:noWrap/>
            <w:tcPrChange w:id="9954" w:author="Skyworks" w:date="2022-04-25T21:29:00Z">
              <w:tcPr>
                <w:tcW w:w="877" w:type="dxa"/>
                <w:shd w:val="clear" w:color="auto" w:fill="auto"/>
                <w:noWrap/>
              </w:tcPr>
            </w:tcPrChange>
          </w:tcPr>
          <w:p w14:paraId="50385E92" w14:textId="77777777" w:rsidR="005E1531" w:rsidRPr="00EF5447" w:rsidRDefault="005E1531" w:rsidP="00592B60">
            <w:pPr>
              <w:pStyle w:val="TAC"/>
            </w:pPr>
            <w:r>
              <w:t>25</w:t>
            </w:r>
          </w:p>
        </w:tc>
        <w:tc>
          <w:tcPr>
            <w:tcW w:w="994" w:type="dxa"/>
            <w:shd w:val="clear" w:color="auto" w:fill="auto"/>
            <w:noWrap/>
            <w:tcPrChange w:id="9955" w:author="Skyworks" w:date="2022-04-25T21:29:00Z">
              <w:tcPr>
                <w:tcW w:w="1299" w:type="dxa"/>
                <w:shd w:val="clear" w:color="auto" w:fill="auto"/>
                <w:noWrap/>
              </w:tcPr>
            </w:tcPrChange>
          </w:tcPr>
          <w:p w14:paraId="1D90F543" w14:textId="77777777" w:rsidR="005E1531" w:rsidRPr="00EF5447" w:rsidRDefault="005E1531" w:rsidP="00592B60">
            <w:pPr>
              <w:pStyle w:val="TAC"/>
            </w:pPr>
            <w:r>
              <w:rPr>
                <w:lang w:val="x-none" w:eastAsia="zh-CN"/>
              </w:rPr>
              <w:t>875</w:t>
            </w:r>
          </w:p>
        </w:tc>
        <w:tc>
          <w:tcPr>
            <w:tcW w:w="752" w:type="dxa"/>
            <w:shd w:val="clear" w:color="auto" w:fill="auto"/>
            <w:tcPrChange w:id="9956" w:author="Skyworks" w:date="2022-04-25T21:29:00Z">
              <w:tcPr>
                <w:tcW w:w="1017" w:type="dxa"/>
                <w:shd w:val="clear" w:color="auto" w:fill="auto"/>
              </w:tcPr>
            </w:tcPrChange>
          </w:tcPr>
          <w:p w14:paraId="5D1DC63B" w14:textId="77777777" w:rsidR="005E1531" w:rsidRPr="00EF5447" w:rsidRDefault="005E1531" w:rsidP="00592B60">
            <w:pPr>
              <w:pStyle w:val="TAC"/>
              <w:rPr>
                <w:lang w:eastAsia="ja-JP"/>
              </w:rPr>
            </w:pPr>
            <w:r>
              <w:t>N/A</w:t>
            </w:r>
          </w:p>
        </w:tc>
        <w:tc>
          <w:tcPr>
            <w:tcW w:w="1248" w:type="dxa"/>
            <w:shd w:val="clear" w:color="auto" w:fill="auto"/>
            <w:tcPrChange w:id="9957" w:author="Skyworks" w:date="2022-04-25T21:29:00Z">
              <w:tcPr>
                <w:tcW w:w="1248" w:type="dxa"/>
                <w:shd w:val="clear" w:color="auto" w:fill="auto"/>
              </w:tcPr>
            </w:tcPrChange>
          </w:tcPr>
          <w:p w14:paraId="5A4ABCCB" w14:textId="77777777" w:rsidR="005E1531" w:rsidRPr="00EF5447" w:rsidRDefault="005E1531" w:rsidP="00592B60">
            <w:pPr>
              <w:pStyle w:val="TAC"/>
            </w:pPr>
            <w:r>
              <w:t>N/A</w:t>
            </w:r>
          </w:p>
        </w:tc>
      </w:tr>
      <w:tr w:rsidR="005E1531" w:rsidRPr="00EF5447" w14:paraId="7A952A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59" w:author="Skyworks" w:date="2022-04-25T21:29:00Z">
            <w:trPr>
              <w:trHeight w:val="54"/>
              <w:jc w:val="center"/>
            </w:trPr>
          </w:trPrChange>
        </w:trPr>
        <w:tc>
          <w:tcPr>
            <w:tcW w:w="2258" w:type="dxa"/>
            <w:tcBorders>
              <w:top w:val="nil"/>
              <w:bottom w:val="nil"/>
            </w:tcBorders>
            <w:shd w:val="clear" w:color="auto" w:fill="auto"/>
            <w:vAlign w:val="center"/>
            <w:tcPrChange w:id="9960" w:author="Skyworks" w:date="2022-04-25T21:29:00Z">
              <w:tcPr>
                <w:tcW w:w="2258" w:type="dxa"/>
                <w:tcBorders>
                  <w:top w:val="nil"/>
                  <w:bottom w:val="nil"/>
                </w:tcBorders>
                <w:shd w:val="clear" w:color="auto" w:fill="auto"/>
                <w:vAlign w:val="center"/>
              </w:tcPr>
            </w:tcPrChange>
          </w:tcPr>
          <w:p w14:paraId="3D9B41C2" w14:textId="77777777" w:rsidR="005E1531" w:rsidRPr="00EF5447" w:rsidRDefault="005E1531" w:rsidP="00592B60">
            <w:pPr>
              <w:pStyle w:val="TAC"/>
              <w:rPr>
                <w:rFonts w:eastAsia="MS Mincho"/>
              </w:rPr>
            </w:pPr>
          </w:p>
        </w:tc>
        <w:tc>
          <w:tcPr>
            <w:tcW w:w="867" w:type="dxa"/>
            <w:shd w:val="clear" w:color="auto" w:fill="auto"/>
            <w:tcPrChange w:id="9961" w:author="Skyworks" w:date="2022-04-25T21:29:00Z">
              <w:tcPr>
                <w:tcW w:w="867" w:type="dxa"/>
                <w:shd w:val="clear" w:color="auto" w:fill="auto"/>
              </w:tcPr>
            </w:tcPrChange>
          </w:tcPr>
          <w:p w14:paraId="083677DD" w14:textId="77777777" w:rsidR="005E1531" w:rsidRPr="00EF5447" w:rsidRDefault="005E1531" w:rsidP="00592B60">
            <w:pPr>
              <w:pStyle w:val="TAC"/>
              <w:rPr>
                <w:lang w:eastAsia="ja-JP"/>
              </w:rPr>
            </w:pPr>
            <w:r>
              <w:rPr>
                <w:color w:val="000000"/>
              </w:rPr>
              <w:t>n1</w:t>
            </w:r>
          </w:p>
        </w:tc>
        <w:tc>
          <w:tcPr>
            <w:tcW w:w="1066" w:type="dxa"/>
            <w:shd w:val="clear" w:color="auto" w:fill="auto"/>
            <w:noWrap/>
            <w:tcPrChange w:id="9962" w:author="Skyworks" w:date="2022-04-25T21:29:00Z">
              <w:tcPr>
                <w:tcW w:w="1066" w:type="dxa"/>
                <w:shd w:val="clear" w:color="auto" w:fill="auto"/>
                <w:noWrap/>
              </w:tcPr>
            </w:tcPrChange>
          </w:tcPr>
          <w:p w14:paraId="2CA1069E" w14:textId="77777777" w:rsidR="005E1531" w:rsidRPr="00EF5447" w:rsidRDefault="005E1531" w:rsidP="00592B60">
            <w:pPr>
              <w:pStyle w:val="TAC"/>
            </w:pPr>
            <w:r>
              <w:t>1950</w:t>
            </w:r>
          </w:p>
        </w:tc>
        <w:tc>
          <w:tcPr>
            <w:tcW w:w="747" w:type="dxa"/>
            <w:shd w:val="clear" w:color="auto" w:fill="auto"/>
            <w:noWrap/>
            <w:tcPrChange w:id="9963" w:author="Skyworks" w:date="2022-04-25T21:29:00Z">
              <w:tcPr>
                <w:tcW w:w="747" w:type="dxa"/>
                <w:shd w:val="clear" w:color="auto" w:fill="auto"/>
                <w:noWrap/>
              </w:tcPr>
            </w:tcPrChange>
          </w:tcPr>
          <w:p w14:paraId="3887B11E" w14:textId="77777777" w:rsidR="005E1531" w:rsidRPr="00EF5447" w:rsidRDefault="005E1531" w:rsidP="00592B60">
            <w:pPr>
              <w:pStyle w:val="TAC"/>
            </w:pPr>
            <w:r>
              <w:t>5</w:t>
            </w:r>
          </w:p>
        </w:tc>
        <w:tc>
          <w:tcPr>
            <w:tcW w:w="1447" w:type="dxa"/>
            <w:shd w:val="clear" w:color="auto" w:fill="auto"/>
            <w:noWrap/>
            <w:tcPrChange w:id="9964" w:author="Skyworks" w:date="2022-04-25T21:29:00Z">
              <w:tcPr>
                <w:tcW w:w="877" w:type="dxa"/>
                <w:shd w:val="clear" w:color="auto" w:fill="auto"/>
                <w:noWrap/>
              </w:tcPr>
            </w:tcPrChange>
          </w:tcPr>
          <w:p w14:paraId="48A29DF2" w14:textId="77777777" w:rsidR="005E1531" w:rsidRPr="00EF5447" w:rsidRDefault="005E1531" w:rsidP="00592B60">
            <w:pPr>
              <w:pStyle w:val="TAC"/>
            </w:pPr>
            <w:r>
              <w:t>25</w:t>
            </w:r>
          </w:p>
        </w:tc>
        <w:tc>
          <w:tcPr>
            <w:tcW w:w="994" w:type="dxa"/>
            <w:shd w:val="clear" w:color="auto" w:fill="auto"/>
            <w:noWrap/>
            <w:tcPrChange w:id="9965" w:author="Skyworks" w:date="2022-04-25T21:29:00Z">
              <w:tcPr>
                <w:tcW w:w="1299" w:type="dxa"/>
                <w:shd w:val="clear" w:color="auto" w:fill="auto"/>
                <w:noWrap/>
              </w:tcPr>
            </w:tcPrChange>
          </w:tcPr>
          <w:p w14:paraId="219222C9" w14:textId="77777777" w:rsidR="005E1531" w:rsidRPr="00EF5447" w:rsidRDefault="005E1531" w:rsidP="00592B60">
            <w:pPr>
              <w:pStyle w:val="TAC"/>
            </w:pPr>
            <w:r>
              <w:rPr>
                <w:lang w:val="x-none" w:eastAsia="zh-CN"/>
              </w:rPr>
              <w:t>2140</w:t>
            </w:r>
          </w:p>
        </w:tc>
        <w:tc>
          <w:tcPr>
            <w:tcW w:w="752" w:type="dxa"/>
            <w:shd w:val="clear" w:color="auto" w:fill="auto"/>
            <w:tcPrChange w:id="9966" w:author="Skyworks" w:date="2022-04-25T21:29:00Z">
              <w:tcPr>
                <w:tcW w:w="1017" w:type="dxa"/>
                <w:shd w:val="clear" w:color="auto" w:fill="auto"/>
              </w:tcPr>
            </w:tcPrChange>
          </w:tcPr>
          <w:p w14:paraId="7E4D32A3" w14:textId="77777777" w:rsidR="005E1531" w:rsidRPr="00EF5447" w:rsidRDefault="005E1531" w:rsidP="00592B60">
            <w:pPr>
              <w:pStyle w:val="TAC"/>
              <w:rPr>
                <w:lang w:eastAsia="ja-JP"/>
              </w:rPr>
            </w:pPr>
            <w:r>
              <w:t>N/A</w:t>
            </w:r>
          </w:p>
        </w:tc>
        <w:tc>
          <w:tcPr>
            <w:tcW w:w="1248" w:type="dxa"/>
            <w:shd w:val="clear" w:color="auto" w:fill="auto"/>
            <w:tcPrChange w:id="9967" w:author="Skyworks" w:date="2022-04-25T21:29:00Z">
              <w:tcPr>
                <w:tcW w:w="1248" w:type="dxa"/>
                <w:shd w:val="clear" w:color="auto" w:fill="auto"/>
              </w:tcPr>
            </w:tcPrChange>
          </w:tcPr>
          <w:p w14:paraId="729C8B33" w14:textId="77777777" w:rsidR="005E1531" w:rsidRPr="00EF5447" w:rsidRDefault="005E1531" w:rsidP="00592B60">
            <w:pPr>
              <w:pStyle w:val="TAC"/>
            </w:pPr>
            <w:r>
              <w:t>N/A</w:t>
            </w:r>
          </w:p>
        </w:tc>
      </w:tr>
      <w:tr w:rsidR="005E1531" w:rsidRPr="00EF5447" w14:paraId="54E09D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6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9970" w:author="Skyworks" w:date="2022-04-25T21:29:00Z">
              <w:tcPr>
                <w:tcW w:w="2258" w:type="dxa"/>
                <w:tcBorders>
                  <w:top w:val="nil"/>
                  <w:bottom w:val="single" w:sz="4" w:space="0" w:color="auto"/>
                </w:tcBorders>
                <w:shd w:val="clear" w:color="auto" w:fill="auto"/>
                <w:vAlign w:val="center"/>
              </w:tcPr>
            </w:tcPrChange>
          </w:tcPr>
          <w:p w14:paraId="479102C8" w14:textId="77777777" w:rsidR="005E1531" w:rsidRPr="00EF5447" w:rsidRDefault="005E1531" w:rsidP="00592B60">
            <w:pPr>
              <w:pStyle w:val="TAC"/>
              <w:rPr>
                <w:rFonts w:eastAsia="MS Mincho"/>
              </w:rPr>
            </w:pPr>
          </w:p>
        </w:tc>
        <w:tc>
          <w:tcPr>
            <w:tcW w:w="867" w:type="dxa"/>
            <w:shd w:val="clear" w:color="auto" w:fill="auto"/>
            <w:tcPrChange w:id="9971" w:author="Skyworks" w:date="2022-04-25T21:29:00Z">
              <w:tcPr>
                <w:tcW w:w="867" w:type="dxa"/>
                <w:shd w:val="clear" w:color="auto" w:fill="auto"/>
              </w:tcPr>
            </w:tcPrChange>
          </w:tcPr>
          <w:p w14:paraId="21249796" w14:textId="77777777" w:rsidR="005E1531" w:rsidRPr="00EF5447" w:rsidRDefault="005E1531" w:rsidP="00592B60">
            <w:pPr>
              <w:pStyle w:val="TAC"/>
              <w:rPr>
                <w:lang w:eastAsia="ja-JP"/>
              </w:rPr>
            </w:pPr>
            <w:r>
              <w:rPr>
                <w:color w:val="000000"/>
              </w:rPr>
              <w:t>n78</w:t>
            </w:r>
          </w:p>
        </w:tc>
        <w:tc>
          <w:tcPr>
            <w:tcW w:w="1066" w:type="dxa"/>
            <w:shd w:val="clear" w:color="auto" w:fill="auto"/>
            <w:noWrap/>
            <w:tcPrChange w:id="9972" w:author="Skyworks" w:date="2022-04-25T21:29:00Z">
              <w:tcPr>
                <w:tcW w:w="1066" w:type="dxa"/>
                <w:shd w:val="clear" w:color="auto" w:fill="auto"/>
                <w:noWrap/>
              </w:tcPr>
            </w:tcPrChange>
          </w:tcPr>
          <w:p w14:paraId="13D822AC" w14:textId="77777777" w:rsidR="005E1531" w:rsidRPr="00EF5447" w:rsidRDefault="005E1531" w:rsidP="00592B60">
            <w:pPr>
              <w:pStyle w:val="TAC"/>
            </w:pPr>
            <w:r>
              <w:t>3610</w:t>
            </w:r>
          </w:p>
        </w:tc>
        <w:tc>
          <w:tcPr>
            <w:tcW w:w="747" w:type="dxa"/>
            <w:shd w:val="clear" w:color="auto" w:fill="auto"/>
            <w:noWrap/>
            <w:tcPrChange w:id="9973" w:author="Skyworks" w:date="2022-04-25T21:29:00Z">
              <w:tcPr>
                <w:tcW w:w="747" w:type="dxa"/>
                <w:shd w:val="clear" w:color="auto" w:fill="auto"/>
                <w:noWrap/>
              </w:tcPr>
            </w:tcPrChange>
          </w:tcPr>
          <w:p w14:paraId="65B6D768" w14:textId="77777777" w:rsidR="005E1531" w:rsidRPr="00EF5447" w:rsidRDefault="005E1531" w:rsidP="00592B60">
            <w:pPr>
              <w:pStyle w:val="TAC"/>
            </w:pPr>
            <w:r>
              <w:t>10</w:t>
            </w:r>
          </w:p>
        </w:tc>
        <w:tc>
          <w:tcPr>
            <w:tcW w:w="1447" w:type="dxa"/>
            <w:shd w:val="clear" w:color="auto" w:fill="auto"/>
            <w:noWrap/>
            <w:tcPrChange w:id="9974" w:author="Skyworks" w:date="2022-04-25T21:29:00Z">
              <w:tcPr>
                <w:tcW w:w="877" w:type="dxa"/>
                <w:shd w:val="clear" w:color="auto" w:fill="auto"/>
                <w:noWrap/>
              </w:tcPr>
            </w:tcPrChange>
          </w:tcPr>
          <w:p w14:paraId="32729017" w14:textId="77777777" w:rsidR="005E1531" w:rsidRPr="00EF5447" w:rsidRDefault="005E1531" w:rsidP="00592B60">
            <w:pPr>
              <w:pStyle w:val="TAC"/>
            </w:pPr>
            <w:r>
              <w:t>50</w:t>
            </w:r>
          </w:p>
        </w:tc>
        <w:tc>
          <w:tcPr>
            <w:tcW w:w="994" w:type="dxa"/>
            <w:shd w:val="clear" w:color="auto" w:fill="auto"/>
            <w:noWrap/>
            <w:tcPrChange w:id="9975" w:author="Skyworks" w:date="2022-04-25T21:29:00Z">
              <w:tcPr>
                <w:tcW w:w="1299" w:type="dxa"/>
                <w:shd w:val="clear" w:color="auto" w:fill="auto"/>
                <w:noWrap/>
              </w:tcPr>
            </w:tcPrChange>
          </w:tcPr>
          <w:p w14:paraId="700E9DFD" w14:textId="77777777" w:rsidR="005E1531" w:rsidRPr="00EF5447" w:rsidRDefault="005E1531" w:rsidP="00592B60">
            <w:pPr>
              <w:pStyle w:val="TAC"/>
            </w:pPr>
            <w:r>
              <w:t>3610</w:t>
            </w:r>
          </w:p>
        </w:tc>
        <w:tc>
          <w:tcPr>
            <w:tcW w:w="752" w:type="dxa"/>
            <w:shd w:val="clear" w:color="auto" w:fill="auto"/>
            <w:tcPrChange w:id="9976" w:author="Skyworks" w:date="2022-04-25T21:29:00Z">
              <w:tcPr>
                <w:tcW w:w="1017" w:type="dxa"/>
                <w:shd w:val="clear" w:color="auto" w:fill="auto"/>
              </w:tcPr>
            </w:tcPrChange>
          </w:tcPr>
          <w:p w14:paraId="7BCFF8BB" w14:textId="77777777" w:rsidR="005E1531" w:rsidRPr="00EF5447" w:rsidRDefault="005E1531" w:rsidP="00592B60">
            <w:pPr>
              <w:pStyle w:val="TAC"/>
              <w:rPr>
                <w:lang w:eastAsia="ja-JP"/>
              </w:rPr>
            </w:pPr>
            <w:r>
              <w:t>15.7</w:t>
            </w:r>
          </w:p>
        </w:tc>
        <w:tc>
          <w:tcPr>
            <w:tcW w:w="1248" w:type="dxa"/>
            <w:shd w:val="clear" w:color="auto" w:fill="auto"/>
            <w:tcPrChange w:id="9977" w:author="Skyworks" w:date="2022-04-25T21:29:00Z">
              <w:tcPr>
                <w:tcW w:w="1248" w:type="dxa"/>
                <w:shd w:val="clear" w:color="auto" w:fill="auto"/>
              </w:tcPr>
            </w:tcPrChange>
          </w:tcPr>
          <w:p w14:paraId="748607A8" w14:textId="77777777" w:rsidR="005E1531" w:rsidRPr="00EF5447" w:rsidRDefault="005E1531" w:rsidP="00592B60">
            <w:pPr>
              <w:pStyle w:val="TAC"/>
            </w:pPr>
            <w:r>
              <w:t>IMD3</w:t>
            </w:r>
          </w:p>
        </w:tc>
      </w:tr>
      <w:tr w:rsidR="005E1531" w:rsidRPr="00D71B6E" w14:paraId="68FFB5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79"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9980" w:author="Skyworks" w:date="2022-04-25T21:29:00Z">
              <w:tcPr>
                <w:tcW w:w="2258" w:type="dxa"/>
                <w:tcBorders>
                  <w:top w:val="single" w:sz="4" w:space="0" w:color="auto"/>
                  <w:bottom w:val="nil"/>
                </w:tcBorders>
                <w:shd w:val="clear" w:color="auto" w:fill="auto"/>
                <w:vAlign w:val="center"/>
              </w:tcPr>
            </w:tcPrChange>
          </w:tcPr>
          <w:p w14:paraId="47FDD61A" w14:textId="77777777" w:rsidR="005E1531" w:rsidRPr="00EF5447" w:rsidRDefault="005E1531" w:rsidP="00592B60">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Change w:id="9981" w:author="Skyworks" w:date="2022-04-25T21:29:00Z">
              <w:tcPr>
                <w:tcW w:w="867" w:type="dxa"/>
                <w:shd w:val="clear" w:color="auto" w:fill="auto"/>
                <w:vAlign w:val="center"/>
              </w:tcPr>
            </w:tcPrChange>
          </w:tcPr>
          <w:p w14:paraId="700B7736" w14:textId="77777777" w:rsidR="005E1531" w:rsidRPr="00D71B6E" w:rsidRDefault="005E1531" w:rsidP="00592B60">
            <w:pPr>
              <w:pStyle w:val="TAC"/>
              <w:rPr>
                <w:lang w:eastAsia="ja-JP"/>
              </w:rPr>
            </w:pPr>
            <w:r w:rsidRPr="00D71B6E">
              <w:rPr>
                <w:rFonts w:cs="Arial"/>
                <w:lang w:val="fi-FI" w:eastAsia="fi-FI"/>
              </w:rPr>
              <w:t>n2</w:t>
            </w:r>
          </w:p>
        </w:tc>
        <w:tc>
          <w:tcPr>
            <w:tcW w:w="1066" w:type="dxa"/>
            <w:shd w:val="clear" w:color="auto" w:fill="auto"/>
            <w:noWrap/>
            <w:vAlign w:val="center"/>
            <w:tcPrChange w:id="9982" w:author="Skyworks" w:date="2022-04-25T21:29:00Z">
              <w:tcPr>
                <w:tcW w:w="1066" w:type="dxa"/>
                <w:shd w:val="clear" w:color="auto" w:fill="auto"/>
                <w:noWrap/>
                <w:vAlign w:val="center"/>
              </w:tcPr>
            </w:tcPrChange>
          </w:tcPr>
          <w:p w14:paraId="02E955AC" w14:textId="77777777" w:rsidR="005E1531" w:rsidRPr="00D71B6E" w:rsidRDefault="005E1531" w:rsidP="00592B60">
            <w:pPr>
              <w:pStyle w:val="TAC"/>
            </w:pPr>
            <w:r w:rsidRPr="00D71B6E">
              <w:rPr>
                <w:rFonts w:cs="Arial"/>
                <w:lang w:val="fi-FI" w:eastAsia="fi-FI"/>
              </w:rPr>
              <w:t>1907</w:t>
            </w:r>
          </w:p>
        </w:tc>
        <w:tc>
          <w:tcPr>
            <w:tcW w:w="747" w:type="dxa"/>
            <w:shd w:val="clear" w:color="auto" w:fill="auto"/>
            <w:noWrap/>
            <w:vAlign w:val="center"/>
            <w:tcPrChange w:id="9983" w:author="Skyworks" w:date="2022-04-25T21:29:00Z">
              <w:tcPr>
                <w:tcW w:w="747" w:type="dxa"/>
                <w:shd w:val="clear" w:color="auto" w:fill="auto"/>
                <w:noWrap/>
                <w:vAlign w:val="center"/>
              </w:tcPr>
            </w:tcPrChange>
          </w:tcPr>
          <w:p w14:paraId="4C884F1F" w14:textId="77777777" w:rsidR="005E1531" w:rsidRPr="00D71B6E" w:rsidRDefault="005E1531" w:rsidP="00592B60">
            <w:pPr>
              <w:pStyle w:val="TAC"/>
            </w:pPr>
            <w:r w:rsidRPr="00D71B6E">
              <w:rPr>
                <w:rFonts w:eastAsia="Malgun Gothic" w:cs="Arial"/>
                <w:kern w:val="2"/>
                <w:lang w:val="fi-FI" w:eastAsia="ko-KR"/>
              </w:rPr>
              <w:t>5</w:t>
            </w:r>
          </w:p>
        </w:tc>
        <w:tc>
          <w:tcPr>
            <w:tcW w:w="1447" w:type="dxa"/>
            <w:shd w:val="clear" w:color="auto" w:fill="auto"/>
            <w:noWrap/>
            <w:vAlign w:val="center"/>
            <w:tcPrChange w:id="9984" w:author="Skyworks" w:date="2022-04-25T21:29:00Z">
              <w:tcPr>
                <w:tcW w:w="877" w:type="dxa"/>
                <w:shd w:val="clear" w:color="auto" w:fill="auto"/>
                <w:noWrap/>
                <w:vAlign w:val="center"/>
              </w:tcPr>
            </w:tcPrChange>
          </w:tcPr>
          <w:p w14:paraId="2450357A" w14:textId="77777777" w:rsidR="005E1531" w:rsidRPr="00D71B6E" w:rsidRDefault="005E1531" w:rsidP="00592B60">
            <w:pPr>
              <w:pStyle w:val="TAC"/>
            </w:pPr>
            <w:r w:rsidRPr="00D71B6E">
              <w:rPr>
                <w:rFonts w:eastAsia="Malgun Gothic" w:cs="Arial"/>
                <w:kern w:val="2"/>
                <w:lang w:val="fi-FI" w:eastAsia="ko-KR"/>
              </w:rPr>
              <w:t>25</w:t>
            </w:r>
          </w:p>
        </w:tc>
        <w:tc>
          <w:tcPr>
            <w:tcW w:w="994" w:type="dxa"/>
            <w:shd w:val="clear" w:color="auto" w:fill="auto"/>
            <w:noWrap/>
            <w:vAlign w:val="center"/>
            <w:tcPrChange w:id="9985" w:author="Skyworks" w:date="2022-04-25T21:29:00Z">
              <w:tcPr>
                <w:tcW w:w="1299" w:type="dxa"/>
                <w:shd w:val="clear" w:color="auto" w:fill="auto"/>
                <w:noWrap/>
                <w:vAlign w:val="center"/>
              </w:tcPr>
            </w:tcPrChange>
          </w:tcPr>
          <w:p w14:paraId="3420524D" w14:textId="77777777" w:rsidR="005E1531" w:rsidRPr="00D71B6E" w:rsidRDefault="005E1531" w:rsidP="00592B60">
            <w:pPr>
              <w:pStyle w:val="TAC"/>
            </w:pPr>
            <w:r w:rsidRPr="00D71B6E">
              <w:rPr>
                <w:rFonts w:cs="Arial"/>
                <w:lang w:val="fi-FI" w:eastAsia="fi-FI"/>
              </w:rPr>
              <w:t>1987</w:t>
            </w:r>
          </w:p>
        </w:tc>
        <w:tc>
          <w:tcPr>
            <w:tcW w:w="752" w:type="dxa"/>
            <w:shd w:val="clear" w:color="auto" w:fill="auto"/>
            <w:vAlign w:val="center"/>
            <w:tcPrChange w:id="9986" w:author="Skyworks" w:date="2022-04-25T21:29:00Z">
              <w:tcPr>
                <w:tcW w:w="1017" w:type="dxa"/>
                <w:shd w:val="clear" w:color="auto" w:fill="auto"/>
                <w:vAlign w:val="center"/>
              </w:tcPr>
            </w:tcPrChange>
          </w:tcPr>
          <w:p w14:paraId="57022AAA" w14:textId="77777777" w:rsidR="005E1531" w:rsidRPr="00D71B6E" w:rsidRDefault="005E1531" w:rsidP="00592B60">
            <w:pPr>
              <w:pStyle w:val="TAC"/>
              <w:rPr>
                <w:lang w:eastAsia="ja-JP"/>
              </w:rPr>
            </w:pPr>
            <w:r w:rsidRPr="00D71B6E">
              <w:rPr>
                <w:rFonts w:cs="Arial"/>
                <w:lang w:val="fi-FI" w:eastAsia="fi-FI"/>
              </w:rPr>
              <w:t>16.5</w:t>
            </w:r>
          </w:p>
        </w:tc>
        <w:tc>
          <w:tcPr>
            <w:tcW w:w="1248" w:type="dxa"/>
            <w:shd w:val="clear" w:color="auto" w:fill="auto"/>
            <w:vAlign w:val="center"/>
            <w:tcPrChange w:id="9987" w:author="Skyworks" w:date="2022-04-25T21:29:00Z">
              <w:tcPr>
                <w:tcW w:w="1248" w:type="dxa"/>
                <w:shd w:val="clear" w:color="auto" w:fill="auto"/>
                <w:vAlign w:val="center"/>
              </w:tcPr>
            </w:tcPrChange>
          </w:tcPr>
          <w:p w14:paraId="092B9BAB" w14:textId="77777777" w:rsidR="005E1531" w:rsidRPr="00D71B6E" w:rsidRDefault="005E1531" w:rsidP="00592B60">
            <w:pPr>
              <w:pStyle w:val="TAC"/>
            </w:pPr>
            <w:r w:rsidRPr="00D71B6E">
              <w:rPr>
                <w:rFonts w:eastAsia="Malgun Gothic" w:cs="Arial"/>
                <w:lang w:val="fi-FI" w:eastAsia="ko-KR"/>
              </w:rPr>
              <w:t>IMD3</w:t>
            </w:r>
          </w:p>
        </w:tc>
      </w:tr>
      <w:tr w:rsidR="005E1531" w:rsidRPr="00D71B6E" w14:paraId="179B0B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89" w:author="Skyworks" w:date="2022-04-25T21:29:00Z">
            <w:trPr>
              <w:trHeight w:val="54"/>
              <w:jc w:val="center"/>
            </w:trPr>
          </w:trPrChange>
        </w:trPr>
        <w:tc>
          <w:tcPr>
            <w:tcW w:w="2258" w:type="dxa"/>
            <w:tcBorders>
              <w:top w:val="nil"/>
              <w:bottom w:val="nil"/>
            </w:tcBorders>
            <w:shd w:val="clear" w:color="auto" w:fill="auto"/>
            <w:vAlign w:val="center"/>
            <w:tcPrChange w:id="9990" w:author="Skyworks" w:date="2022-04-25T21:29:00Z">
              <w:tcPr>
                <w:tcW w:w="2258" w:type="dxa"/>
                <w:tcBorders>
                  <w:top w:val="nil"/>
                  <w:bottom w:val="nil"/>
                </w:tcBorders>
                <w:shd w:val="clear" w:color="auto" w:fill="auto"/>
                <w:vAlign w:val="center"/>
              </w:tcPr>
            </w:tcPrChange>
          </w:tcPr>
          <w:p w14:paraId="34ED7826" w14:textId="77777777" w:rsidR="005E1531" w:rsidRPr="00EF5447" w:rsidRDefault="005E1531" w:rsidP="00592B60">
            <w:pPr>
              <w:pStyle w:val="TAC"/>
              <w:rPr>
                <w:rFonts w:eastAsia="MS Mincho"/>
              </w:rPr>
            </w:pPr>
          </w:p>
        </w:tc>
        <w:tc>
          <w:tcPr>
            <w:tcW w:w="867" w:type="dxa"/>
            <w:shd w:val="clear" w:color="auto" w:fill="auto"/>
            <w:vAlign w:val="center"/>
            <w:tcPrChange w:id="9991" w:author="Skyworks" w:date="2022-04-25T21:29:00Z">
              <w:tcPr>
                <w:tcW w:w="867" w:type="dxa"/>
                <w:shd w:val="clear" w:color="auto" w:fill="auto"/>
                <w:vAlign w:val="center"/>
              </w:tcPr>
            </w:tcPrChange>
          </w:tcPr>
          <w:p w14:paraId="15271004" w14:textId="77777777" w:rsidR="005E1531" w:rsidRPr="00D71B6E" w:rsidRDefault="005E1531" w:rsidP="00592B60">
            <w:pPr>
              <w:pStyle w:val="TAC"/>
              <w:rPr>
                <w:lang w:eastAsia="ja-JP"/>
              </w:rPr>
            </w:pPr>
            <w:r w:rsidRPr="00D71B6E">
              <w:rPr>
                <w:rFonts w:cs="Arial"/>
                <w:lang w:val="fi-FI" w:eastAsia="fi-FI"/>
              </w:rPr>
              <w:t>5</w:t>
            </w:r>
          </w:p>
        </w:tc>
        <w:tc>
          <w:tcPr>
            <w:tcW w:w="1066" w:type="dxa"/>
            <w:shd w:val="clear" w:color="auto" w:fill="auto"/>
            <w:noWrap/>
            <w:vAlign w:val="center"/>
            <w:tcPrChange w:id="9992" w:author="Skyworks" w:date="2022-04-25T21:29:00Z">
              <w:tcPr>
                <w:tcW w:w="1066" w:type="dxa"/>
                <w:shd w:val="clear" w:color="auto" w:fill="auto"/>
                <w:noWrap/>
                <w:vAlign w:val="center"/>
              </w:tcPr>
            </w:tcPrChange>
          </w:tcPr>
          <w:p w14:paraId="169E2480" w14:textId="77777777" w:rsidR="005E1531" w:rsidRPr="00D71B6E" w:rsidRDefault="005E1531" w:rsidP="00592B60">
            <w:pPr>
              <w:pStyle w:val="TAC"/>
            </w:pPr>
            <w:r w:rsidRPr="00D71B6E">
              <w:rPr>
                <w:rFonts w:cs="Arial"/>
                <w:lang w:val="fi-FI" w:eastAsia="fi-FI"/>
              </w:rPr>
              <w:t>846.5</w:t>
            </w:r>
          </w:p>
        </w:tc>
        <w:tc>
          <w:tcPr>
            <w:tcW w:w="747" w:type="dxa"/>
            <w:shd w:val="clear" w:color="auto" w:fill="auto"/>
            <w:noWrap/>
            <w:vAlign w:val="center"/>
            <w:tcPrChange w:id="9993" w:author="Skyworks" w:date="2022-04-25T21:29:00Z">
              <w:tcPr>
                <w:tcW w:w="747" w:type="dxa"/>
                <w:shd w:val="clear" w:color="auto" w:fill="auto"/>
                <w:noWrap/>
                <w:vAlign w:val="center"/>
              </w:tcPr>
            </w:tcPrChange>
          </w:tcPr>
          <w:p w14:paraId="4BEAFB12" w14:textId="77777777" w:rsidR="005E1531" w:rsidRPr="00D71B6E" w:rsidRDefault="005E1531" w:rsidP="00592B60">
            <w:pPr>
              <w:pStyle w:val="TAC"/>
            </w:pPr>
            <w:r w:rsidRPr="00D71B6E">
              <w:rPr>
                <w:rFonts w:cs="Arial"/>
                <w:lang w:val="fi-FI" w:eastAsia="fi-FI"/>
              </w:rPr>
              <w:t>5</w:t>
            </w:r>
          </w:p>
        </w:tc>
        <w:tc>
          <w:tcPr>
            <w:tcW w:w="1447" w:type="dxa"/>
            <w:shd w:val="clear" w:color="auto" w:fill="auto"/>
            <w:noWrap/>
            <w:vAlign w:val="center"/>
            <w:tcPrChange w:id="9994" w:author="Skyworks" w:date="2022-04-25T21:29:00Z">
              <w:tcPr>
                <w:tcW w:w="877" w:type="dxa"/>
                <w:shd w:val="clear" w:color="auto" w:fill="auto"/>
                <w:noWrap/>
                <w:vAlign w:val="center"/>
              </w:tcPr>
            </w:tcPrChange>
          </w:tcPr>
          <w:p w14:paraId="10AEC0B4" w14:textId="77777777" w:rsidR="005E1531" w:rsidRPr="00D71B6E" w:rsidRDefault="005E1531" w:rsidP="00592B60">
            <w:pPr>
              <w:pStyle w:val="TAC"/>
            </w:pPr>
            <w:r w:rsidRPr="00D71B6E">
              <w:rPr>
                <w:rFonts w:cs="Arial"/>
                <w:lang w:val="fi-FI" w:eastAsia="fi-FI"/>
              </w:rPr>
              <w:t>25</w:t>
            </w:r>
          </w:p>
        </w:tc>
        <w:tc>
          <w:tcPr>
            <w:tcW w:w="994" w:type="dxa"/>
            <w:shd w:val="clear" w:color="auto" w:fill="auto"/>
            <w:noWrap/>
            <w:vAlign w:val="center"/>
            <w:tcPrChange w:id="9995" w:author="Skyworks" w:date="2022-04-25T21:29:00Z">
              <w:tcPr>
                <w:tcW w:w="1299" w:type="dxa"/>
                <w:shd w:val="clear" w:color="auto" w:fill="auto"/>
                <w:noWrap/>
                <w:vAlign w:val="center"/>
              </w:tcPr>
            </w:tcPrChange>
          </w:tcPr>
          <w:p w14:paraId="1B2360BB" w14:textId="77777777" w:rsidR="005E1531" w:rsidRPr="00D71B6E" w:rsidRDefault="005E1531" w:rsidP="00592B60">
            <w:pPr>
              <w:pStyle w:val="TAC"/>
            </w:pPr>
            <w:r w:rsidRPr="00D71B6E">
              <w:rPr>
                <w:rFonts w:cs="Arial"/>
                <w:lang w:val="fi-FI" w:eastAsia="fi-FI"/>
              </w:rPr>
              <w:t>891.5</w:t>
            </w:r>
          </w:p>
        </w:tc>
        <w:tc>
          <w:tcPr>
            <w:tcW w:w="752" w:type="dxa"/>
            <w:shd w:val="clear" w:color="auto" w:fill="auto"/>
            <w:vAlign w:val="center"/>
            <w:tcPrChange w:id="9996" w:author="Skyworks" w:date="2022-04-25T21:29:00Z">
              <w:tcPr>
                <w:tcW w:w="1017" w:type="dxa"/>
                <w:shd w:val="clear" w:color="auto" w:fill="auto"/>
                <w:vAlign w:val="center"/>
              </w:tcPr>
            </w:tcPrChange>
          </w:tcPr>
          <w:p w14:paraId="3742A746" w14:textId="77777777" w:rsidR="005E1531" w:rsidRPr="00D71B6E" w:rsidRDefault="005E1531" w:rsidP="00592B60">
            <w:pPr>
              <w:pStyle w:val="TAC"/>
              <w:rPr>
                <w:lang w:eastAsia="ja-JP"/>
              </w:rPr>
            </w:pPr>
            <w:r w:rsidRPr="00D71B6E">
              <w:rPr>
                <w:rFonts w:cs="Arial"/>
                <w:lang w:val="fi-FI" w:eastAsia="fi-FI"/>
              </w:rPr>
              <w:t>N/A</w:t>
            </w:r>
          </w:p>
        </w:tc>
        <w:tc>
          <w:tcPr>
            <w:tcW w:w="1248" w:type="dxa"/>
            <w:shd w:val="clear" w:color="auto" w:fill="auto"/>
            <w:vAlign w:val="center"/>
            <w:tcPrChange w:id="9997" w:author="Skyworks" w:date="2022-04-25T21:29:00Z">
              <w:tcPr>
                <w:tcW w:w="1248" w:type="dxa"/>
                <w:shd w:val="clear" w:color="auto" w:fill="auto"/>
                <w:vAlign w:val="center"/>
              </w:tcPr>
            </w:tcPrChange>
          </w:tcPr>
          <w:p w14:paraId="1317EAE5" w14:textId="77777777" w:rsidR="005E1531" w:rsidRPr="00D71B6E" w:rsidRDefault="005E1531" w:rsidP="00592B60">
            <w:pPr>
              <w:pStyle w:val="TAC"/>
            </w:pPr>
            <w:r w:rsidRPr="00D71B6E">
              <w:rPr>
                <w:rFonts w:eastAsia="Malgun Gothic" w:cs="Arial"/>
                <w:lang w:val="fi-FI" w:eastAsia="ko-KR"/>
              </w:rPr>
              <w:t>N/A</w:t>
            </w:r>
          </w:p>
        </w:tc>
      </w:tr>
      <w:tr w:rsidR="005E1531" w:rsidRPr="00D71B6E" w14:paraId="64538E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9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0000" w:author="Skyworks" w:date="2022-04-25T21:29:00Z">
              <w:tcPr>
                <w:tcW w:w="2258" w:type="dxa"/>
                <w:tcBorders>
                  <w:top w:val="nil"/>
                  <w:bottom w:val="single" w:sz="4" w:space="0" w:color="auto"/>
                </w:tcBorders>
                <w:shd w:val="clear" w:color="auto" w:fill="auto"/>
                <w:vAlign w:val="center"/>
              </w:tcPr>
            </w:tcPrChange>
          </w:tcPr>
          <w:p w14:paraId="3205382A" w14:textId="77777777" w:rsidR="005E1531" w:rsidRPr="00EF5447" w:rsidRDefault="005E1531" w:rsidP="00592B60">
            <w:pPr>
              <w:pStyle w:val="TAC"/>
              <w:rPr>
                <w:rFonts w:eastAsia="MS Mincho"/>
              </w:rPr>
            </w:pPr>
          </w:p>
        </w:tc>
        <w:tc>
          <w:tcPr>
            <w:tcW w:w="867" w:type="dxa"/>
            <w:shd w:val="clear" w:color="auto" w:fill="auto"/>
            <w:vAlign w:val="center"/>
            <w:tcPrChange w:id="10001" w:author="Skyworks" w:date="2022-04-25T21:29:00Z">
              <w:tcPr>
                <w:tcW w:w="867" w:type="dxa"/>
                <w:shd w:val="clear" w:color="auto" w:fill="auto"/>
                <w:vAlign w:val="center"/>
              </w:tcPr>
            </w:tcPrChange>
          </w:tcPr>
          <w:p w14:paraId="0D486FB0" w14:textId="77777777" w:rsidR="005E1531" w:rsidRPr="00D71B6E" w:rsidRDefault="005E1531" w:rsidP="00592B60">
            <w:pPr>
              <w:pStyle w:val="TAC"/>
              <w:rPr>
                <w:lang w:eastAsia="ja-JP"/>
              </w:rPr>
            </w:pPr>
            <w:r w:rsidRPr="00D71B6E">
              <w:rPr>
                <w:rFonts w:cs="Arial"/>
                <w:lang w:val="fi-FI" w:eastAsia="fi-FI"/>
              </w:rPr>
              <w:t>n77</w:t>
            </w:r>
          </w:p>
        </w:tc>
        <w:tc>
          <w:tcPr>
            <w:tcW w:w="1066" w:type="dxa"/>
            <w:shd w:val="clear" w:color="auto" w:fill="auto"/>
            <w:noWrap/>
            <w:vAlign w:val="center"/>
            <w:tcPrChange w:id="10002" w:author="Skyworks" w:date="2022-04-25T21:29:00Z">
              <w:tcPr>
                <w:tcW w:w="1066" w:type="dxa"/>
                <w:shd w:val="clear" w:color="auto" w:fill="auto"/>
                <w:noWrap/>
                <w:vAlign w:val="center"/>
              </w:tcPr>
            </w:tcPrChange>
          </w:tcPr>
          <w:p w14:paraId="2EF170E8" w14:textId="77777777" w:rsidR="005E1531" w:rsidRPr="00D71B6E" w:rsidRDefault="005E1531" w:rsidP="00592B60">
            <w:pPr>
              <w:pStyle w:val="TAC"/>
            </w:pPr>
            <w:r w:rsidRPr="00D71B6E">
              <w:rPr>
                <w:rFonts w:cs="Arial"/>
                <w:lang w:val="fi-FI" w:eastAsia="fi-FI"/>
              </w:rPr>
              <w:t>3680</w:t>
            </w:r>
          </w:p>
        </w:tc>
        <w:tc>
          <w:tcPr>
            <w:tcW w:w="747" w:type="dxa"/>
            <w:shd w:val="clear" w:color="auto" w:fill="auto"/>
            <w:noWrap/>
            <w:vAlign w:val="center"/>
            <w:tcPrChange w:id="10003" w:author="Skyworks" w:date="2022-04-25T21:29:00Z">
              <w:tcPr>
                <w:tcW w:w="747" w:type="dxa"/>
                <w:shd w:val="clear" w:color="auto" w:fill="auto"/>
                <w:noWrap/>
                <w:vAlign w:val="center"/>
              </w:tcPr>
            </w:tcPrChange>
          </w:tcPr>
          <w:p w14:paraId="7F853012" w14:textId="77777777" w:rsidR="005E1531" w:rsidRPr="00D71B6E" w:rsidRDefault="005E1531" w:rsidP="00592B60">
            <w:pPr>
              <w:pStyle w:val="TAC"/>
            </w:pPr>
            <w:r w:rsidRPr="00D71B6E">
              <w:rPr>
                <w:rFonts w:eastAsia="Malgun Gothic" w:cs="Arial"/>
                <w:lang w:val="fi-FI" w:eastAsia="ko-KR"/>
              </w:rPr>
              <w:t>5</w:t>
            </w:r>
          </w:p>
        </w:tc>
        <w:tc>
          <w:tcPr>
            <w:tcW w:w="1447" w:type="dxa"/>
            <w:shd w:val="clear" w:color="auto" w:fill="auto"/>
            <w:noWrap/>
            <w:vAlign w:val="center"/>
            <w:tcPrChange w:id="10004" w:author="Skyworks" w:date="2022-04-25T21:29:00Z">
              <w:tcPr>
                <w:tcW w:w="877" w:type="dxa"/>
                <w:shd w:val="clear" w:color="auto" w:fill="auto"/>
                <w:noWrap/>
                <w:vAlign w:val="center"/>
              </w:tcPr>
            </w:tcPrChange>
          </w:tcPr>
          <w:p w14:paraId="339220CB" w14:textId="77777777" w:rsidR="005E1531" w:rsidRPr="00D71B6E" w:rsidRDefault="005E1531" w:rsidP="00592B60">
            <w:pPr>
              <w:pStyle w:val="TAC"/>
            </w:pPr>
            <w:r w:rsidRPr="00D71B6E">
              <w:rPr>
                <w:rFonts w:eastAsia="Malgun Gothic" w:cs="Arial"/>
                <w:lang w:val="fi-FI" w:eastAsia="ko-KR"/>
              </w:rPr>
              <w:t>25</w:t>
            </w:r>
          </w:p>
        </w:tc>
        <w:tc>
          <w:tcPr>
            <w:tcW w:w="994" w:type="dxa"/>
            <w:shd w:val="clear" w:color="auto" w:fill="auto"/>
            <w:noWrap/>
            <w:vAlign w:val="center"/>
            <w:tcPrChange w:id="10005" w:author="Skyworks" w:date="2022-04-25T21:29:00Z">
              <w:tcPr>
                <w:tcW w:w="1299" w:type="dxa"/>
                <w:shd w:val="clear" w:color="auto" w:fill="auto"/>
                <w:noWrap/>
                <w:vAlign w:val="center"/>
              </w:tcPr>
            </w:tcPrChange>
          </w:tcPr>
          <w:p w14:paraId="0800E823" w14:textId="77777777" w:rsidR="005E1531" w:rsidRPr="00D71B6E" w:rsidRDefault="005E1531" w:rsidP="00592B60">
            <w:pPr>
              <w:pStyle w:val="TAC"/>
            </w:pPr>
            <w:r w:rsidRPr="00D71B6E">
              <w:rPr>
                <w:rFonts w:cs="Arial"/>
                <w:lang w:val="fi-FI" w:eastAsia="fi-FI"/>
              </w:rPr>
              <w:t>3680</w:t>
            </w:r>
          </w:p>
        </w:tc>
        <w:tc>
          <w:tcPr>
            <w:tcW w:w="752" w:type="dxa"/>
            <w:shd w:val="clear" w:color="auto" w:fill="auto"/>
            <w:vAlign w:val="center"/>
            <w:tcPrChange w:id="10006" w:author="Skyworks" w:date="2022-04-25T21:29:00Z">
              <w:tcPr>
                <w:tcW w:w="1017" w:type="dxa"/>
                <w:shd w:val="clear" w:color="auto" w:fill="auto"/>
                <w:vAlign w:val="center"/>
              </w:tcPr>
            </w:tcPrChange>
          </w:tcPr>
          <w:p w14:paraId="25D638C5" w14:textId="77777777" w:rsidR="005E1531" w:rsidRPr="00D71B6E" w:rsidRDefault="005E1531" w:rsidP="00592B60">
            <w:pPr>
              <w:pStyle w:val="TAC"/>
              <w:rPr>
                <w:lang w:eastAsia="ja-JP"/>
              </w:rPr>
            </w:pPr>
            <w:r w:rsidRPr="00D71B6E">
              <w:rPr>
                <w:rFonts w:cs="Arial"/>
                <w:lang w:val="fi-FI" w:eastAsia="fi-FI"/>
              </w:rPr>
              <w:t>N/A</w:t>
            </w:r>
          </w:p>
        </w:tc>
        <w:tc>
          <w:tcPr>
            <w:tcW w:w="1248" w:type="dxa"/>
            <w:shd w:val="clear" w:color="auto" w:fill="auto"/>
            <w:vAlign w:val="center"/>
            <w:tcPrChange w:id="10007" w:author="Skyworks" w:date="2022-04-25T21:29:00Z">
              <w:tcPr>
                <w:tcW w:w="1248" w:type="dxa"/>
                <w:shd w:val="clear" w:color="auto" w:fill="auto"/>
                <w:vAlign w:val="center"/>
              </w:tcPr>
            </w:tcPrChange>
          </w:tcPr>
          <w:p w14:paraId="264C9DEF" w14:textId="77777777" w:rsidR="005E1531" w:rsidRPr="00D71B6E" w:rsidRDefault="005E1531" w:rsidP="00592B60">
            <w:pPr>
              <w:pStyle w:val="TAC"/>
            </w:pPr>
            <w:r w:rsidRPr="00D71B6E">
              <w:rPr>
                <w:rFonts w:eastAsia="Malgun Gothic" w:cs="Arial"/>
                <w:lang w:val="fi-FI" w:eastAsia="ko-KR"/>
              </w:rPr>
              <w:t>N/A</w:t>
            </w:r>
          </w:p>
        </w:tc>
      </w:tr>
      <w:tr w:rsidR="005E1531" w:rsidRPr="00EF5447" w14:paraId="11C006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09" w:author="Skyworks" w:date="2022-04-25T21:29:00Z">
            <w:trPr>
              <w:trHeight w:val="54"/>
              <w:jc w:val="center"/>
            </w:trPr>
          </w:trPrChange>
        </w:trPr>
        <w:tc>
          <w:tcPr>
            <w:tcW w:w="2258" w:type="dxa"/>
            <w:tcBorders>
              <w:top w:val="single" w:sz="4" w:space="0" w:color="auto"/>
              <w:bottom w:val="nil"/>
            </w:tcBorders>
            <w:shd w:val="clear" w:color="auto" w:fill="auto"/>
            <w:tcPrChange w:id="10010" w:author="Skyworks" w:date="2022-04-25T21:29:00Z">
              <w:tcPr>
                <w:tcW w:w="2258" w:type="dxa"/>
                <w:tcBorders>
                  <w:top w:val="single" w:sz="4" w:space="0" w:color="auto"/>
                  <w:bottom w:val="nil"/>
                </w:tcBorders>
                <w:shd w:val="clear" w:color="auto" w:fill="auto"/>
              </w:tcPr>
            </w:tcPrChange>
          </w:tcPr>
          <w:p w14:paraId="748BB2B4" w14:textId="77777777" w:rsidR="005E1531" w:rsidRPr="00EF5447" w:rsidRDefault="005E1531" w:rsidP="00592B60">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Change w:id="10011" w:author="Skyworks" w:date="2022-04-25T21:29:00Z">
              <w:tcPr>
                <w:tcW w:w="867" w:type="dxa"/>
                <w:shd w:val="clear" w:color="auto" w:fill="auto"/>
                <w:vAlign w:val="center"/>
              </w:tcPr>
            </w:tcPrChange>
          </w:tcPr>
          <w:p w14:paraId="2E538BB1" w14:textId="77777777" w:rsidR="005E1531" w:rsidRPr="00EF5447" w:rsidRDefault="005E1531" w:rsidP="00592B60">
            <w:pPr>
              <w:pStyle w:val="TAC"/>
              <w:rPr>
                <w:lang w:eastAsia="ja-JP"/>
              </w:rPr>
            </w:pPr>
            <w:r>
              <w:rPr>
                <w:rFonts w:cs="Arial"/>
                <w:szCs w:val="18"/>
              </w:rPr>
              <w:t>5</w:t>
            </w:r>
          </w:p>
        </w:tc>
        <w:tc>
          <w:tcPr>
            <w:tcW w:w="1066" w:type="dxa"/>
            <w:shd w:val="clear" w:color="auto" w:fill="auto"/>
            <w:noWrap/>
            <w:vAlign w:val="center"/>
            <w:tcPrChange w:id="10012" w:author="Skyworks" w:date="2022-04-25T21:29:00Z">
              <w:tcPr>
                <w:tcW w:w="1066" w:type="dxa"/>
                <w:shd w:val="clear" w:color="auto" w:fill="auto"/>
                <w:noWrap/>
                <w:vAlign w:val="center"/>
              </w:tcPr>
            </w:tcPrChange>
          </w:tcPr>
          <w:p w14:paraId="5622D925" w14:textId="77777777" w:rsidR="005E1531" w:rsidRPr="00EF5447" w:rsidRDefault="005E1531" w:rsidP="00592B60">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Change w:id="10013" w:author="Skyworks" w:date="2022-04-25T21:29:00Z">
              <w:tcPr>
                <w:tcW w:w="747" w:type="dxa"/>
                <w:shd w:val="clear" w:color="auto" w:fill="auto"/>
                <w:noWrap/>
                <w:vAlign w:val="center"/>
              </w:tcPr>
            </w:tcPrChange>
          </w:tcPr>
          <w:p w14:paraId="11F14419"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14" w:author="Skyworks" w:date="2022-04-25T21:29:00Z">
              <w:tcPr>
                <w:tcW w:w="877" w:type="dxa"/>
                <w:shd w:val="clear" w:color="auto" w:fill="auto"/>
                <w:noWrap/>
                <w:vAlign w:val="center"/>
              </w:tcPr>
            </w:tcPrChange>
          </w:tcPr>
          <w:p w14:paraId="6FCE3CE2" w14:textId="77777777" w:rsidR="005E1531" w:rsidRPr="00EF5447" w:rsidRDefault="005E1531" w:rsidP="00592B60">
            <w:pPr>
              <w:pStyle w:val="TAC"/>
            </w:pPr>
            <w:r w:rsidRPr="000474CC">
              <w:rPr>
                <w:rFonts w:cs="Arial"/>
                <w:szCs w:val="18"/>
              </w:rPr>
              <w:t>25</w:t>
            </w:r>
          </w:p>
        </w:tc>
        <w:tc>
          <w:tcPr>
            <w:tcW w:w="994" w:type="dxa"/>
            <w:shd w:val="clear" w:color="auto" w:fill="auto"/>
            <w:noWrap/>
            <w:vAlign w:val="center"/>
            <w:tcPrChange w:id="10015" w:author="Skyworks" w:date="2022-04-25T21:29:00Z">
              <w:tcPr>
                <w:tcW w:w="1299" w:type="dxa"/>
                <w:shd w:val="clear" w:color="auto" w:fill="auto"/>
                <w:noWrap/>
                <w:vAlign w:val="center"/>
              </w:tcPr>
            </w:tcPrChange>
          </w:tcPr>
          <w:p w14:paraId="5602A715" w14:textId="77777777" w:rsidR="005E1531" w:rsidRPr="00EF5447" w:rsidRDefault="005E1531" w:rsidP="00592B60">
            <w:pPr>
              <w:pStyle w:val="TAC"/>
            </w:pPr>
            <w:r>
              <w:rPr>
                <w:rFonts w:cs="Arial"/>
                <w:szCs w:val="18"/>
              </w:rPr>
              <w:t>879</w:t>
            </w:r>
          </w:p>
        </w:tc>
        <w:tc>
          <w:tcPr>
            <w:tcW w:w="752" w:type="dxa"/>
            <w:shd w:val="clear" w:color="auto" w:fill="auto"/>
            <w:vAlign w:val="center"/>
            <w:tcPrChange w:id="10016" w:author="Skyworks" w:date="2022-04-25T21:29:00Z">
              <w:tcPr>
                <w:tcW w:w="1017" w:type="dxa"/>
                <w:shd w:val="clear" w:color="auto" w:fill="auto"/>
                <w:vAlign w:val="center"/>
              </w:tcPr>
            </w:tcPrChange>
          </w:tcPr>
          <w:p w14:paraId="3ED0A992" w14:textId="77777777" w:rsidR="005E1531" w:rsidRPr="00EF5447" w:rsidRDefault="005E1531" w:rsidP="00592B60">
            <w:pPr>
              <w:pStyle w:val="TAC"/>
              <w:rPr>
                <w:lang w:eastAsia="ja-JP"/>
              </w:rPr>
            </w:pPr>
            <w:r>
              <w:rPr>
                <w:rFonts w:cs="Arial"/>
                <w:szCs w:val="18"/>
              </w:rPr>
              <w:t>N/A</w:t>
            </w:r>
          </w:p>
        </w:tc>
        <w:tc>
          <w:tcPr>
            <w:tcW w:w="1248" w:type="dxa"/>
            <w:shd w:val="clear" w:color="auto" w:fill="auto"/>
            <w:vAlign w:val="center"/>
            <w:tcPrChange w:id="10017" w:author="Skyworks" w:date="2022-04-25T21:29:00Z">
              <w:tcPr>
                <w:tcW w:w="1248" w:type="dxa"/>
                <w:shd w:val="clear" w:color="auto" w:fill="auto"/>
                <w:vAlign w:val="center"/>
              </w:tcPr>
            </w:tcPrChange>
          </w:tcPr>
          <w:p w14:paraId="660610D1" w14:textId="77777777" w:rsidR="005E1531" w:rsidRPr="00EF5447" w:rsidRDefault="005E1531" w:rsidP="00592B60">
            <w:pPr>
              <w:pStyle w:val="TAC"/>
            </w:pPr>
            <w:r w:rsidRPr="000474CC">
              <w:rPr>
                <w:rFonts w:cs="Arial"/>
                <w:szCs w:val="18"/>
              </w:rPr>
              <w:t>N/A</w:t>
            </w:r>
          </w:p>
        </w:tc>
      </w:tr>
      <w:tr w:rsidR="005E1531" w:rsidRPr="00EF5447" w14:paraId="02B00E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19" w:author="Skyworks" w:date="2022-04-25T21:29:00Z">
            <w:trPr>
              <w:trHeight w:val="54"/>
              <w:jc w:val="center"/>
            </w:trPr>
          </w:trPrChange>
        </w:trPr>
        <w:tc>
          <w:tcPr>
            <w:tcW w:w="2258" w:type="dxa"/>
            <w:tcBorders>
              <w:top w:val="nil"/>
              <w:bottom w:val="nil"/>
            </w:tcBorders>
            <w:shd w:val="clear" w:color="auto" w:fill="auto"/>
            <w:tcPrChange w:id="10020" w:author="Skyworks" w:date="2022-04-25T21:29:00Z">
              <w:tcPr>
                <w:tcW w:w="2258" w:type="dxa"/>
                <w:tcBorders>
                  <w:top w:val="nil"/>
                  <w:bottom w:val="nil"/>
                </w:tcBorders>
                <w:shd w:val="clear" w:color="auto" w:fill="auto"/>
              </w:tcPr>
            </w:tcPrChange>
          </w:tcPr>
          <w:p w14:paraId="0EC28D84" w14:textId="77777777" w:rsidR="005E1531" w:rsidRPr="00EF5447" w:rsidRDefault="005E1531" w:rsidP="00592B60">
            <w:pPr>
              <w:pStyle w:val="TAC"/>
              <w:rPr>
                <w:rFonts w:eastAsia="MS Mincho"/>
              </w:rPr>
            </w:pPr>
          </w:p>
        </w:tc>
        <w:tc>
          <w:tcPr>
            <w:tcW w:w="867" w:type="dxa"/>
            <w:shd w:val="clear" w:color="auto" w:fill="auto"/>
            <w:vAlign w:val="center"/>
            <w:tcPrChange w:id="10021" w:author="Skyworks" w:date="2022-04-25T21:29:00Z">
              <w:tcPr>
                <w:tcW w:w="867" w:type="dxa"/>
                <w:shd w:val="clear" w:color="auto" w:fill="auto"/>
                <w:vAlign w:val="center"/>
              </w:tcPr>
            </w:tcPrChange>
          </w:tcPr>
          <w:p w14:paraId="58BBAA3D" w14:textId="77777777" w:rsidR="005E1531" w:rsidRPr="00EF5447" w:rsidRDefault="005E1531" w:rsidP="00592B60">
            <w:pPr>
              <w:pStyle w:val="TAC"/>
              <w:rPr>
                <w:lang w:eastAsia="ja-JP"/>
              </w:rPr>
            </w:pPr>
            <w:r>
              <w:rPr>
                <w:rFonts w:cs="Arial"/>
                <w:szCs w:val="18"/>
              </w:rPr>
              <w:t>n5</w:t>
            </w:r>
          </w:p>
        </w:tc>
        <w:tc>
          <w:tcPr>
            <w:tcW w:w="1066" w:type="dxa"/>
            <w:shd w:val="clear" w:color="auto" w:fill="auto"/>
            <w:noWrap/>
            <w:vAlign w:val="center"/>
            <w:tcPrChange w:id="10022" w:author="Skyworks" w:date="2022-04-25T21:29:00Z">
              <w:tcPr>
                <w:tcW w:w="1066" w:type="dxa"/>
                <w:shd w:val="clear" w:color="auto" w:fill="auto"/>
                <w:noWrap/>
                <w:vAlign w:val="center"/>
              </w:tcPr>
            </w:tcPrChange>
          </w:tcPr>
          <w:p w14:paraId="327EC339" w14:textId="77777777" w:rsidR="005E1531" w:rsidRPr="00EF5447" w:rsidRDefault="005E1531" w:rsidP="00592B60">
            <w:pPr>
              <w:pStyle w:val="TAC"/>
            </w:pPr>
            <w:r>
              <w:rPr>
                <w:rFonts w:cs="Arial"/>
                <w:szCs w:val="18"/>
              </w:rPr>
              <w:t>844</w:t>
            </w:r>
          </w:p>
        </w:tc>
        <w:tc>
          <w:tcPr>
            <w:tcW w:w="747" w:type="dxa"/>
            <w:shd w:val="clear" w:color="auto" w:fill="auto"/>
            <w:noWrap/>
            <w:vAlign w:val="center"/>
            <w:tcPrChange w:id="10023" w:author="Skyworks" w:date="2022-04-25T21:29:00Z">
              <w:tcPr>
                <w:tcW w:w="747" w:type="dxa"/>
                <w:shd w:val="clear" w:color="auto" w:fill="auto"/>
                <w:noWrap/>
                <w:vAlign w:val="center"/>
              </w:tcPr>
            </w:tcPrChange>
          </w:tcPr>
          <w:p w14:paraId="44142C1C"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24" w:author="Skyworks" w:date="2022-04-25T21:29:00Z">
              <w:tcPr>
                <w:tcW w:w="877" w:type="dxa"/>
                <w:shd w:val="clear" w:color="auto" w:fill="auto"/>
                <w:noWrap/>
                <w:vAlign w:val="center"/>
              </w:tcPr>
            </w:tcPrChange>
          </w:tcPr>
          <w:p w14:paraId="54ED162C" w14:textId="77777777" w:rsidR="005E1531" w:rsidRPr="00EF5447" w:rsidRDefault="005E1531" w:rsidP="00592B60">
            <w:pPr>
              <w:pStyle w:val="TAC"/>
            </w:pPr>
            <w:r w:rsidRPr="000474CC">
              <w:rPr>
                <w:rFonts w:cs="Arial"/>
                <w:szCs w:val="18"/>
              </w:rPr>
              <w:t>25</w:t>
            </w:r>
          </w:p>
        </w:tc>
        <w:tc>
          <w:tcPr>
            <w:tcW w:w="994" w:type="dxa"/>
            <w:shd w:val="clear" w:color="auto" w:fill="auto"/>
            <w:noWrap/>
            <w:vAlign w:val="center"/>
            <w:tcPrChange w:id="10025" w:author="Skyworks" w:date="2022-04-25T21:29:00Z">
              <w:tcPr>
                <w:tcW w:w="1299" w:type="dxa"/>
                <w:shd w:val="clear" w:color="auto" w:fill="auto"/>
                <w:noWrap/>
                <w:vAlign w:val="center"/>
              </w:tcPr>
            </w:tcPrChange>
          </w:tcPr>
          <w:p w14:paraId="26787452" w14:textId="77777777" w:rsidR="005E1531" w:rsidRPr="00EF5447" w:rsidRDefault="005E1531" w:rsidP="00592B60">
            <w:pPr>
              <w:pStyle w:val="TAC"/>
            </w:pPr>
            <w:r>
              <w:rPr>
                <w:rFonts w:cs="Arial"/>
                <w:szCs w:val="18"/>
              </w:rPr>
              <w:t>889</w:t>
            </w:r>
          </w:p>
        </w:tc>
        <w:tc>
          <w:tcPr>
            <w:tcW w:w="752" w:type="dxa"/>
            <w:shd w:val="clear" w:color="auto" w:fill="auto"/>
            <w:vAlign w:val="center"/>
            <w:tcPrChange w:id="10026" w:author="Skyworks" w:date="2022-04-25T21:29:00Z">
              <w:tcPr>
                <w:tcW w:w="1017" w:type="dxa"/>
                <w:shd w:val="clear" w:color="auto" w:fill="auto"/>
                <w:vAlign w:val="center"/>
              </w:tcPr>
            </w:tcPrChange>
          </w:tcPr>
          <w:p w14:paraId="76133B90" w14:textId="77777777" w:rsidR="005E1531" w:rsidRPr="00EF5447" w:rsidRDefault="005E1531" w:rsidP="00592B60">
            <w:pPr>
              <w:pStyle w:val="TAC"/>
              <w:rPr>
                <w:lang w:eastAsia="ja-JP"/>
              </w:rPr>
            </w:pPr>
            <w:r>
              <w:rPr>
                <w:rFonts w:cs="Arial"/>
                <w:szCs w:val="18"/>
              </w:rPr>
              <w:t>8.3</w:t>
            </w:r>
          </w:p>
        </w:tc>
        <w:tc>
          <w:tcPr>
            <w:tcW w:w="1248" w:type="dxa"/>
            <w:shd w:val="clear" w:color="auto" w:fill="auto"/>
            <w:vAlign w:val="center"/>
            <w:tcPrChange w:id="10027" w:author="Skyworks" w:date="2022-04-25T21:29:00Z">
              <w:tcPr>
                <w:tcW w:w="1248" w:type="dxa"/>
                <w:shd w:val="clear" w:color="auto" w:fill="auto"/>
                <w:vAlign w:val="center"/>
              </w:tcPr>
            </w:tcPrChange>
          </w:tcPr>
          <w:p w14:paraId="5AE0F1FB" w14:textId="77777777" w:rsidR="005E1531" w:rsidRPr="00EF5447" w:rsidRDefault="005E1531" w:rsidP="00592B60">
            <w:pPr>
              <w:pStyle w:val="TAC"/>
            </w:pPr>
            <w:r w:rsidRPr="000474CC">
              <w:rPr>
                <w:rFonts w:cs="Arial"/>
                <w:szCs w:val="18"/>
              </w:rPr>
              <w:t>IMD4</w:t>
            </w:r>
          </w:p>
        </w:tc>
      </w:tr>
      <w:tr w:rsidR="005E1531" w:rsidRPr="00EF5447" w14:paraId="52E3E4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29" w:author="Skyworks" w:date="2022-04-25T21:29:00Z">
            <w:trPr>
              <w:trHeight w:val="54"/>
              <w:jc w:val="center"/>
            </w:trPr>
          </w:trPrChange>
        </w:trPr>
        <w:tc>
          <w:tcPr>
            <w:tcW w:w="2258" w:type="dxa"/>
            <w:tcBorders>
              <w:top w:val="nil"/>
              <w:bottom w:val="nil"/>
            </w:tcBorders>
            <w:shd w:val="clear" w:color="auto" w:fill="auto"/>
            <w:tcPrChange w:id="10030" w:author="Skyworks" w:date="2022-04-25T21:29:00Z">
              <w:tcPr>
                <w:tcW w:w="2258" w:type="dxa"/>
                <w:tcBorders>
                  <w:top w:val="nil"/>
                  <w:bottom w:val="nil"/>
                </w:tcBorders>
                <w:shd w:val="clear" w:color="auto" w:fill="auto"/>
              </w:tcPr>
            </w:tcPrChange>
          </w:tcPr>
          <w:p w14:paraId="373AD8F9" w14:textId="77777777" w:rsidR="005E1531" w:rsidRPr="00EF5447" w:rsidRDefault="005E1531" w:rsidP="00592B60">
            <w:pPr>
              <w:pStyle w:val="TAC"/>
              <w:rPr>
                <w:rFonts w:eastAsia="MS Mincho"/>
              </w:rPr>
            </w:pPr>
          </w:p>
        </w:tc>
        <w:tc>
          <w:tcPr>
            <w:tcW w:w="867" w:type="dxa"/>
            <w:shd w:val="clear" w:color="auto" w:fill="auto"/>
            <w:vAlign w:val="center"/>
            <w:tcPrChange w:id="10031" w:author="Skyworks" w:date="2022-04-25T21:29:00Z">
              <w:tcPr>
                <w:tcW w:w="867" w:type="dxa"/>
                <w:shd w:val="clear" w:color="auto" w:fill="auto"/>
                <w:vAlign w:val="center"/>
              </w:tcPr>
            </w:tcPrChange>
          </w:tcPr>
          <w:p w14:paraId="67A2879F" w14:textId="77777777" w:rsidR="005E1531" w:rsidRPr="00EF5447" w:rsidRDefault="005E1531" w:rsidP="00592B60">
            <w:pPr>
              <w:pStyle w:val="TAC"/>
              <w:rPr>
                <w:lang w:eastAsia="ja-JP"/>
              </w:rPr>
            </w:pPr>
            <w:r w:rsidRPr="000474CC">
              <w:rPr>
                <w:rFonts w:cs="Arial"/>
                <w:szCs w:val="18"/>
              </w:rPr>
              <w:t>n77</w:t>
            </w:r>
          </w:p>
        </w:tc>
        <w:tc>
          <w:tcPr>
            <w:tcW w:w="1066" w:type="dxa"/>
            <w:shd w:val="clear" w:color="auto" w:fill="auto"/>
            <w:noWrap/>
            <w:vAlign w:val="center"/>
            <w:tcPrChange w:id="10032" w:author="Skyworks" w:date="2022-04-25T21:29:00Z">
              <w:tcPr>
                <w:tcW w:w="1066" w:type="dxa"/>
                <w:shd w:val="clear" w:color="auto" w:fill="auto"/>
                <w:noWrap/>
                <w:vAlign w:val="center"/>
              </w:tcPr>
            </w:tcPrChange>
          </w:tcPr>
          <w:p w14:paraId="6139D453" w14:textId="77777777" w:rsidR="005E1531" w:rsidRPr="00EF5447" w:rsidRDefault="005E1531" w:rsidP="00592B60">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Change w:id="10033" w:author="Skyworks" w:date="2022-04-25T21:29:00Z">
              <w:tcPr>
                <w:tcW w:w="747" w:type="dxa"/>
                <w:shd w:val="clear" w:color="auto" w:fill="auto"/>
                <w:noWrap/>
                <w:vAlign w:val="center"/>
              </w:tcPr>
            </w:tcPrChange>
          </w:tcPr>
          <w:p w14:paraId="02934DC5" w14:textId="77777777" w:rsidR="005E1531" w:rsidRPr="00EF5447" w:rsidRDefault="005E1531" w:rsidP="00592B60">
            <w:pPr>
              <w:pStyle w:val="TAC"/>
            </w:pPr>
            <w:r w:rsidRPr="000474CC">
              <w:rPr>
                <w:rFonts w:cs="Arial"/>
                <w:szCs w:val="18"/>
              </w:rPr>
              <w:t>10</w:t>
            </w:r>
          </w:p>
        </w:tc>
        <w:tc>
          <w:tcPr>
            <w:tcW w:w="1447" w:type="dxa"/>
            <w:shd w:val="clear" w:color="auto" w:fill="auto"/>
            <w:noWrap/>
            <w:vAlign w:val="center"/>
            <w:tcPrChange w:id="10034" w:author="Skyworks" w:date="2022-04-25T21:29:00Z">
              <w:tcPr>
                <w:tcW w:w="877" w:type="dxa"/>
                <w:shd w:val="clear" w:color="auto" w:fill="auto"/>
                <w:noWrap/>
                <w:vAlign w:val="center"/>
              </w:tcPr>
            </w:tcPrChange>
          </w:tcPr>
          <w:p w14:paraId="681B3B55" w14:textId="77777777" w:rsidR="005E1531" w:rsidRPr="00EF5447" w:rsidRDefault="005E1531" w:rsidP="00592B60">
            <w:pPr>
              <w:pStyle w:val="TAC"/>
            </w:pPr>
            <w:r w:rsidRPr="000474CC">
              <w:rPr>
                <w:rFonts w:cs="Arial"/>
                <w:szCs w:val="18"/>
              </w:rPr>
              <w:t>50</w:t>
            </w:r>
          </w:p>
        </w:tc>
        <w:tc>
          <w:tcPr>
            <w:tcW w:w="994" w:type="dxa"/>
            <w:shd w:val="clear" w:color="auto" w:fill="auto"/>
            <w:noWrap/>
            <w:vAlign w:val="center"/>
            <w:tcPrChange w:id="10035" w:author="Skyworks" w:date="2022-04-25T21:29:00Z">
              <w:tcPr>
                <w:tcW w:w="1299" w:type="dxa"/>
                <w:shd w:val="clear" w:color="auto" w:fill="auto"/>
                <w:noWrap/>
                <w:vAlign w:val="center"/>
              </w:tcPr>
            </w:tcPrChange>
          </w:tcPr>
          <w:p w14:paraId="77C011A1" w14:textId="77777777" w:rsidR="005E1531" w:rsidRPr="00EF5447" w:rsidRDefault="005E1531" w:rsidP="00592B60">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Change w:id="10036" w:author="Skyworks" w:date="2022-04-25T21:29:00Z">
              <w:tcPr>
                <w:tcW w:w="1017" w:type="dxa"/>
                <w:shd w:val="clear" w:color="auto" w:fill="auto"/>
                <w:vAlign w:val="center"/>
              </w:tcPr>
            </w:tcPrChange>
          </w:tcPr>
          <w:p w14:paraId="1E7157F5" w14:textId="77777777" w:rsidR="005E1531" w:rsidRPr="00EF5447" w:rsidRDefault="005E1531" w:rsidP="00592B60">
            <w:pPr>
              <w:pStyle w:val="TAC"/>
              <w:rPr>
                <w:lang w:eastAsia="ja-JP"/>
              </w:rPr>
            </w:pPr>
            <w:r w:rsidRPr="000474CC">
              <w:rPr>
                <w:rFonts w:cs="Arial"/>
                <w:szCs w:val="18"/>
              </w:rPr>
              <w:t>N/A</w:t>
            </w:r>
          </w:p>
        </w:tc>
        <w:tc>
          <w:tcPr>
            <w:tcW w:w="1248" w:type="dxa"/>
            <w:shd w:val="clear" w:color="auto" w:fill="auto"/>
            <w:vAlign w:val="center"/>
            <w:tcPrChange w:id="10037" w:author="Skyworks" w:date="2022-04-25T21:29:00Z">
              <w:tcPr>
                <w:tcW w:w="1248" w:type="dxa"/>
                <w:shd w:val="clear" w:color="auto" w:fill="auto"/>
                <w:vAlign w:val="center"/>
              </w:tcPr>
            </w:tcPrChange>
          </w:tcPr>
          <w:p w14:paraId="7D481F40" w14:textId="77777777" w:rsidR="005E1531" w:rsidRPr="00EF5447" w:rsidRDefault="005E1531" w:rsidP="00592B60">
            <w:pPr>
              <w:pStyle w:val="TAC"/>
            </w:pPr>
            <w:r w:rsidRPr="000474CC">
              <w:rPr>
                <w:rFonts w:cs="Arial"/>
                <w:szCs w:val="18"/>
              </w:rPr>
              <w:t>N/A</w:t>
            </w:r>
          </w:p>
        </w:tc>
      </w:tr>
      <w:tr w:rsidR="005E1531" w:rsidRPr="00EF5447" w14:paraId="6693AD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39" w:author="Skyworks" w:date="2022-04-25T21:29:00Z">
            <w:trPr>
              <w:trHeight w:val="54"/>
              <w:jc w:val="center"/>
            </w:trPr>
          </w:trPrChange>
        </w:trPr>
        <w:tc>
          <w:tcPr>
            <w:tcW w:w="2258" w:type="dxa"/>
            <w:tcBorders>
              <w:top w:val="nil"/>
              <w:bottom w:val="nil"/>
            </w:tcBorders>
            <w:shd w:val="clear" w:color="auto" w:fill="auto"/>
            <w:tcPrChange w:id="10040" w:author="Skyworks" w:date="2022-04-25T21:29:00Z">
              <w:tcPr>
                <w:tcW w:w="2258" w:type="dxa"/>
                <w:tcBorders>
                  <w:top w:val="nil"/>
                  <w:bottom w:val="nil"/>
                </w:tcBorders>
                <w:shd w:val="clear" w:color="auto" w:fill="auto"/>
              </w:tcPr>
            </w:tcPrChange>
          </w:tcPr>
          <w:p w14:paraId="0BCFF3FD" w14:textId="77777777" w:rsidR="005E1531" w:rsidRPr="00EF5447" w:rsidRDefault="005E1531" w:rsidP="00592B60">
            <w:pPr>
              <w:pStyle w:val="TAC"/>
              <w:rPr>
                <w:rFonts w:eastAsia="MS Mincho"/>
              </w:rPr>
            </w:pPr>
          </w:p>
        </w:tc>
        <w:tc>
          <w:tcPr>
            <w:tcW w:w="867" w:type="dxa"/>
            <w:shd w:val="clear" w:color="auto" w:fill="auto"/>
            <w:vAlign w:val="center"/>
            <w:tcPrChange w:id="10041" w:author="Skyworks" w:date="2022-04-25T21:29:00Z">
              <w:tcPr>
                <w:tcW w:w="867" w:type="dxa"/>
                <w:shd w:val="clear" w:color="auto" w:fill="auto"/>
                <w:vAlign w:val="center"/>
              </w:tcPr>
            </w:tcPrChange>
          </w:tcPr>
          <w:p w14:paraId="43CFF47F" w14:textId="77777777" w:rsidR="005E1531" w:rsidRPr="00EF5447" w:rsidRDefault="005E1531" w:rsidP="00592B60">
            <w:pPr>
              <w:pStyle w:val="TAC"/>
              <w:rPr>
                <w:lang w:eastAsia="ja-JP"/>
              </w:rPr>
            </w:pPr>
            <w:r>
              <w:rPr>
                <w:rFonts w:cs="Arial"/>
                <w:szCs w:val="18"/>
              </w:rPr>
              <w:t>5</w:t>
            </w:r>
          </w:p>
        </w:tc>
        <w:tc>
          <w:tcPr>
            <w:tcW w:w="1066" w:type="dxa"/>
            <w:shd w:val="clear" w:color="auto" w:fill="auto"/>
            <w:noWrap/>
            <w:vAlign w:val="center"/>
            <w:tcPrChange w:id="10042" w:author="Skyworks" w:date="2022-04-25T21:29:00Z">
              <w:tcPr>
                <w:tcW w:w="1066" w:type="dxa"/>
                <w:shd w:val="clear" w:color="auto" w:fill="auto"/>
                <w:noWrap/>
                <w:vAlign w:val="center"/>
              </w:tcPr>
            </w:tcPrChange>
          </w:tcPr>
          <w:p w14:paraId="1BE37FD6" w14:textId="77777777" w:rsidR="005E1531" w:rsidRPr="00EF5447" w:rsidRDefault="005E1531" w:rsidP="00592B60">
            <w:pPr>
              <w:pStyle w:val="TAC"/>
            </w:pPr>
            <w:r>
              <w:rPr>
                <w:rFonts w:cs="Arial"/>
                <w:szCs w:val="18"/>
              </w:rPr>
              <w:t>826.5</w:t>
            </w:r>
          </w:p>
        </w:tc>
        <w:tc>
          <w:tcPr>
            <w:tcW w:w="747" w:type="dxa"/>
            <w:shd w:val="clear" w:color="auto" w:fill="auto"/>
            <w:noWrap/>
            <w:vAlign w:val="center"/>
            <w:tcPrChange w:id="10043" w:author="Skyworks" w:date="2022-04-25T21:29:00Z">
              <w:tcPr>
                <w:tcW w:w="747" w:type="dxa"/>
                <w:shd w:val="clear" w:color="auto" w:fill="auto"/>
                <w:noWrap/>
                <w:vAlign w:val="center"/>
              </w:tcPr>
            </w:tcPrChange>
          </w:tcPr>
          <w:p w14:paraId="01ABE41A"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44" w:author="Skyworks" w:date="2022-04-25T21:29:00Z">
              <w:tcPr>
                <w:tcW w:w="877" w:type="dxa"/>
                <w:shd w:val="clear" w:color="auto" w:fill="auto"/>
                <w:noWrap/>
                <w:vAlign w:val="center"/>
              </w:tcPr>
            </w:tcPrChange>
          </w:tcPr>
          <w:p w14:paraId="3A5A6521" w14:textId="77777777" w:rsidR="005E1531" w:rsidRPr="00EF5447" w:rsidRDefault="005E1531" w:rsidP="00592B60">
            <w:pPr>
              <w:pStyle w:val="TAC"/>
            </w:pPr>
            <w:r w:rsidRPr="000474CC">
              <w:rPr>
                <w:rFonts w:cs="Arial"/>
                <w:szCs w:val="18"/>
              </w:rPr>
              <w:t>25</w:t>
            </w:r>
          </w:p>
        </w:tc>
        <w:tc>
          <w:tcPr>
            <w:tcW w:w="994" w:type="dxa"/>
            <w:shd w:val="clear" w:color="auto" w:fill="auto"/>
            <w:noWrap/>
            <w:tcPrChange w:id="10045" w:author="Skyworks" w:date="2022-04-25T21:29:00Z">
              <w:tcPr>
                <w:tcW w:w="1299" w:type="dxa"/>
                <w:shd w:val="clear" w:color="auto" w:fill="auto"/>
                <w:noWrap/>
              </w:tcPr>
            </w:tcPrChange>
          </w:tcPr>
          <w:p w14:paraId="38E678DC" w14:textId="77777777" w:rsidR="005E1531" w:rsidRPr="00EF5447" w:rsidRDefault="005E1531" w:rsidP="00592B60">
            <w:pPr>
              <w:pStyle w:val="TAC"/>
            </w:pPr>
            <w:r>
              <w:rPr>
                <w:rFonts w:cs="Arial"/>
                <w:szCs w:val="18"/>
              </w:rPr>
              <w:t>871.5</w:t>
            </w:r>
          </w:p>
        </w:tc>
        <w:tc>
          <w:tcPr>
            <w:tcW w:w="752" w:type="dxa"/>
            <w:shd w:val="clear" w:color="auto" w:fill="auto"/>
            <w:vAlign w:val="center"/>
            <w:tcPrChange w:id="10046" w:author="Skyworks" w:date="2022-04-25T21:29:00Z">
              <w:tcPr>
                <w:tcW w:w="1017" w:type="dxa"/>
                <w:shd w:val="clear" w:color="auto" w:fill="auto"/>
                <w:vAlign w:val="center"/>
              </w:tcPr>
            </w:tcPrChange>
          </w:tcPr>
          <w:p w14:paraId="7CB7608B" w14:textId="77777777" w:rsidR="005E1531" w:rsidRPr="00EF5447" w:rsidRDefault="005E1531" w:rsidP="00592B60">
            <w:pPr>
              <w:pStyle w:val="TAC"/>
              <w:rPr>
                <w:lang w:eastAsia="ja-JP"/>
              </w:rPr>
            </w:pPr>
            <w:r w:rsidRPr="000474CC">
              <w:rPr>
                <w:rFonts w:cs="Arial"/>
                <w:szCs w:val="18"/>
              </w:rPr>
              <w:t>N/A</w:t>
            </w:r>
          </w:p>
        </w:tc>
        <w:tc>
          <w:tcPr>
            <w:tcW w:w="1248" w:type="dxa"/>
            <w:shd w:val="clear" w:color="auto" w:fill="auto"/>
            <w:vAlign w:val="center"/>
            <w:tcPrChange w:id="10047" w:author="Skyworks" w:date="2022-04-25T21:29:00Z">
              <w:tcPr>
                <w:tcW w:w="1248" w:type="dxa"/>
                <w:shd w:val="clear" w:color="auto" w:fill="auto"/>
                <w:vAlign w:val="center"/>
              </w:tcPr>
            </w:tcPrChange>
          </w:tcPr>
          <w:p w14:paraId="21FF9F6C" w14:textId="77777777" w:rsidR="005E1531" w:rsidRPr="00EF5447" w:rsidRDefault="005E1531" w:rsidP="00592B60">
            <w:pPr>
              <w:pStyle w:val="TAC"/>
            </w:pPr>
            <w:r w:rsidRPr="000474CC">
              <w:rPr>
                <w:rFonts w:cs="Arial"/>
                <w:szCs w:val="18"/>
              </w:rPr>
              <w:t>N/A</w:t>
            </w:r>
          </w:p>
        </w:tc>
      </w:tr>
      <w:tr w:rsidR="005E1531" w:rsidRPr="00EF5447" w14:paraId="70A9D8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49" w:author="Skyworks" w:date="2022-04-25T21:29:00Z">
            <w:trPr>
              <w:trHeight w:val="54"/>
              <w:jc w:val="center"/>
            </w:trPr>
          </w:trPrChange>
        </w:trPr>
        <w:tc>
          <w:tcPr>
            <w:tcW w:w="2258" w:type="dxa"/>
            <w:tcBorders>
              <w:top w:val="nil"/>
              <w:bottom w:val="nil"/>
            </w:tcBorders>
            <w:shd w:val="clear" w:color="auto" w:fill="auto"/>
            <w:tcPrChange w:id="10050" w:author="Skyworks" w:date="2022-04-25T21:29:00Z">
              <w:tcPr>
                <w:tcW w:w="2258" w:type="dxa"/>
                <w:tcBorders>
                  <w:top w:val="nil"/>
                  <w:bottom w:val="nil"/>
                </w:tcBorders>
                <w:shd w:val="clear" w:color="auto" w:fill="auto"/>
              </w:tcPr>
            </w:tcPrChange>
          </w:tcPr>
          <w:p w14:paraId="4A73FB57" w14:textId="77777777" w:rsidR="005E1531" w:rsidRPr="00EF5447" w:rsidRDefault="005E1531" w:rsidP="00592B60">
            <w:pPr>
              <w:pStyle w:val="TAC"/>
              <w:rPr>
                <w:rFonts w:eastAsia="MS Mincho"/>
              </w:rPr>
            </w:pPr>
          </w:p>
        </w:tc>
        <w:tc>
          <w:tcPr>
            <w:tcW w:w="867" w:type="dxa"/>
            <w:shd w:val="clear" w:color="auto" w:fill="auto"/>
            <w:vAlign w:val="center"/>
            <w:tcPrChange w:id="10051" w:author="Skyworks" w:date="2022-04-25T21:29:00Z">
              <w:tcPr>
                <w:tcW w:w="867" w:type="dxa"/>
                <w:shd w:val="clear" w:color="auto" w:fill="auto"/>
                <w:vAlign w:val="center"/>
              </w:tcPr>
            </w:tcPrChange>
          </w:tcPr>
          <w:p w14:paraId="5E7E0B66" w14:textId="77777777" w:rsidR="005E1531" w:rsidRPr="00EF5447" w:rsidRDefault="005E1531" w:rsidP="00592B60">
            <w:pPr>
              <w:pStyle w:val="TAC"/>
              <w:rPr>
                <w:lang w:eastAsia="ja-JP"/>
              </w:rPr>
            </w:pPr>
            <w:r>
              <w:rPr>
                <w:rFonts w:cs="Arial"/>
                <w:szCs w:val="18"/>
              </w:rPr>
              <w:t>n5</w:t>
            </w:r>
          </w:p>
        </w:tc>
        <w:tc>
          <w:tcPr>
            <w:tcW w:w="1066" w:type="dxa"/>
            <w:shd w:val="clear" w:color="auto" w:fill="auto"/>
            <w:noWrap/>
            <w:vAlign w:val="center"/>
            <w:tcPrChange w:id="10052" w:author="Skyworks" w:date="2022-04-25T21:29:00Z">
              <w:tcPr>
                <w:tcW w:w="1066" w:type="dxa"/>
                <w:shd w:val="clear" w:color="auto" w:fill="auto"/>
                <w:noWrap/>
                <w:vAlign w:val="center"/>
              </w:tcPr>
            </w:tcPrChange>
          </w:tcPr>
          <w:p w14:paraId="24883D3F" w14:textId="77777777" w:rsidR="005E1531" w:rsidRPr="00EF5447" w:rsidRDefault="005E1531" w:rsidP="00592B60">
            <w:pPr>
              <w:pStyle w:val="TAC"/>
            </w:pPr>
            <w:r>
              <w:rPr>
                <w:rFonts w:cs="Arial"/>
                <w:szCs w:val="18"/>
              </w:rPr>
              <w:t>837</w:t>
            </w:r>
          </w:p>
        </w:tc>
        <w:tc>
          <w:tcPr>
            <w:tcW w:w="747" w:type="dxa"/>
            <w:shd w:val="clear" w:color="auto" w:fill="auto"/>
            <w:noWrap/>
            <w:vAlign w:val="center"/>
            <w:tcPrChange w:id="10053" w:author="Skyworks" w:date="2022-04-25T21:29:00Z">
              <w:tcPr>
                <w:tcW w:w="747" w:type="dxa"/>
                <w:shd w:val="clear" w:color="auto" w:fill="auto"/>
                <w:noWrap/>
                <w:vAlign w:val="center"/>
              </w:tcPr>
            </w:tcPrChange>
          </w:tcPr>
          <w:p w14:paraId="19A250A9"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54" w:author="Skyworks" w:date="2022-04-25T21:29:00Z">
              <w:tcPr>
                <w:tcW w:w="877" w:type="dxa"/>
                <w:shd w:val="clear" w:color="auto" w:fill="auto"/>
                <w:noWrap/>
                <w:vAlign w:val="center"/>
              </w:tcPr>
            </w:tcPrChange>
          </w:tcPr>
          <w:p w14:paraId="02FD34C5" w14:textId="77777777" w:rsidR="005E1531" w:rsidRPr="00EF5447" w:rsidRDefault="005E1531" w:rsidP="00592B60">
            <w:pPr>
              <w:pStyle w:val="TAC"/>
            </w:pPr>
            <w:r w:rsidRPr="000474CC">
              <w:rPr>
                <w:rFonts w:cs="Arial"/>
                <w:szCs w:val="18"/>
              </w:rPr>
              <w:t>25</w:t>
            </w:r>
          </w:p>
        </w:tc>
        <w:tc>
          <w:tcPr>
            <w:tcW w:w="994" w:type="dxa"/>
            <w:shd w:val="clear" w:color="auto" w:fill="auto"/>
            <w:noWrap/>
            <w:tcPrChange w:id="10055" w:author="Skyworks" w:date="2022-04-25T21:29:00Z">
              <w:tcPr>
                <w:tcW w:w="1299" w:type="dxa"/>
                <w:shd w:val="clear" w:color="auto" w:fill="auto"/>
                <w:noWrap/>
              </w:tcPr>
            </w:tcPrChange>
          </w:tcPr>
          <w:p w14:paraId="46DE2715" w14:textId="77777777" w:rsidR="005E1531" w:rsidRPr="00EF5447" w:rsidRDefault="005E1531" w:rsidP="00592B60">
            <w:pPr>
              <w:pStyle w:val="TAC"/>
            </w:pPr>
            <w:r>
              <w:rPr>
                <w:rFonts w:cs="Arial"/>
                <w:szCs w:val="18"/>
              </w:rPr>
              <w:t>882</w:t>
            </w:r>
          </w:p>
        </w:tc>
        <w:tc>
          <w:tcPr>
            <w:tcW w:w="752" w:type="dxa"/>
            <w:shd w:val="clear" w:color="auto" w:fill="auto"/>
            <w:vAlign w:val="center"/>
            <w:tcPrChange w:id="10056" w:author="Skyworks" w:date="2022-04-25T21:29:00Z">
              <w:tcPr>
                <w:tcW w:w="1017" w:type="dxa"/>
                <w:shd w:val="clear" w:color="auto" w:fill="auto"/>
                <w:vAlign w:val="center"/>
              </w:tcPr>
            </w:tcPrChange>
          </w:tcPr>
          <w:p w14:paraId="538E2F57" w14:textId="77777777" w:rsidR="005E1531" w:rsidRPr="00EF5447" w:rsidRDefault="005E1531" w:rsidP="00592B60">
            <w:pPr>
              <w:pStyle w:val="TAC"/>
              <w:rPr>
                <w:lang w:eastAsia="ja-JP"/>
              </w:rPr>
            </w:pPr>
            <w:r>
              <w:rPr>
                <w:rFonts w:cs="Arial"/>
                <w:szCs w:val="18"/>
              </w:rPr>
              <w:t>5.5</w:t>
            </w:r>
          </w:p>
        </w:tc>
        <w:tc>
          <w:tcPr>
            <w:tcW w:w="1248" w:type="dxa"/>
            <w:shd w:val="clear" w:color="auto" w:fill="auto"/>
            <w:vAlign w:val="center"/>
            <w:tcPrChange w:id="10057" w:author="Skyworks" w:date="2022-04-25T21:29:00Z">
              <w:tcPr>
                <w:tcW w:w="1248" w:type="dxa"/>
                <w:shd w:val="clear" w:color="auto" w:fill="auto"/>
                <w:vAlign w:val="center"/>
              </w:tcPr>
            </w:tcPrChange>
          </w:tcPr>
          <w:p w14:paraId="10BAFDDE" w14:textId="77777777" w:rsidR="005E1531" w:rsidRPr="00EF5447" w:rsidRDefault="005E1531" w:rsidP="00592B60">
            <w:pPr>
              <w:pStyle w:val="TAC"/>
            </w:pPr>
            <w:r w:rsidRPr="000474CC">
              <w:rPr>
                <w:rFonts w:cs="Arial"/>
                <w:szCs w:val="18"/>
              </w:rPr>
              <w:t>IMD5</w:t>
            </w:r>
          </w:p>
        </w:tc>
      </w:tr>
      <w:tr w:rsidR="005E1531" w:rsidRPr="00EF5447" w14:paraId="3C9887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59" w:author="Skyworks" w:date="2022-04-25T21:29:00Z">
            <w:trPr>
              <w:trHeight w:val="54"/>
              <w:jc w:val="center"/>
            </w:trPr>
          </w:trPrChange>
        </w:trPr>
        <w:tc>
          <w:tcPr>
            <w:tcW w:w="2258" w:type="dxa"/>
            <w:tcBorders>
              <w:top w:val="nil"/>
              <w:bottom w:val="single" w:sz="4" w:space="0" w:color="auto"/>
            </w:tcBorders>
            <w:shd w:val="clear" w:color="auto" w:fill="auto"/>
            <w:tcPrChange w:id="10060" w:author="Skyworks" w:date="2022-04-25T21:29:00Z">
              <w:tcPr>
                <w:tcW w:w="2258" w:type="dxa"/>
                <w:tcBorders>
                  <w:top w:val="nil"/>
                  <w:bottom w:val="single" w:sz="4" w:space="0" w:color="auto"/>
                </w:tcBorders>
                <w:shd w:val="clear" w:color="auto" w:fill="auto"/>
              </w:tcPr>
            </w:tcPrChange>
          </w:tcPr>
          <w:p w14:paraId="3EDB298F" w14:textId="77777777" w:rsidR="005E1531" w:rsidRPr="00EF5447" w:rsidRDefault="005E1531" w:rsidP="00592B60">
            <w:pPr>
              <w:pStyle w:val="TAC"/>
              <w:rPr>
                <w:rFonts w:eastAsia="MS Mincho"/>
              </w:rPr>
            </w:pPr>
          </w:p>
        </w:tc>
        <w:tc>
          <w:tcPr>
            <w:tcW w:w="867" w:type="dxa"/>
            <w:shd w:val="clear" w:color="auto" w:fill="auto"/>
            <w:vAlign w:val="center"/>
            <w:tcPrChange w:id="10061" w:author="Skyworks" w:date="2022-04-25T21:29:00Z">
              <w:tcPr>
                <w:tcW w:w="867" w:type="dxa"/>
                <w:shd w:val="clear" w:color="auto" w:fill="auto"/>
                <w:vAlign w:val="center"/>
              </w:tcPr>
            </w:tcPrChange>
          </w:tcPr>
          <w:p w14:paraId="78D61FE6" w14:textId="77777777" w:rsidR="005E1531" w:rsidRPr="00EF5447" w:rsidRDefault="005E1531" w:rsidP="00592B60">
            <w:pPr>
              <w:pStyle w:val="TAC"/>
              <w:rPr>
                <w:lang w:eastAsia="ja-JP"/>
              </w:rPr>
            </w:pPr>
            <w:r w:rsidRPr="000474CC">
              <w:rPr>
                <w:rFonts w:cs="Arial"/>
                <w:szCs w:val="18"/>
              </w:rPr>
              <w:t>n77</w:t>
            </w:r>
          </w:p>
        </w:tc>
        <w:tc>
          <w:tcPr>
            <w:tcW w:w="1066" w:type="dxa"/>
            <w:shd w:val="clear" w:color="auto" w:fill="auto"/>
            <w:noWrap/>
            <w:vAlign w:val="center"/>
            <w:tcPrChange w:id="10062" w:author="Skyworks" w:date="2022-04-25T21:29:00Z">
              <w:tcPr>
                <w:tcW w:w="1066" w:type="dxa"/>
                <w:shd w:val="clear" w:color="auto" w:fill="auto"/>
                <w:noWrap/>
                <w:vAlign w:val="center"/>
              </w:tcPr>
            </w:tcPrChange>
          </w:tcPr>
          <w:p w14:paraId="4992A94C" w14:textId="77777777" w:rsidR="005E1531" w:rsidRPr="00EF5447" w:rsidRDefault="005E1531" w:rsidP="00592B60">
            <w:pPr>
              <w:pStyle w:val="TAC"/>
            </w:pPr>
            <w:r>
              <w:rPr>
                <w:rFonts w:cs="Arial"/>
                <w:szCs w:val="18"/>
              </w:rPr>
              <w:t>4188</w:t>
            </w:r>
          </w:p>
        </w:tc>
        <w:tc>
          <w:tcPr>
            <w:tcW w:w="747" w:type="dxa"/>
            <w:shd w:val="clear" w:color="auto" w:fill="auto"/>
            <w:noWrap/>
            <w:vAlign w:val="center"/>
            <w:tcPrChange w:id="10063" w:author="Skyworks" w:date="2022-04-25T21:29:00Z">
              <w:tcPr>
                <w:tcW w:w="747" w:type="dxa"/>
                <w:shd w:val="clear" w:color="auto" w:fill="auto"/>
                <w:noWrap/>
                <w:vAlign w:val="center"/>
              </w:tcPr>
            </w:tcPrChange>
          </w:tcPr>
          <w:p w14:paraId="1A75B46F" w14:textId="77777777" w:rsidR="005E1531" w:rsidRPr="00EF5447" w:rsidRDefault="005E1531" w:rsidP="00592B60">
            <w:pPr>
              <w:pStyle w:val="TAC"/>
            </w:pPr>
            <w:r w:rsidRPr="000474CC">
              <w:rPr>
                <w:rFonts w:cs="Arial"/>
                <w:szCs w:val="18"/>
              </w:rPr>
              <w:t>10</w:t>
            </w:r>
          </w:p>
        </w:tc>
        <w:tc>
          <w:tcPr>
            <w:tcW w:w="1447" w:type="dxa"/>
            <w:shd w:val="clear" w:color="auto" w:fill="auto"/>
            <w:noWrap/>
            <w:vAlign w:val="center"/>
            <w:tcPrChange w:id="10064" w:author="Skyworks" w:date="2022-04-25T21:29:00Z">
              <w:tcPr>
                <w:tcW w:w="877" w:type="dxa"/>
                <w:shd w:val="clear" w:color="auto" w:fill="auto"/>
                <w:noWrap/>
                <w:vAlign w:val="center"/>
              </w:tcPr>
            </w:tcPrChange>
          </w:tcPr>
          <w:p w14:paraId="3097C86A" w14:textId="77777777" w:rsidR="005E1531" w:rsidRPr="00EF5447" w:rsidRDefault="005E1531" w:rsidP="00592B60">
            <w:pPr>
              <w:pStyle w:val="TAC"/>
            </w:pPr>
            <w:r w:rsidRPr="000474CC">
              <w:rPr>
                <w:rFonts w:cs="Arial"/>
                <w:szCs w:val="18"/>
              </w:rPr>
              <w:t>50</w:t>
            </w:r>
          </w:p>
        </w:tc>
        <w:tc>
          <w:tcPr>
            <w:tcW w:w="994" w:type="dxa"/>
            <w:shd w:val="clear" w:color="auto" w:fill="auto"/>
            <w:noWrap/>
            <w:tcPrChange w:id="10065" w:author="Skyworks" w:date="2022-04-25T21:29:00Z">
              <w:tcPr>
                <w:tcW w:w="1299" w:type="dxa"/>
                <w:shd w:val="clear" w:color="auto" w:fill="auto"/>
                <w:noWrap/>
              </w:tcPr>
            </w:tcPrChange>
          </w:tcPr>
          <w:p w14:paraId="49F045ED" w14:textId="77777777" w:rsidR="005E1531" w:rsidRPr="00EF5447" w:rsidRDefault="005E1531" w:rsidP="00592B60">
            <w:pPr>
              <w:pStyle w:val="TAC"/>
            </w:pPr>
            <w:r>
              <w:rPr>
                <w:rFonts w:cs="Arial"/>
                <w:szCs w:val="18"/>
              </w:rPr>
              <w:t>4188</w:t>
            </w:r>
          </w:p>
        </w:tc>
        <w:tc>
          <w:tcPr>
            <w:tcW w:w="752" w:type="dxa"/>
            <w:shd w:val="clear" w:color="auto" w:fill="auto"/>
            <w:vAlign w:val="center"/>
            <w:tcPrChange w:id="10066" w:author="Skyworks" w:date="2022-04-25T21:29:00Z">
              <w:tcPr>
                <w:tcW w:w="1017" w:type="dxa"/>
                <w:shd w:val="clear" w:color="auto" w:fill="auto"/>
                <w:vAlign w:val="center"/>
              </w:tcPr>
            </w:tcPrChange>
          </w:tcPr>
          <w:p w14:paraId="21B77083" w14:textId="77777777" w:rsidR="005E1531" w:rsidRPr="00EF5447" w:rsidRDefault="005E1531" w:rsidP="00592B60">
            <w:pPr>
              <w:pStyle w:val="TAC"/>
              <w:rPr>
                <w:lang w:eastAsia="ja-JP"/>
              </w:rPr>
            </w:pPr>
            <w:r w:rsidRPr="000474CC">
              <w:rPr>
                <w:rFonts w:cs="Arial"/>
                <w:szCs w:val="18"/>
              </w:rPr>
              <w:t>N/A</w:t>
            </w:r>
          </w:p>
        </w:tc>
        <w:tc>
          <w:tcPr>
            <w:tcW w:w="1248" w:type="dxa"/>
            <w:shd w:val="clear" w:color="auto" w:fill="auto"/>
            <w:vAlign w:val="center"/>
            <w:tcPrChange w:id="10067" w:author="Skyworks" w:date="2022-04-25T21:29:00Z">
              <w:tcPr>
                <w:tcW w:w="1248" w:type="dxa"/>
                <w:shd w:val="clear" w:color="auto" w:fill="auto"/>
                <w:vAlign w:val="center"/>
              </w:tcPr>
            </w:tcPrChange>
          </w:tcPr>
          <w:p w14:paraId="15641C25" w14:textId="77777777" w:rsidR="005E1531" w:rsidRPr="00EF5447" w:rsidRDefault="005E1531" w:rsidP="00592B60">
            <w:pPr>
              <w:pStyle w:val="TAC"/>
            </w:pPr>
            <w:r w:rsidRPr="000474CC">
              <w:rPr>
                <w:rFonts w:cs="Arial"/>
                <w:szCs w:val="18"/>
              </w:rPr>
              <w:t>N/A</w:t>
            </w:r>
          </w:p>
        </w:tc>
      </w:tr>
      <w:tr w:rsidR="005E1531" w:rsidRPr="00EF5447" w14:paraId="69A3E7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69" w:author="Skyworks" w:date="2022-04-25T21:29:00Z">
            <w:trPr>
              <w:trHeight w:val="54"/>
              <w:jc w:val="center"/>
            </w:trPr>
          </w:trPrChange>
        </w:trPr>
        <w:tc>
          <w:tcPr>
            <w:tcW w:w="2258" w:type="dxa"/>
            <w:tcBorders>
              <w:top w:val="nil"/>
              <w:bottom w:val="nil"/>
            </w:tcBorders>
            <w:shd w:val="clear" w:color="auto" w:fill="auto"/>
            <w:tcPrChange w:id="10070" w:author="Skyworks" w:date="2022-04-25T21:29:00Z">
              <w:tcPr>
                <w:tcW w:w="2258" w:type="dxa"/>
                <w:tcBorders>
                  <w:top w:val="nil"/>
                  <w:bottom w:val="nil"/>
                </w:tcBorders>
                <w:shd w:val="clear" w:color="auto" w:fill="auto"/>
              </w:tcPr>
            </w:tcPrChange>
          </w:tcPr>
          <w:p w14:paraId="42807A8C" w14:textId="77777777" w:rsidR="005E1531" w:rsidRPr="00EF5447" w:rsidRDefault="005E1531" w:rsidP="00592B60">
            <w:pPr>
              <w:pStyle w:val="TAC"/>
              <w:rPr>
                <w:rFonts w:eastAsia="MS Mincho"/>
              </w:rPr>
            </w:pPr>
            <w:r w:rsidRPr="00EF5447">
              <w:rPr>
                <w:lang w:eastAsia="zh-TW"/>
              </w:rPr>
              <w:t>DC_5A-7A_n7A</w:t>
            </w:r>
          </w:p>
        </w:tc>
        <w:tc>
          <w:tcPr>
            <w:tcW w:w="867" w:type="dxa"/>
            <w:shd w:val="clear" w:color="auto" w:fill="auto"/>
            <w:tcPrChange w:id="10071" w:author="Skyworks" w:date="2022-04-25T21:29:00Z">
              <w:tcPr>
                <w:tcW w:w="867" w:type="dxa"/>
                <w:shd w:val="clear" w:color="auto" w:fill="auto"/>
              </w:tcPr>
            </w:tcPrChange>
          </w:tcPr>
          <w:p w14:paraId="55EA1B62" w14:textId="77777777" w:rsidR="005E1531" w:rsidRPr="00EF5447" w:rsidRDefault="005E1531" w:rsidP="00592B60">
            <w:pPr>
              <w:pStyle w:val="TAC"/>
              <w:rPr>
                <w:rFonts w:eastAsia="Malgun Gothic"/>
                <w:szCs w:val="18"/>
                <w:lang w:eastAsia="ko-KR"/>
              </w:rPr>
            </w:pPr>
            <w:r w:rsidRPr="00EF5447">
              <w:t>5</w:t>
            </w:r>
          </w:p>
        </w:tc>
        <w:tc>
          <w:tcPr>
            <w:tcW w:w="1066" w:type="dxa"/>
            <w:shd w:val="clear" w:color="auto" w:fill="auto"/>
            <w:noWrap/>
            <w:tcPrChange w:id="10072" w:author="Skyworks" w:date="2022-04-25T21:29:00Z">
              <w:tcPr>
                <w:tcW w:w="1066" w:type="dxa"/>
                <w:shd w:val="clear" w:color="auto" w:fill="auto"/>
                <w:noWrap/>
              </w:tcPr>
            </w:tcPrChange>
          </w:tcPr>
          <w:p w14:paraId="1129663B" w14:textId="77777777" w:rsidR="005E1531" w:rsidRPr="00EF5447" w:rsidRDefault="005E1531" w:rsidP="00592B60">
            <w:pPr>
              <w:pStyle w:val="TAC"/>
              <w:rPr>
                <w:rFonts w:eastAsia="Malgun Gothic"/>
                <w:szCs w:val="18"/>
                <w:lang w:eastAsia="ko-KR"/>
              </w:rPr>
            </w:pPr>
            <w:r w:rsidRPr="00EF5447">
              <w:t>834</w:t>
            </w:r>
          </w:p>
        </w:tc>
        <w:tc>
          <w:tcPr>
            <w:tcW w:w="747" w:type="dxa"/>
            <w:shd w:val="clear" w:color="auto" w:fill="auto"/>
            <w:noWrap/>
            <w:tcPrChange w:id="10073" w:author="Skyworks" w:date="2022-04-25T21:29:00Z">
              <w:tcPr>
                <w:tcW w:w="747" w:type="dxa"/>
                <w:shd w:val="clear" w:color="auto" w:fill="auto"/>
                <w:noWrap/>
              </w:tcPr>
            </w:tcPrChange>
          </w:tcPr>
          <w:p w14:paraId="7C43A0EC"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074" w:author="Skyworks" w:date="2022-04-25T21:29:00Z">
              <w:tcPr>
                <w:tcW w:w="877" w:type="dxa"/>
                <w:shd w:val="clear" w:color="auto" w:fill="auto"/>
                <w:noWrap/>
              </w:tcPr>
            </w:tcPrChange>
          </w:tcPr>
          <w:p w14:paraId="4981867A"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075" w:author="Skyworks" w:date="2022-04-25T21:29:00Z">
              <w:tcPr>
                <w:tcW w:w="1299" w:type="dxa"/>
                <w:shd w:val="clear" w:color="auto" w:fill="auto"/>
                <w:noWrap/>
              </w:tcPr>
            </w:tcPrChange>
          </w:tcPr>
          <w:p w14:paraId="0910E332" w14:textId="77777777" w:rsidR="005E1531" w:rsidRPr="00EF5447" w:rsidRDefault="005E1531" w:rsidP="00592B60">
            <w:pPr>
              <w:pStyle w:val="TAC"/>
              <w:rPr>
                <w:rFonts w:eastAsia="Malgun Gothic"/>
                <w:szCs w:val="18"/>
                <w:lang w:eastAsia="ko-KR"/>
              </w:rPr>
            </w:pPr>
            <w:r w:rsidRPr="00EF5447">
              <w:t>879</w:t>
            </w:r>
          </w:p>
        </w:tc>
        <w:tc>
          <w:tcPr>
            <w:tcW w:w="752" w:type="dxa"/>
            <w:shd w:val="clear" w:color="auto" w:fill="auto"/>
            <w:tcPrChange w:id="10076" w:author="Skyworks" w:date="2022-04-25T21:29:00Z">
              <w:tcPr>
                <w:tcW w:w="1017" w:type="dxa"/>
                <w:shd w:val="clear" w:color="auto" w:fill="auto"/>
              </w:tcPr>
            </w:tcPrChange>
          </w:tcPr>
          <w:p w14:paraId="67E8A5B7" w14:textId="77777777" w:rsidR="005E1531" w:rsidRPr="00EF5447" w:rsidRDefault="005E1531" w:rsidP="00592B60">
            <w:pPr>
              <w:pStyle w:val="TAC"/>
              <w:rPr>
                <w:lang w:eastAsia="zh-CN"/>
              </w:rPr>
            </w:pPr>
            <w:r w:rsidRPr="00EF5447">
              <w:t>12</w:t>
            </w:r>
          </w:p>
        </w:tc>
        <w:tc>
          <w:tcPr>
            <w:tcW w:w="1248" w:type="dxa"/>
            <w:shd w:val="clear" w:color="auto" w:fill="auto"/>
            <w:tcPrChange w:id="10077" w:author="Skyworks" w:date="2022-04-25T21:29:00Z">
              <w:tcPr>
                <w:tcW w:w="1248" w:type="dxa"/>
                <w:shd w:val="clear" w:color="auto" w:fill="auto"/>
              </w:tcPr>
            </w:tcPrChange>
          </w:tcPr>
          <w:p w14:paraId="632A524B" w14:textId="77777777" w:rsidR="005E1531" w:rsidRPr="00EF5447" w:rsidRDefault="005E1531" w:rsidP="00592B60">
            <w:pPr>
              <w:pStyle w:val="TAC"/>
              <w:rPr>
                <w:lang w:eastAsia="zh-CN"/>
              </w:rPr>
            </w:pPr>
            <w:r w:rsidRPr="00EF5447">
              <w:t>IMD3</w:t>
            </w:r>
            <w:r w:rsidRPr="00EF5447">
              <w:rPr>
                <w:vertAlign w:val="superscript"/>
              </w:rPr>
              <w:t>4</w:t>
            </w:r>
          </w:p>
        </w:tc>
      </w:tr>
      <w:tr w:rsidR="005E1531" w:rsidRPr="00EF5447" w14:paraId="325BFB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79" w:author="Skyworks" w:date="2022-04-25T21:29:00Z">
            <w:trPr>
              <w:trHeight w:val="54"/>
              <w:jc w:val="center"/>
            </w:trPr>
          </w:trPrChange>
        </w:trPr>
        <w:tc>
          <w:tcPr>
            <w:tcW w:w="2258" w:type="dxa"/>
            <w:tcBorders>
              <w:top w:val="nil"/>
              <w:bottom w:val="nil"/>
            </w:tcBorders>
            <w:shd w:val="clear" w:color="auto" w:fill="auto"/>
            <w:tcPrChange w:id="10080" w:author="Skyworks" w:date="2022-04-25T21:29:00Z">
              <w:tcPr>
                <w:tcW w:w="2258" w:type="dxa"/>
                <w:tcBorders>
                  <w:top w:val="nil"/>
                  <w:bottom w:val="nil"/>
                </w:tcBorders>
                <w:shd w:val="clear" w:color="auto" w:fill="auto"/>
              </w:tcPr>
            </w:tcPrChange>
          </w:tcPr>
          <w:p w14:paraId="50046EE5" w14:textId="77777777" w:rsidR="005E1531" w:rsidRPr="00EF5447" w:rsidRDefault="005E1531" w:rsidP="00592B60">
            <w:pPr>
              <w:pStyle w:val="TAC"/>
              <w:rPr>
                <w:rFonts w:eastAsia="MS Mincho"/>
              </w:rPr>
            </w:pPr>
          </w:p>
        </w:tc>
        <w:tc>
          <w:tcPr>
            <w:tcW w:w="867" w:type="dxa"/>
            <w:shd w:val="clear" w:color="auto" w:fill="auto"/>
            <w:tcPrChange w:id="10081" w:author="Skyworks" w:date="2022-04-25T21:29:00Z">
              <w:tcPr>
                <w:tcW w:w="867" w:type="dxa"/>
                <w:shd w:val="clear" w:color="auto" w:fill="auto"/>
              </w:tcPr>
            </w:tcPrChange>
          </w:tcPr>
          <w:p w14:paraId="551F2932" w14:textId="77777777" w:rsidR="005E1531" w:rsidRPr="00EF5447" w:rsidRDefault="005E1531" w:rsidP="00592B60">
            <w:pPr>
              <w:pStyle w:val="TAC"/>
              <w:rPr>
                <w:rFonts w:eastAsia="Malgun Gothic"/>
                <w:szCs w:val="18"/>
                <w:lang w:eastAsia="ko-KR"/>
              </w:rPr>
            </w:pPr>
            <w:r w:rsidRPr="00EF5447">
              <w:t>7</w:t>
            </w:r>
          </w:p>
        </w:tc>
        <w:tc>
          <w:tcPr>
            <w:tcW w:w="1066" w:type="dxa"/>
            <w:shd w:val="clear" w:color="auto" w:fill="auto"/>
            <w:noWrap/>
            <w:tcPrChange w:id="10082" w:author="Skyworks" w:date="2022-04-25T21:29:00Z">
              <w:tcPr>
                <w:tcW w:w="1066" w:type="dxa"/>
                <w:shd w:val="clear" w:color="auto" w:fill="auto"/>
                <w:noWrap/>
              </w:tcPr>
            </w:tcPrChange>
          </w:tcPr>
          <w:p w14:paraId="277C537C" w14:textId="77777777" w:rsidR="005E1531" w:rsidRPr="00EF5447" w:rsidRDefault="005E1531" w:rsidP="00592B60">
            <w:pPr>
              <w:pStyle w:val="TAC"/>
              <w:rPr>
                <w:rFonts w:eastAsia="Malgun Gothic"/>
                <w:szCs w:val="18"/>
                <w:lang w:eastAsia="ko-KR"/>
              </w:rPr>
            </w:pPr>
            <w:r w:rsidRPr="00EF5447">
              <w:t>2527</w:t>
            </w:r>
          </w:p>
        </w:tc>
        <w:tc>
          <w:tcPr>
            <w:tcW w:w="747" w:type="dxa"/>
            <w:shd w:val="clear" w:color="auto" w:fill="auto"/>
            <w:noWrap/>
            <w:tcPrChange w:id="10083" w:author="Skyworks" w:date="2022-04-25T21:29:00Z">
              <w:tcPr>
                <w:tcW w:w="747" w:type="dxa"/>
                <w:shd w:val="clear" w:color="auto" w:fill="auto"/>
                <w:noWrap/>
              </w:tcPr>
            </w:tcPrChange>
          </w:tcPr>
          <w:p w14:paraId="679B7A3C"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10084" w:author="Skyworks" w:date="2022-04-25T21:29:00Z">
              <w:tcPr>
                <w:tcW w:w="877" w:type="dxa"/>
                <w:shd w:val="clear" w:color="auto" w:fill="auto"/>
                <w:noWrap/>
              </w:tcPr>
            </w:tcPrChange>
          </w:tcPr>
          <w:p w14:paraId="52AD46DB"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10085" w:author="Skyworks" w:date="2022-04-25T21:29:00Z">
              <w:tcPr>
                <w:tcW w:w="1299" w:type="dxa"/>
                <w:shd w:val="clear" w:color="auto" w:fill="auto"/>
                <w:noWrap/>
              </w:tcPr>
            </w:tcPrChange>
          </w:tcPr>
          <w:p w14:paraId="5C843173" w14:textId="77777777" w:rsidR="005E1531" w:rsidRPr="00EF5447" w:rsidRDefault="005E1531" w:rsidP="00592B60">
            <w:pPr>
              <w:pStyle w:val="TAC"/>
              <w:rPr>
                <w:rFonts w:eastAsia="Malgun Gothic"/>
                <w:szCs w:val="18"/>
                <w:lang w:eastAsia="ko-KR"/>
              </w:rPr>
            </w:pPr>
            <w:r w:rsidRPr="00EF5447">
              <w:t>2647</w:t>
            </w:r>
          </w:p>
        </w:tc>
        <w:tc>
          <w:tcPr>
            <w:tcW w:w="752" w:type="dxa"/>
            <w:shd w:val="clear" w:color="auto" w:fill="auto"/>
            <w:tcPrChange w:id="10086" w:author="Skyworks" w:date="2022-04-25T21:29:00Z">
              <w:tcPr>
                <w:tcW w:w="1017" w:type="dxa"/>
                <w:shd w:val="clear" w:color="auto" w:fill="auto"/>
              </w:tcPr>
            </w:tcPrChange>
          </w:tcPr>
          <w:p w14:paraId="5669E636" w14:textId="77777777" w:rsidR="005E1531" w:rsidRPr="00EF5447" w:rsidRDefault="005E1531" w:rsidP="00592B60">
            <w:pPr>
              <w:pStyle w:val="TAC"/>
              <w:rPr>
                <w:lang w:eastAsia="zh-CN"/>
              </w:rPr>
            </w:pPr>
            <w:r w:rsidRPr="00EF5447">
              <w:t>N/A</w:t>
            </w:r>
          </w:p>
        </w:tc>
        <w:tc>
          <w:tcPr>
            <w:tcW w:w="1248" w:type="dxa"/>
            <w:shd w:val="clear" w:color="auto" w:fill="auto"/>
            <w:tcPrChange w:id="10087" w:author="Skyworks" w:date="2022-04-25T21:29:00Z">
              <w:tcPr>
                <w:tcW w:w="1248" w:type="dxa"/>
                <w:shd w:val="clear" w:color="auto" w:fill="auto"/>
              </w:tcPr>
            </w:tcPrChange>
          </w:tcPr>
          <w:p w14:paraId="37B192DD" w14:textId="77777777" w:rsidR="005E1531" w:rsidRPr="00EF5447" w:rsidRDefault="005E1531" w:rsidP="00592B60">
            <w:pPr>
              <w:pStyle w:val="TAC"/>
              <w:rPr>
                <w:lang w:eastAsia="zh-CN"/>
              </w:rPr>
            </w:pPr>
            <w:r w:rsidRPr="00EF5447">
              <w:t>N/A</w:t>
            </w:r>
          </w:p>
        </w:tc>
      </w:tr>
      <w:tr w:rsidR="005E1531" w:rsidRPr="00EF5447" w14:paraId="3AA433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89" w:author="Skyworks" w:date="2022-04-25T21:29:00Z">
            <w:trPr>
              <w:trHeight w:val="54"/>
              <w:jc w:val="center"/>
            </w:trPr>
          </w:trPrChange>
        </w:trPr>
        <w:tc>
          <w:tcPr>
            <w:tcW w:w="2258" w:type="dxa"/>
            <w:tcBorders>
              <w:top w:val="nil"/>
              <w:bottom w:val="single" w:sz="4" w:space="0" w:color="auto"/>
            </w:tcBorders>
            <w:shd w:val="clear" w:color="auto" w:fill="auto"/>
            <w:tcPrChange w:id="10090" w:author="Skyworks" w:date="2022-04-25T21:29:00Z">
              <w:tcPr>
                <w:tcW w:w="2258" w:type="dxa"/>
                <w:tcBorders>
                  <w:top w:val="nil"/>
                  <w:bottom w:val="single" w:sz="4" w:space="0" w:color="auto"/>
                </w:tcBorders>
                <w:shd w:val="clear" w:color="auto" w:fill="auto"/>
              </w:tcPr>
            </w:tcPrChange>
          </w:tcPr>
          <w:p w14:paraId="0DD3226C" w14:textId="77777777" w:rsidR="005E1531" w:rsidRPr="00EF5447" w:rsidRDefault="005E1531" w:rsidP="00592B60">
            <w:pPr>
              <w:pStyle w:val="TAC"/>
              <w:rPr>
                <w:rFonts w:eastAsia="MS Mincho"/>
              </w:rPr>
            </w:pPr>
          </w:p>
        </w:tc>
        <w:tc>
          <w:tcPr>
            <w:tcW w:w="867" w:type="dxa"/>
            <w:shd w:val="clear" w:color="auto" w:fill="auto"/>
            <w:tcPrChange w:id="10091" w:author="Skyworks" w:date="2022-04-25T21:29:00Z">
              <w:tcPr>
                <w:tcW w:w="867" w:type="dxa"/>
                <w:shd w:val="clear" w:color="auto" w:fill="auto"/>
              </w:tcPr>
            </w:tcPrChange>
          </w:tcPr>
          <w:p w14:paraId="77DC4566" w14:textId="77777777" w:rsidR="005E1531" w:rsidRPr="00EF5447" w:rsidRDefault="005E1531" w:rsidP="00592B60">
            <w:pPr>
              <w:pStyle w:val="TAC"/>
              <w:rPr>
                <w:rFonts w:eastAsia="Malgun Gothic"/>
                <w:szCs w:val="18"/>
                <w:lang w:eastAsia="ko-KR"/>
              </w:rPr>
            </w:pPr>
            <w:r w:rsidRPr="00EF5447">
              <w:rPr>
                <w:lang w:eastAsia="zh-TW"/>
              </w:rPr>
              <w:t>n7</w:t>
            </w:r>
          </w:p>
        </w:tc>
        <w:tc>
          <w:tcPr>
            <w:tcW w:w="1066" w:type="dxa"/>
            <w:shd w:val="clear" w:color="auto" w:fill="auto"/>
            <w:noWrap/>
            <w:tcPrChange w:id="10092" w:author="Skyworks" w:date="2022-04-25T21:29:00Z">
              <w:tcPr>
                <w:tcW w:w="1066" w:type="dxa"/>
                <w:shd w:val="clear" w:color="auto" w:fill="auto"/>
                <w:noWrap/>
              </w:tcPr>
            </w:tcPrChange>
          </w:tcPr>
          <w:p w14:paraId="585F54C9" w14:textId="77777777" w:rsidR="005E1531" w:rsidRPr="00EF5447" w:rsidRDefault="005E1531" w:rsidP="00592B60">
            <w:pPr>
              <w:pStyle w:val="TAC"/>
              <w:rPr>
                <w:rFonts w:eastAsia="Malgun Gothic"/>
                <w:szCs w:val="18"/>
                <w:lang w:eastAsia="ko-KR"/>
              </w:rPr>
            </w:pPr>
            <w:r w:rsidRPr="00EF5447">
              <w:t>2547</w:t>
            </w:r>
          </w:p>
        </w:tc>
        <w:tc>
          <w:tcPr>
            <w:tcW w:w="747" w:type="dxa"/>
            <w:shd w:val="clear" w:color="auto" w:fill="auto"/>
            <w:noWrap/>
            <w:tcPrChange w:id="10093" w:author="Skyworks" w:date="2022-04-25T21:29:00Z">
              <w:tcPr>
                <w:tcW w:w="747" w:type="dxa"/>
                <w:shd w:val="clear" w:color="auto" w:fill="auto"/>
                <w:noWrap/>
              </w:tcPr>
            </w:tcPrChange>
          </w:tcPr>
          <w:p w14:paraId="5C44913D"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10094" w:author="Skyworks" w:date="2022-04-25T21:29:00Z">
              <w:tcPr>
                <w:tcW w:w="877" w:type="dxa"/>
                <w:shd w:val="clear" w:color="auto" w:fill="auto"/>
                <w:noWrap/>
              </w:tcPr>
            </w:tcPrChange>
          </w:tcPr>
          <w:p w14:paraId="4D84B26B"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10095" w:author="Skyworks" w:date="2022-04-25T21:29:00Z">
              <w:tcPr>
                <w:tcW w:w="1299" w:type="dxa"/>
                <w:shd w:val="clear" w:color="auto" w:fill="auto"/>
                <w:noWrap/>
              </w:tcPr>
            </w:tcPrChange>
          </w:tcPr>
          <w:p w14:paraId="76BD83DE" w14:textId="77777777" w:rsidR="005E1531" w:rsidRPr="00EF5447" w:rsidRDefault="005E1531" w:rsidP="00592B60">
            <w:pPr>
              <w:pStyle w:val="TAC"/>
              <w:rPr>
                <w:rFonts w:eastAsia="Malgun Gothic"/>
                <w:szCs w:val="18"/>
                <w:lang w:eastAsia="ko-KR"/>
              </w:rPr>
            </w:pPr>
            <w:r w:rsidRPr="00EF5447">
              <w:t>2667</w:t>
            </w:r>
          </w:p>
        </w:tc>
        <w:tc>
          <w:tcPr>
            <w:tcW w:w="752" w:type="dxa"/>
            <w:shd w:val="clear" w:color="auto" w:fill="auto"/>
            <w:tcPrChange w:id="10096" w:author="Skyworks" w:date="2022-04-25T21:29:00Z">
              <w:tcPr>
                <w:tcW w:w="1017" w:type="dxa"/>
                <w:shd w:val="clear" w:color="auto" w:fill="auto"/>
              </w:tcPr>
            </w:tcPrChange>
          </w:tcPr>
          <w:p w14:paraId="5F78C30C" w14:textId="77777777" w:rsidR="005E1531" w:rsidRPr="00EF5447" w:rsidRDefault="005E1531" w:rsidP="00592B60">
            <w:pPr>
              <w:pStyle w:val="TAC"/>
              <w:rPr>
                <w:lang w:eastAsia="zh-CN"/>
              </w:rPr>
            </w:pPr>
            <w:r w:rsidRPr="00EF5447">
              <w:t>N/A</w:t>
            </w:r>
          </w:p>
        </w:tc>
        <w:tc>
          <w:tcPr>
            <w:tcW w:w="1248" w:type="dxa"/>
            <w:shd w:val="clear" w:color="auto" w:fill="auto"/>
            <w:tcPrChange w:id="10097" w:author="Skyworks" w:date="2022-04-25T21:29:00Z">
              <w:tcPr>
                <w:tcW w:w="1248" w:type="dxa"/>
                <w:shd w:val="clear" w:color="auto" w:fill="auto"/>
              </w:tcPr>
            </w:tcPrChange>
          </w:tcPr>
          <w:p w14:paraId="36DF96AD" w14:textId="77777777" w:rsidR="005E1531" w:rsidRPr="00EF5447" w:rsidRDefault="005E1531" w:rsidP="00592B60">
            <w:pPr>
              <w:pStyle w:val="TAC"/>
              <w:rPr>
                <w:lang w:eastAsia="zh-CN"/>
              </w:rPr>
            </w:pPr>
            <w:r w:rsidRPr="00EF5447">
              <w:t>N/A</w:t>
            </w:r>
          </w:p>
        </w:tc>
      </w:tr>
      <w:tr w:rsidR="005E1531" w:rsidRPr="00EF5447" w14:paraId="2C9E27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99" w:author="Skyworks" w:date="2022-04-25T21:29:00Z">
            <w:trPr>
              <w:trHeight w:val="54"/>
              <w:jc w:val="center"/>
            </w:trPr>
          </w:trPrChange>
        </w:trPr>
        <w:tc>
          <w:tcPr>
            <w:tcW w:w="2258" w:type="dxa"/>
            <w:tcBorders>
              <w:top w:val="nil"/>
              <w:bottom w:val="nil"/>
            </w:tcBorders>
            <w:shd w:val="clear" w:color="auto" w:fill="auto"/>
            <w:tcPrChange w:id="10100" w:author="Skyworks" w:date="2022-04-25T21:29:00Z">
              <w:tcPr>
                <w:tcW w:w="2258" w:type="dxa"/>
                <w:tcBorders>
                  <w:top w:val="nil"/>
                  <w:bottom w:val="nil"/>
                </w:tcBorders>
                <w:shd w:val="clear" w:color="auto" w:fill="auto"/>
              </w:tcPr>
            </w:tcPrChange>
          </w:tcPr>
          <w:p w14:paraId="484E23BE" w14:textId="77777777" w:rsidR="005E1531" w:rsidRPr="00EF5447" w:rsidRDefault="005E1531" w:rsidP="00592B60">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867" w:type="dxa"/>
            <w:shd w:val="clear" w:color="auto" w:fill="auto"/>
            <w:tcPrChange w:id="10101" w:author="Skyworks" w:date="2022-04-25T21:29:00Z">
              <w:tcPr>
                <w:tcW w:w="867" w:type="dxa"/>
                <w:shd w:val="clear" w:color="auto" w:fill="auto"/>
              </w:tcPr>
            </w:tcPrChange>
          </w:tcPr>
          <w:p w14:paraId="78BE0A89" w14:textId="77777777" w:rsidR="005E1531" w:rsidRPr="00EF5447" w:rsidRDefault="005E1531" w:rsidP="00592B60">
            <w:pPr>
              <w:pStyle w:val="TAC"/>
              <w:rPr>
                <w:lang w:eastAsia="zh-TW"/>
              </w:rPr>
            </w:pPr>
            <w:r>
              <w:t>n5</w:t>
            </w:r>
          </w:p>
        </w:tc>
        <w:tc>
          <w:tcPr>
            <w:tcW w:w="1066" w:type="dxa"/>
            <w:shd w:val="clear" w:color="auto" w:fill="auto"/>
            <w:noWrap/>
            <w:tcPrChange w:id="10102" w:author="Skyworks" w:date="2022-04-25T21:29:00Z">
              <w:tcPr>
                <w:tcW w:w="1066" w:type="dxa"/>
                <w:shd w:val="clear" w:color="auto" w:fill="auto"/>
                <w:noWrap/>
              </w:tcPr>
            </w:tcPrChange>
          </w:tcPr>
          <w:p w14:paraId="2DA713CB" w14:textId="77777777" w:rsidR="005E1531" w:rsidRPr="00EF5447" w:rsidRDefault="005E1531" w:rsidP="00592B60">
            <w:pPr>
              <w:pStyle w:val="TAC"/>
            </w:pPr>
            <w:r>
              <w:t>830</w:t>
            </w:r>
          </w:p>
        </w:tc>
        <w:tc>
          <w:tcPr>
            <w:tcW w:w="747" w:type="dxa"/>
            <w:shd w:val="clear" w:color="auto" w:fill="auto"/>
            <w:noWrap/>
            <w:tcPrChange w:id="10103" w:author="Skyworks" w:date="2022-04-25T21:29:00Z">
              <w:tcPr>
                <w:tcW w:w="747" w:type="dxa"/>
                <w:shd w:val="clear" w:color="auto" w:fill="auto"/>
                <w:noWrap/>
              </w:tcPr>
            </w:tcPrChange>
          </w:tcPr>
          <w:p w14:paraId="7DAF2D7B" w14:textId="77777777" w:rsidR="005E1531" w:rsidRPr="00EF5447" w:rsidRDefault="005E1531" w:rsidP="00592B60">
            <w:pPr>
              <w:pStyle w:val="TAC"/>
            </w:pPr>
            <w:r>
              <w:t>5</w:t>
            </w:r>
          </w:p>
        </w:tc>
        <w:tc>
          <w:tcPr>
            <w:tcW w:w="1447" w:type="dxa"/>
            <w:shd w:val="clear" w:color="auto" w:fill="auto"/>
            <w:noWrap/>
            <w:tcPrChange w:id="10104" w:author="Skyworks" w:date="2022-04-25T21:29:00Z">
              <w:tcPr>
                <w:tcW w:w="877" w:type="dxa"/>
                <w:shd w:val="clear" w:color="auto" w:fill="auto"/>
                <w:noWrap/>
              </w:tcPr>
            </w:tcPrChange>
          </w:tcPr>
          <w:p w14:paraId="4470C69D" w14:textId="77777777" w:rsidR="005E1531" w:rsidRPr="00EF5447" w:rsidRDefault="005E1531" w:rsidP="00592B60">
            <w:pPr>
              <w:pStyle w:val="TAC"/>
            </w:pPr>
            <w:r>
              <w:t>25</w:t>
            </w:r>
          </w:p>
        </w:tc>
        <w:tc>
          <w:tcPr>
            <w:tcW w:w="994" w:type="dxa"/>
            <w:shd w:val="clear" w:color="auto" w:fill="auto"/>
            <w:noWrap/>
            <w:tcPrChange w:id="10105" w:author="Skyworks" w:date="2022-04-25T21:29:00Z">
              <w:tcPr>
                <w:tcW w:w="1299" w:type="dxa"/>
                <w:shd w:val="clear" w:color="auto" w:fill="auto"/>
                <w:noWrap/>
              </w:tcPr>
            </w:tcPrChange>
          </w:tcPr>
          <w:p w14:paraId="3580437C" w14:textId="77777777" w:rsidR="005E1531" w:rsidRPr="00EF5447" w:rsidRDefault="005E1531" w:rsidP="00592B60">
            <w:pPr>
              <w:pStyle w:val="TAC"/>
            </w:pPr>
            <w:r>
              <w:t>875</w:t>
            </w:r>
          </w:p>
        </w:tc>
        <w:tc>
          <w:tcPr>
            <w:tcW w:w="752" w:type="dxa"/>
            <w:shd w:val="clear" w:color="auto" w:fill="auto"/>
            <w:tcPrChange w:id="10106" w:author="Skyworks" w:date="2022-04-25T21:29:00Z">
              <w:tcPr>
                <w:tcW w:w="1017" w:type="dxa"/>
                <w:shd w:val="clear" w:color="auto" w:fill="auto"/>
              </w:tcPr>
            </w:tcPrChange>
          </w:tcPr>
          <w:p w14:paraId="14A9CCB5" w14:textId="77777777" w:rsidR="005E1531" w:rsidRPr="00EF5447" w:rsidRDefault="005E1531" w:rsidP="00592B60">
            <w:pPr>
              <w:pStyle w:val="TAC"/>
            </w:pPr>
            <w:r>
              <w:t>N/A</w:t>
            </w:r>
          </w:p>
        </w:tc>
        <w:tc>
          <w:tcPr>
            <w:tcW w:w="1248" w:type="dxa"/>
            <w:shd w:val="clear" w:color="auto" w:fill="auto"/>
            <w:tcPrChange w:id="10107" w:author="Skyworks" w:date="2022-04-25T21:29:00Z">
              <w:tcPr>
                <w:tcW w:w="1248" w:type="dxa"/>
                <w:shd w:val="clear" w:color="auto" w:fill="auto"/>
              </w:tcPr>
            </w:tcPrChange>
          </w:tcPr>
          <w:p w14:paraId="511EFB5E" w14:textId="77777777" w:rsidR="005E1531" w:rsidRPr="00EF5447" w:rsidRDefault="005E1531" w:rsidP="00592B60">
            <w:pPr>
              <w:pStyle w:val="TAC"/>
            </w:pPr>
            <w:r>
              <w:t>N/A</w:t>
            </w:r>
          </w:p>
        </w:tc>
      </w:tr>
      <w:tr w:rsidR="005E1531" w:rsidRPr="00EF5447" w14:paraId="627B91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09" w:author="Skyworks" w:date="2022-04-25T21:29:00Z">
            <w:trPr>
              <w:trHeight w:val="54"/>
              <w:jc w:val="center"/>
            </w:trPr>
          </w:trPrChange>
        </w:trPr>
        <w:tc>
          <w:tcPr>
            <w:tcW w:w="2258" w:type="dxa"/>
            <w:tcBorders>
              <w:top w:val="nil"/>
              <w:bottom w:val="nil"/>
            </w:tcBorders>
            <w:shd w:val="clear" w:color="auto" w:fill="auto"/>
            <w:vAlign w:val="center"/>
            <w:tcPrChange w:id="10110" w:author="Skyworks" w:date="2022-04-25T21:29:00Z">
              <w:tcPr>
                <w:tcW w:w="2258" w:type="dxa"/>
                <w:tcBorders>
                  <w:top w:val="nil"/>
                  <w:bottom w:val="nil"/>
                </w:tcBorders>
                <w:shd w:val="clear" w:color="auto" w:fill="auto"/>
                <w:vAlign w:val="center"/>
              </w:tcPr>
            </w:tcPrChange>
          </w:tcPr>
          <w:p w14:paraId="4A50F37C" w14:textId="77777777" w:rsidR="005E1531" w:rsidRPr="00EF5447" w:rsidRDefault="005E1531" w:rsidP="00592B60">
            <w:pPr>
              <w:pStyle w:val="TAC"/>
              <w:rPr>
                <w:rFonts w:eastAsia="MS Mincho"/>
              </w:rPr>
            </w:pPr>
          </w:p>
        </w:tc>
        <w:tc>
          <w:tcPr>
            <w:tcW w:w="867" w:type="dxa"/>
            <w:shd w:val="clear" w:color="auto" w:fill="auto"/>
            <w:tcPrChange w:id="10111" w:author="Skyworks" w:date="2022-04-25T21:29:00Z">
              <w:tcPr>
                <w:tcW w:w="867" w:type="dxa"/>
                <w:shd w:val="clear" w:color="auto" w:fill="auto"/>
              </w:tcPr>
            </w:tcPrChange>
          </w:tcPr>
          <w:p w14:paraId="1E99C09A" w14:textId="77777777" w:rsidR="005E1531" w:rsidRPr="00EF5447" w:rsidRDefault="005E1531" w:rsidP="00592B60">
            <w:pPr>
              <w:pStyle w:val="TAC"/>
              <w:rPr>
                <w:lang w:eastAsia="zh-TW"/>
              </w:rPr>
            </w:pPr>
            <w:r>
              <w:t>n25</w:t>
            </w:r>
          </w:p>
        </w:tc>
        <w:tc>
          <w:tcPr>
            <w:tcW w:w="1066" w:type="dxa"/>
            <w:shd w:val="clear" w:color="auto" w:fill="auto"/>
            <w:noWrap/>
            <w:tcPrChange w:id="10112" w:author="Skyworks" w:date="2022-04-25T21:29:00Z">
              <w:tcPr>
                <w:tcW w:w="1066" w:type="dxa"/>
                <w:shd w:val="clear" w:color="auto" w:fill="auto"/>
                <w:noWrap/>
              </w:tcPr>
            </w:tcPrChange>
          </w:tcPr>
          <w:p w14:paraId="0B7EA4A6" w14:textId="77777777" w:rsidR="005E1531" w:rsidRPr="00EF5447" w:rsidRDefault="005E1531" w:rsidP="00592B60">
            <w:pPr>
              <w:pStyle w:val="TAC"/>
            </w:pPr>
            <w:r>
              <w:t>1880</w:t>
            </w:r>
          </w:p>
        </w:tc>
        <w:tc>
          <w:tcPr>
            <w:tcW w:w="747" w:type="dxa"/>
            <w:shd w:val="clear" w:color="auto" w:fill="auto"/>
            <w:noWrap/>
            <w:tcPrChange w:id="10113" w:author="Skyworks" w:date="2022-04-25T21:29:00Z">
              <w:tcPr>
                <w:tcW w:w="747" w:type="dxa"/>
                <w:shd w:val="clear" w:color="auto" w:fill="auto"/>
                <w:noWrap/>
              </w:tcPr>
            </w:tcPrChange>
          </w:tcPr>
          <w:p w14:paraId="147F1979" w14:textId="77777777" w:rsidR="005E1531" w:rsidRPr="00EF5447" w:rsidRDefault="005E1531" w:rsidP="00592B60">
            <w:pPr>
              <w:pStyle w:val="TAC"/>
            </w:pPr>
            <w:r>
              <w:t>5</w:t>
            </w:r>
          </w:p>
        </w:tc>
        <w:tc>
          <w:tcPr>
            <w:tcW w:w="1447" w:type="dxa"/>
            <w:shd w:val="clear" w:color="auto" w:fill="auto"/>
            <w:noWrap/>
            <w:tcPrChange w:id="10114" w:author="Skyworks" w:date="2022-04-25T21:29:00Z">
              <w:tcPr>
                <w:tcW w:w="877" w:type="dxa"/>
                <w:shd w:val="clear" w:color="auto" w:fill="auto"/>
                <w:noWrap/>
              </w:tcPr>
            </w:tcPrChange>
          </w:tcPr>
          <w:p w14:paraId="6B00EE07" w14:textId="77777777" w:rsidR="005E1531" w:rsidRPr="00EF5447" w:rsidRDefault="005E1531" w:rsidP="00592B60">
            <w:pPr>
              <w:pStyle w:val="TAC"/>
            </w:pPr>
            <w:r>
              <w:t>25</w:t>
            </w:r>
          </w:p>
        </w:tc>
        <w:tc>
          <w:tcPr>
            <w:tcW w:w="994" w:type="dxa"/>
            <w:shd w:val="clear" w:color="auto" w:fill="auto"/>
            <w:noWrap/>
            <w:tcPrChange w:id="10115" w:author="Skyworks" w:date="2022-04-25T21:29:00Z">
              <w:tcPr>
                <w:tcW w:w="1299" w:type="dxa"/>
                <w:shd w:val="clear" w:color="auto" w:fill="auto"/>
                <w:noWrap/>
              </w:tcPr>
            </w:tcPrChange>
          </w:tcPr>
          <w:p w14:paraId="1DB86FCA" w14:textId="77777777" w:rsidR="005E1531" w:rsidRPr="00EF5447" w:rsidRDefault="005E1531" w:rsidP="00592B60">
            <w:pPr>
              <w:pStyle w:val="TAC"/>
            </w:pPr>
            <w:r>
              <w:t>1960</w:t>
            </w:r>
          </w:p>
        </w:tc>
        <w:tc>
          <w:tcPr>
            <w:tcW w:w="752" w:type="dxa"/>
            <w:shd w:val="clear" w:color="auto" w:fill="auto"/>
            <w:tcPrChange w:id="10116" w:author="Skyworks" w:date="2022-04-25T21:29:00Z">
              <w:tcPr>
                <w:tcW w:w="1017" w:type="dxa"/>
                <w:shd w:val="clear" w:color="auto" w:fill="auto"/>
              </w:tcPr>
            </w:tcPrChange>
          </w:tcPr>
          <w:p w14:paraId="47A56BED" w14:textId="77777777" w:rsidR="005E1531" w:rsidRPr="00EF5447" w:rsidRDefault="005E1531" w:rsidP="00592B60">
            <w:pPr>
              <w:pStyle w:val="TAC"/>
            </w:pPr>
            <w:r>
              <w:t>N/A</w:t>
            </w:r>
          </w:p>
        </w:tc>
        <w:tc>
          <w:tcPr>
            <w:tcW w:w="1248" w:type="dxa"/>
            <w:shd w:val="clear" w:color="auto" w:fill="auto"/>
            <w:tcPrChange w:id="10117" w:author="Skyworks" w:date="2022-04-25T21:29:00Z">
              <w:tcPr>
                <w:tcW w:w="1248" w:type="dxa"/>
                <w:shd w:val="clear" w:color="auto" w:fill="auto"/>
              </w:tcPr>
            </w:tcPrChange>
          </w:tcPr>
          <w:p w14:paraId="302A513E" w14:textId="77777777" w:rsidR="005E1531" w:rsidRPr="00EF5447" w:rsidRDefault="005E1531" w:rsidP="00592B60">
            <w:pPr>
              <w:pStyle w:val="TAC"/>
            </w:pPr>
            <w:r>
              <w:t>N/A</w:t>
            </w:r>
          </w:p>
        </w:tc>
      </w:tr>
      <w:tr w:rsidR="005E1531" w:rsidRPr="00EF5447" w14:paraId="73A951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19" w:author="Skyworks" w:date="2022-04-25T21:29:00Z">
            <w:trPr>
              <w:trHeight w:val="54"/>
              <w:jc w:val="center"/>
            </w:trPr>
          </w:trPrChange>
        </w:trPr>
        <w:tc>
          <w:tcPr>
            <w:tcW w:w="2258" w:type="dxa"/>
            <w:tcBorders>
              <w:top w:val="nil"/>
              <w:bottom w:val="nil"/>
            </w:tcBorders>
            <w:shd w:val="clear" w:color="auto" w:fill="auto"/>
            <w:vAlign w:val="center"/>
            <w:tcPrChange w:id="10120" w:author="Skyworks" w:date="2022-04-25T21:29:00Z">
              <w:tcPr>
                <w:tcW w:w="2258" w:type="dxa"/>
                <w:tcBorders>
                  <w:top w:val="nil"/>
                  <w:bottom w:val="nil"/>
                </w:tcBorders>
                <w:shd w:val="clear" w:color="auto" w:fill="auto"/>
                <w:vAlign w:val="center"/>
              </w:tcPr>
            </w:tcPrChange>
          </w:tcPr>
          <w:p w14:paraId="3995ADAF" w14:textId="77777777" w:rsidR="005E1531" w:rsidRPr="00EF5447" w:rsidRDefault="005E1531" w:rsidP="00592B60">
            <w:pPr>
              <w:pStyle w:val="TAC"/>
              <w:rPr>
                <w:rFonts w:eastAsia="MS Mincho"/>
              </w:rPr>
            </w:pPr>
          </w:p>
        </w:tc>
        <w:tc>
          <w:tcPr>
            <w:tcW w:w="867" w:type="dxa"/>
            <w:shd w:val="clear" w:color="auto" w:fill="auto"/>
            <w:tcPrChange w:id="10121" w:author="Skyworks" w:date="2022-04-25T21:29:00Z">
              <w:tcPr>
                <w:tcW w:w="867" w:type="dxa"/>
                <w:shd w:val="clear" w:color="auto" w:fill="auto"/>
              </w:tcPr>
            </w:tcPrChange>
          </w:tcPr>
          <w:p w14:paraId="3E34D33D" w14:textId="77777777" w:rsidR="005E1531" w:rsidRPr="00EF5447" w:rsidRDefault="005E1531" w:rsidP="00592B60">
            <w:pPr>
              <w:pStyle w:val="TAC"/>
              <w:rPr>
                <w:lang w:eastAsia="zh-TW"/>
              </w:rPr>
            </w:pPr>
            <w:r>
              <w:t>n7</w:t>
            </w:r>
            <w:r>
              <w:rPr>
                <w:lang w:val="sv-SE"/>
              </w:rPr>
              <w:t>8</w:t>
            </w:r>
          </w:p>
        </w:tc>
        <w:tc>
          <w:tcPr>
            <w:tcW w:w="1066" w:type="dxa"/>
            <w:shd w:val="clear" w:color="auto" w:fill="auto"/>
            <w:noWrap/>
            <w:tcPrChange w:id="10122" w:author="Skyworks" w:date="2022-04-25T21:29:00Z">
              <w:tcPr>
                <w:tcW w:w="1066" w:type="dxa"/>
                <w:shd w:val="clear" w:color="auto" w:fill="auto"/>
                <w:noWrap/>
              </w:tcPr>
            </w:tcPrChange>
          </w:tcPr>
          <w:p w14:paraId="0B989BA3" w14:textId="77777777" w:rsidR="005E1531" w:rsidRPr="00EF5447" w:rsidRDefault="005E1531" w:rsidP="00592B60">
            <w:pPr>
              <w:pStyle w:val="TAC"/>
            </w:pPr>
            <w:r>
              <w:t>3540</w:t>
            </w:r>
          </w:p>
        </w:tc>
        <w:tc>
          <w:tcPr>
            <w:tcW w:w="747" w:type="dxa"/>
            <w:shd w:val="clear" w:color="auto" w:fill="auto"/>
            <w:noWrap/>
            <w:tcPrChange w:id="10123" w:author="Skyworks" w:date="2022-04-25T21:29:00Z">
              <w:tcPr>
                <w:tcW w:w="747" w:type="dxa"/>
                <w:shd w:val="clear" w:color="auto" w:fill="auto"/>
                <w:noWrap/>
              </w:tcPr>
            </w:tcPrChange>
          </w:tcPr>
          <w:p w14:paraId="789772D6" w14:textId="77777777" w:rsidR="005E1531" w:rsidRPr="00EF5447" w:rsidRDefault="005E1531" w:rsidP="00592B60">
            <w:pPr>
              <w:pStyle w:val="TAC"/>
            </w:pPr>
            <w:r>
              <w:t>10</w:t>
            </w:r>
          </w:p>
        </w:tc>
        <w:tc>
          <w:tcPr>
            <w:tcW w:w="1447" w:type="dxa"/>
            <w:shd w:val="clear" w:color="auto" w:fill="auto"/>
            <w:noWrap/>
            <w:tcPrChange w:id="10124" w:author="Skyworks" w:date="2022-04-25T21:29:00Z">
              <w:tcPr>
                <w:tcW w:w="877" w:type="dxa"/>
                <w:shd w:val="clear" w:color="auto" w:fill="auto"/>
                <w:noWrap/>
              </w:tcPr>
            </w:tcPrChange>
          </w:tcPr>
          <w:p w14:paraId="651D658A" w14:textId="77777777" w:rsidR="005E1531" w:rsidRPr="00EF5447" w:rsidRDefault="005E1531" w:rsidP="00592B60">
            <w:pPr>
              <w:pStyle w:val="TAC"/>
            </w:pPr>
            <w:r>
              <w:t>50</w:t>
            </w:r>
          </w:p>
        </w:tc>
        <w:tc>
          <w:tcPr>
            <w:tcW w:w="994" w:type="dxa"/>
            <w:shd w:val="clear" w:color="auto" w:fill="auto"/>
            <w:noWrap/>
            <w:tcPrChange w:id="10125" w:author="Skyworks" w:date="2022-04-25T21:29:00Z">
              <w:tcPr>
                <w:tcW w:w="1299" w:type="dxa"/>
                <w:shd w:val="clear" w:color="auto" w:fill="auto"/>
                <w:noWrap/>
              </w:tcPr>
            </w:tcPrChange>
          </w:tcPr>
          <w:p w14:paraId="33CD4B41" w14:textId="77777777" w:rsidR="005E1531" w:rsidRPr="00EF5447" w:rsidRDefault="005E1531" w:rsidP="00592B60">
            <w:pPr>
              <w:pStyle w:val="TAC"/>
            </w:pPr>
            <w:r>
              <w:t>3540</w:t>
            </w:r>
          </w:p>
        </w:tc>
        <w:tc>
          <w:tcPr>
            <w:tcW w:w="752" w:type="dxa"/>
            <w:shd w:val="clear" w:color="auto" w:fill="auto"/>
            <w:tcPrChange w:id="10126" w:author="Skyworks" w:date="2022-04-25T21:29:00Z">
              <w:tcPr>
                <w:tcW w:w="1017" w:type="dxa"/>
                <w:shd w:val="clear" w:color="auto" w:fill="auto"/>
              </w:tcPr>
            </w:tcPrChange>
          </w:tcPr>
          <w:p w14:paraId="65CCDA92" w14:textId="77777777" w:rsidR="005E1531" w:rsidRPr="00EF5447" w:rsidRDefault="005E1531" w:rsidP="00592B60">
            <w:pPr>
              <w:pStyle w:val="TAC"/>
            </w:pPr>
            <w:r>
              <w:t>16.0</w:t>
            </w:r>
          </w:p>
        </w:tc>
        <w:tc>
          <w:tcPr>
            <w:tcW w:w="1248" w:type="dxa"/>
            <w:shd w:val="clear" w:color="auto" w:fill="auto"/>
            <w:tcPrChange w:id="10127" w:author="Skyworks" w:date="2022-04-25T21:29:00Z">
              <w:tcPr>
                <w:tcW w:w="1248" w:type="dxa"/>
                <w:shd w:val="clear" w:color="auto" w:fill="auto"/>
              </w:tcPr>
            </w:tcPrChange>
          </w:tcPr>
          <w:p w14:paraId="7EEA0AB2" w14:textId="77777777" w:rsidR="005E1531" w:rsidRPr="00EF5447" w:rsidRDefault="005E1531" w:rsidP="00592B60">
            <w:pPr>
              <w:pStyle w:val="TAC"/>
            </w:pPr>
            <w:r>
              <w:t>IMD3</w:t>
            </w:r>
          </w:p>
        </w:tc>
      </w:tr>
      <w:tr w:rsidR="005E1531" w:rsidRPr="00EF5447" w14:paraId="40B7B0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29" w:author="Skyworks" w:date="2022-04-25T21:29:00Z">
            <w:trPr>
              <w:trHeight w:val="54"/>
              <w:jc w:val="center"/>
            </w:trPr>
          </w:trPrChange>
        </w:trPr>
        <w:tc>
          <w:tcPr>
            <w:tcW w:w="2258" w:type="dxa"/>
            <w:tcBorders>
              <w:top w:val="nil"/>
              <w:bottom w:val="nil"/>
            </w:tcBorders>
            <w:shd w:val="clear" w:color="auto" w:fill="auto"/>
            <w:vAlign w:val="center"/>
            <w:tcPrChange w:id="10130" w:author="Skyworks" w:date="2022-04-25T21:29:00Z">
              <w:tcPr>
                <w:tcW w:w="2258" w:type="dxa"/>
                <w:tcBorders>
                  <w:top w:val="nil"/>
                  <w:bottom w:val="nil"/>
                </w:tcBorders>
                <w:shd w:val="clear" w:color="auto" w:fill="auto"/>
                <w:vAlign w:val="center"/>
              </w:tcPr>
            </w:tcPrChange>
          </w:tcPr>
          <w:p w14:paraId="41B94705" w14:textId="77777777" w:rsidR="005E1531" w:rsidRPr="00EF5447" w:rsidRDefault="005E1531" w:rsidP="00592B60">
            <w:pPr>
              <w:pStyle w:val="TAC"/>
              <w:rPr>
                <w:rFonts w:eastAsia="MS Mincho"/>
              </w:rPr>
            </w:pPr>
          </w:p>
        </w:tc>
        <w:tc>
          <w:tcPr>
            <w:tcW w:w="867" w:type="dxa"/>
            <w:shd w:val="clear" w:color="auto" w:fill="auto"/>
            <w:tcPrChange w:id="10131" w:author="Skyworks" w:date="2022-04-25T21:29:00Z">
              <w:tcPr>
                <w:tcW w:w="867" w:type="dxa"/>
                <w:shd w:val="clear" w:color="auto" w:fill="auto"/>
              </w:tcPr>
            </w:tcPrChange>
          </w:tcPr>
          <w:p w14:paraId="7BE654C4" w14:textId="77777777" w:rsidR="005E1531" w:rsidRPr="00EF5447" w:rsidRDefault="005E1531" w:rsidP="00592B60">
            <w:pPr>
              <w:pStyle w:val="TAC"/>
              <w:rPr>
                <w:lang w:eastAsia="zh-TW"/>
              </w:rPr>
            </w:pPr>
            <w:r>
              <w:t>n5</w:t>
            </w:r>
          </w:p>
        </w:tc>
        <w:tc>
          <w:tcPr>
            <w:tcW w:w="1066" w:type="dxa"/>
            <w:shd w:val="clear" w:color="auto" w:fill="auto"/>
            <w:noWrap/>
            <w:tcPrChange w:id="10132" w:author="Skyworks" w:date="2022-04-25T21:29:00Z">
              <w:tcPr>
                <w:tcW w:w="1066" w:type="dxa"/>
                <w:shd w:val="clear" w:color="auto" w:fill="auto"/>
                <w:noWrap/>
              </w:tcPr>
            </w:tcPrChange>
          </w:tcPr>
          <w:p w14:paraId="4E4EEE1F" w14:textId="77777777" w:rsidR="005E1531" w:rsidRPr="00EF5447" w:rsidRDefault="005E1531" w:rsidP="00592B60">
            <w:pPr>
              <w:pStyle w:val="TAC"/>
            </w:pPr>
            <w:r>
              <w:t>846.5</w:t>
            </w:r>
          </w:p>
        </w:tc>
        <w:tc>
          <w:tcPr>
            <w:tcW w:w="747" w:type="dxa"/>
            <w:shd w:val="clear" w:color="auto" w:fill="auto"/>
            <w:noWrap/>
            <w:tcPrChange w:id="10133" w:author="Skyworks" w:date="2022-04-25T21:29:00Z">
              <w:tcPr>
                <w:tcW w:w="747" w:type="dxa"/>
                <w:shd w:val="clear" w:color="auto" w:fill="auto"/>
                <w:noWrap/>
              </w:tcPr>
            </w:tcPrChange>
          </w:tcPr>
          <w:p w14:paraId="4511EC1C" w14:textId="77777777" w:rsidR="005E1531" w:rsidRPr="00EF5447" w:rsidRDefault="005E1531" w:rsidP="00592B60">
            <w:pPr>
              <w:pStyle w:val="TAC"/>
            </w:pPr>
            <w:r>
              <w:t>5</w:t>
            </w:r>
          </w:p>
        </w:tc>
        <w:tc>
          <w:tcPr>
            <w:tcW w:w="1447" w:type="dxa"/>
            <w:shd w:val="clear" w:color="auto" w:fill="auto"/>
            <w:noWrap/>
            <w:tcPrChange w:id="10134" w:author="Skyworks" w:date="2022-04-25T21:29:00Z">
              <w:tcPr>
                <w:tcW w:w="877" w:type="dxa"/>
                <w:shd w:val="clear" w:color="auto" w:fill="auto"/>
                <w:noWrap/>
              </w:tcPr>
            </w:tcPrChange>
          </w:tcPr>
          <w:p w14:paraId="5B9BC7A3" w14:textId="77777777" w:rsidR="005E1531" w:rsidRPr="00EF5447" w:rsidRDefault="005E1531" w:rsidP="00592B60">
            <w:pPr>
              <w:pStyle w:val="TAC"/>
            </w:pPr>
            <w:r>
              <w:t>25</w:t>
            </w:r>
          </w:p>
        </w:tc>
        <w:tc>
          <w:tcPr>
            <w:tcW w:w="994" w:type="dxa"/>
            <w:shd w:val="clear" w:color="auto" w:fill="auto"/>
            <w:noWrap/>
            <w:tcPrChange w:id="10135" w:author="Skyworks" w:date="2022-04-25T21:29:00Z">
              <w:tcPr>
                <w:tcW w:w="1299" w:type="dxa"/>
                <w:shd w:val="clear" w:color="auto" w:fill="auto"/>
                <w:noWrap/>
              </w:tcPr>
            </w:tcPrChange>
          </w:tcPr>
          <w:p w14:paraId="02468D6A" w14:textId="77777777" w:rsidR="005E1531" w:rsidRPr="00EF5447" w:rsidRDefault="005E1531" w:rsidP="00592B60">
            <w:pPr>
              <w:pStyle w:val="TAC"/>
            </w:pPr>
            <w:r>
              <w:t>891.5</w:t>
            </w:r>
          </w:p>
        </w:tc>
        <w:tc>
          <w:tcPr>
            <w:tcW w:w="752" w:type="dxa"/>
            <w:shd w:val="clear" w:color="auto" w:fill="auto"/>
            <w:tcPrChange w:id="10136" w:author="Skyworks" w:date="2022-04-25T21:29:00Z">
              <w:tcPr>
                <w:tcW w:w="1017" w:type="dxa"/>
                <w:shd w:val="clear" w:color="auto" w:fill="auto"/>
              </w:tcPr>
            </w:tcPrChange>
          </w:tcPr>
          <w:p w14:paraId="67ABBCC6" w14:textId="77777777" w:rsidR="005E1531" w:rsidRPr="00EF5447" w:rsidRDefault="005E1531" w:rsidP="00592B60">
            <w:pPr>
              <w:pStyle w:val="TAC"/>
            </w:pPr>
            <w:r>
              <w:t>N/A</w:t>
            </w:r>
          </w:p>
        </w:tc>
        <w:tc>
          <w:tcPr>
            <w:tcW w:w="1248" w:type="dxa"/>
            <w:shd w:val="clear" w:color="auto" w:fill="auto"/>
            <w:tcPrChange w:id="10137" w:author="Skyworks" w:date="2022-04-25T21:29:00Z">
              <w:tcPr>
                <w:tcW w:w="1248" w:type="dxa"/>
                <w:shd w:val="clear" w:color="auto" w:fill="auto"/>
              </w:tcPr>
            </w:tcPrChange>
          </w:tcPr>
          <w:p w14:paraId="4275EAA6" w14:textId="77777777" w:rsidR="005E1531" w:rsidRPr="00EF5447" w:rsidRDefault="005E1531" w:rsidP="00592B60">
            <w:pPr>
              <w:pStyle w:val="TAC"/>
            </w:pPr>
            <w:r>
              <w:t>N/A</w:t>
            </w:r>
          </w:p>
        </w:tc>
      </w:tr>
      <w:tr w:rsidR="005E1531" w:rsidRPr="00EF5447" w14:paraId="2C39F7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39" w:author="Skyworks" w:date="2022-04-25T21:29:00Z">
            <w:trPr>
              <w:trHeight w:val="54"/>
              <w:jc w:val="center"/>
            </w:trPr>
          </w:trPrChange>
        </w:trPr>
        <w:tc>
          <w:tcPr>
            <w:tcW w:w="2258" w:type="dxa"/>
            <w:tcBorders>
              <w:top w:val="nil"/>
              <w:bottom w:val="nil"/>
            </w:tcBorders>
            <w:shd w:val="clear" w:color="auto" w:fill="auto"/>
            <w:vAlign w:val="center"/>
            <w:tcPrChange w:id="10140" w:author="Skyworks" w:date="2022-04-25T21:29:00Z">
              <w:tcPr>
                <w:tcW w:w="2258" w:type="dxa"/>
                <w:tcBorders>
                  <w:top w:val="nil"/>
                  <w:bottom w:val="nil"/>
                </w:tcBorders>
                <w:shd w:val="clear" w:color="auto" w:fill="auto"/>
                <w:vAlign w:val="center"/>
              </w:tcPr>
            </w:tcPrChange>
          </w:tcPr>
          <w:p w14:paraId="61F37D8C" w14:textId="77777777" w:rsidR="005E1531" w:rsidRPr="00EF5447" w:rsidRDefault="005E1531" w:rsidP="00592B60">
            <w:pPr>
              <w:pStyle w:val="TAC"/>
              <w:rPr>
                <w:rFonts w:eastAsia="MS Mincho"/>
              </w:rPr>
            </w:pPr>
          </w:p>
        </w:tc>
        <w:tc>
          <w:tcPr>
            <w:tcW w:w="867" w:type="dxa"/>
            <w:shd w:val="clear" w:color="auto" w:fill="auto"/>
            <w:tcPrChange w:id="10141" w:author="Skyworks" w:date="2022-04-25T21:29:00Z">
              <w:tcPr>
                <w:tcW w:w="867" w:type="dxa"/>
                <w:shd w:val="clear" w:color="auto" w:fill="auto"/>
              </w:tcPr>
            </w:tcPrChange>
          </w:tcPr>
          <w:p w14:paraId="55243C33" w14:textId="77777777" w:rsidR="005E1531" w:rsidRPr="00EF5447" w:rsidRDefault="005E1531" w:rsidP="00592B60">
            <w:pPr>
              <w:pStyle w:val="TAC"/>
              <w:rPr>
                <w:lang w:eastAsia="zh-TW"/>
              </w:rPr>
            </w:pPr>
            <w:r>
              <w:t>n2</w:t>
            </w:r>
          </w:p>
        </w:tc>
        <w:tc>
          <w:tcPr>
            <w:tcW w:w="1066" w:type="dxa"/>
            <w:shd w:val="clear" w:color="auto" w:fill="auto"/>
            <w:noWrap/>
            <w:tcPrChange w:id="10142" w:author="Skyworks" w:date="2022-04-25T21:29:00Z">
              <w:tcPr>
                <w:tcW w:w="1066" w:type="dxa"/>
                <w:shd w:val="clear" w:color="auto" w:fill="auto"/>
                <w:noWrap/>
              </w:tcPr>
            </w:tcPrChange>
          </w:tcPr>
          <w:p w14:paraId="6A265049" w14:textId="77777777" w:rsidR="005E1531" w:rsidRPr="00EF5447" w:rsidRDefault="005E1531" w:rsidP="00592B60">
            <w:pPr>
              <w:pStyle w:val="TAC"/>
            </w:pPr>
            <w:r>
              <w:t>1907</w:t>
            </w:r>
          </w:p>
        </w:tc>
        <w:tc>
          <w:tcPr>
            <w:tcW w:w="747" w:type="dxa"/>
            <w:shd w:val="clear" w:color="auto" w:fill="auto"/>
            <w:noWrap/>
            <w:tcPrChange w:id="10143" w:author="Skyworks" w:date="2022-04-25T21:29:00Z">
              <w:tcPr>
                <w:tcW w:w="747" w:type="dxa"/>
                <w:shd w:val="clear" w:color="auto" w:fill="auto"/>
                <w:noWrap/>
              </w:tcPr>
            </w:tcPrChange>
          </w:tcPr>
          <w:p w14:paraId="5AE2DF9A" w14:textId="77777777" w:rsidR="005E1531" w:rsidRPr="00EF5447" w:rsidRDefault="005E1531" w:rsidP="00592B60">
            <w:pPr>
              <w:pStyle w:val="TAC"/>
            </w:pPr>
            <w:r>
              <w:t>5</w:t>
            </w:r>
          </w:p>
        </w:tc>
        <w:tc>
          <w:tcPr>
            <w:tcW w:w="1447" w:type="dxa"/>
            <w:shd w:val="clear" w:color="auto" w:fill="auto"/>
            <w:noWrap/>
            <w:tcPrChange w:id="10144" w:author="Skyworks" w:date="2022-04-25T21:29:00Z">
              <w:tcPr>
                <w:tcW w:w="877" w:type="dxa"/>
                <w:shd w:val="clear" w:color="auto" w:fill="auto"/>
                <w:noWrap/>
              </w:tcPr>
            </w:tcPrChange>
          </w:tcPr>
          <w:p w14:paraId="4CA9040A" w14:textId="77777777" w:rsidR="005E1531" w:rsidRPr="00EF5447" w:rsidRDefault="005E1531" w:rsidP="00592B60">
            <w:pPr>
              <w:pStyle w:val="TAC"/>
            </w:pPr>
            <w:r>
              <w:t>25</w:t>
            </w:r>
          </w:p>
        </w:tc>
        <w:tc>
          <w:tcPr>
            <w:tcW w:w="994" w:type="dxa"/>
            <w:shd w:val="clear" w:color="auto" w:fill="auto"/>
            <w:noWrap/>
            <w:tcPrChange w:id="10145" w:author="Skyworks" w:date="2022-04-25T21:29:00Z">
              <w:tcPr>
                <w:tcW w:w="1299" w:type="dxa"/>
                <w:shd w:val="clear" w:color="auto" w:fill="auto"/>
                <w:noWrap/>
              </w:tcPr>
            </w:tcPrChange>
          </w:tcPr>
          <w:p w14:paraId="0B0CDF75" w14:textId="77777777" w:rsidR="005E1531" w:rsidRPr="00EF5447" w:rsidRDefault="005E1531" w:rsidP="00592B60">
            <w:pPr>
              <w:pStyle w:val="TAC"/>
            </w:pPr>
            <w:r>
              <w:t>1987</w:t>
            </w:r>
          </w:p>
        </w:tc>
        <w:tc>
          <w:tcPr>
            <w:tcW w:w="752" w:type="dxa"/>
            <w:shd w:val="clear" w:color="auto" w:fill="auto"/>
            <w:tcPrChange w:id="10146" w:author="Skyworks" w:date="2022-04-25T21:29:00Z">
              <w:tcPr>
                <w:tcW w:w="1017" w:type="dxa"/>
                <w:shd w:val="clear" w:color="auto" w:fill="auto"/>
              </w:tcPr>
            </w:tcPrChange>
          </w:tcPr>
          <w:p w14:paraId="07E54D98" w14:textId="77777777" w:rsidR="005E1531" w:rsidRPr="00EF5447" w:rsidRDefault="005E1531" w:rsidP="00592B60">
            <w:pPr>
              <w:pStyle w:val="TAC"/>
            </w:pPr>
            <w:r>
              <w:t>16.5</w:t>
            </w:r>
          </w:p>
        </w:tc>
        <w:tc>
          <w:tcPr>
            <w:tcW w:w="1248" w:type="dxa"/>
            <w:shd w:val="clear" w:color="auto" w:fill="auto"/>
            <w:tcPrChange w:id="10147" w:author="Skyworks" w:date="2022-04-25T21:29:00Z">
              <w:tcPr>
                <w:tcW w:w="1248" w:type="dxa"/>
                <w:shd w:val="clear" w:color="auto" w:fill="auto"/>
              </w:tcPr>
            </w:tcPrChange>
          </w:tcPr>
          <w:p w14:paraId="02DE7BA4" w14:textId="77777777" w:rsidR="005E1531" w:rsidRPr="00EF5447" w:rsidRDefault="005E1531" w:rsidP="00592B60">
            <w:pPr>
              <w:pStyle w:val="TAC"/>
            </w:pPr>
            <w:r>
              <w:t>IMD3</w:t>
            </w:r>
          </w:p>
        </w:tc>
      </w:tr>
      <w:tr w:rsidR="005E1531" w:rsidRPr="00EF5447" w14:paraId="670A8F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4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0150" w:author="Skyworks" w:date="2022-04-25T21:29:00Z">
              <w:tcPr>
                <w:tcW w:w="2258" w:type="dxa"/>
                <w:tcBorders>
                  <w:top w:val="nil"/>
                  <w:bottom w:val="single" w:sz="4" w:space="0" w:color="auto"/>
                </w:tcBorders>
                <w:shd w:val="clear" w:color="auto" w:fill="auto"/>
                <w:vAlign w:val="center"/>
              </w:tcPr>
            </w:tcPrChange>
          </w:tcPr>
          <w:p w14:paraId="46DDA60B" w14:textId="77777777" w:rsidR="005E1531" w:rsidRPr="00EF5447" w:rsidRDefault="005E1531" w:rsidP="00592B60">
            <w:pPr>
              <w:pStyle w:val="TAC"/>
              <w:rPr>
                <w:rFonts w:eastAsia="MS Mincho"/>
              </w:rPr>
            </w:pPr>
          </w:p>
        </w:tc>
        <w:tc>
          <w:tcPr>
            <w:tcW w:w="867" w:type="dxa"/>
            <w:shd w:val="clear" w:color="auto" w:fill="auto"/>
            <w:tcPrChange w:id="10151" w:author="Skyworks" w:date="2022-04-25T21:29:00Z">
              <w:tcPr>
                <w:tcW w:w="867" w:type="dxa"/>
                <w:shd w:val="clear" w:color="auto" w:fill="auto"/>
              </w:tcPr>
            </w:tcPrChange>
          </w:tcPr>
          <w:p w14:paraId="4037DA93" w14:textId="77777777" w:rsidR="005E1531" w:rsidRPr="00EF5447" w:rsidRDefault="005E1531" w:rsidP="00592B60">
            <w:pPr>
              <w:pStyle w:val="TAC"/>
              <w:rPr>
                <w:lang w:eastAsia="zh-TW"/>
              </w:rPr>
            </w:pPr>
            <w:r>
              <w:t>n7</w:t>
            </w:r>
            <w:r>
              <w:rPr>
                <w:lang w:val="sv-SE"/>
              </w:rPr>
              <w:t>8</w:t>
            </w:r>
          </w:p>
        </w:tc>
        <w:tc>
          <w:tcPr>
            <w:tcW w:w="1066" w:type="dxa"/>
            <w:shd w:val="clear" w:color="auto" w:fill="auto"/>
            <w:noWrap/>
            <w:tcPrChange w:id="10152" w:author="Skyworks" w:date="2022-04-25T21:29:00Z">
              <w:tcPr>
                <w:tcW w:w="1066" w:type="dxa"/>
                <w:shd w:val="clear" w:color="auto" w:fill="auto"/>
                <w:noWrap/>
              </w:tcPr>
            </w:tcPrChange>
          </w:tcPr>
          <w:p w14:paraId="39C9066E" w14:textId="77777777" w:rsidR="005E1531" w:rsidRPr="00EF5447" w:rsidRDefault="005E1531" w:rsidP="00592B60">
            <w:pPr>
              <w:pStyle w:val="TAC"/>
            </w:pPr>
            <w:r>
              <w:t>3680</w:t>
            </w:r>
          </w:p>
        </w:tc>
        <w:tc>
          <w:tcPr>
            <w:tcW w:w="747" w:type="dxa"/>
            <w:shd w:val="clear" w:color="auto" w:fill="auto"/>
            <w:noWrap/>
            <w:tcPrChange w:id="10153" w:author="Skyworks" w:date="2022-04-25T21:29:00Z">
              <w:tcPr>
                <w:tcW w:w="747" w:type="dxa"/>
                <w:shd w:val="clear" w:color="auto" w:fill="auto"/>
                <w:noWrap/>
              </w:tcPr>
            </w:tcPrChange>
          </w:tcPr>
          <w:p w14:paraId="7008794F" w14:textId="77777777" w:rsidR="005E1531" w:rsidRPr="00EF5447" w:rsidRDefault="005E1531" w:rsidP="00592B60">
            <w:pPr>
              <w:pStyle w:val="TAC"/>
            </w:pPr>
            <w:r>
              <w:t>10</w:t>
            </w:r>
          </w:p>
        </w:tc>
        <w:tc>
          <w:tcPr>
            <w:tcW w:w="1447" w:type="dxa"/>
            <w:shd w:val="clear" w:color="auto" w:fill="auto"/>
            <w:noWrap/>
            <w:tcPrChange w:id="10154" w:author="Skyworks" w:date="2022-04-25T21:29:00Z">
              <w:tcPr>
                <w:tcW w:w="877" w:type="dxa"/>
                <w:shd w:val="clear" w:color="auto" w:fill="auto"/>
                <w:noWrap/>
              </w:tcPr>
            </w:tcPrChange>
          </w:tcPr>
          <w:p w14:paraId="1022B341" w14:textId="77777777" w:rsidR="005E1531" w:rsidRPr="00EF5447" w:rsidRDefault="005E1531" w:rsidP="00592B60">
            <w:pPr>
              <w:pStyle w:val="TAC"/>
            </w:pPr>
            <w:r>
              <w:t>25</w:t>
            </w:r>
          </w:p>
        </w:tc>
        <w:tc>
          <w:tcPr>
            <w:tcW w:w="994" w:type="dxa"/>
            <w:shd w:val="clear" w:color="auto" w:fill="auto"/>
            <w:noWrap/>
            <w:tcPrChange w:id="10155" w:author="Skyworks" w:date="2022-04-25T21:29:00Z">
              <w:tcPr>
                <w:tcW w:w="1299" w:type="dxa"/>
                <w:shd w:val="clear" w:color="auto" w:fill="auto"/>
                <w:noWrap/>
              </w:tcPr>
            </w:tcPrChange>
          </w:tcPr>
          <w:p w14:paraId="1E43794A" w14:textId="77777777" w:rsidR="005E1531" w:rsidRPr="00EF5447" w:rsidRDefault="005E1531" w:rsidP="00592B60">
            <w:pPr>
              <w:pStyle w:val="TAC"/>
            </w:pPr>
            <w:r>
              <w:t>3680</w:t>
            </w:r>
          </w:p>
        </w:tc>
        <w:tc>
          <w:tcPr>
            <w:tcW w:w="752" w:type="dxa"/>
            <w:shd w:val="clear" w:color="auto" w:fill="auto"/>
            <w:tcPrChange w:id="10156" w:author="Skyworks" w:date="2022-04-25T21:29:00Z">
              <w:tcPr>
                <w:tcW w:w="1017" w:type="dxa"/>
                <w:shd w:val="clear" w:color="auto" w:fill="auto"/>
              </w:tcPr>
            </w:tcPrChange>
          </w:tcPr>
          <w:p w14:paraId="1D90D9F6" w14:textId="77777777" w:rsidR="005E1531" w:rsidRPr="00EF5447" w:rsidRDefault="005E1531" w:rsidP="00592B60">
            <w:pPr>
              <w:pStyle w:val="TAC"/>
            </w:pPr>
            <w:r>
              <w:t>N/A</w:t>
            </w:r>
          </w:p>
        </w:tc>
        <w:tc>
          <w:tcPr>
            <w:tcW w:w="1248" w:type="dxa"/>
            <w:shd w:val="clear" w:color="auto" w:fill="auto"/>
            <w:tcPrChange w:id="10157" w:author="Skyworks" w:date="2022-04-25T21:29:00Z">
              <w:tcPr>
                <w:tcW w:w="1248" w:type="dxa"/>
                <w:shd w:val="clear" w:color="auto" w:fill="auto"/>
              </w:tcPr>
            </w:tcPrChange>
          </w:tcPr>
          <w:p w14:paraId="5906702F" w14:textId="77777777" w:rsidR="005E1531" w:rsidRPr="00EF5447" w:rsidRDefault="005E1531" w:rsidP="00592B60">
            <w:pPr>
              <w:pStyle w:val="TAC"/>
            </w:pPr>
            <w:r>
              <w:t>N/A</w:t>
            </w:r>
          </w:p>
        </w:tc>
      </w:tr>
      <w:tr w:rsidR="005E1531" w:rsidRPr="00EF5447" w14:paraId="673C08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59" w:author="Skyworks" w:date="2022-04-25T21:29:00Z">
            <w:trPr>
              <w:trHeight w:val="54"/>
              <w:jc w:val="center"/>
            </w:trPr>
          </w:trPrChange>
        </w:trPr>
        <w:tc>
          <w:tcPr>
            <w:tcW w:w="2258" w:type="dxa"/>
            <w:vMerge w:val="restart"/>
            <w:tcBorders>
              <w:top w:val="nil"/>
            </w:tcBorders>
            <w:shd w:val="clear" w:color="auto" w:fill="auto"/>
            <w:tcPrChange w:id="10160" w:author="Skyworks" w:date="2022-04-25T21:29:00Z">
              <w:tcPr>
                <w:tcW w:w="2258" w:type="dxa"/>
                <w:vMerge w:val="restart"/>
                <w:tcBorders>
                  <w:top w:val="nil"/>
                </w:tcBorders>
                <w:shd w:val="clear" w:color="auto" w:fill="auto"/>
              </w:tcPr>
            </w:tcPrChange>
          </w:tcPr>
          <w:p w14:paraId="1B281062" w14:textId="77777777" w:rsidR="005E1531" w:rsidRPr="00EF5447" w:rsidRDefault="005E1531" w:rsidP="00592B60">
            <w:pPr>
              <w:pStyle w:val="TAC"/>
              <w:rPr>
                <w:lang w:eastAsia="ja-JP"/>
              </w:rPr>
            </w:pPr>
            <w:r w:rsidRPr="00EF5447">
              <w:rPr>
                <w:lang w:eastAsia="ja-JP"/>
              </w:rPr>
              <w:t>DC_5A-7A_n66A</w:t>
            </w:r>
          </w:p>
          <w:p w14:paraId="6B0934CC" w14:textId="77777777" w:rsidR="005E1531" w:rsidRPr="00EF5447" w:rsidRDefault="005E1531" w:rsidP="00592B60">
            <w:pPr>
              <w:pStyle w:val="TAC"/>
              <w:rPr>
                <w:rFonts w:eastAsia="MS Mincho"/>
              </w:rPr>
            </w:pPr>
            <w:r w:rsidRPr="00EF5447">
              <w:rPr>
                <w:lang w:eastAsia="ja-JP"/>
              </w:rPr>
              <w:t>DC_5A-7C_n66A</w:t>
            </w:r>
          </w:p>
          <w:p w14:paraId="5B3B74F6" w14:textId="77777777" w:rsidR="005E1531" w:rsidRPr="00EF5447" w:rsidRDefault="005E1531" w:rsidP="00592B60">
            <w:pPr>
              <w:pStyle w:val="TAC"/>
              <w:rPr>
                <w:rFonts w:eastAsia="MS Mincho"/>
              </w:rPr>
            </w:pPr>
            <w:r>
              <w:rPr>
                <w:rFonts w:cs="Arial"/>
              </w:rPr>
              <w:t>DC_5A-7A-7A_n66A</w:t>
            </w:r>
          </w:p>
        </w:tc>
        <w:tc>
          <w:tcPr>
            <w:tcW w:w="867" w:type="dxa"/>
            <w:shd w:val="clear" w:color="auto" w:fill="auto"/>
            <w:tcPrChange w:id="10161" w:author="Skyworks" w:date="2022-04-25T21:29:00Z">
              <w:tcPr>
                <w:tcW w:w="867" w:type="dxa"/>
                <w:shd w:val="clear" w:color="auto" w:fill="auto"/>
              </w:tcPr>
            </w:tcPrChange>
          </w:tcPr>
          <w:p w14:paraId="1302EF24" w14:textId="77777777" w:rsidR="005E1531" w:rsidRPr="00EF5447" w:rsidRDefault="005E1531" w:rsidP="00592B60">
            <w:pPr>
              <w:pStyle w:val="TAC"/>
              <w:rPr>
                <w:rFonts w:eastAsia="Malgun Gothic"/>
                <w:szCs w:val="18"/>
                <w:lang w:eastAsia="ko-KR"/>
              </w:rPr>
            </w:pPr>
            <w:r w:rsidRPr="00EF5447">
              <w:rPr>
                <w:lang w:eastAsia="ja-JP"/>
              </w:rPr>
              <w:t>5</w:t>
            </w:r>
          </w:p>
        </w:tc>
        <w:tc>
          <w:tcPr>
            <w:tcW w:w="1066" w:type="dxa"/>
            <w:shd w:val="clear" w:color="auto" w:fill="auto"/>
            <w:noWrap/>
            <w:tcPrChange w:id="10162" w:author="Skyworks" w:date="2022-04-25T21:29:00Z">
              <w:tcPr>
                <w:tcW w:w="1066" w:type="dxa"/>
                <w:shd w:val="clear" w:color="auto" w:fill="auto"/>
                <w:noWrap/>
              </w:tcPr>
            </w:tcPrChange>
          </w:tcPr>
          <w:p w14:paraId="729CEF86" w14:textId="77777777" w:rsidR="005E1531" w:rsidRPr="00EF5447" w:rsidRDefault="005E1531" w:rsidP="00592B60">
            <w:pPr>
              <w:pStyle w:val="TAC"/>
              <w:rPr>
                <w:rFonts w:eastAsia="Malgun Gothic"/>
                <w:szCs w:val="18"/>
                <w:lang w:eastAsia="ko-KR"/>
              </w:rPr>
            </w:pPr>
            <w:r w:rsidRPr="00EF5447">
              <w:t>835</w:t>
            </w:r>
          </w:p>
        </w:tc>
        <w:tc>
          <w:tcPr>
            <w:tcW w:w="747" w:type="dxa"/>
            <w:shd w:val="clear" w:color="auto" w:fill="auto"/>
            <w:noWrap/>
            <w:tcPrChange w:id="10163" w:author="Skyworks" w:date="2022-04-25T21:29:00Z">
              <w:tcPr>
                <w:tcW w:w="747" w:type="dxa"/>
                <w:shd w:val="clear" w:color="auto" w:fill="auto"/>
                <w:noWrap/>
              </w:tcPr>
            </w:tcPrChange>
          </w:tcPr>
          <w:p w14:paraId="099DD168"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64" w:author="Skyworks" w:date="2022-04-25T21:29:00Z">
              <w:tcPr>
                <w:tcW w:w="877" w:type="dxa"/>
                <w:shd w:val="clear" w:color="auto" w:fill="auto"/>
                <w:noWrap/>
              </w:tcPr>
            </w:tcPrChange>
          </w:tcPr>
          <w:p w14:paraId="067741A6"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65" w:author="Skyworks" w:date="2022-04-25T21:29:00Z">
              <w:tcPr>
                <w:tcW w:w="1299" w:type="dxa"/>
                <w:shd w:val="clear" w:color="auto" w:fill="auto"/>
                <w:noWrap/>
              </w:tcPr>
            </w:tcPrChange>
          </w:tcPr>
          <w:p w14:paraId="281E3FFE" w14:textId="77777777" w:rsidR="005E1531" w:rsidRPr="00EF5447" w:rsidRDefault="005E1531" w:rsidP="00592B60">
            <w:pPr>
              <w:pStyle w:val="TAC"/>
              <w:rPr>
                <w:rFonts w:eastAsia="Malgun Gothic"/>
                <w:szCs w:val="18"/>
                <w:lang w:eastAsia="ko-KR"/>
              </w:rPr>
            </w:pPr>
            <w:r w:rsidRPr="00EF5447">
              <w:t>880</w:t>
            </w:r>
          </w:p>
        </w:tc>
        <w:tc>
          <w:tcPr>
            <w:tcW w:w="752" w:type="dxa"/>
            <w:shd w:val="clear" w:color="auto" w:fill="auto"/>
            <w:tcPrChange w:id="10166" w:author="Skyworks" w:date="2022-04-25T21:29:00Z">
              <w:tcPr>
                <w:tcW w:w="1017" w:type="dxa"/>
                <w:shd w:val="clear" w:color="auto" w:fill="auto"/>
              </w:tcPr>
            </w:tcPrChange>
          </w:tcPr>
          <w:p w14:paraId="2B89C014" w14:textId="77777777" w:rsidR="005E1531" w:rsidRPr="00EF5447" w:rsidRDefault="005E1531" w:rsidP="00592B60">
            <w:pPr>
              <w:pStyle w:val="TAC"/>
              <w:rPr>
                <w:lang w:eastAsia="zh-CN"/>
              </w:rPr>
            </w:pPr>
            <w:r>
              <w:rPr>
                <w:lang w:eastAsia="ja-JP"/>
              </w:rPr>
              <w:t>17.8</w:t>
            </w:r>
          </w:p>
        </w:tc>
        <w:tc>
          <w:tcPr>
            <w:tcW w:w="1248" w:type="dxa"/>
            <w:shd w:val="clear" w:color="auto" w:fill="auto"/>
            <w:tcPrChange w:id="10167" w:author="Skyworks" w:date="2022-04-25T21:29:00Z">
              <w:tcPr>
                <w:tcW w:w="1248" w:type="dxa"/>
                <w:shd w:val="clear" w:color="auto" w:fill="auto"/>
              </w:tcPr>
            </w:tcPrChange>
          </w:tcPr>
          <w:p w14:paraId="5E9A79B5" w14:textId="77777777" w:rsidR="005E1531" w:rsidRPr="00EF5447" w:rsidRDefault="005E1531" w:rsidP="00592B60">
            <w:pPr>
              <w:pStyle w:val="TAC"/>
              <w:rPr>
                <w:lang w:eastAsia="zh-CN"/>
              </w:rPr>
            </w:pPr>
            <w:r w:rsidRPr="00EF5447">
              <w:t>IMD3</w:t>
            </w:r>
          </w:p>
        </w:tc>
      </w:tr>
      <w:tr w:rsidR="005E1531" w:rsidRPr="00EF5447" w14:paraId="7BFEE1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69" w:author="Skyworks" w:date="2022-04-25T21:29:00Z">
            <w:trPr>
              <w:trHeight w:val="54"/>
              <w:jc w:val="center"/>
            </w:trPr>
          </w:trPrChange>
        </w:trPr>
        <w:tc>
          <w:tcPr>
            <w:tcW w:w="2258" w:type="dxa"/>
            <w:vMerge/>
            <w:shd w:val="clear" w:color="auto" w:fill="auto"/>
            <w:tcPrChange w:id="10170" w:author="Skyworks" w:date="2022-04-25T21:29:00Z">
              <w:tcPr>
                <w:tcW w:w="2258" w:type="dxa"/>
                <w:vMerge/>
                <w:shd w:val="clear" w:color="auto" w:fill="auto"/>
              </w:tcPr>
            </w:tcPrChange>
          </w:tcPr>
          <w:p w14:paraId="052561E4" w14:textId="77777777" w:rsidR="005E1531" w:rsidRPr="00EF5447" w:rsidRDefault="005E1531" w:rsidP="00592B60">
            <w:pPr>
              <w:pStyle w:val="TAC"/>
              <w:rPr>
                <w:rFonts w:eastAsia="MS Mincho"/>
              </w:rPr>
            </w:pPr>
          </w:p>
        </w:tc>
        <w:tc>
          <w:tcPr>
            <w:tcW w:w="867" w:type="dxa"/>
            <w:shd w:val="clear" w:color="auto" w:fill="auto"/>
            <w:tcPrChange w:id="10171" w:author="Skyworks" w:date="2022-04-25T21:29:00Z">
              <w:tcPr>
                <w:tcW w:w="867" w:type="dxa"/>
                <w:shd w:val="clear" w:color="auto" w:fill="auto"/>
              </w:tcPr>
            </w:tcPrChange>
          </w:tcPr>
          <w:p w14:paraId="06290C2C" w14:textId="77777777" w:rsidR="005E1531" w:rsidRPr="00EF5447" w:rsidRDefault="005E1531" w:rsidP="00592B60">
            <w:pPr>
              <w:pStyle w:val="TAC"/>
              <w:rPr>
                <w:rFonts w:eastAsia="Malgun Gothic"/>
                <w:szCs w:val="18"/>
                <w:lang w:eastAsia="ko-KR"/>
              </w:rPr>
            </w:pPr>
            <w:r w:rsidRPr="00EF5447">
              <w:rPr>
                <w:lang w:eastAsia="ja-JP"/>
              </w:rPr>
              <w:t>7</w:t>
            </w:r>
          </w:p>
        </w:tc>
        <w:tc>
          <w:tcPr>
            <w:tcW w:w="1066" w:type="dxa"/>
            <w:shd w:val="clear" w:color="auto" w:fill="auto"/>
            <w:noWrap/>
            <w:tcPrChange w:id="10172" w:author="Skyworks" w:date="2022-04-25T21:29:00Z">
              <w:tcPr>
                <w:tcW w:w="1066" w:type="dxa"/>
                <w:shd w:val="clear" w:color="auto" w:fill="auto"/>
                <w:noWrap/>
              </w:tcPr>
            </w:tcPrChange>
          </w:tcPr>
          <w:p w14:paraId="6FC4AB21" w14:textId="77777777" w:rsidR="005E1531" w:rsidRPr="00EF5447" w:rsidRDefault="005E1531" w:rsidP="00592B60">
            <w:pPr>
              <w:pStyle w:val="TAC"/>
              <w:rPr>
                <w:rFonts w:eastAsia="Malgun Gothic"/>
                <w:szCs w:val="18"/>
                <w:lang w:eastAsia="ko-KR"/>
              </w:rPr>
            </w:pPr>
            <w:r w:rsidRPr="00EF5447">
              <w:t>2560</w:t>
            </w:r>
          </w:p>
        </w:tc>
        <w:tc>
          <w:tcPr>
            <w:tcW w:w="747" w:type="dxa"/>
            <w:shd w:val="clear" w:color="auto" w:fill="auto"/>
            <w:noWrap/>
            <w:tcPrChange w:id="10173" w:author="Skyworks" w:date="2022-04-25T21:29:00Z">
              <w:tcPr>
                <w:tcW w:w="747" w:type="dxa"/>
                <w:shd w:val="clear" w:color="auto" w:fill="auto"/>
                <w:noWrap/>
              </w:tcPr>
            </w:tcPrChange>
          </w:tcPr>
          <w:p w14:paraId="66E6053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74" w:author="Skyworks" w:date="2022-04-25T21:29:00Z">
              <w:tcPr>
                <w:tcW w:w="877" w:type="dxa"/>
                <w:shd w:val="clear" w:color="auto" w:fill="auto"/>
                <w:noWrap/>
              </w:tcPr>
            </w:tcPrChange>
          </w:tcPr>
          <w:p w14:paraId="21626B3E"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75" w:author="Skyworks" w:date="2022-04-25T21:29:00Z">
              <w:tcPr>
                <w:tcW w:w="1299" w:type="dxa"/>
                <w:shd w:val="clear" w:color="auto" w:fill="auto"/>
                <w:noWrap/>
              </w:tcPr>
            </w:tcPrChange>
          </w:tcPr>
          <w:p w14:paraId="57B8EAB6" w14:textId="77777777" w:rsidR="005E1531" w:rsidRPr="00EF5447" w:rsidRDefault="005E1531" w:rsidP="00592B60">
            <w:pPr>
              <w:pStyle w:val="TAC"/>
              <w:rPr>
                <w:rFonts w:eastAsia="Malgun Gothic"/>
                <w:szCs w:val="18"/>
                <w:lang w:eastAsia="ko-KR"/>
              </w:rPr>
            </w:pPr>
            <w:r w:rsidRPr="00EF5447">
              <w:t>2680</w:t>
            </w:r>
          </w:p>
        </w:tc>
        <w:tc>
          <w:tcPr>
            <w:tcW w:w="752" w:type="dxa"/>
            <w:shd w:val="clear" w:color="auto" w:fill="auto"/>
            <w:tcPrChange w:id="10176" w:author="Skyworks" w:date="2022-04-25T21:29:00Z">
              <w:tcPr>
                <w:tcW w:w="1017" w:type="dxa"/>
                <w:shd w:val="clear" w:color="auto" w:fill="auto"/>
              </w:tcPr>
            </w:tcPrChange>
          </w:tcPr>
          <w:p w14:paraId="6C112301" w14:textId="77777777" w:rsidR="005E1531" w:rsidRPr="00EF5447" w:rsidRDefault="005E1531" w:rsidP="00592B60">
            <w:pPr>
              <w:pStyle w:val="TAC"/>
              <w:rPr>
                <w:lang w:eastAsia="zh-CN"/>
              </w:rPr>
            </w:pPr>
            <w:r w:rsidRPr="00EF5447">
              <w:t>N/A</w:t>
            </w:r>
          </w:p>
        </w:tc>
        <w:tc>
          <w:tcPr>
            <w:tcW w:w="1248" w:type="dxa"/>
            <w:shd w:val="clear" w:color="auto" w:fill="auto"/>
            <w:tcPrChange w:id="10177" w:author="Skyworks" w:date="2022-04-25T21:29:00Z">
              <w:tcPr>
                <w:tcW w:w="1248" w:type="dxa"/>
                <w:shd w:val="clear" w:color="auto" w:fill="auto"/>
              </w:tcPr>
            </w:tcPrChange>
          </w:tcPr>
          <w:p w14:paraId="6878C3DD" w14:textId="77777777" w:rsidR="005E1531" w:rsidRPr="00EF5447" w:rsidRDefault="005E1531" w:rsidP="00592B60">
            <w:pPr>
              <w:pStyle w:val="TAC"/>
              <w:rPr>
                <w:lang w:eastAsia="zh-CN"/>
              </w:rPr>
            </w:pPr>
            <w:r w:rsidRPr="00EF5447">
              <w:t>N/A</w:t>
            </w:r>
          </w:p>
        </w:tc>
      </w:tr>
      <w:tr w:rsidR="005E1531" w:rsidRPr="00EF5447" w14:paraId="3106A7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79" w:author="Skyworks" w:date="2022-04-25T21:29:00Z">
            <w:trPr>
              <w:trHeight w:val="54"/>
              <w:jc w:val="center"/>
            </w:trPr>
          </w:trPrChange>
        </w:trPr>
        <w:tc>
          <w:tcPr>
            <w:tcW w:w="2258" w:type="dxa"/>
            <w:vMerge/>
            <w:shd w:val="clear" w:color="auto" w:fill="auto"/>
            <w:tcPrChange w:id="10180" w:author="Skyworks" w:date="2022-04-25T21:29:00Z">
              <w:tcPr>
                <w:tcW w:w="2258" w:type="dxa"/>
                <w:vMerge/>
                <w:shd w:val="clear" w:color="auto" w:fill="auto"/>
              </w:tcPr>
            </w:tcPrChange>
          </w:tcPr>
          <w:p w14:paraId="7C25B038" w14:textId="77777777" w:rsidR="005E1531" w:rsidRPr="00EF5447" w:rsidRDefault="005E1531" w:rsidP="00592B60">
            <w:pPr>
              <w:pStyle w:val="TAC"/>
              <w:rPr>
                <w:rFonts w:eastAsia="MS Mincho"/>
              </w:rPr>
            </w:pPr>
          </w:p>
        </w:tc>
        <w:tc>
          <w:tcPr>
            <w:tcW w:w="867" w:type="dxa"/>
            <w:shd w:val="clear" w:color="auto" w:fill="auto"/>
            <w:tcPrChange w:id="10181" w:author="Skyworks" w:date="2022-04-25T21:29:00Z">
              <w:tcPr>
                <w:tcW w:w="867" w:type="dxa"/>
                <w:shd w:val="clear" w:color="auto" w:fill="auto"/>
              </w:tcPr>
            </w:tcPrChange>
          </w:tcPr>
          <w:p w14:paraId="4CE66208" w14:textId="77777777" w:rsidR="005E1531" w:rsidRPr="00EF5447" w:rsidRDefault="005E1531" w:rsidP="00592B60">
            <w:pPr>
              <w:pStyle w:val="TAC"/>
              <w:rPr>
                <w:rFonts w:eastAsia="Malgun Gothic"/>
                <w:szCs w:val="18"/>
                <w:lang w:eastAsia="ko-KR"/>
              </w:rPr>
            </w:pPr>
            <w:r w:rsidRPr="00EF5447">
              <w:rPr>
                <w:lang w:eastAsia="ja-JP"/>
              </w:rPr>
              <w:t>66</w:t>
            </w:r>
          </w:p>
        </w:tc>
        <w:tc>
          <w:tcPr>
            <w:tcW w:w="1066" w:type="dxa"/>
            <w:shd w:val="clear" w:color="auto" w:fill="auto"/>
            <w:noWrap/>
            <w:tcPrChange w:id="10182" w:author="Skyworks" w:date="2022-04-25T21:29:00Z">
              <w:tcPr>
                <w:tcW w:w="1066" w:type="dxa"/>
                <w:shd w:val="clear" w:color="auto" w:fill="auto"/>
                <w:noWrap/>
              </w:tcPr>
            </w:tcPrChange>
          </w:tcPr>
          <w:p w14:paraId="3D4BB954" w14:textId="77777777" w:rsidR="005E1531" w:rsidRPr="00EF5447" w:rsidRDefault="005E1531" w:rsidP="00592B60">
            <w:pPr>
              <w:pStyle w:val="TAC"/>
              <w:rPr>
                <w:rFonts w:eastAsia="Malgun Gothic"/>
                <w:szCs w:val="18"/>
                <w:lang w:eastAsia="ko-KR"/>
              </w:rPr>
            </w:pPr>
            <w:r w:rsidRPr="00EF5447">
              <w:t>1720</w:t>
            </w:r>
          </w:p>
        </w:tc>
        <w:tc>
          <w:tcPr>
            <w:tcW w:w="747" w:type="dxa"/>
            <w:shd w:val="clear" w:color="auto" w:fill="auto"/>
            <w:noWrap/>
            <w:tcPrChange w:id="10183" w:author="Skyworks" w:date="2022-04-25T21:29:00Z">
              <w:tcPr>
                <w:tcW w:w="747" w:type="dxa"/>
                <w:shd w:val="clear" w:color="auto" w:fill="auto"/>
                <w:noWrap/>
              </w:tcPr>
            </w:tcPrChange>
          </w:tcPr>
          <w:p w14:paraId="1D119EFD"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84" w:author="Skyworks" w:date="2022-04-25T21:29:00Z">
              <w:tcPr>
                <w:tcW w:w="877" w:type="dxa"/>
                <w:shd w:val="clear" w:color="auto" w:fill="auto"/>
                <w:noWrap/>
              </w:tcPr>
            </w:tcPrChange>
          </w:tcPr>
          <w:p w14:paraId="480D10B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85" w:author="Skyworks" w:date="2022-04-25T21:29:00Z">
              <w:tcPr>
                <w:tcW w:w="1299" w:type="dxa"/>
                <w:shd w:val="clear" w:color="auto" w:fill="auto"/>
                <w:noWrap/>
              </w:tcPr>
            </w:tcPrChange>
          </w:tcPr>
          <w:p w14:paraId="3847679E" w14:textId="77777777" w:rsidR="005E1531" w:rsidRPr="00EF5447" w:rsidRDefault="005E1531" w:rsidP="00592B60">
            <w:pPr>
              <w:pStyle w:val="TAC"/>
              <w:rPr>
                <w:rFonts w:eastAsia="Malgun Gothic"/>
                <w:szCs w:val="18"/>
                <w:lang w:eastAsia="ko-KR"/>
              </w:rPr>
            </w:pPr>
            <w:r w:rsidRPr="00EF5447">
              <w:t>2120</w:t>
            </w:r>
          </w:p>
        </w:tc>
        <w:tc>
          <w:tcPr>
            <w:tcW w:w="752" w:type="dxa"/>
            <w:shd w:val="clear" w:color="auto" w:fill="auto"/>
            <w:tcPrChange w:id="10186" w:author="Skyworks" w:date="2022-04-25T21:29:00Z">
              <w:tcPr>
                <w:tcW w:w="1017" w:type="dxa"/>
                <w:shd w:val="clear" w:color="auto" w:fill="auto"/>
              </w:tcPr>
            </w:tcPrChange>
          </w:tcPr>
          <w:p w14:paraId="265EED2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10187" w:author="Skyworks" w:date="2022-04-25T21:29:00Z">
              <w:tcPr>
                <w:tcW w:w="1248" w:type="dxa"/>
                <w:shd w:val="clear" w:color="auto" w:fill="auto"/>
              </w:tcPr>
            </w:tcPrChange>
          </w:tcPr>
          <w:p w14:paraId="22BC68A1" w14:textId="77777777" w:rsidR="005E1531" w:rsidRPr="00EF5447" w:rsidRDefault="005E1531" w:rsidP="00592B60">
            <w:pPr>
              <w:pStyle w:val="TAC"/>
              <w:rPr>
                <w:lang w:eastAsia="zh-CN"/>
              </w:rPr>
            </w:pPr>
            <w:r w:rsidRPr="00EF5447">
              <w:t>N/A</w:t>
            </w:r>
          </w:p>
        </w:tc>
      </w:tr>
      <w:tr w:rsidR="005E1531" w:rsidRPr="00EF5447" w14:paraId="5A6B80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89" w:author="Skyworks" w:date="2022-04-25T21:29:00Z">
            <w:trPr>
              <w:trHeight w:val="54"/>
              <w:jc w:val="center"/>
            </w:trPr>
          </w:trPrChange>
        </w:trPr>
        <w:tc>
          <w:tcPr>
            <w:tcW w:w="2258" w:type="dxa"/>
            <w:vMerge/>
            <w:shd w:val="clear" w:color="auto" w:fill="auto"/>
            <w:tcPrChange w:id="10190" w:author="Skyworks" w:date="2022-04-25T21:29:00Z">
              <w:tcPr>
                <w:tcW w:w="2258" w:type="dxa"/>
                <w:vMerge/>
                <w:shd w:val="clear" w:color="auto" w:fill="auto"/>
              </w:tcPr>
            </w:tcPrChange>
          </w:tcPr>
          <w:p w14:paraId="67495100" w14:textId="77777777" w:rsidR="005E1531" w:rsidRPr="00EF5447" w:rsidRDefault="005E1531" w:rsidP="00592B60">
            <w:pPr>
              <w:pStyle w:val="TAC"/>
              <w:rPr>
                <w:rFonts w:eastAsia="MS Mincho"/>
              </w:rPr>
            </w:pPr>
          </w:p>
        </w:tc>
        <w:tc>
          <w:tcPr>
            <w:tcW w:w="867" w:type="dxa"/>
            <w:shd w:val="clear" w:color="auto" w:fill="auto"/>
            <w:tcPrChange w:id="10191" w:author="Skyworks" w:date="2022-04-25T21:29:00Z">
              <w:tcPr>
                <w:tcW w:w="867" w:type="dxa"/>
                <w:shd w:val="clear" w:color="auto" w:fill="auto"/>
              </w:tcPr>
            </w:tcPrChange>
          </w:tcPr>
          <w:p w14:paraId="02B56869" w14:textId="77777777" w:rsidR="005E1531" w:rsidRPr="00EF5447" w:rsidRDefault="005E1531" w:rsidP="00592B60">
            <w:pPr>
              <w:pStyle w:val="TAC"/>
              <w:rPr>
                <w:rFonts w:eastAsia="Malgun Gothic"/>
                <w:szCs w:val="18"/>
                <w:lang w:eastAsia="ko-KR"/>
              </w:rPr>
            </w:pPr>
            <w:r w:rsidRPr="00EF5447">
              <w:rPr>
                <w:lang w:eastAsia="ja-JP"/>
              </w:rPr>
              <w:t>5</w:t>
            </w:r>
          </w:p>
        </w:tc>
        <w:tc>
          <w:tcPr>
            <w:tcW w:w="1066" w:type="dxa"/>
            <w:shd w:val="clear" w:color="auto" w:fill="auto"/>
            <w:noWrap/>
            <w:tcPrChange w:id="10192" w:author="Skyworks" w:date="2022-04-25T21:29:00Z">
              <w:tcPr>
                <w:tcW w:w="1066" w:type="dxa"/>
                <w:shd w:val="clear" w:color="auto" w:fill="auto"/>
                <w:noWrap/>
              </w:tcPr>
            </w:tcPrChange>
          </w:tcPr>
          <w:p w14:paraId="04733DD8" w14:textId="77777777" w:rsidR="005E1531" w:rsidRPr="00EF5447" w:rsidRDefault="005E1531" w:rsidP="00592B60">
            <w:pPr>
              <w:pStyle w:val="TAC"/>
              <w:rPr>
                <w:rFonts w:eastAsia="Malgun Gothic"/>
                <w:szCs w:val="18"/>
                <w:lang w:eastAsia="ko-KR"/>
              </w:rPr>
            </w:pPr>
            <w:r w:rsidRPr="00EF5447">
              <w:t>846.5</w:t>
            </w:r>
          </w:p>
        </w:tc>
        <w:tc>
          <w:tcPr>
            <w:tcW w:w="747" w:type="dxa"/>
            <w:shd w:val="clear" w:color="auto" w:fill="auto"/>
            <w:noWrap/>
            <w:tcPrChange w:id="10193" w:author="Skyworks" w:date="2022-04-25T21:29:00Z">
              <w:tcPr>
                <w:tcW w:w="747" w:type="dxa"/>
                <w:shd w:val="clear" w:color="auto" w:fill="auto"/>
                <w:noWrap/>
              </w:tcPr>
            </w:tcPrChange>
          </w:tcPr>
          <w:p w14:paraId="541835B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94" w:author="Skyworks" w:date="2022-04-25T21:29:00Z">
              <w:tcPr>
                <w:tcW w:w="877" w:type="dxa"/>
                <w:shd w:val="clear" w:color="auto" w:fill="auto"/>
                <w:noWrap/>
              </w:tcPr>
            </w:tcPrChange>
          </w:tcPr>
          <w:p w14:paraId="3FD107A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95" w:author="Skyworks" w:date="2022-04-25T21:29:00Z">
              <w:tcPr>
                <w:tcW w:w="1299" w:type="dxa"/>
                <w:shd w:val="clear" w:color="auto" w:fill="auto"/>
                <w:noWrap/>
              </w:tcPr>
            </w:tcPrChange>
          </w:tcPr>
          <w:p w14:paraId="511EA6D2" w14:textId="77777777" w:rsidR="005E1531" w:rsidRPr="00EF5447" w:rsidRDefault="005E1531" w:rsidP="00592B60">
            <w:pPr>
              <w:pStyle w:val="TAC"/>
              <w:rPr>
                <w:rFonts w:eastAsia="Malgun Gothic"/>
                <w:szCs w:val="18"/>
                <w:lang w:eastAsia="ko-KR"/>
              </w:rPr>
            </w:pPr>
            <w:r w:rsidRPr="00EF5447">
              <w:t>891.5</w:t>
            </w:r>
          </w:p>
        </w:tc>
        <w:tc>
          <w:tcPr>
            <w:tcW w:w="752" w:type="dxa"/>
            <w:shd w:val="clear" w:color="auto" w:fill="auto"/>
            <w:tcPrChange w:id="10196" w:author="Skyworks" w:date="2022-04-25T21:29:00Z">
              <w:tcPr>
                <w:tcW w:w="1017" w:type="dxa"/>
                <w:shd w:val="clear" w:color="auto" w:fill="auto"/>
              </w:tcPr>
            </w:tcPrChange>
          </w:tcPr>
          <w:p w14:paraId="1FF29F62"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10197" w:author="Skyworks" w:date="2022-04-25T21:29:00Z">
              <w:tcPr>
                <w:tcW w:w="1248" w:type="dxa"/>
                <w:shd w:val="clear" w:color="auto" w:fill="auto"/>
              </w:tcPr>
            </w:tcPrChange>
          </w:tcPr>
          <w:p w14:paraId="39D924F4" w14:textId="77777777" w:rsidR="005E1531" w:rsidRPr="00EF5447" w:rsidRDefault="005E1531" w:rsidP="00592B60">
            <w:pPr>
              <w:pStyle w:val="TAC"/>
              <w:rPr>
                <w:lang w:eastAsia="zh-CN"/>
              </w:rPr>
            </w:pPr>
            <w:r w:rsidRPr="00EF5447">
              <w:t>N/A</w:t>
            </w:r>
          </w:p>
        </w:tc>
      </w:tr>
      <w:tr w:rsidR="005E1531" w:rsidRPr="00EF5447" w14:paraId="463DBC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99" w:author="Skyworks" w:date="2022-04-25T21:29:00Z">
            <w:trPr>
              <w:trHeight w:val="54"/>
              <w:jc w:val="center"/>
            </w:trPr>
          </w:trPrChange>
        </w:trPr>
        <w:tc>
          <w:tcPr>
            <w:tcW w:w="2258" w:type="dxa"/>
            <w:vMerge/>
            <w:shd w:val="clear" w:color="auto" w:fill="auto"/>
            <w:tcPrChange w:id="10200" w:author="Skyworks" w:date="2022-04-25T21:29:00Z">
              <w:tcPr>
                <w:tcW w:w="2258" w:type="dxa"/>
                <w:vMerge/>
                <w:shd w:val="clear" w:color="auto" w:fill="auto"/>
              </w:tcPr>
            </w:tcPrChange>
          </w:tcPr>
          <w:p w14:paraId="693C0237" w14:textId="77777777" w:rsidR="005E1531" w:rsidRPr="00EF5447" w:rsidRDefault="005E1531" w:rsidP="00592B60">
            <w:pPr>
              <w:pStyle w:val="TAC"/>
              <w:rPr>
                <w:rFonts w:eastAsia="MS Mincho"/>
              </w:rPr>
            </w:pPr>
          </w:p>
        </w:tc>
        <w:tc>
          <w:tcPr>
            <w:tcW w:w="867" w:type="dxa"/>
            <w:shd w:val="clear" w:color="auto" w:fill="auto"/>
            <w:tcPrChange w:id="10201" w:author="Skyworks" w:date="2022-04-25T21:29:00Z">
              <w:tcPr>
                <w:tcW w:w="867" w:type="dxa"/>
                <w:shd w:val="clear" w:color="auto" w:fill="auto"/>
              </w:tcPr>
            </w:tcPrChange>
          </w:tcPr>
          <w:p w14:paraId="3E2DE6F3" w14:textId="77777777" w:rsidR="005E1531" w:rsidRPr="00EF5447" w:rsidRDefault="005E1531" w:rsidP="00592B60">
            <w:pPr>
              <w:pStyle w:val="TAC"/>
              <w:rPr>
                <w:rFonts w:eastAsia="Malgun Gothic"/>
                <w:szCs w:val="18"/>
                <w:lang w:eastAsia="ko-KR"/>
              </w:rPr>
            </w:pPr>
            <w:r w:rsidRPr="00EF5447">
              <w:rPr>
                <w:lang w:eastAsia="ja-JP"/>
              </w:rPr>
              <w:t>7</w:t>
            </w:r>
          </w:p>
        </w:tc>
        <w:tc>
          <w:tcPr>
            <w:tcW w:w="1066" w:type="dxa"/>
            <w:shd w:val="clear" w:color="auto" w:fill="auto"/>
            <w:noWrap/>
            <w:tcPrChange w:id="10202" w:author="Skyworks" w:date="2022-04-25T21:29:00Z">
              <w:tcPr>
                <w:tcW w:w="1066" w:type="dxa"/>
                <w:shd w:val="clear" w:color="auto" w:fill="auto"/>
                <w:noWrap/>
              </w:tcPr>
            </w:tcPrChange>
          </w:tcPr>
          <w:p w14:paraId="0201D27F" w14:textId="77777777" w:rsidR="005E1531" w:rsidRPr="00EF5447" w:rsidRDefault="005E1531" w:rsidP="00592B60">
            <w:pPr>
              <w:pStyle w:val="TAC"/>
              <w:rPr>
                <w:rFonts w:eastAsia="Malgun Gothic"/>
                <w:szCs w:val="18"/>
                <w:lang w:eastAsia="ko-KR"/>
              </w:rPr>
            </w:pPr>
            <w:r w:rsidRPr="00EF5447">
              <w:t>2504</w:t>
            </w:r>
          </w:p>
        </w:tc>
        <w:tc>
          <w:tcPr>
            <w:tcW w:w="747" w:type="dxa"/>
            <w:shd w:val="clear" w:color="auto" w:fill="auto"/>
            <w:noWrap/>
            <w:tcPrChange w:id="10203" w:author="Skyworks" w:date="2022-04-25T21:29:00Z">
              <w:tcPr>
                <w:tcW w:w="747" w:type="dxa"/>
                <w:shd w:val="clear" w:color="auto" w:fill="auto"/>
                <w:noWrap/>
              </w:tcPr>
            </w:tcPrChange>
          </w:tcPr>
          <w:p w14:paraId="1AF4F9ED"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204" w:author="Skyworks" w:date="2022-04-25T21:29:00Z">
              <w:tcPr>
                <w:tcW w:w="877" w:type="dxa"/>
                <w:shd w:val="clear" w:color="auto" w:fill="auto"/>
                <w:noWrap/>
              </w:tcPr>
            </w:tcPrChange>
          </w:tcPr>
          <w:p w14:paraId="4324BDE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205" w:author="Skyworks" w:date="2022-04-25T21:29:00Z">
              <w:tcPr>
                <w:tcW w:w="1299" w:type="dxa"/>
                <w:shd w:val="clear" w:color="auto" w:fill="auto"/>
                <w:noWrap/>
              </w:tcPr>
            </w:tcPrChange>
          </w:tcPr>
          <w:p w14:paraId="73956E33" w14:textId="77777777" w:rsidR="005E1531" w:rsidRPr="00EF5447" w:rsidRDefault="005E1531" w:rsidP="00592B60">
            <w:pPr>
              <w:pStyle w:val="TAC"/>
              <w:rPr>
                <w:rFonts w:eastAsia="Malgun Gothic"/>
                <w:szCs w:val="18"/>
                <w:lang w:eastAsia="ko-KR"/>
              </w:rPr>
            </w:pPr>
            <w:r w:rsidRPr="00EF5447">
              <w:t>2624</w:t>
            </w:r>
          </w:p>
        </w:tc>
        <w:tc>
          <w:tcPr>
            <w:tcW w:w="752" w:type="dxa"/>
            <w:shd w:val="clear" w:color="auto" w:fill="auto"/>
            <w:tcPrChange w:id="10206" w:author="Skyworks" w:date="2022-04-25T21:29:00Z">
              <w:tcPr>
                <w:tcW w:w="1017" w:type="dxa"/>
                <w:shd w:val="clear" w:color="auto" w:fill="auto"/>
              </w:tcPr>
            </w:tcPrChange>
          </w:tcPr>
          <w:p w14:paraId="46B19855" w14:textId="77777777" w:rsidR="005E1531" w:rsidRPr="00EF5447" w:rsidRDefault="005E1531" w:rsidP="00592B60">
            <w:pPr>
              <w:pStyle w:val="TAC"/>
              <w:rPr>
                <w:lang w:eastAsia="zh-CN"/>
              </w:rPr>
            </w:pPr>
            <w:r w:rsidRPr="00EF5447">
              <w:rPr>
                <w:lang w:eastAsia="ja-JP"/>
              </w:rPr>
              <w:t>29.0</w:t>
            </w:r>
          </w:p>
        </w:tc>
        <w:tc>
          <w:tcPr>
            <w:tcW w:w="1248" w:type="dxa"/>
            <w:shd w:val="clear" w:color="auto" w:fill="auto"/>
            <w:tcPrChange w:id="10207" w:author="Skyworks" w:date="2022-04-25T21:29:00Z">
              <w:tcPr>
                <w:tcW w:w="1248" w:type="dxa"/>
                <w:shd w:val="clear" w:color="auto" w:fill="auto"/>
              </w:tcPr>
            </w:tcPrChange>
          </w:tcPr>
          <w:p w14:paraId="262DCDD2" w14:textId="77777777" w:rsidR="005E1531" w:rsidRPr="00EF5447" w:rsidRDefault="005E1531" w:rsidP="00592B60">
            <w:pPr>
              <w:pStyle w:val="TAC"/>
              <w:rPr>
                <w:lang w:eastAsia="zh-CN"/>
              </w:rPr>
            </w:pPr>
            <w:r w:rsidRPr="00EF5447">
              <w:t>IMD2</w:t>
            </w:r>
            <w:r w:rsidRPr="00EF5447">
              <w:rPr>
                <w:vertAlign w:val="superscript"/>
              </w:rPr>
              <w:t>1</w:t>
            </w:r>
          </w:p>
        </w:tc>
      </w:tr>
      <w:tr w:rsidR="005E1531" w:rsidRPr="00EF5447" w14:paraId="6F8070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09" w:author="Skyworks" w:date="2022-04-25T21:29:00Z">
            <w:trPr>
              <w:trHeight w:val="54"/>
              <w:jc w:val="center"/>
            </w:trPr>
          </w:trPrChange>
        </w:trPr>
        <w:tc>
          <w:tcPr>
            <w:tcW w:w="2258" w:type="dxa"/>
            <w:vMerge/>
            <w:tcBorders>
              <w:bottom w:val="single" w:sz="4" w:space="0" w:color="auto"/>
            </w:tcBorders>
            <w:shd w:val="clear" w:color="auto" w:fill="auto"/>
            <w:tcPrChange w:id="10210" w:author="Skyworks" w:date="2022-04-25T21:29:00Z">
              <w:tcPr>
                <w:tcW w:w="2258" w:type="dxa"/>
                <w:vMerge/>
                <w:tcBorders>
                  <w:bottom w:val="single" w:sz="4" w:space="0" w:color="auto"/>
                </w:tcBorders>
                <w:shd w:val="clear" w:color="auto" w:fill="auto"/>
              </w:tcPr>
            </w:tcPrChange>
          </w:tcPr>
          <w:p w14:paraId="4964BCA8" w14:textId="77777777" w:rsidR="005E1531" w:rsidRPr="00EF5447" w:rsidRDefault="005E1531" w:rsidP="00592B60">
            <w:pPr>
              <w:pStyle w:val="TAC"/>
              <w:rPr>
                <w:rFonts w:eastAsia="MS Mincho"/>
              </w:rPr>
            </w:pPr>
          </w:p>
        </w:tc>
        <w:tc>
          <w:tcPr>
            <w:tcW w:w="867" w:type="dxa"/>
            <w:shd w:val="clear" w:color="auto" w:fill="auto"/>
            <w:tcPrChange w:id="10211" w:author="Skyworks" w:date="2022-04-25T21:29:00Z">
              <w:tcPr>
                <w:tcW w:w="867" w:type="dxa"/>
                <w:shd w:val="clear" w:color="auto" w:fill="auto"/>
              </w:tcPr>
            </w:tcPrChange>
          </w:tcPr>
          <w:p w14:paraId="38A642C3" w14:textId="77777777" w:rsidR="005E1531" w:rsidRPr="00EF5447" w:rsidRDefault="005E1531" w:rsidP="00592B60">
            <w:pPr>
              <w:pStyle w:val="TAC"/>
              <w:rPr>
                <w:rFonts w:eastAsia="Malgun Gothic"/>
                <w:szCs w:val="18"/>
                <w:lang w:eastAsia="ko-KR"/>
              </w:rPr>
            </w:pPr>
            <w:r w:rsidRPr="00EF5447">
              <w:rPr>
                <w:lang w:eastAsia="ja-JP"/>
              </w:rPr>
              <w:t>66</w:t>
            </w:r>
          </w:p>
        </w:tc>
        <w:tc>
          <w:tcPr>
            <w:tcW w:w="1066" w:type="dxa"/>
            <w:shd w:val="clear" w:color="auto" w:fill="auto"/>
            <w:noWrap/>
            <w:tcPrChange w:id="10212" w:author="Skyworks" w:date="2022-04-25T21:29:00Z">
              <w:tcPr>
                <w:tcW w:w="1066" w:type="dxa"/>
                <w:shd w:val="clear" w:color="auto" w:fill="auto"/>
                <w:noWrap/>
              </w:tcPr>
            </w:tcPrChange>
          </w:tcPr>
          <w:p w14:paraId="5D5C027D" w14:textId="77777777" w:rsidR="005E1531" w:rsidRPr="00EF5447" w:rsidRDefault="005E1531" w:rsidP="00592B60">
            <w:pPr>
              <w:pStyle w:val="TAC"/>
              <w:rPr>
                <w:rFonts w:eastAsia="Malgun Gothic"/>
                <w:szCs w:val="18"/>
                <w:lang w:eastAsia="ko-KR"/>
              </w:rPr>
            </w:pPr>
            <w:r w:rsidRPr="00EF5447">
              <w:t>1777.5</w:t>
            </w:r>
          </w:p>
        </w:tc>
        <w:tc>
          <w:tcPr>
            <w:tcW w:w="747" w:type="dxa"/>
            <w:shd w:val="clear" w:color="auto" w:fill="auto"/>
            <w:noWrap/>
            <w:tcPrChange w:id="10213" w:author="Skyworks" w:date="2022-04-25T21:29:00Z">
              <w:tcPr>
                <w:tcW w:w="747" w:type="dxa"/>
                <w:shd w:val="clear" w:color="auto" w:fill="auto"/>
                <w:noWrap/>
              </w:tcPr>
            </w:tcPrChange>
          </w:tcPr>
          <w:p w14:paraId="2DD85279"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214" w:author="Skyworks" w:date="2022-04-25T21:29:00Z">
              <w:tcPr>
                <w:tcW w:w="877" w:type="dxa"/>
                <w:shd w:val="clear" w:color="auto" w:fill="auto"/>
                <w:noWrap/>
              </w:tcPr>
            </w:tcPrChange>
          </w:tcPr>
          <w:p w14:paraId="5EE0B65C"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215" w:author="Skyworks" w:date="2022-04-25T21:29:00Z">
              <w:tcPr>
                <w:tcW w:w="1299" w:type="dxa"/>
                <w:shd w:val="clear" w:color="auto" w:fill="auto"/>
                <w:noWrap/>
              </w:tcPr>
            </w:tcPrChange>
          </w:tcPr>
          <w:p w14:paraId="6DC0CF6B" w14:textId="77777777" w:rsidR="005E1531" w:rsidRPr="00EF5447" w:rsidRDefault="005E1531" w:rsidP="00592B60">
            <w:pPr>
              <w:pStyle w:val="TAC"/>
              <w:rPr>
                <w:rFonts w:eastAsia="Malgun Gothic"/>
                <w:szCs w:val="18"/>
                <w:lang w:eastAsia="ko-KR"/>
              </w:rPr>
            </w:pPr>
            <w:r w:rsidRPr="00EF5447">
              <w:t>2177.5</w:t>
            </w:r>
          </w:p>
        </w:tc>
        <w:tc>
          <w:tcPr>
            <w:tcW w:w="752" w:type="dxa"/>
            <w:shd w:val="clear" w:color="auto" w:fill="auto"/>
            <w:tcPrChange w:id="10216" w:author="Skyworks" w:date="2022-04-25T21:29:00Z">
              <w:tcPr>
                <w:tcW w:w="1017" w:type="dxa"/>
                <w:shd w:val="clear" w:color="auto" w:fill="auto"/>
              </w:tcPr>
            </w:tcPrChange>
          </w:tcPr>
          <w:p w14:paraId="18E24092"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10217" w:author="Skyworks" w:date="2022-04-25T21:29:00Z">
              <w:tcPr>
                <w:tcW w:w="1248" w:type="dxa"/>
                <w:shd w:val="clear" w:color="auto" w:fill="auto"/>
              </w:tcPr>
            </w:tcPrChange>
          </w:tcPr>
          <w:p w14:paraId="3AD3EEE4" w14:textId="77777777" w:rsidR="005E1531" w:rsidRPr="00EF5447" w:rsidRDefault="005E1531" w:rsidP="00592B60">
            <w:pPr>
              <w:pStyle w:val="TAC"/>
              <w:rPr>
                <w:lang w:eastAsia="zh-CN"/>
              </w:rPr>
            </w:pPr>
            <w:r w:rsidRPr="00EF5447">
              <w:t>N/A</w:t>
            </w:r>
          </w:p>
        </w:tc>
      </w:tr>
      <w:tr w:rsidR="005E1531" w:rsidRPr="00EF5447" w14:paraId="4C48D0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19" w:author="Skyworks" w:date="2022-04-25T21:29:00Z">
            <w:trPr>
              <w:trHeight w:val="54"/>
              <w:jc w:val="center"/>
            </w:trPr>
          </w:trPrChange>
        </w:trPr>
        <w:tc>
          <w:tcPr>
            <w:tcW w:w="2258" w:type="dxa"/>
            <w:tcBorders>
              <w:bottom w:val="nil"/>
            </w:tcBorders>
            <w:shd w:val="clear" w:color="auto" w:fill="auto"/>
            <w:tcPrChange w:id="10220" w:author="Skyworks" w:date="2022-04-25T21:29:00Z">
              <w:tcPr>
                <w:tcW w:w="2258" w:type="dxa"/>
                <w:tcBorders>
                  <w:bottom w:val="nil"/>
                </w:tcBorders>
                <w:shd w:val="clear" w:color="auto" w:fill="auto"/>
              </w:tcPr>
            </w:tcPrChange>
          </w:tcPr>
          <w:p w14:paraId="2D597608" w14:textId="77777777" w:rsidR="005E1531" w:rsidRPr="00EF5447" w:rsidRDefault="005E1531" w:rsidP="00592B60">
            <w:pPr>
              <w:pStyle w:val="TAC"/>
              <w:rPr>
                <w:rFonts w:eastAsia="MS Mincho"/>
              </w:rPr>
            </w:pPr>
            <w:r w:rsidRPr="00EF5447">
              <w:rPr>
                <w:rFonts w:cs="Arial"/>
                <w:szCs w:val="18"/>
                <w:lang w:eastAsia="zh-CN"/>
              </w:rPr>
              <w:t>DC_5A-7A_n71A</w:t>
            </w:r>
          </w:p>
        </w:tc>
        <w:tc>
          <w:tcPr>
            <w:tcW w:w="867" w:type="dxa"/>
            <w:shd w:val="clear" w:color="auto" w:fill="auto"/>
            <w:tcPrChange w:id="10221" w:author="Skyworks" w:date="2022-04-25T21:29:00Z">
              <w:tcPr>
                <w:tcW w:w="867" w:type="dxa"/>
                <w:shd w:val="clear" w:color="auto" w:fill="auto"/>
              </w:tcPr>
            </w:tcPrChange>
          </w:tcPr>
          <w:p w14:paraId="5C11C9A0"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066" w:type="dxa"/>
            <w:shd w:val="clear" w:color="auto" w:fill="auto"/>
            <w:noWrap/>
            <w:tcPrChange w:id="10222" w:author="Skyworks" w:date="2022-04-25T21:29:00Z">
              <w:tcPr>
                <w:tcW w:w="1066" w:type="dxa"/>
                <w:shd w:val="clear" w:color="auto" w:fill="auto"/>
                <w:noWrap/>
              </w:tcPr>
            </w:tcPrChange>
          </w:tcPr>
          <w:p w14:paraId="3170EC39" w14:textId="77777777" w:rsidR="005E1531" w:rsidRPr="00EF5447" w:rsidRDefault="005E1531" w:rsidP="00592B60">
            <w:pPr>
              <w:pStyle w:val="TAC"/>
              <w:rPr>
                <w:rFonts w:eastAsia="MS Mincho"/>
              </w:rPr>
            </w:pPr>
            <w:r w:rsidRPr="00EF5447">
              <w:rPr>
                <w:rFonts w:eastAsia="Malgun Gothic" w:cs="Arial"/>
                <w:kern w:val="2"/>
                <w:szCs w:val="18"/>
                <w:lang w:eastAsia="ko-KR"/>
              </w:rPr>
              <w:t>835</w:t>
            </w:r>
          </w:p>
        </w:tc>
        <w:tc>
          <w:tcPr>
            <w:tcW w:w="747" w:type="dxa"/>
            <w:shd w:val="clear" w:color="auto" w:fill="auto"/>
            <w:noWrap/>
            <w:tcPrChange w:id="10223" w:author="Skyworks" w:date="2022-04-25T21:29:00Z">
              <w:tcPr>
                <w:tcW w:w="747" w:type="dxa"/>
                <w:shd w:val="clear" w:color="auto" w:fill="auto"/>
                <w:noWrap/>
              </w:tcPr>
            </w:tcPrChange>
          </w:tcPr>
          <w:p w14:paraId="54230C2A"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447" w:type="dxa"/>
            <w:shd w:val="clear" w:color="auto" w:fill="auto"/>
            <w:noWrap/>
            <w:tcPrChange w:id="10224" w:author="Skyworks" w:date="2022-04-25T21:29:00Z">
              <w:tcPr>
                <w:tcW w:w="877" w:type="dxa"/>
                <w:shd w:val="clear" w:color="auto" w:fill="auto"/>
                <w:noWrap/>
              </w:tcPr>
            </w:tcPrChange>
          </w:tcPr>
          <w:p w14:paraId="5F968FB5" w14:textId="77777777" w:rsidR="005E1531" w:rsidRPr="00EF5447" w:rsidRDefault="005E1531" w:rsidP="00592B60">
            <w:pPr>
              <w:pStyle w:val="TAC"/>
              <w:rPr>
                <w:rFonts w:eastAsia="MS Mincho"/>
              </w:rPr>
            </w:pPr>
            <w:r w:rsidRPr="00EF5447">
              <w:rPr>
                <w:rFonts w:eastAsia="Malgun Gothic" w:cs="Arial"/>
                <w:kern w:val="2"/>
                <w:szCs w:val="18"/>
                <w:lang w:eastAsia="ko-KR"/>
              </w:rPr>
              <w:t>25</w:t>
            </w:r>
          </w:p>
        </w:tc>
        <w:tc>
          <w:tcPr>
            <w:tcW w:w="994" w:type="dxa"/>
            <w:shd w:val="clear" w:color="auto" w:fill="auto"/>
            <w:noWrap/>
            <w:tcPrChange w:id="10225" w:author="Skyworks" w:date="2022-04-25T21:29:00Z">
              <w:tcPr>
                <w:tcW w:w="1299" w:type="dxa"/>
                <w:shd w:val="clear" w:color="auto" w:fill="auto"/>
                <w:noWrap/>
              </w:tcPr>
            </w:tcPrChange>
          </w:tcPr>
          <w:p w14:paraId="2E13F489" w14:textId="77777777" w:rsidR="005E1531" w:rsidRPr="00EF5447" w:rsidRDefault="005E1531" w:rsidP="00592B60">
            <w:pPr>
              <w:pStyle w:val="TAC"/>
              <w:rPr>
                <w:rFonts w:eastAsia="MS Mincho"/>
              </w:rPr>
            </w:pPr>
            <w:r w:rsidRPr="00EF5447">
              <w:rPr>
                <w:rFonts w:cs="Arial"/>
                <w:kern w:val="2"/>
                <w:szCs w:val="18"/>
                <w:lang w:eastAsia="zh-CN"/>
              </w:rPr>
              <w:t>880</w:t>
            </w:r>
          </w:p>
        </w:tc>
        <w:tc>
          <w:tcPr>
            <w:tcW w:w="752" w:type="dxa"/>
            <w:shd w:val="clear" w:color="auto" w:fill="auto"/>
            <w:tcPrChange w:id="10226" w:author="Skyworks" w:date="2022-04-25T21:29:00Z">
              <w:tcPr>
                <w:tcW w:w="1017" w:type="dxa"/>
                <w:shd w:val="clear" w:color="auto" w:fill="auto"/>
              </w:tcPr>
            </w:tcPrChange>
          </w:tcPr>
          <w:p w14:paraId="4E99072E" w14:textId="77777777" w:rsidR="005E1531" w:rsidRPr="00EF5447" w:rsidRDefault="005E1531" w:rsidP="00592B60">
            <w:pPr>
              <w:pStyle w:val="TAC"/>
              <w:rPr>
                <w:rFonts w:eastAsia="MS Mincho"/>
              </w:rPr>
            </w:pPr>
            <w:r w:rsidRPr="00EF5447">
              <w:rPr>
                <w:rFonts w:eastAsia="Malgun Gothic" w:cs="Arial"/>
                <w:kern w:val="2"/>
                <w:szCs w:val="18"/>
                <w:lang w:eastAsia="ko-KR"/>
              </w:rPr>
              <w:t>N/A</w:t>
            </w:r>
          </w:p>
        </w:tc>
        <w:tc>
          <w:tcPr>
            <w:tcW w:w="1248" w:type="dxa"/>
            <w:shd w:val="clear" w:color="auto" w:fill="auto"/>
            <w:tcPrChange w:id="10227" w:author="Skyworks" w:date="2022-04-25T21:29:00Z">
              <w:tcPr>
                <w:tcW w:w="1248" w:type="dxa"/>
                <w:shd w:val="clear" w:color="auto" w:fill="auto"/>
              </w:tcPr>
            </w:tcPrChange>
          </w:tcPr>
          <w:p w14:paraId="5FB560A0" w14:textId="77777777" w:rsidR="005E1531" w:rsidRPr="00EF5447" w:rsidRDefault="005E1531" w:rsidP="00592B60">
            <w:pPr>
              <w:pStyle w:val="TAC"/>
              <w:rPr>
                <w:rFonts w:eastAsia="MS Mincho"/>
              </w:rPr>
            </w:pPr>
            <w:r w:rsidRPr="00EF5447">
              <w:rPr>
                <w:rFonts w:eastAsia="Malgun Gothic" w:cs="Arial"/>
                <w:kern w:val="2"/>
                <w:szCs w:val="24"/>
                <w:lang w:eastAsia="ko-KR"/>
              </w:rPr>
              <w:t>N/A</w:t>
            </w:r>
          </w:p>
        </w:tc>
      </w:tr>
      <w:tr w:rsidR="005E1531" w:rsidRPr="00EF5447" w14:paraId="15EA7E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29" w:author="Skyworks" w:date="2022-04-25T21:29:00Z">
            <w:trPr>
              <w:trHeight w:val="54"/>
              <w:jc w:val="center"/>
            </w:trPr>
          </w:trPrChange>
        </w:trPr>
        <w:tc>
          <w:tcPr>
            <w:tcW w:w="2258" w:type="dxa"/>
            <w:tcBorders>
              <w:top w:val="nil"/>
              <w:bottom w:val="nil"/>
            </w:tcBorders>
            <w:shd w:val="clear" w:color="auto" w:fill="auto"/>
            <w:tcPrChange w:id="10230" w:author="Skyworks" w:date="2022-04-25T21:29:00Z">
              <w:tcPr>
                <w:tcW w:w="2258" w:type="dxa"/>
                <w:tcBorders>
                  <w:top w:val="nil"/>
                  <w:bottom w:val="nil"/>
                </w:tcBorders>
                <w:shd w:val="clear" w:color="auto" w:fill="auto"/>
              </w:tcPr>
            </w:tcPrChange>
          </w:tcPr>
          <w:p w14:paraId="2062CBE8" w14:textId="77777777" w:rsidR="005E1531" w:rsidRPr="00EF5447" w:rsidRDefault="005E1531" w:rsidP="00592B60">
            <w:pPr>
              <w:pStyle w:val="TAC"/>
              <w:rPr>
                <w:rFonts w:eastAsia="MS Mincho"/>
              </w:rPr>
            </w:pPr>
          </w:p>
        </w:tc>
        <w:tc>
          <w:tcPr>
            <w:tcW w:w="867" w:type="dxa"/>
            <w:shd w:val="clear" w:color="auto" w:fill="auto"/>
            <w:tcPrChange w:id="10231" w:author="Skyworks" w:date="2022-04-25T21:29:00Z">
              <w:tcPr>
                <w:tcW w:w="867" w:type="dxa"/>
                <w:shd w:val="clear" w:color="auto" w:fill="auto"/>
              </w:tcPr>
            </w:tcPrChange>
          </w:tcPr>
          <w:p w14:paraId="093551CF" w14:textId="77777777" w:rsidR="005E1531" w:rsidRPr="00EF5447" w:rsidRDefault="005E1531" w:rsidP="00592B60">
            <w:pPr>
              <w:pStyle w:val="TAC"/>
              <w:rPr>
                <w:rFonts w:eastAsia="MS Mincho"/>
              </w:rPr>
            </w:pPr>
            <w:r w:rsidRPr="00EF5447">
              <w:rPr>
                <w:rFonts w:eastAsia="Malgun Gothic" w:cs="Arial"/>
                <w:kern w:val="2"/>
                <w:szCs w:val="18"/>
                <w:lang w:eastAsia="ko-KR"/>
              </w:rPr>
              <w:t>7</w:t>
            </w:r>
          </w:p>
        </w:tc>
        <w:tc>
          <w:tcPr>
            <w:tcW w:w="1066" w:type="dxa"/>
            <w:shd w:val="clear" w:color="auto" w:fill="auto"/>
            <w:noWrap/>
            <w:tcPrChange w:id="10232" w:author="Skyworks" w:date="2022-04-25T21:29:00Z">
              <w:tcPr>
                <w:tcW w:w="1066" w:type="dxa"/>
                <w:shd w:val="clear" w:color="auto" w:fill="auto"/>
                <w:noWrap/>
              </w:tcPr>
            </w:tcPrChange>
          </w:tcPr>
          <w:p w14:paraId="5D903376" w14:textId="77777777" w:rsidR="005E1531" w:rsidRPr="00EF5447" w:rsidRDefault="005E1531" w:rsidP="00592B60">
            <w:pPr>
              <w:pStyle w:val="TAC"/>
              <w:rPr>
                <w:rFonts w:eastAsia="MS Mincho"/>
              </w:rPr>
            </w:pPr>
            <w:r w:rsidRPr="00EF5447">
              <w:rPr>
                <w:rFonts w:eastAsia="Malgun Gothic" w:cs="Arial"/>
                <w:kern w:val="2"/>
                <w:szCs w:val="18"/>
                <w:lang w:eastAsia="ko-KR"/>
              </w:rPr>
              <w:t>2540</w:t>
            </w:r>
          </w:p>
        </w:tc>
        <w:tc>
          <w:tcPr>
            <w:tcW w:w="747" w:type="dxa"/>
            <w:shd w:val="clear" w:color="auto" w:fill="auto"/>
            <w:noWrap/>
            <w:tcPrChange w:id="10233" w:author="Skyworks" w:date="2022-04-25T21:29:00Z">
              <w:tcPr>
                <w:tcW w:w="747" w:type="dxa"/>
                <w:shd w:val="clear" w:color="auto" w:fill="auto"/>
                <w:noWrap/>
              </w:tcPr>
            </w:tcPrChange>
          </w:tcPr>
          <w:p w14:paraId="001317BA"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447" w:type="dxa"/>
            <w:shd w:val="clear" w:color="auto" w:fill="auto"/>
            <w:noWrap/>
            <w:tcPrChange w:id="10234" w:author="Skyworks" w:date="2022-04-25T21:29:00Z">
              <w:tcPr>
                <w:tcW w:w="877" w:type="dxa"/>
                <w:shd w:val="clear" w:color="auto" w:fill="auto"/>
                <w:noWrap/>
              </w:tcPr>
            </w:tcPrChange>
          </w:tcPr>
          <w:p w14:paraId="7781F696" w14:textId="77777777" w:rsidR="005E1531" w:rsidRPr="00EF5447" w:rsidRDefault="005E1531" w:rsidP="00592B60">
            <w:pPr>
              <w:pStyle w:val="TAC"/>
              <w:rPr>
                <w:rFonts w:eastAsia="MS Mincho"/>
              </w:rPr>
            </w:pPr>
            <w:r w:rsidRPr="00EF5447">
              <w:rPr>
                <w:rFonts w:eastAsia="Malgun Gothic" w:cs="Arial"/>
                <w:kern w:val="2"/>
                <w:szCs w:val="18"/>
                <w:lang w:eastAsia="ko-KR"/>
              </w:rPr>
              <w:t>25</w:t>
            </w:r>
          </w:p>
        </w:tc>
        <w:tc>
          <w:tcPr>
            <w:tcW w:w="994" w:type="dxa"/>
            <w:shd w:val="clear" w:color="auto" w:fill="auto"/>
            <w:noWrap/>
            <w:tcPrChange w:id="10235" w:author="Skyworks" w:date="2022-04-25T21:29:00Z">
              <w:tcPr>
                <w:tcW w:w="1299" w:type="dxa"/>
                <w:shd w:val="clear" w:color="auto" w:fill="auto"/>
                <w:noWrap/>
              </w:tcPr>
            </w:tcPrChange>
          </w:tcPr>
          <w:p w14:paraId="4FDDC54A" w14:textId="77777777" w:rsidR="005E1531" w:rsidRPr="00EF5447" w:rsidRDefault="005E1531" w:rsidP="00592B60">
            <w:pPr>
              <w:pStyle w:val="TAC"/>
              <w:rPr>
                <w:rFonts w:eastAsia="MS Mincho"/>
              </w:rPr>
            </w:pPr>
            <w:r w:rsidRPr="00EF5447">
              <w:rPr>
                <w:rFonts w:eastAsia="Malgun Gothic" w:cs="Arial"/>
                <w:kern w:val="2"/>
                <w:szCs w:val="18"/>
                <w:lang w:eastAsia="ko-KR"/>
              </w:rPr>
              <w:t>2660</w:t>
            </w:r>
          </w:p>
        </w:tc>
        <w:tc>
          <w:tcPr>
            <w:tcW w:w="752" w:type="dxa"/>
            <w:shd w:val="clear" w:color="auto" w:fill="auto"/>
            <w:tcPrChange w:id="10236" w:author="Skyworks" w:date="2022-04-25T21:29:00Z">
              <w:tcPr>
                <w:tcW w:w="1017" w:type="dxa"/>
                <w:shd w:val="clear" w:color="auto" w:fill="auto"/>
              </w:tcPr>
            </w:tcPrChange>
          </w:tcPr>
          <w:p w14:paraId="09E6859F" w14:textId="77777777" w:rsidR="005E1531" w:rsidRPr="00EF5447" w:rsidRDefault="005E1531" w:rsidP="00592B60">
            <w:pPr>
              <w:pStyle w:val="TAC"/>
              <w:rPr>
                <w:rFonts w:eastAsia="MS Mincho"/>
              </w:rPr>
            </w:pPr>
            <w:r w:rsidRPr="00EF5447">
              <w:rPr>
                <w:rFonts w:cs="Arial"/>
                <w:kern w:val="2"/>
                <w:szCs w:val="18"/>
                <w:lang w:eastAsia="zh-CN"/>
              </w:rPr>
              <w:t>6.5</w:t>
            </w:r>
          </w:p>
        </w:tc>
        <w:tc>
          <w:tcPr>
            <w:tcW w:w="1248" w:type="dxa"/>
            <w:shd w:val="clear" w:color="auto" w:fill="auto"/>
            <w:tcPrChange w:id="10237" w:author="Skyworks" w:date="2022-04-25T21:29:00Z">
              <w:tcPr>
                <w:tcW w:w="1248" w:type="dxa"/>
                <w:shd w:val="clear" w:color="auto" w:fill="auto"/>
              </w:tcPr>
            </w:tcPrChange>
          </w:tcPr>
          <w:p w14:paraId="6BA0E127" w14:textId="77777777" w:rsidR="005E1531" w:rsidRPr="00EF5447" w:rsidRDefault="005E1531" w:rsidP="00592B60">
            <w:pPr>
              <w:pStyle w:val="TAC"/>
              <w:rPr>
                <w:lang w:eastAsia="zh-CN"/>
              </w:rPr>
            </w:pPr>
            <w:r w:rsidRPr="00EF5447">
              <w:rPr>
                <w:lang w:eastAsia="ja-JP"/>
              </w:rPr>
              <w:t>IMD</w:t>
            </w:r>
            <w:r w:rsidRPr="00EF5447">
              <w:rPr>
                <w:lang w:eastAsia="zh-CN"/>
              </w:rPr>
              <w:t>5</w:t>
            </w:r>
          </w:p>
        </w:tc>
      </w:tr>
      <w:tr w:rsidR="005E1531" w:rsidRPr="00EF5447" w14:paraId="7F5128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39" w:author="Skyworks" w:date="2022-04-25T21:29:00Z">
            <w:trPr>
              <w:trHeight w:val="54"/>
              <w:jc w:val="center"/>
            </w:trPr>
          </w:trPrChange>
        </w:trPr>
        <w:tc>
          <w:tcPr>
            <w:tcW w:w="2258" w:type="dxa"/>
            <w:tcBorders>
              <w:top w:val="nil"/>
              <w:bottom w:val="single" w:sz="4" w:space="0" w:color="auto"/>
            </w:tcBorders>
            <w:shd w:val="clear" w:color="auto" w:fill="auto"/>
            <w:tcPrChange w:id="10240" w:author="Skyworks" w:date="2022-04-25T21:29:00Z">
              <w:tcPr>
                <w:tcW w:w="2258" w:type="dxa"/>
                <w:tcBorders>
                  <w:top w:val="nil"/>
                  <w:bottom w:val="single" w:sz="4" w:space="0" w:color="auto"/>
                </w:tcBorders>
                <w:shd w:val="clear" w:color="auto" w:fill="auto"/>
              </w:tcPr>
            </w:tcPrChange>
          </w:tcPr>
          <w:p w14:paraId="600196D5" w14:textId="77777777" w:rsidR="005E1531" w:rsidRPr="00EF5447" w:rsidRDefault="005E1531" w:rsidP="00592B60">
            <w:pPr>
              <w:pStyle w:val="TAC"/>
              <w:rPr>
                <w:rFonts w:eastAsia="MS Mincho"/>
              </w:rPr>
            </w:pPr>
          </w:p>
        </w:tc>
        <w:tc>
          <w:tcPr>
            <w:tcW w:w="867" w:type="dxa"/>
            <w:shd w:val="clear" w:color="auto" w:fill="auto"/>
            <w:tcPrChange w:id="10241" w:author="Skyworks" w:date="2022-04-25T21:29:00Z">
              <w:tcPr>
                <w:tcW w:w="867" w:type="dxa"/>
                <w:shd w:val="clear" w:color="auto" w:fill="auto"/>
              </w:tcPr>
            </w:tcPrChange>
          </w:tcPr>
          <w:p w14:paraId="380444CB" w14:textId="77777777" w:rsidR="005E1531" w:rsidRPr="00EF5447" w:rsidRDefault="005E1531" w:rsidP="00592B60">
            <w:pPr>
              <w:pStyle w:val="TAC"/>
              <w:rPr>
                <w:rFonts w:eastAsia="MS Mincho"/>
              </w:rPr>
            </w:pPr>
            <w:r w:rsidRPr="00EF5447">
              <w:rPr>
                <w:rFonts w:eastAsia="Malgun Gothic" w:cs="Arial"/>
                <w:kern w:val="2"/>
                <w:szCs w:val="18"/>
                <w:lang w:eastAsia="ko-KR"/>
              </w:rPr>
              <w:t>n71</w:t>
            </w:r>
          </w:p>
        </w:tc>
        <w:tc>
          <w:tcPr>
            <w:tcW w:w="1066" w:type="dxa"/>
            <w:shd w:val="clear" w:color="auto" w:fill="auto"/>
            <w:noWrap/>
            <w:tcPrChange w:id="10242" w:author="Skyworks" w:date="2022-04-25T21:29:00Z">
              <w:tcPr>
                <w:tcW w:w="1066" w:type="dxa"/>
                <w:shd w:val="clear" w:color="auto" w:fill="auto"/>
                <w:noWrap/>
              </w:tcPr>
            </w:tcPrChange>
          </w:tcPr>
          <w:p w14:paraId="16CFEA4D" w14:textId="77777777" w:rsidR="005E1531" w:rsidRPr="00EF5447" w:rsidRDefault="005E1531" w:rsidP="00592B60">
            <w:pPr>
              <w:pStyle w:val="TAC"/>
              <w:rPr>
                <w:rFonts w:eastAsia="MS Mincho"/>
              </w:rPr>
            </w:pPr>
            <w:r w:rsidRPr="00EF5447">
              <w:rPr>
                <w:rFonts w:eastAsia="Malgun Gothic" w:cs="Arial"/>
                <w:kern w:val="2"/>
                <w:szCs w:val="18"/>
                <w:lang w:eastAsia="ko-KR"/>
              </w:rPr>
              <w:t>680</w:t>
            </w:r>
          </w:p>
        </w:tc>
        <w:tc>
          <w:tcPr>
            <w:tcW w:w="747" w:type="dxa"/>
            <w:shd w:val="clear" w:color="auto" w:fill="auto"/>
            <w:noWrap/>
            <w:tcPrChange w:id="10243" w:author="Skyworks" w:date="2022-04-25T21:29:00Z">
              <w:tcPr>
                <w:tcW w:w="747" w:type="dxa"/>
                <w:shd w:val="clear" w:color="auto" w:fill="auto"/>
                <w:noWrap/>
              </w:tcPr>
            </w:tcPrChange>
          </w:tcPr>
          <w:p w14:paraId="415C5B8C"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447" w:type="dxa"/>
            <w:shd w:val="clear" w:color="auto" w:fill="auto"/>
            <w:noWrap/>
            <w:tcPrChange w:id="10244" w:author="Skyworks" w:date="2022-04-25T21:29:00Z">
              <w:tcPr>
                <w:tcW w:w="877" w:type="dxa"/>
                <w:shd w:val="clear" w:color="auto" w:fill="auto"/>
                <w:noWrap/>
              </w:tcPr>
            </w:tcPrChange>
          </w:tcPr>
          <w:p w14:paraId="0F30DFF5" w14:textId="77777777" w:rsidR="005E1531" w:rsidRPr="00EF5447" w:rsidRDefault="005E1531" w:rsidP="00592B60">
            <w:pPr>
              <w:pStyle w:val="TAC"/>
              <w:rPr>
                <w:rFonts w:eastAsia="MS Mincho"/>
              </w:rPr>
            </w:pPr>
            <w:r w:rsidRPr="00EF5447">
              <w:rPr>
                <w:rFonts w:eastAsia="Malgun Gothic" w:cs="Arial"/>
                <w:kern w:val="2"/>
                <w:szCs w:val="18"/>
                <w:lang w:eastAsia="ko-KR"/>
              </w:rPr>
              <w:t>25</w:t>
            </w:r>
          </w:p>
        </w:tc>
        <w:tc>
          <w:tcPr>
            <w:tcW w:w="994" w:type="dxa"/>
            <w:shd w:val="clear" w:color="auto" w:fill="auto"/>
            <w:noWrap/>
            <w:tcPrChange w:id="10245" w:author="Skyworks" w:date="2022-04-25T21:29:00Z">
              <w:tcPr>
                <w:tcW w:w="1299" w:type="dxa"/>
                <w:shd w:val="clear" w:color="auto" w:fill="auto"/>
                <w:noWrap/>
              </w:tcPr>
            </w:tcPrChange>
          </w:tcPr>
          <w:p w14:paraId="610C622A" w14:textId="77777777" w:rsidR="005E1531" w:rsidRPr="00EF5447" w:rsidRDefault="005E1531" w:rsidP="00592B60">
            <w:pPr>
              <w:pStyle w:val="TAC"/>
              <w:rPr>
                <w:rFonts w:eastAsia="MS Mincho"/>
              </w:rPr>
            </w:pPr>
            <w:r w:rsidRPr="00EF5447">
              <w:rPr>
                <w:rFonts w:cs="Arial"/>
                <w:kern w:val="2"/>
                <w:szCs w:val="18"/>
                <w:lang w:eastAsia="zh-CN"/>
              </w:rPr>
              <w:t>634</w:t>
            </w:r>
          </w:p>
        </w:tc>
        <w:tc>
          <w:tcPr>
            <w:tcW w:w="752" w:type="dxa"/>
            <w:shd w:val="clear" w:color="auto" w:fill="auto"/>
            <w:tcPrChange w:id="10246" w:author="Skyworks" w:date="2022-04-25T21:29:00Z">
              <w:tcPr>
                <w:tcW w:w="1017" w:type="dxa"/>
                <w:shd w:val="clear" w:color="auto" w:fill="auto"/>
              </w:tcPr>
            </w:tcPrChange>
          </w:tcPr>
          <w:p w14:paraId="331ECCE2" w14:textId="77777777" w:rsidR="005E1531" w:rsidRPr="00EF5447" w:rsidRDefault="005E1531" w:rsidP="00592B60">
            <w:pPr>
              <w:pStyle w:val="TAC"/>
              <w:rPr>
                <w:rFonts w:eastAsia="MS Mincho"/>
              </w:rPr>
            </w:pPr>
            <w:r w:rsidRPr="00EF5447">
              <w:rPr>
                <w:rFonts w:eastAsia="Malgun Gothic" w:cs="Arial"/>
                <w:kern w:val="2"/>
                <w:szCs w:val="18"/>
                <w:lang w:eastAsia="ko-KR"/>
              </w:rPr>
              <w:t>N/A</w:t>
            </w:r>
          </w:p>
        </w:tc>
        <w:tc>
          <w:tcPr>
            <w:tcW w:w="1248" w:type="dxa"/>
            <w:shd w:val="clear" w:color="auto" w:fill="auto"/>
            <w:tcPrChange w:id="10247" w:author="Skyworks" w:date="2022-04-25T21:29:00Z">
              <w:tcPr>
                <w:tcW w:w="1248" w:type="dxa"/>
                <w:shd w:val="clear" w:color="auto" w:fill="auto"/>
              </w:tcPr>
            </w:tcPrChange>
          </w:tcPr>
          <w:p w14:paraId="3FA6DBF5"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53D1EF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49" w:author="Skyworks" w:date="2022-04-25T21:29:00Z">
            <w:trPr>
              <w:trHeight w:val="54"/>
              <w:jc w:val="center"/>
            </w:trPr>
          </w:trPrChange>
        </w:trPr>
        <w:tc>
          <w:tcPr>
            <w:tcW w:w="2258" w:type="dxa"/>
            <w:tcBorders>
              <w:bottom w:val="nil"/>
            </w:tcBorders>
            <w:shd w:val="clear" w:color="auto" w:fill="auto"/>
            <w:tcPrChange w:id="10250" w:author="Skyworks" w:date="2022-04-25T21:29:00Z">
              <w:tcPr>
                <w:tcW w:w="2258" w:type="dxa"/>
                <w:tcBorders>
                  <w:bottom w:val="nil"/>
                </w:tcBorders>
                <w:shd w:val="clear" w:color="auto" w:fill="auto"/>
              </w:tcPr>
            </w:tcPrChange>
          </w:tcPr>
          <w:p w14:paraId="67872465" w14:textId="77777777" w:rsidR="005E1531" w:rsidRPr="00EF5447"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25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68C2D01" w14:textId="77777777" w:rsidR="005E1531" w:rsidRPr="00EF5447"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25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AA751F0" w14:textId="77777777" w:rsidR="005E1531" w:rsidRPr="00EF5447" w:rsidRDefault="005E1531" w:rsidP="00592B60">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Change w:id="102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FFF1E1B"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932DB50"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5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F1435F2" w14:textId="77777777" w:rsidR="005E1531" w:rsidRPr="00EF5447" w:rsidRDefault="005E1531" w:rsidP="00592B60">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Change w:id="102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566735C"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25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6646060" w14:textId="77777777" w:rsidR="005E1531" w:rsidRPr="00EF5447" w:rsidRDefault="005E1531" w:rsidP="00592B60">
            <w:pPr>
              <w:pStyle w:val="TAC"/>
              <w:rPr>
                <w:rFonts w:eastAsia="Malgun Gothic"/>
                <w:lang w:eastAsia="ko-KR"/>
              </w:rPr>
            </w:pPr>
            <w:r>
              <w:t>N/A</w:t>
            </w:r>
          </w:p>
        </w:tc>
      </w:tr>
      <w:tr w:rsidR="005E1531" w:rsidRPr="00EF5447" w14:paraId="620337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59" w:author="Skyworks" w:date="2022-04-25T21:29:00Z">
            <w:trPr>
              <w:trHeight w:val="54"/>
              <w:jc w:val="center"/>
            </w:trPr>
          </w:trPrChange>
        </w:trPr>
        <w:tc>
          <w:tcPr>
            <w:tcW w:w="2258" w:type="dxa"/>
            <w:tcBorders>
              <w:top w:val="nil"/>
              <w:bottom w:val="nil"/>
            </w:tcBorders>
            <w:shd w:val="clear" w:color="auto" w:fill="auto"/>
            <w:tcPrChange w:id="10260" w:author="Skyworks" w:date="2022-04-25T21:29:00Z">
              <w:tcPr>
                <w:tcW w:w="2258" w:type="dxa"/>
                <w:tcBorders>
                  <w:top w:val="nil"/>
                  <w:bottom w:val="nil"/>
                </w:tcBorders>
                <w:shd w:val="clear" w:color="auto" w:fill="auto"/>
              </w:tcPr>
            </w:tcPrChange>
          </w:tcPr>
          <w:p w14:paraId="37CDD8EA" w14:textId="77777777" w:rsidR="005E1531" w:rsidRPr="00EF5447" w:rsidRDefault="005E1531" w:rsidP="00592B60">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Change w:id="1026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F074C24" w14:textId="77777777" w:rsidR="005E1531" w:rsidRPr="00EF5447" w:rsidRDefault="005E1531" w:rsidP="00592B6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026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600F7B2" w14:textId="77777777" w:rsidR="005E1531" w:rsidRPr="00EF5447" w:rsidRDefault="005E1531" w:rsidP="00592B60">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Change w:id="102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E2B0974"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416A446"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6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3A8D217" w14:textId="77777777" w:rsidR="005E1531" w:rsidRPr="00EF5447" w:rsidRDefault="005E1531" w:rsidP="00592B60">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Change w:id="102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E90B331" w14:textId="77777777" w:rsidR="005E1531" w:rsidRPr="00EF5447" w:rsidRDefault="005E1531" w:rsidP="00592B60">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Change w:id="1026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0373BF1" w14:textId="77777777" w:rsidR="005E1531" w:rsidRPr="00EF5447" w:rsidRDefault="005E1531" w:rsidP="00592B60">
            <w:pPr>
              <w:pStyle w:val="TAC"/>
              <w:rPr>
                <w:rFonts w:eastAsia="Malgun Gothic"/>
                <w:lang w:eastAsia="ko-KR"/>
              </w:rPr>
            </w:pPr>
            <w:r>
              <w:t>IMD2</w:t>
            </w:r>
          </w:p>
        </w:tc>
      </w:tr>
      <w:tr w:rsidR="005E1531" w:rsidRPr="00EF5447" w14:paraId="130949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69" w:author="Skyworks" w:date="2022-04-25T21:29:00Z">
            <w:trPr>
              <w:trHeight w:val="54"/>
              <w:jc w:val="center"/>
            </w:trPr>
          </w:trPrChange>
        </w:trPr>
        <w:tc>
          <w:tcPr>
            <w:tcW w:w="2258" w:type="dxa"/>
            <w:tcBorders>
              <w:top w:val="nil"/>
              <w:bottom w:val="nil"/>
            </w:tcBorders>
            <w:shd w:val="clear" w:color="auto" w:fill="auto"/>
            <w:tcPrChange w:id="10270" w:author="Skyworks" w:date="2022-04-25T21:29:00Z">
              <w:tcPr>
                <w:tcW w:w="2258" w:type="dxa"/>
                <w:tcBorders>
                  <w:top w:val="nil"/>
                  <w:bottom w:val="nil"/>
                </w:tcBorders>
                <w:shd w:val="clear" w:color="auto" w:fill="auto"/>
              </w:tcPr>
            </w:tcPrChange>
          </w:tcPr>
          <w:p w14:paraId="30774CD5" w14:textId="77777777" w:rsidR="005E1531" w:rsidRPr="00EF5447" w:rsidRDefault="005E1531" w:rsidP="00592B60">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Change w:id="1027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BCB4E1C" w14:textId="77777777" w:rsidR="005E1531" w:rsidRPr="00EF5447"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027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18073FE" w14:textId="77777777" w:rsidR="005E1531" w:rsidRPr="00EF5447" w:rsidRDefault="005E1531" w:rsidP="00592B60">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Change w:id="102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7EEBFCC" w14:textId="77777777" w:rsidR="005E1531" w:rsidRPr="00EF5447" w:rsidRDefault="005E1531" w:rsidP="00592B60">
            <w:pPr>
              <w:pStyle w:val="TAC"/>
              <w:rPr>
                <w:lang w:eastAsia="zh-CN"/>
              </w:rPr>
            </w:pPr>
            <w:r>
              <w:t>10</w:t>
            </w:r>
          </w:p>
        </w:tc>
        <w:tc>
          <w:tcPr>
            <w:tcW w:w="1447" w:type="dxa"/>
            <w:tcBorders>
              <w:top w:val="single" w:sz="4" w:space="0" w:color="auto"/>
              <w:left w:val="single" w:sz="4" w:space="0" w:color="auto"/>
              <w:bottom w:val="single" w:sz="4" w:space="0" w:color="auto"/>
              <w:right w:val="single" w:sz="4" w:space="0" w:color="auto"/>
            </w:tcBorders>
            <w:noWrap/>
            <w:tcPrChange w:id="102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D40DDEF" w14:textId="77777777" w:rsidR="005E1531" w:rsidRPr="00EF5447" w:rsidRDefault="005E1531" w:rsidP="00592B60">
            <w:pPr>
              <w:pStyle w:val="TAC"/>
              <w:rPr>
                <w:lang w:eastAsia="zh-CN"/>
              </w:rPr>
            </w:pPr>
            <w:r>
              <w:t>50</w:t>
            </w:r>
          </w:p>
        </w:tc>
        <w:tc>
          <w:tcPr>
            <w:tcW w:w="994" w:type="dxa"/>
            <w:tcBorders>
              <w:top w:val="single" w:sz="4" w:space="0" w:color="auto"/>
              <w:left w:val="single" w:sz="4" w:space="0" w:color="auto"/>
              <w:bottom w:val="single" w:sz="4" w:space="0" w:color="auto"/>
              <w:right w:val="single" w:sz="4" w:space="0" w:color="auto"/>
            </w:tcBorders>
            <w:noWrap/>
            <w:tcPrChange w:id="1027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C8EF815" w14:textId="77777777" w:rsidR="005E1531" w:rsidRPr="00EF5447" w:rsidRDefault="005E1531" w:rsidP="00592B60">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Change w:id="102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3D02ACD"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27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406C6E7" w14:textId="77777777" w:rsidR="005E1531" w:rsidRPr="00EF5447" w:rsidRDefault="005E1531" w:rsidP="00592B60">
            <w:pPr>
              <w:pStyle w:val="TAC"/>
              <w:rPr>
                <w:rFonts w:eastAsia="Malgun Gothic"/>
                <w:lang w:eastAsia="ko-KR"/>
              </w:rPr>
            </w:pPr>
            <w:r>
              <w:t>N/A</w:t>
            </w:r>
          </w:p>
        </w:tc>
      </w:tr>
      <w:tr w:rsidR="005E1531" w:rsidRPr="00EF5447" w14:paraId="559113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79" w:author="Skyworks" w:date="2022-04-25T21:29:00Z">
            <w:trPr>
              <w:trHeight w:val="54"/>
              <w:jc w:val="center"/>
            </w:trPr>
          </w:trPrChange>
        </w:trPr>
        <w:tc>
          <w:tcPr>
            <w:tcW w:w="2258" w:type="dxa"/>
            <w:tcBorders>
              <w:top w:val="nil"/>
              <w:bottom w:val="nil"/>
            </w:tcBorders>
            <w:shd w:val="clear" w:color="auto" w:fill="auto"/>
            <w:tcPrChange w:id="10280" w:author="Skyworks" w:date="2022-04-25T21:29:00Z">
              <w:tcPr>
                <w:tcW w:w="2258" w:type="dxa"/>
                <w:tcBorders>
                  <w:top w:val="nil"/>
                  <w:bottom w:val="nil"/>
                </w:tcBorders>
                <w:shd w:val="clear" w:color="auto" w:fill="auto"/>
              </w:tcPr>
            </w:tcPrChange>
          </w:tcPr>
          <w:p w14:paraId="66644541" w14:textId="77777777" w:rsidR="005E1531" w:rsidRPr="00EF5447" w:rsidRDefault="005E1531" w:rsidP="00592B60">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Change w:id="1028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FC1CCDE" w14:textId="77777777" w:rsidR="005E1531" w:rsidRPr="00EF5447"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28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8DD3CF6" w14:textId="77777777" w:rsidR="005E1531" w:rsidRPr="00EF5447" w:rsidRDefault="005E1531" w:rsidP="00592B60">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Change w:id="102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A787AD1"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B0C686A"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8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60E5EBC" w14:textId="77777777" w:rsidR="005E1531" w:rsidRPr="00EF5447" w:rsidRDefault="005E1531" w:rsidP="00592B60">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Change w:id="102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0551CED" w14:textId="77777777" w:rsidR="005E1531" w:rsidRPr="00EF5447" w:rsidRDefault="005E1531" w:rsidP="00592B60">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Change w:id="1028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C4386A4" w14:textId="77777777" w:rsidR="005E1531" w:rsidRPr="00EF5447" w:rsidRDefault="005E1531" w:rsidP="00592B60">
            <w:pPr>
              <w:pStyle w:val="TAC"/>
              <w:rPr>
                <w:rFonts w:eastAsia="Malgun Gothic"/>
                <w:lang w:eastAsia="ko-KR"/>
              </w:rPr>
            </w:pPr>
            <w:r>
              <w:t>IMD</w:t>
            </w:r>
            <w:r w:rsidRPr="0052453B">
              <w:t>2</w:t>
            </w:r>
            <w:r w:rsidRPr="009960ED">
              <w:rPr>
                <w:vertAlign w:val="superscript"/>
              </w:rPr>
              <w:t>1</w:t>
            </w:r>
          </w:p>
        </w:tc>
      </w:tr>
      <w:tr w:rsidR="005E1531" w:rsidRPr="00EF5447" w14:paraId="4258A4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89" w:author="Skyworks" w:date="2022-04-25T21:29:00Z">
            <w:trPr>
              <w:trHeight w:val="54"/>
              <w:jc w:val="center"/>
            </w:trPr>
          </w:trPrChange>
        </w:trPr>
        <w:tc>
          <w:tcPr>
            <w:tcW w:w="2258" w:type="dxa"/>
            <w:tcBorders>
              <w:top w:val="nil"/>
              <w:bottom w:val="nil"/>
            </w:tcBorders>
            <w:shd w:val="clear" w:color="auto" w:fill="auto"/>
            <w:tcPrChange w:id="10290" w:author="Skyworks" w:date="2022-04-25T21:29:00Z">
              <w:tcPr>
                <w:tcW w:w="2258" w:type="dxa"/>
                <w:tcBorders>
                  <w:top w:val="nil"/>
                  <w:bottom w:val="nil"/>
                </w:tcBorders>
                <w:shd w:val="clear" w:color="auto" w:fill="auto"/>
              </w:tcPr>
            </w:tcPrChange>
          </w:tcPr>
          <w:p w14:paraId="39A7D71F" w14:textId="77777777" w:rsidR="005E1531" w:rsidRPr="00EF5447" w:rsidRDefault="005E1531" w:rsidP="00592B60">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Change w:id="1029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6F4A45D" w14:textId="77777777" w:rsidR="005E1531" w:rsidRPr="00EF5447" w:rsidRDefault="005E1531" w:rsidP="00592B6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029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2527767" w14:textId="77777777" w:rsidR="005E1531" w:rsidRPr="00EF5447" w:rsidRDefault="005E1531" w:rsidP="00592B60">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Change w:id="1029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0BB6862"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9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A059C2"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9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2A03F5E" w14:textId="77777777" w:rsidR="005E1531" w:rsidRPr="00EF5447" w:rsidRDefault="005E1531" w:rsidP="00592B60">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Change w:id="1029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ABD576"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29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328E151" w14:textId="77777777" w:rsidR="005E1531" w:rsidRPr="00EF5447" w:rsidRDefault="005E1531" w:rsidP="00592B60">
            <w:pPr>
              <w:pStyle w:val="TAC"/>
              <w:rPr>
                <w:rFonts w:eastAsia="Malgun Gothic"/>
                <w:lang w:eastAsia="ko-KR"/>
              </w:rPr>
            </w:pPr>
            <w:r>
              <w:t>N/A</w:t>
            </w:r>
          </w:p>
        </w:tc>
      </w:tr>
      <w:tr w:rsidR="005E1531" w:rsidRPr="00EF5447" w14:paraId="7D4A1E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99" w:author="Skyworks" w:date="2022-04-25T21:29:00Z">
            <w:trPr>
              <w:trHeight w:val="54"/>
              <w:jc w:val="center"/>
            </w:trPr>
          </w:trPrChange>
        </w:trPr>
        <w:tc>
          <w:tcPr>
            <w:tcW w:w="2258" w:type="dxa"/>
            <w:tcBorders>
              <w:top w:val="nil"/>
              <w:bottom w:val="single" w:sz="4" w:space="0" w:color="auto"/>
            </w:tcBorders>
            <w:shd w:val="clear" w:color="auto" w:fill="auto"/>
            <w:tcPrChange w:id="10300" w:author="Skyworks" w:date="2022-04-25T21:29:00Z">
              <w:tcPr>
                <w:tcW w:w="2258" w:type="dxa"/>
                <w:tcBorders>
                  <w:top w:val="nil"/>
                  <w:bottom w:val="single" w:sz="4" w:space="0" w:color="auto"/>
                </w:tcBorders>
                <w:shd w:val="clear" w:color="auto" w:fill="auto"/>
              </w:tcPr>
            </w:tcPrChange>
          </w:tcPr>
          <w:p w14:paraId="5DBB593B" w14:textId="77777777" w:rsidR="005E1531" w:rsidRPr="00EF5447"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30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75B1D6C" w14:textId="77777777" w:rsidR="005E1531" w:rsidRPr="00EF5447"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030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D84B523" w14:textId="77777777" w:rsidR="005E1531" w:rsidRPr="00EF5447" w:rsidRDefault="005E1531" w:rsidP="00592B60">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Change w:id="1030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725F81F" w14:textId="77777777" w:rsidR="005E1531" w:rsidRPr="00EF5447" w:rsidRDefault="005E1531" w:rsidP="00592B60">
            <w:pPr>
              <w:pStyle w:val="TAC"/>
              <w:rPr>
                <w:lang w:eastAsia="zh-CN"/>
              </w:rPr>
            </w:pPr>
            <w:r>
              <w:t>10</w:t>
            </w:r>
          </w:p>
        </w:tc>
        <w:tc>
          <w:tcPr>
            <w:tcW w:w="1447" w:type="dxa"/>
            <w:tcBorders>
              <w:top w:val="single" w:sz="4" w:space="0" w:color="auto"/>
              <w:left w:val="single" w:sz="4" w:space="0" w:color="auto"/>
              <w:bottom w:val="single" w:sz="4" w:space="0" w:color="auto"/>
              <w:right w:val="single" w:sz="4" w:space="0" w:color="auto"/>
            </w:tcBorders>
            <w:noWrap/>
            <w:tcPrChange w:id="1030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6ACB992" w14:textId="77777777" w:rsidR="005E1531" w:rsidRPr="00EF5447" w:rsidRDefault="005E1531" w:rsidP="00592B60">
            <w:pPr>
              <w:pStyle w:val="TAC"/>
              <w:rPr>
                <w:lang w:eastAsia="zh-CN"/>
              </w:rPr>
            </w:pPr>
            <w:r>
              <w:t>50</w:t>
            </w:r>
          </w:p>
        </w:tc>
        <w:tc>
          <w:tcPr>
            <w:tcW w:w="994" w:type="dxa"/>
            <w:tcBorders>
              <w:top w:val="single" w:sz="4" w:space="0" w:color="auto"/>
              <w:left w:val="single" w:sz="4" w:space="0" w:color="auto"/>
              <w:bottom w:val="single" w:sz="4" w:space="0" w:color="auto"/>
              <w:right w:val="single" w:sz="4" w:space="0" w:color="auto"/>
            </w:tcBorders>
            <w:noWrap/>
            <w:tcPrChange w:id="1030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B57D6A1" w14:textId="77777777" w:rsidR="005E1531" w:rsidRPr="00EF5447" w:rsidRDefault="005E1531" w:rsidP="00592B60">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Change w:id="1030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3D1A7FF"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30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6D269C61" w14:textId="77777777" w:rsidR="005E1531" w:rsidRPr="00EF5447" w:rsidRDefault="005E1531" w:rsidP="00592B60">
            <w:pPr>
              <w:pStyle w:val="TAC"/>
              <w:rPr>
                <w:rFonts w:eastAsia="Malgun Gothic"/>
                <w:lang w:eastAsia="ko-KR"/>
              </w:rPr>
            </w:pPr>
            <w:r>
              <w:t>N/A</w:t>
            </w:r>
          </w:p>
        </w:tc>
      </w:tr>
      <w:tr w:rsidR="005E1531" w:rsidRPr="00EF5447" w14:paraId="0F89FF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09" w:author="Skyworks" w:date="2022-04-25T21:29:00Z">
            <w:trPr>
              <w:trHeight w:val="54"/>
              <w:jc w:val="center"/>
            </w:trPr>
          </w:trPrChange>
        </w:trPr>
        <w:tc>
          <w:tcPr>
            <w:tcW w:w="2258" w:type="dxa"/>
            <w:tcBorders>
              <w:top w:val="single" w:sz="4" w:space="0" w:color="auto"/>
              <w:bottom w:val="nil"/>
            </w:tcBorders>
            <w:shd w:val="clear" w:color="auto" w:fill="auto"/>
            <w:tcPrChange w:id="10310" w:author="Skyworks" w:date="2022-04-25T21:29:00Z">
              <w:tcPr>
                <w:tcW w:w="2258" w:type="dxa"/>
                <w:tcBorders>
                  <w:top w:val="single" w:sz="4" w:space="0" w:color="auto"/>
                  <w:bottom w:val="nil"/>
                </w:tcBorders>
                <w:shd w:val="clear" w:color="auto" w:fill="auto"/>
              </w:tcPr>
            </w:tcPrChange>
          </w:tcPr>
          <w:p w14:paraId="1F87291D" w14:textId="77777777" w:rsidR="005E1531" w:rsidRPr="00EF5447" w:rsidRDefault="005E1531" w:rsidP="00592B60">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1F4110C8" w14:textId="77777777" w:rsidR="005E1531" w:rsidRPr="00EF5447" w:rsidRDefault="005E1531" w:rsidP="00592B60">
            <w:pPr>
              <w:pStyle w:val="TAC"/>
              <w:rPr>
                <w:lang w:eastAsia="zh-CN"/>
              </w:rPr>
            </w:pPr>
            <w:r w:rsidRPr="00EF5447">
              <w:rPr>
                <w:lang w:eastAsia="zh-CN"/>
              </w:rPr>
              <w:t>DC_5A-7A_n78C</w:t>
            </w:r>
          </w:p>
          <w:p w14:paraId="1E2D9AEE" w14:textId="77777777" w:rsidR="005E1531" w:rsidRPr="00EF5447" w:rsidRDefault="005E1531" w:rsidP="00592B60">
            <w:pPr>
              <w:pStyle w:val="TAC"/>
              <w:rPr>
                <w:rFonts w:eastAsia="MS Mincho"/>
              </w:rPr>
            </w:pPr>
            <w:r w:rsidRPr="00EF5447">
              <w:rPr>
                <w:lang w:eastAsia="zh-CN"/>
              </w:rPr>
              <w:t>DC_5A-7A-7A_n78C</w:t>
            </w:r>
          </w:p>
        </w:tc>
        <w:tc>
          <w:tcPr>
            <w:tcW w:w="867" w:type="dxa"/>
            <w:shd w:val="clear" w:color="auto" w:fill="auto"/>
            <w:tcPrChange w:id="10311" w:author="Skyworks" w:date="2022-04-25T21:29:00Z">
              <w:tcPr>
                <w:tcW w:w="867" w:type="dxa"/>
                <w:shd w:val="clear" w:color="auto" w:fill="auto"/>
              </w:tcPr>
            </w:tcPrChange>
          </w:tcPr>
          <w:p w14:paraId="569D60DF" w14:textId="77777777" w:rsidR="005E1531" w:rsidRPr="00EF5447" w:rsidRDefault="005E1531" w:rsidP="00592B60">
            <w:pPr>
              <w:pStyle w:val="TAC"/>
              <w:rPr>
                <w:rFonts w:eastAsia="MS Mincho"/>
              </w:rPr>
            </w:pPr>
            <w:r w:rsidRPr="00EF5447">
              <w:rPr>
                <w:rFonts w:eastAsia="Malgun Gothic"/>
                <w:lang w:eastAsia="ko-KR"/>
              </w:rPr>
              <w:t>5</w:t>
            </w:r>
          </w:p>
        </w:tc>
        <w:tc>
          <w:tcPr>
            <w:tcW w:w="1066" w:type="dxa"/>
            <w:shd w:val="clear" w:color="auto" w:fill="auto"/>
            <w:noWrap/>
            <w:tcPrChange w:id="10312" w:author="Skyworks" w:date="2022-04-25T21:29:00Z">
              <w:tcPr>
                <w:tcW w:w="1066" w:type="dxa"/>
                <w:shd w:val="clear" w:color="auto" w:fill="auto"/>
                <w:noWrap/>
              </w:tcPr>
            </w:tcPrChange>
          </w:tcPr>
          <w:p w14:paraId="6E9A1EA1" w14:textId="77777777" w:rsidR="005E1531" w:rsidRPr="00EF5447" w:rsidRDefault="005E1531" w:rsidP="00592B60">
            <w:pPr>
              <w:pStyle w:val="TAC"/>
              <w:rPr>
                <w:rFonts w:eastAsia="MS Mincho"/>
              </w:rPr>
            </w:pPr>
            <w:r w:rsidRPr="00EF5447">
              <w:rPr>
                <w:lang w:eastAsia="zh-CN"/>
              </w:rPr>
              <w:t>844</w:t>
            </w:r>
          </w:p>
        </w:tc>
        <w:tc>
          <w:tcPr>
            <w:tcW w:w="747" w:type="dxa"/>
            <w:shd w:val="clear" w:color="auto" w:fill="auto"/>
            <w:noWrap/>
            <w:tcPrChange w:id="10313" w:author="Skyworks" w:date="2022-04-25T21:29:00Z">
              <w:tcPr>
                <w:tcW w:w="747" w:type="dxa"/>
                <w:shd w:val="clear" w:color="auto" w:fill="auto"/>
                <w:noWrap/>
              </w:tcPr>
            </w:tcPrChange>
          </w:tcPr>
          <w:p w14:paraId="2995FB9A" w14:textId="77777777" w:rsidR="005E1531" w:rsidRPr="00EF5447" w:rsidRDefault="005E1531" w:rsidP="00592B60">
            <w:pPr>
              <w:pStyle w:val="TAC"/>
              <w:rPr>
                <w:rFonts w:eastAsia="MS Mincho"/>
              </w:rPr>
            </w:pPr>
            <w:r w:rsidRPr="00EF5447">
              <w:rPr>
                <w:lang w:eastAsia="zh-CN"/>
              </w:rPr>
              <w:t>5</w:t>
            </w:r>
          </w:p>
        </w:tc>
        <w:tc>
          <w:tcPr>
            <w:tcW w:w="1447" w:type="dxa"/>
            <w:shd w:val="clear" w:color="auto" w:fill="auto"/>
            <w:noWrap/>
            <w:tcPrChange w:id="10314" w:author="Skyworks" w:date="2022-04-25T21:29:00Z">
              <w:tcPr>
                <w:tcW w:w="877" w:type="dxa"/>
                <w:shd w:val="clear" w:color="auto" w:fill="auto"/>
                <w:noWrap/>
              </w:tcPr>
            </w:tcPrChange>
          </w:tcPr>
          <w:p w14:paraId="79E2192F" w14:textId="77777777" w:rsidR="005E1531" w:rsidRPr="00EF5447" w:rsidRDefault="005E1531" w:rsidP="00592B60">
            <w:pPr>
              <w:pStyle w:val="TAC"/>
              <w:rPr>
                <w:rFonts w:eastAsia="MS Mincho"/>
              </w:rPr>
            </w:pPr>
            <w:r w:rsidRPr="00EF5447">
              <w:rPr>
                <w:lang w:eastAsia="zh-CN"/>
              </w:rPr>
              <w:t>25</w:t>
            </w:r>
          </w:p>
        </w:tc>
        <w:tc>
          <w:tcPr>
            <w:tcW w:w="994" w:type="dxa"/>
            <w:shd w:val="clear" w:color="auto" w:fill="auto"/>
            <w:noWrap/>
            <w:tcPrChange w:id="10315" w:author="Skyworks" w:date="2022-04-25T21:29:00Z">
              <w:tcPr>
                <w:tcW w:w="1299" w:type="dxa"/>
                <w:shd w:val="clear" w:color="auto" w:fill="auto"/>
                <w:noWrap/>
              </w:tcPr>
            </w:tcPrChange>
          </w:tcPr>
          <w:p w14:paraId="71ED22E5" w14:textId="77777777" w:rsidR="005E1531" w:rsidRPr="00EF5447" w:rsidRDefault="005E1531" w:rsidP="00592B60">
            <w:pPr>
              <w:pStyle w:val="TAC"/>
              <w:rPr>
                <w:rFonts w:eastAsia="MS Mincho"/>
              </w:rPr>
            </w:pPr>
            <w:r w:rsidRPr="00EF5447">
              <w:rPr>
                <w:lang w:eastAsia="zh-CN"/>
              </w:rPr>
              <w:t>889</w:t>
            </w:r>
          </w:p>
        </w:tc>
        <w:tc>
          <w:tcPr>
            <w:tcW w:w="752" w:type="dxa"/>
            <w:shd w:val="clear" w:color="auto" w:fill="auto"/>
            <w:tcPrChange w:id="10316" w:author="Skyworks" w:date="2022-04-25T21:29:00Z">
              <w:tcPr>
                <w:tcW w:w="1017" w:type="dxa"/>
                <w:shd w:val="clear" w:color="auto" w:fill="auto"/>
              </w:tcPr>
            </w:tcPrChange>
          </w:tcPr>
          <w:p w14:paraId="3160B117"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10317" w:author="Skyworks" w:date="2022-04-25T21:29:00Z">
              <w:tcPr>
                <w:tcW w:w="1248" w:type="dxa"/>
                <w:shd w:val="clear" w:color="auto" w:fill="auto"/>
              </w:tcPr>
            </w:tcPrChange>
          </w:tcPr>
          <w:p w14:paraId="6576899C"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67AA45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19" w:author="Skyworks" w:date="2022-04-25T21:29:00Z">
            <w:trPr>
              <w:trHeight w:val="54"/>
              <w:jc w:val="center"/>
            </w:trPr>
          </w:trPrChange>
        </w:trPr>
        <w:tc>
          <w:tcPr>
            <w:tcW w:w="2258" w:type="dxa"/>
            <w:tcBorders>
              <w:top w:val="nil"/>
              <w:bottom w:val="nil"/>
            </w:tcBorders>
            <w:shd w:val="clear" w:color="auto" w:fill="auto"/>
            <w:tcPrChange w:id="10320" w:author="Skyworks" w:date="2022-04-25T21:29:00Z">
              <w:tcPr>
                <w:tcW w:w="2258" w:type="dxa"/>
                <w:tcBorders>
                  <w:top w:val="nil"/>
                  <w:bottom w:val="nil"/>
                </w:tcBorders>
                <w:shd w:val="clear" w:color="auto" w:fill="auto"/>
              </w:tcPr>
            </w:tcPrChange>
          </w:tcPr>
          <w:p w14:paraId="3C24B5E0" w14:textId="77777777" w:rsidR="005E1531" w:rsidRPr="00EF5447" w:rsidRDefault="005E1531" w:rsidP="00592B60">
            <w:pPr>
              <w:pStyle w:val="TAC"/>
              <w:rPr>
                <w:rFonts w:eastAsia="MS Mincho"/>
              </w:rPr>
            </w:pPr>
          </w:p>
        </w:tc>
        <w:tc>
          <w:tcPr>
            <w:tcW w:w="867" w:type="dxa"/>
            <w:shd w:val="clear" w:color="auto" w:fill="auto"/>
            <w:tcPrChange w:id="10321" w:author="Skyworks" w:date="2022-04-25T21:29:00Z">
              <w:tcPr>
                <w:tcW w:w="867" w:type="dxa"/>
                <w:shd w:val="clear" w:color="auto" w:fill="auto"/>
              </w:tcPr>
            </w:tcPrChange>
          </w:tcPr>
          <w:p w14:paraId="67621F66" w14:textId="77777777" w:rsidR="005E1531" w:rsidRPr="00EF5447" w:rsidRDefault="005E1531" w:rsidP="00592B60">
            <w:pPr>
              <w:pStyle w:val="TAC"/>
              <w:rPr>
                <w:rFonts w:eastAsia="MS Mincho"/>
              </w:rPr>
            </w:pPr>
            <w:r w:rsidRPr="00EF5447">
              <w:rPr>
                <w:rFonts w:eastAsia="Malgun Gothic"/>
                <w:lang w:eastAsia="ko-KR"/>
              </w:rPr>
              <w:t>7</w:t>
            </w:r>
          </w:p>
        </w:tc>
        <w:tc>
          <w:tcPr>
            <w:tcW w:w="1066" w:type="dxa"/>
            <w:shd w:val="clear" w:color="auto" w:fill="auto"/>
            <w:noWrap/>
            <w:tcPrChange w:id="10322" w:author="Skyworks" w:date="2022-04-25T21:29:00Z">
              <w:tcPr>
                <w:tcW w:w="1066" w:type="dxa"/>
                <w:shd w:val="clear" w:color="auto" w:fill="auto"/>
                <w:noWrap/>
              </w:tcPr>
            </w:tcPrChange>
          </w:tcPr>
          <w:p w14:paraId="3A5B81C5" w14:textId="77777777" w:rsidR="005E1531" w:rsidRPr="00EF5447" w:rsidRDefault="005E1531" w:rsidP="00592B60">
            <w:pPr>
              <w:pStyle w:val="TAC"/>
              <w:rPr>
                <w:rFonts w:eastAsia="MS Mincho"/>
              </w:rPr>
            </w:pPr>
            <w:r w:rsidRPr="00EF5447">
              <w:rPr>
                <w:lang w:eastAsia="zh-CN"/>
              </w:rPr>
              <w:t>2525</w:t>
            </w:r>
          </w:p>
        </w:tc>
        <w:tc>
          <w:tcPr>
            <w:tcW w:w="747" w:type="dxa"/>
            <w:shd w:val="clear" w:color="auto" w:fill="auto"/>
            <w:noWrap/>
            <w:tcPrChange w:id="10323" w:author="Skyworks" w:date="2022-04-25T21:29:00Z">
              <w:tcPr>
                <w:tcW w:w="747" w:type="dxa"/>
                <w:shd w:val="clear" w:color="auto" w:fill="auto"/>
                <w:noWrap/>
              </w:tcPr>
            </w:tcPrChange>
          </w:tcPr>
          <w:p w14:paraId="638E23C1" w14:textId="77777777" w:rsidR="005E1531" w:rsidRPr="00EF5447" w:rsidRDefault="005E1531" w:rsidP="00592B60">
            <w:pPr>
              <w:pStyle w:val="TAC"/>
              <w:rPr>
                <w:rFonts w:eastAsia="MS Mincho"/>
              </w:rPr>
            </w:pPr>
            <w:r w:rsidRPr="00EF5447">
              <w:rPr>
                <w:lang w:eastAsia="zh-CN"/>
              </w:rPr>
              <w:t>5</w:t>
            </w:r>
          </w:p>
        </w:tc>
        <w:tc>
          <w:tcPr>
            <w:tcW w:w="1447" w:type="dxa"/>
            <w:shd w:val="clear" w:color="auto" w:fill="auto"/>
            <w:noWrap/>
            <w:tcPrChange w:id="10324" w:author="Skyworks" w:date="2022-04-25T21:29:00Z">
              <w:tcPr>
                <w:tcW w:w="877" w:type="dxa"/>
                <w:shd w:val="clear" w:color="auto" w:fill="auto"/>
                <w:noWrap/>
              </w:tcPr>
            </w:tcPrChange>
          </w:tcPr>
          <w:p w14:paraId="5EFE7E00" w14:textId="77777777" w:rsidR="005E1531" w:rsidRPr="00EF5447" w:rsidRDefault="005E1531" w:rsidP="00592B60">
            <w:pPr>
              <w:pStyle w:val="TAC"/>
              <w:rPr>
                <w:rFonts w:eastAsia="MS Mincho"/>
              </w:rPr>
            </w:pPr>
            <w:r w:rsidRPr="00EF5447">
              <w:rPr>
                <w:lang w:eastAsia="zh-CN"/>
              </w:rPr>
              <w:t>25</w:t>
            </w:r>
          </w:p>
        </w:tc>
        <w:tc>
          <w:tcPr>
            <w:tcW w:w="994" w:type="dxa"/>
            <w:shd w:val="clear" w:color="auto" w:fill="auto"/>
            <w:noWrap/>
            <w:tcPrChange w:id="10325" w:author="Skyworks" w:date="2022-04-25T21:29:00Z">
              <w:tcPr>
                <w:tcW w:w="1299" w:type="dxa"/>
                <w:shd w:val="clear" w:color="auto" w:fill="auto"/>
                <w:noWrap/>
              </w:tcPr>
            </w:tcPrChange>
          </w:tcPr>
          <w:p w14:paraId="6434AC80" w14:textId="77777777" w:rsidR="005E1531" w:rsidRPr="00EF5447" w:rsidRDefault="005E1531" w:rsidP="00592B60">
            <w:pPr>
              <w:pStyle w:val="TAC"/>
              <w:rPr>
                <w:rFonts w:eastAsia="MS Mincho"/>
              </w:rPr>
            </w:pPr>
            <w:r w:rsidRPr="00EF5447">
              <w:rPr>
                <w:lang w:eastAsia="zh-CN"/>
              </w:rPr>
              <w:t>2645</w:t>
            </w:r>
          </w:p>
        </w:tc>
        <w:tc>
          <w:tcPr>
            <w:tcW w:w="752" w:type="dxa"/>
            <w:shd w:val="clear" w:color="auto" w:fill="auto"/>
            <w:tcPrChange w:id="10326" w:author="Skyworks" w:date="2022-04-25T21:29:00Z">
              <w:tcPr>
                <w:tcW w:w="1017" w:type="dxa"/>
                <w:shd w:val="clear" w:color="auto" w:fill="auto"/>
              </w:tcPr>
            </w:tcPrChange>
          </w:tcPr>
          <w:p w14:paraId="53CA96EC" w14:textId="77777777" w:rsidR="005E1531" w:rsidRPr="00EF5447" w:rsidRDefault="005E1531" w:rsidP="00592B60">
            <w:pPr>
              <w:pStyle w:val="TAC"/>
              <w:rPr>
                <w:rFonts w:eastAsia="MS Mincho"/>
              </w:rPr>
            </w:pPr>
            <w:r w:rsidRPr="00EF5447">
              <w:rPr>
                <w:lang w:eastAsia="zh-CN"/>
              </w:rPr>
              <w:t>30.1</w:t>
            </w:r>
          </w:p>
        </w:tc>
        <w:tc>
          <w:tcPr>
            <w:tcW w:w="1248" w:type="dxa"/>
            <w:shd w:val="clear" w:color="auto" w:fill="auto"/>
            <w:tcPrChange w:id="10327" w:author="Skyworks" w:date="2022-04-25T21:29:00Z">
              <w:tcPr>
                <w:tcW w:w="1248" w:type="dxa"/>
                <w:shd w:val="clear" w:color="auto" w:fill="auto"/>
              </w:tcPr>
            </w:tcPrChange>
          </w:tcPr>
          <w:p w14:paraId="1E0CAF35"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206FBF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29" w:author="Skyworks" w:date="2022-04-25T21:29:00Z">
            <w:trPr>
              <w:trHeight w:val="54"/>
              <w:jc w:val="center"/>
            </w:trPr>
          </w:trPrChange>
        </w:trPr>
        <w:tc>
          <w:tcPr>
            <w:tcW w:w="2258" w:type="dxa"/>
            <w:tcBorders>
              <w:top w:val="nil"/>
              <w:bottom w:val="nil"/>
            </w:tcBorders>
            <w:shd w:val="clear" w:color="auto" w:fill="auto"/>
            <w:tcPrChange w:id="10330" w:author="Skyworks" w:date="2022-04-25T21:29:00Z">
              <w:tcPr>
                <w:tcW w:w="2258" w:type="dxa"/>
                <w:tcBorders>
                  <w:top w:val="nil"/>
                  <w:bottom w:val="nil"/>
                </w:tcBorders>
                <w:shd w:val="clear" w:color="auto" w:fill="auto"/>
              </w:tcPr>
            </w:tcPrChange>
          </w:tcPr>
          <w:p w14:paraId="0A287B97" w14:textId="77777777" w:rsidR="005E1531" w:rsidRPr="00EF5447" w:rsidRDefault="005E1531" w:rsidP="00592B60">
            <w:pPr>
              <w:pStyle w:val="TAC"/>
              <w:rPr>
                <w:rFonts w:eastAsia="MS Mincho"/>
              </w:rPr>
            </w:pPr>
          </w:p>
        </w:tc>
        <w:tc>
          <w:tcPr>
            <w:tcW w:w="867" w:type="dxa"/>
            <w:shd w:val="clear" w:color="auto" w:fill="auto"/>
            <w:tcPrChange w:id="10331" w:author="Skyworks" w:date="2022-04-25T21:29:00Z">
              <w:tcPr>
                <w:tcW w:w="867" w:type="dxa"/>
                <w:shd w:val="clear" w:color="auto" w:fill="auto"/>
              </w:tcPr>
            </w:tcPrChange>
          </w:tcPr>
          <w:p w14:paraId="4E19FE3C"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10332" w:author="Skyworks" w:date="2022-04-25T21:29:00Z">
              <w:tcPr>
                <w:tcW w:w="1066" w:type="dxa"/>
                <w:shd w:val="clear" w:color="auto" w:fill="auto"/>
                <w:noWrap/>
              </w:tcPr>
            </w:tcPrChange>
          </w:tcPr>
          <w:p w14:paraId="563B2E58" w14:textId="77777777" w:rsidR="005E1531" w:rsidRPr="00EF5447" w:rsidRDefault="005E1531" w:rsidP="00592B60">
            <w:pPr>
              <w:pStyle w:val="TAC"/>
              <w:rPr>
                <w:rFonts w:eastAsia="MS Mincho"/>
              </w:rPr>
            </w:pPr>
            <w:r w:rsidRPr="00EF5447">
              <w:rPr>
                <w:lang w:eastAsia="zh-CN"/>
              </w:rPr>
              <w:t>3489</w:t>
            </w:r>
          </w:p>
        </w:tc>
        <w:tc>
          <w:tcPr>
            <w:tcW w:w="747" w:type="dxa"/>
            <w:shd w:val="clear" w:color="auto" w:fill="auto"/>
            <w:noWrap/>
            <w:tcPrChange w:id="10333" w:author="Skyworks" w:date="2022-04-25T21:29:00Z">
              <w:tcPr>
                <w:tcW w:w="747" w:type="dxa"/>
                <w:shd w:val="clear" w:color="auto" w:fill="auto"/>
                <w:noWrap/>
              </w:tcPr>
            </w:tcPrChange>
          </w:tcPr>
          <w:p w14:paraId="376DCB0C" w14:textId="77777777" w:rsidR="005E1531" w:rsidRPr="00EF5447" w:rsidRDefault="005E1531" w:rsidP="00592B60">
            <w:pPr>
              <w:pStyle w:val="TAC"/>
              <w:rPr>
                <w:rFonts w:eastAsia="MS Mincho"/>
              </w:rPr>
            </w:pPr>
            <w:r w:rsidRPr="00EF5447">
              <w:rPr>
                <w:lang w:eastAsia="zh-CN"/>
              </w:rPr>
              <w:t>10</w:t>
            </w:r>
          </w:p>
        </w:tc>
        <w:tc>
          <w:tcPr>
            <w:tcW w:w="1447" w:type="dxa"/>
            <w:shd w:val="clear" w:color="auto" w:fill="auto"/>
            <w:noWrap/>
            <w:tcPrChange w:id="10334" w:author="Skyworks" w:date="2022-04-25T21:29:00Z">
              <w:tcPr>
                <w:tcW w:w="877" w:type="dxa"/>
                <w:shd w:val="clear" w:color="auto" w:fill="auto"/>
                <w:noWrap/>
              </w:tcPr>
            </w:tcPrChange>
          </w:tcPr>
          <w:p w14:paraId="0A13667A" w14:textId="77777777" w:rsidR="005E1531" w:rsidRPr="00EF5447" w:rsidRDefault="005E1531" w:rsidP="00592B60">
            <w:pPr>
              <w:pStyle w:val="TAC"/>
              <w:rPr>
                <w:rFonts w:eastAsia="MS Mincho"/>
              </w:rPr>
            </w:pPr>
            <w:r w:rsidRPr="00EF5447">
              <w:rPr>
                <w:lang w:eastAsia="zh-CN"/>
              </w:rPr>
              <w:t>50</w:t>
            </w:r>
          </w:p>
        </w:tc>
        <w:tc>
          <w:tcPr>
            <w:tcW w:w="994" w:type="dxa"/>
            <w:shd w:val="clear" w:color="auto" w:fill="auto"/>
            <w:noWrap/>
            <w:tcPrChange w:id="10335" w:author="Skyworks" w:date="2022-04-25T21:29:00Z">
              <w:tcPr>
                <w:tcW w:w="1299" w:type="dxa"/>
                <w:shd w:val="clear" w:color="auto" w:fill="auto"/>
                <w:noWrap/>
              </w:tcPr>
            </w:tcPrChange>
          </w:tcPr>
          <w:p w14:paraId="254F0501" w14:textId="77777777" w:rsidR="005E1531" w:rsidRPr="00EF5447" w:rsidRDefault="005E1531" w:rsidP="00592B60">
            <w:pPr>
              <w:pStyle w:val="TAC"/>
              <w:rPr>
                <w:rFonts w:eastAsia="MS Mincho"/>
              </w:rPr>
            </w:pPr>
            <w:r w:rsidRPr="00EF5447">
              <w:rPr>
                <w:lang w:eastAsia="zh-CN"/>
              </w:rPr>
              <w:t>3489</w:t>
            </w:r>
          </w:p>
        </w:tc>
        <w:tc>
          <w:tcPr>
            <w:tcW w:w="752" w:type="dxa"/>
            <w:shd w:val="clear" w:color="auto" w:fill="auto"/>
            <w:tcPrChange w:id="10336" w:author="Skyworks" w:date="2022-04-25T21:29:00Z">
              <w:tcPr>
                <w:tcW w:w="1017" w:type="dxa"/>
                <w:shd w:val="clear" w:color="auto" w:fill="auto"/>
              </w:tcPr>
            </w:tcPrChange>
          </w:tcPr>
          <w:p w14:paraId="637FB10E"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10337" w:author="Skyworks" w:date="2022-04-25T21:29:00Z">
              <w:tcPr>
                <w:tcW w:w="1248" w:type="dxa"/>
                <w:shd w:val="clear" w:color="auto" w:fill="auto"/>
              </w:tcPr>
            </w:tcPrChange>
          </w:tcPr>
          <w:p w14:paraId="34B8610B"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656CA7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39" w:author="Skyworks" w:date="2022-04-25T21:29:00Z">
            <w:trPr>
              <w:trHeight w:val="54"/>
              <w:jc w:val="center"/>
            </w:trPr>
          </w:trPrChange>
        </w:trPr>
        <w:tc>
          <w:tcPr>
            <w:tcW w:w="2258" w:type="dxa"/>
            <w:tcBorders>
              <w:top w:val="nil"/>
              <w:bottom w:val="nil"/>
            </w:tcBorders>
            <w:shd w:val="clear" w:color="auto" w:fill="auto"/>
            <w:tcPrChange w:id="10340" w:author="Skyworks" w:date="2022-04-25T21:29:00Z">
              <w:tcPr>
                <w:tcW w:w="2258" w:type="dxa"/>
                <w:tcBorders>
                  <w:top w:val="nil"/>
                  <w:bottom w:val="nil"/>
                </w:tcBorders>
                <w:shd w:val="clear" w:color="auto" w:fill="auto"/>
              </w:tcPr>
            </w:tcPrChange>
          </w:tcPr>
          <w:p w14:paraId="7A168AA0" w14:textId="77777777" w:rsidR="005E1531" w:rsidRPr="00EF5447" w:rsidRDefault="005E1531" w:rsidP="00592B60">
            <w:pPr>
              <w:pStyle w:val="TAC"/>
              <w:rPr>
                <w:rFonts w:eastAsia="MS Mincho"/>
              </w:rPr>
            </w:pPr>
          </w:p>
        </w:tc>
        <w:tc>
          <w:tcPr>
            <w:tcW w:w="867" w:type="dxa"/>
            <w:shd w:val="clear" w:color="auto" w:fill="auto"/>
            <w:tcPrChange w:id="10341" w:author="Skyworks" w:date="2022-04-25T21:29:00Z">
              <w:tcPr>
                <w:tcW w:w="867" w:type="dxa"/>
                <w:shd w:val="clear" w:color="auto" w:fill="auto"/>
              </w:tcPr>
            </w:tcPrChange>
          </w:tcPr>
          <w:p w14:paraId="4DD11CDA" w14:textId="77777777" w:rsidR="005E1531" w:rsidRPr="00EF5447" w:rsidRDefault="005E1531" w:rsidP="00592B60">
            <w:pPr>
              <w:pStyle w:val="TAC"/>
              <w:rPr>
                <w:rFonts w:eastAsia="MS Mincho"/>
              </w:rPr>
            </w:pPr>
            <w:r w:rsidRPr="00EF5447">
              <w:rPr>
                <w:rFonts w:eastAsia="Malgun Gothic"/>
                <w:lang w:eastAsia="ko-KR"/>
              </w:rPr>
              <w:t>5</w:t>
            </w:r>
          </w:p>
        </w:tc>
        <w:tc>
          <w:tcPr>
            <w:tcW w:w="1066" w:type="dxa"/>
            <w:shd w:val="clear" w:color="auto" w:fill="auto"/>
            <w:noWrap/>
            <w:tcPrChange w:id="10342" w:author="Skyworks" w:date="2022-04-25T21:29:00Z">
              <w:tcPr>
                <w:tcW w:w="1066" w:type="dxa"/>
                <w:shd w:val="clear" w:color="auto" w:fill="auto"/>
                <w:noWrap/>
              </w:tcPr>
            </w:tcPrChange>
          </w:tcPr>
          <w:p w14:paraId="6A4CB36E" w14:textId="77777777" w:rsidR="005E1531" w:rsidRPr="00EF5447" w:rsidRDefault="005E1531" w:rsidP="00592B60">
            <w:pPr>
              <w:pStyle w:val="TAC"/>
              <w:rPr>
                <w:rFonts w:eastAsia="MS Mincho"/>
              </w:rPr>
            </w:pPr>
            <w:r w:rsidRPr="00EF5447">
              <w:rPr>
                <w:rFonts w:eastAsia="Malgun Gothic"/>
                <w:lang w:eastAsia="ko-KR"/>
              </w:rPr>
              <w:t>834</w:t>
            </w:r>
          </w:p>
        </w:tc>
        <w:tc>
          <w:tcPr>
            <w:tcW w:w="747" w:type="dxa"/>
            <w:shd w:val="clear" w:color="auto" w:fill="auto"/>
            <w:noWrap/>
            <w:tcPrChange w:id="10343" w:author="Skyworks" w:date="2022-04-25T21:29:00Z">
              <w:tcPr>
                <w:tcW w:w="747" w:type="dxa"/>
                <w:shd w:val="clear" w:color="auto" w:fill="auto"/>
                <w:noWrap/>
              </w:tcPr>
            </w:tcPrChange>
          </w:tcPr>
          <w:p w14:paraId="1B8C73CE"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44" w:author="Skyworks" w:date="2022-04-25T21:29:00Z">
              <w:tcPr>
                <w:tcW w:w="877" w:type="dxa"/>
                <w:shd w:val="clear" w:color="auto" w:fill="auto"/>
                <w:noWrap/>
              </w:tcPr>
            </w:tcPrChange>
          </w:tcPr>
          <w:p w14:paraId="76436E70"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45" w:author="Skyworks" w:date="2022-04-25T21:29:00Z">
              <w:tcPr>
                <w:tcW w:w="1299" w:type="dxa"/>
                <w:shd w:val="clear" w:color="auto" w:fill="auto"/>
                <w:noWrap/>
              </w:tcPr>
            </w:tcPrChange>
          </w:tcPr>
          <w:p w14:paraId="13F0BF44" w14:textId="77777777" w:rsidR="005E1531" w:rsidRPr="00EF5447" w:rsidRDefault="005E1531" w:rsidP="00592B60">
            <w:pPr>
              <w:pStyle w:val="TAC"/>
              <w:rPr>
                <w:rFonts w:eastAsia="MS Mincho"/>
              </w:rPr>
            </w:pPr>
            <w:r w:rsidRPr="00EF5447">
              <w:rPr>
                <w:rFonts w:eastAsia="Malgun Gothic"/>
                <w:lang w:eastAsia="ko-KR"/>
              </w:rPr>
              <w:t>879</w:t>
            </w:r>
          </w:p>
        </w:tc>
        <w:tc>
          <w:tcPr>
            <w:tcW w:w="752" w:type="dxa"/>
            <w:shd w:val="clear" w:color="auto" w:fill="auto"/>
            <w:tcPrChange w:id="10346" w:author="Skyworks" w:date="2022-04-25T21:29:00Z">
              <w:tcPr>
                <w:tcW w:w="1017" w:type="dxa"/>
                <w:shd w:val="clear" w:color="auto" w:fill="auto"/>
              </w:tcPr>
            </w:tcPrChange>
          </w:tcPr>
          <w:p w14:paraId="15E661DB" w14:textId="77777777" w:rsidR="005E1531" w:rsidRPr="00EF5447" w:rsidRDefault="005E1531" w:rsidP="00592B60">
            <w:pPr>
              <w:pStyle w:val="TAC"/>
              <w:rPr>
                <w:rFonts w:eastAsia="MS Mincho"/>
              </w:rPr>
            </w:pPr>
            <w:r w:rsidRPr="00EF5447">
              <w:rPr>
                <w:rFonts w:eastAsia="Malgun Gothic"/>
                <w:lang w:eastAsia="ko-KR"/>
              </w:rPr>
              <w:t>30.2</w:t>
            </w:r>
          </w:p>
        </w:tc>
        <w:tc>
          <w:tcPr>
            <w:tcW w:w="1248" w:type="dxa"/>
            <w:shd w:val="clear" w:color="auto" w:fill="auto"/>
            <w:tcPrChange w:id="10347" w:author="Skyworks" w:date="2022-04-25T21:29:00Z">
              <w:tcPr>
                <w:tcW w:w="1248" w:type="dxa"/>
                <w:shd w:val="clear" w:color="auto" w:fill="auto"/>
              </w:tcPr>
            </w:tcPrChange>
          </w:tcPr>
          <w:p w14:paraId="4244D358"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595393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49" w:author="Skyworks" w:date="2022-04-25T21:29:00Z">
            <w:trPr>
              <w:trHeight w:val="54"/>
              <w:jc w:val="center"/>
            </w:trPr>
          </w:trPrChange>
        </w:trPr>
        <w:tc>
          <w:tcPr>
            <w:tcW w:w="2258" w:type="dxa"/>
            <w:tcBorders>
              <w:top w:val="nil"/>
              <w:bottom w:val="nil"/>
            </w:tcBorders>
            <w:shd w:val="clear" w:color="auto" w:fill="auto"/>
            <w:tcPrChange w:id="10350" w:author="Skyworks" w:date="2022-04-25T21:29:00Z">
              <w:tcPr>
                <w:tcW w:w="2258" w:type="dxa"/>
                <w:tcBorders>
                  <w:top w:val="nil"/>
                  <w:bottom w:val="nil"/>
                </w:tcBorders>
                <w:shd w:val="clear" w:color="auto" w:fill="auto"/>
              </w:tcPr>
            </w:tcPrChange>
          </w:tcPr>
          <w:p w14:paraId="145217B0" w14:textId="77777777" w:rsidR="005E1531" w:rsidRPr="00EF5447" w:rsidRDefault="005E1531" w:rsidP="00592B60">
            <w:pPr>
              <w:pStyle w:val="TAC"/>
              <w:rPr>
                <w:rFonts w:eastAsia="MS Mincho"/>
              </w:rPr>
            </w:pPr>
          </w:p>
        </w:tc>
        <w:tc>
          <w:tcPr>
            <w:tcW w:w="867" w:type="dxa"/>
            <w:shd w:val="clear" w:color="auto" w:fill="auto"/>
            <w:tcPrChange w:id="10351" w:author="Skyworks" w:date="2022-04-25T21:29:00Z">
              <w:tcPr>
                <w:tcW w:w="867" w:type="dxa"/>
                <w:shd w:val="clear" w:color="auto" w:fill="auto"/>
              </w:tcPr>
            </w:tcPrChange>
          </w:tcPr>
          <w:p w14:paraId="2C636C9E" w14:textId="77777777" w:rsidR="005E1531" w:rsidRPr="00EF5447" w:rsidRDefault="005E1531" w:rsidP="00592B60">
            <w:pPr>
              <w:pStyle w:val="TAC"/>
              <w:rPr>
                <w:rFonts w:eastAsia="MS Mincho"/>
              </w:rPr>
            </w:pPr>
            <w:r w:rsidRPr="00EF5447">
              <w:rPr>
                <w:rFonts w:eastAsia="Malgun Gothic"/>
                <w:lang w:eastAsia="ko-KR"/>
              </w:rPr>
              <w:t>7</w:t>
            </w:r>
          </w:p>
        </w:tc>
        <w:tc>
          <w:tcPr>
            <w:tcW w:w="1066" w:type="dxa"/>
            <w:shd w:val="clear" w:color="auto" w:fill="auto"/>
            <w:noWrap/>
            <w:tcPrChange w:id="10352" w:author="Skyworks" w:date="2022-04-25T21:29:00Z">
              <w:tcPr>
                <w:tcW w:w="1066" w:type="dxa"/>
                <w:shd w:val="clear" w:color="auto" w:fill="auto"/>
                <w:noWrap/>
              </w:tcPr>
            </w:tcPrChange>
          </w:tcPr>
          <w:p w14:paraId="7D4AAD48" w14:textId="77777777" w:rsidR="005E1531" w:rsidRPr="00EF5447" w:rsidRDefault="005E1531" w:rsidP="00592B60">
            <w:pPr>
              <w:pStyle w:val="TAC"/>
              <w:rPr>
                <w:rFonts w:eastAsia="MS Mincho"/>
              </w:rPr>
            </w:pPr>
            <w:r w:rsidRPr="00EF5447">
              <w:rPr>
                <w:rFonts w:eastAsia="Malgun Gothic"/>
                <w:lang w:eastAsia="ko-KR"/>
              </w:rPr>
              <w:t>2550</w:t>
            </w:r>
          </w:p>
        </w:tc>
        <w:tc>
          <w:tcPr>
            <w:tcW w:w="747" w:type="dxa"/>
            <w:shd w:val="clear" w:color="auto" w:fill="auto"/>
            <w:noWrap/>
            <w:tcPrChange w:id="10353" w:author="Skyworks" w:date="2022-04-25T21:29:00Z">
              <w:tcPr>
                <w:tcW w:w="747" w:type="dxa"/>
                <w:shd w:val="clear" w:color="auto" w:fill="auto"/>
                <w:noWrap/>
              </w:tcPr>
            </w:tcPrChange>
          </w:tcPr>
          <w:p w14:paraId="34E692BA"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54" w:author="Skyworks" w:date="2022-04-25T21:29:00Z">
              <w:tcPr>
                <w:tcW w:w="877" w:type="dxa"/>
                <w:shd w:val="clear" w:color="auto" w:fill="auto"/>
                <w:noWrap/>
              </w:tcPr>
            </w:tcPrChange>
          </w:tcPr>
          <w:p w14:paraId="0C97AEE2"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55" w:author="Skyworks" w:date="2022-04-25T21:29:00Z">
              <w:tcPr>
                <w:tcW w:w="1299" w:type="dxa"/>
                <w:shd w:val="clear" w:color="auto" w:fill="auto"/>
                <w:noWrap/>
              </w:tcPr>
            </w:tcPrChange>
          </w:tcPr>
          <w:p w14:paraId="321CC841" w14:textId="77777777" w:rsidR="005E1531" w:rsidRPr="00EF5447" w:rsidRDefault="005E1531" w:rsidP="00592B60">
            <w:pPr>
              <w:pStyle w:val="TAC"/>
              <w:rPr>
                <w:rFonts w:eastAsia="MS Mincho"/>
              </w:rPr>
            </w:pPr>
            <w:r w:rsidRPr="00EF5447">
              <w:rPr>
                <w:rFonts w:eastAsia="Malgun Gothic"/>
                <w:lang w:eastAsia="ko-KR"/>
              </w:rPr>
              <w:t>2670</w:t>
            </w:r>
          </w:p>
        </w:tc>
        <w:tc>
          <w:tcPr>
            <w:tcW w:w="752" w:type="dxa"/>
            <w:shd w:val="clear" w:color="auto" w:fill="auto"/>
            <w:tcPrChange w:id="10356" w:author="Skyworks" w:date="2022-04-25T21:29:00Z">
              <w:tcPr>
                <w:tcW w:w="1017" w:type="dxa"/>
                <w:shd w:val="clear" w:color="auto" w:fill="auto"/>
              </w:tcPr>
            </w:tcPrChange>
          </w:tcPr>
          <w:p w14:paraId="153B2947"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57" w:author="Skyworks" w:date="2022-04-25T21:29:00Z">
              <w:tcPr>
                <w:tcW w:w="1248" w:type="dxa"/>
                <w:shd w:val="clear" w:color="auto" w:fill="auto"/>
              </w:tcPr>
            </w:tcPrChange>
          </w:tcPr>
          <w:p w14:paraId="19AB3D18"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7A265A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59" w:author="Skyworks" w:date="2022-04-25T21:29:00Z">
            <w:trPr>
              <w:trHeight w:val="54"/>
              <w:jc w:val="center"/>
            </w:trPr>
          </w:trPrChange>
        </w:trPr>
        <w:tc>
          <w:tcPr>
            <w:tcW w:w="2258" w:type="dxa"/>
            <w:tcBorders>
              <w:top w:val="nil"/>
              <w:bottom w:val="nil"/>
            </w:tcBorders>
            <w:shd w:val="clear" w:color="auto" w:fill="auto"/>
            <w:tcPrChange w:id="10360" w:author="Skyworks" w:date="2022-04-25T21:29:00Z">
              <w:tcPr>
                <w:tcW w:w="2258" w:type="dxa"/>
                <w:tcBorders>
                  <w:top w:val="nil"/>
                  <w:bottom w:val="nil"/>
                </w:tcBorders>
                <w:shd w:val="clear" w:color="auto" w:fill="auto"/>
              </w:tcPr>
            </w:tcPrChange>
          </w:tcPr>
          <w:p w14:paraId="76475CD8" w14:textId="77777777" w:rsidR="005E1531" w:rsidRPr="00EF5447" w:rsidRDefault="005E1531" w:rsidP="00592B60">
            <w:pPr>
              <w:pStyle w:val="TAC"/>
              <w:rPr>
                <w:rFonts w:eastAsia="MS Mincho"/>
              </w:rPr>
            </w:pPr>
          </w:p>
        </w:tc>
        <w:tc>
          <w:tcPr>
            <w:tcW w:w="867" w:type="dxa"/>
            <w:shd w:val="clear" w:color="auto" w:fill="auto"/>
            <w:tcPrChange w:id="10361" w:author="Skyworks" w:date="2022-04-25T21:29:00Z">
              <w:tcPr>
                <w:tcW w:w="867" w:type="dxa"/>
                <w:shd w:val="clear" w:color="auto" w:fill="auto"/>
              </w:tcPr>
            </w:tcPrChange>
          </w:tcPr>
          <w:p w14:paraId="2AC1C32E"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10362" w:author="Skyworks" w:date="2022-04-25T21:29:00Z">
              <w:tcPr>
                <w:tcW w:w="1066" w:type="dxa"/>
                <w:shd w:val="clear" w:color="auto" w:fill="auto"/>
                <w:noWrap/>
              </w:tcPr>
            </w:tcPrChange>
          </w:tcPr>
          <w:p w14:paraId="66698729" w14:textId="77777777" w:rsidR="005E1531" w:rsidRPr="00EF5447" w:rsidRDefault="005E1531" w:rsidP="00592B60">
            <w:pPr>
              <w:pStyle w:val="TAC"/>
              <w:rPr>
                <w:rFonts w:eastAsia="MS Mincho"/>
              </w:rPr>
            </w:pPr>
            <w:r w:rsidRPr="00EF5447">
              <w:rPr>
                <w:rFonts w:eastAsia="Malgun Gothic"/>
                <w:lang w:eastAsia="ko-KR"/>
              </w:rPr>
              <w:t>3429</w:t>
            </w:r>
          </w:p>
        </w:tc>
        <w:tc>
          <w:tcPr>
            <w:tcW w:w="747" w:type="dxa"/>
            <w:shd w:val="clear" w:color="auto" w:fill="auto"/>
            <w:noWrap/>
            <w:tcPrChange w:id="10363" w:author="Skyworks" w:date="2022-04-25T21:29:00Z">
              <w:tcPr>
                <w:tcW w:w="747" w:type="dxa"/>
                <w:shd w:val="clear" w:color="auto" w:fill="auto"/>
                <w:noWrap/>
              </w:tcPr>
            </w:tcPrChange>
          </w:tcPr>
          <w:p w14:paraId="79732CB9" w14:textId="77777777" w:rsidR="005E1531" w:rsidRPr="00EF5447" w:rsidRDefault="005E1531" w:rsidP="00592B60">
            <w:pPr>
              <w:pStyle w:val="TAC"/>
              <w:rPr>
                <w:rFonts w:eastAsia="MS Mincho"/>
              </w:rPr>
            </w:pPr>
            <w:r w:rsidRPr="00EF5447">
              <w:rPr>
                <w:rFonts w:eastAsia="Malgun Gothic"/>
                <w:lang w:eastAsia="ko-KR"/>
              </w:rPr>
              <w:t>10</w:t>
            </w:r>
          </w:p>
        </w:tc>
        <w:tc>
          <w:tcPr>
            <w:tcW w:w="1447" w:type="dxa"/>
            <w:shd w:val="clear" w:color="auto" w:fill="auto"/>
            <w:noWrap/>
            <w:tcPrChange w:id="10364" w:author="Skyworks" w:date="2022-04-25T21:29:00Z">
              <w:tcPr>
                <w:tcW w:w="877" w:type="dxa"/>
                <w:shd w:val="clear" w:color="auto" w:fill="auto"/>
                <w:noWrap/>
              </w:tcPr>
            </w:tcPrChange>
          </w:tcPr>
          <w:p w14:paraId="5287A693" w14:textId="77777777" w:rsidR="005E1531" w:rsidRPr="00EF5447" w:rsidRDefault="005E1531" w:rsidP="00592B60">
            <w:pPr>
              <w:pStyle w:val="TAC"/>
              <w:rPr>
                <w:rFonts w:eastAsia="MS Mincho"/>
              </w:rPr>
            </w:pPr>
            <w:r w:rsidRPr="00EF5447">
              <w:rPr>
                <w:rFonts w:eastAsia="Malgun Gothic"/>
                <w:lang w:eastAsia="ko-KR"/>
              </w:rPr>
              <w:t>50</w:t>
            </w:r>
          </w:p>
        </w:tc>
        <w:tc>
          <w:tcPr>
            <w:tcW w:w="994" w:type="dxa"/>
            <w:shd w:val="clear" w:color="auto" w:fill="auto"/>
            <w:noWrap/>
            <w:tcPrChange w:id="10365" w:author="Skyworks" w:date="2022-04-25T21:29:00Z">
              <w:tcPr>
                <w:tcW w:w="1299" w:type="dxa"/>
                <w:shd w:val="clear" w:color="auto" w:fill="auto"/>
                <w:noWrap/>
              </w:tcPr>
            </w:tcPrChange>
          </w:tcPr>
          <w:p w14:paraId="390E2880" w14:textId="77777777" w:rsidR="005E1531" w:rsidRPr="00EF5447" w:rsidRDefault="005E1531" w:rsidP="00592B60">
            <w:pPr>
              <w:pStyle w:val="TAC"/>
              <w:rPr>
                <w:rFonts w:eastAsia="MS Mincho"/>
              </w:rPr>
            </w:pPr>
            <w:r w:rsidRPr="00EF5447">
              <w:rPr>
                <w:rFonts w:eastAsia="Malgun Gothic"/>
                <w:lang w:eastAsia="ko-KR"/>
              </w:rPr>
              <w:t>3429</w:t>
            </w:r>
          </w:p>
        </w:tc>
        <w:tc>
          <w:tcPr>
            <w:tcW w:w="752" w:type="dxa"/>
            <w:shd w:val="clear" w:color="auto" w:fill="auto"/>
            <w:tcPrChange w:id="10366" w:author="Skyworks" w:date="2022-04-25T21:29:00Z">
              <w:tcPr>
                <w:tcW w:w="1017" w:type="dxa"/>
                <w:shd w:val="clear" w:color="auto" w:fill="auto"/>
              </w:tcPr>
            </w:tcPrChange>
          </w:tcPr>
          <w:p w14:paraId="6F347AD5"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67" w:author="Skyworks" w:date="2022-04-25T21:29:00Z">
              <w:tcPr>
                <w:tcW w:w="1248" w:type="dxa"/>
                <w:shd w:val="clear" w:color="auto" w:fill="auto"/>
              </w:tcPr>
            </w:tcPrChange>
          </w:tcPr>
          <w:p w14:paraId="4B593065"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07D471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69" w:author="Skyworks" w:date="2022-04-25T21:29:00Z">
            <w:trPr>
              <w:trHeight w:val="54"/>
              <w:jc w:val="center"/>
            </w:trPr>
          </w:trPrChange>
        </w:trPr>
        <w:tc>
          <w:tcPr>
            <w:tcW w:w="2258" w:type="dxa"/>
            <w:tcBorders>
              <w:top w:val="nil"/>
              <w:bottom w:val="nil"/>
            </w:tcBorders>
            <w:shd w:val="clear" w:color="auto" w:fill="auto"/>
            <w:tcPrChange w:id="10370" w:author="Skyworks" w:date="2022-04-25T21:29:00Z">
              <w:tcPr>
                <w:tcW w:w="2258" w:type="dxa"/>
                <w:tcBorders>
                  <w:top w:val="nil"/>
                  <w:bottom w:val="nil"/>
                </w:tcBorders>
                <w:shd w:val="clear" w:color="auto" w:fill="auto"/>
              </w:tcPr>
            </w:tcPrChange>
          </w:tcPr>
          <w:p w14:paraId="6C21FAF9" w14:textId="77777777" w:rsidR="005E1531" w:rsidRPr="00EF5447" w:rsidRDefault="005E1531" w:rsidP="00592B60">
            <w:pPr>
              <w:pStyle w:val="TAC"/>
              <w:rPr>
                <w:rFonts w:eastAsia="MS Mincho"/>
              </w:rPr>
            </w:pPr>
          </w:p>
        </w:tc>
        <w:tc>
          <w:tcPr>
            <w:tcW w:w="867" w:type="dxa"/>
            <w:shd w:val="clear" w:color="auto" w:fill="auto"/>
            <w:tcPrChange w:id="10371" w:author="Skyworks" w:date="2022-04-25T21:29:00Z">
              <w:tcPr>
                <w:tcW w:w="867" w:type="dxa"/>
                <w:shd w:val="clear" w:color="auto" w:fill="auto"/>
              </w:tcPr>
            </w:tcPrChange>
          </w:tcPr>
          <w:p w14:paraId="6EA61DB6" w14:textId="77777777" w:rsidR="005E1531" w:rsidRPr="00EF5447" w:rsidRDefault="005E1531" w:rsidP="00592B60">
            <w:pPr>
              <w:pStyle w:val="TAC"/>
              <w:rPr>
                <w:rFonts w:eastAsia="MS Mincho"/>
              </w:rPr>
            </w:pPr>
            <w:r w:rsidRPr="00EF5447">
              <w:rPr>
                <w:rFonts w:eastAsia="Malgun Gothic"/>
                <w:lang w:eastAsia="ko-KR"/>
              </w:rPr>
              <w:t>5</w:t>
            </w:r>
          </w:p>
        </w:tc>
        <w:tc>
          <w:tcPr>
            <w:tcW w:w="1066" w:type="dxa"/>
            <w:shd w:val="clear" w:color="auto" w:fill="auto"/>
            <w:noWrap/>
            <w:tcPrChange w:id="10372" w:author="Skyworks" w:date="2022-04-25T21:29:00Z">
              <w:tcPr>
                <w:tcW w:w="1066" w:type="dxa"/>
                <w:shd w:val="clear" w:color="auto" w:fill="auto"/>
                <w:noWrap/>
              </w:tcPr>
            </w:tcPrChange>
          </w:tcPr>
          <w:p w14:paraId="75CEC7AD" w14:textId="77777777" w:rsidR="005E1531" w:rsidRPr="00EF5447" w:rsidRDefault="005E1531" w:rsidP="00592B60">
            <w:pPr>
              <w:pStyle w:val="TAC"/>
              <w:rPr>
                <w:rFonts w:eastAsia="MS Mincho"/>
              </w:rPr>
            </w:pPr>
            <w:r w:rsidRPr="00EF5447">
              <w:rPr>
                <w:rFonts w:eastAsia="Malgun Gothic"/>
                <w:lang w:eastAsia="ko-KR"/>
              </w:rPr>
              <w:t>830</w:t>
            </w:r>
          </w:p>
        </w:tc>
        <w:tc>
          <w:tcPr>
            <w:tcW w:w="747" w:type="dxa"/>
            <w:shd w:val="clear" w:color="auto" w:fill="auto"/>
            <w:noWrap/>
            <w:tcPrChange w:id="10373" w:author="Skyworks" w:date="2022-04-25T21:29:00Z">
              <w:tcPr>
                <w:tcW w:w="747" w:type="dxa"/>
                <w:shd w:val="clear" w:color="auto" w:fill="auto"/>
                <w:noWrap/>
              </w:tcPr>
            </w:tcPrChange>
          </w:tcPr>
          <w:p w14:paraId="18CF1BBB"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74" w:author="Skyworks" w:date="2022-04-25T21:29:00Z">
              <w:tcPr>
                <w:tcW w:w="877" w:type="dxa"/>
                <w:shd w:val="clear" w:color="auto" w:fill="auto"/>
                <w:noWrap/>
              </w:tcPr>
            </w:tcPrChange>
          </w:tcPr>
          <w:p w14:paraId="5C678D5A"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75" w:author="Skyworks" w:date="2022-04-25T21:29:00Z">
              <w:tcPr>
                <w:tcW w:w="1299" w:type="dxa"/>
                <w:shd w:val="clear" w:color="auto" w:fill="auto"/>
                <w:noWrap/>
              </w:tcPr>
            </w:tcPrChange>
          </w:tcPr>
          <w:p w14:paraId="0BA6AD49" w14:textId="77777777" w:rsidR="005E1531" w:rsidRPr="00EF5447" w:rsidRDefault="005E1531" w:rsidP="00592B60">
            <w:pPr>
              <w:pStyle w:val="TAC"/>
              <w:rPr>
                <w:rFonts w:eastAsia="MS Mincho"/>
              </w:rPr>
            </w:pPr>
            <w:r w:rsidRPr="00EF5447">
              <w:rPr>
                <w:rFonts w:eastAsia="Malgun Gothic"/>
                <w:lang w:eastAsia="ko-KR"/>
              </w:rPr>
              <w:t>875</w:t>
            </w:r>
          </w:p>
        </w:tc>
        <w:tc>
          <w:tcPr>
            <w:tcW w:w="752" w:type="dxa"/>
            <w:shd w:val="clear" w:color="auto" w:fill="auto"/>
            <w:tcPrChange w:id="10376" w:author="Skyworks" w:date="2022-04-25T21:29:00Z">
              <w:tcPr>
                <w:tcW w:w="1017" w:type="dxa"/>
                <w:shd w:val="clear" w:color="auto" w:fill="auto"/>
              </w:tcPr>
            </w:tcPrChange>
          </w:tcPr>
          <w:p w14:paraId="1452791A" w14:textId="77777777" w:rsidR="005E1531" w:rsidRPr="00EF5447" w:rsidRDefault="005E1531" w:rsidP="00592B60">
            <w:pPr>
              <w:pStyle w:val="TAC"/>
              <w:rPr>
                <w:rFonts w:eastAsia="MS Mincho"/>
              </w:rPr>
            </w:pPr>
            <w:r w:rsidRPr="00EF5447">
              <w:rPr>
                <w:rFonts w:eastAsia="Malgun Gothic"/>
                <w:lang w:eastAsia="ko-KR"/>
              </w:rPr>
              <w:t>3.3</w:t>
            </w:r>
          </w:p>
        </w:tc>
        <w:tc>
          <w:tcPr>
            <w:tcW w:w="1248" w:type="dxa"/>
            <w:shd w:val="clear" w:color="auto" w:fill="auto"/>
            <w:tcPrChange w:id="10377" w:author="Skyworks" w:date="2022-04-25T21:29:00Z">
              <w:tcPr>
                <w:tcW w:w="1248" w:type="dxa"/>
                <w:shd w:val="clear" w:color="auto" w:fill="auto"/>
              </w:tcPr>
            </w:tcPrChange>
          </w:tcPr>
          <w:p w14:paraId="3AFC9B09" w14:textId="77777777" w:rsidR="005E1531" w:rsidRPr="00EF5447" w:rsidRDefault="005E1531" w:rsidP="00592B60">
            <w:pPr>
              <w:pStyle w:val="TAC"/>
              <w:rPr>
                <w:rFonts w:eastAsia="Malgun Gothic"/>
                <w:lang w:eastAsia="ko-KR"/>
              </w:rPr>
            </w:pPr>
            <w:r w:rsidRPr="00EF5447">
              <w:rPr>
                <w:rFonts w:eastAsia="Malgun Gothic"/>
                <w:lang w:eastAsia="ko-KR"/>
              </w:rPr>
              <w:t>IMD5</w:t>
            </w:r>
          </w:p>
        </w:tc>
      </w:tr>
      <w:tr w:rsidR="005E1531" w:rsidRPr="00EF5447" w14:paraId="083F1C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79" w:author="Skyworks" w:date="2022-04-25T21:29:00Z">
            <w:trPr>
              <w:trHeight w:val="54"/>
              <w:jc w:val="center"/>
            </w:trPr>
          </w:trPrChange>
        </w:trPr>
        <w:tc>
          <w:tcPr>
            <w:tcW w:w="2258" w:type="dxa"/>
            <w:tcBorders>
              <w:top w:val="nil"/>
              <w:bottom w:val="nil"/>
            </w:tcBorders>
            <w:shd w:val="clear" w:color="auto" w:fill="auto"/>
            <w:tcPrChange w:id="10380" w:author="Skyworks" w:date="2022-04-25T21:29:00Z">
              <w:tcPr>
                <w:tcW w:w="2258" w:type="dxa"/>
                <w:tcBorders>
                  <w:top w:val="nil"/>
                  <w:bottom w:val="nil"/>
                </w:tcBorders>
                <w:shd w:val="clear" w:color="auto" w:fill="auto"/>
              </w:tcPr>
            </w:tcPrChange>
          </w:tcPr>
          <w:p w14:paraId="7C1D9A09" w14:textId="77777777" w:rsidR="005E1531" w:rsidRPr="00EF5447" w:rsidRDefault="005E1531" w:rsidP="00592B60">
            <w:pPr>
              <w:pStyle w:val="TAC"/>
              <w:rPr>
                <w:rFonts w:eastAsia="MS Mincho"/>
              </w:rPr>
            </w:pPr>
          </w:p>
        </w:tc>
        <w:tc>
          <w:tcPr>
            <w:tcW w:w="867" w:type="dxa"/>
            <w:shd w:val="clear" w:color="auto" w:fill="auto"/>
            <w:tcPrChange w:id="10381" w:author="Skyworks" w:date="2022-04-25T21:29:00Z">
              <w:tcPr>
                <w:tcW w:w="867" w:type="dxa"/>
                <w:shd w:val="clear" w:color="auto" w:fill="auto"/>
              </w:tcPr>
            </w:tcPrChange>
          </w:tcPr>
          <w:p w14:paraId="16AB34B2" w14:textId="77777777" w:rsidR="005E1531" w:rsidRPr="00EF5447" w:rsidRDefault="005E1531" w:rsidP="00592B60">
            <w:pPr>
              <w:pStyle w:val="TAC"/>
              <w:rPr>
                <w:rFonts w:eastAsia="MS Mincho"/>
              </w:rPr>
            </w:pPr>
            <w:r w:rsidRPr="00EF5447">
              <w:rPr>
                <w:rFonts w:eastAsia="Malgun Gothic"/>
                <w:lang w:eastAsia="ko-KR"/>
              </w:rPr>
              <w:t>7</w:t>
            </w:r>
          </w:p>
        </w:tc>
        <w:tc>
          <w:tcPr>
            <w:tcW w:w="1066" w:type="dxa"/>
            <w:shd w:val="clear" w:color="auto" w:fill="auto"/>
            <w:noWrap/>
            <w:tcPrChange w:id="10382" w:author="Skyworks" w:date="2022-04-25T21:29:00Z">
              <w:tcPr>
                <w:tcW w:w="1066" w:type="dxa"/>
                <w:shd w:val="clear" w:color="auto" w:fill="auto"/>
                <w:noWrap/>
              </w:tcPr>
            </w:tcPrChange>
          </w:tcPr>
          <w:p w14:paraId="41115A05" w14:textId="77777777" w:rsidR="005E1531" w:rsidRPr="00EF5447" w:rsidRDefault="005E1531" w:rsidP="00592B60">
            <w:pPr>
              <w:pStyle w:val="TAC"/>
              <w:rPr>
                <w:rFonts w:eastAsia="MS Mincho"/>
              </w:rPr>
            </w:pPr>
            <w:r w:rsidRPr="00EF5447">
              <w:rPr>
                <w:rFonts w:eastAsia="Malgun Gothic"/>
                <w:lang w:eastAsia="ko-KR"/>
              </w:rPr>
              <w:t>2525</w:t>
            </w:r>
          </w:p>
        </w:tc>
        <w:tc>
          <w:tcPr>
            <w:tcW w:w="747" w:type="dxa"/>
            <w:shd w:val="clear" w:color="auto" w:fill="auto"/>
            <w:noWrap/>
            <w:tcPrChange w:id="10383" w:author="Skyworks" w:date="2022-04-25T21:29:00Z">
              <w:tcPr>
                <w:tcW w:w="747" w:type="dxa"/>
                <w:shd w:val="clear" w:color="auto" w:fill="auto"/>
                <w:noWrap/>
              </w:tcPr>
            </w:tcPrChange>
          </w:tcPr>
          <w:p w14:paraId="51B744FC"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84" w:author="Skyworks" w:date="2022-04-25T21:29:00Z">
              <w:tcPr>
                <w:tcW w:w="877" w:type="dxa"/>
                <w:shd w:val="clear" w:color="auto" w:fill="auto"/>
                <w:noWrap/>
              </w:tcPr>
            </w:tcPrChange>
          </w:tcPr>
          <w:p w14:paraId="7EDE6936"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85" w:author="Skyworks" w:date="2022-04-25T21:29:00Z">
              <w:tcPr>
                <w:tcW w:w="1299" w:type="dxa"/>
                <w:shd w:val="clear" w:color="auto" w:fill="auto"/>
                <w:noWrap/>
              </w:tcPr>
            </w:tcPrChange>
          </w:tcPr>
          <w:p w14:paraId="35772B83" w14:textId="77777777" w:rsidR="005E1531" w:rsidRPr="00EF5447" w:rsidRDefault="005E1531" w:rsidP="00592B60">
            <w:pPr>
              <w:pStyle w:val="TAC"/>
              <w:rPr>
                <w:rFonts w:eastAsia="MS Mincho"/>
              </w:rPr>
            </w:pPr>
            <w:r w:rsidRPr="00EF5447">
              <w:rPr>
                <w:rFonts w:eastAsia="Malgun Gothic"/>
                <w:lang w:eastAsia="ko-KR"/>
              </w:rPr>
              <w:t>2645</w:t>
            </w:r>
          </w:p>
        </w:tc>
        <w:tc>
          <w:tcPr>
            <w:tcW w:w="752" w:type="dxa"/>
            <w:shd w:val="clear" w:color="auto" w:fill="auto"/>
            <w:tcPrChange w:id="10386" w:author="Skyworks" w:date="2022-04-25T21:29:00Z">
              <w:tcPr>
                <w:tcW w:w="1017" w:type="dxa"/>
                <w:shd w:val="clear" w:color="auto" w:fill="auto"/>
              </w:tcPr>
            </w:tcPrChange>
          </w:tcPr>
          <w:p w14:paraId="37CD13D6"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87" w:author="Skyworks" w:date="2022-04-25T21:29:00Z">
              <w:tcPr>
                <w:tcW w:w="1248" w:type="dxa"/>
                <w:shd w:val="clear" w:color="auto" w:fill="auto"/>
              </w:tcPr>
            </w:tcPrChange>
          </w:tcPr>
          <w:p w14:paraId="517ECB03"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AD5BB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89" w:author="Skyworks" w:date="2022-04-25T21:29:00Z">
            <w:trPr>
              <w:trHeight w:val="54"/>
              <w:jc w:val="center"/>
            </w:trPr>
          </w:trPrChange>
        </w:trPr>
        <w:tc>
          <w:tcPr>
            <w:tcW w:w="2258" w:type="dxa"/>
            <w:tcBorders>
              <w:top w:val="nil"/>
              <w:bottom w:val="single" w:sz="4" w:space="0" w:color="auto"/>
            </w:tcBorders>
            <w:shd w:val="clear" w:color="auto" w:fill="auto"/>
            <w:tcPrChange w:id="10390" w:author="Skyworks" w:date="2022-04-25T21:29:00Z">
              <w:tcPr>
                <w:tcW w:w="2258" w:type="dxa"/>
                <w:tcBorders>
                  <w:top w:val="nil"/>
                  <w:bottom w:val="single" w:sz="4" w:space="0" w:color="auto"/>
                </w:tcBorders>
                <w:shd w:val="clear" w:color="auto" w:fill="auto"/>
              </w:tcPr>
            </w:tcPrChange>
          </w:tcPr>
          <w:p w14:paraId="78431DE7" w14:textId="77777777" w:rsidR="005E1531" w:rsidRPr="00EF5447" w:rsidRDefault="005E1531" w:rsidP="00592B60">
            <w:pPr>
              <w:pStyle w:val="TAC"/>
              <w:rPr>
                <w:rFonts w:eastAsia="MS Mincho"/>
              </w:rPr>
            </w:pPr>
          </w:p>
        </w:tc>
        <w:tc>
          <w:tcPr>
            <w:tcW w:w="867" w:type="dxa"/>
            <w:shd w:val="clear" w:color="auto" w:fill="auto"/>
            <w:tcPrChange w:id="10391" w:author="Skyworks" w:date="2022-04-25T21:29:00Z">
              <w:tcPr>
                <w:tcW w:w="867" w:type="dxa"/>
                <w:shd w:val="clear" w:color="auto" w:fill="auto"/>
              </w:tcPr>
            </w:tcPrChange>
          </w:tcPr>
          <w:p w14:paraId="41DF1C08"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10392" w:author="Skyworks" w:date="2022-04-25T21:29:00Z">
              <w:tcPr>
                <w:tcW w:w="1066" w:type="dxa"/>
                <w:shd w:val="clear" w:color="auto" w:fill="auto"/>
                <w:noWrap/>
              </w:tcPr>
            </w:tcPrChange>
          </w:tcPr>
          <w:p w14:paraId="27433527" w14:textId="77777777" w:rsidR="005E1531" w:rsidRPr="00EF5447" w:rsidRDefault="005E1531" w:rsidP="00592B60">
            <w:pPr>
              <w:pStyle w:val="TAC"/>
              <w:rPr>
                <w:rFonts w:eastAsia="MS Mincho"/>
              </w:rPr>
            </w:pPr>
            <w:r w:rsidRPr="00EF5447">
              <w:rPr>
                <w:rFonts w:eastAsia="Malgun Gothic"/>
                <w:lang w:eastAsia="ko-KR"/>
              </w:rPr>
              <w:t>3350</w:t>
            </w:r>
          </w:p>
        </w:tc>
        <w:tc>
          <w:tcPr>
            <w:tcW w:w="747" w:type="dxa"/>
            <w:shd w:val="clear" w:color="auto" w:fill="auto"/>
            <w:noWrap/>
            <w:tcPrChange w:id="10393" w:author="Skyworks" w:date="2022-04-25T21:29:00Z">
              <w:tcPr>
                <w:tcW w:w="747" w:type="dxa"/>
                <w:shd w:val="clear" w:color="auto" w:fill="auto"/>
                <w:noWrap/>
              </w:tcPr>
            </w:tcPrChange>
          </w:tcPr>
          <w:p w14:paraId="585ACF44" w14:textId="77777777" w:rsidR="005E1531" w:rsidRPr="00EF5447" w:rsidRDefault="005E1531" w:rsidP="00592B60">
            <w:pPr>
              <w:pStyle w:val="TAC"/>
              <w:rPr>
                <w:rFonts w:eastAsia="MS Mincho"/>
              </w:rPr>
            </w:pPr>
            <w:r w:rsidRPr="00EF5447">
              <w:rPr>
                <w:rFonts w:eastAsia="Malgun Gothic"/>
                <w:lang w:eastAsia="ko-KR"/>
              </w:rPr>
              <w:t>10</w:t>
            </w:r>
          </w:p>
        </w:tc>
        <w:tc>
          <w:tcPr>
            <w:tcW w:w="1447" w:type="dxa"/>
            <w:shd w:val="clear" w:color="auto" w:fill="auto"/>
            <w:noWrap/>
            <w:tcPrChange w:id="10394" w:author="Skyworks" w:date="2022-04-25T21:29:00Z">
              <w:tcPr>
                <w:tcW w:w="877" w:type="dxa"/>
                <w:shd w:val="clear" w:color="auto" w:fill="auto"/>
                <w:noWrap/>
              </w:tcPr>
            </w:tcPrChange>
          </w:tcPr>
          <w:p w14:paraId="2ECE4317" w14:textId="77777777" w:rsidR="005E1531" w:rsidRPr="00EF5447" w:rsidRDefault="005E1531" w:rsidP="00592B60">
            <w:pPr>
              <w:pStyle w:val="TAC"/>
              <w:rPr>
                <w:rFonts w:eastAsia="MS Mincho"/>
              </w:rPr>
            </w:pPr>
            <w:r w:rsidRPr="00EF5447">
              <w:rPr>
                <w:rFonts w:eastAsia="Malgun Gothic"/>
                <w:lang w:eastAsia="ko-KR"/>
              </w:rPr>
              <w:t>50</w:t>
            </w:r>
          </w:p>
        </w:tc>
        <w:tc>
          <w:tcPr>
            <w:tcW w:w="994" w:type="dxa"/>
            <w:shd w:val="clear" w:color="auto" w:fill="auto"/>
            <w:noWrap/>
            <w:tcPrChange w:id="10395" w:author="Skyworks" w:date="2022-04-25T21:29:00Z">
              <w:tcPr>
                <w:tcW w:w="1299" w:type="dxa"/>
                <w:shd w:val="clear" w:color="auto" w:fill="auto"/>
                <w:noWrap/>
              </w:tcPr>
            </w:tcPrChange>
          </w:tcPr>
          <w:p w14:paraId="39F08599" w14:textId="77777777" w:rsidR="005E1531" w:rsidRPr="00EF5447" w:rsidRDefault="005E1531" w:rsidP="00592B60">
            <w:pPr>
              <w:pStyle w:val="TAC"/>
              <w:rPr>
                <w:rFonts w:eastAsia="MS Mincho"/>
              </w:rPr>
            </w:pPr>
            <w:r w:rsidRPr="00EF5447">
              <w:rPr>
                <w:rFonts w:eastAsia="Malgun Gothic"/>
                <w:lang w:eastAsia="ko-KR"/>
              </w:rPr>
              <w:t>3350</w:t>
            </w:r>
          </w:p>
        </w:tc>
        <w:tc>
          <w:tcPr>
            <w:tcW w:w="752" w:type="dxa"/>
            <w:shd w:val="clear" w:color="auto" w:fill="auto"/>
            <w:tcPrChange w:id="10396" w:author="Skyworks" w:date="2022-04-25T21:29:00Z">
              <w:tcPr>
                <w:tcW w:w="1017" w:type="dxa"/>
                <w:shd w:val="clear" w:color="auto" w:fill="auto"/>
              </w:tcPr>
            </w:tcPrChange>
          </w:tcPr>
          <w:p w14:paraId="5B4219EB"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97" w:author="Skyworks" w:date="2022-04-25T21:29:00Z">
              <w:tcPr>
                <w:tcW w:w="1248" w:type="dxa"/>
                <w:shd w:val="clear" w:color="auto" w:fill="auto"/>
              </w:tcPr>
            </w:tcPrChange>
          </w:tcPr>
          <w:p w14:paraId="11E93653"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703BD5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99" w:author="Skyworks" w:date="2022-04-25T21:29:00Z">
            <w:trPr>
              <w:trHeight w:val="54"/>
              <w:jc w:val="center"/>
            </w:trPr>
          </w:trPrChange>
        </w:trPr>
        <w:tc>
          <w:tcPr>
            <w:tcW w:w="2258" w:type="dxa"/>
            <w:tcBorders>
              <w:bottom w:val="nil"/>
            </w:tcBorders>
            <w:shd w:val="clear" w:color="auto" w:fill="auto"/>
            <w:tcPrChange w:id="10400" w:author="Skyworks" w:date="2022-04-25T21:29:00Z">
              <w:tcPr>
                <w:tcW w:w="2258" w:type="dxa"/>
                <w:tcBorders>
                  <w:bottom w:val="nil"/>
                </w:tcBorders>
                <w:shd w:val="clear" w:color="auto" w:fill="auto"/>
              </w:tcPr>
            </w:tcPrChange>
          </w:tcPr>
          <w:p w14:paraId="348659C4" w14:textId="77777777" w:rsidR="005E1531" w:rsidRPr="00EF5447" w:rsidRDefault="005E1531" w:rsidP="00592B60">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12E8640" w14:textId="77777777" w:rsidR="005E1531" w:rsidRPr="00EF5447" w:rsidRDefault="005E1531" w:rsidP="00592B60">
            <w:pPr>
              <w:pStyle w:val="TAC"/>
              <w:rPr>
                <w:rFonts w:cs="Arial"/>
                <w:lang w:eastAsia="ja-JP"/>
              </w:rPr>
            </w:pPr>
            <w:r w:rsidRPr="00EF5447">
              <w:rPr>
                <w:rFonts w:cs="Arial"/>
                <w:lang w:eastAsia="ja-JP"/>
              </w:rPr>
              <w:t>DC_5A_n7(2A)-n78A</w:t>
            </w:r>
          </w:p>
          <w:p w14:paraId="10E11B1F" w14:textId="77777777" w:rsidR="005E1531" w:rsidRPr="00EF5447" w:rsidRDefault="005E1531" w:rsidP="00592B60">
            <w:pPr>
              <w:pStyle w:val="TAC"/>
              <w:rPr>
                <w:rFonts w:cs="Arial"/>
                <w:lang w:eastAsia="ja-JP"/>
              </w:rPr>
            </w:pPr>
            <w:r w:rsidRPr="00EF5447">
              <w:rPr>
                <w:rFonts w:cs="Arial"/>
                <w:lang w:eastAsia="ja-JP"/>
              </w:rPr>
              <w:t>DC_5A_n7A-n78(2A)</w:t>
            </w:r>
          </w:p>
          <w:p w14:paraId="26DA2DE2" w14:textId="77777777" w:rsidR="005E1531" w:rsidRPr="00EF5447" w:rsidRDefault="005E1531" w:rsidP="00592B60">
            <w:pPr>
              <w:pStyle w:val="TAC"/>
              <w:rPr>
                <w:lang w:eastAsia="ja-JP"/>
              </w:rPr>
            </w:pPr>
            <w:r w:rsidRPr="00EF5447">
              <w:rPr>
                <w:rFonts w:cs="Arial"/>
                <w:lang w:eastAsia="ja-JP"/>
              </w:rPr>
              <w:t>DC_5A_n7(2A)-n78(2A)</w:t>
            </w:r>
          </w:p>
        </w:tc>
        <w:tc>
          <w:tcPr>
            <w:tcW w:w="867" w:type="dxa"/>
            <w:shd w:val="clear" w:color="auto" w:fill="auto"/>
            <w:tcPrChange w:id="10401" w:author="Skyworks" w:date="2022-04-25T21:29:00Z">
              <w:tcPr>
                <w:tcW w:w="867" w:type="dxa"/>
                <w:shd w:val="clear" w:color="auto" w:fill="auto"/>
              </w:tcPr>
            </w:tcPrChange>
          </w:tcPr>
          <w:p w14:paraId="1B1F04BB" w14:textId="77777777" w:rsidR="005E1531" w:rsidRPr="00EF5447" w:rsidRDefault="005E1531" w:rsidP="00592B60">
            <w:pPr>
              <w:pStyle w:val="TAC"/>
              <w:rPr>
                <w:lang w:eastAsia="ko-KR"/>
              </w:rPr>
            </w:pPr>
            <w:r w:rsidRPr="00EF5447">
              <w:rPr>
                <w:lang w:eastAsia="ko-KR"/>
              </w:rPr>
              <w:t>5</w:t>
            </w:r>
          </w:p>
        </w:tc>
        <w:tc>
          <w:tcPr>
            <w:tcW w:w="1066" w:type="dxa"/>
            <w:shd w:val="clear" w:color="auto" w:fill="auto"/>
            <w:noWrap/>
            <w:tcPrChange w:id="10402" w:author="Skyworks" w:date="2022-04-25T21:29:00Z">
              <w:tcPr>
                <w:tcW w:w="1066" w:type="dxa"/>
                <w:shd w:val="clear" w:color="auto" w:fill="auto"/>
                <w:noWrap/>
              </w:tcPr>
            </w:tcPrChange>
          </w:tcPr>
          <w:p w14:paraId="1005344E" w14:textId="77777777" w:rsidR="005E1531" w:rsidRPr="00EF5447" w:rsidRDefault="005E1531" w:rsidP="00592B60">
            <w:pPr>
              <w:pStyle w:val="TAC"/>
              <w:rPr>
                <w:szCs w:val="18"/>
                <w:lang w:eastAsia="zh-CN"/>
              </w:rPr>
            </w:pPr>
            <w:r w:rsidRPr="00EF5447">
              <w:rPr>
                <w:lang w:eastAsia="zh-CN"/>
              </w:rPr>
              <w:t>844</w:t>
            </w:r>
          </w:p>
        </w:tc>
        <w:tc>
          <w:tcPr>
            <w:tcW w:w="747" w:type="dxa"/>
            <w:shd w:val="clear" w:color="auto" w:fill="auto"/>
            <w:noWrap/>
            <w:tcPrChange w:id="10403" w:author="Skyworks" w:date="2022-04-25T21:29:00Z">
              <w:tcPr>
                <w:tcW w:w="747" w:type="dxa"/>
                <w:shd w:val="clear" w:color="auto" w:fill="auto"/>
                <w:noWrap/>
              </w:tcPr>
            </w:tcPrChange>
          </w:tcPr>
          <w:p w14:paraId="32B45AEB" w14:textId="77777777" w:rsidR="005E1531" w:rsidRPr="00EF5447" w:rsidRDefault="005E1531" w:rsidP="00592B60">
            <w:pPr>
              <w:pStyle w:val="TAC"/>
              <w:rPr>
                <w:lang w:eastAsia="ko-KR"/>
              </w:rPr>
            </w:pPr>
            <w:r w:rsidRPr="00EF5447">
              <w:rPr>
                <w:lang w:eastAsia="zh-CN"/>
              </w:rPr>
              <w:t>5</w:t>
            </w:r>
          </w:p>
        </w:tc>
        <w:tc>
          <w:tcPr>
            <w:tcW w:w="1447" w:type="dxa"/>
            <w:shd w:val="clear" w:color="auto" w:fill="auto"/>
            <w:noWrap/>
            <w:tcPrChange w:id="10404" w:author="Skyworks" w:date="2022-04-25T21:29:00Z">
              <w:tcPr>
                <w:tcW w:w="877" w:type="dxa"/>
                <w:shd w:val="clear" w:color="auto" w:fill="auto"/>
                <w:noWrap/>
              </w:tcPr>
            </w:tcPrChange>
          </w:tcPr>
          <w:p w14:paraId="4C10C741" w14:textId="77777777" w:rsidR="005E1531" w:rsidRPr="00EF5447" w:rsidRDefault="005E1531" w:rsidP="00592B60">
            <w:pPr>
              <w:pStyle w:val="TAC"/>
              <w:rPr>
                <w:lang w:eastAsia="ko-KR"/>
              </w:rPr>
            </w:pPr>
            <w:r w:rsidRPr="00EF5447">
              <w:rPr>
                <w:lang w:eastAsia="zh-CN"/>
              </w:rPr>
              <w:t>25</w:t>
            </w:r>
          </w:p>
        </w:tc>
        <w:tc>
          <w:tcPr>
            <w:tcW w:w="994" w:type="dxa"/>
            <w:shd w:val="clear" w:color="auto" w:fill="auto"/>
            <w:noWrap/>
            <w:tcPrChange w:id="10405" w:author="Skyworks" w:date="2022-04-25T21:29:00Z">
              <w:tcPr>
                <w:tcW w:w="1299" w:type="dxa"/>
                <w:shd w:val="clear" w:color="auto" w:fill="auto"/>
                <w:noWrap/>
              </w:tcPr>
            </w:tcPrChange>
          </w:tcPr>
          <w:p w14:paraId="3AB8F94E" w14:textId="77777777" w:rsidR="005E1531" w:rsidRPr="00EF5447" w:rsidRDefault="005E1531" w:rsidP="00592B60">
            <w:pPr>
              <w:pStyle w:val="TAC"/>
              <w:rPr>
                <w:szCs w:val="18"/>
                <w:lang w:eastAsia="zh-CN"/>
              </w:rPr>
            </w:pPr>
            <w:r w:rsidRPr="00EF5447">
              <w:rPr>
                <w:lang w:eastAsia="zh-CN"/>
              </w:rPr>
              <w:t>889</w:t>
            </w:r>
          </w:p>
        </w:tc>
        <w:tc>
          <w:tcPr>
            <w:tcW w:w="752" w:type="dxa"/>
            <w:shd w:val="clear" w:color="auto" w:fill="auto"/>
            <w:tcPrChange w:id="10406" w:author="Skyworks" w:date="2022-04-25T21:29:00Z">
              <w:tcPr>
                <w:tcW w:w="1017" w:type="dxa"/>
                <w:shd w:val="clear" w:color="auto" w:fill="auto"/>
              </w:tcPr>
            </w:tcPrChange>
          </w:tcPr>
          <w:p w14:paraId="6541065E"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07" w:author="Skyworks" w:date="2022-04-25T21:29:00Z">
              <w:tcPr>
                <w:tcW w:w="1248" w:type="dxa"/>
                <w:shd w:val="clear" w:color="auto" w:fill="auto"/>
              </w:tcPr>
            </w:tcPrChange>
          </w:tcPr>
          <w:p w14:paraId="0A9E269C" w14:textId="77777777" w:rsidR="005E1531" w:rsidRPr="00EF5447" w:rsidRDefault="005E1531" w:rsidP="00592B60">
            <w:pPr>
              <w:pStyle w:val="TAC"/>
              <w:rPr>
                <w:lang w:eastAsia="ko-KR"/>
              </w:rPr>
            </w:pPr>
            <w:r w:rsidRPr="00EF5447">
              <w:rPr>
                <w:rFonts w:eastAsia="Malgun Gothic"/>
                <w:lang w:eastAsia="ko-KR"/>
              </w:rPr>
              <w:t>N/A</w:t>
            </w:r>
          </w:p>
        </w:tc>
      </w:tr>
      <w:tr w:rsidR="005E1531" w:rsidRPr="00EF5447" w14:paraId="133DBA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09" w:author="Skyworks" w:date="2022-04-25T21:29:00Z">
            <w:trPr>
              <w:trHeight w:val="54"/>
              <w:jc w:val="center"/>
            </w:trPr>
          </w:trPrChange>
        </w:trPr>
        <w:tc>
          <w:tcPr>
            <w:tcW w:w="2258" w:type="dxa"/>
            <w:tcBorders>
              <w:top w:val="nil"/>
              <w:bottom w:val="nil"/>
            </w:tcBorders>
            <w:shd w:val="clear" w:color="auto" w:fill="auto"/>
            <w:tcPrChange w:id="10410" w:author="Skyworks" w:date="2022-04-25T21:29:00Z">
              <w:tcPr>
                <w:tcW w:w="2258" w:type="dxa"/>
                <w:tcBorders>
                  <w:top w:val="nil"/>
                  <w:bottom w:val="nil"/>
                </w:tcBorders>
                <w:shd w:val="clear" w:color="auto" w:fill="auto"/>
              </w:tcPr>
            </w:tcPrChange>
          </w:tcPr>
          <w:p w14:paraId="428272F2" w14:textId="77777777" w:rsidR="005E1531" w:rsidRPr="00EF5447" w:rsidRDefault="005E1531" w:rsidP="00592B60">
            <w:pPr>
              <w:pStyle w:val="TAC"/>
              <w:rPr>
                <w:lang w:eastAsia="ja-JP"/>
              </w:rPr>
            </w:pPr>
          </w:p>
        </w:tc>
        <w:tc>
          <w:tcPr>
            <w:tcW w:w="867" w:type="dxa"/>
            <w:shd w:val="clear" w:color="auto" w:fill="auto"/>
            <w:tcPrChange w:id="10411" w:author="Skyworks" w:date="2022-04-25T21:29:00Z">
              <w:tcPr>
                <w:tcW w:w="867" w:type="dxa"/>
                <w:shd w:val="clear" w:color="auto" w:fill="auto"/>
              </w:tcPr>
            </w:tcPrChange>
          </w:tcPr>
          <w:p w14:paraId="218080DD" w14:textId="77777777" w:rsidR="005E1531" w:rsidRPr="00EF5447" w:rsidRDefault="005E1531" w:rsidP="00592B60">
            <w:pPr>
              <w:pStyle w:val="TAC"/>
              <w:rPr>
                <w:lang w:eastAsia="ko-KR"/>
              </w:rPr>
            </w:pPr>
            <w:r w:rsidRPr="00EF5447">
              <w:rPr>
                <w:lang w:eastAsia="ko-KR"/>
              </w:rPr>
              <w:t>n7</w:t>
            </w:r>
          </w:p>
        </w:tc>
        <w:tc>
          <w:tcPr>
            <w:tcW w:w="1066" w:type="dxa"/>
            <w:shd w:val="clear" w:color="auto" w:fill="auto"/>
            <w:noWrap/>
            <w:tcPrChange w:id="10412" w:author="Skyworks" w:date="2022-04-25T21:29:00Z">
              <w:tcPr>
                <w:tcW w:w="1066" w:type="dxa"/>
                <w:shd w:val="clear" w:color="auto" w:fill="auto"/>
                <w:noWrap/>
              </w:tcPr>
            </w:tcPrChange>
          </w:tcPr>
          <w:p w14:paraId="59DC54AF" w14:textId="77777777" w:rsidR="005E1531" w:rsidRPr="00EF5447" w:rsidRDefault="005E1531" w:rsidP="00592B60">
            <w:pPr>
              <w:pStyle w:val="TAC"/>
              <w:rPr>
                <w:szCs w:val="18"/>
                <w:lang w:eastAsia="zh-CN"/>
              </w:rPr>
            </w:pPr>
            <w:r w:rsidRPr="00EF5447">
              <w:rPr>
                <w:lang w:eastAsia="zh-CN"/>
              </w:rPr>
              <w:t>2525</w:t>
            </w:r>
          </w:p>
        </w:tc>
        <w:tc>
          <w:tcPr>
            <w:tcW w:w="747" w:type="dxa"/>
            <w:shd w:val="clear" w:color="auto" w:fill="auto"/>
            <w:noWrap/>
            <w:tcPrChange w:id="10413" w:author="Skyworks" w:date="2022-04-25T21:29:00Z">
              <w:tcPr>
                <w:tcW w:w="747" w:type="dxa"/>
                <w:shd w:val="clear" w:color="auto" w:fill="auto"/>
                <w:noWrap/>
              </w:tcPr>
            </w:tcPrChange>
          </w:tcPr>
          <w:p w14:paraId="74A99277" w14:textId="77777777" w:rsidR="005E1531" w:rsidRPr="00EF5447" w:rsidRDefault="005E1531" w:rsidP="00592B60">
            <w:pPr>
              <w:pStyle w:val="TAC"/>
              <w:rPr>
                <w:lang w:eastAsia="ko-KR"/>
              </w:rPr>
            </w:pPr>
            <w:r w:rsidRPr="00EF5447">
              <w:rPr>
                <w:lang w:eastAsia="zh-CN"/>
              </w:rPr>
              <w:t>5</w:t>
            </w:r>
          </w:p>
        </w:tc>
        <w:tc>
          <w:tcPr>
            <w:tcW w:w="1447" w:type="dxa"/>
            <w:shd w:val="clear" w:color="auto" w:fill="auto"/>
            <w:noWrap/>
            <w:tcPrChange w:id="10414" w:author="Skyworks" w:date="2022-04-25T21:29:00Z">
              <w:tcPr>
                <w:tcW w:w="877" w:type="dxa"/>
                <w:shd w:val="clear" w:color="auto" w:fill="auto"/>
                <w:noWrap/>
              </w:tcPr>
            </w:tcPrChange>
          </w:tcPr>
          <w:p w14:paraId="2864D7B8" w14:textId="77777777" w:rsidR="005E1531" w:rsidRPr="00EF5447" w:rsidRDefault="005E1531" w:rsidP="00592B60">
            <w:pPr>
              <w:pStyle w:val="TAC"/>
              <w:rPr>
                <w:lang w:eastAsia="ko-KR"/>
              </w:rPr>
            </w:pPr>
            <w:r w:rsidRPr="00EF5447">
              <w:rPr>
                <w:lang w:eastAsia="zh-CN"/>
              </w:rPr>
              <w:t>25</w:t>
            </w:r>
          </w:p>
        </w:tc>
        <w:tc>
          <w:tcPr>
            <w:tcW w:w="994" w:type="dxa"/>
            <w:shd w:val="clear" w:color="auto" w:fill="auto"/>
            <w:noWrap/>
            <w:tcPrChange w:id="10415" w:author="Skyworks" w:date="2022-04-25T21:29:00Z">
              <w:tcPr>
                <w:tcW w:w="1299" w:type="dxa"/>
                <w:shd w:val="clear" w:color="auto" w:fill="auto"/>
                <w:noWrap/>
              </w:tcPr>
            </w:tcPrChange>
          </w:tcPr>
          <w:p w14:paraId="3FB46451" w14:textId="77777777" w:rsidR="005E1531" w:rsidRPr="00EF5447" w:rsidRDefault="005E1531" w:rsidP="00592B60">
            <w:pPr>
              <w:pStyle w:val="TAC"/>
              <w:rPr>
                <w:szCs w:val="18"/>
                <w:lang w:eastAsia="zh-CN"/>
              </w:rPr>
            </w:pPr>
            <w:r w:rsidRPr="00EF5447">
              <w:rPr>
                <w:lang w:eastAsia="zh-CN"/>
              </w:rPr>
              <w:t>2645</w:t>
            </w:r>
          </w:p>
        </w:tc>
        <w:tc>
          <w:tcPr>
            <w:tcW w:w="752" w:type="dxa"/>
            <w:shd w:val="clear" w:color="auto" w:fill="auto"/>
            <w:tcPrChange w:id="10416" w:author="Skyworks" w:date="2022-04-25T21:29:00Z">
              <w:tcPr>
                <w:tcW w:w="1017" w:type="dxa"/>
                <w:shd w:val="clear" w:color="auto" w:fill="auto"/>
              </w:tcPr>
            </w:tcPrChange>
          </w:tcPr>
          <w:p w14:paraId="0679534B" w14:textId="77777777" w:rsidR="005E1531" w:rsidRPr="00EF5447" w:rsidRDefault="005E1531" w:rsidP="00592B60">
            <w:pPr>
              <w:pStyle w:val="TAC"/>
              <w:rPr>
                <w:lang w:eastAsia="ko-KR"/>
              </w:rPr>
            </w:pPr>
            <w:r w:rsidRPr="00EF5447">
              <w:rPr>
                <w:lang w:eastAsia="zh-CN"/>
              </w:rPr>
              <w:t>30.1</w:t>
            </w:r>
          </w:p>
        </w:tc>
        <w:tc>
          <w:tcPr>
            <w:tcW w:w="1248" w:type="dxa"/>
            <w:shd w:val="clear" w:color="auto" w:fill="auto"/>
            <w:tcPrChange w:id="10417" w:author="Skyworks" w:date="2022-04-25T21:29:00Z">
              <w:tcPr>
                <w:tcW w:w="1248" w:type="dxa"/>
                <w:shd w:val="clear" w:color="auto" w:fill="auto"/>
              </w:tcPr>
            </w:tcPrChange>
          </w:tcPr>
          <w:p w14:paraId="777D0BE1"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3FA091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19" w:author="Skyworks" w:date="2022-04-25T21:29:00Z">
            <w:trPr>
              <w:trHeight w:val="54"/>
              <w:jc w:val="center"/>
            </w:trPr>
          </w:trPrChange>
        </w:trPr>
        <w:tc>
          <w:tcPr>
            <w:tcW w:w="2258" w:type="dxa"/>
            <w:tcBorders>
              <w:top w:val="nil"/>
              <w:bottom w:val="nil"/>
            </w:tcBorders>
            <w:shd w:val="clear" w:color="auto" w:fill="auto"/>
            <w:tcPrChange w:id="10420" w:author="Skyworks" w:date="2022-04-25T21:29:00Z">
              <w:tcPr>
                <w:tcW w:w="2258" w:type="dxa"/>
                <w:tcBorders>
                  <w:top w:val="nil"/>
                  <w:bottom w:val="nil"/>
                </w:tcBorders>
                <w:shd w:val="clear" w:color="auto" w:fill="auto"/>
              </w:tcPr>
            </w:tcPrChange>
          </w:tcPr>
          <w:p w14:paraId="42216767" w14:textId="77777777" w:rsidR="005E1531" w:rsidRPr="00EF5447" w:rsidRDefault="005E1531" w:rsidP="00592B60">
            <w:pPr>
              <w:pStyle w:val="TAC"/>
              <w:rPr>
                <w:lang w:eastAsia="ja-JP"/>
              </w:rPr>
            </w:pPr>
          </w:p>
        </w:tc>
        <w:tc>
          <w:tcPr>
            <w:tcW w:w="867" w:type="dxa"/>
            <w:shd w:val="clear" w:color="auto" w:fill="auto"/>
            <w:tcPrChange w:id="10421" w:author="Skyworks" w:date="2022-04-25T21:29:00Z">
              <w:tcPr>
                <w:tcW w:w="867" w:type="dxa"/>
                <w:shd w:val="clear" w:color="auto" w:fill="auto"/>
              </w:tcPr>
            </w:tcPrChange>
          </w:tcPr>
          <w:p w14:paraId="1688BA2E" w14:textId="77777777" w:rsidR="005E1531" w:rsidRPr="00EF5447" w:rsidRDefault="005E1531" w:rsidP="00592B60">
            <w:pPr>
              <w:pStyle w:val="TAC"/>
              <w:rPr>
                <w:lang w:eastAsia="ko-KR"/>
              </w:rPr>
            </w:pPr>
            <w:r w:rsidRPr="00EF5447">
              <w:rPr>
                <w:lang w:eastAsia="ko-KR"/>
              </w:rPr>
              <w:t>n78</w:t>
            </w:r>
          </w:p>
        </w:tc>
        <w:tc>
          <w:tcPr>
            <w:tcW w:w="1066" w:type="dxa"/>
            <w:shd w:val="clear" w:color="auto" w:fill="auto"/>
            <w:noWrap/>
            <w:tcPrChange w:id="10422" w:author="Skyworks" w:date="2022-04-25T21:29:00Z">
              <w:tcPr>
                <w:tcW w:w="1066" w:type="dxa"/>
                <w:shd w:val="clear" w:color="auto" w:fill="auto"/>
                <w:noWrap/>
              </w:tcPr>
            </w:tcPrChange>
          </w:tcPr>
          <w:p w14:paraId="165B2F6F" w14:textId="77777777" w:rsidR="005E1531" w:rsidRPr="00EF5447" w:rsidRDefault="005E1531" w:rsidP="00592B60">
            <w:pPr>
              <w:pStyle w:val="TAC"/>
              <w:rPr>
                <w:szCs w:val="18"/>
                <w:lang w:eastAsia="zh-CN"/>
              </w:rPr>
            </w:pPr>
            <w:r w:rsidRPr="00EF5447">
              <w:rPr>
                <w:lang w:eastAsia="zh-CN"/>
              </w:rPr>
              <w:t>3489</w:t>
            </w:r>
          </w:p>
        </w:tc>
        <w:tc>
          <w:tcPr>
            <w:tcW w:w="747" w:type="dxa"/>
            <w:shd w:val="clear" w:color="auto" w:fill="auto"/>
            <w:noWrap/>
            <w:tcPrChange w:id="10423" w:author="Skyworks" w:date="2022-04-25T21:29:00Z">
              <w:tcPr>
                <w:tcW w:w="747" w:type="dxa"/>
                <w:shd w:val="clear" w:color="auto" w:fill="auto"/>
                <w:noWrap/>
              </w:tcPr>
            </w:tcPrChange>
          </w:tcPr>
          <w:p w14:paraId="43377C0F" w14:textId="77777777" w:rsidR="005E1531" w:rsidRPr="00EF5447" w:rsidRDefault="005E1531" w:rsidP="00592B60">
            <w:pPr>
              <w:pStyle w:val="TAC"/>
              <w:rPr>
                <w:lang w:eastAsia="ko-KR"/>
              </w:rPr>
            </w:pPr>
            <w:r w:rsidRPr="00EF5447">
              <w:rPr>
                <w:lang w:eastAsia="zh-CN"/>
              </w:rPr>
              <w:t>10</w:t>
            </w:r>
          </w:p>
        </w:tc>
        <w:tc>
          <w:tcPr>
            <w:tcW w:w="1447" w:type="dxa"/>
            <w:shd w:val="clear" w:color="auto" w:fill="auto"/>
            <w:noWrap/>
            <w:tcPrChange w:id="10424" w:author="Skyworks" w:date="2022-04-25T21:29:00Z">
              <w:tcPr>
                <w:tcW w:w="877" w:type="dxa"/>
                <w:shd w:val="clear" w:color="auto" w:fill="auto"/>
                <w:noWrap/>
              </w:tcPr>
            </w:tcPrChange>
          </w:tcPr>
          <w:p w14:paraId="429F10E8" w14:textId="77777777" w:rsidR="005E1531" w:rsidRPr="00EF5447" w:rsidRDefault="005E1531" w:rsidP="00592B60">
            <w:pPr>
              <w:pStyle w:val="TAC"/>
              <w:rPr>
                <w:lang w:eastAsia="ko-KR"/>
              </w:rPr>
            </w:pPr>
            <w:r w:rsidRPr="00EF5447">
              <w:rPr>
                <w:lang w:eastAsia="zh-CN"/>
              </w:rPr>
              <w:t>50</w:t>
            </w:r>
          </w:p>
        </w:tc>
        <w:tc>
          <w:tcPr>
            <w:tcW w:w="994" w:type="dxa"/>
            <w:shd w:val="clear" w:color="auto" w:fill="auto"/>
            <w:noWrap/>
            <w:tcPrChange w:id="10425" w:author="Skyworks" w:date="2022-04-25T21:29:00Z">
              <w:tcPr>
                <w:tcW w:w="1299" w:type="dxa"/>
                <w:shd w:val="clear" w:color="auto" w:fill="auto"/>
                <w:noWrap/>
              </w:tcPr>
            </w:tcPrChange>
          </w:tcPr>
          <w:p w14:paraId="6B587CBB" w14:textId="77777777" w:rsidR="005E1531" w:rsidRPr="00EF5447" w:rsidRDefault="005E1531" w:rsidP="00592B60">
            <w:pPr>
              <w:pStyle w:val="TAC"/>
              <w:rPr>
                <w:szCs w:val="18"/>
                <w:lang w:eastAsia="zh-CN"/>
              </w:rPr>
            </w:pPr>
            <w:r w:rsidRPr="00EF5447">
              <w:rPr>
                <w:lang w:eastAsia="zh-CN"/>
              </w:rPr>
              <w:t>3489</w:t>
            </w:r>
          </w:p>
        </w:tc>
        <w:tc>
          <w:tcPr>
            <w:tcW w:w="752" w:type="dxa"/>
            <w:shd w:val="clear" w:color="auto" w:fill="auto"/>
            <w:tcPrChange w:id="10426" w:author="Skyworks" w:date="2022-04-25T21:29:00Z">
              <w:tcPr>
                <w:tcW w:w="1017" w:type="dxa"/>
                <w:shd w:val="clear" w:color="auto" w:fill="auto"/>
              </w:tcPr>
            </w:tcPrChange>
          </w:tcPr>
          <w:p w14:paraId="3CB5F3B7"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27" w:author="Skyworks" w:date="2022-04-25T21:29:00Z">
              <w:tcPr>
                <w:tcW w:w="1248" w:type="dxa"/>
                <w:shd w:val="clear" w:color="auto" w:fill="auto"/>
              </w:tcPr>
            </w:tcPrChange>
          </w:tcPr>
          <w:p w14:paraId="2B538EF8" w14:textId="77777777" w:rsidR="005E1531" w:rsidRPr="00EF5447" w:rsidRDefault="005E1531" w:rsidP="00592B60">
            <w:pPr>
              <w:pStyle w:val="TAC"/>
              <w:rPr>
                <w:lang w:eastAsia="ko-KR"/>
              </w:rPr>
            </w:pPr>
            <w:r w:rsidRPr="00EF5447">
              <w:rPr>
                <w:lang w:eastAsia="ko-KR"/>
              </w:rPr>
              <w:t>N/A</w:t>
            </w:r>
          </w:p>
        </w:tc>
      </w:tr>
      <w:tr w:rsidR="005E1531" w:rsidRPr="00EF5447" w14:paraId="5978CD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29" w:author="Skyworks" w:date="2022-04-25T21:29:00Z">
            <w:trPr>
              <w:trHeight w:val="54"/>
              <w:jc w:val="center"/>
            </w:trPr>
          </w:trPrChange>
        </w:trPr>
        <w:tc>
          <w:tcPr>
            <w:tcW w:w="2258" w:type="dxa"/>
            <w:tcBorders>
              <w:top w:val="nil"/>
              <w:bottom w:val="nil"/>
            </w:tcBorders>
            <w:shd w:val="clear" w:color="auto" w:fill="auto"/>
            <w:tcPrChange w:id="10430" w:author="Skyworks" w:date="2022-04-25T21:29:00Z">
              <w:tcPr>
                <w:tcW w:w="2258" w:type="dxa"/>
                <w:tcBorders>
                  <w:top w:val="nil"/>
                  <w:bottom w:val="nil"/>
                </w:tcBorders>
                <w:shd w:val="clear" w:color="auto" w:fill="auto"/>
              </w:tcPr>
            </w:tcPrChange>
          </w:tcPr>
          <w:p w14:paraId="0DFF25DB" w14:textId="77777777" w:rsidR="005E1531" w:rsidRPr="00EF5447" w:rsidRDefault="005E1531" w:rsidP="00592B60">
            <w:pPr>
              <w:pStyle w:val="TAC"/>
              <w:rPr>
                <w:lang w:eastAsia="ja-JP"/>
              </w:rPr>
            </w:pPr>
          </w:p>
        </w:tc>
        <w:tc>
          <w:tcPr>
            <w:tcW w:w="867" w:type="dxa"/>
            <w:shd w:val="clear" w:color="auto" w:fill="auto"/>
            <w:tcPrChange w:id="10431" w:author="Skyworks" w:date="2022-04-25T21:29:00Z">
              <w:tcPr>
                <w:tcW w:w="867" w:type="dxa"/>
                <w:shd w:val="clear" w:color="auto" w:fill="auto"/>
              </w:tcPr>
            </w:tcPrChange>
          </w:tcPr>
          <w:p w14:paraId="105BF2AA" w14:textId="77777777" w:rsidR="005E1531" w:rsidRPr="00EF5447" w:rsidRDefault="005E1531" w:rsidP="00592B60">
            <w:pPr>
              <w:pStyle w:val="TAC"/>
              <w:rPr>
                <w:lang w:eastAsia="ko-KR"/>
              </w:rPr>
            </w:pPr>
            <w:r w:rsidRPr="00EF5447">
              <w:rPr>
                <w:lang w:eastAsia="ko-KR"/>
              </w:rPr>
              <w:t>5</w:t>
            </w:r>
          </w:p>
        </w:tc>
        <w:tc>
          <w:tcPr>
            <w:tcW w:w="1066" w:type="dxa"/>
            <w:shd w:val="clear" w:color="auto" w:fill="auto"/>
            <w:noWrap/>
            <w:tcPrChange w:id="10432" w:author="Skyworks" w:date="2022-04-25T21:29:00Z">
              <w:tcPr>
                <w:tcW w:w="1066" w:type="dxa"/>
                <w:shd w:val="clear" w:color="auto" w:fill="auto"/>
                <w:noWrap/>
              </w:tcPr>
            </w:tcPrChange>
          </w:tcPr>
          <w:p w14:paraId="32792EC3" w14:textId="77777777" w:rsidR="005E1531" w:rsidRPr="00EF5447" w:rsidRDefault="005E1531" w:rsidP="00592B60">
            <w:pPr>
              <w:pStyle w:val="TAC"/>
              <w:rPr>
                <w:szCs w:val="18"/>
                <w:lang w:eastAsia="zh-CN"/>
              </w:rPr>
            </w:pPr>
            <w:r w:rsidRPr="00EF5447">
              <w:rPr>
                <w:kern w:val="2"/>
                <w:szCs w:val="24"/>
                <w:lang w:eastAsia="ko-KR"/>
              </w:rPr>
              <w:t>835</w:t>
            </w:r>
          </w:p>
        </w:tc>
        <w:tc>
          <w:tcPr>
            <w:tcW w:w="747" w:type="dxa"/>
            <w:shd w:val="clear" w:color="auto" w:fill="auto"/>
            <w:noWrap/>
            <w:tcPrChange w:id="10433" w:author="Skyworks" w:date="2022-04-25T21:29:00Z">
              <w:tcPr>
                <w:tcW w:w="747" w:type="dxa"/>
                <w:shd w:val="clear" w:color="auto" w:fill="auto"/>
                <w:noWrap/>
              </w:tcPr>
            </w:tcPrChange>
          </w:tcPr>
          <w:p w14:paraId="6E03C1DC" w14:textId="77777777" w:rsidR="005E1531" w:rsidRPr="00EF5447" w:rsidRDefault="005E1531" w:rsidP="00592B60">
            <w:pPr>
              <w:pStyle w:val="TAC"/>
              <w:rPr>
                <w:lang w:eastAsia="ko-KR"/>
              </w:rPr>
            </w:pPr>
            <w:r w:rsidRPr="00EF5447">
              <w:t>5</w:t>
            </w:r>
          </w:p>
        </w:tc>
        <w:tc>
          <w:tcPr>
            <w:tcW w:w="1447" w:type="dxa"/>
            <w:shd w:val="clear" w:color="auto" w:fill="auto"/>
            <w:noWrap/>
            <w:tcPrChange w:id="10434" w:author="Skyworks" w:date="2022-04-25T21:29:00Z">
              <w:tcPr>
                <w:tcW w:w="877" w:type="dxa"/>
                <w:shd w:val="clear" w:color="auto" w:fill="auto"/>
                <w:noWrap/>
              </w:tcPr>
            </w:tcPrChange>
          </w:tcPr>
          <w:p w14:paraId="2130F8A7" w14:textId="77777777" w:rsidR="005E1531" w:rsidRPr="00EF5447" w:rsidRDefault="005E1531" w:rsidP="00592B60">
            <w:pPr>
              <w:pStyle w:val="TAC"/>
              <w:rPr>
                <w:lang w:eastAsia="ko-KR"/>
              </w:rPr>
            </w:pPr>
            <w:r w:rsidRPr="00EF5447">
              <w:t>25</w:t>
            </w:r>
          </w:p>
        </w:tc>
        <w:tc>
          <w:tcPr>
            <w:tcW w:w="994" w:type="dxa"/>
            <w:shd w:val="clear" w:color="auto" w:fill="auto"/>
            <w:noWrap/>
            <w:tcPrChange w:id="10435" w:author="Skyworks" w:date="2022-04-25T21:29:00Z">
              <w:tcPr>
                <w:tcW w:w="1299" w:type="dxa"/>
                <w:shd w:val="clear" w:color="auto" w:fill="auto"/>
                <w:noWrap/>
              </w:tcPr>
            </w:tcPrChange>
          </w:tcPr>
          <w:p w14:paraId="6EBFEF83" w14:textId="77777777" w:rsidR="005E1531" w:rsidRPr="00EF5447" w:rsidRDefault="005E1531" w:rsidP="00592B60">
            <w:pPr>
              <w:pStyle w:val="TAC"/>
              <w:rPr>
                <w:szCs w:val="18"/>
                <w:lang w:eastAsia="zh-CN"/>
              </w:rPr>
            </w:pPr>
            <w:r w:rsidRPr="00EF5447">
              <w:rPr>
                <w:kern w:val="2"/>
                <w:szCs w:val="24"/>
                <w:lang w:eastAsia="ko-KR"/>
              </w:rPr>
              <w:t>880</w:t>
            </w:r>
          </w:p>
        </w:tc>
        <w:tc>
          <w:tcPr>
            <w:tcW w:w="752" w:type="dxa"/>
            <w:shd w:val="clear" w:color="auto" w:fill="auto"/>
            <w:tcPrChange w:id="10436" w:author="Skyworks" w:date="2022-04-25T21:29:00Z">
              <w:tcPr>
                <w:tcW w:w="1017" w:type="dxa"/>
                <w:shd w:val="clear" w:color="auto" w:fill="auto"/>
              </w:tcPr>
            </w:tcPrChange>
          </w:tcPr>
          <w:p w14:paraId="5454746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37" w:author="Skyworks" w:date="2022-04-25T21:29:00Z">
              <w:tcPr>
                <w:tcW w:w="1248" w:type="dxa"/>
                <w:shd w:val="clear" w:color="auto" w:fill="auto"/>
              </w:tcPr>
            </w:tcPrChange>
          </w:tcPr>
          <w:p w14:paraId="47030237" w14:textId="77777777" w:rsidR="005E1531" w:rsidRPr="00EF5447" w:rsidRDefault="005E1531" w:rsidP="00592B60">
            <w:pPr>
              <w:pStyle w:val="TAC"/>
              <w:rPr>
                <w:lang w:eastAsia="ko-KR"/>
              </w:rPr>
            </w:pPr>
            <w:r w:rsidRPr="00EF5447">
              <w:t>N/A</w:t>
            </w:r>
          </w:p>
        </w:tc>
      </w:tr>
      <w:tr w:rsidR="005E1531" w:rsidRPr="00EF5447" w14:paraId="4246F1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39" w:author="Skyworks" w:date="2022-04-25T21:29:00Z">
            <w:trPr>
              <w:trHeight w:val="54"/>
              <w:jc w:val="center"/>
            </w:trPr>
          </w:trPrChange>
        </w:trPr>
        <w:tc>
          <w:tcPr>
            <w:tcW w:w="2258" w:type="dxa"/>
            <w:tcBorders>
              <w:top w:val="nil"/>
              <w:bottom w:val="nil"/>
            </w:tcBorders>
            <w:shd w:val="clear" w:color="auto" w:fill="auto"/>
            <w:tcPrChange w:id="10440" w:author="Skyworks" w:date="2022-04-25T21:29:00Z">
              <w:tcPr>
                <w:tcW w:w="2258" w:type="dxa"/>
                <w:tcBorders>
                  <w:top w:val="nil"/>
                  <w:bottom w:val="nil"/>
                </w:tcBorders>
                <w:shd w:val="clear" w:color="auto" w:fill="auto"/>
              </w:tcPr>
            </w:tcPrChange>
          </w:tcPr>
          <w:p w14:paraId="0A725E56" w14:textId="77777777" w:rsidR="005E1531" w:rsidRPr="00EF5447" w:rsidRDefault="005E1531" w:rsidP="00592B60">
            <w:pPr>
              <w:pStyle w:val="TAC"/>
              <w:rPr>
                <w:lang w:eastAsia="ja-JP"/>
              </w:rPr>
            </w:pPr>
          </w:p>
        </w:tc>
        <w:tc>
          <w:tcPr>
            <w:tcW w:w="867" w:type="dxa"/>
            <w:shd w:val="clear" w:color="auto" w:fill="auto"/>
            <w:tcPrChange w:id="10441" w:author="Skyworks" w:date="2022-04-25T21:29:00Z">
              <w:tcPr>
                <w:tcW w:w="867" w:type="dxa"/>
                <w:shd w:val="clear" w:color="auto" w:fill="auto"/>
              </w:tcPr>
            </w:tcPrChange>
          </w:tcPr>
          <w:p w14:paraId="6099C0FD" w14:textId="77777777" w:rsidR="005E1531" w:rsidRPr="00EF5447" w:rsidRDefault="005E1531" w:rsidP="00592B60">
            <w:pPr>
              <w:pStyle w:val="TAC"/>
              <w:rPr>
                <w:lang w:eastAsia="ko-KR"/>
              </w:rPr>
            </w:pPr>
            <w:r w:rsidRPr="00EF5447">
              <w:rPr>
                <w:lang w:eastAsia="ko-KR"/>
              </w:rPr>
              <w:t>n7</w:t>
            </w:r>
          </w:p>
        </w:tc>
        <w:tc>
          <w:tcPr>
            <w:tcW w:w="1066" w:type="dxa"/>
            <w:shd w:val="clear" w:color="auto" w:fill="auto"/>
            <w:noWrap/>
            <w:tcPrChange w:id="10442" w:author="Skyworks" w:date="2022-04-25T21:29:00Z">
              <w:tcPr>
                <w:tcW w:w="1066" w:type="dxa"/>
                <w:shd w:val="clear" w:color="auto" w:fill="auto"/>
                <w:noWrap/>
              </w:tcPr>
            </w:tcPrChange>
          </w:tcPr>
          <w:p w14:paraId="058D8926" w14:textId="77777777" w:rsidR="005E1531" w:rsidRPr="00EF5447" w:rsidRDefault="005E1531" w:rsidP="00592B60">
            <w:pPr>
              <w:pStyle w:val="TAC"/>
              <w:rPr>
                <w:szCs w:val="18"/>
                <w:lang w:eastAsia="zh-CN"/>
              </w:rPr>
            </w:pPr>
            <w:r w:rsidRPr="00EF5447">
              <w:rPr>
                <w:kern w:val="2"/>
                <w:szCs w:val="24"/>
                <w:lang w:eastAsia="ko-KR"/>
              </w:rPr>
              <w:t>2540</w:t>
            </w:r>
          </w:p>
        </w:tc>
        <w:tc>
          <w:tcPr>
            <w:tcW w:w="747" w:type="dxa"/>
            <w:shd w:val="clear" w:color="auto" w:fill="auto"/>
            <w:noWrap/>
            <w:tcPrChange w:id="10443" w:author="Skyworks" w:date="2022-04-25T21:29:00Z">
              <w:tcPr>
                <w:tcW w:w="747" w:type="dxa"/>
                <w:shd w:val="clear" w:color="auto" w:fill="auto"/>
                <w:noWrap/>
              </w:tcPr>
            </w:tcPrChange>
          </w:tcPr>
          <w:p w14:paraId="21D3251D" w14:textId="77777777" w:rsidR="005E1531" w:rsidRPr="00EF5447" w:rsidRDefault="005E1531" w:rsidP="00592B60">
            <w:pPr>
              <w:pStyle w:val="TAC"/>
              <w:rPr>
                <w:lang w:eastAsia="ko-KR"/>
              </w:rPr>
            </w:pPr>
            <w:r w:rsidRPr="00EF5447">
              <w:t>5</w:t>
            </w:r>
          </w:p>
        </w:tc>
        <w:tc>
          <w:tcPr>
            <w:tcW w:w="1447" w:type="dxa"/>
            <w:shd w:val="clear" w:color="auto" w:fill="auto"/>
            <w:noWrap/>
            <w:tcPrChange w:id="10444" w:author="Skyworks" w:date="2022-04-25T21:29:00Z">
              <w:tcPr>
                <w:tcW w:w="877" w:type="dxa"/>
                <w:shd w:val="clear" w:color="auto" w:fill="auto"/>
                <w:noWrap/>
              </w:tcPr>
            </w:tcPrChange>
          </w:tcPr>
          <w:p w14:paraId="3C4386C1" w14:textId="77777777" w:rsidR="005E1531" w:rsidRPr="00EF5447" w:rsidRDefault="005E1531" w:rsidP="00592B60">
            <w:pPr>
              <w:pStyle w:val="TAC"/>
              <w:rPr>
                <w:lang w:eastAsia="ko-KR"/>
              </w:rPr>
            </w:pPr>
            <w:r w:rsidRPr="00EF5447">
              <w:t>25</w:t>
            </w:r>
          </w:p>
        </w:tc>
        <w:tc>
          <w:tcPr>
            <w:tcW w:w="994" w:type="dxa"/>
            <w:shd w:val="clear" w:color="auto" w:fill="auto"/>
            <w:noWrap/>
            <w:tcPrChange w:id="10445" w:author="Skyworks" w:date="2022-04-25T21:29:00Z">
              <w:tcPr>
                <w:tcW w:w="1299" w:type="dxa"/>
                <w:shd w:val="clear" w:color="auto" w:fill="auto"/>
                <w:noWrap/>
              </w:tcPr>
            </w:tcPrChange>
          </w:tcPr>
          <w:p w14:paraId="05955CF4" w14:textId="77777777" w:rsidR="005E1531" w:rsidRPr="00EF5447" w:rsidRDefault="005E1531" w:rsidP="00592B60">
            <w:pPr>
              <w:pStyle w:val="TAC"/>
              <w:rPr>
                <w:szCs w:val="18"/>
                <w:lang w:eastAsia="zh-CN"/>
              </w:rPr>
            </w:pPr>
            <w:r w:rsidRPr="00EF5447">
              <w:rPr>
                <w:kern w:val="2"/>
                <w:szCs w:val="24"/>
                <w:lang w:eastAsia="ko-KR"/>
              </w:rPr>
              <w:t>2660</w:t>
            </w:r>
          </w:p>
        </w:tc>
        <w:tc>
          <w:tcPr>
            <w:tcW w:w="752" w:type="dxa"/>
            <w:shd w:val="clear" w:color="auto" w:fill="auto"/>
            <w:tcPrChange w:id="10446" w:author="Skyworks" w:date="2022-04-25T21:29:00Z">
              <w:tcPr>
                <w:tcW w:w="1017" w:type="dxa"/>
                <w:shd w:val="clear" w:color="auto" w:fill="auto"/>
              </w:tcPr>
            </w:tcPrChange>
          </w:tcPr>
          <w:p w14:paraId="4E1BB104"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47" w:author="Skyworks" w:date="2022-04-25T21:29:00Z">
              <w:tcPr>
                <w:tcW w:w="1248" w:type="dxa"/>
                <w:shd w:val="clear" w:color="auto" w:fill="auto"/>
              </w:tcPr>
            </w:tcPrChange>
          </w:tcPr>
          <w:p w14:paraId="1762BF05" w14:textId="77777777" w:rsidR="005E1531" w:rsidRPr="00EF5447" w:rsidRDefault="005E1531" w:rsidP="00592B60">
            <w:pPr>
              <w:pStyle w:val="TAC"/>
              <w:rPr>
                <w:lang w:eastAsia="ko-KR"/>
              </w:rPr>
            </w:pPr>
            <w:r w:rsidRPr="00EF5447">
              <w:t>N/A</w:t>
            </w:r>
          </w:p>
        </w:tc>
      </w:tr>
      <w:tr w:rsidR="005E1531" w:rsidRPr="00EF5447" w14:paraId="5FD031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49" w:author="Skyworks" w:date="2022-04-25T21:29:00Z">
            <w:trPr>
              <w:trHeight w:val="54"/>
              <w:jc w:val="center"/>
            </w:trPr>
          </w:trPrChange>
        </w:trPr>
        <w:tc>
          <w:tcPr>
            <w:tcW w:w="2258" w:type="dxa"/>
            <w:tcBorders>
              <w:top w:val="nil"/>
              <w:bottom w:val="single" w:sz="4" w:space="0" w:color="auto"/>
            </w:tcBorders>
            <w:shd w:val="clear" w:color="auto" w:fill="auto"/>
            <w:tcPrChange w:id="10450" w:author="Skyworks" w:date="2022-04-25T21:29:00Z">
              <w:tcPr>
                <w:tcW w:w="2258" w:type="dxa"/>
                <w:tcBorders>
                  <w:top w:val="nil"/>
                  <w:bottom w:val="single" w:sz="4" w:space="0" w:color="auto"/>
                </w:tcBorders>
                <w:shd w:val="clear" w:color="auto" w:fill="auto"/>
              </w:tcPr>
            </w:tcPrChange>
          </w:tcPr>
          <w:p w14:paraId="369CDE9F" w14:textId="77777777" w:rsidR="005E1531" w:rsidRPr="00EF5447" w:rsidRDefault="005E1531" w:rsidP="00592B60">
            <w:pPr>
              <w:pStyle w:val="TAC"/>
              <w:rPr>
                <w:lang w:eastAsia="ja-JP"/>
              </w:rPr>
            </w:pPr>
          </w:p>
        </w:tc>
        <w:tc>
          <w:tcPr>
            <w:tcW w:w="867" w:type="dxa"/>
            <w:shd w:val="clear" w:color="auto" w:fill="auto"/>
            <w:tcPrChange w:id="10451" w:author="Skyworks" w:date="2022-04-25T21:29:00Z">
              <w:tcPr>
                <w:tcW w:w="867" w:type="dxa"/>
                <w:shd w:val="clear" w:color="auto" w:fill="auto"/>
              </w:tcPr>
            </w:tcPrChange>
          </w:tcPr>
          <w:p w14:paraId="3B15419E" w14:textId="77777777" w:rsidR="005E1531" w:rsidRPr="00EF5447" w:rsidRDefault="005E1531" w:rsidP="00592B60">
            <w:pPr>
              <w:pStyle w:val="TAC"/>
              <w:rPr>
                <w:lang w:eastAsia="ko-KR"/>
              </w:rPr>
            </w:pPr>
            <w:r w:rsidRPr="00EF5447">
              <w:rPr>
                <w:lang w:eastAsia="ko-KR"/>
              </w:rPr>
              <w:t>n78</w:t>
            </w:r>
          </w:p>
        </w:tc>
        <w:tc>
          <w:tcPr>
            <w:tcW w:w="1066" w:type="dxa"/>
            <w:shd w:val="clear" w:color="auto" w:fill="auto"/>
            <w:noWrap/>
            <w:tcPrChange w:id="10452" w:author="Skyworks" w:date="2022-04-25T21:29:00Z">
              <w:tcPr>
                <w:tcW w:w="1066" w:type="dxa"/>
                <w:shd w:val="clear" w:color="auto" w:fill="auto"/>
                <w:noWrap/>
              </w:tcPr>
            </w:tcPrChange>
          </w:tcPr>
          <w:p w14:paraId="39832BA8" w14:textId="77777777" w:rsidR="005E1531" w:rsidRPr="00EF5447" w:rsidRDefault="005E1531" w:rsidP="00592B60">
            <w:pPr>
              <w:pStyle w:val="TAC"/>
              <w:rPr>
                <w:szCs w:val="18"/>
                <w:lang w:eastAsia="zh-CN"/>
              </w:rPr>
            </w:pPr>
            <w:r w:rsidRPr="00EF5447">
              <w:t>3375</w:t>
            </w:r>
          </w:p>
        </w:tc>
        <w:tc>
          <w:tcPr>
            <w:tcW w:w="747" w:type="dxa"/>
            <w:shd w:val="clear" w:color="auto" w:fill="auto"/>
            <w:noWrap/>
            <w:tcPrChange w:id="10453" w:author="Skyworks" w:date="2022-04-25T21:29:00Z">
              <w:tcPr>
                <w:tcW w:w="747" w:type="dxa"/>
                <w:shd w:val="clear" w:color="auto" w:fill="auto"/>
                <w:noWrap/>
              </w:tcPr>
            </w:tcPrChange>
          </w:tcPr>
          <w:p w14:paraId="782E9D07" w14:textId="77777777" w:rsidR="005E1531" w:rsidRPr="00EF5447" w:rsidRDefault="005E1531" w:rsidP="00592B60">
            <w:pPr>
              <w:pStyle w:val="TAC"/>
              <w:rPr>
                <w:lang w:eastAsia="ko-KR"/>
              </w:rPr>
            </w:pPr>
            <w:r w:rsidRPr="00EF5447">
              <w:t>10</w:t>
            </w:r>
          </w:p>
        </w:tc>
        <w:tc>
          <w:tcPr>
            <w:tcW w:w="1447" w:type="dxa"/>
            <w:shd w:val="clear" w:color="auto" w:fill="auto"/>
            <w:noWrap/>
            <w:tcPrChange w:id="10454" w:author="Skyworks" w:date="2022-04-25T21:29:00Z">
              <w:tcPr>
                <w:tcW w:w="877" w:type="dxa"/>
                <w:shd w:val="clear" w:color="auto" w:fill="auto"/>
                <w:noWrap/>
              </w:tcPr>
            </w:tcPrChange>
          </w:tcPr>
          <w:p w14:paraId="2F4AFCF2" w14:textId="77777777" w:rsidR="005E1531" w:rsidRPr="00EF5447" w:rsidRDefault="005E1531" w:rsidP="00592B60">
            <w:pPr>
              <w:pStyle w:val="TAC"/>
              <w:rPr>
                <w:lang w:eastAsia="ko-KR"/>
              </w:rPr>
            </w:pPr>
            <w:r w:rsidRPr="00EF5447">
              <w:t>50</w:t>
            </w:r>
          </w:p>
        </w:tc>
        <w:tc>
          <w:tcPr>
            <w:tcW w:w="994" w:type="dxa"/>
            <w:shd w:val="clear" w:color="auto" w:fill="auto"/>
            <w:noWrap/>
            <w:tcPrChange w:id="10455" w:author="Skyworks" w:date="2022-04-25T21:29:00Z">
              <w:tcPr>
                <w:tcW w:w="1299" w:type="dxa"/>
                <w:shd w:val="clear" w:color="auto" w:fill="auto"/>
                <w:noWrap/>
              </w:tcPr>
            </w:tcPrChange>
          </w:tcPr>
          <w:p w14:paraId="6AD69CDD" w14:textId="77777777" w:rsidR="005E1531" w:rsidRPr="00EF5447" w:rsidRDefault="005E1531" w:rsidP="00592B60">
            <w:pPr>
              <w:pStyle w:val="TAC"/>
              <w:rPr>
                <w:szCs w:val="18"/>
                <w:lang w:eastAsia="zh-CN"/>
              </w:rPr>
            </w:pPr>
            <w:r w:rsidRPr="00EF5447">
              <w:t>3375</w:t>
            </w:r>
          </w:p>
        </w:tc>
        <w:tc>
          <w:tcPr>
            <w:tcW w:w="752" w:type="dxa"/>
            <w:shd w:val="clear" w:color="auto" w:fill="auto"/>
            <w:tcPrChange w:id="10456" w:author="Skyworks" w:date="2022-04-25T21:29:00Z">
              <w:tcPr>
                <w:tcW w:w="1017" w:type="dxa"/>
                <w:shd w:val="clear" w:color="auto" w:fill="auto"/>
              </w:tcPr>
            </w:tcPrChange>
          </w:tcPr>
          <w:p w14:paraId="464CB907" w14:textId="77777777" w:rsidR="005E1531" w:rsidRPr="00EF5447" w:rsidRDefault="005E1531" w:rsidP="00592B60">
            <w:pPr>
              <w:pStyle w:val="TAC"/>
              <w:rPr>
                <w:lang w:eastAsia="ko-KR"/>
              </w:rPr>
            </w:pPr>
            <w:r w:rsidRPr="00EF5447">
              <w:rPr>
                <w:lang w:eastAsia="ko-KR"/>
              </w:rPr>
              <w:t>29.7</w:t>
            </w:r>
          </w:p>
        </w:tc>
        <w:tc>
          <w:tcPr>
            <w:tcW w:w="1248" w:type="dxa"/>
            <w:shd w:val="clear" w:color="auto" w:fill="auto"/>
            <w:tcPrChange w:id="10457" w:author="Skyworks" w:date="2022-04-25T21:29:00Z">
              <w:tcPr>
                <w:tcW w:w="1248" w:type="dxa"/>
                <w:shd w:val="clear" w:color="auto" w:fill="auto"/>
              </w:tcPr>
            </w:tcPrChange>
          </w:tcPr>
          <w:p w14:paraId="08632D5E" w14:textId="77777777" w:rsidR="005E1531" w:rsidRPr="00EF5447" w:rsidRDefault="005E1531" w:rsidP="00592B60">
            <w:pPr>
              <w:pStyle w:val="TAC"/>
            </w:pPr>
            <w:r w:rsidRPr="00EF5447">
              <w:rPr>
                <w:rFonts w:eastAsia="MS Mincho"/>
              </w:rPr>
              <w:t>IMD2</w:t>
            </w:r>
          </w:p>
        </w:tc>
      </w:tr>
      <w:tr w:rsidR="005E1531" w:rsidRPr="00EF5447" w14:paraId="709AFD8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59" w:author="Skyworks" w:date="2022-04-25T21:29:00Z">
            <w:trPr>
              <w:trHeight w:val="54"/>
              <w:jc w:val="center"/>
            </w:trPr>
          </w:trPrChange>
        </w:trPr>
        <w:tc>
          <w:tcPr>
            <w:tcW w:w="2258" w:type="dxa"/>
            <w:tcBorders>
              <w:top w:val="nil"/>
              <w:bottom w:val="nil"/>
            </w:tcBorders>
            <w:shd w:val="clear" w:color="auto" w:fill="auto"/>
            <w:tcPrChange w:id="10460" w:author="Skyworks" w:date="2022-04-25T21:29:00Z">
              <w:tcPr>
                <w:tcW w:w="2258" w:type="dxa"/>
                <w:tcBorders>
                  <w:top w:val="nil"/>
                  <w:bottom w:val="nil"/>
                </w:tcBorders>
                <w:shd w:val="clear" w:color="auto" w:fill="auto"/>
              </w:tcPr>
            </w:tcPrChange>
          </w:tcPr>
          <w:p w14:paraId="50FDAC94" w14:textId="77777777" w:rsidR="005E1531" w:rsidRPr="00EF5447" w:rsidRDefault="005E1531" w:rsidP="00592B60">
            <w:pPr>
              <w:pStyle w:val="TAC"/>
              <w:rPr>
                <w:lang w:eastAsia="ja-JP"/>
              </w:rPr>
            </w:pPr>
            <w:r w:rsidRPr="00EF5447">
              <w:rPr>
                <w:lang w:eastAsia="fi-FI"/>
              </w:rPr>
              <w:t>DC_5A-13A_n66A</w:t>
            </w:r>
          </w:p>
        </w:tc>
        <w:tc>
          <w:tcPr>
            <w:tcW w:w="867" w:type="dxa"/>
            <w:shd w:val="clear" w:color="auto" w:fill="auto"/>
            <w:tcPrChange w:id="10461" w:author="Skyworks" w:date="2022-04-25T21:29:00Z">
              <w:tcPr>
                <w:tcW w:w="867" w:type="dxa"/>
                <w:shd w:val="clear" w:color="auto" w:fill="auto"/>
              </w:tcPr>
            </w:tcPrChange>
          </w:tcPr>
          <w:p w14:paraId="2ED2852E" w14:textId="77777777" w:rsidR="005E1531" w:rsidRPr="00EF5447" w:rsidRDefault="005E1531" w:rsidP="00592B60">
            <w:pPr>
              <w:pStyle w:val="TAC"/>
              <w:rPr>
                <w:lang w:eastAsia="ko-KR"/>
              </w:rPr>
            </w:pPr>
            <w:r w:rsidRPr="00EF5447">
              <w:rPr>
                <w:lang w:eastAsia="fi-FI"/>
              </w:rPr>
              <w:t>5</w:t>
            </w:r>
          </w:p>
        </w:tc>
        <w:tc>
          <w:tcPr>
            <w:tcW w:w="1066" w:type="dxa"/>
            <w:shd w:val="clear" w:color="auto" w:fill="auto"/>
            <w:noWrap/>
            <w:tcPrChange w:id="10462" w:author="Skyworks" w:date="2022-04-25T21:29:00Z">
              <w:tcPr>
                <w:tcW w:w="1066" w:type="dxa"/>
                <w:shd w:val="clear" w:color="auto" w:fill="auto"/>
                <w:noWrap/>
              </w:tcPr>
            </w:tcPrChange>
          </w:tcPr>
          <w:p w14:paraId="5D4C0043" w14:textId="77777777" w:rsidR="005E1531" w:rsidRPr="00EF5447" w:rsidRDefault="005E1531" w:rsidP="00592B60">
            <w:pPr>
              <w:pStyle w:val="TAC"/>
            </w:pPr>
            <w:r w:rsidRPr="00EF5447">
              <w:rPr>
                <w:lang w:eastAsia="fi-FI"/>
              </w:rPr>
              <w:t>840</w:t>
            </w:r>
          </w:p>
        </w:tc>
        <w:tc>
          <w:tcPr>
            <w:tcW w:w="747" w:type="dxa"/>
            <w:shd w:val="clear" w:color="auto" w:fill="auto"/>
            <w:noWrap/>
            <w:tcPrChange w:id="10463" w:author="Skyworks" w:date="2022-04-25T21:29:00Z">
              <w:tcPr>
                <w:tcW w:w="747" w:type="dxa"/>
                <w:shd w:val="clear" w:color="auto" w:fill="auto"/>
                <w:noWrap/>
              </w:tcPr>
            </w:tcPrChange>
          </w:tcPr>
          <w:p w14:paraId="47B30047" w14:textId="77777777" w:rsidR="005E1531" w:rsidRPr="00EF5447" w:rsidRDefault="005E1531" w:rsidP="00592B60">
            <w:pPr>
              <w:pStyle w:val="TAC"/>
            </w:pPr>
            <w:r w:rsidRPr="00EF5447">
              <w:rPr>
                <w:rFonts w:eastAsia="Malgun Gothic"/>
                <w:kern w:val="2"/>
                <w:lang w:eastAsia="ko-KR"/>
              </w:rPr>
              <w:t>5</w:t>
            </w:r>
          </w:p>
        </w:tc>
        <w:tc>
          <w:tcPr>
            <w:tcW w:w="1447" w:type="dxa"/>
            <w:shd w:val="clear" w:color="auto" w:fill="auto"/>
            <w:noWrap/>
            <w:tcPrChange w:id="10464" w:author="Skyworks" w:date="2022-04-25T21:29:00Z">
              <w:tcPr>
                <w:tcW w:w="877" w:type="dxa"/>
                <w:shd w:val="clear" w:color="auto" w:fill="auto"/>
                <w:noWrap/>
              </w:tcPr>
            </w:tcPrChange>
          </w:tcPr>
          <w:p w14:paraId="391E79E3" w14:textId="77777777" w:rsidR="005E1531" w:rsidRPr="00EF5447" w:rsidRDefault="005E1531" w:rsidP="00592B60">
            <w:pPr>
              <w:pStyle w:val="TAC"/>
            </w:pPr>
            <w:r w:rsidRPr="00EF5447">
              <w:rPr>
                <w:rFonts w:eastAsia="Malgun Gothic"/>
                <w:kern w:val="2"/>
                <w:lang w:eastAsia="ko-KR"/>
              </w:rPr>
              <w:t>25</w:t>
            </w:r>
          </w:p>
        </w:tc>
        <w:tc>
          <w:tcPr>
            <w:tcW w:w="994" w:type="dxa"/>
            <w:shd w:val="clear" w:color="auto" w:fill="auto"/>
            <w:noWrap/>
            <w:tcPrChange w:id="10465" w:author="Skyworks" w:date="2022-04-25T21:29:00Z">
              <w:tcPr>
                <w:tcW w:w="1299" w:type="dxa"/>
                <w:shd w:val="clear" w:color="auto" w:fill="auto"/>
                <w:noWrap/>
              </w:tcPr>
            </w:tcPrChange>
          </w:tcPr>
          <w:p w14:paraId="6136C7FD" w14:textId="77777777" w:rsidR="005E1531" w:rsidRPr="00EF5447" w:rsidRDefault="005E1531" w:rsidP="00592B60">
            <w:pPr>
              <w:pStyle w:val="TAC"/>
            </w:pPr>
            <w:r w:rsidRPr="00EF5447">
              <w:rPr>
                <w:lang w:eastAsia="fi-FI"/>
              </w:rPr>
              <w:t>885</w:t>
            </w:r>
          </w:p>
        </w:tc>
        <w:tc>
          <w:tcPr>
            <w:tcW w:w="752" w:type="dxa"/>
            <w:shd w:val="clear" w:color="auto" w:fill="auto"/>
            <w:tcPrChange w:id="10466" w:author="Skyworks" w:date="2022-04-25T21:29:00Z">
              <w:tcPr>
                <w:tcW w:w="1017" w:type="dxa"/>
                <w:shd w:val="clear" w:color="auto" w:fill="auto"/>
              </w:tcPr>
            </w:tcPrChange>
          </w:tcPr>
          <w:p w14:paraId="0DA31C8A" w14:textId="77777777" w:rsidR="005E1531" w:rsidRPr="00EF5447" w:rsidRDefault="005E1531" w:rsidP="00592B60">
            <w:pPr>
              <w:pStyle w:val="TAC"/>
              <w:rPr>
                <w:lang w:eastAsia="ko-KR"/>
              </w:rPr>
            </w:pPr>
            <w:r w:rsidRPr="00EF5447">
              <w:rPr>
                <w:rFonts w:eastAsia="Malgun Gothic"/>
                <w:kern w:val="2"/>
                <w:lang w:eastAsia="ko-KR"/>
              </w:rPr>
              <w:t>N/A</w:t>
            </w:r>
          </w:p>
        </w:tc>
        <w:tc>
          <w:tcPr>
            <w:tcW w:w="1248" w:type="dxa"/>
            <w:shd w:val="clear" w:color="auto" w:fill="auto"/>
            <w:tcPrChange w:id="10467" w:author="Skyworks" w:date="2022-04-25T21:29:00Z">
              <w:tcPr>
                <w:tcW w:w="1248" w:type="dxa"/>
                <w:shd w:val="clear" w:color="auto" w:fill="auto"/>
              </w:tcPr>
            </w:tcPrChange>
          </w:tcPr>
          <w:p w14:paraId="458A95A0" w14:textId="77777777" w:rsidR="005E1531" w:rsidRPr="00EF5447" w:rsidRDefault="005E1531" w:rsidP="00592B60">
            <w:pPr>
              <w:pStyle w:val="TAC"/>
              <w:rPr>
                <w:rFonts w:eastAsia="MS Mincho"/>
              </w:rPr>
            </w:pPr>
            <w:r w:rsidRPr="00EF5447">
              <w:rPr>
                <w:lang w:eastAsia="fi-FI"/>
              </w:rPr>
              <w:t>N/A</w:t>
            </w:r>
          </w:p>
        </w:tc>
      </w:tr>
      <w:tr w:rsidR="005E1531" w:rsidRPr="00EF5447" w14:paraId="61FE67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69" w:author="Skyworks" w:date="2022-04-25T21:29:00Z">
            <w:trPr>
              <w:trHeight w:val="54"/>
              <w:jc w:val="center"/>
            </w:trPr>
          </w:trPrChange>
        </w:trPr>
        <w:tc>
          <w:tcPr>
            <w:tcW w:w="2258" w:type="dxa"/>
            <w:tcBorders>
              <w:top w:val="nil"/>
              <w:bottom w:val="nil"/>
            </w:tcBorders>
            <w:shd w:val="clear" w:color="auto" w:fill="auto"/>
            <w:tcPrChange w:id="10470" w:author="Skyworks" w:date="2022-04-25T21:29:00Z">
              <w:tcPr>
                <w:tcW w:w="2258" w:type="dxa"/>
                <w:tcBorders>
                  <w:top w:val="nil"/>
                  <w:bottom w:val="nil"/>
                </w:tcBorders>
                <w:shd w:val="clear" w:color="auto" w:fill="auto"/>
              </w:tcPr>
            </w:tcPrChange>
          </w:tcPr>
          <w:p w14:paraId="04FC2AAA" w14:textId="77777777" w:rsidR="005E1531" w:rsidRPr="00EF5447" w:rsidRDefault="005E1531" w:rsidP="00592B60">
            <w:pPr>
              <w:pStyle w:val="TAC"/>
              <w:rPr>
                <w:lang w:eastAsia="ja-JP"/>
              </w:rPr>
            </w:pPr>
          </w:p>
        </w:tc>
        <w:tc>
          <w:tcPr>
            <w:tcW w:w="867" w:type="dxa"/>
            <w:shd w:val="clear" w:color="auto" w:fill="auto"/>
            <w:tcPrChange w:id="10471" w:author="Skyworks" w:date="2022-04-25T21:29:00Z">
              <w:tcPr>
                <w:tcW w:w="867" w:type="dxa"/>
                <w:shd w:val="clear" w:color="auto" w:fill="auto"/>
              </w:tcPr>
            </w:tcPrChange>
          </w:tcPr>
          <w:p w14:paraId="58FD6558" w14:textId="77777777" w:rsidR="005E1531" w:rsidRPr="00EF5447" w:rsidRDefault="005E1531" w:rsidP="00592B60">
            <w:pPr>
              <w:pStyle w:val="TAC"/>
              <w:rPr>
                <w:lang w:eastAsia="ko-KR"/>
              </w:rPr>
            </w:pPr>
            <w:r w:rsidRPr="00EF5447">
              <w:rPr>
                <w:lang w:eastAsia="fi-FI"/>
              </w:rPr>
              <w:t>13</w:t>
            </w:r>
          </w:p>
        </w:tc>
        <w:tc>
          <w:tcPr>
            <w:tcW w:w="1066" w:type="dxa"/>
            <w:shd w:val="clear" w:color="auto" w:fill="auto"/>
            <w:noWrap/>
            <w:tcPrChange w:id="10472" w:author="Skyworks" w:date="2022-04-25T21:29:00Z">
              <w:tcPr>
                <w:tcW w:w="1066" w:type="dxa"/>
                <w:shd w:val="clear" w:color="auto" w:fill="auto"/>
                <w:noWrap/>
              </w:tcPr>
            </w:tcPrChange>
          </w:tcPr>
          <w:p w14:paraId="0C25B38B" w14:textId="77777777" w:rsidR="005E1531" w:rsidRPr="00EF5447" w:rsidRDefault="005E1531" w:rsidP="00592B60">
            <w:pPr>
              <w:pStyle w:val="TAC"/>
            </w:pPr>
            <w:r w:rsidRPr="00EF5447">
              <w:rPr>
                <w:lang w:eastAsia="fi-FI"/>
              </w:rPr>
              <w:t>781</w:t>
            </w:r>
          </w:p>
        </w:tc>
        <w:tc>
          <w:tcPr>
            <w:tcW w:w="747" w:type="dxa"/>
            <w:shd w:val="clear" w:color="auto" w:fill="auto"/>
            <w:noWrap/>
            <w:tcPrChange w:id="10473" w:author="Skyworks" w:date="2022-04-25T21:29:00Z">
              <w:tcPr>
                <w:tcW w:w="747" w:type="dxa"/>
                <w:shd w:val="clear" w:color="auto" w:fill="auto"/>
                <w:noWrap/>
              </w:tcPr>
            </w:tcPrChange>
          </w:tcPr>
          <w:p w14:paraId="1D65956B" w14:textId="77777777" w:rsidR="005E1531" w:rsidRPr="00EF5447" w:rsidRDefault="005E1531" w:rsidP="00592B60">
            <w:pPr>
              <w:pStyle w:val="TAC"/>
            </w:pPr>
            <w:r w:rsidRPr="00EF5447">
              <w:rPr>
                <w:lang w:eastAsia="fi-FI"/>
              </w:rPr>
              <w:t>5</w:t>
            </w:r>
          </w:p>
        </w:tc>
        <w:tc>
          <w:tcPr>
            <w:tcW w:w="1447" w:type="dxa"/>
            <w:shd w:val="clear" w:color="auto" w:fill="auto"/>
            <w:noWrap/>
            <w:tcPrChange w:id="10474" w:author="Skyworks" w:date="2022-04-25T21:29:00Z">
              <w:tcPr>
                <w:tcW w:w="877" w:type="dxa"/>
                <w:shd w:val="clear" w:color="auto" w:fill="auto"/>
                <w:noWrap/>
              </w:tcPr>
            </w:tcPrChange>
          </w:tcPr>
          <w:p w14:paraId="5D21ED01" w14:textId="77777777" w:rsidR="005E1531" w:rsidRPr="00EF5447" w:rsidRDefault="005E1531" w:rsidP="00592B60">
            <w:pPr>
              <w:pStyle w:val="TAC"/>
            </w:pPr>
            <w:r w:rsidRPr="00EF5447">
              <w:rPr>
                <w:lang w:eastAsia="fi-FI"/>
              </w:rPr>
              <w:t>25</w:t>
            </w:r>
          </w:p>
        </w:tc>
        <w:tc>
          <w:tcPr>
            <w:tcW w:w="994" w:type="dxa"/>
            <w:shd w:val="clear" w:color="auto" w:fill="auto"/>
            <w:noWrap/>
            <w:tcPrChange w:id="10475" w:author="Skyworks" w:date="2022-04-25T21:29:00Z">
              <w:tcPr>
                <w:tcW w:w="1299" w:type="dxa"/>
                <w:shd w:val="clear" w:color="auto" w:fill="auto"/>
                <w:noWrap/>
              </w:tcPr>
            </w:tcPrChange>
          </w:tcPr>
          <w:p w14:paraId="798E35F9" w14:textId="77777777" w:rsidR="005E1531" w:rsidRPr="00EF5447" w:rsidRDefault="005E1531" w:rsidP="00592B60">
            <w:pPr>
              <w:pStyle w:val="TAC"/>
            </w:pPr>
            <w:r w:rsidRPr="00EF5447">
              <w:rPr>
                <w:lang w:eastAsia="fi-FI"/>
              </w:rPr>
              <w:t>750</w:t>
            </w:r>
          </w:p>
        </w:tc>
        <w:tc>
          <w:tcPr>
            <w:tcW w:w="752" w:type="dxa"/>
            <w:shd w:val="clear" w:color="auto" w:fill="auto"/>
            <w:tcPrChange w:id="10476" w:author="Skyworks" w:date="2022-04-25T21:29:00Z">
              <w:tcPr>
                <w:tcW w:w="1017" w:type="dxa"/>
                <w:shd w:val="clear" w:color="auto" w:fill="auto"/>
              </w:tcPr>
            </w:tcPrChange>
          </w:tcPr>
          <w:p w14:paraId="5FB97FE6" w14:textId="77777777" w:rsidR="005E1531" w:rsidRPr="00EF5447" w:rsidRDefault="005E1531" w:rsidP="00592B60">
            <w:pPr>
              <w:pStyle w:val="TAC"/>
              <w:rPr>
                <w:lang w:eastAsia="ko-KR"/>
              </w:rPr>
            </w:pPr>
            <w:r w:rsidRPr="00EF5447">
              <w:rPr>
                <w:lang w:eastAsia="fi-FI"/>
              </w:rPr>
              <w:t>9.4</w:t>
            </w:r>
          </w:p>
        </w:tc>
        <w:tc>
          <w:tcPr>
            <w:tcW w:w="1248" w:type="dxa"/>
            <w:shd w:val="clear" w:color="auto" w:fill="auto"/>
            <w:tcPrChange w:id="10477" w:author="Skyworks" w:date="2022-04-25T21:29:00Z">
              <w:tcPr>
                <w:tcW w:w="1248" w:type="dxa"/>
                <w:shd w:val="clear" w:color="auto" w:fill="auto"/>
              </w:tcPr>
            </w:tcPrChange>
          </w:tcPr>
          <w:p w14:paraId="6A6C90DD" w14:textId="77777777" w:rsidR="005E1531" w:rsidRPr="00EF5447" w:rsidRDefault="005E1531" w:rsidP="00592B60">
            <w:pPr>
              <w:pStyle w:val="TAC"/>
              <w:rPr>
                <w:rFonts w:eastAsia="MS Mincho"/>
              </w:rPr>
            </w:pPr>
            <w:r w:rsidRPr="00EF5447">
              <w:rPr>
                <w:rFonts w:eastAsia="Malgun Gothic"/>
                <w:lang w:eastAsia="ko-KR"/>
              </w:rPr>
              <w:t>IMD4</w:t>
            </w:r>
          </w:p>
        </w:tc>
      </w:tr>
      <w:tr w:rsidR="005E1531" w:rsidRPr="00EF5447" w14:paraId="74CB05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79" w:author="Skyworks" w:date="2022-04-25T21:29:00Z">
            <w:trPr>
              <w:trHeight w:val="54"/>
              <w:jc w:val="center"/>
            </w:trPr>
          </w:trPrChange>
        </w:trPr>
        <w:tc>
          <w:tcPr>
            <w:tcW w:w="2258" w:type="dxa"/>
            <w:tcBorders>
              <w:top w:val="nil"/>
              <w:bottom w:val="single" w:sz="4" w:space="0" w:color="auto"/>
            </w:tcBorders>
            <w:shd w:val="clear" w:color="auto" w:fill="auto"/>
            <w:tcPrChange w:id="10480" w:author="Skyworks" w:date="2022-04-25T21:29:00Z">
              <w:tcPr>
                <w:tcW w:w="2258" w:type="dxa"/>
                <w:tcBorders>
                  <w:top w:val="nil"/>
                  <w:bottom w:val="single" w:sz="4" w:space="0" w:color="auto"/>
                </w:tcBorders>
                <w:shd w:val="clear" w:color="auto" w:fill="auto"/>
              </w:tcPr>
            </w:tcPrChange>
          </w:tcPr>
          <w:p w14:paraId="77CAAFA0" w14:textId="77777777" w:rsidR="005E1531" w:rsidRPr="00EF5447" w:rsidRDefault="005E1531" w:rsidP="00592B60">
            <w:pPr>
              <w:pStyle w:val="TAC"/>
              <w:rPr>
                <w:lang w:eastAsia="ja-JP"/>
              </w:rPr>
            </w:pPr>
          </w:p>
        </w:tc>
        <w:tc>
          <w:tcPr>
            <w:tcW w:w="867" w:type="dxa"/>
            <w:shd w:val="clear" w:color="auto" w:fill="auto"/>
            <w:tcPrChange w:id="10481" w:author="Skyworks" w:date="2022-04-25T21:29:00Z">
              <w:tcPr>
                <w:tcW w:w="867" w:type="dxa"/>
                <w:shd w:val="clear" w:color="auto" w:fill="auto"/>
              </w:tcPr>
            </w:tcPrChange>
          </w:tcPr>
          <w:p w14:paraId="35C076A0" w14:textId="77777777" w:rsidR="005E1531" w:rsidRPr="00EF5447" w:rsidRDefault="005E1531" w:rsidP="00592B60">
            <w:pPr>
              <w:pStyle w:val="TAC"/>
              <w:rPr>
                <w:lang w:eastAsia="ko-KR"/>
              </w:rPr>
            </w:pPr>
            <w:r w:rsidRPr="00EF5447">
              <w:rPr>
                <w:lang w:eastAsia="fi-FI"/>
              </w:rPr>
              <w:t>n66</w:t>
            </w:r>
          </w:p>
        </w:tc>
        <w:tc>
          <w:tcPr>
            <w:tcW w:w="1066" w:type="dxa"/>
            <w:shd w:val="clear" w:color="auto" w:fill="auto"/>
            <w:noWrap/>
            <w:tcPrChange w:id="10482" w:author="Skyworks" w:date="2022-04-25T21:29:00Z">
              <w:tcPr>
                <w:tcW w:w="1066" w:type="dxa"/>
                <w:shd w:val="clear" w:color="auto" w:fill="auto"/>
                <w:noWrap/>
              </w:tcPr>
            </w:tcPrChange>
          </w:tcPr>
          <w:p w14:paraId="3393A860" w14:textId="77777777" w:rsidR="005E1531" w:rsidRPr="00EF5447" w:rsidRDefault="005E1531" w:rsidP="00592B60">
            <w:pPr>
              <w:pStyle w:val="TAC"/>
            </w:pPr>
            <w:r w:rsidRPr="00EF5447">
              <w:rPr>
                <w:lang w:eastAsia="fi-FI"/>
              </w:rPr>
              <w:t>1770</w:t>
            </w:r>
          </w:p>
        </w:tc>
        <w:tc>
          <w:tcPr>
            <w:tcW w:w="747" w:type="dxa"/>
            <w:shd w:val="clear" w:color="auto" w:fill="auto"/>
            <w:noWrap/>
            <w:tcPrChange w:id="10483" w:author="Skyworks" w:date="2022-04-25T21:29:00Z">
              <w:tcPr>
                <w:tcW w:w="747" w:type="dxa"/>
                <w:shd w:val="clear" w:color="auto" w:fill="auto"/>
                <w:noWrap/>
              </w:tcPr>
            </w:tcPrChange>
          </w:tcPr>
          <w:p w14:paraId="42AF32F5"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0484" w:author="Skyworks" w:date="2022-04-25T21:29:00Z">
              <w:tcPr>
                <w:tcW w:w="877" w:type="dxa"/>
                <w:shd w:val="clear" w:color="auto" w:fill="auto"/>
                <w:noWrap/>
              </w:tcPr>
            </w:tcPrChange>
          </w:tcPr>
          <w:p w14:paraId="5642B0CD"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0485" w:author="Skyworks" w:date="2022-04-25T21:29:00Z">
              <w:tcPr>
                <w:tcW w:w="1299" w:type="dxa"/>
                <w:shd w:val="clear" w:color="auto" w:fill="auto"/>
                <w:noWrap/>
              </w:tcPr>
            </w:tcPrChange>
          </w:tcPr>
          <w:p w14:paraId="57859378" w14:textId="77777777" w:rsidR="005E1531" w:rsidRPr="00EF5447" w:rsidRDefault="005E1531" w:rsidP="00592B60">
            <w:pPr>
              <w:pStyle w:val="TAC"/>
            </w:pPr>
            <w:r w:rsidRPr="00EF5447">
              <w:rPr>
                <w:lang w:eastAsia="fi-FI"/>
              </w:rPr>
              <w:t>2170</w:t>
            </w:r>
          </w:p>
        </w:tc>
        <w:tc>
          <w:tcPr>
            <w:tcW w:w="752" w:type="dxa"/>
            <w:shd w:val="clear" w:color="auto" w:fill="auto"/>
            <w:tcPrChange w:id="10486" w:author="Skyworks" w:date="2022-04-25T21:29:00Z">
              <w:tcPr>
                <w:tcW w:w="1017" w:type="dxa"/>
                <w:shd w:val="clear" w:color="auto" w:fill="auto"/>
              </w:tcPr>
            </w:tcPrChange>
          </w:tcPr>
          <w:p w14:paraId="3A774B1F" w14:textId="77777777" w:rsidR="005E1531" w:rsidRPr="00EF5447" w:rsidRDefault="005E1531" w:rsidP="00592B60">
            <w:pPr>
              <w:pStyle w:val="TAC"/>
              <w:rPr>
                <w:lang w:eastAsia="ko-KR"/>
              </w:rPr>
            </w:pPr>
            <w:r w:rsidRPr="00EF5447">
              <w:rPr>
                <w:lang w:eastAsia="fi-FI"/>
              </w:rPr>
              <w:t>N/A</w:t>
            </w:r>
          </w:p>
        </w:tc>
        <w:tc>
          <w:tcPr>
            <w:tcW w:w="1248" w:type="dxa"/>
            <w:shd w:val="clear" w:color="auto" w:fill="auto"/>
            <w:tcPrChange w:id="10487" w:author="Skyworks" w:date="2022-04-25T21:29:00Z">
              <w:tcPr>
                <w:tcW w:w="1248" w:type="dxa"/>
                <w:shd w:val="clear" w:color="auto" w:fill="auto"/>
              </w:tcPr>
            </w:tcPrChange>
          </w:tcPr>
          <w:p w14:paraId="0D89A6A7"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13D1E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89" w:author="Skyworks" w:date="2022-04-25T21:29:00Z">
            <w:trPr>
              <w:trHeight w:val="54"/>
              <w:jc w:val="center"/>
            </w:trPr>
          </w:trPrChange>
        </w:trPr>
        <w:tc>
          <w:tcPr>
            <w:tcW w:w="2258" w:type="dxa"/>
            <w:tcBorders>
              <w:top w:val="nil"/>
              <w:bottom w:val="nil"/>
            </w:tcBorders>
            <w:shd w:val="clear" w:color="auto" w:fill="auto"/>
            <w:tcPrChange w:id="10490" w:author="Skyworks" w:date="2022-04-25T21:29:00Z">
              <w:tcPr>
                <w:tcW w:w="2258" w:type="dxa"/>
                <w:tcBorders>
                  <w:top w:val="nil"/>
                  <w:bottom w:val="nil"/>
                </w:tcBorders>
                <w:shd w:val="clear" w:color="auto" w:fill="auto"/>
              </w:tcPr>
            </w:tcPrChange>
          </w:tcPr>
          <w:p w14:paraId="2BA28983" w14:textId="77777777" w:rsidR="005E1531" w:rsidRPr="00C34DB8" w:rsidRDefault="005E1531" w:rsidP="00592B60">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1049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58232A5" w14:textId="77777777" w:rsidR="005E1531" w:rsidRPr="00EF5447" w:rsidRDefault="005E1531" w:rsidP="00592B60">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49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DDA56E" w14:textId="77777777" w:rsidR="005E1531" w:rsidRPr="00EF5447" w:rsidRDefault="005E1531" w:rsidP="00592B60">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Change w:id="1049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8203D5C" w14:textId="77777777" w:rsidR="005E1531" w:rsidRPr="00EF5447" w:rsidRDefault="005E1531" w:rsidP="00592B60">
            <w:pPr>
              <w:pStyle w:val="TAC"/>
              <w:rPr>
                <w:rFonts w:eastAsia="Malgun Gothic"/>
                <w:lang w:eastAsia="ko-KR"/>
              </w:rPr>
            </w:pPr>
            <w:r w:rsidRPr="003B4D49">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49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7DEC870" w14:textId="77777777" w:rsidR="005E1531" w:rsidRPr="00EF5447" w:rsidRDefault="005E1531" w:rsidP="00592B60">
            <w:pPr>
              <w:pStyle w:val="TAC"/>
              <w:rPr>
                <w:rFonts w:eastAsia="Malgun Gothic"/>
                <w:lang w:eastAsia="ko-KR"/>
              </w:rPr>
            </w:pPr>
            <w:r w:rsidRPr="003B4D49">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49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8BC5E9B" w14:textId="77777777" w:rsidR="005E1531" w:rsidRPr="00EF5447" w:rsidRDefault="005E1531" w:rsidP="00592B60">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Change w:id="1049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D864C0F" w14:textId="77777777" w:rsidR="005E1531" w:rsidRPr="00EF5447" w:rsidRDefault="005E1531" w:rsidP="00592B6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Change w:id="1049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4209691"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488DBD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99" w:author="Skyworks" w:date="2022-04-25T21:29:00Z">
            <w:trPr>
              <w:trHeight w:val="54"/>
              <w:jc w:val="center"/>
            </w:trPr>
          </w:trPrChange>
        </w:trPr>
        <w:tc>
          <w:tcPr>
            <w:tcW w:w="2258" w:type="dxa"/>
            <w:tcBorders>
              <w:top w:val="nil"/>
              <w:bottom w:val="nil"/>
            </w:tcBorders>
            <w:shd w:val="clear" w:color="auto" w:fill="auto"/>
            <w:tcPrChange w:id="10500" w:author="Skyworks" w:date="2022-04-25T21:29:00Z">
              <w:tcPr>
                <w:tcW w:w="2258" w:type="dxa"/>
                <w:tcBorders>
                  <w:top w:val="nil"/>
                  <w:bottom w:val="nil"/>
                </w:tcBorders>
                <w:shd w:val="clear" w:color="auto" w:fill="auto"/>
              </w:tcPr>
            </w:tcPrChange>
          </w:tcPr>
          <w:p w14:paraId="10CAEECF" w14:textId="77777777" w:rsidR="005E1531" w:rsidRPr="00EF5447" w:rsidRDefault="005E1531" w:rsidP="00592B60">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1050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43822E9" w14:textId="77777777" w:rsidR="005E1531" w:rsidRPr="00EF5447" w:rsidRDefault="005E1531" w:rsidP="00592B6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Change w:id="1050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8A028D4" w14:textId="77777777" w:rsidR="005E1531" w:rsidRPr="00EF5447" w:rsidRDefault="005E1531" w:rsidP="00592B60">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Change w:id="1050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34AFAE0" w14:textId="77777777" w:rsidR="005E1531" w:rsidRPr="00EF5447" w:rsidRDefault="005E1531" w:rsidP="00592B60">
            <w:pPr>
              <w:pStyle w:val="TAC"/>
              <w:rPr>
                <w:rFonts w:eastAsia="Malgun Gothic"/>
                <w:lang w:eastAsia="ko-KR"/>
              </w:rPr>
            </w:pPr>
            <w:r w:rsidRPr="003B4D49">
              <w:rPr>
                <w:rFonts w:cs="Arial"/>
                <w:color w:val="000000"/>
                <w:szCs w:val="18"/>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1050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E871D24" w14:textId="77777777" w:rsidR="005E1531" w:rsidRPr="00EF5447" w:rsidRDefault="005E1531" w:rsidP="00592B60">
            <w:pPr>
              <w:pStyle w:val="TAC"/>
              <w:rPr>
                <w:rFonts w:eastAsia="Malgun Gothic"/>
                <w:lang w:eastAsia="ko-KR"/>
              </w:rPr>
            </w:pPr>
            <w:r w:rsidRPr="003B4D49">
              <w:rPr>
                <w:rFonts w:cs="Arial"/>
                <w:color w:val="000000"/>
                <w:szCs w:val="18"/>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50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075F001" w14:textId="77777777" w:rsidR="005E1531" w:rsidRPr="00EF5447" w:rsidRDefault="005E1531" w:rsidP="00592B60">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Change w:id="1050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78545EE" w14:textId="77777777" w:rsidR="005E1531" w:rsidRPr="00EF5447" w:rsidRDefault="005E1531" w:rsidP="00592B6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050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ED8A70F"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4C1CFA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09" w:author="Skyworks" w:date="2022-04-25T21:29:00Z">
            <w:trPr>
              <w:trHeight w:val="54"/>
              <w:jc w:val="center"/>
            </w:trPr>
          </w:trPrChange>
        </w:trPr>
        <w:tc>
          <w:tcPr>
            <w:tcW w:w="2258" w:type="dxa"/>
            <w:tcBorders>
              <w:top w:val="nil"/>
              <w:bottom w:val="nil"/>
            </w:tcBorders>
            <w:shd w:val="clear" w:color="auto" w:fill="auto"/>
            <w:tcPrChange w:id="10510" w:author="Skyworks" w:date="2022-04-25T21:29:00Z">
              <w:tcPr>
                <w:tcW w:w="2258" w:type="dxa"/>
                <w:tcBorders>
                  <w:top w:val="nil"/>
                  <w:bottom w:val="nil"/>
                </w:tcBorders>
                <w:shd w:val="clear" w:color="auto" w:fill="auto"/>
              </w:tcPr>
            </w:tcPrChange>
          </w:tcPr>
          <w:p w14:paraId="00BEA76C"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1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D298E29" w14:textId="77777777" w:rsidR="005E1531" w:rsidRPr="00EF5447" w:rsidRDefault="005E1531" w:rsidP="00592B60">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Change w:id="105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E3F9004" w14:textId="77777777" w:rsidR="005E1531" w:rsidRPr="00EF5447" w:rsidRDefault="005E1531" w:rsidP="00592B60">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Change w:id="1051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784B59E" w14:textId="77777777" w:rsidR="005E1531" w:rsidRPr="00EF5447" w:rsidRDefault="005E1531" w:rsidP="00592B60">
            <w:pPr>
              <w:pStyle w:val="TAC"/>
              <w:rPr>
                <w:rFonts w:eastAsia="Malgun Gothic"/>
                <w:lang w:eastAsia="ko-KR"/>
              </w:rPr>
            </w:pPr>
            <w:r w:rsidRPr="00AE7D0A">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51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9384D86" w14:textId="77777777" w:rsidR="005E1531" w:rsidRPr="00EF5447" w:rsidRDefault="005E1531" w:rsidP="00592B60">
            <w:pPr>
              <w:pStyle w:val="TAC"/>
              <w:rPr>
                <w:rFonts w:eastAsia="Malgun Gothic"/>
                <w:lang w:eastAsia="ko-KR"/>
              </w:rPr>
            </w:pPr>
            <w:r>
              <w:rPr>
                <w:rFonts w:cs="Arial"/>
                <w:szCs w:val="18"/>
              </w:rPr>
              <w:t>20</w:t>
            </w:r>
          </w:p>
        </w:tc>
        <w:tc>
          <w:tcPr>
            <w:tcW w:w="994" w:type="dxa"/>
            <w:tcBorders>
              <w:top w:val="single" w:sz="4" w:space="0" w:color="auto"/>
              <w:left w:val="single" w:sz="4" w:space="0" w:color="auto"/>
              <w:bottom w:val="single" w:sz="4" w:space="0" w:color="auto"/>
              <w:right w:val="single" w:sz="4" w:space="0" w:color="auto"/>
            </w:tcBorders>
            <w:noWrap/>
            <w:vAlign w:val="center"/>
            <w:tcPrChange w:id="105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002C4AE" w14:textId="77777777" w:rsidR="005E1531" w:rsidRPr="00EF5447" w:rsidRDefault="005E1531" w:rsidP="00592B60">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Change w:id="1051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5400720" w14:textId="77777777" w:rsidR="005E1531" w:rsidRPr="00EF5447" w:rsidRDefault="005E1531" w:rsidP="00592B60">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Change w:id="1051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45E2E25" w14:textId="77777777" w:rsidR="005E1531" w:rsidRPr="00EF5447" w:rsidRDefault="005E1531" w:rsidP="00592B60">
            <w:pPr>
              <w:pStyle w:val="TAC"/>
              <w:rPr>
                <w:rFonts w:eastAsia="Malgun Gothic"/>
                <w:lang w:eastAsia="ko-KR"/>
              </w:rPr>
            </w:pPr>
            <w:r>
              <w:rPr>
                <w:rFonts w:hint="eastAsia"/>
              </w:rPr>
              <w:t>I</w:t>
            </w:r>
            <w:r>
              <w:t>MD5</w:t>
            </w:r>
          </w:p>
        </w:tc>
      </w:tr>
      <w:tr w:rsidR="005E1531" w:rsidRPr="00EF5447" w14:paraId="47B659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19" w:author="Skyworks" w:date="2022-04-25T21:29:00Z">
            <w:trPr>
              <w:trHeight w:val="54"/>
              <w:jc w:val="center"/>
            </w:trPr>
          </w:trPrChange>
        </w:trPr>
        <w:tc>
          <w:tcPr>
            <w:tcW w:w="2258" w:type="dxa"/>
            <w:tcBorders>
              <w:top w:val="nil"/>
              <w:bottom w:val="nil"/>
            </w:tcBorders>
            <w:shd w:val="clear" w:color="auto" w:fill="auto"/>
            <w:tcPrChange w:id="10520" w:author="Skyworks" w:date="2022-04-25T21:29:00Z">
              <w:tcPr>
                <w:tcW w:w="2258" w:type="dxa"/>
                <w:tcBorders>
                  <w:top w:val="nil"/>
                  <w:bottom w:val="nil"/>
                </w:tcBorders>
                <w:shd w:val="clear" w:color="auto" w:fill="auto"/>
              </w:tcPr>
            </w:tcPrChange>
          </w:tcPr>
          <w:p w14:paraId="0ED2A2B3"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2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1B86FA4" w14:textId="77777777" w:rsidR="005E1531" w:rsidRPr="00EF5447" w:rsidRDefault="005E1531" w:rsidP="00592B60">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Change w:id="105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B9FAC69" w14:textId="77777777" w:rsidR="005E1531" w:rsidRPr="00EF5447" w:rsidRDefault="005E1531" w:rsidP="00592B60">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Change w:id="1052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17A61D13" w14:textId="77777777" w:rsidR="005E1531" w:rsidRPr="00EF5447" w:rsidRDefault="005E1531" w:rsidP="00592B60">
            <w:pPr>
              <w:pStyle w:val="TAC"/>
              <w:rPr>
                <w:rFonts w:eastAsia="Malgun Gothic"/>
                <w:lang w:eastAsia="ko-KR"/>
              </w:rPr>
            </w:pPr>
            <w:r w:rsidRPr="003B4D49">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52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AB62F14" w14:textId="77777777" w:rsidR="005E1531" w:rsidRPr="00EF5447" w:rsidRDefault="005E1531" w:rsidP="00592B60">
            <w:pPr>
              <w:pStyle w:val="TAC"/>
              <w:rPr>
                <w:rFonts w:eastAsia="Malgun Gothic"/>
                <w:lang w:eastAsia="ko-KR"/>
              </w:rPr>
            </w:pPr>
            <w:r>
              <w:rPr>
                <w:rFonts w:cs="Arial"/>
                <w:szCs w:val="18"/>
              </w:rPr>
              <w:t>20</w:t>
            </w:r>
          </w:p>
        </w:tc>
        <w:tc>
          <w:tcPr>
            <w:tcW w:w="994" w:type="dxa"/>
            <w:tcBorders>
              <w:top w:val="single" w:sz="4" w:space="0" w:color="auto"/>
              <w:left w:val="single" w:sz="4" w:space="0" w:color="auto"/>
              <w:bottom w:val="single" w:sz="4" w:space="0" w:color="auto"/>
              <w:right w:val="single" w:sz="4" w:space="0" w:color="auto"/>
            </w:tcBorders>
            <w:noWrap/>
            <w:vAlign w:val="center"/>
            <w:tcPrChange w:id="105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A38EF8E" w14:textId="77777777" w:rsidR="005E1531" w:rsidRPr="00EF5447" w:rsidRDefault="005E1531" w:rsidP="00592B60">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Change w:id="1052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54AD389" w14:textId="77777777" w:rsidR="005E1531" w:rsidRPr="00EF5447" w:rsidRDefault="005E1531" w:rsidP="00592B6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052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2A1E40A"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4A0957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29" w:author="Skyworks" w:date="2022-04-25T21:29:00Z">
            <w:trPr>
              <w:trHeight w:val="54"/>
              <w:jc w:val="center"/>
            </w:trPr>
          </w:trPrChange>
        </w:trPr>
        <w:tc>
          <w:tcPr>
            <w:tcW w:w="2258" w:type="dxa"/>
            <w:tcBorders>
              <w:top w:val="nil"/>
              <w:bottom w:val="nil"/>
            </w:tcBorders>
            <w:shd w:val="clear" w:color="auto" w:fill="auto"/>
            <w:tcPrChange w:id="10530" w:author="Skyworks" w:date="2022-04-25T21:29:00Z">
              <w:tcPr>
                <w:tcW w:w="2258" w:type="dxa"/>
                <w:tcBorders>
                  <w:top w:val="nil"/>
                  <w:bottom w:val="nil"/>
                </w:tcBorders>
                <w:shd w:val="clear" w:color="auto" w:fill="auto"/>
              </w:tcPr>
            </w:tcPrChange>
          </w:tcPr>
          <w:p w14:paraId="3992A0DD"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3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9322370" w14:textId="77777777" w:rsidR="005E1531" w:rsidRPr="00EF5447" w:rsidRDefault="005E1531" w:rsidP="00592B6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Change w:id="105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38661C5" w14:textId="77777777" w:rsidR="005E1531" w:rsidRPr="00EF5447" w:rsidRDefault="005E1531" w:rsidP="00592B60">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Change w:id="1053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561937C" w14:textId="77777777" w:rsidR="005E1531" w:rsidRPr="00EF5447" w:rsidRDefault="005E1531" w:rsidP="00592B60">
            <w:pPr>
              <w:pStyle w:val="TAC"/>
              <w:rPr>
                <w:rFonts w:eastAsia="Malgun Gothic"/>
                <w:lang w:eastAsia="ko-KR"/>
              </w:rPr>
            </w:pPr>
            <w:r w:rsidRPr="003B4D49">
              <w:rPr>
                <w:rFonts w:cs="Arial"/>
                <w:color w:val="000000"/>
                <w:szCs w:val="18"/>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1053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B6402D8" w14:textId="77777777" w:rsidR="005E1531" w:rsidRPr="00EF5447" w:rsidRDefault="005E1531" w:rsidP="00592B60">
            <w:pPr>
              <w:pStyle w:val="TAC"/>
              <w:rPr>
                <w:rFonts w:eastAsia="Malgun Gothic"/>
                <w:lang w:eastAsia="ko-KR"/>
              </w:rPr>
            </w:pPr>
            <w:r w:rsidRPr="003B4D49">
              <w:rPr>
                <w:rFonts w:cs="Arial"/>
                <w:color w:val="000000"/>
                <w:szCs w:val="18"/>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5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6CDE99F" w14:textId="77777777" w:rsidR="005E1531" w:rsidRPr="00EF5447" w:rsidRDefault="005E1531" w:rsidP="00592B60">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Change w:id="1053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4882160" w14:textId="77777777" w:rsidR="005E1531" w:rsidRPr="00EF5447" w:rsidRDefault="005E1531" w:rsidP="00592B6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053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15752496"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5698A0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39" w:author="Skyworks" w:date="2022-04-25T21:29:00Z">
            <w:trPr>
              <w:trHeight w:val="54"/>
              <w:jc w:val="center"/>
            </w:trPr>
          </w:trPrChange>
        </w:trPr>
        <w:tc>
          <w:tcPr>
            <w:tcW w:w="2258" w:type="dxa"/>
            <w:tcBorders>
              <w:top w:val="nil"/>
              <w:bottom w:val="single" w:sz="4" w:space="0" w:color="auto"/>
            </w:tcBorders>
            <w:shd w:val="clear" w:color="auto" w:fill="auto"/>
            <w:tcPrChange w:id="10540" w:author="Skyworks" w:date="2022-04-25T21:29:00Z">
              <w:tcPr>
                <w:tcW w:w="2258" w:type="dxa"/>
                <w:tcBorders>
                  <w:top w:val="nil"/>
                  <w:bottom w:val="single" w:sz="4" w:space="0" w:color="auto"/>
                </w:tcBorders>
                <w:shd w:val="clear" w:color="auto" w:fill="auto"/>
              </w:tcPr>
            </w:tcPrChange>
          </w:tcPr>
          <w:p w14:paraId="63735363"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4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A52FAFE" w14:textId="77777777" w:rsidR="005E1531" w:rsidRPr="00EF5447" w:rsidRDefault="005E1531" w:rsidP="00592B60">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5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C73D00B" w14:textId="77777777" w:rsidR="005E1531" w:rsidRPr="00EF5447" w:rsidRDefault="005E1531" w:rsidP="00592B60">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Change w:id="1054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20113CE" w14:textId="77777777" w:rsidR="005E1531" w:rsidRPr="00EF5447" w:rsidRDefault="005E1531" w:rsidP="00592B60">
            <w:pPr>
              <w:pStyle w:val="TAC"/>
              <w:rPr>
                <w:rFonts w:eastAsia="Malgun Gothic"/>
                <w:lang w:eastAsia="ko-KR"/>
              </w:rPr>
            </w:pPr>
            <w:r w:rsidRPr="00AE7D0A">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54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E61AF8F" w14:textId="77777777" w:rsidR="005E1531" w:rsidRPr="00EF5447" w:rsidRDefault="005E1531" w:rsidP="00592B60">
            <w:pPr>
              <w:pStyle w:val="TAC"/>
              <w:rPr>
                <w:rFonts w:eastAsia="Malgun Gothic"/>
                <w:lang w:eastAsia="ko-KR"/>
              </w:rPr>
            </w:pPr>
            <w:r w:rsidRPr="00AE7D0A">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5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498E61A" w14:textId="77777777" w:rsidR="005E1531" w:rsidRPr="00EF5447" w:rsidRDefault="005E1531" w:rsidP="00592B60">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Change w:id="1054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8C05587" w14:textId="77777777" w:rsidR="005E1531" w:rsidRPr="00EF5447" w:rsidRDefault="005E1531" w:rsidP="00592B60">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Change w:id="1054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59DECF7" w14:textId="77777777" w:rsidR="005E1531" w:rsidRPr="00EF5447" w:rsidRDefault="005E1531" w:rsidP="00592B60">
            <w:pPr>
              <w:pStyle w:val="TAC"/>
              <w:rPr>
                <w:rFonts w:eastAsia="Malgun Gothic"/>
                <w:lang w:eastAsia="ko-KR"/>
              </w:rPr>
            </w:pPr>
            <w:r>
              <w:rPr>
                <w:rFonts w:hint="eastAsia"/>
              </w:rPr>
              <w:t>I</w:t>
            </w:r>
            <w:r>
              <w:t>MD5</w:t>
            </w:r>
          </w:p>
        </w:tc>
      </w:tr>
      <w:tr w:rsidR="005E1531" w:rsidRPr="00EF5447" w14:paraId="1C6AB4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49" w:author="Skyworks" w:date="2022-04-25T21:29:00Z">
            <w:trPr>
              <w:trHeight w:val="54"/>
              <w:jc w:val="center"/>
            </w:trPr>
          </w:trPrChange>
        </w:trPr>
        <w:tc>
          <w:tcPr>
            <w:tcW w:w="2258" w:type="dxa"/>
            <w:tcBorders>
              <w:top w:val="nil"/>
              <w:bottom w:val="nil"/>
            </w:tcBorders>
            <w:shd w:val="clear" w:color="auto" w:fill="auto"/>
            <w:vAlign w:val="center"/>
            <w:tcPrChange w:id="10550" w:author="Skyworks" w:date="2022-04-25T21:29:00Z">
              <w:tcPr>
                <w:tcW w:w="2258" w:type="dxa"/>
                <w:tcBorders>
                  <w:top w:val="nil"/>
                  <w:bottom w:val="nil"/>
                </w:tcBorders>
                <w:shd w:val="clear" w:color="auto" w:fill="auto"/>
                <w:vAlign w:val="center"/>
              </w:tcPr>
            </w:tcPrChange>
          </w:tcPr>
          <w:p w14:paraId="38453C55" w14:textId="77777777" w:rsidR="005E1531" w:rsidRPr="00EF5447" w:rsidRDefault="005E1531" w:rsidP="00592B60">
            <w:pPr>
              <w:pStyle w:val="TAC"/>
              <w:rPr>
                <w:lang w:eastAsia="ja-JP"/>
              </w:rPr>
            </w:pPr>
            <w:r>
              <w:t>DC_5A-30A_n2A</w:t>
            </w:r>
          </w:p>
        </w:tc>
        <w:tc>
          <w:tcPr>
            <w:tcW w:w="867" w:type="dxa"/>
            <w:shd w:val="clear" w:color="auto" w:fill="auto"/>
            <w:vAlign w:val="center"/>
            <w:tcPrChange w:id="10551" w:author="Skyworks" w:date="2022-04-25T21:29:00Z">
              <w:tcPr>
                <w:tcW w:w="867" w:type="dxa"/>
                <w:shd w:val="clear" w:color="auto" w:fill="auto"/>
                <w:vAlign w:val="center"/>
              </w:tcPr>
            </w:tcPrChange>
          </w:tcPr>
          <w:p w14:paraId="532850E2" w14:textId="77777777" w:rsidR="005E1531" w:rsidRPr="00EF5447" w:rsidRDefault="005E1531" w:rsidP="00592B60">
            <w:pPr>
              <w:pStyle w:val="TAC"/>
              <w:rPr>
                <w:lang w:eastAsia="fi-FI"/>
              </w:rPr>
            </w:pPr>
            <w:r>
              <w:t>5</w:t>
            </w:r>
          </w:p>
        </w:tc>
        <w:tc>
          <w:tcPr>
            <w:tcW w:w="1066" w:type="dxa"/>
            <w:shd w:val="clear" w:color="auto" w:fill="auto"/>
            <w:noWrap/>
            <w:vAlign w:val="center"/>
            <w:tcPrChange w:id="10552" w:author="Skyworks" w:date="2022-04-25T21:29:00Z">
              <w:tcPr>
                <w:tcW w:w="1066" w:type="dxa"/>
                <w:shd w:val="clear" w:color="auto" w:fill="auto"/>
                <w:noWrap/>
                <w:vAlign w:val="center"/>
              </w:tcPr>
            </w:tcPrChange>
          </w:tcPr>
          <w:p w14:paraId="4CB3DD4B" w14:textId="77777777" w:rsidR="005E1531" w:rsidRPr="00EF5447" w:rsidRDefault="005E1531" w:rsidP="00592B60">
            <w:pPr>
              <w:pStyle w:val="TAC"/>
              <w:rPr>
                <w:lang w:eastAsia="fi-FI"/>
              </w:rPr>
            </w:pPr>
            <w:r>
              <w:rPr>
                <w:rFonts w:eastAsia="Malgun Gothic"/>
                <w:szCs w:val="18"/>
                <w:lang w:eastAsia="ko-KR"/>
              </w:rPr>
              <w:t>835</w:t>
            </w:r>
          </w:p>
        </w:tc>
        <w:tc>
          <w:tcPr>
            <w:tcW w:w="747" w:type="dxa"/>
            <w:shd w:val="clear" w:color="auto" w:fill="auto"/>
            <w:noWrap/>
            <w:vAlign w:val="center"/>
            <w:tcPrChange w:id="10553" w:author="Skyworks" w:date="2022-04-25T21:29:00Z">
              <w:tcPr>
                <w:tcW w:w="747" w:type="dxa"/>
                <w:shd w:val="clear" w:color="auto" w:fill="auto"/>
                <w:noWrap/>
                <w:vAlign w:val="center"/>
              </w:tcPr>
            </w:tcPrChange>
          </w:tcPr>
          <w:p w14:paraId="2B3D755E" w14:textId="77777777" w:rsidR="005E1531" w:rsidRPr="00EF5447" w:rsidRDefault="005E1531" w:rsidP="00592B60">
            <w:pPr>
              <w:pStyle w:val="TAC"/>
              <w:rPr>
                <w:rFonts w:eastAsia="Malgun Gothic"/>
                <w:lang w:eastAsia="ko-KR"/>
              </w:rPr>
            </w:pPr>
            <w:r>
              <w:rPr>
                <w:rFonts w:eastAsia="Malgun Gothic"/>
                <w:szCs w:val="18"/>
                <w:lang w:eastAsia="ko-KR"/>
              </w:rPr>
              <w:t>5</w:t>
            </w:r>
          </w:p>
        </w:tc>
        <w:tc>
          <w:tcPr>
            <w:tcW w:w="1447" w:type="dxa"/>
            <w:shd w:val="clear" w:color="auto" w:fill="auto"/>
            <w:noWrap/>
            <w:vAlign w:val="center"/>
            <w:tcPrChange w:id="10554" w:author="Skyworks" w:date="2022-04-25T21:29:00Z">
              <w:tcPr>
                <w:tcW w:w="877" w:type="dxa"/>
                <w:shd w:val="clear" w:color="auto" w:fill="auto"/>
                <w:noWrap/>
                <w:vAlign w:val="center"/>
              </w:tcPr>
            </w:tcPrChange>
          </w:tcPr>
          <w:p w14:paraId="6FCC58EF" w14:textId="77777777" w:rsidR="005E1531" w:rsidRPr="00EF5447" w:rsidRDefault="005E1531" w:rsidP="00592B60">
            <w:pPr>
              <w:pStyle w:val="TAC"/>
              <w:rPr>
                <w:rFonts w:eastAsia="Malgun Gothic"/>
                <w:lang w:eastAsia="ko-KR"/>
              </w:rPr>
            </w:pPr>
            <w:r>
              <w:rPr>
                <w:rFonts w:eastAsia="Malgun Gothic"/>
                <w:szCs w:val="18"/>
                <w:lang w:eastAsia="ko-KR"/>
              </w:rPr>
              <w:t>25</w:t>
            </w:r>
          </w:p>
        </w:tc>
        <w:tc>
          <w:tcPr>
            <w:tcW w:w="994" w:type="dxa"/>
            <w:shd w:val="clear" w:color="auto" w:fill="auto"/>
            <w:noWrap/>
            <w:vAlign w:val="center"/>
            <w:tcPrChange w:id="10555" w:author="Skyworks" w:date="2022-04-25T21:29:00Z">
              <w:tcPr>
                <w:tcW w:w="1299" w:type="dxa"/>
                <w:shd w:val="clear" w:color="auto" w:fill="auto"/>
                <w:noWrap/>
                <w:vAlign w:val="center"/>
              </w:tcPr>
            </w:tcPrChange>
          </w:tcPr>
          <w:p w14:paraId="0D7CB519" w14:textId="77777777" w:rsidR="005E1531" w:rsidRPr="00EF5447" w:rsidRDefault="005E1531" w:rsidP="00592B60">
            <w:pPr>
              <w:pStyle w:val="TAC"/>
              <w:rPr>
                <w:lang w:eastAsia="fi-FI"/>
              </w:rPr>
            </w:pPr>
            <w:r>
              <w:rPr>
                <w:rFonts w:eastAsia="Malgun Gothic"/>
                <w:szCs w:val="18"/>
                <w:lang w:eastAsia="ko-KR"/>
              </w:rPr>
              <w:t>880</w:t>
            </w:r>
          </w:p>
        </w:tc>
        <w:tc>
          <w:tcPr>
            <w:tcW w:w="752" w:type="dxa"/>
            <w:shd w:val="clear" w:color="auto" w:fill="auto"/>
            <w:vAlign w:val="center"/>
            <w:tcPrChange w:id="10556" w:author="Skyworks" w:date="2022-04-25T21:29:00Z">
              <w:tcPr>
                <w:tcW w:w="1017" w:type="dxa"/>
                <w:shd w:val="clear" w:color="auto" w:fill="auto"/>
                <w:vAlign w:val="center"/>
              </w:tcPr>
            </w:tcPrChange>
          </w:tcPr>
          <w:p w14:paraId="043C45B2" w14:textId="77777777" w:rsidR="005E1531" w:rsidRPr="00EF5447" w:rsidRDefault="005E1531" w:rsidP="00592B60">
            <w:pPr>
              <w:pStyle w:val="TAC"/>
              <w:rPr>
                <w:lang w:eastAsia="fi-FI"/>
              </w:rPr>
            </w:pPr>
            <w:r>
              <w:rPr>
                <w:rFonts w:eastAsia="MS Mincho"/>
              </w:rPr>
              <w:t>8</w:t>
            </w:r>
          </w:p>
        </w:tc>
        <w:tc>
          <w:tcPr>
            <w:tcW w:w="1248" w:type="dxa"/>
            <w:shd w:val="clear" w:color="auto" w:fill="auto"/>
            <w:vAlign w:val="center"/>
            <w:tcPrChange w:id="10557" w:author="Skyworks" w:date="2022-04-25T21:29:00Z">
              <w:tcPr>
                <w:tcW w:w="1248" w:type="dxa"/>
                <w:shd w:val="clear" w:color="auto" w:fill="auto"/>
                <w:vAlign w:val="center"/>
              </w:tcPr>
            </w:tcPrChange>
          </w:tcPr>
          <w:p w14:paraId="174A6754" w14:textId="77777777" w:rsidR="005E1531" w:rsidRPr="00EF5447" w:rsidRDefault="005E1531" w:rsidP="00592B60">
            <w:pPr>
              <w:pStyle w:val="TAC"/>
              <w:rPr>
                <w:rFonts w:eastAsia="Malgun Gothic"/>
                <w:lang w:eastAsia="ko-KR"/>
              </w:rPr>
            </w:pPr>
            <w:r>
              <w:t>IMD4</w:t>
            </w:r>
          </w:p>
        </w:tc>
      </w:tr>
      <w:tr w:rsidR="005E1531" w:rsidRPr="00EF5447" w14:paraId="6DAA52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59" w:author="Skyworks" w:date="2022-04-25T21:29:00Z">
            <w:trPr>
              <w:trHeight w:val="54"/>
              <w:jc w:val="center"/>
            </w:trPr>
          </w:trPrChange>
        </w:trPr>
        <w:tc>
          <w:tcPr>
            <w:tcW w:w="2258" w:type="dxa"/>
            <w:tcBorders>
              <w:top w:val="nil"/>
              <w:bottom w:val="nil"/>
            </w:tcBorders>
            <w:shd w:val="clear" w:color="auto" w:fill="auto"/>
            <w:vAlign w:val="center"/>
            <w:tcPrChange w:id="10560" w:author="Skyworks" w:date="2022-04-25T21:29:00Z">
              <w:tcPr>
                <w:tcW w:w="2258" w:type="dxa"/>
                <w:tcBorders>
                  <w:top w:val="nil"/>
                  <w:bottom w:val="nil"/>
                </w:tcBorders>
                <w:shd w:val="clear" w:color="auto" w:fill="auto"/>
                <w:vAlign w:val="center"/>
              </w:tcPr>
            </w:tcPrChange>
          </w:tcPr>
          <w:p w14:paraId="44A2C676" w14:textId="77777777" w:rsidR="005E1531" w:rsidRPr="00EF5447" w:rsidRDefault="005E1531" w:rsidP="00592B60">
            <w:pPr>
              <w:pStyle w:val="TAC"/>
              <w:rPr>
                <w:lang w:eastAsia="ja-JP"/>
              </w:rPr>
            </w:pPr>
          </w:p>
        </w:tc>
        <w:tc>
          <w:tcPr>
            <w:tcW w:w="867" w:type="dxa"/>
            <w:shd w:val="clear" w:color="auto" w:fill="auto"/>
            <w:vAlign w:val="center"/>
            <w:tcPrChange w:id="10561" w:author="Skyworks" w:date="2022-04-25T21:29:00Z">
              <w:tcPr>
                <w:tcW w:w="867" w:type="dxa"/>
                <w:shd w:val="clear" w:color="auto" w:fill="auto"/>
                <w:vAlign w:val="center"/>
              </w:tcPr>
            </w:tcPrChange>
          </w:tcPr>
          <w:p w14:paraId="33A486BE" w14:textId="77777777" w:rsidR="005E1531" w:rsidRPr="00EF5447" w:rsidRDefault="005E1531" w:rsidP="00592B60">
            <w:pPr>
              <w:pStyle w:val="TAC"/>
              <w:rPr>
                <w:lang w:eastAsia="fi-FI"/>
              </w:rPr>
            </w:pPr>
            <w:r>
              <w:t>30</w:t>
            </w:r>
          </w:p>
        </w:tc>
        <w:tc>
          <w:tcPr>
            <w:tcW w:w="1066" w:type="dxa"/>
            <w:shd w:val="clear" w:color="auto" w:fill="auto"/>
            <w:noWrap/>
            <w:vAlign w:val="center"/>
            <w:tcPrChange w:id="10562" w:author="Skyworks" w:date="2022-04-25T21:29:00Z">
              <w:tcPr>
                <w:tcW w:w="1066" w:type="dxa"/>
                <w:shd w:val="clear" w:color="auto" w:fill="auto"/>
                <w:noWrap/>
                <w:vAlign w:val="center"/>
              </w:tcPr>
            </w:tcPrChange>
          </w:tcPr>
          <w:p w14:paraId="49D1F3C0" w14:textId="77777777" w:rsidR="005E1531" w:rsidRPr="00EF5447" w:rsidRDefault="005E1531" w:rsidP="00592B60">
            <w:pPr>
              <w:pStyle w:val="TAC"/>
              <w:rPr>
                <w:lang w:eastAsia="fi-FI"/>
              </w:rPr>
            </w:pPr>
            <w:r>
              <w:rPr>
                <w:rFonts w:eastAsia="Malgun Gothic"/>
                <w:szCs w:val="18"/>
                <w:lang w:eastAsia="ko-KR"/>
              </w:rPr>
              <w:t>2310</w:t>
            </w:r>
          </w:p>
        </w:tc>
        <w:tc>
          <w:tcPr>
            <w:tcW w:w="747" w:type="dxa"/>
            <w:shd w:val="clear" w:color="auto" w:fill="auto"/>
            <w:noWrap/>
            <w:vAlign w:val="center"/>
            <w:tcPrChange w:id="10563" w:author="Skyworks" w:date="2022-04-25T21:29:00Z">
              <w:tcPr>
                <w:tcW w:w="747" w:type="dxa"/>
                <w:shd w:val="clear" w:color="auto" w:fill="auto"/>
                <w:noWrap/>
                <w:vAlign w:val="center"/>
              </w:tcPr>
            </w:tcPrChange>
          </w:tcPr>
          <w:p w14:paraId="1680E698" w14:textId="77777777" w:rsidR="005E1531" w:rsidRPr="00EF5447" w:rsidRDefault="005E1531" w:rsidP="00592B60">
            <w:pPr>
              <w:pStyle w:val="TAC"/>
              <w:rPr>
                <w:rFonts w:eastAsia="Malgun Gothic"/>
                <w:lang w:eastAsia="ko-KR"/>
              </w:rPr>
            </w:pPr>
            <w:r>
              <w:rPr>
                <w:rFonts w:eastAsia="Malgun Gothic"/>
                <w:szCs w:val="18"/>
                <w:lang w:eastAsia="ko-KR"/>
              </w:rPr>
              <w:t>5</w:t>
            </w:r>
          </w:p>
        </w:tc>
        <w:tc>
          <w:tcPr>
            <w:tcW w:w="1447" w:type="dxa"/>
            <w:shd w:val="clear" w:color="auto" w:fill="auto"/>
            <w:noWrap/>
            <w:vAlign w:val="center"/>
            <w:tcPrChange w:id="10564" w:author="Skyworks" w:date="2022-04-25T21:29:00Z">
              <w:tcPr>
                <w:tcW w:w="877" w:type="dxa"/>
                <w:shd w:val="clear" w:color="auto" w:fill="auto"/>
                <w:noWrap/>
                <w:vAlign w:val="center"/>
              </w:tcPr>
            </w:tcPrChange>
          </w:tcPr>
          <w:p w14:paraId="6A1B0086" w14:textId="77777777" w:rsidR="005E1531" w:rsidRPr="00EF5447" w:rsidRDefault="005E1531" w:rsidP="00592B60">
            <w:pPr>
              <w:pStyle w:val="TAC"/>
              <w:rPr>
                <w:rFonts w:eastAsia="Malgun Gothic"/>
                <w:lang w:eastAsia="ko-KR"/>
              </w:rPr>
            </w:pPr>
            <w:r>
              <w:rPr>
                <w:rFonts w:eastAsia="Malgun Gothic"/>
                <w:szCs w:val="18"/>
                <w:lang w:eastAsia="ko-KR"/>
              </w:rPr>
              <w:t>25</w:t>
            </w:r>
          </w:p>
        </w:tc>
        <w:tc>
          <w:tcPr>
            <w:tcW w:w="994" w:type="dxa"/>
            <w:shd w:val="clear" w:color="auto" w:fill="auto"/>
            <w:noWrap/>
            <w:vAlign w:val="center"/>
            <w:tcPrChange w:id="10565" w:author="Skyworks" w:date="2022-04-25T21:29:00Z">
              <w:tcPr>
                <w:tcW w:w="1299" w:type="dxa"/>
                <w:shd w:val="clear" w:color="auto" w:fill="auto"/>
                <w:noWrap/>
                <w:vAlign w:val="center"/>
              </w:tcPr>
            </w:tcPrChange>
          </w:tcPr>
          <w:p w14:paraId="28F0146F" w14:textId="77777777" w:rsidR="005E1531" w:rsidRPr="00EF5447" w:rsidRDefault="005E1531" w:rsidP="00592B60">
            <w:pPr>
              <w:pStyle w:val="TAC"/>
              <w:rPr>
                <w:lang w:eastAsia="fi-FI"/>
              </w:rPr>
            </w:pPr>
            <w:r>
              <w:rPr>
                <w:rFonts w:eastAsia="Malgun Gothic"/>
                <w:szCs w:val="18"/>
                <w:lang w:eastAsia="ko-KR"/>
              </w:rPr>
              <w:t>2355</w:t>
            </w:r>
          </w:p>
        </w:tc>
        <w:tc>
          <w:tcPr>
            <w:tcW w:w="752" w:type="dxa"/>
            <w:shd w:val="clear" w:color="auto" w:fill="auto"/>
            <w:tcPrChange w:id="10566" w:author="Skyworks" w:date="2022-04-25T21:29:00Z">
              <w:tcPr>
                <w:tcW w:w="1017" w:type="dxa"/>
                <w:shd w:val="clear" w:color="auto" w:fill="auto"/>
              </w:tcPr>
            </w:tcPrChange>
          </w:tcPr>
          <w:p w14:paraId="1D4CB48D" w14:textId="77777777" w:rsidR="005E1531" w:rsidRPr="00EF5447" w:rsidRDefault="005E1531" w:rsidP="00592B60">
            <w:pPr>
              <w:pStyle w:val="TAC"/>
              <w:rPr>
                <w:lang w:eastAsia="fi-FI"/>
              </w:rPr>
            </w:pPr>
            <w:r>
              <w:t>N/A</w:t>
            </w:r>
          </w:p>
        </w:tc>
        <w:tc>
          <w:tcPr>
            <w:tcW w:w="1248" w:type="dxa"/>
            <w:shd w:val="clear" w:color="auto" w:fill="auto"/>
            <w:tcPrChange w:id="10567" w:author="Skyworks" w:date="2022-04-25T21:29:00Z">
              <w:tcPr>
                <w:tcW w:w="1248" w:type="dxa"/>
                <w:shd w:val="clear" w:color="auto" w:fill="auto"/>
              </w:tcPr>
            </w:tcPrChange>
          </w:tcPr>
          <w:p w14:paraId="22B750FA" w14:textId="77777777" w:rsidR="005E1531" w:rsidRPr="00EF5447" w:rsidRDefault="005E1531" w:rsidP="00592B60">
            <w:pPr>
              <w:pStyle w:val="TAC"/>
              <w:rPr>
                <w:rFonts w:eastAsia="Malgun Gothic"/>
                <w:lang w:eastAsia="ko-KR"/>
              </w:rPr>
            </w:pPr>
            <w:r>
              <w:t>N/A</w:t>
            </w:r>
          </w:p>
        </w:tc>
      </w:tr>
      <w:tr w:rsidR="005E1531" w:rsidRPr="00EF5447" w14:paraId="0BEFC8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6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0570" w:author="Skyworks" w:date="2022-04-25T21:29:00Z">
              <w:tcPr>
                <w:tcW w:w="2258" w:type="dxa"/>
                <w:tcBorders>
                  <w:top w:val="nil"/>
                  <w:bottom w:val="single" w:sz="4" w:space="0" w:color="auto"/>
                </w:tcBorders>
                <w:shd w:val="clear" w:color="auto" w:fill="auto"/>
                <w:vAlign w:val="center"/>
              </w:tcPr>
            </w:tcPrChange>
          </w:tcPr>
          <w:p w14:paraId="3A373CFE" w14:textId="77777777" w:rsidR="005E1531" w:rsidRPr="00EF5447" w:rsidRDefault="005E1531" w:rsidP="00592B60">
            <w:pPr>
              <w:pStyle w:val="TAC"/>
              <w:rPr>
                <w:lang w:eastAsia="ja-JP"/>
              </w:rPr>
            </w:pPr>
          </w:p>
        </w:tc>
        <w:tc>
          <w:tcPr>
            <w:tcW w:w="867" w:type="dxa"/>
            <w:shd w:val="clear" w:color="auto" w:fill="auto"/>
            <w:vAlign w:val="center"/>
            <w:tcPrChange w:id="10571" w:author="Skyworks" w:date="2022-04-25T21:29:00Z">
              <w:tcPr>
                <w:tcW w:w="867" w:type="dxa"/>
                <w:shd w:val="clear" w:color="auto" w:fill="auto"/>
                <w:vAlign w:val="center"/>
              </w:tcPr>
            </w:tcPrChange>
          </w:tcPr>
          <w:p w14:paraId="742BB0DD" w14:textId="77777777" w:rsidR="005E1531" w:rsidRPr="00EF5447" w:rsidRDefault="005E1531" w:rsidP="00592B60">
            <w:pPr>
              <w:pStyle w:val="TAC"/>
              <w:rPr>
                <w:lang w:eastAsia="fi-FI"/>
              </w:rPr>
            </w:pPr>
            <w:r>
              <w:t>n2</w:t>
            </w:r>
          </w:p>
        </w:tc>
        <w:tc>
          <w:tcPr>
            <w:tcW w:w="1066" w:type="dxa"/>
            <w:shd w:val="clear" w:color="auto" w:fill="auto"/>
            <w:noWrap/>
            <w:vAlign w:val="center"/>
            <w:tcPrChange w:id="10572" w:author="Skyworks" w:date="2022-04-25T21:29:00Z">
              <w:tcPr>
                <w:tcW w:w="1066" w:type="dxa"/>
                <w:shd w:val="clear" w:color="auto" w:fill="auto"/>
                <w:noWrap/>
                <w:vAlign w:val="center"/>
              </w:tcPr>
            </w:tcPrChange>
          </w:tcPr>
          <w:p w14:paraId="4B2D1142" w14:textId="77777777" w:rsidR="005E1531" w:rsidRPr="00EF5447" w:rsidRDefault="005E1531" w:rsidP="00592B60">
            <w:pPr>
              <w:pStyle w:val="TAC"/>
              <w:rPr>
                <w:lang w:eastAsia="fi-FI"/>
              </w:rPr>
            </w:pPr>
            <w:r>
              <w:rPr>
                <w:rFonts w:eastAsia="Malgun Gothic"/>
                <w:szCs w:val="18"/>
                <w:lang w:eastAsia="ko-KR"/>
              </w:rPr>
              <w:t>1870</w:t>
            </w:r>
          </w:p>
        </w:tc>
        <w:tc>
          <w:tcPr>
            <w:tcW w:w="747" w:type="dxa"/>
            <w:shd w:val="clear" w:color="auto" w:fill="auto"/>
            <w:noWrap/>
            <w:vAlign w:val="center"/>
            <w:tcPrChange w:id="10573" w:author="Skyworks" w:date="2022-04-25T21:29:00Z">
              <w:tcPr>
                <w:tcW w:w="747" w:type="dxa"/>
                <w:shd w:val="clear" w:color="auto" w:fill="auto"/>
                <w:noWrap/>
                <w:vAlign w:val="center"/>
              </w:tcPr>
            </w:tcPrChange>
          </w:tcPr>
          <w:p w14:paraId="1AFBFE4D" w14:textId="77777777" w:rsidR="005E1531" w:rsidRPr="00EF5447" w:rsidRDefault="005E1531" w:rsidP="00592B60">
            <w:pPr>
              <w:pStyle w:val="TAC"/>
              <w:rPr>
                <w:rFonts w:eastAsia="Malgun Gothic"/>
                <w:lang w:eastAsia="ko-KR"/>
              </w:rPr>
            </w:pPr>
            <w:r>
              <w:rPr>
                <w:rFonts w:eastAsia="Malgun Gothic"/>
                <w:szCs w:val="18"/>
                <w:lang w:eastAsia="ko-KR"/>
              </w:rPr>
              <w:t>5</w:t>
            </w:r>
          </w:p>
        </w:tc>
        <w:tc>
          <w:tcPr>
            <w:tcW w:w="1447" w:type="dxa"/>
            <w:shd w:val="clear" w:color="auto" w:fill="auto"/>
            <w:noWrap/>
            <w:vAlign w:val="center"/>
            <w:tcPrChange w:id="10574" w:author="Skyworks" w:date="2022-04-25T21:29:00Z">
              <w:tcPr>
                <w:tcW w:w="877" w:type="dxa"/>
                <w:shd w:val="clear" w:color="auto" w:fill="auto"/>
                <w:noWrap/>
                <w:vAlign w:val="center"/>
              </w:tcPr>
            </w:tcPrChange>
          </w:tcPr>
          <w:p w14:paraId="505783F9" w14:textId="77777777" w:rsidR="005E1531" w:rsidRPr="00EF5447" w:rsidRDefault="005E1531" w:rsidP="00592B60">
            <w:pPr>
              <w:pStyle w:val="TAC"/>
              <w:rPr>
                <w:rFonts w:eastAsia="Malgun Gothic"/>
                <w:lang w:eastAsia="ko-KR"/>
              </w:rPr>
            </w:pPr>
            <w:r>
              <w:rPr>
                <w:rFonts w:eastAsia="Malgun Gothic"/>
                <w:szCs w:val="18"/>
                <w:lang w:eastAsia="ko-KR"/>
              </w:rPr>
              <w:t>25</w:t>
            </w:r>
          </w:p>
        </w:tc>
        <w:tc>
          <w:tcPr>
            <w:tcW w:w="994" w:type="dxa"/>
            <w:shd w:val="clear" w:color="auto" w:fill="auto"/>
            <w:noWrap/>
            <w:vAlign w:val="center"/>
            <w:tcPrChange w:id="10575" w:author="Skyworks" w:date="2022-04-25T21:29:00Z">
              <w:tcPr>
                <w:tcW w:w="1299" w:type="dxa"/>
                <w:shd w:val="clear" w:color="auto" w:fill="auto"/>
                <w:noWrap/>
                <w:vAlign w:val="center"/>
              </w:tcPr>
            </w:tcPrChange>
          </w:tcPr>
          <w:p w14:paraId="486EC38B" w14:textId="77777777" w:rsidR="005E1531" w:rsidRPr="00EF5447" w:rsidRDefault="005E1531" w:rsidP="00592B60">
            <w:pPr>
              <w:pStyle w:val="TAC"/>
              <w:rPr>
                <w:lang w:eastAsia="fi-FI"/>
              </w:rPr>
            </w:pPr>
            <w:r>
              <w:rPr>
                <w:rFonts w:eastAsia="Malgun Gothic"/>
                <w:szCs w:val="18"/>
                <w:lang w:eastAsia="ko-KR"/>
              </w:rPr>
              <w:t>1950</w:t>
            </w:r>
          </w:p>
        </w:tc>
        <w:tc>
          <w:tcPr>
            <w:tcW w:w="752" w:type="dxa"/>
            <w:shd w:val="clear" w:color="auto" w:fill="auto"/>
            <w:vAlign w:val="center"/>
            <w:tcPrChange w:id="10576" w:author="Skyworks" w:date="2022-04-25T21:29:00Z">
              <w:tcPr>
                <w:tcW w:w="1017" w:type="dxa"/>
                <w:shd w:val="clear" w:color="auto" w:fill="auto"/>
                <w:vAlign w:val="center"/>
              </w:tcPr>
            </w:tcPrChange>
          </w:tcPr>
          <w:p w14:paraId="5C508E66" w14:textId="77777777" w:rsidR="005E1531" w:rsidRPr="00EF5447" w:rsidRDefault="005E1531" w:rsidP="00592B60">
            <w:pPr>
              <w:pStyle w:val="TAC"/>
              <w:rPr>
                <w:lang w:eastAsia="fi-FI"/>
              </w:rPr>
            </w:pPr>
            <w:r>
              <w:t>N/A</w:t>
            </w:r>
          </w:p>
        </w:tc>
        <w:tc>
          <w:tcPr>
            <w:tcW w:w="1248" w:type="dxa"/>
            <w:shd w:val="clear" w:color="auto" w:fill="auto"/>
            <w:vAlign w:val="center"/>
            <w:tcPrChange w:id="10577" w:author="Skyworks" w:date="2022-04-25T21:29:00Z">
              <w:tcPr>
                <w:tcW w:w="1248" w:type="dxa"/>
                <w:shd w:val="clear" w:color="auto" w:fill="auto"/>
                <w:vAlign w:val="center"/>
              </w:tcPr>
            </w:tcPrChange>
          </w:tcPr>
          <w:p w14:paraId="1973D645" w14:textId="77777777" w:rsidR="005E1531" w:rsidRPr="00EF5447" w:rsidRDefault="005E1531" w:rsidP="00592B60">
            <w:pPr>
              <w:pStyle w:val="TAC"/>
              <w:rPr>
                <w:rFonts w:eastAsia="Malgun Gothic"/>
                <w:lang w:eastAsia="ko-KR"/>
              </w:rPr>
            </w:pPr>
            <w:r>
              <w:t>N/A</w:t>
            </w:r>
          </w:p>
        </w:tc>
      </w:tr>
      <w:tr w:rsidR="005E1531" w14:paraId="6F9A0D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79"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580" w:author="Skyworks" w:date="2022-04-25T21:29:00Z">
              <w:tcPr>
                <w:tcW w:w="0" w:type="auto"/>
                <w:tcBorders>
                  <w:top w:val="nil"/>
                  <w:left w:val="single" w:sz="4" w:space="0" w:color="auto"/>
                  <w:bottom w:val="nil"/>
                  <w:right w:val="single" w:sz="4" w:space="0" w:color="auto"/>
                </w:tcBorders>
                <w:vAlign w:val="center"/>
              </w:tcPr>
            </w:tcPrChange>
          </w:tcPr>
          <w:p w14:paraId="08DEEED1" w14:textId="77777777" w:rsidR="005E1531" w:rsidRDefault="005E1531" w:rsidP="00592B60">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Change w:id="1058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B7C8F8E" w14:textId="77777777" w:rsidR="005E1531" w:rsidRDefault="005E1531" w:rsidP="00592B60">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58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49C2D4E" w14:textId="77777777" w:rsidR="005E1531" w:rsidRDefault="005E1531" w:rsidP="00592B60">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Change w:id="105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682C069"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5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11C4307"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58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44436F1" w14:textId="77777777" w:rsidR="005E1531" w:rsidRDefault="005E1531" w:rsidP="00592B60">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Change w:id="105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7FC7565" w14:textId="77777777" w:rsidR="005E1531" w:rsidRDefault="005E1531" w:rsidP="00592B60">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Change w:id="1058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B308639" w14:textId="77777777" w:rsidR="005E1531" w:rsidRDefault="005E1531" w:rsidP="00592B60">
            <w:pPr>
              <w:pStyle w:val="TAC"/>
            </w:pPr>
            <w:r w:rsidRPr="0016459A">
              <w:t>IMD3</w:t>
            </w:r>
            <w:r w:rsidRPr="0016459A">
              <w:rPr>
                <w:vertAlign w:val="superscript"/>
              </w:rPr>
              <w:t>4</w:t>
            </w:r>
          </w:p>
        </w:tc>
      </w:tr>
      <w:tr w:rsidR="005E1531" w14:paraId="205B81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89"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590" w:author="Skyworks" w:date="2022-04-25T21:29:00Z">
              <w:tcPr>
                <w:tcW w:w="0" w:type="auto"/>
                <w:tcBorders>
                  <w:top w:val="nil"/>
                  <w:left w:val="single" w:sz="4" w:space="0" w:color="auto"/>
                  <w:bottom w:val="nil"/>
                  <w:right w:val="single" w:sz="4" w:space="0" w:color="auto"/>
                </w:tcBorders>
                <w:vAlign w:val="center"/>
              </w:tcPr>
            </w:tcPrChange>
          </w:tcPr>
          <w:p w14:paraId="03F47FFA"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59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DE46DA" w14:textId="77777777" w:rsidR="005E1531" w:rsidRDefault="005E1531" w:rsidP="00592B60">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059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B50F967" w14:textId="77777777" w:rsidR="005E1531" w:rsidRDefault="005E1531" w:rsidP="00592B60">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Change w:id="1059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C7CC6F2"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59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9E92CA5"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59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62A429" w14:textId="77777777" w:rsidR="005E1531" w:rsidRDefault="005E1531" w:rsidP="00592B60">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Change w:id="1059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0409A27"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59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9669B2A" w14:textId="77777777" w:rsidR="005E1531" w:rsidRDefault="005E1531" w:rsidP="00592B60">
            <w:pPr>
              <w:pStyle w:val="TAC"/>
            </w:pPr>
            <w:r w:rsidRPr="0016459A">
              <w:t>N/A</w:t>
            </w:r>
          </w:p>
        </w:tc>
      </w:tr>
      <w:tr w:rsidR="005E1531" w14:paraId="3C653F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99"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600" w:author="Skyworks" w:date="2022-04-25T21:29:00Z">
              <w:tcPr>
                <w:tcW w:w="0" w:type="auto"/>
                <w:tcBorders>
                  <w:top w:val="nil"/>
                  <w:left w:val="single" w:sz="4" w:space="0" w:color="auto"/>
                  <w:bottom w:val="nil"/>
                  <w:right w:val="single" w:sz="4" w:space="0" w:color="auto"/>
                </w:tcBorders>
                <w:vAlign w:val="center"/>
              </w:tcPr>
            </w:tcPrChange>
          </w:tcPr>
          <w:p w14:paraId="7189FD58"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0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C907B6" w14:textId="77777777" w:rsidR="005E1531" w:rsidRDefault="005E1531" w:rsidP="00592B60">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060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C39BCF1" w14:textId="77777777" w:rsidR="005E1531" w:rsidRDefault="005E1531" w:rsidP="00592B60">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Change w:id="1060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E122BA3" w14:textId="77777777" w:rsidR="005E1531" w:rsidRDefault="005E1531" w:rsidP="00592B60">
            <w:pPr>
              <w:pStyle w:val="TAC"/>
              <w:rPr>
                <w:rFonts w:eastAsia="Malgun Gothic"/>
                <w:szCs w:val="18"/>
                <w:lang w:eastAsia="ko-KR"/>
              </w:rPr>
            </w:pPr>
            <w:r w:rsidRPr="0016459A">
              <w:t>10</w:t>
            </w:r>
          </w:p>
        </w:tc>
        <w:tc>
          <w:tcPr>
            <w:tcW w:w="1447" w:type="dxa"/>
            <w:tcBorders>
              <w:top w:val="single" w:sz="4" w:space="0" w:color="auto"/>
              <w:left w:val="single" w:sz="4" w:space="0" w:color="auto"/>
              <w:bottom w:val="single" w:sz="4" w:space="0" w:color="auto"/>
              <w:right w:val="single" w:sz="4" w:space="0" w:color="auto"/>
            </w:tcBorders>
            <w:noWrap/>
            <w:tcPrChange w:id="1060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A20EDFF" w14:textId="77777777" w:rsidR="005E1531" w:rsidRDefault="005E1531" w:rsidP="00592B60">
            <w:pPr>
              <w:pStyle w:val="TAC"/>
              <w:rPr>
                <w:rFonts w:eastAsia="Malgun Gothic"/>
                <w:szCs w:val="18"/>
                <w:lang w:eastAsia="ko-KR"/>
              </w:rPr>
            </w:pPr>
            <w:r w:rsidRPr="0016459A">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60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C572B1F" w14:textId="77777777" w:rsidR="005E1531" w:rsidRDefault="005E1531" w:rsidP="00592B60">
            <w:pPr>
              <w:pStyle w:val="TAC"/>
              <w:rPr>
                <w:rFonts w:eastAsia="Malgun Gothic"/>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Change w:id="1060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71E3C25"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60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DF64943" w14:textId="77777777" w:rsidR="005E1531" w:rsidRDefault="005E1531" w:rsidP="00592B60">
            <w:pPr>
              <w:pStyle w:val="TAC"/>
            </w:pPr>
            <w:r w:rsidRPr="0016459A">
              <w:t>N/A</w:t>
            </w:r>
          </w:p>
        </w:tc>
      </w:tr>
      <w:tr w:rsidR="005E1531" w14:paraId="0256FB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09"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610" w:author="Skyworks" w:date="2022-04-25T21:29:00Z">
              <w:tcPr>
                <w:tcW w:w="0" w:type="auto"/>
                <w:tcBorders>
                  <w:top w:val="nil"/>
                  <w:left w:val="single" w:sz="4" w:space="0" w:color="auto"/>
                  <w:bottom w:val="nil"/>
                  <w:right w:val="single" w:sz="4" w:space="0" w:color="auto"/>
                </w:tcBorders>
                <w:vAlign w:val="center"/>
              </w:tcPr>
            </w:tcPrChange>
          </w:tcPr>
          <w:p w14:paraId="133FC36C"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038B2E5" w14:textId="77777777" w:rsidR="005E1531" w:rsidRDefault="005E1531" w:rsidP="00592B60">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6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A33B88E" w14:textId="77777777" w:rsidR="005E1531" w:rsidRDefault="005E1531" w:rsidP="00592B60">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Change w:id="106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D3C16B8"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6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4089B3"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6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7EF97B4" w14:textId="77777777" w:rsidR="005E1531" w:rsidRDefault="005E1531" w:rsidP="00592B60">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Change w:id="1061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D9BC203"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6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B6EBD0A" w14:textId="77777777" w:rsidR="005E1531" w:rsidRDefault="005E1531" w:rsidP="00592B60">
            <w:pPr>
              <w:pStyle w:val="TAC"/>
            </w:pPr>
            <w:r w:rsidRPr="0016459A">
              <w:t>N/A</w:t>
            </w:r>
          </w:p>
        </w:tc>
      </w:tr>
      <w:tr w:rsidR="005E1531" w14:paraId="669F57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19"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620" w:author="Skyworks" w:date="2022-04-25T21:29:00Z">
              <w:tcPr>
                <w:tcW w:w="0" w:type="auto"/>
                <w:tcBorders>
                  <w:top w:val="nil"/>
                  <w:left w:val="single" w:sz="4" w:space="0" w:color="auto"/>
                  <w:bottom w:val="nil"/>
                  <w:right w:val="single" w:sz="4" w:space="0" w:color="auto"/>
                </w:tcBorders>
                <w:vAlign w:val="center"/>
              </w:tcPr>
            </w:tcPrChange>
          </w:tcPr>
          <w:p w14:paraId="5DEFDA2C"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91B37C" w14:textId="77777777" w:rsidR="005E1531" w:rsidRDefault="005E1531" w:rsidP="00592B60">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06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19F834C" w14:textId="77777777" w:rsidR="005E1531" w:rsidRDefault="005E1531" w:rsidP="00592B60">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Change w:id="106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F7CDFFC"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6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4A9BD89"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6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ED8F555" w14:textId="77777777" w:rsidR="005E1531" w:rsidRDefault="005E1531" w:rsidP="00592B60">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Change w:id="106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487914" w14:textId="77777777" w:rsidR="005E1531" w:rsidRDefault="005E1531" w:rsidP="00592B60">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Change w:id="106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599468" w14:textId="77777777" w:rsidR="005E1531" w:rsidRDefault="005E1531" w:rsidP="00592B60">
            <w:pPr>
              <w:pStyle w:val="TAC"/>
            </w:pPr>
            <w:r w:rsidRPr="0016459A">
              <w:t>IMD3</w:t>
            </w:r>
            <w:r w:rsidRPr="0016459A">
              <w:rPr>
                <w:vertAlign w:val="superscript"/>
              </w:rPr>
              <w:t>11</w:t>
            </w:r>
          </w:p>
        </w:tc>
      </w:tr>
      <w:tr w:rsidR="005E1531" w14:paraId="6B2536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29" w:author="Skyworks" w:date="2022-04-25T21:29:00Z">
            <w:trPr>
              <w:trHeight w:val="54"/>
              <w:jc w:val="center"/>
            </w:trPr>
          </w:trPrChange>
        </w:trPr>
        <w:tc>
          <w:tcPr>
            <w:tcW w:w="0" w:type="auto"/>
            <w:tcBorders>
              <w:top w:val="nil"/>
              <w:left w:val="single" w:sz="4" w:space="0" w:color="auto"/>
              <w:bottom w:val="single" w:sz="4" w:space="0" w:color="auto"/>
              <w:right w:val="single" w:sz="4" w:space="0" w:color="auto"/>
            </w:tcBorders>
            <w:vAlign w:val="center"/>
            <w:tcPrChange w:id="10630"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09DBCF44"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0AB1DFF" w14:textId="77777777" w:rsidR="005E1531" w:rsidRDefault="005E1531" w:rsidP="00592B60">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06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FAAA59D" w14:textId="77777777" w:rsidR="005E1531" w:rsidRDefault="005E1531" w:rsidP="00592B60">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Change w:id="106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A05A0A" w14:textId="77777777" w:rsidR="005E1531" w:rsidRDefault="005E1531" w:rsidP="00592B60">
            <w:pPr>
              <w:pStyle w:val="TAC"/>
              <w:rPr>
                <w:rFonts w:eastAsia="Malgun Gothic"/>
                <w:szCs w:val="18"/>
                <w:lang w:eastAsia="ko-KR"/>
              </w:rPr>
            </w:pPr>
            <w:r w:rsidRPr="0016459A">
              <w:t>10</w:t>
            </w:r>
          </w:p>
        </w:tc>
        <w:tc>
          <w:tcPr>
            <w:tcW w:w="1447" w:type="dxa"/>
            <w:tcBorders>
              <w:top w:val="single" w:sz="4" w:space="0" w:color="auto"/>
              <w:left w:val="single" w:sz="4" w:space="0" w:color="auto"/>
              <w:bottom w:val="single" w:sz="4" w:space="0" w:color="auto"/>
              <w:right w:val="single" w:sz="4" w:space="0" w:color="auto"/>
            </w:tcBorders>
            <w:noWrap/>
            <w:tcPrChange w:id="106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2AB21F4" w14:textId="77777777" w:rsidR="005E1531" w:rsidRDefault="005E1531" w:rsidP="00592B60">
            <w:pPr>
              <w:pStyle w:val="TAC"/>
              <w:rPr>
                <w:rFonts w:eastAsia="Malgun Gothic"/>
                <w:szCs w:val="18"/>
                <w:lang w:eastAsia="ko-KR"/>
              </w:rPr>
            </w:pPr>
            <w:r w:rsidRPr="0016459A">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6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A424BD4" w14:textId="77777777" w:rsidR="005E1531" w:rsidRDefault="005E1531" w:rsidP="00592B60">
            <w:pPr>
              <w:pStyle w:val="TAC"/>
              <w:rPr>
                <w:rFonts w:eastAsia="Malgun Gothic"/>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Change w:id="106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C63FB14"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6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2A410CD" w14:textId="77777777" w:rsidR="005E1531" w:rsidRDefault="005E1531" w:rsidP="00592B60">
            <w:pPr>
              <w:pStyle w:val="TAC"/>
            </w:pPr>
            <w:r w:rsidRPr="0016459A">
              <w:t>N/A</w:t>
            </w:r>
          </w:p>
        </w:tc>
      </w:tr>
      <w:tr w:rsidR="005E1531" w:rsidRPr="001F360D" w14:paraId="1A8178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639" w:author="Skyworks" w:date="2022-04-25T21:29:00Z">
            <w:trPr>
              <w:trHeight w:val="216"/>
              <w:jc w:val="center"/>
            </w:trPr>
          </w:trPrChange>
        </w:trPr>
        <w:tc>
          <w:tcPr>
            <w:tcW w:w="2258" w:type="dxa"/>
            <w:tcBorders>
              <w:top w:val="single" w:sz="4" w:space="0" w:color="auto"/>
              <w:bottom w:val="nil"/>
            </w:tcBorders>
            <w:shd w:val="clear" w:color="auto" w:fill="auto"/>
            <w:tcPrChange w:id="10640" w:author="Skyworks" w:date="2022-04-25T21:29:00Z">
              <w:tcPr>
                <w:tcW w:w="2258" w:type="dxa"/>
                <w:tcBorders>
                  <w:top w:val="single" w:sz="4" w:space="0" w:color="auto"/>
                  <w:bottom w:val="nil"/>
                </w:tcBorders>
                <w:shd w:val="clear" w:color="auto" w:fill="auto"/>
              </w:tcPr>
            </w:tcPrChange>
          </w:tcPr>
          <w:p w14:paraId="0DA7D465" w14:textId="77777777" w:rsidR="005E1531" w:rsidRPr="0006210B" w:rsidRDefault="005E1531" w:rsidP="00592B60">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Change w:id="10641" w:author="Skyworks" w:date="2022-04-25T21:29:00Z">
              <w:tcPr>
                <w:tcW w:w="867" w:type="dxa"/>
                <w:shd w:val="clear" w:color="auto" w:fill="auto"/>
                <w:vAlign w:val="center"/>
              </w:tcPr>
            </w:tcPrChange>
          </w:tcPr>
          <w:p w14:paraId="7A8BEAA6" w14:textId="77777777" w:rsidR="005E1531" w:rsidRPr="001F360D" w:rsidRDefault="005E1531" w:rsidP="00592B60">
            <w:pPr>
              <w:pStyle w:val="TAC"/>
              <w:rPr>
                <w:rFonts w:cs="Arial"/>
                <w:szCs w:val="18"/>
              </w:rPr>
            </w:pPr>
            <w:r w:rsidRPr="001F360D">
              <w:rPr>
                <w:rFonts w:cs="Arial"/>
                <w:szCs w:val="18"/>
              </w:rPr>
              <w:t>5</w:t>
            </w:r>
          </w:p>
        </w:tc>
        <w:tc>
          <w:tcPr>
            <w:tcW w:w="1066" w:type="dxa"/>
            <w:shd w:val="clear" w:color="auto" w:fill="auto"/>
            <w:noWrap/>
            <w:vAlign w:val="center"/>
            <w:tcPrChange w:id="10642" w:author="Skyworks" w:date="2022-04-25T21:29:00Z">
              <w:tcPr>
                <w:tcW w:w="1066" w:type="dxa"/>
                <w:shd w:val="clear" w:color="auto" w:fill="auto"/>
                <w:noWrap/>
                <w:vAlign w:val="center"/>
              </w:tcPr>
            </w:tcPrChange>
          </w:tcPr>
          <w:p w14:paraId="64B5D8D7" w14:textId="77777777" w:rsidR="005E1531" w:rsidRPr="001F360D" w:rsidRDefault="005E1531" w:rsidP="00592B60">
            <w:pPr>
              <w:pStyle w:val="TAC"/>
              <w:rPr>
                <w:rFonts w:cs="Arial"/>
                <w:szCs w:val="18"/>
              </w:rPr>
            </w:pPr>
            <w:r w:rsidRPr="001F360D">
              <w:rPr>
                <w:rFonts w:cs="Arial"/>
                <w:szCs w:val="18"/>
              </w:rPr>
              <w:t>830</w:t>
            </w:r>
          </w:p>
        </w:tc>
        <w:tc>
          <w:tcPr>
            <w:tcW w:w="747" w:type="dxa"/>
            <w:shd w:val="clear" w:color="auto" w:fill="auto"/>
            <w:noWrap/>
            <w:vAlign w:val="center"/>
            <w:tcPrChange w:id="10643" w:author="Skyworks" w:date="2022-04-25T21:29:00Z">
              <w:tcPr>
                <w:tcW w:w="747" w:type="dxa"/>
                <w:shd w:val="clear" w:color="auto" w:fill="auto"/>
                <w:noWrap/>
                <w:vAlign w:val="center"/>
              </w:tcPr>
            </w:tcPrChange>
          </w:tcPr>
          <w:p w14:paraId="2F4C97BC"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0644" w:author="Skyworks" w:date="2022-04-25T21:29:00Z">
              <w:tcPr>
                <w:tcW w:w="877" w:type="dxa"/>
                <w:shd w:val="clear" w:color="auto" w:fill="auto"/>
                <w:noWrap/>
                <w:vAlign w:val="center"/>
              </w:tcPr>
            </w:tcPrChange>
          </w:tcPr>
          <w:p w14:paraId="2865C2CB"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0645" w:author="Skyworks" w:date="2022-04-25T21:29:00Z">
              <w:tcPr>
                <w:tcW w:w="1299" w:type="dxa"/>
                <w:shd w:val="clear" w:color="auto" w:fill="auto"/>
                <w:noWrap/>
                <w:vAlign w:val="center"/>
              </w:tcPr>
            </w:tcPrChange>
          </w:tcPr>
          <w:p w14:paraId="62EEA1C3" w14:textId="77777777" w:rsidR="005E1531" w:rsidRPr="001F360D" w:rsidRDefault="005E1531" w:rsidP="00592B60">
            <w:pPr>
              <w:pStyle w:val="TAC"/>
              <w:rPr>
                <w:rFonts w:cs="Arial"/>
                <w:szCs w:val="18"/>
              </w:rPr>
            </w:pPr>
            <w:r w:rsidRPr="001F360D">
              <w:rPr>
                <w:rFonts w:cs="Arial"/>
                <w:szCs w:val="18"/>
              </w:rPr>
              <w:t>875</w:t>
            </w:r>
          </w:p>
        </w:tc>
        <w:tc>
          <w:tcPr>
            <w:tcW w:w="752" w:type="dxa"/>
            <w:shd w:val="clear" w:color="auto" w:fill="auto"/>
            <w:vAlign w:val="center"/>
            <w:tcPrChange w:id="10646" w:author="Skyworks" w:date="2022-04-25T21:29:00Z">
              <w:tcPr>
                <w:tcW w:w="1017" w:type="dxa"/>
                <w:shd w:val="clear" w:color="auto" w:fill="auto"/>
                <w:vAlign w:val="center"/>
              </w:tcPr>
            </w:tcPrChange>
          </w:tcPr>
          <w:p w14:paraId="77C0A2A2"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0647" w:author="Skyworks" w:date="2022-04-25T21:29:00Z">
              <w:tcPr>
                <w:tcW w:w="1248" w:type="dxa"/>
                <w:shd w:val="clear" w:color="auto" w:fill="auto"/>
                <w:vAlign w:val="center"/>
              </w:tcPr>
            </w:tcPrChange>
          </w:tcPr>
          <w:p w14:paraId="342C172A"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794A0E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649" w:author="Skyworks" w:date="2022-04-25T21:29:00Z">
            <w:trPr>
              <w:trHeight w:val="216"/>
              <w:jc w:val="center"/>
            </w:trPr>
          </w:trPrChange>
        </w:trPr>
        <w:tc>
          <w:tcPr>
            <w:tcW w:w="2258" w:type="dxa"/>
            <w:tcBorders>
              <w:top w:val="nil"/>
              <w:bottom w:val="nil"/>
            </w:tcBorders>
            <w:shd w:val="clear" w:color="auto" w:fill="auto"/>
            <w:tcPrChange w:id="10650" w:author="Skyworks" w:date="2022-04-25T21:29:00Z">
              <w:tcPr>
                <w:tcW w:w="2258" w:type="dxa"/>
                <w:tcBorders>
                  <w:top w:val="nil"/>
                  <w:bottom w:val="nil"/>
                </w:tcBorders>
                <w:shd w:val="clear" w:color="auto" w:fill="auto"/>
              </w:tcPr>
            </w:tcPrChange>
          </w:tcPr>
          <w:p w14:paraId="74081D2B" w14:textId="77777777" w:rsidR="005E1531" w:rsidRPr="0006210B" w:rsidRDefault="005E1531" w:rsidP="00592B60">
            <w:pPr>
              <w:pStyle w:val="TAC"/>
              <w:rPr>
                <w:rFonts w:eastAsia="MS Mincho"/>
              </w:rPr>
            </w:pPr>
          </w:p>
        </w:tc>
        <w:tc>
          <w:tcPr>
            <w:tcW w:w="867" w:type="dxa"/>
            <w:shd w:val="clear" w:color="auto" w:fill="auto"/>
            <w:vAlign w:val="center"/>
            <w:tcPrChange w:id="10651" w:author="Skyworks" w:date="2022-04-25T21:29:00Z">
              <w:tcPr>
                <w:tcW w:w="867" w:type="dxa"/>
                <w:shd w:val="clear" w:color="auto" w:fill="auto"/>
                <w:vAlign w:val="center"/>
              </w:tcPr>
            </w:tcPrChange>
          </w:tcPr>
          <w:p w14:paraId="7653DFFF" w14:textId="77777777" w:rsidR="005E1531" w:rsidRPr="001F360D" w:rsidRDefault="005E1531" w:rsidP="00592B60">
            <w:pPr>
              <w:pStyle w:val="TAC"/>
              <w:rPr>
                <w:rFonts w:cs="Arial"/>
                <w:szCs w:val="18"/>
              </w:rPr>
            </w:pPr>
            <w:r w:rsidRPr="001F360D">
              <w:rPr>
                <w:rFonts w:cs="Arial"/>
                <w:szCs w:val="18"/>
              </w:rPr>
              <w:t>n66</w:t>
            </w:r>
          </w:p>
        </w:tc>
        <w:tc>
          <w:tcPr>
            <w:tcW w:w="1066" w:type="dxa"/>
            <w:shd w:val="clear" w:color="auto" w:fill="auto"/>
            <w:noWrap/>
            <w:vAlign w:val="center"/>
            <w:tcPrChange w:id="10652" w:author="Skyworks" w:date="2022-04-25T21:29:00Z">
              <w:tcPr>
                <w:tcW w:w="1066" w:type="dxa"/>
                <w:shd w:val="clear" w:color="auto" w:fill="auto"/>
                <w:noWrap/>
                <w:vAlign w:val="center"/>
              </w:tcPr>
            </w:tcPrChange>
          </w:tcPr>
          <w:p w14:paraId="0AC530B4" w14:textId="77777777" w:rsidR="005E1531" w:rsidRPr="001F360D" w:rsidRDefault="005E1531" w:rsidP="00592B60">
            <w:pPr>
              <w:pStyle w:val="TAC"/>
              <w:rPr>
                <w:rFonts w:cs="Arial"/>
                <w:szCs w:val="18"/>
              </w:rPr>
            </w:pPr>
            <w:r w:rsidRPr="001F360D">
              <w:rPr>
                <w:rFonts w:cs="Arial"/>
                <w:szCs w:val="18"/>
              </w:rPr>
              <w:t>1760</w:t>
            </w:r>
          </w:p>
        </w:tc>
        <w:tc>
          <w:tcPr>
            <w:tcW w:w="747" w:type="dxa"/>
            <w:shd w:val="clear" w:color="auto" w:fill="auto"/>
            <w:noWrap/>
            <w:vAlign w:val="center"/>
            <w:tcPrChange w:id="10653" w:author="Skyworks" w:date="2022-04-25T21:29:00Z">
              <w:tcPr>
                <w:tcW w:w="747" w:type="dxa"/>
                <w:shd w:val="clear" w:color="auto" w:fill="auto"/>
                <w:noWrap/>
                <w:vAlign w:val="center"/>
              </w:tcPr>
            </w:tcPrChange>
          </w:tcPr>
          <w:p w14:paraId="49EA0EA1"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0654" w:author="Skyworks" w:date="2022-04-25T21:29:00Z">
              <w:tcPr>
                <w:tcW w:w="877" w:type="dxa"/>
                <w:shd w:val="clear" w:color="auto" w:fill="auto"/>
                <w:noWrap/>
                <w:vAlign w:val="center"/>
              </w:tcPr>
            </w:tcPrChange>
          </w:tcPr>
          <w:p w14:paraId="33401AE5"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0655" w:author="Skyworks" w:date="2022-04-25T21:29:00Z">
              <w:tcPr>
                <w:tcW w:w="1299" w:type="dxa"/>
                <w:shd w:val="clear" w:color="auto" w:fill="auto"/>
                <w:noWrap/>
                <w:vAlign w:val="center"/>
              </w:tcPr>
            </w:tcPrChange>
          </w:tcPr>
          <w:p w14:paraId="3D5485F4" w14:textId="77777777" w:rsidR="005E1531" w:rsidRPr="001F360D" w:rsidRDefault="005E1531" w:rsidP="00592B60">
            <w:pPr>
              <w:pStyle w:val="TAC"/>
              <w:rPr>
                <w:rFonts w:cs="Arial"/>
                <w:szCs w:val="18"/>
              </w:rPr>
            </w:pPr>
            <w:r w:rsidRPr="001F360D">
              <w:rPr>
                <w:rFonts w:cs="Arial"/>
                <w:szCs w:val="18"/>
              </w:rPr>
              <w:t>2160</w:t>
            </w:r>
          </w:p>
        </w:tc>
        <w:tc>
          <w:tcPr>
            <w:tcW w:w="752" w:type="dxa"/>
            <w:shd w:val="clear" w:color="auto" w:fill="auto"/>
            <w:vAlign w:val="center"/>
            <w:tcPrChange w:id="10656" w:author="Skyworks" w:date="2022-04-25T21:29:00Z">
              <w:tcPr>
                <w:tcW w:w="1017" w:type="dxa"/>
                <w:shd w:val="clear" w:color="auto" w:fill="auto"/>
                <w:vAlign w:val="center"/>
              </w:tcPr>
            </w:tcPrChange>
          </w:tcPr>
          <w:p w14:paraId="6EA3B568"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0657" w:author="Skyworks" w:date="2022-04-25T21:29:00Z">
              <w:tcPr>
                <w:tcW w:w="1248" w:type="dxa"/>
                <w:shd w:val="clear" w:color="auto" w:fill="auto"/>
                <w:vAlign w:val="center"/>
              </w:tcPr>
            </w:tcPrChange>
          </w:tcPr>
          <w:p w14:paraId="197359D5"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460F36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659" w:author="Skyworks" w:date="2022-04-25T21:29:00Z">
            <w:trPr>
              <w:trHeight w:val="216"/>
              <w:jc w:val="center"/>
            </w:trPr>
          </w:trPrChange>
        </w:trPr>
        <w:tc>
          <w:tcPr>
            <w:tcW w:w="2258" w:type="dxa"/>
            <w:tcBorders>
              <w:top w:val="nil"/>
              <w:bottom w:val="nil"/>
            </w:tcBorders>
            <w:shd w:val="clear" w:color="auto" w:fill="auto"/>
            <w:tcPrChange w:id="10660" w:author="Skyworks" w:date="2022-04-25T21:29:00Z">
              <w:tcPr>
                <w:tcW w:w="2258" w:type="dxa"/>
                <w:tcBorders>
                  <w:top w:val="nil"/>
                  <w:bottom w:val="nil"/>
                </w:tcBorders>
                <w:shd w:val="clear" w:color="auto" w:fill="auto"/>
              </w:tcPr>
            </w:tcPrChange>
          </w:tcPr>
          <w:p w14:paraId="29167C73" w14:textId="77777777" w:rsidR="005E1531" w:rsidRPr="0006210B" w:rsidRDefault="005E1531" w:rsidP="00592B60">
            <w:pPr>
              <w:pStyle w:val="TAC"/>
              <w:rPr>
                <w:rFonts w:eastAsia="MS Mincho"/>
              </w:rPr>
            </w:pPr>
          </w:p>
        </w:tc>
        <w:tc>
          <w:tcPr>
            <w:tcW w:w="867" w:type="dxa"/>
            <w:shd w:val="clear" w:color="auto" w:fill="auto"/>
            <w:vAlign w:val="center"/>
            <w:tcPrChange w:id="10661" w:author="Skyworks" w:date="2022-04-25T21:29:00Z">
              <w:tcPr>
                <w:tcW w:w="867" w:type="dxa"/>
                <w:shd w:val="clear" w:color="auto" w:fill="auto"/>
                <w:vAlign w:val="center"/>
              </w:tcPr>
            </w:tcPrChange>
          </w:tcPr>
          <w:p w14:paraId="5EB1201E" w14:textId="77777777" w:rsidR="005E1531" w:rsidRPr="001F360D" w:rsidRDefault="005E1531" w:rsidP="00592B60">
            <w:pPr>
              <w:pStyle w:val="TAC"/>
              <w:rPr>
                <w:rFonts w:cs="Arial"/>
                <w:szCs w:val="18"/>
              </w:rPr>
            </w:pPr>
            <w:r w:rsidRPr="001F360D">
              <w:rPr>
                <w:rFonts w:cs="Arial"/>
                <w:szCs w:val="18"/>
              </w:rPr>
              <w:t>n38</w:t>
            </w:r>
          </w:p>
        </w:tc>
        <w:tc>
          <w:tcPr>
            <w:tcW w:w="1066" w:type="dxa"/>
            <w:shd w:val="clear" w:color="auto" w:fill="auto"/>
            <w:noWrap/>
            <w:vAlign w:val="center"/>
            <w:tcPrChange w:id="10662" w:author="Skyworks" w:date="2022-04-25T21:29:00Z">
              <w:tcPr>
                <w:tcW w:w="1066" w:type="dxa"/>
                <w:shd w:val="clear" w:color="auto" w:fill="auto"/>
                <w:noWrap/>
                <w:vAlign w:val="center"/>
              </w:tcPr>
            </w:tcPrChange>
          </w:tcPr>
          <w:p w14:paraId="4C29FEA8" w14:textId="77777777" w:rsidR="005E1531" w:rsidRPr="001F360D" w:rsidRDefault="005E1531" w:rsidP="00592B60">
            <w:pPr>
              <w:pStyle w:val="TAC"/>
              <w:rPr>
                <w:rFonts w:cs="Arial"/>
                <w:szCs w:val="18"/>
              </w:rPr>
            </w:pPr>
            <w:r w:rsidRPr="001F360D">
              <w:rPr>
                <w:rFonts w:cs="Arial"/>
                <w:color w:val="000000"/>
                <w:szCs w:val="18"/>
              </w:rPr>
              <w:t>2590</w:t>
            </w:r>
          </w:p>
        </w:tc>
        <w:tc>
          <w:tcPr>
            <w:tcW w:w="747" w:type="dxa"/>
            <w:shd w:val="clear" w:color="auto" w:fill="auto"/>
            <w:noWrap/>
            <w:vAlign w:val="center"/>
            <w:tcPrChange w:id="10663" w:author="Skyworks" w:date="2022-04-25T21:29:00Z">
              <w:tcPr>
                <w:tcW w:w="747" w:type="dxa"/>
                <w:shd w:val="clear" w:color="auto" w:fill="auto"/>
                <w:noWrap/>
                <w:vAlign w:val="center"/>
              </w:tcPr>
            </w:tcPrChange>
          </w:tcPr>
          <w:p w14:paraId="021B521F" w14:textId="77777777" w:rsidR="005E1531" w:rsidRPr="001F360D" w:rsidRDefault="005E1531" w:rsidP="00592B60">
            <w:pPr>
              <w:pStyle w:val="TAC"/>
              <w:rPr>
                <w:rFonts w:cs="Arial"/>
                <w:szCs w:val="18"/>
              </w:rPr>
            </w:pPr>
            <w:r w:rsidRPr="001F360D">
              <w:rPr>
                <w:rFonts w:cs="Arial"/>
                <w:color w:val="000000"/>
                <w:szCs w:val="18"/>
              </w:rPr>
              <w:t>5</w:t>
            </w:r>
          </w:p>
        </w:tc>
        <w:tc>
          <w:tcPr>
            <w:tcW w:w="1447" w:type="dxa"/>
            <w:shd w:val="clear" w:color="auto" w:fill="auto"/>
            <w:noWrap/>
            <w:vAlign w:val="center"/>
            <w:tcPrChange w:id="10664" w:author="Skyworks" w:date="2022-04-25T21:29:00Z">
              <w:tcPr>
                <w:tcW w:w="877" w:type="dxa"/>
                <w:shd w:val="clear" w:color="auto" w:fill="auto"/>
                <w:noWrap/>
                <w:vAlign w:val="center"/>
              </w:tcPr>
            </w:tcPrChange>
          </w:tcPr>
          <w:p w14:paraId="6D2A0FA1" w14:textId="77777777" w:rsidR="005E1531" w:rsidRPr="001F360D" w:rsidRDefault="005E1531" w:rsidP="00592B60">
            <w:pPr>
              <w:pStyle w:val="TAC"/>
              <w:rPr>
                <w:rFonts w:cs="Arial"/>
                <w:szCs w:val="18"/>
              </w:rPr>
            </w:pPr>
            <w:r w:rsidRPr="001F360D">
              <w:rPr>
                <w:rFonts w:cs="Arial"/>
                <w:color w:val="000000"/>
                <w:szCs w:val="18"/>
              </w:rPr>
              <w:t>25</w:t>
            </w:r>
          </w:p>
        </w:tc>
        <w:tc>
          <w:tcPr>
            <w:tcW w:w="994" w:type="dxa"/>
            <w:shd w:val="clear" w:color="auto" w:fill="auto"/>
            <w:noWrap/>
            <w:vAlign w:val="center"/>
            <w:tcPrChange w:id="10665" w:author="Skyworks" w:date="2022-04-25T21:29:00Z">
              <w:tcPr>
                <w:tcW w:w="1299" w:type="dxa"/>
                <w:shd w:val="clear" w:color="auto" w:fill="auto"/>
                <w:noWrap/>
                <w:vAlign w:val="center"/>
              </w:tcPr>
            </w:tcPrChange>
          </w:tcPr>
          <w:p w14:paraId="01A67F51" w14:textId="77777777" w:rsidR="005E1531" w:rsidRPr="001F360D" w:rsidRDefault="005E1531" w:rsidP="00592B60">
            <w:pPr>
              <w:pStyle w:val="TAC"/>
              <w:rPr>
                <w:rFonts w:cs="Arial"/>
                <w:szCs w:val="18"/>
              </w:rPr>
            </w:pPr>
            <w:r w:rsidRPr="001F360D">
              <w:rPr>
                <w:rFonts w:cs="Arial"/>
                <w:color w:val="000000"/>
                <w:szCs w:val="18"/>
              </w:rPr>
              <w:t>2590</w:t>
            </w:r>
          </w:p>
        </w:tc>
        <w:tc>
          <w:tcPr>
            <w:tcW w:w="752" w:type="dxa"/>
            <w:shd w:val="clear" w:color="auto" w:fill="auto"/>
            <w:vAlign w:val="center"/>
            <w:tcPrChange w:id="10666" w:author="Skyworks" w:date="2022-04-25T21:29:00Z">
              <w:tcPr>
                <w:tcW w:w="1017" w:type="dxa"/>
                <w:shd w:val="clear" w:color="auto" w:fill="auto"/>
                <w:vAlign w:val="center"/>
              </w:tcPr>
            </w:tcPrChange>
          </w:tcPr>
          <w:p w14:paraId="6B6EF926" w14:textId="77777777" w:rsidR="005E1531" w:rsidRPr="001F360D" w:rsidRDefault="005E1531" w:rsidP="00592B60">
            <w:pPr>
              <w:pStyle w:val="TAC"/>
              <w:rPr>
                <w:rFonts w:cs="Arial"/>
                <w:color w:val="000000"/>
              </w:rPr>
            </w:pPr>
            <w:r>
              <w:rPr>
                <w:rFonts w:eastAsia="Malgun Gothic" w:cs="Arial"/>
                <w:color w:val="000000"/>
                <w:lang w:eastAsia="ko-KR"/>
              </w:rPr>
              <w:t>28.9</w:t>
            </w:r>
          </w:p>
        </w:tc>
        <w:tc>
          <w:tcPr>
            <w:tcW w:w="1248" w:type="dxa"/>
            <w:shd w:val="clear" w:color="auto" w:fill="auto"/>
            <w:vAlign w:val="center"/>
            <w:tcPrChange w:id="10667" w:author="Skyworks" w:date="2022-04-25T21:29:00Z">
              <w:tcPr>
                <w:tcW w:w="1248" w:type="dxa"/>
                <w:shd w:val="clear" w:color="auto" w:fill="auto"/>
                <w:vAlign w:val="center"/>
              </w:tcPr>
            </w:tcPrChange>
          </w:tcPr>
          <w:p w14:paraId="1B5925E3" w14:textId="77777777" w:rsidR="005E1531" w:rsidRPr="001F360D" w:rsidRDefault="005E1531" w:rsidP="00592B60">
            <w:pPr>
              <w:pStyle w:val="TAC"/>
              <w:rPr>
                <w:rFonts w:cs="Arial"/>
                <w:color w:val="000000"/>
              </w:rPr>
            </w:pPr>
            <w:r>
              <w:rPr>
                <w:rFonts w:cs="Arial" w:hint="eastAsia"/>
                <w:lang w:eastAsia="ko-KR"/>
              </w:rPr>
              <w:t>IMD</w:t>
            </w:r>
            <w:r>
              <w:rPr>
                <w:rFonts w:cs="Arial"/>
                <w:lang w:eastAsia="ko-KR"/>
              </w:rPr>
              <w:t>2</w:t>
            </w:r>
          </w:p>
        </w:tc>
      </w:tr>
      <w:tr w:rsidR="005E1531" w:rsidRPr="00EF5447" w14:paraId="09D58C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69" w:author="Skyworks" w:date="2022-04-25T21:29:00Z">
            <w:trPr>
              <w:trHeight w:val="54"/>
              <w:jc w:val="center"/>
            </w:trPr>
          </w:trPrChange>
        </w:trPr>
        <w:tc>
          <w:tcPr>
            <w:tcW w:w="2258" w:type="dxa"/>
            <w:tcBorders>
              <w:bottom w:val="nil"/>
            </w:tcBorders>
            <w:shd w:val="clear" w:color="auto" w:fill="auto"/>
            <w:tcPrChange w:id="10670" w:author="Skyworks" w:date="2022-04-25T21:29:00Z">
              <w:tcPr>
                <w:tcW w:w="2258" w:type="dxa"/>
                <w:tcBorders>
                  <w:bottom w:val="nil"/>
                </w:tcBorders>
                <w:shd w:val="clear" w:color="auto" w:fill="auto"/>
              </w:tcPr>
            </w:tcPrChange>
          </w:tcPr>
          <w:p w14:paraId="50B91F2B" w14:textId="77777777" w:rsidR="005E1531" w:rsidRPr="00EF5447" w:rsidRDefault="005E1531" w:rsidP="00592B60">
            <w:pPr>
              <w:pStyle w:val="TAC"/>
              <w:rPr>
                <w:rFonts w:eastAsia="Malgun Gothic"/>
                <w:szCs w:val="18"/>
                <w:lang w:eastAsia="ko-KR"/>
              </w:rPr>
            </w:pPr>
            <w:r w:rsidRPr="00EF5447">
              <w:rPr>
                <w:lang w:eastAsia="ja-JP"/>
              </w:rPr>
              <w:t>DC_5A_41A_n78A</w:t>
            </w:r>
          </w:p>
        </w:tc>
        <w:tc>
          <w:tcPr>
            <w:tcW w:w="867" w:type="dxa"/>
            <w:shd w:val="clear" w:color="auto" w:fill="auto"/>
            <w:tcPrChange w:id="10671" w:author="Skyworks" w:date="2022-04-25T21:29:00Z">
              <w:tcPr>
                <w:tcW w:w="867" w:type="dxa"/>
                <w:shd w:val="clear" w:color="auto" w:fill="auto"/>
              </w:tcPr>
            </w:tcPrChange>
          </w:tcPr>
          <w:p w14:paraId="68ED8EC2"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066" w:type="dxa"/>
            <w:shd w:val="clear" w:color="auto" w:fill="auto"/>
            <w:noWrap/>
            <w:tcPrChange w:id="10672" w:author="Skyworks" w:date="2022-04-25T21:29:00Z">
              <w:tcPr>
                <w:tcW w:w="1066" w:type="dxa"/>
                <w:shd w:val="clear" w:color="auto" w:fill="auto"/>
                <w:noWrap/>
              </w:tcPr>
            </w:tcPrChange>
          </w:tcPr>
          <w:p w14:paraId="7C8A9605" w14:textId="77777777" w:rsidR="005E1531" w:rsidRPr="00EF5447" w:rsidRDefault="005E1531" w:rsidP="00592B60">
            <w:pPr>
              <w:pStyle w:val="TAC"/>
              <w:rPr>
                <w:rFonts w:eastAsia="Malgun Gothic"/>
                <w:szCs w:val="18"/>
                <w:lang w:eastAsia="ko-KR"/>
              </w:rPr>
            </w:pPr>
            <w:r w:rsidRPr="00EF5447">
              <w:rPr>
                <w:szCs w:val="18"/>
                <w:lang w:eastAsia="zh-CN"/>
              </w:rPr>
              <w:t>860</w:t>
            </w:r>
          </w:p>
        </w:tc>
        <w:tc>
          <w:tcPr>
            <w:tcW w:w="747" w:type="dxa"/>
            <w:shd w:val="clear" w:color="auto" w:fill="auto"/>
            <w:noWrap/>
            <w:tcPrChange w:id="10673" w:author="Skyworks" w:date="2022-04-25T21:29:00Z">
              <w:tcPr>
                <w:tcW w:w="747" w:type="dxa"/>
                <w:shd w:val="clear" w:color="auto" w:fill="auto"/>
                <w:noWrap/>
              </w:tcPr>
            </w:tcPrChange>
          </w:tcPr>
          <w:p w14:paraId="6BAA2D15"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674" w:author="Skyworks" w:date="2022-04-25T21:29:00Z">
              <w:tcPr>
                <w:tcW w:w="877" w:type="dxa"/>
                <w:shd w:val="clear" w:color="auto" w:fill="auto"/>
                <w:noWrap/>
              </w:tcPr>
            </w:tcPrChange>
          </w:tcPr>
          <w:p w14:paraId="7A9074CA"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675" w:author="Skyworks" w:date="2022-04-25T21:29:00Z">
              <w:tcPr>
                <w:tcW w:w="1299" w:type="dxa"/>
                <w:shd w:val="clear" w:color="auto" w:fill="auto"/>
                <w:noWrap/>
              </w:tcPr>
            </w:tcPrChange>
          </w:tcPr>
          <w:p w14:paraId="12DD5475" w14:textId="77777777" w:rsidR="005E1531" w:rsidRPr="00EF5447" w:rsidRDefault="005E1531" w:rsidP="00592B60">
            <w:pPr>
              <w:pStyle w:val="TAC"/>
              <w:rPr>
                <w:rFonts w:eastAsia="Malgun Gothic"/>
                <w:szCs w:val="18"/>
                <w:lang w:eastAsia="ko-KR"/>
              </w:rPr>
            </w:pPr>
            <w:r w:rsidRPr="00EF5447">
              <w:rPr>
                <w:szCs w:val="18"/>
                <w:lang w:eastAsia="zh-CN"/>
              </w:rPr>
              <w:t>885</w:t>
            </w:r>
          </w:p>
        </w:tc>
        <w:tc>
          <w:tcPr>
            <w:tcW w:w="752" w:type="dxa"/>
            <w:shd w:val="clear" w:color="auto" w:fill="auto"/>
            <w:tcPrChange w:id="10676" w:author="Skyworks" w:date="2022-04-25T21:29:00Z">
              <w:tcPr>
                <w:tcW w:w="1017" w:type="dxa"/>
                <w:shd w:val="clear" w:color="auto" w:fill="auto"/>
              </w:tcPr>
            </w:tcPrChange>
          </w:tcPr>
          <w:p w14:paraId="4FFDD5B5" w14:textId="77777777" w:rsidR="005E1531" w:rsidRPr="00EF5447" w:rsidRDefault="005E1531" w:rsidP="00592B60">
            <w:pPr>
              <w:pStyle w:val="TAC"/>
              <w:rPr>
                <w:rFonts w:eastAsia="Malgun Gothic"/>
                <w:lang w:eastAsia="ko-KR"/>
              </w:rPr>
            </w:pPr>
            <w:r w:rsidRPr="00EF5447">
              <w:rPr>
                <w:rFonts w:eastAsia="Malgun Gothic"/>
                <w:lang w:eastAsia="ko-KR"/>
              </w:rPr>
              <w:t>30.2</w:t>
            </w:r>
          </w:p>
        </w:tc>
        <w:tc>
          <w:tcPr>
            <w:tcW w:w="1248" w:type="dxa"/>
            <w:shd w:val="clear" w:color="auto" w:fill="auto"/>
            <w:tcPrChange w:id="10677" w:author="Skyworks" w:date="2022-04-25T21:29:00Z">
              <w:tcPr>
                <w:tcW w:w="1248" w:type="dxa"/>
                <w:shd w:val="clear" w:color="auto" w:fill="auto"/>
              </w:tcPr>
            </w:tcPrChange>
          </w:tcPr>
          <w:p w14:paraId="57FC6C5A"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IMD2</w:t>
            </w:r>
          </w:p>
        </w:tc>
      </w:tr>
      <w:tr w:rsidR="005E1531" w:rsidRPr="00EF5447" w14:paraId="1D19CC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79" w:author="Skyworks" w:date="2022-04-25T21:29:00Z">
            <w:trPr>
              <w:trHeight w:val="54"/>
              <w:jc w:val="center"/>
            </w:trPr>
          </w:trPrChange>
        </w:trPr>
        <w:tc>
          <w:tcPr>
            <w:tcW w:w="2258" w:type="dxa"/>
            <w:tcBorders>
              <w:top w:val="nil"/>
              <w:bottom w:val="nil"/>
            </w:tcBorders>
            <w:shd w:val="clear" w:color="auto" w:fill="auto"/>
            <w:tcPrChange w:id="10680" w:author="Skyworks" w:date="2022-04-25T21:29:00Z">
              <w:tcPr>
                <w:tcW w:w="2258" w:type="dxa"/>
                <w:tcBorders>
                  <w:top w:val="nil"/>
                  <w:bottom w:val="nil"/>
                </w:tcBorders>
                <w:shd w:val="clear" w:color="auto" w:fill="auto"/>
              </w:tcPr>
            </w:tcPrChange>
          </w:tcPr>
          <w:p w14:paraId="6071EE4E" w14:textId="77777777" w:rsidR="005E1531" w:rsidRPr="00EF5447" w:rsidRDefault="005E1531" w:rsidP="00592B60">
            <w:pPr>
              <w:pStyle w:val="TAC"/>
              <w:rPr>
                <w:rFonts w:eastAsia="Malgun Gothic"/>
                <w:szCs w:val="18"/>
                <w:lang w:eastAsia="ko-KR"/>
              </w:rPr>
            </w:pPr>
          </w:p>
        </w:tc>
        <w:tc>
          <w:tcPr>
            <w:tcW w:w="867" w:type="dxa"/>
            <w:shd w:val="clear" w:color="auto" w:fill="auto"/>
            <w:tcPrChange w:id="10681" w:author="Skyworks" w:date="2022-04-25T21:29:00Z">
              <w:tcPr>
                <w:tcW w:w="867" w:type="dxa"/>
                <w:shd w:val="clear" w:color="auto" w:fill="auto"/>
              </w:tcPr>
            </w:tcPrChange>
          </w:tcPr>
          <w:p w14:paraId="0DD000A1" w14:textId="77777777" w:rsidR="005E1531" w:rsidRPr="00EF5447" w:rsidRDefault="005E1531" w:rsidP="00592B60">
            <w:pPr>
              <w:pStyle w:val="TAC"/>
              <w:rPr>
                <w:rFonts w:eastAsia="Malgun Gothic"/>
                <w:szCs w:val="18"/>
                <w:lang w:eastAsia="ko-KR"/>
              </w:rPr>
            </w:pPr>
            <w:r w:rsidRPr="00EF5447">
              <w:rPr>
                <w:rFonts w:eastAsia="Malgun Gothic"/>
                <w:lang w:eastAsia="ko-KR"/>
              </w:rPr>
              <w:t>41</w:t>
            </w:r>
          </w:p>
        </w:tc>
        <w:tc>
          <w:tcPr>
            <w:tcW w:w="1066" w:type="dxa"/>
            <w:shd w:val="clear" w:color="auto" w:fill="auto"/>
            <w:noWrap/>
            <w:tcPrChange w:id="10682" w:author="Skyworks" w:date="2022-04-25T21:29:00Z">
              <w:tcPr>
                <w:tcW w:w="1066" w:type="dxa"/>
                <w:shd w:val="clear" w:color="auto" w:fill="auto"/>
                <w:noWrap/>
              </w:tcPr>
            </w:tcPrChange>
          </w:tcPr>
          <w:p w14:paraId="7FB4CF3D" w14:textId="77777777" w:rsidR="005E1531" w:rsidRPr="00EF5447" w:rsidRDefault="005E1531" w:rsidP="00592B60">
            <w:pPr>
              <w:pStyle w:val="TAC"/>
              <w:rPr>
                <w:rFonts w:eastAsia="Malgun Gothic"/>
                <w:szCs w:val="18"/>
                <w:lang w:eastAsia="ko-KR"/>
              </w:rPr>
            </w:pPr>
            <w:r w:rsidRPr="00EF5447">
              <w:rPr>
                <w:szCs w:val="18"/>
                <w:lang w:eastAsia="zh-CN"/>
              </w:rPr>
              <w:t>2615</w:t>
            </w:r>
          </w:p>
        </w:tc>
        <w:tc>
          <w:tcPr>
            <w:tcW w:w="747" w:type="dxa"/>
            <w:shd w:val="clear" w:color="auto" w:fill="auto"/>
            <w:noWrap/>
            <w:tcPrChange w:id="10683" w:author="Skyworks" w:date="2022-04-25T21:29:00Z">
              <w:tcPr>
                <w:tcW w:w="747" w:type="dxa"/>
                <w:shd w:val="clear" w:color="auto" w:fill="auto"/>
                <w:noWrap/>
              </w:tcPr>
            </w:tcPrChange>
          </w:tcPr>
          <w:p w14:paraId="567F648C"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684" w:author="Skyworks" w:date="2022-04-25T21:29:00Z">
              <w:tcPr>
                <w:tcW w:w="877" w:type="dxa"/>
                <w:shd w:val="clear" w:color="auto" w:fill="auto"/>
                <w:noWrap/>
              </w:tcPr>
            </w:tcPrChange>
          </w:tcPr>
          <w:p w14:paraId="704145C5"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685" w:author="Skyworks" w:date="2022-04-25T21:29:00Z">
              <w:tcPr>
                <w:tcW w:w="1299" w:type="dxa"/>
                <w:shd w:val="clear" w:color="auto" w:fill="auto"/>
                <w:noWrap/>
              </w:tcPr>
            </w:tcPrChange>
          </w:tcPr>
          <w:p w14:paraId="131E7A86" w14:textId="77777777" w:rsidR="005E1531" w:rsidRPr="00EF5447" w:rsidRDefault="005E1531" w:rsidP="00592B60">
            <w:pPr>
              <w:pStyle w:val="TAC"/>
              <w:rPr>
                <w:rFonts w:eastAsia="Malgun Gothic"/>
                <w:szCs w:val="18"/>
                <w:lang w:eastAsia="ko-KR"/>
              </w:rPr>
            </w:pPr>
            <w:r w:rsidRPr="00EF5447">
              <w:rPr>
                <w:szCs w:val="18"/>
                <w:lang w:eastAsia="zh-CN"/>
              </w:rPr>
              <w:t>2615</w:t>
            </w:r>
          </w:p>
        </w:tc>
        <w:tc>
          <w:tcPr>
            <w:tcW w:w="752" w:type="dxa"/>
            <w:shd w:val="clear" w:color="auto" w:fill="auto"/>
            <w:tcPrChange w:id="10686" w:author="Skyworks" w:date="2022-04-25T21:29:00Z">
              <w:tcPr>
                <w:tcW w:w="1017" w:type="dxa"/>
                <w:shd w:val="clear" w:color="auto" w:fill="auto"/>
              </w:tcPr>
            </w:tcPrChange>
          </w:tcPr>
          <w:p w14:paraId="134F2626"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687" w:author="Skyworks" w:date="2022-04-25T21:29:00Z">
              <w:tcPr>
                <w:tcW w:w="1248" w:type="dxa"/>
                <w:shd w:val="clear" w:color="auto" w:fill="auto"/>
              </w:tcPr>
            </w:tcPrChange>
          </w:tcPr>
          <w:p w14:paraId="5E772D8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7C8B65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89" w:author="Skyworks" w:date="2022-04-25T21:29:00Z">
            <w:trPr>
              <w:trHeight w:val="54"/>
              <w:jc w:val="center"/>
            </w:trPr>
          </w:trPrChange>
        </w:trPr>
        <w:tc>
          <w:tcPr>
            <w:tcW w:w="2258" w:type="dxa"/>
            <w:tcBorders>
              <w:top w:val="nil"/>
              <w:bottom w:val="nil"/>
            </w:tcBorders>
            <w:shd w:val="clear" w:color="auto" w:fill="auto"/>
            <w:tcPrChange w:id="10690" w:author="Skyworks" w:date="2022-04-25T21:29:00Z">
              <w:tcPr>
                <w:tcW w:w="2258" w:type="dxa"/>
                <w:tcBorders>
                  <w:top w:val="nil"/>
                  <w:bottom w:val="nil"/>
                </w:tcBorders>
                <w:shd w:val="clear" w:color="auto" w:fill="auto"/>
              </w:tcPr>
            </w:tcPrChange>
          </w:tcPr>
          <w:p w14:paraId="01D21ED4" w14:textId="77777777" w:rsidR="005E1531" w:rsidRPr="00EF5447" w:rsidRDefault="005E1531" w:rsidP="00592B60">
            <w:pPr>
              <w:pStyle w:val="TAC"/>
              <w:rPr>
                <w:rFonts w:eastAsia="Malgun Gothic"/>
                <w:szCs w:val="18"/>
                <w:lang w:eastAsia="ko-KR"/>
              </w:rPr>
            </w:pPr>
          </w:p>
        </w:tc>
        <w:tc>
          <w:tcPr>
            <w:tcW w:w="867" w:type="dxa"/>
            <w:shd w:val="clear" w:color="auto" w:fill="auto"/>
            <w:tcPrChange w:id="10691" w:author="Skyworks" w:date="2022-04-25T21:29:00Z">
              <w:tcPr>
                <w:tcW w:w="867" w:type="dxa"/>
                <w:shd w:val="clear" w:color="auto" w:fill="auto"/>
              </w:tcPr>
            </w:tcPrChange>
          </w:tcPr>
          <w:p w14:paraId="74F55C64"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10692" w:author="Skyworks" w:date="2022-04-25T21:29:00Z">
              <w:tcPr>
                <w:tcW w:w="1066" w:type="dxa"/>
                <w:shd w:val="clear" w:color="auto" w:fill="auto"/>
                <w:noWrap/>
              </w:tcPr>
            </w:tcPrChange>
          </w:tcPr>
          <w:p w14:paraId="03E65D13" w14:textId="77777777" w:rsidR="005E1531" w:rsidRPr="00EF5447" w:rsidRDefault="005E1531" w:rsidP="00592B60">
            <w:pPr>
              <w:pStyle w:val="TAC"/>
              <w:rPr>
                <w:rFonts w:eastAsia="Malgun Gothic"/>
                <w:szCs w:val="18"/>
                <w:lang w:eastAsia="ko-KR"/>
              </w:rPr>
            </w:pPr>
            <w:r w:rsidRPr="00EF5447">
              <w:rPr>
                <w:szCs w:val="18"/>
                <w:lang w:eastAsia="zh-CN"/>
              </w:rPr>
              <w:t>3500</w:t>
            </w:r>
          </w:p>
        </w:tc>
        <w:tc>
          <w:tcPr>
            <w:tcW w:w="747" w:type="dxa"/>
            <w:shd w:val="clear" w:color="auto" w:fill="auto"/>
            <w:noWrap/>
            <w:tcPrChange w:id="10693" w:author="Skyworks" w:date="2022-04-25T21:29:00Z">
              <w:tcPr>
                <w:tcW w:w="747" w:type="dxa"/>
                <w:shd w:val="clear" w:color="auto" w:fill="auto"/>
                <w:noWrap/>
              </w:tcPr>
            </w:tcPrChange>
          </w:tcPr>
          <w:p w14:paraId="378D45F2" w14:textId="77777777" w:rsidR="005E1531" w:rsidRPr="00EF5447" w:rsidRDefault="005E1531" w:rsidP="00592B60">
            <w:pPr>
              <w:pStyle w:val="TAC"/>
              <w:rPr>
                <w:rFonts w:eastAsia="Malgun Gothic"/>
                <w:szCs w:val="18"/>
                <w:lang w:eastAsia="ko-KR"/>
              </w:rPr>
            </w:pPr>
            <w:r w:rsidRPr="00EF5447">
              <w:rPr>
                <w:rFonts w:eastAsia="Malgun Gothic"/>
                <w:lang w:eastAsia="ko-KR"/>
              </w:rPr>
              <w:t>10</w:t>
            </w:r>
          </w:p>
        </w:tc>
        <w:tc>
          <w:tcPr>
            <w:tcW w:w="1447" w:type="dxa"/>
            <w:shd w:val="clear" w:color="auto" w:fill="auto"/>
            <w:noWrap/>
            <w:tcPrChange w:id="10694" w:author="Skyworks" w:date="2022-04-25T21:29:00Z">
              <w:tcPr>
                <w:tcW w:w="877" w:type="dxa"/>
                <w:shd w:val="clear" w:color="auto" w:fill="auto"/>
                <w:noWrap/>
              </w:tcPr>
            </w:tcPrChange>
          </w:tcPr>
          <w:p w14:paraId="41C1168D" w14:textId="77777777" w:rsidR="005E1531" w:rsidRPr="00EF5447" w:rsidRDefault="005E1531" w:rsidP="00592B60">
            <w:pPr>
              <w:pStyle w:val="TAC"/>
              <w:rPr>
                <w:rFonts w:eastAsia="Malgun Gothic"/>
                <w:szCs w:val="18"/>
                <w:lang w:eastAsia="ko-KR"/>
              </w:rPr>
            </w:pPr>
            <w:r w:rsidRPr="00EF5447">
              <w:rPr>
                <w:rFonts w:eastAsia="Malgun Gothic"/>
                <w:lang w:eastAsia="ko-KR"/>
              </w:rPr>
              <w:t>50</w:t>
            </w:r>
          </w:p>
        </w:tc>
        <w:tc>
          <w:tcPr>
            <w:tcW w:w="994" w:type="dxa"/>
            <w:shd w:val="clear" w:color="auto" w:fill="auto"/>
            <w:noWrap/>
            <w:tcPrChange w:id="10695" w:author="Skyworks" w:date="2022-04-25T21:29:00Z">
              <w:tcPr>
                <w:tcW w:w="1299" w:type="dxa"/>
                <w:shd w:val="clear" w:color="auto" w:fill="auto"/>
                <w:noWrap/>
              </w:tcPr>
            </w:tcPrChange>
          </w:tcPr>
          <w:p w14:paraId="278AFD8F" w14:textId="77777777" w:rsidR="005E1531" w:rsidRPr="00EF5447" w:rsidRDefault="005E1531" w:rsidP="00592B60">
            <w:pPr>
              <w:pStyle w:val="TAC"/>
              <w:rPr>
                <w:rFonts w:eastAsia="Malgun Gothic"/>
                <w:szCs w:val="18"/>
                <w:lang w:eastAsia="ko-KR"/>
              </w:rPr>
            </w:pPr>
            <w:r w:rsidRPr="00EF5447">
              <w:rPr>
                <w:szCs w:val="18"/>
                <w:lang w:eastAsia="zh-CN"/>
              </w:rPr>
              <w:t>3500</w:t>
            </w:r>
          </w:p>
        </w:tc>
        <w:tc>
          <w:tcPr>
            <w:tcW w:w="752" w:type="dxa"/>
            <w:shd w:val="clear" w:color="auto" w:fill="auto"/>
            <w:tcPrChange w:id="10696" w:author="Skyworks" w:date="2022-04-25T21:29:00Z">
              <w:tcPr>
                <w:tcW w:w="1017" w:type="dxa"/>
                <w:shd w:val="clear" w:color="auto" w:fill="auto"/>
              </w:tcPr>
            </w:tcPrChange>
          </w:tcPr>
          <w:p w14:paraId="1A2E24BA"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697" w:author="Skyworks" w:date="2022-04-25T21:29:00Z">
              <w:tcPr>
                <w:tcW w:w="1248" w:type="dxa"/>
                <w:shd w:val="clear" w:color="auto" w:fill="auto"/>
              </w:tcPr>
            </w:tcPrChange>
          </w:tcPr>
          <w:p w14:paraId="7743BBE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25893E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99" w:author="Skyworks" w:date="2022-04-25T21:29:00Z">
            <w:trPr>
              <w:trHeight w:val="54"/>
              <w:jc w:val="center"/>
            </w:trPr>
          </w:trPrChange>
        </w:trPr>
        <w:tc>
          <w:tcPr>
            <w:tcW w:w="2258" w:type="dxa"/>
            <w:tcBorders>
              <w:top w:val="nil"/>
              <w:bottom w:val="nil"/>
            </w:tcBorders>
            <w:shd w:val="clear" w:color="auto" w:fill="auto"/>
            <w:tcPrChange w:id="10700" w:author="Skyworks" w:date="2022-04-25T21:29:00Z">
              <w:tcPr>
                <w:tcW w:w="2258" w:type="dxa"/>
                <w:tcBorders>
                  <w:top w:val="nil"/>
                  <w:bottom w:val="nil"/>
                </w:tcBorders>
                <w:shd w:val="clear" w:color="auto" w:fill="auto"/>
              </w:tcPr>
            </w:tcPrChange>
          </w:tcPr>
          <w:p w14:paraId="0AB18EE7" w14:textId="77777777" w:rsidR="005E1531" w:rsidRPr="00EF5447" w:rsidRDefault="005E1531" w:rsidP="00592B60">
            <w:pPr>
              <w:pStyle w:val="TAC"/>
              <w:rPr>
                <w:rFonts w:eastAsia="Malgun Gothic"/>
                <w:szCs w:val="18"/>
                <w:lang w:eastAsia="ko-KR"/>
              </w:rPr>
            </w:pPr>
          </w:p>
        </w:tc>
        <w:tc>
          <w:tcPr>
            <w:tcW w:w="867" w:type="dxa"/>
            <w:shd w:val="clear" w:color="auto" w:fill="auto"/>
            <w:tcPrChange w:id="10701" w:author="Skyworks" w:date="2022-04-25T21:29:00Z">
              <w:tcPr>
                <w:tcW w:w="867" w:type="dxa"/>
                <w:shd w:val="clear" w:color="auto" w:fill="auto"/>
              </w:tcPr>
            </w:tcPrChange>
          </w:tcPr>
          <w:p w14:paraId="58C3F747"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066" w:type="dxa"/>
            <w:shd w:val="clear" w:color="auto" w:fill="auto"/>
            <w:noWrap/>
            <w:tcPrChange w:id="10702" w:author="Skyworks" w:date="2022-04-25T21:29:00Z">
              <w:tcPr>
                <w:tcW w:w="1066" w:type="dxa"/>
                <w:shd w:val="clear" w:color="auto" w:fill="auto"/>
                <w:noWrap/>
              </w:tcPr>
            </w:tcPrChange>
          </w:tcPr>
          <w:p w14:paraId="70F243F2" w14:textId="77777777" w:rsidR="005E1531" w:rsidRPr="00EF5447" w:rsidRDefault="005E1531" w:rsidP="00592B60">
            <w:pPr>
              <w:pStyle w:val="TAC"/>
              <w:rPr>
                <w:rFonts w:eastAsia="Malgun Gothic"/>
                <w:szCs w:val="18"/>
                <w:lang w:eastAsia="ko-KR"/>
              </w:rPr>
            </w:pPr>
            <w:r w:rsidRPr="00EF5447">
              <w:rPr>
                <w:szCs w:val="18"/>
                <w:lang w:eastAsia="zh-CN"/>
              </w:rPr>
              <w:t>856.5</w:t>
            </w:r>
          </w:p>
        </w:tc>
        <w:tc>
          <w:tcPr>
            <w:tcW w:w="747" w:type="dxa"/>
            <w:shd w:val="clear" w:color="auto" w:fill="auto"/>
            <w:noWrap/>
            <w:tcPrChange w:id="10703" w:author="Skyworks" w:date="2022-04-25T21:29:00Z">
              <w:tcPr>
                <w:tcW w:w="747" w:type="dxa"/>
                <w:shd w:val="clear" w:color="auto" w:fill="auto"/>
                <w:noWrap/>
              </w:tcPr>
            </w:tcPrChange>
          </w:tcPr>
          <w:p w14:paraId="19257CFF"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704" w:author="Skyworks" w:date="2022-04-25T21:29:00Z">
              <w:tcPr>
                <w:tcW w:w="877" w:type="dxa"/>
                <w:shd w:val="clear" w:color="auto" w:fill="auto"/>
                <w:noWrap/>
              </w:tcPr>
            </w:tcPrChange>
          </w:tcPr>
          <w:p w14:paraId="4E3913A2"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705" w:author="Skyworks" w:date="2022-04-25T21:29:00Z">
              <w:tcPr>
                <w:tcW w:w="1299" w:type="dxa"/>
                <w:shd w:val="clear" w:color="auto" w:fill="auto"/>
                <w:noWrap/>
              </w:tcPr>
            </w:tcPrChange>
          </w:tcPr>
          <w:p w14:paraId="7EB31540" w14:textId="77777777" w:rsidR="005E1531" w:rsidRPr="00EF5447" w:rsidRDefault="005E1531" w:rsidP="00592B60">
            <w:pPr>
              <w:pStyle w:val="TAC"/>
              <w:rPr>
                <w:rFonts w:eastAsia="Malgun Gothic"/>
                <w:szCs w:val="18"/>
                <w:lang w:eastAsia="ko-KR"/>
              </w:rPr>
            </w:pPr>
            <w:r w:rsidRPr="00EF5447">
              <w:rPr>
                <w:szCs w:val="18"/>
                <w:lang w:eastAsia="zh-CN"/>
              </w:rPr>
              <w:t>881.5</w:t>
            </w:r>
          </w:p>
        </w:tc>
        <w:tc>
          <w:tcPr>
            <w:tcW w:w="752" w:type="dxa"/>
            <w:shd w:val="clear" w:color="auto" w:fill="auto"/>
            <w:tcPrChange w:id="10706" w:author="Skyworks" w:date="2022-04-25T21:29:00Z">
              <w:tcPr>
                <w:tcW w:w="1017" w:type="dxa"/>
                <w:shd w:val="clear" w:color="auto" w:fill="auto"/>
              </w:tcPr>
            </w:tcPrChange>
          </w:tcPr>
          <w:p w14:paraId="37432B91" w14:textId="77777777" w:rsidR="005E1531" w:rsidRPr="00EF5447" w:rsidRDefault="005E1531" w:rsidP="00592B60">
            <w:pPr>
              <w:pStyle w:val="TAC"/>
              <w:rPr>
                <w:rFonts w:eastAsia="Malgun Gothic"/>
                <w:lang w:eastAsia="ko-KR"/>
              </w:rPr>
            </w:pPr>
            <w:r w:rsidRPr="00EF5447">
              <w:rPr>
                <w:rFonts w:eastAsia="Malgun Gothic"/>
                <w:lang w:eastAsia="ko-KR"/>
              </w:rPr>
              <w:t>3.1</w:t>
            </w:r>
          </w:p>
        </w:tc>
        <w:tc>
          <w:tcPr>
            <w:tcW w:w="1248" w:type="dxa"/>
            <w:shd w:val="clear" w:color="auto" w:fill="auto"/>
            <w:tcPrChange w:id="10707" w:author="Skyworks" w:date="2022-04-25T21:29:00Z">
              <w:tcPr>
                <w:tcW w:w="1248" w:type="dxa"/>
                <w:shd w:val="clear" w:color="auto" w:fill="auto"/>
              </w:tcPr>
            </w:tcPrChange>
          </w:tcPr>
          <w:p w14:paraId="26EB2222" w14:textId="77777777" w:rsidR="005E1531" w:rsidRPr="00EF5447" w:rsidRDefault="005E1531" w:rsidP="00592B60">
            <w:pPr>
              <w:pStyle w:val="TAC"/>
              <w:rPr>
                <w:rFonts w:eastAsia="Malgun Gothic"/>
                <w:kern w:val="2"/>
                <w:szCs w:val="24"/>
                <w:lang w:eastAsia="ko-KR"/>
              </w:rPr>
            </w:pPr>
            <w:r w:rsidRPr="00EF5447">
              <w:rPr>
                <w:kern w:val="2"/>
                <w:szCs w:val="24"/>
                <w:lang w:eastAsia="zh-CN"/>
              </w:rPr>
              <w:t>IMD5</w:t>
            </w:r>
          </w:p>
        </w:tc>
      </w:tr>
      <w:tr w:rsidR="005E1531" w:rsidRPr="00EF5447" w14:paraId="316D72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09" w:author="Skyworks" w:date="2022-04-25T21:29:00Z">
            <w:trPr>
              <w:trHeight w:val="54"/>
              <w:jc w:val="center"/>
            </w:trPr>
          </w:trPrChange>
        </w:trPr>
        <w:tc>
          <w:tcPr>
            <w:tcW w:w="2258" w:type="dxa"/>
            <w:tcBorders>
              <w:top w:val="nil"/>
              <w:bottom w:val="nil"/>
            </w:tcBorders>
            <w:shd w:val="clear" w:color="auto" w:fill="auto"/>
            <w:tcPrChange w:id="10710" w:author="Skyworks" w:date="2022-04-25T21:29:00Z">
              <w:tcPr>
                <w:tcW w:w="2258" w:type="dxa"/>
                <w:tcBorders>
                  <w:top w:val="nil"/>
                  <w:bottom w:val="nil"/>
                </w:tcBorders>
                <w:shd w:val="clear" w:color="auto" w:fill="auto"/>
              </w:tcPr>
            </w:tcPrChange>
          </w:tcPr>
          <w:p w14:paraId="1D347CE2" w14:textId="77777777" w:rsidR="005E1531" w:rsidRPr="00EF5447" w:rsidRDefault="005E1531" w:rsidP="00592B60">
            <w:pPr>
              <w:pStyle w:val="TAC"/>
              <w:rPr>
                <w:rFonts w:eastAsia="Malgun Gothic"/>
                <w:szCs w:val="18"/>
                <w:lang w:eastAsia="ko-KR"/>
              </w:rPr>
            </w:pPr>
          </w:p>
        </w:tc>
        <w:tc>
          <w:tcPr>
            <w:tcW w:w="867" w:type="dxa"/>
            <w:shd w:val="clear" w:color="auto" w:fill="auto"/>
            <w:tcPrChange w:id="10711" w:author="Skyworks" w:date="2022-04-25T21:29:00Z">
              <w:tcPr>
                <w:tcW w:w="867" w:type="dxa"/>
                <w:shd w:val="clear" w:color="auto" w:fill="auto"/>
              </w:tcPr>
            </w:tcPrChange>
          </w:tcPr>
          <w:p w14:paraId="01A7AE24" w14:textId="77777777" w:rsidR="005E1531" w:rsidRPr="00EF5447" w:rsidRDefault="005E1531" w:rsidP="00592B60">
            <w:pPr>
              <w:pStyle w:val="TAC"/>
              <w:rPr>
                <w:rFonts w:eastAsia="Malgun Gothic"/>
                <w:szCs w:val="18"/>
                <w:lang w:eastAsia="ko-KR"/>
              </w:rPr>
            </w:pPr>
            <w:r w:rsidRPr="00EF5447">
              <w:rPr>
                <w:rFonts w:eastAsia="Malgun Gothic"/>
                <w:lang w:eastAsia="ko-KR"/>
              </w:rPr>
              <w:t>41</w:t>
            </w:r>
          </w:p>
        </w:tc>
        <w:tc>
          <w:tcPr>
            <w:tcW w:w="1066" w:type="dxa"/>
            <w:shd w:val="clear" w:color="auto" w:fill="auto"/>
            <w:noWrap/>
            <w:tcPrChange w:id="10712" w:author="Skyworks" w:date="2022-04-25T21:29:00Z">
              <w:tcPr>
                <w:tcW w:w="1066" w:type="dxa"/>
                <w:shd w:val="clear" w:color="auto" w:fill="auto"/>
                <w:noWrap/>
              </w:tcPr>
            </w:tcPrChange>
          </w:tcPr>
          <w:p w14:paraId="18D04BDC" w14:textId="77777777" w:rsidR="005E1531" w:rsidRPr="00EF5447" w:rsidRDefault="005E1531" w:rsidP="00592B60">
            <w:pPr>
              <w:pStyle w:val="TAC"/>
              <w:rPr>
                <w:rFonts w:eastAsia="Malgun Gothic"/>
                <w:szCs w:val="18"/>
                <w:lang w:eastAsia="ko-KR"/>
              </w:rPr>
            </w:pPr>
            <w:r w:rsidRPr="00EF5447">
              <w:rPr>
                <w:szCs w:val="18"/>
                <w:lang w:eastAsia="zh-CN"/>
              </w:rPr>
              <w:t>2620.5</w:t>
            </w:r>
          </w:p>
        </w:tc>
        <w:tc>
          <w:tcPr>
            <w:tcW w:w="747" w:type="dxa"/>
            <w:shd w:val="clear" w:color="auto" w:fill="auto"/>
            <w:noWrap/>
            <w:tcPrChange w:id="10713" w:author="Skyworks" w:date="2022-04-25T21:29:00Z">
              <w:tcPr>
                <w:tcW w:w="747" w:type="dxa"/>
                <w:shd w:val="clear" w:color="auto" w:fill="auto"/>
                <w:noWrap/>
              </w:tcPr>
            </w:tcPrChange>
          </w:tcPr>
          <w:p w14:paraId="09FAF3EB"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714" w:author="Skyworks" w:date="2022-04-25T21:29:00Z">
              <w:tcPr>
                <w:tcW w:w="877" w:type="dxa"/>
                <w:shd w:val="clear" w:color="auto" w:fill="auto"/>
                <w:noWrap/>
              </w:tcPr>
            </w:tcPrChange>
          </w:tcPr>
          <w:p w14:paraId="7B6C37CD"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715" w:author="Skyworks" w:date="2022-04-25T21:29:00Z">
              <w:tcPr>
                <w:tcW w:w="1299" w:type="dxa"/>
                <w:shd w:val="clear" w:color="auto" w:fill="auto"/>
                <w:noWrap/>
              </w:tcPr>
            </w:tcPrChange>
          </w:tcPr>
          <w:p w14:paraId="01A5A93A" w14:textId="77777777" w:rsidR="005E1531" w:rsidRPr="00EF5447" w:rsidRDefault="005E1531" w:rsidP="00592B60">
            <w:pPr>
              <w:pStyle w:val="TAC"/>
              <w:rPr>
                <w:rFonts w:eastAsia="Malgun Gothic"/>
                <w:szCs w:val="18"/>
                <w:lang w:eastAsia="ko-KR"/>
              </w:rPr>
            </w:pPr>
            <w:r w:rsidRPr="00EF5447">
              <w:rPr>
                <w:szCs w:val="18"/>
                <w:lang w:eastAsia="zh-CN"/>
              </w:rPr>
              <w:t>2620.5</w:t>
            </w:r>
          </w:p>
        </w:tc>
        <w:tc>
          <w:tcPr>
            <w:tcW w:w="752" w:type="dxa"/>
            <w:shd w:val="clear" w:color="auto" w:fill="auto"/>
            <w:tcPrChange w:id="10716" w:author="Skyworks" w:date="2022-04-25T21:29:00Z">
              <w:tcPr>
                <w:tcW w:w="1017" w:type="dxa"/>
                <w:shd w:val="clear" w:color="auto" w:fill="auto"/>
              </w:tcPr>
            </w:tcPrChange>
          </w:tcPr>
          <w:p w14:paraId="4B59C799"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717" w:author="Skyworks" w:date="2022-04-25T21:29:00Z">
              <w:tcPr>
                <w:tcW w:w="1248" w:type="dxa"/>
                <w:shd w:val="clear" w:color="auto" w:fill="auto"/>
              </w:tcPr>
            </w:tcPrChange>
          </w:tcPr>
          <w:p w14:paraId="4E4B14E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5C060B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19" w:author="Skyworks" w:date="2022-04-25T21:29:00Z">
            <w:trPr>
              <w:trHeight w:val="54"/>
              <w:jc w:val="center"/>
            </w:trPr>
          </w:trPrChange>
        </w:trPr>
        <w:tc>
          <w:tcPr>
            <w:tcW w:w="2258" w:type="dxa"/>
            <w:tcBorders>
              <w:top w:val="nil"/>
              <w:bottom w:val="single" w:sz="4" w:space="0" w:color="auto"/>
            </w:tcBorders>
            <w:shd w:val="clear" w:color="auto" w:fill="auto"/>
            <w:tcPrChange w:id="10720" w:author="Skyworks" w:date="2022-04-25T21:29:00Z">
              <w:tcPr>
                <w:tcW w:w="2258" w:type="dxa"/>
                <w:tcBorders>
                  <w:top w:val="nil"/>
                  <w:bottom w:val="single" w:sz="4" w:space="0" w:color="auto"/>
                </w:tcBorders>
                <w:shd w:val="clear" w:color="auto" w:fill="auto"/>
              </w:tcPr>
            </w:tcPrChange>
          </w:tcPr>
          <w:p w14:paraId="4EBF3246" w14:textId="77777777" w:rsidR="005E1531" w:rsidRPr="00EF5447" w:rsidRDefault="005E1531" w:rsidP="00592B60">
            <w:pPr>
              <w:pStyle w:val="TAC"/>
              <w:rPr>
                <w:rFonts w:eastAsia="Malgun Gothic"/>
                <w:szCs w:val="18"/>
                <w:lang w:eastAsia="ko-KR"/>
              </w:rPr>
            </w:pPr>
          </w:p>
        </w:tc>
        <w:tc>
          <w:tcPr>
            <w:tcW w:w="867" w:type="dxa"/>
            <w:shd w:val="clear" w:color="auto" w:fill="auto"/>
            <w:tcPrChange w:id="10721" w:author="Skyworks" w:date="2022-04-25T21:29:00Z">
              <w:tcPr>
                <w:tcW w:w="867" w:type="dxa"/>
                <w:shd w:val="clear" w:color="auto" w:fill="auto"/>
              </w:tcPr>
            </w:tcPrChange>
          </w:tcPr>
          <w:p w14:paraId="17F897AD"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10722" w:author="Skyworks" w:date="2022-04-25T21:29:00Z">
              <w:tcPr>
                <w:tcW w:w="1066" w:type="dxa"/>
                <w:shd w:val="clear" w:color="auto" w:fill="auto"/>
                <w:noWrap/>
              </w:tcPr>
            </w:tcPrChange>
          </w:tcPr>
          <w:p w14:paraId="36DF7F12" w14:textId="77777777" w:rsidR="005E1531" w:rsidRPr="00EF5447" w:rsidRDefault="005E1531" w:rsidP="00592B60">
            <w:pPr>
              <w:pStyle w:val="TAC"/>
              <w:rPr>
                <w:rFonts w:eastAsia="Malgun Gothic"/>
                <w:szCs w:val="18"/>
                <w:lang w:eastAsia="ko-KR"/>
              </w:rPr>
            </w:pPr>
            <w:r w:rsidRPr="00EF5447">
              <w:rPr>
                <w:szCs w:val="18"/>
                <w:lang w:eastAsia="zh-CN"/>
              </w:rPr>
              <w:t>3490</w:t>
            </w:r>
          </w:p>
        </w:tc>
        <w:tc>
          <w:tcPr>
            <w:tcW w:w="747" w:type="dxa"/>
            <w:shd w:val="clear" w:color="auto" w:fill="auto"/>
            <w:noWrap/>
            <w:tcPrChange w:id="10723" w:author="Skyworks" w:date="2022-04-25T21:29:00Z">
              <w:tcPr>
                <w:tcW w:w="747" w:type="dxa"/>
                <w:shd w:val="clear" w:color="auto" w:fill="auto"/>
                <w:noWrap/>
              </w:tcPr>
            </w:tcPrChange>
          </w:tcPr>
          <w:p w14:paraId="371AAA5C" w14:textId="77777777" w:rsidR="005E1531" w:rsidRPr="00EF5447" w:rsidRDefault="005E1531" w:rsidP="00592B60">
            <w:pPr>
              <w:pStyle w:val="TAC"/>
              <w:rPr>
                <w:rFonts w:eastAsia="Malgun Gothic"/>
                <w:szCs w:val="18"/>
                <w:lang w:eastAsia="ko-KR"/>
              </w:rPr>
            </w:pPr>
            <w:r w:rsidRPr="00EF5447">
              <w:rPr>
                <w:rFonts w:eastAsia="Malgun Gothic"/>
                <w:lang w:eastAsia="ko-KR"/>
              </w:rPr>
              <w:t>10</w:t>
            </w:r>
          </w:p>
        </w:tc>
        <w:tc>
          <w:tcPr>
            <w:tcW w:w="1447" w:type="dxa"/>
            <w:shd w:val="clear" w:color="auto" w:fill="auto"/>
            <w:noWrap/>
            <w:tcPrChange w:id="10724" w:author="Skyworks" w:date="2022-04-25T21:29:00Z">
              <w:tcPr>
                <w:tcW w:w="877" w:type="dxa"/>
                <w:shd w:val="clear" w:color="auto" w:fill="auto"/>
                <w:noWrap/>
              </w:tcPr>
            </w:tcPrChange>
          </w:tcPr>
          <w:p w14:paraId="15065694" w14:textId="77777777" w:rsidR="005E1531" w:rsidRPr="00EF5447" w:rsidRDefault="005E1531" w:rsidP="00592B60">
            <w:pPr>
              <w:pStyle w:val="TAC"/>
              <w:rPr>
                <w:rFonts w:eastAsia="Malgun Gothic"/>
                <w:szCs w:val="18"/>
                <w:lang w:eastAsia="ko-KR"/>
              </w:rPr>
            </w:pPr>
            <w:r w:rsidRPr="00EF5447">
              <w:rPr>
                <w:rFonts w:eastAsia="Malgun Gothic"/>
                <w:lang w:eastAsia="ko-KR"/>
              </w:rPr>
              <w:t>50</w:t>
            </w:r>
          </w:p>
        </w:tc>
        <w:tc>
          <w:tcPr>
            <w:tcW w:w="994" w:type="dxa"/>
            <w:shd w:val="clear" w:color="auto" w:fill="auto"/>
            <w:noWrap/>
            <w:tcPrChange w:id="10725" w:author="Skyworks" w:date="2022-04-25T21:29:00Z">
              <w:tcPr>
                <w:tcW w:w="1299" w:type="dxa"/>
                <w:shd w:val="clear" w:color="auto" w:fill="auto"/>
                <w:noWrap/>
              </w:tcPr>
            </w:tcPrChange>
          </w:tcPr>
          <w:p w14:paraId="2F34265C" w14:textId="77777777" w:rsidR="005E1531" w:rsidRPr="00EF5447" w:rsidRDefault="005E1531" w:rsidP="00592B60">
            <w:pPr>
              <w:pStyle w:val="TAC"/>
              <w:rPr>
                <w:rFonts w:eastAsia="Malgun Gothic"/>
                <w:szCs w:val="18"/>
                <w:lang w:eastAsia="ko-KR"/>
              </w:rPr>
            </w:pPr>
            <w:r w:rsidRPr="00EF5447">
              <w:rPr>
                <w:szCs w:val="18"/>
                <w:lang w:eastAsia="zh-CN"/>
              </w:rPr>
              <w:t>3490</w:t>
            </w:r>
          </w:p>
        </w:tc>
        <w:tc>
          <w:tcPr>
            <w:tcW w:w="752" w:type="dxa"/>
            <w:shd w:val="clear" w:color="auto" w:fill="auto"/>
            <w:tcPrChange w:id="10726" w:author="Skyworks" w:date="2022-04-25T21:29:00Z">
              <w:tcPr>
                <w:tcW w:w="1017" w:type="dxa"/>
                <w:shd w:val="clear" w:color="auto" w:fill="auto"/>
              </w:tcPr>
            </w:tcPrChange>
          </w:tcPr>
          <w:p w14:paraId="7EB072E8"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727" w:author="Skyworks" w:date="2022-04-25T21:29:00Z">
              <w:tcPr>
                <w:tcW w:w="1248" w:type="dxa"/>
                <w:shd w:val="clear" w:color="auto" w:fill="auto"/>
              </w:tcPr>
            </w:tcPrChange>
          </w:tcPr>
          <w:p w14:paraId="5235262A"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25910B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29" w:author="Skyworks" w:date="2022-04-25T21:29:00Z">
            <w:trPr>
              <w:trHeight w:val="54"/>
              <w:jc w:val="center"/>
            </w:trPr>
          </w:trPrChange>
        </w:trPr>
        <w:tc>
          <w:tcPr>
            <w:tcW w:w="2258" w:type="dxa"/>
            <w:tcBorders>
              <w:bottom w:val="nil"/>
            </w:tcBorders>
            <w:shd w:val="clear" w:color="auto" w:fill="auto"/>
            <w:tcPrChange w:id="10730" w:author="Skyworks" w:date="2022-04-25T21:29:00Z">
              <w:tcPr>
                <w:tcW w:w="2258" w:type="dxa"/>
                <w:tcBorders>
                  <w:bottom w:val="nil"/>
                </w:tcBorders>
                <w:shd w:val="clear" w:color="auto" w:fill="auto"/>
              </w:tcPr>
            </w:tcPrChange>
          </w:tcPr>
          <w:p w14:paraId="6EE3AE5E" w14:textId="77777777" w:rsidR="005E1531" w:rsidRPr="00EF5447" w:rsidRDefault="005E1531" w:rsidP="00592B60">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Change w:id="10731" w:author="Skyworks" w:date="2022-04-25T21:29:00Z">
              <w:tcPr>
                <w:tcW w:w="867" w:type="dxa"/>
                <w:shd w:val="clear" w:color="auto" w:fill="auto"/>
              </w:tcPr>
            </w:tcPrChange>
          </w:tcPr>
          <w:p w14:paraId="2FA53D84"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066" w:type="dxa"/>
            <w:shd w:val="clear" w:color="auto" w:fill="auto"/>
            <w:noWrap/>
            <w:tcPrChange w:id="10732" w:author="Skyworks" w:date="2022-04-25T21:29:00Z">
              <w:tcPr>
                <w:tcW w:w="1066" w:type="dxa"/>
                <w:shd w:val="clear" w:color="auto" w:fill="auto"/>
                <w:noWrap/>
              </w:tcPr>
            </w:tcPrChange>
          </w:tcPr>
          <w:p w14:paraId="7135C40C" w14:textId="77777777" w:rsidR="005E1531" w:rsidRPr="00EF5447" w:rsidRDefault="005E1531" w:rsidP="00592B60">
            <w:pPr>
              <w:pStyle w:val="TAC"/>
              <w:rPr>
                <w:rFonts w:eastAsia="Malgun Gothic"/>
                <w:szCs w:val="18"/>
                <w:lang w:eastAsia="ko-KR"/>
              </w:rPr>
            </w:pPr>
            <w:r w:rsidRPr="00EF5447">
              <w:rPr>
                <w:rFonts w:cs="Arial"/>
                <w:szCs w:val="18"/>
                <w:lang w:eastAsia="zh-CN"/>
              </w:rPr>
              <w:t>835</w:t>
            </w:r>
          </w:p>
        </w:tc>
        <w:tc>
          <w:tcPr>
            <w:tcW w:w="747" w:type="dxa"/>
            <w:shd w:val="clear" w:color="auto" w:fill="auto"/>
            <w:noWrap/>
            <w:tcPrChange w:id="10733" w:author="Skyworks" w:date="2022-04-25T21:29:00Z">
              <w:tcPr>
                <w:tcW w:w="747" w:type="dxa"/>
                <w:shd w:val="clear" w:color="auto" w:fill="auto"/>
                <w:noWrap/>
              </w:tcPr>
            </w:tcPrChange>
          </w:tcPr>
          <w:p w14:paraId="36AEEB0F"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34" w:author="Skyworks" w:date="2022-04-25T21:29:00Z">
              <w:tcPr>
                <w:tcW w:w="877" w:type="dxa"/>
                <w:shd w:val="clear" w:color="auto" w:fill="auto"/>
                <w:noWrap/>
              </w:tcPr>
            </w:tcPrChange>
          </w:tcPr>
          <w:p w14:paraId="6F7C6B19"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35" w:author="Skyworks" w:date="2022-04-25T21:29:00Z">
              <w:tcPr>
                <w:tcW w:w="1299" w:type="dxa"/>
                <w:shd w:val="clear" w:color="auto" w:fill="auto"/>
                <w:noWrap/>
              </w:tcPr>
            </w:tcPrChange>
          </w:tcPr>
          <w:p w14:paraId="13259752" w14:textId="77777777" w:rsidR="005E1531" w:rsidRPr="00EF5447" w:rsidRDefault="005E1531" w:rsidP="00592B60">
            <w:pPr>
              <w:pStyle w:val="TAC"/>
              <w:rPr>
                <w:rFonts w:eastAsia="Malgun Gothic"/>
                <w:szCs w:val="18"/>
                <w:lang w:eastAsia="ko-KR"/>
              </w:rPr>
            </w:pPr>
            <w:r w:rsidRPr="00EF5447">
              <w:rPr>
                <w:rFonts w:cs="Arial"/>
                <w:szCs w:val="18"/>
                <w:lang w:eastAsia="zh-CN"/>
              </w:rPr>
              <w:t>880</w:t>
            </w:r>
          </w:p>
        </w:tc>
        <w:tc>
          <w:tcPr>
            <w:tcW w:w="752" w:type="dxa"/>
            <w:shd w:val="clear" w:color="auto" w:fill="auto"/>
            <w:tcPrChange w:id="10736" w:author="Skyworks" w:date="2022-04-25T21:29:00Z">
              <w:tcPr>
                <w:tcW w:w="1017" w:type="dxa"/>
                <w:shd w:val="clear" w:color="auto" w:fill="auto"/>
              </w:tcPr>
            </w:tcPrChange>
          </w:tcPr>
          <w:p w14:paraId="242AD45F" w14:textId="77777777" w:rsidR="005E1531" w:rsidRPr="00EF5447" w:rsidRDefault="005E1531" w:rsidP="00592B60">
            <w:pPr>
              <w:pStyle w:val="TAC"/>
              <w:rPr>
                <w:rFonts w:eastAsia="Malgun Gothic"/>
                <w:lang w:eastAsia="ko-KR"/>
              </w:rPr>
            </w:pPr>
            <w:r w:rsidRPr="00EF5447">
              <w:rPr>
                <w:rFonts w:cs="Arial"/>
                <w:szCs w:val="18"/>
                <w:lang w:eastAsia="zh-CN"/>
              </w:rPr>
              <w:t>23.9</w:t>
            </w:r>
          </w:p>
        </w:tc>
        <w:tc>
          <w:tcPr>
            <w:tcW w:w="1248" w:type="dxa"/>
            <w:shd w:val="clear" w:color="auto" w:fill="auto"/>
            <w:tcPrChange w:id="10737" w:author="Skyworks" w:date="2022-04-25T21:29:00Z">
              <w:tcPr>
                <w:tcW w:w="1248" w:type="dxa"/>
                <w:shd w:val="clear" w:color="auto" w:fill="auto"/>
              </w:tcPr>
            </w:tcPrChange>
          </w:tcPr>
          <w:p w14:paraId="1A22011A"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547B5C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39" w:author="Skyworks" w:date="2022-04-25T21:29:00Z">
            <w:trPr>
              <w:trHeight w:val="54"/>
              <w:jc w:val="center"/>
            </w:trPr>
          </w:trPrChange>
        </w:trPr>
        <w:tc>
          <w:tcPr>
            <w:tcW w:w="2258" w:type="dxa"/>
            <w:tcBorders>
              <w:top w:val="nil"/>
              <w:bottom w:val="nil"/>
            </w:tcBorders>
            <w:shd w:val="clear" w:color="auto" w:fill="auto"/>
            <w:tcPrChange w:id="10740" w:author="Skyworks" w:date="2022-04-25T21:29:00Z">
              <w:tcPr>
                <w:tcW w:w="2258" w:type="dxa"/>
                <w:tcBorders>
                  <w:top w:val="nil"/>
                  <w:bottom w:val="nil"/>
                </w:tcBorders>
                <w:shd w:val="clear" w:color="auto" w:fill="auto"/>
              </w:tcPr>
            </w:tcPrChange>
          </w:tcPr>
          <w:p w14:paraId="48844A62" w14:textId="77777777" w:rsidR="005E1531" w:rsidRPr="00EF5447" w:rsidRDefault="005E1531" w:rsidP="00592B60">
            <w:pPr>
              <w:pStyle w:val="TAC"/>
              <w:rPr>
                <w:rFonts w:eastAsia="Malgun Gothic"/>
                <w:szCs w:val="18"/>
                <w:lang w:eastAsia="ko-KR"/>
              </w:rPr>
            </w:pPr>
          </w:p>
        </w:tc>
        <w:tc>
          <w:tcPr>
            <w:tcW w:w="867" w:type="dxa"/>
            <w:shd w:val="clear" w:color="auto" w:fill="auto"/>
            <w:tcPrChange w:id="10741" w:author="Skyworks" w:date="2022-04-25T21:29:00Z">
              <w:tcPr>
                <w:tcW w:w="867" w:type="dxa"/>
                <w:shd w:val="clear" w:color="auto" w:fill="auto"/>
              </w:tcPr>
            </w:tcPrChange>
          </w:tcPr>
          <w:p w14:paraId="16267B07" w14:textId="77777777" w:rsidR="005E1531" w:rsidRPr="00EF5447" w:rsidRDefault="005E1531" w:rsidP="00592B60">
            <w:pPr>
              <w:pStyle w:val="TAC"/>
              <w:rPr>
                <w:rFonts w:eastAsia="Malgun Gothic"/>
                <w:szCs w:val="18"/>
                <w:lang w:eastAsia="ko-KR"/>
              </w:rPr>
            </w:pPr>
            <w:r w:rsidRPr="00EF5447">
              <w:rPr>
                <w:rFonts w:cs="Arial"/>
                <w:lang w:eastAsia="zh-CN"/>
              </w:rPr>
              <w:t>41</w:t>
            </w:r>
          </w:p>
        </w:tc>
        <w:tc>
          <w:tcPr>
            <w:tcW w:w="1066" w:type="dxa"/>
            <w:shd w:val="clear" w:color="auto" w:fill="auto"/>
            <w:noWrap/>
            <w:tcPrChange w:id="10742" w:author="Skyworks" w:date="2022-04-25T21:29:00Z">
              <w:tcPr>
                <w:tcW w:w="1066" w:type="dxa"/>
                <w:shd w:val="clear" w:color="auto" w:fill="auto"/>
                <w:noWrap/>
              </w:tcPr>
            </w:tcPrChange>
          </w:tcPr>
          <w:p w14:paraId="5D4A84D2" w14:textId="77777777" w:rsidR="005E1531" w:rsidRPr="00EF5447" w:rsidRDefault="005E1531" w:rsidP="00592B60">
            <w:pPr>
              <w:pStyle w:val="TAC"/>
              <w:rPr>
                <w:rFonts w:eastAsia="Malgun Gothic"/>
                <w:szCs w:val="18"/>
                <w:lang w:eastAsia="ko-KR"/>
              </w:rPr>
            </w:pPr>
            <w:r w:rsidRPr="00EF5447">
              <w:rPr>
                <w:rFonts w:cs="Arial"/>
                <w:szCs w:val="18"/>
                <w:lang w:eastAsia="zh-CN"/>
              </w:rPr>
              <w:t>2665</w:t>
            </w:r>
          </w:p>
        </w:tc>
        <w:tc>
          <w:tcPr>
            <w:tcW w:w="747" w:type="dxa"/>
            <w:shd w:val="clear" w:color="auto" w:fill="auto"/>
            <w:noWrap/>
            <w:tcPrChange w:id="10743" w:author="Skyworks" w:date="2022-04-25T21:29:00Z">
              <w:tcPr>
                <w:tcW w:w="747" w:type="dxa"/>
                <w:shd w:val="clear" w:color="auto" w:fill="auto"/>
                <w:noWrap/>
              </w:tcPr>
            </w:tcPrChange>
          </w:tcPr>
          <w:p w14:paraId="0ED65EDC"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44" w:author="Skyworks" w:date="2022-04-25T21:29:00Z">
              <w:tcPr>
                <w:tcW w:w="877" w:type="dxa"/>
                <w:shd w:val="clear" w:color="auto" w:fill="auto"/>
                <w:noWrap/>
              </w:tcPr>
            </w:tcPrChange>
          </w:tcPr>
          <w:p w14:paraId="5101C6FB"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45" w:author="Skyworks" w:date="2022-04-25T21:29:00Z">
              <w:tcPr>
                <w:tcW w:w="1299" w:type="dxa"/>
                <w:shd w:val="clear" w:color="auto" w:fill="auto"/>
                <w:noWrap/>
              </w:tcPr>
            </w:tcPrChange>
          </w:tcPr>
          <w:p w14:paraId="4C3B79B4" w14:textId="77777777" w:rsidR="005E1531" w:rsidRPr="00EF5447" w:rsidRDefault="005E1531" w:rsidP="00592B60">
            <w:pPr>
              <w:pStyle w:val="TAC"/>
              <w:rPr>
                <w:rFonts w:eastAsia="Malgun Gothic"/>
                <w:szCs w:val="18"/>
                <w:lang w:eastAsia="ko-KR"/>
              </w:rPr>
            </w:pPr>
            <w:r w:rsidRPr="00EF5447">
              <w:rPr>
                <w:rFonts w:cs="Arial"/>
                <w:szCs w:val="18"/>
                <w:lang w:eastAsia="zh-CN"/>
              </w:rPr>
              <w:t>2665</w:t>
            </w:r>
          </w:p>
        </w:tc>
        <w:tc>
          <w:tcPr>
            <w:tcW w:w="752" w:type="dxa"/>
            <w:shd w:val="clear" w:color="auto" w:fill="auto"/>
            <w:tcPrChange w:id="10746" w:author="Skyworks" w:date="2022-04-25T21:29:00Z">
              <w:tcPr>
                <w:tcW w:w="1017" w:type="dxa"/>
                <w:shd w:val="clear" w:color="auto" w:fill="auto"/>
              </w:tcPr>
            </w:tcPrChange>
          </w:tcPr>
          <w:p w14:paraId="20B8C529"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47" w:author="Skyworks" w:date="2022-04-25T21:29:00Z">
              <w:tcPr>
                <w:tcW w:w="1248" w:type="dxa"/>
                <w:shd w:val="clear" w:color="auto" w:fill="auto"/>
              </w:tcPr>
            </w:tcPrChange>
          </w:tcPr>
          <w:p w14:paraId="6B70766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40122E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49" w:author="Skyworks" w:date="2022-04-25T21:29:00Z">
            <w:trPr>
              <w:trHeight w:val="54"/>
              <w:jc w:val="center"/>
            </w:trPr>
          </w:trPrChange>
        </w:trPr>
        <w:tc>
          <w:tcPr>
            <w:tcW w:w="2258" w:type="dxa"/>
            <w:tcBorders>
              <w:top w:val="nil"/>
              <w:bottom w:val="nil"/>
            </w:tcBorders>
            <w:shd w:val="clear" w:color="auto" w:fill="auto"/>
            <w:tcPrChange w:id="10750" w:author="Skyworks" w:date="2022-04-25T21:29:00Z">
              <w:tcPr>
                <w:tcW w:w="2258" w:type="dxa"/>
                <w:tcBorders>
                  <w:top w:val="nil"/>
                  <w:bottom w:val="nil"/>
                </w:tcBorders>
                <w:shd w:val="clear" w:color="auto" w:fill="auto"/>
              </w:tcPr>
            </w:tcPrChange>
          </w:tcPr>
          <w:p w14:paraId="1B9F6471" w14:textId="77777777" w:rsidR="005E1531" w:rsidRPr="00EF5447" w:rsidRDefault="005E1531" w:rsidP="00592B60">
            <w:pPr>
              <w:pStyle w:val="TAC"/>
              <w:rPr>
                <w:rFonts w:eastAsia="Malgun Gothic"/>
                <w:szCs w:val="18"/>
                <w:lang w:eastAsia="ko-KR"/>
              </w:rPr>
            </w:pPr>
          </w:p>
        </w:tc>
        <w:tc>
          <w:tcPr>
            <w:tcW w:w="867" w:type="dxa"/>
            <w:shd w:val="clear" w:color="auto" w:fill="auto"/>
            <w:tcPrChange w:id="10751" w:author="Skyworks" w:date="2022-04-25T21:29:00Z">
              <w:tcPr>
                <w:tcW w:w="867" w:type="dxa"/>
                <w:shd w:val="clear" w:color="auto" w:fill="auto"/>
              </w:tcPr>
            </w:tcPrChange>
          </w:tcPr>
          <w:p w14:paraId="4CDD05BD" w14:textId="77777777" w:rsidR="005E1531" w:rsidRPr="00EF5447" w:rsidRDefault="005E1531" w:rsidP="00592B60">
            <w:pPr>
              <w:pStyle w:val="TAC"/>
              <w:rPr>
                <w:rFonts w:eastAsia="Malgun Gothic"/>
                <w:szCs w:val="18"/>
                <w:lang w:eastAsia="ko-KR"/>
              </w:rPr>
            </w:pPr>
            <w:r w:rsidRPr="00EF5447">
              <w:rPr>
                <w:rFonts w:cs="Arial"/>
                <w:szCs w:val="18"/>
                <w:lang w:eastAsia="zh-CN"/>
              </w:rPr>
              <w:t>n79</w:t>
            </w:r>
          </w:p>
        </w:tc>
        <w:tc>
          <w:tcPr>
            <w:tcW w:w="1066" w:type="dxa"/>
            <w:shd w:val="clear" w:color="auto" w:fill="auto"/>
            <w:noWrap/>
            <w:tcPrChange w:id="10752" w:author="Skyworks" w:date="2022-04-25T21:29:00Z">
              <w:tcPr>
                <w:tcW w:w="1066" w:type="dxa"/>
                <w:shd w:val="clear" w:color="auto" w:fill="auto"/>
                <w:noWrap/>
              </w:tcPr>
            </w:tcPrChange>
          </w:tcPr>
          <w:p w14:paraId="5631F076" w14:textId="77777777" w:rsidR="005E1531" w:rsidRPr="00EF5447" w:rsidRDefault="005E1531" w:rsidP="00592B60">
            <w:pPr>
              <w:pStyle w:val="TAC"/>
              <w:rPr>
                <w:rFonts w:eastAsia="Malgun Gothic"/>
                <w:szCs w:val="18"/>
                <w:lang w:eastAsia="ko-KR"/>
              </w:rPr>
            </w:pPr>
            <w:r w:rsidRPr="00EF5447">
              <w:rPr>
                <w:rFonts w:cs="Arial"/>
                <w:szCs w:val="18"/>
                <w:lang w:eastAsia="zh-CN"/>
              </w:rPr>
              <w:t>4450</w:t>
            </w:r>
          </w:p>
        </w:tc>
        <w:tc>
          <w:tcPr>
            <w:tcW w:w="747" w:type="dxa"/>
            <w:shd w:val="clear" w:color="auto" w:fill="auto"/>
            <w:noWrap/>
            <w:tcPrChange w:id="10753" w:author="Skyworks" w:date="2022-04-25T21:29:00Z">
              <w:tcPr>
                <w:tcW w:w="747" w:type="dxa"/>
                <w:shd w:val="clear" w:color="auto" w:fill="auto"/>
                <w:noWrap/>
              </w:tcPr>
            </w:tcPrChange>
          </w:tcPr>
          <w:p w14:paraId="54E2BFAC" w14:textId="77777777" w:rsidR="005E1531" w:rsidRPr="00EF5447" w:rsidRDefault="005E1531" w:rsidP="00592B60">
            <w:pPr>
              <w:pStyle w:val="TAC"/>
              <w:rPr>
                <w:rFonts w:eastAsia="Malgun Gothic"/>
                <w:szCs w:val="18"/>
                <w:lang w:eastAsia="ko-KR"/>
              </w:rPr>
            </w:pPr>
            <w:r w:rsidRPr="00EF5447">
              <w:rPr>
                <w:rFonts w:cs="Arial"/>
                <w:szCs w:val="18"/>
                <w:lang w:eastAsia="zh-CN"/>
              </w:rPr>
              <w:t>40</w:t>
            </w:r>
          </w:p>
        </w:tc>
        <w:tc>
          <w:tcPr>
            <w:tcW w:w="1447" w:type="dxa"/>
            <w:shd w:val="clear" w:color="auto" w:fill="auto"/>
            <w:noWrap/>
            <w:tcPrChange w:id="10754" w:author="Skyworks" w:date="2022-04-25T21:29:00Z">
              <w:tcPr>
                <w:tcW w:w="877" w:type="dxa"/>
                <w:shd w:val="clear" w:color="auto" w:fill="auto"/>
                <w:noWrap/>
              </w:tcPr>
            </w:tcPrChange>
          </w:tcPr>
          <w:p w14:paraId="19E01D67" w14:textId="77777777" w:rsidR="005E1531" w:rsidRPr="00EF5447" w:rsidRDefault="005E1531" w:rsidP="00592B60">
            <w:pPr>
              <w:pStyle w:val="TAC"/>
              <w:rPr>
                <w:rFonts w:eastAsia="Malgun Gothic"/>
                <w:szCs w:val="18"/>
                <w:lang w:eastAsia="ko-KR"/>
              </w:rPr>
            </w:pPr>
            <w:r w:rsidRPr="00EF5447">
              <w:rPr>
                <w:rFonts w:cs="Arial"/>
                <w:szCs w:val="18"/>
                <w:lang w:eastAsia="zh-CN"/>
              </w:rPr>
              <w:t>216</w:t>
            </w:r>
          </w:p>
        </w:tc>
        <w:tc>
          <w:tcPr>
            <w:tcW w:w="994" w:type="dxa"/>
            <w:shd w:val="clear" w:color="auto" w:fill="auto"/>
            <w:noWrap/>
            <w:tcPrChange w:id="10755" w:author="Skyworks" w:date="2022-04-25T21:29:00Z">
              <w:tcPr>
                <w:tcW w:w="1299" w:type="dxa"/>
                <w:shd w:val="clear" w:color="auto" w:fill="auto"/>
                <w:noWrap/>
              </w:tcPr>
            </w:tcPrChange>
          </w:tcPr>
          <w:p w14:paraId="45D4ABD2" w14:textId="77777777" w:rsidR="005E1531" w:rsidRPr="00EF5447" w:rsidRDefault="005E1531" w:rsidP="00592B60">
            <w:pPr>
              <w:pStyle w:val="TAC"/>
              <w:rPr>
                <w:rFonts w:eastAsia="Malgun Gothic"/>
                <w:szCs w:val="18"/>
                <w:lang w:eastAsia="ko-KR"/>
              </w:rPr>
            </w:pPr>
            <w:r w:rsidRPr="00EF5447">
              <w:rPr>
                <w:rFonts w:cs="Arial"/>
                <w:szCs w:val="18"/>
                <w:lang w:eastAsia="zh-CN"/>
              </w:rPr>
              <w:t>4450</w:t>
            </w:r>
          </w:p>
        </w:tc>
        <w:tc>
          <w:tcPr>
            <w:tcW w:w="752" w:type="dxa"/>
            <w:shd w:val="clear" w:color="auto" w:fill="auto"/>
            <w:tcPrChange w:id="10756" w:author="Skyworks" w:date="2022-04-25T21:29:00Z">
              <w:tcPr>
                <w:tcW w:w="1017" w:type="dxa"/>
                <w:shd w:val="clear" w:color="auto" w:fill="auto"/>
              </w:tcPr>
            </w:tcPrChange>
          </w:tcPr>
          <w:p w14:paraId="0AD061FF"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57" w:author="Skyworks" w:date="2022-04-25T21:29:00Z">
              <w:tcPr>
                <w:tcW w:w="1248" w:type="dxa"/>
                <w:shd w:val="clear" w:color="auto" w:fill="auto"/>
              </w:tcPr>
            </w:tcPrChange>
          </w:tcPr>
          <w:p w14:paraId="774C2AC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216BAB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59" w:author="Skyworks" w:date="2022-04-25T21:29:00Z">
            <w:trPr>
              <w:trHeight w:val="54"/>
              <w:jc w:val="center"/>
            </w:trPr>
          </w:trPrChange>
        </w:trPr>
        <w:tc>
          <w:tcPr>
            <w:tcW w:w="2258" w:type="dxa"/>
            <w:tcBorders>
              <w:top w:val="nil"/>
              <w:bottom w:val="nil"/>
            </w:tcBorders>
            <w:shd w:val="clear" w:color="auto" w:fill="auto"/>
            <w:tcPrChange w:id="10760" w:author="Skyworks" w:date="2022-04-25T21:29:00Z">
              <w:tcPr>
                <w:tcW w:w="2258" w:type="dxa"/>
                <w:tcBorders>
                  <w:top w:val="nil"/>
                  <w:bottom w:val="nil"/>
                </w:tcBorders>
                <w:shd w:val="clear" w:color="auto" w:fill="auto"/>
              </w:tcPr>
            </w:tcPrChange>
          </w:tcPr>
          <w:p w14:paraId="149CF05D" w14:textId="77777777" w:rsidR="005E1531" w:rsidRPr="00EF5447" w:rsidRDefault="005E1531" w:rsidP="00592B60">
            <w:pPr>
              <w:pStyle w:val="TAC"/>
              <w:rPr>
                <w:rFonts w:eastAsia="Malgun Gothic"/>
                <w:szCs w:val="18"/>
                <w:lang w:eastAsia="ko-KR"/>
              </w:rPr>
            </w:pPr>
          </w:p>
        </w:tc>
        <w:tc>
          <w:tcPr>
            <w:tcW w:w="867" w:type="dxa"/>
            <w:shd w:val="clear" w:color="auto" w:fill="auto"/>
            <w:tcPrChange w:id="10761" w:author="Skyworks" w:date="2022-04-25T21:29:00Z">
              <w:tcPr>
                <w:tcW w:w="867" w:type="dxa"/>
                <w:shd w:val="clear" w:color="auto" w:fill="auto"/>
              </w:tcPr>
            </w:tcPrChange>
          </w:tcPr>
          <w:p w14:paraId="63BDE0F9"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066" w:type="dxa"/>
            <w:shd w:val="clear" w:color="auto" w:fill="auto"/>
            <w:noWrap/>
            <w:tcPrChange w:id="10762" w:author="Skyworks" w:date="2022-04-25T21:29:00Z">
              <w:tcPr>
                <w:tcW w:w="1066" w:type="dxa"/>
                <w:shd w:val="clear" w:color="auto" w:fill="auto"/>
                <w:noWrap/>
              </w:tcPr>
            </w:tcPrChange>
          </w:tcPr>
          <w:p w14:paraId="066C8B59" w14:textId="77777777" w:rsidR="005E1531" w:rsidRPr="00EF5447" w:rsidRDefault="005E1531" w:rsidP="00592B60">
            <w:pPr>
              <w:pStyle w:val="TAC"/>
              <w:rPr>
                <w:rFonts w:eastAsia="Malgun Gothic"/>
                <w:szCs w:val="18"/>
                <w:lang w:eastAsia="ko-KR"/>
              </w:rPr>
            </w:pPr>
            <w:r w:rsidRPr="00EF5447">
              <w:rPr>
                <w:rFonts w:cs="Arial"/>
                <w:szCs w:val="18"/>
                <w:lang w:eastAsia="zh-CN"/>
              </w:rPr>
              <w:t>826.5</w:t>
            </w:r>
          </w:p>
        </w:tc>
        <w:tc>
          <w:tcPr>
            <w:tcW w:w="747" w:type="dxa"/>
            <w:shd w:val="clear" w:color="auto" w:fill="auto"/>
            <w:noWrap/>
            <w:tcPrChange w:id="10763" w:author="Skyworks" w:date="2022-04-25T21:29:00Z">
              <w:tcPr>
                <w:tcW w:w="747" w:type="dxa"/>
                <w:shd w:val="clear" w:color="auto" w:fill="auto"/>
                <w:noWrap/>
              </w:tcPr>
            </w:tcPrChange>
          </w:tcPr>
          <w:p w14:paraId="0D2A9579"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64" w:author="Skyworks" w:date="2022-04-25T21:29:00Z">
              <w:tcPr>
                <w:tcW w:w="877" w:type="dxa"/>
                <w:shd w:val="clear" w:color="auto" w:fill="auto"/>
                <w:noWrap/>
              </w:tcPr>
            </w:tcPrChange>
          </w:tcPr>
          <w:p w14:paraId="35B50904"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65" w:author="Skyworks" w:date="2022-04-25T21:29:00Z">
              <w:tcPr>
                <w:tcW w:w="1299" w:type="dxa"/>
                <w:shd w:val="clear" w:color="auto" w:fill="auto"/>
                <w:noWrap/>
              </w:tcPr>
            </w:tcPrChange>
          </w:tcPr>
          <w:p w14:paraId="7D27B1EB" w14:textId="77777777" w:rsidR="005E1531" w:rsidRPr="00EF5447" w:rsidRDefault="005E1531" w:rsidP="00592B60">
            <w:pPr>
              <w:pStyle w:val="TAC"/>
              <w:rPr>
                <w:rFonts w:eastAsia="Malgun Gothic"/>
                <w:szCs w:val="18"/>
                <w:lang w:eastAsia="ko-KR"/>
              </w:rPr>
            </w:pPr>
            <w:r w:rsidRPr="00EF5447">
              <w:rPr>
                <w:rFonts w:cs="Arial"/>
                <w:szCs w:val="18"/>
                <w:lang w:eastAsia="zh-CN"/>
              </w:rPr>
              <w:t>871.5</w:t>
            </w:r>
          </w:p>
        </w:tc>
        <w:tc>
          <w:tcPr>
            <w:tcW w:w="752" w:type="dxa"/>
            <w:shd w:val="clear" w:color="auto" w:fill="auto"/>
            <w:tcPrChange w:id="10766" w:author="Skyworks" w:date="2022-04-25T21:29:00Z">
              <w:tcPr>
                <w:tcW w:w="1017" w:type="dxa"/>
                <w:shd w:val="clear" w:color="auto" w:fill="auto"/>
              </w:tcPr>
            </w:tcPrChange>
          </w:tcPr>
          <w:p w14:paraId="76E191E8"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67" w:author="Skyworks" w:date="2022-04-25T21:29:00Z">
              <w:tcPr>
                <w:tcW w:w="1248" w:type="dxa"/>
                <w:shd w:val="clear" w:color="auto" w:fill="auto"/>
              </w:tcPr>
            </w:tcPrChange>
          </w:tcPr>
          <w:p w14:paraId="46A7762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r>
      <w:tr w:rsidR="005E1531" w:rsidRPr="00EF5447" w14:paraId="5E3B4F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69" w:author="Skyworks" w:date="2022-04-25T21:29:00Z">
            <w:trPr>
              <w:trHeight w:val="54"/>
              <w:jc w:val="center"/>
            </w:trPr>
          </w:trPrChange>
        </w:trPr>
        <w:tc>
          <w:tcPr>
            <w:tcW w:w="2258" w:type="dxa"/>
            <w:tcBorders>
              <w:top w:val="nil"/>
              <w:bottom w:val="nil"/>
            </w:tcBorders>
            <w:shd w:val="clear" w:color="auto" w:fill="auto"/>
            <w:tcPrChange w:id="10770" w:author="Skyworks" w:date="2022-04-25T21:29:00Z">
              <w:tcPr>
                <w:tcW w:w="2258" w:type="dxa"/>
                <w:tcBorders>
                  <w:top w:val="nil"/>
                  <w:bottom w:val="nil"/>
                </w:tcBorders>
                <w:shd w:val="clear" w:color="auto" w:fill="auto"/>
              </w:tcPr>
            </w:tcPrChange>
          </w:tcPr>
          <w:p w14:paraId="3AA9B853" w14:textId="77777777" w:rsidR="005E1531" w:rsidRPr="00EF5447" w:rsidRDefault="005E1531" w:rsidP="00592B60">
            <w:pPr>
              <w:pStyle w:val="TAC"/>
              <w:rPr>
                <w:rFonts w:eastAsia="Malgun Gothic"/>
                <w:szCs w:val="18"/>
                <w:lang w:eastAsia="ko-KR"/>
              </w:rPr>
            </w:pPr>
          </w:p>
        </w:tc>
        <w:tc>
          <w:tcPr>
            <w:tcW w:w="867" w:type="dxa"/>
            <w:shd w:val="clear" w:color="auto" w:fill="auto"/>
            <w:tcPrChange w:id="10771" w:author="Skyworks" w:date="2022-04-25T21:29:00Z">
              <w:tcPr>
                <w:tcW w:w="867" w:type="dxa"/>
                <w:shd w:val="clear" w:color="auto" w:fill="auto"/>
              </w:tcPr>
            </w:tcPrChange>
          </w:tcPr>
          <w:p w14:paraId="1C11297D" w14:textId="77777777" w:rsidR="005E1531" w:rsidRPr="00EF5447" w:rsidRDefault="005E1531" w:rsidP="00592B60">
            <w:pPr>
              <w:pStyle w:val="TAC"/>
              <w:rPr>
                <w:rFonts w:eastAsia="Malgun Gothic"/>
                <w:szCs w:val="18"/>
                <w:lang w:eastAsia="ko-KR"/>
              </w:rPr>
            </w:pPr>
            <w:r w:rsidRPr="00EF5447">
              <w:rPr>
                <w:rFonts w:cs="Arial"/>
                <w:lang w:eastAsia="zh-CN"/>
              </w:rPr>
              <w:t>41</w:t>
            </w:r>
          </w:p>
        </w:tc>
        <w:tc>
          <w:tcPr>
            <w:tcW w:w="1066" w:type="dxa"/>
            <w:shd w:val="clear" w:color="auto" w:fill="auto"/>
            <w:noWrap/>
            <w:tcPrChange w:id="10772" w:author="Skyworks" w:date="2022-04-25T21:29:00Z">
              <w:tcPr>
                <w:tcW w:w="1066" w:type="dxa"/>
                <w:shd w:val="clear" w:color="auto" w:fill="auto"/>
                <w:noWrap/>
              </w:tcPr>
            </w:tcPrChange>
          </w:tcPr>
          <w:p w14:paraId="59715203" w14:textId="77777777" w:rsidR="005E1531" w:rsidRPr="00EF5447" w:rsidRDefault="005E1531" w:rsidP="00592B60">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Change w:id="10773" w:author="Skyworks" w:date="2022-04-25T21:29:00Z">
              <w:tcPr>
                <w:tcW w:w="747" w:type="dxa"/>
                <w:shd w:val="clear" w:color="auto" w:fill="auto"/>
                <w:noWrap/>
              </w:tcPr>
            </w:tcPrChange>
          </w:tcPr>
          <w:p w14:paraId="6B64205E"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74" w:author="Skyworks" w:date="2022-04-25T21:29:00Z">
              <w:tcPr>
                <w:tcW w:w="877" w:type="dxa"/>
                <w:shd w:val="clear" w:color="auto" w:fill="auto"/>
                <w:noWrap/>
              </w:tcPr>
            </w:tcPrChange>
          </w:tcPr>
          <w:p w14:paraId="7B3AA9D6"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75" w:author="Skyworks" w:date="2022-04-25T21:29:00Z">
              <w:tcPr>
                <w:tcW w:w="1299" w:type="dxa"/>
                <w:shd w:val="clear" w:color="auto" w:fill="auto"/>
                <w:noWrap/>
              </w:tcPr>
            </w:tcPrChange>
          </w:tcPr>
          <w:p w14:paraId="149261F8" w14:textId="77777777" w:rsidR="005E1531" w:rsidRPr="00EF5447" w:rsidRDefault="005E1531" w:rsidP="00592B60">
            <w:pPr>
              <w:pStyle w:val="TAC"/>
              <w:rPr>
                <w:rFonts w:eastAsia="Malgun Gothic"/>
                <w:szCs w:val="18"/>
                <w:lang w:eastAsia="ko-KR"/>
              </w:rPr>
            </w:pPr>
            <w:r w:rsidRPr="00EF5447">
              <w:rPr>
                <w:rFonts w:cs="Arial"/>
                <w:szCs w:val="18"/>
                <w:lang w:eastAsia="zh-CN"/>
              </w:rPr>
              <w:t>2517.5</w:t>
            </w:r>
          </w:p>
        </w:tc>
        <w:tc>
          <w:tcPr>
            <w:tcW w:w="752" w:type="dxa"/>
            <w:shd w:val="clear" w:color="auto" w:fill="auto"/>
            <w:tcPrChange w:id="10776" w:author="Skyworks" w:date="2022-04-25T21:29:00Z">
              <w:tcPr>
                <w:tcW w:w="1017" w:type="dxa"/>
                <w:shd w:val="clear" w:color="auto" w:fill="auto"/>
              </w:tcPr>
            </w:tcPrChange>
          </w:tcPr>
          <w:p w14:paraId="4EC517DF" w14:textId="77777777" w:rsidR="005E1531" w:rsidRPr="00EF5447" w:rsidRDefault="005E1531" w:rsidP="00592B60">
            <w:pPr>
              <w:pStyle w:val="TAC"/>
              <w:rPr>
                <w:rFonts w:eastAsia="Malgun Gothic"/>
                <w:lang w:eastAsia="ko-KR"/>
              </w:rPr>
            </w:pPr>
            <w:r w:rsidRPr="00EF5447">
              <w:rPr>
                <w:rFonts w:cs="Arial"/>
                <w:szCs w:val="18"/>
                <w:lang w:eastAsia="zh-CN"/>
              </w:rPr>
              <w:t>1.8</w:t>
            </w:r>
          </w:p>
        </w:tc>
        <w:tc>
          <w:tcPr>
            <w:tcW w:w="1248" w:type="dxa"/>
            <w:shd w:val="clear" w:color="auto" w:fill="auto"/>
            <w:tcPrChange w:id="10777" w:author="Skyworks" w:date="2022-04-25T21:29:00Z">
              <w:tcPr>
                <w:tcW w:w="1248" w:type="dxa"/>
                <w:shd w:val="clear" w:color="auto" w:fill="auto"/>
              </w:tcPr>
            </w:tcPrChange>
          </w:tcPr>
          <w:p w14:paraId="7A31A95D" w14:textId="77777777" w:rsidR="005E1531" w:rsidRPr="00EF5447" w:rsidRDefault="005E1531" w:rsidP="00592B60">
            <w:pPr>
              <w:pStyle w:val="TAC"/>
              <w:rPr>
                <w:rFonts w:eastAsia="Malgun Gothic" w:cs="Arial"/>
                <w:lang w:eastAsia="ko-KR"/>
              </w:rPr>
            </w:pPr>
            <w:r w:rsidRPr="00EF5447">
              <w:rPr>
                <w:rFonts w:eastAsia="Malgun Gothic" w:cs="Arial"/>
                <w:lang w:eastAsia="ko-KR"/>
              </w:rPr>
              <w:t>IMD4</w:t>
            </w:r>
          </w:p>
        </w:tc>
      </w:tr>
      <w:tr w:rsidR="005E1531" w:rsidRPr="00EF5447" w14:paraId="5FFFD6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79" w:author="Skyworks" w:date="2022-04-25T21:29:00Z">
            <w:trPr>
              <w:trHeight w:val="54"/>
              <w:jc w:val="center"/>
            </w:trPr>
          </w:trPrChange>
        </w:trPr>
        <w:tc>
          <w:tcPr>
            <w:tcW w:w="2258" w:type="dxa"/>
            <w:tcBorders>
              <w:top w:val="nil"/>
              <w:bottom w:val="single" w:sz="4" w:space="0" w:color="auto"/>
            </w:tcBorders>
            <w:shd w:val="clear" w:color="auto" w:fill="auto"/>
            <w:tcPrChange w:id="10780" w:author="Skyworks" w:date="2022-04-25T21:29:00Z">
              <w:tcPr>
                <w:tcW w:w="2258" w:type="dxa"/>
                <w:tcBorders>
                  <w:top w:val="nil"/>
                  <w:bottom w:val="single" w:sz="4" w:space="0" w:color="auto"/>
                </w:tcBorders>
                <w:shd w:val="clear" w:color="auto" w:fill="auto"/>
              </w:tcPr>
            </w:tcPrChange>
          </w:tcPr>
          <w:p w14:paraId="2463893B" w14:textId="77777777" w:rsidR="005E1531" w:rsidRPr="00EF5447" w:rsidRDefault="005E1531" w:rsidP="00592B60">
            <w:pPr>
              <w:pStyle w:val="TAC"/>
              <w:rPr>
                <w:rFonts w:eastAsia="Malgun Gothic"/>
                <w:szCs w:val="18"/>
                <w:lang w:eastAsia="ko-KR"/>
              </w:rPr>
            </w:pPr>
          </w:p>
        </w:tc>
        <w:tc>
          <w:tcPr>
            <w:tcW w:w="867" w:type="dxa"/>
            <w:shd w:val="clear" w:color="auto" w:fill="auto"/>
            <w:tcPrChange w:id="10781" w:author="Skyworks" w:date="2022-04-25T21:29:00Z">
              <w:tcPr>
                <w:tcW w:w="867" w:type="dxa"/>
                <w:shd w:val="clear" w:color="auto" w:fill="auto"/>
              </w:tcPr>
            </w:tcPrChange>
          </w:tcPr>
          <w:p w14:paraId="1994547C" w14:textId="77777777" w:rsidR="005E1531" w:rsidRPr="00EF5447" w:rsidRDefault="005E1531" w:rsidP="00592B60">
            <w:pPr>
              <w:pStyle w:val="TAC"/>
              <w:rPr>
                <w:rFonts w:eastAsia="Malgun Gothic"/>
                <w:szCs w:val="18"/>
                <w:lang w:eastAsia="ko-KR"/>
              </w:rPr>
            </w:pPr>
            <w:r w:rsidRPr="00EF5447">
              <w:rPr>
                <w:rFonts w:cs="Arial"/>
                <w:szCs w:val="18"/>
                <w:lang w:eastAsia="zh-CN"/>
              </w:rPr>
              <w:t>n79</w:t>
            </w:r>
          </w:p>
        </w:tc>
        <w:tc>
          <w:tcPr>
            <w:tcW w:w="1066" w:type="dxa"/>
            <w:shd w:val="clear" w:color="auto" w:fill="auto"/>
            <w:noWrap/>
            <w:tcPrChange w:id="10782" w:author="Skyworks" w:date="2022-04-25T21:29:00Z">
              <w:tcPr>
                <w:tcW w:w="1066" w:type="dxa"/>
                <w:shd w:val="clear" w:color="auto" w:fill="auto"/>
                <w:noWrap/>
              </w:tcPr>
            </w:tcPrChange>
          </w:tcPr>
          <w:p w14:paraId="6A79C76D" w14:textId="77777777" w:rsidR="005E1531" w:rsidRPr="00EF5447" w:rsidRDefault="005E1531" w:rsidP="00592B60">
            <w:pPr>
              <w:pStyle w:val="TAC"/>
              <w:rPr>
                <w:rFonts w:eastAsia="Malgun Gothic"/>
                <w:szCs w:val="18"/>
                <w:lang w:eastAsia="ko-KR"/>
              </w:rPr>
            </w:pPr>
            <w:r w:rsidRPr="00EF5447">
              <w:rPr>
                <w:rFonts w:cs="Arial"/>
                <w:szCs w:val="18"/>
                <w:lang w:eastAsia="zh-CN"/>
              </w:rPr>
              <w:t>4980</w:t>
            </w:r>
          </w:p>
        </w:tc>
        <w:tc>
          <w:tcPr>
            <w:tcW w:w="747" w:type="dxa"/>
            <w:shd w:val="clear" w:color="auto" w:fill="auto"/>
            <w:noWrap/>
            <w:tcPrChange w:id="10783" w:author="Skyworks" w:date="2022-04-25T21:29:00Z">
              <w:tcPr>
                <w:tcW w:w="747" w:type="dxa"/>
                <w:shd w:val="clear" w:color="auto" w:fill="auto"/>
                <w:noWrap/>
              </w:tcPr>
            </w:tcPrChange>
          </w:tcPr>
          <w:p w14:paraId="5CE48B25" w14:textId="77777777" w:rsidR="005E1531" w:rsidRPr="00EF5447" w:rsidRDefault="005E1531" w:rsidP="00592B60">
            <w:pPr>
              <w:pStyle w:val="TAC"/>
              <w:rPr>
                <w:rFonts w:eastAsia="Malgun Gothic"/>
                <w:szCs w:val="18"/>
                <w:lang w:eastAsia="ko-KR"/>
              </w:rPr>
            </w:pPr>
            <w:r w:rsidRPr="00EF5447">
              <w:rPr>
                <w:rFonts w:cs="Arial"/>
                <w:szCs w:val="18"/>
                <w:lang w:eastAsia="zh-CN"/>
              </w:rPr>
              <w:t>40</w:t>
            </w:r>
          </w:p>
        </w:tc>
        <w:tc>
          <w:tcPr>
            <w:tcW w:w="1447" w:type="dxa"/>
            <w:shd w:val="clear" w:color="auto" w:fill="auto"/>
            <w:noWrap/>
            <w:tcPrChange w:id="10784" w:author="Skyworks" w:date="2022-04-25T21:29:00Z">
              <w:tcPr>
                <w:tcW w:w="877" w:type="dxa"/>
                <w:shd w:val="clear" w:color="auto" w:fill="auto"/>
                <w:noWrap/>
              </w:tcPr>
            </w:tcPrChange>
          </w:tcPr>
          <w:p w14:paraId="46BAEF85" w14:textId="77777777" w:rsidR="005E1531" w:rsidRPr="00EF5447" w:rsidRDefault="005E1531" w:rsidP="00592B60">
            <w:pPr>
              <w:pStyle w:val="TAC"/>
              <w:rPr>
                <w:rFonts w:eastAsia="Malgun Gothic"/>
                <w:szCs w:val="18"/>
                <w:lang w:eastAsia="ko-KR"/>
              </w:rPr>
            </w:pPr>
            <w:r w:rsidRPr="00EF5447">
              <w:rPr>
                <w:rFonts w:cs="Arial"/>
                <w:szCs w:val="18"/>
                <w:lang w:eastAsia="zh-CN"/>
              </w:rPr>
              <w:t>216</w:t>
            </w:r>
          </w:p>
        </w:tc>
        <w:tc>
          <w:tcPr>
            <w:tcW w:w="994" w:type="dxa"/>
            <w:shd w:val="clear" w:color="auto" w:fill="auto"/>
            <w:noWrap/>
            <w:tcPrChange w:id="10785" w:author="Skyworks" w:date="2022-04-25T21:29:00Z">
              <w:tcPr>
                <w:tcW w:w="1299" w:type="dxa"/>
                <w:shd w:val="clear" w:color="auto" w:fill="auto"/>
                <w:noWrap/>
              </w:tcPr>
            </w:tcPrChange>
          </w:tcPr>
          <w:p w14:paraId="0C839C6F" w14:textId="77777777" w:rsidR="005E1531" w:rsidRPr="00EF5447" w:rsidRDefault="005E1531" w:rsidP="00592B60">
            <w:pPr>
              <w:pStyle w:val="TAC"/>
              <w:rPr>
                <w:rFonts w:eastAsia="Malgun Gothic"/>
                <w:szCs w:val="18"/>
                <w:lang w:eastAsia="ko-KR"/>
              </w:rPr>
            </w:pPr>
            <w:r w:rsidRPr="00EF5447">
              <w:rPr>
                <w:rFonts w:cs="Arial"/>
                <w:szCs w:val="18"/>
                <w:lang w:eastAsia="zh-CN"/>
              </w:rPr>
              <w:t>4980</w:t>
            </w:r>
          </w:p>
        </w:tc>
        <w:tc>
          <w:tcPr>
            <w:tcW w:w="752" w:type="dxa"/>
            <w:shd w:val="clear" w:color="auto" w:fill="auto"/>
            <w:tcPrChange w:id="10786" w:author="Skyworks" w:date="2022-04-25T21:29:00Z">
              <w:tcPr>
                <w:tcW w:w="1017" w:type="dxa"/>
                <w:shd w:val="clear" w:color="auto" w:fill="auto"/>
              </w:tcPr>
            </w:tcPrChange>
          </w:tcPr>
          <w:p w14:paraId="3014FD01"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87" w:author="Skyworks" w:date="2022-04-25T21:29:00Z">
              <w:tcPr>
                <w:tcW w:w="1248" w:type="dxa"/>
                <w:shd w:val="clear" w:color="auto" w:fill="auto"/>
              </w:tcPr>
            </w:tcPrChange>
          </w:tcPr>
          <w:p w14:paraId="303AEF6C"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r>
      <w:tr w:rsidR="005E1531" w:rsidRPr="00EF5447" w14:paraId="7451E7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89" w:author="Skyworks" w:date="2022-04-25T21:29:00Z">
            <w:trPr>
              <w:trHeight w:val="54"/>
              <w:jc w:val="center"/>
            </w:trPr>
          </w:trPrChange>
        </w:trPr>
        <w:tc>
          <w:tcPr>
            <w:tcW w:w="2258" w:type="dxa"/>
            <w:tcBorders>
              <w:top w:val="nil"/>
              <w:bottom w:val="nil"/>
            </w:tcBorders>
            <w:shd w:val="clear" w:color="auto" w:fill="auto"/>
            <w:tcPrChange w:id="10790" w:author="Skyworks" w:date="2022-04-25T21:29:00Z">
              <w:tcPr>
                <w:tcW w:w="2258" w:type="dxa"/>
                <w:tcBorders>
                  <w:top w:val="nil"/>
                  <w:bottom w:val="nil"/>
                </w:tcBorders>
                <w:shd w:val="clear" w:color="auto" w:fill="auto"/>
              </w:tcPr>
            </w:tcPrChange>
          </w:tcPr>
          <w:p w14:paraId="74E15FA0" w14:textId="77777777" w:rsidR="005E1531" w:rsidRPr="00EF5447" w:rsidRDefault="005E1531" w:rsidP="00592B60">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Change w:id="10791" w:author="Skyworks" w:date="2022-04-25T21:29:00Z">
              <w:tcPr>
                <w:tcW w:w="867" w:type="dxa"/>
                <w:shd w:val="clear" w:color="auto" w:fill="auto"/>
              </w:tcPr>
            </w:tcPrChange>
          </w:tcPr>
          <w:p w14:paraId="051E6A73" w14:textId="77777777" w:rsidR="005E1531" w:rsidRPr="00EF5447" w:rsidRDefault="005E1531" w:rsidP="00592B60">
            <w:pPr>
              <w:pStyle w:val="TAC"/>
              <w:rPr>
                <w:szCs w:val="18"/>
                <w:lang w:eastAsia="zh-CN"/>
              </w:rPr>
            </w:pPr>
            <w:r w:rsidRPr="00EF5447">
              <w:rPr>
                <w:lang w:eastAsia="ko-KR"/>
              </w:rPr>
              <w:t>5</w:t>
            </w:r>
          </w:p>
        </w:tc>
        <w:tc>
          <w:tcPr>
            <w:tcW w:w="1066" w:type="dxa"/>
            <w:shd w:val="clear" w:color="auto" w:fill="auto"/>
            <w:noWrap/>
            <w:tcPrChange w:id="10792" w:author="Skyworks" w:date="2022-04-25T21:29:00Z">
              <w:tcPr>
                <w:tcW w:w="1066" w:type="dxa"/>
                <w:shd w:val="clear" w:color="auto" w:fill="auto"/>
                <w:noWrap/>
              </w:tcPr>
            </w:tcPrChange>
          </w:tcPr>
          <w:p w14:paraId="7AE671D9" w14:textId="77777777" w:rsidR="005E1531" w:rsidRPr="00EF5447" w:rsidRDefault="005E1531" w:rsidP="00592B60">
            <w:pPr>
              <w:pStyle w:val="TAC"/>
              <w:rPr>
                <w:szCs w:val="18"/>
                <w:lang w:eastAsia="zh-CN"/>
              </w:rPr>
            </w:pPr>
            <w:r w:rsidRPr="00EF5447">
              <w:rPr>
                <w:lang w:eastAsia="ko-KR"/>
              </w:rPr>
              <w:t>847</w:t>
            </w:r>
          </w:p>
        </w:tc>
        <w:tc>
          <w:tcPr>
            <w:tcW w:w="747" w:type="dxa"/>
            <w:shd w:val="clear" w:color="auto" w:fill="auto"/>
            <w:noWrap/>
            <w:tcPrChange w:id="10793" w:author="Skyworks" w:date="2022-04-25T21:29:00Z">
              <w:tcPr>
                <w:tcW w:w="747" w:type="dxa"/>
                <w:shd w:val="clear" w:color="auto" w:fill="auto"/>
                <w:noWrap/>
              </w:tcPr>
            </w:tcPrChange>
          </w:tcPr>
          <w:p w14:paraId="75AA9B3F"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794" w:author="Skyworks" w:date="2022-04-25T21:29:00Z">
              <w:tcPr>
                <w:tcW w:w="877" w:type="dxa"/>
                <w:shd w:val="clear" w:color="auto" w:fill="auto"/>
                <w:noWrap/>
              </w:tcPr>
            </w:tcPrChange>
          </w:tcPr>
          <w:p w14:paraId="2D12C530"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795" w:author="Skyworks" w:date="2022-04-25T21:29:00Z">
              <w:tcPr>
                <w:tcW w:w="1299" w:type="dxa"/>
                <w:shd w:val="clear" w:color="auto" w:fill="auto"/>
                <w:noWrap/>
              </w:tcPr>
            </w:tcPrChange>
          </w:tcPr>
          <w:p w14:paraId="44237B4F" w14:textId="77777777" w:rsidR="005E1531" w:rsidRPr="00EF5447" w:rsidRDefault="005E1531" w:rsidP="00592B60">
            <w:pPr>
              <w:pStyle w:val="TAC"/>
              <w:rPr>
                <w:szCs w:val="18"/>
                <w:lang w:eastAsia="zh-CN"/>
              </w:rPr>
            </w:pPr>
            <w:r w:rsidRPr="00EF5447">
              <w:rPr>
                <w:lang w:eastAsia="ko-KR"/>
              </w:rPr>
              <w:t>892</w:t>
            </w:r>
          </w:p>
        </w:tc>
        <w:tc>
          <w:tcPr>
            <w:tcW w:w="752" w:type="dxa"/>
            <w:shd w:val="clear" w:color="auto" w:fill="auto"/>
            <w:tcPrChange w:id="10796" w:author="Skyworks" w:date="2022-04-25T21:29:00Z">
              <w:tcPr>
                <w:tcW w:w="1017" w:type="dxa"/>
                <w:shd w:val="clear" w:color="auto" w:fill="auto"/>
              </w:tcPr>
            </w:tcPrChange>
          </w:tcPr>
          <w:p w14:paraId="203E5A5F"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797" w:author="Skyworks" w:date="2022-04-25T21:29:00Z">
              <w:tcPr>
                <w:tcW w:w="1248" w:type="dxa"/>
                <w:shd w:val="clear" w:color="auto" w:fill="auto"/>
              </w:tcPr>
            </w:tcPrChange>
          </w:tcPr>
          <w:p w14:paraId="131DABBB" w14:textId="77777777" w:rsidR="005E1531" w:rsidRPr="00EF5447" w:rsidRDefault="005E1531" w:rsidP="00592B60">
            <w:pPr>
              <w:pStyle w:val="TAC"/>
              <w:rPr>
                <w:lang w:eastAsia="ko-KR"/>
              </w:rPr>
            </w:pPr>
            <w:r w:rsidRPr="00EF5447">
              <w:rPr>
                <w:lang w:eastAsia="ko-KR"/>
              </w:rPr>
              <w:t>N/A</w:t>
            </w:r>
          </w:p>
        </w:tc>
      </w:tr>
      <w:tr w:rsidR="005E1531" w:rsidRPr="00EF5447" w14:paraId="14DFE7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99" w:author="Skyworks" w:date="2022-04-25T21:29:00Z">
            <w:trPr>
              <w:trHeight w:val="54"/>
              <w:jc w:val="center"/>
            </w:trPr>
          </w:trPrChange>
        </w:trPr>
        <w:tc>
          <w:tcPr>
            <w:tcW w:w="2258" w:type="dxa"/>
            <w:tcBorders>
              <w:top w:val="nil"/>
              <w:bottom w:val="nil"/>
            </w:tcBorders>
            <w:shd w:val="clear" w:color="auto" w:fill="auto"/>
            <w:tcPrChange w:id="10800" w:author="Skyworks" w:date="2022-04-25T21:29:00Z">
              <w:tcPr>
                <w:tcW w:w="2258" w:type="dxa"/>
                <w:tcBorders>
                  <w:top w:val="nil"/>
                  <w:bottom w:val="nil"/>
                </w:tcBorders>
                <w:shd w:val="clear" w:color="auto" w:fill="auto"/>
              </w:tcPr>
            </w:tcPrChange>
          </w:tcPr>
          <w:p w14:paraId="05354B4F" w14:textId="77777777" w:rsidR="005E1531" w:rsidRPr="00EF5447" w:rsidRDefault="005E1531" w:rsidP="00592B60">
            <w:pPr>
              <w:pStyle w:val="TAC"/>
              <w:rPr>
                <w:szCs w:val="18"/>
                <w:lang w:eastAsia="ko-KR"/>
              </w:rPr>
            </w:pPr>
          </w:p>
        </w:tc>
        <w:tc>
          <w:tcPr>
            <w:tcW w:w="867" w:type="dxa"/>
            <w:shd w:val="clear" w:color="auto" w:fill="auto"/>
            <w:tcPrChange w:id="10801" w:author="Skyworks" w:date="2022-04-25T21:29:00Z">
              <w:tcPr>
                <w:tcW w:w="867" w:type="dxa"/>
                <w:shd w:val="clear" w:color="auto" w:fill="auto"/>
              </w:tcPr>
            </w:tcPrChange>
          </w:tcPr>
          <w:p w14:paraId="6896C7F9" w14:textId="77777777" w:rsidR="005E1531" w:rsidRPr="00EF5447" w:rsidRDefault="005E1531" w:rsidP="00592B60">
            <w:pPr>
              <w:pStyle w:val="TAC"/>
              <w:rPr>
                <w:szCs w:val="18"/>
                <w:lang w:eastAsia="zh-CN"/>
              </w:rPr>
            </w:pPr>
            <w:r w:rsidRPr="00EF5447">
              <w:rPr>
                <w:lang w:eastAsia="ko-KR"/>
              </w:rPr>
              <w:t>46</w:t>
            </w:r>
          </w:p>
        </w:tc>
        <w:tc>
          <w:tcPr>
            <w:tcW w:w="1066" w:type="dxa"/>
            <w:shd w:val="clear" w:color="auto" w:fill="auto"/>
            <w:noWrap/>
            <w:tcPrChange w:id="10802" w:author="Skyworks" w:date="2022-04-25T21:29:00Z">
              <w:tcPr>
                <w:tcW w:w="1066" w:type="dxa"/>
                <w:shd w:val="clear" w:color="auto" w:fill="auto"/>
                <w:noWrap/>
              </w:tcPr>
            </w:tcPrChange>
          </w:tcPr>
          <w:p w14:paraId="7B829716" w14:textId="77777777" w:rsidR="005E1531" w:rsidRPr="00EF5447" w:rsidRDefault="005E1531" w:rsidP="00592B60">
            <w:pPr>
              <w:pStyle w:val="TAC"/>
              <w:rPr>
                <w:szCs w:val="18"/>
                <w:lang w:eastAsia="zh-CN"/>
              </w:rPr>
            </w:pPr>
            <w:r w:rsidRPr="00EF5447">
              <w:rPr>
                <w:lang w:eastAsia="ko-KR"/>
              </w:rPr>
              <w:t>5163</w:t>
            </w:r>
          </w:p>
        </w:tc>
        <w:tc>
          <w:tcPr>
            <w:tcW w:w="747" w:type="dxa"/>
            <w:shd w:val="clear" w:color="auto" w:fill="auto"/>
            <w:noWrap/>
            <w:tcPrChange w:id="10803" w:author="Skyworks" w:date="2022-04-25T21:29:00Z">
              <w:tcPr>
                <w:tcW w:w="747" w:type="dxa"/>
                <w:shd w:val="clear" w:color="auto" w:fill="auto"/>
                <w:noWrap/>
              </w:tcPr>
            </w:tcPrChange>
          </w:tcPr>
          <w:p w14:paraId="5BEB1BF4" w14:textId="77777777" w:rsidR="005E1531" w:rsidRPr="00EF5447" w:rsidRDefault="005E1531" w:rsidP="00592B60">
            <w:pPr>
              <w:pStyle w:val="TAC"/>
              <w:rPr>
                <w:szCs w:val="18"/>
                <w:lang w:eastAsia="zh-CN"/>
              </w:rPr>
            </w:pPr>
            <w:r w:rsidRPr="00EF5447">
              <w:rPr>
                <w:lang w:eastAsia="ko-KR"/>
              </w:rPr>
              <w:t>10</w:t>
            </w:r>
          </w:p>
        </w:tc>
        <w:tc>
          <w:tcPr>
            <w:tcW w:w="1447" w:type="dxa"/>
            <w:shd w:val="clear" w:color="auto" w:fill="auto"/>
            <w:noWrap/>
            <w:tcPrChange w:id="10804" w:author="Skyworks" w:date="2022-04-25T21:29:00Z">
              <w:tcPr>
                <w:tcW w:w="877" w:type="dxa"/>
                <w:shd w:val="clear" w:color="auto" w:fill="auto"/>
                <w:noWrap/>
              </w:tcPr>
            </w:tcPrChange>
          </w:tcPr>
          <w:p w14:paraId="659C4E4F" w14:textId="77777777" w:rsidR="005E1531" w:rsidRPr="00EF5447" w:rsidRDefault="005E1531" w:rsidP="00592B60">
            <w:pPr>
              <w:pStyle w:val="TAC"/>
              <w:rPr>
                <w:szCs w:val="18"/>
                <w:lang w:eastAsia="zh-CN"/>
              </w:rPr>
            </w:pPr>
            <w:r w:rsidRPr="00EF5447">
              <w:rPr>
                <w:lang w:eastAsia="ko-KR"/>
              </w:rPr>
              <w:t>50</w:t>
            </w:r>
          </w:p>
        </w:tc>
        <w:tc>
          <w:tcPr>
            <w:tcW w:w="994" w:type="dxa"/>
            <w:shd w:val="clear" w:color="auto" w:fill="auto"/>
            <w:noWrap/>
            <w:tcPrChange w:id="10805" w:author="Skyworks" w:date="2022-04-25T21:29:00Z">
              <w:tcPr>
                <w:tcW w:w="1299" w:type="dxa"/>
                <w:shd w:val="clear" w:color="auto" w:fill="auto"/>
                <w:noWrap/>
              </w:tcPr>
            </w:tcPrChange>
          </w:tcPr>
          <w:p w14:paraId="38751167" w14:textId="77777777" w:rsidR="005E1531" w:rsidRPr="00EF5447" w:rsidRDefault="005E1531" w:rsidP="00592B60">
            <w:pPr>
              <w:pStyle w:val="TAC"/>
              <w:rPr>
                <w:szCs w:val="18"/>
                <w:lang w:eastAsia="zh-CN"/>
              </w:rPr>
            </w:pPr>
            <w:r w:rsidRPr="00EF5447">
              <w:rPr>
                <w:lang w:eastAsia="ko-KR"/>
              </w:rPr>
              <w:t>5163</w:t>
            </w:r>
          </w:p>
        </w:tc>
        <w:tc>
          <w:tcPr>
            <w:tcW w:w="752" w:type="dxa"/>
            <w:shd w:val="clear" w:color="auto" w:fill="auto"/>
            <w:tcPrChange w:id="10806" w:author="Skyworks" w:date="2022-04-25T21:29:00Z">
              <w:tcPr>
                <w:tcW w:w="1017" w:type="dxa"/>
                <w:shd w:val="clear" w:color="auto" w:fill="auto"/>
              </w:tcPr>
            </w:tcPrChange>
          </w:tcPr>
          <w:p w14:paraId="7E297B0D" w14:textId="77777777" w:rsidR="005E1531" w:rsidRPr="00EF5447" w:rsidRDefault="005E1531" w:rsidP="00592B60">
            <w:pPr>
              <w:pStyle w:val="TAC"/>
              <w:rPr>
                <w:szCs w:val="18"/>
                <w:lang w:eastAsia="zh-CN"/>
              </w:rPr>
            </w:pPr>
            <w:r w:rsidRPr="00EF5447">
              <w:rPr>
                <w:lang w:eastAsia="ko-KR"/>
              </w:rPr>
              <w:t>9.0</w:t>
            </w:r>
            <w:r w:rsidRPr="00EF5447">
              <w:rPr>
                <w:vertAlign w:val="superscript"/>
              </w:rPr>
              <w:t>4</w:t>
            </w:r>
          </w:p>
        </w:tc>
        <w:tc>
          <w:tcPr>
            <w:tcW w:w="1248" w:type="dxa"/>
            <w:shd w:val="clear" w:color="auto" w:fill="auto"/>
            <w:tcPrChange w:id="10807" w:author="Skyworks" w:date="2022-04-25T21:29:00Z">
              <w:tcPr>
                <w:tcW w:w="1248" w:type="dxa"/>
                <w:shd w:val="clear" w:color="auto" w:fill="auto"/>
              </w:tcPr>
            </w:tcPrChange>
          </w:tcPr>
          <w:p w14:paraId="18628B60" w14:textId="77777777" w:rsidR="005E1531" w:rsidRPr="00EF5447" w:rsidRDefault="005E1531" w:rsidP="00592B60">
            <w:pPr>
              <w:pStyle w:val="TAC"/>
              <w:rPr>
                <w:lang w:eastAsia="ko-KR"/>
              </w:rPr>
            </w:pPr>
            <w:r w:rsidRPr="00EF5447">
              <w:rPr>
                <w:lang w:eastAsia="ko-KR"/>
              </w:rPr>
              <w:t>IMD4</w:t>
            </w:r>
          </w:p>
          <w:p w14:paraId="178999D9" w14:textId="77777777" w:rsidR="005E1531" w:rsidRPr="00EF5447" w:rsidRDefault="005E1531" w:rsidP="00592B60">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5E1531" w:rsidRPr="00EF5447" w14:paraId="5051B6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09" w:author="Skyworks" w:date="2022-04-25T21:29:00Z">
            <w:trPr>
              <w:trHeight w:val="54"/>
              <w:jc w:val="center"/>
            </w:trPr>
          </w:trPrChange>
        </w:trPr>
        <w:tc>
          <w:tcPr>
            <w:tcW w:w="2258" w:type="dxa"/>
            <w:tcBorders>
              <w:top w:val="nil"/>
              <w:bottom w:val="single" w:sz="4" w:space="0" w:color="auto"/>
            </w:tcBorders>
            <w:shd w:val="clear" w:color="auto" w:fill="auto"/>
            <w:tcPrChange w:id="10810" w:author="Skyworks" w:date="2022-04-25T21:29:00Z">
              <w:tcPr>
                <w:tcW w:w="2258" w:type="dxa"/>
                <w:tcBorders>
                  <w:top w:val="nil"/>
                  <w:bottom w:val="single" w:sz="4" w:space="0" w:color="auto"/>
                </w:tcBorders>
                <w:shd w:val="clear" w:color="auto" w:fill="auto"/>
              </w:tcPr>
            </w:tcPrChange>
          </w:tcPr>
          <w:p w14:paraId="6CC513FA" w14:textId="77777777" w:rsidR="005E1531" w:rsidRPr="00EF5447" w:rsidRDefault="005E1531" w:rsidP="00592B60">
            <w:pPr>
              <w:pStyle w:val="TAC"/>
              <w:rPr>
                <w:szCs w:val="18"/>
                <w:lang w:eastAsia="ko-KR"/>
              </w:rPr>
            </w:pPr>
          </w:p>
        </w:tc>
        <w:tc>
          <w:tcPr>
            <w:tcW w:w="867" w:type="dxa"/>
            <w:shd w:val="clear" w:color="auto" w:fill="auto"/>
            <w:tcPrChange w:id="10811" w:author="Skyworks" w:date="2022-04-25T21:29:00Z">
              <w:tcPr>
                <w:tcW w:w="867" w:type="dxa"/>
                <w:shd w:val="clear" w:color="auto" w:fill="auto"/>
              </w:tcPr>
            </w:tcPrChange>
          </w:tcPr>
          <w:p w14:paraId="5F9C4286" w14:textId="77777777" w:rsidR="005E1531" w:rsidRPr="00EF5447" w:rsidRDefault="005E1531" w:rsidP="00592B60">
            <w:pPr>
              <w:pStyle w:val="TAC"/>
              <w:rPr>
                <w:szCs w:val="18"/>
                <w:lang w:eastAsia="zh-CN"/>
              </w:rPr>
            </w:pPr>
            <w:r w:rsidRPr="00EF5447">
              <w:rPr>
                <w:lang w:eastAsia="ko-KR"/>
              </w:rPr>
              <w:t>n66</w:t>
            </w:r>
          </w:p>
        </w:tc>
        <w:tc>
          <w:tcPr>
            <w:tcW w:w="1066" w:type="dxa"/>
            <w:shd w:val="clear" w:color="auto" w:fill="auto"/>
            <w:noWrap/>
            <w:tcPrChange w:id="10812" w:author="Skyworks" w:date="2022-04-25T21:29:00Z">
              <w:tcPr>
                <w:tcW w:w="1066" w:type="dxa"/>
                <w:shd w:val="clear" w:color="auto" w:fill="auto"/>
                <w:noWrap/>
              </w:tcPr>
            </w:tcPrChange>
          </w:tcPr>
          <w:p w14:paraId="08B0ED51" w14:textId="77777777" w:rsidR="005E1531" w:rsidRPr="00EF5447" w:rsidRDefault="005E1531" w:rsidP="00592B60">
            <w:pPr>
              <w:pStyle w:val="TAC"/>
              <w:rPr>
                <w:szCs w:val="18"/>
                <w:lang w:eastAsia="zh-CN"/>
              </w:rPr>
            </w:pPr>
            <w:r w:rsidRPr="00EF5447">
              <w:rPr>
                <w:lang w:eastAsia="ko-KR"/>
              </w:rPr>
              <w:t>1775</w:t>
            </w:r>
          </w:p>
        </w:tc>
        <w:tc>
          <w:tcPr>
            <w:tcW w:w="747" w:type="dxa"/>
            <w:shd w:val="clear" w:color="auto" w:fill="auto"/>
            <w:noWrap/>
            <w:tcPrChange w:id="10813" w:author="Skyworks" w:date="2022-04-25T21:29:00Z">
              <w:tcPr>
                <w:tcW w:w="747" w:type="dxa"/>
                <w:shd w:val="clear" w:color="auto" w:fill="auto"/>
                <w:noWrap/>
              </w:tcPr>
            </w:tcPrChange>
          </w:tcPr>
          <w:p w14:paraId="068CFFB7"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14" w:author="Skyworks" w:date="2022-04-25T21:29:00Z">
              <w:tcPr>
                <w:tcW w:w="877" w:type="dxa"/>
                <w:shd w:val="clear" w:color="auto" w:fill="auto"/>
                <w:noWrap/>
              </w:tcPr>
            </w:tcPrChange>
          </w:tcPr>
          <w:p w14:paraId="6A3AC74D"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15" w:author="Skyworks" w:date="2022-04-25T21:29:00Z">
              <w:tcPr>
                <w:tcW w:w="1299" w:type="dxa"/>
                <w:shd w:val="clear" w:color="auto" w:fill="auto"/>
                <w:noWrap/>
              </w:tcPr>
            </w:tcPrChange>
          </w:tcPr>
          <w:p w14:paraId="6BFCBB2C" w14:textId="77777777" w:rsidR="005E1531" w:rsidRPr="00EF5447" w:rsidRDefault="005E1531" w:rsidP="00592B60">
            <w:pPr>
              <w:pStyle w:val="TAC"/>
              <w:rPr>
                <w:szCs w:val="18"/>
                <w:lang w:eastAsia="zh-CN"/>
              </w:rPr>
            </w:pPr>
            <w:r w:rsidRPr="00EF5447">
              <w:rPr>
                <w:lang w:eastAsia="ko-KR"/>
              </w:rPr>
              <w:t>2175</w:t>
            </w:r>
          </w:p>
        </w:tc>
        <w:tc>
          <w:tcPr>
            <w:tcW w:w="752" w:type="dxa"/>
            <w:shd w:val="clear" w:color="auto" w:fill="auto"/>
            <w:tcPrChange w:id="10816" w:author="Skyworks" w:date="2022-04-25T21:29:00Z">
              <w:tcPr>
                <w:tcW w:w="1017" w:type="dxa"/>
                <w:shd w:val="clear" w:color="auto" w:fill="auto"/>
              </w:tcPr>
            </w:tcPrChange>
          </w:tcPr>
          <w:p w14:paraId="59A57DE5"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817" w:author="Skyworks" w:date="2022-04-25T21:29:00Z">
              <w:tcPr>
                <w:tcW w:w="1248" w:type="dxa"/>
                <w:shd w:val="clear" w:color="auto" w:fill="auto"/>
              </w:tcPr>
            </w:tcPrChange>
          </w:tcPr>
          <w:p w14:paraId="3CDB9E39" w14:textId="77777777" w:rsidR="005E1531" w:rsidRPr="00EF5447" w:rsidRDefault="005E1531" w:rsidP="00592B60">
            <w:pPr>
              <w:pStyle w:val="TAC"/>
              <w:rPr>
                <w:lang w:eastAsia="ko-KR"/>
              </w:rPr>
            </w:pPr>
            <w:r w:rsidRPr="00EF5447">
              <w:rPr>
                <w:lang w:eastAsia="ko-KR"/>
              </w:rPr>
              <w:t>N/A</w:t>
            </w:r>
          </w:p>
        </w:tc>
      </w:tr>
      <w:tr w:rsidR="005E1531" w:rsidRPr="00EF5447" w14:paraId="3D7F91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19" w:author="Skyworks" w:date="2022-04-25T21:29:00Z">
            <w:trPr>
              <w:trHeight w:val="54"/>
              <w:jc w:val="center"/>
            </w:trPr>
          </w:trPrChange>
        </w:trPr>
        <w:tc>
          <w:tcPr>
            <w:tcW w:w="2258" w:type="dxa"/>
            <w:tcBorders>
              <w:top w:val="nil"/>
              <w:bottom w:val="nil"/>
            </w:tcBorders>
            <w:shd w:val="clear" w:color="auto" w:fill="auto"/>
            <w:tcPrChange w:id="10820" w:author="Skyworks" w:date="2022-04-25T21:29:00Z">
              <w:tcPr>
                <w:tcW w:w="2258" w:type="dxa"/>
                <w:tcBorders>
                  <w:top w:val="nil"/>
                  <w:bottom w:val="nil"/>
                </w:tcBorders>
                <w:shd w:val="clear" w:color="auto" w:fill="auto"/>
              </w:tcPr>
            </w:tcPrChange>
          </w:tcPr>
          <w:p w14:paraId="69E5F048" w14:textId="77777777" w:rsidR="005E1531" w:rsidRPr="00EF5447" w:rsidRDefault="005E1531" w:rsidP="00592B60">
            <w:pPr>
              <w:pStyle w:val="TAC"/>
              <w:rPr>
                <w:szCs w:val="18"/>
                <w:lang w:eastAsia="ko-KR"/>
              </w:rPr>
            </w:pPr>
            <w:r w:rsidRPr="00EF5447">
              <w:t>DC_5A-48A_n12A</w:t>
            </w:r>
          </w:p>
        </w:tc>
        <w:tc>
          <w:tcPr>
            <w:tcW w:w="867" w:type="dxa"/>
            <w:shd w:val="clear" w:color="auto" w:fill="auto"/>
            <w:tcPrChange w:id="10821" w:author="Skyworks" w:date="2022-04-25T21:29:00Z">
              <w:tcPr>
                <w:tcW w:w="867" w:type="dxa"/>
                <w:shd w:val="clear" w:color="auto" w:fill="auto"/>
              </w:tcPr>
            </w:tcPrChange>
          </w:tcPr>
          <w:p w14:paraId="353FFB55"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822" w:author="Skyworks" w:date="2022-04-25T21:29:00Z">
              <w:tcPr>
                <w:tcW w:w="1066" w:type="dxa"/>
                <w:shd w:val="clear" w:color="auto" w:fill="auto"/>
                <w:noWrap/>
              </w:tcPr>
            </w:tcPrChange>
          </w:tcPr>
          <w:p w14:paraId="7299CB69" w14:textId="77777777" w:rsidR="005E1531" w:rsidRPr="00EF5447" w:rsidRDefault="005E1531" w:rsidP="00592B60">
            <w:pPr>
              <w:pStyle w:val="TAC"/>
              <w:rPr>
                <w:szCs w:val="18"/>
                <w:lang w:eastAsia="zh-CN"/>
              </w:rPr>
            </w:pPr>
            <w:r w:rsidRPr="00EF5447">
              <w:t>830</w:t>
            </w:r>
          </w:p>
        </w:tc>
        <w:tc>
          <w:tcPr>
            <w:tcW w:w="747" w:type="dxa"/>
            <w:shd w:val="clear" w:color="auto" w:fill="auto"/>
            <w:noWrap/>
            <w:tcPrChange w:id="10823" w:author="Skyworks" w:date="2022-04-25T21:29:00Z">
              <w:tcPr>
                <w:tcW w:w="747" w:type="dxa"/>
                <w:shd w:val="clear" w:color="auto" w:fill="auto"/>
                <w:noWrap/>
              </w:tcPr>
            </w:tcPrChange>
          </w:tcPr>
          <w:p w14:paraId="111D6BB1"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24" w:author="Skyworks" w:date="2022-04-25T21:29:00Z">
              <w:tcPr>
                <w:tcW w:w="877" w:type="dxa"/>
                <w:shd w:val="clear" w:color="auto" w:fill="auto"/>
                <w:noWrap/>
              </w:tcPr>
            </w:tcPrChange>
          </w:tcPr>
          <w:p w14:paraId="30B9122F"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25" w:author="Skyworks" w:date="2022-04-25T21:29:00Z">
              <w:tcPr>
                <w:tcW w:w="1299" w:type="dxa"/>
                <w:shd w:val="clear" w:color="auto" w:fill="auto"/>
                <w:noWrap/>
              </w:tcPr>
            </w:tcPrChange>
          </w:tcPr>
          <w:p w14:paraId="46FB6758" w14:textId="77777777" w:rsidR="005E1531" w:rsidRPr="00EF5447" w:rsidRDefault="005E1531" w:rsidP="00592B60">
            <w:pPr>
              <w:pStyle w:val="TAC"/>
              <w:rPr>
                <w:szCs w:val="18"/>
                <w:lang w:eastAsia="zh-CN"/>
              </w:rPr>
            </w:pPr>
            <w:r w:rsidRPr="00EF5447">
              <w:t>875</w:t>
            </w:r>
          </w:p>
        </w:tc>
        <w:tc>
          <w:tcPr>
            <w:tcW w:w="752" w:type="dxa"/>
            <w:shd w:val="clear" w:color="auto" w:fill="auto"/>
            <w:tcPrChange w:id="10826" w:author="Skyworks" w:date="2022-04-25T21:29:00Z">
              <w:tcPr>
                <w:tcW w:w="1017" w:type="dxa"/>
                <w:shd w:val="clear" w:color="auto" w:fill="auto"/>
              </w:tcPr>
            </w:tcPrChange>
          </w:tcPr>
          <w:p w14:paraId="35B885BE"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827" w:author="Skyworks" w:date="2022-04-25T21:29:00Z">
              <w:tcPr>
                <w:tcW w:w="1248" w:type="dxa"/>
                <w:shd w:val="clear" w:color="auto" w:fill="auto"/>
              </w:tcPr>
            </w:tcPrChange>
          </w:tcPr>
          <w:p w14:paraId="02EF9DA6" w14:textId="77777777" w:rsidR="005E1531" w:rsidRPr="00EF5447" w:rsidRDefault="005E1531" w:rsidP="00592B60">
            <w:pPr>
              <w:pStyle w:val="TAC"/>
              <w:rPr>
                <w:lang w:eastAsia="ko-KR"/>
              </w:rPr>
            </w:pPr>
            <w:r w:rsidRPr="00EF5447">
              <w:t>N/A</w:t>
            </w:r>
          </w:p>
        </w:tc>
      </w:tr>
      <w:tr w:rsidR="005E1531" w:rsidRPr="00EF5447" w14:paraId="496AB9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29" w:author="Skyworks" w:date="2022-04-25T21:29:00Z">
            <w:trPr>
              <w:trHeight w:val="54"/>
              <w:jc w:val="center"/>
            </w:trPr>
          </w:trPrChange>
        </w:trPr>
        <w:tc>
          <w:tcPr>
            <w:tcW w:w="2258" w:type="dxa"/>
            <w:tcBorders>
              <w:top w:val="nil"/>
              <w:bottom w:val="nil"/>
            </w:tcBorders>
            <w:shd w:val="clear" w:color="auto" w:fill="auto"/>
            <w:tcPrChange w:id="10830" w:author="Skyworks" w:date="2022-04-25T21:29:00Z">
              <w:tcPr>
                <w:tcW w:w="2258" w:type="dxa"/>
                <w:tcBorders>
                  <w:top w:val="nil"/>
                  <w:bottom w:val="nil"/>
                </w:tcBorders>
                <w:shd w:val="clear" w:color="auto" w:fill="auto"/>
              </w:tcPr>
            </w:tcPrChange>
          </w:tcPr>
          <w:p w14:paraId="62050978" w14:textId="77777777" w:rsidR="005E1531" w:rsidRPr="00EF5447" w:rsidRDefault="005E1531" w:rsidP="00592B60">
            <w:pPr>
              <w:pStyle w:val="TAC"/>
              <w:rPr>
                <w:szCs w:val="18"/>
                <w:lang w:eastAsia="ko-KR"/>
              </w:rPr>
            </w:pPr>
          </w:p>
        </w:tc>
        <w:tc>
          <w:tcPr>
            <w:tcW w:w="867" w:type="dxa"/>
            <w:shd w:val="clear" w:color="auto" w:fill="auto"/>
            <w:tcPrChange w:id="10831" w:author="Skyworks" w:date="2022-04-25T21:29:00Z">
              <w:tcPr>
                <w:tcW w:w="867" w:type="dxa"/>
                <w:shd w:val="clear" w:color="auto" w:fill="auto"/>
              </w:tcPr>
            </w:tcPrChange>
          </w:tcPr>
          <w:p w14:paraId="76492D16"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832" w:author="Skyworks" w:date="2022-04-25T21:29:00Z">
              <w:tcPr>
                <w:tcW w:w="1066" w:type="dxa"/>
                <w:shd w:val="clear" w:color="auto" w:fill="auto"/>
                <w:noWrap/>
              </w:tcPr>
            </w:tcPrChange>
          </w:tcPr>
          <w:p w14:paraId="7053A5CB" w14:textId="77777777" w:rsidR="005E1531" w:rsidRPr="00EF5447" w:rsidRDefault="005E1531" w:rsidP="00592B60">
            <w:pPr>
              <w:pStyle w:val="TAC"/>
              <w:rPr>
                <w:szCs w:val="18"/>
                <w:lang w:eastAsia="zh-CN"/>
              </w:rPr>
            </w:pPr>
            <w:r w:rsidRPr="00EF5447">
              <w:t>3650</w:t>
            </w:r>
          </w:p>
        </w:tc>
        <w:tc>
          <w:tcPr>
            <w:tcW w:w="747" w:type="dxa"/>
            <w:shd w:val="clear" w:color="auto" w:fill="auto"/>
            <w:noWrap/>
            <w:tcPrChange w:id="10833" w:author="Skyworks" w:date="2022-04-25T21:29:00Z">
              <w:tcPr>
                <w:tcW w:w="747" w:type="dxa"/>
                <w:shd w:val="clear" w:color="auto" w:fill="auto"/>
                <w:noWrap/>
              </w:tcPr>
            </w:tcPrChange>
          </w:tcPr>
          <w:p w14:paraId="540C3FE0"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834" w:author="Skyworks" w:date="2022-04-25T21:29:00Z">
              <w:tcPr>
                <w:tcW w:w="877" w:type="dxa"/>
                <w:shd w:val="clear" w:color="auto" w:fill="auto"/>
                <w:noWrap/>
              </w:tcPr>
            </w:tcPrChange>
          </w:tcPr>
          <w:p w14:paraId="74FB5A33"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835" w:author="Skyworks" w:date="2022-04-25T21:29:00Z">
              <w:tcPr>
                <w:tcW w:w="1299" w:type="dxa"/>
                <w:shd w:val="clear" w:color="auto" w:fill="auto"/>
                <w:noWrap/>
              </w:tcPr>
            </w:tcPrChange>
          </w:tcPr>
          <w:p w14:paraId="69C050F5" w14:textId="77777777" w:rsidR="005E1531" w:rsidRPr="00EF5447" w:rsidRDefault="005E1531" w:rsidP="00592B60">
            <w:pPr>
              <w:pStyle w:val="TAC"/>
              <w:rPr>
                <w:szCs w:val="18"/>
                <w:lang w:eastAsia="zh-CN"/>
              </w:rPr>
            </w:pPr>
            <w:r w:rsidRPr="00EF5447">
              <w:t>3650</w:t>
            </w:r>
          </w:p>
        </w:tc>
        <w:tc>
          <w:tcPr>
            <w:tcW w:w="752" w:type="dxa"/>
            <w:shd w:val="clear" w:color="auto" w:fill="auto"/>
            <w:tcPrChange w:id="10836" w:author="Skyworks" w:date="2022-04-25T21:29:00Z">
              <w:tcPr>
                <w:tcW w:w="1017" w:type="dxa"/>
                <w:shd w:val="clear" w:color="auto" w:fill="auto"/>
              </w:tcPr>
            </w:tcPrChange>
          </w:tcPr>
          <w:p w14:paraId="11EEBFB7" w14:textId="77777777" w:rsidR="005E1531" w:rsidRPr="00EF5447" w:rsidRDefault="005E1531" w:rsidP="00592B60">
            <w:pPr>
              <w:pStyle w:val="TAC"/>
              <w:rPr>
                <w:szCs w:val="18"/>
                <w:lang w:eastAsia="zh-CN"/>
              </w:rPr>
            </w:pPr>
            <w:r w:rsidRPr="00EF5447">
              <w:t>4.4</w:t>
            </w:r>
          </w:p>
        </w:tc>
        <w:tc>
          <w:tcPr>
            <w:tcW w:w="1248" w:type="dxa"/>
            <w:shd w:val="clear" w:color="auto" w:fill="auto"/>
            <w:tcPrChange w:id="10837" w:author="Skyworks" w:date="2022-04-25T21:29:00Z">
              <w:tcPr>
                <w:tcW w:w="1248" w:type="dxa"/>
                <w:shd w:val="clear" w:color="auto" w:fill="auto"/>
              </w:tcPr>
            </w:tcPrChange>
          </w:tcPr>
          <w:p w14:paraId="0F3D9ADD" w14:textId="77777777" w:rsidR="005E1531" w:rsidRPr="00EF5447" w:rsidRDefault="005E1531" w:rsidP="00592B60">
            <w:pPr>
              <w:pStyle w:val="TAC"/>
              <w:rPr>
                <w:lang w:eastAsia="ko-KR"/>
              </w:rPr>
            </w:pPr>
            <w:r w:rsidRPr="00EF5447">
              <w:rPr>
                <w:szCs w:val="18"/>
                <w:lang w:eastAsia="ko-KR"/>
              </w:rPr>
              <w:t>IMD5</w:t>
            </w:r>
          </w:p>
        </w:tc>
      </w:tr>
      <w:tr w:rsidR="005E1531" w:rsidRPr="00EF5447" w14:paraId="3DA079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39" w:author="Skyworks" w:date="2022-04-25T21:29:00Z">
            <w:trPr>
              <w:trHeight w:val="54"/>
              <w:jc w:val="center"/>
            </w:trPr>
          </w:trPrChange>
        </w:trPr>
        <w:tc>
          <w:tcPr>
            <w:tcW w:w="2258" w:type="dxa"/>
            <w:tcBorders>
              <w:top w:val="nil"/>
              <w:bottom w:val="nil"/>
            </w:tcBorders>
            <w:shd w:val="clear" w:color="auto" w:fill="auto"/>
            <w:tcPrChange w:id="10840" w:author="Skyworks" w:date="2022-04-25T21:29:00Z">
              <w:tcPr>
                <w:tcW w:w="2258" w:type="dxa"/>
                <w:tcBorders>
                  <w:top w:val="nil"/>
                  <w:bottom w:val="nil"/>
                </w:tcBorders>
                <w:shd w:val="clear" w:color="auto" w:fill="auto"/>
              </w:tcPr>
            </w:tcPrChange>
          </w:tcPr>
          <w:p w14:paraId="1E58335C" w14:textId="77777777" w:rsidR="005E1531" w:rsidRPr="00EF5447" w:rsidRDefault="005E1531" w:rsidP="00592B60">
            <w:pPr>
              <w:pStyle w:val="TAC"/>
              <w:rPr>
                <w:szCs w:val="18"/>
                <w:lang w:eastAsia="ko-KR"/>
              </w:rPr>
            </w:pPr>
          </w:p>
        </w:tc>
        <w:tc>
          <w:tcPr>
            <w:tcW w:w="867" w:type="dxa"/>
            <w:shd w:val="clear" w:color="auto" w:fill="auto"/>
            <w:tcPrChange w:id="10841" w:author="Skyworks" w:date="2022-04-25T21:29:00Z">
              <w:tcPr>
                <w:tcW w:w="867" w:type="dxa"/>
                <w:shd w:val="clear" w:color="auto" w:fill="auto"/>
              </w:tcPr>
            </w:tcPrChange>
          </w:tcPr>
          <w:p w14:paraId="38B72312" w14:textId="77777777" w:rsidR="005E1531" w:rsidRPr="00EF5447" w:rsidRDefault="005E1531" w:rsidP="00592B60">
            <w:pPr>
              <w:pStyle w:val="TAC"/>
              <w:rPr>
                <w:szCs w:val="18"/>
                <w:lang w:eastAsia="zh-CN"/>
              </w:rPr>
            </w:pPr>
            <w:r w:rsidRPr="00EF5447">
              <w:t>n12</w:t>
            </w:r>
          </w:p>
        </w:tc>
        <w:tc>
          <w:tcPr>
            <w:tcW w:w="1066" w:type="dxa"/>
            <w:shd w:val="clear" w:color="auto" w:fill="auto"/>
            <w:noWrap/>
            <w:tcPrChange w:id="10842" w:author="Skyworks" w:date="2022-04-25T21:29:00Z">
              <w:tcPr>
                <w:tcW w:w="1066" w:type="dxa"/>
                <w:shd w:val="clear" w:color="auto" w:fill="auto"/>
                <w:noWrap/>
              </w:tcPr>
            </w:tcPrChange>
          </w:tcPr>
          <w:p w14:paraId="64C92A6D" w14:textId="77777777" w:rsidR="005E1531" w:rsidRPr="00EF5447" w:rsidRDefault="005E1531" w:rsidP="00592B60">
            <w:pPr>
              <w:pStyle w:val="TAC"/>
              <w:rPr>
                <w:szCs w:val="18"/>
                <w:lang w:eastAsia="zh-CN"/>
              </w:rPr>
            </w:pPr>
            <w:r w:rsidRPr="00EF5447">
              <w:t>705</w:t>
            </w:r>
          </w:p>
        </w:tc>
        <w:tc>
          <w:tcPr>
            <w:tcW w:w="747" w:type="dxa"/>
            <w:shd w:val="clear" w:color="auto" w:fill="auto"/>
            <w:noWrap/>
            <w:tcPrChange w:id="10843" w:author="Skyworks" w:date="2022-04-25T21:29:00Z">
              <w:tcPr>
                <w:tcW w:w="747" w:type="dxa"/>
                <w:shd w:val="clear" w:color="auto" w:fill="auto"/>
                <w:noWrap/>
              </w:tcPr>
            </w:tcPrChange>
          </w:tcPr>
          <w:p w14:paraId="146D7CFB"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844" w:author="Skyworks" w:date="2022-04-25T21:29:00Z">
              <w:tcPr>
                <w:tcW w:w="877" w:type="dxa"/>
                <w:shd w:val="clear" w:color="auto" w:fill="auto"/>
                <w:noWrap/>
              </w:tcPr>
            </w:tcPrChange>
          </w:tcPr>
          <w:p w14:paraId="47605371"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845" w:author="Skyworks" w:date="2022-04-25T21:29:00Z">
              <w:tcPr>
                <w:tcW w:w="1299" w:type="dxa"/>
                <w:shd w:val="clear" w:color="auto" w:fill="auto"/>
                <w:noWrap/>
              </w:tcPr>
            </w:tcPrChange>
          </w:tcPr>
          <w:p w14:paraId="556E00F9" w14:textId="77777777" w:rsidR="005E1531" w:rsidRPr="00EF5447" w:rsidRDefault="005E1531" w:rsidP="00592B60">
            <w:pPr>
              <w:pStyle w:val="TAC"/>
              <w:rPr>
                <w:szCs w:val="18"/>
                <w:lang w:eastAsia="zh-CN"/>
              </w:rPr>
            </w:pPr>
            <w:r w:rsidRPr="00EF5447">
              <w:t>735</w:t>
            </w:r>
          </w:p>
        </w:tc>
        <w:tc>
          <w:tcPr>
            <w:tcW w:w="752" w:type="dxa"/>
            <w:shd w:val="clear" w:color="auto" w:fill="auto"/>
            <w:tcPrChange w:id="10846" w:author="Skyworks" w:date="2022-04-25T21:29:00Z">
              <w:tcPr>
                <w:tcW w:w="1017" w:type="dxa"/>
                <w:shd w:val="clear" w:color="auto" w:fill="auto"/>
              </w:tcPr>
            </w:tcPrChange>
          </w:tcPr>
          <w:p w14:paraId="78283203" w14:textId="77777777" w:rsidR="005E1531" w:rsidRPr="00EF5447" w:rsidRDefault="005E1531" w:rsidP="00592B60">
            <w:pPr>
              <w:pStyle w:val="TAC"/>
              <w:rPr>
                <w:szCs w:val="18"/>
                <w:lang w:eastAsia="zh-CN"/>
              </w:rPr>
            </w:pPr>
            <w:r w:rsidRPr="00EF5447">
              <w:t>N/A</w:t>
            </w:r>
          </w:p>
        </w:tc>
        <w:tc>
          <w:tcPr>
            <w:tcW w:w="1248" w:type="dxa"/>
            <w:shd w:val="clear" w:color="auto" w:fill="auto"/>
            <w:tcPrChange w:id="10847" w:author="Skyworks" w:date="2022-04-25T21:29:00Z">
              <w:tcPr>
                <w:tcW w:w="1248" w:type="dxa"/>
                <w:shd w:val="clear" w:color="auto" w:fill="auto"/>
              </w:tcPr>
            </w:tcPrChange>
          </w:tcPr>
          <w:p w14:paraId="391389F6" w14:textId="77777777" w:rsidR="005E1531" w:rsidRPr="00EF5447" w:rsidRDefault="005E1531" w:rsidP="00592B60">
            <w:pPr>
              <w:pStyle w:val="TAC"/>
              <w:rPr>
                <w:lang w:eastAsia="ko-KR"/>
              </w:rPr>
            </w:pPr>
            <w:r w:rsidRPr="00EF5447">
              <w:rPr>
                <w:szCs w:val="18"/>
                <w:lang w:eastAsia="ko-KR"/>
              </w:rPr>
              <w:t>N/A</w:t>
            </w:r>
          </w:p>
        </w:tc>
      </w:tr>
      <w:tr w:rsidR="005E1531" w:rsidRPr="00EF5447" w14:paraId="07A118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49" w:author="Skyworks" w:date="2022-04-25T21:29:00Z">
            <w:trPr>
              <w:trHeight w:val="54"/>
              <w:jc w:val="center"/>
            </w:trPr>
          </w:trPrChange>
        </w:trPr>
        <w:tc>
          <w:tcPr>
            <w:tcW w:w="2258" w:type="dxa"/>
            <w:tcBorders>
              <w:top w:val="nil"/>
              <w:bottom w:val="nil"/>
            </w:tcBorders>
            <w:shd w:val="clear" w:color="auto" w:fill="auto"/>
            <w:tcPrChange w:id="10850" w:author="Skyworks" w:date="2022-04-25T21:29:00Z">
              <w:tcPr>
                <w:tcW w:w="2258" w:type="dxa"/>
                <w:tcBorders>
                  <w:top w:val="nil"/>
                  <w:bottom w:val="nil"/>
                </w:tcBorders>
                <w:shd w:val="clear" w:color="auto" w:fill="auto"/>
              </w:tcPr>
            </w:tcPrChange>
          </w:tcPr>
          <w:p w14:paraId="505C93D7" w14:textId="77777777" w:rsidR="005E1531" w:rsidRPr="00EF5447" w:rsidRDefault="005E1531" w:rsidP="00592B60">
            <w:pPr>
              <w:pStyle w:val="TAC"/>
              <w:rPr>
                <w:szCs w:val="18"/>
                <w:lang w:eastAsia="ko-KR"/>
              </w:rPr>
            </w:pPr>
          </w:p>
        </w:tc>
        <w:tc>
          <w:tcPr>
            <w:tcW w:w="867" w:type="dxa"/>
            <w:shd w:val="clear" w:color="auto" w:fill="auto"/>
            <w:tcPrChange w:id="10851" w:author="Skyworks" w:date="2022-04-25T21:29:00Z">
              <w:tcPr>
                <w:tcW w:w="867" w:type="dxa"/>
                <w:shd w:val="clear" w:color="auto" w:fill="auto"/>
              </w:tcPr>
            </w:tcPrChange>
          </w:tcPr>
          <w:p w14:paraId="0AA07BA5"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852" w:author="Skyworks" w:date="2022-04-25T21:29:00Z">
              <w:tcPr>
                <w:tcW w:w="1066" w:type="dxa"/>
                <w:shd w:val="clear" w:color="auto" w:fill="auto"/>
                <w:noWrap/>
              </w:tcPr>
            </w:tcPrChange>
          </w:tcPr>
          <w:p w14:paraId="49B428EE" w14:textId="77777777" w:rsidR="005E1531" w:rsidRPr="00EF5447" w:rsidRDefault="005E1531" w:rsidP="00592B60">
            <w:pPr>
              <w:pStyle w:val="TAC"/>
              <w:rPr>
                <w:szCs w:val="18"/>
                <w:lang w:eastAsia="zh-CN"/>
              </w:rPr>
            </w:pPr>
            <w:r w:rsidRPr="00EF5447">
              <w:t>830</w:t>
            </w:r>
          </w:p>
        </w:tc>
        <w:tc>
          <w:tcPr>
            <w:tcW w:w="747" w:type="dxa"/>
            <w:shd w:val="clear" w:color="auto" w:fill="auto"/>
            <w:noWrap/>
            <w:tcPrChange w:id="10853" w:author="Skyworks" w:date="2022-04-25T21:29:00Z">
              <w:tcPr>
                <w:tcW w:w="747" w:type="dxa"/>
                <w:shd w:val="clear" w:color="auto" w:fill="auto"/>
                <w:noWrap/>
              </w:tcPr>
            </w:tcPrChange>
          </w:tcPr>
          <w:p w14:paraId="1F9310F3"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54" w:author="Skyworks" w:date="2022-04-25T21:29:00Z">
              <w:tcPr>
                <w:tcW w:w="877" w:type="dxa"/>
                <w:shd w:val="clear" w:color="auto" w:fill="auto"/>
                <w:noWrap/>
              </w:tcPr>
            </w:tcPrChange>
          </w:tcPr>
          <w:p w14:paraId="67FDEFA0"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55" w:author="Skyworks" w:date="2022-04-25T21:29:00Z">
              <w:tcPr>
                <w:tcW w:w="1299" w:type="dxa"/>
                <w:shd w:val="clear" w:color="auto" w:fill="auto"/>
                <w:noWrap/>
              </w:tcPr>
            </w:tcPrChange>
          </w:tcPr>
          <w:p w14:paraId="13DEB38E" w14:textId="77777777" w:rsidR="005E1531" w:rsidRPr="00EF5447" w:rsidRDefault="005E1531" w:rsidP="00592B60">
            <w:pPr>
              <w:pStyle w:val="TAC"/>
              <w:rPr>
                <w:szCs w:val="18"/>
                <w:lang w:eastAsia="zh-CN"/>
              </w:rPr>
            </w:pPr>
            <w:r w:rsidRPr="00EF5447">
              <w:t>875</w:t>
            </w:r>
          </w:p>
        </w:tc>
        <w:tc>
          <w:tcPr>
            <w:tcW w:w="752" w:type="dxa"/>
            <w:shd w:val="clear" w:color="auto" w:fill="auto"/>
            <w:tcPrChange w:id="10856" w:author="Skyworks" w:date="2022-04-25T21:29:00Z">
              <w:tcPr>
                <w:tcW w:w="1017" w:type="dxa"/>
                <w:shd w:val="clear" w:color="auto" w:fill="auto"/>
              </w:tcPr>
            </w:tcPrChange>
          </w:tcPr>
          <w:p w14:paraId="619B0DAD" w14:textId="77777777" w:rsidR="005E1531" w:rsidRPr="00EF5447" w:rsidRDefault="005E1531" w:rsidP="00592B60">
            <w:pPr>
              <w:pStyle w:val="TAC"/>
              <w:rPr>
                <w:szCs w:val="18"/>
                <w:lang w:eastAsia="zh-CN"/>
              </w:rPr>
            </w:pPr>
            <w:r w:rsidRPr="00EF5447">
              <w:t>5.9</w:t>
            </w:r>
          </w:p>
        </w:tc>
        <w:tc>
          <w:tcPr>
            <w:tcW w:w="1248" w:type="dxa"/>
            <w:shd w:val="clear" w:color="auto" w:fill="auto"/>
            <w:tcPrChange w:id="10857" w:author="Skyworks" w:date="2022-04-25T21:29:00Z">
              <w:tcPr>
                <w:tcW w:w="1248" w:type="dxa"/>
                <w:shd w:val="clear" w:color="auto" w:fill="auto"/>
              </w:tcPr>
            </w:tcPrChange>
          </w:tcPr>
          <w:p w14:paraId="14687D71" w14:textId="77777777" w:rsidR="005E1531" w:rsidRPr="00EF5447" w:rsidRDefault="005E1531" w:rsidP="00592B60">
            <w:pPr>
              <w:pStyle w:val="TAC"/>
              <w:rPr>
                <w:lang w:eastAsia="ko-KR"/>
              </w:rPr>
            </w:pPr>
            <w:r w:rsidRPr="00EF5447">
              <w:rPr>
                <w:szCs w:val="18"/>
                <w:lang w:eastAsia="ko-KR"/>
              </w:rPr>
              <w:t>IMD5</w:t>
            </w:r>
          </w:p>
        </w:tc>
      </w:tr>
      <w:tr w:rsidR="005E1531" w:rsidRPr="00EF5447" w14:paraId="3D9B4E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59" w:author="Skyworks" w:date="2022-04-25T21:29:00Z">
            <w:trPr>
              <w:trHeight w:val="54"/>
              <w:jc w:val="center"/>
            </w:trPr>
          </w:trPrChange>
        </w:trPr>
        <w:tc>
          <w:tcPr>
            <w:tcW w:w="2258" w:type="dxa"/>
            <w:tcBorders>
              <w:top w:val="nil"/>
              <w:bottom w:val="nil"/>
            </w:tcBorders>
            <w:shd w:val="clear" w:color="auto" w:fill="auto"/>
            <w:tcPrChange w:id="10860" w:author="Skyworks" w:date="2022-04-25T21:29:00Z">
              <w:tcPr>
                <w:tcW w:w="2258" w:type="dxa"/>
                <w:tcBorders>
                  <w:top w:val="nil"/>
                  <w:bottom w:val="nil"/>
                </w:tcBorders>
                <w:shd w:val="clear" w:color="auto" w:fill="auto"/>
              </w:tcPr>
            </w:tcPrChange>
          </w:tcPr>
          <w:p w14:paraId="4A355557" w14:textId="77777777" w:rsidR="005E1531" w:rsidRPr="00EF5447" w:rsidRDefault="005E1531" w:rsidP="00592B60">
            <w:pPr>
              <w:pStyle w:val="TAC"/>
              <w:rPr>
                <w:szCs w:val="18"/>
                <w:lang w:eastAsia="ko-KR"/>
              </w:rPr>
            </w:pPr>
          </w:p>
        </w:tc>
        <w:tc>
          <w:tcPr>
            <w:tcW w:w="867" w:type="dxa"/>
            <w:shd w:val="clear" w:color="auto" w:fill="auto"/>
            <w:tcPrChange w:id="10861" w:author="Skyworks" w:date="2022-04-25T21:29:00Z">
              <w:tcPr>
                <w:tcW w:w="867" w:type="dxa"/>
                <w:shd w:val="clear" w:color="auto" w:fill="auto"/>
              </w:tcPr>
            </w:tcPrChange>
          </w:tcPr>
          <w:p w14:paraId="7B17D3F4"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862" w:author="Skyworks" w:date="2022-04-25T21:29:00Z">
              <w:tcPr>
                <w:tcW w:w="1066" w:type="dxa"/>
                <w:shd w:val="clear" w:color="auto" w:fill="auto"/>
                <w:noWrap/>
              </w:tcPr>
            </w:tcPrChange>
          </w:tcPr>
          <w:p w14:paraId="5C2B2050" w14:textId="77777777" w:rsidR="005E1531" w:rsidRPr="00EF5447" w:rsidRDefault="005E1531" w:rsidP="00592B60">
            <w:pPr>
              <w:pStyle w:val="TAC"/>
              <w:rPr>
                <w:szCs w:val="18"/>
                <w:lang w:eastAsia="zh-CN"/>
              </w:rPr>
            </w:pPr>
            <w:r w:rsidRPr="00EF5447">
              <w:t>3695</w:t>
            </w:r>
          </w:p>
        </w:tc>
        <w:tc>
          <w:tcPr>
            <w:tcW w:w="747" w:type="dxa"/>
            <w:shd w:val="clear" w:color="auto" w:fill="auto"/>
            <w:noWrap/>
            <w:tcPrChange w:id="10863" w:author="Skyworks" w:date="2022-04-25T21:29:00Z">
              <w:tcPr>
                <w:tcW w:w="747" w:type="dxa"/>
                <w:shd w:val="clear" w:color="auto" w:fill="auto"/>
                <w:noWrap/>
              </w:tcPr>
            </w:tcPrChange>
          </w:tcPr>
          <w:p w14:paraId="7D8393D2"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864" w:author="Skyworks" w:date="2022-04-25T21:29:00Z">
              <w:tcPr>
                <w:tcW w:w="877" w:type="dxa"/>
                <w:shd w:val="clear" w:color="auto" w:fill="auto"/>
                <w:noWrap/>
              </w:tcPr>
            </w:tcPrChange>
          </w:tcPr>
          <w:p w14:paraId="3BCADBAC"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865" w:author="Skyworks" w:date="2022-04-25T21:29:00Z">
              <w:tcPr>
                <w:tcW w:w="1299" w:type="dxa"/>
                <w:shd w:val="clear" w:color="auto" w:fill="auto"/>
                <w:noWrap/>
              </w:tcPr>
            </w:tcPrChange>
          </w:tcPr>
          <w:p w14:paraId="705A1D0A" w14:textId="77777777" w:rsidR="005E1531" w:rsidRPr="00EF5447" w:rsidRDefault="005E1531" w:rsidP="00592B60">
            <w:pPr>
              <w:pStyle w:val="TAC"/>
              <w:rPr>
                <w:szCs w:val="18"/>
                <w:lang w:eastAsia="zh-CN"/>
              </w:rPr>
            </w:pPr>
            <w:r w:rsidRPr="00EF5447">
              <w:t>3695</w:t>
            </w:r>
          </w:p>
        </w:tc>
        <w:tc>
          <w:tcPr>
            <w:tcW w:w="752" w:type="dxa"/>
            <w:shd w:val="clear" w:color="auto" w:fill="auto"/>
            <w:tcPrChange w:id="10866" w:author="Skyworks" w:date="2022-04-25T21:29:00Z">
              <w:tcPr>
                <w:tcW w:w="1017" w:type="dxa"/>
                <w:shd w:val="clear" w:color="auto" w:fill="auto"/>
              </w:tcPr>
            </w:tcPrChange>
          </w:tcPr>
          <w:p w14:paraId="4C18F461" w14:textId="77777777" w:rsidR="005E1531" w:rsidRPr="00EF5447" w:rsidRDefault="005E1531" w:rsidP="00592B60">
            <w:pPr>
              <w:pStyle w:val="TAC"/>
              <w:rPr>
                <w:szCs w:val="18"/>
                <w:lang w:eastAsia="zh-CN"/>
              </w:rPr>
            </w:pPr>
            <w:r w:rsidRPr="00EF5447">
              <w:t>N/A</w:t>
            </w:r>
          </w:p>
        </w:tc>
        <w:tc>
          <w:tcPr>
            <w:tcW w:w="1248" w:type="dxa"/>
            <w:shd w:val="clear" w:color="auto" w:fill="auto"/>
            <w:tcPrChange w:id="10867" w:author="Skyworks" w:date="2022-04-25T21:29:00Z">
              <w:tcPr>
                <w:tcW w:w="1248" w:type="dxa"/>
                <w:shd w:val="clear" w:color="auto" w:fill="auto"/>
              </w:tcPr>
            </w:tcPrChange>
          </w:tcPr>
          <w:p w14:paraId="74640EDE" w14:textId="77777777" w:rsidR="005E1531" w:rsidRPr="00EF5447" w:rsidRDefault="005E1531" w:rsidP="00592B60">
            <w:pPr>
              <w:pStyle w:val="TAC"/>
              <w:rPr>
                <w:lang w:eastAsia="ko-KR"/>
              </w:rPr>
            </w:pPr>
            <w:r w:rsidRPr="00EF5447">
              <w:rPr>
                <w:szCs w:val="18"/>
                <w:lang w:eastAsia="ko-KR"/>
              </w:rPr>
              <w:t>N/A</w:t>
            </w:r>
          </w:p>
        </w:tc>
      </w:tr>
      <w:tr w:rsidR="005E1531" w:rsidRPr="00EF5447" w14:paraId="0664F6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69" w:author="Skyworks" w:date="2022-04-25T21:29:00Z">
            <w:trPr>
              <w:trHeight w:val="54"/>
              <w:jc w:val="center"/>
            </w:trPr>
          </w:trPrChange>
        </w:trPr>
        <w:tc>
          <w:tcPr>
            <w:tcW w:w="2258" w:type="dxa"/>
            <w:tcBorders>
              <w:top w:val="nil"/>
              <w:bottom w:val="single" w:sz="4" w:space="0" w:color="auto"/>
            </w:tcBorders>
            <w:shd w:val="clear" w:color="auto" w:fill="auto"/>
            <w:tcPrChange w:id="10870" w:author="Skyworks" w:date="2022-04-25T21:29:00Z">
              <w:tcPr>
                <w:tcW w:w="2258" w:type="dxa"/>
                <w:tcBorders>
                  <w:top w:val="nil"/>
                  <w:bottom w:val="single" w:sz="4" w:space="0" w:color="auto"/>
                </w:tcBorders>
                <w:shd w:val="clear" w:color="auto" w:fill="auto"/>
              </w:tcPr>
            </w:tcPrChange>
          </w:tcPr>
          <w:p w14:paraId="0A1EE45C" w14:textId="77777777" w:rsidR="005E1531" w:rsidRPr="00EF5447" w:rsidRDefault="005E1531" w:rsidP="00592B60">
            <w:pPr>
              <w:pStyle w:val="TAC"/>
              <w:rPr>
                <w:szCs w:val="18"/>
                <w:lang w:eastAsia="ko-KR"/>
              </w:rPr>
            </w:pPr>
          </w:p>
        </w:tc>
        <w:tc>
          <w:tcPr>
            <w:tcW w:w="867" w:type="dxa"/>
            <w:shd w:val="clear" w:color="auto" w:fill="auto"/>
            <w:tcPrChange w:id="10871" w:author="Skyworks" w:date="2022-04-25T21:29:00Z">
              <w:tcPr>
                <w:tcW w:w="867" w:type="dxa"/>
                <w:shd w:val="clear" w:color="auto" w:fill="auto"/>
              </w:tcPr>
            </w:tcPrChange>
          </w:tcPr>
          <w:p w14:paraId="5E2B53D1" w14:textId="77777777" w:rsidR="005E1531" w:rsidRPr="00EF5447" w:rsidRDefault="005E1531" w:rsidP="00592B60">
            <w:pPr>
              <w:pStyle w:val="TAC"/>
              <w:rPr>
                <w:szCs w:val="18"/>
                <w:lang w:eastAsia="zh-CN"/>
              </w:rPr>
            </w:pPr>
            <w:r w:rsidRPr="00EF5447">
              <w:t>n12</w:t>
            </w:r>
          </w:p>
        </w:tc>
        <w:tc>
          <w:tcPr>
            <w:tcW w:w="1066" w:type="dxa"/>
            <w:shd w:val="clear" w:color="auto" w:fill="auto"/>
            <w:noWrap/>
            <w:tcPrChange w:id="10872" w:author="Skyworks" w:date="2022-04-25T21:29:00Z">
              <w:tcPr>
                <w:tcW w:w="1066" w:type="dxa"/>
                <w:shd w:val="clear" w:color="auto" w:fill="auto"/>
                <w:noWrap/>
              </w:tcPr>
            </w:tcPrChange>
          </w:tcPr>
          <w:p w14:paraId="3F3B742F" w14:textId="77777777" w:rsidR="005E1531" w:rsidRPr="00EF5447" w:rsidRDefault="005E1531" w:rsidP="00592B60">
            <w:pPr>
              <w:pStyle w:val="TAC"/>
              <w:rPr>
                <w:szCs w:val="18"/>
                <w:lang w:eastAsia="zh-CN"/>
              </w:rPr>
            </w:pPr>
            <w:r w:rsidRPr="00EF5447">
              <w:t>705</w:t>
            </w:r>
          </w:p>
        </w:tc>
        <w:tc>
          <w:tcPr>
            <w:tcW w:w="747" w:type="dxa"/>
            <w:shd w:val="clear" w:color="auto" w:fill="auto"/>
            <w:noWrap/>
            <w:tcPrChange w:id="10873" w:author="Skyworks" w:date="2022-04-25T21:29:00Z">
              <w:tcPr>
                <w:tcW w:w="747" w:type="dxa"/>
                <w:shd w:val="clear" w:color="auto" w:fill="auto"/>
                <w:noWrap/>
              </w:tcPr>
            </w:tcPrChange>
          </w:tcPr>
          <w:p w14:paraId="66E50132"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874" w:author="Skyworks" w:date="2022-04-25T21:29:00Z">
              <w:tcPr>
                <w:tcW w:w="877" w:type="dxa"/>
                <w:shd w:val="clear" w:color="auto" w:fill="auto"/>
                <w:noWrap/>
              </w:tcPr>
            </w:tcPrChange>
          </w:tcPr>
          <w:p w14:paraId="7A6BB7FF"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875" w:author="Skyworks" w:date="2022-04-25T21:29:00Z">
              <w:tcPr>
                <w:tcW w:w="1299" w:type="dxa"/>
                <w:shd w:val="clear" w:color="auto" w:fill="auto"/>
                <w:noWrap/>
              </w:tcPr>
            </w:tcPrChange>
          </w:tcPr>
          <w:p w14:paraId="117EB3DE" w14:textId="77777777" w:rsidR="005E1531" w:rsidRPr="00EF5447" w:rsidRDefault="005E1531" w:rsidP="00592B60">
            <w:pPr>
              <w:pStyle w:val="TAC"/>
              <w:rPr>
                <w:szCs w:val="18"/>
                <w:lang w:eastAsia="zh-CN"/>
              </w:rPr>
            </w:pPr>
            <w:r w:rsidRPr="00EF5447">
              <w:t>735</w:t>
            </w:r>
          </w:p>
        </w:tc>
        <w:tc>
          <w:tcPr>
            <w:tcW w:w="752" w:type="dxa"/>
            <w:shd w:val="clear" w:color="auto" w:fill="auto"/>
            <w:tcPrChange w:id="10876" w:author="Skyworks" w:date="2022-04-25T21:29:00Z">
              <w:tcPr>
                <w:tcW w:w="1017" w:type="dxa"/>
                <w:shd w:val="clear" w:color="auto" w:fill="auto"/>
              </w:tcPr>
            </w:tcPrChange>
          </w:tcPr>
          <w:p w14:paraId="44C6F36F" w14:textId="77777777" w:rsidR="005E1531" w:rsidRPr="00EF5447" w:rsidRDefault="005E1531" w:rsidP="00592B60">
            <w:pPr>
              <w:pStyle w:val="TAC"/>
              <w:rPr>
                <w:szCs w:val="18"/>
                <w:lang w:eastAsia="zh-CN"/>
              </w:rPr>
            </w:pPr>
            <w:r w:rsidRPr="00EF5447">
              <w:t>N/A</w:t>
            </w:r>
          </w:p>
        </w:tc>
        <w:tc>
          <w:tcPr>
            <w:tcW w:w="1248" w:type="dxa"/>
            <w:shd w:val="clear" w:color="auto" w:fill="auto"/>
            <w:tcPrChange w:id="10877" w:author="Skyworks" w:date="2022-04-25T21:29:00Z">
              <w:tcPr>
                <w:tcW w:w="1248" w:type="dxa"/>
                <w:shd w:val="clear" w:color="auto" w:fill="auto"/>
              </w:tcPr>
            </w:tcPrChange>
          </w:tcPr>
          <w:p w14:paraId="1F75D479" w14:textId="77777777" w:rsidR="005E1531" w:rsidRPr="00EF5447" w:rsidRDefault="005E1531" w:rsidP="00592B60">
            <w:pPr>
              <w:pStyle w:val="TAC"/>
              <w:rPr>
                <w:lang w:eastAsia="ko-KR"/>
              </w:rPr>
            </w:pPr>
            <w:r w:rsidRPr="00EF5447">
              <w:rPr>
                <w:szCs w:val="18"/>
                <w:lang w:eastAsia="ko-KR"/>
              </w:rPr>
              <w:t>N/A</w:t>
            </w:r>
          </w:p>
        </w:tc>
      </w:tr>
      <w:tr w:rsidR="005E1531" w:rsidRPr="00EF5447" w14:paraId="527685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79" w:author="Skyworks" w:date="2022-04-25T21:29:00Z">
            <w:trPr>
              <w:trHeight w:val="54"/>
              <w:jc w:val="center"/>
            </w:trPr>
          </w:trPrChange>
        </w:trPr>
        <w:tc>
          <w:tcPr>
            <w:tcW w:w="2258" w:type="dxa"/>
            <w:tcBorders>
              <w:top w:val="nil"/>
              <w:bottom w:val="nil"/>
            </w:tcBorders>
            <w:shd w:val="clear" w:color="auto" w:fill="auto"/>
            <w:tcPrChange w:id="10880" w:author="Skyworks" w:date="2022-04-25T21:29:00Z">
              <w:tcPr>
                <w:tcW w:w="2258" w:type="dxa"/>
                <w:tcBorders>
                  <w:top w:val="nil"/>
                  <w:bottom w:val="nil"/>
                </w:tcBorders>
                <w:shd w:val="clear" w:color="auto" w:fill="auto"/>
              </w:tcPr>
            </w:tcPrChange>
          </w:tcPr>
          <w:p w14:paraId="6A405797" w14:textId="77777777" w:rsidR="005E1531" w:rsidRPr="00EF5447" w:rsidRDefault="005E1531" w:rsidP="00592B60">
            <w:pPr>
              <w:pStyle w:val="TAC"/>
              <w:rPr>
                <w:szCs w:val="18"/>
                <w:lang w:eastAsia="ko-KR"/>
              </w:rPr>
            </w:pPr>
            <w:r w:rsidRPr="00EF5447">
              <w:t>DC_5A-48A_n71A</w:t>
            </w:r>
          </w:p>
        </w:tc>
        <w:tc>
          <w:tcPr>
            <w:tcW w:w="867" w:type="dxa"/>
            <w:shd w:val="clear" w:color="auto" w:fill="auto"/>
            <w:tcPrChange w:id="10881" w:author="Skyworks" w:date="2022-04-25T21:29:00Z">
              <w:tcPr>
                <w:tcW w:w="867" w:type="dxa"/>
                <w:shd w:val="clear" w:color="auto" w:fill="auto"/>
              </w:tcPr>
            </w:tcPrChange>
          </w:tcPr>
          <w:p w14:paraId="416D3A42"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882" w:author="Skyworks" w:date="2022-04-25T21:29:00Z">
              <w:tcPr>
                <w:tcW w:w="1066" w:type="dxa"/>
                <w:shd w:val="clear" w:color="auto" w:fill="auto"/>
                <w:noWrap/>
              </w:tcPr>
            </w:tcPrChange>
          </w:tcPr>
          <w:p w14:paraId="1660E03A" w14:textId="77777777" w:rsidR="005E1531" w:rsidRPr="00EF5447" w:rsidRDefault="005E1531" w:rsidP="00592B60">
            <w:pPr>
              <w:pStyle w:val="TAC"/>
              <w:rPr>
                <w:szCs w:val="18"/>
                <w:lang w:eastAsia="zh-CN"/>
              </w:rPr>
            </w:pPr>
            <w:r w:rsidRPr="00EF5447">
              <w:t>830</w:t>
            </w:r>
          </w:p>
        </w:tc>
        <w:tc>
          <w:tcPr>
            <w:tcW w:w="747" w:type="dxa"/>
            <w:shd w:val="clear" w:color="auto" w:fill="auto"/>
            <w:noWrap/>
            <w:tcPrChange w:id="10883" w:author="Skyworks" w:date="2022-04-25T21:29:00Z">
              <w:tcPr>
                <w:tcW w:w="747" w:type="dxa"/>
                <w:shd w:val="clear" w:color="auto" w:fill="auto"/>
                <w:noWrap/>
              </w:tcPr>
            </w:tcPrChange>
          </w:tcPr>
          <w:p w14:paraId="1D86DA47"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84" w:author="Skyworks" w:date="2022-04-25T21:29:00Z">
              <w:tcPr>
                <w:tcW w:w="877" w:type="dxa"/>
                <w:shd w:val="clear" w:color="auto" w:fill="auto"/>
                <w:noWrap/>
              </w:tcPr>
            </w:tcPrChange>
          </w:tcPr>
          <w:p w14:paraId="59709B07"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85" w:author="Skyworks" w:date="2022-04-25T21:29:00Z">
              <w:tcPr>
                <w:tcW w:w="1299" w:type="dxa"/>
                <w:shd w:val="clear" w:color="auto" w:fill="auto"/>
                <w:noWrap/>
              </w:tcPr>
            </w:tcPrChange>
          </w:tcPr>
          <w:p w14:paraId="4FF82F16" w14:textId="77777777" w:rsidR="005E1531" w:rsidRPr="00EF5447" w:rsidRDefault="005E1531" w:rsidP="00592B60">
            <w:pPr>
              <w:pStyle w:val="TAC"/>
              <w:rPr>
                <w:szCs w:val="18"/>
                <w:lang w:eastAsia="zh-CN"/>
              </w:rPr>
            </w:pPr>
            <w:r w:rsidRPr="00EF5447">
              <w:t>875</w:t>
            </w:r>
          </w:p>
        </w:tc>
        <w:tc>
          <w:tcPr>
            <w:tcW w:w="752" w:type="dxa"/>
            <w:shd w:val="clear" w:color="auto" w:fill="auto"/>
            <w:tcPrChange w:id="10886" w:author="Skyworks" w:date="2022-04-25T21:29:00Z">
              <w:tcPr>
                <w:tcW w:w="1017" w:type="dxa"/>
                <w:shd w:val="clear" w:color="auto" w:fill="auto"/>
              </w:tcPr>
            </w:tcPrChange>
          </w:tcPr>
          <w:p w14:paraId="7F334D22"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887" w:author="Skyworks" w:date="2022-04-25T21:29:00Z">
              <w:tcPr>
                <w:tcW w:w="1248" w:type="dxa"/>
                <w:shd w:val="clear" w:color="auto" w:fill="auto"/>
              </w:tcPr>
            </w:tcPrChange>
          </w:tcPr>
          <w:p w14:paraId="6E231200" w14:textId="77777777" w:rsidR="005E1531" w:rsidRPr="00EF5447" w:rsidRDefault="005E1531" w:rsidP="00592B60">
            <w:pPr>
              <w:pStyle w:val="TAC"/>
              <w:rPr>
                <w:lang w:eastAsia="ko-KR"/>
              </w:rPr>
            </w:pPr>
            <w:r w:rsidRPr="00EF5447">
              <w:t>N/A</w:t>
            </w:r>
          </w:p>
        </w:tc>
      </w:tr>
      <w:tr w:rsidR="005E1531" w:rsidRPr="00EF5447" w14:paraId="686C10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89" w:author="Skyworks" w:date="2022-04-25T21:29:00Z">
            <w:trPr>
              <w:trHeight w:val="54"/>
              <w:jc w:val="center"/>
            </w:trPr>
          </w:trPrChange>
        </w:trPr>
        <w:tc>
          <w:tcPr>
            <w:tcW w:w="2258" w:type="dxa"/>
            <w:tcBorders>
              <w:top w:val="nil"/>
              <w:bottom w:val="nil"/>
            </w:tcBorders>
            <w:shd w:val="clear" w:color="auto" w:fill="auto"/>
            <w:tcPrChange w:id="10890" w:author="Skyworks" w:date="2022-04-25T21:29:00Z">
              <w:tcPr>
                <w:tcW w:w="2258" w:type="dxa"/>
                <w:tcBorders>
                  <w:top w:val="nil"/>
                  <w:bottom w:val="nil"/>
                </w:tcBorders>
                <w:shd w:val="clear" w:color="auto" w:fill="auto"/>
              </w:tcPr>
            </w:tcPrChange>
          </w:tcPr>
          <w:p w14:paraId="27EE86A8" w14:textId="77777777" w:rsidR="005E1531" w:rsidRPr="00EF5447" w:rsidRDefault="005E1531" w:rsidP="00592B60">
            <w:pPr>
              <w:pStyle w:val="TAC"/>
              <w:rPr>
                <w:szCs w:val="18"/>
                <w:lang w:eastAsia="ko-KR"/>
              </w:rPr>
            </w:pPr>
          </w:p>
        </w:tc>
        <w:tc>
          <w:tcPr>
            <w:tcW w:w="867" w:type="dxa"/>
            <w:shd w:val="clear" w:color="auto" w:fill="auto"/>
            <w:tcPrChange w:id="10891" w:author="Skyworks" w:date="2022-04-25T21:29:00Z">
              <w:tcPr>
                <w:tcW w:w="867" w:type="dxa"/>
                <w:shd w:val="clear" w:color="auto" w:fill="auto"/>
              </w:tcPr>
            </w:tcPrChange>
          </w:tcPr>
          <w:p w14:paraId="04B0AE5B"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892" w:author="Skyworks" w:date="2022-04-25T21:29:00Z">
              <w:tcPr>
                <w:tcW w:w="1066" w:type="dxa"/>
                <w:shd w:val="clear" w:color="auto" w:fill="auto"/>
                <w:noWrap/>
              </w:tcPr>
            </w:tcPrChange>
          </w:tcPr>
          <w:p w14:paraId="091D8BF0" w14:textId="77777777" w:rsidR="005E1531" w:rsidRPr="00EF5447" w:rsidRDefault="005E1531" w:rsidP="00592B60">
            <w:pPr>
              <w:pStyle w:val="TAC"/>
              <w:rPr>
                <w:szCs w:val="18"/>
                <w:lang w:eastAsia="zh-CN"/>
              </w:rPr>
            </w:pPr>
            <w:r w:rsidRPr="00EF5447">
              <w:t>3590</w:t>
            </w:r>
          </w:p>
        </w:tc>
        <w:tc>
          <w:tcPr>
            <w:tcW w:w="747" w:type="dxa"/>
            <w:shd w:val="clear" w:color="auto" w:fill="auto"/>
            <w:noWrap/>
            <w:tcPrChange w:id="10893" w:author="Skyworks" w:date="2022-04-25T21:29:00Z">
              <w:tcPr>
                <w:tcW w:w="747" w:type="dxa"/>
                <w:shd w:val="clear" w:color="auto" w:fill="auto"/>
                <w:noWrap/>
              </w:tcPr>
            </w:tcPrChange>
          </w:tcPr>
          <w:p w14:paraId="4D8E367A"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894" w:author="Skyworks" w:date="2022-04-25T21:29:00Z">
              <w:tcPr>
                <w:tcW w:w="877" w:type="dxa"/>
                <w:shd w:val="clear" w:color="auto" w:fill="auto"/>
                <w:noWrap/>
              </w:tcPr>
            </w:tcPrChange>
          </w:tcPr>
          <w:p w14:paraId="63CCBA50"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895" w:author="Skyworks" w:date="2022-04-25T21:29:00Z">
              <w:tcPr>
                <w:tcW w:w="1299" w:type="dxa"/>
                <w:shd w:val="clear" w:color="auto" w:fill="auto"/>
                <w:noWrap/>
              </w:tcPr>
            </w:tcPrChange>
          </w:tcPr>
          <w:p w14:paraId="401480A7" w14:textId="77777777" w:rsidR="005E1531" w:rsidRPr="00EF5447" w:rsidRDefault="005E1531" w:rsidP="00592B60">
            <w:pPr>
              <w:pStyle w:val="TAC"/>
              <w:rPr>
                <w:szCs w:val="18"/>
                <w:lang w:eastAsia="zh-CN"/>
              </w:rPr>
            </w:pPr>
            <w:r w:rsidRPr="00EF5447">
              <w:t>3590</w:t>
            </w:r>
          </w:p>
        </w:tc>
        <w:tc>
          <w:tcPr>
            <w:tcW w:w="752" w:type="dxa"/>
            <w:shd w:val="clear" w:color="auto" w:fill="auto"/>
            <w:tcPrChange w:id="10896" w:author="Skyworks" w:date="2022-04-25T21:29:00Z">
              <w:tcPr>
                <w:tcW w:w="1017" w:type="dxa"/>
                <w:shd w:val="clear" w:color="auto" w:fill="auto"/>
              </w:tcPr>
            </w:tcPrChange>
          </w:tcPr>
          <w:p w14:paraId="6D986E97" w14:textId="77777777" w:rsidR="005E1531" w:rsidRPr="00EF5447" w:rsidRDefault="005E1531" w:rsidP="00592B60">
            <w:pPr>
              <w:pStyle w:val="TAC"/>
              <w:rPr>
                <w:szCs w:val="18"/>
                <w:lang w:eastAsia="zh-CN"/>
              </w:rPr>
            </w:pPr>
            <w:r w:rsidRPr="00EF5447">
              <w:t>4.4</w:t>
            </w:r>
          </w:p>
        </w:tc>
        <w:tc>
          <w:tcPr>
            <w:tcW w:w="1248" w:type="dxa"/>
            <w:shd w:val="clear" w:color="auto" w:fill="auto"/>
            <w:tcPrChange w:id="10897" w:author="Skyworks" w:date="2022-04-25T21:29:00Z">
              <w:tcPr>
                <w:tcW w:w="1248" w:type="dxa"/>
                <w:shd w:val="clear" w:color="auto" w:fill="auto"/>
              </w:tcPr>
            </w:tcPrChange>
          </w:tcPr>
          <w:p w14:paraId="0BD79497" w14:textId="77777777" w:rsidR="005E1531" w:rsidRPr="00EF5447" w:rsidRDefault="005E1531" w:rsidP="00592B60">
            <w:pPr>
              <w:pStyle w:val="TAC"/>
              <w:rPr>
                <w:lang w:eastAsia="ko-KR"/>
              </w:rPr>
            </w:pPr>
            <w:r w:rsidRPr="00EF5447">
              <w:rPr>
                <w:szCs w:val="18"/>
                <w:lang w:eastAsia="ko-KR"/>
              </w:rPr>
              <w:t>IMD5</w:t>
            </w:r>
          </w:p>
        </w:tc>
      </w:tr>
      <w:tr w:rsidR="005E1531" w:rsidRPr="00EF5447" w14:paraId="00749C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99" w:author="Skyworks" w:date="2022-04-25T21:29:00Z">
            <w:trPr>
              <w:trHeight w:val="54"/>
              <w:jc w:val="center"/>
            </w:trPr>
          </w:trPrChange>
        </w:trPr>
        <w:tc>
          <w:tcPr>
            <w:tcW w:w="2258" w:type="dxa"/>
            <w:tcBorders>
              <w:top w:val="nil"/>
              <w:bottom w:val="nil"/>
            </w:tcBorders>
            <w:shd w:val="clear" w:color="auto" w:fill="auto"/>
            <w:tcPrChange w:id="10900" w:author="Skyworks" w:date="2022-04-25T21:29:00Z">
              <w:tcPr>
                <w:tcW w:w="2258" w:type="dxa"/>
                <w:tcBorders>
                  <w:top w:val="nil"/>
                  <w:bottom w:val="nil"/>
                </w:tcBorders>
                <w:shd w:val="clear" w:color="auto" w:fill="auto"/>
              </w:tcPr>
            </w:tcPrChange>
          </w:tcPr>
          <w:p w14:paraId="14C35401" w14:textId="77777777" w:rsidR="005E1531" w:rsidRPr="00EF5447" w:rsidRDefault="005E1531" w:rsidP="00592B60">
            <w:pPr>
              <w:pStyle w:val="TAC"/>
              <w:rPr>
                <w:szCs w:val="18"/>
                <w:lang w:eastAsia="ko-KR"/>
              </w:rPr>
            </w:pPr>
          </w:p>
        </w:tc>
        <w:tc>
          <w:tcPr>
            <w:tcW w:w="867" w:type="dxa"/>
            <w:shd w:val="clear" w:color="auto" w:fill="auto"/>
            <w:tcPrChange w:id="10901" w:author="Skyworks" w:date="2022-04-25T21:29:00Z">
              <w:tcPr>
                <w:tcW w:w="867" w:type="dxa"/>
                <w:shd w:val="clear" w:color="auto" w:fill="auto"/>
              </w:tcPr>
            </w:tcPrChange>
          </w:tcPr>
          <w:p w14:paraId="247A63FC" w14:textId="77777777" w:rsidR="005E1531" w:rsidRPr="00EF5447" w:rsidRDefault="005E1531" w:rsidP="00592B60">
            <w:pPr>
              <w:pStyle w:val="TAC"/>
              <w:rPr>
                <w:szCs w:val="18"/>
                <w:lang w:eastAsia="zh-CN"/>
              </w:rPr>
            </w:pPr>
            <w:r w:rsidRPr="00EF5447">
              <w:t>n71</w:t>
            </w:r>
          </w:p>
        </w:tc>
        <w:tc>
          <w:tcPr>
            <w:tcW w:w="1066" w:type="dxa"/>
            <w:shd w:val="clear" w:color="auto" w:fill="auto"/>
            <w:noWrap/>
            <w:tcPrChange w:id="10902" w:author="Skyworks" w:date="2022-04-25T21:29:00Z">
              <w:tcPr>
                <w:tcW w:w="1066" w:type="dxa"/>
                <w:shd w:val="clear" w:color="auto" w:fill="auto"/>
                <w:noWrap/>
              </w:tcPr>
            </w:tcPrChange>
          </w:tcPr>
          <w:p w14:paraId="065A882D" w14:textId="77777777" w:rsidR="005E1531" w:rsidRPr="00EF5447" w:rsidRDefault="005E1531" w:rsidP="00592B60">
            <w:pPr>
              <w:pStyle w:val="TAC"/>
              <w:rPr>
                <w:szCs w:val="18"/>
                <w:lang w:eastAsia="zh-CN"/>
              </w:rPr>
            </w:pPr>
            <w:r w:rsidRPr="00EF5447">
              <w:t>690</w:t>
            </w:r>
          </w:p>
        </w:tc>
        <w:tc>
          <w:tcPr>
            <w:tcW w:w="747" w:type="dxa"/>
            <w:shd w:val="clear" w:color="auto" w:fill="auto"/>
            <w:noWrap/>
            <w:tcPrChange w:id="10903" w:author="Skyworks" w:date="2022-04-25T21:29:00Z">
              <w:tcPr>
                <w:tcW w:w="747" w:type="dxa"/>
                <w:shd w:val="clear" w:color="auto" w:fill="auto"/>
                <w:noWrap/>
              </w:tcPr>
            </w:tcPrChange>
          </w:tcPr>
          <w:p w14:paraId="5A26E0B7"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904" w:author="Skyworks" w:date="2022-04-25T21:29:00Z">
              <w:tcPr>
                <w:tcW w:w="877" w:type="dxa"/>
                <w:shd w:val="clear" w:color="auto" w:fill="auto"/>
                <w:noWrap/>
              </w:tcPr>
            </w:tcPrChange>
          </w:tcPr>
          <w:p w14:paraId="2087B96E"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905" w:author="Skyworks" w:date="2022-04-25T21:29:00Z">
              <w:tcPr>
                <w:tcW w:w="1299" w:type="dxa"/>
                <w:shd w:val="clear" w:color="auto" w:fill="auto"/>
                <w:noWrap/>
              </w:tcPr>
            </w:tcPrChange>
          </w:tcPr>
          <w:p w14:paraId="11E1687C" w14:textId="77777777" w:rsidR="005E1531" w:rsidRPr="00EF5447" w:rsidRDefault="005E1531" w:rsidP="00592B60">
            <w:pPr>
              <w:pStyle w:val="TAC"/>
              <w:rPr>
                <w:szCs w:val="18"/>
                <w:lang w:eastAsia="zh-CN"/>
              </w:rPr>
            </w:pPr>
            <w:r w:rsidRPr="00EF5447">
              <w:t>644</w:t>
            </w:r>
          </w:p>
        </w:tc>
        <w:tc>
          <w:tcPr>
            <w:tcW w:w="752" w:type="dxa"/>
            <w:shd w:val="clear" w:color="auto" w:fill="auto"/>
            <w:tcPrChange w:id="10906" w:author="Skyworks" w:date="2022-04-25T21:29:00Z">
              <w:tcPr>
                <w:tcW w:w="1017" w:type="dxa"/>
                <w:shd w:val="clear" w:color="auto" w:fill="auto"/>
              </w:tcPr>
            </w:tcPrChange>
          </w:tcPr>
          <w:p w14:paraId="0F722761" w14:textId="77777777" w:rsidR="005E1531" w:rsidRPr="00EF5447" w:rsidRDefault="005E1531" w:rsidP="00592B60">
            <w:pPr>
              <w:pStyle w:val="TAC"/>
              <w:rPr>
                <w:szCs w:val="18"/>
                <w:lang w:eastAsia="zh-CN"/>
              </w:rPr>
            </w:pPr>
            <w:r w:rsidRPr="00EF5447">
              <w:t>N/A</w:t>
            </w:r>
          </w:p>
        </w:tc>
        <w:tc>
          <w:tcPr>
            <w:tcW w:w="1248" w:type="dxa"/>
            <w:shd w:val="clear" w:color="auto" w:fill="auto"/>
            <w:tcPrChange w:id="10907" w:author="Skyworks" w:date="2022-04-25T21:29:00Z">
              <w:tcPr>
                <w:tcW w:w="1248" w:type="dxa"/>
                <w:shd w:val="clear" w:color="auto" w:fill="auto"/>
              </w:tcPr>
            </w:tcPrChange>
          </w:tcPr>
          <w:p w14:paraId="295D6EE9" w14:textId="77777777" w:rsidR="005E1531" w:rsidRPr="00EF5447" w:rsidRDefault="005E1531" w:rsidP="00592B60">
            <w:pPr>
              <w:pStyle w:val="TAC"/>
              <w:rPr>
                <w:lang w:eastAsia="ko-KR"/>
              </w:rPr>
            </w:pPr>
            <w:r w:rsidRPr="00EF5447">
              <w:rPr>
                <w:szCs w:val="18"/>
                <w:lang w:eastAsia="ko-KR"/>
              </w:rPr>
              <w:t>N/A</w:t>
            </w:r>
          </w:p>
        </w:tc>
      </w:tr>
      <w:tr w:rsidR="005E1531" w:rsidRPr="00EF5447" w14:paraId="14B4F2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09" w:author="Skyworks" w:date="2022-04-25T21:29:00Z">
            <w:trPr>
              <w:trHeight w:val="54"/>
              <w:jc w:val="center"/>
            </w:trPr>
          </w:trPrChange>
        </w:trPr>
        <w:tc>
          <w:tcPr>
            <w:tcW w:w="2258" w:type="dxa"/>
            <w:tcBorders>
              <w:top w:val="nil"/>
              <w:bottom w:val="nil"/>
            </w:tcBorders>
            <w:shd w:val="clear" w:color="auto" w:fill="auto"/>
            <w:tcPrChange w:id="10910" w:author="Skyworks" w:date="2022-04-25T21:29:00Z">
              <w:tcPr>
                <w:tcW w:w="2258" w:type="dxa"/>
                <w:tcBorders>
                  <w:top w:val="nil"/>
                  <w:bottom w:val="nil"/>
                </w:tcBorders>
                <w:shd w:val="clear" w:color="auto" w:fill="auto"/>
              </w:tcPr>
            </w:tcPrChange>
          </w:tcPr>
          <w:p w14:paraId="14ADCC10" w14:textId="77777777" w:rsidR="005E1531" w:rsidRPr="00EF5447" w:rsidRDefault="005E1531" w:rsidP="00592B60">
            <w:pPr>
              <w:pStyle w:val="TAC"/>
              <w:rPr>
                <w:szCs w:val="18"/>
                <w:lang w:eastAsia="ko-KR"/>
              </w:rPr>
            </w:pPr>
          </w:p>
        </w:tc>
        <w:tc>
          <w:tcPr>
            <w:tcW w:w="867" w:type="dxa"/>
            <w:shd w:val="clear" w:color="auto" w:fill="auto"/>
            <w:tcPrChange w:id="10911" w:author="Skyworks" w:date="2022-04-25T21:29:00Z">
              <w:tcPr>
                <w:tcW w:w="867" w:type="dxa"/>
                <w:shd w:val="clear" w:color="auto" w:fill="auto"/>
              </w:tcPr>
            </w:tcPrChange>
          </w:tcPr>
          <w:p w14:paraId="6A7A4DA4"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912" w:author="Skyworks" w:date="2022-04-25T21:29:00Z">
              <w:tcPr>
                <w:tcW w:w="1066" w:type="dxa"/>
                <w:shd w:val="clear" w:color="auto" w:fill="auto"/>
                <w:noWrap/>
              </w:tcPr>
            </w:tcPrChange>
          </w:tcPr>
          <w:p w14:paraId="71016B06" w14:textId="77777777" w:rsidR="005E1531" w:rsidRPr="00EF5447" w:rsidRDefault="005E1531" w:rsidP="00592B60">
            <w:pPr>
              <w:pStyle w:val="TAC"/>
              <w:rPr>
                <w:szCs w:val="18"/>
                <w:lang w:eastAsia="zh-CN"/>
              </w:rPr>
            </w:pPr>
            <w:r w:rsidRPr="00EF5447">
              <w:t>835</w:t>
            </w:r>
          </w:p>
        </w:tc>
        <w:tc>
          <w:tcPr>
            <w:tcW w:w="747" w:type="dxa"/>
            <w:shd w:val="clear" w:color="auto" w:fill="auto"/>
            <w:noWrap/>
            <w:tcPrChange w:id="10913" w:author="Skyworks" w:date="2022-04-25T21:29:00Z">
              <w:tcPr>
                <w:tcW w:w="747" w:type="dxa"/>
                <w:shd w:val="clear" w:color="auto" w:fill="auto"/>
                <w:noWrap/>
              </w:tcPr>
            </w:tcPrChange>
          </w:tcPr>
          <w:p w14:paraId="5E73B0A0"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914" w:author="Skyworks" w:date="2022-04-25T21:29:00Z">
              <w:tcPr>
                <w:tcW w:w="877" w:type="dxa"/>
                <w:shd w:val="clear" w:color="auto" w:fill="auto"/>
                <w:noWrap/>
              </w:tcPr>
            </w:tcPrChange>
          </w:tcPr>
          <w:p w14:paraId="174BD640"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915" w:author="Skyworks" w:date="2022-04-25T21:29:00Z">
              <w:tcPr>
                <w:tcW w:w="1299" w:type="dxa"/>
                <w:shd w:val="clear" w:color="auto" w:fill="auto"/>
                <w:noWrap/>
              </w:tcPr>
            </w:tcPrChange>
          </w:tcPr>
          <w:p w14:paraId="53670CD9" w14:textId="77777777" w:rsidR="005E1531" w:rsidRPr="00EF5447" w:rsidRDefault="005E1531" w:rsidP="00592B60">
            <w:pPr>
              <w:pStyle w:val="TAC"/>
              <w:rPr>
                <w:szCs w:val="18"/>
                <w:lang w:eastAsia="zh-CN"/>
              </w:rPr>
            </w:pPr>
            <w:r w:rsidRPr="00EF5447">
              <w:t>880</w:t>
            </w:r>
          </w:p>
        </w:tc>
        <w:tc>
          <w:tcPr>
            <w:tcW w:w="752" w:type="dxa"/>
            <w:shd w:val="clear" w:color="auto" w:fill="auto"/>
            <w:tcPrChange w:id="10916" w:author="Skyworks" w:date="2022-04-25T21:29:00Z">
              <w:tcPr>
                <w:tcW w:w="1017" w:type="dxa"/>
                <w:shd w:val="clear" w:color="auto" w:fill="auto"/>
              </w:tcPr>
            </w:tcPrChange>
          </w:tcPr>
          <w:p w14:paraId="3364B221" w14:textId="77777777" w:rsidR="005E1531" w:rsidRPr="00EF5447" w:rsidRDefault="005E1531" w:rsidP="00592B60">
            <w:pPr>
              <w:pStyle w:val="TAC"/>
              <w:rPr>
                <w:szCs w:val="18"/>
                <w:lang w:eastAsia="zh-CN"/>
              </w:rPr>
            </w:pPr>
            <w:r w:rsidRPr="00EF5447">
              <w:t>5.9</w:t>
            </w:r>
          </w:p>
        </w:tc>
        <w:tc>
          <w:tcPr>
            <w:tcW w:w="1248" w:type="dxa"/>
            <w:shd w:val="clear" w:color="auto" w:fill="auto"/>
            <w:tcPrChange w:id="10917" w:author="Skyworks" w:date="2022-04-25T21:29:00Z">
              <w:tcPr>
                <w:tcW w:w="1248" w:type="dxa"/>
                <w:shd w:val="clear" w:color="auto" w:fill="auto"/>
              </w:tcPr>
            </w:tcPrChange>
          </w:tcPr>
          <w:p w14:paraId="391278E6" w14:textId="77777777" w:rsidR="005E1531" w:rsidRPr="00EF5447" w:rsidRDefault="005E1531" w:rsidP="00592B60">
            <w:pPr>
              <w:pStyle w:val="TAC"/>
              <w:rPr>
                <w:lang w:eastAsia="ko-KR"/>
              </w:rPr>
            </w:pPr>
            <w:r w:rsidRPr="00EF5447">
              <w:rPr>
                <w:szCs w:val="18"/>
                <w:lang w:eastAsia="ko-KR"/>
              </w:rPr>
              <w:t>IMD5</w:t>
            </w:r>
          </w:p>
        </w:tc>
      </w:tr>
      <w:tr w:rsidR="005E1531" w:rsidRPr="00EF5447" w14:paraId="57A21F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19" w:author="Skyworks" w:date="2022-04-25T21:29:00Z">
            <w:trPr>
              <w:trHeight w:val="54"/>
              <w:jc w:val="center"/>
            </w:trPr>
          </w:trPrChange>
        </w:trPr>
        <w:tc>
          <w:tcPr>
            <w:tcW w:w="2258" w:type="dxa"/>
            <w:tcBorders>
              <w:top w:val="nil"/>
              <w:bottom w:val="nil"/>
            </w:tcBorders>
            <w:shd w:val="clear" w:color="auto" w:fill="auto"/>
            <w:tcPrChange w:id="10920" w:author="Skyworks" w:date="2022-04-25T21:29:00Z">
              <w:tcPr>
                <w:tcW w:w="2258" w:type="dxa"/>
                <w:tcBorders>
                  <w:top w:val="nil"/>
                  <w:bottom w:val="nil"/>
                </w:tcBorders>
                <w:shd w:val="clear" w:color="auto" w:fill="auto"/>
              </w:tcPr>
            </w:tcPrChange>
          </w:tcPr>
          <w:p w14:paraId="7CC389D7" w14:textId="77777777" w:rsidR="005E1531" w:rsidRPr="00EF5447" w:rsidRDefault="005E1531" w:rsidP="00592B60">
            <w:pPr>
              <w:pStyle w:val="TAC"/>
              <w:rPr>
                <w:szCs w:val="18"/>
                <w:lang w:eastAsia="ko-KR"/>
              </w:rPr>
            </w:pPr>
          </w:p>
        </w:tc>
        <w:tc>
          <w:tcPr>
            <w:tcW w:w="867" w:type="dxa"/>
            <w:shd w:val="clear" w:color="auto" w:fill="auto"/>
            <w:tcPrChange w:id="10921" w:author="Skyworks" w:date="2022-04-25T21:29:00Z">
              <w:tcPr>
                <w:tcW w:w="867" w:type="dxa"/>
                <w:shd w:val="clear" w:color="auto" w:fill="auto"/>
              </w:tcPr>
            </w:tcPrChange>
          </w:tcPr>
          <w:p w14:paraId="748C010D"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922" w:author="Skyworks" w:date="2022-04-25T21:29:00Z">
              <w:tcPr>
                <w:tcW w:w="1066" w:type="dxa"/>
                <w:shd w:val="clear" w:color="auto" w:fill="auto"/>
                <w:noWrap/>
              </w:tcPr>
            </w:tcPrChange>
          </w:tcPr>
          <w:p w14:paraId="3A114AFB" w14:textId="77777777" w:rsidR="005E1531" w:rsidRPr="00EF5447" w:rsidRDefault="005E1531" w:rsidP="00592B60">
            <w:pPr>
              <w:pStyle w:val="TAC"/>
              <w:rPr>
                <w:szCs w:val="18"/>
                <w:lang w:eastAsia="zh-CN"/>
              </w:rPr>
            </w:pPr>
            <w:r w:rsidRPr="00EF5447">
              <w:t>3600</w:t>
            </w:r>
          </w:p>
        </w:tc>
        <w:tc>
          <w:tcPr>
            <w:tcW w:w="747" w:type="dxa"/>
            <w:shd w:val="clear" w:color="auto" w:fill="auto"/>
            <w:noWrap/>
            <w:tcPrChange w:id="10923" w:author="Skyworks" w:date="2022-04-25T21:29:00Z">
              <w:tcPr>
                <w:tcW w:w="747" w:type="dxa"/>
                <w:shd w:val="clear" w:color="auto" w:fill="auto"/>
                <w:noWrap/>
              </w:tcPr>
            </w:tcPrChange>
          </w:tcPr>
          <w:p w14:paraId="44765161"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924" w:author="Skyworks" w:date="2022-04-25T21:29:00Z">
              <w:tcPr>
                <w:tcW w:w="877" w:type="dxa"/>
                <w:shd w:val="clear" w:color="auto" w:fill="auto"/>
                <w:noWrap/>
              </w:tcPr>
            </w:tcPrChange>
          </w:tcPr>
          <w:p w14:paraId="0A1CDA0C"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925" w:author="Skyworks" w:date="2022-04-25T21:29:00Z">
              <w:tcPr>
                <w:tcW w:w="1299" w:type="dxa"/>
                <w:shd w:val="clear" w:color="auto" w:fill="auto"/>
                <w:noWrap/>
              </w:tcPr>
            </w:tcPrChange>
          </w:tcPr>
          <w:p w14:paraId="0FE5AFBE" w14:textId="77777777" w:rsidR="005E1531" w:rsidRPr="00EF5447" w:rsidRDefault="005E1531" w:rsidP="00592B60">
            <w:pPr>
              <w:pStyle w:val="TAC"/>
              <w:rPr>
                <w:szCs w:val="18"/>
                <w:lang w:eastAsia="zh-CN"/>
              </w:rPr>
            </w:pPr>
            <w:r w:rsidRPr="00EF5447">
              <w:t>3600</w:t>
            </w:r>
          </w:p>
        </w:tc>
        <w:tc>
          <w:tcPr>
            <w:tcW w:w="752" w:type="dxa"/>
            <w:shd w:val="clear" w:color="auto" w:fill="auto"/>
            <w:tcPrChange w:id="10926" w:author="Skyworks" w:date="2022-04-25T21:29:00Z">
              <w:tcPr>
                <w:tcW w:w="1017" w:type="dxa"/>
                <w:shd w:val="clear" w:color="auto" w:fill="auto"/>
              </w:tcPr>
            </w:tcPrChange>
          </w:tcPr>
          <w:p w14:paraId="7993B408" w14:textId="77777777" w:rsidR="005E1531" w:rsidRPr="00EF5447" w:rsidRDefault="005E1531" w:rsidP="00592B60">
            <w:pPr>
              <w:pStyle w:val="TAC"/>
              <w:rPr>
                <w:szCs w:val="18"/>
                <w:lang w:eastAsia="zh-CN"/>
              </w:rPr>
            </w:pPr>
            <w:r w:rsidRPr="00EF5447">
              <w:t>N/A</w:t>
            </w:r>
          </w:p>
        </w:tc>
        <w:tc>
          <w:tcPr>
            <w:tcW w:w="1248" w:type="dxa"/>
            <w:shd w:val="clear" w:color="auto" w:fill="auto"/>
            <w:tcPrChange w:id="10927" w:author="Skyworks" w:date="2022-04-25T21:29:00Z">
              <w:tcPr>
                <w:tcW w:w="1248" w:type="dxa"/>
                <w:shd w:val="clear" w:color="auto" w:fill="auto"/>
              </w:tcPr>
            </w:tcPrChange>
          </w:tcPr>
          <w:p w14:paraId="326E96F6" w14:textId="77777777" w:rsidR="005E1531" w:rsidRPr="00EF5447" w:rsidRDefault="005E1531" w:rsidP="00592B60">
            <w:pPr>
              <w:pStyle w:val="TAC"/>
              <w:rPr>
                <w:lang w:eastAsia="ko-KR"/>
              </w:rPr>
            </w:pPr>
            <w:r w:rsidRPr="00EF5447">
              <w:rPr>
                <w:szCs w:val="18"/>
                <w:lang w:eastAsia="ko-KR"/>
              </w:rPr>
              <w:t>N/A</w:t>
            </w:r>
          </w:p>
        </w:tc>
      </w:tr>
      <w:tr w:rsidR="005E1531" w:rsidRPr="00EF5447" w14:paraId="250833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29" w:author="Skyworks" w:date="2022-04-25T21:29:00Z">
            <w:trPr>
              <w:trHeight w:val="54"/>
              <w:jc w:val="center"/>
            </w:trPr>
          </w:trPrChange>
        </w:trPr>
        <w:tc>
          <w:tcPr>
            <w:tcW w:w="2258" w:type="dxa"/>
            <w:tcBorders>
              <w:top w:val="nil"/>
              <w:bottom w:val="single" w:sz="4" w:space="0" w:color="auto"/>
            </w:tcBorders>
            <w:shd w:val="clear" w:color="auto" w:fill="auto"/>
            <w:tcPrChange w:id="10930" w:author="Skyworks" w:date="2022-04-25T21:29:00Z">
              <w:tcPr>
                <w:tcW w:w="2258" w:type="dxa"/>
                <w:tcBorders>
                  <w:top w:val="nil"/>
                  <w:bottom w:val="single" w:sz="4" w:space="0" w:color="auto"/>
                </w:tcBorders>
                <w:shd w:val="clear" w:color="auto" w:fill="auto"/>
              </w:tcPr>
            </w:tcPrChange>
          </w:tcPr>
          <w:p w14:paraId="0192E9F4" w14:textId="77777777" w:rsidR="005E1531" w:rsidRPr="00EF5447" w:rsidRDefault="005E1531" w:rsidP="00592B60">
            <w:pPr>
              <w:pStyle w:val="TAC"/>
              <w:rPr>
                <w:szCs w:val="18"/>
                <w:lang w:eastAsia="ko-KR"/>
              </w:rPr>
            </w:pPr>
          </w:p>
        </w:tc>
        <w:tc>
          <w:tcPr>
            <w:tcW w:w="867" w:type="dxa"/>
            <w:shd w:val="clear" w:color="auto" w:fill="auto"/>
            <w:tcPrChange w:id="10931" w:author="Skyworks" w:date="2022-04-25T21:29:00Z">
              <w:tcPr>
                <w:tcW w:w="867" w:type="dxa"/>
                <w:shd w:val="clear" w:color="auto" w:fill="auto"/>
              </w:tcPr>
            </w:tcPrChange>
          </w:tcPr>
          <w:p w14:paraId="7C25D8A1" w14:textId="77777777" w:rsidR="005E1531" w:rsidRPr="00EF5447" w:rsidRDefault="005E1531" w:rsidP="00592B60">
            <w:pPr>
              <w:pStyle w:val="TAC"/>
              <w:rPr>
                <w:szCs w:val="18"/>
                <w:lang w:eastAsia="zh-CN"/>
              </w:rPr>
            </w:pPr>
            <w:r w:rsidRPr="00EF5447">
              <w:t>n71</w:t>
            </w:r>
          </w:p>
        </w:tc>
        <w:tc>
          <w:tcPr>
            <w:tcW w:w="1066" w:type="dxa"/>
            <w:shd w:val="clear" w:color="auto" w:fill="auto"/>
            <w:noWrap/>
            <w:tcPrChange w:id="10932" w:author="Skyworks" w:date="2022-04-25T21:29:00Z">
              <w:tcPr>
                <w:tcW w:w="1066" w:type="dxa"/>
                <w:shd w:val="clear" w:color="auto" w:fill="auto"/>
                <w:noWrap/>
              </w:tcPr>
            </w:tcPrChange>
          </w:tcPr>
          <w:p w14:paraId="52F49206" w14:textId="77777777" w:rsidR="005E1531" w:rsidRPr="00EF5447" w:rsidRDefault="005E1531" w:rsidP="00592B60">
            <w:pPr>
              <w:pStyle w:val="TAC"/>
              <w:rPr>
                <w:szCs w:val="18"/>
                <w:lang w:eastAsia="zh-CN"/>
              </w:rPr>
            </w:pPr>
            <w:r w:rsidRPr="00EF5447">
              <w:t>680</w:t>
            </w:r>
          </w:p>
        </w:tc>
        <w:tc>
          <w:tcPr>
            <w:tcW w:w="747" w:type="dxa"/>
            <w:shd w:val="clear" w:color="auto" w:fill="auto"/>
            <w:noWrap/>
            <w:tcPrChange w:id="10933" w:author="Skyworks" w:date="2022-04-25T21:29:00Z">
              <w:tcPr>
                <w:tcW w:w="747" w:type="dxa"/>
                <w:shd w:val="clear" w:color="auto" w:fill="auto"/>
                <w:noWrap/>
              </w:tcPr>
            </w:tcPrChange>
          </w:tcPr>
          <w:p w14:paraId="0B92C706"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934" w:author="Skyworks" w:date="2022-04-25T21:29:00Z">
              <w:tcPr>
                <w:tcW w:w="877" w:type="dxa"/>
                <w:shd w:val="clear" w:color="auto" w:fill="auto"/>
                <w:noWrap/>
              </w:tcPr>
            </w:tcPrChange>
          </w:tcPr>
          <w:p w14:paraId="18E9F8AA"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935" w:author="Skyworks" w:date="2022-04-25T21:29:00Z">
              <w:tcPr>
                <w:tcW w:w="1299" w:type="dxa"/>
                <w:shd w:val="clear" w:color="auto" w:fill="auto"/>
                <w:noWrap/>
              </w:tcPr>
            </w:tcPrChange>
          </w:tcPr>
          <w:p w14:paraId="62F5502C" w14:textId="77777777" w:rsidR="005E1531" w:rsidRPr="00EF5447" w:rsidRDefault="005E1531" w:rsidP="00592B60">
            <w:pPr>
              <w:pStyle w:val="TAC"/>
              <w:rPr>
                <w:szCs w:val="18"/>
                <w:lang w:eastAsia="zh-CN"/>
              </w:rPr>
            </w:pPr>
            <w:r w:rsidRPr="00EF5447">
              <w:t>634</w:t>
            </w:r>
          </w:p>
        </w:tc>
        <w:tc>
          <w:tcPr>
            <w:tcW w:w="752" w:type="dxa"/>
            <w:shd w:val="clear" w:color="auto" w:fill="auto"/>
            <w:tcPrChange w:id="10936" w:author="Skyworks" w:date="2022-04-25T21:29:00Z">
              <w:tcPr>
                <w:tcW w:w="1017" w:type="dxa"/>
                <w:shd w:val="clear" w:color="auto" w:fill="auto"/>
              </w:tcPr>
            </w:tcPrChange>
          </w:tcPr>
          <w:p w14:paraId="78118D96" w14:textId="77777777" w:rsidR="005E1531" w:rsidRPr="00EF5447" w:rsidRDefault="005E1531" w:rsidP="00592B60">
            <w:pPr>
              <w:pStyle w:val="TAC"/>
              <w:rPr>
                <w:szCs w:val="18"/>
                <w:lang w:eastAsia="zh-CN"/>
              </w:rPr>
            </w:pPr>
            <w:r w:rsidRPr="00EF5447">
              <w:t>N/A</w:t>
            </w:r>
          </w:p>
        </w:tc>
        <w:tc>
          <w:tcPr>
            <w:tcW w:w="1248" w:type="dxa"/>
            <w:shd w:val="clear" w:color="auto" w:fill="auto"/>
            <w:tcPrChange w:id="10937" w:author="Skyworks" w:date="2022-04-25T21:29:00Z">
              <w:tcPr>
                <w:tcW w:w="1248" w:type="dxa"/>
                <w:shd w:val="clear" w:color="auto" w:fill="auto"/>
              </w:tcPr>
            </w:tcPrChange>
          </w:tcPr>
          <w:p w14:paraId="54719905" w14:textId="77777777" w:rsidR="005E1531" w:rsidRPr="00EF5447" w:rsidRDefault="005E1531" w:rsidP="00592B60">
            <w:pPr>
              <w:pStyle w:val="TAC"/>
              <w:rPr>
                <w:lang w:eastAsia="ko-KR"/>
              </w:rPr>
            </w:pPr>
            <w:r w:rsidRPr="00EF5447">
              <w:rPr>
                <w:szCs w:val="18"/>
                <w:lang w:eastAsia="ko-KR"/>
              </w:rPr>
              <w:t>N/A</w:t>
            </w:r>
          </w:p>
        </w:tc>
      </w:tr>
      <w:tr w:rsidR="005E1531" w:rsidRPr="00EF5447" w14:paraId="7D6BF5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39" w:author="Skyworks" w:date="2022-04-25T21:29:00Z">
            <w:trPr>
              <w:trHeight w:val="54"/>
              <w:jc w:val="center"/>
            </w:trPr>
          </w:trPrChange>
        </w:trPr>
        <w:tc>
          <w:tcPr>
            <w:tcW w:w="2258" w:type="dxa"/>
            <w:tcBorders>
              <w:bottom w:val="nil"/>
            </w:tcBorders>
            <w:shd w:val="clear" w:color="auto" w:fill="auto"/>
            <w:tcPrChange w:id="10940" w:author="Skyworks" w:date="2022-04-25T21:29:00Z">
              <w:tcPr>
                <w:tcW w:w="2258" w:type="dxa"/>
                <w:tcBorders>
                  <w:bottom w:val="nil"/>
                </w:tcBorders>
                <w:shd w:val="clear" w:color="auto" w:fill="auto"/>
              </w:tcPr>
            </w:tcPrChange>
          </w:tcPr>
          <w:p w14:paraId="46AAAC6D"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1CA5AFC9"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B5571DC"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7FDD578"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FF3408D"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52002089"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Change w:id="10941" w:author="Skyworks" w:date="2022-04-25T21:29:00Z">
              <w:tcPr>
                <w:tcW w:w="867" w:type="dxa"/>
                <w:shd w:val="clear" w:color="auto" w:fill="auto"/>
              </w:tcPr>
            </w:tcPrChange>
          </w:tcPr>
          <w:p w14:paraId="69ED1443" w14:textId="77777777" w:rsidR="005E1531" w:rsidRPr="00EF5447" w:rsidRDefault="005E1531" w:rsidP="00592B60">
            <w:pPr>
              <w:pStyle w:val="TAC"/>
              <w:rPr>
                <w:rFonts w:cs="Arial"/>
                <w:szCs w:val="18"/>
                <w:lang w:eastAsia="zh-CN"/>
              </w:rPr>
            </w:pPr>
            <w:r w:rsidRPr="00EF5447">
              <w:rPr>
                <w:rFonts w:cs="Arial"/>
                <w:kern w:val="2"/>
                <w:szCs w:val="24"/>
                <w:lang w:eastAsia="zh-CN"/>
              </w:rPr>
              <w:t>5</w:t>
            </w:r>
          </w:p>
        </w:tc>
        <w:tc>
          <w:tcPr>
            <w:tcW w:w="1066" w:type="dxa"/>
            <w:shd w:val="clear" w:color="auto" w:fill="auto"/>
            <w:noWrap/>
            <w:tcPrChange w:id="10942" w:author="Skyworks" w:date="2022-04-25T21:29:00Z">
              <w:tcPr>
                <w:tcW w:w="1066" w:type="dxa"/>
                <w:shd w:val="clear" w:color="auto" w:fill="auto"/>
                <w:noWrap/>
              </w:tcPr>
            </w:tcPrChange>
          </w:tcPr>
          <w:p w14:paraId="472F4F24" w14:textId="77777777" w:rsidR="005E1531" w:rsidRPr="00EF5447" w:rsidRDefault="005E1531" w:rsidP="00592B60">
            <w:pPr>
              <w:pStyle w:val="TAC"/>
              <w:rPr>
                <w:rFonts w:cs="Arial"/>
                <w:szCs w:val="18"/>
                <w:lang w:eastAsia="zh-CN"/>
              </w:rPr>
            </w:pPr>
            <w:r w:rsidRPr="00EF5447">
              <w:rPr>
                <w:rFonts w:cs="Arial"/>
                <w:kern w:val="2"/>
                <w:szCs w:val="24"/>
                <w:lang w:eastAsia="zh-CN"/>
              </w:rPr>
              <w:t>834</w:t>
            </w:r>
          </w:p>
        </w:tc>
        <w:tc>
          <w:tcPr>
            <w:tcW w:w="747" w:type="dxa"/>
            <w:shd w:val="clear" w:color="auto" w:fill="auto"/>
            <w:noWrap/>
            <w:tcPrChange w:id="10943" w:author="Skyworks" w:date="2022-04-25T21:29:00Z">
              <w:tcPr>
                <w:tcW w:w="747" w:type="dxa"/>
                <w:shd w:val="clear" w:color="auto" w:fill="auto"/>
                <w:noWrap/>
              </w:tcPr>
            </w:tcPrChange>
          </w:tcPr>
          <w:p w14:paraId="7CFBFB21"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5</w:t>
            </w:r>
          </w:p>
        </w:tc>
        <w:tc>
          <w:tcPr>
            <w:tcW w:w="1447" w:type="dxa"/>
            <w:shd w:val="clear" w:color="auto" w:fill="auto"/>
            <w:noWrap/>
            <w:tcPrChange w:id="10944" w:author="Skyworks" w:date="2022-04-25T21:29:00Z">
              <w:tcPr>
                <w:tcW w:w="877" w:type="dxa"/>
                <w:shd w:val="clear" w:color="auto" w:fill="auto"/>
                <w:noWrap/>
              </w:tcPr>
            </w:tcPrChange>
          </w:tcPr>
          <w:p w14:paraId="69DE2622"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25</w:t>
            </w:r>
          </w:p>
        </w:tc>
        <w:tc>
          <w:tcPr>
            <w:tcW w:w="994" w:type="dxa"/>
            <w:shd w:val="clear" w:color="auto" w:fill="auto"/>
            <w:noWrap/>
            <w:tcPrChange w:id="10945" w:author="Skyworks" w:date="2022-04-25T21:29:00Z">
              <w:tcPr>
                <w:tcW w:w="1299" w:type="dxa"/>
                <w:shd w:val="clear" w:color="auto" w:fill="auto"/>
                <w:noWrap/>
              </w:tcPr>
            </w:tcPrChange>
          </w:tcPr>
          <w:p w14:paraId="0A69DE04" w14:textId="77777777" w:rsidR="005E1531" w:rsidRPr="00EF5447" w:rsidRDefault="005E1531" w:rsidP="00592B60">
            <w:pPr>
              <w:pStyle w:val="TAC"/>
              <w:rPr>
                <w:rFonts w:cs="Arial"/>
                <w:szCs w:val="18"/>
                <w:lang w:eastAsia="zh-CN"/>
              </w:rPr>
            </w:pPr>
            <w:r w:rsidRPr="00EF5447">
              <w:rPr>
                <w:rFonts w:cs="Arial"/>
                <w:kern w:val="2"/>
                <w:szCs w:val="24"/>
                <w:lang w:eastAsia="zh-CN"/>
              </w:rPr>
              <w:t>879</w:t>
            </w:r>
          </w:p>
        </w:tc>
        <w:tc>
          <w:tcPr>
            <w:tcW w:w="752" w:type="dxa"/>
            <w:shd w:val="clear" w:color="auto" w:fill="auto"/>
            <w:tcPrChange w:id="10946" w:author="Skyworks" w:date="2022-04-25T21:29:00Z">
              <w:tcPr>
                <w:tcW w:w="1017" w:type="dxa"/>
                <w:shd w:val="clear" w:color="auto" w:fill="auto"/>
              </w:tcPr>
            </w:tcPrChange>
          </w:tcPr>
          <w:p w14:paraId="1A76F601"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Change w:id="10947" w:author="Skyworks" w:date="2022-04-25T21:29:00Z">
              <w:tcPr>
                <w:tcW w:w="1248" w:type="dxa"/>
                <w:shd w:val="clear" w:color="auto" w:fill="auto"/>
              </w:tcPr>
            </w:tcPrChange>
          </w:tcPr>
          <w:p w14:paraId="60C840D4" w14:textId="77777777" w:rsidR="005E1531" w:rsidRPr="00EF5447" w:rsidRDefault="005E1531" w:rsidP="00592B60">
            <w:pPr>
              <w:pStyle w:val="TAC"/>
              <w:rPr>
                <w:rFonts w:eastAsia="Malgun Gothic" w:cs="Arial"/>
                <w:lang w:eastAsia="ko-KR"/>
              </w:rPr>
            </w:pPr>
            <w:r w:rsidRPr="00EF5447">
              <w:rPr>
                <w:rFonts w:eastAsia="Malgun Gothic" w:cs="Arial"/>
                <w:kern w:val="2"/>
                <w:szCs w:val="24"/>
                <w:lang w:eastAsia="ko-KR"/>
              </w:rPr>
              <w:t>N/A</w:t>
            </w:r>
          </w:p>
        </w:tc>
      </w:tr>
      <w:tr w:rsidR="005E1531" w:rsidRPr="00EF5447" w14:paraId="1F8CAC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49" w:author="Skyworks" w:date="2022-04-25T21:29:00Z">
            <w:trPr>
              <w:trHeight w:val="54"/>
              <w:jc w:val="center"/>
            </w:trPr>
          </w:trPrChange>
        </w:trPr>
        <w:tc>
          <w:tcPr>
            <w:tcW w:w="2258" w:type="dxa"/>
            <w:tcBorders>
              <w:top w:val="nil"/>
              <w:bottom w:val="nil"/>
            </w:tcBorders>
            <w:shd w:val="clear" w:color="auto" w:fill="auto"/>
            <w:tcPrChange w:id="10950" w:author="Skyworks" w:date="2022-04-25T21:29:00Z">
              <w:tcPr>
                <w:tcW w:w="2258" w:type="dxa"/>
                <w:tcBorders>
                  <w:top w:val="nil"/>
                  <w:bottom w:val="nil"/>
                </w:tcBorders>
                <w:shd w:val="clear" w:color="auto" w:fill="auto"/>
              </w:tcPr>
            </w:tcPrChange>
          </w:tcPr>
          <w:p w14:paraId="31ACC290" w14:textId="77777777" w:rsidR="005E1531" w:rsidRPr="00EF5447" w:rsidRDefault="005E1531" w:rsidP="00592B60">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Change w:id="10951" w:author="Skyworks" w:date="2022-04-25T21:29:00Z">
              <w:tcPr>
                <w:tcW w:w="867" w:type="dxa"/>
                <w:shd w:val="clear" w:color="auto" w:fill="auto"/>
              </w:tcPr>
            </w:tcPrChange>
          </w:tcPr>
          <w:p w14:paraId="4BB0E335"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Change w:id="10952" w:author="Skyworks" w:date="2022-04-25T21:29:00Z">
              <w:tcPr>
                <w:tcW w:w="1066" w:type="dxa"/>
                <w:shd w:val="clear" w:color="auto" w:fill="auto"/>
                <w:noWrap/>
              </w:tcPr>
            </w:tcPrChange>
          </w:tcPr>
          <w:p w14:paraId="5C093A60"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Change w:id="10953" w:author="Skyworks" w:date="2022-04-25T21:29:00Z">
              <w:tcPr>
                <w:tcW w:w="747" w:type="dxa"/>
                <w:shd w:val="clear" w:color="auto" w:fill="auto"/>
                <w:noWrap/>
              </w:tcPr>
            </w:tcPrChange>
          </w:tcPr>
          <w:p w14:paraId="691151B5"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5</w:t>
            </w:r>
          </w:p>
        </w:tc>
        <w:tc>
          <w:tcPr>
            <w:tcW w:w="1447" w:type="dxa"/>
            <w:shd w:val="clear" w:color="auto" w:fill="auto"/>
            <w:noWrap/>
            <w:tcPrChange w:id="10954" w:author="Skyworks" w:date="2022-04-25T21:29:00Z">
              <w:tcPr>
                <w:tcW w:w="877" w:type="dxa"/>
                <w:shd w:val="clear" w:color="auto" w:fill="auto"/>
                <w:noWrap/>
              </w:tcPr>
            </w:tcPrChange>
          </w:tcPr>
          <w:p w14:paraId="58788EFA"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25</w:t>
            </w:r>
          </w:p>
        </w:tc>
        <w:tc>
          <w:tcPr>
            <w:tcW w:w="994" w:type="dxa"/>
            <w:shd w:val="clear" w:color="auto" w:fill="auto"/>
            <w:noWrap/>
            <w:tcPrChange w:id="10955" w:author="Skyworks" w:date="2022-04-25T21:29:00Z">
              <w:tcPr>
                <w:tcW w:w="1299" w:type="dxa"/>
                <w:shd w:val="clear" w:color="auto" w:fill="auto"/>
                <w:noWrap/>
              </w:tcPr>
            </w:tcPrChange>
          </w:tcPr>
          <w:p w14:paraId="24120130"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52" w:type="dxa"/>
            <w:shd w:val="clear" w:color="auto" w:fill="auto"/>
            <w:tcPrChange w:id="10956" w:author="Skyworks" w:date="2022-04-25T21:29:00Z">
              <w:tcPr>
                <w:tcW w:w="1017" w:type="dxa"/>
                <w:shd w:val="clear" w:color="auto" w:fill="auto"/>
              </w:tcPr>
            </w:tcPrChange>
          </w:tcPr>
          <w:p w14:paraId="61C44549" w14:textId="77777777" w:rsidR="005E1531" w:rsidRPr="00EF5447" w:rsidRDefault="005E1531" w:rsidP="00592B60">
            <w:pPr>
              <w:pStyle w:val="TAC"/>
              <w:rPr>
                <w:rFonts w:cs="Arial"/>
                <w:szCs w:val="18"/>
                <w:lang w:eastAsia="zh-CN"/>
              </w:rPr>
            </w:pPr>
            <w:r w:rsidRPr="00EF5447">
              <w:rPr>
                <w:rFonts w:cs="Arial"/>
                <w:kern w:val="2"/>
                <w:szCs w:val="24"/>
                <w:lang w:eastAsia="zh-CN"/>
              </w:rPr>
              <w:t>7.2</w:t>
            </w:r>
          </w:p>
        </w:tc>
        <w:tc>
          <w:tcPr>
            <w:tcW w:w="1248" w:type="dxa"/>
            <w:shd w:val="clear" w:color="auto" w:fill="auto"/>
            <w:tcPrChange w:id="10957" w:author="Skyworks" w:date="2022-04-25T21:29:00Z">
              <w:tcPr>
                <w:tcW w:w="1248" w:type="dxa"/>
                <w:shd w:val="clear" w:color="auto" w:fill="auto"/>
              </w:tcPr>
            </w:tcPrChange>
          </w:tcPr>
          <w:p w14:paraId="41A2D9DC"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5E8652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59" w:author="Skyworks" w:date="2022-04-25T21:29:00Z">
            <w:trPr>
              <w:trHeight w:val="54"/>
              <w:jc w:val="center"/>
            </w:trPr>
          </w:trPrChange>
        </w:trPr>
        <w:tc>
          <w:tcPr>
            <w:tcW w:w="2258" w:type="dxa"/>
            <w:tcBorders>
              <w:top w:val="nil"/>
              <w:bottom w:val="single" w:sz="4" w:space="0" w:color="auto"/>
            </w:tcBorders>
            <w:shd w:val="clear" w:color="auto" w:fill="auto"/>
            <w:tcPrChange w:id="10960" w:author="Skyworks" w:date="2022-04-25T21:29:00Z">
              <w:tcPr>
                <w:tcW w:w="2258" w:type="dxa"/>
                <w:tcBorders>
                  <w:top w:val="nil"/>
                  <w:bottom w:val="single" w:sz="4" w:space="0" w:color="auto"/>
                </w:tcBorders>
                <w:shd w:val="clear" w:color="auto" w:fill="auto"/>
              </w:tcPr>
            </w:tcPrChange>
          </w:tcPr>
          <w:p w14:paraId="72C96E4B" w14:textId="77777777" w:rsidR="005E1531" w:rsidRPr="00EF5447" w:rsidRDefault="005E1531" w:rsidP="00592B60">
            <w:pPr>
              <w:pStyle w:val="TAC"/>
              <w:rPr>
                <w:rFonts w:eastAsia="Malgun Gothic"/>
                <w:szCs w:val="18"/>
                <w:lang w:eastAsia="ko-KR"/>
              </w:rPr>
            </w:pPr>
          </w:p>
        </w:tc>
        <w:tc>
          <w:tcPr>
            <w:tcW w:w="867" w:type="dxa"/>
            <w:shd w:val="clear" w:color="auto" w:fill="auto"/>
            <w:tcPrChange w:id="10961" w:author="Skyworks" w:date="2022-04-25T21:29:00Z">
              <w:tcPr>
                <w:tcW w:w="867" w:type="dxa"/>
                <w:shd w:val="clear" w:color="auto" w:fill="auto"/>
              </w:tcPr>
            </w:tcPrChange>
          </w:tcPr>
          <w:p w14:paraId="34992058"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Change w:id="10962" w:author="Skyworks" w:date="2022-04-25T21:29:00Z">
              <w:tcPr>
                <w:tcW w:w="1066" w:type="dxa"/>
                <w:shd w:val="clear" w:color="auto" w:fill="auto"/>
                <w:noWrap/>
              </w:tcPr>
            </w:tcPrChange>
          </w:tcPr>
          <w:p w14:paraId="717A956D" w14:textId="77777777" w:rsidR="005E1531" w:rsidRPr="00EF5447" w:rsidRDefault="005E1531" w:rsidP="00592B60">
            <w:pPr>
              <w:pStyle w:val="TAC"/>
              <w:rPr>
                <w:rFonts w:cs="Arial"/>
                <w:szCs w:val="18"/>
                <w:lang w:eastAsia="zh-CN"/>
              </w:rPr>
            </w:pPr>
            <w:r w:rsidRPr="00EF5447">
              <w:rPr>
                <w:rFonts w:cs="Arial"/>
                <w:kern w:val="2"/>
                <w:szCs w:val="24"/>
                <w:lang w:eastAsia="zh-CN"/>
              </w:rPr>
              <w:t>1900</w:t>
            </w:r>
          </w:p>
        </w:tc>
        <w:tc>
          <w:tcPr>
            <w:tcW w:w="747" w:type="dxa"/>
            <w:shd w:val="clear" w:color="auto" w:fill="auto"/>
            <w:noWrap/>
            <w:tcPrChange w:id="10963" w:author="Skyworks" w:date="2022-04-25T21:29:00Z">
              <w:tcPr>
                <w:tcW w:w="747" w:type="dxa"/>
                <w:shd w:val="clear" w:color="auto" w:fill="auto"/>
                <w:noWrap/>
              </w:tcPr>
            </w:tcPrChange>
          </w:tcPr>
          <w:p w14:paraId="06C35F0D" w14:textId="77777777" w:rsidR="005E1531" w:rsidRPr="00EF5447" w:rsidRDefault="005E1531" w:rsidP="00592B60">
            <w:pPr>
              <w:pStyle w:val="TAC"/>
              <w:rPr>
                <w:rFonts w:cs="Arial"/>
                <w:szCs w:val="18"/>
                <w:lang w:eastAsia="zh-CN"/>
              </w:rPr>
            </w:pPr>
            <w:r w:rsidRPr="00EF5447">
              <w:rPr>
                <w:rFonts w:cs="Arial"/>
                <w:kern w:val="2"/>
                <w:szCs w:val="24"/>
                <w:lang w:eastAsia="zh-CN"/>
              </w:rPr>
              <w:t>5</w:t>
            </w:r>
          </w:p>
        </w:tc>
        <w:tc>
          <w:tcPr>
            <w:tcW w:w="1447" w:type="dxa"/>
            <w:shd w:val="clear" w:color="auto" w:fill="auto"/>
            <w:noWrap/>
            <w:tcPrChange w:id="10964" w:author="Skyworks" w:date="2022-04-25T21:29:00Z">
              <w:tcPr>
                <w:tcW w:w="877" w:type="dxa"/>
                <w:shd w:val="clear" w:color="auto" w:fill="auto"/>
                <w:noWrap/>
              </w:tcPr>
            </w:tcPrChange>
          </w:tcPr>
          <w:p w14:paraId="1022314B" w14:textId="77777777" w:rsidR="005E1531" w:rsidRPr="00EF5447" w:rsidRDefault="005E1531" w:rsidP="00592B60">
            <w:pPr>
              <w:pStyle w:val="TAC"/>
              <w:rPr>
                <w:rFonts w:cs="Arial"/>
                <w:szCs w:val="18"/>
                <w:lang w:eastAsia="zh-CN"/>
              </w:rPr>
            </w:pPr>
            <w:r w:rsidRPr="00EF5447">
              <w:rPr>
                <w:rFonts w:cs="Arial"/>
                <w:kern w:val="2"/>
                <w:szCs w:val="24"/>
                <w:lang w:eastAsia="zh-CN"/>
              </w:rPr>
              <w:t>25</w:t>
            </w:r>
          </w:p>
        </w:tc>
        <w:tc>
          <w:tcPr>
            <w:tcW w:w="994" w:type="dxa"/>
            <w:shd w:val="clear" w:color="auto" w:fill="auto"/>
            <w:noWrap/>
            <w:tcPrChange w:id="10965" w:author="Skyworks" w:date="2022-04-25T21:29:00Z">
              <w:tcPr>
                <w:tcW w:w="1299" w:type="dxa"/>
                <w:shd w:val="clear" w:color="auto" w:fill="auto"/>
                <w:noWrap/>
              </w:tcPr>
            </w:tcPrChange>
          </w:tcPr>
          <w:p w14:paraId="0AC9CD3C" w14:textId="77777777" w:rsidR="005E1531" w:rsidRPr="00EF5447" w:rsidRDefault="005E1531" w:rsidP="00592B60">
            <w:pPr>
              <w:pStyle w:val="TAC"/>
              <w:rPr>
                <w:rFonts w:cs="Arial"/>
                <w:szCs w:val="18"/>
                <w:lang w:eastAsia="zh-CN"/>
              </w:rPr>
            </w:pPr>
            <w:r w:rsidRPr="00EF5447">
              <w:rPr>
                <w:rFonts w:cs="Arial"/>
                <w:kern w:val="2"/>
                <w:szCs w:val="24"/>
                <w:lang w:eastAsia="zh-CN"/>
              </w:rPr>
              <w:t>1980</w:t>
            </w:r>
          </w:p>
        </w:tc>
        <w:tc>
          <w:tcPr>
            <w:tcW w:w="752" w:type="dxa"/>
            <w:shd w:val="clear" w:color="auto" w:fill="auto"/>
            <w:tcPrChange w:id="10966" w:author="Skyworks" w:date="2022-04-25T21:29:00Z">
              <w:tcPr>
                <w:tcW w:w="1017" w:type="dxa"/>
                <w:shd w:val="clear" w:color="auto" w:fill="auto"/>
              </w:tcPr>
            </w:tcPrChange>
          </w:tcPr>
          <w:p w14:paraId="7AD3391B"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Change w:id="10967" w:author="Skyworks" w:date="2022-04-25T21:29:00Z">
              <w:tcPr>
                <w:tcW w:w="1248" w:type="dxa"/>
                <w:shd w:val="clear" w:color="auto" w:fill="auto"/>
              </w:tcPr>
            </w:tcPrChange>
          </w:tcPr>
          <w:p w14:paraId="1442B77F" w14:textId="77777777" w:rsidR="005E1531" w:rsidRPr="00EF5447" w:rsidRDefault="005E1531" w:rsidP="00592B60">
            <w:pPr>
              <w:pStyle w:val="TAC"/>
              <w:rPr>
                <w:rFonts w:eastAsia="Malgun Gothic" w:cs="Arial"/>
                <w:lang w:eastAsia="ko-KR"/>
              </w:rPr>
            </w:pPr>
            <w:r w:rsidRPr="00EF5447">
              <w:rPr>
                <w:rFonts w:eastAsia="Malgun Gothic" w:cs="Arial"/>
                <w:kern w:val="2"/>
                <w:szCs w:val="24"/>
                <w:lang w:eastAsia="ko-KR"/>
              </w:rPr>
              <w:t>N/A</w:t>
            </w:r>
          </w:p>
        </w:tc>
      </w:tr>
      <w:tr w:rsidR="005E1531" w:rsidRPr="00EF5447" w14:paraId="0CDAFA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69" w:author="Skyworks" w:date="2022-04-25T21:29:00Z">
            <w:trPr>
              <w:trHeight w:val="54"/>
              <w:jc w:val="center"/>
            </w:trPr>
          </w:trPrChange>
        </w:trPr>
        <w:tc>
          <w:tcPr>
            <w:tcW w:w="2258" w:type="dxa"/>
            <w:tcBorders>
              <w:top w:val="nil"/>
              <w:bottom w:val="nil"/>
            </w:tcBorders>
            <w:shd w:val="clear" w:color="auto" w:fill="auto"/>
            <w:tcPrChange w:id="10970" w:author="Skyworks" w:date="2022-04-25T21:29:00Z">
              <w:tcPr>
                <w:tcW w:w="2258" w:type="dxa"/>
                <w:tcBorders>
                  <w:top w:val="nil"/>
                  <w:bottom w:val="nil"/>
                </w:tcBorders>
                <w:shd w:val="clear" w:color="auto" w:fill="auto"/>
              </w:tcPr>
            </w:tcPrChange>
          </w:tcPr>
          <w:p w14:paraId="620BC71D" w14:textId="77777777" w:rsidR="005E1531" w:rsidRPr="00EF5447" w:rsidRDefault="005E1531" w:rsidP="00592B60">
            <w:pPr>
              <w:pStyle w:val="TAC"/>
              <w:rPr>
                <w:lang w:eastAsia="ja-JP"/>
              </w:rPr>
            </w:pPr>
            <w:r w:rsidRPr="00EF5447">
              <w:rPr>
                <w:lang w:eastAsia="ja-JP"/>
              </w:rPr>
              <w:t>DC_5A-66A_n7A</w:t>
            </w:r>
          </w:p>
          <w:p w14:paraId="78E28EE7" w14:textId="77777777" w:rsidR="005E1531" w:rsidRPr="00EF5447" w:rsidRDefault="005E1531" w:rsidP="00592B60">
            <w:pPr>
              <w:pStyle w:val="TAC"/>
              <w:rPr>
                <w:rFonts w:eastAsia="Malgun Gothic"/>
                <w:szCs w:val="18"/>
                <w:lang w:eastAsia="ko-KR"/>
              </w:rPr>
            </w:pPr>
            <w:r w:rsidRPr="00EF5447">
              <w:rPr>
                <w:lang w:eastAsia="ja-JP"/>
              </w:rPr>
              <w:t>DC_5A-66A-66A_n7A</w:t>
            </w:r>
          </w:p>
        </w:tc>
        <w:tc>
          <w:tcPr>
            <w:tcW w:w="867" w:type="dxa"/>
            <w:shd w:val="clear" w:color="auto" w:fill="auto"/>
            <w:tcPrChange w:id="10971" w:author="Skyworks" w:date="2022-04-25T21:29:00Z">
              <w:tcPr>
                <w:tcW w:w="867" w:type="dxa"/>
                <w:shd w:val="clear" w:color="auto" w:fill="auto"/>
              </w:tcPr>
            </w:tcPrChange>
          </w:tcPr>
          <w:p w14:paraId="26913F49" w14:textId="77777777" w:rsidR="005E1531" w:rsidRPr="00EF5447" w:rsidRDefault="005E1531" w:rsidP="00592B60">
            <w:pPr>
              <w:pStyle w:val="TAC"/>
              <w:rPr>
                <w:rFonts w:eastAsia="Malgun Gothic"/>
                <w:kern w:val="2"/>
                <w:szCs w:val="24"/>
                <w:lang w:eastAsia="ko-KR"/>
              </w:rPr>
            </w:pPr>
            <w:r w:rsidRPr="00EF5447">
              <w:rPr>
                <w:lang w:eastAsia="ja-JP"/>
              </w:rPr>
              <w:t>5</w:t>
            </w:r>
          </w:p>
        </w:tc>
        <w:tc>
          <w:tcPr>
            <w:tcW w:w="1066" w:type="dxa"/>
            <w:shd w:val="clear" w:color="auto" w:fill="auto"/>
            <w:noWrap/>
            <w:tcPrChange w:id="10972" w:author="Skyworks" w:date="2022-04-25T21:29:00Z">
              <w:tcPr>
                <w:tcW w:w="1066" w:type="dxa"/>
                <w:shd w:val="clear" w:color="auto" w:fill="auto"/>
                <w:noWrap/>
              </w:tcPr>
            </w:tcPrChange>
          </w:tcPr>
          <w:p w14:paraId="2D35A7AA" w14:textId="77777777" w:rsidR="005E1531" w:rsidRPr="00EF5447" w:rsidRDefault="005E1531" w:rsidP="00592B60">
            <w:pPr>
              <w:pStyle w:val="TAC"/>
              <w:rPr>
                <w:kern w:val="2"/>
                <w:szCs w:val="24"/>
                <w:lang w:eastAsia="zh-CN"/>
              </w:rPr>
            </w:pPr>
            <w:r w:rsidRPr="00EF5447">
              <w:t>835</w:t>
            </w:r>
          </w:p>
        </w:tc>
        <w:tc>
          <w:tcPr>
            <w:tcW w:w="747" w:type="dxa"/>
            <w:shd w:val="clear" w:color="auto" w:fill="auto"/>
            <w:noWrap/>
            <w:tcPrChange w:id="10973" w:author="Skyworks" w:date="2022-04-25T21:29:00Z">
              <w:tcPr>
                <w:tcW w:w="747" w:type="dxa"/>
                <w:shd w:val="clear" w:color="auto" w:fill="auto"/>
                <w:noWrap/>
              </w:tcPr>
            </w:tcPrChange>
          </w:tcPr>
          <w:p w14:paraId="7E6DFDEB" w14:textId="77777777" w:rsidR="005E1531" w:rsidRPr="00EF5447" w:rsidRDefault="005E1531" w:rsidP="00592B60">
            <w:pPr>
              <w:pStyle w:val="TAC"/>
              <w:rPr>
                <w:kern w:val="2"/>
                <w:szCs w:val="24"/>
                <w:lang w:eastAsia="zh-CN"/>
              </w:rPr>
            </w:pPr>
            <w:r w:rsidRPr="00EF5447">
              <w:t>5</w:t>
            </w:r>
          </w:p>
        </w:tc>
        <w:tc>
          <w:tcPr>
            <w:tcW w:w="1447" w:type="dxa"/>
            <w:shd w:val="clear" w:color="auto" w:fill="auto"/>
            <w:noWrap/>
            <w:tcPrChange w:id="10974" w:author="Skyworks" w:date="2022-04-25T21:29:00Z">
              <w:tcPr>
                <w:tcW w:w="877" w:type="dxa"/>
                <w:shd w:val="clear" w:color="auto" w:fill="auto"/>
                <w:noWrap/>
              </w:tcPr>
            </w:tcPrChange>
          </w:tcPr>
          <w:p w14:paraId="5CB3266B" w14:textId="77777777" w:rsidR="005E1531" w:rsidRPr="00EF5447" w:rsidRDefault="005E1531" w:rsidP="00592B60">
            <w:pPr>
              <w:pStyle w:val="TAC"/>
              <w:rPr>
                <w:kern w:val="2"/>
                <w:szCs w:val="24"/>
                <w:lang w:eastAsia="zh-CN"/>
              </w:rPr>
            </w:pPr>
            <w:r w:rsidRPr="00EF5447">
              <w:t>25</w:t>
            </w:r>
          </w:p>
        </w:tc>
        <w:tc>
          <w:tcPr>
            <w:tcW w:w="994" w:type="dxa"/>
            <w:shd w:val="clear" w:color="auto" w:fill="auto"/>
            <w:noWrap/>
            <w:tcPrChange w:id="10975" w:author="Skyworks" w:date="2022-04-25T21:29:00Z">
              <w:tcPr>
                <w:tcW w:w="1299" w:type="dxa"/>
                <w:shd w:val="clear" w:color="auto" w:fill="auto"/>
                <w:noWrap/>
              </w:tcPr>
            </w:tcPrChange>
          </w:tcPr>
          <w:p w14:paraId="5FD5AF0F" w14:textId="77777777" w:rsidR="005E1531" w:rsidRPr="00EF5447" w:rsidRDefault="005E1531" w:rsidP="00592B60">
            <w:pPr>
              <w:pStyle w:val="TAC"/>
              <w:rPr>
                <w:kern w:val="2"/>
                <w:szCs w:val="24"/>
                <w:lang w:eastAsia="zh-CN"/>
              </w:rPr>
            </w:pPr>
            <w:r w:rsidRPr="00EF5447">
              <w:t>880</w:t>
            </w:r>
          </w:p>
        </w:tc>
        <w:tc>
          <w:tcPr>
            <w:tcW w:w="752" w:type="dxa"/>
            <w:shd w:val="clear" w:color="auto" w:fill="auto"/>
            <w:tcPrChange w:id="10976" w:author="Skyworks" w:date="2022-04-25T21:29:00Z">
              <w:tcPr>
                <w:tcW w:w="1017" w:type="dxa"/>
                <w:shd w:val="clear" w:color="auto" w:fill="auto"/>
              </w:tcPr>
            </w:tcPrChange>
          </w:tcPr>
          <w:p w14:paraId="23A9CAA3" w14:textId="77777777" w:rsidR="005E1531" w:rsidRPr="00EF5447" w:rsidRDefault="005E1531" w:rsidP="00592B60">
            <w:pPr>
              <w:pStyle w:val="TAC"/>
              <w:rPr>
                <w:rFonts w:eastAsia="Malgun Gothic"/>
                <w:kern w:val="2"/>
                <w:szCs w:val="24"/>
                <w:lang w:eastAsia="ko-KR"/>
              </w:rPr>
            </w:pPr>
            <w:r w:rsidRPr="00EF5447">
              <w:rPr>
                <w:lang w:eastAsia="ja-JP"/>
              </w:rPr>
              <w:t>18.0</w:t>
            </w:r>
          </w:p>
        </w:tc>
        <w:tc>
          <w:tcPr>
            <w:tcW w:w="1248" w:type="dxa"/>
            <w:shd w:val="clear" w:color="auto" w:fill="auto"/>
            <w:tcPrChange w:id="10977" w:author="Skyworks" w:date="2022-04-25T21:29:00Z">
              <w:tcPr>
                <w:tcW w:w="1248" w:type="dxa"/>
                <w:shd w:val="clear" w:color="auto" w:fill="auto"/>
              </w:tcPr>
            </w:tcPrChange>
          </w:tcPr>
          <w:p w14:paraId="43CF902E"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56035D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79" w:author="Skyworks" w:date="2022-04-25T21:29:00Z">
            <w:trPr>
              <w:trHeight w:val="54"/>
              <w:jc w:val="center"/>
            </w:trPr>
          </w:trPrChange>
        </w:trPr>
        <w:tc>
          <w:tcPr>
            <w:tcW w:w="2258" w:type="dxa"/>
            <w:tcBorders>
              <w:top w:val="nil"/>
              <w:bottom w:val="nil"/>
            </w:tcBorders>
            <w:shd w:val="clear" w:color="auto" w:fill="auto"/>
            <w:tcPrChange w:id="10980" w:author="Skyworks" w:date="2022-04-25T21:29:00Z">
              <w:tcPr>
                <w:tcW w:w="2258" w:type="dxa"/>
                <w:tcBorders>
                  <w:top w:val="nil"/>
                  <w:bottom w:val="nil"/>
                </w:tcBorders>
                <w:shd w:val="clear" w:color="auto" w:fill="auto"/>
              </w:tcPr>
            </w:tcPrChange>
          </w:tcPr>
          <w:p w14:paraId="47D04B2A" w14:textId="77777777" w:rsidR="005E1531" w:rsidRPr="00EF5447" w:rsidRDefault="005E1531" w:rsidP="00592B60">
            <w:pPr>
              <w:pStyle w:val="TAC"/>
              <w:rPr>
                <w:rFonts w:eastAsia="Malgun Gothic"/>
                <w:szCs w:val="18"/>
                <w:lang w:eastAsia="ko-KR"/>
              </w:rPr>
            </w:pPr>
          </w:p>
        </w:tc>
        <w:tc>
          <w:tcPr>
            <w:tcW w:w="867" w:type="dxa"/>
            <w:shd w:val="clear" w:color="auto" w:fill="auto"/>
            <w:tcPrChange w:id="10981" w:author="Skyworks" w:date="2022-04-25T21:29:00Z">
              <w:tcPr>
                <w:tcW w:w="867" w:type="dxa"/>
                <w:shd w:val="clear" w:color="auto" w:fill="auto"/>
              </w:tcPr>
            </w:tcPrChange>
          </w:tcPr>
          <w:p w14:paraId="1CE0758F" w14:textId="77777777" w:rsidR="005E1531" w:rsidRPr="00EF5447" w:rsidRDefault="005E1531" w:rsidP="00592B60">
            <w:pPr>
              <w:pStyle w:val="TAC"/>
              <w:rPr>
                <w:rFonts w:eastAsia="Malgun Gothic"/>
                <w:kern w:val="2"/>
                <w:szCs w:val="24"/>
                <w:lang w:eastAsia="ko-KR"/>
              </w:rPr>
            </w:pPr>
            <w:r w:rsidRPr="00EF5447">
              <w:rPr>
                <w:lang w:eastAsia="ja-JP"/>
              </w:rPr>
              <w:t>66</w:t>
            </w:r>
          </w:p>
        </w:tc>
        <w:tc>
          <w:tcPr>
            <w:tcW w:w="1066" w:type="dxa"/>
            <w:shd w:val="clear" w:color="auto" w:fill="auto"/>
            <w:noWrap/>
            <w:tcPrChange w:id="10982" w:author="Skyworks" w:date="2022-04-25T21:29:00Z">
              <w:tcPr>
                <w:tcW w:w="1066" w:type="dxa"/>
                <w:shd w:val="clear" w:color="auto" w:fill="auto"/>
                <w:noWrap/>
              </w:tcPr>
            </w:tcPrChange>
          </w:tcPr>
          <w:p w14:paraId="6A0AA69E" w14:textId="77777777" w:rsidR="005E1531" w:rsidRPr="00EF5447" w:rsidRDefault="005E1531" w:rsidP="00592B60">
            <w:pPr>
              <w:pStyle w:val="TAC"/>
              <w:rPr>
                <w:kern w:val="2"/>
                <w:szCs w:val="24"/>
                <w:lang w:eastAsia="zh-CN"/>
              </w:rPr>
            </w:pPr>
            <w:r w:rsidRPr="00EF5447">
              <w:t>1720</w:t>
            </w:r>
          </w:p>
        </w:tc>
        <w:tc>
          <w:tcPr>
            <w:tcW w:w="747" w:type="dxa"/>
            <w:shd w:val="clear" w:color="auto" w:fill="auto"/>
            <w:noWrap/>
            <w:tcPrChange w:id="10983" w:author="Skyworks" w:date="2022-04-25T21:29:00Z">
              <w:tcPr>
                <w:tcW w:w="747" w:type="dxa"/>
                <w:shd w:val="clear" w:color="auto" w:fill="auto"/>
                <w:noWrap/>
              </w:tcPr>
            </w:tcPrChange>
          </w:tcPr>
          <w:p w14:paraId="35A6FA07" w14:textId="77777777" w:rsidR="005E1531" w:rsidRPr="00EF5447" w:rsidRDefault="005E1531" w:rsidP="00592B60">
            <w:pPr>
              <w:pStyle w:val="TAC"/>
              <w:rPr>
                <w:kern w:val="2"/>
                <w:szCs w:val="24"/>
                <w:lang w:eastAsia="zh-CN"/>
              </w:rPr>
            </w:pPr>
            <w:r w:rsidRPr="00EF5447">
              <w:t>5</w:t>
            </w:r>
          </w:p>
        </w:tc>
        <w:tc>
          <w:tcPr>
            <w:tcW w:w="1447" w:type="dxa"/>
            <w:shd w:val="clear" w:color="auto" w:fill="auto"/>
            <w:noWrap/>
            <w:tcPrChange w:id="10984" w:author="Skyworks" w:date="2022-04-25T21:29:00Z">
              <w:tcPr>
                <w:tcW w:w="877" w:type="dxa"/>
                <w:shd w:val="clear" w:color="auto" w:fill="auto"/>
                <w:noWrap/>
              </w:tcPr>
            </w:tcPrChange>
          </w:tcPr>
          <w:p w14:paraId="61D2B755" w14:textId="77777777" w:rsidR="005E1531" w:rsidRPr="00EF5447" w:rsidRDefault="005E1531" w:rsidP="00592B60">
            <w:pPr>
              <w:pStyle w:val="TAC"/>
              <w:rPr>
                <w:kern w:val="2"/>
                <w:szCs w:val="24"/>
                <w:lang w:eastAsia="zh-CN"/>
              </w:rPr>
            </w:pPr>
            <w:r w:rsidRPr="00EF5447">
              <w:t>25</w:t>
            </w:r>
          </w:p>
        </w:tc>
        <w:tc>
          <w:tcPr>
            <w:tcW w:w="994" w:type="dxa"/>
            <w:shd w:val="clear" w:color="auto" w:fill="auto"/>
            <w:noWrap/>
            <w:tcPrChange w:id="10985" w:author="Skyworks" w:date="2022-04-25T21:29:00Z">
              <w:tcPr>
                <w:tcW w:w="1299" w:type="dxa"/>
                <w:shd w:val="clear" w:color="auto" w:fill="auto"/>
                <w:noWrap/>
              </w:tcPr>
            </w:tcPrChange>
          </w:tcPr>
          <w:p w14:paraId="6BD01B15" w14:textId="77777777" w:rsidR="005E1531" w:rsidRPr="00EF5447" w:rsidRDefault="005E1531" w:rsidP="00592B60">
            <w:pPr>
              <w:pStyle w:val="TAC"/>
              <w:rPr>
                <w:kern w:val="2"/>
                <w:szCs w:val="24"/>
                <w:lang w:eastAsia="zh-CN"/>
              </w:rPr>
            </w:pPr>
            <w:r w:rsidRPr="00EF5447">
              <w:t>2120</w:t>
            </w:r>
          </w:p>
        </w:tc>
        <w:tc>
          <w:tcPr>
            <w:tcW w:w="752" w:type="dxa"/>
            <w:shd w:val="clear" w:color="auto" w:fill="auto"/>
            <w:tcPrChange w:id="10986" w:author="Skyworks" w:date="2022-04-25T21:29:00Z">
              <w:tcPr>
                <w:tcW w:w="1017" w:type="dxa"/>
                <w:shd w:val="clear" w:color="auto" w:fill="auto"/>
              </w:tcPr>
            </w:tcPrChange>
          </w:tcPr>
          <w:p w14:paraId="29ABE15A" w14:textId="77777777" w:rsidR="005E1531" w:rsidRPr="00EF5447" w:rsidRDefault="005E1531" w:rsidP="00592B60">
            <w:pPr>
              <w:pStyle w:val="TAC"/>
              <w:rPr>
                <w:rFonts w:eastAsia="Malgun Gothic"/>
                <w:kern w:val="2"/>
                <w:szCs w:val="24"/>
                <w:lang w:eastAsia="ko-KR"/>
              </w:rPr>
            </w:pPr>
            <w:r w:rsidRPr="00EF5447">
              <w:rPr>
                <w:lang w:eastAsia="ja-JP"/>
              </w:rPr>
              <w:t>N/A</w:t>
            </w:r>
          </w:p>
        </w:tc>
        <w:tc>
          <w:tcPr>
            <w:tcW w:w="1248" w:type="dxa"/>
            <w:shd w:val="clear" w:color="auto" w:fill="auto"/>
            <w:tcPrChange w:id="10987" w:author="Skyworks" w:date="2022-04-25T21:29:00Z">
              <w:tcPr>
                <w:tcW w:w="1248" w:type="dxa"/>
                <w:shd w:val="clear" w:color="auto" w:fill="auto"/>
              </w:tcPr>
            </w:tcPrChange>
          </w:tcPr>
          <w:p w14:paraId="41F102C0"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797977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89" w:author="Skyworks" w:date="2022-04-25T21:29:00Z">
            <w:trPr>
              <w:trHeight w:val="54"/>
              <w:jc w:val="center"/>
            </w:trPr>
          </w:trPrChange>
        </w:trPr>
        <w:tc>
          <w:tcPr>
            <w:tcW w:w="2258" w:type="dxa"/>
            <w:tcBorders>
              <w:top w:val="nil"/>
              <w:bottom w:val="single" w:sz="4" w:space="0" w:color="auto"/>
            </w:tcBorders>
            <w:shd w:val="clear" w:color="auto" w:fill="auto"/>
            <w:tcPrChange w:id="10990" w:author="Skyworks" w:date="2022-04-25T21:29:00Z">
              <w:tcPr>
                <w:tcW w:w="2258" w:type="dxa"/>
                <w:tcBorders>
                  <w:top w:val="nil"/>
                  <w:bottom w:val="single" w:sz="4" w:space="0" w:color="auto"/>
                </w:tcBorders>
                <w:shd w:val="clear" w:color="auto" w:fill="auto"/>
              </w:tcPr>
            </w:tcPrChange>
          </w:tcPr>
          <w:p w14:paraId="5A2360EE" w14:textId="77777777" w:rsidR="005E1531" w:rsidRPr="00EF5447" w:rsidRDefault="005E1531" w:rsidP="00592B60">
            <w:pPr>
              <w:pStyle w:val="TAC"/>
              <w:rPr>
                <w:rFonts w:eastAsia="Malgun Gothic"/>
                <w:szCs w:val="18"/>
                <w:lang w:eastAsia="ko-KR"/>
              </w:rPr>
            </w:pPr>
          </w:p>
        </w:tc>
        <w:tc>
          <w:tcPr>
            <w:tcW w:w="867" w:type="dxa"/>
            <w:shd w:val="clear" w:color="auto" w:fill="auto"/>
            <w:tcPrChange w:id="10991" w:author="Skyworks" w:date="2022-04-25T21:29:00Z">
              <w:tcPr>
                <w:tcW w:w="867" w:type="dxa"/>
                <w:shd w:val="clear" w:color="auto" w:fill="auto"/>
              </w:tcPr>
            </w:tcPrChange>
          </w:tcPr>
          <w:p w14:paraId="1A4A77DC" w14:textId="77777777" w:rsidR="005E1531" w:rsidRPr="00EF5447" w:rsidRDefault="005E1531" w:rsidP="00592B60">
            <w:pPr>
              <w:pStyle w:val="TAC"/>
              <w:rPr>
                <w:rFonts w:eastAsia="Malgun Gothic"/>
                <w:kern w:val="2"/>
                <w:szCs w:val="24"/>
                <w:lang w:eastAsia="ko-KR"/>
              </w:rPr>
            </w:pPr>
            <w:r w:rsidRPr="00EF5447">
              <w:rPr>
                <w:lang w:eastAsia="ja-JP"/>
              </w:rPr>
              <w:t>n7</w:t>
            </w:r>
          </w:p>
        </w:tc>
        <w:tc>
          <w:tcPr>
            <w:tcW w:w="1066" w:type="dxa"/>
            <w:shd w:val="clear" w:color="auto" w:fill="auto"/>
            <w:noWrap/>
            <w:tcPrChange w:id="10992" w:author="Skyworks" w:date="2022-04-25T21:29:00Z">
              <w:tcPr>
                <w:tcW w:w="1066" w:type="dxa"/>
                <w:shd w:val="clear" w:color="auto" w:fill="auto"/>
                <w:noWrap/>
              </w:tcPr>
            </w:tcPrChange>
          </w:tcPr>
          <w:p w14:paraId="35E4EDE4" w14:textId="77777777" w:rsidR="005E1531" w:rsidRPr="00EF5447" w:rsidRDefault="005E1531" w:rsidP="00592B60">
            <w:pPr>
              <w:pStyle w:val="TAC"/>
              <w:rPr>
                <w:kern w:val="2"/>
                <w:szCs w:val="24"/>
                <w:lang w:eastAsia="zh-CN"/>
              </w:rPr>
            </w:pPr>
            <w:r w:rsidRPr="00EF5447">
              <w:t>2560</w:t>
            </w:r>
          </w:p>
        </w:tc>
        <w:tc>
          <w:tcPr>
            <w:tcW w:w="747" w:type="dxa"/>
            <w:shd w:val="clear" w:color="auto" w:fill="auto"/>
            <w:noWrap/>
            <w:tcPrChange w:id="10993" w:author="Skyworks" w:date="2022-04-25T21:29:00Z">
              <w:tcPr>
                <w:tcW w:w="747" w:type="dxa"/>
                <w:shd w:val="clear" w:color="auto" w:fill="auto"/>
                <w:noWrap/>
              </w:tcPr>
            </w:tcPrChange>
          </w:tcPr>
          <w:p w14:paraId="2A871BCC" w14:textId="77777777" w:rsidR="005E1531" w:rsidRPr="00EF5447" w:rsidRDefault="005E1531" w:rsidP="00592B60">
            <w:pPr>
              <w:pStyle w:val="TAC"/>
              <w:rPr>
                <w:kern w:val="2"/>
                <w:szCs w:val="24"/>
                <w:lang w:eastAsia="zh-CN"/>
              </w:rPr>
            </w:pPr>
            <w:r w:rsidRPr="00EF5447">
              <w:t>5</w:t>
            </w:r>
          </w:p>
        </w:tc>
        <w:tc>
          <w:tcPr>
            <w:tcW w:w="1447" w:type="dxa"/>
            <w:shd w:val="clear" w:color="auto" w:fill="auto"/>
            <w:noWrap/>
            <w:tcPrChange w:id="10994" w:author="Skyworks" w:date="2022-04-25T21:29:00Z">
              <w:tcPr>
                <w:tcW w:w="877" w:type="dxa"/>
                <w:shd w:val="clear" w:color="auto" w:fill="auto"/>
                <w:noWrap/>
              </w:tcPr>
            </w:tcPrChange>
          </w:tcPr>
          <w:p w14:paraId="1C421E07" w14:textId="77777777" w:rsidR="005E1531" w:rsidRPr="00EF5447" w:rsidRDefault="005E1531" w:rsidP="00592B60">
            <w:pPr>
              <w:pStyle w:val="TAC"/>
              <w:rPr>
                <w:kern w:val="2"/>
                <w:szCs w:val="24"/>
                <w:lang w:eastAsia="zh-CN"/>
              </w:rPr>
            </w:pPr>
            <w:r w:rsidRPr="00EF5447">
              <w:t>25</w:t>
            </w:r>
          </w:p>
        </w:tc>
        <w:tc>
          <w:tcPr>
            <w:tcW w:w="994" w:type="dxa"/>
            <w:shd w:val="clear" w:color="auto" w:fill="auto"/>
            <w:noWrap/>
            <w:tcPrChange w:id="10995" w:author="Skyworks" w:date="2022-04-25T21:29:00Z">
              <w:tcPr>
                <w:tcW w:w="1299" w:type="dxa"/>
                <w:shd w:val="clear" w:color="auto" w:fill="auto"/>
                <w:noWrap/>
              </w:tcPr>
            </w:tcPrChange>
          </w:tcPr>
          <w:p w14:paraId="2F86BFDF" w14:textId="77777777" w:rsidR="005E1531" w:rsidRPr="00EF5447" w:rsidRDefault="005E1531" w:rsidP="00592B60">
            <w:pPr>
              <w:pStyle w:val="TAC"/>
              <w:rPr>
                <w:kern w:val="2"/>
                <w:szCs w:val="24"/>
                <w:lang w:eastAsia="zh-CN"/>
              </w:rPr>
            </w:pPr>
            <w:r w:rsidRPr="00EF5447">
              <w:t>2680</w:t>
            </w:r>
          </w:p>
        </w:tc>
        <w:tc>
          <w:tcPr>
            <w:tcW w:w="752" w:type="dxa"/>
            <w:shd w:val="clear" w:color="auto" w:fill="auto"/>
            <w:tcPrChange w:id="10996" w:author="Skyworks" w:date="2022-04-25T21:29:00Z">
              <w:tcPr>
                <w:tcW w:w="1017" w:type="dxa"/>
                <w:shd w:val="clear" w:color="auto" w:fill="auto"/>
              </w:tcPr>
            </w:tcPrChange>
          </w:tcPr>
          <w:p w14:paraId="5F7B92D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0997" w:author="Skyworks" w:date="2022-04-25T21:29:00Z">
              <w:tcPr>
                <w:tcW w:w="1248" w:type="dxa"/>
                <w:shd w:val="clear" w:color="auto" w:fill="auto"/>
              </w:tcPr>
            </w:tcPrChange>
          </w:tcPr>
          <w:p w14:paraId="22BE4C15" w14:textId="77777777" w:rsidR="005E1531" w:rsidRPr="00EF5447" w:rsidRDefault="005E1531" w:rsidP="00592B60">
            <w:pPr>
              <w:pStyle w:val="TAC"/>
              <w:rPr>
                <w:rFonts w:eastAsia="Malgun Gothic"/>
                <w:kern w:val="2"/>
                <w:szCs w:val="24"/>
                <w:lang w:eastAsia="ko-KR"/>
              </w:rPr>
            </w:pPr>
            <w:r w:rsidRPr="00EF5447">
              <w:t>N/A</w:t>
            </w:r>
          </w:p>
        </w:tc>
      </w:tr>
      <w:tr w:rsidR="005E1531" w14:paraId="4F5B38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99" w:author="Skyworks" w:date="2022-04-25T21:29:00Z">
            <w:trPr>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11000" w:author="Skyworks" w:date="2022-04-25T21:29:00Z">
              <w:tcPr>
                <w:tcW w:w="2258" w:type="dxa"/>
                <w:vMerge w:val="restart"/>
                <w:tcBorders>
                  <w:top w:val="single" w:sz="4" w:space="0" w:color="auto"/>
                  <w:left w:val="single" w:sz="4" w:space="0" w:color="auto"/>
                  <w:right w:val="single" w:sz="4" w:space="0" w:color="auto"/>
                </w:tcBorders>
                <w:vAlign w:val="center"/>
              </w:tcPr>
            </w:tcPrChange>
          </w:tcPr>
          <w:p w14:paraId="43F01A15" w14:textId="77777777" w:rsidR="005E1531" w:rsidRDefault="005E1531" w:rsidP="00592B60">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1100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D257E5A" w14:textId="77777777" w:rsidR="005E1531" w:rsidRDefault="005E1531" w:rsidP="00592B60">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100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26D4405" w14:textId="77777777" w:rsidR="005E1531" w:rsidRDefault="005E1531" w:rsidP="00592B60">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Change w:id="1100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4D76170" w14:textId="77777777" w:rsidR="005E1531" w:rsidRDefault="005E1531" w:rsidP="00592B60">
            <w:pPr>
              <w:pStyle w:val="TAC"/>
              <w:rPr>
                <w:rFonts w:cs="Arial"/>
                <w:color w:val="000000"/>
              </w:rPr>
            </w:pPr>
            <w:r>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100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5C1D590" w14:textId="77777777" w:rsidR="005E1531" w:rsidRDefault="005E1531" w:rsidP="00592B60">
            <w:pPr>
              <w:pStyle w:val="TAC"/>
              <w:rPr>
                <w:rFonts w:cs="Arial"/>
                <w:color w:val="000000"/>
              </w:rPr>
            </w:pPr>
            <w:r>
              <w:rPr>
                <w:rFonts w:cs="Arial"/>
                <w:szCs w:val="18"/>
                <w:lang w:val="fi-FI"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100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82AC0EA" w14:textId="77777777" w:rsidR="005E1531" w:rsidRDefault="005E1531" w:rsidP="00592B60">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Change w:id="1100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B37B56A" w14:textId="77777777" w:rsidR="005E1531" w:rsidRDefault="005E1531" w:rsidP="00592B60">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1100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376646" w14:textId="77777777" w:rsidR="005E1531" w:rsidRDefault="005E1531" w:rsidP="00592B60">
            <w:pPr>
              <w:pStyle w:val="TAC"/>
              <w:rPr>
                <w:rFonts w:eastAsia="Malgun Gothic"/>
                <w:kern w:val="2"/>
                <w:szCs w:val="24"/>
                <w:lang w:eastAsia="ko-KR"/>
              </w:rPr>
            </w:pPr>
            <w:r w:rsidRPr="003A4886">
              <w:rPr>
                <w:rFonts w:cs="Arial"/>
                <w:szCs w:val="18"/>
                <w:lang w:val="fi-FI" w:eastAsia="fi-FI"/>
              </w:rPr>
              <w:t>N/A</w:t>
            </w:r>
          </w:p>
        </w:tc>
      </w:tr>
      <w:tr w:rsidR="005E1531" w14:paraId="4C7219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09" w:author="Skyworks" w:date="2022-04-25T21:29:00Z">
            <w:trPr>
              <w:trHeight w:val="54"/>
              <w:jc w:val="center"/>
            </w:trPr>
          </w:trPrChange>
        </w:trPr>
        <w:tc>
          <w:tcPr>
            <w:tcW w:w="2258" w:type="dxa"/>
            <w:vMerge/>
            <w:tcBorders>
              <w:left w:val="single" w:sz="4" w:space="0" w:color="auto"/>
              <w:right w:val="single" w:sz="4" w:space="0" w:color="auto"/>
            </w:tcBorders>
            <w:vAlign w:val="center"/>
            <w:tcPrChange w:id="11010" w:author="Skyworks" w:date="2022-04-25T21:29:00Z">
              <w:tcPr>
                <w:tcW w:w="2258" w:type="dxa"/>
                <w:vMerge/>
                <w:tcBorders>
                  <w:left w:val="single" w:sz="4" w:space="0" w:color="auto"/>
                  <w:right w:val="single" w:sz="4" w:space="0" w:color="auto"/>
                </w:tcBorders>
                <w:vAlign w:val="center"/>
              </w:tcPr>
            </w:tcPrChange>
          </w:tcPr>
          <w:p w14:paraId="79A0466D" w14:textId="77777777" w:rsidR="005E1531" w:rsidRDefault="005E1531"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0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4BAB7E4" w14:textId="77777777" w:rsidR="005E1531" w:rsidRDefault="005E1531" w:rsidP="00592B60">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10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A2D55B5" w14:textId="77777777" w:rsidR="005E1531" w:rsidRDefault="005E1531" w:rsidP="00592B60">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Change w:id="1101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183DDD38" w14:textId="77777777" w:rsidR="005E1531" w:rsidRDefault="005E1531" w:rsidP="00592B60">
            <w:pPr>
              <w:pStyle w:val="TAC"/>
              <w:rPr>
                <w:rFonts w:cs="Arial"/>
                <w:color w:val="000000"/>
              </w:rPr>
            </w:pPr>
            <w:r>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101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85C665E" w14:textId="77777777" w:rsidR="005E1531" w:rsidRDefault="005E1531" w:rsidP="00592B60">
            <w:pPr>
              <w:pStyle w:val="TAC"/>
              <w:rPr>
                <w:rFonts w:cs="Arial"/>
                <w:color w:val="000000"/>
              </w:rPr>
            </w:pPr>
            <w:r>
              <w:rPr>
                <w:rFonts w:cs="Arial"/>
                <w:szCs w:val="18"/>
                <w:lang w:val="fi-FI"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10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BCFE064" w14:textId="77777777" w:rsidR="005E1531" w:rsidRDefault="005E1531" w:rsidP="00592B60">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Change w:id="1101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0E037AA" w14:textId="77777777" w:rsidR="005E1531" w:rsidRDefault="005E1531" w:rsidP="00592B60">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Change w:id="110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4C45EB6" w14:textId="77777777" w:rsidR="005E1531" w:rsidRDefault="005E1531" w:rsidP="00592B60">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5E1531" w14:paraId="2DC042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19" w:author="Skyworks" w:date="2022-04-25T21:29:00Z">
            <w:trPr>
              <w:trHeight w:val="54"/>
              <w:jc w:val="center"/>
            </w:trPr>
          </w:trPrChange>
        </w:trPr>
        <w:tc>
          <w:tcPr>
            <w:tcW w:w="2258" w:type="dxa"/>
            <w:vMerge/>
            <w:tcBorders>
              <w:left w:val="single" w:sz="4" w:space="0" w:color="auto"/>
              <w:bottom w:val="nil"/>
              <w:right w:val="single" w:sz="4" w:space="0" w:color="auto"/>
            </w:tcBorders>
            <w:vAlign w:val="center"/>
            <w:tcPrChange w:id="11020" w:author="Skyworks" w:date="2022-04-25T21:29:00Z">
              <w:tcPr>
                <w:tcW w:w="2258" w:type="dxa"/>
                <w:vMerge/>
                <w:tcBorders>
                  <w:left w:val="single" w:sz="4" w:space="0" w:color="auto"/>
                  <w:bottom w:val="nil"/>
                  <w:right w:val="single" w:sz="4" w:space="0" w:color="auto"/>
                </w:tcBorders>
                <w:vAlign w:val="center"/>
              </w:tcPr>
            </w:tcPrChange>
          </w:tcPr>
          <w:p w14:paraId="5047267F" w14:textId="77777777" w:rsidR="005E1531" w:rsidRDefault="005E1531"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0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49CA82F" w14:textId="77777777" w:rsidR="005E1531" w:rsidRDefault="005E1531" w:rsidP="00592B60">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10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8ECE8F2" w14:textId="77777777" w:rsidR="005E1531" w:rsidRDefault="005E1531" w:rsidP="00592B60">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Change w:id="1102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3B14588" w14:textId="77777777" w:rsidR="005E1531" w:rsidRDefault="005E1531" w:rsidP="00592B60">
            <w:pPr>
              <w:pStyle w:val="TAC"/>
              <w:rPr>
                <w:rFonts w:cs="Arial"/>
                <w:color w:val="000000"/>
              </w:rPr>
            </w:pPr>
            <w:r>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102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2C56665" w14:textId="77777777" w:rsidR="005E1531" w:rsidRDefault="005E1531" w:rsidP="00592B60">
            <w:pPr>
              <w:pStyle w:val="TAC"/>
              <w:rPr>
                <w:rFonts w:cs="Arial"/>
                <w:color w:val="000000"/>
              </w:rPr>
            </w:pPr>
            <w:r>
              <w:rPr>
                <w:rFonts w:cs="Arial"/>
                <w:szCs w:val="18"/>
                <w:lang w:val="fi-FI" w:eastAsia="fi-FI"/>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10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9F6116C" w14:textId="77777777" w:rsidR="005E1531" w:rsidRDefault="005E1531" w:rsidP="00592B60">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Change w:id="1102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007492D" w14:textId="77777777" w:rsidR="005E1531" w:rsidRDefault="005E1531" w:rsidP="00592B60">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10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28F47BF" w14:textId="77777777" w:rsidR="005E1531" w:rsidRDefault="005E1531" w:rsidP="00592B60">
            <w:pPr>
              <w:pStyle w:val="TAC"/>
              <w:rPr>
                <w:rFonts w:eastAsia="Malgun Gothic"/>
                <w:kern w:val="2"/>
                <w:szCs w:val="24"/>
                <w:lang w:eastAsia="ko-KR"/>
              </w:rPr>
            </w:pPr>
            <w:r w:rsidRPr="003A4886">
              <w:rPr>
                <w:rFonts w:eastAsia="Malgun Gothic" w:cs="Arial"/>
                <w:szCs w:val="18"/>
                <w:lang w:val="fi-FI" w:eastAsia="ko-KR"/>
              </w:rPr>
              <w:t>N/A</w:t>
            </w:r>
          </w:p>
        </w:tc>
      </w:tr>
      <w:tr w:rsidR="005E1531" w:rsidRPr="00EF5447" w14:paraId="64541B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29" w:author="Skyworks" w:date="2022-04-25T21:29:00Z">
            <w:trPr>
              <w:trHeight w:val="54"/>
              <w:jc w:val="center"/>
            </w:trPr>
          </w:trPrChange>
        </w:trPr>
        <w:tc>
          <w:tcPr>
            <w:tcW w:w="2258" w:type="dxa"/>
            <w:tcBorders>
              <w:bottom w:val="nil"/>
            </w:tcBorders>
            <w:shd w:val="clear" w:color="auto" w:fill="auto"/>
            <w:tcPrChange w:id="11030" w:author="Skyworks" w:date="2022-04-25T21:29:00Z">
              <w:tcPr>
                <w:tcW w:w="2258" w:type="dxa"/>
                <w:tcBorders>
                  <w:bottom w:val="nil"/>
                </w:tcBorders>
                <w:shd w:val="clear" w:color="auto" w:fill="auto"/>
              </w:tcPr>
            </w:tcPrChange>
          </w:tcPr>
          <w:p w14:paraId="43CCB954" w14:textId="77777777" w:rsidR="005E1531" w:rsidRPr="00EF5447" w:rsidRDefault="005E1531" w:rsidP="00592B60">
            <w:pPr>
              <w:pStyle w:val="TAC"/>
              <w:rPr>
                <w:rFonts w:eastAsia="Malgun Gothic"/>
                <w:szCs w:val="18"/>
                <w:lang w:eastAsia="ko-KR"/>
              </w:rPr>
            </w:pPr>
            <w:r w:rsidRPr="00EF5447">
              <w:rPr>
                <w:rFonts w:cs="Arial"/>
                <w:lang w:eastAsia="ja-JP"/>
              </w:rPr>
              <w:t>DC_5A-66A_n71A</w:t>
            </w:r>
          </w:p>
        </w:tc>
        <w:tc>
          <w:tcPr>
            <w:tcW w:w="867" w:type="dxa"/>
            <w:shd w:val="clear" w:color="auto" w:fill="auto"/>
            <w:tcPrChange w:id="11031" w:author="Skyworks" w:date="2022-04-25T21:29:00Z">
              <w:tcPr>
                <w:tcW w:w="867" w:type="dxa"/>
                <w:shd w:val="clear" w:color="auto" w:fill="auto"/>
              </w:tcPr>
            </w:tcPrChange>
          </w:tcPr>
          <w:p w14:paraId="1FEEAA9A" w14:textId="77777777" w:rsidR="005E1531" w:rsidRPr="00EF5447" w:rsidRDefault="005E1531" w:rsidP="00592B60">
            <w:pPr>
              <w:pStyle w:val="TAC"/>
              <w:rPr>
                <w:rFonts w:cs="Arial"/>
                <w:szCs w:val="18"/>
                <w:lang w:eastAsia="zh-CN"/>
              </w:rPr>
            </w:pPr>
            <w:r w:rsidRPr="00EF5447">
              <w:rPr>
                <w:rFonts w:cs="Arial"/>
              </w:rPr>
              <w:t>5</w:t>
            </w:r>
          </w:p>
        </w:tc>
        <w:tc>
          <w:tcPr>
            <w:tcW w:w="1066" w:type="dxa"/>
            <w:shd w:val="clear" w:color="auto" w:fill="auto"/>
            <w:noWrap/>
            <w:tcPrChange w:id="11032" w:author="Skyworks" w:date="2022-04-25T21:29:00Z">
              <w:tcPr>
                <w:tcW w:w="1066" w:type="dxa"/>
                <w:shd w:val="clear" w:color="auto" w:fill="auto"/>
                <w:noWrap/>
              </w:tcPr>
            </w:tcPrChange>
          </w:tcPr>
          <w:p w14:paraId="22139CAE" w14:textId="77777777" w:rsidR="005E1531" w:rsidRPr="00EF5447" w:rsidRDefault="005E1531" w:rsidP="00592B60">
            <w:pPr>
              <w:pStyle w:val="TAC"/>
              <w:rPr>
                <w:rFonts w:cs="Arial"/>
                <w:szCs w:val="18"/>
                <w:lang w:eastAsia="zh-CN"/>
              </w:rPr>
            </w:pPr>
            <w:r w:rsidRPr="00EF5447">
              <w:rPr>
                <w:rFonts w:cs="Arial"/>
              </w:rPr>
              <w:t>830</w:t>
            </w:r>
          </w:p>
        </w:tc>
        <w:tc>
          <w:tcPr>
            <w:tcW w:w="747" w:type="dxa"/>
            <w:shd w:val="clear" w:color="auto" w:fill="auto"/>
            <w:noWrap/>
            <w:tcPrChange w:id="11033" w:author="Skyworks" w:date="2022-04-25T21:29:00Z">
              <w:tcPr>
                <w:tcW w:w="747" w:type="dxa"/>
                <w:shd w:val="clear" w:color="auto" w:fill="auto"/>
                <w:noWrap/>
              </w:tcPr>
            </w:tcPrChange>
          </w:tcPr>
          <w:p w14:paraId="656E84AB" w14:textId="77777777" w:rsidR="005E1531" w:rsidRPr="00EF5447" w:rsidRDefault="005E1531" w:rsidP="00592B60">
            <w:pPr>
              <w:pStyle w:val="TAC"/>
              <w:rPr>
                <w:rFonts w:cs="Arial"/>
                <w:szCs w:val="18"/>
                <w:lang w:eastAsia="zh-CN"/>
              </w:rPr>
            </w:pPr>
            <w:r w:rsidRPr="00EF5447">
              <w:rPr>
                <w:rFonts w:cs="Arial"/>
                <w:color w:val="000000"/>
              </w:rPr>
              <w:t>5</w:t>
            </w:r>
          </w:p>
        </w:tc>
        <w:tc>
          <w:tcPr>
            <w:tcW w:w="1447" w:type="dxa"/>
            <w:shd w:val="clear" w:color="auto" w:fill="auto"/>
            <w:noWrap/>
            <w:tcPrChange w:id="11034" w:author="Skyworks" w:date="2022-04-25T21:29:00Z">
              <w:tcPr>
                <w:tcW w:w="877" w:type="dxa"/>
                <w:shd w:val="clear" w:color="auto" w:fill="auto"/>
                <w:noWrap/>
              </w:tcPr>
            </w:tcPrChange>
          </w:tcPr>
          <w:p w14:paraId="5BE47C92" w14:textId="77777777" w:rsidR="005E1531" w:rsidRPr="00EF5447" w:rsidRDefault="005E1531" w:rsidP="00592B60">
            <w:pPr>
              <w:pStyle w:val="TAC"/>
              <w:rPr>
                <w:rFonts w:cs="Arial"/>
                <w:szCs w:val="18"/>
                <w:lang w:eastAsia="zh-CN"/>
              </w:rPr>
            </w:pPr>
            <w:r w:rsidRPr="00EF5447">
              <w:rPr>
                <w:rFonts w:cs="Arial"/>
                <w:color w:val="000000"/>
              </w:rPr>
              <w:t>25</w:t>
            </w:r>
          </w:p>
        </w:tc>
        <w:tc>
          <w:tcPr>
            <w:tcW w:w="994" w:type="dxa"/>
            <w:shd w:val="clear" w:color="auto" w:fill="auto"/>
            <w:noWrap/>
            <w:tcPrChange w:id="11035" w:author="Skyworks" w:date="2022-04-25T21:29:00Z">
              <w:tcPr>
                <w:tcW w:w="1299" w:type="dxa"/>
                <w:shd w:val="clear" w:color="auto" w:fill="auto"/>
                <w:noWrap/>
              </w:tcPr>
            </w:tcPrChange>
          </w:tcPr>
          <w:p w14:paraId="678BCED2" w14:textId="77777777" w:rsidR="005E1531" w:rsidRPr="00EF5447" w:rsidRDefault="005E1531" w:rsidP="00592B60">
            <w:pPr>
              <w:pStyle w:val="TAC"/>
              <w:rPr>
                <w:rFonts w:cs="Arial"/>
                <w:szCs w:val="18"/>
                <w:lang w:eastAsia="zh-CN"/>
              </w:rPr>
            </w:pPr>
            <w:r w:rsidRPr="00EF5447">
              <w:rPr>
                <w:rFonts w:cs="Arial"/>
              </w:rPr>
              <w:t>875</w:t>
            </w:r>
          </w:p>
        </w:tc>
        <w:tc>
          <w:tcPr>
            <w:tcW w:w="752" w:type="dxa"/>
            <w:shd w:val="clear" w:color="auto" w:fill="auto"/>
            <w:tcPrChange w:id="11036" w:author="Skyworks" w:date="2022-04-25T21:29:00Z">
              <w:tcPr>
                <w:tcW w:w="1017" w:type="dxa"/>
                <w:shd w:val="clear" w:color="auto" w:fill="auto"/>
              </w:tcPr>
            </w:tcPrChange>
          </w:tcPr>
          <w:p w14:paraId="798A29B3" w14:textId="77777777" w:rsidR="005E1531" w:rsidRPr="00EF5447" w:rsidRDefault="005E1531" w:rsidP="00592B6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Change w:id="11037" w:author="Skyworks" w:date="2022-04-25T21:29:00Z">
              <w:tcPr>
                <w:tcW w:w="1248" w:type="dxa"/>
                <w:shd w:val="clear" w:color="auto" w:fill="auto"/>
              </w:tcPr>
            </w:tcPrChange>
          </w:tcPr>
          <w:p w14:paraId="446EA8F2" w14:textId="77777777" w:rsidR="005E1531" w:rsidRPr="00EF5447" w:rsidRDefault="005E1531" w:rsidP="00592B60">
            <w:pPr>
              <w:pStyle w:val="TAC"/>
              <w:rPr>
                <w:rFonts w:eastAsia="Malgun Gothic" w:cs="Arial"/>
                <w:lang w:eastAsia="ko-KR"/>
              </w:rPr>
            </w:pPr>
            <w:r w:rsidRPr="00EF5447">
              <w:rPr>
                <w:rFonts w:eastAsia="Malgun Gothic"/>
                <w:kern w:val="2"/>
                <w:szCs w:val="24"/>
                <w:lang w:eastAsia="ko-KR"/>
              </w:rPr>
              <w:t>N/A</w:t>
            </w:r>
          </w:p>
        </w:tc>
      </w:tr>
      <w:tr w:rsidR="005E1531" w:rsidRPr="00EF5447" w14:paraId="048692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39" w:author="Skyworks" w:date="2022-04-25T21:29:00Z">
            <w:trPr>
              <w:trHeight w:val="54"/>
              <w:jc w:val="center"/>
            </w:trPr>
          </w:trPrChange>
        </w:trPr>
        <w:tc>
          <w:tcPr>
            <w:tcW w:w="2258" w:type="dxa"/>
            <w:tcBorders>
              <w:top w:val="nil"/>
              <w:bottom w:val="nil"/>
            </w:tcBorders>
            <w:shd w:val="clear" w:color="auto" w:fill="auto"/>
            <w:tcPrChange w:id="11040" w:author="Skyworks" w:date="2022-04-25T21:29:00Z">
              <w:tcPr>
                <w:tcW w:w="2258" w:type="dxa"/>
                <w:tcBorders>
                  <w:top w:val="nil"/>
                  <w:bottom w:val="nil"/>
                </w:tcBorders>
                <w:shd w:val="clear" w:color="auto" w:fill="auto"/>
              </w:tcPr>
            </w:tcPrChange>
          </w:tcPr>
          <w:p w14:paraId="09B24061" w14:textId="77777777" w:rsidR="005E1531" w:rsidRPr="00EF5447" w:rsidRDefault="005E1531" w:rsidP="00592B60">
            <w:pPr>
              <w:pStyle w:val="TAC"/>
              <w:rPr>
                <w:rFonts w:eastAsia="Malgun Gothic"/>
                <w:szCs w:val="18"/>
                <w:lang w:eastAsia="ko-KR"/>
              </w:rPr>
            </w:pPr>
          </w:p>
        </w:tc>
        <w:tc>
          <w:tcPr>
            <w:tcW w:w="867" w:type="dxa"/>
            <w:shd w:val="clear" w:color="auto" w:fill="auto"/>
            <w:tcPrChange w:id="11041" w:author="Skyworks" w:date="2022-04-25T21:29:00Z">
              <w:tcPr>
                <w:tcW w:w="867" w:type="dxa"/>
                <w:shd w:val="clear" w:color="auto" w:fill="auto"/>
              </w:tcPr>
            </w:tcPrChange>
          </w:tcPr>
          <w:p w14:paraId="165C6D48" w14:textId="77777777" w:rsidR="005E1531" w:rsidRPr="00EF5447" w:rsidRDefault="005E1531" w:rsidP="00592B60">
            <w:pPr>
              <w:pStyle w:val="TAC"/>
              <w:rPr>
                <w:rFonts w:cs="Arial"/>
                <w:szCs w:val="18"/>
                <w:lang w:eastAsia="zh-CN"/>
              </w:rPr>
            </w:pPr>
            <w:r w:rsidRPr="00EF5447">
              <w:rPr>
                <w:rFonts w:eastAsia="Malgun Gothic"/>
                <w:lang w:eastAsia="ko-KR"/>
              </w:rPr>
              <w:t>66</w:t>
            </w:r>
          </w:p>
        </w:tc>
        <w:tc>
          <w:tcPr>
            <w:tcW w:w="1066" w:type="dxa"/>
            <w:shd w:val="clear" w:color="auto" w:fill="auto"/>
            <w:noWrap/>
            <w:tcPrChange w:id="11042" w:author="Skyworks" w:date="2022-04-25T21:29:00Z">
              <w:tcPr>
                <w:tcW w:w="1066" w:type="dxa"/>
                <w:shd w:val="clear" w:color="auto" w:fill="auto"/>
                <w:noWrap/>
              </w:tcPr>
            </w:tcPrChange>
          </w:tcPr>
          <w:p w14:paraId="72D924CA" w14:textId="77777777" w:rsidR="005E1531" w:rsidRPr="00EF5447" w:rsidRDefault="005E1531" w:rsidP="00592B60">
            <w:pPr>
              <w:pStyle w:val="TAC"/>
              <w:rPr>
                <w:rFonts w:cs="Arial"/>
                <w:szCs w:val="18"/>
                <w:lang w:eastAsia="zh-CN"/>
              </w:rPr>
            </w:pPr>
            <w:r w:rsidRPr="00EF5447">
              <w:rPr>
                <w:rFonts w:cs="Arial"/>
              </w:rPr>
              <w:t>1761</w:t>
            </w:r>
          </w:p>
        </w:tc>
        <w:tc>
          <w:tcPr>
            <w:tcW w:w="747" w:type="dxa"/>
            <w:shd w:val="clear" w:color="auto" w:fill="auto"/>
            <w:noWrap/>
            <w:tcPrChange w:id="11043" w:author="Skyworks" w:date="2022-04-25T21:29:00Z">
              <w:tcPr>
                <w:tcW w:w="747" w:type="dxa"/>
                <w:shd w:val="clear" w:color="auto" w:fill="auto"/>
                <w:noWrap/>
              </w:tcPr>
            </w:tcPrChange>
          </w:tcPr>
          <w:p w14:paraId="0F655E16" w14:textId="77777777" w:rsidR="005E1531" w:rsidRPr="00EF5447" w:rsidRDefault="005E1531" w:rsidP="00592B60">
            <w:pPr>
              <w:pStyle w:val="TAC"/>
              <w:rPr>
                <w:rFonts w:cs="Arial"/>
                <w:szCs w:val="18"/>
                <w:lang w:eastAsia="zh-CN"/>
              </w:rPr>
            </w:pPr>
            <w:r w:rsidRPr="00EF5447">
              <w:rPr>
                <w:rFonts w:cs="Arial"/>
                <w:color w:val="000000"/>
              </w:rPr>
              <w:t>5</w:t>
            </w:r>
          </w:p>
        </w:tc>
        <w:tc>
          <w:tcPr>
            <w:tcW w:w="1447" w:type="dxa"/>
            <w:shd w:val="clear" w:color="auto" w:fill="auto"/>
            <w:noWrap/>
            <w:tcPrChange w:id="11044" w:author="Skyworks" w:date="2022-04-25T21:29:00Z">
              <w:tcPr>
                <w:tcW w:w="877" w:type="dxa"/>
                <w:shd w:val="clear" w:color="auto" w:fill="auto"/>
                <w:noWrap/>
              </w:tcPr>
            </w:tcPrChange>
          </w:tcPr>
          <w:p w14:paraId="3ED7197B" w14:textId="77777777" w:rsidR="005E1531" w:rsidRPr="00EF5447" w:rsidRDefault="005E1531" w:rsidP="00592B60">
            <w:pPr>
              <w:pStyle w:val="TAC"/>
              <w:rPr>
                <w:rFonts w:cs="Arial"/>
                <w:szCs w:val="18"/>
                <w:lang w:eastAsia="zh-CN"/>
              </w:rPr>
            </w:pPr>
            <w:r w:rsidRPr="00EF5447">
              <w:rPr>
                <w:rFonts w:cs="Arial"/>
                <w:color w:val="000000"/>
              </w:rPr>
              <w:t>25</w:t>
            </w:r>
          </w:p>
        </w:tc>
        <w:tc>
          <w:tcPr>
            <w:tcW w:w="994" w:type="dxa"/>
            <w:shd w:val="clear" w:color="auto" w:fill="auto"/>
            <w:noWrap/>
            <w:tcPrChange w:id="11045" w:author="Skyworks" w:date="2022-04-25T21:29:00Z">
              <w:tcPr>
                <w:tcW w:w="1299" w:type="dxa"/>
                <w:shd w:val="clear" w:color="auto" w:fill="auto"/>
                <w:noWrap/>
              </w:tcPr>
            </w:tcPrChange>
          </w:tcPr>
          <w:p w14:paraId="5CF952F5" w14:textId="77777777" w:rsidR="005E1531" w:rsidRPr="00EF5447" w:rsidRDefault="005E1531" w:rsidP="00592B60">
            <w:pPr>
              <w:pStyle w:val="TAC"/>
              <w:rPr>
                <w:rFonts w:cs="Arial"/>
                <w:szCs w:val="18"/>
                <w:lang w:eastAsia="zh-CN"/>
              </w:rPr>
            </w:pPr>
            <w:r w:rsidRPr="00EF5447">
              <w:rPr>
                <w:rFonts w:cs="Arial"/>
              </w:rPr>
              <w:t>2161</w:t>
            </w:r>
          </w:p>
        </w:tc>
        <w:tc>
          <w:tcPr>
            <w:tcW w:w="752" w:type="dxa"/>
            <w:shd w:val="clear" w:color="auto" w:fill="auto"/>
            <w:tcPrChange w:id="11046" w:author="Skyworks" w:date="2022-04-25T21:29:00Z">
              <w:tcPr>
                <w:tcW w:w="1017" w:type="dxa"/>
                <w:shd w:val="clear" w:color="auto" w:fill="auto"/>
              </w:tcPr>
            </w:tcPrChange>
          </w:tcPr>
          <w:p w14:paraId="63F06196" w14:textId="77777777" w:rsidR="005E1531" w:rsidRPr="00EF5447" w:rsidRDefault="005E1531" w:rsidP="00592B60">
            <w:pPr>
              <w:pStyle w:val="TAC"/>
              <w:rPr>
                <w:rFonts w:cs="Arial"/>
                <w:szCs w:val="18"/>
                <w:lang w:eastAsia="zh-CN"/>
              </w:rPr>
            </w:pPr>
            <w:r w:rsidRPr="00EF5447">
              <w:t>13</w:t>
            </w:r>
          </w:p>
        </w:tc>
        <w:tc>
          <w:tcPr>
            <w:tcW w:w="1248" w:type="dxa"/>
            <w:shd w:val="clear" w:color="auto" w:fill="auto"/>
            <w:tcPrChange w:id="11047" w:author="Skyworks" w:date="2022-04-25T21:29:00Z">
              <w:tcPr>
                <w:tcW w:w="1248" w:type="dxa"/>
                <w:shd w:val="clear" w:color="auto" w:fill="auto"/>
              </w:tcPr>
            </w:tcPrChange>
          </w:tcPr>
          <w:p w14:paraId="17DC9681" w14:textId="77777777" w:rsidR="005E1531" w:rsidRPr="00EF5447" w:rsidRDefault="005E1531" w:rsidP="00592B60">
            <w:pPr>
              <w:pStyle w:val="TAC"/>
              <w:rPr>
                <w:rFonts w:eastAsia="Malgun Gothic" w:cs="Arial"/>
                <w:lang w:eastAsia="ko-KR"/>
              </w:rPr>
            </w:pPr>
            <w:r w:rsidRPr="00EF5447">
              <w:rPr>
                <w:rFonts w:eastAsia="Malgun Gothic"/>
                <w:kern w:val="2"/>
                <w:szCs w:val="24"/>
                <w:lang w:eastAsia="ko-KR"/>
              </w:rPr>
              <w:t>IMD3</w:t>
            </w:r>
          </w:p>
        </w:tc>
      </w:tr>
      <w:tr w:rsidR="005E1531" w:rsidRPr="00EF5447" w14:paraId="28FE6A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49" w:author="Skyworks" w:date="2022-04-25T21:29:00Z">
            <w:trPr>
              <w:trHeight w:val="54"/>
              <w:jc w:val="center"/>
            </w:trPr>
          </w:trPrChange>
        </w:trPr>
        <w:tc>
          <w:tcPr>
            <w:tcW w:w="2258" w:type="dxa"/>
            <w:tcBorders>
              <w:top w:val="nil"/>
              <w:bottom w:val="nil"/>
            </w:tcBorders>
            <w:shd w:val="clear" w:color="auto" w:fill="auto"/>
            <w:tcPrChange w:id="11050" w:author="Skyworks" w:date="2022-04-25T21:29:00Z">
              <w:tcPr>
                <w:tcW w:w="2258" w:type="dxa"/>
                <w:tcBorders>
                  <w:top w:val="nil"/>
                  <w:bottom w:val="nil"/>
                </w:tcBorders>
                <w:shd w:val="clear" w:color="auto" w:fill="auto"/>
              </w:tcPr>
            </w:tcPrChange>
          </w:tcPr>
          <w:p w14:paraId="39B3F412" w14:textId="77777777" w:rsidR="005E1531" w:rsidRPr="00EF5447" w:rsidRDefault="005E1531" w:rsidP="00592B60">
            <w:pPr>
              <w:pStyle w:val="TAC"/>
              <w:rPr>
                <w:rFonts w:eastAsia="Malgun Gothic"/>
                <w:szCs w:val="18"/>
                <w:lang w:eastAsia="ko-KR"/>
              </w:rPr>
            </w:pPr>
          </w:p>
        </w:tc>
        <w:tc>
          <w:tcPr>
            <w:tcW w:w="867" w:type="dxa"/>
            <w:shd w:val="clear" w:color="auto" w:fill="auto"/>
            <w:tcPrChange w:id="11051" w:author="Skyworks" w:date="2022-04-25T21:29:00Z">
              <w:tcPr>
                <w:tcW w:w="867" w:type="dxa"/>
                <w:shd w:val="clear" w:color="auto" w:fill="auto"/>
              </w:tcPr>
            </w:tcPrChange>
          </w:tcPr>
          <w:p w14:paraId="47A71840" w14:textId="77777777" w:rsidR="005E1531" w:rsidRPr="00EF5447" w:rsidRDefault="005E1531" w:rsidP="00592B60">
            <w:pPr>
              <w:pStyle w:val="TAC"/>
              <w:rPr>
                <w:rFonts w:cs="Arial"/>
                <w:szCs w:val="18"/>
                <w:lang w:eastAsia="zh-CN"/>
              </w:rPr>
            </w:pPr>
            <w:r w:rsidRPr="00EF5447">
              <w:rPr>
                <w:rFonts w:eastAsia="Malgun Gothic"/>
                <w:lang w:eastAsia="ko-KR"/>
              </w:rPr>
              <w:t>n71</w:t>
            </w:r>
          </w:p>
        </w:tc>
        <w:tc>
          <w:tcPr>
            <w:tcW w:w="1066" w:type="dxa"/>
            <w:shd w:val="clear" w:color="auto" w:fill="auto"/>
            <w:noWrap/>
            <w:tcPrChange w:id="11052" w:author="Skyworks" w:date="2022-04-25T21:29:00Z">
              <w:tcPr>
                <w:tcW w:w="1066" w:type="dxa"/>
                <w:shd w:val="clear" w:color="auto" w:fill="auto"/>
                <w:noWrap/>
              </w:tcPr>
            </w:tcPrChange>
          </w:tcPr>
          <w:p w14:paraId="705A348D" w14:textId="77777777" w:rsidR="005E1531" w:rsidRPr="00EF5447" w:rsidRDefault="005E1531" w:rsidP="00592B60">
            <w:pPr>
              <w:pStyle w:val="TAC"/>
              <w:rPr>
                <w:rFonts w:cs="Arial"/>
                <w:szCs w:val="18"/>
                <w:lang w:eastAsia="zh-CN"/>
              </w:rPr>
            </w:pPr>
            <w:r w:rsidRPr="00EF5447">
              <w:rPr>
                <w:rFonts w:cs="Arial"/>
              </w:rPr>
              <w:t>665.5</w:t>
            </w:r>
          </w:p>
        </w:tc>
        <w:tc>
          <w:tcPr>
            <w:tcW w:w="747" w:type="dxa"/>
            <w:shd w:val="clear" w:color="auto" w:fill="auto"/>
            <w:noWrap/>
            <w:tcPrChange w:id="11053" w:author="Skyworks" w:date="2022-04-25T21:29:00Z">
              <w:tcPr>
                <w:tcW w:w="747" w:type="dxa"/>
                <w:shd w:val="clear" w:color="auto" w:fill="auto"/>
                <w:noWrap/>
              </w:tcPr>
            </w:tcPrChange>
          </w:tcPr>
          <w:p w14:paraId="4F9EF53D" w14:textId="77777777" w:rsidR="005E1531" w:rsidRPr="00EF5447" w:rsidRDefault="005E1531" w:rsidP="00592B60">
            <w:pPr>
              <w:pStyle w:val="TAC"/>
              <w:rPr>
                <w:rFonts w:cs="Arial"/>
                <w:szCs w:val="18"/>
                <w:lang w:eastAsia="zh-CN"/>
              </w:rPr>
            </w:pPr>
            <w:r w:rsidRPr="00EF5447">
              <w:rPr>
                <w:rFonts w:cs="Arial"/>
                <w:color w:val="000000"/>
              </w:rPr>
              <w:t>5</w:t>
            </w:r>
          </w:p>
        </w:tc>
        <w:tc>
          <w:tcPr>
            <w:tcW w:w="1447" w:type="dxa"/>
            <w:shd w:val="clear" w:color="auto" w:fill="auto"/>
            <w:noWrap/>
            <w:tcPrChange w:id="11054" w:author="Skyworks" w:date="2022-04-25T21:29:00Z">
              <w:tcPr>
                <w:tcW w:w="877" w:type="dxa"/>
                <w:shd w:val="clear" w:color="auto" w:fill="auto"/>
                <w:noWrap/>
              </w:tcPr>
            </w:tcPrChange>
          </w:tcPr>
          <w:p w14:paraId="20331448" w14:textId="77777777" w:rsidR="005E1531" w:rsidRPr="00EF5447" w:rsidRDefault="005E1531" w:rsidP="00592B60">
            <w:pPr>
              <w:pStyle w:val="TAC"/>
              <w:rPr>
                <w:rFonts w:cs="Arial"/>
                <w:szCs w:val="18"/>
                <w:lang w:eastAsia="zh-CN"/>
              </w:rPr>
            </w:pPr>
            <w:r w:rsidRPr="00EF5447">
              <w:rPr>
                <w:rFonts w:cs="Arial"/>
                <w:color w:val="000000"/>
              </w:rPr>
              <w:t>25</w:t>
            </w:r>
          </w:p>
        </w:tc>
        <w:tc>
          <w:tcPr>
            <w:tcW w:w="994" w:type="dxa"/>
            <w:shd w:val="clear" w:color="auto" w:fill="auto"/>
            <w:noWrap/>
            <w:tcPrChange w:id="11055" w:author="Skyworks" w:date="2022-04-25T21:29:00Z">
              <w:tcPr>
                <w:tcW w:w="1299" w:type="dxa"/>
                <w:shd w:val="clear" w:color="auto" w:fill="auto"/>
                <w:noWrap/>
              </w:tcPr>
            </w:tcPrChange>
          </w:tcPr>
          <w:p w14:paraId="629DCFF1" w14:textId="77777777" w:rsidR="005E1531" w:rsidRPr="00EF5447" w:rsidRDefault="005E1531" w:rsidP="00592B60">
            <w:pPr>
              <w:pStyle w:val="TAC"/>
              <w:rPr>
                <w:rFonts w:cs="Arial"/>
                <w:szCs w:val="18"/>
                <w:lang w:eastAsia="zh-CN"/>
              </w:rPr>
            </w:pPr>
            <w:r w:rsidRPr="00EF5447">
              <w:rPr>
                <w:rFonts w:cs="Arial"/>
              </w:rPr>
              <w:t>619.5</w:t>
            </w:r>
          </w:p>
        </w:tc>
        <w:tc>
          <w:tcPr>
            <w:tcW w:w="752" w:type="dxa"/>
            <w:shd w:val="clear" w:color="auto" w:fill="auto"/>
            <w:tcPrChange w:id="11056" w:author="Skyworks" w:date="2022-04-25T21:29:00Z">
              <w:tcPr>
                <w:tcW w:w="1017" w:type="dxa"/>
                <w:shd w:val="clear" w:color="auto" w:fill="auto"/>
              </w:tcPr>
            </w:tcPrChange>
          </w:tcPr>
          <w:p w14:paraId="5B3F3CD2" w14:textId="77777777" w:rsidR="005E1531" w:rsidRPr="00EF5447" w:rsidRDefault="005E1531" w:rsidP="00592B6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Change w:id="11057" w:author="Skyworks" w:date="2022-04-25T21:29:00Z">
              <w:tcPr>
                <w:tcW w:w="1248" w:type="dxa"/>
                <w:shd w:val="clear" w:color="auto" w:fill="auto"/>
              </w:tcPr>
            </w:tcPrChange>
          </w:tcPr>
          <w:p w14:paraId="240D3030" w14:textId="77777777" w:rsidR="005E1531" w:rsidRPr="00EF5447" w:rsidRDefault="005E1531" w:rsidP="00592B60">
            <w:pPr>
              <w:pStyle w:val="TAC"/>
              <w:rPr>
                <w:rFonts w:eastAsia="Malgun Gothic" w:cs="Arial"/>
                <w:lang w:eastAsia="ko-KR"/>
              </w:rPr>
            </w:pPr>
            <w:r w:rsidRPr="00EF5447">
              <w:rPr>
                <w:rFonts w:eastAsia="Malgun Gothic"/>
                <w:kern w:val="2"/>
                <w:szCs w:val="24"/>
                <w:lang w:eastAsia="ko-KR"/>
              </w:rPr>
              <w:t>N/A</w:t>
            </w:r>
          </w:p>
        </w:tc>
      </w:tr>
      <w:tr w:rsidR="005E1531" w:rsidRPr="00EF5447" w14:paraId="74C8EA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59" w:author="Skyworks" w:date="2022-04-25T21:29:00Z">
            <w:trPr>
              <w:trHeight w:val="54"/>
              <w:jc w:val="center"/>
            </w:trPr>
          </w:trPrChange>
        </w:trPr>
        <w:tc>
          <w:tcPr>
            <w:tcW w:w="2258" w:type="dxa"/>
            <w:tcBorders>
              <w:top w:val="nil"/>
              <w:bottom w:val="nil"/>
            </w:tcBorders>
            <w:shd w:val="clear" w:color="auto" w:fill="auto"/>
            <w:tcPrChange w:id="11060" w:author="Skyworks" w:date="2022-04-25T21:29:00Z">
              <w:tcPr>
                <w:tcW w:w="2258" w:type="dxa"/>
                <w:tcBorders>
                  <w:top w:val="nil"/>
                  <w:bottom w:val="nil"/>
                </w:tcBorders>
                <w:shd w:val="clear" w:color="auto" w:fill="auto"/>
              </w:tcPr>
            </w:tcPrChange>
          </w:tcPr>
          <w:p w14:paraId="4348416F" w14:textId="77777777" w:rsidR="005E1531" w:rsidRPr="00EF5447" w:rsidRDefault="005E1531" w:rsidP="00592B60">
            <w:pPr>
              <w:pStyle w:val="TAC"/>
              <w:rPr>
                <w:rFonts w:eastAsia="Malgun Gothic"/>
                <w:szCs w:val="18"/>
                <w:lang w:eastAsia="ko-KR"/>
              </w:rPr>
            </w:pPr>
          </w:p>
        </w:tc>
        <w:tc>
          <w:tcPr>
            <w:tcW w:w="867" w:type="dxa"/>
            <w:shd w:val="clear" w:color="auto" w:fill="auto"/>
            <w:tcPrChange w:id="11061" w:author="Skyworks" w:date="2022-04-25T21:29:00Z">
              <w:tcPr>
                <w:tcW w:w="867" w:type="dxa"/>
                <w:shd w:val="clear" w:color="auto" w:fill="auto"/>
              </w:tcPr>
            </w:tcPrChange>
          </w:tcPr>
          <w:p w14:paraId="46031B1D" w14:textId="77777777" w:rsidR="005E1531" w:rsidRPr="00EF5447" w:rsidRDefault="005E1531" w:rsidP="00592B60">
            <w:pPr>
              <w:pStyle w:val="TAC"/>
              <w:rPr>
                <w:rFonts w:eastAsia="Malgun Gothic"/>
                <w:lang w:eastAsia="ko-KR"/>
              </w:rPr>
            </w:pPr>
            <w:r w:rsidRPr="00EF5447">
              <w:rPr>
                <w:rFonts w:cs="Arial"/>
              </w:rPr>
              <w:t>5</w:t>
            </w:r>
          </w:p>
        </w:tc>
        <w:tc>
          <w:tcPr>
            <w:tcW w:w="1066" w:type="dxa"/>
            <w:shd w:val="clear" w:color="auto" w:fill="auto"/>
            <w:noWrap/>
            <w:tcPrChange w:id="11062" w:author="Skyworks" w:date="2022-04-25T21:29:00Z">
              <w:tcPr>
                <w:tcW w:w="1066" w:type="dxa"/>
                <w:shd w:val="clear" w:color="auto" w:fill="auto"/>
                <w:noWrap/>
              </w:tcPr>
            </w:tcPrChange>
          </w:tcPr>
          <w:p w14:paraId="0033EE92" w14:textId="77777777" w:rsidR="005E1531" w:rsidRPr="00EF5447" w:rsidRDefault="005E1531" w:rsidP="00592B60">
            <w:pPr>
              <w:pStyle w:val="TAC"/>
              <w:rPr>
                <w:rFonts w:cs="Arial"/>
              </w:rPr>
            </w:pPr>
            <w:r w:rsidRPr="00EF5447">
              <w:rPr>
                <w:rFonts w:cs="Arial"/>
              </w:rPr>
              <w:t>846.5</w:t>
            </w:r>
          </w:p>
        </w:tc>
        <w:tc>
          <w:tcPr>
            <w:tcW w:w="747" w:type="dxa"/>
            <w:shd w:val="clear" w:color="auto" w:fill="auto"/>
            <w:noWrap/>
            <w:tcPrChange w:id="11063" w:author="Skyworks" w:date="2022-04-25T21:29:00Z">
              <w:tcPr>
                <w:tcW w:w="747" w:type="dxa"/>
                <w:shd w:val="clear" w:color="auto" w:fill="auto"/>
                <w:noWrap/>
              </w:tcPr>
            </w:tcPrChange>
          </w:tcPr>
          <w:p w14:paraId="63541201" w14:textId="77777777" w:rsidR="005E1531" w:rsidRPr="00EF5447" w:rsidRDefault="005E1531" w:rsidP="00592B60">
            <w:pPr>
              <w:pStyle w:val="TAC"/>
              <w:rPr>
                <w:rFonts w:cs="Arial"/>
                <w:color w:val="000000"/>
              </w:rPr>
            </w:pPr>
            <w:r w:rsidRPr="00EF5447">
              <w:rPr>
                <w:rFonts w:cs="Arial"/>
                <w:color w:val="000000"/>
              </w:rPr>
              <w:t>5</w:t>
            </w:r>
          </w:p>
        </w:tc>
        <w:tc>
          <w:tcPr>
            <w:tcW w:w="1447" w:type="dxa"/>
            <w:shd w:val="clear" w:color="auto" w:fill="auto"/>
            <w:noWrap/>
            <w:tcPrChange w:id="11064" w:author="Skyworks" w:date="2022-04-25T21:29:00Z">
              <w:tcPr>
                <w:tcW w:w="877" w:type="dxa"/>
                <w:shd w:val="clear" w:color="auto" w:fill="auto"/>
                <w:noWrap/>
              </w:tcPr>
            </w:tcPrChange>
          </w:tcPr>
          <w:p w14:paraId="2B43AEB2" w14:textId="77777777" w:rsidR="005E1531" w:rsidRPr="00EF5447" w:rsidRDefault="005E1531" w:rsidP="00592B60">
            <w:pPr>
              <w:pStyle w:val="TAC"/>
              <w:rPr>
                <w:rFonts w:cs="Arial"/>
                <w:color w:val="000000"/>
              </w:rPr>
            </w:pPr>
            <w:r w:rsidRPr="00EF5447">
              <w:rPr>
                <w:rFonts w:cs="Arial"/>
                <w:color w:val="000000"/>
              </w:rPr>
              <w:t>25</w:t>
            </w:r>
          </w:p>
        </w:tc>
        <w:tc>
          <w:tcPr>
            <w:tcW w:w="994" w:type="dxa"/>
            <w:shd w:val="clear" w:color="auto" w:fill="auto"/>
            <w:noWrap/>
            <w:tcPrChange w:id="11065" w:author="Skyworks" w:date="2022-04-25T21:29:00Z">
              <w:tcPr>
                <w:tcW w:w="1299" w:type="dxa"/>
                <w:shd w:val="clear" w:color="auto" w:fill="auto"/>
                <w:noWrap/>
              </w:tcPr>
            </w:tcPrChange>
          </w:tcPr>
          <w:p w14:paraId="5E91ADF7" w14:textId="77777777" w:rsidR="005E1531" w:rsidRPr="00EF5447" w:rsidRDefault="005E1531" w:rsidP="00592B60">
            <w:pPr>
              <w:pStyle w:val="TAC"/>
              <w:rPr>
                <w:rFonts w:cs="Arial"/>
              </w:rPr>
            </w:pPr>
            <w:r w:rsidRPr="00EF5447">
              <w:rPr>
                <w:rFonts w:cs="Arial"/>
              </w:rPr>
              <w:t>891.5</w:t>
            </w:r>
          </w:p>
        </w:tc>
        <w:tc>
          <w:tcPr>
            <w:tcW w:w="752" w:type="dxa"/>
            <w:shd w:val="clear" w:color="auto" w:fill="auto"/>
            <w:tcPrChange w:id="11066" w:author="Skyworks" w:date="2022-04-25T21:29:00Z">
              <w:tcPr>
                <w:tcW w:w="1017" w:type="dxa"/>
                <w:shd w:val="clear" w:color="auto" w:fill="auto"/>
              </w:tcPr>
            </w:tcPrChange>
          </w:tcPr>
          <w:p w14:paraId="15CBCBA1" w14:textId="77777777" w:rsidR="005E1531" w:rsidRPr="00EF5447" w:rsidRDefault="005E1531" w:rsidP="00592B60">
            <w:pPr>
              <w:pStyle w:val="TAC"/>
              <w:rPr>
                <w:rFonts w:eastAsia="Malgun Gothic"/>
                <w:kern w:val="2"/>
                <w:szCs w:val="24"/>
                <w:lang w:eastAsia="ko-KR"/>
              </w:rPr>
            </w:pPr>
            <w:r w:rsidRPr="00EF5447">
              <w:rPr>
                <w:rFonts w:cs="Arial"/>
              </w:rPr>
              <w:t>4.2</w:t>
            </w:r>
          </w:p>
        </w:tc>
        <w:tc>
          <w:tcPr>
            <w:tcW w:w="1248" w:type="dxa"/>
            <w:shd w:val="clear" w:color="auto" w:fill="auto"/>
            <w:tcPrChange w:id="11067" w:author="Skyworks" w:date="2022-04-25T21:29:00Z">
              <w:tcPr>
                <w:tcW w:w="1248" w:type="dxa"/>
                <w:shd w:val="clear" w:color="auto" w:fill="auto"/>
              </w:tcPr>
            </w:tcPrChange>
          </w:tcPr>
          <w:p w14:paraId="464F8C5F" w14:textId="77777777" w:rsidR="005E1531" w:rsidRPr="00EF5447" w:rsidRDefault="005E1531" w:rsidP="00592B60">
            <w:pPr>
              <w:pStyle w:val="TAC"/>
              <w:rPr>
                <w:rFonts w:eastAsia="Malgun Gothic"/>
                <w:kern w:val="2"/>
                <w:szCs w:val="24"/>
                <w:lang w:eastAsia="ko-KR"/>
              </w:rPr>
            </w:pPr>
            <w:r w:rsidRPr="00EF5447">
              <w:rPr>
                <w:rFonts w:cs="Arial"/>
              </w:rPr>
              <w:t>IMD5</w:t>
            </w:r>
          </w:p>
        </w:tc>
      </w:tr>
      <w:tr w:rsidR="005E1531" w:rsidRPr="00EF5447" w14:paraId="60D81B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69" w:author="Skyworks" w:date="2022-04-25T21:29:00Z">
            <w:trPr>
              <w:trHeight w:val="54"/>
              <w:jc w:val="center"/>
            </w:trPr>
          </w:trPrChange>
        </w:trPr>
        <w:tc>
          <w:tcPr>
            <w:tcW w:w="2258" w:type="dxa"/>
            <w:tcBorders>
              <w:top w:val="nil"/>
              <w:bottom w:val="nil"/>
            </w:tcBorders>
            <w:shd w:val="clear" w:color="auto" w:fill="auto"/>
            <w:tcPrChange w:id="11070" w:author="Skyworks" w:date="2022-04-25T21:29:00Z">
              <w:tcPr>
                <w:tcW w:w="2258" w:type="dxa"/>
                <w:tcBorders>
                  <w:top w:val="nil"/>
                  <w:bottom w:val="nil"/>
                </w:tcBorders>
                <w:shd w:val="clear" w:color="auto" w:fill="auto"/>
              </w:tcPr>
            </w:tcPrChange>
          </w:tcPr>
          <w:p w14:paraId="5AE3E56E" w14:textId="77777777" w:rsidR="005E1531" w:rsidRPr="00EF5447" w:rsidRDefault="005E1531" w:rsidP="00592B60">
            <w:pPr>
              <w:pStyle w:val="TAC"/>
              <w:rPr>
                <w:rFonts w:eastAsia="Malgun Gothic"/>
                <w:szCs w:val="18"/>
                <w:lang w:eastAsia="ko-KR"/>
              </w:rPr>
            </w:pPr>
          </w:p>
        </w:tc>
        <w:tc>
          <w:tcPr>
            <w:tcW w:w="867" w:type="dxa"/>
            <w:shd w:val="clear" w:color="auto" w:fill="auto"/>
            <w:tcPrChange w:id="11071" w:author="Skyworks" w:date="2022-04-25T21:29:00Z">
              <w:tcPr>
                <w:tcW w:w="867" w:type="dxa"/>
                <w:shd w:val="clear" w:color="auto" w:fill="auto"/>
              </w:tcPr>
            </w:tcPrChange>
          </w:tcPr>
          <w:p w14:paraId="73E580A7" w14:textId="77777777" w:rsidR="005E1531" w:rsidRPr="00EF5447" w:rsidRDefault="005E1531" w:rsidP="00592B60">
            <w:pPr>
              <w:pStyle w:val="TAC"/>
              <w:rPr>
                <w:rFonts w:eastAsia="Malgun Gothic"/>
                <w:lang w:eastAsia="ko-KR"/>
              </w:rPr>
            </w:pPr>
            <w:r w:rsidRPr="00EF5447">
              <w:rPr>
                <w:rFonts w:eastAsia="Malgun Gothic"/>
                <w:lang w:eastAsia="ko-KR"/>
              </w:rPr>
              <w:t>66</w:t>
            </w:r>
          </w:p>
        </w:tc>
        <w:tc>
          <w:tcPr>
            <w:tcW w:w="1066" w:type="dxa"/>
            <w:shd w:val="clear" w:color="auto" w:fill="auto"/>
            <w:noWrap/>
            <w:tcPrChange w:id="11072" w:author="Skyworks" w:date="2022-04-25T21:29:00Z">
              <w:tcPr>
                <w:tcW w:w="1066" w:type="dxa"/>
                <w:shd w:val="clear" w:color="auto" w:fill="auto"/>
                <w:noWrap/>
              </w:tcPr>
            </w:tcPrChange>
          </w:tcPr>
          <w:p w14:paraId="468582C0" w14:textId="77777777" w:rsidR="005E1531" w:rsidRPr="00EF5447" w:rsidRDefault="005E1531" w:rsidP="00592B60">
            <w:pPr>
              <w:pStyle w:val="TAC"/>
              <w:rPr>
                <w:rFonts w:cs="Arial"/>
              </w:rPr>
            </w:pPr>
            <w:r w:rsidRPr="00EF5447">
              <w:rPr>
                <w:rFonts w:cs="Arial"/>
              </w:rPr>
              <w:t>1770</w:t>
            </w:r>
          </w:p>
        </w:tc>
        <w:tc>
          <w:tcPr>
            <w:tcW w:w="747" w:type="dxa"/>
            <w:shd w:val="clear" w:color="auto" w:fill="auto"/>
            <w:noWrap/>
            <w:tcPrChange w:id="11073" w:author="Skyworks" w:date="2022-04-25T21:29:00Z">
              <w:tcPr>
                <w:tcW w:w="747" w:type="dxa"/>
                <w:shd w:val="clear" w:color="auto" w:fill="auto"/>
                <w:noWrap/>
              </w:tcPr>
            </w:tcPrChange>
          </w:tcPr>
          <w:p w14:paraId="0AF5D1CD" w14:textId="77777777" w:rsidR="005E1531" w:rsidRPr="00EF5447" w:rsidRDefault="005E1531" w:rsidP="00592B60">
            <w:pPr>
              <w:pStyle w:val="TAC"/>
              <w:rPr>
                <w:rFonts w:cs="Arial"/>
                <w:color w:val="000000"/>
              </w:rPr>
            </w:pPr>
            <w:r w:rsidRPr="00EF5447">
              <w:rPr>
                <w:rFonts w:cs="Arial"/>
                <w:color w:val="000000"/>
              </w:rPr>
              <w:t>5</w:t>
            </w:r>
          </w:p>
        </w:tc>
        <w:tc>
          <w:tcPr>
            <w:tcW w:w="1447" w:type="dxa"/>
            <w:shd w:val="clear" w:color="auto" w:fill="auto"/>
            <w:noWrap/>
            <w:tcPrChange w:id="11074" w:author="Skyworks" w:date="2022-04-25T21:29:00Z">
              <w:tcPr>
                <w:tcW w:w="877" w:type="dxa"/>
                <w:shd w:val="clear" w:color="auto" w:fill="auto"/>
                <w:noWrap/>
              </w:tcPr>
            </w:tcPrChange>
          </w:tcPr>
          <w:p w14:paraId="137E54FB" w14:textId="77777777" w:rsidR="005E1531" w:rsidRPr="00EF5447" w:rsidRDefault="005E1531" w:rsidP="00592B60">
            <w:pPr>
              <w:pStyle w:val="TAC"/>
              <w:rPr>
                <w:rFonts w:cs="Arial"/>
                <w:color w:val="000000"/>
              </w:rPr>
            </w:pPr>
            <w:r w:rsidRPr="00EF5447">
              <w:rPr>
                <w:rFonts w:cs="Arial"/>
                <w:color w:val="000000"/>
              </w:rPr>
              <w:t>25</w:t>
            </w:r>
          </w:p>
        </w:tc>
        <w:tc>
          <w:tcPr>
            <w:tcW w:w="994" w:type="dxa"/>
            <w:shd w:val="clear" w:color="auto" w:fill="auto"/>
            <w:noWrap/>
            <w:tcPrChange w:id="11075" w:author="Skyworks" w:date="2022-04-25T21:29:00Z">
              <w:tcPr>
                <w:tcW w:w="1299" w:type="dxa"/>
                <w:shd w:val="clear" w:color="auto" w:fill="auto"/>
                <w:noWrap/>
              </w:tcPr>
            </w:tcPrChange>
          </w:tcPr>
          <w:p w14:paraId="708EDACD" w14:textId="77777777" w:rsidR="005E1531" w:rsidRPr="00EF5447" w:rsidRDefault="005E1531" w:rsidP="00592B60">
            <w:pPr>
              <w:pStyle w:val="TAC"/>
              <w:rPr>
                <w:rFonts w:cs="Arial"/>
              </w:rPr>
            </w:pPr>
            <w:r w:rsidRPr="00EF5447">
              <w:rPr>
                <w:rFonts w:cs="Arial"/>
              </w:rPr>
              <w:t>2170</w:t>
            </w:r>
          </w:p>
        </w:tc>
        <w:tc>
          <w:tcPr>
            <w:tcW w:w="752" w:type="dxa"/>
            <w:shd w:val="clear" w:color="auto" w:fill="auto"/>
            <w:tcPrChange w:id="11076" w:author="Skyworks" w:date="2022-04-25T21:29:00Z">
              <w:tcPr>
                <w:tcW w:w="1017" w:type="dxa"/>
                <w:shd w:val="clear" w:color="auto" w:fill="auto"/>
              </w:tcPr>
            </w:tcPrChange>
          </w:tcPr>
          <w:p w14:paraId="336CDE76"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1077" w:author="Skyworks" w:date="2022-04-25T21:29:00Z">
              <w:tcPr>
                <w:tcW w:w="1248" w:type="dxa"/>
                <w:shd w:val="clear" w:color="auto" w:fill="auto"/>
              </w:tcPr>
            </w:tcPrChange>
          </w:tcPr>
          <w:p w14:paraId="729F359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3B75DE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79" w:author="Skyworks" w:date="2022-04-25T21:29:00Z">
            <w:trPr>
              <w:trHeight w:val="54"/>
              <w:jc w:val="center"/>
            </w:trPr>
          </w:trPrChange>
        </w:trPr>
        <w:tc>
          <w:tcPr>
            <w:tcW w:w="2258" w:type="dxa"/>
            <w:tcBorders>
              <w:top w:val="nil"/>
              <w:bottom w:val="single" w:sz="4" w:space="0" w:color="auto"/>
            </w:tcBorders>
            <w:shd w:val="clear" w:color="auto" w:fill="auto"/>
            <w:tcPrChange w:id="11080" w:author="Skyworks" w:date="2022-04-25T21:29:00Z">
              <w:tcPr>
                <w:tcW w:w="2258" w:type="dxa"/>
                <w:tcBorders>
                  <w:top w:val="nil"/>
                  <w:bottom w:val="single" w:sz="4" w:space="0" w:color="auto"/>
                </w:tcBorders>
                <w:shd w:val="clear" w:color="auto" w:fill="auto"/>
              </w:tcPr>
            </w:tcPrChange>
          </w:tcPr>
          <w:p w14:paraId="5DA4E814" w14:textId="77777777" w:rsidR="005E1531" w:rsidRPr="00EF5447" w:rsidRDefault="005E1531" w:rsidP="00592B60">
            <w:pPr>
              <w:pStyle w:val="TAC"/>
              <w:rPr>
                <w:rFonts w:eastAsia="Malgun Gothic"/>
                <w:szCs w:val="18"/>
                <w:lang w:eastAsia="ko-KR"/>
              </w:rPr>
            </w:pPr>
          </w:p>
        </w:tc>
        <w:tc>
          <w:tcPr>
            <w:tcW w:w="867" w:type="dxa"/>
            <w:shd w:val="clear" w:color="auto" w:fill="auto"/>
            <w:tcPrChange w:id="11081" w:author="Skyworks" w:date="2022-04-25T21:29:00Z">
              <w:tcPr>
                <w:tcW w:w="867" w:type="dxa"/>
                <w:shd w:val="clear" w:color="auto" w:fill="auto"/>
              </w:tcPr>
            </w:tcPrChange>
          </w:tcPr>
          <w:p w14:paraId="1A681F89" w14:textId="77777777" w:rsidR="005E1531" w:rsidRPr="00EF5447" w:rsidRDefault="005E1531" w:rsidP="00592B60">
            <w:pPr>
              <w:pStyle w:val="TAC"/>
              <w:rPr>
                <w:rFonts w:eastAsia="Malgun Gothic"/>
                <w:lang w:eastAsia="ko-KR"/>
              </w:rPr>
            </w:pPr>
            <w:r w:rsidRPr="00EF5447">
              <w:rPr>
                <w:rFonts w:eastAsia="Malgun Gothic"/>
                <w:lang w:eastAsia="ko-KR"/>
              </w:rPr>
              <w:t>n71</w:t>
            </w:r>
          </w:p>
        </w:tc>
        <w:tc>
          <w:tcPr>
            <w:tcW w:w="1066" w:type="dxa"/>
            <w:shd w:val="clear" w:color="auto" w:fill="auto"/>
            <w:noWrap/>
            <w:tcPrChange w:id="11082" w:author="Skyworks" w:date="2022-04-25T21:29:00Z">
              <w:tcPr>
                <w:tcW w:w="1066" w:type="dxa"/>
                <w:shd w:val="clear" w:color="auto" w:fill="auto"/>
                <w:noWrap/>
              </w:tcPr>
            </w:tcPrChange>
          </w:tcPr>
          <w:p w14:paraId="278E7D33" w14:textId="77777777" w:rsidR="005E1531" w:rsidRPr="00EF5447" w:rsidRDefault="005E1531" w:rsidP="00592B60">
            <w:pPr>
              <w:pStyle w:val="TAC"/>
              <w:rPr>
                <w:rFonts w:cs="Arial"/>
              </w:rPr>
            </w:pPr>
            <w:r w:rsidRPr="00EF5447">
              <w:rPr>
                <w:rFonts w:cs="Arial"/>
              </w:rPr>
              <w:t>665.5</w:t>
            </w:r>
          </w:p>
        </w:tc>
        <w:tc>
          <w:tcPr>
            <w:tcW w:w="747" w:type="dxa"/>
            <w:shd w:val="clear" w:color="auto" w:fill="auto"/>
            <w:noWrap/>
            <w:tcPrChange w:id="11083" w:author="Skyworks" w:date="2022-04-25T21:29:00Z">
              <w:tcPr>
                <w:tcW w:w="747" w:type="dxa"/>
                <w:shd w:val="clear" w:color="auto" w:fill="auto"/>
                <w:noWrap/>
              </w:tcPr>
            </w:tcPrChange>
          </w:tcPr>
          <w:p w14:paraId="2065CA5F" w14:textId="77777777" w:rsidR="005E1531" w:rsidRPr="00EF5447" w:rsidRDefault="005E1531" w:rsidP="00592B60">
            <w:pPr>
              <w:pStyle w:val="TAC"/>
              <w:rPr>
                <w:rFonts w:cs="Arial"/>
                <w:color w:val="000000"/>
              </w:rPr>
            </w:pPr>
            <w:r w:rsidRPr="00EF5447">
              <w:rPr>
                <w:rFonts w:cs="Arial"/>
                <w:color w:val="000000"/>
              </w:rPr>
              <w:t>5</w:t>
            </w:r>
          </w:p>
        </w:tc>
        <w:tc>
          <w:tcPr>
            <w:tcW w:w="1447" w:type="dxa"/>
            <w:shd w:val="clear" w:color="auto" w:fill="auto"/>
            <w:noWrap/>
            <w:tcPrChange w:id="11084" w:author="Skyworks" w:date="2022-04-25T21:29:00Z">
              <w:tcPr>
                <w:tcW w:w="877" w:type="dxa"/>
                <w:shd w:val="clear" w:color="auto" w:fill="auto"/>
                <w:noWrap/>
              </w:tcPr>
            </w:tcPrChange>
          </w:tcPr>
          <w:p w14:paraId="7C1164DE" w14:textId="77777777" w:rsidR="005E1531" w:rsidRPr="00EF5447" w:rsidRDefault="005E1531" w:rsidP="00592B60">
            <w:pPr>
              <w:pStyle w:val="TAC"/>
              <w:rPr>
                <w:rFonts w:cs="Arial"/>
                <w:color w:val="000000"/>
              </w:rPr>
            </w:pPr>
            <w:r w:rsidRPr="00EF5447">
              <w:rPr>
                <w:rFonts w:cs="Arial"/>
                <w:color w:val="000000"/>
              </w:rPr>
              <w:t>25</w:t>
            </w:r>
          </w:p>
        </w:tc>
        <w:tc>
          <w:tcPr>
            <w:tcW w:w="994" w:type="dxa"/>
            <w:shd w:val="clear" w:color="auto" w:fill="auto"/>
            <w:noWrap/>
            <w:tcPrChange w:id="11085" w:author="Skyworks" w:date="2022-04-25T21:29:00Z">
              <w:tcPr>
                <w:tcW w:w="1299" w:type="dxa"/>
                <w:shd w:val="clear" w:color="auto" w:fill="auto"/>
                <w:noWrap/>
              </w:tcPr>
            </w:tcPrChange>
          </w:tcPr>
          <w:p w14:paraId="425787FE" w14:textId="77777777" w:rsidR="005E1531" w:rsidRPr="00EF5447" w:rsidRDefault="005E1531" w:rsidP="00592B60">
            <w:pPr>
              <w:pStyle w:val="TAC"/>
              <w:rPr>
                <w:rFonts w:cs="Arial"/>
              </w:rPr>
            </w:pPr>
            <w:r w:rsidRPr="00EF5447">
              <w:rPr>
                <w:rFonts w:cs="Arial"/>
              </w:rPr>
              <w:t>619.5</w:t>
            </w:r>
          </w:p>
        </w:tc>
        <w:tc>
          <w:tcPr>
            <w:tcW w:w="752" w:type="dxa"/>
            <w:shd w:val="clear" w:color="auto" w:fill="auto"/>
            <w:tcPrChange w:id="11086" w:author="Skyworks" w:date="2022-04-25T21:29:00Z">
              <w:tcPr>
                <w:tcW w:w="1017" w:type="dxa"/>
                <w:shd w:val="clear" w:color="auto" w:fill="auto"/>
              </w:tcPr>
            </w:tcPrChange>
          </w:tcPr>
          <w:p w14:paraId="3308F21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1087" w:author="Skyworks" w:date="2022-04-25T21:29:00Z">
              <w:tcPr>
                <w:tcW w:w="1248" w:type="dxa"/>
                <w:shd w:val="clear" w:color="auto" w:fill="auto"/>
              </w:tcPr>
            </w:tcPrChange>
          </w:tcPr>
          <w:p w14:paraId="793D306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C8DC8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89" w:author="Skyworks" w:date="2022-04-25T21:29:00Z">
            <w:trPr>
              <w:trHeight w:val="54"/>
              <w:jc w:val="center"/>
            </w:trPr>
          </w:trPrChange>
        </w:trPr>
        <w:tc>
          <w:tcPr>
            <w:tcW w:w="2258" w:type="dxa"/>
            <w:tcBorders>
              <w:top w:val="nil"/>
              <w:bottom w:val="nil"/>
            </w:tcBorders>
            <w:shd w:val="clear" w:color="auto" w:fill="auto"/>
            <w:tcPrChange w:id="11090" w:author="Skyworks" w:date="2022-04-25T21:29:00Z">
              <w:tcPr>
                <w:tcW w:w="2258" w:type="dxa"/>
                <w:tcBorders>
                  <w:top w:val="nil"/>
                  <w:bottom w:val="nil"/>
                </w:tcBorders>
                <w:shd w:val="clear" w:color="auto" w:fill="auto"/>
              </w:tcPr>
            </w:tcPrChange>
          </w:tcPr>
          <w:p w14:paraId="33D32522" w14:textId="77777777" w:rsidR="005E1531" w:rsidRPr="00EF5447" w:rsidRDefault="005E1531" w:rsidP="00592B60">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Change w:id="11091" w:author="Skyworks" w:date="2022-04-25T21:29:00Z">
              <w:tcPr>
                <w:tcW w:w="867" w:type="dxa"/>
                <w:shd w:val="clear" w:color="auto" w:fill="auto"/>
              </w:tcPr>
            </w:tcPrChange>
          </w:tcPr>
          <w:p w14:paraId="46444F7C" w14:textId="77777777" w:rsidR="005E1531" w:rsidRPr="00EF5447" w:rsidRDefault="005E1531" w:rsidP="00592B60">
            <w:pPr>
              <w:pStyle w:val="TAC"/>
              <w:rPr>
                <w:lang w:eastAsia="ko-KR"/>
              </w:rPr>
            </w:pPr>
            <w:r w:rsidRPr="00EF5447">
              <w:rPr>
                <w:lang w:eastAsia="ko-KR"/>
              </w:rPr>
              <w:t>5</w:t>
            </w:r>
          </w:p>
        </w:tc>
        <w:tc>
          <w:tcPr>
            <w:tcW w:w="1066" w:type="dxa"/>
            <w:shd w:val="clear" w:color="auto" w:fill="auto"/>
            <w:noWrap/>
            <w:tcPrChange w:id="11092" w:author="Skyworks" w:date="2022-04-25T21:29:00Z">
              <w:tcPr>
                <w:tcW w:w="1066" w:type="dxa"/>
                <w:shd w:val="clear" w:color="auto" w:fill="auto"/>
                <w:noWrap/>
              </w:tcPr>
            </w:tcPrChange>
          </w:tcPr>
          <w:p w14:paraId="45AA227C" w14:textId="77777777" w:rsidR="005E1531" w:rsidRPr="00EF5447" w:rsidRDefault="005E1531" w:rsidP="00592B60">
            <w:pPr>
              <w:pStyle w:val="TAC"/>
            </w:pPr>
            <w:r w:rsidRPr="00EF5447">
              <w:rPr>
                <w:lang w:eastAsia="ko-KR"/>
              </w:rPr>
              <w:t>826.5</w:t>
            </w:r>
          </w:p>
        </w:tc>
        <w:tc>
          <w:tcPr>
            <w:tcW w:w="747" w:type="dxa"/>
            <w:shd w:val="clear" w:color="auto" w:fill="auto"/>
            <w:noWrap/>
            <w:tcPrChange w:id="11093" w:author="Skyworks" w:date="2022-04-25T21:29:00Z">
              <w:tcPr>
                <w:tcW w:w="747" w:type="dxa"/>
                <w:shd w:val="clear" w:color="auto" w:fill="auto"/>
                <w:noWrap/>
              </w:tcPr>
            </w:tcPrChange>
          </w:tcPr>
          <w:p w14:paraId="2AF9D21B" w14:textId="77777777" w:rsidR="005E1531" w:rsidRPr="00EF5447" w:rsidRDefault="005E1531" w:rsidP="00592B60">
            <w:pPr>
              <w:pStyle w:val="TAC"/>
              <w:rPr>
                <w:color w:val="000000"/>
              </w:rPr>
            </w:pPr>
            <w:r w:rsidRPr="00EF5447">
              <w:rPr>
                <w:lang w:eastAsia="ko-KR"/>
              </w:rPr>
              <w:t>5</w:t>
            </w:r>
          </w:p>
        </w:tc>
        <w:tc>
          <w:tcPr>
            <w:tcW w:w="1447" w:type="dxa"/>
            <w:shd w:val="clear" w:color="auto" w:fill="auto"/>
            <w:noWrap/>
            <w:tcPrChange w:id="11094" w:author="Skyworks" w:date="2022-04-25T21:29:00Z">
              <w:tcPr>
                <w:tcW w:w="877" w:type="dxa"/>
                <w:shd w:val="clear" w:color="auto" w:fill="auto"/>
                <w:noWrap/>
              </w:tcPr>
            </w:tcPrChange>
          </w:tcPr>
          <w:p w14:paraId="4CFE0E3B" w14:textId="77777777" w:rsidR="005E1531" w:rsidRPr="00EF5447" w:rsidRDefault="005E1531" w:rsidP="00592B60">
            <w:pPr>
              <w:pStyle w:val="TAC"/>
              <w:rPr>
                <w:color w:val="000000"/>
              </w:rPr>
            </w:pPr>
            <w:r w:rsidRPr="00EF5447">
              <w:rPr>
                <w:lang w:eastAsia="ko-KR"/>
              </w:rPr>
              <w:t>25</w:t>
            </w:r>
          </w:p>
        </w:tc>
        <w:tc>
          <w:tcPr>
            <w:tcW w:w="994" w:type="dxa"/>
            <w:shd w:val="clear" w:color="auto" w:fill="auto"/>
            <w:noWrap/>
            <w:tcPrChange w:id="11095" w:author="Skyworks" w:date="2022-04-25T21:29:00Z">
              <w:tcPr>
                <w:tcW w:w="1299" w:type="dxa"/>
                <w:shd w:val="clear" w:color="auto" w:fill="auto"/>
                <w:noWrap/>
              </w:tcPr>
            </w:tcPrChange>
          </w:tcPr>
          <w:p w14:paraId="4974BEA8" w14:textId="77777777" w:rsidR="005E1531" w:rsidRPr="00EF5447" w:rsidRDefault="005E1531" w:rsidP="00592B60">
            <w:pPr>
              <w:pStyle w:val="TAC"/>
            </w:pPr>
            <w:r w:rsidRPr="00EF5447">
              <w:rPr>
                <w:lang w:eastAsia="ko-KR"/>
              </w:rPr>
              <w:t>871.5</w:t>
            </w:r>
          </w:p>
        </w:tc>
        <w:tc>
          <w:tcPr>
            <w:tcW w:w="752" w:type="dxa"/>
            <w:shd w:val="clear" w:color="auto" w:fill="auto"/>
            <w:tcPrChange w:id="11096" w:author="Skyworks" w:date="2022-04-25T21:29:00Z">
              <w:tcPr>
                <w:tcW w:w="1017" w:type="dxa"/>
                <w:shd w:val="clear" w:color="auto" w:fill="auto"/>
              </w:tcPr>
            </w:tcPrChange>
          </w:tcPr>
          <w:p w14:paraId="1EC308FA"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1097" w:author="Skyworks" w:date="2022-04-25T21:29:00Z">
              <w:tcPr>
                <w:tcW w:w="1248" w:type="dxa"/>
                <w:shd w:val="clear" w:color="auto" w:fill="auto"/>
              </w:tcPr>
            </w:tcPrChange>
          </w:tcPr>
          <w:p w14:paraId="3B3C1F69" w14:textId="77777777" w:rsidR="005E1531" w:rsidRPr="00EF5447" w:rsidRDefault="005E1531" w:rsidP="00592B60">
            <w:pPr>
              <w:pStyle w:val="TAC"/>
              <w:rPr>
                <w:lang w:eastAsia="ko-KR"/>
              </w:rPr>
            </w:pPr>
            <w:r w:rsidRPr="00EF5447">
              <w:rPr>
                <w:lang w:eastAsia="ko-KR"/>
              </w:rPr>
              <w:t>N/A</w:t>
            </w:r>
          </w:p>
        </w:tc>
      </w:tr>
      <w:tr w:rsidR="005E1531" w:rsidRPr="00EF5447" w14:paraId="5456C4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99" w:author="Skyworks" w:date="2022-04-25T21:29:00Z">
            <w:trPr>
              <w:trHeight w:val="54"/>
              <w:jc w:val="center"/>
            </w:trPr>
          </w:trPrChange>
        </w:trPr>
        <w:tc>
          <w:tcPr>
            <w:tcW w:w="2258" w:type="dxa"/>
            <w:tcBorders>
              <w:top w:val="nil"/>
              <w:bottom w:val="nil"/>
            </w:tcBorders>
            <w:shd w:val="clear" w:color="auto" w:fill="auto"/>
            <w:tcPrChange w:id="11100" w:author="Skyworks" w:date="2022-04-25T21:29:00Z">
              <w:tcPr>
                <w:tcW w:w="2258" w:type="dxa"/>
                <w:tcBorders>
                  <w:top w:val="nil"/>
                  <w:bottom w:val="nil"/>
                </w:tcBorders>
                <w:shd w:val="clear" w:color="auto" w:fill="auto"/>
              </w:tcPr>
            </w:tcPrChange>
          </w:tcPr>
          <w:p w14:paraId="3657696A" w14:textId="77777777" w:rsidR="005E1531" w:rsidRDefault="005E1531" w:rsidP="00592B60">
            <w:pPr>
              <w:pStyle w:val="TAC"/>
              <w:rPr>
                <w:lang w:eastAsia="ko-KR"/>
              </w:rPr>
            </w:pPr>
            <w:r>
              <w:rPr>
                <w:lang w:eastAsia="ko-KR"/>
              </w:rPr>
              <w:t>DC_5A-66A_n77C</w:t>
            </w:r>
          </w:p>
          <w:p w14:paraId="5273CA91" w14:textId="77777777" w:rsidR="005E1531" w:rsidRPr="00B86FA6" w:rsidRDefault="005E1531" w:rsidP="00592B60">
            <w:pPr>
              <w:pStyle w:val="TAC"/>
              <w:rPr>
                <w:lang w:eastAsia="ko-KR"/>
              </w:rPr>
            </w:pPr>
            <w:r>
              <w:rPr>
                <w:lang w:eastAsia="ko-KR"/>
              </w:rPr>
              <w:t>DC_5A-66A-66A_n77A</w:t>
            </w:r>
          </w:p>
          <w:p w14:paraId="3F2F0C52" w14:textId="77777777" w:rsidR="005E1531" w:rsidRPr="00EF5447" w:rsidRDefault="005E1531" w:rsidP="00592B60">
            <w:pPr>
              <w:pStyle w:val="TAC"/>
              <w:rPr>
                <w:szCs w:val="18"/>
                <w:lang w:eastAsia="ko-KR"/>
              </w:rPr>
            </w:pPr>
            <w:r>
              <w:rPr>
                <w:lang w:eastAsia="ko-KR"/>
              </w:rPr>
              <w:t>DC_5A-66A-66A_n77C</w:t>
            </w:r>
          </w:p>
        </w:tc>
        <w:tc>
          <w:tcPr>
            <w:tcW w:w="867" w:type="dxa"/>
            <w:shd w:val="clear" w:color="auto" w:fill="auto"/>
            <w:tcPrChange w:id="11101" w:author="Skyworks" w:date="2022-04-25T21:29:00Z">
              <w:tcPr>
                <w:tcW w:w="867" w:type="dxa"/>
                <w:shd w:val="clear" w:color="auto" w:fill="auto"/>
              </w:tcPr>
            </w:tcPrChange>
          </w:tcPr>
          <w:p w14:paraId="0AF871FF" w14:textId="77777777" w:rsidR="005E1531" w:rsidRPr="00EF5447" w:rsidRDefault="005E1531" w:rsidP="00592B60">
            <w:pPr>
              <w:pStyle w:val="TAC"/>
              <w:rPr>
                <w:lang w:eastAsia="ko-KR"/>
              </w:rPr>
            </w:pPr>
            <w:r w:rsidRPr="00EF5447">
              <w:t>66</w:t>
            </w:r>
          </w:p>
        </w:tc>
        <w:tc>
          <w:tcPr>
            <w:tcW w:w="1066" w:type="dxa"/>
            <w:shd w:val="clear" w:color="auto" w:fill="auto"/>
            <w:noWrap/>
            <w:tcPrChange w:id="11102" w:author="Skyworks" w:date="2022-04-25T21:29:00Z">
              <w:tcPr>
                <w:tcW w:w="1066" w:type="dxa"/>
                <w:shd w:val="clear" w:color="auto" w:fill="auto"/>
                <w:noWrap/>
              </w:tcPr>
            </w:tcPrChange>
          </w:tcPr>
          <w:p w14:paraId="7839ECB2" w14:textId="77777777" w:rsidR="005E1531" w:rsidRPr="00EF5447" w:rsidRDefault="005E1531" w:rsidP="00592B60">
            <w:pPr>
              <w:pStyle w:val="TAC"/>
            </w:pPr>
            <w:r w:rsidRPr="00EF5447">
              <w:rPr>
                <w:lang w:eastAsia="ko-KR"/>
              </w:rPr>
              <w:t>1742</w:t>
            </w:r>
          </w:p>
        </w:tc>
        <w:tc>
          <w:tcPr>
            <w:tcW w:w="747" w:type="dxa"/>
            <w:shd w:val="clear" w:color="auto" w:fill="auto"/>
            <w:noWrap/>
            <w:tcPrChange w:id="11103" w:author="Skyworks" w:date="2022-04-25T21:29:00Z">
              <w:tcPr>
                <w:tcW w:w="747" w:type="dxa"/>
                <w:shd w:val="clear" w:color="auto" w:fill="auto"/>
                <w:noWrap/>
              </w:tcPr>
            </w:tcPrChange>
          </w:tcPr>
          <w:p w14:paraId="613A572E" w14:textId="77777777" w:rsidR="005E1531" w:rsidRPr="00EF5447" w:rsidRDefault="005E1531" w:rsidP="00592B60">
            <w:pPr>
              <w:pStyle w:val="TAC"/>
              <w:rPr>
                <w:color w:val="000000"/>
              </w:rPr>
            </w:pPr>
            <w:r w:rsidRPr="00EF5447">
              <w:rPr>
                <w:lang w:eastAsia="ko-KR"/>
              </w:rPr>
              <w:t>5</w:t>
            </w:r>
          </w:p>
        </w:tc>
        <w:tc>
          <w:tcPr>
            <w:tcW w:w="1447" w:type="dxa"/>
            <w:shd w:val="clear" w:color="auto" w:fill="auto"/>
            <w:noWrap/>
            <w:tcPrChange w:id="11104" w:author="Skyworks" w:date="2022-04-25T21:29:00Z">
              <w:tcPr>
                <w:tcW w:w="877" w:type="dxa"/>
                <w:shd w:val="clear" w:color="auto" w:fill="auto"/>
                <w:noWrap/>
              </w:tcPr>
            </w:tcPrChange>
          </w:tcPr>
          <w:p w14:paraId="162F7CEB" w14:textId="77777777" w:rsidR="005E1531" w:rsidRPr="00EF5447" w:rsidRDefault="005E1531" w:rsidP="00592B60">
            <w:pPr>
              <w:pStyle w:val="TAC"/>
              <w:rPr>
                <w:color w:val="000000"/>
              </w:rPr>
            </w:pPr>
            <w:r w:rsidRPr="00EF5447">
              <w:rPr>
                <w:lang w:eastAsia="ko-KR"/>
              </w:rPr>
              <w:t>25</w:t>
            </w:r>
          </w:p>
        </w:tc>
        <w:tc>
          <w:tcPr>
            <w:tcW w:w="994" w:type="dxa"/>
            <w:shd w:val="clear" w:color="auto" w:fill="auto"/>
            <w:noWrap/>
            <w:tcPrChange w:id="11105" w:author="Skyworks" w:date="2022-04-25T21:29:00Z">
              <w:tcPr>
                <w:tcW w:w="1299" w:type="dxa"/>
                <w:shd w:val="clear" w:color="auto" w:fill="auto"/>
                <w:noWrap/>
              </w:tcPr>
            </w:tcPrChange>
          </w:tcPr>
          <w:p w14:paraId="36D80ADB" w14:textId="77777777" w:rsidR="005E1531" w:rsidRPr="00EF5447" w:rsidRDefault="005E1531" w:rsidP="00592B60">
            <w:pPr>
              <w:pStyle w:val="TAC"/>
            </w:pPr>
            <w:r w:rsidRPr="00EF5447">
              <w:rPr>
                <w:lang w:eastAsia="ko-KR"/>
              </w:rPr>
              <w:t>2142</w:t>
            </w:r>
          </w:p>
        </w:tc>
        <w:tc>
          <w:tcPr>
            <w:tcW w:w="752" w:type="dxa"/>
            <w:shd w:val="clear" w:color="auto" w:fill="auto"/>
            <w:tcPrChange w:id="11106" w:author="Skyworks" w:date="2022-04-25T21:29:00Z">
              <w:tcPr>
                <w:tcW w:w="1017" w:type="dxa"/>
                <w:shd w:val="clear" w:color="auto" w:fill="auto"/>
              </w:tcPr>
            </w:tcPrChange>
          </w:tcPr>
          <w:p w14:paraId="192531FA" w14:textId="77777777" w:rsidR="005E1531" w:rsidRPr="00EF5447" w:rsidRDefault="005E1531" w:rsidP="00592B60">
            <w:pPr>
              <w:pStyle w:val="TAC"/>
              <w:rPr>
                <w:lang w:eastAsia="ko-KR"/>
              </w:rPr>
            </w:pPr>
            <w:r w:rsidRPr="00EF5447">
              <w:rPr>
                <w:lang w:eastAsia="ko-KR"/>
              </w:rPr>
              <w:t>13.2</w:t>
            </w:r>
          </w:p>
        </w:tc>
        <w:tc>
          <w:tcPr>
            <w:tcW w:w="1248" w:type="dxa"/>
            <w:shd w:val="clear" w:color="auto" w:fill="auto"/>
            <w:tcPrChange w:id="11107" w:author="Skyworks" w:date="2022-04-25T21:29:00Z">
              <w:tcPr>
                <w:tcW w:w="1248" w:type="dxa"/>
                <w:shd w:val="clear" w:color="auto" w:fill="auto"/>
              </w:tcPr>
            </w:tcPrChange>
          </w:tcPr>
          <w:p w14:paraId="42FB030F" w14:textId="77777777" w:rsidR="005E1531" w:rsidRPr="00EF5447" w:rsidRDefault="005E1531" w:rsidP="00592B60">
            <w:pPr>
              <w:pStyle w:val="TAC"/>
            </w:pPr>
            <w:r w:rsidRPr="00EF5447">
              <w:rPr>
                <w:lang w:eastAsia="ko-KR"/>
              </w:rPr>
              <w:t>IMD</w:t>
            </w:r>
            <w:r w:rsidRPr="00EF5447">
              <w:t>3</w:t>
            </w:r>
          </w:p>
          <w:p w14:paraId="32B13BFA" w14:textId="77777777" w:rsidR="005E1531" w:rsidRPr="00EF5447" w:rsidRDefault="005E1531" w:rsidP="00592B60">
            <w:pPr>
              <w:pStyle w:val="TAC"/>
              <w:rPr>
                <w:lang w:eastAsia="ko-KR"/>
              </w:rPr>
            </w:pPr>
          </w:p>
        </w:tc>
      </w:tr>
      <w:tr w:rsidR="005E1531" w:rsidRPr="00EF5447" w14:paraId="5AA522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09" w:author="Skyworks" w:date="2022-04-25T21:29:00Z">
            <w:trPr>
              <w:trHeight w:val="54"/>
              <w:jc w:val="center"/>
            </w:trPr>
          </w:trPrChange>
        </w:trPr>
        <w:tc>
          <w:tcPr>
            <w:tcW w:w="2258" w:type="dxa"/>
            <w:tcBorders>
              <w:top w:val="nil"/>
              <w:bottom w:val="single" w:sz="4" w:space="0" w:color="auto"/>
            </w:tcBorders>
            <w:shd w:val="clear" w:color="auto" w:fill="auto"/>
            <w:tcPrChange w:id="11110" w:author="Skyworks" w:date="2022-04-25T21:29:00Z">
              <w:tcPr>
                <w:tcW w:w="2258" w:type="dxa"/>
                <w:tcBorders>
                  <w:top w:val="nil"/>
                  <w:bottom w:val="single" w:sz="4" w:space="0" w:color="auto"/>
                </w:tcBorders>
                <w:shd w:val="clear" w:color="auto" w:fill="auto"/>
              </w:tcPr>
            </w:tcPrChange>
          </w:tcPr>
          <w:p w14:paraId="1FB89FEC" w14:textId="77777777" w:rsidR="005E1531" w:rsidRPr="00EF5447" w:rsidRDefault="005E1531" w:rsidP="00592B60">
            <w:pPr>
              <w:pStyle w:val="TAC"/>
              <w:rPr>
                <w:szCs w:val="18"/>
                <w:lang w:eastAsia="ko-KR"/>
              </w:rPr>
            </w:pPr>
          </w:p>
        </w:tc>
        <w:tc>
          <w:tcPr>
            <w:tcW w:w="867" w:type="dxa"/>
            <w:shd w:val="clear" w:color="auto" w:fill="auto"/>
            <w:tcPrChange w:id="11111" w:author="Skyworks" w:date="2022-04-25T21:29:00Z">
              <w:tcPr>
                <w:tcW w:w="867" w:type="dxa"/>
                <w:shd w:val="clear" w:color="auto" w:fill="auto"/>
              </w:tcPr>
            </w:tcPrChange>
          </w:tcPr>
          <w:p w14:paraId="08DBDCAE" w14:textId="77777777" w:rsidR="005E1531" w:rsidRPr="00EF5447" w:rsidRDefault="005E1531" w:rsidP="00592B60">
            <w:pPr>
              <w:pStyle w:val="TAC"/>
              <w:rPr>
                <w:lang w:eastAsia="ko-KR"/>
              </w:rPr>
            </w:pPr>
            <w:r w:rsidRPr="00EF5447">
              <w:rPr>
                <w:lang w:eastAsia="ko-KR"/>
              </w:rPr>
              <w:t>n</w:t>
            </w:r>
            <w:r w:rsidRPr="00EF5447">
              <w:t>77</w:t>
            </w:r>
          </w:p>
        </w:tc>
        <w:tc>
          <w:tcPr>
            <w:tcW w:w="1066" w:type="dxa"/>
            <w:shd w:val="clear" w:color="auto" w:fill="auto"/>
            <w:noWrap/>
            <w:tcPrChange w:id="11112" w:author="Skyworks" w:date="2022-04-25T21:29:00Z">
              <w:tcPr>
                <w:tcW w:w="1066" w:type="dxa"/>
                <w:shd w:val="clear" w:color="auto" w:fill="auto"/>
                <w:noWrap/>
              </w:tcPr>
            </w:tcPrChange>
          </w:tcPr>
          <w:p w14:paraId="75ADBEAC" w14:textId="77777777" w:rsidR="005E1531" w:rsidRPr="00EF5447" w:rsidRDefault="005E1531" w:rsidP="00592B60">
            <w:pPr>
              <w:pStyle w:val="TAC"/>
            </w:pPr>
            <w:r w:rsidRPr="00EF5447">
              <w:rPr>
                <w:lang w:eastAsia="ko-KR"/>
              </w:rPr>
              <w:t>3795</w:t>
            </w:r>
          </w:p>
        </w:tc>
        <w:tc>
          <w:tcPr>
            <w:tcW w:w="747" w:type="dxa"/>
            <w:shd w:val="clear" w:color="auto" w:fill="auto"/>
            <w:noWrap/>
            <w:tcPrChange w:id="11113" w:author="Skyworks" w:date="2022-04-25T21:29:00Z">
              <w:tcPr>
                <w:tcW w:w="747" w:type="dxa"/>
                <w:shd w:val="clear" w:color="auto" w:fill="auto"/>
                <w:noWrap/>
              </w:tcPr>
            </w:tcPrChange>
          </w:tcPr>
          <w:p w14:paraId="2578C6EB" w14:textId="77777777" w:rsidR="005E1531" w:rsidRPr="00EF5447" w:rsidRDefault="005E1531" w:rsidP="00592B60">
            <w:pPr>
              <w:pStyle w:val="TAC"/>
              <w:rPr>
                <w:color w:val="000000"/>
              </w:rPr>
            </w:pPr>
            <w:r w:rsidRPr="00EF5447">
              <w:rPr>
                <w:lang w:eastAsia="ko-KR"/>
              </w:rPr>
              <w:t>10</w:t>
            </w:r>
          </w:p>
        </w:tc>
        <w:tc>
          <w:tcPr>
            <w:tcW w:w="1447" w:type="dxa"/>
            <w:shd w:val="clear" w:color="auto" w:fill="auto"/>
            <w:noWrap/>
            <w:tcPrChange w:id="11114" w:author="Skyworks" w:date="2022-04-25T21:29:00Z">
              <w:tcPr>
                <w:tcW w:w="877" w:type="dxa"/>
                <w:shd w:val="clear" w:color="auto" w:fill="auto"/>
                <w:noWrap/>
              </w:tcPr>
            </w:tcPrChange>
          </w:tcPr>
          <w:p w14:paraId="2573F7B8" w14:textId="77777777" w:rsidR="005E1531" w:rsidRPr="00EF5447" w:rsidRDefault="005E1531" w:rsidP="00592B60">
            <w:pPr>
              <w:pStyle w:val="TAC"/>
              <w:rPr>
                <w:color w:val="000000"/>
              </w:rPr>
            </w:pPr>
            <w:r w:rsidRPr="00EF5447">
              <w:rPr>
                <w:lang w:eastAsia="ko-KR"/>
              </w:rPr>
              <w:t>50</w:t>
            </w:r>
          </w:p>
        </w:tc>
        <w:tc>
          <w:tcPr>
            <w:tcW w:w="994" w:type="dxa"/>
            <w:shd w:val="clear" w:color="auto" w:fill="auto"/>
            <w:noWrap/>
            <w:tcPrChange w:id="11115" w:author="Skyworks" w:date="2022-04-25T21:29:00Z">
              <w:tcPr>
                <w:tcW w:w="1299" w:type="dxa"/>
                <w:shd w:val="clear" w:color="auto" w:fill="auto"/>
                <w:noWrap/>
              </w:tcPr>
            </w:tcPrChange>
          </w:tcPr>
          <w:p w14:paraId="6CF31938" w14:textId="77777777" w:rsidR="005E1531" w:rsidRPr="00EF5447" w:rsidRDefault="005E1531" w:rsidP="00592B60">
            <w:pPr>
              <w:pStyle w:val="TAC"/>
            </w:pPr>
            <w:r w:rsidRPr="00EF5447">
              <w:rPr>
                <w:lang w:eastAsia="ko-KR"/>
              </w:rPr>
              <w:t>3795</w:t>
            </w:r>
          </w:p>
        </w:tc>
        <w:tc>
          <w:tcPr>
            <w:tcW w:w="752" w:type="dxa"/>
            <w:shd w:val="clear" w:color="auto" w:fill="auto"/>
            <w:tcPrChange w:id="11116" w:author="Skyworks" w:date="2022-04-25T21:29:00Z">
              <w:tcPr>
                <w:tcW w:w="1017" w:type="dxa"/>
                <w:shd w:val="clear" w:color="auto" w:fill="auto"/>
              </w:tcPr>
            </w:tcPrChange>
          </w:tcPr>
          <w:p w14:paraId="451B6F35"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1117" w:author="Skyworks" w:date="2022-04-25T21:29:00Z">
              <w:tcPr>
                <w:tcW w:w="1248" w:type="dxa"/>
                <w:shd w:val="clear" w:color="auto" w:fill="auto"/>
              </w:tcPr>
            </w:tcPrChange>
          </w:tcPr>
          <w:p w14:paraId="48861374" w14:textId="77777777" w:rsidR="005E1531" w:rsidRPr="00EF5447" w:rsidRDefault="005E1531" w:rsidP="00592B60">
            <w:pPr>
              <w:pStyle w:val="TAC"/>
              <w:rPr>
                <w:lang w:eastAsia="ko-KR"/>
              </w:rPr>
            </w:pPr>
            <w:r w:rsidRPr="00EF5447">
              <w:rPr>
                <w:lang w:eastAsia="ko-KR"/>
              </w:rPr>
              <w:t>N/A</w:t>
            </w:r>
          </w:p>
        </w:tc>
      </w:tr>
      <w:tr w:rsidR="005E1531" w:rsidRPr="00EF5447" w14:paraId="754743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1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1120" w:author="Skyworks" w:date="2022-04-25T21:29:00Z">
              <w:tcPr>
                <w:tcW w:w="2258" w:type="dxa"/>
                <w:tcBorders>
                  <w:top w:val="single" w:sz="4" w:space="0" w:color="auto"/>
                  <w:left w:val="single" w:sz="4" w:space="0" w:color="auto"/>
                  <w:bottom w:val="nil"/>
                  <w:right w:val="single" w:sz="4" w:space="0" w:color="auto"/>
                </w:tcBorders>
              </w:tcPr>
            </w:tcPrChange>
          </w:tcPr>
          <w:p w14:paraId="0C33293F" w14:textId="77777777" w:rsidR="005E1531" w:rsidRDefault="005E1531" w:rsidP="00592B60">
            <w:pPr>
              <w:pStyle w:val="TAC"/>
              <w:rPr>
                <w:szCs w:val="18"/>
                <w:lang w:eastAsia="zh-CN"/>
              </w:rPr>
            </w:pPr>
            <w:r>
              <w:rPr>
                <w:szCs w:val="18"/>
                <w:lang w:eastAsia="zh-CN"/>
              </w:rPr>
              <w:t>DC_5A-66A_n78A</w:t>
            </w:r>
          </w:p>
          <w:p w14:paraId="21C21547" w14:textId="77777777" w:rsidR="005E1531" w:rsidRPr="00EF5447" w:rsidRDefault="005E1531" w:rsidP="00592B60">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Change w:id="1112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DB711E5" w14:textId="77777777" w:rsidR="005E1531" w:rsidRPr="00EF5447" w:rsidRDefault="005E1531" w:rsidP="00592B60">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Change w:id="1112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3365482" w14:textId="77777777" w:rsidR="005E1531" w:rsidRPr="00EF5447" w:rsidRDefault="005E1531" w:rsidP="00592B60">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Change w:id="111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654E2A8" w14:textId="77777777" w:rsidR="005E1531" w:rsidRPr="00EF5447" w:rsidRDefault="005E1531" w:rsidP="00592B60">
            <w:pPr>
              <w:pStyle w:val="TAC"/>
              <w:rPr>
                <w:rFonts w:cs="Arial"/>
                <w:szCs w:val="18"/>
                <w:lang w:eastAsia="zh-CN"/>
              </w:rPr>
            </w:pPr>
            <w:r>
              <w:rPr>
                <w:szCs w:val="18"/>
              </w:rPr>
              <w:t>5</w:t>
            </w:r>
          </w:p>
        </w:tc>
        <w:tc>
          <w:tcPr>
            <w:tcW w:w="1447" w:type="dxa"/>
            <w:tcBorders>
              <w:top w:val="single" w:sz="4" w:space="0" w:color="auto"/>
              <w:left w:val="single" w:sz="4" w:space="0" w:color="auto"/>
              <w:bottom w:val="single" w:sz="4" w:space="0" w:color="auto"/>
              <w:right w:val="single" w:sz="4" w:space="0" w:color="auto"/>
            </w:tcBorders>
            <w:noWrap/>
            <w:tcPrChange w:id="111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188224B" w14:textId="77777777" w:rsidR="005E1531" w:rsidRPr="00EF5447" w:rsidRDefault="005E1531" w:rsidP="00592B60">
            <w:pPr>
              <w:pStyle w:val="TAC"/>
              <w:rPr>
                <w:rFonts w:cs="Arial"/>
                <w:szCs w:val="18"/>
                <w:lang w:eastAsia="zh-CN"/>
              </w:rPr>
            </w:pPr>
            <w:r>
              <w:rPr>
                <w:szCs w:val="18"/>
              </w:rPr>
              <w:t>25</w:t>
            </w:r>
          </w:p>
        </w:tc>
        <w:tc>
          <w:tcPr>
            <w:tcW w:w="994" w:type="dxa"/>
            <w:tcBorders>
              <w:top w:val="single" w:sz="4" w:space="0" w:color="auto"/>
              <w:left w:val="single" w:sz="4" w:space="0" w:color="auto"/>
              <w:bottom w:val="single" w:sz="4" w:space="0" w:color="auto"/>
              <w:right w:val="single" w:sz="4" w:space="0" w:color="auto"/>
            </w:tcBorders>
            <w:noWrap/>
            <w:tcPrChange w:id="1112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E987A3B" w14:textId="77777777" w:rsidR="005E1531" w:rsidRPr="00EF5447" w:rsidRDefault="005E1531" w:rsidP="00592B60">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Change w:id="111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A95DAF7" w14:textId="77777777" w:rsidR="005E1531" w:rsidRPr="00EF5447" w:rsidRDefault="005E1531" w:rsidP="00592B6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Change w:id="1112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1FDEBAE" w14:textId="77777777" w:rsidR="005E1531" w:rsidRPr="00EF5447" w:rsidRDefault="005E1531" w:rsidP="00592B60">
            <w:pPr>
              <w:pStyle w:val="TAC"/>
              <w:rPr>
                <w:rFonts w:eastAsia="Malgun Gothic" w:cs="Arial"/>
                <w:lang w:eastAsia="ko-KR"/>
              </w:rPr>
            </w:pPr>
            <w:r>
              <w:t>N/A</w:t>
            </w:r>
          </w:p>
        </w:tc>
      </w:tr>
      <w:tr w:rsidR="005E1531" w:rsidRPr="00EF5447" w14:paraId="605B13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2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1130" w:author="Skyworks" w:date="2022-04-25T21:29:00Z">
              <w:tcPr>
                <w:tcW w:w="2258" w:type="dxa"/>
                <w:tcBorders>
                  <w:top w:val="nil"/>
                  <w:left w:val="single" w:sz="4" w:space="0" w:color="auto"/>
                  <w:bottom w:val="nil"/>
                  <w:right w:val="single" w:sz="4" w:space="0" w:color="auto"/>
                </w:tcBorders>
              </w:tcPr>
            </w:tcPrChange>
          </w:tcPr>
          <w:p w14:paraId="49FB6EE1" w14:textId="77777777" w:rsidR="005E1531" w:rsidRPr="00EF5447" w:rsidRDefault="005E1531" w:rsidP="00592B60">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Change w:id="1113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DD9887A" w14:textId="77777777" w:rsidR="005E1531" w:rsidRPr="00EF5447" w:rsidRDefault="005E1531" w:rsidP="00592B60">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Change w:id="1113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D5588E3" w14:textId="77777777" w:rsidR="005E1531" w:rsidRPr="00EF5447" w:rsidRDefault="005E1531" w:rsidP="00592B60">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Change w:id="111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5713AC4" w14:textId="77777777" w:rsidR="005E1531" w:rsidRPr="00EF5447" w:rsidRDefault="005E1531" w:rsidP="00592B60">
            <w:pPr>
              <w:pStyle w:val="TAC"/>
              <w:rPr>
                <w:rFonts w:cs="Arial"/>
                <w:szCs w:val="18"/>
                <w:lang w:eastAsia="zh-CN"/>
              </w:rPr>
            </w:pPr>
            <w:r>
              <w:rPr>
                <w:szCs w:val="18"/>
              </w:rPr>
              <w:t>5</w:t>
            </w:r>
          </w:p>
        </w:tc>
        <w:tc>
          <w:tcPr>
            <w:tcW w:w="1447" w:type="dxa"/>
            <w:tcBorders>
              <w:top w:val="single" w:sz="4" w:space="0" w:color="auto"/>
              <w:left w:val="single" w:sz="4" w:space="0" w:color="auto"/>
              <w:bottom w:val="single" w:sz="4" w:space="0" w:color="auto"/>
              <w:right w:val="single" w:sz="4" w:space="0" w:color="auto"/>
            </w:tcBorders>
            <w:noWrap/>
            <w:tcPrChange w:id="111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3E843ED" w14:textId="77777777" w:rsidR="005E1531" w:rsidRPr="00EF5447" w:rsidRDefault="005E1531" w:rsidP="00592B60">
            <w:pPr>
              <w:pStyle w:val="TAC"/>
              <w:rPr>
                <w:rFonts w:cs="Arial"/>
                <w:szCs w:val="18"/>
                <w:lang w:eastAsia="zh-CN"/>
              </w:rPr>
            </w:pPr>
            <w:r>
              <w:rPr>
                <w:szCs w:val="18"/>
              </w:rPr>
              <w:t>25</w:t>
            </w:r>
          </w:p>
        </w:tc>
        <w:tc>
          <w:tcPr>
            <w:tcW w:w="994" w:type="dxa"/>
            <w:tcBorders>
              <w:top w:val="single" w:sz="4" w:space="0" w:color="auto"/>
              <w:left w:val="single" w:sz="4" w:space="0" w:color="auto"/>
              <w:bottom w:val="single" w:sz="4" w:space="0" w:color="auto"/>
              <w:right w:val="single" w:sz="4" w:space="0" w:color="auto"/>
            </w:tcBorders>
            <w:noWrap/>
            <w:tcPrChange w:id="1113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082A2F5" w14:textId="77777777" w:rsidR="005E1531" w:rsidRPr="00EF5447" w:rsidRDefault="005E1531" w:rsidP="00592B60">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Change w:id="111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EB24BE6" w14:textId="77777777" w:rsidR="005E1531" w:rsidRPr="00EF5447" w:rsidRDefault="005E1531" w:rsidP="00592B60">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Change w:id="1113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916878E" w14:textId="77777777" w:rsidR="005E1531" w:rsidRPr="00EF5447" w:rsidRDefault="005E1531" w:rsidP="00592B60">
            <w:pPr>
              <w:pStyle w:val="TAC"/>
              <w:rPr>
                <w:rFonts w:eastAsia="Malgun Gothic" w:cs="Arial"/>
                <w:lang w:eastAsia="ko-KR"/>
              </w:rPr>
            </w:pPr>
            <w:r>
              <w:t>IMD</w:t>
            </w:r>
            <w:r>
              <w:rPr>
                <w:lang w:eastAsia="zh-CN"/>
              </w:rPr>
              <w:t>3</w:t>
            </w:r>
          </w:p>
        </w:tc>
      </w:tr>
      <w:tr w:rsidR="005E1531" w:rsidRPr="00EF5447" w14:paraId="47A79F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3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1140" w:author="Skyworks" w:date="2022-04-25T21:29:00Z">
              <w:tcPr>
                <w:tcW w:w="2258" w:type="dxa"/>
                <w:tcBorders>
                  <w:top w:val="nil"/>
                  <w:left w:val="single" w:sz="4" w:space="0" w:color="auto"/>
                  <w:bottom w:val="single" w:sz="4" w:space="0" w:color="auto"/>
                  <w:right w:val="single" w:sz="4" w:space="0" w:color="auto"/>
                </w:tcBorders>
              </w:tcPr>
            </w:tcPrChange>
          </w:tcPr>
          <w:p w14:paraId="210CAE14" w14:textId="77777777" w:rsidR="005E1531" w:rsidRPr="00EF5447" w:rsidRDefault="005E1531" w:rsidP="00592B6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Change w:id="1114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E7EFDA5" w14:textId="77777777" w:rsidR="005E1531" w:rsidRPr="00EF5447" w:rsidRDefault="005E1531" w:rsidP="00592B60">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Change w:id="1114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8D58E9C" w14:textId="77777777" w:rsidR="005E1531" w:rsidRPr="00EF5447" w:rsidRDefault="005E1531" w:rsidP="00592B60">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Change w:id="111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3CCF79F" w14:textId="77777777" w:rsidR="005E1531" w:rsidRPr="00EF5447" w:rsidRDefault="005E1531" w:rsidP="00592B60">
            <w:pPr>
              <w:pStyle w:val="TAC"/>
              <w:rPr>
                <w:rFonts w:cs="Arial"/>
                <w:szCs w:val="18"/>
                <w:lang w:eastAsia="zh-CN"/>
              </w:rPr>
            </w:pPr>
            <w:r>
              <w:rPr>
                <w:szCs w:val="18"/>
                <w:lang w:eastAsia="zh-CN"/>
              </w:rPr>
              <w:t>10</w:t>
            </w:r>
          </w:p>
        </w:tc>
        <w:tc>
          <w:tcPr>
            <w:tcW w:w="1447" w:type="dxa"/>
            <w:tcBorders>
              <w:top w:val="single" w:sz="4" w:space="0" w:color="auto"/>
              <w:left w:val="single" w:sz="4" w:space="0" w:color="auto"/>
              <w:bottom w:val="single" w:sz="4" w:space="0" w:color="auto"/>
              <w:right w:val="single" w:sz="4" w:space="0" w:color="auto"/>
            </w:tcBorders>
            <w:noWrap/>
            <w:tcPrChange w:id="111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9447FC1" w14:textId="77777777" w:rsidR="005E1531" w:rsidRPr="00EF5447" w:rsidRDefault="005E1531" w:rsidP="00592B60">
            <w:pPr>
              <w:pStyle w:val="TAC"/>
              <w:rPr>
                <w:rFonts w:cs="Arial"/>
                <w:szCs w:val="18"/>
                <w:lang w:eastAsia="zh-CN"/>
              </w:rPr>
            </w:pPr>
            <w:r>
              <w:rPr>
                <w:szCs w:val="18"/>
                <w:lang w:eastAsia="zh-CN"/>
              </w:rPr>
              <w:t>50</w:t>
            </w:r>
          </w:p>
        </w:tc>
        <w:tc>
          <w:tcPr>
            <w:tcW w:w="994" w:type="dxa"/>
            <w:tcBorders>
              <w:top w:val="single" w:sz="4" w:space="0" w:color="auto"/>
              <w:left w:val="single" w:sz="4" w:space="0" w:color="auto"/>
              <w:bottom w:val="single" w:sz="4" w:space="0" w:color="auto"/>
              <w:right w:val="single" w:sz="4" w:space="0" w:color="auto"/>
            </w:tcBorders>
            <w:noWrap/>
            <w:tcPrChange w:id="1114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3E5E5A7" w14:textId="77777777" w:rsidR="005E1531" w:rsidRPr="00EF5447" w:rsidRDefault="005E1531" w:rsidP="00592B60">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Change w:id="111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5A83002" w14:textId="77777777" w:rsidR="005E1531" w:rsidRPr="00EF5447" w:rsidRDefault="005E1531" w:rsidP="00592B6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Change w:id="1114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0466544" w14:textId="77777777" w:rsidR="005E1531" w:rsidRPr="00EF5447" w:rsidRDefault="005E1531" w:rsidP="00592B60">
            <w:pPr>
              <w:pStyle w:val="TAC"/>
              <w:rPr>
                <w:rFonts w:eastAsia="Malgun Gothic" w:cs="Arial"/>
                <w:lang w:eastAsia="ko-KR"/>
              </w:rPr>
            </w:pPr>
            <w:r>
              <w:t>N/A</w:t>
            </w:r>
          </w:p>
        </w:tc>
      </w:tr>
      <w:tr w:rsidR="005E1531" w:rsidRPr="001F360D" w14:paraId="659FE94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49" w:author="Skyworks" w:date="2022-04-25T21:29:00Z">
            <w:trPr>
              <w:trHeight w:val="216"/>
              <w:jc w:val="center"/>
            </w:trPr>
          </w:trPrChange>
        </w:trPr>
        <w:tc>
          <w:tcPr>
            <w:tcW w:w="2258" w:type="dxa"/>
            <w:tcBorders>
              <w:top w:val="single" w:sz="4" w:space="0" w:color="auto"/>
              <w:bottom w:val="nil"/>
            </w:tcBorders>
            <w:shd w:val="clear" w:color="auto" w:fill="auto"/>
            <w:tcPrChange w:id="11150" w:author="Skyworks" w:date="2022-04-25T21:29:00Z">
              <w:tcPr>
                <w:tcW w:w="2258" w:type="dxa"/>
                <w:tcBorders>
                  <w:top w:val="single" w:sz="4" w:space="0" w:color="auto"/>
                  <w:bottom w:val="nil"/>
                </w:tcBorders>
                <w:shd w:val="clear" w:color="auto" w:fill="auto"/>
              </w:tcPr>
            </w:tcPrChange>
          </w:tcPr>
          <w:p w14:paraId="049CA5AB" w14:textId="77777777" w:rsidR="005E1531" w:rsidRPr="0006210B" w:rsidRDefault="005E1531" w:rsidP="00592B60">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Change w:id="11151" w:author="Skyworks" w:date="2022-04-25T21:29:00Z">
              <w:tcPr>
                <w:tcW w:w="867" w:type="dxa"/>
                <w:shd w:val="clear" w:color="auto" w:fill="auto"/>
                <w:vAlign w:val="center"/>
              </w:tcPr>
            </w:tcPrChange>
          </w:tcPr>
          <w:p w14:paraId="088C4F04" w14:textId="77777777" w:rsidR="005E1531" w:rsidRPr="001F360D" w:rsidRDefault="005E1531" w:rsidP="00592B60">
            <w:pPr>
              <w:pStyle w:val="TAC"/>
              <w:rPr>
                <w:rFonts w:cs="Arial"/>
              </w:rPr>
            </w:pPr>
            <w:r w:rsidRPr="001F360D">
              <w:rPr>
                <w:rFonts w:cs="Arial"/>
                <w:szCs w:val="18"/>
              </w:rPr>
              <w:t>5</w:t>
            </w:r>
          </w:p>
        </w:tc>
        <w:tc>
          <w:tcPr>
            <w:tcW w:w="1066" w:type="dxa"/>
            <w:shd w:val="clear" w:color="auto" w:fill="auto"/>
            <w:noWrap/>
            <w:vAlign w:val="center"/>
            <w:tcPrChange w:id="11152" w:author="Skyworks" w:date="2022-04-25T21:29:00Z">
              <w:tcPr>
                <w:tcW w:w="1066" w:type="dxa"/>
                <w:shd w:val="clear" w:color="auto" w:fill="auto"/>
                <w:noWrap/>
                <w:vAlign w:val="center"/>
              </w:tcPr>
            </w:tcPrChange>
          </w:tcPr>
          <w:p w14:paraId="09C00148" w14:textId="77777777" w:rsidR="005E1531" w:rsidRPr="001F360D" w:rsidRDefault="005E1531" w:rsidP="00592B60">
            <w:pPr>
              <w:pStyle w:val="TAC"/>
              <w:rPr>
                <w:rFonts w:cs="Arial"/>
              </w:rPr>
            </w:pPr>
            <w:r w:rsidRPr="001F360D">
              <w:rPr>
                <w:rFonts w:cs="Arial"/>
                <w:szCs w:val="18"/>
              </w:rPr>
              <w:t>830</w:t>
            </w:r>
          </w:p>
        </w:tc>
        <w:tc>
          <w:tcPr>
            <w:tcW w:w="747" w:type="dxa"/>
            <w:shd w:val="clear" w:color="auto" w:fill="auto"/>
            <w:noWrap/>
            <w:vAlign w:val="center"/>
            <w:tcPrChange w:id="11153" w:author="Skyworks" w:date="2022-04-25T21:29:00Z">
              <w:tcPr>
                <w:tcW w:w="747" w:type="dxa"/>
                <w:shd w:val="clear" w:color="auto" w:fill="auto"/>
                <w:noWrap/>
                <w:vAlign w:val="center"/>
              </w:tcPr>
            </w:tcPrChange>
          </w:tcPr>
          <w:p w14:paraId="25FDDCCF" w14:textId="77777777" w:rsidR="005E1531" w:rsidRPr="001F360D" w:rsidRDefault="005E1531" w:rsidP="00592B60">
            <w:pPr>
              <w:pStyle w:val="TAC"/>
              <w:rPr>
                <w:rFonts w:cs="Arial"/>
              </w:rPr>
            </w:pPr>
            <w:r w:rsidRPr="001F360D">
              <w:rPr>
                <w:rFonts w:cs="Arial"/>
                <w:szCs w:val="18"/>
              </w:rPr>
              <w:t>5</w:t>
            </w:r>
          </w:p>
        </w:tc>
        <w:tc>
          <w:tcPr>
            <w:tcW w:w="1447" w:type="dxa"/>
            <w:shd w:val="clear" w:color="auto" w:fill="auto"/>
            <w:noWrap/>
            <w:vAlign w:val="center"/>
            <w:tcPrChange w:id="11154" w:author="Skyworks" w:date="2022-04-25T21:29:00Z">
              <w:tcPr>
                <w:tcW w:w="877" w:type="dxa"/>
                <w:shd w:val="clear" w:color="auto" w:fill="auto"/>
                <w:noWrap/>
                <w:vAlign w:val="center"/>
              </w:tcPr>
            </w:tcPrChange>
          </w:tcPr>
          <w:p w14:paraId="170CA6C7" w14:textId="77777777" w:rsidR="005E1531" w:rsidRPr="001F360D" w:rsidRDefault="005E1531" w:rsidP="00592B60">
            <w:pPr>
              <w:pStyle w:val="TAC"/>
              <w:rPr>
                <w:rFonts w:cs="Arial"/>
              </w:rPr>
            </w:pPr>
            <w:r w:rsidRPr="001F360D">
              <w:rPr>
                <w:rFonts w:cs="Arial"/>
                <w:szCs w:val="18"/>
              </w:rPr>
              <w:t>25</w:t>
            </w:r>
          </w:p>
        </w:tc>
        <w:tc>
          <w:tcPr>
            <w:tcW w:w="994" w:type="dxa"/>
            <w:shd w:val="clear" w:color="auto" w:fill="auto"/>
            <w:noWrap/>
            <w:vAlign w:val="center"/>
            <w:tcPrChange w:id="11155" w:author="Skyworks" w:date="2022-04-25T21:29:00Z">
              <w:tcPr>
                <w:tcW w:w="1299" w:type="dxa"/>
                <w:shd w:val="clear" w:color="auto" w:fill="auto"/>
                <w:noWrap/>
                <w:vAlign w:val="center"/>
              </w:tcPr>
            </w:tcPrChange>
          </w:tcPr>
          <w:p w14:paraId="5B66CEE6" w14:textId="77777777" w:rsidR="005E1531" w:rsidRPr="001F360D" w:rsidRDefault="005E1531" w:rsidP="00592B60">
            <w:pPr>
              <w:pStyle w:val="TAC"/>
              <w:rPr>
                <w:rFonts w:cs="Arial"/>
              </w:rPr>
            </w:pPr>
            <w:r w:rsidRPr="001F360D">
              <w:rPr>
                <w:rFonts w:cs="Arial"/>
                <w:szCs w:val="18"/>
              </w:rPr>
              <w:t>875</w:t>
            </w:r>
          </w:p>
        </w:tc>
        <w:tc>
          <w:tcPr>
            <w:tcW w:w="752" w:type="dxa"/>
            <w:shd w:val="clear" w:color="auto" w:fill="auto"/>
            <w:vAlign w:val="center"/>
            <w:tcPrChange w:id="11156" w:author="Skyworks" w:date="2022-04-25T21:29:00Z">
              <w:tcPr>
                <w:tcW w:w="1017" w:type="dxa"/>
                <w:shd w:val="clear" w:color="auto" w:fill="auto"/>
                <w:vAlign w:val="center"/>
              </w:tcPr>
            </w:tcPrChange>
          </w:tcPr>
          <w:p w14:paraId="121C26A6" w14:textId="77777777" w:rsidR="005E1531" w:rsidRPr="001F360D" w:rsidRDefault="005E1531" w:rsidP="00592B6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1157" w:author="Skyworks" w:date="2022-04-25T21:29:00Z">
              <w:tcPr>
                <w:tcW w:w="1248" w:type="dxa"/>
                <w:shd w:val="clear" w:color="auto" w:fill="auto"/>
                <w:vAlign w:val="center"/>
              </w:tcPr>
            </w:tcPrChange>
          </w:tcPr>
          <w:p w14:paraId="5D0360A8" w14:textId="77777777" w:rsidR="005E1531" w:rsidRPr="001F360D" w:rsidRDefault="005E1531" w:rsidP="00592B60">
            <w:pPr>
              <w:pStyle w:val="TAC"/>
              <w:rPr>
                <w:rFonts w:cs="Arial"/>
              </w:rPr>
            </w:pPr>
            <w:r w:rsidRPr="001F360D">
              <w:rPr>
                <w:rFonts w:cs="Arial"/>
                <w:color w:val="000000"/>
              </w:rPr>
              <w:t>N/A</w:t>
            </w:r>
          </w:p>
        </w:tc>
      </w:tr>
      <w:tr w:rsidR="005E1531" w:rsidRPr="001F360D" w14:paraId="687411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59" w:author="Skyworks" w:date="2022-04-25T21:29:00Z">
            <w:trPr>
              <w:trHeight w:val="216"/>
              <w:jc w:val="center"/>
            </w:trPr>
          </w:trPrChange>
        </w:trPr>
        <w:tc>
          <w:tcPr>
            <w:tcW w:w="2258" w:type="dxa"/>
            <w:tcBorders>
              <w:top w:val="nil"/>
              <w:bottom w:val="nil"/>
            </w:tcBorders>
            <w:shd w:val="clear" w:color="auto" w:fill="auto"/>
            <w:tcPrChange w:id="11160" w:author="Skyworks" w:date="2022-04-25T21:29:00Z">
              <w:tcPr>
                <w:tcW w:w="2258" w:type="dxa"/>
                <w:tcBorders>
                  <w:top w:val="nil"/>
                  <w:bottom w:val="nil"/>
                </w:tcBorders>
                <w:shd w:val="clear" w:color="auto" w:fill="auto"/>
              </w:tcPr>
            </w:tcPrChange>
          </w:tcPr>
          <w:p w14:paraId="42C4C68C" w14:textId="77777777" w:rsidR="005E1531" w:rsidRPr="0006210B" w:rsidRDefault="005E1531" w:rsidP="00592B60">
            <w:pPr>
              <w:pStyle w:val="TAC"/>
              <w:rPr>
                <w:rFonts w:eastAsia="MS Mincho"/>
              </w:rPr>
            </w:pPr>
          </w:p>
        </w:tc>
        <w:tc>
          <w:tcPr>
            <w:tcW w:w="867" w:type="dxa"/>
            <w:shd w:val="clear" w:color="auto" w:fill="auto"/>
            <w:vAlign w:val="center"/>
            <w:tcPrChange w:id="11161" w:author="Skyworks" w:date="2022-04-25T21:29:00Z">
              <w:tcPr>
                <w:tcW w:w="867" w:type="dxa"/>
                <w:shd w:val="clear" w:color="auto" w:fill="auto"/>
                <w:vAlign w:val="center"/>
              </w:tcPr>
            </w:tcPrChange>
          </w:tcPr>
          <w:p w14:paraId="1201B178" w14:textId="77777777" w:rsidR="005E1531" w:rsidRPr="001F360D" w:rsidRDefault="005E1531" w:rsidP="00592B60">
            <w:pPr>
              <w:pStyle w:val="TAC"/>
              <w:rPr>
                <w:rFonts w:cs="Arial"/>
              </w:rPr>
            </w:pPr>
            <w:r w:rsidRPr="001F360D">
              <w:rPr>
                <w:rFonts w:cs="Arial"/>
                <w:szCs w:val="18"/>
              </w:rPr>
              <w:t>n66</w:t>
            </w:r>
          </w:p>
        </w:tc>
        <w:tc>
          <w:tcPr>
            <w:tcW w:w="1066" w:type="dxa"/>
            <w:shd w:val="clear" w:color="auto" w:fill="auto"/>
            <w:noWrap/>
            <w:vAlign w:val="center"/>
            <w:tcPrChange w:id="11162" w:author="Skyworks" w:date="2022-04-25T21:29:00Z">
              <w:tcPr>
                <w:tcW w:w="1066" w:type="dxa"/>
                <w:shd w:val="clear" w:color="auto" w:fill="auto"/>
                <w:noWrap/>
                <w:vAlign w:val="center"/>
              </w:tcPr>
            </w:tcPrChange>
          </w:tcPr>
          <w:p w14:paraId="6601FC71" w14:textId="77777777" w:rsidR="005E1531" w:rsidRPr="001F360D" w:rsidRDefault="005E1531" w:rsidP="00592B60">
            <w:pPr>
              <w:pStyle w:val="TAC"/>
              <w:rPr>
                <w:rFonts w:cs="Arial"/>
              </w:rPr>
            </w:pPr>
            <w:r w:rsidRPr="001F360D">
              <w:rPr>
                <w:rFonts w:cs="Arial"/>
                <w:szCs w:val="18"/>
              </w:rPr>
              <w:t>1760</w:t>
            </w:r>
          </w:p>
        </w:tc>
        <w:tc>
          <w:tcPr>
            <w:tcW w:w="747" w:type="dxa"/>
            <w:shd w:val="clear" w:color="auto" w:fill="auto"/>
            <w:noWrap/>
            <w:vAlign w:val="center"/>
            <w:tcPrChange w:id="11163" w:author="Skyworks" w:date="2022-04-25T21:29:00Z">
              <w:tcPr>
                <w:tcW w:w="747" w:type="dxa"/>
                <w:shd w:val="clear" w:color="auto" w:fill="auto"/>
                <w:noWrap/>
                <w:vAlign w:val="center"/>
              </w:tcPr>
            </w:tcPrChange>
          </w:tcPr>
          <w:p w14:paraId="753E6F90" w14:textId="77777777" w:rsidR="005E1531" w:rsidRPr="001F360D" w:rsidRDefault="005E1531" w:rsidP="00592B60">
            <w:pPr>
              <w:pStyle w:val="TAC"/>
              <w:rPr>
                <w:rFonts w:cs="Arial"/>
              </w:rPr>
            </w:pPr>
            <w:r w:rsidRPr="001F360D">
              <w:rPr>
                <w:rFonts w:cs="Arial"/>
                <w:szCs w:val="18"/>
              </w:rPr>
              <w:t>5</w:t>
            </w:r>
          </w:p>
        </w:tc>
        <w:tc>
          <w:tcPr>
            <w:tcW w:w="1447" w:type="dxa"/>
            <w:shd w:val="clear" w:color="auto" w:fill="auto"/>
            <w:noWrap/>
            <w:vAlign w:val="center"/>
            <w:tcPrChange w:id="11164" w:author="Skyworks" w:date="2022-04-25T21:29:00Z">
              <w:tcPr>
                <w:tcW w:w="877" w:type="dxa"/>
                <w:shd w:val="clear" w:color="auto" w:fill="auto"/>
                <w:noWrap/>
                <w:vAlign w:val="center"/>
              </w:tcPr>
            </w:tcPrChange>
          </w:tcPr>
          <w:p w14:paraId="774AD275" w14:textId="77777777" w:rsidR="005E1531" w:rsidRPr="001F360D" w:rsidRDefault="005E1531" w:rsidP="00592B60">
            <w:pPr>
              <w:pStyle w:val="TAC"/>
              <w:rPr>
                <w:rFonts w:cs="Arial"/>
              </w:rPr>
            </w:pPr>
            <w:r w:rsidRPr="001F360D">
              <w:rPr>
                <w:rFonts w:cs="Arial"/>
                <w:szCs w:val="18"/>
              </w:rPr>
              <w:t>25</w:t>
            </w:r>
          </w:p>
        </w:tc>
        <w:tc>
          <w:tcPr>
            <w:tcW w:w="994" w:type="dxa"/>
            <w:shd w:val="clear" w:color="auto" w:fill="auto"/>
            <w:noWrap/>
            <w:vAlign w:val="center"/>
            <w:tcPrChange w:id="11165" w:author="Skyworks" w:date="2022-04-25T21:29:00Z">
              <w:tcPr>
                <w:tcW w:w="1299" w:type="dxa"/>
                <w:shd w:val="clear" w:color="auto" w:fill="auto"/>
                <w:noWrap/>
                <w:vAlign w:val="center"/>
              </w:tcPr>
            </w:tcPrChange>
          </w:tcPr>
          <w:p w14:paraId="0C78C91E" w14:textId="77777777" w:rsidR="005E1531" w:rsidRPr="001F360D" w:rsidRDefault="005E1531" w:rsidP="00592B60">
            <w:pPr>
              <w:pStyle w:val="TAC"/>
              <w:rPr>
                <w:rFonts w:cs="Arial"/>
              </w:rPr>
            </w:pPr>
            <w:r w:rsidRPr="001F360D">
              <w:rPr>
                <w:rFonts w:cs="Arial"/>
                <w:szCs w:val="18"/>
              </w:rPr>
              <w:t>2160</w:t>
            </w:r>
          </w:p>
        </w:tc>
        <w:tc>
          <w:tcPr>
            <w:tcW w:w="752" w:type="dxa"/>
            <w:shd w:val="clear" w:color="auto" w:fill="auto"/>
            <w:vAlign w:val="center"/>
            <w:tcPrChange w:id="11166" w:author="Skyworks" w:date="2022-04-25T21:29:00Z">
              <w:tcPr>
                <w:tcW w:w="1017" w:type="dxa"/>
                <w:shd w:val="clear" w:color="auto" w:fill="auto"/>
                <w:vAlign w:val="center"/>
              </w:tcPr>
            </w:tcPrChange>
          </w:tcPr>
          <w:p w14:paraId="10C84C0F" w14:textId="77777777" w:rsidR="005E1531" w:rsidRPr="001F360D" w:rsidRDefault="005E1531" w:rsidP="00592B60">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Change w:id="11167" w:author="Skyworks" w:date="2022-04-25T21:29:00Z">
              <w:tcPr>
                <w:tcW w:w="1248" w:type="dxa"/>
                <w:shd w:val="clear" w:color="auto" w:fill="auto"/>
                <w:vAlign w:val="center"/>
              </w:tcPr>
            </w:tcPrChange>
          </w:tcPr>
          <w:p w14:paraId="6F1A8BDA" w14:textId="77777777" w:rsidR="005E1531" w:rsidRPr="001F360D" w:rsidRDefault="005E1531" w:rsidP="00592B60">
            <w:pPr>
              <w:pStyle w:val="TAC"/>
              <w:rPr>
                <w:rFonts w:cs="Arial"/>
              </w:rPr>
            </w:pPr>
            <w:r w:rsidRPr="001F360D">
              <w:rPr>
                <w:rFonts w:cs="Arial"/>
                <w:color w:val="000000"/>
                <w:szCs w:val="18"/>
              </w:rPr>
              <w:t>N/A</w:t>
            </w:r>
          </w:p>
        </w:tc>
      </w:tr>
      <w:tr w:rsidR="005E1531" w:rsidRPr="00EB5636" w14:paraId="4D9C84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69" w:author="Skyworks" w:date="2022-04-25T21:29:00Z">
            <w:trPr>
              <w:trHeight w:val="216"/>
              <w:jc w:val="center"/>
            </w:trPr>
          </w:trPrChange>
        </w:trPr>
        <w:tc>
          <w:tcPr>
            <w:tcW w:w="2258" w:type="dxa"/>
            <w:tcBorders>
              <w:top w:val="nil"/>
              <w:bottom w:val="nil"/>
            </w:tcBorders>
            <w:shd w:val="clear" w:color="auto" w:fill="auto"/>
            <w:tcPrChange w:id="11170" w:author="Skyworks" w:date="2022-04-25T21:29:00Z">
              <w:tcPr>
                <w:tcW w:w="2258" w:type="dxa"/>
                <w:tcBorders>
                  <w:top w:val="nil"/>
                  <w:bottom w:val="nil"/>
                </w:tcBorders>
                <w:shd w:val="clear" w:color="auto" w:fill="auto"/>
              </w:tcPr>
            </w:tcPrChange>
          </w:tcPr>
          <w:p w14:paraId="47BFC883" w14:textId="77777777" w:rsidR="005E1531" w:rsidRPr="0006210B" w:rsidRDefault="005E1531" w:rsidP="00592B60">
            <w:pPr>
              <w:pStyle w:val="TAC"/>
              <w:rPr>
                <w:rFonts w:eastAsia="MS Mincho"/>
              </w:rPr>
            </w:pPr>
          </w:p>
        </w:tc>
        <w:tc>
          <w:tcPr>
            <w:tcW w:w="867" w:type="dxa"/>
            <w:shd w:val="clear" w:color="auto" w:fill="auto"/>
            <w:vAlign w:val="center"/>
            <w:tcPrChange w:id="11171" w:author="Skyworks" w:date="2022-04-25T21:29:00Z">
              <w:tcPr>
                <w:tcW w:w="867" w:type="dxa"/>
                <w:shd w:val="clear" w:color="auto" w:fill="auto"/>
                <w:vAlign w:val="center"/>
              </w:tcPr>
            </w:tcPrChange>
          </w:tcPr>
          <w:p w14:paraId="237C35CA" w14:textId="77777777" w:rsidR="005E1531" w:rsidRPr="001F360D" w:rsidRDefault="005E1531" w:rsidP="00592B60">
            <w:pPr>
              <w:pStyle w:val="TAC"/>
              <w:rPr>
                <w:rFonts w:cs="Arial"/>
              </w:rPr>
            </w:pPr>
            <w:r w:rsidRPr="001F360D">
              <w:rPr>
                <w:rFonts w:cs="Arial"/>
                <w:szCs w:val="18"/>
              </w:rPr>
              <w:t>n78</w:t>
            </w:r>
          </w:p>
        </w:tc>
        <w:tc>
          <w:tcPr>
            <w:tcW w:w="1066" w:type="dxa"/>
            <w:shd w:val="clear" w:color="auto" w:fill="auto"/>
            <w:noWrap/>
            <w:vAlign w:val="center"/>
            <w:tcPrChange w:id="11172" w:author="Skyworks" w:date="2022-04-25T21:29:00Z">
              <w:tcPr>
                <w:tcW w:w="1066" w:type="dxa"/>
                <w:shd w:val="clear" w:color="auto" w:fill="auto"/>
                <w:noWrap/>
                <w:vAlign w:val="center"/>
              </w:tcPr>
            </w:tcPrChange>
          </w:tcPr>
          <w:p w14:paraId="6F2844F2" w14:textId="77777777" w:rsidR="005E1531" w:rsidRPr="001F360D" w:rsidRDefault="005E1531" w:rsidP="00592B60">
            <w:pPr>
              <w:pStyle w:val="TAC"/>
              <w:rPr>
                <w:rFonts w:cs="Arial"/>
              </w:rPr>
            </w:pPr>
            <w:r w:rsidRPr="001F360D">
              <w:rPr>
                <w:rFonts w:cs="Arial"/>
                <w:color w:val="000000"/>
                <w:szCs w:val="18"/>
              </w:rPr>
              <w:t>3420</w:t>
            </w:r>
          </w:p>
        </w:tc>
        <w:tc>
          <w:tcPr>
            <w:tcW w:w="747" w:type="dxa"/>
            <w:shd w:val="clear" w:color="auto" w:fill="auto"/>
            <w:noWrap/>
            <w:vAlign w:val="center"/>
            <w:tcPrChange w:id="11173" w:author="Skyworks" w:date="2022-04-25T21:29:00Z">
              <w:tcPr>
                <w:tcW w:w="747" w:type="dxa"/>
                <w:shd w:val="clear" w:color="auto" w:fill="auto"/>
                <w:noWrap/>
                <w:vAlign w:val="center"/>
              </w:tcPr>
            </w:tcPrChange>
          </w:tcPr>
          <w:p w14:paraId="76E9EB73" w14:textId="77777777" w:rsidR="005E1531" w:rsidRPr="001F360D" w:rsidRDefault="005E1531" w:rsidP="00592B60">
            <w:pPr>
              <w:pStyle w:val="TAC"/>
              <w:rPr>
                <w:rFonts w:cs="Arial"/>
              </w:rPr>
            </w:pPr>
            <w:r w:rsidRPr="001F360D">
              <w:rPr>
                <w:rFonts w:cs="Arial"/>
                <w:color w:val="000000"/>
                <w:szCs w:val="18"/>
              </w:rPr>
              <w:t>10</w:t>
            </w:r>
          </w:p>
        </w:tc>
        <w:tc>
          <w:tcPr>
            <w:tcW w:w="1447" w:type="dxa"/>
            <w:shd w:val="clear" w:color="auto" w:fill="auto"/>
            <w:noWrap/>
            <w:vAlign w:val="center"/>
            <w:tcPrChange w:id="11174" w:author="Skyworks" w:date="2022-04-25T21:29:00Z">
              <w:tcPr>
                <w:tcW w:w="877" w:type="dxa"/>
                <w:shd w:val="clear" w:color="auto" w:fill="auto"/>
                <w:noWrap/>
                <w:vAlign w:val="center"/>
              </w:tcPr>
            </w:tcPrChange>
          </w:tcPr>
          <w:p w14:paraId="06FA9E94" w14:textId="77777777" w:rsidR="005E1531" w:rsidRPr="001F360D" w:rsidRDefault="005E1531" w:rsidP="00592B60">
            <w:pPr>
              <w:pStyle w:val="TAC"/>
              <w:rPr>
                <w:rFonts w:cs="Arial"/>
              </w:rPr>
            </w:pPr>
            <w:r w:rsidRPr="001F360D">
              <w:rPr>
                <w:rFonts w:cs="Arial"/>
                <w:color w:val="000000"/>
                <w:szCs w:val="18"/>
              </w:rPr>
              <w:t>50</w:t>
            </w:r>
          </w:p>
        </w:tc>
        <w:tc>
          <w:tcPr>
            <w:tcW w:w="994" w:type="dxa"/>
            <w:shd w:val="clear" w:color="auto" w:fill="auto"/>
            <w:noWrap/>
            <w:vAlign w:val="center"/>
            <w:tcPrChange w:id="11175" w:author="Skyworks" w:date="2022-04-25T21:29:00Z">
              <w:tcPr>
                <w:tcW w:w="1299" w:type="dxa"/>
                <w:shd w:val="clear" w:color="auto" w:fill="auto"/>
                <w:noWrap/>
                <w:vAlign w:val="center"/>
              </w:tcPr>
            </w:tcPrChange>
          </w:tcPr>
          <w:p w14:paraId="57A25AB9" w14:textId="77777777" w:rsidR="005E1531" w:rsidRPr="001F360D" w:rsidRDefault="005E1531" w:rsidP="00592B60">
            <w:pPr>
              <w:pStyle w:val="TAC"/>
              <w:rPr>
                <w:rFonts w:cs="Arial"/>
              </w:rPr>
            </w:pPr>
            <w:r w:rsidRPr="001F360D">
              <w:rPr>
                <w:rFonts w:cs="Arial"/>
                <w:color w:val="000000"/>
                <w:szCs w:val="18"/>
              </w:rPr>
              <w:t>3420</w:t>
            </w:r>
          </w:p>
        </w:tc>
        <w:tc>
          <w:tcPr>
            <w:tcW w:w="752" w:type="dxa"/>
            <w:shd w:val="clear" w:color="auto" w:fill="auto"/>
            <w:vAlign w:val="center"/>
            <w:tcPrChange w:id="11176" w:author="Skyworks" w:date="2022-04-25T21:29:00Z">
              <w:tcPr>
                <w:tcW w:w="1017" w:type="dxa"/>
                <w:shd w:val="clear" w:color="auto" w:fill="auto"/>
                <w:vAlign w:val="center"/>
              </w:tcPr>
            </w:tcPrChange>
          </w:tcPr>
          <w:p w14:paraId="0A7F4593" w14:textId="77777777" w:rsidR="005E1531" w:rsidRPr="00EB5636" w:rsidRDefault="005E1531" w:rsidP="00592B60">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Change w:id="11177" w:author="Skyworks" w:date="2022-04-25T21:29:00Z">
              <w:tcPr>
                <w:tcW w:w="1248" w:type="dxa"/>
                <w:shd w:val="clear" w:color="auto" w:fill="auto"/>
                <w:vAlign w:val="center"/>
              </w:tcPr>
            </w:tcPrChange>
          </w:tcPr>
          <w:p w14:paraId="4F9CCE20" w14:textId="77777777" w:rsidR="005E1531" w:rsidRPr="00EB5636" w:rsidRDefault="005E1531" w:rsidP="00592B60">
            <w:pPr>
              <w:pStyle w:val="TAC"/>
              <w:rPr>
                <w:rFonts w:cs="Arial"/>
                <w:lang w:eastAsia="ko-KR"/>
              </w:rPr>
            </w:pPr>
            <w:r>
              <w:rPr>
                <w:rFonts w:cs="Arial" w:hint="eastAsia"/>
                <w:lang w:eastAsia="ko-KR"/>
              </w:rPr>
              <w:t>IMD</w:t>
            </w:r>
            <w:r>
              <w:rPr>
                <w:rFonts w:cs="Arial"/>
                <w:lang w:eastAsia="ko-KR"/>
              </w:rPr>
              <w:t>3</w:t>
            </w:r>
          </w:p>
        </w:tc>
      </w:tr>
      <w:tr w:rsidR="005E1531" w:rsidRPr="001F360D" w14:paraId="3CF844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79" w:author="Skyworks" w:date="2022-04-25T21:29:00Z">
            <w:trPr>
              <w:trHeight w:val="216"/>
              <w:jc w:val="center"/>
            </w:trPr>
          </w:trPrChange>
        </w:trPr>
        <w:tc>
          <w:tcPr>
            <w:tcW w:w="2258" w:type="dxa"/>
            <w:tcBorders>
              <w:top w:val="nil"/>
              <w:bottom w:val="nil"/>
            </w:tcBorders>
            <w:shd w:val="clear" w:color="auto" w:fill="auto"/>
            <w:tcPrChange w:id="11180" w:author="Skyworks" w:date="2022-04-25T21:29:00Z">
              <w:tcPr>
                <w:tcW w:w="2258" w:type="dxa"/>
                <w:tcBorders>
                  <w:top w:val="nil"/>
                  <w:bottom w:val="nil"/>
                </w:tcBorders>
                <w:shd w:val="clear" w:color="auto" w:fill="auto"/>
              </w:tcPr>
            </w:tcPrChange>
          </w:tcPr>
          <w:p w14:paraId="08952642" w14:textId="77777777" w:rsidR="005E1531" w:rsidRPr="0006210B" w:rsidRDefault="005E1531" w:rsidP="00592B60">
            <w:pPr>
              <w:pStyle w:val="TAC"/>
              <w:rPr>
                <w:rFonts w:eastAsia="MS Mincho"/>
              </w:rPr>
            </w:pPr>
          </w:p>
        </w:tc>
        <w:tc>
          <w:tcPr>
            <w:tcW w:w="867" w:type="dxa"/>
            <w:shd w:val="clear" w:color="auto" w:fill="auto"/>
            <w:vAlign w:val="center"/>
            <w:tcPrChange w:id="11181" w:author="Skyworks" w:date="2022-04-25T21:29:00Z">
              <w:tcPr>
                <w:tcW w:w="867" w:type="dxa"/>
                <w:shd w:val="clear" w:color="auto" w:fill="auto"/>
                <w:vAlign w:val="center"/>
              </w:tcPr>
            </w:tcPrChange>
          </w:tcPr>
          <w:p w14:paraId="5CE96514" w14:textId="77777777" w:rsidR="005E1531" w:rsidRPr="001F360D" w:rsidRDefault="005E1531" w:rsidP="00592B60">
            <w:pPr>
              <w:pStyle w:val="TAC"/>
              <w:rPr>
                <w:rFonts w:cs="Arial"/>
              </w:rPr>
            </w:pPr>
            <w:r w:rsidRPr="001F360D">
              <w:rPr>
                <w:rFonts w:cs="Arial"/>
                <w:szCs w:val="18"/>
              </w:rPr>
              <w:t>5</w:t>
            </w:r>
          </w:p>
        </w:tc>
        <w:tc>
          <w:tcPr>
            <w:tcW w:w="1066" w:type="dxa"/>
            <w:shd w:val="clear" w:color="auto" w:fill="auto"/>
            <w:noWrap/>
            <w:vAlign w:val="center"/>
            <w:tcPrChange w:id="11182" w:author="Skyworks" w:date="2022-04-25T21:29:00Z">
              <w:tcPr>
                <w:tcW w:w="1066" w:type="dxa"/>
                <w:shd w:val="clear" w:color="auto" w:fill="auto"/>
                <w:noWrap/>
                <w:vAlign w:val="center"/>
              </w:tcPr>
            </w:tcPrChange>
          </w:tcPr>
          <w:p w14:paraId="00D78577" w14:textId="77777777" w:rsidR="005E1531" w:rsidRPr="001F360D" w:rsidRDefault="005E1531" w:rsidP="00592B60">
            <w:pPr>
              <w:pStyle w:val="TAC"/>
              <w:rPr>
                <w:rFonts w:cs="Arial"/>
              </w:rPr>
            </w:pPr>
            <w:r w:rsidRPr="001F360D">
              <w:rPr>
                <w:rFonts w:eastAsia="Malgun Gothic" w:cs="Arial"/>
                <w:szCs w:val="18"/>
              </w:rPr>
              <w:t>826.5</w:t>
            </w:r>
          </w:p>
        </w:tc>
        <w:tc>
          <w:tcPr>
            <w:tcW w:w="747" w:type="dxa"/>
            <w:shd w:val="clear" w:color="auto" w:fill="auto"/>
            <w:noWrap/>
            <w:vAlign w:val="center"/>
            <w:tcPrChange w:id="11183" w:author="Skyworks" w:date="2022-04-25T21:29:00Z">
              <w:tcPr>
                <w:tcW w:w="747" w:type="dxa"/>
                <w:shd w:val="clear" w:color="auto" w:fill="auto"/>
                <w:noWrap/>
                <w:vAlign w:val="center"/>
              </w:tcPr>
            </w:tcPrChange>
          </w:tcPr>
          <w:p w14:paraId="6727C77F" w14:textId="77777777" w:rsidR="005E1531" w:rsidRPr="001F360D" w:rsidRDefault="005E1531" w:rsidP="00592B60">
            <w:pPr>
              <w:pStyle w:val="TAC"/>
              <w:rPr>
                <w:rFonts w:cs="Arial"/>
              </w:rPr>
            </w:pPr>
            <w:r w:rsidRPr="001F360D">
              <w:rPr>
                <w:rFonts w:eastAsia="Malgun Gothic" w:cs="Arial"/>
                <w:szCs w:val="18"/>
              </w:rPr>
              <w:t>5</w:t>
            </w:r>
          </w:p>
        </w:tc>
        <w:tc>
          <w:tcPr>
            <w:tcW w:w="1447" w:type="dxa"/>
            <w:shd w:val="clear" w:color="auto" w:fill="auto"/>
            <w:noWrap/>
            <w:vAlign w:val="center"/>
            <w:tcPrChange w:id="11184" w:author="Skyworks" w:date="2022-04-25T21:29:00Z">
              <w:tcPr>
                <w:tcW w:w="877" w:type="dxa"/>
                <w:shd w:val="clear" w:color="auto" w:fill="auto"/>
                <w:noWrap/>
                <w:vAlign w:val="center"/>
              </w:tcPr>
            </w:tcPrChange>
          </w:tcPr>
          <w:p w14:paraId="7C1D45DA" w14:textId="77777777" w:rsidR="005E1531" w:rsidRPr="001F360D" w:rsidRDefault="005E1531" w:rsidP="00592B60">
            <w:pPr>
              <w:pStyle w:val="TAC"/>
              <w:rPr>
                <w:rFonts w:cs="Arial"/>
              </w:rPr>
            </w:pPr>
            <w:r w:rsidRPr="001F360D">
              <w:rPr>
                <w:rFonts w:eastAsia="Malgun Gothic" w:cs="Arial"/>
                <w:szCs w:val="18"/>
              </w:rPr>
              <w:t>25</w:t>
            </w:r>
          </w:p>
        </w:tc>
        <w:tc>
          <w:tcPr>
            <w:tcW w:w="994" w:type="dxa"/>
            <w:shd w:val="clear" w:color="auto" w:fill="auto"/>
            <w:noWrap/>
            <w:vAlign w:val="center"/>
            <w:tcPrChange w:id="11185" w:author="Skyworks" w:date="2022-04-25T21:29:00Z">
              <w:tcPr>
                <w:tcW w:w="1299" w:type="dxa"/>
                <w:shd w:val="clear" w:color="auto" w:fill="auto"/>
                <w:noWrap/>
                <w:vAlign w:val="center"/>
              </w:tcPr>
            </w:tcPrChange>
          </w:tcPr>
          <w:p w14:paraId="0A0DA506" w14:textId="77777777" w:rsidR="005E1531" w:rsidRPr="001F360D" w:rsidRDefault="005E1531" w:rsidP="00592B60">
            <w:pPr>
              <w:pStyle w:val="TAC"/>
              <w:rPr>
                <w:rFonts w:cs="Arial"/>
              </w:rPr>
            </w:pPr>
            <w:r w:rsidRPr="001F360D">
              <w:rPr>
                <w:rFonts w:eastAsia="Malgun Gothic" w:cs="Arial"/>
                <w:szCs w:val="18"/>
              </w:rPr>
              <w:t>871.5</w:t>
            </w:r>
          </w:p>
        </w:tc>
        <w:tc>
          <w:tcPr>
            <w:tcW w:w="752" w:type="dxa"/>
            <w:shd w:val="clear" w:color="auto" w:fill="auto"/>
            <w:vAlign w:val="center"/>
            <w:tcPrChange w:id="11186" w:author="Skyworks" w:date="2022-04-25T21:29:00Z">
              <w:tcPr>
                <w:tcW w:w="1017" w:type="dxa"/>
                <w:shd w:val="clear" w:color="auto" w:fill="auto"/>
                <w:vAlign w:val="center"/>
              </w:tcPr>
            </w:tcPrChange>
          </w:tcPr>
          <w:p w14:paraId="48808F27" w14:textId="77777777" w:rsidR="005E1531" w:rsidRPr="001F360D" w:rsidRDefault="005E1531" w:rsidP="00592B6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1187" w:author="Skyworks" w:date="2022-04-25T21:29:00Z">
              <w:tcPr>
                <w:tcW w:w="1248" w:type="dxa"/>
                <w:shd w:val="clear" w:color="auto" w:fill="auto"/>
                <w:vAlign w:val="center"/>
              </w:tcPr>
            </w:tcPrChange>
          </w:tcPr>
          <w:p w14:paraId="070098F3" w14:textId="77777777" w:rsidR="005E1531" w:rsidRPr="001F360D" w:rsidRDefault="005E1531" w:rsidP="00592B60">
            <w:pPr>
              <w:pStyle w:val="TAC"/>
              <w:rPr>
                <w:rFonts w:cs="Arial"/>
              </w:rPr>
            </w:pPr>
            <w:r w:rsidRPr="001F360D">
              <w:rPr>
                <w:rFonts w:cs="Arial"/>
                <w:color w:val="000000"/>
              </w:rPr>
              <w:t>N/A</w:t>
            </w:r>
          </w:p>
        </w:tc>
      </w:tr>
      <w:tr w:rsidR="005E1531" w:rsidRPr="00EB5636" w14:paraId="2FD20A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89" w:author="Skyworks" w:date="2022-04-25T21:29:00Z">
            <w:trPr>
              <w:trHeight w:val="216"/>
              <w:jc w:val="center"/>
            </w:trPr>
          </w:trPrChange>
        </w:trPr>
        <w:tc>
          <w:tcPr>
            <w:tcW w:w="2258" w:type="dxa"/>
            <w:tcBorders>
              <w:top w:val="nil"/>
              <w:bottom w:val="nil"/>
            </w:tcBorders>
            <w:shd w:val="clear" w:color="auto" w:fill="auto"/>
            <w:tcPrChange w:id="11190" w:author="Skyworks" w:date="2022-04-25T21:29:00Z">
              <w:tcPr>
                <w:tcW w:w="2258" w:type="dxa"/>
                <w:tcBorders>
                  <w:top w:val="nil"/>
                  <w:bottom w:val="nil"/>
                </w:tcBorders>
                <w:shd w:val="clear" w:color="auto" w:fill="auto"/>
              </w:tcPr>
            </w:tcPrChange>
          </w:tcPr>
          <w:p w14:paraId="1B5DFD0D" w14:textId="77777777" w:rsidR="005E1531" w:rsidRPr="0006210B" w:rsidRDefault="005E1531" w:rsidP="00592B60">
            <w:pPr>
              <w:pStyle w:val="TAC"/>
              <w:rPr>
                <w:rFonts w:eastAsia="MS Mincho"/>
              </w:rPr>
            </w:pPr>
          </w:p>
        </w:tc>
        <w:tc>
          <w:tcPr>
            <w:tcW w:w="867" w:type="dxa"/>
            <w:shd w:val="clear" w:color="auto" w:fill="auto"/>
            <w:vAlign w:val="center"/>
            <w:tcPrChange w:id="11191" w:author="Skyworks" w:date="2022-04-25T21:29:00Z">
              <w:tcPr>
                <w:tcW w:w="867" w:type="dxa"/>
                <w:shd w:val="clear" w:color="auto" w:fill="auto"/>
                <w:vAlign w:val="center"/>
              </w:tcPr>
            </w:tcPrChange>
          </w:tcPr>
          <w:p w14:paraId="7FC193FE" w14:textId="77777777" w:rsidR="005E1531" w:rsidRPr="001F360D" w:rsidRDefault="005E1531" w:rsidP="00592B60">
            <w:pPr>
              <w:pStyle w:val="TAC"/>
              <w:rPr>
                <w:rFonts w:cs="Arial"/>
              </w:rPr>
            </w:pPr>
            <w:r w:rsidRPr="001F360D">
              <w:rPr>
                <w:rFonts w:cs="Arial"/>
                <w:szCs w:val="18"/>
              </w:rPr>
              <w:t>n66</w:t>
            </w:r>
          </w:p>
        </w:tc>
        <w:tc>
          <w:tcPr>
            <w:tcW w:w="1066" w:type="dxa"/>
            <w:shd w:val="clear" w:color="auto" w:fill="auto"/>
            <w:noWrap/>
            <w:vAlign w:val="center"/>
            <w:tcPrChange w:id="11192" w:author="Skyworks" w:date="2022-04-25T21:29:00Z">
              <w:tcPr>
                <w:tcW w:w="1066" w:type="dxa"/>
                <w:shd w:val="clear" w:color="auto" w:fill="auto"/>
                <w:noWrap/>
                <w:vAlign w:val="center"/>
              </w:tcPr>
            </w:tcPrChange>
          </w:tcPr>
          <w:p w14:paraId="405760EC" w14:textId="77777777" w:rsidR="005E1531" w:rsidRPr="001F360D" w:rsidRDefault="005E1531" w:rsidP="00592B60">
            <w:pPr>
              <w:pStyle w:val="TAC"/>
              <w:rPr>
                <w:rFonts w:cs="Arial"/>
              </w:rPr>
            </w:pPr>
            <w:r w:rsidRPr="001F360D">
              <w:rPr>
                <w:rFonts w:eastAsia="Malgun Gothic" w:cs="Arial"/>
                <w:szCs w:val="18"/>
              </w:rPr>
              <w:t>1742</w:t>
            </w:r>
          </w:p>
        </w:tc>
        <w:tc>
          <w:tcPr>
            <w:tcW w:w="747" w:type="dxa"/>
            <w:shd w:val="clear" w:color="auto" w:fill="auto"/>
            <w:noWrap/>
            <w:vAlign w:val="center"/>
            <w:tcPrChange w:id="11193" w:author="Skyworks" w:date="2022-04-25T21:29:00Z">
              <w:tcPr>
                <w:tcW w:w="747" w:type="dxa"/>
                <w:shd w:val="clear" w:color="auto" w:fill="auto"/>
                <w:noWrap/>
                <w:vAlign w:val="center"/>
              </w:tcPr>
            </w:tcPrChange>
          </w:tcPr>
          <w:p w14:paraId="732E1C11" w14:textId="77777777" w:rsidR="005E1531" w:rsidRPr="001F360D" w:rsidRDefault="005E1531" w:rsidP="00592B60">
            <w:pPr>
              <w:pStyle w:val="TAC"/>
              <w:rPr>
                <w:rFonts w:cs="Arial"/>
              </w:rPr>
            </w:pPr>
            <w:r w:rsidRPr="001F360D">
              <w:rPr>
                <w:rFonts w:eastAsia="Malgun Gothic" w:cs="Arial"/>
                <w:szCs w:val="18"/>
              </w:rPr>
              <w:t>5</w:t>
            </w:r>
          </w:p>
        </w:tc>
        <w:tc>
          <w:tcPr>
            <w:tcW w:w="1447" w:type="dxa"/>
            <w:shd w:val="clear" w:color="auto" w:fill="auto"/>
            <w:noWrap/>
            <w:vAlign w:val="center"/>
            <w:tcPrChange w:id="11194" w:author="Skyworks" w:date="2022-04-25T21:29:00Z">
              <w:tcPr>
                <w:tcW w:w="877" w:type="dxa"/>
                <w:shd w:val="clear" w:color="auto" w:fill="auto"/>
                <w:noWrap/>
                <w:vAlign w:val="center"/>
              </w:tcPr>
            </w:tcPrChange>
          </w:tcPr>
          <w:p w14:paraId="4AF7AC50" w14:textId="77777777" w:rsidR="005E1531" w:rsidRPr="001F360D" w:rsidRDefault="005E1531" w:rsidP="00592B60">
            <w:pPr>
              <w:pStyle w:val="TAC"/>
              <w:rPr>
                <w:rFonts w:cs="Arial"/>
              </w:rPr>
            </w:pPr>
            <w:r w:rsidRPr="001F360D">
              <w:rPr>
                <w:rFonts w:eastAsia="Malgun Gothic" w:cs="Arial"/>
                <w:szCs w:val="18"/>
              </w:rPr>
              <w:t>25</w:t>
            </w:r>
          </w:p>
        </w:tc>
        <w:tc>
          <w:tcPr>
            <w:tcW w:w="994" w:type="dxa"/>
            <w:shd w:val="clear" w:color="auto" w:fill="auto"/>
            <w:noWrap/>
            <w:vAlign w:val="center"/>
            <w:tcPrChange w:id="11195" w:author="Skyworks" w:date="2022-04-25T21:29:00Z">
              <w:tcPr>
                <w:tcW w:w="1299" w:type="dxa"/>
                <w:shd w:val="clear" w:color="auto" w:fill="auto"/>
                <w:noWrap/>
                <w:vAlign w:val="center"/>
              </w:tcPr>
            </w:tcPrChange>
          </w:tcPr>
          <w:p w14:paraId="1A9A67E2" w14:textId="77777777" w:rsidR="005E1531" w:rsidRPr="001F360D" w:rsidRDefault="005E1531" w:rsidP="00592B60">
            <w:pPr>
              <w:pStyle w:val="TAC"/>
              <w:rPr>
                <w:rFonts w:cs="Arial"/>
              </w:rPr>
            </w:pPr>
            <w:r w:rsidRPr="001F360D">
              <w:rPr>
                <w:rFonts w:eastAsia="Malgun Gothic" w:cs="Arial"/>
                <w:szCs w:val="18"/>
              </w:rPr>
              <w:t>2142</w:t>
            </w:r>
          </w:p>
        </w:tc>
        <w:tc>
          <w:tcPr>
            <w:tcW w:w="752" w:type="dxa"/>
            <w:shd w:val="clear" w:color="auto" w:fill="auto"/>
            <w:vAlign w:val="center"/>
            <w:tcPrChange w:id="11196" w:author="Skyworks" w:date="2022-04-25T21:29:00Z">
              <w:tcPr>
                <w:tcW w:w="1017" w:type="dxa"/>
                <w:shd w:val="clear" w:color="auto" w:fill="auto"/>
                <w:vAlign w:val="center"/>
              </w:tcPr>
            </w:tcPrChange>
          </w:tcPr>
          <w:p w14:paraId="30901561" w14:textId="77777777" w:rsidR="005E1531" w:rsidRPr="00EB5636" w:rsidRDefault="005E1531" w:rsidP="00592B60">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Change w:id="11197" w:author="Skyworks" w:date="2022-04-25T21:29:00Z">
              <w:tcPr>
                <w:tcW w:w="1248" w:type="dxa"/>
                <w:shd w:val="clear" w:color="auto" w:fill="auto"/>
                <w:vAlign w:val="center"/>
              </w:tcPr>
            </w:tcPrChange>
          </w:tcPr>
          <w:p w14:paraId="229100A2" w14:textId="77777777" w:rsidR="005E1531" w:rsidRPr="00EB5636" w:rsidRDefault="005E1531" w:rsidP="00592B60">
            <w:pPr>
              <w:pStyle w:val="TAC"/>
              <w:rPr>
                <w:rFonts w:cs="Arial"/>
                <w:lang w:eastAsia="ko-KR"/>
              </w:rPr>
            </w:pPr>
            <w:r>
              <w:rPr>
                <w:rFonts w:cs="Arial" w:hint="eastAsia"/>
                <w:lang w:eastAsia="ko-KR"/>
              </w:rPr>
              <w:t>IMD</w:t>
            </w:r>
            <w:r>
              <w:rPr>
                <w:rFonts w:cs="Arial"/>
                <w:lang w:eastAsia="ko-KR"/>
              </w:rPr>
              <w:t>3</w:t>
            </w:r>
          </w:p>
        </w:tc>
      </w:tr>
      <w:tr w:rsidR="005E1531" w:rsidRPr="001F360D" w14:paraId="572612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99" w:author="Skyworks" w:date="2022-04-25T21:29:00Z">
            <w:trPr>
              <w:trHeight w:val="216"/>
              <w:jc w:val="center"/>
            </w:trPr>
          </w:trPrChange>
        </w:trPr>
        <w:tc>
          <w:tcPr>
            <w:tcW w:w="2258" w:type="dxa"/>
            <w:tcBorders>
              <w:top w:val="nil"/>
              <w:bottom w:val="single" w:sz="4" w:space="0" w:color="auto"/>
            </w:tcBorders>
            <w:shd w:val="clear" w:color="auto" w:fill="auto"/>
            <w:tcPrChange w:id="11200" w:author="Skyworks" w:date="2022-04-25T21:29:00Z">
              <w:tcPr>
                <w:tcW w:w="2258" w:type="dxa"/>
                <w:tcBorders>
                  <w:top w:val="nil"/>
                  <w:bottom w:val="single" w:sz="4" w:space="0" w:color="auto"/>
                </w:tcBorders>
                <w:shd w:val="clear" w:color="auto" w:fill="auto"/>
              </w:tcPr>
            </w:tcPrChange>
          </w:tcPr>
          <w:p w14:paraId="27F87D9C" w14:textId="77777777" w:rsidR="005E1531" w:rsidRPr="0006210B" w:rsidRDefault="005E1531" w:rsidP="00592B60">
            <w:pPr>
              <w:pStyle w:val="TAC"/>
              <w:rPr>
                <w:rFonts w:eastAsia="MS Mincho"/>
              </w:rPr>
            </w:pPr>
          </w:p>
        </w:tc>
        <w:tc>
          <w:tcPr>
            <w:tcW w:w="867" w:type="dxa"/>
            <w:shd w:val="clear" w:color="auto" w:fill="auto"/>
            <w:vAlign w:val="center"/>
            <w:tcPrChange w:id="11201" w:author="Skyworks" w:date="2022-04-25T21:29:00Z">
              <w:tcPr>
                <w:tcW w:w="867" w:type="dxa"/>
                <w:shd w:val="clear" w:color="auto" w:fill="auto"/>
                <w:vAlign w:val="center"/>
              </w:tcPr>
            </w:tcPrChange>
          </w:tcPr>
          <w:p w14:paraId="02F786AB" w14:textId="77777777" w:rsidR="005E1531" w:rsidRPr="001F360D" w:rsidRDefault="005E1531" w:rsidP="00592B60">
            <w:pPr>
              <w:pStyle w:val="TAC"/>
              <w:rPr>
                <w:rFonts w:cs="Arial"/>
              </w:rPr>
            </w:pPr>
            <w:r w:rsidRPr="001F360D">
              <w:rPr>
                <w:rFonts w:cs="Arial"/>
                <w:szCs w:val="18"/>
              </w:rPr>
              <w:t>n78</w:t>
            </w:r>
          </w:p>
        </w:tc>
        <w:tc>
          <w:tcPr>
            <w:tcW w:w="1066" w:type="dxa"/>
            <w:shd w:val="clear" w:color="auto" w:fill="auto"/>
            <w:noWrap/>
            <w:vAlign w:val="center"/>
            <w:tcPrChange w:id="11202" w:author="Skyworks" w:date="2022-04-25T21:29:00Z">
              <w:tcPr>
                <w:tcW w:w="1066" w:type="dxa"/>
                <w:shd w:val="clear" w:color="auto" w:fill="auto"/>
                <w:noWrap/>
                <w:vAlign w:val="center"/>
              </w:tcPr>
            </w:tcPrChange>
          </w:tcPr>
          <w:p w14:paraId="6CF5FC0D" w14:textId="77777777" w:rsidR="005E1531" w:rsidRPr="001F360D" w:rsidRDefault="005E1531" w:rsidP="00592B60">
            <w:pPr>
              <w:pStyle w:val="TAC"/>
              <w:rPr>
                <w:rFonts w:cs="Arial"/>
              </w:rPr>
            </w:pPr>
            <w:r w:rsidRPr="001F360D">
              <w:rPr>
                <w:rFonts w:eastAsia="Malgun Gothic" w:cs="Arial"/>
                <w:szCs w:val="18"/>
              </w:rPr>
              <w:t>3795</w:t>
            </w:r>
          </w:p>
        </w:tc>
        <w:tc>
          <w:tcPr>
            <w:tcW w:w="747" w:type="dxa"/>
            <w:shd w:val="clear" w:color="auto" w:fill="auto"/>
            <w:noWrap/>
            <w:vAlign w:val="center"/>
            <w:tcPrChange w:id="11203" w:author="Skyworks" w:date="2022-04-25T21:29:00Z">
              <w:tcPr>
                <w:tcW w:w="747" w:type="dxa"/>
                <w:shd w:val="clear" w:color="auto" w:fill="auto"/>
                <w:noWrap/>
                <w:vAlign w:val="center"/>
              </w:tcPr>
            </w:tcPrChange>
          </w:tcPr>
          <w:p w14:paraId="33D365D4" w14:textId="77777777" w:rsidR="005E1531" w:rsidRPr="001F360D" w:rsidRDefault="005E1531" w:rsidP="00592B60">
            <w:pPr>
              <w:pStyle w:val="TAC"/>
              <w:rPr>
                <w:rFonts w:cs="Arial"/>
              </w:rPr>
            </w:pPr>
            <w:r w:rsidRPr="001F360D">
              <w:rPr>
                <w:rFonts w:eastAsia="Malgun Gothic" w:cs="Arial"/>
                <w:szCs w:val="18"/>
              </w:rPr>
              <w:t>10</w:t>
            </w:r>
          </w:p>
        </w:tc>
        <w:tc>
          <w:tcPr>
            <w:tcW w:w="1447" w:type="dxa"/>
            <w:shd w:val="clear" w:color="auto" w:fill="auto"/>
            <w:noWrap/>
            <w:vAlign w:val="center"/>
            <w:tcPrChange w:id="11204" w:author="Skyworks" w:date="2022-04-25T21:29:00Z">
              <w:tcPr>
                <w:tcW w:w="877" w:type="dxa"/>
                <w:shd w:val="clear" w:color="auto" w:fill="auto"/>
                <w:noWrap/>
                <w:vAlign w:val="center"/>
              </w:tcPr>
            </w:tcPrChange>
          </w:tcPr>
          <w:p w14:paraId="4FF63E2C" w14:textId="77777777" w:rsidR="005E1531" w:rsidRPr="001F360D" w:rsidRDefault="005E1531" w:rsidP="00592B60">
            <w:pPr>
              <w:pStyle w:val="TAC"/>
              <w:rPr>
                <w:rFonts w:cs="Arial"/>
              </w:rPr>
            </w:pPr>
            <w:r w:rsidRPr="001F360D">
              <w:rPr>
                <w:rFonts w:eastAsia="Malgun Gothic" w:cs="Arial"/>
                <w:szCs w:val="18"/>
              </w:rPr>
              <w:t>50</w:t>
            </w:r>
          </w:p>
        </w:tc>
        <w:tc>
          <w:tcPr>
            <w:tcW w:w="994" w:type="dxa"/>
            <w:shd w:val="clear" w:color="auto" w:fill="auto"/>
            <w:noWrap/>
            <w:vAlign w:val="center"/>
            <w:tcPrChange w:id="11205" w:author="Skyworks" w:date="2022-04-25T21:29:00Z">
              <w:tcPr>
                <w:tcW w:w="1299" w:type="dxa"/>
                <w:shd w:val="clear" w:color="auto" w:fill="auto"/>
                <w:noWrap/>
                <w:vAlign w:val="center"/>
              </w:tcPr>
            </w:tcPrChange>
          </w:tcPr>
          <w:p w14:paraId="34BBF4C1" w14:textId="77777777" w:rsidR="005E1531" w:rsidRPr="001F360D" w:rsidRDefault="005E1531" w:rsidP="00592B60">
            <w:pPr>
              <w:pStyle w:val="TAC"/>
              <w:rPr>
                <w:rFonts w:cs="Arial"/>
              </w:rPr>
            </w:pPr>
            <w:r w:rsidRPr="001F360D">
              <w:rPr>
                <w:rFonts w:eastAsia="Malgun Gothic" w:cs="Arial"/>
                <w:szCs w:val="18"/>
              </w:rPr>
              <w:t>3795</w:t>
            </w:r>
          </w:p>
        </w:tc>
        <w:tc>
          <w:tcPr>
            <w:tcW w:w="752" w:type="dxa"/>
            <w:shd w:val="clear" w:color="auto" w:fill="auto"/>
            <w:vAlign w:val="center"/>
            <w:tcPrChange w:id="11206" w:author="Skyworks" w:date="2022-04-25T21:29:00Z">
              <w:tcPr>
                <w:tcW w:w="1017" w:type="dxa"/>
                <w:shd w:val="clear" w:color="auto" w:fill="auto"/>
                <w:vAlign w:val="center"/>
              </w:tcPr>
            </w:tcPrChange>
          </w:tcPr>
          <w:p w14:paraId="29A950A1" w14:textId="77777777" w:rsidR="005E1531" w:rsidRPr="001F360D" w:rsidRDefault="005E1531" w:rsidP="00592B6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1207" w:author="Skyworks" w:date="2022-04-25T21:29:00Z">
              <w:tcPr>
                <w:tcW w:w="1248" w:type="dxa"/>
                <w:shd w:val="clear" w:color="auto" w:fill="auto"/>
                <w:vAlign w:val="center"/>
              </w:tcPr>
            </w:tcPrChange>
          </w:tcPr>
          <w:p w14:paraId="5F86F306" w14:textId="77777777" w:rsidR="005E1531" w:rsidRPr="001F360D" w:rsidRDefault="005E1531" w:rsidP="00592B60">
            <w:pPr>
              <w:pStyle w:val="TAC"/>
              <w:rPr>
                <w:rFonts w:cs="Arial"/>
              </w:rPr>
            </w:pPr>
            <w:r w:rsidRPr="001F360D">
              <w:rPr>
                <w:rFonts w:cs="Arial"/>
                <w:color w:val="000000"/>
              </w:rPr>
              <w:t>N/A</w:t>
            </w:r>
          </w:p>
        </w:tc>
      </w:tr>
      <w:tr w:rsidR="005E1531" w:rsidRPr="001F360D" w14:paraId="36998C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09" w:author="Skyworks" w:date="2022-04-25T21:29:00Z">
            <w:trPr>
              <w:trHeight w:val="216"/>
              <w:jc w:val="center"/>
            </w:trPr>
          </w:trPrChange>
        </w:trPr>
        <w:tc>
          <w:tcPr>
            <w:tcW w:w="2258" w:type="dxa"/>
            <w:vMerge w:val="restart"/>
            <w:tcBorders>
              <w:top w:val="single" w:sz="4" w:space="0" w:color="auto"/>
            </w:tcBorders>
            <w:shd w:val="clear" w:color="auto" w:fill="auto"/>
            <w:tcPrChange w:id="11210" w:author="Skyworks" w:date="2022-04-25T21:29:00Z">
              <w:tcPr>
                <w:tcW w:w="2258" w:type="dxa"/>
                <w:vMerge w:val="restart"/>
                <w:tcBorders>
                  <w:top w:val="single" w:sz="4" w:space="0" w:color="auto"/>
                </w:tcBorders>
                <w:shd w:val="clear" w:color="auto" w:fill="auto"/>
              </w:tcPr>
            </w:tcPrChange>
          </w:tcPr>
          <w:p w14:paraId="6A9D08D4" w14:textId="77777777" w:rsidR="005E1531" w:rsidRPr="0006210B" w:rsidRDefault="005E1531" w:rsidP="00592B60">
            <w:pPr>
              <w:pStyle w:val="TAC"/>
              <w:rPr>
                <w:rFonts w:eastAsia="MS Mincho"/>
              </w:rPr>
            </w:pPr>
            <w:r>
              <w:rPr>
                <w:rFonts w:cs="Arial"/>
                <w:szCs w:val="18"/>
              </w:rPr>
              <w:t>DC_5A_n66A-n77A</w:t>
            </w:r>
          </w:p>
        </w:tc>
        <w:tc>
          <w:tcPr>
            <w:tcW w:w="867" w:type="dxa"/>
            <w:shd w:val="clear" w:color="auto" w:fill="auto"/>
            <w:vAlign w:val="center"/>
            <w:tcPrChange w:id="11211" w:author="Skyworks" w:date="2022-04-25T21:29:00Z">
              <w:tcPr>
                <w:tcW w:w="867" w:type="dxa"/>
                <w:shd w:val="clear" w:color="auto" w:fill="auto"/>
                <w:vAlign w:val="center"/>
              </w:tcPr>
            </w:tcPrChange>
          </w:tcPr>
          <w:p w14:paraId="2568A02F" w14:textId="77777777" w:rsidR="005E1531" w:rsidRPr="001F360D" w:rsidRDefault="005E1531" w:rsidP="00592B60">
            <w:pPr>
              <w:pStyle w:val="TAC"/>
              <w:rPr>
                <w:rFonts w:cs="Arial"/>
                <w:szCs w:val="18"/>
              </w:rPr>
            </w:pPr>
            <w:r>
              <w:rPr>
                <w:rFonts w:eastAsia="Malgun Gothic" w:cs="Arial"/>
              </w:rPr>
              <w:t>5</w:t>
            </w:r>
          </w:p>
        </w:tc>
        <w:tc>
          <w:tcPr>
            <w:tcW w:w="1066" w:type="dxa"/>
            <w:shd w:val="clear" w:color="auto" w:fill="auto"/>
            <w:noWrap/>
            <w:vAlign w:val="center"/>
            <w:tcPrChange w:id="11212" w:author="Skyworks" w:date="2022-04-25T21:29:00Z">
              <w:tcPr>
                <w:tcW w:w="1066" w:type="dxa"/>
                <w:shd w:val="clear" w:color="auto" w:fill="auto"/>
                <w:noWrap/>
                <w:vAlign w:val="center"/>
              </w:tcPr>
            </w:tcPrChange>
          </w:tcPr>
          <w:p w14:paraId="39D5E585" w14:textId="77777777" w:rsidR="005E1531" w:rsidRPr="001F360D" w:rsidRDefault="005E1531" w:rsidP="00592B60">
            <w:pPr>
              <w:pStyle w:val="TAC"/>
              <w:rPr>
                <w:rFonts w:eastAsia="Malgun Gothic" w:cs="Arial"/>
                <w:szCs w:val="18"/>
              </w:rPr>
            </w:pPr>
            <w:r>
              <w:rPr>
                <w:rFonts w:eastAsia="Malgun Gothic" w:cs="Arial"/>
              </w:rPr>
              <w:t>826.5</w:t>
            </w:r>
          </w:p>
        </w:tc>
        <w:tc>
          <w:tcPr>
            <w:tcW w:w="747" w:type="dxa"/>
            <w:shd w:val="clear" w:color="auto" w:fill="auto"/>
            <w:noWrap/>
            <w:vAlign w:val="center"/>
            <w:tcPrChange w:id="11213" w:author="Skyworks" w:date="2022-04-25T21:29:00Z">
              <w:tcPr>
                <w:tcW w:w="747" w:type="dxa"/>
                <w:shd w:val="clear" w:color="auto" w:fill="auto"/>
                <w:noWrap/>
                <w:vAlign w:val="center"/>
              </w:tcPr>
            </w:tcPrChange>
          </w:tcPr>
          <w:p w14:paraId="5DD2ECDE" w14:textId="77777777" w:rsidR="005E1531" w:rsidRPr="001F360D" w:rsidRDefault="005E1531" w:rsidP="00592B60">
            <w:pPr>
              <w:pStyle w:val="TAC"/>
              <w:rPr>
                <w:rFonts w:eastAsia="Malgun Gothic" w:cs="Arial"/>
                <w:szCs w:val="18"/>
              </w:rPr>
            </w:pPr>
            <w:r>
              <w:rPr>
                <w:rFonts w:eastAsia="Malgun Gothic" w:cs="Arial"/>
              </w:rPr>
              <w:t>5</w:t>
            </w:r>
          </w:p>
        </w:tc>
        <w:tc>
          <w:tcPr>
            <w:tcW w:w="1447" w:type="dxa"/>
            <w:shd w:val="clear" w:color="auto" w:fill="auto"/>
            <w:noWrap/>
            <w:vAlign w:val="center"/>
            <w:tcPrChange w:id="11214" w:author="Skyworks" w:date="2022-04-25T21:29:00Z">
              <w:tcPr>
                <w:tcW w:w="877" w:type="dxa"/>
                <w:shd w:val="clear" w:color="auto" w:fill="auto"/>
                <w:noWrap/>
                <w:vAlign w:val="center"/>
              </w:tcPr>
            </w:tcPrChange>
          </w:tcPr>
          <w:p w14:paraId="7FD5DA69" w14:textId="77777777" w:rsidR="005E1531" w:rsidRPr="001F360D" w:rsidRDefault="005E1531" w:rsidP="00592B60">
            <w:pPr>
              <w:pStyle w:val="TAC"/>
              <w:rPr>
                <w:rFonts w:eastAsia="Malgun Gothic" w:cs="Arial"/>
                <w:szCs w:val="18"/>
              </w:rPr>
            </w:pPr>
            <w:r>
              <w:rPr>
                <w:rFonts w:eastAsia="Malgun Gothic" w:cs="Arial"/>
              </w:rPr>
              <w:t>25</w:t>
            </w:r>
          </w:p>
        </w:tc>
        <w:tc>
          <w:tcPr>
            <w:tcW w:w="994" w:type="dxa"/>
            <w:shd w:val="clear" w:color="auto" w:fill="auto"/>
            <w:noWrap/>
            <w:vAlign w:val="center"/>
            <w:tcPrChange w:id="11215" w:author="Skyworks" w:date="2022-04-25T21:29:00Z">
              <w:tcPr>
                <w:tcW w:w="1299" w:type="dxa"/>
                <w:shd w:val="clear" w:color="auto" w:fill="auto"/>
                <w:noWrap/>
                <w:vAlign w:val="center"/>
              </w:tcPr>
            </w:tcPrChange>
          </w:tcPr>
          <w:p w14:paraId="4A28DF36" w14:textId="77777777" w:rsidR="005E1531" w:rsidRPr="001F360D" w:rsidRDefault="005E1531" w:rsidP="00592B60">
            <w:pPr>
              <w:pStyle w:val="TAC"/>
              <w:rPr>
                <w:rFonts w:eastAsia="Malgun Gothic" w:cs="Arial"/>
                <w:szCs w:val="18"/>
              </w:rPr>
            </w:pPr>
            <w:r>
              <w:rPr>
                <w:rFonts w:eastAsia="Malgun Gothic" w:cs="Arial"/>
              </w:rPr>
              <w:t>871.5</w:t>
            </w:r>
          </w:p>
        </w:tc>
        <w:tc>
          <w:tcPr>
            <w:tcW w:w="752" w:type="dxa"/>
            <w:shd w:val="clear" w:color="auto" w:fill="auto"/>
            <w:vAlign w:val="center"/>
            <w:tcPrChange w:id="11216" w:author="Skyworks" w:date="2022-04-25T21:29:00Z">
              <w:tcPr>
                <w:tcW w:w="1017" w:type="dxa"/>
                <w:shd w:val="clear" w:color="auto" w:fill="auto"/>
                <w:vAlign w:val="center"/>
              </w:tcPr>
            </w:tcPrChange>
          </w:tcPr>
          <w:p w14:paraId="1D07F835" w14:textId="77777777" w:rsidR="005E1531" w:rsidRPr="001F360D" w:rsidRDefault="005E1531" w:rsidP="00592B60">
            <w:pPr>
              <w:pStyle w:val="TAC"/>
              <w:rPr>
                <w:rFonts w:cs="Arial"/>
                <w:color w:val="000000"/>
              </w:rPr>
            </w:pPr>
            <w:r>
              <w:rPr>
                <w:rFonts w:eastAsia="Malgun Gothic" w:cs="Arial"/>
              </w:rPr>
              <w:t>N/A</w:t>
            </w:r>
          </w:p>
        </w:tc>
        <w:tc>
          <w:tcPr>
            <w:tcW w:w="1248" w:type="dxa"/>
            <w:shd w:val="clear" w:color="auto" w:fill="auto"/>
            <w:vAlign w:val="center"/>
            <w:tcPrChange w:id="11217" w:author="Skyworks" w:date="2022-04-25T21:29:00Z">
              <w:tcPr>
                <w:tcW w:w="1248" w:type="dxa"/>
                <w:shd w:val="clear" w:color="auto" w:fill="auto"/>
                <w:vAlign w:val="center"/>
              </w:tcPr>
            </w:tcPrChange>
          </w:tcPr>
          <w:p w14:paraId="55C9B7B5" w14:textId="77777777" w:rsidR="005E1531" w:rsidRPr="001F360D" w:rsidRDefault="005E1531" w:rsidP="00592B60">
            <w:pPr>
              <w:pStyle w:val="TAC"/>
              <w:rPr>
                <w:rFonts w:cs="Arial"/>
                <w:color w:val="000000"/>
              </w:rPr>
            </w:pPr>
            <w:r>
              <w:rPr>
                <w:rFonts w:eastAsia="Malgun Gothic" w:cs="Arial"/>
              </w:rPr>
              <w:t>N/A</w:t>
            </w:r>
          </w:p>
        </w:tc>
      </w:tr>
      <w:tr w:rsidR="005E1531" w:rsidRPr="001F360D" w14:paraId="041EE9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19" w:author="Skyworks" w:date="2022-04-25T21:29:00Z">
            <w:trPr>
              <w:trHeight w:val="216"/>
              <w:jc w:val="center"/>
            </w:trPr>
          </w:trPrChange>
        </w:trPr>
        <w:tc>
          <w:tcPr>
            <w:tcW w:w="2258" w:type="dxa"/>
            <w:vMerge/>
            <w:shd w:val="clear" w:color="auto" w:fill="auto"/>
            <w:tcPrChange w:id="11220" w:author="Skyworks" w:date="2022-04-25T21:29:00Z">
              <w:tcPr>
                <w:tcW w:w="2258" w:type="dxa"/>
                <w:vMerge/>
                <w:shd w:val="clear" w:color="auto" w:fill="auto"/>
              </w:tcPr>
            </w:tcPrChange>
          </w:tcPr>
          <w:p w14:paraId="3BA71406" w14:textId="77777777" w:rsidR="005E1531" w:rsidRPr="0006210B" w:rsidRDefault="005E1531" w:rsidP="00592B60">
            <w:pPr>
              <w:pStyle w:val="TAC"/>
              <w:rPr>
                <w:rFonts w:eastAsia="MS Mincho"/>
              </w:rPr>
            </w:pPr>
          </w:p>
        </w:tc>
        <w:tc>
          <w:tcPr>
            <w:tcW w:w="867" w:type="dxa"/>
            <w:shd w:val="clear" w:color="auto" w:fill="auto"/>
            <w:vAlign w:val="center"/>
            <w:tcPrChange w:id="11221" w:author="Skyworks" w:date="2022-04-25T21:29:00Z">
              <w:tcPr>
                <w:tcW w:w="867" w:type="dxa"/>
                <w:shd w:val="clear" w:color="auto" w:fill="auto"/>
                <w:vAlign w:val="center"/>
              </w:tcPr>
            </w:tcPrChange>
          </w:tcPr>
          <w:p w14:paraId="13B805AC" w14:textId="77777777" w:rsidR="005E1531" w:rsidRPr="001F360D" w:rsidRDefault="005E1531" w:rsidP="00592B60">
            <w:pPr>
              <w:pStyle w:val="TAC"/>
              <w:rPr>
                <w:rFonts w:cs="Arial"/>
                <w:szCs w:val="18"/>
              </w:rPr>
            </w:pPr>
            <w:r>
              <w:rPr>
                <w:rFonts w:cs="Arial"/>
              </w:rPr>
              <w:t>n66</w:t>
            </w:r>
          </w:p>
        </w:tc>
        <w:tc>
          <w:tcPr>
            <w:tcW w:w="1066" w:type="dxa"/>
            <w:shd w:val="clear" w:color="auto" w:fill="auto"/>
            <w:noWrap/>
            <w:vAlign w:val="center"/>
            <w:tcPrChange w:id="11222" w:author="Skyworks" w:date="2022-04-25T21:29:00Z">
              <w:tcPr>
                <w:tcW w:w="1066" w:type="dxa"/>
                <w:shd w:val="clear" w:color="auto" w:fill="auto"/>
                <w:noWrap/>
                <w:vAlign w:val="center"/>
              </w:tcPr>
            </w:tcPrChange>
          </w:tcPr>
          <w:p w14:paraId="15BE42A5" w14:textId="77777777" w:rsidR="005E1531" w:rsidRPr="001F360D" w:rsidRDefault="005E1531" w:rsidP="00592B60">
            <w:pPr>
              <w:pStyle w:val="TAC"/>
              <w:rPr>
                <w:rFonts w:eastAsia="Malgun Gothic" w:cs="Arial"/>
                <w:szCs w:val="18"/>
              </w:rPr>
            </w:pPr>
            <w:r>
              <w:rPr>
                <w:rFonts w:eastAsia="Malgun Gothic" w:cs="Arial"/>
              </w:rPr>
              <w:t>1742</w:t>
            </w:r>
          </w:p>
        </w:tc>
        <w:tc>
          <w:tcPr>
            <w:tcW w:w="747" w:type="dxa"/>
            <w:shd w:val="clear" w:color="auto" w:fill="auto"/>
            <w:noWrap/>
            <w:vAlign w:val="center"/>
            <w:tcPrChange w:id="11223" w:author="Skyworks" w:date="2022-04-25T21:29:00Z">
              <w:tcPr>
                <w:tcW w:w="747" w:type="dxa"/>
                <w:shd w:val="clear" w:color="auto" w:fill="auto"/>
                <w:noWrap/>
                <w:vAlign w:val="center"/>
              </w:tcPr>
            </w:tcPrChange>
          </w:tcPr>
          <w:p w14:paraId="3F0F7F65" w14:textId="77777777" w:rsidR="005E1531" w:rsidRPr="001F360D" w:rsidRDefault="005E1531" w:rsidP="00592B60">
            <w:pPr>
              <w:pStyle w:val="TAC"/>
              <w:rPr>
                <w:rFonts w:eastAsia="Malgun Gothic" w:cs="Arial"/>
                <w:szCs w:val="18"/>
              </w:rPr>
            </w:pPr>
            <w:r>
              <w:rPr>
                <w:rFonts w:eastAsia="Malgun Gothic" w:cs="Arial"/>
              </w:rPr>
              <w:t>5</w:t>
            </w:r>
          </w:p>
        </w:tc>
        <w:tc>
          <w:tcPr>
            <w:tcW w:w="1447" w:type="dxa"/>
            <w:shd w:val="clear" w:color="auto" w:fill="auto"/>
            <w:noWrap/>
            <w:vAlign w:val="center"/>
            <w:tcPrChange w:id="11224" w:author="Skyworks" w:date="2022-04-25T21:29:00Z">
              <w:tcPr>
                <w:tcW w:w="877" w:type="dxa"/>
                <w:shd w:val="clear" w:color="auto" w:fill="auto"/>
                <w:noWrap/>
                <w:vAlign w:val="center"/>
              </w:tcPr>
            </w:tcPrChange>
          </w:tcPr>
          <w:p w14:paraId="50971C28" w14:textId="77777777" w:rsidR="005E1531" w:rsidRPr="001F360D" w:rsidRDefault="005E1531" w:rsidP="00592B60">
            <w:pPr>
              <w:pStyle w:val="TAC"/>
              <w:rPr>
                <w:rFonts w:eastAsia="Malgun Gothic" w:cs="Arial"/>
                <w:szCs w:val="18"/>
              </w:rPr>
            </w:pPr>
            <w:r>
              <w:rPr>
                <w:rFonts w:eastAsia="Malgun Gothic" w:cs="Arial"/>
              </w:rPr>
              <w:t>25</w:t>
            </w:r>
          </w:p>
        </w:tc>
        <w:tc>
          <w:tcPr>
            <w:tcW w:w="994" w:type="dxa"/>
            <w:shd w:val="clear" w:color="auto" w:fill="auto"/>
            <w:noWrap/>
            <w:vAlign w:val="center"/>
            <w:tcPrChange w:id="11225" w:author="Skyworks" w:date="2022-04-25T21:29:00Z">
              <w:tcPr>
                <w:tcW w:w="1299" w:type="dxa"/>
                <w:shd w:val="clear" w:color="auto" w:fill="auto"/>
                <w:noWrap/>
                <w:vAlign w:val="center"/>
              </w:tcPr>
            </w:tcPrChange>
          </w:tcPr>
          <w:p w14:paraId="50201BE6" w14:textId="77777777" w:rsidR="005E1531" w:rsidRPr="001F360D" w:rsidRDefault="005E1531" w:rsidP="00592B60">
            <w:pPr>
              <w:pStyle w:val="TAC"/>
              <w:rPr>
                <w:rFonts w:eastAsia="Malgun Gothic" w:cs="Arial"/>
                <w:szCs w:val="18"/>
              </w:rPr>
            </w:pPr>
            <w:r>
              <w:rPr>
                <w:rFonts w:eastAsia="Malgun Gothic" w:cs="Arial"/>
              </w:rPr>
              <w:t>2142</w:t>
            </w:r>
          </w:p>
        </w:tc>
        <w:tc>
          <w:tcPr>
            <w:tcW w:w="752" w:type="dxa"/>
            <w:shd w:val="clear" w:color="auto" w:fill="auto"/>
            <w:vAlign w:val="center"/>
            <w:tcPrChange w:id="11226" w:author="Skyworks" w:date="2022-04-25T21:29:00Z">
              <w:tcPr>
                <w:tcW w:w="1017" w:type="dxa"/>
                <w:shd w:val="clear" w:color="auto" w:fill="auto"/>
                <w:vAlign w:val="center"/>
              </w:tcPr>
            </w:tcPrChange>
          </w:tcPr>
          <w:p w14:paraId="7ADB1992" w14:textId="77777777" w:rsidR="005E1531" w:rsidRPr="001F360D" w:rsidRDefault="005E1531" w:rsidP="00592B60">
            <w:pPr>
              <w:pStyle w:val="TAC"/>
              <w:rPr>
                <w:rFonts w:cs="Arial"/>
                <w:color w:val="000000"/>
              </w:rPr>
            </w:pPr>
            <w:r>
              <w:rPr>
                <w:rFonts w:eastAsia="Malgun Gothic" w:cs="Arial"/>
              </w:rPr>
              <w:t>13.2</w:t>
            </w:r>
          </w:p>
        </w:tc>
        <w:tc>
          <w:tcPr>
            <w:tcW w:w="1248" w:type="dxa"/>
            <w:shd w:val="clear" w:color="auto" w:fill="auto"/>
            <w:vAlign w:val="center"/>
            <w:tcPrChange w:id="11227" w:author="Skyworks" w:date="2022-04-25T21:29:00Z">
              <w:tcPr>
                <w:tcW w:w="1248" w:type="dxa"/>
                <w:shd w:val="clear" w:color="auto" w:fill="auto"/>
                <w:vAlign w:val="center"/>
              </w:tcPr>
            </w:tcPrChange>
          </w:tcPr>
          <w:p w14:paraId="42710022" w14:textId="77777777" w:rsidR="005E1531" w:rsidRPr="001F360D" w:rsidRDefault="005E1531" w:rsidP="00592B60">
            <w:pPr>
              <w:pStyle w:val="TAC"/>
              <w:rPr>
                <w:rFonts w:cs="Arial"/>
                <w:color w:val="000000"/>
              </w:rPr>
            </w:pPr>
            <w:r>
              <w:rPr>
                <w:rFonts w:eastAsia="Malgun Gothic" w:cs="Arial"/>
              </w:rPr>
              <w:t>IMD</w:t>
            </w:r>
            <w:r>
              <w:rPr>
                <w:rFonts w:cs="Arial"/>
              </w:rPr>
              <w:t>3</w:t>
            </w:r>
          </w:p>
        </w:tc>
      </w:tr>
      <w:tr w:rsidR="005E1531" w:rsidRPr="001F360D" w14:paraId="3E7BAC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29" w:author="Skyworks" w:date="2022-04-25T21:29:00Z">
            <w:trPr>
              <w:trHeight w:val="216"/>
              <w:jc w:val="center"/>
            </w:trPr>
          </w:trPrChange>
        </w:trPr>
        <w:tc>
          <w:tcPr>
            <w:tcW w:w="2258" w:type="dxa"/>
            <w:vMerge/>
            <w:shd w:val="clear" w:color="auto" w:fill="auto"/>
            <w:tcPrChange w:id="11230" w:author="Skyworks" w:date="2022-04-25T21:29:00Z">
              <w:tcPr>
                <w:tcW w:w="2258" w:type="dxa"/>
                <w:vMerge/>
                <w:shd w:val="clear" w:color="auto" w:fill="auto"/>
              </w:tcPr>
            </w:tcPrChange>
          </w:tcPr>
          <w:p w14:paraId="30E522FE" w14:textId="77777777" w:rsidR="005E1531" w:rsidRPr="0006210B" w:rsidRDefault="005E1531" w:rsidP="00592B60">
            <w:pPr>
              <w:pStyle w:val="TAC"/>
              <w:rPr>
                <w:rFonts w:eastAsia="MS Mincho"/>
              </w:rPr>
            </w:pPr>
          </w:p>
        </w:tc>
        <w:tc>
          <w:tcPr>
            <w:tcW w:w="867" w:type="dxa"/>
            <w:shd w:val="clear" w:color="auto" w:fill="auto"/>
            <w:vAlign w:val="center"/>
            <w:tcPrChange w:id="11231" w:author="Skyworks" w:date="2022-04-25T21:29:00Z">
              <w:tcPr>
                <w:tcW w:w="867" w:type="dxa"/>
                <w:shd w:val="clear" w:color="auto" w:fill="auto"/>
                <w:vAlign w:val="center"/>
              </w:tcPr>
            </w:tcPrChange>
          </w:tcPr>
          <w:p w14:paraId="617C3F77" w14:textId="77777777" w:rsidR="005E1531" w:rsidRPr="001F360D" w:rsidRDefault="005E1531" w:rsidP="00592B60">
            <w:pPr>
              <w:pStyle w:val="TAC"/>
              <w:rPr>
                <w:rFonts w:cs="Arial"/>
                <w:szCs w:val="18"/>
              </w:rPr>
            </w:pPr>
            <w:r>
              <w:rPr>
                <w:rFonts w:eastAsia="Malgun Gothic" w:cs="Arial"/>
              </w:rPr>
              <w:t>n</w:t>
            </w:r>
            <w:r>
              <w:rPr>
                <w:rFonts w:cs="Arial"/>
              </w:rPr>
              <w:t>77</w:t>
            </w:r>
          </w:p>
        </w:tc>
        <w:tc>
          <w:tcPr>
            <w:tcW w:w="1066" w:type="dxa"/>
            <w:shd w:val="clear" w:color="auto" w:fill="auto"/>
            <w:noWrap/>
            <w:vAlign w:val="center"/>
            <w:tcPrChange w:id="11232" w:author="Skyworks" w:date="2022-04-25T21:29:00Z">
              <w:tcPr>
                <w:tcW w:w="1066" w:type="dxa"/>
                <w:shd w:val="clear" w:color="auto" w:fill="auto"/>
                <w:noWrap/>
                <w:vAlign w:val="center"/>
              </w:tcPr>
            </w:tcPrChange>
          </w:tcPr>
          <w:p w14:paraId="769BA639" w14:textId="77777777" w:rsidR="005E1531" w:rsidRPr="001F360D" w:rsidRDefault="005E1531" w:rsidP="00592B60">
            <w:pPr>
              <w:pStyle w:val="TAC"/>
              <w:rPr>
                <w:rFonts w:eastAsia="Malgun Gothic" w:cs="Arial"/>
                <w:szCs w:val="18"/>
              </w:rPr>
            </w:pPr>
            <w:r>
              <w:rPr>
                <w:rFonts w:eastAsia="Malgun Gothic" w:cs="Arial"/>
              </w:rPr>
              <w:t>3795</w:t>
            </w:r>
          </w:p>
        </w:tc>
        <w:tc>
          <w:tcPr>
            <w:tcW w:w="747" w:type="dxa"/>
            <w:shd w:val="clear" w:color="auto" w:fill="auto"/>
            <w:noWrap/>
            <w:vAlign w:val="center"/>
            <w:tcPrChange w:id="11233" w:author="Skyworks" w:date="2022-04-25T21:29:00Z">
              <w:tcPr>
                <w:tcW w:w="747" w:type="dxa"/>
                <w:shd w:val="clear" w:color="auto" w:fill="auto"/>
                <w:noWrap/>
                <w:vAlign w:val="center"/>
              </w:tcPr>
            </w:tcPrChange>
          </w:tcPr>
          <w:p w14:paraId="4C44CB6C" w14:textId="77777777" w:rsidR="005E1531" w:rsidRPr="001F360D" w:rsidRDefault="005E1531" w:rsidP="00592B60">
            <w:pPr>
              <w:pStyle w:val="TAC"/>
              <w:rPr>
                <w:rFonts w:eastAsia="Malgun Gothic" w:cs="Arial"/>
                <w:szCs w:val="18"/>
              </w:rPr>
            </w:pPr>
            <w:r>
              <w:rPr>
                <w:rFonts w:eastAsia="Malgun Gothic" w:cs="Arial"/>
              </w:rPr>
              <w:t>10</w:t>
            </w:r>
          </w:p>
        </w:tc>
        <w:tc>
          <w:tcPr>
            <w:tcW w:w="1447" w:type="dxa"/>
            <w:shd w:val="clear" w:color="auto" w:fill="auto"/>
            <w:noWrap/>
            <w:vAlign w:val="center"/>
            <w:tcPrChange w:id="11234" w:author="Skyworks" w:date="2022-04-25T21:29:00Z">
              <w:tcPr>
                <w:tcW w:w="877" w:type="dxa"/>
                <w:shd w:val="clear" w:color="auto" w:fill="auto"/>
                <w:noWrap/>
                <w:vAlign w:val="center"/>
              </w:tcPr>
            </w:tcPrChange>
          </w:tcPr>
          <w:p w14:paraId="063CCBAC" w14:textId="77777777" w:rsidR="005E1531" w:rsidRPr="001F360D" w:rsidRDefault="005E1531" w:rsidP="00592B60">
            <w:pPr>
              <w:pStyle w:val="TAC"/>
              <w:rPr>
                <w:rFonts w:eastAsia="Malgun Gothic" w:cs="Arial"/>
                <w:szCs w:val="18"/>
              </w:rPr>
            </w:pPr>
            <w:r>
              <w:rPr>
                <w:rFonts w:eastAsia="Malgun Gothic" w:cs="Arial"/>
              </w:rPr>
              <w:t>50</w:t>
            </w:r>
          </w:p>
        </w:tc>
        <w:tc>
          <w:tcPr>
            <w:tcW w:w="994" w:type="dxa"/>
            <w:shd w:val="clear" w:color="auto" w:fill="auto"/>
            <w:noWrap/>
            <w:vAlign w:val="center"/>
            <w:tcPrChange w:id="11235" w:author="Skyworks" w:date="2022-04-25T21:29:00Z">
              <w:tcPr>
                <w:tcW w:w="1299" w:type="dxa"/>
                <w:shd w:val="clear" w:color="auto" w:fill="auto"/>
                <w:noWrap/>
                <w:vAlign w:val="center"/>
              </w:tcPr>
            </w:tcPrChange>
          </w:tcPr>
          <w:p w14:paraId="655E4C5D" w14:textId="77777777" w:rsidR="005E1531" w:rsidRPr="001F360D" w:rsidRDefault="005E1531" w:rsidP="00592B60">
            <w:pPr>
              <w:pStyle w:val="TAC"/>
              <w:rPr>
                <w:rFonts w:eastAsia="Malgun Gothic" w:cs="Arial"/>
                <w:szCs w:val="18"/>
              </w:rPr>
            </w:pPr>
            <w:r>
              <w:rPr>
                <w:rFonts w:eastAsia="Malgun Gothic" w:cs="Arial"/>
              </w:rPr>
              <w:t>3795</w:t>
            </w:r>
          </w:p>
        </w:tc>
        <w:tc>
          <w:tcPr>
            <w:tcW w:w="752" w:type="dxa"/>
            <w:shd w:val="clear" w:color="auto" w:fill="auto"/>
            <w:vAlign w:val="center"/>
            <w:tcPrChange w:id="11236" w:author="Skyworks" w:date="2022-04-25T21:29:00Z">
              <w:tcPr>
                <w:tcW w:w="1017" w:type="dxa"/>
                <w:shd w:val="clear" w:color="auto" w:fill="auto"/>
                <w:vAlign w:val="center"/>
              </w:tcPr>
            </w:tcPrChange>
          </w:tcPr>
          <w:p w14:paraId="6DA4858B" w14:textId="77777777" w:rsidR="005E1531" w:rsidRPr="001F360D" w:rsidRDefault="005E1531" w:rsidP="00592B60">
            <w:pPr>
              <w:pStyle w:val="TAC"/>
              <w:rPr>
                <w:rFonts w:cs="Arial"/>
                <w:color w:val="000000"/>
              </w:rPr>
            </w:pPr>
            <w:r>
              <w:rPr>
                <w:rFonts w:eastAsia="Malgun Gothic" w:cs="Arial"/>
              </w:rPr>
              <w:t>N/A</w:t>
            </w:r>
          </w:p>
        </w:tc>
        <w:tc>
          <w:tcPr>
            <w:tcW w:w="1248" w:type="dxa"/>
            <w:shd w:val="clear" w:color="auto" w:fill="auto"/>
            <w:vAlign w:val="center"/>
            <w:tcPrChange w:id="11237" w:author="Skyworks" w:date="2022-04-25T21:29:00Z">
              <w:tcPr>
                <w:tcW w:w="1248" w:type="dxa"/>
                <w:shd w:val="clear" w:color="auto" w:fill="auto"/>
                <w:vAlign w:val="center"/>
              </w:tcPr>
            </w:tcPrChange>
          </w:tcPr>
          <w:p w14:paraId="5BA405B4" w14:textId="77777777" w:rsidR="005E1531" w:rsidRPr="001F360D" w:rsidRDefault="005E1531" w:rsidP="00592B60">
            <w:pPr>
              <w:pStyle w:val="TAC"/>
              <w:rPr>
                <w:rFonts w:cs="Arial"/>
                <w:color w:val="000000"/>
              </w:rPr>
            </w:pPr>
            <w:r>
              <w:rPr>
                <w:rFonts w:eastAsia="Malgun Gothic" w:cs="Arial"/>
              </w:rPr>
              <w:t>N/A</w:t>
            </w:r>
          </w:p>
        </w:tc>
      </w:tr>
      <w:tr w:rsidR="005E1531" w:rsidRPr="001F360D" w14:paraId="25A89E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39" w:author="Skyworks" w:date="2022-04-25T21:29:00Z">
            <w:trPr>
              <w:trHeight w:val="216"/>
              <w:jc w:val="center"/>
            </w:trPr>
          </w:trPrChange>
        </w:trPr>
        <w:tc>
          <w:tcPr>
            <w:tcW w:w="2258" w:type="dxa"/>
            <w:vMerge/>
            <w:shd w:val="clear" w:color="auto" w:fill="auto"/>
            <w:tcPrChange w:id="11240" w:author="Skyworks" w:date="2022-04-25T21:29:00Z">
              <w:tcPr>
                <w:tcW w:w="2258" w:type="dxa"/>
                <w:vMerge/>
                <w:shd w:val="clear" w:color="auto" w:fill="auto"/>
              </w:tcPr>
            </w:tcPrChange>
          </w:tcPr>
          <w:p w14:paraId="29A5AE1B" w14:textId="77777777" w:rsidR="005E1531" w:rsidRPr="0006210B" w:rsidRDefault="005E1531" w:rsidP="00592B60">
            <w:pPr>
              <w:pStyle w:val="TAC"/>
              <w:rPr>
                <w:rFonts w:eastAsia="MS Mincho"/>
              </w:rPr>
            </w:pPr>
          </w:p>
        </w:tc>
        <w:tc>
          <w:tcPr>
            <w:tcW w:w="867" w:type="dxa"/>
            <w:shd w:val="clear" w:color="auto" w:fill="auto"/>
            <w:tcPrChange w:id="11241" w:author="Skyworks" w:date="2022-04-25T21:29:00Z">
              <w:tcPr>
                <w:tcW w:w="867" w:type="dxa"/>
                <w:shd w:val="clear" w:color="auto" w:fill="auto"/>
              </w:tcPr>
            </w:tcPrChange>
          </w:tcPr>
          <w:p w14:paraId="54150984" w14:textId="77777777" w:rsidR="005E1531" w:rsidRDefault="005E1531" w:rsidP="00592B60">
            <w:pPr>
              <w:pStyle w:val="TAC"/>
              <w:rPr>
                <w:rFonts w:eastAsia="Malgun Gothic" w:cs="Arial"/>
              </w:rPr>
            </w:pPr>
            <w:r w:rsidRPr="004D0E35">
              <w:rPr>
                <w:rFonts w:eastAsia="Times New Roman" w:cs="Arial"/>
                <w:szCs w:val="18"/>
              </w:rPr>
              <w:t>5</w:t>
            </w:r>
          </w:p>
        </w:tc>
        <w:tc>
          <w:tcPr>
            <w:tcW w:w="1066" w:type="dxa"/>
            <w:shd w:val="clear" w:color="auto" w:fill="auto"/>
            <w:noWrap/>
            <w:tcPrChange w:id="11242" w:author="Skyworks" w:date="2022-04-25T21:29:00Z">
              <w:tcPr>
                <w:tcW w:w="1066" w:type="dxa"/>
                <w:shd w:val="clear" w:color="auto" w:fill="auto"/>
                <w:noWrap/>
              </w:tcPr>
            </w:tcPrChange>
          </w:tcPr>
          <w:p w14:paraId="461AE046" w14:textId="77777777" w:rsidR="005E1531" w:rsidRDefault="005E1531" w:rsidP="00592B60">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Change w:id="11243" w:author="Skyworks" w:date="2022-04-25T21:29:00Z">
              <w:tcPr>
                <w:tcW w:w="747" w:type="dxa"/>
                <w:shd w:val="clear" w:color="auto" w:fill="auto"/>
                <w:noWrap/>
              </w:tcPr>
            </w:tcPrChange>
          </w:tcPr>
          <w:p w14:paraId="101AB6AC" w14:textId="77777777" w:rsidR="005E1531" w:rsidRDefault="005E1531" w:rsidP="00592B60">
            <w:pPr>
              <w:pStyle w:val="TAC"/>
              <w:rPr>
                <w:rFonts w:eastAsia="Malgun Gothic" w:cs="Arial"/>
              </w:rPr>
            </w:pPr>
            <w:r w:rsidRPr="00592177">
              <w:rPr>
                <w:rFonts w:eastAsia="Malgun Gothic" w:cs="Arial"/>
                <w:kern w:val="2"/>
                <w:szCs w:val="18"/>
                <w:lang w:eastAsia="ko-KR"/>
              </w:rPr>
              <w:t>5</w:t>
            </w:r>
          </w:p>
        </w:tc>
        <w:tc>
          <w:tcPr>
            <w:tcW w:w="1447" w:type="dxa"/>
            <w:shd w:val="clear" w:color="auto" w:fill="auto"/>
            <w:noWrap/>
            <w:tcPrChange w:id="11244" w:author="Skyworks" w:date="2022-04-25T21:29:00Z">
              <w:tcPr>
                <w:tcW w:w="877" w:type="dxa"/>
                <w:shd w:val="clear" w:color="auto" w:fill="auto"/>
                <w:noWrap/>
              </w:tcPr>
            </w:tcPrChange>
          </w:tcPr>
          <w:p w14:paraId="6BDEA4C5" w14:textId="77777777" w:rsidR="005E1531" w:rsidRDefault="005E1531" w:rsidP="00592B60">
            <w:pPr>
              <w:pStyle w:val="TAC"/>
              <w:rPr>
                <w:rFonts w:eastAsia="Malgun Gothic" w:cs="Arial"/>
              </w:rPr>
            </w:pPr>
            <w:r w:rsidRPr="00790B46">
              <w:rPr>
                <w:rFonts w:eastAsia="Malgun Gothic" w:cs="Arial"/>
                <w:kern w:val="2"/>
                <w:szCs w:val="18"/>
                <w:lang w:eastAsia="ko-KR"/>
              </w:rPr>
              <w:t>25</w:t>
            </w:r>
          </w:p>
        </w:tc>
        <w:tc>
          <w:tcPr>
            <w:tcW w:w="994" w:type="dxa"/>
            <w:shd w:val="clear" w:color="auto" w:fill="auto"/>
            <w:noWrap/>
            <w:tcPrChange w:id="11245" w:author="Skyworks" w:date="2022-04-25T21:29:00Z">
              <w:tcPr>
                <w:tcW w:w="1299" w:type="dxa"/>
                <w:shd w:val="clear" w:color="auto" w:fill="auto"/>
                <w:noWrap/>
              </w:tcPr>
            </w:tcPrChange>
          </w:tcPr>
          <w:p w14:paraId="576413EC" w14:textId="77777777" w:rsidR="005E1531" w:rsidRDefault="005E1531" w:rsidP="00592B60">
            <w:pPr>
              <w:pStyle w:val="TAC"/>
              <w:rPr>
                <w:rFonts w:eastAsia="Malgun Gothic" w:cs="Arial"/>
              </w:rPr>
            </w:pPr>
            <w:r w:rsidRPr="00B6275A">
              <w:rPr>
                <w:rFonts w:eastAsia="Malgun Gothic" w:cs="Arial"/>
                <w:kern w:val="2"/>
                <w:szCs w:val="18"/>
                <w:lang w:eastAsia="ko-KR"/>
              </w:rPr>
              <w:t>890</w:t>
            </w:r>
          </w:p>
        </w:tc>
        <w:tc>
          <w:tcPr>
            <w:tcW w:w="752" w:type="dxa"/>
            <w:shd w:val="clear" w:color="auto" w:fill="auto"/>
            <w:tcPrChange w:id="11246" w:author="Skyworks" w:date="2022-04-25T21:29:00Z">
              <w:tcPr>
                <w:tcW w:w="1017" w:type="dxa"/>
                <w:shd w:val="clear" w:color="auto" w:fill="auto"/>
              </w:tcPr>
            </w:tcPrChange>
          </w:tcPr>
          <w:p w14:paraId="355D3667" w14:textId="77777777" w:rsidR="005E1531" w:rsidRDefault="005E1531" w:rsidP="00592B6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Change w:id="11247" w:author="Skyworks" w:date="2022-04-25T21:29:00Z">
              <w:tcPr>
                <w:tcW w:w="1248" w:type="dxa"/>
                <w:shd w:val="clear" w:color="auto" w:fill="auto"/>
              </w:tcPr>
            </w:tcPrChange>
          </w:tcPr>
          <w:p w14:paraId="53FCD5F3" w14:textId="77777777" w:rsidR="005E1531" w:rsidRDefault="005E1531" w:rsidP="00592B60">
            <w:pPr>
              <w:pStyle w:val="TAC"/>
              <w:rPr>
                <w:rFonts w:eastAsia="Malgun Gothic" w:cs="Arial"/>
              </w:rPr>
            </w:pPr>
            <w:r w:rsidRPr="007E59A4">
              <w:rPr>
                <w:rFonts w:eastAsia="Malgun Gothic" w:cs="Arial"/>
                <w:kern w:val="2"/>
                <w:szCs w:val="18"/>
                <w:lang w:eastAsia="ko-KR"/>
              </w:rPr>
              <w:t>N/A</w:t>
            </w:r>
          </w:p>
        </w:tc>
      </w:tr>
      <w:tr w:rsidR="005E1531" w:rsidRPr="001F360D" w14:paraId="03551A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49" w:author="Skyworks" w:date="2022-04-25T21:29:00Z">
            <w:trPr>
              <w:trHeight w:val="216"/>
              <w:jc w:val="center"/>
            </w:trPr>
          </w:trPrChange>
        </w:trPr>
        <w:tc>
          <w:tcPr>
            <w:tcW w:w="2258" w:type="dxa"/>
            <w:vMerge/>
            <w:shd w:val="clear" w:color="auto" w:fill="auto"/>
            <w:tcPrChange w:id="11250" w:author="Skyworks" w:date="2022-04-25T21:29:00Z">
              <w:tcPr>
                <w:tcW w:w="2258" w:type="dxa"/>
                <w:vMerge/>
                <w:shd w:val="clear" w:color="auto" w:fill="auto"/>
              </w:tcPr>
            </w:tcPrChange>
          </w:tcPr>
          <w:p w14:paraId="50D64CF3" w14:textId="77777777" w:rsidR="005E1531" w:rsidRPr="0006210B" w:rsidRDefault="005E1531" w:rsidP="00592B60">
            <w:pPr>
              <w:pStyle w:val="TAC"/>
              <w:rPr>
                <w:rFonts w:eastAsia="MS Mincho"/>
              </w:rPr>
            </w:pPr>
          </w:p>
        </w:tc>
        <w:tc>
          <w:tcPr>
            <w:tcW w:w="867" w:type="dxa"/>
            <w:shd w:val="clear" w:color="auto" w:fill="auto"/>
            <w:tcPrChange w:id="11251" w:author="Skyworks" w:date="2022-04-25T21:29:00Z">
              <w:tcPr>
                <w:tcW w:w="867" w:type="dxa"/>
                <w:shd w:val="clear" w:color="auto" w:fill="auto"/>
              </w:tcPr>
            </w:tcPrChange>
          </w:tcPr>
          <w:p w14:paraId="4852F10D" w14:textId="77777777" w:rsidR="005E1531" w:rsidRDefault="005E1531" w:rsidP="00592B60">
            <w:pPr>
              <w:pStyle w:val="TAC"/>
              <w:rPr>
                <w:rFonts w:eastAsia="Malgun Gothic" w:cs="Arial"/>
              </w:rPr>
            </w:pPr>
            <w:r w:rsidRPr="004D0E35">
              <w:rPr>
                <w:rFonts w:cs="Arial"/>
                <w:szCs w:val="18"/>
              </w:rPr>
              <w:t>n66</w:t>
            </w:r>
          </w:p>
        </w:tc>
        <w:tc>
          <w:tcPr>
            <w:tcW w:w="1066" w:type="dxa"/>
            <w:shd w:val="clear" w:color="auto" w:fill="auto"/>
            <w:noWrap/>
            <w:tcPrChange w:id="11252" w:author="Skyworks" w:date="2022-04-25T21:29:00Z">
              <w:tcPr>
                <w:tcW w:w="1066" w:type="dxa"/>
                <w:shd w:val="clear" w:color="auto" w:fill="auto"/>
                <w:noWrap/>
              </w:tcPr>
            </w:tcPrChange>
          </w:tcPr>
          <w:p w14:paraId="30F65358" w14:textId="77777777" w:rsidR="005E1531" w:rsidRDefault="005E1531" w:rsidP="00592B60">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Change w:id="11253" w:author="Skyworks" w:date="2022-04-25T21:29:00Z">
              <w:tcPr>
                <w:tcW w:w="747" w:type="dxa"/>
                <w:shd w:val="clear" w:color="auto" w:fill="auto"/>
                <w:noWrap/>
              </w:tcPr>
            </w:tcPrChange>
          </w:tcPr>
          <w:p w14:paraId="74E825B7" w14:textId="77777777" w:rsidR="005E1531" w:rsidRDefault="005E1531" w:rsidP="00592B60">
            <w:pPr>
              <w:pStyle w:val="TAC"/>
              <w:rPr>
                <w:rFonts w:eastAsia="Malgun Gothic" w:cs="Arial"/>
              </w:rPr>
            </w:pPr>
            <w:r w:rsidRPr="00592177">
              <w:rPr>
                <w:rFonts w:eastAsia="Malgun Gothic" w:cs="Arial"/>
                <w:kern w:val="2"/>
                <w:szCs w:val="18"/>
                <w:lang w:eastAsia="ko-KR"/>
              </w:rPr>
              <w:t>5</w:t>
            </w:r>
          </w:p>
        </w:tc>
        <w:tc>
          <w:tcPr>
            <w:tcW w:w="1447" w:type="dxa"/>
            <w:shd w:val="clear" w:color="auto" w:fill="auto"/>
            <w:noWrap/>
            <w:tcPrChange w:id="11254" w:author="Skyworks" w:date="2022-04-25T21:29:00Z">
              <w:tcPr>
                <w:tcW w:w="877" w:type="dxa"/>
                <w:shd w:val="clear" w:color="auto" w:fill="auto"/>
                <w:noWrap/>
              </w:tcPr>
            </w:tcPrChange>
          </w:tcPr>
          <w:p w14:paraId="08FBDA04" w14:textId="77777777" w:rsidR="005E1531" w:rsidRDefault="005E1531" w:rsidP="00592B60">
            <w:pPr>
              <w:pStyle w:val="TAC"/>
              <w:rPr>
                <w:rFonts w:eastAsia="Malgun Gothic" w:cs="Arial"/>
              </w:rPr>
            </w:pPr>
            <w:r w:rsidRPr="00790B46">
              <w:rPr>
                <w:rFonts w:eastAsia="Malgun Gothic" w:cs="Arial"/>
                <w:kern w:val="2"/>
                <w:szCs w:val="18"/>
                <w:lang w:eastAsia="ko-KR"/>
              </w:rPr>
              <w:t>25</w:t>
            </w:r>
          </w:p>
        </w:tc>
        <w:tc>
          <w:tcPr>
            <w:tcW w:w="994" w:type="dxa"/>
            <w:shd w:val="clear" w:color="auto" w:fill="auto"/>
            <w:noWrap/>
            <w:tcPrChange w:id="11255" w:author="Skyworks" w:date="2022-04-25T21:29:00Z">
              <w:tcPr>
                <w:tcW w:w="1299" w:type="dxa"/>
                <w:shd w:val="clear" w:color="auto" w:fill="auto"/>
                <w:noWrap/>
              </w:tcPr>
            </w:tcPrChange>
          </w:tcPr>
          <w:p w14:paraId="40E77ABC" w14:textId="77777777" w:rsidR="005E1531" w:rsidRDefault="005E1531" w:rsidP="00592B60">
            <w:pPr>
              <w:pStyle w:val="TAC"/>
              <w:rPr>
                <w:rFonts w:eastAsia="Malgun Gothic" w:cs="Arial"/>
              </w:rPr>
            </w:pPr>
            <w:r w:rsidRPr="00B6275A">
              <w:rPr>
                <w:rFonts w:eastAsia="Malgun Gothic" w:cs="Arial"/>
                <w:kern w:val="2"/>
                <w:szCs w:val="18"/>
                <w:lang w:eastAsia="ko-KR"/>
              </w:rPr>
              <w:t>2185</w:t>
            </w:r>
          </w:p>
        </w:tc>
        <w:tc>
          <w:tcPr>
            <w:tcW w:w="752" w:type="dxa"/>
            <w:shd w:val="clear" w:color="auto" w:fill="auto"/>
            <w:tcPrChange w:id="11256" w:author="Skyworks" w:date="2022-04-25T21:29:00Z">
              <w:tcPr>
                <w:tcW w:w="1017" w:type="dxa"/>
                <w:shd w:val="clear" w:color="auto" w:fill="auto"/>
              </w:tcPr>
            </w:tcPrChange>
          </w:tcPr>
          <w:p w14:paraId="0B5C4961" w14:textId="77777777" w:rsidR="005E1531" w:rsidRDefault="005E1531" w:rsidP="00592B6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Change w:id="11257" w:author="Skyworks" w:date="2022-04-25T21:29:00Z">
              <w:tcPr>
                <w:tcW w:w="1248" w:type="dxa"/>
                <w:shd w:val="clear" w:color="auto" w:fill="auto"/>
              </w:tcPr>
            </w:tcPrChange>
          </w:tcPr>
          <w:p w14:paraId="6E77C1DD" w14:textId="77777777" w:rsidR="005E1531" w:rsidRDefault="005E1531" w:rsidP="00592B60">
            <w:pPr>
              <w:pStyle w:val="TAC"/>
              <w:rPr>
                <w:rFonts w:eastAsia="Malgun Gothic" w:cs="Arial"/>
              </w:rPr>
            </w:pPr>
            <w:r w:rsidRPr="007E59A4">
              <w:rPr>
                <w:rFonts w:eastAsia="Malgun Gothic" w:cs="Arial"/>
                <w:kern w:val="2"/>
                <w:szCs w:val="18"/>
                <w:lang w:eastAsia="ko-KR"/>
              </w:rPr>
              <w:t>N/A</w:t>
            </w:r>
          </w:p>
        </w:tc>
      </w:tr>
      <w:tr w:rsidR="005E1531" w:rsidRPr="001F360D" w14:paraId="11A855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59" w:author="Skyworks" w:date="2022-04-25T21:29:00Z">
            <w:trPr>
              <w:trHeight w:val="216"/>
              <w:jc w:val="center"/>
            </w:trPr>
          </w:trPrChange>
        </w:trPr>
        <w:tc>
          <w:tcPr>
            <w:tcW w:w="2258" w:type="dxa"/>
            <w:vMerge/>
            <w:tcBorders>
              <w:bottom w:val="single" w:sz="4" w:space="0" w:color="auto"/>
            </w:tcBorders>
            <w:shd w:val="clear" w:color="auto" w:fill="auto"/>
            <w:tcPrChange w:id="11260" w:author="Skyworks" w:date="2022-04-25T21:29:00Z">
              <w:tcPr>
                <w:tcW w:w="2258" w:type="dxa"/>
                <w:vMerge/>
                <w:tcBorders>
                  <w:bottom w:val="single" w:sz="4" w:space="0" w:color="auto"/>
                </w:tcBorders>
                <w:shd w:val="clear" w:color="auto" w:fill="auto"/>
              </w:tcPr>
            </w:tcPrChange>
          </w:tcPr>
          <w:p w14:paraId="72F59456" w14:textId="77777777" w:rsidR="005E1531" w:rsidRPr="0006210B" w:rsidRDefault="005E1531" w:rsidP="00592B60">
            <w:pPr>
              <w:pStyle w:val="TAC"/>
              <w:rPr>
                <w:rFonts w:eastAsia="MS Mincho"/>
              </w:rPr>
            </w:pPr>
          </w:p>
        </w:tc>
        <w:tc>
          <w:tcPr>
            <w:tcW w:w="867" w:type="dxa"/>
            <w:shd w:val="clear" w:color="auto" w:fill="auto"/>
            <w:vAlign w:val="center"/>
            <w:tcPrChange w:id="11261" w:author="Skyworks" w:date="2022-04-25T21:29:00Z">
              <w:tcPr>
                <w:tcW w:w="867" w:type="dxa"/>
                <w:shd w:val="clear" w:color="auto" w:fill="auto"/>
                <w:vAlign w:val="center"/>
              </w:tcPr>
            </w:tcPrChange>
          </w:tcPr>
          <w:p w14:paraId="52489C95" w14:textId="77777777" w:rsidR="005E1531" w:rsidRDefault="005E1531" w:rsidP="00592B60">
            <w:pPr>
              <w:pStyle w:val="TAC"/>
              <w:rPr>
                <w:rFonts w:eastAsia="Malgun Gothic" w:cs="Arial"/>
              </w:rPr>
            </w:pPr>
            <w:r w:rsidRPr="004D0E35">
              <w:rPr>
                <w:rFonts w:cs="Arial"/>
                <w:szCs w:val="18"/>
              </w:rPr>
              <w:t>n77</w:t>
            </w:r>
          </w:p>
        </w:tc>
        <w:tc>
          <w:tcPr>
            <w:tcW w:w="1066" w:type="dxa"/>
            <w:shd w:val="clear" w:color="auto" w:fill="auto"/>
            <w:noWrap/>
            <w:vAlign w:val="center"/>
            <w:tcPrChange w:id="11262" w:author="Skyworks" w:date="2022-04-25T21:29:00Z">
              <w:tcPr>
                <w:tcW w:w="1066" w:type="dxa"/>
                <w:shd w:val="clear" w:color="auto" w:fill="auto"/>
                <w:noWrap/>
                <w:vAlign w:val="center"/>
              </w:tcPr>
            </w:tcPrChange>
          </w:tcPr>
          <w:p w14:paraId="46ABDBEA" w14:textId="77777777" w:rsidR="005E1531" w:rsidRDefault="005E1531" w:rsidP="00592B60">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Change w:id="11263" w:author="Skyworks" w:date="2022-04-25T21:29:00Z">
              <w:tcPr>
                <w:tcW w:w="747" w:type="dxa"/>
                <w:shd w:val="clear" w:color="auto" w:fill="auto"/>
                <w:noWrap/>
                <w:vAlign w:val="center"/>
              </w:tcPr>
            </w:tcPrChange>
          </w:tcPr>
          <w:p w14:paraId="4A208D67" w14:textId="77777777" w:rsidR="005E1531" w:rsidRDefault="005E1531" w:rsidP="00592B60">
            <w:pPr>
              <w:pStyle w:val="TAC"/>
              <w:rPr>
                <w:rFonts w:eastAsia="Malgun Gothic" w:cs="Arial"/>
              </w:rPr>
            </w:pPr>
            <w:r w:rsidRPr="00592177">
              <w:rPr>
                <w:rFonts w:eastAsia="Malgun Gothic" w:cs="Arial"/>
                <w:kern w:val="2"/>
                <w:szCs w:val="18"/>
                <w:lang w:eastAsia="ko-KR"/>
              </w:rPr>
              <w:t>10</w:t>
            </w:r>
          </w:p>
        </w:tc>
        <w:tc>
          <w:tcPr>
            <w:tcW w:w="1447" w:type="dxa"/>
            <w:shd w:val="clear" w:color="auto" w:fill="auto"/>
            <w:noWrap/>
            <w:vAlign w:val="center"/>
            <w:tcPrChange w:id="11264" w:author="Skyworks" w:date="2022-04-25T21:29:00Z">
              <w:tcPr>
                <w:tcW w:w="877" w:type="dxa"/>
                <w:shd w:val="clear" w:color="auto" w:fill="auto"/>
                <w:noWrap/>
                <w:vAlign w:val="center"/>
              </w:tcPr>
            </w:tcPrChange>
          </w:tcPr>
          <w:p w14:paraId="5DDD89C0" w14:textId="77777777" w:rsidR="005E1531" w:rsidRDefault="005E1531" w:rsidP="00592B60">
            <w:pPr>
              <w:pStyle w:val="TAC"/>
              <w:rPr>
                <w:rFonts w:eastAsia="Malgun Gothic" w:cs="Arial"/>
              </w:rPr>
            </w:pPr>
            <w:r w:rsidRPr="00790B46">
              <w:rPr>
                <w:rFonts w:eastAsia="Malgun Gothic" w:cs="Arial"/>
                <w:kern w:val="2"/>
                <w:szCs w:val="18"/>
                <w:lang w:eastAsia="ko-KR"/>
              </w:rPr>
              <w:t>50</w:t>
            </w:r>
          </w:p>
        </w:tc>
        <w:tc>
          <w:tcPr>
            <w:tcW w:w="994" w:type="dxa"/>
            <w:shd w:val="clear" w:color="auto" w:fill="auto"/>
            <w:noWrap/>
            <w:vAlign w:val="center"/>
            <w:tcPrChange w:id="11265" w:author="Skyworks" w:date="2022-04-25T21:29:00Z">
              <w:tcPr>
                <w:tcW w:w="1299" w:type="dxa"/>
                <w:shd w:val="clear" w:color="auto" w:fill="auto"/>
                <w:noWrap/>
                <w:vAlign w:val="center"/>
              </w:tcPr>
            </w:tcPrChange>
          </w:tcPr>
          <w:p w14:paraId="16FA62B8" w14:textId="77777777" w:rsidR="005E1531" w:rsidRDefault="005E1531" w:rsidP="00592B60">
            <w:pPr>
              <w:pStyle w:val="TAC"/>
              <w:rPr>
                <w:rFonts w:eastAsia="Malgun Gothic" w:cs="Arial"/>
              </w:rPr>
            </w:pPr>
            <w:r w:rsidRPr="00B6275A">
              <w:rPr>
                <w:rFonts w:eastAsia="Malgun Gothic" w:cs="Arial"/>
                <w:kern w:val="2"/>
                <w:szCs w:val="18"/>
                <w:lang w:eastAsia="ko-KR"/>
              </w:rPr>
              <w:t>3475</w:t>
            </w:r>
          </w:p>
        </w:tc>
        <w:tc>
          <w:tcPr>
            <w:tcW w:w="752" w:type="dxa"/>
            <w:shd w:val="clear" w:color="auto" w:fill="auto"/>
            <w:vAlign w:val="center"/>
            <w:tcPrChange w:id="11266" w:author="Skyworks" w:date="2022-04-25T21:29:00Z">
              <w:tcPr>
                <w:tcW w:w="1017" w:type="dxa"/>
                <w:shd w:val="clear" w:color="auto" w:fill="auto"/>
                <w:vAlign w:val="center"/>
              </w:tcPr>
            </w:tcPrChange>
          </w:tcPr>
          <w:p w14:paraId="1EA9E9C3" w14:textId="77777777" w:rsidR="005E1531" w:rsidRDefault="005E1531" w:rsidP="00592B60">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Change w:id="11267" w:author="Skyworks" w:date="2022-04-25T21:29:00Z">
              <w:tcPr>
                <w:tcW w:w="1248" w:type="dxa"/>
                <w:shd w:val="clear" w:color="auto" w:fill="auto"/>
                <w:vAlign w:val="center"/>
              </w:tcPr>
            </w:tcPrChange>
          </w:tcPr>
          <w:p w14:paraId="7779AB2A" w14:textId="77777777" w:rsidR="005E1531" w:rsidRDefault="005E1531" w:rsidP="00592B60">
            <w:pPr>
              <w:pStyle w:val="TAC"/>
              <w:rPr>
                <w:rFonts w:eastAsia="Malgun Gothic" w:cs="Arial"/>
              </w:rPr>
            </w:pPr>
            <w:r w:rsidRPr="007E59A4">
              <w:rPr>
                <w:rFonts w:eastAsia="Malgun Gothic" w:cs="Arial"/>
                <w:kern w:val="2"/>
                <w:szCs w:val="18"/>
                <w:lang w:eastAsia="ko-KR"/>
              </w:rPr>
              <w:t>IMD3</w:t>
            </w:r>
          </w:p>
        </w:tc>
      </w:tr>
      <w:tr w:rsidR="005E1531" w:rsidRPr="00EF5447" w14:paraId="30B9DD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69" w:author="Skyworks" w:date="2022-04-25T21:29:00Z">
            <w:trPr>
              <w:trHeight w:val="54"/>
              <w:jc w:val="center"/>
            </w:trPr>
          </w:trPrChange>
        </w:trPr>
        <w:tc>
          <w:tcPr>
            <w:tcW w:w="2258" w:type="dxa"/>
            <w:tcBorders>
              <w:bottom w:val="nil"/>
            </w:tcBorders>
            <w:shd w:val="clear" w:color="auto" w:fill="auto"/>
            <w:tcPrChange w:id="11270" w:author="Skyworks" w:date="2022-04-25T21:29:00Z">
              <w:tcPr>
                <w:tcW w:w="2258" w:type="dxa"/>
                <w:tcBorders>
                  <w:bottom w:val="nil"/>
                </w:tcBorders>
                <w:shd w:val="clear" w:color="auto" w:fill="auto"/>
              </w:tcPr>
            </w:tcPrChange>
          </w:tcPr>
          <w:p w14:paraId="01E426D4" w14:textId="77777777" w:rsidR="005E1531" w:rsidRPr="00EF5447" w:rsidRDefault="005E1531" w:rsidP="00592B60">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Change w:id="11271" w:author="Skyworks" w:date="2022-04-25T21:29:00Z">
              <w:tcPr>
                <w:tcW w:w="867" w:type="dxa"/>
                <w:shd w:val="clear" w:color="auto" w:fill="auto"/>
              </w:tcPr>
            </w:tcPrChange>
          </w:tcPr>
          <w:p w14:paraId="28B25002" w14:textId="77777777" w:rsidR="005E1531" w:rsidRPr="00EF5447" w:rsidRDefault="005E1531" w:rsidP="00592B60">
            <w:pPr>
              <w:pStyle w:val="TAC"/>
              <w:rPr>
                <w:szCs w:val="18"/>
              </w:rPr>
            </w:pPr>
            <w:r w:rsidRPr="00EF5447">
              <w:rPr>
                <w:rFonts w:eastAsia="Calibri Light" w:cs="Arial"/>
              </w:rPr>
              <w:t>7</w:t>
            </w:r>
          </w:p>
        </w:tc>
        <w:tc>
          <w:tcPr>
            <w:tcW w:w="1066" w:type="dxa"/>
            <w:shd w:val="clear" w:color="auto" w:fill="auto"/>
            <w:noWrap/>
            <w:tcPrChange w:id="11272" w:author="Skyworks" w:date="2022-04-25T21:29:00Z">
              <w:tcPr>
                <w:tcW w:w="1066" w:type="dxa"/>
                <w:shd w:val="clear" w:color="auto" w:fill="auto"/>
                <w:noWrap/>
              </w:tcPr>
            </w:tcPrChange>
          </w:tcPr>
          <w:p w14:paraId="5BB43106" w14:textId="77777777" w:rsidR="005E1531" w:rsidRPr="00EF5447" w:rsidRDefault="005E1531" w:rsidP="00592B60">
            <w:pPr>
              <w:pStyle w:val="TAC"/>
              <w:rPr>
                <w:szCs w:val="18"/>
                <w:lang w:eastAsia="zh-CN"/>
              </w:rPr>
            </w:pPr>
            <w:r w:rsidRPr="00EF5447">
              <w:rPr>
                <w:rFonts w:eastAsia="Calibri Light" w:cs="Arial"/>
              </w:rPr>
              <w:t>2540</w:t>
            </w:r>
          </w:p>
        </w:tc>
        <w:tc>
          <w:tcPr>
            <w:tcW w:w="747" w:type="dxa"/>
            <w:shd w:val="clear" w:color="auto" w:fill="auto"/>
            <w:noWrap/>
            <w:tcPrChange w:id="11273" w:author="Skyworks" w:date="2022-04-25T21:29:00Z">
              <w:tcPr>
                <w:tcW w:w="747" w:type="dxa"/>
                <w:shd w:val="clear" w:color="auto" w:fill="auto"/>
                <w:noWrap/>
              </w:tcPr>
            </w:tcPrChange>
          </w:tcPr>
          <w:p w14:paraId="2AC98AEC" w14:textId="77777777" w:rsidR="005E1531" w:rsidRPr="00EF5447" w:rsidRDefault="005E1531" w:rsidP="00592B60">
            <w:pPr>
              <w:pStyle w:val="TAC"/>
              <w:rPr>
                <w:szCs w:val="18"/>
                <w:lang w:eastAsia="zh-CN"/>
              </w:rPr>
            </w:pPr>
            <w:r w:rsidRPr="00EF5447">
              <w:rPr>
                <w:rFonts w:eastAsia="Calibri Light" w:cs="Arial"/>
              </w:rPr>
              <w:t>5</w:t>
            </w:r>
          </w:p>
        </w:tc>
        <w:tc>
          <w:tcPr>
            <w:tcW w:w="1447" w:type="dxa"/>
            <w:shd w:val="clear" w:color="auto" w:fill="auto"/>
            <w:noWrap/>
            <w:tcPrChange w:id="11274" w:author="Skyworks" w:date="2022-04-25T21:29:00Z">
              <w:tcPr>
                <w:tcW w:w="877" w:type="dxa"/>
                <w:shd w:val="clear" w:color="auto" w:fill="auto"/>
                <w:noWrap/>
              </w:tcPr>
            </w:tcPrChange>
          </w:tcPr>
          <w:p w14:paraId="10E34E1D" w14:textId="77777777" w:rsidR="005E1531" w:rsidRPr="00EF5447" w:rsidRDefault="005E1531" w:rsidP="00592B60">
            <w:pPr>
              <w:pStyle w:val="TAC"/>
              <w:rPr>
                <w:szCs w:val="18"/>
                <w:lang w:eastAsia="zh-CN"/>
              </w:rPr>
            </w:pPr>
            <w:r w:rsidRPr="00EF5447">
              <w:rPr>
                <w:rFonts w:eastAsia="Calibri Light" w:cs="Arial"/>
              </w:rPr>
              <w:t>25</w:t>
            </w:r>
          </w:p>
        </w:tc>
        <w:tc>
          <w:tcPr>
            <w:tcW w:w="994" w:type="dxa"/>
            <w:shd w:val="clear" w:color="auto" w:fill="auto"/>
            <w:noWrap/>
            <w:tcPrChange w:id="11275" w:author="Skyworks" w:date="2022-04-25T21:29:00Z">
              <w:tcPr>
                <w:tcW w:w="1299" w:type="dxa"/>
                <w:shd w:val="clear" w:color="auto" w:fill="auto"/>
                <w:noWrap/>
              </w:tcPr>
            </w:tcPrChange>
          </w:tcPr>
          <w:p w14:paraId="7B3861DC" w14:textId="77777777" w:rsidR="005E1531" w:rsidRPr="00EF5447" w:rsidRDefault="005E1531" w:rsidP="00592B60">
            <w:pPr>
              <w:pStyle w:val="TAC"/>
              <w:rPr>
                <w:szCs w:val="18"/>
                <w:lang w:eastAsia="zh-CN"/>
              </w:rPr>
            </w:pPr>
            <w:r w:rsidRPr="00EF5447">
              <w:rPr>
                <w:rFonts w:eastAsia="Calibri Light" w:cs="Arial"/>
              </w:rPr>
              <w:t>2660</w:t>
            </w:r>
          </w:p>
        </w:tc>
        <w:tc>
          <w:tcPr>
            <w:tcW w:w="752" w:type="dxa"/>
            <w:shd w:val="clear" w:color="auto" w:fill="auto"/>
            <w:tcPrChange w:id="11276" w:author="Skyworks" w:date="2022-04-25T21:29:00Z">
              <w:tcPr>
                <w:tcW w:w="1017" w:type="dxa"/>
                <w:shd w:val="clear" w:color="auto" w:fill="auto"/>
              </w:tcPr>
            </w:tcPrChange>
          </w:tcPr>
          <w:p w14:paraId="3D0F1F05" w14:textId="77777777" w:rsidR="005E1531" w:rsidRPr="00EF5447" w:rsidRDefault="005E1531" w:rsidP="00592B60">
            <w:pPr>
              <w:pStyle w:val="TAC"/>
              <w:rPr>
                <w:szCs w:val="18"/>
              </w:rPr>
            </w:pPr>
            <w:r w:rsidRPr="00EF5447">
              <w:rPr>
                <w:rFonts w:eastAsia="Calibri Light" w:cs="Arial"/>
              </w:rPr>
              <w:t>N/A</w:t>
            </w:r>
          </w:p>
        </w:tc>
        <w:tc>
          <w:tcPr>
            <w:tcW w:w="1248" w:type="dxa"/>
            <w:shd w:val="clear" w:color="auto" w:fill="auto"/>
            <w:tcPrChange w:id="11277" w:author="Skyworks" w:date="2022-04-25T21:29:00Z">
              <w:tcPr>
                <w:tcW w:w="1248" w:type="dxa"/>
                <w:shd w:val="clear" w:color="auto" w:fill="auto"/>
              </w:tcPr>
            </w:tcPrChange>
          </w:tcPr>
          <w:p w14:paraId="0825E474" w14:textId="77777777" w:rsidR="005E1531" w:rsidRPr="00EF5447" w:rsidRDefault="005E1531" w:rsidP="00592B60">
            <w:pPr>
              <w:pStyle w:val="TAC"/>
            </w:pPr>
            <w:r w:rsidRPr="00EF5447">
              <w:rPr>
                <w:rFonts w:cs="Arial"/>
                <w:szCs w:val="24"/>
              </w:rPr>
              <w:t>N/A</w:t>
            </w:r>
          </w:p>
        </w:tc>
      </w:tr>
      <w:tr w:rsidR="005E1531" w:rsidRPr="00EF5447" w14:paraId="2D3D4C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79" w:author="Skyworks" w:date="2022-04-25T21:29:00Z">
            <w:trPr>
              <w:trHeight w:val="54"/>
              <w:jc w:val="center"/>
            </w:trPr>
          </w:trPrChange>
        </w:trPr>
        <w:tc>
          <w:tcPr>
            <w:tcW w:w="2258" w:type="dxa"/>
            <w:tcBorders>
              <w:top w:val="nil"/>
              <w:bottom w:val="nil"/>
            </w:tcBorders>
            <w:shd w:val="clear" w:color="auto" w:fill="auto"/>
            <w:tcPrChange w:id="11280" w:author="Skyworks" w:date="2022-04-25T21:29:00Z">
              <w:tcPr>
                <w:tcW w:w="2258" w:type="dxa"/>
                <w:tcBorders>
                  <w:top w:val="nil"/>
                  <w:bottom w:val="nil"/>
                </w:tcBorders>
                <w:shd w:val="clear" w:color="auto" w:fill="auto"/>
              </w:tcPr>
            </w:tcPrChange>
          </w:tcPr>
          <w:p w14:paraId="6569D968" w14:textId="77777777" w:rsidR="005E1531" w:rsidRPr="00EF5447" w:rsidRDefault="005E1531" w:rsidP="00592B60">
            <w:pPr>
              <w:pStyle w:val="TAC"/>
              <w:rPr>
                <w:rFonts w:eastAsia="Malgun Gothic"/>
                <w:szCs w:val="18"/>
                <w:lang w:eastAsia="ko-KR"/>
              </w:rPr>
            </w:pPr>
          </w:p>
        </w:tc>
        <w:tc>
          <w:tcPr>
            <w:tcW w:w="867" w:type="dxa"/>
            <w:shd w:val="clear" w:color="auto" w:fill="auto"/>
            <w:tcPrChange w:id="11281" w:author="Skyworks" w:date="2022-04-25T21:29:00Z">
              <w:tcPr>
                <w:tcW w:w="867" w:type="dxa"/>
                <w:shd w:val="clear" w:color="auto" w:fill="auto"/>
              </w:tcPr>
            </w:tcPrChange>
          </w:tcPr>
          <w:p w14:paraId="28C65FF9" w14:textId="77777777" w:rsidR="005E1531" w:rsidRPr="00EF5447" w:rsidRDefault="005E1531" w:rsidP="00592B60">
            <w:pPr>
              <w:pStyle w:val="TAC"/>
              <w:rPr>
                <w:szCs w:val="18"/>
              </w:rPr>
            </w:pPr>
            <w:r w:rsidRPr="00EF5447">
              <w:rPr>
                <w:rFonts w:eastAsia="Calibri Light" w:cs="Arial"/>
              </w:rPr>
              <w:t>n40</w:t>
            </w:r>
          </w:p>
        </w:tc>
        <w:tc>
          <w:tcPr>
            <w:tcW w:w="1066" w:type="dxa"/>
            <w:shd w:val="clear" w:color="auto" w:fill="auto"/>
            <w:noWrap/>
            <w:tcPrChange w:id="11282" w:author="Skyworks" w:date="2022-04-25T21:29:00Z">
              <w:tcPr>
                <w:tcW w:w="1066" w:type="dxa"/>
                <w:shd w:val="clear" w:color="auto" w:fill="auto"/>
                <w:noWrap/>
              </w:tcPr>
            </w:tcPrChange>
          </w:tcPr>
          <w:p w14:paraId="5D5C8A3A" w14:textId="77777777" w:rsidR="005E1531" w:rsidRPr="00EF5447" w:rsidRDefault="005E1531" w:rsidP="00592B60">
            <w:pPr>
              <w:pStyle w:val="TAC"/>
              <w:rPr>
                <w:szCs w:val="18"/>
                <w:lang w:eastAsia="zh-CN"/>
              </w:rPr>
            </w:pPr>
            <w:r w:rsidRPr="00EF5447">
              <w:rPr>
                <w:rFonts w:eastAsia="Calibri Light" w:cs="Arial"/>
              </w:rPr>
              <w:t>2335</w:t>
            </w:r>
          </w:p>
        </w:tc>
        <w:tc>
          <w:tcPr>
            <w:tcW w:w="747" w:type="dxa"/>
            <w:shd w:val="clear" w:color="auto" w:fill="auto"/>
            <w:noWrap/>
            <w:tcPrChange w:id="11283" w:author="Skyworks" w:date="2022-04-25T21:29:00Z">
              <w:tcPr>
                <w:tcW w:w="747" w:type="dxa"/>
                <w:shd w:val="clear" w:color="auto" w:fill="auto"/>
                <w:noWrap/>
              </w:tcPr>
            </w:tcPrChange>
          </w:tcPr>
          <w:p w14:paraId="422FCACE" w14:textId="77777777" w:rsidR="005E1531" w:rsidRPr="00EF5447" w:rsidRDefault="005E1531" w:rsidP="00592B60">
            <w:pPr>
              <w:pStyle w:val="TAC"/>
              <w:rPr>
                <w:szCs w:val="18"/>
                <w:lang w:eastAsia="zh-CN"/>
              </w:rPr>
            </w:pPr>
            <w:r w:rsidRPr="00EF5447">
              <w:rPr>
                <w:rFonts w:eastAsia="Calibri Light" w:cs="Arial"/>
              </w:rPr>
              <w:t>5</w:t>
            </w:r>
          </w:p>
        </w:tc>
        <w:tc>
          <w:tcPr>
            <w:tcW w:w="1447" w:type="dxa"/>
            <w:shd w:val="clear" w:color="auto" w:fill="auto"/>
            <w:noWrap/>
            <w:tcPrChange w:id="11284" w:author="Skyworks" w:date="2022-04-25T21:29:00Z">
              <w:tcPr>
                <w:tcW w:w="877" w:type="dxa"/>
                <w:shd w:val="clear" w:color="auto" w:fill="auto"/>
                <w:noWrap/>
              </w:tcPr>
            </w:tcPrChange>
          </w:tcPr>
          <w:p w14:paraId="3E8424B7" w14:textId="77777777" w:rsidR="005E1531" w:rsidRPr="00EF5447" w:rsidRDefault="005E1531" w:rsidP="00592B60">
            <w:pPr>
              <w:pStyle w:val="TAC"/>
              <w:rPr>
                <w:szCs w:val="18"/>
                <w:lang w:eastAsia="zh-CN"/>
              </w:rPr>
            </w:pPr>
            <w:r w:rsidRPr="00EF5447">
              <w:rPr>
                <w:rFonts w:eastAsia="Calibri Light" w:cs="Arial"/>
              </w:rPr>
              <w:t>25</w:t>
            </w:r>
          </w:p>
        </w:tc>
        <w:tc>
          <w:tcPr>
            <w:tcW w:w="994" w:type="dxa"/>
            <w:shd w:val="clear" w:color="auto" w:fill="auto"/>
            <w:noWrap/>
            <w:tcPrChange w:id="11285" w:author="Skyworks" w:date="2022-04-25T21:29:00Z">
              <w:tcPr>
                <w:tcW w:w="1299" w:type="dxa"/>
                <w:shd w:val="clear" w:color="auto" w:fill="auto"/>
                <w:noWrap/>
              </w:tcPr>
            </w:tcPrChange>
          </w:tcPr>
          <w:p w14:paraId="6E815F30" w14:textId="77777777" w:rsidR="005E1531" w:rsidRPr="00EF5447" w:rsidRDefault="005E1531" w:rsidP="00592B60">
            <w:pPr>
              <w:pStyle w:val="TAC"/>
              <w:rPr>
                <w:szCs w:val="18"/>
                <w:lang w:eastAsia="zh-CN"/>
              </w:rPr>
            </w:pPr>
            <w:r w:rsidRPr="00EF5447">
              <w:rPr>
                <w:rFonts w:eastAsia="Calibri Light" w:cs="Arial"/>
              </w:rPr>
              <w:t>2335</w:t>
            </w:r>
          </w:p>
        </w:tc>
        <w:tc>
          <w:tcPr>
            <w:tcW w:w="752" w:type="dxa"/>
            <w:shd w:val="clear" w:color="auto" w:fill="auto"/>
            <w:tcPrChange w:id="11286" w:author="Skyworks" w:date="2022-04-25T21:29:00Z">
              <w:tcPr>
                <w:tcW w:w="1017" w:type="dxa"/>
                <w:shd w:val="clear" w:color="auto" w:fill="auto"/>
              </w:tcPr>
            </w:tcPrChange>
          </w:tcPr>
          <w:p w14:paraId="742DA50D" w14:textId="77777777" w:rsidR="005E1531" w:rsidRPr="00EF5447" w:rsidRDefault="005E1531" w:rsidP="00592B60">
            <w:pPr>
              <w:pStyle w:val="TAC"/>
              <w:rPr>
                <w:szCs w:val="18"/>
              </w:rPr>
            </w:pPr>
            <w:r w:rsidRPr="00EF5447">
              <w:rPr>
                <w:rFonts w:eastAsia="Calibri Light" w:cs="Arial"/>
              </w:rPr>
              <w:t>N/A</w:t>
            </w:r>
          </w:p>
        </w:tc>
        <w:tc>
          <w:tcPr>
            <w:tcW w:w="1248" w:type="dxa"/>
            <w:shd w:val="clear" w:color="auto" w:fill="auto"/>
            <w:tcPrChange w:id="11287" w:author="Skyworks" w:date="2022-04-25T21:29:00Z">
              <w:tcPr>
                <w:tcW w:w="1248" w:type="dxa"/>
                <w:shd w:val="clear" w:color="auto" w:fill="auto"/>
              </w:tcPr>
            </w:tcPrChange>
          </w:tcPr>
          <w:p w14:paraId="1621E43A" w14:textId="77777777" w:rsidR="005E1531" w:rsidRPr="00EF5447" w:rsidRDefault="005E1531" w:rsidP="00592B60">
            <w:pPr>
              <w:pStyle w:val="TAC"/>
            </w:pPr>
            <w:r w:rsidRPr="00EF5447">
              <w:rPr>
                <w:rFonts w:cs="Arial"/>
                <w:szCs w:val="24"/>
              </w:rPr>
              <w:t>N/A</w:t>
            </w:r>
          </w:p>
        </w:tc>
      </w:tr>
      <w:tr w:rsidR="005E1531" w:rsidRPr="00EF5447" w14:paraId="22DD8E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89" w:author="Skyworks" w:date="2022-04-25T21:29:00Z">
            <w:trPr>
              <w:trHeight w:val="54"/>
              <w:jc w:val="center"/>
            </w:trPr>
          </w:trPrChange>
        </w:trPr>
        <w:tc>
          <w:tcPr>
            <w:tcW w:w="2258" w:type="dxa"/>
            <w:tcBorders>
              <w:top w:val="nil"/>
              <w:bottom w:val="single" w:sz="4" w:space="0" w:color="auto"/>
            </w:tcBorders>
            <w:shd w:val="clear" w:color="auto" w:fill="auto"/>
            <w:tcPrChange w:id="11290" w:author="Skyworks" w:date="2022-04-25T21:29:00Z">
              <w:tcPr>
                <w:tcW w:w="2258" w:type="dxa"/>
                <w:tcBorders>
                  <w:top w:val="nil"/>
                  <w:bottom w:val="single" w:sz="4" w:space="0" w:color="auto"/>
                </w:tcBorders>
                <w:shd w:val="clear" w:color="auto" w:fill="auto"/>
              </w:tcPr>
            </w:tcPrChange>
          </w:tcPr>
          <w:p w14:paraId="23A60264" w14:textId="77777777" w:rsidR="005E1531" w:rsidRPr="00EF5447" w:rsidRDefault="005E1531" w:rsidP="00592B60">
            <w:pPr>
              <w:pStyle w:val="TAC"/>
              <w:rPr>
                <w:rFonts w:eastAsia="Malgun Gothic"/>
                <w:szCs w:val="18"/>
                <w:lang w:eastAsia="ko-KR"/>
              </w:rPr>
            </w:pPr>
          </w:p>
        </w:tc>
        <w:tc>
          <w:tcPr>
            <w:tcW w:w="867" w:type="dxa"/>
            <w:shd w:val="clear" w:color="auto" w:fill="auto"/>
            <w:tcPrChange w:id="11291" w:author="Skyworks" w:date="2022-04-25T21:29:00Z">
              <w:tcPr>
                <w:tcW w:w="867" w:type="dxa"/>
                <w:shd w:val="clear" w:color="auto" w:fill="auto"/>
              </w:tcPr>
            </w:tcPrChange>
          </w:tcPr>
          <w:p w14:paraId="32B681EF" w14:textId="77777777" w:rsidR="005E1531" w:rsidRPr="00EF5447" w:rsidRDefault="005E1531" w:rsidP="00592B60">
            <w:pPr>
              <w:pStyle w:val="TAC"/>
              <w:rPr>
                <w:szCs w:val="18"/>
              </w:rPr>
            </w:pPr>
            <w:r w:rsidRPr="00EF5447">
              <w:rPr>
                <w:rFonts w:eastAsia="Calibri Light" w:cs="Arial"/>
              </w:rPr>
              <w:t>n1</w:t>
            </w:r>
          </w:p>
        </w:tc>
        <w:tc>
          <w:tcPr>
            <w:tcW w:w="1066" w:type="dxa"/>
            <w:shd w:val="clear" w:color="auto" w:fill="auto"/>
            <w:noWrap/>
            <w:tcPrChange w:id="11292" w:author="Skyworks" w:date="2022-04-25T21:29:00Z">
              <w:tcPr>
                <w:tcW w:w="1066" w:type="dxa"/>
                <w:shd w:val="clear" w:color="auto" w:fill="auto"/>
                <w:noWrap/>
              </w:tcPr>
            </w:tcPrChange>
          </w:tcPr>
          <w:p w14:paraId="1EA36BDE" w14:textId="77777777" w:rsidR="005E1531" w:rsidRPr="00EF5447" w:rsidRDefault="005E1531" w:rsidP="00592B60">
            <w:pPr>
              <w:pStyle w:val="TAC"/>
              <w:rPr>
                <w:szCs w:val="18"/>
                <w:lang w:eastAsia="zh-CN"/>
              </w:rPr>
            </w:pPr>
            <w:r w:rsidRPr="00EF5447">
              <w:rPr>
                <w:rFonts w:eastAsia="Calibri Light" w:cs="Arial"/>
              </w:rPr>
              <w:t>1940</w:t>
            </w:r>
          </w:p>
        </w:tc>
        <w:tc>
          <w:tcPr>
            <w:tcW w:w="747" w:type="dxa"/>
            <w:shd w:val="clear" w:color="auto" w:fill="auto"/>
            <w:noWrap/>
            <w:tcPrChange w:id="11293" w:author="Skyworks" w:date="2022-04-25T21:29:00Z">
              <w:tcPr>
                <w:tcW w:w="747" w:type="dxa"/>
                <w:shd w:val="clear" w:color="auto" w:fill="auto"/>
                <w:noWrap/>
              </w:tcPr>
            </w:tcPrChange>
          </w:tcPr>
          <w:p w14:paraId="7E6DE668" w14:textId="77777777" w:rsidR="005E1531" w:rsidRPr="00EF5447" w:rsidRDefault="005E1531" w:rsidP="00592B60">
            <w:pPr>
              <w:pStyle w:val="TAC"/>
              <w:rPr>
                <w:szCs w:val="18"/>
                <w:lang w:eastAsia="zh-CN"/>
              </w:rPr>
            </w:pPr>
            <w:r w:rsidRPr="00EF5447">
              <w:rPr>
                <w:rFonts w:eastAsia="Calibri Light" w:cs="Arial"/>
              </w:rPr>
              <w:t>5</w:t>
            </w:r>
          </w:p>
        </w:tc>
        <w:tc>
          <w:tcPr>
            <w:tcW w:w="1447" w:type="dxa"/>
            <w:shd w:val="clear" w:color="auto" w:fill="auto"/>
            <w:noWrap/>
            <w:tcPrChange w:id="11294" w:author="Skyworks" w:date="2022-04-25T21:29:00Z">
              <w:tcPr>
                <w:tcW w:w="877" w:type="dxa"/>
                <w:shd w:val="clear" w:color="auto" w:fill="auto"/>
                <w:noWrap/>
              </w:tcPr>
            </w:tcPrChange>
          </w:tcPr>
          <w:p w14:paraId="592D1DEA" w14:textId="77777777" w:rsidR="005E1531" w:rsidRPr="00EF5447" w:rsidRDefault="005E1531" w:rsidP="00592B60">
            <w:pPr>
              <w:pStyle w:val="TAC"/>
              <w:rPr>
                <w:szCs w:val="18"/>
                <w:lang w:eastAsia="zh-CN"/>
              </w:rPr>
            </w:pPr>
            <w:r w:rsidRPr="00EF5447">
              <w:rPr>
                <w:rFonts w:eastAsia="Calibri Light" w:cs="Arial"/>
              </w:rPr>
              <w:t>25</w:t>
            </w:r>
          </w:p>
        </w:tc>
        <w:tc>
          <w:tcPr>
            <w:tcW w:w="994" w:type="dxa"/>
            <w:shd w:val="clear" w:color="auto" w:fill="auto"/>
            <w:noWrap/>
            <w:tcPrChange w:id="11295" w:author="Skyworks" w:date="2022-04-25T21:29:00Z">
              <w:tcPr>
                <w:tcW w:w="1299" w:type="dxa"/>
                <w:shd w:val="clear" w:color="auto" w:fill="auto"/>
                <w:noWrap/>
              </w:tcPr>
            </w:tcPrChange>
          </w:tcPr>
          <w:p w14:paraId="32E176D8" w14:textId="77777777" w:rsidR="005E1531" w:rsidRPr="00EF5447" w:rsidRDefault="005E1531" w:rsidP="00592B60">
            <w:pPr>
              <w:pStyle w:val="TAC"/>
              <w:rPr>
                <w:szCs w:val="18"/>
                <w:lang w:eastAsia="zh-CN"/>
              </w:rPr>
            </w:pPr>
            <w:r w:rsidRPr="00EF5447">
              <w:rPr>
                <w:rFonts w:eastAsia="Calibri Light" w:cs="Arial"/>
              </w:rPr>
              <w:t>2130</w:t>
            </w:r>
          </w:p>
        </w:tc>
        <w:tc>
          <w:tcPr>
            <w:tcW w:w="752" w:type="dxa"/>
            <w:shd w:val="clear" w:color="auto" w:fill="auto"/>
            <w:tcPrChange w:id="11296" w:author="Skyworks" w:date="2022-04-25T21:29:00Z">
              <w:tcPr>
                <w:tcW w:w="1017" w:type="dxa"/>
                <w:shd w:val="clear" w:color="auto" w:fill="auto"/>
              </w:tcPr>
            </w:tcPrChange>
          </w:tcPr>
          <w:p w14:paraId="0E991856" w14:textId="77777777" w:rsidR="005E1531" w:rsidRPr="00EF5447" w:rsidRDefault="005E1531" w:rsidP="00592B60">
            <w:pPr>
              <w:pStyle w:val="TAC"/>
              <w:rPr>
                <w:szCs w:val="18"/>
              </w:rPr>
            </w:pPr>
            <w:r w:rsidRPr="00EF5447">
              <w:rPr>
                <w:rFonts w:eastAsia="Calibri Light" w:cs="Arial"/>
              </w:rPr>
              <w:t>15.2</w:t>
            </w:r>
          </w:p>
        </w:tc>
        <w:tc>
          <w:tcPr>
            <w:tcW w:w="1248" w:type="dxa"/>
            <w:shd w:val="clear" w:color="auto" w:fill="auto"/>
            <w:tcPrChange w:id="11297" w:author="Skyworks" w:date="2022-04-25T21:29:00Z">
              <w:tcPr>
                <w:tcW w:w="1248" w:type="dxa"/>
                <w:shd w:val="clear" w:color="auto" w:fill="auto"/>
              </w:tcPr>
            </w:tcPrChange>
          </w:tcPr>
          <w:p w14:paraId="224742E2" w14:textId="77777777" w:rsidR="005E1531" w:rsidRPr="00EF5447" w:rsidRDefault="005E1531" w:rsidP="00592B60">
            <w:pPr>
              <w:pStyle w:val="TAC"/>
            </w:pPr>
            <w:r w:rsidRPr="00EF5447">
              <w:rPr>
                <w:rFonts w:cs="Arial"/>
                <w:szCs w:val="24"/>
              </w:rPr>
              <w:t>IMD3</w:t>
            </w:r>
          </w:p>
        </w:tc>
      </w:tr>
      <w:tr w:rsidR="005E1531" w:rsidRPr="00EF5447" w14:paraId="42445A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99" w:author="Skyworks" w:date="2022-04-25T21:29:00Z">
            <w:trPr>
              <w:trHeight w:val="54"/>
              <w:jc w:val="center"/>
            </w:trPr>
          </w:trPrChange>
        </w:trPr>
        <w:tc>
          <w:tcPr>
            <w:tcW w:w="2258" w:type="dxa"/>
            <w:tcBorders>
              <w:bottom w:val="nil"/>
            </w:tcBorders>
            <w:shd w:val="clear" w:color="auto" w:fill="auto"/>
            <w:tcPrChange w:id="11300" w:author="Skyworks" w:date="2022-04-25T21:29:00Z">
              <w:tcPr>
                <w:tcW w:w="2258" w:type="dxa"/>
                <w:tcBorders>
                  <w:bottom w:val="nil"/>
                </w:tcBorders>
                <w:shd w:val="clear" w:color="auto" w:fill="auto"/>
              </w:tcPr>
            </w:tcPrChange>
          </w:tcPr>
          <w:p w14:paraId="28C1D89F" w14:textId="77777777" w:rsidR="005E1531" w:rsidRPr="00EF5447" w:rsidRDefault="005E1531" w:rsidP="00592B60">
            <w:pPr>
              <w:pStyle w:val="TAC"/>
              <w:rPr>
                <w:rFonts w:eastAsia="MS Mincho" w:cs="Arial"/>
                <w:bCs/>
                <w:szCs w:val="18"/>
              </w:rPr>
            </w:pPr>
            <w:r w:rsidRPr="00EF5447">
              <w:rPr>
                <w:rFonts w:eastAsia="MS Mincho" w:cs="Arial"/>
                <w:bCs/>
                <w:szCs w:val="18"/>
              </w:rPr>
              <w:t>DC_7A_n1A-n78A</w:t>
            </w:r>
          </w:p>
          <w:p w14:paraId="2FA00528" w14:textId="77777777" w:rsidR="005E1531" w:rsidRPr="00EF5447" w:rsidRDefault="005E1531" w:rsidP="00592B60">
            <w:pPr>
              <w:pStyle w:val="TAC"/>
            </w:pPr>
            <w:r w:rsidRPr="00EF5447">
              <w:rPr>
                <w:rFonts w:eastAsia="MS Mincho" w:cs="Arial"/>
                <w:bCs/>
                <w:szCs w:val="18"/>
              </w:rPr>
              <w:t>DC_7C_n1A-n78A</w:t>
            </w:r>
          </w:p>
        </w:tc>
        <w:tc>
          <w:tcPr>
            <w:tcW w:w="867" w:type="dxa"/>
            <w:shd w:val="clear" w:color="auto" w:fill="auto"/>
            <w:tcPrChange w:id="11301" w:author="Skyworks" w:date="2022-04-25T21:29:00Z">
              <w:tcPr>
                <w:tcW w:w="867" w:type="dxa"/>
                <w:shd w:val="clear" w:color="auto" w:fill="auto"/>
              </w:tcPr>
            </w:tcPrChange>
          </w:tcPr>
          <w:p w14:paraId="28F2AE9E" w14:textId="77777777" w:rsidR="005E1531" w:rsidRPr="00EF5447" w:rsidRDefault="005E1531" w:rsidP="00592B60">
            <w:pPr>
              <w:pStyle w:val="TAC"/>
              <w:rPr>
                <w:lang w:eastAsia="zh-CN"/>
              </w:rPr>
            </w:pPr>
            <w:r w:rsidRPr="00EF5447">
              <w:rPr>
                <w:rFonts w:eastAsia="Malgun Gothic"/>
                <w:lang w:eastAsia="ko-KR"/>
              </w:rPr>
              <w:t>7</w:t>
            </w:r>
          </w:p>
        </w:tc>
        <w:tc>
          <w:tcPr>
            <w:tcW w:w="1066" w:type="dxa"/>
            <w:shd w:val="clear" w:color="auto" w:fill="auto"/>
            <w:noWrap/>
            <w:tcPrChange w:id="11302" w:author="Skyworks" w:date="2022-04-25T21:29:00Z">
              <w:tcPr>
                <w:tcW w:w="1066" w:type="dxa"/>
                <w:shd w:val="clear" w:color="auto" w:fill="auto"/>
                <w:noWrap/>
              </w:tcPr>
            </w:tcPrChange>
          </w:tcPr>
          <w:p w14:paraId="0121AA23" w14:textId="77777777" w:rsidR="005E1531" w:rsidRPr="00EF5447" w:rsidRDefault="005E1531" w:rsidP="00592B60">
            <w:pPr>
              <w:pStyle w:val="TAC"/>
              <w:rPr>
                <w:kern w:val="2"/>
                <w:szCs w:val="24"/>
                <w:lang w:eastAsia="zh-CN"/>
              </w:rPr>
            </w:pPr>
            <w:r w:rsidRPr="00EF5447">
              <w:t>2520</w:t>
            </w:r>
          </w:p>
        </w:tc>
        <w:tc>
          <w:tcPr>
            <w:tcW w:w="747" w:type="dxa"/>
            <w:shd w:val="clear" w:color="auto" w:fill="auto"/>
            <w:noWrap/>
            <w:tcPrChange w:id="11303" w:author="Skyworks" w:date="2022-04-25T21:29:00Z">
              <w:tcPr>
                <w:tcW w:w="747" w:type="dxa"/>
                <w:shd w:val="clear" w:color="auto" w:fill="auto"/>
                <w:noWrap/>
              </w:tcPr>
            </w:tcPrChange>
          </w:tcPr>
          <w:p w14:paraId="03889FD0"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04" w:author="Skyworks" w:date="2022-04-25T21:29:00Z">
              <w:tcPr>
                <w:tcW w:w="877" w:type="dxa"/>
                <w:shd w:val="clear" w:color="auto" w:fill="auto"/>
                <w:noWrap/>
              </w:tcPr>
            </w:tcPrChange>
          </w:tcPr>
          <w:p w14:paraId="2B67B0A7"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05" w:author="Skyworks" w:date="2022-04-25T21:29:00Z">
              <w:tcPr>
                <w:tcW w:w="1299" w:type="dxa"/>
                <w:shd w:val="clear" w:color="auto" w:fill="auto"/>
                <w:noWrap/>
              </w:tcPr>
            </w:tcPrChange>
          </w:tcPr>
          <w:p w14:paraId="43F0BD95" w14:textId="77777777" w:rsidR="005E1531" w:rsidRPr="00EF5447" w:rsidRDefault="005E1531" w:rsidP="00592B60">
            <w:pPr>
              <w:pStyle w:val="TAC"/>
              <w:rPr>
                <w:kern w:val="2"/>
                <w:szCs w:val="24"/>
                <w:lang w:eastAsia="zh-CN"/>
              </w:rPr>
            </w:pPr>
            <w:r w:rsidRPr="00EF5447">
              <w:t>2640</w:t>
            </w:r>
          </w:p>
        </w:tc>
        <w:tc>
          <w:tcPr>
            <w:tcW w:w="752" w:type="dxa"/>
            <w:shd w:val="clear" w:color="auto" w:fill="auto"/>
            <w:tcPrChange w:id="11306" w:author="Skyworks" w:date="2022-04-25T21:29:00Z">
              <w:tcPr>
                <w:tcW w:w="1017" w:type="dxa"/>
                <w:shd w:val="clear" w:color="auto" w:fill="auto"/>
              </w:tcPr>
            </w:tcPrChange>
          </w:tcPr>
          <w:p w14:paraId="05A5DF8D"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07" w:author="Skyworks" w:date="2022-04-25T21:29:00Z">
              <w:tcPr>
                <w:tcW w:w="1248" w:type="dxa"/>
                <w:shd w:val="clear" w:color="auto" w:fill="auto"/>
              </w:tcPr>
            </w:tcPrChange>
          </w:tcPr>
          <w:p w14:paraId="477DDAEC"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3FE79F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09" w:author="Skyworks" w:date="2022-04-25T21:29:00Z">
            <w:trPr>
              <w:trHeight w:val="54"/>
              <w:jc w:val="center"/>
            </w:trPr>
          </w:trPrChange>
        </w:trPr>
        <w:tc>
          <w:tcPr>
            <w:tcW w:w="2258" w:type="dxa"/>
            <w:tcBorders>
              <w:top w:val="nil"/>
              <w:bottom w:val="nil"/>
            </w:tcBorders>
            <w:shd w:val="clear" w:color="auto" w:fill="auto"/>
            <w:tcPrChange w:id="11310" w:author="Skyworks" w:date="2022-04-25T21:29:00Z">
              <w:tcPr>
                <w:tcW w:w="2258" w:type="dxa"/>
                <w:tcBorders>
                  <w:top w:val="nil"/>
                  <w:bottom w:val="nil"/>
                </w:tcBorders>
                <w:shd w:val="clear" w:color="auto" w:fill="auto"/>
              </w:tcPr>
            </w:tcPrChange>
          </w:tcPr>
          <w:p w14:paraId="5342D8B7" w14:textId="77777777" w:rsidR="005E1531" w:rsidRPr="00EF5447" w:rsidRDefault="005E1531" w:rsidP="00592B60">
            <w:pPr>
              <w:pStyle w:val="TAC"/>
            </w:pPr>
          </w:p>
        </w:tc>
        <w:tc>
          <w:tcPr>
            <w:tcW w:w="867" w:type="dxa"/>
            <w:shd w:val="clear" w:color="auto" w:fill="auto"/>
            <w:tcPrChange w:id="11311" w:author="Skyworks" w:date="2022-04-25T21:29:00Z">
              <w:tcPr>
                <w:tcW w:w="867" w:type="dxa"/>
                <w:shd w:val="clear" w:color="auto" w:fill="auto"/>
              </w:tcPr>
            </w:tcPrChange>
          </w:tcPr>
          <w:p w14:paraId="4680C2D1" w14:textId="77777777" w:rsidR="005E1531" w:rsidRPr="00EF5447" w:rsidRDefault="005E1531" w:rsidP="00592B60">
            <w:pPr>
              <w:pStyle w:val="TAC"/>
              <w:rPr>
                <w:lang w:eastAsia="zh-CN"/>
              </w:rPr>
            </w:pPr>
            <w:r w:rsidRPr="00EF5447">
              <w:rPr>
                <w:rFonts w:cs="Arial"/>
                <w:lang w:eastAsia="ko-KR"/>
              </w:rPr>
              <w:t>n1</w:t>
            </w:r>
          </w:p>
        </w:tc>
        <w:tc>
          <w:tcPr>
            <w:tcW w:w="1066" w:type="dxa"/>
            <w:shd w:val="clear" w:color="auto" w:fill="auto"/>
            <w:noWrap/>
            <w:tcPrChange w:id="11312" w:author="Skyworks" w:date="2022-04-25T21:29:00Z">
              <w:tcPr>
                <w:tcW w:w="1066" w:type="dxa"/>
                <w:shd w:val="clear" w:color="auto" w:fill="auto"/>
                <w:noWrap/>
              </w:tcPr>
            </w:tcPrChange>
          </w:tcPr>
          <w:p w14:paraId="54BE99B3" w14:textId="77777777" w:rsidR="005E1531" w:rsidRPr="00EF5447" w:rsidRDefault="005E1531" w:rsidP="00592B60">
            <w:pPr>
              <w:pStyle w:val="TAC"/>
              <w:rPr>
                <w:kern w:val="2"/>
                <w:szCs w:val="24"/>
                <w:lang w:eastAsia="zh-CN"/>
              </w:rPr>
            </w:pPr>
            <w:r w:rsidRPr="00EF5447">
              <w:t>1970</w:t>
            </w:r>
          </w:p>
        </w:tc>
        <w:tc>
          <w:tcPr>
            <w:tcW w:w="747" w:type="dxa"/>
            <w:shd w:val="clear" w:color="auto" w:fill="auto"/>
            <w:noWrap/>
            <w:tcPrChange w:id="11313" w:author="Skyworks" w:date="2022-04-25T21:29:00Z">
              <w:tcPr>
                <w:tcW w:w="747" w:type="dxa"/>
                <w:shd w:val="clear" w:color="auto" w:fill="auto"/>
                <w:noWrap/>
              </w:tcPr>
            </w:tcPrChange>
          </w:tcPr>
          <w:p w14:paraId="2F1B56B3"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14" w:author="Skyworks" w:date="2022-04-25T21:29:00Z">
              <w:tcPr>
                <w:tcW w:w="877" w:type="dxa"/>
                <w:shd w:val="clear" w:color="auto" w:fill="auto"/>
                <w:noWrap/>
              </w:tcPr>
            </w:tcPrChange>
          </w:tcPr>
          <w:p w14:paraId="46D9CF5E"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15" w:author="Skyworks" w:date="2022-04-25T21:29:00Z">
              <w:tcPr>
                <w:tcW w:w="1299" w:type="dxa"/>
                <w:shd w:val="clear" w:color="auto" w:fill="auto"/>
                <w:noWrap/>
              </w:tcPr>
            </w:tcPrChange>
          </w:tcPr>
          <w:p w14:paraId="2CF527C9" w14:textId="77777777" w:rsidR="005E1531" w:rsidRPr="00EF5447" w:rsidRDefault="005E1531" w:rsidP="00592B60">
            <w:pPr>
              <w:pStyle w:val="TAC"/>
              <w:rPr>
                <w:kern w:val="2"/>
                <w:szCs w:val="24"/>
                <w:lang w:eastAsia="zh-CN"/>
              </w:rPr>
            </w:pPr>
            <w:r w:rsidRPr="00EF5447">
              <w:t>2160</w:t>
            </w:r>
          </w:p>
        </w:tc>
        <w:tc>
          <w:tcPr>
            <w:tcW w:w="752" w:type="dxa"/>
            <w:shd w:val="clear" w:color="auto" w:fill="auto"/>
            <w:tcPrChange w:id="11316" w:author="Skyworks" w:date="2022-04-25T21:29:00Z">
              <w:tcPr>
                <w:tcW w:w="1017" w:type="dxa"/>
                <w:shd w:val="clear" w:color="auto" w:fill="auto"/>
              </w:tcPr>
            </w:tcPrChange>
          </w:tcPr>
          <w:p w14:paraId="54040D4E"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17" w:author="Skyworks" w:date="2022-04-25T21:29:00Z">
              <w:tcPr>
                <w:tcW w:w="1248" w:type="dxa"/>
                <w:shd w:val="clear" w:color="auto" w:fill="auto"/>
              </w:tcPr>
            </w:tcPrChange>
          </w:tcPr>
          <w:p w14:paraId="3A7F4785"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88673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19" w:author="Skyworks" w:date="2022-04-25T21:29:00Z">
            <w:trPr>
              <w:trHeight w:val="54"/>
              <w:jc w:val="center"/>
            </w:trPr>
          </w:trPrChange>
        </w:trPr>
        <w:tc>
          <w:tcPr>
            <w:tcW w:w="2258" w:type="dxa"/>
            <w:tcBorders>
              <w:top w:val="nil"/>
              <w:bottom w:val="nil"/>
            </w:tcBorders>
            <w:shd w:val="clear" w:color="auto" w:fill="auto"/>
            <w:tcPrChange w:id="11320" w:author="Skyworks" w:date="2022-04-25T21:29:00Z">
              <w:tcPr>
                <w:tcW w:w="2258" w:type="dxa"/>
                <w:tcBorders>
                  <w:top w:val="nil"/>
                  <w:bottom w:val="nil"/>
                </w:tcBorders>
                <w:shd w:val="clear" w:color="auto" w:fill="auto"/>
              </w:tcPr>
            </w:tcPrChange>
          </w:tcPr>
          <w:p w14:paraId="33DF81DE" w14:textId="77777777" w:rsidR="005E1531" w:rsidRPr="00EF5447" w:rsidRDefault="005E1531" w:rsidP="00592B60">
            <w:pPr>
              <w:pStyle w:val="TAC"/>
            </w:pPr>
          </w:p>
        </w:tc>
        <w:tc>
          <w:tcPr>
            <w:tcW w:w="867" w:type="dxa"/>
            <w:shd w:val="clear" w:color="auto" w:fill="auto"/>
            <w:tcPrChange w:id="11321" w:author="Skyworks" w:date="2022-04-25T21:29:00Z">
              <w:tcPr>
                <w:tcW w:w="867" w:type="dxa"/>
                <w:shd w:val="clear" w:color="auto" w:fill="auto"/>
              </w:tcPr>
            </w:tcPrChange>
          </w:tcPr>
          <w:p w14:paraId="2085DF3E" w14:textId="77777777" w:rsidR="005E1531" w:rsidRPr="00EF5447" w:rsidRDefault="005E1531" w:rsidP="00592B60">
            <w:pPr>
              <w:pStyle w:val="TAC"/>
              <w:rPr>
                <w:lang w:eastAsia="zh-CN"/>
              </w:rPr>
            </w:pPr>
            <w:r w:rsidRPr="00EF5447">
              <w:rPr>
                <w:rFonts w:cs="Arial"/>
                <w:lang w:eastAsia="ko-KR"/>
              </w:rPr>
              <w:t>n78</w:t>
            </w:r>
          </w:p>
        </w:tc>
        <w:tc>
          <w:tcPr>
            <w:tcW w:w="1066" w:type="dxa"/>
            <w:shd w:val="clear" w:color="auto" w:fill="auto"/>
            <w:noWrap/>
            <w:tcPrChange w:id="11322" w:author="Skyworks" w:date="2022-04-25T21:29:00Z">
              <w:tcPr>
                <w:tcW w:w="1066" w:type="dxa"/>
                <w:shd w:val="clear" w:color="auto" w:fill="auto"/>
                <w:noWrap/>
              </w:tcPr>
            </w:tcPrChange>
          </w:tcPr>
          <w:p w14:paraId="4AD20CD6" w14:textId="77777777" w:rsidR="005E1531" w:rsidRPr="00EF5447" w:rsidRDefault="005E1531" w:rsidP="00592B60">
            <w:pPr>
              <w:pStyle w:val="TAC"/>
              <w:rPr>
                <w:kern w:val="2"/>
                <w:szCs w:val="24"/>
                <w:lang w:eastAsia="zh-CN"/>
              </w:rPr>
            </w:pPr>
            <w:r w:rsidRPr="00EF5447">
              <w:t>3390</w:t>
            </w:r>
          </w:p>
        </w:tc>
        <w:tc>
          <w:tcPr>
            <w:tcW w:w="747" w:type="dxa"/>
            <w:shd w:val="clear" w:color="auto" w:fill="auto"/>
            <w:noWrap/>
            <w:tcPrChange w:id="11323" w:author="Skyworks" w:date="2022-04-25T21:29:00Z">
              <w:tcPr>
                <w:tcW w:w="747" w:type="dxa"/>
                <w:shd w:val="clear" w:color="auto" w:fill="auto"/>
                <w:noWrap/>
              </w:tcPr>
            </w:tcPrChange>
          </w:tcPr>
          <w:p w14:paraId="77435A3C"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324" w:author="Skyworks" w:date="2022-04-25T21:29:00Z">
              <w:tcPr>
                <w:tcW w:w="877" w:type="dxa"/>
                <w:shd w:val="clear" w:color="auto" w:fill="auto"/>
                <w:noWrap/>
              </w:tcPr>
            </w:tcPrChange>
          </w:tcPr>
          <w:p w14:paraId="6DE9B099"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325" w:author="Skyworks" w:date="2022-04-25T21:29:00Z">
              <w:tcPr>
                <w:tcW w:w="1299" w:type="dxa"/>
                <w:shd w:val="clear" w:color="auto" w:fill="auto"/>
                <w:noWrap/>
              </w:tcPr>
            </w:tcPrChange>
          </w:tcPr>
          <w:p w14:paraId="3928C0B7" w14:textId="77777777" w:rsidR="005E1531" w:rsidRPr="00EF5447" w:rsidRDefault="005E1531" w:rsidP="00592B60">
            <w:pPr>
              <w:pStyle w:val="TAC"/>
              <w:rPr>
                <w:kern w:val="2"/>
                <w:szCs w:val="24"/>
                <w:lang w:eastAsia="zh-CN"/>
              </w:rPr>
            </w:pPr>
            <w:r w:rsidRPr="00EF5447">
              <w:t>3390</w:t>
            </w:r>
          </w:p>
        </w:tc>
        <w:tc>
          <w:tcPr>
            <w:tcW w:w="752" w:type="dxa"/>
            <w:shd w:val="clear" w:color="auto" w:fill="auto"/>
            <w:tcPrChange w:id="11326" w:author="Skyworks" w:date="2022-04-25T21:29:00Z">
              <w:tcPr>
                <w:tcW w:w="1017" w:type="dxa"/>
                <w:shd w:val="clear" w:color="auto" w:fill="auto"/>
              </w:tcPr>
            </w:tcPrChange>
          </w:tcPr>
          <w:p w14:paraId="6B75EBF1" w14:textId="77777777" w:rsidR="005E1531" w:rsidRPr="00EF5447" w:rsidRDefault="005E1531" w:rsidP="00592B60">
            <w:pPr>
              <w:pStyle w:val="TAC"/>
              <w:rPr>
                <w:rFonts w:eastAsia="Malgun Gothic"/>
                <w:kern w:val="2"/>
                <w:szCs w:val="24"/>
                <w:lang w:eastAsia="ko-KR"/>
              </w:rPr>
            </w:pPr>
            <w:r w:rsidRPr="00EF5447">
              <w:t>10.1</w:t>
            </w:r>
          </w:p>
        </w:tc>
        <w:tc>
          <w:tcPr>
            <w:tcW w:w="1248" w:type="dxa"/>
            <w:shd w:val="clear" w:color="auto" w:fill="auto"/>
            <w:tcPrChange w:id="11327" w:author="Skyworks" w:date="2022-04-25T21:29:00Z">
              <w:tcPr>
                <w:tcW w:w="1248" w:type="dxa"/>
                <w:shd w:val="clear" w:color="auto" w:fill="auto"/>
              </w:tcPr>
            </w:tcPrChange>
          </w:tcPr>
          <w:p w14:paraId="25E976FC"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79C5C5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29" w:author="Skyworks" w:date="2022-04-25T21:29:00Z">
            <w:trPr>
              <w:trHeight w:val="54"/>
              <w:jc w:val="center"/>
            </w:trPr>
          </w:trPrChange>
        </w:trPr>
        <w:tc>
          <w:tcPr>
            <w:tcW w:w="2258" w:type="dxa"/>
            <w:tcBorders>
              <w:top w:val="nil"/>
              <w:bottom w:val="nil"/>
            </w:tcBorders>
            <w:shd w:val="clear" w:color="auto" w:fill="auto"/>
            <w:tcPrChange w:id="11330" w:author="Skyworks" w:date="2022-04-25T21:29:00Z">
              <w:tcPr>
                <w:tcW w:w="2258" w:type="dxa"/>
                <w:tcBorders>
                  <w:top w:val="nil"/>
                  <w:bottom w:val="nil"/>
                </w:tcBorders>
                <w:shd w:val="clear" w:color="auto" w:fill="auto"/>
              </w:tcPr>
            </w:tcPrChange>
          </w:tcPr>
          <w:p w14:paraId="2918E392" w14:textId="77777777" w:rsidR="005E1531" w:rsidRPr="00EF5447" w:rsidRDefault="005E1531" w:rsidP="00592B60">
            <w:pPr>
              <w:pStyle w:val="TAC"/>
            </w:pPr>
          </w:p>
        </w:tc>
        <w:tc>
          <w:tcPr>
            <w:tcW w:w="867" w:type="dxa"/>
            <w:shd w:val="clear" w:color="auto" w:fill="auto"/>
            <w:tcPrChange w:id="11331" w:author="Skyworks" w:date="2022-04-25T21:29:00Z">
              <w:tcPr>
                <w:tcW w:w="867" w:type="dxa"/>
                <w:shd w:val="clear" w:color="auto" w:fill="auto"/>
              </w:tcPr>
            </w:tcPrChange>
          </w:tcPr>
          <w:p w14:paraId="3ADF278A" w14:textId="77777777" w:rsidR="005E1531" w:rsidRPr="00EF5447" w:rsidRDefault="005E1531" w:rsidP="00592B60">
            <w:pPr>
              <w:pStyle w:val="TAC"/>
              <w:rPr>
                <w:lang w:eastAsia="zh-CN"/>
              </w:rPr>
            </w:pPr>
            <w:r w:rsidRPr="00EF5447">
              <w:rPr>
                <w:rFonts w:eastAsia="Malgun Gothic"/>
                <w:lang w:eastAsia="ko-KR"/>
              </w:rPr>
              <w:t>7</w:t>
            </w:r>
          </w:p>
        </w:tc>
        <w:tc>
          <w:tcPr>
            <w:tcW w:w="1066" w:type="dxa"/>
            <w:shd w:val="clear" w:color="auto" w:fill="auto"/>
            <w:noWrap/>
            <w:tcPrChange w:id="11332" w:author="Skyworks" w:date="2022-04-25T21:29:00Z">
              <w:tcPr>
                <w:tcW w:w="1066" w:type="dxa"/>
                <w:shd w:val="clear" w:color="auto" w:fill="auto"/>
                <w:noWrap/>
              </w:tcPr>
            </w:tcPrChange>
          </w:tcPr>
          <w:p w14:paraId="1DFCA842" w14:textId="77777777" w:rsidR="005E1531" w:rsidRPr="00EF5447" w:rsidRDefault="005E1531" w:rsidP="00592B60">
            <w:pPr>
              <w:pStyle w:val="TAC"/>
              <w:rPr>
                <w:kern w:val="2"/>
                <w:szCs w:val="24"/>
                <w:lang w:eastAsia="zh-CN"/>
              </w:rPr>
            </w:pPr>
            <w:r w:rsidRPr="00EF5447">
              <w:t>2530</w:t>
            </w:r>
          </w:p>
        </w:tc>
        <w:tc>
          <w:tcPr>
            <w:tcW w:w="747" w:type="dxa"/>
            <w:shd w:val="clear" w:color="auto" w:fill="auto"/>
            <w:noWrap/>
            <w:tcPrChange w:id="11333" w:author="Skyworks" w:date="2022-04-25T21:29:00Z">
              <w:tcPr>
                <w:tcW w:w="747" w:type="dxa"/>
                <w:shd w:val="clear" w:color="auto" w:fill="auto"/>
                <w:noWrap/>
              </w:tcPr>
            </w:tcPrChange>
          </w:tcPr>
          <w:p w14:paraId="00CFBEA0"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34" w:author="Skyworks" w:date="2022-04-25T21:29:00Z">
              <w:tcPr>
                <w:tcW w:w="877" w:type="dxa"/>
                <w:shd w:val="clear" w:color="auto" w:fill="auto"/>
                <w:noWrap/>
              </w:tcPr>
            </w:tcPrChange>
          </w:tcPr>
          <w:p w14:paraId="3CD0C103"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35" w:author="Skyworks" w:date="2022-04-25T21:29:00Z">
              <w:tcPr>
                <w:tcW w:w="1299" w:type="dxa"/>
                <w:shd w:val="clear" w:color="auto" w:fill="auto"/>
                <w:noWrap/>
              </w:tcPr>
            </w:tcPrChange>
          </w:tcPr>
          <w:p w14:paraId="2F897578" w14:textId="77777777" w:rsidR="005E1531" w:rsidRPr="00EF5447" w:rsidRDefault="005E1531" w:rsidP="00592B60">
            <w:pPr>
              <w:pStyle w:val="TAC"/>
              <w:rPr>
                <w:kern w:val="2"/>
                <w:szCs w:val="24"/>
                <w:lang w:eastAsia="zh-CN"/>
              </w:rPr>
            </w:pPr>
            <w:r w:rsidRPr="00EF5447">
              <w:t>2650</w:t>
            </w:r>
          </w:p>
        </w:tc>
        <w:tc>
          <w:tcPr>
            <w:tcW w:w="752" w:type="dxa"/>
            <w:shd w:val="clear" w:color="auto" w:fill="auto"/>
            <w:tcPrChange w:id="11336" w:author="Skyworks" w:date="2022-04-25T21:29:00Z">
              <w:tcPr>
                <w:tcW w:w="1017" w:type="dxa"/>
                <w:shd w:val="clear" w:color="auto" w:fill="auto"/>
              </w:tcPr>
            </w:tcPrChange>
          </w:tcPr>
          <w:p w14:paraId="476C58AE"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37" w:author="Skyworks" w:date="2022-04-25T21:29:00Z">
              <w:tcPr>
                <w:tcW w:w="1248" w:type="dxa"/>
                <w:shd w:val="clear" w:color="auto" w:fill="auto"/>
              </w:tcPr>
            </w:tcPrChange>
          </w:tcPr>
          <w:p w14:paraId="2292EE1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90BD7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39" w:author="Skyworks" w:date="2022-04-25T21:29:00Z">
            <w:trPr>
              <w:trHeight w:val="54"/>
              <w:jc w:val="center"/>
            </w:trPr>
          </w:trPrChange>
        </w:trPr>
        <w:tc>
          <w:tcPr>
            <w:tcW w:w="2258" w:type="dxa"/>
            <w:tcBorders>
              <w:top w:val="nil"/>
              <w:bottom w:val="nil"/>
            </w:tcBorders>
            <w:shd w:val="clear" w:color="auto" w:fill="auto"/>
            <w:tcPrChange w:id="11340" w:author="Skyworks" w:date="2022-04-25T21:29:00Z">
              <w:tcPr>
                <w:tcW w:w="2258" w:type="dxa"/>
                <w:tcBorders>
                  <w:top w:val="nil"/>
                  <w:bottom w:val="nil"/>
                </w:tcBorders>
                <w:shd w:val="clear" w:color="auto" w:fill="auto"/>
              </w:tcPr>
            </w:tcPrChange>
          </w:tcPr>
          <w:p w14:paraId="334009DA" w14:textId="77777777" w:rsidR="005E1531" w:rsidRPr="00EF5447" w:rsidRDefault="005E1531" w:rsidP="00592B60">
            <w:pPr>
              <w:pStyle w:val="TAC"/>
            </w:pPr>
          </w:p>
        </w:tc>
        <w:tc>
          <w:tcPr>
            <w:tcW w:w="867" w:type="dxa"/>
            <w:shd w:val="clear" w:color="auto" w:fill="auto"/>
            <w:tcPrChange w:id="11341" w:author="Skyworks" w:date="2022-04-25T21:29:00Z">
              <w:tcPr>
                <w:tcW w:w="867" w:type="dxa"/>
                <w:shd w:val="clear" w:color="auto" w:fill="auto"/>
              </w:tcPr>
            </w:tcPrChange>
          </w:tcPr>
          <w:p w14:paraId="3AC6C58A" w14:textId="77777777" w:rsidR="005E1531" w:rsidRPr="00EF5447" w:rsidRDefault="005E1531" w:rsidP="00592B60">
            <w:pPr>
              <w:pStyle w:val="TAC"/>
              <w:rPr>
                <w:lang w:eastAsia="zh-CN"/>
              </w:rPr>
            </w:pPr>
            <w:r w:rsidRPr="00EF5447">
              <w:rPr>
                <w:rFonts w:cs="Arial"/>
                <w:lang w:eastAsia="ko-KR"/>
              </w:rPr>
              <w:t>n1</w:t>
            </w:r>
          </w:p>
        </w:tc>
        <w:tc>
          <w:tcPr>
            <w:tcW w:w="1066" w:type="dxa"/>
            <w:shd w:val="clear" w:color="auto" w:fill="auto"/>
            <w:noWrap/>
            <w:tcPrChange w:id="11342" w:author="Skyworks" w:date="2022-04-25T21:29:00Z">
              <w:tcPr>
                <w:tcW w:w="1066" w:type="dxa"/>
                <w:shd w:val="clear" w:color="auto" w:fill="auto"/>
                <w:noWrap/>
              </w:tcPr>
            </w:tcPrChange>
          </w:tcPr>
          <w:p w14:paraId="769514B3" w14:textId="77777777" w:rsidR="005E1531" w:rsidRPr="00EF5447" w:rsidRDefault="005E1531" w:rsidP="00592B60">
            <w:pPr>
              <w:pStyle w:val="TAC"/>
              <w:rPr>
                <w:kern w:val="2"/>
                <w:szCs w:val="24"/>
                <w:lang w:eastAsia="zh-CN"/>
              </w:rPr>
            </w:pPr>
            <w:r w:rsidRPr="00EF5447">
              <w:t>1970</w:t>
            </w:r>
          </w:p>
        </w:tc>
        <w:tc>
          <w:tcPr>
            <w:tcW w:w="747" w:type="dxa"/>
            <w:shd w:val="clear" w:color="auto" w:fill="auto"/>
            <w:noWrap/>
            <w:tcPrChange w:id="11343" w:author="Skyworks" w:date="2022-04-25T21:29:00Z">
              <w:tcPr>
                <w:tcW w:w="747" w:type="dxa"/>
                <w:shd w:val="clear" w:color="auto" w:fill="auto"/>
                <w:noWrap/>
              </w:tcPr>
            </w:tcPrChange>
          </w:tcPr>
          <w:p w14:paraId="50480180"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44" w:author="Skyworks" w:date="2022-04-25T21:29:00Z">
              <w:tcPr>
                <w:tcW w:w="877" w:type="dxa"/>
                <w:shd w:val="clear" w:color="auto" w:fill="auto"/>
                <w:noWrap/>
              </w:tcPr>
            </w:tcPrChange>
          </w:tcPr>
          <w:p w14:paraId="756E69AF"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45" w:author="Skyworks" w:date="2022-04-25T21:29:00Z">
              <w:tcPr>
                <w:tcW w:w="1299" w:type="dxa"/>
                <w:shd w:val="clear" w:color="auto" w:fill="auto"/>
                <w:noWrap/>
              </w:tcPr>
            </w:tcPrChange>
          </w:tcPr>
          <w:p w14:paraId="27D944C7" w14:textId="77777777" w:rsidR="005E1531" w:rsidRPr="00EF5447" w:rsidRDefault="005E1531" w:rsidP="00592B60">
            <w:pPr>
              <w:pStyle w:val="TAC"/>
              <w:rPr>
                <w:kern w:val="2"/>
                <w:szCs w:val="24"/>
                <w:lang w:eastAsia="zh-CN"/>
              </w:rPr>
            </w:pPr>
            <w:r w:rsidRPr="00EF5447">
              <w:t>2160</w:t>
            </w:r>
          </w:p>
        </w:tc>
        <w:tc>
          <w:tcPr>
            <w:tcW w:w="752" w:type="dxa"/>
            <w:shd w:val="clear" w:color="auto" w:fill="auto"/>
            <w:tcPrChange w:id="11346" w:author="Skyworks" w:date="2022-04-25T21:29:00Z">
              <w:tcPr>
                <w:tcW w:w="1017" w:type="dxa"/>
                <w:shd w:val="clear" w:color="auto" w:fill="auto"/>
              </w:tcPr>
            </w:tcPrChange>
          </w:tcPr>
          <w:p w14:paraId="553056D7" w14:textId="77777777" w:rsidR="005E1531" w:rsidRPr="00EF5447" w:rsidRDefault="005E1531" w:rsidP="00592B60">
            <w:pPr>
              <w:pStyle w:val="TAC"/>
              <w:rPr>
                <w:rFonts w:eastAsia="Malgun Gothic"/>
                <w:kern w:val="2"/>
                <w:szCs w:val="24"/>
                <w:lang w:eastAsia="ko-KR"/>
              </w:rPr>
            </w:pPr>
            <w:r w:rsidRPr="00EF5447">
              <w:t>9.0</w:t>
            </w:r>
          </w:p>
        </w:tc>
        <w:tc>
          <w:tcPr>
            <w:tcW w:w="1248" w:type="dxa"/>
            <w:shd w:val="clear" w:color="auto" w:fill="auto"/>
            <w:tcPrChange w:id="11347" w:author="Skyworks" w:date="2022-04-25T21:29:00Z">
              <w:tcPr>
                <w:tcW w:w="1248" w:type="dxa"/>
                <w:shd w:val="clear" w:color="auto" w:fill="auto"/>
              </w:tcPr>
            </w:tcPrChange>
          </w:tcPr>
          <w:p w14:paraId="3A805A0F"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373124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49" w:author="Skyworks" w:date="2022-04-25T21:29:00Z">
            <w:trPr>
              <w:trHeight w:val="54"/>
              <w:jc w:val="center"/>
            </w:trPr>
          </w:trPrChange>
        </w:trPr>
        <w:tc>
          <w:tcPr>
            <w:tcW w:w="2258" w:type="dxa"/>
            <w:tcBorders>
              <w:top w:val="nil"/>
              <w:bottom w:val="single" w:sz="4" w:space="0" w:color="auto"/>
            </w:tcBorders>
            <w:shd w:val="clear" w:color="auto" w:fill="auto"/>
            <w:tcPrChange w:id="11350" w:author="Skyworks" w:date="2022-04-25T21:29:00Z">
              <w:tcPr>
                <w:tcW w:w="2258" w:type="dxa"/>
                <w:tcBorders>
                  <w:top w:val="nil"/>
                  <w:bottom w:val="single" w:sz="4" w:space="0" w:color="auto"/>
                </w:tcBorders>
                <w:shd w:val="clear" w:color="auto" w:fill="auto"/>
              </w:tcPr>
            </w:tcPrChange>
          </w:tcPr>
          <w:p w14:paraId="0648D320" w14:textId="77777777" w:rsidR="005E1531" w:rsidRPr="00EF5447" w:rsidRDefault="005E1531" w:rsidP="00592B60">
            <w:pPr>
              <w:pStyle w:val="TAC"/>
            </w:pPr>
          </w:p>
        </w:tc>
        <w:tc>
          <w:tcPr>
            <w:tcW w:w="867" w:type="dxa"/>
            <w:shd w:val="clear" w:color="auto" w:fill="auto"/>
            <w:tcPrChange w:id="11351" w:author="Skyworks" w:date="2022-04-25T21:29:00Z">
              <w:tcPr>
                <w:tcW w:w="867" w:type="dxa"/>
                <w:shd w:val="clear" w:color="auto" w:fill="auto"/>
              </w:tcPr>
            </w:tcPrChange>
          </w:tcPr>
          <w:p w14:paraId="32D826B4" w14:textId="77777777" w:rsidR="005E1531" w:rsidRPr="00EF5447" w:rsidRDefault="005E1531" w:rsidP="00592B60">
            <w:pPr>
              <w:pStyle w:val="TAC"/>
              <w:rPr>
                <w:lang w:eastAsia="zh-CN"/>
              </w:rPr>
            </w:pPr>
            <w:r w:rsidRPr="00EF5447">
              <w:rPr>
                <w:rFonts w:cs="Arial"/>
                <w:lang w:eastAsia="ko-KR"/>
              </w:rPr>
              <w:t>n78</w:t>
            </w:r>
          </w:p>
        </w:tc>
        <w:tc>
          <w:tcPr>
            <w:tcW w:w="1066" w:type="dxa"/>
            <w:shd w:val="clear" w:color="auto" w:fill="auto"/>
            <w:noWrap/>
            <w:tcPrChange w:id="11352" w:author="Skyworks" w:date="2022-04-25T21:29:00Z">
              <w:tcPr>
                <w:tcW w:w="1066" w:type="dxa"/>
                <w:shd w:val="clear" w:color="auto" w:fill="auto"/>
                <w:noWrap/>
              </w:tcPr>
            </w:tcPrChange>
          </w:tcPr>
          <w:p w14:paraId="29518416" w14:textId="77777777" w:rsidR="005E1531" w:rsidRPr="00EF5447" w:rsidRDefault="005E1531" w:rsidP="00592B60">
            <w:pPr>
              <w:pStyle w:val="TAC"/>
              <w:rPr>
                <w:kern w:val="2"/>
                <w:szCs w:val="24"/>
                <w:lang w:eastAsia="zh-CN"/>
              </w:rPr>
            </w:pPr>
            <w:r w:rsidRPr="00EF5447">
              <w:t>3610</w:t>
            </w:r>
          </w:p>
        </w:tc>
        <w:tc>
          <w:tcPr>
            <w:tcW w:w="747" w:type="dxa"/>
            <w:shd w:val="clear" w:color="auto" w:fill="auto"/>
            <w:noWrap/>
            <w:tcPrChange w:id="11353" w:author="Skyworks" w:date="2022-04-25T21:29:00Z">
              <w:tcPr>
                <w:tcW w:w="747" w:type="dxa"/>
                <w:shd w:val="clear" w:color="auto" w:fill="auto"/>
                <w:noWrap/>
              </w:tcPr>
            </w:tcPrChange>
          </w:tcPr>
          <w:p w14:paraId="3744F86A"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354" w:author="Skyworks" w:date="2022-04-25T21:29:00Z">
              <w:tcPr>
                <w:tcW w:w="877" w:type="dxa"/>
                <w:shd w:val="clear" w:color="auto" w:fill="auto"/>
                <w:noWrap/>
              </w:tcPr>
            </w:tcPrChange>
          </w:tcPr>
          <w:p w14:paraId="6BFACBBA"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355" w:author="Skyworks" w:date="2022-04-25T21:29:00Z">
              <w:tcPr>
                <w:tcW w:w="1299" w:type="dxa"/>
                <w:shd w:val="clear" w:color="auto" w:fill="auto"/>
                <w:noWrap/>
              </w:tcPr>
            </w:tcPrChange>
          </w:tcPr>
          <w:p w14:paraId="0F669AE1" w14:textId="77777777" w:rsidR="005E1531" w:rsidRPr="00EF5447" w:rsidRDefault="005E1531" w:rsidP="00592B60">
            <w:pPr>
              <w:pStyle w:val="TAC"/>
              <w:rPr>
                <w:kern w:val="2"/>
                <w:szCs w:val="24"/>
                <w:lang w:eastAsia="zh-CN"/>
              </w:rPr>
            </w:pPr>
            <w:r w:rsidRPr="00EF5447">
              <w:t>3610</w:t>
            </w:r>
          </w:p>
        </w:tc>
        <w:tc>
          <w:tcPr>
            <w:tcW w:w="752" w:type="dxa"/>
            <w:shd w:val="clear" w:color="auto" w:fill="auto"/>
            <w:tcPrChange w:id="11356" w:author="Skyworks" w:date="2022-04-25T21:29:00Z">
              <w:tcPr>
                <w:tcW w:w="1017" w:type="dxa"/>
                <w:shd w:val="clear" w:color="auto" w:fill="auto"/>
              </w:tcPr>
            </w:tcPrChange>
          </w:tcPr>
          <w:p w14:paraId="6E506A66"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57" w:author="Skyworks" w:date="2022-04-25T21:29:00Z">
              <w:tcPr>
                <w:tcW w:w="1248" w:type="dxa"/>
                <w:shd w:val="clear" w:color="auto" w:fill="auto"/>
              </w:tcPr>
            </w:tcPrChange>
          </w:tcPr>
          <w:p w14:paraId="1E0EC1E5" w14:textId="77777777" w:rsidR="005E1531" w:rsidRPr="00EF5447" w:rsidRDefault="005E1531" w:rsidP="00592B60">
            <w:pPr>
              <w:pStyle w:val="TAC"/>
              <w:rPr>
                <w:rFonts w:eastAsia="Malgun Gothic"/>
                <w:kern w:val="2"/>
                <w:szCs w:val="24"/>
                <w:lang w:eastAsia="ko-KR"/>
              </w:rPr>
            </w:pPr>
            <w:r w:rsidRPr="00EF5447">
              <w:t>N/A</w:t>
            </w:r>
          </w:p>
        </w:tc>
      </w:tr>
      <w:tr w:rsidR="005E1531" w:rsidRPr="001F360D" w14:paraId="378E32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59" w:author="Skyworks" w:date="2022-04-25T21:29:00Z">
            <w:trPr>
              <w:trHeight w:val="216"/>
              <w:jc w:val="center"/>
            </w:trPr>
          </w:trPrChange>
        </w:trPr>
        <w:tc>
          <w:tcPr>
            <w:tcW w:w="2258" w:type="dxa"/>
            <w:tcBorders>
              <w:top w:val="single" w:sz="4" w:space="0" w:color="auto"/>
              <w:bottom w:val="nil"/>
            </w:tcBorders>
            <w:shd w:val="clear" w:color="auto" w:fill="auto"/>
            <w:tcPrChange w:id="11360" w:author="Skyworks" w:date="2022-04-25T21:29:00Z">
              <w:tcPr>
                <w:tcW w:w="2258" w:type="dxa"/>
                <w:tcBorders>
                  <w:top w:val="single" w:sz="4" w:space="0" w:color="auto"/>
                  <w:bottom w:val="nil"/>
                </w:tcBorders>
                <w:shd w:val="clear" w:color="auto" w:fill="auto"/>
              </w:tcPr>
            </w:tcPrChange>
          </w:tcPr>
          <w:p w14:paraId="7363E91A" w14:textId="77777777" w:rsidR="005E1531" w:rsidRPr="0006210B" w:rsidRDefault="005E1531" w:rsidP="00592B60">
            <w:pPr>
              <w:pStyle w:val="TAC"/>
              <w:rPr>
                <w:rFonts w:eastAsia="MS Mincho"/>
              </w:rPr>
            </w:pPr>
            <w:r w:rsidRPr="001F360D">
              <w:rPr>
                <w:rFonts w:cs="Arial"/>
                <w:szCs w:val="18"/>
              </w:rPr>
              <w:t>DC_7A_n2A-n71A</w:t>
            </w:r>
          </w:p>
        </w:tc>
        <w:tc>
          <w:tcPr>
            <w:tcW w:w="867" w:type="dxa"/>
            <w:shd w:val="clear" w:color="auto" w:fill="auto"/>
            <w:vAlign w:val="center"/>
            <w:tcPrChange w:id="11361" w:author="Skyworks" w:date="2022-04-25T21:29:00Z">
              <w:tcPr>
                <w:tcW w:w="867" w:type="dxa"/>
                <w:shd w:val="clear" w:color="auto" w:fill="auto"/>
                <w:vAlign w:val="center"/>
              </w:tcPr>
            </w:tcPrChange>
          </w:tcPr>
          <w:p w14:paraId="5AF26E53" w14:textId="77777777" w:rsidR="005E1531" w:rsidRPr="001F360D" w:rsidRDefault="005E1531" w:rsidP="00592B60">
            <w:pPr>
              <w:pStyle w:val="TAC"/>
              <w:rPr>
                <w:rFonts w:cs="Arial"/>
                <w:szCs w:val="18"/>
              </w:rPr>
            </w:pPr>
            <w:r w:rsidRPr="001F360D">
              <w:rPr>
                <w:rFonts w:cs="Arial"/>
                <w:szCs w:val="18"/>
              </w:rPr>
              <w:t>7</w:t>
            </w:r>
          </w:p>
        </w:tc>
        <w:tc>
          <w:tcPr>
            <w:tcW w:w="1066" w:type="dxa"/>
            <w:shd w:val="clear" w:color="auto" w:fill="auto"/>
            <w:noWrap/>
            <w:vAlign w:val="center"/>
            <w:tcPrChange w:id="11362" w:author="Skyworks" w:date="2022-04-25T21:29:00Z">
              <w:tcPr>
                <w:tcW w:w="1066" w:type="dxa"/>
                <w:shd w:val="clear" w:color="auto" w:fill="auto"/>
                <w:noWrap/>
                <w:vAlign w:val="center"/>
              </w:tcPr>
            </w:tcPrChange>
          </w:tcPr>
          <w:p w14:paraId="217F44F0" w14:textId="77777777" w:rsidR="005E1531" w:rsidRPr="001F360D" w:rsidRDefault="005E1531" w:rsidP="00592B60">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Change w:id="11363" w:author="Skyworks" w:date="2022-04-25T21:29:00Z">
              <w:tcPr>
                <w:tcW w:w="747" w:type="dxa"/>
                <w:shd w:val="clear" w:color="auto" w:fill="auto"/>
                <w:noWrap/>
                <w:vAlign w:val="center"/>
              </w:tcPr>
            </w:tcPrChange>
          </w:tcPr>
          <w:p w14:paraId="2A847C69" w14:textId="77777777" w:rsidR="005E1531" w:rsidRPr="001F360D" w:rsidRDefault="005E1531" w:rsidP="00592B60">
            <w:pPr>
              <w:pStyle w:val="TAC"/>
              <w:rPr>
                <w:rFonts w:eastAsia="Malgun Gothic" w:cs="Arial"/>
                <w:szCs w:val="18"/>
              </w:rPr>
            </w:pPr>
            <w:r w:rsidRPr="001F360D">
              <w:rPr>
                <w:rFonts w:cs="Arial"/>
                <w:szCs w:val="18"/>
                <w:lang w:eastAsia="ko-KR"/>
              </w:rPr>
              <w:t>5</w:t>
            </w:r>
          </w:p>
        </w:tc>
        <w:tc>
          <w:tcPr>
            <w:tcW w:w="1447" w:type="dxa"/>
            <w:shd w:val="clear" w:color="auto" w:fill="auto"/>
            <w:noWrap/>
            <w:vAlign w:val="center"/>
            <w:tcPrChange w:id="11364" w:author="Skyworks" w:date="2022-04-25T21:29:00Z">
              <w:tcPr>
                <w:tcW w:w="877" w:type="dxa"/>
                <w:shd w:val="clear" w:color="auto" w:fill="auto"/>
                <w:noWrap/>
                <w:vAlign w:val="center"/>
              </w:tcPr>
            </w:tcPrChange>
          </w:tcPr>
          <w:p w14:paraId="37A59E17" w14:textId="77777777" w:rsidR="005E1531" w:rsidRPr="001F360D" w:rsidRDefault="005E1531" w:rsidP="00592B60">
            <w:pPr>
              <w:pStyle w:val="TAC"/>
              <w:rPr>
                <w:rFonts w:eastAsia="Malgun Gothic" w:cs="Arial"/>
                <w:szCs w:val="18"/>
              </w:rPr>
            </w:pPr>
            <w:r w:rsidRPr="001F360D">
              <w:rPr>
                <w:rFonts w:cs="Arial"/>
                <w:szCs w:val="18"/>
                <w:lang w:eastAsia="ko-KR"/>
              </w:rPr>
              <w:t>25</w:t>
            </w:r>
          </w:p>
        </w:tc>
        <w:tc>
          <w:tcPr>
            <w:tcW w:w="994" w:type="dxa"/>
            <w:shd w:val="clear" w:color="auto" w:fill="auto"/>
            <w:noWrap/>
            <w:vAlign w:val="center"/>
            <w:tcPrChange w:id="11365" w:author="Skyworks" w:date="2022-04-25T21:29:00Z">
              <w:tcPr>
                <w:tcW w:w="1299" w:type="dxa"/>
                <w:shd w:val="clear" w:color="auto" w:fill="auto"/>
                <w:noWrap/>
                <w:vAlign w:val="center"/>
              </w:tcPr>
            </w:tcPrChange>
          </w:tcPr>
          <w:p w14:paraId="67AE98F1" w14:textId="77777777" w:rsidR="005E1531" w:rsidRPr="001F360D" w:rsidRDefault="005E1531" w:rsidP="00592B60">
            <w:pPr>
              <w:pStyle w:val="TAC"/>
              <w:rPr>
                <w:rFonts w:eastAsia="Malgun Gothic" w:cs="Arial"/>
                <w:szCs w:val="18"/>
              </w:rPr>
            </w:pPr>
            <w:r w:rsidRPr="001F360D">
              <w:rPr>
                <w:rFonts w:cs="Arial"/>
                <w:szCs w:val="18"/>
                <w:lang w:eastAsia="ko-KR"/>
              </w:rPr>
              <w:t>2530</w:t>
            </w:r>
          </w:p>
        </w:tc>
        <w:tc>
          <w:tcPr>
            <w:tcW w:w="752" w:type="dxa"/>
            <w:shd w:val="clear" w:color="auto" w:fill="auto"/>
            <w:vAlign w:val="center"/>
            <w:tcPrChange w:id="11366" w:author="Skyworks" w:date="2022-04-25T21:29:00Z">
              <w:tcPr>
                <w:tcW w:w="1017" w:type="dxa"/>
                <w:shd w:val="clear" w:color="auto" w:fill="auto"/>
                <w:vAlign w:val="center"/>
              </w:tcPr>
            </w:tcPrChange>
          </w:tcPr>
          <w:p w14:paraId="302E456C"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367" w:author="Skyworks" w:date="2022-04-25T21:29:00Z">
              <w:tcPr>
                <w:tcW w:w="1248" w:type="dxa"/>
                <w:shd w:val="clear" w:color="auto" w:fill="auto"/>
                <w:vAlign w:val="center"/>
              </w:tcPr>
            </w:tcPrChange>
          </w:tcPr>
          <w:p w14:paraId="7A29FAFA"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679C75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69" w:author="Skyworks" w:date="2022-04-25T21:29:00Z">
            <w:trPr>
              <w:trHeight w:val="216"/>
              <w:jc w:val="center"/>
            </w:trPr>
          </w:trPrChange>
        </w:trPr>
        <w:tc>
          <w:tcPr>
            <w:tcW w:w="2258" w:type="dxa"/>
            <w:tcBorders>
              <w:top w:val="nil"/>
              <w:bottom w:val="nil"/>
            </w:tcBorders>
            <w:shd w:val="clear" w:color="auto" w:fill="auto"/>
            <w:tcPrChange w:id="11370" w:author="Skyworks" w:date="2022-04-25T21:29:00Z">
              <w:tcPr>
                <w:tcW w:w="2258" w:type="dxa"/>
                <w:tcBorders>
                  <w:top w:val="nil"/>
                  <w:bottom w:val="nil"/>
                </w:tcBorders>
                <w:shd w:val="clear" w:color="auto" w:fill="auto"/>
              </w:tcPr>
            </w:tcPrChange>
          </w:tcPr>
          <w:p w14:paraId="652A643D" w14:textId="77777777" w:rsidR="005E1531" w:rsidRPr="0006210B" w:rsidRDefault="005E1531" w:rsidP="00592B60">
            <w:pPr>
              <w:pStyle w:val="TAC"/>
              <w:rPr>
                <w:rFonts w:eastAsia="MS Mincho"/>
              </w:rPr>
            </w:pPr>
          </w:p>
        </w:tc>
        <w:tc>
          <w:tcPr>
            <w:tcW w:w="867" w:type="dxa"/>
            <w:shd w:val="clear" w:color="auto" w:fill="auto"/>
            <w:vAlign w:val="center"/>
            <w:tcPrChange w:id="11371" w:author="Skyworks" w:date="2022-04-25T21:29:00Z">
              <w:tcPr>
                <w:tcW w:w="867" w:type="dxa"/>
                <w:shd w:val="clear" w:color="auto" w:fill="auto"/>
                <w:vAlign w:val="center"/>
              </w:tcPr>
            </w:tcPrChange>
          </w:tcPr>
          <w:p w14:paraId="265471B2"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1372" w:author="Skyworks" w:date="2022-04-25T21:29:00Z">
              <w:tcPr>
                <w:tcW w:w="1066" w:type="dxa"/>
                <w:shd w:val="clear" w:color="auto" w:fill="auto"/>
                <w:noWrap/>
                <w:vAlign w:val="center"/>
              </w:tcPr>
            </w:tcPrChange>
          </w:tcPr>
          <w:p w14:paraId="109A84F8" w14:textId="77777777" w:rsidR="005E1531" w:rsidRPr="001F360D" w:rsidRDefault="005E1531" w:rsidP="00592B60">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Change w:id="11373" w:author="Skyworks" w:date="2022-04-25T21:29:00Z">
              <w:tcPr>
                <w:tcW w:w="747" w:type="dxa"/>
                <w:shd w:val="clear" w:color="auto" w:fill="auto"/>
                <w:noWrap/>
                <w:vAlign w:val="center"/>
              </w:tcPr>
            </w:tcPrChange>
          </w:tcPr>
          <w:p w14:paraId="12EBE6A1" w14:textId="77777777" w:rsidR="005E1531" w:rsidRPr="001F360D" w:rsidRDefault="005E1531" w:rsidP="00592B60">
            <w:pPr>
              <w:pStyle w:val="TAC"/>
              <w:rPr>
                <w:rFonts w:eastAsia="Malgun Gothic" w:cs="Arial"/>
                <w:szCs w:val="18"/>
              </w:rPr>
            </w:pPr>
            <w:r w:rsidRPr="001F360D">
              <w:rPr>
                <w:rFonts w:cs="Arial"/>
                <w:szCs w:val="18"/>
                <w:lang w:eastAsia="ko-KR"/>
              </w:rPr>
              <w:t>5</w:t>
            </w:r>
          </w:p>
        </w:tc>
        <w:tc>
          <w:tcPr>
            <w:tcW w:w="1447" w:type="dxa"/>
            <w:shd w:val="clear" w:color="auto" w:fill="auto"/>
            <w:noWrap/>
            <w:vAlign w:val="center"/>
            <w:tcPrChange w:id="11374" w:author="Skyworks" w:date="2022-04-25T21:29:00Z">
              <w:tcPr>
                <w:tcW w:w="877" w:type="dxa"/>
                <w:shd w:val="clear" w:color="auto" w:fill="auto"/>
                <w:noWrap/>
                <w:vAlign w:val="center"/>
              </w:tcPr>
            </w:tcPrChange>
          </w:tcPr>
          <w:p w14:paraId="7EFB5B5E" w14:textId="77777777" w:rsidR="005E1531" w:rsidRPr="001F360D" w:rsidRDefault="005E1531" w:rsidP="00592B60">
            <w:pPr>
              <w:pStyle w:val="TAC"/>
              <w:rPr>
                <w:rFonts w:eastAsia="Malgun Gothic" w:cs="Arial"/>
                <w:szCs w:val="18"/>
              </w:rPr>
            </w:pPr>
            <w:r w:rsidRPr="001F360D">
              <w:rPr>
                <w:rFonts w:cs="Arial"/>
                <w:szCs w:val="18"/>
                <w:lang w:eastAsia="ko-KR"/>
              </w:rPr>
              <w:t>25</w:t>
            </w:r>
          </w:p>
        </w:tc>
        <w:tc>
          <w:tcPr>
            <w:tcW w:w="994" w:type="dxa"/>
            <w:shd w:val="clear" w:color="auto" w:fill="auto"/>
            <w:noWrap/>
            <w:vAlign w:val="center"/>
            <w:tcPrChange w:id="11375" w:author="Skyworks" w:date="2022-04-25T21:29:00Z">
              <w:tcPr>
                <w:tcW w:w="1299" w:type="dxa"/>
                <w:shd w:val="clear" w:color="auto" w:fill="auto"/>
                <w:noWrap/>
                <w:vAlign w:val="center"/>
              </w:tcPr>
            </w:tcPrChange>
          </w:tcPr>
          <w:p w14:paraId="0BED1DC9" w14:textId="77777777" w:rsidR="005E1531" w:rsidRPr="001F360D" w:rsidRDefault="005E1531" w:rsidP="00592B60">
            <w:pPr>
              <w:pStyle w:val="TAC"/>
              <w:rPr>
                <w:rFonts w:eastAsia="Malgun Gothic" w:cs="Arial"/>
                <w:szCs w:val="18"/>
              </w:rPr>
            </w:pPr>
            <w:r w:rsidRPr="001F360D">
              <w:rPr>
                <w:rFonts w:cs="Arial"/>
                <w:szCs w:val="18"/>
                <w:lang w:eastAsia="ko-KR"/>
              </w:rPr>
              <w:t>1980</w:t>
            </w:r>
          </w:p>
        </w:tc>
        <w:tc>
          <w:tcPr>
            <w:tcW w:w="752" w:type="dxa"/>
            <w:shd w:val="clear" w:color="auto" w:fill="auto"/>
            <w:vAlign w:val="center"/>
            <w:tcPrChange w:id="11376" w:author="Skyworks" w:date="2022-04-25T21:29:00Z">
              <w:tcPr>
                <w:tcW w:w="1017" w:type="dxa"/>
                <w:shd w:val="clear" w:color="auto" w:fill="auto"/>
                <w:vAlign w:val="center"/>
              </w:tcPr>
            </w:tcPrChange>
          </w:tcPr>
          <w:p w14:paraId="229C6C95"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377" w:author="Skyworks" w:date="2022-04-25T21:29:00Z">
              <w:tcPr>
                <w:tcW w:w="1248" w:type="dxa"/>
                <w:shd w:val="clear" w:color="auto" w:fill="auto"/>
                <w:vAlign w:val="center"/>
              </w:tcPr>
            </w:tcPrChange>
          </w:tcPr>
          <w:p w14:paraId="65FE4B52"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412B06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79" w:author="Skyworks" w:date="2022-04-25T21:29:00Z">
            <w:trPr>
              <w:trHeight w:val="216"/>
              <w:jc w:val="center"/>
            </w:trPr>
          </w:trPrChange>
        </w:trPr>
        <w:tc>
          <w:tcPr>
            <w:tcW w:w="2258" w:type="dxa"/>
            <w:tcBorders>
              <w:top w:val="nil"/>
              <w:bottom w:val="nil"/>
            </w:tcBorders>
            <w:shd w:val="clear" w:color="auto" w:fill="auto"/>
            <w:tcPrChange w:id="11380" w:author="Skyworks" w:date="2022-04-25T21:29:00Z">
              <w:tcPr>
                <w:tcW w:w="2258" w:type="dxa"/>
                <w:tcBorders>
                  <w:top w:val="nil"/>
                  <w:bottom w:val="nil"/>
                </w:tcBorders>
                <w:shd w:val="clear" w:color="auto" w:fill="auto"/>
              </w:tcPr>
            </w:tcPrChange>
          </w:tcPr>
          <w:p w14:paraId="785AAB4F" w14:textId="77777777" w:rsidR="005E1531" w:rsidRPr="0006210B" w:rsidRDefault="005E1531" w:rsidP="00592B60">
            <w:pPr>
              <w:pStyle w:val="TAC"/>
              <w:rPr>
                <w:rFonts w:eastAsia="MS Mincho"/>
              </w:rPr>
            </w:pPr>
          </w:p>
        </w:tc>
        <w:tc>
          <w:tcPr>
            <w:tcW w:w="867" w:type="dxa"/>
            <w:shd w:val="clear" w:color="auto" w:fill="auto"/>
            <w:vAlign w:val="center"/>
            <w:tcPrChange w:id="11381" w:author="Skyworks" w:date="2022-04-25T21:29:00Z">
              <w:tcPr>
                <w:tcW w:w="867" w:type="dxa"/>
                <w:shd w:val="clear" w:color="auto" w:fill="auto"/>
                <w:vAlign w:val="center"/>
              </w:tcPr>
            </w:tcPrChange>
          </w:tcPr>
          <w:p w14:paraId="496AEA83" w14:textId="77777777" w:rsidR="005E1531" w:rsidRPr="001F360D" w:rsidRDefault="005E1531" w:rsidP="00592B60">
            <w:pPr>
              <w:pStyle w:val="TAC"/>
              <w:rPr>
                <w:rFonts w:cs="Arial"/>
                <w:szCs w:val="18"/>
              </w:rPr>
            </w:pPr>
            <w:r w:rsidRPr="001F360D">
              <w:rPr>
                <w:rFonts w:cs="Arial"/>
                <w:szCs w:val="18"/>
              </w:rPr>
              <w:t>n71</w:t>
            </w:r>
          </w:p>
        </w:tc>
        <w:tc>
          <w:tcPr>
            <w:tcW w:w="1066" w:type="dxa"/>
            <w:shd w:val="clear" w:color="auto" w:fill="auto"/>
            <w:noWrap/>
            <w:vAlign w:val="center"/>
            <w:tcPrChange w:id="11382" w:author="Skyworks" w:date="2022-04-25T21:29:00Z">
              <w:tcPr>
                <w:tcW w:w="1066" w:type="dxa"/>
                <w:shd w:val="clear" w:color="auto" w:fill="auto"/>
                <w:noWrap/>
                <w:vAlign w:val="center"/>
              </w:tcPr>
            </w:tcPrChange>
          </w:tcPr>
          <w:p w14:paraId="25B38453" w14:textId="77777777" w:rsidR="005E1531" w:rsidRPr="001F360D" w:rsidRDefault="005E1531" w:rsidP="00592B60">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Change w:id="11383" w:author="Skyworks" w:date="2022-04-25T21:29:00Z">
              <w:tcPr>
                <w:tcW w:w="747" w:type="dxa"/>
                <w:shd w:val="clear" w:color="auto" w:fill="auto"/>
                <w:noWrap/>
                <w:vAlign w:val="center"/>
              </w:tcPr>
            </w:tcPrChange>
          </w:tcPr>
          <w:p w14:paraId="72E82ABB" w14:textId="77777777" w:rsidR="005E1531" w:rsidRPr="001F360D" w:rsidRDefault="005E1531" w:rsidP="00592B60">
            <w:pPr>
              <w:pStyle w:val="TAC"/>
              <w:rPr>
                <w:rFonts w:eastAsia="Malgun Gothic" w:cs="Arial"/>
                <w:szCs w:val="18"/>
              </w:rPr>
            </w:pPr>
            <w:r w:rsidRPr="001F360D">
              <w:rPr>
                <w:rFonts w:cs="Arial"/>
                <w:szCs w:val="18"/>
                <w:lang w:eastAsia="ko-KR"/>
              </w:rPr>
              <w:t>5</w:t>
            </w:r>
          </w:p>
        </w:tc>
        <w:tc>
          <w:tcPr>
            <w:tcW w:w="1447" w:type="dxa"/>
            <w:shd w:val="clear" w:color="auto" w:fill="auto"/>
            <w:noWrap/>
            <w:vAlign w:val="center"/>
            <w:tcPrChange w:id="11384" w:author="Skyworks" w:date="2022-04-25T21:29:00Z">
              <w:tcPr>
                <w:tcW w:w="877" w:type="dxa"/>
                <w:shd w:val="clear" w:color="auto" w:fill="auto"/>
                <w:noWrap/>
                <w:vAlign w:val="center"/>
              </w:tcPr>
            </w:tcPrChange>
          </w:tcPr>
          <w:p w14:paraId="4FBC4C2E" w14:textId="77777777" w:rsidR="005E1531" w:rsidRPr="001F360D" w:rsidRDefault="005E1531" w:rsidP="00592B60">
            <w:pPr>
              <w:pStyle w:val="TAC"/>
              <w:rPr>
                <w:rFonts w:eastAsia="Malgun Gothic" w:cs="Arial"/>
                <w:szCs w:val="18"/>
              </w:rPr>
            </w:pPr>
            <w:r w:rsidRPr="001F360D">
              <w:rPr>
                <w:rFonts w:cs="Arial"/>
                <w:szCs w:val="18"/>
                <w:lang w:eastAsia="ko-KR"/>
              </w:rPr>
              <w:t>25</w:t>
            </w:r>
          </w:p>
        </w:tc>
        <w:tc>
          <w:tcPr>
            <w:tcW w:w="994" w:type="dxa"/>
            <w:shd w:val="clear" w:color="auto" w:fill="auto"/>
            <w:noWrap/>
            <w:vAlign w:val="center"/>
            <w:tcPrChange w:id="11385" w:author="Skyworks" w:date="2022-04-25T21:29:00Z">
              <w:tcPr>
                <w:tcW w:w="1299" w:type="dxa"/>
                <w:shd w:val="clear" w:color="auto" w:fill="auto"/>
                <w:noWrap/>
                <w:vAlign w:val="center"/>
              </w:tcPr>
            </w:tcPrChange>
          </w:tcPr>
          <w:p w14:paraId="05C3717B" w14:textId="77777777" w:rsidR="005E1531" w:rsidRPr="001F360D" w:rsidRDefault="005E1531" w:rsidP="00592B60">
            <w:pPr>
              <w:pStyle w:val="TAC"/>
              <w:rPr>
                <w:rFonts w:eastAsia="Malgun Gothic" w:cs="Arial"/>
                <w:szCs w:val="18"/>
              </w:rPr>
            </w:pPr>
            <w:r w:rsidRPr="001F360D">
              <w:rPr>
                <w:rFonts w:cs="Arial"/>
                <w:szCs w:val="18"/>
                <w:lang w:eastAsia="ko-KR"/>
              </w:rPr>
              <w:t>630</w:t>
            </w:r>
          </w:p>
        </w:tc>
        <w:tc>
          <w:tcPr>
            <w:tcW w:w="752" w:type="dxa"/>
            <w:shd w:val="clear" w:color="auto" w:fill="auto"/>
            <w:vAlign w:val="center"/>
            <w:tcPrChange w:id="11386" w:author="Skyworks" w:date="2022-04-25T21:29:00Z">
              <w:tcPr>
                <w:tcW w:w="1017" w:type="dxa"/>
                <w:shd w:val="clear" w:color="auto" w:fill="auto"/>
                <w:vAlign w:val="center"/>
              </w:tcPr>
            </w:tcPrChange>
          </w:tcPr>
          <w:p w14:paraId="35E53D52" w14:textId="77777777" w:rsidR="005E1531" w:rsidRPr="001F360D" w:rsidRDefault="005E1531" w:rsidP="00592B60">
            <w:pPr>
              <w:pStyle w:val="TAC"/>
              <w:rPr>
                <w:rFonts w:cs="Arial"/>
                <w:color w:val="000000"/>
              </w:rPr>
            </w:pPr>
            <w:r>
              <w:rPr>
                <w:rFonts w:cs="Arial"/>
                <w:color w:val="000000"/>
              </w:rPr>
              <w:t>28.7</w:t>
            </w:r>
          </w:p>
        </w:tc>
        <w:tc>
          <w:tcPr>
            <w:tcW w:w="1248" w:type="dxa"/>
            <w:shd w:val="clear" w:color="auto" w:fill="auto"/>
            <w:vAlign w:val="center"/>
            <w:tcPrChange w:id="11387" w:author="Skyworks" w:date="2022-04-25T21:29:00Z">
              <w:tcPr>
                <w:tcW w:w="1248" w:type="dxa"/>
                <w:shd w:val="clear" w:color="auto" w:fill="auto"/>
                <w:vAlign w:val="center"/>
              </w:tcPr>
            </w:tcPrChange>
          </w:tcPr>
          <w:p w14:paraId="366E5120" w14:textId="77777777" w:rsidR="005E1531" w:rsidRPr="001F360D" w:rsidRDefault="005E1531" w:rsidP="00592B60">
            <w:pPr>
              <w:pStyle w:val="TAC"/>
              <w:rPr>
                <w:rFonts w:cs="Arial"/>
                <w:color w:val="000000"/>
              </w:rPr>
            </w:pPr>
            <w:r>
              <w:rPr>
                <w:rFonts w:cs="Arial"/>
                <w:color w:val="000000"/>
              </w:rPr>
              <w:t>IMD2</w:t>
            </w:r>
          </w:p>
        </w:tc>
      </w:tr>
      <w:tr w:rsidR="005E1531" w:rsidRPr="001F360D" w14:paraId="368016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89" w:author="Skyworks" w:date="2022-04-25T21:29:00Z">
            <w:trPr>
              <w:trHeight w:val="216"/>
              <w:jc w:val="center"/>
            </w:trPr>
          </w:trPrChange>
        </w:trPr>
        <w:tc>
          <w:tcPr>
            <w:tcW w:w="2258" w:type="dxa"/>
            <w:tcBorders>
              <w:top w:val="single" w:sz="4" w:space="0" w:color="auto"/>
              <w:bottom w:val="nil"/>
            </w:tcBorders>
            <w:shd w:val="clear" w:color="auto" w:fill="auto"/>
            <w:tcPrChange w:id="11390" w:author="Skyworks" w:date="2022-04-25T21:29:00Z">
              <w:tcPr>
                <w:tcW w:w="2258" w:type="dxa"/>
                <w:tcBorders>
                  <w:top w:val="single" w:sz="4" w:space="0" w:color="auto"/>
                  <w:bottom w:val="nil"/>
                </w:tcBorders>
                <w:shd w:val="clear" w:color="auto" w:fill="auto"/>
              </w:tcPr>
            </w:tcPrChange>
          </w:tcPr>
          <w:p w14:paraId="2AA165BA" w14:textId="77777777" w:rsidR="005E1531" w:rsidRPr="0006210B" w:rsidRDefault="005E1531" w:rsidP="00592B60">
            <w:pPr>
              <w:pStyle w:val="TAC"/>
              <w:rPr>
                <w:rFonts w:eastAsia="MS Mincho"/>
              </w:rPr>
            </w:pPr>
            <w:r w:rsidRPr="001F360D">
              <w:rPr>
                <w:rFonts w:cs="Arial"/>
                <w:szCs w:val="18"/>
              </w:rPr>
              <w:t>DC_7A_n2A-n78A</w:t>
            </w:r>
          </w:p>
        </w:tc>
        <w:tc>
          <w:tcPr>
            <w:tcW w:w="867" w:type="dxa"/>
            <w:shd w:val="clear" w:color="auto" w:fill="auto"/>
            <w:vAlign w:val="center"/>
            <w:tcPrChange w:id="11391" w:author="Skyworks" w:date="2022-04-25T21:29:00Z">
              <w:tcPr>
                <w:tcW w:w="867" w:type="dxa"/>
                <w:shd w:val="clear" w:color="auto" w:fill="auto"/>
                <w:vAlign w:val="center"/>
              </w:tcPr>
            </w:tcPrChange>
          </w:tcPr>
          <w:p w14:paraId="0CC84EEA" w14:textId="77777777" w:rsidR="005E1531" w:rsidRPr="001F360D" w:rsidRDefault="005E1531" w:rsidP="00592B60">
            <w:pPr>
              <w:pStyle w:val="TAC"/>
              <w:rPr>
                <w:rFonts w:cs="Arial"/>
                <w:szCs w:val="18"/>
              </w:rPr>
            </w:pPr>
            <w:r w:rsidRPr="001F360D">
              <w:rPr>
                <w:rFonts w:cs="Arial"/>
                <w:szCs w:val="18"/>
              </w:rPr>
              <w:t>7</w:t>
            </w:r>
          </w:p>
        </w:tc>
        <w:tc>
          <w:tcPr>
            <w:tcW w:w="1066" w:type="dxa"/>
            <w:shd w:val="clear" w:color="auto" w:fill="auto"/>
            <w:noWrap/>
            <w:vAlign w:val="center"/>
            <w:tcPrChange w:id="11392" w:author="Skyworks" w:date="2022-04-25T21:29:00Z">
              <w:tcPr>
                <w:tcW w:w="1066" w:type="dxa"/>
                <w:shd w:val="clear" w:color="auto" w:fill="auto"/>
                <w:noWrap/>
                <w:vAlign w:val="center"/>
              </w:tcPr>
            </w:tcPrChange>
          </w:tcPr>
          <w:p w14:paraId="7B881F47" w14:textId="77777777" w:rsidR="005E1531" w:rsidRPr="001F360D" w:rsidRDefault="005E1531" w:rsidP="00592B60">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Change w:id="11393" w:author="Skyworks" w:date="2022-04-25T21:29:00Z">
              <w:tcPr>
                <w:tcW w:w="747" w:type="dxa"/>
                <w:shd w:val="clear" w:color="auto" w:fill="auto"/>
                <w:noWrap/>
                <w:vAlign w:val="center"/>
              </w:tcPr>
            </w:tcPrChange>
          </w:tcPr>
          <w:p w14:paraId="3024D071"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394" w:author="Skyworks" w:date="2022-04-25T21:29:00Z">
              <w:tcPr>
                <w:tcW w:w="877" w:type="dxa"/>
                <w:shd w:val="clear" w:color="auto" w:fill="auto"/>
                <w:noWrap/>
                <w:vAlign w:val="center"/>
              </w:tcPr>
            </w:tcPrChange>
          </w:tcPr>
          <w:p w14:paraId="0F5D5D64"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395" w:author="Skyworks" w:date="2022-04-25T21:29:00Z">
              <w:tcPr>
                <w:tcW w:w="1299" w:type="dxa"/>
                <w:shd w:val="clear" w:color="auto" w:fill="auto"/>
                <w:noWrap/>
                <w:vAlign w:val="center"/>
              </w:tcPr>
            </w:tcPrChange>
          </w:tcPr>
          <w:p w14:paraId="0BD46CBE" w14:textId="77777777" w:rsidR="005E1531" w:rsidRPr="001F360D" w:rsidRDefault="005E1531" w:rsidP="00592B60">
            <w:pPr>
              <w:pStyle w:val="TAC"/>
              <w:rPr>
                <w:rFonts w:cs="Arial"/>
                <w:szCs w:val="18"/>
              </w:rPr>
            </w:pPr>
            <w:r w:rsidRPr="001F360D">
              <w:rPr>
                <w:rFonts w:cs="Arial"/>
                <w:szCs w:val="18"/>
              </w:rPr>
              <w:t>2685</w:t>
            </w:r>
          </w:p>
        </w:tc>
        <w:tc>
          <w:tcPr>
            <w:tcW w:w="752" w:type="dxa"/>
            <w:shd w:val="clear" w:color="auto" w:fill="auto"/>
            <w:vAlign w:val="center"/>
            <w:tcPrChange w:id="11396" w:author="Skyworks" w:date="2022-04-25T21:29:00Z">
              <w:tcPr>
                <w:tcW w:w="1017" w:type="dxa"/>
                <w:shd w:val="clear" w:color="auto" w:fill="auto"/>
                <w:vAlign w:val="center"/>
              </w:tcPr>
            </w:tcPrChange>
          </w:tcPr>
          <w:p w14:paraId="6F5C7D54"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397" w:author="Skyworks" w:date="2022-04-25T21:29:00Z">
              <w:tcPr>
                <w:tcW w:w="1248" w:type="dxa"/>
                <w:shd w:val="clear" w:color="auto" w:fill="auto"/>
                <w:vAlign w:val="center"/>
              </w:tcPr>
            </w:tcPrChange>
          </w:tcPr>
          <w:p w14:paraId="4A40E438"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29BFFC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99" w:author="Skyworks" w:date="2022-04-25T21:29:00Z">
            <w:trPr>
              <w:trHeight w:val="216"/>
              <w:jc w:val="center"/>
            </w:trPr>
          </w:trPrChange>
        </w:trPr>
        <w:tc>
          <w:tcPr>
            <w:tcW w:w="2258" w:type="dxa"/>
            <w:tcBorders>
              <w:top w:val="nil"/>
              <w:bottom w:val="nil"/>
            </w:tcBorders>
            <w:shd w:val="clear" w:color="auto" w:fill="auto"/>
            <w:tcPrChange w:id="11400" w:author="Skyworks" w:date="2022-04-25T21:29:00Z">
              <w:tcPr>
                <w:tcW w:w="2258" w:type="dxa"/>
                <w:tcBorders>
                  <w:top w:val="nil"/>
                  <w:bottom w:val="nil"/>
                </w:tcBorders>
                <w:shd w:val="clear" w:color="auto" w:fill="auto"/>
              </w:tcPr>
            </w:tcPrChange>
          </w:tcPr>
          <w:p w14:paraId="6AFE5E78" w14:textId="77777777" w:rsidR="005E1531" w:rsidRPr="0006210B" w:rsidRDefault="005E1531" w:rsidP="00592B60">
            <w:pPr>
              <w:pStyle w:val="TAC"/>
              <w:rPr>
                <w:rFonts w:eastAsia="MS Mincho"/>
              </w:rPr>
            </w:pPr>
          </w:p>
        </w:tc>
        <w:tc>
          <w:tcPr>
            <w:tcW w:w="867" w:type="dxa"/>
            <w:shd w:val="clear" w:color="auto" w:fill="auto"/>
            <w:vAlign w:val="center"/>
            <w:tcPrChange w:id="11401" w:author="Skyworks" w:date="2022-04-25T21:29:00Z">
              <w:tcPr>
                <w:tcW w:w="867" w:type="dxa"/>
                <w:shd w:val="clear" w:color="auto" w:fill="auto"/>
                <w:vAlign w:val="center"/>
              </w:tcPr>
            </w:tcPrChange>
          </w:tcPr>
          <w:p w14:paraId="3B7AFFC7"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1402" w:author="Skyworks" w:date="2022-04-25T21:29:00Z">
              <w:tcPr>
                <w:tcW w:w="1066" w:type="dxa"/>
                <w:shd w:val="clear" w:color="auto" w:fill="auto"/>
                <w:noWrap/>
                <w:vAlign w:val="center"/>
              </w:tcPr>
            </w:tcPrChange>
          </w:tcPr>
          <w:p w14:paraId="78B35B91" w14:textId="77777777" w:rsidR="005E1531" w:rsidRPr="001F360D" w:rsidRDefault="005E1531" w:rsidP="00592B60">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Change w:id="11403" w:author="Skyworks" w:date="2022-04-25T21:29:00Z">
              <w:tcPr>
                <w:tcW w:w="747" w:type="dxa"/>
                <w:shd w:val="clear" w:color="auto" w:fill="auto"/>
                <w:noWrap/>
                <w:vAlign w:val="center"/>
              </w:tcPr>
            </w:tcPrChange>
          </w:tcPr>
          <w:p w14:paraId="13CCC78F"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404" w:author="Skyworks" w:date="2022-04-25T21:29:00Z">
              <w:tcPr>
                <w:tcW w:w="877" w:type="dxa"/>
                <w:shd w:val="clear" w:color="auto" w:fill="auto"/>
                <w:noWrap/>
                <w:vAlign w:val="center"/>
              </w:tcPr>
            </w:tcPrChange>
          </w:tcPr>
          <w:p w14:paraId="3210726C"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405" w:author="Skyworks" w:date="2022-04-25T21:29:00Z">
              <w:tcPr>
                <w:tcW w:w="1299" w:type="dxa"/>
                <w:shd w:val="clear" w:color="auto" w:fill="auto"/>
                <w:noWrap/>
                <w:vAlign w:val="center"/>
              </w:tcPr>
            </w:tcPrChange>
          </w:tcPr>
          <w:p w14:paraId="3C0258ED" w14:textId="77777777" w:rsidR="005E1531" w:rsidRPr="001F360D" w:rsidRDefault="005E1531" w:rsidP="00592B60">
            <w:pPr>
              <w:pStyle w:val="TAC"/>
              <w:rPr>
                <w:rFonts w:cs="Arial"/>
                <w:szCs w:val="18"/>
              </w:rPr>
            </w:pPr>
            <w:r w:rsidRPr="001F360D">
              <w:rPr>
                <w:rFonts w:cs="Arial"/>
                <w:szCs w:val="18"/>
              </w:rPr>
              <w:t>1950</w:t>
            </w:r>
          </w:p>
        </w:tc>
        <w:tc>
          <w:tcPr>
            <w:tcW w:w="752" w:type="dxa"/>
            <w:shd w:val="clear" w:color="auto" w:fill="auto"/>
            <w:vAlign w:val="center"/>
            <w:tcPrChange w:id="11406" w:author="Skyworks" w:date="2022-04-25T21:29:00Z">
              <w:tcPr>
                <w:tcW w:w="1017" w:type="dxa"/>
                <w:shd w:val="clear" w:color="auto" w:fill="auto"/>
                <w:vAlign w:val="center"/>
              </w:tcPr>
            </w:tcPrChange>
          </w:tcPr>
          <w:p w14:paraId="411A3EB6" w14:textId="77777777" w:rsidR="005E1531" w:rsidRPr="001F360D" w:rsidRDefault="005E1531" w:rsidP="00592B60">
            <w:pPr>
              <w:pStyle w:val="TAC"/>
              <w:rPr>
                <w:rFonts w:cs="Arial"/>
                <w:color w:val="000000"/>
              </w:rPr>
            </w:pPr>
            <w:r>
              <w:rPr>
                <w:rFonts w:cs="Arial"/>
                <w:color w:val="000000"/>
              </w:rPr>
              <w:t>8.6</w:t>
            </w:r>
          </w:p>
        </w:tc>
        <w:tc>
          <w:tcPr>
            <w:tcW w:w="1248" w:type="dxa"/>
            <w:shd w:val="clear" w:color="auto" w:fill="auto"/>
            <w:vAlign w:val="center"/>
            <w:tcPrChange w:id="11407" w:author="Skyworks" w:date="2022-04-25T21:29:00Z">
              <w:tcPr>
                <w:tcW w:w="1248" w:type="dxa"/>
                <w:shd w:val="clear" w:color="auto" w:fill="auto"/>
                <w:vAlign w:val="center"/>
              </w:tcPr>
            </w:tcPrChange>
          </w:tcPr>
          <w:p w14:paraId="26E491F4" w14:textId="77777777" w:rsidR="005E1531" w:rsidRPr="001F360D" w:rsidRDefault="005E1531" w:rsidP="00592B60">
            <w:pPr>
              <w:pStyle w:val="TAC"/>
              <w:rPr>
                <w:rFonts w:cs="Arial"/>
                <w:color w:val="000000"/>
              </w:rPr>
            </w:pPr>
            <w:r>
              <w:rPr>
                <w:rFonts w:cs="Arial"/>
                <w:color w:val="000000"/>
              </w:rPr>
              <w:t>IMD4</w:t>
            </w:r>
          </w:p>
        </w:tc>
      </w:tr>
      <w:tr w:rsidR="005E1531" w:rsidRPr="001F360D" w14:paraId="23DD16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09" w:author="Skyworks" w:date="2022-04-25T21:29:00Z">
            <w:trPr>
              <w:trHeight w:val="216"/>
              <w:jc w:val="center"/>
            </w:trPr>
          </w:trPrChange>
        </w:trPr>
        <w:tc>
          <w:tcPr>
            <w:tcW w:w="2258" w:type="dxa"/>
            <w:tcBorders>
              <w:top w:val="nil"/>
              <w:bottom w:val="nil"/>
            </w:tcBorders>
            <w:shd w:val="clear" w:color="auto" w:fill="auto"/>
            <w:tcPrChange w:id="11410" w:author="Skyworks" w:date="2022-04-25T21:29:00Z">
              <w:tcPr>
                <w:tcW w:w="2258" w:type="dxa"/>
                <w:tcBorders>
                  <w:top w:val="nil"/>
                  <w:bottom w:val="nil"/>
                </w:tcBorders>
                <w:shd w:val="clear" w:color="auto" w:fill="auto"/>
              </w:tcPr>
            </w:tcPrChange>
          </w:tcPr>
          <w:p w14:paraId="453B4A6E" w14:textId="77777777" w:rsidR="005E1531" w:rsidRPr="0006210B" w:rsidRDefault="005E1531" w:rsidP="00592B60">
            <w:pPr>
              <w:pStyle w:val="TAC"/>
              <w:rPr>
                <w:rFonts w:eastAsia="MS Mincho"/>
              </w:rPr>
            </w:pPr>
          </w:p>
        </w:tc>
        <w:tc>
          <w:tcPr>
            <w:tcW w:w="867" w:type="dxa"/>
            <w:shd w:val="clear" w:color="auto" w:fill="auto"/>
            <w:vAlign w:val="center"/>
            <w:tcPrChange w:id="11411" w:author="Skyworks" w:date="2022-04-25T21:29:00Z">
              <w:tcPr>
                <w:tcW w:w="867" w:type="dxa"/>
                <w:shd w:val="clear" w:color="auto" w:fill="auto"/>
                <w:vAlign w:val="center"/>
              </w:tcPr>
            </w:tcPrChange>
          </w:tcPr>
          <w:p w14:paraId="0EA33B40" w14:textId="77777777" w:rsidR="005E1531" w:rsidRPr="001F360D" w:rsidRDefault="005E1531" w:rsidP="00592B60">
            <w:pPr>
              <w:pStyle w:val="TAC"/>
              <w:rPr>
                <w:rFonts w:cs="Arial"/>
                <w:szCs w:val="18"/>
              </w:rPr>
            </w:pPr>
            <w:r w:rsidRPr="001F360D">
              <w:rPr>
                <w:rFonts w:cs="Arial"/>
                <w:szCs w:val="18"/>
              </w:rPr>
              <w:t>n78</w:t>
            </w:r>
          </w:p>
        </w:tc>
        <w:tc>
          <w:tcPr>
            <w:tcW w:w="1066" w:type="dxa"/>
            <w:shd w:val="clear" w:color="auto" w:fill="auto"/>
            <w:noWrap/>
            <w:vAlign w:val="center"/>
            <w:tcPrChange w:id="11412" w:author="Skyworks" w:date="2022-04-25T21:29:00Z">
              <w:tcPr>
                <w:tcW w:w="1066" w:type="dxa"/>
                <w:shd w:val="clear" w:color="auto" w:fill="auto"/>
                <w:noWrap/>
                <w:vAlign w:val="center"/>
              </w:tcPr>
            </w:tcPrChange>
          </w:tcPr>
          <w:p w14:paraId="2724BF33" w14:textId="77777777" w:rsidR="005E1531" w:rsidRPr="001F360D" w:rsidRDefault="005E1531" w:rsidP="00592B60">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Change w:id="11413" w:author="Skyworks" w:date="2022-04-25T21:29:00Z">
              <w:tcPr>
                <w:tcW w:w="747" w:type="dxa"/>
                <w:shd w:val="clear" w:color="auto" w:fill="auto"/>
                <w:noWrap/>
                <w:vAlign w:val="center"/>
              </w:tcPr>
            </w:tcPrChange>
          </w:tcPr>
          <w:p w14:paraId="47C7BCCD" w14:textId="77777777" w:rsidR="005E1531" w:rsidRPr="001F360D" w:rsidRDefault="005E1531" w:rsidP="00592B60">
            <w:pPr>
              <w:pStyle w:val="TAC"/>
              <w:rPr>
                <w:rFonts w:eastAsia="Malgun Gothic" w:cs="Arial"/>
                <w:kern w:val="2"/>
                <w:szCs w:val="18"/>
                <w:lang w:eastAsia="ko-KR"/>
              </w:rPr>
            </w:pPr>
            <w:r w:rsidRPr="001F360D">
              <w:rPr>
                <w:rFonts w:cs="Arial"/>
                <w:szCs w:val="18"/>
                <w:lang w:eastAsia="ko-KR"/>
              </w:rPr>
              <w:t>10</w:t>
            </w:r>
          </w:p>
        </w:tc>
        <w:tc>
          <w:tcPr>
            <w:tcW w:w="1447" w:type="dxa"/>
            <w:shd w:val="clear" w:color="auto" w:fill="auto"/>
            <w:noWrap/>
            <w:vAlign w:val="center"/>
            <w:tcPrChange w:id="11414" w:author="Skyworks" w:date="2022-04-25T21:29:00Z">
              <w:tcPr>
                <w:tcW w:w="877" w:type="dxa"/>
                <w:shd w:val="clear" w:color="auto" w:fill="auto"/>
                <w:noWrap/>
                <w:vAlign w:val="center"/>
              </w:tcPr>
            </w:tcPrChange>
          </w:tcPr>
          <w:p w14:paraId="54A2E3EE" w14:textId="77777777" w:rsidR="005E1531" w:rsidRPr="001F360D" w:rsidRDefault="005E1531" w:rsidP="00592B60">
            <w:pPr>
              <w:pStyle w:val="TAC"/>
              <w:rPr>
                <w:rFonts w:eastAsia="Malgun Gothic" w:cs="Arial"/>
                <w:kern w:val="2"/>
                <w:szCs w:val="18"/>
                <w:lang w:eastAsia="ko-KR"/>
              </w:rPr>
            </w:pPr>
            <w:r w:rsidRPr="001F360D">
              <w:rPr>
                <w:rFonts w:cs="Arial"/>
                <w:szCs w:val="18"/>
                <w:lang w:eastAsia="ko-KR"/>
              </w:rPr>
              <w:t>50</w:t>
            </w:r>
          </w:p>
        </w:tc>
        <w:tc>
          <w:tcPr>
            <w:tcW w:w="994" w:type="dxa"/>
            <w:shd w:val="clear" w:color="auto" w:fill="auto"/>
            <w:noWrap/>
            <w:vAlign w:val="center"/>
            <w:tcPrChange w:id="11415" w:author="Skyworks" w:date="2022-04-25T21:29:00Z">
              <w:tcPr>
                <w:tcW w:w="1299" w:type="dxa"/>
                <w:shd w:val="clear" w:color="auto" w:fill="auto"/>
                <w:noWrap/>
                <w:vAlign w:val="center"/>
              </w:tcPr>
            </w:tcPrChange>
          </w:tcPr>
          <w:p w14:paraId="080F0B0A" w14:textId="77777777" w:rsidR="005E1531" w:rsidRPr="001F360D" w:rsidRDefault="005E1531" w:rsidP="00592B60">
            <w:pPr>
              <w:pStyle w:val="TAC"/>
              <w:rPr>
                <w:rFonts w:cs="Arial"/>
                <w:szCs w:val="18"/>
              </w:rPr>
            </w:pPr>
            <w:r w:rsidRPr="001F360D">
              <w:rPr>
                <w:rFonts w:cs="Arial"/>
                <w:szCs w:val="18"/>
                <w:lang w:eastAsia="ko-KR"/>
              </w:rPr>
              <w:t>3525</w:t>
            </w:r>
          </w:p>
        </w:tc>
        <w:tc>
          <w:tcPr>
            <w:tcW w:w="752" w:type="dxa"/>
            <w:shd w:val="clear" w:color="auto" w:fill="auto"/>
            <w:vAlign w:val="center"/>
            <w:tcPrChange w:id="11416" w:author="Skyworks" w:date="2022-04-25T21:29:00Z">
              <w:tcPr>
                <w:tcW w:w="1017" w:type="dxa"/>
                <w:shd w:val="clear" w:color="auto" w:fill="auto"/>
                <w:vAlign w:val="center"/>
              </w:tcPr>
            </w:tcPrChange>
          </w:tcPr>
          <w:p w14:paraId="44272F7C"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417" w:author="Skyworks" w:date="2022-04-25T21:29:00Z">
              <w:tcPr>
                <w:tcW w:w="1248" w:type="dxa"/>
                <w:shd w:val="clear" w:color="auto" w:fill="auto"/>
                <w:vAlign w:val="center"/>
              </w:tcPr>
            </w:tcPrChange>
          </w:tcPr>
          <w:p w14:paraId="2E55925F"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1BE887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19" w:author="Skyworks" w:date="2022-04-25T21:29:00Z">
            <w:trPr>
              <w:trHeight w:val="216"/>
              <w:jc w:val="center"/>
            </w:trPr>
          </w:trPrChange>
        </w:trPr>
        <w:tc>
          <w:tcPr>
            <w:tcW w:w="2258" w:type="dxa"/>
            <w:tcBorders>
              <w:top w:val="nil"/>
              <w:bottom w:val="nil"/>
            </w:tcBorders>
            <w:shd w:val="clear" w:color="auto" w:fill="auto"/>
            <w:tcPrChange w:id="11420" w:author="Skyworks" w:date="2022-04-25T21:29:00Z">
              <w:tcPr>
                <w:tcW w:w="2258" w:type="dxa"/>
                <w:tcBorders>
                  <w:top w:val="nil"/>
                  <w:bottom w:val="nil"/>
                </w:tcBorders>
                <w:shd w:val="clear" w:color="auto" w:fill="auto"/>
              </w:tcPr>
            </w:tcPrChange>
          </w:tcPr>
          <w:p w14:paraId="73BC1F0C" w14:textId="77777777" w:rsidR="005E1531" w:rsidRPr="0006210B" w:rsidRDefault="005E1531" w:rsidP="00592B60">
            <w:pPr>
              <w:pStyle w:val="TAC"/>
              <w:rPr>
                <w:rFonts w:eastAsia="MS Mincho"/>
              </w:rPr>
            </w:pPr>
          </w:p>
        </w:tc>
        <w:tc>
          <w:tcPr>
            <w:tcW w:w="867" w:type="dxa"/>
            <w:shd w:val="clear" w:color="auto" w:fill="auto"/>
            <w:vAlign w:val="center"/>
            <w:tcPrChange w:id="11421" w:author="Skyworks" w:date="2022-04-25T21:29:00Z">
              <w:tcPr>
                <w:tcW w:w="867" w:type="dxa"/>
                <w:shd w:val="clear" w:color="auto" w:fill="auto"/>
                <w:vAlign w:val="center"/>
              </w:tcPr>
            </w:tcPrChange>
          </w:tcPr>
          <w:p w14:paraId="130009A5" w14:textId="77777777" w:rsidR="005E1531" w:rsidRPr="001F360D" w:rsidRDefault="005E1531" w:rsidP="00592B60">
            <w:pPr>
              <w:pStyle w:val="TAC"/>
              <w:rPr>
                <w:rFonts w:cs="Arial"/>
                <w:szCs w:val="18"/>
              </w:rPr>
            </w:pPr>
            <w:r w:rsidRPr="001F360D">
              <w:rPr>
                <w:rFonts w:cs="Arial"/>
                <w:szCs w:val="18"/>
              </w:rPr>
              <w:t>7</w:t>
            </w:r>
          </w:p>
        </w:tc>
        <w:tc>
          <w:tcPr>
            <w:tcW w:w="1066" w:type="dxa"/>
            <w:shd w:val="clear" w:color="auto" w:fill="auto"/>
            <w:noWrap/>
            <w:vAlign w:val="center"/>
            <w:tcPrChange w:id="11422" w:author="Skyworks" w:date="2022-04-25T21:29:00Z">
              <w:tcPr>
                <w:tcW w:w="1066" w:type="dxa"/>
                <w:shd w:val="clear" w:color="auto" w:fill="auto"/>
                <w:noWrap/>
                <w:vAlign w:val="center"/>
              </w:tcPr>
            </w:tcPrChange>
          </w:tcPr>
          <w:p w14:paraId="037EC335" w14:textId="77777777" w:rsidR="005E1531" w:rsidRPr="001F360D" w:rsidRDefault="005E1531" w:rsidP="00592B60">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Change w:id="11423" w:author="Skyworks" w:date="2022-04-25T21:29:00Z">
              <w:tcPr>
                <w:tcW w:w="747" w:type="dxa"/>
                <w:shd w:val="clear" w:color="auto" w:fill="auto"/>
                <w:noWrap/>
                <w:vAlign w:val="center"/>
              </w:tcPr>
            </w:tcPrChange>
          </w:tcPr>
          <w:p w14:paraId="31136793"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424" w:author="Skyworks" w:date="2022-04-25T21:29:00Z">
              <w:tcPr>
                <w:tcW w:w="877" w:type="dxa"/>
                <w:shd w:val="clear" w:color="auto" w:fill="auto"/>
                <w:noWrap/>
                <w:vAlign w:val="center"/>
              </w:tcPr>
            </w:tcPrChange>
          </w:tcPr>
          <w:p w14:paraId="50794965"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425" w:author="Skyworks" w:date="2022-04-25T21:29:00Z">
              <w:tcPr>
                <w:tcW w:w="1299" w:type="dxa"/>
                <w:shd w:val="clear" w:color="auto" w:fill="auto"/>
                <w:noWrap/>
                <w:vAlign w:val="center"/>
              </w:tcPr>
            </w:tcPrChange>
          </w:tcPr>
          <w:p w14:paraId="58017D1C" w14:textId="77777777" w:rsidR="005E1531" w:rsidRPr="001F360D" w:rsidRDefault="005E1531" w:rsidP="00592B60">
            <w:pPr>
              <w:pStyle w:val="TAC"/>
              <w:rPr>
                <w:rFonts w:cs="Arial"/>
                <w:szCs w:val="18"/>
              </w:rPr>
            </w:pPr>
            <w:r w:rsidRPr="001F360D">
              <w:rPr>
                <w:rFonts w:cs="Arial"/>
                <w:szCs w:val="18"/>
              </w:rPr>
              <w:t>2645</w:t>
            </w:r>
          </w:p>
        </w:tc>
        <w:tc>
          <w:tcPr>
            <w:tcW w:w="752" w:type="dxa"/>
            <w:shd w:val="clear" w:color="auto" w:fill="auto"/>
            <w:vAlign w:val="center"/>
            <w:tcPrChange w:id="11426" w:author="Skyworks" w:date="2022-04-25T21:29:00Z">
              <w:tcPr>
                <w:tcW w:w="1017" w:type="dxa"/>
                <w:shd w:val="clear" w:color="auto" w:fill="auto"/>
                <w:vAlign w:val="center"/>
              </w:tcPr>
            </w:tcPrChange>
          </w:tcPr>
          <w:p w14:paraId="4C2977B5"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427" w:author="Skyworks" w:date="2022-04-25T21:29:00Z">
              <w:tcPr>
                <w:tcW w:w="1248" w:type="dxa"/>
                <w:shd w:val="clear" w:color="auto" w:fill="auto"/>
                <w:vAlign w:val="center"/>
              </w:tcPr>
            </w:tcPrChange>
          </w:tcPr>
          <w:p w14:paraId="6DE2411A"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33731B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29" w:author="Skyworks" w:date="2022-04-25T21:29:00Z">
            <w:trPr>
              <w:trHeight w:val="216"/>
              <w:jc w:val="center"/>
            </w:trPr>
          </w:trPrChange>
        </w:trPr>
        <w:tc>
          <w:tcPr>
            <w:tcW w:w="2258" w:type="dxa"/>
            <w:tcBorders>
              <w:top w:val="nil"/>
              <w:bottom w:val="nil"/>
            </w:tcBorders>
            <w:shd w:val="clear" w:color="auto" w:fill="auto"/>
            <w:tcPrChange w:id="11430" w:author="Skyworks" w:date="2022-04-25T21:29:00Z">
              <w:tcPr>
                <w:tcW w:w="2258" w:type="dxa"/>
                <w:tcBorders>
                  <w:top w:val="nil"/>
                  <w:bottom w:val="nil"/>
                </w:tcBorders>
                <w:shd w:val="clear" w:color="auto" w:fill="auto"/>
              </w:tcPr>
            </w:tcPrChange>
          </w:tcPr>
          <w:p w14:paraId="429B2409" w14:textId="77777777" w:rsidR="005E1531" w:rsidRPr="0006210B" w:rsidRDefault="005E1531" w:rsidP="00592B60">
            <w:pPr>
              <w:pStyle w:val="TAC"/>
              <w:rPr>
                <w:rFonts w:eastAsia="MS Mincho"/>
              </w:rPr>
            </w:pPr>
          </w:p>
        </w:tc>
        <w:tc>
          <w:tcPr>
            <w:tcW w:w="867" w:type="dxa"/>
            <w:shd w:val="clear" w:color="auto" w:fill="auto"/>
            <w:vAlign w:val="center"/>
            <w:tcPrChange w:id="11431" w:author="Skyworks" w:date="2022-04-25T21:29:00Z">
              <w:tcPr>
                <w:tcW w:w="867" w:type="dxa"/>
                <w:shd w:val="clear" w:color="auto" w:fill="auto"/>
                <w:vAlign w:val="center"/>
              </w:tcPr>
            </w:tcPrChange>
          </w:tcPr>
          <w:p w14:paraId="54C2344D"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1432" w:author="Skyworks" w:date="2022-04-25T21:29:00Z">
              <w:tcPr>
                <w:tcW w:w="1066" w:type="dxa"/>
                <w:shd w:val="clear" w:color="auto" w:fill="auto"/>
                <w:noWrap/>
                <w:vAlign w:val="center"/>
              </w:tcPr>
            </w:tcPrChange>
          </w:tcPr>
          <w:p w14:paraId="395D4F4E" w14:textId="77777777" w:rsidR="005E1531" w:rsidRPr="001F360D" w:rsidRDefault="005E1531" w:rsidP="00592B60">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Change w:id="11433" w:author="Skyworks" w:date="2022-04-25T21:29:00Z">
              <w:tcPr>
                <w:tcW w:w="747" w:type="dxa"/>
                <w:shd w:val="clear" w:color="auto" w:fill="auto"/>
                <w:noWrap/>
                <w:vAlign w:val="center"/>
              </w:tcPr>
            </w:tcPrChange>
          </w:tcPr>
          <w:p w14:paraId="4BB83B4D"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434" w:author="Skyworks" w:date="2022-04-25T21:29:00Z">
              <w:tcPr>
                <w:tcW w:w="877" w:type="dxa"/>
                <w:shd w:val="clear" w:color="auto" w:fill="auto"/>
                <w:noWrap/>
                <w:vAlign w:val="center"/>
              </w:tcPr>
            </w:tcPrChange>
          </w:tcPr>
          <w:p w14:paraId="75C7DC40"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435" w:author="Skyworks" w:date="2022-04-25T21:29:00Z">
              <w:tcPr>
                <w:tcW w:w="1299" w:type="dxa"/>
                <w:shd w:val="clear" w:color="auto" w:fill="auto"/>
                <w:noWrap/>
                <w:vAlign w:val="center"/>
              </w:tcPr>
            </w:tcPrChange>
          </w:tcPr>
          <w:p w14:paraId="0F5976F1" w14:textId="77777777" w:rsidR="005E1531" w:rsidRPr="001F360D" w:rsidRDefault="005E1531" w:rsidP="00592B60">
            <w:pPr>
              <w:pStyle w:val="TAC"/>
              <w:rPr>
                <w:rFonts w:cs="Arial"/>
                <w:szCs w:val="18"/>
              </w:rPr>
            </w:pPr>
            <w:r w:rsidRPr="001F360D">
              <w:rPr>
                <w:rFonts w:cs="Arial"/>
                <w:szCs w:val="18"/>
              </w:rPr>
              <w:t>1980</w:t>
            </w:r>
          </w:p>
        </w:tc>
        <w:tc>
          <w:tcPr>
            <w:tcW w:w="752" w:type="dxa"/>
            <w:shd w:val="clear" w:color="auto" w:fill="auto"/>
            <w:vAlign w:val="center"/>
            <w:tcPrChange w:id="11436" w:author="Skyworks" w:date="2022-04-25T21:29:00Z">
              <w:tcPr>
                <w:tcW w:w="1017" w:type="dxa"/>
                <w:shd w:val="clear" w:color="auto" w:fill="auto"/>
                <w:vAlign w:val="center"/>
              </w:tcPr>
            </w:tcPrChange>
          </w:tcPr>
          <w:p w14:paraId="7634C068"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437" w:author="Skyworks" w:date="2022-04-25T21:29:00Z">
              <w:tcPr>
                <w:tcW w:w="1248" w:type="dxa"/>
                <w:shd w:val="clear" w:color="auto" w:fill="auto"/>
                <w:vAlign w:val="center"/>
              </w:tcPr>
            </w:tcPrChange>
          </w:tcPr>
          <w:p w14:paraId="60C65336"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20867E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39" w:author="Skyworks" w:date="2022-04-25T21:29:00Z">
            <w:trPr>
              <w:trHeight w:val="216"/>
              <w:jc w:val="center"/>
            </w:trPr>
          </w:trPrChange>
        </w:trPr>
        <w:tc>
          <w:tcPr>
            <w:tcW w:w="2258" w:type="dxa"/>
            <w:tcBorders>
              <w:top w:val="nil"/>
              <w:bottom w:val="single" w:sz="4" w:space="0" w:color="auto"/>
            </w:tcBorders>
            <w:shd w:val="clear" w:color="auto" w:fill="auto"/>
            <w:tcPrChange w:id="11440" w:author="Skyworks" w:date="2022-04-25T21:29:00Z">
              <w:tcPr>
                <w:tcW w:w="2258" w:type="dxa"/>
                <w:tcBorders>
                  <w:top w:val="nil"/>
                  <w:bottom w:val="single" w:sz="4" w:space="0" w:color="auto"/>
                </w:tcBorders>
                <w:shd w:val="clear" w:color="auto" w:fill="auto"/>
              </w:tcPr>
            </w:tcPrChange>
          </w:tcPr>
          <w:p w14:paraId="61E58D85" w14:textId="77777777" w:rsidR="005E1531" w:rsidRPr="0006210B" w:rsidRDefault="005E1531" w:rsidP="00592B60">
            <w:pPr>
              <w:pStyle w:val="TAC"/>
              <w:rPr>
                <w:rFonts w:eastAsia="MS Mincho"/>
              </w:rPr>
            </w:pPr>
          </w:p>
        </w:tc>
        <w:tc>
          <w:tcPr>
            <w:tcW w:w="867" w:type="dxa"/>
            <w:shd w:val="clear" w:color="auto" w:fill="auto"/>
            <w:vAlign w:val="center"/>
            <w:tcPrChange w:id="11441" w:author="Skyworks" w:date="2022-04-25T21:29:00Z">
              <w:tcPr>
                <w:tcW w:w="867" w:type="dxa"/>
                <w:shd w:val="clear" w:color="auto" w:fill="auto"/>
                <w:vAlign w:val="center"/>
              </w:tcPr>
            </w:tcPrChange>
          </w:tcPr>
          <w:p w14:paraId="3E7305CD" w14:textId="77777777" w:rsidR="005E1531" w:rsidRPr="001F360D" w:rsidRDefault="005E1531" w:rsidP="00592B60">
            <w:pPr>
              <w:pStyle w:val="TAC"/>
              <w:rPr>
                <w:rFonts w:cs="Arial"/>
                <w:szCs w:val="18"/>
              </w:rPr>
            </w:pPr>
            <w:r w:rsidRPr="001F360D">
              <w:rPr>
                <w:rFonts w:cs="Arial"/>
                <w:szCs w:val="18"/>
              </w:rPr>
              <w:t>n78</w:t>
            </w:r>
          </w:p>
        </w:tc>
        <w:tc>
          <w:tcPr>
            <w:tcW w:w="1066" w:type="dxa"/>
            <w:shd w:val="clear" w:color="auto" w:fill="auto"/>
            <w:noWrap/>
            <w:vAlign w:val="center"/>
            <w:tcPrChange w:id="11442" w:author="Skyworks" w:date="2022-04-25T21:29:00Z">
              <w:tcPr>
                <w:tcW w:w="1066" w:type="dxa"/>
                <w:shd w:val="clear" w:color="auto" w:fill="auto"/>
                <w:noWrap/>
                <w:vAlign w:val="center"/>
              </w:tcPr>
            </w:tcPrChange>
          </w:tcPr>
          <w:p w14:paraId="5DB2652F" w14:textId="77777777" w:rsidR="005E1531" w:rsidRPr="001F360D" w:rsidRDefault="005E1531" w:rsidP="00592B60">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Change w:id="11443" w:author="Skyworks" w:date="2022-04-25T21:29:00Z">
              <w:tcPr>
                <w:tcW w:w="747" w:type="dxa"/>
                <w:shd w:val="clear" w:color="auto" w:fill="auto"/>
                <w:noWrap/>
                <w:vAlign w:val="center"/>
              </w:tcPr>
            </w:tcPrChange>
          </w:tcPr>
          <w:p w14:paraId="1FE0A281" w14:textId="77777777" w:rsidR="005E1531" w:rsidRPr="001F360D" w:rsidRDefault="005E1531" w:rsidP="00592B60">
            <w:pPr>
              <w:pStyle w:val="TAC"/>
              <w:rPr>
                <w:rFonts w:eastAsia="Malgun Gothic" w:cs="Arial"/>
                <w:kern w:val="2"/>
                <w:szCs w:val="18"/>
                <w:lang w:eastAsia="ko-KR"/>
              </w:rPr>
            </w:pPr>
            <w:r w:rsidRPr="001F360D">
              <w:rPr>
                <w:rFonts w:cs="Arial"/>
                <w:szCs w:val="18"/>
              </w:rPr>
              <w:t>10</w:t>
            </w:r>
          </w:p>
        </w:tc>
        <w:tc>
          <w:tcPr>
            <w:tcW w:w="1447" w:type="dxa"/>
            <w:shd w:val="clear" w:color="auto" w:fill="auto"/>
            <w:noWrap/>
            <w:vAlign w:val="center"/>
            <w:tcPrChange w:id="11444" w:author="Skyworks" w:date="2022-04-25T21:29:00Z">
              <w:tcPr>
                <w:tcW w:w="877" w:type="dxa"/>
                <w:shd w:val="clear" w:color="auto" w:fill="auto"/>
                <w:noWrap/>
                <w:vAlign w:val="center"/>
              </w:tcPr>
            </w:tcPrChange>
          </w:tcPr>
          <w:p w14:paraId="07C6EDF5" w14:textId="77777777" w:rsidR="005E1531" w:rsidRPr="001F360D" w:rsidRDefault="005E1531" w:rsidP="00592B60">
            <w:pPr>
              <w:pStyle w:val="TAC"/>
              <w:rPr>
                <w:rFonts w:eastAsia="Malgun Gothic" w:cs="Arial"/>
                <w:kern w:val="2"/>
                <w:szCs w:val="18"/>
                <w:lang w:eastAsia="ko-KR"/>
              </w:rPr>
            </w:pPr>
            <w:r w:rsidRPr="001F360D">
              <w:rPr>
                <w:rFonts w:cs="Arial"/>
                <w:szCs w:val="18"/>
              </w:rPr>
              <w:t>50</w:t>
            </w:r>
          </w:p>
        </w:tc>
        <w:tc>
          <w:tcPr>
            <w:tcW w:w="994" w:type="dxa"/>
            <w:shd w:val="clear" w:color="auto" w:fill="auto"/>
            <w:noWrap/>
            <w:vAlign w:val="center"/>
            <w:tcPrChange w:id="11445" w:author="Skyworks" w:date="2022-04-25T21:29:00Z">
              <w:tcPr>
                <w:tcW w:w="1299" w:type="dxa"/>
                <w:shd w:val="clear" w:color="auto" w:fill="auto"/>
                <w:noWrap/>
                <w:vAlign w:val="center"/>
              </w:tcPr>
            </w:tcPrChange>
          </w:tcPr>
          <w:p w14:paraId="75A3813B" w14:textId="77777777" w:rsidR="005E1531" w:rsidRPr="001F360D" w:rsidRDefault="005E1531" w:rsidP="00592B60">
            <w:pPr>
              <w:pStyle w:val="TAC"/>
              <w:rPr>
                <w:rFonts w:cs="Arial"/>
                <w:szCs w:val="18"/>
              </w:rPr>
            </w:pPr>
            <w:r w:rsidRPr="001F360D">
              <w:rPr>
                <w:rFonts w:cs="Arial"/>
                <w:szCs w:val="18"/>
              </w:rPr>
              <w:t>3775</w:t>
            </w:r>
          </w:p>
        </w:tc>
        <w:tc>
          <w:tcPr>
            <w:tcW w:w="752" w:type="dxa"/>
            <w:shd w:val="clear" w:color="auto" w:fill="auto"/>
            <w:vAlign w:val="center"/>
            <w:tcPrChange w:id="11446" w:author="Skyworks" w:date="2022-04-25T21:29:00Z">
              <w:tcPr>
                <w:tcW w:w="1017" w:type="dxa"/>
                <w:shd w:val="clear" w:color="auto" w:fill="auto"/>
                <w:vAlign w:val="center"/>
              </w:tcPr>
            </w:tcPrChange>
          </w:tcPr>
          <w:p w14:paraId="1CA19B3D" w14:textId="77777777" w:rsidR="005E1531" w:rsidRPr="001F360D" w:rsidRDefault="005E1531" w:rsidP="00592B60">
            <w:pPr>
              <w:pStyle w:val="TAC"/>
              <w:rPr>
                <w:rFonts w:cs="Arial"/>
                <w:color w:val="000000"/>
              </w:rPr>
            </w:pPr>
            <w:r>
              <w:rPr>
                <w:rFonts w:cs="Arial"/>
                <w:color w:val="000000"/>
              </w:rPr>
              <w:t>4.2</w:t>
            </w:r>
          </w:p>
        </w:tc>
        <w:tc>
          <w:tcPr>
            <w:tcW w:w="1248" w:type="dxa"/>
            <w:shd w:val="clear" w:color="auto" w:fill="auto"/>
            <w:vAlign w:val="center"/>
            <w:tcPrChange w:id="11447" w:author="Skyworks" w:date="2022-04-25T21:29:00Z">
              <w:tcPr>
                <w:tcW w:w="1248" w:type="dxa"/>
                <w:shd w:val="clear" w:color="auto" w:fill="auto"/>
                <w:vAlign w:val="center"/>
              </w:tcPr>
            </w:tcPrChange>
          </w:tcPr>
          <w:p w14:paraId="7ECD2EBA" w14:textId="77777777" w:rsidR="005E1531" w:rsidRPr="001F360D" w:rsidRDefault="005E1531" w:rsidP="00592B60">
            <w:pPr>
              <w:pStyle w:val="TAC"/>
              <w:rPr>
                <w:rFonts w:cs="Arial"/>
                <w:color w:val="000000"/>
              </w:rPr>
            </w:pPr>
            <w:r>
              <w:rPr>
                <w:rFonts w:cs="Arial"/>
                <w:color w:val="000000"/>
              </w:rPr>
              <w:t>IMD5</w:t>
            </w:r>
          </w:p>
        </w:tc>
      </w:tr>
      <w:tr w:rsidR="005E1531" w:rsidRPr="00EF5447" w14:paraId="130677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49" w:author="Skyworks" w:date="2022-04-25T21:29:00Z">
            <w:trPr>
              <w:trHeight w:val="54"/>
              <w:jc w:val="center"/>
            </w:trPr>
          </w:trPrChange>
        </w:trPr>
        <w:tc>
          <w:tcPr>
            <w:tcW w:w="2258" w:type="dxa"/>
            <w:tcBorders>
              <w:bottom w:val="nil"/>
            </w:tcBorders>
            <w:shd w:val="clear" w:color="auto" w:fill="auto"/>
            <w:tcPrChange w:id="11450" w:author="Skyworks" w:date="2022-04-25T21:29:00Z">
              <w:tcPr>
                <w:tcW w:w="2258" w:type="dxa"/>
                <w:tcBorders>
                  <w:bottom w:val="nil"/>
                </w:tcBorders>
                <w:shd w:val="clear" w:color="auto" w:fill="auto"/>
              </w:tcPr>
            </w:tcPrChange>
          </w:tcPr>
          <w:p w14:paraId="62BFE632" w14:textId="77777777" w:rsidR="005E1531" w:rsidRPr="00EF5447" w:rsidRDefault="005E1531" w:rsidP="00592B60">
            <w:pPr>
              <w:pStyle w:val="TAC"/>
            </w:pPr>
            <w:r w:rsidRPr="00EF5447">
              <w:rPr>
                <w:rFonts w:eastAsia="MS Mincho" w:cs="Arial"/>
                <w:bCs/>
                <w:szCs w:val="18"/>
              </w:rPr>
              <w:t>DC_7A_n3A-n78A</w:t>
            </w:r>
          </w:p>
        </w:tc>
        <w:tc>
          <w:tcPr>
            <w:tcW w:w="867" w:type="dxa"/>
            <w:shd w:val="clear" w:color="auto" w:fill="auto"/>
            <w:tcPrChange w:id="11451" w:author="Skyworks" w:date="2022-04-25T21:29:00Z">
              <w:tcPr>
                <w:tcW w:w="867" w:type="dxa"/>
                <w:shd w:val="clear" w:color="auto" w:fill="auto"/>
              </w:tcPr>
            </w:tcPrChange>
          </w:tcPr>
          <w:p w14:paraId="76EEEA6C" w14:textId="77777777" w:rsidR="005E1531" w:rsidRPr="00EF5447" w:rsidRDefault="005E1531" w:rsidP="00592B60">
            <w:pPr>
              <w:pStyle w:val="TAC"/>
              <w:rPr>
                <w:lang w:eastAsia="zh-CN"/>
              </w:rPr>
            </w:pPr>
            <w:r w:rsidRPr="00EF5447">
              <w:t>7</w:t>
            </w:r>
          </w:p>
        </w:tc>
        <w:tc>
          <w:tcPr>
            <w:tcW w:w="1066" w:type="dxa"/>
            <w:shd w:val="clear" w:color="auto" w:fill="auto"/>
            <w:noWrap/>
            <w:tcPrChange w:id="11452" w:author="Skyworks" w:date="2022-04-25T21:29:00Z">
              <w:tcPr>
                <w:tcW w:w="1066" w:type="dxa"/>
                <w:shd w:val="clear" w:color="auto" w:fill="auto"/>
                <w:noWrap/>
              </w:tcPr>
            </w:tcPrChange>
          </w:tcPr>
          <w:p w14:paraId="46A41E68" w14:textId="77777777" w:rsidR="005E1531" w:rsidRPr="00EF5447" w:rsidRDefault="005E1531" w:rsidP="00592B60">
            <w:pPr>
              <w:pStyle w:val="TAC"/>
              <w:rPr>
                <w:kern w:val="2"/>
                <w:szCs w:val="24"/>
                <w:lang w:eastAsia="zh-CN"/>
              </w:rPr>
            </w:pPr>
            <w:r w:rsidRPr="00EF5447">
              <w:t>2560</w:t>
            </w:r>
          </w:p>
        </w:tc>
        <w:tc>
          <w:tcPr>
            <w:tcW w:w="747" w:type="dxa"/>
            <w:shd w:val="clear" w:color="auto" w:fill="auto"/>
            <w:noWrap/>
            <w:tcPrChange w:id="11453" w:author="Skyworks" w:date="2022-04-25T21:29:00Z">
              <w:tcPr>
                <w:tcW w:w="747" w:type="dxa"/>
                <w:shd w:val="clear" w:color="auto" w:fill="auto"/>
                <w:noWrap/>
              </w:tcPr>
            </w:tcPrChange>
          </w:tcPr>
          <w:p w14:paraId="212F4849"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54" w:author="Skyworks" w:date="2022-04-25T21:29:00Z">
              <w:tcPr>
                <w:tcW w:w="877" w:type="dxa"/>
                <w:shd w:val="clear" w:color="auto" w:fill="auto"/>
                <w:noWrap/>
              </w:tcPr>
            </w:tcPrChange>
          </w:tcPr>
          <w:p w14:paraId="2DF4DD74"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55" w:author="Skyworks" w:date="2022-04-25T21:29:00Z">
              <w:tcPr>
                <w:tcW w:w="1299" w:type="dxa"/>
                <w:shd w:val="clear" w:color="auto" w:fill="auto"/>
                <w:noWrap/>
              </w:tcPr>
            </w:tcPrChange>
          </w:tcPr>
          <w:p w14:paraId="25E0892D" w14:textId="77777777" w:rsidR="005E1531" w:rsidRPr="00EF5447" w:rsidRDefault="005E1531" w:rsidP="00592B60">
            <w:pPr>
              <w:pStyle w:val="TAC"/>
              <w:rPr>
                <w:kern w:val="2"/>
                <w:szCs w:val="24"/>
                <w:lang w:eastAsia="zh-CN"/>
              </w:rPr>
            </w:pPr>
            <w:r w:rsidRPr="00EF5447">
              <w:t>2680</w:t>
            </w:r>
          </w:p>
        </w:tc>
        <w:tc>
          <w:tcPr>
            <w:tcW w:w="752" w:type="dxa"/>
            <w:shd w:val="clear" w:color="auto" w:fill="auto"/>
            <w:tcPrChange w:id="11456" w:author="Skyworks" w:date="2022-04-25T21:29:00Z">
              <w:tcPr>
                <w:tcW w:w="1017" w:type="dxa"/>
                <w:shd w:val="clear" w:color="auto" w:fill="auto"/>
              </w:tcPr>
            </w:tcPrChange>
          </w:tcPr>
          <w:p w14:paraId="31FB5B9D"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457" w:author="Skyworks" w:date="2022-04-25T21:29:00Z">
              <w:tcPr>
                <w:tcW w:w="1248" w:type="dxa"/>
                <w:shd w:val="clear" w:color="auto" w:fill="auto"/>
              </w:tcPr>
            </w:tcPrChange>
          </w:tcPr>
          <w:p w14:paraId="12F66ED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FFCAC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59" w:author="Skyworks" w:date="2022-04-25T21:29:00Z">
            <w:trPr>
              <w:trHeight w:val="54"/>
              <w:jc w:val="center"/>
            </w:trPr>
          </w:trPrChange>
        </w:trPr>
        <w:tc>
          <w:tcPr>
            <w:tcW w:w="2258" w:type="dxa"/>
            <w:tcBorders>
              <w:top w:val="nil"/>
              <w:bottom w:val="nil"/>
            </w:tcBorders>
            <w:shd w:val="clear" w:color="auto" w:fill="auto"/>
            <w:tcPrChange w:id="11460" w:author="Skyworks" w:date="2022-04-25T21:29:00Z">
              <w:tcPr>
                <w:tcW w:w="2258" w:type="dxa"/>
                <w:tcBorders>
                  <w:top w:val="nil"/>
                  <w:bottom w:val="nil"/>
                </w:tcBorders>
                <w:shd w:val="clear" w:color="auto" w:fill="auto"/>
              </w:tcPr>
            </w:tcPrChange>
          </w:tcPr>
          <w:p w14:paraId="7A30F947" w14:textId="77777777" w:rsidR="005E1531" w:rsidRPr="00EF5447" w:rsidRDefault="005E1531" w:rsidP="00592B60">
            <w:pPr>
              <w:pStyle w:val="TAC"/>
            </w:pPr>
          </w:p>
        </w:tc>
        <w:tc>
          <w:tcPr>
            <w:tcW w:w="867" w:type="dxa"/>
            <w:shd w:val="clear" w:color="auto" w:fill="auto"/>
            <w:tcPrChange w:id="11461" w:author="Skyworks" w:date="2022-04-25T21:29:00Z">
              <w:tcPr>
                <w:tcW w:w="867" w:type="dxa"/>
                <w:shd w:val="clear" w:color="auto" w:fill="auto"/>
              </w:tcPr>
            </w:tcPrChange>
          </w:tcPr>
          <w:p w14:paraId="43D80823" w14:textId="77777777" w:rsidR="005E1531" w:rsidRPr="00EF5447" w:rsidRDefault="005E1531" w:rsidP="00592B60">
            <w:pPr>
              <w:pStyle w:val="TAC"/>
              <w:rPr>
                <w:lang w:eastAsia="zh-CN"/>
              </w:rPr>
            </w:pPr>
            <w:r w:rsidRPr="00EF5447">
              <w:t>n3</w:t>
            </w:r>
          </w:p>
        </w:tc>
        <w:tc>
          <w:tcPr>
            <w:tcW w:w="1066" w:type="dxa"/>
            <w:shd w:val="clear" w:color="auto" w:fill="auto"/>
            <w:noWrap/>
            <w:tcPrChange w:id="11462" w:author="Skyworks" w:date="2022-04-25T21:29:00Z">
              <w:tcPr>
                <w:tcW w:w="1066" w:type="dxa"/>
                <w:shd w:val="clear" w:color="auto" w:fill="auto"/>
                <w:noWrap/>
              </w:tcPr>
            </w:tcPrChange>
          </w:tcPr>
          <w:p w14:paraId="51BCFD8E" w14:textId="77777777" w:rsidR="005E1531" w:rsidRPr="00EF5447" w:rsidRDefault="005E1531" w:rsidP="00592B60">
            <w:pPr>
              <w:pStyle w:val="TAC"/>
              <w:rPr>
                <w:kern w:val="2"/>
                <w:szCs w:val="24"/>
                <w:lang w:eastAsia="zh-CN"/>
              </w:rPr>
            </w:pPr>
            <w:r w:rsidRPr="00EF5447">
              <w:t>1730</w:t>
            </w:r>
          </w:p>
        </w:tc>
        <w:tc>
          <w:tcPr>
            <w:tcW w:w="747" w:type="dxa"/>
            <w:shd w:val="clear" w:color="auto" w:fill="auto"/>
            <w:noWrap/>
            <w:tcPrChange w:id="11463" w:author="Skyworks" w:date="2022-04-25T21:29:00Z">
              <w:tcPr>
                <w:tcW w:w="747" w:type="dxa"/>
                <w:shd w:val="clear" w:color="auto" w:fill="auto"/>
                <w:noWrap/>
              </w:tcPr>
            </w:tcPrChange>
          </w:tcPr>
          <w:p w14:paraId="5A581E6E"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64" w:author="Skyworks" w:date="2022-04-25T21:29:00Z">
              <w:tcPr>
                <w:tcW w:w="877" w:type="dxa"/>
                <w:shd w:val="clear" w:color="auto" w:fill="auto"/>
                <w:noWrap/>
              </w:tcPr>
            </w:tcPrChange>
          </w:tcPr>
          <w:p w14:paraId="019446BE"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65" w:author="Skyworks" w:date="2022-04-25T21:29:00Z">
              <w:tcPr>
                <w:tcW w:w="1299" w:type="dxa"/>
                <w:shd w:val="clear" w:color="auto" w:fill="auto"/>
                <w:noWrap/>
              </w:tcPr>
            </w:tcPrChange>
          </w:tcPr>
          <w:p w14:paraId="306AA644" w14:textId="77777777" w:rsidR="005E1531" w:rsidRPr="00EF5447" w:rsidRDefault="005E1531" w:rsidP="00592B60">
            <w:pPr>
              <w:pStyle w:val="TAC"/>
              <w:rPr>
                <w:kern w:val="2"/>
                <w:szCs w:val="24"/>
                <w:lang w:eastAsia="zh-CN"/>
              </w:rPr>
            </w:pPr>
            <w:r w:rsidRPr="00EF5447">
              <w:t>1825</w:t>
            </w:r>
          </w:p>
        </w:tc>
        <w:tc>
          <w:tcPr>
            <w:tcW w:w="752" w:type="dxa"/>
            <w:shd w:val="clear" w:color="auto" w:fill="auto"/>
            <w:tcPrChange w:id="11466" w:author="Skyworks" w:date="2022-04-25T21:29:00Z">
              <w:tcPr>
                <w:tcW w:w="1017" w:type="dxa"/>
                <w:shd w:val="clear" w:color="auto" w:fill="auto"/>
              </w:tcPr>
            </w:tcPrChange>
          </w:tcPr>
          <w:p w14:paraId="06793DD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467" w:author="Skyworks" w:date="2022-04-25T21:29:00Z">
              <w:tcPr>
                <w:tcW w:w="1248" w:type="dxa"/>
                <w:shd w:val="clear" w:color="auto" w:fill="auto"/>
              </w:tcPr>
            </w:tcPrChange>
          </w:tcPr>
          <w:p w14:paraId="744757B5"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1A7B0F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69" w:author="Skyworks" w:date="2022-04-25T21:29:00Z">
            <w:trPr>
              <w:trHeight w:val="54"/>
              <w:jc w:val="center"/>
            </w:trPr>
          </w:trPrChange>
        </w:trPr>
        <w:tc>
          <w:tcPr>
            <w:tcW w:w="2258" w:type="dxa"/>
            <w:tcBorders>
              <w:top w:val="nil"/>
              <w:bottom w:val="nil"/>
            </w:tcBorders>
            <w:shd w:val="clear" w:color="auto" w:fill="auto"/>
            <w:tcPrChange w:id="11470" w:author="Skyworks" w:date="2022-04-25T21:29:00Z">
              <w:tcPr>
                <w:tcW w:w="2258" w:type="dxa"/>
                <w:tcBorders>
                  <w:top w:val="nil"/>
                  <w:bottom w:val="nil"/>
                </w:tcBorders>
                <w:shd w:val="clear" w:color="auto" w:fill="auto"/>
              </w:tcPr>
            </w:tcPrChange>
          </w:tcPr>
          <w:p w14:paraId="4B628475" w14:textId="77777777" w:rsidR="005E1531" w:rsidRPr="00EF5447" w:rsidRDefault="005E1531" w:rsidP="00592B60">
            <w:pPr>
              <w:pStyle w:val="TAC"/>
            </w:pPr>
          </w:p>
        </w:tc>
        <w:tc>
          <w:tcPr>
            <w:tcW w:w="867" w:type="dxa"/>
            <w:shd w:val="clear" w:color="auto" w:fill="auto"/>
            <w:tcPrChange w:id="11471" w:author="Skyworks" w:date="2022-04-25T21:29:00Z">
              <w:tcPr>
                <w:tcW w:w="867" w:type="dxa"/>
                <w:shd w:val="clear" w:color="auto" w:fill="auto"/>
              </w:tcPr>
            </w:tcPrChange>
          </w:tcPr>
          <w:p w14:paraId="1D806CD3" w14:textId="77777777" w:rsidR="005E1531" w:rsidRPr="00EF5447" w:rsidRDefault="005E1531" w:rsidP="00592B60">
            <w:pPr>
              <w:pStyle w:val="TAC"/>
              <w:rPr>
                <w:lang w:eastAsia="zh-CN"/>
              </w:rPr>
            </w:pPr>
            <w:r w:rsidRPr="00EF5447">
              <w:t>n78</w:t>
            </w:r>
          </w:p>
        </w:tc>
        <w:tc>
          <w:tcPr>
            <w:tcW w:w="1066" w:type="dxa"/>
            <w:shd w:val="clear" w:color="auto" w:fill="auto"/>
            <w:noWrap/>
            <w:tcPrChange w:id="11472" w:author="Skyworks" w:date="2022-04-25T21:29:00Z">
              <w:tcPr>
                <w:tcW w:w="1066" w:type="dxa"/>
                <w:shd w:val="clear" w:color="auto" w:fill="auto"/>
                <w:noWrap/>
              </w:tcPr>
            </w:tcPrChange>
          </w:tcPr>
          <w:p w14:paraId="62DB98D7" w14:textId="77777777" w:rsidR="005E1531" w:rsidRPr="00EF5447" w:rsidRDefault="005E1531" w:rsidP="00592B60">
            <w:pPr>
              <w:pStyle w:val="TAC"/>
              <w:rPr>
                <w:kern w:val="2"/>
                <w:szCs w:val="24"/>
                <w:lang w:eastAsia="zh-CN"/>
              </w:rPr>
            </w:pPr>
            <w:r w:rsidRPr="00EF5447">
              <w:t>3390</w:t>
            </w:r>
          </w:p>
        </w:tc>
        <w:tc>
          <w:tcPr>
            <w:tcW w:w="747" w:type="dxa"/>
            <w:shd w:val="clear" w:color="auto" w:fill="auto"/>
            <w:noWrap/>
            <w:tcPrChange w:id="11473" w:author="Skyworks" w:date="2022-04-25T21:29:00Z">
              <w:tcPr>
                <w:tcW w:w="747" w:type="dxa"/>
                <w:shd w:val="clear" w:color="auto" w:fill="auto"/>
                <w:noWrap/>
              </w:tcPr>
            </w:tcPrChange>
          </w:tcPr>
          <w:p w14:paraId="1D83672B"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474" w:author="Skyworks" w:date="2022-04-25T21:29:00Z">
              <w:tcPr>
                <w:tcW w:w="877" w:type="dxa"/>
                <w:shd w:val="clear" w:color="auto" w:fill="auto"/>
                <w:noWrap/>
              </w:tcPr>
            </w:tcPrChange>
          </w:tcPr>
          <w:p w14:paraId="5519A826"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475" w:author="Skyworks" w:date="2022-04-25T21:29:00Z">
              <w:tcPr>
                <w:tcW w:w="1299" w:type="dxa"/>
                <w:shd w:val="clear" w:color="auto" w:fill="auto"/>
                <w:noWrap/>
              </w:tcPr>
            </w:tcPrChange>
          </w:tcPr>
          <w:p w14:paraId="5454973D" w14:textId="77777777" w:rsidR="005E1531" w:rsidRPr="00EF5447" w:rsidRDefault="005E1531" w:rsidP="00592B60">
            <w:pPr>
              <w:pStyle w:val="TAC"/>
              <w:rPr>
                <w:kern w:val="2"/>
                <w:szCs w:val="24"/>
                <w:lang w:eastAsia="zh-CN"/>
              </w:rPr>
            </w:pPr>
            <w:r w:rsidRPr="00EF5447">
              <w:t>3390</w:t>
            </w:r>
          </w:p>
        </w:tc>
        <w:tc>
          <w:tcPr>
            <w:tcW w:w="752" w:type="dxa"/>
            <w:shd w:val="clear" w:color="auto" w:fill="auto"/>
            <w:tcPrChange w:id="11476" w:author="Skyworks" w:date="2022-04-25T21:29:00Z">
              <w:tcPr>
                <w:tcW w:w="1017" w:type="dxa"/>
                <w:shd w:val="clear" w:color="auto" w:fill="auto"/>
              </w:tcPr>
            </w:tcPrChange>
          </w:tcPr>
          <w:p w14:paraId="4C3AEC68" w14:textId="77777777" w:rsidR="005E1531" w:rsidRPr="00EF5447" w:rsidRDefault="005E1531" w:rsidP="00592B60">
            <w:pPr>
              <w:pStyle w:val="TAC"/>
              <w:rPr>
                <w:rFonts w:eastAsia="Malgun Gothic"/>
                <w:kern w:val="2"/>
                <w:szCs w:val="24"/>
                <w:lang w:eastAsia="ko-KR"/>
              </w:rPr>
            </w:pPr>
            <w:r w:rsidRPr="00EF5447">
              <w:t>16.1</w:t>
            </w:r>
          </w:p>
        </w:tc>
        <w:tc>
          <w:tcPr>
            <w:tcW w:w="1248" w:type="dxa"/>
            <w:shd w:val="clear" w:color="auto" w:fill="auto"/>
            <w:tcPrChange w:id="11477" w:author="Skyworks" w:date="2022-04-25T21:29:00Z">
              <w:tcPr>
                <w:tcW w:w="1248" w:type="dxa"/>
                <w:shd w:val="clear" w:color="auto" w:fill="auto"/>
              </w:tcPr>
            </w:tcPrChange>
          </w:tcPr>
          <w:p w14:paraId="0B8C252E"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00DAB5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79" w:author="Skyworks" w:date="2022-04-25T21:29:00Z">
            <w:trPr>
              <w:trHeight w:val="54"/>
              <w:jc w:val="center"/>
            </w:trPr>
          </w:trPrChange>
        </w:trPr>
        <w:tc>
          <w:tcPr>
            <w:tcW w:w="2258" w:type="dxa"/>
            <w:tcBorders>
              <w:top w:val="nil"/>
              <w:bottom w:val="nil"/>
            </w:tcBorders>
            <w:shd w:val="clear" w:color="auto" w:fill="auto"/>
            <w:tcPrChange w:id="11480" w:author="Skyworks" w:date="2022-04-25T21:29:00Z">
              <w:tcPr>
                <w:tcW w:w="2258" w:type="dxa"/>
                <w:tcBorders>
                  <w:top w:val="nil"/>
                  <w:bottom w:val="nil"/>
                </w:tcBorders>
                <w:shd w:val="clear" w:color="auto" w:fill="auto"/>
              </w:tcPr>
            </w:tcPrChange>
          </w:tcPr>
          <w:p w14:paraId="7E109D1D" w14:textId="77777777" w:rsidR="005E1531" w:rsidRPr="00EF5447" w:rsidRDefault="005E1531" w:rsidP="00592B60">
            <w:pPr>
              <w:pStyle w:val="TAC"/>
            </w:pPr>
          </w:p>
        </w:tc>
        <w:tc>
          <w:tcPr>
            <w:tcW w:w="867" w:type="dxa"/>
            <w:shd w:val="clear" w:color="auto" w:fill="auto"/>
            <w:tcPrChange w:id="11481" w:author="Skyworks" w:date="2022-04-25T21:29:00Z">
              <w:tcPr>
                <w:tcW w:w="867" w:type="dxa"/>
                <w:shd w:val="clear" w:color="auto" w:fill="auto"/>
              </w:tcPr>
            </w:tcPrChange>
          </w:tcPr>
          <w:p w14:paraId="5E685C44" w14:textId="77777777" w:rsidR="005E1531" w:rsidRPr="00EF5447" w:rsidRDefault="005E1531" w:rsidP="00592B60">
            <w:pPr>
              <w:pStyle w:val="TAC"/>
              <w:rPr>
                <w:lang w:eastAsia="zh-CN"/>
              </w:rPr>
            </w:pPr>
            <w:r w:rsidRPr="00EF5447">
              <w:t>7</w:t>
            </w:r>
          </w:p>
        </w:tc>
        <w:tc>
          <w:tcPr>
            <w:tcW w:w="1066" w:type="dxa"/>
            <w:shd w:val="clear" w:color="auto" w:fill="auto"/>
            <w:noWrap/>
            <w:tcPrChange w:id="11482" w:author="Skyworks" w:date="2022-04-25T21:29:00Z">
              <w:tcPr>
                <w:tcW w:w="1066" w:type="dxa"/>
                <w:shd w:val="clear" w:color="auto" w:fill="auto"/>
                <w:noWrap/>
              </w:tcPr>
            </w:tcPrChange>
          </w:tcPr>
          <w:p w14:paraId="64A88AEC" w14:textId="77777777" w:rsidR="005E1531" w:rsidRPr="00EF5447" w:rsidRDefault="005E1531" w:rsidP="00592B60">
            <w:pPr>
              <w:pStyle w:val="TAC"/>
              <w:rPr>
                <w:kern w:val="2"/>
                <w:szCs w:val="24"/>
                <w:lang w:eastAsia="zh-CN"/>
              </w:rPr>
            </w:pPr>
            <w:r w:rsidRPr="00EF5447">
              <w:t>2565</w:t>
            </w:r>
          </w:p>
        </w:tc>
        <w:tc>
          <w:tcPr>
            <w:tcW w:w="747" w:type="dxa"/>
            <w:shd w:val="clear" w:color="auto" w:fill="auto"/>
            <w:noWrap/>
            <w:tcPrChange w:id="11483" w:author="Skyworks" w:date="2022-04-25T21:29:00Z">
              <w:tcPr>
                <w:tcW w:w="747" w:type="dxa"/>
                <w:shd w:val="clear" w:color="auto" w:fill="auto"/>
                <w:noWrap/>
              </w:tcPr>
            </w:tcPrChange>
          </w:tcPr>
          <w:p w14:paraId="30E660FE"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84" w:author="Skyworks" w:date="2022-04-25T21:29:00Z">
              <w:tcPr>
                <w:tcW w:w="877" w:type="dxa"/>
                <w:shd w:val="clear" w:color="auto" w:fill="auto"/>
                <w:noWrap/>
              </w:tcPr>
            </w:tcPrChange>
          </w:tcPr>
          <w:p w14:paraId="1123C146"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85" w:author="Skyworks" w:date="2022-04-25T21:29:00Z">
              <w:tcPr>
                <w:tcW w:w="1299" w:type="dxa"/>
                <w:shd w:val="clear" w:color="auto" w:fill="auto"/>
                <w:noWrap/>
              </w:tcPr>
            </w:tcPrChange>
          </w:tcPr>
          <w:p w14:paraId="23BA5B78" w14:textId="77777777" w:rsidR="005E1531" w:rsidRPr="00EF5447" w:rsidRDefault="005E1531" w:rsidP="00592B60">
            <w:pPr>
              <w:pStyle w:val="TAC"/>
              <w:rPr>
                <w:kern w:val="2"/>
                <w:szCs w:val="24"/>
                <w:lang w:eastAsia="zh-CN"/>
              </w:rPr>
            </w:pPr>
            <w:r w:rsidRPr="00EF5447">
              <w:t>2685</w:t>
            </w:r>
          </w:p>
        </w:tc>
        <w:tc>
          <w:tcPr>
            <w:tcW w:w="752" w:type="dxa"/>
            <w:shd w:val="clear" w:color="auto" w:fill="auto"/>
            <w:tcPrChange w:id="11486" w:author="Skyworks" w:date="2022-04-25T21:29:00Z">
              <w:tcPr>
                <w:tcW w:w="1017" w:type="dxa"/>
                <w:shd w:val="clear" w:color="auto" w:fill="auto"/>
              </w:tcPr>
            </w:tcPrChange>
          </w:tcPr>
          <w:p w14:paraId="3F53D78C"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487" w:author="Skyworks" w:date="2022-04-25T21:29:00Z">
              <w:tcPr>
                <w:tcW w:w="1248" w:type="dxa"/>
                <w:shd w:val="clear" w:color="auto" w:fill="auto"/>
              </w:tcPr>
            </w:tcPrChange>
          </w:tcPr>
          <w:p w14:paraId="0E80DE3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5F4BB8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89" w:author="Skyworks" w:date="2022-04-25T21:29:00Z">
            <w:trPr>
              <w:trHeight w:val="54"/>
              <w:jc w:val="center"/>
            </w:trPr>
          </w:trPrChange>
        </w:trPr>
        <w:tc>
          <w:tcPr>
            <w:tcW w:w="2258" w:type="dxa"/>
            <w:tcBorders>
              <w:top w:val="nil"/>
              <w:bottom w:val="nil"/>
            </w:tcBorders>
            <w:shd w:val="clear" w:color="auto" w:fill="auto"/>
            <w:tcPrChange w:id="11490" w:author="Skyworks" w:date="2022-04-25T21:29:00Z">
              <w:tcPr>
                <w:tcW w:w="2258" w:type="dxa"/>
                <w:tcBorders>
                  <w:top w:val="nil"/>
                  <w:bottom w:val="nil"/>
                </w:tcBorders>
                <w:shd w:val="clear" w:color="auto" w:fill="auto"/>
              </w:tcPr>
            </w:tcPrChange>
          </w:tcPr>
          <w:p w14:paraId="617E86E4" w14:textId="77777777" w:rsidR="005E1531" w:rsidRPr="00EF5447" w:rsidRDefault="005E1531" w:rsidP="00592B60">
            <w:pPr>
              <w:pStyle w:val="TAC"/>
            </w:pPr>
          </w:p>
        </w:tc>
        <w:tc>
          <w:tcPr>
            <w:tcW w:w="867" w:type="dxa"/>
            <w:shd w:val="clear" w:color="auto" w:fill="auto"/>
            <w:tcPrChange w:id="11491" w:author="Skyworks" w:date="2022-04-25T21:29:00Z">
              <w:tcPr>
                <w:tcW w:w="867" w:type="dxa"/>
                <w:shd w:val="clear" w:color="auto" w:fill="auto"/>
              </w:tcPr>
            </w:tcPrChange>
          </w:tcPr>
          <w:p w14:paraId="4E09C2DA" w14:textId="77777777" w:rsidR="005E1531" w:rsidRPr="00EF5447" w:rsidRDefault="005E1531" w:rsidP="00592B60">
            <w:pPr>
              <w:pStyle w:val="TAC"/>
              <w:rPr>
                <w:lang w:eastAsia="zh-CN"/>
              </w:rPr>
            </w:pPr>
            <w:r w:rsidRPr="00EF5447">
              <w:t>n3</w:t>
            </w:r>
          </w:p>
        </w:tc>
        <w:tc>
          <w:tcPr>
            <w:tcW w:w="1066" w:type="dxa"/>
            <w:shd w:val="clear" w:color="auto" w:fill="auto"/>
            <w:noWrap/>
            <w:tcPrChange w:id="11492" w:author="Skyworks" w:date="2022-04-25T21:29:00Z">
              <w:tcPr>
                <w:tcW w:w="1066" w:type="dxa"/>
                <w:shd w:val="clear" w:color="auto" w:fill="auto"/>
                <w:noWrap/>
              </w:tcPr>
            </w:tcPrChange>
          </w:tcPr>
          <w:p w14:paraId="67850B52" w14:textId="77777777" w:rsidR="005E1531" w:rsidRPr="00EF5447" w:rsidRDefault="005E1531" w:rsidP="00592B60">
            <w:pPr>
              <w:pStyle w:val="TAC"/>
              <w:rPr>
                <w:kern w:val="2"/>
                <w:szCs w:val="24"/>
                <w:lang w:eastAsia="zh-CN"/>
              </w:rPr>
            </w:pPr>
            <w:r w:rsidRPr="00EF5447">
              <w:t>1725</w:t>
            </w:r>
          </w:p>
        </w:tc>
        <w:tc>
          <w:tcPr>
            <w:tcW w:w="747" w:type="dxa"/>
            <w:shd w:val="clear" w:color="auto" w:fill="auto"/>
            <w:noWrap/>
            <w:tcPrChange w:id="11493" w:author="Skyworks" w:date="2022-04-25T21:29:00Z">
              <w:tcPr>
                <w:tcW w:w="747" w:type="dxa"/>
                <w:shd w:val="clear" w:color="auto" w:fill="auto"/>
                <w:noWrap/>
              </w:tcPr>
            </w:tcPrChange>
          </w:tcPr>
          <w:p w14:paraId="761038BB"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94" w:author="Skyworks" w:date="2022-04-25T21:29:00Z">
              <w:tcPr>
                <w:tcW w:w="877" w:type="dxa"/>
                <w:shd w:val="clear" w:color="auto" w:fill="auto"/>
                <w:noWrap/>
              </w:tcPr>
            </w:tcPrChange>
          </w:tcPr>
          <w:p w14:paraId="675D460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95" w:author="Skyworks" w:date="2022-04-25T21:29:00Z">
              <w:tcPr>
                <w:tcW w:w="1299" w:type="dxa"/>
                <w:shd w:val="clear" w:color="auto" w:fill="auto"/>
                <w:noWrap/>
              </w:tcPr>
            </w:tcPrChange>
          </w:tcPr>
          <w:p w14:paraId="0053A01C" w14:textId="77777777" w:rsidR="005E1531" w:rsidRPr="00EF5447" w:rsidRDefault="005E1531" w:rsidP="00592B60">
            <w:pPr>
              <w:pStyle w:val="TAC"/>
              <w:rPr>
                <w:kern w:val="2"/>
                <w:szCs w:val="24"/>
                <w:lang w:eastAsia="zh-CN"/>
              </w:rPr>
            </w:pPr>
            <w:r w:rsidRPr="00EF5447">
              <w:t>1820</w:t>
            </w:r>
          </w:p>
        </w:tc>
        <w:tc>
          <w:tcPr>
            <w:tcW w:w="752" w:type="dxa"/>
            <w:shd w:val="clear" w:color="auto" w:fill="auto"/>
            <w:tcPrChange w:id="11496" w:author="Skyworks" w:date="2022-04-25T21:29:00Z">
              <w:tcPr>
                <w:tcW w:w="1017" w:type="dxa"/>
                <w:shd w:val="clear" w:color="auto" w:fill="auto"/>
              </w:tcPr>
            </w:tcPrChange>
          </w:tcPr>
          <w:p w14:paraId="2331FC6F" w14:textId="77777777" w:rsidR="005E1531" w:rsidRPr="00EF5447" w:rsidRDefault="005E1531" w:rsidP="00592B60">
            <w:pPr>
              <w:pStyle w:val="TAC"/>
              <w:rPr>
                <w:rFonts w:eastAsia="Malgun Gothic"/>
                <w:kern w:val="2"/>
                <w:szCs w:val="24"/>
                <w:lang w:eastAsia="ko-KR"/>
              </w:rPr>
            </w:pPr>
            <w:r w:rsidRPr="00EF5447">
              <w:t>15.6</w:t>
            </w:r>
          </w:p>
        </w:tc>
        <w:tc>
          <w:tcPr>
            <w:tcW w:w="1248" w:type="dxa"/>
            <w:shd w:val="clear" w:color="auto" w:fill="auto"/>
            <w:tcPrChange w:id="11497" w:author="Skyworks" w:date="2022-04-25T21:29:00Z">
              <w:tcPr>
                <w:tcW w:w="1248" w:type="dxa"/>
                <w:shd w:val="clear" w:color="auto" w:fill="auto"/>
              </w:tcPr>
            </w:tcPrChange>
          </w:tcPr>
          <w:p w14:paraId="4FADF2E2"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0399FF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99" w:author="Skyworks" w:date="2022-04-25T21:29:00Z">
            <w:trPr>
              <w:trHeight w:val="54"/>
              <w:jc w:val="center"/>
            </w:trPr>
          </w:trPrChange>
        </w:trPr>
        <w:tc>
          <w:tcPr>
            <w:tcW w:w="2258" w:type="dxa"/>
            <w:tcBorders>
              <w:top w:val="nil"/>
              <w:bottom w:val="single" w:sz="4" w:space="0" w:color="auto"/>
            </w:tcBorders>
            <w:shd w:val="clear" w:color="auto" w:fill="auto"/>
            <w:tcPrChange w:id="11500" w:author="Skyworks" w:date="2022-04-25T21:29:00Z">
              <w:tcPr>
                <w:tcW w:w="2258" w:type="dxa"/>
                <w:tcBorders>
                  <w:top w:val="nil"/>
                  <w:bottom w:val="single" w:sz="4" w:space="0" w:color="auto"/>
                </w:tcBorders>
                <w:shd w:val="clear" w:color="auto" w:fill="auto"/>
              </w:tcPr>
            </w:tcPrChange>
          </w:tcPr>
          <w:p w14:paraId="76E06612" w14:textId="77777777" w:rsidR="005E1531" w:rsidRPr="00EF5447" w:rsidRDefault="005E1531" w:rsidP="00592B60">
            <w:pPr>
              <w:pStyle w:val="TAC"/>
            </w:pPr>
          </w:p>
        </w:tc>
        <w:tc>
          <w:tcPr>
            <w:tcW w:w="867" w:type="dxa"/>
            <w:shd w:val="clear" w:color="auto" w:fill="auto"/>
            <w:tcPrChange w:id="11501" w:author="Skyworks" w:date="2022-04-25T21:29:00Z">
              <w:tcPr>
                <w:tcW w:w="867" w:type="dxa"/>
                <w:shd w:val="clear" w:color="auto" w:fill="auto"/>
              </w:tcPr>
            </w:tcPrChange>
          </w:tcPr>
          <w:p w14:paraId="19B8A5D8" w14:textId="77777777" w:rsidR="005E1531" w:rsidRPr="00EF5447" w:rsidRDefault="005E1531" w:rsidP="00592B60">
            <w:pPr>
              <w:pStyle w:val="TAC"/>
              <w:rPr>
                <w:lang w:eastAsia="zh-CN"/>
              </w:rPr>
            </w:pPr>
            <w:r w:rsidRPr="00EF5447">
              <w:t>n78</w:t>
            </w:r>
          </w:p>
        </w:tc>
        <w:tc>
          <w:tcPr>
            <w:tcW w:w="1066" w:type="dxa"/>
            <w:shd w:val="clear" w:color="auto" w:fill="auto"/>
            <w:noWrap/>
            <w:tcPrChange w:id="11502" w:author="Skyworks" w:date="2022-04-25T21:29:00Z">
              <w:tcPr>
                <w:tcW w:w="1066" w:type="dxa"/>
                <w:shd w:val="clear" w:color="auto" w:fill="auto"/>
                <w:noWrap/>
              </w:tcPr>
            </w:tcPrChange>
          </w:tcPr>
          <w:p w14:paraId="5BBF191F" w14:textId="77777777" w:rsidR="005E1531" w:rsidRPr="00EF5447" w:rsidRDefault="005E1531" w:rsidP="00592B60">
            <w:pPr>
              <w:pStyle w:val="TAC"/>
              <w:rPr>
                <w:kern w:val="2"/>
                <w:szCs w:val="24"/>
                <w:lang w:eastAsia="zh-CN"/>
              </w:rPr>
            </w:pPr>
            <w:r w:rsidRPr="00EF5447">
              <w:t>3310</w:t>
            </w:r>
          </w:p>
        </w:tc>
        <w:tc>
          <w:tcPr>
            <w:tcW w:w="747" w:type="dxa"/>
            <w:shd w:val="clear" w:color="auto" w:fill="auto"/>
            <w:noWrap/>
            <w:tcPrChange w:id="11503" w:author="Skyworks" w:date="2022-04-25T21:29:00Z">
              <w:tcPr>
                <w:tcW w:w="747" w:type="dxa"/>
                <w:shd w:val="clear" w:color="auto" w:fill="auto"/>
                <w:noWrap/>
              </w:tcPr>
            </w:tcPrChange>
          </w:tcPr>
          <w:p w14:paraId="4D33A94E"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504" w:author="Skyworks" w:date="2022-04-25T21:29:00Z">
              <w:tcPr>
                <w:tcW w:w="877" w:type="dxa"/>
                <w:shd w:val="clear" w:color="auto" w:fill="auto"/>
                <w:noWrap/>
              </w:tcPr>
            </w:tcPrChange>
          </w:tcPr>
          <w:p w14:paraId="51F2F684"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505" w:author="Skyworks" w:date="2022-04-25T21:29:00Z">
              <w:tcPr>
                <w:tcW w:w="1299" w:type="dxa"/>
                <w:shd w:val="clear" w:color="auto" w:fill="auto"/>
                <w:noWrap/>
              </w:tcPr>
            </w:tcPrChange>
          </w:tcPr>
          <w:p w14:paraId="70E81658" w14:textId="77777777" w:rsidR="005E1531" w:rsidRPr="00EF5447" w:rsidRDefault="005E1531" w:rsidP="00592B60">
            <w:pPr>
              <w:pStyle w:val="TAC"/>
              <w:rPr>
                <w:kern w:val="2"/>
                <w:szCs w:val="24"/>
                <w:lang w:eastAsia="zh-CN"/>
              </w:rPr>
            </w:pPr>
            <w:r w:rsidRPr="00EF5447">
              <w:t>3310</w:t>
            </w:r>
          </w:p>
        </w:tc>
        <w:tc>
          <w:tcPr>
            <w:tcW w:w="752" w:type="dxa"/>
            <w:shd w:val="clear" w:color="auto" w:fill="auto"/>
            <w:tcPrChange w:id="11506" w:author="Skyworks" w:date="2022-04-25T21:29:00Z">
              <w:tcPr>
                <w:tcW w:w="1017" w:type="dxa"/>
                <w:shd w:val="clear" w:color="auto" w:fill="auto"/>
              </w:tcPr>
            </w:tcPrChange>
          </w:tcPr>
          <w:p w14:paraId="12AE197E"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507" w:author="Skyworks" w:date="2022-04-25T21:29:00Z">
              <w:tcPr>
                <w:tcW w:w="1248" w:type="dxa"/>
                <w:shd w:val="clear" w:color="auto" w:fill="auto"/>
              </w:tcPr>
            </w:tcPrChange>
          </w:tcPr>
          <w:p w14:paraId="3C14C36D"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81CB1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09" w:author="Skyworks" w:date="2022-04-25T21:29:00Z">
            <w:trPr>
              <w:trHeight w:val="54"/>
              <w:jc w:val="center"/>
            </w:trPr>
          </w:trPrChange>
        </w:trPr>
        <w:tc>
          <w:tcPr>
            <w:tcW w:w="2258" w:type="dxa"/>
            <w:tcBorders>
              <w:bottom w:val="nil"/>
            </w:tcBorders>
            <w:shd w:val="clear" w:color="auto" w:fill="auto"/>
            <w:tcPrChange w:id="11510" w:author="Skyworks" w:date="2022-04-25T21:29:00Z">
              <w:tcPr>
                <w:tcW w:w="2258" w:type="dxa"/>
                <w:tcBorders>
                  <w:bottom w:val="nil"/>
                </w:tcBorders>
                <w:shd w:val="clear" w:color="auto" w:fill="auto"/>
              </w:tcPr>
            </w:tcPrChange>
          </w:tcPr>
          <w:p w14:paraId="45EA7463" w14:textId="77777777" w:rsidR="005E1531" w:rsidRPr="00EF5447" w:rsidRDefault="005E1531" w:rsidP="00592B60">
            <w:pPr>
              <w:pStyle w:val="TAC"/>
            </w:pPr>
            <w:r w:rsidRPr="00EF5447">
              <w:rPr>
                <w:rFonts w:eastAsia="Malgun Gothic" w:cs="Arial"/>
                <w:szCs w:val="18"/>
                <w:lang w:eastAsia="ko-KR"/>
              </w:rPr>
              <w:t>DC_7A_n8A-n40A</w:t>
            </w:r>
          </w:p>
        </w:tc>
        <w:tc>
          <w:tcPr>
            <w:tcW w:w="867" w:type="dxa"/>
            <w:shd w:val="clear" w:color="auto" w:fill="auto"/>
            <w:tcPrChange w:id="11511" w:author="Skyworks" w:date="2022-04-25T21:29:00Z">
              <w:tcPr>
                <w:tcW w:w="867" w:type="dxa"/>
                <w:shd w:val="clear" w:color="auto" w:fill="auto"/>
              </w:tcPr>
            </w:tcPrChange>
          </w:tcPr>
          <w:p w14:paraId="4E7FD2FB" w14:textId="77777777" w:rsidR="005E1531" w:rsidRPr="00EF5447" w:rsidRDefault="005E1531" w:rsidP="00592B60">
            <w:pPr>
              <w:pStyle w:val="TAC"/>
            </w:pPr>
            <w:r w:rsidRPr="00EF5447">
              <w:rPr>
                <w:rFonts w:eastAsia="MS Mincho"/>
              </w:rPr>
              <w:t>7</w:t>
            </w:r>
          </w:p>
        </w:tc>
        <w:tc>
          <w:tcPr>
            <w:tcW w:w="1066" w:type="dxa"/>
            <w:shd w:val="clear" w:color="auto" w:fill="auto"/>
            <w:noWrap/>
            <w:tcPrChange w:id="11512" w:author="Skyworks" w:date="2022-04-25T21:29:00Z">
              <w:tcPr>
                <w:tcW w:w="1066" w:type="dxa"/>
                <w:shd w:val="clear" w:color="auto" w:fill="auto"/>
                <w:noWrap/>
              </w:tcPr>
            </w:tcPrChange>
          </w:tcPr>
          <w:p w14:paraId="18CDB8EF" w14:textId="77777777" w:rsidR="005E1531" w:rsidRPr="00EF5447" w:rsidRDefault="005E1531" w:rsidP="00592B60">
            <w:pPr>
              <w:pStyle w:val="TAC"/>
            </w:pPr>
            <w:r w:rsidRPr="00EF5447">
              <w:rPr>
                <w:rFonts w:cs="Arial"/>
              </w:rPr>
              <w:t>2530</w:t>
            </w:r>
          </w:p>
        </w:tc>
        <w:tc>
          <w:tcPr>
            <w:tcW w:w="747" w:type="dxa"/>
            <w:shd w:val="clear" w:color="auto" w:fill="auto"/>
            <w:noWrap/>
            <w:tcPrChange w:id="11513" w:author="Skyworks" w:date="2022-04-25T21:29:00Z">
              <w:tcPr>
                <w:tcW w:w="747" w:type="dxa"/>
                <w:shd w:val="clear" w:color="auto" w:fill="auto"/>
                <w:noWrap/>
              </w:tcPr>
            </w:tcPrChange>
          </w:tcPr>
          <w:p w14:paraId="273C62D2" w14:textId="77777777" w:rsidR="005E1531" w:rsidRPr="00EF5447" w:rsidRDefault="005E1531" w:rsidP="00592B60">
            <w:pPr>
              <w:pStyle w:val="TAC"/>
            </w:pPr>
            <w:r w:rsidRPr="00EF5447">
              <w:rPr>
                <w:rFonts w:cs="Arial"/>
              </w:rPr>
              <w:t>5</w:t>
            </w:r>
          </w:p>
        </w:tc>
        <w:tc>
          <w:tcPr>
            <w:tcW w:w="1447" w:type="dxa"/>
            <w:shd w:val="clear" w:color="auto" w:fill="auto"/>
            <w:noWrap/>
            <w:tcPrChange w:id="11514" w:author="Skyworks" w:date="2022-04-25T21:29:00Z">
              <w:tcPr>
                <w:tcW w:w="877" w:type="dxa"/>
                <w:shd w:val="clear" w:color="auto" w:fill="auto"/>
                <w:noWrap/>
              </w:tcPr>
            </w:tcPrChange>
          </w:tcPr>
          <w:p w14:paraId="52A7DC64" w14:textId="77777777" w:rsidR="005E1531" w:rsidRPr="00EF5447" w:rsidRDefault="005E1531" w:rsidP="00592B60">
            <w:pPr>
              <w:pStyle w:val="TAC"/>
            </w:pPr>
            <w:r w:rsidRPr="00EF5447">
              <w:rPr>
                <w:rFonts w:cs="Arial"/>
              </w:rPr>
              <w:t>25</w:t>
            </w:r>
          </w:p>
        </w:tc>
        <w:tc>
          <w:tcPr>
            <w:tcW w:w="994" w:type="dxa"/>
            <w:shd w:val="clear" w:color="auto" w:fill="auto"/>
            <w:noWrap/>
            <w:tcPrChange w:id="11515" w:author="Skyworks" w:date="2022-04-25T21:29:00Z">
              <w:tcPr>
                <w:tcW w:w="1299" w:type="dxa"/>
                <w:shd w:val="clear" w:color="auto" w:fill="auto"/>
                <w:noWrap/>
              </w:tcPr>
            </w:tcPrChange>
          </w:tcPr>
          <w:p w14:paraId="0CBEDAD2" w14:textId="77777777" w:rsidR="005E1531" w:rsidRPr="00EF5447" w:rsidRDefault="005E1531" w:rsidP="00592B60">
            <w:pPr>
              <w:pStyle w:val="TAC"/>
            </w:pPr>
            <w:r w:rsidRPr="00EF5447">
              <w:rPr>
                <w:rFonts w:cs="Arial"/>
              </w:rPr>
              <w:t>2650</w:t>
            </w:r>
          </w:p>
        </w:tc>
        <w:tc>
          <w:tcPr>
            <w:tcW w:w="752" w:type="dxa"/>
            <w:shd w:val="clear" w:color="auto" w:fill="auto"/>
            <w:tcPrChange w:id="11516" w:author="Skyworks" w:date="2022-04-25T21:29:00Z">
              <w:tcPr>
                <w:tcW w:w="1017" w:type="dxa"/>
                <w:shd w:val="clear" w:color="auto" w:fill="auto"/>
              </w:tcPr>
            </w:tcPrChange>
          </w:tcPr>
          <w:p w14:paraId="10DD72BF" w14:textId="77777777" w:rsidR="005E1531" w:rsidRPr="00EF5447" w:rsidRDefault="005E1531" w:rsidP="00592B60">
            <w:pPr>
              <w:pStyle w:val="TAC"/>
            </w:pPr>
            <w:r w:rsidRPr="00EF5447">
              <w:rPr>
                <w:rFonts w:cs="Arial"/>
              </w:rPr>
              <w:t>N/A</w:t>
            </w:r>
          </w:p>
        </w:tc>
        <w:tc>
          <w:tcPr>
            <w:tcW w:w="1248" w:type="dxa"/>
            <w:shd w:val="clear" w:color="auto" w:fill="auto"/>
            <w:tcPrChange w:id="11517" w:author="Skyworks" w:date="2022-04-25T21:29:00Z">
              <w:tcPr>
                <w:tcW w:w="1248" w:type="dxa"/>
                <w:shd w:val="clear" w:color="auto" w:fill="auto"/>
              </w:tcPr>
            </w:tcPrChange>
          </w:tcPr>
          <w:p w14:paraId="1A87D5AB" w14:textId="77777777" w:rsidR="005E1531" w:rsidRPr="00EF5447" w:rsidRDefault="005E1531" w:rsidP="00592B60">
            <w:pPr>
              <w:pStyle w:val="TAC"/>
            </w:pPr>
            <w:r w:rsidRPr="00EF5447">
              <w:rPr>
                <w:rFonts w:eastAsia="Batang"/>
              </w:rPr>
              <w:t>N/A</w:t>
            </w:r>
          </w:p>
        </w:tc>
      </w:tr>
      <w:tr w:rsidR="005E1531" w:rsidRPr="00EF5447" w14:paraId="527807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19" w:author="Skyworks" w:date="2022-04-25T21:29:00Z">
            <w:trPr>
              <w:trHeight w:val="54"/>
              <w:jc w:val="center"/>
            </w:trPr>
          </w:trPrChange>
        </w:trPr>
        <w:tc>
          <w:tcPr>
            <w:tcW w:w="2258" w:type="dxa"/>
            <w:tcBorders>
              <w:top w:val="nil"/>
              <w:bottom w:val="nil"/>
            </w:tcBorders>
            <w:shd w:val="clear" w:color="auto" w:fill="auto"/>
            <w:tcPrChange w:id="11520" w:author="Skyworks" w:date="2022-04-25T21:29:00Z">
              <w:tcPr>
                <w:tcW w:w="2258" w:type="dxa"/>
                <w:tcBorders>
                  <w:top w:val="nil"/>
                  <w:bottom w:val="nil"/>
                </w:tcBorders>
                <w:shd w:val="clear" w:color="auto" w:fill="auto"/>
              </w:tcPr>
            </w:tcPrChange>
          </w:tcPr>
          <w:p w14:paraId="2FC4E934" w14:textId="77777777" w:rsidR="005E1531" w:rsidRPr="00EF5447" w:rsidRDefault="005E1531" w:rsidP="00592B60">
            <w:pPr>
              <w:pStyle w:val="TAC"/>
            </w:pPr>
          </w:p>
        </w:tc>
        <w:tc>
          <w:tcPr>
            <w:tcW w:w="867" w:type="dxa"/>
            <w:shd w:val="clear" w:color="auto" w:fill="auto"/>
            <w:tcPrChange w:id="11521" w:author="Skyworks" w:date="2022-04-25T21:29:00Z">
              <w:tcPr>
                <w:tcW w:w="867" w:type="dxa"/>
                <w:shd w:val="clear" w:color="auto" w:fill="auto"/>
              </w:tcPr>
            </w:tcPrChange>
          </w:tcPr>
          <w:p w14:paraId="30334709" w14:textId="77777777" w:rsidR="005E1531" w:rsidRPr="00EF5447" w:rsidRDefault="005E1531" w:rsidP="00592B60">
            <w:pPr>
              <w:pStyle w:val="TAC"/>
            </w:pPr>
            <w:r w:rsidRPr="00EF5447">
              <w:rPr>
                <w:rFonts w:eastAsia="Batang"/>
              </w:rPr>
              <w:t>n8</w:t>
            </w:r>
          </w:p>
        </w:tc>
        <w:tc>
          <w:tcPr>
            <w:tcW w:w="1066" w:type="dxa"/>
            <w:shd w:val="clear" w:color="auto" w:fill="auto"/>
            <w:noWrap/>
            <w:tcPrChange w:id="11522" w:author="Skyworks" w:date="2022-04-25T21:29:00Z">
              <w:tcPr>
                <w:tcW w:w="1066" w:type="dxa"/>
                <w:shd w:val="clear" w:color="auto" w:fill="auto"/>
                <w:noWrap/>
              </w:tcPr>
            </w:tcPrChange>
          </w:tcPr>
          <w:p w14:paraId="3A38E143" w14:textId="77777777" w:rsidR="005E1531" w:rsidRPr="00EF5447" w:rsidRDefault="005E1531" w:rsidP="00592B60">
            <w:pPr>
              <w:pStyle w:val="TAC"/>
            </w:pPr>
            <w:r w:rsidRPr="00EF5447">
              <w:rPr>
                <w:rFonts w:cs="Arial"/>
              </w:rPr>
              <w:t>905</w:t>
            </w:r>
          </w:p>
        </w:tc>
        <w:tc>
          <w:tcPr>
            <w:tcW w:w="747" w:type="dxa"/>
            <w:shd w:val="clear" w:color="auto" w:fill="auto"/>
            <w:noWrap/>
            <w:tcPrChange w:id="11523" w:author="Skyworks" w:date="2022-04-25T21:29:00Z">
              <w:tcPr>
                <w:tcW w:w="747" w:type="dxa"/>
                <w:shd w:val="clear" w:color="auto" w:fill="auto"/>
                <w:noWrap/>
              </w:tcPr>
            </w:tcPrChange>
          </w:tcPr>
          <w:p w14:paraId="33269BA3" w14:textId="77777777" w:rsidR="005E1531" w:rsidRPr="00EF5447" w:rsidRDefault="005E1531" w:rsidP="00592B60">
            <w:pPr>
              <w:pStyle w:val="TAC"/>
            </w:pPr>
            <w:r w:rsidRPr="00EF5447">
              <w:rPr>
                <w:rFonts w:cs="Arial"/>
              </w:rPr>
              <w:t>5</w:t>
            </w:r>
          </w:p>
        </w:tc>
        <w:tc>
          <w:tcPr>
            <w:tcW w:w="1447" w:type="dxa"/>
            <w:shd w:val="clear" w:color="auto" w:fill="auto"/>
            <w:noWrap/>
            <w:tcPrChange w:id="11524" w:author="Skyworks" w:date="2022-04-25T21:29:00Z">
              <w:tcPr>
                <w:tcW w:w="877" w:type="dxa"/>
                <w:shd w:val="clear" w:color="auto" w:fill="auto"/>
                <w:noWrap/>
              </w:tcPr>
            </w:tcPrChange>
          </w:tcPr>
          <w:p w14:paraId="6B2D7CF3" w14:textId="77777777" w:rsidR="005E1531" w:rsidRPr="00EF5447" w:rsidRDefault="005E1531" w:rsidP="00592B60">
            <w:pPr>
              <w:pStyle w:val="TAC"/>
            </w:pPr>
            <w:r w:rsidRPr="00EF5447">
              <w:rPr>
                <w:rFonts w:cs="Arial"/>
              </w:rPr>
              <w:t>25</w:t>
            </w:r>
          </w:p>
        </w:tc>
        <w:tc>
          <w:tcPr>
            <w:tcW w:w="994" w:type="dxa"/>
            <w:shd w:val="clear" w:color="auto" w:fill="auto"/>
            <w:noWrap/>
            <w:tcPrChange w:id="11525" w:author="Skyworks" w:date="2022-04-25T21:29:00Z">
              <w:tcPr>
                <w:tcW w:w="1299" w:type="dxa"/>
                <w:shd w:val="clear" w:color="auto" w:fill="auto"/>
                <w:noWrap/>
              </w:tcPr>
            </w:tcPrChange>
          </w:tcPr>
          <w:p w14:paraId="4B1F7415" w14:textId="77777777" w:rsidR="005E1531" w:rsidRPr="00EF5447" w:rsidRDefault="005E1531" w:rsidP="00592B60">
            <w:pPr>
              <w:pStyle w:val="TAC"/>
            </w:pPr>
            <w:r w:rsidRPr="00EF5447">
              <w:rPr>
                <w:rFonts w:cs="Arial"/>
              </w:rPr>
              <w:t>950</w:t>
            </w:r>
          </w:p>
        </w:tc>
        <w:tc>
          <w:tcPr>
            <w:tcW w:w="752" w:type="dxa"/>
            <w:shd w:val="clear" w:color="auto" w:fill="auto"/>
            <w:tcPrChange w:id="11526" w:author="Skyworks" w:date="2022-04-25T21:29:00Z">
              <w:tcPr>
                <w:tcW w:w="1017" w:type="dxa"/>
                <w:shd w:val="clear" w:color="auto" w:fill="auto"/>
              </w:tcPr>
            </w:tcPrChange>
          </w:tcPr>
          <w:p w14:paraId="10B52292" w14:textId="77777777" w:rsidR="005E1531" w:rsidRPr="00EF5447" w:rsidRDefault="005E1531" w:rsidP="00592B60">
            <w:pPr>
              <w:pStyle w:val="TAC"/>
            </w:pPr>
            <w:r w:rsidRPr="00EF5447">
              <w:rPr>
                <w:rFonts w:cs="Arial"/>
              </w:rPr>
              <w:t>N/A</w:t>
            </w:r>
          </w:p>
        </w:tc>
        <w:tc>
          <w:tcPr>
            <w:tcW w:w="1248" w:type="dxa"/>
            <w:shd w:val="clear" w:color="auto" w:fill="auto"/>
            <w:tcPrChange w:id="11527" w:author="Skyworks" w:date="2022-04-25T21:29:00Z">
              <w:tcPr>
                <w:tcW w:w="1248" w:type="dxa"/>
                <w:shd w:val="clear" w:color="auto" w:fill="auto"/>
              </w:tcPr>
            </w:tcPrChange>
          </w:tcPr>
          <w:p w14:paraId="0FFC05D2" w14:textId="77777777" w:rsidR="005E1531" w:rsidRPr="00EF5447" w:rsidRDefault="005E1531" w:rsidP="00592B60">
            <w:pPr>
              <w:pStyle w:val="TAC"/>
            </w:pPr>
            <w:r w:rsidRPr="00EF5447">
              <w:rPr>
                <w:rFonts w:eastAsia="Batang"/>
              </w:rPr>
              <w:t>N/A</w:t>
            </w:r>
          </w:p>
        </w:tc>
      </w:tr>
      <w:tr w:rsidR="005E1531" w:rsidRPr="00EF5447" w14:paraId="28264B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29" w:author="Skyworks" w:date="2022-04-25T21:29:00Z">
            <w:trPr>
              <w:trHeight w:val="54"/>
              <w:jc w:val="center"/>
            </w:trPr>
          </w:trPrChange>
        </w:trPr>
        <w:tc>
          <w:tcPr>
            <w:tcW w:w="2258" w:type="dxa"/>
            <w:tcBorders>
              <w:top w:val="nil"/>
              <w:bottom w:val="single" w:sz="4" w:space="0" w:color="auto"/>
            </w:tcBorders>
            <w:shd w:val="clear" w:color="auto" w:fill="auto"/>
            <w:tcPrChange w:id="11530" w:author="Skyworks" w:date="2022-04-25T21:29:00Z">
              <w:tcPr>
                <w:tcW w:w="2258" w:type="dxa"/>
                <w:tcBorders>
                  <w:top w:val="nil"/>
                  <w:bottom w:val="single" w:sz="4" w:space="0" w:color="auto"/>
                </w:tcBorders>
                <w:shd w:val="clear" w:color="auto" w:fill="auto"/>
              </w:tcPr>
            </w:tcPrChange>
          </w:tcPr>
          <w:p w14:paraId="61C0EA82" w14:textId="77777777" w:rsidR="005E1531" w:rsidRPr="00EF5447" w:rsidRDefault="005E1531" w:rsidP="00592B60">
            <w:pPr>
              <w:pStyle w:val="TAC"/>
            </w:pPr>
          </w:p>
        </w:tc>
        <w:tc>
          <w:tcPr>
            <w:tcW w:w="867" w:type="dxa"/>
            <w:shd w:val="clear" w:color="auto" w:fill="auto"/>
            <w:tcPrChange w:id="11531" w:author="Skyworks" w:date="2022-04-25T21:29:00Z">
              <w:tcPr>
                <w:tcW w:w="867" w:type="dxa"/>
                <w:shd w:val="clear" w:color="auto" w:fill="auto"/>
              </w:tcPr>
            </w:tcPrChange>
          </w:tcPr>
          <w:p w14:paraId="40F1733D" w14:textId="77777777" w:rsidR="005E1531" w:rsidRPr="00EF5447" w:rsidRDefault="005E1531" w:rsidP="00592B60">
            <w:pPr>
              <w:pStyle w:val="TAC"/>
            </w:pPr>
            <w:r w:rsidRPr="00EF5447">
              <w:rPr>
                <w:rFonts w:eastAsia="Batang"/>
              </w:rPr>
              <w:t>n40</w:t>
            </w:r>
          </w:p>
        </w:tc>
        <w:tc>
          <w:tcPr>
            <w:tcW w:w="1066" w:type="dxa"/>
            <w:shd w:val="clear" w:color="auto" w:fill="auto"/>
            <w:noWrap/>
            <w:tcPrChange w:id="11532" w:author="Skyworks" w:date="2022-04-25T21:29:00Z">
              <w:tcPr>
                <w:tcW w:w="1066" w:type="dxa"/>
                <w:shd w:val="clear" w:color="auto" w:fill="auto"/>
                <w:noWrap/>
              </w:tcPr>
            </w:tcPrChange>
          </w:tcPr>
          <w:p w14:paraId="09DEC83A" w14:textId="77777777" w:rsidR="005E1531" w:rsidRPr="00EF5447" w:rsidRDefault="005E1531" w:rsidP="00592B60">
            <w:pPr>
              <w:pStyle w:val="TAC"/>
            </w:pPr>
            <w:r w:rsidRPr="00EF5447">
              <w:rPr>
                <w:rFonts w:cs="Arial"/>
              </w:rPr>
              <w:t>2345</w:t>
            </w:r>
          </w:p>
        </w:tc>
        <w:tc>
          <w:tcPr>
            <w:tcW w:w="747" w:type="dxa"/>
            <w:shd w:val="clear" w:color="auto" w:fill="auto"/>
            <w:noWrap/>
            <w:tcPrChange w:id="11533" w:author="Skyworks" w:date="2022-04-25T21:29:00Z">
              <w:tcPr>
                <w:tcW w:w="747" w:type="dxa"/>
                <w:shd w:val="clear" w:color="auto" w:fill="auto"/>
                <w:noWrap/>
              </w:tcPr>
            </w:tcPrChange>
          </w:tcPr>
          <w:p w14:paraId="42B3FD1C" w14:textId="77777777" w:rsidR="005E1531" w:rsidRPr="00EF5447" w:rsidRDefault="005E1531" w:rsidP="00592B60">
            <w:pPr>
              <w:pStyle w:val="TAC"/>
            </w:pPr>
            <w:r w:rsidRPr="00EF5447">
              <w:rPr>
                <w:rFonts w:cs="Arial"/>
              </w:rPr>
              <w:t>5</w:t>
            </w:r>
          </w:p>
        </w:tc>
        <w:tc>
          <w:tcPr>
            <w:tcW w:w="1447" w:type="dxa"/>
            <w:shd w:val="clear" w:color="auto" w:fill="auto"/>
            <w:noWrap/>
            <w:tcPrChange w:id="11534" w:author="Skyworks" w:date="2022-04-25T21:29:00Z">
              <w:tcPr>
                <w:tcW w:w="877" w:type="dxa"/>
                <w:shd w:val="clear" w:color="auto" w:fill="auto"/>
                <w:noWrap/>
              </w:tcPr>
            </w:tcPrChange>
          </w:tcPr>
          <w:p w14:paraId="0E02032D" w14:textId="77777777" w:rsidR="005E1531" w:rsidRPr="00EF5447" w:rsidRDefault="005E1531" w:rsidP="00592B60">
            <w:pPr>
              <w:pStyle w:val="TAC"/>
            </w:pPr>
            <w:r w:rsidRPr="00EF5447">
              <w:rPr>
                <w:rFonts w:cs="Arial"/>
              </w:rPr>
              <w:t>25</w:t>
            </w:r>
          </w:p>
        </w:tc>
        <w:tc>
          <w:tcPr>
            <w:tcW w:w="994" w:type="dxa"/>
            <w:shd w:val="clear" w:color="auto" w:fill="auto"/>
            <w:noWrap/>
            <w:tcPrChange w:id="11535" w:author="Skyworks" w:date="2022-04-25T21:29:00Z">
              <w:tcPr>
                <w:tcW w:w="1299" w:type="dxa"/>
                <w:shd w:val="clear" w:color="auto" w:fill="auto"/>
                <w:noWrap/>
              </w:tcPr>
            </w:tcPrChange>
          </w:tcPr>
          <w:p w14:paraId="7E408D51" w14:textId="77777777" w:rsidR="005E1531" w:rsidRPr="00EF5447" w:rsidRDefault="005E1531" w:rsidP="00592B60">
            <w:pPr>
              <w:pStyle w:val="TAC"/>
            </w:pPr>
            <w:r w:rsidRPr="00EF5447">
              <w:rPr>
                <w:rFonts w:cs="Arial"/>
              </w:rPr>
              <w:t>2345</w:t>
            </w:r>
          </w:p>
        </w:tc>
        <w:tc>
          <w:tcPr>
            <w:tcW w:w="752" w:type="dxa"/>
            <w:shd w:val="clear" w:color="auto" w:fill="auto"/>
            <w:tcPrChange w:id="11536" w:author="Skyworks" w:date="2022-04-25T21:29:00Z">
              <w:tcPr>
                <w:tcW w:w="1017" w:type="dxa"/>
                <w:shd w:val="clear" w:color="auto" w:fill="auto"/>
              </w:tcPr>
            </w:tcPrChange>
          </w:tcPr>
          <w:p w14:paraId="0D7A5091" w14:textId="77777777" w:rsidR="005E1531" w:rsidRPr="00EF5447" w:rsidRDefault="005E1531" w:rsidP="00592B60">
            <w:pPr>
              <w:pStyle w:val="TAC"/>
            </w:pPr>
            <w:r w:rsidRPr="00EF5447">
              <w:rPr>
                <w:rFonts w:cs="Arial"/>
              </w:rPr>
              <w:t>3.0</w:t>
            </w:r>
          </w:p>
        </w:tc>
        <w:tc>
          <w:tcPr>
            <w:tcW w:w="1248" w:type="dxa"/>
            <w:shd w:val="clear" w:color="auto" w:fill="auto"/>
            <w:tcPrChange w:id="11537" w:author="Skyworks" w:date="2022-04-25T21:29:00Z">
              <w:tcPr>
                <w:tcW w:w="1248" w:type="dxa"/>
                <w:shd w:val="clear" w:color="auto" w:fill="auto"/>
              </w:tcPr>
            </w:tcPrChange>
          </w:tcPr>
          <w:p w14:paraId="28719322" w14:textId="77777777" w:rsidR="005E1531" w:rsidRPr="00EF5447" w:rsidRDefault="005E1531" w:rsidP="00592B60">
            <w:pPr>
              <w:pStyle w:val="TAC"/>
            </w:pPr>
            <w:r w:rsidRPr="00EF5447">
              <w:rPr>
                <w:rFonts w:eastAsia="Batang"/>
              </w:rPr>
              <w:t>IMD5</w:t>
            </w:r>
          </w:p>
        </w:tc>
      </w:tr>
      <w:tr w:rsidR="005E1531" w:rsidRPr="00EF5447" w14:paraId="598CB7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39" w:author="Skyworks" w:date="2022-04-25T21:29:00Z">
            <w:trPr>
              <w:trHeight w:val="54"/>
              <w:jc w:val="center"/>
            </w:trPr>
          </w:trPrChange>
        </w:trPr>
        <w:tc>
          <w:tcPr>
            <w:tcW w:w="2258" w:type="dxa"/>
            <w:tcBorders>
              <w:bottom w:val="nil"/>
            </w:tcBorders>
            <w:shd w:val="clear" w:color="auto" w:fill="auto"/>
            <w:tcPrChange w:id="11540" w:author="Skyworks" w:date="2022-04-25T21:29:00Z">
              <w:tcPr>
                <w:tcW w:w="2258" w:type="dxa"/>
                <w:tcBorders>
                  <w:bottom w:val="nil"/>
                </w:tcBorders>
                <w:shd w:val="clear" w:color="auto" w:fill="auto"/>
              </w:tcPr>
            </w:tcPrChange>
          </w:tcPr>
          <w:p w14:paraId="603035E1" w14:textId="77777777" w:rsidR="005E1531" w:rsidRPr="00EF5447" w:rsidRDefault="005E1531" w:rsidP="00592B60">
            <w:pPr>
              <w:pStyle w:val="TAC"/>
              <w:rPr>
                <w:rFonts w:cs="Arial"/>
              </w:rPr>
            </w:pPr>
            <w:r w:rsidRPr="00EF5447">
              <w:rPr>
                <w:rFonts w:cs="Arial"/>
              </w:rPr>
              <w:t>DC_7A-8A_n3A</w:t>
            </w:r>
          </w:p>
        </w:tc>
        <w:tc>
          <w:tcPr>
            <w:tcW w:w="867" w:type="dxa"/>
            <w:shd w:val="clear" w:color="auto" w:fill="auto"/>
            <w:tcPrChange w:id="11541" w:author="Skyworks" w:date="2022-04-25T21:29:00Z">
              <w:tcPr>
                <w:tcW w:w="867" w:type="dxa"/>
                <w:shd w:val="clear" w:color="auto" w:fill="auto"/>
              </w:tcPr>
            </w:tcPrChange>
          </w:tcPr>
          <w:p w14:paraId="348FE323" w14:textId="77777777" w:rsidR="005E1531" w:rsidRPr="00EF5447" w:rsidRDefault="005E1531" w:rsidP="00592B60">
            <w:pPr>
              <w:pStyle w:val="TAC"/>
              <w:rPr>
                <w:rFonts w:cs="Arial"/>
                <w:lang w:eastAsia="zh-TW"/>
              </w:rPr>
            </w:pPr>
            <w:r w:rsidRPr="00EF5447">
              <w:rPr>
                <w:rFonts w:cs="Arial"/>
              </w:rPr>
              <w:t>n3</w:t>
            </w:r>
          </w:p>
        </w:tc>
        <w:tc>
          <w:tcPr>
            <w:tcW w:w="1066" w:type="dxa"/>
            <w:shd w:val="clear" w:color="auto" w:fill="auto"/>
            <w:noWrap/>
            <w:tcPrChange w:id="11542" w:author="Skyworks" w:date="2022-04-25T21:29:00Z">
              <w:tcPr>
                <w:tcW w:w="1066" w:type="dxa"/>
                <w:shd w:val="clear" w:color="auto" w:fill="auto"/>
                <w:noWrap/>
              </w:tcPr>
            </w:tcPrChange>
          </w:tcPr>
          <w:p w14:paraId="0F098CDC" w14:textId="77777777" w:rsidR="005E1531" w:rsidRPr="00EF5447" w:rsidRDefault="005E1531" w:rsidP="00592B60">
            <w:pPr>
              <w:pStyle w:val="TAC"/>
              <w:rPr>
                <w:rFonts w:eastAsia="Malgun Gothic" w:cs="Arial"/>
                <w:lang w:eastAsia="ko-KR"/>
              </w:rPr>
            </w:pPr>
            <w:r w:rsidRPr="00EF5447">
              <w:rPr>
                <w:rFonts w:cs="Arial"/>
              </w:rPr>
              <w:t>1735</w:t>
            </w:r>
          </w:p>
        </w:tc>
        <w:tc>
          <w:tcPr>
            <w:tcW w:w="747" w:type="dxa"/>
            <w:shd w:val="clear" w:color="auto" w:fill="auto"/>
            <w:noWrap/>
            <w:tcPrChange w:id="11543" w:author="Skyworks" w:date="2022-04-25T21:29:00Z">
              <w:tcPr>
                <w:tcW w:w="747" w:type="dxa"/>
                <w:shd w:val="clear" w:color="auto" w:fill="auto"/>
                <w:noWrap/>
              </w:tcPr>
            </w:tcPrChange>
          </w:tcPr>
          <w:p w14:paraId="7C6D90E9"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44" w:author="Skyworks" w:date="2022-04-25T21:29:00Z">
              <w:tcPr>
                <w:tcW w:w="877" w:type="dxa"/>
                <w:shd w:val="clear" w:color="auto" w:fill="auto"/>
                <w:noWrap/>
              </w:tcPr>
            </w:tcPrChange>
          </w:tcPr>
          <w:p w14:paraId="125D354E"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45" w:author="Skyworks" w:date="2022-04-25T21:29:00Z">
              <w:tcPr>
                <w:tcW w:w="1299" w:type="dxa"/>
                <w:shd w:val="clear" w:color="auto" w:fill="auto"/>
                <w:noWrap/>
              </w:tcPr>
            </w:tcPrChange>
          </w:tcPr>
          <w:p w14:paraId="1CD2B227" w14:textId="77777777" w:rsidR="005E1531" w:rsidRPr="00EF5447" w:rsidRDefault="005E1531" w:rsidP="00592B60">
            <w:pPr>
              <w:pStyle w:val="TAC"/>
              <w:rPr>
                <w:rFonts w:eastAsia="Malgun Gothic" w:cs="Arial"/>
                <w:lang w:eastAsia="ko-KR"/>
              </w:rPr>
            </w:pPr>
            <w:r w:rsidRPr="00EF5447">
              <w:rPr>
                <w:rFonts w:cs="Arial"/>
              </w:rPr>
              <w:t>1830</w:t>
            </w:r>
          </w:p>
        </w:tc>
        <w:tc>
          <w:tcPr>
            <w:tcW w:w="752" w:type="dxa"/>
            <w:shd w:val="clear" w:color="auto" w:fill="auto"/>
            <w:tcPrChange w:id="11546" w:author="Skyworks" w:date="2022-04-25T21:29:00Z">
              <w:tcPr>
                <w:tcW w:w="1017" w:type="dxa"/>
                <w:shd w:val="clear" w:color="auto" w:fill="auto"/>
              </w:tcPr>
            </w:tcPrChange>
          </w:tcPr>
          <w:p w14:paraId="5A093A37"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47" w:author="Skyworks" w:date="2022-04-25T21:29:00Z">
              <w:tcPr>
                <w:tcW w:w="1248" w:type="dxa"/>
                <w:shd w:val="clear" w:color="auto" w:fill="auto"/>
              </w:tcPr>
            </w:tcPrChange>
          </w:tcPr>
          <w:p w14:paraId="2F0B24BA"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49F623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49" w:author="Skyworks" w:date="2022-04-25T21:29:00Z">
            <w:trPr>
              <w:trHeight w:val="54"/>
              <w:jc w:val="center"/>
            </w:trPr>
          </w:trPrChange>
        </w:trPr>
        <w:tc>
          <w:tcPr>
            <w:tcW w:w="2258" w:type="dxa"/>
            <w:tcBorders>
              <w:top w:val="nil"/>
              <w:bottom w:val="nil"/>
            </w:tcBorders>
            <w:shd w:val="clear" w:color="auto" w:fill="auto"/>
            <w:tcPrChange w:id="11550" w:author="Skyworks" w:date="2022-04-25T21:29:00Z">
              <w:tcPr>
                <w:tcW w:w="2258" w:type="dxa"/>
                <w:tcBorders>
                  <w:top w:val="nil"/>
                  <w:bottom w:val="nil"/>
                </w:tcBorders>
                <w:shd w:val="clear" w:color="auto" w:fill="auto"/>
              </w:tcPr>
            </w:tcPrChange>
          </w:tcPr>
          <w:p w14:paraId="06724C32" w14:textId="77777777" w:rsidR="005E1531" w:rsidRPr="00EF5447" w:rsidRDefault="005E1531" w:rsidP="00592B60">
            <w:pPr>
              <w:pStyle w:val="TAC"/>
              <w:rPr>
                <w:rFonts w:cs="Arial"/>
              </w:rPr>
            </w:pPr>
          </w:p>
        </w:tc>
        <w:tc>
          <w:tcPr>
            <w:tcW w:w="867" w:type="dxa"/>
            <w:shd w:val="clear" w:color="auto" w:fill="auto"/>
            <w:tcPrChange w:id="11551" w:author="Skyworks" w:date="2022-04-25T21:29:00Z">
              <w:tcPr>
                <w:tcW w:w="867" w:type="dxa"/>
                <w:shd w:val="clear" w:color="auto" w:fill="auto"/>
              </w:tcPr>
            </w:tcPrChange>
          </w:tcPr>
          <w:p w14:paraId="69E1CEE9" w14:textId="77777777" w:rsidR="005E1531" w:rsidRPr="00EF5447" w:rsidRDefault="005E1531" w:rsidP="00592B60">
            <w:pPr>
              <w:pStyle w:val="TAC"/>
              <w:rPr>
                <w:rFonts w:cs="Arial"/>
                <w:lang w:eastAsia="zh-TW"/>
              </w:rPr>
            </w:pPr>
            <w:r w:rsidRPr="00EF5447">
              <w:rPr>
                <w:rFonts w:cs="Arial"/>
              </w:rPr>
              <w:t>7</w:t>
            </w:r>
          </w:p>
        </w:tc>
        <w:tc>
          <w:tcPr>
            <w:tcW w:w="1066" w:type="dxa"/>
            <w:shd w:val="clear" w:color="auto" w:fill="auto"/>
            <w:noWrap/>
            <w:tcPrChange w:id="11552" w:author="Skyworks" w:date="2022-04-25T21:29:00Z">
              <w:tcPr>
                <w:tcW w:w="1066" w:type="dxa"/>
                <w:shd w:val="clear" w:color="auto" w:fill="auto"/>
                <w:noWrap/>
              </w:tcPr>
            </w:tcPrChange>
          </w:tcPr>
          <w:p w14:paraId="16CBBC0E" w14:textId="77777777" w:rsidR="005E1531" w:rsidRPr="00EF5447" w:rsidRDefault="005E1531" w:rsidP="00592B60">
            <w:pPr>
              <w:pStyle w:val="TAC"/>
              <w:rPr>
                <w:rFonts w:eastAsia="Malgun Gothic" w:cs="Arial"/>
                <w:lang w:eastAsia="ko-KR"/>
              </w:rPr>
            </w:pPr>
            <w:r w:rsidRPr="00EF5447">
              <w:rPr>
                <w:rFonts w:cs="Arial"/>
              </w:rPr>
              <w:t>2530</w:t>
            </w:r>
          </w:p>
        </w:tc>
        <w:tc>
          <w:tcPr>
            <w:tcW w:w="747" w:type="dxa"/>
            <w:shd w:val="clear" w:color="auto" w:fill="auto"/>
            <w:noWrap/>
            <w:tcPrChange w:id="11553" w:author="Skyworks" w:date="2022-04-25T21:29:00Z">
              <w:tcPr>
                <w:tcW w:w="747" w:type="dxa"/>
                <w:shd w:val="clear" w:color="auto" w:fill="auto"/>
                <w:noWrap/>
              </w:tcPr>
            </w:tcPrChange>
          </w:tcPr>
          <w:p w14:paraId="20FA1EC8"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1554" w:author="Skyworks" w:date="2022-04-25T21:29:00Z">
              <w:tcPr>
                <w:tcW w:w="877" w:type="dxa"/>
                <w:shd w:val="clear" w:color="auto" w:fill="auto"/>
                <w:noWrap/>
              </w:tcPr>
            </w:tcPrChange>
          </w:tcPr>
          <w:p w14:paraId="367BB340"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1555" w:author="Skyworks" w:date="2022-04-25T21:29:00Z">
              <w:tcPr>
                <w:tcW w:w="1299" w:type="dxa"/>
                <w:shd w:val="clear" w:color="auto" w:fill="auto"/>
                <w:noWrap/>
              </w:tcPr>
            </w:tcPrChange>
          </w:tcPr>
          <w:p w14:paraId="42987ADD" w14:textId="77777777" w:rsidR="005E1531" w:rsidRPr="00EF5447" w:rsidRDefault="005E1531" w:rsidP="00592B60">
            <w:pPr>
              <w:pStyle w:val="TAC"/>
              <w:rPr>
                <w:rFonts w:eastAsia="Malgun Gothic" w:cs="Arial"/>
                <w:lang w:eastAsia="ko-KR"/>
              </w:rPr>
            </w:pPr>
            <w:r w:rsidRPr="00EF5447">
              <w:rPr>
                <w:rFonts w:cs="Arial"/>
              </w:rPr>
              <w:t>2650</w:t>
            </w:r>
          </w:p>
        </w:tc>
        <w:tc>
          <w:tcPr>
            <w:tcW w:w="752" w:type="dxa"/>
            <w:shd w:val="clear" w:color="auto" w:fill="auto"/>
            <w:tcPrChange w:id="11556" w:author="Skyworks" w:date="2022-04-25T21:29:00Z">
              <w:tcPr>
                <w:tcW w:w="1017" w:type="dxa"/>
                <w:shd w:val="clear" w:color="auto" w:fill="auto"/>
              </w:tcPr>
            </w:tcPrChange>
          </w:tcPr>
          <w:p w14:paraId="6EAE373D"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57" w:author="Skyworks" w:date="2022-04-25T21:29:00Z">
              <w:tcPr>
                <w:tcW w:w="1248" w:type="dxa"/>
                <w:shd w:val="clear" w:color="auto" w:fill="auto"/>
              </w:tcPr>
            </w:tcPrChange>
          </w:tcPr>
          <w:p w14:paraId="2C8A1FE3"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075503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59" w:author="Skyworks" w:date="2022-04-25T21:29:00Z">
            <w:trPr>
              <w:trHeight w:val="54"/>
              <w:jc w:val="center"/>
            </w:trPr>
          </w:trPrChange>
        </w:trPr>
        <w:tc>
          <w:tcPr>
            <w:tcW w:w="2258" w:type="dxa"/>
            <w:tcBorders>
              <w:top w:val="nil"/>
              <w:bottom w:val="single" w:sz="4" w:space="0" w:color="auto"/>
            </w:tcBorders>
            <w:shd w:val="clear" w:color="auto" w:fill="auto"/>
            <w:tcPrChange w:id="11560" w:author="Skyworks" w:date="2022-04-25T21:29:00Z">
              <w:tcPr>
                <w:tcW w:w="2258" w:type="dxa"/>
                <w:tcBorders>
                  <w:top w:val="nil"/>
                  <w:bottom w:val="single" w:sz="4" w:space="0" w:color="auto"/>
                </w:tcBorders>
                <w:shd w:val="clear" w:color="auto" w:fill="auto"/>
              </w:tcPr>
            </w:tcPrChange>
          </w:tcPr>
          <w:p w14:paraId="02C47AE0" w14:textId="77777777" w:rsidR="005E1531" w:rsidRPr="00EF5447" w:rsidRDefault="005E1531" w:rsidP="00592B60">
            <w:pPr>
              <w:pStyle w:val="TAC"/>
              <w:rPr>
                <w:rFonts w:cs="Arial"/>
              </w:rPr>
            </w:pPr>
          </w:p>
        </w:tc>
        <w:tc>
          <w:tcPr>
            <w:tcW w:w="867" w:type="dxa"/>
            <w:shd w:val="clear" w:color="auto" w:fill="auto"/>
            <w:tcPrChange w:id="11561" w:author="Skyworks" w:date="2022-04-25T21:29:00Z">
              <w:tcPr>
                <w:tcW w:w="867" w:type="dxa"/>
                <w:shd w:val="clear" w:color="auto" w:fill="auto"/>
              </w:tcPr>
            </w:tcPrChange>
          </w:tcPr>
          <w:p w14:paraId="46AA859E" w14:textId="77777777" w:rsidR="005E1531" w:rsidRPr="00EF5447" w:rsidRDefault="005E1531" w:rsidP="00592B60">
            <w:pPr>
              <w:pStyle w:val="TAC"/>
              <w:rPr>
                <w:rFonts w:cs="Arial"/>
                <w:lang w:eastAsia="zh-TW"/>
              </w:rPr>
            </w:pPr>
            <w:r w:rsidRPr="00EF5447">
              <w:rPr>
                <w:rFonts w:cs="Arial"/>
              </w:rPr>
              <w:t>8</w:t>
            </w:r>
          </w:p>
        </w:tc>
        <w:tc>
          <w:tcPr>
            <w:tcW w:w="1066" w:type="dxa"/>
            <w:shd w:val="clear" w:color="auto" w:fill="auto"/>
            <w:noWrap/>
            <w:tcPrChange w:id="11562" w:author="Skyworks" w:date="2022-04-25T21:29:00Z">
              <w:tcPr>
                <w:tcW w:w="1066" w:type="dxa"/>
                <w:shd w:val="clear" w:color="auto" w:fill="auto"/>
                <w:noWrap/>
              </w:tcPr>
            </w:tcPrChange>
          </w:tcPr>
          <w:p w14:paraId="16D4D89E" w14:textId="77777777" w:rsidR="005E1531" w:rsidRPr="00EF5447" w:rsidRDefault="005E1531" w:rsidP="00592B60">
            <w:pPr>
              <w:pStyle w:val="TAC"/>
              <w:rPr>
                <w:rFonts w:eastAsia="Malgun Gothic" w:cs="Arial"/>
                <w:lang w:eastAsia="ko-KR"/>
              </w:rPr>
            </w:pPr>
            <w:r w:rsidRPr="00EF5447">
              <w:rPr>
                <w:rFonts w:cs="Arial"/>
              </w:rPr>
              <w:t>895</w:t>
            </w:r>
          </w:p>
        </w:tc>
        <w:tc>
          <w:tcPr>
            <w:tcW w:w="747" w:type="dxa"/>
            <w:shd w:val="clear" w:color="auto" w:fill="auto"/>
            <w:noWrap/>
            <w:tcPrChange w:id="11563" w:author="Skyworks" w:date="2022-04-25T21:29:00Z">
              <w:tcPr>
                <w:tcW w:w="747" w:type="dxa"/>
                <w:shd w:val="clear" w:color="auto" w:fill="auto"/>
                <w:noWrap/>
              </w:tcPr>
            </w:tcPrChange>
          </w:tcPr>
          <w:p w14:paraId="7E86E42F"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64" w:author="Skyworks" w:date="2022-04-25T21:29:00Z">
              <w:tcPr>
                <w:tcW w:w="877" w:type="dxa"/>
                <w:shd w:val="clear" w:color="auto" w:fill="auto"/>
                <w:noWrap/>
              </w:tcPr>
            </w:tcPrChange>
          </w:tcPr>
          <w:p w14:paraId="17ECE785"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65" w:author="Skyworks" w:date="2022-04-25T21:29:00Z">
              <w:tcPr>
                <w:tcW w:w="1299" w:type="dxa"/>
                <w:shd w:val="clear" w:color="auto" w:fill="auto"/>
                <w:noWrap/>
              </w:tcPr>
            </w:tcPrChange>
          </w:tcPr>
          <w:p w14:paraId="767AAA50" w14:textId="77777777" w:rsidR="005E1531" w:rsidRPr="00EF5447" w:rsidRDefault="005E1531" w:rsidP="00592B60">
            <w:pPr>
              <w:pStyle w:val="TAC"/>
              <w:rPr>
                <w:rFonts w:eastAsia="Malgun Gothic" w:cs="Arial"/>
                <w:lang w:eastAsia="ko-KR"/>
              </w:rPr>
            </w:pPr>
            <w:r w:rsidRPr="00EF5447">
              <w:rPr>
                <w:rFonts w:cs="Arial"/>
              </w:rPr>
              <w:t>940</w:t>
            </w:r>
          </w:p>
        </w:tc>
        <w:tc>
          <w:tcPr>
            <w:tcW w:w="752" w:type="dxa"/>
            <w:shd w:val="clear" w:color="auto" w:fill="auto"/>
            <w:tcPrChange w:id="11566" w:author="Skyworks" w:date="2022-04-25T21:29:00Z">
              <w:tcPr>
                <w:tcW w:w="1017" w:type="dxa"/>
                <w:shd w:val="clear" w:color="auto" w:fill="auto"/>
              </w:tcPr>
            </w:tcPrChange>
          </w:tcPr>
          <w:p w14:paraId="5AE4A676" w14:textId="77777777" w:rsidR="005E1531" w:rsidRPr="00EF5447" w:rsidRDefault="005E1531" w:rsidP="00592B60">
            <w:pPr>
              <w:pStyle w:val="TAC"/>
              <w:rPr>
                <w:rFonts w:cs="Arial"/>
                <w:kern w:val="2"/>
                <w:szCs w:val="24"/>
                <w:lang w:eastAsia="zh-TW"/>
              </w:rPr>
            </w:pPr>
            <w:r w:rsidRPr="00EF5447">
              <w:rPr>
                <w:rFonts w:eastAsia="MS Mincho"/>
              </w:rPr>
              <w:t>18.0</w:t>
            </w:r>
          </w:p>
        </w:tc>
        <w:tc>
          <w:tcPr>
            <w:tcW w:w="1248" w:type="dxa"/>
            <w:shd w:val="clear" w:color="auto" w:fill="auto"/>
            <w:tcPrChange w:id="11567" w:author="Skyworks" w:date="2022-04-25T21:29:00Z">
              <w:tcPr>
                <w:tcW w:w="1248" w:type="dxa"/>
                <w:shd w:val="clear" w:color="auto" w:fill="auto"/>
              </w:tcPr>
            </w:tcPrChange>
          </w:tcPr>
          <w:p w14:paraId="10D2F02F" w14:textId="77777777" w:rsidR="005E1531" w:rsidRPr="00EF5447" w:rsidRDefault="005E1531" w:rsidP="00592B60">
            <w:pPr>
              <w:pStyle w:val="TAC"/>
              <w:rPr>
                <w:rFonts w:eastAsia="Malgun Gothic"/>
                <w:kern w:val="2"/>
                <w:szCs w:val="24"/>
                <w:lang w:eastAsia="ko-KR"/>
              </w:rPr>
            </w:pPr>
            <w:r w:rsidRPr="00EF5447">
              <w:rPr>
                <w:rFonts w:cs="Arial"/>
              </w:rPr>
              <w:t>IMD3</w:t>
            </w:r>
          </w:p>
        </w:tc>
      </w:tr>
      <w:tr w:rsidR="005E1531" w:rsidRPr="00EF5447" w14:paraId="539560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69" w:author="Skyworks" w:date="2022-04-25T21:29:00Z">
            <w:trPr>
              <w:trHeight w:val="54"/>
              <w:jc w:val="center"/>
            </w:trPr>
          </w:trPrChange>
        </w:trPr>
        <w:tc>
          <w:tcPr>
            <w:tcW w:w="2258" w:type="dxa"/>
            <w:tcBorders>
              <w:bottom w:val="nil"/>
            </w:tcBorders>
            <w:shd w:val="clear" w:color="auto" w:fill="auto"/>
            <w:tcPrChange w:id="11570" w:author="Skyworks" w:date="2022-04-25T21:29:00Z">
              <w:tcPr>
                <w:tcW w:w="2258" w:type="dxa"/>
                <w:tcBorders>
                  <w:bottom w:val="nil"/>
                </w:tcBorders>
                <w:shd w:val="clear" w:color="auto" w:fill="auto"/>
              </w:tcPr>
            </w:tcPrChange>
          </w:tcPr>
          <w:p w14:paraId="637264D0" w14:textId="77777777" w:rsidR="005E1531" w:rsidRPr="00EF5447" w:rsidRDefault="005E1531" w:rsidP="00592B60">
            <w:pPr>
              <w:pStyle w:val="TAC"/>
              <w:rPr>
                <w:rFonts w:cs="Arial"/>
              </w:rPr>
            </w:pPr>
            <w:r w:rsidRPr="00EF5447">
              <w:rPr>
                <w:rFonts w:cs="Arial"/>
              </w:rPr>
              <w:t>DC_7A-8A_n3A</w:t>
            </w:r>
          </w:p>
        </w:tc>
        <w:tc>
          <w:tcPr>
            <w:tcW w:w="867" w:type="dxa"/>
            <w:shd w:val="clear" w:color="auto" w:fill="auto"/>
            <w:tcPrChange w:id="11571" w:author="Skyworks" w:date="2022-04-25T21:29:00Z">
              <w:tcPr>
                <w:tcW w:w="867" w:type="dxa"/>
                <w:shd w:val="clear" w:color="auto" w:fill="auto"/>
              </w:tcPr>
            </w:tcPrChange>
          </w:tcPr>
          <w:p w14:paraId="36925A14" w14:textId="77777777" w:rsidR="005E1531" w:rsidRPr="00EF5447" w:rsidRDefault="005E1531" w:rsidP="00592B60">
            <w:pPr>
              <w:pStyle w:val="TAC"/>
              <w:rPr>
                <w:rFonts w:cs="Arial"/>
                <w:lang w:eastAsia="zh-TW"/>
              </w:rPr>
            </w:pPr>
            <w:r w:rsidRPr="00EF5447">
              <w:rPr>
                <w:rFonts w:eastAsia="MS Mincho"/>
              </w:rPr>
              <w:t>n3</w:t>
            </w:r>
          </w:p>
        </w:tc>
        <w:tc>
          <w:tcPr>
            <w:tcW w:w="1066" w:type="dxa"/>
            <w:shd w:val="clear" w:color="auto" w:fill="auto"/>
            <w:noWrap/>
            <w:tcPrChange w:id="11572" w:author="Skyworks" w:date="2022-04-25T21:29:00Z">
              <w:tcPr>
                <w:tcW w:w="1066" w:type="dxa"/>
                <w:shd w:val="clear" w:color="auto" w:fill="auto"/>
                <w:noWrap/>
              </w:tcPr>
            </w:tcPrChange>
          </w:tcPr>
          <w:p w14:paraId="279674ED" w14:textId="77777777" w:rsidR="005E1531" w:rsidRPr="00EF5447" w:rsidRDefault="005E1531" w:rsidP="00592B60">
            <w:pPr>
              <w:pStyle w:val="TAC"/>
              <w:rPr>
                <w:rFonts w:eastAsia="Malgun Gothic" w:cs="Arial"/>
                <w:lang w:eastAsia="ko-KR"/>
              </w:rPr>
            </w:pPr>
            <w:r w:rsidRPr="00EF5447">
              <w:rPr>
                <w:rFonts w:cs="Arial"/>
              </w:rPr>
              <w:t>1780</w:t>
            </w:r>
          </w:p>
        </w:tc>
        <w:tc>
          <w:tcPr>
            <w:tcW w:w="747" w:type="dxa"/>
            <w:shd w:val="clear" w:color="auto" w:fill="auto"/>
            <w:noWrap/>
            <w:tcPrChange w:id="11573" w:author="Skyworks" w:date="2022-04-25T21:29:00Z">
              <w:tcPr>
                <w:tcW w:w="747" w:type="dxa"/>
                <w:shd w:val="clear" w:color="auto" w:fill="auto"/>
                <w:noWrap/>
              </w:tcPr>
            </w:tcPrChange>
          </w:tcPr>
          <w:p w14:paraId="521082C3"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74" w:author="Skyworks" w:date="2022-04-25T21:29:00Z">
              <w:tcPr>
                <w:tcW w:w="877" w:type="dxa"/>
                <w:shd w:val="clear" w:color="auto" w:fill="auto"/>
                <w:noWrap/>
              </w:tcPr>
            </w:tcPrChange>
          </w:tcPr>
          <w:p w14:paraId="5E75446F"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75" w:author="Skyworks" w:date="2022-04-25T21:29:00Z">
              <w:tcPr>
                <w:tcW w:w="1299" w:type="dxa"/>
                <w:shd w:val="clear" w:color="auto" w:fill="auto"/>
                <w:noWrap/>
              </w:tcPr>
            </w:tcPrChange>
          </w:tcPr>
          <w:p w14:paraId="53CF4F1C" w14:textId="77777777" w:rsidR="005E1531" w:rsidRPr="00EF5447" w:rsidRDefault="005E1531" w:rsidP="00592B60">
            <w:pPr>
              <w:pStyle w:val="TAC"/>
              <w:rPr>
                <w:rFonts w:eastAsia="Malgun Gothic" w:cs="Arial"/>
                <w:lang w:eastAsia="ko-KR"/>
              </w:rPr>
            </w:pPr>
            <w:r w:rsidRPr="00EF5447">
              <w:rPr>
                <w:rFonts w:cs="Arial"/>
              </w:rPr>
              <w:t>1875</w:t>
            </w:r>
          </w:p>
        </w:tc>
        <w:tc>
          <w:tcPr>
            <w:tcW w:w="752" w:type="dxa"/>
            <w:shd w:val="clear" w:color="auto" w:fill="auto"/>
            <w:tcPrChange w:id="11576" w:author="Skyworks" w:date="2022-04-25T21:29:00Z">
              <w:tcPr>
                <w:tcW w:w="1017" w:type="dxa"/>
                <w:shd w:val="clear" w:color="auto" w:fill="auto"/>
              </w:tcPr>
            </w:tcPrChange>
          </w:tcPr>
          <w:p w14:paraId="531AB784"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77" w:author="Skyworks" w:date="2022-04-25T21:29:00Z">
              <w:tcPr>
                <w:tcW w:w="1248" w:type="dxa"/>
                <w:shd w:val="clear" w:color="auto" w:fill="auto"/>
              </w:tcPr>
            </w:tcPrChange>
          </w:tcPr>
          <w:p w14:paraId="42FF34B2"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0E1EB4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79" w:author="Skyworks" w:date="2022-04-25T21:29:00Z">
            <w:trPr>
              <w:trHeight w:val="54"/>
              <w:jc w:val="center"/>
            </w:trPr>
          </w:trPrChange>
        </w:trPr>
        <w:tc>
          <w:tcPr>
            <w:tcW w:w="2258" w:type="dxa"/>
            <w:tcBorders>
              <w:top w:val="nil"/>
              <w:bottom w:val="nil"/>
            </w:tcBorders>
            <w:shd w:val="clear" w:color="auto" w:fill="auto"/>
            <w:tcPrChange w:id="11580" w:author="Skyworks" w:date="2022-04-25T21:29:00Z">
              <w:tcPr>
                <w:tcW w:w="2258" w:type="dxa"/>
                <w:tcBorders>
                  <w:top w:val="nil"/>
                  <w:bottom w:val="nil"/>
                </w:tcBorders>
                <w:shd w:val="clear" w:color="auto" w:fill="auto"/>
              </w:tcPr>
            </w:tcPrChange>
          </w:tcPr>
          <w:p w14:paraId="2496FA62" w14:textId="77777777" w:rsidR="005E1531" w:rsidRPr="00EF5447" w:rsidRDefault="005E1531" w:rsidP="00592B60">
            <w:pPr>
              <w:pStyle w:val="TAC"/>
              <w:rPr>
                <w:rFonts w:cs="Arial"/>
              </w:rPr>
            </w:pPr>
          </w:p>
        </w:tc>
        <w:tc>
          <w:tcPr>
            <w:tcW w:w="867" w:type="dxa"/>
            <w:shd w:val="clear" w:color="auto" w:fill="auto"/>
            <w:tcPrChange w:id="11581" w:author="Skyworks" w:date="2022-04-25T21:29:00Z">
              <w:tcPr>
                <w:tcW w:w="867" w:type="dxa"/>
                <w:shd w:val="clear" w:color="auto" w:fill="auto"/>
              </w:tcPr>
            </w:tcPrChange>
          </w:tcPr>
          <w:p w14:paraId="4F10543F" w14:textId="77777777" w:rsidR="005E1531" w:rsidRPr="00EF5447" w:rsidRDefault="005E1531" w:rsidP="00592B60">
            <w:pPr>
              <w:pStyle w:val="TAC"/>
              <w:rPr>
                <w:rFonts w:cs="Arial"/>
                <w:lang w:eastAsia="zh-TW"/>
              </w:rPr>
            </w:pPr>
            <w:r w:rsidRPr="00EF5447">
              <w:rPr>
                <w:lang w:eastAsia="zh-CN"/>
              </w:rPr>
              <w:t>8</w:t>
            </w:r>
          </w:p>
        </w:tc>
        <w:tc>
          <w:tcPr>
            <w:tcW w:w="1066" w:type="dxa"/>
            <w:shd w:val="clear" w:color="auto" w:fill="auto"/>
            <w:noWrap/>
            <w:tcPrChange w:id="11582" w:author="Skyworks" w:date="2022-04-25T21:29:00Z">
              <w:tcPr>
                <w:tcW w:w="1066" w:type="dxa"/>
                <w:shd w:val="clear" w:color="auto" w:fill="auto"/>
                <w:noWrap/>
              </w:tcPr>
            </w:tcPrChange>
          </w:tcPr>
          <w:p w14:paraId="407CDC23" w14:textId="77777777" w:rsidR="005E1531" w:rsidRPr="00EF5447" w:rsidRDefault="005E1531" w:rsidP="00592B60">
            <w:pPr>
              <w:pStyle w:val="TAC"/>
              <w:rPr>
                <w:rFonts w:eastAsia="Malgun Gothic" w:cs="Arial"/>
                <w:lang w:eastAsia="ko-KR"/>
              </w:rPr>
            </w:pPr>
            <w:r w:rsidRPr="00EF5447">
              <w:rPr>
                <w:rFonts w:cs="Arial"/>
              </w:rPr>
              <w:t>890</w:t>
            </w:r>
          </w:p>
        </w:tc>
        <w:tc>
          <w:tcPr>
            <w:tcW w:w="747" w:type="dxa"/>
            <w:shd w:val="clear" w:color="auto" w:fill="auto"/>
            <w:noWrap/>
            <w:tcPrChange w:id="11583" w:author="Skyworks" w:date="2022-04-25T21:29:00Z">
              <w:tcPr>
                <w:tcW w:w="747" w:type="dxa"/>
                <w:shd w:val="clear" w:color="auto" w:fill="auto"/>
                <w:noWrap/>
              </w:tcPr>
            </w:tcPrChange>
          </w:tcPr>
          <w:p w14:paraId="11161019"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84" w:author="Skyworks" w:date="2022-04-25T21:29:00Z">
              <w:tcPr>
                <w:tcW w:w="877" w:type="dxa"/>
                <w:shd w:val="clear" w:color="auto" w:fill="auto"/>
                <w:noWrap/>
              </w:tcPr>
            </w:tcPrChange>
          </w:tcPr>
          <w:p w14:paraId="16743958"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85" w:author="Skyworks" w:date="2022-04-25T21:29:00Z">
              <w:tcPr>
                <w:tcW w:w="1299" w:type="dxa"/>
                <w:shd w:val="clear" w:color="auto" w:fill="auto"/>
                <w:noWrap/>
              </w:tcPr>
            </w:tcPrChange>
          </w:tcPr>
          <w:p w14:paraId="03C8A988" w14:textId="77777777" w:rsidR="005E1531" w:rsidRPr="00EF5447" w:rsidRDefault="005E1531" w:rsidP="00592B60">
            <w:pPr>
              <w:pStyle w:val="TAC"/>
              <w:rPr>
                <w:rFonts w:eastAsia="Malgun Gothic" w:cs="Arial"/>
                <w:lang w:eastAsia="ko-KR"/>
              </w:rPr>
            </w:pPr>
            <w:r w:rsidRPr="00EF5447">
              <w:rPr>
                <w:rFonts w:cs="Arial"/>
              </w:rPr>
              <w:t>935</w:t>
            </w:r>
          </w:p>
        </w:tc>
        <w:tc>
          <w:tcPr>
            <w:tcW w:w="752" w:type="dxa"/>
            <w:shd w:val="clear" w:color="auto" w:fill="auto"/>
            <w:tcPrChange w:id="11586" w:author="Skyworks" w:date="2022-04-25T21:29:00Z">
              <w:tcPr>
                <w:tcW w:w="1017" w:type="dxa"/>
                <w:shd w:val="clear" w:color="auto" w:fill="auto"/>
              </w:tcPr>
            </w:tcPrChange>
          </w:tcPr>
          <w:p w14:paraId="441C819A"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87" w:author="Skyworks" w:date="2022-04-25T21:29:00Z">
              <w:tcPr>
                <w:tcW w:w="1248" w:type="dxa"/>
                <w:shd w:val="clear" w:color="auto" w:fill="auto"/>
              </w:tcPr>
            </w:tcPrChange>
          </w:tcPr>
          <w:p w14:paraId="14A4B775"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554F8E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89" w:author="Skyworks" w:date="2022-04-25T21:29:00Z">
            <w:trPr>
              <w:trHeight w:val="54"/>
              <w:jc w:val="center"/>
            </w:trPr>
          </w:trPrChange>
        </w:trPr>
        <w:tc>
          <w:tcPr>
            <w:tcW w:w="2258" w:type="dxa"/>
            <w:tcBorders>
              <w:top w:val="nil"/>
              <w:bottom w:val="single" w:sz="4" w:space="0" w:color="auto"/>
            </w:tcBorders>
            <w:shd w:val="clear" w:color="auto" w:fill="auto"/>
            <w:tcPrChange w:id="11590" w:author="Skyworks" w:date="2022-04-25T21:29:00Z">
              <w:tcPr>
                <w:tcW w:w="2258" w:type="dxa"/>
                <w:tcBorders>
                  <w:top w:val="nil"/>
                  <w:bottom w:val="single" w:sz="4" w:space="0" w:color="auto"/>
                </w:tcBorders>
                <w:shd w:val="clear" w:color="auto" w:fill="auto"/>
              </w:tcPr>
            </w:tcPrChange>
          </w:tcPr>
          <w:p w14:paraId="4AEE71E6" w14:textId="77777777" w:rsidR="005E1531" w:rsidRPr="00EF5447" w:rsidRDefault="005E1531" w:rsidP="00592B60">
            <w:pPr>
              <w:pStyle w:val="TAC"/>
              <w:rPr>
                <w:rFonts w:cs="Arial"/>
              </w:rPr>
            </w:pPr>
          </w:p>
        </w:tc>
        <w:tc>
          <w:tcPr>
            <w:tcW w:w="867" w:type="dxa"/>
            <w:shd w:val="clear" w:color="auto" w:fill="auto"/>
            <w:tcPrChange w:id="11591" w:author="Skyworks" w:date="2022-04-25T21:29:00Z">
              <w:tcPr>
                <w:tcW w:w="867" w:type="dxa"/>
                <w:shd w:val="clear" w:color="auto" w:fill="auto"/>
              </w:tcPr>
            </w:tcPrChange>
          </w:tcPr>
          <w:p w14:paraId="38946537" w14:textId="77777777" w:rsidR="005E1531" w:rsidRPr="00EF5447" w:rsidRDefault="005E1531" w:rsidP="00592B60">
            <w:pPr>
              <w:pStyle w:val="TAC"/>
              <w:rPr>
                <w:rFonts w:cs="Arial"/>
                <w:lang w:eastAsia="zh-TW"/>
              </w:rPr>
            </w:pPr>
            <w:r w:rsidRPr="00EF5447">
              <w:rPr>
                <w:rFonts w:eastAsia="MS Mincho"/>
              </w:rPr>
              <w:t>7</w:t>
            </w:r>
          </w:p>
        </w:tc>
        <w:tc>
          <w:tcPr>
            <w:tcW w:w="1066" w:type="dxa"/>
            <w:shd w:val="clear" w:color="auto" w:fill="auto"/>
            <w:noWrap/>
            <w:tcPrChange w:id="11592" w:author="Skyworks" w:date="2022-04-25T21:29:00Z">
              <w:tcPr>
                <w:tcW w:w="1066" w:type="dxa"/>
                <w:shd w:val="clear" w:color="auto" w:fill="auto"/>
                <w:noWrap/>
              </w:tcPr>
            </w:tcPrChange>
          </w:tcPr>
          <w:p w14:paraId="2FFBAE99" w14:textId="77777777" w:rsidR="005E1531" w:rsidRPr="00EF5447" w:rsidRDefault="005E1531" w:rsidP="00592B60">
            <w:pPr>
              <w:pStyle w:val="TAC"/>
              <w:rPr>
                <w:rFonts w:eastAsia="Malgun Gothic" w:cs="Arial"/>
                <w:lang w:eastAsia="ko-KR"/>
              </w:rPr>
            </w:pPr>
            <w:r w:rsidRPr="00EF5447">
              <w:rPr>
                <w:rFonts w:cs="Arial"/>
              </w:rPr>
              <w:t>2550</w:t>
            </w:r>
          </w:p>
        </w:tc>
        <w:tc>
          <w:tcPr>
            <w:tcW w:w="747" w:type="dxa"/>
            <w:shd w:val="clear" w:color="auto" w:fill="auto"/>
            <w:noWrap/>
            <w:tcPrChange w:id="11593" w:author="Skyworks" w:date="2022-04-25T21:29:00Z">
              <w:tcPr>
                <w:tcW w:w="747" w:type="dxa"/>
                <w:shd w:val="clear" w:color="auto" w:fill="auto"/>
                <w:noWrap/>
              </w:tcPr>
            </w:tcPrChange>
          </w:tcPr>
          <w:p w14:paraId="6565DF39"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1594" w:author="Skyworks" w:date="2022-04-25T21:29:00Z">
              <w:tcPr>
                <w:tcW w:w="877" w:type="dxa"/>
                <w:shd w:val="clear" w:color="auto" w:fill="auto"/>
                <w:noWrap/>
              </w:tcPr>
            </w:tcPrChange>
          </w:tcPr>
          <w:p w14:paraId="10317E07"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1595" w:author="Skyworks" w:date="2022-04-25T21:29:00Z">
              <w:tcPr>
                <w:tcW w:w="1299" w:type="dxa"/>
                <w:shd w:val="clear" w:color="auto" w:fill="auto"/>
                <w:noWrap/>
              </w:tcPr>
            </w:tcPrChange>
          </w:tcPr>
          <w:p w14:paraId="55BC90BC" w14:textId="77777777" w:rsidR="005E1531" w:rsidRPr="00EF5447" w:rsidRDefault="005E1531" w:rsidP="00592B60">
            <w:pPr>
              <w:pStyle w:val="TAC"/>
              <w:rPr>
                <w:rFonts w:eastAsia="Malgun Gothic" w:cs="Arial"/>
                <w:lang w:eastAsia="ko-KR"/>
              </w:rPr>
            </w:pPr>
            <w:r w:rsidRPr="00EF5447">
              <w:rPr>
                <w:rFonts w:cs="Arial"/>
              </w:rPr>
              <w:t>2670</w:t>
            </w:r>
          </w:p>
        </w:tc>
        <w:tc>
          <w:tcPr>
            <w:tcW w:w="752" w:type="dxa"/>
            <w:shd w:val="clear" w:color="auto" w:fill="auto"/>
            <w:tcPrChange w:id="11596" w:author="Skyworks" w:date="2022-04-25T21:29:00Z">
              <w:tcPr>
                <w:tcW w:w="1017" w:type="dxa"/>
                <w:shd w:val="clear" w:color="auto" w:fill="auto"/>
              </w:tcPr>
            </w:tcPrChange>
          </w:tcPr>
          <w:p w14:paraId="3E094CFF" w14:textId="77777777" w:rsidR="005E1531" w:rsidRPr="00EF5447" w:rsidRDefault="005E1531" w:rsidP="00592B60">
            <w:pPr>
              <w:pStyle w:val="TAC"/>
              <w:rPr>
                <w:rFonts w:cs="Arial"/>
                <w:kern w:val="2"/>
                <w:szCs w:val="24"/>
                <w:lang w:eastAsia="zh-TW"/>
              </w:rPr>
            </w:pPr>
            <w:r w:rsidRPr="00EF5447">
              <w:rPr>
                <w:rFonts w:eastAsia="MS Mincho"/>
              </w:rPr>
              <w:t>29.0</w:t>
            </w:r>
          </w:p>
        </w:tc>
        <w:tc>
          <w:tcPr>
            <w:tcW w:w="1248" w:type="dxa"/>
            <w:shd w:val="clear" w:color="auto" w:fill="auto"/>
            <w:tcPrChange w:id="11597" w:author="Skyworks" w:date="2022-04-25T21:29:00Z">
              <w:tcPr>
                <w:tcW w:w="1248" w:type="dxa"/>
                <w:shd w:val="clear" w:color="auto" w:fill="auto"/>
              </w:tcPr>
            </w:tcPrChange>
          </w:tcPr>
          <w:p w14:paraId="05DB9E2B" w14:textId="77777777" w:rsidR="005E1531" w:rsidRPr="00EF5447" w:rsidRDefault="005E1531" w:rsidP="00592B60">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5E1531" w:rsidRPr="00EF5447" w14:paraId="27956E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99" w:author="Skyworks" w:date="2022-04-25T21:29:00Z">
            <w:trPr>
              <w:trHeight w:val="54"/>
              <w:jc w:val="center"/>
            </w:trPr>
          </w:trPrChange>
        </w:trPr>
        <w:tc>
          <w:tcPr>
            <w:tcW w:w="2258" w:type="dxa"/>
            <w:tcBorders>
              <w:bottom w:val="nil"/>
            </w:tcBorders>
            <w:shd w:val="clear" w:color="auto" w:fill="auto"/>
            <w:tcPrChange w:id="11600" w:author="Skyworks" w:date="2022-04-25T21:29:00Z">
              <w:tcPr>
                <w:tcW w:w="2258" w:type="dxa"/>
                <w:tcBorders>
                  <w:bottom w:val="nil"/>
                </w:tcBorders>
                <w:shd w:val="clear" w:color="auto" w:fill="auto"/>
              </w:tcPr>
            </w:tcPrChange>
          </w:tcPr>
          <w:p w14:paraId="6822098B"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1601" w:author="Skyworks" w:date="2022-04-25T21:29:00Z">
              <w:tcPr>
                <w:tcW w:w="867" w:type="dxa"/>
                <w:shd w:val="clear" w:color="auto" w:fill="auto"/>
              </w:tcPr>
            </w:tcPrChange>
          </w:tcPr>
          <w:p w14:paraId="7CD51340"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02" w:author="Skyworks" w:date="2022-04-25T21:29:00Z">
              <w:tcPr>
                <w:tcW w:w="1066" w:type="dxa"/>
                <w:shd w:val="clear" w:color="auto" w:fill="auto"/>
                <w:noWrap/>
              </w:tcPr>
            </w:tcPrChange>
          </w:tcPr>
          <w:p w14:paraId="155084D3"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603" w:author="Skyworks" w:date="2022-04-25T21:29:00Z">
              <w:tcPr>
                <w:tcW w:w="747" w:type="dxa"/>
                <w:shd w:val="clear" w:color="auto" w:fill="auto"/>
                <w:noWrap/>
              </w:tcPr>
            </w:tcPrChange>
          </w:tcPr>
          <w:p w14:paraId="4D044ED2"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604" w:author="Skyworks" w:date="2022-04-25T21:29:00Z">
              <w:tcPr>
                <w:tcW w:w="877" w:type="dxa"/>
                <w:shd w:val="clear" w:color="auto" w:fill="auto"/>
                <w:noWrap/>
              </w:tcPr>
            </w:tcPrChange>
          </w:tcPr>
          <w:p w14:paraId="3950A2A9"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605" w:author="Skyworks" w:date="2022-04-25T21:29:00Z">
              <w:tcPr>
                <w:tcW w:w="1299" w:type="dxa"/>
                <w:shd w:val="clear" w:color="auto" w:fill="auto"/>
                <w:noWrap/>
              </w:tcPr>
            </w:tcPrChange>
          </w:tcPr>
          <w:p w14:paraId="657CF519"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606" w:author="Skyworks" w:date="2022-04-25T21:29:00Z">
              <w:tcPr>
                <w:tcW w:w="1017" w:type="dxa"/>
                <w:shd w:val="clear" w:color="auto" w:fill="auto"/>
              </w:tcPr>
            </w:tcPrChange>
          </w:tcPr>
          <w:p w14:paraId="05D3B9C5"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Change w:id="11607" w:author="Skyworks" w:date="2022-04-25T21:29:00Z">
              <w:tcPr>
                <w:tcW w:w="1248" w:type="dxa"/>
                <w:shd w:val="clear" w:color="auto" w:fill="auto"/>
              </w:tcPr>
            </w:tcPrChange>
          </w:tcPr>
          <w:p w14:paraId="268A6D7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BCC16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09" w:author="Skyworks" w:date="2022-04-25T21:29:00Z">
            <w:trPr>
              <w:trHeight w:val="54"/>
              <w:jc w:val="center"/>
            </w:trPr>
          </w:trPrChange>
        </w:trPr>
        <w:tc>
          <w:tcPr>
            <w:tcW w:w="2258" w:type="dxa"/>
            <w:tcBorders>
              <w:top w:val="nil"/>
              <w:bottom w:val="nil"/>
            </w:tcBorders>
            <w:shd w:val="clear" w:color="auto" w:fill="auto"/>
            <w:tcPrChange w:id="11610" w:author="Skyworks" w:date="2022-04-25T21:29:00Z">
              <w:tcPr>
                <w:tcW w:w="2258" w:type="dxa"/>
                <w:tcBorders>
                  <w:top w:val="nil"/>
                  <w:bottom w:val="nil"/>
                </w:tcBorders>
                <w:shd w:val="clear" w:color="auto" w:fill="auto"/>
              </w:tcPr>
            </w:tcPrChange>
          </w:tcPr>
          <w:p w14:paraId="2AC4C363" w14:textId="77777777" w:rsidR="005E1531" w:rsidRPr="00EF5447" w:rsidRDefault="005E1531" w:rsidP="00592B60">
            <w:pPr>
              <w:pStyle w:val="TAC"/>
            </w:pPr>
          </w:p>
        </w:tc>
        <w:tc>
          <w:tcPr>
            <w:tcW w:w="867" w:type="dxa"/>
            <w:shd w:val="clear" w:color="auto" w:fill="auto"/>
            <w:tcPrChange w:id="11611" w:author="Skyworks" w:date="2022-04-25T21:29:00Z">
              <w:tcPr>
                <w:tcW w:w="867" w:type="dxa"/>
                <w:shd w:val="clear" w:color="auto" w:fill="auto"/>
              </w:tcPr>
            </w:tcPrChange>
          </w:tcPr>
          <w:p w14:paraId="59887831"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612" w:author="Skyworks" w:date="2022-04-25T21:29:00Z">
              <w:tcPr>
                <w:tcW w:w="1066" w:type="dxa"/>
                <w:shd w:val="clear" w:color="auto" w:fill="auto"/>
                <w:noWrap/>
              </w:tcPr>
            </w:tcPrChange>
          </w:tcPr>
          <w:p w14:paraId="6377D7B9"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613" w:author="Skyworks" w:date="2022-04-25T21:29:00Z">
              <w:tcPr>
                <w:tcW w:w="747" w:type="dxa"/>
                <w:shd w:val="clear" w:color="auto" w:fill="auto"/>
                <w:noWrap/>
              </w:tcPr>
            </w:tcPrChange>
          </w:tcPr>
          <w:p w14:paraId="079BD1F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614" w:author="Skyworks" w:date="2022-04-25T21:29:00Z">
              <w:tcPr>
                <w:tcW w:w="877" w:type="dxa"/>
                <w:shd w:val="clear" w:color="auto" w:fill="auto"/>
                <w:noWrap/>
              </w:tcPr>
            </w:tcPrChange>
          </w:tcPr>
          <w:p w14:paraId="7FD1B615"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615" w:author="Skyworks" w:date="2022-04-25T21:29:00Z">
              <w:tcPr>
                <w:tcW w:w="1299" w:type="dxa"/>
                <w:shd w:val="clear" w:color="auto" w:fill="auto"/>
                <w:noWrap/>
              </w:tcPr>
            </w:tcPrChange>
          </w:tcPr>
          <w:p w14:paraId="2B4331ED"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616" w:author="Skyworks" w:date="2022-04-25T21:29:00Z">
              <w:tcPr>
                <w:tcW w:w="1017" w:type="dxa"/>
                <w:shd w:val="clear" w:color="auto" w:fill="auto"/>
              </w:tcPr>
            </w:tcPrChange>
          </w:tcPr>
          <w:p w14:paraId="4BDF12F6" w14:textId="77777777" w:rsidR="005E1531" w:rsidRPr="00EF5447" w:rsidRDefault="005E1531" w:rsidP="00592B60">
            <w:pPr>
              <w:pStyle w:val="TAC"/>
              <w:rPr>
                <w:rFonts w:eastAsia="Malgun Gothic"/>
                <w:kern w:val="2"/>
                <w:szCs w:val="24"/>
                <w:lang w:eastAsia="ko-KR"/>
              </w:rPr>
            </w:pPr>
            <w:r w:rsidRPr="00EF5447">
              <w:rPr>
                <w:rFonts w:cs="Arial"/>
                <w:lang w:eastAsia="zh-TW"/>
              </w:rPr>
              <w:t>30.5</w:t>
            </w:r>
          </w:p>
        </w:tc>
        <w:tc>
          <w:tcPr>
            <w:tcW w:w="1248" w:type="dxa"/>
            <w:shd w:val="clear" w:color="auto" w:fill="auto"/>
            <w:tcPrChange w:id="11617" w:author="Skyworks" w:date="2022-04-25T21:29:00Z">
              <w:tcPr>
                <w:tcW w:w="1248" w:type="dxa"/>
                <w:shd w:val="clear" w:color="auto" w:fill="auto"/>
              </w:tcPr>
            </w:tcPrChange>
          </w:tcPr>
          <w:p w14:paraId="47E7343E"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7A2CF2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19" w:author="Skyworks" w:date="2022-04-25T21:29:00Z">
            <w:trPr>
              <w:trHeight w:val="54"/>
              <w:jc w:val="center"/>
            </w:trPr>
          </w:trPrChange>
        </w:trPr>
        <w:tc>
          <w:tcPr>
            <w:tcW w:w="2258" w:type="dxa"/>
            <w:tcBorders>
              <w:top w:val="nil"/>
              <w:bottom w:val="single" w:sz="4" w:space="0" w:color="auto"/>
            </w:tcBorders>
            <w:shd w:val="clear" w:color="auto" w:fill="auto"/>
            <w:tcPrChange w:id="11620" w:author="Skyworks" w:date="2022-04-25T21:29:00Z">
              <w:tcPr>
                <w:tcW w:w="2258" w:type="dxa"/>
                <w:tcBorders>
                  <w:top w:val="nil"/>
                  <w:bottom w:val="single" w:sz="4" w:space="0" w:color="auto"/>
                </w:tcBorders>
                <w:shd w:val="clear" w:color="auto" w:fill="auto"/>
              </w:tcPr>
            </w:tcPrChange>
          </w:tcPr>
          <w:p w14:paraId="2F805167" w14:textId="77777777" w:rsidR="005E1531" w:rsidRPr="00EF5447" w:rsidRDefault="005E1531" w:rsidP="00592B60">
            <w:pPr>
              <w:pStyle w:val="TAC"/>
            </w:pPr>
          </w:p>
        </w:tc>
        <w:tc>
          <w:tcPr>
            <w:tcW w:w="867" w:type="dxa"/>
            <w:shd w:val="clear" w:color="auto" w:fill="auto"/>
            <w:tcPrChange w:id="11621" w:author="Skyworks" w:date="2022-04-25T21:29:00Z">
              <w:tcPr>
                <w:tcW w:w="867" w:type="dxa"/>
                <w:shd w:val="clear" w:color="auto" w:fill="auto"/>
              </w:tcPr>
            </w:tcPrChange>
          </w:tcPr>
          <w:p w14:paraId="68BFB68E" w14:textId="77777777" w:rsidR="005E1531" w:rsidRPr="00EF5447" w:rsidRDefault="005E1531" w:rsidP="00592B6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11622" w:author="Skyworks" w:date="2022-04-25T21:29:00Z">
              <w:tcPr>
                <w:tcW w:w="1066" w:type="dxa"/>
                <w:shd w:val="clear" w:color="auto" w:fill="auto"/>
                <w:noWrap/>
              </w:tcPr>
            </w:tcPrChange>
          </w:tcPr>
          <w:p w14:paraId="1DCB5322"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47" w:type="dxa"/>
            <w:shd w:val="clear" w:color="auto" w:fill="auto"/>
            <w:noWrap/>
            <w:tcPrChange w:id="11623" w:author="Skyworks" w:date="2022-04-25T21:29:00Z">
              <w:tcPr>
                <w:tcW w:w="747" w:type="dxa"/>
                <w:shd w:val="clear" w:color="auto" w:fill="auto"/>
                <w:noWrap/>
              </w:tcPr>
            </w:tcPrChange>
          </w:tcPr>
          <w:p w14:paraId="1C410842"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10</w:t>
            </w:r>
          </w:p>
        </w:tc>
        <w:tc>
          <w:tcPr>
            <w:tcW w:w="1447" w:type="dxa"/>
            <w:shd w:val="clear" w:color="auto" w:fill="auto"/>
            <w:noWrap/>
            <w:tcPrChange w:id="11624" w:author="Skyworks" w:date="2022-04-25T21:29:00Z">
              <w:tcPr>
                <w:tcW w:w="877" w:type="dxa"/>
                <w:shd w:val="clear" w:color="auto" w:fill="auto"/>
                <w:noWrap/>
              </w:tcPr>
            </w:tcPrChange>
          </w:tcPr>
          <w:p w14:paraId="05E69BB4"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50</w:t>
            </w:r>
          </w:p>
        </w:tc>
        <w:tc>
          <w:tcPr>
            <w:tcW w:w="994" w:type="dxa"/>
            <w:shd w:val="clear" w:color="auto" w:fill="auto"/>
            <w:noWrap/>
            <w:tcPrChange w:id="11625" w:author="Skyworks" w:date="2022-04-25T21:29:00Z">
              <w:tcPr>
                <w:tcW w:w="1299" w:type="dxa"/>
                <w:shd w:val="clear" w:color="auto" w:fill="auto"/>
                <w:noWrap/>
              </w:tcPr>
            </w:tcPrChange>
          </w:tcPr>
          <w:p w14:paraId="7AF0060E"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52" w:type="dxa"/>
            <w:shd w:val="clear" w:color="auto" w:fill="auto"/>
            <w:tcPrChange w:id="11626" w:author="Skyworks" w:date="2022-04-25T21:29:00Z">
              <w:tcPr>
                <w:tcW w:w="1017" w:type="dxa"/>
                <w:shd w:val="clear" w:color="auto" w:fill="auto"/>
              </w:tcPr>
            </w:tcPrChange>
          </w:tcPr>
          <w:p w14:paraId="652533BB"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627" w:author="Skyworks" w:date="2022-04-25T21:29:00Z">
              <w:tcPr>
                <w:tcW w:w="1248" w:type="dxa"/>
                <w:shd w:val="clear" w:color="auto" w:fill="auto"/>
              </w:tcPr>
            </w:tcPrChange>
          </w:tcPr>
          <w:p w14:paraId="5F3E757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6B936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29" w:author="Skyworks" w:date="2022-04-25T21:29:00Z">
            <w:trPr>
              <w:trHeight w:val="54"/>
              <w:jc w:val="center"/>
            </w:trPr>
          </w:trPrChange>
        </w:trPr>
        <w:tc>
          <w:tcPr>
            <w:tcW w:w="2258" w:type="dxa"/>
            <w:tcBorders>
              <w:bottom w:val="nil"/>
            </w:tcBorders>
            <w:shd w:val="clear" w:color="auto" w:fill="auto"/>
            <w:tcPrChange w:id="11630" w:author="Skyworks" w:date="2022-04-25T21:29:00Z">
              <w:tcPr>
                <w:tcW w:w="2258" w:type="dxa"/>
                <w:tcBorders>
                  <w:bottom w:val="nil"/>
                </w:tcBorders>
                <w:shd w:val="clear" w:color="auto" w:fill="auto"/>
              </w:tcPr>
            </w:tcPrChange>
          </w:tcPr>
          <w:p w14:paraId="29567EE8"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1631" w:author="Skyworks" w:date="2022-04-25T21:29:00Z">
              <w:tcPr>
                <w:tcW w:w="867" w:type="dxa"/>
                <w:shd w:val="clear" w:color="auto" w:fill="auto"/>
              </w:tcPr>
            </w:tcPrChange>
          </w:tcPr>
          <w:p w14:paraId="764F5548"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32" w:author="Skyworks" w:date="2022-04-25T21:29:00Z">
              <w:tcPr>
                <w:tcW w:w="1066" w:type="dxa"/>
                <w:shd w:val="clear" w:color="auto" w:fill="auto"/>
                <w:noWrap/>
              </w:tcPr>
            </w:tcPrChange>
          </w:tcPr>
          <w:p w14:paraId="5C87A48A" w14:textId="77777777" w:rsidR="005E1531" w:rsidRPr="00EF5447" w:rsidRDefault="005E1531" w:rsidP="00592B60">
            <w:pPr>
              <w:pStyle w:val="TAC"/>
              <w:rPr>
                <w:kern w:val="2"/>
                <w:szCs w:val="24"/>
                <w:lang w:eastAsia="zh-CN"/>
              </w:rPr>
            </w:pPr>
            <w:r w:rsidRPr="00EF5447">
              <w:rPr>
                <w:rFonts w:eastAsia="Malgun Gothic" w:cs="Arial"/>
                <w:lang w:eastAsia="ko-KR"/>
              </w:rPr>
              <w:t>2520</w:t>
            </w:r>
          </w:p>
        </w:tc>
        <w:tc>
          <w:tcPr>
            <w:tcW w:w="747" w:type="dxa"/>
            <w:shd w:val="clear" w:color="auto" w:fill="auto"/>
            <w:noWrap/>
            <w:tcPrChange w:id="11633" w:author="Skyworks" w:date="2022-04-25T21:29:00Z">
              <w:tcPr>
                <w:tcW w:w="747" w:type="dxa"/>
                <w:shd w:val="clear" w:color="auto" w:fill="auto"/>
                <w:noWrap/>
              </w:tcPr>
            </w:tcPrChange>
          </w:tcPr>
          <w:p w14:paraId="5AC025DC"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634" w:author="Skyworks" w:date="2022-04-25T21:29:00Z">
              <w:tcPr>
                <w:tcW w:w="877" w:type="dxa"/>
                <w:shd w:val="clear" w:color="auto" w:fill="auto"/>
                <w:noWrap/>
              </w:tcPr>
            </w:tcPrChange>
          </w:tcPr>
          <w:p w14:paraId="18796010"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635" w:author="Skyworks" w:date="2022-04-25T21:29:00Z">
              <w:tcPr>
                <w:tcW w:w="1299" w:type="dxa"/>
                <w:shd w:val="clear" w:color="auto" w:fill="auto"/>
                <w:noWrap/>
              </w:tcPr>
            </w:tcPrChange>
          </w:tcPr>
          <w:p w14:paraId="0366F1F3" w14:textId="77777777" w:rsidR="005E1531" w:rsidRPr="00EF5447" w:rsidRDefault="005E1531" w:rsidP="00592B60">
            <w:pPr>
              <w:pStyle w:val="TAC"/>
              <w:rPr>
                <w:kern w:val="2"/>
                <w:szCs w:val="24"/>
                <w:lang w:eastAsia="zh-CN"/>
              </w:rPr>
            </w:pPr>
            <w:r w:rsidRPr="00EF5447">
              <w:rPr>
                <w:rFonts w:cs="Arial"/>
                <w:lang w:eastAsia="ja-JP"/>
              </w:rPr>
              <w:t>2640</w:t>
            </w:r>
          </w:p>
        </w:tc>
        <w:tc>
          <w:tcPr>
            <w:tcW w:w="752" w:type="dxa"/>
            <w:shd w:val="clear" w:color="auto" w:fill="auto"/>
            <w:tcPrChange w:id="11636" w:author="Skyworks" w:date="2022-04-25T21:29:00Z">
              <w:tcPr>
                <w:tcW w:w="1017" w:type="dxa"/>
                <w:shd w:val="clear" w:color="auto" w:fill="auto"/>
              </w:tcPr>
            </w:tcPrChange>
          </w:tcPr>
          <w:p w14:paraId="1F5CAA3B"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637" w:author="Skyworks" w:date="2022-04-25T21:29:00Z">
              <w:tcPr>
                <w:tcW w:w="1248" w:type="dxa"/>
                <w:shd w:val="clear" w:color="auto" w:fill="auto"/>
              </w:tcPr>
            </w:tcPrChange>
          </w:tcPr>
          <w:p w14:paraId="40FB60B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3402CB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39" w:author="Skyworks" w:date="2022-04-25T21:29:00Z">
            <w:trPr>
              <w:trHeight w:val="54"/>
              <w:jc w:val="center"/>
            </w:trPr>
          </w:trPrChange>
        </w:trPr>
        <w:tc>
          <w:tcPr>
            <w:tcW w:w="2258" w:type="dxa"/>
            <w:tcBorders>
              <w:top w:val="nil"/>
              <w:bottom w:val="nil"/>
            </w:tcBorders>
            <w:shd w:val="clear" w:color="auto" w:fill="auto"/>
            <w:tcPrChange w:id="11640" w:author="Skyworks" w:date="2022-04-25T21:29:00Z">
              <w:tcPr>
                <w:tcW w:w="2258" w:type="dxa"/>
                <w:tcBorders>
                  <w:top w:val="nil"/>
                  <w:bottom w:val="nil"/>
                </w:tcBorders>
                <w:shd w:val="clear" w:color="auto" w:fill="auto"/>
              </w:tcPr>
            </w:tcPrChange>
          </w:tcPr>
          <w:p w14:paraId="0A6027F4" w14:textId="77777777" w:rsidR="005E1531" w:rsidRPr="00EF5447" w:rsidRDefault="005E1531" w:rsidP="00592B60">
            <w:pPr>
              <w:pStyle w:val="TAC"/>
            </w:pPr>
          </w:p>
        </w:tc>
        <w:tc>
          <w:tcPr>
            <w:tcW w:w="867" w:type="dxa"/>
            <w:shd w:val="clear" w:color="auto" w:fill="auto"/>
            <w:tcPrChange w:id="11641" w:author="Skyworks" w:date="2022-04-25T21:29:00Z">
              <w:tcPr>
                <w:tcW w:w="867" w:type="dxa"/>
                <w:shd w:val="clear" w:color="auto" w:fill="auto"/>
              </w:tcPr>
            </w:tcPrChange>
          </w:tcPr>
          <w:p w14:paraId="25E979AF"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642" w:author="Skyworks" w:date="2022-04-25T21:29:00Z">
              <w:tcPr>
                <w:tcW w:w="1066" w:type="dxa"/>
                <w:shd w:val="clear" w:color="auto" w:fill="auto"/>
                <w:noWrap/>
              </w:tcPr>
            </w:tcPrChange>
          </w:tcPr>
          <w:p w14:paraId="08EDF157"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643" w:author="Skyworks" w:date="2022-04-25T21:29:00Z">
              <w:tcPr>
                <w:tcW w:w="747" w:type="dxa"/>
                <w:shd w:val="clear" w:color="auto" w:fill="auto"/>
                <w:noWrap/>
              </w:tcPr>
            </w:tcPrChange>
          </w:tcPr>
          <w:p w14:paraId="2B504403"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644" w:author="Skyworks" w:date="2022-04-25T21:29:00Z">
              <w:tcPr>
                <w:tcW w:w="877" w:type="dxa"/>
                <w:shd w:val="clear" w:color="auto" w:fill="auto"/>
                <w:noWrap/>
              </w:tcPr>
            </w:tcPrChange>
          </w:tcPr>
          <w:p w14:paraId="414E03C7"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645" w:author="Skyworks" w:date="2022-04-25T21:29:00Z">
              <w:tcPr>
                <w:tcW w:w="1299" w:type="dxa"/>
                <w:shd w:val="clear" w:color="auto" w:fill="auto"/>
                <w:noWrap/>
              </w:tcPr>
            </w:tcPrChange>
          </w:tcPr>
          <w:p w14:paraId="68F3B737"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646" w:author="Skyworks" w:date="2022-04-25T21:29:00Z">
              <w:tcPr>
                <w:tcW w:w="1017" w:type="dxa"/>
                <w:shd w:val="clear" w:color="auto" w:fill="auto"/>
              </w:tcPr>
            </w:tcPrChange>
          </w:tcPr>
          <w:p w14:paraId="68C8B596" w14:textId="77777777" w:rsidR="005E1531" w:rsidRPr="00EF5447" w:rsidRDefault="005E1531" w:rsidP="00592B60">
            <w:pPr>
              <w:pStyle w:val="TAC"/>
              <w:rPr>
                <w:rFonts w:eastAsia="Malgun Gothic"/>
                <w:kern w:val="2"/>
                <w:szCs w:val="24"/>
                <w:lang w:eastAsia="ko-KR"/>
              </w:rPr>
            </w:pPr>
            <w:r w:rsidRPr="00EF5447">
              <w:rPr>
                <w:rFonts w:cs="Arial"/>
                <w:lang w:eastAsia="zh-TW"/>
              </w:rPr>
              <w:t>3.1</w:t>
            </w:r>
          </w:p>
        </w:tc>
        <w:tc>
          <w:tcPr>
            <w:tcW w:w="1248" w:type="dxa"/>
            <w:shd w:val="clear" w:color="auto" w:fill="auto"/>
            <w:tcPrChange w:id="11647" w:author="Skyworks" w:date="2022-04-25T21:29:00Z">
              <w:tcPr>
                <w:tcW w:w="1248" w:type="dxa"/>
                <w:shd w:val="clear" w:color="auto" w:fill="auto"/>
              </w:tcPr>
            </w:tcPrChange>
          </w:tcPr>
          <w:p w14:paraId="76EB17F3" w14:textId="77777777" w:rsidR="005E1531" w:rsidRPr="00EF5447" w:rsidRDefault="005E1531" w:rsidP="00592B60">
            <w:pPr>
              <w:pStyle w:val="TAC"/>
              <w:rPr>
                <w:rFonts w:eastAsia="Malgun Gothic" w:cs="Arial"/>
                <w:lang w:eastAsia="ko-KR"/>
              </w:rPr>
            </w:pPr>
            <w:r w:rsidRPr="00EF5447">
              <w:rPr>
                <w:rFonts w:eastAsia="Malgun Gothic" w:cs="Arial"/>
                <w:lang w:eastAsia="ko-KR"/>
              </w:rPr>
              <w:t>IMD5</w:t>
            </w:r>
          </w:p>
        </w:tc>
      </w:tr>
      <w:tr w:rsidR="005E1531" w:rsidRPr="00EF5447" w14:paraId="13FA2D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49" w:author="Skyworks" w:date="2022-04-25T21:29:00Z">
            <w:trPr>
              <w:trHeight w:val="54"/>
              <w:jc w:val="center"/>
            </w:trPr>
          </w:trPrChange>
        </w:trPr>
        <w:tc>
          <w:tcPr>
            <w:tcW w:w="2258" w:type="dxa"/>
            <w:tcBorders>
              <w:top w:val="nil"/>
              <w:bottom w:val="single" w:sz="4" w:space="0" w:color="auto"/>
            </w:tcBorders>
            <w:shd w:val="clear" w:color="auto" w:fill="auto"/>
            <w:tcPrChange w:id="11650" w:author="Skyworks" w:date="2022-04-25T21:29:00Z">
              <w:tcPr>
                <w:tcW w:w="2258" w:type="dxa"/>
                <w:tcBorders>
                  <w:top w:val="nil"/>
                  <w:bottom w:val="single" w:sz="4" w:space="0" w:color="auto"/>
                </w:tcBorders>
                <w:shd w:val="clear" w:color="auto" w:fill="auto"/>
              </w:tcPr>
            </w:tcPrChange>
          </w:tcPr>
          <w:p w14:paraId="6A3387DC" w14:textId="77777777" w:rsidR="005E1531" w:rsidRPr="00EF5447" w:rsidRDefault="005E1531" w:rsidP="00592B60">
            <w:pPr>
              <w:pStyle w:val="TAC"/>
            </w:pPr>
          </w:p>
        </w:tc>
        <w:tc>
          <w:tcPr>
            <w:tcW w:w="867" w:type="dxa"/>
            <w:shd w:val="clear" w:color="auto" w:fill="auto"/>
            <w:tcPrChange w:id="11651" w:author="Skyworks" w:date="2022-04-25T21:29:00Z">
              <w:tcPr>
                <w:tcW w:w="867" w:type="dxa"/>
                <w:shd w:val="clear" w:color="auto" w:fill="auto"/>
              </w:tcPr>
            </w:tcPrChange>
          </w:tcPr>
          <w:p w14:paraId="55EFE53A" w14:textId="77777777" w:rsidR="005E1531" w:rsidRPr="00EF5447" w:rsidRDefault="005E1531" w:rsidP="00592B6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11652" w:author="Skyworks" w:date="2022-04-25T21:29:00Z">
              <w:tcPr>
                <w:tcW w:w="1066" w:type="dxa"/>
                <w:shd w:val="clear" w:color="auto" w:fill="auto"/>
                <w:noWrap/>
              </w:tcPr>
            </w:tcPrChange>
          </w:tcPr>
          <w:p w14:paraId="6F39C7E5" w14:textId="77777777" w:rsidR="005E1531" w:rsidRPr="00EF5447" w:rsidRDefault="005E1531" w:rsidP="00592B60">
            <w:pPr>
              <w:pStyle w:val="TAC"/>
              <w:rPr>
                <w:kern w:val="2"/>
                <w:szCs w:val="24"/>
                <w:lang w:eastAsia="zh-CN"/>
              </w:rPr>
            </w:pPr>
            <w:r w:rsidRPr="00EF5447">
              <w:rPr>
                <w:rFonts w:cs="Arial"/>
              </w:rPr>
              <w:t>3310</w:t>
            </w:r>
          </w:p>
        </w:tc>
        <w:tc>
          <w:tcPr>
            <w:tcW w:w="747" w:type="dxa"/>
            <w:shd w:val="clear" w:color="auto" w:fill="auto"/>
            <w:noWrap/>
            <w:tcPrChange w:id="11653" w:author="Skyworks" w:date="2022-04-25T21:29:00Z">
              <w:tcPr>
                <w:tcW w:w="747" w:type="dxa"/>
                <w:shd w:val="clear" w:color="auto" w:fill="auto"/>
                <w:noWrap/>
              </w:tcPr>
            </w:tcPrChange>
          </w:tcPr>
          <w:p w14:paraId="16B696A1" w14:textId="77777777" w:rsidR="005E1531" w:rsidRPr="00EF5447" w:rsidRDefault="005E1531" w:rsidP="00592B60">
            <w:pPr>
              <w:pStyle w:val="TAC"/>
              <w:rPr>
                <w:rFonts w:eastAsia="Malgun Gothic"/>
                <w:kern w:val="2"/>
                <w:szCs w:val="24"/>
                <w:lang w:eastAsia="ko-KR"/>
              </w:rPr>
            </w:pPr>
            <w:r w:rsidRPr="00EF5447">
              <w:rPr>
                <w:rFonts w:cs="Arial"/>
                <w:lang w:eastAsia="zh-CN"/>
              </w:rPr>
              <w:t>10</w:t>
            </w:r>
          </w:p>
        </w:tc>
        <w:tc>
          <w:tcPr>
            <w:tcW w:w="1447" w:type="dxa"/>
            <w:shd w:val="clear" w:color="auto" w:fill="auto"/>
            <w:noWrap/>
            <w:tcPrChange w:id="11654" w:author="Skyworks" w:date="2022-04-25T21:29:00Z">
              <w:tcPr>
                <w:tcW w:w="877" w:type="dxa"/>
                <w:shd w:val="clear" w:color="auto" w:fill="auto"/>
                <w:noWrap/>
              </w:tcPr>
            </w:tcPrChange>
          </w:tcPr>
          <w:p w14:paraId="75BD4A78"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655" w:author="Skyworks" w:date="2022-04-25T21:29:00Z">
              <w:tcPr>
                <w:tcW w:w="1299" w:type="dxa"/>
                <w:shd w:val="clear" w:color="auto" w:fill="auto"/>
                <w:noWrap/>
              </w:tcPr>
            </w:tcPrChange>
          </w:tcPr>
          <w:p w14:paraId="79DECF55" w14:textId="77777777" w:rsidR="005E1531" w:rsidRPr="00EF5447" w:rsidRDefault="005E1531" w:rsidP="00592B60">
            <w:pPr>
              <w:pStyle w:val="TAC"/>
              <w:rPr>
                <w:kern w:val="2"/>
                <w:szCs w:val="24"/>
                <w:lang w:eastAsia="zh-CN"/>
              </w:rPr>
            </w:pPr>
            <w:r w:rsidRPr="00EF5447">
              <w:rPr>
                <w:rFonts w:cs="Arial"/>
              </w:rPr>
              <w:t>3310</w:t>
            </w:r>
          </w:p>
        </w:tc>
        <w:tc>
          <w:tcPr>
            <w:tcW w:w="752" w:type="dxa"/>
            <w:shd w:val="clear" w:color="auto" w:fill="auto"/>
            <w:tcPrChange w:id="11656" w:author="Skyworks" w:date="2022-04-25T21:29:00Z">
              <w:tcPr>
                <w:tcW w:w="1017" w:type="dxa"/>
                <w:shd w:val="clear" w:color="auto" w:fill="auto"/>
              </w:tcPr>
            </w:tcPrChange>
          </w:tcPr>
          <w:p w14:paraId="73C4E5E3"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657" w:author="Skyworks" w:date="2022-04-25T21:29:00Z">
              <w:tcPr>
                <w:tcW w:w="1248" w:type="dxa"/>
                <w:shd w:val="clear" w:color="auto" w:fill="auto"/>
              </w:tcPr>
            </w:tcPrChange>
          </w:tcPr>
          <w:p w14:paraId="63B438F6"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6CA77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59" w:author="Skyworks" w:date="2022-04-25T21:29:00Z">
            <w:trPr>
              <w:trHeight w:val="54"/>
              <w:jc w:val="center"/>
            </w:trPr>
          </w:trPrChange>
        </w:trPr>
        <w:tc>
          <w:tcPr>
            <w:tcW w:w="2258" w:type="dxa"/>
            <w:tcBorders>
              <w:bottom w:val="nil"/>
            </w:tcBorders>
            <w:shd w:val="clear" w:color="auto" w:fill="auto"/>
            <w:tcPrChange w:id="11660" w:author="Skyworks" w:date="2022-04-25T21:29:00Z">
              <w:tcPr>
                <w:tcW w:w="2258" w:type="dxa"/>
                <w:tcBorders>
                  <w:bottom w:val="nil"/>
                </w:tcBorders>
                <w:shd w:val="clear" w:color="auto" w:fill="auto"/>
              </w:tcPr>
            </w:tcPrChange>
          </w:tcPr>
          <w:p w14:paraId="7FA40231"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1661" w:author="Skyworks" w:date="2022-04-25T21:29:00Z">
              <w:tcPr>
                <w:tcW w:w="867" w:type="dxa"/>
                <w:shd w:val="clear" w:color="auto" w:fill="auto"/>
              </w:tcPr>
            </w:tcPrChange>
          </w:tcPr>
          <w:p w14:paraId="51F512C0"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62" w:author="Skyworks" w:date="2022-04-25T21:29:00Z">
              <w:tcPr>
                <w:tcW w:w="1066" w:type="dxa"/>
                <w:shd w:val="clear" w:color="auto" w:fill="auto"/>
                <w:noWrap/>
              </w:tcPr>
            </w:tcPrChange>
          </w:tcPr>
          <w:p w14:paraId="41DD40D1"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663" w:author="Skyworks" w:date="2022-04-25T21:29:00Z">
              <w:tcPr>
                <w:tcW w:w="747" w:type="dxa"/>
                <w:shd w:val="clear" w:color="auto" w:fill="auto"/>
                <w:noWrap/>
              </w:tcPr>
            </w:tcPrChange>
          </w:tcPr>
          <w:p w14:paraId="600C6F6F"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664" w:author="Skyworks" w:date="2022-04-25T21:29:00Z">
              <w:tcPr>
                <w:tcW w:w="877" w:type="dxa"/>
                <w:shd w:val="clear" w:color="auto" w:fill="auto"/>
                <w:noWrap/>
              </w:tcPr>
            </w:tcPrChange>
          </w:tcPr>
          <w:p w14:paraId="581BE989"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665" w:author="Skyworks" w:date="2022-04-25T21:29:00Z">
              <w:tcPr>
                <w:tcW w:w="1299" w:type="dxa"/>
                <w:shd w:val="clear" w:color="auto" w:fill="auto"/>
                <w:noWrap/>
              </w:tcPr>
            </w:tcPrChange>
          </w:tcPr>
          <w:p w14:paraId="41DB2268"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666" w:author="Skyworks" w:date="2022-04-25T21:29:00Z">
              <w:tcPr>
                <w:tcW w:w="1017" w:type="dxa"/>
                <w:shd w:val="clear" w:color="auto" w:fill="auto"/>
              </w:tcPr>
            </w:tcPrChange>
          </w:tcPr>
          <w:p w14:paraId="0EC3D05E" w14:textId="77777777" w:rsidR="005E1531" w:rsidRPr="00EF5447" w:rsidRDefault="005E1531" w:rsidP="00592B60">
            <w:pPr>
              <w:pStyle w:val="TAC"/>
              <w:rPr>
                <w:rFonts w:eastAsia="Malgun Gothic"/>
                <w:kern w:val="2"/>
                <w:szCs w:val="24"/>
                <w:lang w:eastAsia="ko-KR"/>
              </w:rPr>
            </w:pPr>
            <w:r w:rsidRPr="00EF5447">
              <w:rPr>
                <w:rFonts w:cs="Arial"/>
                <w:lang w:eastAsia="zh-TW"/>
              </w:rPr>
              <w:t>28</w:t>
            </w:r>
          </w:p>
        </w:tc>
        <w:tc>
          <w:tcPr>
            <w:tcW w:w="1248" w:type="dxa"/>
            <w:shd w:val="clear" w:color="auto" w:fill="auto"/>
            <w:tcPrChange w:id="11667" w:author="Skyworks" w:date="2022-04-25T21:29:00Z">
              <w:tcPr>
                <w:tcW w:w="1248" w:type="dxa"/>
                <w:shd w:val="clear" w:color="auto" w:fill="auto"/>
              </w:tcPr>
            </w:tcPrChange>
          </w:tcPr>
          <w:p w14:paraId="091D5ECC"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1D96EA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69" w:author="Skyworks" w:date="2022-04-25T21:29:00Z">
            <w:trPr>
              <w:trHeight w:val="54"/>
              <w:jc w:val="center"/>
            </w:trPr>
          </w:trPrChange>
        </w:trPr>
        <w:tc>
          <w:tcPr>
            <w:tcW w:w="2258" w:type="dxa"/>
            <w:tcBorders>
              <w:top w:val="nil"/>
              <w:bottom w:val="nil"/>
            </w:tcBorders>
            <w:shd w:val="clear" w:color="auto" w:fill="auto"/>
            <w:tcPrChange w:id="11670" w:author="Skyworks" w:date="2022-04-25T21:29:00Z">
              <w:tcPr>
                <w:tcW w:w="2258" w:type="dxa"/>
                <w:tcBorders>
                  <w:top w:val="nil"/>
                  <w:bottom w:val="nil"/>
                </w:tcBorders>
                <w:shd w:val="clear" w:color="auto" w:fill="auto"/>
              </w:tcPr>
            </w:tcPrChange>
          </w:tcPr>
          <w:p w14:paraId="606595F4" w14:textId="77777777" w:rsidR="005E1531" w:rsidRPr="00EF5447" w:rsidRDefault="005E1531" w:rsidP="00592B60">
            <w:pPr>
              <w:pStyle w:val="TAC"/>
            </w:pPr>
          </w:p>
        </w:tc>
        <w:tc>
          <w:tcPr>
            <w:tcW w:w="867" w:type="dxa"/>
            <w:shd w:val="clear" w:color="auto" w:fill="auto"/>
            <w:tcPrChange w:id="11671" w:author="Skyworks" w:date="2022-04-25T21:29:00Z">
              <w:tcPr>
                <w:tcW w:w="867" w:type="dxa"/>
                <w:shd w:val="clear" w:color="auto" w:fill="auto"/>
              </w:tcPr>
            </w:tcPrChange>
          </w:tcPr>
          <w:p w14:paraId="343699B8"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672" w:author="Skyworks" w:date="2022-04-25T21:29:00Z">
              <w:tcPr>
                <w:tcW w:w="1066" w:type="dxa"/>
                <w:shd w:val="clear" w:color="auto" w:fill="auto"/>
                <w:noWrap/>
              </w:tcPr>
            </w:tcPrChange>
          </w:tcPr>
          <w:p w14:paraId="2DB3E6C9"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673" w:author="Skyworks" w:date="2022-04-25T21:29:00Z">
              <w:tcPr>
                <w:tcW w:w="747" w:type="dxa"/>
                <w:shd w:val="clear" w:color="auto" w:fill="auto"/>
                <w:noWrap/>
              </w:tcPr>
            </w:tcPrChange>
          </w:tcPr>
          <w:p w14:paraId="69A976AC"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674" w:author="Skyworks" w:date="2022-04-25T21:29:00Z">
              <w:tcPr>
                <w:tcW w:w="877" w:type="dxa"/>
                <w:shd w:val="clear" w:color="auto" w:fill="auto"/>
                <w:noWrap/>
              </w:tcPr>
            </w:tcPrChange>
          </w:tcPr>
          <w:p w14:paraId="253A9388"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675" w:author="Skyworks" w:date="2022-04-25T21:29:00Z">
              <w:tcPr>
                <w:tcW w:w="1299" w:type="dxa"/>
                <w:shd w:val="clear" w:color="auto" w:fill="auto"/>
                <w:noWrap/>
              </w:tcPr>
            </w:tcPrChange>
          </w:tcPr>
          <w:p w14:paraId="533A8339"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676" w:author="Skyworks" w:date="2022-04-25T21:29:00Z">
              <w:tcPr>
                <w:tcW w:w="1017" w:type="dxa"/>
                <w:shd w:val="clear" w:color="auto" w:fill="auto"/>
              </w:tcPr>
            </w:tcPrChange>
          </w:tcPr>
          <w:p w14:paraId="06C9121A"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677" w:author="Skyworks" w:date="2022-04-25T21:29:00Z">
              <w:tcPr>
                <w:tcW w:w="1248" w:type="dxa"/>
                <w:shd w:val="clear" w:color="auto" w:fill="auto"/>
              </w:tcPr>
            </w:tcPrChange>
          </w:tcPr>
          <w:p w14:paraId="6AC8349A"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29C4E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79" w:author="Skyworks" w:date="2022-04-25T21:29:00Z">
            <w:trPr>
              <w:trHeight w:val="54"/>
              <w:jc w:val="center"/>
            </w:trPr>
          </w:trPrChange>
        </w:trPr>
        <w:tc>
          <w:tcPr>
            <w:tcW w:w="2258" w:type="dxa"/>
            <w:tcBorders>
              <w:top w:val="nil"/>
              <w:bottom w:val="single" w:sz="4" w:space="0" w:color="auto"/>
            </w:tcBorders>
            <w:shd w:val="clear" w:color="auto" w:fill="auto"/>
            <w:tcPrChange w:id="11680" w:author="Skyworks" w:date="2022-04-25T21:29:00Z">
              <w:tcPr>
                <w:tcW w:w="2258" w:type="dxa"/>
                <w:tcBorders>
                  <w:top w:val="nil"/>
                  <w:bottom w:val="single" w:sz="4" w:space="0" w:color="auto"/>
                </w:tcBorders>
                <w:shd w:val="clear" w:color="auto" w:fill="auto"/>
              </w:tcPr>
            </w:tcPrChange>
          </w:tcPr>
          <w:p w14:paraId="41BDD284" w14:textId="77777777" w:rsidR="005E1531" w:rsidRPr="00EF5447" w:rsidRDefault="005E1531" w:rsidP="00592B60">
            <w:pPr>
              <w:pStyle w:val="TAC"/>
            </w:pPr>
          </w:p>
        </w:tc>
        <w:tc>
          <w:tcPr>
            <w:tcW w:w="867" w:type="dxa"/>
            <w:shd w:val="clear" w:color="auto" w:fill="auto"/>
            <w:tcPrChange w:id="11681" w:author="Skyworks" w:date="2022-04-25T21:29:00Z">
              <w:tcPr>
                <w:tcW w:w="867" w:type="dxa"/>
                <w:shd w:val="clear" w:color="auto" w:fill="auto"/>
              </w:tcPr>
            </w:tcPrChange>
          </w:tcPr>
          <w:p w14:paraId="2A41F9CE" w14:textId="77777777" w:rsidR="005E1531" w:rsidRPr="00EF5447" w:rsidRDefault="005E1531" w:rsidP="00592B6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11682" w:author="Skyworks" w:date="2022-04-25T21:29:00Z">
              <w:tcPr>
                <w:tcW w:w="1066" w:type="dxa"/>
                <w:shd w:val="clear" w:color="auto" w:fill="auto"/>
                <w:noWrap/>
              </w:tcPr>
            </w:tcPrChange>
          </w:tcPr>
          <w:p w14:paraId="4019243C"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47" w:type="dxa"/>
            <w:shd w:val="clear" w:color="auto" w:fill="auto"/>
            <w:noWrap/>
            <w:tcPrChange w:id="11683" w:author="Skyworks" w:date="2022-04-25T21:29:00Z">
              <w:tcPr>
                <w:tcW w:w="747" w:type="dxa"/>
                <w:shd w:val="clear" w:color="auto" w:fill="auto"/>
                <w:noWrap/>
              </w:tcPr>
            </w:tcPrChange>
          </w:tcPr>
          <w:p w14:paraId="1F8FE7D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10</w:t>
            </w:r>
          </w:p>
        </w:tc>
        <w:tc>
          <w:tcPr>
            <w:tcW w:w="1447" w:type="dxa"/>
            <w:shd w:val="clear" w:color="auto" w:fill="auto"/>
            <w:noWrap/>
            <w:tcPrChange w:id="11684" w:author="Skyworks" w:date="2022-04-25T21:29:00Z">
              <w:tcPr>
                <w:tcW w:w="877" w:type="dxa"/>
                <w:shd w:val="clear" w:color="auto" w:fill="auto"/>
                <w:noWrap/>
              </w:tcPr>
            </w:tcPrChange>
          </w:tcPr>
          <w:p w14:paraId="6EBD047B"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685" w:author="Skyworks" w:date="2022-04-25T21:29:00Z">
              <w:tcPr>
                <w:tcW w:w="1299" w:type="dxa"/>
                <w:shd w:val="clear" w:color="auto" w:fill="auto"/>
                <w:noWrap/>
              </w:tcPr>
            </w:tcPrChange>
          </w:tcPr>
          <w:p w14:paraId="6461CE6E"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52" w:type="dxa"/>
            <w:shd w:val="clear" w:color="auto" w:fill="auto"/>
            <w:tcPrChange w:id="11686" w:author="Skyworks" w:date="2022-04-25T21:29:00Z">
              <w:tcPr>
                <w:tcW w:w="1017" w:type="dxa"/>
                <w:shd w:val="clear" w:color="auto" w:fill="auto"/>
              </w:tcPr>
            </w:tcPrChange>
          </w:tcPr>
          <w:p w14:paraId="17393398"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687" w:author="Skyworks" w:date="2022-04-25T21:29:00Z">
              <w:tcPr>
                <w:tcW w:w="1248" w:type="dxa"/>
                <w:shd w:val="clear" w:color="auto" w:fill="auto"/>
              </w:tcPr>
            </w:tcPrChange>
          </w:tcPr>
          <w:p w14:paraId="087D1BB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665D91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89" w:author="Skyworks" w:date="2022-04-25T21:29:00Z">
            <w:trPr>
              <w:trHeight w:val="54"/>
              <w:jc w:val="center"/>
            </w:trPr>
          </w:trPrChange>
        </w:trPr>
        <w:tc>
          <w:tcPr>
            <w:tcW w:w="2258" w:type="dxa"/>
            <w:tcBorders>
              <w:bottom w:val="nil"/>
            </w:tcBorders>
            <w:shd w:val="clear" w:color="auto" w:fill="auto"/>
            <w:tcPrChange w:id="11690" w:author="Skyworks" w:date="2022-04-25T21:29:00Z">
              <w:tcPr>
                <w:tcW w:w="2258" w:type="dxa"/>
                <w:tcBorders>
                  <w:bottom w:val="nil"/>
                </w:tcBorders>
                <w:shd w:val="clear" w:color="auto" w:fill="auto"/>
              </w:tcPr>
            </w:tcPrChange>
          </w:tcPr>
          <w:p w14:paraId="017AD3B2"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1691" w:author="Skyworks" w:date="2022-04-25T21:29:00Z">
              <w:tcPr>
                <w:tcW w:w="867" w:type="dxa"/>
                <w:shd w:val="clear" w:color="auto" w:fill="auto"/>
              </w:tcPr>
            </w:tcPrChange>
          </w:tcPr>
          <w:p w14:paraId="60180A6F"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92" w:author="Skyworks" w:date="2022-04-25T21:29:00Z">
              <w:tcPr>
                <w:tcW w:w="1066" w:type="dxa"/>
                <w:shd w:val="clear" w:color="auto" w:fill="auto"/>
                <w:noWrap/>
              </w:tcPr>
            </w:tcPrChange>
          </w:tcPr>
          <w:p w14:paraId="15553C10"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693" w:author="Skyworks" w:date="2022-04-25T21:29:00Z">
              <w:tcPr>
                <w:tcW w:w="747" w:type="dxa"/>
                <w:shd w:val="clear" w:color="auto" w:fill="auto"/>
                <w:noWrap/>
              </w:tcPr>
            </w:tcPrChange>
          </w:tcPr>
          <w:p w14:paraId="01EDFAC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694" w:author="Skyworks" w:date="2022-04-25T21:29:00Z">
              <w:tcPr>
                <w:tcW w:w="877" w:type="dxa"/>
                <w:shd w:val="clear" w:color="auto" w:fill="auto"/>
                <w:noWrap/>
              </w:tcPr>
            </w:tcPrChange>
          </w:tcPr>
          <w:p w14:paraId="21BB147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695" w:author="Skyworks" w:date="2022-04-25T21:29:00Z">
              <w:tcPr>
                <w:tcW w:w="1299" w:type="dxa"/>
                <w:shd w:val="clear" w:color="auto" w:fill="auto"/>
                <w:noWrap/>
              </w:tcPr>
            </w:tcPrChange>
          </w:tcPr>
          <w:p w14:paraId="210BEC9A"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696" w:author="Skyworks" w:date="2022-04-25T21:29:00Z">
              <w:tcPr>
                <w:tcW w:w="1017" w:type="dxa"/>
                <w:shd w:val="clear" w:color="auto" w:fill="auto"/>
              </w:tcPr>
            </w:tcPrChange>
          </w:tcPr>
          <w:p w14:paraId="6180873E"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Change w:id="11697" w:author="Skyworks" w:date="2022-04-25T21:29:00Z">
              <w:tcPr>
                <w:tcW w:w="1248" w:type="dxa"/>
                <w:shd w:val="clear" w:color="auto" w:fill="auto"/>
              </w:tcPr>
            </w:tcPrChange>
          </w:tcPr>
          <w:p w14:paraId="1AD1315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7366C3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99" w:author="Skyworks" w:date="2022-04-25T21:29:00Z">
            <w:trPr>
              <w:trHeight w:val="54"/>
              <w:jc w:val="center"/>
            </w:trPr>
          </w:trPrChange>
        </w:trPr>
        <w:tc>
          <w:tcPr>
            <w:tcW w:w="2258" w:type="dxa"/>
            <w:tcBorders>
              <w:top w:val="nil"/>
              <w:bottom w:val="nil"/>
            </w:tcBorders>
            <w:shd w:val="clear" w:color="auto" w:fill="auto"/>
            <w:tcPrChange w:id="11700" w:author="Skyworks" w:date="2022-04-25T21:29:00Z">
              <w:tcPr>
                <w:tcW w:w="2258" w:type="dxa"/>
                <w:tcBorders>
                  <w:top w:val="nil"/>
                  <w:bottom w:val="nil"/>
                </w:tcBorders>
                <w:shd w:val="clear" w:color="auto" w:fill="auto"/>
              </w:tcPr>
            </w:tcPrChange>
          </w:tcPr>
          <w:p w14:paraId="2E94270D" w14:textId="77777777" w:rsidR="005E1531" w:rsidRPr="00EF5447" w:rsidRDefault="005E1531" w:rsidP="00592B60">
            <w:pPr>
              <w:pStyle w:val="TAC"/>
            </w:pPr>
          </w:p>
        </w:tc>
        <w:tc>
          <w:tcPr>
            <w:tcW w:w="867" w:type="dxa"/>
            <w:shd w:val="clear" w:color="auto" w:fill="auto"/>
            <w:tcPrChange w:id="11701" w:author="Skyworks" w:date="2022-04-25T21:29:00Z">
              <w:tcPr>
                <w:tcW w:w="867" w:type="dxa"/>
                <w:shd w:val="clear" w:color="auto" w:fill="auto"/>
              </w:tcPr>
            </w:tcPrChange>
          </w:tcPr>
          <w:p w14:paraId="04AAF5B1"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702" w:author="Skyworks" w:date="2022-04-25T21:29:00Z">
              <w:tcPr>
                <w:tcW w:w="1066" w:type="dxa"/>
                <w:shd w:val="clear" w:color="auto" w:fill="auto"/>
                <w:noWrap/>
              </w:tcPr>
            </w:tcPrChange>
          </w:tcPr>
          <w:p w14:paraId="2DA04438"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703" w:author="Skyworks" w:date="2022-04-25T21:29:00Z">
              <w:tcPr>
                <w:tcW w:w="747" w:type="dxa"/>
                <w:shd w:val="clear" w:color="auto" w:fill="auto"/>
                <w:noWrap/>
              </w:tcPr>
            </w:tcPrChange>
          </w:tcPr>
          <w:p w14:paraId="7865E5AB"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704" w:author="Skyworks" w:date="2022-04-25T21:29:00Z">
              <w:tcPr>
                <w:tcW w:w="877" w:type="dxa"/>
                <w:shd w:val="clear" w:color="auto" w:fill="auto"/>
                <w:noWrap/>
              </w:tcPr>
            </w:tcPrChange>
          </w:tcPr>
          <w:p w14:paraId="7828BC57"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705" w:author="Skyworks" w:date="2022-04-25T21:29:00Z">
              <w:tcPr>
                <w:tcW w:w="1299" w:type="dxa"/>
                <w:shd w:val="clear" w:color="auto" w:fill="auto"/>
                <w:noWrap/>
              </w:tcPr>
            </w:tcPrChange>
          </w:tcPr>
          <w:p w14:paraId="4DCE531C"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706" w:author="Skyworks" w:date="2022-04-25T21:29:00Z">
              <w:tcPr>
                <w:tcW w:w="1017" w:type="dxa"/>
                <w:shd w:val="clear" w:color="auto" w:fill="auto"/>
              </w:tcPr>
            </w:tcPrChange>
          </w:tcPr>
          <w:p w14:paraId="7F573C99" w14:textId="77777777" w:rsidR="005E1531" w:rsidRPr="00EF5447" w:rsidRDefault="005E1531" w:rsidP="00592B60">
            <w:pPr>
              <w:pStyle w:val="TAC"/>
              <w:rPr>
                <w:rFonts w:eastAsia="Malgun Gothic"/>
                <w:kern w:val="2"/>
                <w:szCs w:val="24"/>
                <w:lang w:eastAsia="ko-KR"/>
              </w:rPr>
            </w:pPr>
            <w:r w:rsidRPr="00EF5447">
              <w:rPr>
                <w:rFonts w:cs="Arial"/>
                <w:lang w:eastAsia="zh-TW"/>
              </w:rPr>
              <w:t>30.5</w:t>
            </w:r>
          </w:p>
        </w:tc>
        <w:tc>
          <w:tcPr>
            <w:tcW w:w="1248" w:type="dxa"/>
            <w:shd w:val="clear" w:color="auto" w:fill="auto"/>
            <w:tcPrChange w:id="11707" w:author="Skyworks" w:date="2022-04-25T21:29:00Z">
              <w:tcPr>
                <w:tcW w:w="1248" w:type="dxa"/>
                <w:shd w:val="clear" w:color="auto" w:fill="auto"/>
              </w:tcPr>
            </w:tcPrChange>
          </w:tcPr>
          <w:p w14:paraId="50BCBB35"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56461D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09" w:author="Skyworks" w:date="2022-04-25T21:29:00Z">
            <w:trPr>
              <w:trHeight w:val="54"/>
              <w:jc w:val="center"/>
            </w:trPr>
          </w:trPrChange>
        </w:trPr>
        <w:tc>
          <w:tcPr>
            <w:tcW w:w="2258" w:type="dxa"/>
            <w:tcBorders>
              <w:top w:val="nil"/>
              <w:bottom w:val="single" w:sz="4" w:space="0" w:color="auto"/>
            </w:tcBorders>
            <w:shd w:val="clear" w:color="auto" w:fill="auto"/>
            <w:tcPrChange w:id="11710" w:author="Skyworks" w:date="2022-04-25T21:29:00Z">
              <w:tcPr>
                <w:tcW w:w="2258" w:type="dxa"/>
                <w:tcBorders>
                  <w:top w:val="nil"/>
                  <w:bottom w:val="single" w:sz="4" w:space="0" w:color="auto"/>
                </w:tcBorders>
                <w:shd w:val="clear" w:color="auto" w:fill="auto"/>
              </w:tcPr>
            </w:tcPrChange>
          </w:tcPr>
          <w:p w14:paraId="48626C5B" w14:textId="77777777" w:rsidR="005E1531" w:rsidRPr="00EF5447" w:rsidRDefault="005E1531" w:rsidP="00592B60">
            <w:pPr>
              <w:pStyle w:val="TAC"/>
            </w:pPr>
          </w:p>
        </w:tc>
        <w:tc>
          <w:tcPr>
            <w:tcW w:w="867" w:type="dxa"/>
            <w:shd w:val="clear" w:color="auto" w:fill="auto"/>
            <w:tcPrChange w:id="11711" w:author="Skyworks" w:date="2022-04-25T21:29:00Z">
              <w:tcPr>
                <w:tcW w:w="867" w:type="dxa"/>
                <w:shd w:val="clear" w:color="auto" w:fill="auto"/>
              </w:tcPr>
            </w:tcPrChange>
          </w:tcPr>
          <w:p w14:paraId="02E3AC50" w14:textId="77777777" w:rsidR="005E1531" w:rsidRPr="00EF5447" w:rsidRDefault="005E1531" w:rsidP="00592B60">
            <w:pPr>
              <w:pStyle w:val="TAC"/>
              <w:rPr>
                <w:lang w:eastAsia="zh-CN"/>
              </w:rPr>
            </w:pPr>
            <w:r w:rsidRPr="00EF5447">
              <w:rPr>
                <w:rFonts w:eastAsia="Malgun Gothic" w:cs="Arial"/>
                <w:lang w:eastAsia="ko-KR"/>
              </w:rPr>
              <w:t>n78</w:t>
            </w:r>
          </w:p>
        </w:tc>
        <w:tc>
          <w:tcPr>
            <w:tcW w:w="1066" w:type="dxa"/>
            <w:shd w:val="clear" w:color="auto" w:fill="auto"/>
            <w:noWrap/>
            <w:tcPrChange w:id="11712" w:author="Skyworks" w:date="2022-04-25T21:29:00Z">
              <w:tcPr>
                <w:tcW w:w="1066" w:type="dxa"/>
                <w:shd w:val="clear" w:color="auto" w:fill="auto"/>
                <w:noWrap/>
              </w:tcPr>
            </w:tcPrChange>
          </w:tcPr>
          <w:p w14:paraId="735636F3"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47" w:type="dxa"/>
            <w:shd w:val="clear" w:color="auto" w:fill="auto"/>
            <w:noWrap/>
            <w:tcPrChange w:id="11713" w:author="Skyworks" w:date="2022-04-25T21:29:00Z">
              <w:tcPr>
                <w:tcW w:w="747" w:type="dxa"/>
                <w:shd w:val="clear" w:color="auto" w:fill="auto"/>
                <w:noWrap/>
              </w:tcPr>
            </w:tcPrChange>
          </w:tcPr>
          <w:p w14:paraId="4D8709D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10</w:t>
            </w:r>
          </w:p>
        </w:tc>
        <w:tc>
          <w:tcPr>
            <w:tcW w:w="1447" w:type="dxa"/>
            <w:shd w:val="clear" w:color="auto" w:fill="auto"/>
            <w:noWrap/>
            <w:tcPrChange w:id="11714" w:author="Skyworks" w:date="2022-04-25T21:29:00Z">
              <w:tcPr>
                <w:tcW w:w="877" w:type="dxa"/>
                <w:shd w:val="clear" w:color="auto" w:fill="auto"/>
                <w:noWrap/>
              </w:tcPr>
            </w:tcPrChange>
          </w:tcPr>
          <w:p w14:paraId="5090FD08"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50</w:t>
            </w:r>
          </w:p>
        </w:tc>
        <w:tc>
          <w:tcPr>
            <w:tcW w:w="994" w:type="dxa"/>
            <w:shd w:val="clear" w:color="auto" w:fill="auto"/>
            <w:noWrap/>
            <w:tcPrChange w:id="11715" w:author="Skyworks" w:date="2022-04-25T21:29:00Z">
              <w:tcPr>
                <w:tcW w:w="1299" w:type="dxa"/>
                <w:shd w:val="clear" w:color="auto" w:fill="auto"/>
                <w:noWrap/>
              </w:tcPr>
            </w:tcPrChange>
          </w:tcPr>
          <w:p w14:paraId="6547EEC6"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52" w:type="dxa"/>
            <w:shd w:val="clear" w:color="auto" w:fill="auto"/>
            <w:tcPrChange w:id="11716" w:author="Skyworks" w:date="2022-04-25T21:29:00Z">
              <w:tcPr>
                <w:tcW w:w="1017" w:type="dxa"/>
                <w:shd w:val="clear" w:color="auto" w:fill="auto"/>
              </w:tcPr>
            </w:tcPrChange>
          </w:tcPr>
          <w:p w14:paraId="13A01E17"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717" w:author="Skyworks" w:date="2022-04-25T21:29:00Z">
              <w:tcPr>
                <w:tcW w:w="1248" w:type="dxa"/>
                <w:shd w:val="clear" w:color="auto" w:fill="auto"/>
              </w:tcPr>
            </w:tcPrChange>
          </w:tcPr>
          <w:p w14:paraId="00AF0B0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6982A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19" w:author="Skyworks" w:date="2022-04-25T21:29:00Z">
            <w:trPr>
              <w:trHeight w:val="54"/>
              <w:jc w:val="center"/>
            </w:trPr>
          </w:trPrChange>
        </w:trPr>
        <w:tc>
          <w:tcPr>
            <w:tcW w:w="2258" w:type="dxa"/>
            <w:tcBorders>
              <w:bottom w:val="nil"/>
            </w:tcBorders>
            <w:shd w:val="clear" w:color="auto" w:fill="auto"/>
            <w:tcPrChange w:id="11720" w:author="Skyworks" w:date="2022-04-25T21:29:00Z">
              <w:tcPr>
                <w:tcW w:w="2258" w:type="dxa"/>
                <w:tcBorders>
                  <w:bottom w:val="nil"/>
                </w:tcBorders>
                <w:shd w:val="clear" w:color="auto" w:fill="auto"/>
              </w:tcPr>
            </w:tcPrChange>
          </w:tcPr>
          <w:p w14:paraId="5AE58B51"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1721" w:author="Skyworks" w:date="2022-04-25T21:29:00Z">
              <w:tcPr>
                <w:tcW w:w="867" w:type="dxa"/>
                <w:shd w:val="clear" w:color="auto" w:fill="auto"/>
              </w:tcPr>
            </w:tcPrChange>
          </w:tcPr>
          <w:p w14:paraId="331E77FF"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722" w:author="Skyworks" w:date="2022-04-25T21:29:00Z">
              <w:tcPr>
                <w:tcW w:w="1066" w:type="dxa"/>
                <w:shd w:val="clear" w:color="auto" w:fill="auto"/>
                <w:noWrap/>
              </w:tcPr>
            </w:tcPrChange>
          </w:tcPr>
          <w:p w14:paraId="32EE35BF" w14:textId="77777777" w:rsidR="005E1531" w:rsidRPr="00EF5447" w:rsidRDefault="005E1531" w:rsidP="00592B60">
            <w:pPr>
              <w:pStyle w:val="TAC"/>
              <w:rPr>
                <w:kern w:val="2"/>
                <w:szCs w:val="24"/>
                <w:lang w:eastAsia="zh-CN"/>
              </w:rPr>
            </w:pPr>
            <w:r w:rsidRPr="00EF5447">
              <w:rPr>
                <w:rFonts w:eastAsia="Malgun Gothic" w:cs="Arial"/>
                <w:lang w:eastAsia="ko-KR"/>
              </w:rPr>
              <w:t>2520</w:t>
            </w:r>
          </w:p>
        </w:tc>
        <w:tc>
          <w:tcPr>
            <w:tcW w:w="747" w:type="dxa"/>
            <w:shd w:val="clear" w:color="auto" w:fill="auto"/>
            <w:noWrap/>
            <w:tcPrChange w:id="11723" w:author="Skyworks" w:date="2022-04-25T21:29:00Z">
              <w:tcPr>
                <w:tcW w:w="747" w:type="dxa"/>
                <w:shd w:val="clear" w:color="auto" w:fill="auto"/>
                <w:noWrap/>
              </w:tcPr>
            </w:tcPrChange>
          </w:tcPr>
          <w:p w14:paraId="7790BE7E"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724" w:author="Skyworks" w:date="2022-04-25T21:29:00Z">
              <w:tcPr>
                <w:tcW w:w="877" w:type="dxa"/>
                <w:shd w:val="clear" w:color="auto" w:fill="auto"/>
                <w:noWrap/>
              </w:tcPr>
            </w:tcPrChange>
          </w:tcPr>
          <w:p w14:paraId="06E8ED60"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725" w:author="Skyworks" w:date="2022-04-25T21:29:00Z">
              <w:tcPr>
                <w:tcW w:w="1299" w:type="dxa"/>
                <w:shd w:val="clear" w:color="auto" w:fill="auto"/>
                <w:noWrap/>
              </w:tcPr>
            </w:tcPrChange>
          </w:tcPr>
          <w:p w14:paraId="30E72A42" w14:textId="77777777" w:rsidR="005E1531" w:rsidRPr="00EF5447" w:rsidRDefault="005E1531" w:rsidP="00592B60">
            <w:pPr>
              <w:pStyle w:val="TAC"/>
              <w:rPr>
                <w:kern w:val="2"/>
                <w:szCs w:val="24"/>
                <w:lang w:eastAsia="zh-CN"/>
              </w:rPr>
            </w:pPr>
            <w:r w:rsidRPr="00EF5447">
              <w:rPr>
                <w:rFonts w:cs="Arial"/>
                <w:lang w:eastAsia="ja-JP"/>
              </w:rPr>
              <w:t>2640</w:t>
            </w:r>
          </w:p>
        </w:tc>
        <w:tc>
          <w:tcPr>
            <w:tcW w:w="752" w:type="dxa"/>
            <w:shd w:val="clear" w:color="auto" w:fill="auto"/>
            <w:tcPrChange w:id="11726" w:author="Skyworks" w:date="2022-04-25T21:29:00Z">
              <w:tcPr>
                <w:tcW w:w="1017" w:type="dxa"/>
                <w:shd w:val="clear" w:color="auto" w:fill="auto"/>
              </w:tcPr>
            </w:tcPrChange>
          </w:tcPr>
          <w:p w14:paraId="2F4CEA2A"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727" w:author="Skyworks" w:date="2022-04-25T21:29:00Z">
              <w:tcPr>
                <w:tcW w:w="1248" w:type="dxa"/>
                <w:shd w:val="clear" w:color="auto" w:fill="auto"/>
              </w:tcPr>
            </w:tcPrChange>
          </w:tcPr>
          <w:p w14:paraId="34C00BF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BCC32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29" w:author="Skyworks" w:date="2022-04-25T21:29:00Z">
            <w:trPr>
              <w:trHeight w:val="54"/>
              <w:jc w:val="center"/>
            </w:trPr>
          </w:trPrChange>
        </w:trPr>
        <w:tc>
          <w:tcPr>
            <w:tcW w:w="2258" w:type="dxa"/>
            <w:tcBorders>
              <w:top w:val="nil"/>
              <w:bottom w:val="nil"/>
            </w:tcBorders>
            <w:shd w:val="clear" w:color="auto" w:fill="auto"/>
            <w:tcPrChange w:id="11730" w:author="Skyworks" w:date="2022-04-25T21:29:00Z">
              <w:tcPr>
                <w:tcW w:w="2258" w:type="dxa"/>
                <w:tcBorders>
                  <w:top w:val="nil"/>
                  <w:bottom w:val="nil"/>
                </w:tcBorders>
                <w:shd w:val="clear" w:color="auto" w:fill="auto"/>
              </w:tcPr>
            </w:tcPrChange>
          </w:tcPr>
          <w:p w14:paraId="56A5F815" w14:textId="77777777" w:rsidR="005E1531" w:rsidRPr="00EF5447" w:rsidRDefault="005E1531" w:rsidP="00592B60">
            <w:pPr>
              <w:pStyle w:val="TAC"/>
            </w:pPr>
          </w:p>
        </w:tc>
        <w:tc>
          <w:tcPr>
            <w:tcW w:w="867" w:type="dxa"/>
            <w:shd w:val="clear" w:color="auto" w:fill="auto"/>
            <w:tcPrChange w:id="11731" w:author="Skyworks" w:date="2022-04-25T21:29:00Z">
              <w:tcPr>
                <w:tcW w:w="867" w:type="dxa"/>
                <w:shd w:val="clear" w:color="auto" w:fill="auto"/>
              </w:tcPr>
            </w:tcPrChange>
          </w:tcPr>
          <w:p w14:paraId="382B1DB0"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732" w:author="Skyworks" w:date="2022-04-25T21:29:00Z">
              <w:tcPr>
                <w:tcW w:w="1066" w:type="dxa"/>
                <w:shd w:val="clear" w:color="auto" w:fill="auto"/>
                <w:noWrap/>
              </w:tcPr>
            </w:tcPrChange>
          </w:tcPr>
          <w:p w14:paraId="691EBD88"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733" w:author="Skyworks" w:date="2022-04-25T21:29:00Z">
              <w:tcPr>
                <w:tcW w:w="747" w:type="dxa"/>
                <w:shd w:val="clear" w:color="auto" w:fill="auto"/>
                <w:noWrap/>
              </w:tcPr>
            </w:tcPrChange>
          </w:tcPr>
          <w:p w14:paraId="5B59E704"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734" w:author="Skyworks" w:date="2022-04-25T21:29:00Z">
              <w:tcPr>
                <w:tcW w:w="877" w:type="dxa"/>
                <w:shd w:val="clear" w:color="auto" w:fill="auto"/>
                <w:noWrap/>
              </w:tcPr>
            </w:tcPrChange>
          </w:tcPr>
          <w:p w14:paraId="230071C7"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735" w:author="Skyworks" w:date="2022-04-25T21:29:00Z">
              <w:tcPr>
                <w:tcW w:w="1299" w:type="dxa"/>
                <w:shd w:val="clear" w:color="auto" w:fill="auto"/>
                <w:noWrap/>
              </w:tcPr>
            </w:tcPrChange>
          </w:tcPr>
          <w:p w14:paraId="6319934B"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736" w:author="Skyworks" w:date="2022-04-25T21:29:00Z">
              <w:tcPr>
                <w:tcW w:w="1017" w:type="dxa"/>
                <w:shd w:val="clear" w:color="auto" w:fill="auto"/>
              </w:tcPr>
            </w:tcPrChange>
          </w:tcPr>
          <w:p w14:paraId="67348055" w14:textId="77777777" w:rsidR="005E1531" w:rsidRPr="00EF5447" w:rsidRDefault="005E1531" w:rsidP="00592B60">
            <w:pPr>
              <w:pStyle w:val="TAC"/>
              <w:rPr>
                <w:rFonts w:eastAsia="Malgun Gothic"/>
                <w:kern w:val="2"/>
                <w:szCs w:val="24"/>
                <w:lang w:eastAsia="ko-KR"/>
              </w:rPr>
            </w:pPr>
            <w:r w:rsidRPr="00EF5447">
              <w:rPr>
                <w:rFonts w:cs="Arial"/>
                <w:lang w:eastAsia="zh-TW"/>
              </w:rPr>
              <w:t>3.1</w:t>
            </w:r>
          </w:p>
        </w:tc>
        <w:tc>
          <w:tcPr>
            <w:tcW w:w="1248" w:type="dxa"/>
            <w:shd w:val="clear" w:color="auto" w:fill="auto"/>
            <w:tcPrChange w:id="11737" w:author="Skyworks" w:date="2022-04-25T21:29:00Z">
              <w:tcPr>
                <w:tcW w:w="1248" w:type="dxa"/>
                <w:shd w:val="clear" w:color="auto" w:fill="auto"/>
              </w:tcPr>
            </w:tcPrChange>
          </w:tcPr>
          <w:p w14:paraId="642C1FC8" w14:textId="77777777" w:rsidR="005E1531" w:rsidRPr="00EF5447" w:rsidRDefault="005E1531" w:rsidP="00592B60">
            <w:pPr>
              <w:pStyle w:val="TAC"/>
              <w:rPr>
                <w:rFonts w:eastAsia="Malgun Gothic" w:cs="Arial"/>
                <w:lang w:eastAsia="ko-KR"/>
              </w:rPr>
            </w:pPr>
            <w:r w:rsidRPr="00EF5447">
              <w:rPr>
                <w:rFonts w:eastAsia="Malgun Gothic" w:cs="Arial"/>
                <w:lang w:eastAsia="ko-KR"/>
              </w:rPr>
              <w:t>IMD5</w:t>
            </w:r>
          </w:p>
        </w:tc>
      </w:tr>
      <w:tr w:rsidR="005E1531" w:rsidRPr="00EF5447" w14:paraId="58CE56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39" w:author="Skyworks" w:date="2022-04-25T21:29:00Z">
            <w:trPr>
              <w:trHeight w:val="54"/>
              <w:jc w:val="center"/>
            </w:trPr>
          </w:trPrChange>
        </w:trPr>
        <w:tc>
          <w:tcPr>
            <w:tcW w:w="2258" w:type="dxa"/>
            <w:tcBorders>
              <w:top w:val="nil"/>
              <w:bottom w:val="single" w:sz="4" w:space="0" w:color="auto"/>
            </w:tcBorders>
            <w:shd w:val="clear" w:color="auto" w:fill="auto"/>
            <w:tcPrChange w:id="11740" w:author="Skyworks" w:date="2022-04-25T21:29:00Z">
              <w:tcPr>
                <w:tcW w:w="2258" w:type="dxa"/>
                <w:tcBorders>
                  <w:top w:val="nil"/>
                  <w:bottom w:val="single" w:sz="4" w:space="0" w:color="auto"/>
                </w:tcBorders>
                <w:shd w:val="clear" w:color="auto" w:fill="auto"/>
              </w:tcPr>
            </w:tcPrChange>
          </w:tcPr>
          <w:p w14:paraId="33C8481D" w14:textId="77777777" w:rsidR="005E1531" w:rsidRPr="00EF5447" w:rsidRDefault="005E1531" w:rsidP="00592B60">
            <w:pPr>
              <w:pStyle w:val="TAC"/>
            </w:pPr>
          </w:p>
        </w:tc>
        <w:tc>
          <w:tcPr>
            <w:tcW w:w="867" w:type="dxa"/>
            <w:shd w:val="clear" w:color="auto" w:fill="auto"/>
            <w:tcPrChange w:id="11741" w:author="Skyworks" w:date="2022-04-25T21:29:00Z">
              <w:tcPr>
                <w:tcW w:w="867" w:type="dxa"/>
                <w:shd w:val="clear" w:color="auto" w:fill="auto"/>
              </w:tcPr>
            </w:tcPrChange>
          </w:tcPr>
          <w:p w14:paraId="258355BB" w14:textId="77777777" w:rsidR="005E1531" w:rsidRPr="00EF5447" w:rsidRDefault="005E1531" w:rsidP="00592B60">
            <w:pPr>
              <w:pStyle w:val="TAC"/>
              <w:rPr>
                <w:lang w:eastAsia="zh-CN"/>
              </w:rPr>
            </w:pPr>
            <w:r w:rsidRPr="00EF5447">
              <w:rPr>
                <w:rFonts w:eastAsia="Malgun Gothic" w:cs="Arial"/>
                <w:lang w:eastAsia="ko-KR"/>
              </w:rPr>
              <w:t>n78</w:t>
            </w:r>
          </w:p>
        </w:tc>
        <w:tc>
          <w:tcPr>
            <w:tcW w:w="1066" w:type="dxa"/>
            <w:shd w:val="clear" w:color="auto" w:fill="auto"/>
            <w:noWrap/>
            <w:tcPrChange w:id="11742" w:author="Skyworks" w:date="2022-04-25T21:29:00Z">
              <w:tcPr>
                <w:tcW w:w="1066" w:type="dxa"/>
                <w:shd w:val="clear" w:color="auto" w:fill="auto"/>
                <w:noWrap/>
              </w:tcPr>
            </w:tcPrChange>
          </w:tcPr>
          <w:p w14:paraId="3A7CAE91" w14:textId="77777777" w:rsidR="005E1531" w:rsidRPr="00EF5447" w:rsidRDefault="005E1531" w:rsidP="00592B60">
            <w:pPr>
              <w:pStyle w:val="TAC"/>
              <w:rPr>
                <w:kern w:val="2"/>
                <w:szCs w:val="24"/>
                <w:lang w:eastAsia="zh-CN"/>
              </w:rPr>
            </w:pPr>
            <w:r w:rsidRPr="00EF5447">
              <w:rPr>
                <w:rFonts w:cs="Arial"/>
              </w:rPr>
              <w:t>3310</w:t>
            </w:r>
          </w:p>
        </w:tc>
        <w:tc>
          <w:tcPr>
            <w:tcW w:w="747" w:type="dxa"/>
            <w:shd w:val="clear" w:color="auto" w:fill="auto"/>
            <w:noWrap/>
            <w:tcPrChange w:id="11743" w:author="Skyworks" w:date="2022-04-25T21:29:00Z">
              <w:tcPr>
                <w:tcW w:w="747" w:type="dxa"/>
                <w:shd w:val="clear" w:color="auto" w:fill="auto"/>
                <w:noWrap/>
              </w:tcPr>
            </w:tcPrChange>
          </w:tcPr>
          <w:p w14:paraId="5C41BD07" w14:textId="77777777" w:rsidR="005E1531" w:rsidRPr="00EF5447" w:rsidRDefault="005E1531" w:rsidP="00592B60">
            <w:pPr>
              <w:pStyle w:val="TAC"/>
              <w:rPr>
                <w:rFonts w:eastAsia="Malgun Gothic"/>
                <w:kern w:val="2"/>
                <w:szCs w:val="24"/>
                <w:lang w:eastAsia="ko-KR"/>
              </w:rPr>
            </w:pPr>
            <w:r w:rsidRPr="00EF5447">
              <w:rPr>
                <w:rFonts w:cs="Arial"/>
                <w:lang w:eastAsia="zh-CN"/>
              </w:rPr>
              <w:t>10</w:t>
            </w:r>
          </w:p>
        </w:tc>
        <w:tc>
          <w:tcPr>
            <w:tcW w:w="1447" w:type="dxa"/>
            <w:shd w:val="clear" w:color="auto" w:fill="auto"/>
            <w:noWrap/>
            <w:tcPrChange w:id="11744" w:author="Skyworks" w:date="2022-04-25T21:29:00Z">
              <w:tcPr>
                <w:tcW w:w="877" w:type="dxa"/>
                <w:shd w:val="clear" w:color="auto" w:fill="auto"/>
                <w:noWrap/>
              </w:tcPr>
            </w:tcPrChange>
          </w:tcPr>
          <w:p w14:paraId="60FD92E7"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745" w:author="Skyworks" w:date="2022-04-25T21:29:00Z">
              <w:tcPr>
                <w:tcW w:w="1299" w:type="dxa"/>
                <w:shd w:val="clear" w:color="auto" w:fill="auto"/>
                <w:noWrap/>
              </w:tcPr>
            </w:tcPrChange>
          </w:tcPr>
          <w:p w14:paraId="7AF98E31" w14:textId="77777777" w:rsidR="005E1531" w:rsidRPr="00EF5447" w:rsidRDefault="005E1531" w:rsidP="00592B60">
            <w:pPr>
              <w:pStyle w:val="TAC"/>
              <w:rPr>
                <w:kern w:val="2"/>
                <w:szCs w:val="24"/>
                <w:lang w:eastAsia="zh-CN"/>
              </w:rPr>
            </w:pPr>
            <w:r w:rsidRPr="00EF5447">
              <w:rPr>
                <w:rFonts w:cs="Arial"/>
              </w:rPr>
              <w:t>3310</w:t>
            </w:r>
          </w:p>
        </w:tc>
        <w:tc>
          <w:tcPr>
            <w:tcW w:w="752" w:type="dxa"/>
            <w:shd w:val="clear" w:color="auto" w:fill="auto"/>
            <w:tcPrChange w:id="11746" w:author="Skyworks" w:date="2022-04-25T21:29:00Z">
              <w:tcPr>
                <w:tcW w:w="1017" w:type="dxa"/>
                <w:shd w:val="clear" w:color="auto" w:fill="auto"/>
              </w:tcPr>
            </w:tcPrChange>
          </w:tcPr>
          <w:p w14:paraId="52D0EBAE"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747" w:author="Skyworks" w:date="2022-04-25T21:29:00Z">
              <w:tcPr>
                <w:tcW w:w="1248" w:type="dxa"/>
                <w:shd w:val="clear" w:color="auto" w:fill="auto"/>
              </w:tcPr>
            </w:tcPrChange>
          </w:tcPr>
          <w:p w14:paraId="33EE520C"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E54A3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49" w:author="Skyworks" w:date="2022-04-25T21:29:00Z">
            <w:trPr>
              <w:trHeight w:val="54"/>
              <w:jc w:val="center"/>
            </w:trPr>
          </w:trPrChange>
        </w:trPr>
        <w:tc>
          <w:tcPr>
            <w:tcW w:w="2258" w:type="dxa"/>
            <w:tcBorders>
              <w:bottom w:val="nil"/>
            </w:tcBorders>
            <w:shd w:val="clear" w:color="auto" w:fill="auto"/>
            <w:tcPrChange w:id="11750" w:author="Skyworks" w:date="2022-04-25T21:29:00Z">
              <w:tcPr>
                <w:tcW w:w="2258" w:type="dxa"/>
                <w:tcBorders>
                  <w:bottom w:val="nil"/>
                </w:tcBorders>
                <w:shd w:val="clear" w:color="auto" w:fill="auto"/>
              </w:tcPr>
            </w:tcPrChange>
          </w:tcPr>
          <w:p w14:paraId="7EC7F355"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1751" w:author="Skyworks" w:date="2022-04-25T21:29:00Z">
              <w:tcPr>
                <w:tcW w:w="867" w:type="dxa"/>
                <w:shd w:val="clear" w:color="auto" w:fill="auto"/>
              </w:tcPr>
            </w:tcPrChange>
          </w:tcPr>
          <w:p w14:paraId="57CEF013"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752" w:author="Skyworks" w:date="2022-04-25T21:29:00Z">
              <w:tcPr>
                <w:tcW w:w="1066" w:type="dxa"/>
                <w:shd w:val="clear" w:color="auto" w:fill="auto"/>
                <w:noWrap/>
              </w:tcPr>
            </w:tcPrChange>
          </w:tcPr>
          <w:p w14:paraId="38DCEDD5"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753" w:author="Skyworks" w:date="2022-04-25T21:29:00Z">
              <w:tcPr>
                <w:tcW w:w="747" w:type="dxa"/>
                <w:shd w:val="clear" w:color="auto" w:fill="auto"/>
                <w:noWrap/>
              </w:tcPr>
            </w:tcPrChange>
          </w:tcPr>
          <w:p w14:paraId="0E9CD18F"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754" w:author="Skyworks" w:date="2022-04-25T21:29:00Z">
              <w:tcPr>
                <w:tcW w:w="877" w:type="dxa"/>
                <w:shd w:val="clear" w:color="auto" w:fill="auto"/>
                <w:noWrap/>
              </w:tcPr>
            </w:tcPrChange>
          </w:tcPr>
          <w:p w14:paraId="312011DF"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755" w:author="Skyworks" w:date="2022-04-25T21:29:00Z">
              <w:tcPr>
                <w:tcW w:w="1299" w:type="dxa"/>
                <w:shd w:val="clear" w:color="auto" w:fill="auto"/>
                <w:noWrap/>
              </w:tcPr>
            </w:tcPrChange>
          </w:tcPr>
          <w:p w14:paraId="365A7752"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756" w:author="Skyworks" w:date="2022-04-25T21:29:00Z">
              <w:tcPr>
                <w:tcW w:w="1017" w:type="dxa"/>
                <w:shd w:val="clear" w:color="auto" w:fill="auto"/>
              </w:tcPr>
            </w:tcPrChange>
          </w:tcPr>
          <w:p w14:paraId="47A0606D" w14:textId="77777777" w:rsidR="005E1531" w:rsidRPr="00EF5447" w:rsidRDefault="005E1531" w:rsidP="00592B60">
            <w:pPr>
              <w:pStyle w:val="TAC"/>
              <w:rPr>
                <w:rFonts w:eastAsia="Malgun Gothic"/>
                <w:kern w:val="2"/>
                <w:szCs w:val="24"/>
                <w:lang w:eastAsia="ko-KR"/>
              </w:rPr>
            </w:pPr>
            <w:r w:rsidRPr="00EF5447">
              <w:rPr>
                <w:rFonts w:cs="Arial"/>
                <w:lang w:eastAsia="zh-TW"/>
              </w:rPr>
              <w:t>28</w:t>
            </w:r>
          </w:p>
        </w:tc>
        <w:tc>
          <w:tcPr>
            <w:tcW w:w="1248" w:type="dxa"/>
            <w:shd w:val="clear" w:color="auto" w:fill="auto"/>
            <w:tcPrChange w:id="11757" w:author="Skyworks" w:date="2022-04-25T21:29:00Z">
              <w:tcPr>
                <w:tcW w:w="1248" w:type="dxa"/>
                <w:shd w:val="clear" w:color="auto" w:fill="auto"/>
              </w:tcPr>
            </w:tcPrChange>
          </w:tcPr>
          <w:p w14:paraId="6EA0150E"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48D7CC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59" w:author="Skyworks" w:date="2022-04-25T21:29:00Z">
            <w:trPr>
              <w:trHeight w:val="54"/>
              <w:jc w:val="center"/>
            </w:trPr>
          </w:trPrChange>
        </w:trPr>
        <w:tc>
          <w:tcPr>
            <w:tcW w:w="2258" w:type="dxa"/>
            <w:tcBorders>
              <w:top w:val="nil"/>
              <w:bottom w:val="nil"/>
            </w:tcBorders>
            <w:shd w:val="clear" w:color="auto" w:fill="auto"/>
            <w:tcPrChange w:id="11760" w:author="Skyworks" w:date="2022-04-25T21:29:00Z">
              <w:tcPr>
                <w:tcW w:w="2258" w:type="dxa"/>
                <w:tcBorders>
                  <w:top w:val="nil"/>
                  <w:bottom w:val="nil"/>
                </w:tcBorders>
                <w:shd w:val="clear" w:color="auto" w:fill="auto"/>
              </w:tcPr>
            </w:tcPrChange>
          </w:tcPr>
          <w:p w14:paraId="601761AF" w14:textId="77777777" w:rsidR="005E1531" w:rsidRPr="00EF5447" w:rsidRDefault="005E1531" w:rsidP="00592B60">
            <w:pPr>
              <w:pStyle w:val="TAC"/>
            </w:pPr>
          </w:p>
        </w:tc>
        <w:tc>
          <w:tcPr>
            <w:tcW w:w="867" w:type="dxa"/>
            <w:shd w:val="clear" w:color="auto" w:fill="auto"/>
            <w:tcPrChange w:id="11761" w:author="Skyworks" w:date="2022-04-25T21:29:00Z">
              <w:tcPr>
                <w:tcW w:w="867" w:type="dxa"/>
                <w:shd w:val="clear" w:color="auto" w:fill="auto"/>
              </w:tcPr>
            </w:tcPrChange>
          </w:tcPr>
          <w:p w14:paraId="7C0B67DD"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762" w:author="Skyworks" w:date="2022-04-25T21:29:00Z">
              <w:tcPr>
                <w:tcW w:w="1066" w:type="dxa"/>
                <w:shd w:val="clear" w:color="auto" w:fill="auto"/>
                <w:noWrap/>
              </w:tcPr>
            </w:tcPrChange>
          </w:tcPr>
          <w:p w14:paraId="5C9C7BB3"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763" w:author="Skyworks" w:date="2022-04-25T21:29:00Z">
              <w:tcPr>
                <w:tcW w:w="747" w:type="dxa"/>
                <w:shd w:val="clear" w:color="auto" w:fill="auto"/>
                <w:noWrap/>
              </w:tcPr>
            </w:tcPrChange>
          </w:tcPr>
          <w:p w14:paraId="7A4269F3"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764" w:author="Skyworks" w:date="2022-04-25T21:29:00Z">
              <w:tcPr>
                <w:tcW w:w="877" w:type="dxa"/>
                <w:shd w:val="clear" w:color="auto" w:fill="auto"/>
                <w:noWrap/>
              </w:tcPr>
            </w:tcPrChange>
          </w:tcPr>
          <w:p w14:paraId="60E78D0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765" w:author="Skyworks" w:date="2022-04-25T21:29:00Z">
              <w:tcPr>
                <w:tcW w:w="1299" w:type="dxa"/>
                <w:shd w:val="clear" w:color="auto" w:fill="auto"/>
                <w:noWrap/>
              </w:tcPr>
            </w:tcPrChange>
          </w:tcPr>
          <w:p w14:paraId="2E1957C6"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766" w:author="Skyworks" w:date="2022-04-25T21:29:00Z">
              <w:tcPr>
                <w:tcW w:w="1017" w:type="dxa"/>
                <w:shd w:val="clear" w:color="auto" w:fill="auto"/>
              </w:tcPr>
            </w:tcPrChange>
          </w:tcPr>
          <w:p w14:paraId="1D491CCD"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767" w:author="Skyworks" w:date="2022-04-25T21:29:00Z">
              <w:tcPr>
                <w:tcW w:w="1248" w:type="dxa"/>
                <w:shd w:val="clear" w:color="auto" w:fill="auto"/>
              </w:tcPr>
            </w:tcPrChange>
          </w:tcPr>
          <w:p w14:paraId="18E29E1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26D619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69" w:author="Skyworks" w:date="2022-04-25T21:29:00Z">
            <w:trPr>
              <w:trHeight w:val="54"/>
              <w:jc w:val="center"/>
            </w:trPr>
          </w:trPrChange>
        </w:trPr>
        <w:tc>
          <w:tcPr>
            <w:tcW w:w="2258" w:type="dxa"/>
            <w:tcBorders>
              <w:top w:val="nil"/>
              <w:bottom w:val="single" w:sz="4" w:space="0" w:color="auto"/>
            </w:tcBorders>
            <w:shd w:val="clear" w:color="auto" w:fill="auto"/>
            <w:tcPrChange w:id="11770" w:author="Skyworks" w:date="2022-04-25T21:29:00Z">
              <w:tcPr>
                <w:tcW w:w="2258" w:type="dxa"/>
                <w:tcBorders>
                  <w:top w:val="nil"/>
                  <w:bottom w:val="single" w:sz="4" w:space="0" w:color="auto"/>
                </w:tcBorders>
                <w:shd w:val="clear" w:color="auto" w:fill="auto"/>
              </w:tcPr>
            </w:tcPrChange>
          </w:tcPr>
          <w:p w14:paraId="19C72CB4" w14:textId="77777777" w:rsidR="005E1531" w:rsidRPr="00EF5447" w:rsidRDefault="005E1531" w:rsidP="00592B60">
            <w:pPr>
              <w:pStyle w:val="TAC"/>
            </w:pPr>
          </w:p>
        </w:tc>
        <w:tc>
          <w:tcPr>
            <w:tcW w:w="867" w:type="dxa"/>
            <w:shd w:val="clear" w:color="auto" w:fill="auto"/>
            <w:tcPrChange w:id="11771" w:author="Skyworks" w:date="2022-04-25T21:29:00Z">
              <w:tcPr>
                <w:tcW w:w="867" w:type="dxa"/>
                <w:shd w:val="clear" w:color="auto" w:fill="auto"/>
              </w:tcPr>
            </w:tcPrChange>
          </w:tcPr>
          <w:p w14:paraId="090ABBFA" w14:textId="77777777" w:rsidR="005E1531" w:rsidRPr="00EF5447" w:rsidRDefault="005E1531" w:rsidP="00592B60">
            <w:pPr>
              <w:pStyle w:val="TAC"/>
              <w:rPr>
                <w:lang w:eastAsia="zh-CN"/>
              </w:rPr>
            </w:pPr>
            <w:r w:rsidRPr="00EF5447">
              <w:rPr>
                <w:rFonts w:eastAsia="Malgun Gothic" w:cs="Arial"/>
                <w:lang w:eastAsia="ko-KR"/>
              </w:rPr>
              <w:t>n78</w:t>
            </w:r>
          </w:p>
        </w:tc>
        <w:tc>
          <w:tcPr>
            <w:tcW w:w="1066" w:type="dxa"/>
            <w:shd w:val="clear" w:color="auto" w:fill="auto"/>
            <w:noWrap/>
            <w:tcPrChange w:id="11772" w:author="Skyworks" w:date="2022-04-25T21:29:00Z">
              <w:tcPr>
                <w:tcW w:w="1066" w:type="dxa"/>
                <w:shd w:val="clear" w:color="auto" w:fill="auto"/>
                <w:noWrap/>
              </w:tcPr>
            </w:tcPrChange>
          </w:tcPr>
          <w:p w14:paraId="7BDA1D57"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47" w:type="dxa"/>
            <w:shd w:val="clear" w:color="auto" w:fill="auto"/>
            <w:noWrap/>
            <w:tcPrChange w:id="11773" w:author="Skyworks" w:date="2022-04-25T21:29:00Z">
              <w:tcPr>
                <w:tcW w:w="747" w:type="dxa"/>
                <w:shd w:val="clear" w:color="auto" w:fill="auto"/>
                <w:noWrap/>
              </w:tcPr>
            </w:tcPrChange>
          </w:tcPr>
          <w:p w14:paraId="79A4834B"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10</w:t>
            </w:r>
          </w:p>
        </w:tc>
        <w:tc>
          <w:tcPr>
            <w:tcW w:w="1447" w:type="dxa"/>
            <w:shd w:val="clear" w:color="auto" w:fill="auto"/>
            <w:noWrap/>
            <w:tcPrChange w:id="11774" w:author="Skyworks" w:date="2022-04-25T21:29:00Z">
              <w:tcPr>
                <w:tcW w:w="877" w:type="dxa"/>
                <w:shd w:val="clear" w:color="auto" w:fill="auto"/>
                <w:noWrap/>
              </w:tcPr>
            </w:tcPrChange>
          </w:tcPr>
          <w:p w14:paraId="374DDBA4"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775" w:author="Skyworks" w:date="2022-04-25T21:29:00Z">
              <w:tcPr>
                <w:tcW w:w="1299" w:type="dxa"/>
                <w:shd w:val="clear" w:color="auto" w:fill="auto"/>
                <w:noWrap/>
              </w:tcPr>
            </w:tcPrChange>
          </w:tcPr>
          <w:p w14:paraId="40F0051C"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52" w:type="dxa"/>
            <w:shd w:val="clear" w:color="auto" w:fill="auto"/>
            <w:tcPrChange w:id="11776" w:author="Skyworks" w:date="2022-04-25T21:29:00Z">
              <w:tcPr>
                <w:tcW w:w="1017" w:type="dxa"/>
                <w:shd w:val="clear" w:color="auto" w:fill="auto"/>
              </w:tcPr>
            </w:tcPrChange>
          </w:tcPr>
          <w:p w14:paraId="5300D78A"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777" w:author="Skyworks" w:date="2022-04-25T21:29:00Z">
              <w:tcPr>
                <w:tcW w:w="1248" w:type="dxa"/>
                <w:shd w:val="clear" w:color="auto" w:fill="auto"/>
              </w:tcPr>
            </w:tcPrChange>
          </w:tcPr>
          <w:p w14:paraId="6259B73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5A42DE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79" w:author="Skyworks" w:date="2022-04-25T21:29:00Z">
            <w:trPr>
              <w:trHeight w:val="54"/>
              <w:jc w:val="center"/>
            </w:trPr>
          </w:trPrChange>
        </w:trPr>
        <w:tc>
          <w:tcPr>
            <w:tcW w:w="2258" w:type="dxa"/>
            <w:tcBorders>
              <w:bottom w:val="nil"/>
            </w:tcBorders>
            <w:shd w:val="clear" w:color="auto" w:fill="auto"/>
            <w:tcPrChange w:id="11780" w:author="Skyworks" w:date="2022-04-25T21:29:00Z">
              <w:tcPr>
                <w:tcW w:w="2258" w:type="dxa"/>
                <w:tcBorders>
                  <w:bottom w:val="nil"/>
                </w:tcBorders>
                <w:shd w:val="clear" w:color="auto" w:fill="auto"/>
              </w:tcPr>
            </w:tcPrChange>
          </w:tcPr>
          <w:p w14:paraId="7E9205DA" w14:textId="77777777" w:rsidR="005E1531" w:rsidRPr="00EF5447" w:rsidRDefault="005E1531" w:rsidP="00592B60">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Change w:id="11781" w:author="Skyworks" w:date="2022-04-25T21:29:00Z">
              <w:tcPr>
                <w:tcW w:w="867" w:type="dxa"/>
                <w:shd w:val="clear" w:color="auto" w:fill="auto"/>
              </w:tcPr>
            </w:tcPrChange>
          </w:tcPr>
          <w:p w14:paraId="42F78936" w14:textId="77777777" w:rsidR="005E1531" w:rsidRPr="00EF5447" w:rsidRDefault="005E1531" w:rsidP="00592B60">
            <w:pPr>
              <w:pStyle w:val="TAC"/>
              <w:rPr>
                <w:rFonts w:eastAsia="Malgun Gothic" w:cs="Arial"/>
                <w:lang w:eastAsia="ko-KR"/>
              </w:rPr>
            </w:pPr>
            <w:r w:rsidRPr="00EF5447">
              <w:rPr>
                <w:rFonts w:eastAsia="Calibri Light" w:cs="Arial"/>
              </w:rPr>
              <w:t>7</w:t>
            </w:r>
          </w:p>
        </w:tc>
        <w:tc>
          <w:tcPr>
            <w:tcW w:w="1066" w:type="dxa"/>
            <w:shd w:val="clear" w:color="auto" w:fill="auto"/>
            <w:noWrap/>
            <w:tcPrChange w:id="11782" w:author="Skyworks" w:date="2022-04-25T21:29:00Z">
              <w:tcPr>
                <w:tcW w:w="1066" w:type="dxa"/>
                <w:shd w:val="clear" w:color="auto" w:fill="auto"/>
                <w:noWrap/>
              </w:tcPr>
            </w:tcPrChange>
          </w:tcPr>
          <w:p w14:paraId="2D57B0C3" w14:textId="77777777" w:rsidR="005E1531" w:rsidRPr="00EF5447" w:rsidRDefault="005E1531" w:rsidP="00592B60">
            <w:pPr>
              <w:pStyle w:val="TAC"/>
              <w:rPr>
                <w:rFonts w:eastAsia="Malgun Gothic" w:cs="Arial"/>
                <w:lang w:eastAsia="ko-KR"/>
              </w:rPr>
            </w:pPr>
            <w:r w:rsidRPr="00EF5447">
              <w:rPr>
                <w:rFonts w:cs="Arial"/>
              </w:rPr>
              <w:t>2555</w:t>
            </w:r>
          </w:p>
        </w:tc>
        <w:tc>
          <w:tcPr>
            <w:tcW w:w="747" w:type="dxa"/>
            <w:shd w:val="clear" w:color="auto" w:fill="auto"/>
            <w:noWrap/>
            <w:tcPrChange w:id="11783" w:author="Skyworks" w:date="2022-04-25T21:29:00Z">
              <w:tcPr>
                <w:tcW w:w="747" w:type="dxa"/>
                <w:shd w:val="clear" w:color="auto" w:fill="auto"/>
                <w:noWrap/>
              </w:tcPr>
            </w:tcPrChange>
          </w:tcPr>
          <w:p w14:paraId="18250202"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784" w:author="Skyworks" w:date="2022-04-25T21:29:00Z">
              <w:tcPr>
                <w:tcW w:w="877" w:type="dxa"/>
                <w:shd w:val="clear" w:color="auto" w:fill="auto"/>
                <w:noWrap/>
              </w:tcPr>
            </w:tcPrChange>
          </w:tcPr>
          <w:p w14:paraId="5ECAC00C"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785" w:author="Skyworks" w:date="2022-04-25T21:29:00Z">
              <w:tcPr>
                <w:tcW w:w="1299" w:type="dxa"/>
                <w:shd w:val="clear" w:color="auto" w:fill="auto"/>
                <w:noWrap/>
              </w:tcPr>
            </w:tcPrChange>
          </w:tcPr>
          <w:p w14:paraId="2336647A" w14:textId="77777777" w:rsidR="005E1531" w:rsidRPr="00EF5447" w:rsidRDefault="005E1531" w:rsidP="00592B60">
            <w:pPr>
              <w:pStyle w:val="TAC"/>
              <w:rPr>
                <w:rFonts w:eastAsia="Malgun Gothic" w:cs="Arial"/>
                <w:lang w:eastAsia="ko-KR"/>
              </w:rPr>
            </w:pPr>
            <w:r w:rsidRPr="00EF5447">
              <w:rPr>
                <w:rFonts w:cs="Arial"/>
              </w:rPr>
              <w:t>2675</w:t>
            </w:r>
          </w:p>
        </w:tc>
        <w:tc>
          <w:tcPr>
            <w:tcW w:w="752" w:type="dxa"/>
            <w:shd w:val="clear" w:color="auto" w:fill="auto"/>
            <w:tcPrChange w:id="11786" w:author="Skyworks" w:date="2022-04-25T21:29:00Z">
              <w:tcPr>
                <w:tcW w:w="1017" w:type="dxa"/>
                <w:shd w:val="clear" w:color="auto" w:fill="auto"/>
              </w:tcPr>
            </w:tcPrChange>
          </w:tcPr>
          <w:p w14:paraId="78B9672C" w14:textId="77777777" w:rsidR="005E1531" w:rsidRPr="00EF5447" w:rsidRDefault="005E1531" w:rsidP="00592B60">
            <w:pPr>
              <w:pStyle w:val="TAC"/>
              <w:rPr>
                <w:rFonts w:eastAsia="Malgun Gothic" w:cs="Arial"/>
                <w:lang w:eastAsia="ko-KR"/>
              </w:rPr>
            </w:pPr>
            <w:r w:rsidRPr="00EF5447">
              <w:rPr>
                <w:rFonts w:eastAsia="Calibri Light" w:cs="Arial"/>
              </w:rPr>
              <w:t>N/A</w:t>
            </w:r>
          </w:p>
        </w:tc>
        <w:tc>
          <w:tcPr>
            <w:tcW w:w="1248" w:type="dxa"/>
            <w:shd w:val="clear" w:color="auto" w:fill="auto"/>
            <w:tcPrChange w:id="11787" w:author="Skyworks" w:date="2022-04-25T21:29:00Z">
              <w:tcPr>
                <w:tcW w:w="1248" w:type="dxa"/>
                <w:shd w:val="clear" w:color="auto" w:fill="auto"/>
              </w:tcPr>
            </w:tcPrChange>
          </w:tcPr>
          <w:p w14:paraId="7BB7EE6E"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702859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89" w:author="Skyworks" w:date="2022-04-25T21:29:00Z">
            <w:trPr>
              <w:trHeight w:val="54"/>
              <w:jc w:val="center"/>
            </w:trPr>
          </w:trPrChange>
        </w:trPr>
        <w:tc>
          <w:tcPr>
            <w:tcW w:w="2258" w:type="dxa"/>
            <w:tcBorders>
              <w:top w:val="nil"/>
              <w:bottom w:val="nil"/>
            </w:tcBorders>
            <w:shd w:val="clear" w:color="auto" w:fill="auto"/>
            <w:tcPrChange w:id="11790" w:author="Skyworks" w:date="2022-04-25T21:29:00Z">
              <w:tcPr>
                <w:tcW w:w="2258" w:type="dxa"/>
                <w:tcBorders>
                  <w:top w:val="nil"/>
                  <w:bottom w:val="nil"/>
                </w:tcBorders>
                <w:shd w:val="clear" w:color="auto" w:fill="auto"/>
              </w:tcPr>
            </w:tcPrChange>
          </w:tcPr>
          <w:p w14:paraId="524EA9AA" w14:textId="77777777" w:rsidR="005E1531" w:rsidRPr="00EF5447" w:rsidRDefault="005E1531" w:rsidP="00592B60">
            <w:pPr>
              <w:pStyle w:val="TAC"/>
            </w:pPr>
          </w:p>
        </w:tc>
        <w:tc>
          <w:tcPr>
            <w:tcW w:w="867" w:type="dxa"/>
            <w:shd w:val="clear" w:color="auto" w:fill="auto"/>
            <w:tcPrChange w:id="11791" w:author="Skyworks" w:date="2022-04-25T21:29:00Z">
              <w:tcPr>
                <w:tcW w:w="867" w:type="dxa"/>
                <w:shd w:val="clear" w:color="auto" w:fill="auto"/>
              </w:tcPr>
            </w:tcPrChange>
          </w:tcPr>
          <w:p w14:paraId="2ECFB706" w14:textId="77777777" w:rsidR="005E1531" w:rsidRPr="00EF5447" w:rsidRDefault="005E1531" w:rsidP="00592B60">
            <w:pPr>
              <w:pStyle w:val="TAC"/>
              <w:rPr>
                <w:rFonts w:eastAsia="Malgun Gothic" w:cs="Arial"/>
                <w:lang w:eastAsia="ko-KR"/>
              </w:rPr>
            </w:pPr>
            <w:r w:rsidRPr="00EF5447">
              <w:rPr>
                <w:rFonts w:eastAsia="Calibri Light" w:cs="Arial"/>
              </w:rPr>
              <w:t>n8</w:t>
            </w:r>
          </w:p>
        </w:tc>
        <w:tc>
          <w:tcPr>
            <w:tcW w:w="1066" w:type="dxa"/>
            <w:shd w:val="clear" w:color="auto" w:fill="auto"/>
            <w:noWrap/>
            <w:tcPrChange w:id="11792" w:author="Skyworks" w:date="2022-04-25T21:29:00Z">
              <w:tcPr>
                <w:tcW w:w="1066" w:type="dxa"/>
                <w:shd w:val="clear" w:color="auto" w:fill="auto"/>
                <w:noWrap/>
              </w:tcPr>
            </w:tcPrChange>
          </w:tcPr>
          <w:p w14:paraId="71AD39F8" w14:textId="77777777" w:rsidR="005E1531" w:rsidRPr="00EF5447" w:rsidRDefault="005E1531" w:rsidP="00592B60">
            <w:pPr>
              <w:pStyle w:val="TAC"/>
              <w:rPr>
                <w:rFonts w:eastAsia="Malgun Gothic" w:cs="Arial"/>
                <w:lang w:eastAsia="ko-KR"/>
              </w:rPr>
            </w:pPr>
            <w:r w:rsidRPr="00EF5447">
              <w:rPr>
                <w:rFonts w:cs="Arial"/>
              </w:rPr>
              <w:t>900</w:t>
            </w:r>
          </w:p>
        </w:tc>
        <w:tc>
          <w:tcPr>
            <w:tcW w:w="747" w:type="dxa"/>
            <w:shd w:val="clear" w:color="auto" w:fill="auto"/>
            <w:noWrap/>
            <w:tcPrChange w:id="11793" w:author="Skyworks" w:date="2022-04-25T21:29:00Z">
              <w:tcPr>
                <w:tcW w:w="747" w:type="dxa"/>
                <w:shd w:val="clear" w:color="auto" w:fill="auto"/>
                <w:noWrap/>
              </w:tcPr>
            </w:tcPrChange>
          </w:tcPr>
          <w:p w14:paraId="1D95C24D"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794" w:author="Skyworks" w:date="2022-04-25T21:29:00Z">
              <w:tcPr>
                <w:tcW w:w="877" w:type="dxa"/>
                <w:shd w:val="clear" w:color="auto" w:fill="auto"/>
                <w:noWrap/>
              </w:tcPr>
            </w:tcPrChange>
          </w:tcPr>
          <w:p w14:paraId="154BCA55"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795" w:author="Skyworks" w:date="2022-04-25T21:29:00Z">
              <w:tcPr>
                <w:tcW w:w="1299" w:type="dxa"/>
                <w:shd w:val="clear" w:color="auto" w:fill="auto"/>
                <w:noWrap/>
              </w:tcPr>
            </w:tcPrChange>
          </w:tcPr>
          <w:p w14:paraId="179DE7DD" w14:textId="77777777" w:rsidR="005E1531" w:rsidRPr="00EF5447" w:rsidRDefault="005E1531" w:rsidP="00592B60">
            <w:pPr>
              <w:pStyle w:val="TAC"/>
              <w:rPr>
                <w:rFonts w:eastAsia="Malgun Gothic" w:cs="Arial"/>
                <w:lang w:eastAsia="ko-KR"/>
              </w:rPr>
            </w:pPr>
            <w:r w:rsidRPr="00EF5447">
              <w:rPr>
                <w:rFonts w:cs="Arial"/>
              </w:rPr>
              <w:t>945</w:t>
            </w:r>
          </w:p>
        </w:tc>
        <w:tc>
          <w:tcPr>
            <w:tcW w:w="752" w:type="dxa"/>
            <w:shd w:val="clear" w:color="auto" w:fill="auto"/>
            <w:tcPrChange w:id="11796" w:author="Skyworks" w:date="2022-04-25T21:29:00Z">
              <w:tcPr>
                <w:tcW w:w="1017" w:type="dxa"/>
                <w:shd w:val="clear" w:color="auto" w:fill="auto"/>
              </w:tcPr>
            </w:tcPrChange>
          </w:tcPr>
          <w:p w14:paraId="1FD4B99E" w14:textId="77777777" w:rsidR="005E1531" w:rsidRPr="00EF5447" w:rsidRDefault="005E1531" w:rsidP="00592B60">
            <w:pPr>
              <w:pStyle w:val="TAC"/>
              <w:rPr>
                <w:rFonts w:eastAsia="Malgun Gothic" w:cs="Arial"/>
                <w:lang w:eastAsia="ko-KR"/>
              </w:rPr>
            </w:pPr>
            <w:r w:rsidRPr="00EF5447">
              <w:rPr>
                <w:rFonts w:eastAsia="Calibri Light" w:cs="Arial"/>
              </w:rPr>
              <w:t>N/A</w:t>
            </w:r>
          </w:p>
        </w:tc>
        <w:tc>
          <w:tcPr>
            <w:tcW w:w="1248" w:type="dxa"/>
            <w:shd w:val="clear" w:color="auto" w:fill="auto"/>
            <w:tcPrChange w:id="11797" w:author="Skyworks" w:date="2022-04-25T21:29:00Z">
              <w:tcPr>
                <w:tcW w:w="1248" w:type="dxa"/>
                <w:shd w:val="clear" w:color="auto" w:fill="auto"/>
              </w:tcPr>
            </w:tcPrChange>
          </w:tcPr>
          <w:p w14:paraId="3EE19BF2"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696CBE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99" w:author="Skyworks" w:date="2022-04-25T21:29:00Z">
            <w:trPr>
              <w:trHeight w:val="54"/>
              <w:jc w:val="center"/>
            </w:trPr>
          </w:trPrChange>
        </w:trPr>
        <w:tc>
          <w:tcPr>
            <w:tcW w:w="2258" w:type="dxa"/>
            <w:tcBorders>
              <w:top w:val="nil"/>
              <w:bottom w:val="nil"/>
            </w:tcBorders>
            <w:shd w:val="clear" w:color="auto" w:fill="auto"/>
            <w:tcPrChange w:id="11800" w:author="Skyworks" w:date="2022-04-25T21:29:00Z">
              <w:tcPr>
                <w:tcW w:w="2258" w:type="dxa"/>
                <w:tcBorders>
                  <w:top w:val="nil"/>
                  <w:bottom w:val="nil"/>
                </w:tcBorders>
                <w:shd w:val="clear" w:color="auto" w:fill="auto"/>
              </w:tcPr>
            </w:tcPrChange>
          </w:tcPr>
          <w:p w14:paraId="57011AE4" w14:textId="77777777" w:rsidR="005E1531" w:rsidRPr="00EF5447" w:rsidRDefault="005E1531" w:rsidP="00592B60">
            <w:pPr>
              <w:pStyle w:val="TAC"/>
            </w:pPr>
          </w:p>
        </w:tc>
        <w:tc>
          <w:tcPr>
            <w:tcW w:w="867" w:type="dxa"/>
            <w:shd w:val="clear" w:color="auto" w:fill="auto"/>
            <w:tcPrChange w:id="11801" w:author="Skyworks" w:date="2022-04-25T21:29:00Z">
              <w:tcPr>
                <w:tcW w:w="867" w:type="dxa"/>
                <w:shd w:val="clear" w:color="auto" w:fill="auto"/>
              </w:tcPr>
            </w:tcPrChange>
          </w:tcPr>
          <w:p w14:paraId="6071898C" w14:textId="77777777" w:rsidR="005E1531" w:rsidRPr="00EF5447" w:rsidRDefault="005E1531" w:rsidP="00592B60">
            <w:pPr>
              <w:pStyle w:val="TAC"/>
              <w:rPr>
                <w:rFonts w:eastAsia="Malgun Gothic" w:cs="Arial"/>
                <w:lang w:eastAsia="ko-KR"/>
              </w:rPr>
            </w:pPr>
            <w:r w:rsidRPr="00EF5447">
              <w:rPr>
                <w:rFonts w:eastAsia="Calibri Light" w:cs="Arial"/>
              </w:rPr>
              <w:t>n78</w:t>
            </w:r>
          </w:p>
        </w:tc>
        <w:tc>
          <w:tcPr>
            <w:tcW w:w="1066" w:type="dxa"/>
            <w:shd w:val="clear" w:color="auto" w:fill="auto"/>
            <w:noWrap/>
            <w:tcPrChange w:id="11802" w:author="Skyworks" w:date="2022-04-25T21:29:00Z">
              <w:tcPr>
                <w:tcW w:w="1066" w:type="dxa"/>
                <w:shd w:val="clear" w:color="auto" w:fill="auto"/>
                <w:noWrap/>
              </w:tcPr>
            </w:tcPrChange>
          </w:tcPr>
          <w:p w14:paraId="7EB6AF33" w14:textId="77777777" w:rsidR="005E1531" w:rsidRPr="00EF5447" w:rsidRDefault="005E1531" w:rsidP="00592B60">
            <w:pPr>
              <w:pStyle w:val="TAC"/>
              <w:rPr>
                <w:rFonts w:eastAsia="Malgun Gothic" w:cs="Arial"/>
                <w:lang w:eastAsia="ko-KR"/>
              </w:rPr>
            </w:pPr>
            <w:r w:rsidRPr="00EF5447">
              <w:rPr>
                <w:rFonts w:cs="Arial"/>
              </w:rPr>
              <w:t>3455</w:t>
            </w:r>
          </w:p>
        </w:tc>
        <w:tc>
          <w:tcPr>
            <w:tcW w:w="747" w:type="dxa"/>
            <w:shd w:val="clear" w:color="auto" w:fill="auto"/>
            <w:noWrap/>
            <w:tcPrChange w:id="11803" w:author="Skyworks" w:date="2022-04-25T21:29:00Z">
              <w:tcPr>
                <w:tcW w:w="747" w:type="dxa"/>
                <w:shd w:val="clear" w:color="auto" w:fill="auto"/>
                <w:noWrap/>
              </w:tcPr>
            </w:tcPrChange>
          </w:tcPr>
          <w:p w14:paraId="416C3495" w14:textId="77777777" w:rsidR="005E1531" w:rsidRPr="00EF5447" w:rsidRDefault="005E1531" w:rsidP="00592B60">
            <w:pPr>
              <w:pStyle w:val="TAC"/>
              <w:rPr>
                <w:rFonts w:eastAsia="Malgun Gothic" w:cs="Arial"/>
                <w:lang w:eastAsia="ko-KR"/>
              </w:rPr>
            </w:pPr>
            <w:r w:rsidRPr="00EF5447">
              <w:rPr>
                <w:rFonts w:cs="Arial"/>
              </w:rPr>
              <w:t>10</w:t>
            </w:r>
          </w:p>
        </w:tc>
        <w:tc>
          <w:tcPr>
            <w:tcW w:w="1447" w:type="dxa"/>
            <w:shd w:val="clear" w:color="auto" w:fill="auto"/>
            <w:noWrap/>
            <w:tcPrChange w:id="11804" w:author="Skyworks" w:date="2022-04-25T21:29:00Z">
              <w:tcPr>
                <w:tcW w:w="877" w:type="dxa"/>
                <w:shd w:val="clear" w:color="auto" w:fill="auto"/>
                <w:noWrap/>
              </w:tcPr>
            </w:tcPrChange>
          </w:tcPr>
          <w:p w14:paraId="6F2A181C" w14:textId="77777777" w:rsidR="005E1531" w:rsidRPr="00EF5447" w:rsidRDefault="005E1531" w:rsidP="00592B60">
            <w:pPr>
              <w:pStyle w:val="TAC"/>
              <w:rPr>
                <w:rFonts w:cs="Arial"/>
                <w:lang w:eastAsia="zh-TW"/>
              </w:rPr>
            </w:pPr>
            <w:r w:rsidRPr="00EF5447">
              <w:rPr>
                <w:rFonts w:cs="Arial"/>
              </w:rPr>
              <w:t>50</w:t>
            </w:r>
          </w:p>
        </w:tc>
        <w:tc>
          <w:tcPr>
            <w:tcW w:w="994" w:type="dxa"/>
            <w:shd w:val="clear" w:color="auto" w:fill="auto"/>
            <w:noWrap/>
            <w:tcPrChange w:id="11805" w:author="Skyworks" w:date="2022-04-25T21:29:00Z">
              <w:tcPr>
                <w:tcW w:w="1299" w:type="dxa"/>
                <w:shd w:val="clear" w:color="auto" w:fill="auto"/>
                <w:noWrap/>
              </w:tcPr>
            </w:tcPrChange>
          </w:tcPr>
          <w:p w14:paraId="3CEBDE29" w14:textId="77777777" w:rsidR="005E1531" w:rsidRPr="00EF5447" w:rsidRDefault="005E1531" w:rsidP="00592B60">
            <w:pPr>
              <w:pStyle w:val="TAC"/>
              <w:rPr>
                <w:rFonts w:eastAsia="Malgun Gothic" w:cs="Arial"/>
                <w:lang w:eastAsia="ko-KR"/>
              </w:rPr>
            </w:pPr>
            <w:r w:rsidRPr="00EF5447">
              <w:rPr>
                <w:rFonts w:cs="Arial"/>
              </w:rPr>
              <w:t>3455</w:t>
            </w:r>
          </w:p>
        </w:tc>
        <w:tc>
          <w:tcPr>
            <w:tcW w:w="752" w:type="dxa"/>
            <w:shd w:val="clear" w:color="auto" w:fill="auto"/>
            <w:tcPrChange w:id="11806" w:author="Skyworks" w:date="2022-04-25T21:29:00Z">
              <w:tcPr>
                <w:tcW w:w="1017" w:type="dxa"/>
                <w:shd w:val="clear" w:color="auto" w:fill="auto"/>
              </w:tcPr>
            </w:tcPrChange>
          </w:tcPr>
          <w:p w14:paraId="3FB6ABA1" w14:textId="77777777" w:rsidR="005E1531" w:rsidRPr="00EF5447" w:rsidRDefault="005E1531" w:rsidP="00592B60">
            <w:pPr>
              <w:pStyle w:val="TAC"/>
              <w:rPr>
                <w:rFonts w:eastAsia="Malgun Gothic" w:cs="Arial"/>
                <w:lang w:eastAsia="ko-KR"/>
              </w:rPr>
            </w:pPr>
            <w:r w:rsidRPr="00EF5447">
              <w:rPr>
                <w:rFonts w:eastAsia="Calibri Light" w:cs="Arial"/>
              </w:rPr>
              <w:t>28.5</w:t>
            </w:r>
          </w:p>
        </w:tc>
        <w:tc>
          <w:tcPr>
            <w:tcW w:w="1248" w:type="dxa"/>
            <w:shd w:val="clear" w:color="auto" w:fill="auto"/>
            <w:tcPrChange w:id="11807" w:author="Skyworks" w:date="2022-04-25T21:29:00Z">
              <w:tcPr>
                <w:tcW w:w="1248" w:type="dxa"/>
                <w:shd w:val="clear" w:color="auto" w:fill="auto"/>
              </w:tcPr>
            </w:tcPrChange>
          </w:tcPr>
          <w:p w14:paraId="5DE30612" w14:textId="77777777" w:rsidR="005E1531" w:rsidRPr="00EF5447" w:rsidRDefault="005E1531" w:rsidP="00592B60">
            <w:pPr>
              <w:pStyle w:val="TAC"/>
              <w:rPr>
                <w:rFonts w:eastAsia="Malgun Gothic"/>
                <w:kern w:val="2"/>
                <w:szCs w:val="24"/>
                <w:lang w:eastAsia="ko-KR"/>
              </w:rPr>
            </w:pPr>
            <w:r w:rsidRPr="00EF5447">
              <w:rPr>
                <w:rFonts w:cs="Arial"/>
                <w:szCs w:val="24"/>
              </w:rPr>
              <w:t>IMD2</w:t>
            </w:r>
          </w:p>
        </w:tc>
      </w:tr>
      <w:tr w:rsidR="005E1531" w:rsidRPr="00EF5447" w14:paraId="2B270F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09" w:author="Skyworks" w:date="2022-04-25T21:29:00Z">
            <w:trPr>
              <w:trHeight w:val="54"/>
              <w:jc w:val="center"/>
            </w:trPr>
          </w:trPrChange>
        </w:trPr>
        <w:tc>
          <w:tcPr>
            <w:tcW w:w="2258" w:type="dxa"/>
            <w:tcBorders>
              <w:top w:val="nil"/>
              <w:bottom w:val="nil"/>
            </w:tcBorders>
            <w:shd w:val="clear" w:color="auto" w:fill="auto"/>
            <w:tcPrChange w:id="11810" w:author="Skyworks" w:date="2022-04-25T21:29:00Z">
              <w:tcPr>
                <w:tcW w:w="2258" w:type="dxa"/>
                <w:tcBorders>
                  <w:top w:val="nil"/>
                  <w:bottom w:val="nil"/>
                </w:tcBorders>
                <w:shd w:val="clear" w:color="auto" w:fill="auto"/>
              </w:tcPr>
            </w:tcPrChange>
          </w:tcPr>
          <w:p w14:paraId="0BD225EE" w14:textId="77777777" w:rsidR="005E1531" w:rsidRPr="00EF5447" w:rsidRDefault="005E1531" w:rsidP="00592B60">
            <w:pPr>
              <w:pStyle w:val="TAC"/>
            </w:pPr>
          </w:p>
        </w:tc>
        <w:tc>
          <w:tcPr>
            <w:tcW w:w="867" w:type="dxa"/>
            <w:shd w:val="clear" w:color="auto" w:fill="auto"/>
            <w:tcPrChange w:id="11811" w:author="Skyworks" w:date="2022-04-25T21:29:00Z">
              <w:tcPr>
                <w:tcW w:w="867" w:type="dxa"/>
                <w:shd w:val="clear" w:color="auto" w:fill="auto"/>
              </w:tcPr>
            </w:tcPrChange>
          </w:tcPr>
          <w:p w14:paraId="1805D622" w14:textId="77777777" w:rsidR="005E1531" w:rsidRPr="00EF5447" w:rsidRDefault="005E1531" w:rsidP="00592B60">
            <w:pPr>
              <w:pStyle w:val="TAC"/>
              <w:rPr>
                <w:rFonts w:eastAsia="Malgun Gothic" w:cs="Arial"/>
                <w:lang w:eastAsia="ko-KR"/>
              </w:rPr>
            </w:pPr>
            <w:r w:rsidRPr="00EF5447">
              <w:rPr>
                <w:rFonts w:eastAsia="Calibri Light" w:cs="Arial"/>
              </w:rPr>
              <w:t>7</w:t>
            </w:r>
          </w:p>
        </w:tc>
        <w:tc>
          <w:tcPr>
            <w:tcW w:w="1066" w:type="dxa"/>
            <w:shd w:val="clear" w:color="auto" w:fill="auto"/>
            <w:noWrap/>
            <w:tcPrChange w:id="11812" w:author="Skyworks" w:date="2022-04-25T21:29:00Z">
              <w:tcPr>
                <w:tcW w:w="1066" w:type="dxa"/>
                <w:shd w:val="clear" w:color="auto" w:fill="auto"/>
                <w:noWrap/>
              </w:tcPr>
            </w:tcPrChange>
          </w:tcPr>
          <w:p w14:paraId="32F49272" w14:textId="77777777" w:rsidR="005E1531" w:rsidRPr="00EF5447" w:rsidRDefault="005E1531" w:rsidP="00592B60">
            <w:pPr>
              <w:pStyle w:val="TAC"/>
              <w:rPr>
                <w:rFonts w:eastAsia="Malgun Gothic" w:cs="Arial"/>
                <w:lang w:eastAsia="ko-KR"/>
              </w:rPr>
            </w:pPr>
            <w:r w:rsidRPr="00EF5447">
              <w:rPr>
                <w:rFonts w:cs="Arial"/>
              </w:rPr>
              <w:t>2555</w:t>
            </w:r>
          </w:p>
        </w:tc>
        <w:tc>
          <w:tcPr>
            <w:tcW w:w="747" w:type="dxa"/>
            <w:shd w:val="clear" w:color="auto" w:fill="auto"/>
            <w:noWrap/>
            <w:tcPrChange w:id="11813" w:author="Skyworks" w:date="2022-04-25T21:29:00Z">
              <w:tcPr>
                <w:tcW w:w="747" w:type="dxa"/>
                <w:shd w:val="clear" w:color="auto" w:fill="auto"/>
                <w:noWrap/>
              </w:tcPr>
            </w:tcPrChange>
          </w:tcPr>
          <w:p w14:paraId="6BA2ECD0"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814" w:author="Skyworks" w:date="2022-04-25T21:29:00Z">
              <w:tcPr>
                <w:tcW w:w="877" w:type="dxa"/>
                <w:shd w:val="clear" w:color="auto" w:fill="auto"/>
                <w:noWrap/>
              </w:tcPr>
            </w:tcPrChange>
          </w:tcPr>
          <w:p w14:paraId="6463D9C0"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815" w:author="Skyworks" w:date="2022-04-25T21:29:00Z">
              <w:tcPr>
                <w:tcW w:w="1299" w:type="dxa"/>
                <w:shd w:val="clear" w:color="auto" w:fill="auto"/>
                <w:noWrap/>
              </w:tcPr>
            </w:tcPrChange>
          </w:tcPr>
          <w:p w14:paraId="65A5940F" w14:textId="77777777" w:rsidR="005E1531" w:rsidRPr="00EF5447" w:rsidRDefault="005E1531" w:rsidP="00592B60">
            <w:pPr>
              <w:pStyle w:val="TAC"/>
              <w:rPr>
                <w:rFonts w:eastAsia="Malgun Gothic" w:cs="Arial"/>
                <w:lang w:eastAsia="ko-KR"/>
              </w:rPr>
            </w:pPr>
            <w:r w:rsidRPr="00EF5447">
              <w:rPr>
                <w:rFonts w:cs="Arial"/>
              </w:rPr>
              <w:t>2675</w:t>
            </w:r>
          </w:p>
        </w:tc>
        <w:tc>
          <w:tcPr>
            <w:tcW w:w="752" w:type="dxa"/>
            <w:shd w:val="clear" w:color="auto" w:fill="auto"/>
            <w:tcPrChange w:id="11816" w:author="Skyworks" w:date="2022-04-25T21:29:00Z">
              <w:tcPr>
                <w:tcW w:w="1017" w:type="dxa"/>
                <w:shd w:val="clear" w:color="auto" w:fill="auto"/>
              </w:tcPr>
            </w:tcPrChange>
          </w:tcPr>
          <w:p w14:paraId="1C2DE037" w14:textId="77777777" w:rsidR="005E1531" w:rsidRPr="00EF5447" w:rsidRDefault="005E1531" w:rsidP="00592B60">
            <w:pPr>
              <w:pStyle w:val="TAC"/>
              <w:rPr>
                <w:rFonts w:eastAsia="Malgun Gothic" w:cs="Arial"/>
                <w:lang w:eastAsia="ko-KR"/>
              </w:rPr>
            </w:pPr>
            <w:r w:rsidRPr="00EF5447">
              <w:rPr>
                <w:rFonts w:eastAsia="Calibri Light" w:cs="Arial"/>
              </w:rPr>
              <w:t>N/A</w:t>
            </w:r>
          </w:p>
        </w:tc>
        <w:tc>
          <w:tcPr>
            <w:tcW w:w="1248" w:type="dxa"/>
            <w:shd w:val="clear" w:color="auto" w:fill="auto"/>
            <w:tcPrChange w:id="11817" w:author="Skyworks" w:date="2022-04-25T21:29:00Z">
              <w:tcPr>
                <w:tcW w:w="1248" w:type="dxa"/>
                <w:shd w:val="clear" w:color="auto" w:fill="auto"/>
              </w:tcPr>
            </w:tcPrChange>
          </w:tcPr>
          <w:p w14:paraId="26FF4C83"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1AEBB0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19" w:author="Skyworks" w:date="2022-04-25T21:29:00Z">
            <w:trPr>
              <w:trHeight w:val="54"/>
              <w:jc w:val="center"/>
            </w:trPr>
          </w:trPrChange>
        </w:trPr>
        <w:tc>
          <w:tcPr>
            <w:tcW w:w="2258" w:type="dxa"/>
            <w:tcBorders>
              <w:top w:val="nil"/>
              <w:bottom w:val="nil"/>
            </w:tcBorders>
            <w:shd w:val="clear" w:color="auto" w:fill="auto"/>
            <w:tcPrChange w:id="11820" w:author="Skyworks" w:date="2022-04-25T21:29:00Z">
              <w:tcPr>
                <w:tcW w:w="2258" w:type="dxa"/>
                <w:tcBorders>
                  <w:top w:val="nil"/>
                  <w:bottom w:val="nil"/>
                </w:tcBorders>
                <w:shd w:val="clear" w:color="auto" w:fill="auto"/>
              </w:tcPr>
            </w:tcPrChange>
          </w:tcPr>
          <w:p w14:paraId="149295F5" w14:textId="77777777" w:rsidR="005E1531" w:rsidRPr="00EF5447" w:rsidRDefault="005E1531" w:rsidP="00592B60">
            <w:pPr>
              <w:pStyle w:val="TAC"/>
            </w:pPr>
          </w:p>
        </w:tc>
        <w:tc>
          <w:tcPr>
            <w:tcW w:w="867" w:type="dxa"/>
            <w:shd w:val="clear" w:color="auto" w:fill="auto"/>
            <w:tcPrChange w:id="11821" w:author="Skyworks" w:date="2022-04-25T21:29:00Z">
              <w:tcPr>
                <w:tcW w:w="867" w:type="dxa"/>
                <w:shd w:val="clear" w:color="auto" w:fill="auto"/>
              </w:tcPr>
            </w:tcPrChange>
          </w:tcPr>
          <w:p w14:paraId="568F8D80" w14:textId="77777777" w:rsidR="005E1531" w:rsidRPr="00EF5447" w:rsidRDefault="005E1531" w:rsidP="00592B60">
            <w:pPr>
              <w:pStyle w:val="TAC"/>
              <w:rPr>
                <w:rFonts w:eastAsia="Malgun Gothic" w:cs="Arial"/>
                <w:lang w:eastAsia="ko-KR"/>
              </w:rPr>
            </w:pPr>
            <w:r w:rsidRPr="00EF5447">
              <w:rPr>
                <w:rFonts w:eastAsia="Calibri Light" w:cs="Arial"/>
              </w:rPr>
              <w:t>n8</w:t>
            </w:r>
          </w:p>
        </w:tc>
        <w:tc>
          <w:tcPr>
            <w:tcW w:w="1066" w:type="dxa"/>
            <w:shd w:val="clear" w:color="auto" w:fill="auto"/>
            <w:noWrap/>
            <w:tcPrChange w:id="11822" w:author="Skyworks" w:date="2022-04-25T21:29:00Z">
              <w:tcPr>
                <w:tcW w:w="1066" w:type="dxa"/>
                <w:shd w:val="clear" w:color="auto" w:fill="auto"/>
                <w:noWrap/>
              </w:tcPr>
            </w:tcPrChange>
          </w:tcPr>
          <w:p w14:paraId="5C345BDD" w14:textId="77777777" w:rsidR="005E1531" w:rsidRPr="00EF5447" w:rsidRDefault="005E1531" w:rsidP="00592B60">
            <w:pPr>
              <w:pStyle w:val="TAC"/>
              <w:rPr>
                <w:rFonts w:eastAsia="Malgun Gothic" w:cs="Arial"/>
                <w:lang w:eastAsia="ko-KR"/>
              </w:rPr>
            </w:pPr>
            <w:r w:rsidRPr="00EF5447">
              <w:rPr>
                <w:rFonts w:cs="Arial"/>
              </w:rPr>
              <w:t>900</w:t>
            </w:r>
          </w:p>
        </w:tc>
        <w:tc>
          <w:tcPr>
            <w:tcW w:w="747" w:type="dxa"/>
            <w:shd w:val="clear" w:color="auto" w:fill="auto"/>
            <w:noWrap/>
            <w:tcPrChange w:id="11823" w:author="Skyworks" w:date="2022-04-25T21:29:00Z">
              <w:tcPr>
                <w:tcW w:w="747" w:type="dxa"/>
                <w:shd w:val="clear" w:color="auto" w:fill="auto"/>
                <w:noWrap/>
              </w:tcPr>
            </w:tcPrChange>
          </w:tcPr>
          <w:p w14:paraId="5FB50A7F"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824" w:author="Skyworks" w:date="2022-04-25T21:29:00Z">
              <w:tcPr>
                <w:tcW w:w="877" w:type="dxa"/>
                <w:shd w:val="clear" w:color="auto" w:fill="auto"/>
                <w:noWrap/>
              </w:tcPr>
            </w:tcPrChange>
          </w:tcPr>
          <w:p w14:paraId="3F60827A"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825" w:author="Skyworks" w:date="2022-04-25T21:29:00Z">
              <w:tcPr>
                <w:tcW w:w="1299" w:type="dxa"/>
                <w:shd w:val="clear" w:color="auto" w:fill="auto"/>
                <w:noWrap/>
              </w:tcPr>
            </w:tcPrChange>
          </w:tcPr>
          <w:p w14:paraId="747A6213" w14:textId="77777777" w:rsidR="005E1531" w:rsidRPr="00EF5447" w:rsidRDefault="005E1531" w:rsidP="00592B60">
            <w:pPr>
              <w:pStyle w:val="TAC"/>
              <w:rPr>
                <w:rFonts w:eastAsia="Malgun Gothic" w:cs="Arial"/>
                <w:lang w:eastAsia="ko-KR"/>
              </w:rPr>
            </w:pPr>
            <w:r w:rsidRPr="00EF5447">
              <w:rPr>
                <w:rFonts w:cs="Arial"/>
              </w:rPr>
              <w:t>945</w:t>
            </w:r>
          </w:p>
        </w:tc>
        <w:tc>
          <w:tcPr>
            <w:tcW w:w="752" w:type="dxa"/>
            <w:shd w:val="clear" w:color="auto" w:fill="auto"/>
            <w:tcPrChange w:id="11826" w:author="Skyworks" w:date="2022-04-25T21:29:00Z">
              <w:tcPr>
                <w:tcW w:w="1017" w:type="dxa"/>
                <w:shd w:val="clear" w:color="auto" w:fill="auto"/>
              </w:tcPr>
            </w:tcPrChange>
          </w:tcPr>
          <w:p w14:paraId="1611785A" w14:textId="77777777" w:rsidR="005E1531" w:rsidRPr="00EF5447" w:rsidRDefault="005E1531" w:rsidP="00592B60">
            <w:pPr>
              <w:pStyle w:val="TAC"/>
              <w:rPr>
                <w:rFonts w:eastAsia="Malgun Gothic" w:cs="Arial"/>
                <w:lang w:eastAsia="ko-KR"/>
              </w:rPr>
            </w:pPr>
            <w:r w:rsidRPr="00EF5447">
              <w:rPr>
                <w:rFonts w:eastAsia="Calibri Light" w:cs="Arial"/>
              </w:rPr>
              <w:t>29.7</w:t>
            </w:r>
          </w:p>
        </w:tc>
        <w:tc>
          <w:tcPr>
            <w:tcW w:w="1248" w:type="dxa"/>
            <w:shd w:val="clear" w:color="auto" w:fill="auto"/>
            <w:tcPrChange w:id="11827" w:author="Skyworks" w:date="2022-04-25T21:29:00Z">
              <w:tcPr>
                <w:tcW w:w="1248" w:type="dxa"/>
                <w:shd w:val="clear" w:color="auto" w:fill="auto"/>
              </w:tcPr>
            </w:tcPrChange>
          </w:tcPr>
          <w:p w14:paraId="3742DB81" w14:textId="77777777" w:rsidR="005E1531" w:rsidRPr="00EF5447" w:rsidRDefault="005E1531" w:rsidP="00592B60">
            <w:pPr>
              <w:pStyle w:val="TAC"/>
              <w:rPr>
                <w:rFonts w:eastAsia="Malgun Gothic"/>
                <w:kern w:val="2"/>
                <w:szCs w:val="24"/>
                <w:lang w:eastAsia="ko-KR"/>
              </w:rPr>
            </w:pPr>
            <w:r w:rsidRPr="00EF5447">
              <w:rPr>
                <w:rFonts w:cs="Arial"/>
                <w:szCs w:val="24"/>
              </w:rPr>
              <w:t>IMD2</w:t>
            </w:r>
          </w:p>
        </w:tc>
      </w:tr>
      <w:tr w:rsidR="005E1531" w:rsidRPr="00EF5447" w14:paraId="719589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29" w:author="Skyworks" w:date="2022-04-25T21:29:00Z">
            <w:trPr>
              <w:trHeight w:val="54"/>
              <w:jc w:val="center"/>
            </w:trPr>
          </w:trPrChange>
        </w:trPr>
        <w:tc>
          <w:tcPr>
            <w:tcW w:w="2258" w:type="dxa"/>
            <w:tcBorders>
              <w:top w:val="nil"/>
              <w:bottom w:val="single" w:sz="4" w:space="0" w:color="auto"/>
            </w:tcBorders>
            <w:shd w:val="clear" w:color="auto" w:fill="auto"/>
            <w:tcPrChange w:id="11830" w:author="Skyworks" w:date="2022-04-25T21:29:00Z">
              <w:tcPr>
                <w:tcW w:w="2258" w:type="dxa"/>
                <w:tcBorders>
                  <w:top w:val="nil"/>
                  <w:bottom w:val="single" w:sz="4" w:space="0" w:color="auto"/>
                </w:tcBorders>
                <w:shd w:val="clear" w:color="auto" w:fill="auto"/>
              </w:tcPr>
            </w:tcPrChange>
          </w:tcPr>
          <w:p w14:paraId="5ED6EB36" w14:textId="77777777" w:rsidR="005E1531" w:rsidRPr="00EF5447" w:rsidRDefault="005E1531" w:rsidP="00592B60">
            <w:pPr>
              <w:pStyle w:val="TAC"/>
            </w:pPr>
          </w:p>
        </w:tc>
        <w:tc>
          <w:tcPr>
            <w:tcW w:w="867" w:type="dxa"/>
            <w:shd w:val="clear" w:color="auto" w:fill="auto"/>
            <w:tcPrChange w:id="11831" w:author="Skyworks" w:date="2022-04-25T21:29:00Z">
              <w:tcPr>
                <w:tcW w:w="867" w:type="dxa"/>
                <w:shd w:val="clear" w:color="auto" w:fill="auto"/>
              </w:tcPr>
            </w:tcPrChange>
          </w:tcPr>
          <w:p w14:paraId="760A58C5" w14:textId="77777777" w:rsidR="005E1531" w:rsidRPr="00EF5447" w:rsidRDefault="005E1531" w:rsidP="00592B60">
            <w:pPr>
              <w:pStyle w:val="TAC"/>
              <w:rPr>
                <w:rFonts w:eastAsia="Malgun Gothic" w:cs="Arial"/>
                <w:lang w:eastAsia="ko-KR"/>
              </w:rPr>
            </w:pPr>
            <w:r w:rsidRPr="00EF5447">
              <w:rPr>
                <w:rFonts w:eastAsia="Calibri Light" w:cs="Arial"/>
              </w:rPr>
              <w:t>n78</w:t>
            </w:r>
          </w:p>
        </w:tc>
        <w:tc>
          <w:tcPr>
            <w:tcW w:w="1066" w:type="dxa"/>
            <w:shd w:val="clear" w:color="auto" w:fill="auto"/>
            <w:noWrap/>
            <w:tcPrChange w:id="11832" w:author="Skyworks" w:date="2022-04-25T21:29:00Z">
              <w:tcPr>
                <w:tcW w:w="1066" w:type="dxa"/>
                <w:shd w:val="clear" w:color="auto" w:fill="auto"/>
                <w:noWrap/>
              </w:tcPr>
            </w:tcPrChange>
          </w:tcPr>
          <w:p w14:paraId="05FC7BD3" w14:textId="77777777" w:rsidR="005E1531" w:rsidRPr="00EF5447" w:rsidRDefault="005E1531" w:rsidP="00592B60">
            <w:pPr>
              <w:pStyle w:val="TAC"/>
              <w:rPr>
                <w:rFonts w:eastAsia="Malgun Gothic" w:cs="Arial"/>
                <w:lang w:eastAsia="ko-KR"/>
              </w:rPr>
            </w:pPr>
            <w:r w:rsidRPr="00EF5447">
              <w:rPr>
                <w:rFonts w:cs="Arial"/>
              </w:rPr>
              <w:t>3500</w:t>
            </w:r>
          </w:p>
        </w:tc>
        <w:tc>
          <w:tcPr>
            <w:tcW w:w="747" w:type="dxa"/>
            <w:shd w:val="clear" w:color="auto" w:fill="auto"/>
            <w:noWrap/>
            <w:tcPrChange w:id="11833" w:author="Skyworks" w:date="2022-04-25T21:29:00Z">
              <w:tcPr>
                <w:tcW w:w="747" w:type="dxa"/>
                <w:shd w:val="clear" w:color="auto" w:fill="auto"/>
                <w:noWrap/>
              </w:tcPr>
            </w:tcPrChange>
          </w:tcPr>
          <w:p w14:paraId="422703AD" w14:textId="77777777" w:rsidR="005E1531" w:rsidRPr="00EF5447" w:rsidRDefault="005E1531" w:rsidP="00592B60">
            <w:pPr>
              <w:pStyle w:val="TAC"/>
              <w:rPr>
                <w:rFonts w:eastAsia="Malgun Gothic" w:cs="Arial"/>
                <w:lang w:eastAsia="ko-KR"/>
              </w:rPr>
            </w:pPr>
            <w:r w:rsidRPr="00EF5447">
              <w:rPr>
                <w:rFonts w:cs="Arial"/>
              </w:rPr>
              <w:t>10</w:t>
            </w:r>
          </w:p>
        </w:tc>
        <w:tc>
          <w:tcPr>
            <w:tcW w:w="1447" w:type="dxa"/>
            <w:shd w:val="clear" w:color="auto" w:fill="auto"/>
            <w:noWrap/>
            <w:tcPrChange w:id="11834" w:author="Skyworks" w:date="2022-04-25T21:29:00Z">
              <w:tcPr>
                <w:tcW w:w="877" w:type="dxa"/>
                <w:shd w:val="clear" w:color="auto" w:fill="auto"/>
                <w:noWrap/>
              </w:tcPr>
            </w:tcPrChange>
          </w:tcPr>
          <w:p w14:paraId="6DC4DC43" w14:textId="77777777" w:rsidR="005E1531" w:rsidRPr="00EF5447" w:rsidRDefault="005E1531" w:rsidP="00592B60">
            <w:pPr>
              <w:pStyle w:val="TAC"/>
              <w:rPr>
                <w:rFonts w:cs="Arial"/>
                <w:lang w:eastAsia="zh-TW"/>
              </w:rPr>
            </w:pPr>
            <w:r w:rsidRPr="00EF5447">
              <w:rPr>
                <w:rFonts w:cs="Arial"/>
              </w:rPr>
              <w:t>50</w:t>
            </w:r>
          </w:p>
        </w:tc>
        <w:tc>
          <w:tcPr>
            <w:tcW w:w="994" w:type="dxa"/>
            <w:shd w:val="clear" w:color="auto" w:fill="auto"/>
            <w:noWrap/>
            <w:tcPrChange w:id="11835" w:author="Skyworks" w:date="2022-04-25T21:29:00Z">
              <w:tcPr>
                <w:tcW w:w="1299" w:type="dxa"/>
                <w:shd w:val="clear" w:color="auto" w:fill="auto"/>
                <w:noWrap/>
              </w:tcPr>
            </w:tcPrChange>
          </w:tcPr>
          <w:p w14:paraId="3442DD11" w14:textId="77777777" w:rsidR="005E1531" w:rsidRPr="00EF5447" w:rsidRDefault="005E1531" w:rsidP="00592B60">
            <w:pPr>
              <w:pStyle w:val="TAC"/>
              <w:rPr>
                <w:rFonts w:eastAsia="Malgun Gothic" w:cs="Arial"/>
                <w:lang w:eastAsia="ko-KR"/>
              </w:rPr>
            </w:pPr>
            <w:r w:rsidRPr="00EF5447">
              <w:rPr>
                <w:rFonts w:cs="Arial"/>
              </w:rPr>
              <w:t>3500</w:t>
            </w:r>
          </w:p>
        </w:tc>
        <w:tc>
          <w:tcPr>
            <w:tcW w:w="752" w:type="dxa"/>
            <w:shd w:val="clear" w:color="auto" w:fill="auto"/>
            <w:tcPrChange w:id="11836" w:author="Skyworks" w:date="2022-04-25T21:29:00Z">
              <w:tcPr>
                <w:tcW w:w="1017" w:type="dxa"/>
                <w:shd w:val="clear" w:color="auto" w:fill="auto"/>
              </w:tcPr>
            </w:tcPrChange>
          </w:tcPr>
          <w:p w14:paraId="0427B038" w14:textId="77777777" w:rsidR="005E1531" w:rsidRPr="00EF5447" w:rsidRDefault="005E1531" w:rsidP="00592B60">
            <w:pPr>
              <w:pStyle w:val="TAC"/>
              <w:rPr>
                <w:rFonts w:eastAsia="Malgun Gothic" w:cs="Arial"/>
                <w:lang w:eastAsia="ko-KR"/>
              </w:rPr>
            </w:pPr>
            <w:r w:rsidRPr="00EF5447">
              <w:rPr>
                <w:rFonts w:cs="Arial"/>
                <w:lang w:eastAsia="ko-KR"/>
              </w:rPr>
              <w:t>N/A</w:t>
            </w:r>
          </w:p>
        </w:tc>
        <w:tc>
          <w:tcPr>
            <w:tcW w:w="1248" w:type="dxa"/>
            <w:shd w:val="clear" w:color="auto" w:fill="auto"/>
            <w:tcPrChange w:id="11837" w:author="Skyworks" w:date="2022-04-25T21:29:00Z">
              <w:tcPr>
                <w:tcW w:w="1248" w:type="dxa"/>
                <w:shd w:val="clear" w:color="auto" w:fill="auto"/>
              </w:tcPr>
            </w:tcPrChange>
          </w:tcPr>
          <w:p w14:paraId="019FFC0F"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54EBE6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39" w:author="Skyworks" w:date="2022-04-25T21:29:00Z">
            <w:trPr>
              <w:trHeight w:val="54"/>
              <w:jc w:val="center"/>
            </w:trPr>
          </w:trPrChange>
        </w:trPr>
        <w:tc>
          <w:tcPr>
            <w:tcW w:w="2258" w:type="dxa"/>
            <w:tcBorders>
              <w:top w:val="nil"/>
              <w:bottom w:val="nil"/>
            </w:tcBorders>
            <w:shd w:val="clear" w:color="auto" w:fill="auto"/>
            <w:vAlign w:val="center"/>
            <w:tcPrChange w:id="11840" w:author="Skyworks" w:date="2022-04-25T21:29:00Z">
              <w:tcPr>
                <w:tcW w:w="2258" w:type="dxa"/>
                <w:tcBorders>
                  <w:top w:val="nil"/>
                  <w:bottom w:val="nil"/>
                </w:tcBorders>
                <w:shd w:val="clear" w:color="auto" w:fill="auto"/>
                <w:vAlign w:val="center"/>
              </w:tcPr>
            </w:tcPrChange>
          </w:tcPr>
          <w:p w14:paraId="10BFC9ED" w14:textId="77777777" w:rsidR="005E1531" w:rsidRPr="00EF5447" w:rsidRDefault="005E1531" w:rsidP="00592B60">
            <w:pPr>
              <w:pStyle w:val="TAC"/>
            </w:pPr>
            <w:r>
              <w:t>DC_7A-12A_n66A</w:t>
            </w:r>
          </w:p>
        </w:tc>
        <w:tc>
          <w:tcPr>
            <w:tcW w:w="867" w:type="dxa"/>
            <w:shd w:val="clear" w:color="auto" w:fill="auto"/>
            <w:vAlign w:val="center"/>
            <w:tcPrChange w:id="11841" w:author="Skyworks" w:date="2022-04-25T21:29:00Z">
              <w:tcPr>
                <w:tcW w:w="867" w:type="dxa"/>
                <w:shd w:val="clear" w:color="auto" w:fill="auto"/>
                <w:vAlign w:val="center"/>
              </w:tcPr>
            </w:tcPrChange>
          </w:tcPr>
          <w:p w14:paraId="28B24E68" w14:textId="77777777" w:rsidR="005E1531" w:rsidRPr="00EF5447" w:rsidRDefault="005E1531" w:rsidP="00592B60">
            <w:pPr>
              <w:pStyle w:val="TAC"/>
              <w:rPr>
                <w:rFonts w:eastAsia="Calibri Light" w:cs="Arial"/>
              </w:rPr>
            </w:pPr>
            <w:r>
              <w:t>7</w:t>
            </w:r>
          </w:p>
        </w:tc>
        <w:tc>
          <w:tcPr>
            <w:tcW w:w="1066" w:type="dxa"/>
            <w:shd w:val="clear" w:color="auto" w:fill="auto"/>
            <w:noWrap/>
            <w:vAlign w:val="center"/>
            <w:tcPrChange w:id="11842" w:author="Skyworks" w:date="2022-04-25T21:29:00Z">
              <w:tcPr>
                <w:tcW w:w="1066" w:type="dxa"/>
                <w:shd w:val="clear" w:color="auto" w:fill="auto"/>
                <w:noWrap/>
                <w:vAlign w:val="center"/>
              </w:tcPr>
            </w:tcPrChange>
          </w:tcPr>
          <w:p w14:paraId="5B76C64B" w14:textId="77777777" w:rsidR="005E1531" w:rsidRPr="00EF5447" w:rsidRDefault="005E1531" w:rsidP="00592B60">
            <w:pPr>
              <w:pStyle w:val="TAC"/>
              <w:rPr>
                <w:rFonts w:cs="Arial"/>
              </w:rPr>
            </w:pPr>
            <w:r>
              <w:rPr>
                <w:rFonts w:eastAsia="Malgun Gothic" w:cs="Arial"/>
                <w:kern w:val="2"/>
                <w:szCs w:val="24"/>
                <w:lang w:eastAsia="ko-KR"/>
              </w:rPr>
              <w:t>2515</w:t>
            </w:r>
          </w:p>
        </w:tc>
        <w:tc>
          <w:tcPr>
            <w:tcW w:w="747" w:type="dxa"/>
            <w:shd w:val="clear" w:color="auto" w:fill="auto"/>
            <w:noWrap/>
            <w:vAlign w:val="center"/>
            <w:tcPrChange w:id="11843" w:author="Skyworks" w:date="2022-04-25T21:29:00Z">
              <w:tcPr>
                <w:tcW w:w="747" w:type="dxa"/>
                <w:shd w:val="clear" w:color="auto" w:fill="auto"/>
                <w:noWrap/>
                <w:vAlign w:val="center"/>
              </w:tcPr>
            </w:tcPrChange>
          </w:tcPr>
          <w:p w14:paraId="76A21544" w14:textId="77777777" w:rsidR="005E1531" w:rsidRPr="00EF5447" w:rsidRDefault="005E1531" w:rsidP="00592B60">
            <w:pPr>
              <w:pStyle w:val="TAC"/>
              <w:rPr>
                <w:rFonts w:cs="Arial"/>
              </w:rPr>
            </w:pPr>
            <w:r>
              <w:rPr>
                <w:rFonts w:eastAsia="Malgun Gothic" w:cs="Arial"/>
                <w:kern w:val="2"/>
                <w:szCs w:val="24"/>
                <w:lang w:eastAsia="ko-KR"/>
              </w:rPr>
              <w:t>5</w:t>
            </w:r>
          </w:p>
        </w:tc>
        <w:tc>
          <w:tcPr>
            <w:tcW w:w="1447" w:type="dxa"/>
            <w:shd w:val="clear" w:color="auto" w:fill="auto"/>
            <w:noWrap/>
            <w:vAlign w:val="center"/>
            <w:tcPrChange w:id="11844" w:author="Skyworks" w:date="2022-04-25T21:29:00Z">
              <w:tcPr>
                <w:tcW w:w="877" w:type="dxa"/>
                <w:shd w:val="clear" w:color="auto" w:fill="auto"/>
                <w:noWrap/>
                <w:vAlign w:val="center"/>
              </w:tcPr>
            </w:tcPrChange>
          </w:tcPr>
          <w:p w14:paraId="4316D2BB" w14:textId="77777777" w:rsidR="005E1531" w:rsidRPr="00EF5447" w:rsidRDefault="005E1531" w:rsidP="00592B60">
            <w:pPr>
              <w:pStyle w:val="TAC"/>
              <w:rPr>
                <w:rFonts w:cs="Arial"/>
              </w:rPr>
            </w:pPr>
            <w:r>
              <w:rPr>
                <w:rFonts w:eastAsia="Malgun Gothic" w:cs="Arial"/>
                <w:kern w:val="2"/>
                <w:szCs w:val="24"/>
                <w:lang w:eastAsia="ko-KR"/>
              </w:rPr>
              <w:t>25</w:t>
            </w:r>
          </w:p>
        </w:tc>
        <w:tc>
          <w:tcPr>
            <w:tcW w:w="994" w:type="dxa"/>
            <w:shd w:val="clear" w:color="auto" w:fill="auto"/>
            <w:noWrap/>
            <w:vAlign w:val="center"/>
            <w:tcPrChange w:id="11845" w:author="Skyworks" w:date="2022-04-25T21:29:00Z">
              <w:tcPr>
                <w:tcW w:w="1299" w:type="dxa"/>
                <w:shd w:val="clear" w:color="auto" w:fill="auto"/>
                <w:noWrap/>
                <w:vAlign w:val="center"/>
              </w:tcPr>
            </w:tcPrChange>
          </w:tcPr>
          <w:p w14:paraId="5D9F21AE" w14:textId="77777777" w:rsidR="005E1531" w:rsidRPr="00EF5447" w:rsidRDefault="005E1531" w:rsidP="00592B60">
            <w:pPr>
              <w:pStyle w:val="TAC"/>
              <w:rPr>
                <w:rFonts w:cs="Arial"/>
              </w:rPr>
            </w:pPr>
            <w:r>
              <w:rPr>
                <w:rFonts w:cs="Arial"/>
                <w:kern w:val="2"/>
                <w:szCs w:val="24"/>
              </w:rPr>
              <w:t>2635</w:t>
            </w:r>
          </w:p>
        </w:tc>
        <w:tc>
          <w:tcPr>
            <w:tcW w:w="752" w:type="dxa"/>
            <w:shd w:val="clear" w:color="auto" w:fill="auto"/>
            <w:vAlign w:val="center"/>
            <w:tcPrChange w:id="11846" w:author="Skyworks" w:date="2022-04-25T21:29:00Z">
              <w:tcPr>
                <w:tcW w:w="1017" w:type="dxa"/>
                <w:shd w:val="clear" w:color="auto" w:fill="auto"/>
                <w:vAlign w:val="center"/>
              </w:tcPr>
            </w:tcPrChange>
          </w:tcPr>
          <w:p w14:paraId="3CDBF092" w14:textId="77777777" w:rsidR="005E1531" w:rsidRPr="00EF5447" w:rsidRDefault="005E1531" w:rsidP="00592B60">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Change w:id="11847" w:author="Skyworks" w:date="2022-04-25T21:29:00Z">
              <w:tcPr>
                <w:tcW w:w="1248" w:type="dxa"/>
                <w:shd w:val="clear" w:color="auto" w:fill="auto"/>
                <w:vAlign w:val="center"/>
              </w:tcPr>
            </w:tcPrChange>
          </w:tcPr>
          <w:p w14:paraId="5CA8DB24" w14:textId="77777777" w:rsidR="005E1531" w:rsidRPr="00EF5447" w:rsidRDefault="005E1531" w:rsidP="00592B60">
            <w:pPr>
              <w:pStyle w:val="TAC"/>
              <w:rPr>
                <w:rFonts w:cs="Arial"/>
                <w:szCs w:val="24"/>
              </w:rPr>
            </w:pPr>
            <w:r>
              <w:rPr>
                <w:rFonts w:eastAsia="Malgun Gothic" w:cs="Arial"/>
                <w:kern w:val="2"/>
                <w:szCs w:val="24"/>
                <w:lang w:eastAsia="ko-KR"/>
              </w:rPr>
              <w:t>N/A</w:t>
            </w:r>
          </w:p>
        </w:tc>
      </w:tr>
      <w:tr w:rsidR="005E1531" w:rsidRPr="00EF5447" w14:paraId="4F81BC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49" w:author="Skyworks" w:date="2022-04-25T21:29:00Z">
            <w:trPr>
              <w:trHeight w:val="54"/>
              <w:jc w:val="center"/>
            </w:trPr>
          </w:trPrChange>
        </w:trPr>
        <w:tc>
          <w:tcPr>
            <w:tcW w:w="2258" w:type="dxa"/>
            <w:tcBorders>
              <w:top w:val="nil"/>
              <w:bottom w:val="nil"/>
            </w:tcBorders>
            <w:shd w:val="clear" w:color="auto" w:fill="auto"/>
            <w:vAlign w:val="center"/>
            <w:tcPrChange w:id="11850" w:author="Skyworks" w:date="2022-04-25T21:29:00Z">
              <w:tcPr>
                <w:tcW w:w="2258" w:type="dxa"/>
                <w:tcBorders>
                  <w:top w:val="nil"/>
                  <w:bottom w:val="nil"/>
                </w:tcBorders>
                <w:shd w:val="clear" w:color="auto" w:fill="auto"/>
                <w:vAlign w:val="center"/>
              </w:tcPr>
            </w:tcPrChange>
          </w:tcPr>
          <w:p w14:paraId="78F9377E" w14:textId="77777777" w:rsidR="005E1531" w:rsidRPr="00EF5447" w:rsidRDefault="005E1531" w:rsidP="00592B60">
            <w:pPr>
              <w:pStyle w:val="TAC"/>
            </w:pPr>
          </w:p>
        </w:tc>
        <w:tc>
          <w:tcPr>
            <w:tcW w:w="867" w:type="dxa"/>
            <w:shd w:val="clear" w:color="auto" w:fill="auto"/>
            <w:vAlign w:val="center"/>
            <w:tcPrChange w:id="11851" w:author="Skyworks" w:date="2022-04-25T21:29:00Z">
              <w:tcPr>
                <w:tcW w:w="867" w:type="dxa"/>
                <w:shd w:val="clear" w:color="auto" w:fill="auto"/>
                <w:vAlign w:val="center"/>
              </w:tcPr>
            </w:tcPrChange>
          </w:tcPr>
          <w:p w14:paraId="0BD2CF6B" w14:textId="77777777" w:rsidR="005E1531" w:rsidRPr="00EF5447" w:rsidRDefault="005E1531" w:rsidP="00592B60">
            <w:pPr>
              <w:pStyle w:val="TAC"/>
              <w:rPr>
                <w:rFonts w:eastAsia="Calibri Light" w:cs="Arial"/>
              </w:rPr>
            </w:pPr>
            <w:r>
              <w:t>12</w:t>
            </w:r>
          </w:p>
        </w:tc>
        <w:tc>
          <w:tcPr>
            <w:tcW w:w="1066" w:type="dxa"/>
            <w:shd w:val="clear" w:color="auto" w:fill="auto"/>
            <w:noWrap/>
            <w:vAlign w:val="center"/>
            <w:tcPrChange w:id="11852" w:author="Skyworks" w:date="2022-04-25T21:29:00Z">
              <w:tcPr>
                <w:tcW w:w="1066" w:type="dxa"/>
                <w:shd w:val="clear" w:color="auto" w:fill="auto"/>
                <w:noWrap/>
                <w:vAlign w:val="center"/>
              </w:tcPr>
            </w:tcPrChange>
          </w:tcPr>
          <w:p w14:paraId="316BEC0D" w14:textId="77777777" w:rsidR="005E1531" w:rsidRPr="00EF5447" w:rsidRDefault="005E1531" w:rsidP="00592B60">
            <w:pPr>
              <w:pStyle w:val="TAC"/>
              <w:rPr>
                <w:rFonts w:cs="Arial"/>
              </w:rPr>
            </w:pPr>
            <w:r>
              <w:rPr>
                <w:rFonts w:eastAsia="Malgun Gothic" w:cs="Arial"/>
                <w:kern w:val="2"/>
                <w:szCs w:val="24"/>
                <w:lang w:eastAsia="ko-KR"/>
              </w:rPr>
              <w:t>712</w:t>
            </w:r>
          </w:p>
        </w:tc>
        <w:tc>
          <w:tcPr>
            <w:tcW w:w="747" w:type="dxa"/>
            <w:shd w:val="clear" w:color="auto" w:fill="auto"/>
            <w:noWrap/>
            <w:vAlign w:val="center"/>
            <w:tcPrChange w:id="11853" w:author="Skyworks" w:date="2022-04-25T21:29:00Z">
              <w:tcPr>
                <w:tcW w:w="747" w:type="dxa"/>
                <w:shd w:val="clear" w:color="auto" w:fill="auto"/>
                <w:noWrap/>
                <w:vAlign w:val="center"/>
              </w:tcPr>
            </w:tcPrChange>
          </w:tcPr>
          <w:p w14:paraId="144B80B2" w14:textId="77777777" w:rsidR="005E1531" w:rsidRPr="00EF5447" w:rsidRDefault="005E1531" w:rsidP="00592B60">
            <w:pPr>
              <w:pStyle w:val="TAC"/>
              <w:rPr>
                <w:rFonts w:cs="Arial"/>
              </w:rPr>
            </w:pPr>
            <w:r>
              <w:rPr>
                <w:rFonts w:eastAsia="Malgun Gothic" w:cs="Arial"/>
                <w:kern w:val="2"/>
                <w:szCs w:val="24"/>
                <w:lang w:eastAsia="ko-KR"/>
              </w:rPr>
              <w:t>5</w:t>
            </w:r>
          </w:p>
        </w:tc>
        <w:tc>
          <w:tcPr>
            <w:tcW w:w="1447" w:type="dxa"/>
            <w:shd w:val="clear" w:color="auto" w:fill="auto"/>
            <w:noWrap/>
            <w:vAlign w:val="center"/>
            <w:tcPrChange w:id="11854" w:author="Skyworks" w:date="2022-04-25T21:29:00Z">
              <w:tcPr>
                <w:tcW w:w="877" w:type="dxa"/>
                <w:shd w:val="clear" w:color="auto" w:fill="auto"/>
                <w:noWrap/>
                <w:vAlign w:val="center"/>
              </w:tcPr>
            </w:tcPrChange>
          </w:tcPr>
          <w:p w14:paraId="2F94FB91" w14:textId="77777777" w:rsidR="005E1531" w:rsidRPr="00EF5447" w:rsidRDefault="005E1531" w:rsidP="00592B60">
            <w:pPr>
              <w:pStyle w:val="TAC"/>
              <w:rPr>
                <w:rFonts w:cs="Arial"/>
              </w:rPr>
            </w:pPr>
            <w:r>
              <w:rPr>
                <w:rFonts w:eastAsia="Malgun Gothic" w:cs="Arial"/>
                <w:kern w:val="2"/>
                <w:szCs w:val="24"/>
                <w:lang w:eastAsia="ko-KR"/>
              </w:rPr>
              <w:t>25</w:t>
            </w:r>
          </w:p>
        </w:tc>
        <w:tc>
          <w:tcPr>
            <w:tcW w:w="994" w:type="dxa"/>
            <w:shd w:val="clear" w:color="auto" w:fill="auto"/>
            <w:noWrap/>
            <w:vAlign w:val="center"/>
            <w:tcPrChange w:id="11855" w:author="Skyworks" w:date="2022-04-25T21:29:00Z">
              <w:tcPr>
                <w:tcW w:w="1299" w:type="dxa"/>
                <w:shd w:val="clear" w:color="auto" w:fill="auto"/>
                <w:noWrap/>
                <w:vAlign w:val="center"/>
              </w:tcPr>
            </w:tcPrChange>
          </w:tcPr>
          <w:p w14:paraId="0183A76C" w14:textId="77777777" w:rsidR="005E1531" w:rsidRPr="00EF5447" w:rsidRDefault="005E1531" w:rsidP="00592B60">
            <w:pPr>
              <w:pStyle w:val="TAC"/>
              <w:rPr>
                <w:rFonts w:cs="Arial"/>
              </w:rPr>
            </w:pPr>
            <w:r>
              <w:rPr>
                <w:rFonts w:cs="Arial"/>
                <w:kern w:val="2"/>
                <w:szCs w:val="24"/>
              </w:rPr>
              <w:t>742</w:t>
            </w:r>
          </w:p>
        </w:tc>
        <w:tc>
          <w:tcPr>
            <w:tcW w:w="752" w:type="dxa"/>
            <w:shd w:val="clear" w:color="auto" w:fill="auto"/>
            <w:vAlign w:val="center"/>
            <w:tcPrChange w:id="11856" w:author="Skyworks" w:date="2022-04-25T21:29:00Z">
              <w:tcPr>
                <w:tcW w:w="1017" w:type="dxa"/>
                <w:shd w:val="clear" w:color="auto" w:fill="auto"/>
                <w:vAlign w:val="center"/>
              </w:tcPr>
            </w:tcPrChange>
          </w:tcPr>
          <w:p w14:paraId="32BA8120" w14:textId="77777777" w:rsidR="005E1531" w:rsidRPr="00EF5447" w:rsidRDefault="005E1531" w:rsidP="00592B60">
            <w:pPr>
              <w:pStyle w:val="TAC"/>
              <w:rPr>
                <w:rFonts w:cs="Arial"/>
                <w:lang w:eastAsia="ko-KR"/>
              </w:rPr>
            </w:pPr>
            <w:r>
              <w:rPr>
                <w:rFonts w:cs="Arial"/>
                <w:kern w:val="2"/>
                <w:szCs w:val="24"/>
              </w:rPr>
              <w:t>31</w:t>
            </w:r>
          </w:p>
        </w:tc>
        <w:tc>
          <w:tcPr>
            <w:tcW w:w="1248" w:type="dxa"/>
            <w:shd w:val="clear" w:color="auto" w:fill="auto"/>
            <w:vAlign w:val="center"/>
            <w:tcPrChange w:id="11857" w:author="Skyworks" w:date="2022-04-25T21:29:00Z">
              <w:tcPr>
                <w:tcW w:w="1248" w:type="dxa"/>
                <w:shd w:val="clear" w:color="auto" w:fill="auto"/>
                <w:vAlign w:val="center"/>
              </w:tcPr>
            </w:tcPrChange>
          </w:tcPr>
          <w:p w14:paraId="37F86685" w14:textId="77777777" w:rsidR="005E1531" w:rsidRPr="00EF5447" w:rsidRDefault="005E1531" w:rsidP="00592B60">
            <w:pPr>
              <w:pStyle w:val="TAC"/>
              <w:rPr>
                <w:rFonts w:cs="Arial"/>
                <w:szCs w:val="24"/>
              </w:rPr>
            </w:pPr>
            <w:r>
              <w:rPr>
                <w:lang w:eastAsia="ja-JP"/>
              </w:rPr>
              <w:t>IMD</w:t>
            </w:r>
            <w:r>
              <w:t>2</w:t>
            </w:r>
          </w:p>
        </w:tc>
      </w:tr>
      <w:tr w:rsidR="005E1531" w:rsidRPr="00EF5447" w14:paraId="61D964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5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1860" w:author="Skyworks" w:date="2022-04-25T21:29:00Z">
              <w:tcPr>
                <w:tcW w:w="2258" w:type="dxa"/>
                <w:tcBorders>
                  <w:top w:val="nil"/>
                  <w:bottom w:val="single" w:sz="4" w:space="0" w:color="auto"/>
                </w:tcBorders>
                <w:shd w:val="clear" w:color="auto" w:fill="auto"/>
                <w:vAlign w:val="center"/>
              </w:tcPr>
            </w:tcPrChange>
          </w:tcPr>
          <w:p w14:paraId="3F2ECA47" w14:textId="77777777" w:rsidR="005E1531" w:rsidRPr="00EF5447" w:rsidRDefault="005E1531" w:rsidP="00592B60">
            <w:pPr>
              <w:pStyle w:val="TAC"/>
            </w:pPr>
          </w:p>
        </w:tc>
        <w:tc>
          <w:tcPr>
            <w:tcW w:w="867" w:type="dxa"/>
            <w:shd w:val="clear" w:color="auto" w:fill="auto"/>
            <w:vAlign w:val="center"/>
            <w:tcPrChange w:id="11861" w:author="Skyworks" w:date="2022-04-25T21:29:00Z">
              <w:tcPr>
                <w:tcW w:w="867" w:type="dxa"/>
                <w:shd w:val="clear" w:color="auto" w:fill="auto"/>
                <w:vAlign w:val="center"/>
              </w:tcPr>
            </w:tcPrChange>
          </w:tcPr>
          <w:p w14:paraId="0112D273" w14:textId="77777777" w:rsidR="005E1531" w:rsidRPr="00D06F04" w:rsidRDefault="005E1531" w:rsidP="00592B60">
            <w:pPr>
              <w:pStyle w:val="TAC"/>
            </w:pPr>
            <w:r w:rsidRPr="00D06F04">
              <w:t>n66</w:t>
            </w:r>
          </w:p>
        </w:tc>
        <w:tc>
          <w:tcPr>
            <w:tcW w:w="1066" w:type="dxa"/>
            <w:shd w:val="clear" w:color="auto" w:fill="auto"/>
            <w:noWrap/>
            <w:vAlign w:val="center"/>
            <w:tcPrChange w:id="11862" w:author="Skyworks" w:date="2022-04-25T21:29:00Z">
              <w:tcPr>
                <w:tcW w:w="1066" w:type="dxa"/>
                <w:shd w:val="clear" w:color="auto" w:fill="auto"/>
                <w:noWrap/>
                <w:vAlign w:val="center"/>
              </w:tcPr>
            </w:tcPrChange>
          </w:tcPr>
          <w:p w14:paraId="4A203249" w14:textId="77777777" w:rsidR="005E1531" w:rsidRPr="00D06F04" w:rsidRDefault="005E1531" w:rsidP="00592B60">
            <w:pPr>
              <w:pStyle w:val="TAC"/>
            </w:pPr>
            <w:r w:rsidRPr="00D06F04">
              <w:t>1773</w:t>
            </w:r>
          </w:p>
        </w:tc>
        <w:tc>
          <w:tcPr>
            <w:tcW w:w="747" w:type="dxa"/>
            <w:shd w:val="clear" w:color="auto" w:fill="auto"/>
            <w:noWrap/>
            <w:vAlign w:val="center"/>
            <w:tcPrChange w:id="11863" w:author="Skyworks" w:date="2022-04-25T21:29:00Z">
              <w:tcPr>
                <w:tcW w:w="747" w:type="dxa"/>
                <w:shd w:val="clear" w:color="auto" w:fill="auto"/>
                <w:noWrap/>
                <w:vAlign w:val="center"/>
              </w:tcPr>
            </w:tcPrChange>
          </w:tcPr>
          <w:p w14:paraId="5035F050" w14:textId="77777777" w:rsidR="005E1531" w:rsidRPr="00D06F04" w:rsidRDefault="005E1531" w:rsidP="00592B60">
            <w:pPr>
              <w:pStyle w:val="TAC"/>
            </w:pPr>
            <w:r w:rsidRPr="00D06F04">
              <w:t>5</w:t>
            </w:r>
          </w:p>
        </w:tc>
        <w:tc>
          <w:tcPr>
            <w:tcW w:w="1447" w:type="dxa"/>
            <w:shd w:val="clear" w:color="auto" w:fill="auto"/>
            <w:noWrap/>
            <w:vAlign w:val="center"/>
            <w:tcPrChange w:id="11864" w:author="Skyworks" w:date="2022-04-25T21:29:00Z">
              <w:tcPr>
                <w:tcW w:w="877" w:type="dxa"/>
                <w:shd w:val="clear" w:color="auto" w:fill="auto"/>
                <w:noWrap/>
                <w:vAlign w:val="center"/>
              </w:tcPr>
            </w:tcPrChange>
          </w:tcPr>
          <w:p w14:paraId="4051118B" w14:textId="77777777" w:rsidR="005E1531" w:rsidRPr="00D06F04" w:rsidRDefault="005E1531" w:rsidP="00592B60">
            <w:pPr>
              <w:pStyle w:val="TAC"/>
            </w:pPr>
            <w:r w:rsidRPr="00D06F04">
              <w:t>25</w:t>
            </w:r>
          </w:p>
        </w:tc>
        <w:tc>
          <w:tcPr>
            <w:tcW w:w="994" w:type="dxa"/>
            <w:shd w:val="clear" w:color="auto" w:fill="auto"/>
            <w:noWrap/>
            <w:vAlign w:val="center"/>
            <w:tcPrChange w:id="11865" w:author="Skyworks" w:date="2022-04-25T21:29:00Z">
              <w:tcPr>
                <w:tcW w:w="1299" w:type="dxa"/>
                <w:shd w:val="clear" w:color="auto" w:fill="auto"/>
                <w:noWrap/>
                <w:vAlign w:val="center"/>
              </w:tcPr>
            </w:tcPrChange>
          </w:tcPr>
          <w:p w14:paraId="011ACB3B" w14:textId="77777777" w:rsidR="005E1531" w:rsidRPr="00D06F04" w:rsidRDefault="005E1531" w:rsidP="00592B60">
            <w:pPr>
              <w:pStyle w:val="TAC"/>
            </w:pPr>
            <w:r w:rsidRPr="00D06F04">
              <w:t>2173</w:t>
            </w:r>
          </w:p>
        </w:tc>
        <w:tc>
          <w:tcPr>
            <w:tcW w:w="752" w:type="dxa"/>
            <w:shd w:val="clear" w:color="auto" w:fill="auto"/>
            <w:vAlign w:val="center"/>
            <w:tcPrChange w:id="11866" w:author="Skyworks" w:date="2022-04-25T21:29:00Z">
              <w:tcPr>
                <w:tcW w:w="1017" w:type="dxa"/>
                <w:shd w:val="clear" w:color="auto" w:fill="auto"/>
                <w:vAlign w:val="center"/>
              </w:tcPr>
            </w:tcPrChange>
          </w:tcPr>
          <w:p w14:paraId="7BF33FB7" w14:textId="77777777" w:rsidR="005E1531" w:rsidRPr="00D06F04" w:rsidRDefault="005E1531" w:rsidP="00592B60">
            <w:pPr>
              <w:pStyle w:val="TAC"/>
            </w:pPr>
            <w:r w:rsidRPr="00D06F04">
              <w:t>N/A</w:t>
            </w:r>
          </w:p>
        </w:tc>
        <w:tc>
          <w:tcPr>
            <w:tcW w:w="1248" w:type="dxa"/>
            <w:shd w:val="clear" w:color="auto" w:fill="auto"/>
            <w:vAlign w:val="center"/>
            <w:tcPrChange w:id="11867" w:author="Skyworks" w:date="2022-04-25T21:29:00Z">
              <w:tcPr>
                <w:tcW w:w="1248" w:type="dxa"/>
                <w:shd w:val="clear" w:color="auto" w:fill="auto"/>
                <w:vAlign w:val="center"/>
              </w:tcPr>
            </w:tcPrChange>
          </w:tcPr>
          <w:p w14:paraId="3DE052E8" w14:textId="77777777" w:rsidR="005E1531" w:rsidRPr="00D06F04" w:rsidRDefault="005E1531" w:rsidP="00592B60">
            <w:pPr>
              <w:pStyle w:val="TAC"/>
            </w:pPr>
            <w:r w:rsidRPr="00D06F04">
              <w:t>N/A</w:t>
            </w:r>
          </w:p>
        </w:tc>
      </w:tr>
      <w:tr w:rsidR="005E1531" w14:paraId="3346A5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69" w:author="Skyworks" w:date="2022-04-25T21:29:00Z">
            <w:trPr>
              <w:trHeight w:val="54"/>
              <w:jc w:val="center"/>
            </w:trPr>
          </w:trPrChange>
        </w:trPr>
        <w:tc>
          <w:tcPr>
            <w:tcW w:w="2258" w:type="dxa"/>
            <w:tcBorders>
              <w:bottom w:val="nil"/>
            </w:tcBorders>
            <w:shd w:val="clear" w:color="auto" w:fill="auto"/>
            <w:vAlign w:val="center"/>
            <w:tcPrChange w:id="11870" w:author="Skyworks" w:date="2022-04-25T21:29:00Z">
              <w:tcPr>
                <w:tcW w:w="2258" w:type="dxa"/>
                <w:tcBorders>
                  <w:bottom w:val="nil"/>
                </w:tcBorders>
                <w:shd w:val="clear" w:color="auto" w:fill="auto"/>
                <w:vAlign w:val="center"/>
              </w:tcPr>
            </w:tcPrChange>
          </w:tcPr>
          <w:p w14:paraId="6BE6C5A8" w14:textId="77777777" w:rsidR="005E1531" w:rsidRDefault="005E1531" w:rsidP="00592B60">
            <w:pPr>
              <w:pStyle w:val="TAC"/>
            </w:pPr>
            <w:r>
              <w:rPr>
                <w:rFonts w:cs="Arial"/>
                <w:szCs w:val="18"/>
                <w:lang w:val="sv-SE" w:eastAsia="ja-JP"/>
              </w:rPr>
              <w:t>DC_7A-12A_n78</w:t>
            </w:r>
            <w:r>
              <w:t>A</w:t>
            </w:r>
          </w:p>
          <w:p w14:paraId="0F39ADE7" w14:textId="77777777" w:rsidR="005E1531" w:rsidRPr="00EF5447" w:rsidRDefault="005E1531" w:rsidP="00592B60">
            <w:pPr>
              <w:pStyle w:val="TAC"/>
            </w:pPr>
            <w:r w:rsidRPr="0093771C">
              <w:rPr>
                <w:noProof/>
              </w:rPr>
              <w:t>DC_7A-12A_n78(2A)</w:t>
            </w:r>
          </w:p>
        </w:tc>
        <w:tc>
          <w:tcPr>
            <w:tcW w:w="867" w:type="dxa"/>
            <w:shd w:val="clear" w:color="auto" w:fill="auto"/>
            <w:vAlign w:val="center"/>
            <w:tcPrChange w:id="11871" w:author="Skyworks" w:date="2022-04-25T21:29:00Z">
              <w:tcPr>
                <w:tcW w:w="867" w:type="dxa"/>
                <w:shd w:val="clear" w:color="auto" w:fill="auto"/>
                <w:vAlign w:val="center"/>
              </w:tcPr>
            </w:tcPrChange>
          </w:tcPr>
          <w:p w14:paraId="32D131BD" w14:textId="77777777" w:rsidR="005E1531" w:rsidRDefault="005E1531" w:rsidP="00592B60">
            <w:pPr>
              <w:pStyle w:val="TAC"/>
            </w:pPr>
            <w:r>
              <w:rPr>
                <w:rFonts w:cs="Arial"/>
                <w:lang w:eastAsia="ko-KR"/>
              </w:rPr>
              <w:t>7</w:t>
            </w:r>
          </w:p>
        </w:tc>
        <w:tc>
          <w:tcPr>
            <w:tcW w:w="1066" w:type="dxa"/>
            <w:shd w:val="clear" w:color="auto" w:fill="auto"/>
            <w:noWrap/>
            <w:vAlign w:val="center"/>
            <w:tcPrChange w:id="11872" w:author="Skyworks" w:date="2022-04-25T21:29:00Z">
              <w:tcPr>
                <w:tcW w:w="1066" w:type="dxa"/>
                <w:shd w:val="clear" w:color="auto" w:fill="auto"/>
                <w:noWrap/>
                <w:vAlign w:val="center"/>
              </w:tcPr>
            </w:tcPrChange>
          </w:tcPr>
          <w:p w14:paraId="1E6DE9B1" w14:textId="77777777" w:rsidR="005E1531" w:rsidRDefault="005E1531" w:rsidP="00592B60">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Change w:id="11873" w:author="Skyworks" w:date="2022-04-25T21:29:00Z">
              <w:tcPr>
                <w:tcW w:w="747" w:type="dxa"/>
                <w:shd w:val="clear" w:color="auto" w:fill="auto"/>
                <w:noWrap/>
                <w:vAlign w:val="center"/>
              </w:tcPr>
            </w:tcPrChange>
          </w:tcPr>
          <w:p w14:paraId="79AAF075" w14:textId="77777777" w:rsidR="005E1531" w:rsidRDefault="005E1531" w:rsidP="00592B60">
            <w:pPr>
              <w:pStyle w:val="TAC"/>
              <w:rPr>
                <w:rFonts w:eastAsia="Malgun Gothic" w:cs="Arial"/>
                <w:kern w:val="2"/>
                <w:szCs w:val="24"/>
                <w:lang w:eastAsia="ko-KR"/>
              </w:rPr>
            </w:pPr>
            <w:r>
              <w:rPr>
                <w:rFonts w:cs="Arial"/>
                <w:lang w:eastAsia="ko-KR"/>
              </w:rPr>
              <w:t>5</w:t>
            </w:r>
          </w:p>
        </w:tc>
        <w:tc>
          <w:tcPr>
            <w:tcW w:w="1447" w:type="dxa"/>
            <w:shd w:val="clear" w:color="auto" w:fill="auto"/>
            <w:noWrap/>
            <w:vAlign w:val="center"/>
            <w:tcPrChange w:id="11874" w:author="Skyworks" w:date="2022-04-25T21:29:00Z">
              <w:tcPr>
                <w:tcW w:w="877" w:type="dxa"/>
                <w:shd w:val="clear" w:color="auto" w:fill="auto"/>
                <w:noWrap/>
                <w:vAlign w:val="center"/>
              </w:tcPr>
            </w:tcPrChange>
          </w:tcPr>
          <w:p w14:paraId="2DD7AB72" w14:textId="77777777" w:rsidR="005E1531" w:rsidRDefault="005E1531" w:rsidP="00592B60">
            <w:pPr>
              <w:pStyle w:val="TAC"/>
              <w:rPr>
                <w:rFonts w:eastAsia="Malgun Gothic" w:cs="Arial"/>
                <w:kern w:val="2"/>
                <w:szCs w:val="24"/>
                <w:lang w:eastAsia="ko-KR"/>
              </w:rPr>
            </w:pPr>
            <w:r>
              <w:rPr>
                <w:rFonts w:cs="Arial"/>
                <w:lang w:eastAsia="ko-KR"/>
              </w:rPr>
              <w:t>25</w:t>
            </w:r>
          </w:p>
        </w:tc>
        <w:tc>
          <w:tcPr>
            <w:tcW w:w="994" w:type="dxa"/>
            <w:shd w:val="clear" w:color="auto" w:fill="auto"/>
            <w:noWrap/>
            <w:vAlign w:val="center"/>
            <w:tcPrChange w:id="11875" w:author="Skyworks" w:date="2022-04-25T21:29:00Z">
              <w:tcPr>
                <w:tcW w:w="1299" w:type="dxa"/>
                <w:shd w:val="clear" w:color="auto" w:fill="auto"/>
                <w:noWrap/>
                <w:vAlign w:val="center"/>
              </w:tcPr>
            </w:tcPrChange>
          </w:tcPr>
          <w:p w14:paraId="45D90077" w14:textId="77777777" w:rsidR="005E1531" w:rsidRDefault="005E1531" w:rsidP="00592B60">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Change w:id="11876" w:author="Skyworks" w:date="2022-04-25T21:29:00Z">
              <w:tcPr>
                <w:tcW w:w="1017" w:type="dxa"/>
                <w:shd w:val="clear" w:color="auto" w:fill="auto"/>
                <w:vAlign w:val="center"/>
              </w:tcPr>
            </w:tcPrChange>
          </w:tcPr>
          <w:p w14:paraId="30F3BD15" w14:textId="77777777" w:rsidR="005E1531" w:rsidRDefault="005E1531" w:rsidP="00592B60">
            <w:pPr>
              <w:pStyle w:val="TAC"/>
              <w:rPr>
                <w:rFonts w:eastAsia="Malgun Gothic" w:cs="Arial"/>
                <w:kern w:val="2"/>
                <w:szCs w:val="24"/>
                <w:lang w:eastAsia="ko-KR"/>
              </w:rPr>
            </w:pPr>
            <w:r>
              <w:rPr>
                <w:rFonts w:cs="Arial"/>
              </w:rPr>
              <w:t>29.6</w:t>
            </w:r>
          </w:p>
        </w:tc>
        <w:tc>
          <w:tcPr>
            <w:tcW w:w="1248" w:type="dxa"/>
            <w:shd w:val="clear" w:color="auto" w:fill="auto"/>
            <w:vAlign w:val="center"/>
            <w:tcPrChange w:id="11877" w:author="Skyworks" w:date="2022-04-25T21:29:00Z">
              <w:tcPr>
                <w:tcW w:w="1248" w:type="dxa"/>
                <w:shd w:val="clear" w:color="auto" w:fill="auto"/>
                <w:vAlign w:val="center"/>
              </w:tcPr>
            </w:tcPrChange>
          </w:tcPr>
          <w:p w14:paraId="11A99F08" w14:textId="77777777" w:rsidR="005E1531" w:rsidRDefault="005E1531" w:rsidP="00592B60">
            <w:pPr>
              <w:pStyle w:val="TAC"/>
              <w:rPr>
                <w:rFonts w:eastAsia="Malgun Gothic"/>
                <w:lang w:eastAsia="ko-KR"/>
              </w:rPr>
            </w:pPr>
            <w:r>
              <w:rPr>
                <w:kern w:val="2"/>
                <w:szCs w:val="24"/>
                <w:lang w:eastAsia="ja-JP"/>
              </w:rPr>
              <w:t>IMD2</w:t>
            </w:r>
          </w:p>
        </w:tc>
      </w:tr>
      <w:tr w:rsidR="005E1531" w14:paraId="2A1D7D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9" w:author="Skyworks" w:date="2022-04-25T21:29:00Z">
            <w:trPr>
              <w:trHeight w:val="54"/>
              <w:jc w:val="center"/>
            </w:trPr>
          </w:trPrChange>
        </w:trPr>
        <w:tc>
          <w:tcPr>
            <w:tcW w:w="2258" w:type="dxa"/>
            <w:tcBorders>
              <w:top w:val="nil"/>
              <w:bottom w:val="nil"/>
            </w:tcBorders>
            <w:shd w:val="clear" w:color="auto" w:fill="auto"/>
            <w:vAlign w:val="center"/>
            <w:tcPrChange w:id="11880" w:author="Skyworks" w:date="2022-04-25T21:29:00Z">
              <w:tcPr>
                <w:tcW w:w="2258" w:type="dxa"/>
                <w:tcBorders>
                  <w:top w:val="nil"/>
                  <w:bottom w:val="nil"/>
                </w:tcBorders>
                <w:shd w:val="clear" w:color="auto" w:fill="auto"/>
                <w:vAlign w:val="center"/>
              </w:tcPr>
            </w:tcPrChange>
          </w:tcPr>
          <w:p w14:paraId="384A4CDF" w14:textId="77777777" w:rsidR="005E1531" w:rsidRPr="00EF5447" w:rsidRDefault="005E1531" w:rsidP="00592B60">
            <w:pPr>
              <w:pStyle w:val="TAC"/>
            </w:pPr>
          </w:p>
        </w:tc>
        <w:tc>
          <w:tcPr>
            <w:tcW w:w="867" w:type="dxa"/>
            <w:shd w:val="clear" w:color="auto" w:fill="auto"/>
            <w:vAlign w:val="center"/>
            <w:tcPrChange w:id="11881" w:author="Skyworks" w:date="2022-04-25T21:29:00Z">
              <w:tcPr>
                <w:tcW w:w="867" w:type="dxa"/>
                <w:shd w:val="clear" w:color="auto" w:fill="auto"/>
                <w:vAlign w:val="center"/>
              </w:tcPr>
            </w:tcPrChange>
          </w:tcPr>
          <w:p w14:paraId="1573CC66" w14:textId="77777777" w:rsidR="005E1531" w:rsidRDefault="005E1531" w:rsidP="00592B60">
            <w:pPr>
              <w:pStyle w:val="TAC"/>
            </w:pPr>
            <w:r>
              <w:rPr>
                <w:rFonts w:cs="Arial"/>
                <w:lang w:eastAsia="ko-KR"/>
              </w:rPr>
              <w:t>12</w:t>
            </w:r>
          </w:p>
        </w:tc>
        <w:tc>
          <w:tcPr>
            <w:tcW w:w="1066" w:type="dxa"/>
            <w:shd w:val="clear" w:color="auto" w:fill="auto"/>
            <w:noWrap/>
            <w:vAlign w:val="center"/>
            <w:tcPrChange w:id="11882" w:author="Skyworks" w:date="2022-04-25T21:29:00Z">
              <w:tcPr>
                <w:tcW w:w="1066" w:type="dxa"/>
                <w:shd w:val="clear" w:color="auto" w:fill="auto"/>
                <w:noWrap/>
                <w:vAlign w:val="center"/>
              </w:tcPr>
            </w:tcPrChange>
          </w:tcPr>
          <w:p w14:paraId="1675202D" w14:textId="77777777" w:rsidR="005E1531" w:rsidRDefault="005E1531" w:rsidP="00592B60">
            <w:pPr>
              <w:pStyle w:val="TAC"/>
              <w:rPr>
                <w:rFonts w:eastAsia="Malgun Gothic" w:cs="Arial"/>
                <w:kern w:val="2"/>
                <w:szCs w:val="24"/>
                <w:lang w:eastAsia="ko-KR"/>
              </w:rPr>
            </w:pPr>
            <w:r>
              <w:rPr>
                <w:rFonts w:cs="Arial"/>
              </w:rPr>
              <w:t>708</w:t>
            </w:r>
          </w:p>
        </w:tc>
        <w:tc>
          <w:tcPr>
            <w:tcW w:w="747" w:type="dxa"/>
            <w:shd w:val="clear" w:color="auto" w:fill="auto"/>
            <w:noWrap/>
            <w:vAlign w:val="center"/>
            <w:tcPrChange w:id="11883" w:author="Skyworks" w:date="2022-04-25T21:29:00Z">
              <w:tcPr>
                <w:tcW w:w="747" w:type="dxa"/>
                <w:shd w:val="clear" w:color="auto" w:fill="auto"/>
                <w:noWrap/>
                <w:vAlign w:val="center"/>
              </w:tcPr>
            </w:tcPrChange>
          </w:tcPr>
          <w:p w14:paraId="26601DE4" w14:textId="77777777" w:rsidR="005E1531" w:rsidRDefault="005E1531" w:rsidP="00592B60">
            <w:pPr>
              <w:pStyle w:val="TAC"/>
              <w:rPr>
                <w:rFonts w:eastAsia="Malgun Gothic" w:cs="Arial"/>
                <w:kern w:val="2"/>
                <w:szCs w:val="24"/>
                <w:lang w:eastAsia="ko-KR"/>
              </w:rPr>
            </w:pPr>
            <w:r>
              <w:rPr>
                <w:rFonts w:cs="Arial"/>
              </w:rPr>
              <w:t>5</w:t>
            </w:r>
          </w:p>
        </w:tc>
        <w:tc>
          <w:tcPr>
            <w:tcW w:w="1447" w:type="dxa"/>
            <w:shd w:val="clear" w:color="auto" w:fill="auto"/>
            <w:noWrap/>
            <w:vAlign w:val="center"/>
            <w:tcPrChange w:id="11884" w:author="Skyworks" w:date="2022-04-25T21:29:00Z">
              <w:tcPr>
                <w:tcW w:w="877" w:type="dxa"/>
                <w:shd w:val="clear" w:color="auto" w:fill="auto"/>
                <w:noWrap/>
                <w:vAlign w:val="center"/>
              </w:tcPr>
            </w:tcPrChange>
          </w:tcPr>
          <w:p w14:paraId="50676881" w14:textId="77777777" w:rsidR="005E1531" w:rsidRDefault="005E1531" w:rsidP="00592B60">
            <w:pPr>
              <w:pStyle w:val="TAC"/>
              <w:rPr>
                <w:rFonts w:eastAsia="Malgun Gothic" w:cs="Arial"/>
                <w:kern w:val="2"/>
                <w:szCs w:val="24"/>
                <w:lang w:eastAsia="ko-KR"/>
              </w:rPr>
            </w:pPr>
            <w:r>
              <w:rPr>
                <w:rFonts w:cs="Arial"/>
              </w:rPr>
              <w:t>25</w:t>
            </w:r>
          </w:p>
        </w:tc>
        <w:tc>
          <w:tcPr>
            <w:tcW w:w="994" w:type="dxa"/>
            <w:shd w:val="clear" w:color="auto" w:fill="auto"/>
            <w:noWrap/>
            <w:vAlign w:val="center"/>
            <w:tcPrChange w:id="11885" w:author="Skyworks" w:date="2022-04-25T21:29:00Z">
              <w:tcPr>
                <w:tcW w:w="1299" w:type="dxa"/>
                <w:shd w:val="clear" w:color="auto" w:fill="auto"/>
                <w:noWrap/>
                <w:vAlign w:val="center"/>
              </w:tcPr>
            </w:tcPrChange>
          </w:tcPr>
          <w:p w14:paraId="2A20EAF1" w14:textId="77777777" w:rsidR="005E1531" w:rsidRDefault="005E1531" w:rsidP="00592B60">
            <w:pPr>
              <w:pStyle w:val="TAC"/>
              <w:rPr>
                <w:rFonts w:eastAsia="Malgun Gothic" w:cs="Arial"/>
                <w:kern w:val="2"/>
                <w:szCs w:val="24"/>
                <w:lang w:eastAsia="ko-KR"/>
              </w:rPr>
            </w:pPr>
            <w:r>
              <w:rPr>
                <w:rFonts w:cs="Arial"/>
              </w:rPr>
              <w:t>738</w:t>
            </w:r>
          </w:p>
        </w:tc>
        <w:tc>
          <w:tcPr>
            <w:tcW w:w="752" w:type="dxa"/>
            <w:shd w:val="clear" w:color="auto" w:fill="auto"/>
            <w:vAlign w:val="center"/>
            <w:tcPrChange w:id="11886" w:author="Skyworks" w:date="2022-04-25T21:29:00Z">
              <w:tcPr>
                <w:tcW w:w="1017" w:type="dxa"/>
                <w:shd w:val="clear" w:color="auto" w:fill="auto"/>
                <w:vAlign w:val="center"/>
              </w:tcPr>
            </w:tcPrChange>
          </w:tcPr>
          <w:p w14:paraId="4BE1DD5E"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1887" w:author="Skyworks" w:date="2022-04-25T21:29:00Z">
              <w:tcPr>
                <w:tcW w:w="1248" w:type="dxa"/>
                <w:shd w:val="clear" w:color="auto" w:fill="auto"/>
              </w:tcPr>
            </w:tcPrChange>
          </w:tcPr>
          <w:p w14:paraId="32F6335E" w14:textId="77777777" w:rsidR="005E1531" w:rsidRDefault="005E1531" w:rsidP="00592B60">
            <w:pPr>
              <w:pStyle w:val="TAC"/>
              <w:rPr>
                <w:rFonts w:eastAsia="Malgun Gothic"/>
                <w:lang w:eastAsia="ko-KR"/>
              </w:rPr>
            </w:pPr>
            <w:r>
              <w:rPr>
                <w:kern w:val="2"/>
                <w:szCs w:val="24"/>
                <w:lang w:eastAsia="ja-JP"/>
              </w:rPr>
              <w:t>N/A</w:t>
            </w:r>
          </w:p>
        </w:tc>
      </w:tr>
      <w:tr w:rsidR="005E1531" w14:paraId="30E5BE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89" w:author="Skyworks" w:date="2022-04-25T21:29:00Z">
            <w:trPr>
              <w:trHeight w:val="54"/>
              <w:jc w:val="center"/>
            </w:trPr>
          </w:trPrChange>
        </w:trPr>
        <w:tc>
          <w:tcPr>
            <w:tcW w:w="2258" w:type="dxa"/>
            <w:tcBorders>
              <w:top w:val="nil"/>
              <w:bottom w:val="nil"/>
            </w:tcBorders>
            <w:shd w:val="clear" w:color="auto" w:fill="auto"/>
            <w:vAlign w:val="center"/>
            <w:tcPrChange w:id="11890" w:author="Skyworks" w:date="2022-04-25T21:29:00Z">
              <w:tcPr>
                <w:tcW w:w="2258" w:type="dxa"/>
                <w:tcBorders>
                  <w:top w:val="nil"/>
                  <w:bottom w:val="nil"/>
                </w:tcBorders>
                <w:shd w:val="clear" w:color="auto" w:fill="auto"/>
                <w:vAlign w:val="center"/>
              </w:tcPr>
            </w:tcPrChange>
          </w:tcPr>
          <w:p w14:paraId="485C0EB8" w14:textId="77777777" w:rsidR="005E1531" w:rsidRPr="00EF5447" w:rsidRDefault="005E1531" w:rsidP="00592B60">
            <w:pPr>
              <w:pStyle w:val="TAC"/>
            </w:pPr>
          </w:p>
        </w:tc>
        <w:tc>
          <w:tcPr>
            <w:tcW w:w="867" w:type="dxa"/>
            <w:shd w:val="clear" w:color="auto" w:fill="auto"/>
            <w:vAlign w:val="center"/>
            <w:tcPrChange w:id="11891" w:author="Skyworks" w:date="2022-04-25T21:29:00Z">
              <w:tcPr>
                <w:tcW w:w="867" w:type="dxa"/>
                <w:shd w:val="clear" w:color="auto" w:fill="auto"/>
                <w:vAlign w:val="center"/>
              </w:tcPr>
            </w:tcPrChange>
          </w:tcPr>
          <w:p w14:paraId="0EAD8156" w14:textId="77777777" w:rsidR="005E1531" w:rsidRDefault="005E1531" w:rsidP="00592B60">
            <w:pPr>
              <w:pStyle w:val="TAC"/>
            </w:pPr>
            <w:r>
              <w:rPr>
                <w:rFonts w:cs="Arial"/>
                <w:lang w:eastAsia="ko-KR"/>
              </w:rPr>
              <w:t>n78</w:t>
            </w:r>
          </w:p>
        </w:tc>
        <w:tc>
          <w:tcPr>
            <w:tcW w:w="1066" w:type="dxa"/>
            <w:shd w:val="clear" w:color="auto" w:fill="auto"/>
            <w:noWrap/>
            <w:vAlign w:val="center"/>
            <w:tcPrChange w:id="11892" w:author="Skyworks" w:date="2022-04-25T21:29:00Z">
              <w:tcPr>
                <w:tcW w:w="1066" w:type="dxa"/>
                <w:shd w:val="clear" w:color="auto" w:fill="auto"/>
                <w:noWrap/>
                <w:vAlign w:val="center"/>
              </w:tcPr>
            </w:tcPrChange>
          </w:tcPr>
          <w:p w14:paraId="31478793" w14:textId="77777777" w:rsidR="005E1531" w:rsidRDefault="005E1531" w:rsidP="00592B60">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Change w:id="11893" w:author="Skyworks" w:date="2022-04-25T21:29:00Z">
              <w:tcPr>
                <w:tcW w:w="747" w:type="dxa"/>
                <w:shd w:val="clear" w:color="auto" w:fill="auto"/>
                <w:noWrap/>
                <w:vAlign w:val="center"/>
              </w:tcPr>
            </w:tcPrChange>
          </w:tcPr>
          <w:p w14:paraId="2028E93F" w14:textId="77777777" w:rsidR="005E1531" w:rsidRDefault="005E1531" w:rsidP="00592B60">
            <w:pPr>
              <w:pStyle w:val="TAC"/>
              <w:rPr>
                <w:rFonts w:eastAsia="Malgun Gothic" w:cs="Arial"/>
                <w:kern w:val="2"/>
                <w:szCs w:val="24"/>
                <w:lang w:eastAsia="ko-KR"/>
              </w:rPr>
            </w:pPr>
            <w:r>
              <w:rPr>
                <w:rFonts w:cs="Arial"/>
                <w:lang w:eastAsia="ko-KR"/>
              </w:rPr>
              <w:t>10</w:t>
            </w:r>
          </w:p>
        </w:tc>
        <w:tc>
          <w:tcPr>
            <w:tcW w:w="1447" w:type="dxa"/>
            <w:shd w:val="clear" w:color="auto" w:fill="auto"/>
            <w:noWrap/>
            <w:vAlign w:val="center"/>
            <w:tcPrChange w:id="11894" w:author="Skyworks" w:date="2022-04-25T21:29:00Z">
              <w:tcPr>
                <w:tcW w:w="877" w:type="dxa"/>
                <w:shd w:val="clear" w:color="auto" w:fill="auto"/>
                <w:noWrap/>
                <w:vAlign w:val="center"/>
              </w:tcPr>
            </w:tcPrChange>
          </w:tcPr>
          <w:p w14:paraId="5C88DD5E" w14:textId="77777777" w:rsidR="005E1531" w:rsidRDefault="005E1531" w:rsidP="00592B60">
            <w:pPr>
              <w:pStyle w:val="TAC"/>
              <w:rPr>
                <w:rFonts w:eastAsia="Malgun Gothic" w:cs="Arial"/>
                <w:kern w:val="2"/>
                <w:szCs w:val="24"/>
                <w:lang w:eastAsia="ko-KR"/>
              </w:rPr>
            </w:pPr>
            <w:r>
              <w:rPr>
                <w:rFonts w:cs="Arial"/>
                <w:lang w:eastAsia="ko-KR"/>
              </w:rPr>
              <w:t>50</w:t>
            </w:r>
          </w:p>
        </w:tc>
        <w:tc>
          <w:tcPr>
            <w:tcW w:w="994" w:type="dxa"/>
            <w:shd w:val="clear" w:color="auto" w:fill="auto"/>
            <w:noWrap/>
            <w:vAlign w:val="center"/>
            <w:tcPrChange w:id="11895" w:author="Skyworks" w:date="2022-04-25T21:29:00Z">
              <w:tcPr>
                <w:tcW w:w="1299" w:type="dxa"/>
                <w:shd w:val="clear" w:color="auto" w:fill="auto"/>
                <w:noWrap/>
                <w:vAlign w:val="center"/>
              </w:tcPr>
            </w:tcPrChange>
          </w:tcPr>
          <w:p w14:paraId="09A143EE" w14:textId="77777777" w:rsidR="005E1531" w:rsidRDefault="005E1531" w:rsidP="00592B60">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Change w:id="11896" w:author="Skyworks" w:date="2022-04-25T21:29:00Z">
              <w:tcPr>
                <w:tcW w:w="1017" w:type="dxa"/>
                <w:shd w:val="clear" w:color="auto" w:fill="auto"/>
                <w:vAlign w:val="center"/>
              </w:tcPr>
            </w:tcPrChange>
          </w:tcPr>
          <w:p w14:paraId="0AB7C0B4"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1897" w:author="Skyworks" w:date="2022-04-25T21:29:00Z">
              <w:tcPr>
                <w:tcW w:w="1248" w:type="dxa"/>
                <w:shd w:val="clear" w:color="auto" w:fill="auto"/>
              </w:tcPr>
            </w:tcPrChange>
          </w:tcPr>
          <w:p w14:paraId="4668788E" w14:textId="77777777" w:rsidR="005E1531" w:rsidRDefault="005E1531" w:rsidP="00592B60">
            <w:pPr>
              <w:pStyle w:val="TAC"/>
              <w:rPr>
                <w:rFonts w:eastAsia="Malgun Gothic"/>
                <w:lang w:eastAsia="ko-KR"/>
              </w:rPr>
            </w:pPr>
            <w:r>
              <w:rPr>
                <w:kern w:val="2"/>
                <w:szCs w:val="24"/>
                <w:lang w:eastAsia="ja-JP"/>
              </w:rPr>
              <w:t>N/A</w:t>
            </w:r>
          </w:p>
        </w:tc>
      </w:tr>
      <w:tr w:rsidR="005E1531" w14:paraId="5E4F42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99" w:author="Skyworks" w:date="2022-04-25T21:29:00Z">
            <w:trPr>
              <w:trHeight w:val="54"/>
              <w:jc w:val="center"/>
            </w:trPr>
          </w:trPrChange>
        </w:trPr>
        <w:tc>
          <w:tcPr>
            <w:tcW w:w="2258" w:type="dxa"/>
            <w:tcBorders>
              <w:top w:val="nil"/>
              <w:bottom w:val="nil"/>
            </w:tcBorders>
            <w:shd w:val="clear" w:color="auto" w:fill="auto"/>
            <w:vAlign w:val="center"/>
            <w:tcPrChange w:id="11900" w:author="Skyworks" w:date="2022-04-25T21:29:00Z">
              <w:tcPr>
                <w:tcW w:w="2258" w:type="dxa"/>
                <w:tcBorders>
                  <w:top w:val="nil"/>
                  <w:bottom w:val="nil"/>
                </w:tcBorders>
                <w:shd w:val="clear" w:color="auto" w:fill="auto"/>
                <w:vAlign w:val="center"/>
              </w:tcPr>
            </w:tcPrChange>
          </w:tcPr>
          <w:p w14:paraId="78BC741E" w14:textId="77777777" w:rsidR="005E1531" w:rsidRPr="00EF5447" w:rsidRDefault="005E1531" w:rsidP="00592B60">
            <w:pPr>
              <w:pStyle w:val="TAC"/>
            </w:pPr>
          </w:p>
        </w:tc>
        <w:tc>
          <w:tcPr>
            <w:tcW w:w="867" w:type="dxa"/>
            <w:shd w:val="clear" w:color="auto" w:fill="auto"/>
            <w:vAlign w:val="center"/>
            <w:tcPrChange w:id="11901" w:author="Skyworks" w:date="2022-04-25T21:29:00Z">
              <w:tcPr>
                <w:tcW w:w="867" w:type="dxa"/>
                <w:shd w:val="clear" w:color="auto" w:fill="auto"/>
                <w:vAlign w:val="center"/>
              </w:tcPr>
            </w:tcPrChange>
          </w:tcPr>
          <w:p w14:paraId="70BFAB91" w14:textId="77777777" w:rsidR="005E1531" w:rsidRDefault="005E1531" w:rsidP="00592B60">
            <w:pPr>
              <w:pStyle w:val="TAC"/>
            </w:pPr>
            <w:r>
              <w:rPr>
                <w:rFonts w:cs="Arial"/>
              </w:rPr>
              <w:t>7</w:t>
            </w:r>
          </w:p>
        </w:tc>
        <w:tc>
          <w:tcPr>
            <w:tcW w:w="1066" w:type="dxa"/>
            <w:shd w:val="clear" w:color="auto" w:fill="auto"/>
            <w:noWrap/>
            <w:vAlign w:val="center"/>
            <w:tcPrChange w:id="11902" w:author="Skyworks" w:date="2022-04-25T21:29:00Z">
              <w:tcPr>
                <w:tcW w:w="1066" w:type="dxa"/>
                <w:shd w:val="clear" w:color="auto" w:fill="auto"/>
                <w:noWrap/>
                <w:vAlign w:val="center"/>
              </w:tcPr>
            </w:tcPrChange>
          </w:tcPr>
          <w:p w14:paraId="0425BF82" w14:textId="77777777" w:rsidR="005E1531" w:rsidRDefault="005E1531" w:rsidP="00592B60">
            <w:pPr>
              <w:pStyle w:val="TAC"/>
              <w:rPr>
                <w:rFonts w:eastAsia="Malgun Gothic" w:cs="Arial"/>
                <w:kern w:val="2"/>
                <w:szCs w:val="24"/>
                <w:lang w:eastAsia="ko-KR"/>
              </w:rPr>
            </w:pPr>
            <w:r>
              <w:rPr>
                <w:rFonts w:cs="Arial"/>
              </w:rPr>
              <w:t>2565</w:t>
            </w:r>
          </w:p>
        </w:tc>
        <w:tc>
          <w:tcPr>
            <w:tcW w:w="747" w:type="dxa"/>
            <w:shd w:val="clear" w:color="auto" w:fill="auto"/>
            <w:noWrap/>
            <w:vAlign w:val="center"/>
            <w:tcPrChange w:id="11903" w:author="Skyworks" w:date="2022-04-25T21:29:00Z">
              <w:tcPr>
                <w:tcW w:w="747" w:type="dxa"/>
                <w:shd w:val="clear" w:color="auto" w:fill="auto"/>
                <w:noWrap/>
                <w:vAlign w:val="center"/>
              </w:tcPr>
            </w:tcPrChange>
          </w:tcPr>
          <w:p w14:paraId="37308C02" w14:textId="77777777" w:rsidR="005E1531" w:rsidRDefault="005E1531" w:rsidP="00592B60">
            <w:pPr>
              <w:pStyle w:val="TAC"/>
              <w:rPr>
                <w:rFonts w:eastAsia="Malgun Gothic" w:cs="Arial"/>
                <w:kern w:val="2"/>
                <w:szCs w:val="24"/>
                <w:lang w:eastAsia="ko-KR"/>
              </w:rPr>
            </w:pPr>
            <w:r>
              <w:rPr>
                <w:rFonts w:cs="Arial"/>
              </w:rPr>
              <w:t>5</w:t>
            </w:r>
          </w:p>
        </w:tc>
        <w:tc>
          <w:tcPr>
            <w:tcW w:w="1447" w:type="dxa"/>
            <w:shd w:val="clear" w:color="auto" w:fill="auto"/>
            <w:noWrap/>
            <w:vAlign w:val="center"/>
            <w:tcPrChange w:id="11904" w:author="Skyworks" w:date="2022-04-25T21:29:00Z">
              <w:tcPr>
                <w:tcW w:w="877" w:type="dxa"/>
                <w:shd w:val="clear" w:color="auto" w:fill="auto"/>
                <w:noWrap/>
                <w:vAlign w:val="center"/>
              </w:tcPr>
            </w:tcPrChange>
          </w:tcPr>
          <w:p w14:paraId="5C7801E4" w14:textId="77777777" w:rsidR="005E1531" w:rsidRDefault="005E1531" w:rsidP="00592B60">
            <w:pPr>
              <w:pStyle w:val="TAC"/>
              <w:rPr>
                <w:rFonts w:eastAsia="Malgun Gothic" w:cs="Arial"/>
                <w:kern w:val="2"/>
                <w:szCs w:val="24"/>
                <w:lang w:eastAsia="ko-KR"/>
              </w:rPr>
            </w:pPr>
            <w:r>
              <w:rPr>
                <w:rFonts w:cs="Arial"/>
              </w:rPr>
              <w:t>25</w:t>
            </w:r>
          </w:p>
        </w:tc>
        <w:tc>
          <w:tcPr>
            <w:tcW w:w="994" w:type="dxa"/>
            <w:shd w:val="clear" w:color="auto" w:fill="auto"/>
            <w:noWrap/>
            <w:vAlign w:val="center"/>
            <w:tcPrChange w:id="11905" w:author="Skyworks" w:date="2022-04-25T21:29:00Z">
              <w:tcPr>
                <w:tcW w:w="1299" w:type="dxa"/>
                <w:shd w:val="clear" w:color="auto" w:fill="auto"/>
                <w:noWrap/>
                <w:vAlign w:val="center"/>
              </w:tcPr>
            </w:tcPrChange>
          </w:tcPr>
          <w:p w14:paraId="02ED6784" w14:textId="77777777" w:rsidR="005E1531" w:rsidRDefault="005E1531" w:rsidP="00592B60">
            <w:pPr>
              <w:pStyle w:val="TAC"/>
              <w:rPr>
                <w:rFonts w:eastAsia="Malgun Gothic" w:cs="Arial"/>
                <w:kern w:val="2"/>
                <w:szCs w:val="24"/>
                <w:lang w:eastAsia="ko-KR"/>
              </w:rPr>
            </w:pPr>
            <w:r>
              <w:t>2685</w:t>
            </w:r>
          </w:p>
        </w:tc>
        <w:tc>
          <w:tcPr>
            <w:tcW w:w="752" w:type="dxa"/>
            <w:shd w:val="clear" w:color="auto" w:fill="auto"/>
            <w:vAlign w:val="center"/>
            <w:tcPrChange w:id="11906" w:author="Skyworks" w:date="2022-04-25T21:29:00Z">
              <w:tcPr>
                <w:tcW w:w="1017" w:type="dxa"/>
                <w:shd w:val="clear" w:color="auto" w:fill="auto"/>
                <w:vAlign w:val="center"/>
              </w:tcPr>
            </w:tcPrChange>
          </w:tcPr>
          <w:p w14:paraId="68A8E4B4"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vAlign w:val="center"/>
            <w:tcPrChange w:id="11907" w:author="Skyworks" w:date="2022-04-25T21:29:00Z">
              <w:tcPr>
                <w:tcW w:w="1248" w:type="dxa"/>
                <w:shd w:val="clear" w:color="auto" w:fill="auto"/>
                <w:vAlign w:val="center"/>
              </w:tcPr>
            </w:tcPrChange>
          </w:tcPr>
          <w:p w14:paraId="325ABE9C" w14:textId="77777777" w:rsidR="005E1531" w:rsidRDefault="005E1531" w:rsidP="00592B60">
            <w:pPr>
              <w:pStyle w:val="TAC"/>
              <w:rPr>
                <w:rFonts w:eastAsia="Malgun Gothic"/>
                <w:lang w:eastAsia="ko-KR"/>
              </w:rPr>
            </w:pPr>
            <w:r>
              <w:rPr>
                <w:rFonts w:cs="Arial"/>
              </w:rPr>
              <w:t>N/A</w:t>
            </w:r>
          </w:p>
        </w:tc>
      </w:tr>
      <w:tr w:rsidR="005E1531" w14:paraId="1F30AC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09" w:author="Skyworks" w:date="2022-04-25T21:29:00Z">
            <w:trPr>
              <w:trHeight w:val="54"/>
              <w:jc w:val="center"/>
            </w:trPr>
          </w:trPrChange>
        </w:trPr>
        <w:tc>
          <w:tcPr>
            <w:tcW w:w="2258" w:type="dxa"/>
            <w:tcBorders>
              <w:top w:val="nil"/>
              <w:bottom w:val="nil"/>
            </w:tcBorders>
            <w:shd w:val="clear" w:color="auto" w:fill="auto"/>
            <w:vAlign w:val="center"/>
            <w:tcPrChange w:id="11910" w:author="Skyworks" w:date="2022-04-25T21:29:00Z">
              <w:tcPr>
                <w:tcW w:w="2258" w:type="dxa"/>
                <w:tcBorders>
                  <w:top w:val="nil"/>
                  <w:bottom w:val="nil"/>
                </w:tcBorders>
                <w:shd w:val="clear" w:color="auto" w:fill="auto"/>
                <w:vAlign w:val="center"/>
              </w:tcPr>
            </w:tcPrChange>
          </w:tcPr>
          <w:p w14:paraId="21C0EF62" w14:textId="77777777" w:rsidR="005E1531" w:rsidRPr="00EF5447" w:rsidRDefault="005E1531" w:rsidP="00592B60">
            <w:pPr>
              <w:pStyle w:val="TAC"/>
            </w:pPr>
          </w:p>
        </w:tc>
        <w:tc>
          <w:tcPr>
            <w:tcW w:w="867" w:type="dxa"/>
            <w:shd w:val="clear" w:color="auto" w:fill="auto"/>
            <w:vAlign w:val="center"/>
            <w:tcPrChange w:id="11911" w:author="Skyworks" w:date="2022-04-25T21:29:00Z">
              <w:tcPr>
                <w:tcW w:w="867" w:type="dxa"/>
                <w:shd w:val="clear" w:color="auto" w:fill="auto"/>
                <w:vAlign w:val="center"/>
              </w:tcPr>
            </w:tcPrChange>
          </w:tcPr>
          <w:p w14:paraId="01AC5374" w14:textId="77777777" w:rsidR="005E1531" w:rsidRDefault="005E1531" w:rsidP="00592B60">
            <w:pPr>
              <w:pStyle w:val="TAC"/>
            </w:pPr>
            <w:r>
              <w:rPr>
                <w:rFonts w:cs="Arial"/>
              </w:rPr>
              <w:t>12</w:t>
            </w:r>
          </w:p>
        </w:tc>
        <w:tc>
          <w:tcPr>
            <w:tcW w:w="1066" w:type="dxa"/>
            <w:shd w:val="clear" w:color="auto" w:fill="auto"/>
            <w:noWrap/>
            <w:vAlign w:val="center"/>
            <w:tcPrChange w:id="11912" w:author="Skyworks" w:date="2022-04-25T21:29:00Z">
              <w:tcPr>
                <w:tcW w:w="1066" w:type="dxa"/>
                <w:shd w:val="clear" w:color="auto" w:fill="auto"/>
                <w:noWrap/>
                <w:vAlign w:val="center"/>
              </w:tcPr>
            </w:tcPrChange>
          </w:tcPr>
          <w:p w14:paraId="4B0A3C3E" w14:textId="77777777" w:rsidR="005E1531" w:rsidRDefault="005E1531" w:rsidP="00592B60">
            <w:pPr>
              <w:pStyle w:val="TAC"/>
              <w:rPr>
                <w:rFonts w:eastAsia="Malgun Gothic" w:cs="Arial"/>
                <w:kern w:val="2"/>
                <w:szCs w:val="24"/>
                <w:lang w:eastAsia="ko-KR"/>
              </w:rPr>
            </w:pPr>
            <w:r>
              <w:t>710</w:t>
            </w:r>
          </w:p>
        </w:tc>
        <w:tc>
          <w:tcPr>
            <w:tcW w:w="747" w:type="dxa"/>
            <w:shd w:val="clear" w:color="auto" w:fill="auto"/>
            <w:noWrap/>
            <w:vAlign w:val="center"/>
            <w:tcPrChange w:id="11913" w:author="Skyworks" w:date="2022-04-25T21:29:00Z">
              <w:tcPr>
                <w:tcW w:w="747" w:type="dxa"/>
                <w:shd w:val="clear" w:color="auto" w:fill="auto"/>
                <w:noWrap/>
                <w:vAlign w:val="center"/>
              </w:tcPr>
            </w:tcPrChange>
          </w:tcPr>
          <w:p w14:paraId="62B5EBB8" w14:textId="77777777" w:rsidR="005E1531" w:rsidRDefault="005E1531" w:rsidP="00592B60">
            <w:pPr>
              <w:pStyle w:val="TAC"/>
              <w:rPr>
                <w:rFonts w:eastAsia="Malgun Gothic" w:cs="Arial"/>
                <w:kern w:val="2"/>
                <w:szCs w:val="24"/>
                <w:lang w:eastAsia="ko-KR"/>
              </w:rPr>
            </w:pPr>
            <w:r>
              <w:rPr>
                <w:rFonts w:cs="Arial"/>
              </w:rPr>
              <w:t>5</w:t>
            </w:r>
          </w:p>
        </w:tc>
        <w:tc>
          <w:tcPr>
            <w:tcW w:w="1447" w:type="dxa"/>
            <w:shd w:val="clear" w:color="auto" w:fill="auto"/>
            <w:noWrap/>
            <w:vAlign w:val="center"/>
            <w:tcPrChange w:id="11914" w:author="Skyworks" w:date="2022-04-25T21:29:00Z">
              <w:tcPr>
                <w:tcW w:w="877" w:type="dxa"/>
                <w:shd w:val="clear" w:color="auto" w:fill="auto"/>
                <w:noWrap/>
                <w:vAlign w:val="center"/>
              </w:tcPr>
            </w:tcPrChange>
          </w:tcPr>
          <w:p w14:paraId="7820D07A" w14:textId="77777777" w:rsidR="005E1531" w:rsidRDefault="005E1531" w:rsidP="00592B60">
            <w:pPr>
              <w:pStyle w:val="TAC"/>
              <w:rPr>
                <w:rFonts w:eastAsia="Malgun Gothic" w:cs="Arial"/>
                <w:kern w:val="2"/>
                <w:szCs w:val="24"/>
                <w:lang w:eastAsia="ko-KR"/>
              </w:rPr>
            </w:pPr>
            <w:r>
              <w:rPr>
                <w:rFonts w:cs="Arial"/>
              </w:rPr>
              <w:t>25</w:t>
            </w:r>
          </w:p>
        </w:tc>
        <w:tc>
          <w:tcPr>
            <w:tcW w:w="994" w:type="dxa"/>
            <w:shd w:val="clear" w:color="auto" w:fill="auto"/>
            <w:noWrap/>
            <w:vAlign w:val="center"/>
            <w:tcPrChange w:id="11915" w:author="Skyworks" w:date="2022-04-25T21:29:00Z">
              <w:tcPr>
                <w:tcW w:w="1299" w:type="dxa"/>
                <w:shd w:val="clear" w:color="auto" w:fill="auto"/>
                <w:noWrap/>
                <w:vAlign w:val="center"/>
              </w:tcPr>
            </w:tcPrChange>
          </w:tcPr>
          <w:p w14:paraId="1DEAC1F9" w14:textId="77777777" w:rsidR="005E1531" w:rsidRDefault="005E1531" w:rsidP="00592B60">
            <w:pPr>
              <w:pStyle w:val="TAC"/>
              <w:rPr>
                <w:rFonts w:eastAsia="Malgun Gothic" w:cs="Arial"/>
                <w:kern w:val="2"/>
                <w:szCs w:val="24"/>
                <w:lang w:eastAsia="ko-KR"/>
              </w:rPr>
            </w:pPr>
            <w:r>
              <w:rPr>
                <w:rFonts w:cs="Arial"/>
              </w:rPr>
              <w:t>740</w:t>
            </w:r>
          </w:p>
        </w:tc>
        <w:tc>
          <w:tcPr>
            <w:tcW w:w="752" w:type="dxa"/>
            <w:shd w:val="clear" w:color="auto" w:fill="auto"/>
            <w:vAlign w:val="center"/>
            <w:tcPrChange w:id="11916" w:author="Skyworks" w:date="2022-04-25T21:29:00Z">
              <w:tcPr>
                <w:tcW w:w="1017" w:type="dxa"/>
                <w:shd w:val="clear" w:color="auto" w:fill="auto"/>
                <w:vAlign w:val="center"/>
              </w:tcPr>
            </w:tcPrChange>
          </w:tcPr>
          <w:p w14:paraId="5220256D" w14:textId="77777777" w:rsidR="005E1531" w:rsidRDefault="005E1531" w:rsidP="00592B60">
            <w:pPr>
              <w:pStyle w:val="TAC"/>
              <w:rPr>
                <w:rFonts w:eastAsia="Malgun Gothic" w:cs="Arial"/>
                <w:kern w:val="2"/>
                <w:szCs w:val="24"/>
                <w:lang w:eastAsia="ko-KR"/>
              </w:rPr>
            </w:pPr>
            <w:r>
              <w:rPr>
                <w:rFonts w:cs="Arial"/>
              </w:rPr>
              <w:t>30.8</w:t>
            </w:r>
          </w:p>
        </w:tc>
        <w:tc>
          <w:tcPr>
            <w:tcW w:w="1248" w:type="dxa"/>
            <w:shd w:val="clear" w:color="auto" w:fill="auto"/>
            <w:vAlign w:val="center"/>
            <w:tcPrChange w:id="11917" w:author="Skyworks" w:date="2022-04-25T21:29:00Z">
              <w:tcPr>
                <w:tcW w:w="1248" w:type="dxa"/>
                <w:shd w:val="clear" w:color="auto" w:fill="auto"/>
                <w:vAlign w:val="center"/>
              </w:tcPr>
            </w:tcPrChange>
          </w:tcPr>
          <w:p w14:paraId="3648BABD" w14:textId="77777777" w:rsidR="005E1531" w:rsidRDefault="005E1531" w:rsidP="00592B60">
            <w:pPr>
              <w:pStyle w:val="TAC"/>
              <w:rPr>
                <w:rFonts w:eastAsia="Malgun Gothic"/>
                <w:lang w:eastAsia="ko-KR"/>
              </w:rPr>
            </w:pPr>
            <w:r>
              <w:rPr>
                <w:rFonts w:cs="Arial"/>
              </w:rPr>
              <w:t>IMD2</w:t>
            </w:r>
            <w:r>
              <w:rPr>
                <w:rFonts w:cs="Arial"/>
                <w:vertAlign w:val="superscript"/>
              </w:rPr>
              <w:t>4</w:t>
            </w:r>
          </w:p>
        </w:tc>
      </w:tr>
      <w:tr w:rsidR="005E1531" w14:paraId="229E71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1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1920" w:author="Skyworks" w:date="2022-04-25T21:29:00Z">
              <w:tcPr>
                <w:tcW w:w="2258" w:type="dxa"/>
                <w:tcBorders>
                  <w:top w:val="nil"/>
                  <w:bottom w:val="single" w:sz="4" w:space="0" w:color="auto"/>
                </w:tcBorders>
                <w:shd w:val="clear" w:color="auto" w:fill="auto"/>
                <w:vAlign w:val="center"/>
              </w:tcPr>
            </w:tcPrChange>
          </w:tcPr>
          <w:p w14:paraId="29686470" w14:textId="77777777" w:rsidR="005E1531" w:rsidRPr="00EF5447" w:rsidRDefault="005E1531" w:rsidP="00592B60">
            <w:pPr>
              <w:pStyle w:val="TAC"/>
            </w:pPr>
          </w:p>
        </w:tc>
        <w:tc>
          <w:tcPr>
            <w:tcW w:w="867" w:type="dxa"/>
            <w:shd w:val="clear" w:color="auto" w:fill="auto"/>
            <w:vAlign w:val="center"/>
            <w:tcPrChange w:id="11921" w:author="Skyworks" w:date="2022-04-25T21:29:00Z">
              <w:tcPr>
                <w:tcW w:w="867" w:type="dxa"/>
                <w:shd w:val="clear" w:color="auto" w:fill="auto"/>
                <w:vAlign w:val="center"/>
              </w:tcPr>
            </w:tcPrChange>
          </w:tcPr>
          <w:p w14:paraId="24E1D4F6" w14:textId="77777777" w:rsidR="005E1531" w:rsidRDefault="005E1531" w:rsidP="00592B60">
            <w:pPr>
              <w:pStyle w:val="TAC"/>
            </w:pPr>
            <w:r>
              <w:rPr>
                <w:rFonts w:cs="Arial"/>
              </w:rPr>
              <w:t>n78</w:t>
            </w:r>
          </w:p>
        </w:tc>
        <w:tc>
          <w:tcPr>
            <w:tcW w:w="1066" w:type="dxa"/>
            <w:shd w:val="clear" w:color="auto" w:fill="auto"/>
            <w:noWrap/>
            <w:vAlign w:val="center"/>
            <w:tcPrChange w:id="11922" w:author="Skyworks" w:date="2022-04-25T21:29:00Z">
              <w:tcPr>
                <w:tcW w:w="1066" w:type="dxa"/>
                <w:shd w:val="clear" w:color="auto" w:fill="auto"/>
                <w:noWrap/>
                <w:vAlign w:val="center"/>
              </w:tcPr>
            </w:tcPrChange>
          </w:tcPr>
          <w:p w14:paraId="06B3A4A8" w14:textId="77777777" w:rsidR="005E1531" w:rsidRDefault="005E1531" w:rsidP="00592B60">
            <w:pPr>
              <w:pStyle w:val="TAC"/>
              <w:rPr>
                <w:rFonts w:eastAsia="Malgun Gothic" w:cs="Arial"/>
                <w:kern w:val="2"/>
                <w:szCs w:val="24"/>
                <w:lang w:eastAsia="ko-KR"/>
              </w:rPr>
            </w:pPr>
            <w:r>
              <w:rPr>
                <w:rFonts w:cs="Arial"/>
              </w:rPr>
              <w:t>3305</w:t>
            </w:r>
          </w:p>
        </w:tc>
        <w:tc>
          <w:tcPr>
            <w:tcW w:w="747" w:type="dxa"/>
            <w:shd w:val="clear" w:color="auto" w:fill="auto"/>
            <w:noWrap/>
            <w:vAlign w:val="center"/>
            <w:tcPrChange w:id="11923" w:author="Skyworks" w:date="2022-04-25T21:29:00Z">
              <w:tcPr>
                <w:tcW w:w="747" w:type="dxa"/>
                <w:shd w:val="clear" w:color="auto" w:fill="auto"/>
                <w:noWrap/>
                <w:vAlign w:val="center"/>
              </w:tcPr>
            </w:tcPrChange>
          </w:tcPr>
          <w:p w14:paraId="34C078DB" w14:textId="77777777" w:rsidR="005E1531" w:rsidRDefault="005E1531" w:rsidP="00592B60">
            <w:pPr>
              <w:pStyle w:val="TAC"/>
              <w:rPr>
                <w:rFonts w:eastAsia="Malgun Gothic" w:cs="Arial"/>
                <w:kern w:val="2"/>
                <w:szCs w:val="24"/>
                <w:lang w:eastAsia="ko-KR"/>
              </w:rPr>
            </w:pPr>
            <w:r>
              <w:rPr>
                <w:rFonts w:cs="Arial"/>
              </w:rPr>
              <w:t>10</w:t>
            </w:r>
          </w:p>
        </w:tc>
        <w:tc>
          <w:tcPr>
            <w:tcW w:w="1447" w:type="dxa"/>
            <w:shd w:val="clear" w:color="auto" w:fill="auto"/>
            <w:noWrap/>
            <w:vAlign w:val="center"/>
            <w:tcPrChange w:id="11924" w:author="Skyworks" w:date="2022-04-25T21:29:00Z">
              <w:tcPr>
                <w:tcW w:w="877" w:type="dxa"/>
                <w:shd w:val="clear" w:color="auto" w:fill="auto"/>
                <w:noWrap/>
                <w:vAlign w:val="center"/>
              </w:tcPr>
            </w:tcPrChange>
          </w:tcPr>
          <w:p w14:paraId="56E92965" w14:textId="77777777" w:rsidR="005E1531" w:rsidRDefault="005E1531" w:rsidP="00592B60">
            <w:pPr>
              <w:pStyle w:val="TAC"/>
              <w:rPr>
                <w:rFonts w:eastAsia="Malgun Gothic" w:cs="Arial"/>
                <w:kern w:val="2"/>
                <w:szCs w:val="24"/>
                <w:lang w:eastAsia="ko-KR"/>
              </w:rPr>
            </w:pPr>
            <w:r>
              <w:rPr>
                <w:rFonts w:cs="Arial"/>
              </w:rPr>
              <w:t>50</w:t>
            </w:r>
          </w:p>
        </w:tc>
        <w:tc>
          <w:tcPr>
            <w:tcW w:w="994" w:type="dxa"/>
            <w:shd w:val="clear" w:color="auto" w:fill="auto"/>
            <w:noWrap/>
            <w:vAlign w:val="center"/>
            <w:tcPrChange w:id="11925" w:author="Skyworks" w:date="2022-04-25T21:29:00Z">
              <w:tcPr>
                <w:tcW w:w="1299" w:type="dxa"/>
                <w:shd w:val="clear" w:color="auto" w:fill="auto"/>
                <w:noWrap/>
                <w:vAlign w:val="center"/>
              </w:tcPr>
            </w:tcPrChange>
          </w:tcPr>
          <w:p w14:paraId="49E5FE9A" w14:textId="77777777" w:rsidR="005E1531" w:rsidRDefault="005E1531" w:rsidP="00592B60">
            <w:pPr>
              <w:pStyle w:val="TAC"/>
              <w:rPr>
                <w:rFonts w:eastAsia="Malgun Gothic" w:cs="Arial"/>
                <w:kern w:val="2"/>
                <w:szCs w:val="24"/>
                <w:lang w:eastAsia="ko-KR"/>
              </w:rPr>
            </w:pPr>
            <w:r>
              <w:t>3305</w:t>
            </w:r>
          </w:p>
        </w:tc>
        <w:tc>
          <w:tcPr>
            <w:tcW w:w="752" w:type="dxa"/>
            <w:shd w:val="clear" w:color="auto" w:fill="auto"/>
            <w:vAlign w:val="center"/>
            <w:tcPrChange w:id="11926" w:author="Skyworks" w:date="2022-04-25T21:29:00Z">
              <w:tcPr>
                <w:tcW w:w="1017" w:type="dxa"/>
                <w:shd w:val="clear" w:color="auto" w:fill="auto"/>
                <w:vAlign w:val="center"/>
              </w:tcPr>
            </w:tcPrChange>
          </w:tcPr>
          <w:p w14:paraId="17653DE7"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vAlign w:val="center"/>
            <w:tcPrChange w:id="11927" w:author="Skyworks" w:date="2022-04-25T21:29:00Z">
              <w:tcPr>
                <w:tcW w:w="1248" w:type="dxa"/>
                <w:shd w:val="clear" w:color="auto" w:fill="auto"/>
                <w:vAlign w:val="center"/>
              </w:tcPr>
            </w:tcPrChange>
          </w:tcPr>
          <w:p w14:paraId="2204863C" w14:textId="77777777" w:rsidR="005E1531" w:rsidRDefault="005E1531" w:rsidP="00592B60">
            <w:pPr>
              <w:pStyle w:val="TAC"/>
              <w:rPr>
                <w:rFonts w:eastAsia="Malgun Gothic"/>
                <w:lang w:eastAsia="ko-KR"/>
              </w:rPr>
            </w:pPr>
            <w:r>
              <w:rPr>
                <w:rFonts w:cs="Arial"/>
              </w:rPr>
              <w:t>N/A</w:t>
            </w:r>
          </w:p>
        </w:tc>
      </w:tr>
      <w:tr w:rsidR="005E1531" w:rsidRPr="00EF5447" w14:paraId="21504C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29" w:author="Skyworks" w:date="2022-04-25T21:29:00Z">
            <w:trPr>
              <w:trHeight w:val="54"/>
              <w:jc w:val="center"/>
            </w:trPr>
          </w:trPrChange>
        </w:trPr>
        <w:tc>
          <w:tcPr>
            <w:tcW w:w="2258" w:type="dxa"/>
            <w:tcBorders>
              <w:bottom w:val="nil"/>
            </w:tcBorders>
            <w:shd w:val="clear" w:color="auto" w:fill="auto"/>
            <w:tcPrChange w:id="11930" w:author="Skyworks" w:date="2022-04-25T21:29:00Z">
              <w:tcPr>
                <w:tcW w:w="2258" w:type="dxa"/>
                <w:tcBorders>
                  <w:bottom w:val="nil"/>
                </w:tcBorders>
                <w:shd w:val="clear" w:color="auto" w:fill="auto"/>
              </w:tcPr>
            </w:tcPrChange>
          </w:tcPr>
          <w:p w14:paraId="338591E7" w14:textId="77777777" w:rsidR="005E1531" w:rsidRPr="00EF5447" w:rsidRDefault="005E1531" w:rsidP="00592B60">
            <w:pPr>
              <w:pStyle w:val="TAC"/>
            </w:pPr>
            <w:r w:rsidRPr="00EF5447">
              <w:rPr>
                <w:rFonts w:eastAsia="Malgun Gothic" w:cs="Arial"/>
                <w:kern w:val="2"/>
                <w:szCs w:val="24"/>
                <w:lang w:eastAsia="ko-KR"/>
              </w:rPr>
              <w:t>DC_7A-13A_n66A</w:t>
            </w:r>
          </w:p>
        </w:tc>
        <w:tc>
          <w:tcPr>
            <w:tcW w:w="867" w:type="dxa"/>
            <w:shd w:val="clear" w:color="auto" w:fill="auto"/>
            <w:tcPrChange w:id="11931" w:author="Skyworks" w:date="2022-04-25T21:29:00Z">
              <w:tcPr>
                <w:tcW w:w="867" w:type="dxa"/>
                <w:shd w:val="clear" w:color="auto" w:fill="auto"/>
              </w:tcPr>
            </w:tcPrChange>
          </w:tcPr>
          <w:p w14:paraId="263B079D" w14:textId="77777777" w:rsidR="005E1531" w:rsidRPr="00EF5447" w:rsidRDefault="005E1531" w:rsidP="00592B60">
            <w:pPr>
              <w:pStyle w:val="TAC"/>
              <w:rPr>
                <w:lang w:eastAsia="zh-CN"/>
              </w:rPr>
            </w:pPr>
            <w:r w:rsidRPr="00EF5447">
              <w:rPr>
                <w:rFonts w:cs="Arial"/>
                <w:kern w:val="2"/>
                <w:szCs w:val="24"/>
                <w:lang w:eastAsia="zh-CN"/>
              </w:rPr>
              <w:t>7</w:t>
            </w:r>
          </w:p>
        </w:tc>
        <w:tc>
          <w:tcPr>
            <w:tcW w:w="1066" w:type="dxa"/>
            <w:shd w:val="clear" w:color="auto" w:fill="auto"/>
            <w:noWrap/>
            <w:tcPrChange w:id="11932" w:author="Skyworks" w:date="2022-04-25T21:29:00Z">
              <w:tcPr>
                <w:tcW w:w="1066" w:type="dxa"/>
                <w:shd w:val="clear" w:color="auto" w:fill="auto"/>
                <w:noWrap/>
              </w:tcPr>
            </w:tcPrChange>
          </w:tcPr>
          <w:p w14:paraId="419FCA75"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Change w:id="11933" w:author="Skyworks" w:date="2022-04-25T21:29:00Z">
              <w:tcPr>
                <w:tcW w:w="747" w:type="dxa"/>
                <w:shd w:val="clear" w:color="auto" w:fill="auto"/>
                <w:noWrap/>
              </w:tcPr>
            </w:tcPrChange>
          </w:tcPr>
          <w:p w14:paraId="2A26BBBA"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34" w:author="Skyworks" w:date="2022-04-25T21:29:00Z">
              <w:tcPr>
                <w:tcW w:w="877" w:type="dxa"/>
                <w:shd w:val="clear" w:color="auto" w:fill="auto"/>
                <w:noWrap/>
              </w:tcPr>
            </w:tcPrChange>
          </w:tcPr>
          <w:p w14:paraId="2AFCA48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35" w:author="Skyworks" w:date="2022-04-25T21:29:00Z">
              <w:tcPr>
                <w:tcW w:w="1299" w:type="dxa"/>
                <w:shd w:val="clear" w:color="auto" w:fill="auto"/>
                <w:noWrap/>
              </w:tcPr>
            </w:tcPrChange>
          </w:tcPr>
          <w:p w14:paraId="39401C8B" w14:textId="77777777" w:rsidR="005E1531" w:rsidRPr="00EF5447" w:rsidRDefault="005E1531" w:rsidP="00592B60">
            <w:pPr>
              <w:pStyle w:val="TAC"/>
              <w:rPr>
                <w:kern w:val="2"/>
                <w:szCs w:val="24"/>
                <w:lang w:eastAsia="zh-CN"/>
              </w:rPr>
            </w:pPr>
            <w:r w:rsidRPr="00EF5447">
              <w:rPr>
                <w:rFonts w:cs="Arial"/>
                <w:kern w:val="2"/>
                <w:szCs w:val="24"/>
                <w:lang w:eastAsia="zh-CN"/>
              </w:rPr>
              <w:t>2640</w:t>
            </w:r>
          </w:p>
        </w:tc>
        <w:tc>
          <w:tcPr>
            <w:tcW w:w="752" w:type="dxa"/>
            <w:shd w:val="clear" w:color="auto" w:fill="auto"/>
            <w:tcPrChange w:id="11936" w:author="Skyworks" w:date="2022-04-25T21:29:00Z">
              <w:tcPr>
                <w:tcW w:w="1017" w:type="dxa"/>
                <w:shd w:val="clear" w:color="auto" w:fill="auto"/>
              </w:tcPr>
            </w:tcPrChange>
          </w:tcPr>
          <w:p w14:paraId="6B93CA00"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37" w:author="Skyworks" w:date="2022-04-25T21:29:00Z">
              <w:tcPr>
                <w:tcW w:w="1248" w:type="dxa"/>
                <w:shd w:val="clear" w:color="auto" w:fill="auto"/>
              </w:tcPr>
            </w:tcPrChange>
          </w:tcPr>
          <w:p w14:paraId="1FB9431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4D1F45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39" w:author="Skyworks" w:date="2022-04-25T21:29:00Z">
            <w:trPr>
              <w:trHeight w:val="54"/>
              <w:jc w:val="center"/>
            </w:trPr>
          </w:trPrChange>
        </w:trPr>
        <w:tc>
          <w:tcPr>
            <w:tcW w:w="2258" w:type="dxa"/>
            <w:tcBorders>
              <w:top w:val="nil"/>
              <w:bottom w:val="nil"/>
            </w:tcBorders>
            <w:shd w:val="clear" w:color="auto" w:fill="auto"/>
            <w:tcPrChange w:id="11940" w:author="Skyworks" w:date="2022-04-25T21:29:00Z">
              <w:tcPr>
                <w:tcW w:w="2258" w:type="dxa"/>
                <w:tcBorders>
                  <w:top w:val="nil"/>
                  <w:bottom w:val="nil"/>
                </w:tcBorders>
                <w:shd w:val="clear" w:color="auto" w:fill="auto"/>
              </w:tcPr>
            </w:tcPrChange>
          </w:tcPr>
          <w:p w14:paraId="20896314" w14:textId="77777777" w:rsidR="005E1531" w:rsidRPr="00EF5447" w:rsidRDefault="005E1531" w:rsidP="00592B60">
            <w:pPr>
              <w:pStyle w:val="TAC"/>
            </w:pPr>
          </w:p>
        </w:tc>
        <w:tc>
          <w:tcPr>
            <w:tcW w:w="867" w:type="dxa"/>
            <w:shd w:val="clear" w:color="auto" w:fill="auto"/>
            <w:tcPrChange w:id="11941" w:author="Skyworks" w:date="2022-04-25T21:29:00Z">
              <w:tcPr>
                <w:tcW w:w="867" w:type="dxa"/>
                <w:shd w:val="clear" w:color="auto" w:fill="auto"/>
              </w:tcPr>
            </w:tcPrChange>
          </w:tcPr>
          <w:p w14:paraId="51AAC278" w14:textId="77777777" w:rsidR="005E1531" w:rsidRPr="00EF5447" w:rsidRDefault="005E1531" w:rsidP="00592B60">
            <w:pPr>
              <w:pStyle w:val="TAC"/>
              <w:rPr>
                <w:lang w:eastAsia="zh-CN"/>
              </w:rPr>
            </w:pPr>
            <w:r w:rsidRPr="00EF5447">
              <w:rPr>
                <w:rFonts w:cs="Arial"/>
                <w:kern w:val="2"/>
                <w:szCs w:val="24"/>
                <w:lang w:eastAsia="zh-CN"/>
              </w:rPr>
              <w:t>13</w:t>
            </w:r>
          </w:p>
        </w:tc>
        <w:tc>
          <w:tcPr>
            <w:tcW w:w="1066" w:type="dxa"/>
            <w:shd w:val="clear" w:color="auto" w:fill="auto"/>
            <w:noWrap/>
            <w:tcPrChange w:id="11942" w:author="Skyworks" w:date="2022-04-25T21:29:00Z">
              <w:tcPr>
                <w:tcW w:w="1066" w:type="dxa"/>
                <w:shd w:val="clear" w:color="auto" w:fill="auto"/>
                <w:noWrap/>
              </w:tcPr>
            </w:tcPrChange>
          </w:tcPr>
          <w:p w14:paraId="1EF34505"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Change w:id="11943" w:author="Skyworks" w:date="2022-04-25T21:29:00Z">
              <w:tcPr>
                <w:tcW w:w="747" w:type="dxa"/>
                <w:shd w:val="clear" w:color="auto" w:fill="auto"/>
                <w:noWrap/>
              </w:tcPr>
            </w:tcPrChange>
          </w:tcPr>
          <w:p w14:paraId="75AB98F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44" w:author="Skyworks" w:date="2022-04-25T21:29:00Z">
              <w:tcPr>
                <w:tcW w:w="877" w:type="dxa"/>
                <w:shd w:val="clear" w:color="auto" w:fill="auto"/>
                <w:noWrap/>
              </w:tcPr>
            </w:tcPrChange>
          </w:tcPr>
          <w:p w14:paraId="53185F39"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45" w:author="Skyworks" w:date="2022-04-25T21:29:00Z">
              <w:tcPr>
                <w:tcW w:w="1299" w:type="dxa"/>
                <w:shd w:val="clear" w:color="auto" w:fill="auto"/>
                <w:noWrap/>
              </w:tcPr>
            </w:tcPrChange>
          </w:tcPr>
          <w:p w14:paraId="6909F4BB" w14:textId="77777777" w:rsidR="005E1531" w:rsidRPr="00EF5447" w:rsidRDefault="005E1531" w:rsidP="00592B60">
            <w:pPr>
              <w:pStyle w:val="TAC"/>
              <w:rPr>
                <w:kern w:val="2"/>
                <w:szCs w:val="24"/>
                <w:lang w:eastAsia="zh-CN"/>
              </w:rPr>
            </w:pPr>
            <w:r w:rsidRPr="00EF5447">
              <w:rPr>
                <w:rFonts w:cs="Arial"/>
                <w:kern w:val="2"/>
                <w:szCs w:val="24"/>
                <w:lang w:eastAsia="zh-CN"/>
              </w:rPr>
              <w:t>750</w:t>
            </w:r>
          </w:p>
        </w:tc>
        <w:tc>
          <w:tcPr>
            <w:tcW w:w="752" w:type="dxa"/>
            <w:shd w:val="clear" w:color="auto" w:fill="auto"/>
            <w:tcPrChange w:id="11946" w:author="Skyworks" w:date="2022-04-25T21:29:00Z">
              <w:tcPr>
                <w:tcW w:w="1017" w:type="dxa"/>
                <w:shd w:val="clear" w:color="auto" w:fill="auto"/>
              </w:tcPr>
            </w:tcPrChange>
          </w:tcPr>
          <w:p w14:paraId="3DFEA0C5"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Change w:id="11947" w:author="Skyworks" w:date="2022-04-25T21:29:00Z">
              <w:tcPr>
                <w:tcW w:w="1248" w:type="dxa"/>
                <w:shd w:val="clear" w:color="auto" w:fill="auto"/>
              </w:tcPr>
            </w:tcPrChange>
          </w:tcPr>
          <w:p w14:paraId="6C6A828D" w14:textId="77777777" w:rsidR="005E1531" w:rsidRPr="00EF5447" w:rsidRDefault="005E1531" w:rsidP="00592B60">
            <w:pPr>
              <w:pStyle w:val="TAC"/>
              <w:rPr>
                <w:lang w:eastAsia="zh-CN"/>
              </w:rPr>
            </w:pPr>
            <w:r w:rsidRPr="00EF5447">
              <w:rPr>
                <w:lang w:eastAsia="ja-JP"/>
              </w:rPr>
              <w:t>IMD</w:t>
            </w:r>
            <w:r w:rsidRPr="00EF5447">
              <w:rPr>
                <w:lang w:eastAsia="zh-CN"/>
              </w:rPr>
              <w:t>2</w:t>
            </w:r>
          </w:p>
        </w:tc>
      </w:tr>
      <w:tr w:rsidR="005E1531" w:rsidRPr="00EF5447" w14:paraId="576DDE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49" w:author="Skyworks" w:date="2022-04-25T21:29:00Z">
            <w:trPr>
              <w:trHeight w:val="54"/>
              <w:jc w:val="center"/>
            </w:trPr>
          </w:trPrChange>
        </w:trPr>
        <w:tc>
          <w:tcPr>
            <w:tcW w:w="2258" w:type="dxa"/>
            <w:tcBorders>
              <w:top w:val="nil"/>
              <w:bottom w:val="single" w:sz="4" w:space="0" w:color="auto"/>
            </w:tcBorders>
            <w:shd w:val="clear" w:color="auto" w:fill="auto"/>
            <w:tcPrChange w:id="11950" w:author="Skyworks" w:date="2022-04-25T21:29:00Z">
              <w:tcPr>
                <w:tcW w:w="2258" w:type="dxa"/>
                <w:tcBorders>
                  <w:top w:val="nil"/>
                  <w:bottom w:val="single" w:sz="4" w:space="0" w:color="auto"/>
                </w:tcBorders>
                <w:shd w:val="clear" w:color="auto" w:fill="auto"/>
              </w:tcPr>
            </w:tcPrChange>
          </w:tcPr>
          <w:p w14:paraId="43A7BCF0" w14:textId="77777777" w:rsidR="005E1531" w:rsidRPr="00EF5447" w:rsidRDefault="005E1531" w:rsidP="00592B60">
            <w:pPr>
              <w:pStyle w:val="TAC"/>
            </w:pPr>
          </w:p>
        </w:tc>
        <w:tc>
          <w:tcPr>
            <w:tcW w:w="867" w:type="dxa"/>
            <w:shd w:val="clear" w:color="auto" w:fill="auto"/>
            <w:tcPrChange w:id="11951" w:author="Skyworks" w:date="2022-04-25T21:29:00Z">
              <w:tcPr>
                <w:tcW w:w="867" w:type="dxa"/>
                <w:shd w:val="clear" w:color="auto" w:fill="auto"/>
              </w:tcPr>
            </w:tcPrChange>
          </w:tcPr>
          <w:p w14:paraId="15082127" w14:textId="77777777" w:rsidR="005E1531" w:rsidRPr="00EF5447" w:rsidRDefault="005E1531" w:rsidP="00592B60">
            <w:pPr>
              <w:pStyle w:val="TAC"/>
              <w:rPr>
                <w:lang w:eastAsia="zh-CN"/>
              </w:rPr>
            </w:pPr>
            <w:r w:rsidRPr="00EF5447">
              <w:rPr>
                <w:rFonts w:eastAsia="Malgun Gothic" w:cs="Arial"/>
                <w:kern w:val="2"/>
                <w:szCs w:val="24"/>
                <w:lang w:eastAsia="ko-KR"/>
              </w:rPr>
              <w:t>n66</w:t>
            </w:r>
          </w:p>
        </w:tc>
        <w:tc>
          <w:tcPr>
            <w:tcW w:w="1066" w:type="dxa"/>
            <w:shd w:val="clear" w:color="auto" w:fill="auto"/>
            <w:noWrap/>
            <w:tcPrChange w:id="11952" w:author="Skyworks" w:date="2022-04-25T21:29:00Z">
              <w:tcPr>
                <w:tcW w:w="1066" w:type="dxa"/>
                <w:shd w:val="clear" w:color="auto" w:fill="auto"/>
                <w:noWrap/>
              </w:tcPr>
            </w:tcPrChange>
          </w:tcPr>
          <w:p w14:paraId="73EC8019"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Change w:id="11953" w:author="Skyworks" w:date="2022-04-25T21:29:00Z">
              <w:tcPr>
                <w:tcW w:w="747" w:type="dxa"/>
                <w:shd w:val="clear" w:color="auto" w:fill="auto"/>
                <w:noWrap/>
              </w:tcPr>
            </w:tcPrChange>
          </w:tcPr>
          <w:p w14:paraId="52FB425B"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54" w:author="Skyworks" w:date="2022-04-25T21:29:00Z">
              <w:tcPr>
                <w:tcW w:w="877" w:type="dxa"/>
                <w:shd w:val="clear" w:color="auto" w:fill="auto"/>
                <w:noWrap/>
              </w:tcPr>
            </w:tcPrChange>
          </w:tcPr>
          <w:p w14:paraId="0C2D7FE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55" w:author="Skyworks" w:date="2022-04-25T21:29:00Z">
              <w:tcPr>
                <w:tcW w:w="1299" w:type="dxa"/>
                <w:shd w:val="clear" w:color="auto" w:fill="auto"/>
                <w:noWrap/>
              </w:tcPr>
            </w:tcPrChange>
          </w:tcPr>
          <w:p w14:paraId="489017B5"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2170</w:t>
            </w:r>
          </w:p>
        </w:tc>
        <w:tc>
          <w:tcPr>
            <w:tcW w:w="752" w:type="dxa"/>
            <w:shd w:val="clear" w:color="auto" w:fill="auto"/>
            <w:tcPrChange w:id="11956" w:author="Skyworks" w:date="2022-04-25T21:29:00Z">
              <w:tcPr>
                <w:tcW w:w="1017" w:type="dxa"/>
                <w:shd w:val="clear" w:color="auto" w:fill="auto"/>
              </w:tcPr>
            </w:tcPrChange>
          </w:tcPr>
          <w:p w14:paraId="5AEA5857"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57" w:author="Skyworks" w:date="2022-04-25T21:29:00Z">
              <w:tcPr>
                <w:tcW w:w="1248" w:type="dxa"/>
                <w:shd w:val="clear" w:color="auto" w:fill="auto"/>
              </w:tcPr>
            </w:tcPrChange>
          </w:tcPr>
          <w:p w14:paraId="6B4BD66C"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5C36F0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59" w:author="Skyworks" w:date="2022-04-25T21:29:00Z">
            <w:trPr>
              <w:trHeight w:val="54"/>
              <w:jc w:val="center"/>
            </w:trPr>
          </w:trPrChange>
        </w:trPr>
        <w:tc>
          <w:tcPr>
            <w:tcW w:w="2258" w:type="dxa"/>
            <w:tcBorders>
              <w:bottom w:val="nil"/>
            </w:tcBorders>
            <w:shd w:val="clear" w:color="auto" w:fill="auto"/>
            <w:tcPrChange w:id="11960" w:author="Skyworks" w:date="2022-04-25T21:29:00Z">
              <w:tcPr>
                <w:tcW w:w="2258" w:type="dxa"/>
                <w:tcBorders>
                  <w:bottom w:val="nil"/>
                </w:tcBorders>
                <w:shd w:val="clear" w:color="auto" w:fill="auto"/>
              </w:tcPr>
            </w:tcPrChange>
          </w:tcPr>
          <w:p w14:paraId="2D074CC9" w14:textId="77777777" w:rsidR="005E1531" w:rsidRPr="00EF5447" w:rsidRDefault="005E1531" w:rsidP="00592B60">
            <w:pPr>
              <w:pStyle w:val="TAC"/>
            </w:pPr>
            <w:r w:rsidRPr="00EF5447">
              <w:rPr>
                <w:rFonts w:eastAsia="Malgun Gothic" w:cs="Arial"/>
                <w:kern w:val="2"/>
                <w:szCs w:val="24"/>
                <w:lang w:eastAsia="ko-KR"/>
              </w:rPr>
              <w:t>DC_7A-13A_n66A</w:t>
            </w:r>
          </w:p>
        </w:tc>
        <w:tc>
          <w:tcPr>
            <w:tcW w:w="867" w:type="dxa"/>
            <w:shd w:val="clear" w:color="auto" w:fill="auto"/>
            <w:tcPrChange w:id="11961" w:author="Skyworks" w:date="2022-04-25T21:29:00Z">
              <w:tcPr>
                <w:tcW w:w="867" w:type="dxa"/>
                <w:shd w:val="clear" w:color="auto" w:fill="auto"/>
              </w:tcPr>
            </w:tcPrChange>
          </w:tcPr>
          <w:p w14:paraId="0C19771E" w14:textId="77777777" w:rsidR="005E1531" w:rsidRPr="00EF5447" w:rsidRDefault="005E1531" w:rsidP="00592B60">
            <w:pPr>
              <w:pStyle w:val="TAC"/>
              <w:rPr>
                <w:lang w:eastAsia="zh-CN"/>
              </w:rPr>
            </w:pPr>
            <w:r w:rsidRPr="00EF5447">
              <w:rPr>
                <w:rFonts w:cs="Arial"/>
                <w:kern w:val="2"/>
                <w:szCs w:val="24"/>
                <w:lang w:eastAsia="zh-CN"/>
              </w:rPr>
              <w:t>7</w:t>
            </w:r>
          </w:p>
        </w:tc>
        <w:tc>
          <w:tcPr>
            <w:tcW w:w="1066" w:type="dxa"/>
            <w:shd w:val="clear" w:color="auto" w:fill="auto"/>
            <w:noWrap/>
            <w:tcPrChange w:id="11962" w:author="Skyworks" w:date="2022-04-25T21:29:00Z">
              <w:tcPr>
                <w:tcW w:w="1066" w:type="dxa"/>
                <w:shd w:val="clear" w:color="auto" w:fill="auto"/>
                <w:noWrap/>
              </w:tcPr>
            </w:tcPrChange>
          </w:tcPr>
          <w:p w14:paraId="47FB60F0"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Change w:id="11963" w:author="Skyworks" w:date="2022-04-25T21:29:00Z">
              <w:tcPr>
                <w:tcW w:w="747" w:type="dxa"/>
                <w:shd w:val="clear" w:color="auto" w:fill="auto"/>
                <w:noWrap/>
              </w:tcPr>
            </w:tcPrChange>
          </w:tcPr>
          <w:p w14:paraId="11C2A30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64" w:author="Skyworks" w:date="2022-04-25T21:29:00Z">
              <w:tcPr>
                <w:tcW w:w="877" w:type="dxa"/>
                <w:shd w:val="clear" w:color="auto" w:fill="auto"/>
                <w:noWrap/>
              </w:tcPr>
            </w:tcPrChange>
          </w:tcPr>
          <w:p w14:paraId="72F4A36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65" w:author="Skyworks" w:date="2022-04-25T21:29:00Z">
              <w:tcPr>
                <w:tcW w:w="1299" w:type="dxa"/>
                <w:shd w:val="clear" w:color="auto" w:fill="auto"/>
                <w:noWrap/>
              </w:tcPr>
            </w:tcPrChange>
          </w:tcPr>
          <w:p w14:paraId="2E2D5CD1" w14:textId="77777777" w:rsidR="005E1531" w:rsidRPr="00EF5447" w:rsidRDefault="005E1531" w:rsidP="00592B60">
            <w:pPr>
              <w:pStyle w:val="TAC"/>
              <w:rPr>
                <w:kern w:val="2"/>
                <w:szCs w:val="24"/>
                <w:lang w:eastAsia="zh-CN"/>
              </w:rPr>
            </w:pPr>
            <w:r w:rsidRPr="00EF5447">
              <w:rPr>
                <w:rFonts w:cs="Arial"/>
                <w:kern w:val="2"/>
                <w:szCs w:val="24"/>
                <w:lang w:eastAsia="zh-CN"/>
              </w:rPr>
              <w:t>2660</w:t>
            </w:r>
          </w:p>
        </w:tc>
        <w:tc>
          <w:tcPr>
            <w:tcW w:w="752" w:type="dxa"/>
            <w:shd w:val="clear" w:color="auto" w:fill="auto"/>
            <w:tcPrChange w:id="11966" w:author="Skyworks" w:date="2022-04-25T21:29:00Z">
              <w:tcPr>
                <w:tcW w:w="1017" w:type="dxa"/>
                <w:shd w:val="clear" w:color="auto" w:fill="auto"/>
              </w:tcPr>
            </w:tcPrChange>
          </w:tcPr>
          <w:p w14:paraId="1D4E92F9"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Change w:id="11967" w:author="Skyworks" w:date="2022-04-25T21:29:00Z">
              <w:tcPr>
                <w:tcW w:w="1248" w:type="dxa"/>
                <w:shd w:val="clear" w:color="auto" w:fill="auto"/>
              </w:tcPr>
            </w:tcPrChange>
          </w:tcPr>
          <w:p w14:paraId="6A691426" w14:textId="77777777" w:rsidR="005E1531" w:rsidRPr="00EF5447" w:rsidRDefault="005E1531" w:rsidP="00592B60">
            <w:pPr>
              <w:pStyle w:val="TAC"/>
              <w:rPr>
                <w:lang w:eastAsia="zh-CN"/>
              </w:rPr>
            </w:pPr>
            <w:r w:rsidRPr="00EF5447">
              <w:rPr>
                <w:lang w:eastAsia="ja-JP"/>
              </w:rPr>
              <w:t>IMD</w:t>
            </w:r>
            <w:r w:rsidRPr="00EF5447">
              <w:rPr>
                <w:lang w:eastAsia="zh-CN"/>
              </w:rPr>
              <w:t>3</w:t>
            </w:r>
          </w:p>
        </w:tc>
      </w:tr>
      <w:tr w:rsidR="005E1531" w:rsidRPr="00EF5447" w14:paraId="0E81BA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69" w:author="Skyworks" w:date="2022-04-25T21:29:00Z">
            <w:trPr>
              <w:trHeight w:val="54"/>
              <w:jc w:val="center"/>
            </w:trPr>
          </w:trPrChange>
        </w:trPr>
        <w:tc>
          <w:tcPr>
            <w:tcW w:w="2258" w:type="dxa"/>
            <w:tcBorders>
              <w:top w:val="nil"/>
              <w:bottom w:val="nil"/>
            </w:tcBorders>
            <w:shd w:val="clear" w:color="auto" w:fill="auto"/>
            <w:tcPrChange w:id="11970" w:author="Skyworks" w:date="2022-04-25T21:29:00Z">
              <w:tcPr>
                <w:tcW w:w="2258" w:type="dxa"/>
                <w:tcBorders>
                  <w:top w:val="nil"/>
                  <w:bottom w:val="nil"/>
                </w:tcBorders>
                <w:shd w:val="clear" w:color="auto" w:fill="auto"/>
              </w:tcPr>
            </w:tcPrChange>
          </w:tcPr>
          <w:p w14:paraId="42BF4574" w14:textId="77777777" w:rsidR="005E1531" w:rsidRPr="00EF5447" w:rsidRDefault="005E1531" w:rsidP="00592B60">
            <w:pPr>
              <w:pStyle w:val="TAC"/>
            </w:pPr>
          </w:p>
        </w:tc>
        <w:tc>
          <w:tcPr>
            <w:tcW w:w="867" w:type="dxa"/>
            <w:shd w:val="clear" w:color="auto" w:fill="auto"/>
            <w:tcPrChange w:id="11971" w:author="Skyworks" w:date="2022-04-25T21:29:00Z">
              <w:tcPr>
                <w:tcW w:w="867" w:type="dxa"/>
                <w:shd w:val="clear" w:color="auto" w:fill="auto"/>
              </w:tcPr>
            </w:tcPrChange>
          </w:tcPr>
          <w:p w14:paraId="3ED83A19" w14:textId="77777777" w:rsidR="005E1531" w:rsidRPr="00EF5447" w:rsidRDefault="005E1531" w:rsidP="00592B60">
            <w:pPr>
              <w:pStyle w:val="TAC"/>
              <w:rPr>
                <w:lang w:eastAsia="zh-CN"/>
              </w:rPr>
            </w:pPr>
            <w:r w:rsidRPr="00EF5447">
              <w:rPr>
                <w:rFonts w:eastAsia="Malgun Gothic" w:cs="Arial"/>
                <w:kern w:val="2"/>
                <w:szCs w:val="24"/>
                <w:lang w:eastAsia="ko-KR"/>
              </w:rPr>
              <w:t>13</w:t>
            </w:r>
          </w:p>
        </w:tc>
        <w:tc>
          <w:tcPr>
            <w:tcW w:w="1066" w:type="dxa"/>
            <w:shd w:val="clear" w:color="auto" w:fill="auto"/>
            <w:noWrap/>
            <w:tcPrChange w:id="11972" w:author="Skyworks" w:date="2022-04-25T21:29:00Z">
              <w:tcPr>
                <w:tcW w:w="1066" w:type="dxa"/>
                <w:shd w:val="clear" w:color="auto" w:fill="auto"/>
                <w:noWrap/>
              </w:tcPr>
            </w:tcPrChange>
          </w:tcPr>
          <w:p w14:paraId="0839AB73"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Change w:id="11973" w:author="Skyworks" w:date="2022-04-25T21:29:00Z">
              <w:tcPr>
                <w:tcW w:w="747" w:type="dxa"/>
                <w:shd w:val="clear" w:color="auto" w:fill="auto"/>
                <w:noWrap/>
              </w:tcPr>
            </w:tcPrChange>
          </w:tcPr>
          <w:p w14:paraId="2773108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74" w:author="Skyworks" w:date="2022-04-25T21:29:00Z">
              <w:tcPr>
                <w:tcW w:w="877" w:type="dxa"/>
                <w:shd w:val="clear" w:color="auto" w:fill="auto"/>
                <w:noWrap/>
              </w:tcPr>
            </w:tcPrChange>
          </w:tcPr>
          <w:p w14:paraId="044CE169"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75" w:author="Skyworks" w:date="2022-04-25T21:29:00Z">
              <w:tcPr>
                <w:tcW w:w="1299" w:type="dxa"/>
                <w:shd w:val="clear" w:color="auto" w:fill="auto"/>
                <w:noWrap/>
              </w:tcPr>
            </w:tcPrChange>
          </w:tcPr>
          <w:p w14:paraId="147023A2" w14:textId="77777777" w:rsidR="005E1531" w:rsidRPr="00EF5447" w:rsidRDefault="005E1531" w:rsidP="00592B60">
            <w:pPr>
              <w:pStyle w:val="TAC"/>
              <w:rPr>
                <w:kern w:val="2"/>
                <w:szCs w:val="24"/>
                <w:lang w:eastAsia="zh-CN"/>
              </w:rPr>
            </w:pPr>
            <w:r w:rsidRPr="00EF5447">
              <w:rPr>
                <w:rFonts w:cs="Arial"/>
                <w:kern w:val="2"/>
                <w:szCs w:val="24"/>
                <w:lang w:eastAsia="zh-CN"/>
              </w:rPr>
              <w:t>749</w:t>
            </w:r>
          </w:p>
        </w:tc>
        <w:tc>
          <w:tcPr>
            <w:tcW w:w="752" w:type="dxa"/>
            <w:shd w:val="clear" w:color="auto" w:fill="auto"/>
            <w:tcPrChange w:id="11976" w:author="Skyworks" w:date="2022-04-25T21:29:00Z">
              <w:tcPr>
                <w:tcW w:w="1017" w:type="dxa"/>
                <w:shd w:val="clear" w:color="auto" w:fill="auto"/>
              </w:tcPr>
            </w:tcPrChange>
          </w:tcPr>
          <w:p w14:paraId="2D13B0F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77" w:author="Skyworks" w:date="2022-04-25T21:29:00Z">
              <w:tcPr>
                <w:tcW w:w="1248" w:type="dxa"/>
                <w:shd w:val="clear" w:color="auto" w:fill="auto"/>
              </w:tcPr>
            </w:tcPrChange>
          </w:tcPr>
          <w:p w14:paraId="677855D5"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0182B45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79" w:author="Skyworks" w:date="2022-04-25T21:29:00Z">
            <w:trPr>
              <w:trHeight w:val="54"/>
              <w:jc w:val="center"/>
            </w:trPr>
          </w:trPrChange>
        </w:trPr>
        <w:tc>
          <w:tcPr>
            <w:tcW w:w="2258" w:type="dxa"/>
            <w:tcBorders>
              <w:top w:val="nil"/>
              <w:bottom w:val="single" w:sz="4" w:space="0" w:color="auto"/>
            </w:tcBorders>
            <w:shd w:val="clear" w:color="auto" w:fill="auto"/>
            <w:tcPrChange w:id="11980" w:author="Skyworks" w:date="2022-04-25T21:29:00Z">
              <w:tcPr>
                <w:tcW w:w="2258" w:type="dxa"/>
                <w:tcBorders>
                  <w:top w:val="nil"/>
                  <w:bottom w:val="single" w:sz="4" w:space="0" w:color="auto"/>
                </w:tcBorders>
                <w:shd w:val="clear" w:color="auto" w:fill="auto"/>
              </w:tcPr>
            </w:tcPrChange>
          </w:tcPr>
          <w:p w14:paraId="21D7C13B" w14:textId="77777777" w:rsidR="005E1531" w:rsidRPr="00EF5447" w:rsidRDefault="005E1531" w:rsidP="00592B60">
            <w:pPr>
              <w:pStyle w:val="TAC"/>
            </w:pPr>
          </w:p>
        </w:tc>
        <w:tc>
          <w:tcPr>
            <w:tcW w:w="867" w:type="dxa"/>
            <w:shd w:val="clear" w:color="auto" w:fill="auto"/>
            <w:tcPrChange w:id="11981" w:author="Skyworks" w:date="2022-04-25T21:29:00Z">
              <w:tcPr>
                <w:tcW w:w="867" w:type="dxa"/>
                <w:shd w:val="clear" w:color="auto" w:fill="auto"/>
              </w:tcPr>
            </w:tcPrChange>
          </w:tcPr>
          <w:p w14:paraId="6D1CAB6E" w14:textId="77777777" w:rsidR="005E1531" w:rsidRPr="00EF5447" w:rsidRDefault="005E1531" w:rsidP="00592B60">
            <w:pPr>
              <w:pStyle w:val="TAC"/>
              <w:rPr>
                <w:lang w:eastAsia="zh-CN"/>
              </w:rPr>
            </w:pPr>
            <w:r w:rsidRPr="00EF5447">
              <w:rPr>
                <w:rFonts w:eastAsia="Malgun Gothic" w:cs="Arial"/>
                <w:kern w:val="2"/>
                <w:szCs w:val="24"/>
                <w:lang w:eastAsia="ko-KR"/>
              </w:rPr>
              <w:t>n66</w:t>
            </w:r>
          </w:p>
        </w:tc>
        <w:tc>
          <w:tcPr>
            <w:tcW w:w="1066" w:type="dxa"/>
            <w:shd w:val="clear" w:color="auto" w:fill="auto"/>
            <w:noWrap/>
            <w:tcPrChange w:id="11982" w:author="Skyworks" w:date="2022-04-25T21:29:00Z">
              <w:tcPr>
                <w:tcW w:w="1066" w:type="dxa"/>
                <w:shd w:val="clear" w:color="auto" w:fill="auto"/>
                <w:noWrap/>
              </w:tcPr>
            </w:tcPrChange>
          </w:tcPr>
          <w:p w14:paraId="7FE9813C"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Change w:id="11983" w:author="Skyworks" w:date="2022-04-25T21:29:00Z">
              <w:tcPr>
                <w:tcW w:w="747" w:type="dxa"/>
                <w:shd w:val="clear" w:color="auto" w:fill="auto"/>
                <w:noWrap/>
              </w:tcPr>
            </w:tcPrChange>
          </w:tcPr>
          <w:p w14:paraId="3C0FD8C0"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84" w:author="Skyworks" w:date="2022-04-25T21:29:00Z">
              <w:tcPr>
                <w:tcW w:w="877" w:type="dxa"/>
                <w:shd w:val="clear" w:color="auto" w:fill="auto"/>
                <w:noWrap/>
              </w:tcPr>
            </w:tcPrChange>
          </w:tcPr>
          <w:p w14:paraId="46FB24A0"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85" w:author="Skyworks" w:date="2022-04-25T21:29:00Z">
              <w:tcPr>
                <w:tcW w:w="1299" w:type="dxa"/>
                <w:shd w:val="clear" w:color="auto" w:fill="auto"/>
                <w:noWrap/>
              </w:tcPr>
            </w:tcPrChange>
          </w:tcPr>
          <w:p w14:paraId="2BB8F707" w14:textId="77777777" w:rsidR="005E1531" w:rsidRPr="00EF5447" w:rsidRDefault="005E1531" w:rsidP="00592B60">
            <w:pPr>
              <w:pStyle w:val="TAC"/>
              <w:rPr>
                <w:kern w:val="2"/>
                <w:szCs w:val="24"/>
                <w:lang w:eastAsia="zh-CN"/>
              </w:rPr>
            </w:pPr>
            <w:r w:rsidRPr="00EF5447">
              <w:rPr>
                <w:rFonts w:cs="Arial"/>
                <w:kern w:val="2"/>
                <w:szCs w:val="24"/>
                <w:lang w:eastAsia="zh-CN"/>
              </w:rPr>
              <w:t>2120</w:t>
            </w:r>
          </w:p>
        </w:tc>
        <w:tc>
          <w:tcPr>
            <w:tcW w:w="752" w:type="dxa"/>
            <w:shd w:val="clear" w:color="auto" w:fill="auto"/>
            <w:tcPrChange w:id="11986" w:author="Skyworks" w:date="2022-04-25T21:29:00Z">
              <w:tcPr>
                <w:tcW w:w="1017" w:type="dxa"/>
                <w:shd w:val="clear" w:color="auto" w:fill="auto"/>
              </w:tcPr>
            </w:tcPrChange>
          </w:tcPr>
          <w:p w14:paraId="71E9866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87" w:author="Skyworks" w:date="2022-04-25T21:29:00Z">
              <w:tcPr>
                <w:tcW w:w="1248" w:type="dxa"/>
                <w:shd w:val="clear" w:color="auto" w:fill="auto"/>
              </w:tcPr>
            </w:tcPrChange>
          </w:tcPr>
          <w:p w14:paraId="26D62CD5"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39E2B9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89" w:author="Skyworks" w:date="2022-04-25T21:29:00Z">
            <w:trPr>
              <w:trHeight w:val="54"/>
              <w:jc w:val="center"/>
            </w:trPr>
          </w:trPrChange>
        </w:trPr>
        <w:tc>
          <w:tcPr>
            <w:tcW w:w="2258" w:type="dxa"/>
            <w:tcBorders>
              <w:top w:val="nil"/>
              <w:bottom w:val="nil"/>
            </w:tcBorders>
            <w:shd w:val="clear" w:color="auto" w:fill="auto"/>
            <w:vAlign w:val="center"/>
            <w:tcPrChange w:id="11990" w:author="Skyworks" w:date="2022-04-25T21:29:00Z">
              <w:tcPr>
                <w:tcW w:w="2258" w:type="dxa"/>
                <w:tcBorders>
                  <w:top w:val="nil"/>
                  <w:bottom w:val="nil"/>
                </w:tcBorders>
                <w:shd w:val="clear" w:color="auto" w:fill="auto"/>
                <w:vAlign w:val="center"/>
              </w:tcPr>
            </w:tcPrChange>
          </w:tcPr>
          <w:p w14:paraId="0E4CE943" w14:textId="77777777" w:rsidR="005E1531" w:rsidRDefault="005E1531" w:rsidP="00592B60">
            <w:pPr>
              <w:pStyle w:val="TAC"/>
              <w:rPr>
                <w:lang w:val="sv-SE" w:eastAsia="ja-JP"/>
              </w:rPr>
            </w:pPr>
            <w:r>
              <w:rPr>
                <w:lang w:val="sv-SE" w:eastAsia="ja-JP"/>
              </w:rPr>
              <w:t>DC_7A-13A_n25A</w:t>
            </w:r>
          </w:p>
          <w:p w14:paraId="379D74A7" w14:textId="77777777" w:rsidR="005E1531" w:rsidRDefault="005E1531" w:rsidP="00592B60">
            <w:pPr>
              <w:pStyle w:val="TAC"/>
            </w:pPr>
            <w:r>
              <w:t>DC_7A-7A-13A_n25A</w:t>
            </w:r>
          </w:p>
          <w:p w14:paraId="2E90EA52" w14:textId="77777777" w:rsidR="005E1531" w:rsidRPr="00EF5447" w:rsidRDefault="005E1531" w:rsidP="00592B60">
            <w:pPr>
              <w:pStyle w:val="TAC"/>
            </w:pPr>
            <w:r>
              <w:t>DC_7C-13A_n25A</w:t>
            </w:r>
          </w:p>
        </w:tc>
        <w:tc>
          <w:tcPr>
            <w:tcW w:w="867" w:type="dxa"/>
            <w:shd w:val="clear" w:color="auto" w:fill="auto"/>
            <w:vAlign w:val="center"/>
            <w:tcPrChange w:id="11991" w:author="Skyworks" w:date="2022-04-25T21:29:00Z">
              <w:tcPr>
                <w:tcW w:w="867" w:type="dxa"/>
                <w:shd w:val="clear" w:color="auto" w:fill="auto"/>
                <w:vAlign w:val="center"/>
              </w:tcPr>
            </w:tcPrChange>
          </w:tcPr>
          <w:p w14:paraId="087A1E10"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Change w:id="11992" w:author="Skyworks" w:date="2022-04-25T21:29:00Z">
              <w:tcPr>
                <w:tcW w:w="1066" w:type="dxa"/>
                <w:shd w:val="clear" w:color="auto" w:fill="auto"/>
                <w:noWrap/>
                <w:vAlign w:val="center"/>
              </w:tcPr>
            </w:tcPrChange>
          </w:tcPr>
          <w:p w14:paraId="4FE01039" w14:textId="77777777" w:rsidR="005E1531" w:rsidRPr="00EF5447" w:rsidRDefault="005E1531" w:rsidP="00592B60">
            <w:pPr>
              <w:pStyle w:val="TAC"/>
              <w:rPr>
                <w:rFonts w:eastAsia="Malgun Gothic" w:cs="Arial"/>
                <w:kern w:val="2"/>
                <w:szCs w:val="24"/>
                <w:lang w:eastAsia="ko-KR"/>
              </w:rPr>
            </w:pPr>
            <w:r>
              <w:t>2542</w:t>
            </w:r>
          </w:p>
        </w:tc>
        <w:tc>
          <w:tcPr>
            <w:tcW w:w="747" w:type="dxa"/>
            <w:shd w:val="clear" w:color="auto" w:fill="auto"/>
            <w:noWrap/>
            <w:vAlign w:val="center"/>
            <w:tcPrChange w:id="11993" w:author="Skyworks" w:date="2022-04-25T21:29:00Z">
              <w:tcPr>
                <w:tcW w:w="747" w:type="dxa"/>
                <w:shd w:val="clear" w:color="auto" w:fill="auto"/>
                <w:noWrap/>
                <w:vAlign w:val="center"/>
              </w:tcPr>
            </w:tcPrChange>
          </w:tcPr>
          <w:p w14:paraId="61DB2E53"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10</w:t>
            </w:r>
          </w:p>
        </w:tc>
        <w:tc>
          <w:tcPr>
            <w:tcW w:w="1447" w:type="dxa"/>
            <w:shd w:val="clear" w:color="auto" w:fill="auto"/>
            <w:noWrap/>
            <w:vAlign w:val="center"/>
            <w:tcPrChange w:id="11994" w:author="Skyworks" w:date="2022-04-25T21:29:00Z">
              <w:tcPr>
                <w:tcW w:w="877" w:type="dxa"/>
                <w:shd w:val="clear" w:color="auto" w:fill="auto"/>
                <w:noWrap/>
                <w:vAlign w:val="center"/>
              </w:tcPr>
            </w:tcPrChange>
          </w:tcPr>
          <w:p w14:paraId="308D1B44"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50</w:t>
            </w:r>
          </w:p>
        </w:tc>
        <w:tc>
          <w:tcPr>
            <w:tcW w:w="994" w:type="dxa"/>
            <w:shd w:val="clear" w:color="auto" w:fill="auto"/>
            <w:noWrap/>
            <w:vAlign w:val="center"/>
            <w:tcPrChange w:id="11995" w:author="Skyworks" w:date="2022-04-25T21:29:00Z">
              <w:tcPr>
                <w:tcW w:w="1299" w:type="dxa"/>
                <w:shd w:val="clear" w:color="auto" w:fill="auto"/>
                <w:noWrap/>
                <w:vAlign w:val="center"/>
              </w:tcPr>
            </w:tcPrChange>
          </w:tcPr>
          <w:p w14:paraId="305BD5DF" w14:textId="77777777" w:rsidR="005E1531" w:rsidRPr="00EF5447" w:rsidRDefault="005E1531" w:rsidP="00592B60">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Change w:id="11996" w:author="Skyworks" w:date="2022-04-25T21:29:00Z">
              <w:tcPr>
                <w:tcW w:w="1017" w:type="dxa"/>
                <w:shd w:val="clear" w:color="auto" w:fill="auto"/>
                <w:vAlign w:val="center"/>
              </w:tcPr>
            </w:tcPrChange>
          </w:tcPr>
          <w:p w14:paraId="4E28A181" w14:textId="77777777" w:rsidR="005E1531" w:rsidRPr="00EF5447" w:rsidRDefault="005E1531" w:rsidP="00592B60">
            <w:pPr>
              <w:pStyle w:val="TAC"/>
              <w:rPr>
                <w:rFonts w:eastAsia="Malgun Gothic" w:cs="Arial"/>
                <w:kern w:val="2"/>
                <w:szCs w:val="24"/>
                <w:lang w:eastAsia="ko-KR"/>
              </w:rPr>
            </w:pPr>
            <w:r>
              <w:t>27.6</w:t>
            </w:r>
          </w:p>
        </w:tc>
        <w:tc>
          <w:tcPr>
            <w:tcW w:w="1248" w:type="dxa"/>
            <w:shd w:val="clear" w:color="auto" w:fill="auto"/>
            <w:vAlign w:val="center"/>
            <w:tcPrChange w:id="11997" w:author="Skyworks" w:date="2022-04-25T21:29:00Z">
              <w:tcPr>
                <w:tcW w:w="1248" w:type="dxa"/>
                <w:shd w:val="clear" w:color="auto" w:fill="auto"/>
                <w:vAlign w:val="center"/>
              </w:tcPr>
            </w:tcPrChange>
          </w:tcPr>
          <w:p w14:paraId="07C8B55F" w14:textId="77777777" w:rsidR="005E1531" w:rsidRPr="00EF5447" w:rsidRDefault="005E1531" w:rsidP="00592B60">
            <w:pPr>
              <w:pStyle w:val="TAC"/>
              <w:rPr>
                <w:rFonts w:eastAsia="Malgun Gothic"/>
                <w:lang w:eastAsia="ko-KR"/>
              </w:rPr>
            </w:pPr>
            <w:r>
              <w:t>IMD2</w:t>
            </w:r>
          </w:p>
        </w:tc>
      </w:tr>
      <w:tr w:rsidR="005E1531" w:rsidRPr="00EF5447" w14:paraId="68AD6D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99" w:author="Skyworks" w:date="2022-04-25T21:29:00Z">
            <w:trPr>
              <w:trHeight w:val="54"/>
              <w:jc w:val="center"/>
            </w:trPr>
          </w:trPrChange>
        </w:trPr>
        <w:tc>
          <w:tcPr>
            <w:tcW w:w="2258" w:type="dxa"/>
            <w:tcBorders>
              <w:top w:val="nil"/>
              <w:bottom w:val="nil"/>
            </w:tcBorders>
            <w:shd w:val="clear" w:color="auto" w:fill="auto"/>
            <w:vAlign w:val="center"/>
            <w:tcPrChange w:id="12000" w:author="Skyworks" w:date="2022-04-25T21:29:00Z">
              <w:tcPr>
                <w:tcW w:w="2258" w:type="dxa"/>
                <w:tcBorders>
                  <w:top w:val="nil"/>
                  <w:bottom w:val="nil"/>
                </w:tcBorders>
                <w:shd w:val="clear" w:color="auto" w:fill="auto"/>
                <w:vAlign w:val="center"/>
              </w:tcPr>
            </w:tcPrChange>
          </w:tcPr>
          <w:p w14:paraId="49EE9D19" w14:textId="77777777" w:rsidR="005E1531" w:rsidRPr="00EF5447" w:rsidRDefault="005E1531" w:rsidP="00592B60">
            <w:pPr>
              <w:pStyle w:val="TAC"/>
            </w:pPr>
          </w:p>
        </w:tc>
        <w:tc>
          <w:tcPr>
            <w:tcW w:w="867" w:type="dxa"/>
            <w:shd w:val="clear" w:color="auto" w:fill="auto"/>
            <w:vAlign w:val="center"/>
            <w:tcPrChange w:id="12001" w:author="Skyworks" w:date="2022-04-25T21:29:00Z">
              <w:tcPr>
                <w:tcW w:w="867" w:type="dxa"/>
                <w:shd w:val="clear" w:color="auto" w:fill="auto"/>
                <w:vAlign w:val="center"/>
              </w:tcPr>
            </w:tcPrChange>
          </w:tcPr>
          <w:p w14:paraId="620DA045"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Change w:id="12002" w:author="Skyworks" w:date="2022-04-25T21:29:00Z">
              <w:tcPr>
                <w:tcW w:w="1066" w:type="dxa"/>
                <w:shd w:val="clear" w:color="auto" w:fill="auto"/>
                <w:noWrap/>
                <w:vAlign w:val="center"/>
              </w:tcPr>
            </w:tcPrChange>
          </w:tcPr>
          <w:p w14:paraId="3FCA6F40" w14:textId="77777777" w:rsidR="005E1531" w:rsidRPr="00EF5447" w:rsidRDefault="005E1531" w:rsidP="00592B60">
            <w:pPr>
              <w:pStyle w:val="TAC"/>
              <w:rPr>
                <w:rFonts w:eastAsia="Malgun Gothic" w:cs="Arial"/>
                <w:kern w:val="2"/>
                <w:szCs w:val="24"/>
                <w:lang w:eastAsia="ko-KR"/>
              </w:rPr>
            </w:pPr>
            <w:r>
              <w:t>782</w:t>
            </w:r>
          </w:p>
        </w:tc>
        <w:tc>
          <w:tcPr>
            <w:tcW w:w="747" w:type="dxa"/>
            <w:shd w:val="clear" w:color="auto" w:fill="auto"/>
            <w:noWrap/>
            <w:vAlign w:val="center"/>
            <w:tcPrChange w:id="12003" w:author="Skyworks" w:date="2022-04-25T21:29:00Z">
              <w:tcPr>
                <w:tcW w:w="747" w:type="dxa"/>
                <w:shd w:val="clear" w:color="auto" w:fill="auto"/>
                <w:noWrap/>
                <w:vAlign w:val="center"/>
              </w:tcPr>
            </w:tcPrChange>
          </w:tcPr>
          <w:p w14:paraId="541AD193"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5</w:t>
            </w:r>
          </w:p>
        </w:tc>
        <w:tc>
          <w:tcPr>
            <w:tcW w:w="1447" w:type="dxa"/>
            <w:shd w:val="clear" w:color="auto" w:fill="auto"/>
            <w:noWrap/>
            <w:vAlign w:val="center"/>
            <w:tcPrChange w:id="12004" w:author="Skyworks" w:date="2022-04-25T21:29:00Z">
              <w:tcPr>
                <w:tcW w:w="877" w:type="dxa"/>
                <w:shd w:val="clear" w:color="auto" w:fill="auto"/>
                <w:noWrap/>
                <w:vAlign w:val="center"/>
              </w:tcPr>
            </w:tcPrChange>
          </w:tcPr>
          <w:p w14:paraId="23E6E0C0"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25</w:t>
            </w:r>
          </w:p>
        </w:tc>
        <w:tc>
          <w:tcPr>
            <w:tcW w:w="994" w:type="dxa"/>
            <w:shd w:val="clear" w:color="auto" w:fill="auto"/>
            <w:noWrap/>
            <w:vAlign w:val="center"/>
            <w:tcPrChange w:id="12005" w:author="Skyworks" w:date="2022-04-25T21:29:00Z">
              <w:tcPr>
                <w:tcW w:w="1299" w:type="dxa"/>
                <w:shd w:val="clear" w:color="auto" w:fill="auto"/>
                <w:noWrap/>
                <w:vAlign w:val="center"/>
              </w:tcPr>
            </w:tcPrChange>
          </w:tcPr>
          <w:p w14:paraId="6B48F240" w14:textId="77777777" w:rsidR="005E1531" w:rsidRPr="00EF5447" w:rsidRDefault="005E1531" w:rsidP="00592B60">
            <w:pPr>
              <w:pStyle w:val="TAC"/>
              <w:rPr>
                <w:rFonts w:cs="Arial"/>
                <w:kern w:val="2"/>
                <w:szCs w:val="24"/>
                <w:lang w:eastAsia="zh-CN"/>
              </w:rPr>
            </w:pPr>
            <w:r>
              <w:t>751</w:t>
            </w:r>
          </w:p>
        </w:tc>
        <w:tc>
          <w:tcPr>
            <w:tcW w:w="752" w:type="dxa"/>
            <w:shd w:val="clear" w:color="auto" w:fill="auto"/>
            <w:vAlign w:val="center"/>
            <w:tcPrChange w:id="12006" w:author="Skyworks" w:date="2022-04-25T21:29:00Z">
              <w:tcPr>
                <w:tcW w:w="1017" w:type="dxa"/>
                <w:shd w:val="clear" w:color="auto" w:fill="auto"/>
                <w:vAlign w:val="center"/>
              </w:tcPr>
            </w:tcPrChange>
          </w:tcPr>
          <w:p w14:paraId="68826C8C"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vAlign w:val="center"/>
            <w:tcPrChange w:id="12007" w:author="Skyworks" w:date="2022-04-25T21:29:00Z">
              <w:tcPr>
                <w:tcW w:w="1248" w:type="dxa"/>
                <w:shd w:val="clear" w:color="auto" w:fill="auto"/>
                <w:vAlign w:val="center"/>
              </w:tcPr>
            </w:tcPrChange>
          </w:tcPr>
          <w:p w14:paraId="6E8B14E4" w14:textId="77777777" w:rsidR="005E1531" w:rsidRPr="00EF5447" w:rsidRDefault="005E1531" w:rsidP="00592B60">
            <w:pPr>
              <w:pStyle w:val="TAC"/>
              <w:rPr>
                <w:rFonts w:eastAsia="Malgun Gothic"/>
                <w:lang w:eastAsia="ko-KR"/>
              </w:rPr>
            </w:pPr>
            <w:r>
              <w:t>N/A</w:t>
            </w:r>
          </w:p>
        </w:tc>
      </w:tr>
      <w:tr w:rsidR="005E1531" w:rsidRPr="00EF5447" w14:paraId="5B10A1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0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2010" w:author="Skyworks" w:date="2022-04-25T21:29:00Z">
              <w:tcPr>
                <w:tcW w:w="2258" w:type="dxa"/>
                <w:tcBorders>
                  <w:top w:val="nil"/>
                  <w:bottom w:val="single" w:sz="4" w:space="0" w:color="auto"/>
                </w:tcBorders>
                <w:shd w:val="clear" w:color="auto" w:fill="auto"/>
                <w:vAlign w:val="center"/>
              </w:tcPr>
            </w:tcPrChange>
          </w:tcPr>
          <w:p w14:paraId="604CFA71" w14:textId="77777777" w:rsidR="005E1531" w:rsidRPr="00EF5447" w:rsidRDefault="005E1531" w:rsidP="00592B60">
            <w:pPr>
              <w:pStyle w:val="TAC"/>
            </w:pPr>
          </w:p>
        </w:tc>
        <w:tc>
          <w:tcPr>
            <w:tcW w:w="867" w:type="dxa"/>
            <w:shd w:val="clear" w:color="auto" w:fill="auto"/>
            <w:vAlign w:val="center"/>
            <w:tcPrChange w:id="12011" w:author="Skyworks" w:date="2022-04-25T21:29:00Z">
              <w:tcPr>
                <w:tcW w:w="867" w:type="dxa"/>
                <w:shd w:val="clear" w:color="auto" w:fill="auto"/>
                <w:vAlign w:val="center"/>
              </w:tcPr>
            </w:tcPrChange>
          </w:tcPr>
          <w:p w14:paraId="0430B232"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Change w:id="12012" w:author="Skyworks" w:date="2022-04-25T21:29:00Z">
              <w:tcPr>
                <w:tcW w:w="1066" w:type="dxa"/>
                <w:shd w:val="clear" w:color="auto" w:fill="auto"/>
                <w:noWrap/>
                <w:vAlign w:val="center"/>
              </w:tcPr>
            </w:tcPrChange>
          </w:tcPr>
          <w:p w14:paraId="5B30E647"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Change w:id="12013" w:author="Skyworks" w:date="2022-04-25T21:29:00Z">
              <w:tcPr>
                <w:tcW w:w="747" w:type="dxa"/>
                <w:shd w:val="clear" w:color="auto" w:fill="auto"/>
                <w:noWrap/>
                <w:vAlign w:val="center"/>
              </w:tcPr>
            </w:tcPrChange>
          </w:tcPr>
          <w:p w14:paraId="7DFF21E2"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5</w:t>
            </w:r>
          </w:p>
        </w:tc>
        <w:tc>
          <w:tcPr>
            <w:tcW w:w="1447" w:type="dxa"/>
            <w:shd w:val="clear" w:color="auto" w:fill="auto"/>
            <w:noWrap/>
            <w:vAlign w:val="center"/>
            <w:tcPrChange w:id="12014" w:author="Skyworks" w:date="2022-04-25T21:29:00Z">
              <w:tcPr>
                <w:tcW w:w="877" w:type="dxa"/>
                <w:shd w:val="clear" w:color="auto" w:fill="auto"/>
                <w:noWrap/>
                <w:vAlign w:val="center"/>
              </w:tcPr>
            </w:tcPrChange>
          </w:tcPr>
          <w:p w14:paraId="3FC3D11D"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25</w:t>
            </w:r>
          </w:p>
        </w:tc>
        <w:tc>
          <w:tcPr>
            <w:tcW w:w="994" w:type="dxa"/>
            <w:shd w:val="clear" w:color="auto" w:fill="auto"/>
            <w:noWrap/>
            <w:vAlign w:val="center"/>
            <w:tcPrChange w:id="12015" w:author="Skyworks" w:date="2022-04-25T21:29:00Z">
              <w:tcPr>
                <w:tcW w:w="1299" w:type="dxa"/>
                <w:shd w:val="clear" w:color="auto" w:fill="auto"/>
                <w:noWrap/>
                <w:vAlign w:val="center"/>
              </w:tcPr>
            </w:tcPrChange>
          </w:tcPr>
          <w:p w14:paraId="563A22AC" w14:textId="77777777" w:rsidR="005E1531" w:rsidRPr="00EF5447" w:rsidRDefault="005E1531" w:rsidP="00592B60">
            <w:pPr>
              <w:pStyle w:val="TAC"/>
              <w:rPr>
                <w:rFonts w:cs="Arial"/>
                <w:kern w:val="2"/>
                <w:szCs w:val="24"/>
                <w:lang w:eastAsia="zh-CN"/>
              </w:rPr>
            </w:pPr>
            <w:r>
              <w:t>1960</w:t>
            </w:r>
          </w:p>
        </w:tc>
        <w:tc>
          <w:tcPr>
            <w:tcW w:w="752" w:type="dxa"/>
            <w:shd w:val="clear" w:color="auto" w:fill="auto"/>
            <w:vAlign w:val="center"/>
            <w:tcPrChange w:id="12016" w:author="Skyworks" w:date="2022-04-25T21:29:00Z">
              <w:tcPr>
                <w:tcW w:w="1017" w:type="dxa"/>
                <w:shd w:val="clear" w:color="auto" w:fill="auto"/>
                <w:vAlign w:val="center"/>
              </w:tcPr>
            </w:tcPrChange>
          </w:tcPr>
          <w:p w14:paraId="0F50F1DC"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vAlign w:val="center"/>
            <w:tcPrChange w:id="12017" w:author="Skyworks" w:date="2022-04-25T21:29:00Z">
              <w:tcPr>
                <w:tcW w:w="1248" w:type="dxa"/>
                <w:shd w:val="clear" w:color="auto" w:fill="auto"/>
                <w:vAlign w:val="center"/>
              </w:tcPr>
            </w:tcPrChange>
          </w:tcPr>
          <w:p w14:paraId="2F5B4270" w14:textId="77777777" w:rsidR="005E1531" w:rsidRPr="00EF5447" w:rsidRDefault="005E1531" w:rsidP="00592B60">
            <w:pPr>
              <w:pStyle w:val="TAC"/>
              <w:rPr>
                <w:rFonts w:eastAsia="Malgun Gothic"/>
                <w:lang w:eastAsia="ko-KR"/>
              </w:rPr>
            </w:pPr>
            <w:r>
              <w:t>N/A</w:t>
            </w:r>
          </w:p>
        </w:tc>
      </w:tr>
      <w:tr w:rsidR="005E1531" w:rsidRPr="00EF5447" w14:paraId="66D1DD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19" w:author="Skyworks" w:date="2022-04-25T21:29:00Z">
            <w:trPr>
              <w:trHeight w:val="54"/>
              <w:jc w:val="center"/>
            </w:trPr>
          </w:trPrChange>
        </w:trPr>
        <w:tc>
          <w:tcPr>
            <w:tcW w:w="2258" w:type="dxa"/>
            <w:tcBorders>
              <w:bottom w:val="nil"/>
            </w:tcBorders>
            <w:shd w:val="clear" w:color="auto" w:fill="auto"/>
            <w:tcPrChange w:id="12020" w:author="Skyworks" w:date="2022-04-25T21:29:00Z">
              <w:tcPr>
                <w:tcW w:w="2258" w:type="dxa"/>
                <w:tcBorders>
                  <w:bottom w:val="nil"/>
                </w:tcBorders>
                <w:shd w:val="clear" w:color="auto" w:fill="auto"/>
              </w:tcPr>
            </w:tcPrChange>
          </w:tcPr>
          <w:p w14:paraId="280C904F" w14:textId="77777777" w:rsidR="005E1531" w:rsidRPr="00EF5447" w:rsidRDefault="005E1531" w:rsidP="00592B60">
            <w:pPr>
              <w:pStyle w:val="TAC"/>
            </w:pPr>
            <w:r w:rsidRPr="00EF5447">
              <w:t>DC_7A-20A_n1A</w:t>
            </w:r>
          </w:p>
          <w:p w14:paraId="050900C4" w14:textId="77777777" w:rsidR="005E1531" w:rsidRPr="00EF5447" w:rsidRDefault="005E1531" w:rsidP="00592B60">
            <w:pPr>
              <w:pStyle w:val="TAC"/>
            </w:pPr>
            <w:r w:rsidRPr="00EF5447">
              <w:rPr>
                <w:rFonts w:cs="Arial"/>
                <w:lang w:eastAsia="ja-JP"/>
              </w:rPr>
              <w:t>DC_7C-20A_n1A</w:t>
            </w:r>
          </w:p>
        </w:tc>
        <w:tc>
          <w:tcPr>
            <w:tcW w:w="867" w:type="dxa"/>
            <w:shd w:val="clear" w:color="auto" w:fill="auto"/>
            <w:tcPrChange w:id="12021" w:author="Skyworks" w:date="2022-04-25T21:29:00Z">
              <w:tcPr>
                <w:tcW w:w="867" w:type="dxa"/>
                <w:shd w:val="clear" w:color="auto" w:fill="auto"/>
              </w:tcPr>
            </w:tcPrChange>
          </w:tcPr>
          <w:p w14:paraId="456F1F6B" w14:textId="77777777" w:rsidR="005E1531" w:rsidRPr="00EF5447" w:rsidRDefault="005E1531" w:rsidP="00592B60">
            <w:pPr>
              <w:pStyle w:val="TAC"/>
              <w:rPr>
                <w:rFonts w:eastAsia="Malgun Gothic" w:cs="Arial"/>
                <w:kern w:val="2"/>
                <w:szCs w:val="24"/>
                <w:lang w:eastAsia="ko-KR"/>
              </w:rPr>
            </w:pPr>
            <w:r w:rsidRPr="00EF5447">
              <w:rPr>
                <w:rFonts w:eastAsia="MS Mincho"/>
              </w:rPr>
              <w:t>7</w:t>
            </w:r>
          </w:p>
        </w:tc>
        <w:tc>
          <w:tcPr>
            <w:tcW w:w="1066" w:type="dxa"/>
            <w:shd w:val="clear" w:color="auto" w:fill="auto"/>
            <w:noWrap/>
            <w:tcPrChange w:id="12022" w:author="Skyworks" w:date="2022-04-25T21:29:00Z">
              <w:tcPr>
                <w:tcW w:w="1066" w:type="dxa"/>
                <w:shd w:val="clear" w:color="auto" w:fill="auto"/>
                <w:noWrap/>
              </w:tcPr>
            </w:tcPrChange>
          </w:tcPr>
          <w:p w14:paraId="531518E6" w14:textId="77777777" w:rsidR="005E1531" w:rsidRPr="00EF5447" w:rsidRDefault="005E1531" w:rsidP="00592B60">
            <w:pPr>
              <w:pStyle w:val="TAC"/>
              <w:rPr>
                <w:rFonts w:eastAsia="Malgun Gothic" w:cs="Arial"/>
                <w:kern w:val="2"/>
                <w:szCs w:val="24"/>
                <w:lang w:eastAsia="ko-KR"/>
              </w:rPr>
            </w:pPr>
            <w:r w:rsidRPr="00EF5447">
              <w:t>2510</w:t>
            </w:r>
          </w:p>
        </w:tc>
        <w:tc>
          <w:tcPr>
            <w:tcW w:w="747" w:type="dxa"/>
            <w:shd w:val="clear" w:color="auto" w:fill="auto"/>
            <w:noWrap/>
            <w:tcPrChange w:id="12023" w:author="Skyworks" w:date="2022-04-25T21:29:00Z">
              <w:tcPr>
                <w:tcW w:w="747" w:type="dxa"/>
                <w:shd w:val="clear" w:color="auto" w:fill="auto"/>
                <w:noWrap/>
              </w:tcPr>
            </w:tcPrChange>
          </w:tcPr>
          <w:p w14:paraId="6B68FEE7" w14:textId="77777777" w:rsidR="005E1531" w:rsidRPr="00EF5447" w:rsidRDefault="005E1531" w:rsidP="00592B60">
            <w:pPr>
              <w:pStyle w:val="TAC"/>
              <w:rPr>
                <w:rFonts w:eastAsia="Malgun Gothic" w:cs="Arial"/>
                <w:kern w:val="2"/>
                <w:szCs w:val="24"/>
                <w:lang w:eastAsia="ko-KR"/>
              </w:rPr>
            </w:pPr>
            <w:r w:rsidRPr="00EF5447">
              <w:t>10</w:t>
            </w:r>
          </w:p>
        </w:tc>
        <w:tc>
          <w:tcPr>
            <w:tcW w:w="1447" w:type="dxa"/>
            <w:shd w:val="clear" w:color="auto" w:fill="auto"/>
            <w:noWrap/>
            <w:tcPrChange w:id="12024" w:author="Skyworks" w:date="2022-04-25T21:29:00Z">
              <w:tcPr>
                <w:tcW w:w="877" w:type="dxa"/>
                <w:shd w:val="clear" w:color="auto" w:fill="auto"/>
                <w:noWrap/>
              </w:tcPr>
            </w:tcPrChange>
          </w:tcPr>
          <w:p w14:paraId="3607CB78" w14:textId="77777777" w:rsidR="005E1531" w:rsidRPr="00EF5447" w:rsidRDefault="005E1531" w:rsidP="00592B60">
            <w:pPr>
              <w:pStyle w:val="TAC"/>
              <w:rPr>
                <w:rFonts w:eastAsia="Malgun Gothic" w:cs="Arial"/>
                <w:kern w:val="2"/>
                <w:szCs w:val="24"/>
                <w:lang w:eastAsia="ko-KR"/>
              </w:rPr>
            </w:pPr>
            <w:r w:rsidRPr="00EF5447">
              <w:t>50</w:t>
            </w:r>
          </w:p>
        </w:tc>
        <w:tc>
          <w:tcPr>
            <w:tcW w:w="994" w:type="dxa"/>
            <w:shd w:val="clear" w:color="auto" w:fill="auto"/>
            <w:noWrap/>
            <w:tcPrChange w:id="12025" w:author="Skyworks" w:date="2022-04-25T21:29:00Z">
              <w:tcPr>
                <w:tcW w:w="1299" w:type="dxa"/>
                <w:shd w:val="clear" w:color="auto" w:fill="auto"/>
                <w:noWrap/>
              </w:tcPr>
            </w:tcPrChange>
          </w:tcPr>
          <w:p w14:paraId="641595A1" w14:textId="77777777" w:rsidR="005E1531" w:rsidRPr="00EF5447" w:rsidRDefault="005E1531" w:rsidP="00592B60">
            <w:pPr>
              <w:pStyle w:val="TAC"/>
              <w:rPr>
                <w:rFonts w:cs="Arial"/>
                <w:kern w:val="2"/>
                <w:szCs w:val="24"/>
                <w:lang w:eastAsia="zh-CN"/>
              </w:rPr>
            </w:pPr>
            <w:r w:rsidRPr="00EF5447">
              <w:rPr>
                <w:rFonts w:cs="Arial"/>
              </w:rPr>
              <w:t>2630</w:t>
            </w:r>
          </w:p>
        </w:tc>
        <w:tc>
          <w:tcPr>
            <w:tcW w:w="752" w:type="dxa"/>
            <w:shd w:val="clear" w:color="auto" w:fill="auto"/>
            <w:tcPrChange w:id="12026" w:author="Skyworks" w:date="2022-04-25T21:29:00Z">
              <w:tcPr>
                <w:tcW w:w="1017" w:type="dxa"/>
                <w:shd w:val="clear" w:color="auto" w:fill="auto"/>
              </w:tcPr>
            </w:tcPrChange>
          </w:tcPr>
          <w:p w14:paraId="2B1A35EE" w14:textId="77777777" w:rsidR="005E1531" w:rsidRPr="00EF5447" w:rsidRDefault="005E1531" w:rsidP="00592B60">
            <w:pPr>
              <w:pStyle w:val="TAC"/>
              <w:rPr>
                <w:rFonts w:eastAsia="Malgun Gothic" w:cs="Arial"/>
                <w:kern w:val="2"/>
                <w:szCs w:val="24"/>
                <w:lang w:eastAsia="ko-KR"/>
              </w:rPr>
            </w:pPr>
            <w:r w:rsidRPr="00EF5447">
              <w:t>N/A</w:t>
            </w:r>
          </w:p>
        </w:tc>
        <w:tc>
          <w:tcPr>
            <w:tcW w:w="1248" w:type="dxa"/>
            <w:shd w:val="clear" w:color="auto" w:fill="auto"/>
            <w:tcPrChange w:id="12027" w:author="Skyworks" w:date="2022-04-25T21:29:00Z">
              <w:tcPr>
                <w:tcW w:w="1248" w:type="dxa"/>
                <w:shd w:val="clear" w:color="auto" w:fill="auto"/>
              </w:tcPr>
            </w:tcPrChange>
          </w:tcPr>
          <w:p w14:paraId="2793A947" w14:textId="77777777" w:rsidR="005E1531" w:rsidRPr="00EF5447" w:rsidRDefault="005E1531" w:rsidP="00592B60">
            <w:pPr>
              <w:pStyle w:val="TAC"/>
              <w:rPr>
                <w:rFonts w:eastAsia="Malgun Gothic"/>
                <w:lang w:eastAsia="ko-KR"/>
              </w:rPr>
            </w:pPr>
            <w:r w:rsidRPr="00EF5447">
              <w:t>N/A</w:t>
            </w:r>
          </w:p>
        </w:tc>
      </w:tr>
      <w:tr w:rsidR="005E1531" w:rsidRPr="00EF5447" w14:paraId="10A748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29" w:author="Skyworks" w:date="2022-04-25T21:29:00Z">
            <w:trPr>
              <w:trHeight w:val="54"/>
              <w:jc w:val="center"/>
            </w:trPr>
          </w:trPrChange>
        </w:trPr>
        <w:tc>
          <w:tcPr>
            <w:tcW w:w="2258" w:type="dxa"/>
            <w:tcBorders>
              <w:top w:val="nil"/>
              <w:bottom w:val="nil"/>
            </w:tcBorders>
            <w:shd w:val="clear" w:color="auto" w:fill="auto"/>
            <w:tcPrChange w:id="12030" w:author="Skyworks" w:date="2022-04-25T21:29:00Z">
              <w:tcPr>
                <w:tcW w:w="2258" w:type="dxa"/>
                <w:tcBorders>
                  <w:top w:val="nil"/>
                  <w:bottom w:val="nil"/>
                </w:tcBorders>
                <w:shd w:val="clear" w:color="auto" w:fill="auto"/>
              </w:tcPr>
            </w:tcPrChange>
          </w:tcPr>
          <w:p w14:paraId="1C189C3A" w14:textId="77777777" w:rsidR="005E1531" w:rsidRPr="00EF5447" w:rsidRDefault="005E1531" w:rsidP="00592B60">
            <w:pPr>
              <w:pStyle w:val="TAC"/>
            </w:pPr>
          </w:p>
        </w:tc>
        <w:tc>
          <w:tcPr>
            <w:tcW w:w="867" w:type="dxa"/>
            <w:shd w:val="clear" w:color="auto" w:fill="auto"/>
            <w:tcPrChange w:id="12031" w:author="Skyworks" w:date="2022-04-25T21:29:00Z">
              <w:tcPr>
                <w:tcW w:w="867" w:type="dxa"/>
                <w:shd w:val="clear" w:color="auto" w:fill="auto"/>
              </w:tcPr>
            </w:tcPrChange>
          </w:tcPr>
          <w:p w14:paraId="772E1244" w14:textId="77777777" w:rsidR="005E1531" w:rsidRPr="00EF5447" w:rsidRDefault="005E1531" w:rsidP="00592B60">
            <w:pPr>
              <w:pStyle w:val="TAC"/>
              <w:rPr>
                <w:rFonts w:eastAsia="Malgun Gothic" w:cs="Arial"/>
                <w:kern w:val="2"/>
                <w:szCs w:val="24"/>
                <w:lang w:eastAsia="ko-KR"/>
              </w:rPr>
            </w:pPr>
            <w:r w:rsidRPr="00EF5447">
              <w:rPr>
                <w:rFonts w:eastAsia="MS Mincho"/>
              </w:rPr>
              <w:t>20</w:t>
            </w:r>
          </w:p>
        </w:tc>
        <w:tc>
          <w:tcPr>
            <w:tcW w:w="1066" w:type="dxa"/>
            <w:shd w:val="clear" w:color="auto" w:fill="auto"/>
            <w:noWrap/>
            <w:tcPrChange w:id="12032" w:author="Skyworks" w:date="2022-04-25T21:29:00Z">
              <w:tcPr>
                <w:tcW w:w="1066" w:type="dxa"/>
                <w:shd w:val="clear" w:color="auto" w:fill="auto"/>
                <w:noWrap/>
              </w:tcPr>
            </w:tcPrChange>
          </w:tcPr>
          <w:p w14:paraId="3D7FB98F" w14:textId="77777777" w:rsidR="005E1531" w:rsidRPr="00EF5447" w:rsidRDefault="005E1531" w:rsidP="00592B60">
            <w:pPr>
              <w:pStyle w:val="TAC"/>
              <w:rPr>
                <w:rFonts w:eastAsia="Malgun Gothic" w:cs="Arial"/>
                <w:kern w:val="2"/>
                <w:szCs w:val="24"/>
                <w:lang w:eastAsia="ko-KR"/>
              </w:rPr>
            </w:pPr>
            <w:r w:rsidRPr="00EF5447">
              <w:rPr>
                <w:rFonts w:cs="Arial"/>
              </w:rPr>
              <w:t>841</w:t>
            </w:r>
          </w:p>
        </w:tc>
        <w:tc>
          <w:tcPr>
            <w:tcW w:w="747" w:type="dxa"/>
            <w:shd w:val="clear" w:color="auto" w:fill="auto"/>
            <w:noWrap/>
            <w:tcPrChange w:id="12033" w:author="Skyworks" w:date="2022-04-25T21:29:00Z">
              <w:tcPr>
                <w:tcW w:w="747" w:type="dxa"/>
                <w:shd w:val="clear" w:color="auto" w:fill="auto"/>
                <w:noWrap/>
              </w:tcPr>
            </w:tcPrChange>
          </w:tcPr>
          <w:p w14:paraId="67FE6A5B"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10</w:t>
            </w:r>
          </w:p>
        </w:tc>
        <w:tc>
          <w:tcPr>
            <w:tcW w:w="1447" w:type="dxa"/>
            <w:shd w:val="clear" w:color="auto" w:fill="auto"/>
            <w:noWrap/>
            <w:tcPrChange w:id="12034" w:author="Skyworks" w:date="2022-04-25T21:29:00Z">
              <w:tcPr>
                <w:tcW w:w="877" w:type="dxa"/>
                <w:shd w:val="clear" w:color="auto" w:fill="auto"/>
                <w:noWrap/>
              </w:tcPr>
            </w:tcPrChange>
          </w:tcPr>
          <w:p w14:paraId="264302DF"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50</w:t>
            </w:r>
          </w:p>
        </w:tc>
        <w:tc>
          <w:tcPr>
            <w:tcW w:w="994" w:type="dxa"/>
            <w:shd w:val="clear" w:color="auto" w:fill="auto"/>
            <w:noWrap/>
            <w:tcPrChange w:id="12035" w:author="Skyworks" w:date="2022-04-25T21:29:00Z">
              <w:tcPr>
                <w:tcW w:w="1299" w:type="dxa"/>
                <w:shd w:val="clear" w:color="auto" w:fill="auto"/>
                <w:noWrap/>
              </w:tcPr>
            </w:tcPrChange>
          </w:tcPr>
          <w:p w14:paraId="73D1E85F" w14:textId="77777777" w:rsidR="005E1531" w:rsidRPr="00EF5447" w:rsidRDefault="005E1531" w:rsidP="00592B60">
            <w:pPr>
              <w:pStyle w:val="TAC"/>
              <w:rPr>
                <w:rFonts w:cs="Arial"/>
                <w:kern w:val="2"/>
                <w:szCs w:val="24"/>
                <w:lang w:eastAsia="zh-CN"/>
              </w:rPr>
            </w:pPr>
            <w:r w:rsidRPr="00EF5447">
              <w:t>800</w:t>
            </w:r>
          </w:p>
        </w:tc>
        <w:tc>
          <w:tcPr>
            <w:tcW w:w="752" w:type="dxa"/>
            <w:shd w:val="clear" w:color="auto" w:fill="auto"/>
            <w:tcPrChange w:id="12036" w:author="Skyworks" w:date="2022-04-25T21:29:00Z">
              <w:tcPr>
                <w:tcW w:w="1017" w:type="dxa"/>
                <w:shd w:val="clear" w:color="auto" w:fill="auto"/>
              </w:tcPr>
            </w:tcPrChange>
          </w:tcPr>
          <w:p w14:paraId="56CC69AA" w14:textId="77777777" w:rsidR="005E1531" w:rsidRPr="00EF5447" w:rsidRDefault="005E1531" w:rsidP="00592B60">
            <w:pPr>
              <w:pStyle w:val="TAC"/>
              <w:rPr>
                <w:rFonts w:eastAsia="Malgun Gothic" w:cs="Arial"/>
                <w:kern w:val="2"/>
                <w:szCs w:val="24"/>
                <w:lang w:eastAsia="ko-KR"/>
              </w:rPr>
            </w:pPr>
            <w:r w:rsidRPr="00EF5447">
              <w:rPr>
                <w:lang w:eastAsia="ja-JP"/>
              </w:rPr>
              <w:t>4.5</w:t>
            </w:r>
          </w:p>
        </w:tc>
        <w:tc>
          <w:tcPr>
            <w:tcW w:w="1248" w:type="dxa"/>
            <w:shd w:val="clear" w:color="auto" w:fill="auto"/>
            <w:tcPrChange w:id="12037" w:author="Skyworks" w:date="2022-04-25T21:29:00Z">
              <w:tcPr>
                <w:tcW w:w="1248" w:type="dxa"/>
                <w:shd w:val="clear" w:color="auto" w:fill="auto"/>
              </w:tcPr>
            </w:tcPrChange>
          </w:tcPr>
          <w:p w14:paraId="7AFE80FC" w14:textId="77777777" w:rsidR="005E1531" w:rsidRPr="00EF5447" w:rsidRDefault="005E1531" w:rsidP="00592B60">
            <w:pPr>
              <w:pStyle w:val="TAC"/>
              <w:rPr>
                <w:rFonts w:eastAsia="Times New Roman"/>
                <w:lang w:eastAsia="ja-JP"/>
              </w:rPr>
            </w:pPr>
            <w:r w:rsidRPr="00EF5447">
              <w:rPr>
                <w:lang w:eastAsia="ja-JP"/>
              </w:rPr>
              <w:t>IMD5</w:t>
            </w:r>
          </w:p>
        </w:tc>
      </w:tr>
      <w:tr w:rsidR="005E1531" w:rsidRPr="00EF5447" w14:paraId="22AE39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39" w:author="Skyworks" w:date="2022-04-25T21:29:00Z">
            <w:trPr>
              <w:trHeight w:val="54"/>
              <w:jc w:val="center"/>
            </w:trPr>
          </w:trPrChange>
        </w:trPr>
        <w:tc>
          <w:tcPr>
            <w:tcW w:w="2258" w:type="dxa"/>
            <w:tcBorders>
              <w:top w:val="nil"/>
              <w:bottom w:val="single" w:sz="4" w:space="0" w:color="auto"/>
            </w:tcBorders>
            <w:shd w:val="clear" w:color="auto" w:fill="auto"/>
            <w:tcPrChange w:id="12040" w:author="Skyworks" w:date="2022-04-25T21:29:00Z">
              <w:tcPr>
                <w:tcW w:w="2258" w:type="dxa"/>
                <w:tcBorders>
                  <w:top w:val="nil"/>
                  <w:bottom w:val="single" w:sz="4" w:space="0" w:color="auto"/>
                </w:tcBorders>
                <w:shd w:val="clear" w:color="auto" w:fill="auto"/>
              </w:tcPr>
            </w:tcPrChange>
          </w:tcPr>
          <w:p w14:paraId="7C9F85E7" w14:textId="77777777" w:rsidR="005E1531" w:rsidRPr="00EF5447" w:rsidRDefault="005E1531" w:rsidP="00592B60">
            <w:pPr>
              <w:pStyle w:val="TAC"/>
            </w:pPr>
          </w:p>
        </w:tc>
        <w:tc>
          <w:tcPr>
            <w:tcW w:w="867" w:type="dxa"/>
            <w:shd w:val="clear" w:color="auto" w:fill="auto"/>
            <w:tcPrChange w:id="12041" w:author="Skyworks" w:date="2022-04-25T21:29:00Z">
              <w:tcPr>
                <w:tcW w:w="867" w:type="dxa"/>
                <w:shd w:val="clear" w:color="auto" w:fill="auto"/>
              </w:tcPr>
            </w:tcPrChange>
          </w:tcPr>
          <w:p w14:paraId="0EE0F50B" w14:textId="77777777" w:rsidR="005E1531" w:rsidRPr="00EF5447" w:rsidRDefault="005E1531" w:rsidP="00592B60">
            <w:pPr>
              <w:pStyle w:val="TAC"/>
              <w:rPr>
                <w:rFonts w:eastAsia="Malgun Gothic" w:cs="Arial"/>
                <w:kern w:val="2"/>
                <w:szCs w:val="24"/>
                <w:lang w:eastAsia="ko-KR"/>
              </w:rPr>
            </w:pPr>
            <w:r w:rsidRPr="00EF5447">
              <w:rPr>
                <w:rFonts w:eastAsia="MS Mincho"/>
              </w:rPr>
              <w:t>n1</w:t>
            </w:r>
          </w:p>
        </w:tc>
        <w:tc>
          <w:tcPr>
            <w:tcW w:w="1066" w:type="dxa"/>
            <w:shd w:val="clear" w:color="auto" w:fill="auto"/>
            <w:noWrap/>
            <w:tcPrChange w:id="12042" w:author="Skyworks" w:date="2022-04-25T21:29:00Z">
              <w:tcPr>
                <w:tcW w:w="1066" w:type="dxa"/>
                <w:shd w:val="clear" w:color="auto" w:fill="auto"/>
                <w:noWrap/>
              </w:tcPr>
            </w:tcPrChange>
          </w:tcPr>
          <w:p w14:paraId="67255FDD" w14:textId="77777777" w:rsidR="005E1531" w:rsidRPr="00EF5447" w:rsidRDefault="005E1531" w:rsidP="00592B60">
            <w:pPr>
              <w:pStyle w:val="TAC"/>
              <w:rPr>
                <w:rFonts w:eastAsia="Malgun Gothic" w:cs="Arial"/>
                <w:kern w:val="2"/>
                <w:szCs w:val="24"/>
                <w:lang w:eastAsia="ko-KR"/>
              </w:rPr>
            </w:pPr>
            <w:r w:rsidRPr="00EF5447">
              <w:rPr>
                <w:rFonts w:cs="Arial"/>
              </w:rPr>
              <w:t>1940</w:t>
            </w:r>
          </w:p>
        </w:tc>
        <w:tc>
          <w:tcPr>
            <w:tcW w:w="747" w:type="dxa"/>
            <w:shd w:val="clear" w:color="auto" w:fill="auto"/>
            <w:noWrap/>
            <w:tcPrChange w:id="12043" w:author="Skyworks" w:date="2022-04-25T21:29:00Z">
              <w:tcPr>
                <w:tcW w:w="747" w:type="dxa"/>
                <w:shd w:val="clear" w:color="auto" w:fill="auto"/>
                <w:noWrap/>
              </w:tcPr>
            </w:tcPrChange>
          </w:tcPr>
          <w:p w14:paraId="1FDB9C52"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5</w:t>
            </w:r>
          </w:p>
        </w:tc>
        <w:tc>
          <w:tcPr>
            <w:tcW w:w="1447" w:type="dxa"/>
            <w:shd w:val="clear" w:color="auto" w:fill="auto"/>
            <w:noWrap/>
            <w:tcPrChange w:id="12044" w:author="Skyworks" w:date="2022-04-25T21:29:00Z">
              <w:tcPr>
                <w:tcW w:w="877" w:type="dxa"/>
                <w:shd w:val="clear" w:color="auto" w:fill="auto"/>
                <w:noWrap/>
              </w:tcPr>
            </w:tcPrChange>
          </w:tcPr>
          <w:p w14:paraId="4708B301"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25</w:t>
            </w:r>
          </w:p>
        </w:tc>
        <w:tc>
          <w:tcPr>
            <w:tcW w:w="994" w:type="dxa"/>
            <w:shd w:val="clear" w:color="auto" w:fill="auto"/>
            <w:noWrap/>
            <w:tcPrChange w:id="12045" w:author="Skyworks" w:date="2022-04-25T21:29:00Z">
              <w:tcPr>
                <w:tcW w:w="1299" w:type="dxa"/>
                <w:shd w:val="clear" w:color="auto" w:fill="auto"/>
                <w:noWrap/>
              </w:tcPr>
            </w:tcPrChange>
          </w:tcPr>
          <w:p w14:paraId="33C81690" w14:textId="77777777" w:rsidR="005E1531" w:rsidRPr="00EF5447" w:rsidRDefault="005E1531" w:rsidP="00592B60">
            <w:pPr>
              <w:pStyle w:val="TAC"/>
              <w:rPr>
                <w:rFonts w:cs="Arial"/>
                <w:kern w:val="2"/>
                <w:szCs w:val="24"/>
                <w:lang w:eastAsia="zh-CN"/>
              </w:rPr>
            </w:pPr>
            <w:r w:rsidRPr="00EF5447">
              <w:t>2130</w:t>
            </w:r>
          </w:p>
        </w:tc>
        <w:tc>
          <w:tcPr>
            <w:tcW w:w="752" w:type="dxa"/>
            <w:shd w:val="clear" w:color="auto" w:fill="auto"/>
            <w:tcPrChange w:id="12046" w:author="Skyworks" w:date="2022-04-25T21:29:00Z">
              <w:tcPr>
                <w:tcW w:w="1017" w:type="dxa"/>
                <w:shd w:val="clear" w:color="auto" w:fill="auto"/>
              </w:tcPr>
            </w:tcPrChange>
          </w:tcPr>
          <w:p w14:paraId="1E166D0E"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47" w:author="Skyworks" w:date="2022-04-25T21:29:00Z">
              <w:tcPr>
                <w:tcW w:w="1248" w:type="dxa"/>
                <w:shd w:val="clear" w:color="auto" w:fill="auto"/>
              </w:tcPr>
            </w:tcPrChange>
          </w:tcPr>
          <w:p w14:paraId="5D626449"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3A1E91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49" w:author="Skyworks" w:date="2022-04-25T21:29:00Z">
            <w:trPr>
              <w:trHeight w:val="54"/>
              <w:jc w:val="center"/>
            </w:trPr>
          </w:trPrChange>
        </w:trPr>
        <w:tc>
          <w:tcPr>
            <w:tcW w:w="2258" w:type="dxa"/>
            <w:tcBorders>
              <w:bottom w:val="nil"/>
            </w:tcBorders>
            <w:shd w:val="clear" w:color="auto" w:fill="auto"/>
            <w:tcPrChange w:id="12050" w:author="Skyworks" w:date="2022-04-25T21:29:00Z">
              <w:tcPr>
                <w:tcW w:w="2258" w:type="dxa"/>
                <w:tcBorders>
                  <w:bottom w:val="nil"/>
                </w:tcBorders>
                <w:shd w:val="clear" w:color="auto" w:fill="auto"/>
              </w:tcPr>
            </w:tcPrChange>
          </w:tcPr>
          <w:p w14:paraId="10D492CC" w14:textId="77777777" w:rsidR="005E1531" w:rsidRPr="00EF5447" w:rsidRDefault="005E1531" w:rsidP="00592B60">
            <w:pPr>
              <w:pStyle w:val="TAC"/>
            </w:pPr>
            <w:r w:rsidRPr="00EF5447">
              <w:rPr>
                <w:rFonts w:cs="Arial"/>
                <w:lang w:eastAsia="ja-JP"/>
              </w:rPr>
              <w:t>DC_7A-20A_n3A</w:t>
            </w:r>
          </w:p>
        </w:tc>
        <w:tc>
          <w:tcPr>
            <w:tcW w:w="867" w:type="dxa"/>
            <w:shd w:val="clear" w:color="auto" w:fill="auto"/>
            <w:tcPrChange w:id="12051" w:author="Skyworks" w:date="2022-04-25T21:29:00Z">
              <w:tcPr>
                <w:tcW w:w="867" w:type="dxa"/>
                <w:shd w:val="clear" w:color="auto" w:fill="auto"/>
              </w:tcPr>
            </w:tcPrChange>
          </w:tcPr>
          <w:p w14:paraId="461063F7" w14:textId="77777777" w:rsidR="005E1531" w:rsidRPr="00EF5447" w:rsidRDefault="005E1531" w:rsidP="00592B60">
            <w:pPr>
              <w:pStyle w:val="TAC"/>
              <w:rPr>
                <w:rFonts w:eastAsia="Malgun Gothic" w:cs="Arial"/>
                <w:kern w:val="2"/>
                <w:szCs w:val="24"/>
                <w:lang w:eastAsia="ko-KR"/>
              </w:rPr>
            </w:pPr>
            <w:r w:rsidRPr="00EF5447">
              <w:rPr>
                <w:lang w:eastAsia="ja-JP"/>
              </w:rPr>
              <w:t>7</w:t>
            </w:r>
          </w:p>
        </w:tc>
        <w:tc>
          <w:tcPr>
            <w:tcW w:w="1066" w:type="dxa"/>
            <w:shd w:val="clear" w:color="auto" w:fill="auto"/>
            <w:noWrap/>
            <w:tcPrChange w:id="12052" w:author="Skyworks" w:date="2022-04-25T21:29:00Z">
              <w:tcPr>
                <w:tcW w:w="1066" w:type="dxa"/>
                <w:shd w:val="clear" w:color="auto" w:fill="auto"/>
                <w:noWrap/>
              </w:tcPr>
            </w:tcPrChange>
          </w:tcPr>
          <w:p w14:paraId="7DD7DBFC" w14:textId="77777777" w:rsidR="005E1531" w:rsidRPr="00EF5447" w:rsidRDefault="005E1531" w:rsidP="00592B60">
            <w:pPr>
              <w:pStyle w:val="TAC"/>
              <w:rPr>
                <w:rFonts w:eastAsia="Malgun Gothic" w:cs="Arial"/>
                <w:kern w:val="2"/>
                <w:szCs w:val="24"/>
                <w:lang w:eastAsia="ko-KR"/>
              </w:rPr>
            </w:pPr>
            <w:r w:rsidRPr="00EF5447">
              <w:rPr>
                <w:rFonts w:cs="Arial"/>
              </w:rPr>
              <w:t>2543</w:t>
            </w:r>
          </w:p>
        </w:tc>
        <w:tc>
          <w:tcPr>
            <w:tcW w:w="747" w:type="dxa"/>
            <w:shd w:val="clear" w:color="auto" w:fill="auto"/>
            <w:noWrap/>
            <w:tcPrChange w:id="12053" w:author="Skyworks" w:date="2022-04-25T21:29:00Z">
              <w:tcPr>
                <w:tcW w:w="747" w:type="dxa"/>
                <w:shd w:val="clear" w:color="auto" w:fill="auto"/>
                <w:noWrap/>
              </w:tcPr>
            </w:tcPrChange>
          </w:tcPr>
          <w:p w14:paraId="5D1F49E8"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054" w:author="Skyworks" w:date="2022-04-25T21:29:00Z">
              <w:tcPr>
                <w:tcW w:w="877" w:type="dxa"/>
                <w:shd w:val="clear" w:color="auto" w:fill="auto"/>
                <w:noWrap/>
              </w:tcPr>
            </w:tcPrChange>
          </w:tcPr>
          <w:p w14:paraId="146330C3"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2055" w:author="Skyworks" w:date="2022-04-25T21:29:00Z">
              <w:tcPr>
                <w:tcW w:w="1299" w:type="dxa"/>
                <w:shd w:val="clear" w:color="auto" w:fill="auto"/>
                <w:noWrap/>
              </w:tcPr>
            </w:tcPrChange>
          </w:tcPr>
          <w:p w14:paraId="3C525666" w14:textId="77777777" w:rsidR="005E1531" w:rsidRPr="00EF5447" w:rsidRDefault="005E1531" w:rsidP="00592B60">
            <w:pPr>
              <w:pStyle w:val="TAC"/>
              <w:rPr>
                <w:rFonts w:cs="Arial"/>
                <w:kern w:val="2"/>
                <w:szCs w:val="24"/>
                <w:lang w:eastAsia="zh-CN"/>
              </w:rPr>
            </w:pPr>
            <w:r w:rsidRPr="00EF5447">
              <w:rPr>
                <w:rFonts w:cs="Arial"/>
              </w:rPr>
              <w:t>2663</w:t>
            </w:r>
          </w:p>
        </w:tc>
        <w:tc>
          <w:tcPr>
            <w:tcW w:w="752" w:type="dxa"/>
            <w:shd w:val="clear" w:color="auto" w:fill="auto"/>
            <w:tcPrChange w:id="12056" w:author="Skyworks" w:date="2022-04-25T21:29:00Z">
              <w:tcPr>
                <w:tcW w:w="1017" w:type="dxa"/>
                <w:shd w:val="clear" w:color="auto" w:fill="auto"/>
              </w:tcPr>
            </w:tcPrChange>
          </w:tcPr>
          <w:p w14:paraId="3DC94B51"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57" w:author="Skyworks" w:date="2022-04-25T21:29:00Z">
              <w:tcPr>
                <w:tcW w:w="1248" w:type="dxa"/>
                <w:shd w:val="clear" w:color="auto" w:fill="auto"/>
              </w:tcPr>
            </w:tcPrChange>
          </w:tcPr>
          <w:p w14:paraId="6E5B281B"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13507C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59" w:author="Skyworks" w:date="2022-04-25T21:29:00Z">
            <w:trPr>
              <w:trHeight w:val="54"/>
              <w:jc w:val="center"/>
            </w:trPr>
          </w:trPrChange>
        </w:trPr>
        <w:tc>
          <w:tcPr>
            <w:tcW w:w="2258" w:type="dxa"/>
            <w:tcBorders>
              <w:top w:val="nil"/>
              <w:bottom w:val="nil"/>
            </w:tcBorders>
            <w:shd w:val="clear" w:color="auto" w:fill="auto"/>
            <w:tcPrChange w:id="12060" w:author="Skyworks" w:date="2022-04-25T21:29:00Z">
              <w:tcPr>
                <w:tcW w:w="2258" w:type="dxa"/>
                <w:tcBorders>
                  <w:top w:val="nil"/>
                  <w:bottom w:val="nil"/>
                </w:tcBorders>
                <w:shd w:val="clear" w:color="auto" w:fill="auto"/>
              </w:tcPr>
            </w:tcPrChange>
          </w:tcPr>
          <w:p w14:paraId="41B3CDC0" w14:textId="77777777" w:rsidR="005E1531" w:rsidRPr="00EF5447" w:rsidRDefault="005E1531" w:rsidP="00592B60">
            <w:pPr>
              <w:pStyle w:val="TAC"/>
            </w:pPr>
          </w:p>
        </w:tc>
        <w:tc>
          <w:tcPr>
            <w:tcW w:w="867" w:type="dxa"/>
            <w:shd w:val="clear" w:color="auto" w:fill="auto"/>
            <w:tcPrChange w:id="12061" w:author="Skyworks" w:date="2022-04-25T21:29:00Z">
              <w:tcPr>
                <w:tcW w:w="867" w:type="dxa"/>
                <w:shd w:val="clear" w:color="auto" w:fill="auto"/>
              </w:tcPr>
            </w:tcPrChange>
          </w:tcPr>
          <w:p w14:paraId="29E92242" w14:textId="77777777" w:rsidR="005E1531" w:rsidRPr="00EF5447" w:rsidRDefault="005E1531" w:rsidP="00592B60">
            <w:pPr>
              <w:pStyle w:val="TAC"/>
              <w:rPr>
                <w:rFonts w:eastAsia="Malgun Gothic" w:cs="Arial"/>
                <w:kern w:val="2"/>
                <w:szCs w:val="24"/>
                <w:lang w:eastAsia="ko-KR"/>
              </w:rPr>
            </w:pPr>
            <w:r w:rsidRPr="00EF5447">
              <w:rPr>
                <w:lang w:eastAsia="ja-JP"/>
              </w:rPr>
              <w:t>20</w:t>
            </w:r>
          </w:p>
        </w:tc>
        <w:tc>
          <w:tcPr>
            <w:tcW w:w="1066" w:type="dxa"/>
            <w:shd w:val="clear" w:color="auto" w:fill="auto"/>
            <w:noWrap/>
            <w:tcPrChange w:id="12062" w:author="Skyworks" w:date="2022-04-25T21:29:00Z">
              <w:tcPr>
                <w:tcW w:w="1066" w:type="dxa"/>
                <w:shd w:val="clear" w:color="auto" w:fill="auto"/>
                <w:noWrap/>
              </w:tcPr>
            </w:tcPrChange>
          </w:tcPr>
          <w:p w14:paraId="6FD3F9D7" w14:textId="77777777" w:rsidR="005E1531" w:rsidRPr="00EF5447" w:rsidRDefault="005E1531" w:rsidP="00592B60">
            <w:pPr>
              <w:pStyle w:val="TAC"/>
              <w:rPr>
                <w:rFonts w:eastAsia="Malgun Gothic" w:cs="Arial"/>
                <w:kern w:val="2"/>
                <w:szCs w:val="24"/>
                <w:lang w:eastAsia="ko-KR"/>
              </w:rPr>
            </w:pPr>
            <w:r w:rsidRPr="00EF5447">
              <w:rPr>
                <w:rFonts w:cs="Arial"/>
              </w:rPr>
              <w:t>847</w:t>
            </w:r>
          </w:p>
        </w:tc>
        <w:tc>
          <w:tcPr>
            <w:tcW w:w="747" w:type="dxa"/>
            <w:shd w:val="clear" w:color="auto" w:fill="auto"/>
            <w:noWrap/>
            <w:tcPrChange w:id="12063" w:author="Skyworks" w:date="2022-04-25T21:29:00Z">
              <w:tcPr>
                <w:tcW w:w="747" w:type="dxa"/>
                <w:shd w:val="clear" w:color="auto" w:fill="auto"/>
                <w:noWrap/>
              </w:tcPr>
            </w:tcPrChange>
          </w:tcPr>
          <w:p w14:paraId="3224B254"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064" w:author="Skyworks" w:date="2022-04-25T21:29:00Z">
              <w:tcPr>
                <w:tcW w:w="877" w:type="dxa"/>
                <w:shd w:val="clear" w:color="auto" w:fill="auto"/>
                <w:noWrap/>
              </w:tcPr>
            </w:tcPrChange>
          </w:tcPr>
          <w:p w14:paraId="44DA18DB" w14:textId="77777777" w:rsidR="005E1531" w:rsidRPr="00EF5447" w:rsidRDefault="005E1531" w:rsidP="00592B60">
            <w:pPr>
              <w:pStyle w:val="TAC"/>
              <w:rPr>
                <w:rFonts w:eastAsia="Malgun Gothic" w:cs="Arial"/>
                <w:kern w:val="2"/>
                <w:szCs w:val="24"/>
                <w:lang w:eastAsia="ko-KR"/>
              </w:rPr>
            </w:pPr>
            <w:r w:rsidRPr="00EF5447">
              <w:rPr>
                <w:rFonts w:cs="Arial"/>
              </w:rPr>
              <w:t>20</w:t>
            </w:r>
          </w:p>
        </w:tc>
        <w:tc>
          <w:tcPr>
            <w:tcW w:w="994" w:type="dxa"/>
            <w:shd w:val="clear" w:color="auto" w:fill="auto"/>
            <w:noWrap/>
            <w:tcPrChange w:id="12065" w:author="Skyworks" w:date="2022-04-25T21:29:00Z">
              <w:tcPr>
                <w:tcW w:w="1299" w:type="dxa"/>
                <w:shd w:val="clear" w:color="auto" w:fill="auto"/>
                <w:noWrap/>
              </w:tcPr>
            </w:tcPrChange>
          </w:tcPr>
          <w:p w14:paraId="7DF86950" w14:textId="77777777" w:rsidR="005E1531" w:rsidRPr="00EF5447" w:rsidRDefault="005E1531" w:rsidP="00592B60">
            <w:pPr>
              <w:pStyle w:val="TAC"/>
              <w:rPr>
                <w:rFonts w:cs="Arial"/>
                <w:kern w:val="2"/>
                <w:szCs w:val="24"/>
                <w:lang w:eastAsia="zh-CN"/>
              </w:rPr>
            </w:pPr>
            <w:r w:rsidRPr="00EF5447">
              <w:rPr>
                <w:rFonts w:cs="Arial"/>
              </w:rPr>
              <w:t>806</w:t>
            </w:r>
          </w:p>
        </w:tc>
        <w:tc>
          <w:tcPr>
            <w:tcW w:w="752" w:type="dxa"/>
            <w:shd w:val="clear" w:color="auto" w:fill="auto"/>
            <w:tcPrChange w:id="12066" w:author="Skyworks" w:date="2022-04-25T21:29:00Z">
              <w:tcPr>
                <w:tcW w:w="1017" w:type="dxa"/>
                <w:shd w:val="clear" w:color="auto" w:fill="auto"/>
              </w:tcPr>
            </w:tcPrChange>
          </w:tcPr>
          <w:p w14:paraId="3DED2783" w14:textId="77777777" w:rsidR="005E1531" w:rsidRPr="00EF5447" w:rsidRDefault="005E1531" w:rsidP="00592B60">
            <w:pPr>
              <w:pStyle w:val="TAC"/>
              <w:rPr>
                <w:rFonts w:eastAsia="Malgun Gothic" w:cs="Arial"/>
                <w:kern w:val="2"/>
                <w:szCs w:val="24"/>
                <w:lang w:eastAsia="ko-KR"/>
              </w:rPr>
            </w:pPr>
            <w:r w:rsidRPr="00EF5447">
              <w:rPr>
                <w:rFonts w:cs="Arial"/>
              </w:rPr>
              <w:t>10.5</w:t>
            </w:r>
          </w:p>
        </w:tc>
        <w:tc>
          <w:tcPr>
            <w:tcW w:w="1248" w:type="dxa"/>
            <w:shd w:val="clear" w:color="auto" w:fill="auto"/>
            <w:tcPrChange w:id="12067" w:author="Skyworks" w:date="2022-04-25T21:29:00Z">
              <w:tcPr>
                <w:tcW w:w="1248" w:type="dxa"/>
                <w:shd w:val="clear" w:color="auto" w:fill="auto"/>
              </w:tcPr>
            </w:tcPrChange>
          </w:tcPr>
          <w:p w14:paraId="4E119366" w14:textId="77777777" w:rsidR="005E1531" w:rsidRPr="00EF5447" w:rsidRDefault="005E1531" w:rsidP="00592B60">
            <w:pPr>
              <w:pStyle w:val="TAC"/>
              <w:rPr>
                <w:rFonts w:eastAsia="Malgun Gothic" w:cs="Arial"/>
                <w:kern w:val="2"/>
                <w:szCs w:val="24"/>
                <w:lang w:eastAsia="ko-KR"/>
              </w:rPr>
            </w:pPr>
            <w:r w:rsidRPr="00EF5447">
              <w:rPr>
                <w:rFonts w:cs="Arial"/>
              </w:rPr>
              <w:t>IMD2</w:t>
            </w:r>
          </w:p>
        </w:tc>
      </w:tr>
      <w:tr w:rsidR="005E1531" w:rsidRPr="00EF5447" w14:paraId="3138A8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69" w:author="Skyworks" w:date="2022-04-25T21:29:00Z">
            <w:trPr>
              <w:trHeight w:val="54"/>
              <w:jc w:val="center"/>
            </w:trPr>
          </w:trPrChange>
        </w:trPr>
        <w:tc>
          <w:tcPr>
            <w:tcW w:w="2258" w:type="dxa"/>
            <w:tcBorders>
              <w:top w:val="nil"/>
              <w:bottom w:val="nil"/>
            </w:tcBorders>
            <w:shd w:val="clear" w:color="auto" w:fill="auto"/>
            <w:tcPrChange w:id="12070" w:author="Skyworks" w:date="2022-04-25T21:29:00Z">
              <w:tcPr>
                <w:tcW w:w="2258" w:type="dxa"/>
                <w:tcBorders>
                  <w:top w:val="nil"/>
                  <w:bottom w:val="nil"/>
                </w:tcBorders>
                <w:shd w:val="clear" w:color="auto" w:fill="auto"/>
              </w:tcPr>
            </w:tcPrChange>
          </w:tcPr>
          <w:p w14:paraId="11C45F04" w14:textId="77777777" w:rsidR="005E1531" w:rsidRPr="00EF5447" w:rsidRDefault="005E1531" w:rsidP="00592B60">
            <w:pPr>
              <w:pStyle w:val="TAC"/>
            </w:pPr>
          </w:p>
        </w:tc>
        <w:tc>
          <w:tcPr>
            <w:tcW w:w="867" w:type="dxa"/>
            <w:shd w:val="clear" w:color="auto" w:fill="auto"/>
            <w:tcPrChange w:id="12071" w:author="Skyworks" w:date="2022-04-25T21:29:00Z">
              <w:tcPr>
                <w:tcW w:w="867" w:type="dxa"/>
                <w:shd w:val="clear" w:color="auto" w:fill="auto"/>
              </w:tcPr>
            </w:tcPrChange>
          </w:tcPr>
          <w:p w14:paraId="357DD83F" w14:textId="77777777" w:rsidR="005E1531" w:rsidRPr="00EF5447" w:rsidRDefault="005E1531" w:rsidP="00592B60">
            <w:pPr>
              <w:pStyle w:val="TAC"/>
              <w:rPr>
                <w:rFonts w:eastAsia="Malgun Gothic" w:cs="Arial"/>
                <w:kern w:val="2"/>
                <w:szCs w:val="24"/>
                <w:lang w:eastAsia="ko-KR"/>
              </w:rPr>
            </w:pPr>
            <w:r w:rsidRPr="00EF5447">
              <w:rPr>
                <w:lang w:eastAsia="ja-JP"/>
              </w:rPr>
              <w:t>n3</w:t>
            </w:r>
          </w:p>
        </w:tc>
        <w:tc>
          <w:tcPr>
            <w:tcW w:w="1066" w:type="dxa"/>
            <w:shd w:val="clear" w:color="auto" w:fill="auto"/>
            <w:noWrap/>
            <w:tcPrChange w:id="12072" w:author="Skyworks" w:date="2022-04-25T21:29:00Z">
              <w:tcPr>
                <w:tcW w:w="1066" w:type="dxa"/>
                <w:shd w:val="clear" w:color="auto" w:fill="auto"/>
                <w:noWrap/>
              </w:tcPr>
            </w:tcPrChange>
          </w:tcPr>
          <w:p w14:paraId="37DDC0C7" w14:textId="77777777" w:rsidR="005E1531" w:rsidRPr="00EF5447" w:rsidRDefault="005E1531" w:rsidP="00592B60">
            <w:pPr>
              <w:pStyle w:val="TAC"/>
              <w:rPr>
                <w:rFonts w:eastAsia="Malgun Gothic" w:cs="Arial"/>
                <w:kern w:val="2"/>
                <w:szCs w:val="24"/>
                <w:lang w:eastAsia="ko-KR"/>
              </w:rPr>
            </w:pPr>
            <w:r w:rsidRPr="00EF5447">
              <w:rPr>
                <w:rFonts w:cs="Arial"/>
              </w:rPr>
              <w:t>1737</w:t>
            </w:r>
          </w:p>
        </w:tc>
        <w:tc>
          <w:tcPr>
            <w:tcW w:w="747" w:type="dxa"/>
            <w:shd w:val="clear" w:color="auto" w:fill="auto"/>
            <w:noWrap/>
            <w:tcPrChange w:id="12073" w:author="Skyworks" w:date="2022-04-25T21:29:00Z">
              <w:tcPr>
                <w:tcW w:w="747" w:type="dxa"/>
                <w:shd w:val="clear" w:color="auto" w:fill="auto"/>
                <w:noWrap/>
              </w:tcPr>
            </w:tcPrChange>
          </w:tcPr>
          <w:p w14:paraId="51396E9B"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2074" w:author="Skyworks" w:date="2022-04-25T21:29:00Z">
              <w:tcPr>
                <w:tcW w:w="877" w:type="dxa"/>
                <w:shd w:val="clear" w:color="auto" w:fill="auto"/>
                <w:noWrap/>
              </w:tcPr>
            </w:tcPrChange>
          </w:tcPr>
          <w:p w14:paraId="235501C2"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2075" w:author="Skyworks" w:date="2022-04-25T21:29:00Z">
              <w:tcPr>
                <w:tcW w:w="1299" w:type="dxa"/>
                <w:shd w:val="clear" w:color="auto" w:fill="auto"/>
                <w:noWrap/>
              </w:tcPr>
            </w:tcPrChange>
          </w:tcPr>
          <w:p w14:paraId="0F3133F7" w14:textId="77777777" w:rsidR="005E1531" w:rsidRPr="00EF5447" w:rsidRDefault="005E1531" w:rsidP="00592B60">
            <w:pPr>
              <w:pStyle w:val="TAC"/>
              <w:rPr>
                <w:rFonts w:cs="Arial"/>
                <w:kern w:val="2"/>
                <w:szCs w:val="24"/>
                <w:lang w:eastAsia="zh-CN"/>
              </w:rPr>
            </w:pPr>
            <w:r w:rsidRPr="00EF5447">
              <w:rPr>
                <w:rFonts w:cs="Arial"/>
              </w:rPr>
              <w:t>1832</w:t>
            </w:r>
          </w:p>
        </w:tc>
        <w:tc>
          <w:tcPr>
            <w:tcW w:w="752" w:type="dxa"/>
            <w:shd w:val="clear" w:color="auto" w:fill="auto"/>
            <w:tcPrChange w:id="12076" w:author="Skyworks" w:date="2022-04-25T21:29:00Z">
              <w:tcPr>
                <w:tcW w:w="1017" w:type="dxa"/>
                <w:shd w:val="clear" w:color="auto" w:fill="auto"/>
              </w:tcPr>
            </w:tcPrChange>
          </w:tcPr>
          <w:p w14:paraId="6DA33EF4"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77" w:author="Skyworks" w:date="2022-04-25T21:29:00Z">
              <w:tcPr>
                <w:tcW w:w="1248" w:type="dxa"/>
                <w:shd w:val="clear" w:color="auto" w:fill="auto"/>
              </w:tcPr>
            </w:tcPrChange>
          </w:tcPr>
          <w:p w14:paraId="2AB307A2"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414F1D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79" w:author="Skyworks" w:date="2022-04-25T21:29:00Z">
            <w:trPr>
              <w:trHeight w:val="54"/>
              <w:jc w:val="center"/>
            </w:trPr>
          </w:trPrChange>
        </w:trPr>
        <w:tc>
          <w:tcPr>
            <w:tcW w:w="2258" w:type="dxa"/>
            <w:tcBorders>
              <w:top w:val="nil"/>
              <w:bottom w:val="nil"/>
            </w:tcBorders>
            <w:shd w:val="clear" w:color="auto" w:fill="auto"/>
            <w:tcPrChange w:id="12080" w:author="Skyworks" w:date="2022-04-25T21:29:00Z">
              <w:tcPr>
                <w:tcW w:w="2258" w:type="dxa"/>
                <w:tcBorders>
                  <w:top w:val="nil"/>
                  <w:bottom w:val="nil"/>
                </w:tcBorders>
                <w:shd w:val="clear" w:color="auto" w:fill="auto"/>
              </w:tcPr>
            </w:tcPrChange>
          </w:tcPr>
          <w:p w14:paraId="65A0FCA9" w14:textId="77777777" w:rsidR="005E1531" w:rsidRPr="00EF5447" w:rsidRDefault="005E1531" w:rsidP="00592B60">
            <w:pPr>
              <w:pStyle w:val="TAC"/>
            </w:pPr>
          </w:p>
        </w:tc>
        <w:tc>
          <w:tcPr>
            <w:tcW w:w="867" w:type="dxa"/>
            <w:shd w:val="clear" w:color="auto" w:fill="auto"/>
            <w:tcPrChange w:id="12081" w:author="Skyworks" w:date="2022-04-25T21:29:00Z">
              <w:tcPr>
                <w:tcW w:w="867" w:type="dxa"/>
                <w:shd w:val="clear" w:color="auto" w:fill="auto"/>
              </w:tcPr>
            </w:tcPrChange>
          </w:tcPr>
          <w:p w14:paraId="6C09D4A8" w14:textId="77777777" w:rsidR="005E1531" w:rsidRPr="00EF5447" w:rsidRDefault="005E1531" w:rsidP="00592B60">
            <w:pPr>
              <w:pStyle w:val="TAC"/>
              <w:rPr>
                <w:rFonts w:eastAsia="Malgun Gothic" w:cs="Arial"/>
                <w:kern w:val="2"/>
                <w:szCs w:val="24"/>
                <w:lang w:eastAsia="ko-KR"/>
              </w:rPr>
            </w:pPr>
            <w:r w:rsidRPr="00EF5447">
              <w:rPr>
                <w:lang w:eastAsia="ja-JP"/>
              </w:rPr>
              <w:t>7</w:t>
            </w:r>
          </w:p>
        </w:tc>
        <w:tc>
          <w:tcPr>
            <w:tcW w:w="1066" w:type="dxa"/>
            <w:shd w:val="clear" w:color="auto" w:fill="auto"/>
            <w:noWrap/>
            <w:tcPrChange w:id="12082" w:author="Skyworks" w:date="2022-04-25T21:29:00Z">
              <w:tcPr>
                <w:tcW w:w="1066" w:type="dxa"/>
                <w:shd w:val="clear" w:color="auto" w:fill="auto"/>
                <w:noWrap/>
              </w:tcPr>
            </w:tcPrChange>
          </w:tcPr>
          <w:p w14:paraId="50301523" w14:textId="77777777" w:rsidR="005E1531" w:rsidRPr="00EF5447" w:rsidRDefault="005E1531" w:rsidP="00592B60">
            <w:pPr>
              <w:pStyle w:val="TAC"/>
              <w:rPr>
                <w:rFonts w:eastAsia="Malgun Gothic" w:cs="Arial"/>
                <w:kern w:val="2"/>
                <w:szCs w:val="24"/>
                <w:lang w:eastAsia="ko-KR"/>
              </w:rPr>
            </w:pPr>
            <w:r w:rsidRPr="00EF5447">
              <w:rPr>
                <w:rFonts w:cs="Arial"/>
              </w:rPr>
              <w:t>2510</w:t>
            </w:r>
          </w:p>
        </w:tc>
        <w:tc>
          <w:tcPr>
            <w:tcW w:w="747" w:type="dxa"/>
            <w:shd w:val="clear" w:color="auto" w:fill="auto"/>
            <w:noWrap/>
            <w:tcPrChange w:id="12083" w:author="Skyworks" w:date="2022-04-25T21:29:00Z">
              <w:tcPr>
                <w:tcW w:w="747" w:type="dxa"/>
                <w:shd w:val="clear" w:color="auto" w:fill="auto"/>
                <w:noWrap/>
              </w:tcPr>
            </w:tcPrChange>
          </w:tcPr>
          <w:p w14:paraId="5FA7ACF7"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084" w:author="Skyworks" w:date="2022-04-25T21:29:00Z">
              <w:tcPr>
                <w:tcW w:w="877" w:type="dxa"/>
                <w:shd w:val="clear" w:color="auto" w:fill="auto"/>
                <w:noWrap/>
              </w:tcPr>
            </w:tcPrChange>
          </w:tcPr>
          <w:p w14:paraId="3EA363FC"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2085" w:author="Skyworks" w:date="2022-04-25T21:29:00Z">
              <w:tcPr>
                <w:tcW w:w="1299" w:type="dxa"/>
                <w:shd w:val="clear" w:color="auto" w:fill="auto"/>
                <w:noWrap/>
              </w:tcPr>
            </w:tcPrChange>
          </w:tcPr>
          <w:p w14:paraId="1D3F95BD" w14:textId="77777777" w:rsidR="005E1531" w:rsidRPr="00EF5447" w:rsidRDefault="005E1531" w:rsidP="00592B60">
            <w:pPr>
              <w:pStyle w:val="TAC"/>
              <w:rPr>
                <w:rFonts w:cs="Arial"/>
                <w:kern w:val="2"/>
                <w:szCs w:val="24"/>
                <w:lang w:eastAsia="zh-CN"/>
              </w:rPr>
            </w:pPr>
            <w:r w:rsidRPr="00EF5447">
              <w:rPr>
                <w:rFonts w:cs="Arial"/>
              </w:rPr>
              <w:t>2630</w:t>
            </w:r>
          </w:p>
        </w:tc>
        <w:tc>
          <w:tcPr>
            <w:tcW w:w="752" w:type="dxa"/>
            <w:shd w:val="clear" w:color="auto" w:fill="auto"/>
            <w:tcPrChange w:id="12086" w:author="Skyworks" w:date="2022-04-25T21:29:00Z">
              <w:tcPr>
                <w:tcW w:w="1017" w:type="dxa"/>
                <w:shd w:val="clear" w:color="auto" w:fill="auto"/>
              </w:tcPr>
            </w:tcPrChange>
          </w:tcPr>
          <w:p w14:paraId="2B60294F" w14:textId="77777777" w:rsidR="005E1531" w:rsidRPr="00EF5447" w:rsidRDefault="005E1531" w:rsidP="00592B60">
            <w:pPr>
              <w:pStyle w:val="TAC"/>
              <w:rPr>
                <w:rFonts w:eastAsia="Malgun Gothic" w:cs="Arial"/>
                <w:kern w:val="2"/>
                <w:szCs w:val="24"/>
                <w:lang w:eastAsia="ko-KR"/>
              </w:rPr>
            </w:pPr>
            <w:r w:rsidRPr="00EF5447">
              <w:rPr>
                <w:rFonts w:cs="Arial"/>
              </w:rPr>
              <w:t>26.0</w:t>
            </w:r>
          </w:p>
        </w:tc>
        <w:tc>
          <w:tcPr>
            <w:tcW w:w="1248" w:type="dxa"/>
            <w:shd w:val="clear" w:color="auto" w:fill="auto"/>
            <w:tcPrChange w:id="12087" w:author="Skyworks" w:date="2022-04-25T21:29:00Z">
              <w:tcPr>
                <w:tcW w:w="1248" w:type="dxa"/>
                <w:shd w:val="clear" w:color="auto" w:fill="auto"/>
              </w:tcPr>
            </w:tcPrChange>
          </w:tcPr>
          <w:p w14:paraId="231D97A3" w14:textId="77777777" w:rsidR="005E1531" w:rsidRPr="00EF5447" w:rsidRDefault="005E1531" w:rsidP="00592B60">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5E1531" w:rsidRPr="00EF5447" w14:paraId="12483A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89" w:author="Skyworks" w:date="2022-04-25T21:29:00Z">
            <w:trPr>
              <w:trHeight w:val="54"/>
              <w:jc w:val="center"/>
            </w:trPr>
          </w:trPrChange>
        </w:trPr>
        <w:tc>
          <w:tcPr>
            <w:tcW w:w="2258" w:type="dxa"/>
            <w:tcBorders>
              <w:top w:val="nil"/>
              <w:bottom w:val="nil"/>
            </w:tcBorders>
            <w:shd w:val="clear" w:color="auto" w:fill="auto"/>
            <w:tcPrChange w:id="12090" w:author="Skyworks" w:date="2022-04-25T21:29:00Z">
              <w:tcPr>
                <w:tcW w:w="2258" w:type="dxa"/>
                <w:tcBorders>
                  <w:top w:val="nil"/>
                  <w:bottom w:val="nil"/>
                </w:tcBorders>
                <w:shd w:val="clear" w:color="auto" w:fill="auto"/>
              </w:tcPr>
            </w:tcPrChange>
          </w:tcPr>
          <w:p w14:paraId="131F6D2B" w14:textId="77777777" w:rsidR="005E1531" w:rsidRPr="00EF5447" w:rsidRDefault="005E1531" w:rsidP="00592B60">
            <w:pPr>
              <w:pStyle w:val="TAC"/>
            </w:pPr>
          </w:p>
        </w:tc>
        <w:tc>
          <w:tcPr>
            <w:tcW w:w="867" w:type="dxa"/>
            <w:shd w:val="clear" w:color="auto" w:fill="auto"/>
            <w:tcPrChange w:id="12091" w:author="Skyworks" w:date="2022-04-25T21:29:00Z">
              <w:tcPr>
                <w:tcW w:w="867" w:type="dxa"/>
                <w:shd w:val="clear" w:color="auto" w:fill="auto"/>
              </w:tcPr>
            </w:tcPrChange>
          </w:tcPr>
          <w:p w14:paraId="37ABBCF9" w14:textId="77777777" w:rsidR="005E1531" w:rsidRPr="00EF5447" w:rsidRDefault="005E1531" w:rsidP="00592B60">
            <w:pPr>
              <w:pStyle w:val="TAC"/>
              <w:rPr>
                <w:rFonts w:eastAsia="Malgun Gothic" w:cs="Arial"/>
                <w:kern w:val="2"/>
                <w:szCs w:val="24"/>
                <w:lang w:eastAsia="ko-KR"/>
              </w:rPr>
            </w:pPr>
            <w:r w:rsidRPr="00EF5447">
              <w:rPr>
                <w:lang w:eastAsia="ja-JP"/>
              </w:rPr>
              <w:t>20</w:t>
            </w:r>
          </w:p>
        </w:tc>
        <w:tc>
          <w:tcPr>
            <w:tcW w:w="1066" w:type="dxa"/>
            <w:shd w:val="clear" w:color="auto" w:fill="auto"/>
            <w:noWrap/>
            <w:tcPrChange w:id="12092" w:author="Skyworks" w:date="2022-04-25T21:29:00Z">
              <w:tcPr>
                <w:tcW w:w="1066" w:type="dxa"/>
                <w:shd w:val="clear" w:color="auto" w:fill="auto"/>
                <w:noWrap/>
              </w:tcPr>
            </w:tcPrChange>
          </w:tcPr>
          <w:p w14:paraId="527D78B1" w14:textId="77777777" w:rsidR="005E1531" w:rsidRPr="00EF5447" w:rsidRDefault="005E1531" w:rsidP="00592B60">
            <w:pPr>
              <w:pStyle w:val="TAC"/>
              <w:rPr>
                <w:rFonts w:eastAsia="Malgun Gothic" w:cs="Arial"/>
                <w:kern w:val="2"/>
                <w:szCs w:val="24"/>
                <w:lang w:eastAsia="ko-KR"/>
              </w:rPr>
            </w:pPr>
            <w:r w:rsidRPr="00EF5447">
              <w:rPr>
                <w:rFonts w:cs="Arial"/>
                <w:szCs w:val="22"/>
              </w:rPr>
              <w:t>855</w:t>
            </w:r>
          </w:p>
        </w:tc>
        <w:tc>
          <w:tcPr>
            <w:tcW w:w="747" w:type="dxa"/>
            <w:shd w:val="clear" w:color="auto" w:fill="auto"/>
            <w:noWrap/>
            <w:tcPrChange w:id="12093" w:author="Skyworks" w:date="2022-04-25T21:29:00Z">
              <w:tcPr>
                <w:tcW w:w="747" w:type="dxa"/>
                <w:shd w:val="clear" w:color="auto" w:fill="auto"/>
                <w:noWrap/>
              </w:tcPr>
            </w:tcPrChange>
          </w:tcPr>
          <w:p w14:paraId="328C0F25"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2094" w:author="Skyworks" w:date="2022-04-25T21:29:00Z">
              <w:tcPr>
                <w:tcW w:w="877" w:type="dxa"/>
                <w:shd w:val="clear" w:color="auto" w:fill="auto"/>
                <w:noWrap/>
              </w:tcPr>
            </w:tcPrChange>
          </w:tcPr>
          <w:p w14:paraId="422DC70C"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2095" w:author="Skyworks" w:date="2022-04-25T21:29:00Z">
              <w:tcPr>
                <w:tcW w:w="1299" w:type="dxa"/>
                <w:shd w:val="clear" w:color="auto" w:fill="auto"/>
                <w:noWrap/>
              </w:tcPr>
            </w:tcPrChange>
          </w:tcPr>
          <w:p w14:paraId="7139F192" w14:textId="77777777" w:rsidR="005E1531" w:rsidRPr="00EF5447" w:rsidRDefault="005E1531" w:rsidP="00592B60">
            <w:pPr>
              <w:pStyle w:val="TAC"/>
              <w:rPr>
                <w:rFonts w:cs="Arial"/>
                <w:kern w:val="2"/>
                <w:szCs w:val="24"/>
                <w:lang w:eastAsia="zh-CN"/>
              </w:rPr>
            </w:pPr>
            <w:r w:rsidRPr="00EF5447">
              <w:rPr>
                <w:rFonts w:cs="Arial"/>
              </w:rPr>
              <w:t>896</w:t>
            </w:r>
          </w:p>
        </w:tc>
        <w:tc>
          <w:tcPr>
            <w:tcW w:w="752" w:type="dxa"/>
            <w:shd w:val="clear" w:color="auto" w:fill="auto"/>
            <w:tcPrChange w:id="12096" w:author="Skyworks" w:date="2022-04-25T21:29:00Z">
              <w:tcPr>
                <w:tcW w:w="1017" w:type="dxa"/>
                <w:shd w:val="clear" w:color="auto" w:fill="auto"/>
              </w:tcPr>
            </w:tcPrChange>
          </w:tcPr>
          <w:p w14:paraId="56F5628D"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97" w:author="Skyworks" w:date="2022-04-25T21:29:00Z">
              <w:tcPr>
                <w:tcW w:w="1248" w:type="dxa"/>
                <w:shd w:val="clear" w:color="auto" w:fill="auto"/>
              </w:tcPr>
            </w:tcPrChange>
          </w:tcPr>
          <w:p w14:paraId="1ED2A673"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5C8C27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99" w:author="Skyworks" w:date="2022-04-25T21:29:00Z">
            <w:trPr>
              <w:trHeight w:val="54"/>
              <w:jc w:val="center"/>
            </w:trPr>
          </w:trPrChange>
        </w:trPr>
        <w:tc>
          <w:tcPr>
            <w:tcW w:w="2258" w:type="dxa"/>
            <w:tcBorders>
              <w:top w:val="nil"/>
              <w:bottom w:val="single" w:sz="4" w:space="0" w:color="auto"/>
            </w:tcBorders>
            <w:shd w:val="clear" w:color="auto" w:fill="auto"/>
            <w:tcPrChange w:id="12100" w:author="Skyworks" w:date="2022-04-25T21:29:00Z">
              <w:tcPr>
                <w:tcW w:w="2258" w:type="dxa"/>
                <w:tcBorders>
                  <w:top w:val="nil"/>
                  <w:bottom w:val="single" w:sz="4" w:space="0" w:color="auto"/>
                </w:tcBorders>
                <w:shd w:val="clear" w:color="auto" w:fill="auto"/>
              </w:tcPr>
            </w:tcPrChange>
          </w:tcPr>
          <w:p w14:paraId="77F85D11" w14:textId="77777777" w:rsidR="005E1531" w:rsidRPr="00EF5447" w:rsidRDefault="005E1531" w:rsidP="00592B60">
            <w:pPr>
              <w:pStyle w:val="TAC"/>
            </w:pPr>
          </w:p>
        </w:tc>
        <w:tc>
          <w:tcPr>
            <w:tcW w:w="867" w:type="dxa"/>
            <w:shd w:val="clear" w:color="auto" w:fill="auto"/>
            <w:tcPrChange w:id="12101" w:author="Skyworks" w:date="2022-04-25T21:29:00Z">
              <w:tcPr>
                <w:tcW w:w="867" w:type="dxa"/>
                <w:shd w:val="clear" w:color="auto" w:fill="auto"/>
              </w:tcPr>
            </w:tcPrChange>
          </w:tcPr>
          <w:p w14:paraId="0E1753F5" w14:textId="77777777" w:rsidR="005E1531" w:rsidRPr="00EF5447" w:rsidRDefault="005E1531" w:rsidP="00592B60">
            <w:pPr>
              <w:pStyle w:val="TAC"/>
              <w:rPr>
                <w:rFonts w:eastAsia="Malgun Gothic" w:cs="Arial"/>
                <w:kern w:val="2"/>
                <w:szCs w:val="24"/>
                <w:lang w:eastAsia="ko-KR"/>
              </w:rPr>
            </w:pPr>
            <w:r w:rsidRPr="00EF5447">
              <w:rPr>
                <w:lang w:eastAsia="ja-JP"/>
              </w:rPr>
              <w:t>n3</w:t>
            </w:r>
          </w:p>
        </w:tc>
        <w:tc>
          <w:tcPr>
            <w:tcW w:w="1066" w:type="dxa"/>
            <w:shd w:val="clear" w:color="auto" w:fill="auto"/>
            <w:noWrap/>
            <w:tcPrChange w:id="12102" w:author="Skyworks" w:date="2022-04-25T21:29:00Z">
              <w:tcPr>
                <w:tcW w:w="1066" w:type="dxa"/>
                <w:shd w:val="clear" w:color="auto" w:fill="auto"/>
                <w:noWrap/>
              </w:tcPr>
            </w:tcPrChange>
          </w:tcPr>
          <w:p w14:paraId="2FFC9E5E" w14:textId="77777777" w:rsidR="005E1531" w:rsidRPr="00EF5447" w:rsidRDefault="005E1531" w:rsidP="00592B60">
            <w:pPr>
              <w:pStyle w:val="TAC"/>
              <w:rPr>
                <w:rFonts w:eastAsia="Malgun Gothic" w:cs="Arial"/>
                <w:kern w:val="2"/>
                <w:szCs w:val="24"/>
                <w:lang w:eastAsia="ko-KR"/>
              </w:rPr>
            </w:pPr>
            <w:r w:rsidRPr="00EF5447">
              <w:rPr>
                <w:rFonts w:cs="Arial"/>
              </w:rPr>
              <w:t>1775</w:t>
            </w:r>
          </w:p>
        </w:tc>
        <w:tc>
          <w:tcPr>
            <w:tcW w:w="747" w:type="dxa"/>
            <w:shd w:val="clear" w:color="auto" w:fill="auto"/>
            <w:noWrap/>
            <w:tcPrChange w:id="12103" w:author="Skyworks" w:date="2022-04-25T21:29:00Z">
              <w:tcPr>
                <w:tcW w:w="747" w:type="dxa"/>
                <w:shd w:val="clear" w:color="auto" w:fill="auto"/>
                <w:noWrap/>
              </w:tcPr>
            </w:tcPrChange>
          </w:tcPr>
          <w:p w14:paraId="0954571D"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104" w:author="Skyworks" w:date="2022-04-25T21:29:00Z">
              <w:tcPr>
                <w:tcW w:w="877" w:type="dxa"/>
                <w:shd w:val="clear" w:color="auto" w:fill="auto"/>
                <w:noWrap/>
              </w:tcPr>
            </w:tcPrChange>
          </w:tcPr>
          <w:p w14:paraId="039EBAA5"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2105" w:author="Skyworks" w:date="2022-04-25T21:29:00Z">
              <w:tcPr>
                <w:tcW w:w="1299" w:type="dxa"/>
                <w:shd w:val="clear" w:color="auto" w:fill="auto"/>
                <w:noWrap/>
              </w:tcPr>
            </w:tcPrChange>
          </w:tcPr>
          <w:p w14:paraId="7B6B0DE0" w14:textId="77777777" w:rsidR="005E1531" w:rsidRPr="00EF5447" w:rsidRDefault="005E1531" w:rsidP="00592B60">
            <w:pPr>
              <w:pStyle w:val="TAC"/>
              <w:rPr>
                <w:rFonts w:cs="Arial"/>
                <w:kern w:val="2"/>
                <w:szCs w:val="24"/>
                <w:lang w:eastAsia="zh-CN"/>
              </w:rPr>
            </w:pPr>
            <w:r w:rsidRPr="00EF5447">
              <w:rPr>
                <w:rFonts w:cs="Arial"/>
              </w:rPr>
              <w:t>1870</w:t>
            </w:r>
          </w:p>
        </w:tc>
        <w:tc>
          <w:tcPr>
            <w:tcW w:w="752" w:type="dxa"/>
            <w:shd w:val="clear" w:color="auto" w:fill="auto"/>
            <w:tcPrChange w:id="12106" w:author="Skyworks" w:date="2022-04-25T21:29:00Z">
              <w:tcPr>
                <w:tcW w:w="1017" w:type="dxa"/>
                <w:shd w:val="clear" w:color="auto" w:fill="auto"/>
              </w:tcPr>
            </w:tcPrChange>
          </w:tcPr>
          <w:p w14:paraId="55004495"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107" w:author="Skyworks" w:date="2022-04-25T21:29:00Z">
              <w:tcPr>
                <w:tcW w:w="1248" w:type="dxa"/>
                <w:shd w:val="clear" w:color="auto" w:fill="auto"/>
              </w:tcPr>
            </w:tcPrChange>
          </w:tcPr>
          <w:p w14:paraId="0653EBDD"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2811C8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09" w:author="Skyworks" w:date="2022-04-25T21:29:00Z">
            <w:trPr>
              <w:trHeight w:val="54"/>
              <w:jc w:val="center"/>
            </w:trPr>
          </w:trPrChange>
        </w:trPr>
        <w:tc>
          <w:tcPr>
            <w:tcW w:w="2258" w:type="dxa"/>
            <w:tcBorders>
              <w:bottom w:val="nil"/>
            </w:tcBorders>
            <w:shd w:val="clear" w:color="auto" w:fill="auto"/>
            <w:tcPrChange w:id="12110" w:author="Skyworks" w:date="2022-04-25T21:29:00Z">
              <w:tcPr>
                <w:tcW w:w="2258" w:type="dxa"/>
                <w:tcBorders>
                  <w:bottom w:val="nil"/>
                </w:tcBorders>
                <w:shd w:val="clear" w:color="auto" w:fill="auto"/>
              </w:tcPr>
            </w:tcPrChange>
          </w:tcPr>
          <w:p w14:paraId="07DBAA2A" w14:textId="77777777" w:rsidR="005E1531" w:rsidRPr="00EF5447" w:rsidRDefault="005E1531" w:rsidP="00592B60">
            <w:pPr>
              <w:pStyle w:val="TAC"/>
            </w:pPr>
            <w:r w:rsidRPr="00EF5447">
              <w:rPr>
                <w:rFonts w:cs="Arial"/>
                <w:lang w:eastAsia="ja-JP"/>
              </w:rPr>
              <w:t>DC_7A-20A_n8A</w:t>
            </w:r>
          </w:p>
        </w:tc>
        <w:tc>
          <w:tcPr>
            <w:tcW w:w="867" w:type="dxa"/>
            <w:shd w:val="clear" w:color="auto" w:fill="auto"/>
            <w:tcPrChange w:id="12111" w:author="Skyworks" w:date="2022-04-25T21:29:00Z">
              <w:tcPr>
                <w:tcW w:w="867" w:type="dxa"/>
                <w:shd w:val="clear" w:color="auto" w:fill="auto"/>
              </w:tcPr>
            </w:tcPrChange>
          </w:tcPr>
          <w:p w14:paraId="111BC036" w14:textId="77777777" w:rsidR="005E1531" w:rsidRPr="00EF5447" w:rsidRDefault="005E1531" w:rsidP="00592B60">
            <w:pPr>
              <w:pStyle w:val="TAC"/>
              <w:rPr>
                <w:lang w:eastAsia="ja-JP"/>
              </w:rPr>
            </w:pPr>
            <w:r w:rsidRPr="00EF5447">
              <w:rPr>
                <w:rFonts w:eastAsia="MS Mincho"/>
              </w:rPr>
              <w:t>7</w:t>
            </w:r>
          </w:p>
        </w:tc>
        <w:tc>
          <w:tcPr>
            <w:tcW w:w="1066" w:type="dxa"/>
            <w:shd w:val="clear" w:color="auto" w:fill="auto"/>
            <w:noWrap/>
            <w:tcPrChange w:id="12112" w:author="Skyworks" w:date="2022-04-25T21:29:00Z">
              <w:tcPr>
                <w:tcW w:w="1066" w:type="dxa"/>
                <w:shd w:val="clear" w:color="auto" w:fill="auto"/>
                <w:noWrap/>
              </w:tcPr>
            </w:tcPrChange>
          </w:tcPr>
          <w:p w14:paraId="70A99EDF" w14:textId="77777777" w:rsidR="005E1531" w:rsidRPr="00EF5447" w:rsidRDefault="005E1531" w:rsidP="00592B60">
            <w:pPr>
              <w:pStyle w:val="TAC"/>
              <w:rPr>
                <w:rFonts w:cs="Arial"/>
              </w:rPr>
            </w:pPr>
            <w:r w:rsidRPr="00EF5447">
              <w:rPr>
                <w:rFonts w:cs="Arial"/>
              </w:rPr>
              <w:t>2565</w:t>
            </w:r>
          </w:p>
        </w:tc>
        <w:tc>
          <w:tcPr>
            <w:tcW w:w="747" w:type="dxa"/>
            <w:shd w:val="clear" w:color="auto" w:fill="auto"/>
            <w:noWrap/>
            <w:tcPrChange w:id="12113" w:author="Skyworks" w:date="2022-04-25T21:29:00Z">
              <w:tcPr>
                <w:tcW w:w="747" w:type="dxa"/>
                <w:shd w:val="clear" w:color="auto" w:fill="auto"/>
                <w:noWrap/>
              </w:tcPr>
            </w:tcPrChange>
          </w:tcPr>
          <w:p w14:paraId="3640C740"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14" w:author="Skyworks" w:date="2022-04-25T21:29:00Z">
              <w:tcPr>
                <w:tcW w:w="877" w:type="dxa"/>
                <w:shd w:val="clear" w:color="auto" w:fill="auto"/>
                <w:noWrap/>
              </w:tcPr>
            </w:tcPrChange>
          </w:tcPr>
          <w:p w14:paraId="6E28AE00"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15" w:author="Skyworks" w:date="2022-04-25T21:29:00Z">
              <w:tcPr>
                <w:tcW w:w="1299" w:type="dxa"/>
                <w:shd w:val="clear" w:color="auto" w:fill="auto"/>
                <w:noWrap/>
              </w:tcPr>
            </w:tcPrChange>
          </w:tcPr>
          <w:p w14:paraId="29A82858" w14:textId="77777777" w:rsidR="005E1531" w:rsidRPr="00EF5447" w:rsidRDefault="005E1531" w:rsidP="00592B60">
            <w:pPr>
              <w:pStyle w:val="TAC"/>
              <w:rPr>
                <w:rFonts w:cs="Arial"/>
              </w:rPr>
            </w:pPr>
            <w:r w:rsidRPr="00EF5447">
              <w:rPr>
                <w:rFonts w:cs="Arial"/>
              </w:rPr>
              <w:t>2685</w:t>
            </w:r>
          </w:p>
        </w:tc>
        <w:tc>
          <w:tcPr>
            <w:tcW w:w="752" w:type="dxa"/>
            <w:shd w:val="clear" w:color="auto" w:fill="auto"/>
            <w:tcPrChange w:id="12116" w:author="Skyworks" w:date="2022-04-25T21:29:00Z">
              <w:tcPr>
                <w:tcW w:w="1017" w:type="dxa"/>
                <w:shd w:val="clear" w:color="auto" w:fill="auto"/>
              </w:tcPr>
            </w:tcPrChange>
          </w:tcPr>
          <w:p w14:paraId="332072A4"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17" w:author="Skyworks" w:date="2022-04-25T21:29:00Z">
              <w:tcPr>
                <w:tcW w:w="1248" w:type="dxa"/>
                <w:shd w:val="clear" w:color="auto" w:fill="auto"/>
              </w:tcPr>
            </w:tcPrChange>
          </w:tcPr>
          <w:p w14:paraId="7EDAB9AB" w14:textId="77777777" w:rsidR="005E1531" w:rsidRPr="00EF5447" w:rsidRDefault="005E1531" w:rsidP="00592B60">
            <w:pPr>
              <w:pStyle w:val="TAC"/>
            </w:pPr>
            <w:r w:rsidRPr="00EF5447">
              <w:rPr>
                <w:rFonts w:eastAsia="MS Mincho"/>
              </w:rPr>
              <w:t>N/A</w:t>
            </w:r>
          </w:p>
        </w:tc>
      </w:tr>
      <w:tr w:rsidR="005E1531" w:rsidRPr="00EF5447" w14:paraId="512415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19" w:author="Skyworks" w:date="2022-04-25T21:29:00Z">
            <w:trPr>
              <w:trHeight w:val="54"/>
              <w:jc w:val="center"/>
            </w:trPr>
          </w:trPrChange>
        </w:trPr>
        <w:tc>
          <w:tcPr>
            <w:tcW w:w="2258" w:type="dxa"/>
            <w:tcBorders>
              <w:top w:val="nil"/>
              <w:bottom w:val="nil"/>
            </w:tcBorders>
            <w:shd w:val="clear" w:color="auto" w:fill="auto"/>
            <w:tcPrChange w:id="12120" w:author="Skyworks" w:date="2022-04-25T21:29:00Z">
              <w:tcPr>
                <w:tcW w:w="2258" w:type="dxa"/>
                <w:tcBorders>
                  <w:top w:val="nil"/>
                  <w:bottom w:val="nil"/>
                </w:tcBorders>
                <w:shd w:val="clear" w:color="auto" w:fill="auto"/>
              </w:tcPr>
            </w:tcPrChange>
          </w:tcPr>
          <w:p w14:paraId="4D54785E" w14:textId="77777777" w:rsidR="005E1531" w:rsidRPr="00EF5447" w:rsidRDefault="005E1531" w:rsidP="00592B60">
            <w:pPr>
              <w:pStyle w:val="TAC"/>
            </w:pPr>
          </w:p>
        </w:tc>
        <w:tc>
          <w:tcPr>
            <w:tcW w:w="867" w:type="dxa"/>
            <w:shd w:val="clear" w:color="auto" w:fill="auto"/>
            <w:tcPrChange w:id="12121" w:author="Skyworks" w:date="2022-04-25T21:29:00Z">
              <w:tcPr>
                <w:tcW w:w="867" w:type="dxa"/>
                <w:shd w:val="clear" w:color="auto" w:fill="auto"/>
              </w:tcPr>
            </w:tcPrChange>
          </w:tcPr>
          <w:p w14:paraId="3C9A8810" w14:textId="77777777" w:rsidR="005E1531" w:rsidRPr="00EF5447" w:rsidRDefault="005E1531" w:rsidP="00592B60">
            <w:pPr>
              <w:pStyle w:val="TAC"/>
              <w:rPr>
                <w:lang w:eastAsia="ja-JP"/>
              </w:rPr>
            </w:pPr>
            <w:r w:rsidRPr="00EF5447">
              <w:rPr>
                <w:rFonts w:eastAsia="MS Mincho"/>
              </w:rPr>
              <w:t>n8</w:t>
            </w:r>
          </w:p>
        </w:tc>
        <w:tc>
          <w:tcPr>
            <w:tcW w:w="1066" w:type="dxa"/>
            <w:shd w:val="clear" w:color="auto" w:fill="auto"/>
            <w:noWrap/>
            <w:tcPrChange w:id="12122" w:author="Skyworks" w:date="2022-04-25T21:29:00Z">
              <w:tcPr>
                <w:tcW w:w="1066" w:type="dxa"/>
                <w:shd w:val="clear" w:color="auto" w:fill="auto"/>
                <w:noWrap/>
              </w:tcPr>
            </w:tcPrChange>
          </w:tcPr>
          <w:p w14:paraId="0F62A675" w14:textId="77777777" w:rsidR="005E1531" w:rsidRPr="00EF5447" w:rsidRDefault="005E1531" w:rsidP="00592B60">
            <w:pPr>
              <w:pStyle w:val="TAC"/>
              <w:rPr>
                <w:rFonts w:cs="Arial"/>
              </w:rPr>
            </w:pPr>
            <w:r w:rsidRPr="00EF5447">
              <w:rPr>
                <w:rFonts w:cs="Arial"/>
              </w:rPr>
              <w:t>885</w:t>
            </w:r>
          </w:p>
        </w:tc>
        <w:tc>
          <w:tcPr>
            <w:tcW w:w="747" w:type="dxa"/>
            <w:shd w:val="clear" w:color="auto" w:fill="auto"/>
            <w:noWrap/>
            <w:tcPrChange w:id="12123" w:author="Skyworks" w:date="2022-04-25T21:29:00Z">
              <w:tcPr>
                <w:tcW w:w="747" w:type="dxa"/>
                <w:shd w:val="clear" w:color="auto" w:fill="auto"/>
                <w:noWrap/>
              </w:tcPr>
            </w:tcPrChange>
          </w:tcPr>
          <w:p w14:paraId="56988568"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24" w:author="Skyworks" w:date="2022-04-25T21:29:00Z">
              <w:tcPr>
                <w:tcW w:w="877" w:type="dxa"/>
                <w:shd w:val="clear" w:color="auto" w:fill="auto"/>
                <w:noWrap/>
              </w:tcPr>
            </w:tcPrChange>
          </w:tcPr>
          <w:p w14:paraId="3442DBBF"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25" w:author="Skyworks" w:date="2022-04-25T21:29:00Z">
              <w:tcPr>
                <w:tcW w:w="1299" w:type="dxa"/>
                <w:shd w:val="clear" w:color="auto" w:fill="auto"/>
                <w:noWrap/>
              </w:tcPr>
            </w:tcPrChange>
          </w:tcPr>
          <w:p w14:paraId="03F4F69F" w14:textId="77777777" w:rsidR="005E1531" w:rsidRPr="00EF5447" w:rsidRDefault="005E1531" w:rsidP="00592B60">
            <w:pPr>
              <w:pStyle w:val="TAC"/>
              <w:rPr>
                <w:rFonts w:cs="Arial"/>
              </w:rPr>
            </w:pPr>
            <w:r w:rsidRPr="00EF5447">
              <w:rPr>
                <w:rFonts w:cs="Arial"/>
              </w:rPr>
              <w:t>930</w:t>
            </w:r>
          </w:p>
        </w:tc>
        <w:tc>
          <w:tcPr>
            <w:tcW w:w="752" w:type="dxa"/>
            <w:shd w:val="clear" w:color="auto" w:fill="auto"/>
            <w:tcPrChange w:id="12126" w:author="Skyworks" w:date="2022-04-25T21:29:00Z">
              <w:tcPr>
                <w:tcW w:w="1017" w:type="dxa"/>
                <w:shd w:val="clear" w:color="auto" w:fill="auto"/>
              </w:tcPr>
            </w:tcPrChange>
          </w:tcPr>
          <w:p w14:paraId="67A5E922"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27" w:author="Skyworks" w:date="2022-04-25T21:29:00Z">
              <w:tcPr>
                <w:tcW w:w="1248" w:type="dxa"/>
                <w:shd w:val="clear" w:color="auto" w:fill="auto"/>
              </w:tcPr>
            </w:tcPrChange>
          </w:tcPr>
          <w:p w14:paraId="62EDA01B" w14:textId="77777777" w:rsidR="005E1531" w:rsidRPr="00EF5447" w:rsidRDefault="005E1531" w:rsidP="00592B60">
            <w:pPr>
              <w:pStyle w:val="TAC"/>
            </w:pPr>
            <w:r w:rsidRPr="00EF5447">
              <w:rPr>
                <w:rFonts w:eastAsia="MS Mincho"/>
              </w:rPr>
              <w:t>N/A</w:t>
            </w:r>
          </w:p>
        </w:tc>
      </w:tr>
      <w:tr w:rsidR="005E1531" w:rsidRPr="00EF5447" w14:paraId="76A4F0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29" w:author="Skyworks" w:date="2022-04-25T21:29:00Z">
            <w:trPr>
              <w:trHeight w:val="54"/>
              <w:jc w:val="center"/>
            </w:trPr>
          </w:trPrChange>
        </w:trPr>
        <w:tc>
          <w:tcPr>
            <w:tcW w:w="2258" w:type="dxa"/>
            <w:tcBorders>
              <w:top w:val="nil"/>
              <w:bottom w:val="single" w:sz="4" w:space="0" w:color="auto"/>
            </w:tcBorders>
            <w:shd w:val="clear" w:color="auto" w:fill="auto"/>
            <w:tcPrChange w:id="12130" w:author="Skyworks" w:date="2022-04-25T21:29:00Z">
              <w:tcPr>
                <w:tcW w:w="2258" w:type="dxa"/>
                <w:tcBorders>
                  <w:top w:val="nil"/>
                  <w:bottom w:val="single" w:sz="4" w:space="0" w:color="auto"/>
                </w:tcBorders>
                <w:shd w:val="clear" w:color="auto" w:fill="auto"/>
              </w:tcPr>
            </w:tcPrChange>
          </w:tcPr>
          <w:p w14:paraId="7049A855" w14:textId="77777777" w:rsidR="005E1531" w:rsidRPr="00EF5447" w:rsidRDefault="005E1531" w:rsidP="00592B60">
            <w:pPr>
              <w:pStyle w:val="TAC"/>
            </w:pPr>
          </w:p>
        </w:tc>
        <w:tc>
          <w:tcPr>
            <w:tcW w:w="867" w:type="dxa"/>
            <w:shd w:val="clear" w:color="auto" w:fill="auto"/>
            <w:tcPrChange w:id="12131" w:author="Skyworks" w:date="2022-04-25T21:29:00Z">
              <w:tcPr>
                <w:tcW w:w="867" w:type="dxa"/>
                <w:shd w:val="clear" w:color="auto" w:fill="auto"/>
              </w:tcPr>
            </w:tcPrChange>
          </w:tcPr>
          <w:p w14:paraId="54CBBFAF"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2132" w:author="Skyworks" w:date="2022-04-25T21:29:00Z">
              <w:tcPr>
                <w:tcW w:w="1066" w:type="dxa"/>
                <w:shd w:val="clear" w:color="auto" w:fill="auto"/>
                <w:noWrap/>
              </w:tcPr>
            </w:tcPrChange>
          </w:tcPr>
          <w:p w14:paraId="278591B0" w14:textId="77777777" w:rsidR="005E1531" w:rsidRPr="00EF5447" w:rsidRDefault="005E1531" w:rsidP="00592B60">
            <w:pPr>
              <w:pStyle w:val="TAC"/>
              <w:rPr>
                <w:rFonts w:cs="Arial"/>
              </w:rPr>
            </w:pPr>
            <w:r w:rsidRPr="00EF5447">
              <w:rPr>
                <w:rFonts w:cs="Arial"/>
              </w:rPr>
              <w:t>836</w:t>
            </w:r>
          </w:p>
        </w:tc>
        <w:tc>
          <w:tcPr>
            <w:tcW w:w="747" w:type="dxa"/>
            <w:shd w:val="clear" w:color="auto" w:fill="auto"/>
            <w:noWrap/>
            <w:tcPrChange w:id="12133" w:author="Skyworks" w:date="2022-04-25T21:29:00Z">
              <w:tcPr>
                <w:tcW w:w="747" w:type="dxa"/>
                <w:shd w:val="clear" w:color="auto" w:fill="auto"/>
                <w:noWrap/>
              </w:tcPr>
            </w:tcPrChange>
          </w:tcPr>
          <w:p w14:paraId="4A32E31B"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34" w:author="Skyworks" w:date="2022-04-25T21:29:00Z">
              <w:tcPr>
                <w:tcW w:w="877" w:type="dxa"/>
                <w:shd w:val="clear" w:color="auto" w:fill="auto"/>
                <w:noWrap/>
              </w:tcPr>
            </w:tcPrChange>
          </w:tcPr>
          <w:p w14:paraId="1D3F584E"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35" w:author="Skyworks" w:date="2022-04-25T21:29:00Z">
              <w:tcPr>
                <w:tcW w:w="1299" w:type="dxa"/>
                <w:shd w:val="clear" w:color="auto" w:fill="auto"/>
                <w:noWrap/>
              </w:tcPr>
            </w:tcPrChange>
          </w:tcPr>
          <w:p w14:paraId="222B657B" w14:textId="77777777" w:rsidR="005E1531" w:rsidRPr="00EF5447" w:rsidRDefault="005E1531" w:rsidP="00592B60">
            <w:pPr>
              <w:pStyle w:val="TAC"/>
              <w:rPr>
                <w:rFonts w:cs="Arial"/>
              </w:rPr>
            </w:pPr>
            <w:r w:rsidRPr="00EF5447">
              <w:rPr>
                <w:rFonts w:cs="Arial"/>
              </w:rPr>
              <w:t>795</w:t>
            </w:r>
          </w:p>
        </w:tc>
        <w:tc>
          <w:tcPr>
            <w:tcW w:w="752" w:type="dxa"/>
            <w:shd w:val="clear" w:color="auto" w:fill="auto"/>
            <w:tcPrChange w:id="12136" w:author="Skyworks" w:date="2022-04-25T21:29:00Z">
              <w:tcPr>
                <w:tcW w:w="1017" w:type="dxa"/>
                <w:shd w:val="clear" w:color="auto" w:fill="auto"/>
              </w:tcPr>
            </w:tcPrChange>
          </w:tcPr>
          <w:p w14:paraId="75E0DB8C" w14:textId="77777777" w:rsidR="005E1531" w:rsidRPr="00EF5447" w:rsidRDefault="005E1531" w:rsidP="00592B60">
            <w:pPr>
              <w:pStyle w:val="TAC"/>
              <w:rPr>
                <w:lang w:eastAsia="ja-JP"/>
              </w:rPr>
            </w:pPr>
            <w:r w:rsidRPr="00EF5447">
              <w:rPr>
                <w:rFonts w:cs="Arial"/>
              </w:rPr>
              <w:t>17.4</w:t>
            </w:r>
          </w:p>
        </w:tc>
        <w:tc>
          <w:tcPr>
            <w:tcW w:w="1248" w:type="dxa"/>
            <w:shd w:val="clear" w:color="auto" w:fill="auto"/>
            <w:tcPrChange w:id="12137" w:author="Skyworks" w:date="2022-04-25T21:29:00Z">
              <w:tcPr>
                <w:tcW w:w="1248" w:type="dxa"/>
                <w:shd w:val="clear" w:color="auto" w:fill="auto"/>
              </w:tcPr>
            </w:tcPrChange>
          </w:tcPr>
          <w:p w14:paraId="4E538F15" w14:textId="77777777" w:rsidR="005E1531" w:rsidRPr="00EF5447" w:rsidRDefault="005E1531" w:rsidP="00592B60">
            <w:pPr>
              <w:pStyle w:val="TAC"/>
              <w:rPr>
                <w:rFonts w:eastAsia="MS Mincho"/>
              </w:rPr>
            </w:pPr>
            <w:r w:rsidRPr="00EF5447">
              <w:rPr>
                <w:rFonts w:eastAsia="MS Mincho"/>
              </w:rPr>
              <w:t>IMD3</w:t>
            </w:r>
          </w:p>
        </w:tc>
      </w:tr>
      <w:tr w:rsidR="005E1531" w:rsidRPr="00EF5447" w14:paraId="4101C3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39" w:author="Skyworks" w:date="2022-04-25T21:29:00Z">
            <w:trPr>
              <w:trHeight w:val="54"/>
              <w:jc w:val="center"/>
            </w:trPr>
          </w:trPrChange>
        </w:trPr>
        <w:tc>
          <w:tcPr>
            <w:tcW w:w="2258" w:type="dxa"/>
            <w:tcBorders>
              <w:bottom w:val="nil"/>
            </w:tcBorders>
            <w:shd w:val="clear" w:color="auto" w:fill="auto"/>
            <w:tcPrChange w:id="12140" w:author="Skyworks" w:date="2022-04-25T21:29:00Z">
              <w:tcPr>
                <w:tcW w:w="2258" w:type="dxa"/>
                <w:tcBorders>
                  <w:bottom w:val="nil"/>
                </w:tcBorders>
                <w:shd w:val="clear" w:color="auto" w:fill="auto"/>
              </w:tcPr>
            </w:tcPrChange>
          </w:tcPr>
          <w:p w14:paraId="30BD39DA" w14:textId="77777777" w:rsidR="005E1531" w:rsidRPr="00EF5447" w:rsidRDefault="005E1531" w:rsidP="00592B60">
            <w:pPr>
              <w:pStyle w:val="TAC"/>
            </w:pPr>
            <w:r w:rsidRPr="00EF5447">
              <w:rPr>
                <w:rFonts w:cs="Arial"/>
                <w:lang w:eastAsia="ja-JP"/>
              </w:rPr>
              <w:t>DC_7A-20A_n8A</w:t>
            </w:r>
          </w:p>
        </w:tc>
        <w:tc>
          <w:tcPr>
            <w:tcW w:w="867" w:type="dxa"/>
            <w:shd w:val="clear" w:color="auto" w:fill="auto"/>
            <w:tcPrChange w:id="12141" w:author="Skyworks" w:date="2022-04-25T21:29:00Z">
              <w:tcPr>
                <w:tcW w:w="867" w:type="dxa"/>
                <w:shd w:val="clear" w:color="auto" w:fill="auto"/>
              </w:tcPr>
            </w:tcPrChange>
          </w:tcPr>
          <w:p w14:paraId="66613F6D" w14:textId="77777777" w:rsidR="005E1531" w:rsidRPr="00EF5447" w:rsidRDefault="005E1531" w:rsidP="00592B60">
            <w:pPr>
              <w:pStyle w:val="TAC"/>
              <w:rPr>
                <w:lang w:eastAsia="ja-JP"/>
              </w:rPr>
            </w:pPr>
            <w:r w:rsidRPr="00EF5447">
              <w:rPr>
                <w:rFonts w:eastAsia="MS Mincho"/>
              </w:rPr>
              <w:t>7</w:t>
            </w:r>
          </w:p>
        </w:tc>
        <w:tc>
          <w:tcPr>
            <w:tcW w:w="1066" w:type="dxa"/>
            <w:shd w:val="clear" w:color="auto" w:fill="auto"/>
            <w:noWrap/>
            <w:tcPrChange w:id="12142" w:author="Skyworks" w:date="2022-04-25T21:29:00Z">
              <w:tcPr>
                <w:tcW w:w="1066" w:type="dxa"/>
                <w:shd w:val="clear" w:color="auto" w:fill="auto"/>
                <w:noWrap/>
              </w:tcPr>
            </w:tcPrChange>
          </w:tcPr>
          <w:p w14:paraId="3BCB33A1" w14:textId="77777777" w:rsidR="005E1531" w:rsidRPr="00EF5447" w:rsidRDefault="005E1531" w:rsidP="00592B60">
            <w:pPr>
              <w:pStyle w:val="TAC"/>
              <w:rPr>
                <w:rFonts w:cs="Arial"/>
              </w:rPr>
            </w:pPr>
            <w:r w:rsidRPr="00EF5447">
              <w:rPr>
                <w:rFonts w:cs="Arial"/>
              </w:rPr>
              <w:t>2520</w:t>
            </w:r>
          </w:p>
        </w:tc>
        <w:tc>
          <w:tcPr>
            <w:tcW w:w="747" w:type="dxa"/>
            <w:shd w:val="clear" w:color="auto" w:fill="auto"/>
            <w:noWrap/>
            <w:tcPrChange w:id="12143" w:author="Skyworks" w:date="2022-04-25T21:29:00Z">
              <w:tcPr>
                <w:tcW w:w="747" w:type="dxa"/>
                <w:shd w:val="clear" w:color="auto" w:fill="auto"/>
                <w:noWrap/>
              </w:tcPr>
            </w:tcPrChange>
          </w:tcPr>
          <w:p w14:paraId="7D888B11"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44" w:author="Skyworks" w:date="2022-04-25T21:29:00Z">
              <w:tcPr>
                <w:tcW w:w="877" w:type="dxa"/>
                <w:shd w:val="clear" w:color="auto" w:fill="auto"/>
                <w:noWrap/>
              </w:tcPr>
            </w:tcPrChange>
          </w:tcPr>
          <w:p w14:paraId="7A4BF45F"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45" w:author="Skyworks" w:date="2022-04-25T21:29:00Z">
              <w:tcPr>
                <w:tcW w:w="1299" w:type="dxa"/>
                <w:shd w:val="clear" w:color="auto" w:fill="auto"/>
                <w:noWrap/>
              </w:tcPr>
            </w:tcPrChange>
          </w:tcPr>
          <w:p w14:paraId="4EEAE19D" w14:textId="77777777" w:rsidR="005E1531" w:rsidRPr="00EF5447" w:rsidRDefault="005E1531" w:rsidP="00592B60">
            <w:pPr>
              <w:pStyle w:val="TAC"/>
              <w:rPr>
                <w:rFonts w:cs="Arial"/>
              </w:rPr>
            </w:pPr>
            <w:r w:rsidRPr="00EF5447">
              <w:rPr>
                <w:rFonts w:cs="Arial"/>
              </w:rPr>
              <w:t>2640</w:t>
            </w:r>
          </w:p>
        </w:tc>
        <w:tc>
          <w:tcPr>
            <w:tcW w:w="752" w:type="dxa"/>
            <w:shd w:val="clear" w:color="auto" w:fill="auto"/>
            <w:tcPrChange w:id="12146" w:author="Skyworks" w:date="2022-04-25T21:29:00Z">
              <w:tcPr>
                <w:tcW w:w="1017" w:type="dxa"/>
                <w:shd w:val="clear" w:color="auto" w:fill="auto"/>
              </w:tcPr>
            </w:tcPrChange>
          </w:tcPr>
          <w:p w14:paraId="23DE1CAD" w14:textId="77777777" w:rsidR="005E1531" w:rsidRPr="00EF5447" w:rsidRDefault="005E1531" w:rsidP="00592B60">
            <w:pPr>
              <w:pStyle w:val="TAC"/>
              <w:rPr>
                <w:lang w:eastAsia="ja-JP"/>
              </w:rPr>
            </w:pPr>
            <w:r w:rsidRPr="00EF5447">
              <w:rPr>
                <w:rFonts w:cs="Arial"/>
              </w:rPr>
              <w:t>21.1</w:t>
            </w:r>
          </w:p>
        </w:tc>
        <w:tc>
          <w:tcPr>
            <w:tcW w:w="1248" w:type="dxa"/>
            <w:shd w:val="clear" w:color="auto" w:fill="auto"/>
            <w:tcPrChange w:id="12147" w:author="Skyworks" w:date="2022-04-25T21:29:00Z">
              <w:tcPr>
                <w:tcW w:w="1248" w:type="dxa"/>
                <w:shd w:val="clear" w:color="auto" w:fill="auto"/>
              </w:tcPr>
            </w:tcPrChange>
          </w:tcPr>
          <w:p w14:paraId="1AFEEE1E" w14:textId="77777777" w:rsidR="005E1531" w:rsidRPr="00EF5447" w:rsidRDefault="005E1531" w:rsidP="00592B60">
            <w:pPr>
              <w:pStyle w:val="TAC"/>
              <w:rPr>
                <w:rFonts w:eastAsia="MS Mincho"/>
              </w:rPr>
            </w:pPr>
            <w:r w:rsidRPr="00EF5447">
              <w:rPr>
                <w:rFonts w:eastAsia="MS Mincho"/>
              </w:rPr>
              <w:t>IMD3</w:t>
            </w:r>
          </w:p>
        </w:tc>
      </w:tr>
      <w:tr w:rsidR="005E1531" w:rsidRPr="00EF5447" w14:paraId="7F36C0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49" w:author="Skyworks" w:date="2022-04-25T21:29:00Z">
            <w:trPr>
              <w:trHeight w:val="54"/>
              <w:jc w:val="center"/>
            </w:trPr>
          </w:trPrChange>
        </w:trPr>
        <w:tc>
          <w:tcPr>
            <w:tcW w:w="2258" w:type="dxa"/>
            <w:tcBorders>
              <w:top w:val="nil"/>
              <w:bottom w:val="nil"/>
            </w:tcBorders>
            <w:shd w:val="clear" w:color="auto" w:fill="auto"/>
            <w:tcPrChange w:id="12150" w:author="Skyworks" w:date="2022-04-25T21:29:00Z">
              <w:tcPr>
                <w:tcW w:w="2258" w:type="dxa"/>
                <w:tcBorders>
                  <w:top w:val="nil"/>
                  <w:bottom w:val="nil"/>
                </w:tcBorders>
                <w:shd w:val="clear" w:color="auto" w:fill="auto"/>
              </w:tcPr>
            </w:tcPrChange>
          </w:tcPr>
          <w:p w14:paraId="7BB5CDBA" w14:textId="77777777" w:rsidR="005E1531" w:rsidRPr="00EF5447" w:rsidRDefault="005E1531" w:rsidP="00592B60">
            <w:pPr>
              <w:pStyle w:val="TAC"/>
            </w:pPr>
          </w:p>
        </w:tc>
        <w:tc>
          <w:tcPr>
            <w:tcW w:w="867" w:type="dxa"/>
            <w:shd w:val="clear" w:color="auto" w:fill="auto"/>
            <w:tcPrChange w:id="12151" w:author="Skyworks" w:date="2022-04-25T21:29:00Z">
              <w:tcPr>
                <w:tcW w:w="867" w:type="dxa"/>
                <w:shd w:val="clear" w:color="auto" w:fill="auto"/>
              </w:tcPr>
            </w:tcPrChange>
          </w:tcPr>
          <w:p w14:paraId="08A25CAC" w14:textId="77777777" w:rsidR="005E1531" w:rsidRPr="00EF5447" w:rsidRDefault="005E1531" w:rsidP="00592B60">
            <w:pPr>
              <w:pStyle w:val="TAC"/>
              <w:rPr>
                <w:lang w:eastAsia="ja-JP"/>
              </w:rPr>
            </w:pPr>
            <w:r w:rsidRPr="00EF5447">
              <w:rPr>
                <w:rFonts w:eastAsia="MS Mincho"/>
              </w:rPr>
              <w:t>n8</w:t>
            </w:r>
          </w:p>
        </w:tc>
        <w:tc>
          <w:tcPr>
            <w:tcW w:w="1066" w:type="dxa"/>
            <w:shd w:val="clear" w:color="auto" w:fill="auto"/>
            <w:noWrap/>
            <w:tcPrChange w:id="12152" w:author="Skyworks" w:date="2022-04-25T21:29:00Z">
              <w:tcPr>
                <w:tcW w:w="1066" w:type="dxa"/>
                <w:shd w:val="clear" w:color="auto" w:fill="auto"/>
                <w:noWrap/>
              </w:tcPr>
            </w:tcPrChange>
          </w:tcPr>
          <w:p w14:paraId="57C9EEF3" w14:textId="77777777" w:rsidR="005E1531" w:rsidRPr="00EF5447" w:rsidRDefault="005E1531" w:rsidP="00592B60">
            <w:pPr>
              <w:pStyle w:val="TAC"/>
              <w:rPr>
                <w:rFonts w:cs="Arial"/>
              </w:rPr>
            </w:pPr>
            <w:r w:rsidRPr="00EF5447">
              <w:rPr>
                <w:rFonts w:cs="Arial"/>
              </w:rPr>
              <w:t>900</w:t>
            </w:r>
          </w:p>
        </w:tc>
        <w:tc>
          <w:tcPr>
            <w:tcW w:w="747" w:type="dxa"/>
            <w:shd w:val="clear" w:color="auto" w:fill="auto"/>
            <w:noWrap/>
            <w:tcPrChange w:id="12153" w:author="Skyworks" w:date="2022-04-25T21:29:00Z">
              <w:tcPr>
                <w:tcW w:w="747" w:type="dxa"/>
                <w:shd w:val="clear" w:color="auto" w:fill="auto"/>
                <w:noWrap/>
              </w:tcPr>
            </w:tcPrChange>
          </w:tcPr>
          <w:p w14:paraId="78E0D084"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54" w:author="Skyworks" w:date="2022-04-25T21:29:00Z">
              <w:tcPr>
                <w:tcW w:w="877" w:type="dxa"/>
                <w:shd w:val="clear" w:color="auto" w:fill="auto"/>
                <w:noWrap/>
              </w:tcPr>
            </w:tcPrChange>
          </w:tcPr>
          <w:p w14:paraId="63AC5BE6"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55" w:author="Skyworks" w:date="2022-04-25T21:29:00Z">
              <w:tcPr>
                <w:tcW w:w="1299" w:type="dxa"/>
                <w:shd w:val="clear" w:color="auto" w:fill="auto"/>
                <w:noWrap/>
              </w:tcPr>
            </w:tcPrChange>
          </w:tcPr>
          <w:p w14:paraId="664E81CF" w14:textId="77777777" w:rsidR="005E1531" w:rsidRPr="00EF5447" w:rsidRDefault="005E1531" w:rsidP="00592B60">
            <w:pPr>
              <w:pStyle w:val="TAC"/>
              <w:rPr>
                <w:rFonts w:cs="Arial"/>
              </w:rPr>
            </w:pPr>
            <w:r w:rsidRPr="00EF5447">
              <w:rPr>
                <w:rFonts w:cs="Arial"/>
              </w:rPr>
              <w:t>945</w:t>
            </w:r>
          </w:p>
        </w:tc>
        <w:tc>
          <w:tcPr>
            <w:tcW w:w="752" w:type="dxa"/>
            <w:shd w:val="clear" w:color="auto" w:fill="auto"/>
            <w:tcPrChange w:id="12156" w:author="Skyworks" w:date="2022-04-25T21:29:00Z">
              <w:tcPr>
                <w:tcW w:w="1017" w:type="dxa"/>
                <w:shd w:val="clear" w:color="auto" w:fill="auto"/>
              </w:tcPr>
            </w:tcPrChange>
          </w:tcPr>
          <w:p w14:paraId="6CD6DAAE"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57" w:author="Skyworks" w:date="2022-04-25T21:29:00Z">
              <w:tcPr>
                <w:tcW w:w="1248" w:type="dxa"/>
                <w:shd w:val="clear" w:color="auto" w:fill="auto"/>
              </w:tcPr>
            </w:tcPrChange>
          </w:tcPr>
          <w:p w14:paraId="0990486A" w14:textId="77777777" w:rsidR="005E1531" w:rsidRPr="00EF5447" w:rsidRDefault="005E1531" w:rsidP="00592B60">
            <w:pPr>
              <w:pStyle w:val="TAC"/>
            </w:pPr>
            <w:r w:rsidRPr="00EF5447">
              <w:rPr>
                <w:rFonts w:eastAsia="MS Mincho"/>
              </w:rPr>
              <w:t>N/A</w:t>
            </w:r>
          </w:p>
        </w:tc>
      </w:tr>
      <w:tr w:rsidR="005E1531" w:rsidRPr="00EF5447" w14:paraId="100580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59" w:author="Skyworks" w:date="2022-04-25T21:29:00Z">
            <w:trPr>
              <w:trHeight w:val="54"/>
              <w:jc w:val="center"/>
            </w:trPr>
          </w:trPrChange>
        </w:trPr>
        <w:tc>
          <w:tcPr>
            <w:tcW w:w="2258" w:type="dxa"/>
            <w:tcBorders>
              <w:top w:val="nil"/>
              <w:bottom w:val="single" w:sz="4" w:space="0" w:color="auto"/>
            </w:tcBorders>
            <w:shd w:val="clear" w:color="auto" w:fill="auto"/>
            <w:tcPrChange w:id="12160" w:author="Skyworks" w:date="2022-04-25T21:29:00Z">
              <w:tcPr>
                <w:tcW w:w="2258" w:type="dxa"/>
                <w:tcBorders>
                  <w:top w:val="nil"/>
                  <w:bottom w:val="single" w:sz="4" w:space="0" w:color="auto"/>
                </w:tcBorders>
                <w:shd w:val="clear" w:color="auto" w:fill="auto"/>
              </w:tcPr>
            </w:tcPrChange>
          </w:tcPr>
          <w:p w14:paraId="7273BA98" w14:textId="77777777" w:rsidR="005E1531" w:rsidRPr="00EF5447" w:rsidRDefault="005E1531" w:rsidP="00592B60">
            <w:pPr>
              <w:pStyle w:val="TAC"/>
            </w:pPr>
          </w:p>
        </w:tc>
        <w:tc>
          <w:tcPr>
            <w:tcW w:w="867" w:type="dxa"/>
            <w:shd w:val="clear" w:color="auto" w:fill="auto"/>
            <w:tcPrChange w:id="12161" w:author="Skyworks" w:date="2022-04-25T21:29:00Z">
              <w:tcPr>
                <w:tcW w:w="867" w:type="dxa"/>
                <w:shd w:val="clear" w:color="auto" w:fill="auto"/>
              </w:tcPr>
            </w:tcPrChange>
          </w:tcPr>
          <w:p w14:paraId="5CCA58D2"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2162" w:author="Skyworks" w:date="2022-04-25T21:29:00Z">
              <w:tcPr>
                <w:tcW w:w="1066" w:type="dxa"/>
                <w:shd w:val="clear" w:color="auto" w:fill="auto"/>
                <w:noWrap/>
              </w:tcPr>
            </w:tcPrChange>
          </w:tcPr>
          <w:p w14:paraId="59BE5704" w14:textId="77777777" w:rsidR="005E1531" w:rsidRPr="00EF5447" w:rsidRDefault="005E1531" w:rsidP="00592B60">
            <w:pPr>
              <w:pStyle w:val="TAC"/>
              <w:rPr>
                <w:rFonts w:cs="Arial"/>
              </w:rPr>
            </w:pPr>
            <w:r w:rsidRPr="00EF5447">
              <w:rPr>
                <w:rFonts w:cs="Arial"/>
              </w:rPr>
              <w:t>840</w:t>
            </w:r>
          </w:p>
        </w:tc>
        <w:tc>
          <w:tcPr>
            <w:tcW w:w="747" w:type="dxa"/>
            <w:shd w:val="clear" w:color="auto" w:fill="auto"/>
            <w:noWrap/>
            <w:tcPrChange w:id="12163" w:author="Skyworks" w:date="2022-04-25T21:29:00Z">
              <w:tcPr>
                <w:tcW w:w="747" w:type="dxa"/>
                <w:shd w:val="clear" w:color="auto" w:fill="auto"/>
                <w:noWrap/>
              </w:tcPr>
            </w:tcPrChange>
          </w:tcPr>
          <w:p w14:paraId="761D0F6A"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64" w:author="Skyworks" w:date="2022-04-25T21:29:00Z">
              <w:tcPr>
                <w:tcW w:w="877" w:type="dxa"/>
                <w:shd w:val="clear" w:color="auto" w:fill="auto"/>
                <w:noWrap/>
              </w:tcPr>
            </w:tcPrChange>
          </w:tcPr>
          <w:p w14:paraId="53E542FA"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65" w:author="Skyworks" w:date="2022-04-25T21:29:00Z">
              <w:tcPr>
                <w:tcW w:w="1299" w:type="dxa"/>
                <w:shd w:val="clear" w:color="auto" w:fill="auto"/>
                <w:noWrap/>
              </w:tcPr>
            </w:tcPrChange>
          </w:tcPr>
          <w:p w14:paraId="1D475933" w14:textId="77777777" w:rsidR="005E1531" w:rsidRPr="00EF5447" w:rsidRDefault="005E1531" w:rsidP="00592B60">
            <w:pPr>
              <w:pStyle w:val="TAC"/>
              <w:rPr>
                <w:rFonts w:cs="Arial"/>
              </w:rPr>
            </w:pPr>
            <w:r w:rsidRPr="00EF5447">
              <w:rPr>
                <w:rFonts w:cs="Arial"/>
              </w:rPr>
              <w:t>799</w:t>
            </w:r>
          </w:p>
        </w:tc>
        <w:tc>
          <w:tcPr>
            <w:tcW w:w="752" w:type="dxa"/>
            <w:shd w:val="clear" w:color="auto" w:fill="auto"/>
            <w:tcPrChange w:id="12166" w:author="Skyworks" w:date="2022-04-25T21:29:00Z">
              <w:tcPr>
                <w:tcW w:w="1017" w:type="dxa"/>
                <w:shd w:val="clear" w:color="auto" w:fill="auto"/>
              </w:tcPr>
            </w:tcPrChange>
          </w:tcPr>
          <w:p w14:paraId="5535ADFA"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67" w:author="Skyworks" w:date="2022-04-25T21:29:00Z">
              <w:tcPr>
                <w:tcW w:w="1248" w:type="dxa"/>
                <w:shd w:val="clear" w:color="auto" w:fill="auto"/>
              </w:tcPr>
            </w:tcPrChange>
          </w:tcPr>
          <w:p w14:paraId="07602F5C" w14:textId="77777777" w:rsidR="005E1531" w:rsidRPr="00EF5447" w:rsidRDefault="005E1531" w:rsidP="00592B60">
            <w:pPr>
              <w:pStyle w:val="TAC"/>
            </w:pPr>
            <w:r w:rsidRPr="00EF5447">
              <w:rPr>
                <w:rFonts w:eastAsia="MS Mincho"/>
              </w:rPr>
              <w:t>N/A</w:t>
            </w:r>
          </w:p>
        </w:tc>
      </w:tr>
      <w:tr w:rsidR="005E1531" w:rsidRPr="00EF5447" w14:paraId="593638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69" w:author="Skyworks" w:date="2022-04-25T21:29:00Z">
            <w:trPr>
              <w:trHeight w:val="54"/>
              <w:jc w:val="center"/>
            </w:trPr>
          </w:trPrChange>
        </w:trPr>
        <w:tc>
          <w:tcPr>
            <w:tcW w:w="2258" w:type="dxa"/>
            <w:tcBorders>
              <w:bottom w:val="nil"/>
            </w:tcBorders>
            <w:shd w:val="clear" w:color="auto" w:fill="auto"/>
            <w:tcPrChange w:id="12170" w:author="Skyworks" w:date="2022-04-25T21:29:00Z">
              <w:tcPr>
                <w:tcW w:w="2258" w:type="dxa"/>
                <w:tcBorders>
                  <w:bottom w:val="nil"/>
                </w:tcBorders>
                <w:shd w:val="clear" w:color="auto" w:fill="auto"/>
              </w:tcPr>
            </w:tcPrChange>
          </w:tcPr>
          <w:p w14:paraId="3E157742" w14:textId="77777777" w:rsidR="005E1531" w:rsidRPr="00EF5447" w:rsidRDefault="005E1531" w:rsidP="00592B60">
            <w:pPr>
              <w:pStyle w:val="TAC"/>
              <w:rPr>
                <w:rFonts w:eastAsia="Malgun Gothic"/>
                <w:szCs w:val="18"/>
                <w:lang w:eastAsia="ko-KR"/>
              </w:rPr>
            </w:pPr>
            <w:r w:rsidRPr="00EF5447">
              <w:rPr>
                <w:rFonts w:cs="Arial"/>
                <w:lang w:eastAsia="ja-JP"/>
              </w:rPr>
              <w:t>DC_7A-20A_n8A</w:t>
            </w:r>
          </w:p>
        </w:tc>
        <w:tc>
          <w:tcPr>
            <w:tcW w:w="867" w:type="dxa"/>
            <w:shd w:val="clear" w:color="auto" w:fill="auto"/>
            <w:tcPrChange w:id="12171" w:author="Skyworks" w:date="2022-04-25T21:29:00Z">
              <w:tcPr>
                <w:tcW w:w="867" w:type="dxa"/>
                <w:shd w:val="clear" w:color="auto" w:fill="auto"/>
              </w:tcPr>
            </w:tcPrChange>
          </w:tcPr>
          <w:p w14:paraId="588CE34F" w14:textId="77777777" w:rsidR="005E1531" w:rsidRPr="00EF5447" w:rsidRDefault="005E1531" w:rsidP="00592B60">
            <w:pPr>
              <w:pStyle w:val="TAC"/>
              <w:rPr>
                <w:rFonts w:eastAsia="Malgun Gothic"/>
                <w:szCs w:val="18"/>
                <w:lang w:eastAsia="ko-KR"/>
              </w:rPr>
            </w:pPr>
            <w:r w:rsidRPr="00EF5447">
              <w:rPr>
                <w:rFonts w:eastAsia="MS Mincho"/>
              </w:rPr>
              <w:t>7</w:t>
            </w:r>
          </w:p>
        </w:tc>
        <w:tc>
          <w:tcPr>
            <w:tcW w:w="1066" w:type="dxa"/>
            <w:shd w:val="clear" w:color="auto" w:fill="auto"/>
            <w:noWrap/>
            <w:tcPrChange w:id="12172" w:author="Skyworks" w:date="2022-04-25T21:29:00Z">
              <w:tcPr>
                <w:tcW w:w="1066" w:type="dxa"/>
                <w:shd w:val="clear" w:color="auto" w:fill="auto"/>
                <w:noWrap/>
              </w:tcPr>
            </w:tcPrChange>
          </w:tcPr>
          <w:p w14:paraId="2FF940B7" w14:textId="77777777" w:rsidR="005E1531" w:rsidRPr="00EF5447" w:rsidRDefault="005E1531" w:rsidP="00592B60">
            <w:pPr>
              <w:pStyle w:val="TAC"/>
              <w:rPr>
                <w:rFonts w:eastAsia="Malgun Gothic"/>
                <w:szCs w:val="18"/>
                <w:lang w:eastAsia="ko-KR"/>
              </w:rPr>
            </w:pPr>
            <w:r w:rsidRPr="00EF5447">
              <w:rPr>
                <w:rFonts w:cs="Arial"/>
              </w:rPr>
              <w:t>2504</w:t>
            </w:r>
          </w:p>
        </w:tc>
        <w:tc>
          <w:tcPr>
            <w:tcW w:w="747" w:type="dxa"/>
            <w:shd w:val="clear" w:color="auto" w:fill="auto"/>
            <w:noWrap/>
            <w:tcPrChange w:id="12173" w:author="Skyworks" w:date="2022-04-25T21:29:00Z">
              <w:tcPr>
                <w:tcW w:w="747" w:type="dxa"/>
                <w:shd w:val="clear" w:color="auto" w:fill="auto"/>
                <w:noWrap/>
              </w:tcPr>
            </w:tcPrChange>
          </w:tcPr>
          <w:p w14:paraId="08347F5B"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174" w:author="Skyworks" w:date="2022-04-25T21:29:00Z">
              <w:tcPr>
                <w:tcW w:w="877" w:type="dxa"/>
                <w:shd w:val="clear" w:color="auto" w:fill="auto"/>
                <w:noWrap/>
              </w:tcPr>
            </w:tcPrChange>
          </w:tcPr>
          <w:p w14:paraId="6106757D"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175" w:author="Skyworks" w:date="2022-04-25T21:29:00Z">
              <w:tcPr>
                <w:tcW w:w="1299" w:type="dxa"/>
                <w:shd w:val="clear" w:color="auto" w:fill="auto"/>
                <w:noWrap/>
              </w:tcPr>
            </w:tcPrChange>
          </w:tcPr>
          <w:p w14:paraId="4FD6156D" w14:textId="77777777" w:rsidR="005E1531" w:rsidRPr="00EF5447" w:rsidRDefault="005E1531" w:rsidP="00592B60">
            <w:pPr>
              <w:pStyle w:val="TAC"/>
              <w:rPr>
                <w:rFonts w:eastAsia="Malgun Gothic"/>
                <w:szCs w:val="18"/>
                <w:lang w:eastAsia="ko-KR"/>
              </w:rPr>
            </w:pPr>
            <w:r w:rsidRPr="00EF5447">
              <w:rPr>
                <w:rFonts w:cs="Arial"/>
              </w:rPr>
              <w:t>2624</w:t>
            </w:r>
          </w:p>
        </w:tc>
        <w:tc>
          <w:tcPr>
            <w:tcW w:w="752" w:type="dxa"/>
            <w:shd w:val="clear" w:color="auto" w:fill="auto"/>
            <w:tcPrChange w:id="12176" w:author="Skyworks" w:date="2022-04-25T21:29:00Z">
              <w:tcPr>
                <w:tcW w:w="1017" w:type="dxa"/>
                <w:shd w:val="clear" w:color="auto" w:fill="auto"/>
              </w:tcPr>
            </w:tcPrChange>
          </w:tcPr>
          <w:p w14:paraId="6300C858" w14:textId="77777777" w:rsidR="005E1531" w:rsidRPr="00EF5447" w:rsidRDefault="005E1531" w:rsidP="00592B60">
            <w:pPr>
              <w:pStyle w:val="TAC"/>
              <w:rPr>
                <w:rFonts w:eastAsia="Malgun Gothic"/>
                <w:lang w:eastAsia="ko-KR"/>
              </w:rPr>
            </w:pPr>
            <w:r w:rsidRPr="00EF5447">
              <w:rPr>
                <w:rFonts w:cs="Arial"/>
              </w:rPr>
              <w:t>18.8</w:t>
            </w:r>
          </w:p>
        </w:tc>
        <w:tc>
          <w:tcPr>
            <w:tcW w:w="1248" w:type="dxa"/>
            <w:shd w:val="clear" w:color="auto" w:fill="auto"/>
            <w:tcPrChange w:id="12177" w:author="Skyworks" w:date="2022-04-25T21:29:00Z">
              <w:tcPr>
                <w:tcW w:w="1248" w:type="dxa"/>
                <w:shd w:val="clear" w:color="auto" w:fill="auto"/>
              </w:tcPr>
            </w:tcPrChange>
          </w:tcPr>
          <w:p w14:paraId="3012B854" w14:textId="77777777" w:rsidR="005E1531" w:rsidRPr="00EF5447" w:rsidRDefault="005E1531" w:rsidP="00592B60">
            <w:pPr>
              <w:pStyle w:val="TAC"/>
              <w:rPr>
                <w:rFonts w:eastAsia="MS Mincho"/>
              </w:rPr>
            </w:pPr>
            <w:r w:rsidRPr="00EF5447">
              <w:rPr>
                <w:rFonts w:eastAsia="MS Mincho"/>
              </w:rPr>
              <w:t>IMD3</w:t>
            </w:r>
          </w:p>
        </w:tc>
      </w:tr>
      <w:tr w:rsidR="005E1531" w:rsidRPr="00EF5447" w14:paraId="3170F5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79" w:author="Skyworks" w:date="2022-04-25T21:29:00Z">
            <w:trPr>
              <w:trHeight w:val="54"/>
              <w:jc w:val="center"/>
            </w:trPr>
          </w:trPrChange>
        </w:trPr>
        <w:tc>
          <w:tcPr>
            <w:tcW w:w="2258" w:type="dxa"/>
            <w:tcBorders>
              <w:top w:val="nil"/>
              <w:bottom w:val="nil"/>
            </w:tcBorders>
            <w:shd w:val="clear" w:color="auto" w:fill="auto"/>
            <w:tcPrChange w:id="12180" w:author="Skyworks" w:date="2022-04-25T21:29:00Z">
              <w:tcPr>
                <w:tcW w:w="2258" w:type="dxa"/>
                <w:tcBorders>
                  <w:top w:val="nil"/>
                  <w:bottom w:val="nil"/>
                </w:tcBorders>
                <w:shd w:val="clear" w:color="auto" w:fill="auto"/>
              </w:tcPr>
            </w:tcPrChange>
          </w:tcPr>
          <w:p w14:paraId="1026F7E4" w14:textId="77777777" w:rsidR="005E1531" w:rsidRPr="00EF5447" w:rsidRDefault="005E1531" w:rsidP="00592B60">
            <w:pPr>
              <w:pStyle w:val="TAC"/>
              <w:rPr>
                <w:rFonts w:eastAsia="Malgun Gothic"/>
                <w:szCs w:val="18"/>
                <w:lang w:eastAsia="ko-KR"/>
              </w:rPr>
            </w:pPr>
          </w:p>
        </w:tc>
        <w:tc>
          <w:tcPr>
            <w:tcW w:w="867" w:type="dxa"/>
            <w:shd w:val="clear" w:color="auto" w:fill="auto"/>
            <w:tcPrChange w:id="12181" w:author="Skyworks" w:date="2022-04-25T21:29:00Z">
              <w:tcPr>
                <w:tcW w:w="867" w:type="dxa"/>
                <w:shd w:val="clear" w:color="auto" w:fill="auto"/>
              </w:tcPr>
            </w:tcPrChange>
          </w:tcPr>
          <w:p w14:paraId="4200AE49" w14:textId="77777777" w:rsidR="005E1531" w:rsidRPr="00EF5447" w:rsidRDefault="005E1531" w:rsidP="00592B60">
            <w:pPr>
              <w:pStyle w:val="TAC"/>
              <w:rPr>
                <w:rFonts w:eastAsia="Malgun Gothic"/>
                <w:szCs w:val="18"/>
                <w:lang w:eastAsia="ko-KR"/>
              </w:rPr>
            </w:pPr>
            <w:r w:rsidRPr="00EF5447">
              <w:rPr>
                <w:rFonts w:eastAsia="MS Mincho"/>
              </w:rPr>
              <w:t>n8</w:t>
            </w:r>
          </w:p>
        </w:tc>
        <w:tc>
          <w:tcPr>
            <w:tcW w:w="1066" w:type="dxa"/>
            <w:shd w:val="clear" w:color="auto" w:fill="auto"/>
            <w:noWrap/>
            <w:tcPrChange w:id="12182" w:author="Skyworks" w:date="2022-04-25T21:29:00Z">
              <w:tcPr>
                <w:tcW w:w="1066" w:type="dxa"/>
                <w:shd w:val="clear" w:color="auto" w:fill="auto"/>
                <w:noWrap/>
              </w:tcPr>
            </w:tcPrChange>
          </w:tcPr>
          <w:p w14:paraId="2F2AF2CC" w14:textId="77777777" w:rsidR="005E1531" w:rsidRPr="00EF5447" w:rsidRDefault="005E1531" w:rsidP="00592B60">
            <w:pPr>
              <w:pStyle w:val="TAC"/>
              <w:rPr>
                <w:rFonts w:eastAsia="Malgun Gothic"/>
                <w:szCs w:val="18"/>
                <w:lang w:eastAsia="ko-KR"/>
              </w:rPr>
            </w:pPr>
            <w:r w:rsidRPr="00EF5447">
              <w:rPr>
                <w:rFonts w:cs="Arial"/>
              </w:rPr>
              <w:t>910</w:t>
            </w:r>
          </w:p>
        </w:tc>
        <w:tc>
          <w:tcPr>
            <w:tcW w:w="747" w:type="dxa"/>
            <w:shd w:val="clear" w:color="auto" w:fill="auto"/>
            <w:noWrap/>
            <w:tcPrChange w:id="12183" w:author="Skyworks" w:date="2022-04-25T21:29:00Z">
              <w:tcPr>
                <w:tcW w:w="747" w:type="dxa"/>
                <w:shd w:val="clear" w:color="auto" w:fill="auto"/>
                <w:noWrap/>
              </w:tcPr>
            </w:tcPrChange>
          </w:tcPr>
          <w:p w14:paraId="1DB15281"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184" w:author="Skyworks" w:date="2022-04-25T21:29:00Z">
              <w:tcPr>
                <w:tcW w:w="877" w:type="dxa"/>
                <w:shd w:val="clear" w:color="auto" w:fill="auto"/>
                <w:noWrap/>
              </w:tcPr>
            </w:tcPrChange>
          </w:tcPr>
          <w:p w14:paraId="36B6E2E6"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185" w:author="Skyworks" w:date="2022-04-25T21:29:00Z">
              <w:tcPr>
                <w:tcW w:w="1299" w:type="dxa"/>
                <w:shd w:val="clear" w:color="auto" w:fill="auto"/>
                <w:noWrap/>
              </w:tcPr>
            </w:tcPrChange>
          </w:tcPr>
          <w:p w14:paraId="212B68B3" w14:textId="77777777" w:rsidR="005E1531" w:rsidRPr="00EF5447" w:rsidRDefault="005E1531" w:rsidP="00592B60">
            <w:pPr>
              <w:pStyle w:val="TAC"/>
              <w:rPr>
                <w:rFonts w:eastAsia="Malgun Gothic"/>
                <w:szCs w:val="18"/>
                <w:lang w:eastAsia="ko-KR"/>
              </w:rPr>
            </w:pPr>
            <w:r w:rsidRPr="00EF5447">
              <w:rPr>
                <w:rFonts w:cs="Arial"/>
              </w:rPr>
              <w:t>955</w:t>
            </w:r>
          </w:p>
        </w:tc>
        <w:tc>
          <w:tcPr>
            <w:tcW w:w="752" w:type="dxa"/>
            <w:shd w:val="clear" w:color="auto" w:fill="auto"/>
            <w:tcPrChange w:id="12186" w:author="Skyworks" w:date="2022-04-25T21:29:00Z">
              <w:tcPr>
                <w:tcW w:w="1017" w:type="dxa"/>
                <w:shd w:val="clear" w:color="auto" w:fill="auto"/>
              </w:tcPr>
            </w:tcPrChange>
          </w:tcPr>
          <w:p w14:paraId="195C5806"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12187" w:author="Skyworks" w:date="2022-04-25T21:29:00Z">
              <w:tcPr>
                <w:tcW w:w="1248" w:type="dxa"/>
                <w:shd w:val="clear" w:color="auto" w:fill="auto"/>
              </w:tcPr>
            </w:tcPrChange>
          </w:tcPr>
          <w:p w14:paraId="06A98C1D"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4C5AC6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89" w:author="Skyworks" w:date="2022-04-25T21:29:00Z">
            <w:trPr>
              <w:trHeight w:val="54"/>
              <w:jc w:val="center"/>
            </w:trPr>
          </w:trPrChange>
        </w:trPr>
        <w:tc>
          <w:tcPr>
            <w:tcW w:w="2258" w:type="dxa"/>
            <w:tcBorders>
              <w:top w:val="nil"/>
              <w:bottom w:val="single" w:sz="4" w:space="0" w:color="auto"/>
            </w:tcBorders>
            <w:shd w:val="clear" w:color="auto" w:fill="auto"/>
            <w:tcPrChange w:id="12190" w:author="Skyworks" w:date="2022-04-25T21:29:00Z">
              <w:tcPr>
                <w:tcW w:w="2258" w:type="dxa"/>
                <w:tcBorders>
                  <w:top w:val="nil"/>
                  <w:bottom w:val="single" w:sz="4" w:space="0" w:color="auto"/>
                </w:tcBorders>
                <w:shd w:val="clear" w:color="auto" w:fill="auto"/>
              </w:tcPr>
            </w:tcPrChange>
          </w:tcPr>
          <w:p w14:paraId="557E55DF" w14:textId="77777777" w:rsidR="005E1531" w:rsidRPr="00EF5447" w:rsidRDefault="005E1531" w:rsidP="00592B60">
            <w:pPr>
              <w:pStyle w:val="TAC"/>
              <w:rPr>
                <w:rFonts w:eastAsia="Malgun Gothic"/>
                <w:szCs w:val="18"/>
                <w:lang w:eastAsia="ko-KR"/>
              </w:rPr>
            </w:pPr>
          </w:p>
        </w:tc>
        <w:tc>
          <w:tcPr>
            <w:tcW w:w="867" w:type="dxa"/>
            <w:shd w:val="clear" w:color="auto" w:fill="auto"/>
            <w:tcPrChange w:id="12191" w:author="Skyworks" w:date="2022-04-25T21:29:00Z">
              <w:tcPr>
                <w:tcW w:w="867" w:type="dxa"/>
                <w:shd w:val="clear" w:color="auto" w:fill="auto"/>
              </w:tcPr>
            </w:tcPrChange>
          </w:tcPr>
          <w:p w14:paraId="6AB124E0" w14:textId="77777777" w:rsidR="005E1531" w:rsidRPr="00EF5447" w:rsidRDefault="005E1531" w:rsidP="00592B60">
            <w:pPr>
              <w:pStyle w:val="TAC"/>
              <w:rPr>
                <w:rFonts w:eastAsia="Malgun Gothic"/>
                <w:szCs w:val="18"/>
                <w:lang w:eastAsia="ko-KR"/>
              </w:rPr>
            </w:pPr>
            <w:r w:rsidRPr="00EF5447">
              <w:rPr>
                <w:rFonts w:eastAsia="MS Mincho"/>
              </w:rPr>
              <w:t>20</w:t>
            </w:r>
          </w:p>
        </w:tc>
        <w:tc>
          <w:tcPr>
            <w:tcW w:w="1066" w:type="dxa"/>
            <w:shd w:val="clear" w:color="auto" w:fill="auto"/>
            <w:noWrap/>
            <w:tcPrChange w:id="12192" w:author="Skyworks" w:date="2022-04-25T21:29:00Z">
              <w:tcPr>
                <w:tcW w:w="1066" w:type="dxa"/>
                <w:shd w:val="clear" w:color="auto" w:fill="auto"/>
                <w:noWrap/>
              </w:tcPr>
            </w:tcPrChange>
          </w:tcPr>
          <w:p w14:paraId="28E08F8D" w14:textId="77777777" w:rsidR="005E1531" w:rsidRPr="00EF5447" w:rsidRDefault="005E1531" w:rsidP="00592B60">
            <w:pPr>
              <w:pStyle w:val="TAC"/>
              <w:rPr>
                <w:rFonts w:eastAsia="Malgun Gothic"/>
                <w:szCs w:val="18"/>
                <w:lang w:eastAsia="ko-KR"/>
              </w:rPr>
            </w:pPr>
            <w:r w:rsidRPr="00EF5447">
              <w:rPr>
                <w:rFonts w:cs="Arial"/>
              </w:rPr>
              <w:t>857</w:t>
            </w:r>
          </w:p>
        </w:tc>
        <w:tc>
          <w:tcPr>
            <w:tcW w:w="747" w:type="dxa"/>
            <w:shd w:val="clear" w:color="auto" w:fill="auto"/>
            <w:noWrap/>
            <w:tcPrChange w:id="12193" w:author="Skyworks" w:date="2022-04-25T21:29:00Z">
              <w:tcPr>
                <w:tcW w:w="747" w:type="dxa"/>
                <w:shd w:val="clear" w:color="auto" w:fill="auto"/>
                <w:noWrap/>
              </w:tcPr>
            </w:tcPrChange>
          </w:tcPr>
          <w:p w14:paraId="49EFD676"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194" w:author="Skyworks" w:date="2022-04-25T21:29:00Z">
              <w:tcPr>
                <w:tcW w:w="877" w:type="dxa"/>
                <w:shd w:val="clear" w:color="auto" w:fill="auto"/>
                <w:noWrap/>
              </w:tcPr>
            </w:tcPrChange>
          </w:tcPr>
          <w:p w14:paraId="1103363A"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195" w:author="Skyworks" w:date="2022-04-25T21:29:00Z">
              <w:tcPr>
                <w:tcW w:w="1299" w:type="dxa"/>
                <w:shd w:val="clear" w:color="auto" w:fill="auto"/>
                <w:noWrap/>
              </w:tcPr>
            </w:tcPrChange>
          </w:tcPr>
          <w:p w14:paraId="4343FBE1" w14:textId="77777777" w:rsidR="005E1531" w:rsidRPr="00EF5447" w:rsidRDefault="005E1531" w:rsidP="00592B60">
            <w:pPr>
              <w:pStyle w:val="TAC"/>
              <w:rPr>
                <w:rFonts w:eastAsia="Malgun Gothic"/>
                <w:szCs w:val="18"/>
                <w:lang w:eastAsia="ko-KR"/>
              </w:rPr>
            </w:pPr>
            <w:r w:rsidRPr="00EF5447">
              <w:rPr>
                <w:rFonts w:cs="Arial"/>
              </w:rPr>
              <w:t>816</w:t>
            </w:r>
          </w:p>
        </w:tc>
        <w:tc>
          <w:tcPr>
            <w:tcW w:w="752" w:type="dxa"/>
            <w:shd w:val="clear" w:color="auto" w:fill="auto"/>
            <w:tcPrChange w:id="12196" w:author="Skyworks" w:date="2022-04-25T21:29:00Z">
              <w:tcPr>
                <w:tcW w:w="1017" w:type="dxa"/>
                <w:shd w:val="clear" w:color="auto" w:fill="auto"/>
              </w:tcPr>
            </w:tcPrChange>
          </w:tcPr>
          <w:p w14:paraId="2222B20B"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12197" w:author="Skyworks" w:date="2022-04-25T21:29:00Z">
              <w:tcPr>
                <w:tcW w:w="1248" w:type="dxa"/>
                <w:shd w:val="clear" w:color="auto" w:fill="auto"/>
              </w:tcPr>
            </w:tcPrChange>
          </w:tcPr>
          <w:p w14:paraId="28151887"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4AA14FA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99" w:author="Skyworks" w:date="2022-04-25T21:29:00Z">
            <w:trPr>
              <w:trHeight w:val="54"/>
              <w:jc w:val="center"/>
            </w:trPr>
          </w:trPrChange>
        </w:trPr>
        <w:tc>
          <w:tcPr>
            <w:tcW w:w="2258" w:type="dxa"/>
            <w:tcBorders>
              <w:bottom w:val="nil"/>
            </w:tcBorders>
            <w:shd w:val="clear" w:color="auto" w:fill="auto"/>
            <w:tcPrChange w:id="12200" w:author="Skyworks" w:date="2022-04-25T21:29:00Z">
              <w:tcPr>
                <w:tcW w:w="2258" w:type="dxa"/>
                <w:tcBorders>
                  <w:bottom w:val="nil"/>
                </w:tcBorders>
                <w:shd w:val="clear" w:color="auto" w:fill="auto"/>
              </w:tcPr>
            </w:tcPrChange>
          </w:tcPr>
          <w:p w14:paraId="5175D727" w14:textId="77777777" w:rsidR="005E1531" w:rsidRPr="00EF5447" w:rsidRDefault="005E1531" w:rsidP="00592B60">
            <w:pPr>
              <w:pStyle w:val="TAC"/>
            </w:pPr>
            <w:r w:rsidRPr="00EF5447">
              <w:rPr>
                <w:rFonts w:eastAsia="Malgun Gothic"/>
                <w:szCs w:val="18"/>
                <w:lang w:eastAsia="ko-KR"/>
              </w:rPr>
              <w:t>DC_7A-20A_n28A</w:t>
            </w:r>
          </w:p>
        </w:tc>
        <w:tc>
          <w:tcPr>
            <w:tcW w:w="867" w:type="dxa"/>
            <w:shd w:val="clear" w:color="auto" w:fill="auto"/>
            <w:tcPrChange w:id="12201" w:author="Skyworks" w:date="2022-04-25T21:29:00Z">
              <w:tcPr>
                <w:tcW w:w="867" w:type="dxa"/>
                <w:shd w:val="clear" w:color="auto" w:fill="auto"/>
              </w:tcPr>
            </w:tcPrChange>
          </w:tcPr>
          <w:p w14:paraId="30CBDDF1" w14:textId="77777777" w:rsidR="005E1531" w:rsidRPr="00EF5447" w:rsidRDefault="005E1531" w:rsidP="00592B60">
            <w:pPr>
              <w:pStyle w:val="TAC"/>
              <w:rPr>
                <w:lang w:eastAsia="zh-CN"/>
              </w:rPr>
            </w:pPr>
            <w:r w:rsidRPr="00EF5447">
              <w:rPr>
                <w:rFonts w:eastAsia="Malgun Gothic"/>
                <w:szCs w:val="18"/>
                <w:lang w:eastAsia="ko-KR"/>
              </w:rPr>
              <w:t>20</w:t>
            </w:r>
          </w:p>
        </w:tc>
        <w:tc>
          <w:tcPr>
            <w:tcW w:w="1066" w:type="dxa"/>
            <w:shd w:val="clear" w:color="auto" w:fill="auto"/>
            <w:noWrap/>
            <w:tcPrChange w:id="12202" w:author="Skyworks" w:date="2022-04-25T21:29:00Z">
              <w:tcPr>
                <w:tcW w:w="1066" w:type="dxa"/>
                <w:shd w:val="clear" w:color="auto" w:fill="auto"/>
                <w:noWrap/>
              </w:tcPr>
            </w:tcPrChange>
          </w:tcPr>
          <w:p w14:paraId="180E3A2C" w14:textId="77777777" w:rsidR="005E1531" w:rsidRPr="00EF5447" w:rsidRDefault="005E1531" w:rsidP="00592B60">
            <w:pPr>
              <w:pStyle w:val="TAC"/>
              <w:rPr>
                <w:kern w:val="2"/>
                <w:szCs w:val="24"/>
                <w:lang w:eastAsia="zh-CN"/>
              </w:rPr>
            </w:pPr>
            <w:r>
              <w:rPr>
                <w:rFonts w:eastAsia="Malgun Gothic"/>
                <w:szCs w:val="18"/>
                <w:lang w:eastAsia="ko-KR"/>
              </w:rPr>
              <w:t>842</w:t>
            </w:r>
          </w:p>
        </w:tc>
        <w:tc>
          <w:tcPr>
            <w:tcW w:w="747" w:type="dxa"/>
            <w:shd w:val="clear" w:color="auto" w:fill="auto"/>
            <w:noWrap/>
            <w:tcPrChange w:id="12203" w:author="Skyworks" w:date="2022-04-25T21:29:00Z">
              <w:tcPr>
                <w:tcW w:w="747" w:type="dxa"/>
                <w:shd w:val="clear" w:color="auto" w:fill="auto"/>
                <w:noWrap/>
              </w:tcPr>
            </w:tcPrChange>
          </w:tcPr>
          <w:p w14:paraId="74DA78BB"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204" w:author="Skyworks" w:date="2022-04-25T21:29:00Z">
              <w:tcPr>
                <w:tcW w:w="877" w:type="dxa"/>
                <w:shd w:val="clear" w:color="auto" w:fill="auto"/>
                <w:noWrap/>
              </w:tcPr>
            </w:tcPrChange>
          </w:tcPr>
          <w:p w14:paraId="7C569A76"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205" w:author="Skyworks" w:date="2022-04-25T21:29:00Z">
              <w:tcPr>
                <w:tcW w:w="1299" w:type="dxa"/>
                <w:shd w:val="clear" w:color="auto" w:fill="auto"/>
                <w:noWrap/>
              </w:tcPr>
            </w:tcPrChange>
          </w:tcPr>
          <w:p w14:paraId="21709CE0" w14:textId="77777777" w:rsidR="005E1531" w:rsidRPr="00EF5447" w:rsidRDefault="005E1531" w:rsidP="00592B60">
            <w:pPr>
              <w:pStyle w:val="TAC"/>
              <w:rPr>
                <w:kern w:val="2"/>
                <w:szCs w:val="24"/>
                <w:lang w:eastAsia="zh-CN"/>
              </w:rPr>
            </w:pPr>
            <w:r>
              <w:rPr>
                <w:rFonts w:eastAsia="Malgun Gothic"/>
                <w:szCs w:val="18"/>
                <w:lang w:eastAsia="ko-KR"/>
              </w:rPr>
              <w:t>801</w:t>
            </w:r>
          </w:p>
        </w:tc>
        <w:tc>
          <w:tcPr>
            <w:tcW w:w="752" w:type="dxa"/>
            <w:shd w:val="clear" w:color="auto" w:fill="auto"/>
            <w:tcPrChange w:id="12206" w:author="Skyworks" w:date="2022-04-25T21:29:00Z">
              <w:tcPr>
                <w:tcW w:w="1017" w:type="dxa"/>
                <w:shd w:val="clear" w:color="auto" w:fill="auto"/>
              </w:tcPr>
            </w:tcPrChange>
          </w:tcPr>
          <w:p w14:paraId="783F0886"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207" w:author="Skyworks" w:date="2022-04-25T21:29:00Z">
              <w:tcPr>
                <w:tcW w:w="1248" w:type="dxa"/>
                <w:shd w:val="clear" w:color="auto" w:fill="auto"/>
              </w:tcPr>
            </w:tcPrChange>
          </w:tcPr>
          <w:p w14:paraId="2537040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5A312A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09" w:author="Skyworks" w:date="2022-04-25T21:29:00Z">
            <w:trPr>
              <w:trHeight w:val="54"/>
              <w:jc w:val="center"/>
            </w:trPr>
          </w:trPrChange>
        </w:trPr>
        <w:tc>
          <w:tcPr>
            <w:tcW w:w="2258" w:type="dxa"/>
            <w:tcBorders>
              <w:top w:val="nil"/>
              <w:bottom w:val="nil"/>
            </w:tcBorders>
            <w:shd w:val="clear" w:color="auto" w:fill="auto"/>
            <w:tcPrChange w:id="12210" w:author="Skyworks" w:date="2022-04-25T21:29:00Z">
              <w:tcPr>
                <w:tcW w:w="2258" w:type="dxa"/>
                <w:tcBorders>
                  <w:top w:val="nil"/>
                  <w:bottom w:val="nil"/>
                </w:tcBorders>
                <w:shd w:val="clear" w:color="auto" w:fill="auto"/>
              </w:tcPr>
            </w:tcPrChange>
          </w:tcPr>
          <w:p w14:paraId="2978FFAD" w14:textId="77777777" w:rsidR="005E1531" w:rsidRPr="00EF5447" w:rsidRDefault="005E1531" w:rsidP="00592B60">
            <w:pPr>
              <w:pStyle w:val="TAC"/>
            </w:pPr>
          </w:p>
        </w:tc>
        <w:tc>
          <w:tcPr>
            <w:tcW w:w="867" w:type="dxa"/>
            <w:shd w:val="clear" w:color="auto" w:fill="auto"/>
            <w:tcPrChange w:id="12211" w:author="Skyworks" w:date="2022-04-25T21:29:00Z">
              <w:tcPr>
                <w:tcW w:w="867" w:type="dxa"/>
                <w:shd w:val="clear" w:color="auto" w:fill="auto"/>
              </w:tcPr>
            </w:tcPrChange>
          </w:tcPr>
          <w:p w14:paraId="21F5530F" w14:textId="77777777" w:rsidR="005E1531" w:rsidRPr="00EF5447" w:rsidRDefault="005E1531" w:rsidP="00592B60">
            <w:pPr>
              <w:pStyle w:val="TAC"/>
              <w:rPr>
                <w:lang w:eastAsia="zh-CN"/>
              </w:rPr>
            </w:pPr>
            <w:r w:rsidRPr="00EF5447">
              <w:rPr>
                <w:rFonts w:eastAsia="Malgun Gothic"/>
                <w:szCs w:val="18"/>
                <w:lang w:eastAsia="ko-KR"/>
              </w:rPr>
              <w:t>n28</w:t>
            </w:r>
          </w:p>
        </w:tc>
        <w:tc>
          <w:tcPr>
            <w:tcW w:w="1066" w:type="dxa"/>
            <w:shd w:val="clear" w:color="auto" w:fill="auto"/>
            <w:noWrap/>
            <w:tcPrChange w:id="12212" w:author="Skyworks" w:date="2022-04-25T21:29:00Z">
              <w:tcPr>
                <w:tcW w:w="1066" w:type="dxa"/>
                <w:shd w:val="clear" w:color="auto" w:fill="auto"/>
                <w:noWrap/>
              </w:tcPr>
            </w:tcPrChange>
          </w:tcPr>
          <w:p w14:paraId="5B803DAA" w14:textId="77777777" w:rsidR="005E1531" w:rsidRPr="00EF5447" w:rsidRDefault="005E1531" w:rsidP="00592B60">
            <w:pPr>
              <w:pStyle w:val="TAC"/>
              <w:rPr>
                <w:kern w:val="2"/>
                <w:szCs w:val="24"/>
                <w:lang w:eastAsia="zh-CN"/>
              </w:rPr>
            </w:pPr>
            <w:r>
              <w:rPr>
                <w:rFonts w:eastAsia="Malgun Gothic"/>
                <w:szCs w:val="18"/>
                <w:lang w:eastAsia="ko-KR"/>
              </w:rPr>
              <w:t>728</w:t>
            </w:r>
          </w:p>
        </w:tc>
        <w:tc>
          <w:tcPr>
            <w:tcW w:w="747" w:type="dxa"/>
            <w:shd w:val="clear" w:color="auto" w:fill="auto"/>
            <w:noWrap/>
            <w:tcPrChange w:id="12213" w:author="Skyworks" w:date="2022-04-25T21:29:00Z">
              <w:tcPr>
                <w:tcW w:w="747" w:type="dxa"/>
                <w:shd w:val="clear" w:color="auto" w:fill="auto"/>
                <w:noWrap/>
              </w:tcPr>
            </w:tcPrChange>
          </w:tcPr>
          <w:p w14:paraId="61CA8D14"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214" w:author="Skyworks" w:date="2022-04-25T21:29:00Z">
              <w:tcPr>
                <w:tcW w:w="877" w:type="dxa"/>
                <w:shd w:val="clear" w:color="auto" w:fill="auto"/>
                <w:noWrap/>
              </w:tcPr>
            </w:tcPrChange>
          </w:tcPr>
          <w:p w14:paraId="32932ECE"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215" w:author="Skyworks" w:date="2022-04-25T21:29:00Z">
              <w:tcPr>
                <w:tcW w:w="1299" w:type="dxa"/>
                <w:shd w:val="clear" w:color="auto" w:fill="auto"/>
                <w:noWrap/>
              </w:tcPr>
            </w:tcPrChange>
          </w:tcPr>
          <w:p w14:paraId="537755F3" w14:textId="77777777" w:rsidR="005E1531" w:rsidRPr="00EF5447" w:rsidRDefault="005E1531" w:rsidP="00592B60">
            <w:pPr>
              <w:pStyle w:val="TAC"/>
              <w:rPr>
                <w:kern w:val="2"/>
                <w:szCs w:val="24"/>
                <w:lang w:eastAsia="zh-CN"/>
              </w:rPr>
            </w:pPr>
            <w:r>
              <w:rPr>
                <w:rFonts w:eastAsia="Malgun Gothic"/>
                <w:szCs w:val="18"/>
                <w:lang w:eastAsia="ko-KR"/>
              </w:rPr>
              <w:t>783</w:t>
            </w:r>
          </w:p>
        </w:tc>
        <w:tc>
          <w:tcPr>
            <w:tcW w:w="752" w:type="dxa"/>
            <w:shd w:val="clear" w:color="auto" w:fill="auto"/>
            <w:tcPrChange w:id="12216" w:author="Skyworks" w:date="2022-04-25T21:29:00Z">
              <w:tcPr>
                <w:tcW w:w="1017" w:type="dxa"/>
                <w:shd w:val="clear" w:color="auto" w:fill="auto"/>
              </w:tcPr>
            </w:tcPrChange>
          </w:tcPr>
          <w:p w14:paraId="24291F33"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217" w:author="Skyworks" w:date="2022-04-25T21:29:00Z">
              <w:tcPr>
                <w:tcW w:w="1248" w:type="dxa"/>
                <w:shd w:val="clear" w:color="auto" w:fill="auto"/>
              </w:tcPr>
            </w:tcPrChange>
          </w:tcPr>
          <w:p w14:paraId="589EABC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F58B2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19" w:author="Skyworks" w:date="2022-04-25T21:29:00Z">
            <w:trPr>
              <w:trHeight w:val="54"/>
              <w:jc w:val="center"/>
            </w:trPr>
          </w:trPrChange>
        </w:trPr>
        <w:tc>
          <w:tcPr>
            <w:tcW w:w="2258" w:type="dxa"/>
            <w:tcBorders>
              <w:top w:val="nil"/>
              <w:bottom w:val="single" w:sz="4" w:space="0" w:color="auto"/>
            </w:tcBorders>
            <w:shd w:val="clear" w:color="auto" w:fill="auto"/>
            <w:tcPrChange w:id="12220" w:author="Skyworks" w:date="2022-04-25T21:29:00Z">
              <w:tcPr>
                <w:tcW w:w="2258" w:type="dxa"/>
                <w:tcBorders>
                  <w:top w:val="nil"/>
                  <w:bottom w:val="single" w:sz="4" w:space="0" w:color="auto"/>
                </w:tcBorders>
                <w:shd w:val="clear" w:color="auto" w:fill="auto"/>
              </w:tcPr>
            </w:tcPrChange>
          </w:tcPr>
          <w:p w14:paraId="2B27A52B" w14:textId="77777777" w:rsidR="005E1531" w:rsidRPr="00EF5447" w:rsidRDefault="005E1531" w:rsidP="00592B60">
            <w:pPr>
              <w:pStyle w:val="TAC"/>
            </w:pPr>
          </w:p>
        </w:tc>
        <w:tc>
          <w:tcPr>
            <w:tcW w:w="867" w:type="dxa"/>
            <w:shd w:val="clear" w:color="auto" w:fill="auto"/>
            <w:tcPrChange w:id="12221" w:author="Skyworks" w:date="2022-04-25T21:29:00Z">
              <w:tcPr>
                <w:tcW w:w="867" w:type="dxa"/>
                <w:shd w:val="clear" w:color="auto" w:fill="auto"/>
              </w:tcPr>
            </w:tcPrChange>
          </w:tcPr>
          <w:p w14:paraId="2AF8380A" w14:textId="77777777" w:rsidR="005E1531" w:rsidRPr="00EF5447" w:rsidRDefault="005E1531" w:rsidP="00592B60">
            <w:pPr>
              <w:pStyle w:val="TAC"/>
              <w:rPr>
                <w:lang w:eastAsia="zh-CN"/>
              </w:rPr>
            </w:pPr>
            <w:r w:rsidRPr="00EF5447">
              <w:rPr>
                <w:rFonts w:eastAsia="Malgun Gothic"/>
                <w:szCs w:val="18"/>
                <w:lang w:eastAsia="ko-KR"/>
              </w:rPr>
              <w:t>7</w:t>
            </w:r>
          </w:p>
        </w:tc>
        <w:tc>
          <w:tcPr>
            <w:tcW w:w="1066" w:type="dxa"/>
            <w:shd w:val="clear" w:color="auto" w:fill="auto"/>
            <w:noWrap/>
            <w:tcPrChange w:id="12222" w:author="Skyworks" w:date="2022-04-25T21:29:00Z">
              <w:tcPr>
                <w:tcW w:w="1066" w:type="dxa"/>
                <w:shd w:val="clear" w:color="auto" w:fill="auto"/>
                <w:noWrap/>
              </w:tcPr>
            </w:tcPrChange>
          </w:tcPr>
          <w:p w14:paraId="0F8AB42C" w14:textId="77777777" w:rsidR="005E1531" w:rsidRPr="00EF5447" w:rsidRDefault="005E1531" w:rsidP="00592B60">
            <w:pPr>
              <w:pStyle w:val="TAC"/>
              <w:rPr>
                <w:kern w:val="2"/>
                <w:szCs w:val="24"/>
                <w:lang w:eastAsia="zh-CN"/>
              </w:rPr>
            </w:pPr>
            <w:r>
              <w:rPr>
                <w:rFonts w:eastAsia="Malgun Gothic"/>
                <w:szCs w:val="18"/>
                <w:lang w:eastAsia="ko-KR"/>
              </w:rPr>
              <w:t>2520</w:t>
            </w:r>
          </w:p>
        </w:tc>
        <w:tc>
          <w:tcPr>
            <w:tcW w:w="747" w:type="dxa"/>
            <w:shd w:val="clear" w:color="auto" w:fill="auto"/>
            <w:noWrap/>
            <w:tcPrChange w:id="12223" w:author="Skyworks" w:date="2022-04-25T21:29:00Z">
              <w:tcPr>
                <w:tcW w:w="747" w:type="dxa"/>
                <w:shd w:val="clear" w:color="auto" w:fill="auto"/>
                <w:noWrap/>
              </w:tcPr>
            </w:tcPrChange>
          </w:tcPr>
          <w:p w14:paraId="572EBBF9"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10</w:t>
            </w:r>
          </w:p>
        </w:tc>
        <w:tc>
          <w:tcPr>
            <w:tcW w:w="1447" w:type="dxa"/>
            <w:shd w:val="clear" w:color="auto" w:fill="auto"/>
            <w:noWrap/>
            <w:tcPrChange w:id="12224" w:author="Skyworks" w:date="2022-04-25T21:29:00Z">
              <w:tcPr>
                <w:tcW w:w="877" w:type="dxa"/>
                <w:shd w:val="clear" w:color="auto" w:fill="auto"/>
                <w:noWrap/>
              </w:tcPr>
            </w:tcPrChange>
          </w:tcPr>
          <w:p w14:paraId="36EE1DF1"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50</w:t>
            </w:r>
          </w:p>
        </w:tc>
        <w:tc>
          <w:tcPr>
            <w:tcW w:w="994" w:type="dxa"/>
            <w:shd w:val="clear" w:color="auto" w:fill="auto"/>
            <w:noWrap/>
            <w:tcPrChange w:id="12225" w:author="Skyworks" w:date="2022-04-25T21:29:00Z">
              <w:tcPr>
                <w:tcW w:w="1299" w:type="dxa"/>
                <w:shd w:val="clear" w:color="auto" w:fill="auto"/>
                <w:noWrap/>
              </w:tcPr>
            </w:tcPrChange>
          </w:tcPr>
          <w:p w14:paraId="67FF8243" w14:textId="77777777" w:rsidR="005E1531" w:rsidRPr="00EF5447" w:rsidRDefault="005E1531" w:rsidP="00592B60">
            <w:pPr>
              <w:pStyle w:val="TAC"/>
              <w:rPr>
                <w:kern w:val="2"/>
                <w:szCs w:val="24"/>
                <w:lang w:eastAsia="zh-CN"/>
              </w:rPr>
            </w:pPr>
            <w:r>
              <w:rPr>
                <w:rFonts w:eastAsia="Malgun Gothic"/>
                <w:szCs w:val="18"/>
                <w:lang w:eastAsia="ko-KR"/>
              </w:rPr>
              <w:t>2640</w:t>
            </w:r>
          </w:p>
        </w:tc>
        <w:tc>
          <w:tcPr>
            <w:tcW w:w="752" w:type="dxa"/>
            <w:shd w:val="clear" w:color="auto" w:fill="auto"/>
            <w:tcPrChange w:id="12226" w:author="Skyworks" w:date="2022-04-25T21:29:00Z">
              <w:tcPr>
                <w:tcW w:w="1017" w:type="dxa"/>
                <w:shd w:val="clear" w:color="auto" w:fill="auto"/>
              </w:tcPr>
            </w:tcPrChange>
          </w:tcPr>
          <w:p w14:paraId="50352AC4" w14:textId="77777777" w:rsidR="005E1531" w:rsidRPr="00EF5447" w:rsidRDefault="005E1531" w:rsidP="00592B60">
            <w:pPr>
              <w:pStyle w:val="TAC"/>
              <w:rPr>
                <w:rFonts w:eastAsia="Malgun Gothic"/>
                <w:kern w:val="2"/>
                <w:szCs w:val="24"/>
                <w:lang w:eastAsia="ko-KR"/>
              </w:rPr>
            </w:pPr>
            <w:r w:rsidRPr="00EF5447">
              <w:rPr>
                <w:kern w:val="2"/>
                <w:szCs w:val="24"/>
                <w:lang w:eastAsia="zh-CN"/>
              </w:rPr>
              <w:t>5.9</w:t>
            </w:r>
          </w:p>
        </w:tc>
        <w:tc>
          <w:tcPr>
            <w:tcW w:w="1248" w:type="dxa"/>
            <w:shd w:val="clear" w:color="auto" w:fill="auto"/>
            <w:tcPrChange w:id="12227" w:author="Skyworks" w:date="2022-04-25T21:29:00Z">
              <w:tcPr>
                <w:tcW w:w="1248" w:type="dxa"/>
                <w:shd w:val="clear" w:color="auto" w:fill="auto"/>
              </w:tcPr>
            </w:tcPrChange>
          </w:tcPr>
          <w:p w14:paraId="22B686A8" w14:textId="77777777" w:rsidR="005E1531" w:rsidRPr="00EF5447" w:rsidRDefault="005E1531" w:rsidP="00592B60">
            <w:pPr>
              <w:pStyle w:val="TAC"/>
              <w:rPr>
                <w:rFonts w:eastAsia="Malgun Gothic"/>
                <w:kern w:val="2"/>
                <w:szCs w:val="24"/>
                <w:lang w:eastAsia="ko-KR"/>
              </w:rPr>
            </w:pPr>
            <w:r w:rsidRPr="00EF5447">
              <w:rPr>
                <w:kern w:val="2"/>
                <w:szCs w:val="24"/>
                <w:lang w:eastAsia="zh-CN"/>
              </w:rPr>
              <w:t>IMD5</w:t>
            </w:r>
          </w:p>
        </w:tc>
      </w:tr>
      <w:tr w:rsidR="005E1531" w:rsidRPr="00EF5447" w14:paraId="6E06CE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29" w:author="Skyworks" w:date="2022-04-25T21:29:00Z">
            <w:trPr>
              <w:trHeight w:val="54"/>
              <w:jc w:val="center"/>
            </w:trPr>
          </w:trPrChange>
        </w:trPr>
        <w:tc>
          <w:tcPr>
            <w:tcW w:w="2258" w:type="dxa"/>
            <w:tcBorders>
              <w:bottom w:val="nil"/>
            </w:tcBorders>
            <w:shd w:val="clear" w:color="auto" w:fill="auto"/>
            <w:tcPrChange w:id="12230" w:author="Skyworks" w:date="2022-04-25T21:29:00Z">
              <w:tcPr>
                <w:tcW w:w="2258" w:type="dxa"/>
                <w:tcBorders>
                  <w:bottom w:val="nil"/>
                </w:tcBorders>
                <w:shd w:val="clear" w:color="auto" w:fill="auto"/>
              </w:tcPr>
            </w:tcPrChange>
          </w:tcPr>
          <w:p w14:paraId="18C96491" w14:textId="77777777" w:rsidR="005E1531" w:rsidRPr="00EF5447" w:rsidRDefault="005E1531" w:rsidP="00592B6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12231" w:author="Skyworks" w:date="2022-04-25T21:29:00Z">
              <w:tcPr>
                <w:tcW w:w="867" w:type="dxa"/>
                <w:shd w:val="clear" w:color="auto" w:fill="auto"/>
              </w:tcPr>
            </w:tcPrChange>
          </w:tcPr>
          <w:p w14:paraId="0123CA3F" w14:textId="77777777" w:rsidR="005E1531" w:rsidRPr="00EF5447" w:rsidRDefault="005E1531" w:rsidP="00592B60">
            <w:pPr>
              <w:pStyle w:val="TAC"/>
              <w:rPr>
                <w:lang w:eastAsia="zh-CN"/>
              </w:rPr>
            </w:pPr>
            <w:r w:rsidRPr="00EF5447">
              <w:rPr>
                <w:lang w:eastAsia="zh-CN"/>
              </w:rPr>
              <w:t>7</w:t>
            </w:r>
          </w:p>
        </w:tc>
        <w:tc>
          <w:tcPr>
            <w:tcW w:w="1066" w:type="dxa"/>
            <w:shd w:val="clear" w:color="auto" w:fill="auto"/>
            <w:noWrap/>
            <w:tcPrChange w:id="12232" w:author="Skyworks" w:date="2022-04-25T21:29:00Z">
              <w:tcPr>
                <w:tcW w:w="1066" w:type="dxa"/>
                <w:shd w:val="clear" w:color="auto" w:fill="auto"/>
                <w:noWrap/>
              </w:tcPr>
            </w:tcPrChange>
          </w:tcPr>
          <w:p w14:paraId="551295DF" w14:textId="77777777" w:rsidR="005E1531" w:rsidRPr="00EF5447" w:rsidRDefault="005E1531" w:rsidP="00592B60">
            <w:pPr>
              <w:pStyle w:val="TAC"/>
            </w:pPr>
            <w:r w:rsidRPr="00EF5447">
              <w:rPr>
                <w:kern w:val="2"/>
                <w:szCs w:val="24"/>
                <w:lang w:eastAsia="zh-CN"/>
              </w:rPr>
              <w:t>2560</w:t>
            </w:r>
          </w:p>
        </w:tc>
        <w:tc>
          <w:tcPr>
            <w:tcW w:w="747" w:type="dxa"/>
            <w:shd w:val="clear" w:color="auto" w:fill="auto"/>
            <w:noWrap/>
            <w:tcPrChange w:id="12233" w:author="Skyworks" w:date="2022-04-25T21:29:00Z">
              <w:tcPr>
                <w:tcW w:w="747" w:type="dxa"/>
                <w:shd w:val="clear" w:color="auto" w:fill="auto"/>
                <w:noWrap/>
              </w:tcPr>
            </w:tcPrChange>
          </w:tcPr>
          <w:p w14:paraId="450C74B0"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2234" w:author="Skyworks" w:date="2022-04-25T21:29:00Z">
              <w:tcPr>
                <w:tcW w:w="877" w:type="dxa"/>
                <w:shd w:val="clear" w:color="auto" w:fill="auto"/>
                <w:noWrap/>
              </w:tcPr>
            </w:tcPrChange>
          </w:tcPr>
          <w:p w14:paraId="09E55FBA"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2235" w:author="Skyworks" w:date="2022-04-25T21:29:00Z">
              <w:tcPr>
                <w:tcW w:w="1299" w:type="dxa"/>
                <w:shd w:val="clear" w:color="auto" w:fill="auto"/>
                <w:noWrap/>
              </w:tcPr>
            </w:tcPrChange>
          </w:tcPr>
          <w:p w14:paraId="3F96299A" w14:textId="77777777" w:rsidR="005E1531" w:rsidRPr="00EF5447" w:rsidRDefault="005E1531" w:rsidP="00592B60">
            <w:pPr>
              <w:pStyle w:val="TAC"/>
            </w:pPr>
            <w:r w:rsidRPr="00EF5447">
              <w:rPr>
                <w:kern w:val="2"/>
                <w:szCs w:val="24"/>
                <w:lang w:eastAsia="zh-CN"/>
              </w:rPr>
              <w:t>2680</w:t>
            </w:r>
          </w:p>
        </w:tc>
        <w:tc>
          <w:tcPr>
            <w:tcW w:w="752" w:type="dxa"/>
            <w:shd w:val="clear" w:color="auto" w:fill="auto"/>
            <w:tcPrChange w:id="12236" w:author="Skyworks" w:date="2022-04-25T21:29:00Z">
              <w:tcPr>
                <w:tcW w:w="1017" w:type="dxa"/>
                <w:shd w:val="clear" w:color="auto" w:fill="auto"/>
              </w:tcPr>
            </w:tcPrChange>
          </w:tcPr>
          <w:p w14:paraId="7EC6DA46"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37" w:author="Skyworks" w:date="2022-04-25T21:29:00Z">
              <w:tcPr>
                <w:tcW w:w="1248" w:type="dxa"/>
                <w:shd w:val="clear" w:color="auto" w:fill="auto"/>
              </w:tcPr>
            </w:tcPrChange>
          </w:tcPr>
          <w:p w14:paraId="2DB0ADC3"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70D55B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39" w:author="Skyworks" w:date="2022-04-25T21:29:00Z">
            <w:trPr>
              <w:trHeight w:val="54"/>
              <w:jc w:val="center"/>
            </w:trPr>
          </w:trPrChange>
        </w:trPr>
        <w:tc>
          <w:tcPr>
            <w:tcW w:w="2258" w:type="dxa"/>
            <w:tcBorders>
              <w:top w:val="nil"/>
              <w:bottom w:val="nil"/>
            </w:tcBorders>
            <w:shd w:val="clear" w:color="auto" w:fill="auto"/>
            <w:tcPrChange w:id="12240" w:author="Skyworks" w:date="2022-04-25T21:29:00Z">
              <w:tcPr>
                <w:tcW w:w="2258" w:type="dxa"/>
                <w:tcBorders>
                  <w:top w:val="nil"/>
                  <w:bottom w:val="nil"/>
                </w:tcBorders>
                <w:shd w:val="clear" w:color="auto" w:fill="auto"/>
              </w:tcPr>
            </w:tcPrChange>
          </w:tcPr>
          <w:p w14:paraId="163C758C" w14:textId="77777777" w:rsidR="005E1531" w:rsidRPr="00EF5447" w:rsidRDefault="005E1531" w:rsidP="00592B60">
            <w:pPr>
              <w:pStyle w:val="TAC"/>
              <w:rPr>
                <w:lang w:eastAsia="ja-JP"/>
              </w:rPr>
            </w:pPr>
          </w:p>
        </w:tc>
        <w:tc>
          <w:tcPr>
            <w:tcW w:w="867" w:type="dxa"/>
            <w:shd w:val="clear" w:color="auto" w:fill="auto"/>
            <w:tcPrChange w:id="12241" w:author="Skyworks" w:date="2022-04-25T21:29:00Z">
              <w:tcPr>
                <w:tcW w:w="867" w:type="dxa"/>
                <w:shd w:val="clear" w:color="auto" w:fill="auto"/>
              </w:tcPr>
            </w:tcPrChange>
          </w:tcPr>
          <w:p w14:paraId="287638A1" w14:textId="77777777" w:rsidR="005E1531" w:rsidRPr="00EF5447" w:rsidRDefault="005E1531" w:rsidP="00592B60">
            <w:pPr>
              <w:pStyle w:val="TAC"/>
              <w:rPr>
                <w:lang w:eastAsia="zh-CN"/>
              </w:rPr>
            </w:pPr>
            <w:r w:rsidRPr="00EF5447">
              <w:rPr>
                <w:lang w:eastAsia="zh-CN"/>
              </w:rPr>
              <w:t>20</w:t>
            </w:r>
          </w:p>
        </w:tc>
        <w:tc>
          <w:tcPr>
            <w:tcW w:w="1066" w:type="dxa"/>
            <w:shd w:val="clear" w:color="auto" w:fill="auto"/>
            <w:noWrap/>
            <w:tcPrChange w:id="12242" w:author="Skyworks" w:date="2022-04-25T21:29:00Z">
              <w:tcPr>
                <w:tcW w:w="1066" w:type="dxa"/>
                <w:shd w:val="clear" w:color="auto" w:fill="auto"/>
                <w:noWrap/>
              </w:tcPr>
            </w:tcPrChange>
          </w:tcPr>
          <w:p w14:paraId="5A6737E0" w14:textId="77777777" w:rsidR="005E1531" w:rsidRPr="00EF5447" w:rsidRDefault="005E1531" w:rsidP="00592B60">
            <w:pPr>
              <w:pStyle w:val="TAC"/>
            </w:pPr>
            <w:r w:rsidRPr="00EF5447">
              <w:rPr>
                <w:lang w:eastAsia="zh-CN"/>
              </w:rPr>
              <w:t>851</w:t>
            </w:r>
          </w:p>
        </w:tc>
        <w:tc>
          <w:tcPr>
            <w:tcW w:w="747" w:type="dxa"/>
            <w:shd w:val="clear" w:color="auto" w:fill="auto"/>
            <w:noWrap/>
            <w:tcPrChange w:id="12243" w:author="Skyworks" w:date="2022-04-25T21:29:00Z">
              <w:tcPr>
                <w:tcW w:w="747" w:type="dxa"/>
                <w:shd w:val="clear" w:color="auto" w:fill="auto"/>
                <w:noWrap/>
              </w:tcPr>
            </w:tcPrChange>
          </w:tcPr>
          <w:p w14:paraId="44D77FD7"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244" w:author="Skyworks" w:date="2022-04-25T21:29:00Z">
              <w:tcPr>
                <w:tcW w:w="877" w:type="dxa"/>
                <w:shd w:val="clear" w:color="auto" w:fill="auto"/>
                <w:noWrap/>
              </w:tcPr>
            </w:tcPrChange>
          </w:tcPr>
          <w:p w14:paraId="1A50316D"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245" w:author="Skyworks" w:date="2022-04-25T21:29:00Z">
              <w:tcPr>
                <w:tcW w:w="1299" w:type="dxa"/>
                <w:shd w:val="clear" w:color="auto" w:fill="auto"/>
                <w:noWrap/>
              </w:tcPr>
            </w:tcPrChange>
          </w:tcPr>
          <w:p w14:paraId="1184DFAB" w14:textId="77777777" w:rsidR="005E1531" w:rsidRPr="00EF5447" w:rsidRDefault="005E1531" w:rsidP="00592B60">
            <w:pPr>
              <w:pStyle w:val="TAC"/>
            </w:pPr>
            <w:r w:rsidRPr="00EF5447">
              <w:rPr>
                <w:lang w:eastAsia="zh-CN"/>
              </w:rPr>
              <w:t>810</w:t>
            </w:r>
          </w:p>
        </w:tc>
        <w:tc>
          <w:tcPr>
            <w:tcW w:w="752" w:type="dxa"/>
            <w:shd w:val="clear" w:color="auto" w:fill="auto"/>
            <w:tcPrChange w:id="12246" w:author="Skyworks" w:date="2022-04-25T21:29:00Z">
              <w:tcPr>
                <w:tcW w:w="1017" w:type="dxa"/>
                <w:shd w:val="clear" w:color="auto" w:fill="auto"/>
              </w:tcPr>
            </w:tcPrChange>
          </w:tcPr>
          <w:p w14:paraId="31855806" w14:textId="77777777" w:rsidR="005E1531" w:rsidRPr="00EF5447" w:rsidRDefault="005E1531" w:rsidP="00592B60">
            <w:pPr>
              <w:pStyle w:val="TAC"/>
            </w:pPr>
            <w:r w:rsidRPr="00EF5447">
              <w:rPr>
                <w:kern w:val="2"/>
                <w:szCs w:val="24"/>
                <w:lang w:eastAsia="zh-CN"/>
              </w:rPr>
              <w:t>30.5</w:t>
            </w:r>
          </w:p>
        </w:tc>
        <w:tc>
          <w:tcPr>
            <w:tcW w:w="1248" w:type="dxa"/>
            <w:shd w:val="clear" w:color="auto" w:fill="auto"/>
            <w:tcPrChange w:id="12247" w:author="Skyworks" w:date="2022-04-25T21:29:00Z">
              <w:tcPr>
                <w:tcW w:w="1248" w:type="dxa"/>
                <w:shd w:val="clear" w:color="auto" w:fill="auto"/>
              </w:tcPr>
            </w:tcPrChange>
          </w:tcPr>
          <w:p w14:paraId="638E9ACB"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2</w:t>
            </w:r>
          </w:p>
        </w:tc>
      </w:tr>
      <w:tr w:rsidR="005E1531" w:rsidRPr="00EF5447" w14:paraId="01EE02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49" w:author="Skyworks" w:date="2022-04-25T21:29:00Z">
            <w:trPr>
              <w:trHeight w:val="54"/>
              <w:jc w:val="center"/>
            </w:trPr>
          </w:trPrChange>
        </w:trPr>
        <w:tc>
          <w:tcPr>
            <w:tcW w:w="2258" w:type="dxa"/>
            <w:tcBorders>
              <w:top w:val="nil"/>
              <w:bottom w:val="single" w:sz="4" w:space="0" w:color="auto"/>
            </w:tcBorders>
            <w:shd w:val="clear" w:color="auto" w:fill="auto"/>
            <w:tcPrChange w:id="12250" w:author="Skyworks" w:date="2022-04-25T21:29:00Z">
              <w:tcPr>
                <w:tcW w:w="2258" w:type="dxa"/>
                <w:tcBorders>
                  <w:top w:val="nil"/>
                  <w:bottom w:val="single" w:sz="4" w:space="0" w:color="auto"/>
                </w:tcBorders>
                <w:shd w:val="clear" w:color="auto" w:fill="auto"/>
              </w:tcPr>
            </w:tcPrChange>
          </w:tcPr>
          <w:p w14:paraId="44346871" w14:textId="77777777" w:rsidR="005E1531" w:rsidRPr="00EF5447" w:rsidRDefault="005E1531" w:rsidP="00592B60">
            <w:pPr>
              <w:pStyle w:val="TAC"/>
              <w:rPr>
                <w:lang w:eastAsia="ja-JP"/>
              </w:rPr>
            </w:pPr>
          </w:p>
        </w:tc>
        <w:tc>
          <w:tcPr>
            <w:tcW w:w="867" w:type="dxa"/>
            <w:shd w:val="clear" w:color="auto" w:fill="auto"/>
            <w:tcPrChange w:id="12251" w:author="Skyworks" w:date="2022-04-25T21:29:00Z">
              <w:tcPr>
                <w:tcW w:w="867" w:type="dxa"/>
                <w:shd w:val="clear" w:color="auto" w:fill="auto"/>
              </w:tcPr>
            </w:tcPrChange>
          </w:tcPr>
          <w:p w14:paraId="29978CB2" w14:textId="77777777" w:rsidR="005E1531" w:rsidRPr="00EF5447" w:rsidRDefault="005E1531" w:rsidP="00592B60">
            <w:pPr>
              <w:pStyle w:val="TAC"/>
              <w:rPr>
                <w:lang w:eastAsia="zh-CN"/>
              </w:rPr>
            </w:pPr>
            <w:r w:rsidRPr="00EF5447">
              <w:rPr>
                <w:rFonts w:eastAsia="Malgun Gothic"/>
                <w:lang w:eastAsia="ko-KR"/>
              </w:rPr>
              <w:t>n78</w:t>
            </w:r>
          </w:p>
        </w:tc>
        <w:tc>
          <w:tcPr>
            <w:tcW w:w="1066" w:type="dxa"/>
            <w:shd w:val="clear" w:color="auto" w:fill="auto"/>
            <w:noWrap/>
            <w:tcPrChange w:id="12252" w:author="Skyworks" w:date="2022-04-25T21:29:00Z">
              <w:tcPr>
                <w:tcW w:w="1066" w:type="dxa"/>
                <w:shd w:val="clear" w:color="auto" w:fill="auto"/>
                <w:noWrap/>
              </w:tcPr>
            </w:tcPrChange>
          </w:tcPr>
          <w:p w14:paraId="35FD53BE"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Change w:id="12253" w:author="Skyworks" w:date="2022-04-25T21:29:00Z">
              <w:tcPr>
                <w:tcW w:w="747" w:type="dxa"/>
                <w:shd w:val="clear" w:color="auto" w:fill="auto"/>
                <w:noWrap/>
              </w:tcPr>
            </w:tcPrChange>
          </w:tcPr>
          <w:p w14:paraId="52827A03"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2254" w:author="Skyworks" w:date="2022-04-25T21:29:00Z">
              <w:tcPr>
                <w:tcW w:w="877" w:type="dxa"/>
                <w:shd w:val="clear" w:color="auto" w:fill="auto"/>
                <w:noWrap/>
              </w:tcPr>
            </w:tcPrChange>
          </w:tcPr>
          <w:p w14:paraId="728FA4B2"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2255" w:author="Skyworks" w:date="2022-04-25T21:29:00Z">
              <w:tcPr>
                <w:tcW w:w="1299" w:type="dxa"/>
                <w:shd w:val="clear" w:color="auto" w:fill="auto"/>
                <w:noWrap/>
              </w:tcPr>
            </w:tcPrChange>
          </w:tcPr>
          <w:p w14:paraId="0BAE382E" w14:textId="77777777" w:rsidR="005E1531" w:rsidRPr="00EF5447" w:rsidRDefault="005E1531" w:rsidP="00592B60">
            <w:pPr>
              <w:pStyle w:val="TAC"/>
            </w:pPr>
            <w:r w:rsidRPr="00EF5447">
              <w:rPr>
                <w:kern w:val="2"/>
                <w:szCs w:val="24"/>
                <w:lang w:eastAsia="zh-CN"/>
              </w:rPr>
              <w:t>3370</w:t>
            </w:r>
          </w:p>
        </w:tc>
        <w:tc>
          <w:tcPr>
            <w:tcW w:w="752" w:type="dxa"/>
            <w:shd w:val="clear" w:color="auto" w:fill="auto"/>
            <w:tcPrChange w:id="12256" w:author="Skyworks" w:date="2022-04-25T21:29:00Z">
              <w:tcPr>
                <w:tcW w:w="1017" w:type="dxa"/>
                <w:shd w:val="clear" w:color="auto" w:fill="auto"/>
              </w:tcPr>
            </w:tcPrChange>
          </w:tcPr>
          <w:p w14:paraId="35ADE566"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57" w:author="Skyworks" w:date="2022-04-25T21:29:00Z">
              <w:tcPr>
                <w:tcW w:w="1248" w:type="dxa"/>
                <w:shd w:val="clear" w:color="auto" w:fill="auto"/>
              </w:tcPr>
            </w:tcPrChange>
          </w:tcPr>
          <w:p w14:paraId="6B4645BB"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90D89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59" w:author="Skyworks" w:date="2022-04-25T21:29:00Z">
            <w:trPr>
              <w:trHeight w:val="54"/>
              <w:jc w:val="center"/>
            </w:trPr>
          </w:trPrChange>
        </w:trPr>
        <w:tc>
          <w:tcPr>
            <w:tcW w:w="2258" w:type="dxa"/>
            <w:tcBorders>
              <w:bottom w:val="nil"/>
            </w:tcBorders>
            <w:shd w:val="clear" w:color="auto" w:fill="auto"/>
            <w:tcPrChange w:id="12260" w:author="Skyworks" w:date="2022-04-25T21:29:00Z">
              <w:tcPr>
                <w:tcW w:w="2258" w:type="dxa"/>
                <w:tcBorders>
                  <w:bottom w:val="nil"/>
                </w:tcBorders>
                <w:shd w:val="clear" w:color="auto" w:fill="auto"/>
              </w:tcPr>
            </w:tcPrChange>
          </w:tcPr>
          <w:p w14:paraId="22DB4F6B" w14:textId="77777777" w:rsidR="005E1531" w:rsidRPr="00EF5447" w:rsidRDefault="005E1531" w:rsidP="00592B6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12261" w:author="Skyworks" w:date="2022-04-25T21:29:00Z">
              <w:tcPr>
                <w:tcW w:w="867" w:type="dxa"/>
                <w:shd w:val="clear" w:color="auto" w:fill="auto"/>
              </w:tcPr>
            </w:tcPrChange>
          </w:tcPr>
          <w:p w14:paraId="5282709F" w14:textId="77777777" w:rsidR="005E1531" w:rsidRPr="00EF5447" w:rsidRDefault="005E1531" w:rsidP="00592B60">
            <w:pPr>
              <w:pStyle w:val="TAC"/>
              <w:rPr>
                <w:lang w:eastAsia="zh-CN"/>
              </w:rPr>
            </w:pPr>
            <w:r w:rsidRPr="00EF5447">
              <w:rPr>
                <w:lang w:eastAsia="zh-CN"/>
              </w:rPr>
              <w:t>7</w:t>
            </w:r>
          </w:p>
        </w:tc>
        <w:tc>
          <w:tcPr>
            <w:tcW w:w="1066" w:type="dxa"/>
            <w:shd w:val="clear" w:color="auto" w:fill="auto"/>
            <w:noWrap/>
            <w:tcPrChange w:id="12262" w:author="Skyworks" w:date="2022-04-25T21:29:00Z">
              <w:tcPr>
                <w:tcW w:w="1066" w:type="dxa"/>
                <w:shd w:val="clear" w:color="auto" w:fill="auto"/>
                <w:noWrap/>
              </w:tcPr>
            </w:tcPrChange>
          </w:tcPr>
          <w:p w14:paraId="71276FCE" w14:textId="77777777" w:rsidR="005E1531" w:rsidRPr="00EF5447" w:rsidRDefault="005E1531" w:rsidP="00592B60">
            <w:pPr>
              <w:pStyle w:val="TAC"/>
            </w:pPr>
            <w:r w:rsidRPr="00EF5447">
              <w:rPr>
                <w:kern w:val="2"/>
                <w:szCs w:val="24"/>
                <w:lang w:eastAsia="zh-CN"/>
              </w:rPr>
              <w:t>2560</w:t>
            </w:r>
          </w:p>
        </w:tc>
        <w:tc>
          <w:tcPr>
            <w:tcW w:w="747" w:type="dxa"/>
            <w:shd w:val="clear" w:color="auto" w:fill="auto"/>
            <w:noWrap/>
            <w:tcPrChange w:id="12263" w:author="Skyworks" w:date="2022-04-25T21:29:00Z">
              <w:tcPr>
                <w:tcW w:w="747" w:type="dxa"/>
                <w:shd w:val="clear" w:color="auto" w:fill="auto"/>
                <w:noWrap/>
              </w:tcPr>
            </w:tcPrChange>
          </w:tcPr>
          <w:p w14:paraId="10F92F32"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2264" w:author="Skyworks" w:date="2022-04-25T21:29:00Z">
              <w:tcPr>
                <w:tcW w:w="877" w:type="dxa"/>
                <w:shd w:val="clear" w:color="auto" w:fill="auto"/>
                <w:noWrap/>
              </w:tcPr>
            </w:tcPrChange>
          </w:tcPr>
          <w:p w14:paraId="4294404B"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2265" w:author="Skyworks" w:date="2022-04-25T21:29:00Z">
              <w:tcPr>
                <w:tcW w:w="1299" w:type="dxa"/>
                <w:shd w:val="clear" w:color="auto" w:fill="auto"/>
                <w:noWrap/>
              </w:tcPr>
            </w:tcPrChange>
          </w:tcPr>
          <w:p w14:paraId="4C7360C0" w14:textId="77777777" w:rsidR="005E1531" w:rsidRPr="00EF5447" w:rsidRDefault="005E1531" w:rsidP="00592B60">
            <w:pPr>
              <w:pStyle w:val="TAC"/>
            </w:pPr>
            <w:r w:rsidRPr="00EF5447">
              <w:rPr>
                <w:kern w:val="2"/>
                <w:szCs w:val="24"/>
                <w:lang w:eastAsia="zh-CN"/>
              </w:rPr>
              <w:t>2680</w:t>
            </w:r>
          </w:p>
        </w:tc>
        <w:tc>
          <w:tcPr>
            <w:tcW w:w="752" w:type="dxa"/>
            <w:shd w:val="clear" w:color="auto" w:fill="auto"/>
            <w:tcPrChange w:id="12266" w:author="Skyworks" w:date="2022-04-25T21:29:00Z">
              <w:tcPr>
                <w:tcW w:w="1017" w:type="dxa"/>
                <w:shd w:val="clear" w:color="auto" w:fill="auto"/>
              </w:tcPr>
            </w:tcPrChange>
          </w:tcPr>
          <w:p w14:paraId="015387FC"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67" w:author="Skyworks" w:date="2022-04-25T21:29:00Z">
              <w:tcPr>
                <w:tcW w:w="1248" w:type="dxa"/>
                <w:shd w:val="clear" w:color="auto" w:fill="auto"/>
              </w:tcPr>
            </w:tcPrChange>
          </w:tcPr>
          <w:p w14:paraId="7C94870A"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D37BF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69" w:author="Skyworks" w:date="2022-04-25T21:29:00Z">
            <w:trPr>
              <w:trHeight w:val="54"/>
              <w:jc w:val="center"/>
            </w:trPr>
          </w:trPrChange>
        </w:trPr>
        <w:tc>
          <w:tcPr>
            <w:tcW w:w="2258" w:type="dxa"/>
            <w:tcBorders>
              <w:top w:val="nil"/>
              <w:bottom w:val="nil"/>
            </w:tcBorders>
            <w:shd w:val="clear" w:color="auto" w:fill="auto"/>
            <w:tcPrChange w:id="12270" w:author="Skyworks" w:date="2022-04-25T21:29:00Z">
              <w:tcPr>
                <w:tcW w:w="2258" w:type="dxa"/>
                <w:tcBorders>
                  <w:top w:val="nil"/>
                  <w:bottom w:val="nil"/>
                </w:tcBorders>
                <w:shd w:val="clear" w:color="auto" w:fill="auto"/>
              </w:tcPr>
            </w:tcPrChange>
          </w:tcPr>
          <w:p w14:paraId="4754D3DF" w14:textId="77777777" w:rsidR="005E1531" w:rsidRPr="00EF5447" w:rsidRDefault="005E1531" w:rsidP="00592B60">
            <w:pPr>
              <w:pStyle w:val="TAC"/>
              <w:rPr>
                <w:lang w:eastAsia="ja-JP"/>
              </w:rPr>
            </w:pPr>
          </w:p>
        </w:tc>
        <w:tc>
          <w:tcPr>
            <w:tcW w:w="867" w:type="dxa"/>
            <w:shd w:val="clear" w:color="auto" w:fill="auto"/>
            <w:tcPrChange w:id="12271" w:author="Skyworks" w:date="2022-04-25T21:29:00Z">
              <w:tcPr>
                <w:tcW w:w="867" w:type="dxa"/>
                <w:shd w:val="clear" w:color="auto" w:fill="auto"/>
              </w:tcPr>
            </w:tcPrChange>
          </w:tcPr>
          <w:p w14:paraId="1C50FF42" w14:textId="77777777" w:rsidR="005E1531" w:rsidRPr="00EF5447" w:rsidRDefault="005E1531" w:rsidP="00592B60">
            <w:pPr>
              <w:pStyle w:val="TAC"/>
              <w:rPr>
                <w:lang w:eastAsia="zh-CN"/>
              </w:rPr>
            </w:pPr>
            <w:r w:rsidRPr="00EF5447">
              <w:rPr>
                <w:lang w:eastAsia="zh-CN"/>
              </w:rPr>
              <w:t>20</w:t>
            </w:r>
          </w:p>
        </w:tc>
        <w:tc>
          <w:tcPr>
            <w:tcW w:w="1066" w:type="dxa"/>
            <w:shd w:val="clear" w:color="auto" w:fill="auto"/>
            <w:noWrap/>
            <w:tcPrChange w:id="12272" w:author="Skyworks" w:date="2022-04-25T21:29:00Z">
              <w:tcPr>
                <w:tcW w:w="1066" w:type="dxa"/>
                <w:shd w:val="clear" w:color="auto" w:fill="auto"/>
                <w:noWrap/>
              </w:tcPr>
            </w:tcPrChange>
          </w:tcPr>
          <w:p w14:paraId="6A5D5A5F" w14:textId="77777777" w:rsidR="005E1531" w:rsidRPr="00EF5447" w:rsidRDefault="005E1531" w:rsidP="00592B60">
            <w:pPr>
              <w:pStyle w:val="TAC"/>
            </w:pPr>
            <w:r w:rsidRPr="00EF5447">
              <w:rPr>
                <w:lang w:eastAsia="zh-CN"/>
              </w:rPr>
              <w:t>851</w:t>
            </w:r>
          </w:p>
        </w:tc>
        <w:tc>
          <w:tcPr>
            <w:tcW w:w="747" w:type="dxa"/>
            <w:shd w:val="clear" w:color="auto" w:fill="auto"/>
            <w:noWrap/>
            <w:tcPrChange w:id="12273" w:author="Skyworks" w:date="2022-04-25T21:29:00Z">
              <w:tcPr>
                <w:tcW w:w="747" w:type="dxa"/>
                <w:shd w:val="clear" w:color="auto" w:fill="auto"/>
                <w:noWrap/>
              </w:tcPr>
            </w:tcPrChange>
          </w:tcPr>
          <w:p w14:paraId="1A60CEB9"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274" w:author="Skyworks" w:date="2022-04-25T21:29:00Z">
              <w:tcPr>
                <w:tcW w:w="877" w:type="dxa"/>
                <w:shd w:val="clear" w:color="auto" w:fill="auto"/>
                <w:noWrap/>
              </w:tcPr>
            </w:tcPrChange>
          </w:tcPr>
          <w:p w14:paraId="0EE74B61"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275" w:author="Skyworks" w:date="2022-04-25T21:29:00Z">
              <w:tcPr>
                <w:tcW w:w="1299" w:type="dxa"/>
                <w:shd w:val="clear" w:color="auto" w:fill="auto"/>
                <w:noWrap/>
              </w:tcPr>
            </w:tcPrChange>
          </w:tcPr>
          <w:p w14:paraId="5A43763E" w14:textId="77777777" w:rsidR="005E1531" w:rsidRPr="00EF5447" w:rsidRDefault="005E1531" w:rsidP="00592B60">
            <w:pPr>
              <w:pStyle w:val="TAC"/>
            </w:pPr>
            <w:r w:rsidRPr="00EF5447">
              <w:rPr>
                <w:lang w:eastAsia="zh-CN"/>
              </w:rPr>
              <w:t>810</w:t>
            </w:r>
          </w:p>
        </w:tc>
        <w:tc>
          <w:tcPr>
            <w:tcW w:w="752" w:type="dxa"/>
            <w:shd w:val="clear" w:color="auto" w:fill="auto"/>
            <w:tcPrChange w:id="12276" w:author="Skyworks" w:date="2022-04-25T21:29:00Z">
              <w:tcPr>
                <w:tcW w:w="1017" w:type="dxa"/>
                <w:shd w:val="clear" w:color="auto" w:fill="auto"/>
              </w:tcPr>
            </w:tcPrChange>
          </w:tcPr>
          <w:p w14:paraId="691C1697" w14:textId="77777777" w:rsidR="005E1531" w:rsidRPr="00EF5447" w:rsidRDefault="005E1531" w:rsidP="00592B60">
            <w:pPr>
              <w:pStyle w:val="TAC"/>
            </w:pPr>
            <w:r w:rsidRPr="00EF5447">
              <w:rPr>
                <w:kern w:val="2"/>
                <w:szCs w:val="24"/>
                <w:lang w:eastAsia="zh-CN"/>
              </w:rPr>
              <w:t>3.0</w:t>
            </w:r>
          </w:p>
        </w:tc>
        <w:tc>
          <w:tcPr>
            <w:tcW w:w="1248" w:type="dxa"/>
            <w:shd w:val="clear" w:color="auto" w:fill="auto"/>
            <w:tcPrChange w:id="12277" w:author="Skyworks" w:date="2022-04-25T21:29:00Z">
              <w:tcPr>
                <w:tcW w:w="1248" w:type="dxa"/>
                <w:shd w:val="clear" w:color="auto" w:fill="auto"/>
              </w:tcPr>
            </w:tcPrChange>
          </w:tcPr>
          <w:p w14:paraId="759B9889"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5</w:t>
            </w:r>
          </w:p>
        </w:tc>
      </w:tr>
      <w:tr w:rsidR="005E1531" w:rsidRPr="00EF5447" w14:paraId="0C5418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79" w:author="Skyworks" w:date="2022-04-25T21:29:00Z">
            <w:trPr>
              <w:trHeight w:val="54"/>
              <w:jc w:val="center"/>
            </w:trPr>
          </w:trPrChange>
        </w:trPr>
        <w:tc>
          <w:tcPr>
            <w:tcW w:w="2258" w:type="dxa"/>
            <w:tcBorders>
              <w:top w:val="nil"/>
              <w:bottom w:val="single" w:sz="4" w:space="0" w:color="auto"/>
            </w:tcBorders>
            <w:shd w:val="clear" w:color="auto" w:fill="auto"/>
            <w:tcPrChange w:id="12280" w:author="Skyworks" w:date="2022-04-25T21:29:00Z">
              <w:tcPr>
                <w:tcW w:w="2258" w:type="dxa"/>
                <w:tcBorders>
                  <w:top w:val="nil"/>
                  <w:bottom w:val="single" w:sz="4" w:space="0" w:color="auto"/>
                </w:tcBorders>
                <w:shd w:val="clear" w:color="auto" w:fill="auto"/>
              </w:tcPr>
            </w:tcPrChange>
          </w:tcPr>
          <w:p w14:paraId="0EB5863E" w14:textId="77777777" w:rsidR="005E1531" w:rsidRPr="00EF5447" w:rsidRDefault="005E1531" w:rsidP="00592B60">
            <w:pPr>
              <w:pStyle w:val="TAC"/>
              <w:rPr>
                <w:lang w:eastAsia="ja-JP"/>
              </w:rPr>
            </w:pPr>
          </w:p>
        </w:tc>
        <w:tc>
          <w:tcPr>
            <w:tcW w:w="867" w:type="dxa"/>
            <w:shd w:val="clear" w:color="auto" w:fill="auto"/>
            <w:tcPrChange w:id="12281" w:author="Skyworks" w:date="2022-04-25T21:29:00Z">
              <w:tcPr>
                <w:tcW w:w="867" w:type="dxa"/>
                <w:shd w:val="clear" w:color="auto" w:fill="auto"/>
              </w:tcPr>
            </w:tcPrChange>
          </w:tcPr>
          <w:p w14:paraId="64EBAD32" w14:textId="77777777" w:rsidR="005E1531" w:rsidRPr="00EF5447" w:rsidRDefault="005E1531" w:rsidP="00592B60">
            <w:pPr>
              <w:pStyle w:val="TAC"/>
              <w:rPr>
                <w:lang w:eastAsia="zh-CN"/>
              </w:rPr>
            </w:pPr>
            <w:r w:rsidRPr="00EF5447">
              <w:rPr>
                <w:rFonts w:eastAsia="Malgun Gothic"/>
                <w:lang w:eastAsia="ko-KR"/>
              </w:rPr>
              <w:t>n78</w:t>
            </w:r>
          </w:p>
        </w:tc>
        <w:tc>
          <w:tcPr>
            <w:tcW w:w="1066" w:type="dxa"/>
            <w:shd w:val="clear" w:color="auto" w:fill="auto"/>
            <w:noWrap/>
            <w:tcPrChange w:id="12282" w:author="Skyworks" w:date="2022-04-25T21:29:00Z">
              <w:tcPr>
                <w:tcW w:w="1066" w:type="dxa"/>
                <w:shd w:val="clear" w:color="auto" w:fill="auto"/>
                <w:noWrap/>
              </w:tcPr>
            </w:tcPrChange>
          </w:tcPr>
          <w:p w14:paraId="40604B9A" w14:textId="77777777" w:rsidR="005E1531" w:rsidRPr="00EF5447" w:rsidRDefault="005E1531" w:rsidP="00592B60">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Change w:id="12283" w:author="Skyworks" w:date="2022-04-25T21:29:00Z">
              <w:tcPr>
                <w:tcW w:w="747" w:type="dxa"/>
                <w:shd w:val="clear" w:color="auto" w:fill="auto"/>
                <w:noWrap/>
              </w:tcPr>
            </w:tcPrChange>
          </w:tcPr>
          <w:p w14:paraId="49413720"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2284" w:author="Skyworks" w:date="2022-04-25T21:29:00Z">
              <w:tcPr>
                <w:tcW w:w="877" w:type="dxa"/>
                <w:shd w:val="clear" w:color="auto" w:fill="auto"/>
                <w:noWrap/>
              </w:tcPr>
            </w:tcPrChange>
          </w:tcPr>
          <w:p w14:paraId="65EC9AD8"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2285" w:author="Skyworks" w:date="2022-04-25T21:29:00Z">
              <w:tcPr>
                <w:tcW w:w="1299" w:type="dxa"/>
                <w:shd w:val="clear" w:color="auto" w:fill="auto"/>
                <w:noWrap/>
              </w:tcPr>
            </w:tcPrChange>
          </w:tcPr>
          <w:p w14:paraId="40FD309A" w14:textId="77777777" w:rsidR="005E1531" w:rsidRPr="00EF5447" w:rsidRDefault="005E1531" w:rsidP="00592B60">
            <w:pPr>
              <w:pStyle w:val="TAC"/>
            </w:pPr>
            <w:r w:rsidRPr="00EF5447">
              <w:rPr>
                <w:rFonts w:eastAsia="Malgun Gothic"/>
                <w:kern w:val="2"/>
                <w:szCs w:val="24"/>
                <w:lang w:eastAsia="ko-KR"/>
              </w:rPr>
              <w:t>34</w:t>
            </w:r>
            <w:r w:rsidRPr="00EF5447">
              <w:rPr>
                <w:kern w:val="2"/>
                <w:szCs w:val="24"/>
                <w:lang w:eastAsia="zh-CN"/>
              </w:rPr>
              <w:t>35</w:t>
            </w:r>
          </w:p>
        </w:tc>
        <w:tc>
          <w:tcPr>
            <w:tcW w:w="752" w:type="dxa"/>
            <w:shd w:val="clear" w:color="auto" w:fill="auto"/>
            <w:tcPrChange w:id="12286" w:author="Skyworks" w:date="2022-04-25T21:29:00Z">
              <w:tcPr>
                <w:tcW w:w="1017" w:type="dxa"/>
                <w:shd w:val="clear" w:color="auto" w:fill="auto"/>
              </w:tcPr>
            </w:tcPrChange>
          </w:tcPr>
          <w:p w14:paraId="4C3E5F82"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87" w:author="Skyworks" w:date="2022-04-25T21:29:00Z">
              <w:tcPr>
                <w:tcW w:w="1248" w:type="dxa"/>
                <w:shd w:val="clear" w:color="auto" w:fill="auto"/>
              </w:tcPr>
            </w:tcPrChange>
          </w:tcPr>
          <w:p w14:paraId="0FE2D6B8"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341CA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89" w:author="Skyworks" w:date="2022-04-25T21:29:00Z">
            <w:trPr>
              <w:trHeight w:val="54"/>
              <w:jc w:val="center"/>
            </w:trPr>
          </w:trPrChange>
        </w:trPr>
        <w:tc>
          <w:tcPr>
            <w:tcW w:w="2258" w:type="dxa"/>
            <w:tcBorders>
              <w:bottom w:val="nil"/>
            </w:tcBorders>
            <w:shd w:val="clear" w:color="auto" w:fill="auto"/>
            <w:tcPrChange w:id="12290" w:author="Skyworks" w:date="2022-04-25T21:29:00Z">
              <w:tcPr>
                <w:tcW w:w="2258" w:type="dxa"/>
                <w:tcBorders>
                  <w:bottom w:val="nil"/>
                </w:tcBorders>
                <w:shd w:val="clear" w:color="auto" w:fill="auto"/>
              </w:tcPr>
            </w:tcPrChange>
          </w:tcPr>
          <w:p w14:paraId="11304D31" w14:textId="77777777" w:rsidR="005E1531" w:rsidRPr="00EF5447" w:rsidRDefault="005E1531" w:rsidP="00592B6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12291" w:author="Skyworks" w:date="2022-04-25T21:29:00Z">
              <w:tcPr>
                <w:tcW w:w="867" w:type="dxa"/>
                <w:shd w:val="clear" w:color="auto" w:fill="auto"/>
              </w:tcPr>
            </w:tcPrChange>
          </w:tcPr>
          <w:p w14:paraId="050E1849" w14:textId="77777777" w:rsidR="005E1531" w:rsidRPr="00EF5447" w:rsidRDefault="005E1531" w:rsidP="00592B60">
            <w:pPr>
              <w:pStyle w:val="TAC"/>
              <w:rPr>
                <w:lang w:eastAsia="zh-CN"/>
              </w:rPr>
            </w:pPr>
            <w:r w:rsidRPr="00EF5447">
              <w:rPr>
                <w:lang w:eastAsia="zh-CN"/>
              </w:rPr>
              <w:t>7</w:t>
            </w:r>
          </w:p>
        </w:tc>
        <w:tc>
          <w:tcPr>
            <w:tcW w:w="1066" w:type="dxa"/>
            <w:shd w:val="clear" w:color="auto" w:fill="auto"/>
            <w:noWrap/>
            <w:tcPrChange w:id="12292" w:author="Skyworks" w:date="2022-04-25T21:29:00Z">
              <w:tcPr>
                <w:tcW w:w="1066" w:type="dxa"/>
                <w:shd w:val="clear" w:color="auto" w:fill="auto"/>
                <w:noWrap/>
              </w:tcPr>
            </w:tcPrChange>
          </w:tcPr>
          <w:p w14:paraId="08C666F0" w14:textId="77777777" w:rsidR="005E1531" w:rsidRPr="00EF5447" w:rsidRDefault="005E1531" w:rsidP="00592B60">
            <w:pPr>
              <w:pStyle w:val="TAC"/>
            </w:pPr>
            <w:r w:rsidRPr="00EF5447">
              <w:rPr>
                <w:kern w:val="2"/>
                <w:szCs w:val="24"/>
                <w:lang w:eastAsia="zh-CN"/>
              </w:rPr>
              <w:t>2555</w:t>
            </w:r>
          </w:p>
        </w:tc>
        <w:tc>
          <w:tcPr>
            <w:tcW w:w="747" w:type="dxa"/>
            <w:shd w:val="clear" w:color="auto" w:fill="auto"/>
            <w:noWrap/>
            <w:tcPrChange w:id="12293" w:author="Skyworks" w:date="2022-04-25T21:29:00Z">
              <w:tcPr>
                <w:tcW w:w="747" w:type="dxa"/>
                <w:shd w:val="clear" w:color="auto" w:fill="auto"/>
                <w:noWrap/>
              </w:tcPr>
            </w:tcPrChange>
          </w:tcPr>
          <w:p w14:paraId="3E67C46D"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2294" w:author="Skyworks" w:date="2022-04-25T21:29:00Z">
              <w:tcPr>
                <w:tcW w:w="877" w:type="dxa"/>
                <w:shd w:val="clear" w:color="auto" w:fill="auto"/>
                <w:noWrap/>
              </w:tcPr>
            </w:tcPrChange>
          </w:tcPr>
          <w:p w14:paraId="2DE76F20"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2295" w:author="Skyworks" w:date="2022-04-25T21:29:00Z">
              <w:tcPr>
                <w:tcW w:w="1299" w:type="dxa"/>
                <w:shd w:val="clear" w:color="auto" w:fill="auto"/>
                <w:noWrap/>
              </w:tcPr>
            </w:tcPrChange>
          </w:tcPr>
          <w:p w14:paraId="229EFD30" w14:textId="77777777" w:rsidR="005E1531" w:rsidRPr="00EF5447" w:rsidRDefault="005E1531" w:rsidP="00592B60">
            <w:pPr>
              <w:pStyle w:val="TAC"/>
            </w:pPr>
            <w:r w:rsidRPr="00EF5447">
              <w:rPr>
                <w:kern w:val="2"/>
                <w:szCs w:val="24"/>
                <w:lang w:eastAsia="zh-CN"/>
              </w:rPr>
              <w:t>2675</w:t>
            </w:r>
          </w:p>
        </w:tc>
        <w:tc>
          <w:tcPr>
            <w:tcW w:w="752" w:type="dxa"/>
            <w:shd w:val="clear" w:color="auto" w:fill="auto"/>
            <w:tcPrChange w:id="12296" w:author="Skyworks" w:date="2022-04-25T21:29:00Z">
              <w:tcPr>
                <w:tcW w:w="1017" w:type="dxa"/>
                <w:shd w:val="clear" w:color="auto" w:fill="auto"/>
              </w:tcPr>
            </w:tcPrChange>
          </w:tcPr>
          <w:p w14:paraId="4863D6C1" w14:textId="77777777" w:rsidR="005E1531" w:rsidRPr="00EF5447" w:rsidRDefault="005E1531" w:rsidP="00592B60">
            <w:pPr>
              <w:pStyle w:val="TAC"/>
            </w:pPr>
            <w:r w:rsidRPr="00EF5447">
              <w:rPr>
                <w:kern w:val="2"/>
                <w:szCs w:val="24"/>
                <w:lang w:eastAsia="zh-CN"/>
              </w:rPr>
              <w:t>30.8</w:t>
            </w:r>
          </w:p>
        </w:tc>
        <w:tc>
          <w:tcPr>
            <w:tcW w:w="1248" w:type="dxa"/>
            <w:shd w:val="clear" w:color="auto" w:fill="auto"/>
            <w:tcPrChange w:id="12297" w:author="Skyworks" w:date="2022-04-25T21:29:00Z">
              <w:tcPr>
                <w:tcW w:w="1248" w:type="dxa"/>
                <w:shd w:val="clear" w:color="auto" w:fill="auto"/>
              </w:tcPr>
            </w:tcPrChange>
          </w:tcPr>
          <w:p w14:paraId="39328C6C"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2</w:t>
            </w:r>
          </w:p>
        </w:tc>
      </w:tr>
      <w:tr w:rsidR="005E1531" w:rsidRPr="00EF5447" w14:paraId="03E22B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99" w:author="Skyworks" w:date="2022-04-25T21:29:00Z">
            <w:trPr>
              <w:trHeight w:val="54"/>
              <w:jc w:val="center"/>
            </w:trPr>
          </w:trPrChange>
        </w:trPr>
        <w:tc>
          <w:tcPr>
            <w:tcW w:w="2258" w:type="dxa"/>
            <w:tcBorders>
              <w:top w:val="nil"/>
              <w:bottom w:val="nil"/>
            </w:tcBorders>
            <w:shd w:val="clear" w:color="auto" w:fill="auto"/>
            <w:tcPrChange w:id="12300" w:author="Skyworks" w:date="2022-04-25T21:29:00Z">
              <w:tcPr>
                <w:tcW w:w="2258" w:type="dxa"/>
                <w:tcBorders>
                  <w:top w:val="nil"/>
                  <w:bottom w:val="nil"/>
                </w:tcBorders>
                <w:shd w:val="clear" w:color="auto" w:fill="auto"/>
              </w:tcPr>
            </w:tcPrChange>
          </w:tcPr>
          <w:p w14:paraId="6E0A0918" w14:textId="77777777" w:rsidR="005E1531" w:rsidRPr="00EF5447" w:rsidRDefault="005E1531" w:rsidP="00592B60">
            <w:pPr>
              <w:pStyle w:val="TAC"/>
              <w:rPr>
                <w:lang w:eastAsia="ja-JP"/>
              </w:rPr>
            </w:pPr>
          </w:p>
        </w:tc>
        <w:tc>
          <w:tcPr>
            <w:tcW w:w="867" w:type="dxa"/>
            <w:shd w:val="clear" w:color="auto" w:fill="auto"/>
            <w:tcPrChange w:id="12301" w:author="Skyworks" w:date="2022-04-25T21:29:00Z">
              <w:tcPr>
                <w:tcW w:w="867" w:type="dxa"/>
                <w:shd w:val="clear" w:color="auto" w:fill="auto"/>
              </w:tcPr>
            </w:tcPrChange>
          </w:tcPr>
          <w:p w14:paraId="120BD648" w14:textId="77777777" w:rsidR="005E1531" w:rsidRPr="00EF5447" w:rsidRDefault="005E1531" w:rsidP="00592B60">
            <w:pPr>
              <w:pStyle w:val="TAC"/>
              <w:rPr>
                <w:lang w:eastAsia="zh-CN"/>
              </w:rPr>
            </w:pPr>
            <w:r w:rsidRPr="00EF5447">
              <w:rPr>
                <w:lang w:eastAsia="zh-CN"/>
              </w:rPr>
              <w:t>20</w:t>
            </w:r>
          </w:p>
        </w:tc>
        <w:tc>
          <w:tcPr>
            <w:tcW w:w="1066" w:type="dxa"/>
            <w:shd w:val="clear" w:color="auto" w:fill="auto"/>
            <w:noWrap/>
            <w:tcPrChange w:id="12302" w:author="Skyworks" w:date="2022-04-25T21:29:00Z">
              <w:tcPr>
                <w:tcW w:w="1066" w:type="dxa"/>
                <w:shd w:val="clear" w:color="auto" w:fill="auto"/>
                <w:noWrap/>
              </w:tcPr>
            </w:tcPrChange>
          </w:tcPr>
          <w:p w14:paraId="6B2845AC" w14:textId="77777777" w:rsidR="005E1531" w:rsidRPr="00EF5447" w:rsidRDefault="005E1531" w:rsidP="00592B60">
            <w:pPr>
              <w:pStyle w:val="TAC"/>
            </w:pPr>
            <w:r w:rsidRPr="00EF5447">
              <w:rPr>
                <w:lang w:eastAsia="zh-CN"/>
              </w:rPr>
              <w:t>845</w:t>
            </w:r>
          </w:p>
        </w:tc>
        <w:tc>
          <w:tcPr>
            <w:tcW w:w="747" w:type="dxa"/>
            <w:shd w:val="clear" w:color="auto" w:fill="auto"/>
            <w:noWrap/>
            <w:tcPrChange w:id="12303" w:author="Skyworks" w:date="2022-04-25T21:29:00Z">
              <w:tcPr>
                <w:tcW w:w="747" w:type="dxa"/>
                <w:shd w:val="clear" w:color="auto" w:fill="auto"/>
                <w:noWrap/>
              </w:tcPr>
            </w:tcPrChange>
          </w:tcPr>
          <w:p w14:paraId="0305B633"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304" w:author="Skyworks" w:date="2022-04-25T21:29:00Z">
              <w:tcPr>
                <w:tcW w:w="877" w:type="dxa"/>
                <w:shd w:val="clear" w:color="auto" w:fill="auto"/>
                <w:noWrap/>
              </w:tcPr>
            </w:tcPrChange>
          </w:tcPr>
          <w:p w14:paraId="0D2B666C"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305" w:author="Skyworks" w:date="2022-04-25T21:29:00Z">
              <w:tcPr>
                <w:tcW w:w="1299" w:type="dxa"/>
                <w:shd w:val="clear" w:color="auto" w:fill="auto"/>
                <w:noWrap/>
              </w:tcPr>
            </w:tcPrChange>
          </w:tcPr>
          <w:p w14:paraId="5504F0F0" w14:textId="77777777" w:rsidR="005E1531" w:rsidRPr="00EF5447" w:rsidRDefault="005E1531" w:rsidP="00592B60">
            <w:pPr>
              <w:pStyle w:val="TAC"/>
            </w:pPr>
            <w:r w:rsidRPr="00EF5447">
              <w:rPr>
                <w:lang w:eastAsia="zh-CN"/>
              </w:rPr>
              <w:t>804</w:t>
            </w:r>
          </w:p>
        </w:tc>
        <w:tc>
          <w:tcPr>
            <w:tcW w:w="752" w:type="dxa"/>
            <w:shd w:val="clear" w:color="auto" w:fill="auto"/>
            <w:tcPrChange w:id="12306" w:author="Skyworks" w:date="2022-04-25T21:29:00Z">
              <w:tcPr>
                <w:tcW w:w="1017" w:type="dxa"/>
                <w:shd w:val="clear" w:color="auto" w:fill="auto"/>
              </w:tcPr>
            </w:tcPrChange>
          </w:tcPr>
          <w:p w14:paraId="399BFE65"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307" w:author="Skyworks" w:date="2022-04-25T21:29:00Z">
              <w:tcPr>
                <w:tcW w:w="1248" w:type="dxa"/>
                <w:shd w:val="clear" w:color="auto" w:fill="auto"/>
              </w:tcPr>
            </w:tcPrChange>
          </w:tcPr>
          <w:p w14:paraId="307B43BB"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33B47F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09" w:author="Skyworks" w:date="2022-04-25T21:29:00Z">
            <w:trPr>
              <w:trHeight w:val="54"/>
              <w:jc w:val="center"/>
            </w:trPr>
          </w:trPrChange>
        </w:trPr>
        <w:tc>
          <w:tcPr>
            <w:tcW w:w="2258" w:type="dxa"/>
            <w:tcBorders>
              <w:top w:val="nil"/>
              <w:bottom w:val="single" w:sz="4" w:space="0" w:color="auto"/>
            </w:tcBorders>
            <w:shd w:val="clear" w:color="auto" w:fill="auto"/>
            <w:tcPrChange w:id="12310" w:author="Skyworks" w:date="2022-04-25T21:29:00Z">
              <w:tcPr>
                <w:tcW w:w="2258" w:type="dxa"/>
                <w:tcBorders>
                  <w:top w:val="nil"/>
                  <w:bottom w:val="single" w:sz="4" w:space="0" w:color="auto"/>
                </w:tcBorders>
                <w:shd w:val="clear" w:color="auto" w:fill="auto"/>
              </w:tcPr>
            </w:tcPrChange>
          </w:tcPr>
          <w:p w14:paraId="1698CFE9" w14:textId="77777777" w:rsidR="005E1531" w:rsidRPr="00EF5447" w:rsidRDefault="005E1531" w:rsidP="00592B60">
            <w:pPr>
              <w:pStyle w:val="TAC"/>
              <w:rPr>
                <w:lang w:eastAsia="ja-JP"/>
              </w:rPr>
            </w:pPr>
          </w:p>
        </w:tc>
        <w:tc>
          <w:tcPr>
            <w:tcW w:w="867" w:type="dxa"/>
            <w:shd w:val="clear" w:color="auto" w:fill="auto"/>
            <w:tcPrChange w:id="12311" w:author="Skyworks" w:date="2022-04-25T21:29:00Z">
              <w:tcPr>
                <w:tcW w:w="867" w:type="dxa"/>
                <w:shd w:val="clear" w:color="auto" w:fill="auto"/>
              </w:tcPr>
            </w:tcPrChange>
          </w:tcPr>
          <w:p w14:paraId="7F6CCB7F" w14:textId="77777777" w:rsidR="005E1531" w:rsidRPr="00EF5447" w:rsidRDefault="005E1531" w:rsidP="00592B60">
            <w:pPr>
              <w:pStyle w:val="TAC"/>
              <w:rPr>
                <w:lang w:eastAsia="zh-CN"/>
              </w:rPr>
            </w:pPr>
            <w:r w:rsidRPr="00EF5447">
              <w:rPr>
                <w:rFonts w:eastAsia="Malgun Gothic"/>
                <w:lang w:eastAsia="ko-KR"/>
              </w:rPr>
              <w:t>n78</w:t>
            </w:r>
          </w:p>
        </w:tc>
        <w:tc>
          <w:tcPr>
            <w:tcW w:w="1066" w:type="dxa"/>
            <w:shd w:val="clear" w:color="auto" w:fill="auto"/>
            <w:noWrap/>
            <w:tcPrChange w:id="12312" w:author="Skyworks" w:date="2022-04-25T21:29:00Z">
              <w:tcPr>
                <w:tcW w:w="1066" w:type="dxa"/>
                <w:shd w:val="clear" w:color="auto" w:fill="auto"/>
                <w:noWrap/>
              </w:tcPr>
            </w:tcPrChange>
          </w:tcPr>
          <w:p w14:paraId="0BC7CDA3"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Change w:id="12313" w:author="Skyworks" w:date="2022-04-25T21:29:00Z">
              <w:tcPr>
                <w:tcW w:w="747" w:type="dxa"/>
                <w:shd w:val="clear" w:color="auto" w:fill="auto"/>
                <w:noWrap/>
              </w:tcPr>
            </w:tcPrChange>
          </w:tcPr>
          <w:p w14:paraId="0B289B7E"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2314" w:author="Skyworks" w:date="2022-04-25T21:29:00Z">
              <w:tcPr>
                <w:tcW w:w="877" w:type="dxa"/>
                <w:shd w:val="clear" w:color="auto" w:fill="auto"/>
                <w:noWrap/>
              </w:tcPr>
            </w:tcPrChange>
          </w:tcPr>
          <w:p w14:paraId="2FE1E9DF"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2315" w:author="Skyworks" w:date="2022-04-25T21:29:00Z">
              <w:tcPr>
                <w:tcW w:w="1299" w:type="dxa"/>
                <w:shd w:val="clear" w:color="auto" w:fill="auto"/>
                <w:noWrap/>
              </w:tcPr>
            </w:tcPrChange>
          </w:tcPr>
          <w:p w14:paraId="08D5D33A"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Change w:id="12316" w:author="Skyworks" w:date="2022-04-25T21:29:00Z">
              <w:tcPr>
                <w:tcW w:w="1017" w:type="dxa"/>
                <w:shd w:val="clear" w:color="auto" w:fill="auto"/>
              </w:tcPr>
            </w:tcPrChange>
          </w:tcPr>
          <w:p w14:paraId="0E1508ED"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317" w:author="Skyworks" w:date="2022-04-25T21:29:00Z">
              <w:tcPr>
                <w:tcW w:w="1248" w:type="dxa"/>
                <w:shd w:val="clear" w:color="auto" w:fill="auto"/>
              </w:tcPr>
            </w:tcPrChange>
          </w:tcPr>
          <w:p w14:paraId="5804300E"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070DF0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19" w:author="Skyworks" w:date="2022-04-25T21:29:00Z">
            <w:trPr>
              <w:trHeight w:val="54"/>
              <w:jc w:val="center"/>
            </w:trPr>
          </w:trPrChange>
        </w:trPr>
        <w:tc>
          <w:tcPr>
            <w:tcW w:w="2258" w:type="dxa"/>
            <w:vMerge w:val="restart"/>
            <w:tcBorders>
              <w:top w:val="nil"/>
            </w:tcBorders>
            <w:shd w:val="clear" w:color="auto" w:fill="auto"/>
            <w:vAlign w:val="center"/>
            <w:tcPrChange w:id="12320" w:author="Skyworks" w:date="2022-04-25T21:29:00Z">
              <w:tcPr>
                <w:tcW w:w="2258" w:type="dxa"/>
                <w:vMerge w:val="restart"/>
                <w:tcBorders>
                  <w:top w:val="nil"/>
                </w:tcBorders>
                <w:shd w:val="clear" w:color="auto" w:fill="auto"/>
                <w:vAlign w:val="center"/>
              </w:tcPr>
            </w:tcPrChange>
          </w:tcPr>
          <w:p w14:paraId="2E90DE3D" w14:textId="77777777" w:rsidR="005E1531" w:rsidRPr="009D20AD" w:rsidRDefault="005E1531" w:rsidP="00592B60">
            <w:pPr>
              <w:pStyle w:val="TAC"/>
              <w:rPr>
                <w:rFonts w:cs="Arial"/>
                <w:lang w:eastAsia="fr-FR"/>
              </w:rPr>
            </w:pPr>
            <w:r w:rsidRPr="009D20AD">
              <w:rPr>
                <w:rFonts w:cs="Arial"/>
                <w:lang w:eastAsia="fr-FR"/>
              </w:rPr>
              <w:t>DC_7A-25A_n77A</w:t>
            </w:r>
          </w:p>
          <w:p w14:paraId="06AA9E15" w14:textId="77777777" w:rsidR="005E1531" w:rsidRPr="009D20AD" w:rsidRDefault="005E1531" w:rsidP="00592B60">
            <w:pPr>
              <w:pStyle w:val="TAC"/>
              <w:rPr>
                <w:rFonts w:cs="Arial"/>
                <w:lang w:eastAsia="fr-FR"/>
              </w:rPr>
            </w:pPr>
            <w:r w:rsidRPr="009D20AD">
              <w:rPr>
                <w:rFonts w:cs="Arial"/>
                <w:lang w:eastAsia="fr-FR"/>
              </w:rPr>
              <w:t>DC_7A-7A-25A_n77A</w:t>
            </w:r>
          </w:p>
          <w:p w14:paraId="5A7F4FE3" w14:textId="77777777" w:rsidR="005E1531" w:rsidRPr="009D20AD" w:rsidRDefault="005E1531" w:rsidP="00592B60">
            <w:pPr>
              <w:pStyle w:val="TAC"/>
              <w:rPr>
                <w:rFonts w:cs="Arial"/>
                <w:lang w:eastAsia="fr-FR"/>
              </w:rPr>
            </w:pPr>
            <w:r w:rsidRPr="009D20AD">
              <w:rPr>
                <w:rFonts w:cs="Arial"/>
                <w:lang w:eastAsia="fr-FR"/>
              </w:rPr>
              <w:t>DC_7C-25A_n77A</w:t>
            </w:r>
          </w:p>
          <w:p w14:paraId="6128A382" w14:textId="77777777" w:rsidR="005E1531" w:rsidRPr="009D20AD" w:rsidRDefault="005E1531" w:rsidP="00592B60">
            <w:pPr>
              <w:pStyle w:val="TAC"/>
              <w:rPr>
                <w:rFonts w:cs="Arial"/>
                <w:lang w:eastAsia="fr-FR"/>
              </w:rPr>
            </w:pPr>
            <w:r w:rsidRPr="009D20AD">
              <w:rPr>
                <w:rFonts w:cs="Arial"/>
                <w:lang w:eastAsia="fr-FR"/>
              </w:rPr>
              <w:t>DC_7C-25A-25A_n77A</w:t>
            </w:r>
          </w:p>
          <w:p w14:paraId="6F15AF94" w14:textId="77777777" w:rsidR="005E1531" w:rsidRPr="009D20AD" w:rsidRDefault="005E1531" w:rsidP="00592B60">
            <w:pPr>
              <w:pStyle w:val="TAC"/>
              <w:rPr>
                <w:rFonts w:cs="Arial"/>
                <w:lang w:eastAsia="fr-FR"/>
              </w:rPr>
            </w:pPr>
            <w:r w:rsidRPr="009D20AD">
              <w:rPr>
                <w:rFonts w:cs="Arial"/>
                <w:lang w:eastAsia="fr-FR"/>
              </w:rPr>
              <w:t>DC_7A-25A-25A_n77A</w:t>
            </w:r>
          </w:p>
          <w:p w14:paraId="2DFDBC8C" w14:textId="77777777" w:rsidR="005E1531" w:rsidRPr="00EF5447" w:rsidRDefault="005E1531" w:rsidP="00592B60">
            <w:pPr>
              <w:pStyle w:val="TAC"/>
              <w:rPr>
                <w:lang w:eastAsia="ja-JP"/>
              </w:rPr>
            </w:pPr>
            <w:r w:rsidRPr="009D20AD">
              <w:rPr>
                <w:rFonts w:cs="Arial"/>
                <w:lang w:eastAsia="fr-FR"/>
              </w:rPr>
              <w:t>DC_7A-7A-25A-25A_n77A</w:t>
            </w:r>
          </w:p>
        </w:tc>
        <w:tc>
          <w:tcPr>
            <w:tcW w:w="867" w:type="dxa"/>
            <w:shd w:val="clear" w:color="auto" w:fill="auto"/>
            <w:vAlign w:val="center"/>
            <w:tcPrChange w:id="12321" w:author="Skyworks" w:date="2022-04-25T21:29:00Z">
              <w:tcPr>
                <w:tcW w:w="867" w:type="dxa"/>
                <w:shd w:val="clear" w:color="auto" w:fill="auto"/>
                <w:vAlign w:val="center"/>
              </w:tcPr>
            </w:tcPrChange>
          </w:tcPr>
          <w:p w14:paraId="7A372365" w14:textId="77777777" w:rsidR="005E1531" w:rsidRPr="00EF5447" w:rsidRDefault="005E1531" w:rsidP="00592B60">
            <w:pPr>
              <w:pStyle w:val="TAC"/>
              <w:rPr>
                <w:rFonts w:eastAsia="Malgun Gothic"/>
                <w:lang w:eastAsia="ko-KR"/>
              </w:rPr>
            </w:pPr>
            <w:r>
              <w:rPr>
                <w:rFonts w:cs="Arial"/>
              </w:rPr>
              <w:t>7</w:t>
            </w:r>
          </w:p>
        </w:tc>
        <w:tc>
          <w:tcPr>
            <w:tcW w:w="1066" w:type="dxa"/>
            <w:shd w:val="clear" w:color="auto" w:fill="auto"/>
            <w:noWrap/>
            <w:vAlign w:val="center"/>
            <w:tcPrChange w:id="12322" w:author="Skyworks" w:date="2022-04-25T21:29:00Z">
              <w:tcPr>
                <w:tcW w:w="1066" w:type="dxa"/>
                <w:shd w:val="clear" w:color="auto" w:fill="auto"/>
                <w:noWrap/>
                <w:vAlign w:val="center"/>
              </w:tcPr>
            </w:tcPrChange>
          </w:tcPr>
          <w:p w14:paraId="3055C00B" w14:textId="77777777" w:rsidR="005E1531" w:rsidRPr="00EF5447" w:rsidRDefault="005E1531" w:rsidP="00592B60">
            <w:pPr>
              <w:pStyle w:val="TAC"/>
              <w:rPr>
                <w:rFonts w:eastAsia="Malgun Gothic"/>
                <w:kern w:val="2"/>
                <w:szCs w:val="24"/>
                <w:lang w:eastAsia="ko-KR"/>
              </w:rPr>
            </w:pPr>
            <w:r>
              <w:rPr>
                <w:rFonts w:cs="Arial"/>
              </w:rPr>
              <w:t>2550</w:t>
            </w:r>
          </w:p>
        </w:tc>
        <w:tc>
          <w:tcPr>
            <w:tcW w:w="747" w:type="dxa"/>
            <w:shd w:val="clear" w:color="auto" w:fill="auto"/>
            <w:noWrap/>
            <w:vAlign w:val="center"/>
            <w:tcPrChange w:id="12323" w:author="Skyworks" w:date="2022-04-25T21:29:00Z">
              <w:tcPr>
                <w:tcW w:w="747" w:type="dxa"/>
                <w:shd w:val="clear" w:color="auto" w:fill="auto"/>
                <w:noWrap/>
                <w:vAlign w:val="center"/>
              </w:tcPr>
            </w:tcPrChange>
          </w:tcPr>
          <w:p w14:paraId="64B544A1"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24" w:author="Skyworks" w:date="2022-04-25T21:29:00Z">
              <w:tcPr>
                <w:tcW w:w="877" w:type="dxa"/>
                <w:shd w:val="clear" w:color="auto" w:fill="auto"/>
                <w:noWrap/>
                <w:vAlign w:val="center"/>
              </w:tcPr>
            </w:tcPrChange>
          </w:tcPr>
          <w:p w14:paraId="1916BE24"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25" w:author="Skyworks" w:date="2022-04-25T21:29:00Z">
              <w:tcPr>
                <w:tcW w:w="1299" w:type="dxa"/>
                <w:shd w:val="clear" w:color="auto" w:fill="auto"/>
                <w:noWrap/>
                <w:vAlign w:val="center"/>
              </w:tcPr>
            </w:tcPrChange>
          </w:tcPr>
          <w:p w14:paraId="188922E7" w14:textId="77777777" w:rsidR="005E1531" w:rsidRPr="00EF5447" w:rsidRDefault="005E1531" w:rsidP="00592B60">
            <w:pPr>
              <w:pStyle w:val="TAC"/>
              <w:rPr>
                <w:rFonts w:eastAsia="Malgun Gothic"/>
                <w:kern w:val="2"/>
                <w:szCs w:val="24"/>
                <w:lang w:eastAsia="ko-KR"/>
              </w:rPr>
            </w:pPr>
            <w:r>
              <w:rPr>
                <w:rFonts w:cs="Arial"/>
              </w:rPr>
              <w:t>2670</w:t>
            </w:r>
          </w:p>
        </w:tc>
        <w:tc>
          <w:tcPr>
            <w:tcW w:w="752" w:type="dxa"/>
            <w:shd w:val="clear" w:color="auto" w:fill="auto"/>
            <w:vAlign w:val="center"/>
            <w:tcPrChange w:id="12326" w:author="Skyworks" w:date="2022-04-25T21:29:00Z">
              <w:tcPr>
                <w:tcW w:w="1017" w:type="dxa"/>
                <w:shd w:val="clear" w:color="auto" w:fill="auto"/>
                <w:vAlign w:val="center"/>
              </w:tcPr>
            </w:tcPrChange>
          </w:tcPr>
          <w:p w14:paraId="600CB7C1"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vAlign w:val="center"/>
            <w:tcPrChange w:id="12327" w:author="Skyworks" w:date="2022-04-25T21:29:00Z">
              <w:tcPr>
                <w:tcW w:w="1248" w:type="dxa"/>
                <w:shd w:val="clear" w:color="auto" w:fill="auto"/>
                <w:vAlign w:val="center"/>
              </w:tcPr>
            </w:tcPrChange>
          </w:tcPr>
          <w:p w14:paraId="62F25E06" w14:textId="77777777" w:rsidR="005E1531" w:rsidRPr="00EF5447" w:rsidRDefault="005E1531" w:rsidP="00592B60">
            <w:pPr>
              <w:pStyle w:val="TAC"/>
              <w:rPr>
                <w:rFonts w:eastAsia="Malgun Gothic"/>
                <w:kern w:val="2"/>
                <w:szCs w:val="24"/>
                <w:lang w:eastAsia="ko-KR"/>
              </w:rPr>
            </w:pPr>
            <w:r>
              <w:rPr>
                <w:rFonts w:cs="Arial"/>
              </w:rPr>
              <w:t>N/A</w:t>
            </w:r>
          </w:p>
        </w:tc>
      </w:tr>
      <w:tr w:rsidR="005E1531" w:rsidRPr="00EF5447" w14:paraId="427B28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29" w:author="Skyworks" w:date="2022-04-25T21:29:00Z">
            <w:trPr>
              <w:trHeight w:val="54"/>
              <w:jc w:val="center"/>
            </w:trPr>
          </w:trPrChange>
        </w:trPr>
        <w:tc>
          <w:tcPr>
            <w:tcW w:w="2258" w:type="dxa"/>
            <w:vMerge/>
            <w:shd w:val="clear" w:color="auto" w:fill="auto"/>
            <w:vAlign w:val="center"/>
            <w:tcPrChange w:id="12330" w:author="Skyworks" w:date="2022-04-25T21:29:00Z">
              <w:tcPr>
                <w:tcW w:w="2258" w:type="dxa"/>
                <w:vMerge/>
                <w:shd w:val="clear" w:color="auto" w:fill="auto"/>
                <w:vAlign w:val="center"/>
              </w:tcPr>
            </w:tcPrChange>
          </w:tcPr>
          <w:p w14:paraId="3CC22E08" w14:textId="77777777" w:rsidR="005E1531" w:rsidRPr="00EF5447" w:rsidRDefault="005E1531" w:rsidP="00592B60">
            <w:pPr>
              <w:pStyle w:val="TAC"/>
              <w:rPr>
                <w:lang w:eastAsia="ja-JP"/>
              </w:rPr>
            </w:pPr>
          </w:p>
        </w:tc>
        <w:tc>
          <w:tcPr>
            <w:tcW w:w="867" w:type="dxa"/>
            <w:shd w:val="clear" w:color="auto" w:fill="auto"/>
            <w:vAlign w:val="center"/>
            <w:tcPrChange w:id="12331" w:author="Skyworks" w:date="2022-04-25T21:29:00Z">
              <w:tcPr>
                <w:tcW w:w="867" w:type="dxa"/>
                <w:shd w:val="clear" w:color="auto" w:fill="auto"/>
                <w:vAlign w:val="center"/>
              </w:tcPr>
            </w:tcPrChange>
          </w:tcPr>
          <w:p w14:paraId="006CAF0B" w14:textId="77777777" w:rsidR="005E1531" w:rsidRPr="00EF5447" w:rsidRDefault="005E1531" w:rsidP="00592B60">
            <w:pPr>
              <w:pStyle w:val="TAC"/>
              <w:rPr>
                <w:rFonts w:eastAsia="Malgun Gothic"/>
                <w:lang w:eastAsia="ko-KR"/>
              </w:rPr>
            </w:pPr>
            <w:r>
              <w:rPr>
                <w:rFonts w:cs="Arial"/>
              </w:rPr>
              <w:t>25</w:t>
            </w:r>
          </w:p>
        </w:tc>
        <w:tc>
          <w:tcPr>
            <w:tcW w:w="1066" w:type="dxa"/>
            <w:shd w:val="clear" w:color="auto" w:fill="auto"/>
            <w:noWrap/>
            <w:vAlign w:val="center"/>
            <w:tcPrChange w:id="12332" w:author="Skyworks" w:date="2022-04-25T21:29:00Z">
              <w:tcPr>
                <w:tcW w:w="1066" w:type="dxa"/>
                <w:shd w:val="clear" w:color="auto" w:fill="auto"/>
                <w:noWrap/>
                <w:vAlign w:val="center"/>
              </w:tcPr>
            </w:tcPrChange>
          </w:tcPr>
          <w:p w14:paraId="6483ED12" w14:textId="77777777" w:rsidR="005E1531" w:rsidRPr="00EF5447" w:rsidRDefault="005E1531" w:rsidP="00592B60">
            <w:pPr>
              <w:pStyle w:val="TAC"/>
              <w:rPr>
                <w:rFonts w:eastAsia="Malgun Gothic"/>
                <w:kern w:val="2"/>
                <w:szCs w:val="24"/>
                <w:lang w:eastAsia="ko-KR"/>
              </w:rPr>
            </w:pPr>
            <w:r>
              <w:rPr>
                <w:rFonts w:cs="Arial"/>
              </w:rPr>
              <w:t>1870</w:t>
            </w:r>
          </w:p>
        </w:tc>
        <w:tc>
          <w:tcPr>
            <w:tcW w:w="747" w:type="dxa"/>
            <w:shd w:val="clear" w:color="auto" w:fill="auto"/>
            <w:noWrap/>
            <w:vAlign w:val="center"/>
            <w:tcPrChange w:id="12333" w:author="Skyworks" w:date="2022-04-25T21:29:00Z">
              <w:tcPr>
                <w:tcW w:w="747" w:type="dxa"/>
                <w:shd w:val="clear" w:color="auto" w:fill="auto"/>
                <w:noWrap/>
                <w:vAlign w:val="center"/>
              </w:tcPr>
            </w:tcPrChange>
          </w:tcPr>
          <w:p w14:paraId="342AAE99"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34" w:author="Skyworks" w:date="2022-04-25T21:29:00Z">
              <w:tcPr>
                <w:tcW w:w="877" w:type="dxa"/>
                <w:shd w:val="clear" w:color="auto" w:fill="auto"/>
                <w:noWrap/>
                <w:vAlign w:val="center"/>
              </w:tcPr>
            </w:tcPrChange>
          </w:tcPr>
          <w:p w14:paraId="6478E777"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35" w:author="Skyworks" w:date="2022-04-25T21:29:00Z">
              <w:tcPr>
                <w:tcW w:w="1299" w:type="dxa"/>
                <w:shd w:val="clear" w:color="auto" w:fill="auto"/>
                <w:noWrap/>
                <w:vAlign w:val="center"/>
              </w:tcPr>
            </w:tcPrChange>
          </w:tcPr>
          <w:p w14:paraId="0D54AFCD" w14:textId="77777777" w:rsidR="005E1531" w:rsidRPr="00EF5447" w:rsidRDefault="005E1531" w:rsidP="00592B60">
            <w:pPr>
              <w:pStyle w:val="TAC"/>
              <w:rPr>
                <w:rFonts w:eastAsia="Malgun Gothic"/>
                <w:kern w:val="2"/>
                <w:szCs w:val="24"/>
                <w:lang w:eastAsia="ko-KR"/>
              </w:rPr>
            </w:pPr>
            <w:r>
              <w:rPr>
                <w:rFonts w:cs="Arial"/>
              </w:rPr>
              <w:t>1950</w:t>
            </w:r>
          </w:p>
        </w:tc>
        <w:tc>
          <w:tcPr>
            <w:tcW w:w="752" w:type="dxa"/>
            <w:shd w:val="clear" w:color="auto" w:fill="auto"/>
            <w:vAlign w:val="center"/>
            <w:tcPrChange w:id="12336" w:author="Skyworks" w:date="2022-04-25T21:29:00Z">
              <w:tcPr>
                <w:tcW w:w="1017" w:type="dxa"/>
                <w:shd w:val="clear" w:color="auto" w:fill="auto"/>
                <w:vAlign w:val="center"/>
              </w:tcPr>
            </w:tcPrChange>
          </w:tcPr>
          <w:p w14:paraId="04E910B6" w14:textId="77777777" w:rsidR="005E1531" w:rsidRPr="00EF5447" w:rsidRDefault="005E1531" w:rsidP="00592B60">
            <w:pPr>
              <w:pStyle w:val="TAC"/>
              <w:rPr>
                <w:rFonts w:eastAsia="Malgun Gothic"/>
                <w:kern w:val="2"/>
                <w:szCs w:val="24"/>
                <w:lang w:eastAsia="ko-KR"/>
              </w:rPr>
            </w:pPr>
            <w:r>
              <w:rPr>
                <w:rFonts w:cs="Arial"/>
              </w:rPr>
              <w:t>8.6</w:t>
            </w:r>
          </w:p>
        </w:tc>
        <w:tc>
          <w:tcPr>
            <w:tcW w:w="1248" w:type="dxa"/>
            <w:shd w:val="clear" w:color="auto" w:fill="auto"/>
            <w:vAlign w:val="center"/>
            <w:tcPrChange w:id="12337" w:author="Skyworks" w:date="2022-04-25T21:29:00Z">
              <w:tcPr>
                <w:tcW w:w="1248" w:type="dxa"/>
                <w:shd w:val="clear" w:color="auto" w:fill="auto"/>
                <w:vAlign w:val="center"/>
              </w:tcPr>
            </w:tcPrChange>
          </w:tcPr>
          <w:p w14:paraId="7C32C34C" w14:textId="77777777" w:rsidR="005E1531" w:rsidRPr="00EF5447" w:rsidRDefault="005E1531" w:rsidP="00592B60">
            <w:pPr>
              <w:pStyle w:val="TAC"/>
              <w:rPr>
                <w:rFonts w:eastAsia="Malgun Gothic"/>
                <w:kern w:val="2"/>
                <w:szCs w:val="24"/>
                <w:lang w:eastAsia="ko-KR"/>
              </w:rPr>
            </w:pPr>
            <w:r>
              <w:rPr>
                <w:rFonts w:cs="Arial"/>
              </w:rPr>
              <w:t>IMD4</w:t>
            </w:r>
          </w:p>
        </w:tc>
      </w:tr>
      <w:tr w:rsidR="005E1531" w:rsidRPr="00EF5447" w14:paraId="30F3D9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39" w:author="Skyworks" w:date="2022-04-25T21:29:00Z">
            <w:trPr>
              <w:trHeight w:val="54"/>
              <w:jc w:val="center"/>
            </w:trPr>
          </w:trPrChange>
        </w:trPr>
        <w:tc>
          <w:tcPr>
            <w:tcW w:w="2258" w:type="dxa"/>
            <w:vMerge/>
            <w:shd w:val="clear" w:color="auto" w:fill="auto"/>
            <w:vAlign w:val="center"/>
            <w:tcPrChange w:id="12340" w:author="Skyworks" w:date="2022-04-25T21:29:00Z">
              <w:tcPr>
                <w:tcW w:w="2258" w:type="dxa"/>
                <w:vMerge/>
                <w:shd w:val="clear" w:color="auto" w:fill="auto"/>
                <w:vAlign w:val="center"/>
              </w:tcPr>
            </w:tcPrChange>
          </w:tcPr>
          <w:p w14:paraId="09D74E8E" w14:textId="77777777" w:rsidR="005E1531" w:rsidRPr="00EF5447" w:rsidRDefault="005E1531" w:rsidP="00592B60">
            <w:pPr>
              <w:pStyle w:val="TAC"/>
              <w:rPr>
                <w:lang w:eastAsia="ja-JP"/>
              </w:rPr>
            </w:pPr>
          </w:p>
        </w:tc>
        <w:tc>
          <w:tcPr>
            <w:tcW w:w="867" w:type="dxa"/>
            <w:shd w:val="clear" w:color="auto" w:fill="auto"/>
            <w:vAlign w:val="center"/>
            <w:tcPrChange w:id="12341" w:author="Skyworks" w:date="2022-04-25T21:29:00Z">
              <w:tcPr>
                <w:tcW w:w="867" w:type="dxa"/>
                <w:shd w:val="clear" w:color="auto" w:fill="auto"/>
                <w:vAlign w:val="center"/>
              </w:tcPr>
            </w:tcPrChange>
          </w:tcPr>
          <w:p w14:paraId="23ED5A48" w14:textId="77777777" w:rsidR="005E1531" w:rsidRPr="00EF5447" w:rsidRDefault="005E1531" w:rsidP="00592B60">
            <w:pPr>
              <w:pStyle w:val="TAC"/>
              <w:rPr>
                <w:rFonts w:eastAsia="Malgun Gothic"/>
                <w:lang w:eastAsia="ko-KR"/>
              </w:rPr>
            </w:pPr>
            <w:r>
              <w:rPr>
                <w:rFonts w:cs="Arial"/>
              </w:rPr>
              <w:t>n77</w:t>
            </w:r>
          </w:p>
        </w:tc>
        <w:tc>
          <w:tcPr>
            <w:tcW w:w="1066" w:type="dxa"/>
            <w:shd w:val="clear" w:color="auto" w:fill="auto"/>
            <w:noWrap/>
            <w:vAlign w:val="center"/>
            <w:tcPrChange w:id="12342" w:author="Skyworks" w:date="2022-04-25T21:29:00Z">
              <w:tcPr>
                <w:tcW w:w="1066" w:type="dxa"/>
                <w:shd w:val="clear" w:color="auto" w:fill="auto"/>
                <w:noWrap/>
                <w:vAlign w:val="center"/>
              </w:tcPr>
            </w:tcPrChange>
          </w:tcPr>
          <w:p w14:paraId="63AD3493" w14:textId="77777777" w:rsidR="005E1531" w:rsidRPr="00EF5447" w:rsidRDefault="005E1531" w:rsidP="00592B60">
            <w:pPr>
              <w:pStyle w:val="TAC"/>
              <w:rPr>
                <w:rFonts w:eastAsia="Malgun Gothic"/>
                <w:kern w:val="2"/>
                <w:szCs w:val="24"/>
                <w:lang w:eastAsia="ko-KR"/>
              </w:rPr>
            </w:pPr>
            <w:r>
              <w:rPr>
                <w:rFonts w:cs="Arial"/>
              </w:rPr>
              <w:t>3525</w:t>
            </w:r>
          </w:p>
        </w:tc>
        <w:tc>
          <w:tcPr>
            <w:tcW w:w="747" w:type="dxa"/>
            <w:shd w:val="clear" w:color="auto" w:fill="auto"/>
            <w:noWrap/>
            <w:vAlign w:val="center"/>
            <w:tcPrChange w:id="12343" w:author="Skyworks" w:date="2022-04-25T21:29:00Z">
              <w:tcPr>
                <w:tcW w:w="747" w:type="dxa"/>
                <w:shd w:val="clear" w:color="auto" w:fill="auto"/>
                <w:noWrap/>
                <w:vAlign w:val="center"/>
              </w:tcPr>
            </w:tcPrChange>
          </w:tcPr>
          <w:p w14:paraId="06C6E2FE" w14:textId="77777777" w:rsidR="005E1531" w:rsidRPr="00EF5447" w:rsidRDefault="005E1531" w:rsidP="00592B60">
            <w:pPr>
              <w:pStyle w:val="TAC"/>
              <w:rPr>
                <w:rFonts w:eastAsia="Malgun Gothic"/>
                <w:kern w:val="2"/>
                <w:szCs w:val="24"/>
                <w:lang w:eastAsia="ko-KR"/>
              </w:rPr>
            </w:pPr>
            <w:r>
              <w:rPr>
                <w:rFonts w:cs="Arial"/>
              </w:rPr>
              <w:t>10</w:t>
            </w:r>
          </w:p>
        </w:tc>
        <w:tc>
          <w:tcPr>
            <w:tcW w:w="1447" w:type="dxa"/>
            <w:shd w:val="clear" w:color="auto" w:fill="auto"/>
            <w:noWrap/>
            <w:vAlign w:val="center"/>
            <w:tcPrChange w:id="12344" w:author="Skyworks" w:date="2022-04-25T21:29:00Z">
              <w:tcPr>
                <w:tcW w:w="877" w:type="dxa"/>
                <w:shd w:val="clear" w:color="auto" w:fill="auto"/>
                <w:noWrap/>
                <w:vAlign w:val="center"/>
              </w:tcPr>
            </w:tcPrChange>
          </w:tcPr>
          <w:p w14:paraId="16FED9DB" w14:textId="77777777" w:rsidR="005E1531" w:rsidRPr="00EF5447" w:rsidRDefault="005E1531" w:rsidP="00592B60">
            <w:pPr>
              <w:pStyle w:val="TAC"/>
              <w:rPr>
                <w:rFonts w:eastAsia="Malgun Gothic"/>
                <w:kern w:val="2"/>
                <w:szCs w:val="24"/>
                <w:lang w:eastAsia="ko-KR"/>
              </w:rPr>
            </w:pPr>
            <w:r>
              <w:rPr>
                <w:rFonts w:cs="Arial"/>
              </w:rPr>
              <w:t>50</w:t>
            </w:r>
          </w:p>
        </w:tc>
        <w:tc>
          <w:tcPr>
            <w:tcW w:w="994" w:type="dxa"/>
            <w:shd w:val="clear" w:color="auto" w:fill="auto"/>
            <w:noWrap/>
            <w:vAlign w:val="center"/>
            <w:tcPrChange w:id="12345" w:author="Skyworks" w:date="2022-04-25T21:29:00Z">
              <w:tcPr>
                <w:tcW w:w="1299" w:type="dxa"/>
                <w:shd w:val="clear" w:color="auto" w:fill="auto"/>
                <w:noWrap/>
                <w:vAlign w:val="center"/>
              </w:tcPr>
            </w:tcPrChange>
          </w:tcPr>
          <w:p w14:paraId="49F86726" w14:textId="77777777" w:rsidR="005E1531" w:rsidRPr="00EF5447" w:rsidRDefault="005E1531" w:rsidP="00592B60">
            <w:pPr>
              <w:pStyle w:val="TAC"/>
              <w:rPr>
                <w:rFonts w:eastAsia="Malgun Gothic"/>
                <w:kern w:val="2"/>
                <w:szCs w:val="24"/>
                <w:lang w:eastAsia="ko-KR"/>
              </w:rPr>
            </w:pPr>
            <w:r>
              <w:rPr>
                <w:rFonts w:cs="Arial"/>
              </w:rPr>
              <w:t>3525</w:t>
            </w:r>
          </w:p>
        </w:tc>
        <w:tc>
          <w:tcPr>
            <w:tcW w:w="752" w:type="dxa"/>
            <w:shd w:val="clear" w:color="auto" w:fill="auto"/>
            <w:vAlign w:val="center"/>
            <w:tcPrChange w:id="12346" w:author="Skyworks" w:date="2022-04-25T21:29:00Z">
              <w:tcPr>
                <w:tcW w:w="1017" w:type="dxa"/>
                <w:shd w:val="clear" w:color="auto" w:fill="auto"/>
                <w:vAlign w:val="center"/>
              </w:tcPr>
            </w:tcPrChange>
          </w:tcPr>
          <w:p w14:paraId="5999E64F"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vAlign w:val="center"/>
            <w:tcPrChange w:id="12347" w:author="Skyworks" w:date="2022-04-25T21:29:00Z">
              <w:tcPr>
                <w:tcW w:w="1248" w:type="dxa"/>
                <w:shd w:val="clear" w:color="auto" w:fill="auto"/>
                <w:vAlign w:val="center"/>
              </w:tcPr>
            </w:tcPrChange>
          </w:tcPr>
          <w:p w14:paraId="002545CF" w14:textId="77777777" w:rsidR="005E1531" w:rsidRPr="00EF5447" w:rsidRDefault="005E1531" w:rsidP="00592B60">
            <w:pPr>
              <w:pStyle w:val="TAC"/>
              <w:rPr>
                <w:rFonts w:eastAsia="Malgun Gothic"/>
                <w:kern w:val="2"/>
                <w:szCs w:val="24"/>
                <w:lang w:eastAsia="ko-KR"/>
              </w:rPr>
            </w:pPr>
            <w:r>
              <w:rPr>
                <w:rFonts w:cs="Arial"/>
              </w:rPr>
              <w:t>N/A</w:t>
            </w:r>
          </w:p>
        </w:tc>
      </w:tr>
      <w:tr w:rsidR="005E1531" w:rsidRPr="00EF5447" w14:paraId="346D5A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49" w:author="Skyworks" w:date="2022-04-25T21:29:00Z">
            <w:trPr>
              <w:trHeight w:val="54"/>
              <w:jc w:val="center"/>
            </w:trPr>
          </w:trPrChange>
        </w:trPr>
        <w:tc>
          <w:tcPr>
            <w:tcW w:w="2258" w:type="dxa"/>
            <w:vMerge/>
            <w:shd w:val="clear" w:color="auto" w:fill="auto"/>
            <w:vAlign w:val="center"/>
            <w:tcPrChange w:id="12350" w:author="Skyworks" w:date="2022-04-25T21:29:00Z">
              <w:tcPr>
                <w:tcW w:w="2258" w:type="dxa"/>
                <w:vMerge/>
                <w:shd w:val="clear" w:color="auto" w:fill="auto"/>
                <w:vAlign w:val="center"/>
              </w:tcPr>
            </w:tcPrChange>
          </w:tcPr>
          <w:p w14:paraId="15E2A8A0" w14:textId="77777777" w:rsidR="005E1531" w:rsidRPr="00EF5447" w:rsidRDefault="005E1531" w:rsidP="00592B60">
            <w:pPr>
              <w:pStyle w:val="TAC"/>
              <w:rPr>
                <w:lang w:eastAsia="ja-JP"/>
              </w:rPr>
            </w:pPr>
          </w:p>
        </w:tc>
        <w:tc>
          <w:tcPr>
            <w:tcW w:w="867" w:type="dxa"/>
            <w:shd w:val="clear" w:color="auto" w:fill="auto"/>
            <w:vAlign w:val="center"/>
            <w:tcPrChange w:id="12351" w:author="Skyworks" w:date="2022-04-25T21:29:00Z">
              <w:tcPr>
                <w:tcW w:w="867" w:type="dxa"/>
                <w:shd w:val="clear" w:color="auto" w:fill="auto"/>
                <w:vAlign w:val="center"/>
              </w:tcPr>
            </w:tcPrChange>
          </w:tcPr>
          <w:p w14:paraId="336BB65A" w14:textId="77777777" w:rsidR="005E1531" w:rsidRPr="00EF5447" w:rsidRDefault="005E1531" w:rsidP="00592B60">
            <w:pPr>
              <w:pStyle w:val="TAC"/>
              <w:rPr>
                <w:rFonts w:eastAsia="Malgun Gothic"/>
                <w:lang w:eastAsia="ko-KR"/>
              </w:rPr>
            </w:pPr>
            <w:r>
              <w:rPr>
                <w:rFonts w:cs="Arial"/>
              </w:rPr>
              <w:t>7</w:t>
            </w:r>
          </w:p>
        </w:tc>
        <w:tc>
          <w:tcPr>
            <w:tcW w:w="1066" w:type="dxa"/>
            <w:shd w:val="clear" w:color="auto" w:fill="auto"/>
            <w:noWrap/>
            <w:vAlign w:val="center"/>
            <w:tcPrChange w:id="12352" w:author="Skyworks" w:date="2022-04-25T21:29:00Z">
              <w:tcPr>
                <w:tcW w:w="1066" w:type="dxa"/>
                <w:shd w:val="clear" w:color="auto" w:fill="auto"/>
                <w:noWrap/>
                <w:vAlign w:val="center"/>
              </w:tcPr>
            </w:tcPrChange>
          </w:tcPr>
          <w:p w14:paraId="463F6553" w14:textId="77777777" w:rsidR="005E1531" w:rsidRPr="00EF5447" w:rsidRDefault="005E1531" w:rsidP="00592B60">
            <w:pPr>
              <w:pStyle w:val="TAC"/>
              <w:rPr>
                <w:rFonts w:eastAsia="Malgun Gothic"/>
                <w:kern w:val="2"/>
                <w:szCs w:val="24"/>
                <w:lang w:eastAsia="ko-KR"/>
              </w:rPr>
            </w:pPr>
            <w:r>
              <w:rPr>
                <w:rFonts w:cs="Arial"/>
              </w:rPr>
              <w:t>2540</w:t>
            </w:r>
          </w:p>
        </w:tc>
        <w:tc>
          <w:tcPr>
            <w:tcW w:w="747" w:type="dxa"/>
            <w:shd w:val="clear" w:color="auto" w:fill="auto"/>
            <w:noWrap/>
            <w:vAlign w:val="center"/>
            <w:tcPrChange w:id="12353" w:author="Skyworks" w:date="2022-04-25T21:29:00Z">
              <w:tcPr>
                <w:tcW w:w="747" w:type="dxa"/>
                <w:shd w:val="clear" w:color="auto" w:fill="auto"/>
                <w:noWrap/>
                <w:vAlign w:val="center"/>
              </w:tcPr>
            </w:tcPrChange>
          </w:tcPr>
          <w:p w14:paraId="091EF7B3"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54" w:author="Skyworks" w:date="2022-04-25T21:29:00Z">
              <w:tcPr>
                <w:tcW w:w="877" w:type="dxa"/>
                <w:shd w:val="clear" w:color="auto" w:fill="auto"/>
                <w:noWrap/>
                <w:vAlign w:val="center"/>
              </w:tcPr>
            </w:tcPrChange>
          </w:tcPr>
          <w:p w14:paraId="041139A4"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55" w:author="Skyworks" w:date="2022-04-25T21:29:00Z">
              <w:tcPr>
                <w:tcW w:w="1299" w:type="dxa"/>
                <w:shd w:val="clear" w:color="auto" w:fill="auto"/>
                <w:noWrap/>
                <w:vAlign w:val="center"/>
              </w:tcPr>
            </w:tcPrChange>
          </w:tcPr>
          <w:p w14:paraId="23DCF11E" w14:textId="77777777" w:rsidR="005E1531" w:rsidRPr="00EF5447" w:rsidRDefault="005E1531" w:rsidP="00592B60">
            <w:pPr>
              <w:pStyle w:val="TAC"/>
              <w:rPr>
                <w:rFonts w:eastAsia="Malgun Gothic"/>
                <w:kern w:val="2"/>
                <w:szCs w:val="24"/>
                <w:lang w:eastAsia="ko-KR"/>
              </w:rPr>
            </w:pPr>
            <w:r>
              <w:rPr>
                <w:rFonts w:cs="Arial"/>
              </w:rPr>
              <w:t>2660</w:t>
            </w:r>
          </w:p>
        </w:tc>
        <w:tc>
          <w:tcPr>
            <w:tcW w:w="752" w:type="dxa"/>
            <w:shd w:val="clear" w:color="auto" w:fill="auto"/>
            <w:vAlign w:val="center"/>
            <w:tcPrChange w:id="12356" w:author="Skyworks" w:date="2022-04-25T21:29:00Z">
              <w:tcPr>
                <w:tcW w:w="1017" w:type="dxa"/>
                <w:shd w:val="clear" w:color="auto" w:fill="auto"/>
                <w:vAlign w:val="center"/>
              </w:tcPr>
            </w:tcPrChange>
          </w:tcPr>
          <w:p w14:paraId="6E1AC9A3" w14:textId="77777777" w:rsidR="005E1531" w:rsidRPr="00EF5447" w:rsidRDefault="005E1531" w:rsidP="00592B60">
            <w:pPr>
              <w:pStyle w:val="TAC"/>
              <w:rPr>
                <w:rFonts w:eastAsia="Malgun Gothic"/>
                <w:kern w:val="2"/>
                <w:szCs w:val="24"/>
                <w:lang w:eastAsia="ko-KR"/>
              </w:rPr>
            </w:pPr>
            <w:r>
              <w:rPr>
                <w:rFonts w:cs="Arial"/>
              </w:rPr>
              <w:t>3.4</w:t>
            </w:r>
          </w:p>
        </w:tc>
        <w:tc>
          <w:tcPr>
            <w:tcW w:w="1248" w:type="dxa"/>
            <w:shd w:val="clear" w:color="auto" w:fill="auto"/>
            <w:tcPrChange w:id="12357" w:author="Skyworks" w:date="2022-04-25T21:29:00Z">
              <w:tcPr>
                <w:tcW w:w="1248" w:type="dxa"/>
                <w:shd w:val="clear" w:color="auto" w:fill="auto"/>
              </w:tcPr>
            </w:tcPrChange>
          </w:tcPr>
          <w:p w14:paraId="14B665D5" w14:textId="77777777" w:rsidR="005E1531" w:rsidRPr="00EF5447" w:rsidRDefault="005E1531" w:rsidP="00592B60">
            <w:pPr>
              <w:pStyle w:val="TAC"/>
              <w:rPr>
                <w:rFonts w:eastAsia="Malgun Gothic"/>
                <w:kern w:val="2"/>
                <w:szCs w:val="24"/>
                <w:lang w:eastAsia="ko-KR"/>
              </w:rPr>
            </w:pPr>
            <w:r>
              <w:rPr>
                <w:rFonts w:cs="Arial"/>
              </w:rPr>
              <w:t>IMD5</w:t>
            </w:r>
          </w:p>
        </w:tc>
      </w:tr>
      <w:tr w:rsidR="005E1531" w:rsidRPr="00EF5447" w14:paraId="67638D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59" w:author="Skyworks" w:date="2022-04-25T21:29:00Z">
            <w:trPr>
              <w:trHeight w:val="54"/>
              <w:jc w:val="center"/>
            </w:trPr>
          </w:trPrChange>
        </w:trPr>
        <w:tc>
          <w:tcPr>
            <w:tcW w:w="2258" w:type="dxa"/>
            <w:vMerge/>
            <w:shd w:val="clear" w:color="auto" w:fill="auto"/>
            <w:vAlign w:val="center"/>
            <w:tcPrChange w:id="12360" w:author="Skyworks" w:date="2022-04-25T21:29:00Z">
              <w:tcPr>
                <w:tcW w:w="2258" w:type="dxa"/>
                <w:vMerge/>
                <w:shd w:val="clear" w:color="auto" w:fill="auto"/>
                <w:vAlign w:val="center"/>
              </w:tcPr>
            </w:tcPrChange>
          </w:tcPr>
          <w:p w14:paraId="622FC420" w14:textId="77777777" w:rsidR="005E1531" w:rsidRPr="00EF5447" w:rsidRDefault="005E1531" w:rsidP="00592B60">
            <w:pPr>
              <w:pStyle w:val="TAC"/>
              <w:rPr>
                <w:lang w:eastAsia="ja-JP"/>
              </w:rPr>
            </w:pPr>
          </w:p>
        </w:tc>
        <w:tc>
          <w:tcPr>
            <w:tcW w:w="867" w:type="dxa"/>
            <w:shd w:val="clear" w:color="auto" w:fill="auto"/>
            <w:vAlign w:val="center"/>
            <w:tcPrChange w:id="12361" w:author="Skyworks" w:date="2022-04-25T21:29:00Z">
              <w:tcPr>
                <w:tcW w:w="867" w:type="dxa"/>
                <w:shd w:val="clear" w:color="auto" w:fill="auto"/>
                <w:vAlign w:val="center"/>
              </w:tcPr>
            </w:tcPrChange>
          </w:tcPr>
          <w:p w14:paraId="5D83D784" w14:textId="77777777" w:rsidR="005E1531" w:rsidRPr="00EF5447" w:rsidRDefault="005E1531" w:rsidP="00592B60">
            <w:pPr>
              <w:pStyle w:val="TAC"/>
              <w:rPr>
                <w:rFonts w:eastAsia="Malgun Gothic"/>
                <w:lang w:eastAsia="ko-KR"/>
              </w:rPr>
            </w:pPr>
            <w:r>
              <w:rPr>
                <w:rFonts w:cs="Arial"/>
              </w:rPr>
              <w:t>25</w:t>
            </w:r>
          </w:p>
        </w:tc>
        <w:tc>
          <w:tcPr>
            <w:tcW w:w="1066" w:type="dxa"/>
            <w:shd w:val="clear" w:color="auto" w:fill="auto"/>
            <w:noWrap/>
            <w:vAlign w:val="center"/>
            <w:tcPrChange w:id="12362" w:author="Skyworks" w:date="2022-04-25T21:29:00Z">
              <w:tcPr>
                <w:tcW w:w="1066" w:type="dxa"/>
                <w:shd w:val="clear" w:color="auto" w:fill="auto"/>
                <w:noWrap/>
                <w:vAlign w:val="center"/>
              </w:tcPr>
            </w:tcPrChange>
          </w:tcPr>
          <w:p w14:paraId="25EFBF44" w14:textId="77777777" w:rsidR="005E1531" w:rsidRPr="00EF5447" w:rsidRDefault="005E1531" w:rsidP="00592B60">
            <w:pPr>
              <w:pStyle w:val="TAC"/>
              <w:rPr>
                <w:rFonts w:eastAsia="Malgun Gothic"/>
                <w:kern w:val="2"/>
                <w:szCs w:val="24"/>
                <w:lang w:eastAsia="ko-KR"/>
              </w:rPr>
            </w:pPr>
            <w:r>
              <w:rPr>
                <w:rFonts w:cs="Arial"/>
              </w:rPr>
              <w:t>1860</w:t>
            </w:r>
          </w:p>
        </w:tc>
        <w:tc>
          <w:tcPr>
            <w:tcW w:w="747" w:type="dxa"/>
            <w:shd w:val="clear" w:color="auto" w:fill="auto"/>
            <w:noWrap/>
            <w:vAlign w:val="center"/>
            <w:tcPrChange w:id="12363" w:author="Skyworks" w:date="2022-04-25T21:29:00Z">
              <w:tcPr>
                <w:tcW w:w="747" w:type="dxa"/>
                <w:shd w:val="clear" w:color="auto" w:fill="auto"/>
                <w:noWrap/>
                <w:vAlign w:val="center"/>
              </w:tcPr>
            </w:tcPrChange>
          </w:tcPr>
          <w:p w14:paraId="79896526"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64" w:author="Skyworks" w:date="2022-04-25T21:29:00Z">
              <w:tcPr>
                <w:tcW w:w="877" w:type="dxa"/>
                <w:shd w:val="clear" w:color="auto" w:fill="auto"/>
                <w:noWrap/>
                <w:vAlign w:val="center"/>
              </w:tcPr>
            </w:tcPrChange>
          </w:tcPr>
          <w:p w14:paraId="26FA4DA8"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65" w:author="Skyworks" w:date="2022-04-25T21:29:00Z">
              <w:tcPr>
                <w:tcW w:w="1299" w:type="dxa"/>
                <w:shd w:val="clear" w:color="auto" w:fill="auto"/>
                <w:noWrap/>
                <w:vAlign w:val="center"/>
              </w:tcPr>
            </w:tcPrChange>
          </w:tcPr>
          <w:p w14:paraId="6B81DA67" w14:textId="77777777" w:rsidR="005E1531" w:rsidRPr="00EF5447" w:rsidRDefault="005E1531" w:rsidP="00592B60">
            <w:pPr>
              <w:pStyle w:val="TAC"/>
              <w:rPr>
                <w:rFonts w:eastAsia="Malgun Gothic"/>
                <w:kern w:val="2"/>
                <w:szCs w:val="24"/>
                <w:lang w:eastAsia="ko-KR"/>
              </w:rPr>
            </w:pPr>
            <w:r>
              <w:rPr>
                <w:rFonts w:cs="Arial"/>
              </w:rPr>
              <w:t>1940</w:t>
            </w:r>
          </w:p>
        </w:tc>
        <w:tc>
          <w:tcPr>
            <w:tcW w:w="752" w:type="dxa"/>
            <w:shd w:val="clear" w:color="auto" w:fill="auto"/>
            <w:vAlign w:val="center"/>
            <w:tcPrChange w:id="12366" w:author="Skyworks" w:date="2022-04-25T21:29:00Z">
              <w:tcPr>
                <w:tcW w:w="1017" w:type="dxa"/>
                <w:shd w:val="clear" w:color="auto" w:fill="auto"/>
                <w:vAlign w:val="center"/>
              </w:tcPr>
            </w:tcPrChange>
          </w:tcPr>
          <w:p w14:paraId="6FA4A058"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tcPrChange w:id="12367" w:author="Skyworks" w:date="2022-04-25T21:29:00Z">
              <w:tcPr>
                <w:tcW w:w="1248" w:type="dxa"/>
                <w:shd w:val="clear" w:color="auto" w:fill="auto"/>
              </w:tcPr>
            </w:tcPrChange>
          </w:tcPr>
          <w:p w14:paraId="19A844C9" w14:textId="77777777" w:rsidR="005E1531" w:rsidRPr="00EF5447" w:rsidRDefault="005E1531" w:rsidP="00592B60">
            <w:pPr>
              <w:pStyle w:val="TAC"/>
              <w:rPr>
                <w:rFonts w:eastAsia="Malgun Gothic"/>
                <w:kern w:val="2"/>
                <w:szCs w:val="24"/>
                <w:lang w:eastAsia="ko-KR"/>
              </w:rPr>
            </w:pPr>
            <w:r>
              <w:rPr>
                <w:rFonts w:cs="Arial"/>
              </w:rPr>
              <w:t>N/A</w:t>
            </w:r>
          </w:p>
        </w:tc>
      </w:tr>
      <w:tr w:rsidR="005E1531" w:rsidRPr="00EF5447" w14:paraId="55BFE7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69" w:author="Skyworks" w:date="2022-04-25T21:29:00Z">
            <w:trPr>
              <w:trHeight w:val="54"/>
              <w:jc w:val="center"/>
            </w:trPr>
          </w:trPrChange>
        </w:trPr>
        <w:tc>
          <w:tcPr>
            <w:tcW w:w="2258" w:type="dxa"/>
            <w:vMerge/>
            <w:tcBorders>
              <w:bottom w:val="single" w:sz="4" w:space="0" w:color="auto"/>
            </w:tcBorders>
            <w:shd w:val="clear" w:color="auto" w:fill="auto"/>
            <w:vAlign w:val="center"/>
            <w:tcPrChange w:id="12370" w:author="Skyworks" w:date="2022-04-25T21:29:00Z">
              <w:tcPr>
                <w:tcW w:w="2258" w:type="dxa"/>
                <w:vMerge/>
                <w:tcBorders>
                  <w:bottom w:val="single" w:sz="4" w:space="0" w:color="auto"/>
                </w:tcBorders>
                <w:shd w:val="clear" w:color="auto" w:fill="auto"/>
                <w:vAlign w:val="center"/>
              </w:tcPr>
            </w:tcPrChange>
          </w:tcPr>
          <w:p w14:paraId="7133FBE8" w14:textId="77777777" w:rsidR="005E1531" w:rsidRPr="00EF5447" w:rsidRDefault="005E1531" w:rsidP="00592B60">
            <w:pPr>
              <w:pStyle w:val="TAC"/>
              <w:rPr>
                <w:lang w:eastAsia="ja-JP"/>
              </w:rPr>
            </w:pPr>
          </w:p>
        </w:tc>
        <w:tc>
          <w:tcPr>
            <w:tcW w:w="867" w:type="dxa"/>
            <w:shd w:val="clear" w:color="auto" w:fill="auto"/>
            <w:vAlign w:val="center"/>
            <w:tcPrChange w:id="12371" w:author="Skyworks" w:date="2022-04-25T21:29:00Z">
              <w:tcPr>
                <w:tcW w:w="867" w:type="dxa"/>
                <w:shd w:val="clear" w:color="auto" w:fill="auto"/>
                <w:vAlign w:val="center"/>
              </w:tcPr>
            </w:tcPrChange>
          </w:tcPr>
          <w:p w14:paraId="7253F787" w14:textId="77777777" w:rsidR="005E1531" w:rsidRPr="00EF5447" w:rsidRDefault="005E1531" w:rsidP="00592B60">
            <w:pPr>
              <w:pStyle w:val="TAC"/>
              <w:rPr>
                <w:rFonts w:eastAsia="Malgun Gothic"/>
                <w:lang w:eastAsia="ko-KR"/>
              </w:rPr>
            </w:pPr>
            <w:r>
              <w:rPr>
                <w:rFonts w:cs="Arial"/>
              </w:rPr>
              <w:t>n77</w:t>
            </w:r>
          </w:p>
        </w:tc>
        <w:tc>
          <w:tcPr>
            <w:tcW w:w="1066" w:type="dxa"/>
            <w:shd w:val="clear" w:color="auto" w:fill="auto"/>
            <w:noWrap/>
            <w:vAlign w:val="center"/>
            <w:tcPrChange w:id="12372" w:author="Skyworks" w:date="2022-04-25T21:29:00Z">
              <w:tcPr>
                <w:tcW w:w="1066" w:type="dxa"/>
                <w:shd w:val="clear" w:color="auto" w:fill="auto"/>
                <w:noWrap/>
                <w:vAlign w:val="center"/>
              </w:tcPr>
            </w:tcPrChange>
          </w:tcPr>
          <w:p w14:paraId="1A4BE6D0" w14:textId="77777777" w:rsidR="005E1531" w:rsidRPr="00EF5447" w:rsidRDefault="005E1531" w:rsidP="00592B60">
            <w:pPr>
              <w:pStyle w:val="TAC"/>
              <w:rPr>
                <w:rFonts w:eastAsia="Malgun Gothic"/>
                <w:kern w:val="2"/>
                <w:szCs w:val="24"/>
                <w:lang w:eastAsia="ko-KR"/>
              </w:rPr>
            </w:pPr>
            <w:r>
              <w:rPr>
                <w:rFonts w:cs="Arial"/>
              </w:rPr>
              <w:t>4120</w:t>
            </w:r>
          </w:p>
        </w:tc>
        <w:tc>
          <w:tcPr>
            <w:tcW w:w="747" w:type="dxa"/>
            <w:shd w:val="clear" w:color="auto" w:fill="auto"/>
            <w:noWrap/>
            <w:vAlign w:val="center"/>
            <w:tcPrChange w:id="12373" w:author="Skyworks" w:date="2022-04-25T21:29:00Z">
              <w:tcPr>
                <w:tcW w:w="747" w:type="dxa"/>
                <w:shd w:val="clear" w:color="auto" w:fill="auto"/>
                <w:noWrap/>
                <w:vAlign w:val="center"/>
              </w:tcPr>
            </w:tcPrChange>
          </w:tcPr>
          <w:p w14:paraId="6CE27B46" w14:textId="77777777" w:rsidR="005E1531" w:rsidRPr="00EF5447" w:rsidRDefault="005E1531" w:rsidP="00592B60">
            <w:pPr>
              <w:pStyle w:val="TAC"/>
              <w:rPr>
                <w:rFonts w:eastAsia="Malgun Gothic"/>
                <w:kern w:val="2"/>
                <w:szCs w:val="24"/>
                <w:lang w:eastAsia="ko-KR"/>
              </w:rPr>
            </w:pPr>
            <w:r>
              <w:rPr>
                <w:rFonts w:cs="Arial"/>
              </w:rPr>
              <w:t>10</w:t>
            </w:r>
          </w:p>
        </w:tc>
        <w:tc>
          <w:tcPr>
            <w:tcW w:w="1447" w:type="dxa"/>
            <w:shd w:val="clear" w:color="auto" w:fill="auto"/>
            <w:noWrap/>
            <w:vAlign w:val="center"/>
            <w:tcPrChange w:id="12374" w:author="Skyworks" w:date="2022-04-25T21:29:00Z">
              <w:tcPr>
                <w:tcW w:w="877" w:type="dxa"/>
                <w:shd w:val="clear" w:color="auto" w:fill="auto"/>
                <w:noWrap/>
                <w:vAlign w:val="center"/>
              </w:tcPr>
            </w:tcPrChange>
          </w:tcPr>
          <w:p w14:paraId="47A011BC" w14:textId="77777777" w:rsidR="005E1531" w:rsidRPr="00EF5447" w:rsidRDefault="005E1531" w:rsidP="00592B60">
            <w:pPr>
              <w:pStyle w:val="TAC"/>
              <w:rPr>
                <w:rFonts w:eastAsia="Malgun Gothic"/>
                <w:kern w:val="2"/>
                <w:szCs w:val="24"/>
                <w:lang w:eastAsia="ko-KR"/>
              </w:rPr>
            </w:pPr>
            <w:r>
              <w:rPr>
                <w:rFonts w:cs="Arial"/>
              </w:rPr>
              <w:t>50</w:t>
            </w:r>
          </w:p>
        </w:tc>
        <w:tc>
          <w:tcPr>
            <w:tcW w:w="994" w:type="dxa"/>
            <w:shd w:val="clear" w:color="auto" w:fill="auto"/>
            <w:noWrap/>
            <w:vAlign w:val="center"/>
            <w:tcPrChange w:id="12375" w:author="Skyworks" w:date="2022-04-25T21:29:00Z">
              <w:tcPr>
                <w:tcW w:w="1299" w:type="dxa"/>
                <w:shd w:val="clear" w:color="auto" w:fill="auto"/>
                <w:noWrap/>
                <w:vAlign w:val="center"/>
              </w:tcPr>
            </w:tcPrChange>
          </w:tcPr>
          <w:p w14:paraId="62D522F3" w14:textId="77777777" w:rsidR="005E1531" w:rsidRPr="00EF5447" w:rsidRDefault="005E1531" w:rsidP="00592B60">
            <w:pPr>
              <w:pStyle w:val="TAC"/>
              <w:rPr>
                <w:rFonts w:eastAsia="Malgun Gothic"/>
                <w:kern w:val="2"/>
                <w:szCs w:val="24"/>
                <w:lang w:eastAsia="ko-KR"/>
              </w:rPr>
            </w:pPr>
            <w:r>
              <w:rPr>
                <w:rFonts w:cs="Arial"/>
              </w:rPr>
              <w:t>4120</w:t>
            </w:r>
          </w:p>
        </w:tc>
        <w:tc>
          <w:tcPr>
            <w:tcW w:w="752" w:type="dxa"/>
            <w:shd w:val="clear" w:color="auto" w:fill="auto"/>
            <w:vAlign w:val="center"/>
            <w:tcPrChange w:id="12376" w:author="Skyworks" w:date="2022-04-25T21:29:00Z">
              <w:tcPr>
                <w:tcW w:w="1017" w:type="dxa"/>
                <w:shd w:val="clear" w:color="auto" w:fill="auto"/>
                <w:vAlign w:val="center"/>
              </w:tcPr>
            </w:tcPrChange>
          </w:tcPr>
          <w:p w14:paraId="25AAB353"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tcPrChange w:id="12377" w:author="Skyworks" w:date="2022-04-25T21:29:00Z">
              <w:tcPr>
                <w:tcW w:w="1248" w:type="dxa"/>
                <w:shd w:val="clear" w:color="auto" w:fill="auto"/>
              </w:tcPr>
            </w:tcPrChange>
          </w:tcPr>
          <w:p w14:paraId="20AE31F9" w14:textId="77777777" w:rsidR="005E1531" w:rsidRPr="00EF5447" w:rsidRDefault="005E1531" w:rsidP="00592B60">
            <w:pPr>
              <w:pStyle w:val="TAC"/>
              <w:rPr>
                <w:rFonts w:eastAsia="Malgun Gothic"/>
                <w:kern w:val="2"/>
                <w:szCs w:val="24"/>
                <w:lang w:eastAsia="ko-KR"/>
              </w:rPr>
            </w:pPr>
            <w:r>
              <w:rPr>
                <w:rFonts w:cs="Arial"/>
              </w:rPr>
              <w:t>N/A</w:t>
            </w:r>
          </w:p>
        </w:tc>
      </w:tr>
      <w:tr w:rsidR="005E1531" w14:paraId="2C1B2A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79" w:author="Skyworks" w:date="2022-04-25T21:29:00Z">
            <w:trPr>
              <w:trHeight w:val="54"/>
              <w:jc w:val="center"/>
            </w:trPr>
          </w:trPrChange>
        </w:trPr>
        <w:tc>
          <w:tcPr>
            <w:tcW w:w="2258" w:type="dxa"/>
            <w:vMerge w:val="restart"/>
            <w:shd w:val="clear" w:color="auto" w:fill="auto"/>
            <w:vAlign w:val="center"/>
            <w:tcPrChange w:id="12380" w:author="Skyworks" w:date="2022-04-25T21:29:00Z">
              <w:tcPr>
                <w:tcW w:w="2258" w:type="dxa"/>
                <w:vMerge w:val="restart"/>
                <w:shd w:val="clear" w:color="auto" w:fill="auto"/>
                <w:vAlign w:val="center"/>
              </w:tcPr>
            </w:tcPrChange>
          </w:tcPr>
          <w:p w14:paraId="3E206B92" w14:textId="77777777" w:rsidR="005E1531" w:rsidRPr="00155888" w:rsidRDefault="005E1531" w:rsidP="00592B60">
            <w:pPr>
              <w:pStyle w:val="TAC"/>
              <w:rPr>
                <w:rFonts w:cs="Arial"/>
                <w:lang w:eastAsia="fr-FR"/>
              </w:rPr>
            </w:pPr>
            <w:r w:rsidRPr="00155888">
              <w:rPr>
                <w:rFonts w:cs="Arial"/>
                <w:lang w:eastAsia="fr-FR"/>
              </w:rPr>
              <w:t>DC_7A-25A_n78A</w:t>
            </w:r>
          </w:p>
          <w:p w14:paraId="7CCB8C9D" w14:textId="77777777" w:rsidR="005E1531" w:rsidRPr="00155888" w:rsidRDefault="005E1531" w:rsidP="00592B60">
            <w:pPr>
              <w:pStyle w:val="TAC"/>
              <w:rPr>
                <w:rFonts w:cs="Arial"/>
                <w:lang w:eastAsia="fr-FR"/>
              </w:rPr>
            </w:pPr>
            <w:r w:rsidRPr="00155888">
              <w:rPr>
                <w:rFonts w:cs="Arial"/>
                <w:lang w:eastAsia="fr-FR"/>
              </w:rPr>
              <w:t>DC_7A-7A-25A_n78A</w:t>
            </w:r>
          </w:p>
          <w:p w14:paraId="27DE554D" w14:textId="77777777" w:rsidR="005E1531" w:rsidRPr="00155888" w:rsidRDefault="005E1531" w:rsidP="00592B60">
            <w:pPr>
              <w:pStyle w:val="TAC"/>
              <w:rPr>
                <w:rFonts w:cs="Arial"/>
                <w:lang w:eastAsia="fr-FR"/>
              </w:rPr>
            </w:pPr>
            <w:r w:rsidRPr="00155888">
              <w:rPr>
                <w:rFonts w:cs="Arial"/>
                <w:lang w:eastAsia="fr-FR"/>
              </w:rPr>
              <w:t>DC_7C-25A_n78A</w:t>
            </w:r>
          </w:p>
          <w:p w14:paraId="177B44F7" w14:textId="77777777" w:rsidR="005E1531" w:rsidRPr="00155888" w:rsidRDefault="005E1531" w:rsidP="00592B60">
            <w:pPr>
              <w:pStyle w:val="TAC"/>
              <w:rPr>
                <w:rFonts w:cs="Arial"/>
                <w:lang w:eastAsia="fr-FR"/>
              </w:rPr>
            </w:pPr>
            <w:r w:rsidRPr="00155888">
              <w:rPr>
                <w:rFonts w:cs="Arial"/>
                <w:lang w:eastAsia="fr-FR"/>
              </w:rPr>
              <w:t>DC_7A-25A-25A_n78A</w:t>
            </w:r>
          </w:p>
          <w:p w14:paraId="6F1170F9" w14:textId="77777777" w:rsidR="005E1531" w:rsidRPr="00155888" w:rsidRDefault="005E1531" w:rsidP="00592B60">
            <w:pPr>
              <w:pStyle w:val="TAC"/>
              <w:rPr>
                <w:rFonts w:cs="Arial"/>
                <w:lang w:eastAsia="fr-FR"/>
              </w:rPr>
            </w:pPr>
            <w:r w:rsidRPr="00155888">
              <w:rPr>
                <w:rFonts w:cs="Arial"/>
                <w:lang w:eastAsia="fr-FR"/>
              </w:rPr>
              <w:t>DC_7A-7A-25A-25A_n78A</w:t>
            </w:r>
          </w:p>
          <w:p w14:paraId="0B27F7F9" w14:textId="77777777" w:rsidR="005E1531" w:rsidRPr="00EF5447" w:rsidRDefault="005E1531" w:rsidP="00592B60">
            <w:pPr>
              <w:pStyle w:val="TAC"/>
              <w:rPr>
                <w:lang w:eastAsia="ja-JP"/>
              </w:rPr>
            </w:pPr>
            <w:r w:rsidRPr="00155888">
              <w:rPr>
                <w:rFonts w:cs="Arial"/>
                <w:lang w:eastAsia="fr-FR"/>
              </w:rPr>
              <w:t>DC_7C-25A-25A_n78A</w:t>
            </w:r>
          </w:p>
        </w:tc>
        <w:tc>
          <w:tcPr>
            <w:tcW w:w="867" w:type="dxa"/>
            <w:shd w:val="clear" w:color="auto" w:fill="auto"/>
            <w:vAlign w:val="center"/>
            <w:tcPrChange w:id="12381" w:author="Skyworks" w:date="2022-04-25T21:29:00Z">
              <w:tcPr>
                <w:tcW w:w="867" w:type="dxa"/>
                <w:shd w:val="clear" w:color="auto" w:fill="auto"/>
                <w:vAlign w:val="center"/>
              </w:tcPr>
            </w:tcPrChange>
          </w:tcPr>
          <w:p w14:paraId="1760B425" w14:textId="77777777" w:rsidR="005E1531" w:rsidRDefault="005E1531" w:rsidP="00592B60">
            <w:pPr>
              <w:pStyle w:val="TAC"/>
              <w:rPr>
                <w:rFonts w:cs="Arial"/>
              </w:rPr>
            </w:pPr>
            <w:r>
              <w:rPr>
                <w:rFonts w:cs="Arial"/>
              </w:rPr>
              <w:t>7</w:t>
            </w:r>
          </w:p>
        </w:tc>
        <w:tc>
          <w:tcPr>
            <w:tcW w:w="1066" w:type="dxa"/>
            <w:shd w:val="clear" w:color="auto" w:fill="auto"/>
            <w:noWrap/>
            <w:vAlign w:val="center"/>
            <w:tcPrChange w:id="12382" w:author="Skyworks" w:date="2022-04-25T21:29:00Z">
              <w:tcPr>
                <w:tcW w:w="1066" w:type="dxa"/>
                <w:shd w:val="clear" w:color="auto" w:fill="auto"/>
                <w:noWrap/>
                <w:vAlign w:val="center"/>
              </w:tcPr>
            </w:tcPrChange>
          </w:tcPr>
          <w:p w14:paraId="73EBBB1E" w14:textId="77777777" w:rsidR="005E1531" w:rsidRDefault="005E1531" w:rsidP="00592B60">
            <w:pPr>
              <w:pStyle w:val="TAC"/>
              <w:rPr>
                <w:rFonts w:cs="Arial"/>
              </w:rPr>
            </w:pPr>
            <w:r>
              <w:rPr>
                <w:rFonts w:cs="Arial"/>
              </w:rPr>
              <w:t>2550</w:t>
            </w:r>
          </w:p>
        </w:tc>
        <w:tc>
          <w:tcPr>
            <w:tcW w:w="747" w:type="dxa"/>
            <w:shd w:val="clear" w:color="auto" w:fill="auto"/>
            <w:noWrap/>
            <w:vAlign w:val="center"/>
            <w:tcPrChange w:id="12383" w:author="Skyworks" w:date="2022-04-25T21:29:00Z">
              <w:tcPr>
                <w:tcW w:w="747" w:type="dxa"/>
                <w:shd w:val="clear" w:color="auto" w:fill="auto"/>
                <w:noWrap/>
                <w:vAlign w:val="center"/>
              </w:tcPr>
            </w:tcPrChange>
          </w:tcPr>
          <w:p w14:paraId="35765946"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2384" w:author="Skyworks" w:date="2022-04-25T21:29:00Z">
              <w:tcPr>
                <w:tcW w:w="877" w:type="dxa"/>
                <w:shd w:val="clear" w:color="auto" w:fill="auto"/>
                <w:noWrap/>
                <w:vAlign w:val="center"/>
              </w:tcPr>
            </w:tcPrChange>
          </w:tcPr>
          <w:p w14:paraId="184B9126"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2385" w:author="Skyworks" w:date="2022-04-25T21:29:00Z">
              <w:tcPr>
                <w:tcW w:w="1299" w:type="dxa"/>
                <w:shd w:val="clear" w:color="auto" w:fill="auto"/>
                <w:noWrap/>
                <w:vAlign w:val="center"/>
              </w:tcPr>
            </w:tcPrChange>
          </w:tcPr>
          <w:p w14:paraId="260C138E" w14:textId="77777777" w:rsidR="005E1531" w:rsidRDefault="005E1531" w:rsidP="00592B60">
            <w:pPr>
              <w:pStyle w:val="TAC"/>
              <w:rPr>
                <w:rFonts w:cs="Arial"/>
              </w:rPr>
            </w:pPr>
            <w:r>
              <w:rPr>
                <w:rFonts w:cs="Arial"/>
              </w:rPr>
              <w:t>2670</w:t>
            </w:r>
          </w:p>
        </w:tc>
        <w:tc>
          <w:tcPr>
            <w:tcW w:w="752" w:type="dxa"/>
            <w:shd w:val="clear" w:color="auto" w:fill="auto"/>
            <w:vAlign w:val="center"/>
            <w:tcPrChange w:id="12386" w:author="Skyworks" w:date="2022-04-25T21:29:00Z">
              <w:tcPr>
                <w:tcW w:w="1017" w:type="dxa"/>
                <w:shd w:val="clear" w:color="auto" w:fill="auto"/>
                <w:vAlign w:val="center"/>
              </w:tcPr>
            </w:tcPrChange>
          </w:tcPr>
          <w:p w14:paraId="385703A1" w14:textId="77777777" w:rsidR="005E1531" w:rsidRDefault="005E1531" w:rsidP="00592B60">
            <w:pPr>
              <w:pStyle w:val="TAC"/>
              <w:rPr>
                <w:rFonts w:cs="Arial"/>
              </w:rPr>
            </w:pPr>
            <w:r>
              <w:rPr>
                <w:rFonts w:cs="Arial"/>
              </w:rPr>
              <w:t>N/A</w:t>
            </w:r>
          </w:p>
        </w:tc>
        <w:tc>
          <w:tcPr>
            <w:tcW w:w="1248" w:type="dxa"/>
            <w:shd w:val="clear" w:color="auto" w:fill="auto"/>
            <w:vAlign w:val="center"/>
            <w:tcPrChange w:id="12387" w:author="Skyworks" w:date="2022-04-25T21:29:00Z">
              <w:tcPr>
                <w:tcW w:w="1248" w:type="dxa"/>
                <w:shd w:val="clear" w:color="auto" w:fill="auto"/>
                <w:vAlign w:val="center"/>
              </w:tcPr>
            </w:tcPrChange>
          </w:tcPr>
          <w:p w14:paraId="7D33178B" w14:textId="77777777" w:rsidR="005E1531" w:rsidRDefault="005E1531" w:rsidP="00592B60">
            <w:pPr>
              <w:pStyle w:val="TAC"/>
              <w:rPr>
                <w:rFonts w:cs="Arial"/>
              </w:rPr>
            </w:pPr>
            <w:r>
              <w:rPr>
                <w:rFonts w:cs="Arial"/>
              </w:rPr>
              <w:t>N/A</w:t>
            </w:r>
          </w:p>
        </w:tc>
      </w:tr>
      <w:tr w:rsidR="005E1531" w14:paraId="1C5126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89" w:author="Skyworks" w:date="2022-04-25T21:29:00Z">
            <w:trPr>
              <w:trHeight w:val="54"/>
              <w:jc w:val="center"/>
            </w:trPr>
          </w:trPrChange>
        </w:trPr>
        <w:tc>
          <w:tcPr>
            <w:tcW w:w="2258" w:type="dxa"/>
            <w:vMerge/>
            <w:shd w:val="clear" w:color="auto" w:fill="auto"/>
            <w:vAlign w:val="center"/>
            <w:tcPrChange w:id="12390" w:author="Skyworks" w:date="2022-04-25T21:29:00Z">
              <w:tcPr>
                <w:tcW w:w="2258" w:type="dxa"/>
                <w:vMerge/>
                <w:shd w:val="clear" w:color="auto" w:fill="auto"/>
                <w:vAlign w:val="center"/>
              </w:tcPr>
            </w:tcPrChange>
          </w:tcPr>
          <w:p w14:paraId="293880D4" w14:textId="77777777" w:rsidR="005E1531" w:rsidRPr="00EF5447" w:rsidRDefault="005E1531" w:rsidP="00592B60">
            <w:pPr>
              <w:pStyle w:val="TAC"/>
              <w:rPr>
                <w:lang w:eastAsia="ja-JP"/>
              </w:rPr>
            </w:pPr>
          </w:p>
        </w:tc>
        <w:tc>
          <w:tcPr>
            <w:tcW w:w="867" w:type="dxa"/>
            <w:shd w:val="clear" w:color="auto" w:fill="auto"/>
            <w:vAlign w:val="center"/>
            <w:tcPrChange w:id="12391" w:author="Skyworks" w:date="2022-04-25T21:29:00Z">
              <w:tcPr>
                <w:tcW w:w="867" w:type="dxa"/>
                <w:shd w:val="clear" w:color="auto" w:fill="auto"/>
                <w:vAlign w:val="center"/>
              </w:tcPr>
            </w:tcPrChange>
          </w:tcPr>
          <w:p w14:paraId="77B312F0" w14:textId="77777777" w:rsidR="005E1531" w:rsidRDefault="005E1531" w:rsidP="00592B60">
            <w:pPr>
              <w:pStyle w:val="TAC"/>
              <w:rPr>
                <w:rFonts w:cs="Arial"/>
              </w:rPr>
            </w:pPr>
            <w:r>
              <w:rPr>
                <w:rFonts w:cs="Arial"/>
              </w:rPr>
              <w:t>25</w:t>
            </w:r>
          </w:p>
        </w:tc>
        <w:tc>
          <w:tcPr>
            <w:tcW w:w="1066" w:type="dxa"/>
            <w:shd w:val="clear" w:color="auto" w:fill="auto"/>
            <w:noWrap/>
            <w:vAlign w:val="center"/>
            <w:tcPrChange w:id="12392" w:author="Skyworks" w:date="2022-04-25T21:29:00Z">
              <w:tcPr>
                <w:tcW w:w="1066" w:type="dxa"/>
                <w:shd w:val="clear" w:color="auto" w:fill="auto"/>
                <w:noWrap/>
                <w:vAlign w:val="center"/>
              </w:tcPr>
            </w:tcPrChange>
          </w:tcPr>
          <w:p w14:paraId="2BEA7DCB" w14:textId="77777777" w:rsidR="005E1531" w:rsidRDefault="005E1531" w:rsidP="00592B60">
            <w:pPr>
              <w:pStyle w:val="TAC"/>
              <w:rPr>
                <w:rFonts w:cs="Arial"/>
              </w:rPr>
            </w:pPr>
            <w:r>
              <w:rPr>
                <w:rFonts w:cs="Arial"/>
              </w:rPr>
              <w:t>1870</w:t>
            </w:r>
          </w:p>
        </w:tc>
        <w:tc>
          <w:tcPr>
            <w:tcW w:w="747" w:type="dxa"/>
            <w:shd w:val="clear" w:color="auto" w:fill="auto"/>
            <w:noWrap/>
            <w:vAlign w:val="center"/>
            <w:tcPrChange w:id="12393" w:author="Skyworks" w:date="2022-04-25T21:29:00Z">
              <w:tcPr>
                <w:tcW w:w="747" w:type="dxa"/>
                <w:shd w:val="clear" w:color="auto" w:fill="auto"/>
                <w:noWrap/>
                <w:vAlign w:val="center"/>
              </w:tcPr>
            </w:tcPrChange>
          </w:tcPr>
          <w:p w14:paraId="5DE8B148"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2394" w:author="Skyworks" w:date="2022-04-25T21:29:00Z">
              <w:tcPr>
                <w:tcW w:w="877" w:type="dxa"/>
                <w:shd w:val="clear" w:color="auto" w:fill="auto"/>
                <w:noWrap/>
                <w:vAlign w:val="center"/>
              </w:tcPr>
            </w:tcPrChange>
          </w:tcPr>
          <w:p w14:paraId="42E5FD82"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2395" w:author="Skyworks" w:date="2022-04-25T21:29:00Z">
              <w:tcPr>
                <w:tcW w:w="1299" w:type="dxa"/>
                <w:shd w:val="clear" w:color="auto" w:fill="auto"/>
                <w:noWrap/>
                <w:vAlign w:val="center"/>
              </w:tcPr>
            </w:tcPrChange>
          </w:tcPr>
          <w:p w14:paraId="0C3B42B7" w14:textId="77777777" w:rsidR="005E1531" w:rsidRDefault="005E1531" w:rsidP="00592B60">
            <w:pPr>
              <w:pStyle w:val="TAC"/>
              <w:rPr>
                <w:rFonts w:cs="Arial"/>
              </w:rPr>
            </w:pPr>
            <w:r>
              <w:rPr>
                <w:rFonts w:cs="Arial"/>
              </w:rPr>
              <w:t>1950</w:t>
            </w:r>
          </w:p>
        </w:tc>
        <w:tc>
          <w:tcPr>
            <w:tcW w:w="752" w:type="dxa"/>
            <w:shd w:val="clear" w:color="auto" w:fill="auto"/>
            <w:vAlign w:val="center"/>
            <w:tcPrChange w:id="12396" w:author="Skyworks" w:date="2022-04-25T21:29:00Z">
              <w:tcPr>
                <w:tcW w:w="1017" w:type="dxa"/>
                <w:shd w:val="clear" w:color="auto" w:fill="auto"/>
                <w:vAlign w:val="center"/>
              </w:tcPr>
            </w:tcPrChange>
          </w:tcPr>
          <w:p w14:paraId="587B1BD4" w14:textId="77777777" w:rsidR="005E1531" w:rsidRDefault="005E1531" w:rsidP="00592B60">
            <w:pPr>
              <w:pStyle w:val="TAC"/>
              <w:rPr>
                <w:rFonts w:cs="Arial"/>
              </w:rPr>
            </w:pPr>
            <w:r>
              <w:rPr>
                <w:rFonts w:cs="Arial"/>
              </w:rPr>
              <w:t>8.6</w:t>
            </w:r>
          </w:p>
        </w:tc>
        <w:tc>
          <w:tcPr>
            <w:tcW w:w="1248" w:type="dxa"/>
            <w:shd w:val="clear" w:color="auto" w:fill="auto"/>
            <w:vAlign w:val="center"/>
            <w:tcPrChange w:id="12397" w:author="Skyworks" w:date="2022-04-25T21:29:00Z">
              <w:tcPr>
                <w:tcW w:w="1248" w:type="dxa"/>
                <w:shd w:val="clear" w:color="auto" w:fill="auto"/>
                <w:vAlign w:val="center"/>
              </w:tcPr>
            </w:tcPrChange>
          </w:tcPr>
          <w:p w14:paraId="05E77A72" w14:textId="77777777" w:rsidR="005E1531" w:rsidRDefault="005E1531" w:rsidP="00592B60">
            <w:pPr>
              <w:pStyle w:val="TAC"/>
              <w:rPr>
                <w:rFonts w:cs="Arial"/>
              </w:rPr>
            </w:pPr>
            <w:r>
              <w:rPr>
                <w:rFonts w:cs="Arial"/>
              </w:rPr>
              <w:t>IMD4</w:t>
            </w:r>
          </w:p>
        </w:tc>
      </w:tr>
      <w:tr w:rsidR="005E1531" w14:paraId="7690A3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99" w:author="Skyworks" w:date="2022-04-25T21:29:00Z">
            <w:trPr>
              <w:trHeight w:val="54"/>
              <w:jc w:val="center"/>
            </w:trPr>
          </w:trPrChange>
        </w:trPr>
        <w:tc>
          <w:tcPr>
            <w:tcW w:w="2258" w:type="dxa"/>
            <w:vMerge/>
            <w:tcBorders>
              <w:bottom w:val="single" w:sz="4" w:space="0" w:color="auto"/>
            </w:tcBorders>
            <w:shd w:val="clear" w:color="auto" w:fill="auto"/>
            <w:vAlign w:val="center"/>
            <w:tcPrChange w:id="12400" w:author="Skyworks" w:date="2022-04-25T21:29:00Z">
              <w:tcPr>
                <w:tcW w:w="2258" w:type="dxa"/>
                <w:vMerge/>
                <w:tcBorders>
                  <w:bottom w:val="single" w:sz="4" w:space="0" w:color="auto"/>
                </w:tcBorders>
                <w:shd w:val="clear" w:color="auto" w:fill="auto"/>
                <w:vAlign w:val="center"/>
              </w:tcPr>
            </w:tcPrChange>
          </w:tcPr>
          <w:p w14:paraId="703EFA74" w14:textId="77777777" w:rsidR="005E1531" w:rsidRPr="00EF5447" w:rsidRDefault="005E1531" w:rsidP="00592B60">
            <w:pPr>
              <w:pStyle w:val="TAC"/>
              <w:rPr>
                <w:lang w:eastAsia="ja-JP"/>
              </w:rPr>
            </w:pPr>
          </w:p>
        </w:tc>
        <w:tc>
          <w:tcPr>
            <w:tcW w:w="867" w:type="dxa"/>
            <w:shd w:val="clear" w:color="auto" w:fill="auto"/>
            <w:vAlign w:val="center"/>
            <w:tcPrChange w:id="12401" w:author="Skyworks" w:date="2022-04-25T21:29:00Z">
              <w:tcPr>
                <w:tcW w:w="867" w:type="dxa"/>
                <w:shd w:val="clear" w:color="auto" w:fill="auto"/>
                <w:vAlign w:val="center"/>
              </w:tcPr>
            </w:tcPrChange>
          </w:tcPr>
          <w:p w14:paraId="3B1B1AF1" w14:textId="77777777" w:rsidR="005E1531" w:rsidRDefault="005E1531" w:rsidP="00592B60">
            <w:pPr>
              <w:pStyle w:val="TAC"/>
              <w:rPr>
                <w:rFonts w:cs="Arial"/>
              </w:rPr>
            </w:pPr>
            <w:r>
              <w:rPr>
                <w:rFonts w:cs="Arial"/>
              </w:rPr>
              <w:t>n78</w:t>
            </w:r>
          </w:p>
        </w:tc>
        <w:tc>
          <w:tcPr>
            <w:tcW w:w="1066" w:type="dxa"/>
            <w:shd w:val="clear" w:color="auto" w:fill="auto"/>
            <w:noWrap/>
            <w:vAlign w:val="center"/>
            <w:tcPrChange w:id="12402" w:author="Skyworks" w:date="2022-04-25T21:29:00Z">
              <w:tcPr>
                <w:tcW w:w="1066" w:type="dxa"/>
                <w:shd w:val="clear" w:color="auto" w:fill="auto"/>
                <w:noWrap/>
                <w:vAlign w:val="center"/>
              </w:tcPr>
            </w:tcPrChange>
          </w:tcPr>
          <w:p w14:paraId="19E5717C" w14:textId="77777777" w:rsidR="005E1531" w:rsidRDefault="005E1531" w:rsidP="00592B60">
            <w:pPr>
              <w:pStyle w:val="TAC"/>
              <w:rPr>
                <w:rFonts w:cs="Arial"/>
              </w:rPr>
            </w:pPr>
            <w:r>
              <w:rPr>
                <w:rFonts w:cs="Arial"/>
              </w:rPr>
              <w:t>3525</w:t>
            </w:r>
          </w:p>
        </w:tc>
        <w:tc>
          <w:tcPr>
            <w:tcW w:w="747" w:type="dxa"/>
            <w:shd w:val="clear" w:color="auto" w:fill="auto"/>
            <w:noWrap/>
            <w:vAlign w:val="center"/>
            <w:tcPrChange w:id="12403" w:author="Skyworks" w:date="2022-04-25T21:29:00Z">
              <w:tcPr>
                <w:tcW w:w="747" w:type="dxa"/>
                <w:shd w:val="clear" w:color="auto" w:fill="auto"/>
                <w:noWrap/>
                <w:vAlign w:val="center"/>
              </w:tcPr>
            </w:tcPrChange>
          </w:tcPr>
          <w:p w14:paraId="123F6509" w14:textId="77777777" w:rsidR="005E1531" w:rsidRDefault="005E1531" w:rsidP="00592B60">
            <w:pPr>
              <w:pStyle w:val="TAC"/>
              <w:rPr>
                <w:rFonts w:cs="Arial"/>
              </w:rPr>
            </w:pPr>
            <w:r>
              <w:rPr>
                <w:rFonts w:cs="Arial"/>
              </w:rPr>
              <w:t>10</w:t>
            </w:r>
          </w:p>
        </w:tc>
        <w:tc>
          <w:tcPr>
            <w:tcW w:w="1447" w:type="dxa"/>
            <w:shd w:val="clear" w:color="auto" w:fill="auto"/>
            <w:noWrap/>
            <w:vAlign w:val="center"/>
            <w:tcPrChange w:id="12404" w:author="Skyworks" w:date="2022-04-25T21:29:00Z">
              <w:tcPr>
                <w:tcW w:w="877" w:type="dxa"/>
                <w:shd w:val="clear" w:color="auto" w:fill="auto"/>
                <w:noWrap/>
                <w:vAlign w:val="center"/>
              </w:tcPr>
            </w:tcPrChange>
          </w:tcPr>
          <w:p w14:paraId="2513CC95" w14:textId="77777777" w:rsidR="005E1531" w:rsidRDefault="005E1531" w:rsidP="00592B60">
            <w:pPr>
              <w:pStyle w:val="TAC"/>
              <w:rPr>
                <w:rFonts w:cs="Arial"/>
              </w:rPr>
            </w:pPr>
            <w:r>
              <w:rPr>
                <w:rFonts w:cs="Arial"/>
              </w:rPr>
              <w:t>50</w:t>
            </w:r>
          </w:p>
        </w:tc>
        <w:tc>
          <w:tcPr>
            <w:tcW w:w="994" w:type="dxa"/>
            <w:shd w:val="clear" w:color="auto" w:fill="auto"/>
            <w:noWrap/>
            <w:vAlign w:val="center"/>
            <w:tcPrChange w:id="12405" w:author="Skyworks" w:date="2022-04-25T21:29:00Z">
              <w:tcPr>
                <w:tcW w:w="1299" w:type="dxa"/>
                <w:shd w:val="clear" w:color="auto" w:fill="auto"/>
                <w:noWrap/>
                <w:vAlign w:val="center"/>
              </w:tcPr>
            </w:tcPrChange>
          </w:tcPr>
          <w:p w14:paraId="039C4075" w14:textId="77777777" w:rsidR="005E1531" w:rsidRDefault="005E1531" w:rsidP="00592B60">
            <w:pPr>
              <w:pStyle w:val="TAC"/>
              <w:rPr>
                <w:rFonts w:cs="Arial"/>
              </w:rPr>
            </w:pPr>
            <w:r>
              <w:rPr>
                <w:rFonts w:cs="Arial"/>
              </w:rPr>
              <w:t>3525</w:t>
            </w:r>
          </w:p>
        </w:tc>
        <w:tc>
          <w:tcPr>
            <w:tcW w:w="752" w:type="dxa"/>
            <w:shd w:val="clear" w:color="auto" w:fill="auto"/>
            <w:vAlign w:val="center"/>
            <w:tcPrChange w:id="12406" w:author="Skyworks" w:date="2022-04-25T21:29:00Z">
              <w:tcPr>
                <w:tcW w:w="1017" w:type="dxa"/>
                <w:shd w:val="clear" w:color="auto" w:fill="auto"/>
                <w:vAlign w:val="center"/>
              </w:tcPr>
            </w:tcPrChange>
          </w:tcPr>
          <w:p w14:paraId="1C617131" w14:textId="77777777" w:rsidR="005E1531" w:rsidRDefault="005E1531" w:rsidP="00592B60">
            <w:pPr>
              <w:pStyle w:val="TAC"/>
              <w:rPr>
                <w:rFonts w:cs="Arial"/>
              </w:rPr>
            </w:pPr>
            <w:r>
              <w:rPr>
                <w:rFonts w:cs="Arial"/>
              </w:rPr>
              <w:t>N/A</w:t>
            </w:r>
          </w:p>
        </w:tc>
        <w:tc>
          <w:tcPr>
            <w:tcW w:w="1248" w:type="dxa"/>
            <w:shd w:val="clear" w:color="auto" w:fill="auto"/>
            <w:vAlign w:val="center"/>
            <w:tcPrChange w:id="12407" w:author="Skyworks" w:date="2022-04-25T21:29:00Z">
              <w:tcPr>
                <w:tcW w:w="1248" w:type="dxa"/>
                <w:shd w:val="clear" w:color="auto" w:fill="auto"/>
                <w:vAlign w:val="center"/>
              </w:tcPr>
            </w:tcPrChange>
          </w:tcPr>
          <w:p w14:paraId="6140307A" w14:textId="77777777" w:rsidR="005E1531" w:rsidRDefault="005E1531" w:rsidP="00592B60">
            <w:pPr>
              <w:pStyle w:val="TAC"/>
              <w:rPr>
                <w:rFonts w:cs="Arial"/>
              </w:rPr>
            </w:pPr>
            <w:r>
              <w:rPr>
                <w:rFonts w:cs="Arial"/>
              </w:rPr>
              <w:t>N/A</w:t>
            </w:r>
          </w:p>
        </w:tc>
      </w:tr>
      <w:tr w:rsidR="005E1531" w:rsidRPr="00EF5447" w14:paraId="3085E1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09" w:author="Skyworks" w:date="2022-04-25T21:29:00Z">
            <w:trPr>
              <w:trHeight w:val="54"/>
              <w:jc w:val="center"/>
            </w:trPr>
          </w:trPrChange>
        </w:trPr>
        <w:tc>
          <w:tcPr>
            <w:tcW w:w="2258" w:type="dxa"/>
            <w:tcBorders>
              <w:top w:val="nil"/>
              <w:bottom w:val="nil"/>
            </w:tcBorders>
            <w:shd w:val="clear" w:color="auto" w:fill="auto"/>
            <w:tcPrChange w:id="12410" w:author="Skyworks" w:date="2022-04-25T21:29:00Z">
              <w:tcPr>
                <w:tcW w:w="2258" w:type="dxa"/>
                <w:tcBorders>
                  <w:top w:val="nil"/>
                  <w:bottom w:val="nil"/>
                </w:tcBorders>
                <w:shd w:val="clear" w:color="auto" w:fill="auto"/>
              </w:tcPr>
            </w:tcPrChange>
          </w:tcPr>
          <w:p w14:paraId="25E4A24E" w14:textId="77777777" w:rsidR="005E1531" w:rsidRPr="00EF5447" w:rsidRDefault="005E1531" w:rsidP="00592B60">
            <w:pPr>
              <w:pStyle w:val="TAC"/>
              <w:rPr>
                <w:lang w:eastAsia="ja-JP"/>
              </w:rPr>
            </w:pPr>
            <w:r w:rsidRPr="00EF5447">
              <w:rPr>
                <w:lang w:eastAsia="zh-TW"/>
              </w:rPr>
              <w:t>DC_7A-28A_n1A</w:t>
            </w:r>
          </w:p>
        </w:tc>
        <w:tc>
          <w:tcPr>
            <w:tcW w:w="867" w:type="dxa"/>
            <w:shd w:val="clear" w:color="auto" w:fill="auto"/>
            <w:tcPrChange w:id="12411" w:author="Skyworks" w:date="2022-04-25T21:29:00Z">
              <w:tcPr>
                <w:tcW w:w="867" w:type="dxa"/>
                <w:shd w:val="clear" w:color="auto" w:fill="auto"/>
              </w:tcPr>
            </w:tcPrChange>
          </w:tcPr>
          <w:p w14:paraId="4F335E7B" w14:textId="77777777" w:rsidR="005E1531" w:rsidRPr="00EF5447" w:rsidRDefault="005E1531" w:rsidP="00592B60">
            <w:pPr>
              <w:pStyle w:val="TAC"/>
              <w:rPr>
                <w:rFonts w:eastAsia="Malgun Gothic"/>
                <w:lang w:eastAsia="ko-KR"/>
              </w:rPr>
            </w:pPr>
            <w:r w:rsidRPr="00EF5447">
              <w:rPr>
                <w:lang w:eastAsia="zh-TW"/>
              </w:rPr>
              <w:t>7</w:t>
            </w:r>
          </w:p>
        </w:tc>
        <w:tc>
          <w:tcPr>
            <w:tcW w:w="1066" w:type="dxa"/>
            <w:shd w:val="clear" w:color="auto" w:fill="auto"/>
            <w:noWrap/>
            <w:tcPrChange w:id="12412" w:author="Skyworks" w:date="2022-04-25T21:29:00Z">
              <w:tcPr>
                <w:tcW w:w="1066" w:type="dxa"/>
                <w:shd w:val="clear" w:color="auto" w:fill="auto"/>
                <w:noWrap/>
              </w:tcPr>
            </w:tcPrChange>
          </w:tcPr>
          <w:p w14:paraId="00BC6DDA" w14:textId="77777777" w:rsidR="005E1531" w:rsidRPr="00EF5447" w:rsidRDefault="005E1531" w:rsidP="00592B60">
            <w:pPr>
              <w:pStyle w:val="TAC"/>
              <w:rPr>
                <w:rFonts w:eastAsia="Malgun Gothic"/>
                <w:kern w:val="2"/>
                <w:szCs w:val="24"/>
                <w:lang w:eastAsia="ko-KR"/>
              </w:rPr>
            </w:pPr>
            <w:r w:rsidRPr="00EF5447">
              <w:t>2535</w:t>
            </w:r>
          </w:p>
        </w:tc>
        <w:tc>
          <w:tcPr>
            <w:tcW w:w="747" w:type="dxa"/>
            <w:shd w:val="clear" w:color="auto" w:fill="auto"/>
            <w:noWrap/>
            <w:tcPrChange w:id="12413" w:author="Skyworks" w:date="2022-04-25T21:29:00Z">
              <w:tcPr>
                <w:tcW w:w="747" w:type="dxa"/>
                <w:shd w:val="clear" w:color="auto" w:fill="auto"/>
                <w:noWrap/>
              </w:tcPr>
            </w:tcPrChange>
          </w:tcPr>
          <w:p w14:paraId="57CEFD84"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14" w:author="Skyworks" w:date="2022-04-25T21:29:00Z">
              <w:tcPr>
                <w:tcW w:w="877" w:type="dxa"/>
                <w:shd w:val="clear" w:color="auto" w:fill="auto"/>
                <w:noWrap/>
              </w:tcPr>
            </w:tcPrChange>
          </w:tcPr>
          <w:p w14:paraId="3AE0891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15" w:author="Skyworks" w:date="2022-04-25T21:29:00Z">
              <w:tcPr>
                <w:tcW w:w="1299" w:type="dxa"/>
                <w:shd w:val="clear" w:color="auto" w:fill="auto"/>
                <w:noWrap/>
              </w:tcPr>
            </w:tcPrChange>
          </w:tcPr>
          <w:p w14:paraId="52F74DDB" w14:textId="77777777" w:rsidR="005E1531" w:rsidRPr="00EF5447" w:rsidRDefault="005E1531" w:rsidP="00592B60">
            <w:pPr>
              <w:pStyle w:val="TAC"/>
              <w:rPr>
                <w:rFonts w:eastAsia="Malgun Gothic"/>
                <w:kern w:val="2"/>
                <w:szCs w:val="24"/>
                <w:lang w:eastAsia="ko-KR"/>
              </w:rPr>
            </w:pPr>
            <w:r w:rsidRPr="00EF5447">
              <w:t>2655</w:t>
            </w:r>
          </w:p>
        </w:tc>
        <w:tc>
          <w:tcPr>
            <w:tcW w:w="752" w:type="dxa"/>
            <w:shd w:val="clear" w:color="auto" w:fill="auto"/>
            <w:tcPrChange w:id="12416" w:author="Skyworks" w:date="2022-04-25T21:29:00Z">
              <w:tcPr>
                <w:tcW w:w="1017" w:type="dxa"/>
                <w:shd w:val="clear" w:color="auto" w:fill="auto"/>
              </w:tcPr>
            </w:tcPrChange>
          </w:tcPr>
          <w:p w14:paraId="7472ADFC" w14:textId="77777777" w:rsidR="005E1531" w:rsidRPr="00EF5447" w:rsidRDefault="005E1531" w:rsidP="00592B60">
            <w:pPr>
              <w:pStyle w:val="TAC"/>
              <w:rPr>
                <w:rFonts w:eastAsia="Malgun Gothic"/>
                <w:kern w:val="2"/>
                <w:szCs w:val="24"/>
                <w:lang w:eastAsia="ko-KR"/>
              </w:rPr>
            </w:pPr>
            <w:r>
              <w:rPr>
                <w:lang w:eastAsia="zh-TW"/>
              </w:rPr>
              <w:t>N/A</w:t>
            </w:r>
          </w:p>
        </w:tc>
        <w:tc>
          <w:tcPr>
            <w:tcW w:w="1248" w:type="dxa"/>
            <w:shd w:val="clear" w:color="auto" w:fill="auto"/>
            <w:tcPrChange w:id="12417" w:author="Skyworks" w:date="2022-04-25T21:29:00Z">
              <w:tcPr>
                <w:tcW w:w="1248" w:type="dxa"/>
                <w:shd w:val="clear" w:color="auto" w:fill="auto"/>
              </w:tcPr>
            </w:tcPrChange>
          </w:tcPr>
          <w:p w14:paraId="6E899E2C" w14:textId="77777777" w:rsidR="005E1531" w:rsidRPr="00EF5447" w:rsidRDefault="005E1531" w:rsidP="00592B60">
            <w:pPr>
              <w:pStyle w:val="TAC"/>
              <w:rPr>
                <w:rFonts w:eastAsia="Malgun Gothic"/>
                <w:kern w:val="2"/>
                <w:szCs w:val="24"/>
                <w:lang w:eastAsia="ko-KR"/>
              </w:rPr>
            </w:pPr>
            <w:r>
              <w:t>N/A</w:t>
            </w:r>
          </w:p>
        </w:tc>
      </w:tr>
      <w:tr w:rsidR="005E1531" w:rsidRPr="00EF5447" w14:paraId="5F55A9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19" w:author="Skyworks" w:date="2022-04-25T21:29:00Z">
            <w:trPr>
              <w:trHeight w:val="54"/>
              <w:jc w:val="center"/>
            </w:trPr>
          </w:trPrChange>
        </w:trPr>
        <w:tc>
          <w:tcPr>
            <w:tcW w:w="2258" w:type="dxa"/>
            <w:tcBorders>
              <w:top w:val="nil"/>
              <w:bottom w:val="nil"/>
            </w:tcBorders>
            <w:shd w:val="clear" w:color="auto" w:fill="auto"/>
            <w:tcPrChange w:id="12420" w:author="Skyworks" w:date="2022-04-25T21:29:00Z">
              <w:tcPr>
                <w:tcW w:w="2258" w:type="dxa"/>
                <w:tcBorders>
                  <w:top w:val="nil"/>
                  <w:bottom w:val="nil"/>
                </w:tcBorders>
                <w:shd w:val="clear" w:color="auto" w:fill="auto"/>
              </w:tcPr>
            </w:tcPrChange>
          </w:tcPr>
          <w:p w14:paraId="1B19FB5E" w14:textId="77777777" w:rsidR="005E1531" w:rsidRPr="00EF5447" w:rsidRDefault="005E1531" w:rsidP="00592B60">
            <w:pPr>
              <w:pStyle w:val="TAC"/>
              <w:rPr>
                <w:lang w:eastAsia="ja-JP"/>
              </w:rPr>
            </w:pPr>
            <w:r>
              <w:rPr>
                <w:lang w:val="fi-FI" w:eastAsia="fi-FI"/>
              </w:rPr>
              <w:t>DC_7A-7A-28A_n1A</w:t>
            </w:r>
          </w:p>
        </w:tc>
        <w:tc>
          <w:tcPr>
            <w:tcW w:w="867" w:type="dxa"/>
            <w:shd w:val="clear" w:color="auto" w:fill="auto"/>
            <w:tcPrChange w:id="12421" w:author="Skyworks" w:date="2022-04-25T21:29:00Z">
              <w:tcPr>
                <w:tcW w:w="867" w:type="dxa"/>
                <w:shd w:val="clear" w:color="auto" w:fill="auto"/>
              </w:tcPr>
            </w:tcPrChange>
          </w:tcPr>
          <w:p w14:paraId="4ECCF2DB" w14:textId="77777777" w:rsidR="005E1531" w:rsidRPr="00EF5447" w:rsidRDefault="005E1531" w:rsidP="00592B60">
            <w:pPr>
              <w:pStyle w:val="TAC"/>
              <w:rPr>
                <w:rFonts w:eastAsia="Malgun Gothic"/>
                <w:lang w:eastAsia="ko-KR"/>
              </w:rPr>
            </w:pPr>
            <w:r w:rsidRPr="00EF5447">
              <w:rPr>
                <w:lang w:eastAsia="ko-KR"/>
              </w:rPr>
              <w:t>28</w:t>
            </w:r>
          </w:p>
        </w:tc>
        <w:tc>
          <w:tcPr>
            <w:tcW w:w="1066" w:type="dxa"/>
            <w:shd w:val="clear" w:color="auto" w:fill="auto"/>
            <w:noWrap/>
            <w:tcPrChange w:id="12422" w:author="Skyworks" w:date="2022-04-25T21:29:00Z">
              <w:tcPr>
                <w:tcW w:w="1066" w:type="dxa"/>
                <w:shd w:val="clear" w:color="auto" w:fill="auto"/>
                <w:noWrap/>
              </w:tcPr>
            </w:tcPrChange>
          </w:tcPr>
          <w:p w14:paraId="278D8DC2" w14:textId="77777777" w:rsidR="005E1531" w:rsidRPr="00EF5447" w:rsidRDefault="005E1531" w:rsidP="00592B60">
            <w:pPr>
              <w:pStyle w:val="TAC"/>
              <w:rPr>
                <w:rFonts w:eastAsia="Malgun Gothic"/>
                <w:kern w:val="2"/>
                <w:szCs w:val="24"/>
                <w:lang w:eastAsia="ko-KR"/>
              </w:rPr>
            </w:pPr>
            <w:r w:rsidRPr="00EF5447">
              <w:t>725</w:t>
            </w:r>
          </w:p>
        </w:tc>
        <w:tc>
          <w:tcPr>
            <w:tcW w:w="747" w:type="dxa"/>
            <w:shd w:val="clear" w:color="auto" w:fill="auto"/>
            <w:noWrap/>
            <w:tcPrChange w:id="12423" w:author="Skyworks" w:date="2022-04-25T21:29:00Z">
              <w:tcPr>
                <w:tcW w:w="747" w:type="dxa"/>
                <w:shd w:val="clear" w:color="auto" w:fill="auto"/>
                <w:noWrap/>
              </w:tcPr>
            </w:tcPrChange>
          </w:tcPr>
          <w:p w14:paraId="7C8408EA"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24" w:author="Skyworks" w:date="2022-04-25T21:29:00Z">
              <w:tcPr>
                <w:tcW w:w="877" w:type="dxa"/>
                <w:shd w:val="clear" w:color="auto" w:fill="auto"/>
                <w:noWrap/>
              </w:tcPr>
            </w:tcPrChange>
          </w:tcPr>
          <w:p w14:paraId="7056F71C"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25" w:author="Skyworks" w:date="2022-04-25T21:29:00Z">
              <w:tcPr>
                <w:tcW w:w="1299" w:type="dxa"/>
                <w:shd w:val="clear" w:color="auto" w:fill="auto"/>
                <w:noWrap/>
              </w:tcPr>
            </w:tcPrChange>
          </w:tcPr>
          <w:p w14:paraId="5352E1FC" w14:textId="77777777" w:rsidR="005E1531" w:rsidRPr="00EF5447" w:rsidRDefault="005E1531" w:rsidP="00592B60">
            <w:pPr>
              <w:pStyle w:val="TAC"/>
              <w:rPr>
                <w:rFonts w:eastAsia="Malgun Gothic"/>
                <w:kern w:val="2"/>
                <w:szCs w:val="24"/>
                <w:lang w:eastAsia="ko-KR"/>
              </w:rPr>
            </w:pPr>
            <w:r w:rsidRPr="00EF5447">
              <w:t>780</w:t>
            </w:r>
          </w:p>
        </w:tc>
        <w:tc>
          <w:tcPr>
            <w:tcW w:w="752" w:type="dxa"/>
            <w:shd w:val="clear" w:color="auto" w:fill="auto"/>
            <w:tcPrChange w:id="12426" w:author="Skyworks" w:date="2022-04-25T21:29:00Z">
              <w:tcPr>
                <w:tcW w:w="1017" w:type="dxa"/>
                <w:shd w:val="clear" w:color="auto" w:fill="auto"/>
              </w:tcPr>
            </w:tcPrChange>
          </w:tcPr>
          <w:p w14:paraId="2DB46148" w14:textId="77777777" w:rsidR="005E1531" w:rsidRPr="00EF5447" w:rsidRDefault="005E1531" w:rsidP="00592B60">
            <w:pPr>
              <w:pStyle w:val="TAC"/>
              <w:rPr>
                <w:rFonts w:eastAsia="Malgun Gothic"/>
                <w:kern w:val="2"/>
                <w:szCs w:val="24"/>
                <w:lang w:eastAsia="ko-KR"/>
              </w:rPr>
            </w:pPr>
            <w:r>
              <w:t>4.3</w:t>
            </w:r>
          </w:p>
        </w:tc>
        <w:tc>
          <w:tcPr>
            <w:tcW w:w="1248" w:type="dxa"/>
            <w:shd w:val="clear" w:color="auto" w:fill="auto"/>
            <w:tcPrChange w:id="12427" w:author="Skyworks" w:date="2022-04-25T21:29:00Z">
              <w:tcPr>
                <w:tcW w:w="1248" w:type="dxa"/>
                <w:shd w:val="clear" w:color="auto" w:fill="auto"/>
              </w:tcPr>
            </w:tcPrChange>
          </w:tcPr>
          <w:p w14:paraId="7C04CDBC" w14:textId="77777777" w:rsidR="005E1531" w:rsidRPr="00EF5447" w:rsidRDefault="005E1531" w:rsidP="00592B60">
            <w:pPr>
              <w:pStyle w:val="TAC"/>
              <w:rPr>
                <w:rFonts w:eastAsia="Malgun Gothic"/>
                <w:kern w:val="2"/>
                <w:szCs w:val="24"/>
                <w:lang w:eastAsia="ko-KR"/>
              </w:rPr>
            </w:pPr>
            <w:r>
              <w:t>IMD5</w:t>
            </w:r>
          </w:p>
        </w:tc>
      </w:tr>
      <w:tr w:rsidR="005E1531" w:rsidRPr="00EF5447" w14:paraId="7A6E2B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29" w:author="Skyworks" w:date="2022-04-25T21:29:00Z">
            <w:trPr>
              <w:trHeight w:val="54"/>
              <w:jc w:val="center"/>
            </w:trPr>
          </w:trPrChange>
        </w:trPr>
        <w:tc>
          <w:tcPr>
            <w:tcW w:w="2258" w:type="dxa"/>
            <w:tcBorders>
              <w:top w:val="nil"/>
              <w:bottom w:val="nil"/>
            </w:tcBorders>
            <w:shd w:val="clear" w:color="auto" w:fill="auto"/>
            <w:tcPrChange w:id="12430" w:author="Skyworks" w:date="2022-04-25T21:29:00Z">
              <w:tcPr>
                <w:tcW w:w="2258" w:type="dxa"/>
                <w:tcBorders>
                  <w:top w:val="nil"/>
                  <w:bottom w:val="nil"/>
                </w:tcBorders>
                <w:shd w:val="clear" w:color="auto" w:fill="auto"/>
              </w:tcPr>
            </w:tcPrChange>
          </w:tcPr>
          <w:p w14:paraId="74562A43" w14:textId="77777777" w:rsidR="005E1531" w:rsidRPr="00EF5447" w:rsidRDefault="005E1531" w:rsidP="00592B60">
            <w:pPr>
              <w:pStyle w:val="TAC"/>
              <w:rPr>
                <w:lang w:eastAsia="ja-JP"/>
              </w:rPr>
            </w:pPr>
          </w:p>
        </w:tc>
        <w:tc>
          <w:tcPr>
            <w:tcW w:w="867" w:type="dxa"/>
            <w:shd w:val="clear" w:color="auto" w:fill="auto"/>
            <w:tcPrChange w:id="12431" w:author="Skyworks" w:date="2022-04-25T21:29:00Z">
              <w:tcPr>
                <w:tcW w:w="867" w:type="dxa"/>
                <w:shd w:val="clear" w:color="auto" w:fill="auto"/>
              </w:tcPr>
            </w:tcPrChange>
          </w:tcPr>
          <w:p w14:paraId="28A03458" w14:textId="77777777" w:rsidR="005E1531" w:rsidRPr="00EF5447" w:rsidRDefault="005E1531" w:rsidP="00592B60">
            <w:pPr>
              <w:pStyle w:val="TAC"/>
              <w:rPr>
                <w:rFonts w:eastAsia="Malgun Gothic"/>
                <w:lang w:eastAsia="ko-KR"/>
              </w:rPr>
            </w:pPr>
            <w:r w:rsidRPr="00EF5447">
              <w:rPr>
                <w:lang w:eastAsia="zh-TW"/>
              </w:rPr>
              <w:t>n1</w:t>
            </w:r>
          </w:p>
        </w:tc>
        <w:tc>
          <w:tcPr>
            <w:tcW w:w="1066" w:type="dxa"/>
            <w:shd w:val="clear" w:color="auto" w:fill="auto"/>
            <w:noWrap/>
            <w:tcPrChange w:id="12432" w:author="Skyworks" w:date="2022-04-25T21:29:00Z">
              <w:tcPr>
                <w:tcW w:w="1066" w:type="dxa"/>
                <w:shd w:val="clear" w:color="auto" w:fill="auto"/>
                <w:noWrap/>
              </w:tcPr>
            </w:tcPrChange>
          </w:tcPr>
          <w:p w14:paraId="2504CBF1" w14:textId="77777777" w:rsidR="005E1531" w:rsidRPr="00EF5447" w:rsidRDefault="005E1531" w:rsidP="00592B60">
            <w:pPr>
              <w:pStyle w:val="TAC"/>
              <w:rPr>
                <w:rFonts w:eastAsia="Malgun Gothic"/>
                <w:kern w:val="2"/>
                <w:szCs w:val="24"/>
                <w:lang w:eastAsia="ko-KR"/>
              </w:rPr>
            </w:pPr>
            <w:r w:rsidRPr="00EF5447">
              <w:t>1950</w:t>
            </w:r>
          </w:p>
        </w:tc>
        <w:tc>
          <w:tcPr>
            <w:tcW w:w="747" w:type="dxa"/>
            <w:shd w:val="clear" w:color="auto" w:fill="auto"/>
            <w:noWrap/>
            <w:tcPrChange w:id="12433" w:author="Skyworks" w:date="2022-04-25T21:29:00Z">
              <w:tcPr>
                <w:tcW w:w="747" w:type="dxa"/>
                <w:shd w:val="clear" w:color="auto" w:fill="auto"/>
                <w:noWrap/>
              </w:tcPr>
            </w:tcPrChange>
          </w:tcPr>
          <w:p w14:paraId="4410AA54"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34" w:author="Skyworks" w:date="2022-04-25T21:29:00Z">
              <w:tcPr>
                <w:tcW w:w="877" w:type="dxa"/>
                <w:shd w:val="clear" w:color="auto" w:fill="auto"/>
                <w:noWrap/>
              </w:tcPr>
            </w:tcPrChange>
          </w:tcPr>
          <w:p w14:paraId="4E6320D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35" w:author="Skyworks" w:date="2022-04-25T21:29:00Z">
              <w:tcPr>
                <w:tcW w:w="1299" w:type="dxa"/>
                <w:shd w:val="clear" w:color="auto" w:fill="auto"/>
                <w:noWrap/>
              </w:tcPr>
            </w:tcPrChange>
          </w:tcPr>
          <w:p w14:paraId="4BEEFCFE" w14:textId="77777777" w:rsidR="005E1531" w:rsidRPr="00EF5447" w:rsidRDefault="005E1531" w:rsidP="00592B60">
            <w:pPr>
              <w:pStyle w:val="TAC"/>
              <w:rPr>
                <w:rFonts w:eastAsia="Malgun Gothic"/>
                <w:kern w:val="2"/>
                <w:szCs w:val="24"/>
                <w:lang w:eastAsia="ko-KR"/>
              </w:rPr>
            </w:pPr>
            <w:r w:rsidRPr="00EF5447">
              <w:t>2165</w:t>
            </w:r>
          </w:p>
        </w:tc>
        <w:tc>
          <w:tcPr>
            <w:tcW w:w="752" w:type="dxa"/>
            <w:shd w:val="clear" w:color="auto" w:fill="auto"/>
            <w:tcPrChange w:id="12436" w:author="Skyworks" w:date="2022-04-25T21:29:00Z">
              <w:tcPr>
                <w:tcW w:w="1017" w:type="dxa"/>
                <w:shd w:val="clear" w:color="auto" w:fill="auto"/>
              </w:tcPr>
            </w:tcPrChange>
          </w:tcPr>
          <w:p w14:paraId="2A6C7AE9"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37" w:author="Skyworks" w:date="2022-04-25T21:29:00Z">
              <w:tcPr>
                <w:tcW w:w="1248" w:type="dxa"/>
                <w:shd w:val="clear" w:color="auto" w:fill="auto"/>
              </w:tcPr>
            </w:tcPrChange>
          </w:tcPr>
          <w:p w14:paraId="1EB3FFEF"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472D51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39" w:author="Skyworks" w:date="2022-04-25T21:29:00Z">
            <w:trPr>
              <w:trHeight w:val="54"/>
              <w:jc w:val="center"/>
            </w:trPr>
          </w:trPrChange>
        </w:trPr>
        <w:tc>
          <w:tcPr>
            <w:tcW w:w="2258" w:type="dxa"/>
            <w:tcBorders>
              <w:top w:val="nil"/>
              <w:bottom w:val="nil"/>
            </w:tcBorders>
            <w:shd w:val="clear" w:color="auto" w:fill="auto"/>
            <w:tcPrChange w:id="12440" w:author="Skyworks" w:date="2022-04-25T21:29:00Z">
              <w:tcPr>
                <w:tcW w:w="2258" w:type="dxa"/>
                <w:tcBorders>
                  <w:top w:val="nil"/>
                  <w:bottom w:val="nil"/>
                </w:tcBorders>
                <w:shd w:val="clear" w:color="auto" w:fill="auto"/>
              </w:tcPr>
            </w:tcPrChange>
          </w:tcPr>
          <w:p w14:paraId="6F8D3F24" w14:textId="77777777" w:rsidR="005E1531" w:rsidRPr="00EF5447" w:rsidRDefault="005E1531" w:rsidP="00592B60">
            <w:pPr>
              <w:pStyle w:val="TAC"/>
              <w:rPr>
                <w:lang w:eastAsia="ja-JP"/>
              </w:rPr>
            </w:pPr>
          </w:p>
        </w:tc>
        <w:tc>
          <w:tcPr>
            <w:tcW w:w="867" w:type="dxa"/>
            <w:shd w:val="clear" w:color="auto" w:fill="auto"/>
            <w:tcPrChange w:id="12441" w:author="Skyworks" w:date="2022-04-25T21:29:00Z">
              <w:tcPr>
                <w:tcW w:w="867" w:type="dxa"/>
                <w:shd w:val="clear" w:color="auto" w:fill="auto"/>
              </w:tcPr>
            </w:tcPrChange>
          </w:tcPr>
          <w:p w14:paraId="18BC3EFE" w14:textId="77777777" w:rsidR="005E1531" w:rsidRPr="00EF5447" w:rsidRDefault="005E1531" w:rsidP="00592B60">
            <w:pPr>
              <w:pStyle w:val="TAC"/>
              <w:rPr>
                <w:rFonts w:eastAsia="Malgun Gothic"/>
                <w:lang w:eastAsia="ko-KR"/>
              </w:rPr>
            </w:pPr>
            <w:r w:rsidRPr="00EF5447">
              <w:rPr>
                <w:lang w:eastAsia="zh-TW"/>
              </w:rPr>
              <w:t>7</w:t>
            </w:r>
          </w:p>
        </w:tc>
        <w:tc>
          <w:tcPr>
            <w:tcW w:w="1066" w:type="dxa"/>
            <w:shd w:val="clear" w:color="auto" w:fill="auto"/>
            <w:noWrap/>
            <w:tcPrChange w:id="12442" w:author="Skyworks" w:date="2022-04-25T21:29:00Z">
              <w:tcPr>
                <w:tcW w:w="1066" w:type="dxa"/>
                <w:shd w:val="clear" w:color="auto" w:fill="auto"/>
                <w:noWrap/>
              </w:tcPr>
            </w:tcPrChange>
          </w:tcPr>
          <w:p w14:paraId="08C953F1" w14:textId="77777777" w:rsidR="005E1531" w:rsidRPr="00EF5447" w:rsidRDefault="005E1531" w:rsidP="00592B60">
            <w:pPr>
              <w:pStyle w:val="TAC"/>
              <w:rPr>
                <w:rFonts w:eastAsia="Malgun Gothic"/>
                <w:kern w:val="2"/>
                <w:szCs w:val="24"/>
                <w:lang w:eastAsia="ko-KR"/>
              </w:rPr>
            </w:pPr>
            <w:r w:rsidRPr="00EF5447">
              <w:t>2545</w:t>
            </w:r>
          </w:p>
        </w:tc>
        <w:tc>
          <w:tcPr>
            <w:tcW w:w="747" w:type="dxa"/>
            <w:shd w:val="clear" w:color="auto" w:fill="auto"/>
            <w:noWrap/>
            <w:tcPrChange w:id="12443" w:author="Skyworks" w:date="2022-04-25T21:29:00Z">
              <w:tcPr>
                <w:tcW w:w="747" w:type="dxa"/>
                <w:shd w:val="clear" w:color="auto" w:fill="auto"/>
                <w:noWrap/>
              </w:tcPr>
            </w:tcPrChange>
          </w:tcPr>
          <w:p w14:paraId="2EA60AD6"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44" w:author="Skyworks" w:date="2022-04-25T21:29:00Z">
              <w:tcPr>
                <w:tcW w:w="877" w:type="dxa"/>
                <w:shd w:val="clear" w:color="auto" w:fill="auto"/>
                <w:noWrap/>
              </w:tcPr>
            </w:tcPrChange>
          </w:tcPr>
          <w:p w14:paraId="32FA75C1"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45" w:author="Skyworks" w:date="2022-04-25T21:29:00Z">
              <w:tcPr>
                <w:tcW w:w="1299" w:type="dxa"/>
                <w:shd w:val="clear" w:color="auto" w:fill="auto"/>
                <w:noWrap/>
              </w:tcPr>
            </w:tcPrChange>
          </w:tcPr>
          <w:p w14:paraId="4D8447ED" w14:textId="77777777" w:rsidR="005E1531" w:rsidRPr="00EF5447" w:rsidRDefault="005E1531" w:rsidP="00592B60">
            <w:pPr>
              <w:pStyle w:val="TAC"/>
              <w:rPr>
                <w:rFonts w:eastAsia="Malgun Gothic"/>
                <w:kern w:val="2"/>
                <w:szCs w:val="24"/>
                <w:lang w:eastAsia="ko-KR"/>
              </w:rPr>
            </w:pPr>
            <w:r w:rsidRPr="00EF5447">
              <w:t>2665</w:t>
            </w:r>
          </w:p>
        </w:tc>
        <w:tc>
          <w:tcPr>
            <w:tcW w:w="752" w:type="dxa"/>
            <w:shd w:val="clear" w:color="auto" w:fill="auto"/>
            <w:tcPrChange w:id="12446" w:author="Skyworks" w:date="2022-04-25T21:29:00Z">
              <w:tcPr>
                <w:tcW w:w="1017" w:type="dxa"/>
                <w:shd w:val="clear" w:color="auto" w:fill="auto"/>
              </w:tcPr>
            </w:tcPrChange>
          </w:tcPr>
          <w:p w14:paraId="66C82EA1" w14:textId="77777777" w:rsidR="005E1531" w:rsidRPr="00EF5447" w:rsidRDefault="005E1531" w:rsidP="00592B60">
            <w:pPr>
              <w:pStyle w:val="TAC"/>
              <w:rPr>
                <w:rFonts w:eastAsia="Malgun Gothic"/>
                <w:kern w:val="2"/>
                <w:szCs w:val="24"/>
                <w:lang w:eastAsia="ko-KR"/>
              </w:rPr>
            </w:pPr>
            <w:r w:rsidRPr="00EF5447">
              <w:rPr>
                <w:rFonts w:eastAsia="MS Mincho"/>
              </w:rPr>
              <w:t>29.0</w:t>
            </w:r>
          </w:p>
        </w:tc>
        <w:tc>
          <w:tcPr>
            <w:tcW w:w="1248" w:type="dxa"/>
            <w:shd w:val="clear" w:color="auto" w:fill="auto"/>
            <w:tcPrChange w:id="12447" w:author="Skyworks" w:date="2022-04-25T21:29:00Z">
              <w:tcPr>
                <w:tcW w:w="1248" w:type="dxa"/>
                <w:shd w:val="clear" w:color="auto" w:fill="auto"/>
              </w:tcPr>
            </w:tcPrChange>
          </w:tcPr>
          <w:p w14:paraId="28B1C708" w14:textId="77777777" w:rsidR="005E1531" w:rsidRPr="00EF5447" w:rsidRDefault="005E1531" w:rsidP="00592B60">
            <w:pPr>
              <w:pStyle w:val="TAC"/>
              <w:rPr>
                <w:rFonts w:eastAsia="Malgun Gothic"/>
                <w:kern w:val="2"/>
                <w:szCs w:val="24"/>
                <w:lang w:eastAsia="ko-KR"/>
              </w:rPr>
            </w:pPr>
            <w:r w:rsidRPr="00EF5447">
              <w:t>IMD2</w:t>
            </w:r>
          </w:p>
        </w:tc>
      </w:tr>
      <w:tr w:rsidR="005E1531" w:rsidRPr="00EF5447" w14:paraId="5B907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49" w:author="Skyworks" w:date="2022-04-25T21:29:00Z">
            <w:trPr>
              <w:trHeight w:val="54"/>
              <w:jc w:val="center"/>
            </w:trPr>
          </w:trPrChange>
        </w:trPr>
        <w:tc>
          <w:tcPr>
            <w:tcW w:w="2258" w:type="dxa"/>
            <w:tcBorders>
              <w:top w:val="nil"/>
              <w:bottom w:val="nil"/>
            </w:tcBorders>
            <w:shd w:val="clear" w:color="auto" w:fill="auto"/>
            <w:tcPrChange w:id="12450" w:author="Skyworks" w:date="2022-04-25T21:29:00Z">
              <w:tcPr>
                <w:tcW w:w="2258" w:type="dxa"/>
                <w:tcBorders>
                  <w:top w:val="nil"/>
                  <w:bottom w:val="nil"/>
                </w:tcBorders>
                <w:shd w:val="clear" w:color="auto" w:fill="auto"/>
              </w:tcPr>
            </w:tcPrChange>
          </w:tcPr>
          <w:p w14:paraId="308957B3" w14:textId="77777777" w:rsidR="005E1531" w:rsidRPr="00EF5447" w:rsidRDefault="005E1531" w:rsidP="00592B60">
            <w:pPr>
              <w:pStyle w:val="TAC"/>
              <w:rPr>
                <w:lang w:eastAsia="ja-JP"/>
              </w:rPr>
            </w:pPr>
          </w:p>
        </w:tc>
        <w:tc>
          <w:tcPr>
            <w:tcW w:w="867" w:type="dxa"/>
            <w:shd w:val="clear" w:color="auto" w:fill="auto"/>
            <w:tcPrChange w:id="12451" w:author="Skyworks" w:date="2022-04-25T21:29:00Z">
              <w:tcPr>
                <w:tcW w:w="867" w:type="dxa"/>
                <w:shd w:val="clear" w:color="auto" w:fill="auto"/>
              </w:tcPr>
            </w:tcPrChange>
          </w:tcPr>
          <w:p w14:paraId="1FF63AAE" w14:textId="77777777" w:rsidR="005E1531" w:rsidRPr="00EF5447" w:rsidRDefault="005E1531" w:rsidP="00592B60">
            <w:pPr>
              <w:pStyle w:val="TAC"/>
              <w:rPr>
                <w:rFonts w:eastAsia="Malgun Gothic"/>
                <w:lang w:eastAsia="ko-KR"/>
              </w:rPr>
            </w:pPr>
            <w:r w:rsidRPr="00EF5447">
              <w:rPr>
                <w:lang w:eastAsia="ko-KR"/>
              </w:rPr>
              <w:t>28</w:t>
            </w:r>
          </w:p>
        </w:tc>
        <w:tc>
          <w:tcPr>
            <w:tcW w:w="1066" w:type="dxa"/>
            <w:shd w:val="clear" w:color="auto" w:fill="auto"/>
            <w:noWrap/>
            <w:tcPrChange w:id="12452" w:author="Skyworks" w:date="2022-04-25T21:29:00Z">
              <w:tcPr>
                <w:tcW w:w="1066" w:type="dxa"/>
                <w:shd w:val="clear" w:color="auto" w:fill="auto"/>
                <w:noWrap/>
              </w:tcPr>
            </w:tcPrChange>
          </w:tcPr>
          <w:p w14:paraId="4435F815" w14:textId="77777777" w:rsidR="005E1531" w:rsidRPr="00EF5447" w:rsidRDefault="005E1531" w:rsidP="00592B60">
            <w:pPr>
              <w:pStyle w:val="TAC"/>
              <w:rPr>
                <w:rFonts w:eastAsia="Malgun Gothic"/>
                <w:kern w:val="2"/>
                <w:szCs w:val="24"/>
                <w:lang w:eastAsia="ko-KR"/>
              </w:rPr>
            </w:pPr>
            <w:r w:rsidRPr="00EF5447">
              <w:t>730</w:t>
            </w:r>
          </w:p>
        </w:tc>
        <w:tc>
          <w:tcPr>
            <w:tcW w:w="747" w:type="dxa"/>
            <w:shd w:val="clear" w:color="auto" w:fill="auto"/>
            <w:noWrap/>
            <w:tcPrChange w:id="12453" w:author="Skyworks" w:date="2022-04-25T21:29:00Z">
              <w:tcPr>
                <w:tcW w:w="747" w:type="dxa"/>
                <w:shd w:val="clear" w:color="auto" w:fill="auto"/>
                <w:noWrap/>
              </w:tcPr>
            </w:tcPrChange>
          </w:tcPr>
          <w:p w14:paraId="657B136B"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54" w:author="Skyworks" w:date="2022-04-25T21:29:00Z">
              <w:tcPr>
                <w:tcW w:w="877" w:type="dxa"/>
                <w:shd w:val="clear" w:color="auto" w:fill="auto"/>
                <w:noWrap/>
              </w:tcPr>
            </w:tcPrChange>
          </w:tcPr>
          <w:p w14:paraId="3DA4EF40"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55" w:author="Skyworks" w:date="2022-04-25T21:29:00Z">
              <w:tcPr>
                <w:tcW w:w="1299" w:type="dxa"/>
                <w:shd w:val="clear" w:color="auto" w:fill="auto"/>
                <w:noWrap/>
              </w:tcPr>
            </w:tcPrChange>
          </w:tcPr>
          <w:p w14:paraId="7B7B3BFE" w14:textId="77777777" w:rsidR="005E1531" w:rsidRPr="00EF5447" w:rsidRDefault="005E1531" w:rsidP="00592B60">
            <w:pPr>
              <w:pStyle w:val="TAC"/>
              <w:rPr>
                <w:rFonts w:eastAsia="Malgun Gothic"/>
                <w:kern w:val="2"/>
                <w:szCs w:val="24"/>
                <w:lang w:eastAsia="ko-KR"/>
              </w:rPr>
            </w:pPr>
            <w:r w:rsidRPr="00EF5447">
              <w:t>785</w:t>
            </w:r>
          </w:p>
        </w:tc>
        <w:tc>
          <w:tcPr>
            <w:tcW w:w="752" w:type="dxa"/>
            <w:shd w:val="clear" w:color="auto" w:fill="auto"/>
            <w:tcPrChange w:id="12456" w:author="Skyworks" w:date="2022-04-25T21:29:00Z">
              <w:tcPr>
                <w:tcW w:w="1017" w:type="dxa"/>
                <w:shd w:val="clear" w:color="auto" w:fill="auto"/>
              </w:tcPr>
            </w:tcPrChange>
          </w:tcPr>
          <w:p w14:paraId="41B985F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57" w:author="Skyworks" w:date="2022-04-25T21:29:00Z">
              <w:tcPr>
                <w:tcW w:w="1248" w:type="dxa"/>
                <w:shd w:val="clear" w:color="auto" w:fill="auto"/>
              </w:tcPr>
            </w:tcPrChange>
          </w:tcPr>
          <w:p w14:paraId="055651E5"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484FC2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59" w:author="Skyworks" w:date="2022-04-25T21:29:00Z">
            <w:trPr>
              <w:trHeight w:val="54"/>
              <w:jc w:val="center"/>
            </w:trPr>
          </w:trPrChange>
        </w:trPr>
        <w:tc>
          <w:tcPr>
            <w:tcW w:w="2258" w:type="dxa"/>
            <w:tcBorders>
              <w:top w:val="nil"/>
              <w:bottom w:val="single" w:sz="4" w:space="0" w:color="auto"/>
            </w:tcBorders>
            <w:shd w:val="clear" w:color="auto" w:fill="auto"/>
            <w:tcPrChange w:id="12460" w:author="Skyworks" w:date="2022-04-25T21:29:00Z">
              <w:tcPr>
                <w:tcW w:w="2258" w:type="dxa"/>
                <w:tcBorders>
                  <w:top w:val="nil"/>
                  <w:bottom w:val="single" w:sz="4" w:space="0" w:color="auto"/>
                </w:tcBorders>
                <w:shd w:val="clear" w:color="auto" w:fill="auto"/>
              </w:tcPr>
            </w:tcPrChange>
          </w:tcPr>
          <w:p w14:paraId="4F6E1E68" w14:textId="77777777" w:rsidR="005E1531" w:rsidRPr="00EF5447" w:rsidRDefault="005E1531" w:rsidP="00592B60">
            <w:pPr>
              <w:pStyle w:val="TAC"/>
              <w:rPr>
                <w:lang w:eastAsia="ja-JP"/>
              </w:rPr>
            </w:pPr>
          </w:p>
        </w:tc>
        <w:tc>
          <w:tcPr>
            <w:tcW w:w="867" w:type="dxa"/>
            <w:shd w:val="clear" w:color="auto" w:fill="auto"/>
            <w:tcPrChange w:id="12461" w:author="Skyworks" w:date="2022-04-25T21:29:00Z">
              <w:tcPr>
                <w:tcW w:w="867" w:type="dxa"/>
                <w:shd w:val="clear" w:color="auto" w:fill="auto"/>
              </w:tcPr>
            </w:tcPrChange>
          </w:tcPr>
          <w:p w14:paraId="4E9148CF" w14:textId="77777777" w:rsidR="005E1531" w:rsidRPr="00EF5447" w:rsidRDefault="005E1531" w:rsidP="00592B60">
            <w:pPr>
              <w:pStyle w:val="TAC"/>
              <w:rPr>
                <w:rFonts w:eastAsia="Malgun Gothic"/>
                <w:lang w:eastAsia="ko-KR"/>
              </w:rPr>
            </w:pPr>
            <w:r w:rsidRPr="00EF5447">
              <w:rPr>
                <w:lang w:eastAsia="zh-TW"/>
              </w:rPr>
              <w:t>n1</w:t>
            </w:r>
          </w:p>
        </w:tc>
        <w:tc>
          <w:tcPr>
            <w:tcW w:w="1066" w:type="dxa"/>
            <w:shd w:val="clear" w:color="auto" w:fill="auto"/>
            <w:noWrap/>
            <w:tcPrChange w:id="12462" w:author="Skyworks" w:date="2022-04-25T21:29:00Z">
              <w:tcPr>
                <w:tcW w:w="1066" w:type="dxa"/>
                <w:shd w:val="clear" w:color="auto" w:fill="auto"/>
                <w:noWrap/>
              </w:tcPr>
            </w:tcPrChange>
          </w:tcPr>
          <w:p w14:paraId="36A2FC8D" w14:textId="77777777" w:rsidR="005E1531" w:rsidRPr="00EF5447" w:rsidRDefault="005E1531" w:rsidP="00592B60">
            <w:pPr>
              <w:pStyle w:val="TAC"/>
              <w:rPr>
                <w:rFonts w:eastAsia="Malgun Gothic"/>
                <w:kern w:val="2"/>
                <w:szCs w:val="24"/>
                <w:lang w:eastAsia="ko-KR"/>
              </w:rPr>
            </w:pPr>
            <w:r w:rsidRPr="00EF5447">
              <w:t>1935</w:t>
            </w:r>
          </w:p>
        </w:tc>
        <w:tc>
          <w:tcPr>
            <w:tcW w:w="747" w:type="dxa"/>
            <w:shd w:val="clear" w:color="auto" w:fill="auto"/>
            <w:noWrap/>
            <w:tcPrChange w:id="12463" w:author="Skyworks" w:date="2022-04-25T21:29:00Z">
              <w:tcPr>
                <w:tcW w:w="747" w:type="dxa"/>
                <w:shd w:val="clear" w:color="auto" w:fill="auto"/>
                <w:noWrap/>
              </w:tcPr>
            </w:tcPrChange>
          </w:tcPr>
          <w:p w14:paraId="25BF6E6A"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64" w:author="Skyworks" w:date="2022-04-25T21:29:00Z">
              <w:tcPr>
                <w:tcW w:w="877" w:type="dxa"/>
                <w:shd w:val="clear" w:color="auto" w:fill="auto"/>
                <w:noWrap/>
              </w:tcPr>
            </w:tcPrChange>
          </w:tcPr>
          <w:p w14:paraId="3BFB8D08"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65" w:author="Skyworks" w:date="2022-04-25T21:29:00Z">
              <w:tcPr>
                <w:tcW w:w="1299" w:type="dxa"/>
                <w:shd w:val="clear" w:color="auto" w:fill="auto"/>
                <w:noWrap/>
              </w:tcPr>
            </w:tcPrChange>
          </w:tcPr>
          <w:p w14:paraId="3C5E5269" w14:textId="77777777" w:rsidR="005E1531" w:rsidRPr="00EF5447" w:rsidRDefault="005E1531" w:rsidP="00592B60">
            <w:pPr>
              <w:pStyle w:val="TAC"/>
              <w:rPr>
                <w:rFonts w:eastAsia="Malgun Gothic"/>
                <w:kern w:val="2"/>
                <w:szCs w:val="24"/>
                <w:lang w:eastAsia="ko-KR"/>
              </w:rPr>
            </w:pPr>
            <w:r w:rsidRPr="00EF5447">
              <w:t>2125</w:t>
            </w:r>
          </w:p>
        </w:tc>
        <w:tc>
          <w:tcPr>
            <w:tcW w:w="752" w:type="dxa"/>
            <w:shd w:val="clear" w:color="auto" w:fill="auto"/>
            <w:tcPrChange w:id="12466" w:author="Skyworks" w:date="2022-04-25T21:29:00Z">
              <w:tcPr>
                <w:tcW w:w="1017" w:type="dxa"/>
                <w:shd w:val="clear" w:color="auto" w:fill="auto"/>
              </w:tcPr>
            </w:tcPrChange>
          </w:tcPr>
          <w:p w14:paraId="098C4C35"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67" w:author="Skyworks" w:date="2022-04-25T21:29:00Z">
              <w:tcPr>
                <w:tcW w:w="1248" w:type="dxa"/>
                <w:shd w:val="clear" w:color="auto" w:fill="auto"/>
              </w:tcPr>
            </w:tcPrChange>
          </w:tcPr>
          <w:p w14:paraId="66543A5C"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69ECB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69" w:author="Skyworks" w:date="2022-04-25T21:29:00Z">
            <w:trPr>
              <w:trHeight w:val="54"/>
              <w:jc w:val="center"/>
            </w:trPr>
          </w:trPrChange>
        </w:trPr>
        <w:tc>
          <w:tcPr>
            <w:tcW w:w="2258" w:type="dxa"/>
            <w:tcBorders>
              <w:top w:val="nil"/>
              <w:bottom w:val="nil"/>
            </w:tcBorders>
            <w:shd w:val="clear" w:color="auto" w:fill="auto"/>
            <w:tcPrChange w:id="12470" w:author="Skyworks" w:date="2022-04-25T21:29:00Z">
              <w:tcPr>
                <w:tcW w:w="2258" w:type="dxa"/>
                <w:tcBorders>
                  <w:top w:val="nil"/>
                  <w:bottom w:val="nil"/>
                </w:tcBorders>
                <w:shd w:val="clear" w:color="auto" w:fill="auto"/>
              </w:tcPr>
            </w:tcPrChange>
          </w:tcPr>
          <w:p w14:paraId="36E945FE" w14:textId="77777777" w:rsidR="005E1531" w:rsidRPr="00EF5447" w:rsidRDefault="005E1531" w:rsidP="00592B60">
            <w:pPr>
              <w:pStyle w:val="TAC"/>
              <w:rPr>
                <w:lang w:eastAsia="ja-JP"/>
              </w:rPr>
            </w:pPr>
            <w:r w:rsidRPr="00EF5447">
              <w:rPr>
                <w:lang w:eastAsia="zh-TW"/>
              </w:rPr>
              <w:t>DC_7A-28A_n2A</w:t>
            </w:r>
          </w:p>
        </w:tc>
        <w:tc>
          <w:tcPr>
            <w:tcW w:w="867" w:type="dxa"/>
            <w:shd w:val="clear" w:color="auto" w:fill="auto"/>
            <w:tcPrChange w:id="12471" w:author="Skyworks" w:date="2022-04-25T21:29:00Z">
              <w:tcPr>
                <w:tcW w:w="867" w:type="dxa"/>
                <w:shd w:val="clear" w:color="auto" w:fill="auto"/>
              </w:tcPr>
            </w:tcPrChange>
          </w:tcPr>
          <w:p w14:paraId="2E2EF605" w14:textId="77777777" w:rsidR="005E1531" w:rsidRPr="00EF5447" w:rsidRDefault="005E1531" w:rsidP="00592B60">
            <w:pPr>
              <w:pStyle w:val="TAC"/>
              <w:rPr>
                <w:rFonts w:eastAsia="Malgun Gothic"/>
                <w:lang w:eastAsia="ko-KR"/>
              </w:rPr>
            </w:pPr>
            <w:r w:rsidRPr="00EF5447">
              <w:rPr>
                <w:lang w:eastAsia="ja-JP"/>
              </w:rPr>
              <w:t>7</w:t>
            </w:r>
          </w:p>
        </w:tc>
        <w:tc>
          <w:tcPr>
            <w:tcW w:w="1066" w:type="dxa"/>
            <w:shd w:val="clear" w:color="auto" w:fill="auto"/>
            <w:noWrap/>
            <w:tcPrChange w:id="12472" w:author="Skyworks" w:date="2022-04-25T21:29:00Z">
              <w:tcPr>
                <w:tcW w:w="1066" w:type="dxa"/>
                <w:shd w:val="clear" w:color="auto" w:fill="auto"/>
                <w:noWrap/>
              </w:tcPr>
            </w:tcPrChange>
          </w:tcPr>
          <w:p w14:paraId="5AA0E200"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Change w:id="12473" w:author="Skyworks" w:date="2022-04-25T21:29:00Z">
              <w:tcPr>
                <w:tcW w:w="747" w:type="dxa"/>
                <w:shd w:val="clear" w:color="auto" w:fill="auto"/>
                <w:noWrap/>
              </w:tcPr>
            </w:tcPrChange>
          </w:tcPr>
          <w:p w14:paraId="690AFF13" w14:textId="77777777" w:rsidR="005E1531" w:rsidRPr="00EF5447" w:rsidRDefault="005E1531" w:rsidP="00592B60">
            <w:pPr>
              <w:pStyle w:val="TAC"/>
              <w:rPr>
                <w:rFonts w:eastAsia="Malgun Gothic"/>
                <w:kern w:val="2"/>
                <w:szCs w:val="24"/>
                <w:lang w:eastAsia="ko-KR"/>
              </w:rPr>
            </w:pPr>
            <w:r w:rsidRPr="00EF5447">
              <w:rPr>
                <w:szCs w:val="18"/>
                <w:lang w:eastAsia="ko-KR"/>
              </w:rPr>
              <w:t>10</w:t>
            </w:r>
          </w:p>
        </w:tc>
        <w:tc>
          <w:tcPr>
            <w:tcW w:w="1447" w:type="dxa"/>
            <w:shd w:val="clear" w:color="auto" w:fill="auto"/>
            <w:noWrap/>
            <w:tcPrChange w:id="12474" w:author="Skyworks" w:date="2022-04-25T21:29:00Z">
              <w:tcPr>
                <w:tcW w:w="877" w:type="dxa"/>
                <w:shd w:val="clear" w:color="auto" w:fill="auto"/>
                <w:noWrap/>
              </w:tcPr>
            </w:tcPrChange>
          </w:tcPr>
          <w:p w14:paraId="65E87D60" w14:textId="77777777" w:rsidR="005E1531" w:rsidRPr="00EF5447" w:rsidRDefault="005E1531" w:rsidP="00592B60">
            <w:pPr>
              <w:pStyle w:val="TAC"/>
              <w:rPr>
                <w:rFonts w:eastAsia="Malgun Gothic"/>
                <w:kern w:val="2"/>
                <w:szCs w:val="24"/>
                <w:lang w:eastAsia="ko-KR"/>
              </w:rPr>
            </w:pPr>
            <w:r w:rsidRPr="00EF5447">
              <w:rPr>
                <w:szCs w:val="18"/>
                <w:lang w:eastAsia="ko-KR"/>
              </w:rPr>
              <w:t>50</w:t>
            </w:r>
          </w:p>
        </w:tc>
        <w:tc>
          <w:tcPr>
            <w:tcW w:w="994" w:type="dxa"/>
            <w:shd w:val="clear" w:color="auto" w:fill="auto"/>
            <w:noWrap/>
            <w:tcPrChange w:id="12475" w:author="Skyworks" w:date="2022-04-25T21:29:00Z">
              <w:tcPr>
                <w:tcW w:w="1299" w:type="dxa"/>
                <w:shd w:val="clear" w:color="auto" w:fill="auto"/>
                <w:noWrap/>
              </w:tcPr>
            </w:tcPrChange>
          </w:tcPr>
          <w:p w14:paraId="231EC749"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2630</w:t>
            </w:r>
          </w:p>
        </w:tc>
        <w:tc>
          <w:tcPr>
            <w:tcW w:w="752" w:type="dxa"/>
            <w:shd w:val="clear" w:color="auto" w:fill="auto"/>
            <w:tcPrChange w:id="12476" w:author="Skyworks" w:date="2022-04-25T21:29:00Z">
              <w:tcPr>
                <w:tcW w:w="1017" w:type="dxa"/>
                <w:shd w:val="clear" w:color="auto" w:fill="auto"/>
              </w:tcPr>
            </w:tcPrChange>
          </w:tcPr>
          <w:p w14:paraId="6ECFF536" w14:textId="77777777" w:rsidR="005E1531" w:rsidRPr="00EF5447" w:rsidRDefault="005E1531" w:rsidP="00592B60">
            <w:pPr>
              <w:pStyle w:val="TAC"/>
              <w:rPr>
                <w:rFonts w:eastAsia="Malgun Gothic"/>
                <w:kern w:val="2"/>
                <w:szCs w:val="24"/>
                <w:lang w:eastAsia="ko-KR"/>
              </w:rPr>
            </w:pPr>
            <w:r w:rsidRPr="00EF5447">
              <w:t>27.6</w:t>
            </w:r>
          </w:p>
        </w:tc>
        <w:tc>
          <w:tcPr>
            <w:tcW w:w="1248" w:type="dxa"/>
            <w:shd w:val="clear" w:color="auto" w:fill="auto"/>
            <w:tcPrChange w:id="12477" w:author="Skyworks" w:date="2022-04-25T21:29:00Z">
              <w:tcPr>
                <w:tcW w:w="1248" w:type="dxa"/>
                <w:shd w:val="clear" w:color="auto" w:fill="auto"/>
              </w:tcPr>
            </w:tcPrChange>
          </w:tcPr>
          <w:p w14:paraId="3AFF1393" w14:textId="77777777" w:rsidR="005E1531" w:rsidRPr="00EF5447" w:rsidRDefault="005E1531" w:rsidP="00592B60">
            <w:pPr>
              <w:pStyle w:val="TAC"/>
              <w:rPr>
                <w:rFonts w:eastAsia="Malgun Gothic"/>
                <w:kern w:val="2"/>
                <w:szCs w:val="24"/>
                <w:lang w:eastAsia="ko-KR"/>
              </w:rPr>
            </w:pPr>
            <w:r w:rsidRPr="00EF5447">
              <w:t>IMD2</w:t>
            </w:r>
          </w:p>
        </w:tc>
      </w:tr>
      <w:tr w:rsidR="005E1531" w:rsidRPr="00EF5447" w14:paraId="756CE5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79" w:author="Skyworks" w:date="2022-04-25T21:29:00Z">
            <w:trPr>
              <w:trHeight w:val="54"/>
              <w:jc w:val="center"/>
            </w:trPr>
          </w:trPrChange>
        </w:trPr>
        <w:tc>
          <w:tcPr>
            <w:tcW w:w="2258" w:type="dxa"/>
            <w:tcBorders>
              <w:top w:val="nil"/>
              <w:bottom w:val="nil"/>
            </w:tcBorders>
            <w:shd w:val="clear" w:color="auto" w:fill="auto"/>
            <w:tcPrChange w:id="12480" w:author="Skyworks" w:date="2022-04-25T21:29:00Z">
              <w:tcPr>
                <w:tcW w:w="2258" w:type="dxa"/>
                <w:tcBorders>
                  <w:top w:val="nil"/>
                  <w:bottom w:val="nil"/>
                </w:tcBorders>
                <w:shd w:val="clear" w:color="auto" w:fill="auto"/>
              </w:tcPr>
            </w:tcPrChange>
          </w:tcPr>
          <w:p w14:paraId="74E1FF47" w14:textId="77777777" w:rsidR="005E1531" w:rsidRPr="00EF5447" w:rsidRDefault="005E1531" w:rsidP="00592B60">
            <w:pPr>
              <w:pStyle w:val="TAC"/>
              <w:rPr>
                <w:lang w:eastAsia="ja-JP"/>
              </w:rPr>
            </w:pPr>
          </w:p>
        </w:tc>
        <w:tc>
          <w:tcPr>
            <w:tcW w:w="867" w:type="dxa"/>
            <w:shd w:val="clear" w:color="auto" w:fill="auto"/>
            <w:tcPrChange w:id="12481" w:author="Skyworks" w:date="2022-04-25T21:29:00Z">
              <w:tcPr>
                <w:tcW w:w="867" w:type="dxa"/>
                <w:shd w:val="clear" w:color="auto" w:fill="auto"/>
              </w:tcPr>
            </w:tcPrChange>
          </w:tcPr>
          <w:p w14:paraId="1D0B4367"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482" w:author="Skyworks" w:date="2022-04-25T21:29:00Z">
              <w:tcPr>
                <w:tcW w:w="1066" w:type="dxa"/>
                <w:shd w:val="clear" w:color="auto" w:fill="auto"/>
                <w:noWrap/>
              </w:tcPr>
            </w:tcPrChange>
          </w:tcPr>
          <w:p w14:paraId="54257C97"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Change w:id="12483" w:author="Skyworks" w:date="2022-04-25T21:29:00Z">
              <w:tcPr>
                <w:tcW w:w="747" w:type="dxa"/>
                <w:shd w:val="clear" w:color="auto" w:fill="auto"/>
                <w:noWrap/>
              </w:tcPr>
            </w:tcPrChange>
          </w:tcPr>
          <w:p w14:paraId="3D299335"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484" w:author="Skyworks" w:date="2022-04-25T21:29:00Z">
              <w:tcPr>
                <w:tcW w:w="877" w:type="dxa"/>
                <w:shd w:val="clear" w:color="auto" w:fill="auto"/>
                <w:noWrap/>
              </w:tcPr>
            </w:tcPrChange>
          </w:tcPr>
          <w:p w14:paraId="7F0136BC"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485" w:author="Skyworks" w:date="2022-04-25T21:29:00Z">
              <w:tcPr>
                <w:tcW w:w="1299" w:type="dxa"/>
                <w:shd w:val="clear" w:color="auto" w:fill="auto"/>
                <w:noWrap/>
              </w:tcPr>
            </w:tcPrChange>
          </w:tcPr>
          <w:p w14:paraId="6C9DCC5F" w14:textId="77777777" w:rsidR="005E1531" w:rsidRPr="00EF5447" w:rsidRDefault="005E1531" w:rsidP="00592B60">
            <w:pPr>
              <w:pStyle w:val="TAC"/>
              <w:rPr>
                <w:rFonts w:eastAsia="Malgun Gothic"/>
                <w:kern w:val="2"/>
                <w:szCs w:val="24"/>
                <w:lang w:eastAsia="ko-KR"/>
              </w:rPr>
            </w:pPr>
            <w:r w:rsidRPr="00EF5447">
              <w:rPr>
                <w:lang w:eastAsia="zh-TW"/>
              </w:rPr>
              <w:t>785</w:t>
            </w:r>
          </w:p>
        </w:tc>
        <w:tc>
          <w:tcPr>
            <w:tcW w:w="752" w:type="dxa"/>
            <w:shd w:val="clear" w:color="auto" w:fill="auto"/>
            <w:tcPrChange w:id="12486" w:author="Skyworks" w:date="2022-04-25T21:29:00Z">
              <w:tcPr>
                <w:tcW w:w="1017" w:type="dxa"/>
                <w:shd w:val="clear" w:color="auto" w:fill="auto"/>
              </w:tcPr>
            </w:tcPrChange>
          </w:tcPr>
          <w:p w14:paraId="7CB63EE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87" w:author="Skyworks" w:date="2022-04-25T21:29:00Z">
              <w:tcPr>
                <w:tcW w:w="1248" w:type="dxa"/>
                <w:shd w:val="clear" w:color="auto" w:fill="auto"/>
              </w:tcPr>
            </w:tcPrChange>
          </w:tcPr>
          <w:p w14:paraId="769962B6"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6A5957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89" w:author="Skyworks" w:date="2022-04-25T21:29:00Z">
            <w:trPr>
              <w:trHeight w:val="54"/>
              <w:jc w:val="center"/>
            </w:trPr>
          </w:trPrChange>
        </w:trPr>
        <w:tc>
          <w:tcPr>
            <w:tcW w:w="2258" w:type="dxa"/>
            <w:tcBorders>
              <w:top w:val="nil"/>
              <w:bottom w:val="single" w:sz="4" w:space="0" w:color="auto"/>
            </w:tcBorders>
            <w:shd w:val="clear" w:color="auto" w:fill="auto"/>
            <w:tcPrChange w:id="12490" w:author="Skyworks" w:date="2022-04-25T21:29:00Z">
              <w:tcPr>
                <w:tcW w:w="2258" w:type="dxa"/>
                <w:tcBorders>
                  <w:top w:val="nil"/>
                  <w:bottom w:val="single" w:sz="4" w:space="0" w:color="auto"/>
                </w:tcBorders>
                <w:shd w:val="clear" w:color="auto" w:fill="auto"/>
              </w:tcPr>
            </w:tcPrChange>
          </w:tcPr>
          <w:p w14:paraId="6D9E7342" w14:textId="77777777" w:rsidR="005E1531" w:rsidRPr="00EF5447" w:rsidRDefault="005E1531" w:rsidP="00592B60">
            <w:pPr>
              <w:pStyle w:val="TAC"/>
              <w:rPr>
                <w:lang w:eastAsia="ja-JP"/>
              </w:rPr>
            </w:pPr>
          </w:p>
        </w:tc>
        <w:tc>
          <w:tcPr>
            <w:tcW w:w="867" w:type="dxa"/>
            <w:shd w:val="clear" w:color="auto" w:fill="auto"/>
            <w:tcPrChange w:id="12491" w:author="Skyworks" w:date="2022-04-25T21:29:00Z">
              <w:tcPr>
                <w:tcW w:w="867" w:type="dxa"/>
                <w:shd w:val="clear" w:color="auto" w:fill="auto"/>
              </w:tcPr>
            </w:tcPrChange>
          </w:tcPr>
          <w:p w14:paraId="72B89034" w14:textId="77777777" w:rsidR="005E1531" w:rsidRPr="00EF5447" w:rsidRDefault="005E1531" w:rsidP="00592B60">
            <w:pPr>
              <w:pStyle w:val="TAC"/>
              <w:rPr>
                <w:rFonts w:eastAsia="Malgun Gothic"/>
                <w:lang w:eastAsia="ko-KR"/>
              </w:rPr>
            </w:pPr>
            <w:r w:rsidRPr="00EF5447">
              <w:t>n2</w:t>
            </w:r>
          </w:p>
        </w:tc>
        <w:tc>
          <w:tcPr>
            <w:tcW w:w="1066" w:type="dxa"/>
            <w:shd w:val="clear" w:color="auto" w:fill="auto"/>
            <w:noWrap/>
            <w:tcPrChange w:id="12492" w:author="Skyworks" w:date="2022-04-25T21:29:00Z">
              <w:tcPr>
                <w:tcW w:w="1066" w:type="dxa"/>
                <w:shd w:val="clear" w:color="auto" w:fill="auto"/>
                <w:noWrap/>
              </w:tcPr>
            </w:tcPrChange>
          </w:tcPr>
          <w:p w14:paraId="2D810404" w14:textId="77777777" w:rsidR="005E1531" w:rsidRPr="00EF5447" w:rsidRDefault="005E1531" w:rsidP="00592B60">
            <w:pPr>
              <w:pStyle w:val="TAC"/>
              <w:rPr>
                <w:rFonts w:eastAsia="Malgun Gothic"/>
                <w:kern w:val="2"/>
                <w:szCs w:val="24"/>
                <w:lang w:eastAsia="ko-KR"/>
              </w:rPr>
            </w:pPr>
            <w:r w:rsidRPr="00EF5447">
              <w:t>1900</w:t>
            </w:r>
          </w:p>
        </w:tc>
        <w:tc>
          <w:tcPr>
            <w:tcW w:w="747" w:type="dxa"/>
            <w:shd w:val="clear" w:color="auto" w:fill="auto"/>
            <w:noWrap/>
            <w:tcPrChange w:id="12493" w:author="Skyworks" w:date="2022-04-25T21:29:00Z">
              <w:tcPr>
                <w:tcW w:w="747" w:type="dxa"/>
                <w:shd w:val="clear" w:color="auto" w:fill="auto"/>
                <w:noWrap/>
              </w:tcPr>
            </w:tcPrChange>
          </w:tcPr>
          <w:p w14:paraId="4983E14C"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94" w:author="Skyworks" w:date="2022-04-25T21:29:00Z">
              <w:tcPr>
                <w:tcW w:w="877" w:type="dxa"/>
                <w:shd w:val="clear" w:color="auto" w:fill="auto"/>
                <w:noWrap/>
              </w:tcPr>
            </w:tcPrChange>
          </w:tcPr>
          <w:p w14:paraId="63670443"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95" w:author="Skyworks" w:date="2022-04-25T21:29:00Z">
              <w:tcPr>
                <w:tcW w:w="1299" w:type="dxa"/>
                <w:shd w:val="clear" w:color="auto" w:fill="auto"/>
                <w:noWrap/>
              </w:tcPr>
            </w:tcPrChange>
          </w:tcPr>
          <w:p w14:paraId="021B6E83" w14:textId="77777777" w:rsidR="005E1531" w:rsidRPr="00EF5447" w:rsidRDefault="005E1531" w:rsidP="00592B60">
            <w:pPr>
              <w:pStyle w:val="TAC"/>
              <w:rPr>
                <w:rFonts w:eastAsia="Malgun Gothic"/>
                <w:kern w:val="2"/>
                <w:szCs w:val="24"/>
                <w:lang w:eastAsia="ko-KR"/>
              </w:rPr>
            </w:pPr>
            <w:r w:rsidRPr="00EF5447">
              <w:t>1980</w:t>
            </w:r>
          </w:p>
        </w:tc>
        <w:tc>
          <w:tcPr>
            <w:tcW w:w="752" w:type="dxa"/>
            <w:shd w:val="clear" w:color="auto" w:fill="auto"/>
            <w:tcPrChange w:id="12496" w:author="Skyworks" w:date="2022-04-25T21:29:00Z">
              <w:tcPr>
                <w:tcW w:w="1017" w:type="dxa"/>
                <w:shd w:val="clear" w:color="auto" w:fill="auto"/>
              </w:tcPr>
            </w:tcPrChange>
          </w:tcPr>
          <w:p w14:paraId="716B47D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497" w:author="Skyworks" w:date="2022-04-25T21:29:00Z">
              <w:tcPr>
                <w:tcW w:w="1248" w:type="dxa"/>
                <w:shd w:val="clear" w:color="auto" w:fill="auto"/>
              </w:tcPr>
            </w:tcPrChange>
          </w:tcPr>
          <w:p w14:paraId="3BB00269"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103898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99" w:author="Skyworks" w:date="2022-04-25T21:29:00Z">
            <w:trPr>
              <w:trHeight w:val="54"/>
              <w:jc w:val="center"/>
            </w:trPr>
          </w:trPrChange>
        </w:trPr>
        <w:tc>
          <w:tcPr>
            <w:tcW w:w="2258" w:type="dxa"/>
            <w:tcBorders>
              <w:bottom w:val="nil"/>
            </w:tcBorders>
            <w:shd w:val="clear" w:color="auto" w:fill="auto"/>
            <w:tcPrChange w:id="12500" w:author="Skyworks" w:date="2022-04-25T21:29:00Z">
              <w:tcPr>
                <w:tcW w:w="2258" w:type="dxa"/>
                <w:tcBorders>
                  <w:bottom w:val="nil"/>
                </w:tcBorders>
                <w:shd w:val="clear" w:color="auto" w:fill="auto"/>
              </w:tcPr>
            </w:tcPrChange>
          </w:tcPr>
          <w:p w14:paraId="008EFA84" w14:textId="77777777" w:rsidR="005E1531" w:rsidRPr="00EF5447" w:rsidRDefault="005E1531" w:rsidP="00592B60">
            <w:pPr>
              <w:pStyle w:val="TAC"/>
              <w:rPr>
                <w:rFonts w:cs="Arial"/>
                <w:lang w:eastAsia="ja-JP"/>
              </w:rPr>
            </w:pPr>
            <w:r w:rsidRPr="00EF5447">
              <w:rPr>
                <w:rFonts w:cs="Arial"/>
                <w:lang w:eastAsia="ja-JP"/>
              </w:rPr>
              <w:t>DC_7A-28A_n3A</w:t>
            </w:r>
          </w:p>
          <w:p w14:paraId="082D3E26" w14:textId="77777777" w:rsidR="005E1531" w:rsidRPr="00EF5447" w:rsidRDefault="005E1531" w:rsidP="00592B60">
            <w:pPr>
              <w:pStyle w:val="TAC"/>
              <w:rPr>
                <w:lang w:eastAsia="ja-JP"/>
              </w:rPr>
            </w:pPr>
            <w:r w:rsidRPr="00EF5447">
              <w:rPr>
                <w:rFonts w:cs="Arial"/>
                <w:lang w:eastAsia="ja-JP"/>
              </w:rPr>
              <w:t>DC_7C-28A_n3A</w:t>
            </w:r>
          </w:p>
        </w:tc>
        <w:tc>
          <w:tcPr>
            <w:tcW w:w="867" w:type="dxa"/>
            <w:shd w:val="clear" w:color="auto" w:fill="auto"/>
            <w:tcPrChange w:id="12501" w:author="Skyworks" w:date="2022-04-25T21:29:00Z">
              <w:tcPr>
                <w:tcW w:w="867" w:type="dxa"/>
                <w:shd w:val="clear" w:color="auto" w:fill="auto"/>
              </w:tcPr>
            </w:tcPrChange>
          </w:tcPr>
          <w:p w14:paraId="4AB5E104" w14:textId="77777777" w:rsidR="005E1531" w:rsidRPr="00EF5447" w:rsidRDefault="005E1531" w:rsidP="00592B60">
            <w:pPr>
              <w:pStyle w:val="TAC"/>
              <w:rPr>
                <w:rFonts w:eastAsia="Malgun Gothic"/>
                <w:lang w:eastAsia="ko-KR"/>
              </w:rPr>
            </w:pPr>
            <w:r w:rsidRPr="00EF5447">
              <w:t>7</w:t>
            </w:r>
          </w:p>
        </w:tc>
        <w:tc>
          <w:tcPr>
            <w:tcW w:w="1066" w:type="dxa"/>
            <w:shd w:val="clear" w:color="auto" w:fill="auto"/>
            <w:noWrap/>
            <w:tcPrChange w:id="12502" w:author="Skyworks" w:date="2022-04-25T21:29:00Z">
              <w:tcPr>
                <w:tcW w:w="1066" w:type="dxa"/>
                <w:shd w:val="clear" w:color="auto" w:fill="auto"/>
                <w:noWrap/>
              </w:tcPr>
            </w:tcPrChange>
          </w:tcPr>
          <w:p w14:paraId="3E86380C" w14:textId="77777777" w:rsidR="005E1531" w:rsidRPr="00EF5447" w:rsidRDefault="005E1531" w:rsidP="00592B60">
            <w:pPr>
              <w:pStyle w:val="TAC"/>
              <w:rPr>
                <w:rFonts w:eastAsia="Malgun Gothic"/>
                <w:kern w:val="2"/>
                <w:szCs w:val="24"/>
                <w:lang w:eastAsia="ko-KR"/>
              </w:rPr>
            </w:pPr>
            <w:r w:rsidRPr="00EF5447">
              <w:t>2543</w:t>
            </w:r>
          </w:p>
        </w:tc>
        <w:tc>
          <w:tcPr>
            <w:tcW w:w="747" w:type="dxa"/>
            <w:shd w:val="clear" w:color="auto" w:fill="auto"/>
            <w:noWrap/>
            <w:tcPrChange w:id="12503" w:author="Skyworks" w:date="2022-04-25T21:29:00Z">
              <w:tcPr>
                <w:tcW w:w="747" w:type="dxa"/>
                <w:shd w:val="clear" w:color="auto" w:fill="auto"/>
                <w:noWrap/>
              </w:tcPr>
            </w:tcPrChange>
          </w:tcPr>
          <w:p w14:paraId="3E210192"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04" w:author="Skyworks" w:date="2022-04-25T21:29:00Z">
              <w:tcPr>
                <w:tcW w:w="877" w:type="dxa"/>
                <w:shd w:val="clear" w:color="auto" w:fill="auto"/>
                <w:noWrap/>
              </w:tcPr>
            </w:tcPrChange>
          </w:tcPr>
          <w:p w14:paraId="1346166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05" w:author="Skyworks" w:date="2022-04-25T21:29:00Z">
              <w:tcPr>
                <w:tcW w:w="1299" w:type="dxa"/>
                <w:shd w:val="clear" w:color="auto" w:fill="auto"/>
                <w:noWrap/>
              </w:tcPr>
            </w:tcPrChange>
          </w:tcPr>
          <w:p w14:paraId="02D56700" w14:textId="77777777" w:rsidR="005E1531" w:rsidRPr="00EF5447" w:rsidRDefault="005E1531" w:rsidP="00592B60">
            <w:pPr>
              <w:pStyle w:val="TAC"/>
              <w:rPr>
                <w:rFonts w:eastAsia="Malgun Gothic"/>
                <w:kern w:val="2"/>
                <w:szCs w:val="24"/>
                <w:lang w:eastAsia="ko-KR"/>
              </w:rPr>
            </w:pPr>
            <w:r w:rsidRPr="00EF5447">
              <w:t>2663</w:t>
            </w:r>
          </w:p>
        </w:tc>
        <w:tc>
          <w:tcPr>
            <w:tcW w:w="752" w:type="dxa"/>
            <w:shd w:val="clear" w:color="auto" w:fill="auto"/>
            <w:tcPrChange w:id="12506" w:author="Skyworks" w:date="2022-04-25T21:29:00Z">
              <w:tcPr>
                <w:tcW w:w="1017" w:type="dxa"/>
                <w:shd w:val="clear" w:color="auto" w:fill="auto"/>
              </w:tcPr>
            </w:tcPrChange>
          </w:tcPr>
          <w:p w14:paraId="4FDD23B8" w14:textId="77777777" w:rsidR="005E1531" w:rsidRPr="00EF5447" w:rsidRDefault="005E1531" w:rsidP="00592B60">
            <w:pPr>
              <w:pStyle w:val="TAC"/>
              <w:rPr>
                <w:rFonts w:eastAsia="Malgun Gothic"/>
                <w:kern w:val="2"/>
                <w:szCs w:val="24"/>
                <w:lang w:eastAsia="ko-KR"/>
              </w:rPr>
            </w:pPr>
            <w:r w:rsidRPr="00EF5447">
              <w:rPr>
                <w:lang w:eastAsia="zh-CN"/>
              </w:rPr>
              <w:t>N/A</w:t>
            </w:r>
          </w:p>
        </w:tc>
        <w:tc>
          <w:tcPr>
            <w:tcW w:w="1248" w:type="dxa"/>
            <w:shd w:val="clear" w:color="auto" w:fill="auto"/>
            <w:tcPrChange w:id="12507" w:author="Skyworks" w:date="2022-04-25T21:29:00Z">
              <w:tcPr>
                <w:tcW w:w="1248" w:type="dxa"/>
                <w:shd w:val="clear" w:color="auto" w:fill="auto"/>
              </w:tcPr>
            </w:tcPrChange>
          </w:tcPr>
          <w:p w14:paraId="71B036F0"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048846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09" w:author="Skyworks" w:date="2022-04-25T21:29:00Z">
            <w:trPr>
              <w:trHeight w:val="54"/>
              <w:jc w:val="center"/>
            </w:trPr>
          </w:trPrChange>
        </w:trPr>
        <w:tc>
          <w:tcPr>
            <w:tcW w:w="2258" w:type="dxa"/>
            <w:tcBorders>
              <w:top w:val="nil"/>
              <w:bottom w:val="nil"/>
            </w:tcBorders>
            <w:shd w:val="clear" w:color="auto" w:fill="auto"/>
            <w:tcPrChange w:id="12510" w:author="Skyworks" w:date="2022-04-25T21:29:00Z">
              <w:tcPr>
                <w:tcW w:w="2258" w:type="dxa"/>
                <w:tcBorders>
                  <w:top w:val="nil"/>
                  <w:bottom w:val="nil"/>
                </w:tcBorders>
                <w:shd w:val="clear" w:color="auto" w:fill="auto"/>
              </w:tcPr>
            </w:tcPrChange>
          </w:tcPr>
          <w:p w14:paraId="662C8A9F" w14:textId="77777777" w:rsidR="005E1531" w:rsidRPr="00EF5447" w:rsidRDefault="005E1531" w:rsidP="00592B60">
            <w:pPr>
              <w:pStyle w:val="TAC"/>
              <w:rPr>
                <w:lang w:eastAsia="ja-JP"/>
              </w:rPr>
            </w:pPr>
          </w:p>
        </w:tc>
        <w:tc>
          <w:tcPr>
            <w:tcW w:w="867" w:type="dxa"/>
            <w:shd w:val="clear" w:color="auto" w:fill="auto"/>
            <w:tcPrChange w:id="12511" w:author="Skyworks" w:date="2022-04-25T21:29:00Z">
              <w:tcPr>
                <w:tcW w:w="867" w:type="dxa"/>
                <w:shd w:val="clear" w:color="auto" w:fill="auto"/>
              </w:tcPr>
            </w:tcPrChange>
          </w:tcPr>
          <w:p w14:paraId="55CEE64E"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512" w:author="Skyworks" w:date="2022-04-25T21:29:00Z">
              <w:tcPr>
                <w:tcW w:w="1066" w:type="dxa"/>
                <w:shd w:val="clear" w:color="auto" w:fill="auto"/>
                <w:noWrap/>
              </w:tcPr>
            </w:tcPrChange>
          </w:tcPr>
          <w:p w14:paraId="7D66116E" w14:textId="77777777" w:rsidR="005E1531" w:rsidRPr="00EF5447" w:rsidRDefault="005E1531" w:rsidP="00592B60">
            <w:pPr>
              <w:pStyle w:val="TAC"/>
              <w:rPr>
                <w:rFonts w:eastAsia="Malgun Gothic"/>
                <w:kern w:val="2"/>
                <w:szCs w:val="24"/>
                <w:lang w:eastAsia="ko-KR"/>
              </w:rPr>
            </w:pPr>
            <w:r w:rsidRPr="00EF5447">
              <w:t>741</w:t>
            </w:r>
          </w:p>
        </w:tc>
        <w:tc>
          <w:tcPr>
            <w:tcW w:w="747" w:type="dxa"/>
            <w:shd w:val="clear" w:color="auto" w:fill="auto"/>
            <w:noWrap/>
            <w:tcPrChange w:id="12513" w:author="Skyworks" w:date="2022-04-25T21:29:00Z">
              <w:tcPr>
                <w:tcW w:w="747" w:type="dxa"/>
                <w:shd w:val="clear" w:color="auto" w:fill="auto"/>
                <w:noWrap/>
              </w:tcPr>
            </w:tcPrChange>
          </w:tcPr>
          <w:p w14:paraId="4FB793A8"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14" w:author="Skyworks" w:date="2022-04-25T21:29:00Z">
              <w:tcPr>
                <w:tcW w:w="877" w:type="dxa"/>
                <w:shd w:val="clear" w:color="auto" w:fill="auto"/>
                <w:noWrap/>
              </w:tcPr>
            </w:tcPrChange>
          </w:tcPr>
          <w:p w14:paraId="50A8870C"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15" w:author="Skyworks" w:date="2022-04-25T21:29:00Z">
              <w:tcPr>
                <w:tcW w:w="1299" w:type="dxa"/>
                <w:shd w:val="clear" w:color="auto" w:fill="auto"/>
                <w:noWrap/>
              </w:tcPr>
            </w:tcPrChange>
          </w:tcPr>
          <w:p w14:paraId="6C51AA3A" w14:textId="77777777" w:rsidR="005E1531" w:rsidRPr="00EF5447" w:rsidRDefault="005E1531" w:rsidP="00592B60">
            <w:pPr>
              <w:pStyle w:val="TAC"/>
              <w:rPr>
                <w:rFonts w:eastAsia="Malgun Gothic"/>
                <w:kern w:val="2"/>
                <w:szCs w:val="24"/>
                <w:lang w:eastAsia="ko-KR"/>
              </w:rPr>
            </w:pPr>
            <w:r w:rsidRPr="00EF5447">
              <w:t>796.0</w:t>
            </w:r>
          </w:p>
        </w:tc>
        <w:tc>
          <w:tcPr>
            <w:tcW w:w="752" w:type="dxa"/>
            <w:shd w:val="clear" w:color="auto" w:fill="auto"/>
            <w:tcPrChange w:id="12516" w:author="Skyworks" w:date="2022-04-25T21:29:00Z">
              <w:tcPr>
                <w:tcW w:w="1017" w:type="dxa"/>
                <w:shd w:val="clear" w:color="auto" w:fill="auto"/>
              </w:tcPr>
            </w:tcPrChange>
          </w:tcPr>
          <w:p w14:paraId="13FC6F3B" w14:textId="77777777" w:rsidR="005E1531" w:rsidRPr="00EF5447" w:rsidRDefault="005E1531" w:rsidP="00592B60">
            <w:pPr>
              <w:pStyle w:val="TAC"/>
              <w:rPr>
                <w:rFonts w:eastAsia="Malgun Gothic"/>
                <w:kern w:val="2"/>
                <w:szCs w:val="24"/>
                <w:lang w:eastAsia="ko-KR"/>
              </w:rPr>
            </w:pPr>
            <w:r w:rsidRPr="00EF5447">
              <w:t>20.0</w:t>
            </w:r>
          </w:p>
        </w:tc>
        <w:tc>
          <w:tcPr>
            <w:tcW w:w="1248" w:type="dxa"/>
            <w:shd w:val="clear" w:color="auto" w:fill="auto"/>
            <w:tcPrChange w:id="12517" w:author="Skyworks" w:date="2022-04-25T21:29:00Z">
              <w:tcPr>
                <w:tcW w:w="1248" w:type="dxa"/>
                <w:shd w:val="clear" w:color="auto" w:fill="auto"/>
              </w:tcPr>
            </w:tcPrChange>
          </w:tcPr>
          <w:p w14:paraId="5643DD29" w14:textId="77777777" w:rsidR="005E1531" w:rsidRPr="00EF5447" w:rsidRDefault="005E1531" w:rsidP="00592B60">
            <w:pPr>
              <w:pStyle w:val="TAC"/>
              <w:rPr>
                <w:rFonts w:eastAsia="Malgun Gothic"/>
                <w:kern w:val="2"/>
                <w:szCs w:val="24"/>
                <w:lang w:eastAsia="ko-KR"/>
              </w:rPr>
            </w:pPr>
            <w:r w:rsidRPr="00EF5447">
              <w:t>IMD2</w:t>
            </w:r>
          </w:p>
        </w:tc>
      </w:tr>
      <w:tr w:rsidR="005E1531" w:rsidRPr="00EF5447" w14:paraId="699D80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19" w:author="Skyworks" w:date="2022-04-25T21:29:00Z">
            <w:trPr>
              <w:trHeight w:val="54"/>
              <w:jc w:val="center"/>
            </w:trPr>
          </w:trPrChange>
        </w:trPr>
        <w:tc>
          <w:tcPr>
            <w:tcW w:w="2258" w:type="dxa"/>
            <w:tcBorders>
              <w:top w:val="nil"/>
              <w:bottom w:val="nil"/>
            </w:tcBorders>
            <w:shd w:val="clear" w:color="auto" w:fill="auto"/>
            <w:tcPrChange w:id="12520" w:author="Skyworks" w:date="2022-04-25T21:29:00Z">
              <w:tcPr>
                <w:tcW w:w="2258" w:type="dxa"/>
                <w:tcBorders>
                  <w:top w:val="nil"/>
                  <w:bottom w:val="nil"/>
                </w:tcBorders>
                <w:shd w:val="clear" w:color="auto" w:fill="auto"/>
              </w:tcPr>
            </w:tcPrChange>
          </w:tcPr>
          <w:p w14:paraId="7B09AAE8" w14:textId="77777777" w:rsidR="005E1531" w:rsidRPr="00EF5447" w:rsidRDefault="005E1531" w:rsidP="00592B60">
            <w:pPr>
              <w:pStyle w:val="TAC"/>
              <w:rPr>
                <w:lang w:eastAsia="ja-JP"/>
              </w:rPr>
            </w:pPr>
          </w:p>
        </w:tc>
        <w:tc>
          <w:tcPr>
            <w:tcW w:w="867" w:type="dxa"/>
            <w:shd w:val="clear" w:color="auto" w:fill="auto"/>
            <w:tcPrChange w:id="12521" w:author="Skyworks" w:date="2022-04-25T21:29:00Z">
              <w:tcPr>
                <w:tcW w:w="867" w:type="dxa"/>
                <w:shd w:val="clear" w:color="auto" w:fill="auto"/>
              </w:tcPr>
            </w:tcPrChange>
          </w:tcPr>
          <w:p w14:paraId="3CEE7720" w14:textId="77777777" w:rsidR="005E1531" w:rsidRPr="00EF5447" w:rsidRDefault="005E1531" w:rsidP="00592B60">
            <w:pPr>
              <w:pStyle w:val="TAC"/>
              <w:rPr>
                <w:rFonts w:eastAsia="Malgun Gothic"/>
                <w:lang w:eastAsia="ko-KR"/>
              </w:rPr>
            </w:pPr>
            <w:r w:rsidRPr="00EF5447">
              <w:t>n3</w:t>
            </w:r>
          </w:p>
        </w:tc>
        <w:tc>
          <w:tcPr>
            <w:tcW w:w="1066" w:type="dxa"/>
            <w:shd w:val="clear" w:color="auto" w:fill="auto"/>
            <w:noWrap/>
            <w:tcPrChange w:id="12522" w:author="Skyworks" w:date="2022-04-25T21:29:00Z">
              <w:tcPr>
                <w:tcW w:w="1066" w:type="dxa"/>
                <w:shd w:val="clear" w:color="auto" w:fill="auto"/>
                <w:noWrap/>
              </w:tcPr>
            </w:tcPrChange>
          </w:tcPr>
          <w:p w14:paraId="235CCF62" w14:textId="77777777" w:rsidR="005E1531" w:rsidRPr="00EF5447" w:rsidRDefault="005E1531" w:rsidP="00592B60">
            <w:pPr>
              <w:pStyle w:val="TAC"/>
              <w:rPr>
                <w:rFonts w:eastAsia="Malgun Gothic"/>
                <w:kern w:val="2"/>
                <w:szCs w:val="24"/>
                <w:lang w:eastAsia="ko-KR"/>
              </w:rPr>
            </w:pPr>
            <w:r w:rsidRPr="00EF5447">
              <w:t>1747</w:t>
            </w:r>
          </w:p>
        </w:tc>
        <w:tc>
          <w:tcPr>
            <w:tcW w:w="747" w:type="dxa"/>
            <w:shd w:val="clear" w:color="auto" w:fill="auto"/>
            <w:noWrap/>
            <w:tcPrChange w:id="12523" w:author="Skyworks" w:date="2022-04-25T21:29:00Z">
              <w:tcPr>
                <w:tcW w:w="747" w:type="dxa"/>
                <w:shd w:val="clear" w:color="auto" w:fill="auto"/>
                <w:noWrap/>
              </w:tcPr>
            </w:tcPrChange>
          </w:tcPr>
          <w:p w14:paraId="3A8CA464"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24" w:author="Skyworks" w:date="2022-04-25T21:29:00Z">
              <w:tcPr>
                <w:tcW w:w="877" w:type="dxa"/>
                <w:shd w:val="clear" w:color="auto" w:fill="auto"/>
                <w:noWrap/>
              </w:tcPr>
            </w:tcPrChange>
          </w:tcPr>
          <w:p w14:paraId="408B563D"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25" w:author="Skyworks" w:date="2022-04-25T21:29:00Z">
              <w:tcPr>
                <w:tcW w:w="1299" w:type="dxa"/>
                <w:shd w:val="clear" w:color="auto" w:fill="auto"/>
                <w:noWrap/>
              </w:tcPr>
            </w:tcPrChange>
          </w:tcPr>
          <w:p w14:paraId="3C7827B2" w14:textId="77777777" w:rsidR="005E1531" w:rsidRPr="00EF5447" w:rsidRDefault="005E1531" w:rsidP="00592B60">
            <w:pPr>
              <w:pStyle w:val="TAC"/>
              <w:rPr>
                <w:rFonts w:eastAsia="Malgun Gothic"/>
                <w:kern w:val="2"/>
                <w:szCs w:val="24"/>
                <w:lang w:eastAsia="ko-KR"/>
              </w:rPr>
            </w:pPr>
            <w:r w:rsidRPr="00EF5447">
              <w:t>1842</w:t>
            </w:r>
          </w:p>
        </w:tc>
        <w:tc>
          <w:tcPr>
            <w:tcW w:w="752" w:type="dxa"/>
            <w:shd w:val="clear" w:color="auto" w:fill="auto"/>
            <w:tcPrChange w:id="12526" w:author="Skyworks" w:date="2022-04-25T21:29:00Z">
              <w:tcPr>
                <w:tcW w:w="1017" w:type="dxa"/>
                <w:shd w:val="clear" w:color="auto" w:fill="auto"/>
              </w:tcPr>
            </w:tcPrChange>
          </w:tcPr>
          <w:p w14:paraId="6897A0B8" w14:textId="77777777" w:rsidR="005E1531" w:rsidRPr="00EF5447" w:rsidRDefault="005E1531" w:rsidP="00592B60">
            <w:pPr>
              <w:pStyle w:val="TAC"/>
              <w:rPr>
                <w:rFonts w:eastAsia="Malgun Gothic"/>
                <w:kern w:val="2"/>
                <w:szCs w:val="24"/>
                <w:lang w:eastAsia="ko-KR"/>
              </w:rPr>
            </w:pPr>
            <w:r w:rsidRPr="00EF5447">
              <w:rPr>
                <w:lang w:eastAsia="zh-CN"/>
              </w:rPr>
              <w:t>N/A</w:t>
            </w:r>
          </w:p>
        </w:tc>
        <w:tc>
          <w:tcPr>
            <w:tcW w:w="1248" w:type="dxa"/>
            <w:shd w:val="clear" w:color="auto" w:fill="auto"/>
            <w:tcPrChange w:id="12527" w:author="Skyworks" w:date="2022-04-25T21:29:00Z">
              <w:tcPr>
                <w:tcW w:w="1248" w:type="dxa"/>
                <w:shd w:val="clear" w:color="auto" w:fill="auto"/>
              </w:tcPr>
            </w:tcPrChange>
          </w:tcPr>
          <w:p w14:paraId="1BFD9082"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629540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29" w:author="Skyworks" w:date="2022-04-25T21:29:00Z">
            <w:trPr>
              <w:trHeight w:val="54"/>
              <w:jc w:val="center"/>
            </w:trPr>
          </w:trPrChange>
        </w:trPr>
        <w:tc>
          <w:tcPr>
            <w:tcW w:w="2258" w:type="dxa"/>
            <w:tcBorders>
              <w:top w:val="nil"/>
              <w:bottom w:val="nil"/>
            </w:tcBorders>
            <w:shd w:val="clear" w:color="auto" w:fill="auto"/>
            <w:tcPrChange w:id="12530" w:author="Skyworks" w:date="2022-04-25T21:29:00Z">
              <w:tcPr>
                <w:tcW w:w="2258" w:type="dxa"/>
                <w:tcBorders>
                  <w:top w:val="nil"/>
                  <w:bottom w:val="nil"/>
                </w:tcBorders>
                <w:shd w:val="clear" w:color="auto" w:fill="auto"/>
              </w:tcPr>
            </w:tcPrChange>
          </w:tcPr>
          <w:p w14:paraId="5A5D4DB3" w14:textId="77777777" w:rsidR="005E1531" w:rsidRPr="00EF5447" w:rsidRDefault="005E1531" w:rsidP="00592B60">
            <w:pPr>
              <w:pStyle w:val="TAC"/>
              <w:rPr>
                <w:lang w:eastAsia="ja-JP"/>
              </w:rPr>
            </w:pPr>
          </w:p>
        </w:tc>
        <w:tc>
          <w:tcPr>
            <w:tcW w:w="867" w:type="dxa"/>
            <w:shd w:val="clear" w:color="auto" w:fill="auto"/>
            <w:tcPrChange w:id="12531" w:author="Skyworks" w:date="2022-04-25T21:29:00Z">
              <w:tcPr>
                <w:tcW w:w="867" w:type="dxa"/>
                <w:shd w:val="clear" w:color="auto" w:fill="auto"/>
              </w:tcPr>
            </w:tcPrChange>
          </w:tcPr>
          <w:p w14:paraId="487AAD5C" w14:textId="77777777" w:rsidR="005E1531" w:rsidRPr="00EF5447" w:rsidRDefault="005E1531" w:rsidP="00592B60">
            <w:pPr>
              <w:pStyle w:val="TAC"/>
              <w:rPr>
                <w:rFonts w:eastAsia="Malgun Gothic"/>
                <w:lang w:eastAsia="ko-KR"/>
              </w:rPr>
            </w:pPr>
            <w:r w:rsidRPr="00EF5447">
              <w:t>7</w:t>
            </w:r>
          </w:p>
        </w:tc>
        <w:tc>
          <w:tcPr>
            <w:tcW w:w="1066" w:type="dxa"/>
            <w:shd w:val="clear" w:color="auto" w:fill="auto"/>
            <w:noWrap/>
            <w:tcPrChange w:id="12532" w:author="Skyworks" w:date="2022-04-25T21:29:00Z">
              <w:tcPr>
                <w:tcW w:w="1066" w:type="dxa"/>
                <w:shd w:val="clear" w:color="auto" w:fill="auto"/>
                <w:noWrap/>
              </w:tcPr>
            </w:tcPrChange>
          </w:tcPr>
          <w:p w14:paraId="25597A6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Change w:id="12533" w:author="Skyworks" w:date="2022-04-25T21:29:00Z">
              <w:tcPr>
                <w:tcW w:w="747" w:type="dxa"/>
                <w:shd w:val="clear" w:color="auto" w:fill="auto"/>
                <w:noWrap/>
              </w:tcPr>
            </w:tcPrChange>
          </w:tcPr>
          <w:p w14:paraId="74B90B3E"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2534" w:author="Skyworks" w:date="2022-04-25T21:29:00Z">
              <w:tcPr>
                <w:tcW w:w="877" w:type="dxa"/>
                <w:shd w:val="clear" w:color="auto" w:fill="auto"/>
                <w:noWrap/>
              </w:tcPr>
            </w:tcPrChange>
          </w:tcPr>
          <w:p w14:paraId="79F13D36"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2535" w:author="Skyworks" w:date="2022-04-25T21:29:00Z">
              <w:tcPr>
                <w:tcW w:w="1299" w:type="dxa"/>
                <w:shd w:val="clear" w:color="auto" w:fill="auto"/>
                <w:noWrap/>
              </w:tcPr>
            </w:tcPrChange>
          </w:tcPr>
          <w:p w14:paraId="36C62BD7"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2685</w:t>
            </w:r>
          </w:p>
        </w:tc>
        <w:tc>
          <w:tcPr>
            <w:tcW w:w="752" w:type="dxa"/>
            <w:shd w:val="clear" w:color="auto" w:fill="auto"/>
            <w:tcPrChange w:id="12536" w:author="Skyworks" w:date="2022-04-25T21:29:00Z">
              <w:tcPr>
                <w:tcW w:w="1017" w:type="dxa"/>
                <w:shd w:val="clear" w:color="auto" w:fill="auto"/>
              </w:tcPr>
            </w:tcPrChange>
          </w:tcPr>
          <w:p w14:paraId="6B8CAE3F"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Change w:id="12537" w:author="Skyworks" w:date="2022-04-25T21:29:00Z">
              <w:tcPr>
                <w:tcW w:w="1248" w:type="dxa"/>
                <w:shd w:val="clear" w:color="auto" w:fill="auto"/>
              </w:tcPr>
            </w:tcPrChange>
          </w:tcPr>
          <w:p w14:paraId="0F058A3F" w14:textId="77777777" w:rsidR="005E1531" w:rsidRPr="00EF5447" w:rsidRDefault="005E1531" w:rsidP="00592B60">
            <w:pPr>
              <w:pStyle w:val="TAC"/>
              <w:rPr>
                <w:rFonts w:eastAsia="Malgun Gothic"/>
                <w:kern w:val="2"/>
                <w:szCs w:val="24"/>
                <w:lang w:eastAsia="ko-KR"/>
              </w:rPr>
            </w:pPr>
            <w:r w:rsidRPr="00EF5447">
              <w:rPr>
                <w:lang w:eastAsia="ja-JP"/>
              </w:rPr>
              <w:t>IMD3</w:t>
            </w:r>
          </w:p>
        </w:tc>
      </w:tr>
      <w:tr w:rsidR="005E1531" w:rsidRPr="00EF5447" w14:paraId="1285D0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39" w:author="Skyworks" w:date="2022-04-25T21:29:00Z">
            <w:trPr>
              <w:trHeight w:val="54"/>
              <w:jc w:val="center"/>
            </w:trPr>
          </w:trPrChange>
        </w:trPr>
        <w:tc>
          <w:tcPr>
            <w:tcW w:w="2258" w:type="dxa"/>
            <w:tcBorders>
              <w:top w:val="nil"/>
              <w:bottom w:val="nil"/>
            </w:tcBorders>
            <w:shd w:val="clear" w:color="auto" w:fill="auto"/>
            <w:tcPrChange w:id="12540" w:author="Skyworks" w:date="2022-04-25T21:29:00Z">
              <w:tcPr>
                <w:tcW w:w="2258" w:type="dxa"/>
                <w:tcBorders>
                  <w:top w:val="nil"/>
                  <w:bottom w:val="nil"/>
                </w:tcBorders>
                <w:shd w:val="clear" w:color="auto" w:fill="auto"/>
              </w:tcPr>
            </w:tcPrChange>
          </w:tcPr>
          <w:p w14:paraId="12EA38C6" w14:textId="77777777" w:rsidR="005E1531" w:rsidRPr="00EF5447" w:rsidRDefault="005E1531" w:rsidP="00592B60">
            <w:pPr>
              <w:pStyle w:val="TAC"/>
              <w:rPr>
                <w:lang w:eastAsia="ja-JP"/>
              </w:rPr>
            </w:pPr>
          </w:p>
        </w:tc>
        <w:tc>
          <w:tcPr>
            <w:tcW w:w="867" w:type="dxa"/>
            <w:shd w:val="clear" w:color="auto" w:fill="auto"/>
            <w:tcPrChange w:id="12541" w:author="Skyworks" w:date="2022-04-25T21:29:00Z">
              <w:tcPr>
                <w:tcW w:w="867" w:type="dxa"/>
                <w:shd w:val="clear" w:color="auto" w:fill="auto"/>
              </w:tcPr>
            </w:tcPrChange>
          </w:tcPr>
          <w:p w14:paraId="3E90ACC4"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Change w:id="12542" w:author="Skyworks" w:date="2022-04-25T21:29:00Z">
              <w:tcPr>
                <w:tcW w:w="1066" w:type="dxa"/>
                <w:shd w:val="clear" w:color="auto" w:fill="auto"/>
                <w:noWrap/>
              </w:tcPr>
            </w:tcPrChange>
          </w:tcPr>
          <w:p w14:paraId="4F40B4D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Change w:id="12543" w:author="Skyworks" w:date="2022-04-25T21:29:00Z">
              <w:tcPr>
                <w:tcW w:w="747" w:type="dxa"/>
                <w:shd w:val="clear" w:color="auto" w:fill="auto"/>
                <w:noWrap/>
              </w:tcPr>
            </w:tcPrChange>
          </w:tcPr>
          <w:p w14:paraId="0065990F"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2544" w:author="Skyworks" w:date="2022-04-25T21:29:00Z">
              <w:tcPr>
                <w:tcW w:w="877" w:type="dxa"/>
                <w:shd w:val="clear" w:color="auto" w:fill="auto"/>
                <w:noWrap/>
              </w:tcPr>
            </w:tcPrChange>
          </w:tcPr>
          <w:p w14:paraId="54AD93D6"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2545" w:author="Skyworks" w:date="2022-04-25T21:29:00Z">
              <w:tcPr>
                <w:tcW w:w="1299" w:type="dxa"/>
                <w:shd w:val="clear" w:color="auto" w:fill="auto"/>
                <w:noWrap/>
              </w:tcPr>
            </w:tcPrChange>
          </w:tcPr>
          <w:p w14:paraId="220D6C36" w14:textId="77777777" w:rsidR="005E1531" w:rsidRPr="00EF5447" w:rsidRDefault="005E1531" w:rsidP="00592B60">
            <w:pPr>
              <w:pStyle w:val="TAC"/>
              <w:rPr>
                <w:rFonts w:eastAsia="Malgun Gothic"/>
                <w:kern w:val="2"/>
                <w:szCs w:val="24"/>
                <w:lang w:eastAsia="ko-KR"/>
              </w:rPr>
            </w:pPr>
            <w:r w:rsidRPr="00EF5447">
              <w:rPr>
                <w:rFonts w:cs="Arial"/>
              </w:rPr>
              <w:t>800</w:t>
            </w:r>
          </w:p>
        </w:tc>
        <w:tc>
          <w:tcPr>
            <w:tcW w:w="752" w:type="dxa"/>
            <w:shd w:val="clear" w:color="auto" w:fill="auto"/>
            <w:tcPrChange w:id="12546" w:author="Skyworks" w:date="2022-04-25T21:29:00Z">
              <w:tcPr>
                <w:tcW w:w="1017" w:type="dxa"/>
                <w:shd w:val="clear" w:color="auto" w:fill="auto"/>
              </w:tcPr>
            </w:tcPrChange>
          </w:tcPr>
          <w:p w14:paraId="77FD11F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2547" w:author="Skyworks" w:date="2022-04-25T21:29:00Z">
              <w:tcPr>
                <w:tcW w:w="1248" w:type="dxa"/>
                <w:shd w:val="clear" w:color="auto" w:fill="auto"/>
              </w:tcPr>
            </w:tcPrChange>
          </w:tcPr>
          <w:p w14:paraId="42A6C2A3"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7873A7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49" w:author="Skyworks" w:date="2022-04-25T21:29:00Z">
            <w:trPr>
              <w:trHeight w:val="54"/>
              <w:jc w:val="center"/>
            </w:trPr>
          </w:trPrChange>
        </w:trPr>
        <w:tc>
          <w:tcPr>
            <w:tcW w:w="2258" w:type="dxa"/>
            <w:tcBorders>
              <w:top w:val="nil"/>
              <w:bottom w:val="single" w:sz="4" w:space="0" w:color="auto"/>
            </w:tcBorders>
            <w:shd w:val="clear" w:color="auto" w:fill="auto"/>
            <w:tcPrChange w:id="12550" w:author="Skyworks" w:date="2022-04-25T21:29:00Z">
              <w:tcPr>
                <w:tcW w:w="2258" w:type="dxa"/>
                <w:tcBorders>
                  <w:top w:val="nil"/>
                  <w:bottom w:val="single" w:sz="4" w:space="0" w:color="auto"/>
                </w:tcBorders>
                <w:shd w:val="clear" w:color="auto" w:fill="auto"/>
              </w:tcPr>
            </w:tcPrChange>
          </w:tcPr>
          <w:p w14:paraId="32AD6C58" w14:textId="77777777" w:rsidR="005E1531" w:rsidRPr="00EF5447" w:rsidRDefault="005E1531" w:rsidP="00592B60">
            <w:pPr>
              <w:pStyle w:val="TAC"/>
              <w:rPr>
                <w:lang w:eastAsia="ja-JP"/>
              </w:rPr>
            </w:pPr>
          </w:p>
        </w:tc>
        <w:tc>
          <w:tcPr>
            <w:tcW w:w="867" w:type="dxa"/>
            <w:shd w:val="clear" w:color="auto" w:fill="auto"/>
            <w:tcPrChange w:id="12551" w:author="Skyworks" w:date="2022-04-25T21:29:00Z">
              <w:tcPr>
                <w:tcW w:w="867" w:type="dxa"/>
                <w:shd w:val="clear" w:color="auto" w:fill="auto"/>
              </w:tcPr>
            </w:tcPrChange>
          </w:tcPr>
          <w:p w14:paraId="422227B0"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Change w:id="12552" w:author="Skyworks" w:date="2022-04-25T21:29:00Z">
              <w:tcPr>
                <w:tcW w:w="1066" w:type="dxa"/>
                <w:shd w:val="clear" w:color="auto" w:fill="auto"/>
                <w:noWrap/>
              </w:tcPr>
            </w:tcPrChange>
          </w:tcPr>
          <w:p w14:paraId="33595BD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Change w:id="12553" w:author="Skyworks" w:date="2022-04-25T21:29:00Z">
              <w:tcPr>
                <w:tcW w:w="747" w:type="dxa"/>
                <w:shd w:val="clear" w:color="auto" w:fill="auto"/>
                <w:noWrap/>
              </w:tcPr>
            </w:tcPrChange>
          </w:tcPr>
          <w:p w14:paraId="0625E75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2554" w:author="Skyworks" w:date="2022-04-25T21:29:00Z">
              <w:tcPr>
                <w:tcW w:w="877" w:type="dxa"/>
                <w:shd w:val="clear" w:color="auto" w:fill="auto"/>
                <w:noWrap/>
              </w:tcPr>
            </w:tcPrChange>
          </w:tcPr>
          <w:p w14:paraId="77295F2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2555" w:author="Skyworks" w:date="2022-04-25T21:29:00Z">
              <w:tcPr>
                <w:tcW w:w="1299" w:type="dxa"/>
                <w:shd w:val="clear" w:color="auto" w:fill="auto"/>
                <w:noWrap/>
              </w:tcPr>
            </w:tcPrChange>
          </w:tcPr>
          <w:p w14:paraId="0933635D" w14:textId="77777777" w:rsidR="005E1531" w:rsidRPr="00EF5447" w:rsidRDefault="005E1531" w:rsidP="00592B60">
            <w:pPr>
              <w:pStyle w:val="TAC"/>
              <w:rPr>
                <w:rFonts w:eastAsia="Malgun Gothic"/>
                <w:kern w:val="2"/>
                <w:szCs w:val="24"/>
                <w:lang w:eastAsia="ko-KR"/>
              </w:rPr>
            </w:pPr>
            <w:r w:rsidRPr="00EF5447">
              <w:rPr>
                <w:rFonts w:cs="Arial"/>
              </w:rPr>
              <w:t>1810</w:t>
            </w:r>
          </w:p>
        </w:tc>
        <w:tc>
          <w:tcPr>
            <w:tcW w:w="752" w:type="dxa"/>
            <w:shd w:val="clear" w:color="auto" w:fill="auto"/>
            <w:tcPrChange w:id="12556" w:author="Skyworks" w:date="2022-04-25T21:29:00Z">
              <w:tcPr>
                <w:tcW w:w="1017" w:type="dxa"/>
                <w:shd w:val="clear" w:color="auto" w:fill="auto"/>
              </w:tcPr>
            </w:tcPrChange>
          </w:tcPr>
          <w:p w14:paraId="1377895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2557" w:author="Skyworks" w:date="2022-04-25T21:29:00Z">
              <w:tcPr>
                <w:tcW w:w="1248" w:type="dxa"/>
                <w:shd w:val="clear" w:color="auto" w:fill="auto"/>
              </w:tcPr>
            </w:tcPrChange>
          </w:tcPr>
          <w:p w14:paraId="6BDC2B3D"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121100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59" w:author="Skyworks" w:date="2022-04-25T21:29:00Z">
            <w:trPr>
              <w:trHeight w:val="54"/>
              <w:jc w:val="center"/>
            </w:trPr>
          </w:trPrChange>
        </w:trPr>
        <w:tc>
          <w:tcPr>
            <w:tcW w:w="2258" w:type="dxa"/>
            <w:tcBorders>
              <w:bottom w:val="nil"/>
            </w:tcBorders>
            <w:shd w:val="clear" w:color="auto" w:fill="auto"/>
            <w:tcPrChange w:id="12560" w:author="Skyworks" w:date="2022-04-25T21:29:00Z">
              <w:tcPr>
                <w:tcW w:w="2258" w:type="dxa"/>
                <w:tcBorders>
                  <w:bottom w:val="nil"/>
                </w:tcBorders>
                <w:shd w:val="clear" w:color="auto" w:fill="auto"/>
              </w:tcPr>
            </w:tcPrChange>
          </w:tcPr>
          <w:p w14:paraId="07E1C92A" w14:textId="77777777" w:rsidR="005E1531" w:rsidRPr="00EF5447" w:rsidRDefault="005E1531" w:rsidP="00592B60">
            <w:pPr>
              <w:pStyle w:val="TAC"/>
              <w:rPr>
                <w:lang w:eastAsia="ja-JP"/>
              </w:rPr>
            </w:pPr>
            <w:r w:rsidRPr="00EF5447">
              <w:rPr>
                <w:lang w:eastAsia="fi-FI"/>
              </w:rPr>
              <w:t>DC_7A-28A_n5A</w:t>
            </w:r>
            <w:r w:rsidRPr="00EF5447">
              <w:rPr>
                <w:lang w:eastAsia="fi-FI"/>
              </w:rPr>
              <w:br/>
              <w:t>DC_7C-28A_n5A</w:t>
            </w:r>
          </w:p>
        </w:tc>
        <w:tc>
          <w:tcPr>
            <w:tcW w:w="867" w:type="dxa"/>
            <w:shd w:val="clear" w:color="auto" w:fill="auto"/>
            <w:tcPrChange w:id="12561" w:author="Skyworks" w:date="2022-04-25T21:29:00Z">
              <w:tcPr>
                <w:tcW w:w="867" w:type="dxa"/>
                <w:shd w:val="clear" w:color="auto" w:fill="auto"/>
              </w:tcPr>
            </w:tcPrChange>
          </w:tcPr>
          <w:p w14:paraId="7BEEF2F2" w14:textId="77777777" w:rsidR="005E1531" w:rsidRPr="00EF5447" w:rsidRDefault="005E1531" w:rsidP="00592B60">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Change w:id="12562" w:author="Skyworks" w:date="2022-04-25T21:29:00Z">
              <w:tcPr>
                <w:tcW w:w="1066" w:type="dxa"/>
                <w:shd w:val="clear" w:color="auto" w:fill="auto"/>
                <w:noWrap/>
              </w:tcPr>
            </w:tcPrChange>
          </w:tcPr>
          <w:p w14:paraId="18EB31F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Change w:id="12563" w:author="Skyworks" w:date="2022-04-25T21:29:00Z">
              <w:tcPr>
                <w:tcW w:w="747" w:type="dxa"/>
                <w:shd w:val="clear" w:color="auto" w:fill="auto"/>
                <w:noWrap/>
              </w:tcPr>
            </w:tcPrChange>
          </w:tcPr>
          <w:p w14:paraId="11E7A02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12564" w:author="Skyworks" w:date="2022-04-25T21:29:00Z">
              <w:tcPr>
                <w:tcW w:w="877" w:type="dxa"/>
                <w:shd w:val="clear" w:color="auto" w:fill="auto"/>
                <w:noWrap/>
              </w:tcPr>
            </w:tcPrChange>
          </w:tcPr>
          <w:p w14:paraId="7DF6C09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12565" w:author="Skyworks" w:date="2022-04-25T21:29:00Z">
              <w:tcPr>
                <w:tcW w:w="1299" w:type="dxa"/>
                <w:shd w:val="clear" w:color="auto" w:fill="auto"/>
                <w:noWrap/>
              </w:tcPr>
            </w:tcPrChange>
          </w:tcPr>
          <w:p w14:paraId="7E47604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2725</w:t>
            </w:r>
          </w:p>
        </w:tc>
        <w:tc>
          <w:tcPr>
            <w:tcW w:w="752" w:type="dxa"/>
            <w:shd w:val="clear" w:color="auto" w:fill="auto"/>
            <w:tcPrChange w:id="12566" w:author="Skyworks" w:date="2022-04-25T21:29:00Z">
              <w:tcPr>
                <w:tcW w:w="1017" w:type="dxa"/>
                <w:shd w:val="clear" w:color="auto" w:fill="auto"/>
              </w:tcPr>
            </w:tcPrChange>
          </w:tcPr>
          <w:p w14:paraId="13468F7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567" w:author="Skyworks" w:date="2022-04-25T21:29:00Z">
              <w:tcPr>
                <w:tcW w:w="1248" w:type="dxa"/>
                <w:shd w:val="clear" w:color="auto" w:fill="auto"/>
              </w:tcPr>
            </w:tcPrChange>
          </w:tcPr>
          <w:p w14:paraId="14FB91B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60383D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69" w:author="Skyworks" w:date="2022-04-25T21:29:00Z">
            <w:trPr>
              <w:trHeight w:val="54"/>
              <w:jc w:val="center"/>
            </w:trPr>
          </w:trPrChange>
        </w:trPr>
        <w:tc>
          <w:tcPr>
            <w:tcW w:w="2258" w:type="dxa"/>
            <w:tcBorders>
              <w:top w:val="nil"/>
              <w:bottom w:val="nil"/>
            </w:tcBorders>
            <w:shd w:val="clear" w:color="auto" w:fill="auto"/>
            <w:tcPrChange w:id="12570" w:author="Skyworks" w:date="2022-04-25T21:29:00Z">
              <w:tcPr>
                <w:tcW w:w="2258" w:type="dxa"/>
                <w:tcBorders>
                  <w:top w:val="nil"/>
                  <w:bottom w:val="nil"/>
                </w:tcBorders>
                <w:shd w:val="clear" w:color="auto" w:fill="auto"/>
              </w:tcPr>
            </w:tcPrChange>
          </w:tcPr>
          <w:p w14:paraId="3151E559" w14:textId="77777777" w:rsidR="005E1531" w:rsidRPr="00EF5447" w:rsidRDefault="005E1531" w:rsidP="00592B60">
            <w:pPr>
              <w:pStyle w:val="TAC"/>
              <w:rPr>
                <w:lang w:eastAsia="ja-JP"/>
              </w:rPr>
            </w:pPr>
          </w:p>
        </w:tc>
        <w:tc>
          <w:tcPr>
            <w:tcW w:w="867" w:type="dxa"/>
            <w:shd w:val="clear" w:color="auto" w:fill="auto"/>
            <w:tcPrChange w:id="12571" w:author="Skyworks" w:date="2022-04-25T21:29:00Z">
              <w:tcPr>
                <w:tcW w:w="867" w:type="dxa"/>
                <w:shd w:val="clear" w:color="auto" w:fill="auto"/>
              </w:tcPr>
            </w:tcPrChange>
          </w:tcPr>
          <w:p w14:paraId="2DD85E66"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572" w:author="Skyworks" w:date="2022-04-25T21:29:00Z">
              <w:tcPr>
                <w:tcW w:w="1066" w:type="dxa"/>
                <w:shd w:val="clear" w:color="auto" w:fill="auto"/>
                <w:noWrap/>
              </w:tcPr>
            </w:tcPrChange>
          </w:tcPr>
          <w:p w14:paraId="60AA4B71" w14:textId="77777777" w:rsidR="005E1531" w:rsidRPr="00EF5447" w:rsidRDefault="005E1531" w:rsidP="00592B60">
            <w:pPr>
              <w:pStyle w:val="TAC"/>
              <w:rPr>
                <w:rFonts w:eastAsia="Malgun Gothic"/>
                <w:kern w:val="2"/>
                <w:szCs w:val="24"/>
                <w:lang w:eastAsia="ko-KR"/>
              </w:rPr>
            </w:pPr>
            <w:r w:rsidRPr="00EF5447">
              <w:t>721</w:t>
            </w:r>
          </w:p>
        </w:tc>
        <w:tc>
          <w:tcPr>
            <w:tcW w:w="747" w:type="dxa"/>
            <w:shd w:val="clear" w:color="auto" w:fill="auto"/>
            <w:noWrap/>
            <w:tcPrChange w:id="12573" w:author="Skyworks" w:date="2022-04-25T21:29:00Z">
              <w:tcPr>
                <w:tcW w:w="747" w:type="dxa"/>
                <w:shd w:val="clear" w:color="auto" w:fill="auto"/>
                <w:noWrap/>
              </w:tcPr>
            </w:tcPrChange>
          </w:tcPr>
          <w:p w14:paraId="001D0678"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74" w:author="Skyworks" w:date="2022-04-25T21:29:00Z">
              <w:tcPr>
                <w:tcW w:w="877" w:type="dxa"/>
                <w:shd w:val="clear" w:color="auto" w:fill="auto"/>
                <w:noWrap/>
              </w:tcPr>
            </w:tcPrChange>
          </w:tcPr>
          <w:p w14:paraId="748DE9F4"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75" w:author="Skyworks" w:date="2022-04-25T21:29:00Z">
              <w:tcPr>
                <w:tcW w:w="1299" w:type="dxa"/>
                <w:shd w:val="clear" w:color="auto" w:fill="auto"/>
                <w:noWrap/>
              </w:tcPr>
            </w:tcPrChange>
          </w:tcPr>
          <w:p w14:paraId="035536F9" w14:textId="77777777" w:rsidR="005E1531" w:rsidRPr="00EF5447" w:rsidRDefault="005E1531" w:rsidP="00592B60">
            <w:pPr>
              <w:pStyle w:val="TAC"/>
              <w:rPr>
                <w:rFonts w:eastAsia="Malgun Gothic"/>
                <w:kern w:val="2"/>
                <w:szCs w:val="24"/>
                <w:lang w:eastAsia="ko-KR"/>
              </w:rPr>
            </w:pPr>
            <w:r w:rsidRPr="00EF5447">
              <w:t>776</w:t>
            </w:r>
          </w:p>
        </w:tc>
        <w:tc>
          <w:tcPr>
            <w:tcW w:w="752" w:type="dxa"/>
            <w:shd w:val="clear" w:color="auto" w:fill="auto"/>
            <w:tcPrChange w:id="12576" w:author="Skyworks" w:date="2022-04-25T21:29:00Z">
              <w:tcPr>
                <w:tcW w:w="1017" w:type="dxa"/>
                <w:shd w:val="clear" w:color="auto" w:fill="auto"/>
              </w:tcPr>
            </w:tcPrChange>
          </w:tcPr>
          <w:p w14:paraId="772A9D95" w14:textId="77777777" w:rsidR="005E1531" w:rsidRPr="00EF5447" w:rsidRDefault="005E1531" w:rsidP="00592B60">
            <w:pPr>
              <w:pStyle w:val="TAC"/>
              <w:rPr>
                <w:rFonts w:eastAsia="Malgun Gothic"/>
                <w:kern w:val="2"/>
                <w:szCs w:val="24"/>
                <w:lang w:eastAsia="ko-KR"/>
              </w:rPr>
            </w:pPr>
            <w:r w:rsidRPr="00EF5447">
              <w:t>4.4</w:t>
            </w:r>
          </w:p>
        </w:tc>
        <w:tc>
          <w:tcPr>
            <w:tcW w:w="1248" w:type="dxa"/>
            <w:shd w:val="clear" w:color="auto" w:fill="auto"/>
            <w:tcPrChange w:id="12577" w:author="Skyworks" w:date="2022-04-25T21:29:00Z">
              <w:tcPr>
                <w:tcW w:w="1248" w:type="dxa"/>
                <w:shd w:val="clear" w:color="auto" w:fill="auto"/>
              </w:tcPr>
            </w:tcPrChange>
          </w:tcPr>
          <w:p w14:paraId="38EC6700" w14:textId="77777777" w:rsidR="005E1531" w:rsidRPr="00EF5447" w:rsidRDefault="005E1531" w:rsidP="00592B60">
            <w:pPr>
              <w:pStyle w:val="TAC"/>
              <w:rPr>
                <w:rFonts w:eastAsia="Malgun Gothic"/>
                <w:kern w:val="2"/>
                <w:szCs w:val="24"/>
                <w:lang w:eastAsia="ko-KR"/>
              </w:rPr>
            </w:pPr>
            <w:r w:rsidRPr="00EF5447">
              <w:t>IMD5</w:t>
            </w:r>
          </w:p>
        </w:tc>
      </w:tr>
      <w:tr w:rsidR="005E1531" w:rsidRPr="00EF5447" w14:paraId="24F71D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79" w:author="Skyworks" w:date="2022-04-25T21:29:00Z">
            <w:trPr>
              <w:trHeight w:val="54"/>
              <w:jc w:val="center"/>
            </w:trPr>
          </w:trPrChange>
        </w:trPr>
        <w:tc>
          <w:tcPr>
            <w:tcW w:w="2258" w:type="dxa"/>
            <w:tcBorders>
              <w:top w:val="nil"/>
              <w:bottom w:val="nil"/>
            </w:tcBorders>
            <w:shd w:val="clear" w:color="auto" w:fill="auto"/>
            <w:tcPrChange w:id="12580" w:author="Skyworks" w:date="2022-04-25T21:29:00Z">
              <w:tcPr>
                <w:tcW w:w="2258" w:type="dxa"/>
                <w:tcBorders>
                  <w:top w:val="nil"/>
                  <w:bottom w:val="nil"/>
                </w:tcBorders>
                <w:shd w:val="clear" w:color="auto" w:fill="auto"/>
              </w:tcPr>
            </w:tcPrChange>
          </w:tcPr>
          <w:p w14:paraId="68AD49AC" w14:textId="77777777" w:rsidR="005E1531" w:rsidRPr="00EF5447" w:rsidRDefault="005E1531" w:rsidP="00592B60">
            <w:pPr>
              <w:pStyle w:val="TAC"/>
              <w:rPr>
                <w:lang w:eastAsia="ja-JP"/>
              </w:rPr>
            </w:pPr>
          </w:p>
        </w:tc>
        <w:tc>
          <w:tcPr>
            <w:tcW w:w="867" w:type="dxa"/>
            <w:shd w:val="clear" w:color="auto" w:fill="auto"/>
            <w:tcPrChange w:id="12581" w:author="Skyworks" w:date="2022-04-25T21:29:00Z">
              <w:tcPr>
                <w:tcW w:w="867" w:type="dxa"/>
                <w:shd w:val="clear" w:color="auto" w:fill="auto"/>
              </w:tcPr>
            </w:tcPrChange>
          </w:tcPr>
          <w:p w14:paraId="5AF046BD" w14:textId="77777777" w:rsidR="005E1531" w:rsidRPr="00EF5447" w:rsidRDefault="005E1531" w:rsidP="00592B60">
            <w:pPr>
              <w:pStyle w:val="TAC"/>
              <w:rPr>
                <w:rFonts w:eastAsia="Malgun Gothic"/>
                <w:lang w:eastAsia="ko-KR"/>
              </w:rPr>
            </w:pPr>
            <w:r w:rsidRPr="00EF5447">
              <w:t>n5</w:t>
            </w:r>
          </w:p>
        </w:tc>
        <w:tc>
          <w:tcPr>
            <w:tcW w:w="1066" w:type="dxa"/>
            <w:shd w:val="clear" w:color="auto" w:fill="auto"/>
            <w:noWrap/>
            <w:tcPrChange w:id="12582" w:author="Skyworks" w:date="2022-04-25T21:29:00Z">
              <w:tcPr>
                <w:tcW w:w="1066" w:type="dxa"/>
                <w:shd w:val="clear" w:color="auto" w:fill="auto"/>
                <w:noWrap/>
              </w:tcPr>
            </w:tcPrChange>
          </w:tcPr>
          <w:p w14:paraId="4ED6B925"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Change w:id="12583" w:author="Skyworks" w:date="2022-04-25T21:29:00Z">
              <w:tcPr>
                <w:tcW w:w="747" w:type="dxa"/>
                <w:shd w:val="clear" w:color="auto" w:fill="auto"/>
                <w:noWrap/>
              </w:tcPr>
            </w:tcPrChange>
          </w:tcPr>
          <w:p w14:paraId="1E899D48"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584" w:author="Skyworks" w:date="2022-04-25T21:29:00Z">
              <w:tcPr>
                <w:tcW w:w="877" w:type="dxa"/>
                <w:shd w:val="clear" w:color="auto" w:fill="auto"/>
                <w:noWrap/>
              </w:tcPr>
            </w:tcPrChange>
          </w:tcPr>
          <w:p w14:paraId="206388A8"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585" w:author="Skyworks" w:date="2022-04-25T21:29:00Z">
              <w:tcPr>
                <w:tcW w:w="1299" w:type="dxa"/>
                <w:shd w:val="clear" w:color="auto" w:fill="auto"/>
                <w:noWrap/>
              </w:tcPr>
            </w:tcPrChange>
          </w:tcPr>
          <w:p w14:paraId="257E6309"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854</w:t>
            </w:r>
          </w:p>
        </w:tc>
        <w:tc>
          <w:tcPr>
            <w:tcW w:w="752" w:type="dxa"/>
            <w:shd w:val="clear" w:color="auto" w:fill="auto"/>
            <w:tcPrChange w:id="12586" w:author="Skyworks" w:date="2022-04-25T21:29:00Z">
              <w:tcPr>
                <w:tcW w:w="1017" w:type="dxa"/>
                <w:shd w:val="clear" w:color="auto" w:fill="auto"/>
              </w:tcPr>
            </w:tcPrChange>
          </w:tcPr>
          <w:p w14:paraId="7CAA071D"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587" w:author="Skyworks" w:date="2022-04-25T21:29:00Z">
              <w:tcPr>
                <w:tcW w:w="1248" w:type="dxa"/>
                <w:shd w:val="clear" w:color="auto" w:fill="auto"/>
              </w:tcPr>
            </w:tcPrChange>
          </w:tcPr>
          <w:p w14:paraId="21DFE23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1BFE3C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89" w:author="Skyworks" w:date="2022-04-25T21:29:00Z">
            <w:trPr>
              <w:trHeight w:val="54"/>
              <w:jc w:val="center"/>
            </w:trPr>
          </w:trPrChange>
        </w:trPr>
        <w:tc>
          <w:tcPr>
            <w:tcW w:w="2258" w:type="dxa"/>
            <w:tcBorders>
              <w:top w:val="nil"/>
              <w:bottom w:val="nil"/>
            </w:tcBorders>
            <w:shd w:val="clear" w:color="auto" w:fill="auto"/>
            <w:tcPrChange w:id="12590" w:author="Skyworks" w:date="2022-04-25T21:29:00Z">
              <w:tcPr>
                <w:tcW w:w="2258" w:type="dxa"/>
                <w:tcBorders>
                  <w:top w:val="nil"/>
                  <w:bottom w:val="nil"/>
                </w:tcBorders>
                <w:shd w:val="clear" w:color="auto" w:fill="auto"/>
              </w:tcPr>
            </w:tcPrChange>
          </w:tcPr>
          <w:p w14:paraId="37467F54" w14:textId="77777777" w:rsidR="005E1531" w:rsidRPr="00EF5447" w:rsidRDefault="005E1531" w:rsidP="00592B60">
            <w:pPr>
              <w:pStyle w:val="TAC"/>
              <w:rPr>
                <w:lang w:eastAsia="ja-JP"/>
              </w:rPr>
            </w:pPr>
          </w:p>
        </w:tc>
        <w:tc>
          <w:tcPr>
            <w:tcW w:w="867" w:type="dxa"/>
            <w:shd w:val="clear" w:color="auto" w:fill="auto"/>
            <w:tcPrChange w:id="12591" w:author="Skyworks" w:date="2022-04-25T21:29:00Z">
              <w:tcPr>
                <w:tcW w:w="867" w:type="dxa"/>
                <w:shd w:val="clear" w:color="auto" w:fill="auto"/>
              </w:tcPr>
            </w:tcPrChange>
          </w:tcPr>
          <w:p w14:paraId="268F7C21" w14:textId="77777777" w:rsidR="005E1531" w:rsidRPr="00EF5447" w:rsidRDefault="005E1531" w:rsidP="00592B60">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Change w:id="12592" w:author="Skyworks" w:date="2022-04-25T21:29:00Z">
              <w:tcPr>
                <w:tcW w:w="1066" w:type="dxa"/>
                <w:shd w:val="clear" w:color="auto" w:fill="auto"/>
                <w:noWrap/>
              </w:tcPr>
            </w:tcPrChange>
          </w:tcPr>
          <w:p w14:paraId="6999C3D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Change w:id="12593" w:author="Skyworks" w:date="2022-04-25T21:29:00Z">
              <w:tcPr>
                <w:tcW w:w="747" w:type="dxa"/>
                <w:shd w:val="clear" w:color="auto" w:fill="auto"/>
                <w:noWrap/>
              </w:tcPr>
            </w:tcPrChange>
          </w:tcPr>
          <w:p w14:paraId="4AFA343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12594" w:author="Skyworks" w:date="2022-04-25T21:29:00Z">
              <w:tcPr>
                <w:tcW w:w="877" w:type="dxa"/>
                <w:shd w:val="clear" w:color="auto" w:fill="auto"/>
                <w:noWrap/>
              </w:tcPr>
            </w:tcPrChange>
          </w:tcPr>
          <w:p w14:paraId="7BB2158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12595" w:author="Skyworks" w:date="2022-04-25T21:29:00Z">
              <w:tcPr>
                <w:tcW w:w="1299" w:type="dxa"/>
                <w:shd w:val="clear" w:color="auto" w:fill="auto"/>
                <w:noWrap/>
              </w:tcPr>
            </w:tcPrChange>
          </w:tcPr>
          <w:p w14:paraId="79F06C9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2630</w:t>
            </w:r>
          </w:p>
        </w:tc>
        <w:tc>
          <w:tcPr>
            <w:tcW w:w="752" w:type="dxa"/>
            <w:shd w:val="clear" w:color="auto" w:fill="auto"/>
            <w:tcPrChange w:id="12596" w:author="Skyworks" w:date="2022-04-25T21:29:00Z">
              <w:tcPr>
                <w:tcW w:w="1017" w:type="dxa"/>
                <w:shd w:val="clear" w:color="auto" w:fill="auto"/>
              </w:tcPr>
            </w:tcPrChange>
          </w:tcPr>
          <w:p w14:paraId="17832F55" w14:textId="77777777" w:rsidR="005E1531" w:rsidRPr="00EF5447" w:rsidRDefault="005E1531" w:rsidP="00592B60">
            <w:pPr>
              <w:pStyle w:val="TAC"/>
              <w:rPr>
                <w:rFonts w:eastAsia="Malgun Gothic"/>
                <w:kern w:val="2"/>
                <w:szCs w:val="24"/>
                <w:lang w:eastAsia="ko-KR"/>
              </w:rPr>
            </w:pPr>
            <w:r w:rsidRPr="00EF5447">
              <w:t>5.9</w:t>
            </w:r>
          </w:p>
        </w:tc>
        <w:tc>
          <w:tcPr>
            <w:tcW w:w="1248" w:type="dxa"/>
            <w:shd w:val="clear" w:color="auto" w:fill="auto"/>
            <w:tcPrChange w:id="12597" w:author="Skyworks" w:date="2022-04-25T21:29:00Z">
              <w:tcPr>
                <w:tcW w:w="1248" w:type="dxa"/>
                <w:shd w:val="clear" w:color="auto" w:fill="auto"/>
              </w:tcPr>
            </w:tcPrChange>
          </w:tcPr>
          <w:p w14:paraId="1EBB8C3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IMD5</w:t>
            </w:r>
          </w:p>
        </w:tc>
      </w:tr>
      <w:tr w:rsidR="005E1531" w:rsidRPr="00EF5447" w14:paraId="5A54D5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99" w:author="Skyworks" w:date="2022-04-25T21:29:00Z">
            <w:trPr>
              <w:trHeight w:val="54"/>
              <w:jc w:val="center"/>
            </w:trPr>
          </w:trPrChange>
        </w:trPr>
        <w:tc>
          <w:tcPr>
            <w:tcW w:w="2258" w:type="dxa"/>
            <w:tcBorders>
              <w:top w:val="nil"/>
              <w:bottom w:val="nil"/>
            </w:tcBorders>
            <w:shd w:val="clear" w:color="auto" w:fill="auto"/>
            <w:tcPrChange w:id="12600" w:author="Skyworks" w:date="2022-04-25T21:29:00Z">
              <w:tcPr>
                <w:tcW w:w="2258" w:type="dxa"/>
                <w:tcBorders>
                  <w:top w:val="nil"/>
                  <w:bottom w:val="nil"/>
                </w:tcBorders>
                <w:shd w:val="clear" w:color="auto" w:fill="auto"/>
              </w:tcPr>
            </w:tcPrChange>
          </w:tcPr>
          <w:p w14:paraId="0362AD6D" w14:textId="77777777" w:rsidR="005E1531" w:rsidRPr="00EF5447" w:rsidRDefault="005E1531" w:rsidP="00592B60">
            <w:pPr>
              <w:pStyle w:val="TAC"/>
              <w:rPr>
                <w:lang w:eastAsia="ja-JP"/>
              </w:rPr>
            </w:pPr>
          </w:p>
        </w:tc>
        <w:tc>
          <w:tcPr>
            <w:tcW w:w="867" w:type="dxa"/>
            <w:shd w:val="clear" w:color="auto" w:fill="auto"/>
            <w:tcPrChange w:id="12601" w:author="Skyworks" w:date="2022-04-25T21:29:00Z">
              <w:tcPr>
                <w:tcW w:w="867" w:type="dxa"/>
                <w:shd w:val="clear" w:color="auto" w:fill="auto"/>
              </w:tcPr>
            </w:tcPrChange>
          </w:tcPr>
          <w:p w14:paraId="7BA3DC4D"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602" w:author="Skyworks" w:date="2022-04-25T21:29:00Z">
              <w:tcPr>
                <w:tcW w:w="1066" w:type="dxa"/>
                <w:shd w:val="clear" w:color="auto" w:fill="auto"/>
                <w:noWrap/>
              </w:tcPr>
            </w:tcPrChange>
          </w:tcPr>
          <w:p w14:paraId="58476E88" w14:textId="77777777" w:rsidR="005E1531" w:rsidRPr="00EF5447" w:rsidRDefault="005E1531" w:rsidP="00592B60">
            <w:pPr>
              <w:pStyle w:val="TAC"/>
              <w:rPr>
                <w:rFonts w:eastAsia="Malgun Gothic"/>
                <w:kern w:val="2"/>
                <w:szCs w:val="24"/>
                <w:lang w:eastAsia="ko-KR"/>
              </w:rPr>
            </w:pPr>
            <w:r w:rsidRPr="00EF5447">
              <w:t>730</w:t>
            </w:r>
          </w:p>
        </w:tc>
        <w:tc>
          <w:tcPr>
            <w:tcW w:w="747" w:type="dxa"/>
            <w:shd w:val="clear" w:color="auto" w:fill="auto"/>
            <w:noWrap/>
            <w:tcPrChange w:id="12603" w:author="Skyworks" w:date="2022-04-25T21:29:00Z">
              <w:tcPr>
                <w:tcW w:w="747" w:type="dxa"/>
                <w:shd w:val="clear" w:color="auto" w:fill="auto"/>
                <w:noWrap/>
              </w:tcPr>
            </w:tcPrChange>
          </w:tcPr>
          <w:p w14:paraId="47683B49"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604" w:author="Skyworks" w:date="2022-04-25T21:29:00Z">
              <w:tcPr>
                <w:tcW w:w="877" w:type="dxa"/>
                <w:shd w:val="clear" w:color="auto" w:fill="auto"/>
                <w:noWrap/>
              </w:tcPr>
            </w:tcPrChange>
          </w:tcPr>
          <w:p w14:paraId="04B73E3C"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605" w:author="Skyworks" w:date="2022-04-25T21:29:00Z">
              <w:tcPr>
                <w:tcW w:w="1299" w:type="dxa"/>
                <w:shd w:val="clear" w:color="auto" w:fill="auto"/>
                <w:noWrap/>
              </w:tcPr>
            </w:tcPrChange>
          </w:tcPr>
          <w:p w14:paraId="04DB27B1" w14:textId="77777777" w:rsidR="005E1531" w:rsidRPr="00EF5447" w:rsidRDefault="005E1531" w:rsidP="00592B60">
            <w:pPr>
              <w:pStyle w:val="TAC"/>
              <w:rPr>
                <w:rFonts w:eastAsia="Malgun Gothic"/>
                <w:kern w:val="2"/>
                <w:szCs w:val="24"/>
                <w:lang w:eastAsia="ko-KR"/>
              </w:rPr>
            </w:pPr>
            <w:r w:rsidRPr="00EF5447">
              <w:t>785</w:t>
            </w:r>
          </w:p>
        </w:tc>
        <w:tc>
          <w:tcPr>
            <w:tcW w:w="752" w:type="dxa"/>
            <w:shd w:val="clear" w:color="auto" w:fill="auto"/>
            <w:tcPrChange w:id="12606" w:author="Skyworks" w:date="2022-04-25T21:29:00Z">
              <w:tcPr>
                <w:tcW w:w="1017" w:type="dxa"/>
                <w:shd w:val="clear" w:color="auto" w:fill="auto"/>
              </w:tcPr>
            </w:tcPrChange>
          </w:tcPr>
          <w:p w14:paraId="668E650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607" w:author="Skyworks" w:date="2022-04-25T21:29:00Z">
              <w:tcPr>
                <w:tcW w:w="1248" w:type="dxa"/>
                <w:shd w:val="clear" w:color="auto" w:fill="auto"/>
              </w:tcPr>
            </w:tcPrChange>
          </w:tcPr>
          <w:p w14:paraId="7FC59793"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70374D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09" w:author="Skyworks" w:date="2022-04-25T21:29:00Z">
            <w:trPr>
              <w:trHeight w:val="54"/>
              <w:jc w:val="center"/>
            </w:trPr>
          </w:trPrChange>
        </w:trPr>
        <w:tc>
          <w:tcPr>
            <w:tcW w:w="2258" w:type="dxa"/>
            <w:tcBorders>
              <w:top w:val="nil"/>
              <w:bottom w:val="single" w:sz="4" w:space="0" w:color="auto"/>
            </w:tcBorders>
            <w:shd w:val="clear" w:color="auto" w:fill="auto"/>
            <w:tcPrChange w:id="12610" w:author="Skyworks" w:date="2022-04-25T21:29:00Z">
              <w:tcPr>
                <w:tcW w:w="2258" w:type="dxa"/>
                <w:tcBorders>
                  <w:top w:val="nil"/>
                  <w:bottom w:val="single" w:sz="4" w:space="0" w:color="auto"/>
                </w:tcBorders>
                <w:shd w:val="clear" w:color="auto" w:fill="auto"/>
              </w:tcPr>
            </w:tcPrChange>
          </w:tcPr>
          <w:p w14:paraId="039A9C19" w14:textId="77777777" w:rsidR="005E1531" w:rsidRPr="00EF5447" w:rsidRDefault="005E1531" w:rsidP="00592B60">
            <w:pPr>
              <w:pStyle w:val="TAC"/>
              <w:rPr>
                <w:lang w:eastAsia="ja-JP"/>
              </w:rPr>
            </w:pPr>
          </w:p>
        </w:tc>
        <w:tc>
          <w:tcPr>
            <w:tcW w:w="867" w:type="dxa"/>
            <w:shd w:val="clear" w:color="auto" w:fill="auto"/>
            <w:tcPrChange w:id="12611" w:author="Skyworks" w:date="2022-04-25T21:29:00Z">
              <w:tcPr>
                <w:tcW w:w="867" w:type="dxa"/>
                <w:shd w:val="clear" w:color="auto" w:fill="auto"/>
              </w:tcPr>
            </w:tcPrChange>
          </w:tcPr>
          <w:p w14:paraId="5D632C45" w14:textId="77777777" w:rsidR="005E1531" w:rsidRPr="00EF5447" w:rsidRDefault="005E1531" w:rsidP="00592B60">
            <w:pPr>
              <w:pStyle w:val="TAC"/>
              <w:rPr>
                <w:rFonts w:eastAsia="Malgun Gothic"/>
                <w:lang w:eastAsia="ko-KR"/>
              </w:rPr>
            </w:pPr>
            <w:r w:rsidRPr="00EF5447">
              <w:t>n5</w:t>
            </w:r>
          </w:p>
        </w:tc>
        <w:tc>
          <w:tcPr>
            <w:tcW w:w="1066" w:type="dxa"/>
            <w:shd w:val="clear" w:color="auto" w:fill="auto"/>
            <w:noWrap/>
            <w:tcPrChange w:id="12612" w:author="Skyworks" w:date="2022-04-25T21:29:00Z">
              <w:tcPr>
                <w:tcW w:w="1066" w:type="dxa"/>
                <w:shd w:val="clear" w:color="auto" w:fill="auto"/>
                <w:noWrap/>
              </w:tcPr>
            </w:tcPrChange>
          </w:tcPr>
          <w:p w14:paraId="40A62DF4"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Change w:id="12613" w:author="Skyworks" w:date="2022-04-25T21:29:00Z">
              <w:tcPr>
                <w:tcW w:w="747" w:type="dxa"/>
                <w:shd w:val="clear" w:color="auto" w:fill="auto"/>
                <w:noWrap/>
              </w:tcPr>
            </w:tcPrChange>
          </w:tcPr>
          <w:p w14:paraId="423DD025"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614" w:author="Skyworks" w:date="2022-04-25T21:29:00Z">
              <w:tcPr>
                <w:tcW w:w="877" w:type="dxa"/>
                <w:shd w:val="clear" w:color="auto" w:fill="auto"/>
                <w:noWrap/>
              </w:tcPr>
            </w:tcPrChange>
          </w:tcPr>
          <w:p w14:paraId="5866E180"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615" w:author="Skyworks" w:date="2022-04-25T21:29:00Z">
              <w:tcPr>
                <w:tcW w:w="1299" w:type="dxa"/>
                <w:shd w:val="clear" w:color="auto" w:fill="auto"/>
                <w:noWrap/>
              </w:tcPr>
            </w:tcPrChange>
          </w:tcPr>
          <w:p w14:paraId="7DE5BEF7"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874</w:t>
            </w:r>
          </w:p>
        </w:tc>
        <w:tc>
          <w:tcPr>
            <w:tcW w:w="752" w:type="dxa"/>
            <w:shd w:val="clear" w:color="auto" w:fill="auto"/>
            <w:tcPrChange w:id="12616" w:author="Skyworks" w:date="2022-04-25T21:29:00Z">
              <w:tcPr>
                <w:tcW w:w="1017" w:type="dxa"/>
                <w:shd w:val="clear" w:color="auto" w:fill="auto"/>
              </w:tcPr>
            </w:tcPrChange>
          </w:tcPr>
          <w:p w14:paraId="71DC1744"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617" w:author="Skyworks" w:date="2022-04-25T21:29:00Z">
              <w:tcPr>
                <w:tcW w:w="1248" w:type="dxa"/>
                <w:shd w:val="clear" w:color="auto" w:fill="auto"/>
              </w:tcPr>
            </w:tcPrChange>
          </w:tcPr>
          <w:p w14:paraId="2375908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7B23F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19" w:author="Skyworks" w:date="2022-04-25T21:29:00Z">
            <w:trPr>
              <w:trHeight w:val="54"/>
              <w:jc w:val="center"/>
            </w:trPr>
          </w:trPrChange>
        </w:trPr>
        <w:tc>
          <w:tcPr>
            <w:tcW w:w="2258" w:type="dxa"/>
            <w:tcBorders>
              <w:bottom w:val="nil"/>
            </w:tcBorders>
            <w:shd w:val="clear" w:color="auto" w:fill="auto"/>
            <w:tcPrChange w:id="12620" w:author="Skyworks" w:date="2022-04-25T21:29:00Z">
              <w:tcPr>
                <w:tcW w:w="2258" w:type="dxa"/>
                <w:tcBorders>
                  <w:bottom w:val="nil"/>
                </w:tcBorders>
                <w:shd w:val="clear" w:color="auto" w:fill="auto"/>
              </w:tcPr>
            </w:tcPrChange>
          </w:tcPr>
          <w:p w14:paraId="14923320" w14:textId="77777777" w:rsidR="005E1531" w:rsidRPr="00EF5447" w:rsidRDefault="005E1531" w:rsidP="00592B60">
            <w:pPr>
              <w:pStyle w:val="TAC"/>
              <w:rPr>
                <w:lang w:eastAsia="ja-JP"/>
              </w:rPr>
            </w:pPr>
            <w:r w:rsidRPr="00EF5447">
              <w:t>DC_7A-28A_n40A</w:t>
            </w:r>
          </w:p>
        </w:tc>
        <w:tc>
          <w:tcPr>
            <w:tcW w:w="867" w:type="dxa"/>
            <w:shd w:val="clear" w:color="auto" w:fill="auto"/>
            <w:tcPrChange w:id="12621" w:author="Skyworks" w:date="2022-04-25T21:29:00Z">
              <w:tcPr>
                <w:tcW w:w="867" w:type="dxa"/>
                <w:shd w:val="clear" w:color="auto" w:fill="auto"/>
              </w:tcPr>
            </w:tcPrChange>
          </w:tcPr>
          <w:p w14:paraId="47C00D98" w14:textId="77777777" w:rsidR="005E1531" w:rsidRPr="00EF5447" w:rsidRDefault="005E1531" w:rsidP="00592B60">
            <w:pPr>
              <w:pStyle w:val="TAC"/>
            </w:pPr>
            <w:r w:rsidRPr="00EF5447">
              <w:rPr>
                <w:lang w:eastAsia="ko-KR"/>
              </w:rPr>
              <w:t>7</w:t>
            </w:r>
          </w:p>
        </w:tc>
        <w:tc>
          <w:tcPr>
            <w:tcW w:w="1066" w:type="dxa"/>
            <w:shd w:val="clear" w:color="auto" w:fill="auto"/>
            <w:noWrap/>
            <w:tcPrChange w:id="12622" w:author="Skyworks" w:date="2022-04-25T21:29:00Z">
              <w:tcPr>
                <w:tcW w:w="1066" w:type="dxa"/>
                <w:shd w:val="clear" w:color="auto" w:fill="auto"/>
                <w:noWrap/>
              </w:tcPr>
            </w:tcPrChange>
          </w:tcPr>
          <w:p w14:paraId="2DD65830"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Change w:id="12623" w:author="Skyworks" w:date="2022-04-25T21:29:00Z">
              <w:tcPr>
                <w:tcW w:w="747" w:type="dxa"/>
                <w:shd w:val="clear" w:color="auto" w:fill="auto"/>
                <w:noWrap/>
              </w:tcPr>
            </w:tcPrChange>
          </w:tcPr>
          <w:p w14:paraId="1301E65B"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w:t>
            </w:r>
          </w:p>
        </w:tc>
        <w:tc>
          <w:tcPr>
            <w:tcW w:w="1447" w:type="dxa"/>
            <w:shd w:val="clear" w:color="auto" w:fill="auto"/>
            <w:noWrap/>
            <w:tcPrChange w:id="12624" w:author="Skyworks" w:date="2022-04-25T21:29:00Z">
              <w:tcPr>
                <w:tcW w:w="877" w:type="dxa"/>
                <w:shd w:val="clear" w:color="auto" w:fill="auto"/>
                <w:noWrap/>
              </w:tcPr>
            </w:tcPrChange>
          </w:tcPr>
          <w:p w14:paraId="4AEEFE62"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w:t>
            </w:r>
          </w:p>
        </w:tc>
        <w:tc>
          <w:tcPr>
            <w:tcW w:w="994" w:type="dxa"/>
            <w:shd w:val="clear" w:color="auto" w:fill="auto"/>
            <w:noWrap/>
            <w:tcPrChange w:id="12625" w:author="Skyworks" w:date="2022-04-25T21:29:00Z">
              <w:tcPr>
                <w:tcW w:w="1299" w:type="dxa"/>
                <w:shd w:val="clear" w:color="auto" w:fill="auto"/>
                <w:noWrap/>
              </w:tcPr>
            </w:tcPrChange>
          </w:tcPr>
          <w:p w14:paraId="4DA1E0D3"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2630</w:t>
            </w:r>
          </w:p>
        </w:tc>
        <w:tc>
          <w:tcPr>
            <w:tcW w:w="752" w:type="dxa"/>
            <w:shd w:val="clear" w:color="auto" w:fill="auto"/>
            <w:tcPrChange w:id="12626" w:author="Skyworks" w:date="2022-04-25T21:29:00Z">
              <w:tcPr>
                <w:tcW w:w="1017" w:type="dxa"/>
                <w:shd w:val="clear" w:color="auto" w:fill="auto"/>
              </w:tcPr>
            </w:tcPrChange>
          </w:tcPr>
          <w:p w14:paraId="563AD5B8" w14:textId="77777777" w:rsidR="005E1531" w:rsidRPr="00EF5447" w:rsidRDefault="005E1531" w:rsidP="00592B60">
            <w:pPr>
              <w:pStyle w:val="TAC"/>
            </w:pPr>
            <w:r w:rsidRPr="00EF5447">
              <w:t>5.9</w:t>
            </w:r>
          </w:p>
        </w:tc>
        <w:tc>
          <w:tcPr>
            <w:tcW w:w="1248" w:type="dxa"/>
            <w:shd w:val="clear" w:color="auto" w:fill="auto"/>
            <w:tcPrChange w:id="12627" w:author="Skyworks" w:date="2022-04-25T21:29:00Z">
              <w:tcPr>
                <w:tcW w:w="1248" w:type="dxa"/>
                <w:shd w:val="clear" w:color="auto" w:fill="auto"/>
              </w:tcPr>
            </w:tcPrChange>
          </w:tcPr>
          <w:p w14:paraId="2A25D03B" w14:textId="77777777" w:rsidR="005E1531" w:rsidRPr="00EF5447" w:rsidRDefault="005E1531" w:rsidP="00592B60">
            <w:pPr>
              <w:pStyle w:val="TAC"/>
            </w:pPr>
            <w:r w:rsidRPr="00EF5447">
              <w:rPr>
                <w:rFonts w:eastAsia="Malgun Gothic"/>
                <w:kern w:val="2"/>
                <w:szCs w:val="24"/>
                <w:lang w:eastAsia="ko-KR"/>
              </w:rPr>
              <w:t>IMD5</w:t>
            </w:r>
          </w:p>
        </w:tc>
      </w:tr>
      <w:tr w:rsidR="005E1531" w:rsidRPr="00EF5447" w14:paraId="7967E7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29" w:author="Skyworks" w:date="2022-04-25T21:29:00Z">
            <w:trPr>
              <w:trHeight w:val="54"/>
              <w:jc w:val="center"/>
            </w:trPr>
          </w:trPrChange>
        </w:trPr>
        <w:tc>
          <w:tcPr>
            <w:tcW w:w="2258" w:type="dxa"/>
            <w:tcBorders>
              <w:top w:val="nil"/>
              <w:bottom w:val="nil"/>
            </w:tcBorders>
            <w:shd w:val="clear" w:color="auto" w:fill="auto"/>
            <w:tcPrChange w:id="12630" w:author="Skyworks" w:date="2022-04-25T21:29:00Z">
              <w:tcPr>
                <w:tcW w:w="2258" w:type="dxa"/>
                <w:tcBorders>
                  <w:top w:val="nil"/>
                  <w:bottom w:val="nil"/>
                </w:tcBorders>
                <w:shd w:val="clear" w:color="auto" w:fill="auto"/>
              </w:tcPr>
            </w:tcPrChange>
          </w:tcPr>
          <w:p w14:paraId="5C484E8F" w14:textId="77777777" w:rsidR="005E1531" w:rsidRPr="00EF5447" w:rsidRDefault="005E1531" w:rsidP="00592B60">
            <w:pPr>
              <w:pStyle w:val="TAC"/>
              <w:rPr>
                <w:lang w:eastAsia="ja-JP"/>
              </w:rPr>
            </w:pPr>
          </w:p>
        </w:tc>
        <w:tc>
          <w:tcPr>
            <w:tcW w:w="867" w:type="dxa"/>
            <w:shd w:val="clear" w:color="auto" w:fill="auto"/>
            <w:tcPrChange w:id="12631" w:author="Skyworks" w:date="2022-04-25T21:29:00Z">
              <w:tcPr>
                <w:tcW w:w="867" w:type="dxa"/>
                <w:shd w:val="clear" w:color="auto" w:fill="auto"/>
              </w:tcPr>
            </w:tcPrChange>
          </w:tcPr>
          <w:p w14:paraId="5CFA9EE9" w14:textId="77777777" w:rsidR="005E1531" w:rsidRPr="00EF5447" w:rsidRDefault="005E1531" w:rsidP="00592B60">
            <w:pPr>
              <w:pStyle w:val="TAC"/>
            </w:pPr>
            <w:r w:rsidRPr="00EF5447">
              <w:rPr>
                <w:rFonts w:cs="Arial"/>
              </w:rPr>
              <w:t>28</w:t>
            </w:r>
          </w:p>
        </w:tc>
        <w:tc>
          <w:tcPr>
            <w:tcW w:w="1066" w:type="dxa"/>
            <w:shd w:val="clear" w:color="auto" w:fill="auto"/>
            <w:noWrap/>
            <w:tcPrChange w:id="12632" w:author="Skyworks" w:date="2022-04-25T21:29:00Z">
              <w:tcPr>
                <w:tcW w:w="1066" w:type="dxa"/>
                <w:shd w:val="clear" w:color="auto" w:fill="auto"/>
                <w:noWrap/>
              </w:tcPr>
            </w:tcPrChange>
          </w:tcPr>
          <w:p w14:paraId="15AF3E1E" w14:textId="77777777" w:rsidR="005E1531" w:rsidRPr="00EF5447" w:rsidRDefault="005E1531" w:rsidP="00592B60">
            <w:pPr>
              <w:pStyle w:val="TAC"/>
              <w:rPr>
                <w:rFonts w:eastAsia="Malgun Gothic"/>
                <w:szCs w:val="18"/>
                <w:lang w:eastAsia="ko-KR"/>
              </w:rPr>
            </w:pPr>
            <w:r w:rsidRPr="00EF5447">
              <w:rPr>
                <w:rFonts w:cs="Arial"/>
              </w:rPr>
              <w:t>743</w:t>
            </w:r>
          </w:p>
        </w:tc>
        <w:tc>
          <w:tcPr>
            <w:tcW w:w="747" w:type="dxa"/>
            <w:shd w:val="clear" w:color="auto" w:fill="auto"/>
            <w:noWrap/>
            <w:tcPrChange w:id="12633" w:author="Skyworks" w:date="2022-04-25T21:29:00Z">
              <w:tcPr>
                <w:tcW w:w="747" w:type="dxa"/>
                <w:shd w:val="clear" w:color="auto" w:fill="auto"/>
                <w:noWrap/>
              </w:tcPr>
            </w:tcPrChange>
          </w:tcPr>
          <w:p w14:paraId="7EEEC6D5"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634" w:author="Skyworks" w:date="2022-04-25T21:29:00Z">
              <w:tcPr>
                <w:tcW w:w="877" w:type="dxa"/>
                <w:shd w:val="clear" w:color="auto" w:fill="auto"/>
                <w:noWrap/>
              </w:tcPr>
            </w:tcPrChange>
          </w:tcPr>
          <w:p w14:paraId="294ED397"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635" w:author="Skyworks" w:date="2022-04-25T21:29:00Z">
              <w:tcPr>
                <w:tcW w:w="1299" w:type="dxa"/>
                <w:shd w:val="clear" w:color="auto" w:fill="auto"/>
                <w:noWrap/>
              </w:tcPr>
            </w:tcPrChange>
          </w:tcPr>
          <w:p w14:paraId="50180539" w14:textId="77777777" w:rsidR="005E1531" w:rsidRPr="00EF5447" w:rsidRDefault="005E1531" w:rsidP="00592B60">
            <w:pPr>
              <w:pStyle w:val="TAC"/>
              <w:rPr>
                <w:rFonts w:eastAsia="Malgun Gothic"/>
                <w:szCs w:val="18"/>
                <w:lang w:eastAsia="ko-KR"/>
              </w:rPr>
            </w:pPr>
            <w:r w:rsidRPr="00EF5447">
              <w:rPr>
                <w:rFonts w:cs="Arial"/>
              </w:rPr>
              <w:t>798</w:t>
            </w:r>
          </w:p>
        </w:tc>
        <w:tc>
          <w:tcPr>
            <w:tcW w:w="752" w:type="dxa"/>
            <w:shd w:val="clear" w:color="auto" w:fill="auto"/>
            <w:tcPrChange w:id="12636" w:author="Skyworks" w:date="2022-04-25T21:29:00Z">
              <w:tcPr>
                <w:tcW w:w="1017" w:type="dxa"/>
                <w:shd w:val="clear" w:color="auto" w:fill="auto"/>
              </w:tcPr>
            </w:tcPrChange>
          </w:tcPr>
          <w:p w14:paraId="448D2C7B" w14:textId="77777777" w:rsidR="005E1531" w:rsidRPr="00EF5447" w:rsidRDefault="005E1531" w:rsidP="00592B60">
            <w:pPr>
              <w:pStyle w:val="TAC"/>
            </w:pPr>
            <w:r w:rsidRPr="00EF5447">
              <w:rPr>
                <w:rFonts w:cs="Arial"/>
              </w:rPr>
              <w:t>N/A</w:t>
            </w:r>
          </w:p>
        </w:tc>
        <w:tc>
          <w:tcPr>
            <w:tcW w:w="1248" w:type="dxa"/>
            <w:shd w:val="clear" w:color="auto" w:fill="auto"/>
            <w:tcPrChange w:id="12637" w:author="Skyworks" w:date="2022-04-25T21:29:00Z">
              <w:tcPr>
                <w:tcW w:w="1248" w:type="dxa"/>
                <w:shd w:val="clear" w:color="auto" w:fill="auto"/>
              </w:tcPr>
            </w:tcPrChange>
          </w:tcPr>
          <w:p w14:paraId="76F03D2D" w14:textId="77777777" w:rsidR="005E1531" w:rsidRPr="00EF5447" w:rsidRDefault="005E1531" w:rsidP="00592B60">
            <w:pPr>
              <w:pStyle w:val="TAC"/>
            </w:pPr>
            <w:r w:rsidRPr="00EF5447">
              <w:rPr>
                <w:rFonts w:cs="Arial"/>
              </w:rPr>
              <w:t>N/A</w:t>
            </w:r>
          </w:p>
        </w:tc>
      </w:tr>
      <w:tr w:rsidR="005E1531" w:rsidRPr="00EF5447" w14:paraId="793232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39" w:author="Skyworks" w:date="2022-04-25T21:29:00Z">
            <w:trPr>
              <w:trHeight w:val="54"/>
              <w:jc w:val="center"/>
            </w:trPr>
          </w:trPrChange>
        </w:trPr>
        <w:tc>
          <w:tcPr>
            <w:tcW w:w="2258" w:type="dxa"/>
            <w:tcBorders>
              <w:top w:val="nil"/>
              <w:bottom w:val="single" w:sz="4" w:space="0" w:color="auto"/>
            </w:tcBorders>
            <w:shd w:val="clear" w:color="auto" w:fill="auto"/>
            <w:tcPrChange w:id="12640" w:author="Skyworks" w:date="2022-04-25T21:29:00Z">
              <w:tcPr>
                <w:tcW w:w="2258" w:type="dxa"/>
                <w:tcBorders>
                  <w:top w:val="nil"/>
                  <w:bottom w:val="single" w:sz="4" w:space="0" w:color="auto"/>
                </w:tcBorders>
                <w:shd w:val="clear" w:color="auto" w:fill="auto"/>
              </w:tcPr>
            </w:tcPrChange>
          </w:tcPr>
          <w:p w14:paraId="2216BECD" w14:textId="77777777" w:rsidR="005E1531" w:rsidRPr="00EF5447" w:rsidRDefault="005E1531" w:rsidP="00592B60">
            <w:pPr>
              <w:pStyle w:val="TAC"/>
              <w:rPr>
                <w:lang w:eastAsia="ja-JP"/>
              </w:rPr>
            </w:pPr>
          </w:p>
        </w:tc>
        <w:tc>
          <w:tcPr>
            <w:tcW w:w="867" w:type="dxa"/>
            <w:shd w:val="clear" w:color="auto" w:fill="auto"/>
            <w:tcPrChange w:id="12641" w:author="Skyworks" w:date="2022-04-25T21:29:00Z">
              <w:tcPr>
                <w:tcW w:w="867" w:type="dxa"/>
                <w:shd w:val="clear" w:color="auto" w:fill="auto"/>
              </w:tcPr>
            </w:tcPrChange>
          </w:tcPr>
          <w:p w14:paraId="5DA28E6B" w14:textId="77777777" w:rsidR="005E1531" w:rsidRPr="00EF5447" w:rsidRDefault="005E1531" w:rsidP="00592B60">
            <w:pPr>
              <w:pStyle w:val="TAC"/>
            </w:pPr>
            <w:r w:rsidRPr="00EF5447">
              <w:t>n40</w:t>
            </w:r>
          </w:p>
        </w:tc>
        <w:tc>
          <w:tcPr>
            <w:tcW w:w="1066" w:type="dxa"/>
            <w:shd w:val="clear" w:color="auto" w:fill="auto"/>
            <w:noWrap/>
            <w:tcPrChange w:id="12642" w:author="Skyworks" w:date="2022-04-25T21:29:00Z">
              <w:tcPr>
                <w:tcW w:w="1066" w:type="dxa"/>
                <w:shd w:val="clear" w:color="auto" w:fill="auto"/>
                <w:noWrap/>
              </w:tcPr>
            </w:tcPrChange>
          </w:tcPr>
          <w:p w14:paraId="403E97CE" w14:textId="77777777" w:rsidR="005E1531" w:rsidRPr="00EF5447" w:rsidRDefault="005E1531" w:rsidP="00592B60">
            <w:pPr>
              <w:pStyle w:val="TAC"/>
              <w:rPr>
                <w:rFonts w:eastAsia="Malgun Gothic"/>
                <w:szCs w:val="18"/>
                <w:lang w:eastAsia="ko-KR"/>
              </w:rPr>
            </w:pPr>
            <w:r w:rsidRPr="00EF5447">
              <w:rPr>
                <w:lang w:eastAsia="ko-KR"/>
              </w:rPr>
              <w:t>2310</w:t>
            </w:r>
          </w:p>
        </w:tc>
        <w:tc>
          <w:tcPr>
            <w:tcW w:w="747" w:type="dxa"/>
            <w:shd w:val="clear" w:color="auto" w:fill="auto"/>
            <w:noWrap/>
            <w:tcPrChange w:id="12643" w:author="Skyworks" w:date="2022-04-25T21:29:00Z">
              <w:tcPr>
                <w:tcW w:w="747" w:type="dxa"/>
                <w:shd w:val="clear" w:color="auto" w:fill="auto"/>
                <w:noWrap/>
              </w:tcPr>
            </w:tcPrChange>
          </w:tcPr>
          <w:p w14:paraId="3C529A1F"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2644" w:author="Skyworks" w:date="2022-04-25T21:29:00Z">
              <w:tcPr>
                <w:tcW w:w="877" w:type="dxa"/>
                <w:shd w:val="clear" w:color="auto" w:fill="auto"/>
                <w:noWrap/>
              </w:tcPr>
            </w:tcPrChange>
          </w:tcPr>
          <w:p w14:paraId="47EF5A66"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2645" w:author="Skyworks" w:date="2022-04-25T21:29:00Z">
              <w:tcPr>
                <w:tcW w:w="1299" w:type="dxa"/>
                <w:shd w:val="clear" w:color="auto" w:fill="auto"/>
                <w:noWrap/>
              </w:tcPr>
            </w:tcPrChange>
          </w:tcPr>
          <w:p w14:paraId="446BCB4E" w14:textId="77777777" w:rsidR="005E1531" w:rsidRPr="00EF5447" w:rsidRDefault="005E1531" w:rsidP="00592B60">
            <w:pPr>
              <w:pStyle w:val="TAC"/>
              <w:rPr>
                <w:rFonts w:eastAsia="Malgun Gothic"/>
                <w:szCs w:val="18"/>
                <w:lang w:eastAsia="ko-KR"/>
              </w:rPr>
            </w:pPr>
            <w:r w:rsidRPr="00EF5447">
              <w:rPr>
                <w:lang w:eastAsia="ko-KR"/>
              </w:rPr>
              <w:t>2310</w:t>
            </w:r>
          </w:p>
        </w:tc>
        <w:tc>
          <w:tcPr>
            <w:tcW w:w="752" w:type="dxa"/>
            <w:shd w:val="clear" w:color="auto" w:fill="auto"/>
            <w:tcPrChange w:id="12646" w:author="Skyworks" w:date="2022-04-25T21:29:00Z">
              <w:tcPr>
                <w:tcW w:w="1017" w:type="dxa"/>
                <w:shd w:val="clear" w:color="auto" w:fill="auto"/>
              </w:tcPr>
            </w:tcPrChange>
          </w:tcPr>
          <w:p w14:paraId="7663376A" w14:textId="77777777" w:rsidR="005E1531" w:rsidRPr="00EF5447" w:rsidRDefault="005E1531" w:rsidP="00592B60">
            <w:pPr>
              <w:pStyle w:val="TAC"/>
            </w:pPr>
            <w:r w:rsidRPr="00EF5447">
              <w:rPr>
                <w:lang w:eastAsia="ko-KR"/>
              </w:rPr>
              <w:t>N/A</w:t>
            </w:r>
          </w:p>
        </w:tc>
        <w:tc>
          <w:tcPr>
            <w:tcW w:w="1248" w:type="dxa"/>
            <w:shd w:val="clear" w:color="auto" w:fill="auto"/>
            <w:tcPrChange w:id="12647" w:author="Skyworks" w:date="2022-04-25T21:29:00Z">
              <w:tcPr>
                <w:tcW w:w="1248" w:type="dxa"/>
                <w:shd w:val="clear" w:color="auto" w:fill="auto"/>
              </w:tcPr>
            </w:tcPrChange>
          </w:tcPr>
          <w:p w14:paraId="5751D3AB" w14:textId="77777777" w:rsidR="005E1531" w:rsidRPr="00EF5447" w:rsidRDefault="005E1531" w:rsidP="00592B60">
            <w:pPr>
              <w:pStyle w:val="TAC"/>
            </w:pPr>
            <w:r w:rsidRPr="00EF5447">
              <w:rPr>
                <w:lang w:eastAsia="ko-KR"/>
              </w:rPr>
              <w:t>N/A</w:t>
            </w:r>
          </w:p>
        </w:tc>
      </w:tr>
      <w:tr w:rsidR="005E1531" w:rsidRPr="00EF5447" w14:paraId="41D7C9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49" w:author="Skyworks" w:date="2022-04-25T21:29:00Z">
            <w:trPr>
              <w:trHeight w:val="54"/>
              <w:jc w:val="center"/>
            </w:trPr>
          </w:trPrChange>
        </w:trPr>
        <w:tc>
          <w:tcPr>
            <w:tcW w:w="2258" w:type="dxa"/>
            <w:tcBorders>
              <w:top w:val="nil"/>
              <w:bottom w:val="nil"/>
            </w:tcBorders>
            <w:shd w:val="clear" w:color="auto" w:fill="auto"/>
            <w:tcPrChange w:id="12650" w:author="Skyworks" w:date="2022-04-25T21:29:00Z">
              <w:tcPr>
                <w:tcW w:w="2258" w:type="dxa"/>
                <w:tcBorders>
                  <w:top w:val="nil"/>
                  <w:bottom w:val="nil"/>
                </w:tcBorders>
                <w:shd w:val="clear" w:color="auto" w:fill="auto"/>
              </w:tcPr>
            </w:tcPrChange>
          </w:tcPr>
          <w:p w14:paraId="15BC714C" w14:textId="77777777" w:rsidR="005E1531" w:rsidRPr="00EF5447" w:rsidRDefault="005E1531" w:rsidP="00592B60">
            <w:pPr>
              <w:pStyle w:val="TAC"/>
            </w:pPr>
            <w:r w:rsidRPr="00EF5447">
              <w:t>DC_7A-28A_n66A</w:t>
            </w:r>
          </w:p>
          <w:p w14:paraId="79532EDF" w14:textId="77777777" w:rsidR="005E1531" w:rsidRPr="00EF5447" w:rsidRDefault="005E1531" w:rsidP="00592B60">
            <w:pPr>
              <w:pStyle w:val="TAC"/>
              <w:rPr>
                <w:lang w:eastAsia="ja-JP"/>
              </w:rPr>
            </w:pPr>
            <w:r w:rsidRPr="00EF5447">
              <w:t>DC_7C-28A_n66A</w:t>
            </w:r>
          </w:p>
        </w:tc>
        <w:tc>
          <w:tcPr>
            <w:tcW w:w="867" w:type="dxa"/>
            <w:shd w:val="clear" w:color="auto" w:fill="auto"/>
            <w:tcPrChange w:id="12651" w:author="Skyworks" w:date="2022-04-25T21:29:00Z">
              <w:tcPr>
                <w:tcW w:w="867" w:type="dxa"/>
                <w:shd w:val="clear" w:color="auto" w:fill="auto"/>
              </w:tcPr>
            </w:tcPrChange>
          </w:tcPr>
          <w:p w14:paraId="073A1F0B" w14:textId="77777777" w:rsidR="005E1531" w:rsidRPr="00EF5447" w:rsidRDefault="005E1531" w:rsidP="00592B60">
            <w:pPr>
              <w:pStyle w:val="TAC"/>
            </w:pPr>
            <w:r w:rsidRPr="00EF5447">
              <w:rPr>
                <w:rFonts w:eastAsia="Malgun Gothic"/>
                <w:szCs w:val="18"/>
                <w:lang w:eastAsia="ko-KR"/>
              </w:rPr>
              <w:t>7</w:t>
            </w:r>
          </w:p>
        </w:tc>
        <w:tc>
          <w:tcPr>
            <w:tcW w:w="1066" w:type="dxa"/>
            <w:shd w:val="clear" w:color="auto" w:fill="auto"/>
            <w:noWrap/>
            <w:tcPrChange w:id="12652" w:author="Skyworks" w:date="2022-04-25T21:29:00Z">
              <w:tcPr>
                <w:tcW w:w="1066" w:type="dxa"/>
                <w:shd w:val="clear" w:color="auto" w:fill="auto"/>
                <w:noWrap/>
              </w:tcPr>
            </w:tcPrChange>
          </w:tcPr>
          <w:p w14:paraId="5BC5B08D" w14:textId="77777777" w:rsidR="005E1531" w:rsidRPr="00EF5447" w:rsidRDefault="005E1531" w:rsidP="00592B60">
            <w:pPr>
              <w:pStyle w:val="TAC"/>
              <w:rPr>
                <w:lang w:eastAsia="ko-KR"/>
              </w:rPr>
            </w:pPr>
            <w:r w:rsidRPr="00EF5447">
              <w:rPr>
                <w:rFonts w:eastAsia="Malgun Gothic"/>
                <w:szCs w:val="18"/>
                <w:lang w:eastAsia="ko-KR"/>
              </w:rPr>
              <w:t>2562</w:t>
            </w:r>
          </w:p>
        </w:tc>
        <w:tc>
          <w:tcPr>
            <w:tcW w:w="747" w:type="dxa"/>
            <w:shd w:val="clear" w:color="auto" w:fill="auto"/>
            <w:noWrap/>
            <w:tcPrChange w:id="12653" w:author="Skyworks" w:date="2022-04-25T21:29:00Z">
              <w:tcPr>
                <w:tcW w:w="747" w:type="dxa"/>
                <w:shd w:val="clear" w:color="auto" w:fill="auto"/>
                <w:noWrap/>
              </w:tcPr>
            </w:tcPrChange>
          </w:tcPr>
          <w:p w14:paraId="4A12FCF8" w14:textId="77777777" w:rsidR="005E1531" w:rsidRPr="00EF5447" w:rsidRDefault="005E1531" w:rsidP="00592B60">
            <w:pPr>
              <w:pStyle w:val="TAC"/>
              <w:rPr>
                <w:lang w:eastAsia="ko-KR"/>
              </w:rPr>
            </w:pPr>
            <w:r w:rsidRPr="00EF5447">
              <w:rPr>
                <w:rFonts w:eastAsia="Malgun Gothic"/>
                <w:szCs w:val="18"/>
                <w:lang w:eastAsia="ko-KR"/>
              </w:rPr>
              <w:t>10</w:t>
            </w:r>
          </w:p>
        </w:tc>
        <w:tc>
          <w:tcPr>
            <w:tcW w:w="1447" w:type="dxa"/>
            <w:shd w:val="clear" w:color="auto" w:fill="auto"/>
            <w:noWrap/>
            <w:tcPrChange w:id="12654" w:author="Skyworks" w:date="2022-04-25T21:29:00Z">
              <w:tcPr>
                <w:tcW w:w="877" w:type="dxa"/>
                <w:shd w:val="clear" w:color="auto" w:fill="auto"/>
                <w:noWrap/>
              </w:tcPr>
            </w:tcPrChange>
          </w:tcPr>
          <w:p w14:paraId="557F9793" w14:textId="77777777" w:rsidR="005E1531" w:rsidRPr="00EF5447" w:rsidRDefault="005E1531" w:rsidP="00592B60">
            <w:pPr>
              <w:pStyle w:val="TAC"/>
              <w:rPr>
                <w:lang w:eastAsia="ko-KR"/>
              </w:rPr>
            </w:pPr>
            <w:r w:rsidRPr="00EF5447">
              <w:rPr>
                <w:rFonts w:eastAsia="Malgun Gothic"/>
                <w:szCs w:val="18"/>
                <w:lang w:eastAsia="ko-KR"/>
              </w:rPr>
              <w:t>50</w:t>
            </w:r>
          </w:p>
        </w:tc>
        <w:tc>
          <w:tcPr>
            <w:tcW w:w="994" w:type="dxa"/>
            <w:shd w:val="clear" w:color="auto" w:fill="auto"/>
            <w:noWrap/>
            <w:tcPrChange w:id="12655" w:author="Skyworks" w:date="2022-04-25T21:29:00Z">
              <w:tcPr>
                <w:tcW w:w="1299" w:type="dxa"/>
                <w:shd w:val="clear" w:color="auto" w:fill="auto"/>
                <w:noWrap/>
              </w:tcPr>
            </w:tcPrChange>
          </w:tcPr>
          <w:p w14:paraId="1AE6C84F" w14:textId="77777777" w:rsidR="005E1531" w:rsidRPr="00EF5447" w:rsidRDefault="005E1531" w:rsidP="00592B60">
            <w:pPr>
              <w:pStyle w:val="TAC"/>
              <w:rPr>
                <w:lang w:eastAsia="ko-KR"/>
              </w:rPr>
            </w:pPr>
            <w:r w:rsidRPr="00EF5447">
              <w:rPr>
                <w:rFonts w:eastAsia="Malgun Gothic"/>
                <w:szCs w:val="18"/>
                <w:lang w:eastAsia="ko-KR"/>
              </w:rPr>
              <w:t>2682</w:t>
            </w:r>
          </w:p>
        </w:tc>
        <w:tc>
          <w:tcPr>
            <w:tcW w:w="752" w:type="dxa"/>
            <w:shd w:val="clear" w:color="auto" w:fill="auto"/>
            <w:tcPrChange w:id="12656" w:author="Skyworks" w:date="2022-04-25T21:29:00Z">
              <w:tcPr>
                <w:tcW w:w="1017" w:type="dxa"/>
                <w:shd w:val="clear" w:color="auto" w:fill="auto"/>
              </w:tcPr>
            </w:tcPrChange>
          </w:tcPr>
          <w:p w14:paraId="229F3360" w14:textId="77777777" w:rsidR="005E1531" w:rsidRPr="00EF5447" w:rsidRDefault="005E1531" w:rsidP="00592B60">
            <w:pPr>
              <w:pStyle w:val="TAC"/>
              <w:rPr>
                <w:lang w:eastAsia="ko-KR"/>
              </w:rPr>
            </w:pPr>
            <w:r w:rsidRPr="00EF5447">
              <w:t>16.9</w:t>
            </w:r>
          </w:p>
        </w:tc>
        <w:tc>
          <w:tcPr>
            <w:tcW w:w="1248" w:type="dxa"/>
            <w:shd w:val="clear" w:color="auto" w:fill="auto"/>
            <w:tcPrChange w:id="12657" w:author="Skyworks" w:date="2022-04-25T21:29:00Z">
              <w:tcPr>
                <w:tcW w:w="1248" w:type="dxa"/>
                <w:shd w:val="clear" w:color="auto" w:fill="auto"/>
              </w:tcPr>
            </w:tcPrChange>
          </w:tcPr>
          <w:p w14:paraId="5082B7F3" w14:textId="77777777" w:rsidR="005E1531" w:rsidRPr="00EF5447" w:rsidRDefault="005E1531" w:rsidP="00592B60">
            <w:pPr>
              <w:pStyle w:val="TAC"/>
              <w:rPr>
                <w:lang w:eastAsia="ko-KR"/>
              </w:rPr>
            </w:pPr>
            <w:r w:rsidRPr="00EF5447">
              <w:t>IMD3</w:t>
            </w:r>
          </w:p>
        </w:tc>
      </w:tr>
      <w:tr w:rsidR="005E1531" w:rsidRPr="00EF5447" w14:paraId="0E0335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59" w:author="Skyworks" w:date="2022-04-25T21:29:00Z">
            <w:trPr>
              <w:trHeight w:val="54"/>
              <w:jc w:val="center"/>
            </w:trPr>
          </w:trPrChange>
        </w:trPr>
        <w:tc>
          <w:tcPr>
            <w:tcW w:w="2258" w:type="dxa"/>
            <w:tcBorders>
              <w:top w:val="nil"/>
              <w:bottom w:val="nil"/>
            </w:tcBorders>
            <w:shd w:val="clear" w:color="auto" w:fill="auto"/>
            <w:tcPrChange w:id="12660" w:author="Skyworks" w:date="2022-04-25T21:29:00Z">
              <w:tcPr>
                <w:tcW w:w="2258" w:type="dxa"/>
                <w:tcBorders>
                  <w:top w:val="nil"/>
                  <w:bottom w:val="nil"/>
                </w:tcBorders>
                <w:shd w:val="clear" w:color="auto" w:fill="auto"/>
              </w:tcPr>
            </w:tcPrChange>
          </w:tcPr>
          <w:p w14:paraId="0E5861BA" w14:textId="77777777" w:rsidR="005E1531" w:rsidRPr="00EF5447" w:rsidRDefault="005E1531" w:rsidP="00592B60">
            <w:pPr>
              <w:pStyle w:val="TAC"/>
              <w:rPr>
                <w:lang w:eastAsia="ja-JP"/>
              </w:rPr>
            </w:pPr>
          </w:p>
        </w:tc>
        <w:tc>
          <w:tcPr>
            <w:tcW w:w="867" w:type="dxa"/>
            <w:shd w:val="clear" w:color="auto" w:fill="auto"/>
            <w:tcPrChange w:id="12661" w:author="Skyworks" w:date="2022-04-25T21:29:00Z">
              <w:tcPr>
                <w:tcW w:w="867" w:type="dxa"/>
                <w:shd w:val="clear" w:color="auto" w:fill="auto"/>
              </w:tcPr>
            </w:tcPrChange>
          </w:tcPr>
          <w:p w14:paraId="6FA9D656" w14:textId="77777777" w:rsidR="005E1531" w:rsidRPr="00EF5447" w:rsidRDefault="005E1531" w:rsidP="00592B60">
            <w:pPr>
              <w:pStyle w:val="TAC"/>
            </w:pPr>
            <w:r w:rsidRPr="00EF5447">
              <w:rPr>
                <w:rFonts w:eastAsia="Malgun Gothic"/>
                <w:szCs w:val="18"/>
                <w:lang w:eastAsia="ko-KR"/>
              </w:rPr>
              <w:t>28</w:t>
            </w:r>
          </w:p>
        </w:tc>
        <w:tc>
          <w:tcPr>
            <w:tcW w:w="1066" w:type="dxa"/>
            <w:shd w:val="clear" w:color="auto" w:fill="auto"/>
            <w:noWrap/>
            <w:tcPrChange w:id="12662" w:author="Skyworks" w:date="2022-04-25T21:29:00Z">
              <w:tcPr>
                <w:tcW w:w="1066" w:type="dxa"/>
                <w:shd w:val="clear" w:color="auto" w:fill="auto"/>
                <w:noWrap/>
              </w:tcPr>
            </w:tcPrChange>
          </w:tcPr>
          <w:p w14:paraId="6190A32B" w14:textId="77777777" w:rsidR="005E1531" w:rsidRPr="00EF5447" w:rsidRDefault="005E1531" w:rsidP="00592B60">
            <w:pPr>
              <w:pStyle w:val="TAC"/>
              <w:rPr>
                <w:lang w:eastAsia="ko-KR"/>
              </w:rPr>
            </w:pPr>
            <w:r w:rsidRPr="00EF5447">
              <w:rPr>
                <w:rFonts w:eastAsia="Malgun Gothic"/>
                <w:szCs w:val="18"/>
                <w:lang w:eastAsia="ko-KR"/>
              </w:rPr>
              <w:t>743</w:t>
            </w:r>
          </w:p>
        </w:tc>
        <w:tc>
          <w:tcPr>
            <w:tcW w:w="747" w:type="dxa"/>
            <w:shd w:val="clear" w:color="auto" w:fill="auto"/>
            <w:noWrap/>
            <w:tcPrChange w:id="12663" w:author="Skyworks" w:date="2022-04-25T21:29:00Z">
              <w:tcPr>
                <w:tcW w:w="747" w:type="dxa"/>
                <w:shd w:val="clear" w:color="auto" w:fill="auto"/>
                <w:noWrap/>
              </w:tcPr>
            </w:tcPrChange>
          </w:tcPr>
          <w:p w14:paraId="04D08144"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2664" w:author="Skyworks" w:date="2022-04-25T21:29:00Z">
              <w:tcPr>
                <w:tcW w:w="877" w:type="dxa"/>
                <w:shd w:val="clear" w:color="auto" w:fill="auto"/>
                <w:noWrap/>
              </w:tcPr>
            </w:tcPrChange>
          </w:tcPr>
          <w:p w14:paraId="4DFBBC9C"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2665" w:author="Skyworks" w:date="2022-04-25T21:29:00Z">
              <w:tcPr>
                <w:tcW w:w="1299" w:type="dxa"/>
                <w:shd w:val="clear" w:color="auto" w:fill="auto"/>
                <w:noWrap/>
              </w:tcPr>
            </w:tcPrChange>
          </w:tcPr>
          <w:p w14:paraId="4D7F7B45" w14:textId="77777777" w:rsidR="005E1531" w:rsidRPr="00EF5447" w:rsidRDefault="005E1531" w:rsidP="00592B60">
            <w:pPr>
              <w:pStyle w:val="TAC"/>
              <w:rPr>
                <w:lang w:eastAsia="ko-KR"/>
              </w:rPr>
            </w:pPr>
            <w:r w:rsidRPr="00EF5447">
              <w:rPr>
                <w:rFonts w:eastAsia="Malgun Gothic"/>
                <w:szCs w:val="18"/>
                <w:lang w:eastAsia="ko-KR"/>
              </w:rPr>
              <w:t>798</w:t>
            </w:r>
          </w:p>
        </w:tc>
        <w:tc>
          <w:tcPr>
            <w:tcW w:w="752" w:type="dxa"/>
            <w:shd w:val="clear" w:color="auto" w:fill="auto"/>
            <w:tcPrChange w:id="12666" w:author="Skyworks" w:date="2022-04-25T21:29:00Z">
              <w:tcPr>
                <w:tcW w:w="1017" w:type="dxa"/>
                <w:shd w:val="clear" w:color="auto" w:fill="auto"/>
              </w:tcPr>
            </w:tcPrChange>
          </w:tcPr>
          <w:p w14:paraId="2EA8F4A9" w14:textId="77777777" w:rsidR="005E1531" w:rsidRPr="00EF5447" w:rsidRDefault="005E1531" w:rsidP="00592B60">
            <w:pPr>
              <w:pStyle w:val="TAC"/>
              <w:rPr>
                <w:lang w:eastAsia="ko-KR"/>
              </w:rPr>
            </w:pPr>
            <w:r w:rsidRPr="00EF5447">
              <w:t>N/A</w:t>
            </w:r>
          </w:p>
        </w:tc>
        <w:tc>
          <w:tcPr>
            <w:tcW w:w="1248" w:type="dxa"/>
            <w:shd w:val="clear" w:color="auto" w:fill="auto"/>
            <w:tcPrChange w:id="12667" w:author="Skyworks" w:date="2022-04-25T21:29:00Z">
              <w:tcPr>
                <w:tcW w:w="1248" w:type="dxa"/>
                <w:shd w:val="clear" w:color="auto" w:fill="auto"/>
              </w:tcPr>
            </w:tcPrChange>
          </w:tcPr>
          <w:p w14:paraId="22BED522" w14:textId="77777777" w:rsidR="005E1531" w:rsidRPr="00EF5447" w:rsidRDefault="005E1531" w:rsidP="00592B60">
            <w:pPr>
              <w:pStyle w:val="TAC"/>
              <w:rPr>
                <w:lang w:eastAsia="ko-KR"/>
              </w:rPr>
            </w:pPr>
            <w:r w:rsidRPr="00EF5447">
              <w:rPr>
                <w:lang w:eastAsia="ja-JP"/>
              </w:rPr>
              <w:t>N/A</w:t>
            </w:r>
          </w:p>
        </w:tc>
      </w:tr>
      <w:tr w:rsidR="005E1531" w:rsidRPr="00EF5447" w14:paraId="481553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69" w:author="Skyworks" w:date="2022-04-25T21:29:00Z">
            <w:trPr>
              <w:trHeight w:val="54"/>
              <w:jc w:val="center"/>
            </w:trPr>
          </w:trPrChange>
        </w:trPr>
        <w:tc>
          <w:tcPr>
            <w:tcW w:w="2258" w:type="dxa"/>
            <w:tcBorders>
              <w:top w:val="nil"/>
              <w:bottom w:val="nil"/>
            </w:tcBorders>
            <w:shd w:val="clear" w:color="auto" w:fill="auto"/>
            <w:tcPrChange w:id="12670" w:author="Skyworks" w:date="2022-04-25T21:29:00Z">
              <w:tcPr>
                <w:tcW w:w="2258" w:type="dxa"/>
                <w:tcBorders>
                  <w:top w:val="nil"/>
                  <w:bottom w:val="nil"/>
                </w:tcBorders>
                <w:shd w:val="clear" w:color="auto" w:fill="auto"/>
              </w:tcPr>
            </w:tcPrChange>
          </w:tcPr>
          <w:p w14:paraId="2C31A34D" w14:textId="77777777" w:rsidR="005E1531" w:rsidRPr="00EF5447" w:rsidRDefault="005E1531" w:rsidP="00592B60">
            <w:pPr>
              <w:pStyle w:val="TAC"/>
              <w:rPr>
                <w:lang w:eastAsia="ja-JP"/>
              </w:rPr>
            </w:pPr>
          </w:p>
        </w:tc>
        <w:tc>
          <w:tcPr>
            <w:tcW w:w="867" w:type="dxa"/>
            <w:shd w:val="clear" w:color="auto" w:fill="auto"/>
            <w:tcPrChange w:id="12671" w:author="Skyworks" w:date="2022-04-25T21:29:00Z">
              <w:tcPr>
                <w:tcW w:w="867" w:type="dxa"/>
                <w:shd w:val="clear" w:color="auto" w:fill="auto"/>
              </w:tcPr>
            </w:tcPrChange>
          </w:tcPr>
          <w:p w14:paraId="07527C52" w14:textId="77777777" w:rsidR="005E1531" w:rsidRPr="00EF5447" w:rsidRDefault="005E1531" w:rsidP="00592B60">
            <w:pPr>
              <w:pStyle w:val="TAC"/>
            </w:pPr>
            <w:r w:rsidRPr="00EF5447">
              <w:rPr>
                <w:rFonts w:eastAsia="MS Mincho"/>
              </w:rPr>
              <w:t>n66</w:t>
            </w:r>
          </w:p>
        </w:tc>
        <w:tc>
          <w:tcPr>
            <w:tcW w:w="1066" w:type="dxa"/>
            <w:shd w:val="clear" w:color="auto" w:fill="auto"/>
            <w:noWrap/>
            <w:tcPrChange w:id="12672" w:author="Skyworks" w:date="2022-04-25T21:29:00Z">
              <w:tcPr>
                <w:tcW w:w="1066" w:type="dxa"/>
                <w:shd w:val="clear" w:color="auto" w:fill="auto"/>
                <w:noWrap/>
              </w:tcPr>
            </w:tcPrChange>
          </w:tcPr>
          <w:p w14:paraId="027803E0" w14:textId="77777777" w:rsidR="005E1531" w:rsidRPr="00EF5447" w:rsidRDefault="005E1531" w:rsidP="00592B60">
            <w:pPr>
              <w:pStyle w:val="TAC"/>
              <w:rPr>
                <w:lang w:eastAsia="ko-KR"/>
              </w:rPr>
            </w:pPr>
            <w:r w:rsidRPr="00EF5447">
              <w:t>1712.5</w:t>
            </w:r>
          </w:p>
        </w:tc>
        <w:tc>
          <w:tcPr>
            <w:tcW w:w="747" w:type="dxa"/>
            <w:shd w:val="clear" w:color="auto" w:fill="auto"/>
            <w:noWrap/>
            <w:tcPrChange w:id="12673" w:author="Skyworks" w:date="2022-04-25T21:29:00Z">
              <w:tcPr>
                <w:tcW w:w="747" w:type="dxa"/>
                <w:shd w:val="clear" w:color="auto" w:fill="auto"/>
                <w:noWrap/>
              </w:tcPr>
            </w:tcPrChange>
          </w:tcPr>
          <w:p w14:paraId="513950B0" w14:textId="77777777" w:rsidR="005E1531" w:rsidRPr="00EF5447" w:rsidRDefault="005E1531" w:rsidP="00592B60">
            <w:pPr>
              <w:pStyle w:val="TAC"/>
              <w:rPr>
                <w:lang w:eastAsia="ko-KR"/>
              </w:rPr>
            </w:pPr>
            <w:r w:rsidRPr="00EF5447">
              <w:t>5</w:t>
            </w:r>
          </w:p>
        </w:tc>
        <w:tc>
          <w:tcPr>
            <w:tcW w:w="1447" w:type="dxa"/>
            <w:shd w:val="clear" w:color="auto" w:fill="auto"/>
            <w:noWrap/>
            <w:tcPrChange w:id="12674" w:author="Skyworks" w:date="2022-04-25T21:29:00Z">
              <w:tcPr>
                <w:tcW w:w="877" w:type="dxa"/>
                <w:shd w:val="clear" w:color="auto" w:fill="auto"/>
                <w:noWrap/>
              </w:tcPr>
            </w:tcPrChange>
          </w:tcPr>
          <w:p w14:paraId="1ED93F24" w14:textId="77777777" w:rsidR="005E1531" w:rsidRPr="00EF5447" w:rsidRDefault="005E1531" w:rsidP="00592B60">
            <w:pPr>
              <w:pStyle w:val="TAC"/>
              <w:rPr>
                <w:lang w:eastAsia="ko-KR"/>
              </w:rPr>
            </w:pPr>
            <w:r w:rsidRPr="00EF5447">
              <w:t>25</w:t>
            </w:r>
          </w:p>
        </w:tc>
        <w:tc>
          <w:tcPr>
            <w:tcW w:w="994" w:type="dxa"/>
            <w:shd w:val="clear" w:color="auto" w:fill="auto"/>
            <w:noWrap/>
            <w:tcPrChange w:id="12675" w:author="Skyworks" w:date="2022-04-25T21:29:00Z">
              <w:tcPr>
                <w:tcW w:w="1299" w:type="dxa"/>
                <w:shd w:val="clear" w:color="auto" w:fill="auto"/>
                <w:noWrap/>
              </w:tcPr>
            </w:tcPrChange>
          </w:tcPr>
          <w:p w14:paraId="0F581256" w14:textId="77777777" w:rsidR="005E1531" w:rsidRPr="00EF5447" w:rsidRDefault="005E1531" w:rsidP="00592B60">
            <w:pPr>
              <w:pStyle w:val="TAC"/>
              <w:rPr>
                <w:lang w:eastAsia="ko-KR"/>
              </w:rPr>
            </w:pPr>
            <w:r w:rsidRPr="00EF5447">
              <w:rPr>
                <w:rFonts w:cs="Arial"/>
              </w:rPr>
              <w:t>2112.5</w:t>
            </w:r>
          </w:p>
        </w:tc>
        <w:tc>
          <w:tcPr>
            <w:tcW w:w="752" w:type="dxa"/>
            <w:shd w:val="clear" w:color="auto" w:fill="auto"/>
            <w:tcPrChange w:id="12676" w:author="Skyworks" w:date="2022-04-25T21:29:00Z">
              <w:tcPr>
                <w:tcW w:w="1017" w:type="dxa"/>
                <w:shd w:val="clear" w:color="auto" w:fill="auto"/>
              </w:tcPr>
            </w:tcPrChange>
          </w:tcPr>
          <w:p w14:paraId="40C420F1" w14:textId="77777777" w:rsidR="005E1531" w:rsidRPr="00EF5447" w:rsidRDefault="005E1531" w:rsidP="00592B60">
            <w:pPr>
              <w:pStyle w:val="TAC"/>
              <w:rPr>
                <w:lang w:eastAsia="ko-KR"/>
              </w:rPr>
            </w:pPr>
            <w:r w:rsidRPr="00EF5447">
              <w:rPr>
                <w:rFonts w:eastAsia="MS Mincho"/>
              </w:rPr>
              <w:t>N/A</w:t>
            </w:r>
          </w:p>
        </w:tc>
        <w:tc>
          <w:tcPr>
            <w:tcW w:w="1248" w:type="dxa"/>
            <w:shd w:val="clear" w:color="auto" w:fill="auto"/>
            <w:tcPrChange w:id="12677" w:author="Skyworks" w:date="2022-04-25T21:29:00Z">
              <w:tcPr>
                <w:tcW w:w="1248" w:type="dxa"/>
                <w:shd w:val="clear" w:color="auto" w:fill="auto"/>
              </w:tcPr>
            </w:tcPrChange>
          </w:tcPr>
          <w:p w14:paraId="3F30A421" w14:textId="77777777" w:rsidR="005E1531" w:rsidRPr="00EF5447" w:rsidRDefault="005E1531" w:rsidP="00592B60">
            <w:pPr>
              <w:pStyle w:val="TAC"/>
              <w:rPr>
                <w:lang w:eastAsia="ko-KR"/>
              </w:rPr>
            </w:pPr>
            <w:r w:rsidRPr="00EF5447">
              <w:rPr>
                <w:rFonts w:eastAsia="MS Mincho"/>
              </w:rPr>
              <w:t>N/A</w:t>
            </w:r>
          </w:p>
        </w:tc>
      </w:tr>
      <w:tr w:rsidR="005E1531" w:rsidRPr="00EF5447" w14:paraId="44E7EA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79" w:author="Skyworks" w:date="2022-04-25T21:29:00Z">
            <w:trPr>
              <w:trHeight w:val="54"/>
              <w:jc w:val="center"/>
            </w:trPr>
          </w:trPrChange>
        </w:trPr>
        <w:tc>
          <w:tcPr>
            <w:tcW w:w="2258" w:type="dxa"/>
            <w:tcBorders>
              <w:top w:val="nil"/>
              <w:bottom w:val="nil"/>
            </w:tcBorders>
            <w:shd w:val="clear" w:color="auto" w:fill="auto"/>
            <w:tcPrChange w:id="12680" w:author="Skyworks" w:date="2022-04-25T21:29:00Z">
              <w:tcPr>
                <w:tcW w:w="2258" w:type="dxa"/>
                <w:tcBorders>
                  <w:top w:val="nil"/>
                  <w:bottom w:val="nil"/>
                </w:tcBorders>
                <w:shd w:val="clear" w:color="auto" w:fill="auto"/>
              </w:tcPr>
            </w:tcPrChange>
          </w:tcPr>
          <w:p w14:paraId="751E8FCD" w14:textId="77777777" w:rsidR="005E1531" w:rsidRPr="00EF5447" w:rsidRDefault="005E1531" w:rsidP="00592B60">
            <w:pPr>
              <w:pStyle w:val="TAC"/>
              <w:rPr>
                <w:lang w:eastAsia="ja-JP"/>
              </w:rPr>
            </w:pPr>
          </w:p>
        </w:tc>
        <w:tc>
          <w:tcPr>
            <w:tcW w:w="867" w:type="dxa"/>
            <w:shd w:val="clear" w:color="auto" w:fill="auto"/>
            <w:tcPrChange w:id="12681" w:author="Skyworks" w:date="2022-04-25T21:29:00Z">
              <w:tcPr>
                <w:tcW w:w="867" w:type="dxa"/>
                <w:shd w:val="clear" w:color="auto" w:fill="auto"/>
              </w:tcPr>
            </w:tcPrChange>
          </w:tcPr>
          <w:p w14:paraId="307F9306" w14:textId="77777777" w:rsidR="005E1531" w:rsidRPr="00EF5447" w:rsidRDefault="005E1531" w:rsidP="00592B60">
            <w:pPr>
              <w:pStyle w:val="TAC"/>
            </w:pPr>
            <w:r w:rsidRPr="00EF5447">
              <w:rPr>
                <w:rFonts w:cs="Arial"/>
              </w:rPr>
              <w:t>7</w:t>
            </w:r>
          </w:p>
        </w:tc>
        <w:tc>
          <w:tcPr>
            <w:tcW w:w="1066" w:type="dxa"/>
            <w:shd w:val="clear" w:color="auto" w:fill="auto"/>
            <w:noWrap/>
            <w:tcPrChange w:id="12682" w:author="Skyworks" w:date="2022-04-25T21:29:00Z">
              <w:tcPr>
                <w:tcW w:w="1066" w:type="dxa"/>
                <w:shd w:val="clear" w:color="auto" w:fill="auto"/>
                <w:noWrap/>
              </w:tcPr>
            </w:tcPrChange>
          </w:tcPr>
          <w:p w14:paraId="29382838" w14:textId="77777777" w:rsidR="005E1531" w:rsidRPr="00EF5447" w:rsidRDefault="005E1531" w:rsidP="00592B60">
            <w:pPr>
              <w:pStyle w:val="TAC"/>
              <w:rPr>
                <w:lang w:eastAsia="ko-KR"/>
              </w:rPr>
            </w:pPr>
            <w:r w:rsidRPr="00EF5447">
              <w:rPr>
                <w:rFonts w:cs="Arial"/>
              </w:rPr>
              <w:t>2543</w:t>
            </w:r>
          </w:p>
        </w:tc>
        <w:tc>
          <w:tcPr>
            <w:tcW w:w="747" w:type="dxa"/>
            <w:shd w:val="clear" w:color="auto" w:fill="auto"/>
            <w:noWrap/>
            <w:tcPrChange w:id="12683" w:author="Skyworks" w:date="2022-04-25T21:29:00Z">
              <w:tcPr>
                <w:tcW w:w="747" w:type="dxa"/>
                <w:shd w:val="clear" w:color="auto" w:fill="auto"/>
                <w:noWrap/>
              </w:tcPr>
            </w:tcPrChange>
          </w:tcPr>
          <w:p w14:paraId="6A6BBA6B"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684" w:author="Skyworks" w:date="2022-04-25T21:29:00Z">
              <w:tcPr>
                <w:tcW w:w="877" w:type="dxa"/>
                <w:shd w:val="clear" w:color="auto" w:fill="auto"/>
                <w:noWrap/>
              </w:tcPr>
            </w:tcPrChange>
          </w:tcPr>
          <w:p w14:paraId="41DB7F0D"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685" w:author="Skyworks" w:date="2022-04-25T21:29:00Z">
              <w:tcPr>
                <w:tcW w:w="1299" w:type="dxa"/>
                <w:shd w:val="clear" w:color="auto" w:fill="auto"/>
                <w:noWrap/>
              </w:tcPr>
            </w:tcPrChange>
          </w:tcPr>
          <w:p w14:paraId="1CA5E9F2" w14:textId="77777777" w:rsidR="005E1531" w:rsidRPr="00EF5447" w:rsidRDefault="005E1531" w:rsidP="00592B60">
            <w:pPr>
              <w:pStyle w:val="TAC"/>
              <w:rPr>
                <w:lang w:eastAsia="ko-KR"/>
              </w:rPr>
            </w:pPr>
            <w:r w:rsidRPr="00EF5447">
              <w:rPr>
                <w:rFonts w:cs="Arial"/>
              </w:rPr>
              <w:t>2663</w:t>
            </w:r>
          </w:p>
        </w:tc>
        <w:tc>
          <w:tcPr>
            <w:tcW w:w="752" w:type="dxa"/>
            <w:shd w:val="clear" w:color="auto" w:fill="auto"/>
            <w:tcPrChange w:id="12686" w:author="Skyworks" w:date="2022-04-25T21:29:00Z">
              <w:tcPr>
                <w:tcW w:w="1017" w:type="dxa"/>
                <w:shd w:val="clear" w:color="auto" w:fill="auto"/>
              </w:tcPr>
            </w:tcPrChange>
          </w:tcPr>
          <w:p w14:paraId="240CA2B0" w14:textId="77777777" w:rsidR="005E1531" w:rsidRPr="00EF5447" w:rsidRDefault="005E1531" w:rsidP="00592B60">
            <w:pPr>
              <w:pStyle w:val="TAC"/>
              <w:rPr>
                <w:lang w:eastAsia="ko-KR"/>
              </w:rPr>
            </w:pPr>
            <w:r w:rsidRPr="00EF5447">
              <w:rPr>
                <w:rFonts w:eastAsia="Malgun Gothic"/>
                <w:lang w:eastAsia="ko-KR"/>
              </w:rPr>
              <w:t>N/A</w:t>
            </w:r>
          </w:p>
        </w:tc>
        <w:tc>
          <w:tcPr>
            <w:tcW w:w="1248" w:type="dxa"/>
            <w:shd w:val="clear" w:color="auto" w:fill="auto"/>
            <w:tcPrChange w:id="12687" w:author="Skyworks" w:date="2022-04-25T21:29:00Z">
              <w:tcPr>
                <w:tcW w:w="1248" w:type="dxa"/>
                <w:shd w:val="clear" w:color="auto" w:fill="auto"/>
              </w:tcPr>
            </w:tcPrChange>
          </w:tcPr>
          <w:p w14:paraId="13C9EF24" w14:textId="77777777" w:rsidR="005E1531" w:rsidRPr="00EF5447" w:rsidRDefault="005E1531" w:rsidP="00592B60">
            <w:pPr>
              <w:pStyle w:val="TAC"/>
              <w:rPr>
                <w:lang w:eastAsia="ko-KR"/>
              </w:rPr>
            </w:pPr>
            <w:r w:rsidRPr="00EF5447">
              <w:rPr>
                <w:rFonts w:eastAsia="Malgun Gothic"/>
                <w:lang w:eastAsia="ko-KR"/>
              </w:rPr>
              <w:t>N/A</w:t>
            </w:r>
          </w:p>
        </w:tc>
      </w:tr>
      <w:tr w:rsidR="005E1531" w:rsidRPr="00EF5447" w14:paraId="00CBA5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89" w:author="Skyworks" w:date="2022-04-25T21:29:00Z">
            <w:trPr>
              <w:trHeight w:val="54"/>
              <w:jc w:val="center"/>
            </w:trPr>
          </w:trPrChange>
        </w:trPr>
        <w:tc>
          <w:tcPr>
            <w:tcW w:w="2258" w:type="dxa"/>
            <w:tcBorders>
              <w:top w:val="nil"/>
              <w:bottom w:val="nil"/>
            </w:tcBorders>
            <w:shd w:val="clear" w:color="auto" w:fill="auto"/>
            <w:tcPrChange w:id="12690" w:author="Skyworks" w:date="2022-04-25T21:29:00Z">
              <w:tcPr>
                <w:tcW w:w="2258" w:type="dxa"/>
                <w:tcBorders>
                  <w:top w:val="nil"/>
                  <w:bottom w:val="nil"/>
                </w:tcBorders>
                <w:shd w:val="clear" w:color="auto" w:fill="auto"/>
              </w:tcPr>
            </w:tcPrChange>
          </w:tcPr>
          <w:p w14:paraId="1010BA97" w14:textId="77777777" w:rsidR="005E1531" w:rsidRPr="00EF5447" w:rsidRDefault="005E1531" w:rsidP="00592B60">
            <w:pPr>
              <w:pStyle w:val="TAC"/>
              <w:rPr>
                <w:lang w:eastAsia="ja-JP"/>
              </w:rPr>
            </w:pPr>
          </w:p>
        </w:tc>
        <w:tc>
          <w:tcPr>
            <w:tcW w:w="867" w:type="dxa"/>
            <w:shd w:val="clear" w:color="auto" w:fill="auto"/>
            <w:tcPrChange w:id="12691" w:author="Skyworks" w:date="2022-04-25T21:29:00Z">
              <w:tcPr>
                <w:tcW w:w="867" w:type="dxa"/>
                <w:shd w:val="clear" w:color="auto" w:fill="auto"/>
              </w:tcPr>
            </w:tcPrChange>
          </w:tcPr>
          <w:p w14:paraId="6CD2E355" w14:textId="77777777" w:rsidR="005E1531" w:rsidRPr="00EF5447" w:rsidRDefault="005E1531" w:rsidP="00592B60">
            <w:pPr>
              <w:pStyle w:val="TAC"/>
            </w:pPr>
            <w:r w:rsidRPr="00EF5447">
              <w:rPr>
                <w:rFonts w:cs="Arial"/>
              </w:rPr>
              <w:t>28</w:t>
            </w:r>
          </w:p>
        </w:tc>
        <w:tc>
          <w:tcPr>
            <w:tcW w:w="1066" w:type="dxa"/>
            <w:shd w:val="clear" w:color="auto" w:fill="auto"/>
            <w:noWrap/>
            <w:tcPrChange w:id="12692" w:author="Skyworks" w:date="2022-04-25T21:29:00Z">
              <w:tcPr>
                <w:tcW w:w="1066" w:type="dxa"/>
                <w:shd w:val="clear" w:color="auto" w:fill="auto"/>
                <w:noWrap/>
              </w:tcPr>
            </w:tcPrChange>
          </w:tcPr>
          <w:p w14:paraId="716821B9" w14:textId="77777777" w:rsidR="005E1531" w:rsidRPr="00EF5447" w:rsidRDefault="005E1531" w:rsidP="00592B60">
            <w:pPr>
              <w:pStyle w:val="TAC"/>
              <w:rPr>
                <w:lang w:eastAsia="ko-KR"/>
              </w:rPr>
            </w:pPr>
            <w:r w:rsidRPr="00EF5447">
              <w:rPr>
                <w:rFonts w:cs="Arial"/>
              </w:rPr>
              <w:t>741</w:t>
            </w:r>
          </w:p>
        </w:tc>
        <w:tc>
          <w:tcPr>
            <w:tcW w:w="747" w:type="dxa"/>
            <w:shd w:val="clear" w:color="auto" w:fill="auto"/>
            <w:noWrap/>
            <w:tcPrChange w:id="12693" w:author="Skyworks" w:date="2022-04-25T21:29:00Z">
              <w:tcPr>
                <w:tcW w:w="747" w:type="dxa"/>
                <w:shd w:val="clear" w:color="auto" w:fill="auto"/>
                <w:noWrap/>
              </w:tcPr>
            </w:tcPrChange>
          </w:tcPr>
          <w:p w14:paraId="42E29B23"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694" w:author="Skyworks" w:date="2022-04-25T21:29:00Z">
              <w:tcPr>
                <w:tcW w:w="877" w:type="dxa"/>
                <w:shd w:val="clear" w:color="auto" w:fill="auto"/>
                <w:noWrap/>
              </w:tcPr>
            </w:tcPrChange>
          </w:tcPr>
          <w:p w14:paraId="0A665AF8"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695" w:author="Skyworks" w:date="2022-04-25T21:29:00Z">
              <w:tcPr>
                <w:tcW w:w="1299" w:type="dxa"/>
                <w:shd w:val="clear" w:color="auto" w:fill="auto"/>
                <w:noWrap/>
              </w:tcPr>
            </w:tcPrChange>
          </w:tcPr>
          <w:p w14:paraId="13BC99FD" w14:textId="77777777" w:rsidR="005E1531" w:rsidRPr="00EF5447" w:rsidRDefault="005E1531" w:rsidP="00592B60">
            <w:pPr>
              <w:pStyle w:val="TAC"/>
              <w:rPr>
                <w:lang w:eastAsia="ko-KR"/>
              </w:rPr>
            </w:pPr>
            <w:r w:rsidRPr="00EF5447">
              <w:rPr>
                <w:rFonts w:cs="Arial"/>
              </w:rPr>
              <w:t>796</w:t>
            </w:r>
          </w:p>
        </w:tc>
        <w:tc>
          <w:tcPr>
            <w:tcW w:w="752" w:type="dxa"/>
            <w:shd w:val="clear" w:color="auto" w:fill="auto"/>
            <w:tcPrChange w:id="12696" w:author="Skyworks" w:date="2022-04-25T21:29:00Z">
              <w:tcPr>
                <w:tcW w:w="1017" w:type="dxa"/>
                <w:shd w:val="clear" w:color="auto" w:fill="auto"/>
              </w:tcPr>
            </w:tcPrChange>
          </w:tcPr>
          <w:p w14:paraId="456C33BC" w14:textId="77777777" w:rsidR="005E1531" w:rsidRPr="00EF5447" w:rsidRDefault="005E1531" w:rsidP="00592B60">
            <w:pPr>
              <w:pStyle w:val="TAC"/>
              <w:rPr>
                <w:lang w:eastAsia="ko-KR"/>
              </w:rPr>
            </w:pPr>
            <w:r w:rsidRPr="00EF5447">
              <w:rPr>
                <w:rFonts w:eastAsia="Malgun Gothic"/>
                <w:lang w:eastAsia="ko-KR"/>
              </w:rPr>
              <w:t>20.0</w:t>
            </w:r>
          </w:p>
        </w:tc>
        <w:tc>
          <w:tcPr>
            <w:tcW w:w="1248" w:type="dxa"/>
            <w:shd w:val="clear" w:color="auto" w:fill="auto"/>
            <w:tcPrChange w:id="12697" w:author="Skyworks" w:date="2022-04-25T21:29:00Z">
              <w:tcPr>
                <w:tcW w:w="1248" w:type="dxa"/>
                <w:shd w:val="clear" w:color="auto" w:fill="auto"/>
              </w:tcPr>
            </w:tcPrChange>
          </w:tcPr>
          <w:p w14:paraId="63098F4F" w14:textId="77777777" w:rsidR="005E1531" w:rsidRPr="00EF5447" w:rsidRDefault="005E1531" w:rsidP="00592B60">
            <w:pPr>
              <w:pStyle w:val="TAC"/>
              <w:rPr>
                <w:lang w:eastAsia="ko-KR"/>
              </w:rPr>
            </w:pPr>
            <w:r w:rsidRPr="00EF5447">
              <w:rPr>
                <w:rFonts w:eastAsia="Malgun Gothic"/>
                <w:lang w:eastAsia="ko-KR"/>
              </w:rPr>
              <w:t>IMD2</w:t>
            </w:r>
          </w:p>
        </w:tc>
      </w:tr>
      <w:tr w:rsidR="005E1531" w:rsidRPr="00EF5447" w14:paraId="5333E9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99" w:author="Skyworks" w:date="2022-04-25T21:29:00Z">
            <w:trPr>
              <w:trHeight w:val="54"/>
              <w:jc w:val="center"/>
            </w:trPr>
          </w:trPrChange>
        </w:trPr>
        <w:tc>
          <w:tcPr>
            <w:tcW w:w="2258" w:type="dxa"/>
            <w:tcBorders>
              <w:top w:val="nil"/>
              <w:bottom w:val="single" w:sz="4" w:space="0" w:color="auto"/>
            </w:tcBorders>
            <w:shd w:val="clear" w:color="auto" w:fill="auto"/>
            <w:tcPrChange w:id="12700" w:author="Skyworks" w:date="2022-04-25T21:29:00Z">
              <w:tcPr>
                <w:tcW w:w="2258" w:type="dxa"/>
                <w:tcBorders>
                  <w:top w:val="nil"/>
                  <w:bottom w:val="single" w:sz="4" w:space="0" w:color="auto"/>
                </w:tcBorders>
                <w:shd w:val="clear" w:color="auto" w:fill="auto"/>
              </w:tcPr>
            </w:tcPrChange>
          </w:tcPr>
          <w:p w14:paraId="1F9E3330" w14:textId="77777777" w:rsidR="005E1531" w:rsidRPr="00EF5447" w:rsidRDefault="005E1531" w:rsidP="00592B60">
            <w:pPr>
              <w:pStyle w:val="TAC"/>
              <w:rPr>
                <w:lang w:eastAsia="ja-JP"/>
              </w:rPr>
            </w:pPr>
          </w:p>
        </w:tc>
        <w:tc>
          <w:tcPr>
            <w:tcW w:w="867" w:type="dxa"/>
            <w:shd w:val="clear" w:color="auto" w:fill="auto"/>
            <w:tcPrChange w:id="12701" w:author="Skyworks" w:date="2022-04-25T21:29:00Z">
              <w:tcPr>
                <w:tcW w:w="867" w:type="dxa"/>
                <w:shd w:val="clear" w:color="auto" w:fill="auto"/>
              </w:tcPr>
            </w:tcPrChange>
          </w:tcPr>
          <w:p w14:paraId="131E6B2B" w14:textId="77777777" w:rsidR="005E1531" w:rsidRPr="00EF5447" w:rsidRDefault="005E1531" w:rsidP="00592B60">
            <w:pPr>
              <w:pStyle w:val="TAC"/>
            </w:pPr>
            <w:r w:rsidRPr="00EF5447">
              <w:rPr>
                <w:rFonts w:cs="Arial"/>
              </w:rPr>
              <w:t>n66</w:t>
            </w:r>
          </w:p>
        </w:tc>
        <w:tc>
          <w:tcPr>
            <w:tcW w:w="1066" w:type="dxa"/>
            <w:shd w:val="clear" w:color="auto" w:fill="auto"/>
            <w:noWrap/>
            <w:tcPrChange w:id="12702" w:author="Skyworks" w:date="2022-04-25T21:29:00Z">
              <w:tcPr>
                <w:tcW w:w="1066" w:type="dxa"/>
                <w:shd w:val="clear" w:color="auto" w:fill="auto"/>
                <w:noWrap/>
              </w:tcPr>
            </w:tcPrChange>
          </w:tcPr>
          <w:p w14:paraId="11020E7A" w14:textId="77777777" w:rsidR="005E1531" w:rsidRPr="00EF5447" w:rsidRDefault="005E1531" w:rsidP="00592B60">
            <w:pPr>
              <w:pStyle w:val="TAC"/>
              <w:rPr>
                <w:lang w:eastAsia="ko-KR"/>
              </w:rPr>
            </w:pPr>
            <w:r w:rsidRPr="00EF5447">
              <w:rPr>
                <w:rFonts w:cs="Arial"/>
              </w:rPr>
              <w:t>1747</w:t>
            </w:r>
          </w:p>
        </w:tc>
        <w:tc>
          <w:tcPr>
            <w:tcW w:w="747" w:type="dxa"/>
            <w:shd w:val="clear" w:color="auto" w:fill="auto"/>
            <w:noWrap/>
            <w:tcPrChange w:id="12703" w:author="Skyworks" w:date="2022-04-25T21:29:00Z">
              <w:tcPr>
                <w:tcW w:w="747" w:type="dxa"/>
                <w:shd w:val="clear" w:color="auto" w:fill="auto"/>
                <w:noWrap/>
              </w:tcPr>
            </w:tcPrChange>
          </w:tcPr>
          <w:p w14:paraId="16F222D8"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704" w:author="Skyworks" w:date="2022-04-25T21:29:00Z">
              <w:tcPr>
                <w:tcW w:w="877" w:type="dxa"/>
                <w:shd w:val="clear" w:color="auto" w:fill="auto"/>
                <w:noWrap/>
              </w:tcPr>
            </w:tcPrChange>
          </w:tcPr>
          <w:p w14:paraId="622F835C"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705" w:author="Skyworks" w:date="2022-04-25T21:29:00Z">
              <w:tcPr>
                <w:tcW w:w="1299" w:type="dxa"/>
                <w:shd w:val="clear" w:color="auto" w:fill="auto"/>
                <w:noWrap/>
              </w:tcPr>
            </w:tcPrChange>
          </w:tcPr>
          <w:p w14:paraId="53CF3C2C" w14:textId="77777777" w:rsidR="005E1531" w:rsidRPr="00EF5447" w:rsidRDefault="005E1531" w:rsidP="00592B60">
            <w:pPr>
              <w:pStyle w:val="TAC"/>
              <w:rPr>
                <w:lang w:eastAsia="ko-KR"/>
              </w:rPr>
            </w:pPr>
            <w:r w:rsidRPr="00EF5447">
              <w:rPr>
                <w:rFonts w:cs="Arial"/>
              </w:rPr>
              <w:t>2147</w:t>
            </w:r>
          </w:p>
        </w:tc>
        <w:tc>
          <w:tcPr>
            <w:tcW w:w="752" w:type="dxa"/>
            <w:shd w:val="clear" w:color="auto" w:fill="auto"/>
            <w:tcPrChange w:id="12706" w:author="Skyworks" w:date="2022-04-25T21:29:00Z">
              <w:tcPr>
                <w:tcW w:w="1017" w:type="dxa"/>
                <w:shd w:val="clear" w:color="auto" w:fill="auto"/>
              </w:tcPr>
            </w:tcPrChange>
          </w:tcPr>
          <w:p w14:paraId="50443AC0" w14:textId="77777777" w:rsidR="005E1531" w:rsidRPr="00EF5447" w:rsidRDefault="005E1531" w:rsidP="00592B60">
            <w:pPr>
              <w:pStyle w:val="TAC"/>
              <w:rPr>
                <w:lang w:eastAsia="ko-KR"/>
              </w:rPr>
            </w:pPr>
            <w:r w:rsidRPr="00EF5447">
              <w:rPr>
                <w:rFonts w:eastAsia="Malgun Gothic"/>
                <w:lang w:eastAsia="ko-KR"/>
              </w:rPr>
              <w:t>N/A</w:t>
            </w:r>
          </w:p>
        </w:tc>
        <w:tc>
          <w:tcPr>
            <w:tcW w:w="1248" w:type="dxa"/>
            <w:shd w:val="clear" w:color="auto" w:fill="auto"/>
            <w:tcPrChange w:id="12707" w:author="Skyworks" w:date="2022-04-25T21:29:00Z">
              <w:tcPr>
                <w:tcW w:w="1248" w:type="dxa"/>
                <w:shd w:val="clear" w:color="auto" w:fill="auto"/>
              </w:tcPr>
            </w:tcPrChange>
          </w:tcPr>
          <w:p w14:paraId="648EBEA0" w14:textId="77777777" w:rsidR="005E1531" w:rsidRPr="00EF5447" w:rsidRDefault="005E1531" w:rsidP="00592B60">
            <w:pPr>
              <w:pStyle w:val="TAC"/>
              <w:rPr>
                <w:lang w:eastAsia="ko-KR"/>
              </w:rPr>
            </w:pPr>
            <w:r w:rsidRPr="00EF5447">
              <w:rPr>
                <w:rFonts w:eastAsia="Malgun Gothic"/>
                <w:lang w:eastAsia="ko-KR"/>
              </w:rPr>
              <w:t>N/A</w:t>
            </w:r>
          </w:p>
        </w:tc>
      </w:tr>
      <w:tr w:rsidR="005E1531" w:rsidRPr="00EF5447" w14:paraId="7CE9B6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09" w:author="Skyworks" w:date="2022-04-25T21:29:00Z">
            <w:trPr>
              <w:trHeight w:val="54"/>
              <w:jc w:val="center"/>
            </w:trPr>
          </w:trPrChange>
        </w:trPr>
        <w:tc>
          <w:tcPr>
            <w:tcW w:w="2258" w:type="dxa"/>
            <w:tcBorders>
              <w:bottom w:val="nil"/>
            </w:tcBorders>
            <w:shd w:val="clear" w:color="auto" w:fill="auto"/>
            <w:tcPrChange w:id="12710" w:author="Skyworks" w:date="2022-04-25T21:29:00Z">
              <w:tcPr>
                <w:tcW w:w="2258" w:type="dxa"/>
                <w:tcBorders>
                  <w:bottom w:val="nil"/>
                </w:tcBorders>
                <w:shd w:val="clear" w:color="auto" w:fill="auto"/>
              </w:tcPr>
            </w:tcPrChange>
          </w:tcPr>
          <w:p w14:paraId="097F7069" w14:textId="77777777" w:rsidR="005E1531" w:rsidRPr="00EF5447" w:rsidRDefault="005E1531" w:rsidP="00592B60">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Change w:id="12711" w:author="Skyworks" w:date="2022-04-25T21:29:00Z">
              <w:tcPr>
                <w:tcW w:w="867" w:type="dxa"/>
                <w:shd w:val="clear" w:color="auto" w:fill="auto"/>
              </w:tcPr>
            </w:tcPrChange>
          </w:tcPr>
          <w:p w14:paraId="79082ED4" w14:textId="77777777" w:rsidR="005E1531" w:rsidRPr="00EF5447" w:rsidRDefault="005E1531" w:rsidP="00592B60">
            <w:pPr>
              <w:pStyle w:val="TAC"/>
              <w:rPr>
                <w:rFonts w:eastAsia="Malgun Gothic"/>
                <w:lang w:eastAsia="ko-KR"/>
              </w:rPr>
            </w:pPr>
            <w:r w:rsidRPr="00EF5447">
              <w:rPr>
                <w:lang w:eastAsia="ja-JP"/>
              </w:rPr>
              <w:t>7</w:t>
            </w:r>
          </w:p>
        </w:tc>
        <w:tc>
          <w:tcPr>
            <w:tcW w:w="1066" w:type="dxa"/>
            <w:shd w:val="clear" w:color="auto" w:fill="auto"/>
            <w:noWrap/>
            <w:tcPrChange w:id="12712" w:author="Skyworks" w:date="2022-04-25T21:29:00Z">
              <w:tcPr>
                <w:tcW w:w="1066" w:type="dxa"/>
                <w:shd w:val="clear" w:color="auto" w:fill="auto"/>
                <w:noWrap/>
              </w:tcPr>
            </w:tcPrChange>
          </w:tcPr>
          <w:p w14:paraId="49F96E2E" w14:textId="77777777" w:rsidR="005E1531" w:rsidRPr="00EF5447" w:rsidRDefault="005E1531" w:rsidP="00592B60">
            <w:pPr>
              <w:pStyle w:val="TAC"/>
              <w:rPr>
                <w:rFonts w:eastAsia="Malgun Gothic"/>
                <w:kern w:val="2"/>
                <w:szCs w:val="24"/>
                <w:lang w:eastAsia="ko-KR"/>
              </w:rPr>
            </w:pPr>
            <w:r w:rsidRPr="00EF5447">
              <w:rPr>
                <w:lang w:eastAsia="ja-JP"/>
              </w:rPr>
              <w:t>2567.5</w:t>
            </w:r>
          </w:p>
        </w:tc>
        <w:tc>
          <w:tcPr>
            <w:tcW w:w="747" w:type="dxa"/>
            <w:shd w:val="clear" w:color="auto" w:fill="auto"/>
            <w:noWrap/>
            <w:tcPrChange w:id="12713" w:author="Skyworks" w:date="2022-04-25T21:29:00Z">
              <w:tcPr>
                <w:tcW w:w="747" w:type="dxa"/>
                <w:shd w:val="clear" w:color="auto" w:fill="auto"/>
                <w:noWrap/>
              </w:tcPr>
            </w:tcPrChange>
          </w:tcPr>
          <w:p w14:paraId="0104BB9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14" w:author="Skyworks" w:date="2022-04-25T21:29:00Z">
              <w:tcPr>
                <w:tcW w:w="877" w:type="dxa"/>
                <w:shd w:val="clear" w:color="auto" w:fill="auto"/>
                <w:noWrap/>
              </w:tcPr>
            </w:tcPrChange>
          </w:tcPr>
          <w:p w14:paraId="2D9D8ABD"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15" w:author="Skyworks" w:date="2022-04-25T21:29:00Z">
              <w:tcPr>
                <w:tcW w:w="1299" w:type="dxa"/>
                <w:shd w:val="clear" w:color="auto" w:fill="auto"/>
                <w:noWrap/>
              </w:tcPr>
            </w:tcPrChange>
          </w:tcPr>
          <w:p w14:paraId="0FE04A4F" w14:textId="77777777" w:rsidR="005E1531" w:rsidRPr="00EF5447" w:rsidRDefault="005E1531" w:rsidP="00592B60">
            <w:pPr>
              <w:pStyle w:val="TAC"/>
              <w:rPr>
                <w:rFonts w:eastAsia="Malgun Gothic"/>
                <w:kern w:val="2"/>
                <w:szCs w:val="24"/>
                <w:lang w:eastAsia="ko-KR"/>
              </w:rPr>
            </w:pPr>
            <w:r w:rsidRPr="00EF5447">
              <w:rPr>
                <w:lang w:eastAsia="ja-JP"/>
              </w:rPr>
              <w:t>2687.5</w:t>
            </w:r>
          </w:p>
        </w:tc>
        <w:tc>
          <w:tcPr>
            <w:tcW w:w="752" w:type="dxa"/>
            <w:shd w:val="clear" w:color="auto" w:fill="auto"/>
            <w:tcPrChange w:id="12716" w:author="Skyworks" w:date="2022-04-25T21:29:00Z">
              <w:tcPr>
                <w:tcW w:w="1017" w:type="dxa"/>
                <w:shd w:val="clear" w:color="auto" w:fill="auto"/>
              </w:tcPr>
            </w:tcPrChange>
          </w:tcPr>
          <w:p w14:paraId="2A8F68E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717" w:author="Skyworks" w:date="2022-04-25T21:29:00Z">
              <w:tcPr>
                <w:tcW w:w="1248" w:type="dxa"/>
                <w:shd w:val="clear" w:color="auto" w:fill="auto"/>
              </w:tcPr>
            </w:tcPrChange>
          </w:tcPr>
          <w:p w14:paraId="5AB8C1A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7C0EB2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19" w:author="Skyworks" w:date="2022-04-25T21:29:00Z">
            <w:trPr>
              <w:trHeight w:val="54"/>
              <w:jc w:val="center"/>
            </w:trPr>
          </w:trPrChange>
        </w:trPr>
        <w:tc>
          <w:tcPr>
            <w:tcW w:w="2258" w:type="dxa"/>
            <w:tcBorders>
              <w:top w:val="nil"/>
              <w:bottom w:val="nil"/>
            </w:tcBorders>
            <w:shd w:val="clear" w:color="auto" w:fill="auto"/>
            <w:tcPrChange w:id="12720" w:author="Skyworks" w:date="2022-04-25T21:29:00Z">
              <w:tcPr>
                <w:tcW w:w="2258" w:type="dxa"/>
                <w:tcBorders>
                  <w:top w:val="nil"/>
                  <w:bottom w:val="nil"/>
                </w:tcBorders>
                <w:shd w:val="clear" w:color="auto" w:fill="auto"/>
              </w:tcPr>
            </w:tcPrChange>
          </w:tcPr>
          <w:p w14:paraId="2D1CDF9F" w14:textId="77777777" w:rsidR="005E1531" w:rsidRPr="00EF5447" w:rsidRDefault="005E1531" w:rsidP="00592B60">
            <w:pPr>
              <w:pStyle w:val="TAC"/>
              <w:rPr>
                <w:lang w:eastAsia="ja-JP"/>
              </w:rPr>
            </w:pPr>
          </w:p>
        </w:tc>
        <w:tc>
          <w:tcPr>
            <w:tcW w:w="867" w:type="dxa"/>
            <w:shd w:val="clear" w:color="auto" w:fill="auto"/>
            <w:tcPrChange w:id="12721" w:author="Skyworks" w:date="2022-04-25T21:29:00Z">
              <w:tcPr>
                <w:tcW w:w="867" w:type="dxa"/>
                <w:shd w:val="clear" w:color="auto" w:fill="auto"/>
              </w:tcPr>
            </w:tcPrChange>
          </w:tcPr>
          <w:p w14:paraId="47BBB219" w14:textId="77777777" w:rsidR="005E1531" w:rsidRPr="00EF5447" w:rsidRDefault="005E1531" w:rsidP="00592B60">
            <w:pPr>
              <w:pStyle w:val="TAC"/>
              <w:rPr>
                <w:rFonts w:eastAsia="Malgun Gothic"/>
                <w:lang w:eastAsia="ko-KR"/>
              </w:rPr>
            </w:pPr>
            <w:r w:rsidRPr="00EF5447">
              <w:rPr>
                <w:lang w:eastAsia="ja-JP"/>
              </w:rPr>
              <w:t>28</w:t>
            </w:r>
          </w:p>
        </w:tc>
        <w:tc>
          <w:tcPr>
            <w:tcW w:w="1066" w:type="dxa"/>
            <w:shd w:val="clear" w:color="auto" w:fill="auto"/>
            <w:noWrap/>
            <w:tcPrChange w:id="12722" w:author="Skyworks" w:date="2022-04-25T21:29:00Z">
              <w:tcPr>
                <w:tcW w:w="1066" w:type="dxa"/>
                <w:shd w:val="clear" w:color="auto" w:fill="auto"/>
                <w:noWrap/>
              </w:tcPr>
            </w:tcPrChange>
          </w:tcPr>
          <w:p w14:paraId="06AC5309" w14:textId="77777777" w:rsidR="005E1531" w:rsidRPr="00EF5447" w:rsidRDefault="005E1531" w:rsidP="00592B60">
            <w:pPr>
              <w:pStyle w:val="TAC"/>
              <w:rPr>
                <w:rFonts w:eastAsia="Malgun Gothic"/>
                <w:kern w:val="2"/>
                <w:szCs w:val="24"/>
                <w:lang w:eastAsia="ko-KR"/>
              </w:rPr>
            </w:pPr>
            <w:r w:rsidRPr="00EF5447">
              <w:rPr>
                <w:lang w:eastAsia="ja-JP"/>
              </w:rPr>
              <w:t>727.5</w:t>
            </w:r>
          </w:p>
        </w:tc>
        <w:tc>
          <w:tcPr>
            <w:tcW w:w="747" w:type="dxa"/>
            <w:shd w:val="clear" w:color="auto" w:fill="auto"/>
            <w:noWrap/>
            <w:tcPrChange w:id="12723" w:author="Skyworks" w:date="2022-04-25T21:29:00Z">
              <w:tcPr>
                <w:tcW w:w="747" w:type="dxa"/>
                <w:shd w:val="clear" w:color="auto" w:fill="auto"/>
                <w:noWrap/>
              </w:tcPr>
            </w:tcPrChange>
          </w:tcPr>
          <w:p w14:paraId="1BFA2D9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24" w:author="Skyworks" w:date="2022-04-25T21:29:00Z">
              <w:tcPr>
                <w:tcW w:w="877" w:type="dxa"/>
                <w:shd w:val="clear" w:color="auto" w:fill="auto"/>
                <w:noWrap/>
              </w:tcPr>
            </w:tcPrChange>
          </w:tcPr>
          <w:p w14:paraId="67B442A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25" w:author="Skyworks" w:date="2022-04-25T21:29:00Z">
              <w:tcPr>
                <w:tcW w:w="1299" w:type="dxa"/>
                <w:shd w:val="clear" w:color="auto" w:fill="auto"/>
                <w:noWrap/>
              </w:tcPr>
            </w:tcPrChange>
          </w:tcPr>
          <w:p w14:paraId="096E45CF" w14:textId="77777777" w:rsidR="005E1531" w:rsidRPr="00EF5447" w:rsidRDefault="005E1531" w:rsidP="00592B60">
            <w:pPr>
              <w:pStyle w:val="TAC"/>
              <w:rPr>
                <w:rFonts w:eastAsia="Malgun Gothic"/>
                <w:kern w:val="2"/>
                <w:szCs w:val="24"/>
                <w:lang w:eastAsia="ko-KR"/>
              </w:rPr>
            </w:pPr>
            <w:r w:rsidRPr="00EF5447">
              <w:rPr>
                <w:lang w:eastAsia="ja-JP"/>
              </w:rPr>
              <w:t>782.5</w:t>
            </w:r>
          </w:p>
        </w:tc>
        <w:tc>
          <w:tcPr>
            <w:tcW w:w="752" w:type="dxa"/>
            <w:shd w:val="clear" w:color="auto" w:fill="auto"/>
            <w:tcPrChange w:id="12726" w:author="Skyworks" w:date="2022-04-25T21:29:00Z">
              <w:tcPr>
                <w:tcW w:w="1017" w:type="dxa"/>
                <w:shd w:val="clear" w:color="auto" w:fill="auto"/>
              </w:tcPr>
            </w:tcPrChange>
          </w:tcPr>
          <w:p w14:paraId="6678C5B4" w14:textId="77777777" w:rsidR="005E1531" w:rsidRPr="00EF5447" w:rsidRDefault="005E1531" w:rsidP="00592B60">
            <w:pPr>
              <w:pStyle w:val="TAC"/>
              <w:rPr>
                <w:rFonts w:eastAsia="Malgun Gothic"/>
                <w:kern w:val="2"/>
                <w:szCs w:val="24"/>
                <w:lang w:eastAsia="ko-KR"/>
              </w:rPr>
            </w:pPr>
            <w:r w:rsidRPr="00EF5447">
              <w:rPr>
                <w:lang w:eastAsia="ja-JP"/>
              </w:rPr>
              <w:t>28.8</w:t>
            </w:r>
          </w:p>
        </w:tc>
        <w:tc>
          <w:tcPr>
            <w:tcW w:w="1248" w:type="dxa"/>
            <w:shd w:val="clear" w:color="auto" w:fill="auto"/>
            <w:tcPrChange w:id="12727" w:author="Skyworks" w:date="2022-04-25T21:29:00Z">
              <w:tcPr>
                <w:tcW w:w="1248" w:type="dxa"/>
                <w:shd w:val="clear" w:color="auto" w:fill="auto"/>
              </w:tcPr>
            </w:tcPrChange>
          </w:tcPr>
          <w:p w14:paraId="42456A60" w14:textId="77777777" w:rsidR="005E1531" w:rsidRPr="00EF5447" w:rsidRDefault="005E1531" w:rsidP="00592B60">
            <w:pPr>
              <w:pStyle w:val="TAC"/>
              <w:rPr>
                <w:rFonts w:eastAsia="Malgun Gothic"/>
                <w:kern w:val="2"/>
                <w:szCs w:val="24"/>
                <w:lang w:eastAsia="ko-KR"/>
              </w:rPr>
            </w:pPr>
            <w:r w:rsidRPr="00EF5447">
              <w:rPr>
                <w:lang w:eastAsia="ja-JP"/>
              </w:rPr>
              <w:t>IMD2</w:t>
            </w:r>
          </w:p>
        </w:tc>
      </w:tr>
      <w:tr w:rsidR="005E1531" w:rsidRPr="00EF5447" w14:paraId="79686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29" w:author="Skyworks" w:date="2022-04-25T21:29:00Z">
            <w:trPr>
              <w:trHeight w:val="54"/>
              <w:jc w:val="center"/>
            </w:trPr>
          </w:trPrChange>
        </w:trPr>
        <w:tc>
          <w:tcPr>
            <w:tcW w:w="2258" w:type="dxa"/>
            <w:tcBorders>
              <w:top w:val="nil"/>
              <w:bottom w:val="nil"/>
            </w:tcBorders>
            <w:shd w:val="clear" w:color="auto" w:fill="auto"/>
            <w:tcPrChange w:id="12730" w:author="Skyworks" w:date="2022-04-25T21:29:00Z">
              <w:tcPr>
                <w:tcW w:w="2258" w:type="dxa"/>
                <w:tcBorders>
                  <w:top w:val="nil"/>
                  <w:bottom w:val="nil"/>
                </w:tcBorders>
                <w:shd w:val="clear" w:color="auto" w:fill="auto"/>
              </w:tcPr>
            </w:tcPrChange>
          </w:tcPr>
          <w:p w14:paraId="5AE2B93B" w14:textId="77777777" w:rsidR="005E1531" w:rsidRPr="00EF5447" w:rsidRDefault="005E1531" w:rsidP="00592B60">
            <w:pPr>
              <w:pStyle w:val="TAC"/>
              <w:rPr>
                <w:lang w:eastAsia="ja-JP"/>
              </w:rPr>
            </w:pPr>
          </w:p>
        </w:tc>
        <w:tc>
          <w:tcPr>
            <w:tcW w:w="867" w:type="dxa"/>
            <w:shd w:val="clear" w:color="auto" w:fill="auto"/>
            <w:tcPrChange w:id="12731" w:author="Skyworks" w:date="2022-04-25T21:29:00Z">
              <w:tcPr>
                <w:tcW w:w="867" w:type="dxa"/>
                <w:shd w:val="clear" w:color="auto" w:fill="auto"/>
              </w:tcPr>
            </w:tcPrChange>
          </w:tcPr>
          <w:p w14:paraId="46E8F974" w14:textId="77777777" w:rsidR="005E1531" w:rsidRPr="00EF5447" w:rsidRDefault="005E1531" w:rsidP="00592B60">
            <w:pPr>
              <w:pStyle w:val="TAC"/>
              <w:rPr>
                <w:rFonts w:eastAsia="Malgun Gothic"/>
                <w:lang w:eastAsia="ko-KR"/>
              </w:rPr>
            </w:pPr>
            <w:r w:rsidRPr="00EF5447">
              <w:rPr>
                <w:lang w:eastAsia="ja-JP"/>
              </w:rPr>
              <w:t>n78</w:t>
            </w:r>
          </w:p>
        </w:tc>
        <w:tc>
          <w:tcPr>
            <w:tcW w:w="1066" w:type="dxa"/>
            <w:shd w:val="clear" w:color="auto" w:fill="auto"/>
            <w:noWrap/>
            <w:tcPrChange w:id="12732" w:author="Skyworks" w:date="2022-04-25T21:29:00Z">
              <w:tcPr>
                <w:tcW w:w="1066" w:type="dxa"/>
                <w:shd w:val="clear" w:color="auto" w:fill="auto"/>
                <w:noWrap/>
              </w:tcPr>
            </w:tcPrChange>
          </w:tcPr>
          <w:p w14:paraId="72B6BBF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Change w:id="12733" w:author="Skyworks" w:date="2022-04-25T21:29:00Z">
              <w:tcPr>
                <w:tcW w:w="747" w:type="dxa"/>
                <w:shd w:val="clear" w:color="auto" w:fill="auto"/>
                <w:noWrap/>
              </w:tcPr>
            </w:tcPrChange>
          </w:tcPr>
          <w:p w14:paraId="6756EBD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12734" w:author="Skyworks" w:date="2022-04-25T21:29:00Z">
              <w:tcPr>
                <w:tcW w:w="877" w:type="dxa"/>
                <w:shd w:val="clear" w:color="auto" w:fill="auto"/>
                <w:noWrap/>
              </w:tcPr>
            </w:tcPrChange>
          </w:tcPr>
          <w:p w14:paraId="0CA29EF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12735" w:author="Skyworks" w:date="2022-04-25T21:29:00Z">
              <w:tcPr>
                <w:tcW w:w="1299" w:type="dxa"/>
                <w:shd w:val="clear" w:color="auto" w:fill="auto"/>
                <w:noWrap/>
              </w:tcPr>
            </w:tcPrChange>
          </w:tcPr>
          <w:p w14:paraId="55B8B62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3350</w:t>
            </w:r>
          </w:p>
        </w:tc>
        <w:tc>
          <w:tcPr>
            <w:tcW w:w="752" w:type="dxa"/>
            <w:shd w:val="clear" w:color="auto" w:fill="auto"/>
            <w:tcPrChange w:id="12736" w:author="Skyworks" w:date="2022-04-25T21:29:00Z">
              <w:tcPr>
                <w:tcW w:w="1017" w:type="dxa"/>
                <w:shd w:val="clear" w:color="auto" w:fill="auto"/>
              </w:tcPr>
            </w:tcPrChange>
          </w:tcPr>
          <w:p w14:paraId="2A31DDC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37" w:author="Skyworks" w:date="2022-04-25T21:29:00Z">
              <w:tcPr>
                <w:tcW w:w="1248" w:type="dxa"/>
                <w:shd w:val="clear" w:color="auto" w:fill="auto"/>
              </w:tcPr>
            </w:tcPrChange>
          </w:tcPr>
          <w:p w14:paraId="5614DCD3"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04286F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39" w:author="Skyworks" w:date="2022-04-25T21:29:00Z">
            <w:trPr>
              <w:trHeight w:val="54"/>
              <w:jc w:val="center"/>
            </w:trPr>
          </w:trPrChange>
        </w:trPr>
        <w:tc>
          <w:tcPr>
            <w:tcW w:w="2258" w:type="dxa"/>
            <w:tcBorders>
              <w:top w:val="nil"/>
              <w:bottom w:val="nil"/>
            </w:tcBorders>
            <w:shd w:val="clear" w:color="auto" w:fill="auto"/>
            <w:tcPrChange w:id="12740" w:author="Skyworks" w:date="2022-04-25T21:29:00Z">
              <w:tcPr>
                <w:tcW w:w="2258" w:type="dxa"/>
                <w:tcBorders>
                  <w:top w:val="nil"/>
                  <w:bottom w:val="nil"/>
                </w:tcBorders>
                <w:shd w:val="clear" w:color="auto" w:fill="auto"/>
              </w:tcPr>
            </w:tcPrChange>
          </w:tcPr>
          <w:p w14:paraId="3670B599" w14:textId="77777777" w:rsidR="005E1531" w:rsidRPr="00EF5447" w:rsidRDefault="005E1531" w:rsidP="00592B60">
            <w:pPr>
              <w:pStyle w:val="TAC"/>
              <w:rPr>
                <w:lang w:eastAsia="ja-JP"/>
              </w:rPr>
            </w:pPr>
          </w:p>
        </w:tc>
        <w:tc>
          <w:tcPr>
            <w:tcW w:w="867" w:type="dxa"/>
            <w:shd w:val="clear" w:color="auto" w:fill="auto"/>
            <w:tcPrChange w:id="12741" w:author="Skyworks" w:date="2022-04-25T21:29:00Z">
              <w:tcPr>
                <w:tcW w:w="867" w:type="dxa"/>
                <w:shd w:val="clear" w:color="auto" w:fill="auto"/>
              </w:tcPr>
            </w:tcPrChange>
          </w:tcPr>
          <w:p w14:paraId="1CF38EB8" w14:textId="77777777" w:rsidR="005E1531" w:rsidRPr="00EF5447" w:rsidRDefault="005E1531" w:rsidP="00592B60">
            <w:pPr>
              <w:pStyle w:val="TAC"/>
              <w:rPr>
                <w:rFonts w:eastAsia="Malgun Gothic"/>
                <w:lang w:eastAsia="ko-KR"/>
              </w:rPr>
            </w:pPr>
            <w:r w:rsidRPr="00EF5447">
              <w:rPr>
                <w:rFonts w:eastAsia="Malgun Gothic"/>
                <w:lang w:eastAsia="ko-KR"/>
              </w:rPr>
              <w:t>7</w:t>
            </w:r>
          </w:p>
        </w:tc>
        <w:tc>
          <w:tcPr>
            <w:tcW w:w="1066" w:type="dxa"/>
            <w:shd w:val="clear" w:color="auto" w:fill="auto"/>
            <w:noWrap/>
            <w:tcPrChange w:id="12742" w:author="Skyworks" w:date="2022-04-25T21:29:00Z">
              <w:tcPr>
                <w:tcW w:w="1066" w:type="dxa"/>
                <w:shd w:val="clear" w:color="auto" w:fill="auto"/>
                <w:noWrap/>
              </w:tcPr>
            </w:tcPrChange>
          </w:tcPr>
          <w:p w14:paraId="46B6DE0B" w14:textId="77777777" w:rsidR="005E1531" w:rsidRPr="00EF5447" w:rsidRDefault="005E1531" w:rsidP="00592B60">
            <w:pPr>
              <w:pStyle w:val="TAC"/>
              <w:rPr>
                <w:rFonts w:eastAsia="Malgun Gothic"/>
                <w:kern w:val="2"/>
                <w:szCs w:val="24"/>
                <w:lang w:eastAsia="ko-KR"/>
              </w:rPr>
            </w:pPr>
            <w:r w:rsidRPr="00EF5447">
              <w:rPr>
                <w:lang w:eastAsia="ja-JP"/>
              </w:rPr>
              <w:t>2567.5</w:t>
            </w:r>
          </w:p>
        </w:tc>
        <w:tc>
          <w:tcPr>
            <w:tcW w:w="747" w:type="dxa"/>
            <w:shd w:val="clear" w:color="auto" w:fill="auto"/>
            <w:noWrap/>
            <w:tcPrChange w:id="12743" w:author="Skyworks" w:date="2022-04-25T21:29:00Z">
              <w:tcPr>
                <w:tcW w:w="747" w:type="dxa"/>
                <w:shd w:val="clear" w:color="auto" w:fill="auto"/>
                <w:noWrap/>
              </w:tcPr>
            </w:tcPrChange>
          </w:tcPr>
          <w:p w14:paraId="7071247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44" w:author="Skyworks" w:date="2022-04-25T21:29:00Z">
              <w:tcPr>
                <w:tcW w:w="877" w:type="dxa"/>
                <w:shd w:val="clear" w:color="auto" w:fill="auto"/>
                <w:noWrap/>
              </w:tcPr>
            </w:tcPrChange>
          </w:tcPr>
          <w:p w14:paraId="3F9196BE"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45" w:author="Skyworks" w:date="2022-04-25T21:29:00Z">
              <w:tcPr>
                <w:tcW w:w="1299" w:type="dxa"/>
                <w:shd w:val="clear" w:color="auto" w:fill="auto"/>
                <w:noWrap/>
              </w:tcPr>
            </w:tcPrChange>
          </w:tcPr>
          <w:p w14:paraId="4F50CDDD" w14:textId="77777777" w:rsidR="005E1531" w:rsidRPr="00EF5447" w:rsidRDefault="005E1531" w:rsidP="00592B60">
            <w:pPr>
              <w:pStyle w:val="TAC"/>
              <w:rPr>
                <w:rFonts w:eastAsia="Malgun Gothic"/>
                <w:kern w:val="2"/>
                <w:szCs w:val="24"/>
                <w:lang w:eastAsia="ko-KR"/>
              </w:rPr>
            </w:pPr>
            <w:r w:rsidRPr="00EF5447">
              <w:rPr>
                <w:lang w:eastAsia="ja-JP"/>
              </w:rPr>
              <w:t>2687.5</w:t>
            </w:r>
          </w:p>
        </w:tc>
        <w:tc>
          <w:tcPr>
            <w:tcW w:w="752" w:type="dxa"/>
            <w:shd w:val="clear" w:color="auto" w:fill="auto"/>
            <w:tcPrChange w:id="12746" w:author="Skyworks" w:date="2022-04-25T21:29:00Z">
              <w:tcPr>
                <w:tcW w:w="1017" w:type="dxa"/>
                <w:shd w:val="clear" w:color="auto" w:fill="auto"/>
              </w:tcPr>
            </w:tcPrChange>
          </w:tcPr>
          <w:p w14:paraId="69F6852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47" w:author="Skyworks" w:date="2022-04-25T21:29:00Z">
              <w:tcPr>
                <w:tcW w:w="1248" w:type="dxa"/>
                <w:shd w:val="clear" w:color="auto" w:fill="auto"/>
              </w:tcPr>
            </w:tcPrChange>
          </w:tcPr>
          <w:p w14:paraId="315E27C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76C31C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49" w:author="Skyworks" w:date="2022-04-25T21:29:00Z">
            <w:trPr>
              <w:trHeight w:val="54"/>
              <w:jc w:val="center"/>
            </w:trPr>
          </w:trPrChange>
        </w:trPr>
        <w:tc>
          <w:tcPr>
            <w:tcW w:w="2258" w:type="dxa"/>
            <w:tcBorders>
              <w:top w:val="nil"/>
              <w:bottom w:val="nil"/>
            </w:tcBorders>
            <w:shd w:val="clear" w:color="auto" w:fill="auto"/>
            <w:tcPrChange w:id="12750" w:author="Skyworks" w:date="2022-04-25T21:29:00Z">
              <w:tcPr>
                <w:tcW w:w="2258" w:type="dxa"/>
                <w:tcBorders>
                  <w:top w:val="nil"/>
                  <w:bottom w:val="nil"/>
                </w:tcBorders>
                <w:shd w:val="clear" w:color="auto" w:fill="auto"/>
              </w:tcPr>
            </w:tcPrChange>
          </w:tcPr>
          <w:p w14:paraId="1E56175E" w14:textId="77777777" w:rsidR="005E1531" w:rsidRPr="00EF5447" w:rsidRDefault="005E1531" w:rsidP="00592B60">
            <w:pPr>
              <w:pStyle w:val="TAC"/>
              <w:rPr>
                <w:lang w:eastAsia="ja-JP"/>
              </w:rPr>
            </w:pPr>
          </w:p>
        </w:tc>
        <w:tc>
          <w:tcPr>
            <w:tcW w:w="867" w:type="dxa"/>
            <w:shd w:val="clear" w:color="auto" w:fill="auto"/>
            <w:tcPrChange w:id="12751" w:author="Skyworks" w:date="2022-04-25T21:29:00Z">
              <w:tcPr>
                <w:tcW w:w="867" w:type="dxa"/>
                <w:shd w:val="clear" w:color="auto" w:fill="auto"/>
              </w:tcPr>
            </w:tcPrChange>
          </w:tcPr>
          <w:p w14:paraId="67CB2958" w14:textId="77777777" w:rsidR="005E1531" w:rsidRPr="00EF5447" w:rsidRDefault="005E1531" w:rsidP="00592B60">
            <w:pPr>
              <w:pStyle w:val="TAC"/>
              <w:rPr>
                <w:rFonts w:eastAsia="Malgun Gothic"/>
                <w:lang w:eastAsia="ko-KR"/>
              </w:rPr>
            </w:pPr>
            <w:r w:rsidRPr="00EF5447">
              <w:rPr>
                <w:lang w:eastAsia="ja-JP"/>
              </w:rPr>
              <w:t>28</w:t>
            </w:r>
          </w:p>
        </w:tc>
        <w:tc>
          <w:tcPr>
            <w:tcW w:w="1066" w:type="dxa"/>
            <w:shd w:val="clear" w:color="auto" w:fill="auto"/>
            <w:noWrap/>
            <w:tcPrChange w:id="12752" w:author="Skyworks" w:date="2022-04-25T21:29:00Z">
              <w:tcPr>
                <w:tcW w:w="1066" w:type="dxa"/>
                <w:shd w:val="clear" w:color="auto" w:fill="auto"/>
                <w:noWrap/>
              </w:tcPr>
            </w:tcPrChange>
          </w:tcPr>
          <w:p w14:paraId="77FDF7A5" w14:textId="77777777" w:rsidR="005E1531" w:rsidRPr="00EF5447" w:rsidRDefault="005E1531" w:rsidP="00592B60">
            <w:pPr>
              <w:pStyle w:val="TAC"/>
              <w:rPr>
                <w:rFonts w:eastAsia="Malgun Gothic"/>
                <w:kern w:val="2"/>
                <w:szCs w:val="24"/>
                <w:lang w:eastAsia="ko-KR"/>
              </w:rPr>
            </w:pPr>
            <w:r w:rsidRPr="00EF5447">
              <w:rPr>
                <w:lang w:eastAsia="ja-JP"/>
              </w:rPr>
              <w:t>727.5</w:t>
            </w:r>
          </w:p>
        </w:tc>
        <w:tc>
          <w:tcPr>
            <w:tcW w:w="747" w:type="dxa"/>
            <w:shd w:val="clear" w:color="auto" w:fill="auto"/>
            <w:noWrap/>
            <w:tcPrChange w:id="12753" w:author="Skyworks" w:date="2022-04-25T21:29:00Z">
              <w:tcPr>
                <w:tcW w:w="747" w:type="dxa"/>
                <w:shd w:val="clear" w:color="auto" w:fill="auto"/>
                <w:noWrap/>
              </w:tcPr>
            </w:tcPrChange>
          </w:tcPr>
          <w:p w14:paraId="65127D9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54" w:author="Skyworks" w:date="2022-04-25T21:29:00Z">
              <w:tcPr>
                <w:tcW w:w="877" w:type="dxa"/>
                <w:shd w:val="clear" w:color="auto" w:fill="auto"/>
                <w:noWrap/>
              </w:tcPr>
            </w:tcPrChange>
          </w:tcPr>
          <w:p w14:paraId="1169AF81"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55" w:author="Skyworks" w:date="2022-04-25T21:29:00Z">
              <w:tcPr>
                <w:tcW w:w="1299" w:type="dxa"/>
                <w:shd w:val="clear" w:color="auto" w:fill="auto"/>
                <w:noWrap/>
              </w:tcPr>
            </w:tcPrChange>
          </w:tcPr>
          <w:p w14:paraId="1E7E9592" w14:textId="77777777" w:rsidR="005E1531" w:rsidRPr="00EF5447" w:rsidRDefault="005E1531" w:rsidP="00592B60">
            <w:pPr>
              <w:pStyle w:val="TAC"/>
              <w:rPr>
                <w:rFonts w:eastAsia="Malgun Gothic"/>
                <w:kern w:val="2"/>
                <w:szCs w:val="24"/>
                <w:lang w:eastAsia="ko-KR"/>
              </w:rPr>
            </w:pPr>
            <w:r w:rsidRPr="00EF5447">
              <w:rPr>
                <w:lang w:eastAsia="ja-JP"/>
              </w:rPr>
              <w:t>782.5</w:t>
            </w:r>
          </w:p>
        </w:tc>
        <w:tc>
          <w:tcPr>
            <w:tcW w:w="752" w:type="dxa"/>
            <w:shd w:val="clear" w:color="auto" w:fill="auto"/>
            <w:tcPrChange w:id="12756" w:author="Skyworks" w:date="2022-04-25T21:29:00Z">
              <w:tcPr>
                <w:tcW w:w="1017" w:type="dxa"/>
                <w:shd w:val="clear" w:color="auto" w:fill="auto"/>
              </w:tcPr>
            </w:tcPrChange>
          </w:tcPr>
          <w:p w14:paraId="793CD43B" w14:textId="77777777" w:rsidR="005E1531" w:rsidRPr="00EF5447" w:rsidRDefault="005E1531" w:rsidP="00592B60">
            <w:pPr>
              <w:pStyle w:val="TAC"/>
              <w:rPr>
                <w:rFonts w:eastAsia="Malgun Gothic"/>
                <w:kern w:val="2"/>
                <w:szCs w:val="24"/>
                <w:lang w:eastAsia="ko-KR"/>
              </w:rPr>
            </w:pPr>
            <w:r w:rsidRPr="00EF5447">
              <w:rPr>
                <w:lang w:eastAsia="ja-JP"/>
              </w:rPr>
              <w:t>3.0</w:t>
            </w:r>
          </w:p>
        </w:tc>
        <w:tc>
          <w:tcPr>
            <w:tcW w:w="1248" w:type="dxa"/>
            <w:shd w:val="clear" w:color="auto" w:fill="auto"/>
            <w:tcPrChange w:id="12757" w:author="Skyworks" w:date="2022-04-25T21:29:00Z">
              <w:tcPr>
                <w:tcW w:w="1248" w:type="dxa"/>
                <w:shd w:val="clear" w:color="auto" w:fill="auto"/>
              </w:tcPr>
            </w:tcPrChange>
          </w:tcPr>
          <w:p w14:paraId="2DA6E59A" w14:textId="77777777" w:rsidR="005E1531" w:rsidRPr="00EF5447" w:rsidRDefault="005E1531" w:rsidP="00592B60">
            <w:pPr>
              <w:pStyle w:val="TAC"/>
              <w:rPr>
                <w:rFonts w:eastAsia="Malgun Gothic"/>
                <w:kern w:val="2"/>
                <w:szCs w:val="24"/>
                <w:lang w:eastAsia="ko-KR"/>
              </w:rPr>
            </w:pPr>
            <w:r w:rsidRPr="00EF5447">
              <w:rPr>
                <w:lang w:eastAsia="ja-JP"/>
              </w:rPr>
              <w:t>IMD5</w:t>
            </w:r>
          </w:p>
        </w:tc>
      </w:tr>
      <w:tr w:rsidR="005E1531" w:rsidRPr="00EF5447" w14:paraId="6AF037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59" w:author="Skyworks" w:date="2022-04-25T21:29:00Z">
            <w:trPr>
              <w:trHeight w:val="54"/>
              <w:jc w:val="center"/>
            </w:trPr>
          </w:trPrChange>
        </w:trPr>
        <w:tc>
          <w:tcPr>
            <w:tcW w:w="2258" w:type="dxa"/>
            <w:tcBorders>
              <w:top w:val="nil"/>
              <w:bottom w:val="nil"/>
            </w:tcBorders>
            <w:shd w:val="clear" w:color="auto" w:fill="auto"/>
            <w:tcPrChange w:id="12760" w:author="Skyworks" w:date="2022-04-25T21:29:00Z">
              <w:tcPr>
                <w:tcW w:w="2258" w:type="dxa"/>
                <w:tcBorders>
                  <w:top w:val="nil"/>
                  <w:bottom w:val="nil"/>
                </w:tcBorders>
                <w:shd w:val="clear" w:color="auto" w:fill="auto"/>
              </w:tcPr>
            </w:tcPrChange>
          </w:tcPr>
          <w:p w14:paraId="36305A50" w14:textId="77777777" w:rsidR="005E1531" w:rsidRPr="00EF5447" w:rsidRDefault="005E1531" w:rsidP="00592B60">
            <w:pPr>
              <w:pStyle w:val="TAC"/>
              <w:rPr>
                <w:lang w:eastAsia="ja-JP"/>
              </w:rPr>
            </w:pPr>
          </w:p>
        </w:tc>
        <w:tc>
          <w:tcPr>
            <w:tcW w:w="867" w:type="dxa"/>
            <w:shd w:val="clear" w:color="auto" w:fill="auto"/>
            <w:tcPrChange w:id="12761" w:author="Skyworks" w:date="2022-04-25T21:29:00Z">
              <w:tcPr>
                <w:tcW w:w="867" w:type="dxa"/>
                <w:shd w:val="clear" w:color="auto" w:fill="auto"/>
              </w:tcPr>
            </w:tcPrChange>
          </w:tcPr>
          <w:p w14:paraId="780588E6" w14:textId="77777777" w:rsidR="005E1531" w:rsidRPr="00EF5447" w:rsidRDefault="005E1531" w:rsidP="00592B60">
            <w:pPr>
              <w:pStyle w:val="TAC"/>
              <w:rPr>
                <w:rFonts w:eastAsia="Malgun Gothic"/>
                <w:lang w:eastAsia="ko-KR"/>
              </w:rPr>
            </w:pPr>
            <w:r w:rsidRPr="00EF5447">
              <w:rPr>
                <w:lang w:eastAsia="ja-JP"/>
              </w:rPr>
              <w:t>n78</w:t>
            </w:r>
          </w:p>
        </w:tc>
        <w:tc>
          <w:tcPr>
            <w:tcW w:w="1066" w:type="dxa"/>
            <w:shd w:val="clear" w:color="auto" w:fill="auto"/>
            <w:noWrap/>
            <w:tcPrChange w:id="12762" w:author="Skyworks" w:date="2022-04-25T21:29:00Z">
              <w:tcPr>
                <w:tcW w:w="1066" w:type="dxa"/>
                <w:shd w:val="clear" w:color="auto" w:fill="auto"/>
                <w:noWrap/>
              </w:tcPr>
            </w:tcPrChange>
          </w:tcPr>
          <w:p w14:paraId="0761D79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Change w:id="12763" w:author="Skyworks" w:date="2022-04-25T21:29:00Z">
              <w:tcPr>
                <w:tcW w:w="747" w:type="dxa"/>
                <w:shd w:val="clear" w:color="auto" w:fill="auto"/>
                <w:noWrap/>
              </w:tcPr>
            </w:tcPrChange>
          </w:tcPr>
          <w:p w14:paraId="4F98956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12764" w:author="Skyworks" w:date="2022-04-25T21:29:00Z">
              <w:tcPr>
                <w:tcW w:w="877" w:type="dxa"/>
                <w:shd w:val="clear" w:color="auto" w:fill="auto"/>
                <w:noWrap/>
              </w:tcPr>
            </w:tcPrChange>
          </w:tcPr>
          <w:p w14:paraId="2BA81FD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12765" w:author="Skyworks" w:date="2022-04-25T21:29:00Z">
              <w:tcPr>
                <w:tcW w:w="1299" w:type="dxa"/>
                <w:shd w:val="clear" w:color="auto" w:fill="auto"/>
                <w:noWrap/>
              </w:tcPr>
            </w:tcPrChange>
          </w:tcPr>
          <w:p w14:paraId="6BDAD81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3460</w:t>
            </w:r>
          </w:p>
        </w:tc>
        <w:tc>
          <w:tcPr>
            <w:tcW w:w="752" w:type="dxa"/>
            <w:shd w:val="clear" w:color="auto" w:fill="auto"/>
            <w:tcPrChange w:id="12766" w:author="Skyworks" w:date="2022-04-25T21:29:00Z">
              <w:tcPr>
                <w:tcW w:w="1017" w:type="dxa"/>
                <w:shd w:val="clear" w:color="auto" w:fill="auto"/>
              </w:tcPr>
            </w:tcPrChange>
          </w:tcPr>
          <w:p w14:paraId="459FF74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67" w:author="Skyworks" w:date="2022-04-25T21:29:00Z">
              <w:tcPr>
                <w:tcW w:w="1248" w:type="dxa"/>
                <w:shd w:val="clear" w:color="auto" w:fill="auto"/>
              </w:tcPr>
            </w:tcPrChange>
          </w:tcPr>
          <w:p w14:paraId="24DDC58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7754C6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69" w:author="Skyworks" w:date="2022-04-25T21:29:00Z">
            <w:trPr>
              <w:trHeight w:val="54"/>
              <w:jc w:val="center"/>
            </w:trPr>
          </w:trPrChange>
        </w:trPr>
        <w:tc>
          <w:tcPr>
            <w:tcW w:w="2258" w:type="dxa"/>
            <w:tcBorders>
              <w:top w:val="nil"/>
              <w:bottom w:val="nil"/>
            </w:tcBorders>
            <w:shd w:val="clear" w:color="auto" w:fill="auto"/>
            <w:tcPrChange w:id="12770" w:author="Skyworks" w:date="2022-04-25T21:29:00Z">
              <w:tcPr>
                <w:tcW w:w="2258" w:type="dxa"/>
                <w:tcBorders>
                  <w:top w:val="nil"/>
                  <w:bottom w:val="nil"/>
                </w:tcBorders>
                <w:shd w:val="clear" w:color="auto" w:fill="auto"/>
              </w:tcPr>
            </w:tcPrChange>
          </w:tcPr>
          <w:p w14:paraId="1C814603" w14:textId="77777777" w:rsidR="005E1531" w:rsidRPr="00EF5447" w:rsidRDefault="005E1531" w:rsidP="00592B60">
            <w:pPr>
              <w:pStyle w:val="TAC"/>
              <w:rPr>
                <w:lang w:eastAsia="ja-JP"/>
              </w:rPr>
            </w:pPr>
          </w:p>
        </w:tc>
        <w:tc>
          <w:tcPr>
            <w:tcW w:w="867" w:type="dxa"/>
            <w:shd w:val="clear" w:color="auto" w:fill="auto"/>
            <w:tcPrChange w:id="12771" w:author="Skyworks" w:date="2022-04-25T21:29:00Z">
              <w:tcPr>
                <w:tcW w:w="867" w:type="dxa"/>
                <w:shd w:val="clear" w:color="auto" w:fill="auto"/>
              </w:tcPr>
            </w:tcPrChange>
          </w:tcPr>
          <w:p w14:paraId="2667AF64" w14:textId="77777777" w:rsidR="005E1531" w:rsidRPr="00EF5447" w:rsidRDefault="005E1531" w:rsidP="00592B60">
            <w:pPr>
              <w:pStyle w:val="TAC"/>
              <w:rPr>
                <w:rFonts w:eastAsia="Malgun Gothic"/>
                <w:lang w:eastAsia="ko-KR"/>
              </w:rPr>
            </w:pPr>
            <w:r w:rsidRPr="00EF5447">
              <w:rPr>
                <w:lang w:eastAsia="ja-JP"/>
              </w:rPr>
              <w:t>7</w:t>
            </w:r>
          </w:p>
        </w:tc>
        <w:tc>
          <w:tcPr>
            <w:tcW w:w="1066" w:type="dxa"/>
            <w:shd w:val="clear" w:color="auto" w:fill="auto"/>
            <w:noWrap/>
            <w:tcPrChange w:id="12772" w:author="Skyworks" w:date="2022-04-25T21:29:00Z">
              <w:tcPr>
                <w:tcW w:w="1066" w:type="dxa"/>
                <w:shd w:val="clear" w:color="auto" w:fill="auto"/>
                <w:noWrap/>
              </w:tcPr>
            </w:tcPrChange>
          </w:tcPr>
          <w:p w14:paraId="72C0620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Change w:id="12773" w:author="Skyworks" w:date="2022-04-25T21:29:00Z">
              <w:tcPr>
                <w:tcW w:w="747" w:type="dxa"/>
                <w:shd w:val="clear" w:color="auto" w:fill="auto"/>
                <w:noWrap/>
              </w:tcPr>
            </w:tcPrChange>
          </w:tcPr>
          <w:p w14:paraId="597E5494"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74" w:author="Skyworks" w:date="2022-04-25T21:29:00Z">
              <w:tcPr>
                <w:tcW w:w="877" w:type="dxa"/>
                <w:shd w:val="clear" w:color="auto" w:fill="auto"/>
                <w:noWrap/>
              </w:tcPr>
            </w:tcPrChange>
          </w:tcPr>
          <w:p w14:paraId="5E7F931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75" w:author="Skyworks" w:date="2022-04-25T21:29:00Z">
              <w:tcPr>
                <w:tcW w:w="1299" w:type="dxa"/>
                <w:shd w:val="clear" w:color="auto" w:fill="auto"/>
                <w:noWrap/>
              </w:tcPr>
            </w:tcPrChange>
          </w:tcPr>
          <w:p w14:paraId="5F3AFE0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2650</w:t>
            </w:r>
          </w:p>
        </w:tc>
        <w:tc>
          <w:tcPr>
            <w:tcW w:w="752" w:type="dxa"/>
            <w:shd w:val="clear" w:color="auto" w:fill="auto"/>
            <w:tcPrChange w:id="12776" w:author="Skyworks" w:date="2022-04-25T21:29:00Z">
              <w:tcPr>
                <w:tcW w:w="1017" w:type="dxa"/>
                <w:shd w:val="clear" w:color="auto" w:fill="auto"/>
              </w:tcPr>
            </w:tcPrChange>
          </w:tcPr>
          <w:p w14:paraId="7530F5A3" w14:textId="77777777" w:rsidR="005E1531" w:rsidRPr="00EF5447" w:rsidRDefault="005E1531" w:rsidP="00592B60">
            <w:pPr>
              <w:pStyle w:val="TAC"/>
              <w:rPr>
                <w:rFonts w:eastAsia="Malgun Gothic"/>
                <w:kern w:val="2"/>
                <w:szCs w:val="24"/>
                <w:lang w:eastAsia="ko-KR"/>
              </w:rPr>
            </w:pPr>
            <w:r w:rsidRPr="00EF5447">
              <w:rPr>
                <w:lang w:eastAsia="ja-JP"/>
              </w:rPr>
              <w:t>30.5</w:t>
            </w:r>
          </w:p>
        </w:tc>
        <w:tc>
          <w:tcPr>
            <w:tcW w:w="1248" w:type="dxa"/>
            <w:shd w:val="clear" w:color="auto" w:fill="auto"/>
            <w:tcPrChange w:id="12777" w:author="Skyworks" w:date="2022-04-25T21:29:00Z">
              <w:tcPr>
                <w:tcW w:w="1248" w:type="dxa"/>
                <w:shd w:val="clear" w:color="auto" w:fill="auto"/>
              </w:tcPr>
            </w:tcPrChange>
          </w:tcPr>
          <w:p w14:paraId="724C61E7" w14:textId="77777777" w:rsidR="005E1531" w:rsidRPr="00EF5447" w:rsidRDefault="005E1531" w:rsidP="00592B60">
            <w:pPr>
              <w:pStyle w:val="TAC"/>
              <w:rPr>
                <w:rFonts w:eastAsia="Malgun Gothic"/>
                <w:kern w:val="2"/>
                <w:szCs w:val="24"/>
                <w:lang w:eastAsia="ko-KR"/>
              </w:rPr>
            </w:pPr>
            <w:r w:rsidRPr="00EF5447">
              <w:rPr>
                <w:lang w:eastAsia="ja-JP"/>
              </w:rPr>
              <w:t>IMD2</w:t>
            </w:r>
          </w:p>
        </w:tc>
      </w:tr>
      <w:tr w:rsidR="005E1531" w:rsidRPr="00EF5447" w14:paraId="2841B3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79" w:author="Skyworks" w:date="2022-04-25T21:29:00Z">
            <w:trPr>
              <w:trHeight w:val="54"/>
              <w:jc w:val="center"/>
            </w:trPr>
          </w:trPrChange>
        </w:trPr>
        <w:tc>
          <w:tcPr>
            <w:tcW w:w="2258" w:type="dxa"/>
            <w:tcBorders>
              <w:top w:val="nil"/>
              <w:bottom w:val="nil"/>
            </w:tcBorders>
            <w:shd w:val="clear" w:color="auto" w:fill="auto"/>
            <w:tcPrChange w:id="12780" w:author="Skyworks" w:date="2022-04-25T21:29:00Z">
              <w:tcPr>
                <w:tcW w:w="2258" w:type="dxa"/>
                <w:tcBorders>
                  <w:top w:val="nil"/>
                  <w:bottom w:val="nil"/>
                </w:tcBorders>
                <w:shd w:val="clear" w:color="auto" w:fill="auto"/>
              </w:tcPr>
            </w:tcPrChange>
          </w:tcPr>
          <w:p w14:paraId="0A422A39" w14:textId="77777777" w:rsidR="005E1531" w:rsidRPr="00EF5447" w:rsidRDefault="005E1531" w:rsidP="00592B60">
            <w:pPr>
              <w:pStyle w:val="TAC"/>
              <w:rPr>
                <w:lang w:eastAsia="ja-JP"/>
              </w:rPr>
            </w:pPr>
          </w:p>
        </w:tc>
        <w:tc>
          <w:tcPr>
            <w:tcW w:w="867" w:type="dxa"/>
            <w:shd w:val="clear" w:color="auto" w:fill="auto"/>
            <w:tcPrChange w:id="12781" w:author="Skyworks" w:date="2022-04-25T21:29:00Z">
              <w:tcPr>
                <w:tcW w:w="867" w:type="dxa"/>
                <w:shd w:val="clear" w:color="auto" w:fill="auto"/>
              </w:tcPr>
            </w:tcPrChange>
          </w:tcPr>
          <w:p w14:paraId="275A89C7" w14:textId="77777777" w:rsidR="005E1531" w:rsidRPr="00EF5447" w:rsidRDefault="005E1531" w:rsidP="00592B60">
            <w:pPr>
              <w:pStyle w:val="TAC"/>
              <w:rPr>
                <w:rFonts w:eastAsia="Malgun Gothic"/>
                <w:lang w:eastAsia="ko-KR"/>
              </w:rPr>
            </w:pPr>
            <w:r w:rsidRPr="00EF5447">
              <w:rPr>
                <w:lang w:eastAsia="ja-JP"/>
              </w:rPr>
              <w:t>28</w:t>
            </w:r>
          </w:p>
        </w:tc>
        <w:tc>
          <w:tcPr>
            <w:tcW w:w="1066" w:type="dxa"/>
            <w:shd w:val="clear" w:color="auto" w:fill="auto"/>
            <w:noWrap/>
            <w:tcPrChange w:id="12782" w:author="Skyworks" w:date="2022-04-25T21:29:00Z">
              <w:tcPr>
                <w:tcW w:w="1066" w:type="dxa"/>
                <w:shd w:val="clear" w:color="auto" w:fill="auto"/>
                <w:noWrap/>
              </w:tcPr>
            </w:tcPrChange>
          </w:tcPr>
          <w:p w14:paraId="57644C31" w14:textId="77777777" w:rsidR="005E1531" w:rsidRPr="00EF5447" w:rsidRDefault="005E1531" w:rsidP="00592B60">
            <w:pPr>
              <w:pStyle w:val="TAC"/>
              <w:rPr>
                <w:rFonts w:eastAsia="Malgun Gothic"/>
                <w:kern w:val="2"/>
                <w:szCs w:val="24"/>
                <w:lang w:eastAsia="ko-KR"/>
              </w:rPr>
            </w:pPr>
            <w:r w:rsidRPr="00EF5447">
              <w:rPr>
                <w:lang w:eastAsia="ja-JP"/>
              </w:rPr>
              <w:t>740</w:t>
            </w:r>
          </w:p>
        </w:tc>
        <w:tc>
          <w:tcPr>
            <w:tcW w:w="747" w:type="dxa"/>
            <w:shd w:val="clear" w:color="auto" w:fill="auto"/>
            <w:noWrap/>
            <w:tcPrChange w:id="12783" w:author="Skyworks" w:date="2022-04-25T21:29:00Z">
              <w:tcPr>
                <w:tcW w:w="747" w:type="dxa"/>
                <w:shd w:val="clear" w:color="auto" w:fill="auto"/>
                <w:noWrap/>
              </w:tcPr>
            </w:tcPrChange>
          </w:tcPr>
          <w:p w14:paraId="3DCBD6C8"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84" w:author="Skyworks" w:date="2022-04-25T21:29:00Z">
              <w:tcPr>
                <w:tcW w:w="877" w:type="dxa"/>
                <w:shd w:val="clear" w:color="auto" w:fill="auto"/>
                <w:noWrap/>
              </w:tcPr>
            </w:tcPrChange>
          </w:tcPr>
          <w:p w14:paraId="4FFB8E7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85" w:author="Skyworks" w:date="2022-04-25T21:29:00Z">
              <w:tcPr>
                <w:tcW w:w="1299" w:type="dxa"/>
                <w:shd w:val="clear" w:color="auto" w:fill="auto"/>
                <w:noWrap/>
              </w:tcPr>
            </w:tcPrChange>
          </w:tcPr>
          <w:p w14:paraId="00958D4E" w14:textId="77777777" w:rsidR="005E1531" w:rsidRPr="00EF5447" w:rsidRDefault="005E1531" w:rsidP="00592B60">
            <w:pPr>
              <w:pStyle w:val="TAC"/>
              <w:rPr>
                <w:rFonts w:eastAsia="Malgun Gothic"/>
                <w:kern w:val="2"/>
                <w:szCs w:val="24"/>
                <w:lang w:eastAsia="ko-KR"/>
              </w:rPr>
            </w:pPr>
            <w:r w:rsidRPr="00EF5447">
              <w:rPr>
                <w:lang w:eastAsia="ja-JP"/>
              </w:rPr>
              <w:t>795</w:t>
            </w:r>
          </w:p>
        </w:tc>
        <w:tc>
          <w:tcPr>
            <w:tcW w:w="752" w:type="dxa"/>
            <w:shd w:val="clear" w:color="auto" w:fill="auto"/>
            <w:tcPrChange w:id="12786" w:author="Skyworks" w:date="2022-04-25T21:29:00Z">
              <w:tcPr>
                <w:tcW w:w="1017" w:type="dxa"/>
                <w:shd w:val="clear" w:color="auto" w:fill="auto"/>
              </w:tcPr>
            </w:tcPrChange>
          </w:tcPr>
          <w:p w14:paraId="045A988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787" w:author="Skyworks" w:date="2022-04-25T21:29:00Z">
              <w:tcPr>
                <w:tcW w:w="1248" w:type="dxa"/>
                <w:shd w:val="clear" w:color="auto" w:fill="auto"/>
              </w:tcPr>
            </w:tcPrChange>
          </w:tcPr>
          <w:p w14:paraId="229AD09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07FC94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89" w:author="Skyworks" w:date="2022-04-25T21:29:00Z">
            <w:trPr>
              <w:trHeight w:val="54"/>
              <w:jc w:val="center"/>
            </w:trPr>
          </w:trPrChange>
        </w:trPr>
        <w:tc>
          <w:tcPr>
            <w:tcW w:w="2258" w:type="dxa"/>
            <w:tcBorders>
              <w:top w:val="nil"/>
              <w:bottom w:val="single" w:sz="4" w:space="0" w:color="auto"/>
            </w:tcBorders>
            <w:shd w:val="clear" w:color="auto" w:fill="auto"/>
            <w:tcPrChange w:id="12790" w:author="Skyworks" w:date="2022-04-25T21:29:00Z">
              <w:tcPr>
                <w:tcW w:w="2258" w:type="dxa"/>
                <w:tcBorders>
                  <w:top w:val="nil"/>
                  <w:bottom w:val="single" w:sz="4" w:space="0" w:color="auto"/>
                </w:tcBorders>
                <w:shd w:val="clear" w:color="auto" w:fill="auto"/>
              </w:tcPr>
            </w:tcPrChange>
          </w:tcPr>
          <w:p w14:paraId="7B9FFE3F" w14:textId="77777777" w:rsidR="005E1531" w:rsidRPr="00EF5447" w:rsidRDefault="005E1531" w:rsidP="00592B60">
            <w:pPr>
              <w:pStyle w:val="TAC"/>
              <w:rPr>
                <w:lang w:eastAsia="ja-JP"/>
              </w:rPr>
            </w:pPr>
          </w:p>
        </w:tc>
        <w:tc>
          <w:tcPr>
            <w:tcW w:w="867" w:type="dxa"/>
            <w:shd w:val="clear" w:color="auto" w:fill="auto"/>
            <w:tcPrChange w:id="12791" w:author="Skyworks" w:date="2022-04-25T21:29:00Z">
              <w:tcPr>
                <w:tcW w:w="867" w:type="dxa"/>
                <w:shd w:val="clear" w:color="auto" w:fill="auto"/>
              </w:tcPr>
            </w:tcPrChange>
          </w:tcPr>
          <w:p w14:paraId="43E99E1A" w14:textId="77777777" w:rsidR="005E1531" w:rsidRPr="00EF5447" w:rsidRDefault="005E1531" w:rsidP="00592B60">
            <w:pPr>
              <w:pStyle w:val="TAC"/>
              <w:rPr>
                <w:rFonts w:eastAsia="Malgun Gothic"/>
                <w:lang w:eastAsia="ko-KR"/>
              </w:rPr>
            </w:pPr>
            <w:r w:rsidRPr="00EF5447">
              <w:rPr>
                <w:lang w:eastAsia="ja-JP"/>
              </w:rPr>
              <w:t>n78</w:t>
            </w:r>
          </w:p>
        </w:tc>
        <w:tc>
          <w:tcPr>
            <w:tcW w:w="1066" w:type="dxa"/>
            <w:shd w:val="clear" w:color="auto" w:fill="auto"/>
            <w:noWrap/>
            <w:tcPrChange w:id="12792" w:author="Skyworks" w:date="2022-04-25T21:29:00Z">
              <w:tcPr>
                <w:tcW w:w="1066" w:type="dxa"/>
                <w:shd w:val="clear" w:color="auto" w:fill="auto"/>
                <w:noWrap/>
              </w:tcPr>
            </w:tcPrChange>
          </w:tcPr>
          <w:p w14:paraId="74631A3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Change w:id="12793" w:author="Skyworks" w:date="2022-04-25T21:29:00Z">
              <w:tcPr>
                <w:tcW w:w="747" w:type="dxa"/>
                <w:shd w:val="clear" w:color="auto" w:fill="auto"/>
                <w:noWrap/>
              </w:tcPr>
            </w:tcPrChange>
          </w:tcPr>
          <w:p w14:paraId="18F0C656"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12794" w:author="Skyworks" w:date="2022-04-25T21:29:00Z">
              <w:tcPr>
                <w:tcW w:w="877" w:type="dxa"/>
                <w:shd w:val="clear" w:color="auto" w:fill="auto"/>
                <w:noWrap/>
              </w:tcPr>
            </w:tcPrChange>
          </w:tcPr>
          <w:p w14:paraId="67F5808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12795" w:author="Skyworks" w:date="2022-04-25T21:29:00Z">
              <w:tcPr>
                <w:tcW w:w="1299" w:type="dxa"/>
                <w:shd w:val="clear" w:color="auto" w:fill="auto"/>
                <w:noWrap/>
              </w:tcPr>
            </w:tcPrChange>
          </w:tcPr>
          <w:p w14:paraId="50505FC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3390</w:t>
            </w:r>
          </w:p>
        </w:tc>
        <w:tc>
          <w:tcPr>
            <w:tcW w:w="752" w:type="dxa"/>
            <w:shd w:val="clear" w:color="auto" w:fill="auto"/>
            <w:tcPrChange w:id="12796" w:author="Skyworks" w:date="2022-04-25T21:29:00Z">
              <w:tcPr>
                <w:tcW w:w="1017" w:type="dxa"/>
                <w:shd w:val="clear" w:color="auto" w:fill="auto"/>
              </w:tcPr>
            </w:tcPrChange>
          </w:tcPr>
          <w:p w14:paraId="36766F7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97" w:author="Skyworks" w:date="2022-04-25T21:29:00Z">
              <w:tcPr>
                <w:tcW w:w="1248" w:type="dxa"/>
                <w:shd w:val="clear" w:color="auto" w:fill="auto"/>
              </w:tcPr>
            </w:tcPrChange>
          </w:tcPr>
          <w:p w14:paraId="789F07D6"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5AB3D5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99" w:author="Skyworks" w:date="2022-04-25T21:29:00Z">
            <w:trPr>
              <w:trHeight w:val="54"/>
              <w:jc w:val="center"/>
            </w:trPr>
          </w:trPrChange>
        </w:trPr>
        <w:tc>
          <w:tcPr>
            <w:tcW w:w="2258" w:type="dxa"/>
            <w:tcBorders>
              <w:bottom w:val="nil"/>
            </w:tcBorders>
            <w:shd w:val="clear" w:color="auto" w:fill="auto"/>
            <w:tcPrChange w:id="12800" w:author="Skyworks" w:date="2022-04-25T21:29:00Z">
              <w:tcPr>
                <w:tcW w:w="2258" w:type="dxa"/>
                <w:tcBorders>
                  <w:bottom w:val="nil"/>
                </w:tcBorders>
                <w:shd w:val="clear" w:color="auto" w:fill="auto"/>
              </w:tcPr>
            </w:tcPrChange>
          </w:tcPr>
          <w:p w14:paraId="7FD050A9" w14:textId="77777777" w:rsidR="005E1531" w:rsidRPr="00EF5447" w:rsidRDefault="005E1531" w:rsidP="00592B60">
            <w:pPr>
              <w:pStyle w:val="TAC"/>
              <w:rPr>
                <w:rFonts w:eastAsia="Malgun Gothic"/>
                <w:lang w:eastAsia="ko-KR"/>
              </w:rPr>
            </w:pPr>
            <w:r w:rsidRPr="00EF5447">
              <w:rPr>
                <w:rFonts w:eastAsia="Malgun Gothic"/>
                <w:lang w:eastAsia="ko-KR"/>
              </w:rPr>
              <w:t>DC_7A_n28A-n78A</w:t>
            </w:r>
          </w:p>
          <w:p w14:paraId="75B3556F" w14:textId="77777777" w:rsidR="005E1531" w:rsidRPr="00EF5447" w:rsidRDefault="005E1531" w:rsidP="00592B60">
            <w:pPr>
              <w:pStyle w:val="TAC"/>
              <w:rPr>
                <w:lang w:eastAsia="ja-JP"/>
              </w:rPr>
            </w:pPr>
            <w:r w:rsidRPr="00EF5447">
              <w:rPr>
                <w:rFonts w:eastAsia="Malgun Gothic"/>
                <w:lang w:eastAsia="ko-KR"/>
              </w:rPr>
              <w:t>DC_7C_n28A-n78A</w:t>
            </w:r>
          </w:p>
        </w:tc>
        <w:tc>
          <w:tcPr>
            <w:tcW w:w="867" w:type="dxa"/>
            <w:shd w:val="clear" w:color="auto" w:fill="auto"/>
            <w:tcPrChange w:id="12801" w:author="Skyworks" w:date="2022-04-25T21:29:00Z">
              <w:tcPr>
                <w:tcW w:w="867" w:type="dxa"/>
                <w:shd w:val="clear" w:color="auto" w:fill="auto"/>
              </w:tcPr>
            </w:tcPrChange>
          </w:tcPr>
          <w:p w14:paraId="7BE16ED8" w14:textId="77777777" w:rsidR="005E1531" w:rsidRPr="00EF5447" w:rsidRDefault="005E1531" w:rsidP="00592B60">
            <w:pPr>
              <w:pStyle w:val="TAC"/>
              <w:rPr>
                <w:lang w:eastAsia="ja-JP"/>
              </w:rPr>
            </w:pPr>
            <w:r w:rsidRPr="00EF5447">
              <w:rPr>
                <w:rFonts w:eastAsia="Malgun Gothic"/>
                <w:lang w:eastAsia="ko-KR"/>
              </w:rPr>
              <w:t>7</w:t>
            </w:r>
          </w:p>
        </w:tc>
        <w:tc>
          <w:tcPr>
            <w:tcW w:w="1066" w:type="dxa"/>
            <w:shd w:val="clear" w:color="auto" w:fill="auto"/>
            <w:noWrap/>
            <w:tcPrChange w:id="12802" w:author="Skyworks" w:date="2022-04-25T21:29:00Z">
              <w:tcPr>
                <w:tcW w:w="1066" w:type="dxa"/>
                <w:shd w:val="clear" w:color="auto" w:fill="auto"/>
                <w:noWrap/>
              </w:tcPr>
            </w:tcPrChange>
          </w:tcPr>
          <w:p w14:paraId="1266477D" w14:textId="77777777" w:rsidR="005E1531" w:rsidRPr="00EF5447" w:rsidRDefault="005E1531" w:rsidP="00592B60">
            <w:pPr>
              <w:pStyle w:val="TAC"/>
              <w:rPr>
                <w:rFonts w:eastAsia="Malgun Gothic"/>
                <w:kern w:val="2"/>
                <w:szCs w:val="24"/>
                <w:lang w:eastAsia="ko-KR"/>
              </w:rPr>
            </w:pPr>
            <w:r w:rsidRPr="00EF5447">
              <w:t>2565</w:t>
            </w:r>
          </w:p>
        </w:tc>
        <w:tc>
          <w:tcPr>
            <w:tcW w:w="747" w:type="dxa"/>
            <w:shd w:val="clear" w:color="auto" w:fill="auto"/>
            <w:noWrap/>
            <w:tcPrChange w:id="12803" w:author="Skyworks" w:date="2022-04-25T21:29:00Z">
              <w:tcPr>
                <w:tcW w:w="747" w:type="dxa"/>
                <w:shd w:val="clear" w:color="auto" w:fill="auto"/>
                <w:noWrap/>
              </w:tcPr>
            </w:tcPrChange>
          </w:tcPr>
          <w:p w14:paraId="78D132FD"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804" w:author="Skyworks" w:date="2022-04-25T21:29:00Z">
              <w:tcPr>
                <w:tcW w:w="877" w:type="dxa"/>
                <w:shd w:val="clear" w:color="auto" w:fill="auto"/>
                <w:noWrap/>
              </w:tcPr>
            </w:tcPrChange>
          </w:tcPr>
          <w:p w14:paraId="0C9E170A"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805" w:author="Skyworks" w:date="2022-04-25T21:29:00Z">
              <w:tcPr>
                <w:tcW w:w="1299" w:type="dxa"/>
                <w:shd w:val="clear" w:color="auto" w:fill="auto"/>
                <w:noWrap/>
              </w:tcPr>
            </w:tcPrChange>
          </w:tcPr>
          <w:p w14:paraId="27E68951" w14:textId="77777777" w:rsidR="005E1531" w:rsidRPr="00EF5447" w:rsidRDefault="005E1531" w:rsidP="00592B60">
            <w:pPr>
              <w:pStyle w:val="TAC"/>
              <w:rPr>
                <w:rFonts w:eastAsia="Malgun Gothic"/>
                <w:kern w:val="2"/>
                <w:szCs w:val="24"/>
                <w:lang w:eastAsia="ko-KR"/>
              </w:rPr>
            </w:pPr>
            <w:r w:rsidRPr="00EF5447">
              <w:t>2685</w:t>
            </w:r>
          </w:p>
        </w:tc>
        <w:tc>
          <w:tcPr>
            <w:tcW w:w="752" w:type="dxa"/>
            <w:shd w:val="clear" w:color="auto" w:fill="auto"/>
            <w:tcPrChange w:id="12806" w:author="Skyworks" w:date="2022-04-25T21:29:00Z">
              <w:tcPr>
                <w:tcW w:w="1017" w:type="dxa"/>
                <w:shd w:val="clear" w:color="auto" w:fill="auto"/>
              </w:tcPr>
            </w:tcPrChange>
          </w:tcPr>
          <w:p w14:paraId="522EA21F"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07" w:author="Skyworks" w:date="2022-04-25T21:29:00Z">
              <w:tcPr>
                <w:tcW w:w="1248" w:type="dxa"/>
                <w:shd w:val="clear" w:color="auto" w:fill="auto"/>
              </w:tcPr>
            </w:tcPrChange>
          </w:tcPr>
          <w:p w14:paraId="620E53DB" w14:textId="77777777" w:rsidR="005E1531" w:rsidRPr="00EF5447" w:rsidRDefault="005E1531" w:rsidP="00592B60">
            <w:pPr>
              <w:pStyle w:val="TAC"/>
              <w:rPr>
                <w:rFonts w:eastAsia="Malgun Gothic"/>
                <w:lang w:eastAsia="ko-KR"/>
              </w:rPr>
            </w:pPr>
            <w:r w:rsidRPr="00EF5447">
              <w:t>N/A</w:t>
            </w:r>
          </w:p>
        </w:tc>
      </w:tr>
      <w:tr w:rsidR="005E1531" w:rsidRPr="00EF5447" w14:paraId="787F45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09" w:author="Skyworks" w:date="2022-04-25T21:29:00Z">
            <w:trPr>
              <w:trHeight w:val="54"/>
              <w:jc w:val="center"/>
            </w:trPr>
          </w:trPrChange>
        </w:trPr>
        <w:tc>
          <w:tcPr>
            <w:tcW w:w="2258" w:type="dxa"/>
            <w:tcBorders>
              <w:top w:val="nil"/>
              <w:bottom w:val="nil"/>
            </w:tcBorders>
            <w:shd w:val="clear" w:color="auto" w:fill="auto"/>
            <w:tcPrChange w:id="12810" w:author="Skyworks" w:date="2022-04-25T21:29:00Z">
              <w:tcPr>
                <w:tcW w:w="2258" w:type="dxa"/>
                <w:tcBorders>
                  <w:top w:val="nil"/>
                  <w:bottom w:val="nil"/>
                </w:tcBorders>
                <w:shd w:val="clear" w:color="auto" w:fill="auto"/>
              </w:tcPr>
            </w:tcPrChange>
          </w:tcPr>
          <w:p w14:paraId="4005BFF1" w14:textId="77777777" w:rsidR="005E1531" w:rsidRPr="00EF5447" w:rsidRDefault="005E1531" w:rsidP="00592B60">
            <w:pPr>
              <w:pStyle w:val="TAC"/>
              <w:rPr>
                <w:lang w:eastAsia="ja-JP"/>
              </w:rPr>
            </w:pPr>
          </w:p>
        </w:tc>
        <w:tc>
          <w:tcPr>
            <w:tcW w:w="867" w:type="dxa"/>
            <w:shd w:val="clear" w:color="auto" w:fill="auto"/>
            <w:tcPrChange w:id="12811" w:author="Skyworks" w:date="2022-04-25T21:29:00Z">
              <w:tcPr>
                <w:tcW w:w="867" w:type="dxa"/>
                <w:shd w:val="clear" w:color="auto" w:fill="auto"/>
              </w:tcPr>
            </w:tcPrChange>
          </w:tcPr>
          <w:p w14:paraId="37A15AEA" w14:textId="77777777" w:rsidR="005E1531" w:rsidRPr="00EF5447" w:rsidRDefault="005E1531" w:rsidP="00592B60">
            <w:pPr>
              <w:pStyle w:val="TAC"/>
              <w:rPr>
                <w:lang w:eastAsia="ja-JP"/>
              </w:rPr>
            </w:pPr>
            <w:r w:rsidRPr="00EF5447">
              <w:rPr>
                <w:rFonts w:eastAsia="Malgun Gothic"/>
                <w:lang w:eastAsia="ko-KR"/>
              </w:rPr>
              <w:t>n28</w:t>
            </w:r>
          </w:p>
        </w:tc>
        <w:tc>
          <w:tcPr>
            <w:tcW w:w="1066" w:type="dxa"/>
            <w:shd w:val="clear" w:color="auto" w:fill="auto"/>
            <w:noWrap/>
            <w:tcPrChange w:id="12812" w:author="Skyworks" w:date="2022-04-25T21:29:00Z">
              <w:tcPr>
                <w:tcW w:w="1066" w:type="dxa"/>
                <w:shd w:val="clear" w:color="auto" w:fill="auto"/>
                <w:noWrap/>
              </w:tcPr>
            </w:tcPrChange>
          </w:tcPr>
          <w:p w14:paraId="44299F18" w14:textId="77777777" w:rsidR="005E1531" w:rsidRPr="00EF5447" w:rsidRDefault="005E1531" w:rsidP="00592B60">
            <w:pPr>
              <w:pStyle w:val="TAC"/>
              <w:rPr>
                <w:rFonts w:eastAsia="Malgun Gothic"/>
                <w:kern w:val="2"/>
                <w:szCs w:val="24"/>
                <w:lang w:eastAsia="ko-KR"/>
              </w:rPr>
            </w:pPr>
            <w:r w:rsidRPr="00EF5447">
              <w:t>745</w:t>
            </w:r>
          </w:p>
        </w:tc>
        <w:tc>
          <w:tcPr>
            <w:tcW w:w="747" w:type="dxa"/>
            <w:shd w:val="clear" w:color="auto" w:fill="auto"/>
            <w:noWrap/>
            <w:tcPrChange w:id="12813" w:author="Skyworks" w:date="2022-04-25T21:29:00Z">
              <w:tcPr>
                <w:tcW w:w="747" w:type="dxa"/>
                <w:shd w:val="clear" w:color="auto" w:fill="auto"/>
                <w:noWrap/>
              </w:tcPr>
            </w:tcPrChange>
          </w:tcPr>
          <w:p w14:paraId="0BC93EA1"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814" w:author="Skyworks" w:date="2022-04-25T21:29:00Z">
              <w:tcPr>
                <w:tcW w:w="877" w:type="dxa"/>
                <w:shd w:val="clear" w:color="auto" w:fill="auto"/>
                <w:noWrap/>
              </w:tcPr>
            </w:tcPrChange>
          </w:tcPr>
          <w:p w14:paraId="427450F9"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815" w:author="Skyworks" w:date="2022-04-25T21:29:00Z">
              <w:tcPr>
                <w:tcW w:w="1299" w:type="dxa"/>
                <w:shd w:val="clear" w:color="auto" w:fill="auto"/>
                <w:noWrap/>
              </w:tcPr>
            </w:tcPrChange>
          </w:tcPr>
          <w:p w14:paraId="035339ED" w14:textId="77777777" w:rsidR="005E1531" w:rsidRPr="00EF5447" w:rsidRDefault="005E1531" w:rsidP="00592B60">
            <w:pPr>
              <w:pStyle w:val="TAC"/>
              <w:rPr>
                <w:rFonts w:eastAsia="Malgun Gothic"/>
                <w:kern w:val="2"/>
                <w:szCs w:val="24"/>
                <w:lang w:eastAsia="ko-KR"/>
              </w:rPr>
            </w:pPr>
            <w:r w:rsidRPr="00EF5447">
              <w:t>800</w:t>
            </w:r>
          </w:p>
        </w:tc>
        <w:tc>
          <w:tcPr>
            <w:tcW w:w="752" w:type="dxa"/>
            <w:shd w:val="clear" w:color="auto" w:fill="auto"/>
            <w:tcPrChange w:id="12816" w:author="Skyworks" w:date="2022-04-25T21:29:00Z">
              <w:tcPr>
                <w:tcW w:w="1017" w:type="dxa"/>
                <w:shd w:val="clear" w:color="auto" w:fill="auto"/>
              </w:tcPr>
            </w:tcPrChange>
          </w:tcPr>
          <w:p w14:paraId="2AE1E7E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17" w:author="Skyworks" w:date="2022-04-25T21:29:00Z">
              <w:tcPr>
                <w:tcW w:w="1248" w:type="dxa"/>
                <w:shd w:val="clear" w:color="auto" w:fill="auto"/>
              </w:tcPr>
            </w:tcPrChange>
          </w:tcPr>
          <w:p w14:paraId="378B5D18" w14:textId="77777777" w:rsidR="005E1531" w:rsidRPr="00EF5447" w:rsidRDefault="005E1531" w:rsidP="00592B60">
            <w:pPr>
              <w:pStyle w:val="TAC"/>
              <w:rPr>
                <w:rFonts w:eastAsia="Malgun Gothic"/>
                <w:lang w:eastAsia="ko-KR"/>
              </w:rPr>
            </w:pPr>
            <w:r w:rsidRPr="00EF5447">
              <w:t>N/A</w:t>
            </w:r>
          </w:p>
        </w:tc>
      </w:tr>
      <w:tr w:rsidR="005E1531" w:rsidRPr="00EF5447" w14:paraId="361A6E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19" w:author="Skyworks" w:date="2022-04-25T21:29:00Z">
            <w:trPr>
              <w:trHeight w:val="54"/>
              <w:jc w:val="center"/>
            </w:trPr>
          </w:trPrChange>
        </w:trPr>
        <w:tc>
          <w:tcPr>
            <w:tcW w:w="2258" w:type="dxa"/>
            <w:tcBorders>
              <w:top w:val="nil"/>
              <w:bottom w:val="nil"/>
            </w:tcBorders>
            <w:shd w:val="clear" w:color="auto" w:fill="auto"/>
            <w:tcPrChange w:id="12820" w:author="Skyworks" w:date="2022-04-25T21:29:00Z">
              <w:tcPr>
                <w:tcW w:w="2258" w:type="dxa"/>
                <w:tcBorders>
                  <w:top w:val="nil"/>
                  <w:bottom w:val="nil"/>
                </w:tcBorders>
                <w:shd w:val="clear" w:color="auto" w:fill="auto"/>
              </w:tcPr>
            </w:tcPrChange>
          </w:tcPr>
          <w:p w14:paraId="4589BE32" w14:textId="77777777" w:rsidR="005E1531" w:rsidRPr="00EF5447" w:rsidRDefault="005E1531" w:rsidP="00592B60">
            <w:pPr>
              <w:pStyle w:val="TAC"/>
              <w:rPr>
                <w:lang w:eastAsia="ja-JP"/>
              </w:rPr>
            </w:pPr>
          </w:p>
        </w:tc>
        <w:tc>
          <w:tcPr>
            <w:tcW w:w="867" w:type="dxa"/>
            <w:shd w:val="clear" w:color="auto" w:fill="auto"/>
            <w:tcPrChange w:id="12821" w:author="Skyworks" w:date="2022-04-25T21:29:00Z">
              <w:tcPr>
                <w:tcW w:w="867" w:type="dxa"/>
                <w:shd w:val="clear" w:color="auto" w:fill="auto"/>
              </w:tcPr>
            </w:tcPrChange>
          </w:tcPr>
          <w:p w14:paraId="50526B57" w14:textId="77777777" w:rsidR="005E1531" w:rsidRPr="00EF5447" w:rsidRDefault="005E1531" w:rsidP="00592B60">
            <w:pPr>
              <w:pStyle w:val="TAC"/>
              <w:rPr>
                <w:lang w:eastAsia="ja-JP"/>
              </w:rPr>
            </w:pPr>
            <w:r w:rsidRPr="00EF5447">
              <w:rPr>
                <w:rFonts w:eastAsia="Malgun Gothic"/>
                <w:lang w:eastAsia="ko-KR"/>
              </w:rPr>
              <w:t>n78</w:t>
            </w:r>
          </w:p>
        </w:tc>
        <w:tc>
          <w:tcPr>
            <w:tcW w:w="1066" w:type="dxa"/>
            <w:shd w:val="clear" w:color="auto" w:fill="auto"/>
            <w:noWrap/>
            <w:tcPrChange w:id="12822" w:author="Skyworks" w:date="2022-04-25T21:29:00Z">
              <w:tcPr>
                <w:tcW w:w="1066" w:type="dxa"/>
                <w:shd w:val="clear" w:color="auto" w:fill="auto"/>
                <w:noWrap/>
              </w:tcPr>
            </w:tcPrChange>
          </w:tcPr>
          <w:p w14:paraId="04ECC705" w14:textId="77777777" w:rsidR="005E1531" w:rsidRPr="00EF5447" w:rsidRDefault="005E1531" w:rsidP="00592B60">
            <w:pPr>
              <w:pStyle w:val="TAC"/>
              <w:rPr>
                <w:rFonts w:eastAsia="Malgun Gothic"/>
                <w:kern w:val="2"/>
                <w:szCs w:val="24"/>
                <w:lang w:eastAsia="ko-KR"/>
              </w:rPr>
            </w:pPr>
            <w:r w:rsidRPr="00EF5447">
              <w:t>3310</w:t>
            </w:r>
          </w:p>
        </w:tc>
        <w:tc>
          <w:tcPr>
            <w:tcW w:w="747" w:type="dxa"/>
            <w:shd w:val="clear" w:color="auto" w:fill="auto"/>
            <w:noWrap/>
            <w:tcPrChange w:id="12823" w:author="Skyworks" w:date="2022-04-25T21:29:00Z">
              <w:tcPr>
                <w:tcW w:w="747" w:type="dxa"/>
                <w:shd w:val="clear" w:color="auto" w:fill="auto"/>
                <w:noWrap/>
              </w:tcPr>
            </w:tcPrChange>
          </w:tcPr>
          <w:p w14:paraId="0A9BB933"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2824" w:author="Skyworks" w:date="2022-04-25T21:29:00Z">
              <w:tcPr>
                <w:tcW w:w="877" w:type="dxa"/>
                <w:shd w:val="clear" w:color="auto" w:fill="auto"/>
                <w:noWrap/>
              </w:tcPr>
            </w:tcPrChange>
          </w:tcPr>
          <w:p w14:paraId="131C9DB7"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2825" w:author="Skyworks" w:date="2022-04-25T21:29:00Z">
              <w:tcPr>
                <w:tcW w:w="1299" w:type="dxa"/>
                <w:shd w:val="clear" w:color="auto" w:fill="auto"/>
                <w:noWrap/>
              </w:tcPr>
            </w:tcPrChange>
          </w:tcPr>
          <w:p w14:paraId="4BDB3432" w14:textId="77777777" w:rsidR="005E1531" w:rsidRPr="00EF5447" w:rsidRDefault="005E1531" w:rsidP="00592B60">
            <w:pPr>
              <w:pStyle w:val="TAC"/>
              <w:rPr>
                <w:rFonts w:eastAsia="Malgun Gothic"/>
                <w:kern w:val="2"/>
                <w:szCs w:val="24"/>
                <w:lang w:eastAsia="ko-KR"/>
              </w:rPr>
            </w:pPr>
            <w:r w:rsidRPr="00EF5447">
              <w:t>3310</w:t>
            </w:r>
          </w:p>
        </w:tc>
        <w:tc>
          <w:tcPr>
            <w:tcW w:w="752" w:type="dxa"/>
            <w:shd w:val="clear" w:color="auto" w:fill="auto"/>
            <w:tcPrChange w:id="12826" w:author="Skyworks" w:date="2022-04-25T21:29:00Z">
              <w:tcPr>
                <w:tcW w:w="1017" w:type="dxa"/>
                <w:shd w:val="clear" w:color="auto" w:fill="auto"/>
              </w:tcPr>
            </w:tcPrChange>
          </w:tcPr>
          <w:p w14:paraId="336E3D4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Change w:id="12827" w:author="Skyworks" w:date="2022-04-25T21:29:00Z">
              <w:tcPr>
                <w:tcW w:w="1248" w:type="dxa"/>
                <w:shd w:val="clear" w:color="auto" w:fill="auto"/>
              </w:tcPr>
            </w:tcPrChange>
          </w:tcPr>
          <w:p w14:paraId="2731A1D7" w14:textId="77777777" w:rsidR="005E1531" w:rsidRPr="00EF5447" w:rsidRDefault="005E1531" w:rsidP="00592B60">
            <w:pPr>
              <w:pStyle w:val="TAC"/>
            </w:pPr>
            <w:r w:rsidRPr="00EF5447">
              <w:t>IMD2</w:t>
            </w:r>
          </w:p>
        </w:tc>
      </w:tr>
      <w:tr w:rsidR="005E1531" w:rsidRPr="00EF5447" w14:paraId="78A6E0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29" w:author="Skyworks" w:date="2022-04-25T21:29:00Z">
            <w:trPr>
              <w:trHeight w:val="54"/>
              <w:jc w:val="center"/>
            </w:trPr>
          </w:trPrChange>
        </w:trPr>
        <w:tc>
          <w:tcPr>
            <w:tcW w:w="2258" w:type="dxa"/>
            <w:tcBorders>
              <w:top w:val="nil"/>
              <w:bottom w:val="nil"/>
            </w:tcBorders>
            <w:shd w:val="clear" w:color="auto" w:fill="auto"/>
            <w:tcPrChange w:id="12830" w:author="Skyworks" w:date="2022-04-25T21:29:00Z">
              <w:tcPr>
                <w:tcW w:w="2258" w:type="dxa"/>
                <w:tcBorders>
                  <w:top w:val="nil"/>
                  <w:bottom w:val="nil"/>
                </w:tcBorders>
                <w:shd w:val="clear" w:color="auto" w:fill="auto"/>
              </w:tcPr>
            </w:tcPrChange>
          </w:tcPr>
          <w:p w14:paraId="2F198311" w14:textId="77777777" w:rsidR="005E1531" w:rsidRPr="00EF5447" w:rsidRDefault="005E1531" w:rsidP="00592B60">
            <w:pPr>
              <w:pStyle w:val="TAC"/>
              <w:rPr>
                <w:lang w:eastAsia="ja-JP"/>
              </w:rPr>
            </w:pPr>
          </w:p>
        </w:tc>
        <w:tc>
          <w:tcPr>
            <w:tcW w:w="867" w:type="dxa"/>
            <w:shd w:val="clear" w:color="auto" w:fill="auto"/>
            <w:tcPrChange w:id="12831" w:author="Skyworks" w:date="2022-04-25T21:29:00Z">
              <w:tcPr>
                <w:tcW w:w="867" w:type="dxa"/>
                <w:shd w:val="clear" w:color="auto" w:fill="auto"/>
              </w:tcPr>
            </w:tcPrChange>
          </w:tcPr>
          <w:p w14:paraId="00C5FFCB" w14:textId="77777777" w:rsidR="005E1531" w:rsidRPr="00EF5447" w:rsidRDefault="005E1531" w:rsidP="00592B60">
            <w:pPr>
              <w:pStyle w:val="TAC"/>
              <w:rPr>
                <w:lang w:eastAsia="ja-JP"/>
              </w:rPr>
            </w:pPr>
            <w:r w:rsidRPr="00EF5447">
              <w:rPr>
                <w:rFonts w:eastAsia="Malgun Gothic"/>
                <w:lang w:eastAsia="ko-KR"/>
              </w:rPr>
              <w:t>7</w:t>
            </w:r>
          </w:p>
        </w:tc>
        <w:tc>
          <w:tcPr>
            <w:tcW w:w="1066" w:type="dxa"/>
            <w:shd w:val="clear" w:color="auto" w:fill="auto"/>
            <w:noWrap/>
            <w:tcPrChange w:id="12832" w:author="Skyworks" w:date="2022-04-25T21:29:00Z">
              <w:tcPr>
                <w:tcW w:w="1066" w:type="dxa"/>
                <w:shd w:val="clear" w:color="auto" w:fill="auto"/>
                <w:noWrap/>
              </w:tcPr>
            </w:tcPrChange>
          </w:tcPr>
          <w:p w14:paraId="46F2AF57" w14:textId="77777777" w:rsidR="005E1531" w:rsidRPr="00EF5447" w:rsidRDefault="005E1531" w:rsidP="00592B60">
            <w:pPr>
              <w:pStyle w:val="TAC"/>
              <w:rPr>
                <w:rFonts w:eastAsia="Malgun Gothic"/>
                <w:kern w:val="2"/>
                <w:szCs w:val="24"/>
                <w:lang w:eastAsia="ko-KR"/>
              </w:rPr>
            </w:pPr>
            <w:r w:rsidRPr="00EF5447">
              <w:t>2565</w:t>
            </w:r>
          </w:p>
        </w:tc>
        <w:tc>
          <w:tcPr>
            <w:tcW w:w="747" w:type="dxa"/>
            <w:shd w:val="clear" w:color="auto" w:fill="auto"/>
            <w:noWrap/>
            <w:tcPrChange w:id="12833" w:author="Skyworks" w:date="2022-04-25T21:29:00Z">
              <w:tcPr>
                <w:tcW w:w="747" w:type="dxa"/>
                <w:shd w:val="clear" w:color="auto" w:fill="auto"/>
                <w:noWrap/>
              </w:tcPr>
            </w:tcPrChange>
          </w:tcPr>
          <w:p w14:paraId="673D76F8"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834" w:author="Skyworks" w:date="2022-04-25T21:29:00Z">
              <w:tcPr>
                <w:tcW w:w="877" w:type="dxa"/>
                <w:shd w:val="clear" w:color="auto" w:fill="auto"/>
                <w:noWrap/>
              </w:tcPr>
            </w:tcPrChange>
          </w:tcPr>
          <w:p w14:paraId="3C09EFA5"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835" w:author="Skyworks" w:date="2022-04-25T21:29:00Z">
              <w:tcPr>
                <w:tcW w:w="1299" w:type="dxa"/>
                <w:shd w:val="clear" w:color="auto" w:fill="auto"/>
                <w:noWrap/>
              </w:tcPr>
            </w:tcPrChange>
          </w:tcPr>
          <w:p w14:paraId="643B67D4" w14:textId="77777777" w:rsidR="005E1531" w:rsidRPr="00EF5447" w:rsidRDefault="005E1531" w:rsidP="00592B60">
            <w:pPr>
              <w:pStyle w:val="TAC"/>
              <w:rPr>
                <w:rFonts w:eastAsia="Malgun Gothic"/>
                <w:kern w:val="2"/>
                <w:szCs w:val="24"/>
                <w:lang w:eastAsia="ko-KR"/>
              </w:rPr>
            </w:pPr>
            <w:r w:rsidRPr="00EF5447">
              <w:t>2685</w:t>
            </w:r>
          </w:p>
        </w:tc>
        <w:tc>
          <w:tcPr>
            <w:tcW w:w="752" w:type="dxa"/>
            <w:shd w:val="clear" w:color="auto" w:fill="auto"/>
            <w:tcPrChange w:id="12836" w:author="Skyworks" w:date="2022-04-25T21:29:00Z">
              <w:tcPr>
                <w:tcW w:w="1017" w:type="dxa"/>
                <w:shd w:val="clear" w:color="auto" w:fill="auto"/>
              </w:tcPr>
            </w:tcPrChange>
          </w:tcPr>
          <w:p w14:paraId="560B168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37" w:author="Skyworks" w:date="2022-04-25T21:29:00Z">
              <w:tcPr>
                <w:tcW w:w="1248" w:type="dxa"/>
                <w:shd w:val="clear" w:color="auto" w:fill="auto"/>
              </w:tcPr>
            </w:tcPrChange>
          </w:tcPr>
          <w:p w14:paraId="026BB261" w14:textId="77777777" w:rsidR="005E1531" w:rsidRPr="00EF5447" w:rsidRDefault="005E1531" w:rsidP="00592B60">
            <w:pPr>
              <w:pStyle w:val="TAC"/>
              <w:rPr>
                <w:rFonts w:eastAsia="Malgun Gothic"/>
                <w:lang w:eastAsia="ko-KR"/>
              </w:rPr>
            </w:pPr>
            <w:r w:rsidRPr="00EF5447">
              <w:t>N/A</w:t>
            </w:r>
          </w:p>
        </w:tc>
      </w:tr>
      <w:tr w:rsidR="005E1531" w:rsidRPr="00EF5447" w14:paraId="7E881F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39" w:author="Skyworks" w:date="2022-04-25T21:29:00Z">
            <w:trPr>
              <w:trHeight w:val="54"/>
              <w:jc w:val="center"/>
            </w:trPr>
          </w:trPrChange>
        </w:trPr>
        <w:tc>
          <w:tcPr>
            <w:tcW w:w="2258" w:type="dxa"/>
            <w:tcBorders>
              <w:top w:val="nil"/>
              <w:bottom w:val="nil"/>
            </w:tcBorders>
            <w:shd w:val="clear" w:color="auto" w:fill="auto"/>
            <w:tcPrChange w:id="12840" w:author="Skyworks" w:date="2022-04-25T21:29:00Z">
              <w:tcPr>
                <w:tcW w:w="2258" w:type="dxa"/>
                <w:tcBorders>
                  <w:top w:val="nil"/>
                  <w:bottom w:val="nil"/>
                </w:tcBorders>
                <w:shd w:val="clear" w:color="auto" w:fill="auto"/>
              </w:tcPr>
            </w:tcPrChange>
          </w:tcPr>
          <w:p w14:paraId="34F97726" w14:textId="77777777" w:rsidR="005E1531" w:rsidRPr="00EF5447" w:rsidRDefault="005E1531" w:rsidP="00592B60">
            <w:pPr>
              <w:pStyle w:val="TAC"/>
              <w:rPr>
                <w:lang w:eastAsia="ja-JP"/>
              </w:rPr>
            </w:pPr>
          </w:p>
        </w:tc>
        <w:tc>
          <w:tcPr>
            <w:tcW w:w="867" w:type="dxa"/>
            <w:shd w:val="clear" w:color="auto" w:fill="auto"/>
            <w:tcPrChange w:id="12841" w:author="Skyworks" w:date="2022-04-25T21:29:00Z">
              <w:tcPr>
                <w:tcW w:w="867" w:type="dxa"/>
                <w:shd w:val="clear" w:color="auto" w:fill="auto"/>
              </w:tcPr>
            </w:tcPrChange>
          </w:tcPr>
          <w:p w14:paraId="615CBBDA" w14:textId="77777777" w:rsidR="005E1531" w:rsidRPr="00EF5447" w:rsidRDefault="005E1531" w:rsidP="00592B60">
            <w:pPr>
              <w:pStyle w:val="TAC"/>
              <w:rPr>
                <w:lang w:eastAsia="ja-JP"/>
              </w:rPr>
            </w:pPr>
            <w:r w:rsidRPr="00EF5447">
              <w:rPr>
                <w:rFonts w:eastAsia="Malgun Gothic"/>
                <w:lang w:eastAsia="ko-KR"/>
              </w:rPr>
              <w:t>n78</w:t>
            </w:r>
          </w:p>
        </w:tc>
        <w:tc>
          <w:tcPr>
            <w:tcW w:w="1066" w:type="dxa"/>
            <w:shd w:val="clear" w:color="auto" w:fill="auto"/>
            <w:noWrap/>
            <w:tcPrChange w:id="12842" w:author="Skyworks" w:date="2022-04-25T21:29:00Z">
              <w:tcPr>
                <w:tcW w:w="1066" w:type="dxa"/>
                <w:shd w:val="clear" w:color="auto" w:fill="auto"/>
                <w:noWrap/>
              </w:tcPr>
            </w:tcPrChange>
          </w:tcPr>
          <w:p w14:paraId="3D9F8C3D"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Change w:id="12843" w:author="Skyworks" w:date="2022-04-25T21:29:00Z">
              <w:tcPr>
                <w:tcW w:w="747" w:type="dxa"/>
                <w:shd w:val="clear" w:color="auto" w:fill="auto"/>
                <w:noWrap/>
              </w:tcPr>
            </w:tcPrChange>
          </w:tcPr>
          <w:p w14:paraId="2CD3C52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10</w:t>
            </w:r>
          </w:p>
        </w:tc>
        <w:tc>
          <w:tcPr>
            <w:tcW w:w="1447" w:type="dxa"/>
            <w:shd w:val="clear" w:color="auto" w:fill="auto"/>
            <w:noWrap/>
            <w:tcPrChange w:id="12844" w:author="Skyworks" w:date="2022-04-25T21:29:00Z">
              <w:tcPr>
                <w:tcW w:w="877" w:type="dxa"/>
                <w:shd w:val="clear" w:color="auto" w:fill="auto"/>
                <w:noWrap/>
              </w:tcPr>
            </w:tcPrChange>
          </w:tcPr>
          <w:p w14:paraId="533FE7A0"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50</w:t>
            </w:r>
          </w:p>
        </w:tc>
        <w:tc>
          <w:tcPr>
            <w:tcW w:w="994" w:type="dxa"/>
            <w:shd w:val="clear" w:color="auto" w:fill="auto"/>
            <w:noWrap/>
            <w:tcPrChange w:id="12845" w:author="Skyworks" w:date="2022-04-25T21:29:00Z">
              <w:tcPr>
                <w:tcW w:w="1299" w:type="dxa"/>
                <w:shd w:val="clear" w:color="auto" w:fill="auto"/>
                <w:noWrap/>
              </w:tcPr>
            </w:tcPrChange>
          </w:tcPr>
          <w:p w14:paraId="55A5B94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3365</w:t>
            </w:r>
          </w:p>
        </w:tc>
        <w:tc>
          <w:tcPr>
            <w:tcW w:w="752" w:type="dxa"/>
            <w:shd w:val="clear" w:color="auto" w:fill="auto"/>
            <w:tcPrChange w:id="12846" w:author="Skyworks" w:date="2022-04-25T21:29:00Z">
              <w:tcPr>
                <w:tcW w:w="1017" w:type="dxa"/>
                <w:shd w:val="clear" w:color="auto" w:fill="auto"/>
              </w:tcPr>
            </w:tcPrChange>
          </w:tcPr>
          <w:p w14:paraId="51C1653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47" w:author="Skyworks" w:date="2022-04-25T21:29:00Z">
              <w:tcPr>
                <w:tcW w:w="1248" w:type="dxa"/>
                <w:shd w:val="clear" w:color="auto" w:fill="auto"/>
              </w:tcPr>
            </w:tcPrChange>
          </w:tcPr>
          <w:p w14:paraId="0355681F" w14:textId="77777777" w:rsidR="005E1531" w:rsidRPr="00EF5447" w:rsidRDefault="005E1531" w:rsidP="00592B60">
            <w:pPr>
              <w:pStyle w:val="TAC"/>
              <w:rPr>
                <w:rFonts w:eastAsia="Malgun Gothic"/>
                <w:lang w:eastAsia="ko-KR"/>
              </w:rPr>
            </w:pPr>
            <w:r w:rsidRPr="00EF5447">
              <w:t>N/A</w:t>
            </w:r>
          </w:p>
        </w:tc>
      </w:tr>
      <w:tr w:rsidR="005E1531" w:rsidRPr="00EF5447" w14:paraId="1FF289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49" w:author="Skyworks" w:date="2022-04-25T21:29:00Z">
            <w:trPr>
              <w:trHeight w:val="54"/>
              <w:jc w:val="center"/>
            </w:trPr>
          </w:trPrChange>
        </w:trPr>
        <w:tc>
          <w:tcPr>
            <w:tcW w:w="2258" w:type="dxa"/>
            <w:tcBorders>
              <w:top w:val="nil"/>
              <w:bottom w:val="single" w:sz="4" w:space="0" w:color="auto"/>
            </w:tcBorders>
            <w:shd w:val="clear" w:color="auto" w:fill="auto"/>
            <w:tcPrChange w:id="12850" w:author="Skyworks" w:date="2022-04-25T21:29:00Z">
              <w:tcPr>
                <w:tcW w:w="2258" w:type="dxa"/>
                <w:tcBorders>
                  <w:top w:val="nil"/>
                  <w:bottom w:val="single" w:sz="4" w:space="0" w:color="auto"/>
                </w:tcBorders>
                <w:shd w:val="clear" w:color="auto" w:fill="auto"/>
              </w:tcPr>
            </w:tcPrChange>
          </w:tcPr>
          <w:p w14:paraId="471AA74F" w14:textId="77777777" w:rsidR="005E1531" w:rsidRPr="00EF5447" w:rsidRDefault="005E1531" w:rsidP="00592B60">
            <w:pPr>
              <w:pStyle w:val="TAC"/>
              <w:rPr>
                <w:lang w:eastAsia="ja-JP"/>
              </w:rPr>
            </w:pPr>
          </w:p>
        </w:tc>
        <w:tc>
          <w:tcPr>
            <w:tcW w:w="867" w:type="dxa"/>
            <w:shd w:val="clear" w:color="auto" w:fill="auto"/>
            <w:tcPrChange w:id="12851" w:author="Skyworks" w:date="2022-04-25T21:29:00Z">
              <w:tcPr>
                <w:tcW w:w="867" w:type="dxa"/>
                <w:shd w:val="clear" w:color="auto" w:fill="auto"/>
              </w:tcPr>
            </w:tcPrChange>
          </w:tcPr>
          <w:p w14:paraId="64915DC9" w14:textId="77777777" w:rsidR="005E1531" w:rsidRPr="00EF5447" w:rsidRDefault="005E1531" w:rsidP="00592B60">
            <w:pPr>
              <w:pStyle w:val="TAC"/>
              <w:rPr>
                <w:lang w:eastAsia="ja-JP"/>
              </w:rPr>
            </w:pPr>
            <w:r w:rsidRPr="00EF5447">
              <w:rPr>
                <w:rFonts w:eastAsia="Malgun Gothic"/>
                <w:lang w:eastAsia="ko-KR"/>
              </w:rPr>
              <w:t>n28</w:t>
            </w:r>
          </w:p>
        </w:tc>
        <w:tc>
          <w:tcPr>
            <w:tcW w:w="1066" w:type="dxa"/>
            <w:shd w:val="clear" w:color="auto" w:fill="auto"/>
            <w:noWrap/>
            <w:tcPrChange w:id="12852" w:author="Skyworks" w:date="2022-04-25T21:29:00Z">
              <w:tcPr>
                <w:tcW w:w="1066" w:type="dxa"/>
                <w:shd w:val="clear" w:color="auto" w:fill="auto"/>
                <w:noWrap/>
              </w:tcPr>
            </w:tcPrChange>
          </w:tcPr>
          <w:p w14:paraId="37C7CAED" w14:textId="77777777" w:rsidR="005E1531" w:rsidRPr="00EF5447" w:rsidRDefault="005E1531" w:rsidP="00592B60">
            <w:pPr>
              <w:pStyle w:val="TAC"/>
              <w:rPr>
                <w:kern w:val="2"/>
                <w:szCs w:val="24"/>
                <w:lang w:eastAsia="ko-KR"/>
              </w:rPr>
            </w:pPr>
            <w:r w:rsidRPr="00EF5447">
              <w:rPr>
                <w:lang w:eastAsia="ko-KR"/>
              </w:rPr>
              <w:t>745</w:t>
            </w:r>
          </w:p>
        </w:tc>
        <w:tc>
          <w:tcPr>
            <w:tcW w:w="747" w:type="dxa"/>
            <w:shd w:val="clear" w:color="auto" w:fill="auto"/>
            <w:noWrap/>
            <w:tcPrChange w:id="12853" w:author="Skyworks" w:date="2022-04-25T21:29:00Z">
              <w:tcPr>
                <w:tcW w:w="747" w:type="dxa"/>
                <w:shd w:val="clear" w:color="auto" w:fill="auto"/>
                <w:noWrap/>
              </w:tcPr>
            </w:tcPrChange>
          </w:tcPr>
          <w:p w14:paraId="06C0B6F3" w14:textId="77777777" w:rsidR="005E1531" w:rsidRPr="00EF5447" w:rsidRDefault="005E1531" w:rsidP="00592B60">
            <w:pPr>
              <w:pStyle w:val="TAC"/>
              <w:rPr>
                <w:kern w:val="2"/>
                <w:szCs w:val="24"/>
                <w:lang w:eastAsia="ko-KR"/>
              </w:rPr>
            </w:pPr>
            <w:r w:rsidRPr="00EF5447">
              <w:rPr>
                <w:lang w:eastAsia="ko-KR"/>
              </w:rPr>
              <w:t>5</w:t>
            </w:r>
          </w:p>
        </w:tc>
        <w:tc>
          <w:tcPr>
            <w:tcW w:w="1447" w:type="dxa"/>
            <w:shd w:val="clear" w:color="auto" w:fill="auto"/>
            <w:noWrap/>
            <w:tcPrChange w:id="12854" w:author="Skyworks" w:date="2022-04-25T21:29:00Z">
              <w:tcPr>
                <w:tcW w:w="877" w:type="dxa"/>
                <w:shd w:val="clear" w:color="auto" w:fill="auto"/>
                <w:noWrap/>
              </w:tcPr>
            </w:tcPrChange>
          </w:tcPr>
          <w:p w14:paraId="2A373B61" w14:textId="77777777" w:rsidR="005E1531" w:rsidRPr="00EF5447" w:rsidRDefault="005E1531" w:rsidP="00592B60">
            <w:pPr>
              <w:pStyle w:val="TAC"/>
              <w:rPr>
                <w:kern w:val="2"/>
                <w:szCs w:val="24"/>
                <w:lang w:eastAsia="ko-KR"/>
              </w:rPr>
            </w:pPr>
            <w:r w:rsidRPr="00EF5447">
              <w:rPr>
                <w:lang w:eastAsia="ko-KR"/>
              </w:rPr>
              <w:t>25</w:t>
            </w:r>
          </w:p>
        </w:tc>
        <w:tc>
          <w:tcPr>
            <w:tcW w:w="994" w:type="dxa"/>
            <w:shd w:val="clear" w:color="auto" w:fill="auto"/>
            <w:noWrap/>
            <w:tcPrChange w:id="12855" w:author="Skyworks" w:date="2022-04-25T21:29:00Z">
              <w:tcPr>
                <w:tcW w:w="1299" w:type="dxa"/>
                <w:shd w:val="clear" w:color="auto" w:fill="auto"/>
                <w:noWrap/>
              </w:tcPr>
            </w:tcPrChange>
          </w:tcPr>
          <w:p w14:paraId="23EDCD6F" w14:textId="77777777" w:rsidR="005E1531" w:rsidRPr="00EF5447" w:rsidRDefault="005E1531" w:rsidP="00592B60">
            <w:pPr>
              <w:pStyle w:val="TAC"/>
              <w:rPr>
                <w:kern w:val="2"/>
                <w:szCs w:val="24"/>
                <w:lang w:eastAsia="ko-KR"/>
              </w:rPr>
            </w:pPr>
            <w:r w:rsidRPr="00EF5447">
              <w:rPr>
                <w:lang w:eastAsia="ko-KR"/>
              </w:rPr>
              <w:t>800</w:t>
            </w:r>
          </w:p>
        </w:tc>
        <w:tc>
          <w:tcPr>
            <w:tcW w:w="752" w:type="dxa"/>
            <w:shd w:val="clear" w:color="auto" w:fill="auto"/>
            <w:tcPrChange w:id="12856" w:author="Skyworks" w:date="2022-04-25T21:29:00Z">
              <w:tcPr>
                <w:tcW w:w="1017" w:type="dxa"/>
                <w:shd w:val="clear" w:color="auto" w:fill="auto"/>
              </w:tcPr>
            </w:tcPrChange>
          </w:tcPr>
          <w:p w14:paraId="74EEE2F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Change w:id="12857" w:author="Skyworks" w:date="2022-04-25T21:29:00Z">
              <w:tcPr>
                <w:tcW w:w="1248" w:type="dxa"/>
                <w:shd w:val="clear" w:color="auto" w:fill="auto"/>
              </w:tcPr>
            </w:tcPrChange>
          </w:tcPr>
          <w:p w14:paraId="0B859D5C" w14:textId="77777777" w:rsidR="005E1531" w:rsidRPr="00EF5447" w:rsidRDefault="005E1531" w:rsidP="00592B60">
            <w:pPr>
              <w:pStyle w:val="TAC"/>
            </w:pPr>
            <w:r w:rsidRPr="00EF5447">
              <w:t>IMD2</w:t>
            </w:r>
          </w:p>
        </w:tc>
      </w:tr>
      <w:tr w:rsidR="005E1531" w:rsidRPr="00EF5447" w14:paraId="1C911E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59" w:author="Skyworks" w:date="2022-04-25T21:29:00Z">
            <w:trPr>
              <w:trHeight w:val="54"/>
              <w:jc w:val="center"/>
            </w:trPr>
          </w:trPrChange>
        </w:trPr>
        <w:tc>
          <w:tcPr>
            <w:tcW w:w="2258" w:type="dxa"/>
            <w:vMerge w:val="restart"/>
            <w:tcBorders>
              <w:top w:val="nil"/>
            </w:tcBorders>
            <w:shd w:val="clear" w:color="auto" w:fill="auto"/>
            <w:vAlign w:val="center"/>
            <w:tcPrChange w:id="12860" w:author="Skyworks" w:date="2022-04-25T21:29:00Z">
              <w:tcPr>
                <w:tcW w:w="2258" w:type="dxa"/>
                <w:vMerge w:val="restart"/>
                <w:tcBorders>
                  <w:top w:val="nil"/>
                </w:tcBorders>
                <w:shd w:val="clear" w:color="auto" w:fill="auto"/>
                <w:vAlign w:val="center"/>
              </w:tcPr>
            </w:tcPrChange>
          </w:tcPr>
          <w:p w14:paraId="36919405" w14:textId="77777777" w:rsidR="005E1531" w:rsidRDefault="005E1531" w:rsidP="00592B60">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9E85737" w14:textId="77777777" w:rsidR="005E1531" w:rsidRDefault="005E1531" w:rsidP="00592B60">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316692D4" w14:textId="77777777" w:rsidR="005E1531" w:rsidRPr="00EF5447" w:rsidRDefault="005E1531" w:rsidP="00592B60">
            <w:pPr>
              <w:pStyle w:val="TAC"/>
              <w:rPr>
                <w:lang w:eastAsia="ja-JP"/>
              </w:rPr>
            </w:pPr>
            <w:r>
              <w:rPr>
                <w:rFonts w:eastAsia="MS Mincho" w:cs="Arial"/>
                <w:lang w:eastAsia="ja-JP"/>
              </w:rPr>
              <w:t>DC_7A-7A-29A_n78A</w:t>
            </w:r>
          </w:p>
        </w:tc>
        <w:tc>
          <w:tcPr>
            <w:tcW w:w="867" w:type="dxa"/>
            <w:shd w:val="clear" w:color="auto" w:fill="auto"/>
            <w:vAlign w:val="center"/>
            <w:tcPrChange w:id="12861" w:author="Skyworks" w:date="2022-04-25T21:29:00Z">
              <w:tcPr>
                <w:tcW w:w="867" w:type="dxa"/>
                <w:shd w:val="clear" w:color="auto" w:fill="auto"/>
                <w:vAlign w:val="center"/>
              </w:tcPr>
            </w:tcPrChange>
          </w:tcPr>
          <w:p w14:paraId="471B8B2F" w14:textId="77777777" w:rsidR="005E1531" w:rsidRPr="00EF5447" w:rsidRDefault="005E1531" w:rsidP="00592B60">
            <w:pPr>
              <w:pStyle w:val="TAC"/>
              <w:rPr>
                <w:rFonts w:eastAsia="Malgun Gothic"/>
                <w:lang w:eastAsia="ko-KR"/>
              </w:rPr>
            </w:pPr>
            <w:r>
              <w:rPr>
                <w:rFonts w:cs="Arial"/>
                <w:lang w:val="fi-FI" w:eastAsia="fi-FI"/>
              </w:rPr>
              <w:t>7</w:t>
            </w:r>
          </w:p>
        </w:tc>
        <w:tc>
          <w:tcPr>
            <w:tcW w:w="1066" w:type="dxa"/>
            <w:shd w:val="clear" w:color="auto" w:fill="auto"/>
            <w:noWrap/>
            <w:vAlign w:val="center"/>
            <w:tcPrChange w:id="12862" w:author="Skyworks" w:date="2022-04-25T21:29:00Z">
              <w:tcPr>
                <w:tcW w:w="1066" w:type="dxa"/>
                <w:shd w:val="clear" w:color="auto" w:fill="auto"/>
                <w:noWrap/>
                <w:vAlign w:val="center"/>
              </w:tcPr>
            </w:tcPrChange>
          </w:tcPr>
          <w:p w14:paraId="06B75E73" w14:textId="77777777" w:rsidR="005E1531" w:rsidRPr="00EF5447" w:rsidRDefault="005E1531" w:rsidP="00592B60">
            <w:pPr>
              <w:pStyle w:val="TAC"/>
              <w:rPr>
                <w:lang w:eastAsia="ko-KR"/>
              </w:rPr>
            </w:pPr>
            <w:r>
              <w:rPr>
                <w:rFonts w:cs="Arial"/>
                <w:lang w:val="fi-FI"/>
              </w:rPr>
              <w:t>2540</w:t>
            </w:r>
          </w:p>
        </w:tc>
        <w:tc>
          <w:tcPr>
            <w:tcW w:w="747" w:type="dxa"/>
            <w:shd w:val="clear" w:color="auto" w:fill="auto"/>
            <w:noWrap/>
            <w:vAlign w:val="center"/>
            <w:tcPrChange w:id="12863" w:author="Skyworks" w:date="2022-04-25T21:29:00Z">
              <w:tcPr>
                <w:tcW w:w="747" w:type="dxa"/>
                <w:shd w:val="clear" w:color="auto" w:fill="auto"/>
                <w:noWrap/>
                <w:vAlign w:val="center"/>
              </w:tcPr>
            </w:tcPrChange>
          </w:tcPr>
          <w:p w14:paraId="43AF031F" w14:textId="77777777" w:rsidR="005E1531" w:rsidRPr="00EF5447" w:rsidRDefault="005E1531" w:rsidP="00592B60">
            <w:pPr>
              <w:pStyle w:val="TAC"/>
              <w:rPr>
                <w:lang w:eastAsia="ko-KR"/>
              </w:rPr>
            </w:pPr>
            <w:r>
              <w:rPr>
                <w:rFonts w:eastAsia="Malgun Gothic" w:cs="Arial"/>
                <w:kern w:val="2"/>
                <w:lang w:val="fi-FI" w:eastAsia="ko-KR"/>
              </w:rPr>
              <w:t>5</w:t>
            </w:r>
          </w:p>
        </w:tc>
        <w:tc>
          <w:tcPr>
            <w:tcW w:w="1447" w:type="dxa"/>
            <w:shd w:val="clear" w:color="auto" w:fill="auto"/>
            <w:noWrap/>
            <w:vAlign w:val="center"/>
            <w:tcPrChange w:id="12864" w:author="Skyworks" w:date="2022-04-25T21:29:00Z">
              <w:tcPr>
                <w:tcW w:w="877" w:type="dxa"/>
                <w:shd w:val="clear" w:color="auto" w:fill="auto"/>
                <w:noWrap/>
                <w:vAlign w:val="center"/>
              </w:tcPr>
            </w:tcPrChange>
          </w:tcPr>
          <w:p w14:paraId="2C178F95" w14:textId="77777777" w:rsidR="005E1531" w:rsidRPr="00EF5447" w:rsidRDefault="005E1531" w:rsidP="00592B60">
            <w:pPr>
              <w:pStyle w:val="TAC"/>
              <w:rPr>
                <w:lang w:eastAsia="ko-KR"/>
              </w:rPr>
            </w:pPr>
            <w:r>
              <w:rPr>
                <w:rFonts w:eastAsia="Malgun Gothic" w:cs="Arial"/>
                <w:kern w:val="2"/>
                <w:lang w:val="fi-FI" w:eastAsia="ko-KR"/>
              </w:rPr>
              <w:t>25</w:t>
            </w:r>
          </w:p>
        </w:tc>
        <w:tc>
          <w:tcPr>
            <w:tcW w:w="994" w:type="dxa"/>
            <w:shd w:val="clear" w:color="auto" w:fill="auto"/>
            <w:noWrap/>
            <w:vAlign w:val="center"/>
            <w:tcPrChange w:id="12865" w:author="Skyworks" w:date="2022-04-25T21:29:00Z">
              <w:tcPr>
                <w:tcW w:w="1299" w:type="dxa"/>
                <w:shd w:val="clear" w:color="auto" w:fill="auto"/>
                <w:noWrap/>
                <w:vAlign w:val="center"/>
              </w:tcPr>
            </w:tcPrChange>
          </w:tcPr>
          <w:p w14:paraId="1EEC205F" w14:textId="77777777" w:rsidR="005E1531" w:rsidRPr="00EF5447" w:rsidRDefault="005E1531" w:rsidP="00592B60">
            <w:pPr>
              <w:pStyle w:val="TAC"/>
              <w:rPr>
                <w:lang w:eastAsia="ko-KR"/>
              </w:rPr>
            </w:pPr>
            <w:r>
              <w:rPr>
                <w:rFonts w:cs="Arial"/>
                <w:lang w:val="fi-FI"/>
              </w:rPr>
              <w:t>2660</w:t>
            </w:r>
          </w:p>
        </w:tc>
        <w:tc>
          <w:tcPr>
            <w:tcW w:w="752" w:type="dxa"/>
            <w:shd w:val="clear" w:color="auto" w:fill="auto"/>
            <w:vAlign w:val="center"/>
            <w:tcPrChange w:id="12866" w:author="Skyworks" w:date="2022-04-25T21:29:00Z">
              <w:tcPr>
                <w:tcW w:w="1017" w:type="dxa"/>
                <w:shd w:val="clear" w:color="auto" w:fill="auto"/>
                <w:vAlign w:val="center"/>
              </w:tcPr>
            </w:tcPrChange>
          </w:tcPr>
          <w:p w14:paraId="63A29CCC" w14:textId="77777777" w:rsidR="005E1531" w:rsidRPr="00EF5447" w:rsidRDefault="005E1531" w:rsidP="00592B60">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Change w:id="12867" w:author="Skyworks" w:date="2022-04-25T21:29:00Z">
              <w:tcPr>
                <w:tcW w:w="1248" w:type="dxa"/>
                <w:shd w:val="clear" w:color="auto" w:fill="auto"/>
                <w:vAlign w:val="center"/>
              </w:tcPr>
            </w:tcPrChange>
          </w:tcPr>
          <w:p w14:paraId="70663877" w14:textId="77777777" w:rsidR="005E1531" w:rsidRPr="00EF5447" w:rsidRDefault="005E1531" w:rsidP="00592B60">
            <w:pPr>
              <w:pStyle w:val="TAC"/>
            </w:pPr>
            <w:r>
              <w:rPr>
                <w:rFonts w:cs="Arial"/>
                <w:lang w:val="fi-FI" w:eastAsia="fi-FI"/>
              </w:rPr>
              <w:t>N/A</w:t>
            </w:r>
          </w:p>
        </w:tc>
      </w:tr>
      <w:tr w:rsidR="005E1531" w:rsidRPr="00EF5447" w14:paraId="4193AB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69" w:author="Skyworks" w:date="2022-04-25T21:29:00Z">
            <w:trPr>
              <w:trHeight w:val="54"/>
              <w:jc w:val="center"/>
            </w:trPr>
          </w:trPrChange>
        </w:trPr>
        <w:tc>
          <w:tcPr>
            <w:tcW w:w="2258" w:type="dxa"/>
            <w:vMerge/>
            <w:shd w:val="clear" w:color="auto" w:fill="auto"/>
            <w:vAlign w:val="center"/>
            <w:tcPrChange w:id="12870" w:author="Skyworks" w:date="2022-04-25T21:29:00Z">
              <w:tcPr>
                <w:tcW w:w="2258" w:type="dxa"/>
                <w:vMerge/>
                <w:shd w:val="clear" w:color="auto" w:fill="auto"/>
                <w:vAlign w:val="center"/>
              </w:tcPr>
            </w:tcPrChange>
          </w:tcPr>
          <w:p w14:paraId="06584638" w14:textId="77777777" w:rsidR="005E1531" w:rsidRPr="00EF5447" w:rsidRDefault="005E1531" w:rsidP="00592B60">
            <w:pPr>
              <w:pStyle w:val="TAC"/>
              <w:rPr>
                <w:lang w:eastAsia="ja-JP"/>
              </w:rPr>
            </w:pPr>
          </w:p>
        </w:tc>
        <w:tc>
          <w:tcPr>
            <w:tcW w:w="867" w:type="dxa"/>
            <w:shd w:val="clear" w:color="auto" w:fill="auto"/>
            <w:vAlign w:val="center"/>
            <w:tcPrChange w:id="12871" w:author="Skyworks" w:date="2022-04-25T21:29:00Z">
              <w:tcPr>
                <w:tcW w:w="867" w:type="dxa"/>
                <w:shd w:val="clear" w:color="auto" w:fill="auto"/>
                <w:vAlign w:val="center"/>
              </w:tcPr>
            </w:tcPrChange>
          </w:tcPr>
          <w:p w14:paraId="038A835A" w14:textId="77777777" w:rsidR="005E1531" w:rsidRPr="00EF5447" w:rsidRDefault="005E1531" w:rsidP="00592B60">
            <w:pPr>
              <w:pStyle w:val="TAC"/>
              <w:rPr>
                <w:rFonts w:eastAsia="Malgun Gothic"/>
                <w:lang w:eastAsia="ko-KR"/>
              </w:rPr>
            </w:pPr>
            <w:r>
              <w:rPr>
                <w:rFonts w:cs="Arial"/>
                <w:lang w:val="fi-FI" w:eastAsia="fi-FI"/>
              </w:rPr>
              <w:t>29</w:t>
            </w:r>
          </w:p>
        </w:tc>
        <w:tc>
          <w:tcPr>
            <w:tcW w:w="1066" w:type="dxa"/>
            <w:shd w:val="clear" w:color="auto" w:fill="auto"/>
            <w:noWrap/>
            <w:vAlign w:val="center"/>
            <w:tcPrChange w:id="12872" w:author="Skyworks" w:date="2022-04-25T21:29:00Z">
              <w:tcPr>
                <w:tcW w:w="1066" w:type="dxa"/>
                <w:shd w:val="clear" w:color="auto" w:fill="auto"/>
                <w:noWrap/>
                <w:vAlign w:val="center"/>
              </w:tcPr>
            </w:tcPrChange>
          </w:tcPr>
          <w:p w14:paraId="73DDBF3A" w14:textId="77777777" w:rsidR="005E1531" w:rsidRPr="00EF5447" w:rsidRDefault="005E1531" w:rsidP="00592B60">
            <w:pPr>
              <w:pStyle w:val="TAC"/>
              <w:rPr>
                <w:lang w:eastAsia="ko-KR"/>
              </w:rPr>
            </w:pPr>
            <w:r>
              <w:rPr>
                <w:rFonts w:cs="Arial"/>
                <w:lang w:val="fi-FI" w:eastAsia="fi-FI"/>
              </w:rPr>
              <w:t>N/A</w:t>
            </w:r>
          </w:p>
        </w:tc>
        <w:tc>
          <w:tcPr>
            <w:tcW w:w="747" w:type="dxa"/>
            <w:shd w:val="clear" w:color="auto" w:fill="auto"/>
            <w:noWrap/>
            <w:vAlign w:val="center"/>
            <w:tcPrChange w:id="12873" w:author="Skyworks" w:date="2022-04-25T21:29:00Z">
              <w:tcPr>
                <w:tcW w:w="747" w:type="dxa"/>
                <w:shd w:val="clear" w:color="auto" w:fill="auto"/>
                <w:noWrap/>
                <w:vAlign w:val="center"/>
              </w:tcPr>
            </w:tcPrChange>
          </w:tcPr>
          <w:p w14:paraId="1CFE025E" w14:textId="77777777" w:rsidR="005E1531" w:rsidRPr="00EF5447" w:rsidRDefault="005E1531" w:rsidP="00592B60">
            <w:pPr>
              <w:pStyle w:val="TAC"/>
              <w:rPr>
                <w:lang w:eastAsia="ko-KR"/>
              </w:rPr>
            </w:pPr>
            <w:r>
              <w:rPr>
                <w:rFonts w:cs="Arial"/>
                <w:lang w:val="fi-FI" w:eastAsia="fi-FI"/>
              </w:rPr>
              <w:t>N/A</w:t>
            </w:r>
          </w:p>
        </w:tc>
        <w:tc>
          <w:tcPr>
            <w:tcW w:w="1447" w:type="dxa"/>
            <w:shd w:val="clear" w:color="auto" w:fill="auto"/>
            <w:noWrap/>
            <w:vAlign w:val="center"/>
            <w:tcPrChange w:id="12874" w:author="Skyworks" w:date="2022-04-25T21:29:00Z">
              <w:tcPr>
                <w:tcW w:w="877" w:type="dxa"/>
                <w:shd w:val="clear" w:color="auto" w:fill="auto"/>
                <w:noWrap/>
                <w:vAlign w:val="center"/>
              </w:tcPr>
            </w:tcPrChange>
          </w:tcPr>
          <w:p w14:paraId="57AD9202" w14:textId="77777777" w:rsidR="005E1531" w:rsidRPr="00EF5447" w:rsidRDefault="005E1531" w:rsidP="00592B60">
            <w:pPr>
              <w:pStyle w:val="TAC"/>
              <w:rPr>
                <w:lang w:eastAsia="ko-KR"/>
              </w:rPr>
            </w:pPr>
            <w:r>
              <w:rPr>
                <w:rFonts w:cs="Arial"/>
                <w:lang w:val="fi-FI" w:eastAsia="fi-FI"/>
              </w:rPr>
              <w:t>N/A</w:t>
            </w:r>
          </w:p>
        </w:tc>
        <w:tc>
          <w:tcPr>
            <w:tcW w:w="994" w:type="dxa"/>
            <w:shd w:val="clear" w:color="auto" w:fill="auto"/>
            <w:noWrap/>
            <w:vAlign w:val="center"/>
            <w:tcPrChange w:id="12875" w:author="Skyworks" w:date="2022-04-25T21:29:00Z">
              <w:tcPr>
                <w:tcW w:w="1299" w:type="dxa"/>
                <w:shd w:val="clear" w:color="auto" w:fill="auto"/>
                <w:noWrap/>
                <w:vAlign w:val="center"/>
              </w:tcPr>
            </w:tcPrChange>
          </w:tcPr>
          <w:p w14:paraId="38C749F8" w14:textId="77777777" w:rsidR="005E1531" w:rsidRPr="00EF5447" w:rsidRDefault="005E1531" w:rsidP="00592B60">
            <w:pPr>
              <w:pStyle w:val="TAC"/>
              <w:rPr>
                <w:lang w:eastAsia="ko-KR"/>
              </w:rPr>
            </w:pPr>
            <w:r>
              <w:rPr>
                <w:rFonts w:cs="Arial"/>
                <w:lang w:val="fi-FI"/>
              </w:rPr>
              <w:t>720</w:t>
            </w:r>
          </w:p>
        </w:tc>
        <w:tc>
          <w:tcPr>
            <w:tcW w:w="752" w:type="dxa"/>
            <w:shd w:val="clear" w:color="auto" w:fill="auto"/>
            <w:vAlign w:val="center"/>
            <w:tcPrChange w:id="12876" w:author="Skyworks" w:date="2022-04-25T21:29:00Z">
              <w:tcPr>
                <w:tcW w:w="1017" w:type="dxa"/>
                <w:shd w:val="clear" w:color="auto" w:fill="auto"/>
                <w:vAlign w:val="center"/>
              </w:tcPr>
            </w:tcPrChange>
          </w:tcPr>
          <w:p w14:paraId="506D7081" w14:textId="77777777" w:rsidR="005E1531" w:rsidRPr="00EF5447" w:rsidRDefault="005E1531" w:rsidP="00592B60">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Change w:id="12877" w:author="Skyworks" w:date="2022-04-25T21:29:00Z">
              <w:tcPr>
                <w:tcW w:w="1248" w:type="dxa"/>
                <w:shd w:val="clear" w:color="auto" w:fill="auto"/>
                <w:vAlign w:val="center"/>
              </w:tcPr>
            </w:tcPrChange>
          </w:tcPr>
          <w:p w14:paraId="1181F4A9" w14:textId="77777777" w:rsidR="005E1531" w:rsidRPr="00EF5447" w:rsidRDefault="005E1531" w:rsidP="00592B60">
            <w:pPr>
              <w:pStyle w:val="TAC"/>
            </w:pPr>
            <w:r>
              <w:rPr>
                <w:rFonts w:eastAsia="Malgun Gothic" w:cs="Arial"/>
                <w:lang w:val="fi-FI" w:eastAsia="ko-KR"/>
              </w:rPr>
              <w:t>IMD5</w:t>
            </w:r>
          </w:p>
        </w:tc>
      </w:tr>
      <w:tr w:rsidR="005E1531" w:rsidRPr="00EF5447" w14:paraId="15F15D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79" w:author="Skyworks" w:date="2022-04-25T21:29:00Z">
            <w:trPr>
              <w:trHeight w:val="54"/>
              <w:jc w:val="center"/>
            </w:trPr>
          </w:trPrChange>
        </w:trPr>
        <w:tc>
          <w:tcPr>
            <w:tcW w:w="2258" w:type="dxa"/>
            <w:vMerge/>
            <w:tcBorders>
              <w:bottom w:val="single" w:sz="4" w:space="0" w:color="auto"/>
            </w:tcBorders>
            <w:shd w:val="clear" w:color="auto" w:fill="auto"/>
            <w:vAlign w:val="center"/>
            <w:tcPrChange w:id="12880" w:author="Skyworks" w:date="2022-04-25T21:29:00Z">
              <w:tcPr>
                <w:tcW w:w="2258" w:type="dxa"/>
                <w:vMerge/>
                <w:tcBorders>
                  <w:bottom w:val="single" w:sz="4" w:space="0" w:color="auto"/>
                </w:tcBorders>
                <w:shd w:val="clear" w:color="auto" w:fill="auto"/>
                <w:vAlign w:val="center"/>
              </w:tcPr>
            </w:tcPrChange>
          </w:tcPr>
          <w:p w14:paraId="591A7E2A" w14:textId="77777777" w:rsidR="005E1531" w:rsidRPr="00EF5447" w:rsidRDefault="005E1531" w:rsidP="00592B60">
            <w:pPr>
              <w:pStyle w:val="TAC"/>
              <w:rPr>
                <w:lang w:eastAsia="ja-JP"/>
              </w:rPr>
            </w:pPr>
          </w:p>
        </w:tc>
        <w:tc>
          <w:tcPr>
            <w:tcW w:w="867" w:type="dxa"/>
            <w:shd w:val="clear" w:color="auto" w:fill="auto"/>
            <w:vAlign w:val="center"/>
            <w:tcPrChange w:id="12881" w:author="Skyworks" w:date="2022-04-25T21:29:00Z">
              <w:tcPr>
                <w:tcW w:w="867" w:type="dxa"/>
                <w:shd w:val="clear" w:color="auto" w:fill="auto"/>
                <w:vAlign w:val="center"/>
              </w:tcPr>
            </w:tcPrChange>
          </w:tcPr>
          <w:p w14:paraId="68670086" w14:textId="77777777" w:rsidR="005E1531" w:rsidRPr="00EF5447" w:rsidRDefault="005E1531" w:rsidP="00592B60">
            <w:pPr>
              <w:pStyle w:val="TAC"/>
              <w:rPr>
                <w:rFonts w:eastAsia="Malgun Gothic"/>
                <w:lang w:eastAsia="ko-KR"/>
              </w:rPr>
            </w:pPr>
            <w:r>
              <w:rPr>
                <w:rFonts w:cs="Arial"/>
                <w:lang w:val="fi-FI" w:eastAsia="fi-FI"/>
              </w:rPr>
              <w:t>n78</w:t>
            </w:r>
          </w:p>
        </w:tc>
        <w:tc>
          <w:tcPr>
            <w:tcW w:w="1066" w:type="dxa"/>
            <w:shd w:val="clear" w:color="auto" w:fill="auto"/>
            <w:noWrap/>
            <w:vAlign w:val="center"/>
            <w:tcPrChange w:id="12882" w:author="Skyworks" w:date="2022-04-25T21:29:00Z">
              <w:tcPr>
                <w:tcW w:w="1066" w:type="dxa"/>
                <w:shd w:val="clear" w:color="auto" w:fill="auto"/>
                <w:noWrap/>
                <w:vAlign w:val="center"/>
              </w:tcPr>
            </w:tcPrChange>
          </w:tcPr>
          <w:p w14:paraId="528C0AC4" w14:textId="77777777" w:rsidR="005E1531" w:rsidRPr="00EF5447" w:rsidRDefault="005E1531" w:rsidP="00592B60">
            <w:pPr>
              <w:pStyle w:val="TAC"/>
              <w:rPr>
                <w:lang w:eastAsia="ko-KR"/>
              </w:rPr>
            </w:pPr>
            <w:r>
              <w:rPr>
                <w:rFonts w:cs="Arial"/>
                <w:lang w:val="fi-FI" w:eastAsia="fi-FI"/>
              </w:rPr>
              <w:t>3450</w:t>
            </w:r>
          </w:p>
        </w:tc>
        <w:tc>
          <w:tcPr>
            <w:tcW w:w="747" w:type="dxa"/>
            <w:shd w:val="clear" w:color="auto" w:fill="auto"/>
            <w:noWrap/>
            <w:vAlign w:val="center"/>
            <w:tcPrChange w:id="12883" w:author="Skyworks" w:date="2022-04-25T21:29:00Z">
              <w:tcPr>
                <w:tcW w:w="747" w:type="dxa"/>
                <w:shd w:val="clear" w:color="auto" w:fill="auto"/>
                <w:noWrap/>
                <w:vAlign w:val="center"/>
              </w:tcPr>
            </w:tcPrChange>
          </w:tcPr>
          <w:p w14:paraId="6185E53B" w14:textId="77777777" w:rsidR="005E1531" w:rsidRPr="00EF5447" w:rsidRDefault="005E1531" w:rsidP="00592B60">
            <w:pPr>
              <w:pStyle w:val="TAC"/>
              <w:rPr>
                <w:lang w:eastAsia="ko-KR"/>
              </w:rPr>
            </w:pPr>
            <w:r>
              <w:rPr>
                <w:rFonts w:eastAsia="Malgun Gothic" w:cs="Arial"/>
                <w:lang w:val="fi-FI" w:eastAsia="ko-KR"/>
              </w:rPr>
              <w:t>10</w:t>
            </w:r>
          </w:p>
        </w:tc>
        <w:tc>
          <w:tcPr>
            <w:tcW w:w="1447" w:type="dxa"/>
            <w:shd w:val="clear" w:color="auto" w:fill="auto"/>
            <w:noWrap/>
            <w:vAlign w:val="center"/>
            <w:tcPrChange w:id="12884" w:author="Skyworks" w:date="2022-04-25T21:29:00Z">
              <w:tcPr>
                <w:tcW w:w="877" w:type="dxa"/>
                <w:shd w:val="clear" w:color="auto" w:fill="auto"/>
                <w:noWrap/>
                <w:vAlign w:val="center"/>
              </w:tcPr>
            </w:tcPrChange>
          </w:tcPr>
          <w:p w14:paraId="68B7F514" w14:textId="77777777" w:rsidR="005E1531" w:rsidRPr="00EF5447" w:rsidRDefault="005E1531" w:rsidP="00592B60">
            <w:pPr>
              <w:pStyle w:val="TAC"/>
              <w:rPr>
                <w:lang w:eastAsia="ko-KR"/>
              </w:rPr>
            </w:pPr>
            <w:r>
              <w:rPr>
                <w:rFonts w:eastAsia="Malgun Gothic" w:cs="Arial"/>
                <w:lang w:val="fi-FI" w:eastAsia="ko-KR"/>
              </w:rPr>
              <w:t>50</w:t>
            </w:r>
          </w:p>
        </w:tc>
        <w:tc>
          <w:tcPr>
            <w:tcW w:w="994" w:type="dxa"/>
            <w:shd w:val="clear" w:color="auto" w:fill="auto"/>
            <w:noWrap/>
            <w:vAlign w:val="center"/>
            <w:tcPrChange w:id="12885" w:author="Skyworks" w:date="2022-04-25T21:29:00Z">
              <w:tcPr>
                <w:tcW w:w="1299" w:type="dxa"/>
                <w:shd w:val="clear" w:color="auto" w:fill="auto"/>
                <w:noWrap/>
                <w:vAlign w:val="center"/>
              </w:tcPr>
            </w:tcPrChange>
          </w:tcPr>
          <w:p w14:paraId="7441E8A3" w14:textId="77777777" w:rsidR="005E1531" w:rsidRPr="00EF5447" w:rsidRDefault="005E1531" w:rsidP="00592B60">
            <w:pPr>
              <w:pStyle w:val="TAC"/>
              <w:rPr>
                <w:lang w:eastAsia="ko-KR"/>
              </w:rPr>
            </w:pPr>
            <w:r>
              <w:rPr>
                <w:rFonts w:cs="Arial"/>
                <w:lang w:val="fi-FI" w:eastAsia="fi-FI"/>
              </w:rPr>
              <w:t>3450</w:t>
            </w:r>
          </w:p>
        </w:tc>
        <w:tc>
          <w:tcPr>
            <w:tcW w:w="752" w:type="dxa"/>
            <w:shd w:val="clear" w:color="auto" w:fill="auto"/>
            <w:vAlign w:val="center"/>
            <w:tcPrChange w:id="12886" w:author="Skyworks" w:date="2022-04-25T21:29:00Z">
              <w:tcPr>
                <w:tcW w:w="1017" w:type="dxa"/>
                <w:shd w:val="clear" w:color="auto" w:fill="auto"/>
                <w:vAlign w:val="center"/>
              </w:tcPr>
            </w:tcPrChange>
          </w:tcPr>
          <w:p w14:paraId="1F86B665" w14:textId="77777777" w:rsidR="005E1531" w:rsidRPr="00EF5447" w:rsidRDefault="005E1531" w:rsidP="00592B60">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Change w:id="12887" w:author="Skyworks" w:date="2022-04-25T21:29:00Z">
              <w:tcPr>
                <w:tcW w:w="1248" w:type="dxa"/>
                <w:shd w:val="clear" w:color="auto" w:fill="auto"/>
                <w:vAlign w:val="center"/>
              </w:tcPr>
            </w:tcPrChange>
          </w:tcPr>
          <w:p w14:paraId="0E0FF9DD" w14:textId="77777777" w:rsidR="005E1531" w:rsidRPr="00EF5447" w:rsidRDefault="005E1531" w:rsidP="00592B60">
            <w:pPr>
              <w:pStyle w:val="TAC"/>
            </w:pPr>
            <w:r>
              <w:rPr>
                <w:rFonts w:eastAsia="Malgun Gothic" w:cs="Arial"/>
                <w:lang w:val="fi-FI" w:eastAsia="ko-KR"/>
              </w:rPr>
              <w:t>N/A</w:t>
            </w:r>
          </w:p>
        </w:tc>
      </w:tr>
      <w:tr w:rsidR="005E1531" w:rsidRPr="00EF5447" w14:paraId="2305FE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89" w:author="Skyworks" w:date="2022-04-25T21:29:00Z">
            <w:trPr>
              <w:trHeight w:val="54"/>
              <w:jc w:val="center"/>
            </w:trPr>
          </w:trPrChange>
        </w:trPr>
        <w:tc>
          <w:tcPr>
            <w:tcW w:w="2258" w:type="dxa"/>
            <w:tcBorders>
              <w:top w:val="nil"/>
              <w:bottom w:val="nil"/>
            </w:tcBorders>
            <w:shd w:val="clear" w:color="auto" w:fill="auto"/>
            <w:tcPrChange w:id="12890" w:author="Skyworks" w:date="2022-04-25T21:29:00Z">
              <w:tcPr>
                <w:tcW w:w="2258" w:type="dxa"/>
                <w:tcBorders>
                  <w:top w:val="nil"/>
                  <w:bottom w:val="nil"/>
                </w:tcBorders>
                <w:shd w:val="clear" w:color="auto" w:fill="auto"/>
              </w:tcPr>
            </w:tcPrChange>
          </w:tcPr>
          <w:p w14:paraId="679B7153" w14:textId="77777777" w:rsidR="005E1531" w:rsidRPr="00EF5447" w:rsidRDefault="005E1531" w:rsidP="00592B60">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Change w:id="12891" w:author="Skyworks" w:date="2022-04-25T21:29:00Z">
              <w:tcPr>
                <w:tcW w:w="867" w:type="dxa"/>
                <w:shd w:val="clear" w:color="auto" w:fill="auto"/>
              </w:tcPr>
            </w:tcPrChange>
          </w:tcPr>
          <w:p w14:paraId="515767D9" w14:textId="77777777" w:rsidR="005E1531" w:rsidRPr="00EF5447" w:rsidRDefault="005E1531" w:rsidP="00592B60">
            <w:pPr>
              <w:pStyle w:val="TAC"/>
              <w:rPr>
                <w:rFonts w:eastAsia="Malgun Gothic"/>
                <w:lang w:eastAsia="ko-KR"/>
              </w:rPr>
            </w:pPr>
            <w:r w:rsidRPr="00EF5447">
              <w:rPr>
                <w:rFonts w:cs="Arial"/>
              </w:rPr>
              <w:t>n1</w:t>
            </w:r>
          </w:p>
        </w:tc>
        <w:tc>
          <w:tcPr>
            <w:tcW w:w="1066" w:type="dxa"/>
            <w:shd w:val="clear" w:color="auto" w:fill="auto"/>
            <w:noWrap/>
            <w:tcPrChange w:id="12892" w:author="Skyworks" w:date="2022-04-25T21:29:00Z">
              <w:tcPr>
                <w:tcW w:w="1066" w:type="dxa"/>
                <w:shd w:val="clear" w:color="auto" w:fill="auto"/>
                <w:noWrap/>
              </w:tcPr>
            </w:tcPrChange>
          </w:tcPr>
          <w:p w14:paraId="2137E2D9" w14:textId="77777777" w:rsidR="005E1531" w:rsidRPr="00EF5447" w:rsidRDefault="005E1531" w:rsidP="00592B60">
            <w:pPr>
              <w:pStyle w:val="TAC"/>
              <w:rPr>
                <w:lang w:eastAsia="ko-KR"/>
              </w:rPr>
            </w:pPr>
            <w:r w:rsidRPr="00EF5447">
              <w:rPr>
                <w:rFonts w:cs="Arial"/>
              </w:rPr>
              <w:t>1977.5</w:t>
            </w:r>
          </w:p>
        </w:tc>
        <w:tc>
          <w:tcPr>
            <w:tcW w:w="747" w:type="dxa"/>
            <w:shd w:val="clear" w:color="auto" w:fill="auto"/>
            <w:noWrap/>
            <w:tcPrChange w:id="12893" w:author="Skyworks" w:date="2022-04-25T21:29:00Z">
              <w:tcPr>
                <w:tcW w:w="747" w:type="dxa"/>
                <w:shd w:val="clear" w:color="auto" w:fill="auto"/>
                <w:noWrap/>
              </w:tcPr>
            </w:tcPrChange>
          </w:tcPr>
          <w:p w14:paraId="780671B3"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894" w:author="Skyworks" w:date="2022-04-25T21:29:00Z">
              <w:tcPr>
                <w:tcW w:w="877" w:type="dxa"/>
                <w:shd w:val="clear" w:color="auto" w:fill="auto"/>
                <w:noWrap/>
              </w:tcPr>
            </w:tcPrChange>
          </w:tcPr>
          <w:p w14:paraId="2A44DC2F"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895" w:author="Skyworks" w:date="2022-04-25T21:29:00Z">
              <w:tcPr>
                <w:tcW w:w="1299" w:type="dxa"/>
                <w:shd w:val="clear" w:color="auto" w:fill="auto"/>
                <w:noWrap/>
              </w:tcPr>
            </w:tcPrChange>
          </w:tcPr>
          <w:p w14:paraId="2EBFD02A" w14:textId="77777777" w:rsidR="005E1531" w:rsidRPr="00EF5447" w:rsidRDefault="005E1531" w:rsidP="00592B60">
            <w:pPr>
              <w:pStyle w:val="TAC"/>
              <w:rPr>
                <w:lang w:eastAsia="ko-KR"/>
              </w:rPr>
            </w:pPr>
            <w:r w:rsidRPr="00EF5447">
              <w:rPr>
                <w:rFonts w:cs="Arial"/>
              </w:rPr>
              <w:t>2167.5</w:t>
            </w:r>
          </w:p>
        </w:tc>
        <w:tc>
          <w:tcPr>
            <w:tcW w:w="752" w:type="dxa"/>
            <w:shd w:val="clear" w:color="auto" w:fill="auto"/>
            <w:tcPrChange w:id="12896" w:author="Skyworks" w:date="2022-04-25T21:29:00Z">
              <w:tcPr>
                <w:tcW w:w="1017" w:type="dxa"/>
                <w:shd w:val="clear" w:color="auto" w:fill="auto"/>
              </w:tcPr>
            </w:tcPrChange>
          </w:tcPr>
          <w:p w14:paraId="0FA1B3FA"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897" w:author="Skyworks" w:date="2022-04-25T21:29:00Z">
              <w:tcPr>
                <w:tcW w:w="1248" w:type="dxa"/>
                <w:shd w:val="clear" w:color="auto" w:fill="auto"/>
              </w:tcPr>
            </w:tcPrChange>
          </w:tcPr>
          <w:p w14:paraId="498233B2" w14:textId="77777777" w:rsidR="005E1531" w:rsidRPr="00EF5447" w:rsidRDefault="005E1531" w:rsidP="00592B60">
            <w:pPr>
              <w:pStyle w:val="TAC"/>
            </w:pPr>
            <w:r w:rsidRPr="00EF5447">
              <w:rPr>
                <w:rFonts w:cs="Arial"/>
              </w:rPr>
              <w:t>N/A</w:t>
            </w:r>
          </w:p>
        </w:tc>
      </w:tr>
      <w:tr w:rsidR="005E1531" w:rsidRPr="00EF5447" w14:paraId="175FC7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99" w:author="Skyworks" w:date="2022-04-25T21:29:00Z">
            <w:trPr>
              <w:trHeight w:val="54"/>
              <w:jc w:val="center"/>
            </w:trPr>
          </w:trPrChange>
        </w:trPr>
        <w:tc>
          <w:tcPr>
            <w:tcW w:w="2258" w:type="dxa"/>
            <w:tcBorders>
              <w:top w:val="nil"/>
              <w:bottom w:val="nil"/>
            </w:tcBorders>
            <w:shd w:val="clear" w:color="auto" w:fill="auto"/>
            <w:tcPrChange w:id="12900" w:author="Skyworks" w:date="2022-04-25T21:29:00Z">
              <w:tcPr>
                <w:tcW w:w="2258" w:type="dxa"/>
                <w:tcBorders>
                  <w:top w:val="nil"/>
                  <w:bottom w:val="nil"/>
                </w:tcBorders>
                <w:shd w:val="clear" w:color="auto" w:fill="auto"/>
              </w:tcPr>
            </w:tcPrChange>
          </w:tcPr>
          <w:p w14:paraId="37F39A0C" w14:textId="77777777" w:rsidR="005E1531" w:rsidRPr="00EF5447" w:rsidRDefault="005E1531" w:rsidP="00592B60">
            <w:pPr>
              <w:pStyle w:val="TAC"/>
              <w:rPr>
                <w:lang w:eastAsia="ja-JP"/>
              </w:rPr>
            </w:pPr>
          </w:p>
        </w:tc>
        <w:tc>
          <w:tcPr>
            <w:tcW w:w="867" w:type="dxa"/>
            <w:shd w:val="clear" w:color="auto" w:fill="auto"/>
            <w:tcPrChange w:id="12901" w:author="Skyworks" w:date="2022-04-25T21:29:00Z">
              <w:tcPr>
                <w:tcW w:w="867" w:type="dxa"/>
                <w:shd w:val="clear" w:color="auto" w:fill="auto"/>
              </w:tcPr>
            </w:tcPrChange>
          </w:tcPr>
          <w:p w14:paraId="17699893" w14:textId="77777777" w:rsidR="005E1531" w:rsidRPr="00EF5447" w:rsidRDefault="005E1531" w:rsidP="00592B60">
            <w:pPr>
              <w:pStyle w:val="TAC"/>
              <w:rPr>
                <w:rFonts w:eastAsia="Malgun Gothic"/>
                <w:lang w:eastAsia="ko-KR"/>
              </w:rPr>
            </w:pPr>
            <w:r w:rsidRPr="00EF5447">
              <w:rPr>
                <w:rFonts w:cs="Arial"/>
              </w:rPr>
              <w:t>7</w:t>
            </w:r>
          </w:p>
        </w:tc>
        <w:tc>
          <w:tcPr>
            <w:tcW w:w="1066" w:type="dxa"/>
            <w:shd w:val="clear" w:color="auto" w:fill="auto"/>
            <w:noWrap/>
            <w:tcPrChange w:id="12902" w:author="Skyworks" w:date="2022-04-25T21:29:00Z">
              <w:tcPr>
                <w:tcW w:w="1066" w:type="dxa"/>
                <w:shd w:val="clear" w:color="auto" w:fill="auto"/>
                <w:noWrap/>
              </w:tcPr>
            </w:tcPrChange>
          </w:tcPr>
          <w:p w14:paraId="490F0D8D" w14:textId="77777777" w:rsidR="005E1531" w:rsidRPr="00EF5447" w:rsidRDefault="005E1531" w:rsidP="00592B60">
            <w:pPr>
              <w:pStyle w:val="TAC"/>
              <w:rPr>
                <w:lang w:eastAsia="ko-KR"/>
              </w:rPr>
            </w:pPr>
            <w:r w:rsidRPr="00EF5447">
              <w:rPr>
                <w:rFonts w:cs="Arial"/>
              </w:rPr>
              <w:t>2502.5</w:t>
            </w:r>
          </w:p>
        </w:tc>
        <w:tc>
          <w:tcPr>
            <w:tcW w:w="747" w:type="dxa"/>
            <w:shd w:val="clear" w:color="auto" w:fill="auto"/>
            <w:noWrap/>
            <w:tcPrChange w:id="12903" w:author="Skyworks" w:date="2022-04-25T21:29:00Z">
              <w:tcPr>
                <w:tcW w:w="747" w:type="dxa"/>
                <w:shd w:val="clear" w:color="auto" w:fill="auto"/>
                <w:noWrap/>
              </w:tcPr>
            </w:tcPrChange>
          </w:tcPr>
          <w:p w14:paraId="6187C55E"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04" w:author="Skyworks" w:date="2022-04-25T21:29:00Z">
              <w:tcPr>
                <w:tcW w:w="877" w:type="dxa"/>
                <w:shd w:val="clear" w:color="auto" w:fill="auto"/>
                <w:noWrap/>
              </w:tcPr>
            </w:tcPrChange>
          </w:tcPr>
          <w:p w14:paraId="30AB9D9C"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905" w:author="Skyworks" w:date="2022-04-25T21:29:00Z">
              <w:tcPr>
                <w:tcW w:w="1299" w:type="dxa"/>
                <w:shd w:val="clear" w:color="auto" w:fill="auto"/>
                <w:noWrap/>
              </w:tcPr>
            </w:tcPrChange>
          </w:tcPr>
          <w:p w14:paraId="42CA4A2E" w14:textId="77777777" w:rsidR="005E1531" w:rsidRPr="00EF5447" w:rsidRDefault="005E1531" w:rsidP="00592B60">
            <w:pPr>
              <w:pStyle w:val="TAC"/>
              <w:rPr>
                <w:lang w:eastAsia="ko-KR"/>
              </w:rPr>
            </w:pPr>
            <w:r w:rsidRPr="00EF5447">
              <w:rPr>
                <w:rFonts w:cs="Arial"/>
              </w:rPr>
              <w:t>2622.5</w:t>
            </w:r>
          </w:p>
        </w:tc>
        <w:tc>
          <w:tcPr>
            <w:tcW w:w="752" w:type="dxa"/>
            <w:shd w:val="clear" w:color="auto" w:fill="auto"/>
            <w:tcPrChange w:id="12906" w:author="Skyworks" w:date="2022-04-25T21:29:00Z">
              <w:tcPr>
                <w:tcW w:w="1017" w:type="dxa"/>
                <w:shd w:val="clear" w:color="auto" w:fill="auto"/>
              </w:tcPr>
            </w:tcPrChange>
          </w:tcPr>
          <w:p w14:paraId="658C9EC0"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07" w:author="Skyworks" w:date="2022-04-25T21:29:00Z">
              <w:tcPr>
                <w:tcW w:w="1248" w:type="dxa"/>
                <w:shd w:val="clear" w:color="auto" w:fill="auto"/>
              </w:tcPr>
            </w:tcPrChange>
          </w:tcPr>
          <w:p w14:paraId="5EB315FF" w14:textId="77777777" w:rsidR="005E1531" w:rsidRPr="00EF5447" w:rsidRDefault="005E1531" w:rsidP="00592B60">
            <w:pPr>
              <w:pStyle w:val="TAC"/>
            </w:pPr>
            <w:r w:rsidRPr="00EF5447">
              <w:rPr>
                <w:rFonts w:cs="Arial"/>
              </w:rPr>
              <w:t>N/A</w:t>
            </w:r>
          </w:p>
        </w:tc>
      </w:tr>
      <w:tr w:rsidR="005E1531" w:rsidRPr="00EF5447" w14:paraId="6DF40F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09" w:author="Skyworks" w:date="2022-04-25T21:29:00Z">
            <w:trPr>
              <w:trHeight w:val="54"/>
              <w:jc w:val="center"/>
            </w:trPr>
          </w:trPrChange>
        </w:trPr>
        <w:tc>
          <w:tcPr>
            <w:tcW w:w="2258" w:type="dxa"/>
            <w:tcBorders>
              <w:top w:val="nil"/>
              <w:bottom w:val="single" w:sz="4" w:space="0" w:color="auto"/>
            </w:tcBorders>
            <w:shd w:val="clear" w:color="auto" w:fill="auto"/>
            <w:tcPrChange w:id="12910" w:author="Skyworks" w:date="2022-04-25T21:29:00Z">
              <w:tcPr>
                <w:tcW w:w="2258" w:type="dxa"/>
                <w:tcBorders>
                  <w:top w:val="nil"/>
                  <w:bottom w:val="single" w:sz="4" w:space="0" w:color="auto"/>
                </w:tcBorders>
                <w:shd w:val="clear" w:color="auto" w:fill="auto"/>
              </w:tcPr>
            </w:tcPrChange>
          </w:tcPr>
          <w:p w14:paraId="506A017D" w14:textId="77777777" w:rsidR="005E1531" w:rsidRPr="00EF5447" w:rsidRDefault="005E1531" w:rsidP="00592B60">
            <w:pPr>
              <w:pStyle w:val="TAC"/>
              <w:rPr>
                <w:lang w:eastAsia="ja-JP"/>
              </w:rPr>
            </w:pPr>
          </w:p>
        </w:tc>
        <w:tc>
          <w:tcPr>
            <w:tcW w:w="867" w:type="dxa"/>
            <w:shd w:val="clear" w:color="auto" w:fill="auto"/>
            <w:tcPrChange w:id="12911" w:author="Skyworks" w:date="2022-04-25T21:29:00Z">
              <w:tcPr>
                <w:tcW w:w="867" w:type="dxa"/>
                <w:shd w:val="clear" w:color="auto" w:fill="auto"/>
              </w:tcPr>
            </w:tcPrChange>
          </w:tcPr>
          <w:p w14:paraId="0DC7EBF5" w14:textId="77777777" w:rsidR="005E1531" w:rsidRPr="00EF5447" w:rsidRDefault="005E1531" w:rsidP="00592B60">
            <w:pPr>
              <w:pStyle w:val="TAC"/>
              <w:rPr>
                <w:rFonts w:eastAsia="Malgun Gothic"/>
                <w:lang w:eastAsia="ko-KR"/>
              </w:rPr>
            </w:pPr>
            <w:r w:rsidRPr="00EF5447">
              <w:rPr>
                <w:rFonts w:cs="Arial"/>
              </w:rPr>
              <w:t>32</w:t>
            </w:r>
          </w:p>
        </w:tc>
        <w:tc>
          <w:tcPr>
            <w:tcW w:w="1066" w:type="dxa"/>
            <w:shd w:val="clear" w:color="auto" w:fill="auto"/>
            <w:noWrap/>
            <w:tcPrChange w:id="12912" w:author="Skyworks" w:date="2022-04-25T21:29:00Z">
              <w:tcPr>
                <w:tcW w:w="1066" w:type="dxa"/>
                <w:shd w:val="clear" w:color="auto" w:fill="auto"/>
                <w:noWrap/>
              </w:tcPr>
            </w:tcPrChange>
          </w:tcPr>
          <w:p w14:paraId="49B3DDC9" w14:textId="77777777" w:rsidR="005E1531" w:rsidRPr="00EF5447" w:rsidRDefault="005E1531" w:rsidP="00592B60">
            <w:pPr>
              <w:pStyle w:val="TAC"/>
              <w:rPr>
                <w:lang w:eastAsia="ko-KR"/>
              </w:rPr>
            </w:pPr>
            <w:r w:rsidRPr="00EF5447">
              <w:rPr>
                <w:rFonts w:cs="Arial"/>
              </w:rPr>
              <w:t>N/A</w:t>
            </w:r>
          </w:p>
        </w:tc>
        <w:tc>
          <w:tcPr>
            <w:tcW w:w="747" w:type="dxa"/>
            <w:shd w:val="clear" w:color="auto" w:fill="auto"/>
            <w:noWrap/>
            <w:tcPrChange w:id="12913" w:author="Skyworks" w:date="2022-04-25T21:29:00Z">
              <w:tcPr>
                <w:tcW w:w="747" w:type="dxa"/>
                <w:shd w:val="clear" w:color="auto" w:fill="auto"/>
                <w:noWrap/>
              </w:tcPr>
            </w:tcPrChange>
          </w:tcPr>
          <w:p w14:paraId="14504250"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14" w:author="Skyworks" w:date="2022-04-25T21:29:00Z">
              <w:tcPr>
                <w:tcW w:w="877" w:type="dxa"/>
                <w:shd w:val="clear" w:color="auto" w:fill="auto"/>
                <w:noWrap/>
              </w:tcPr>
            </w:tcPrChange>
          </w:tcPr>
          <w:p w14:paraId="660CA5D1" w14:textId="77777777" w:rsidR="005E1531" w:rsidRPr="00EF5447" w:rsidRDefault="005E1531" w:rsidP="00592B60">
            <w:pPr>
              <w:pStyle w:val="TAC"/>
              <w:rPr>
                <w:lang w:eastAsia="ko-KR"/>
              </w:rPr>
            </w:pPr>
            <w:r w:rsidRPr="00EF5447">
              <w:rPr>
                <w:rFonts w:cs="Arial"/>
              </w:rPr>
              <w:t>N/A</w:t>
            </w:r>
          </w:p>
        </w:tc>
        <w:tc>
          <w:tcPr>
            <w:tcW w:w="994" w:type="dxa"/>
            <w:shd w:val="clear" w:color="auto" w:fill="auto"/>
            <w:noWrap/>
            <w:tcPrChange w:id="12915" w:author="Skyworks" w:date="2022-04-25T21:29:00Z">
              <w:tcPr>
                <w:tcW w:w="1299" w:type="dxa"/>
                <w:shd w:val="clear" w:color="auto" w:fill="auto"/>
                <w:noWrap/>
              </w:tcPr>
            </w:tcPrChange>
          </w:tcPr>
          <w:p w14:paraId="0E4229F5" w14:textId="77777777" w:rsidR="005E1531" w:rsidRPr="00EF5447" w:rsidRDefault="005E1531" w:rsidP="00592B60">
            <w:pPr>
              <w:pStyle w:val="TAC"/>
              <w:rPr>
                <w:lang w:eastAsia="ko-KR"/>
              </w:rPr>
            </w:pPr>
            <w:r w:rsidRPr="00EF5447">
              <w:rPr>
                <w:rFonts w:cs="Arial"/>
              </w:rPr>
              <w:t>1454.5</w:t>
            </w:r>
          </w:p>
        </w:tc>
        <w:tc>
          <w:tcPr>
            <w:tcW w:w="752" w:type="dxa"/>
            <w:shd w:val="clear" w:color="auto" w:fill="auto"/>
            <w:tcPrChange w:id="12916" w:author="Skyworks" w:date="2022-04-25T21:29:00Z">
              <w:tcPr>
                <w:tcW w:w="1017" w:type="dxa"/>
                <w:shd w:val="clear" w:color="auto" w:fill="auto"/>
              </w:tcPr>
            </w:tcPrChange>
          </w:tcPr>
          <w:p w14:paraId="1B50461E" w14:textId="77777777" w:rsidR="005E1531" w:rsidRPr="00EF5447" w:rsidRDefault="005E1531" w:rsidP="00592B60">
            <w:pPr>
              <w:pStyle w:val="TAC"/>
              <w:rPr>
                <w:rFonts w:eastAsia="Malgun Gothic"/>
                <w:kern w:val="2"/>
                <w:szCs w:val="24"/>
                <w:lang w:eastAsia="ko-KR"/>
              </w:rPr>
            </w:pPr>
            <w:r w:rsidRPr="00EF5447">
              <w:rPr>
                <w:rFonts w:cs="Arial"/>
              </w:rPr>
              <w:t>15.2</w:t>
            </w:r>
          </w:p>
        </w:tc>
        <w:tc>
          <w:tcPr>
            <w:tcW w:w="1248" w:type="dxa"/>
            <w:shd w:val="clear" w:color="auto" w:fill="auto"/>
            <w:tcPrChange w:id="12917" w:author="Skyworks" w:date="2022-04-25T21:29:00Z">
              <w:tcPr>
                <w:tcW w:w="1248" w:type="dxa"/>
                <w:shd w:val="clear" w:color="auto" w:fill="auto"/>
              </w:tcPr>
            </w:tcPrChange>
          </w:tcPr>
          <w:p w14:paraId="719EA385" w14:textId="77777777" w:rsidR="005E1531" w:rsidRPr="00EF5447" w:rsidRDefault="005E1531" w:rsidP="00592B60">
            <w:pPr>
              <w:pStyle w:val="TAC"/>
            </w:pPr>
            <w:r w:rsidRPr="00EF5447">
              <w:rPr>
                <w:rFonts w:cs="Arial"/>
              </w:rPr>
              <w:t>IMD3</w:t>
            </w:r>
          </w:p>
        </w:tc>
      </w:tr>
      <w:tr w:rsidR="005E1531" w14:paraId="1B6A79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1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2920" w:author="Skyworks" w:date="2022-04-25T21:29:00Z">
              <w:tcPr>
                <w:tcW w:w="2258" w:type="dxa"/>
                <w:tcBorders>
                  <w:top w:val="nil"/>
                  <w:left w:val="single" w:sz="4" w:space="0" w:color="auto"/>
                  <w:bottom w:val="nil"/>
                  <w:right w:val="single" w:sz="4" w:space="0" w:color="auto"/>
                </w:tcBorders>
                <w:vAlign w:val="center"/>
              </w:tcPr>
            </w:tcPrChange>
          </w:tcPr>
          <w:p w14:paraId="46F4B7A8" w14:textId="77777777" w:rsidR="005E1531" w:rsidRDefault="005E1531" w:rsidP="00592B60">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Change w:id="1292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5368611" w14:textId="77777777" w:rsidR="005E1531" w:rsidRDefault="005E1531" w:rsidP="00592B60">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Change w:id="129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7C21272" w14:textId="77777777" w:rsidR="005E1531" w:rsidRDefault="005E1531" w:rsidP="00592B60">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Change w:id="1292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B4A51D7" w14:textId="77777777" w:rsidR="005E1531" w:rsidRDefault="005E1531" w:rsidP="00592B60">
            <w:pPr>
              <w:pStyle w:val="TAC"/>
              <w:rPr>
                <w:rFonts w:cs="Arial"/>
              </w:rPr>
            </w:pPr>
            <w:r w:rsidRPr="001D386E">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29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D328850" w14:textId="77777777" w:rsidR="005E1531" w:rsidRDefault="005E1531" w:rsidP="00592B60">
            <w:pPr>
              <w:pStyle w:val="TAC"/>
              <w:rPr>
                <w:rFonts w:cs="Arial"/>
              </w:rPr>
            </w:pPr>
            <w: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29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6A42B6D" w14:textId="77777777" w:rsidR="005E1531" w:rsidRDefault="005E1531" w:rsidP="00592B60">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Change w:id="1292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3229736" w14:textId="77777777" w:rsidR="005E1531" w:rsidRDefault="005E1531" w:rsidP="00592B6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Change w:id="1292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10FEFAC" w14:textId="77777777" w:rsidR="005E1531" w:rsidRDefault="005E1531" w:rsidP="00592B60">
            <w:pPr>
              <w:pStyle w:val="TAC"/>
              <w:rPr>
                <w:rFonts w:cs="Arial"/>
              </w:rPr>
            </w:pPr>
            <w:r>
              <w:t>N/A</w:t>
            </w:r>
          </w:p>
        </w:tc>
      </w:tr>
      <w:tr w:rsidR="005E1531" w14:paraId="2CC02B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2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2930" w:author="Skyworks" w:date="2022-04-25T21:29:00Z">
              <w:tcPr>
                <w:tcW w:w="2258" w:type="dxa"/>
                <w:tcBorders>
                  <w:top w:val="nil"/>
                  <w:left w:val="single" w:sz="4" w:space="0" w:color="auto"/>
                  <w:bottom w:val="nil"/>
                  <w:right w:val="single" w:sz="4" w:space="0" w:color="auto"/>
                </w:tcBorders>
              </w:tcPr>
            </w:tcPrChange>
          </w:tcPr>
          <w:p w14:paraId="5EBFDE59"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293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1C1E131" w14:textId="77777777" w:rsidR="005E1531" w:rsidRDefault="005E1531" w:rsidP="00592B60">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Change w:id="129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5E8B4A6" w14:textId="77777777" w:rsidR="005E1531" w:rsidRDefault="005E1531" w:rsidP="00592B60">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Change w:id="1293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B66FF5A" w14:textId="77777777" w:rsidR="005E1531" w:rsidRDefault="005E1531" w:rsidP="00592B60">
            <w:pPr>
              <w:pStyle w:val="TAC"/>
              <w:rPr>
                <w:rFonts w:cs="Arial"/>
              </w:rPr>
            </w:pPr>
            <w:r w:rsidRPr="001D386E">
              <w:rPr>
                <w:rFonts w:cs="Arial"/>
              </w:rPr>
              <w:t>10</w:t>
            </w:r>
          </w:p>
        </w:tc>
        <w:tc>
          <w:tcPr>
            <w:tcW w:w="1447" w:type="dxa"/>
            <w:tcBorders>
              <w:top w:val="single" w:sz="4" w:space="0" w:color="auto"/>
              <w:left w:val="single" w:sz="4" w:space="0" w:color="auto"/>
              <w:bottom w:val="single" w:sz="4" w:space="0" w:color="auto"/>
              <w:right w:val="single" w:sz="4" w:space="0" w:color="auto"/>
            </w:tcBorders>
            <w:noWrap/>
            <w:tcPrChange w:id="129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95EEF42" w14:textId="77777777" w:rsidR="005E1531" w:rsidRDefault="005E1531" w:rsidP="00592B60">
            <w:pPr>
              <w:pStyle w:val="TAC"/>
              <w:rPr>
                <w:rFonts w:cs="Arial"/>
              </w:rPr>
            </w:pPr>
            <w: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29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A0DA425" w14:textId="77777777" w:rsidR="005E1531" w:rsidRDefault="005E1531" w:rsidP="00592B60">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Change w:id="1293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85F123B" w14:textId="77777777" w:rsidR="005E1531" w:rsidRDefault="005E1531" w:rsidP="00592B6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Change w:id="1293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24B45C3" w14:textId="77777777" w:rsidR="005E1531" w:rsidRDefault="005E1531" w:rsidP="00592B60">
            <w:pPr>
              <w:pStyle w:val="TAC"/>
              <w:rPr>
                <w:rFonts w:cs="Arial"/>
              </w:rPr>
            </w:pPr>
            <w:r>
              <w:t>N/A</w:t>
            </w:r>
          </w:p>
        </w:tc>
      </w:tr>
      <w:tr w:rsidR="005E1531" w14:paraId="35B309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3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2940" w:author="Skyworks" w:date="2022-04-25T21:29:00Z">
              <w:tcPr>
                <w:tcW w:w="2258" w:type="dxa"/>
                <w:tcBorders>
                  <w:top w:val="nil"/>
                  <w:left w:val="single" w:sz="4" w:space="0" w:color="auto"/>
                  <w:bottom w:val="single" w:sz="4" w:space="0" w:color="auto"/>
                  <w:right w:val="single" w:sz="4" w:space="0" w:color="auto"/>
                </w:tcBorders>
              </w:tcPr>
            </w:tcPrChange>
          </w:tcPr>
          <w:p w14:paraId="6364AD87"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294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861F05B" w14:textId="77777777" w:rsidR="005E1531" w:rsidRDefault="005E1531" w:rsidP="00592B60">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Change w:id="129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04EA481" w14:textId="77777777" w:rsidR="005E1531" w:rsidRDefault="005E1531" w:rsidP="00592B60">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Change w:id="1294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409D3B5" w14:textId="77777777" w:rsidR="005E1531" w:rsidRDefault="005E1531" w:rsidP="00592B60">
            <w:pPr>
              <w:pStyle w:val="TAC"/>
              <w:rPr>
                <w:rFonts w:cs="Arial"/>
              </w:rPr>
            </w:pPr>
            <w:r w:rsidRPr="001D386E">
              <w:rPr>
                <w:rFonts w:cs="Arial" w:hint="eastAsia"/>
              </w:rPr>
              <w:t>-</w:t>
            </w:r>
          </w:p>
        </w:tc>
        <w:tc>
          <w:tcPr>
            <w:tcW w:w="1447" w:type="dxa"/>
            <w:tcBorders>
              <w:top w:val="single" w:sz="4" w:space="0" w:color="auto"/>
              <w:left w:val="single" w:sz="4" w:space="0" w:color="auto"/>
              <w:bottom w:val="single" w:sz="4" w:space="0" w:color="auto"/>
              <w:right w:val="single" w:sz="4" w:space="0" w:color="auto"/>
            </w:tcBorders>
            <w:noWrap/>
            <w:tcPrChange w:id="129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80BC7B5" w14:textId="77777777" w:rsidR="005E1531" w:rsidRDefault="005E1531" w:rsidP="00592B60">
            <w:pPr>
              <w:pStyle w:val="TAC"/>
              <w:rPr>
                <w:rFonts w:cs="Arial"/>
              </w:rPr>
            </w:pPr>
            <w:r>
              <w:t>-</w:t>
            </w:r>
          </w:p>
        </w:tc>
        <w:tc>
          <w:tcPr>
            <w:tcW w:w="994" w:type="dxa"/>
            <w:tcBorders>
              <w:top w:val="single" w:sz="4" w:space="0" w:color="auto"/>
              <w:left w:val="single" w:sz="4" w:space="0" w:color="auto"/>
              <w:bottom w:val="single" w:sz="4" w:space="0" w:color="auto"/>
              <w:right w:val="single" w:sz="4" w:space="0" w:color="auto"/>
            </w:tcBorders>
            <w:noWrap/>
            <w:vAlign w:val="center"/>
            <w:tcPrChange w:id="129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6F93575" w14:textId="77777777" w:rsidR="005E1531" w:rsidRDefault="005E1531" w:rsidP="00592B60">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Change w:id="1294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184A704" w14:textId="77777777" w:rsidR="005E1531" w:rsidRDefault="005E1531" w:rsidP="00592B60">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Change w:id="1294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908124E" w14:textId="77777777" w:rsidR="005E1531" w:rsidRDefault="005E1531" w:rsidP="00592B60">
            <w:pPr>
              <w:pStyle w:val="TAC"/>
              <w:rPr>
                <w:rFonts w:cs="Arial"/>
              </w:rPr>
            </w:pPr>
            <w:r>
              <w:t>IMD4</w:t>
            </w:r>
          </w:p>
        </w:tc>
      </w:tr>
      <w:tr w:rsidR="005E1531" w:rsidRPr="00EF5447" w14:paraId="7F2C27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49" w:author="Skyworks" w:date="2022-04-25T21:29:00Z">
            <w:trPr>
              <w:trHeight w:val="54"/>
              <w:jc w:val="center"/>
            </w:trPr>
          </w:trPrChange>
        </w:trPr>
        <w:tc>
          <w:tcPr>
            <w:tcW w:w="2258" w:type="dxa"/>
            <w:tcBorders>
              <w:top w:val="nil"/>
              <w:bottom w:val="nil"/>
            </w:tcBorders>
            <w:shd w:val="clear" w:color="auto" w:fill="auto"/>
            <w:tcPrChange w:id="12950" w:author="Skyworks" w:date="2022-04-25T21:29:00Z">
              <w:tcPr>
                <w:tcW w:w="2258" w:type="dxa"/>
                <w:tcBorders>
                  <w:top w:val="nil"/>
                  <w:bottom w:val="nil"/>
                </w:tcBorders>
                <w:shd w:val="clear" w:color="auto" w:fill="auto"/>
              </w:tcPr>
            </w:tcPrChange>
          </w:tcPr>
          <w:p w14:paraId="30848641" w14:textId="77777777" w:rsidR="005E1531" w:rsidRPr="00EF5447" w:rsidRDefault="005E1531" w:rsidP="00592B60">
            <w:pPr>
              <w:pStyle w:val="TAC"/>
              <w:rPr>
                <w:lang w:eastAsia="ja-JP"/>
              </w:rPr>
            </w:pPr>
            <w:r w:rsidRPr="00EF5447">
              <w:rPr>
                <w:rFonts w:eastAsia="Malgun Gothic"/>
                <w:lang w:eastAsia="ko-KR"/>
              </w:rPr>
              <w:t>DC_7A-32A_n78A</w:t>
            </w:r>
          </w:p>
        </w:tc>
        <w:tc>
          <w:tcPr>
            <w:tcW w:w="867" w:type="dxa"/>
            <w:shd w:val="clear" w:color="auto" w:fill="auto"/>
            <w:tcPrChange w:id="12951" w:author="Skyworks" w:date="2022-04-25T21:29:00Z">
              <w:tcPr>
                <w:tcW w:w="867" w:type="dxa"/>
                <w:shd w:val="clear" w:color="auto" w:fill="auto"/>
              </w:tcPr>
            </w:tcPrChange>
          </w:tcPr>
          <w:p w14:paraId="671F4A9F" w14:textId="77777777" w:rsidR="005E1531" w:rsidRPr="00EF5447" w:rsidRDefault="005E1531" w:rsidP="00592B60">
            <w:pPr>
              <w:pStyle w:val="TAC"/>
              <w:rPr>
                <w:rFonts w:eastAsia="Malgun Gothic"/>
                <w:lang w:eastAsia="ko-KR"/>
              </w:rPr>
            </w:pPr>
            <w:r w:rsidRPr="00EF5447">
              <w:rPr>
                <w:rFonts w:cs="Arial"/>
              </w:rPr>
              <w:t>n78</w:t>
            </w:r>
          </w:p>
        </w:tc>
        <w:tc>
          <w:tcPr>
            <w:tcW w:w="1066" w:type="dxa"/>
            <w:shd w:val="clear" w:color="auto" w:fill="auto"/>
            <w:noWrap/>
            <w:tcPrChange w:id="12952" w:author="Skyworks" w:date="2022-04-25T21:29:00Z">
              <w:tcPr>
                <w:tcW w:w="1066" w:type="dxa"/>
                <w:shd w:val="clear" w:color="auto" w:fill="auto"/>
                <w:noWrap/>
              </w:tcPr>
            </w:tcPrChange>
          </w:tcPr>
          <w:p w14:paraId="367E9BE4" w14:textId="77777777" w:rsidR="005E1531" w:rsidRPr="00EF5447" w:rsidRDefault="005E1531" w:rsidP="00592B60">
            <w:pPr>
              <w:pStyle w:val="TAC"/>
              <w:rPr>
                <w:lang w:eastAsia="ko-KR"/>
              </w:rPr>
            </w:pPr>
            <w:r w:rsidRPr="00EF5447">
              <w:rPr>
                <w:rFonts w:cs="Arial"/>
              </w:rPr>
              <w:t>3560.5</w:t>
            </w:r>
          </w:p>
        </w:tc>
        <w:tc>
          <w:tcPr>
            <w:tcW w:w="747" w:type="dxa"/>
            <w:shd w:val="clear" w:color="auto" w:fill="auto"/>
            <w:noWrap/>
            <w:tcPrChange w:id="12953" w:author="Skyworks" w:date="2022-04-25T21:29:00Z">
              <w:tcPr>
                <w:tcW w:w="747" w:type="dxa"/>
                <w:shd w:val="clear" w:color="auto" w:fill="auto"/>
                <w:noWrap/>
              </w:tcPr>
            </w:tcPrChange>
          </w:tcPr>
          <w:p w14:paraId="322F4369" w14:textId="77777777" w:rsidR="005E1531" w:rsidRPr="00EF5447" w:rsidRDefault="005E1531" w:rsidP="00592B60">
            <w:pPr>
              <w:pStyle w:val="TAC"/>
              <w:rPr>
                <w:lang w:eastAsia="ko-KR"/>
              </w:rPr>
            </w:pPr>
            <w:r w:rsidRPr="00EF5447">
              <w:rPr>
                <w:rFonts w:cs="Arial"/>
              </w:rPr>
              <w:t>10</w:t>
            </w:r>
          </w:p>
        </w:tc>
        <w:tc>
          <w:tcPr>
            <w:tcW w:w="1447" w:type="dxa"/>
            <w:shd w:val="clear" w:color="auto" w:fill="auto"/>
            <w:noWrap/>
            <w:tcPrChange w:id="12954" w:author="Skyworks" w:date="2022-04-25T21:29:00Z">
              <w:tcPr>
                <w:tcW w:w="877" w:type="dxa"/>
                <w:shd w:val="clear" w:color="auto" w:fill="auto"/>
                <w:noWrap/>
              </w:tcPr>
            </w:tcPrChange>
          </w:tcPr>
          <w:p w14:paraId="5A39D4DB" w14:textId="77777777" w:rsidR="005E1531" w:rsidRPr="00EF5447" w:rsidRDefault="005E1531" w:rsidP="00592B60">
            <w:pPr>
              <w:pStyle w:val="TAC"/>
              <w:rPr>
                <w:lang w:eastAsia="ko-KR"/>
              </w:rPr>
            </w:pPr>
            <w:r w:rsidRPr="00EF5447">
              <w:rPr>
                <w:rFonts w:cs="Arial"/>
              </w:rPr>
              <w:t>50</w:t>
            </w:r>
          </w:p>
        </w:tc>
        <w:tc>
          <w:tcPr>
            <w:tcW w:w="994" w:type="dxa"/>
            <w:shd w:val="clear" w:color="auto" w:fill="auto"/>
            <w:noWrap/>
            <w:tcPrChange w:id="12955" w:author="Skyworks" w:date="2022-04-25T21:29:00Z">
              <w:tcPr>
                <w:tcW w:w="1299" w:type="dxa"/>
                <w:shd w:val="clear" w:color="auto" w:fill="auto"/>
                <w:noWrap/>
              </w:tcPr>
            </w:tcPrChange>
          </w:tcPr>
          <w:p w14:paraId="77A7BADC" w14:textId="77777777" w:rsidR="005E1531" w:rsidRPr="00EF5447" w:rsidRDefault="005E1531" w:rsidP="00592B60">
            <w:pPr>
              <w:pStyle w:val="TAC"/>
              <w:rPr>
                <w:lang w:eastAsia="ko-KR"/>
              </w:rPr>
            </w:pPr>
            <w:r w:rsidRPr="00EF5447">
              <w:rPr>
                <w:rFonts w:cs="Arial"/>
              </w:rPr>
              <w:t>3560.5</w:t>
            </w:r>
          </w:p>
        </w:tc>
        <w:tc>
          <w:tcPr>
            <w:tcW w:w="752" w:type="dxa"/>
            <w:shd w:val="clear" w:color="auto" w:fill="auto"/>
            <w:tcPrChange w:id="12956" w:author="Skyworks" w:date="2022-04-25T21:29:00Z">
              <w:tcPr>
                <w:tcW w:w="1017" w:type="dxa"/>
                <w:shd w:val="clear" w:color="auto" w:fill="auto"/>
              </w:tcPr>
            </w:tcPrChange>
          </w:tcPr>
          <w:p w14:paraId="78B879F0"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57" w:author="Skyworks" w:date="2022-04-25T21:29:00Z">
              <w:tcPr>
                <w:tcW w:w="1248" w:type="dxa"/>
                <w:shd w:val="clear" w:color="auto" w:fill="auto"/>
              </w:tcPr>
            </w:tcPrChange>
          </w:tcPr>
          <w:p w14:paraId="582ADB4E" w14:textId="77777777" w:rsidR="005E1531" w:rsidRPr="00EF5447" w:rsidRDefault="005E1531" w:rsidP="00592B60">
            <w:pPr>
              <w:pStyle w:val="TAC"/>
            </w:pPr>
            <w:r w:rsidRPr="00EF5447">
              <w:rPr>
                <w:rFonts w:cs="Arial"/>
              </w:rPr>
              <w:t>N/A</w:t>
            </w:r>
          </w:p>
        </w:tc>
      </w:tr>
      <w:tr w:rsidR="005E1531" w:rsidRPr="00EF5447" w14:paraId="6C410C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59" w:author="Skyworks" w:date="2022-04-25T21:29:00Z">
            <w:trPr>
              <w:trHeight w:val="54"/>
              <w:jc w:val="center"/>
            </w:trPr>
          </w:trPrChange>
        </w:trPr>
        <w:tc>
          <w:tcPr>
            <w:tcW w:w="2258" w:type="dxa"/>
            <w:tcBorders>
              <w:top w:val="nil"/>
              <w:bottom w:val="nil"/>
            </w:tcBorders>
            <w:shd w:val="clear" w:color="auto" w:fill="auto"/>
            <w:tcPrChange w:id="12960" w:author="Skyworks" w:date="2022-04-25T21:29:00Z">
              <w:tcPr>
                <w:tcW w:w="2258" w:type="dxa"/>
                <w:tcBorders>
                  <w:top w:val="nil"/>
                  <w:bottom w:val="nil"/>
                </w:tcBorders>
                <w:shd w:val="clear" w:color="auto" w:fill="auto"/>
              </w:tcPr>
            </w:tcPrChange>
          </w:tcPr>
          <w:p w14:paraId="5BF68C30" w14:textId="77777777" w:rsidR="005E1531" w:rsidRPr="00EF5447" w:rsidRDefault="005E1531" w:rsidP="00592B60">
            <w:pPr>
              <w:pStyle w:val="TAC"/>
              <w:rPr>
                <w:lang w:eastAsia="ja-JP"/>
              </w:rPr>
            </w:pPr>
          </w:p>
        </w:tc>
        <w:tc>
          <w:tcPr>
            <w:tcW w:w="867" w:type="dxa"/>
            <w:shd w:val="clear" w:color="auto" w:fill="auto"/>
            <w:tcPrChange w:id="12961" w:author="Skyworks" w:date="2022-04-25T21:29:00Z">
              <w:tcPr>
                <w:tcW w:w="867" w:type="dxa"/>
                <w:shd w:val="clear" w:color="auto" w:fill="auto"/>
              </w:tcPr>
            </w:tcPrChange>
          </w:tcPr>
          <w:p w14:paraId="1C6CF55E" w14:textId="77777777" w:rsidR="005E1531" w:rsidRPr="00EF5447" w:rsidRDefault="005E1531" w:rsidP="00592B60">
            <w:pPr>
              <w:pStyle w:val="TAC"/>
              <w:rPr>
                <w:rFonts w:eastAsia="Malgun Gothic"/>
                <w:lang w:eastAsia="ko-KR"/>
              </w:rPr>
            </w:pPr>
            <w:r w:rsidRPr="00EF5447">
              <w:rPr>
                <w:rFonts w:cs="Arial"/>
              </w:rPr>
              <w:t>7</w:t>
            </w:r>
          </w:p>
        </w:tc>
        <w:tc>
          <w:tcPr>
            <w:tcW w:w="1066" w:type="dxa"/>
            <w:shd w:val="clear" w:color="auto" w:fill="auto"/>
            <w:noWrap/>
            <w:tcPrChange w:id="12962" w:author="Skyworks" w:date="2022-04-25T21:29:00Z">
              <w:tcPr>
                <w:tcW w:w="1066" w:type="dxa"/>
                <w:shd w:val="clear" w:color="auto" w:fill="auto"/>
                <w:noWrap/>
              </w:tcPr>
            </w:tcPrChange>
          </w:tcPr>
          <w:p w14:paraId="1B0DC827" w14:textId="77777777" w:rsidR="005E1531" w:rsidRPr="00EF5447" w:rsidRDefault="005E1531" w:rsidP="00592B60">
            <w:pPr>
              <w:pStyle w:val="TAC"/>
              <w:rPr>
                <w:lang w:eastAsia="ko-KR"/>
              </w:rPr>
            </w:pPr>
            <w:r w:rsidRPr="00EF5447">
              <w:rPr>
                <w:rFonts w:cs="Arial"/>
              </w:rPr>
              <w:t>2517.5</w:t>
            </w:r>
          </w:p>
        </w:tc>
        <w:tc>
          <w:tcPr>
            <w:tcW w:w="747" w:type="dxa"/>
            <w:shd w:val="clear" w:color="auto" w:fill="auto"/>
            <w:noWrap/>
            <w:tcPrChange w:id="12963" w:author="Skyworks" w:date="2022-04-25T21:29:00Z">
              <w:tcPr>
                <w:tcW w:w="747" w:type="dxa"/>
                <w:shd w:val="clear" w:color="auto" w:fill="auto"/>
                <w:noWrap/>
              </w:tcPr>
            </w:tcPrChange>
          </w:tcPr>
          <w:p w14:paraId="7AC45210"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64" w:author="Skyworks" w:date="2022-04-25T21:29:00Z">
              <w:tcPr>
                <w:tcW w:w="877" w:type="dxa"/>
                <w:shd w:val="clear" w:color="auto" w:fill="auto"/>
                <w:noWrap/>
              </w:tcPr>
            </w:tcPrChange>
          </w:tcPr>
          <w:p w14:paraId="588D1E1B"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965" w:author="Skyworks" w:date="2022-04-25T21:29:00Z">
              <w:tcPr>
                <w:tcW w:w="1299" w:type="dxa"/>
                <w:shd w:val="clear" w:color="auto" w:fill="auto"/>
                <w:noWrap/>
              </w:tcPr>
            </w:tcPrChange>
          </w:tcPr>
          <w:p w14:paraId="38C8DA09" w14:textId="77777777" w:rsidR="005E1531" w:rsidRPr="00EF5447" w:rsidRDefault="005E1531" w:rsidP="00592B60">
            <w:pPr>
              <w:pStyle w:val="TAC"/>
              <w:rPr>
                <w:lang w:eastAsia="ko-KR"/>
              </w:rPr>
            </w:pPr>
            <w:r w:rsidRPr="00EF5447">
              <w:rPr>
                <w:rFonts w:cs="Arial"/>
              </w:rPr>
              <w:t>2637.5</w:t>
            </w:r>
          </w:p>
        </w:tc>
        <w:tc>
          <w:tcPr>
            <w:tcW w:w="752" w:type="dxa"/>
            <w:shd w:val="clear" w:color="auto" w:fill="auto"/>
            <w:tcPrChange w:id="12966" w:author="Skyworks" w:date="2022-04-25T21:29:00Z">
              <w:tcPr>
                <w:tcW w:w="1017" w:type="dxa"/>
                <w:shd w:val="clear" w:color="auto" w:fill="auto"/>
              </w:tcPr>
            </w:tcPrChange>
          </w:tcPr>
          <w:p w14:paraId="0C615826"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67" w:author="Skyworks" w:date="2022-04-25T21:29:00Z">
              <w:tcPr>
                <w:tcW w:w="1248" w:type="dxa"/>
                <w:shd w:val="clear" w:color="auto" w:fill="auto"/>
              </w:tcPr>
            </w:tcPrChange>
          </w:tcPr>
          <w:p w14:paraId="0D7F6B38" w14:textId="77777777" w:rsidR="005E1531" w:rsidRPr="00EF5447" w:rsidRDefault="005E1531" w:rsidP="00592B60">
            <w:pPr>
              <w:pStyle w:val="TAC"/>
            </w:pPr>
            <w:r w:rsidRPr="00EF5447">
              <w:rPr>
                <w:rFonts w:cs="Arial"/>
              </w:rPr>
              <w:t>N/A</w:t>
            </w:r>
          </w:p>
        </w:tc>
      </w:tr>
      <w:tr w:rsidR="005E1531" w:rsidRPr="00EF5447" w14:paraId="6C8FFD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69" w:author="Skyworks" w:date="2022-04-25T21:29:00Z">
            <w:trPr>
              <w:trHeight w:val="54"/>
              <w:jc w:val="center"/>
            </w:trPr>
          </w:trPrChange>
        </w:trPr>
        <w:tc>
          <w:tcPr>
            <w:tcW w:w="2258" w:type="dxa"/>
            <w:tcBorders>
              <w:top w:val="nil"/>
              <w:bottom w:val="nil"/>
            </w:tcBorders>
            <w:shd w:val="clear" w:color="auto" w:fill="auto"/>
            <w:tcPrChange w:id="12970" w:author="Skyworks" w:date="2022-04-25T21:29:00Z">
              <w:tcPr>
                <w:tcW w:w="2258" w:type="dxa"/>
                <w:tcBorders>
                  <w:top w:val="nil"/>
                  <w:bottom w:val="nil"/>
                </w:tcBorders>
                <w:shd w:val="clear" w:color="auto" w:fill="auto"/>
              </w:tcPr>
            </w:tcPrChange>
          </w:tcPr>
          <w:p w14:paraId="1693E212" w14:textId="77777777" w:rsidR="005E1531" w:rsidRPr="00EF5447" w:rsidRDefault="005E1531" w:rsidP="00592B60">
            <w:pPr>
              <w:pStyle w:val="TAC"/>
              <w:rPr>
                <w:lang w:eastAsia="ja-JP"/>
              </w:rPr>
            </w:pPr>
          </w:p>
        </w:tc>
        <w:tc>
          <w:tcPr>
            <w:tcW w:w="867" w:type="dxa"/>
            <w:shd w:val="clear" w:color="auto" w:fill="auto"/>
            <w:tcPrChange w:id="12971" w:author="Skyworks" w:date="2022-04-25T21:29:00Z">
              <w:tcPr>
                <w:tcW w:w="867" w:type="dxa"/>
                <w:shd w:val="clear" w:color="auto" w:fill="auto"/>
              </w:tcPr>
            </w:tcPrChange>
          </w:tcPr>
          <w:p w14:paraId="425493CC" w14:textId="77777777" w:rsidR="005E1531" w:rsidRPr="00EF5447" w:rsidRDefault="005E1531" w:rsidP="00592B60">
            <w:pPr>
              <w:pStyle w:val="TAC"/>
              <w:rPr>
                <w:rFonts w:eastAsia="Malgun Gothic"/>
                <w:lang w:eastAsia="ko-KR"/>
              </w:rPr>
            </w:pPr>
            <w:r w:rsidRPr="00EF5447">
              <w:rPr>
                <w:rFonts w:cs="Arial"/>
              </w:rPr>
              <w:t>32</w:t>
            </w:r>
          </w:p>
        </w:tc>
        <w:tc>
          <w:tcPr>
            <w:tcW w:w="1066" w:type="dxa"/>
            <w:shd w:val="clear" w:color="auto" w:fill="auto"/>
            <w:noWrap/>
            <w:tcPrChange w:id="12972" w:author="Skyworks" w:date="2022-04-25T21:29:00Z">
              <w:tcPr>
                <w:tcW w:w="1066" w:type="dxa"/>
                <w:shd w:val="clear" w:color="auto" w:fill="auto"/>
                <w:noWrap/>
              </w:tcPr>
            </w:tcPrChange>
          </w:tcPr>
          <w:p w14:paraId="41B6C8FC" w14:textId="77777777" w:rsidR="005E1531" w:rsidRPr="00EF5447" w:rsidRDefault="005E1531" w:rsidP="00592B60">
            <w:pPr>
              <w:pStyle w:val="TAC"/>
              <w:rPr>
                <w:lang w:eastAsia="ko-KR"/>
              </w:rPr>
            </w:pPr>
            <w:r w:rsidRPr="00EF5447">
              <w:rPr>
                <w:rFonts w:cs="Arial"/>
              </w:rPr>
              <w:t>N/A</w:t>
            </w:r>
          </w:p>
        </w:tc>
        <w:tc>
          <w:tcPr>
            <w:tcW w:w="747" w:type="dxa"/>
            <w:shd w:val="clear" w:color="auto" w:fill="auto"/>
            <w:noWrap/>
            <w:tcPrChange w:id="12973" w:author="Skyworks" w:date="2022-04-25T21:29:00Z">
              <w:tcPr>
                <w:tcW w:w="747" w:type="dxa"/>
                <w:shd w:val="clear" w:color="auto" w:fill="auto"/>
                <w:noWrap/>
              </w:tcPr>
            </w:tcPrChange>
          </w:tcPr>
          <w:p w14:paraId="1C493727"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74" w:author="Skyworks" w:date="2022-04-25T21:29:00Z">
              <w:tcPr>
                <w:tcW w:w="877" w:type="dxa"/>
                <w:shd w:val="clear" w:color="auto" w:fill="auto"/>
                <w:noWrap/>
              </w:tcPr>
            </w:tcPrChange>
          </w:tcPr>
          <w:p w14:paraId="3FD59135" w14:textId="77777777" w:rsidR="005E1531" w:rsidRPr="00EF5447" w:rsidRDefault="005E1531" w:rsidP="00592B60">
            <w:pPr>
              <w:pStyle w:val="TAC"/>
              <w:rPr>
                <w:lang w:eastAsia="ko-KR"/>
              </w:rPr>
            </w:pPr>
            <w:r w:rsidRPr="00EF5447">
              <w:rPr>
                <w:rFonts w:cs="Arial"/>
              </w:rPr>
              <w:t>N/A</w:t>
            </w:r>
          </w:p>
        </w:tc>
        <w:tc>
          <w:tcPr>
            <w:tcW w:w="994" w:type="dxa"/>
            <w:shd w:val="clear" w:color="auto" w:fill="auto"/>
            <w:noWrap/>
            <w:tcPrChange w:id="12975" w:author="Skyworks" w:date="2022-04-25T21:29:00Z">
              <w:tcPr>
                <w:tcW w:w="1299" w:type="dxa"/>
                <w:shd w:val="clear" w:color="auto" w:fill="auto"/>
                <w:noWrap/>
              </w:tcPr>
            </w:tcPrChange>
          </w:tcPr>
          <w:p w14:paraId="7F308760" w14:textId="77777777" w:rsidR="005E1531" w:rsidRPr="00EF5447" w:rsidRDefault="005E1531" w:rsidP="00592B60">
            <w:pPr>
              <w:pStyle w:val="TAC"/>
              <w:rPr>
                <w:lang w:eastAsia="ko-KR"/>
              </w:rPr>
            </w:pPr>
            <w:r w:rsidRPr="00EF5447">
              <w:rPr>
                <w:rFonts w:cs="Arial"/>
              </w:rPr>
              <w:t>1474.5</w:t>
            </w:r>
          </w:p>
        </w:tc>
        <w:tc>
          <w:tcPr>
            <w:tcW w:w="752" w:type="dxa"/>
            <w:shd w:val="clear" w:color="auto" w:fill="auto"/>
            <w:tcPrChange w:id="12976" w:author="Skyworks" w:date="2022-04-25T21:29:00Z">
              <w:tcPr>
                <w:tcW w:w="1017" w:type="dxa"/>
                <w:shd w:val="clear" w:color="auto" w:fill="auto"/>
              </w:tcPr>
            </w:tcPrChange>
          </w:tcPr>
          <w:p w14:paraId="03C66803" w14:textId="77777777" w:rsidR="005E1531" w:rsidRPr="00EF5447" w:rsidRDefault="005E1531" w:rsidP="00592B60">
            <w:pPr>
              <w:pStyle w:val="TAC"/>
              <w:rPr>
                <w:rFonts w:eastAsia="Malgun Gothic"/>
                <w:kern w:val="2"/>
                <w:szCs w:val="24"/>
                <w:lang w:eastAsia="ko-KR"/>
              </w:rPr>
            </w:pPr>
            <w:r w:rsidRPr="00EF5447">
              <w:rPr>
                <w:rFonts w:cs="Arial"/>
              </w:rPr>
              <w:t>17.6</w:t>
            </w:r>
          </w:p>
        </w:tc>
        <w:tc>
          <w:tcPr>
            <w:tcW w:w="1248" w:type="dxa"/>
            <w:shd w:val="clear" w:color="auto" w:fill="auto"/>
            <w:tcPrChange w:id="12977" w:author="Skyworks" w:date="2022-04-25T21:29:00Z">
              <w:tcPr>
                <w:tcW w:w="1248" w:type="dxa"/>
                <w:shd w:val="clear" w:color="auto" w:fill="auto"/>
              </w:tcPr>
            </w:tcPrChange>
          </w:tcPr>
          <w:p w14:paraId="6D90F18F" w14:textId="77777777" w:rsidR="005E1531" w:rsidRPr="00EF5447" w:rsidRDefault="005E1531" w:rsidP="00592B60">
            <w:pPr>
              <w:pStyle w:val="TAC"/>
            </w:pPr>
            <w:r w:rsidRPr="00EF5447">
              <w:rPr>
                <w:rFonts w:cs="Arial"/>
              </w:rPr>
              <w:t>IMD3</w:t>
            </w:r>
          </w:p>
        </w:tc>
      </w:tr>
      <w:tr w:rsidR="005E1531" w:rsidRPr="00EF5447" w14:paraId="5412E7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79" w:author="Skyworks" w:date="2022-04-25T21:29:00Z">
            <w:trPr>
              <w:trHeight w:val="54"/>
              <w:jc w:val="center"/>
            </w:trPr>
          </w:trPrChange>
        </w:trPr>
        <w:tc>
          <w:tcPr>
            <w:tcW w:w="2258" w:type="dxa"/>
            <w:tcBorders>
              <w:top w:val="nil"/>
              <w:bottom w:val="nil"/>
            </w:tcBorders>
            <w:shd w:val="clear" w:color="auto" w:fill="auto"/>
            <w:tcPrChange w:id="12980" w:author="Skyworks" w:date="2022-04-25T21:29:00Z">
              <w:tcPr>
                <w:tcW w:w="2258" w:type="dxa"/>
                <w:tcBorders>
                  <w:top w:val="nil"/>
                  <w:bottom w:val="nil"/>
                </w:tcBorders>
                <w:shd w:val="clear" w:color="auto" w:fill="auto"/>
              </w:tcPr>
            </w:tcPrChange>
          </w:tcPr>
          <w:p w14:paraId="6AF0757F" w14:textId="77777777" w:rsidR="005E1531" w:rsidRPr="00EF5447" w:rsidRDefault="005E1531" w:rsidP="00592B60">
            <w:pPr>
              <w:pStyle w:val="TAC"/>
              <w:rPr>
                <w:lang w:eastAsia="ja-JP"/>
              </w:rPr>
            </w:pPr>
          </w:p>
        </w:tc>
        <w:tc>
          <w:tcPr>
            <w:tcW w:w="867" w:type="dxa"/>
            <w:shd w:val="clear" w:color="auto" w:fill="auto"/>
            <w:tcPrChange w:id="12981" w:author="Skyworks" w:date="2022-04-25T21:29:00Z">
              <w:tcPr>
                <w:tcW w:w="867" w:type="dxa"/>
                <w:shd w:val="clear" w:color="auto" w:fill="auto"/>
              </w:tcPr>
            </w:tcPrChange>
          </w:tcPr>
          <w:p w14:paraId="25D8745C" w14:textId="77777777" w:rsidR="005E1531" w:rsidRPr="00EF5447" w:rsidRDefault="005E1531" w:rsidP="00592B60">
            <w:pPr>
              <w:pStyle w:val="TAC"/>
              <w:rPr>
                <w:rFonts w:eastAsia="Malgun Gothic"/>
                <w:lang w:eastAsia="ko-KR"/>
              </w:rPr>
            </w:pPr>
            <w:r w:rsidRPr="00EF5447">
              <w:rPr>
                <w:rFonts w:cs="Arial"/>
              </w:rPr>
              <w:t>n78</w:t>
            </w:r>
          </w:p>
        </w:tc>
        <w:tc>
          <w:tcPr>
            <w:tcW w:w="1066" w:type="dxa"/>
            <w:shd w:val="clear" w:color="auto" w:fill="auto"/>
            <w:noWrap/>
            <w:tcPrChange w:id="12982" w:author="Skyworks" w:date="2022-04-25T21:29:00Z">
              <w:tcPr>
                <w:tcW w:w="1066" w:type="dxa"/>
                <w:shd w:val="clear" w:color="auto" w:fill="auto"/>
                <w:noWrap/>
              </w:tcPr>
            </w:tcPrChange>
          </w:tcPr>
          <w:p w14:paraId="7BF4C48F" w14:textId="77777777" w:rsidR="005E1531" w:rsidRPr="00EF5447" w:rsidRDefault="005E1531" w:rsidP="00592B60">
            <w:pPr>
              <w:pStyle w:val="TAC"/>
              <w:rPr>
                <w:lang w:eastAsia="ko-KR"/>
              </w:rPr>
            </w:pPr>
            <w:r w:rsidRPr="00EF5447">
              <w:rPr>
                <w:rFonts w:cs="Arial"/>
              </w:rPr>
              <w:t>3311</w:t>
            </w:r>
          </w:p>
        </w:tc>
        <w:tc>
          <w:tcPr>
            <w:tcW w:w="747" w:type="dxa"/>
            <w:shd w:val="clear" w:color="auto" w:fill="auto"/>
            <w:noWrap/>
            <w:tcPrChange w:id="12983" w:author="Skyworks" w:date="2022-04-25T21:29:00Z">
              <w:tcPr>
                <w:tcW w:w="747" w:type="dxa"/>
                <w:shd w:val="clear" w:color="auto" w:fill="auto"/>
                <w:noWrap/>
              </w:tcPr>
            </w:tcPrChange>
          </w:tcPr>
          <w:p w14:paraId="7825ABAA" w14:textId="77777777" w:rsidR="005E1531" w:rsidRPr="00EF5447" w:rsidRDefault="005E1531" w:rsidP="00592B60">
            <w:pPr>
              <w:pStyle w:val="TAC"/>
              <w:rPr>
                <w:lang w:eastAsia="ko-KR"/>
              </w:rPr>
            </w:pPr>
            <w:r w:rsidRPr="00EF5447">
              <w:rPr>
                <w:rFonts w:cs="Arial"/>
              </w:rPr>
              <w:t>10</w:t>
            </w:r>
          </w:p>
        </w:tc>
        <w:tc>
          <w:tcPr>
            <w:tcW w:w="1447" w:type="dxa"/>
            <w:shd w:val="clear" w:color="auto" w:fill="auto"/>
            <w:noWrap/>
            <w:tcPrChange w:id="12984" w:author="Skyworks" w:date="2022-04-25T21:29:00Z">
              <w:tcPr>
                <w:tcW w:w="877" w:type="dxa"/>
                <w:shd w:val="clear" w:color="auto" w:fill="auto"/>
                <w:noWrap/>
              </w:tcPr>
            </w:tcPrChange>
          </w:tcPr>
          <w:p w14:paraId="58379390" w14:textId="77777777" w:rsidR="005E1531" w:rsidRPr="00EF5447" w:rsidRDefault="005E1531" w:rsidP="00592B60">
            <w:pPr>
              <w:pStyle w:val="TAC"/>
              <w:rPr>
                <w:lang w:eastAsia="ko-KR"/>
              </w:rPr>
            </w:pPr>
            <w:r w:rsidRPr="00EF5447">
              <w:rPr>
                <w:rFonts w:cs="Arial"/>
              </w:rPr>
              <w:t>50</w:t>
            </w:r>
          </w:p>
        </w:tc>
        <w:tc>
          <w:tcPr>
            <w:tcW w:w="994" w:type="dxa"/>
            <w:shd w:val="clear" w:color="auto" w:fill="auto"/>
            <w:noWrap/>
            <w:tcPrChange w:id="12985" w:author="Skyworks" w:date="2022-04-25T21:29:00Z">
              <w:tcPr>
                <w:tcW w:w="1299" w:type="dxa"/>
                <w:shd w:val="clear" w:color="auto" w:fill="auto"/>
                <w:noWrap/>
              </w:tcPr>
            </w:tcPrChange>
          </w:tcPr>
          <w:p w14:paraId="6724F06C" w14:textId="77777777" w:rsidR="005E1531" w:rsidRPr="00EF5447" w:rsidRDefault="005E1531" w:rsidP="00592B60">
            <w:pPr>
              <w:pStyle w:val="TAC"/>
              <w:rPr>
                <w:lang w:eastAsia="ko-KR"/>
              </w:rPr>
            </w:pPr>
            <w:r w:rsidRPr="00EF5447">
              <w:rPr>
                <w:rFonts w:cs="Arial"/>
              </w:rPr>
              <w:t>3311</w:t>
            </w:r>
          </w:p>
        </w:tc>
        <w:tc>
          <w:tcPr>
            <w:tcW w:w="752" w:type="dxa"/>
            <w:shd w:val="clear" w:color="auto" w:fill="auto"/>
            <w:tcPrChange w:id="12986" w:author="Skyworks" w:date="2022-04-25T21:29:00Z">
              <w:tcPr>
                <w:tcW w:w="1017" w:type="dxa"/>
                <w:shd w:val="clear" w:color="auto" w:fill="auto"/>
              </w:tcPr>
            </w:tcPrChange>
          </w:tcPr>
          <w:p w14:paraId="0F285BC5"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87" w:author="Skyworks" w:date="2022-04-25T21:29:00Z">
              <w:tcPr>
                <w:tcW w:w="1248" w:type="dxa"/>
                <w:shd w:val="clear" w:color="auto" w:fill="auto"/>
              </w:tcPr>
            </w:tcPrChange>
          </w:tcPr>
          <w:p w14:paraId="1A5543B3" w14:textId="77777777" w:rsidR="005E1531" w:rsidRPr="00EF5447" w:rsidRDefault="005E1531" w:rsidP="00592B60">
            <w:pPr>
              <w:pStyle w:val="TAC"/>
            </w:pPr>
            <w:r w:rsidRPr="00EF5447">
              <w:rPr>
                <w:rFonts w:cs="Arial"/>
              </w:rPr>
              <w:t>N/A</w:t>
            </w:r>
          </w:p>
        </w:tc>
      </w:tr>
      <w:tr w:rsidR="005E1531" w:rsidRPr="00EF5447" w14:paraId="62514D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89" w:author="Skyworks" w:date="2022-04-25T21:29:00Z">
            <w:trPr>
              <w:trHeight w:val="54"/>
              <w:jc w:val="center"/>
            </w:trPr>
          </w:trPrChange>
        </w:trPr>
        <w:tc>
          <w:tcPr>
            <w:tcW w:w="2258" w:type="dxa"/>
            <w:tcBorders>
              <w:top w:val="nil"/>
              <w:bottom w:val="nil"/>
            </w:tcBorders>
            <w:shd w:val="clear" w:color="auto" w:fill="auto"/>
            <w:tcPrChange w:id="12990" w:author="Skyworks" w:date="2022-04-25T21:29:00Z">
              <w:tcPr>
                <w:tcW w:w="2258" w:type="dxa"/>
                <w:tcBorders>
                  <w:top w:val="nil"/>
                  <w:bottom w:val="nil"/>
                </w:tcBorders>
                <w:shd w:val="clear" w:color="auto" w:fill="auto"/>
              </w:tcPr>
            </w:tcPrChange>
          </w:tcPr>
          <w:p w14:paraId="743B3ED9" w14:textId="77777777" w:rsidR="005E1531" w:rsidRPr="00EF5447" w:rsidRDefault="005E1531" w:rsidP="00592B60">
            <w:pPr>
              <w:pStyle w:val="TAC"/>
              <w:rPr>
                <w:lang w:eastAsia="ja-JP"/>
              </w:rPr>
            </w:pPr>
          </w:p>
        </w:tc>
        <w:tc>
          <w:tcPr>
            <w:tcW w:w="867" w:type="dxa"/>
            <w:shd w:val="clear" w:color="auto" w:fill="auto"/>
            <w:tcPrChange w:id="12991" w:author="Skyworks" w:date="2022-04-25T21:29:00Z">
              <w:tcPr>
                <w:tcW w:w="867" w:type="dxa"/>
                <w:shd w:val="clear" w:color="auto" w:fill="auto"/>
              </w:tcPr>
            </w:tcPrChange>
          </w:tcPr>
          <w:p w14:paraId="1FE7100F" w14:textId="77777777" w:rsidR="005E1531" w:rsidRPr="00EF5447" w:rsidRDefault="005E1531" w:rsidP="00592B60">
            <w:pPr>
              <w:pStyle w:val="TAC"/>
              <w:rPr>
                <w:rFonts w:eastAsia="Malgun Gothic"/>
                <w:lang w:eastAsia="ko-KR"/>
              </w:rPr>
            </w:pPr>
            <w:r w:rsidRPr="00EF5447">
              <w:rPr>
                <w:rFonts w:cs="Arial"/>
              </w:rPr>
              <w:t>7</w:t>
            </w:r>
          </w:p>
        </w:tc>
        <w:tc>
          <w:tcPr>
            <w:tcW w:w="1066" w:type="dxa"/>
            <w:shd w:val="clear" w:color="auto" w:fill="auto"/>
            <w:noWrap/>
            <w:tcPrChange w:id="12992" w:author="Skyworks" w:date="2022-04-25T21:29:00Z">
              <w:tcPr>
                <w:tcW w:w="1066" w:type="dxa"/>
                <w:shd w:val="clear" w:color="auto" w:fill="auto"/>
                <w:noWrap/>
              </w:tcPr>
            </w:tcPrChange>
          </w:tcPr>
          <w:p w14:paraId="7E5FC16C" w14:textId="77777777" w:rsidR="005E1531" w:rsidRPr="00EF5447" w:rsidRDefault="005E1531" w:rsidP="00592B60">
            <w:pPr>
              <w:pStyle w:val="TAC"/>
              <w:rPr>
                <w:lang w:eastAsia="ko-KR"/>
              </w:rPr>
            </w:pPr>
            <w:r w:rsidRPr="00EF5447">
              <w:rPr>
                <w:rFonts w:cs="Arial"/>
              </w:rPr>
              <w:t>2565</w:t>
            </w:r>
          </w:p>
        </w:tc>
        <w:tc>
          <w:tcPr>
            <w:tcW w:w="747" w:type="dxa"/>
            <w:shd w:val="clear" w:color="auto" w:fill="auto"/>
            <w:noWrap/>
            <w:tcPrChange w:id="12993" w:author="Skyworks" w:date="2022-04-25T21:29:00Z">
              <w:tcPr>
                <w:tcW w:w="747" w:type="dxa"/>
                <w:shd w:val="clear" w:color="auto" w:fill="auto"/>
                <w:noWrap/>
              </w:tcPr>
            </w:tcPrChange>
          </w:tcPr>
          <w:p w14:paraId="3A8C525B"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94" w:author="Skyworks" w:date="2022-04-25T21:29:00Z">
              <w:tcPr>
                <w:tcW w:w="877" w:type="dxa"/>
                <w:shd w:val="clear" w:color="auto" w:fill="auto"/>
                <w:noWrap/>
              </w:tcPr>
            </w:tcPrChange>
          </w:tcPr>
          <w:p w14:paraId="34404C4B"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995" w:author="Skyworks" w:date="2022-04-25T21:29:00Z">
              <w:tcPr>
                <w:tcW w:w="1299" w:type="dxa"/>
                <w:shd w:val="clear" w:color="auto" w:fill="auto"/>
                <w:noWrap/>
              </w:tcPr>
            </w:tcPrChange>
          </w:tcPr>
          <w:p w14:paraId="21BBADEB" w14:textId="77777777" w:rsidR="005E1531" w:rsidRPr="00EF5447" w:rsidRDefault="005E1531" w:rsidP="00592B60">
            <w:pPr>
              <w:pStyle w:val="TAC"/>
              <w:rPr>
                <w:lang w:eastAsia="ko-KR"/>
              </w:rPr>
            </w:pPr>
            <w:r w:rsidRPr="00EF5447">
              <w:rPr>
                <w:rFonts w:cs="Arial"/>
              </w:rPr>
              <w:t>2685</w:t>
            </w:r>
          </w:p>
        </w:tc>
        <w:tc>
          <w:tcPr>
            <w:tcW w:w="752" w:type="dxa"/>
            <w:shd w:val="clear" w:color="auto" w:fill="auto"/>
            <w:tcPrChange w:id="12996" w:author="Skyworks" w:date="2022-04-25T21:29:00Z">
              <w:tcPr>
                <w:tcW w:w="1017" w:type="dxa"/>
                <w:shd w:val="clear" w:color="auto" w:fill="auto"/>
              </w:tcPr>
            </w:tcPrChange>
          </w:tcPr>
          <w:p w14:paraId="380BCD97"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97" w:author="Skyworks" w:date="2022-04-25T21:29:00Z">
              <w:tcPr>
                <w:tcW w:w="1248" w:type="dxa"/>
                <w:shd w:val="clear" w:color="auto" w:fill="auto"/>
              </w:tcPr>
            </w:tcPrChange>
          </w:tcPr>
          <w:p w14:paraId="37DADCB1" w14:textId="77777777" w:rsidR="005E1531" w:rsidRPr="00EF5447" w:rsidRDefault="005E1531" w:rsidP="00592B60">
            <w:pPr>
              <w:pStyle w:val="TAC"/>
            </w:pPr>
            <w:r w:rsidRPr="00EF5447">
              <w:rPr>
                <w:rFonts w:cs="Arial"/>
              </w:rPr>
              <w:t>N/A</w:t>
            </w:r>
          </w:p>
        </w:tc>
      </w:tr>
      <w:tr w:rsidR="005E1531" w:rsidRPr="00EF5447" w14:paraId="07DF77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99" w:author="Skyworks" w:date="2022-04-25T21:29:00Z">
            <w:trPr>
              <w:trHeight w:val="54"/>
              <w:jc w:val="center"/>
            </w:trPr>
          </w:trPrChange>
        </w:trPr>
        <w:tc>
          <w:tcPr>
            <w:tcW w:w="2258" w:type="dxa"/>
            <w:tcBorders>
              <w:top w:val="nil"/>
              <w:bottom w:val="single" w:sz="4" w:space="0" w:color="auto"/>
            </w:tcBorders>
            <w:shd w:val="clear" w:color="auto" w:fill="auto"/>
            <w:tcPrChange w:id="13000" w:author="Skyworks" w:date="2022-04-25T21:29:00Z">
              <w:tcPr>
                <w:tcW w:w="2258" w:type="dxa"/>
                <w:tcBorders>
                  <w:top w:val="nil"/>
                  <w:bottom w:val="single" w:sz="4" w:space="0" w:color="auto"/>
                </w:tcBorders>
                <w:shd w:val="clear" w:color="auto" w:fill="auto"/>
              </w:tcPr>
            </w:tcPrChange>
          </w:tcPr>
          <w:p w14:paraId="64055132" w14:textId="77777777" w:rsidR="005E1531" w:rsidRPr="00EF5447" w:rsidRDefault="005E1531" w:rsidP="00592B60">
            <w:pPr>
              <w:pStyle w:val="TAC"/>
              <w:rPr>
                <w:lang w:eastAsia="ja-JP"/>
              </w:rPr>
            </w:pPr>
          </w:p>
        </w:tc>
        <w:tc>
          <w:tcPr>
            <w:tcW w:w="867" w:type="dxa"/>
            <w:shd w:val="clear" w:color="auto" w:fill="auto"/>
            <w:tcPrChange w:id="13001" w:author="Skyworks" w:date="2022-04-25T21:29:00Z">
              <w:tcPr>
                <w:tcW w:w="867" w:type="dxa"/>
                <w:shd w:val="clear" w:color="auto" w:fill="auto"/>
              </w:tcPr>
            </w:tcPrChange>
          </w:tcPr>
          <w:p w14:paraId="3B08DFD4" w14:textId="77777777" w:rsidR="005E1531" w:rsidRPr="00EF5447" w:rsidRDefault="005E1531" w:rsidP="00592B60">
            <w:pPr>
              <w:pStyle w:val="TAC"/>
              <w:rPr>
                <w:rFonts w:eastAsia="Malgun Gothic"/>
                <w:lang w:eastAsia="ko-KR"/>
              </w:rPr>
            </w:pPr>
            <w:r w:rsidRPr="00EF5447">
              <w:rPr>
                <w:rFonts w:cs="Arial"/>
              </w:rPr>
              <w:t>32</w:t>
            </w:r>
          </w:p>
        </w:tc>
        <w:tc>
          <w:tcPr>
            <w:tcW w:w="1066" w:type="dxa"/>
            <w:shd w:val="clear" w:color="auto" w:fill="auto"/>
            <w:noWrap/>
            <w:tcPrChange w:id="13002" w:author="Skyworks" w:date="2022-04-25T21:29:00Z">
              <w:tcPr>
                <w:tcW w:w="1066" w:type="dxa"/>
                <w:shd w:val="clear" w:color="auto" w:fill="auto"/>
                <w:noWrap/>
              </w:tcPr>
            </w:tcPrChange>
          </w:tcPr>
          <w:p w14:paraId="5E7F9ABC" w14:textId="77777777" w:rsidR="005E1531" w:rsidRPr="00EF5447" w:rsidRDefault="005E1531" w:rsidP="00592B60">
            <w:pPr>
              <w:pStyle w:val="TAC"/>
              <w:rPr>
                <w:lang w:eastAsia="ko-KR"/>
              </w:rPr>
            </w:pPr>
            <w:r w:rsidRPr="00EF5447">
              <w:rPr>
                <w:rFonts w:cs="Arial"/>
              </w:rPr>
              <w:t>N/A</w:t>
            </w:r>
          </w:p>
        </w:tc>
        <w:tc>
          <w:tcPr>
            <w:tcW w:w="747" w:type="dxa"/>
            <w:shd w:val="clear" w:color="auto" w:fill="auto"/>
            <w:noWrap/>
            <w:tcPrChange w:id="13003" w:author="Skyworks" w:date="2022-04-25T21:29:00Z">
              <w:tcPr>
                <w:tcW w:w="747" w:type="dxa"/>
                <w:shd w:val="clear" w:color="auto" w:fill="auto"/>
                <w:noWrap/>
              </w:tcPr>
            </w:tcPrChange>
          </w:tcPr>
          <w:p w14:paraId="60600C84"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3004" w:author="Skyworks" w:date="2022-04-25T21:29:00Z">
              <w:tcPr>
                <w:tcW w:w="877" w:type="dxa"/>
                <w:shd w:val="clear" w:color="auto" w:fill="auto"/>
                <w:noWrap/>
              </w:tcPr>
            </w:tcPrChange>
          </w:tcPr>
          <w:p w14:paraId="5FCD0535" w14:textId="77777777" w:rsidR="005E1531" w:rsidRPr="00EF5447" w:rsidRDefault="005E1531" w:rsidP="00592B60">
            <w:pPr>
              <w:pStyle w:val="TAC"/>
              <w:rPr>
                <w:lang w:eastAsia="ko-KR"/>
              </w:rPr>
            </w:pPr>
            <w:r w:rsidRPr="00EF5447">
              <w:rPr>
                <w:rFonts w:cs="Arial"/>
              </w:rPr>
              <w:t>N/A</w:t>
            </w:r>
          </w:p>
        </w:tc>
        <w:tc>
          <w:tcPr>
            <w:tcW w:w="994" w:type="dxa"/>
            <w:shd w:val="clear" w:color="auto" w:fill="auto"/>
            <w:noWrap/>
            <w:tcPrChange w:id="13005" w:author="Skyworks" w:date="2022-04-25T21:29:00Z">
              <w:tcPr>
                <w:tcW w:w="1299" w:type="dxa"/>
                <w:shd w:val="clear" w:color="auto" w:fill="auto"/>
                <w:noWrap/>
              </w:tcPr>
            </w:tcPrChange>
          </w:tcPr>
          <w:p w14:paraId="574DB99D" w14:textId="77777777" w:rsidR="005E1531" w:rsidRPr="00EF5447" w:rsidRDefault="005E1531" w:rsidP="00592B60">
            <w:pPr>
              <w:pStyle w:val="TAC"/>
              <w:rPr>
                <w:lang w:eastAsia="ko-KR"/>
              </w:rPr>
            </w:pPr>
            <w:r w:rsidRPr="00EF5447">
              <w:rPr>
                <w:rFonts w:cs="Arial"/>
              </w:rPr>
              <w:t>1492</w:t>
            </w:r>
          </w:p>
        </w:tc>
        <w:tc>
          <w:tcPr>
            <w:tcW w:w="752" w:type="dxa"/>
            <w:shd w:val="clear" w:color="auto" w:fill="auto"/>
            <w:tcPrChange w:id="13006" w:author="Skyworks" w:date="2022-04-25T21:29:00Z">
              <w:tcPr>
                <w:tcW w:w="1017" w:type="dxa"/>
                <w:shd w:val="clear" w:color="auto" w:fill="auto"/>
              </w:tcPr>
            </w:tcPrChange>
          </w:tcPr>
          <w:p w14:paraId="5BD6A36F" w14:textId="77777777" w:rsidR="005E1531" w:rsidRPr="00EF5447" w:rsidRDefault="005E1531" w:rsidP="00592B60">
            <w:pPr>
              <w:pStyle w:val="TAC"/>
              <w:rPr>
                <w:rFonts w:eastAsia="Malgun Gothic"/>
                <w:kern w:val="2"/>
                <w:szCs w:val="24"/>
                <w:lang w:eastAsia="ko-KR"/>
              </w:rPr>
            </w:pPr>
            <w:r w:rsidRPr="00EF5447">
              <w:rPr>
                <w:rFonts w:cs="Arial"/>
              </w:rPr>
              <w:t>4.9</w:t>
            </w:r>
          </w:p>
        </w:tc>
        <w:tc>
          <w:tcPr>
            <w:tcW w:w="1248" w:type="dxa"/>
            <w:shd w:val="clear" w:color="auto" w:fill="auto"/>
            <w:tcPrChange w:id="13007" w:author="Skyworks" w:date="2022-04-25T21:29:00Z">
              <w:tcPr>
                <w:tcW w:w="1248" w:type="dxa"/>
                <w:shd w:val="clear" w:color="auto" w:fill="auto"/>
              </w:tcPr>
            </w:tcPrChange>
          </w:tcPr>
          <w:p w14:paraId="5448CCA3" w14:textId="77777777" w:rsidR="005E1531" w:rsidRPr="00EF5447" w:rsidRDefault="005E1531" w:rsidP="00592B60">
            <w:pPr>
              <w:pStyle w:val="TAC"/>
            </w:pPr>
            <w:r w:rsidRPr="00EF5447">
              <w:rPr>
                <w:rFonts w:cs="Arial"/>
              </w:rPr>
              <w:t>IMD4</w:t>
            </w:r>
          </w:p>
        </w:tc>
      </w:tr>
      <w:tr w:rsidR="005E1531" w:rsidRPr="00EF5447" w14:paraId="2D8F4D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09" w:author="Skyworks" w:date="2022-04-25T21:29:00Z">
            <w:trPr>
              <w:trHeight w:val="54"/>
              <w:jc w:val="center"/>
            </w:trPr>
          </w:trPrChange>
        </w:trPr>
        <w:tc>
          <w:tcPr>
            <w:tcW w:w="2258" w:type="dxa"/>
            <w:tcBorders>
              <w:bottom w:val="nil"/>
            </w:tcBorders>
            <w:shd w:val="clear" w:color="auto" w:fill="auto"/>
            <w:tcPrChange w:id="13010" w:author="Skyworks" w:date="2022-04-25T21:29:00Z">
              <w:tcPr>
                <w:tcW w:w="2258" w:type="dxa"/>
                <w:tcBorders>
                  <w:bottom w:val="nil"/>
                </w:tcBorders>
                <w:shd w:val="clear" w:color="auto" w:fill="auto"/>
              </w:tcPr>
            </w:tcPrChange>
          </w:tcPr>
          <w:p w14:paraId="2309DDAE" w14:textId="77777777" w:rsidR="005E1531" w:rsidRPr="00EF5447" w:rsidRDefault="005E1531" w:rsidP="00592B60">
            <w:pPr>
              <w:pStyle w:val="TAC"/>
              <w:rPr>
                <w:lang w:eastAsia="ko-KR"/>
              </w:rPr>
            </w:pPr>
            <w:r w:rsidRPr="00EF5447">
              <w:rPr>
                <w:lang w:eastAsia="ko-KR"/>
              </w:rPr>
              <w:t>DC_7A-40A_n1A</w:t>
            </w:r>
          </w:p>
          <w:p w14:paraId="4C8A105C" w14:textId="77777777" w:rsidR="005E1531" w:rsidRPr="00EF5447" w:rsidRDefault="005E1531" w:rsidP="00592B60">
            <w:pPr>
              <w:pStyle w:val="TAC"/>
              <w:rPr>
                <w:rFonts w:eastAsia="MS Mincho"/>
              </w:rPr>
            </w:pPr>
            <w:r w:rsidRPr="00EF5447">
              <w:rPr>
                <w:noProof/>
                <w:lang w:eastAsia="zh-CN"/>
              </w:rPr>
              <w:t>DC_7A-40C_n1A</w:t>
            </w:r>
          </w:p>
        </w:tc>
        <w:tc>
          <w:tcPr>
            <w:tcW w:w="867" w:type="dxa"/>
            <w:shd w:val="clear" w:color="auto" w:fill="auto"/>
            <w:tcPrChange w:id="13011" w:author="Skyworks" w:date="2022-04-25T21:29:00Z">
              <w:tcPr>
                <w:tcW w:w="867" w:type="dxa"/>
                <w:shd w:val="clear" w:color="auto" w:fill="auto"/>
              </w:tcPr>
            </w:tcPrChange>
          </w:tcPr>
          <w:p w14:paraId="67A28371" w14:textId="77777777" w:rsidR="005E1531" w:rsidRPr="00EF5447" w:rsidRDefault="005E1531" w:rsidP="00592B60">
            <w:pPr>
              <w:pStyle w:val="TAC"/>
              <w:rPr>
                <w:rFonts w:eastAsia="Malgun Gothic"/>
                <w:lang w:eastAsia="ko-KR"/>
              </w:rPr>
            </w:pPr>
            <w:r w:rsidRPr="00EF5447">
              <w:rPr>
                <w:lang w:eastAsia="ko-KR"/>
              </w:rPr>
              <w:t>n1</w:t>
            </w:r>
          </w:p>
        </w:tc>
        <w:tc>
          <w:tcPr>
            <w:tcW w:w="1066" w:type="dxa"/>
            <w:shd w:val="clear" w:color="auto" w:fill="auto"/>
            <w:noWrap/>
            <w:tcPrChange w:id="13012" w:author="Skyworks" w:date="2022-04-25T21:29:00Z">
              <w:tcPr>
                <w:tcW w:w="1066" w:type="dxa"/>
                <w:shd w:val="clear" w:color="auto" w:fill="auto"/>
                <w:noWrap/>
              </w:tcPr>
            </w:tcPrChange>
          </w:tcPr>
          <w:p w14:paraId="60998713" w14:textId="77777777" w:rsidR="005E1531" w:rsidRPr="00EF5447" w:rsidRDefault="005E1531" w:rsidP="00592B60">
            <w:pPr>
              <w:pStyle w:val="TAC"/>
              <w:rPr>
                <w:rFonts w:eastAsia="Malgun Gothic"/>
                <w:lang w:eastAsia="ko-KR"/>
              </w:rPr>
            </w:pPr>
            <w:r w:rsidRPr="00EF5447">
              <w:rPr>
                <w:lang w:eastAsia="ko-KR"/>
              </w:rPr>
              <w:t>1970</w:t>
            </w:r>
          </w:p>
        </w:tc>
        <w:tc>
          <w:tcPr>
            <w:tcW w:w="747" w:type="dxa"/>
            <w:shd w:val="clear" w:color="auto" w:fill="auto"/>
            <w:noWrap/>
            <w:tcPrChange w:id="13013" w:author="Skyworks" w:date="2022-04-25T21:29:00Z">
              <w:tcPr>
                <w:tcW w:w="747" w:type="dxa"/>
                <w:shd w:val="clear" w:color="auto" w:fill="auto"/>
                <w:noWrap/>
              </w:tcPr>
            </w:tcPrChange>
          </w:tcPr>
          <w:p w14:paraId="7CDFDBDC" w14:textId="77777777" w:rsidR="005E1531" w:rsidRPr="00EF5447" w:rsidRDefault="005E1531" w:rsidP="00592B60">
            <w:pPr>
              <w:pStyle w:val="TAC"/>
              <w:rPr>
                <w:rFonts w:eastAsia="Malgun Gothic"/>
                <w:lang w:eastAsia="ko-KR"/>
              </w:rPr>
            </w:pPr>
            <w:r w:rsidRPr="00EF5447">
              <w:rPr>
                <w:lang w:eastAsia="ko-KR"/>
              </w:rPr>
              <w:t>5</w:t>
            </w:r>
          </w:p>
        </w:tc>
        <w:tc>
          <w:tcPr>
            <w:tcW w:w="1447" w:type="dxa"/>
            <w:shd w:val="clear" w:color="auto" w:fill="auto"/>
            <w:noWrap/>
            <w:tcPrChange w:id="13014" w:author="Skyworks" w:date="2022-04-25T21:29:00Z">
              <w:tcPr>
                <w:tcW w:w="877" w:type="dxa"/>
                <w:shd w:val="clear" w:color="auto" w:fill="auto"/>
                <w:noWrap/>
              </w:tcPr>
            </w:tcPrChange>
          </w:tcPr>
          <w:p w14:paraId="33027FB5" w14:textId="77777777" w:rsidR="005E1531" w:rsidRPr="00EF5447" w:rsidRDefault="005E1531" w:rsidP="00592B60">
            <w:pPr>
              <w:pStyle w:val="TAC"/>
              <w:rPr>
                <w:rFonts w:eastAsia="Malgun Gothic"/>
                <w:lang w:eastAsia="ko-KR"/>
              </w:rPr>
            </w:pPr>
            <w:r w:rsidRPr="00EF5447">
              <w:rPr>
                <w:lang w:eastAsia="ko-KR"/>
              </w:rPr>
              <w:t>25</w:t>
            </w:r>
          </w:p>
        </w:tc>
        <w:tc>
          <w:tcPr>
            <w:tcW w:w="994" w:type="dxa"/>
            <w:shd w:val="clear" w:color="auto" w:fill="auto"/>
            <w:noWrap/>
            <w:tcPrChange w:id="13015" w:author="Skyworks" w:date="2022-04-25T21:29:00Z">
              <w:tcPr>
                <w:tcW w:w="1299" w:type="dxa"/>
                <w:shd w:val="clear" w:color="auto" w:fill="auto"/>
                <w:noWrap/>
              </w:tcPr>
            </w:tcPrChange>
          </w:tcPr>
          <w:p w14:paraId="01EA151B" w14:textId="77777777" w:rsidR="005E1531" w:rsidRPr="00EF5447" w:rsidRDefault="005E1531" w:rsidP="00592B60">
            <w:pPr>
              <w:pStyle w:val="TAC"/>
              <w:rPr>
                <w:rFonts w:eastAsia="Malgun Gothic"/>
                <w:lang w:eastAsia="ko-KR"/>
              </w:rPr>
            </w:pPr>
            <w:r w:rsidRPr="00EF5447">
              <w:rPr>
                <w:lang w:eastAsia="ko-KR"/>
              </w:rPr>
              <w:t>2160</w:t>
            </w:r>
          </w:p>
        </w:tc>
        <w:tc>
          <w:tcPr>
            <w:tcW w:w="752" w:type="dxa"/>
            <w:shd w:val="clear" w:color="auto" w:fill="auto"/>
            <w:tcPrChange w:id="13016" w:author="Skyworks" w:date="2022-04-25T21:29:00Z">
              <w:tcPr>
                <w:tcW w:w="1017" w:type="dxa"/>
                <w:shd w:val="clear" w:color="auto" w:fill="auto"/>
              </w:tcPr>
            </w:tcPrChange>
          </w:tcPr>
          <w:p w14:paraId="0C3851D4" w14:textId="77777777" w:rsidR="005E1531" w:rsidRPr="00EF5447" w:rsidRDefault="005E1531" w:rsidP="00592B60">
            <w:pPr>
              <w:pStyle w:val="TAC"/>
              <w:rPr>
                <w:rFonts w:eastAsia="Malgun Gothic"/>
                <w:lang w:eastAsia="ko-KR"/>
              </w:rPr>
            </w:pPr>
            <w:r w:rsidRPr="00EF5447">
              <w:rPr>
                <w:lang w:eastAsia="ko-KR"/>
              </w:rPr>
              <w:t>N/A</w:t>
            </w:r>
          </w:p>
        </w:tc>
        <w:tc>
          <w:tcPr>
            <w:tcW w:w="1248" w:type="dxa"/>
            <w:shd w:val="clear" w:color="auto" w:fill="auto"/>
            <w:tcPrChange w:id="13017" w:author="Skyworks" w:date="2022-04-25T21:29:00Z">
              <w:tcPr>
                <w:tcW w:w="1248" w:type="dxa"/>
                <w:shd w:val="clear" w:color="auto" w:fill="auto"/>
              </w:tcPr>
            </w:tcPrChange>
          </w:tcPr>
          <w:p w14:paraId="67A7DB27" w14:textId="77777777" w:rsidR="005E1531" w:rsidRPr="00EF5447" w:rsidRDefault="005E1531" w:rsidP="00592B60">
            <w:pPr>
              <w:pStyle w:val="TAC"/>
              <w:rPr>
                <w:rFonts w:eastAsia="Malgun Gothic"/>
                <w:kern w:val="2"/>
                <w:szCs w:val="24"/>
                <w:lang w:eastAsia="ko-KR"/>
              </w:rPr>
            </w:pPr>
            <w:r w:rsidRPr="00EF5447">
              <w:rPr>
                <w:lang w:eastAsia="ko-KR"/>
              </w:rPr>
              <w:t>N/A</w:t>
            </w:r>
          </w:p>
        </w:tc>
      </w:tr>
      <w:tr w:rsidR="005E1531" w:rsidRPr="00EF5447" w14:paraId="65B6EB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19" w:author="Skyworks" w:date="2022-04-25T21:29:00Z">
            <w:trPr>
              <w:trHeight w:val="54"/>
              <w:jc w:val="center"/>
            </w:trPr>
          </w:trPrChange>
        </w:trPr>
        <w:tc>
          <w:tcPr>
            <w:tcW w:w="2258" w:type="dxa"/>
            <w:tcBorders>
              <w:top w:val="nil"/>
              <w:bottom w:val="nil"/>
            </w:tcBorders>
            <w:shd w:val="clear" w:color="auto" w:fill="auto"/>
            <w:tcPrChange w:id="13020" w:author="Skyworks" w:date="2022-04-25T21:29:00Z">
              <w:tcPr>
                <w:tcW w:w="2258" w:type="dxa"/>
                <w:tcBorders>
                  <w:top w:val="nil"/>
                  <w:bottom w:val="nil"/>
                </w:tcBorders>
                <w:shd w:val="clear" w:color="auto" w:fill="auto"/>
              </w:tcPr>
            </w:tcPrChange>
          </w:tcPr>
          <w:p w14:paraId="6D94CA2D" w14:textId="77777777" w:rsidR="005E1531" w:rsidRPr="00EF5447" w:rsidRDefault="005E1531" w:rsidP="00592B60">
            <w:pPr>
              <w:pStyle w:val="TAC"/>
              <w:rPr>
                <w:rFonts w:eastAsia="MS Mincho"/>
              </w:rPr>
            </w:pPr>
          </w:p>
        </w:tc>
        <w:tc>
          <w:tcPr>
            <w:tcW w:w="867" w:type="dxa"/>
            <w:shd w:val="clear" w:color="auto" w:fill="auto"/>
            <w:tcPrChange w:id="13021" w:author="Skyworks" w:date="2022-04-25T21:29:00Z">
              <w:tcPr>
                <w:tcW w:w="867" w:type="dxa"/>
                <w:shd w:val="clear" w:color="auto" w:fill="auto"/>
              </w:tcPr>
            </w:tcPrChange>
          </w:tcPr>
          <w:p w14:paraId="001D0654" w14:textId="77777777" w:rsidR="005E1531" w:rsidRPr="00EF5447" w:rsidRDefault="005E1531" w:rsidP="00592B60">
            <w:pPr>
              <w:pStyle w:val="TAC"/>
              <w:rPr>
                <w:rFonts w:eastAsia="Malgun Gothic"/>
                <w:lang w:eastAsia="ko-KR"/>
              </w:rPr>
            </w:pPr>
            <w:r w:rsidRPr="00EF5447">
              <w:rPr>
                <w:lang w:eastAsia="ko-KR"/>
              </w:rPr>
              <w:t>7</w:t>
            </w:r>
          </w:p>
        </w:tc>
        <w:tc>
          <w:tcPr>
            <w:tcW w:w="1066" w:type="dxa"/>
            <w:shd w:val="clear" w:color="auto" w:fill="auto"/>
            <w:noWrap/>
            <w:tcPrChange w:id="13022" w:author="Skyworks" w:date="2022-04-25T21:29:00Z">
              <w:tcPr>
                <w:tcW w:w="1066" w:type="dxa"/>
                <w:shd w:val="clear" w:color="auto" w:fill="auto"/>
                <w:noWrap/>
              </w:tcPr>
            </w:tcPrChange>
          </w:tcPr>
          <w:p w14:paraId="7488803B" w14:textId="77777777" w:rsidR="005E1531" w:rsidRPr="00EF5447" w:rsidRDefault="005E1531" w:rsidP="00592B60">
            <w:pPr>
              <w:pStyle w:val="TAC"/>
              <w:rPr>
                <w:rFonts w:eastAsia="Malgun Gothic"/>
                <w:lang w:eastAsia="ko-KR"/>
              </w:rPr>
            </w:pPr>
            <w:r w:rsidRPr="00EF5447">
              <w:rPr>
                <w:lang w:eastAsia="ko-KR"/>
              </w:rPr>
              <w:t>2530</w:t>
            </w:r>
          </w:p>
        </w:tc>
        <w:tc>
          <w:tcPr>
            <w:tcW w:w="747" w:type="dxa"/>
            <w:shd w:val="clear" w:color="auto" w:fill="auto"/>
            <w:noWrap/>
            <w:tcPrChange w:id="13023" w:author="Skyworks" w:date="2022-04-25T21:29:00Z">
              <w:tcPr>
                <w:tcW w:w="747" w:type="dxa"/>
                <w:shd w:val="clear" w:color="auto" w:fill="auto"/>
                <w:noWrap/>
              </w:tcPr>
            </w:tcPrChange>
          </w:tcPr>
          <w:p w14:paraId="33AC4EB9" w14:textId="77777777" w:rsidR="005E1531" w:rsidRPr="00EF5447" w:rsidRDefault="005E1531" w:rsidP="00592B60">
            <w:pPr>
              <w:pStyle w:val="TAC"/>
              <w:rPr>
                <w:rFonts w:eastAsia="Malgun Gothic"/>
                <w:lang w:eastAsia="ko-KR"/>
              </w:rPr>
            </w:pPr>
            <w:r w:rsidRPr="00EF5447">
              <w:rPr>
                <w:lang w:eastAsia="ko-KR"/>
              </w:rPr>
              <w:t>5</w:t>
            </w:r>
          </w:p>
        </w:tc>
        <w:tc>
          <w:tcPr>
            <w:tcW w:w="1447" w:type="dxa"/>
            <w:shd w:val="clear" w:color="auto" w:fill="auto"/>
            <w:noWrap/>
            <w:tcPrChange w:id="13024" w:author="Skyworks" w:date="2022-04-25T21:29:00Z">
              <w:tcPr>
                <w:tcW w:w="877" w:type="dxa"/>
                <w:shd w:val="clear" w:color="auto" w:fill="auto"/>
                <w:noWrap/>
              </w:tcPr>
            </w:tcPrChange>
          </w:tcPr>
          <w:p w14:paraId="7454D7A9" w14:textId="77777777" w:rsidR="005E1531" w:rsidRPr="00EF5447" w:rsidRDefault="005E1531" w:rsidP="00592B60">
            <w:pPr>
              <w:pStyle w:val="TAC"/>
              <w:rPr>
                <w:rFonts w:eastAsia="Malgun Gothic"/>
                <w:lang w:eastAsia="ko-KR"/>
              </w:rPr>
            </w:pPr>
            <w:r w:rsidRPr="00EF5447">
              <w:rPr>
                <w:lang w:eastAsia="ko-KR"/>
              </w:rPr>
              <w:t>25</w:t>
            </w:r>
          </w:p>
        </w:tc>
        <w:tc>
          <w:tcPr>
            <w:tcW w:w="994" w:type="dxa"/>
            <w:shd w:val="clear" w:color="auto" w:fill="auto"/>
            <w:noWrap/>
            <w:tcPrChange w:id="13025" w:author="Skyworks" w:date="2022-04-25T21:29:00Z">
              <w:tcPr>
                <w:tcW w:w="1299" w:type="dxa"/>
                <w:shd w:val="clear" w:color="auto" w:fill="auto"/>
                <w:noWrap/>
              </w:tcPr>
            </w:tcPrChange>
          </w:tcPr>
          <w:p w14:paraId="75E26108" w14:textId="77777777" w:rsidR="005E1531" w:rsidRPr="00EF5447" w:rsidRDefault="005E1531" w:rsidP="00592B60">
            <w:pPr>
              <w:pStyle w:val="TAC"/>
              <w:rPr>
                <w:rFonts w:eastAsia="Malgun Gothic"/>
                <w:lang w:eastAsia="ko-KR"/>
              </w:rPr>
            </w:pPr>
            <w:r w:rsidRPr="00EF5447">
              <w:rPr>
                <w:lang w:eastAsia="ko-KR"/>
              </w:rPr>
              <w:t>2650</w:t>
            </w:r>
          </w:p>
        </w:tc>
        <w:tc>
          <w:tcPr>
            <w:tcW w:w="752" w:type="dxa"/>
            <w:shd w:val="clear" w:color="auto" w:fill="auto"/>
            <w:tcPrChange w:id="13026" w:author="Skyworks" w:date="2022-04-25T21:29:00Z">
              <w:tcPr>
                <w:tcW w:w="1017" w:type="dxa"/>
                <w:shd w:val="clear" w:color="auto" w:fill="auto"/>
              </w:tcPr>
            </w:tcPrChange>
          </w:tcPr>
          <w:p w14:paraId="08B16CD1" w14:textId="77777777" w:rsidR="005E1531" w:rsidRPr="00EF5447" w:rsidRDefault="005E1531" w:rsidP="00592B60">
            <w:pPr>
              <w:pStyle w:val="TAC"/>
              <w:rPr>
                <w:rFonts w:eastAsia="Malgun Gothic"/>
                <w:lang w:eastAsia="ko-KR"/>
              </w:rPr>
            </w:pPr>
            <w:r w:rsidRPr="00EF5447">
              <w:rPr>
                <w:lang w:eastAsia="ko-KR"/>
              </w:rPr>
              <w:t>32.1</w:t>
            </w:r>
          </w:p>
        </w:tc>
        <w:tc>
          <w:tcPr>
            <w:tcW w:w="1248" w:type="dxa"/>
            <w:shd w:val="clear" w:color="auto" w:fill="auto"/>
            <w:tcPrChange w:id="13027" w:author="Skyworks" w:date="2022-04-25T21:29:00Z">
              <w:tcPr>
                <w:tcW w:w="1248" w:type="dxa"/>
                <w:shd w:val="clear" w:color="auto" w:fill="auto"/>
              </w:tcPr>
            </w:tcPrChange>
          </w:tcPr>
          <w:p w14:paraId="19A8399D" w14:textId="77777777" w:rsidR="005E1531" w:rsidRPr="00EF5447" w:rsidRDefault="005E1531" w:rsidP="00592B60">
            <w:pPr>
              <w:pStyle w:val="TAC"/>
              <w:rPr>
                <w:rFonts w:eastAsia="Malgun Gothic"/>
                <w:kern w:val="2"/>
                <w:szCs w:val="24"/>
                <w:lang w:eastAsia="ko-KR"/>
              </w:rPr>
            </w:pPr>
            <w:r w:rsidRPr="00EF5447">
              <w:rPr>
                <w:lang w:eastAsia="ko-KR"/>
              </w:rPr>
              <w:t>IMD3</w:t>
            </w:r>
          </w:p>
        </w:tc>
      </w:tr>
      <w:tr w:rsidR="005E1531" w:rsidRPr="00EF5447" w14:paraId="2206BA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29" w:author="Skyworks" w:date="2022-04-25T21:29:00Z">
            <w:trPr>
              <w:trHeight w:val="54"/>
              <w:jc w:val="center"/>
            </w:trPr>
          </w:trPrChange>
        </w:trPr>
        <w:tc>
          <w:tcPr>
            <w:tcW w:w="2258" w:type="dxa"/>
            <w:tcBorders>
              <w:top w:val="nil"/>
              <w:bottom w:val="single" w:sz="4" w:space="0" w:color="auto"/>
            </w:tcBorders>
            <w:shd w:val="clear" w:color="auto" w:fill="auto"/>
            <w:tcPrChange w:id="13030" w:author="Skyworks" w:date="2022-04-25T21:29:00Z">
              <w:tcPr>
                <w:tcW w:w="2258" w:type="dxa"/>
                <w:tcBorders>
                  <w:top w:val="nil"/>
                  <w:bottom w:val="single" w:sz="4" w:space="0" w:color="auto"/>
                </w:tcBorders>
                <w:shd w:val="clear" w:color="auto" w:fill="auto"/>
              </w:tcPr>
            </w:tcPrChange>
          </w:tcPr>
          <w:p w14:paraId="3576ED1E" w14:textId="77777777" w:rsidR="005E1531" w:rsidRPr="00EF5447" w:rsidRDefault="005E1531" w:rsidP="00592B60">
            <w:pPr>
              <w:pStyle w:val="TAC"/>
              <w:rPr>
                <w:rFonts w:eastAsia="MS Mincho"/>
              </w:rPr>
            </w:pPr>
          </w:p>
        </w:tc>
        <w:tc>
          <w:tcPr>
            <w:tcW w:w="867" w:type="dxa"/>
            <w:shd w:val="clear" w:color="auto" w:fill="auto"/>
            <w:tcPrChange w:id="13031" w:author="Skyworks" w:date="2022-04-25T21:29:00Z">
              <w:tcPr>
                <w:tcW w:w="867" w:type="dxa"/>
                <w:shd w:val="clear" w:color="auto" w:fill="auto"/>
              </w:tcPr>
            </w:tcPrChange>
          </w:tcPr>
          <w:p w14:paraId="2E736587" w14:textId="77777777" w:rsidR="005E1531" w:rsidRPr="00EF5447" w:rsidRDefault="005E1531" w:rsidP="00592B60">
            <w:pPr>
              <w:pStyle w:val="TAC"/>
              <w:rPr>
                <w:rFonts w:eastAsia="Malgun Gothic"/>
                <w:lang w:eastAsia="ko-KR"/>
              </w:rPr>
            </w:pPr>
            <w:r w:rsidRPr="00EF5447">
              <w:rPr>
                <w:lang w:eastAsia="ko-KR"/>
              </w:rPr>
              <w:t>40</w:t>
            </w:r>
          </w:p>
        </w:tc>
        <w:tc>
          <w:tcPr>
            <w:tcW w:w="1066" w:type="dxa"/>
            <w:shd w:val="clear" w:color="auto" w:fill="auto"/>
            <w:noWrap/>
            <w:tcPrChange w:id="13032" w:author="Skyworks" w:date="2022-04-25T21:29:00Z">
              <w:tcPr>
                <w:tcW w:w="1066" w:type="dxa"/>
                <w:shd w:val="clear" w:color="auto" w:fill="auto"/>
                <w:noWrap/>
              </w:tcPr>
            </w:tcPrChange>
          </w:tcPr>
          <w:p w14:paraId="1C0AA66A" w14:textId="77777777" w:rsidR="005E1531" w:rsidRPr="00EF5447" w:rsidRDefault="005E1531" w:rsidP="00592B60">
            <w:pPr>
              <w:pStyle w:val="TAC"/>
              <w:rPr>
                <w:rFonts w:eastAsia="Malgun Gothic"/>
                <w:lang w:eastAsia="ko-KR"/>
              </w:rPr>
            </w:pPr>
            <w:r w:rsidRPr="00EF5447">
              <w:rPr>
                <w:lang w:eastAsia="ko-KR"/>
              </w:rPr>
              <w:t>2310</w:t>
            </w:r>
          </w:p>
        </w:tc>
        <w:tc>
          <w:tcPr>
            <w:tcW w:w="747" w:type="dxa"/>
            <w:shd w:val="clear" w:color="auto" w:fill="auto"/>
            <w:noWrap/>
            <w:tcPrChange w:id="13033" w:author="Skyworks" w:date="2022-04-25T21:29:00Z">
              <w:tcPr>
                <w:tcW w:w="747" w:type="dxa"/>
                <w:shd w:val="clear" w:color="auto" w:fill="auto"/>
                <w:noWrap/>
              </w:tcPr>
            </w:tcPrChange>
          </w:tcPr>
          <w:p w14:paraId="5F9EF717" w14:textId="77777777" w:rsidR="005E1531" w:rsidRPr="00EF5447" w:rsidRDefault="005E1531" w:rsidP="00592B60">
            <w:pPr>
              <w:pStyle w:val="TAC"/>
              <w:rPr>
                <w:rFonts w:eastAsia="Malgun Gothic"/>
                <w:lang w:eastAsia="ko-KR"/>
              </w:rPr>
            </w:pPr>
            <w:r w:rsidRPr="00EF5447">
              <w:rPr>
                <w:lang w:eastAsia="ko-KR"/>
              </w:rPr>
              <w:t>5</w:t>
            </w:r>
          </w:p>
        </w:tc>
        <w:tc>
          <w:tcPr>
            <w:tcW w:w="1447" w:type="dxa"/>
            <w:shd w:val="clear" w:color="auto" w:fill="auto"/>
            <w:noWrap/>
            <w:tcPrChange w:id="13034" w:author="Skyworks" w:date="2022-04-25T21:29:00Z">
              <w:tcPr>
                <w:tcW w:w="877" w:type="dxa"/>
                <w:shd w:val="clear" w:color="auto" w:fill="auto"/>
                <w:noWrap/>
              </w:tcPr>
            </w:tcPrChange>
          </w:tcPr>
          <w:p w14:paraId="707A0B3D" w14:textId="77777777" w:rsidR="005E1531" w:rsidRPr="00EF5447" w:rsidRDefault="005E1531" w:rsidP="00592B60">
            <w:pPr>
              <w:pStyle w:val="TAC"/>
              <w:rPr>
                <w:rFonts w:eastAsia="Malgun Gothic"/>
                <w:lang w:eastAsia="ko-KR"/>
              </w:rPr>
            </w:pPr>
            <w:r w:rsidRPr="00EF5447">
              <w:rPr>
                <w:lang w:eastAsia="ko-KR"/>
              </w:rPr>
              <w:t>25</w:t>
            </w:r>
          </w:p>
        </w:tc>
        <w:tc>
          <w:tcPr>
            <w:tcW w:w="994" w:type="dxa"/>
            <w:shd w:val="clear" w:color="auto" w:fill="auto"/>
            <w:noWrap/>
            <w:tcPrChange w:id="13035" w:author="Skyworks" w:date="2022-04-25T21:29:00Z">
              <w:tcPr>
                <w:tcW w:w="1299" w:type="dxa"/>
                <w:shd w:val="clear" w:color="auto" w:fill="auto"/>
                <w:noWrap/>
              </w:tcPr>
            </w:tcPrChange>
          </w:tcPr>
          <w:p w14:paraId="150E13DB" w14:textId="77777777" w:rsidR="005E1531" w:rsidRPr="00EF5447" w:rsidRDefault="005E1531" w:rsidP="00592B60">
            <w:pPr>
              <w:pStyle w:val="TAC"/>
              <w:rPr>
                <w:rFonts w:eastAsia="Malgun Gothic"/>
                <w:lang w:eastAsia="ko-KR"/>
              </w:rPr>
            </w:pPr>
            <w:r w:rsidRPr="00EF5447">
              <w:rPr>
                <w:lang w:eastAsia="ko-KR"/>
              </w:rPr>
              <w:t>2310</w:t>
            </w:r>
          </w:p>
        </w:tc>
        <w:tc>
          <w:tcPr>
            <w:tcW w:w="752" w:type="dxa"/>
            <w:shd w:val="clear" w:color="auto" w:fill="auto"/>
            <w:tcPrChange w:id="13036" w:author="Skyworks" w:date="2022-04-25T21:29:00Z">
              <w:tcPr>
                <w:tcW w:w="1017" w:type="dxa"/>
                <w:shd w:val="clear" w:color="auto" w:fill="auto"/>
              </w:tcPr>
            </w:tcPrChange>
          </w:tcPr>
          <w:p w14:paraId="581C733A" w14:textId="77777777" w:rsidR="005E1531" w:rsidRPr="00EF5447" w:rsidRDefault="005E1531" w:rsidP="00592B60">
            <w:pPr>
              <w:pStyle w:val="TAC"/>
              <w:rPr>
                <w:rFonts w:eastAsia="Malgun Gothic"/>
                <w:lang w:eastAsia="ko-KR"/>
              </w:rPr>
            </w:pPr>
            <w:r w:rsidRPr="00EF5447">
              <w:rPr>
                <w:lang w:eastAsia="ko-KR"/>
              </w:rPr>
              <w:t>N/A</w:t>
            </w:r>
          </w:p>
        </w:tc>
        <w:tc>
          <w:tcPr>
            <w:tcW w:w="1248" w:type="dxa"/>
            <w:shd w:val="clear" w:color="auto" w:fill="auto"/>
            <w:tcPrChange w:id="13037" w:author="Skyworks" w:date="2022-04-25T21:29:00Z">
              <w:tcPr>
                <w:tcW w:w="1248" w:type="dxa"/>
                <w:shd w:val="clear" w:color="auto" w:fill="auto"/>
              </w:tcPr>
            </w:tcPrChange>
          </w:tcPr>
          <w:p w14:paraId="567D5A86" w14:textId="77777777" w:rsidR="005E1531" w:rsidRPr="00EF5447" w:rsidRDefault="005E1531" w:rsidP="00592B60">
            <w:pPr>
              <w:pStyle w:val="TAC"/>
              <w:rPr>
                <w:rFonts w:eastAsia="Malgun Gothic"/>
                <w:kern w:val="2"/>
                <w:szCs w:val="24"/>
                <w:lang w:eastAsia="ko-KR"/>
              </w:rPr>
            </w:pPr>
            <w:r w:rsidRPr="00EF5447">
              <w:rPr>
                <w:lang w:eastAsia="ko-KR"/>
              </w:rPr>
              <w:t>N/A</w:t>
            </w:r>
          </w:p>
        </w:tc>
      </w:tr>
      <w:tr w:rsidR="005E1531" w:rsidRPr="00EF5447" w14:paraId="442759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39" w:author="Skyworks" w:date="2022-04-25T21:29:00Z">
            <w:trPr>
              <w:trHeight w:val="54"/>
              <w:jc w:val="center"/>
            </w:trPr>
          </w:trPrChange>
        </w:trPr>
        <w:tc>
          <w:tcPr>
            <w:tcW w:w="2258" w:type="dxa"/>
            <w:tcBorders>
              <w:top w:val="nil"/>
              <w:bottom w:val="nil"/>
            </w:tcBorders>
            <w:shd w:val="clear" w:color="auto" w:fill="auto"/>
            <w:tcPrChange w:id="13040" w:author="Skyworks" w:date="2022-04-25T21:29:00Z">
              <w:tcPr>
                <w:tcW w:w="2258" w:type="dxa"/>
                <w:tcBorders>
                  <w:top w:val="nil"/>
                  <w:bottom w:val="nil"/>
                </w:tcBorders>
                <w:shd w:val="clear" w:color="auto" w:fill="auto"/>
              </w:tcPr>
            </w:tcPrChange>
          </w:tcPr>
          <w:p w14:paraId="772B733D" w14:textId="77777777" w:rsidR="005E1531" w:rsidRPr="00EF5447" w:rsidRDefault="005E1531" w:rsidP="00592B60">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8F0E478" w14:textId="77777777" w:rsidR="005E1531" w:rsidRPr="00EF5447" w:rsidRDefault="005E1531" w:rsidP="00592B60">
            <w:pPr>
              <w:pStyle w:val="TAC"/>
              <w:rPr>
                <w:rFonts w:eastAsia="MS Mincho"/>
              </w:rPr>
            </w:pPr>
            <w:r w:rsidRPr="00EF5447">
              <w:t>DC_7A-40C_n78A</w:t>
            </w:r>
          </w:p>
        </w:tc>
        <w:tc>
          <w:tcPr>
            <w:tcW w:w="867" w:type="dxa"/>
            <w:shd w:val="clear" w:color="auto" w:fill="auto"/>
            <w:tcPrChange w:id="13041" w:author="Skyworks" w:date="2022-04-25T21:29:00Z">
              <w:tcPr>
                <w:tcW w:w="867" w:type="dxa"/>
                <w:shd w:val="clear" w:color="auto" w:fill="auto"/>
              </w:tcPr>
            </w:tcPrChange>
          </w:tcPr>
          <w:p w14:paraId="2C79AC6E" w14:textId="77777777" w:rsidR="005E1531" w:rsidRPr="00EF5447" w:rsidRDefault="005E1531" w:rsidP="00592B60">
            <w:pPr>
              <w:pStyle w:val="TAC"/>
              <w:rPr>
                <w:lang w:eastAsia="ko-KR"/>
              </w:rPr>
            </w:pPr>
            <w:r w:rsidRPr="00EF5447">
              <w:t>7</w:t>
            </w:r>
          </w:p>
        </w:tc>
        <w:tc>
          <w:tcPr>
            <w:tcW w:w="1066" w:type="dxa"/>
            <w:shd w:val="clear" w:color="auto" w:fill="auto"/>
            <w:noWrap/>
            <w:tcPrChange w:id="13042" w:author="Skyworks" w:date="2022-04-25T21:29:00Z">
              <w:tcPr>
                <w:tcW w:w="1066" w:type="dxa"/>
                <w:shd w:val="clear" w:color="auto" w:fill="auto"/>
                <w:noWrap/>
              </w:tcPr>
            </w:tcPrChange>
          </w:tcPr>
          <w:p w14:paraId="52D8D3D2" w14:textId="77777777" w:rsidR="005E1531" w:rsidRPr="00EF5447" w:rsidRDefault="005E1531" w:rsidP="00592B60">
            <w:pPr>
              <w:pStyle w:val="TAC"/>
              <w:rPr>
                <w:lang w:eastAsia="ko-KR"/>
              </w:rPr>
            </w:pPr>
            <w:r w:rsidRPr="00EF5447">
              <w:rPr>
                <w:rFonts w:eastAsia="Malgun Gothic"/>
                <w:szCs w:val="18"/>
                <w:lang w:eastAsia="ko-KR"/>
              </w:rPr>
              <w:t>2510</w:t>
            </w:r>
          </w:p>
        </w:tc>
        <w:tc>
          <w:tcPr>
            <w:tcW w:w="747" w:type="dxa"/>
            <w:shd w:val="clear" w:color="auto" w:fill="auto"/>
            <w:noWrap/>
            <w:tcPrChange w:id="13043" w:author="Skyworks" w:date="2022-04-25T21:29:00Z">
              <w:tcPr>
                <w:tcW w:w="747" w:type="dxa"/>
                <w:shd w:val="clear" w:color="auto" w:fill="auto"/>
                <w:noWrap/>
              </w:tcPr>
            </w:tcPrChange>
          </w:tcPr>
          <w:p w14:paraId="634313A7"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44" w:author="Skyworks" w:date="2022-04-25T21:29:00Z">
              <w:tcPr>
                <w:tcW w:w="877" w:type="dxa"/>
                <w:shd w:val="clear" w:color="auto" w:fill="auto"/>
                <w:noWrap/>
              </w:tcPr>
            </w:tcPrChange>
          </w:tcPr>
          <w:p w14:paraId="1F55CAE2"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45" w:author="Skyworks" w:date="2022-04-25T21:29:00Z">
              <w:tcPr>
                <w:tcW w:w="1299" w:type="dxa"/>
                <w:shd w:val="clear" w:color="auto" w:fill="auto"/>
                <w:noWrap/>
              </w:tcPr>
            </w:tcPrChange>
          </w:tcPr>
          <w:p w14:paraId="3954F214" w14:textId="77777777" w:rsidR="005E1531" w:rsidRPr="00EF5447" w:rsidRDefault="005E1531" w:rsidP="00592B60">
            <w:pPr>
              <w:pStyle w:val="TAC"/>
              <w:rPr>
                <w:lang w:eastAsia="ko-KR"/>
              </w:rPr>
            </w:pPr>
            <w:r w:rsidRPr="00EF5447">
              <w:rPr>
                <w:rFonts w:eastAsia="Malgun Gothic"/>
                <w:szCs w:val="18"/>
                <w:lang w:eastAsia="ko-KR"/>
              </w:rPr>
              <w:t>2630</w:t>
            </w:r>
          </w:p>
        </w:tc>
        <w:tc>
          <w:tcPr>
            <w:tcW w:w="752" w:type="dxa"/>
            <w:shd w:val="clear" w:color="auto" w:fill="auto"/>
            <w:tcPrChange w:id="13046" w:author="Skyworks" w:date="2022-04-25T21:29:00Z">
              <w:tcPr>
                <w:tcW w:w="1017" w:type="dxa"/>
                <w:shd w:val="clear" w:color="auto" w:fill="auto"/>
              </w:tcPr>
            </w:tcPrChange>
          </w:tcPr>
          <w:p w14:paraId="0AD7C907" w14:textId="77777777" w:rsidR="005E1531" w:rsidRPr="00EF5447" w:rsidRDefault="005E1531" w:rsidP="00592B60">
            <w:pPr>
              <w:pStyle w:val="TAC"/>
              <w:rPr>
                <w:lang w:eastAsia="ko-KR"/>
              </w:rPr>
            </w:pPr>
            <w:r w:rsidRPr="00EF5447">
              <w:t>10.1</w:t>
            </w:r>
          </w:p>
        </w:tc>
        <w:tc>
          <w:tcPr>
            <w:tcW w:w="1248" w:type="dxa"/>
            <w:shd w:val="clear" w:color="auto" w:fill="auto"/>
            <w:tcPrChange w:id="13047" w:author="Skyworks" w:date="2022-04-25T21:29:00Z">
              <w:tcPr>
                <w:tcW w:w="1248" w:type="dxa"/>
                <w:shd w:val="clear" w:color="auto" w:fill="auto"/>
              </w:tcPr>
            </w:tcPrChange>
          </w:tcPr>
          <w:p w14:paraId="1347CA44" w14:textId="77777777" w:rsidR="005E1531" w:rsidRPr="00EF5447" w:rsidRDefault="005E1531" w:rsidP="00592B60">
            <w:pPr>
              <w:pStyle w:val="TAC"/>
              <w:rPr>
                <w:lang w:eastAsia="ko-KR"/>
              </w:rPr>
            </w:pPr>
            <w:r w:rsidRPr="00EF5447">
              <w:t>IMD4</w:t>
            </w:r>
          </w:p>
        </w:tc>
      </w:tr>
      <w:tr w:rsidR="005E1531" w:rsidRPr="00EF5447" w14:paraId="2B192F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49" w:author="Skyworks" w:date="2022-04-25T21:29:00Z">
            <w:trPr>
              <w:trHeight w:val="54"/>
              <w:jc w:val="center"/>
            </w:trPr>
          </w:trPrChange>
        </w:trPr>
        <w:tc>
          <w:tcPr>
            <w:tcW w:w="2258" w:type="dxa"/>
            <w:tcBorders>
              <w:top w:val="nil"/>
              <w:bottom w:val="nil"/>
            </w:tcBorders>
            <w:shd w:val="clear" w:color="auto" w:fill="auto"/>
            <w:tcPrChange w:id="13050" w:author="Skyworks" w:date="2022-04-25T21:29:00Z">
              <w:tcPr>
                <w:tcW w:w="2258" w:type="dxa"/>
                <w:tcBorders>
                  <w:top w:val="nil"/>
                  <w:bottom w:val="nil"/>
                </w:tcBorders>
                <w:shd w:val="clear" w:color="auto" w:fill="auto"/>
              </w:tcPr>
            </w:tcPrChange>
          </w:tcPr>
          <w:p w14:paraId="349EE326" w14:textId="77777777" w:rsidR="005E1531" w:rsidRPr="00EF5447" w:rsidRDefault="005E1531" w:rsidP="00592B60">
            <w:pPr>
              <w:pStyle w:val="TAC"/>
              <w:rPr>
                <w:rFonts w:eastAsia="MS Mincho"/>
              </w:rPr>
            </w:pPr>
          </w:p>
        </w:tc>
        <w:tc>
          <w:tcPr>
            <w:tcW w:w="867" w:type="dxa"/>
            <w:shd w:val="clear" w:color="auto" w:fill="auto"/>
            <w:tcPrChange w:id="13051" w:author="Skyworks" w:date="2022-04-25T21:29:00Z">
              <w:tcPr>
                <w:tcW w:w="867" w:type="dxa"/>
                <w:shd w:val="clear" w:color="auto" w:fill="auto"/>
              </w:tcPr>
            </w:tcPrChange>
          </w:tcPr>
          <w:p w14:paraId="4E7CEAE4" w14:textId="77777777" w:rsidR="005E1531" w:rsidRPr="00EF5447" w:rsidRDefault="005E1531" w:rsidP="00592B60">
            <w:pPr>
              <w:pStyle w:val="TAC"/>
              <w:rPr>
                <w:lang w:eastAsia="ko-KR"/>
              </w:rPr>
            </w:pPr>
            <w:r w:rsidRPr="00EF5447">
              <w:t>40</w:t>
            </w:r>
          </w:p>
        </w:tc>
        <w:tc>
          <w:tcPr>
            <w:tcW w:w="1066" w:type="dxa"/>
            <w:shd w:val="clear" w:color="auto" w:fill="auto"/>
            <w:noWrap/>
            <w:tcPrChange w:id="13052" w:author="Skyworks" w:date="2022-04-25T21:29:00Z">
              <w:tcPr>
                <w:tcW w:w="1066" w:type="dxa"/>
                <w:shd w:val="clear" w:color="auto" w:fill="auto"/>
                <w:noWrap/>
              </w:tcPr>
            </w:tcPrChange>
          </w:tcPr>
          <w:p w14:paraId="294C0E9C" w14:textId="77777777" w:rsidR="005E1531" w:rsidRPr="00EF5447" w:rsidRDefault="005E1531" w:rsidP="00592B60">
            <w:pPr>
              <w:pStyle w:val="TAC"/>
              <w:rPr>
                <w:lang w:eastAsia="ko-KR"/>
              </w:rPr>
            </w:pPr>
            <w:r w:rsidRPr="00EF5447">
              <w:rPr>
                <w:rFonts w:eastAsia="Malgun Gothic"/>
                <w:szCs w:val="18"/>
                <w:lang w:eastAsia="ko-KR"/>
              </w:rPr>
              <w:t>2310</w:t>
            </w:r>
          </w:p>
        </w:tc>
        <w:tc>
          <w:tcPr>
            <w:tcW w:w="747" w:type="dxa"/>
            <w:shd w:val="clear" w:color="auto" w:fill="auto"/>
            <w:noWrap/>
            <w:tcPrChange w:id="13053" w:author="Skyworks" w:date="2022-04-25T21:29:00Z">
              <w:tcPr>
                <w:tcW w:w="747" w:type="dxa"/>
                <w:shd w:val="clear" w:color="auto" w:fill="auto"/>
                <w:noWrap/>
              </w:tcPr>
            </w:tcPrChange>
          </w:tcPr>
          <w:p w14:paraId="65D95215"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54" w:author="Skyworks" w:date="2022-04-25T21:29:00Z">
              <w:tcPr>
                <w:tcW w:w="877" w:type="dxa"/>
                <w:shd w:val="clear" w:color="auto" w:fill="auto"/>
                <w:noWrap/>
              </w:tcPr>
            </w:tcPrChange>
          </w:tcPr>
          <w:p w14:paraId="5D2EE08B"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55" w:author="Skyworks" w:date="2022-04-25T21:29:00Z">
              <w:tcPr>
                <w:tcW w:w="1299" w:type="dxa"/>
                <w:shd w:val="clear" w:color="auto" w:fill="auto"/>
                <w:noWrap/>
              </w:tcPr>
            </w:tcPrChange>
          </w:tcPr>
          <w:p w14:paraId="6A692A6E" w14:textId="77777777" w:rsidR="005E1531" w:rsidRPr="00EF5447" w:rsidRDefault="005E1531" w:rsidP="00592B60">
            <w:pPr>
              <w:pStyle w:val="TAC"/>
              <w:rPr>
                <w:lang w:eastAsia="ko-KR"/>
              </w:rPr>
            </w:pPr>
            <w:r w:rsidRPr="00EF5447">
              <w:rPr>
                <w:rFonts w:eastAsia="Malgun Gothic"/>
                <w:szCs w:val="18"/>
                <w:lang w:eastAsia="ko-KR"/>
              </w:rPr>
              <w:t>2310</w:t>
            </w:r>
          </w:p>
        </w:tc>
        <w:tc>
          <w:tcPr>
            <w:tcW w:w="752" w:type="dxa"/>
            <w:shd w:val="clear" w:color="auto" w:fill="auto"/>
            <w:tcPrChange w:id="13056" w:author="Skyworks" w:date="2022-04-25T21:29:00Z">
              <w:tcPr>
                <w:tcW w:w="1017" w:type="dxa"/>
                <w:shd w:val="clear" w:color="auto" w:fill="auto"/>
              </w:tcPr>
            </w:tcPrChange>
          </w:tcPr>
          <w:p w14:paraId="5F8DBA6A" w14:textId="77777777" w:rsidR="005E1531" w:rsidRPr="00EF5447" w:rsidRDefault="005E1531" w:rsidP="00592B60">
            <w:pPr>
              <w:pStyle w:val="TAC"/>
              <w:rPr>
                <w:lang w:eastAsia="ko-KR"/>
              </w:rPr>
            </w:pPr>
            <w:r w:rsidRPr="00EF5447">
              <w:t>N/A</w:t>
            </w:r>
          </w:p>
        </w:tc>
        <w:tc>
          <w:tcPr>
            <w:tcW w:w="1248" w:type="dxa"/>
            <w:shd w:val="clear" w:color="auto" w:fill="auto"/>
            <w:tcPrChange w:id="13057" w:author="Skyworks" w:date="2022-04-25T21:29:00Z">
              <w:tcPr>
                <w:tcW w:w="1248" w:type="dxa"/>
                <w:shd w:val="clear" w:color="auto" w:fill="auto"/>
              </w:tcPr>
            </w:tcPrChange>
          </w:tcPr>
          <w:p w14:paraId="5B356965" w14:textId="77777777" w:rsidR="005E1531" w:rsidRPr="00EF5447" w:rsidRDefault="005E1531" w:rsidP="00592B60">
            <w:pPr>
              <w:pStyle w:val="TAC"/>
              <w:rPr>
                <w:lang w:eastAsia="ko-KR"/>
              </w:rPr>
            </w:pPr>
            <w:r w:rsidRPr="00EF5447">
              <w:t>N/A</w:t>
            </w:r>
          </w:p>
        </w:tc>
      </w:tr>
      <w:tr w:rsidR="005E1531" w:rsidRPr="00EF5447" w14:paraId="16D199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59" w:author="Skyworks" w:date="2022-04-25T21:29:00Z">
            <w:trPr>
              <w:trHeight w:val="54"/>
              <w:jc w:val="center"/>
            </w:trPr>
          </w:trPrChange>
        </w:trPr>
        <w:tc>
          <w:tcPr>
            <w:tcW w:w="2258" w:type="dxa"/>
            <w:tcBorders>
              <w:top w:val="nil"/>
              <w:bottom w:val="nil"/>
            </w:tcBorders>
            <w:shd w:val="clear" w:color="auto" w:fill="auto"/>
            <w:tcPrChange w:id="13060" w:author="Skyworks" w:date="2022-04-25T21:29:00Z">
              <w:tcPr>
                <w:tcW w:w="2258" w:type="dxa"/>
                <w:tcBorders>
                  <w:top w:val="nil"/>
                  <w:bottom w:val="nil"/>
                </w:tcBorders>
                <w:shd w:val="clear" w:color="auto" w:fill="auto"/>
              </w:tcPr>
            </w:tcPrChange>
          </w:tcPr>
          <w:p w14:paraId="00391849" w14:textId="77777777" w:rsidR="005E1531" w:rsidRPr="00EF5447" w:rsidRDefault="005E1531" w:rsidP="00592B60">
            <w:pPr>
              <w:pStyle w:val="TAC"/>
              <w:rPr>
                <w:rFonts w:eastAsia="MS Mincho"/>
              </w:rPr>
            </w:pPr>
          </w:p>
        </w:tc>
        <w:tc>
          <w:tcPr>
            <w:tcW w:w="867" w:type="dxa"/>
            <w:shd w:val="clear" w:color="auto" w:fill="auto"/>
            <w:tcPrChange w:id="13061" w:author="Skyworks" w:date="2022-04-25T21:29:00Z">
              <w:tcPr>
                <w:tcW w:w="867" w:type="dxa"/>
                <w:shd w:val="clear" w:color="auto" w:fill="auto"/>
              </w:tcPr>
            </w:tcPrChange>
          </w:tcPr>
          <w:p w14:paraId="2965648A" w14:textId="77777777" w:rsidR="005E1531" w:rsidRPr="00EF5447" w:rsidRDefault="005E1531" w:rsidP="00592B60">
            <w:pPr>
              <w:pStyle w:val="TAC"/>
              <w:rPr>
                <w:lang w:eastAsia="ko-KR"/>
              </w:rPr>
            </w:pPr>
            <w:r w:rsidRPr="00EF5447">
              <w:t>n78</w:t>
            </w:r>
          </w:p>
        </w:tc>
        <w:tc>
          <w:tcPr>
            <w:tcW w:w="1066" w:type="dxa"/>
            <w:shd w:val="clear" w:color="auto" w:fill="auto"/>
            <w:noWrap/>
            <w:tcPrChange w:id="13062" w:author="Skyworks" w:date="2022-04-25T21:29:00Z">
              <w:tcPr>
                <w:tcW w:w="1066" w:type="dxa"/>
                <w:shd w:val="clear" w:color="auto" w:fill="auto"/>
                <w:noWrap/>
              </w:tcPr>
            </w:tcPrChange>
          </w:tcPr>
          <w:p w14:paraId="31CEC891" w14:textId="77777777" w:rsidR="005E1531" w:rsidRPr="00EF5447" w:rsidRDefault="005E1531" w:rsidP="00592B60">
            <w:pPr>
              <w:pStyle w:val="TAC"/>
              <w:rPr>
                <w:lang w:eastAsia="ko-KR"/>
              </w:rPr>
            </w:pPr>
            <w:r w:rsidRPr="00EF5447">
              <w:rPr>
                <w:rFonts w:eastAsia="Malgun Gothic"/>
                <w:szCs w:val="18"/>
                <w:lang w:eastAsia="ko-KR"/>
              </w:rPr>
              <w:t>3625</w:t>
            </w:r>
          </w:p>
        </w:tc>
        <w:tc>
          <w:tcPr>
            <w:tcW w:w="747" w:type="dxa"/>
            <w:shd w:val="clear" w:color="auto" w:fill="auto"/>
            <w:noWrap/>
            <w:tcPrChange w:id="13063" w:author="Skyworks" w:date="2022-04-25T21:29:00Z">
              <w:tcPr>
                <w:tcW w:w="747" w:type="dxa"/>
                <w:shd w:val="clear" w:color="auto" w:fill="auto"/>
                <w:noWrap/>
              </w:tcPr>
            </w:tcPrChange>
          </w:tcPr>
          <w:p w14:paraId="64F14102" w14:textId="77777777" w:rsidR="005E1531" w:rsidRPr="00EF5447" w:rsidRDefault="005E1531" w:rsidP="00592B60">
            <w:pPr>
              <w:pStyle w:val="TAC"/>
              <w:rPr>
                <w:lang w:eastAsia="ko-KR"/>
              </w:rPr>
            </w:pPr>
            <w:r w:rsidRPr="00EF5447">
              <w:rPr>
                <w:rFonts w:eastAsia="Malgun Gothic"/>
                <w:szCs w:val="18"/>
                <w:lang w:eastAsia="ko-KR"/>
              </w:rPr>
              <w:t>10</w:t>
            </w:r>
          </w:p>
        </w:tc>
        <w:tc>
          <w:tcPr>
            <w:tcW w:w="1447" w:type="dxa"/>
            <w:shd w:val="clear" w:color="auto" w:fill="auto"/>
            <w:noWrap/>
            <w:tcPrChange w:id="13064" w:author="Skyworks" w:date="2022-04-25T21:29:00Z">
              <w:tcPr>
                <w:tcW w:w="877" w:type="dxa"/>
                <w:shd w:val="clear" w:color="auto" w:fill="auto"/>
                <w:noWrap/>
              </w:tcPr>
            </w:tcPrChange>
          </w:tcPr>
          <w:p w14:paraId="1657DDDE" w14:textId="77777777" w:rsidR="005E1531" w:rsidRPr="00EF5447" w:rsidRDefault="005E1531" w:rsidP="00592B60">
            <w:pPr>
              <w:pStyle w:val="TAC"/>
              <w:rPr>
                <w:lang w:eastAsia="ko-KR"/>
              </w:rPr>
            </w:pPr>
            <w:r w:rsidRPr="00EF5447">
              <w:rPr>
                <w:rFonts w:eastAsia="Malgun Gothic"/>
                <w:szCs w:val="18"/>
                <w:lang w:eastAsia="ko-KR"/>
              </w:rPr>
              <w:t>50</w:t>
            </w:r>
          </w:p>
        </w:tc>
        <w:tc>
          <w:tcPr>
            <w:tcW w:w="994" w:type="dxa"/>
            <w:shd w:val="clear" w:color="auto" w:fill="auto"/>
            <w:noWrap/>
            <w:tcPrChange w:id="13065" w:author="Skyworks" w:date="2022-04-25T21:29:00Z">
              <w:tcPr>
                <w:tcW w:w="1299" w:type="dxa"/>
                <w:shd w:val="clear" w:color="auto" w:fill="auto"/>
                <w:noWrap/>
              </w:tcPr>
            </w:tcPrChange>
          </w:tcPr>
          <w:p w14:paraId="43E755F4" w14:textId="77777777" w:rsidR="005E1531" w:rsidRPr="00EF5447" w:rsidRDefault="005E1531" w:rsidP="00592B60">
            <w:pPr>
              <w:pStyle w:val="TAC"/>
              <w:rPr>
                <w:lang w:eastAsia="ko-KR"/>
              </w:rPr>
            </w:pPr>
            <w:r w:rsidRPr="00EF5447">
              <w:rPr>
                <w:rFonts w:eastAsia="Malgun Gothic"/>
                <w:szCs w:val="18"/>
                <w:lang w:eastAsia="ko-KR"/>
              </w:rPr>
              <w:t>3625</w:t>
            </w:r>
          </w:p>
        </w:tc>
        <w:tc>
          <w:tcPr>
            <w:tcW w:w="752" w:type="dxa"/>
            <w:shd w:val="clear" w:color="auto" w:fill="auto"/>
            <w:tcPrChange w:id="13066" w:author="Skyworks" w:date="2022-04-25T21:29:00Z">
              <w:tcPr>
                <w:tcW w:w="1017" w:type="dxa"/>
                <w:shd w:val="clear" w:color="auto" w:fill="auto"/>
              </w:tcPr>
            </w:tcPrChange>
          </w:tcPr>
          <w:p w14:paraId="1CD95659" w14:textId="77777777" w:rsidR="005E1531" w:rsidRPr="00EF5447" w:rsidRDefault="005E1531" w:rsidP="00592B60">
            <w:pPr>
              <w:pStyle w:val="TAC"/>
              <w:rPr>
                <w:lang w:eastAsia="ko-KR"/>
              </w:rPr>
            </w:pPr>
            <w:r w:rsidRPr="00EF5447">
              <w:t>N/A</w:t>
            </w:r>
          </w:p>
        </w:tc>
        <w:tc>
          <w:tcPr>
            <w:tcW w:w="1248" w:type="dxa"/>
            <w:shd w:val="clear" w:color="auto" w:fill="auto"/>
            <w:tcPrChange w:id="13067" w:author="Skyworks" w:date="2022-04-25T21:29:00Z">
              <w:tcPr>
                <w:tcW w:w="1248" w:type="dxa"/>
                <w:shd w:val="clear" w:color="auto" w:fill="auto"/>
              </w:tcPr>
            </w:tcPrChange>
          </w:tcPr>
          <w:p w14:paraId="58D24C9A" w14:textId="77777777" w:rsidR="005E1531" w:rsidRPr="00EF5447" w:rsidRDefault="005E1531" w:rsidP="00592B60">
            <w:pPr>
              <w:pStyle w:val="TAC"/>
              <w:rPr>
                <w:lang w:eastAsia="ko-KR"/>
              </w:rPr>
            </w:pPr>
            <w:r w:rsidRPr="00EF5447">
              <w:t>N/A</w:t>
            </w:r>
          </w:p>
        </w:tc>
      </w:tr>
      <w:tr w:rsidR="005E1531" w:rsidRPr="00EF5447" w14:paraId="206CB8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69" w:author="Skyworks" w:date="2022-04-25T21:29:00Z">
            <w:trPr>
              <w:trHeight w:val="54"/>
              <w:jc w:val="center"/>
            </w:trPr>
          </w:trPrChange>
        </w:trPr>
        <w:tc>
          <w:tcPr>
            <w:tcW w:w="2258" w:type="dxa"/>
            <w:tcBorders>
              <w:top w:val="nil"/>
              <w:bottom w:val="nil"/>
            </w:tcBorders>
            <w:shd w:val="clear" w:color="auto" w:fill="auto"/>
            <w:tcPrChange w:id="13070" w:author="Skyworks" w:date="2022-04-25T21:29:00Z">
              <w:tcPr>
                <w:tcW w:w="2258" w:type="dxa"/>
                <w:tcBorders>
                  <w:top w:val="nil"/>
                  <w:bottom w:val="nil"/>
                </w:tcBorders>
                <w:shd w:val="clear" w:color="auto" w:fill="auto"/>
              </w:tcPr>
            </w:tcPrChange>
          </w:tcPr>
          <w:p w14:paraId="01FE3A68" w14:textId="77777777" w:rsidR="005E1531" w:rsidRPr="00EF5447" w:rsidRDefault="005E1531" w:rsidP="00592B60">
            <w:pPr>
              <w:pStyle w:val="TAC"/>
              <w:rPr>
                <w:rFonts w:eastAsia="MS Mincho"/>
              </w:rPr>
            </w:pPr>
          </w:p>
        </w:tc>
        <w:tc>
          <w:tcPr>
            <w:tcW w:w="867" w:type="dxa"/>
            <w:shd w:val="clear" w:color="auto" w:fill="auto"/>
            <w:tcPrChange w:id="13071" w:author="Skyworks" w:date="2022-04-25T21:29:00Z">
              <w:tcPr>
                <w:tcW w:w="867" w:type="dxa"/>
                <w:shd w:val="clear" w:color="auto" w:fill="auto"/>
              </w:tcPr>
            </w:tcPrChange>
          </w:tcPr>
          <w:p w14:paraId="111367A0" w14:textId="77777777" w:rsidR="005E1531" w:rsidRPr="00EF5447" w:rsidRDefault="005E1531" w:rsidP="00592B60">
            <w:pPr>
              <w:pStyle w:val="TAC"/>
              <w:rPr>
                <w:lang w:eastAsia="ko-KR"/>
              </w:rPr>
            </w:pPr>
            <w:r w:rsidRPr="00EF5447">
              <w:t>7</w:t>
            </w:r>
          </w:p>
        </w:tc>
        <w:tc>
          <w:tcPr>
            <w:tcW w:w="1066" w:type="dxa"/>
            <w:shd w:val="clear" w:color="auto" w:fill="auto"/>
            <w:noWrap/>
            <w:tcPrChange w:id="13072" w:author="Skyworks" w:date="2022-04-25T21:29:00Z">
              <w:tcPr>
                <w:tcW w:w="1066" w:type="dxa"/>
                <w:shd w:val="clear" w:color="auto" w:fill="auto"/>
                <w:noWrap/>
              </w:tcPr>
            </w:tcPrChange>
          </w:tcPr>
          <w:p w14:paraId="307B0F50" w14:textId="77777777" w:rsidR="005E1531" w:rsidRPr="00EF5447" w:rsidRDefault="005E1531" w:rsidP="00592B60">
            <w:pPr>
              <w:pStyle w:val="TAC"/>
              <w:rPr>
                <w:lang w:eastAsia="ko-KR"/>
              </w:rPr>
            </w:pPr>
            <w:r w:rsidRPr="00EF5447">
              <w:rPr>
                <w:rFonts w:eastAsia="Malgun Gothic"/>
                <w:szCs w:val="18"/>
                <w:lang w:eastAsia="ko-KR"/>
              </w:rPr>
              <w:t>2510</w:t>
            </w:r>
          </w:p>
        </w:tc>
        <w:tc>
          <w:tcPr>
            <w:tcW w:w="747" w:type="dxa"/>
            <w:shd w:val="clear" w:color="auto" w:fill="auto"/>
            <w:noWrap/>
            <w:tcPrChange w:id="13073" w:author="Skyworks" w:date="2022-04-25T21:29:00Z">
              <w:tcPr>
                <w:tcW w:w="747" w:type="dxa"/>
                <w:shd w:val="clear" w:color="auto" w:fill="auto"/>
                <w:noWrap/>
              </w:tcPr>
            </w:tcPrChange>
          </w:tcPr>
          <w:p w14:paraId="7C0744A7"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74" w:author="Skyworks" w:date="2022-04-25T21:29:00Z">
              <w:tcPr>
                <w:tcW w:w="877" w:type="dxa"/>
                <w:shd w:val="clear" w:color="auto" w:fill="auto"/>
                <w:noWrap/>
              </w:tcPr>
            </w:tcPrChange>
          </w:tcPr>
          <w:p w14:paraId="3DE1BDA5"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75" w:author="Skyworks" w:date="2022-04-25T21:29:00Z">
              <w:tcPr>
                <w:tcW w:w="1299" w:type="dxa"/>
                <w:shd w:val="clear" w:color="auto" w:fill="auto"/>
                <w:noWrap/>
              </w:tcPr>
            </w:tcPrChange>
          </w:tcPr>
          <w:p w14:paraId="183529E7" w14:textId="77777777" w:rsidR="005E1531" w:rsidRPr="00EF5447" w:rsidRDefault="005E1531" w:rsidP="00592B60">
            <w:pPr>
              <w:pStyle w:val="TAC"/>
              <w:rPr>
                <w:lang w:eastAsia="ko-KR"/>
              </w:rPr>
            </w:pPr>
            <w:r w:rsidRPr="00EF5447">
              <w:rPr>
                <w:rFonts w:eastAsia="Malgun Gothic"/>
                <w:szCs w:val="18"/>
                <w:lang w:eastAsia="ko-KR"/>
              </w:rPr>
              <w:t>2630</w:t>
            </w:r>
          </w:p>
        </w:tc>
        <w:tc>
          <w:tcPr>
            <w:tcW w:w="752" w:type="dxa"/>
            <w:shd w:val="clear" w:color="auto" w:fill="auto"/>
            <w:tcPrChange w:id="13076" w:author="Skyworks" w:date="2022-04-25T21:29:00Z">
              <w:tcPr>
                <w:tcW w:w="1017" w:type="dxa"/>
                <w:shd w:val="clear" w:color="auto" w:fill="auto"/>
              </w:tcPr>
            </w:tcPrChange>
          </w:tcPr>
          <w:p w14:paraId="4A9536EB" w14:textId="77777777" w:rsidR="005E1531" w:rsidRPr="00EF5447" w:rsidRDefault="005E1531" w:rsidP="00592B60">
            <w:pPr>
              <w:pStyle w:val="TAC"/>
              <w:rPr>
                <w:lang w:eastAsia="ko-KR"/>
              </w:rPr>
            </w:pPr>
            <w:r w:rsidRPr="00EF5447">
              <w:t>N/A</w:t>
            </w:r>
          </w:p>
        </w:tc>
        <w:tc>
          <w:tcPr>
            <w:tcW w:w="1248" w:type="dxa"/>
            <w:shd w:val="clear" w:color="auto" w:fill="auto"/>
            <w:tcPrChange w:id="13077" w:author="Skyworks" w:date="2022-04-25T21:29:00Z">
              <w:tcPr>
                <w:tcW w:w="1248" w:type="dxa"/>
                <w:shd w:val="clear" w:color="auto" w:fill="auto"/>
              </w:tcPr>
            </w:tcPrChange>
          </w:tcPr>
          <w:p w14:paraId="5968B175" w14:textId="77777777" w:rsidR="005E1531" w:rsidRPr="00EF5447" w:rsidRDefault="005E1531" w:rsidP="00592B60">
            <w:pPr>
              <w:pStyle w:val="TAC"/>
              <w:rPr>
                <w:lang w:eastAsia="ko-KR"/>
              </w:rPr>
            </w:pPr>
            <w:r w:rsidRPr="00EF5447">
              <w:t>N/A</w:t>
            </w:r>
          </w:p>
        </w:tc>
      </w:tr>
      <w:tr w:rsidR="005E1531" w:rsidRPr="00EF5447" w14:paraId="7D84AB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79" w:author="Skyworks" w:date="2022-04-25T21:29:00Z">
            <w:trPr>
              <w:trHeight w:val="54"/>
              <w:jc w:val="center"/>
            </w:trPr>
          </w:trPrChange>
        </w:trPr>
        <w:tc>
          <w:tcPr>
            <w:tcW w:w="2258" w:type="dxa"/>
            <w:tcBorders>
              <w:top w:val="nil"/>
              <w:bottom w:val="nil"/>
            </w:tcBorders>
            <w:shd w:val="clear" w:color="auto" w:fill="auto"/>
            <w:tcPrChange w:id="13080" w:author="Skyworks" w:date="2022-04-25T21:29:00Z">
              <w:tcPr>
                <w:tcW w:w="2258" w:type="dxa"/>
                <w:tcBorders>
                  <w:top w:val="nil"/>
                  <w:bottom w:val="nil"/>
                </w:tcBorders>
                <w:shd w:val="clear" w:color="auto" w:fill="auto"/>
              </w:tcPr>
            </w:tcPrChange>
          </w:tcPr>
          <w:p w14:paraId="05EB64FF" w14:textId="77777777" w:rsidR="005E1531" w:rsidRPr="00EF5447" w:rsidRDefault="005E1531" w:rsidP="00592B60">
            <w:pPr>
              <w:pStyle w:val="TAC"/>
              <w:rPr>
                <w:rFonts w:eastAsia="MS Mincho"/>
              </w:rPr>
            </w:pPr>
          </w:p>
        </w:tc>
        <w:tc>
          <w:tcPr>
            <w:tcW w:w="867" w:type="dxa"/>
            <w:shd w:val="clear" w:color="auto" w:fill="auto"/>
            <w:tcPrChange w:id="13081" w:author="Skyworks" w:date="2022-04-25T21:29:00Z">
              <w:tcPr>
                <w:tcW w:w="867" w:type="dxa"/>
                <w:shd w:val="clear" w:color="auto" w:fill="auto"/>
              </w:tcPr>
            </w:tcPrChange>
          </w:tcPr>
          <w:p w14:paraId="328E3DBD" w14:textId="77777777" w:rsidR="005E1531" w:rsidRPr="00EF5447" w:rsidRDefault="005E1531" w:rsidP="00592B60">
            <w:pPr>
              <w:pStyle w:val="TAC"/>
              <w:rPr>
                <w:lang w:eastAsia="ko-KR"/>
              </w:rPr>
            </w:pPr>
            <w:r w:rsidRPr="00EF5447">
              <w:t>40</w:t>
            </w:r>
          </w:p>
        </w:tc>
        <w:tc>
          <w:tcPr>
            <w:tcW w:w="1066" w:type="dxa"/>
            <w:shd w:val="clear" w:color="auto" w:fill="auto"/>
            <w:noWrap/>
            <w:tcPrChange w:id="13082" w:author="Skyworks" w:date="2022-04-25T21:29:00Z">
              <w:tcPr>
                <w:tcW w:w="1066" w:type="dxa"/>
                <w:shd w:val="clear" w:color="auto" w:fill="auto"/>
                <w:noWrap/>
              </w:tcPr>
            </w:tcPrChange>
          </w:tcPr>
          <w:p w14:paraId="15E350DB" w14:textId="77777777" w:rsidR="005E1531" w:rsidRPr="00EF5447" w:rsidRDefault="005E1531" w:rsidP="00592B60">
            <w:pPr>
              <w:pStyle w:val="TAC"/>
              <w:rPr>
                <w:lang w:eastAsia="ko-KR"/>
              </w:rPr>
            </w:pPr>
            <w:r w:rsidRPr="00EF5447">
              <w:rPr>
                <w:rFonts w:eastAsia="Malgun Gothic"/>
                <w:szCs w:val="18"/>
                <w:lang w:eastAsia="ko-KR"/>
              </w:rPr>
              <w:t>2310</w:t>
            </w:r>
          </w:p>
        </w:tc>
        <w:tc>
          <w:tcPr>
            <w:tcW w:w="747" w:type="dxa"/>
            <w:shd w:val="clear" w:color="auto" w:fill="auto"/>
            <w:noWrap/>
            <w:tcPrChange w:id="13083" w:author="Skyworks" w:date="2022-04-25T21:29:00Z">
              <w:tcPr>
                <w:tcW w:w="747" w:type="dxa"/>
                <w:shd w:val="clear" w:color="auto" w:fill="auto"/>
                <w:noWrap/>
              </w:tcPr>
            </w:tcPrChange>
          </w:tcPr>
          <w:p w14:paraId="4CA1A931"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84" w:author="Skyworks" w:date="2022-04-25T21:29:00Z">
              <w:tcPr>
                <w:tcW w:w="877" w:type="dxa"/>
                <w:shd w:val="clear" w:color="auto" w:fill="auto"/>
                <w:noWrap/>
              </w:tcPr>
            </w:tcPrChange>
          </w:tcPr>
          <w:p w14:paraId="70E48926"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85" w:author="Skyworks" w:date="2022-04-25T21:29:00Z">
              <w:tcPr>
                <w:tcW w:w="1299" w:type="dxa"/>
                <w:shd w:val="clear" w:color="auto" w:fill="auto"/>
                <w:noWrap/>
              </w:tcPr>
            </w:tcPrChange>
          </w:tcPr>
          <w:p w14:paraId="0A6E7A88" w14:textId="77777777" w:rsidR="005E1531" w:rsidRPr="00EF5447" w:rsidRDefault="005E1531" w:rsidP="00592B60">
            <w:pPr>
              <w:pStyle w:val="TAC"/>
              <w:rPr>
                <w:lang w:eastAsia="ko-KR"/>
              </w:rPr>
            </w:pPr>
            <w:r w:rsidRPr="00EF5447">
              <w:rPr>
                <w:rFonts w:eastAsia="Malgun Gothic"/>
                <w:szCs w:val="18"/>
                <w:lang w:eastAsia="ko-KR"/>
              </w:rPr>
              <w:t>2310</w:t>
            </w:r>
          </w:p>
        </w:tc>
        <w:tc>
          <w:tcPr>
            <w:tcW w:w="752" w:type="dxa"/>
            <w:shd w:val="clear" w:color="auto" w:fill="auto"/>
            <w:tcPrChange w:id="13086" w:author="Skyworks" w:date="2022-04-25T21:29:00Z">
              <w:tcPr>
                <w:tcW w:w="1017" w:type="dxa"/>
                <w:shd w:val="clear" w:color="auto" w:fill="auto"/>
              </w:tcPr>
            </w:tcPrChange>
          </w:tcPr>
          <w:p w14:paraId="4B5F7378" w14:textId="77777777" w:rsidR="005E1531" w:rsidRPr="00EF5447" w:rsidRDefault="005E1531" w:rsidP="00592B60">
            <w:pPr>
              <w:pStyle w:val="TAC"/>
              <w:rPr>
                <w:lang w:eastAsia="ko-KR"/>
              </w:rPr>
            </w:pPr>
            <w:r w:rsidRPr="00EF5447">
              <w:t>8.7</w:t>
            </w:r>
          </w:p>
        </w:tc>
        <w:tc>
          <w:tcPr>
            <w:tcW w:w="1248" w:type="dxa"/>
            <w:shd w:val="clear" w:color="auto" w:fill="auto"/>
            <w:tcPrChange w:id="13087" w:author="Skyworks" w:date="2022-04-25T21:29:00Z">
              <w:tcPr>
                <w:tcW w:w="1248" w:type="dxa"/>
                <w:shd w:val="clear" w:color="auto" w:fill="auto"/>
              </w:tcPr>
            </w:tcPrChange>
          </w:tcPr>
          <w:p w14:paraId="27DDA80C" w14:textId="77777777" w:rsidR="005E1531" w:rsidRPr="00EF5447" w:rsidRDefault="005E1531" w:rsidP="00592B60">
            <w:pPr>
              <w:pStyle w:val="TAC"/>
              <w:rPr>
                <w:lang w:eastAsia="ko-KR"/>
              </w:rPr>
            </w:pPr>
            <w:r w:rsidRPr="00EF5447">
              <w:t>IMD4</w:t>
            </w:r>
          </w:p>
        </w:tc>
      </w:tr>
      <w:tr w:rsidR="005E1531" w:rsidRPr="00EF5447" w14:paraId="090A75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89" w:author="Skyworks" w:date="2022-04-25T21:29:00Z">
            <w:trPr>
              <w:trHeight w:val="54"/>
              <w:jc w:val="center"/>
            </w:trPr>
          </w:trPrChange>
        </w:trPr>
        <w:tc>
          <w:tcPr>
            <w:tcW w:w="2258" w:type="dxa"/>
            <w:tcBorders>
              <w:top w:val="nil"/>
              <w:bottom w:val="single" w:sz="4" w:space="0" w:color="auto"/>
            </w:tcBorders>
            <w:shd w:val="clear" w:color="auto" w:fill="auto"/>
            <w:tcPrChange w:id="13090" w:author="Skyworks" w:date="2022-04-25T21:29:00Z">
              <w:tcPr>
                <w:tcW w:w="2258" w:type="dxa"/>
                <w:tcBorders>
                  <w:top w:val="nil"/>
                  <w:bottom w:val="single" w:sz="4" w:space="0" w:color="auto"/>
                </w:tcBorders>
                <w:shd w:val="clear" w:color="auto" w:fill="auto"/>
              </w:tcPr>
            </w:tcPrChange>
          </w:tcPr>
          <w:p w14:paraId="65C57014" w14:textId="77777777" w:rsidR="005E1531" w:rsidRPr="00EF5447" w:rsidRDefault="005E1531" w:rsidP="00592B60">
            <w:pPr>
              <w:pStyle w:val="TAC"/>
              <w:rPr>
                <w:rFonts w:eastAsia="MS Mincho"/>
              </w:rPr>
            </w:pPr>
          </w:p>
        </w:tc>
        <w:tc>
          <w:tcPr>
            <w:tcW w:w="867" w:type="dxa"/>
            <w:shd w:val="clear" w:color="auto" w:fill="auto"/>
            <w:tcPrChange w:id="13091" w:author="Skyworks" w:date="2022-04-25T21:29:00Z">
              <w:tcPr>
                <w:tcW w:w="867" w:type="dxa"/>
                <w:shd w:val="clear" w:color="auto" w:fill="auto"/>
              </w:tcPr>
            </w:tcPrChange>
          </w:tcPr>
          <w:p w14:paraId="62699132" w14:textId="77777777" w:rsidR="005E1531" w:rsidRPr="00EF5447" w:rsidRDefault="005E1531" w:rsidP="00592B60">
            <w:pPr>
              <w:pStyle w:val="TAC"/>
              <w:rPr>
                <w:lang w:eastAsia="ko-KR"/>
              </w:rPr>
            </w:pPr>
            <w:r w:rsidRPr="00EF5447">
              <w:t>n78</w:t>
            </w:r>
          </w:p>
        </w:tc>
        <w:tc>
          <w:tcPr>
            <w:tcW w:w="1066" w:type="dxa"/>
            <w:shd w:val="clear" w:color="auto" w:fill="auto"/>
            <w:noWrap/>
            <w:tcPrChange w:id="13092" w:author="Skyworks" w:date="2022-04-25T21:29:00Z">
              <w:tcPr>
                <w:tcW w:w="1066" w:type="dxa"/>
                <w:shd w:val="clear" w:color="auto" w:fill="auto"/>
                <w:noWrap/>
              </w:tcPr>
            </w:tcPrChange>
          </w:tcPr>
          <w:p w14:paraId="06F41484" w14:textId="77777777" w:rsidR="005E1531" w:rsidRPr="00EF5447" w:rsidRDefault="005E1531" w:rsidP="00592B60">
            <w:pPr>
              <w:pStyle w:val="TAC"/>
              <w:rPr>
                <w:lang w:eastAsia="ko-KR"/>
              </w:rPr>
            </w:pPr>
            <w:r w:rsidRPr="00EF5447">
              <w:rPr>
                <w:rFonts w:eastAsia="Malgun Gothic"/>
                <w:szCs w:val="18"/>
                <w:lang w:eastAsia="ko-KR"/>
              </w:rPr>
              <w:t>3785</w:t>
            </w:r>
          </w:p>
        </w:tc>
        <w:tc>
          <w:tcPr>
            <w:tcW w:w="747" w:type="dxa"/>
            <w:shd w:val="clear" w:color="auto" w:fill="auto"/>
            <w:noWrap/>
            <w:tcPrChange w:id="13093" w:author="Skyworks" w:date="2022-04-25T21:29:00Z">
              <w:tcPr>
                <w:tcW w:w="747" w:type="dxa"/>
                <w:shd w:val="clear" w:color="auto" w:fill="auto"/>
                <w:noWrap/>
              </w:tcPr>
            </w:tcPrChange>
          </w:tcPr>
          <w:p w14:paraId="5CC3CE43" w14:textId="77777777" w:rsidR="005E1531" w:rsidRPr="00EF5447" w:rsidRDefault="005E1531" w:rsidP="00592B60">
            <w:pPr>
              <w:pStyle w:val="TAC"/>
              <w:rPr>
                <w:lang w:eastAsia="ko-KR"/>
              </w:rPr>
            </w:pPr>
            <w:r w:rsidRPr="00EF5447">
              <w:rPr>
                <w:rFonts w:eastAsia="Malgun Gothic"/>
                <w:szCs w:val="18"/>
                <w:lang w:eastAsia="ko-KR"/>
              </w:rPr>
              <w:t>10</w:t>
            </w:r>
          </w:p>
        </w:tc>
        <w:tc>
          <w:tcPr>
            <w:tcW w:w="1447" w:type="dxa"/>
            <w:shd w:val="clear" w:color="auto" w:fill="auto"/>
            <w:noWrap/>
            <w:tcPrChange w:id="13094" w:author="Skyworks" w:date="2022-04-25T21:29:00Z">
              <w:tcPr>
                <w:tcW w:w="877" w:type="dxa"/>
                <w:shd w:val="clear" w:color="auto" w:fill="auto"/>
                <w:noWrap/>
              </w:tcPr>
            </w:tcPrChange>
          </w:tcPr>
          <w:p w14:paraId="5ECCD706" w14:textId="77777777" w:rsidR="005E1531" w:rsidRPr="00EF5447" w:rsidRDefault="005E1531" w:rsidP="00592B60">
            <w:pPr>
              <w:pStyle w:val="TAC"/>
              <w:rPr>
                <w:lang w:eastAsia="ko-KR"/>
              </w:rPr>
            </w:pPr>
            <w:r w:rsidRPr="00EF5447">
              <w:rPr>
                <w:rFonts w:eastAsia="Malgun Gothic"/>
                <w:szCs w:val="18"/>
                <w:lang w:eastAsia="ko-KR"/>
              </w:rPr>
              <w:t>50</w:t>
            </w:r>
          </w:p>
        </w:tc>
        <w:tc>
          <w:tcPr>
            <w:tcW w:w="994" w:type="dxa"/>
            <w:shd w:val="clear" w:color="auto" w:fill="auto"/>
            <w:noWrap/>
            <w:tcPrChange w:id="13095" w:author="Skyworks" w:date="2022-04-25T21:29:00Z">
              <w:tcPr>
                <w:tcW w:w="1299" w:type="dxa"/>
                <w:shd w:val="clear" w:color="auto" w:fill="auto"/>
                <w:noWrap/>
              </w:tcPr>
            </w:tcPrChange>
          </w:tcPr>
          <w:p w14:paraId="7361F697" w14:textId="77777777" w:rsidR="005E1531" w:rsidRPr="00EF5447" w:rsidRDefault="005E1531" w:rsidP="00592B60">
            <w:pPr>
              <w:pStyle w:val="TAC"/>
              <w:rPr>
                <w:lang w:eastAsia="ko-KR"/>
              </w:rPr>
            </w:pPr>
            <w:r w:rsidRPr="00EF5447">
              <w:rPr>
                <w:rFonts w:eastAsia="Malgun Gothic"/>
                <w:szCs w:val="18"/>
                <w:lang w:eastAsia="ko-KR"/>
              </w:rPr>
              <w:t>3785</w:t>
            </w:r>
          </w:p>
        </w:tc>
        <w:tc>
          <w:tcPr>
            <w:tcW w:w="752" w:type="dxa"/>
            <w:shd w:val="clear" w:color="auto" w:fill="auto"/>
            <w:tcPrChange w:id="13096" w:author="Skyworks" w:date="2022-04-25T21:29:00Z">
              <w:tcPr>
                <w:tcW w:w="1017" w:type="dxa"/>
                <w:shd w:val="clear" w:color="auto" w:fill="auto"/>
              </w:tcPr>
            </w:tcPrChange>
          </w:tcPr>
          <w:p w14:paraId="103DF0E6" w14:textId="77777777" w:rsidR="005E1531" w:rsidRPr="00EF5447" w:rsidRDefault="005E1531" w:rsidP="00592B60">
            <w:pPr>
              <w:pStyle w:val="TAC"/>
              <w:rPr>
                <w:lang w:eastAsia="ko-KR"/>
              </w:rPr>
            </w:pPr>
            <w:r w:rsidRPr="00EF5447">
              <w:t>N/A</w:t>
            </w:r>
          </w:p>
        </w:tc>
        <w:tc>
          <w:tcPr>
            <w:tcW w:w="1248" w:type="dxa"/>
            <w:shd w:val="clear" w:color="auto" w:fill="auto"/>
            <w:tcPrChange w:id="13097" w:author="Skyworks" w:date="2022-04-25T21:29:00Z">
              <w:tcPr>
                <w:tcW w:w="1248" w:type="dxa"/>
                <w:shd w:val="clear" w:color="auto" w:fill="auto"/>
              </w:tcPr>
            </w:tcPrChange>
          </w:tcPr>
          <w:p w14:paraId="334F6CB7" w14:textId="77777777" w:rsidR="005E1531" w:rsidRPr="00EF5447" w:rsidRDefault="005E1531" w:rsidP="00592B60">
            <w:pPr>
              <w:pStyle w:val="TAC"/>
              <w:rPr>
                <w:lang w:eastAsia="ko-KR"/>
              </w:rPr>
            </w:pPr>
            <w:r w:rsidRPr="00EF5447">
              <w:t>N/A</w:t>
            </w:r>
          </w:p>
        </w:tc>
      </w:tr>
      <w:tr w:rsidR="005E1531" w:rsidRPr="00EF5447" w14:paraId="23AE46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99" w:author="Skyworks" w:date="2022-04-25T21:29:00Z">
            <w:trPr>
              <w:trHeight w:val="54"/>
              <w:jc w:val="center"/>
            </w:trPr>
          </w:trPrChange>
        </w:trPr>
        <w:tc>
          <w:tcPr>
            <w:tcW w:w="2258" w:type="dxa"/>
            <w:tcBorders>
              <w:bottom w:val="nil"/>
            </w:tcBorders>
            <w:shd w:val="clear" w:color="auto" w:fill="auto"/>
            <w:tcPrChange w:id="13100" w:author="Skyworks" w:date="2022-04-25T21:29:00Z">
              <w:tcPr>
                <w:tcW w:w="2258" w:type="dxa"/>
                <w:tcBorders>
                  <w:bottom w:val="nil"/>
                </w:tcBorders>
                <w:shd w:val="clear" w:color="auto" w:fill="auto"/>
              </w:tcPr>
            </w:tcPrChange>
          </w:tcPr>
          <w:p w14:paraId="71398C59"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Change w:id="13101" w:author="Skyworks" w:date="2022-04-25T21:29:00Z">
              <w:tcPr>
                <w:tcW w:w="867" w:type="dxa"/>
                <w:shd w:val="clear" w:color="auto" w:fill="auto"/>
              </w:tcPr>
            </w:tcPrChange>
          </w:tcPr>
          <w:p w14:paraId="47CA329C" w14:textId="77777777" w:rsidR="005E1531" w:rsidRPr="00EF5447" w:rsidRDefault="005E1531" w:rsidP="00592B60">
            <w:pPr>
              <w:pStyle w:val="TAC"/>
              <w:rPr>
                <w:rFonts w:eastAsia="Malgun Gothic"/>
                <w:lang w:eastAsia="ko-KR"/>
              </w:rPr>
            </w:pPr>
            <w:r w:rsidRPr="00EF5447">
              <w:rPr>
                <w:lang w:eastAsia="zh-CN"/>
              </w:rPr>
              <w:t>7</w:t>
            </w:r>
          </w:p>
        </w:tc>
        <w:tc>
          <w:tcPr>
            <w:tcW w:w="1066" w:type="dxa"/>
            <w:shd w:val="clear" w:color="auto" w:fill="auto"/>
            <w:noWrap/>
            <w:tcPrChange w:id="13102" w:author="Skyworks" w:date="2022-04-25T21:29:00Z">
              <w:tcPr>
                <w:tcW w:w="1066" w:type="dxa"/>
                <w:shd w:val="clear" w:color="auto" w:fill="auto"/>
                <w:noWrap/>
              </w:tcPr>
            </w:tcPrChange>
          </w:tcPr>
          <w:p w14:paraId="33046350" w14:textId="77777777" w:rsidR="005E1531" w:rsidRPr="00EF5447" w:rsidRDefault="005E1531" w:rsidP="00592B60">
            <w:pPr>
              <w:pStyle w:val="TAC"/>
              <w:rPr>
                <w:rFonts w:eastAsia="Malgun Gothic"/>
                <w:lang w:eastAsia="ko-KR"/>
              </w:rPr>
            </w:pPr>
            <w:r w:rsidRPr="00EF5447">
              <w:t>N/A</w:t>
            </w:r>
          </w:p>
        </w:tc>
        <w:tc>
          <w:tcPr>
            <w:tcW w:w="747" w:type="dxa"/>
            <w:shd w:val="clear" w:color="auto" w:fill="auto"/>
            <w:noWrap/>
            <w:tcPrChange w:id="13103" w:author="Skyworks" w:date="2022-04-25T21:29:00Z">
              <w:tcPr>
                <w:tcW w:w="747" w:type="dxa"/>
                <w:shd w:val="clear" w:color="auto" w:fill="auto"/>
                <w:noWrap/>
              </w:tcPr>
            </w:tcPrChange>
          </w:tcPr>
          <w:p w14:paraId="4A62C955" w14:textId="77777777" w:rsidR="005E1531" w:rsidRPr="00EF5447" w:rsidRDefault="005E1531" w:rsidP="00592B60">
            <w:pPr>
              <w:pStyle w:val="TAC"/>
              <w:rPr>
                <w:rFonts w:eastAsia="Malgun Gothic"/>
                <w:lang w:eastAsia="ko-KR"/>
              </w:rPr>
            </w:pPr>
            <w:r w:rsidRPr="00EF5447">
              <w:t>N/A</w:t>
            </w:r>
          </w:p>
        </w:tc>
        <w:tc>
          <w:tcPr>
            <w:tcW w:w="1447" w:type="dxa"/>
            <w:shd w:val="clear" w:color="auto" w:fill="auto"/>
            <w:noWrap/>
            <w:tcPrChange w:id="13104" w:author="Skyworks" w:date="2022-04-25T21:29:00Z">
              <w:tcPr>
                <w:tcW w:w="877" w:type="dxa"/>
                <w:shd w:val="clear" w:color="auto" w:fill="auto"/>
                <w:noWrap/>
              </w:tcPr>
            </w:tcPrChange>
          </w:tcPr>
          <w:p w14:paraId="4AD2907A" w14:textId="77777777" w:rsidR="005E1531" w:rsidRPr="00EF5447" w:rsidRDefault="005E1531" w:rsidP="00592B60">
            <w:pPr>
              <w:pStyle w:val="TAC"/>
              <w:rPr>
                <w:rFonts w:eastAsia="Malgun Gothic"/>
                <w:lang w:eastAsia="ko-KR"/>
              </w:rPr>
            </w:pPr>
            <w:r w:rsidRPr="00EF5447">
              <w:t>N/A</w:t>
            </w:r>
          </w:p>
        </w:tc>
        <w:tc>
          <w:tcPr>
            <w:tcW w:w="994" w:type="dxa"/>
            <w:shd w:val="clear" w:color="auto" w:fill="auto"/>
            <w:noWrap/>
            <w:tcPrChange w:id="13105" w:author="Skyworks" w:date="2022-04-25T21:29:00Z">
              <w:tcPr>
                <w:tcW w:w="1299" w:type="dxa"/>
                <w:shd w:val="clear" w:color="auto" w:fill="auto"/>
                <w:noWrap/>
              </w:tcPr>
            </w:tcPrChange>
          </w:tcPr>
          <w:p w14:paraId="0AFD86EB" w14:textId="77777777" w:rsidR="005E1531" w:rsidRPr="00EF5447" w:rsidRDefault="005E1531" w:rsidP="00592B60">
            <w:pPr>
              <w:pStyle w:val="TAC"/>
              <w:rPr>
                <w:rFonts w:eastAsia="Malgun Gothic"/>
                <w:lang w:eastAsia="ko-KR"/>
              </w:rPr>
            </w:pPr>
            <w:r w:rsidRPr="00EF5447">
              <w:t>N/A</w:t>
            </w:r>
          </w:p>
        </w:tc>
        <w:tc>
          <w:tcPr>
            <w:tcW w:w="752" w:type="dxa"/>
            <w:shd w:val="clear" w:color="auto" w:fill="auto"/>
            <w:tcPrChange w:id="13106" w:author="Skyworks" w:date="2022-04-25T21:29:00Z">
              <w:tcPr>
                <w:tcW w:w="1017" w:type="dxa"/>
                <w:shd w:val="clear" w:color="auto" w:fill="auto"/>
              </w:tcPr>
            </w:tcPrChange>
          </w:tcPr>
          <w:p w14:paraId="3B2D9CBE"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3107" w:author="Skyworks" w:date="2022-04-25T21:29:00Z">
              <w:tcPr>
                <w:tcW w:w="1248" w:type="dxa"/>
                <w:shd w:val="clear" w:color="auto" w:fill="auto"/>
              </w:tcPr>
            </w:tcPrChange>
          </w:tcPr>
          <w:p w14:paraId="5FE307C7"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20F57D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09" w:author="Skyworks" w:date="2022-04-25T21:29:00Z">
            <w:trPr>
              <w:trHeight w:val="54"/>
              <w:jc w:val="center"/>
            </w:trPr>
          </w:trPrChange>
        </w:trPr>
        <w:tc>
          <w:tcPr>
            <w:tcW w:w="2258" w:type="dxa"/>
            <w:tcBorders>
              <w:top w:val="nil"/>
              <w:bottom w:val="nil"/>
            </w:tcBorders>
            <w:shd w:val="clear" w:color="auto" w:fill="auto"/>
            <w:tcPrChange w:id="13110" w:author="Skyworks" w:date="2022-04-25T21:29:00Z">
              <w:tcPr>
                <w:tcW w:w="2258" w:type="dxa"/>
                <w:tcBorders>
                  <w:top w:val="nil"/>
                  <w:bottom w:val="nil"/>
                </w:tcBorders>
                <w:shd w:val="clear" w:color="auto" w:fill="auto"/>
              </w:tcPr>
            </w:tcPrChange>
          </w:tcPr>
          <w:p w14:paraId="6FD60A61" w14:textId="77777777" w:rsidR="005E1531" w:rsidRPr="00EF5447" w:rsidRDefault="005E1531" w:rsidP="00592B60">
            <w:pPr>
              <w:pStyle w:val="TAC"/>
              <w:rPr>
                <w:rFonts w:eastAsia="MS Mincho"/>
              </w:rPr>
            </w:pPr>
          </w:p>
        </w:tc>
        <w:tc>
          <w:tcPr>
            <w:tcW w:w="867" w:type="dxa"/>
            <w:shd w:val="clear" w:color="auto" w:fill="auto"/>
            <w:tcPrChange w:id="13111" w:author="Skyworks" w:date="2022-04-25T21:29:00Z">
              <w:tcPr>
                <w:tcW w:w="867" w:type="dxa"/>
                <w:shd w:val="clear" w:color="auto" w:fill="auto"/>
              </w:tcPr>
            </w:tcPrChange>
          </w:tcPr>
          <w:p w14:paraId="0159260D" w14:textId="77777777" w:rsidR="005E1531" w:rsidRPr="00EF5447" w:rsidRDefault="005E1531" w:rsidP="00592B60">
            <w:pPr>
              <w:pStyle w:val="TAC"/>
              <w:rPr>
                <w:rFonts w:eastAsia="Malgun Gothic"/>
                <w:lang w:eastAsia="ko-KR"/>
              </w:rPr>
            </w:pPr>
            <w:r w:rsidRPr="00EF5447">
              <w:rPr>
                <w:lang w:eastAsia="zh-CN"/>
              </w:rPr>
              <w:t>46</w:t>
            </w:r>
          </w:p>
        </w:tc>
        <w:tc>
          <w:tcPr>
            <w:tcW w:w="1066" w:type="dxa"/>
            <w:shd w:val="clear" w:color="auto" w:fill="auto"/>
            <w:noWrap/>
            <w:tcPrChange w:id="13112" w:author="Skyworks" w:date="2022-04-25T21:29:00Z">
              <w:tcPr>
                <w:tcW w:w="1066" w:type="dxa"/>
                <w:shd w:val="clear" w:color="auto" w:fill="auto"/>
                <w:noWrap/>
              </w:tcPr>
            </w:tcPrChange>
          </w:tcPr>
          <w:p w14:paraId="5415691C" w14:textId="77777777" w:rsidR="005E1531" w:rsidRPr="00EF5447" w:rsidRDefault="005E1531" w:rsidP="00592B60">
            <w:pPr>
              <w:pStyle w:val="TAC"/>
              <w:rPr>
                <w:rFonts w:eastAsia="Malgun Gothic"/>
                <w:lang w:eastAsia="ko-KR"/>
              </w:rPr>
            </w:pPr>
            <w:r w:rsidRPr="00EF5447">
              <w:t>N/A</w:t>
            </w:r>
          </w:p>
        </w:tc>
        <w:tc>
          <w:tcPr>
            <w:tcW w:w="747" w:type="dxa"/>
            <w:shd w:val="clear" w:color="auto" w:fill="auto"/>
            <w:noWrap/>
            <w:tcPrChange w:id="13113" w:author="Skyworks" w:date="2022-04-25T21:29:00Z">
              <w:tcPr>
                <w:tcW w:w="747" w:type="dxa"/>
                <w:shd w:val="clear" w:color="auto" w:fill="auto"/>
                <w:noWrap/>
              </w:tcPr>
            </w:tcPrChange>
          </w:tcPr>
          <w:p w14:paraId="546E2D57" w14:textId="77777777" w:rsidR="005E1531" w:rsidRPr="00EF5447" w:rsidRDefault="005E1531" w:rsidP="00592B60">
            <w:pPr>
              <w:pStyle w:val="TAC"/>
              <w:rPr>
                <w:rFonts w:eastAsia="Malgun Gothic"/>
                <w:lang w:eastAsia="ko-KR"/>
              </w:rPr>
            </w:pPr>
            <w:r w:rsidRPr="00EF5447">
              <w:t>N/A</w:t>
            </w:r>
          </w:p>
        </w:tc>
        <w:tc>
          <w:tcPr>
            <w:tcW w:w="1447" w:type="dxa"/>
            <w:shd w:val="clear" w:color="auto" w:fill="auto"/>
            <w:noWrap/>
            <w:tcPrChange w:id="13114" w:author="Skyworks" w:date="2022-04-25T21:29:00Z">
              <w:tcPr>
                <w:tcW w:w="877" w:type="dxa"/>
                <w:shd w:val="clear" w:color="auto" w:fill="auto"/>
                <w:noWrap/>
              </w:tcPr>
            </w:tcPrChange>
          </w:tcPr>
          <w:p w14:paraId="21CE4391" w14:textId="77777777" w:rsidR="005E1531" w:rsidRPr="00EF5447" w:rsidRDefault="005E1531" w:rsidP="00592B60">
            <w:pPr>
              <w:pStyle w:val="TAC"/>
              <w:rPr>
                <w:rFonts w:eastAsia="Malgun Gothic"/>
                <w:lang w:eastAsia="ko-KR"/>
              </w:rPr>
            </w:pPr>
            <w:r w:rsidRPr="00EF5447">
              <w:t>N/A</w:t>
            </w:r>
          </w:p>
        </w:tc>
        <w:tc>
          <w:tcPr>
            <w:tcW w:w="994" w:type="dxa"/>
            <w:shd w:val="clear" w:color="auto" w:fill="auto"/>
            <w:noWrap/>
            <w:tcPrChange w:id="13115" w:author="Skyworks" w:date="2022-04-25T21:29:00Z">
              <w:tcPr>
                <w:tcW w:w="1299" w:type="dxa"/>
                <w:shd w:val="clear" w:color="auto" w:fill="auto"/>
                <w:noWrap/>
              </w:tcPr>
            </w:tcPrChange>
          </w:tcPr>
          <w:p w14:paraId="0102C6CE" w14:textId="77777777" w:rsidR="005E1531" w:rsidRPr="00EF5447" w:rsidRDefault="005E1531" w:rsidP="00592B60">
            <w:pPr>
              <w:pStyle w:val="TAC"/>
              <w:rPr>
                <w:rFonts w:eastAsia="Malgun Gothic"/>
                <w:lang w:eastAsia="ko-KR"/>
              </w:rPr>
            </w:pPr>
            <w:r w:rsidRPr="00EF5447">
              <w:t>N/A</w:t>
            </w:r>
          </w:p>
        </w:tc>
        <w:tc>
          <w:tcPr>
            <w:tcW w:w="752" w:type="dxa"/>
            <w:shd w:val="clear" w:color="auto" w:fill="auto"/>
            <w:tcPrChange w:id="13116" w:author="Skyworks" w:date="2022-04-25T21:29:00Z">
              <w:tcPr>
                <w:tcW w:w="1017" w:type="dxa"/>
                <w:shd w:val="clear" w:color="auto" w:fill="auto"/>
              </w:tcPr>
            </w:tcPrChange>
          </w:tcPr>
          <w:p w14:paraId="629177FE"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3117" w:author="Skyworks" w:date="2022-04-25T21:29:00Z">
              <w:tcPr>
                <w:tcW w:w="1248" w:type="dxa"/>
                <w:shd w:val="clear" w:color="auto" w:fill="auto"/>
              </w:tcPr>
            </w:tcPrChange>
          </w:tcPr>
          <w:p w14:paraId="01B53D18" w14:textId="77777777" w:rsidR="005E1531" w:rsidRPr="00EF5447" w:rsidRDefault="005E1531" w:rsidP="00592B60">
            <w:pPr>
              <w:pStyle w:val="TAC"/>
              <w:rPr>
                <w:rFonts w:eastAsia="Malgun Gothic"/>
                <w:kern w:val="2"/>
                <w:szCs w:val="24"/>
                <w:lang w:eastAsia="ko-KR"/>
              </w:rPr>
            </w:pPr>
            <w:r w:rsidRPr="00EF5447">
              <w:rPr>
                <w:lang w:eastAsia="zh-CN"/>
              </w:rPr>
              <w:t>IMD2, IMD5</w:t>
            </w:r>
          </w:p>
        </w:tc>
      </w:tr>
      <w:tr w:rsidR="005E1531" w:rsidRPr="00EF5447" w14:paraId="38BDC0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19" w:author="Skyworks" w:date="2022-04-25T21:29:00Z">
            <w:trPr>
              <w:trHeight w:val="54"/>
              <w:jc w:val="center"/>
            </w:trPr>
          </w:trPrChange>
        </w:trPr>
        <w:tc>
          <w:tcPr>
            <w:tcW w:w="2258" w:type="dxa"/>
            <w:tcBorders>
              <w:top w:val="nil"/>
              <w:bottom w:val="single" w:sz="4" w:space="0" w:color="auto"/>
            </w:tcBorders>
            <w:shd w:val="clear" w:color="auto" w:fill="auto"/>
            <w:tcPrChange w:id="13120" w:author="Skyworks" w:date="2022-04-25T21:29:00Z">
              <w:tcPr>
                <w:tcW w:w="2258" w:type="dxa"/>
                <w:tcBorders>
                  <w:top w:val="nil"/>
                  <w:bottom w:val="single" w:sz="4" w:space="0" w:color="auto"/>
                </w:tcBorders>
                <w:shd w:val="clear" w:color="auto" w:fill="auto"/>
              </w:tcPr>
            </w:tcPrChange>
          </w:tcPr>
          <w:p w14:paraId="04D442E0" w14:textId="77777777" w:rsidR="005E1531" w:rsidRPr="00EF5447" w:rsidRDefault="005E1531" w:rsidP="00592B60">
            <w:pPr>
              <w:pStyle w:val="TAC"/>
              <w:rPr>
                <w:rFonts w:eastAsia="MS Mincho"/>
              </w:rPr>
            </w:pPr>
          </w:p>
        </w:tc>
        <w:tc>
          <w:tcPr>
            <w:tcW w:w="867" w:type="dxa"/>
            <w:shd w:val="clear" w:color="auto" w:fill="auto"/>
            <w:tcPrChange w:id="13121" w:author="Skyworks" w:date="2022-04-25T21:29:00Z">
              <w:tcPr>
                <w:tcW w:w="867" w:type="dxa"/>
                <w:shd w:val="clear" w:color="auto" w:fill="auto"/>
              </w:tcPr>
            </w:tcPrChange>
          </w:tcPr>
          <w:p w14:paraId="5E163E53" w14:textId="77777777" w:rsidR="005E1531" w:rsidRPr="00EF5447" w:rsidRDefault="005E1531" w:rsidP="00592B60">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Change w:id="13122" w:author="Skyworks" w:date="2022-04-25T21:29:00Z">
              <w:tcPr>
                <w:tcW w:w="1066" w:type="dxa"/>
                <w:shd w:val="clear" w:color="auto" w:fill="auto"/>
                <w:noWrap/>
              </w:tcPr>
            </w:tcPrChange>
          </w:tcPr>
          <w:p w14:paraId="1661E3C6" w14:textId="77777777" w:rsidR="005E1531" w:rsidRPr="00EF5447" w:rsidRDefault="005E1531" w:rsidP="00592B60">
            <w:pPr>
              <w:pStyle w:val="TAC"/>
              <w:rPr>
                <w:rFonts w:eastAsia="Malgun Gothic"/>
                <w:lang w:eastAsia="ko-KR"/>
              </w:rPr>
            </w:pPr>
            <w:r w:rsidRPr="00EF5447">
              <w:t>N/A</w:t>
            </w:r>
          </w:p>
        </w:tc>
        <w:tc>
          <w:tcPr>
            <w:tcW w:w="747" w:type="dxa"/>
            <w:shd w:val="clear" w:color="auto" w:fill="auto"/>
            <w:noWrap/>
            <w:tcPrChange w:id="13123" w:author="Skyworks" w:date="2022-04-25T21:29:00Z">
              <w:tcPr>
                <w:tcW w:w="747" w:type="dxa"/>
                <w:shd w:val="clear" w:color="auto" w:fill="auto"/>
                <w:noWrap/>
              </w:tcPr>
            </w:tcPrChange>
          </w:tcPr>
          <w:p w14:paraId="446BF2CE" w14:textId="77777777" w:rsidR="005E1531" w:rsidRPr="00EF5447" w:rsidRDefault="005E1531" w:rsidP="00592B60">
            <w:pPr>
              <w:pStyle w:val="TAC"/>
              <w:rPr>
                <w:rFonts w:eastAsia="Malgun Gothic"/>
                <w:lang w:eastAsia="ko-KR"/>
              </w:rPr>
            </w:pPr>
            <w:r w:rsidRPr="00EF5447">
              <w:t>N/A</w:t>
            </w:r>
          </w:p>
        </w:tc>
        <w:tc>
          <w:tcPr>
            <w:tcW w:w="1447" w:type="dxa"/>
            <w:shd w:val="clear" w:color="auto" w:fill="auto"/>
            <w:noWrap/>
            <w:tcPrChange w:id="13124" w:author="Skyworks" w:date="2022-04-25T21:29:00Z">
              <w:tcPr>
                <w:tcW w:w="877" w:type="dxa"/>
                <w:shd w:val="clear" w:color="auto" w:fill="auto"/>
                <w:noWrap/>
              </w:tcPr>
            </w:tcPrChange>
          </w:tcPr>
          <w:p w14:paraId="7C4E946F" w14:textId="77777777" w:rsidR="005E1531" w:rsidRPr="00EF5447" w:rsidRDefault="005E1531" w:rsidP="00592B60">
            <w:pPr>
              <w:pStyle w:val="TAC"/>
              <w:rPr>
                <w:rFonts w:eastAsia="Malgun Gothic"/>
                <w:lang w:eastAsia="ko-KR"/>
              </w:rPr>
            </w:pPr>
            <w:r w:rsidRPr="00EF5447">
              <w:t>N/A</w:t>
            </w:r>
          </w:p>
        </w:tc>
        <w:tc>
          <w:tcPr>
            <w:tcW w:w="994" w:type="dxa"/>
            <w:shd w:val="clear" w:color="auto" w:fill="auto"/>
            <w:noWrap/>
            <w:tcPrChange w:id="13125" w:author="Skyworks" w:date="2022-04-25T21:29:00Z">
              <w:tcPr>
                <w:tcW w:w="1299" w:type="dxa"/>
                <w:shd w:val="clear" w:color="auto" w:fill="auto"/>
                <w:noWrap/>
              </w:tcPr>
            </w:tcPrChange>
          </w:tcPr>
          <w:p w14:paraId="6DA17117" w14:textId="77777777" w:rsidR="005E1531" w:rsidRPr="00EF5447" w:rsidRDefault="005E1531" w:rsidP="00592B60">
            <w:pPr>
              <w:pStyle w:val="TAC"/>
              <w:rPr>
                <w:rFonts w:eastAsia="Malgun Gothic"/>
                <w:lang w:eastAsia="ko-KR"/>
              </w:rPr>
            </w:pPr>
            <w:r w:rsidRPr="00EF5447">
              <w:t>N/A</w:t>
            </w:r>
          </w:p>
        </w:tc>
        <w:tc>
          <w:tcPr>
            <w:tcW w:w="752" w:type="dxa"/>
            <w:shd w:val="clear" w:color="auto" w:fill="auto"/>
            <w:tcPrChange w:id="13126" w:author="Skyworks" w:date="2022-04-25T21:29:00Z">
              <w:tcPr>
                <w:tcW w:w="1017" w:type="dxa"/>
                <w:shd w:val="clear" w:color="auto" w:fill="auto"/>
              </w:tcPr>
            </w:tcPrChange>
          </w:tcPr>
          <w:p w14:paraId="657C687A"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3127" w:author="Skyworks" w:date="2022-04-25T21:29:00Z">
              <w:tcPr>
                <w:tcW w:w="1248" w:type="dxa"/>
                <w:shd w:val="clear" w:color="auto" w:fill="auto"/>
              </w:tcPr>
            </w:tcPrChange>
          </w:tcPr>
          <w:p w14:paraId="70C10A87"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182021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29" w:author="Skyworks" w:date="2022-04-25T21:29:00Z">
            <w:trPr>
              <w:trHeight w:val="54"/>
              <w:jc w:val="center"/>
            </w:trPr>
          </w:trPrChange>
        </w:trPr>
        <w:tc>
          <w:tcPr>
            <w:tcW w:w="2258" w:type="dxa"/>
            <w:tcBorders>
              <w:top w:val="nil"/>
              <w:bottom w:val="nil"/>
            </w:tcBorders>
            <w:shd w:val="clear" w:color="auto" w:fill="auto"/>
            <w:tcPrChange w:id="13130" w:author="Skyworks" w:date="2022-04-25T21:29:00Z">
              <w:tcPr>
                <w:tcW w:w="2258" w:type="dxa"/>
                <w:tcBorders>
                  <w:top w:val="nil"/>
                  <w:bottom w:val="nil"/>
                </w:tcBorders>
                <w:shd w:val="clear" w:color="auto" w:fill="auto"/>
              </w:tcPr>
            </w:tcPrChange>
          </w:tcPr>
          <w:p w14:paraId="62965CFB" w14:textId="77777777" w:rsidR="005E1531" w:rsidRPr="00EF5447" w:rsidRDefault="005E1531" w:rsidP="00592B60">
            <w:pPr>
              <w:pStyle w:val="TAC"/>
            </w:pPr>
            <w:r w:rsidRPr="00EF5447">
              <w:t>DC_7A-66A_n5A</w:t>
            </w:r>
          </w:p>
          <w:p w14:paraId="3D79EDBD" w14:textId="77777777" w:rsidR="005E1531" w:rsidRPr="00EF5447" w:rsidRDefault="005E1531" w:rsidP="00592B60">
            <w:pPr>
              <w:pStyle w:val="TAC"/>
            </w:pPr>
            <w:r w:rsidRPr="00EF5447">
              <w:t>DC_7C-66A_n5A</w:t>
            </w:r>
          </w:p>
          <w:p w14:paraId="09A23C5D" w14:textId="77777777" w:rsidR="005E1531" w:rsidRPr="00EF5447" w:rsidRDefault="005E1531" w:rsidP="00592B60">
            <w:pPr>
              <w:pStyle w:val="TAC"/>
            </w:pPr>
            <w:r w:rsidRPr="00EF5447">
              <w:t>DC_7A-66A-66A_n5A</w:t>
            </w:r>
          </w:p>
          <w:p w14:paraId="2FF260F3" w14:textId="77777777" w:rsidR="005E1531" w:rsidRPr="00EF5447" w:rsidRDefault="005E1531" w:rsidP="00592B60">
            <w:pPr>
              <w:pStyle w:val="TAC"/>
            </w:pPr>
            <w:r w:rsidRPr="00EF5447">
              <w:t>DC_7C-66A-66A_n5A</w:t>
            </w:r>
          </w:p>
          <w:p w14:paraId="007E27B8" w14:textId="77777777" w:rsidR="005E1531" w:rsidRPr="00EF5447" w:rsidRDefault="005E1531" w:rsidP="00592B60">
            <w:pPr>
              <w:pStyle w:val="TAC"/>
            </w:pPr>
            <w:r w:rsidRPr="00EF5447">
              <w:t>DC_7A-7A-66A_n5A</w:t>
            </w:r>
          </w:p>
          <w:p w14:paraId="02C65E5E" w14:textId="77777777" w:rsidR="005E1531" w:rsidRPr="00EF5447" w:rsidRDefault="005E1531" w:rsidP="00592B60">
            <w:pPr>
              <w:pStyle w:val="TAC"/>
              <w:rPr>
                <w:rFonts w:eastAsia="MS Mincho"/>
              </w:rPr>
            </w:pPr>
            <w:r w:rsidRPr="00EF5447">
              <w:t>DC_7A-7A-66A-66A_n5A</w:t>
            </w:r>
          </w:p>
        </w:tc>
        <w:tc>
          <w:tcPr>
            <w:tcW w:w="867" w:type="dxa"/>
            <w:shd w:val="clear" w:color="auto" w:fill="auto"/>
            <w:tcPrChange w:id="13131" w:author="Skyworks" w:date="2022-04-25T21:29:00Z">
              <w:tcPr>
                <w:tcW w:w="867" w:type="dxa"/>
                <w:shd w:val="clear" w:color="auto" w:fill="auto"/>
              </w:tcPr>
            </w:tcPrChange>
          </w:tcPr>
          <w:p w14:paraId="0F1EE92F" w14:textId="77777777" w:rsidR="005E1531" w:rsidRPr="00EF5447" w:rsidRDefault="005E1531" w:rsidP="00592B60">
            <w:pPr>
              <w:pStyle w:val="TAC"/>
              <w:rPr>
                <w:lang w:eastAsia="ja-JP"/>
              </w:rPr>
            </w:pPr>
            <w:r w:rsidRPr="00EF5447">
              <w:t>7</w:t>
            </w:r>
          </w:p>
        </w:tc>
        <w:tc>
          <w:tcPr>
            <w:tcW w:w="1066" w:type="dxa"/>
            <w:shd w:val="clear" w:color="auto" w:fill="auto"/>
            <w:noWrap/>
            <w:tcPrChange w:id="13132" w:author="Skyworks" w:date="2022-04-25T21:29:00Z">
              <w:tcPr>
                <w:tcW w:w="1066" w:type="dxa"/>
                <w:shd w:val="clear" w:color="auto" w:fill="auto"/>
                <w:noWrap/>
              </w:tcPr>
            </w:tcPrChange>
          </w:tcPr>
          <w:p w14:paraId="2FE4756B" w14:textId="77777777" w:rsidR="005E1531" w:rsidRPr="00EF5447" w:rsidRDefault="005E1531" w:rsidP="00592B60">
            <w:pPr>
              <w:pStyle w:val="TAC"/>
            </w:pPr>
            <w:r w:rsidRPr="00EF5447">
              <w:t>2505</w:t>
            </w:r>
          </w:p>
        </w:tc>
        <w:tc>
          <w:tcPr>
            <w:tcW w:w="747" w:type="dxa"/>
            <w:shd w:val="clear" w:color="auto" w:fill="auto"/>
            <w:noWrap/>
            <w:tcPrChange w:id="13133" w:author="Skyworks" w:date="2022-04-25T21:29:00Z">
              <w:tcPr>
                <w:tcW w:w="747" w:type="dxa"/>
                <w:shd w:val="clear" w:color="auto" w:fill="auto"/>
                <w:noWrap/>
              </w:tcPr>
            </w:tcPrChange>
          </w:tcPr>
          <w:p w14:paraId="6A79640C" w14:textId="77777777" w:rsidR="005E1531" w:rsidRPr="00EF5447" w:rsidRDefault="005E1531" w:rsidP="00592B60">
            <w:pPr>
              <w:pStyle w:val="TAC"/>
            </w:pPr>
            <w:r w:rsidRPr="00EF5447">
              <w:t>10</w:t>
            </w:r>
          </w:p>
        </w:tc>
        <w:tc>
          <w:tcPr>
            <w:tcW w:w="1447" w:type="dxa"/>
            <w:shd w:val="clear" w:color="auto" w:fill="auto"/>
            <w:noWrap/>
            <w:tcPrChange w:id="13134" w:author="Skyworks" w:date="2022-04-25T21:29:00Z">
              <w:tcPr>
                <w:tcW w:w="877" w:type="dxa"/>
                <w:shd w:val="clear" w:color="auto" w:fill="auto"/>
                <w:noWrap/>
              </w:tcPr>
            </w:tcPrChange>
          </w:tcPr>
          <w:p w14:paraId="4DFFFE35" w14:textId="77777777" w:rsidR="005E1531" w:rsidRPr="00EF5447" w:rsidRDefault="005E1531" w:rsidP="00592B60">
            <w:pPr>
              <w:pStyle w:val="TAC"/>
            </w:pPr>
            <w:r w:rsidRPr="00EF5447">
              <w:t>50</w:t>
            </w:r>
          </w:p>
        </w:tc>
        <w:tc>
          <w:tcPr>
            <w:tcW w:w="994" w:type="dxa"/>
            <w:shd w:val="clear" w:color="auto" w:fill="auto"/>
            <w:noWrap/>
            <w:tcPrChange w:id="13135" w:author="Skyworks" w:date="2022-04-25T21:29:00Z">
              <w:tcPr>
                <w:tcW w:w="1299" w:type="dxa"/>
                <w:shd w:val="clear" w:color="auto" w:fill="auto"/>
                <w:noWrap/>
              </w:tcPr>
            </w:tcPrChange>
          </w:tcPr>
          <w:p w14:paraId="70C81151" w14:textId="77777777" w:rsidR="005E1531" w:rsidRPr="00EF5447" w:rsidRDefault="005E1531" w:rsidP="00592B60">
            <w:pPr>
              <w:pStyle w:val="TAC"/>
            </w:pPr>
            <w:r w:rsidRPr="00EF5447">
              <w:t>2625</w:t>
            </w:r>
          </w:p>
        </w:tc>
        <w:tc>
          <w:tcPr>
            <w:tcW w:w="752" w:type="dxa"/>
            <w:shd w:val="clear" w:color="auto" w:fill="auto"/>
            <w:tcPrChange w:id="13136" w:author="Skyworks" w:date="2022-04-25T21:29:00Z">
              <w:tcPr>
                <w:tcW w:w="1017" w:type="dxa"/>
                <w:shd w:val="clear" w:color="auto" w:fill="auto"/>
              </w:tcPr>
            </w:tcPrChange>
          </w:tcPr>
          <w:p w14:paraId="464D3701" w14:textId="77777777" w:rsidR="005E1531" w:rsidRPr="00EF5447" w:rsidRDefault="005E1531" w:rsidP="00592B60">
            <w:pPr>
              <w:pStyle w:val="TAC"/>
            </w:pPr>
            <w:r w:rsidRPr="00EF5447">
              <w:t>30.0</w:t>
            </w:r>
          </w:p>
        </w:tc>
        <w:tc>
          <w:tcPr>
            <w:tcW w:w="1248" w:type="dxa"/>
            <w:shd w:val="clear" w:color="auto" w:fill="auto"/>
            <w:tcPrChange w:id="13137" w:author="Skyworks" w:date="2022-04-25T21:29:00Z">
              <w:tcPr>
                <w:tcW w:w="1248" w:type="dxa"/>
                <w:shd w:val="clear" w:color="auto" w:fill="auto"/>
              </w:tcPr>
            </w:tcPrChange>
          </w:tcPr>
          <w:p w14:paraId="1B43EE78" w14:textId="77777777" w:rsidR="005E1531" w:rsidRPr="00EF5447" w:rsidRDefault="005E1531" w:rsidP="00592B60">
            <w:pPr>
              <w:pStyle w:val="TAC"/>
            </w:pPr>
            <w:r w:rsidRPr="00EF5447">
              <w:t>IMD2</w:t>
            </w:r>
            <w:r w:rsidRPr="00EF5447">
              <w:rPr>
                <w:vertAlign w:val="superscript"/>
              </w:rPr>
              <w:t>6</w:t>
            </w:r>
          </w:p>
        </w:tc>
      </w:tr>
      <w:tr w:rsidR="005E1531" w:rsidRPr="00EF5447" w14:paraId="5DBE94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39" w:author="Skyworks" w:date="2022-04-25T21:29:00Z">
            <w:trPr>
              <w:trHeight w:val="54"/>
              <w:jc w:val="center"/>
            </w:trPr>
          </w:trPrChange>
        </w:trPr>
        <w:tc>
          <w:tcPr>
            <w:tcW w:w="2258" w:type="dxa"/>
            <w:tcBorders>
              <w:top w:val="nil"/>
              <w:bottom w:val="nil"/>
            </w:tcBorders>
            <w:shd w:val="clear" w:color="auto" w:fill="auto"/>
            <w:tcPrChange w:id="13140" w:author="Skyworks" w:date="2022-04-25T21:29:00Z">
              <w:tcPr>
                <w:tcW w:w="2258" w:type="dxa"/>
                <w:tcBorders>
                  <w:top w:val="nil"/>
                  <w:bottom w:val="nil"/>
                </w:tcBorders>
                <w:shd w:val="clear" w:color="auto" w:fill="auto"/>
              </w:tcPr>
            </w:tcPrChange>
          </w:tcPr>
          <w:p w14:paraId="23B3DB4B" w14:textId="77777777" w:rsidR="005E1531" w:rsidRPr="00EF5447" w:rsidRDefault="005E1531" w:rsidP="00592B60">
            <w:pPr>
              <w:pStyle w:val="TAC"/>
              <w:rPr>
                <w:rFonts w:eastAsia="MS Mincho"/>
              </w:rPr>
            </w:pPr>
          </w:p>
        </w:tc>
        <w:tc>
          <w:tcPr>
            <w:tcW w:w="867" w:type="dxa"/>
            <w:shd w:val="clear" w:color="auto" w:fill="auto"/>
            <w:tcPrChange w:id="13141" w:author="Skyworks" w:date="2022-04-25T21:29:00Z">
              <w:tcPr>
                <w:tcW w:w="867" w:type="dxa"/>
                <w:shd w:val="clear" w:color="auto" w:fill="auto"/>
              </w:tcPr>
            </w:tcPrChange>
          </w:tcPr>
          <w:p w14:paraId="45F08125" w14:textId="77777777" w:rsidR="005E1531" w:rsidRPr="00EF5447" w:rsidRDefault="005E1531" w:rsidP="00592B60">
            <w:pPr>
              <w:pStyle w:val="TAC"/>
              <w:rPr>
                <w:lang w:eastAsia="ja-JP"/>
              </w:rPr>
            </w:pPr>
            <w:r w:rsidRPr="00EF5447">
              <w:t>66</w:t>
            </w:r>
          </w:p>
        </w:tc>
        <w:tc>
          <w:tcPr>
            <w:tcW w:w="1066" w:type="dxa"/>
            <w:shd w:val="clear" w:color="auto" w:fill="auto"/>
            <w:noWrap/>
            <w:tcPrChange w:id="13142" w:author="Skyworks" w:date="2022-04-25T21:29:00Z">
              <w:tcPr>
                <w:tcW w:w="1066" w:type="dxa"/>
                <w:shd w:val="clear" w:color="auto" w:fill="auto"/>
                <w:noWrap/>
              </w:tcPr>
            </w:tcPrChange>
          </w:tcPr>
          <w:p w14:paraId="36974B6C" w14:textId="77777777" w:rsidR="005E1531" w:rsidRPr="00EF5447" w:rsidRDefault="005E1531" w:rsidP="00592B60">
            <w:pPr>
              <w:pStyle w:val="TAC"/>
            </w:pPr>
            <w:r w:rsidRPr="00EF5447">
              <w:t>1775</w:t>
            </w:r>
          </w:p>
        </w:tc>
        <w:tc>
          <w:tcPr>
            <w:tcW w:w="747" w:type="dxa"/>
            <w:shd w:val="clear" w:color="auto" w:fill="auto"/>
            <w:noWrap/>
            <w:tcPrChange w:id="13143" w:author="Skyworks" w:date="2022-04-25T21:29:00Z">
              <w:tcPr>
                <w:tcW w:w="747" w:type="dxa"/>
                <w:shd w:val="clear" w:color="auto" w:fill="auto"/>
                <w:noWrap/>
              </w:tcPr>
            </w:tcPrChange>
          </w:tcPr>
          <w:p w14:paraId="6535460C" w14:textId="77777777" w:rsidR="005E1531" w:rsidRPr="00EF5447" w:rsidRDefault="005E1531" w:rsidP="00592B60">
            <w:pPr>
              <w:pStyle w:val="TAC"/>
            </w:pPr>
            <w:r w:rsidRPr="00EF5447">
              <w:t>10</w:t>
            </w:r>
          </w:p>
        </w:tc>
        <w:tc>
          <w:tcPr>
            <w:tcW w:w="1447" w:type="dxa"/>
            <w:shd w:val="clear" w:color="auto" w:fill="auto"/>
            <w:noWrap/>
            <w:tcPrChange w:id="13144" w:author="Skyworks" w:date="2022-04-25T21:29:00Z">
              <w:tcPr>
                <w:tcW w:w="877" w:type="dxa"/>
                <w:shd w:val="clear" w:color="auto" w:fill="auto"/>
                <w:noWrap/>
              </w:tcPr>
            </w:tcPrChange>
          </w:tcPr>
          <w:p w14:paraId="47CD3611" w14:textId="77777777" w:rsidR="005E1531" w:rsidRPr="00EF5447" w:rsidRDefault="005E1531" w:rsidP="00592B60">
            <w:pPr>
              <w:pStyle w:val="TAC"/>
            </w:pPr>
            <w:r w:rsidRPr="00EF5447">
              <w:t>50</w:t>
            </w:r>
          </w:p>
        </w:tc>
        <w:tc>
          <w:tcPr>
            <w:tcW w:w="994" w:type="dxa"/>
            <w:shd w:val="clear" w:color="auto" w:fill="auto"/>
            <w:noWrap/>
            <w:tcPrChange w:id="13145" w:author="Skyworks" w:date="2022-04-25T21:29:00Z">
              <w:tcPr>
                <w:tcW w:w="1299" w:type="dxa"/>
                <w:shd w:val="clear" w:color="auto" w:fill="auto"/>
                <w:noWrap/>
              </w:tcPr>
            </w:tcPrChange>
          </w:tcPr>
          <w:p w14:paraId="269FFFBF" w14:textId="77777777" w:rsidR="005E1531" w:rsidRPr="00EF5447" w:rsidRDefault="005E1531" w:rsidP="00592B60">
            <w:pPr>
              <w:pStyle w:val="TAC"/>
            </w:pPr>
            <w:r w:rsidRPr="00EF5447">
              <w:t>2175</w:t>
            </w:r>
          </w:p>
        </w:tc>
        <w:tc>
          <w:tcPr>
            <w:tcW w:w="752" w:type="dxa"/>
            <w:shd w:val="clear" w:color="auto" w:fill="auto"/>
            <w:tcPrChange w:id="13146" w:author="Skyworks" w:date="2022-04-25T21:29:00Z">
              <w:tcPr>
                <w:tcW w:w="1017" w:type="dxa"/>
                <w:shd w:val="clear" w:color="auto" w:fill="auto"/>
              </w:tcPr>
            </w:tcPrChange>
          </w:tcPr>
          <w:p w14:paraId="6323067F" w14:textId="77777777" w:rsidR="005E1531" w:rsidRPr="00EF5447" w:rsidRDefault="005E1531" w:rsidP="00592B60">
            <w:pPr>
              <w:pStyle w:val="TAC"/>
            </w:pPr>
            <w:r w:rsidRPr="00EF5447">
              <w:t>N/A</w:t>
            </w:r>
          </w:p>
        </w:tc>
        <w:tc>
          <w:tcPr>
            <w:tcW w:w="1248" w:type="dxa"/>
            <w:shd w:val="clear" w:color="auto" w:fill="auto"/>
            <w:tcPrChange w:id="13147" w:author="Skyworks" w:date="2022-04-25T21:29:00Z">
              <w:tcPr>
                <w:tcW w:w="1248" w:type="dxa"/>
                <w:shd w:val="clear" w:color="auto" w:fill="auto"/>
              </w:tcPr>
            </w:tcPrChange>
          </w:tcPr>
          <w:p w14:paraId="51BD143F" w14:textId="77777777" w:rsidR="005E1531" w:rsidRPr="00EF5447" w:rsidRDefault="005E1531" w:rsidP="00592B60">
            <w:pPr>
              <w:pStyle w:val="TAC"/>
            </w:pPr>
            <w:r w:rsidRPr="00EF5447">
              <w:t>N/A</w:t>
            </w:r>
          </w:p>
        </w:tc>
      </w:tr>
      <w:tr w:rsidR="005E1531" w:rsidRPr="00EF5447" w14:paraId="414CB7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49" w:author="Skyworks" w:date="2022-04-25T21:29:00Z">
            <w:trPr>
              <w:trHeight w:val="54"/>
              <w:jc w:val="center"/>
            </w:trPr>
          </w:trPrChange>
        </w:trPr>
        <w:tc>
          <w:tcPr>
            <w:tcW w:w="2258" w:type="dxa"/>
            <w:tcBorders>
              <w:top w:val="nil"/>
              <w:bottom w:val="single" w:sz="4" w:space="0" w:color="auto"/>
            </w:tcBorders>
            <w:shd w:val="clear" w:color="auto" w:fill="auto"/>
            <w:tcPrChange w:id="13150" w:author="Skyworks" w:date="2022-04-25T21:29:00Z">
              <w:tcPr>
                <w:tcW w:w="2258" w:type="dxa"/>
                <w:tcBorders>
                  <w:top w:val="nil"/>
                  <w:bottom w:val="single" w:sz="4" w:space="0" w:color="auto"/>
                </w:tcBorders>
                <w:shd w:val="clear" w:color="auto" w:fill="auto"/>
              </w:tcPr>
            </w:tcPrChange>
          </w:tcPr>
          <w:p w14:paraId="73453DEE" w14:textId="77777777" w:rsidR="005E1531" w:rsidRPr="00EF5447" w:rsidRDefault="005E1531" w:rsidP="00592B60">
            <w:pPr>
              <w:pStyle w:val="TAC"/>
              <w:rPr>
                <w:rFonts w:eastAsia="MS Mincho"/>
              </w:rPr>
            </w:pPr>
          </w:p>
        </w:tc>
        <w:tc>
          <w:tcPr>
            <w:tcW w:w="867" w:type="dxa"/>
            <w:shd w:val="clear" w:color="auto" w:fill="auto"/>
            <w:tcPrChange w:id="13151" w:author="Skyworks" w:date="2022-04-25T21:29:00Z">
              <w:tcPr>
                <w:tcW w:w="867" w:type="dxa"/>
                <w:shd w:val="clear" w:color="auto" w:fill="auto"/>
              </w:tcPr>
            </w:tcPrChange>
          </w:tcPr>
          <w:p w14:paraId="4265B70A" w14:textId="77777777" w:rsidR="005E1531" w:rsidRPr="00EF5447" w:rsidRDefault="005E1531" w:rsidP="00592B60">
            <w:pPr>
              <w:pStyle w:val="TAC"/>
              <w:rPr>
                <w:lang w:eastAsia="ja-JP"/>
              </w:rPr>
            </w:pPr>
            <w:r w:rsidRPr="00EF5447">
              <w:t>n5</w:t>
            </w:r>
          </w:p>
        </w:tc>
        <w:tc>
          <w:tcPr>
            <w:tcW w:w="1066" w:type="dxa"/>
            <w:shd w:val="clear" w:color="auto" w:fill="auto"/>
            <w:noWrap/>
            <w:tcPrChange w:id="13152" w:author="Skyworks" w:date="2022-04-25T21:29:00Z">
              <w:tcPr>
                <w:tcW w:w="1066" w:type="dxa"/>
                <w:shd w:val="clear" w:color="auto" w:fill="auto"/>
                <w:noWrap/>
              </w:tcPr>
            </w:tcPrChange>
          </w:tcPr>
          <w:p w14:paraId="532BE3E8" w14:textId="77777777" w:rsidR="005E1531" w:rsidRPr="00EF5447" w:rsidRDefault="005E1531" w:rsidP="00592B60">
            <w:pPr>
              <w:pStyle w:val="TAC"/>
            </w:pPr>
            <w:r w:rsidRPr="00EF5447">
              <w:t>846.5</w:t>
            </w:r>
          </w:p>
        </w:tc>
        <w:tc>
          <w:tcPr>
            <w:tcW w:w="747" w:type="dxa"/>
            <w:shd w:val="clear" w:color="auto" w:fill="auto"/>
            <w:noWrap/>
            <w:tcPrChange w:id="13153" w:author="Skyworks" w:date="2022-04-25T21:29:00Z">
              <w:tcPr>
                <w:tcW w:w="747" w:type="dxa"/>
                <w:shd w:val="clear" w:color="auto" w:fill="auto"/>
                <w:noWrap/>
              </w:tcPr>
            </w:tcPrChange>
          </w:tcPr>
          <w:p w14:paraId="55D31CFD" w14:textId="77777777" w:rsidR="005E1531" w:rsidRPr="00EF5447" w:rsidRDefault="005E1531" w:rsidP="00592B60">
            <w:pPr>
              <w:pStyle w:val="TAC"/>
            </w:pPr>
            <w:r w:rsidRPr="00EF5447">
              <w:t>5</w:t>
            </w:r>
          </w:p>
        </w:tc>
        <w:tc>
          <w:tcPr>
            <w:tcW w:w="1447" w:type="dxa"/>
            <w:shd w:val="clear" w:color="auto" w:fill="auto"/>
            <w:noWrap/>
            <w:tcPrChange w:id="13154" w:author="Skyworks" w:date="2022-04-25T21:29:00Z">
              <w:tcPr>
                <w:tcW w:w="877" w:type="dxa"/>
                <w:shd w:val="clear" w:color="auto" w:fill="auto"/>
                <w:noWrap/>
              </w:tcPr>
            </w:tcPrChange>
          </w:tcPr>
          <w:p w14:paraId="1F0BEA5B" w14:textId="77777777" w:rsidR="005E1531" w:rsidRPr="00EF5447" w:rsidRDefault="005E1531" w:rsidP="00592B60">
            <w:pPr>
              <w:pStyle w:val="TAC"/>
            </w:pPr>
            <w:r w:rsidRPr="00EF5447">
              <w:t>25</w:t>
            </w:r>
          </w:p>
        </w:tc>
        <w:tc>
          <w:tcPr>
            <w:tcW w:w="994" w:type="dxa"/>
            <w:shd w:val="clear" w:color="auto" w:fill="auto"/>
            <w:noWrap/>
            <w:tcPrChange w:id="13155" w:author="Skyworks" w:date="2022-04-25T21:29:00Z">
              <w:tcPr>
                <w:tcW w:w="1299" w:type="dxa"/>
                <w:shd w:val="clear" w:color="auto" w:fill="auto"/>
                <w:noWrap/>
              </w:tcPr>
            </w:tcPrChange>
          </w:tcPr>
          <w:p w14:paraId="272A73BC" w14:textId="77777777" w:rsidR="005E1531" w:rsidRPr="00EF5447" w:rsidRDefault="005E1531" w:rsidP="00592B60">
            <w:pPr>
              <w:pStyle w:val="TAC"/>
            </w:pPr>
            <w:r w:rsidRPr="00EF5447">
              <w:t>891.5</w:t>
            </w:r>
          </w:p>
        </w:tc>
        <w:tc>
          <w:tcPr>
            <w:tcW w:w="752" w:type="dxa"/>
            <w:shd w:val="clear" w:color="auto" w:fill="auto"/>
            <w:tcPrChange w:id="13156" w:author="Skyworks" w:date="2022-04-25T21:29:00Z">
              <w:tcPr>
                <w:tcW w:w="1017" w:type="dxa"/>
                <w:shd w:val="clear" w:color="auto" w:fill="auto"/>
              </w:tcPr>
            </w:tcPrChange>
          </w:tcPr>
          <w:p w14:paraId="22A6C280" w14:textId="77777777" w:rsidR="005E1531" w:rsidRPr="00EF5447" w:rsidRDefault="005E1531" w:rsidP="00592B60">
            <w:pPr>
              <w:pStyle w:val="TAC"/>
            </w:pPr>
            <w:r w:rsidRPr="00EF5447">
              <w:t>N/A</w:t>
            </w:r>
          </w:p>
        </w:tc>
        <w:tc>
          <w:tcPr>
            <w:tcW w:w="1248" w:type="dxa"/>
            <w:shd w:val="clear" w:color="auto" w:fill="auto"/>
            <w:tcPrChange w:id="13157" w:author="Skyworks" w:date="2022-04-25T21:29:00Z">
              <w:tcPr>
                <w:tcW w:w="1248" w:type="dxa"/>
                <w:shd w:val="clear" w:color="auto" w:fill="auto"/>
              </w:tcPr>
            </w:tcPrChange>
          </w:tcPr>
          <w:p w14:paraId="72805BC0" w14:textId="77777777" w:rsidR="005E1531" w:rsidRPr="00EF5447" w:rsidRDefault="005E1531" w:rsidP="00592B60">
            <w:pPr>
              <w:pStyle w:val="TAC"/>
            </w:pPr>
            <w:r w:rsidRPr="00EF5447">
              <w:t>N/A</w:t>
            </w:r>
          </w:p>
        </w:tc>
      </w:tr>
      <w:tr w:rsidR="005E1531" w:rsidRPr="00EF5447" w14:paraId="2A3325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59" w:author="Skyworks" w:date="2022-04-25T21:29:00Z">
            <w:trPr>
              <w:trHeight w:val="54"/>
              <w:jc w:val="center"/>
            </w:trPr>
          </w:trPrChange>
        </w:trPr>
        <w:tc>
          <w:tcPr>
            <w:tcW w:w="2258" w:type="dxa"/>
            <w:tcBorders>
              <w:top w:val="nil"/>
              <w:bottom w:val="nil"/>
            </w:tcBorders>
            <w:shd w:val="clear" w:color="auto" w:fill="auto"/>
            <w:tcPrChange w:id="13160" w:author="Skyworks" w:date="2022-04-25T21:29:00Z">
              <w:tcPr>
                <w:tcW w:w="2258" w:type="dxa"/>
                <w:tcBorders>
                  <w:top w:val="nil"/>
                  <w:bottom w:val="nil"/>
                </w:tcBorders>
                <w:shd w:val="clear" w:color="auto" w:fill="auto"/>
              </w:tcPr>
            </w:tcPrChange>
          </w:tcPr>
          <w:p w14:paraId="37371891" w14:textId="77777777" w:rsidR="005E1531" w:rsidRPr="00EF5447" w:rsidRDefault="005E1531" w:rsidP="00592B60">
            <w:pPr>
              <w:pStyle w:val="TAC"/>
            </w:pPr>
            <w:r w:rsidRPr="00EF5447">
              <w:t>DC_7A-66A_n7A</w:t>
            </w:r>
          </w:p>
          <w:p w14:paraId="57B646BF" w14:textId="77777777" w:rsidR="005E1531" w:rsidRPr="00EF5447" w:rsidRDefault="005E1531" w:rsidP="00592B60">
            <w:pPr>
              <w:pStyle w:val="TAC"/>
              <w:rPr>
                <w:rFonts w:eastAsia="MS Mincho"/>
              </w:rPr>
            </w:pPr>
            <w:r w:rsidRPr="00EF5447">
              <w:t>DC_7A-66A-66A_n7A</w:t>
            </w:r>
          </w:p>
        </w:tc>
        <w:tc>
          <w:tcPr>
            <w:tcW w:w="867" w:type="dxa"/>
            <w:shd w:val="clear" w:color="auto" w:fill="auto"/>
            <w:tcPrChange w:id="13161" w:author="Skyworks" w:date="2022-04-25T21:29:00Z">
              <w:tcPr>
                <w:tcW w:w="867" w:type="dxa"/>
                <w:shd w:val="clear" w:color="auto" w:fill="auto"/>
              </w:tcPr>
            </w:tcPrChange>
          </w:tcPr>
          <w:p w14:paraId="06C4DF96" w14:textId="77777777" w:rsidR="005E1531" w:rsidRPr="00EF5447" w:rsidRDefault="005E1531" w:rsidP="00592B60">
            <w:pPr>
              <w:pStyle w:val="TAC"/>
              <w:rPr>
                <w:lang w:eastAsia="ja-JP"/>
              </w:rPr>
            </w:pPr>
            <w:r w:rsidRPr="00EF5447">
              <w:t>7</w:t>
            </w:r>
          </w:p>
        </w:tc>
        <w:tc>
          <w:tcPr>
            <w:tcW w:w="1066" w:type="dxa"/>
            <w:shd w:val="clear" w:color="auto" w:fill="auto"/>
            <w:noWrap/>
            <w:tcPrChange w:id="13162" w:author="Skyworks" w:date="2022-04-25T21:29:00Z">
              <w:tcPr>
                <w:tcW w:w="1066" w:type="dxa"/>
                <w:shd w:val="clear" w:color="auto" w:fill="auto"/>
                <w:noWrap/>
              </w:tcPr>
            </w:tcPrChange>
          </w:tcPr>
          <w:p w14:paraId="49C23AEF" w14:textId="77777777" w:rsidR="005E1531" w:rsidRPr="00EF5447" w:rsidRDefault="005E1531" w:rsidP="00592B60">
            <w:pPr>
              <w:pStyle w:val="TAC"/>
            </w:pPr>
            <w:r w:rsidRPr="00EF5447">
              <w:t>2555</w:t>
            </w:r>
          </w:p>
        </w:tc>
        <w:tc>
          <w:tcPr>
            <w:tcW w:w="747" w:type="dxa"/>
            <w:shd w:val="clear" w:color="auto" w:fill="auto"/>
            <w:noWrap/>
            <w:tcPrChange w:id="13163" w:author="Skyworks" w:date="2022-04-25T21:29:00Z">
              <w:tcPr>
                <w:tcW w:w="747" w:type="dxa"/>
                <w:shd w:val="clear" w:color="auto" w:fill="auto"/>
                <w:noWrap/>
              </w:tcPr>
            </w:tcPrChange>
          </w:tcPr>
          <w:p w14:paraId="3B5BBA91" w14:textId="77777777" w:rsidR="005E1531" w:rsidRPr="00EF5447" w:rsidRDefault="005E1531" w:rsidP="00592B60">
            <w:pPr>
              <w:pStyle w:val="TAC"/>
            </w:pPr>
            <w:r w:rsidRPr="00EF5447">
              <w:t>10</w:t>
            </w:r>
          </w:p>
        </w:tc>
        <w:tc>
          <w:tcPr>
            <w:tcW w:w="1447" w:type="dxa"/>
            <w:shd w:val="clear" w:color="auto" w:fill="auto"/>
            <w:noWrap/>
            <w:tcPrChange w:id="13164" w:author="Skyworks" w:date="2022-04-25T21:29:00Z">
              <w:tcPr>
                <w:tcW w:w="877" w:type="dxa"/>
                <w:shd w:val="clear" w:color="auto" w:fill="auto"/>
                <w:noWrap/>
              </w:tcPr>
            </w:tcPrChange>
          </w:tcPr>
          <w:p w14:paraId="49111B0D" w14:textId="77777777" w:rsidR="005E1531" w:rsidRPr="00EF5447" w:rsidRDefault="005E1531" w:rsidP="00592B60">
            <w:pPr>
              <w:pStyle w:val="TAC"/>
            </w:pPr>
            <w:r w:rsidRPr="00EF5447">
              <w:t>50</w:t>
            </w:r>
          </w:p>
        </w:tc>
        <w:tc>
          <w:tcPr>
            <w:tcW w:w="994" w:type="dxa"/>
            <w:shd w:val="clear" w:color="auto" w:fill="auto"/>
            <w:noWrap/>
            <w:tcPrChange w:id="13165" w:author="Skyworks" w:date="2022-04-25T21:29:00Z">
              <w:tcPr>
                <w:tcW w:w="1299" w:type="dxa"/>
                <w:shd w:val="clear" w:color="auto" w:fill="auto"/>
                <w:noWrap/>
              </w:tcPr>
            </w:tcPrChange>
          </w:tcPr>
          <w:p w14:paraId="30479B6A" w14:textId="77777777" w:rsidR="005E1531" w:rsidRPr="00EF5447" w:rsidRDefault="005E1531" w:rsidP="00592B60">
            <w:pPr>
              <w:pStyle w:val="TAC"/>
            </w:pPr>
            <w:r w:rsidRPr="00EF5447">
              <w:t>2675</w:t>
            </w:r>
          </w:p>
        </w:tc>
        <w:tc>
          <w:tcPr>
            <w:tcW w:w="752" w:type="dxa"/>
            <w:shd w:val="clear" w:color="auto" w:fill="auto"/>
            <w:tcPrChange w:id="13166" w:author="Skyworks" w:date="2022-04-25T21:29:00Z">
              <w:tcPr>
                <w:tcW w:w="1017" w:type="dxa"/>
                <w:shd w:val="clear" w:color="auto" w:fill="auto"/>
              </w:tcPr>
            </w:tcPrChange>
          </w:tcPr>
          <w:p w14:paraId="4621F53E" w14:textId="77777777" w:rsidR="005E1531" w:rsidRPr="00EF5447" w:rsidRDefault="005E1531" w:rsidP="00592B60">
            <w:pPr>
              <w:pStyle w:val="TAC"/>
            </w:pPr>
            <w:r w:rsidRPr="00EF5447">
              <w:t>15</w:t>
            </w:r>
          </w:p>
        </w:tc>
        <w:tc>
          <w:tcPr>
            <w:tcW w:w="1248" w:type="dxa"/>
            <w:shd w:val="clear" w:color="auto" w:fill="auto"/>
            <w:tcPrChange w:id="13167" w:author="Skyworks" w:date="2022-04-25T21:29:00Z">
              <w:tcPr>
                <w:tcW w:w="1248" w:type="dxa"/>
                <w:shd w:val="clear" w:color="auto" w:fill="auto"/>
              </w:tcPr>
            </w:tcPrChange>
          </w:tcPr>
          <w:p w14:paraId="1FCA2D28" w14:textId="77777777" w:rsidR="005E1531" w:rsidRPr="00EF5447" w:rsidRDefault="005E1531" w:rsidP="00592B60">
            <w:pPr>
              <w:pStyle w:val="TAC"/>
            </w:pPr>
            <w:r w:rsidRPr="00EF5447">
              <w:t>IMD4</w:t>
            </w:r>
          </w:p>
        </w:tc>
      </w:tr>
      <w:tr w:rsidR="005E1531" w:rsidRPr="00EF5447" w14:paraId="5F180D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69" w:author="Skyworks" w:date="2022-04-25T21:29:00Z">
            <w:trPr>
              <w:trHeight w:val="54"/>
              <w:jc w:val="center"/>
            </w:trPr>
          </w:trPrChange>
        </w:trPr>
        <w:tc>
          <w:tcPr>
            <w:tcW w:w="2258" w:type="dxa"/>
            <w:tcBorders>
              <w:top w:val="nil"/>
              <w:bottom w:val="nil"/>
            </w:tcBorders>
            <w:shd w:val="clear" w:color="auto" w:fill="auto"/>
            <w:tcPrChange w:id="13170" w:author="Skyworks" w:date="2022-04-25T21:29:00Z">
              <w:tcPr>
                <w:tcW w:w="2258" w:type="dxa"/>
                <w:tcBorders>
                  <w:top w:val="nil"/>
                  <w:bottom w:val="nil"/>
                </w:tcBorders>
                <w:shd w:val="clear" w:color="auto" w:fill="auto"/>
              </w:tcPr>
            </w:tcPrChange>
          </w:tcPr>
          <w:p w14:paraId="071F9087" w14:textId="77777777" w:rsidR="005E1531" w:rsidRPr="00EF5447" w:rsidRDefault="005E1531" w:rsidP="00592B60">
            <w:pPr>
              <w:pStyle w:val="TAC"/>
              <w:rPr>
                <w:rFonts w:eastAsia="MS Mincho"/>
              </w:rPr>
            </w:pPr>
          </w:p>
        </w:tc>
        <w:tc>
          <w:tcPr>
            <w:tcW w:w="867" w:type="dxa"/>
            <w:shd w:val="clear" w:color="auto" w:fill="auto"/>
            <w:tcPrChange w:id="13171" w:author="Skyworks" w:date="2022-04-25T21:29:00Z">
              <w:tcPr>
                <w:tcW w:w="867" w:type="dxa"/>
                <w:shd w:val="clear" w:color="auto" w:fill="auto"/>
              </w:tcPr>
            </w:tcPrChange>
          </w:tcPr>
          <w:p w14:paraId="60F83381" w14:textId="77777777" w:rsidR="005E1531" w:rsidRPr="00EF5447" w:rsidRDefault="005E1531" w:rsidP="00592B60">
            <w:pPr>
              <w:pStyle w:val="TAC"/>
              <w:rPr>
                <w:lang w:eastAsia="ja-JP"/>
              </w:rPr>
            </w:pPr>
            <w:r w:rsidRPr="00EF5447">
              <w:t>66</w:t>
            </w:r>
          </w:p>
        </w:tc>
        <w:tc>
          <w:tcPr>
            <w:tcW w:w="1066" w:type="dxa"/>
            <w:shd w:val="clear" w:color="auto" w:fill="auto"/>
            <w:noWrap/>
            <w:tcPrChange w:id="13172" w:author="Skyworks" w:date="2022-04-25T21:29:00Z">
              <w:tcPr>
                <w:tcW w:w="1066" w:type="dxa"/>
                <w:shd w:val="clear" w:color="auto" w:fill="auto"/>
                <w:noWrap/>
              </w:tcPr>
            </w:tcPrChange>
          </w:tcPr>
          <w:p w14:paraId="2CDCB900" w14:textId="77777777" w:rsidR="005E1531" w:rsidRPr="00EF5447" w:rsidRDefault="005E1531" w:rsidP="00592B60">
            <w:pPr>
              <w:pStyle w:val="TAC"/>
            </w:pPr>
            <w:r w:rsidRPr="00EF5447">
              <w:t>1730</w:t>
            </w:r>
          </w:p>
        </w:tc>
        <w:tc>
          <w:tcPr>
            <w:tcW w:w="747" w:type="dxa"/>
            <w:shd w:val="clear" w:color="auto" w:fill="auto"/>
            <w:noWrap/>
            <w:tcPrChange w:id="13173" w:author="Skyworks" w:date="2022-04-25T21:29:00Z">
              <w:tcPr>
                <w:tcW w:w="747" w:type="dxa"/>
                <w:shd w:val="clear" w:color="auto" w:fill="auto"/>
                <w:noWrap/>
              </w:tcPr>
            </w:tcPrChange>
          </w:tcPr>
          <w:p w14:paraId="2AB20660" w14:textId="77777777" w:rsidR="005E1531" w:rsidRPr="00EF5447" w:rsidRDefault="005E1531" w:rsidP="00592B60">
            <w:pPr>
              <w:pStyle w:val="TAC"/>
            </w:pPr>
            <w:r w:rsidRPr="00EF5447">
              <w:t>5</w:t>
            </w:r>
          </w:p>
        </w:tc>
        <w:tc>
          <w:tcPr>
            <w:tcW w:w="1447" w:type="dxa"/>
            <w:shd w:val="clear" w:color="auto" w:fill="auto"/>
            <w:noWrap/>
            <w:tcPrChange w:id="13174" w:author="Skyworks" w:date="2022-04-25T21:29:00Z">
              <w:tcPr>
                <w:tcW w:w="877" w:type="dxa"/>
                <w:shd w:val="clear" w:color="auto" w:fill="auto"/>
                <w:noWrap/>
              </w:tcPr>
            </w:tcPrChange>
          </w:tcPr>
          <w:p w14:paraId="0AAB4E65" w14:textId="77777777" w:rsidR="005E1531" w:rsidRPr="00EF5447" w:rsidRDefault="005E1531" w:rsidP="00592B60">
            <w:pPr>
              <w:pStyle w:val="TAC"/>
            </w:pPr>
            <w:r w:rsidRPr="00EF5447">
              <w:t>25</w:t>
            </w:r>
          </w:p>
        </w:tc>
        <w:tc>
          <w:tcPr>
            <w:tcW w:w="994" w:type="dxa"/>
            <w:shd w:val="clear" w:color="auto" w:fill="auto"/>
            <w:noWrap/>
            <w:tcPrChange w:id="13175" w:author="Skyworks" w:date="2022-04-25T21:29:00Z">
              <w:tcPr>
                <w:tcW w:w="1299" w:type="dxa"/>
                <w:shd w:val="clear" w:color="auto" w:fill="auto"/>
                <w:noWrap/>
              </w:tcPr>
            </w:tcPrChange>
          </w:tcPr>
          <w:p w14:paraId="68EB3109" w14:textId="77777777" w:rsidR="005E1531" w:rsidRPr="00EF5447" w:rsidRDefault="005E1531" w:rsidP="00592B60">
            <w:pPr>
              <w:pStyle w:val="TAC"/>
            </w:pPr>
            <w:r w:rsidRPr="00EF5447">
              <w:t>2130</w:t>
            </w:r>
          </w:p>
        </w:tc>
        <w:tc>
          <w:tcPr>
            <w:tcW w:w="752" w:type="dxa"/>
            <w:shd w:val="clear" w:color="auto" w:fill="auto"/>
            <w:tcPrChange w:id="13176" w:author="Skyworks" w:date="2022-04-25T21:29:00Z">
              <w:tcPr>
                <w:tcW w:w="1017" w:type="dxa"/>
                <w:shd w:val="clear" w:color="auto" w:fill="auto"/>
              </w:tcPr>
            </w:tcPrChange>
          </w:tcPr>
          <w:p w14:paraId="21C516E4" w14:textId="77777777" w:rsidR="005E1531" w:rsidRPr="00EF5447" w:rsidRDefault="005E1531" w:rsidP="00592B60">
            <w:pPr>
              <w:pStyle w:val="TAC"/>
            </w:pPr>
            <w:r w:rsidRPr="00EF5447">
              <w:t>N/A</w:t>
            </w:r>
          </w:p>
        </w:tc>
        <w:tc>
          <w:tcPr>
            <w:tcW w:w="1248" w:type="dxa"/>
            <w:shd w:val="clear" w:color="auto" w:fill="auto"/>
            <w:tcPrChange w:id="13177" w:author="Skyworks" w:date="2022-04-25T21:29:00Z">
              <w:tcPr>
                <w:tcW w:w="1248" w:type="dxa"/>
                <w:shd w:val="clear" w:color="auto" w:fill="auto"/>
              </w:tcPr>
            </w:tcPrChange>
          </w:tcPr>
          <w:p w14:paraId="210BDC88" w14:textId="77777777" w:rsidR="005E1531" w:rsidRPr="00EF5447" w:rsidRDefault="005E1531" w:rsidP="00592B60">
            <w:pPr>
              <w:pStyle w:val="TAC"/>
            </w:pPr>
            <w:r w:rsidRPr="00EF5447">
              <w:rPr>
                <w:rFonts w:eastAsia="MS Mincho"/>
              </w:rPr>
              <w:t>N/A</w:t>
            </w:r>
          </w:p>
        </w:tc>
      </w:tr>
      <w:tr w:rsidR="005E1531" w:rsidRPr="00EF5447" w14:paraId="392993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79" w:author="Skyworks" w:date="2022-04-25T21:29:00Z">
            <w:trPr>
              <w:trHeight w:val="54"/>
              <w:jc w:val="center"/>
            </w:trPr>
          </w:trPrChange>
        </w:trPr>
        <w:tc>
          <w:tcPr>
            <w:tcW w:w="2258" w:type="dxa"/>
            <w:tcBorders>
              <w:top w:val="nil"/>
              <w:bottom w:val="single" w:sz="4" w:space="0" w:color="auto"/>
            </w:tcBorders>
            <w:shd w:val="clear" w:color="auto" w:fill="auto"/>
            <w:tcPrChange w:id="13180" w:author="Skyworks" w:date="2022-04-25T21:29:00Z">
              <w:tcPr>
                <w:tcW w:w="2258" w:type="dxa"/>
                <w:tcBorders>
                  <w:top w:val="nil"/>
                  <w:bottom w:val="single" w:sz="4" w:space="0" w:color="auto"/>
                </w:tcBorders>
                <w:shd w:val="clear" w:color="auto" w:fill="auto"/>
              </w:tcPr>
            </w:tcPrChange>
          </w:tcPr>
          <w:p w14:paraId="38CF59CA" w14:textId="77777777" w:rsidR="005E1531" w:rsidRPr="00EF5447" w:rsidRDefault="005E1531" w:rsidP="00592B60">
            <w:pPr>
              <w:pStyle w:val="TAC"/>
              <w:rPr>
                <w:rFonts w:eastAsia="MS Mincho"/>
              </w:rPr>
            </w:pPr>
          </w:p>
        </w:tc>
        <w:tc>
          <w:tcPr>
            <w:tcW w:w="867" w:type="dxa"/>
            <w:shd w:val="clear" w:color="auto" w:fill="auto"/>
            <w:tcPrChange w:id="13181" w:author="Skyworks" w:date="2022-04-25T21:29:00Z">
              <w:tcPr>
                <w:tcW w:w="867" w:type="dxa"/>
                <w:shd w:val="clear" w:color="auto" w:fill="auto"/>
              </w:tcPr>
            </w:tcPrChange>
          </w:tcPr>
          <w:p w14:paraId="05B469BC" w14:textId="77777777" w:rsidR="005E1531" w:rsidRPr="00EF5447" w:rsidRDefault="005E1531" w:rsidP="00592B60">
            <w:pPr>
              <w:pStyle w:val="TAC"/>
              <w:rPr>
                <w:lang w:eastAsia="ja-JP"/>
              </w:rPr>
            </w:pPr>
            <w:r w:rsidRPr="00EF5447">
              <w:rPr>
                <w:rFonts w:eastAsia="MS Mincho"/>
              </w:rPr>
              <w:t>n7</w:t>
            </w:r>
          </w:p>
        </w:tc>
        <w:tc>
          <w:tcPr>
            <w:tcW w:w="1066" w:type="dxa"/>
            <w:shd w:val="clear" w:color="auto" w:fill="auto"/>
            <w:noWrap/>
            <w:tcPrChange w:id="13182" w:author="Skyworks" w:date="2022-04-25T21:29:00Z">
              <w:tcPr>
                <w:tcW w:w="1066" w:type="dxa"/>
                <w:shd w:val="clear" w:color="auto" w:fill="auto"/>
                <w:noWrap/>
              </w:tcPr>
            </w:tcPrChange>
          </w:tcPr>
          <w:p w14:paraId="7549127B" w14:textId="77777777" w:rsidR="005E1531" w:rsidRPr="00EF5447" w:rsidRDefault="005E1531" w:rsidP="00592B60">
            <w:pPr>
              <w:pStyle w:val="TAC"/>
            </w:pPr>
            <w:r w:rsidRPr="00EF5447">
              <w:t>2515</w:t>
            </w:r>
          </w:p>
        </w:tc>
        <w:tc>
          <w:tcPr>
            <w:tcW w:w="747" w:type="dxa"/>
            <w:shd w:val="clear" w:color="auto" w:fill="auto"/>
            <w:noWrap/>
            <w:tcPrChange w:id="13183" w:author="Skyworks" w:date="2022-04-25T21:29:00Z">
              <w:tcPr>
                <w:tcW w:w="747" w:type="dxa"/>
                <w:shd w:val="clear" w:color="auto" w:fill="auto"/>
                <w:noWrap/>
              </w:tcPr>
            </w:tcPrChange>
          </w:tcPr>
          <w:p w14:paraId="0F56F9F0" w14:textId="77777777" w:rsidR="005E1531" w:rsidRPr="00EF5447" w:rsidRDefault="005E1531" w:rsidP="00592B60">
            <w:pPr>
              <w:pStyle w:val="TAC"/>
            </w:pPr>
            <w:r w:rsidRPr="00EF5447">
              <w:t>10</w:t>
            </w:r>
          </w:p>
        </w:tc>
        <w:tc>
          <w:tcPr>
            <w:tcW w:w="1447" w:type="dxa"/>
            <w:shd w:val="clear" w:color="auto" w:fill="auto"/>
            <w:noWrap/>
            <w:tcPrChange w:id="13184" w:author="Skyworks" w:date="2022-04-25T21:29:00Z">
              <w:tcPr>
                <w:tcW w:w="877" w:type="dxa"/>
                <w:shd w:val="clear" w:color="auto" w:fill="auto"/>
                <w:noWrap/>
              </w:tcPr>
            </w:tcPrChange>
          </w:tcPr>
          <w:p w14:paraId="16BF2C67" w14:textId="77777777" w:rsidR="005E1531" w:rsidRPr="00EF5447" w:rsidRDefault="005E1531" w:rsidP="00592B60">
            <w:pPr>
              <w:pStyle w:val="TAC"/>
            </w:pPr>
            <w:r w:rsidRPr="00EF5447">
              <w:t>50</w:t>
            </w:r>
          </w:p>
        </w:tc>
        <w:tc>
          <w:tcPr>
            <w:tcW w:w="994" w:type="dxa"/>
            <w:shd w:val="clear" w:color="auto" w:fill="auto"/>
            <w:noWrap/>
            <w:tcPrChange w:id="13185" w:author="Skyworks" w:date="2022-04-25T21:29:00Z">
              <w:tcPr>
                <w:tcW w:w="1299" w:type="dxa"/>
                <w:shd w:val="clear" w:color="auto" w:fill="auto"/>
                <w:noWrap/>
              </w:tcPr>
            </w:tcPrChange>
          </w:tcPr>
          <w:p w14:paraId="3F173872" w14:textId="77777777" w:rsidR="005E1531" w:rsidRPr="00EF5447" w:rsidRDefault="005E1531" w:rsidP="00592B60">
            <w:pPr>
              <w:pStyle w:val="TAC"/>
            </w:pPr>
            <w:r w:rsidRPr="00EF5447">
              <w:t>2635</w:t>
            </w:r>
          </w:p>
        </w:tc>
        <w:tc>
          <w:tcPr>
            <w:tcW w:w="752" w:type="dxa"/>
            <w:shd w:val="clear" w:color="auto" w:fill="auto"/>
            <w:tcPrChange w:id="13186" w:author="Skyworks" w:date="2022-04-25T21:29:00Z">
              <w:tcPr>
                <w:tcW w:w="1017" w:type="dxa"/>
                <w:shd w:val="clear" w:color="auto" w:fill="auto"/>
              </w:tcPr>
            </w:tcPrChange>
          </w:tcPr>
          <w:p w14:paraId="78DD3CC3" w14:textId="77777777" w:rsidR="005E1531" w:rsidRPr="00EF5447" w:rsidRDefault="005E1531" w:rsidP="00592B60">
            <w:pPr>
              <w:pStyle w:val="TAC"/>
            </w:pPr>
            <w:r w:rsidRPr="00EF5447">
              <w:t>N/A</w:t>
            </w:r>
          </w:p>
        </w:tc>
        <w:tc>
          <w:tcPr>
            <w:tcW w:w="1248" w:type="dxa"/>
            <w:shd w:val="clear" w:color="auto" w:fill="auto"/>
            <w:tcPrChange w:id="13187" w:author="Skyworks" w:date="2022-04-25T21:29:00Z">
              <w:tcPr>
                <w:tcW w:w="1248" w:type="dxa"/>
                <w:shd w:val="clear" w:color="auto" w:fill="auto"/>
              </w:tcPr>
            </w:tcPrChange>
          </w:tcPr>
          <w:p w14:paraId="5A70EC64" w14:textId="77777777" w:rsidR="005E1531" w:rsidRPr="00EF5447" w:rsidRDefault="005E1531" w:rsidP="00592B60">
            <w:pPr>
              <w:pStyle w:val="TAC"/>
            </w:pPr>
            <w:r w:rsidRPr="00EF5447">
              <w:rPr>
                <w:rFonts w:eastAsia="MS Mincho"/>
              </w:rPr>
              <w:t>N/A</w:t>
            </w:r>
          </w:p>
        </w:tc>
      </w:tr>
      <w:tr w:rsidR="005E1531" w:rsidRPr="00EF5447" w14:paraId="7F0A03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89" w:author="Skyworks" w:date="2022-04-25T21:29:00Z">
            <w:trPr>
              <w:trHeight w:val="54"/>
              <w:jc w:val="center"/>
            </w:trPr>
          </w:trPrChange>
        </w:trPr>
        <w:tc>
          <w:tcPr>
            <w:tcW w:w="2258" w:type="dxa"/>
            <w:tcBorders>
              <w:top w:val="nil"/>
              <w:bottom w:val="nil"/>
            </w:tcBorders>
            <w:shd w:val="clear" w:color="auto" w:fill="auto"/>
            <w:tcPrChange w:id="13190" w:author="Skyworks" w:date="2022-04-25T21:29:00Z">
              <w:tcPr>
                <w:tcW w:w="2258" w:type="dxa"/>
                <w:tcBorders>
                  <w:top w:val="nil"/>
                  <w:bottom w:val="nil"/>
                </w:tcBorders>
                <w:shd w:val="clear" w:color="auto" w:fill="auto"/>
              </w:tcPr>
            </w:tcPrChange>
          </w:tcPr>
          <w:p w14:paraId="0B074B3A" w14:textId="77777777" w:rsidR="005E1531" w:rsidRPr="00EF5447" w:rsidRDefault="005E1531" w:rsidP="00592B60">
            <w:pPr>
              <w:pStyle w:val="TAC"/>
              <w:rPr>
                <w:rFonts w:eastAsia="MS Mincho"/>
              </w:rPr>
            </w:pPr>
            <w:r w:rsidRPr="00EF5447">
              <w:rPr>
                <w:lang w:eastAsia="ja-JP"/>
              </w:rPr>
              <w:t>DC_7A-66A_n28A</w:t>
            </w:r>
          </w:p>
        </w:tc>
        <w:tc>
          <w:tcPr>
            <w:tcW w:w="867" w:type="dxa"/>
            <w:shd w:val="clear" w:color="auto" w:fill="auto"/>
            <w:tcPrChange w:id="13191" w:author="Skyworks" w:date="2022-04-25T21:29:00Z">
              <w:tcPr>
                <w:tcW w:w="867" w:type="dxa"/>
                <w:shd w:val="clear" w:color="auto" w:fill="auto"/>
              </w:tcPr>
            </w:tcPrChange>
          </w:tcPr>
          <w:p w14:paraId="31DDADE3" w14:textId="77777777" w:rsidR="005E1531" w:rsidRPr="00EF5447" w:rsidRDefault="005E1531" w:rsidP="00592B60">
            <w:pPr>
              <w:pStyle w:val="TAC"/>
              <w:rPr>
                <w:lang w:eastAsia="ja-JP"/>
              </w:rPr>
            </w:pPr>
            <w:r w:rsidRPr="00EF5447">
              <w:rPr>
                <w:lang w:eastAsia="ja-JP"/>
              </w:rPr>
              <w:t>7</w:t>
            </w:r>
          </w:p>
        </w:tc>
        <w:tc>
          <w:tcPr>
            <w:tcW w:w="1066" w:type="dxa"/>
            <w:shd w:val="clear" w:color="auto" w:fill="auto"/>
            <w:noWrap/>
            <w:tcPrChange w:id="13192" w:author="Skyworks" w:date="2022-04-25T21:29:00Z">
              <w:tcPr>
                <w:tcW w:w="1066" w:type="dxa"/>
                <w:shd w:val="clear" w:color="auto" w:fill="auto"/>
                <w:noWrap/>
              </w:tcPr>
            </w:tcPrChange>
          </w:tcPr>
          <w:p w14:paraId="2064B1B0" w14:textId="77777777" w:rsidR="005E1531" w:rsidRPr="00EF5447" w:rsidRDefault="005E1531" w:rsidP="00592B60">
            <w:pPr>
              <w:pStyle w:val="TAC"/>
            </w:pPr>
            <w:r w:rsidRPr="00EF5447">
              <w:t>2565</w:t>
            </w:r>
          </w:p>
        </w:tc>
        <w:tc>
          <w:tcPr>
            <w:tcW w:w="747" w:type="dxa"/>
            <w:shd w:val="clear" w:color="auto" w:fill="auto"/>
            <w:noWrap/>
            <w:tcPrChange w:id="13193" w:author="Skyworks" w:date="2022-04-25T21:29:00Z">
              <w:tcPr>
                <w:tcW w:w="747" w:type="dxa"/>
                <w:shd w:val="clear" w:color="auto" w:fill="auto"/>
                <w:noWrap/>
              </w:tcPr>
            </w:tcPrChange>
          </w:tcPr>
          <w:p w14:paraId="520166B5" w14:textId="77777777" w:rsidR="005E1531" w:rsidRPr="00EF5447" w:rsidRDefault="005E1531" w:rsidP="00592B60">
            <w:pPr>
              <w:pStyle w:val="TAC"/>
            </w:pPr>
            <w:r w:rsidRPr="00EF5447">
              <w:t>5</w:t>
            </w:r>
          </w:p>
        </w:tc>
        <w:tc>
          <w:tcPr>
            <w:tcW w:w="1447" w:type="dxa"/>
            <w:shd w:val="clear" w:color="auto" w:fill="auto"/>
            <w:noWrap/>
            <w:tcPrChange w:id="13194" w:author="Skyworks" w:date="2022-04-25T21:29:00Z">
              <w:tcPr>
                <w:tcW w:w="877" w:type="dxa"/>
                <w:shd w:val="clear" w:color="auto" w:fill="auto"/>
                <w:noWrap/>
              </w:tcPr>
            </w:tcPrChange>
          </w:tcPr>
          <w:p w14:paraId="1ACE0952" w14:textId="77777777" w:rsidR="005E1531" w:rsidRPr="00EF5447" w:rsidRDefault="005E1531" w:rsidP="00592B60">
            <w:pPr>
              <w:pStyle w:val="TAC"/>
            </w:pPr>
            <w:r w:rsidRPr="00EF5447">
              <w:t>25</w:t>
            </w:r>
          </w:p>
        </w:tc>
        <w:tc>
          <w:tcPr>
            <w:tcW w:w="994" w:type="dxa"/>
            <w:shd w:val="clear" w:color="auto" w:fill="auto"/>
            <w:noWrap/>
            <w:tcPrChange w:id="13195" w:author="Skyworks" w:date="2022-04-25T21:29:00Z">
              <w:tcPr>
                <w:tcW w:w="1299" w:type="dxa"/>
                <w:shd w:val="clear" w:color="auto" w:fill="auto"/>
                <w:noWrap/>
              </w:tcPr>
            </w:tcPrChange>
          </w:tcPr>
          <w:p w14:paraId="6D4840EA" w14:textId="77777777" w:rsidR="005E1531" w:rsidRPr="00EF5447" w:rsidRDefault="005E1531" w:rsidP="00592B60">
            <w:pPr>
              <w:pStyle w:val="TAC"/>
            </w:pPr>
            <w:r w:rsidRPr="00EF5447">
              <w:t>2685</w:t>
            </w:r>
          </w:p>
        </w:tc>
        <w:tc>
          <w:tcPr>
            <w:tcW w:w="752" w:type="dxa"/>
            <w:shd w:val="clear" w:color="auto" w:fill="auto"/>
            <w:tcPrChange w:id="13196" w:author="Skyworks" w:date="2022-04-25T21:29:00Z">
              <w:tcPr>
                <w:tcW w:w="1017" w:type="dxa"/>
                <w:shd w:val="clear" w:color="auto" w:fill="auto"/>
              </w:tcPr>
            </w:tcPrChange>
          </w:tcPr>
          <w:p w14:paraId="07EF3EB5" w14:textId="77777777" w:rsidR="005E1531" w:rsidRPr="00EF5447" w:rsidRDefault="005E1531" w:rsidP="00592B60">
            <w:pPr>
              <w:pStyle w:val="TAC"/>
            </w:pPr>
            <w:r w:rsidRPr="00EF5447">
              <w:rPr>
                <w:lang w:eastAsia="ja-JP"/>
              </w:rPr>
              <w:t>18.0</w:t>
            </w:r>
          </w:p>
        </w:tc>
        <w:tc>
          <w:tcPr>
            <w:tcW w:w="1248" w:type="dxa"/>
            <w:shd w:val="clear" w:color="auto" w:fill="auto"/>
            <w:tcPrChange w:id="13197" w:author="Skyworks" w:date="2022-04-25T21:29:00Z">
              <w:tcPr>
                <w:tcW w:w="1248" w:type="dxa"/>
                <w:shd w:val="clear" w:color="auto" w:fill="auto"/>
              </w:tcPr>
            </w:tcPrChange>
          </w:tcPr>
          <w:p w14:paraId="0045563D" w14:textId="77777777" w:rsidR="005E1531" w:rsidRPr="00EF5447" w:rsidRDefault="005E1531" w:rsidP="00592B60">
            <w:pPr>
              <w:pStyle w:val="TAC"/>
            </w:pPr>
            <w:r w:rsidRPr="00EF5447">
              <w:t>IMD3</w:t>
            </w:r>
          </w:p>
        </w:tc>
      </w:tr>
      <w:tr w:rsidR="005E1531" w:rsidRPr="00EF5447" w14:paraId="7233FB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99" w:author="Skyworks" w:date="2022-04-25T21:29:00Z">
            <w:trPr>
              <w:trHeight w:val="54"/>
              <w:jc w:val="center"/>
            </w:trPr>
          </w:trPrChange>
        </w:trPr>
        <w:tc>
          <w:tcPr>
            <w:tcW w:w="2258" w:type="dxa"/>
            <w:tcBorders>
              <w:top w:val="nil"/>
              <w:bottom w:val="nil"/>
            </w:tcBorders>
            <w:shd w:val="clear" w:color="auto" w:fill="auto"/>
            <w:tcPrChange w:id="13200" w:author="Skyworks" w:date="2022-04-25T21:29:00Z">
              <w:tcPr>
                <w:tcW w:w="2258" w:type="dxa"/>
                <w:tcBorders>
                  <w:top w:val="nil"/>
                  <w:bottom w:val="nil"/>
                </w:tcBorders>
                <w:shd w:val="clear" w:color="auto" w:fill="auto"/>
              </w:tcPr>
            </w:tcPrChange>
          </w:tcPr>
          <w:p w14:paraId="3E2C9F93" w14:textId="77777777" w:rsidR="005E1531" w:rsidRPr="00EF5447" w:rsidRDefault="005E1531" w:rsidP="00592B60">
            <w:pPr>
              <w:pStyle w:val="TAC"/>
              <w:rPr>
                <w:rFonts w:eastAsia="MS Mincho"/>
              </w:rPr>
            </w:pPr>
          </w:p>
        </w:tc>
        <w:tc>
          <w:tcPr>
            <w:tcW w:w="867" w:type="dxa"/>
            <w:shd w:val="clear" w:color="auto" w:fill="auto"/>
            <w:tcPrChange w:id="13201" w:author="Skyworks" w:date="2022-04-25T21:29:00Z">
              <w:tcPr>
                <w:tcW w:w="867" w:type="dxa"/>
                <w:shd w:val="clear" w:color="auto" w:fill="auto"/>
              </w:tcPr>
            </w:tcPrChange>
          </w:tcPr>
          <w:p w14:paraId="50F2981A" w14:textId="77777777" w:rsidR="005E1531" w:rsidRPr="00EF5447" w:rsidRDefault="005E1531" w:rsidP="00592B60">
            <w:pPr>
              <w:pStyle w:val="TAC"/>
              <w:rPr>
                <w:lang w:eastAsia="ja-JP"/>
              </w:rPr>
            </w:pPr>
            <w:r w:rsidRPr="00EF5447">
              <w:rPr>
                <w:lang w:eastAsia="ja-JP"/>
              </w:rPr>
              <w:t>66</w:t>
            </w:r>
          </w:p>
        </w:tc>
        <w:tc>
          <w:tcPr>
            <w:tcW w:w="1066" w:type="dxa"/>
            <w:shd w:val="clear" w:color="auto" w:fill="auto"/>
            <w:noWrap/>
            <w:tcPrChange w:id="13202" w:author="Skyworks" w:date="2022-04-25T21:29:00Z">
              <w:tcPr>
                <w:tcW w:w="1066" w:type="dxa"/>
                <w:shd w:val="clear" w:color="auto" w:fill="auto"/>
                <w:noWrap/>
              </w:tcPr>
            </w:tcPrChange>
          </w:tcPr>
          <w:p w14:paraId="05C20526" w14:textId="77777777" w:rsidR="005E1531" w:rsidRPr="00EF5447" w:rsidRDefault="005E1531" w:rsidP="00592B60">
            <w:pPr>
              <w:pStyle w:val="TAC"/>
            </w:pPr>
            <w:r w:rsidRPr="00EF5447">
              <w:t>1715</w:t>
            </w:r>
          </w:p>
        </w:tc>
        <w:tc>
          <w:tcPr>
            <w:tcW w:w="747" w:type="dxa"/>
            <w:shd w:val="clear" w:color="auto" w:fill="auto"/>
            <w:noWrap/>
            <w:tcPrChange w:id="13203" w:author="Skyworks" w:date="2022-04-25T21:29:00Z">
              <w:tcPr>
                <w:tcW w:w="747" w:type="dxa"/>
                <w:shd w:val="clear" w:color="auto" w:fill="auto"/>
                <w:noWrap/>
              </w:tcPr>
            </w:tcPrChange>
          </w:tcPr>
          <w:p w14:paraId="7F4C4543" w14:textId="77777777" w:rsidR="005E1531" w:rsidRPr="00EF5447" w:rsidRDefault="005E1531" w:rsidP="00592B60">
            <w:pPr>
              <w:pStyle w:val="TAC"/>
            </w:pPr>
            <w:r w:rsidRPr="00EF5447">
              <w:t>5</w:t>
            </w:r>
          </w:p>
        </w:tc>
        <w:tc>
          <w:tcPr>
            <w:tcW w:w="1447" w:type="dxa"/>
            <w:shd w:val="clear" w:color="auto" w:fill="auto"/>
            <w:noWrap/>
            <w:tcPrChange w:id="13204" w:author="Skyworks" w:date="2022-04-25T21:29:00Z">
              <w:tcPr>
                <w:tcW w:w="877" w:type="dxa"/>
                <w:shd w:val="clear" w:color="auto" w:fill="auto"/>
                <w:noWrap/>
              </w:tcPr>
            </w:tcPrChange>
          </w:tcPr>
          <w:p w14:paraId="2C0A1FF7" w14:textId="77777777" w:rsidR="005E1531" w:rsidRPr="00EF5447" w:rsidRDefault="005E1531" w:rsidP="00592B60">
            <w:pPr>
              <w:pStyle w:val="TAC"/>
            </w:pPr>
            <w:r w:rsidRPr="00EF5447">
              <w:t>25</w:t>
            </w:r>
          </w:p>
        </w:tc>
        <w:tc>
          <w:tcPr>
            <w:tcW w:w="994" w:type="dxa"/>
            <w:shd w:val="clear" w:color="auto" w:fill="auto"/>
            <w:noWrap/>
            <w:tcPrChange w:id="13205" w:author="Skyworks" w:date="2022-04-25T21:29:00Z">
              <w:tcPr>
                <w:tcW w:w="1299" w:type="dxa"/>
                <w:shd w:val="clear" w:color="auto" w:fill="auto"/>
                <w:noWrap/>
              </w:tcPr>
            </w:tcPrChange>
          </w:tcPr>
          <w:p w14:paraId="1B790DB1" w14:textId="77777777" w:rsidR="005E1531" w:rsidRPr="00EF5447" w:rsidRDefault="005E1531" w:rsidP="00592B60">
            <w:pPr>
              <w:pStyle w:val="TAC"/>
            </w:pPr>
            <w:r w:rsidRPr="00EF5447">
              <w:t>2115</w:t>
            </w:r>
          </w:p>
        </w:tc>
        <w:tc>
          <w:tcPr>
            <w:tcW w:w="752" w:type="dxa"/>
            <w:shd w:val="clear" w:color="auto" w:fill="auto"/>
            <w:tcPrChange w:id="13206" w:author="Skyworks" w:date="2022-04-25T21:29:00Z">
              <w:tcPr>
                <w:tcW w:w="1017" w:type="dxa"/>
                <w:shd w:val="clear" w:color="auto" w:fill="auto"/>
              </w:tcPr>
            </w:tcPrChange>
          </w:tcPr>
          <w:p w14:paraId="0E0EF34E" w14:textId="77777777" w:rsidR="005E1531" w:rsidRPr="00EF5447" w:rsidRDefault="005E1531" w:rsidP="00592B60">
            <w:pPr>
              <w:pStyle w:val="TAC"/>
            </w:pPr>
            <w:r w:rsidRPr="00EF5447">
              <w:rPr>
                <w:lang w:eastAsia="ja-JP"/>
              </w:rPr>
              <w:t>N/A</w:t>
            </w:r>
          </w:p>
        </w:tc>
        <w:tc>
          <w:tcPr>
            <w:tcW w:w="1248" w:type="dxa"/>
            <w:shd w:val="clear" w:color="auto" w:fill="auto"/>
            <w:tcPrChange w:id="13207" w:author="Skyworks" w:date="2022-04-25T21:29:00Z">
              <w:tcPr>
                <w:tcW w:w="1248" w:type="dxa"/>
                <w:shd w:val="clear" w:color="auto" w:fill="auto"/>
              </w:tcPr>
            </w:tcPrChange>
          </w:tcPr>
          <w:p w14:paraId="6E98AD0F" w14:textId="77777777" w:rsidR="005E1531" w:rsidRPr="00EF5447" w:rsidRDefault="005E1531" w:rsidP="00592B60">
            <w:pPr>
              <w:pStyle w:val="TAC"/>
            </w:pPr>
            <w:r w:rsidRPr="00EF5447">
              <w:t>N/A</w:t>
            </w:r>
          </w:p>
        </w:tc>
      </w:tr>
      <w:tr w:rsidR="005E1531" w:rsidRPr="00EF5447" w14:paraId="103F4F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09" w:author="Skyworks" w:date="2022-04-25T21:29:00Z">
            <w:trPr>
              <w:trHeight w:val="54"/>
              <w:jc w:val="center"/>
            </w:trPr>
          </w:trPrChange>
        </w:trPr>
        <w:tc>
          <w:tcPr>
            <w:tcW w:w="2258" w:type="dxa"/>
            <w:tcBorders>
              <w:top w:val="nil"/>
              <w:bottom w:val="single" w:sz="4" w:space="0" w:color="auto"/>
            </w:tcBorders>
            <w:shd w:val="clear" w:color="auto" w:fill="auto"/>
            <w:tcPrChange w:id="13210" w:author="Skyworks" w:date="2022-04-25T21:29:00Z">
              <w:tcPr>
                <w:tcW w:w="2258" w:type="dxa"/>
                <w:tcBorders>
                  <w:top w:val="nil"/>
                  <w:bottom w:val="single" w:sz="4" w:space="0" w:color="auto"/>
                </w:tcBorders>
                <w:shd w:val="clear" w:color="auto" w:fill="auto"/>
              </w:tcPr>
            </w:tcPrChange>
          </w:tcPr>
          <w:p w14:paraId="4F3EA2E8" w14:textId="77777777" w:rsidR="005E1531" w:rsidRPr="00EF5447" w:rsidRDefault="005E1531" w:rsidP="00592B60">
            <w:pPr>
              <w:pStyle w:val="TAC"/>
              <w:rPr>
                <w:rFonts w:eastAsia="MS Mincho"/>
              </w:rPr>
            </w:pPr>
          </w:p>
        </w:tc>
        <w:tc>
          <w:tcPr>
            <w:tcW w:w="867" w:type="dxa"/>
            <w:shd w:val="clear" w:color="auto" w:fill="auto"/>
            <w:tcPrChange w:id="13211" w:author="Skyworks" w:date="2022-04-25T21:29:00Z">
              <w:tcPr>
                <w:tcW w:w="867" w:type="dxa"/>
                <w:shd w:val="clear" w:color="auto" w:fill="auto"/>
              </w:tcPr>
            </w:tcPrChange>
          </w:tcPr>
          <w:p w14:paraId="30FC77D2" w14:textId="77777777" w:rsidR="005E1531" w:rsidRPr="00EF5447" w:rsidRDefault="005E1531" w:rsidP="00592B60">
            <w:pPr>
              <w:pStyle w:val="TAC"/>
              <w:rPr>
                <w:lang w:eastAsia="ja-JP"/>
              </w:rPr>
            </w:pPr>
            <w:r w:rsidRPr="00EF5447">
              <w:rPr>
                <w:lang w:eastAsia="ja-JP"/>
              </w:rPr>
              <w:t>n28</w:t>
            </w:r>
          </w:p>
        </w:tc>
        <w:tc>
          <w:tcPr>
            <w:tcW w:w="1066" w:type="dxa"/>
            <w:shd w:val="clear" w:color="auto" w:fill="auto"/>
            <w:noWrap/>
            <w:tcPrChange w:id="13212" w:author="Skyworks" w:date="2022-04-25T21:29:00Z">
              <w:tcPr>
                <w:tcW w:w="1066" w:type="dxa"/>
                <w:shd w:val="clear" w:color="auto" w:fill="auto"/>
                <w:noWrap/>
              </w:tcPr>
            </w:tcPrChange>
          </w:tcPr>
          <w:p w14:paraId="608D8F73" w14:textId="77777777" w:rsidR="005E1531" w:rsidRPr="00EF5447" w:rsidRDefault="005E1531" w:rsidP="00592B60">
            <w:pPr>
              <w:pStyle w:val="TAC"/>
            </w:pPr>
            <w:r w:rsidRPr="00EF5447">
              <w:t>745</w:t>
            </w:r>
          </w:p>
        </w:tc>
        <w:tc>
          <w:tcPr>
            <w:tcW w:w="747" w:type="dxa"/>
            <w:shd w:val="clear" w:color="auto" w:fill="auto"/>
            <w:noWrap/>
            <w:tcPrChange w:id="13213" w:author="Skyworks" w:date="2022-04-25T21:29:00Z">
              <w:tcPr>
                <w:tcW w:w="747" w:type="dxa"/>
                <w:shd w:val="clear" w:color="auto" w:fill="auto"/>
                <w:noWrap/>
              </w:tcPr>
            </w:tcPrChange>
          </w:tcPr>
          <w:p w14:paraId="31C518A7" w14:textId="77777777" w:rsidR="005E1531" w:rsidRPr="00EF5447" w:rsidRDefault="005E1531" w:rsidP="00592B60">
            <w:pPr>
              <w:pStyle w:val="TAC"/>
            </w:pPr>
            <w:r w:rsidRPr="00EF5447">
              <w:t>5</w:t>
            </w:r>
          </w:p>
        </w:tc>
        <w:tc>
          <w:tcPr>
            <w:tcW w:w="1447" w:type="dxa"/>
            <w:shd w:val="clear" w:color="auto" w:fill="auto"/>
            <w:noWrap/>
            <w:tcPrChange w:id="13214" w:author="Skyworks" w:date="2022-04-25T21:29:00Z">
              <w:tcPr>
                <w:tcW w:w="877" w:type="dxa"/>
                <w:shd w:val="clear" w:color="auto" w:fill="auto"/>
                <w:noWrap/>
              </w:tcPr>
            </w:tcPrChange>
          </w:tcPr>
          <w:p w14:paraId="714F8B64" w14:textId="77777777" w:rsidR="005E1531" w:rsidRPr="00EF5447" w:rsidRDefault="005E1531" w:rsidP="00592B60">
            <w:pPr>
              <w:pStyle w:val="TAC"/>
            </w:pPr>
            <w:r w:rsidRPr="00EF5447">
              <w:t>25</w:t>
            </w:r>
          </w:p>
        </w:tc>
        <w:tc>
          <w:tcPr>
            <w:tcW w:w="994" w:type="dxa"/>
            <w:shd w:val="clear" w:color="auto" w:fill="auto"/>
            <w:noWrap/>
            <w:tcPrChange w:id="13215" w:author="Skyworks" w:date="2022-04-25T21:29:00Z">
              <w:tcPr>
                <w:tcW w:w="1299" w:type="dxa"/>
                <w:shd w:val="clear" w:color="auto" w:fill="auto"/>
                <w:noWrap/>
              </w:tcPr>
            </w:tcPrChange>
          </w:tcPr>
          <w:p w14:paraId="13A37B89" w14:textId="77777777" w:rsidR="005E1531" w:rsidRPr="00EF5447" w:rsidRDefault="005E1531" w:rsidP="00592B60">
            <w:pPr>
              <w:pStyle w:val="TAC"/>
            </w:pPr>
            <w:r w:rsidRPr="00EF5447">
              <w:t>800</w:t>
            </w:r>
          </w:p>
        </w:tc>
        <w:tc>
          <w:tcPr>
            <w:tcW w:w="752" w:type="dxa"/>
            <w:shd w:val="clear" w:color="auto" w:fill="auto"/>
            <w:tcPrChange w:id="13216" w:author="Skyworks" w:date="2022-04-25T21:29:00Z">
              <w:tcPr>
                <w:tcW w:w="1017" w:type="dxa"/>
                <w:shd w:val="clear" w:color="auto" w:fill="auto"/>
              </w:tcPr>
            </w:tcPrChange>
          </w:tcPr>
          <w:p w14:paraId="01C6E228" w14:textId="77777777" w:rsidR="005E1531" w:rsidRPr="00EF5447" w:rsidRDefault="005E1531" w:rsidP="00592B60">
            <w:pPr>
              <w:pStyle w:val="TAC"/>
            </w:pPr>
            <w:r w:rsidRPr="00EF5447">
              <w:rPr>
                <w:lang w:eastAsia="ja-JP"/>
              </w:rPr>
              <w:t>N/A</w:t>
            </w:r>
          </w:p>
        </w:tc>
        <w:tc>
          <w:tcPr>
            <w:tcW w:w="1248" w:type="dxa"/>
            <w:shd w:val="clear" w:color="auto" w:fill="auto"/>
            <w:tcPrChange w:id="13217" w:author="Skyworks" w:date="2022-04-25T21:29:00Z">
              <w:tcPr>
                <w:tcW w:w="1248" w:type="dxa"/>
                <w:shd w:val="clear" w:color="auto" w:fill="auto"/>
              </w:tcPr>
            </w:tcPrChange>
          </w:tcPr>
          <w:p w14:paraId="45DED287" w14:textId="77777777" w:rsidR="005E1531" w:rsidRPr="00EF5447" w:rsidRDefault="005E1531" w:rsidP="00592B60">
            <w:pPr>
              <w:pStyle w:val="TAC"/>
            </w:pPr>
            <w:r w:rsidRPr="00EF5447">
              <w:t>N/A</w:t>
            </w:r>
          </w:p>
        </w:tc>
      </w:tr>
      <w:tr w:rsidR="005E1531" w:rsidRPr="00EF5447" w14:paraId="64255C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19" w:author="Skyworks" w:date="2022-04-25T21:29:00Z">
            <w:trPr>
              <w:trHeight w:val="54"/>
              <w:jc w:val="center"/>
            </w:trPr>
          </w:trPrChange>
        </w:trPr>
        <w:tc>
          <w:tcPr>
            <w:tcW w:w="2258" w:type="dxa"/>
            <w:tcBorders>
              <w:top w:val="nil"/>
              <w:bottom w:val="nil"/>
            </w:tcBorders>
            <w:shd w:val="clear" w:color="auto" w:fill="auto"/>
            <w:tcPrChange w:id="13220" w:author="Skyworks" w:date="2022-04-25T21:29:00Z">
              <w:tcPr>
                <w:tcW w:w="2258" w:type="dxa"/>
                <w:tcBorders>
                  <w:top w:val="nil"/>
                  <w:bottom w:val="nil"/>
                </w:tcBorders>
                <w:shd w:val="clear" w:color="auto" w:fill="auto"/>
              </w:tcPr>
            </w:tcPrChange>
          </w:tcPr>
          <w:p w14:paraId="67CC47EF" w14:textId="77777777" w:rsidR="005E1531" w:rsidRPr="00EF5447" w:rsidRDefault="005E1531" w:rsidP="00592B6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2F08194" w14:textId="77777777" w:rsidR="005E1531" w:rsidRPr="00EF5447" w:rsidRDefault="005E1531" w:rsidP="00592B60">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FA7D7DD" w14:textId="77777777" w:rsidR="005E1531" w:rsidRPr="00EF5447" w:rsidRDefault="005E1531" w:rsidP="00592B60">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51135F7" w14:textId="77777777" w:rsidR="005E1531" w:rsidRPr="00EF5447" w:rsidRDefault="005E1531" w:rsidP="00592B6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0502829" w14:textId="77777777" w:rsidR="005E1531" w:rsidRPr="00EF5447" w:rsidRDefault="005E1531" w:rsidP="00592B60">
            <w:pPr>
              <w:pStyle w:val="TAC"/>
            </w:pPr>
            <w:r w:rsidRPr="00EF5447">
              <w:t>DC_7C-66A_n77A</w:t>
            </w:r>
          </w:p>
          <w:p w14:paraId="7E218827" w14:textId="77777777" w:rsidR="005E1531" w:rsidRPr="00EF5447" w:rsidRDefault="005E1531" w:rsidP="00592B60">
            <w:pPr>
              <w:pStyle w:val="TAC"/>
              <w:rPr>
                <w:rFonts w:eastAsia="MS Mincho"/>
              </w:rPr>
            </w:pPr>
            <w:r w:rsidRPr="00EF5447">
              <w:t>DC_7C-66A_n77(2A)</w:t>
            </w:r>
          </w:p>
        </w:tc>
        <w:tc>
          <w:tcPr>
            <w:tcW w:w="867" w:type="dxa"/>
            <w:shd w:val="clear" w:color="auto" w:fill="auto"/>
            <w:tcPrChange w:id="13221" w:author="Skyworks" w:date="2022-04-25T21:29:00Z">
              <w:tcPr>
                <w:tcW w:w="867" w:type="dxa"/>
                <w:shd w:val="clear" w:color="auto" w:fill="auto"/>
              </w:tcPr>
            </w:tcPrChange>
          </w:tcPr>
          <w:p w14:paraId="67714982" w14:textId="77777777" w:rsidR="005E1531" w:rsidRPr="00EF5447" w:rsidRDefault="005E1531" w:rsidP="00592B60">
            <w:pPr>
              <w:pStyle w:val="TAC"/>
              <w:rPr>
                <w:lang w:eastAsia="ja-JP"/>
              </w:rPr>
            </w:pPr>
            <w:r w:rsidRPr="00EF5447">
              <w:rPr>
                <w:rFonts w:eastAsia="Malgun Gothic"/>
                <w:kern w:val="2"/>
                <w:szCs w:val="24"/>
                <w:lang w:eastAsia="ko-KR"/>
              </w:rPr>
              <w:t>7</w:t>
            </w:r>
          </w:p>
        </w:tc>
        <w:tc>
          <w:tcPr>
            <w:tcW w:w="1066" w:type="dxa"/>
            <w:shd w:val="clear" w:color="auto" w:fill="auto"/>
            <w:noWrap/>
            <w:tcPrChange w:id="13222" w:author="Skyworks" w:date="2022-04-25T21:29:00Z">
              <w:tcPr>
                <w:tcW w:w="1066" w:type="dxa"/>
                <w:shd w:val="clear" w:color="auto" w:fill="auto"/>
                <w:noWrap/>
              </w:tcPr>
            </w:tcPrChange>
          </w:tcPr>
          <w:p w14:paraId="001DFE7C" w14:textId="77777777" w:rsidR="005E1531" w:rsidRPr="00EF5447" w:rsidRDefault="005E1531" w:rsidP="00592B60">
            <w:pPr>
              <w:pStyle w:val="TAC"/>
            </w:pPr>
            <w:r w:rsidRPr="00EF5447">
              <w:rPr>
                <w:rFonts w:eastAsia="Malgun Gothic"/>
                <w:kern w:val="2"/>
                <w:szCs w:val="24"/>
                <w:lang w:eastAsia="ko-KR"/>
              </w:rPr>
              <w:t>2550</w:t>
            </w:r>
          </w:p>
        </w:tc>
        <w:tc>
          <w:tcPr>
            <w:tcW w:w="747" w:type="dxa"/>
            <w:shd w:val="clear" w:color="auto" w:fill="auto"/>
            <w:noWrap/>
            <w:tcPrChange w:id="13223" w:author="Skyworks" w:date="2022-04-25T21:29:00Z">
              <w:tcPr>
                <w:tcW w:w="747" w:type="dxa"/>
                <w:shd w:val="clear" w:color="auto" w:fill="auto"/>
                <w:noWrap/>
              </w:tcPr>
            </w:tcPrChange>
          </w:tcPr>
          <w:p w14:paraId="19B890FF"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3224" w:author="Skyworks" w:date="2022-04-25T21:29:00Z">
              <w:tcPr>
                <w:tcW w:w="877" w:type="dxa"/>
                <w:shd w:val="clear" w:color="auto" w:fill="auto"/>
                <w:noWrap/>
              </w:tcPr>
            </w:tcPrChange>
          </w:tcPr>
          <w:p w14:paraId="589F5816"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3225" w:author="Skyworks" w:date="2022-04-25T21:29:00Z">
              <w:tcPr>
                <w:tcW w:w="1299" w:type="dxa"/>
                <w:shd w:val="clear" w:color="auto" w:fill="auto"/>
                <w:noWrap/>
              </w:tcPr>
            </w:tcPrChange>
          </w:tcPr>
          <w:p w14:paraId="740316D7" w14:textId="77777777" w:rsidR="005E1531" w:rsidRPr="00EF5447" w:rsidRDefault="005E1531" w:rsidP="00592B60">
            <w:pPr>
              <w:pStyle w:val="TAC"/>
            </w:pPr>
            <w:r w:rsidRPr="00EF5447">
              <w:rPr>
                <w:rFonts w:eastAsia="Malgun Gothic"/>
                <w:kern w:val="2"/>
                <w:szCs w:val="24"/>
                <w:lang w:eastAsia="ko-KR"/>
              </w:rPr>
              <w:t>2685</w:t>
            </w:r>
          </w:p>
        </w:tc>
        <w:tc>
          <w:tcPr>
            <w:tcW w:w="752" w:type="dxa"/>
            <w:shd w:val="clear" w:color="auto" w:fill="auto"/>
            <w:tcPrChange w:id="13226" w:author="Skyworks" w:date="2022-04-25T21:29:00Z">
              <w:tcPr>
                <w:tcW w:w="1017" w:type="dxa"/>
                <w:shd w:val="clear" w:color="auto" w:fill="auto"/>
              </w:tcPr>
            </w:tcPrChange>
          </w:tcPr>
          <w:p w14:paraId="35903A21"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3227" w:author="Skyworks" w:date="2022-04-25T21:29:00Z">
              <w:tcPr>
                <w:tcW w:w="1248" w:type="dxa"/>
                <w:shd w:val="clear" w:color="auto" w:fill="auto"/>
              </w:tcPr>
            </w:tcPrChange>
          </w:tcPr>
          <w:p w14:paraId="7912DFEC"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5D29DC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29" w:author="Skyworks" w:date="2022-04-25T21:29:00Z">
            <w:trPr>
              <w:trHeight w:val="54"/>
              <w:jc w:val="center"/>
            </w:trPr>
          </w:trPrChange>
        </w:trPr>
        <w:tc>
          <w:tcPr>
            <w:tcW w:w="2258" w:type="dxa"/>
            <w:tcBorders>
              <w:top w:val="nil"/>
              <w:bottom w:val="nil"/>
            </w:tcBorders>
            <w:shd w:val="clear" w:color="auto" w:fill="auto"/>
            <w:tcPrChange w:id="13230" w:author="Skyworks" w:date="2022-04-25T21:29:00Z">
              <w:tcPr>
                <w:tcW w:w="2258" w:type="dxa"/>
                <w:tcBorders>
                  <w:top w:val="nil"/>
                  <w:bottom w:val="nil"/>
                </w:tcBorders>
                <w:shd w:val="clear" w:color="auto" w:fill="auto"/>
              </w:tcPr>
            </w:tcPrChange>
          </w:tcPr>
          <w:p w14:paraId="0849D16B" w14:textId="77777777" w:rsidR="005E1531" w:rsidRPr="00EF5447" w:rsidRDefault="005E1531" w:rsidP="00592B60">
            <w:pPr>
              <w:pStyle w:val="TAC"/>
              <w:rPr>
                <w:rFonts w:eastAsia="MS Mincho"/>
              </w:rPr>
            </w:pPr>
          </w:p>
        </w:tc>
        <w:tc>
          <w:tcPr>
            <w:tcW w:w="867" w:type="dxa"/>
            <w:shd w:val="clear" w:color="auto" w:fill="auto"/>
            <w:tcPrChange w:id="13231" w:author="Skyworks" w:date="2022-04-25T21:29:00Z">
              <w:tcPr>
                <w:tcW w:w="867" w:type="dxa"/>
                <w:shd w:val="clear" w:color="auto" w:fill="auto"/>
              </w:tcPr>
            </w:tcPrChange>
          </w:tcPr>
          <w:p w14:paraId="12F3B62A" w14:textId="77777777" w:rsidR="005E1531" w:rsidRPr="00EF5447" w:rsidRDefault="005E1531" w:rsidP="00592B60">
            <w:pPr>
              <w:pStyle w:val="TAC"/>
              <w:rPr>
                <w:lang w:eastAsia="ja-JP"/>
              </w:rPr>
            </w:pPr>
            <w:r w:rsidRPr="00EF5447">
              <w:rPr>
                <w:rFonts w:eastAsia="Malgun Gothic"/>
                <w:kern w:val="2"/>
                <w:szCs w:val="24"/>
                <w:lang w:eastAsia="ko-KR"/>
              </w:rPr>
              <w:t>66</w:t>
            </w:r>
          </w:p>
        </w:tc>
        <w:tc>
          <w:tcPr>
            <w:tcW w:w="1066" w:type="dxa"/>
            <w:shd w:val="clear" w:color="auto" w:fill="auto"/>
            <w:noWrap/>
            <w:tcPrChange w:id="13232" w:author="Skyworks" w:date="2022-04-25T21:29:00Z">
              <w:tcPr>
                <w:tcW w:w="1066" w:type="dxa"/>
                <w:shd w:val="clear" w:color="auto" w:fill="auto"/>
                <w:noWrap/>
              </w:tcPr>
            </w:tcPrChange>
          </w:tcPr>
          <w:p w14:paraId="2AA016E4" w14:textId="77777777" w:rsidR="005E1531" w:rsidRPr="00EF5447" w:rsidRDefault="005E1531" w:rsidP="00592B60">
            <w:pPr>
              <w:pStyle w:val="TAC"/>
            </w:pPr>
            <w:r w:rsidRPr="00EF5447">
              <w:rPr>
                <w:rFonts w:eastAsia="Malgun Gothic"/>
                <w:kern w:val="2"/>
                <w:szCs w:val="24"/>
                <w:lang w:eastAsia="ko-KR"/>
              </w:rPr>
              <w:t>1750</w:t>
            </w:r>
          </w:p>
        </w:tc>
        <w:tc>
          <w:tcPr>
            <w:tcW w:w="747" w:type="dxa"/>
            <w:shd w:val="clear" w:color="auto" w:fill="auto"/>
            <w:noWrap/>
            <w:tcPrChange w:id="13233" w:author="Skyworks" w:date="2022-04-25T21:29:00Z">
              <w:tcPr>
                <w:tcW w:w="747" w:type="dxa"/>
                <w:shd w:val="clear" w:color="auto" w:fill="auto"/>
                <w:noWrap/>
              </w:tcPr>
            </w:tcPrChange>
          </w:tcPr>
          <w:p w14:paraId="5A9AF40E"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3234" w:author="Skyworks" w:date="2022-04-25T21:29:00Z">
              <w:tcPr>
                <w:tcW w:w="877" w:type="dxa"/>
                <w:shd w:val="clear" w:color="auto" w:fill="auto"/>
                <w:noWrap/>
              </w:tcPr>
            </w:tcPrChange>
          </w:tcPr>
          <w:p w14:paraId="0591A504"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3235" w:author="Skyworks" w:date="2022-04-25T21:29:00Z">
              <w:tcPr>
                <w:tcW w:w="1299" w:type="dxa"/>
                <w:shd w:val="clear" w:color="auto" w:fill="auto"/>
                <w:noWrap/>
              </w:tcPr>
            </w:tcPrChange>
          </w:tcPr>
          <w:p w14:paraId="3F743B75" w14:textId="77777777" w:rsidR="005E1531" w:rsidRPr="00EF5447" w:rsidRDefault="005E1531" w:rsidP="00592B60">
            <w:pPr>
              <w:pStyle w:val="TAC"/>
            </w:pPr>
            <w:r w:rsidRPr="00EF5447">
              <w:rPr>
                <w:rFonts w:eastAsia="Malgun Gothic"/>
                <w:kern w:val="2"/>
                <w:szCs w:val="24"/>
                <w:lang w:eastAsia="ko-KR"/>
              </w:rPr>
              <w:t>2150</w:t>
            </w:r>
          </w:p>
        </w:tc>
        <w:tc>
          <w:tcPr>
            <w:tcW w:w="752" w:type="dxa"/>
            <w:shd w:val="clear" w:color="auto" w:fill="auto"/>
            <w:tcPrChange w:id="13236" w:author="Skyworks" w:date="2022-04-25T21:29:00Z">
              <w:tcPr>
                <w:tcW w:w="1017" w:type="dxa"/>
                <w:shd w:val="clear" w:color="auto" w:fill="auto"/>
              </w:tcPr>
            </w:tcPrChange>
          </w:tcPr>
          <w:p w14:paraId="6919C966" w14:textId="77777777" w:rsidR="005E1531" w:rsidRPr="00EF5447" w:rsidRDefault="005E1531" w:rsidP="00592B60">
            <w:pPr>
              <w:pStyle w:val="TAC"/>
            </w:pPr>
            <w:r w:rsidRPr="00EF5447">
              <w:rPr>
                <w:rFonts w:eastAsia="Malgun Gothic"/>
                <w:kern w:val="2"/>
                <w:szCs w:val="24"/>
                <w:lang w:eastAsia="ko-KR"/>
              </w:rPr>
              <w:t>8.7</w:t>
            </w:r>
          </w:p>
        </w:tc>
        <w:tc>
          <w:tcPr>
            <w:tcW w:w="1248" w:type="dxa"/>
            <w:shd w:val="clear" w:color="auto" w:fill="auto"/>
            <w:tcPrChange w:id="13237" w:author="Skyworks" w:date="2022-04-25T21:29:00Z">
              <w:tcPr>
                <w:tcW w:w="1248" w:type="dxa"/>
                <w:shd w:val="clear" w:color="auto" w:fill="auto"/>
              </w:tcPr>
            </w:tcPrChange>
          </w:tcPr>
          <w:p w14:paraId="1D503C5A"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IMD4</w:t>
            </w:r>
          </w:p>
          <w:p w14:paraId="2A280A8F" w14:textId="77777777" w:rsidR="005E1531" w:rsidRPr="00EF5447" w:rsidRDefault="005E1531" w:rsidP="00592B60">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5E1531" w:rsidRPr="00EF5447" w14:paraId="300A3E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39" w:author="Skyworks" w:date="2022-04-25T21:29:00Z">
            <w:trPr>
              <w:trHeight w:val="54"/>
              <w:jc w:val="center"/>
            </w:trPr>
          </w:trPrChange>
        </w:trPr>
        <w:tc>
          <w:tcPr>
            <w:tcW w:w="2258" w:type="dxa"/>
            <w:tcBorders>
              <w:top w:val="nil"/>
              <w:bottom w:val="nil"/>
            </w:tcBorders>
            <w:shd w:val="clear" w:color="auto" w:fill="auto"/>
            <w:tcPrChange w:id="13240" w:author="Skyworks" w:date="2022-04-25T21:29:00Z">
              <w:tcPr>
                <w:tcW w:w="2258" w:type="dxa"/>
                <w:tcBorders>
                  <w:top w:val="nil"/>
                  <w:bottom w:val="nil"/>
                </w:tcBorders>
                <w:shd w:val="clear" w:color="auto" w:fill="auto"/>
              </w:tcPr>
            </w:tcPrChange>
          </w:tcPr>
          <w:p w14:paraId="2A09726E" w14:textId="77777777" w:rsidR="005E1531" w:rsidRPr="00EF5447" w:rsidRDefault="005E1531" w:rsidP="00592B60">
            <w:pPr>
              <w:pStyle w:val="TAC"/>
              <w:rPr>
                <w:rFonts w:eastAsia="MS Mincho"/>
              </w:rPr>
            </w:pPr>
          </w:p>
        </w:tc>
        <w:tc>
          <w:tcPr>
            <w:tcW w:w="867" w:type="dxa"/>
            <w:shd w:val="clear" w:color="auto" w:fill="auto"/>
            <w:tcPrChange w:id="13241" w:author="Skyworks" w:date="2022-04-25T21:29:00Z">
              <w:tcPr>
                <w:tcW w:w="867" w:type="dxa"/>
                <w:shd w:val="clear" w:color="auto" w:fill="auto"/>
              </w:tcPr>
            </w:tcPrChange>
          </w:tcPr>
          <w:p w14:paraId="4777AF64" w14:textId="77777777" w:rsidR="005E1531" w:rsidRPr="00EF5447" w:rsidRDefault="005E1531" w:rsidP="00592B60">
            <w:pPr>
              <w:pStyle w:val="TAC"/>
              <w:rPr>
                <w:lang w:eastAsia="ja-JP"/>
              </w:rPr>
            </w:pPr>
            <w:r w:rsidRPr="00EF5447">
              <w:rPr>
                <w:rFonts w:eastAsia="Malgun Gothic"/>
                <w:kern w:val="2"/>
                <w:szCs w:val="24"/>
                <w:lang w:eastAsia="ko-KR"/>
              </w:rPr>
              <w:t>n77</w:t>
            </w:r>
          </w:p>
        </w:tc>
        <w:tc>
          <w:tcPr>
            <w:tcW w:w="1066" w:type="dxa"/>
            <w:shd w:val="clear" w:color="auto" w:fill="auto"/>
            <w:noWrap/>
            <w:tcPrChange w:id="13242" w:author="Skyworks" w:date="2022-04-25T21:29:00Z">
              <w:tcPr>
                <w:tcW w:w="1066" w:type="dxa"/>
                <w:shd w:val="clear" w:color="auto" w:fill="auto"/>
                <w:noWrap/>
              </w:tcPr>
            </w:tcPrChange>
          </w:tcPr>
          <w:p w14:paraId="55906977" w14:textId="77777777" w:rsidR="005E1531" w:rsidRPr="00EF5447" w:rsidRDefault="005E1531" w:rsidP="00592B60">
            <w:pPr>
              <w:pStyle w:val="TAC"/>
            </w:pPr>
            <w:r w:rsidRPr="00EF5447">
              <w:rPr>
                <w:rFonts w:eastAsia="Malgun Gothic"/>
                <w:kern w:val="2"/>
                <w:szCs w:val="24"/>
                <w:lang w:eastAsia="ko-KR"/>
              </w:rPr>
              <w:t>3625</w:t>
            </w:r>
          </w:p>
        </w:tc>
        <w:tc>
          <w:tcPr>
            <w:tcW w:w="747" w:type="dxa"/>
            <w:shd w:val="clear" w:color="auto" w:fill="auto"/>
            <w:noWrap/>
            <w:tcPrChange w:id="13243" w:author="Skyworks" w:date="2022-04-25T21:29:00Z">
              <w:tcPr>
                <w:tcW w:w="747" w:type="dxa"/>
                <w:shd w:val="clear" w:color="auto" w:fill="auto"/>
                <w:noWrap/>
              </w:tcPr>
            </w:tcPrChange>
          </w:tcPr>
          <w:p w14:paraId="202AE7C7"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3244" w:author="Skyworks" w:date="2022-04-25T21:29:00Z">
              <w:tcPr>
                <w:tcW w:w="877" w:type="dxa"/>
                <w:shd w:val="clear" w:color="auto" w:fill="auto"/>
                <w:noWrap/>
              </w:tcPr>
            </w:tcPrChange>
          </w:tcPr>
          <w:p w14:paraId="290A8633"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3245" w:author="Skyworks" w:date="2022-04-25T21:29:00Z">
              <w:tcPr>
                <w:tcW w:w="1299" w:type="dxa"/>
                <w:shd w:val="clear" w:color="auto" w:fill="auto"/>
                <w:noWrap/>
              </w:tcPr>
            </w:tcPrChange>
          </w:tcPr>
          <w:p w14:paraId="13CB2241" w14:textId="77777777" w:rsidR="005E1531" w:rsidRPr="00EF5447" w:rsidRDefault="005E1531" w:rsidP="00592B60">
            <w:pPr>
              <w:pStyle w:val="TAC"/>
            </w:pPr>
            <w:r w:rsidRPr="00EF5447">
              <w:rPr>
                <w:rFonts w:eastAsia="Malgun Gothic"/>
                <w:kern w:val="2"/>
                <w:szCs w:val="24"/>
                <w:lang w:eastAsia="ko-KR"/>
              </w:rPr>
              <w:t>3475</w:t>
            </w:r>
          </w:p>
        </w:tc>
        <w:tc>
          <w:tcPr>
            <w:tcW w:w="752" w:type="dxa"/>
            <w:shd w:val="clear" w:color="auto" w:fill="auto"/>
            <w:tcPrChange w:id="13246" w:author="Skyworks" w:date="2022-04-25T21:29:00Z">
              <w:tcPr>
                <w:tcW w:w="1017" w:type="dxa"/>
                <w:shd w:val="clear" w:color="auto" w:fill="auto"/>
              </w:tcPr>
            </w:tcPrChange>
          </w:tcPr>
          <w:p w14:paraId="72EDD547"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3247" w:author="Skyworks" w:date="2022-04-25T21:29:00Z">
              <w:tcPr>
                <w:tcW w:w="1248" w:type="dxa"/>
                <w:shd w:val="clear" w:color="auto" w:fill="auto"/>
              </w:tcPr>
            </w:tcPrChange>
          </w:tcPr>
          <w:p w14:paraId="291BF171"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2A53E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49" w:author="Skyworks" w:date="2022-04-25T21:29:00Z">
            <w:trPr>
              <w:trHeight w:val="54"/>
              <w:jc w:val="center"/>
            </w:trPr>
          </w:trPrChange>
        </w:trPr>
        <w:tc>
          <w:tcPr>
            <w:tcW w:w="2258" w:type="dxa"/>
            <w:tcBorders>
              <w:top w:val="nil"/>
              <w:bottom w:val="nil"/>
            </w:tcBorders>
            <w:shd w:val="clear" w:color="auto" w:fill="auto"/>
            <w:tcPrChange w:id="13250" w:author="Skyworks" w:date="2022-04-25T21:29:00Z">
              <w:tcPr>
                <w:tcW w:w="2258" w:type="dxa"/>
                <w:tcBorders>
                  <w:top w:val="nil"/>
                  <w:bottom w:val="nil"/>
                </w:tcBorders>
                <w:shd w:val="clear" w:color="auto" w:fill="auto"/>
              </w:tcPr>
            </w:tcPrChange>
          </w:tcPr>
          <w:p w14:paraId="1401865F" w14:textId="77777777" w:rsidR="005E1531" w:rsidRPr="00EF5447" w:rsidRDefault="005E1531" w:rsidP="00592B60">
            <w:pPr>
              <w:pStyle w:val="TAC"/>
              <w:rPr>
                <w:rFonts w:eastAsia="MS Mincho"/>
              </w:rPr>
            </w:pPr>
          </w:p>
        </w:tc>
        <w:tc>
          <w:tcPr>
            <w:tcW w:w="867" w:type="dxa"/>
            <w:shd w:val="clear" w:color="auto" w:fill="auto"/>
            <w:tcPrChange w:id="13251" w:author="Skyworks" w:date="2022-04-25T21:29:00Z">
              <w:tcPr>
                <w:tcW w:w="867" w:type="dxa"/>
                <w:shd w:val="clear" w:color="auto" w:fill="auto"/>
              </w:tcPr>
            </w:tcPrChange>
          </w:tcPr>
          <w:p w14:paraId="198C9B71" w14:textId="77777777" w:rsidR="005E1531" w:rsidRPr="00EF5447" w:rsidRDefault="005E1531" w:rsidP="00592B60">
            <w:pPr>
              <w:pStyle w:val="TAC"/>
              <w:rPr>
                <w:lang w:eastAsia="ja-JP"/>
              </w:rPr>
            </w:pPr>
            <w:r>
              <w:rPr>
                <w:rFonts w:eastAsia="Malgun Gothic"/>
                <w:kern w:val="2"/>
                <w:szCs w:val="24"/>
                <w:lang w:eastAsia="ko-KR"/>
              </w:rPr>
              <w:t>66</w:t>
            </w:r>
          </w:p>
        </w:tc>
        <w:tc>
          <w:tcPr>
            <w:tcW w:w="1066" w:type="dxa"/>
            <w:shd w:val="clear" w:color="auto" w:fill="auto"/>
            <w:noWrap/>
            <w:tcPrChange w:id="13252" w:author="Skyworks" w:date="2022-04-25T21:29:00Z">
              <w:tcPr>
                <w:tcW w:w="1066" w:type="dxa"/>
                <w:shd w:val="clear" w:color="auto" w:fill="auto"/>
                <w:noWrap/>
              </w:tcPr>
            </w:tcPrChange>
          </w:tcPr>
          <w:p w14:paraId="423408FB" w14:textId="77777777" w:rsidR="005E1531" w:rsidRPr="00EF5447" w:rsidRDefault="005E1531" w:rsidP="00592B60">
            <w:pPr>
              <w:pStyle w:val="TAC"/>
            </w:pPr>
            <w:r>
              <w:rPr>
                <w:rFonts w:eastAsia="Malgun Gothic"/>
                <w:kern w:val="2"/>
                <w:szCs w:val="24"/>
                <w:lang w:eastAsia="ko-KR"/>
              </w:rPr>
              <w:t>1715</w:t>
            </w:r>
          </w:p>
        </w:tc>
        <w:tc>
          <w:tcPr>
            <w:tcW w:w="747" w:type="dxa"/>
            <w:shd w:val="clear" w:color="auto" w:fill="auto"/>
            <w:noWrap/>
            <w:tcPrChange w:id="13253" w:author="Skyworks" w:date="2022-04-25T21:29:00Z">
              <w:tcPr>
                <w:tcW w:w="747" w:type="dxa"/>
                <w:shd w:val="clear" w:color="auto" w:fill="auto"/>
                <w:noWrap/>
              </w:tcPr>
            </w:tcPrChange>
          </w:tcPr>
          <w:p w14:paraId="6149513C" w14:textId="77777777" w:rsidR="005E1531" w:rsidRPr="00EF5447" w:rsidRDefault="005E1531" w:rsidP="00592B60">
            <w:pPr>
              <w:pStyle w:val="TAC"/>
            </w:pPr>
            <w:r>
              <w:rPr>
                <w:rFonts w:eastAsia="Malgun Gothic"/>
                <w:kern w:val="2"/>
                <w:szCs w:val="24"/>
                <w:lang w:eastAsia="ko-KR"/>
              </w:rPr>
              <w:t>5</w:t>
            </w:r>
          </w:p>
        </w:tc>
        <w:tc>
          <w:tcPr>
            <w:tcW w:w="1447" w:type="dxa"/>
            <w:shd w:val="clear" w:color="auto" w:fill="auto"/>
            <w:noWrap/>
            <w:tcPrChange w:id="13254" w:author="Skyworks" w:date="2022-04-25T21:29:00Z">
              <w:tcPr>
                <w:tcW w:w="877" w:type="dxa"/>
                <w:shd w:val="clear" w:color="auto" w:fill="auto"/>
                <w:noWrap/>
              </w:tcPr>
            </w:tcPrChange>
          </w:tcPr>
          <w:p w14:paraId="54BE52A6" w14:textId="77777777" w:rsidR="005E1531" w:rsidRPr="00EF5447" w:rsidRDefault="005E1531" w:rsidP="00592B60">
            <w:pPr>
              <w:pStyle w:val="TAC"/>
            </w:pPr>
            <w:r>
              <w:rPr>
                <w:rFonts w:eastAsia="Malgun Gothic"/>
                <w:kern w:val="2"/>
                <w:szCs w:val="24"/>
                <w:lang w:eastAsia="ko-KR"/>
              </w:rPr>
              <w:t>25</w:t>
            </w:r>
          </w:p>
        </w:tc>
        <w:tc>
          <w:tcPr>
            <w:tcW w:w="994" w:type="dxa"/>
            <w:shd w:val="clear" w:color="auto" w:fill="auto"/>
            <w:noWrap/>
            <w:tcPrChange w:id="13255" w:author="Skyworks" w:date="2022-04-25T21:29:00Z">
              <w:tcPr>
                <w:tcW w:w="1299" w:type="dxa"/>
                <w:shd w:val="clear" w:color="auto" w:fill="auto"/>
                <w:noWrap/>
              </w:tcPr>
            </w:tcPrChange>
          </w:tcPr>
          <w:p w14:paraId="24757AB4" w14:textId="77777777" w:rsidR="005E1531" w:rsidRPr="00EF5447" w:rsidRDefault="005E1531" w:rsidP="00592B60">
            <w:pPr>
              <w:pStyle w:val="TAC"/>
            </w:pPr>
            <w:r>
              <w:rPr>
                <w:rFonts w:eastAsia="Malgun Gothic"/>
                <w:kern w:val="2"/>
                <w:szCs w:val="24"/>
                <w:lang w:eastAsia="ko-KR"/>
              </w:rPr>
              <w:t>2115</w:t>
            </w:r>
          </w:p>
        </w:tc>
        <w:tc>
          <w:tcPr>
            <w:tcW w:w="752" w:type="dxa"/>
            <w:shd w:val="clear" w:color="auto" w:fill="auto"/>
            <w:tcPrChange w:id="13256" w:author="Skyworks" w:date="2022-04-25T21:29:00Z">
              <w:tcPr>
                <w:tcW w:w="1017" w:type="dxa"/>
                <w:shd w:val="clear" w:color="auto" w:fill="auto"/>
              </w:tcPr>
            </w:tcPrChange>
          </w:tcPr>
          <w:p w14:paraId="49F12168" w14:textId="77777777" w:rsidR="005E1531" w:rsidRPr="00EF5447" w:rsidRDefault="005E1531" w:rsidP="00592B60">
            <w:pPr>
              <w:pStyle w:val="TAC"/>
            </w:pPr>
            <w:r>
              <w:rPr>
                <w:rFonts w:eastAsia="Malgun Gothic"/>
                <w:kern w:val="2"/>
                <w:szCs w:val="24"/>
                <w:lang w:eastAsia="ko-KR"/>
              </w:rPr>
              <w:t>N/A</w:t>
            </w:r>
          </w:p>
        </w:tc>
        <w:tc>
          <w:tcPr>
            <w:tcW w:w="1248" w:type="dxa"/>
            <w:shd w:val="clear" w:color="auto" w:fill="auto"/>
            <w:tcPrChange w:id="13257" w:author="Skyworks" w:date="2022-04-25T21:29:00Z">
              <w:tcPr>
                <w:tcW w:w="1248" w:type="dxa"/>
                <w:shd w:val="clear" w:color="auto" w:fill="auto"/>
              </w:tcPr>
            </w:tcPrChange>
          </w:tcPr>
          <w:p w14:paraId="429B80B4" w14:textId="77777777" w:rsidR="005E1531" w:rsidRPr="00EF5447" w:rsidRDefault="005E1531" w:rsidP="00592B60">
            <w:pPr>
              <w:pStyle w:val="TAC"/>
            </w:pPr>
            <w:r>
              <w:rPr>
                <w:rFonts w:eastAsia="Malgun Gothic"/>
                <w:kern w:val="2"/>
                <w:szCs w:val="24"/>
                <w:lang w:eastAsia="ko-KR"/>
              </w:rPr>
              <w:t>N/A</w:t>
            </w:r>
          </w:p>
        </w:tc>
      </w:tr>
      <w:tr w:rsidR="005E1531" w:rsidRPr="00EF5447" w14:paraId="1E539F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59" w:author="Skyworks" w:date="2022-04-25T21:29:00Z">
            <w:trPr>
              <w:trHeight w:val="54"/>
              <w:jc w:val="center"/>
            </w:trPr>
          </w:trPrChange>
        </w:trPr>
        <w:tc>
          <w:tcPr>
            <w:tcW w:w="2258" w:type="dxa"/>
            <w:tcBorders>
              <w:top w:val="nil"/>
              <w:bottom w:val="nil"/>
            </w:tcBorders>
            <w:shd w:val="clear" w:color="auto" w:fill="auto"/>
            <w:tcPrChange w:id="13260" w:author="Skyworks" w:date="2022-04-25T21:29:00Z">
              <w:tcPr>
                <w:tcW w:w="2258" w:type="dxa"/>
                <w:tcBorders>
                  <w:top w:val="nil"/>
                  <w:bottom w:val="nil"/>
                </w:tcBorders>
                <w:shd w:val="clear" w:color="auto" w:fill="auto"/>
              </w:tcPr>
            </w:tcPrChange>
          </w:tcPr>
          <w:p w14:paraId="78661369" w14:textId="77777777" w:rsidR="005E1531" w:rsidRPr="00EF5447" w:rsidRDefault="005E1531" w:rsidP="00592B60">
            <w:pPr>
              <w:pStyle w:val="TAC"/>
              <w:rPr>
                <w:rFonts w:eastAsia="MS Mincho"/>
              </w:rPr>
            </w:pPr>
          </w:p>
        </w:tc>
        <w:tc>
          <w:tcPr>
            <w:tcW w:w="867" w:type="dxa"/>
            <w:shd w:val="clear" w:color="auto" w:fill="auto"/>
            <w:tcPrChange w:id="13261" w:author="Skyworks" w:date="2022-04-25T21:29:00Z">
              <w:tcPr>
                <w:tcW w:w="867" w:type="dxa"/>
                <w:shd w:val="clear" w:color="auto" w:fill="auto"/>
              </w:tcPr>
            </w:tcPrChange>
          </w:tcPr>
          <w:p w14:paraId="7F03890B" w14:textId="77777777" w:rsidR="005E1531" w:rsidRPr="00EF5447" w:rsidRDefault="005E1531" w:rsidP="00592B60">
            <w:pPr>
              <w:pStyle w:val="TAC"/>
              <w:rPr>
                <w:lang w:eastAsia="ja-JP"/>
              </w:rPr>
            </w:pPr>
            <w:r>
              <w:rPr>
                <w:rFonts w:eastAsia="Malgun Gothic"/>
                <w:kern w:val="2"/>
                <w:szCs w:val="24"/>
                <w:lang w:eastAsia="ko-KR"/>
              </w:rPr>
              <w:t>7</w:t>
            </w:r>
          </w:p>
        </w:tc>
        <w:tc>
          <w:tcPr>
            <w:tcW w:w="1066" w:type="dxa"/>
            <w:shd w:val="clear" w:color="auto" w:fill="auto"/>
            <w:noWrap/>
            <w:tcPrChange w:id="13262" w:author="Skyworks" w:date="2022-04-25T21:29:00Z">
              <w:tcPr>
                <w:tcW w:w="1066" w:type="dxa"/>
                <w:shd w:val="clear" w:color="auto" w:fill="auto"/>
                <w:noWrap/>
              </w:tcPr>
            </w:tcPrChange>
          </w:tcPr>
          <w:p w14:paraId="45AD6C66" w14:textId="77777777" w:rsidR="005E1531" w:rsidRPr="00EF5447" w:rsidRDefault="005E1531" w:rsidP="00592B60">
            <w:pPr>
              <w:pStyle w:val="TAC"/>
            </w:pPr>
            <w:r>
              <w:rPr>
                <w:rFonts w:eastAsia="Malgun Gothic"/>
                <w:kern w:val="2"/>
                <w:szCs w:val="24"/>
                <w:lang w:eastAsia="ko-KR"/>
              </w:rPr>
              <w:t>2550</w:t>
            </w:r>
          </w:p>
        </w:tc>
        <w:tc>
          <w:tcPr>
            <w:tcW w:w="747" w:type="dxa"/>
            <w:shd w:val="clear" w:color="auto" w:fill="auto"/>
            <w:noWrap/>
            <w:tcPrChange w:id="13263" w:author="Skyworks" w:date="2022-04-25T21:29:00Z">
              <w:tcPr>
                <w:tcW w:w="747" w:type="dxa"/>
                <w:shd w:val="clear" w:color="auto" w:fill="auto"/>
                <w:noWrap/>
              </w:tcPr>
            </w:tcPrChange>
          </w:tcPr>
          <w:p w14:paraId="29245335" w14:textId="77777777" w:rsidR="005E1531" w:rsidRPr="00EF5447" w:rsidRDefault="005E1531" w:rsidP="00592B60">
            <w:pPr>
              <w:pStyle w:val="TAC"/>
            </w:pPr>
            <w:r>
              <w:rPr>
                <w:rFonts w:eastAsia="Malgun Gothic"/>
                <w:kern w:val="2"/>
                <w:szCs w:val="24"/>
                <w:lang w:eastAsia="ko-KR"/>
              </w:rPr>
              <w:t>5</w:t>
            </w:r>
          </w:p>
        </w:tc>
        <w:tc>
          <w:tcPr>
            <w:tcW w:w="1447" w:type="dxa"/>
            <w:shd w:val="clear" w:color="auto" w:fill="auto"/>
            <w:noWrap/>
            <w:tcPrChange w:id="13264" w:author="Skyworks" w:date="2022-04-25T21:29:00Z">
              <w:tcPr>
                <w:tcW w:w="877" w:type="dxa"/>
                <w:shd w:val="clear" w:color="auto" w:fill="auto"/>
                <w:noWrap/>
              </w:tcPr>
            </w:tcPrChange>
          </w:tcPr>
          <w:p w14:paraId="7198DD09" w14:textId="77777777" w:rsidR="005E1531" w:rsidRPr="00EF5447" w:rsidRDefault="005E1531" w:rsidP="00592B60">
            <w:pPr>
              <w:pStyle w:val="TAC"/>
            </w:pPr>
            <w:r>
              <w:rPr>
                <w:rFonts w:eastAsia="Malgun Gothic"/>
                <w:kern w:val="2"/>
                <w:szCs w:val="24"/>
                <w:lang w:eastAsia="ko-KR"/>
              </w:rPr>
              <w:t>25</w:t>
            </w:r>
          </w:p>
        </w:tc>
        <w:tc>
          <w:tcPr>
            <w:tcW w:w="994" w:type="dxa"/>
            <w:shd w:val="clear" w:color="auto" w:fill="auto"/>
            <w:noWrap/>
            <w:tcPrChange w:id="13265" w:author="Skyworks" w:date="2022-04-25T21:29:00Z">
              <w:tcPr>
                <w:tcW w:w="1299" w:type="dxa"/>
                <w:shd w:val="clear" w:color="auto" w:fill="auto"/>
                <w:noWrap/>
              </w:tcPr>
            </w:tcPrChange>
          </w:tcPr>
          <w:p w14:paraId="106498BC" w14:textId="77777777" w:rsidR="005E1531" w:rsidRPr="00EF5447" w:rsidRDefault="005E1531" w:rsidP="00592B60">
            <w:pPr>
              <w:pStyle w:val="TAC"/>
            </w:pPr>
            <w:r>
              <w:rPr>
                <w:rFonts w:eastAsia="Malgun Gothic"/>
                <w:kern w:val="2"/>
                <w:szCs w:val="24"/>
                <w:lang w:eastAsia="ko-KR"/>
              </w:rPr>
              <w:t>2670</w:t>
            </w:r>
          </w:p>
        </w:tc>
        <w:tc>
          <w:tcPr>
            <w:tcW w:w="752" w:type="dxa"/>
            <w:shd w:val="clear" w:color="auto" w:fill="auto"/>
            <w:tcPrChange w:id="13266" w:author="Skyworks" w:date="2022-04-25T21:29:00Z">
              <w:tcPr>
                <w:tcW w:w="1017" w:type="dxa"/>
                <w:shd w:val="clear" w:color="auto" w:fill="auto"/>
              </w:tcPr>
            </w:tcPrChange>
          </w:tcPr>
          <w:p w14:paraId="7E441E83" w14:textId="77777777" w:rsidR="005E1531" w:rsidRPr="00EF5447" w:rsidRDefault="005E1531" w:rsidP="00592B60">
            <w:pPr>
              <w:pStyle w:val="TAC"/>
            </w:pPr>
            <w:r>
              <w:rPr>
                <w:rFonts w:eastAsia="Malgun Gothic"/>
                <w:kern w:val="2"/>
                <w:szCs w:val="24"/>
                <w:lang w:eastAsia="ko-KR"/>
              </w:rPr>
              <w:t>5.2</w:t>
            </w:r>
          </w:p>
        </w:tc>
        <w:tc>
          <w:tcPr>
            <w:tcW w:w="1248" w:type="dxa"/>
            <w:shd w:val="clear" w:color="auto" w:fill="auto"/>
            <w:tcPrChange w:id="13267" w:author="Skyworks" w:date="2022-04-25T21:29:00Z">
              <w:tcPr>
                <w:tcW w:w="1248" w:type="dxa"/>
                <w:shd w:val="clear" w:color="auto" w:fill="auto"/>
              </w:tcPr>
            </w:tcPrChange>
          </w:tcPr>
          <w:p w14:paraId="16538CF7" w14:textId="77777777" w:rsidR="005E1531" w:rsidRPr="00EF5447" w:rsidRDefault="005E1531" w:rsidP="00592B60">
            <w:pPr>
              <w:pStyle w:val="TAC"/>
            </w:pPr>
            <w:r>
              <w:rPr>
                <w:rFonts w:eastAsia="Malgun Gothic"/>
                <w:kern w:val="2"/>
                <w:szCs w:val="24"/>
                <w:lang w:eastAsia="ko-KR"/>
              </w:rPr>
              <w:t>IMD5</w:t>
            </w:r>
          </w:p>
        </w:tc>
      </w:tr>
      <w:tr w:rsidR="005E1531" w:rsidRPr="00EF5447" w14:paraId="1D2AAB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69" w:author="Skyworks" w:date="2022-04-25T21:29:00Z">
            <w:trPr>
              <w:trHeight w:val="54"/>
              <w:jc w:val="center"/>
            </w:trPr>
          </w:trPrChange>
        </w:trPr>
        <w:tc>
          <w:tcPr>
            <w:tcW w:w="2258" w:type="dxa"/>
            <w:tcBorders>
              <w:top w:val="nil"/>
              <w:bottom w:val="nil"/>
            </w:tcBorders>
            <w:shd w:val="clear" w:color="auto" w:fill="auto"/>
            <w:tcPrChange w:id="13270" w:author="Skyworks" w:date="2022-04-25T21:29:00Z">
              <w:tcPr>
                <w:tcW w:w="2258" w:type="dxa"/>
                <w:tcBorders>
                  <w:top w:val="nil"/>
                  <w:bottom w:val="nil"/>
                </w:tcBorders>
                <w:shd w:val="clear" w:color="auto" w:fill="auto"/>
              </w:tcPr>
            </w:tcPrChange>
          </w:tcPr>
          <w:p w14:paraId="091A94B8" w14:textId="77777777" w:rsidR="005E1531" w:rsidRPr="00EF5447" w:rsidRDefault="005E1531" w:rsidP="00592B60">
            <w:pPr>
              <w:pStyle w:val="TAC"/>
              <w:rPr>
                <w:rFonts w:eastAsia="MS Mincho"/>
              </w:rPr>
            </w:pPr>
          </w:p>
        </w:tc>
        <w:tc>
          <w:tcPr>
            <w:tcW w:w="867" w:type="dxa"/>
            <w:shd w:val="clear" w:color="auto" w:fill="auto"/>
            <w:tcPrChange w:id="13271" w:author="Skyworks" w:date="2022-04-25T21:29:00Z">
              <w:tcPr>
                <w:tcW w:w="867" w:type="dxa"/>
                <w:shd w:val="clear" w:color="auto" w:fill="auto"/>
              </w:tcPr>
            </w:tcPrChange>
          </w:tcPr>
          <w:p w14:paraId="5BC8188E" w14:textId="77777777" w:rsidR="005E1531" w:rsidRPr="00EF5447" w:rsidRDefault="005E1531" w:rsidP="00592B60">
            <w:pPr>
              <w:pStyle w:val="TAC"/>
              <w:rPr>
                <w:lang w:eastAsia="ja-JP"/>
              </w:rPr>
            </w:pPr>
            <w:r>
              <w:rPr>
                <w:rFonts w:eastAsia="Malgun Gothic"/>
                <w:kern w:val="2"/>
                <w:szCs w:val="24"/>
                <w:lang w:eastAsia="ko-KR"/>
              </w:rPr>
              <w:t>n77</w:t>
            </w:r>
          </w:p>
        </w:tc>
        <w:tc>
          <w:tcPr>
            <w:tcW w:w="1066" w:type="dxa"/>
            <w:shd w:val="clear" w:color="auto" w:fill="auto"/>
            <w:noWrap/>
            <w:tcPrChange w:id="13272" w:author="Skyworks" w:date="2022-04-25T21:29:00Z">
              <w:tcPr>
                <w:tcW w:w="1066" w:type="dxa"/>
                <w:shd w:val="clear" w:color="auto" w:fill="auto"/>
                <w:noWrap/>
              </w:tcPr>
            </w:tcPrChange>
          </w:tcPr>
          <w:p w14:paraId="2662E4E4" w14:textId="77777777" w:rsidR="005E1531" w:rsidRPr="00EF5447" w:rsidRDefault="005E1531" w:rsidP="00592B60">
            <w:pPr>
              <w:pStyle w:val="TAC"/>
            </w:pPr>
            <w:r>
              <w:rPr>
                <w:rFonts w:eastAsia="Malgun Gothic"/>
                <w:kern w:val="2"/>
                <w:szCs w:val="24"/>
                <w:lang w:eastAsia="ko-KR"/>
              </w:rPr>
              <w:t>4190</w:t>
            </w:r>
          </w:p>
        </w:tc>
        <w:tc>
          <w:tcPr>
            <w:tcW w:w="747" w:type="dxa"/>
            <w:shd w:val="clear" w:color="auto" w:fill="auto"/>
            <w:noWrap/>
            <w:tcPrChange w:id="13273" w:author="Skyworks" w:date="2022-04-25T21:29:00Z">
              <w:tcPr>
                <w:tcW w:w="747" w:type="dxa"/>
                <w:shd w:val="clear" w:color="auto" w:fill="auto"/>
                <w:noWrap/>
              </w:tcPr>
            </w:tcPrChange>
          </w:tcPr>
          <w:p w14:paraId="3AF3C87C" w14:textId="77777777" w:rsidR="005E1531" w:rsidRPr="00EF5447" w:rsidRDefault="005E1531" w:rsidP="00592B60">
            <w:pPr>
              <w:pStyle w:val="TAC"/>
            </w:pPr>
            <w:r>
              <w:rPr>
                <w:rFonts w:eastAsia="Malgun Gothic"/>
                <w:kern w:val="2"/>
                <w:szCs w:val="24"/>
                <w:lang w:eastAsia="ko-KR"/>
              </w:rPr>
              <w:t>10</w:t>
            </w:r>
          </w:p>
        </w:tc>
        <w:tc>
          <w:tcPr>
            <w:tcW w:w="1447" w:type="dxa"/>
            <w:shd w:val="clear" w:color="auto" w:fill="auto"/>
            <w:noWrap/>
            <w:tcPrChange w:id="13274" w:author="Skyworks" w:date="2022-04-25T21:29:00Z">
              <w:tcPr>
                <w:tcW w:w="877" w:type="dxa"/>
                <w:shd w:val="clear" w:color="auto" w:fill="auto"/>
                <w:noWrap/>
              </w:tcPr>
            </w:tcPrChange>
          </w:tcPr>
          <w:p w14:paraId="355F05BA" w14:textId="77777777" w:rsidR="005E1531" w:rsidRPr="00EF5447" w:rsidRDefault="005E1531" w:rsidP="00592B60">
            <w:pPr>
              <w:pStyle w:val="TAC"/>
            </w:pPr>
            <w:r>
              <w:rPr>
                <w:rFonts w:eastAsia="Malgun Gothic"/>
                <w:kern w:val="2"/>
                <w:szCs w:val="24"/>
                <w:lang w:eastAsia="ko-KR"/>
              </w:rPr>
              <w:t>50</w:t>
            </w:r>
          </w:p>
        </w:tc>
        <w:tc>
          <w:tcPr>
            <w:tcW w:w="994" w:type="dxa"/>
            <w:shd w:val="clear" w:color="auto" w:fill="auto"/>
            <w:noWrap/>
            <w:tcPrChange w:id="13275" w:author="Skyworks" w:date="2022-04-25T21:29:00Z">
              <w:tcPr>
                <w:tcW w:w="1299" w:type="dxa"/>
                <w:shd w:val="clear" w:color="auto" w:fill="auto"/>
                <w:noWrap/>
              </w:tcPr>
            </w:tcPrChange>
          </w:tcPr>
          <w:p w14:paraId="196B91C1" w14:textId="77777777" w:rsidR="005E1531" w:rsidRPr="00EF5447" w:rsidRDefault="005E1531" w:rsidP="00592B60">
            <w:pPr>
              <w:pStyle w:val="TAC"/>
            </w:pPr>
            <w:r>
              <w:rPr>
                <w:rFonts w:eastAsia="Malgun Gothic"/>
                <w:kern w:val="2"/>
                <w:szCs w:val="24"/>
                <w:lang w:eastAsia="ko-KR"/>
              </w:rPr>
              <w:t>4190</w:t>
            </w:r>
          </w:p>
        </w:tc>
        <w:tc>
          <w:tcPr>
            <w:tcW w:w="752" w:type="dxa"/>
            <w:shd w:val="clear" w:color="auto" w:fill="auto"/>
            <w:tcPrChange w:id="13276" w:author="Skyworks" w:date="2022-04-25T21:29:00Z">
              <w:tcPr>
                <w:tcW w:w="1017" w:type="dxa"/>
                <w:shd w:val="clear" w:color="auto" w:fill="auto"/>
              </w:tcPr>
            </w:tcPrChange>
          </w:tcPr>
          <w:p w14:paraId="4EC36324" w14:textId="77777777" w:rsidR="005E1531" w:rsidRPr="00EF5447" w:rsidRDefault="005E1531" w:rsidP="00592B60">
            <w:pPr>
              <w:pStyle w:val="TAC"/>
            </w:pPr>
            <w:r>
              <w:rPr>
                <w:rFonts w:eastAsia="Malgun Gothic"/>
                <w:kern w:val="2"/>
                <w:szCs w:val="24"/>
                <w:lang w:eastAsia="ko-KR"/>
              </w:rPr>
              <w:t>N/A</w:t>
            </w:r>
          </w:p>
        </w:tc>
        <w:tc>
          <w:tcPr>
            <w:tcW w:w="1248" w:type="dxa"/>
            <w:shd w:val="clear" w:color="auto" w:fill="auto"/>
            <w:tcPrChange w:id="13277" w:author="Skyworks" w:date="2022-04-25T21:29:00Z">
              <w:tcPr>
                <w:tcW w:w="1248" w:type="dxa"/>
                <w:shd w:val="clear" w:color="auto" w:fill="auto"/>
              </w:tcPr>
            </w:tcPrChange>
          </w:tcPr>
          <w:p w14:paraId="38BF479A" w14:textId="77777777" w:rsidR="005E1531" w:rsidRPr="00EF5447" w:rsidRDefault="005E1531" w:rsidP="00592B60">
            <w:pPr>
              <w:pStyle w:val="TAC"/>
            </w:pPr>
            <w:r>
              <w:rPr>
                <w:rFonts w:eastAsia="Malgun Gothic"/>
                <w:kern w:val="2"/>
                <w:szCs w:val="24"/>
                <w:lang w:eastAsia="ko-KR"/>
              </w:rPr>
              <w:t>N/A</w:t>
            </w:r>
          </w:p>
        </w:tc>
      </w:tr>
      <w:tr w:rsidR="005E1531" w:rsidRPr="00EF5447" w14:paraId="471C86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79" w:author="Skyworks" w:date="2022-04-25T21:29:00Z">
            <w:trPr>
              <w:trHeight w:val="54"/>
              <w:jc w:val="center"/>
            </w:trPr>
          </w:trPrChange>
        </w:trPr>
        <w:tc>
          <w:tcPr>
            <w:tcW w:w="2258" w:type="dxa"/>
            <w:tcBorders>
              <w:top w:val="nil"/>
              <w:bottom w:val="nil"/>
            </w:tcBorders>
            <w:shd w:val="clear" w:color="auto" w:fill="auto"/>
            <w:tcPrChange w:id="13280" w:author="Skyworks" w:date="2022-04-25T21:29:00Z">
              <w:tcPr>
                <w:tcW w:w="2258" w:type="dxa"/>
                <w:tcBorders>
                  <w:top w:val="nil"/>
                  <w:bottom w:val="nil"/>
                </w:tcBorders>
                <w:shd w:val="clear" w:color="auto" w:fill="auto"/>
              </w:tcPr>
            </w:tcPrChange>
          </w:tcPr>
          <w:p w14:paraId="0902FF96" w14:textId="77777777" w:rsidR="005E1531" w:rsidRPr="00EF5447" w:rsidRDefault="005E1531" w:rsidP="00592B60">
            <w:pPr>
              <w:pStyle w:val="TAC"/>
              <w:rPr>
                <w:rFonts w:eastAsia="MS Mincho"/>
              </w:rPr>
            </w:pPr>
          </w:p>
        </w:tc>
        <w:tc>
          <w:tcPr>
            <w:tcW w:w="867" w:type="dxa"/>
            <w:shd w:val="clear" w:color="auto" w:fill="auto"/>
            <w:vAlign w:val="center"/>
            <w:tcPrChange w:id="13281" w:author="Skyworks" w:date="2022-04-25T21:29:00Z">
              <w:tcPr>
                <w:tcW w:w="867" w:type="dxa"/>
                <w:shd w:val="clear" w:color="auto" w:fill="auto"/>
                <w:vAlign w:val="center"/>
              </w:tcPr>
            </w:tcPrChange>
          </w:tcPr>
          <w:p w14:paraId="5313D10B" w14:textId="77777777" w:rsidR="005E1531" w:rsidRPr="00EF5447" w:rsidRDefault="005E1531" w:rsidP="00592B60">
            <w:pPr>
              <w:pStyle w:val="TAC"/>
              <w:rPr>
                <w:rFonts w:eastAsia="Malgun Gothic"/>
                <w:kern w:val="2"/>
                <w:szCs w:val="24"/>
                <w:lang w:eastAsia="ko-KR"/>
              </w:rPr>
            </w:pPr>
            <w:r>
              <w:rPr>
                <w:rFonts w:cs="Arial"/>
                <w:lang w:eastAsia="zh-TW"/>
              </w:rPr>
              <w:t>66</w:t>
            </w:r>
          </w:p>
        </w:tc>
        <w:tc>
          <w:tcPr>
            <w:tcW w:w="1066" w:type="dxa"/>
            <w:shd w:val="clear" w:color="auto" w:fill="auto"/>
            <w:noWrap/>
            <w:vAlign w:val="center"/>
            <w:tcPrChange w:id="13282" w:author="Skyworks" w:date="2022-04-25T21:29:00Z">
              <w:tcPr>
                <w:tcW w:w="1066" w:type="dxa"/>
                <w:shd w:val="clear" w:color="auto" w:fill="auto"/>
                <w:noWrap/>
                <w:vAlign w:val="center"/>
              </w:tcPr>
            </w:tcPrChange>
          </w:tcPr>
          <w:p w14:paraId="3A476BA3" w14:textId="77777777" w:rsidR="005E1531" w:rsidRPr="00EF5447" w:rsidRDefault="005E1531" w:rsidP="00592B60">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Change w:id="13283" w:author="Skyworks" w:date="2022-04-25T21:29:00Z">
              <w:tcPr>
                <w:tcW w:w="747" w:type="dxa"/>
                <w:shd w:val="clear" w:color="auto" w:fill="auto"/>
                <w:noWrap/>
                <w:vAlign w:val="center"/>
              </w:tcPr>
            </w:tcPrChange>
          </w:tcPr>
          <w:p w14:paraId="60F9217B" w14:textId="77777777" w:rsidR="005E1531" w:rsidRPr="00EF5447" w:rsidRDefault="005E1531" w:rsidP="00592B60">
            <w:pPr>
              <w:pStyle w:val="TAC"/>
              <w:rPr>
                <w:rFonts w:eastAsia="Malgun Gothic"/>
                <w:kern w:val="2"/>
                <w:szCs w:val="24"/>
                <w:lang w:eastAsia="ko-KR"/>
              </w:rPr>
            </w:pPr>
            <w:r>
              <w:rPr>
                <w:rFonts w:cs="Arial"/>
                <w:lang w:eastAsia="zh-TW"/>
              </w:rPr>
              <w:t>5</w:t>
            </w:r>
          </w:p>
        </w:tc>
        <w:tc>
          <w:tcPr>
            <w:tcW w:w="1447" w:type="dxa"/>
            <w:shd w:val="clear" w:color="auto" w:fill="auto"/>
            <w:noWrap/>
            <w:vAlign w:val="center"/>
            <w:tcPrChange w:id="13284" w:author="Skyworks" w:date="2022-04-25T21:29:00Z">
              <w:tcPr>
                <w:tcW w:w="877" w:type="dxa"/>
                <w:shd w:val="clear" w:color="auto" w:fill="auto"/>
                <w:noWrap/>
                <w:vAlign w:val="center"/>
              </w:tcPr>
            </w:tcPrChange>
          </w:tcPr>
          <w:p w14:paraId="508660A5" w14:textId="77777777" w:rsidR="005E1531" w:rsidRPr="00EF5447" w:rsidRDefault="005E1531" w:rsidP="00592B60">
            <w:pPr>
              <w:pStyle w:val="TAC"/>
              <w:rPr>
                <w:rFonts w:eastAsia="Malgun Gothic"/>
                <w:kern w:val="2"/>
                <w:szCs w:val="24"/>
                <w:lang w:eastAsia="ko-KR"/>
              </w:rPr>
            </w:pPr>
            <w:r>
              <w:rPr>
                <w:rFonts w:cs="Arial"/>
                <w:lang w:eastAsia="zh-TW"/>
              </w:rPr>
              <w:t>25</w:t>
            </w:r>
          </w:p>
        </w:tc>
        <w:tc>
          <w:tcPr>
            <w:tcW w:w="994" w:type="dxa"/>
            <w:shd w:val="clear" w:color="auto" w:fill="auto"/>
            <w:noWrap/>
            <w:vAlign w:val="center"/>
            <w:tcPrChange w:id="13285" w:author="Skyworks" w:date="2022-04-25T21:29:00Z">
              <w:tcPr>
                <w:tcW w:w="1299" w:type="dxa"/>
                <w:shd w:val="clear" w:color="auto" w:fill="auto"/>
                <w:noWrap/>
                <w:vAlign w:val="center"/>
              </w:tcPr>
            </w:tcPrChange>
          </w:tcPr>
          <w:p w14:paraId="4E368889" w14:textId="77777777" w:rsidR="005E1531" w:rsidRPr="00EF5447" w:rsidRDefault="005E1531" w:rsidP="00592B60">
            <w:pPr>
              <w:pStyle w:val="TAC"/>
              <w:rPr>
                <w:rFonts w:eastAsia="Malgun Gothic"/>
                <w:kern w:val="2"/>
                <w:szCs w:val="24"/>
                <w:lang w:eastAsia="ko-KR"/>
              </w:rPr>
            </w:pPr>
            <w:r>
              <w:rPr>
                <w:rFonts w:cs="Arial"/>
                <w:szCs w:val="18"/>
              </w:rPr>
              <w:t>2120</w:t>
            </w:r>
          </w:p>
        </w:tc>
        <w:tc>
          <w:tcPr>
            <w:tcW w:w="752" w:type="dxa"/>
            <w:shd w:val="clear" w:color="auto" w:fill="auto"/>
            <w:vAlign w:val="center"/>
            <w:tcPrChange w:id="13286" w:author="Skyworks" w:date="2022-04-25T21:29:00Z">
              <w:tcPr>
                <w:tcW w:w="1017" w:type="dxa"/>
                <w:shd w:val="clear" w:color="auto" w:fill="auto"/>
                <w:vAlign w:val="center"/>
              </w:tcPr>
            </w:tcPrChange>
          </w:tcPr>
          <w:p w14:paraId="1D20CD82" w14:textId="77777777" w:rsidR="005E1531" w:rsidRPr="00EF5447" w:rsidRDefault="005E1531" w:rsidP="00592B6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13287" w:author="Skyworks" w:date="2022-04-25T21:29:00Z">
              <w:tcPr>
                <w:tcW w:w="1248" w:type="dxa"/>
                <w:shd w:val="clear" w:color="auto" w:fill="auto"/>
              </w:tcPr>
            </w:tcPrChange>
          </w:tcPr>
          <w:p w14:paraId="0E78B09F" w14:textId="77777777" w:rsidR="005E1531" w:rsidRPr="00EF5447" w:rsidRDefault="005E1531" w:rsidP="00592B60">
            <w:pPr>
              <w:pStyle w:val="TAC"/>
              <w:rPr>
                <w:rFonts w:eastAsia="Malgun Gothic"/>
                <w:kern w:val="2"/>
                <w:szCs w:val="24"/>
                <w:lang w:eastAsia="ko-KR"/>
              </w:rPr>
            </w:pPr>
            <w:r>
              <w:rPr>
                <w:rFonts w:cs="Arial"/>
                <w:lang w:eastAsia="ko-KR"/>
              </w:rPr>
              <w:t>N/A</w:t>
            </w:r>
          </w:p>
        </w:tc>
      </w:tr>
      <w:tr w:rsidR="005E1531" w:rsidRPr="00EF5447" w14:paraId="7F08B9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89" w:author="Skyworks" w:date="2022-04-25T21:29:00Z">
            <w:trPr>
              <w:trHeight w:val="54"/>
              <w:jc w:val="center"/>
            </w:trPr>
          </w:trPrChange>
        </w:trPr>
        <w:tc>
          <w:tcPr>
            <w:tcW w:w="2258" w:type="dxa"/>
            <w:tcBorders>
              <w:top w:val="nil"/>
              <w:bottom w:val="nil"/>
            </w:tcBorders>
            <w:shd w:val="clear" w:color="auto" w:fill="auto"/>
            <w:tcPrChange w:id="13290" w:author="Skyworks" w:date="2022-04-25T21:29:00Z">
              <w:tcPr>
                <w:tcW w:w="2258" w:type="dxa"/>
                <w:tcBorders>
                  <w:top w:val="nil"/>
                  <w:bottom w:val="nil"/>
                </w:tcBorders>
                <w:shd w:val="clear" w:color="auto" w:fill="auto"/>
              </w:tcPr>
            </w:tcPrChange>
          </w:tcPr>
          <w:p w14:paraId="2C675631" w14:textId="77777777" w:rsidR="005E1531" w:rsidRPr="00EF5447" w:rsidRDefault="005E1531" w:rsidP="00592B60">
            <w:pPr>
              <w:pStyle w:val="TAC"/>
              <w:rPr>
                <w:rFonts w:eastAsia="MS Mincho"/>
              </w:rPr>
            </w:pPr>
          </w:p>
        </w:tc>
        <w:tc>
          <w:tcPr>
            <w:tcW w:w="867" w:type="dxa"/>
            <w:shd w:val="clear" w:color="auto" w:fill="auto"/>
            <w:vAlign w:val="center"/>
            <w:tcPrChange w:id="13291" w:author="Skyworks" w:date="2022-04-25T21:29:00Z">
              <w:tcPr>
                <w:tcW w:w="867" w:type="dxa"/>
                <w:shd w:val="clear" w:color="auto" w:fill="auto"/>
                <w:vAlign w:val="center"/>
              </w:tcPr>
            </w:tcPrChange>
          </w:tcPr>
          <w:p w14:paraId="13626A3F" w14:textId="77777777" w:rsidR="005E1531" w:rsidRPr="00EF5447" w:rsidRDefault="005E1531" w:rsidP="00592B60">
            <w:pPr>
              <w:pStyle w:val="TAC"/>
              <w:rPr>
                <w:rFonts w:eastAsia="Malgun Gothic"/>
                <w:kern w:val="2"/>
                <w:szCs w:val="24"/>
                <w:lang w:eastAsia="ko-KR"/>
              </w:rPr>
            </w:pPr>
            <w:r>
              <w:rPr>
                <w:rFonts w:cs="Arial"/>
                <w:lang w:eastAsia="zh-TW"/>
              </w:rPr>
              <w:t>7</w:t>
            </w:r>
          </w:p>
        </w:tc>
        <w:tc>
          <w:tcPr>
            <w:tcW w:w="1066" w:type="dxa"/>
            <w:shd w:val="clear" w:color="auto" w:fill="auto"/>
            <w:noWrap/>
            <w:vAlign w:val="center"/>
            <w:tcPrChange w:id="13292" w:author="Skyworks" w:date="2022-04-25T21:29:00Z">
              <w:tcPr>
                <w:tcW w:w="1066" w:type="dxa"/>
                <w:shd w:val="clear" w:color="auto" w:fill="auto"/>
                <w:noWrap/>
                <w:vAlign w:val="center"/>
              </w:tcPr>
            </w:tcPrChange>
          </w:tcPr>
          <w:p w14:paraId="4192C190" w14:textId="77777777" w:rsidR="005E1531" w:rsidRPr="00EF5447" w:rsidRDefault="005E1531" w:rsidP="00592B60">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Change w:id="13293" w:author="Skyworks" w:date="2022-04-25T21:29:00Z">
              <w:tcPr>
                <w:tcW w:w="747" w:type="dxa"/>
                <w:shd w:val="clear" w:color="auto" w:fill="auto"/>
                <w:noWrap/>
                <w:vAlign w:val="center"/>
              </w:tcPr>
            </w:tcPrChange>
          </w:tcPr>
          <w:p w14:paraId="36188083" w14:textId="77777777" w:rsidR="005E1531" w:rsidRPr="00EF5447" w:rsidRDefault="005E1531" w:rsidP="00592B60">
            <w:pPr>
              <w:pStyle w:val="TAC"/>
              <w:rPr>
                <w:rFonts w:eastAsia="Malgun Gothic"/>
                <w:kern w:val="2"/>
                <w:szCs w:val="24"/>
                <w:lang w:eastAsia="ko-KR"/>
              </w:rPr>
            </w:pPr>
            <w:r>
              <w:rPr>
                <w:rFonts w:cs="Arial"/>
                <w:lang w:eastAsia="zh-TW"/>
              </w:rPr>
              <w:t>5</w:t>
            </w:r>
          </w:p>
        </w:tc>
        <w:tc>
          <w:tcPr>
            <w:tcW w:w="1447" w:type="dxa"/>
            <w:shd w:val="clear" w:color="auto" w:fill="auto"/>
            <w:noWrap/>
            <w:vAlign w:val="center"/>
            <w:tcPrChange w:id="13294" w:author="Skyworks" w:date="2022-04-25T21:29:00Z">
              <w:tcPr>
                <w:tcW w:w="877" w:type="dxa"/>
                <w:shd w:val="clear" w:color="auto" w:fill="auto"/>
                <w:noWrap/>
                <w:vAlign w:val="center"/>
              </w:tcPr>
            </w:tcPrChange>
          </w:tcPr>
          <w:p w14:paraId="6506FB34" w14:textId="77777777" w:rsidR="005E1531" w:rsidRPr="00EF5447" w:rsidRDefault="005E1531" w:rsidP="00592B60">
            <w:pPr>
              <w:pStyle w:val="TAC"/>
              <w:rPr>
                <w:rFonts w:eastAsia="Malgun Gothic"/>
                <w:kern w:val="2"/>
                <w:szCs w:val="24"/>
                <w:lang w:eastAsia="ko-KR"/>
              </w:rPr>
            </w:pPr>
            <w:r>
              <w:rPr>
                <w:rFonts w:cs="Arial"/>
                <w:lang w:eastAsia="zh-TW"/>
              </w:rPr>
              <w:t>25</w:t>
            </w:r>
          </w:p>
        </w:tc>
        <w:tc>
          <w:tcPr>
            <w:tcW w:w="994" w:type="dxa"/>
            <w:shd w:val="clear" w:color="auto" w:fill="auto"/>
            <w:noWrap/>
            <w:vAlign w:val="center"/>
            <w:tcPrChange w:id="13295" w:author="Skyworks" w:date="2022-04-25T21:29:00Z">
              <w:tcPr>
                <w:tcW w:w="1299" w:type="dxa"/>
                <w:shd w:val="clear" w:color="auto" w:fill="auto"/>
                <w:noWrap/>
                <w:vAlign w:val="center"/>
              </w:tcPr>
            </w:tcPrChange>
          </w:tcPr>
          <w:p w14:paraId="57DFDD05" w14:textId="77777777" w:rsidR="005E1531" w:rsidRPr="00EF5447" w:rsidRDefault="005E1531" w:rsidP="00592B60">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Change w:id="13296" w:author="Skyworks" w:date="2022-04-25T21:29:00Z">
              <w:tcPr>
                <w:tcW w:w="1017" w:type="dxa"/>
                <w:shd w:val="clear" w:color="auto" w:fill="auto"/>
                <w:vAlign w:val="center"/>
              </w:tcPr>
            </w:tcPrChange>
          </w:tcPr>
          <w:p w14:paraId="422EEE92" w14:textId="77777777" w:rsidR="005E1531" w:rsidRPr="00EF5447" w:rsidRDefault="005E1531" w:rsidP="00592B60">
            <w:pPr>
              <w:pStyle w:val="TAC"/>
              <w:rPr>
                <w:rFonts w:eastAsia="Malgun Gothic"/>
                <w:kern w:val="2"/>
                <w:szCs w:val="24"/>
                <w:lang w:eastAsia="ko-KR"/>
              </w:rPr>
            </w:pPr>
            <w:r>
              <w:rPr>
                <w:rFonts w:cs="Arial"/>
                <w:lang w:eastAsia="zh-TW"/>
              </w:rPr>
              <w:t>3.4</w:t>
            </w:r>
          </w:p>
        </w:tc>
        <w:tc>
          <w:tcPr>
            <w:tcW w:w="1248" w:type="dxa"/>
            <w:shd w:val="clear" w:color="auto" w:fill="auto"/>
            <w:tcPrChange w:id="13297" w:author="Skyworks" w:date="2022-04-25T21:29:00Z">
              <w:tcPr>
                <w:tcW w:w="1248" w:type="dxa"/>
                <w:shd w:val="clear" w:color="auto" w:fill="auto"/>
              </w:tcPr>
            </w:tcPrChange>
          </w:tcPr>
          <w:p w14:paraId="1D832425" w14:textId="77777777" w:rsidR="005E1531" w:rsidRDefault="005E1531" w:rsidP="00592B60">
            <w:pPr>
              <w:pStyle w:val="TAC"/>
              <w:rPr>
                <w:rFonts w:cs="Arial"/>
                <w:lang w:eastAsia="zh-TW"/>
              </w:rPr>
            </w:pPr>
            <w:r>
              <w:rPr>
                <w:rFonts w:cs="Arial"/>
                <w:lang w:eastAsia="ko-KR"/>
              </w:rPr>
              <w:t>IMD</w:t>
            </w:r>
            <w:r>
              <w:rPr>
                <w:rFonts w:cs="Arial"/>
                <w:lang w:eastAsia="zh-TW"/>
              </w:rPr>
              <w:t>5</w:t>
            </w:r>
          </w:p>
          <w:p w14:paraId="4B0E4F65" w14:textId="77777777" w:rsidR="005E1531" w:rsidRPr="00EF5447" w:rsidRDefault="005E1531" w:rsidP="00592B60">
            <w:pPr>
              <w:pStyle w:val="TAC"/>
              <w:rPr>
                <w:rFonts w:eastAsia="Malgun Gothic"/>
                <w:kern w:val="2"/>
                <w:szCs w:val="24"/>
                <w:lang w:eastAsia="ko-KR"/>
              </w:rPr>
            </w:pPr>
          </w:p>
        </w:tc>
      </w:tr>
      <w:tr w:rsidR="005E1531" w:rsidRPr="00EF5447" w14:paraId="5A7260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99" w:author="Skyworks" w:date="2022-04-25T21:29:00Z">
            <w:trPr>
              <w:trHeight w:val="54"/>
              <w:jc w:val="center"/>
            </w:trPr>
          </w:trPrChange>
        </w:trPr>
        <w:tc>
          <w:tcPr>
            <w:tcW w:w="2258" w:type="dxa"/>
            <w:tcBorders>
              <w:top w:val="nil"/>
              <w:bottom w:val="single" w:sz="4" w:space="0" w:color="auto"/>
            </w:tcBorders>
            <w:shd w:val="clear" w:color="auto" w:fill="auto"/>
            <w:tcPrChange w:id="13300" w:author="Skyworks" w:date="2022-04-25T21:29:00Z">
              <w:tcPr>
                <w:tcW w:w="2258" w:type="dxa"/>
                <w:tcBorders>
                  <w:top w:val="nil"/>
                  <w:bottom w:val="single" w:sz="4" w:space="0" w:color="auto"/>
                </w:tcBorders>
                <w:shd w:val="clear" w:color="auto" w:fill="auto"/>
              </w:tcPr>
            </w:tcPrChange>
          </w:tcPr>
          <w:p w14:paraId="0CB2B587" w14:textId="77777777" w:rsidR="005E1531" w:rsidRPr="00EF5447" w:rsidRDefault="005E1531" w:rsidP="00592B60">
            <w:pPr>
              <w:pStyle w:val="TAC"/>
              <w:rPr>
                <w:rFonts w:eastAsia="MS Mincho"/>
              </w:rPr>
            </w:pPr>
          </w:p>
        </w:tc>
        <w:tc>
          <w:tcPr>
            <w:tcW w:w="867" w:type="dxa"/>
            <w:shd w:val="clear" w:color="auto" w:fill="auto"/>
            <w:vAlign w:val="center"/>
            <w:tcPrChange w:id="13301" w:author="Skyworks" w:date="2022-04-25T21:29:00Z">
              <w:tcPr>
                <w:tcW w:w="867" w:type="dxa"/>
                <w:shd w:val="clear" w:color="auto" w:fill="auto"/>
                <w:vAlign w:val="center"/>
              </w:tcPr>
            </w:tcPrChange>
          </w:tcPr>
          <w:p w14:paraId="3EEAB8CF" w14:textId="77777777" w:rsidR="005E1531" w:rsidRPr="00EF5447" w:rsidRDefault="005E1531" w:rsidP="00592B60">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Change w:id="13302" w:author="Skyworks" w:date="2022-04-25T21:29:00Z">
              <w:tcPr>
                <w:tcW w:w="1066" w:type="dxa"/>
                <w:shd w:val="clear" w:color="auto" w:fill="auto"/>
                <w:noWrap/>
                <w:vAlign w:val="center"/>
              </w:tcPr>
            </w:tcPrChange>
          </w:tcPr>
          <w:p w14:paraId="4DC0C2F4" w14:textId="77777777" w:rsidR="005E1531" w:rsidRPr="00EF5447" w:rsidRDefault="005E1531" w:rsidP="00592B60">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Change w:id="13303" w:author="Skyworks" w:date="2022-04-25T21:29:00Z">
              <w:tcPr>
                <w:tcW w:w="747" w:type="dxa"/>
                <w:shd w:val="clear" w:color="auto" w:fill="auto"/>
                <w:noWrap/>
                <w:vAlign w:val="center"/>
              </w:tcPr>
            </w:tcPrChange>
          </w:tcPr>
          <w:p w14:paraId="7703D7BD" w14:textId="77777777" w:rsidR="005E1531" w:rsidRPr="00EF5447" w:rsidRDefault="005E1531" w:rsidP="00592B60">
            <w:pPr>
              <w:pStyle w:val="TAC"/>
              <w:rPr>
                <w:rFonts w:eastAsia="Malgun Gothic"/>
                <w:kern w:val="2"/>
                <w:szCs w:val="24"/>
                <w:lang w:eastAsia="ko-KR"/>
              </w:rPr>
            </w:pPr>
            <w:r>
              <w:rPr>
                <w:rFonts w:cs="Arial"/>
                <w:lang w:eastAsia="zh-TW"/>
              </w:rPr>
              <w:t>10</w:t>
            </w:r>
          </w:p>
        </w:tc>
        <w:tc>
          <w:tcPr>
            <w:tcW w:w="1447" w:type="dxa"/>
            <w:shd w:val="clear" w:color="auto" w:fill="auto"/>
            <w:noWrap/>
            <w:vAlign w:val="center"/>
            <w:tcPrChange w:id="13304" w:author="Skyworks" w:date="2022-04-25T21:29:00Z">
              <w:tcPr>
                <w:tcW w:w="877" w:type="dxa"/>
                <w:shd w:val="clear" w:color="auto" w:fill="auto"/>
                <w:noWrap/>
                <w:vAlign w:val="center"/>
              </w:tcPr>
            </w:tcPrChange>
          </w:tcPr>
          <w:p w14:paraId="69786A57" w14:textId="77777777" w:rsidR="005E1531" w:rsidRPr="00EF5447" w:rsidRDefault="005E1531" w:rsidP="00592B60">
            <w:pPr>
              <w:pStyle w:val="TAC"/>
              <w:rPr>
                <w:rFonts w:eastAsia="Malgun Gothic"/>
                <w:kern w:val="2"/>
                <w:szCs w:val="24"/>
                <w:lang w:eastAsia="ko-KR"/>
              </w:rPr>
            </w:pPr>
            <w:r>
              <w:rPr>
                <w:rFonts w:cs="Arial"/>
                <w:lang w:eastAsia="zh-TW"/>
              </w:rPr>
              <w:t>50</w:t>
            </w:r>
          </w:p>
        </w:tc>
        <w:tc>
          <w:tcPr>
            <w:tcW w:w="994" w:type="dxa"/>
            <w:shd w:val="clear" w:color="auto" w:fill="auto"/>
            <w:noWrap/>
            <w:vAlign w:val="center"/>
            <w:tcPrChange w:id="13305" w:author="Skyworks" w:date="2022-04-25T21:29:00Z">
              <w:tcPr>
                <w:tcW w:w="1299" w:type="dxa"/>
                <w:shd w:val="clear" w:color="auto" w:fill="auto"/>
                <w:noWrap/>
                <w:vAlign w:val="center"/>
              </w:tcPr>
            </w:tcPrChange>
          </w:tcPr>
          <w:p w14:paraId="4B946F09" w14:textId="77777777" w:rsidR="005E1531" w:rsidRPr="00EF5447" w:rsidRDefault="005E1531" w:rsidP="00592B60">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Change w:id="13306" w:author="Skyworks" w:date="2022-04-25T21:29:00Z">
              <w:tcPr>
                <w:tcW w:w="1017" w:type="dxa"/>
                <w:shd w:val="clear" w:color="auto" w:fill="auto"/>
                <w:vAlign w:val="center"/>
              </w:tcPr>
            </w:tcPrChange>
          </w:tcPr>
          <w:p w14:paraId="18748789" w14:textId="77777777" w:rsidR="005E1531" w:rsidRPr="00EF5447" w:rsidRDefault="005E1531" w:rsidP="00592B60">
            <w:pPr>
              <w:pStyle w:val="TAC"/>
              <w:rPr>
                <w:rFonts w:eastAsia="Malgun Gothic"/>
                <w:kern w:val="2"/>
                <w:szCs w:val="24"/>
                <w:lang w:eastAsia="ko-KR"/>
              </w:rPr>
            </w:pPr>
            <w:r>
              <w:rPr>
                <w:rFonts w:eastAsia="Malgun Gothic" w:cs="Arial"/>
                <w:lang w:eastAsia="ko-KR"/>
              </w:rPr>
              <w:t>N/A</w:t>
            </w:r>
          </w:p>
        </w:tc>
        <w:tc>
          <w:tcPr>
            <w:tcW w:w="1248" w:type="dxa"/>
            <w:shd w:val="clear" w:color="auto" w:fill="auto"/>
            <w:tcPrChange w:id="13307" w:author="Skyworks" w:date="2022-04-25T21:29:00Z">
              <w:tcPr>
                <w:tcW w:w="1248" w:type="dxa"/>
                <w:shd w:val="clear" w:color="auto" w:fill="auto"/>
              </w:tcPr>
            </w:tcPrChange>
          </w:tcPr>
          <w:p w14:paraId="49804F63" w14:textId="77777777" w:rsidR="005E1531" w:rsidRPr="00EF5447" w:rsidRDefault="005E1531" w:rsidP="00592B60">
            <w:pPr>
              <w:pStyle w:val="TAC"/>
              <w:rPr>
                <w:rFonts w:eastAsia="Malgun Gothic"/>
                <w:kern w:val="2"/>
                <w:szCs w:val="24"/>
                <w:lang w:eastAsia="ko-KR"/>
              </w:rPr>
            </w:pPr>
            <w:r>
              <w:rPr>
                <w:rFonts w:cs="Arial"/>
                <w:lang w:eastAsia="ko-KR"/>
              </w:rPr>
              <w:t>N/A</w:t>
            </w:r>
          </w:p>
        </w:tc>
      </w:tr>
      <w:tr w:rsidR="005E1531" w14:paraId="190F4D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09"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3310" w:author="Skyworks" w:date="2022-04-25T21:29:00Z">
              <w:tcPr>
                <w:tcW w:w="2258" w:type="dxa"/>
                <w:tcBorders>
                  <w:top w:val="single" w:sz="4" w:space="0" w:color="auto"/>
                  <w:bottom w:val="nil"/>
                </w:tcBorders>
                <w:shd w:val="clear" w:color="auto" w:fill="auto"/>
                <w:vAlign w:val="center"/>
              </w:tcPr>
            </w:tcPrChange>
          </w:tcPr>
          <w:p w14:paraId="70F7ADFF" w14:textId="77777777" w:rsidR="005E1531" w:rsidRDefault="005E1531" w:rsidP="00592B6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8DB0B91" w14:textId="77777777" w:rsidR="005E1531" w:rsidRDefault="005E1531" w:rsidP="00592B6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657A44D" w14:textId="77777777" w:rsidR="005E1531" w:rsidRPr="00EF5447" w:rsidRDefault="005E1531" w:rsidP="00592B60">
            <w:pPr>
              <w:pStyle w:val="TAC"/>
              <w:rPr>
                <w:rFonts w:eastAsia="MS Mincho"/>
              </w:rPr>
            </w:pPr>
            <w:r w:rsidRPr="002565AC">
              <w:rPr>
                <w:lang w:val="da-DK" w:eastAsia="ja-JP"/>
              </w:rPr>
              <w:t>DC_7C_n66A-n77A</w:t>
            </w:r>
          </w:p>
        </w:tc>
        <w:tc>
          <w:tcPr>
            <w:tcW w:w="867" w:type="dxa"/>
            <w:shd w:val="clear" w:color="auto" w:fill="auto"/>
            <w:tcPrChange w:id="13311" w:author="Skyworks" w:date="2022-04-25T21:29:00Z">
              <w:tcPr>
                <w:tcW w:w="867" w:type="dxa"/>
                <w:shd w:val="clear" w:color="auto" w:fill="auto"/>
              </w:tcPr>
            </w:tcPrChange>
          </w:tcPr>
          <w:p w14:paraId="5B46E3A8" w14:textId="77777777" w:rsidR="005E1531" w:rsidRDefault="005E1531" w:rsidP="00592B60">
            <w:pPr>
              <w:pStyle w:val="TAC"/>
              <w:rPr>
                <w:rFonts w:eastAsia="Malgun Gothic" w:cs="Arial"/>
                <w:lang w:eastAsia="ko-KR"/>
              </w:rPr>
            </w:pPr>
            <w:r w:rsidRPr="00BF2A51">
              <w:rPr>
                <w:rFonts w:cs="Arial"/>
                <w:szCs w:val="18"/>
              </w:rPr>
              <w:t>7</w:t>
            </w:r>
          </w:p>
        </w:tc>
        <w:tc>
          <w:tcPr>
            <w:tcW w:w="1066" w:type="dxa"/>
            <w:shd w:val="clear" w:color="auto" w:fill="auto"/>
            <w:noWrap/>
            <w:tcPrChange w:id="13312" w:author="Skyworks" w:date="2022-04-25T21:29:00Z">
              <w:tcPr>
                <w:tcW w:w="1066" w:type="dxa"/>
                <w:shd w:val="clear" w:color="auto" w:fill="auto"/>
                <w:noWrap/>
              </w:tcPr>
            </w:tcPrChange>
          </w:tcPr>
          <w:p w14:paraId="49987B06" w14:textId="77777777" w:rsidR="005E1531" w:rsidRDefault="005E1531" w:rsidP="00592B60">
            <w:pPr>
              <w:pStyle w:val="TAC"/>
              <w:rPr>
                <w:rFonts w:eastAsia="Malgun Gothic" w:cs="Arial"/>
                <w:lang w:eastAsia="ko-KR"/>
              </w:rPr>
            </w:pPr>
            <w:r w:rsidRPr="00BF2A51">
              <w:rPr>
                <w:rFonts w:cs="Arial"/>
                <w:szCs w:val="18"/>
              </w:rPr>
              <w:t>2550</w:t>
            </w:r>
          </w:p>
        </w:tc>
        <w:tc>
          <w:tcPr>
            <w:tcW w:w="747" w:type="dxa"/>
            <w:shd w:val="clear" w:color="auto" w:fill="auto"/>
            <w:noWrap/>
            <w:tcPrChange w:id="13313" w:author="Skyworks" w:date="2022-04-25T21:29:00Z">
              <w:tcPr>
                <w:tcW w:w="747" w:type="dxa"/>
                <w:shd w:val="clear" w:color="auto" w:fill="auto"/>
                <w:noWrap/>
              </w:tcPr>
            </w:tcPrChange>
          </w:tcPr>
          <w:p w14:paraId="79B46A98" w14:textId="77777777" w:rsidR="005E1531" w:rsidRDefault="005E1531" w:rsidP="00592B60">
            <w:pPr>
              <w:pStyle w:val="TAC"/>
              <w:rPr>
                <w:rFonts w:cs="Arial"/>
                <w:lang w:eastAsia="zh-TW"/>
              </w:rPr>
            </w:pPr>
            <w:r w:rsidRPr="00BF2A51">
              <w:rPr>
                <w:rFonts w:cs="Arial"/>
                <w:szCs w:val="18"/>
              </w:rPr>
              <w:t>5</w:t>
            </w:r>
          </w:p>
        </w:tc>
        <w:tc>
          <w:tcPr>
            <w:tcW w:w="1447" w:type="dxa"/>
            <w:shd w:val="clear" w:color="auto" w:fill="auto"/>
            <w:noWrap/>
            <w:tcPrChange w:id="13314" w:author="Skyworks" w:date="2022-04-25T21:29:00Z">
              <w:tcPr>
                <w:tcW w:w="877" w:type="dxa"/>
                <w:shd w:val="clear" w:color="auto" w:fill="auto"/>
                <w:noWrap/>
              </w:tcPr>
            </w:tcPrChange>
          </w:tcPr>
          <w:p w14:paraId="196A4C1F" w14:textId="77777777" w:rsidR="005E1531" w:rsidRDefault="005E1531" w:rsidP="00592B60">
            <w:pPr>
              <w:pStyle w:val="TAC"/>
              <w:rPr>
                <w:rFonts w:cs="Arial"/>
                <w:lang w:eastAsia="zh-TW"/>
              </w:rPr>
            </w:pPr>
            <w:r w:rsidRPr="00BF2A51">
              <w:rPr>
                <w:rFonts w:cs="Arial"/>
                <w:szCs w:val="18"/>
              </w:rPr>
              <w:t>25</w:t>
            </w:r>
          </w:p>
        </w:tc>
        <w:tc>
          <w:tcPr>
            <w:tcW w:w="994" w:type="dxa"/>
            <w:shd w:val="clear" w:color="auto" w:fill="auto"/>
            <w:noWrap/>
            <w:tcPrChange w:id="13315" w:author="Skyworks" w:date="2022-04-25T21:29:00Z">
              <w:tcPr>
                <w:tcW w:w="1299" w:type="dxa"/>
                <w:shd w:val="clear" w:color="auto" w:fill="auto"/>
                <w:noWrap/>
              </w:tcPr>
            </w:tcPrChange>
          </w:tcPr>
          <w:p w14:paraId="1DF70154" w14:textId="77777777" w:rsidR="005E1531" w:rsidRDefault="005E1531" w:rsidP="00592B60">
            <w:pPr>
              <w:pStyle w:val="TAC"/>
              <w:rPr>
                <w:rFonts w:eastAsia="Malgun Gothic" w:cs="Arial"/>
                <w:lang w:eastAsia="ko-KR"/>
              </w:rPr>
            </w:pPr>
            <w:r w:rsidRPr="00BF2A51">
              <w:rPr>
                <w:rFonts w:cs="Arial"/>
                <w:szCs w:val="18"/>
              </w:rPr>
              <w:t>2685</w:t>
            </w:r>
          </w:p>
        </w:tc>
        <w:tc>
          <w:tcPr>
            <w:tcW w:w="752" w:type="dxa"/>
            <w:shd w:val="clear" w:color="auto" w:fill="auto"/>
            <w:tcPrChange w:id="13316" w:author="Skyworks" w:date="2022-04-25T21:29:00Z">
              <w:tcPr>
                <w:tcW w:w="1017" w:type="dxa"/>
                <w:shd w:val="clear" w:color="auto" w:fill="auto"/>
              </w:tcPr>
            </w:tcPrChange>
          </w:tcPr>
          <w:p w14:paraId="27FAB29B" w14:textId="77777777" w:rsidR="005E1531" w:rsidRDefault="005E1531" w:rsidP="00592B60">
            <w:pPr>
              <w:pStyle w:val="TAC"/>
              <w:rPr>
                <w:rFonts w:eastAsia="Malgun Gothic" w:cs="Arial"/>
                <w:lang w:eastAsia="ko-KR"/>
              </w:rPr>
            </w:pPr>
            <w:r w:rsidRPr="00BF2A51">
              <w:rPr>
                <w:rFonts w:cs="Arial"/>
                <w:szCs w:val="18"/>
              </w:rPr>
              <w:t>N/A</w:t>
            </w:r>
          </w:p>
        </w:tc>
        <w:tc>
          <w:tcPr>
            <w:tcW w:w="1248" w:type="dxa"/>
            <w:shd w:val="clear" w:color="auto" w:fill="auto"/>
            <w:tcPrChange w:id="13317" w:author="Skyworks" w:date="2022-04-25T21:29:00Z">
              <w:tcPr>
                <w:tcW w:w="1248" w:type="dxa"/>
                <w:shd w:val="clear" w:color="auto" w:fill="auto"/>
              </w:tcPr>
            </w:tcPrChange>
          </w:tcPr>
          <w:p w14:paraId="57A2BBE6" w14:textId="77777777" w:rsidR="005E1531" w:rsidRDefault="005E1531" w:rsidP="00592B60">
            <w:pPr>
              <w:pStyle w:val="TAC"/>
              <w:rPr>
                <w:rFonts w:cs="Arial"/>
                <w:lang w:eastAsia="ko-KR"/>
              </w:rPr>
            </w:pPr>
            <w:r w:rsidRPr="00BF2A51">
              <w:rPr>
                <w:rFonts w:cs="Arial"/>
                <w:szCs w:val="18"/>
              </w:rPr>
              <w:t>N/A</w:t>
            </w:r>
          </w:p>
        </w:tc>
      </w:tr>
      <w:tr w:rsidR="005E1531" w14:paraId="37966C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19" w:author="Skyworks" w:date="2022-04-25T21:29:00Z">
            <w:trPr>
              <w:trHeight w:val="54"/>
              <w:jc w:val="center"/>
            </w:trPr>
          </w:trPrChange>
        </w:trPr>
        <w:tc>
          <w:tcPr>
            <w:tcW w:w="2258" w:type="dxa"/>
            <w:tcBorders>
              <w:top w:val="nil"/>
              <w:bottom w:val="nil"/>
            </w:tcBorders>
            <w:shd w:val="clear" w:color="auto" w:fill="auto"/>
            <w:vAlign w:val="center"/>
            <w:tcPrChange w:id="13320" w:author="Skyworks" w:date="2022-04-25T21:29:00Z">
              <w:tcPr>
                <w:tcW w:w="2258" w:type="dxa"/>
                <w:tcBorders>
                  <w:top w:val="nil"/>
                  <w:bottom w:val="nil"/>
                </w:tcBorders>
                <w:shd w:val="clear" w:color="auto" w:fill="auto"/>
                <w:vAlign w:val="center"/>
              </w:tcPr>
            </w:tcPrChange>
          </w:tcPr>
          <w:p w14:paraId="7B177DFD" w14:textId="77777777" w:rsidR="005E1531" w:rsidRPr="00EF5447" w:rsidRDefault="005E1531" w:rsidP="00592B60">
            <w:pPr>
              <w:pStyle w:val="TAC"/>
              <w:rPr>
                <w:rFonts w:eastAsia="MS Mincho"/>
              </w:rPr>
            </w:pPr>
          </w:p>
        </w:tc>
        <w:tc>
          <w:tcPr>
            <w:tcW w:w="867" w:type="dxa"/>
            <w:shd w:val="clear" w:color="auto" w:fill="auto"/>
            <w:tcPrChange w:id="13321" w:author="Skyworks" w:date="2022-04-25T21:29:00Z">
              <w:tcPr>
                <w:tcW w:w="867" w:type="dxa"/>
                <w:shd w:val="clear" w:color="auto" w:fill="auto"/>
              </w:tcPr>
            </w:tcPrChange>
          </w:tcPr>
          <w:p w14:paraId="4F493C42" w14:textId="77777777" w:rsidR="005E1531" w:rsidRDefault="005E1531" w:rsidP="00592B60">
            <w:pPr>
              <w:pStyle w:val="TAC"/>
              <w:rPr>
                <w:rFonts w:eastAsia="Malgun Gothic" w:cs="Arial"/>
                <w:lang w:eastAsia="ko-KR"/>
              </w:rPr>
            </w:pPr>
            <w:r w:rsidRPr="00BF2A51">
              <w:rPr>
                <w:rFonts w:cs="Arial"/>
                <w:szCs w:val="18"/>
              </w:rPr>
              <w:t>n66</w:t>
            </w:r>
          </w:p>
        </w:tc>
        <w:tc>
          <w:tcPr>
            <w:tcW w:w="1066" w:type="dxa"/>
            <w:shd w:val="clear" w:color="auto" w:fill="auto"/>
            <w:noWrap/>
            <w:tcPrChange w:id="13322" w:author="Skyworks" w:date="2022-04-25T21:29:00Z">
              <w:tcPr>
                <w:tcW w:w="1066" w:type="dxa"/>
                <w:shd w:val="clear" w:color="auto" w:fill="auto"/>
                <w:noWrap/>
              </w:tcPr>
            </w:tcPrChange>
          </w:tcPr>
          <w:p w14:paraId="479998CD" w14:textId="77777777" w:rsidR="005E1531" w:rsidRDefault="005E1531" w:rsidP="00592B60">
            <w:pPr>
              <w:pStyle w:val="TAC"/>
              <w:rPr>
                <w:rFonts w:eastAsia="Malgun Gothic" w:cs="Arial"/>
                <w:lang w:eastAsia="ko-KR"/>
              </w:rPr>
            </w:pPr>
            <w:r w:rsidRPr="00BF2A51">
              <w:rPr>
                <w:rFonts w:cs="Arial"/>
                <w:szCs w:val="18"/>
              </w:rPr>
              <w:t>1750</w:t>
            </w:r>
          </w:p>
        </w:tc>
        <w:tc>
          <w:tcPr>
            <w:tcW w:w="747" w:type="dxa"/>
            <w:shd w:val="clear" w:color="auto" w:fill="auto"/>
            <w:noWrap/>
            <w:tcPrChange w:id="13323" w:author="Skyworks" w:date="2022-04-25T21:29:00Z">
              <w:tcPr>
                <w:tcW w:w="747" w:type="dxa"/>
                <w:shd w:val="clear" w:color="auto" w:fill="auto"/>
                <w:noWrap/>
              </w:tcPr>
            </w:tcPrChange>
          </w:tcPr>
          <w:p w14:paraId="6A87CEBB" w14:textId="77777777" w:rsidR="005E1531" w:rsidRDefault="005E1531" w:rsidP="00592B60">
            <w:pPr>
              <w:pStyle w:val="TAC"/>
              <w:rPr>
                <w:rFonts w:cs="Arial"/>
                <w:lang w:eastAsia="zh-TW"/>
              </w:rPr>
            </w:pPr>
            <w:r w:rsidRPr="00BF2A51">
              <w:rPr>
                <w:rFonts w:cs="Arial"/>
                <w:szCs w:val="18"/>
              </w:rPr>
              <w:t>5</w:t>
            </w:r>
          </w:p>
        </w:tc>
        <w:tc>
          <w:tcPr>
            <w:tcW w:w="1447" w:type="dxa"/>
            <w:shd w:val="clear" w:color="auto" w:fill="auto"/>
            <w:noWrap/>
            <w:tcPrChange w:id="13324" w:author="Skyworks" w:date="2022-04-25T21:29:00Z">
              <w:tcPr>
                <w:tcW w:w="877" w:type="dxa"/>
                <w:shd w:val="clear" w:color="auto" w:fill="auto"/>
                <w:noWrap/>
              </w:tcPr>
            </w:tcPrChange>
          </w:tcPr>
          <w:p w14:paraId="7712C91A" w14:textId="77777777" w:rsidR="005E1531" w:rsidRDefault="005E1531" w:rsidP="00592B60">
            <w:pPr>
              <w:pStyle w:val="TAC"/>
              <w:rPr>
                <w:rFonts w:cs="Arial"/>
                <w:lang w:eastAsia="zh-TW"/>
              </w:rPr>
            </w:pPr>
            <w:r w:rsidRPr="00BF2A51">
              <w:rPr>
                <w:rFonts w:cs="Arial"/>
                <w:szCs w:val="18"/>
              </w:rPr>
              <w:t>25</w:t>
            </w:r>
          </w:p>
        </w:tc>
        <w:tc>
          <w:tcPr>
            <w:tcW w:w="994" w:type="dxa"/>
            <w:shd w:val="clear" w:color="auto" w:fill="auto"/>
            <w:noWrap/>
            <w:tcPrChange w:id="13325" w:author="Skyworks" w:date="2022-04-25T21:29:00Z">
              <w:tcPr>
                <w:tcW w:w="1299" w:type="dxa"/>
                <w:shd w:val="clear" w:color="auto" w:fill="auto"/>
                <w:noWrap/>
              </w:tcPr>
            </w:tcPrChange>
          </w:tcPr>
          <w:p w14:paraId="26B9DD3D" w14:textId="77777777" w:rsidR="005E1531" w:rsidRDefault="005E1531" w:rsidP="00592B60">
            <w:pPr>
              <w:pStyle w:val="TAC"/>
              <w:rPr>
                <w:rFonts w:eastAsia="Malgun Gothic" w:cs="Arial"/>
                <w:lang w:eastAsia="ko-KR"/>
              </w:rPr>
            </w:pPr>
            <w:r w:rsidRPr="00BF2A51">
              <w:rPr>
                <w:rFonts w:cs="Arial"/>
                <w:szCs w:val="18"/>
              </w:rPr>
              <w:t>2150</w:t>
            </w:r>
          </w:p>
        </w:tc>
        <w:tc>
          <w:tcPr>
            <w:tcW w:w="752" w:type="dxa"/>
            <w:shd w:val="clear" w:color="auto" w:fill="auto"/>
            <w:tcPrChange w:id="13326" w:author="Skyworks" w:date="2022-04-25T21:29:00Z">
              <w:tcPr>
                <w:tcW w:w="1017" w:type="dxa"/>
                <w:shd w:val="clear" w:color="auto" w:fill="auto"/>
              </w:tcPr>
            </w:tcPrChange>
          </w:tcPr>
          <w:p w14:paraId="43692B20" w14:textId="77777777" w:rsidR="005E1531" w:rsidRDefault="005E1531" w:rsidP="00592B60">
            <w:pPr>
              <w:pStyle w:val="TAC"/>
              <w:rPr>
                <w:rFonts w:eastAsia="Malgun Gothic" w:cs="Arial"/>
                <w:lang w:eastAsia="ko-KR"/>
              </w:rPr>
            </w:pPr>
            <w:r w:rsidRPr="00BF2A51">
              <w:rPr>
                <w:rFonts w:cs="Arial"/>
                <w:szCs w:val="18"/>
              </w:rPr>
              <w:t>8.7</w:t>
            </w:r>
          </w:p>
        </w:tc>
        <w:tc>
          <w:tcPr>
            <w:tcW w:w="1248" w:type="dxa"/>
            <w:shd w:val="clear" w:color="auto" w:fill="auto"/>
            <w:tcPrChange w:id="13327" w:author="Skyworks" w:date="2022-04-25T21:29:00Z">
              <w:tcPr>
                <w:tcW w:w="1248" w:type="dxa"/>
                <w:shd w:val="clear" w:color="auto" w:fill="auto"/>
              </w:tcPr>
            </w:tcPrChange>
          </w:tcPr>
          <w:p w14:paraId="34A84CC8" w14:textId="77777777" w:rsidR="005E1531" w:rsidRDefault="005E1531" w:rsidP="00592B60">
            <w:pPr>
              <w:pStyle w:val="TAC"/>
              <w:rPr>
                <w:rFonts w:cs="Arial"/>
                <w:lang w:eastAsia="ko-KR"/>
              </w:rPr>
            </w:pPr>
            <w:r w:rsidRPr="00BF2A51">
              <w:rPr>
                <w:rFonts w:cs="Arial"/>
                <w:szCs w:val="18"/>
              </w:rPr>
              <w:t>IMD4</w:t>
            </w:r>
          </w:p>
        </w:tc>
      </w:tr>
      <w:tr w:rsidR="005E1531" w14:paraId="6595AC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2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330" w:author="Skyworks" w:date="2022-04-25T21:29:00Z">
              <w:tcPr>
                <w:tcW w:w="2258" w:type="dxa"/>
                <w:tcBorders>
                  <w:top w:val="nil"/>
                  <w:bottom w:val="single" w:sz="4" w:space="0" w:color="auto"/>
                </w:tcBorders>
                <w:shd w:val="clear" w:color="auto" w:fill="auto"/>
                <w:vAlign w:val="center"/>
              </w:tcPr>
            </w:tcPrChange>
          </w:tcPr>
          <w:p w14:paraId="20CF132C" w14:textId="77777777" w:rsidR="005E1531" w:rsidRPr="00EF5447" w:rsidRDefault="005E1531" w:rsidP="00592B60">
            <w:pPr>
              <w:pStyle w:val="TAC"/>
              <w:rPr>
                <w:rFonts w:eastAsia="MS Mincho"/>
              </w:rPr>
            </w:pPr>
          </w:p>
        </w:tc>
        <w:tc>
          <w:tcPr>
            <w:tcW w:w="867" w:type="dxa"/>
            <w:shd w:val="clear" w:color="auto" w:fill="auto"/>
            <w:tcPrChange w:id="13331" w:author="Skyworks" w:date="2022-04-25T21:29:00Z">
              <w:tcPr>
                <w:tcW w:w="867" w:type="dxa"/>
                <w:shd w:val="clear" w:color="auto" w:fill="auto"/>
              </w:tcPr>
            </w:tcPrChange>
          </w:tcPr>
          <w:p w14:paraId="431F506E" w14:textId="77777777" w:rsidR="005E1531" w:rsidRDefault="005E1531" w:rsidP="00592B60">
            <w:pPr>
              <w:pStyle w:val="TAC"/>
              <w:rPr>
                <w:rFonts w:eastAsia="Malgun Gothic" w:cs="Arial"/>
                <w:lang w:eastAsia="ko-KR"/>
              </w:rPr>
            </w:pPr>
            <w:r>
              <w:rPr>
                <w:rFonts w:cs="Arial"/>
                <w:szCs w:val="18"/>
              </w:rPr>
              <w:t>n77</w:t>
            </w:r>
          </w:p>
        </w:tc>
        <w:tc>
          <w:tcPr>
            <w:tcW w:w="1066" w:type="dxa"/>
            <w:shd w:val="clear" w:color="auto" w:fill="auto"/>
            <w:noWrap/>
            <w:tcPrChange w:id="13332" w:author="Skyworks" w:date="2022-04-25T21:29:00Z">
              <w:tcPr>
                <w:tcW w:w="1066" w:type="dxa"/>
                <w:shd w:val="clear" w:color="auto" w:fill="auto"/>
                <w:noWrap/>
              </w:tcPr>
            </w:tcPrChange>
          </w:tcPr>
          <w:p w14:paraId="235D76D0" w14:textId="77777777" w:rsidR="005E1531" w:rsidRDefault="005E1531" w:rsidP="00592B60">
            <w:pPr>
              <w:pStyle w:val="TAC"/>
              <w:rPr>
                <w:rFonts w:eastAsia="Malgun Gothic" w:cs="Arial"/>
                <w:lang w:eastAsia="ko-KR"/>
              </w:rPr>
            </w:pPr>
            <w:r w:rsidRPr="00BF2A51">
              <w:rPr>
                <w:rFonts w:cs="Arial"/>
                <w:szCs w:val="18"/>
              </w:rPr>
              <w:t>3625</w:t>
            </w:r>
          </w:p>
        </w:tc>
        <w:tc>
          <w:tcPr>
            <w:tcW w:w="747" w:type="dxa"/>
            <w:shd w:val="clear" w:color="auto" w:fill="auto"/>
            <w:noWrap/>
            <w:tcPrChange w:id="13333" w:author="Skyworks" w:date="2022-04-25T21:29:00Z">
              <w:tcPr>
                <w:tcW w:w="747" w:type="dxa"/>
                <w:shd w:val="clear" w:color="auto" w:fill="auto"/>
                <w:noWrap/>
              </w:tcPr>
            </w:tcPrChange>
          </w:tcPr>
          <w:p w14:paraId="53A3BDC9" w14:textId="77777777" w:rsidR="005E1531" w:rsidRDefault="005E1531" w:rsidP="00592B60">
            <w:pPr>
              <w:pStyle w:val="TAC"/>
              <w:rPr>
                <w:rFonts w:cs="Arial"/>
                <w:lang w:eastAsia="zh-TW"/>
              </w:rPr>
            </w:pPr>
            <w:r w:rsidRPr="00BF2A51">
              <w:rPr>
                <w:rFonts w:cs="Arial"/>
                <w:szCs w:val="18"/>
              </w:rPr>
              <w:t>10</w:t>
            </w:r>
          </w:p>
        </w:tc>
        <w:tc>
          <w:tcPr>
            <w:tcW w:w="1447" w:type="dxa"/>
            <w:shd w:val="clear" w:color="auto" w:fill="auto"/>
            <w:noWrap/>
            <w:tcPrChange w:id="13334" w:author="Skyworks" w:date="2022-04-25T21:29:00Z">
              <w:tcPr>
                <w:tcW w:w="877" w:type="dxa"/>
                <w:shd w:val="clear" w:color="auto" w:fill="auto"/>
                <w:noWrap/>
              </w:tcPr>
            </w:tcPrChange>
          </w:tcPr>
          <w:p w14:paraId="4BB4B903" w14:textId="77777777" w:rsidR="005E1531" w:rsidRDefault="005E1531" w:rsidP="00592B60">
            <w:pPr>
              <w:pStyle w:val="TAC"/>
              <w:rPr>
                <w:rFonts w:cs="Arial"/>
                <w:lang w:eastAsia="zh-TW"/>
              </w:rPr>
            </w:pPr>
            <w:r w:rsidRPr="00BF2A51">
              <w:rPr>
                <w:rFonts w:cs="Arial"/>
                <w:szCs w:val="18"/>
              </w:rPr>
              <w:t>50</w:t>
            </w:r>
          </w:p>
        </w:tc>
        <w:tc>
          <w:tcPr>
            <w:tcW w:w="994" w:type="dxa"/>
            <w:shd w:val="clear" w:color="auto" w:fill="auto"/>
            <w:noWrap/>
            <w:tcPrChange w:id="13335" w:author="Skyworks" w:date="2022-04-25T21:29:00Z">
              <w:tcPr>
                <w:tcW w:w="1299" w:type="dxa"/>
                <w:shd w:val="clear" w:color="auto" w:fill="auto"/>
                <w:noWrap/>
              </w:tcPr>
            </w:tcPrChange>
          </w:tcPr>
          <w:p w14:paraId="6F2A7EA1" w14:textId="77777777" w:rsidR="005E1531" w:rsidRDefault="005E1531" w:rsidP="00592B60">
            <w:pPr>
              <w:pStyle w:val="TAC"/>
              <w:rPr>
                <w:rFonts w:eastAsia="Malgun Gothic" w:cs="Arial"/>
                <w:lang w:eastAsia="ko-KR"/>
              </w:rPr>
            </w:pPr>
            <w:r>
              <w:rPr>
                <w:rFonts w:cs="Arial"/>
                <w:szCs w:val="18"/>
              </w:rPr>
              <w:t>3625</w:t>
            </w:r>
          </w:p>
        </w:tc>
        <w:tc>
          <w:tcPr>
            <w:tcW w:w="752" w:type="dxa"/>
            <w:shd w:val="clear" w:color="auto" w:fill="auto"/>
            <w:tcPrChange w:id="13336" w:author="Skyworks" w:date="2022-04-25T21:29:00Z">
              <w:tcPr>
                <w:tcW w:w="1017" w:type="dxa"/>
                <w:shd w:val="clear" w:color="auto" w:fill="auto"/>
              </w:tcPr>
            </w:tcPrChange>
          </w:tcPr>
          <w:p w14:paraId="4C48DED3" w14:textId="77777777" w:rsidR="005E1531" w:rsidRDefault="005E1531" w:rsidP="00592B60">
            <w:pPr>
              <w:pStyle w:val="TAC"/>
              <w:rPr>
                <w:rFonts w:eastAsia="Malgun Gothic" w:cs="Arial"/>
                <w:lang w:eastAsia="ko-KR"/>
              </w:rPr>
            </w:pPr>
            <w:r w:rsidRPr="00BF2A51">
              <w:rPr>
                <w:rFonts w:cs="Arial"/>
                <w:szCs w:val="18"/>
              </w:rPr>
              <w:t>N/A</w:t>
            </w:r>
          </w:p>
        </w:tc>
        <w:tc>
          <w:tcPr>
            <w:tcW w:w="1248" w:type="dxa"/>
            <w:shd w:val="clear" w:color="auto" w:fill="auto"/>
            <w:tcPrChange w:id="13337" w:author="Skyworks" w:date="2022-04-25T21:29:00Z">
              <w:tcPr>
                <w:tcW w:w="1248" w:type="dxa"/>
                <w:shd w:val="clear" w:color="auto" w:fill="auto"/>
              </w:tcPr>
            </w:tcPrChange>
          </w:tcPr>
          <w:p w14:paraId="229913B4" w14:textId="77777777" w:rsidR="005E1531" w:rsidRDefault="005E1531" w:rsidP="00592B60">
            <w:pPr>
              <w:pStyle w:val="TAC"/>
              <w:rPr>
                <w:rFonts w:cs="Arial"/>
                <w:lang w:eastAsia="ko-KR"/>
              </w:rPr>
            </w:pPr>
            <w:r w:rsidRPr="00BF2A51">
              <w:rPr>
                <w:rFonts w:cs="Arial"/>
                <w:szCs w:val="18"/>
              </w:rPr>
              <w:t>N/A</w:t>
            </w:r>
          </w:p>
        </w:tc>
      </w:tr>
      <w:tr w:rsidR="005E1531" w14:paraId="5EBF25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39"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3340" w:author="Skyworks" w:date="2022-04-25T21:29:00Z">
              <w:tcPr>
                <w:tcW w:w="2258" w:type="dxa"/>
                <w:tcBorders>
                  <w:top w:val="single" w:sz="4" w:space="0" w:color="auto"/>
                  <w:bottom w:val="nil"/>
                </w:tcBorders>
                <w:shd w:val="clear" w:color="auto" w:fill="auto"/>
                <w:vAlign w:val="center"/>
              </w:tcPr>
            </w:tcPrChange>
          </w:tcPr>
          <w:p w14:paraId="39F6F38C" w14:textId="77777777" w:rsidR="005E1531" w:rsidRDefault="005E1531" w:rsidP="00592B6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1EA26DD" w14:textId="77777777" w:rsidR="005E1531" w:rsidRDefault="005E1531" w:rsidP="00592B6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EE1C06F" w14:textId="77777777" w:rsidR="005E1531" w:rsidRPr="00EF5447" w:rsidRDefault="005E1531" w:rsidP="00592B60">
            <w:pPr>
              <w:pStyle w:val="TAC"/>
              <w:rPr>
                <w:rFonts w:eastAsia="MS Mincho"/>
              </w:rPr>
            </w:pPr>
            <w:r w:rsidRPr="002565AC">
              <w:rPr>
                <w:lang w:val="da-DK" w:eastAsia="ja-JP"/>
              </w:rPr>
              <w:t>DC_7C_n66A-n77A</w:t>
            </w:r>
          </w:p>
        </w:tc>
        <w:tc>
          <w:tcPr>
            <w:tcW w:w="867" w:type="dxa"/>
            <w:shd w:val="clear" w:color="auto" w:fill="auto"/>
            <w:tcPrChange w:id="13341" w:author="Skyworks" w:date="2022-04-25T21:29:00Z">
              <w:tcPr>
                <w:tcW w:w="867" w:type="dxa"/>
                <w:shd w:val="clear" w:color="auto" w:fill="auto"/>
              </w:tcPr>
            </w:tcPrChange>
          </w:tcPr>
          <w:p w14:paraId="55A01520" w14:textId="77777777" w:rsidR="005E1531" w:rsidRDefault="005E1531" w:rsidP="00592B60">
            <w:pPr>
              <w:pStyle w:val="TAC"/>
              <w:rPr>
                <w:rFonts w:eastAsia="Malgun Gothic" w:cs="Arial"/>
                <w:lang w:eastAsia="ko-KR"/>
              </w:rPr>
            </w:pPr>
            <w:r w:rsidRPr="00BF2A51">
              <w:rPr>
                <w:rFonts w:cs="Arial"/>
                <w:lang w:eastAsia="ko-KR"/>
              </w:rPr>
              <w:t>7</w:t>
            </w:r>
          </w:p>
        </w:tc>
        <w:tc>
          <w:tcPr>
            <w:tcW w:w="1066" w:type="dxa"/>
            <w:shd w:val="clear" w:color="auto" w:fill="auto"/>
            <w:noWrap/>
            <w:tcPrChange w:id="13342" w:author="Skyworks" w:date="2022-04-25T21:29:00Z">
              <w:tcPr>
                <w:tcW w:w="1066" w:type="dxa"/>
                <w:shd w:val="clear" w:color="auto" w:fill="auto"/>
                <w:noWrap/>
              </w:tcPr>
            </w:tcPrChange>
          </w:tcPr>
          <w:p w14:paraId="79574C4E" w14:textId="77777777" w:rsidR="005E1531" w:rsidRDefault="005E1531" w:rsidP="00592B60">
            <w:pPr>
              <w:pStyle w:val="TAC"/>
              <w:rPr>
                <w:rFonts w:eastAsia="Malgun Gothic" w:cs="Arial"/>
                <w:lang w:eastAsia="ko-KR"/>
              </w:rPr>
            </w:pPr>
            <w:r w:rsidRPr="00BF2A51">
              <w:rPr>
                <w:rFonts w:cs="Arial"/>
                <w:lang w:eastAsia="ko-KR"/>
              </w:rPr>
              <w:t>2542</w:t>
            </w:r>
          </w:p>
        </w:tc>
        <w:tc>
          <w:tcPr>
            <w:tcW w:w="747" w:type="dxa"/>
            <w:shd w:val="clear" w:color="auto" w:fill="auto"/>
            <w:noWrap/>
            <w:tcPrChange w:id="13343" w:author="Skyworks" w:date="2022-04-25T21:29:00Z">
              <w:tcPr>
                <w:tcW w:w="747" w:type="dxa"/>
                <w:shd w:val="clear" w:color="auto" w:fill="auto"/>
                <w:noWrap/>
              </w:tcPr>
            </w:tcPrChange>
          </w:tcPr>
          <w:p w14:paraId="25174AD1" w14:textId="77777777" w:rsidR="005E1531" w:rsidRDefault="005E1531" w:rsidP="00592B60">
            <w:pPr>
              <w:pStyle w:val="TAC"/>
              <w:rPr>
                <w:rFonts w:cs="Arial"/>
                <w:lang w:eastAsia="zh-TW"/>
              </w:rPr>
            </w:pPr>
            <w:r w:rsidRPr="00BF2A51">
              <w:rPr>
                <w:rFonts w:cs="Arial"/>
                <w:lang w:eastAsia="ko-KR"/>
              </w:rPr>
              <w:t>5</w:t>
            </w:r>
          </w:p>
        </w:tc>
        <w:tc>
          <w:tcPr>
            <w:tcW w:w="1447" w:type="dxa"/>
            <w:shd w:val="clear" w:color="auto" w:fill="auto"/>
            <w:noWrap/>
            <w:tcPrChange w:id="13344" w:author="Skyworks" w:date="2022-04-25T21:29:00Z">
              <w:tcPr>
                <w:tcW w:w="877" w:type="dxa"/>
                <w:shd w:val="clear" w:color="auto" w:fill="auto"/>
                <w:noWrap/>
              </w:tcPr>
            </w:tcPrChange>
          </w:tcPr>
          <w:p w14:paraId="099DFEC8" w14:textId="77777777" w:rsidR="005E1531" w:rsidRDefault="005E1531" w:rsidP="00592B60">
            <w:pPr>
              <w:pStyle w:val="TAC"/>
              <w:rPr>
                <w:rFonts w:cs="Arial"/>
                <w:lang w:eastAsia="zh-TW"/>
              </w:rPr>
            </w:pPr>
            <w:r w:rsidRPr="00BF2A51">
              <w:rPr>
                <w:rFonts w:cs="Arial"/>
                <w:lang w:eastAsia="ko-KR"/>
              </w:rPr>
              <w:t>25</w:t>
            </w:r>
          </w:p>
        </w:tc>
        <w:tc>
          <w:tcPr>
            <w:tcW w:w="994" w:type="dxa"/>
            <w:shd w:val="clear" w:color="auto" w:fill="auto"/>
            <w:noWrap/>
            <w:tcPrChange w:id="13345" w:author="Skyworks" w:date="2022-04-25T21:29:00Z">
              <w:tcPr>
                <w:tcW w:w="1299" w:type="dxa"/>
                <w:shd w:val="clear" w:color="auto" w:fill="auto"/>
                <w:noWrap/>
              </w:tcPr>
            </w:tcPrChange>
          </w:tcPr>
          <w:p w14:paraId="0D4403BE" w14:textId="77777777" w:rsidR="005E1531" w:rsidRDefault="005E1531" w:rsidP="00592B60">
            <w:pPr>
              <w:pStyle w:val="TAC"/>
              <w:rPr>
                <w:rFonts w:eastAsia="Malgun Gothic" w:cs="Arial"/>
                <w:lang w:eastAsia="ko-KR"/>
              </w:rPr>
            </w:pPr>
            <w:r w:rsidRPr="00BF2A51">
              <w:rPr>
                <w:rFonts w:cs="Arial"/>
                <w:lang w:eastAsia="ko-KR"/>
              </w:rPr>
              <w:t>2662</w:t>
            </w:r>
          </w:p>
        </w:tc>
        <w:tc>
          <w:tcPr>
            <w:tcW w:w="752" w:type="dxa"/>
            <w:shd w:val="clear" w:color="auto" w:fill="auto"/>
            <w:tcPrChange w:id="13346" w:author="Skyworks" w:date="2022-04-25T21:29:00Z">
              <w:tcPr>
                <w:tcW w:w="1017" w:type="dxa"/>
                <w:shd w:val="clear" w:color="auto" w:fill="auto"/>
              </w:tcPr>
            </w:tcPrChange>
          </w:tcPr>
          <w:p w14:paraId="055055A3" w14:textId="77777777" w:rsidR="005E1531" w:rsidRDefault="005E1531" w:rsidP="00592B60">
            <w:pPr>
              <w:pStyle w:val="TAC"/>
              <w:rPr>
                <w:rFonts w:eastAsia="Malgun Gothic" w:cs="Arial"/>
                <w:lang w:eastAsia="ko-KR"/>
              </w:rPr>
            </w:pPr>
            <w:r w:rsidRPr="00BF2A51">
              <w:rPr>
                <w:rFonts w:cs="Arial"/>
              </w:rPr>
              <w:t>N/A</w:t>
            </w:r>
          </w:p>
        </w:tc>
        <w:tc>
          <w:tcPr>
            <w:tcW w:w="1248" w:type="dxa"/>
            <w:shd w:val="clear" w:color="auto" w:fill="auto"/>
            <w:tcPrChange w:id="13347" w:author="Skyworks" w:date="2022-04-25T21:29:00Z">
              <w:tcPr>
                <w:tcW w:w="1248" w:type="dxa"/>
                <w:shd w:val="clear" w:color="auto" w:fill="auto"/>
              </w:tcPr>
            </w:tcPrChange>
          </w:tcPr>
          <w:p w14:paraId="75F1F7DF" w14:textId="77777777" w:rsidR="005E1531" w:rsidRDefault="005E1531" w:rsidP="00592B60">
            <w:pPr>
              <w:pStyle w:val="TAC"/>
              <w:rPr>
                <w:rFonts w:cs="Arial"/>
                <w:lang w:eastAsia="ko-KR"/>
              </w:rPr>
            </w:pPr>
            <w:r w:rsidRPr="00BF2A51">
              <w:rPr>
                <w:rFonts w:cs="Arial"/>
              </w:rPr>
              <w:t>N/A</w:t>
            </w:r>
          </w:p>
        </w:tc>
      </w:tr>
      <w:tr w:rsidR="005E1531" w14:paraId="05AF59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49" w:author="Skyworks" w:date="2022-04-25T21:29:00Z">
            <w:trPr>
              <w:trHeight w:val="54"/>
              <w:jc w:val="center"/>
            </w:trPr>
          </w:trPrChange>
        </w:trPr>
        <w:tc>
          <w:tcPr>
            <w:tcW w:w="2258" w:type="dxa"/>
            <w:tcBorders>
              <w:top w:val="nil"/>
              <w:bottom w:val="nil"/>
            </w:tcBorders>
            <w:shd w:val="clear" w:color="auto" w:fill="auto"/>
            <w:vAlign w:val="center"/>
            <w:tcPrChange w:id="13350" w:author="Skyworks" w:date="2022-04-25T21:29:00Z">
              <w:tcPr>
                <w:tcW w:w="2258" w:type="dxa"/>
                <w:tcBorders>
                  <w:top w:val="nil"/>
                  <w:bottom w:val="nil"/>
                </w:tcBorders>
                <w:shd w:val="clear" w:color="auto" w:fill="auto"/>
                <w:vAlign w:val="center"/>
              </w:tcPr>
            </w:tcPrChange>
          </w:tcPr>
          <w:p w14:paraId="661E5E3E" w14:textId="77777777" w:rsidR="005E1531" w:rsidRPr="00EF5447" w:rsidRDefault="005E1531" w:rsidP="00592B60">
            <w:pPr>
              <w:pStyle w:val="TAC"/>
              <w:rPr>
                <w:rFonts w:eastAsia="MS Mincho"/>
              </w:rPr>
            </w:pPr>
          </w:p>
        </w:tc>
        <w:tc>
          <w:tcPr>
            <w:tcW w:w="867" w:type="dxa"/>
            <w:shd w:val="clear" w:color="auto" w:fill="auto"/>
            <w:tcPrChange w:id="13351" w:author="Skyworks" w:date="2022-04-25T21:29:00Z">
              <w:tcPr>
                <w:tcW w:w="867" w:type="dxa"/>
                <w:shd w:val="clear" w:color="auto" w:fill="auto"/>
              </w:tcPr>
            </w:tcPrChange>
          </w:tcPr>
          <w:p w14:paraId="3612615E" w14:textId="77777777" w:rsidR="005E1531" w:rsidRDefault="005E1531" w:rsidP="00592B60">
            <w:pPr>
              <w:pStyle w:val="TAC"/>
              <w:rPr>
                <w:rFonts w:eastAsia="Malgun Gothic" w:cs="Arial"/>
                <w:lang w:eastAsia="ko-KR"/>
              </w:rPr>
            </w:pPr>
            <w:r w:rsidRPr="00BF2A51">
              <w:rPr>
                <w:rFonts w:cs="Arial"/>
                <w:lang w:eastAsia="ko-KR"/>
              </w:rPr>
              <w:t>n66</w:t>
            </w:r>
          </w:p>
        </w:tc>
        <w:tc>
          <w:tcPr>
            <w:tcW w:w="1066" w:type="dxa"/>
            <w:shd w:val="clear" w:color="auto" w:fill="auto"/>
            <w:noWrap/>
            <w:tcPrChange w:id="13352" w:author="Skyworks" w:date="2022-04-25T21:29:00Z">
              <w:tcPr>
                <w:tcW w:w="1066" w:type="dxa"/>
                <w:shd w:val="clear" w:color="auto" w:fill="auto"/>
                <w:noWrap/>
              </w:tcPr>
            </w:tcPrChange>
          </w:tcPr>
          <w:p w14:paraId="7A2E1BC0" w14:textId="77777777" w:rsidR="005E1531" w:rsidRDefault="005E1531" w:rsidP="00592B60">
            <w:pPr>
              <w:pStyle w:val="TAC"/>
              <w:rPr>
                <w:rFonts w:eastAsia="Malgun Gothic" w:cs="Arial"/>
                <w:lang w:eastAsia="ko-KR"/>
              </w:rPr>
            </w:pPr>
            <w:r w:rsidRPr="00BF2A51">
              <w:rPr>
                <w:rFonts w:cs="Arial"/>
                <w:lang w:eastAsia="ko-KR"/>
              </w:rPr>
              <w:t>1740</w:t>
            </w:r>
          </w:p>
        </w:tc>
        <w:tc>
          <w:tcPr>
            <w:tcW w:w="747" w:type="dxa"/>
            <w:shd w:val="clear" w:color="auto" w:fill="auto"/>
            <w:noWrap/>
            <w:tcPrChange w:id="13353" w:author="Skyworks" w:date="2022-04-25T21:29:00Z">
              <w:tcPr>
                <w:tcW w:w="747" w:type="dxa"/>
                <w:shd w:val="clear" w:color="auto" w:fill="auto"/>
                <w:noWrap/>
              </w:tcPr>
            </w:tcPrChange>
          </w:tcPr>
          <w:p w14:paraId="55EB9553" w14:textId="77777777" w:rsidR="005E1531" w:rsidRDefault="005E1531" w:rsidP="00592B60">
            <w:pPr>
              <w:pStyle w:val="TAC"/>
              <w:rPr>
                <w:rFonts w:cs="Arial"/>
                <w:lang w:eastAsia="zh-TW"/>
              </w:rPr>
            </w:pPr>
            <w:r w:rsidRPr="00BF2A51">
              <w:rPr>
                <w:rFonts w:cs="Arial"/>
                <w:lang w:eastAsia="ko-KR"/>
              </w:rPr>
              <w:t>5</w:t>
            </w:r>
          </w:p>
        </w:tc>
        <w:tc>
          <w:tcPr>
            <w:tcW w:w="1447" w:type="dxa"/>
            <w:shd w:val="clear" w:color="auto" w:fill="auto"/>
            <w:noWrap/>
            <w:tcPrChange w:id="13354" w:author="Skyworks" w:date="2022-04-25T21:29:00Z">
              <w:tcPr>
                <w:tcW w:w="877" w:type="dxa"/>
                <w:shd w:val="clear" w:color="auto" w:fill="auto"/>
                <w:noWrap/>
              </w:tcPr>
            </w:tcPrChange>
          </w:tcPr>
          <w:p w14:paraId="49CC85AA" w14:textId="77777777" w:rsidR="005E1531" w:rsidRDefault="005E1531" w:rsidP="00592B60">
            <w:pPr>
              <w:pStyle w:val="TAC"/>
              <w:rPr>
                <w:rFonts w:cs="Arial"/>
                <w:lang w:eastAsia="zh-TW"/>
              </w:rPr>
            </w:pPr>
            <w:r w:rsidRPr="00BF2A51">
              <w:rPr>
                <w:rFonts w:cs="Arial"/>
                <w:lang w:eastAsia="ko-KR"/>
              </w:rPr>
              <w:t>25</w:t>
            </w:r>
          </w:p>
        </w:tc>
        <w:tc>
          <w:tcPr>
            <w:tcW w:w="994" w:type="dxa"/>
            <w:shd w:val="clear" w:color="auto" w:fill="auto"/>
            <w:noWrap/>
            <w:tcPrChange w:id="13355" w:author="Skyworks" w:date="2022-04-25T21:29:00Z">
              <w:tcPr>
                <w:tcW w:w="1299" w:type="dxa"/>
                <w:shd w:val="clear" w:color="auto" w:fill="auto"/>
                <w:noWrap/>
              </w:tcPr>
            </w:tcPrChange>
          </w:tcPr>
          <w:p w14:paraId="4630B5E8" w14:textId="77777777" w:rsidR="005E1531" w:rsidRDefault="005E1531" w:rsidP="00592B60">
            <w:pPr>
              <w:pStyle w:val="TAC"/>
              <w:rPr>
                <w:rFonts w:eastAsia="Malgun Gothic" w:cs="Arial"/>
                <w:lang w:eastAsia="ko-KR"/>
              </w:rPr>
            </w:pPr>
            <w:r w:rsidRPr="00BF2A51">
              <w:rPr>
                <w:rFonts w:cs="Arial"/>
                <w:lang w:eastAsia="ko-KR"/>
              </w:rPr>
              <w:t>2140</w:t>
            </w:r>
          </w:p>
        </w:tc>
        <w:tc>
          <w:tcPr>
            <w:tcW w:w="752" w:type="dxa"/>
            <w:shd w:val="clear" w:color="auto" w:fill="auto"/>
            <w:tcPrChange w:id="13356" w:author="Skyworks" w:date="2022-04-25T21:29:00Z">
              <w:tcPr>
                <w:tcW w:w="1017" w:type="dxa"/>
                <w:shd w:val="clear" w:color="auto" w:fill="auto"/>
              </w:tcPr>
            </w:tcPrChange>
          </w:tcPr>
          <w:p w14:paraId="55BF5561" w14:textId="77777777" w:rsidR="005E1531" w:rsidRDefault="005E1531" w:rsidP="00592B60">
            <w:pPr>
              <w:pStyle w:val="TAC"/>
              <w:rPr>
                <w:rFonts w:eastAsia="Malgun Gothic" w:cs="Arial"/>
                <w:lang w:eastAsia="ko-KR"/>
              </w:rPr>
            </w:pPr>
            <w:r w:rsidRPr="00BF2A51">
              <w:rPr>
                <w:rFonts w:eastAsia="Malgun Gothic" w:cs="Arial"/>
                <w:lang w:eastAsia="ko-KR"/>
              </w:rPr>
              <w:t>N/A</w:t>
            </w:r>
          </w:p>
        </w:tc>
        <w:tc>
          <w:tcPr>
            <w:tcW w:w="1248" w:type="dxa"/>
            <w:shd w:val="clear" w:color="auto" w:fill="auto"/>
            <w:tcPrChange w:id="13357" w:author="Skyworks" w:date="2022-04-25T21:29:00Z">
              <w:tcPr>
                <w:tcW w:w="1248" w:type="dxa"/>
                <w:shd w:val="clear" w:color="auto" w:fill="auto"/>
              </w:tcPr>
            </w:tcPrChange>
          </w:tcPr>
          <w:p w14:paraId="283B4ABF" w14:textId="77777777" w:rsidR="005E1531" w:rsidRDefault="005E1531" w:rsidP="00592B60">
            <w:pPr>
              <w:pStyle w:val="TAC"/>
              <w:rPr>
                <w:rFonts w:cs="Arial"/>
                <w:lang w:eastAsia="ko-KR"/>
              </w:rPr>
            </w:pPr>
            <w:r w:rsidRPr="00BF2A51">
              <w:rPr>
                <w:rFonts w:eastAsia="Malgun Gothic" w:cs="Arial"/>
                <w:kern w:val="2"/>
                <w:szCs w:val="24"/>
                <w:lang w:eastAsia="ko-KR"/>
              </w:rPr>
              <w:t>N/A</w:t>
            </w:r>
          </w:p>
        </w:tc>
      </w:tr>
      <w:tr w:rsidR="005E1531" w14:paraId="774B24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5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360" w:author="Skyworks" w:date="2022-04-25T21:29:00Z">
              <w:tcPr>
                <w:tcW w:w="2258" w:type="dxa"/>
                <w:tcBorders>
                  <w:top w:val="nil"/>
                  <w:bottom w:val="single" w:sz="4" w:space="0" w:color="auto"/>
                </w:tcBorders>
                <w:shd w:val="clear" w:color="auto" w:fill="auto"/>
                <w:vAlign w:val="center"/>
              </w:tcPr>
            </w:tcPrChange>
          </w:tcPr>
          <w:p w14:paraId="330694D9" w14:textId="77777777" w:rsidR="005E1531" w:rsidRPr="00EF5447" w:rsidRDefault="005E1531" w:rsidP="00592B60">
            <w:pPr>
              <w:pStyle w:val="TAC"/>
              <w:rPr>
                <w:rFonts w:eastAsia="MS Mincho"/>
              </w:rPr>
            </w:pPr>
          </w:p>
        </w:tc>
        <w:tc>
          <w:tcPr>
            <w:tcW w:w="867" w:type="dxa"/>
            <w:shd w:val="clear" w:color="auto" w:fill="auto"/>
            <w:tcPrChange w:id="13361" w:author="Skyworks" w:date="2022-04-25T21:29:00Z">
              <w:tcPr>
                <w:tcW w:w="867" w:type="dxa"/>
                <w:shd w:val="clear" w:color="auto" w:fill="auto"/>
              </w:tcPr>
            </w:tcPrChange>
          </w:tcPr>
          <w:p w14:paraId="1E89120A" w14:textId="77777777" w:rsidR="005E1531" w:rsidRDefault="005E1531" w:rsidP="00592B60">
            <w:pPr>
              <w:pStyle w:val="TAC"/>
              <w:rPr>
                <w:rFonts w:eastAsia="Malgun Gothic" w:cs="Arial"/>
                <w:lang w:eastAsia="ko-KR"/>
              </w:rPr>
            </w:pPr>
            <w:r>
              <w:rPr>
                <w:rFonts w:cs="Arial"/>
                <w:lang w:eastAsia="ko-KR"/>
              </w:rPr>
              <w:t>n77</w:t>
            </w:r>
          </w:p>
        </w:tc>
        <w:tc>
          <w:tcPr>
            <w:tcW w:w="1066" w:type="dxa"/>
            <w:shd w:val="clear" w:color="auto" w:fill="auto"/>
            <w:noWrap/>
            <w:tcPrChange w:id="13362" w:author="Skyworks" w:date="2022-04-25T21:29:00Z">
              <w:tcPr>
                <w:tcW w:w="1066" w:type="dxa"/>
                <w:shd w:val="clear" w:color="auto" w:fill="auto"/>
                <w:noWrap/>
              </w:tcPr>
            </w:tcPrChange>
          </w:tcPr>
          <w:p w14:paraId="0B85CEDF" w14:textId="77777777" w:rsidR="005E1531" w:rsidRDefault="005E1531" w:rsidP="00592B60">
            <w:pPr>
              <w:pStyle w:val="TAC"/>
              <w:rPr>
                <w:rFonts w:eastAsia="Malgun Gothic" w:cs="Arial"/>
                <w:lang w:eastAsia="ko-KR"/>
              </w:rPr>
            </w:pPr>
            <w:r w:rsidRPr="00BF2A51">
              <w:rPr>
                <w:rFonts w:cs="Arial"/>
                <w:lang w:eastAsia="ko-KR"/>
              </w:rPr>
              <w:t>3344</w:t>
            </w:r>
          </w:p>
        </w:tc>
        <w:tc>
          <w:tcPr>
            <w:tcW w:w="747" w:type="dxa"/>
            <w:shd w:val="clear" w:color="auto" w:fill="auto"/>
            <w:noWrap/>
            <w:tcPrChange w:id="13363" w:author="Skyworks" w:date="2022-04-25T21:29:00Z">
              <w:tcPr>
                <w:tcW w:w="747" w:type="dxa"/>
                <w:shd w:val="clear" w:color="auto" w:fill="auto"/>
                <w:noWrap/>
              </w:tcPr>
            </w:tcPrChange>
          </w:tcPr>
          <w:p w14:paraId="275DEE32" w14:textId="77777777" w:rsidR="005E1531" w:rsidRDefault="005E1531" w:rsidP="00592B60">
            <w:pPr>
              <w:pStyle w:val="TAC"/>
              <w:rPr>
                <w:rFonts w:cs="Arial"/>
                <w:lang w:eastAsia="zh-TW"/>
              </w:rPr>
            </w:pPr>
            <w:r w:rsidRPr="00BF2A51">
              <w:rPr>
                <w:rFonts w:cs="Arial"/>
                <w:lang w:eastAsia="ko-KR"/>
              </w:rPr>
              <w:t>10</w:t>
            </w:r>
          </w:p>
        </w:tc>
        <w:tc>
          <w:tcPr>
            <w:tcW w:w="1447" w:type="dxa"/>
            <w:shd w:val="clear" w:color="auto" w:fill="auto"/>
            <w:noWrap/>
            <w:tcPrChange w:id="13364" w:author="Skyworks" w:date="2022-04-25T21:29:00Z">
              <w:tcPr>
                <w:tcW w:w="877" w:type="dxa"/>
                <w:shd w:val="clear" w:color="auto" w:fill="auto"/>
                <w:noWrap/>
              </w:tcPr>
            </w:tcPrChange>
          </w:tcPr>
          <w:p w14:paraId="5987BBF2" w14:textId="77777777" w:rsidR="005E1531" w:rsidRDefault="005E1531" w:rsidP="00592B60">
            <w:pPr>
              <w:pStyle w:val="TAC"/>
              <w:rPr>
                <w:rFonts w:cs="Arial"/>
                <w:lang w:eastAsia="zh-TW"/>
              </w:rPr>
            </w:pPr>
            <w:r w:rsidRPr="00BF2A51">
              <w:rPr>
                <w:rFonts w:cs="Arial"/>
                <w:lang w:eastAsia="ko-KR"/>
              </w:rPr>
              <w:t>50</w:t>
            </w:r>
          </w:p>
        </w:tc>
        <w:tc>
          <w:tcPr>
            <w:tcW w:w="994" w:type="dxa"/>
            <w:shd w:val="clear" w:color="auto" w:fill="auto"/>
            <w:noWrap/>
            <w:tcPrChange w:id="13365" w:author="Skyworks" w:date="2022-04-25T21:29:00Z">
              <w:tcPr>
                <w:tcW w:w="1299" w:type="dxa"/>
                <w:shd w:val="clear" w:color="auto" w:fill="auto"/>
                <w:noWrap/>
              </w:tcPr>
            </w:tcPrChange>
          </w:tcPr>
          <w:p w14:paraId="47420D34" w14:textId="77777777" w:rsidR="005E1531" w:rsidRDefault="005E1531" w:rsidP="00592B60">
            <w:pPr>
              <w:pStyle w:val="TAC"/>
              <w:rPr>
                <w:rFonts w:eastAsia="Malgun Gothic" w:cs="Arial"/>
                <w:lang w:eastAsia="ko-KR"/>
              </w:rPr>
            </w:pPr>
            <w:r w:rsidRPr="00BF2A51">
              <w:rPr>
                <w:rFonts w:cs="Arial"/>
                <w:lang w:eastAsia="ko-KR"/>
              </w:rPr>
              <w:t>3344</w:t>
            </w:r>
          </w:p>
        </w:tc>
        <w:tc>
          <w:tcPr>
            <w:tcW w:w="752" w:type="dxa"/>
            <w:shd w:val="clear" w:color="auto" w:fill="auto"/>
            <w:tcPrChange w:id="13366" w:author="Skyworks" w:date="2022-04-25T21:29:00Z">
              <w:tcPr>
                <w:tcW w:w="1017" w:type="dxa"/>
                <w:shd w:val="clear" w:color="auto" w:fill="auto"/>
              </w:tcPr>
            </w:tcPrChange>
          </w:tcPr>
          <w:p w14:paraId="4C015902" w14:textId="77777777" w:rsidR="005E1531" w:rsidRDefault="005E1531" w:rsidP="00592B60">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Change w:id="13367" w:author="Skyworks" w:date="2022-04-25T21:29:00Z">
              <w:tcPr>
                <w:tcW w:w="1248" w:type="dxa"/>
                <w:shd w:val="clear" w:color="auto" w:fill="auto"/>
              </w:tcPr>
            </w:tcPrChange>
          </w:tcPr>
          <w:p w14:paraId="6AC088C0" w14:textId="77777777" w:rsidR="005E1531" w:rsidRDefault="005E1531" w:rsidP="00592B60">
            <w:pPr>
              <w:pStyle w:val="TAC"/>
              <w:rPr>
                <w:rFonts w:cs="Arial"/>
                <w:lang w:eastAsia="ko-KR"/>
              </w:rPr>
            </w:pPr>
            <w:r w:rsidRPr="00BF2A51">
              <w:rPr>
                <w:rFonts w:eastAsia="Malgun Gothic" w:cs="Arial"/>
                <w:kern w:val="2"/>
                <w:szCs w:val="24"/>
                <w:lang w:eastAsia="ko-KR"/>
              </w:rPr>
              <w:t>IMD3</w:t>
            </w:r>
          </w:p>
        </w:tc>
      </w:tr>
      <w:tr w:rsidR="005E1531" w14:paraId="163BEB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69"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3370" w:author="Skyworks" w:date="2022-04-25T21:29:00Z">
              <w:tcPr>
                <w:tcW w:w="2258" w:type="dxa"/>
                <w:tcBorders>
                  <w:top w:val="single" w:sz="4" w:space="0" w:color="auto"/>
                  <w:bottom w:val="nil"/>
                </w:tcBorders>
                <w:shd w:val="clear" w:color="auto" w:fill="auto"/>
                <w:vAlign w:val="center"/>
              </w:tcPr>
            </w:tcPrChange>
          </w:tcPr>
          <w:p w14:paraId="18C76B7B" w14:textId="77777777" w:rsidR="005E1531" w:rsidRDefault="005E1531" w:rsidP="00592B6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5731132" w14:textId="77777777" w:rsidR="005E1531" w:rsidRDefault="005E1531" w:rsidP="00592B6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A6777E5" w14:textId="77777777" w:rsidR="005E1531" w:rsidRPr="00EF5447" w:rsidRDefault="005E1531" w:rsidP="00592B60">
            <w:pPr>
              <w:pStyle w:val="TAC"/>
              <w:rPr>
                <w:rFonts w:eastAsia="MS Mincho"/>
              </w:rPr>
            </w:pPr>
            <w:r w:rsidRPr="002565AC">
              <w:rPr>
                <w:lang w:val="da-DK" w:eastAsia="ja-JP"/>
              </w:rPr>
              <w:t>DC_7C_n66A-n77A</w:t>
            </w:r>
          </w:p>
        </w:tc>
        <w:tc>
          <w:tcPr>
            <w:tcW w:w="867" w:type="dxa"/>
            <w:shd w:val="clear" w:color="auto" w:fill="auto"/>
            <w:tcPrChange w:id="13371" w:author="Skyworks" w:date="2022-04-25T21:29:00Z">
              <w:tcPr>
                <w:tcW w:w="867" w:type="dxa"/>
                <w:shd w:val="clear" w:color="auto" w:fill="auto"/>
              </w:tcPr>
            </w:tcPrChange>
          </w:tcPr>
          <w:p w14:paraId="0E6F3FAC" w14:textId="77777777" w:rsidR="005E1531" w:rsidRDefault="005E1531" w:rsidP="00592B60">
            <w:pPr>
              <w:pStyle w:val="TAC"/>
              <w:rPr>
                <w:rFonts w:eastAsia="Malgun Gothic" w:cs="Arial"/>
                <w:lang w:eastAsia="ko-KR"/>
              </w:rPr>
            </w:pPr>
            <w:r w:rsidRPr="00BF2A51">
              <w:rPr>
                <w:rFonts w:cs="Arial"/>
                <w:lang w:eastAsia="ko-KR"/>
              </w:rPr>
              <w:t>7</w:t>
            </w:r>
          </w:p>
        </w:tc>
        <w:tc>
          <w:tcPr>
            <w:tcW w:w="1066" w:type="dxa"/>
            <w:shd w:val="clear" w:color="auto" w:fill="auto"/>
            <w:noWrap/>
            <w:vAlign w:val="center"/>
            <w:tcPrChange w:id="13372" w:author="Skyworks" w:date="2022-04-25T21:29:00Z">
              <w:tcPr>
                <w:tcW w:w="1066" w:type="dxa"/>
                <w:shd w:val="clear" w:color="auto" w:fill="auto"/>
                <w:noWrap/>
                <w:vAlign w:val="center"/>
              </w:tcPr>
            </w:tcPrChange>
          </w:tcPr>
          <w:p w14:paraId="5CEA54CB" w14:textId="77777777" w:rsidR="005E1531" w:rsidRDefault="005E1531" w:rsidP="00592B60">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Change w:id="13373" w:author="Skyworks" w:date="2022-04-25T21:29:00Z">
              <w:tcPr>
                <w:tcW w:w="747" w:type="dxa"/>
                <w:shd w:val="clear" w:color="auto" w:fill="auto"/>
                <w:noWrap/>
                <w:vAlign w:val="center"/>
              </w:tcPr>
            </w:tcPrChange>
          </w:tcPr>
          <w:p w14:paraId="24C3C923" w14:textId="77777777" w:rsidR="005E1531" w:rsidRDefault="005E1531" w:rsidP="00592B60">
            <w:pPr>
              <w:pStyle w:val="TAC"/>
              <w:rPr>
                <w:rFonts w:cs="Arial"/>
                <w:lang w:eastAsia="zh-TW"/>
              </w:rPr>
            </w:pPr>
            <w:r>
              <w:rPr>
                <w:rFonts w:cs="Arial" w:hint="eastAsia"/>
                <w:szCs w:val="18"/>
                <w:lang w:val="sv-SE"/>
              </w:rPr>
              <w:t>5</w:t>
            </w:r>
          </w:p>
        </w:tc>
        <w:tc>
          <w:tcPr>
            <w:tcW w:w="1447" w:type="dxa"/>
            <w:shd w:val="clear" w:color="auto" w:fill="auto"/>
            <w:noWrap/>
            <w:vAlign w:val="center"/>
            <w:tcPrChange w:id="13374" w:author="Skyworks" w:date="2022-04-25T21:29:00Z">
              <w:tcPr>
                <w:tcW w:w="877" w:type="dxa"/>
                <w:shd w:val="clear" w:color="auto" w:fill="auto"/>
                <w:noWrap/>
                <w:vAlign w:val="center"/>
              </w:tcPr>
            </w:tcPrChange>
          </w:tcPr>
          <w:p w14:paraId="060811F2" w14:textId="77777777" w:rsidR="005E1531" w:rsidRDefault="005E1531" w:rsidP="00592B60">
            <w:pPr>
              <w:pStyle w:val="TAC"/>
              <w:rPr>
                <w:rFonts w:cs="Arial"/>
                <w:lang w:eastAsia="zh-TW"/>
              </w:rPr>
            </w:pPr>
            <w:r>
              <w:rPr>
                <w:rFonts w:cs="Arial" w:hint="eastAsia"/>
                <w:szCs w:val="18"/>
                <w:lang w:val="sv-SE"/>
              </w:rPr>
              <w:t>2</w:t>
            </w:r>
            <w:r>
              <w:rPr>
                <w:rFonts w:cs="Arial"/>
                <w:szCs w:val="18"/>
                <w:lang w:val="sv-SE"/>
              </w:rPr>
              <w:t>5</w:t>
            </w:r>
          </w:p>
        </w:tc>
        <w:tc>
          <w:tcPr>
            <w:tcW w:w="994" w:type="dxa"/>
            <w:shd w:val="clear" w:color="auto" w:fill="auto"/>
            <w:noWrap/>
            <w:vAlign w:val="center"/>
            <w:tcPrChange w:id="13375" w:author="Skyworks" w:date="2022-04-25T21:29:00Z">
              <w:tcPr>
                <w:tcW w:w="1299" w:type="dxa"/>
                <w:shd w:val="clear" w:color="auto" w:fill="auto"/>
                <w:noWrap/>
                <w:vAlign w:val="center"/>
              </w:tcPr>
            </w:tcPrChange>
          </w:tcPr>
          <w:p w14:paraId="7EA5164D" w14:textId="77777777" w:rsidR="005E1531" w:rsidRDefault="005E1531" w:rsidP="00592B60">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Change w:id="13376" w:author="Skyworks" w:date="2022-04-25T21:29:00Z">
              <w:tcPr>
                <w:tcW w:w="1017" w:type="dxa"/>
                <w:shd w:val="clear" w:color="auto" w:fill="auto"/>
              </w:tcPr>
            </w:tcPrChange>
          </w:tcPr>
          <w:p w14:paraId="1E557A51" w14:textId="77777777" w:rsidR="005E1531" w:rsidRDefault="005E1531" w:rsidP="00592B60">
            <w:pPr>
              <w:pStyle w:val="TAC"/>
              <w:rPr>
                <w:rFonts w:eastAsia="Malgun Gothic" w:cs="Arial"/>
                <w:lang w:eastAsia="ko-KR"/>
              </w:rPr>
            </w:pPr>
            <w:r w:rsidRPr="00BF2A51">
              <w:rPr>
                <w:rFonts w:cs="Arial"/>
              </w:rPr>
              <w:t>N/A</w:t>
            </w:r>
          </w:p>
        </w:tc>
        <w:tc>
          <w:tcPr>
            <w:tcW w:w="1248" w:type="dxa"/>
            <w:shd w:val="clear" w:color="auto" w:fill="auto"/>
            <w:tcPrChange w:id="13377" w:author="Skyworks" w:date="2022-04-25T21:29:00Z">
              <w:tcPr>
                <w:tcW w:w="1248" w:type="dxa"/>
                <w:shd w:val="clear" w:color="auto" w:fill="auto"/>
              </w:tcPr>
            </w:tcPrChange>
          </w:tcPr>
          <w:p w14:paraId="50423018" w14:textId="77777777" w:rsidR="005E1531" w:rsidRDefault="005E1531" w:rsidP="00592B60">
            <w:pPr>
              <w:pStyle w:val="TAC"/>
              <w:rPr>
                <w:rFonts w:cs="Arial"/>
                <w:lang w:eastAsia="ko-KR"/>
              </w:rPr>
            </w:pPr>
            <w:r w:rsidRPr="00BF2A51">
              <w:rPr>
                <w:rFonts w:cs="Arial"/>
              </w:rPr>
              <w:t>N/A</w:t>
            </w:r>
          </w:p>
        </w:tc>
      </w:tr>
      <w:tr w:rsidR="005E1531" w14:paraId="3F4745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79" w:author="Skyworks" w:date="2022-04-25T21:29:00Z">
            <w:trPr>
              <w:trHeight w:val="54"/>
              <w:jc w:val="center"/>
            </w:trPr>
          </w:trPrChange>
        </w:trPr>
        <w:tc>
          <w:tcPr>
            <w:tcW w:w="2258" w:type="dxa"/>
            <w:tcBorders>
              <w:top w:val="nil"/>
              <w:bottom w:val="nil"/>
            </w:tcBorders>
            <w:shd w:val="clear" w:color="auto" w:fill="auto"/>
            <w:vAlign w:val="center"/>
            <w:tcPrChange w:id="13380" w:author="Skyworks" w:date="2022-04-25T21:29:00Z">
              <w:tcPr>
                <w:tcW w:w="2258" w:type="dxa"/>
                <w:tcBorders>
                  <w:top w:val="nil"/>
                  <w:bottom w:val="nil"/>
                </w:tcBorders>
                <w:shd w:val="clear" w:color="auto" w:fill="auto"/>
                <w:vAlign w:val="center"/>
              </w:tcPr>
            </w:tcPrChange>
          </w:tcPr>
          <w:p w14:paraId="13B9EAC0" w14:textId="77777777" w:rsidR="005E1531" w:rsidRPr="00EF5447" w:rsidRDefault="005E1531" w:rsidP="00592B60">
            <w:pPr>
              <w:pStyle w:val="TAC"/>
              <w:rPr>
                <w:rFonts w:eastAsia="MS Mincho"/>
              </w:rPr>
            </w:pPr>
          </w:p>
        </w:tc>
        <w:tc>
          <w:tcPr>
            <w:tcW w:w="867" w:type="dxa"/>
            <w:shd w:val="clear" w:color="auto" w:fill="auto"/>
            <w:tcPrChange w:id="13381" w:author="Skyworks" w:date="2022-04-25T21:29:00Z">
              <w:tcPr>
                <w:tcW w:w="867" w:type="dxa"/>
                <w:shd w:val="clear" w:color="auto" w:fill="auto"/>
              </w:tcPr>
            </w:tcPrChange>
          </w:tcPr>
          <w:p w14:paraId="5E6F9393" w14:textId="77777777" w:rsidR="005E1531" w:rsidRDefault="005E1531" w:rsidP="00592B60">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Change w:id="13382" w:author="Skyworks" w:date="2022-04-25T21:29:00Z">
              <w:tcPr>
                <w:tcW w:w="1066" w:type="dxa"/>
                <w:shd w:val="clear" w:color="auto" w:fill="auto"/>
                <w:noWrap/>
                <w:vAlign w:val="center"/>
              </w:tcPr>
            </w:tcPrChange>
          </w:tcPr>
          <w:p w14:paraId="797D67B5" w14:textId="77777777" w:rsidR="005E1531" w:rsidRDefault="005E1531" w:rsidP="00592B60">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Change w:id="13383" w:author="Skyworks" w:date="2022-04-25T21:29:00Z">
              <w:tcPr>
                <w:tcW w:w="747" w:type="dxa"/>
                <w:shd w:val="clear" w:color="auto" w:fill="auto"/>
                <w:noWrap/>
                <w:vAlign w:val="center"/>
              </w:tcPr>
            </w:tcPrChange>
          </w:tcPr>
          <w:p w14:paraId="5B008DE1" w14:textId="77777777" w:rsidR="005E1531" w:rsidRDefault="005E1531" w:rsidP="00592B60">
            <w:pPr>
              <w:pStyle w:val="TAC"/>
              <w:rPr>
                <w:rFonts w:cs="Arial"/>
                <w:lang w:eastAsia="zh-TW"/>
              </w:rPr>
            </w:pPr>
            <w:r>
              <w:rPr>
                <w:rFonts w:cs="Arial" w:hint="eastAsia"/>
                <w:szCs w:val="18"/>
                <w:lang w:val="sv-SE"/>
              </w:rPr>
              <w:t>5</w:t>
            </w:r>
          </w:p>
        </w:tc>
        <w:tc>
          <w:tcPr>
            <w:tcW w:w="1447" w:type="dxa"/>
            <w:shd w:val="clear" w:color="auto" w:fill="auto"/>
            <w:noWrap/>
            <w:vAlign w:val="center"/>
            <w:tcPrChange w:id="13384" w:author="Skyworks" w:date="2022-04-25T21:29:00Z">
              <w:tcPr>
                <w:tcW w:w="877" w:type="dxa"/>
                <w:shd w:val="clear" w:color="auto" w:fill="auto"/>
                <w:noWrap/>
                <w:vAlign w:val="center"/>
              </w:tcPr>
            </w:tcPrChange>
          </w:tcPr>
          <w:p w14:paraId="3F4FC5C8" w14:textId="77777777" w:rsidR="005E1531" w:rsidRDefault="005E1531" w:rsidP="00592B60">
            <w:pPr>
              <w:pStyle w:val="TAC"/>
              <w:rPr>
                <w:rFonts w:cs="Arial"/>
                <w:lang w:eastAsia="zh-TW"/>
              </w:rPr>
            </w:pPr>
            <w:r>
              <w:rPr>
                <w:rFonts w:cs="Arial" w:hint="eastAsia"/>
                <w:szCs w:val="18"/>
                <w:lang w:val="sv-SE"/>
              </w:rPr>
              <w:t>2</w:t>
            </w:r>
            <w:r>
              <w:rPr>
                <w:rFonts w:cs="Arial"/>
                <w:szCs w:val="18"/>
                <w:lang w:val="sv-SE"/>
              </w:rPr>
              <w:t>5</w:t>
            </w:r>
          </w:p>
        </w:tc>
        <w:tc>
          <w:tcPr>
            <w:tcW w:w="994" w:type="dxa"/>
            <w:shd w:val="clear" w:color="auto" w:fill="auto"/>
            <w:noWrap/>
            <w:vAlign w:val="center"/>
            <w:tcPrChange w:id="13385" w:author="Skyworks" w:date="2022-04-25T21:29:00Z">
              <w:tcPr>
                <w:tcW w:w="1299" w:type="dxa"/>
                <w:shd w:val="clear" w:color="auto" w:fill="auto"/>
                <w:noWrap/>
                <w:vAlign w:val="center"/>
              </w:tcPr>
            </w:tcPrChange>
          </w:tcPr>
          <w:p w14:paraId="726369B6" w14:textId="77777777" w:rsidR="005E1531" w:rsidRDefault="005E1531" w:rsidP="00592B60">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Change w:id="13386" w:author="Skyworks" w:date="2022-04-25T21:29:00Z">
              <w:tcPr>
                <w:tcW w:w="1017" w:type="dxa"/>
                <w:shd w:val="clear" w:color="auto" w:fill="auto"/>
              </w:tcPr>
            </w:tcPrChange>
          </w:tcPr>
          <w:p w14:paraId="6ADB6612" w14:textId="77777777" w:rsidR="005E1531" w:rsidRDefault="005E1531" w:rsidP="00592B60">
            <w:pPr>
              <w:pStyle w:val="TAC"/>
              <w:rPr>
                <w:rFonts w:eastAsia="Malgun Gothic" w:cs="Arial"/>
                <w:lang w:eastAsia="ko-KR"/>
              </w:rPr>
            </w:pPr>
            <w:r w:rsidRPr="00BF2A51">
              <w:rPr>
                <w:rFonts w:cs="Arial"/>
              </w:rPr>
              <w:t>N/A</w:t>
            </w:r>
          </w:p>
        </w:tc>
        <w:tc>
          <w:tcPr>
            <w:tcW w:w="1248" w:type="dxa"/>
            <w:shd w:val="clear" w:color="auto" w:fill="auto"/>
            <w:tcPrChange w:id="13387" w:author="Skyworks" w:date="2022-04-25T21:29:00Z">
              <w:tcPr>
                <w:tcW w:w="1248" w:type="dxa"/>
                <w:shd w:val="clear" w:color="auto" w:fill="auto"/>
              </w:tcPr>
            </w:tcPrChange>
          </w:tcPr>
          <w:p w14:paraId="7DE7C396" w14:textId="77777777" w:rsidR="005E1531" w:rsidRDefault="005E1531" w:rsidP="00592B60">
            <w:pPr>
              <w:pStyle w:val="TAC"/>
              <w:rPr>
                <w:rFonts w:cs="Arial"/>
                <w:lang w:eastAsia="ko-KR"/>
              </w:rPr>
            </w:pPr>
            <w:r w:rsidRPr="00BF2A51">
              <w:rPr>
                <w:rFonts w:cs="Arial"/>
              </w:rPr>
              <w:t>N/A</w:t>
            </w:r>
          </w:p>
        </w:tc>
      </w:tr>
      <w:tr w:rsidR="005E1531" w14:paraId="4D4D9B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8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390" w:author="Skyworks" w:date="2022-04-25T21:29:00Z">
              <w:tcPr>
                <w:tcW w:w="2258" w:type="dxa"/>
                <w:tcBorders>
                  <w:top w:val="nil"/>
                  <w:bottom w:val="single" w:sz="4" w:space="0" w:color="auto"/>
                </w:tcBorders>
                <w:shd w:val="clear" w:color="auto" w:fill="auto"/>
                <w:vAlign w:val="center"/>
              </w:tcPr>
            </w:tcPrChange>
          </w:tcPr>
          <w:p w14:paraId="2C4FBFD9" w14:textId="77777777" w:rsidR="005E1531" w:rsidRPr="00EF5447" w:rsidRDefault="005E1531" w:rsidP="00592B60">
            <w:pPr>
              <w:pStyle w:val="TAC"/>
              <w:rPr>
                <w:rFonts w:eastAsia="MS Mincho"/>
              </w:rPr>
            </w:pPr>
          </w:p>
        </w:tc>
        <w:tc>
          <w:tcPr>
            <w:tcW w:w="867" w:type="dxa"/>
            <w:shd w:val="clear" w:color="auto" w:fill="auto"/>
            <w:tcPrChange w:id="13391" w:author="Skyworks" w:date="2022-04-25T21:29:00Z">
              <w:tcPr>
                <w:tcW w:w="867" w:type="dxa"/>
                <w:shd w:val="clear" w:color="auto" w:fill="auto"/>
              </w:tcPr>
            </w:tcPrChange>
          </w:tcPr>
          <w:p w14:paraId="0A7FA0C8" w14:textId="77777777" w:rsidR="005E1531" w:rsidRDefault="005E1531" w:rsidP="00592B60">
            <w:pPr>
              <w:pStyle w:val="TAC"/>
              <w:rPr>
                <w:rFonts w:eastAsia="Malgun Gothic" w:cs="Arial"/>
                <w:lang w:eastAsia="ko-KR"/>
              </w:rPr>
            </w:pPr>
            <w:r>
              <w:rPr>
                <w:rFonts w:cs="Arial"/>
                <w:lang w:eastAsia="ko-KR"/>
              </w:rPr>
              <w:t>n77</w:t>
            </w:r>
          </w:p>
        </w:tc>
        <w:tc>
          <w:tcPr>
            <w:tcW w:w="1066" w:type="dxa"/>
            <w:shd w:val="clear" w:color="auto" w:fill="auto"/>
            <w:noWrap/>
            <w:vAlign w:val="center"/>
            <w:tcPrChange w:id="13392" w:author="Skyworks" w:date="2022-04-25T21:29:00Z">
              <w:tcPr>
                <w:tcW w:w="1066" w:type="dxa"/>
                <w:shd w:val="clear" w:color="auto" w:fill="auto"/>
                <w:noWrap/>
                <w:vAlign w:val="center"/>
              </w:tcPr>
            </w:tcPrChange>
          </w:tcPr>
          <w:p w14:paraId="5D47CDEE" w14:textId="77777777" w:rsidR="005E1531" w:rsidRDefault="005E1531" w:rsidP="00592B60">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Change w:id="13393" w:author="Skyworks" w:date="2022-04-25T21:29:00Z">
              <w:tcPr>
                <w:tcW w:w="747" w:type="dxa"/>
                <w:shd w:val="clear" w:color="auto" w:fill="auto"/>
                <w:noWrap/>
                <w:vAlign w:val="center"/>
              </w:tcPr>
            </w:tcPrChange>
          </w:tcPr>
          <w:p w14:paraId="26B402EC" w14:textId="77777777" w:rsidR="005E1531" w:rsidRDefault="005E1531" w:rsidP="00592B60">
            <w:pPr>
              <w:pStyle w:val="TAC"/>
              <w:rPr>
                <w:rFonts w:cs="Arial"/>
                <w:lang w:eastAsia="zh-TW"/>
              </w:rPr>
            </w:pPr>
            <w:r>
              <w:rPr>
                <w:rFonts w:cs="Arial" w:hint="eastAsia"/>
                <w:szCs w:val="18"/>
                <w:lang w:val="sv-SE"/>
              </w:rPr>
              <w:t>1</w:t>
            </w:r>
            <w:r>
              <w:rPr>
                <w:rFonts w:cs="Arial"/>
                <w:szCs w:val="18"/>
                <w:lang w:val="sv-SE"/>
              </w:rPr>
              <w:t>0</w:t>
            </w:r>
          </w:p>
        </w:tc>
        <w:tc>
          <w:tcPr>
            <w:tcW w:w="1447" w:type="dxa"/>
            <w:shd w:val="clear" w:color="auto" w:fill="auto"/>
            <w:noWrap/>
            <w:vAlign w:val="center"/>
            <w:tcPrChange w:id="13394" w:author="Skyworks" w:date="2022-04-25T21:29:00Z">
              <w:tcPr>
                <w:tcW w:w="877" w:type="dxa"/>
                <w:shd w:val="clear" w:color="auto" w:fill="auto"/>
                <w:noWrap/>
                <w:vAlign w:val="center"/>
              </w:tcPr>
            </w:tcPrChange>
          </w:tcPr>
          <w:p w14:paraId="62E0DAF1" w14:textId="77777777" w:rsidR="005E1531" w:rsidRDefault="005E1531" w:rsidP="00592B60">
            <w:pPr>
              <w:pStyle w:val="TAC"/>
              <w:rPr>
                <w:rFonts w:cs="Arial"/>
                <w:lang w:eastAsia="zh-TW"/>
              </w:rPr>
            </w:pPr>
            <w:r>
              <w:rPr>
                <w:rFonts w:cs="Arial" w:hint="eastAsia"/>
                <w:szCs w:val="18"/>
                <w:lang w:val="sv-SE"/>
              </w:rPr>
              <w:t>5</w:t>
            </w:r>
            <w:r>
              <w:rPr>
                <w:rFonts w:cs="Arial"/>
                <w:szCs w:val="18"/>
                <w:lang w:val="sv-SE"/>
              </w:rPr>
              <w:t>0</w:t>
            </w:r>
          </w:p>
        </w:tc>
        <w:tc>
          <w:tcPr>
            <w:tcW w:w="994" w:type="dxa"/>
            <w:shd w:val="clear" w:color="auto" w:fill="auto"/>
            <w:noWrap/>
            <w:vAlign w:val="center"/>
            <w:tcPrChange w:id="13395" w:author="Skyworks" w:date="2022-04-25T21:29:00Z">
              <w:tcPr>
                <w:tcW w:w="1299" w:type="dxa"/>
                <w:shd w:val="clear" w:color="auto" w:fill="auto"/>
                <w:noWrap/>
                <w:vAlign w:val="center"/>
              </w:tcPr>
            </w:tcPrChange>
          </w:tcPr>
          <w:p w14:paraId="673C4D21" w14:textId="77777777" w:rsidR="005E1531" w:rsidRDefault="005E1531" w:rsidP="00592B60">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Change w:id="13396" w:author="Skyworks" w:date="2022-04-25T21:29:00Z">
              <w:tcPr>
                <w:tcW w:w="1017" w:type="dxa"/>
                <w:shd w:val="clear" w:color="auto" w:fill="auto"/>
                <w:vAlign w:val="center"/>
              </w:tcPr>
            </w:tcPrChange>
          </w:tcPr>
          <w:p w14:paraId="0F67D551" w14:textId="77777777" w:rsidR="005E1531" w:rsidRDefault="005E1531" w:rsidP="00592B60">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Change w:id="13397" w:author="Skyworks" w:date="2022-04-25T21:29:00Z">
              <w:tcPr>
                <w:tcW w:w="1248" w:type="dxa"/>
                <w:shd w:val="clear" w:color="auto" w:fill="auto"/>
                <w:vAlign w:val="center"/>
              </w:tcPr>
            </w:tcPrChange>
          </w:tcPr>
          <w:p w14:paraId="1D6F2E3D" w14:textId="77777777" w:rsidR="005E1531" w:rsidRDefault="005E1531" w:rsidP="00592B60">
            <w:pPr>
              <w:pStyle w:val="TAC"/>
              <w:rPr>
                <w:rFonts w:cs="Arial"/>
                <w:lang w:eastAsia="ko-KR"/>
              </w:rPr>
            </w:pPr>
            <w:r>
              <w:rPr>
                <w:rFonts w:cs="Arial" w:hint="eastAsia"/>
                <w:szCs w:val="18"/>
                <w:lang w:val="sv-SE"/>
              </w:rPr>
              <w:t>I</w:t>
            </w:r>
            <w:r>
              <w:rPr>
                <w:rFonts w:cs="Arial"/>
                <w:szCs w:val="18"/>
                <w:lang w:val="sv-SE"/>
              </w:rPr>
              <w:t>MD5</w:t>
            </w:r>
          </w:p>
        </w:tc>
      </w:tr>
      <w:tr w:rsidR="005E1531" w:rsidRPr="00EF5447" w14:paraId="217A5E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99" w:author="Skyworks" w:date="2022-04-25T21:29:00Z">
            <w:trPr>
              <w:trHeight w:val="54"/>
              <w:jc w:val="center"/>
            </w:trPr>
          </w:trPrChange>
        </w:trPr>
        <w:tc>
          <w:tcPr>
            <w:tcW w:w="2258" w:type="dxa"/>
            <w:tcBorders>
              <w:bottom w:val="nil"/>
            </w:tcBorders>
            <w:shd w:val="clear" w:color="auto" w:fill="auto"/>
            <w:tcPrChange w:id="13400" w:author="Skyworks" w:date="2022-04-25T21:29:00Z">
              <w:tcPr>
                <w:tcW w:w="2258" w:type="dxa"/>
                <w:tcBorders>
                  <w:bottom w:val="nil"/>
                </w:tcBorders>
                <w:shd w:val="clear" w:color="auto" w:fill="auto"/>
              </w:tcPr>
            </w:tcPrChange>
          </w:tcPr>
          <w:p w14:paraId="354AA05A" w14:textId="77777777" w:rsidR="005E1531" w:rsidRPr="00EF5447" w:rsidRDefault="005E1531" w:rsidP="00592B60">
            <w:pPr>
              <w:pStyle w:val="TAC"/>
            </w:pPr>
            <w:r w:rsidRPr="00EF5447">
              <w:t>DC_7A-66A_n78A</w:t>
            </w:r>
          </w:p>
          <w:p w14:paraId="0AF660F5" w14:textId="77777777" w:rsidR="005E1531" w:rsidRPr="00EF5447" w:rsidRDefault="005E1531" w:rsidP="00592B60">
            <w:pPr>
              <w:pStyle w:val="TAC"/>
              <w:rPr>
                <w:lang w:eastAsia="fr-FR"/>
              </w:rPr>
            </w:pPr>
            <w:r w:rsidRPr="00EF5447">
              <w:t>DC_7C-66A_n78A</w:t>
            </w:r>
          </w:p>
          <w:p w14:paraId="28F25CB0" w14:textId="77777777" w:rsidR="005E1531" w:rsidRPr="00EF5447" w:rsidRDefault="005E1531" w:rsidP="00592B60">
            <w:pPr>
              <w:pStyle w:val="TAC"/>
            </w:pPr>
            <w:r w:rsidRPr="00EF5447">
              <w:t>DC_7A-7A-66A_n78A</w:t>
            </w:r>
          </w:p>
          <w:p w14:paraId="74DAA2ED" w14:textId="77777777" w:rsidR="005E1531" w:rsidRPr="00EF5447" w:rsidRDefault="005E1531" w:rsidP="00592B60">
            <w:pPr>
              <w:pStyle w:val="TAC"/>
            </w:pPr>
            <w:r w:rsidRPr="00EF5447">
              <w:t>DC_7A-66A-66A_n78A</w:t>
            </w:r>
          </w:p>
          <w:p w14:paraId="02A959E2" w14:textId="77777777" w:rsidR="005E1531" w:rsidRPr="00EF5447" w:rsidRDefault="005E1531" w:rsidP="00592B60">
            <w:pPr>
              <w:pStyle w:val="TAC"/>
            </w:pPr>
            <w:r w:rsidRPr="00EF5447">
              <w:t>DC_7A-7A-66A-66A_n78A</w:t>
            </w:r>
          </w:p>
          <w:p w14:paraId="35E9E947" w14:textId="77777777" w:rsidR="005E1531" w:rsidRPr="00EF5447" w:rsidRDefault="005E1531" w:rsidP="00592B60">
            <w:pPr>
              <w:pStyle w:val="TAC"/>
            </w:pPr>
            <w:r w:rsidRPr="00EF5447">
              <w:t>DC_7C-66A-66A_n78A</w:t>
            </w:r>
          </w:p>
          <w:p w14:paraId="69A708C8" w14:textId="77777777" w:rsidR="005E1531" w:rsidRPr="00EF5447" w:rsidRDefault="005E1531" w:rsidP="00592B60">
            <w:pPr>
              <w:pStyle w:val="TAC"/>
            </w:pPr>
            <w:r w:rsidRPr="00EF5447">
              <w:t>DC_7A_n66A-n78A</w:t>
            </w:r>
          </w:p>
          <w:p w14:paraId="4808D625" w14:textId="77777777" w:rsidR="005E1531" w:rsidRPr="00EF5447" w:rsidRDefault="005E1531" w:rsidP="00592B60">
            <w:pPr>
              <w:pStyle w:val="TAC"/>
            </w:pPr>
            <w:r w:rsidRPr="00EF5447">
              <w:t>DC_7A-7A_n66A-n78A</w:t>
            </w:r>
          </w:p>
          <w:p w14:paraId="160C1C17" w14:textId="77777777" w:rsidR="005E1531" w:rsidRPr="00EF5447" w:rsidRDefault="005E1531" w:rsidP="00592B60">
            <w:pPr>
              <w:pStyle w:val="TAC"/>
            </w:pPr>
            <w:r w:rsidRPr="00EF5447">
              <w:rPr>
                <w:lang w:eastAsia="ko-KR"/>
              </w:rPr>
              <w:t>DC_7C_n66A-n78A</w:t>
            </w:r>
          </w:p>
          <w:p w14:paraId="699E5F3E" w14:textId="77777777" w:rsidR="005E1531" w:rsidRPr="00EF5447" w:rsidRDefault="005E1531" w:rsidP="00592B60">
            <w:pPr>
              <w:pStyle w:val="TAC"/>
              <w:rPr>
                <w:rFonts w:eastAsia="MS Mincho"/>
              </w:rPr>
            </w:pPr>
            <w:r w:rsidRPr="00EF5447">
              <w:rPr>
                <w:rFonts w:eastAsia="MS Mincho"/>
              </w:rPr>
              <w:t>DC_7A-66A_n78(2A)</w:t>
            </w:r>
          </w:p>
          <w:p w14:paraId="7BB8B2E6" w14:textId="77777777" w:rsidR="005E1531" w:rsidRPr="00EF5447" w:rsidRDefault="005E1531" w:rsidP="00592B60">
            <w:pPr>
              <w:pStyle w:val="TAC"/>
              <w:rPr>
                <w:rFonts w:eastAsia="MS Mincho"/>
              </w:rPr>
            </w:pPr>
            <w:r w:rsidRPr="00EF5447">
              <w:rPr>
                <w:rFonts w:eastAsia="MS Mincho"/>
              </w:rPr>
              <w:t>DC_7C-66A_n78(2A)</w:t>
            </w:r>
          </w:p>
          <w:p w14:paraId="77B4188A" w14:textId="77777777" w:rsidR="005E1531" w:rsidRPr="00EF5447" w:rsidRDefault="005E1531" w:rsidP="00592B60">
            <w:pPr>
              <w:pStyle w:val="TAC"/>
              <w:rPr>
                <w:rFonts w:eastAsia="MS Mincho"/>
              </w:rPr>
            </w:pPr>
            <w:r w:rsidRPr="00EF5447">
              <w:rPr>
                <w:rFonts w:eastAsia="MS Mincho"/>
              </w:rPr>
              <w:t>DC_7A-7A-66A_n78(2A)</w:t>
            </w:r>
          </w:p>
          <w:p w14:paraId="531E510E" w14:textId="77777777" w:rsidR="005E1531" w:rsidRPr="00EF5447" w:rsidRDefault="005E1531" w:rsidP="00592B60">
            <w:pPr>
              <w:pStyle w:val="TAC"/>
              <w:rPr>
                <w:rFonts w:eastAsia="MS Mincho"/>
              </w:rPr>
            </w:pPr>
            <w:r w:rsidRPr="00EF5447">
              <w:rPr>
                <w:rFonts w:eastAsia="MS Mincho"/>
              </w:rPr>
              <w:t>DC_7A-66A-66A_n78(2A)</w:t>
            </w:r>
          </w:p>
          <w:p w14:paraId="4D1867B8" w14:textId="77777777" w:rsidR="005E1531" w:rsidRPr="00EF5447" w:rsidRDefault="005E1531" w:rsidP="00592B60">
            <w:pPr>
              <w:pStyle w:val="TAC"/>
              <w:rPr>
                <w:rFonts w:eastAsia="MS Mincho"/>
              </w:rPr>
            </w:pPr>
            <w:r w:rsidRPr="00EF5447">
              <w:rPr>
                <w:rFonts w:eastAsia="MS Mincho"/>
              </w:rPr>
              <w:t>DC_7A-7A-66A-66A_n78(2A)</w:t>
            </w:r>
          </w:p>
          <w:p w14:paraId="3C4FCB52" w14:textId="77777777" w:rsidR="005E1531" w:rsidRPr="00EF5447" w:rsidRDefault="005E1531" w:rsidP="00592B60">
            <w:pPr>
              <w:pStyle w:val="TAC"/>
              <w:rPr>
                <w:rFonts w:eastAsia="MS Mincho"/>
              </w:rPr>
            </w:pPr>
            <w:r w:rsidRPr="00EF5447">
              <w:rPr>
                <w:rFonts w:eastAsia="MS Mincho"/>
              </w:rPr>
              <w:t>DC_7C-66A-66A_n78(2A)</w:t>
            </w:r>
          </w:p>
        </w:tc>
        <w:tc>
          <w:tcPr>
            <w:tcW w:w="867" w:type="dxa"/>
            <w:shd w:val="clear" w:color="auto" w:fill="auto"/>
            <w:tcPrChange w:id="13401" w:author="Skyworks" w:date="2022-04-25T21:29:00Z">
              <w:tcPr>
                <w:tcW w:w="867" w:type="dxa"/>
                <w:shd w:val="clear" w:color="auto" w:fill="auto"/>
              </w:tcPr>
            </w:tcPrChange>
          </w:tcPr>
          <w:p w14:paraId="5C37DB95" w14:textId="77777777" w:rsidR="005E1531" w:rsidRPr="00EF5447" w:rsidRDefault="005E1531" w:rsidP="00592B60">
            <w:pPr>
              <w:pStyle w:val="TAC"/>
              <w:rPr>
                <w:lang w:eastAsia="ja-JP"/>
              </w:rPr>
            </w:pPr>
            <w:r w:rsidRPr="00EF5447">
              <w:rPr>
                <w:lang w:eastAsia="ko-KR"/>
              </w:rPr>
              <w:t>7</w:t>
            </w:r>
          </w:p>
        </w:tc>
        <w:tc>
          <w:tcPr>
            <w:tcW w:w="1066" w:type="dxa"/>
            <w:shd w:val="clear" w:color="auto" w:fill="auto"/>
            <w:noWrap/>
            <w:tcPrChange w:id="13402" w:author="Skyworks" w:date="2022-04-25T21:29:00Z">
              <w:tcPr>
                <w:tcW w:w="1066" w:type="dxa"/>
                <w:shd w:val="clear" w:color="auto" w:fill="auto"/>
                <w:noWrap/>
              </w:tcPr>
            </w:tcPrChange>
          </w:tcPr>
          <w:p w14:paraId="65EFD851" w14:textId="77777777" w:rsidR="005E1531" w:rsidRPr="00EF5447" w:rsidRDefault="005E1531" w:rsidP="00592B60">
            <w:pPr>
              <w:pStyle w:val="TAC"/>
            </w:pPr>
            <w:r w:rsidRPr="00EF5447">
              <w:rPr>
                <w:lang w:eastAsia="ko-KR"/>
              </w:rPr>
              <w:t>25</w:t>
            </w:r>
            <w:r w:rsidRPr="00EF5447">
              <w:t>50</w:t>
            </w:r>
          </w:p>
        </w:tc>
        <w:tc>
          <w:tcPr>
            <w:tcW w:w="747" w:type="dxa"/>
            <w:shd w:val="clear" w:color="auto" w:fill="auto"/>
            <w:noWrap/>
            <w:tcPrChange w:id="13403" w:author="Skyworks" w:date="2022-04-25T21:29:00Z">
              <w:tcPr>
                <w:tcW w:w="747" w:type="dxa"/>
                <w:shd w:val="clear" w:color="auto" w:fill="auto"/>
                <w:noWrap/>
              </w:tcPr>
            </w:tcPrChange>
          </w:tcPr>
          <w:p w14:paraId="3D4A7890" w14:textId="77777777" w:rsidR="005E1531" w:rsidRPr="00EF5447" w:rsidRDefault="005E1531" w:rsidP="00592B60">
            <w:pPr>
              <w:pStyle w:val="TAC"/>
            </w:pPr>
            <w:r w:rsidRPr="00EF5447">
              <w:rPr>
                <w:lang w:eastAsia="ko-KR"/>
              </w:rPr>
              <w:t>5</w:t>
            </w:r>
          </w:p>
        </w:tc>
        <w:tc>
          <w:tcPr>
            <w:tcW w:w="1447" w:type="dxa"/>
            <w:shd w:val="clear" w:color="auto" w:fill="auto"/>
            <w:noWrap/>
            <w:tcPrChange w:id="13404" w:author="Skyworks" w:date="2022-04-25T21:29:00Z">
              <w:tcPr>
                <w:tcW w:w="877" w:type="dxa"/>
                <w:shd w:val="clear" w:color="auto" w:fill="auto"/>
                <w:noWrap/>
              </w:tcPr>
            </w:tcPrChange>
          </w:tcPr>
          <w:p w14:paraId="6CFFFDAF" w14:textId="77777777" w:rsidR="005E1531" w:rsidRPr="00EF5447" w:rsidRDefault="005E1531" w:rsidP="00592B60">
            <w:pPr>
              <w:pStyle w:val="TAC"/>
            </w:pPr>
            <w:r w:rsidRPr="00EF5447">
              <w:rPr>
                <w:lang w:eastAsia="ko-KR"/>
              </w:rPr>
              <w:t>25</w:t>
            </w:r>
          </w:p>
        </w:tc>
        <w:tc>
          <w:tcPr>
            <w:tcW w:w="994" w:type="dxa"/>
            <w:shd w:val="clear" w:color="auto" w:fill="auto"/>
            <w:noWrap/>
            <w:tcPrChange w:id="13405" w:author="Skyworks" w:date="2022-04-25T21:29:00Z">
              <w:tcPr>
                <w:tcW w:w="1299" w:type="dxa"/>
                <w:shd w:val="clear" w:color="auto" w:fill="auto"/>
                <w:noWrap/>
              </w:tcPr>
            </w:tcPrChange>
          </w:tcPr>
          <w:p w14:paraId="33B40674" w14:textId="77777777" w:rsidR="005E1531" w:rsidRPr="00EF5447" w:rsidRDefault="005E1531" w:rsidP="00592B60">
            <w:pPr>
              <w:pStyle w:val="TAC"/>
            </w:pPr>
            <w:r w:rsidRPr="00EF5447">
              <w:rPr>
                <w:lang w:eastAsia="ko-KR"/>
              </w:rPr>
              <w:t>26</w:t>
            </w:r>
            <w:r w:rsidRPr="00EF5447">
              <w:t>85</w:t>
            </w:r>
          </w:p>
        </w:tc>
        <w:tc>
          <w:tcPr>
            <w:tcW w:w="752" w:type="dxa"/>
            <w:shd w:val="clear" w:color="auto" w:fill="auto"/>
            <w:tcPrChange w:id="13406" w:author="Skyworks" w:date="2022-04-25T21:29:00Z">
              <w:tcPr>
                <w:tcW w:w="1017" w:type="dxa"/>
                <w:shd w:val="clear" w:color="auto" w:fill="auto"/>
              </w:tcPr>
            </w:tcPrChange>
          </w:tcPr>
          <w:p w14:paraId="1C686EED" w14:textId="77777777" w:rsidR="005E1531" w:rsidRPr="00EF5447" w:rsidRDefault="005E1531" w:rsidP="00592B60">
            <w:pPr>
              <w:pStyle w:val="TAC"/>
            </w:pPr>
            <w:r w:rsidRPr="00EF5447">
              <w:rPr>
                <w:lang w:eastAsia="ko-KR"/>
              </w:rPr>
              <w:t>N/A</w:t>
            </w:r>
          </w:p>
        </w:tc>
        <w:tc>
          <w:tcPr>
            <w:tcW w:w="1248" w:type="dxa"/>
            <w:shd w:val="clear" w:color="auto" w:fill="auto"/>
            <w:tcPrChange w:id="13407" w:author="Skyworks" w:date="2022-04-25T21:29:00Z">
              <w:tcPr>
                <w:tcW w:w="1248" w:type="dxa"/>
                <w:shd w:val="clear" w:color="auto" w:fill="auto"/>
              </w:tcPr>
            </w:tcPrChange>
          </w:tcPr>
          <w:p w14:paraId="6D744B51" w14:textId="77777777" w:rsidR="005E1531" w:rsidRPr="00EF5447" w:rsidRDefault="005E1531" w:rsidP="00592B60">
            <w:pPr>
              <w:pStyle w:val="TAC"/>
            </w:pPr>
            <w:r w:rsidRPr="00EF5447">
              <w:rPr>
                <w:kern w:val="2"/>
                <w:szCs w:val="24"/>
                <w:lang w:eastAsia="ko-KR"/>
              </w:rPr>
              <w:t>N/A</w:t>
            </w:r>
          </w:p>
        </w:tc>
      </w:tr>
      <w:tr w:rsidR="005E1531" w:rsidRPr="00EF5447" w14:paraId="05FBF2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09" w:author="Skyworks" w:date="2022-04-25T21:29:00Z">
            <w:trPr>
              <w:trHeight w:val="54"/>
              <w:jc w:val="center"/>
            </w:trPr>
          </w:trPrChange>
        </w:trPr>
        <w:tc>
          <w:tcPr>
            <w:tcW w:w="2258" w:type="dxa"/>
            <w:tcBorders>
              <w:top w:val="nil"/>
              <w:bottom w:val="nil"/>
            </w:tcBorders>
            <w:shd w:val="clear" w:color="auto" w:fill="auto"/>
            <w:tcPrChange w:id="13410" w:author="Skyworks" w:date="2022-04-25T21:29:00Z">
              <w:tcPr>
                <w:tcW w:w="2258" w:type="dxa"/>
                <w:tcBorders>
                  <w:top w:val="nil"/>
                  <w:bottom w:val="nil"/>
                </w:tcBorders>
                <w:shd w:val="clear" w:color="auto" w:fill="auto"/>
              </w:tcPr>
            </w:tcPrChange>
          </w:tcPr>
          <w:p w14:paraId="6E9112F5" w14:textId="77777777" w:rsidR="005E1531" w:rsidRPr="00EF5447" w:rsidRDefault="005E1531" w:rsidP="00592B60">
            <w:pPr>
              <w:pStyle w:val="TAC"/>
              <w:rPr>
                <w:rFonts w:eastAsia="MS Mincho"/>
              </w:rPr>
            </w:pPr>
          </w:p>
        </w:tc>
        <w:tc>
          <w:tcPr>
            <w:tcW w:w="867" w:type="dxa"/>
            <w:shd w:val="clear" w:color="auto" w:fill="auto"/>
            <w:tcPrChange w:id="13411" w:author="Skyworks" w:date="2022-04-25T21:29:00Z">
              <w:tcPr>
                <w:tcW w:w="867" w:type="dxa"/>
                <w:shd w:val="clear" w:color="auto" w:fill="auto"/>
              </w:tcPr>
            </w:tcPrChange>
          </w:tcPr>
          <w:p w14:paraId="4E9137D7" w14:textId="77777777" w:rsidR="005E1531" w:rsidRPr="00EF5447" w:rsidRDefault="005E1531" w:rsidP="00592B60">
            <w:pPr>
              <w:pStyle w:val="TAC"/>
              <w:rPr>
                <w:lang w:eastAsia="ja-JP"/>
              </w:rPr>
            </w:pPr>
            <w:r w:rsidRPr="00EF5447">
              <w:t>66/n66</w:t>
            </w:r>
          </w:p>
        </w:tc>
        <w:tc>
          <w:tcPr>
            <w:tcW w:w="1066" w:type="dxa"/>
            <w:shd w:val="clear" w:color="auto" w:fill="auto"/>
            <w:noWrap/>
            <w:tcPrChange w:id="13412" w:author="Skyworks" w:date="2022-04-25T21:29:00Z">
              <w:tcPr>
                <w:tcW w:w="1066" w:type="dxa"/>
                <w:shd w:val="clear" w:color="auto" w:fill="auto"/>
                <w:noWrap/>
              </w:tcPr>
            </w:tcPrChange>
          </w:tcPr>
          <w:p w14:paraId="3418103E" w14:textId="77777777" w:rsidR="005E1531" w:rsidRPr="00EF5447" w:rsidRDefault="005E1531" w:rsidP="00592B60">
            <w:pPr>
              <w:pStyle w:val="TAC"/>
            </w:pPr>
            <w:r w:rsidRPr="00EF5447">
              <w:rPr>
                <w:kern w:val="2"/>
              </w:rPr>
              <w:t>1750</w:t>
            </w:r>
          </w:p>
        </w:tc>
        <w:tc>
          <w:tcPr>
            <w:tcW w:w="747" w:type="dxa"/>
            <w:shd w:val="clear" w:color="auto" w:fill="auto"/>
            <w:noWrap/>
            <w:tcPrChange w:id="13413" w:author="Skyworks" w:date="2022-04-25T21:29:00Z">
              <w:tcPr>
                <w:tcW w:w="747" w:type="dxa"/>
                <w:shd w:val="clear" w:color="auto" w:fill="auto"/>
                <w:noWrap/>
              </w:tcPr>
            </w:tcPrChange>
          </w:tcPr>
          <w:p w14:paraId="1A33EBE6" w14:textId="77777777" w:rsidR="005E1531" w:rsidRPr="00EF5447" w:rsidRDefault="005E1531" w:rsidP="00592B60">
            <w:pPr>
              <w:pStyle w:val="TAC"/>
            </w:pPr>
            <w:r w:rsidRPr="00EF5447">
              <w:rPr>
                <w:kern w:val="2"/>
                <w:lang w:eastAsia="ko-KR"/>
              </w:rPr>
              <w:t>5</w:t>
            </w:r>
          </w:p>
        </w:tc>
        <w:tc>
          <w:tcPr>
            <w:tcW w:w="1447" w:type="dxa"/>
            <w:shd w:val="clear" w:color="auto" w:fill="auto"/>
            <w:noWrap/>
            <w:tcPrChange w:id="13414" w:author="Skyworks" w:date="2022-04-25T21:29:00Z">
              <w:tcPr>
                <w:tcW w:w="877" w:type="dxa"/>
                <w:shd w:val="clear" w:color="auto" w:fill="auto"/>
                <w:noWrap/>
              </w:tcPr>
            </w:tcPrChange>
          </w:tcPr>
          <w:p w14:paraId="54ED9412" w14:textId="77777777" w:rsidR="005E1531" w:rsidRPr="00EF5447" w:rsidRDefault="005E1531" w:rsidP="00592B60">
            <w:pPr>
              <w:pStyle w:val="TAC"/>
            </w:pPr>
            <w:r w:rsidRPr="00EF5447">
              <w:rPr>
                <w:kern w:val="2"/>
                <w:lang w:eastAsia="ko-KR"/>
              </w:rPr>
              <w:t>25</w:t>
            </w:r>
          </w:p>
        </w:tc>
        <w:tc>
          <w:tcPr>
            <w:tcW w:w="994" w:type="dxa"/>
            <w:shd w:val="clear" w:color="auto" w:fill="auto"/>
            <w:noWrap/>
            <w:tcPrChange w:id="13415" w:author="Skyworks" w:date="2022-04-25T21:29:00Z">
              <w:tcPr>
                <w:tcW w:w="1299" w:type="dxa"/>
                <w:shd w:val="clear" w:color="auto" w:fill="auto"/>
                <w:noWrap/>
              </w:tcPr>
            </w:tcPrChange>
          </w:tcPr>
          <w:p w14:paraId="39565540" w14:textId="77777777" w:rsidR="005E1531" w:rsidRPr="00EF5447" w:rsidRDefault="005E1531" w:rsidP="00592B60">
            <w:pPr>
              <w:pStyle w:val="TAC"/>
            </w:pPr>
            <w:r w:rsidRPr="00EF5447">
              <w:rPr>
                <w:kern w:val="2"/>
              </w:rPr>
              <w:t>2150</w:t>
            </w:r>
          </w:p>
        </w:tc>
        <w:tc>
          <w:tcPr>
            <w:tcW w:w="752" w:type="dxa"/>
            <w:shd w:val="clear" w:color="auto" w:fill="auto"/>
            <w:tcPrChange w:id="13416" w:author="Skyworks" w:date="2022-04-25T21:29:00Z">
              <w:tcPr>
                <w:tcW w:w="1017" w:type="dxa"/>
                <w:shd w:val="clear" w:color="auto" w:fill="auto"/>
              </w:tcPr>
            </w:tcPrChange>
          </w:tcPr>
          <w:p w14:paraId="40114281" w14:textId="77777777" w:rsidR="005E1531" w:rsidRPr="00EF5447" w:rsidRDefault="005E1531" w:rsidP="00592B60">
            <w:pPr>
              <w:pStyle w:val="TAC"/>
            </w:pPr>
            <w:r w:rsidRPr="00EF5447">
              <w:rPr>
                <w:kern w:val="2"/>
              </w:rPr>
              <w:t>8.7</w:t>
            </w:r>
          </w:p>
        </w:tc>
        <w:tc>
          <w:tcPr>
            <w:tcW w:w="1248" w:type="dxa"/>
            <w:shd w:val="clear" w:color="auto" w:fill="auto"/>
            <w:tcPrChange w:id="13417" w:author="Skyworks" w:date="2022-04-25T21:29:00Z">
              <w:tcPr>
                <w:tcW w:w="1248" w:type="dxa"/>
                <w:shd w:val="clear" w:color="auto" w:fill="auto"/>
              </w:tcPr>
            </w:tcPrChange>
          </w:tcPr>
          <w:p w14:paraId="713128ED" w14:textId="77777777" w:rsidR="005E1531" w:rsidRPr="00EF5447" w:rsidRDefault="005E1531" w:rsidP="00592B60">
            <w:pPr>
              <w:pStyle w:val="TAC"/>
              <w:rPr>
                <w:kern w:val="2"/>
                <w:szCs w:val="24"/>
              </w:rPr>
            </w:pPr>
            <w:r w:rsidRPr="00EF5447">
              <w:rPr>
                <w:kern w:val="2"/>
                <w:szCs w:val="24"/>
                <w:lang w:eastAsia="ja-JP"/>
              </w:rPr>
              <w:t>IMD</w:t>
            </w:r>
            <w:r w:rsidRPr="00EF5447">
              <w:rPr>
                <w:kern w:val="2"/>
                <w:szCs w:val="24"/>
              </w:rPr>
              <w:t>4</w:t>
            </w:r>
          </w:p>
        </w:tc>
      </w:tr>
      <w:tr w:rsidR="005E1531" w:rsidRPr="00EF5447" w14:paraId="2745AC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19" w:author="Skyworks" w:date="2022-04-25T21:29:00Z">
            <w:trPr>
              <w:trHeight w:val="54"/>
              <w:jc w:val="center"/>
            </w:trPr>
          </w:trPrChange>
        </w:trPr>
        <w:tc>
          <w:tcPr>
            <w:tcW w:w="2258" w:type="dxa"/>
            <w:tcBorders>
              <w:top w:val="nil"/>
              <w:bottom w:val="single" w:sz="4" w:space="0" w:color="auto"/>
            </w:tcBorders>
            <w:shd w:val="clear" w:color="auto" w:fill="auto"/>
            <w:tcPrChange w:id="13420" w:author="Skyworks" w:date="2022-04-25T21:29:00Z">
              <w:tcPr>
                <w:tcW w:w="2258" w:type="dxa"/>
                <w:tcBorders>
                  <w:top w:val="nil"/>
                  <w:bottom w:val="single" w:sz="4" w:space="0" w:color="auto"/>
                </w:tcBorders>
                <w:shd w:val="clear" w:color="auto" w:fill="auto"/>
              </w:tcPr>
            </w:tcPrChange>
          </w:tcPr>
          <w:p w14:paraId="2D99A3F3" w14:textId="77777777" w:rsidR="005E1531" w:rsidRPr="00EF5447" w:rsidRDefault="005E1531" w:rsidP="00592B60">
            <w:pPr>
              <w:pStyle w:val="TAC"/>
              <w:rPr>
                <w:rFonts w:eastAsia="MS Mincho"/>
              </w:rPr>
            </w:pPr>
          </w:p>
        </w:tc>
        <w:tc>
          <w:tcPr>
            <w:tcW w:w="867" w:type="dxa"/>
            <w:shd w:val="clear" w:color="auto" w:fill="auto"/>
            <w:tcPrChange w:id="13421" w:author="Skyworks" w:date="2022-04-25T21:29:00Z">
              <w:tcPr>
                <w:tcW w:w="867" w:type="dxa"/>
                <w:shd w:val="clear" w:color="auto" w:fill="auto"/>
              </w:tcPr>
            </w:tcPrChange>
          </w:tcPr>
          <w:p w14:paraId="7A337797"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3422" w:author="Skyworks" w:date="2022-04-25T21:29:00Z">
              <w:tcPr>
                <w:tcW w:w="1066" w:type="dxa"/>
                <w:shd w:val="clear" w:color="auto" w:fill="auto"/>
                <w:noWrap/>
              </w:tcPr>
            </w:tcPrChange>
          </w:tcPr>
          <w:p w14:paraId="237FE5A7" w14:textId="77777777" w:rsidR="005E1531" w:rsidRPr="00EF5447" w:rsidRDefault="005E1531" w:rsidP="00592B60">
            <w:pPr>
              <w:pStyle w:val="TAC"/>
            </w:pPr>
            <w:r w:rsidRPr="00EF5447">
              <w:rPr>
                <w:kern w:val="2"/>
                <w:lang w:eastAsia="ko-KR"/>
              </w:rPr>
              <w:t>3625</w:t>
            </w:r>
          </w:p>
        </w:tc>
        <w:tc>
          <w:tcPr>
            <w:tcW w:w="747" w:type="dxa"/>
            <w:shd w:val="clear" w:color="auto" w:fill="auto"/>
            <w:noWrap/>
            <w:tcPrChange w:id="13423" w:author="Skyworks" w:date="2022-04-25T21:29:00Z">
              <w:tcPr>
                <w:tcW w:w="747" w:type="dxa"/>
                <w:shd w:val="clear" w:color="auto" w:fill="auto"/>
                <w:noWrap/>
              </w:tcPr>
            </w:tcPrChange>
          </w:tcPr>
          <w:p w14:paraId="7C99ECA4" w14:textId="77777777" w:rsidR="005E1531" w:rsidRPr="00EF5447" w:rsidRDefault="005E1531" w:rsidP="00592B60">
            <w:pPr>
              <w:pStyle w:val="TAC"/>
            </w:pPr>
            <w:r w:rsidRPr="00EF5447">
              <w:rPr>
                <w:kern w:val="2"/>
                <w:lang w:eastAsia="ko-KR"/>
              </w:rPr>
              <w:t>10</w:t>
            </w:r>
          </w:p>
        </w:tc>
        <w:tc>
          <w:tcPr>
            <w:tcW w:w="1447" w:type="dxa"/>
            <w:shd w:val="clear" w:color="auto" w:fill="auto"/>
            <w:noWrap/>
            <w:tcPrChange w:id="13424" w:author="Skyworks" w:date="2022-04-25T21:29:00Z">
              <w:tcPr>
                <w:tcW w:w="877" w:type="dxa"/>
                <w:shd w:val="clear" w:color="auto" w:fill="auto"/>
                <w:noWrap/>
              </w:tcPr>
            </w:tcPrChange>
          </w:tcPr>
          <w:p w14:paraId="38183987" w14:textId="77777777" w:rsidR="005E1531" w:rsidRPr="00EF5447" w:rsidRDefault="005E1531" w:rsidP="00592B60">
            <w:pPr>
              <w:pStyle w:val="TAC"/>
            </w:pPr>
            <w:r w:rsidRPr="00EF5447">
              <w:rPr>
                <w:kern w:val="2"/>
                <w:lang w:eastAsia="ko-KR"/>
              </w:rPr>
              <w:t>50</w:t>
            </w:r>
          </w:p>
        </w:tc>
        <w:tc>
          <w:tcPr>
            <w:tcW w:w="994" w:type="dxa"/>
            <w:shd w:val="clear" w:color="auto" w:fill="auto"/>
            <w:noWrap/>
            <w:tcPrChange w:id="13425" w:author="Skyworks" w:date="2022-04-25T21:29:00Z">
              <w:tcPr>
                <w:tcW w:w="1299" w:type="dxa"/>
                <w:shd w:val="clear" w:color="auto" w:fill="auto"/>
                <w:noWrap/>
              </w:tcPr>
            </w:tcPrChange>
          </w:tcPr>
          <w:p w14:paraId="1463C3E4" w14:textId="77777777" w:rsidR="005E1531" w:rsidRPr="00EF5447" w:rsidRDefault="005E1531" w:rsidP="00592B60">
            <w:pPr>
              <w:pStyle w:val="TAC"/>
            </w:pPr>
            <w:r w:rsidRPr="00EF5447">
              <w:rPr>
                <w:kern w:val="2"/>
                <w:lang w:eastAsia="ko-KR"/>
              </w:rPr>
              <w:t>34</w:t>
            </w:r>
            <w:r w:rsidRPr="00EF5447">
              <w:rPr>
                <w:kern w:val="2"/>
              </w:rPr>
              <w:t>75</w:t>
            </w:r>
          </w:p>
        </w:tc>
        <w:tc>
          <w:tcPr>
            <w:tcW w:w="752" w:type="dxa"/>
            <w:shd w:val="clear" w:color="auto" w:fill="auto"/>
            <w:tcPrChange w:id="13426" w:author="Skyworks" w:date="2022-04-25T21:29:00Z">
              <w:tcPr>
                <w:tcW w:w="1017" w:type="dxa"/>
                <w:shd w:val="clear" w:color="auto" w:fill="auto"/>
              </w:tcPr>
            </w:tcPrChange>
          </w:tcPr>
          <w:p w14:paraId="525EBF1E" w14:textId="77777777" w:rsidR="005E1531" w:rsidRPr="00EF5447" w:rsidRDefault="005E1531" w:rsidP="00592B60">
            <w:pPr>
              <w:pStyle w:val="TAC"/>
            </w:pPr>
            <w:r w:rsidRPr="00EF5447">
              <w:rPr>
                <w:kern w:val="2"/>
                <w:lang w:eastAsia="ko-KR"/>
              </w:rPr>
              <w:t>N/A</w:t>
            </w:r>
          </w:p>
        </w:tc>
        <w:tc>
          <w:tcPr>
            <w:tcW w:w="1248" w:type="dxa"/>
            <w:shd w:val="clear" w:color="auto" w:fill="auto"/>
            <w:tcPrChange w:id="13427" w:author="Skyworks" w:date="2022-04-25T21:29:00Z">
              <w:tcPr>
                <w:tcW w:w="1248" w:type="dxa"/>
                <w:shd w:val="clear" w:color="auto" w:fill="auto"/>
              </w:tcPr>
            </w:tcPrChange>
          </w:tcPr>
          <w:p w14:paraId="17D6D212" w14:textId="77777777" w:rsidR="005E1531" w:rsidRPr="00EF5447" w:rsidRDefault="005E1531" w:rsidP="00592B60">
            <w:pPr>
              <w:pStyle w:val="TAC"/>
            </w:pPr>
            <w:r w:rsidRPr="00EF5447">
              <w:rPr>
                <w:kern w:val="2"/>
                <w:szCs w:val="24"/>
                <w:lang w:eastAsia="ko-KR"/>
              </w:rPr>
              <w:t>N/A</w:t>
            </w:r>
          </w:p>
        </w:tc>
      </w:tr>
      <w:tr w:rsidR="005E1531" w:rsidRPr="00EF5447" w14:paraId="2A3D94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29" w:author="Skyworks" w:date="2022-04-25T21:29:00Z">
            <w:trPr>
              <w:trHeight w:val="54"/>
              <w:jc w:val="center"/>
            </w:trPr>
          </w:trPrChange>
        </w:trPr>
        <w:tc>
          <w:tcPr>
            <w:tcW w:w="2258" w:type="dxa"/>
            <w:tcBorders>
              <w:bottom w:val="nil"/>
            </w:tcBorders>
            <w:shd w:val="clear" w:color="auto" w:fill="auto"/>
            <w:tcPrChange w:id="13430" w:author="Skyworks" w:date="2022-04-25T21:29:00Z">
              <w:tcPr>
                <w:tcW w:w="2258" w:type="dxa"/>
                <w:tcBorders>
                  <w:bottom w:val="nil"/>
                </w:tcBorders>
                <w:shd w:val="clear" w:color="auto" w:fill="auto"/>
              </w:tcPr>
            </w:tcPrChange>
          </w:tcPr>
          <w:p w14:paraId="3702C0B0" w14:textId="77777777" w:rsidR="005E1531" w:rsidRPr="00EF5447" w:rsidRDefault="005E1531" w:rsidP="00592B60">
            <w:pPr>
              <w:pStyle w:val="TAC"/>
              <w:rPr>
                <w:lang w:eastAsia="ko-KR"/>
              </w:rPr>
            </w:pPr>
            <w:r w:rsidRPr="00EF5447">
              <w:rPr>
                <w:lang w:eastAsia="ko-KR"/>
              </w:rPr>
              <w:t>DC_7A_n66A-n78A</w:t>
            </w:r>
          </w:p>
          <w:p w14:paraId="7FA6EAB6" w14:textId="77777777" w:rsidR="005E1531" w:rsidRPr="00EF5447" w:rsidRDefault="005E1531" w:rsidP="00592B60">
            <w:pPr>
              <w:pStyle w:val="TAC"/>
              <w:rPr>
                <w:lang w:eastAsia="ko-KR"/>
              </w:rPr>
            </w:pPr>
            <w:r w:rsidRPr="00EF5447">
              <w:rPr>
                <w:lang w:eastAsia="ko-KR"/>
              </w:rPr>
              <w:t>DC_7A-7A_n66A-n78A</w:t>
            </w:r>
          </w:p>
          <w:p w14:paraId="418752F6" w14:textId="77777777" w:rsidR="005E1531" w:rsidRPr="00EF5447" w:rsidRDefault="005E1531" w:rsidP="00592B60">
            <w:pPr>
              <w:pStyle w:val="TAC"/>
              <w:rPr>
                <w:rFonts w:cs="Arial"/>
                <w:kern w:val="2"/>
                <w:szCs w:val="24"/>
                <w:lang w:eastAsia="ja-JP"/>
              </w:rPr>
            </w:pPr>
            <w:r w:rsidRPr="00EF5447">
              <w:rPr>
                <w:lang w:eastAsia="ko-KR"/>
              </w:rPr>
              <w:t>DC_7C_n66A-n78A</w:t>
            </w:r>
          </w:p>
        </w:tc>
        <w:tc>
          <w:tcPr>
            <w:tcW w:w="867" w:type="dxa"/>
            <w:shd w:val="clear" w:color="auto" w:fill="auto"/>
            <w:tcPrChange w:id="13431" w:author="Skyworks" w:date="2022-04-25T21:29:00Z">
              <w:tcPr>
                <w:tcW w:w="867" w:type="dxa"/>
                <w:shd w:val="clear" w:color="auto" w:fill="auto"/>
              </w:tcPr>
            </w:tcPrChange>
          </w:tcPr>
          <w:p w14:paraId="7F86712B" w14:textId="77777777" w:rsidR="005E1531" w:rsidRPr="00EF5447" w:rsidRDefault="005E1531" w:rsidP="00592B60">
            <w:pPr>
              <w:pStyle w:val="TAC"/>
              <w:rPr>
                <w:rFonts w:cs="Arial"/>
                <w:kern w:val="2"/>
                <w:szCs w:val="24"/>
                <w:lang w:eastAsia="ja-JP"/>
              </w:rPr>
            </w:pPr>
            <w:r w:rsidRPr="00EF5447">
              <w:rPr>
                <w:lang w:eastAsia="ko-KR"/>
              </w:rPr>
              <w:t>7</w:t>
            </w:r>
          </w:p>
        </w:tc>
        <w:tc>
          <w:tcPr>
            <w:tcW w:w="1066" w:type="dxa"/>
            <w:shd w:val="clear" w:color="auto" w:fill="auto"/>
            <w:noWrap/>
            <w:tcPrChange w:id="13432" w:author="Skyworks" w:date="2022-04-25T21:29:00Z">
              <w:tcPr>
                <w:tcW w:w="1066" w:type="dxa"/>
                <w:shd w:val="clear" w:color="auto" w:fill="auto"/>
                <w:noWrap/>
              </w:tcPr>
            </w:tcPrChange>
          </w:tcPr>
          <w:p w14:paraId="63B07B9A" w14:textId="77777777" w:rsidR="005E1531" w:rsidRPr="00EF5447" w:rsidRDefault="005E1531" w:rsidP="00592B60">
            <w:pPr>
              <w:pStyle w:val="TAC"/>
              <w:rPr>
                <w:rFonts w:cs="Arial"/>
              </w:rPr>
            </w:pPr>
            <w:r w:rsidRPr="00EF5447">
              <w:rPr>
                <w:lang w:eastAsia="ko-KR"/>
              </w:rPr>
              <w:t>2542</w:t>
            </w:r>
          </w:p>
        </w:tc>
        <w:tc>
          <w:tcPr>
            <w:tcW w:w="747" w:type="dxa"/>
            <w:shd w:val="clear" w:color="auto" w:fill="auto"/>
            <w:noWrap/>
            <w:tcPrChange w:id="13433" w:author="Skyworks" w:date="2022-04-25T21:29:00Z">
              <w:tcPr>
                <w:tcW w:w="747" w:type="dxa"/>
                <w:shd w:val="clear" w:color="auto" w:fill="auto"/>
                <w:noWrap/>
              </w:tcPr>
            </w:tcPrChange>
          </w:tcPr>
          <w:p w14:paraId="04829BE4"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13434" w:author="Skyworks" w:date="2022-04-25T21:29:00Z">
              <w:tcPr>
                <w:tcW w:w="877" w:type="dxa"/>
                <w:shd w:val="clear" w:color="auto" w:fill="auto"/>
                <w:noWrap/>
              </w:tcPr>
            </w:tcPrChange>
          </w:tcPr>
          <w:p w14:paraId="21A31E3F"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13435" w:author="Skyworks" w:date="2022-04-25T21:29:00Z">
              <w:tcPr>
                <w:tcW w:w="1299" w:type="dxa"/>
                <w:shd w:val="clear" w:color="auto" w:fill="auto"/>
                <w:noWrap/>
              </w:tcPr>
            </w:tcPrChange>
          </w:tcPr>
          <w:p w14:paraId="09CC1502" w14:textId="77777777" w:rsidR="005E1531" w:rsidRPr="00EF5447" w:rsidRDefault="005E1531" w:rsidP="00592B60">
            <w:pPr>
              <w:pStyle w:val="TAC"/>
            </w:pPr>
            <w:r w:rsidRPr="00EF5447">
              <w:rPr>
                <w:lang w:eastAsia="ko-KR"/>
              </w:rPr>
              <w:t>2662</w:t>
            </w:r>
          </w:p>
        </w:tc>
        <w:tc>
          <w:tcPr>
            <w:tcW w:w="752" w:type="dxa"/>
            <w:shd w:val="clear" w:color="auto" w:fill="auto"/>
            <w:tcPrChange w:id="13436" w:author="Skyworks" w:date="2022-04-25T21:29:00Z">
              <w:tcPr>
                <w:tcW w:w="1017" w:type="dxa"/>
                <w:shd w:val="clear" w:color="auto" w:fill="auto"/>
              </w:tcPr>
            </w:tcPrChange>
          </w:tcPr>
          <w:p w14:paraId="754E9117" w14:textId="77777777" w:rsidR="005E1531" w:rsidRPr="00EF5447" w:rsidRDefault="005E1531" w:rsidP="00592B60">
            <w:pPr>
              <w:pStyle w:val="TAC"/>
              <w:rPr>
                <w:rFonts w:cs="Arial"/>
              </w:rPr>
            </w:pPr>
            <w:r w:rsidRPr="00EF5447">
              <w:t>N/A</w:t>
            </w:r>
          </w:p>
        </w:tc>
        <w:tc>
          <w:tcPr>
            <w:tcW w:w="1248" w:type="dxa"/>
            <w:shd w:val="clear" w:color="auto" w:fill="auto"/>
            <w:tcPrChange w:id="13437" w:author="Skyworks" w:date="2022-04-25T21:29:00Z">
              <w:tcPr>
                <w:tcW w:w="1248" w:type="dxa"/>
                <w:shd w:val="clear" w:color="auto" w:fill="auto"/>
              </w:tcPr>
            </w:tcPrChange>
          </w:tcPr>
          <w:p w14:paraId="6221155E" w14:textId="77777777" w:rsidR="005E1531" w:rsidRPr="00EF5447" w:rsidRDefault="005E1531" w:rsidP="00592B60">
            <w:pPr>
              <w:pStyle w:val="TAC"/>
              <w:rPr>
                <w:rFonts w:cs="Arial"/>
              </w:rPr>
            </w:pPr>
            <w:r w:rsidRPr="00EF5447">
              <w:t>N/A</w:t>
            </w:r>
          </w:p>
        </w:tc>
      </w:tr>
      <w:tr w:rsidR="005E1531" w:rsidRPr="00EF5447" w14:paraId="53AA7D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39" w:author="Skyworks" w:date="2022-04-25T21:29:00Z">
            <w:trPr>
              <w:trHeight w:val="54"/>
              <w:jc w:val="center"/>
            </w:trPr>
          </w:trPrChange>
        </w:trPr>
        <w:tc>
          <w:tcPr>
            <w:tcW w:w="2258" w:type="dxa"/>
            <w:tcBorders>
              <w:top w:val="nil"/>
              <w:bottom w:val="nil"/>
            </w:tcBorders>
            <w:shd w:val="clear" w:color="auto" w:fill="auto"/>
            <w:tcPrChange w:id="13440" w:author="Skyworks" w:date="2022-04-25T21:29:00Z">
              <w:tcPr>
                <w:tcW w:w="2258" w:type="dxa"/>
                <w:tcBorders>
                  <w:top w:val="nil"/>
                  <w:bottom w:val="nil"/>
                </w:tcBorders>
                <w:shd w:val="clear" w:color="auto" w:fill="auto"/>
              </w:tcPr>
            </w:tcPrChange>
          </w:tcPr>
          <w:p w14:paraId="176E85E5" w14:textId="77777777" w:rsidR="005E1531" w:rsidRPr="00EF5447" w:rsidRDefault="005E1531" w:rsidP="00592B60">
            <w:pPr>
              <w:pStyle w:val="TAC"/>
              <w:rPr>
                <w:rFonts w:cs="Arial"/>
                <w:kern w:val="2"/>
                <w:szCs w:val="24"/>
                <w:lang w:eastAsia="ja-JP"/>
              </w:rPr>
            </w:pPr>
          </w:p>
        </w:tc>
        <w:tc>
          <w:tcPr>
            <w:tcW w:w="867" w:type="dxa"/>
            <w:shd w:val="clear" w:color="auto" w:fill="auto"/>
            <w:tcPrChange w:id="13441" w:author="Skyworks" w:date="2022-04-25T21:29:00Z">
              <w:tcPr>
                <w:tcW w:w="867" w:type="dxa"/>
                <w:shd w:val="clear" w:color="auto" w:fill="auto"/>
              </w:tcPr>
            </w:tcPrChange>
          </w:tcPr>
          <w:p w14:paraId="06135FB6" w14:textId="77777777" w:rsidR="005E1531" w:rsidRPr="00EF5447" w:rsidRDefault="005E1531" w:rsidP="00592B60">
            <w:pPr>
              <w:pStyle w:val="TAC"/>
              <w:rPr>
                <w:rFonts w:cs="Arial"/>
                <w:kern w:val="2"/>
                <w:szCs w:val="24"/>
                <w:lang w:eastAsia="ja-JP"/>
              </w:rPr>
            </w:pPr>
            <w:r w:rsidRPr="00EF5447">
              <w:rPr>
                <w:lang w:eastAsia="ko-KR"/>
              </w:rPr>
              <w:t>n66</w:t>
            </w:r>
          </w:p>
        </w:tc>
        <w:tc>
          <w:tcPr>
            <w:tcW w:w="1066" w:type="dxa"/>
            <w:shd w:val="clear" w:color="auto" w:fill="auto"/>
            <w:noWrap/>
            <w:tcPrChange w:id="13442" w:author="Skyworks" w:date="2022-04-25T21:29:00Z">
              <w:tcPr>
                <w:tcW w:w="1066" w:type="dxa"/>
                <w:shd w:val="clear" w:color="auto" w:fill="auto"/>
                <w:noWrap/>
              </w:tcPr>
            </w:tcPrChange>
          </w:tcPr>
          <w:p w14:paraId="304B8177" w14:textId="77777777" w:rsidR="005E1531" w:rsidRPr="00EF5447" w:rsidRDefault="005E1531" w:rsidP="00592B60">
            <w:pPr>
              <w:pStyle w:val="TAC"/>
              <w:rPr>
                <w:rFonts w:cs="Arial"/>
              </w:rPr>
            </w:pPr>
            <w:r w:rsidRPr="00EF5447">
              <w:rPr>
                <w:lang w:eastAsia="ko-KR"/>
              </w:rPr>
              <w:t>1740</w:t>
            </w:r>
          </w:p>
        </w:tc>
        <w:tc>
          <w:tcPr>
            <w:tcW w:w="747" w:type="dxa"/>
            <w:shd w:val="clear" w:color="auto" w:fill="auto"/>
            <w:noWrap/>
            <w:tcPrChange w:id="13443" w:author="Skyworks" w:date="2022-04-25T21:29:00Z">
              <w:tcPr>
                <w:tcW w:w="747" w:type="dxa"/>
                <w:shd w:val="clear" w:color="auto" w:fill="auto"/>
                <w:noWrap/>
              </w:tcPr>
            </w:tcPrChange>
          </w:tcPr>
          <w:p w14:paraId="5BB27C7C"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13444" w:author="Skyworks" w:date="2022-04-25T21:29:00Z">
              <w:tcPr>
                <w:tcW w:w="877" w:type="dxa"/>
                <w:shd w:val="clear" w:color="auto" w:fill="auto"/>
                <w:noWrap/>
              </w:tcPr>
            </w:tcPrChange>
          </w:tcPr>
          <w:p w14:paraId="695E7B1C"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13445" w:author="Skyworks" w:date="2022-04-25T21:29:00Z">
              <w:tcPr>
                <w:tcW w:w="1299" w:type="dxa"/>
                <w:shd w:val="clear" w:color="auto" w:fill="auto"/>
                <w:noWrap/>
              </w:tcPr>
            </w:tcPrChange>
          </w:tcPr>
          <w:p w14:paraId="68A5C7BF" w14:textId="77777777" w:rsidR="005E1531" w:rsidRPr="00EF5447" w:rsidRDefault="005E1531" w:rsidP="00592B60">
            <w:pPr>
              <w:pStyle w:val="TAC"/>
            </w:pPr>
            <w:r w:rsidRPr="00EF5447">
              <w:rPr>
                <w:lang w:eastAsia="ko-KR"/>
              </w:rPr>
              <w:t>2140</w:t>
            </w:r>
          </w:p>
        </w:tc>
        <w:tc>
          <w:tcPr>
            <w:tcW w:w="752" w:type="dxa"/>
            <w:shd w:val="clear" w:color="auto" w:fill="auto"/>
            <w:tcPrChange w:id="13446" w:author="Skyworks" w:date="2022-04-25T21:29:00Z">
              <w:tcPr>
                <w:tcW w:w="1017" w:type="dxa"/>
                <w:shd w:val="clear" w:color="auto" w:fill="auto"/>
              </w:tcPr>
            </w:tcPrChange>
          </w:tcPr>
          <w:p w14:paraId="3AECDDC7" w14:textId="77777777" w:rsidR="005E1531" w:rsidRPr="00EF5447" w:rsidRDefault="005E1531" w:rsidP="00592B60">
            <w:pPr>
              <w:pStyle w:val="TAC"/>
              <w:rPr>
                <w:rFonts w:cs="Arial"/>
              </w:rPr>
            </w:pPr>
            <w:r w:rsidRPr="00EF5447">
              <w:rPr>
                <w:rFonts w:eastAsia="Malgun Gothic"/>
                <w:lang w:eastAsia="ko-KR"/>
              </w:rPr>
              <w:t>N/A</w:t>
            </w:r>
          </w:p>
        </w:tc>
        <w:tc>
          <w:tcPr>
            <w:tcW w:w="1248" w:type="dxa"/>
            <w:shd w:val="clear" w:color="auto" w:fill="auto"/>
            <w:tcPrChange w:id="13447" w:author="Skyworks" w:date="2022-04-25T21:29:00Z">
              <w:tcPr>
                <w:tcW w:w="1248" w:type="dxa"/>
                <w:shd w:val="clear" w:color="auto" w:fill="auto"/>
              </w:tcPr>
            </w:tcPrChange>
          </w:tcPr>
          <w:p w14:paraId="2C04EAA5" w14:textId="77777777" w:rsidR="005E1531" w:rsidRPr="00EF5447" w:rsidRDefault="005E1531" w:rsidP="00592B60">
            <w:pPr>
              <w:pStyle w:val="TAC"/>
              <w:rPr>
                <w:rFonts w:cs="Arial"/>
              </w:rPr>
            </w:pPr>
            <w:r w:rsidRPr="00EF5447">
              <w:rPr>
                <w:rFonts w:eastAsia="Malgun Gothic"/>
                <w:kern w:val="2"/>
                <w:szCs w:val="24"/>
                <w:lang w:eastAsia="ko-KR"/>
              </w:rPr>
              <w:t>N/A</w:t>
            </w:r>
          </w:p>
        </w:tc>
      </w:tr>
      <w:tr w:rsidR="005E1531" w:rsidRPr="00EF5447" w14:paraId="09794E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49" w:author="Skyworks" w:date="2022-04-25T21:29:00Z">
            <w:trPr>
              <w:trHeight w:val="54"/>
              <w:jc w:val="center"/>
            </w:trPr>
          </w:trPrChange>
        </w:trPr>
        <w:tc>
          <w:tcPr>
            <w:tcW w:w="2258" w:type="dxa"/>
            <w:tcBorders>
              <w:top w:val="nil"/>
              <w:bottom w:val="single" w:sz="4" w:space="0" w:color="auto"/>
            </w:tcBorders>
            <w:shd w:val="clear" w:color="auto" w:fill="auto"/>
            <w:tcPrChange w:id="13450" w:author="Skyworks" w:date="2022-04-25T21:29:00Z">
              <w:tcPr>
                <w:tcW w:w="2258" w:type="dxa"/>
                <w:tcBorders>
                  <w:top w:val="nil"/>
                  <w:bottom w:val="single" w:sz="4" w:space="0" w:color="auto"/>
                </w:tcBorders>
                <w:shd w:val="clear" w:color="auto" w:fill="auto"/>
              </w:tcPr>
            </w:tcPrChange>
          </w:tcPr>
          <w:p w14:paraId="4E8F35E0" w14:textId="77777777" w:rsidR="005E1531" w:rsidRPr="00EF5447" w:rsidRDefault="005E1531" w:rsidP="00592B60">
            <w:pPr>
              <w:pStyle w:val="TAC"/>
              <w:rPr>
                <w:rFonts w:cs="Arial"/>
                <w:kern w:val="2"/>
                <w:szCs w:val="24"/>
                <w:lang w:eastAsia="ja-JP"/>
              </w:rPr>
            </w:pPr>
          </w:p>
        </w:tc>
        <w:tc>
          <w:tcPr>
            <w:tcW w:w="867" w:type="dxa"/>
            <w:shd w:val="clear" w:color="auto" w:fill="auto"/>
            <w:tcPrChange w:id="13451" w:author="Skyworks" w:date="2022-04-25T21:29:00Z">
              <w:tcPr>
                <w:tcW w:w="867" w:type="dxa"/>
                <w:shd w:val="clear" w:color="auto" w:fill="auto"/>
              </w:tcPr>
            </w:tcPrChange>
          </w:tcPr>
          <w:p w14:paraId="6712B8E0" w14:textId="77777777" w:rsidR="005E1531" w:rsidRPr="00EF5447" w:rsidRDefault="005E1531" w:rsidP="00592B60">
            <w:pPr>
              <w:pStyle w:val="TAC"/>
              <w:rPr>
                <w:rFonts w:cs="Arial"/>
                <w:kern w:val="2"/>
                <w:szCs w:val="24"/>
                <w:lang w:eastAsia="ja-JP"/>
              </w:rPr>
            </w:pPr>
            <w:r w:rsidRPr="00EF5447">
              <w:rPr>
                <w:lang w:eastAsia="ko-KR"/>
              </w:rPr>
              <w:t>n78</w:t>
            </w:r>
          </w:p>
        </w:tc>
        <w:tc>
          <w:tcPr>
            <w:tcW w:w="1066" w:type="dxa"/>
            <w:shd w:val="clear" w:color="auto" w:fill="auto"/>
            <w:noWrap/>
            <w:tcPrChange w:id="13452" w:author="Skyworks" w:date="2022-04-25T21:29:00Z">
              <w:tcPr>
                <w:tcW w:w="1066" w:type="dxa"/>
                <w:shd w:val="clear" w:color="auto" w:fill="auto"/>
                <w:noWrap/>
              </w:tcPr>
            </w:tcPrChange>
          </w:tcPr>
          <w:p w14:paraId="544B55CC" w14:textId="77777777" w:rsidR="005E1531" w:rsidRPr="00EF5447" w:rsidRDefault="005E1531" w:rsidP="00592B60">
            <w:pPr>
              <w:pStyle w:val="TAC"/>
              <w:rPr>
                <w:rFonts w:cs="Arial"/>
              </w:rPr>
            </w:pPr>
            <w:r w:rsidRPr="00EF5447">
              <w:rPr>
                <w:lang w:eastAsia="ko-KR"/>
              </w:rPr>
              <w:t>3344</w:t>
            </w:r>
          </w:p>
        </w:tc>
        <w:tc>
          <w:tcPr>
            <w:tcW w:w="747" w:type="dxa"/>
            <w:shd w:val="clear" w:color="auto" w:fill="auto"/>
            <w:noWrap/>
            <w:tcPrChange w:id="13453" w:author="Skyworks" w:date="2022-04-25T21:29:00Z">
              <w:tcPr>
                <w:tcW w:w="747" w:type="dxa"/>
                <w:shd w:val="clear" w:color="auto" w:fill="auto"/>
                <w:noWrap/>
              </w:tcPr>
            </w:tcPrChange>
          </w:tcPr>
          <w:p w14:paraId="69274694" w14:textId="77777777" w:rsidR="005E1531" w:rsidRPr="00EF5447" w:rsidRDefault="005E1531" w:rsidP="00592B60">
            <w:pPr>
              <w:pStyle w:val="TAC"/>
              <w:rPr>
                <w:rFonts w:cs="Arial"/>
              </w:rPr>
            </w:pPr>
            <w:r w:rsidRPr="00EF5447">
              <w:rPr>
                <w:lang w:eastAsia="ko-KR"/>
              </w:rPr>
              <w:t>10</w:t>
            </w:r>
          </w:p>
        </w:tc>
        <w:tc>
          <w:tcPr>
            <w:tcW w:w="1447" w:type="dxa"/>
            <w:shd w:val="clear" w:color="auto" w:fill="auto"/>
            <w:noWrap/>
            <w:tcPrChange w:id="13454" w:author="Skyworks" w:date="2022-04-25T21:29:00Z">
              <w:tcPr>
                <w:tcW w:w="877" w:type="dxa"/>
                <w:shd w:val="clear" w:color="auto" w:fill="auto"/>
                <w:noWrap/>
              </w:tcPr>
            </w:tcPrChange>
          </w:tcPr>
          <w:p w14:paraId="22CB82F2" w14:textId="77777777" w:rsidR="005E1531" w:rsidRPr="00EF5447" w:rsidRDefault="005E1531" w:rsidP="00592B60">
            <w:pPr>
              <w:pStyle w:val="TAC"/>
              <w:rPr>
                <w:rFonts w:cs="Arial"/>
              </w:rPr>
            </w:pPr>
            <w:r w:rsidRPr="00EF5447">
              <w:rPr>
                <w:lang w:eastAsia="ko-KR"/>
              </w:rPr>
              <w:t>50</w:t>
            </w:r>
          </w:p>
        </w:tc>
        <w:tc>
          <w:tcPr>
            <w:tcW w:w="994" w:type="dxa"/>
            <w:shd w:val="clear" w:color="auto" w:fill="auto"/>
            <w:noWrap/>
            <w:tcPrChange w:id="13455" w:author="Skyworks" w:date="2022-04-25T21:29:00Z">
              <w:tcPr>
                <w:tcW w:w="1299" w:type="dxa"/>
                <w:shd w:val="clear" w:color="auto" w:fill="auto"/>
                <w:noWrap/>
              </w:tcPr>
            </w:tcPrChange>
          </w:tcPr>
          <w:p w14:paraId="746B35F5" w14:textId="77777777" w:rsidR="005E1531" w:rsidRPr="00EF5447" w:rsidRDefault="005E1531" w:rsidP="00592B60">
            <w:pPr>
              <w:pStyle w:val="TAC"/>
            </w:pPr>
            <w:r w:rsidRPr="00EF5447">
              <w:rPr>
                <w:lang w:eastAsia="ko-KR"/>
              </w:rPr>
              <w:t>3344</w:t>
            </w:r>
          </w:p>
        </w:tc>
        <w:tc>
          <w:tcPr>
            <w:tcW w:w="752" w:type="dxa"/>
            <w:shd w:val="clear" w:color="auto" w:fill="auto"/>
            <w:tcPrChange w:id="13456" w:author="Skyworks" w:date="2022-04-25T21:29:00Z">
              <w:tcPr>
                <w:tcW w:w="1017" w:type="dxa"/>
                <w:shd w:val="clear" w:color="auto" w:fill="auto"/>
              </w:tcPr>
            </w:tcPrChange>
          </w:tcPr>
          <w:p w14:paraId="5001F31C" w14:textId="77777777" w:rsidR="005E1531" w:rsidRPr="00EF5447" w:rsidRDefault="005E1531" w:rsidP="00592B60">
            <w:pPr>
              <w:pStyle w:val="TAC"/>
              <w:rPr>
                <w:rFonts w:cs="Arial"/>
              </w:rPr>
            </w:pPr>
            <w:r w:rsidRPr="00EF5447">
              <w:rPr>
                <w:rFonts w:eastAsia="Malgun Gothic"/>
                <w:kern w:val="2"/>
                <w:lang w:eastAsia="ko-KR"/>
              </w:rPr>
              <w:t>16.0</w:t>
            </w:r>
          </w:p>
        </w:tc>
        <w:tc>
          <w:tcPr>
            <w:tcW w:w="1248" w:type="dxa"/>
            <w:shd w:val="clear" w:color="auto" w:fill="auto"/>
            <w:tcPrChange w:id="13457" w:author="Skyworks" w:date="2022-04-25T21:29:00Z">
              <w:tcPr>
                <w:tcW w:w="1248" w:type="dxa"/>
                <w:shd w:val="clear" w:color="auto" w:fill="auto"/>
              </w:tcPr>
            </w:tcPrChange>
          </w:tcPr>
          <w:p w14:paraId="75D863C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IMD3</w:t>
            </w:r>
          </w:p>
        </w:tc>
      </w:tr>
      <w:tr w:rsidR="005E1531" w:rsidRPr="00EF5447" w14:paraId="061DD7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59" w:author="Skyworks" w:date="2022-04-25T21:29:00Z">
            <w:trPr>
              <w:trHeight w:val="54"/>
              <w:jc w:val="center"/>
            </w:trPr>
          </w:trPrChange>
        </w:trPr>
        <w:tc>
          <w:tcPr>
            <w:tcW w:w="2258" w:type="dxa"/>
            <w:tcBorders>
              <w:top w:val="nil"/>
              <w:bottom w:val="nil"/>
            </w:tcBorders>
            <w:shd w:val="clear" w:color="auto" w:fill="auto"/>
            <w:vAlign w:val="center"/>
            <w:tcPrChange w:id="13460" w:author="Skyworks" w:date="2022-04-25T21:29:00Z">
              <w:tcPr>
                <w:tcW w:w="2258" w:type="dxa"/>
                <w:tcBorders>
                  <w:top w:val="nil"/>
                  <w:bottom w:val="nil"/>
                </w:tcBorders>
                <w:shd w:val="clear" w:color="auto" w:fill="auto"/>
                <w:vAlign w:val="center"/>
              </w:tcPr>
            </w:tcPrChange>
          </w:tcPr>
          <w:p w14:paraId="0DD098E4" w14:textId="77777777" w:rsidR="005E1531" w:rsidRDefault="005E1531" w:rsidP="00592B60">
            <w:pPr>
              <w:pStyle w:val="TAC"/>
            </w:pPr>
            <w:r>
              <w:rPr>
                <w:lang w:val="sv-SE" w:eastAsia="ja-JP"/>
              </w:rPr>
              <w:t>DC_7A-71A_n78</w:t>
            </w:r>
            <w:r>
              <w:t>A</w:t>
            </w:r>
          </w:p>
          <w:p w14:paraId="16861FD3" w14:textId="77777777" w:rsidR="005E1531" w:rsidRPr="00EF5447" w:rsidRDefault="005E1531" w:rsidP="00592B60">
            <w:pPr>
              <w:pStyle w:val="TAC"/>
              <w:rPr>
                <w:kern w:val="2"/>
                <w:szCs w:val="24"/>
                <w:lang w:eastAsia="ja-JP"/>
              </w:rPr>
            </w:pPr>
            <w:r w:rsidRPr="0093771C">
              <w:rPr>
                <w:noProof/>
              </w:rPr>
              <w:t>DC_7A-71A_n78(2A)</w:t>
            </w:r>
          </w:p>
        </w:tc>
        <w:tc>
          <w:tcPr>
            <w:tcW w:w="867" w:type="dxa"/>
            <w:shd w:val="clear" w:color="auto" w:fill="auto"/>
            <w:vAlign w:val="center"/>
            <w:tcPrChange w:id="13461" w:author="Skyworks" w:date="2022-04-25T21:29:00Z">
              <w:tcPr>
                <w:tcW w:w="867" w:type="dxa"/>
                <w:shd w:val="clear" w:color="auto" w:fill="auto"/>
                <w:vAlign w:val="center"/>
              </w:tcPr>
            </w:tcPrChange>
          </w:tcPr>
          <w:p w14:paraId="327F8F96" w14:textId="77777777" w:rsidR="005E1531" w:rsidRPr="00EF5447" w:rsidRDefault="005E1531" w:rsidP="00592B60">
            <w:pPr>
              <w:pStyle w:val="TAC"/>
              <w:rPr>
                <w:lang w:eastAsia="ko-KR"/>
              </w:rPr>
            </w:pPr>
            <w:r>
              <w:rPr>
                <w:lang w:eastAsia="ko-KR"/>
              </w:rPr>
              <w:t>7</w:t>
            </w:r>
          </w:p>
        </w:tc>
        <w:tc>
          <w:tcPr>
            <w:tcW w:w="1066" w:type="dxa"/>
            <w:shd w:val="clear" w:color="auto" w:fill="auto"/>
            <w:noWrap/>
            <w:vAlign w:val="center"/>
            <w:tcPrChange w:id="13462" w:author="Skyworks" w:date="2022-04-25T21:29:00Z">
              <w:tcPr>
                <w:tcW w:w="1066" w:type="dxa"/>
                <w:shd w:val="clear" w:color="auto" w:fill="auto"/>
                <w:noWrap/>
                <w:vAlign w:val="center"/>
              </w:tcPr>
            </w:tcPrChange>
          </w:tcPr>
          <w:p w14:paraId="62B42E3A" w14:textId="77777777" w:rsidR="005E1531" w:rsidRPr="00EF5447" w:rsidRDefault="005E1531" w:rsidP="00592B60">
            <w:pPr>
              <w:pStyle w:val="TAC"/>
              <w:rPr>
                <w:lang w:eastAsia="ko-KR"/>
              </w:rPr>
            </w:pPr>
            <w:r>
              <w:rPr>
                <w:lang w:eastAsia="ko-KR"/>
              </w:rPr>
              <w:t>2550</w:t>
            </w:r>
          </w:p>
        </w:tc>
        <w:tc>
          <w:tcPr>
            <w:tcW w:w="747" w:type="dxa"/>
            <w:shd w:val="clear" w:color="auto" w:fill="auto"/>
            <w:noWrap/>
            <w:vAlign w:val="center"/>
            <w:tcPrChange w:id="13463" w:author="Skyworks" w:date="2022-04-25T21:29:00Z">
              <w:tcPr>
                <w:tcW w:w="747" w:type="dxa"/>
                <w:shd w:val="clear" w:color="auto" w:fill="auto"/>
                <w:noWrap/>
                <w:vAlign w:val="center"/>
              </w:tcPr>
            </w:tcPrChange>
          </w:tcPr>
          <w:p w14:paraId="355E64E0" w14:textId="77777777" w:rsidR="005E1531" w:rsidRPr="00EF5447" w:rsidRDefault="005E1531" w:rsidP="00592B60">
            <w:pPr>
              <w:pStyle w:val="TAC"/>
              <w:rPr>
                <w:lang w:eastAsia="ko-KR"/>
              </w:rPr>
            </w:pPr>
            <w:r>
              <w:rPr>
                <w:rFonts w:cs="Arial"/>
                <w:lang w:eastAsia="ko-KR"/>
              </w:rPr>
              <w:t>5</w:t>
            </w:r>
          </w:p>
        </w:tc>
        <w:tc>
          <w:tcPr>
            <w:tcW w:w="1447" w:type="dxa"/>
            <w:shd w:val="clear" w:color="auto" w:fill="auto"/>
            <w:noWrap/>
            <w:vAlign w:val="center"/>
            <w:tcPrChange w:id="13464" w:author="Skyworks" w:date="2022-04-25T21:29:00Z">
              <w:tcPr>
                <w:tcW w:w="877" w:type="dxa"/>
                <w:shd w:val="clear" w:color="auto" w:fill="auto"/>
                <w:noWrap/>
                <w:vAlign w:val="center"/>
              </w:tcPr>
            </w:tcPrChange>
          </w:tcPr>
          <w:p w14:paraId="0150BE3E" w14:textId="77777777" w:rsidR="005E1531" w:rsidRPr="00EF5447" w:rsidRDefault="005E1531" w:rsidP="00592B60">
            <w:pPr>
              <w:pStyle w:val="TAC"/>
              <w:rPr>
                <w:lang w:eastAsia="ko-KR"/>
              </w:rPr>
            </w:pPr>
            <w:r>
              <w:rPr>
                <w:rFonts w:cs="Arial"/>
                <w:lang w:eastAsia="ko-KR"/>
              </w:rPr>
              <w:t>25</w:t>
            </w:r>
          </w:p>
        </w:tc>
        <w:tc>
          <w:tcPr>
            <w:tcW w:w="994" w:type="dxa"/>
            <w:shd w:val="clear" w:color="auto" w:fill="auto"/>
            <w:noWrap/>
            <w:vAlign w:val="center"/>
            <w:tcPrChange w:id="13465" w:author="Skyworks" w:date="2022-04-25T21:29:00Z">
              <w:tcPr>
                <w:tcW w:w="1299" w:type="dxa"/>
                <w:shd w:val="clear" w:color="auto" w:fill="auto"/>
                <w:noWrap/>
                <w:vAlign w:val="center"/>
              </w:tcPr>
            </w:tcPrChange>
          </w:tcPr>
          <w:p w14:paraId="119F1456" w14:textId="77777777" w:rsidR="005E1531" w:rsidRPr="00EF5447" w:rsidRDefault="005E1531" w:rsidP="00592B60">
            <w:pPr>
              <w:pStyle w:val="TAC"/>
              <w:rPr>
                <w:lang w:eastAsia="ko-KR"/>
              </w:rPr>
            </w:pPr>
            <w:r>
              <w:rPr>
                <w:rFonts w:cs="Arial"/>
                <w:lang w:eastAsia="ko-KR"/>
              </w:rPr>
              <w:t>2670</w:t>
            </w:r>
          </w:p>
        </w:tc>
        <w:tc>
          <w:tcPr>
            <w:tcW w:w="752" w:type="dxa"/>
            <w:shd w:val="clear" w:color="auto" w:fill="auto"/>
            <w:vAlign w:val="center"/>
            <w:tcPrChange w:id="13466" w:author="Skyworks" w:date="2022-04-25T21:29:00Z">
              <w:tcPr>
                <w:tcW w:w="1017" w:type="dxa"/>
                <w:shd w:val="clear" w:color="auto" w:fill="auto"/>
                <w:vAlign w:val="center"/>
              </w:tcPr>
            </w:tcPrChange>
          </w:tcPr>
          <w:p w14:paraId="1EDBE97B" w14:textId="77777777" w:rsidR="005E1531" w:rsidRPr="00EF5447" w:rsidRDefault="005E1531" w:rsidP="00592B60">
            <w:pPr>
              <w:pStyle w:val="TAC"/>
              <w:rPr>
                <w:rFonts w:eastAsia="Malgun Gothic"/>
                <w:kern w:val="2"/>
                <w:lang w:eastAsia="ko-KR"/>
              </w:rPr>
            </w:pPr>
            <w:r>
              <w:rPr>
                <w:rFonts w:cs="Arial"/>
              </w:rPr>
              <w:t>29.6</w:t>
            </w:r>
          </w:p>
        </w:tc>
        <w:tc>
          <w:tcPr>
            <w:tcW w:w="1248" w:type="dxa"/>
            <w:shd w:val="clear" w:color="auto" w:fill="auto"/>
            <w:vAlign w:val="center"/>
            <w:tcPrChange w:id="13467" w:author="Skyworks" w:date="2022-04-25T21:29:00Z">
              <w:tcPr>
                <w:tcW w:w="1248" w:type="dxa"/>
                <w:shd w:val="clear" w:color="auto" w:fill="auto"/>
                <w:vAlign w:val="center"/>
              </w:tcPr>
            </w:tcPrChange>
          </w:tcPr>
          <w:p w14:paraId="7598E889" w14:textId="77777777" w:rsidR="005E1531" w:rsidRPr="00EF5447" w:rsidRDefault="005E1531" w:rsidP="00592B60">
            <w:pPr>
              <w:pStyle w:val="TAC"/>
              <w:rPr>
                <w:rFonts w:eastAsia="Malgun Gothic"/>
                <w:kern w:val="2"/>
                <w:szCs w:val="24"/>
                <w:lang w:eastAsia="ko-KR"/>
              </w:rPr>
            </w:pPr>
            <w:r>
              <w:rPr>
                <w:kern w:val="2"/>
                <w:szCs w:val="24"/>
                <w:lang w:eastAsia="ja-JP"/>
              </w:rPr>
              <w:t>IMD2</w:t>
            </w:r>
          </w:p>
        </w:tc>
      </w:tr>
      <w:tr w:rsidR="005E1531" w:rsidRPr="00EF5447" w14:paraId="74070C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69" w:author="Skyworks" w:date="2022-04-25T21:29:00Z">
            <w:trPr>
              <w:trHeight w:val="54"/>
              <w:jc w:val="center"/>
            </w:trPr>
          </w:trPrChange>
        </w:trPr>
        <w:tc>
          <w:tcPr>
            <w:tcW w:w="2258" w:type="dxa"/>
            <w:tcBorders>
              <w:top w:val="nil"/>
              <w:bottom w:val="nil"/>
            </w:tcBorders>
            <w:shd w:val="clear" w:color="auto" w:fill="auto"/>
            <w:vAlign w:val="center"/>
            <w:tcPrChange w:id="13470" w:author="Skyworks" w:date="2022-04-25T21:29:00Z">
              <w:tcPr>
                <w:tcW w:w="2258" w:type="dxa"/>
                <w:tcBorders>
                  <w:top w:val="nil"/>
                  <w:bottom w:val="nil"/>
                </w:tcBorders>
                <w:shd w:val="clear" w:color="auto" w:fill="auto"/>
                <w:vAlign w:val="center"/>
              </w:tcPr>
            </w:tcPrChange>
          </w:tcPr>
          <w:p w14:paraId="41F27765" w14:textId="77777777" w:rsidR="005E1531" w:rsidRPr="00EF5447" w:rsidRDefault="005E1531" w:rsidP="00592B60">
            <w:pPr>
              <w:pStyle w:val="TAC"/>
              <w:rPr>
                <w:lang w:eastAsia="ja-JP"/>
              </w:rPr>
            </w:pPr>
          </w:p>
        </w:tc>
        <w:tc>
          <w:tcPr>
            <w:tcW w:w="867" w:type="dxa"/>
            <w:shd w:val="clear" w:color="auto" w:fill="auto"/>
            <w:vAlign w:val="center"/>
            <w:tcPrChange w:id="13471" w:author="Skyworks" w:date="2022-04-25T21:29:00Z">
              <w:tcPr>
                <w:tcW w:w="867" w:type="dxa"/>
                <w:shd w:val="clear" w:color="auto" w:fill="auto"/>
                <w:vAlign w:val="center"/>
              </w:tcPr>
            </w:tcPrChange>
          </w:tcPr>
          <w:p w14:paraId="0DDB29AC" w14:textId="77777777" w:rsidR="005E1531" w:rsidRPr="00EF5447" w:rsidRDefault="005E1531" w:rsidP="00592B60">
            <w:pPr>
              <w:pStyle w:val="TAC"/>
              <w:rPr>
                <w:lang w:eastAsia="ko-KR"/>
              </w:rPr>
            </w:pPr>
            <w:r>
              <w:t>71</w:t>
            </w:r>
          </w:p>
        </w:tc>
        <w:tc>
          <w:tcPr>
            <w:tcW w:w="1066" w:type="dxa"/>
            <w:shd w:val="clear" w:color="auto" w:fill="auto"/>
            <w:noWrap/>
            <w:vAlign w:val="center"/>
            <w:tcPrChange w:id="13472" w:author="Skyworks" w:date="2022-04-25T21:29:00Z">
              <w:tcPr>
                <w:tcW w:w="1066" w:type="dxa"/>
                <w:shd w:val="clear" w:color="auto" w:fill="auto"/>
                <w:noWrap/>
                <w:vAlign w:val="center"/>
              </w:tcPr>
            </w:tcPrChange>
          </w:tcPr>
          <w:p w14:paraId="2BDA6601" w14:textId="77777777" w:rsidR="005E1531" w:rsidRPr="00EF5447" w:rsidRDefault="005E1531" w:rsidP="00592B60">
            <w:pPr>
              <w:pStyle w:val="TAC"/>
              <w:rPr>
                <w:lang w:eastAsia="ko-KR"/>
              </w:rPr>
            </w:pPr>
            <w:r>
              <w:t>680</w:t>
            </w:r>
          </w:p>
        </w:tc>
        <w:tc>
          <w:tcPr>
            <w:tcW w:w="747" w:type="dxa"/>
            <w:shd w:val="clear" w:color="auto" w:fill="auto"/>
            <w:noWrap/>
            <w:vAlign w:val="center"/>
            <w:tcPrChange w:id="13473" w:author="Skyworks" w:date="2022-04-25T21:29:00Z">
              <w:tcPr>
                <w:tcW w:w="747" w:type="dxa"/>
                <w:shd w:val="clear" w:color="auto" w:fill="auto"/>
                <w:noWrap/>
                <w:vAlign w:val="center"/>
              </w:tcPr>
            </w:tcPrChange>
          </w:tcPr>
          <w:p w14:paraId="748808E1" w14:textId="77777777" w:rsidR="005E1531" w:rsidRPr="00EF5447" w:rsidRDefault="005E1531" w:rsidP="00592B60">
            <w:pPr>
              <w:pStyle w:val="TAC"/>
              <w:rPr>
                <w:lang w:eastAsia="ko-KR"/>
              </w:rPr>
            </w:pPr>
            <w:r>
              <w:rPr>
                <w:rFonts w:cs="Arial"/>
              </w:rPr>
              <w:t>5</w:t>
            </w:r>
          </w:p>
        </w:tc>
        <w:tc>
          <w:tcPr>
            <w:tcW w:w="1447" w:type="dxa"/>
            <w:shd w:val="clear" w:color="auto" w:fill="auto"/>
            <w:noWrap/>
            <w:vAlign w:val="center"/>
            <w:tcPrChange w:id="13474" w:author="Skyworks" w:date="2022-04-25T21:29:00Z">
              <w:tcPr>
                <w:tcW w:w="877" w:type="dxa"/>
                <w:shd w:val="clear" w:color="auto" w:fill="auto"/>
                <w:noWrap/>
                <w:vAlign w:val="center"/>
              </w:tcPr>
            </w:tcPrChange>
          </w:tcPr>
          <w:p w14:paraId="21C99BBF" w14:textId="77777777" w:rsidR="005E1531" w:rsidRPr="00EF5447" w:rsidRDefault="005E1531" w:rsidP="00592B60">
            <w:pPr>
              <w:pStyle w:val="TAC"/>
              <w:rPr>
                <w:lang w:eastAsia="ko-KR"/>
              </w:rPr>
            </w:pPr>
            <w:r>
              <w:rPr>
                <w:rFonts w:cs="Arial"/>
              </w:rPr>
              <w:t>25</w:t>
            </w:r>
          </w:p>
        </w:tc>
        <w:tc>
          <w:tcPr>
            <w:tcW w:w="994" w:type="dxa"/>
            <w:shd w:val="clear" w:color="auto" w:fill="auto"/>
            <w:noWrap/>
            <w:vAlign w:val="center"/>
            <w:tcPrChange w:id="13475" w:author="Skyworks" w:date="2022-04-25T21:29:00Z">
              <w:tcPr>
                <w:tcW w:w="1299" w:type="dxa"/>
                <w:shd w:val="clear" w:color="auto" w:fill="auto"/>
                <w:noWrap/>
                <w:vAlign w:val="center"/>
              </w:tcPr>
            </w:tcPrChange>
          </w:tcPr>
          <w:p w14:paraId="4E68B98A" w14:textId="77777777" w:rsidR="005E1531" w:rsidRPr="00EF5447" w:rsidRDefault="005E1531" w:rsidP="00592B60">
            <w:pPr>
              <w:pStyle w:val="TAC"/>
              <w:rPr>
                <w:lang w:eastAsia="ko-KR"/>
              </w:rPr>
            </w:pPr>
            <w:r>
              <w:t>634</w:t>
            </w:r>
          </w:p>
        </w:tc>
        <w:tc>
          <w:tcPr>
            <w:tcW w:w="752" w:type="dxa"/>
            <w:shd w:val="clear" w:color="auto" w:fill="auto"/>
            <w:vAlign w:val="center"/>
            <w:tcPrChange w:id="13476" w:author="Skyworks" w:date="2022-04-25T21:29:00Z">
              <w:tcPr>
                <w:tcW w:w="1017" w:type="dxa"/>
                <w:shd w:val="clear" w:color="auto" w:fill="auto"/>
                <w:vAlign w:val="center"/>
              </w:tcPr>
            </w:tcPrChange>
          </w:tcPr>
          <w:p w14:paraId="22A2C418"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tcPrChange w:id="13477" w:author="Skyworks" w:date="2022-04-25T21:29:00Z">
              <w:tcPr>
                <w:tcW w:w="1248" w:type="dxa"/>
                <w:shd w:val="clear" w:color="auto" w:fill="auto"/>
              </w:tcPr>
            </w:tcPrChange>
          </w:tcPr>
          <w:p w14:paraId="594981D7"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EF5447" w14:paraId="4F8ECF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79" w:author="Skyworks" w:date="2022-04-25T21:29:00Z">
            <w:trPr>
              <w:trHeight w:val="54"/>
              <w:jc w:val="center"/>
            </w:trPr>
          </w:trPrChange>
        </w:trPr>
        <w:tc>
          <w:tcPr>
            <w:tcW w:w="2258" w:type="dxa"/>
            <w:tcBorders>
              <w:top w:val="nil"/>
              <w:bottom w:val="nil"/>
            </w:tcBorders>
            <w:shd w:val="clear" w:color="auto" w:fill="auto"/>
            <w:vAlign w:val="center"/>
            <w:tcPrChange w:id="13480" w:author="Skyworks" w:date="2022-04-25T21:29:00Z">
              <w:tcPr>
                <w:tcW w:w="2258" w:type="dxa"/>
                <w:tcBorders>
                  <w:top w:val="nil"/>
                  <w:bottom w:val="nil"/>
                </w:tcBorders>
                <w:shd w:val="clear" w:color="auto" w:fill="auto"/>
                <w:vAlign w:val="center"/>
              </w:tcPr>
            </w:tcPrChange>
          </w:tcPr>
          <w:p w14:paraId="4D8A37BA"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481" w:author="Skyworks" w:date="2022-04-25T21:29:00Z">
              <w:tcPr>
                <w:tcW w:w="867" w:type="dxa"/>
                <w:shd w:val="clear" w:color="auto" w:fill="auto"/>
                <w:vAlign w:val="center"/>
              </w:tcPr>
            </w:tcPrChange>
          </w:tcPr>
          <w:p w14:paraId="4A88B11D" w14:textId="77777777" w:rsidR="005E1531" w:rsidRPr="00EF5447" w:rsidRDefault="005E1531" w:rsidP="00592B60">
            <w:pPr>
              <w:pStyle w:val="TAC"/>
              <w:rPr>
                <w:lang w:eastAsia="ko-KR"/>
              </w:rPr>
            </w:pPr>
            <w:r>
              <w:rPr>
                <w:rFonts w:cs="Arial"/>
                <w:lang w:eastAsia="ko-KR"/>
              </w:rPr>
              <w:t>n78</w:t>
            </w:r>
          </w:p>
        </w:tc>
        <w:tc>
          <w:tcPr>
            <w:tcW w:w="1066" w:type="dxa"/>
            <w:shd w:val="clear" w:color="auto" w:fill="auto"/>
            <w:noWrap/>
            <w:vAlign w:val="center"/>
            <w:tcPrChange w:id="13482" w:author="Skyworks" w:date="2022-04-25T21:29:00Z">
              <w:tcPr>
                <w:tcW w:w="1066" w:type="dxa"/>
                <w:shd w:val="clear" w:color="auto" w:fill="auto"/>
                <w:noWrap/>
                <w:vAlign w:val="center"/>
              </w:tcPr>
            </w:tcPrChange>
          </w:tcPr>
          <w:p w14:paraId="78FF7781" w14:textId="77777777" w:rsidR="005E1531" w:rsidRPr="00EF5447" w:rsidRDefault="005E1531" w:rsidP="00592B60">
            <w:pPr>
              <w:pStyle w:val="TAC"/>
              <w:rPr>
                <w:lang w:eastAsia="ko-KR"/>
              </w:rPr>
            </w:pPr>
            <w:r>
              <w:rPr>
                <w:rFonts w:cs="Arial"/>
                <w:lang w:eastAsia="ko-KR"/>
              </w:rPr>
              <w:t>3350</w:t>
            </w:r>
          </w:p>
        </w:tc>
        <w:tc>
          <w:tcPr>
            <w:tcW w:w="747" w:type="dxa"/>
            <w:shd w:val="clear" w:color="auto" w:fill="auto"/>
            <w:noWrap/>
            <w:vAlign w:val="center"/>
            <w:tcPrChange w:id="13483" w:author="Skyworks" w:date="2022-04-25T21:29:00Z">
              <w:tcPr>
                <w:tcW w:w="747" w:type="dxa"/>
                <w:shd w:val="clear" w:color="auto" w:fill="auto"/>
                <w:noWrap/>
                <w:vAlign w:val="center"/>
              </w:tcPr>
            </w:tcPrChange>
          </w:tcPr>
          <w:p w14:paraId="7B98851F" w14:textId="77777777" w:rsidR="005E1531" w:rsidRPr="00EF5447" w:rsidRDefault="005E1531" w:rsidP="00592B60">
            <w:pPr>
              <w:pStyle w:val="TAC"/>
              <w:rPr>
                <w:lang w:eastAsia="ko-KR"/>
              </w:rPr>
            </w:pPr>
            <w:r>
              <w:rPr>
                <w:rFonts w:cs="Arial"/>
                <w:lang w:eastAsia="ko-KR"/>
              </w:rPr>
              <w:t>10</w:t>
            </w:r>
          </w:p>
        </w:tc>
        <w:tc>
          <w:tcPr>
            <w:tcW w:w="1447" w:type="dxa"/>
            <w:shd w:val="clear" w:color="auto" w:fill="auto"/>
            <w:noWrap/>
            <w:vAlign w:val="center"/>
            <w:tcPrChange w:id="13484" w:author="Skyworks" w:date="2022-04-25T21:29:00Z">
              <w:tcPr>
                <w:tcW w:w="877" w:type="dxa"/>
                <w:shd w:val="clear" w:color="auto" w:fill="auto"/>
                <w:noWrap/>
                <w:vAlign w:val="center"/>
              </w:tcPr>
            </w:tcPrChange>
          </w:tcPr>
          <w:p w14:paraId="253800CE" w14:textId="77777777" w:rsidR="005E1531" w:rsidRPr="00EF5447" w:rsidRDefault="005E1531" w:rsidP="00592B60">
            <w:pPr>
              <w:pStyle w:val="TAC"/>
              <w:rPr>
                <w:lang w:eastAsia="ko-KR"/>
              </w:rPr>
            </w:pPr>
            <w:r>
              <w:rPr>
                <w:rFonts w:cs="Arial"/>
                <w:lang w:eastAsia="ko-KR"/>
              </w:rPr>
              <w:t>50</w:t>
            </w:r>
          </w:p>
        </w:tc>
        <w:tc>
          <w:tcPr>
            <w:tcW w:w="994" w:type="dxa"/>
            <w:shd w:val="clear" w:color="auto" w:fill="auto"/>
            <w:noWrap/>
            <w:vAlign w:val="center"/>
            <w:tcPrChange w:id="13485" w:author="Skyworks" w:date="2022-04-25T21:29:00Z">
              <w:tcPr>
                <w:tcW w:w="1299" w:type="dxa"/>
                <w:shd w:val="clear" w:color="auto" w:fill="auto"/>
                <w:noWrap/>
                <w:vAlign w:val="center"/>
              </w:tcPr>
            </w:tcPrChange>
          </w:tcPr>
          <w:p w14:paraId="7083B321" w14:textId="77777777" w:rsidR="005E1531" w:rsidRPr="00EF5447" w:rsidRDefault="005E1531" w:rsidP="00592B60">
            <w:pPr>
              <w:pStyle w:val="TAC"/>
              <w:rPr>
                <w:lang w:eastAsia="ko-KR"/>
              </w:rPr>
            </w:pPr>
            <w:r>
              <w:t>3350</w:t>
            </w:r>
          </w:p>
        </w:tc>
        <w:tc>
          <w:tcPr>
            <w:tcW w:w="752" w:type="dxa"/>
            <w:shd w:val="clear" w:color="auto" w:fill="auto"/>
            <w:vAlign w:val="center"/>
            <w:tcPrChange w:id="13486" w:author="Skyworks" w:date="2022-04-25T21:29:00Z">
              <w:tcPr>
                <w:tcW w:w="1017" w:type="dxa"/>
                <w:shd w:val="clear" w:color="auto" w:fill="auto"/>
                <w:vAlign w:val="center"/>
              </w:tcPr>
            </w:tcPrChange>
          </w:tcPr>
          <w:p w14:paraId="077BE018"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tcPrChange w:id="13487" w:author="Skyworks" w:date="2022-04-25T21:29:00Z">
              <w:tcPr>
                <w:tcW w:w="1248" w:type="dxa"/>
                <w:shd w:val="clear" w:color="auto" w:fill="auto"/>
              </w:tcPr>
            </w:tcPrChange>
          </w:tcPr>
          <w:p w14:paraId="3650A9CC"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EF5447" w14:paraId="4C7521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89" w:author="Skyworks" w:date="2022-04-25T21:29:00Z">
            <w:trPr>
              <w:trHeight w:val="54"/>
              <w:jc w:val="center"/>
            </w:trPr>
          </w:trPrChange>
        </w:trPr>
        <w:tc>
          <w:tcPr>
            <w:tcW w:w="2258" w:type="dxa"/>
            <w:tcBorders>
              <w:top w:val="nil"/>
              <w:bottom w:val="nil"/>
            </w:tcBorders>
            <w:shd w:val="clear" w:color="auto" w:fill="auto"/>
            <w:vAlign w:val="center"/>
            <w:tcPrChange w:id="13490" w:author="Skyworks" w:date="2022-04-25T21:29:00Z">
              <w:tcPr>
                <w:tcW w:w="2258" w:type="dxa"/>
                <w:tcBorders>
                  <w:top w:val="nil"/>
                  <w:bottom w:val="nil"/>
                </w:tcBorders>
                <w:shd w:val="clear" w:color="auto" w:fill="auto"/>
                <w:vAlign w:val="center"/>
              </w:tcPr>
            </w:tcPrChange>
          </w:tcPr>
          <w:p w14:paraId="34CD6DA2"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491" w:author="Skyworks" w:date="2022-04-25T21:29:00Z">
              <w:tcPr>
                <w:tcW w:w="867" w:type="dxa"/>
                <w:shd w:val="clear" w:color="auto" w:fill="auto"/>
                <w:vAlign w:val="center"/>
              </w:tcPr>
            </w:tcPrChange>
          </w:tcPr>
          <w:p w14:paraId="47F3A217" w14:textId="77777777" w:rsidR="005E1531" w:rsidRPr="00EF5447" w:rsidRDefault="005E1531" w:rsidP="00592B60">
            <w:pPr>
              <w:pStyle w:val="TAC"/>
              <w:rPr>
                <w:lang w:eastAsia="ko-KR"/>
              </w:rPr>
            </w:pPr>
            <w:r>
              <w:rPr>
                <w:rFonts w:cs="Arial"/>
                <w:lang w:eastAsia="ko-KR"/>
              </w:rPr>
              <w:t>7</w:t>
            </w:r>
          </w:p>
        </w:tc>
        <w:tc>
          <w:tcPr>
            <w:tcW w:w="1066" w:type="dxa"/>
            <w:shd w:val="clear" w:color="auto" w:fill="auto"/>
            <w:noWrap/>
            <w:vAlign w:val="center"/>
            <w:tcPrChange w:id="13492" w:author="Skyworks" w:date="2022-04-25T21:29:00Z">
              <w:tcPr>
                <w:tcW w:w="1066" w:type="dxa"/>
                <w:shd w:val="clear" w:color="auto" w:fill="auto"/>
                <w:noWrap/>
                <w:vAlign w:val="center"/>
              </w:tcPr>
            </w:tcPrChange>
          </w:tcPr>
          <w:p w14:paraId="689E15B5" w14:textId="77777777" w:rsidR="005E1531" w:rsidRPr="00EF5447" w:rsidRDefault="005E1531" w:rsidP="00592B60">
            <w:pPr>
              <w:pStyle w:val="TAC"/>
              <w:rPr>
                <w:lang w:eastAsia="ko-KR"/>
              </w:rPr>
            </w:pPr>
            <w:r>
              <w:rPr>
                <w:rFonts w:cs="Arial"/>
              </w:rPr>
              <w:t>2540</w:t>
            </w:r>
          </w:p>
        </w:tc>
        <w:tc>
          <w:tcPr>
            <w:tcW w:w="747" w:type="dxa"/>
            <w:shd w:val="clear" w:color="auto" w:fill="auto"/>
            <w:noWrap/>
            <w:vAlign w:val="center"/>
            <w:tcPrChange w:id="13493" w:author="Skyworks" w:date="2022-04-25T21:29:00Z">
              <w:tcPr>
                <w:tcW w:w="747" w:type="dxa"/>
                <w:shd w:val="clear" w:color="auto" w:fill="auto"/>
                <w:noWrap/>
                <w:vAlign w:val="center"/>
              </w:tcPr>
            </w:tcPrChange>
          </w:tcPr>
          <w:p w14:paraId="13B3BA4A" w14:textId="77777777" w:rsidR="005E1531" w:rsidRPr="00EF5447" w:rsidRDefault="005E1531" w:rsidP="00592B60">
            <w:pPr>
              <w:pStyle w:val="TAC"/>
              <w:rPr>
                <w:lang w:eastAsia="ko-KR"/>
              </w:rPr>
            </w:pPr>
            <w:r>
              <w:rPr>
                <w:rFonts w:cs="Arial"/>
                <w:lang w:eastAsia="ko-KR"/>
              </w:rPr>
              <w:t>5</w:t>
            </w:r>
          </w:p>
        </w:tc>
        <w:tc>
          <w:tcPr>
            <w:tcW w:w="1447" w:type="dxa"/>
            <w:shd w:val="clear" w:color="auto" w:fill="auto"/>
            <w:noWrap/>
            <w:vAlign w:val="center"/>
            <w:tcPrChange w:id="13494" w:author="Skyworks" w:date="2022-04-25T21:29:00Z">
              <w:tcPr>
                <w:tcW w:w="877" w:type="dxa"/>
                <w:shd w:val="clear" w:color="auto" w:fill="auto"/>
                <w:noWrap/>
                <w:vAlign w:val="center"/>
              </w:tcPr>
            </w:tcPrChange>
          </w:tcPr>
          <w:p w14:paraId="70FE742F" w14:textId="77777777" w:rsidR="005E1531" w:rsidRPr="00EF5447" w:rsidRDefault="005E1531" w:rsidP="00592B60">
            <w:pPr>
              <w:pStyle w:val="TAC"/>
              <w:rPr>
                <w:lang w:eastAsia="ko-KR"/>
              </w:rPr>
            </w:pPr>
            <w:r>
              <w:rPr>
                <w:rFonts w:cs="Arial"/>
                <w:lang w:eastAsia="ko-KR"/>
              </w:rPr>
              <w:t>25</w:t>
            </w:r>
          </w:p>
        </w:tc>
        <w:tc>
          <w:tcPr>
            <w:tcW w:w="994" w:type="dxa"/>
            <w:shd w:val="clear" w:color="auto" w:fill="auto"/>
            <w:noWrap/>
            <w:vAlign w:val="center"/>
            <w:tcPrChange w:id="13495" w:author="Skyworks" w:date="2022-04-25T21:29:00Z">
              <w:tcPr>
                <w:tcW w:w="1299" w:type="dxa"/>
                <w:shd w:val="clear" w:color="auto" w:fill="auto"/>
                <w:noWrap/>
                <w:vAlign w:val="center"/>
              </w:tcPr>
            </w:tcPrChange>
          </w:tcPr>
          <w:p w14:paraId="6CBC1DF7" w14:textId="77777777" w:rsidR="005E1531" w:rsidRPr="00EF5447" w:rsidRDefault="005E1531" w:rsidP="00592B60">
            <w:pPr>
              <w:pStyle w:val="TAC"/>
              <w:rPr>
                <w:lang w:eastAsia="ko-KR"/>
              </w:rPr>
            </w:pPr>
            <w:r>
              <w:t>2660</w:t>
            </w:r>
          </w:p>
        </w:tc>
        <w:tc>
          <w:tcPr>
            <w:tcW w:w="752" w:type="dxa"/>
            <w:shd w:val="clear" w:color="auto" w:fill="auto"/>
            <w:vAlign w:val="center"/>
            <w:tcPrChange w:id="13496" w:author="Skyworks" w:date="2022-04-25T21:29:00Z">
              <w:tcPr>
                <w:tcW w:w="1017" w:type="dxa"/>
                <w:shd w:val="clear" w:color="auto" w:fill="auto"/>
                <w:vAlign w:val="center"/>
              </w:tcPr>
            </w:tcPrChange>
          </w:tcPr>
          <w:p w14:paraId="07D68658"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vAlign w:val="center"/>
            <w:tcPrChange w:id="13497" w:author="Skyworks" w:date="2022-04-25T21:29:00Z">
              <w:tcPr>
                <w:tcW w:w="1248" w:type="dxa"/>
                <w:shd w:val="clear" w:color="auto" w:fill="auto"/>
                <w:vAlign w:val="center"/>
              </w:tcPr>
            </w:tcPrChange>
          </w:tcPr>
          <w:p w14:paraId="4BEC89F4"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EF5447" w14:paraId="185B63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99" w:author="Skyworks" w:date="2022-04-25T21:29:00Z">
            <w:trPr>
              <w:trHeight w:val="54"/>
              <w:jc w:val="center"/>
            </w:trPr>
          </w:trPrChange>
        </w:trPr>
        <w:tc>
          <w:tcPr>
            <w:tcW w:w="2258" w:type="dxa"/>
            <w:tcBorders>
              <w:top w:val="nil"/>
              <w:bottom w:val="nil"/>
            </w:tcBorders>
            <w:shd w:val="clear" w:color="auto" w:fill="auto"/>
            <w:vAlign w:val="center"/>
            <w:tcPrChange w:id="13500" w:author="Skyworks" w:date="2022-04-25T21:29:00Z">
              <w:tcPr>
                <w:tcW w:w="2258" w:type="dxa"/>
                <w:tcBorders>
                  <w:top w:val="nil"/>
                  <w:bottom w:val="nil"/>
                </w:tcBorders>
                <w:shd w:val="clear" w:color="auto" w:fill="auto"/>
                <w:vAlign w:val="center"/>
              </w:tcPr>
            </w:tcPrChange>
          </w:tcPr>
          <w:p w14:paraId="44808C51"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501" w:author="Skyworks" w:date="2022-04-25T21:29:00Z">
              <w:tcPr>
                <w:tcW w:w="867" w:type="dxa"/>
                <w:shd w:val="clear" w:color="auto" w:fill="auto"/>
                <w:vAlign w:val="center"/>
              </w:tcPr>
            </w:tcPrChange>
          </w:tcPr>
          <w:p w14:paraId="1293CE8E" w14:textId="77777777" w:rsidR="005E1531" w:rsidRPr="00EF5447" w:rsidRDefault="005E1531" w:rsidP="00592B60">
            <w:pPr>
              <w:pStyle w:val="TAC"/>
              <w:rPr>
                <w:lang w:eastAsia="ko-KR"/>
              </w:rPr>
            </w:pPr>
            <w:r>
              <w:t>71</w:t>
            </w:r>
          </w:p>
        </w:tc>
        <w:tc>
          <w:tcPr>
            <w:tcW w:w="1066" w:type="dxa"/>
            <w:shd w:val="clear" w:color="auto" w:fill="auto"/>
            <w:noWrap/>
            <w:vAlign w:val="center"/>
            <w:tcPrChange w:id="13502" w:author="Skyworks" w:date="2022-04-25T21:29:00Z">
              <w:tcPr>
                <w:tcW w:w="1066" w:type="dxa"/>
                <w:shd w:val="clear" w:color="auto" w:fill="auto"/>
                <w:noWrap/>
                <w:vAlign w:val="center"/>
              </w:tcPr>
            </w:tcPrChange>
          </w:tcPr>
          <w:p w14:paraId="4B67C9DE" w14:textId="77777777" w:rsidR="005E1531" w:rsidRPr="00EF5447" w:rsidRDefault="005E1531" w:rsidP="00592B60">
            <w:pPr>
              <w:pStyle w:val="TAC"/>
              <w:rPr>
                <w:lang w:eastAsia="ko-KR"/>
              </w:rPr>
            </w:pPr>
            <w:r>
              <w:t>686</w:t>
            </w:r>
          </w:p>
        </w:tc>
        <w:tc>
          <w:tcPr>
            <w:tcW w:w="747" w:type="dxa"/>
            <w:shd w:val="clear" w:color="auto" w:fill="auto"/>
            <w:noWrap/>
            <w:vAlign w:val="center"/>
            <w:tcPrChange w:id="13503" w:author="Skyworks" w:date="2022-04-25T21:29:00Z">
              <w:tcPr>
                <w:tcW w:w="747" w:type="dxa"/>
                <w:shd w:val="clear" w:color="auto" w:fill="auto"/>
                <w:noWrap/>
                <w:vAlign w:val="center"/>
              </w:tcPr>
            </w:tcPrChange>
          </w:tcPr>
          <w:p w14:paraId="67B830E6" w14:textId="77777777" w:rsidR="005E1531" w:rsidRPr="00EF5447" w:rsidRDefault="005E1531" w:rsidP="00592B60">
            <w:pPr>
              <w:pStyle w:val="TAC"/>
              <w:rPr>
                <w:lang w:eastAsia="ko-KR"/>
              </w:rPr>
            </w:pPr>
            <w:r>
              <w:rPr>
                <w:rFonts w:cs="Arial"/>
              </w:rPr>
              <w:t>5</w:t>
            </w:r>
          </w:p>
        </w:tc>
        <w:tc>
          <w:tcPr>
            <w:tcW w:w="1447" w:type="dxa"/>
            <w:shd w:val="clear" w:color="auto" w:fill="auto"/>
            <w:noWrap/>
            <w:vAlign w:val="center"/>
            <w:tcPrChange w:id="13504" w:author="Skyworks" w:date="2022-04-25T21:29:00Z">
              <w:tcPr>
                <w:tcW w:w="877" w:type="dxa"/>
                <w:shd w:val="clear" w:color="auto" w:fill="auto"/>
                <w:noWrap/>
                <w:vAlign w:val="center"/>
              </w:tcPr>
            </w:tcPrChange>
          </w:tcPr>
          <w:p w14:paraId="2038CCEF" w14:textId="77777777" w:rsidR="005E1531" w:rsidRPr="00EF5447" w:rsidRDefault="005E1531" w:rsidP="00592B60">
            <w:pPr>
              <w:pStyle w:val="TAC"/>
              <w:rPr>
                <w:lang w:eastAsia="ko-KR"/>
              </w:rPr>
            </w:pPr>
            <w:r>
              <w:rPr>
                <w:rFonts w:cs="Arial"/>
              </w:rPr>
              <w:t>25</w:t>
            </w:r>
          </w:p>
        </w:tc>
        <w:tc>
          <w:tcPr>
            <w:tcW w:w="994" w:type="dxa"/>
            <w:shd w:val="clear" w:color="auto" w:fill="auto"/>
            <w:noWrap/>
            <w:vAlign w:val="center"/>
            <w:tcPrChange w:id="13505" w:author="Skyworks" w:date="2022-04-25T21:29:00Z">
              <w:tcPr>
                <w:tcW w:w="1299" w:type="dxa"/>
                <w:shd w:val="clear" w:color="auto" w:fill="auto"/>
                <w:noWrap/>
                <w:vAlign w:val="center"/>
              </w:tcPr>
            </w:tcPrChange>
          </w:tcPr>
          <w:p w14:paraId="3E1ABD73" w14:textId="77777777" w:rsidR="005E1531" w:rsidRPr="00EF5447" w:rsidRDefault="005E1531" w:rsidP="00592B60">
            <w:pPr>
              <w:pStyle w:val="TAC"/>
              <w:rPr>
                <w:lang w:eastAsia="ko-KR"/>
              </w:rPr>
            </w:pPr>
            <w:r>
              <w:t>640</w:t>
            </w:r>
          </w:p>
        </w:tc>
        <w:tc>
          <w:tcPr>
            <w:tcW w:w="752" w:type="dxa"/>
            <w:shd w:val="clear" w:color="auto" w:fill="auto"/>
            <w:vAlign w:val="center"/>
            <w:tcPrChange w:id="13506" w:author="Skyworks" w:date="2022-04-25T21:29:00Z">
              <w:tcPr>
                <w:tcW w:w="1017" w:type="dxa"/>
                <w:shd w:val="clear" w:color="auto" w:fill="auto"/>
                <w:vAlign w:val="center"/>
              </w:tcPr>
            </w:tcPrChange>
          </w:tcPr>
          <w:p w14:paraId="22E2A957" w14:textId="77777777" w:rsidR="005E1531" w:rsidRPr="00EF5447" w:rsidRDefault="005E1531" w:rsidP="00592B60">
            <w:pPr>
              <w:pStyle w:val="TAC"/>
              <w:rPr>
                <w:rFonts w:eastAsia="Malgun Gothic"/>
                <w:kern w:val="2"/>
                <w:lang w:eastAsia="ko-KR"/>
              </w:rPr>
            </w:pPr>
            <w:r>
              <w:rPr>
                <w:rFonts w:cs="Arial"/>
              </w:rPr>
              <w:t>3.0</w:t>
            </w:r>
          </w:p>
        </w:tc>
        <w:tc>
          <w:tcPr>
            <w:tcW w:w="1248" w:type="dxa"/>
            <w:shd w:val="clear" w:color="auto" w:fill="auto"/>
            <w:vAlign w:val="center"/>
            <w:tcPrChange w:id="13507" w:author="Skyworks" w:date="2022-04-25T21:29:00Z">
              <w:tcPr>
                <w:tcW w:w="1248" w:type="dxa"/>
                <w:shd w:val="clear" w:color="auto" w:fill="auto"/>
                <w:vAlign w:val="center"/>
              </w:tcPr>
            </w:tcPrChange>
          </w:tcPr>
          <w:p w14:paraId="6C8729CC" w14:textId="77777777" w:rsidR="005E1531" w:rsidRPr="00EF5447" w:rsidRDefault="005E1531" w:rsidP="00592B60">
            <w:pPr>
              <w:pStyle w:val="TAC"/>
              <w:rPr>
                <w:rFonts w:eastAsia="Malgun Gothic"/>
                <w:kern w:val="2"/>
                <w:szCs w:val="24"/>
                <w:lang w:eastAsia="ko-KR"/>
              </w:rPr>
            </w:pPr>
            <w:r>
              <w:t>IMD5</w:t>
            </w:r>
          </w:p>
        </w:tc>
      </w:tr>
      <w:tr w:rsidR="005E1531" w:rsidRPr="00EF5447" w14:paraId="11EF04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0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510" w:author="Skyworks" w:date="2022-04-25T21:29:00Z">
              <w:tcPr>
                <w:tcW w:w="2258" w:type="dxa"/>
                <w:tcBorders>
                  <w:top w:val="nil"/>
                  <w:bottom w:val="single" w:sz="4" w:space="0" w:color="auto"/>
                </w:tcBorders>
                <w:shd w:val="clear" w:color="auto" w:fill="auto"/>
                <w:vAlign w:val="center"/>
              </w:tcPr>
            </w:tcPrChange>
          </w:tcPr>
          <w:p w14:paraId="05176B2E"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511" w:author="Skyworks" w:date="2022-04-25T21:29:00Z">
              <w:tcPr>
                <w:tcW w:w="867" w:type="dxa"/>
                <w:shd w:val="clear" w:color="auto" w:fill="auto"/>
                <w:vAlign w:val="center"/>
              </w:tcPr>
            </w:tcPrChange>
          </w:tcPr>
          <w:p w14:paraId="6E7772C3" w14:textId="77777777" w:rsidR="005E1531" w:rsidRPr="00EF5447" w:rsidRDefault="005E1531" w:rsidP="00592B60">
            <w:pPr>
              <w:pStyle w:val="TAC"/>
              <w:rPr>
                <w:lang w:eastAsia="ko-KR"/>
              </w:rPr>
            </w:pPr>
            <w:r>
              <w:rPr>
                <w:rFonts w:cs="Arial"/>
                <w:lang w:eastAsia="ko-KR"/>
              </w:rPr>
              <w:t>n78</w:t>
            </w:r>
          </w:p>
        </w:tc>
        <w:tc>
          <w:tcPr>
            <w:tcW w:w="1066" w:type="dxa"/>
            <w:shd w:val="clear" w:color="auto" w:fill="auto"/>
            <w:noWrap/>
            <w:vAlign w:val="center"/>
            <w:tcPrChange w:id="13512" w:author="Skyworks" w:date="2022-04-25T21:29:00Z">
              <w:tcPr>
                <w:tcW w:w="1066" w:type="dxa"/>
                <w:shd w:val="clear" w:color="auto" w:fill="auto"/>
                <w:noWrap/>
                <w:vAlign w:val="center"/>
              </w:tcPr>
            </w:tcPrChange>
          </w:tcPr>
          <w:p w14:paraId="777AA5BD" w14:textId="77777777" w:rsidR="005E1531" w:rsidRPr="00EF5447" w:rsidRDefault="005E1531" w:rsidP="00592B60">
            <w:pPr>
              <w:pStyle w:val="TAC"/>
              <w:rPr>
                <w:lang w:eastAsia="ko-KR"/>
              </w:rPr>
            </w:pPr>
            <w:r>
              <w:rPr>
                <w:rFonts w:cs="Arial"/>
              </w:rPr>
              <w:t>3490</w:t>
            </w:r>
          </w:p>
        </w:tc>
        <w:tc>
          <w:tcPr>
            <w:tcW w:w="747" w:type="dxa"/>
            <w:shd w:val="clear" w:color="auto" w:fill="auto"/>
            <w:noWrap/>
            <w:vAlign w:val="center"/>
            <w:tcPrChange w:id="13513" w:author="Skyworks" w:date="2022-04-25T21:29:00Z">
              <w:tcPr>
                <w:tcW w:w="747" w:type="dxa"/>
                <w:shd w:val="clear" w:color="auto" w:fill="auto"/>
                <w:noWrap/>
                <w:vAlign w:val="center"/>
              </w:tcPr>
            </w:tcPrChange>
          </w:tcPr>
          <w:p w14:paraId="37352A17" w14:textId="77777777" w:rsidR="005E1531" w:rsidRPr="00EF5447" w:rsidRDefault="005E1531" w:rsidP="00592B60">
            <w:pPr>
              <w:pStyle w:val="TAC"/>
              <w:rPr>
                <w:lang w:eastAsia="ko-KR"/>
              </w:rPr>
            </w:pPr>
            <w:r>
              <w:rPr>
                <w:rFonts w:cs="Arial"/>
                <w:lang w:eastAsia="ko-KR"/>
              </w:rPr>
              <w:t>10</w:t>
            </w:r>
          </w:p>
        </w:tc>
        <w:tc>
          <w:tcPr>
            <w:tcW w:w="1447" w:type="dxa"/>
            <w:shd w:val="clear" w:color="auto" w:fill="auto"/>
            <w:noWrap/>
            <w:vAlign w:val="center"/>
            <w:tcPrChange w:id="13514" w:author="Skyworks" w:date="2022-04-25T21:29:00Z">
              <w:tcPr>
                <w:tcW w:w="877" w:type="dxa"/>
                <w:shd w:val="clear" w:color="auto" w:fill="auto"/>
                <w:noWrap/>
                <w:vAlign w:val="center"/>
              </w:tcPr>
            </w:tcPrChange>
          </w:tcPr>
          <w:p w14:paraId="0D9C7386" w14:textId="77777777" w:rsidR="005E1531" w:rsidRPr="00EF5447" w:rsidRDefault="005E1531" w:rsidP="00592B60">
            <w:pPr>
              <w:pStyle w:val="TAC"/>
              <w:rPr>
                <w:lang w:eastAsia="ko-KR"/>
              </w:rPr>
            </w:pPr>
            <w:r>
              <w:rPr>
                <w:rFonts w:cs="Arial"/>
                <w:lang w:eastAsia="ko-KR"/>
              </w:rPr>
              <w:t>50</w:t>
            </w:r>
          </w:p>
        </w:tc>
        <w:tc>
          <w:tcPr>
            <w:tcW w:w="994" w:type="dxa"/>
            <w:shd w:val="clear" w:color="auto" w:fill="auto"/>
            <w:noWrap/>
            <w:vAlign w:val="center"/>
            <w:tcPrChange w:id="13515" w:author="Skyworks" w:date="2022-04-25T21:29:00Z">
              <w:tcPr>
                <w:tcW w:w="1299" w:type="dxa"/>
                <w:shd w:val="clear" w:color="auto" w:fill="auto"/>
                <w:noWrap/>
                <w:vAlign w:val="center"/>
              </w:tcPr>
            </w:tcPrChange>
          </w:tcPr>
          <w:p w14:paraId="460893E0" w14:textId="77777777" w:rsidR="005E1531" w:rsidRPr="00EF5447" w:rsidRDefault="005E1531" w:rsidP="00592B60">
            <w:pPr>
              <w:pStyle w:val="TAC"/>
              <w:rPr>
                <w:lang w:eastAsia="ko-KR"/>
              </w:rPr>
            </w:pPr>
            <w:r>
              <w:t>3490</w:t>
            </w:r>
          </w:p>
        </w:tc>
        <w:tc>
          <w:tcPr>
            <w:tcW w:w="752" w:type="dxa"/>
            <w:shd w:val="clear" w:color="auto" w:fill="auto"/>
            <w:vAlign w:val="center"/>
            <w:tcPrChange w:id="13516" w:author="Skyworks" w:date="2022-04-25T21:29:00Z">
              <w:tcPr>
                <w:tcW w:w="1017" w:type="dxa"/>
                <w:shd w:val="clear" w:color="auto" w:fill="auto"/>
                <w:vAlign w:val="center"/>
              </w:tcPr>
            </w:tcPrChange>
          </w:tcPr>
          <w:p w14:paraId="521DDB0E"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vAlign w:val="center"/>
            <w:tcPrChange w:id="13517" w:author="Skyworks" w:date="2022-04-25T21:29:00Z">
              <w:tcPr>
                <w:tcW w:w="1248" w:type="dxa"/>
                <w:shd w:val="clear" w:color="auto" w:fill="auto"/>
                <w:vAlign w:val="center"/>
              </w:tcPr>
            </w:tcPrChange>
          </w:tcPr>
          <w:p w14:paraId="5E698A64"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06210B" w14:paraId="0B0521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19" w:author="Skyworks" w:date="2022-04-25T21:29:00Z">
            <w:trPr>
              <w:trHeight w:val="216"/>
              <w:jc w:val="center"/>
            </w:trPr>
          </w:trPrChange>
        </w:trPr>
        <w:tc>
          <w:tcPr>
            <w:tcW w:w="2258" w:type="dxa"/>
            <w:tcBorders>
              <w:top w:val="single" w:sz="4" w:space="0" w:color="auto"/>
              <w:bottom w:val="nil"/>
            </w:tcBorders>
            <w:shd w:val="clear" w:color="auto" w:fill="auto"/>
            <w:tcPrChange w:id="13520" w:author="Skyworks" w:date="2022-04-25T21:29:00Z">
              <w:tcPr>
                <w:tcW w:w="2258" w:type="dxa"/>
                <w:tcBorders>
                  <w:top w:val="single" w:sz="4" w:space="0" w:color="auto"/>
                  <w:bottom w:val="nil"/>
                </w:tcBorders>
                <w:shd w:val="clear" w:color="auto" w:fill="auto"/>
              </w:tcPr>
            </w:tcPrChange>
          </w:tcPr>
          <w:p w14:paraId="197F469A" w14:textId="77777777" w:rsidR="005E1531" w:rsidRPr="0006210B" w:rsidRDefault="005E1531" w:rsidP="00592B60">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Change w:id="13521" w:author="Skyworks" w:date="2022-04-25T21:29:00Z">
              <w:tcPr>
                <w:tcW w:w="867" w:type="dxa"/>
                <w:shd w:val="clear" w:color="auto" w:fill="auto"/>
                <w:vAlign w:val="center"/>
              </w:tcPr>
            </w:tcPrChange>
          </w:tcPr>
          <w:p w14:paraId="42C45424" w14:textId="77777777" w:rsidR="005E1531" w:rsidRPr="0006210B" w:rsidRDefault="005E1531" w:rsidP="00592B60">
            <w:pPr>
              <w:pStyle w:val="TAC"/>
              <w:rPr>
                <w:rFonts w:eastAsia="MS Mincho"/>
              </w:rPr>
            </w:pPr>
            <w:r w:rsidRPr="001F360D">
              <w:rPr>
                <w:rFonts w:cs="Arial"/>
                <w:szCs w:val="18"/>
              </w:rPr>
              <w:t>7</w:t>
            </w:r>
          </w:p>
        </w:tc>
        <w:tc>
          <w:tcPr>
            <w:tcW w:w="1066" w:type="dxa"/>
            <w:shd w:val="clear" w:color="auto" w:fill="auto"/>
            <w:noWrap/>
            <w:vAlign w:val="center"/>
            <w:tcPrChange w:id="13522" w:author="Skyworks" w:date="2022-04-25T21:29:00Z">
              <w:tcPr>
                <w:tcW w:w="1066" w:type="dxa"/>
                <w:shd w:val="clear" w:color="auto" w:fill="auto"/>
                <w:noWrap/>
                <w:vAlign w:val="center"/>
              </w:tcPr>
            </w:tcPrChange>
          </w:tcPr>
          <w:p w14:paraId="00DCCCE3" w14:textId="77777777" w:rsidR="005E1531" w:rsidRPr="0006210B" w:rsidRDefault="005E1531" w:rsidP="00592B60">
            <w:pPr>
              <w:pStyle w:val="TAC"/>
              <w:rPr>
                <w:rFonts w:eastAsia="MS Mincho"/>
              </w:rPr>
            </w:pPr>
            <w:r w:rsidRPr="001F360D">
              <w:rPr>
                <w:rFonts w:cs="Arial"/>
                <w:szCs w:val="18"/>
              </w:rPr>
              <w:t>2550</w:t>
            </w:r>
          </w:p>
        </w:tc>
        <w:tc>
          <w:tcPr>
            <w:tcW w:w="747" w:type="dxa"/>
            <w:shd w:val="clear" w:color="auto" w:fill="auto"/>
            <w:noWrap/>
            <w:vAlign w:val="center"/>
            <w:tcPrChange w:id="13523" w:author="Skyworks" w:date="2022-04-25T21:29:00Z">
              <w:tcPr>
                <w:tcW w:w="747" w:type="dxa"/>
                <w:shd w:val="clear" w:color="auto" w:fill="auto"/>
                <w:noWrap/>
                <w:vAlign w:val="center"/>
              </w:tcPr>
            </w:tcPrChange>
          </w:tcPr>
          <w:p w14:paraId="31ACD1D8"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24" w:author="Skyworks" w:date="2022-04-25T21:29:00Z">
              <w:tcPr>
                <w:tcW w:w="877" w:type="dxa"/>
                <w:shd w:val="clear" w:color="auto" w:fill="auto"/>
                <w:noWrap/>
                <w:vAlign w:val="center"/>
              </w:tcPr>
            </w:tcPrChange>
          </w:tcPr>
          <w:p w14:paraId="4DFB19D8"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25" w:author="Skyworks" w:date="2022-04-25T21:29:00Z">
              <w:tcPr>
                <w:tcW w:w="1299" w:type="dxa"/>
                <w:shd w:val="clear" w:color="auto" w:fill="auto"/>
                <w:noWrap/>
                <w:vAlign w:val="center"/>
              </w:tcPr>
            </w:tcPrChange>
          </w:tcPr>
          <w:p w14:paraId="351B58A9" w14:textId="77777777" w:rsidR="005E1531" w:rsidRPr="0006210B" w:rsidRDefault="005E1531" w:rsidP="00592B60">
            <w:pPr>
              <w:pStyle w:val="TAC"/>
              <w:rPr>
                <w:rFonts w:eastAsia="MS Mincho"/>
              </w:rPr>
            </w:pPr>
            <w:r w:rsidRPr="001F360D">
              <w:rPr>
                <w:rFonts w:cs="Arial"/>
                <w:szCs w:val="18"/>
              </w:rPr>
              <w:t>2670</w:t>
            </w:r>
          </w:p>
        </w:tc>
        <w:tc>
          <w:tcPr>
            <w:tcW w:w="752" w:type="dxa"/>
            <w:shd w:val="clear" w:color="auto" w:fill="auto"/>
            <w:vAlign w:val="center"/>
            <w:tcPrChange w:id="13526" w:author="Skyworks" w:date="2022-04-25T21:29:00Z">
              <w:tcPr>
                <w:tcW w:w="1017" w:type="dxa"/>
                <w:shd w:val="clear" w:color="auto" w:fill="auto"/>
                <w:vAlign w:val="center"/>
              </w:tcPr>
            </w:tcPrChange>
          </w:tcPr>
          <w:p w14:paraId="75251DD0"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27" w:author="Skyworks" w:date="2022-04-25T21:29:00Z">
              <w:tcPr>
                <w:tcW w:w="1248" w:type="dxa"/>
                <w:shd w:val="clear" w:color="auto" w:fill="auto"/>
                <w:vAlign w:val="center"/>
              </w:tcPr>
            </w:tcPrChange>
          </w:tcPr>
          <w:p w14:paraId="2BF5AD46" w14:textId="77777777" w:rsidR="005E1531" w:rsidRPr="0006210B" w:rsidRDefault="005E1531" w:rsidP="00592B60">
            <w:pPr>
              <w:pStyle w:val="TAC"/>
              <w:rPr>
                <w:rFonts w:eastAsia="MS Mincho"/>
              </w:rPr>
            </w:pPr>
            <w:r w:rsidRPr="0006210B">
              <w:rPr>
                <w:rFonts w:eastAsia="MS Mincho"/>
              </w:rPr>
              <w:t>N/A</w:t>
            </w:r>
          </w:p>
        </w:tc>
      </w:tr>
      <w:tr w:rsidR="005E1531" w:rsidRPr="0006210B" w14:paraId="632D83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29" w:author="Skyworks" w:date="2022-04-25T21:29:00Z">
            <w:trPr>
              <w:trHeight w:val="216"/>
              <w:jc w:val="center"/>
            </w:trPr>
          </w:trPrChange>
        </w:trPr>
        <w:tc>
          <w:tcPr>
            <w:tcW w:w="2258" w:type="dxa"/>
            <w:tcBorders>
              <w:top w:val="nil"/>
              <w:bottom w:val="nil"/>
            </w:tcBorders>
            <w:shd w:val="clear" w:color="auto" w:fill="auto"/>
            <w:tcPrChange w:id="13530" w:author="Skyworks" w:date="2022-04-25T21:29:00Z">
              <w:tcPr>
                <w:tcW w:w="2258" w:type="dxa"/>
                <w:tcBorders>
                  <w:top w:val="nil"/>
                  <w:bottom w:val="nil"/>
                </w:tcBorders>
                <w:shd w:val="clear" w:color="auto" w:fill="auto"/>
              </w:tcPr>
            </w:tcPrChange>
          </w:tcPr>
          <w:p w14:paraId="5EF1B191" w14:textId="77777777" w:rsidR="005E1531" w:rsidRPr="0006210B" w:rsidRDefault="005E1531" w:rsidP="00592B60">
            <w:pPr>
              <w:pStyle w:val="TAC"/>
              <w:rPr>
                <w:rFonts w:eastAsia="MS Mincho"/>
              </w:rPr>
            </w:pPr>
          </w:p>
        </w:tc>
        <w:tc>
          <w:tcPr>
            <w:tcW w:w="867" w:type="dxa"/>
            <w:shd w:val="clear" w:color="auto" w:fill="auto"/>
            <w:vAlign w:val="center"/>
            <w:tcPrChange w:id="13531" w:author="Skyworks" w:date="2022-04-25T21:29:00Z">
              <w:tcPr>
                <w:tcW w:w="867" w:type="dxa"/>
                <w:shd w:val="clear" w:color="auto" w:fill="auto"/>
                <w:vAlign w:val="center"/>
              </w:tcPr>
            </w:tcPrChange>
          </w:tcPr>
          <w:p w14:paraId="7935F90A" w14:textId="77777777" w:rsidR="005E1531" w:rsidRPr="0006210B" w:rsidRDefault="005E1531" w:rsidP="00592B60">
            <w:pPr>
              <w:pStyle w:val="TAC"/>
              <w:rPr>
                <w:rFonts w:eastAsia="MS Mincho"/>
              </w:rPr>
            </w:pPr>
            <w:r w:rsidRPr="001F360D">
              <w:rPr>
                <w:rFonts w:cs="Arial"/>
                <w:szCs w:val="18"/>
              </w:rPr>
              <w:t>n71</w:t>
            </w:r>
          </w:p>
        </w:tc>
        <w:tc>
          <w:tcPr>
            <w:tcW w:w="1066" w:type="dxa"/>
            <w:shd w:val="clear" w:color="auto" w:fill="auto"/>
            <w:noWrap/>
            <w:vAlign w:val="center"/>
            <w:tcPrChange w:id="13532" w:author="Skyworks" w:date="2022-04-25T21:29:00Z">
              <w:tcPr>
                <w:tcW w:w="1066" w:type="dxa"/>
                <w:shd w:val="clear" w:color="auto" w:fill="auto"/>
                <w:noWrap/>
                <w:vAlign w:val="center"/>
              </w:tcPr>
            </w:tcPrChange>
          </w:tcPr>
          <w:p w14:paraId="269FEE05" w14:textId="77777777" w:rsidR="005E1531" w:rsidRPr="0006210B" w:rsidRDefault="005E1531" w:rsidP="00592B60">
            <w:pPr>
              <w:pStyle w:val="TAC"/>
              <w:rPr>
                <w:rFonts w:eastAsia="MS Mincho"/>
              </w:rPr>
            </w:pPr>
            <w:r w:rsidRPr="001F360D">
              <w:rPr>
                <w:rFonts w:cs="Arial"/>
                <w:szCs w:val="18"/>
              </w:rPr>
              <w:t>693</w:t>
            </w:r>
          </w:p>
        </w:tc>
        <w:tc>
          <w:tcPr>
            <w:tcW w:w="747" w:type="dxa"/>
            <w:shd w:val="clear" w:color="auto" w:fill="auto"/>
            <w:noWrap/>
            <w:vAlign w:val="center"/>
            <w:tcPrChange w:id="13533" w:author="Skyworks" w:date="2022-04-25T21:29:00Z">
              <w:tcPr>
                <w:tcW w:w="747" w:type="dxa"/>
                <w:shd w:val="clear" w:color="auto" w:fill="auto"/>
                <w:noWrap/>
                <w:vAlign w:val="center"/>
              </w:tcPr>
            </w:tcPrChange>
          </w:tcPr>
          <w:p w14:paraId="607AF32E"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34" w:author="Skyworks" w:date="2022-04-25T21:29:00Z">
              <w:tcPr>
                <w:tcW w:w="877" w:type="dxa"/>
                <w:shd w:val="clear" w:color="auto" w:fill="auto"/>
                <w:noWrap/>
                <w:vAlign w:val="center"/>
              </w:tcPr>
            </w:tcPrChange>
          </w:tcPr>
          <w:p w14:paraId="67D022D8"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35" w:author="Skyworks" w:date="2022-04-25T21:29:00Z">
              <w:tcPr>
                <w:tcW w:w="1299" w:type="dxa"/>
                <w:shd w:val="clear" w:color="auto" w:fill="auto"/>
                <w:noWrap/>
                <w:vAlign w:val="center"/>
              </w:tcPr>
            </w:tcPrChange>
          </w:tcPr>
          <w:p w14:paraId="36D5B154" w14:textId="77777777" w:rsidR="005E1531" w:rsidRPr="0006210B" w:rsidRDefault="005E1531" w:rsidP="00592B60">
            <w:pPr>
              <w:pStyle w:val="TAC"/>
              <w:rPr>
                <w:rFonts w:eastAsia="MS Mincho"/>
              </w:rPr>
            </w:pPr>
            <w:r w:rsidRPr="001F360D">
              <w:rPr>
                <w:rFonts w:cs="Arial"/>
                <w:szCs w:val="18"/>
              </w:rPr>
              <w:t>647</w:t>
            </w:r>
          </w:p>
        </w:tc>
        <w:tc>
          <w:tcPr>
            <w:tcW w:w="752" w:type="dxa"/>
            <w:shd w:val="clear" w:color="auto" w:fill="auto"/>
            <w:vAlign w:val="center"/>
            <w:tcPrChange w:id="13536" w:author="Skyworks" w:date="2022-04-25T21:29:00Z">
              <w:tcPr>
                <w:tcW w:w="1017" w:type="dxa"/>
                <w:shd w:val="clear" w:color="auto" w:fill="auto"/>
                <w:vAlign w:val="center"/>
              </w:tcPr>
            </w:tcPrChange>
          </w:tcPr>
          <w:p w14:paraId="3F00BCD5"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37" w:author="Skyworks" w:date="2022-04-25T21:29:00Z">
              <w:tcPr>
                <w:tcW w:w="1248" w:type="dxa"/>
                <w:shd w:val="clear" w:color="auto" w:fill="auto"/>
                <w:vAlign w:val="center"/>
              </w:tcPr>
            </w:tcPrChange>
          </w:tcPr>
          <w:p w14:paraId="1A58FEA3" w14:textId="77777777" w:rsidR="005E1531" w:rsidRPr="0006210B" w:rsidRDefault="005E1531" w:rsidP="00592B60">
            <w:pPr>
              <w:pStyle w:val="TAC"/>
              <w:rPr>
                <w:rFonts w:eastAsia="MS Mincho"/>
              </w:rPr>
            </w:pPr>
            <w:r w:rsidRPr="0006210B">
              <w:rPr>
                <w:rFonts w:eastAsia="MS Mincho"/>
              </w:rPr>
              <w:t>N/A</w:t>
            </w:r>
          </w:p>
        </w:tc>
      </w:tr>
      <w:tr w:rsidR="005E1531" w:rsidRPr="0006210B" w14:paraId="6F9803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39" w:author="Skyworks" w:date="2022-04-25T21:29:00Z">
            <w:trPr>
              <w:trHeight w:val="216"/>
              <w:jc w:val="center"/>
            </w:trPr>
          </w:trPrChange>
        </w:trPr>
        <w:tc>
          <w:tcPr>
            <w:tcW w:w="2258" w:type="dxa"/>
            <w:tcBorders>
              <w:top w:val="nil"/>
              <w:bottom w:val="nil"/>
            </w:tcBorders>
            <w:shd w:val="clear" w:color="auto" w:fill="auto"/>
            <w:tcPrChange w:id="13540" w:author="Skyworks" w:date="2022-04-25T21:29:00Z">
              <w:tcPr>
                <w:tcW w:w="2258" w:type="dxa"/>
                <w:tcBorders>
                  <w:top w:val="nil"/>
                  <w:bottom w:val="nil"/>
                </w:tcBorders>
                <w:shd w:val="clear" w:color="auto" w:fill="auto"/>
              </w:tcPr>
            </w:tcPrChange>
          </w:tcPr>
          <w:p w14:paraId="640AD4F5" w14:textId="77777777" w:rsidR="005E1531" w:rsidRPr="0006210B" w:rsidRDefault="005E1531" w:rsidP="00592B60">
            <w:pPr>
              <w:pStyle w:val="TAC"/>
              <w:rPr>
                <w:rFonts w:eastAsia="MS Mincho"/>
              </w:rPr>
            </w:pPr>
          </w:p>
        </w:tc>
        <w:tc>
          <w:tcPr>
            <w:tcW w:w="867" w:type="dxa"/>
            <w:shd w:val="clear" w:color="auto" w:fill="auto"/>
            <w:vAlign w:val="center"/>
            <w:tcPrChange w:id="13541" w:author="Skyworks" w:date="2022-04-25T21:29:00Z">
              <w:tcPr>
                <w:tcW w:w="867" w:type="dxa"/>
                <w:shd w:val="clear" w:color="auto" w:fill="auto"/>
                <w:vAlign w:val="center"/>
              </w:tcPr>
            </w:tcPrChange>
          </w:tcPr>
          <w:p w14:paraId="0E989F69" w14:textId="77777777" w:rsidR="005E1531" w:rsidRPr="0006210B" w:rsidRDefault="005E1531" w:rsidP="00592B60">
            <w:pPr>
              <w:pStyle w:val="TAC"/>
              <w:rPr>
                <w:rFonts w:eastAsia="MS Mincho"/>
              </w:rPr>
            </w:pPr>
            <w:r w:rsidRPr="001F360D">
              <w:rPr>
                <w:rFonts w:cs="Arial"/>
                <w:szCs w:val="18"/>
              </w:rPr>
              <w:t>n78</w:t>
            </w:r>
          </w:p>
        </w:tc>
        <w:tc>
          <w:tcPr>
            <w:tcW w:w="1066" w:type="dxa"/>
            <w:shd w:val="clear" w:color="auto" w:fill="auto"/>
            <w:noWrap/>
            <w:vAlign w:val="center"/>
            <w:tcPrChange w:id="13542" w:author="Skyworks" w:date="2022-04-25T21:29:00Z">
              <w:tcPr>
                <w:tcW w:w="1066" w:type="dxa"/>
                <w:shd w:val="clear" w:color="auto" w:fill="auto"/>
                <w:noWrap/>
                <w:vAlign w:val="center"/>
              </w:tcPr>
            </w:tcPrChange>
          </w:tcPr>
          <w:p w14:paraId="102841E9" w14:textId="77777777" w:rsidR="005E1531" w:rsidRPr="0006210B" w:rsidRDefault="005E1531" w:rsidP="00592B60">
            <w:pPr>
              <w:pStyle w:val="TAC"/>
              <w:rPr>
                <w:rFonts w:eastAsia="MS Mincho"/>
              </w:rPr>
            </w:pPr>
            <w:r w:rsidRPr="001F360D">
              <w:rPr>
                <w:rFonts w:cs="Arial"/>
                <w:color w:val="000000"/>
                <w:szCs w:val="18"/>
              </w:rPr>
              <w:t>3714</w:t>
            </w:r>
          </w:p>
        </w:tc>
        <w:tc>
          <w:tcPr>
            <w:tcW w:w="747" w:type="dxa"/>
            <w:shd w:val="clear" w:color="auto" w:fill="auto"/>
            <w:noWrap/>
            <w:vAlign w:val="center"/>
            <w:tcPrChange w:id="13543" w:author="Skyworks" w:date="2022-04-25T21:29:00Z">
              <w:tcPr>
                <w:tcW w:w="747" w:type="dxa"/>
                <w:shd w:val="clear" w:color="auto" w:fill="auto"/>
                <w:noWrap/>
                <w:vAlign w:val="center"/>
              </w:tcPr>
            </w:tcPrChange>
          </w:tcPr>
          <w:p w14:paraId="7375350C" w14:textId="77777777" w:rsidR="005E1531" w:rsidRPr="0006210B" w:rsidRDefault="005E1531" w:rsidP="00592B60">
            <w:pPr>
              <w:pStyle w:val="TAC"/>
              <w:rPr>
                <w:rFonts w:eastAsia="MS Mincho"/>
              </w:rPr>
            </w:pPr>
            <w:r w:rsidRPr="001F360D">
              <w:rPr>
                <w:rFonts w:cs="Arial"/>
                <w:color w:val="000000"/>
                <w:szCs w:val="18"/>
              </w:rPr>
              <w:t>10</w:t>
            </w:r>
          </w:p>
        </w:tc>
        <w:tc>
          <w:tcPr>
            <w:tcW w:w="1447" w:type="dxa"/>
            <w:shd w:val="clear" w:color="auto" w:fill="auto"/>
            <w:noWrap/>
            <w:vAlign w:val="center"/>
            <w:tcPrChange w:id="13544" w:author="Skyworks" w:date="2022-04-25T21:29:00Z">
              <w:tcPr>
                <w:tcW w:w="877" w:type="dxa"/>
                <w:shd w:val="clear" w:color="auto" w:fill="auto"/>
                <w:noWrap/>
                <w:vAlign w:val="center"/>
              </w:tcPr>
            </w:tcPrChange>
          </w:tcPr>
          <w:p w14:paraId="72811068" w14:textId="77777777" w:rsidR="005E1531" w:rsidRPr="0006210B" w:rsidRDefault="005E1531" w:rsidP="00592B60">
            <w:pPr>
              <w:pStyle w:val="TAC"/>
              <w:rPr>
                <w:rFonts w:eastAsia="MS Mincho"/>
              </w:rPr>
            </w:pPr>
            <w:r w:rsidRPr="001F360D">
              <w:rPr>
                <w:rFonts w:cs="Arial"/>
                <w:color w:val="000000"/>
                <w:szCs w:val="18"/>
              </w:rPr>
              <w:t>50</w:t>
            </w:r>
          </w:p>
        </w:tc>
        <w:tc>
          <w:tcPr>
            <w:tcW w:w="994" w:type="dxa"/>
            <w:shd w:val="clear" w:color="auto" w:fill="auto"/>
            <w:noWrap/>
            <w:vAlign w:val="center"/>
            <w:tcPrChange w:id="13545" w:author="Skyworks" w:date="2022-04-25T21:29:00Z">
              <w:tcPr>
                <w:tcW w:w="1299" w:type="dxa"/>
                <w:shd w:val="clear" w:color="auto" w:fill="auto"/>
                <w:noWrap/>
                <w:vAlign w:val="center"/>
              </w:tcPr>
            </w:tcPrChange>
          </w:tcPr>
          <w:p w14:paraId="5C5F5A25" w14:textId="77777777" w:rsidR="005E1531" w:rsidRPr="0006210B" w:rsidRDefault="005E1531" w:rsidP="00592B60">
            <w:pPr>
              <w:pStyle w:val="TAC"/>
              <w:rPr>
                <w:rFonts w:eastAsia="MS Mincho"/>
              </w:rPr>
            </w:pPr>
            <w:r w:rsidRPr="001F360D">
              <w:rPr>
                <w:rFonts w:cs="Arial"/>
                <w:color w:val="000000"/>
                <w:szCs w:val="18"/>
              </w:rPr>
              <w:t>3714</w:t>
            </w:r>
          </w:p>
        </w:tc>
        <w:tc>
          <w:tcPr>
            <w:tcW w:w="752" w:type="dxa"/>
            <w:shd w:val="clear" w:color="auto" w:fill="auto"/>
            <w:vAlign w:val="center"/>
            <w:tcPrChange w:id="13546" w:author="Skyworks" w:date="2022-04-25T21:29:00Z">
              <w:tcPr>
                <w:tcW w:w="1017" w:type="dxa"/>
                <w:shd w:val="clear" w:color="auto" w:fill="auto"/>
                <w:vAlign w:val="center"/>
              </w:tcPr>
            </w:tcPrChange>
          </w:tcPr>
          <w:p w14:paraId="51121ABA" w14:textId="77777777" w:rsidR="005E1531" w:rsidRPr="0006210B" w:rsidRDefault="005E1531" w:rsidP="00592B60">
            <w:pPr>
              <w:pStyle w:val="TAC"/>
              <w:rPr>
                <w:rFonts w:eastAsia="MS Mincho"/>
              </w:rPr>
            </w:pPr>
            <w:r w:rsidRPr="0006210B">
              <w:rPr>
                <w:rFonts w:eastAsia="MS Mincho"/>
              </w:rPr>
              <w:t>9.7</w:t>
            </w:r>
          </w:p>
        </w:tc>
        <w:tc>
          <w:tcPr>
            <w:tcW w:w="1248" w:type="dxa"/>
            <w:shd w:val="clear" w:color="auto" w:fill="auto"/>
            <w:vAlign w:val="center"/>
            <w:tcPrChange w:id="13547" w:author="Skyworks" w:date="2022-04-25T21:29:00Z">
              <w:tcPr>
                <w:tcW w:w="1248" w:type="dxa"/>
                <w:shd w:val="clear" w:color="auto" w:fill="auto"/>
                <w:vAlign w:val="center"/>
              </w:tcPr>
            </w:tcPrChange>
          </w:tcPr>
          <w:p w14:paraId="3E9830E1" w14:textId="77777777" w:rsidR="005E1531" w:rsidRPr="0006210B" w:rsidRDefault="005E1531" w:rsidP="00592B60">
            <w:pPr>
              <w:pStyle w:val="TAC"/>
              <w:rPr>
                <w:rFonts w:eastAsia="MS Mincho"/>
              </w:rPr>
            </w:pPr>
            <w:r w:rsidRPr="0006210B">
              <w:rPr>
                <w:rFonts w:eastAsia="MS Mincho"/>
              </w:rPr>
              <w:t>IMD4</w:t>
            </w:r>
          </w:p>
        </w:tc>
      </w:tr>
      <w:tr w:rsidR="005E1531" w:rsidRPr="0006210B" w14:paraId="13633E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49" w:author="Skyworks" w:date="2022-04-25T21:29:00Z">
            <w:trPr>
              <w:trHeight w:val="216"/>
              <w:jc w:val="center"/>
            </w:trPr>
          </w:trPrChange>
        </w:trPr>
        <w:tc>
          <w:tcPr>
            <w:tcW w:w="2258" w:type="dxa"/>
            <w:tcBorders>
              <w:top w:val="nil"/>
              <w:bottom w:val="nil"/>
            </w:tcBorders>
            <w:shd w:val="clear" w:color="auto" w:fill="auto"/>
            <w:tcPrChange w:id="13550" w:author="Skyworks" w:date="2022-04-25T21:29:00Z">
              <w:tcPr>
                <w:tcW w:w="2258" w:type="dxa"/>
                <w:tcBorders>
                  <w:top w:val="nil"/>
                  <w:bottom w:val="nil"/>
                </w:tcBorders>
                <w:shd w:val="clear" w:color="auto" w:fill="auto"/>
              </w:tcPr>
            </w:tcPrChange>
          </w:tcPr>
          <w:p w14:paraId="35C65956" w14:textId="77777777" w:rsidR="005E1531" w:rsidRPr="0006210B" w:rsidRDefault="005E1531" w:rsidP="00592B60">
            <w:pPr>
              <w:pStyle w:val="TAC"/>
              <w:rPr>
                <w:rFonts w:eastAsia="MS Mincho"/>
              </w:rPr>
            </w:pPr>
          </w:p>
        </w:tc>
        <w:tc>
          <w:tcPr>
            <w:tcW w:w="867" w:type="dxa"/>
            <w:shd w:val="clear" w:color="auto" w:fill="auto"/>
            <w:vAlign w:val="center"/>
            <w:tcPrChange w:id="13551" w:author="Skyworks" w:date="2022-04-25T21:29:00Z">
              <w:tcPr>
                <w:tcW w:w="867" w:type="dxa"/>
                <w:shd w:val="clear" w:color="auto" w:fill="auto"/>
                <w:vAlign w:val="center"/>
              </w:tcPr>
            </w:tcPrChange>
          </w:tcPr>
          <w:p w14:paraId="155DFB9B" w14:textId="77777777" w:rsidR="005E1531" w:rsidRPr="0006210B" w:rsidRDefault="005E1531" w:rsidP="00592B60">
            <w:pPr>
              <w:pStyle w:val="TAC"/>
              <w:rPr>
                <w:rFonts w:eastAsia="MS Mincho"/>
              </w:rPr>
            </w:pPr>
            <w:r w:rsidRPr="001F360D">
              <w:rPr>
                <w:rFonts w:cs="Arial"/>
                <w:szCs w:val="18"/>
              </w:rPr>
              <w:t>7</w:t>
            </w:r>
          </w:p>
        </w:tc>
        <w:tc>
          <w:tcPr>
            <w:tcW w:w="1066" w:type="dxa"/>
            <w:shd w:val="clear" w:color="auto" w:fill="auto"/>
            <w:noWrap/>
            <w:vAlign w:val="center"/>
            <w:tcPrChange w:id="13552" w:author="Skyworks" w:date="2022-04-25T21:29:00Z">
              <w:tcPr>
                <w:tcW w:w="1066" w:type="dxa"/>
                <w:shd w:val="clear" w:color="auto" w:fill="auto"/>
                <w:noWrap/>
                <w:vAlign w:val="center"/>
              </w:tcPr>
            </w:tcPrChange>
          </w:tcPr>
          <w:p w14:paraId="518A2819" w14:textId="77777777" w:rsidR="005E1531" w:rsidRPr="0006210B" w:rsidRDefault="005E1531" w:rsidP="00592B60">
            <w:pPr>
              <w:pStyle w:val="TAC"/>
              <w:rPr>
                <w:rFonts w:eastAsia="MS Mincho"/>
              </w:rPr>
            </w:pPr>
            <w:r w:rsidRPr="001F360D">
              <w:rPr>
                <w:rFonts w:cs="Arial"/>
                <w:szCs w:val="18"/>
              </w:rPr>
              <w:t>2555</w:t>
            </w:r>
          </w:p>
        </w:tc>
        <w:tc>
          <w:tcPr>
            <w:tcW w:w="747" w:type="dxa"/>
            <w:shd w:val="clear" w:color="auto" w:fill="auto"/>
            <w:noWrap/>
            <w:vAlign w:val="center"/>
            <w:tcPrChange w:id="13553" w:author="Skyworks" w:date="2022-04-25T21:29:00Z">
              <w:tcPr>
                <w:tcW w:w="747" w:type="dxa"/>
                <w:shd w:val="clear" w:color="auto" w:fill="auto"/>
                <w:noWrap/>
                <w:vAlign w:val="center"/>
              </w:tcPr>
            </w:tcPrChange>
          </w:tcPr>
          <w:p w14:paraId="3C31292A"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54" w:author="Skyworks" w:date="2022-04-25T21:29:00Z">
              <w:tcPr>
                <w:tcW w:w="877" w:type="dxa"/>
                <w:shd w:val="clear" w:color="auto" w:fill="auto"/>
                <w:noWrap/>
                <w:vAlign w:val="center"/>
              </w:tcPr>
            </w:tcPrChange>
          </w:tcPr>
          <w:p w14:paraId="4505012E"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55" w:author="Skyworks" w:date="2022-04-25T21:29:00Z">
              <w:tcPr>
                <w:tcW w:w="1299" w:type="dxa"/>
                <w:shd w:val="clear" w:color="auto" w:fill="auto"/>
                <w:noWrap/>
                <w:vAlign w:val="center"/>
              </w:tcPr>
            </w:tcPrChange>
          </w:tcPr>
          <w:p w14:paraId="6C0B2224" w14:textId="77777777" w:rsidR="005E1531" w:rsidRPr="0006210B" w:rsidRDefault="005E1531" w:rsidP="00592B60">
            <w:pPr>
              <w:pStyle w:val="TAC"/>
              <w:rPr>
                <w:rFonts w:eastAsia="MS Mincho"/>
              </w:rPr>
            </w:pPr>
            <w:r w:rsidRPr="001F360D">
              <w:rPr>
                <w:rFonts w:cs="Arial"/>
                <w:szCs w:val="18"/>
              </w:rPr>
              <w:t>2675</w:t>
            </w:r>
          </w:p>
        </w:tc>
        <w:tc>
          <w:tcPr>
            <w:tcW w:w="752" w:type="dxa"/>
            <w:shd w:val="clear" w:color="auto" w:fill="auto"/>
            <w:vAlign w:val="center"/>
            <w:tcPrChange w:id="13556" w:author="Skyworks" w:date="2022-04-25T21:29:00Z">
              <w:tcPr>
                <w:tcW w:w="1017" w:type="dxa"/>
                <w:shd w:val="clear" w:color="auto" w:fill="auto"/>
                <w:vAlign w:val="center"/>
              </w:tcPr>
            </w:tcPrChange>
          </w:tcPr>
          <w:p w14:paraId="0229B685"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57" w:author="Skyworks" w:date="2022-04-25T21:29:00Z">
              <w:tcPr>
                <w:tcW w:w="1248" w:type="dxa"/>
                <w:shd w:val="clear" w:color="auto" w:fill="auto"/>
                <w:vAlign w:val="center"/>
              </w:tcPr>
            </w:tcPrChange>
          </w:tcPr>
          <w:p w14:paraId="154BAE1D" w14:textId="77777777" w:rsidR="005E1531" w:rsidRPr="0006210B" w:rsidRDefault="005E1531" w:rsidP="00592B60">
            <w:pPr>
              <w:pStyle w:val="TAC"/>
              <w:rPr>
                <w:rFonts w:eastAsia="MS Mincho"/>
              </w:rPr>
            </w:pPr>
            <w:r w:rsidRPr="0006210B">
              <w:rPr>
                <w:rFonts w:eastAsia="MS Mincho"/>
              </w:rPr>
              <w:t>N/A</w:t>
            </w:r>
          </w:p>
        </w:tc>
      </w:tr>
      <w:tr w:rsidR="005E1531" w:rsidRPr="0006210B" w14:paraId="2228B2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59" w:author="Skyworks" w:date="2022-04-25T21:29:00Z">
            <w:trPr>
              <w:trHeight w:val="216"/>
              <w:jc w:val="center"/>
            </w:trPr>
          </w:trPrChange>
        </w:trPr>
        <w:tc>
          <w:tcPr>
            <w:tcW w:w="2258" w:type="dxa"/>
            <w:tcBorders>
              <w:top w:val="nil"/>
              <w:bottom w:val="nil"/>
            </w:tcBorders>
            <w:shd w:val="clear" w:color="auto" w:fill="auto"/>
            <w:tcPrChange w:id="13560" w:author="Skyworks" w:date="2022-04-25T21:29:00Z">
              <w:tcPr>
                <w:tcW w:w="2258" w:type="dxa"/>
                <w:tcBorders>
                  <w:top w:val="nil"/>
                  <w:bottom w:val="nil"/>
                </w:tcBorders>
                <w:shd w:val="clear" w:color="auto" w:fill="auto"/>
              </w:tcPr>
            </w:tcPrChange>
          </w:tcPr>
          <w:p w14:paraId="61727B11" w14:textId="77777777" w:rsidR="005E1531" w:rsidRPr="0006210B" w:rsidRDefault="005E1531" w:rsidP="00592B60">
            <w:pPr>
              <w:pStyle w:val="TAC"/>
              <w:rPr>
                <w:rFonts w:eastAsia="MS Mincho"/>
              </w:rPr>
            </w:pPr>
          </w:p>
        </w:tc>
        <w:tc>
          <w:tcPr>
            <w:tcW w:w="867" w:type="dxa"/>
            <w:shd w:val="clear" w:color="auto" w:fill="auto"/>
            <w:vAlign w:val="center"/>
            <w:tcPrChange w:id="13561" w:author="Skyworks" w:date="2022-04-25T21:29:00Z">
              <w:tcPr>
                <w:tcW w:w="867" w:type="dxa"/>
                <w:shd w:val="clear" w:color="auto" w:fill="auto"/>
                <w:vAlign w:val="center"/>
              </w:tcPr>
            </w:tcPrChange>
          </w:tcPr>
          <w:p w14:paraId="7FE81B01" w14:textId="77777777" w:rsidR="005E1531" w:rsidRPr="0006210B" w:rsidRDefault="005E1531" w:rsidP="00592B60">
            <w:pPr>
              <w:pStyle w:val="TAC"/>
              <w:rPr>
                <w:rFonts w:eastAsia="MS Mincho"/>
              </w:rPr>
            </w:pPr>
            <w:r w:rsidRPr="001F360D">
              <w:rPr>
                <w:rFonts w:cs="Arial"/>
                <w:szCs w:val="18"/>
              </w:rPr>
              <w:t>n78</w:t>
            </w:r>
          </w:p>
        </w:tc>
        <w:tc>
          <w:tcPr>
            <w:tcW w:w="1066" w:type="dxa"/>
            <w:shd w:val="clear" w:color="auto" w:fill="auto"/>
            <w:noWrap/>
            <w:vAlign w:val="center"/>
            <w:tcPrChange w:id="13562" w:author="Skyworks" w:date="2022-04-25T21:29:00Z">
              <w:tcPr>
                <w:tcW w:w="1066" w:type="dxa"/>
                <w:shd w:val="clear" w:color="auto" w:fill="auto"/>
                <w:noWrap/>
                <w:vAlign w:val="center"/>
              </w:tcPr>
            </w:tcPrChange>
          </w:tcPr>
          <w:p w14:paraId="066101C8" w14:textId="77777777" w:rsidR="005E1531" w:rsidRPr="0006210B" w:rsidRDefault="005E1531" w:rsidP="00592B60">
            <w:pPr>
              <w:pStyle w:val="TAC"/>
              <w:rPr>
                <w:rFonts w:eastAsia="MS Mincho"/>
              </w:rPr>
            </w:pPr>
            <w:r w:rsidRPr="001F360D">
              <w:rPr>
                <w:rFonts w:cs="Arial"/>
                <w:szCs w:val="18"/>
              </w:rPr>
              <w:t>3520</w:t>
            </w:r>
          </w:p>
        </w:tc>
        <w:tc>
          <w:tcPr>
            <w:tcW w:w="747" w:type="dxa"/>
            <w:shd w:val="clear" w:color="auto" w:fill="auto"/>
            <w:noWrap/>
            <w:vAlign w:val="center"/>
            <w:tcPrChange w:id="13563" w:author="Skyworks" w:date="2022-04-25T21:29:00Z">
              <w:tcPr>
                <w:tcW w:w="747" w:type="dxa"/>
                <w:shd w:val="clear" w:color="auto" w:fill="auto"/>
                <w:noWrap/>
                <w:vAlign w:val="center"/>
              </w:tcPr>
            </w:tcPrChange>
          </w:tcPr>
          <w:p w14:paraId="528E186B" w14:textId="77777777" w:rsidR="005E1531" w:rsidRPr="0006210B" w:rsidRDefault="005E1531" w:rsidP="00592B60">
            <w:pPr>
              <w:pStyle w:val="TAC"/>
              <w:rPr>
                <w:rFonts w:eastAsia="MS Mincho"/>
              </w:rPr>
            </w:pPr>
            <w:r w:rsidRPr="001F360D">
              <w:rPr>
                <w:rFonts w:cs="Arial"/>
                <w:szCs w:val="18"/>
              </w:rPr>
              <w:t>10</w:t>
            </w:r>
          </w:p>
        </w:tc>
        <w:tc>
          <w:tcPr>
            <w:tcW w:w="1447" w:type="dxa"/>
            <w:shd w:val="clear" w:color="auto" w:fill="auto"/>
            <w:noWrap/>
            <w:vAlign w:val="center"/>
            <w:tcPrChange w:id="13564" w:author="Skyworks" w:date="2022-04-25T21:29:00Z">
              <w:tcPr>
                <w:tcW w:w="877" w:type="dxa"/>
                <w:shd w:val="clear" w:color="auto" w:fill="auto"/>
                <w:noWrap/>
                <w:vAlign w:val="center"/>
              </w:tcPr>
            </w:tcPrChange>
          </w:tcPr>
          <w:p w14:paraId="304B94A4" w14:textId="77777777" w:rsidR="005E1531" w:rsidRPr="0006210B" w:rsidRDefault="005E1531" w:rsidP="00592B60">
            <w:pPr>
              <w:pStyle w:val="TAC"/>
              <w:rPr>
                <w:rFonts w:eastAsia="MS Mincho"/>
              </w:rPr>
            </w:pPr>
            <w:r w:rsidRPr="001F360D">
              <w:rPr>
                <w:rFonts w:cs="Arial"/>
                <w:szCs w:val="18"/>
              </w:rPr>
              <w:t>50</w:t>
            </w:r>
          </w:p>
        </w:tc>
        <w:tc>
          <w:tcPr>
            <w:tcW w:w="994" w:type="dxa"/>
            <w:shd w:val="clear" w:color="auto" w:fill="auto"/>
            <w:noWrap/>
            <w:vAlign w:val="center"/>
            <w:tcPrChange w:id="13565" w:author="Skyworks" w:date="2022-04-25T21:29:00Z">
              <w:tcPr>
                <w:tcW w:w="1299" w:type="dxa"/>
                <w:shd w:val="clear" w:color="auto" w:fill="auto"/>
                <w:noWrap/>
                <w:vAlign w:val="center"/>
              </w:tcPr>
            </w:tcPrChange>
          </w:tcPr>
          <w:p w14:paraId="5E923443" w14:textId="77777777" w:rsidR="005E1531" w:rsidRPr="0006210B" w:rsidRDefault="005E1531" w:rsidP="00592B60">
            <w:pPr>
              <w:pStyle w:val="TAC"/>
              <w:rPr>
                <w:rFonts w:eastAsia="MS Mincho"/>
              </w:rPr>
            </w:pPr>
            <w:r w:rsidRPr="001F360D">
              <w:rPr>
                <w:rFonts w:cs="Arial"/>
                <w:szCs w:val="18"/>
              </w:rPr>
              <w:t>3520</w:t>
            </w:r>
          </w:p>
        </w:tc>
        <w:tc>
          <w:tcPr>
            <w:tcW w:w="752" w:type="dxa"/>
            <w:shd w:val="clear" w:color="auto" w:fill="auto"/>
            <w:vAlign w:val="center"/>
            <w:tcPrChange w:id="13566" w:author="Skyworks" w:date="2022-04-25T21:29:00Z">
              <w:tcPr>
                <w:tcW w:w="1017" w:type="dxa"/>
                <w:shd w:val="clear" w:color="auto" w:fill="auto"/>
                <w:vAlign w:val="center"/>
              </w:tcPr>
            </w:tcPrChange>
          </w:tcPr>
          <w:p w14:paraId="29EBE2A1"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67" w:author="Skyworks" w:date="2022-04-25T21:29:00Z">
              <w:tcPr>
                <w:tcW w:w="1248" w:type="dxa"/>
                <w:shd w:val="clear" w:color="auto" w:fill="auto"/>
                <w:vAlign w:val="center"/>
              </w:tcPr>
            </w:tcPrChange>
          </w:tcPr>
          <w:p w14:paraId="596210BB" w14:textId="77777777" w:rsidR="005E1531" w:rsidRPr="0006210B" w:rsidRDefault="005E1531" w:rsidP="00592B60">
            <w:pPr>
              <w:pStyle w:val="TAC"/>
              <w:rPr>
                <w:rFonts w:eastAsia="MS Mincho"/>
              </w:rPr>
            </w:pPr>
            <w:r w:rsidRPr="0006210B">
              <w:rPr>
                <w:rFonts w:eastAsia="MS Mincho"/>
              </w:rPr>
              <w:t>N/A</w:t>
            </w:r>
          </w:p>
        </w:tc>
      </w:tr>
      <w:tr w:rsidR="005E1531" w:rsidRPr="0006210B" w14:paraId="66DB25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69" w:author="Skyworks" w:date="2022-04-25T21:29:00Z">
            <w:trPr>
              <w:trHeight w:val="216"/>
              <w:jc w:val="center"/>
            </w:trPr>
          </w:trPrChange>
        </w:trPr>
        <w:tc>
          <w:tcPr>
            <w:tcW w:w="2258" w:type="dxa"/>
            <w:tcBorders>
              <w:top w:val="nil"/>
              <w:bottom w:val="single" w:sz="4" w:space="0" w:color="auto"/>
            </w:tcBorders>
            <w:shd w:val="clear" w:color="auto" w:fill="auto"/>
            <w:tcPrChange w:id="13570" w:author="Skyworks" w:date="2022-04-25T21:29:00Z">
              <w:tcPr>
                <w:tcW w:w="2258" w:type="dxa"/>
                <w:tcBorders>
                  <w:top w:val="nil"/>
                  <w:bottom w:val="single" w:sz="4" w:space="0" w:color="auto"/>
                </w:tcBorders>
                <w:shd w:val="clear" w:color="auto" w:fill="auto"/>
              </w:tcPr>
            </w:tcPrChange>
          </w:tcPr>
          <w:p w14:paraId="0E50AC14" w14:textId="77777777" w:rsidR="005E1531" w:rsidRPr="0006210B" w:rsidRDefault="005E1531" w:rsidP="00592B60">
            <w:pPr>
              <w:pStyle w:val="TAC"/>
              <w:rPr>
                <w:rFonts w:eastAsia="MS Mincho"/>
              </w:rPr>
            </w:pPr>
          </w:p>
        </w:tc>
        <w:tc>
          <w:tcPr>
            <w:tcW w:w="867" w:type="dxa"/>
            <w:shd w:val="clear" w:color="auto" w:fill="auto"/>
            <w:vAlign w:val="center"/>
            <w:tcPrChange w:id="13571" w:author="Skyworks" w:date="2022-04-25T21:29:00Z">
              <w:tcPr>
                <w:tcW w:w="867" w:type="dxa"/>
                <w:shd w:val="clear" w:color="auto" w:fill="auto"/>
                <w:vAlign w:val="center"/>
              </w:tcPr>
            </w:tcPrChange>
          </w:tcPr>
          <w:p w14:paraId="47E63782" w14:textId="77777777" w:rsidR="005E1531" w:rsidRPr="0006210B" w:rsidRDefault="005E1531" w:rsidP="00592B60">
            <w:pPr>
              <w:pStyle w:val="TAC"/>
              <w:rPr>
                <w:rFonts w:eastAsia="MS Mincho"/>
              </w:rPr>
            </w:pPr>
            <w:r w:rsidRPr="001F360D">
              <w:rPr>
                <w:rFonts w:cs="Arial"/>
                <w:szCs w:val="18"/>
              </w:rPr>
              <w:t>n71</w:t>
            </w:r>
          </w:p>
        </w:tc>
        <w:tc>
          <w:tcPr>
            <w:tcW w:w="1066" w:type="dxa"/>
            <w:shd w:val="clear" w:color="auto" w:fill="auto"/>
            <w:noWrap/>
            <w:vAlign w:val="center"/>
            <w:tcPrChange w:id="13572" w:author="Skyworks" w:date="2022-04-25T21:29:00Z">
              <w:tcPr>
                <w:tcW w:w="1066" w:type="dxa"/>
                <w:shd w:val="clear" w:color="auto" w:fill="auto"/>
                <w:noWrap/>
                <w:vAlign w:val="center"/>
              </w:tcPr>
            </w:tcPrChange>
          </w:tcPr>
          <w:p w14:paraId="65EC5190" w14:textId="77777777" w:rsidR="005E1531" w:rsidRPr="0006210B" w:rsidRDefault="005E1531" w:rsidP="00592B60">
            <w:pPr>
              <w:pStyle w:val="TAC"/>
              <w:rPr>
                <w:rFonts w:eastAsia="MS Mincho"/>
              </w:rPr>
            </w:pPr>
            <w:r w:rsidRPr="001F360D">
              <w:rPr>
                <w:rFonts w:cs="Arial"/>
                <w:szCs w:val="18"/>
              </w:rPr>
              <w:t>671</w:t>
            </w:r>
          </w:p>
        </w:tc>
        <w:tc>
          <w:tcPr>
            <w:tcW w:w="747" w:type="dxa"/>
            <w:shd w:val="clear" w:color="auto" w:fill="auto"/>
            <w:noWrap/>
            <w:vAlign w:val="center"/>
            <w:tcPrChange w:id="13573" w:author="Skyworks" w:date="2022-04-25T21:29:00Z">
              <w:tcPr>
                <w:tcW w:w="747" w:type="dxa"/>
                <w:shd w:val="clear" w:color="auto" w:fill="auto"/>
                <w:noWrap/>
                <w:vAlign w:val="center"/>
              </w:tcPr>
            </w:tcPrChange>
          </w:tcPr>
          <w:p w14:paraId="3601EB43"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74" w:author="Skyworks" w:date="2022-04-25T21:29:00Z">
              <w:tcPr>
                <w:tcW w:w="877" w:type="dxa"/>
                <w:shd w:val="clear" w:color="auto" w:fill="auto"/>
                <w:noWrap/>
                <w:vAlign w:val="center"/>
              </w:tcPr>
            </w:tcPrChange>
          </w:tcPr>
          <w:p w14:paraId="02AB3D0A"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75" w:author="Skyworks" w:date="2022-04-25T21:29:00Z">
              <w:tcPr>
                <w:tcW w:w="1299" w:type="dxa"/>
                <w:shd w:val="clear" w:color="auto" w:fill="auto"/>
                <w:noWrap/>
                <w:vAlign w:val="center"/>
              </w:tcPr>
            </w:tcPrChange>
          </w:tcPr>
          <w:p w14:paraId="7E5157FC" w14:textId="77777777" w:rsidR="005E1531" w:rsidRPr="0006210B" w:rsidRDefault="005E1531" w:rsidP="00592B60">
            <w:pPr>
              <w:pStyle w:val="TAC"/>
              <w:rPr>
                <w:rFonts w:eastAsia="MS Mincho"/>
              </w:rPr>
            </w:pPr>
            <w:r w:rsidRPr="001F360D">
              <w:rPr>
                <w:rFonts w:cs="Arial"/>
                <w:szCs w:val="18"/>
              </w:rPr>
              <w:t>625</w:t>
            </w:r>
          </w:p>
        </w:tc>
        <w:tc>
          <w:tcPr>
            <w:tcW w:w="752" w:type="dxa"/>
            <w:shd w:val="clear" w:color="auto" w:fill="auto"/>
            <w:vAlign w:val="center"/>
            <w:tcPrChange w:id="13576" w:author="Skyworks" w:date="2022-04-25T21:29:00Z">
              <w:tcPr>
                <w:tcW w:w="1017" w:type="dxa"/>
                <w:shd w:val="clear" w:color="auto" w:fill="auto"/>
                <w:vAlign w:val="center"/>
              </w:tcPr>
            </w:tcPrChange>
          </w:tcPr>
          <w:p w14:paraId="11A956F6" w14:textId="77777777" w:rsidR="005E1531" w:rsidRPr="0006210B" w:rsidRDefault="005E1531" w:rsidP="00592B60">
            <w:pPr>
              <w:pStyle w:val="TAC"/>
              <w:rPr>
                <w:rFonts w:eastAsia="MS Mincho"/>
              </w:rPr>
            </w:pPr>
            <w:r w:rsidRPr="0006210B">
              <w:rPr>
                <w:rFonts w:eastAsia="MS Mincho"/>
              </w:rPr>
              <w:t>3.9</w:t>
            </w:r>
          </w:p>
        </w:tc>
        <w:tc>
          <w:tcPr>
            <w:tcW w:w="1248" w:type="dxa"/>
            <w:shd w:val="clear" w:color="auto" w:fill="auto"/>
            <w:vAlign w:val="center"/>
            <w:tcPrChange w:id="13577" w:author="Skyworks" w:date="2022-04-25T21:29:00Z">
              <w:tcPr>
                <w:tcW w:w="1248" w:type="dxa"/>
                <w:shd w:val="clear" w:color="auto" w:fill="auto"/>
                <w:vAlign w:val="center"/>
              </w:tcPr>
            </w:tcPrChange>
          </w:tcPr>
          <w:p w14:paraId="2879E1E0" w14:textId="77777777" w:rsidR="005E1531" w:rsidRPr="0006210B" w:rsidRDefault="005E1531" w:rsidP="00592B60">
            <w:pPr>
              <w:pStyle w:val="TAC"/>
              <w:rPr>
                <w:rFonts w:eastAsia="MS Mincho"/>
              </w:rPr>
            </w:pPr>
            <w:r w:rsidRPr="0006210B">
              <w:rPr>
                <w:rFonts w:eastAsia="MS Mincho"/>
              </w:rPr>
              <w:t>IMD5</w:t>
            </w:r>
          </w:p>
        </w:tc>
      </w:tr>
      <w:tr w:rsidR="005E1531" w:rsidRPr="0006210B" w14:paraId="0A5EF6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79" w:author="Skyworks" w:date="2022-04-25T21:29:00Z">
            <w:trPr>
              <w:trHeight w:val="216"/>
              <w:jc w:val="center"/>
            </w:trPr>
          </w:trPrChange>
        </w:trPr>
        <w:tc>
          <w:tcPr>
            <w:tcW w:w="2258" w:type="dxa"/>
            <w:tcBorders>
              <w:top w:val="single" w:sz="4" w:space="0" w:color="auto"/>
              <w:bottom w:val="nil"/>
            </w:tcBorders>
            <w:shd w:val="clear" w:color="auto" w:fill="auto"/>
            <w:vAlign w:val="center"/>
            <w:tcPrChange w:id="13580" w:author="Skyworks" w:date="2022-04-25T21:29:00Z">
              <w:tcPr>
                <w:tcW w:w="2258" w:type="dxa"/>
                <w:tcBorders>
                  <w:top w:val="single" w:sz="4" w:space="0" w:color="auto"/>
                  <w:bottom w:val="nil"/>
                </w:tcBorders>
                <w:shd w:val="clear" w:color="auto" w:fill="auto"/>
                <w:vAlign w:val="center"/>
              </w:tcPr>
            </w:tcPrChange>
          </w:tcPr>
          <w:p w14:paraId="00327CB3" w14:textId="77777777" w:rsidR="005E1531" w:rsidRDefault="005E1531" w:rsidP="00592B60">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BE69953" w14:textId="77777777" w:rsidR="005E1531" w:rsidRPr="0006210B" w:rsidRDefault="005E1531" w:rsidP="00592B60">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Change w:id="13581" w:author="Skyworks" w:date="2022-04-25T21:29:00Z">
              <w:tcPr>
                <w:tcW w:w="867" w:type="dxa"/>
                <w:shd w:val="clear" w:color="auto" w:fill="auto"/>
                <w:vAlign w:val="center"/>
              </w:tcPr>
            </w:tcPrChange>
          </w:tcPr>
          <w:p w14:paraId="4894C4C5" w14:textId="77777777" w:rsidR="005E1531" w:rsidRPr="001F360D" w:rsidRDefault="005E1531" w:rsidP="00592B60">
            <w:pPr>
              <w:pStyle w:val="TAC"/>
              <w:rPr>
                <w:rFonts w:cs="Arial"/>
                <w:szCs w:val="18"/>
              </w:rPr>
            </w:pPr>
            <w:r>
              <w:rPr>
                <w:kern w:val="2"/>
                <w:lang w:val="en-US" w:eastAsia="zh-CN"/>
              </w:rPr>
              <w:t>7</w:t>
            </w:r>
          </w:p>
        </w:tc>
        <w:tc>
          <w:tcPr>
            <w:tcW w:w="1066" w:type="dxa"/>
            <w:shd w:val="clear" w:color="auto" w:fill="auto"/>
            <w:noWrap/>
            <w:tcPrChange w:id="13582" w:author="Skyworks" w:date="2022-04-25T21:29:00Z">
              <w:tcPr>
                <w:tcW w:w="1066" w:type="dxa"/>
                <w:shd w:val="clear" w:color="auto" w:fill="auto"/>
                <w:noWrap/>
              </w:tcPr>
            </w:tcPrChange>
          </w:tcPr>
          <w:p w14:paraId="0E4D8399" w14:textId="77777777" w:rsidR="005E1531" w:rsidRPr="001F360D" w:rsidRDefault="005E1531" w:rsidP="00592B60">
            <w:pPr>
              <w:pStyle w:val="TAC"/>
              <w:rPr>
                <w:rFonts w:cs="Arial"/>
                <w:szCs w:val="18"/>
              </w:rPr>
            </w:pPr>
            <w:r>
              <w:rPr>
                <w:kern w:val="2"/>
                <w:lang w:val="en-US" w:eastAsia="zh-CN"/>
              </w:rPr>
              <w:t>2520</w:t>
            </w:r>
          </w:p>
        </w:tc>
        <w:tc>
          <w:tcPr>
            <w:tcW w:w="747" w:type="dxa"/>
            <w:shd w:val="clear" w:color="auto" w:fill="auto"/>
            <w:noWrap/>
            <w:tcPrChange w:id="13583" w:author="Skyworks" w:date="2022-04-25T21:29:00Z">
              <w:tcPr>
                <w:tcW w:w="747" w:type="dxa"/>
                <w:shd w:val="clear" w:color="auto" w:fill="auto"/>
                <w:noWrap/>
              </w:tcPr>
            </w:tcPrChange>
          </w:tcPr>
          <w:p w14:paraId="4EBE49BE" w14:textId="77777777" w:rsidR="005E1531" w:rsidRPr="001F360D" w:rsidRDefault="005E1531" w:rsidP="00592B60">
            <w:pPr>
              <w:pStyle w:val="TAC"/>
              <w:rPr>
                <w:rFonts w:cs="Arial"/>
                <w:szCs w:val="18"/>
              </w:rPr>
            </w:pPr>
            <w:r>
              <w:rPr>
                <w:kern w:val="2"/>
                <w:lang w:val="en-US" w:eastAsia="zh-CN"/>
              </w:rPr>
              <w:t>5</w:t>
            </w:r>
          </w:p>
        </w:tc>
        <w:tc>
          <w:tcPr>
            <w:tcW w:w="1447" w:type="dxa"/>
            <w:shd w:val="clear" w:color="auto" w:fill="auto"/>
            <w:noWrap/>
            <w:tcPrChange w:id="13584" w:author="Skyworks" w:date="2022-04-25T21:29:00Z">
              <w:tcPr>
                <w:tcW w:w="877" w:type="dxa"/>
                <w:shd w:val="clear" w:color="auto" w:fill="auto"/>
                <w:noWrap/>
              </w:tcPr>
            </w:tcPrChange>
          </w:tcPr>
          <w:p w14:paraId="751FCA99" w14:textId="77777777" w:rsidR="005E1531" w:rsidRPr="001F360D" w:rsidRDefault="005E1531" w:rsidP="00592B60">
            <w:pPr>
              <w:pStyle w:val="TAC"/>
              <w:rPr>
                <w:rFonts w:cs="Arial"/>
                <w:szCs w:val="18"/>
              </w:rPr>
            </w:pPr>
            <w:r>
              <w:rPr>
                <w:kern w:val="2"/>
                <w:lang w:val="en-US" w:eastAsia="zh-CN"/>
              </w:rPr>
              <w:t>25</w:t>
            </w:r>
          </w:p>
        </w:tc>
        <w:tc>
          <w:tcPr>
            <w:tcW w:w="994" w:type="dxa"/>
            <w:shd w:val="clear" w:color="auto" w:fill="auto"/>
            <w:noWrap/>
            <w:tcPrChange w:id="13585" w:author="Skyworks" w:date="2022-04-25T21:29:00Z">
              <w:tcPr>
                <w:tcW w:w="1299" w:type="dxa"/>
                <w:shd w:val="clear" w:color="auto" w:fill="auto"/>
                <w:noWrap/>
              </w:tcPr>
            </w:tcPrChange>
          </w:tcPr>
          <w:p w14:paraId="5FAC41D9" w14:textId="77777777" w:rsidR="005E1531" w:rsidRPr="001F360D" w:rsidRDefault="005E1531" w:rsidP="00592B60">
            <w:pPr>
              <w:pStyle w:val="TAC"/>
              <w:rPr>
                <w:rFonts w:cs="Arial"/>
                <w:szCs w:val="18"/>
              </w:rPr>
            </w:pPr>
            <w:r>
              <w:rPr>
                <w:kern w:val="2"/>
                <w:lang w:val="en-US" w:eastAsia="zh-CN"/>
              </w:rPr>
              <w:t>2640</w:t>
            </w:r>
          </w:p>
        </w:tc>
        <w:tc>
          <w:tcPr>
            <w:tcW w:w="752" w:type="dxa"/>
            <w:shd w:val="clear" w:color="auto" w:fill="auto"/>
            <w:tcPrChange w:id="13586" w:author="Skyworks" w:date="2022-04-25T21:29:00Z">
              <w:tcPr>
                <w:tcW w:w="1017" w:type="dxa"/>
                <w:shd w:val="clear" w:color="auto" w:fill="auto"/>
              </w:tcPr>
            </w:tcPrChange>
          </w:tcPr>
          <w:p w14:paraId="6E66FBD2"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587" w:author="Skyworks" w:date="2022-04-25T21:29:00Z">
              <w:tcPr>
                <w:tcW w:w="1248" w:type="dxa"/>
                <w:shd w:val="clear" w:color="auto" w:fill="auto"/>
              </w:tcPr>
            </w:tcPrChange>
          </w:tcPr>
          <w:p w14:paraId="7FD786E5" w14:textId="77777777" w:rsidR="005E1531" w:rsidRPr="0006210B" w:rsidRDefault="005E1531" w:rsidP="00592B60">
            <w:pPr>
              <w:pStyle w:val="TAC"/>
              <w:rPr>
                <w:rFonts w:eastAsia="MS Mincho"/>
              </w:rPr>
            </w:pPr>
            <w:r>
              <w:rPr>
                <w:rFonts w:eastAsia="MS Mincho"/>
              </w:rPr>
              <w:t>N/A</w:t>
            </w:r>
          </w:p>
        </w:tc>
      </w:tr>
      <w:tr w:rsidR="005E1531" w:rsidRPr="0006210B" w14:paraId="046B6E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89" w:author="Skyworks" w:date="2022-04-25T21:29:00Z">
            <w:trPr>
              <w:trHeight w:val="216"/>
              <w:jc w:val="center"/>
            </w:trPr>
          </w:trPrChange>
        </w:trPr>
        <w:tc>
          <w:tcPr>
            <w:tcW w:w="2258" w:type="dxa"/>
            <w:tcBorders>
              <w:top w:val="nil"/>
              <w:bottom w:val="nil"/>
            </w:tcBorders>
            <w:shd w:val="clear" w:color="auto" w:fill="auto"/>
            <w:tcPrChange w:id="13590" w:author="Skyworks" w:date="2022-04-25T21:29:00Z">
              <w:tcPr>
                <w:tcW w:w="2258" w:type="dxa"/>
                <w:tcBorders>
                  <w:top w:val="nil"/>
                  <w:bottom w:val="nil"/>
                </w:tcBorders>
                <w:shd w:val="clear" w:color="auto" w:fill="auto"/>
              </w:tcPr>
            </w:tcPrChange>
          </w:tcPr>
          <w:p w14:paraId="782B2670" w14:textId="77777777" w:rsidR="005E1531" w:rsidRPr="0006210B" w:rsidRDefault="005E1531" w:rsidP="00592B60">
            <w:pPr>
              <w:pStyle w:val="TAC"/>
              <w:rPr>
                <w:rFonts w:eastAsia="MS Mincho"/>
              </w:rPr>
            </w:pPr>
          </w:p>
        </w:tc>
        <w:tc>
          <w:tcPr>
            <w:tcW w:w="867" w:type="dxa"/>
            <w:shd w:val="clear" w:color="auto" w:fill="auto"/>
            <w:vAlign w:val="center"/>
            <w:tcPrChange w:id="13591" w:author="Skyworks" w:date="2022-04-25T21:29:00Z">
              <w:tcPr>
                <w:tcW w:w="867" w:type="dxa"/>
                <w:shd w:val="clear" w:color="auto" w:fill="auto"/>
                <w:vAlign w:val="center"/>
              </w:tcPr>
            </w:tcPrChange>
          </w:tcPr>
          <w:p w14:paraId="2A6E88BB" w14:textId="77777777" w:rsidR="005E1531" w:rsidRPr="001F360D" w:rsidRDefault="005E1531" w:rsidP="00592B60">
            <w:pPr>
              <w:pStyle w:val="TAC"/>
              <w:rPr>
                <w:rFonts w:cs="Arial"/>
                <w:szCs w:val="18"/>
              </w:rPr>
            </w:pPr>
            <w:r>
              <w:rPr>
                <w:kern w:val="2"/>
                <w:lang w:val="en-US" w:eastAsia="zh-CN"/>
              </w:rPr>
              <w:t>n78</w:t>
            </w:r>
          </w:p>
        </w:tc>
        <w:tc>
          <w:tcPr>
            <w:tcW w:w="1066" w:type="dxa"/>
            <w:shd w:val="clear" w:color="auto" w:fill="auto"/>
            <w:noWrap/>
            <w:tcPrChange w:id="13592" w:author="Skyworks" w:date="2022-04-25T21:29:00Z">
              <w:tcPr>
                <w:tcW w:w="1066" w:type="dxa"/>
                <w:shd w:val="clear" w:color="auto" w:fill="auto"/>
                <w:noWrap/>
              </w:tcPr>
            </w:tcPrChange>
          </w:tcPr>
          <w:p w14:paraId="6D803317" w14:textId="77777777" w:rsidR="005E1531" w:rsidRPr="001F360D" w:rsidRDefault="005E1531" w:rsidP="00592B60">
            <w:pPr>
              <w:pStyle w:val="TAC"/>
              <w:rPr>
                <w:rFonts w:cs="Arial"/>
                <w:szCs w:val="18"/>
              </w:rPr>
            </w:pPr>
            <w:r>
              <w:rPr>
                <w:kern w:val="2"/>
                <w:lang w:val="en-US" w:eastAsia="zh-CN"/>
              </w:rPr>
              <w:t>3600</w:t>
            </w:r>
          </w:p>
        </w:tc>
        <w:tc>
          <w:tcPr>
            <w:tcW w:w="747" w:type="dxa"/>
            <w:shd w:val="clear" w:color="auto" w:fill="auto"/>
            <w:noWrap/>
            <w:tcPrChange w:id="13593" w:author="Skyworks" w:date="2022-04-25T21:29:00Z">
              <w:tcPr>
                <w:tcW w:w="747" w:type="dxa"/>
                <w:shd w:val="clear" w:color="auto" w:fill="auto"/>
                <w:noWrap/>
              </w:tcPr>
            </w:tcPrChange>
          </w:tcPr>
          <w:p w14:paraId="6A34EC4B"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594" w:author="Skyworks" w:date="2022-04-25T21:29:00Z">
              <w:tcPr>
                <w:tcW w:w="877" w:type="dxa"/>
                <w:shd w:val="clear" w:color="auto" w:fill="auto"/>
                <w:noWrap/>
              </w:tcPr>
            </w:tcPrChange>
          </w:tcPr>
          <w:p w14:paraId="0B59EBAA"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595" w:author="Skyworks" w:date="2022-04-25T21:29:00Z">
              <w:tcPr>
                <w:tcW w:w="1299" w:type="dxa"/>
                <w:shd w:val="clear" w:color="auto" w:fill="auto"/>
                <w:noWrap/>
              </w:tcPr>
            </w:tcPrChange>
          </w:tcPr>
          <w:p w14:paraId="13B29A40" w14:textId="77777777" w:rsidR="005E1531" w:rsidRPr="001F360D" w:rsidRDefault="005E1531" w:rsidP="00592B60">
            <w:pPr>
              <w:pStyle w:val="TAC"/>
              <w:rPr>
                <w:rFonts w:cs="Arial"/>
                <w:szCs w:val="18"/>
              </w:rPr>
            </w:pPr>
            <w:r>
              <w:rPr>
                <w:kern w:val="2"/>
                <w:lang w:val="en-US" w:eastAsia="zh-CN"/>
              </w:rPr>
              <w:t>3600</w:t>
            </w:r>
          </w:p>
        </w:tc>
        <w:tc>
          <w:tcPr>
            <w:tcW w:w="752" w:type="dxa"/>
            <w:shd w:val="clear" w:color="auto" w:fill="auto"/>
            <w:tcPrChange w:id="13596" w:author="Skyworks" w:date="2022-04-25T21:29:00Z">
              <w:tcPr>
                <w:tcW w:w="1017" w:type="dxa"/>
                <w:shd w:val="clear" w:color="auto" w:fill="auto"/>
              </w:tcPr>
            </w:tcPrChange>
          </w:tcPr>
          <w:p w14:paraId="45D43349"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597" w:author="Skyworks" w:date="2022-04-25T21:29:00Z">
              <w:tcPr>
                <w:tcW w:w="1248" w:type="dxa"/>
                <w:shd w:val="clear" w:color="auto" w:fill="auto"/>
              </w:tcPr>
            </w:tcPrChange>
          </w:tcPr>
          <w:p w14:paraId="78C04D89" w14:textId="77777777" w:rsidR="005E1531" w:rsidRPr="0006210B" w:rsidRDefault="005E1531" w:rsidP="00592B60">
            <w:pPr>
              <w:pStyle w:val="TAC"/>
              <w:rPr>
                <w:rFonts w:eastAsia="MS Mincho"/>
              </w:rPr>
            </w:pPr>
            <w:r>
              <w:rPr>
                <w:rFonts w:eastAsia="MS Mincho"/>
              </w:rPr>
              <w:t>N/A</w:t>
            </w:r>
          </w:p>
        </w:tc>
      </w:tr>
      <w:tr w:rsidR="005E1531" w:rsidRPr="0006210B" w14:paraId="4C8128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99" w:author="Skyworks" w:date="2022-04-25T21:29:00Z">
            <w:trPr>
              <w:trHeight w:val="216"/>
              <w:jc w:val="center"/>
            </w:trPr>
          </w:trPrChange>
        </w:trPr>
        <w:tc>
          <w:tcPr>
            <w:tcW w:w="2258" w:type="dxa"/>
            <w:tcBorders>
              <w:top w:val="nil"/>
              <w:bottom w:val="nil"/>
            </w:tcBorders>
            <w:shd w:val="clear" w:color="auto" w:fill="auto"/>
            <w:tcPrChange w:id="13600" w:author="Skyworks" w:date="2022-04-25T21:29:00Z">
              <w:tcPr>
                <w:tcW w:w="2258" w:type="dxa"/>
                <w:tcBorders>
                  <w:top w:val="nil"/>
                  <w:bottom w:val="nil"/>
                </w:tcBorders>
                <w:shd w:val="clear" w:color="auto" w:fill="auto"/>
              </w:tcPr>
            </w:tcPrChange>
          </w:tcPr>
          <w:p w14:paraId="288241C3" w14:textId="77777777" w:rsidR="005E1531" w:rsidRPr="0006210B" w:rsidRDefault="005E1531" w:rsidP="00592B60">
            <w:pPr>
              <w:pStyle w:val="TAC"/>
              <w:rPr>
                <w:rFonts w:eastAsia="MS Mincho"/>
              </w:rPr>
            </w:pPr>
          </w:p>
        </w:tc>
        <w:tc>
          <w:tcPr>
            <w:tcW w:w="867" w:type="dxa"/>
            <w:shd w:val="clear" w:color="auto" w:fill="auto"/>
            <w:vAlign w:val="center"/>
            <w:tcPrChange w:id="13601" w:author="Skyworks" w:date="2022-04-25T21:29:00Z">
              <w:tcPr>
                <w:tcW w:w="867" w:type="dxa"/>
                <w:shd w:val="clear" w:color="auto" w:fill="auto"/>
                <w:vAlign w:val="center"/>
              </w:tcPr>
            </w:tcPrChange>
          </w:tcPr>
          <w:p w14:paraId="282197EE" w14:textId="77777777" w:rsidR="005E1531" w:rsidRPr="001F360D" w:rsidRDefault="005E1531" w:rsidP="00592B60">
            <w:pPr>
              <w:pStyle w:val="TAC"/>
              <w:rPr>
                <w:rFonts w:cs="Arial"/>
                <w:szCs w:val="18"/>
              </w:rPr>
            </w:pPr>
            <w:r>
              <w:rPr>
                <w:kern w:val="2"/>
                <w:lang w:val="en-US" w:eastAsia="zh-CN"/>
              </w:rPr>
              <w:t>n79</w:t>
            </w:r>
          </w:p>
        </w:tc>
        <w:tc>
          <w:tcPr>
            <w:tcW w:w="1066" w:type="dxa"/>
            <w:shd w:val="clear" w:color="auto" w:fill="auto"/>
            <w:noWrap/>
            <w:tcPrChange w:id="13602" w:author="Skyworks" w:date="2022-04-25T21:29:00Z">
              <w:tcPr>
                <w:tcW w:w="1066" w:type="dxa"/>
                <w:shd w:val="clear" w:color="auto" w:fill="auto"/>
                <w:noWrap/>
              </w:tcPr>
            </w:tcPrChange>
          </w:tcPr>
          <w:p w14:paraId="2BCE40E1" w14:textId="77777777" w:rsidR="005E1531" w:rsidRPr="001F360D" w:rsidRDefault="005E1531" w:rsidP="00592B60">
            <w:pPr>
              <w:pStyle w:val="TAC"/>
              <w:rPr>
                <w:rFonts w:cs="Arial"/>
                <w:szCs w:val="18"/>
              </w:rPr>
            </w:pPr>
            <w:r>
              <w:rPr>
                <w:kern w:val="2"/>
                <w:lang w:val="en-US" w:eastAsia="zh-CN"/>
              </w:rPr>
              <w:t>4680</w:t>
            </w:r>
          </w:p>
        </w:tc>
        <w:tc>
          <w:tcPr>
            <w:tcW w:w="747" w:type="dxa"/>
            <w:shd w:val="clear" w:color="auto" w:fill="auto"/>
            <w:noWrap/>
            <w:tcPrChange w:id="13603" w:author="Skyworks" w:date="2022-04-25T21:29:00Z">
              <w:tcPr>
                <w:tcW w:w="747" w:type="dxa"/>
                <w:shd w:val="clear" w:color="auto" w:fill="auto"/>
                <w:noWrap/>
              </w:tcPr>
            </w:tcPrChange>
          </w:tcPr>
          <w:p w14:paraId="229BD327"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604" w:author="Skyworks" w:date="2022-04-25T21:29:00Z">
              <w:tcPr>
                <w:tcW w:w="877" w:type="dxa"/>
                <w:shd w:val="clear" w:color="auto" w:fill="auto"/>
                <w:noWrap/>
              </w:tcPr>
            </w:tcPrChange>
          </w:tcPr>
          <w:p w14:paraId="4F0049B9"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605" w:author="Skyworks" w:date="2022-04-25T21:29:00Z">
              <w:tcPr>
                <w:tcW w:w="1299" w:type="dxa"/>
                <w:shd w:val="clear" w:color="auto" w:fill="auto"/>
                <w:noWrap/>
              </w:tcPr>
            </w:tcPrChange>
          </w:tcPr>
          <w:p w14:paraId="59190DC8" w14:textId="77777777" w:rsidR="005E1531" w:rsidRPr="001F360D" w:rsidRDefault="005E1531" w:rsidP="00592B60">
            <w:pPr>
              <w:pStyle w:val="TAC"/>
              <w:rPr>
                <w:rFonts w:cs="Arial"/>
                <w:szCs w:val="18"/>
              </w:rPr>
            </w:pPr>
            <w:r>
              <w:rPr>
                <w:kern w:val="2"/>
                <w:lang w:val="en-US" w:eastAsia="zh-CN"/>
              </w:rPr>
              <w:t>4680</w:t>
            </w:r>
          </w:p>
        </w:tc>
        <w:tc>
          <w:tcPr>
            <w:tcW w:w="752" w:type="dxa"/>
            <w:shd w:val="clear" w:color="auto" w:fill="auto"/>
            <w:tcPrChange w:id="13606" w:author="Skyworks" w:date="2022-04-25T21:29:00Z">
              <w:tcPr>
                <w:tcW w:w="1017" w:type="dxa"/>
                <w:shd w:val="clear" w:color="auto" w:fill="auto"/>
              </w:tcPr>
            </w:tcPrChange>
          </w:tcPr>
          <w:p w14:paraId="313287C0" w14:textId="77777777" w:rsidR="005E1531" w:rsidRPr="0006210B" w:rsidRDefault="005E1531" w:rsidP="00592B60">
            <w:pPr>
              <w:pStyle w:val="TAC"/>
              <w:rPr>
                <w:rFonts w:eastAsia="MS Mincho"/>
              </w:rPr>
            </w:pPr>
            <w:r>
              <w:rPr>
                <w:rFonts w:eastAsia="MS Mincho"/>
              </w:rPr>
              <w:t>20.6</w:t>
            </w:r>
          </w:p>
        </w:tc>
        <w:tc>
          <w:tcPr>
            <w:tcW w:w="1248" w:type="dxa"/>
            <w:shd w:val="clear" w:color="auto" w:fill="auto"/>
            <w:tcPrChange w:id="13607" w:author="Skyworks" w:date="2022-04-25T21:29:00Z">
              <w:tcPr>
                <w:tcW w:w="1248" w:type="dxa"/>
                <w:shd w:val="clear" w:color="auto" w:fill="auto"/>
              </w:tcPr>
            </w:tcPrChange>
          </w:tcPr>
          <w:p w14:paraId="7A8E9F46" w14:textId="77777777" w:rsidR="005E1531" w:rsidRPr="0006210B" w:rsidRDefault="005E1531" w:rsidP="00592B60">
            <w:pPr>
              <w:pStyle w:val="TAC"/>
              <w:rPr>
                <w:rFonts w:eastAsia="MS Mincho"/>
              </w:rPr>
            </w:pPr>
            <w:r>
              <w:rPr>
                <w:rFonts w:eastAsia="MS Mincho"/>
              </w:rPr>
              <w:t>IMD3</w:t>
            </w:r>
            <w:r>
              <w:rPr>
                <w:rFonts w:eastAsia="MS Mincho"/>
                <w:vertAlign w:val="superscript"/>
              </w:rPr>
              <w:t>4,9,13</w:t>
            </w:r>
          </w:p>
        </w:tc>
      </w:tr>
      <w:tr w:rsidR="005E1531" w:rsidRPr="0006210B" w14:paraId="777CAA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09" w:author="Skyworks" w:date="2022-04-25T21:29:00Z">
            <w:trPr>
              <w:trHeight w:val="216"/>
              <w:jc w:val="center"/>
            </w:trPr>
          </w:trPrChange>
        </w:trPr>
        <w:tc>
          <w:tcPr>
            <w:tcW w:w="2258" w:type="dxa"/>
            <w:tcBorders>
              <w:top w:val="nil"/>
              <w:bottom w:val="nil"/>
            </w:tcBorders>
            <w:shd w:val="clear" w:color="auto" w:fill="auto"/>
            <w:tcPrChange w:id="13610" w:author="Skyworks" w:date="2022-04-25T21:29:00Z">
              <w:tcPr>
                <w:tcW w:w="2258" w:type="dxa"/>
                <w:tcBorders>
                  <w:top w:val="nil"/>
                  <w:bottom w:val="nil"/>
                </w:tcBorders>
                <w:shd w:val="clear" w:color="auto" w:fill="auto"/>
              </w:tcPr>
            </w:tcPrChange>
          </w:tcPr>
          <w:p w14:paraId="11EA8305" w14:textId="77777777" w:rsidR="005E1531" w:rsidRPr="0006210B" w:rsidRDefault="005E1531" w:rsidP="00592B60">
            <w:pPr>
              <w:pStyle w:val="TAC"/>
              <w:rPr>
                <w:rFonts w:eastAsia="MS Mincho"/>
              </w:rPr>
            </w:pPr>
          </w:p>
        </w:tc>
        <w:tc>
          <w:tcPr>
            <w:tcW w:w="867" w:type="dxa"/>
            <w:shd w:val="clear" w:color="auto" w:fill="auto"/>
            <w:vAlign w:val="center"/>
            <w:tcPrChange w:id="13611" w:author="Skyworks" w:date="2022-04-25T21:29:00Z">
              <w:tcPr>
                <w:tcW w:w="867" w:type="dxa"/>
                <w:shd w:val="clear" w:color="auto" w:fill="auto"/>
                <w:vAlign w:val="center"/>
              </w:tcPr>
            </w:tcPrChange>
          </w:tcPr>
          <w:p w14:paraId="6CB119CD" w14:textId="77777777" w:rsidR="005E1531" w:rsidRPr="001F360D" w:rsidRDefault="005E1531" w:rsidP="00592B60">
            <w:pPr>
              <w:pStyle w:val="TAC"/>
              <w:rPr>
                <w:rFonts w:cs="Arial"/>
                <w:szCs w:val="18"/>
              </w:rPr>
            </w:pPr>
            <w:r>
              <w:rPr>
                <w:kern w:val="2"/>
                <w:lang w:val="en-US" w:eastAsia="zh-CN"/>
              </w:rPr>
              <w:t>7</w:t>
            </w:r>
          </w:p>
        </w:tc>
        <w:tc>
          <w:tcPr>
            <w:tcW w:w="1066" w:type="dxa"/>
            <w:shd w:val="clear" w:color="auto" w:fill="auto"/>
            <w:noWrap/>
            <w:tcPrChange w:id="13612" w:author="Skyworks" w:date="2022-04-25T21:29:00Z">
              <w:tcPr>
                <w:tcW w:w="1066" w:type="dxa"/>
                <w:shd w:val="clear" w:color="auto" w:fill="auto"/>
                <w:noWrap/>
              </w:tcPr>
            </w:tcPrChange>
          </w:tcPr>
          <w:p w14:paraId="6137B625" w14:textId="77777777" w:rsidR="005E1531" w:rsidRPr="001F360D" w:rsidRDefault="005E1531" w:rsidP="00592B60">
            <w:pPr>
              <w:pStyle w:val="TAC"/>
              <w:rPr>
                <w:rFonts w:cs="Arial"/>
                <w:szCs w:val="18"/>
              </w:rPr>
            </w:pPr>
            <w:r>
              <w:rPr>
                <w:kern w:val="2"/>
                <w:lang w:val="en-US" w:eastAsia="zh-CN"/>
              </w:rPr>
              <w:t>2565</w:t>
            </w:r>
          </w:p>
        </w:tc>
        <w:tc>
          <w:tcPr>
            <w:tcW w:w="747" w:type="dxa"/>
            <w:shd w:val="clear" w:color="auto" w:fill="auto"/>
            <w:noWrap/>
            <w:tcPrChange w:id="13613" w:author="Skyworks" w:date="2022-04-25T21:29:00Z">
              <w:tcPr>
                <w:tcW w:w="747" w:type="dxa"/>
                <w:shd w:val="clear" w:color="auto" w:fill="auto"/>
                <w:noWrap/>
              </w:tcPr>
            </w:tcPrChange>
          </w:tcPr>
          <w:p w14:paraId="3153A034" w14:textId="77777777" w:rsidR="005E1531" w:rsidRPr="001F360D" w:rsidRDefault="005E1531" w:rsidP="00592B60">
            <w:pPr>
              <w:pStyle w:val="TAC"/>
              <w:rPr>
                <w:rFonts w:cs="Arial"/>
                <w:szCs w:val="18"/>
              </w:rPr>
            </w:pPr>
            <w:r>
              <w:rPr>
                <w:kern w:val="2"/>
                <w:lang w:val="en-US" w:eastAsia="zh-CN"/>
              </w:rPr>
              <w:t>5</w:t>
            </w:r>
          </w:p>
        </w:tc>
        <w:tc>
          <w:tcPr>
            <w:tcW w:w="1447" w:type="dxa"/>
            <w:shd w:val="clear" w:color="auto" w:fill="auto"/>
            <w:noWrap/>
            <w:tcPrChange w:id="13614" w:author="Skyworks" w:date="2022-04-25T21:29:00Z">
              <w:tcPr>
                <w:tcW w:w="877" w:type="dxa"/>
                <w:shd w:val="clear" w:color="auto" w:fill="auto"/>
                <w:noWrap/>
              </w:tcPr>
            </w:tcPrChange>
          </w:tcPr>
          <w:p w14:paraId="7035C0E8" w14:textId="77777777" w:rsidR="005E1531" w:rsidRPr="001F360D" w:rsidRDefault="005E1531" w:rsidP="00592B60">
            <w:pPr>
              <w:pStyle w:val="TAC"/>
              <w:rPr>
                <w:rFonts w:cs="Arial"/>
                <w:szCs w:val="18"/>
              </w:rPr>
            </w:pPr>
            <w:r>
              <w:rPr>
                <w:kern w:val="2"/>
                <w:lang w:val="en-US" w:eastAsia="zh-CN"/>
              </w:rPr>
              <w:t>25</w:t>
            </w:r>
          </w:p>
        </w:tc>
        <w:tc>
          <w:tcPr>
            <w:tcW w:w="994" w:type="dxa"/>
            <w:shd w:val="clear" w:color="auto" w:fill="auto"/>
            <w:noWrap/>
            <w:tcPrChange w:id="13615" w:author="Skyworks" w:date="2022-04-25T21:29:00Z">
              <w:tcPr>
                <w:tcW w:w="1299" w:type="dxa"/>
                <w:shd w:val="clear" w:color="auto" w:fill="auto"/>
                <w:noWrap/>
              </w:tcPr>
            </w:tcPrChange>
          </w:tcPr>
          <w:p w14:paraId="59367233" w14:textId="77777777" w:rsidR="005E1531" w:rsidRPr="001F360D" w:rsidRDefault="005E1531" w:rsidP="00592B60">
            <w:pPr>
              <w:pStyle w:val="TAC"/>
              <w:rPr>
                <w:rFonts w:cs="Arial"/>
                <w:szCs w:val="18"/>
              </w:rPr>
            </w:pPr>
            <w:r>
              <w:rPr>
                <w:kern w:val="2"/>
                <w:lang w:val="en-US" w:eastAsia="zh-CN"/>
              </w:rPr>
              <w:t>2685</w:t>
            </w:r>
          </w:p>
        </w:tc>
        <w:tc>
          <w:tcPr>
            <w:tcW w:w="752" w:type="dxa"/>
            <w:shd w:val="clear" w:color="auto" w:fill="auto"/>
            <w:tcPrChange w:id="13616" w:author="Skyworks" w:date="2022-04-25T21:29:00Z">
              <w:tcPr>
                <w:tcW w:w="1017" w:type="dxa"/>
                <w:shd w:val="clear" w:color="auto" w:fill="auto"/>
              </w:tcPr>
            </w:tcPrChange>
          </w:tcPr>
          <w:p w14:paraId="18C7FA5A"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617" w:author="Skyworks" w:date="2022-04-25T21:29:00Z">
              <w:tcPr>
                <w:tcW w:w="1248" w:type="dxa"/>
                <w:shd w:val="clear" w:color="auto" w:fill="auto"/>
              </w:tcPr>
            </w:tcPrChange>
          </w:tcPr>
          <w:p w14:paraId="4ADC10C8" w14:textId="77777777" w:rsidR="005E1531" w:rsidRPr="0006210B" w:rsidRDefault="005E1531" w:rsidP="00592B60">
            <w:pPr>
              <w:pStyle w:val="TAC"/>
              <w:rPr>
                <w:rFonts w:eastAsia="MS Mincho"/>
              </w:rPr>
            </w:pPr>
            <w:r>
              <w:rPr>
                <w:rFonts w:eastAsia="MS Mincho"/>
              </w:rPr>
              <w:t>N/A</w:t>
            </w:r>
          </w:p>
        </w:tc>
      </w:tr>
      <w:tr w:rsidR="005E1531" w:rsidRPr="0006210B" w14:paraId="012CBF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19" w:author="Skyworks" w:date="2022-04-25T21:29:00Z">
            <w:trPr>
              <w:trHeight w:val="216"/>
              <w:jc w:val="center"/>
            </w:trPr>
          </w:trPrChange>
        </w:trPr>
        <w:tc>
          <w:tcPr>
            <w:tcW w:w="2258" w:type="dxa"/>
            <w:tcBorders>
              <w:top w:val="nil"/>
              <w:bottom w:val="nil"/>
            </w:tcBorders>
            <w:shd w:val="clear" w:color="auto" w:fill="auto"/>
            <w:tcPrChange w:id="13620" w:author="Skyworks" w:date="2022-04-25T21:29:00Z">
              <w:tcPr>
                <w:tcW w:w="2258" w:type="dxa"/>
                <w:tcBorders>
                  <w:top w:val="nil"/>
                  <w:bottom w:val="nil"/>
                </w:tcBorders>
                <w:shd w:val="clear" w:color="auto" w:fill="auto"/>
              </w:tcPr>
            </w:tcPrChange>
          </w:tcPr>
          <w:p w14:paraId="04A3661B" w14:textId="77777777" w:rsidR="005E1531" w:rsidRPr="0006210B" w:rsidRDefault="005E1531" w:rsidP="00592B60">
            <w:pPr>
              <w:pStyle w:val="TAC"/>
              <w:rPr>
                <w:rFonts w:eastAsia="MS Mincho"/>
              </w:rPr>
            </w:pPr>
          </w:p>
        </w:tc>
        <w:tc>
          <w:tcPr>
            <w:tcW w:w="867" w:type="dxa"/>
            <w:shd w:val="clear" w:color="auto" w:fill="auto"/>
            <w:vAlign w:val="center"/>
            <w:tcPrChange w:id="13621" w:author="Skyworks" w:date="2022-04-25T21:29:00Z">
              <w:tcPr>
                <w:tcW w:w="867" w:type="dxa"/>
                <w:shd w:val="clear" w:color="auto" w:fill="auto"/>
                <w:vAlign w:val="center"/>
              </w:tcPr>
            </w:tcPrChange>
          </w:tcPr>
          <w:p w14:paraId="0B90BE01" w14:textId="77777777" w:rsidR="005E1531" w:rsidRPr="001F360D" w:rsidRDefault="005E1531" w:rsidP="00592B60">
            <w:pPr>
              <w:pStyle w:val="TAC"/>
              <w:rPr>
                <w:rFonts w:cs="Arial"/>
                <w:szCs w:val="18"/>
              </w:rPr>
            </w:pPr>
            <w:r>
              <w:rPr>
                <w:kern w:val="2"/>
                <w:lang w:val="en-US" w:eastAsia="zh-CN"/>
              </w:rPr>
              <w:t>n78</w:t>
            </w:r>
          </w:p>
        </w:tc>
        <w:tc>
          <w:tcPr>
            <w:tcW w:w="1066" w:type="dxa"/>
            <w:shd w:val="clear" w:color="auto" w:fill="auto"/>
            <w:noWrap/>
            <w:tcPrChange w:id="13622" w:author="Skyworks" w:date="2022-04-25T21:29:00Z">
              <w:tcPr>
                <w:tcW w:w="1066" w:type="dxa"/>
                <w:shd w:val="clear" w:color="auto" w:fill="auto"/>
                <w:noWrap/>
              </w:tcPr>
            </w:tcPrChange>
          </w:tcPr>
          <w:p w14:paraId="4AD5D593" w14:textId="77777777" w:rsidR="005E1531" w:rsidRPr="001F360D" w:rsidRDefault="005E1531" w:rsidP="00592B60">
            <w:pPr>
              <w:pStyle w:val="TAC"/>
              <w:rPr>
                <w:rFonts w:cs="Arial"/>
                <w:szCs w:val="18"/>
              </w:rPr>
            </w:pPr>
            <w:r>
              <w:rPr>
                <w:kern w:val="2"/>
                <w:lang w:val="en-US" w:eastAsia="zh-CN"/>
              </w:rPr>
              <w:t>3770</w:t>
            </w:r>
          </w:p>
        </w:tc>
        <w:tc>
          <w:tcPr>
            <w:tcW w:w="747" w:type="dxa"/>
            <w:shd w:val="clear" w:color="auto" w:fill="auto"/>
            <w:noWrap/>
            <w:tcPrChange w:id="13623" w:author="Skyworks" w:date="2022-04-25T21:29:00Z">
              <w:tcPr>
                <w:tcW w:w="747" w:type="dxa"/>
                <w:shd w:val="clear" w:color="auto" w:fill="auto"/>
                <w:noWrap/>
              </w:tcPr>
            </w:tcPrChange>
          </w:tcPr>
          <w:p w14:paraId="086F3E80"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624" w:author="Skyworks" w:date="2022-04-25T21:29:00Z">
              <w:tcPr>
                <w:tcW w:w="877" w:type="dxa"/>
                <w:shd w:val="clear" w:color="auto" w:fill="auto"/>
                <w:noWrap/>
              </w:tcPr>
            </w:tcPrChange>
          </w:tcPr>
          <w:p w14:paraId="2EBD5CAA"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625" w:author="Skyworks" w:date="2022-04-25T21:29:00Z">
              <w:tcPr>
                <w:tcW w:w="1299" w:type="dxa"/>
                <w:shd w:val="clear" w:color="auto" w:fill="auto"/>
                <w:noWrap/>
              </w:tcPr>
            </w:tcPrChange>
          </w:tcPr>
          <w:p w14:paraId="3198A706" w14:textId="77777777" w:rsidR="005E1531" w:rsidRPr="001F360D" w:rsidRDefault="005E1531" w:rsidP="00592B60">
            <w:pPr>
              <w:pStyle w:val="TAC"/>
              <w:rPr>
                <w:rFonts w:cs="Arial"/>
                <w:szCs w:val="18"/>
              </w:rPr>
            </w:pPr>
            <w:r>
              <w:rPr>
                <w:kern w:val="2"/>
                <w:lang w:val="en-US" w:eastAsia="zh-CN"/>
              </w:rPr>
              <w:t>3770</w:t>
            </w:r>
          </w:p>
        </w:tc>
        <w:tc>
          <w:tcPr>
            <w:tcW w:w="752" w:type="dxa"/>
            <w:shd w:val="clear" w:color="auto" w:fill="auto"/>
            <w:tcPrChange w:id="13626" w:author="Skyworks" w:date="2022-04-25T21:29:00Z">
              <w:tcPr>
                <w:tcW w:w="1017" w:type="dxa"/>
                <w:shd w:val="clear" w:color="auto" w:fill="auto"/>
              </w:tcPr>
            </w:tcPrChange>
          </w:tcPr>
          <w:p w14:paraId="484C4CAC" w14:textId="77777777" w:rsidR="005E1531" w:rsidRPr="0006210B" w:rsidRDefault="005E1531" w:rsidP="00592B60">
            <w:pPr>
              <w:pStyle w:val="TAC"/>
              <w:rPr>
                <w:rFonts w:eastAsia="MS Mincho"/>
              </w:rPr>
            </w:pPr>
            <w:r>
              <w:rPr>
                <w:rFonts w:eastAsia="MS Mincho"/>
              </w:rPr>
              <w:t>6.4</w:t>
            </w:r>
          </w:p>
        </w:tc>
        <w:tc>
          <w:tcPr>
            <w:tcW w:w="1248" w:type="dxa"/>
            <w:shd w:val="clear" w:color="auto" w:fill="auto"/>
            <w:tcPrChange w:id="13627" w:author="Skyworks" w:date="2022-04-25T21:29:00Z">
              <w:tcPr>
                <w:tcW w:w="1248" w:type="dxa"/>
                <w:shd w:val="clear" w:color="auto" w:fill="auto"/>
              </w:tcPr>
            </w:tcPrChange>
          </w:tcPr>
          <w:p w14:paraId="322644DE" w14:textId="77777777" w:rsidR="005E1531" w:rsidRPr="0006210B" w:rsidRDefault="005E1531" w:rsidP="00592B60">
            <w:pPr>
              <w:pStyle w:val="TAC"/>
              <w:rPr>
                <w:rFonts w:eastAsia="MS Mincho"/>
              </w:rPr>
            </w:pPr>
            <w:r>
              <w:rPr>
                <w:rFonts w:eastAsia="MS Mincho"/>
              </w:rPr>
              <w:t>IMD4</w:t>
            </w:r>
            <w:r w:rsidRPr="00DC0ED0">
              <w:rPr>
                <w:rFonts w:eastAsia="MS Mincho"/>
                <w:vertAlign w:val="superscript"/>
              </w:rPr>
              <w:t>13</w:t>
            </w:r>
          </w:p>
        </w:tc>
      </w:tr>
      <w:tr w:rsidR="005E1531" w:rsidRPr="0006210B" w14:paraId="45DECD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29" w:author="Skyworks" w:date="2022-04-25T21:29:00Z">
            <w:trPr>
              <w:trHeight w:val="216"/>
              <w:jc w:val="center"/>
            </w:trPr>
          </w:trPrChange>
        </w:trPr>
        <w:tc>
          <w:tcPr>
            <w:tcW w:w="2258" w:type="dxa"/>
            <w:tcBorders>
              <w:top w:val="nil"/>
              <w:bottom w:val="single" w:sz="4" w:space="0" w:color="auto"/>
            </w:tcBorders>
            <w:shd w:val="clear" w:color="auto" w:fill="auto"/>
            <w:tcPrChange w:id="13630" w:author="Skyworks" w:date="2022-04-25T21:29:00Z">
              <w:tcPr>
                <w:tcW w:w="2258" w:type="dxa"/>
                <w:tcBorders>
                  <w:top w:val="nil"/>
                  <w:bottom w:val="single" w:sz="4" w:space="0" w:color="auto"/>
                </w:tcBorders>
                <w:shd w:val="clear" w:color="auto" w:fill="auto"/>
              </w:tcPr>
            </w:tcPrChange>
          </w:tcPr>
          <w:p w14:paraId="2CAB5894" w14:textId="77777777" w:rsidR="005E1531" w:rsidRPr="0006210B" w:rsidRDefault="005E1531" w:rsidP="00592B60">
            <w:pPr>
              <w:pStyle w:val="TAC"/>
              <w:rPr>
                <w:rFonts w:eastAsia="MS Mincho"/>
              </w:rPr>
            </w:pPr>
          </w:p>
        </w:tc>
        <w:tc>
          <w:tcPr>
            <w:tcW w:w="867" w:type="dxa"/>
            <w:shd w:val="clear" w:color="auto" w:fill="auto"/>
            <w:vAlign w:val="center"/>
            <w:tcPrChange w:id="13631" w:author="Skyworks" w:date="2022-04-25T21:29:00Z">
              <w:tcPr>
                <w:tcW w:w="867" w:type="dxa"/>
                <w:shd w:val="clear" w:color="auto" w:fill="auto"/>
                <w:vAlign w:val="center"/>
              </w:tcPr>
            </w:tcPrChange>
          </w:tcPr>
          <w:p w14:paraId="4471F856" w14:textId="77777777" w:rsidR="005E1531" w:rsidRPr="001F360D" w:rsidRDefault="005E1531" w:rsidP="00592B60">
            <w:pPr>
              <w:pStyle w:val="TAC"/>
              <w:rPr>
                <w:rFonts w:cs="Arial"/>
                <w:szCs w:val="18"/>
              </w:rPr>
            </w:pPr>
            <w:r>
              <w:rPr>
                <w:kern w:val="2"/>
                <w:lang w:val="en-US" w:eastAsia="zh-CN"/>
              </w:rPr>
              <w:t>n79</w:t>
            </w:r>
          </w:p>
        </w:tc>
        <w:tc>
          <w:tcPr>
            <w:tcW w:w="1066" w:type="dxa"/>
            <w:shd w:val="clear" w:color="auto" w:fill="auto"/>
            <w:noWrap/>
            <w:tcPrChange w:id="13632" w:author="Skyworks" w:date="2022-04-25T21:29:00Z">
              <w:tcPr>
                <w:tcW w:w="1066" w:type="dxa"/>
                <w:shd w:val="clear" w:color="auto" w:fill="auto"/>
                <w:noWrap/>
              </w:tcPr>
            </w:tcPrChange>
          </w:tcPr>
          <w:p w14:paraId="6350E706" w14:textId="77777777" w:rsidR="005E1531" w:rsidRPr="001F360D" w:rsidRDefault="005E1531" w:rsidP="00592B60">
            <w:pPr>
              <w:pStyle w:val="TAC"/>
              <w:rPr>
                <w:rFonts w:cs="Arial"/>
                <w:szCs w:val="18"/>
              </w:rPr>
            </w:pPr>
            <w:r>
              <w:rPr>
                <w:kern w:val="2"/>
                <w:lang w:val="en-US" w:eastAsia="zh-CN"/>
              </w:rPr>
              <w:t>4450</w:t>
            </w:r>
          </w:p>
        </w:tc>
        <w:tc>
          <w:tcPr>
            <w:tcW w:w="747" w:type="dxa"/>
            <w:shd w:val="clear" w:color="auto" w:fill="auto"/>
            <w:noWrap/>
            <w:tcPrChange w:id="13633" w:author="Skyworks" w:date="2022-04-25T21:29:00Z">
              <w:tcPr>
                <w:tcW w:w="747" w:type="dxa"/>
                <w:shd w:val="clear" w:color="auto" w:fill="auto"/>
                <w:noWrap/>
              </w:tcPr>
            </w:tcPrChange>
          </w:tcPr>
          <w:p w14:paraId="31BBC95E"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634" w:author="Skyworks" w:date="2022-04-25T21:29:00Z">
              <w:tcPr>
                <w:tcW w:w="877" w:type="dxa"/>
                <w:shd w:val="clear" w:color="auto" w:fill="auto"/>
                <w:noWrap/>
              </w:tcPr>
            </w:tcPrChange>
          </w:tcPr>
          <w:p w14:paraId="0C28DC1D"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635" w:author="Skyworks" w:date="2022-04-25T21:29:00Z">
              <w:tcPr>
                <w:tcW w:w="1299" w:type="dxa"/>
                <w:shd w:val="clear" w:color="auto" w:fill="auto"/>
                <w:noWrap/>
              </w:tcPr>
            </w:tcPrChange>
          </w:tcPr>
          <w:p w14:paraId="16910A85" w14:textId="77777777" w:rsidR="005E1531" w:rsidRPr="001F360D" w:rsidRDefault="005E1531" w:rsidP="00592B60">
            <w:pPr>
              <w:pStyle w:val="TAC"/>
              <w:rPr>
                <w:rFonts w:cs="Arial"/>
                <w:szCs w:val="18"/>
              </w:rPr>
            </w:pPr>
            <w:r>
              <w:rPr>
                <w:kern w:val="2"/>
                <w:lang w:val="en-US" w:eastAsia="zh-CN"/>
              </w:rPr>
              <w:t>4450</w:t>
            </w:r>
          </w:p>
        </w:tc>
        <w:tc>
          <w:tcPr>
            <w:tcW w:w="752" w:type="dxa"/>
            <w:shd w:val="clear" w:color="auto" w:fill="auto"/>
            <w:tcPrChange w:id="13636" w:author="Skyworks" w:date="2022-04-25T21:29:00Z">
              <w:tcPr>
                <w:tcW w:w="1017" w:type="dxa"/>
                <w:shd w:val="clear" w:color="auto" w:fill="auto"/>
              </w:tcPr>
            </w:tcPrChange>
          </w:tcPr>
          <w:p w14:paraId="554D5CD1"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637" w:author="Skyworks" w:date="2022-04-25T21:29:00Z">
              <w:tcPr>
                <w:tcW w:w="1248" w:type="dxa"/>
                <w:shd w:val="clear" w:color="auto" w:fill="auto"/>
              </w:tcPr>
            </w:tcPrChange>
          </w:tcPr>
          <w:p w14:paraId="13EEA93A" w14:textId="77777777" w:rsidR="005E1531" w:rsidRPr="0006210B" w:rsidRDefault="005E1531" w:rsidP="00592B60">
            <w:pPr>
              <w:pStyle w:val="TAC"/>
              <w:rPr>
                <w:rFonts w:eastAsia="MS Mincho"/>
              </w:rPr>
            </w:pPr>
            <w:r>
              <w:rPr>
                <w:rFonts w:eastAsia="MS Mincho"/>
              </w:rPr>
              <w:t>N/A</w:t>
            </w:r>
          </w:p>
        </w:tc>
      </w:tr>
      <w:tr w:rsidR="005E1531" w:rsidRPr="00EF5447" w14:paraId="69AA98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39" w:author="Skyworks" w:date="2022-04-25T21:29:00Z">
            <w:trPr>
              <w:trHeight w:val="54"/>
              <w:jc w:val="center"/>
            </w:trPr>
          </w:trPrChange>
        </w:trPr>
        <w:tc>
          <w:tcPr>
            <w:tcW w:w="2258" w:type="dxa"/>
            <w:tcBorders>
              <w:bottom w:val="nil"/>
            </w:tcBorders>
            <w:shd w:val="clear" w:color="auto" w:fill="auto"/>
            <w:tcPrChange w:id="13640" w:author="Skyworks" w:date="2022-04-25T21:29:00Z">
              <w:tcPr>
                <w:tcW w:w="2258" w:type="dxa"/>
                <w:tcBorders>
                  <w:bottom w:val="nil"/>
                </w:tcBorders>
                <w:shd w:val="clear" w:color="auto" w:fill="auto"/>
              </w:tcPr>
            </w:tcPrChange>
          </w:tcPr>
          <w:p w14:paraId="0F87CA4B" w14:textId="77777777" w:rsidR="005E1531" w:rsidRPr="00EF5447" w:rsidRDefault="005E1531" w:rsidP="00592B60">
            <w:pPr>
              <w:pStyle w:val="TAC"/>
              <w:rPr>
                <w:rFonts w:eastAsia="MS Mincho"/>
              </w:rPr>
            </w:pPr>
            <w:r w:rsidRPr="00EF5447">
              <w:rPr>
                <w:rFonts w:cs="Arial"/>
                <w:kern w:val="2"/>
                <w:szCs w:val="24"/>
                <w:lang w:eastAsia="ja-JP"/>
              </w:rPr>
              <w:t>DC_7A_SUL_n78A-n80A</w:t>
            </w:r>
          </w:p>
        </w:tc>
        <w:tc>
          <w:tcPr>
            <w:tcW w:w="867" w:type="dxa"/>
            <w:shd w:val="clear" w:color="auto" w:fill="auto"/>
            <w:tcPrChange w:id="13641" w:author="Skyworks" w:date="2022-04-25T21:29:00Z">
              <w:tcPr>
                <w:tcW w:w="867" w:type="dxa"/>
                <w:shd w:val="clear" w:color="auto" w:fill="auto"/>
              </w:tcPr>
            </w:tcPrChange>
          </w:tcPr>
          <w:p w14:paraId="676851AC" w14:textId="77777777" w:rsidR="005E1531" w:rsidRPr="00EF5447" w:rsidRDefault="005E1531" w:rsidP="00592B60">
            <w:pPr>
              <w:pStyle w:val="TAC"/>
              <w:rPr>
                <w:lang w:eastAsia="ja-JP"/>
              </w:rPr>
            </w:pPr>
            <w:r w:rsidRPr="00EF5447">
              <w:rPr>
                <w:rFonts w:cs="Arial"/>
                <w:kern w:val="2"/>
                <w:szCs w:val="24"/>
                <w:lang w:eastAsia="ja-JP"/>
              </w:rPr>
              <w:t>n80</w:t>
            </w:r>
          </w:p>
        </w:tc>
        <w:tc>
          <w:tcPr>
            <w:tcW w:w="1066" w:type="dxa"/>
            <w:shd w:val="clear" w:color="auto" w:fill="auto"/>
            <w:noWrap/>
            <w:tcPrChange w:id="13642" w:author="Skyworks" w:date="2022-04-25T21:29:00Z">
              <w:tcPr>
                <w:tcW w:w="1066" w:type="dxa"/>
                <w:shd w:val="clear" w:color="auto" w:fill="auto"/>
                <w:noWrap/>
              </w:tcPr>
            </w:tcPrChange>
          </w:tcPr>
          <w:p w14:paraId="281216B1" w14:textId="77777777" w:rsidR="005E1531" w:rsidRPr="00EF5447" w:rsidRDefault="005E1531" w:rsidP="00592B60">
            <w:pPr>
              <w:pStyle w:val="TAC"/>
            </w:pPr>
            <w:r w:rsidRPr="00EF5447">
              <w:rPr>
                <w:rFonts w:cs="Arial"/>
              </w:rPr>
              <w:t>1730</w:t>
            </w:r>
          </w:p>
        </w:tc>
        <w:tc>
          <w:tcPr>
            <w:tcW w:w="747" w:type="dxa"/>
            <w:shd w:val="clear" w:color="auto" w:fill="auto"/>
            <w:noWrap/>
            <w:tcPrChange w:id="13643" w:author="Skyworks" w:date="2022-04-25T21:29:00Z">
              <w:tcPr>
                <w:tcW w:w="747" w:type="dxa"/>
                <w:shd w:val="clear" w:color="auto" w:fill="auto"/>
                <w:noWrap/>
              </w:tcPr>
            </w:tcPrChange>
          </w:tcPr>
          <w:p w14:paraId="58FD4AA8" w14:textId="77777777" w:rsidR="005E1531" w:rsidRPr="00EF5447" w:rsidRDefault="005E1531" w:rsidP="00592B60">
            <w:pPr>
              <w:pStyle w:val="TAC"/>
            </w:pPr>
            <w:r w:rsidRPr="00EF5447">
              <w:rPr>
                <w:rFonts w:cs="Arial"/>
              </w:rPr>
              <w:t>5</w:t>
            </w:r>
          </w:p>
        </w:tc>
        <w:tc>
          <w:tcPr>
            <w:tcW w:w="1447" w:type="dxa"/>
            <w:shd w:val="clear" w:color="auto" w:fill="auto"/>
            <w:noWrap/>
            <w:tcPrChange w:id="13644" w:author="Skyworks" w:date="2022-04-25T21:29:00Z">
              <w:tcPr>
                <w:tcW w:w="877" w:type="dxa"/>
                <w:shd w:val="clear" w:color="auto" w:fill="auto"/>
                <w:noWrap/>
              </w:tcPr>
            </w:tcPrChange>
          </w:tcPr>
          <w:p w14:paraId="0825FE61" w14:textId="77777777" w:rsidR="005E1531" w:rsidRPr="00EF5447" w:rsidRDefault="005E1531" w:rsidP="00592B60">
            <w:pPr>
              <w:pStyle w:val="TAC"/>
            </w:pPr>
            <w:r w:rsidRPr="00EF5447">
              <w:rPr>
                <w:rFonts w:cs="Arial"/>
              </w:rPr>
              <w:t>25</w:t>
            </w:r>
          </w:p>
        </w:tc>
        <w:tc>
          <w:tcPr>
            <w:tcW w:w="994" w:type="dxa"/>
            <w:shd w:val="clear" w:color="auto" w:fill="auto"/>
            <w:noWrap/>
            <w:tcPrChange w:id="13645" w:author="Skyworks" w:date="2022-04-25T21:29:00Z">
              <w:tcPr>
                <w:tcW w:w="1299" w:type="dxa"/>
                <w:shd w:val="clear" w:color="auto" w:fill="auto"/>
                <w:noWrap/>
              </w:tcPr>
            </w:tcPrChange>
          </w:tcPr>
          <w:p w14:paraId="349C7F91" w14:textId="77777777" w:rsidR="005E1531" w:rsidRPr="00EF5447" w:rsidRDefault="005E1531" w:rsidP="00592B60">
            <w:pPr>
              <w:pStyle w:val="TAC"/>
            </w:pPr>
          </w:p>
        </w:tc>
        <w:tc>
          <w:tcPr>
            <w:tcW w:w="752" w:type="dxa"/>
            <w:shd w:val="clear" w:color="auto" w:fill="auto"/>
            <w:tcPrChange w:id="13646" w:author="Skyworks" w:date="2022-04-25T21:29:00Z">
              <w:tcPr>
                <w:tcW w:w="1017" w:type="dxa"/>
                <w:shd w:val="clear" w:color="auto" w:fill="auto"/>
              </w:tcPr>
            </w:tcPrChange>
          </w:tcPr>
          <w:p w14:paraId="72D6BD95" w14:textId="77777777" w:rsidR="005E1531" w:rsidRPr="00EF5447" w:rsidRDefault="005E1531" w:rsidP="00592B60">
            <w:pPr>
              <w:pStyle w:val="TAC"/>
            </w:pPr>
            <w:r w:rsidRPr="00EF5447">
              <w:rPr>
                <w:rFonts w:cs="Arial"/>
              </w:rPr>
              <w:t>N/A</w:t>
            </w:r>
          </w:p>
        </w:tc>
        <w:tc>
          <w:tcPr>
            <w:tcW w:w="1248" w:type="dxa"/>
            <w:shd w:val="clear" w:color="auto" w:fill="auto"/>
            <w:tcPrChange w:id="13647" w:author="Skyworks" w:date="2022-04-25T21:29:00Z">
              <w:tcPr>
                <w:tcW w:w="1248" w:type="dxa"/>
                <w:shd w:val="clear" w:color="auto" w:fill="auto"/>
              </w:tcPr>
            </w:tcPrChange>
          </w:tcPr>
          <w:p w14:paraId="3333EA27" w14:textId="77777777" w:rsidR="005E1531" w:rsidRPr="00EF5447" w:rsidRDefault="005E1531" w:rsidP="00592B60">
            <w:pPr>
              <w:pStyle w:val="TAC"/>
            </w:pPr>
            <w:r w:rsidRPr="00EF5447">
              <w:rPr>
                <w:rFonts w:cs="Arial"/>
              </w:rPr>
              <w:t>N/A</w:t>
            </w:r>
          </w:p>
        </w:tc>
      </w:tr>
      <w:tr w:rsidR="005E1531" w:rsidRPr="00EF5447" w14:paraId="42AF16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49" w:author="Skyworks" w:date="2022-04-25T21:29:00Z">
            <w:trPr>
              <w:trHeight w:val="54"/>
              <w:jc w:val="center"/>
            </w:trPr>
          </w:trPrChange>
        </w:trPr>
        <w:tc>
          <w:tcPr>
            <w:tcW w:w="2258" w:type="dxa"/>
            <w:tcBorders>
              <w:top w:val="nil"/>
              <w:bottom w:val="single" w:sz="4" w:space="0" w:color="auto"/>
            </w:tcBorders>
            <w:shd w:val="clear" w:color="auto" w:fill="auto"/>
            <w:tcPrChange w:id="13650" w:author="Skyworks" w:date="2022-04-25T21:29:00Z">
              <w:tcPr>
                <w:tcW w:w="2258" w:type="dxa"/>
                <w:tcBorders>
                  <w:top w:val="nil"/>
                  <w:bottom w:val="single" w:sz="4" w:space="0" w:color="auto"/>
                </w:tcBorders>
                <w:shd w:val="clear" w:color="auto" w:fill="auto"/>
              </w:tcPr>
            </w:tcPrChange>
          </w:tcPr>
          <w:p w14:paraId="50B23179" w14:textId="77777777" w:rsidR="005E1531" w:rsidRPr="00EF5447" w:rsidRDefault="005E1531" w:rsidP="00592B60">
            <w:pPr>
              <w:pStyle w:val="TAC"/>
              <w:rPr>
                <w:rFonts w:eastAsia="MS Mincho"/>
              </w:rPr>
            </w:pPr>
          </w:p>
        </w:tc>
        <w:tc>
          <w:tcPr>
            <w:tcW w:w="867" w:type="dxa"/>
            <w:shd w:val="clear" w:color="auto" w:fill="auto"/>
            <w:tcPrChange w:id="13651" w:author="Skyworks" w:date="2022-04-25T21:29:00Z">
              <w:tcPr>
                <w:tcW w:w="867" w:type="dxa"/>
                <w:shd w:val="clear" w:color="auto" w:fill="auto"/>
              </w:tcPr>
            </w:tcPrChange>
          </w:tcPr>
          <w:p w14:paraId="5F20CC3E" w14:textId="77777777" w:rsidR="005E1531" w:rsidRPr="00EF5447" w:rsidRDefault="005E1531" w:rsidP="00592B60">
            <w:pPr>
              <w:pStyle w:val="TAC"/>
              <w:rPr>
                <w:lang w:eastAsia="ja-JP"/>
              </w:rPr>
            </w:pPr>
            <w:r w:rsidRPr="00EF5447">
              <w:rPr>
                <w:rFonts w:cs="Arial"/>
                <w:kern w:val="2"/>
                <w:szCs w:val="24"/>
                <w:lang w:eastAsia="ja-JP"/>
              </w:rPr>
              <w:t>7</w:t>
            </w:r>
          </w:p>
        </w:tc>
        <w:tc>
          <w:tcPr>
            <w:tcW w:w="1066" w:type="dxa"/>
            <w:shd w:val="clear" w:color="auto" w:fill="auto"/>
            <w:noWrap/>
            <w:tcPrChange w:id="13652" w:author="Skyworks" w:date="2022-04-25T21:29:00Z">
              <w:tcPr>
                <w:tcW w:w="1066" w:type="dxa"/>
                <w:shd w:val="clear" w:color="auto" w:fill="auto"/>
                <w:noWrap/>
              </w:tcPr>
            </w:tcPrChange>
          </w:tcPr>
          <w:p w14:paraId="084845D6" w14:textId="77777777" w:rsidR="005E1531" w:rsidRPr="00EF5447" w:rsidRDefault="005E1531" w:rsidP="00592B60">
            <w:pPr>
              <w:pStyle w:val="TAC"/>
            </w:pPr>
            <w:r w:rsidRPr="00EF5447">
              <w:rPr>
                <w:rFonts w:cs="Arial"/>
              </w:rPr>
              <w:t>2535</w:t>
            </w:r>
          </w:p>
        </w:tc>
        <w:tc>
          <w:tcPr>
            <w:tcW w:w="747" w:type="dxa"/>
            <w:shd w:val="clear" w:color="auto" w:fill="auto"/>
            <w:noWrap/>
            <w:tcPrChange w:id="13653" w:author="Skyworks" w:date="2022-04-25T21:29:00Z">
              <w:tcPr>
                <w:tcW w:w="747" w:type="dxa"/>
                <w:shd w:val="clear" w:color="auto" w:fill="auto"/>
                <w:noWrap/>
              </w:tcPr>
            </w:tcPrChange>
          </w:tcPr>
          <w:p w14:paraId="57ABD804" w14:textId="77777777" w:rsidR="005E1531" w:rsidRPr="00EF5447" w:rsidRDefault="005E1531" w:rsidP="00592B60">
            <w:pPr>
              <w:pStyle w:val="TAC"/>
            </w:pPr>
            <w:r w:rsidRPr="00EF5447">
              <w:rPr>
                <w:rFonts w:cs="Arial"/>
              </w:rPr>
              <w:t>10</w:t>
            </w:r>
          </w:p>
        </w:tc>
        <w:tc>
          <w:tcPr>
            <w:tcW w:w="1447" w:type="dxa"/>
            <w:shd w:val="clear" w:color="auto" w:fill="auto"/>
            <w:noWrap/>
            <w:tcPrChange w:id="13654" w:author="Skyworks" w:date="2022-04-25T21:29:00Z">
              <w:tcPr>
                <w:tcW w:w="877" w:type="dxa"/>
                <w:shd w:val="clear" w:color="auto" w:fill="auto"/>
                <w:noWrap/>
              </w:tcPr>
            </w:tcPrChange>
          </w:tcPr>
          <w:p w14:paraId="768AF0E9" w14:textId="77777777" w:rsidR="005E1531" w:rsidRPr="00EF5447" w:rsidRDefault="005E1531" w:rsidP="00592B60">
            <w:pPr>
              <w:pStyle w:val="TAC"/>
            </w:pPr>
            <w:r w:rsidRPr="00EF5447">
              <w:rPr>
                <w:rFonts w:cs="Arial"/>
              </w:rPr>
              <w:t>50</w:t>
            </w:r>
          </w:p>
        </w:tc>
        <w:tc>
          <w:tcPr>
            <w:tcW w:w="994" w:type="dxa"/>
            <w:shd w:val="clear" w:color="auto" w:fill="auto"/>
            <w:noWrap/>
            <w:tcPrChange w:id="13655" w:author="Skyworks" w:date="2022-04-25T21:29:00Z">
              <w:tcPr>
                <w:tcW w:w="1299" w:type="dxa"/>
                <w:shd w:val="clear" w:color="auto" w:fill="auto"/>
                <w:noWrap/>
              </w:tcPr>
            </w:tcPrChange>
          </w:tcPr>
          <w:p w14:paraId="4B490438" w14:textId="77777777" w:rsidR="005E1531" w:rsidRPr="00EF5447" w:rsidRDefault="005E1531" w:rsidP="00592B60">
            <w:pPr>
              <w:pStyle w:val="TAC"/>
            </w:pPr>
            <w:r w:rsidRPr="00EF5447">
              <w:rPr>
                <w:rFonts w:cs="Arial"/>
              </w:rPr>
              <w:t>2655</w:t>
            </w:r>
          </w:p>
        </w:tc>
        <w:tc>
          <w:tcPr>
            <w:tcW w:w="752" w:type="dxa"/>
            <w:shd w:val="clear" w:color="auto" w:fill="auto"/>
            <w:tcPrChange w:id="13656" w:author="Skyworks" w:date="2022-04-25T21:29:00Z">
              <w:tcPr>
                <w:tcW w:w="1017" w:type="dxa"/>
                <w:shd w:val="clear" w:color="auto" w:fill="auto"/>
              </w:tcPr>
            </w:tcPrChange>
          </w:tcPr>
          <w:p w14:paraId="4B33AFA3" w14:textId="77777777" w:rsidR="005E1531" w:rsidRPr="00EF5447" w:rsidRDefault="005E1531" w:rsidP="00592B60">
            <w:pPr>
              <w:pStyle w:val="TAC"/>
            </w:pPr>
            <w:r w:rsidRPr="00EF5447">
              <w:rPr>
                <w:rFonts w:cs="Arial"/>
              </w:rPr>
              <w:t>13</w:t>
            </w:r>
          </w:p>
        </w:tc>
        <w:tc>
          <w:tcPr>
            <w:tcW w:w="1248" w:type="dxa"/>
            <w:shd w:val="clear" w:color="auto" w:fill="auto"/>
            <w:tcPrChange w:id="13657" w:author="Skyworks" w:date="2022-04-25T21:29:00Z">
              <w:tcPr>
                <w:tcW w:w="1248" w:type="dxa"/>
                <w:shd w:val="clear" w:color="auto" w:fill="auto"/>
              </w:tcPr>
            </w:tcPrChange>
          </w:tcPr>
          <w:p w14:paraId="18E5CB25" w14:textId="77777777" w:rsidR="005E1531" w:rsidRPr="00EF5447" w:rsidRDefault="005E1531" w:rsidP="00592B60">
            <w:pPr>
              <w:pStyle w:val="TAC"/>
            </w:pPr>
            <w:r w:rsidRPr="00EF5447">
              <w:rPr>
                <w:rFonts w:cs="Arial"/>
              </w:rPr>
              <w:t>IMD4</w:t>
            </w:r>
          </w:p>
        </w:tc>
      </w:tr>
      <w:tr w:rsidR="005E1531" w:rsidRPr="00EF5447" w14:paraId="424AD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59" w:author="Skyworks" w:date="2022-04-25T21:29:00Z">
            <w:trPr>
              <w:trHeight w:val="54"/>
              <w:jc w:val="center"/>
            </w:trPr>
          </w:trPrChange>
        </w:trPr>
        <w:tc>
          <w:tcPr>
            <w:tcW w:w="2258" w:type="dxa"/>
            <w:vMerge w:val="restart"/>
            <w:tcBorders>
              <w:top w:val="nil"/>
            </w:tcBorders>
            <w:shd w:val="clear" w:color="auto" w:fill="auto"/>
            <w:tcPrChange w:id="13660" w:author="Skyworks" w:date="2022-04-25T21:29:00Z">
              <w:tcPr>
                <w:tcW w:w="2258" w:type="dxa"/>
                <w:vMerge w:val="restart"/>
                <w:tcBorders>
                  <w:top w:val="nil"/>
                </w:tcBorders>
                <w:shd w:val="clear" w:color="auto" w:fill="auto"/>
              </w:tcPr>
            </w:tcPrChange>
          </w:tcPr>
          <w:p w14:paraId="51FEC7A0" w14:textId="77777777" w:rsidR="005E1531" w:rsidRPr="00EF5447" w:rsidRDefault="005E1531" w:rsidP="00592B60">
            <w:pPr>
              <w:pStyle w:val="TAC"/>
              <w:rPr>
                <w:rFonts w:eastAsia="MS Mincho"/>
              </w:rPr>
            </w:pPr>
            <w:r>
              <w:rPr>
                <w:rFonts w:cs="Arial"/>
              </w:rPr>
              <w:t>DC_8A_n1A-n28A</w:t>
            </w:r>
          </w:p>
        </w:tc>
        <w:tc>
          <w:tcPr>
            <w:tcW w:w="867" w:type="dxa"/>
            <w:shd w:val="clear" w:color="auto" w:fill="auto"/>
            <w:vAlign w:val="center"/>
            <w:tcPrChange w:id="13661" w:author="Skyworks" w:date="2022-04-25T21:29:00Z">
              <w:tcPr>
                <w:tcW w:w="867" w:type="dxa"/>
                <w:shd w:val="clear" w:color="auto" w:fill="auto"/>
                <w:vAlign w:val="center"/>
              </w:tcPr>
            </w:tcPrChange>
          </w:tcPr>
          <w:p w14:paraId="363D1586" w14:textId="77777777" w:rsidR="005E1531" w:rsidRPr="00EF5447" w:rsidRDefault="005E1531" w:rsidP="00592B60">
            <w:pPr>
              <w:pStyle w:val="TAC"/>
              <w:rPr>
                <w:rFonts w:cs="Arial"/>
                <w:kern w:val="2"/>
                <w:szCs w:val="24"/>
                <w:lang w:eastAsia="ja-JP"/>
              </w:rPr>
            </w:pPr>
            <w:r w:rsidRPr="00E062F1">
              <w:t>8</w:t>
            </w:r>
          </w:p>
        </w:tc>
        <w:tc>
          <w:tcPr>
            <w:tcW w:w="1066" w:type="dxa"/>
            <w:shd w:val="clear" w:color="auto" w:fill="auto"/>
            <w:noWrap/>
            <w:tcPrChange w:id="13662" w:author="Skyworks" w:date="2022-04-25T21:29:00Z">
              <w:tcPr>
                <w:tcW w:w="1066" w:type="dxa"/>
                <w:shd w:val="clear" w:color="auto" w:fill="auto"/>
                <w:noWrap/>
              </w:tcPr>
            </w:tcPrChange>
          </w:tcPr>
          <w:p w14:paraId="606F8BB2" w14:textId="77777777" w:rsidR="005E1531" w:rsidRPr="00EF5447" w:rsidRDefault="005E1531" w:rsidP="00592B60">
            <w:pPr>
              <w:pStyle w:val="TAC"/>
              <w:rPr>
                <w:rFonts w:cs="Arial"/>
              </w:rPr>
            </w:pPr>
            <w:r w:rsidRPr="00E062F1">
              <w:t>910</w:t>
            </w:r>
          </w:p>
        </w:tc>
        <w:tc>
          <w:tcPr>
            <w:tcW w:w="747" w:type="dxa"/>
            <w:shd w:val="clear" w:color="auto" w:fill="auto"/>
            <w:noWrap/>
            <w:tcPrChange w:id="13663" w:author="Skyworks" w:date="2022-04-25T21:29:00Z">
              <w:tcPr>
                <w:tcW w:w="747" w:type="dxa"/>
                <w:shd w:val="clear" w:color="auto" w:fill="auto"/>
                <w:noWrap/>
              </w:tcPr>
            </w:tcPrChange>
          </w:tcPr>
          <w:p w14:paraId="324F1996" w14:textId="77777777" w:rsidR="005E1531" w:rsidRPr="00EF5447" w:rsidRDefault="005E1531" w:rsidP="00592B60">
            <w:pPr>
              <w:pStyle w:val="TAC"/>
              <w:rPr>
                <w:rFonts w:cs="Arial"/>
              </w:rPr>
            </w:pPr>
            <w:r w:rsidRPr="00E062F1">
              <w:t>5</w:t>
            </w:r>
          </w:p>
        </w:tc>
        <w:tc>
          <w:tcPr>
            <w:tcW w:w="1447" w:type="dxa"/>
            <w:shd w:val="clear" w:color="auto" w:fill="auto"/>
            <w:noWrap/>
            <w:tcPrChange w:id="13664" w:author="Skyworks" w:date="2022-04-25T21:29:00Z">
              <w:tcPr>
                <w:tcW w:w="877" w:type="dxa"/>
                <w:shd w:val="clear" w:color="auto" w:fill="auto"/>
                <w:noWrap/>
              </w:tcPr>
            </w:tcPrChange>
          </w:tcPr>
          <w:p w14:paraId="1F9554E1" w14:textId="77777777" w:rsidR="005E1531" w:rsidRPr="00EF5447" w:rsidRDefault="005E1531" w:rsidP="00592B60">
            <w:pPr>
              <w:pStyle w:val="TAC"/>
              <w:rPr>
                <w:rFonts w:cs="Arial"/>
              </w:rPr>
            </w:pPr>
            <w:r w:rsidRPr="00E062F1">
              <w:t>25</w:t>
            </w:r>
          </w:p>
        </w:tc>
        <w:tc>
          <w:tcPr>
            <w:tcW w:w="994" w:type="dxa"/>
            <w:shd w:val="clear" w:color="auto" w:fill="auto"/>
            <w:noWrap/>
            <w:tcPrChange w:id="13665" w:author="Skyworks" w:date="2022-04-25T21:29:00Z">
              <w:tcPr>
                <w:tcW w:w="1299" w:type="dxa"/>
                <w:shd w:val="clear" w:color="auto" w:fill="auto"/>
                <w:noWrap/>
              </w:tcPr>
            </w:tcPrChange>
          </w:tcPr>
          <w:p w14:paraId="3EE5F6DB" w14:textId="77777777" w:rsidR="005E1531" w:rsidRPr="00EF5447" w:rsidRDefault="005E1531" w:rsidP="00592B60">
            <w:pPr>
              <w:pStyle w:val="TAC"/>
              <w:rPr>
                <w:rFonts w:cs="Arial"/>
              </w:rPr>
            </w:pPr>
            <w:r w:rsidRPr="00E062F1">
              <w:t>955</w:t>
            </w:r>
          </w:p>
        </w:tc>
        <w:tc>
          <w:tcPr>
            <w:tcW w:w="752" w:type="dxa"/>
            <w:shd w:val="clear" w:color="auto" w:fill="auto"/>
            <w:vAlign w:val="center"/>
            <w:tcPrChange w:id="13666" w:author="Skyworks" w:date="2022-04-25T21:29:00Z">
              <w:tcPr>
                <w:tcW w:w="1017" w:type="dxa"/>
                <w:shd w:val="clear" w:color="auto" w:fill="auto"/>
                <w:vAlign w:val="center"/>
              </w:tcPr>
            </w:tcPrChange>
          </w:tcPr>
          <w:p w14:paraId="173C1577" w14:textId="77777777" w:rsidR="005E1531" w:rsidRPr="00EF5447" w:rsidRDefault="005E1531" w:rsidP="00592B60">
            <w:pPr>
              <w:pStyle w:val="TAC"/>
              <w:rPr>
                <w:rFonts w:cs="Arial"/>
              </w:rPr>
            </w:pPr>
            <w:r w:rsidRPr="00E062F1">
              <w:t>N/A</w:t>
            </w:r>
          </w:p>
        </w:tc>
        <w:tc>
          <w:tcPr>
            <w:tcW w:w="1248" w:type="dxa"/>
            <w:shd w:val="clear" w:color="auto" w:fill="auto"/>
            <w:tcPrChange w:id="13667" w:author="Skyworks" w:date="2022-04-25T21:29:00Z">
              <w:tcPr>
                <w:tcW w:w="1248" w:type="dxa"/>
                <w:shd w:val="clear" w:color="auto" w:fill="auto"/>
              </w:tcPr>
            </w:tcPrChange>
          </w:tcPr>
          <w:p w14:paraId="77102AE7" w14:textId="77777777" w:rsidR="005E1531" w:rsidRPr="00EF5447" w:rsidRDefault="005E1531" w:rsidP="00592B60">
            <w:pPr>
              <w:pStyle w:val="TAC"/>
              <w:rPr>
                <w:rFonts w:cs="Arial"/>
              </w:rPr>
            </w:pPr>
            <w:r w:rsidRPr="00E062F1">
              <w:rPr>
                <w:rFonts w:eastAsia="Malgun Gothic"/>
              </w:rPr>
              <w:t>N/A</w:t>
            </w:r>
          </w:p>
        </w:tc>
      </w:tr>
      <w:tr w:rsidR="005E1531" w:rsidRPr="00EF5447" w14:paraId="544290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69" w:author="Skyworks" w:date="2022-04-25T21:29:00Z">
            <w:trPr>
              <w:trHeight w:val="54"/>
              <w:jc w:val="center"/>
            </w:trPr>
          </w:trPrChange>
        </w:trPr>
        <w:tc>
          <w:tcPr>
            <w:tcW w:w="2258" w:type="dxa"/>
            <w:vMerge/>
            <w:shd w:val="clear" w:color="auto" w:fill="auto"/>
            <w:tcPrChange w:id="13670" w:author="Skyworks" w:date="2022-04-25T21:29:00Z">
              <w:tcPr>
                <w:tcW w:w="2258" w:type="dxa"/>
                <w:vMerge/>
                <w:shd w:val="clear" w:color="auto" w:fill="auto"/>
              </w:tcPr>
            </w:tcPrChange>
          </w:tcPr>
          <w:p w14:paraId="4BC18B63" w14:textId="77777777" w:rsidR="005E1531" w:rsidRPr="00EF5447" w:rsidRDefault="005E1531" w:rsidP="00592B60">
            <w:pPr>
              <w:pStyle w:val="TAC"/>
              <w:rPr>
                <w:rFonts w:eastAsia="MS Mincho"/>
              </w:rPr>
            </w:pPr>
          </w:p>
        </w:tc>
        <w:tc>
          <w:tcPr>
            <w:tcW w:w="867" w:type="dxa"/>
            <w:shd w:val="clear" w:color="auto" w:fill="auto"/>
            <w:vAlign w:val="center"/>
            <w:tcPrChange w:id="13671" w:author="Skyworks" w:date="2022-04-25T21:29:00Z">
              <w:tcPr>
                <w:tcW w:w="867" w:type="dxa"/>
                <w:shd w:val="clear" w:color="auto" w:fill="auto"/>
                <w:vAlign w:val="center"/>
              </w:tcPr>
            </w:tcPrChange>
          </w:tcPr>
          <w:p w14:paraId="5B0D371F" w14:textId="77777777" w:rsidR="005E1531" w:rsidRPr="00EF5447" w:rsidRDefault="005E1531" w:rsidP="00592B60">
            <w:pPr>
              <w:pStyle w:val="TAC"/>
              <w:rPr>
                <w:rFonts w:cs="Arial"/>
                <w:kern w:val="2"/>
                <w:szCs w:val="24"/>
                <w:lang w:eastAsia="ja-JP"/>
              </w:rPr>
            </w:pPr>
            <w:r w:rsidRPr="00E062F1">
              <w:t>n</w:t>
            </w:r>
            <w:r>
              <w:t>1</w:t>
            </w:r>
          </w:p>
        </w:tc>
        <w:tc>
          <w:tcPr>
            <w:tcW w:w="1066" w:type="dxa"/>
            <w:shd w:val="clear" w:color="auto" w:fill="auto"/>
            <w:noWrap/>
            <w:tcPrChange w:id="13672" w:author="Skyworks" w:date="2022-04-25T21:29:00Z">
              <w:tcPr>
                <w:tcW w:w="1066" w:type="dxa"/>
                <w:shd w:val="clear" w:color="auto" w:fill="auto"/>
                <w:noWrap/>
              </w:tcPr>
            </w:tcPrChange>
          </w:tcPr>
          <w:p w14:paraId="25087828" w14:textId="77777777" w:rsidR="005E1531" w:rsidRPr="00EF5447" w:rsidRDefault="005E1531" w:rsidP="00592B60">
            <w:pPr>
              <w:pStyle w:val="TAC"/>
              <w:rPr>
                <w:rFonts w:cs="Arial"/>
              </w:rPr>
            </w:pPr>
            <w:r>
              <w:t>1965</w:t>
            </w:r>
          </w:p>
        </w:tc>
        <w:tc>
          <w:tcPr>
            <w:tcW w:w="747" w:type="dxa"/>
            <w:shd w:val="clear" w:color="auto" w:fill="auto"/>
            <w:noWrap/>
            <w:tcPrChange w:id="13673" w:author="Skyworks" w:date="2022-04-25T21:29:00Z">
              <w:tcPr>
                <w:tcW w:w="747" w:type="dxa"/>
                <w:shd w:val="clear" w:color="auto" w:fill="auto"/>
                <w:noWrap/>
              </w:tcPr>
            </w:tcPrChange>
          </w:tcPr>
          <w:p w14:paraId="50F64C7B" w14:textId="77777777" w:rsidR="005E1531" w:rsidRPr="00EF5447" w:rsidRDefault="005E1531" w:rsidP="00592B60">
            <w:pPr>
              <w:pStyle w:val="TAC"/>
              <w:rPr>
                <w:rFonts w:cs="Arial"/>
              </w:rPr>
            </w:pPr>
            <w:r w:rsidRPr="00E062F1">
              <w:t>5</w:t>
            </w:r>
          </w:p>
        </w:tc>
        <w:tc>
          <w:tcPr>
            <w:tcW w:w="1447" w:type="dxa"/>
            <w:shd w:val="clear" w:color="auto" w:fill="auto"/>
            <w:noWrap/>
            <w:tcPrChange w:id="13674" w:author="Skyworks" w:date="2022-04-25T21:29:00Z">
              <w:tcPr>
                <w:tcW w:w="877" w:type="dxa"/>
                <w:shd w:val="clear" w:color="auto" w:fill="auto"/>
                <w:noWrap/>
              </w:tcPr>
            </w:tcPrChange>
          </w:tcPr>
          <w:p w14:paraId="13E0DC22" w14:textId="77777777" w:rsidR="005E1531" w:rsidRPr="00EF5447" w:rsidRDefault="005E1531" w:rsidP="00592B60">
            <w:pPr>
              <w:pStyle w:val="TAC"/>
              <w:rPr>
                <w:rFonts w:cs="Arial"/>
              </w:rPr>
            </w:pPr>
            <w:r w:rsidRPr="00E062F1">
              <w:t>25</w:t>
            </w:r>
          </w:p>
        </w:tc>
        <w:tc>
          <w:tcPr>
            <w:tcW w:w="994" w:type="dxa"/>
            <w:shd w:val="clear" w:color="auto" w:fill="auto"/>
            <w:noWrap/>
            <w:tcPrChange w:id="13675" w:author="Skyworks" w:date="2022-04-25T21:29:00Z">
              <w:tcPr>
                <w:tcW w:w="1299" w:type="dxa"/>
                <w:shd w:val="clear" w:color="auto" w:fill="auto"/>
                <w:noWrap/>
              </w:tcPr>
            </w:tcPrChange>
          </w:tcPr>
          <w:p w14:paraId="3469C8D6" w14:textId="77777777" w:rsidR="005E1531" w:rsidRPr="00EF5447" w:rsidRDefault="005E1531" w:rsidP="00592B60">
            <w:pPr>
              <w:pStyle w:val="TAC"/>
              <w:rPr>
                <w:rFonts w:cs="Arial"/>
              </w:rPr>
            </w:pPr>
            <w:r>
              <w:t>2155</w:t>
            </w:r>
          </w:p>
        </w:tc>
        <w:tc>
          <w:tcPr>
            <w:tcW w:w="752" w:type="dxa"/>
            <w:shd w:val="clear" w:color="auto" w:fill="auto"/>
            <w:vAlign w:val="center"/>
            <w:tcPrChange w:id="13676" w:author="Skyworks" w:date="2022-04-25T21:29:00Z">
              <w:tcPr>
                <w:tcW w:w="1017" w:type="dxa"/>
                <w:shd w:val="clear" w:color="auto" w:fill="auto"/>
                <w:vAlign w:val="center"/>
              </w:tcPr>
            </w:tcPrChange>
          </w:tcPr>
          <w:p w14:paraId="594A9454" w14:textId="77777777" w:rsidR="005E1531" w:rsidRPr="00EF5447" w:rsidRDefault="005E1531" w:rsidP="00592B60">
            <w:pPr>
              <w:pStyle w:val="TAC"/>
              <w:rPr>
                <w:rFonts w:cs="Arial"/>
              </w:rPr>
            </w:pPr>
            <w:r w:rsidRPr="00E062F1">
              <w:t>N/A</w:t>
            </w:r>
          </w:p>
        </w:tc>
        <w:tc>
          <w:tcPr>
            <w:tcW w:w="1248" w:type="dxa"/>
            <w:shd w:val="clear" w:color="auto" w:fill="auto"/>
            <w:tcPrChange w:id="13677" w:author="Skyworks" w:date="2022-04-25T21:29:00Z">
              <w:tcPr>
                <w:tcW w:w="1248" w:type="dxa"/>
                <w:shd w:val="clear" w:color="auto" w:fill="auto"/>
              </w:tcPr>
            </w:tcPrChange>
          </w:tcPr>
          <w:p w14:paraId="1D294B83" w14:textId="77777777" w:rsidR="005E1531" w:rsidRPr="00EF5447" w:rsidRDefault="005E1531" w:rsidP="00592B60">
            <w:pPr>
              <w:pStyle w:val="TAC"/>
              <w:rPr>
                <w:rFonts w:cs="Arial"/>
              </w:rPr>
            </w:pPr>
            <w:r w:rsidRPr="00E062F1">
              <w:rPr>
                <w:rFonts w:eastAsia="Malgun Gothic"/>
              </w:rPr>
              <w:t>N/A</w:t>
            </w:r>
          </w:p>
        </w:tc>
      </w:tr>
      <w:tr w:rsidR="005E1531" w:rsidRPr="00EF5447" w14:paraId="633E94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79" w:author="Skyworks" w:date="2022-04-25T21:29:00Z">
            <w:trPr>
              <w:trHeight w:val="54"/>
              <w:jc w:val="center"/>
            </w:trPr>
          </w:trPrChange>
        </w:trPr>
        <w:tc>
          <w:tcPr>
            <w:tcW w:w="2258" w:type="dxa"/>
            <w:vMerge/>
            <w:tcBorders>
              <w:bottom w:val="single" w:sz="4" w:space="0" w:color="auto"/>
            </w:tcBorders>
            <w:shd w:val="clear" w:color="auto" w:fill="auto"/>
            <w:tcPrChange w:id="13680" w:author="Skyworks" w:date="2022-04-25T21:29:00Z">
              <w:tcPr>
                <w:tcW w:w="2258" w:type="dxa"/>
                <w:vMerge/>
                <w:tcBorders>
                  <w:bottom w:val="single" w:sz="4" w:space="0" w:color="auto"/>
                </w:tcBorders>
                <w:shd w:val="clear" w:color="auto" w:fill="auto"/>
              </w:tcPr>
            </w:tcPrChange>
          </w:tcPr>
          <w:p w14:paraId="18B8A78A" w14:textId="77777777" w:rsidR="005E1531" w:rsidRPr="00EF5447" w:rsidRDefault="005E1531" w:rsidP="00592B60">
            <w:pPr>
              <w:pStyle w:val="TAC"/>
              <w:rPr>
                <w:rFonts w:eastAsia="MS Mincho"/>
              </w:rPr>
            </w:pPr>
          </w:p>
        </w:tc>
        <w:tc>
          <w:tcPr>
            <w:tcW w:w="867" w:type="dxa"/>
            <w:shd w:val="clear" w:color="auto" w:fill="auto"/>
            <w:vAlign w:val="center"/>
            <w:tcPrChange w:id="13681" w:author="Skyworks" w:date="2022-04-25T21:29:00Z">
              <w:tcPr>
                <w:tcW w:w="867" w:type="dxa"/>
                <w:shd w:val="clear" w:color="auto" w:fill="auto"/>
                <w:vAlign w:val="center"/>
              </w:tcPr>
            </w:tcPrChange>
          </w:tcPr>
          <w:p w14:paraId="7F002807" w14:textId="77777777" w:rsidR="005E1531" w:rsidRPr="00EF5447" w:rsidRDefault="005E1531" w:rsidP="00592B60">
            <w:pPr>
              <w:pStyle w:val="TAC"/>
              <w:rPr>
                <w:rFonts w:cs="Arial"/>
                <w:kern w:val="2"/>
                <w:szCs w:val="24"/>
                <w:lang w:eastAsia="ja-JP"/>
              </w:rPr>
            </w:pPr>
            <w:r w:rsidRPr="00E062F1">
              <w:t>n28</w:t>
            </w:r>
          </w:p>
        </w:tc>
        <w:tc>
          <w:tcPr>
            <w:tcW w:w="1066" w:type="dxa"/>
            <w:shd w:val="clear" w:color="auto" w:fill="auto"/>
            <w:noWrap/>
            <w:tcPrChange w:id="13682" w:author="Skyworks" w:date="2022-04-25T21:29:00Z">
              <w:tcPr>
                <w:tcW w:w="1066" w:type="dxa"/>
                <w:shd w:val="clear" w:color="auto" w:fill="auto"/>
                <w:noWrap/>
              </w:tcPr>
            </w:tcPrChange>
          </w:tcPr>
          <w:p w14:paraId="440C9F03" w14:textId="77777777" w:rsidR="005E1531" w:rsidRPr="00EF5447" w:rsidRDefault="005E1531" w:rsidP="00592B60">
            <w:pPr>
              <w:pStyle w:val="TAC"/>
              <w:rPr>
                <w:rFonts w:cs="Arial"/>
              </w:rPr>
            </w:pPr>
            <w:r w:rsidRPr="00E062F1">
              <w:t>710</w:t>
            </w:r>
          </w:p>
        </w:tc>
        <w:tc>
          <w:tcPr>
            <w:tcW w:w="747" w:type="dxa"/>
            <w:shd w:val="clear" w:color="auto" w:fill="auto"/>
            <w:noWrap/>
            <w:tcPrChange w:id="13683" w:author="Skyworks" w:date="2022-04-25T21:29:00Z">
              <w:tcPr>
                <w:tcW w:w="747" w:type="dxa"/>
                <w:shd w:val="clear" w:color="auto" w:fill="auto"/>
                <w:noWrap/>
              </w:tcPr>
            </w:tcPrChange>
          </w:tcPr>
          <w:p w14:paraId="333D0358" w14:textId="77777777" w:rsidR="005E1531" w:rsidRPr="00EF5447" w:rsidRDefault="005E1531" w:rsidP="00592B60">
            <w:pPr>
              <w:pStyle w:val="TAC"/>
              <w:rPr>
                <w:rFonts w:cs="Arial"/>
              </w:rPr>
            </w:pPr>
            <w:r w:rsidRPr="00E062F1">
              <w:t>5</w:t>
            </w:r>
          </w:p>
        </w:tc>
        <w:tc>
          <w:tcPr>
            <w:tcW w:w="1447" w:type="dxa"/>
            <w:shd w:val="clear" w:color="auto" w:fill="auto"/>
            <w:noWrap/>
            <w:tcPrChange w:id="13684" w:author="Skyworks" w:date="2022-04-25T21:29:00Z">
              <w:tcPr>
                <w:tcW w:w="877" w:type="dxa"/>
                <w:shd w:val="clear" w:color="auto" w:fill="auto"/>
                <w:noWrap/>
              </w:tcPr>
            </w:tcPrChange>
          </w:tcPr>
          <w:p w14:paraId="46B604DC" w14:textId="77777777" w:rsidR="005E1531" w:rsidRPr="00EF5447" w:rsidRDefault="005E1531" w:rsidP="00592B60">
            <w:pPr>
              <w:pStyle w:val="TAC"/>
              <w:rPr>
                <w:rFonts w:cs="Arial"/>
              </w:rPr>
            </w:pPr>
            <w:r w:rsidRPr="00E062F1">
              <w:t>25</w:t>
            </w:r>
          </w:p>
        </w:tc>
        <w:tc>
          <w:tcPr>
            <w:tcW w:w="994" w:type="dxa"/>
            <w:shd w:val="clear" w:color="auto" w:fill="auto"/>
            <w:noWrap/>
            <w:tcPrChange w:id="13685" w:author="Skyworks" w:date="2022-04-25T21:29:00Z">
              <w:tcPr>
                <w:tcW w:w="1299" w:type="dxa"/>
                <w:shd w:val="clear" w:color="auto" w:fill="auto"/>
                <w:noWrap/>
              </w:tcPr>
            </w:tcPrChange>
          </w:tcPr>
          <w:p w14:paraId="4FE5471C" w14:textId="77777777" w:rsidR="005E1531" w:rsidRPr="00EF5447" w:rsidRDefault="005E1531" w:rsidP="00592B60">
            <w:pPr>
              <w:pStyle w:val="TAC"/>
              <w:rPr>
                <w:rFonts w:cs="Arial"/>
              </w:rPr>
            </w:pPr>
            <w:r w:rsidRPr="00E062F1">
              <w:t>765</w:t>
            </w:r>
          </w:p>
        </w:tc>
        <w:tc>
          <w:tcPr>
            <w:tcW w:w="752" w:type="dxa"/>
            <w:shd w:val="clear" w:color="auto" w:fill="auto"/>
            <w:vAlign w:val="center"/>
            <w:tcPrChange w:id="13686" w:author="Skyworks" w:date="2022-04-25T21:29:00Z">
              <w:tcPr>
                <w:tcW w:w="1017" w:type="dxa"/>
                <w:shd w:val="clear" w:color="auto" w:fill="auto"/>
                <w:vAlign w:val="center"/>
              </w:tcPr>
            </w:tcPrChange>
          </w:tcPr>
          <w:p w14:paraId="29E5D92F" w14:textId="77777777" w:rsidR="005E1531" w:rsidRPr="00EF5447" w:rsidRDefault="005E1531" w:rsidP="00592B60">
            <w:pPr>
              <w:pStyle w:val="TAC"/>
              <w:rPr>
                <w:rFonts w:cs="Arial"/>
              </w:rPr>
            </w:pPr>
            <w:r w:rsidRPr="00E062F1">
              <w:t>11.6</w:t>
            </w:r>
          </w:p>
        </w:tc>
        <w:tc>
          <w:tcPr>
            <w:tcW w:w="1248" w:type="dxa"/>
            <w:shd w:val="clear" w:color="auto" w:fill="auto"/>
            <w:tcPrChange w:id="13687" w:author="Skyworks" w:date="2022-04-25T21:29:00Z">
              <w:tcPr>
                <w:tcW w:w="1248" w:type="dxa"/>
                <w:shd w:val="clear" w:color="auto" w:fill="auto"/>
              </w:tcPr>
            </w:tcPrChange>
          </w:tcPr>
          <w:p w14:paraId="71C9BC02" w14:textId="77777777" w:rsidR="005E1531" w:rsidRPr="00EF5447" w:rsidRDefault="005E1531" w:rsidP="00592B60">
            <w:pPr>
              <w:pStyle w:val="TAC"/>
              <w:rPr>
                <w:rFonts w:cs="Arial"/>
              </w:rPr>
            </w:pPr>
            <w:r w:rsidRPr="00E062F1">
              <w:rPr>
                <w:rFonts w:eastAsia="Malgun Gothic"/>
              </w:rPr>
              <w:t>IMD4</w:t>
            </w:r>
          </w:p>
        </w:tc>
      </w:tr>
      <w:tr w:rsidR="005E1531" w:rsidRPr="009B60BA" w14:paraId="1D4AB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89" w:author="Skyworks" w:date="2022-04-25T21:29:00Z">
            <w:trPr>
              <w:trHeight w:val="54"/>
              <w:jc w:val="center"/>
            </w:trPr>
          </w:trPrChange>
        </w:trPr>
        <w:tc>
          <w:tcPr>
            <w:tcW w:w="2258" w:type="dxa"/>
            <w:tcBorders>
              <w:bottom w:val="nil"/>
            </w:tcBorders>
            <w:shd w:val="clear" w:color="auto" w:fill="auto"/>
            <w:tcPrChange w:id="13690" w:author="Skyworks" w:date="2022-04-25T21:29:00Z">
              <w:tcPr>
                <w:tcW w:w="2258" w:type="dxa"/>
                <w:tcBorders>
                  <w:bottom w:val="nil"/>
                </w:tcBorders>
                <w:shd w:val="clear" w:color="auto" w:fill="auto"/>
              </w:tcPr>
            </w:tcPrChange>
          </w:tcPr>
          <w:p w14:paraId="72C2DCB0" w14:textId="77777777" w:rsidR="005E1531" w:rsidRPr="009B60BA" w:rsidRDefault="005E1531" w:rsidP="00592B60">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Change w:id="13691" w:author="Skyworks" w:date="2022-04-25T21:29:00Z">
              <w:tcPr>
                <w:tcW w:w="867" w:type="dxa"/>
                <w:shd w:val="clear" w:color="auto" w:fill="auto"/>
                <w:vAlign w:val="center"/>
              </w:tcPr>
            </w:tcPrChange>
          </w:tcPr>
          <w:p w14:paraId="38993297" w14:textId="77777777" w:rsidR="005E1531" w:rsidRPr="009B60BA" w:rsidRDefault="005E1531" w:rsidP="00592B60">
            <w:pPr>
              <w:pStyle w:val="TAC"/>
              <w:rPr>
                <w:rFonts w:eastAsia="Malgun Gothic" w:cs="Arial"/>
                <w:kern w:val="2"/>
                <w:szCs w:val="24"/>
                <w:lang w:eastAsia="ko-KR"/>
              </w:rPr>
            </w:pPr>
            <w:r w:rsidRPr="00C44C4C">
              <w:rPr>
                <w:rFonts w:cs="Arial"/>
              </w:rPr>
              <w:t>8</w:t>
            </w:r>
          </w:p>
        </w:tc>
        <w:tc>
          <w:tcPr>
            <w:tcW w:w="1066" w:type="dxa"/>
            <w:shd w:val="clear" w:color="auto" w:fill="auto"/>
            <w:noWrap/>
            <w:tcPrChange w:id="13692" w:author="Skyworks" w:date="2022-04-25T21:29:00Z">
              <w:tcPr>
                <w:tcW w:w="1066" w:type="dxa"/>
                <w:shd w:val="clear" w:color="auto" w:fill="auto"/>
                <w:noWrap/>
              </w:tcPr>
            </w:tcPrChange>
          </w:tcPr>
          <w:p w14:paraId="68369EFF" w14:textId="77777777" w:rsidR="005E1531" w:rsidRPr="009B60BA" w:rsidRDefault="005E1531" w:rsidP="00592B60">
            <w:pPr>
              <w:pStyle w:val="TAC"/>
              <w:rPr>
                <w:rFonts w:eastAsia="Malgun Gothic" w:cs="Arial"/>
                <w:lang w:eastAsia="ko-KR"/>
              </w:rPr>
            </w:pPr>
            <w:r w:rsidRPr="00C44C4C">
              <w:rPr>
                <w:rFonts w:cs="Arial"/>
              </w:rPr>
              <w:t>885</w:t>
            </w:r>
          </w:p>
        </w:tc>
        <w:tc>
          <w:tcPr>
            <w:tcW w:w="747" w:type="dxa"/>
            <w:shd w:val="clear" w:color="auto" w:fill="auto"/>
            <w:noWrap/>
            <w:tcPrChange w:id="13693" w:author="Skyworks" w:date="2022-04-25T21:29:00Z">
              <w:tcPr>
                <w:tcW w:w="747" w:type="dxa"/>
                <w:shd w:val="clear" w:color="auto" w:fill="auto"/>
                <w:noWrap/>
              </w:tcPr>
            </w:tcPrChange>
          </w:tcPr>
          <w:p w14:paraId="127E9C2B" w14:textId="77777777" w:rsidR="005E1531" w:rsidRPr="009B60BA" w:rsidRDefault="005E1531" w:rsidP="00592B60">
            <w:pPr>
              <w:pStyle w:val="TAC"/>
              <w:rPr>
                <w:rFonts w:eastAsia="Malgun Gothic" w:cs="Arial"/>
                <w:lang w:eastAsia="ko-KR"/>
              </w:rPr>
            </w:pPr>
            <w:r w:rsidRPr="00C44C4C">
              <w:rPr>
                <w:rFonts w:cs="Arial"/>
              </w:rPr>
              <w:t>5</w:t>
            </w:r>
          </w:p>
        </w:tc>
        <w:tc>
          <w:tcPr>
            <w:tcW w:w="1447" w:type="dxa"/>
            <w:shd w:val="clear" w:color="auto" w:fill="auto"/>
            <w:noWrap/>
            <w:tcPrChange w:id="13694" w:author="Skyworks" w:date="2022-04-25T21:29:00Z">
              <w:tcPr>
                <w:tcW w:w="877" w:type="dxa"/>
                <w:shd w:val="clear" w:color="auto" w:fill="auto"/>
                <w:noWrap/>
              </w:tcPr>
            </w:tcPrChange>
          </w:tcPr>
          <w:p w14:paraId="1E39D6F2" w14:textId="77777777" w:rsidR="005E1531" w:rsidRPr="009B60BA" w:rsidRDefault="005E1531" w:rsidP="00592B60">
            <w:pPr>
              <w:pStyle w:val="TAC"/>
              <w:rPr>
                <w:rFonts w:eastAsia="Malgun Gothic" w:cs="Arial"/>
                <w:lang w:eastAsia="ko-KR"/>
              </w:rPr>
            </w:pPr>
            <w:r w:rsidRPr="00C44C4C">
              <w:rPr>
                <w:rFonts w:cs="Arial"/>
              </w:rPr>
              <w:t>25</w:t>
            </w:r>
          </w:p>
        </w:tc>
        <w:tc>
          <w:tcPr>
            <w:tcW w:w="994" w:type="dxa"/>
            <w:shd w:val="clear" w:color="auto" w:fill="auto"/>
            <w:noWrap/>
            <w:tcPrChange w:id="13695" w:author="Skyworks" w:date="2022-04-25T21:29:00Z">
              <w:tcPr>
                <w:tcW w:w="1299" w:type="dxa"/>
                <w:shd w:val="clear" w:color="auto" w:fill="auto"/>
                <w:noWrap/>
              </w:tcPr>
            </w:tcPrChange>
          </w:tcPr>
          <w:p w14:paraId="2BF7B3AB" w14:textId="77777777" w:rsidR="005E1531" w:rsidRPr="009B60BA" w:rsidRDefault="005E1531" w:rsidP="00592B60">
            <w:pPr>
              <w:pStyle w:val="TAC"/>
              <w:rPr>
                <w:rFonts w:eastAsia="Malgun Gothic" w:cs="Arial"/>
                <w:lang w:eastAsia="ko-KR"/>
              </w:rPr>
            </w:pPr>
            <w:r w:rsidRPr="00C44C4C">
              <w:rPr>
                <w:rFonts w:cs="Arial"/>
              </w:rPr>
              <w:t>930</w:t>
            </w:r>
          </w:p>
        </w:tc>
        <w:tc>
          <w:tcPr>
            <w:tcW w:w="752" w:type="dxa"/>
            <w:shd w:val="clear" w:color="auto" w:fill="auto"/>
            <w:vAlign w:val="center"/>
            <w:tcPrChange w:id="13696" w:author="Skyworks" w:date="2022-04-25T21:29:00Z">
              <w:tcPr>
                <w:tcW w:w="1017" w:type="dxa"/>
                <w:shd w:val="clear" w:color="auto" w:fill="auto"/>
                <w:vAlign w:val="center"/>
              </w:tcPr>
            </w:tcPrChange>
          </w:tcPr>
          <w:p w14:paraId="58B471F9" w14:textId="77777777" w:rsidR="005E1531" w:rsidRPr="009B60BA" w:rsidRDefault="005E1531" w:rsidP="00592B60">
            <w:pPr>
              <w:pStyle w:val="TAC"/>
              <w:rPr>
                <w:rFonts w:eastAsia="Malgun Gothic" w:cs="Arial"/>
                <w:lang w:eastAsia="ko-KR"/>
              </w:rPr>
            </w:pPr>
            <w:r w:rsidRPr="009B60BA">
              <w:rPr>
                <w:rFonts w:cs="Arial"/>
              </w:rPr>
              <w:t>N/A</w:t>
            </w:r>
          </w:p>
        </w:tc>
        <w:tc>
          <w:tcPr>
            <w:tcW w:w="1248" w:type="dxa"/>
            <w:shd w:val="clear" w:color="auto" w:fill="auto"/>
            <w:tcPrChange w:id="13697" w:author="Skyworks" w:date="2022-04-25T21:29:00Z">
              <w:tcPr>
                <w:tcW w:w="1248" w:type="dxa"/>
                <w:shd w:val="clear" w:color="auto" w:fill="auto"/>
              </w:tcPr>
            </w:tcPrChange>
          </w:tcPr>
          <w:p w14:paraId="1D8548E8" w14:textId="77777777" w:rsidR="005E1531" w:rsidRPr="009B60BA" w:rsidRDefault="005E1531" w:rsidP="00592B60">
            <w:pPr>
              <w:pStyle w:val="TAC"/>
              <w:rPr>
                <w:rFonts w:eastAsia="Malgun Gothic" w:cs="Arial"/>
                <w:lang w:eastAsia="ko-KR"/>
              </w:rPr>
            </w:pPr>
            <w:r w:rsidRPr="009B60BA">
              <w:rPr>
                <w:rFonts w:cs="Arial"/>
              </w:rPr>
              <w:t>N/A</w:t>
            </w:r>
          </w:p>
        </w:tc>
      </w:tr>
      <w:tr w:rsidR="005E1531" w:rsidRPr="009B60BA" w14:paraId="1106D1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99" w:author="Skyworks" w:date="2022-04-25T21:29:00Z">
            <w:trPr>
              <w:trHeight w:val="54"/>
              <w:jc w:val="center"/>
            </w:trPr>
          </w:trPrChange>
        </w:trPr>
        <w:tc>
          <w:tcPr>
            <w:tcW w:w="2258" w:type="dxa"/>
            <w:tcBorders>
              <w:top w:val="nil"/>
              <w:bottom w:val="nil"/>
            </w:tcBorders>
            <w:shd w:val="clear" w:color="auto" w:fill="auto"/>
            <w:tcPrChange w:id="13700" w:author="Skyworks" w:date="2022-04-25T21:29:00Z">
              <w:tcPr>
                <w:tcW w:w="2258" w:type="dxa"/>
                <w:tcBorders>
                  <w:top w:val="nil"/>
                  <w:bottom w:val="nil"/>
                </w:tcBorders>
                <w:shd w:val="clear" w:color="auto" w:fill="auto"/>
              </w:tcPr>
            </w:tcPrChange>
          </w:tcPr>
          <w:p w14:paraId="559747DA"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01" w:author="Skyworks" w:date="2022-04-25T21:29:00Z">
              <w:tcPr>
                <w:tcW w:w="867" w:type="dxa"/>
                <w:shd w:val="clear" w:color="auto" w:fill="auto"/>
                <w:vAlign w:val="center"/>
              </w:tcPr>
            </w:tcPrChange>
          </w:tcPr>
          <w:p w14:paraId="27AC4FBD" w14:textId="77777777" w:rsidR="005E1531" w:rsidRPr="009B60BA" w:rsidRDefault="005E1531" w:rsidP="00592B60">
            <w:pPr>
              <w:pStyle w:val="TAC"/>
              <w:rPr>
                <w:rFonts w:eastAsia="Malgun Gothic" w:cs="Arial"/>
                <w:kern w:val="2"/>
                <w:szCs w:val="24"/>
                <w:lang w:eastAsia="ko-KR"/>
              </w:rPr>
            </w:pPr>
            <w:r w:rsidRPr="00C44C4C">
              <w:rPr>
                <w:rFonts w:cs="Arial"/>
              </w:rPr>
              <w:t>n40</w:t>
            </w:r>
          </w:p>
        </w:tc>
        <w:tc>
          <w:tcPr>
            <w:tcW w:w="1066" w:type="dxa"/>
            <w:shd w:val="clear" w:color="auto" w:fill="auto"/>
            <w:noWrap/>
            <w:tcPrChange w:id="13702" w:author="Skyworks" w:date="2022-04-25T21:29:00Z">
              <w:tcPr>
                <w:tcW w:w="1066" w:type="dxa"/>
                <w:shd w:val="clear" w:color="auto" w:fill="auto"/>
                <w:noWrap/>
              </w:tcPr>
            </w:tcPrChange>
          </w:tcPr>
          <w:p w14:paraId="187BBB76" w14:textId="77777777" w:rsidR="005E1531" w:rsidRPr="009B60BA" w:rsidRDefault="005E1531" w:rsidP="00592B60">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Change w:id="13703" w:author="Skyworks" w:date="2022-04-25T21:29:00Z">
              <w:tcPr>
                <w:tcW w:w="747" w:type="dxa"/>
                <w:shd w:val="clear" w:color="auto" w:fill="auto"/>
                <w:noWrap/>
              </w:tcPr>
            </w:tcPrChange>
          </w:tcPr>
          <w:p w14:paraId="5DD36160" w14:textId="77777777" w:rsidR="005E1531" w:rsidRPr="009B60BA" w:rsidRDefault="005E1531" w:rsidP="00592B60">
            <w:pPr>
              <w:pStyle w:val="TAC"/>
              <w:rPr>
                <w:rFonts w:eastAsia="Malgun Gothic" w:cs="Arial"/>
                <w:lang w:eastAsia="ko-KR"/>
              </w:rPr>
            </w:pPr>
            <w:r w:rsidRPr="00C44C4C">
              <w:rPr>
                <w:rFonts w:cs="Arial"/>
              </w:rPr>
              <w:t>5</w:t>
            </w:r>
          </w:p>
        </w:tc>
        <w:tc>
          <w:tcPr>
            <w:tcW w:w="1447" w:type="dxa"/>
            <w:shd w:val="clear" w:color="auto" w:fill="auto"/>
            <w:noWrap/>
            <w:tcPrChange w:id="13704" w:author="Skyworks" w:date="2022-04-25T21:29:00Z">
              <w:tcPr>
                <w:tcW w:w="877" w:type="dxa"/>
                <w:shd w:val="clear" w:color="auto" w:fill="auto"/>
                <w:noWrap/>
              </w:tcPr>
            </w:tcPrChange>
          </w:tcPr>
          <w:p w14:paraId="114B92F8" w14:textId="77777777" w:rsidR="005E1531" w:rsidRPr="009B60BA" w:rsidRDefault="005E1531" w:rsidP="00592B60">
            <w:pPr>
              <w:pStyle w:val="TAC"/>
              <w:rPr>
                <w:rFonts w:eastAsia="Malgun Gothic" w:cs="Arial"/>
                <w:lang w:eastAsia="ko-KR"/>
              </w:rPr>
            </w:pPr>
            <w:r w:rsidRPr="00C44C4C">
              <w:rPr>
                <w:rFonts w:cs="Arial"/>
              </w:rPr>
              <w:t>25</w:t>
            </w:r>
          </w:p>
        </w:tc>
        <w:tc>
          <w:tcPr>
            <w:tcW w:w="994" w:type="dxa"/>
            <w:shd w:val="clear" w:color="auto" w:fill="auto"/>
            <w:noWrap/>
            <w:tcPrChange w:id="13705" w:author="Skyworks" w:date="2022-04-25T21:29:00Z">
              <w:tcPr>
                <w:tcW w:w="1299" w:type="dxa"/>
                <w:shd w:val="clear" w:color="auto" w:fill="auto"/>
                <w:noWrap/>
              </w:tcPr>
            </w:tcPrChange>
          </w:tcPr>
          <w:p w14:paraId="1B51E792" w14:textId="77777777" w:rsidR="005E1531" w:rsidRPr="009B60BA" w:rsidRDefault="005E1531" w:rsidP="00592B60">
            <w:pPr>
              <w:pStyle w:val="TAC"/>
              <w:rPr>
                <w:rFonts w:eastAsia="Malgun Gothic" w:cs="Arial"/>
                <w:lang w:eastAsia="ko-KR"/>
              </w:rPr>
            </w:pPr>
            <w:r w:rsidRPr="00C44C4C">
              <w:rPr>
                <w:rFonts w:cs="Arial"/>
              </w:rPr>
              <w:t>239</w:t>
            </w:r>
            <w:r>
              <w:rPr>
                <w:rFonts w:cs="Arial"/>
              </w:rPr>
              <w:t>5</w:t>
            </w:r>
          </w:p>
        </w:tc>
        <w:tc>
          <w:tcPr>
            <w:tcW w:w="752" w:type="dxa"/>
            <w:shd w:val="clear" w:color="auto" w:fill="auto"/>
            <w:vAlign w:val="center"/>
            <w:tcPrChange w:id="13706" w:author="Skyworks" w:date="2022-04-25T21:29:00Z">
              <w:tcPr>
                <w:tcW w:w="1017" w:type="dxa"/>
                <w:shd w:val="clear" w:color="auto" w:fill="auto"/>
                <w:vAlign w:val="center"/>
              </w:tcPr>
            </w:tcPrChange>
          </w:tcPr>
          <w:p w14:paraId="302D9DB6" w14:textId="77777777" w:rsidR="005E1531" w:rsidRPr="009B60BA" w:rsidRDefault="005E1531" w:rsidP="00592B60">
            <w:pPr>
              <w:pStyle w:val="TAC"/>
              <w:rPr>
                <w:rFonts w:eastAsia="Malgun Gothic" w:cs="Arial"/>
                <w:lang w:eastAsia="ko-KR"/>
              </w:rPr>
            </w:pPr>
            <w:r w:rsidRPr="009B60BA">
              <w:rPr>
                <w:rFonts w:cs="Arial"/>
              </w:rPr>
              <w:t>N/A</w:t>
            </w:r>
          </w:p>
        </w:tc>
        <w:tc>
          <w:tcPr>
            <w:tcW w:w="1248" w:type="dxa"/>
            <w:shd w:val="clear" w:color="auto" w:fill="auto"/>
            <w:tcPrChange w:id="13707" w:author="Skyworks" w:date="2022-04-25T21:29:00Z">
              <w:tcPr>
                <w:tcW w:w="1248" w:type="dxa"/>
                <w:shd w:val="clear" w:color="auto" w:fill="auto"/>
              </w:tcPr>
            </w:tcPrChange>
          </w:tcPr>
          <w:p w14:paraId="61082881" w14:textId="77777777" w:rsidR="005E1531" w:rsidRPr="009B60BA" w:rsidRDefault="005E1531" w:rsidP="00592B60">
            <w:pPr>
              <w:pStyle w:val="TAC"/>
              <w:rPr>
                <w:rFonts w:eastAsia="Malgun Gothic" w:cs="Arial"/>
                <w:lang w:eastAsia="ko-KR"/>
              </w:rPr>
            </w:pPr>
            <w:r w:rsidRPr="009B60BA">
              <w:rPr>
                <w:rFonts w:cs="Arial"/>
              </w:rPr>
              <w:t>N/A</w:t>
            </w:r>
          </w:p>
        </w:tc>
      </w:tr>
      <w:tr w:rsidR="005E1531" w:rsidRPr="009B60BA" w14:paraId="712090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09" w:author="Skyworks" w:date="2022-04-25T21:29:00Z">
            <w:trPr>
              <w:trHeight w:val="54"/>
              <w:jc w:val="center"/>
            </w:trPr>
          </w:trPrChange>
        </w:trPr>
        <w:tc>
          <w:tcPr>
            <w:tcW w:w="2258" w:type="dxa"/>
            <w:tcBorders>
              <w:top w:val="nil"/>
              <w:bottom w:val="single" w:sz="4" w:space="0" w:color="auto"/>
            </w:tcBorders>
            <w:shd w:val="clear" w:color="auto" w:fill="auto"/>
            <w:tcPrChange w:id="13710" w:author="Skyworks" w:date="2022-04-25T21:29:00Z">
              <w:tcPr>
                <w:tcW w:w="2258" w:type="dxa"/>
                <w:tcBorders>
                  <w:top w:val="nil"/>
                  <w:bottom w:val="single" w:sz="4" w:space="0" w:color="auto"/>
                </w:tcBorders>
                <w:shd w:val="clear" w:color="auto" w:fill="auto"/>
              </w:tcPr>
            </w:tcPrChange>
          </w:tcPr>
          <w:p w14:paraId="4D9E1AE5"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11" w:author="Skyworks" w:date="2022-04-25T21:29:00Z">
              <w:tcPr>
                <w:tcW w:w="867" w:type="dxa"/>
                <w:shd w:val="clear" w:color="auto" w:fill="auto"/>
                <w:vAlign w:val="center"/>
              </w:tcPr>
            </w:tcPrChange>
          </w:tcPr>
          <w:p w14:paraId="457A8F2B" w14:textId="77777777" w:rsidR="005E1531" w:rsidRPr="009B60BA" w:rsidRDefault="005E1531" w:rsidP="00592B60">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Change w:id="13712" w:author="Skyworks" w:date="2022-04-25T21:29:00Z">
              <w:tcPr>
                <w:tcW w:w="1066" w:type="dxa"/>
                <w:shd w:val="clear" w:color="auto" w:fill="auto"/>
                <w:noWrap/>
                <w:vAlign w:val="center"/>
              </w:tcPr>
            </w:tcPrChange>
          </w:tcPr>
          <w:p w14:paraId="09D34582" w14:textId="77777777" w:rsidR="005E1531" w:rsidRPr="009B60BA" w:rsidRDefault="005E1531" w:rsidP="00592B60">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Change w:id="13713" w:author="Skyworks" w:date="2022-04-25T21:29:00Z">
              <w:tcPr>
                <w:tcW w:w="747" w:type="dxa"/>
                <w:shd w:val="clear" w:color="auto" w:fill="auto"/>
                <w:noWrap/>
                <w:vAlign w:val="center"/>
              </w:tcPr>
            </w:tcPrChange>
          </w:tcPr>
          <w:p w14:paraId="091E3A63" w14:textId="77777777" w:rsidR="005E1531" w:rsidRPr="009B60BA" w:rsidRDefault="005E1531" w:rsidP="00592B60">
            <w:pPr>
              <w:pStyle w:val="TAC"/>
              <w:rPr>
                <w:rFonts w:eastAsia="Malgun Gothic" w:cs="Arial"/>
                <w:lang w:eastAsia="ko-KR"/>
              </w:rPr>
            </w:pPr>
            <w:r w:rsidRPr="00C44C4C">
              <w:rPr>
                <w:rFonts w:cs="Arial"/>
                <w:color w:val="000000"/>
              </w:rPr>
              <w:t>5</w:t>
            </w:r>
          </w:p>
        </w:tc>
        <w:tc>
          <w:tcPr>
            <w:tcW w:w="1447" w:type="dxa"/>
            <w:shd w:val="clear" w:color="auto" w:fill="auto"/>
            <w:noWrap/>
            <w:vAlign w:val="center"/>
            <w:tcPrChange w:id="13714" w:author="Skyworks" w:date="2022-04-25T21:29:00Z">
              <w:tcPr>
                <w:tcW w:w="877" w:type="dxa"/>
                <w:shd w:val="clear" w:color="auto" w:fill="auto"/>
                <w:noWrap/>
                <w:vAlign w:val="center"/>
              </w:tcPr>
            </w:tcPrChange>
          </w:tcPr>
          <w:p w14:paraId="67B2973E" w14:textId="77777777" w:rsidR="005E1531" w:rsidRPr="009B60BA" w:rsidRDefault="005E1531" w:rsidP="00592B60">
            <w:pPr>
              <w:pStyle w:val="TAC"/>
              <w:rPr>
                <w:rFonts w:eastAsia="Malgun Gothic" w:cs="Arial"/>
                <w:lang w:eastAsia="ko-KR"/>
              </w:rPr>
            </w:pPr>
            <w:r w:rsidRPr="00C44C4C">
              <w:rPr>
                <w:rFonts w:cs="Arial"/>
                <w:color w:val="000000"/>
              </w:rPr>
              <w:t>25</w:t>
            </w:r>
          </w:p>
        </w:tc>
        <w:tc>
          <w:tcPr>
            <w:tcW w:w="994" w:type="dxa"/>
            <w:shd w:val="clear" w:color="auto" w:fill="auto"/>
            <w:noWrap/>
            <w:vAlign w:val="center"/>
            <w:tcPrChange w:id="13715" w:author="Skyworks" w:date="2022-04-25T21:29:00Z">
              <w:tcPr>
                <w:tcW w:w="1299" w:type="dxa"/>
                <w:shd w:val="clear" w:color="auto" w:fill="auto"/>
                <w:noWrap/>
                <w:vAlign w:val="center"/>
              </w:tcPr>
            </w:tcPrChange>
          </w:tcPr>
          <w:p w14:paraId="496116F7" w14:textId="77777777" w:rsidR="005E1531" w:rsidRPr="009B60BA" w:rsidRDefault="005E1531" w:rsidP="00592B60">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Change w:id="13716" w:author="Skyworks" w:date="2022-04-25T21:29:00Z">
              <w:tcPr>
                <w:tcW w:w="1017" w:type="dxa"/>
                <w:shd w:val="clear" w:color="auto" w:fill="auto"/>
                <w:vAlign w:val="center"/>
              </w:tcPr>
            </w:tcPrChange>
          </w:tcPr>
          <w:p w14:paraId="2CBADBB9" w14:textId="77777777" w:rsidR="005E1531" w:rsidRPr="009B60BA" w:rsidRDefault="005E1531" w:rsidP="00592B60">
            <w:pPr>
              <w:pStyle w:val="TAC"/>
              <w:rPr>
                <w:rFonts w:eastAsia="Malgun Gothic" w:cs="Arial"/>
                <w:lang w:eastAsia="ko-KR"/>
              </w:rPr>
            </w:pPr>
            <w:r w:rsidRPr="009B60BA">
              <w:rPr>
                <w:rFonts w:eastAsia="Malgun Gothic" w:cs="Arial"/>
                <w:lang w:eastAsia="ko-KR"/>
              </w:rPr>
              <w:t>3.3</w:t>
            </w:r>
          </w:p>
        </w:tc>
        <w:tc>
          <w:tcPr>
            <w:tcW w:w="1248" w:type="dxa"/>
            <w:shd w:val="clear" w:color="auto" w:fill="auto"/>
            <w:tcPrChange w:id="13717" w:author="Skyworks" w:date="2022-04-25T21:29:00Z">
              <w:tcPr>
                <w:tcW w:w="1248" w:type="dxa"/>
                <w:shd w:val="clear" w:color="auto" w:fill="auto"/>
              </w:tcPr>
            </w:tcPrChange>
          </w:tcPr>
          <w:p w14:paraId="178C0174" w14:textId="77777777" w:rsidR="005E1531" w:rsidRPr="009B60BA" w:rsidRDefault="005E1531" w:rsidP="00592B60">
            <w:pPr>
              <w:pStyle w:val="TAC"/>
              <w:rPr>
                <w:rFonts w:eastAsia="Malgun Gothic" w:cs="Arial"/>
                <w:lang w:eastAsia="ko-KR"/>
              </w:rPr>
            </w:pPr>
            <w:r w:rsidRPr="009B60BA">
              <w:rPr>
                <w:rFonts w:eastAsia="MS Mincho" w:cs="Arial"/>
              </w:rPr>
              <w:t>IMD5</w:t>
            </w:r>
          </w:p>
        </w:tc>
      </w:tr>
      <w:tr w:rsidR="005E1531" w:rsidRPr="009B60BA" w14:paraId="3CB70B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19" w:author="Skyworks" w:date="2022-04-25T21:29:00Z">
            <w:trPr>
              <w:trHeight w:val="54"/>
              <w:jc w:val="center"/>
            </w:trPr>
          </w:trPrChange>
        </w:trPr>
        <w:tc>
          <w:tcPr>
            <w:tcW w:w="2258" w:type="dxa"/>
            <w:tcBorders>
              <w:top w:val="single" w:sz="4" w:space="0" w:color="auto"/>
              <w:bottom w:val="nil"/>
            </w:tcBorders>
            <w:shd w:val="clear" w:color="auto" w:fill="auto"/>
            <w:tcPrChange w:id="13720" w:author="Skyworks" w:date="2022-04-25T21:29:00Z">
              <w:tcPr>
                <w:tcW w:w="2258" w:type="dxa"/>
                <w:tcBorders>
                  <w:top w:val="single" w:sz="4" w:space="0" w:color="auto"/>
                  <w:bottom w:val="nil"/>
                </w:tcBorders>
                <w:shd w:val="clear" w:color="auto" w:fill="auto"/>
              </w:tcPr>
            </w:tcPrChange>
          </w:tcPr>
          <w:p w14:paraId="094C35DC" w14:textId="77777777" w:rsidR="005E1531" w:rsidRPr="009B60BA" w:rsidRDefault="005E1531" w:rsidP="00592B60">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Change w:id="13721" w:author="Skyworks" w:date="2022-04-25T21:29:00Z">
              <w:tcPr>
                <w:tcW w:w="867" w:type="dxa"/>
                <w:shd w:val="clear" w:color="auto" w:fill="auto"/>
                <w:vAlign w:val="center"/>
              </w:tcPr>
            </w:tcPrChange>
          </w:tcPr>
          <w:p w14:paraId="4BBAFDC8" w14:textId="77777777" w:rsidR="005E1531" w:rsidRPr="00C44C4C" w:rsidRDefault="005E1531" w:rsidP="00592B60">
            <w:pPr>
              <w:pStyle w:val="TAC"/>
              <w:rPr>
                <w:rFonts w:cs="Arial"/>
              </w:rPr>
            </w:pPr>
            <w:r w:rsidRPr="00190886">
              <w:rPr>
                <w:rFonts w:cs="Arial"/>
                <w:szCs w:val="18"/>
              </w:rPr>
              <w:t>8</w:t>
            </w:r>
          </w:p>
        </w:tc>
        <w:tc>
          <w:tcPr>
            <w:tcW w:w="1066" w:type="dxa"/>
            <w:shd w:val="clear" w:color="auto" w:fill="auto"/>
            <w:noWrap/>
            <w:tcPrChange w:id="13722" w:author="Skyworks" w:date="2022-04-25T21:29:00Z">
              <w:tcPr>
                <w:tcW w:w="1066" w:type="dxa"/>
                <w:shd w:val="clear" w:color="auto" w:fill="auto"/>
                <w:noWrap/>
              </w:tcPr>
            </w:tcPrChange>
          </w:tcPr>
          <w:p w14:paraId="5FA6B8B9" w14:textId="77777777" w:rsidR="005E1531" w:rsidRPr="00C44C4C" w:rsidRDefault="005E1531" w:rsidP="00592B60">
            <w:pPr>
              <w:pStyle w:val="TAC"/>
              <w:rPr>
                <w:rFonts w:cs="Arial"/>
                <w:color w:val="000000"/>
              </w:rPr>
            </w:pPr>
            <w:r w:rsidRPr="00190886">
              <w:rPr>
                <w:rFonts w:cs="Arial"/>
                <w:szCs w:val="18"/>
              </w:rPr>
              <w:t>900</w:t>
            </w:r>
          </w:p>
        </w:tc>
        <w:tc>
          <w:tcPr>
            <w:tcW w:w="747" w:type="dxa"/>
            <w:shd w:val="clear" w:color="auto" w:fill="auto"/>
            <w:noWrap/>
            <w:tcPrChange w:id="13723" w:author="Skyworks" w:date="2022-04-25T21:29:00Z">
              <w:tcPr>
                <w:tcW w:w="747" w:type="dxa"/>
                <w:shd w:val="clear" w:color="auto" w:fill="auto"/>
                <w:noWrap/>
              </w:tcPr>
            </w:tcPrChange>
          </w:tcPr>
          <w:p w14:paraId="1A096D99" w14:textId="77777777" w:rsidR="005E1531" w:rsidRPr="00C44C4C" w:rsidRDefault="005E1531" w:rsidP="00592B60">
            <w:pPr>
              <w:pStyle w:val="TAC"/>
              <w:rPr>
                <w:rFonts w:cs="Arial"/>
                <w:color w:val="000000"/>
              </w:rPr>
            </w:pPr>
            <w:r w:rsidRPr="00190886">
              <w:rPr>
                <w:rFonts w:cs="Arial"/>
                <w:szCs w:val="18"/>
              </w:rPr>
              <w:t>5</w:t>
            </w:r>
          </w:p>
        </w:tc>
        <w:tc>
          <w:tcPr>
            <w:tcW w:w="1447" w:type="dxa"/>
            <w:shd w:val="clear" w:color="auto" w:fill="auto"/>
            <w:noWrap/>
            <w:tcPrChange w:id="13724" w:author="Skyworks" w:date="2022-04-25T21:29:00Z">
              <w:tcPr>
                <w:tcW w:w="877" w:type="dxa"/>
                <w:shd w:val="clear" w:color="auto" w:fill="auto"/>
                <w:noWrap/>
              </w:tcPr>
            </w:tcPrChange>
          </w:tcPr>
          <w:p w14:paraId="76BE38A2" w14:textId="77777777" w:rsidR="005E1531" w:rsidRPr="00C44C4C" w:rsidRDefault="005E1531" w:rsidP="00592B60">
            <w:pPr>
              <w:pStyle w:val="TAC"/>
              <w:rPr>
                <w:rFonts w:cs="Arial"/>
                <w:color w:val="000000"/>
              </w:rPr>
            </w:pPr>
            <w:r w:rsidRPr="00190886">
              <w:rPr>
                <w:rFonts w:cs="Arial"/>
                <w:szCs w:val="18"/>
              </w:rPr>
              <w:t>25</w:t>
            </w:r>
          </w:p>
        </w:tc>
        <w:tc>
          <w:tcPr>
            <w:tcW w:w="994" w:type="dxa"/>
            <w:shd w:val="clear" w:color="auto" w:fill="auto"/>
            <w:noWrap/>
            <w:tcPrChange w:id="13725" w:author="Skyworks" w:date="2022-04-25T21:29:00Z">
              <w:tcPr>
                <w:tcW w:w="1299" w:type="dxa"/>
                <w:shd w:val="clear" w:color="auto" w:fill="auto"/>
                <w:noWrap/>
              </w:tcPr>
            </w:tcPrChange>
          </w:tcPr>
          <w:p w14:paraId="7A8F8593" w14:textId="77777777" w:rsidR="005E1531" w:rsidRPr="00C44C4C" w:rsidRDefault="005E1531" w:rsidP="00592B60">
            <w:pPr>
              <w:pStyle w:val="TAC"/>
              <w:rPr>
                <w:rFonts w:cs="Arial"/>
                <w:color w:val="000000"/>
              </w:rPr>
            </w:pPr>
            <w:r w:rsidRPr="00190886">
              <w:rPr>
                <w:rFonts w:cs="Arial"/>
                <w:szCs w:val="18"/>
              </w:rPr>
              <w:t>945</w:t>
            </w:r>
          </w:p>
        </w:tc>
        <w:tc>
          <w:tcPr>
            <w:tcW w:w="752" w:type="dxa"/>
            <w:shd w:val="clear" w:color="auto" w:fill="auto"/>
            <w:vAlign w:val="center"/>
            <w:tcPrChange w:id="13726" w:author="Skyworks" w:date="2022-04-25T21:29:00Z">
              <w:tcPr>
                <w:tcW w:w="1017" w:type="dxa"/>
                <w:shd w:val="clear" w:color="auto" w:fill="auto"/>
                <w:vAlign w:val="center"/>
              </w:tcPr>
            </w:tcPrChange>
          </w:tcPr>
          <w:p w14:paraId="6F0459CD"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27" w:author="Skyworks" w:date="2022-04-25T21:29:00Z">
              <w:tcPr>
                <w:tcW w:w="1248" w:type="dxa"/>
                <w:shd w:val="clear" w:color="auto" w:fill="auto"/>
                <w:vAlign w:val="center"/>
              </w:tcPr>
            </w:tcPrChange>
          </w:tcPr>
          <w:p w14:paraId="14F601FD"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157484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29" w:author="Skyworks" w:date="2022-04-25T21:29:00Z">
            <w:trPr>
              <w:trHeight w:val="54"/>
              <w:jc w:val="center"/>
            </w:trPr>
          </w:trPrChange>
        </w:trPr>
        <w:tc>
          <w:tcPr>
            <w:tcW w:w="2258" w:type="dxa"/>
            <w:tcBorders>
              <w:top w:val="nil"/>
              <w:bottom w:val="nil"/>
            </w:tcBorders>
            <w:shd w:val="clear" w:color="auto" w:fill="auto"/>
            <w:tcPrChange w:id="13730" w:author="Skyworks" w:date="2022-04-25T21:29:00Z">
              <w:tcPr>
                <w:tcW w:w="2258" w:type="dxa"/>
                <w:tcBorders>
                  <w:top w:val="nil"/>
                  <w:bottom w:val="nil"/>
                </w:tcBorders>
                <w:shd w:val="clear" w:color="auto" w:fill="auto"/>
              </w:tcPr>
            </w:tcPrChange>
          </w:tcPr>
          <w:p w14:paraId="554B5BA2"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31" w:author="Skyworks" w:date="2022-04-25T21:29:00Z">
              <w:tcPr>
                <w:tcW w:w="867" w:type="dxa"/>
                <w:shd w:val="clear" w:color="auto" w:fill="auto"/>
                <w:vAlign w:val="center"/>
              </w:tcPr>
            </w:tcPrChange>
          </w:tcPr>
          <w:p w14:paraId="4707323D" w14:textId="77777777" w:rsidR="005E1531" w:rsidRPr="00C44C4C" w:rsidRDefault="005E1531" w:rsidP="00592B60">
            <w:pPr>
              <w:pStyle w:val="TAC"/>
              <w:rPr>
                <w:rFonts w:cs="Arial"/>
              </w:rPr>
            </w:pPr>
            <w:r w:rsidRPr="00190886">
              <w:rPr>
                <w:rFonts w:cs="Arial"/>
                <w:szCs w:val="18"/>
              </w:rPr>
              <w:t>n1</w:t>
            </w:r>
          </w:p>
        </w:tc>
        <w:tc>
          <w:tcPr>
            <w:tcW w:w="1066" w:type="dxa"/>
            <w:shd w:val="clear" w:color="auto" w:fill="auto"/>
            <w:noWrap/>
            <w:tcPrChange w:id="13732" w:author="Skyworks" w:date="2022-04-25T21:29:00Z">
              <w:tcPr>
                <w:tcW w:w="1066" w:type="dxa"/>
                <w:shd w:val="clear" w:color="auto" w:fill="auto"/>
                <w:noWrap/>
              </w:tcPr>
            </w:tcPrChange>
          </w:tcPr>
          <w:p w14:paraId="7A1F2693" w14:textId="77777777" w:rsidR="005E1531" w:rsidRPr="00C44C4C" w:rsidRDefault="005E1531" w:rsidP="00592B60">
            <w:pPr>
              <w:pStyle w:val="TAC"/>
              <w:rPr>
                <w:rFonts w:cs="Arial"/>
                <w:color w:val="000000"/>
              </w:rPr>
            </w:pPr>
            <w:r w:rsidRPr="00190886">
              <w:rPr>
                <w:rFonts w:cs="Arial"/>
                <w:szCs w:val="18"/>
              </w:rPr>
              <w:t>1945</w:t>
            </w:r>
          </w:p>
        </w:tc>
        <w:tc>
          <w:tcPr>
            <w:tcW w:w="747" w:type="dxa"/>
            <w:shd w:val="clear" w:color="auto" w:fill="auto"/>
            <w:noWrap/>
            <w:tcPrChange w:id="13733" w:author="Skyworks" w:date="2022-04-25T21:29:00Z">
              <w:tcPr>
                <w:tcW w:w="747" w:type="dxa"/>
                <w:shd w:val="clear" w:color="auto" w:fill="auto"/>
                <w:noWrap/>
              </w:tcPr>
            </w:tcPrChange>
          </w:tcPr>
          <w:p w14:paraId="1817BC22" w14:textId="77777777" w:rsidR="005E1531" w:rsidRPr="00C44C4C" w:rsidRDefault="005E1531" w:rsidP="00592B60">
            <w:pPr>
              <w:pStyle w:val="TAC"/>
              <w:rPr>
                <w:rFonts w:cs="Arial"/>
                <w:color w:val="000000"/>
              </w:rPr>
            </w:pPr>
            <w:r w:rsidRPr="00190886">
              <w:rPr>
                <w:rFonts w:cs="Arial"/>
                <w:szCs w:val="18"/>
              </w:rPr>
              <w:t>5</w:t>
            </w:r>
          </w:p>
        </w:tc>
        <w:tc>
          <w:tcPr>
            <w:tcW w:w="1447" w:type="dxa"/>
            <w:shd w:val="clear" w:color="auto" w:fill="auto"/>
            <w:noWrap/>
            <w:tcPrChange w:id="13734" w:author="Skyworks" w:date="2022-04-25T21:29:00Z">
              <w:tcPr>
                <w:tcW w:w="877" w:type="dxa"/>
                <w:shd w:val="clear" w:color="auto" w:fill="auto"/>
                <w:noWrap/>
              </w:tcPr>
            </w:tcPrChange>
          </w:tcPr>
          <w:p w14:paraId="61991906" w14:textId="77777777" w:rsidR="005E1531" w:rsidRPr="00C44C4C" w:rsidRDefault="005E1531" w:rsidP="00592B60">
            <w:pPr>
              <w:pStyle w:val="TAC"/>
              <w:rPr>
                <w:rFonts w:cs="Arial"/>
                <w:color w:val="000000"/>
              </w:rPr>
            </w:pPr>
            <w:r w:rsidRPr="00190886">
              <w:rPr>
                <w:rFonts w:cs="Arial"/>
                <w:szCs w:val="18"/>
              </w:rPr>
              <w:t>25</w:t>
            </w:r>
          </w:p>
        </w:tc>
        <w:tc>
          <w:tcPr>
            <w:tcW w:w="994" w:type="dxa"/>
            <w:shd w:val="clear" w:color="auto" w:fill="auto"/>
            <w:noWrap/>
            <w:tcPrChange w:id="13735" w:author="Skyworks" w:date="2022-04-25T21:29:00Z">
              <w:tcPr>
                <w:tcW w:w="1299" w:type="dxa"/>
                <w:shd w:val="clear" w:color="auto" w:fill="auto"/>
                <w:noWrap/>
              </w:tcPr>
            </w:tcPrChange>
          </w:tcPr>
          <w:p w14:paraId="4961EF9E" w14:textId="77777777" w:rsidR="005E1531" w:rsidRPr="00C44C4C" w:rsidRDefault="005E1531" w:rsidP="00592B60">
            <w:pPr>
              <w:pStyle w:val="TAC"/>
              <w:rPr>
                <w:rFonts w:cs="Arial"/>
                <w:color w:val="000000"/>
              </w:rPr>
            </w:pPr>
            <w:r w:rsidRPr="00190886">
              <w:rPr>
                <w:rFonts w:cs="Arial"/>
                <w:szCs w:val="18"/>
              </w:rPr>
              <w:t>2135</w:t>
            </w:r>
          </w:p>
        </w:tc>
        <w:tc>
          <w:tcPr>
            <w:tcW w:w="752" w:type="dxa"/>
            <w:shd w:val="clear" w:color="auto" w:fill="auto"/>
            <w:vAlign w:val="center"/>
            <w:tcPrChange w:id="13736" w:author="Skyworks" w:date="2022-04-25T21:29:00Z">
              <w:tcPr>
                <w:tcW w:w="1017" w:type="dxa"/>
                <w:shd w:val="clear" w:color="auto" w:fill="auto"/>
                <w:vAlign w:val="center"/>
              </w:tcPr>
            </w:tcPrChange>
          </w:tcPr>
          <w:p w14:paraId="4D326494"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37" w:author="Skyworks" w:date="2022-04-25T21:29:00Z">
              <w:tcPr>
                <w:tcW w:w="1248" w:type="dxa"/>
                <w:shd w:val="clear" w:color="auto" w:fill="auto"/>
                <w:vAlign w:val="center"/>
              </w:tcPr>
            </w:tcPrChange>
          </w:tcPr>
          <w:p w14:paraId="214955FD"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61438B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39" w:author="Skyworks" w:date="2022-04-25T21:29:00Z">
            <w:trPr>
              <w:trHeight w:val="54"/>
              <w:jc w:val="center"/>
            </w:trPr>
          </w:trPrChange>
        </w:trPr>
        <w:tc>
          <w:tcPr>
            <w:tcW w:w="2258" w:type="dxa"/>
            <w:tcBorders>
              <w:top w:val="nil"/>
              <w:bottom w:val="nil"/>
            </w:tcBorders>
            <w:shd w:val="clear" w:color="auto" w:fill="auto"/>
            <w:tcPrChange w:id="13740" w:author="Skyworks" w:date="2022-04-25T21:29:00Z">
              <w:tcPr>
                <w:tcW w:w="2258" w:type="dxa"/>
                <w:tcBorders>
                  <w:top w:val="nil"/>
                  <w:bottom w:val="nil"/>
                </w:tcBorders>
                <w:shd w:val="clear" w:color="auto" w:fill="auto"/>
              </w:tcPr>
            </w:tcPrChange>
          </w:tcPr>
          <w:p w14:paraId="3212E2C6"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41" w:author="Skyworks" w:date="2022-04-25T21:29:00Z">
              <w:tcPr>
                <w:tcW w:w="867" w:type="dxa"/>
                <w:shd w:val="clear" w:color="auto" w:fill="auto"/>
                <w:vAlign w:val="center"/>
              </w:tcPr>
            </w:tcPrChange>
          </w:tcPr>
          <w:p w14:paraId="19929E6C" w14:textId="77777777" w:rsidR="005E1531" w:rsidRPr="00C44C4C" w:rsidRDefault="005E1531" w:rsidP="00592B60">
            <w:pPr>
              <w:pStyle w:val="TAC"/>
              <w:rPr>
                <w:rFonts w:cs="Arial"/>
              </w:rPr>
            </w:pPr>
            <w:r w:rsidRPr="00190886">
              <w:rPr>
                <w:rFonts w:cs="Arial"/>
                <w:szCs w:val="18"/>
              </w:rPr>
              <w:t>n77</w:t>
            </w:r>
          </w:p>
        </w:tc>
        <w:tc>
          <w:tcPr>
            <w:tcW w:w="1066" w:type="dxa"/>
            <w:shd w:val="clear" w:color="auto" w:fill="auto"/>
            <w:noWrap/>
            <w:tcPrChange w:id="13742" w:author="Skyworks" w:date="2022-04-25T21:29:00Z">
              <w:tcPr>
                <w:tcW w:w="1066" w:type="dxa"/>
                <w:shd w:val="clear" w:color="auto" w:fill="auto"/>
                <w:noWrap/>
              </w:tcPr>
            </w:tcPrChange>
          </w:tcPr>
          <w:p w14:paraId="28D45C91" w14:textId="77777777" w:rsidR="005E1531" w:rsidRPr="00C44C4C" w:rsidRDefault="005E1531" w:rsidP="00592B60">
            <w:pPr>
              <w:pStyle w:val="TAC"/>
              <w:rPr>
                <w:rFonts w:cs="Arial"/>
                <w:color w:val="000000"/>
              </w:rPr>
            </w:pPr>
            <w:r w:rsidRPr="00190886">
              <w:rPr>
                <w:rFonts w:cs="Arial"/>
                <w:szCs w:val="18"/>
              </w:rPr>
              <w:t>3745</w:t>
            </w:r>
          </w:p>
        </w:tc>
        <w:tc>
          <w:tcPr>
            <w:tcW w:w="747" w:type="dxa"/>
            <w:shd w:val="clear" w:color="auto" w:fill="auto"/>
            <w:noWrap/>
            <w:tcPrChange w:id="13743" w:author="Skyworks" w:date="2022-04-25T21:29:00Z">
              <w:tcPr>
                <w:tcW w:w="747" w:type="dxa"/>
                <w:shd w:val="clear" w:color="auto" w:fill="auto"/>
                <w:noWrap/>
              </w:tcPr>
            </w:tcPrChange>
          </w:tcPr>
          <w:p w14:paraId="75EFFD84" w14:textId="77777777" w:rsidR="005E1531" w:rsidRPr="00C44C4C" w:rsidRDefault="005E1531" w:rsidP="00592B60">
            <w:pPr>
              <w:pStyle w:val="TAC"/>
              <w:rPr>
                <w:rFonts w:cs="Arial"/>
                <w:color w:val="000000"/>
              </w:rPr>
            </w:pPr>
            <w:r w:rsidRPr="00190886">
              <w:rPr>
                <w:rFonts w:cs="Arial"/>
                <w:szCs w:val="18"/>
              </w:rPr>
              <w:t>10</w:t>
            </w:r>
          </w:p>
        </w:tc>
        <w:tc>
          <w:tcPr>
            <w:tcW w:w="1447" w:type="dxa"/>
            <w:shd w:val="clear" w:color="auto" w:fill="auto"/>
            <w:noWrap/>
            <w:tcPrChange w:id="13744" w:author="Skyworks" w:date="2022-04-25T21:29:00Z">
              <w:tcPr>
                <w:tcW w:w="877" w:type="dxa"/>
                <w:shd w:val="clear" w:color="auto" w:fill="auto"/>
                <w:noWrap/>
              </w:tcPr>
            </w:tcPrChange>
          </w:tcPr>
          <w:p w14:paraId="12DD9ECD" w14:textId="77777777" w:rsidR="005E1531" w:rsidRPr="00C44C4C" w:rsidRDefault="005E1531" w:rsidP="00592B60">
            <w:pPr>
              <w:pStyle w:val="TAC"/>
              <w:rPr>
                <w:rFonts w:cs="Arial"/>
                <w:color w:val="000000"/>
              </w:rPr>
            </w:pPr>
            <w:r w:rsidRPr="00190886">
              <w:rPr>
                <w:rFonts w:cs="Arial"/>
                <w:szCs w:val="18"/>
              </w:rPr>
              <w:t>50</w:t>
            </w:r>
          </w:p>
        </w:tc>
        <w:tc>
          <w:tcPr>
            <w:tcW w:w="994" w:type="dxa"/>
            <w:shd w:val="clear" w:color="auto" w:fill="auto"/>
            <w:noWrap/>
            <w:tcPrChange w:id="13745" w:author="Skyworks" w:date="2022-04-25T21:29:00Z">
              <w:tcPr>
                <w:tcW w:w="1299" w:type="dxa"/>
                <w:shd w:val="clear" w:color="auto" w:fill="auto"/>
                <w:noWrap/>
              </w:tcPr>
            </w:tcPrChange>
          </w:tcPr>
          <w:p w14:paraId="5B21DD09" w14:textId="77777777" w:rsidR="005E1531" w:rsidRPr="00C44C4C" w:rsidRDefault="005E1531" w:rsidP="00592B60">
            <w:pPr>
              <w:pStyle w:val="TAC"/>
              <w:rPr>
                <w:rFonts w:cs="Arial"/>
                <w:color w:val="000000"/>
              </w:rPr>
            </w:pPr>
            <w:r w:rsidRPr="00190886">
              <w:rPr>
                <w:rFonts w:cs="Arial"/>
                <w:szCs w:val="18"/>
              </w:rPr>
              <w:t>3745</w:t>
            </w:r>
          </w:p>
        </w:tc>
        <w:tc>
          <w:tcPr>
            <w:tcW w:w="752" w:type="dxa"/>
            <w:shd w:val="clear" w:color="auto" w:fill="auto"/>
            <w:vAlign w:val="center"/>
            <w:tcPrChange w:id="13746" w:author="Skyworks" w:date="2022-04-25T21:29:00Z">
              <w:tcPr>
                <w:tcW w:w="1017" w:type="dxa"/>
                <w:shd w:val="clear" w:color="auto" w:fill="auto"/>
                <w:vAlign w:val="center"/>
              </w:tcPr>
            </w:tcPrChange>
          </w:tcPr>
          <w:p w14:paraId="3D2995CF" w14:textId="77777777" w:rsidR="005E1531" w:rsidRPr="009B60BA" w:rsidRDefault="005E1531" w:rsidP="00592B60">
            <w:pPr>
              <w:pStyle w:val="TAC"/>
              <w:rPr>
                <w:rFonts w:eastAsia="Malgun Gothic" w:cs="Arial"/>
                <w:lang w:eastAsia="ko-KR"/>
              </w:rPr>
            </w:pPr>
            <w:r w:rsidRPr="00190886">
              <w:rPr>
                <w:rFonts w:cs="Arial"/>
                <w:szCs w:val="18"/>
              </w:rPr>
              <w:t>14.9</w:t>
            </w:r>
          </w:p>
        </w:tc>
        <w:tc>
          <w:tcPr>
            <w:tcW w:w="1248" w:type="dxa"/>
            <w:shd w:val="clear" w:color="auto" w:fill="auto"/>
            <w:vAlign w:val="center"/>
            <w:tcPrChange w:id="13747" w:author="Skyworks" w:date="2022-04-25T21:29:00Z">
              <w:tcPr>
                <w:tcW w:w="1248" w:type="dxa"/>
                <w:shd w:val="clear" w:color="auto" w:fill="auto"/>
                <w:vAlign w:val="center"/>
              </w:tcPr>
            </w:tcPrChange>
          </w:tcPr>
          <w:p w14:paraId="7F65037B" w14:textId="77777777" w:rsidR="005E1531" w:rsidRPr="009B60BA" w:rsidRDefault="005E1531" w:rsidP="00592B60">
            <w:pPr>
              <w:pStyle w:val="TAC"/>
              <w:rPr>
                <w:rFonts w:eastAsia="MS Mincho" w:cs="Arial"/>
              </w:rPr>
            </w:pPr>
            <w:r w:rsidRPr="00190886">
              <w:rPr>
                <w:rFonts w:cs="Arial"/>
                <w:szCs w:val="18"/>
              </w:rPr>
              <w:t>IMD3</w:t>
            </w:r>
            <w:r w:rsidRPr="00190886">
              <w:rPr>
                <w:rFonts w:cs="Arial"/>
                <w:szCs w:val="18"/>
                <w:vertAlign w:val="superscript"/>
              </w:rPr>
              <w:t>1</w:t>
            </w:r>
          </w:p>
        </w:tc>
      </w:tr>
      <w:tr w:rsidR="005E1531" w:rsidRPr="009B60BA" w14:paraId="36AEFA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49" w:author="Skyworks" w:date="2022-04-25T21:29:00Z">
            <w:trPr>
              <w:trHeight w:val="54"/>
              <w:jc w:val="center"/>
            </w:trPr>
          </w:trPrChange>
        </w:trPr>
        <w:tc>
          <w:tcPr>
            <w:tcW w:w="2258" w:type="dxa"/>
            <w:tcBorders>
              <w:top w:val="nil"/>
              <w:bottom w:val="nil"/>
            </w:tcBorders>
            <w:shd w:val="clear" w:color="auto" w:fill="auto"/>
            <w:tcPrChange w:id="13750" w:author="Skyworks" w:date="2022-04-25T21:29:00Z">
              <w:tcPr>
                <w:tcW w:w="2258" w:type="dxa"/>
                <w:tcBorders>
                  <w:top w:val="nil"/>
                  <w:bottom w:val="nil"/>
                </w:tcBorders>
                <w:shd w:val="clear" w:color="auto" w:fill="auto"/>
              </w:tcPr>
            </w:tcPrChange>
          </w:tcPr>
          <w:p w14:paraId="7745FDB1"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51" w:author="Skyworks" w:date="2022-04-25T21:29:00Z">
              <w:tcPr>
                <w:tcW w:w="867" w:type="dxa"/>
                <w:shd w:val="clear" w:color="auto" w:fill="auto"/>
                <w:vAlign w:val="center"/>
              </w:tcPr>
            </w:tcPrChange>
          </w:tcPr>
          <w:p w14:paraId="5322751F" w14:textId="77777777" w:rsidR="005E1531" w:rsidRPr="00C44C4C" w:rsidRDefault="005E1531" w:rsidP="00592B60">
            <w:pPr>
              <w:pStyle w:val="TAC"/>
              <w:rPr>
                <w:rFonts w:cs="Arial"/>
              </w:rPr>
            </w:pPr>
            <w:r w:rsidRPr="00190886">
              <w:rPr>
                <w:rFonts w:cs="Arial"/>
                <w:szCs w:val="18"/>
              </w:rPr>
              <w:t>8</w:t>
            </w:r>
          </w:p>
        </w:tc>
        <w:tc>
          <w:tcPr>
            <w:tcW w:w="1066" w:type="dxa"/>
            <w:shd w:val="clear" w:color="auto" w:fill="auto"/>
            <w:noWrap/>
            <w:tcPrChange w:id="13752" w:author="Skyworks" w:date="2022-04-25T21:29:00Z">
              <w:tcPr>
                <w:tcW w:w="1066" w:type="dxa"/>
                <w:shd w:val="clear" w:color="auto" w:fill="auto"/>
                <w:noWrap/>
              </w:tcPr>
            </w:tcPrChange>
          </w:tcPr>
          <w:p w14:paraId="6BF40FFC" w14:textId="77777777" w:rsidR="005E1531" w:rsidRPr="00C44C4C" w:rsidRDefault="005E1531" w:rsidP="00592B60">
            <w:pPr>
              <w:pStyle w:val="TAC"/>
              <w:rPr>
                <w:rFonts w:cs="Arial"/>
                <w:color w:val="000000"/>
              </w:rPr>
            </w:pPr>
            <w:r>
              <w:rPr>
                <w:rFonts w:cs="Arial" w:hint="eastAsia"/>
                <w:szCs w:val="18"/>
              </w:rPr>
              <w:t>9</w:t>
            </w:r>
            <w:r>
              <w:rPr>
                <w:rFonts w:cs="Arial"/>
                <w:szCs w:val="18"/>
              </w:rPr>
              <w:t>10</w:t>
            </w:r>
          </w:p>
        </w:tc>
        <w:tc>
          <w:tcPr>
            <w:tcW w:w="747" w:type="dxa"/>
            <w:shd w:val="clear" w:color="auto" w:fill="auto"/>
            <w:noWrap/>
            <w:tcPrChange w:id="13753" w:author="Skyworks" w:date="2022-04-25T21:29:00Z">
              <w:tcPr>
                <w:tcW w:w="747" w:type="dxa"/>
                <w:shd w:val="clear" w:color="auto" w:fill="auto"/>
                <w:noWrap/>
              </w:tcPr>
            </w:tcPrChange>
          </w:tcPr>
          <w:p w14:paraId="0D161BB4" w14:textId="77777777" w:rsidR="005E1531" w:rsidRPr="00C44C4C" w:rsidRDefault="005E1531" w:rsidP="00592B60">
            <w:pPr>
              <w:pStyle w:val="TAC"/>
              <w:rPr>
                <w:rFonts w:cs="Arial"/>
                <w:color w:val="000000"/>
              </w:rPr>
            </w:pPr>
            <w:r>
              <w:rPr>
                <w:rFonts w:cs="Arial" w:hint="eastAsia"/>
                <w:szCs w:val="18"/>
              </w:rPr>
              <w:t>5</w:t>
            </w:r>
          </w:p>
        </w:tc>
        <w:tc>
          <w:tcPr>
            <w:tcW w:w="1447" w:type="dxa"/>
            <w:shd w:val="clear" w:color="auto" w:fill="auto"/>
            <w:noWrap/>
            <w:tcPrChange w:id="13754" w:author="Skyworks" w:date="2022-04-25T21:29:00Z">
              <w:tcPr>
                <w:tcW w:w="877" w:type="dxa"/>
                <w:shd w:val="clear" w:color="auto" w:fill="auto"/>
                <w:noWrap/>
              </w:tcPr>
            </w:tcPrChange>
          </w:tcPr>
          <w:p w14:paraId="24318443" w14:textId="77777777" w:rsidR="005E1531" w:rsidRPr="00C44C4C" w:rsidRDefault="005E1531" w:rsidP="00592B60">
            <w:pPr>
              <w:pStyle w:val="TAC"/>
              <w:rPr>
                <w:rFonts w:cs="Arial"/>
                <w:color w:val="000000"/>
              </w:rPr>
            </w:pPr>
            <w:r>
              <w:rPr>
                <w:rFonts w:cs="Arial" w:hint="eastAsia"/>
                <w:szCs w:val="18"/>
              </w:rPr>
              <w:t>2</w:t>
            </w:r>
            <w:r>
              <w:rPr>
                <w:rFonts w:cs="Arial"/>
                <w:szCs w:val="18"/>
              </w:rPr>
              <w:t>5</w:t>
            </w:r>
          </w:p>
        </w:tc>
        <w:tc>
          <w:tcPr>
            <w:tcW w:w="994" w:type="dxa"/>
            <w:shd w:val="clear" w:color="auto" w:fill="auto"/>
            <w:noWrap/>
            <w:tcPrChange w:id="13755" w:author="Skyworks" w:date="2022-04-25T21:29:00Z">
              <w:tcPr>
                <w:tcW w:w="1299" w:type="dxa"/>
                <w:shd w:val="clear" w:color="auto" w:fill="auto"/>
                <w:noWrap/>
              </w:tcPr>
            </w:tcPrChange>
          </w:tcPr>
          <w:p w14:paraId="1AABB6D7" w14:textId="77777777" w:rsidR="005E1531" w:rsidRPr="00C44C4C" w:rsidRDefault="005E1531" w:rsidP="00592B60">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Change w:id="13756" w:author="Skyworks" w:date="2022-04-25T21:29:00Z">
              <w:tcPr>
                <w:tcW w:w="1017" w:type="dxa"/>
                <w:shd w:val="clear" w:color="auto" w:fill="auto"/>
                <w:vAlign w:val="center"/>
              </w:tcPr>
            </w:tcPrChange>
          </w:tcPr>
          <w:p w14:paraId="489207EF"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57" w:author="Skyworks" w:date="2022-04-25T21:29:00Z">
              <w:tcPr>
                <w:tcW w:w="1248" w:type="dxa"/>
                <w:shd w:val="clear" w:color="auto" w:fill="auto"/>
                <w:vAlign w:val="center"/>
              </w:tcPr>
            </w:tcPrChange>
          </w:tcPr>
          <w:p w14:paraId="25472DA6"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3C1074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59" w:author="Skyworks" w:date="2022-04-25T21:29:00Z">
            <w:trPr>
              <w:trHeight w:val="54"/>
              <w:jc w:val="center"/>
            </w:trPr>
          </w:trPrChange>
        </w:trPr>
        <w:tc>
          <w:tcPr>
            <w:tcW w:w="2258" w:type="dxa"/>
            <w:tcBorders>
              <w:top w:val="nil"/>
              <w:bottom w:val="nil"/>
            </w:tcBorders>
            <w:shd w:val="clear" w:color="auto" w:fill="auto"/>
            <w:tcPrChange w:id="13760" w:author="Skyworks" w:date="2022-04-25T21:29:00Z">
              <w:tcPr>
                <w:tcW w:w="2258" w:type="dxa"/>
                <w:tcBorders>
                  <w:top w:val="nil"/>
                  <w:bottom w:val="nil"/>
                </w:tcBorders>
                <w:shd w:val="clear" w:color="auto" w:fill="auto"/>
              </w:tcPr>
            </w:tcPrChange>
          </w:tcPr>
          <w:p w14:paraId="71C3EF0C"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61" w:author="Skyworks" w:date="2022-04-25T21:29:00Z">
              <w:tcPr>
                <w:tcW w:w="867" w:type="dxa"/>
                <w:shd w:val="clear" w:color="auto" w:fill="auto"/>
                <w:vAlign w:val="center"/>
              </w:tcPr>
            </w:tcPrChange>
          </w:tcPr>
          <w:p w14:paraId="04B6923A" w14:textId="77777777" w:rsidR="005E1531" w:rsidRPr="00C44C4C" w:rsidRDefault="005E1531" w:rsidP="00592B60">
            <w:pPr>
              <w:pStyle w:val="TAC"/>
              <w:rPr>
                <w:rFonts w:cs="Arial"/>
              </w:rPr>
            </w:pPr>
            <w:r w:rsidRPr="00190886">
              <w:rPr>
                <w:rFonts w:cs="Arial"/>
                <w:szCs w:val="18"/>
              </w:rPr>
              <w:t>n77</w:t>
            </w:r>
          </w:p>
        </w:tc>
        <w:tc>
          <w:tcPr>
            <w:tcW w:w="1066" w:type="dxa"/>
            <w:shd w:val="clear" w:color="auto" w:fill="auto"/>
            <w:noWrap/>
            <w:tcPrChange w:id="13762" w:author="Skyworks" w:date="2022-04-25T21:29:00Z">
              <w:tcPr>
                <w:tcW w:w="1066" w:type="dxa"/>
                <w:shd w:val="clear" w:color="auto" w:fill="auto"/>
                <w:noWrap/>
              </w:tcPr>
            </w:tcPrChange>
          </w:tcPr>
          <w:p w14:paraId="6B148014" w14:textId="77777777" w:rsidR="005E1531" w:rsidRPr="00C44C4C" w:rsidRDefault="005E1531" w:rsidP="00592B60">
            <w:pPr>
              <w:pStyle w:val="TAC"/>
              <w:rPr>
                <w:rFonts w:cs="Arial"/>
                <w:color w:val="000000"/>
              </w:rPr>
            </w:pPr>
            <w:r>
              <w:rPr>
                <w:rFonts w:cs="Arial" w:hint="eastAsia"/>
                <w:szCs w:val="18"/>
              </w:rPr>
              <w:t>3</w:t>
            </w:r>
            <w:r>
              <w:rPr>
                <w:rFonts w:cs="Arial"/>
                <w:szCs w:val="18"/>
              </w:rPr>
              <w:t>960</w:t>
            </w:r>
          </w:p>
        </w:tc>
        <w:tc>
          <w:tcPr>
            <w:tcW w:w="747" w:type="dxa"/>
            <w:shd w:val="clear" w:color="auto" w:fill="auto"/>
            <w:noWrap/>
            <w:tcPrChange w:id="13763" w:author="Skyworks" w:date="2022-04-25T21:29:00Z">
              <w:tcPr>
                <w:tcW w:w="747" w:type="dxa"/>
                <w:shd w:val="clear" w:color="auto" w:fill="auto"/>
                <w:noWrap/>
              </w:tcPr>
            </w:tcPrChange>
          </w:tcPr>
          <w:p w14:paraId="0C826446" w14:textId="77777777" w:rsidR="005E1531" w:rsidRPr="00C44C4C" w:rsidRDefault="005E1531" w:rsidP="00592B60">
            <w:pPr>
              <w:pStyle w:val="TAC"/>
              <w:rPr>
                <w:rFonts w:cs="Arial"/>
                <w:color w:val="000000"/>
              </w:rPr>
            </w:pPr>
            <w:r>
              <w:rPr>
                <w:rFonts w:cs="Arial" w:hint="eastAsia"/>
                <w:szCs w:val="18"/>
              </w:rPr>
              <w:t>1</w:t>
            </w:r>
            <w:r>
              <w:rPr>
                <w:rFonts w:cs="Arial"/>
                <w:szCs w:val="18"/>
              </w:rPr>
              <w:t>0</w:t>
            </w:r>
          </w:p>
        </w:tc>
        <w:tc>
          <w:tcPr>
            <w:tcW w:w="1447" w:type="dxa"/>
            <w:shd w:val="clear" w:color="auto" w:fill="auto"/>
            <w:noWrap/>
            <w:tcPrChange w:id="13764" w:author="Skyworks" w:date="2022-04-25T21:29:00Z">
              <w:tcPr>
                <w:tcW w:w="877" w:type="dxa"/>
                <w:shd w:val="clear" w:color="auto" w:fill="auto"/>
                <w:noWrap/>
              </w:tcPr>
            </w:tcPrChange>
          </w:tcPr>
          <w:p w14:paraId="014D7F37" w14:textId="77777777" w:rsidR="005E1531" w:rsidRPr="00C44C4C" w:rsidRDefault="005E1531" w:rsidP="00592B60">
            <w:pPr>
              <w:pStyle w:val="TAC"/>
              <w:rPr>
                <w:rFonts w:cs="Arial"/>
                <w:color w:val="000000"/>
              </w:rPr>
            </w:pPr>
            <w:r>
              <w:rPr>
                <w:rFonts w:cs="Arial" w:hint="eastAsia"/>
                <w:szCs w:val="18"/>
              </w:rPr>
              <w:t>5</w:t>
            </w:r>
            <w:r>
              <w:rPr>
                <w:rFonts w:cs="Arial"/>
                <w:szCs w:val="18"/>
              </w:rPr>
              <w:t>0</w:t>
            </w:r>
          </w:p>
        </w:tc>
        <w:tc>
          <w:tcPr>
            <w:tcW w:w="994" w:type="dxa"/>
            <w:shd w:val="clear" w:color="auto" w:fill="auto"/>
            <w:noWrap/>
            <w:tcPrChange w:id="13765" w:author="Skyworks" w:date="2022-04-25T21:29:00Z">
              <w:tcPr>
                <w:tcW w:w="1299" w:type="dxa"/>
                <w:shd w:val="clear" w:color="auto" w:fill="auto"/>
                <w:noWrap/>
              </w:tcPr>
            </w:tcPrChange>
          </w:tcPr>
          <w:p w14:paraId="151613C9" w14:textId="77777777" w:rsidR="005E1531" w:rsidRPr="00C44C4C" w:rsidRDefault="005E1531" w:rsidP="00592B60">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Change w:id="13766" w:author="Skyworks" w:date="2022-04-25T21:29:00Z">
              <w:tcPr>
                <w:tcW w:w="1017" w:type="dxa"/>
                <w:shd w:val="clear" w:color="auto" w:fill="auto"/>
                <w:vAlign w:val="center"/>
              </w:tcPr>
            </w:tcPrChange>
          </w:tcPr>
          <w:p w14:paraId="0B01BF58"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67" w:author="Skyworks" w:date="2022-04-25T21:29:00Z">
              <w:tcPr>
                <w:tcW w:w="1248" w:type="dxa"/>
                <w:shd w:val="clear" w:color="auto" w:fill="auto"/>
                <w:vAlign w:val="center"/>
              </w:tcPr>
            </w:tcPrChange>
          </w:tcPr>
          <w:p w14:paraId="5D165039"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093577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69" w:author="Skyworks" w:date="2022-04-25T21:29:00Z">
            <w:trPr>
              <w:trHeight w:val="54"/>
              <w:jc w:val="center"/>
            </w:trPr>
          </w:trPrChange>
        </w:trPr>
        <w:tc>
          <w:tcPr>
            <w:tcW w:w="2258" w:type="dxa"/>
            <w:tcBorders>
              <w:top w:val="nil"/>
              <w:bottom w:val="single" w:sz="4" w:space="0" w:color="auto"/>
            </w:tcBorders>
            <w:shd w:val="clear" w:color="auto" w:fill="auto"/>
            <w:tcPrChange w:id="13770" w:author="Skyworks" w:date="2022-04-25T21:29:00Z">
              <w:tcPr>
                <w:tcW w:w="2258" w:type="dxa"/>
                <w:tcBorders>
                  <w:top w:val="nil"/>
                  <w:bottom w:val="single" w:sz="4" w:space="0" w:color="auto"/>
                </w:tcBorders>
                <w:shd w:val="clear" w:color="auto" w:fill="auto"/>
              </w:tcPr>
            </w:tcPrChange>
          </w:tcPr>
          <w:p w14:paraId="5E470126"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71" w:author="Skyworks" w:date="2022-04-25T21:29:00Z">
              <w:tcPr>
                <w:tcW w:w="867" w:type="dxa"/>
                <w:shd w:val="clear" w:color="auto" w:fill="auto"/>
                <w:vAlign w:val="center"/>
              </w:tcPr>
            </w:tcPrChange>
          </w:tcPr>
          <w:p w14:paraId="6503FE39" w14:textId="77777777" w:rsidR="005E1531" w:rsidRPr="00C44C4C" w:rsidRDefault="005E1531" w:rsidP="00592B60">
            <w:pPr>
              <w:pStyle w:val="TAC"/>
              <w:rPr>
                <w:rFonts w:cs="Arial"/>
              </w:rPr>
            </w:pPr>
            <w:r w:rsidRPr="00190886">
              <w:rPr>
                <w:rFonts w:cs="Arial"/>
                <w:szCs w:val="18"/>
              </w:rPr>
              <w:t>n1</w:t>
            </w:r>
          </w:p>
        </w:tc>
        <w:tc>
          <w:tcPr>
            <w:tcW w:w="1066" w:type="dxa"/>
            <w:shd w:val="clear" w:color="auto" w:fill="auto"/>
            <w:noWrap/>
            <w:tcPrChange w:id="13772" w:author="Skyworks" w:date="2022-04-25T21:29:00Z">
              <w:tcPr>
                <w:tcW w:w="1066" w:type="dxa"/>
                <w:shd w:val="clear" w:color="auto" w:fill="auto"/>
                <w:noWrap/>
              </w:tcPr>
            </w:tcPrChange>
          </w:tcPr>
          <w:p w14:paraId="653CAE5E" w14:textId="77777777" w:rsidR="005E1531" w:rsidRPr="00C44C4C" w:rsidRDefault="005E1531" w:rsidP="00592B60">
            <w:pPr>
              <w:pStyle w:val="TAC"/>
              <w:rPr>
                <w:rFonts w:cs="Arial"/>
                <w:color w:val="000000"/>
              </w:rPr>
            </w:pPr>
            <w:r>
              <w:rPr>
                <w:rFonts w:cs="Arial" w:hint="eastAsia"/>
                <w:szCs w:val="18"/>
              </w:rPr>
              <w:t>1</w:t>
            </w:r>
            <w:r>
              <w:rPr>
                <w:rFonts w:cs="Arial"/>
                <w:szCs w:val="18"/>
              </w:rPr>
              <w:t>950</w:t>
            </w:r>
          </w:p>
        </w:tc>
        <w:tc>
          <w:tcPr>
            <w:tcW w:w="747" w:type="dxa"/>
            <w:shd w:val="clear" w:color="auto" w:fill="auto"/>
            <w:noWrap/>
            <w:tcPrChange w:id="13773" w:author="Skyworks" w:date="2022-04-25T21:29:00Z">
              <w:tcPr>
                <w:tcW w:w="747" w:type="dxa"/>
                <w:shd w:val="clear" w:color="auto" w:fill="auto"/>
                <w:noWrap/>
              </w:tcPr>
            </w:tcPrChange>
          </w:tcPr>
          <w:p w14:paraId="63FA27EF" w14:textId="77777777" w:rsidR="005E1531" w:rsidRPr="00C44C4C" w:rsidRDefault="005E1531" w:rsidP="00592B60">
            <w:pPr>
              <w:pStyle w:val="TAC"/>
              <w:rPr>
                <w:rFonts w:cs="Arial"/>
                <w:color w:val="000000"/>
              </w:rPr>
            </w:pPr>
            <w:r>
              <w:rPr>
                <w:rFonts w:cs="Arial" w:hint="eastAsia"/>
                <w:szCs w:val="18"/>
              </w:rPr>
              <w:t>5</w:t>
            </w:r>
          </w:p>
        </w:tc>
        <w:tc>
          <w:tcPr>
            <w:tcW w:w="1447" w:type="dxa"/>
            <w:shd w:val="clear" w:color="auto" w:fill="auto"/>
            <w:noWrap/>
            <w:tcPrChange w:id="13774" w:author="Skyworks" w:date="2022-04-25T21:29:00Z">
              <w:tcPr>
                <w:tcW w:w="877" w:type="dxa"/>
                <w:shd w:val="clear" w:color="auto" w:fill="auto"/>
                <w:noWrap/>
              </w:tcPr>
            </w:tcPrChange>
          </w:tcPr>
          <w:p w14:paraId="0EDAE939" w14:textId="77777777" w:rsidR="005E1531" w:rsidRPr="00C44C4C" w:rsidRDefault="005E1531" w:rsidP="00592B60">
            <w:pPr>
              <w:pStyle w:val="TAC"/>
              <w:rPr>
                <w:rFonts w:cs="Arial"/>
                <w:color w:val="000000"/>
              </w:rPr>
            </w:pPr>
            <w:r>
              <w:rPr>
                <w:rFonts w:cs="Arial" w:hint="eastAsia"/>
                <w:szCs w:val="18"/>
              </w:rPr>
              <w:t>2</w:t>
            </w:r>
            <w:r>
              <w:rPr>
                <w:rFonts w:cs="Arial"/>
                <w:szCs w:val="18"/>
              </w:rPr>
              <w:t>5</w:t>
            </w:r>
          </w:p>
        </w:tc>
        <w:tc>
          <w:tcPr>
            <w:tcW w:w="994" w:type="dxa"/>
            <w:shd w:val="clear" w:color="auto" w:fill="auto"/>
            <w:noWrap/>
            <w:tcPrChange w:id="13775" w:author="Skyworks" w:date="2022-04-25T21:29:00Z">
              <w:tcPr>
                <w:tcW w:w="1299" w:type="dxa"/>
                <w:shd w:val="clear" w:color="auto" w:fill="auto"/>
                <w:noWrap/>
              </w:tcPr>
            </w:tcPrChange>
          </w:tcPr>
          <w:p w14:paraId="7F31EAAC" w14:textId="77777777" w:rsidR="005E1531" w:rsidRPr="00C44C4C" w:rsidRDefault="005E1531" w:rsidP="00592B60">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Change w:id="13776" w:author="Skyworks" w:date="2022-04-25T21:29:00Z">
              <w:tcPr>
                <w:tcW w:w="1017" w:type="dxa"/>
                <w:shd w:val="clear" w:color="auto" w:fill="auto"/>
                <w:vAlign w:val="center"/>
              </w:tcPr>
            </w:tcPrChange>
          </w:tcPr>
          <w:p w14:paraId="3904C6D0" w14:textId="77777777" w:rsidR="005E1531" w:rsidRPr="009B60BA" w:rsidRDefault="005E1531" w:rsidP="00592B60">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Change w:id="13777" w:author="Skyworks" w:date="2022-04-25T21:29:00Z">
              <w:tcPr>
                <w:tcW w:w="1248" w:type="dxa"/>
                <w:shd w:val="clear" w:color="auto" w:fill="auto"/>
                <w:vAlign w:val="center"/>
              </w:tcPr>
            </w:tcPrChange>
          </w:tcPr>
          <w:p w14:paraId="074BFCFF" w14:textId="77777777" w:rsidR="005E1531" w:rsidRPr="009B60BA" w:rsidRDefault="005E1531" w:rsidP="00592B60">
            <w:pPr>
              <w:pStyle w:val="TAC"/>
              <w:rPr>
                <w:rFonts w:eastAsia="MS Mincho" w:cs="Arial"/>
              </w:rPr>
            </w:pPr>
            <w:r w:rsidRPr="00190886">
              <w:rPr>
                <w:rFonts w:cs="Arial"/>
                <w:szCs w:val="18"/>
              </w:rPr>
              <w:t>IMD3</w:t>
            </w:r>
          </w:p>
        </w:tc>
      </w:tr>
      <w:tr w:rsidR="005E1531" w:rsidRPr="00EF5447" w14:paraId="32A965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79" w:author="Skyworks" w:date="2022-04-25T21:29:00Z">
            <w:trPr>
              <w:trHeight w:val="54"/>
              <w:jc w:val="center"/>
            </w:trPr>
          </w:trPrChange>
        </w:trPr>
        <w:tc>
          <w:tcPr>
            <w:tcW w:w="2258" w:type="dxa"/>
            <w:tcBorders>
              <w:bottom w:val="nil"/>
            </w:tcBorders>
            <w:shd w:val="clear" w:color="auto" w:fill="auto"/>
            <w:tcPrChange w:id="13780" w:author="Skyworks" w:date="2022-04-25T21:29:00Z">
              <w:tcPr>
                <w:tcW w:w="2258" w:type="dxa"/>
                <w:tcBorders>
                  <w:bottom w:val="nil"/>
                </w:tcBorders>
                <w:shd w:val="clear" w:color="auto" w:fill="auto"/>
              </w:tcPr>
            </w:tcPrChange>
          </w:tcPr>
          <w:p w14:paraId="6337A5BF" w14:textId="77777777" w:rsidR="005E1531" w:rsidRPr="00EF5447" w:rsidRDefault="005E1531" w:rsidP="00592B60">
            <w:pPr>
              <w:pStyle w:val="TAC"/>
              <w:rPr>
                <w:rFonts w:cs="Arial"/>
              </w:rPr>
            </w:pPr>
            <w:r w:rsidRPr="00EF5447">
              <w:rPr>
                <w:rFonts w:eastAsia="Malgun Gothic"/>
                <w:lang w:eastAsia="ko-KR"/>
              </w:rPr>
              <w:t>DC_8A_n1A-n78A</w:t>
            </w:r>
          </w:p>
        </w:tc>
        <w:tc>
          <w:tcPr>
            <w:tcW w:w="867" w:type="dxa"/>
            <w:shd w:val="clear" w:color="auto" w:fill="auto"/>
            <w:tcPrChange w:id="13781" w:author="Skyworks" w:date="2022-04-25T21:29:00Z">
              <w:tcPr>
                <w:tcW w:w="867" w:type="dxa"/>
                <w:shd w:val="clear" w:color="auto" w:fill="auto"/>
              </w:tcPr>
            </w:tcPrChange>
          </w:tcPr>
          <w:p w14:paraId="68DE8E90" w14:textId="77777777" w:rsidR="005E1531" w:rsidRPr="00EF5447" w:rsidRDefault="005E1531" w:rsidP="00592B60">
            <w:pPr>
              <w:pStyle w:val="TAC"/>
              <w:rPr>
                <w:rFonts w:cs="Arial"/>
              </w:rPr>
            </w:pPr>
            <w:r w:rsidRPr="00EF5447">
              <w:rPr>
                <w:rFonts w:eastAsia="Malgun Gothic" w:cs="Arial"/>
                <w:kern w:val="2"/>
                <w:szCs w:val="24"/>
                <w:lang w:eastAsia="ko-KR"/>
              </w:rPr>
              <w:t>8</w:t>
            </w:r>
          </w:p>
        </w:tc>
        <w:tc>
          <w:tcPr>
            <w:tcW w:w="1066" w:type="dxa"/>
            <w:shd w:val="clear" w:color="auto" w:fill="auto"/>
            <w:noWrap/>
            <w:tcPrChange w:id="13782" w:author="Skyworks" w:date="2022-04-25T21:29:00Z">
              <w:tcPr>
                <w:tcW w:w="1066" w:type="dxa"/>
                <w:shd w:val="clear" w:color="auto" w:fill="auto"/>
                <w:noWrap/>
              </w:tcPr>
            </w:tcPrChange>
          </w:tcPr>
          <w:p w14:paraId="3D102605" w14:textId="77777777" w:rsidR="005E1531" w:rsidRPr="00EF5447" w:rsidRDefault="005E1531" w:rsidP="00592B60">
            <w:pPr>
              <w:pStyle w:val="TAC"/>
              <w:rPr>
                <w:rFonts w:cs="Arial"/>
              </w:rPr>
            </w:pPr>
            <w:r w:rsidRPr="00EF5447">
              <w:rPr>
                <w:rFonts w:eastAsia="Malgun Gothic" w:cs="Arial"/>
                <w:lang w:eastAsia="ko-KR"/>
              </w:rPr>
              <w:t>900</w:t>
            </w:r>
          </w:p>
        </w:tc>
        <w:tc>
          <w:tcPr>
            <w:tcW w:w="747" w:type="dxa"/>
            <w:shd w:val="clear" w:color="auto" w:fill="auto"/>
            <w:noWrap/>
            <w:tcPrChange w:id="13783" w:author="Skyworks" w:date="2022-04-25T21:29:00Z">
              <w:tcPr>
                <w:tcW w:w="747" w:type="dxa"/>
                <w:shd w:val="clear" w:color="auto" w:fill="auto"/>
                <w:noWrap/>
              </w:tcPr>
            </w:tcPrChange>
          </w:tcPr>
          <w:p w14:paraId="2F8F6363"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784" w:author="Skyworks" w:date="2022-04-25T21:29:00Z">
              <w:tcPr>
                <w:tcW w:w="877" w:type="dxa"/>
                <w:shd w:val="clear" w:color="auto" w:fill="auto"/>
                <w:noWrap/>
              </w:tcPr>
            </w:tcPrChange>
          </w:tcPr>
          <w:p w14:paraId="2AE49114"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785" w:author="Skyworks" w:date="2022-04-25T21:29:00Z">
              <w:tcPr>
                <w:tcW w:w="1299" w:type="dxa"/>
                <w:shd w:val="clear" w:color="auto" w:fill="auto"/>
                <w:noWrap/>
              </w:tcPr>
            </w:tcPrChange>
          </w:tcPr>
          <w:p w14:paraId="1D9E6404" w14:textId="77777777" w:rsidR="005E1531" w:rsidRPr="00EF5447" w:rsidRDefault="005E1531" w:rsidP="00592B60">
            <w:pPr>
              <w:pStyle w:val="TAC"/>
              <w:rPr>
                <w:rFonts w:cs="Arial"/>
              </w:rPr>
            </w:pPr>
            <w:r w:rsidRPr="00EF5447">
              <w:rPr>
                <w:rFonts w:eastAsia="Malgun Gothic" w:cs="Arial"/>
                <w:lang w:eastAsia="ko-KR"/>
              </w:rPr>
              <w:t>945</w:t>
            </w:r>
          </w:p>
        </w:tc>
        <w:tc>
          <w:tcPr>
            <w:tcW w:w="752" w:type="dxa"/>
            <w:shd w:val="clear" w:color="auto" w:fill="auto"/>
            <w:tcPrChange w:id="13786" w:author="Skyworks" w:date="2022-04-25T21:29:00Z">
              <w:tcPr>
                <w:tcW w:w="1017" w:type="dxa"/>
                <w:shd w:val="clear" w:color="auto" w:fill="auto"/>
              </w:tcPr>
            </w:tcPrChange>
          </w:tcPr>
          <w:p w14:paraId="606FA652"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787" w:author="Skyworks" w:date="2022-04-25T21:29:00Z">
              <w:tcPr>
                <w:tcW w:w="1248" w:type="dxa"/>
                <w:shd w:val="clear" w:color="auto" w:fill="auto"/>
              </w:tcPr>
            </w:tcPrChange>
          </w:tcPr>
          <w:p w14:paraId="364C92D2"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164CBE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89" w:author="Skyworks" w:date="2022-04-25T21:29:00Z">
            <w:trPr>
              <w:trHeight w:val="54"/>
              <w:jc w:val="center"/>
            </w:trPr>
          </w:trPrChange>
        </w:trPr>
        <w:tc>
          <w:tcPr>
            <w:tcW w:w="2258" w:type="dxa"/>
            <w:tcBorders>
              <w:top w:val="nil"/>
              <w:bottom w:val="nil"/>
            </w:tcBorders>
            <w:shd w:val="clear" w:color="auto" w:fill="auto"/>
            <w:tcPrChange w:id="13790" w:author="Skyworks" w:date="2022-04-25T21:29:00Z">
              <w:tcPr>
                <w:tcW w:w="2258" w:type="dxa"/>
                <w:tcBorders>
                  <w:top w:val="nil"/>
                  <w:bottom w:val="nil"/>
                </w:tcBorders>
                <w:shd w:val="clear" w:color="auto" w:fill="auto"/>
              </w:tcPr>
            </w:tcPrChange>
          </w:tcPr>
          <w:p w14:paraId="27B5DED9" w14:textId="77777777" w:rsidR="005E1531" w:rsidRPr="00EF5447" w:rsidRDefault="005E1531" w:rsidP="00592B60">
            <w:pPr>
              <w:pStyle w:val="TAC"/>
              <w:rPr>
                <w:rFonts w:cs="Arial"/>
              </w:rPr>
            </w:pPr>
          </w:p>
        </w:tc>
        <w:tc>
          <w:tcPr>
            <w:tcW w:w="867" w:type="dxa"/>
            <w:shd w:val="clear" w:color="auto" w:fill="auto"/>
            <w:tcPrChange w:id="13791" w:author="Skyworks" w:date="2022-04-25T21:29:00Z">
              <w:tcPr>
                <w:tcW w:w="867" w:type="dxa"/>
                <w:shd w:val="clear" w:color="auto" w:fill="auto"/>
              </w:tcPr>
            </w:tcPrChange>
          </w:tcPr>
          <w:p w14:paraId="07330593" w14:textId="77777777" w:rsidR="005E1531" w:rsidRPr="00EF5447" w:rsidRDefault="005E1531" w:rsidP="00592B60">
            <w:pPr>
              <w:pStyle w:val="TAC"/>
              <w:rPr>
                <w:rFonts w:cs="Arial"/>
              </w:rPr>
            </w:pPr>
            <w:r w:rsidRPr="00EF5447">
              <w:rPr>
                <w:rFonts w:eastAsia="Malgun Gothic" w:cs="Arial"/>
                <w:kern w:val="2"/>
                <w:szCs w:val="24"/>
                <w:lang w:eastAsia="ko-KR"/>
              </w:rPr>
              <w:t>n1</w:t>
            </w:r>
          </w:p>
        </w:tc>
        <w:tc>
          <w:tcPr>
            <w:tcW w:w="1066" w:type="dxa"/>
            <w:shd w:val="clear" w:color="auto" w:fill="auto"/>
            <w:noWrap/>
            <w:tcPrChange w:id="13792" w:author="Skyworks" w:date="2022-04-25T21:29:00Z">
              <w:tcPr>
                <w:tcW w:w="1066" w:type="dxa"/>
                <w:shd w:val="clear" w:color="auto" w:fill="auto"/>
                <w:noWrap/>
              </w:tcPr>
            </w:tcPrChange>
          </w:tcPr>
          <w:p w14:paraId="4B698A9B" w14:textId="77777777" w:rsidR="005E1531" w:rsidRPr="00EF5447" w:rsidRDefault="005E1531" w:rsidP="00592B60">
            <w:pPr>
              <w:pStyle w:val="TAC"/>
              <w:rPr>
                <w:rFonts w:cs="Arial"/>
              </w:rPr>
            </w:pPr>
            <w:r w:rsidRPr="00EF5447">
              <w:rPr>
                <w:rFonts w:eastAsia="Malgun Gothic" w:cs="Arial"/>
                <w:lang w:eastAsia="ko-KR"/>
              </w:rPr>
              <w:t>1945</w:t>
            </w:r>
          </w:p>
        </w:tc>
        <w:tc>
          <w:tcPr>
            <w:tcW w:w="747" w:type="dxa"/>
            <w:shd w:val="clear" w:color="auto" w:fill="auto"/>
            <w:noWrap/>
            <w:tcPrChange w:id="13793" w:author="Skyworks" w:date="2022-04-25T21:29:00Z">
              <w:tcPr>
                <w:tcW w:w="747" w:type="dxa"/>
                <w:shd w:val="clear" w:color="auto" w:fill="auto"/>
                <w:noWrap/>
              </w:tcPr>
            </w:tcPrChange>
          </w:tcPr>
          <w:p w14:paraId="2AF72A9C"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794" w:author="Skyworks" w:date="2022-04-25T21:29:00Z">
              <w:tcPr>
                <w:tcW w:w="877" w:type="dxa"/>
                <w:shd w:val="clear" w:color="auto" w:fill="auto"/>
                <w:noWrap/>
              </w:tcPr>
            </w:tcPrChange>
          </w:tcPr>
          <w:p w14:paraId="672A7564"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795" w:author="Skyworks" w:date="2022-04-25T21:29:00Z">
              <w:tcPr>
                <w:tcW w:w="1299" w:type="dxa"/>
                <w:shd w:val="clear" w:color="auto" w:fill="auto"/>
                <w:noWrap/>
              </w:tcPr>
            </w:tcPrChange>
          </w:tcPr>
          <w:p w14:paraId="62E66B8C" w14:textId="77777777" w:rsidR="005E1531" w:rsidRPr="00EF5447" w:rsidRDefault="005E1531" w:rsidP="00592B60">
            <w:pPr>
              <w:pStyle w:val="TAC"/>
              <w:rPr>
                <w:rFonts w:cs="Arial"/>
              </w:rPr>
            </w:pPr>
            <w:r w:rsidRPr="00EF5447">
              <w:rPr>
                <w:rFonts w:eastAsia="Malgun Gothic" w:cs="Arial"/>
                <w:lang w:eastAsia="ko-KR"/>
              </w:rPr>
              <w:t>2135</w:t>
            </w:r>
          </w:p>
        </w:tc>
        <w:tc>
          <w:tcPr>
            <w:tcW w:w="752" w:type="dxa"/>
            <w:shd w:val="clear" w:color="auto" w:fill="auto"/>
            <w:tcPrChange w:id="13796" w:author="Skyworks" w:date="2022-04-25T21:29:00Z">
              <w:tcPr>
                <w:tcW w:w="1017" w:type="dxa"/>
                <w:shd w:val="clear" w:color="auto" w:fill="auto"/>
              </w:tcPr>
            </w:tcPrChange>
          </w:tcPr>
          <w:p w14:paraId="3CB8BB1E"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797" w:author="Skyworks" w:date="2022-04-25T21:29:00Z">
              <w:tcPr>
                <w:tcW w:w="1248" w:type="dxa"/>
                <w:shd w:val="clear" w:color="auto" w:fill="auto"/>
              </w:tcPr>
            </w:tcPrChange>
          </w:tcPr>
          <w:p w14:paraId="15EF3EE6"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1E6D17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99" w:author="Skyworks" w:date="2022-04-25T21:29:00Z">
            <w:trPr>
              <w:trHeight w:val="54"/>
              <w:jc w:val="center"/>
            </w:trPr>
          </w:trPrChange>
        </w:trPr>
        <w:tc>
          <w:tcPr>
            <w:tcW w:w="2258" w:type="dxa"/>
            <w:tcBorders>
              <w:top w:val="nil"/>
              <w:bottom w:val="single" w:sz="4" w:space="0" w:color="auto"/>
            </w:tcBorders>
            <w:shd w:val="clear" w:color="auto" w:fill="auto"/>
            <w:tcPrChange w:id="13800" w:author="Skyworks" w:date="2022-04-25T21:29:00Z">
              <w:tcPr>
                <w:tcW w:w="2258" w:type="dxa"/>
                <w:tcBorders>
                  <w:top w:val="nil"/>
                  <w:bottom w:val="single" w:sz="4" w:space="0" w:color="auto"/>
                </w:tcBorders>
                <w:shd w:val="clear" w:color="auto" w:fill="auto"/>
              </w:tcPr>
            </w:tcPrChange>
          </w:tcPr>
          <w:p w14:paraId="19389A2C" w14:textId="77777777" w:rsidR="005E1531" w:rsidRPr="00EF5447" w:rsidRDefault="005E1531" w:rsidP="00592B60">
            <w:pPr>
              <w:pStyle w:val="TAC"/>
              <w:rPr>
                <w:rFonts w:cs="Arial"/>
              </w:rPr>
            </w:pPr>
          </w:p>
        </w:tc>
        <w:tc>
          <w:tcPr>
            <w:tcW w:w="867" w:type="dxa"/>
            <w:shd w:val="clear" w:color="auto" w:fill="auto"/>
            <w:tcPrChange w:id="13801" w:author="Skyworks" w:date="2022-04-25T21:29:00Z">
              <w:tcPr>
                <w:tcW w:w="867" w:type="dxa"/>
                <w:shd w:val="clear" w:color="auto" w:fill="auto"/>
              </w:tcPr>
            </w:tcPrChange>
          </w:tcPr>
          <w:p w14:paraId="2B7F525E" w14:textId="77777777" w:rsidR="005E1531" w:rsidRPr="00EF5447" w:rsidRDefault="005E1531" w:rsidP="00592B60">
            <w:pPr>
              <w:pStyle w:val="TAC"/>
              <w:rPr>
                <w:rFonts w:cs="Arial"/>
              </w:rPr>
            </w:pPr>
            <w:r w:rsidRPr="00EF5447">
              <w:rPr>
                <w:rFonts w:eastAsia="Malgun Gothic" w:cs="Arial"/>
                <w:kern w:val="2"/>
                <w:szCs w:val="24"/>
                <w:lang w:eastAsia="ko-KR"/>
              </w:rPr>
              <w:t>n78</w:t>
            </w:r>
          </w:p>
        </w:tc>
        <w:tc>
          <w:tcPr>
            <w:tcW w:w="1066" w:type="dxa"/>
            <w:shd w:val="clear" w:color="auto" w:fill="auto"/>
            <w:noWrap/>
            <w:tcPrChange w:id="13802" w:author="Skyworks" w:date="2022-04-25T21:29:00Z">
              <w:tcPr>
                <w:tcW w:w="1066" w:type="dxa"/>
                <w:shd w:val="clear" w:color="auto" w:fill="auto"/>
                <w:noWrap/>
              </w:tcPr>
            </w:tcPrChange>
          </w:tcPr>
          <w:p w14:paraId="4E87A575" w14:textId="77777777" w:rsidR="005E1531" w:rsidRPr="00EF5447" w:rsidRDefault="005E1531" w:rsidP="00592B60">
            <w:pPr>
              <w:pStyle w:val="TAC"/>
              <w:rPr>
                <w:rFonts w:cs="Arial"/>
              </w:rPr>
            </w:pPr>
            <w:r w:rsidRPr="00EF5447">
              <w:rPr>
                <w:rFonts w:eastAsia="Malgun Gothic" w:cs="Arial"/>
                <w:lang w:eastAsia="ko-KR"/>
              </w:rPr>
              <w:t>3745</w:t>
            </w:r>
          </w:p>
        </w:tc>
        <w:tc>
          <w:tcPr>
            <w:tcW w:w="747" w:type="dxa"/>
            <w:shd w:val="clear" w:color="auto" w:fill="auto"/>
            <w:noWrap/>
            <w:tcPrChange w:id="13803" w:author="Skyworks" w:date="2022-04-25T21:29:00Z">
              <w:tcPr>
                <w:tcW w:w="747" w:type="dxa"/>
                <w:shd w:val="clear" w:color="auto" w:fill="auto"/>
                <w:noWrap/>
              </w:tcPr>
            </w:tcPrChange>
          </w:tcPr>
          <w:p w14:paraId="44E35404" w14:textId="77777777" w:rsidR="005E1531" w:rsidRPr="00EF5447" w:rsidRDefault="005E1531" w:rsidP="00592B60">
            <w:pPr>
              <w:pStyle w:val="TAC"/>
              <w:rPr>
                <w:rFonts w:cs="Arial"/>
              </w:rPr>
            </w:pPr>
            <w:r w:rsidRPr="00EF5447">
              <w:rPr>
                <w:rFonts w:eastAsia="Malgun Gothic" w:cs="Arial"/>
                <w:lang w:eastAsia="ko-KR"/>
              </w:rPr>
              <w:t>10</w:t>
            </w:r>
          </w:p>
        </w:tc>
        <w:tc>
          <w:tcPr>
            <w:tcW w:w="1447" w:type="dxa"/>
            <w:shd w:val="clear" w:color="auto" w:fill="auto"/>
            <w:noWrap/>
            <w:tcPrChange w:id="13804" w:author="Skyworks" w:date="2022-04-25T21:29:00Z">
              <w:tcPr>
                <w:tcW w:w="877" w:type="dxa"/>
                <w:shd w:val="clear" w:color="auto" w:fill="auto"/>
                <w:noWrap/>
              </w:tcPr>
            </w:tcPrChange>
          </w:tcPr>
          <w:p w14:paraId="601B077A" w14:textId="77777777" w:rsidR="005E1531" w:rsidRPr="00EF5447" w:rsidRDefault="005E1531" w:rsidP="00592B60">
            <w:pPr>
              <w:pStyle w:val="TAC"/>
              <w:rPr>
                <w:rFonts w:cs="Arial"/>
              </w:rPr>
            </w:pPr>
            <w:r w:rsidRPr="00EF5447">
              <w:rPr>
                <w:rFonts w:eastAsia="Malgun Gothic" w:cs="Arial"/>
                <w:lang w:eastAsia="ko-KR"/>
              </w:rPr>
              <w:t>50</w:t>
            </w:r>
          </w:p>
        </w:tc>
        <w:tc>
          <w:tcPr>
            <w:tcW w:w="994" w:type="dxa"/>
            <w:shd w:val="clear" w:color="auto" w:fill="auto"/>
            <w:noWrap/>
            <w:tcPrChange w:id="13805" w:author="Skyworks" w:date="2022-04-25T21:29:00Z">
              <w:tcPr>
                <w:tcW w:w="1299" w:type="dxa"/>
                <w:shd w:val="clear" w:color="auto" w:fill="auto"/>
                <w:noWrap/>
              </w:tcPr>
            </w:tcPrChange>
          </w:tcPr>
          <w:p w14:paraId="07FAADFD" w14:textId="77777777" w:rsidR="005E1531" w:rsidRPr="00EF5447" w:rsidRDefault="005E1531" w:rsidP="00592B60">
            <w:pPr>
              <w:pStyle w:val="TAC"/>
              <w:rPr>
                <w:rFonts w:cs="Arial"/>
              </w:rPr>
            </w:pPr>
            <w:r w:rsidRPr="00EF5447">
              <w:rPr>
                <w:rFonts w:eastAsia="Malgun Gothic" w:cs="Arial"/>
                <w:lang w:eastAsia="ko-KR"/>
              </w:rPr>
              <w:t>3745</w:t>
            </w:r>
          </w:p>
        </w:tc>
        <w:tc>
          <w:tcPr>
            <w:tcW w:w="752" w:type="dxa"/>
            <w:shd w:val="clear" w:color="auto" w:fill="auto"/>
            <w:tcPrChange w:id="13806" w:author="Skyworks" w:date="2022-04-25T21:29:00Z">
              <w:tcPr>
                <w:tcW w:w="1017" w:type="dxa"/>
                <w:shd w:val="clear" w:color="auto" w:fill="auto"/>
              </w:tcPr>
            </w:tcPrChange>
          </w:tcPr>
          <w:p w14:paraId="36F16E25" w14:textId="77777777" w:rsidR="005E1531" w:rsidRPr="00EF5447" w:rsidRDefault="005E1531" w:rsidP="00592B60">
            <w:pPr>
              <w:pStyle w:val="TAC"/>
              <w:rPr>
                <w:rFonts w:cs="Arial"/>
              </w:rPr>
            </w:pPr>
            <w:r w:rsidRPr="00EF5447">
              <w:rPr>
                <w:rFonts w:eastAsia="Malgun Gothic" w:cs="Arial"/>
                <w:lang w:eastAsia="ko-KR"/>
              </w:rPr>
              <w:t>14.9</w:t>
            </w:r>
          </w:p>
        </w:tc>
        <w:tc>
          <w:tcPr>
            <w:tcW w:w="1248" w:type="dxa"/>
            <w:shd w:val="clear" w:color="auto" w:fill="auto"/>
            <w:tcPrChange w:id="13807" w:author="Skyworks" w:date="2022-04-25T21:29:00Z">
              <w:tcPr>
                <w:tcW w:w="1248" w:type="dxa"/>
                <w:shd w:val="clear" w:color="auto" w:fill="auto"/>
              </w:tcPr>
            </w:tcPrChange>
          </w:tcPr>
          <w:p w14:paraId="671B53DC" w14:textId="77777777" w:rsidR="005E1531" w:rsidRPr="00EF5447" w:rsidRDefault="005E1531" w:rsidP="00592B60">
            <w:pPr>
              <w:pStyle w:val="TAC"/>
              <w:rPr>
                <w:rFonts w:cs="Arial"/>
              </w:rPr>
            </w:pPr>
            <w:r w:rsidRPr="00EF5447">
              <w:rPr>
                <w:rFonts w:eastAsia="Malgun Gothic" w:cs="Arial"/>
                <w:lang w:eastAsia="ko-KR"/>
              </w:rPr>
              <w:t>IMD3</w:t>
            </w:r>
          </w:p>
        </w:tc>
      </w:tr>
      <w:tr w:rsidR="005E1531" w:rsidRPr="00EF5447" w14:paraId="2065A7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09" w:author="Skyworks" w:date="2022-04-25T21:29:00Z">
            <w:trPr>
              <w:trHeight w:val="54"/>
              <w:jc w:val="center"/>
            </w:trPr>
          </w:trPrChange>
        </w:trPr>
        <w:tc>
          <w:tcPr>
            <w:tcW w:w="2258" w:type="dxa"/>
            <w:tcBorders>
              <w:bottom w:val="nil"/>
            </w:tcBorders>
            <w:shd w:val="clear" w:color="auto" w:fill="auto"/>
            <w:tcPrChange w:id="13810" w:author="Skyworks" w:date="2022-04-25T21:29:00Z">
              <w:tcPr>
                <w:tcW w:w="2258" w:type="dxa"/>
                <w:tcBorders>
                  <w:bottom w:val="nil"/>
                </w:tcBorders>
                <w:shd w:val="clear" w:color="auto" w:fill="auto"/>
              </w:tcPr>
            </w:tcPrChange>
          </w:tcPr>
          <w:p w14:paraId="5A306D3A" w14:textId="77777777" w:rsidR="005E1531" w:rsidRPr="00EF5447" w:rsidRDefault="005E1531" w:rsidP="00592B60">
            <w:pPr>
              <w:pStyle w:val="TAC"/>
              <w:rPr>
                <w:rFonts w:cs="Arial"/>
              </w:rPr>
            </w:pPr>
            <w:r w:rsidRPr="00EF5447">
              <w:rPr>
                <w:rFonts w:eastAsia="Malgun Gothic"/>
                <w:lang w:eastAsia="ko-KR"/>
              </w:rPr>
              <w:t>DC_8A_n3A-n28A</w:t>
            </w:r>
          </w:p>
        </w:tc>
        <w:tc>
          <w:tcPr>
            <w:tcW w:w="867" w:type="dxa"/>
            <w:shd w:val="clear" w:color="auto" w:fill="auto"/>
            <w:tcPrChange w:id="13811" w:author="Skyworks" w:date="2022-04-25T21:29:00Z">
              <w:tcPr>
                <w:tcW w:w="867" w:type="dxa"/>
                <w:shd w:val="clear" w:color="auto" w:fill="auto"/>
              </w:tcPr>
            </w:tcPrChange>
          </w:tcPr>
          <w:p w14:paraId="0EDB3FF0" w14:textId="77777777" w:rsidR="005E1531" w:rsidRPr="00EF5447" w:rsidRDefault="005E1531" w:rsidP="00592B60">
            <w:pPr>
              <w:pStyle w:val="TAC"/>
              <w:rPr>
                <w:rFonts w:cs="Arial"/>
              </w:rPr>
            </w:pPr>
            <w:r w:rsidRPr="00EF5447">
              <w:rPr>
                <w:rFonts w:eastAsia="Malgun Gothic" w:cs="Arial"/>
                <w:kern w:val="2"/>
                <w:szCs w:val="24"/>
                <w:lang w:eastAsia="ko-KR"/>
              </w:rPr>
              <w:t>8</w:t>
            </w:r>
          </w:p>
        </w:tc>
        <w:tc>
          <w:tcPr>
            <w:tcW w:w="1066" w:type="dxa"/>
            <w:shd w:val="clear" w:color="auto" w:fill="auto"/>
            <w:noWrap/>
            <w:tcPrChange w:id="13812" w:author="Skyworks" w:date="2022-04-25T21:29:00Z">
              <w:tcPr>
                <w:tcW w:w="1066" w:type="dxa"/>
                <w:shd w:val="clear" w:color="auto" w:fill="auto"/>
                <w:noWrap/>
              </w:tcPr>
            </w:tcPrChange>
          </w:tcPr>
          <w:p w14:paraId="0C3082F4" w14:textId="77777777" w:rsidR="005E1531" w:rsidRPr="00EF5447" w:rsidRDefault="005E1531" w:rsidP="00592B60">
            <w:pPr>
              <w:pStyle w:val="TAC"/>
              <w:rPr>
                <w:rFonts w:cs="Arial"/>
              </w:rPr>
            </w:pPr>
            <w:r w:rsidRPr="00EF5447">
              <w:rPr>
                <w:rFonts w:eastAsia="Malgun Gothic" w:cs="Arial"/>
                <w:lang w:eastAsia="ko-KR"/>
              </w:rPr>
              <w:t>912.5</w:t>
            </w:r>
          </w:p>
        </w:tc>
        <w:tc>
          <w:tcPr>
            <w:tcW w:w="747" w:type="dxa"/>
            <w:shd w:val="clear" w:color="auto" w:fill="auto"/>
            <w:noWrap/>
            <w:tcPrChange w:id="13813" w:author="Skyworks" w:date="2022-04-25T21:29:00Z">
              <w:tcPr>
                <w:tcW w:w="747" w:type="dxa"/>
                <w:shd w:val="clear" w:color="auto" w:fill="auto"/>
                <w:noWrap/>
              </w:tcPr>
            </w:tcPrChange>
          </w:tcPr>
          <w:p w14:paraId="3C1C76EC"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814" w:author="Skyworks" w:date="2022-04-25T21:29:00Z">
              <w:tcPr>
                <w:tcW w:w="877" w:type="dxa"/>
                <w:shd w:val="clear" w:color="auto" w:fill="auto"/>
                <w:noWrap/>
              </w:tcPr>
            </w:tcPrChange>
          </w:tcPr>
          <w:p w14:paraId="2B0B22FD"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815" w:author="Skyworks" w:date="2022-04-25T21:29:00Z">
              <w:tcPr>
                <w:tcW w:w="1299" w:type="dxa"/>
                <w:shd w:val="clear" w:color="auto" w:fill="auto"/>
                <w:noWrap/>
              </w:tcPr>
            </w:tcPrChange>
          </w:tcPr>
          <w:p w14:paraId="654A02EC" w14:textId="77777777" w:rsidR="005E1531" w:rsidRPr="00EF5447" w:rsidRDefault="005E1531" w:rsidP="00592B60">
            <w:pPr>
              <w:pStyle w:val="TAC"/>
              <w:rPr>
                <w:rFonts w:cs="Arial"/>
              </w:rPr>
            </w:pPr>
            <w:r w:rsidRPr="00EF5447">
              <w:rPr>
                <w:rFonts w:eastAsia="Malgun Gothic" w:cs="Arial"/>
                <w:lang w:eastAsia="ko-KR"/>
              </w:rPr>
              <w:t>957.5</w:t>
            </w:r>
          </w:p>
        </w:tc>
        <w:tc>
          <w:tcPr>
            <w:tcW w:w="752" w:type="dxa"/>
            <w:shd w:val="clear" w:color="auto" w:fill="auto"/>
            <w:tcPrChange w:id="13816" w:author="Skyworks" w:date="2022-04-25T21:29:00Z">
              <w:tcPr>
                <w:tcW w:w="1017" w:type="dxa"/>
                <w:shd w:val="clear" w:color="auto" w:fill="auto"/>
              </w:tcPr>
            </w:tcPrChange>
          </w:tcPr>
          <w:p w14:paraId="635F0EB8"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817" w:author="Skyworks" w:date="2022-04-25T21:29:00Z">
              <w:tcPr>
                <w:tcW w:w="1248" w:type="dxa"/>
                <w:shd w:val="clear" w:color="auto" w:fill="auto"/>
              </w:tcPr>
            </w:tcPrChange>
          </w:tcPr>
          <w:p w14:paraId="50C493C4"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1FEC47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19" w:author="Skyworks" w:date="2022-04-25T21:29:00Z">
            <w:trPr>
              <w:trHeight w:val="54"/>
              <w:jc w:val="center"/>
            </w:trPr>
          </w:trPrChange>
        </w:trPr>
        <w:tc>
          <w:tcPr>
            <w:tcW w:w="2258" w:type="dxa"/>
            <w:tcBorders>
              <w:top w:val="nil"/>
              <w:bottom w:val="nil"/>
            </w:tcBorders>
            <w:shd w:val="clear" w:color="auto" w:fill="auto"/>
            <w:tcPrChange w:id="13820" w:author="Skyworks" w:date="2022-04-25T21:29:00Z">
              <w:tcPr>
                <w:tcW w:w="2258" w:type="dxa"/>
                <w:tcBorders>
                  <w:top w:val="nil"/>
                  <w:bottom w:val="nil"/>
                </w:tcBorders>
                <w:shd w:val="clear" w:color="auto" w:fill="auto"/>
              </w:tcPr>
            </w:tcPrChange>
          </w:tcPr>
          <w:p w14:paraId="76E1AA58" w14:textId="77777777" w:rsidR="005E1531" w:rsidRPr="00EF5447" w:rsidRDefault="005E1531" w:rsidP="00592B60">
            <w:pPr>
              <w:pStyle w:val="TAC"/>
              <w:rPr>
                <w:rFonts w:cs="Arial"/>
              </w:rPr>
            </w:pPr>
          </w:p>
        </w:tc>
        <w:tc>
          <w:tcPr>
            <w:tcW w:w="867" w:type="dxa"/>
            <w:shd w:val="clear" w:color="auto" w:fill="auto"/>
            <w:tcPrChange w:id="13821" w:author="Skyworks" w:date="2022-04-25T21:29:00Z">
              <w:tcPr>
                <w:tcW w:w="867" w:type="dxa"/>
                <w:shd w:val="clear" w:color="auto" w:fill="auto"/>
              </w:tcPr>
            </w:tcPrChange>
          </w:tcPr>
          <w:p w14:paraId="4A50EF40" w14:textId="77777777" w:rsidR="005E1531" w:rsidRPr="00EF5447" w:rsidRDefault="005E1531" w:rsidP="00592B60">
            <w:pPr>
              <w:pStyle w:val="TAC"/>
              <w:rPr>
                <w:rFonts w:cs="Arial"/>
              </w:rPr>
            </w:pPr>
            <w:r w:rsidRPr="00EF5447">
              <w:rPr>
                <w:rFonts w:eastAsia="Malgun Gothic" w:cs="Arial"/>
                <w:kern w:val="2"/>
                <w:szCs w:val="24"/>
                <w:lang w:eastAsia="ko-KR"/>
              </w:rPr>
              <w:t>n3</w:t>
            </w:r>
          </w:p>
        </w:tc>
        <w:tc>
          <w:tcPr>
            <w:tcW w:w="1066" w:type="dxa"/>
            <w:shd w:val="clear" w:color="auto" w:fill="auto"/>
            <w:noWrap/>
            <w:tcPrChange w:id="13822" w:author="Skyworks" w:date="2022-04-25T21:29:00Z">
              <w:tcPr>
                <w:tcW w:w="1066" w:type="dxa"/>
                <w:shd w:val="clear" w:color="auto" w:fill="auto"/>
                <w:noWrap/>
              </w:tcPr>
            </w:tcPrChange>
          </w:tcPr>
          <w:p w14:paraId="1DF738B4" w14:textId="77777777" w:rsidR="005E1531" w:rsidRPr="00EF5447" w:rsidRDefault="005E1531" w:rsidP="00592B60">
            <w:pPr>
              <w:pStyle w:val="TAC"/>
              <w:rPr>
                <w:rFonts w:cs="Arial"/>
              </w:rPr>
            </w:pPr>
            <w:r w:rsidRPr="00EF5447">
              <w:rPr>
                <w:rFonts w:eastAsia="Malgun Gothic" w:cs="Arial"/>
                <w:lang w:eastAsia="ko-KR"/>
              </w:rPr>
              <w:t>1712.5</w:t>
            </w:r>
          </w:p>
        </w:tc>
        <w:tc>
          <w:tcPr>
            <w:tcW w:w="747" w:type="dxa"/>
            <w:shd w:val="clear" w:color="auto" w:fill="auto"/>
            <w:noWrap/>
            <w:tcPrChange w:id="13823" w:author="Skyworks" w:date="2022-04-25T21:29:00Z">
              <w:tcPr>
                <w:tcW w:w="747" w:type="dxa"/>
                <w:shd w:val="clear" w:color="auto" w:fill="auto"/>
                <w:noWrap/>
              </w:tcPr>
            </w:tcPrChange>
          </w:tcPr>
          <w:p w14:paraId="30470BB0"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824" w:author="Skyworks" w:date="2022-04-25T21:29:00Z">
              <w:tcPr>
                <w:tcW w:w="877" w:type="dxa"/>
                <w:shd w:val="clear" w:color="auto" w:fill="auto"/>
                <w:noWrap/>
              </w:tcPr>
            </w:tcPrChange>
          </w:tcPr>
          <w:p w14:paraId="30981E8E"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825" w:author="Skyworks" w:date="2022-04-25T21:29:00Z">
              <w:tcPr>
                <w:tcW w:w="1299" w:type="dxa"/>
                <w:shd w:val="clear" w:color="auto" w:fill="auto"/>
                <w:noWrap/>
              </w:tcPr>
            </w:tcPrChange>
          </w:tcPr>
          <w:p w14:paraId="56D8E93A" w14:textId="77777777" w:rsidR="005E1531" w:rsidRPr="00EF5447" w:rsidRDefault="005E1531" w:rsidP="00592B60">
            <w:pPr>
              <w:pStyle w:val="TAC"/>
              <w:rPr>
                <w:rFonts w:cs="Arial"/>
              </w:rPr>
            </w:pPr>
            <w:r w:rsidRPr="00EF5447">
              <w:rPr>
                <w:rFonts w:eastAsia="Malgun Gothic" w:cs="Arial"/>
                <w:lang w:eastAsia="ko-KR"/>
              </w:rPr>
              <w:t>1807.5</w:t>
            </w:r>
          </w:p>
        </w:tc>
        <w:tc>
          <w:tcPr>
            <w:tcW w:w="752" w:type="dxa"/>
            <w:shd w:val="clear" w:color="auto" w:fill="auto"/>
            <w:tcPrChange w:id="13826" w:author="Skyworks" w:date="2022-04-25T21:29:00Z">
              <w:tcPr>
                <w:tcW w:w="1017" w:type="dxa"/>
                <w:shd w:val="clear" w:color="auto" w:fill="auto"/>
              </w:tcPr>
            </w:tcPrChange>
          </w:tcPr>
          <w:p w14:paraId="5A784663"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827" w:author="Skyworks" w:date="2022-04-25T21:29:00Z">
              <w:tcPr>
                <w:tcW w:w="1248" w:type="dxa"/>
                <w:shd w:val="clear" w:color="auto" w:fill="auto"/>
              </w:tcPr>
            </w:tcPrChange>
          </w:tcPr>
          <w:p w14:paraId="53312885"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7EFEED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29" w:author="Skyworks" w:date="2022-04-25T21:29:00Z">
            <w:trPr>
              <w:trHeight w:val="54"/>
              <w:jc w:val="center"/>
            </w:trPr>
          </w:trPrChange>
        </w:trPr>
        <w:tc>
          <w:tcPr>
            <w:tcW w:w="2258" w:type="dxa"/>
            <w:tcBorders>
              <w:top w:val="nil"/>
              <w:bottom w:val="single" w:sz="4" w:space="0" w:color="auto"/>
            </w:tcBorders>
            <w:shd w:val="clear" w:color="auto" w:fill="auto"/>
            <w:tcPrChange w:id="13830" w:author="Skyworks" w:date="2022-04-25T21:29:00Z">
              <w:tcPr>
                <w:tcW w:w="2258" w:type="dxa"/>
                <w:tcBorders>
                  <w:top w:val="nil"/>
                  <w:bottom w:val="single" w:sz="4" w:space="0" w:color="auto"/>
                </w:tcBorders>
                <w:shd w:val="clear" w:color="auto" w:fill="auto"/>
              </w:tcPr>
            </w:tcPrChange>
          </w:tcPr>
          <w:p w14:paraId="466D2FFB" w14:textId="77777777" w:rsidR="005E1531" w:rsidRPr="00EF5447" w:rsidRDefault="005E1531" w:rsidP="00592B60">
            <w:pPr>
              <w:pStyle w:val="TAC"/>
              <w:rPr>
                <w:rFonts w:cs="Arial"/>
              </w:rPr>
            </w:pPr>
          </w:p>
        </w:tc>
        <w:tc>
          <w:tcPr>
            <w:tcW w:w="867" w:type="dxa"/>
            <w:shd w:val="clear" w:color="auto" w:fill="auto"/>
            <w:tcPrChange w:id="13831" w:author="Skyworks" w:date="2022-04-25T21:29:00Z">
              <w:tcPr>
                <w:tcW w:w="867" w:type="dxa"/>
                <w:shd w:val="clear" w:color="auto" w:fill="auto"/>
              </w:tcPr>
            </w:tcPrChange>
          </w:tcPr>
          <w:p w14:paraId="65D68D9E" w14:textId="77777777" w:rsidR="005E1531" w:rsidRPr="00EF5447" w:rsidRDefault="005E1531" w:rsidP="00592B60">
            <w:pPr>
              <w:pStyle w:val="TAC"/>
              <w:rPr>
                <w:rFonts w:cs="Arial"/>
              </w:rPr>
            </w:pPr>
            <w:r w:rsidRPr="00EF5447">
              <w:rPr>
                <w:rFonts w:eastAsia="Malgun Gothic" w:cs="Arial"/>
                <w:kern w:val="2"/>
                <w:szCs w:val="24"/>
                <w:lang w:eastAsia="ko-KR"/>
              </w:rPr>
              <w:t>n28</w:t>
            </w:r>
          </w:p>
        </w:tc>
        <w:tc>
          <w:tcPr>
            <w:tcW w:w="1066" w:type="dxa"/>
            <w:shd w:val="clear" w:color="auto" w:fill="auto"/>
            <w:noWrap/>
            <w:tcPrChange w:id="13832" w:author="Skyworks" w:date="2022-04-25T21:29:00Z">
              <w:tcPr>
                <w:tcW w:w="1066" w:type="dxa"/>
                <w:shd w:val="clear" w:color="auto" w:fill="auto"/>
                <w:noWrap/>
              </w:tcPr>
            </w:tcPrChange>
          </w:tcPr>
          <w:p w14:paraId="7303D3A4" w14:textId="77777777" w:rsidR="005E1531" w:rsidRPr="00EF5447" w:rsidRDefault="005E1531" w:rsidP="00592B60">
            <w:pPr>
              <w:pStyle w:val="TAC"/>
              <w:rPr>
                <w:rFonts w:cs="Arial"/>
              </w:rPr>
            </w:pPr>
            <w:r w:rsidRPr="00EF5447">
              <w:rPr>
                <w:rFonts w:eastAsia="Malgun Gothic" w:cs="Arial"/>
                <w:lang w:eastAsia="ko-KR"/>
              </w:rPr>
              <w:t>745</w:t>
            </w:r>
          </w:p>
        </w:tc>
        <w:tc>
          <w:tcPr>
            <w:tcW w:w="747" w:type="dxa"/>
            <w:shd w:val="clear" w:color="auto" w:fill="auto"/>
            <w:noWrap/>
            <w:tcPrChange w:id="13833" w:author="Skyworks" w:date="2022-04-25T21:29:00Z">
              <w:tcPr>
                <w:tcW w:w="747" w:type="dxa"/>
                <w:shd w:val="clear" w:color="auto" w:fill="auto"/>
                <w:noWrap/>
              </w:tcPr>
            </w:tcPrChange>
          </w:tcPr>
          <w:p w14:paraId="74DB3455"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834" w:author="Skyworks" w:date="2022-04-25T21:29:00Z">
              <w:tcPr>
                <w:tcW w:w="877" w:type="dxa"/>
                <w:shd w:val="clear" w:color="auto" w:fill="auto"/>
                <w:noWrap/>
              </w:tcPr>
            </w:tcPrChange>
          </w:tcPr>
          <w:p w14:paraId="1873A787"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835" w:author="Skyworks" w:date="2022-04-25T21:29:00Z">
              <w:tcPr>
                <w:tcW w:w="1299" w:type="dxa"/>
                <w:shd w:val="clear" w:color="auto" w:fill="auto"/>
                <w:noWrap/>
              </w:tcPr>
            </w:tcPrChange>
          </w:tcPr>
          <w:p w14:paraId="27EEA941" w14:textId="77777777" w:rsidR="005E1531" w:rsidRPr="00EF5447" w:rsidRDefault="005E1531" w:rsidP="00592B60">
            <w:pPr>
              <w:pStyle w:val="TAC"/>
              <w:rPr>
                <w:rFonts w:cs="Arial"/>
              </w:rPr>
            </w:pPr>
            <w:r w:rsidRPr="00EF5447">
              <w:rPr>
                <w:rFonts w:eastAsia="Malgun Gothic" w:cs="Arial"/>
                <w:lang w:eastAsia="ko-KR"/>
              </w:rPr>
              <w:t>800</w:t>
            </w:r>
          </w:p>
        </w:tc>
        <w:tc>
          <w:tcPr>
            <w:tcW w:w="752" w:type="dxa"/>
            <w:shd w:val="clear" w:color="auto" w:fill="auto"/>
            <w:tcPrChange w:id="13836" w:author="Skyworks" w:date="2022-04-25T21:29:00Z">
              <w:tcPr>
                <w:tcW w:w="1017" w:type="dxa"/>
                <w:shd w:val="clear" w:color="auto" w:fill="auto"/>
              </w:tcPr>
            </w:tcPrChange>
          </w:tcPr>
          <w:p w14:paraId="09DFF9D5" w14:textId="77777777" w:rsidR="005E1531" w:rsidRPr="00EF5447" w:rsidRDefault="005E1531" w:rsidP="00592B60">
            <w:pPr>
              <w:pStyle w:val="TAC"/>
              <w:rPr>
                <w:rFonts w:cs="Arial"/>
              </w:rPr>
            </w:pPr>
            <w:r w:rsidRPr="00EF5447">
              <w:rPr>
                <w:rFonts w:eastAsia="Malgun Gothic" w:cs="Arial"/>
                <w:lang w:eastAsia="ko-KR"/>
              </w:rPr>
              <w:t>30.4</w:t>
            </w:r>
          </w:p>
        </w:tc>
        <w:tc>
          <w:tcPr>
            <w:tcW w:w="1248" w:type="dxa"/>
            <w:shd w:val="clear" w:color="auto" w:fill="auto"/>
            <w:tcPrChange w:id="13837" w:author="Skyworks" w:date="2022-04-25T21:29:00Z">
              <w:tcPr>
                <w:tcW w:w="1248" w:type="dxa"/>
                <w:shd w:val="clear" w:color="auto" w:fill="auto"/>
              </w:tcPr>
            </w:tcPrChange>
          </w:tcPr>
          <w:p w14:paraId="70802456" w14:textId="77777777" w:rsidR="005E1531" w:rsidRPr="00EF5447" w:rsidRDefault="005E1531" w:rsidP="00592B60">
            <w:pPr>
              <w:pStyle w:val="TAC"/>
              <w:rPr>
                <w:rFonts w:cs="Arial"/>
              </w:rPr>
            </w:pPr>
            <w:r w:rsidRPr="00EF5447">
              <w:rPr>
                <w:rFonts w:eastAsia="Malgun Gothic" w:cs="Arial"/>
                <w:lang w:eastAsia="ko-KR"/>
              </w:rPr>
              <w:t>IMD2</w:t>
            </w:r>
          </w:p>
        </w:tc>
      </w:tr>
      <w:tr w:rsidR="005E1531" w:rsidRPr="00EF5447" w14:paraId="771D5B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39" w:author="Skyworks" w:date="2022-04-25T21:29:00Z">
            <w:trPr>
              <w:trHeight w:val="54"/>
              <w:jc w:val="center"/>
            </w:trPr>
          </w:trPrChange>
        </w:trPr>
        <w:tc>
          <w:tcPr>
            <w:tcW w:w="2258" w:type="dxa"/>
            <w:tcBorders>
              <w:top w:val="nil"/>
              <w:bottom w:val="nil"/>
            </w:tcBorders>
            <w:shd w:val="clear" w:color="auto" w:fill="auto"/>
            <w:tcPrChange w:id="13840" w:author="Skyworks" w:date="2022-04-25T21:29:00Z">
              <w:tcPr>
                <w:tcW w:w="2258" w:type="dxa"/>
                <w:tcBorders>
                  <w:top w:val="nil"/>
                  <w:bottom w:val="nil"/>
                </w:tcBorders>
                <w:shd w:val="clear" w:color="auto" w:fill="auto"/>
              </w:tcPr>
            </w:tcPrChange>
          </w:tcPr>
          <w:p w14:paraId="14F4D2EC" w14:textId="77777777" w:rsidR="005E1531" w:rsidRPr="00EF5447" w:rsidRDefault="005E1531" w:rsidP="00592B60">
            <w:pPr>
              <w:pStyle w:val="TAC"/>
              <w:rPr>
                <w:lang w:eastAsia="ko-KR"/>
              </w:rPr>
            </w:pPr>
            <w:r w:rsidRPr="00EF5447">
              <w:rPr>
                <w:lang w:eastAsia="ko-KR"/>
              </w:rPr>
              <w:t>DC_8A-n3A_n77A</w:t>
            </w:r>
          </w:p>
          <w:p w14:paraId="0F4C634E" w14:textId="77777777" w:rsidR="005E1531" w:rsidRPr="00EF5447" w:rsidRDefault="005E1531" w:rsidP="00592B60">
            <w:pPr>
              <w:pStyle w:val="TAC"/>
              <w:rPr>
                <w:rFonts w:cs="Arial"/>
              </w:rPr>
            </w:pPr>
            <w:r w:rsidRPr="00EF5447">
              <w:rPr>
                <w:lang w:eastAsia="ko-KR"/>
              </w:rPr>
              <w:t>DC_8A-n3A_n77(2A)</w:t>
            </w:r>
          </w:p>
        </w:tc>
        <w:tc>
          <w:tcPr>
            <w:tcW w:w="867" w:type="dxa"/>
            <w:shd w:val="clear" w:color="auto" w:fill="auto"/>
            <w:tcPrChange w:id="13841" w:author="Skyworks" w:date="2022-04-25T21:29:00Z">
              <w:tcPr>
                <w:tcW w:w="867" w:type="dxa"/>
                <w:shd w:val="clear" w:color="auto" w:fill="auto"/>
              </w:tcPr>
            </w:tcPrChange>
          </w:tcPr>
          <w:p w14:paraId="008A6A53" w14:textId="77777777" w:rsidR="005E1531" w:rsidRPr="00EF5447" w:rsidRDefault="005E1531" w:rsidP="00592B60">
            <w:pPr>
              <w:pStyle w:val="TAC"/>
              <w:rPr>
                <w:rFonts w:cs="Arial"/>
                <w:kern w:val="2"/>
                <w:szCs w:val="24"/>
                <w:lang w:eastAsia="ko-KR"/>
              </w:rPr>
            </w:pPr>
            <w:r w:rsidRPr="00EF5447">
              <w:rPr>
                <w:rFonts w:cs="Arial"/>
              </w:rPr>
              <w:t>8</w:t>
            </w:r>
          </w:p>
        </w:tc>
        <w:tc>
          <w:tcPr>
            <w:tcW w:w="1066" w:type="dxa"/>
            <w:shd w:val="clear" w:color="auto" w:fill="auto"/>
            <w:noWrap/>
            <w:tcPrChange w:id="13842" w:author="Skyworks" w:date="2022-04-25T21:29:00Z">
              <w:tcPr>
                <w:tcW w:w="1066" w:type="dxa"/>
                <w:shd w:val="clear" w:color="auto" w:fill="auto"/>
                <w:noWrap/>
              </w:tcPr>
            </w:tcPrChange>
          </w:tcPr>
          <w:p w14:paraId="591DB476" w14:textId="77777777" w:rsidR="005E1531" w:rsidRPr="00EF5447" w:rsidRDefault="005E1531" w:rsidP="00592B60">
            <w:pPr>
              <w:pStyle w:val="TAC"/>
              <w:rPr>
                <w:rFonts w:cs="Arial"/>
                <w:lang w:eastAsia="ko-KR"/>
              </w:rPr>
            </w:pPr>
            <w:r w:rsidRPr="00EF5447">
              <w:t>900</w:t>
            </w:r>
          </w:p>
        </w:tc>
        <w:tc>
          <w:tcPr>
            <w:tcW w:w="747" w:type="dxa"/>
            <w:shd w:val="clear" w:color="auto" w:fill="auto"/>
            <w:noWrap/>
            <w:tcPrChange w:id="13843" w:author="Skyworks" w:date="2022-04-25T21:29:00Z">
              <w:tcPr>
                <w:tcW w:w="747" w:type="dxa"/>
                <w:shd w:val="clear" w:color="auto" w:fill="auto"/>
                <w:noWrap/>
              </w:tcPr>
            </w:tcPrChange>
          </w:tcPr>
          <w:p w14:paraId="63A1098E"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44" w:author="Skyworks" w:date="2022-04-25T21:29:00Z">
              <w:tcPr>
                <w:tcW w:w="877" w:type="dxa"/>
                <w:shd w:val="clear" w:color="auto" w:fill="auto"/>
                <w:noWrap/>
              </w:tcPr>
            </w:tcPrChange>
          </w:tcPr>
          <w:p w14:paraId="33F8671A"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45" w:author="Skyworks" w:date="2022-04-25T21:29:00Z">
              <w:tcPr>
                <w:tcW w:w="1299" w:type="dxa"/>
                <w:shd w:val="clear" w:color="auto" w:fill="auto"/>
                <w:noWrap/>
              </w:tcPr>
            </w:tcPrChange>
          </w:tcPr>
          <w:p w14:paraId="5B98141B" w14:textId="77777777" w:rsidR="005E1531" w:rsidRPr="00EF5447" w:rsidRDefault="005E1531" w:rsidP="00592B60">
            <w:pPr>
              <w:pStyle w:val="TAC"/>
              <w:rPr>
                <w:rFonts w:cs="Arial"/>
                <w:lang w:eastAsia="ko-KR"/>
              </w:rPr>
            </w:pPr>
            <w:r w:rsidRPr="00EF5447">
              <w:t>945</w:t>
            </w:r>
          </w:p>
        </w:tc>
        <w:tc>
          <w:tcPr>
            <w:tcW w:w="752" w:type="dxa"/>
            <w:shd w:val="clear" w:color="auto" w:fill="auto"/>
            <w:tcPrChange w:id="13846" w:author="Skyworks" w:date="2022-04-25T21:29:00Z">
              <w:tcPr>
                <w:tcW w:w="1017" w:type="dxa"/>
                <w:shd w:val="clear" w:color="auto" w:fill="auto"/>
              </w:tcPr>
            </w:tcPrChange>
          </w:tcPr>
          <w:p w14:paraId="74482A78"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47" w:author="Skyworks" w:date="2022-04-25T21:29:00Z">
              <w:tcPr>
                <w:tcW w:w="1248" w:type="dxa"/>
                <w:shd w:val="clear" w:color="auto" w:fill="auto"/>
              </w:tcPr>
            </w:tcPrChange>
          </w:tcPr>
          <w:p w14:paraId="0F92358F" w14:textId="77777777" w:rsidR="005E1531" w:rsidRPr="00EF5447" w:rsidRDefault="005E1531" w:rsidP="00592B60">
            <w:pPr>
              <w:pStyle w:val="TAC"/>
              <w:rPr>
                <w:rFonts w:cs="Arial"/>
                <w:lang w:eastAsia="ko-KR"/>
              </w:rPr>
            </w:pPr>
            <w:r w:rsidRPr="00EF5447">
              <w:rPr>
                <w:rFonts w:cs="Arial"/>
              </w:rPr>
              <w:t>N/A</w:t>
            </w:r>
          </w:p>
        </w:tc>
      </w:tr>
      <w:tr w:rsidR="005E1531" w:rsidRPr="00EF5447" w14:paraId="6132D5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49" w:author="Skyworks" w:date="2022-04-25T21:29:00Z">
            <w:trPr>
              <w:trHeight w:val="54"/>
              <w:jc w:val="center"/>
            </w:trPr>
          </w:trPrChange>
        </w:trPr>
        <w:tc>
          <w:tcPr>
            <w:tcW w:w="2258" w:type="dxa"/>
            <w:tcBorders>
              <w:top w:val="nil"/>
              <w:bottom w:val="nil"/>
            </w:tcBorders>
            <w:shd w:val="clear" w:color="auto" w:fill="auto"/>
            <w:tcPrChange w:id="13850" w:author="Skyworks" w:date="2022-04-25T21:29:00Z">
              <w:tcPr>
                <w:tcW w:w="2258" w:type="dxa"/>
                <w:tcBorders>
                  <w:top w:val="nil"/>
                  <w:bottom w:val="nil"/>
                </w:tcBorders>
                <w:shd w:val="clear" w:color="auto" w:fill="auto"/>
              </w:tcPr>
            </w:tcPrChange>
          </w:tcPr>
          <w:p w14:paraId="3C3C0DF2" w14:textId="77777777" w:rsidR="005E1531" w:rsidRPr="00EF5447" w:rsidRDefault="005E1531" w:rsidP="00592B60">
            <w:pPr>
              <w:pStyle w:val="TAC"/>
              <w:rPr>
                <w:rFonts w:cs="Arial"/>
              </w:rPr>
            </w:pPr>
          </w:p>
        </w:tc>
        <w:tc>
          <w:tcPr>
            <w:tcW w:w="867" w:type="dxa"/>
            <w:shd w:val="clear" w:color="auto" w:fill="auto"/>
            <w:tcPrChange w:id="13851" w:author="Skyworks" w:date="2022-04-25T21:29:00Z">
              <w:tcPr>
                <w:tcW w:w="867" w:type="dxa"/>
                <w:shd w:val="clear" w:color="auto" w:fill="auto"/>
              </w:tcPr>
            </w:tcPrChange>
          </w:tcPr>
          <w:p w14:paraId="66EFC42B" w14:textId="77777777" w:rsidR="005E1531" w:rsidRPr="00EF5447" w:rsidRDefault="005E1531" w:rsidP="00592B60">
            <w:pPr>
              <w:pStyle w:val="TAC"/>
              <w:rPr>
                <w:rFonts w:cs="Arial"/>
                <w:kern w:val="2"/>
                <w:szCs w:val="24"/>
                <w:lang w:eastAsia="ko-KR"/>
              </w:rPr>
            </w:pPr>
            <w:r w:rsidRPr="00EF5447">
              <w:rPr>
                <w:rFonts w:cs="Arial"/>
              </w:rPr>
              <w:t>n3</w:t>
            </w:r>
          </w:p>
        </w:tc>
        <w:tc>
          <w:tcPr>
            <w:tcW w:w="1066" w:type="dxa"/>
            <w:shd w:val="clear" w:color="auto" w:fill="auto"/>
            <w:noWrap/>
            <w:tcPrChange w:id="13852" w:author="Skyworks" w:date="2022-04-25T21:29:00Z">
              <w:tcPr>
                <w:tcW w:w="1066" w:type="dxa"/>
                <w:shd w:val="clear" w:color="auto" w:fill="auto"/>
                <w:noWrap/>
              </w:tcPr>
            </w:tcPrChange>
          </w:tcPr>
          <w:p w14:paraId="17459BDC" w14:textId="77777777" w:rsidR="005E1531" w:rsidRPr="00EF5447" w:rsidRDefault="005E1531" w:rsidP="00592B60">
            <w:pPr>
              <w:pStyle w:val="TAC"/>
              <w:rPr>
                <w:rFonts w:cs="Arial"/>
                <w:lang w:eastAsia="ko-KR"/>
              </w:rPr>
            </w:pPr>
            <w:r w:rsidRPr="00EF5447">
              <w:t>1740</w:t>
            </w:r>
          </w:p>
        </w:tc>
        <w:tc>
          <w:tcPr>
            <w:tcW w:w="747" w:type="dxa"/>
            <w:shd w:val="clear" w:color="auto" w:fill="auto"/>
            <w:noWrap/>
            <w:tcPrChange w:id="13853" w:author="Skyworks" w:date="2022-04-25T21:29:00Z">
              <w:tcPr>
                <w:tcW w:w="747" w:type="dxa"/>
                <w:shd w:val="clear" w:color="auto" w:fill="auto"/>
                <w:noWrap/>
              </w:tcPr>
            </w:tcPrChange>
          </w:tcPr>
          <w:p w14:paraId="64791286"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54" w:author="Skyworks" w:date="2022-04-25T21:29:00Z">
              <w:tcPr>
                <w:tcW w:w="877" w:type="dxa"/>
                <w:shd w:val="clear" w:color="auto" w:fill="auto"/>
                <w:noWrap/>
              </w:tcPr>
            </w:tcPrChange>
          </w:tcPr>
          <w:p w14:paraId="13C88316"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55" w:author="Skyworks" w:date="2022-04-25T21:29:00Z">
              <w:tcPr>
                <w:tcW w:w="1299" w:type="dxa"/>
                <w:shd w:val="clear" w:color="auto" w:fill="auto"/>
                <w:noWrap/>
              </w:tcPr>
            </w:tcPrChange>
          </w:tcPr>
          <w:p w14:paraId="0E59A5C2" w14:textId="77777777" w:rsidR="005E1531" w:rsidRPr="00EF5447" w:rsidRDefault="005E1531" w:rsidP="00592B60">
            <w:pPr>
              <w:pStyle w:val="TAC"/>
              <w:rPr>
                <w:rFonts w:cs="Arial"/>
                <w:lang w:eastAsia="ko-KR"/>
              </w:rPr>
            </w:pPr>
            <w:r w:rsidRPr="00EF5447">
              <w:t>1835</w:t>
            </w:r>
          </w:p>
        </w:tc>
        <w:tc>
          <w:tcPr>
            <w:tcW w:w="752" w:type="dxa"/>
            <w:shd w:val="clear" w:color="auto" w:fill="auto"/>
            <w:tcPrChange w:id="13856" w:author="Skyworks" w:date="2022-04-25T21:29:00Z">
              <w:tcPr>
                <w:tcW w:w="1017" w:type="dxa"/>
                <w:shd w:val="clear" w:color="auto" w:fill="auto"/>
              </w:tcPr>
            </w:tcPrChange>
          </w:tcPr>
          <w:p w14:paraId="2038B0E3"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57" w:author="Skyworks" w:date="2022-04-25T21:29:00Z">
              <w:tcPr>
                <w:tcW w:w="1248" w:type="dxa"/>
                <w:shd w:val="clear" w:color="auto" w:fill="auto"/>
              </w:tcPr>
            </w:tcPrChange>
          </w:tcPr>
          <w:p w14:paraId="39E6AACA" w14:textId="77777777" w:rsidR="005E1531" w:rsidRPr="00EF5447" w:rsidRDefault="005E1531" w:rsidP="00592B60">
            <w:pPr>
              <w:pStyle w:val="TAC"/>
              <w:rPr>
                <w:rFonts w:cs="Arial"/>
                <w:lang w:eastAsia="ko-KR"/>
              </w:rPr>
            </w:pPr>
            <w:r w:rsidRPr="00EF5447">
              <w:rPr>
                <w:rFonts w:cs="Arial"/>
              </w:rPr>
              <w:t>N/A</w:t>
            </w:r>
          </w:p>
        </w:tc>
      </w:tr>
      <w:tr w:rsidR="005E1531" w:rsidRPr="00EF5447" w14:paraId="56D4F6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59" w:author="Skyworks" w:date="2022-04-25T21:29:00Z">
            <w:trPr>
              <w:trHeight w:val="54"/>
              <w:jc w:val="center"/>
            </w:trPr>
          </w:trPrChange>
        </w:trPr>
        <w:tc>
          <w:tcPr>
            <w:tcW w:w="2258" w:type="dxa"/>
            <w:tcBorders>
              <w:top w:val="nil"/>
              <w:bottom w:val="nil"/>
            </w:tcBorders>
            <w:shd w:val="clear" w:color="auto" w:fill="auto"/>
            <w:tcPrChange w:id="13860" w:author="Skyworks" w:date="2022-04-25T21:29:00Z">
              <w:tcPr>
                <w:tcW w:w="2258" w:type="dxa"/>
                <w:tcBorders>
                  <w:top w:val="nil"/>
                  <w:bottom w:val="nil"/>
                </w:tcBorders>
                <w:shd w:val="clear" w:color="auto" w:fill="auto"/>
              </w:tcPr>
            </w:tcPrChange>
          </w:tcPr>
          <w:p w14:paraId="762E0DF0" w14:textId="77777777" w:rsidR="005E1531" w:rsidRPr="00EF5447" w:rsidRDefault="005E1531" w:rsidP="00592B60">
            <w:pPr>
              <w:pStyle w:val="TAC"/>
              <w:rPr>
                <w:rFonts w:cs="Arial"/>
              </w:rPr>
            </w:pPr>
          </w:p>
        </w:tc>
        <w:tc>
          <w:tcPr>
            <w:tcW w:w="867" w:type="dxa"/>
            <w:shd w:val="clear" w:color="auto" w:fill="auto"/>
            <w:tcPrChange w:id="13861" w:author="Skyworks" w:date="2022-04-25T21:29:00Z">
              <w:tcPr>
                <w:tcW w:w="867" w:type="dxa"/>
                <w:shd w:val="clear" w:color="auto" w:fill="auto"/>
              </w:tcPr>
            </w:tcPrChange>
          </w:tcPr>
          <w:p w14:paraId="5FD9B303" w14:textId="77777777" w:rsidR="005E1531" w:rsidRPr="00EF5447" w:rsidRDefault="005E1531" w:rsidP="00592B60">
            <w:pPr>
              <w:pStyle w:val="TAC"/>
              <w:rPr>
                <w:rFonts w:cs="Arial"/>
                <w:kern w:val="2"/>
                <w:szCs w:val="24"/>
                <w:lang w:eastAsia="ko-KR"/>
              </w:rPr>
            </w:pPr>
            <w:r w:rsidRPr="00EF5447">
              <w:rPr>
                <w:rFonts w:cs="Arial"/>
              </w:rPr>
              <w:t>n77</w:t>
            </w:r>
          </w:p>
        </w:tc>
        <w:tc>
          <w:tcPr>
            <w:tcW w:w="1066" w:type="dxa"/>
            <w:shd w:val="clear" w:color="auto" w:fill="auto"/>
            <w:noWrap/>
            <w:tcPrChange w:id="13862" w:author="Skyworks" w:date="2022-04-25T21:29:00Z">
              <w:tcPr>
                <w:tcW w:w="1066" w:type="dxa"/>
                <w:shd w:val="clear" w:color="auto" w:fill="auto"/>
                <w:noWrap/>
              </w:tcPr>
            </w:tcPrChange>
          </w:tcPr>
          <w:p w14:paraId="3DB559A0" w14:textId="77777777" w:rsidR="005E1531" w:rsidRPr="00EF5447" w:rsidRDefault="005E1531" w:rsidP="00592B60">
            <w:pPr>
              <w:pStyle w:val="TAC"/>
              <w:rPr>
                <w:rFonts w:cs="Arial"/>
                <w:lang w:eastAsia="ko-KR"/>
              </w:rPr>
            </w:pPr>
            <w:r w:rsidRPr="00EF5447">
              <w:t>3540</w:t>
            </w:r>
          </w:p>
        </w:tc>
        <w:tc>
          <w:tcPr>
            <w:tcW w:w="747" w:type="dxa"/>
            <w:shd w:val="clear" w:color="auto" w:fill="auto"/>
            <w:noWrap/>
            <w:tcPrChange w:id="13863" w:author="Skyworks" w:date="2022-04-25T21:29:00Z">
              <w:tcPr>
                <w:tcW w:w="747" w:type="dxa"/>
                <w:shd w:val="clear" w:color="auto" w:fill="auto"/>
                <w:noWrap/>
              </w:tcPr>
            </w:tcPrChange>
          </w:tcPr>
          <w:p w14:paraId="713C194D" w14:textId="77777777" w:rsidR="005E1531" w:rsidRPr="00EF5447" w:rsidRDefault="005E1531" w:rsidP="00592B60">
            <w:pPr>
              <w:pStyle w:val="TAC"/>
              <w:rPr>
                <w:rFonts w:cs="Arial"/>
                <w:lang w:eastAsia="ko-KR"/>
              </w:rPr>
            </w:pPr>
            <w:r w:rsidRPr="00EF5447">
              <w:t>10</w:t>
            </w:r>
          </w:p>
        </w:tc>
        <w:tc>
          <w:tcPr>
            <w:tcW w:w="1447" w:type="dxa"/>
            <w:shd w:val="clear" w:color="auto" w:fill="auto"/>
            <w:noWrap/>
            <w:tcPrChange w:id="13864" w:author="Skyworks" w:date="2022-04-25T21:29:00Z">
              <w:tcPr>
                <w:tcW w:w="877" w:type="dxa"/>
                <w:shd w:val="clear" w:color="auto" w:fill="auto"/>
                <w:noWrap/>
              </w:tcPr>
            </w:tcPrChange>
          </w:tcPr>
          <w:p w14:paraId="29A3986F" w14:textId="77777777" w:rsidR="005E1531" w:rsidRPr="00EF5447" w:rsidRDefault="005E1531" w:rsidP="00592B60">
            <w:pPr>
              <w:pStyle w:val="TAC"/>
              <w:rPr>
                <w:rFonts w:cs="Arial"/>
                <w:lang w:eastAsia="ko-KR"/>
              </w:rPr>
            </w:pPr>
            <w:r w:rsidRPr="00EF5447">
              <w:t>50</w:t>
            </w:r>
          </w:p>
        </w:tc>
        <w:tc>
          <w:tcPr>
            <w:tcW w:w="994" w:type="dxa"/>
            <w:shd w:val="clear" w:color="auto" w:fill="auto"/>
            <w:noWrap/>
            <w:tcPrChange w:id="13865" w:author="Skyworks" w:date="2022-04-25T21:29:00Z">
              <w:tcPr>
                <w:tcW w:w="1299" w:type="dxa"/>
                <w:shd w:val="clear" w:color="auto" w:fill="auto"/>
                <w:noWrap/>
              </w:tcPr>
            </w:tcPrChange>
          </w:tcPr>
          <w:p w14:paraId="041B9EBD" w14:textId="77777777" w:rsidR="005E1531" w:rsidRPr="00EF5447" w:rsidRDefault="005E1531" w:rsidP="00592B60">
            <w:pPr>
              <w:pStyle w:val="TAC"/>
              <w:rPr>
                <w:rFonts w:cs="Arial"/>
                <w:lang w:eastAsia="ko-KR"/>
              </w:rPr>
            </w:pPr>
            <w:r w:rsidRPr="00EF5447">
              <w:t>3540</w:t>
            </w:r>
          </w:p>
        </w:tc>
        <w:tc>
          <w:tcPr>
            <w:tcW w:w="752" w:type="dxa"/>
            <w:shd w:val="clear" w:color="auto" w:fill="auto"/>
            <w:tcPrChange w:id="13866" w:author="Skyworks" w:date="2022-04-25T21:29:00Z">
              <w:tcPr>
                <w:tcW w:w="1017" w:type="dxa"/>
                <w:shd w:val="clear" w:color="auto" w:fill="auto"/>
              </w:tcPr>
            </w:tcPrChange>
          </w:tcPr>
          <w:p w14:paraId="32A565EB" w14:textId="77777777" w:rsidR="005E1531" w:rsidRPr="00EF5447" w:rsidRDefault="005E1531" w:rsidP="00592B60">
            <w:pPr>
              <w:pStyle w:val="TAC"/>
              <w:rPr>
                <w:rFonts w:cs="Arial"/>
                <w:lang w:eastAsia="ko-KR"/>
              </w:rPr>
            </w:pPr>
            <w:r w:rsidRPr="00EF5447">
              <w:rPr>
                <w:rFonts w:cs="Arial"/>
              </w:rPr>
              <w:t>16.3</w:t>
            </w:r>
          </w:p>
        </w:tc>
        <w:tc>
          <w:tcPr>
            <w:tcW w:w="1248" w:type="dxa"/>
            <w:shd w:val="clear" w:color="auto" w:fill="auto"/>
            <w:tcPrChange w:id="13867" w:author="Skyworks" w:date="2022-04-25T21:29:00Z">
              <w:tcPr>
                <w:tcW w:w="1248" w:type="dxa"/>
                <w:shd w:val="clear" w:color="auto" w:fill="auto"/>
              </w:tcPr>
            </w:tcPrChange>
          </w:tcPr>
          <w:p w14:paraId="0E43B720" w14:textId="77777777" w:rsidR="005E1531" w:rsidRPr="00EF5447" w:rsidRDefault="005E1531" w:rsidP="00592B60">
            <w:pPr>
              <w:pStyle w:val="TAC"/>
              <w:rPr>
                <w:rFonts w:cs="Arial"/>
                <w:lang w:eastAsia="ko-KR"/>
              </w:rPr>
            </w:pPr>
            <w:r w:rsidRPr="00EF5447">
              <w:rPr>
                <w:rFonts w:cs="Arial"/>
              </w:rPr>
              <w:t>IMD3</w:t>
            </w:r>
          </w:p>
        </w:tc>
      </w:tr>
      <w:tr w:rsidR="005E1531" w:rsidRPr="00EF5447" w14:paraId="4827C0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69" w:author="Skyworks" w:date="2022-04-25T21:29:00Z">
            <w:trPr>
              <w:trHeight w:val="54"/>
              <w:jc w:val="center"/>
            </w:trPr>
          </w:trPrChange>
        </w:trPr>
        <w:tc>
          <w:tcPr>
            <w:tcW w:w="2258" w:type="dxa"/>
            <w:tcBorders>
              <w:top w:val="nil"/>
              <w:bottom w:val="nil"/>
            </w:tcBorders>
            <w:shd w:val="clear" w:color="auto" w:fill="auto"/>
            <w:tcPrChange w:id="13870" w:author="Skyworks" w:date="2022-04-25T21:29:00Z">
              <w:tcPr>
                <w:tcW w:w="2258" w:type="dxa"/>
                <w:tcBorders>
                  <w:top w:val="nil"/>
                  <w:bottom w:val="nil"/>
                </w:tcBorders>
                <w:shd w:val="clear" w:color="auto" w:fill="auto"/>
              </w:tcPr>
            </w:tcPrChange>
          </w:tcPr>
          <w:p w14:paraId="42FEAF74" w14:textId="77777777" w:rsidR="005E1531" w:rsidRPr="00EF5447" w:rsidRDefault="005E1531" w:rsidP="00592B60">
            <w:pPr>
              <w:pStyle w:val="TAC"/>
              <w:rPr>
                <w:rFonts w:cs="Arial"/>
              </w:rPr>
            </w:pPr>
          </w:p>
        </w:tc>
        <w:tc>
          <w:tcPr>
            <w:tcW w:w="867" w:type="dxa"/>
            <w:shd w:val="clear" w:color="auto" w:fill="auto"/>
            <w:tcPrChange w:id="13871" w:author="Skyworks" w:date="2022-04-25T21:29:00Z">
              <w:tcPr>
                <w:tcW w:w="867" w:type="dxa"/>
                <w:shd w:val="clear" w:color="auto" w:fill="auto"/>
              </w:tcPr>
            </w:tcPrChange>
          </w:tcPr>
          <w:p w14:paraId="3F9DD8A5" w14:textId="77777777" w:rsidR="005E1531" w:rsidRPr="00EF5447" w:rsidRDefault="005E1531" w:rsidP="00592B60">
            <w:pPr>
              <w:pStyle w:val="TAC"/>
              <w:rPr>
                <w:rFonts w:cs="Arial"/>
                <w:kern w:val="2"/>
                <w:szCs w:val="24"/>
                <w:lang w:eastAsia="ko-KR"/>
              </w:rPr>
            </w:pPr>
            <w:r w:rsidRPr="00EF5447">
              <w:rPr>
                <w:rFonts w:cs="Arial"/>
              </w:rPr>
              <w:t>8</w:t>
            </w:r>
          </w:p>
        </w:tc>
        <w:tc>
          <w:tcPr>
            <w:tcW w:w="1066" w:type="dxa"/>
            <w:shd w:val="clear" w:color="auto" w:fill="auto"/>
            <w:noWrap/>
            <w:tcPrChange w:id="13872" w:author="Skyworks" w:date="2022-04-25T21:29:00Z">
              <w:tcPr>
                <w:tcW w:w="1066" w:type="dxa"/>
                <w:shd w:val="clear" w:color="auto" w:fill="auto"/>
                <w:noWrap/>
              </w:tcPr>
            </w:tcPrChange>
          </w:tcPr>
          <w:p w14:paraId="258D142D" w14:textId="77777777" w:rsidR="005E1531" w:rsidRPr="00EF5447" w:rsidRDefault="005E1531" w:rsidP="00592B60">
            <w:pPr>
              <w:pStyle w:val="TAC"/>
              <w:rPr>
                <w:rFonts w:cs="Arial"/>
                <w:lang w:eastAsia="ko-KR"/>
              </w:rPr>
            </w:pPr>
            <w:r w:rsidRPr="00EF5447">
              <w:t>910</w:t>
            </w:r>
          </w:p>
        </w:tc>
        <w:tc>
          <w:tcPr>
            <w:tcW w:w="747" w:type="dxa"/>
            <w:shd w:val="clear" w:color="auto" w:fill="auto"/>
            <w:noWrap/>
            <w:tcPrChange w:id="13873" w:author="Skyworks" w:date="2022-04-25T21:29:00Z">
              <w:tcPr>
                <w:tcW w:w="747" w:type="dxa"/>
                <w:shd w:val="clear" w:color="auto" w:fill="auto"/>
                <w:noWrap/>
              </w:tcPr>
            </w:tcPrChange>
          </w:tcPr>
          <w:p w14:paraId="304BBAD8"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74" w:author="Skyworks" w:date="2022-04-25T21:29:00Z">
              <w:tcPr>
                <w:tcW w:w="877" w:type="dxa"/>
                <w:shd w:val="clear" w:color="auto" w:fill="auto"/>
                <w:noWrap/>
              </w:tcPr>
            </w:tcPrChange>
          </w:tcPr>
          <w:p w14:paraId="644BC8A8"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75" w:author="Skyworks" w:date="2022-04-25T21:29:00Z">
              <w:tcPr>
                <w:tcW w:w="1299" w:type="dxa"/>
                <w:shd w:val="clear" w:color="auto" w:fill="auto"/>
                <w:noWrap/>
              </w:tcPr>
            </w:tcPrChange>
          </w:tcPr>
          <w:p w14:paraId="4A5DCD37" w14:textId="77777777" w:rsidR="005E1531" w:rsidRPr="00EF5447" w:rsidRDefault="005E1531" w:rsidP="00592B60">
            <w:pPr>
              <w:pStyle w:val="TAC"/>
              <w:rPr>
                <w:rFonts w:cs="Arial"/>
                <w:lang w:eastAsia="ko-KR"/>
              </w:rPr>
            </w:pPr>
            <w:r w:rsidRPr="00EF5447">
              <w:t>955</w:t>
            </w:r>
          </w:p>
        </w:tc>
        <w:tc>
          <w:tcPr>
            <w:tcW w:w="752" w:type="dxa"/>
            <w:shd w:val="clear" w:color="auto" w:fill="auto"/>
            <w:tcPrChange w:id="13876" w:author="Skyworks" w:date="2022-04-25T21:29:00Z">
              <w:tcPr>
                <w:tcW w:w="1017" w:type="dxa"/>
                <w:shd w:val="clear" w:color="auto" w:fill="auto"/>
              </w:tcPr>
            </w:tcPrChange>
          </w:tcPr>
          <w:p w14:paraId="0B969E4F"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77" w:author="Skyworks" w:date="2022-04-25T21:29:00Z">
              <w:tcPr>
                <w:tcW w:w="1248" w:type="dxa"/>
                <w:shd w:val="clear" w:color="auto" w:fill="auto"/>
              </w:tcPr>
            </w:tcPrChange>
          </w:tcPr>
          <w:p w14:paraId="2C4402AF" w14:textId="77777777" w:rsidR="005E1531" w:rsidRPr="00EF5447" w:rsidRDefault="005E1531" w:rsidP="00592B60">
            <w:pPr>
              <w:pStyle w:val="TAC"/>
              <w:rPr>
                <w:rFonts w:cs="Arial"/>
                <w:lang w:eastAsia="ko-KR"/>
              </w:rPr>
            </w:pPr>
            <w:r w:rsidRPr="00EF5447">
              <w:rPr>
                <w:rFonts w:cs="Arial"/>
              </w:rPr>
              <w:t>N/A</w:t>
            </w:r>
          </w:p>
        </w:tc>
      </w:tr>
      <w:tr w:rsidR="005E1531" w:rsidRPr="00EF5447" w14:paraId="19BE64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79" w:author="Skyworks" w:date="2022-04-25T21:29:00Z">
            <w:trPr>
              <w:trHeight w:val="54"/>
              <w:jc w:val="center"/>
            </w:trPr>
          </w:trPrChange>
        </w:trPr>
        <w:tc>
          <w:tcPr>
            <w:tcW w:w="2258" w:type="dxa"/>
            <w:tcBorders>
              <w:top w:val="nil"/>
              <w:bottom w:val="nil"/>
            </w:tcBorders>
            <w:shd w:val="clear" w:color="auto" w:fill="auto"/>
            <w:tcPrChange w:id="13880" w:author="Skyworks" w:date="2022-04-25T21:29:00Z">
              <w:tcPr>
                <w:tcW w:w="2258" w:type="dxa"/>
                <w:tcBorders>
                  <w:top w:val="nil"/>
                  <w:bottom w:val="nil"/>
                </w:tcBorders>
                <w:shd w:val="clear" w:color="auto" w:fill="auto"/>
              </w:tcPr>
            </w:tcPrChange>
          </w:tcPr>
          <w:p w14:paraId="38008433" w14:textId="77777777" w:rsidR="005E1531" w:rsidRPr="00EF5447" w:rsidRDefault="005E1531" w:rsidP="00592B60">
            <w:pPr>
              <w:pStyle w:val="TAC"/>
              <w:rPr>
                <w:rFonts w:cs="Arial"/>
              </w:rPr>
            </w:pPr>
          </w:p>
        </w:tc>
        <w:tc>
          <w:tcPr>
            <w:tcW w:w="867" w:type="dxa"/>
            <w:shd w:val="clear" w:color="auto" w:fill="auto"/>
            <w:tcPrChange w:id="13881" w:author="Skyworks" w:date="2022-04-25T21:29:00Z">
              <w:tcPr>
                <w:tcW w:w="867" w:type="dxa"/>
                <w:shd w:val="clear" w:color="auto" w:fill="auto"/>
              </w:tcPr>
            </w:tcPrChange>
          </w:tcPr>
          <w:p w14:paraId="06DC7691" w14:textId="77777777" w:rsidR="005E1531" w:rsidRPr="00EF5447" w:rsidRDefault="005E1531" w:rsidP="00592B60">
            <w:pPr>
              <w:pStyle w:val="TAC"/>
              <w:rPr>
                <w:rFonts w:cs="Arial"/>
                <w:kern w:val="2"/>
                <w:szCs w:val="24"/>
                <w:lang w:eastAsia="ko-KR"/>
              </w:rPr>
            </w:pPr>
            <w:r w:rsidRPr="00EF5447">
              <w:rPr>
                <w:rFonts w:cs="Arial"/>
              </w:rPr>
              <w:t>n77</w:t>
            </w:r>
          </w:p>
        </w:tc>
        <w:tc>
          <w:tcPr>
            <w:tcW w:w="1066" w:type="dxa"/>
            <w:shd w:val="clear" w:color="auto" w:fill="auto"/>
            <w:noWrap/>
            <w:tcPrChange w:id="13882" w:author="Skyworks" w:date="2022-04-25T21:29:00Z">
              <w:tcPr>
                <w:tcW w:w="1066" w:type="dxa"/>
                <w:shd w:val="clear" w:color="auto" w:fill="auto"/>
                <w:noWrap/>
              </w:tcPr>
            </w:tcPrChange>
          </w:tcPr>
          <w:p w14:paraId="52BD4A94" w14:textId="77777777" w:rsidR="005E1531" w:rsidRPr="00EF5447" w:rsidRDefault="005E1531" w:rsidP="00592B60">
            <w:pPr>
              <w:pStyle w:val="TAC"/>
              <w:rPr>
                <w:rFonts w:cs="Arial"/>
                <w:lang w:eastAsia="ko-KR"/>
              </w:rPr>
            </w:pPr>
            <w:r w:rsidRPr="00EF5447">
              <w:t>3640</w:t>
            </w:r>
          </w:p>
        </w:tc>
        <w:tc>
          <w:tcPr>
            <w:tcW w:w="747" w:type="dxa"/>
            <w:shd w:val="clear" w:color="auto" w:fill="auto"/>
            <w:noWrap/>
            <w:tcPrChange w:id="13883" w:author="Skyworks" w:date="2022-04-25T21:29:00Z">
              <w:tcPr>
                <w:tcW w:w="747" w:type="dxa"/>
                <w:shd w:val="clear" w:color="auto" w:fill="auto"/>
                <w:noWrap/>
              </w:tcPr>
            </w:tcPrChange>
          </w:tcPr>
          <w:p w14:paraId="42E2E88E" w14:textId="77777777" w:rsidR="005E1531" w:rsidRPr="00EF5447" w:rsidRDefault="005E1531" w:rsidP="00592B60">
            <w:pPr>
              <w:pStyle w:val="TAC"/>
              <w:rPr>
                <w:rFonts w:cs="Arial"/>
                <w:lang w:eastAsia="ko-KR"/>
              </w:rPr>
            </w:pPr>
            <w:r w:rsidRPr="00EF5447">
              <w:t>10</w:t>
            </w:r>
          </w:p>
        </w:tc>
        <w:tc>
          <w:tcPr>
            <w:tcW w:w="1447" w:type="dxa"/>
            <w:shd w:val="clear" w:color="auto" w:fill="auto"/>
            <w:noWrap/>
            <w:tcPrChange w:id="13884" w:author="Skyworks" w:date="2022-04-25T21:29:00Z">
              <w:tcPr>
                <w:tcW w:w="877" w:type="dxa"/>
                <w:shd w:val="clear" w:color="auto" w:fill="auto"/>
                <w:noWrap/>
              </w:tcPr>
            </w:tcPrChange>
          </w:tcPr>
          <w:p w14:paraId="160072CB" w14:textId="77777777" w:rsidR="005E1531" w:rsidRPr="00EF5447" w:rsidRDefault="005E1531" w:rsidP="00592B60">
            <w:pPr>
              <w:pStyle w:val="TAC"/>
              <w:rPr>
                <w:rFonts w:cs="Arial"/>
                <w:lang w:eastAsia="ko-KR"/>
              </w:rPr>
            </w:pPr>
            <w:r w:rsidRPr="00EF5447">
              <w:t>50</w:t>
            </w:r>
          </w:p>
        </w:tc>
        <w:tc>
          <w:tcPr>
            <w:tcW w:w="994" w:type="dxa"/>
            <w:shd w:val="clear" w:color="auto" w:fill="auto"/>
            <w:noWrap/>
            <w:tcPrChange w:id="13885" w:author="Skyworks" w:date="2022-04-25T21:29:00Z">
              <w:tcPr>
                <w:tcW w:w="1299" w:type="dxa"/>
                <w:shd w:val="clear" w:color="auto" w:fill="auto"/>
                <w:noWrap/>
              </w:tcPr>
            </w:tcPrChange>
          </w:tcPr>
          <w:p w14:paraId="2A409C1B" w14:textId="77777777" w:rsidR="005E1531" w:rsidRPr="00EF5447" w:rsidRDefault="005E1531" w:rsidP="00592B60">
            <w:pPr>
              <w:pStyle w:val="TAC"/>
              <w:rPr>
                <w:rFonts w:cs="Arial"/>
                <w:lang w:eastAsia="ko-KR"/>
              </w:rPr>
            </w:pPr>
            <w:r w:rsidRPr="00EF5447">
              <w:t>3640</w:t>
            </w:r>
          </w:p>
        </w:tc>
        <w:tc>
          <w:tcPr>
            <w:tcW w:w="752" w:type="dxa"/>
            <w:shd w:val="clear" w:color="auto" w:fill="auto"/>
            <w:tcPrChange w:id="13886" w:author="Skyworks" w:date="2022-04-25T21:29:00Z">
              <w:tcPr>
                <w:tcW w:w="1017" w:type="dxa"/>
                <w:shd w:val="clear" w:color="auto" w:fill="auto"/>
              </w:tcPr>
            </w:tcPrChange>
          </w:tcPr>
          <w:p w14:paraId="0BB180CB"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87" w:author="Skyworks" w:date="2022-04-25T21:29:00Z">
              <w:tcPr>
                <w:tcW w:w="1248" w:type="dxa"/>
                <w:shd w:val="clear" w:color="auto" w:fill="auto"/>
              </w:tcPr>
            </w:tcPrChange>
          </w:tcPr>
          <w:p w14:paraId="33A69C13" w14:textId="77777777" w:rsidR="005E1531" w:rsidRPr="00EF5447" w:rsidRDefault="005E1531" w:rsidP="00592B60">
            <w:pPr>
              <w:pStyle w:val="TAC"/>
              <w:rPr>
                <w:rFonts w:cs="Arial"/>
                <w:lang w:eastAsia="ko-KR"/>
              </w:rPr>
            </w:pPr>
            <w:r w:rsidRPr="00EF5447">
              <w:rPr>
                <w:rFonts w:cs="Arial"/>
              </w:rPr>
              <w:t>N/A</w:t>
            </w:r>
          </w:p>
        </w:tc>
      </w:tr>
      <w:tr w:rsidR="005E1531" w:rsidRPr="00EF5447" w14:paraId="0F8BF9D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89" w:author="Skyworks" w:date="2022-04-25T21:29:00Z">
            <w:trPr>
              <w:trHeight w:val="54"/>
              <w:jc w:val="center"/>
            </w:trPr>
          </w:trPrChange>
        </w:trPr>
        <w:tc>
          <w:tcPr>
            <w:tcW w:w="2258" w:type="dxa"/>
            <w:tcBorders>
              <w:top w:val="nil"/>
              <w:bottom w:val="single" w:sz="4" w:space="0" w:color="auto"/>
            </w:tcBorders>
            <w:shd w:val="clear" w:color="auto" w:fill="auto"/>
            <w:tcPrChange w:id="13890" w:author="Skyworks" w:date="2022-04-25T21:29:00Z">
              <w:tcPr>
                <w:tcW w:w="2258" w:type="dxa"/>
                <w:tcBorders>
                  <w:top w:val="nil"/>
                  <w:bottom w:val="single" w:sz="4" w:space="0" w:color="auto"/>
                </w:tcBorders>
                <w:shd w:val="clear" w:color="auto" w:fill="auto"/>
              </w:tcPr>
            </w:tcPrChange>
          </w:tcPr>
          <w:p w14:paraId="382E4638" w14:textId="77777777" w:rsidR="005E1531" w:rsidRPr="00EF5447" w:rsidRDefault="005E1531" w:rsidP="00592B60">
            <w:pPr>
              <w:pStyle w:val="TAC"/>
              <w:rPr>
                <w:rFonts w:cs="Arial"/>
              </w:rPr>
            </w:pPr>
          </w:p>
        </w:tc>
        <w:tc>
          <w:tcPr>
            <w:tcW w:w="867" w:type="dxa"/>
            <w:shd w:val="clear" w:color="auto" w:fill="auto"/>
            <w:tcPrChange w:id="13891" w:author="Skyworks" w:date="2022-04-25T21:29:00Z">
              <w:tcPr>
                <w:tcW w:w="867" w:type="dxa"/>
                <w:shd w:val="clear" w:color="auto" w:fill="auto"/>
              </w:tcPr>
            </w:tcPrChange>
          </w:tcPr>
          <w:p w14:paraId="6248B732" w14:textId="77777777" w:rsidR="005E1531" w:rsidRPr="00EF5447" w:rsidRDefault="005E1531" w:rsidP="00592B60">
            <w:pPr>
              <w:pStyle w:val="TAC"/>
              <w:rPr>
                <w:rFonts w:cs="Arial"/>
                <w:kern w:val="2"/>
                <w:szCs w:val="24"/>
                <w:lang w:eastAsia="ko-KR"/>
              </w:rPr>
            </w:pPr>
            <w:r w:rsidRPr="00EF5447">
              <w:rPr>
                <w:rFonts w:cs="Arial"/>
              </w:rPr>
              <w:t>n3</w:t>
            </w:r>
          </w:p>
        </w:tc>
        <w:tc>
          <w:tcPr>
            <w:tcW w:w="1066" w:type="dxa"/>
            <w:shd w:val="clear" w:color="auto" w:fill="auto"/>
            <w:noWrap/>
            <w:tcPrChange w:id="13892" w:author="Skyworks" w:date="2022-04-25T21:29:00Z">
              <w:tcPr>
                <w:tcW w:w="1066" w:type="dxa"/>
                <w:shd w:val="clear" w:color="auto" w:fill="auto"/>
                <w:noWrap/>
              </w:tcPr>
            </w:tcPrChange>
          </w:tcPr>
          <w:p w14:paraId="1AA8E5BD" w14:textId="77777777" w:rsidR="005E1531" w:rsidRPr="00EF5447" w:rsidRDefault="005E1531" w:rsidP="00592B60">
            <w:pPr>
              <w:pStyle w:val="TAC"/>
              <w:rPr>
                <w:rFonts w:cs="Arial"/>
                <w:lang w:eastAsia="ko-KR"/>
              </w:rPr>
            </w:pPr>
            <w:r w:rsidRPr="00EF5447">
              <w:t>1725</w:t>
            </w:r>
          </w:p>
        </w:tc>
        <w:tc>
          <w:tcPr>
            <w:tcW w:w="747" w:type="dxa"/>
            <w:shd w:val="clear" w:color="auto" w:fill="auto"/>
            <w:noWrap/>
            <w:tcPrChange w:id="13893" w:author="Skyworks" w:date="2022-04-25T21:29:00Z">
              <w:tcPr>
                <w:tcW w:w="747" w:type="dxa"/>
                <w:shd w:val="clear" w:color="auto" w:fill="auto"/>
                <w:noWrap/>
              </w:tcPr>
            </w:tcPrChange>
          </w:tcPr>
          <w:p w14:paraId="5C823EB4"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94" w:author="Skyworks" w:date="2022-04-25T21:29:00Z">
              <w:tcPr>
                <w:tcW w:w="877" w:type="dxa"/>
                <w:shd w:val="clear" w:color="auto" w:fill="auto"/>
                <w:noWrap/>
              </w:tcPr>
            </w:tcPrChange>
          </w:tcPr>
          <w:p w14:paraId="0BAC5E54"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95" w:author="Skyworks" w:date="2022-04-25T21:29:00Z">
              <w:tcPr>
                <w:tcW w:w="1299" w:type="dxa"/>
                <w:shd w:val="clear" w:color="auto" w:fill="auto"/>
                <w:noWrap/>
              </w:tcPr>
            </w:tcPrChange>
          </w:tcPr>
          <w:p w14:paraId="6EAB754F" w14:textId="77777777" w:rsidR="005E1531" w:rsidRPr="00EF5447" w:rsidRDefault="005E1531" w:rsidP="00592B60">
            <w:pPr>
              <w:pStyle w:val="TAC"/>
              <w:rPr>
                <w:rFonts w:cs="Arial"/>
                <w:lang w:eastAsia="ko-KR"/>
              </w:rPr>
            </w:pPr>
            <w:r w:rsidRPr="00EF5447">
              <w:t>1820</w:t>
            </w:r>
          </w:p>
        </w:tc>
        <w:tc>
          <w:tcPr>
            <w:tcW w:w="752" w:type="dxa"/>
            <w:shd w:val="clear" w:color="auto" w:fill="auto"/>
            <w:tcPrChange w:id="13896" w:author="Skyworks" w:date="2022-04-25T21:29:00Z">
              <w:tcPr>
                <w:tcW w:w="1017" w:type="dxa"/>
                <w:shd w:val="clear" w:color="auto" w:fill="auto"/>
              </w:tcPr>
            </w:tcPrChange>
          </w:tcPr>
          <w:p w14:paraId="42C04BC3" w14:textId="77777777" w:rsidR="005E1531" w:rsidRPr="00EF5447" w:rsidRDefault="005E1531" w:rsidP="00592B60">
            <w:pPr>
              <w:pStyle w:val="TAC"/>
              <w:rPr>
                <w:rFonts w:cs="Arial"/>
                <w:lang w:eastAsia="ko-KR"/>
              </w:rPr>
            </w:pPr>
            <w:r w:rsidRPr="00EF5447">
              <w:rPr>
                <w:rFonts w:cs="Arial"/>
              </w:rPr>
              <w:t>16.5</w:t>
            </w:r>
          </w:p>
        </w:tc>
        <w:tc>
          <w:tcPr>
            <w:tcW w:w="1248" w:type="dxa"/>
            <w:shd w:val="clear" w:color="auto" w:fill="auto"/>
            <w:tcPrChange w:id="13897" w:author="Skyworks" w:date="2022-04-25T21:29:00Z">
              <w:tcPr>
                <w:tcW w:w="1248" w:type="dxa"/>
                <w:shd w:val="clear" w:color="auto" w:fill="auto"/>
              </w:tcPr>
            </w:tcPrChange>
          </w:tcPr>
          <w:p w14:paraId="66275F9D" w14:textId="77777777" w:rsidR="005E1531" w:rsidRPr="00EF5447" w:rsidRDefault="005E1531" w:rsidP="00592B60">
            <w:pPr>
              <w:pStyle w:val="TAC"/>
              <w:rPr>
                <w:rFonts w:cs="Arial"/>
                <w:lang w:eastAsia="ko-KR"/>
              </w:rPr>
            </w:pPr>
            <w:r w:rsidRPr="00EF5447">
              <w:rPr>
                <w:rFonts w:cs="Arial"/>
              </w:rPr>
              <w:t>IMD3</w:t>
            </w:r>
          </w:p>
        </w:tc>
      </w:tr>
      <w:tr w:rsidR="005E1531" w:rsidRPr="00EF5447" w14:paraId="4C2B00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99" w:author="Skyworks" w:date="2022-04-25T21:29:00Z">
            <w:trPr>
              <w:trHeight w:val="54"/>
              <w:jc w:val="center"/>
            </w:trPr>
          </w:trPrChange>
        </w:trPr>
        <w:tc>
          <w:tcPr>
            <w:tcW w:w="2258" w:type="dxa"/>
            <w:tcBorders>
              <w:top w:val="single" w:sz="4" w:space="0" w:color="auto"/>
              <w:bottom w:val="nil"/>
            </w:tcBorders>
            <w:shd w:val="clear" w:color="auto" w:fill="auto"/>
            <w:tcPrChange w:id="13900" w:author="Skyworks" w:date="2022-04-25T21:29:00Z">
              <w:tcPr>
                <w:tcW w:w="2258" w:type="dxa"/>
                <w:tcBorders>
                  <w:top w:val="single" w:sz="4" w:space="0" w:color="auto"/>
                  <w:bottom w:val="nil"/>
                </w:tcBorders>
                <w:shd w:val="clear" w:color="auto" w:fill="auto"/>
              </w:tcPr>
            </w:tcPrChange>
          </w:tcPr>
          <w:p w14:paraId="07FC1428" w14:textId="77777777" w:rsidR="005E1531" w:rsidRDefault="005E1531" w:rsidP="00592B60">
            <w:pPr>
              <w:pStyle w:val="TAC"/>
              <w:rPr>
                <w:rFonts w:cs="Arial"/>
              </w:rPr>
            </w:pPr>
            <w:r w:rsidRPr="005548A8">
              <w:rPr>
                <w:rFonts w:cs="Arial"/>
              </w:rPr>
              <w:t>DC_8A_n3</w:t>
            </w:r>
            <w:r w:rsidRPr="005548A8">
              <w:rPr>
                <w:rFonts w:eastAsia="Malgun Gothic" w:cs="Arial"/>
              </w:rPr>
              <w:t>A-</w:t>
            </w:r>
            <w:r w:rsidRPr="005548A8">
              <w:rPr>
                <w:rFonts w:cs="Arial"/>
              </w:rPr>
              <w:t>n79A</w:t>
            </w:r>
          </w:p>
          <w:p w14:paraId="6C9E09B6" w14:textId="77777777" w:rsidR="005E1531" w:rsidRPr="00EF5447" w:rsidRDefault="005E1531" w:rsidP="00592B60">
            <w:pPr>
              <w:pStyle w:val="TAC"/>
              <w:rPr>
                <w:rFonts w:cs="Arial"/>
              </w:rPr>
            </w:pPr>
          </w:p>
        </w:tc>
        <w:tc>
          <w:tcPr>
            <w:tcW w:w="867" w:type="dxa"/>
            <w:shd w:val="clear" w:color="auto" w:fill="auto"/>
            <w:vAlign w:val="center"/>
            <w:tcPrChange w:id="13901" w:author="Skyworks" w:date="2022-04-25T21:29:00Z">
              <w:tcPr>
                <w:tcW w:w="867" w:type="dxa"/>
                <w:shd w:val="clear" w:color="auto" w:fill="auto"/>
                <w:vAlign w:val="center"/>
              </w:tcPr>
            </w:tcPrChange>
          </w:tcPr>
          <w:p w14:paraId="05E77A64" w14:textId="77777777" w:rsidR="005E1531" w:rsidRPr="00EF5447" w:rsidRDefault="005E1531" w:rsidP="00592B60">
            <w:pPr>
              <w:pStyle w:val="TAC"/>
              <w:rPr>
                <w:rFonts w:cs="Arial"/>
              </w:rPr>
            </w:pPr>
            <w:r w:rsidRPr="005548A8">
              <w:rPr>
                <w:rFonts w:cs="Arial"/>
                <w:szCs w:val="18"/>
              </w:rPr>
              <w:t>8</w:t>
            </w:r>
          </w:p>
        </w:tc>
        <w:tc>
          <w:tcPr>
            <w:tcW w:w="1066" w:type="dxa"/>
            <w:shd w:val="clear" w:color="auto" w:fill="auto"/>
            <w:noWrap/>
            <w:tcPrChange w:id="13902" w:author="Skyworks" w:date="2022-04-25T21:29:00Z">
              <w:tcPr>
                <w:tcW w:w="1066" w:type="dxa"/>
                <w:shd w:val="clear" w:color="auto" w:fill="auto"/>
                <w:noWrap/>
              </w:tcPr>
            </w:tcPrChange>
          </w:tcPr>
          <w:p w14:paraId="1C4EF7C4" w14:textId="77777777" w:rsidR="005E1531" w:rsidRPr="00EF5447" w:rsidRDefault="005E1531" w:rsidP="00592B60">
            <w:pPr>
              <w:pStyle w:val="TAC"/>
            </w:pPr>
            <w:r w:rsidRPr="005548A8">
              <w:rPr>
                <w:rFonts w:cs="Arial"/>
                <w:szCs w:val="18"/>
              </w:rPr>
              <w:t>885</w:t>
            </w:r>
          </w:p>
        </w:tc>
        <w:tc>
          <w:tcPr>
            <w:tcW w:w="747" w:type="dxa"/>
            <w:shd w:val="clear" w:color="auto" w:fill="auto"/>
            <w:noWrap/>
            <w:tcPrChange w:id="13903" w:author="Skyworks" w:date="2022-04-25T21:29:00Z">
              <w:tcPr>
                <w:tcW w:w="747" w:type="dxa"/>
                <w:shd w:val="clear" w:color="auto" w:fill="auto"/>
                <w:noWrap/>
              </w:tcPr>
            </w:tcPrChange>
          </w:tcPr>
          <w:p w14:paraId="1C83DED7" w14:textId="77777777" w:rsidR="005E1531" w:rsidRPr="00EF5447" w:rsidRDefault="005E1531" w:rsidP="00592B60">
            <w:pPr>
              <w:pStyle w:val="TAC"/>
            </w:pPr>
            <w:r w:rsidRPr="005548A8">
              <w:rPr>
                <w:rFonts w:cs="Arial"/>
                <w:szCs w:val="18"/>
              </w:rPr>
              <w:t>5</w:t>
            </w:r>
          </w:p>
        </w:tc>
        <w:tc>
          <w:tcPr>
            <w:tcW w:w="1447" w:type="dxa"/>
            <w:shd w:val="clear" w:color="auto" w:fill="auto"/>
            <w:noWrap/>
            <w:tcPrChange w:id="13904" w:author="Skyworks" w:date="2022-04-25T21:29:00Z">
              <w:tcPr>
                <w:tcW w:w="877" w:type="dxa"/>
                <w:shd w:val="clear" w:color="auto" w:fill="auto"/>
                <w:noWrap/>
              </w:tcPr>
            </w:tcPrChange>
          </w:tcPr>
          <w:p w14:paraId="0A08A045" w14:textId="77777777" w:rsidR="005E1531" w:rsidRPr="00EF5447" w:rsidRDefault="005E1531" w:rsidP="00592B60">
            <w:pPr>
              <w:pStyle w:val="TAC"/>
            </w:pPr>
            <w:r w:rsidRPr="005548A8">
              <w:rPr>
                <w:rFonts w:cs="Arial"/>
                <w:szCs w:val="18"/>
              </w:rPr>
              <w:t>25</w:t>
            </w:r>
          </w:p>
        </w:tc>
        <w:tc>
          <w:tcPr>
            <w:tcW w:w="994" w:type="dxa"/>
            <w:shd w:val="clear" w:color="auto" w:fill="auto"/>
            <w:noWrap/>
            <w:tcPrChange w:id="13905" w:author="Skyworks" w:date="2022-04-25T21:29:00Z">
              <w:tcPr>
                <w:tcW w:w="1299" w:type="dxa"/>
                <w:shd w:val="clear" w:color="auto" w:fill="auto"/>
                <w:noWrap/>
              </w:tcPr>
            </w:tcPrChange>
          </w:tcPr>
          <w:p w14:paraId="07F93975" w14:textId="77777777" w:rsidR="005E1531" w:rsidRPr="00EF5447" w:rsidRDefault="005E1531" w:rsidP="00592B60">
            <w:pPr>
              <w:pStyle w:val="TAC"/>
            </w:pPr>
            <w:r w:rsidRPr="005548A8">
              <w:rPr>
                <w:rFonts w:cs="Arial"/>
                <w:szCs w:val="18"/>
              </w:rPr>
              <w:t>930</w:t>
            </w:r>
          </w:p>
        </w:tc>
        <w:tc>
          <w:tcPr>
            <w:tcW w:w="752" w:type="dxa"/>
            <w:shd w:val="clear" w:color="auto" w:fill="auto"/>
            <w:vAlign w:val="center"/>
            <w:tcPrChange w:id="13906" w:author="Skyworks" w:date="2022-04-25T21:29:00Z">
              <w:tcPr>
                <w:tcW w:w="1017" w:type="dxa"/>
                <w:shd w:val="clear" w:color="auto" w:fill="auto"/>
                <w:vAlign w:val="center"/>
              </w:tcPr>
            </w:tcPrChange>
          </w:tcPr>
          <w:p w14:paraId="7F1DEE6E"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07" w:author="Skyworks" w:date="2022-04-25T21:29:00Z">
              <w:tcPr>
                <w:tcW w:w="1248" w:type="dxa"/>
                <w:shd w:val="clear" w:color="auto" w:fill="auto"/>
                <w:vAlign w:val="center"/>
              </w:tcPr>
            </w:tcPrChange>
          </w:tcPr>
          <w:p w14:paraId="3A50E341" w14:textId="77777777" w:rsidR="005E1531" w:rsidRPr="00EF5447" w:rsidRDefault="005E1531" w:rsidP="00592B60">
            <w:pPr>
              <w:pStyle w:val="TAC"/>
              <w:rPr>
                <w:rFonts w:cs="Arial"/>
              </w:rPr>
            </w:pPr>
            <w:r w:rsidRPr="005548A8">
              <w:rPr>
                <w:rFonts w:cs="Arial"/>
              </w:rPr>
              <w:t>N/A</w:t>
            </w:r>
          </w:p>
        </w:tc>
      </w:tr>
      <w:tr w:rsidR="005E1531" w:rsidRPr="00EF5447" w14:paraId="7A5B23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09" w:author="Skyworks" w:date="2022-04-25T21:29:00Z">
            <w:trPr>
              <w:trHeight w:val="54"/>
              <w:jc w:val="center"/>
            </w:trPr>
          </w:trPrChange>
        </w:trPr>
        <w:tc>
          <w:tcPr>
            <w:tcW w:w="2258" w:type="dxa"/>
            <w:tcBorders>
              <w:top w:val="nil"/>
              <w:bottom w:val="nil"/>
            </w:tcBorders>
            <w:shd w:val="clear" w:color="auto" w:fill="auto"/>
            <w:tcPrChange w:id="13910" w:author="Skyworks" w:date="2022-04-25T21:29:00Z">
              <w:tcPr>
                <w:tcW w:w="2258" w:type="dxa"/>
                <w:tcBorders>
                  <w:top w:val="nil"/>
                  <w:bottom w:val="nil"/>
                </w:tcBorders>
                <w:shd w:val="clear" w:color="auto" w:fill="auto"/>
              </w:tcPr>
            </w:tcPrChange>
          </w:tcPr>
          <w:p w14:paraId="28C5619C" w14:textId="77777777" w:rsidR="005E1531" w:rsidRPr="00EF5447" w:rsidRDefault="005E1531" w:rsidP="00592B60">
            <w:pPr>
              <w:pStyle w:val="TAC"/>
              <w:rPr>
                <w:rFonts w:cs="Arial"/>
              </w:rPr>
            </w:pPr>
          </w:p>
        </w:tc>
        <w:tc>
          <w:tcPr>
            <w:tcW w:w="867" w:type="dxa"/>
            <w:shd w:val="clear" w:color="auto" w:fill="auto"/>
            <w:vAlign w:val="center"/>
            <w:tcPrChange w:id="13911" w:author="Skyworks" w:date="2022-04-25T21:29:00Z">
              <w:tcPr>
                <w:tcW w:w="867" w:type="dxa"/>
                <w:shd w:val="clear" w:color="auto" w:fill="auto"/>
                <w:vAlign w:val="center"/>
              </w:tcPr>
            </w:tcPrChange>
          </w:tcPr>
          <w:p w14:paraId="373E6E12" w14:textId="77777777" w:rsidR="005E1531" w:rsidRPr="00EF5447" w:rsidRDefault="005E1531" w:rsidP="00592B60">
            <w:pPr>
              <w:pStyle w:val="TAC"/>
              <w:rPr>
                <w:rFonts w:cs="Arial"/>
              </w:rPr>
            </w:pPr>
            <w:r w:rsidRPr="005548A8">
              <w:rPr>
                <w:rFonts w:cs="Arial"/>
                <w:szCs w:val="18"/>
              </w:rPr>
              <w:t>n3</w:t>
            </w:r>
          </w:p>
        </w:tc>
        <w:tc>
          <w:tcPr>
            <w:tcW w:w="1066" w:type="dxa"/>
            <w:shd w:val="clear" w:color="auto" w:fill="auto"/>
            <w:noWrap/>
            <w:vAlign w:val="center"/>
            <w:tcPrChange w:id="13912" w:author="Skyworks" w:date="2022-04-25T21:29:00Z">
              <w:tcPr>
                <w:tcW w:w="1066" w:type="dxa"/>
                <w:shd w:val="clear" w:color="auto" w:fill="auto"/>
                <w:noWrap/>
                <w:vAlign w:val="center"/>
              </w:tcPr>
            </w:tcPrChange>
          </w:tcPr>
          <w:p w14:paraId="71117E8E" w14:textId="77777777" w:rsidR="005E1531" w:rsidRPr="00EF5447" w:rsidRDefault="005E1531" w:rsidP="00592B60">
            <w:pPr>
              <w:pStyle w:val="TAC"/>
            </w:pPr>
            <w:r w:rsidRPr="005548A8">
              <w:rPr>
                <w:rFonts w:cs="Arial"/>
                <w:szCs w:val="18"/>
              </w:rPr>
              <w:t>1770</w:t>
            </w:r>
          </w:p>
        </w:tc>
        <w:tc>
          <w:tcPr>
            <w:tcW w:w="747" w:type="dxa"/>
            <w:shd w:val="clear" w:color="auto" w:fill="auto"/>
            <w:noWrap/>
            <w:vAlign w:val="center"/>
            <w:tcPrChange w:id="13913" w:author="Skyworks" w:date="2022-04-25T21:29:00Z">
              <w:tcPr>
                <w:tcW w:w="747" w:type="dxa"/>
                <w:shd w:val="clear" w:color="auto" w:fill="auto"/>
                <w:noWrap/>
                <w:vAlign w:val="center"/>
              </w:tcPr>
            </w:tcPrChange>
          </w:tcPr>
          <w:p w14:paraId="4730FB81" w14:textId="77777777" w:rsidR="005E1531" w:rsidRPr="00EF5447" w:rsidRDefault="005E1531" w:rsidP="00592B60">
            <w:pPr>
              <w:pStyle w:val="TAC"/>
            </w:pPr>
            <w:r w:rsidRPr="005548A8">
              <w:rPr>
                <w:rFonts w:cs="Arial"/>
                <w:szCs w:val="18"/>
              </w:rPr>
              <w:t>5</w:t>
            </w:r>
          </w:p>
        </w:tc>
        <w:tc>
          <w:tcPr>
            <w:tcW w:w="1447" w:type="dxa"/>
            <w:shd w:val="clear" w:color="auto" w:fill="auto"/>
            <w:noWrap/>
            <w:vAlign w:val="center"/>
            <w:tcPrChange w:id="13914" w:author="Skyworks" w:date="2022-04-25T21:29:00Z">
              <w:tcPr>
                <w:tcW w:w="877" w:type="dxa"/>
                <w:shd w:val="clear" w:color="auto" w:fill="auto"/>
                <w:noWrap/>
                <w:vAlign w:val="center"/>
              </w:tcPr>
            </w:tcPrChange>
          </w:tcPr>
          <w:p w14:paraId="3D2D6FB0" w14:textId="77777777" w:rsidR="005E1531" w:rsidRPr="00EF5447" w:rsidRDefault="005E1531" w:rsidP="00592B60">
            <w:pPr>
              <w:pStyle w:val="TAC"/>
            </w:pPr>
            <w:r w:rsidRPr="005548A8">
              <w:rPr>
                <w:rFonts w:cs="Arial"/>
                <w:szCs w:val="18"/>
              </w:rPr>
              <w:t>25</w:t>
            </w:r>
          </w:p>
        </w:tc>
        <w:tc>
          <w:tcPr>
            <w:tcW w:w="994" w:type="dxa"/>
            <w:shd w:val="clear" w:color="auto" w:fill="auto"/>
            <w:noWrap/>
            <w:vAlign w:val="center"/>
            <w:tcPrChange w:id="13915" w:author="Skyworks" w:date="2022-04-25T21:29:00Z">
              <w:tcPr>
                <w:tcW w:w="1299" w:type="dxa"/>
                <w:shd w:val="clear" w:color="auto" w:fill="auto"/>
                <w:noWrap/>
                <w:vAlign w:val="center"/>
              </w:tcPr>
            </w:tcPrChange>
          </w:tcPr>
          <w:p w14:paraId="13227507" w14:textId="77777777" w:rsidR="005E1531" w:rsidRPr="00EF5447" w:rsidRDefault="005E1531" w:rsidP="00592B60">
            <w:pPr>
              <w:pStyle w:val="TAC"/>
            </w:pPr>
            <w:r w:rsidRPr="005548A8">
              <w:rPr>
                <w:rFonts w:cs="Arial"/>
                <w:szCs w:val="18"/>
              </w:rPr>
              <w:t>1865</w:t>
            </w:r>
          </w:p>
        </w:tc>
        <w:tc>
          <w:tcPr>
            <w:tcW w:w="752" w:type="dxa"/>
            <w:shd w:val="clear" w:color="auto" w:fill="auto"/>
            <w:vAlign w:val="center"/>
            <w:tcPrChange w:id="13916" w:author="Skyworks" w:date="2022-04-25T21:29:00Z">
              <w:tcPr>
                <w:tcW w:w="1017" w:type="dxa"/>
                <w:shd w:val="clear" w:color="auto" w:fill="auto"/>
                <w:vAlign w:val="center"/>
              </w:tcPr>
            </w:tcPrChange>
          </w:tcPr>
          <w:p w14:paraId="2BF048F6"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17" w:author="Skyworks" w:date="2022-04-25T21:29:00Z">
              <w:tcPr>
                <w:tcW w:w="1248" w:type="dxa"/>
                <w:shd w:val="clear" w:color="auto" w:fill="auto"/>
                <w:vAlign w:val="center"/>
              </w:tcPr>
            </w:tcPrChange>
          </w:tcPr>
          <w:p w14:paraId="3C2BE0C8" w14:textId="77777777" w:rsidR="005E1531" w:rsidRPr="00EF5447" w:rsidRDefault="005E1531" w:rsidP="00592B60">
            <w:pPr>
              <w:pStyle w:val="TAC"/>
              <w:rPr>
                <w:rFonts w:cs="Arial"/>
              </w:rPr>
            </w:pPr>
            <w:r w:rsidRPr="005548A8">
              <w:rPr>
                <w:rFonts w:cs="Arial"/>
              </w:rPr>
              <w:t>N/A</w:t>
            </w:r>
          </w:p>
        </w:tc>
      </w:tr>
      <w:tr w:rsidR="005E1531" w:rsidRPr="00EF5447" w14:paraId="71621D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19" w:author="Skyworks" w:date="2022-04-25T21:29:00Z">
            <w:trPr>
              <w:trHeight w:val="54"/>
              <w:jc w:val="center"/>
            </w:trPr>
          </w:trPrChange>
        </w:trPr>
        <w:tc>
          <w:tcPr>
            <w:tcW w:w="2258" w:type="dxa"/>
            <w:tcBorders>
              <w:top w:val="nil"/>
              <w:bottom w:val="nil"/>
            </w:tcBorders>
            <w:shd w:val="clear" w:color="auto" w:fill="auto"/>
            <w:tcPrChange w:id="13920" w:author="Skyworks" w:date="2022-04-25T21:29:00Z">
              <w:tcPr>
                <w:tcW w:w="2258" w:type="dxa"/>
                <w:tcBorders>
                  <w:top w:val="nil"/>
                  <w:bottom w:val="nil"/>
                </w:tcBorders>
                <w:shd w:val="clear" w:color="auto" w:fill="auto"/>
              </w:tcPr>
            </w:tcPrChange>
          </w:tcPr>
          <w:p w14:paraId="15629E32" w14:textId="77777777" w:rsidR="005E1531" w:rsidRPr="00EF5447" w:rsidRDefault="005E1531" w:rsidP="00592B60">
            <w:pPr>
              <w:pStyle w:val="TAC"/>
              <w:rPr>
                <w:rFonts w:cs="Arial"/>
              </w:rPr>
            </w:pPr>
          </w:p>
        </w:tc>
        <w:tc>
          <w:tcPr>
            <w:tcW w:w="867" w:type="dxa"/>
            <w:shd w:val="clear" w:color="auto" w:fill="auto"/>
            <w:vAlign w:val="center"/>
            <w:tcPrChange w:id="13921" w:author="Skyworks" w:date="2022-04-25T21:29:00Z">
              <w:tcPr>
                <w:tcW w:w="867" w:type="dxa"/>
                <w:shd w:val="clear" w:color="auto" w:fill="auto"/>
                <w:vAlign w:val="center"/>
              </w:tcPr>
            </w:tcPrChange>
          </w:tcPr>
          <w:p w14:paraId="035B940C" w14:textId="77777777" w:rsidR="005E1531" w:rsidRPr="00EF5447" w:rsidRDefault="005E1531" w:rsidP="00592B60">
            <w:pPr>
              <w:pStyle w:val="TAC"/>
              <w:rPr>
                <w:rFonts w:cs="Arial"/>
              </w:rPr>
            </w:pPr>
            <w:r w:rsidRPr="005548A8">
              <w:rPr>
                <w:rFonts w:cs="Arial"/>
                <w:szCs w:val="18"/>
              </w:rPr>
              <w:t>n79</w:t>
            </w:r>
          </w:p>
        </w:tc>
        <w:tc>
          <w:tcPr>
            <w:tcW w:w="1066" w:type="dxa"/>
            <w:shd w:val="clear" w:color="auto" w:fill="auto"/>
            <w:noWrap/>
            <w:tcPrChange w:id="13922" w:author="Skyworks" w:date="2022-04-25T21:29:00Z">
              <w:tcPr>
                <w:tcW w:w="1066" w:type="dxa"/>
                <w:shd w:val="clear" w:color="auto" w:fill="auto"/>
                <w:noWrap/>
              </w:tcPr>
            </w:tcPrChange>
          </w:tcPr>
          <w:p w14:paraId="6B4B4675" w14:textId="77777777" w:rsidR="005E1531" w:rsidRPr="00EF5447" w:rsidRDefault="005E1531" w:rsidP="00592B60">
            <w:pPr>
              <w:pStyle w:val="TAC"/>
            </w:pPr>
            <w:r w:rsidRPr="005548A8">
              <w:rPr>
                <w:rFonts w:cs="Arial"/>
                <w:szCs w:val="18"/>
              </w:rPr>
              <w:t>4425</w:t>
            </w:r>
          </w:p>
        </w:tc>
        <w:tc>
          <w:tcPr>
            <w:tcW w:w="747" w:type="dxa"/>
            <w:shd w:val="clear" w:color="auto" w:fill="auto"/>
            <w:noWrap/>
            <w:tcPrChange w:id="13923" w:author="Skyworks" w:date="2022-04-25T21:29:00Z">
              <w:tcPr>
                <w:tcW w:w="747" w:type="dxa"/>
                <w:shd w:val="clear" w:color="auto" w:fill="auto"/>
                <w:noWrap/>
              </w:tcPr>
            </w:tcPrChange>
          </w:tcPr>
          <w:p w14:paraId="41DAD5E3" w14:textId="77777777" w:rsidR="005E1531" w:rsidRPr="00EF5447" w:rsidRDefault="005E1531" w:rsidP="00592B60">
            <w:pPr>
              <w:pStyle w:val="TAC"/>
            </w:pPr>
            <w:r w:rsidRPr="005548A8">
              <w:rPr>
                <w:rFonts w:cs="Arial"/>
                <w:szCs w:val="18"/>
              </w:rPr>
              <w:t>40</w:t>
            </w:r>
          </w:p>
        </w:tc>
        <w:tc>
          <w:tcPr>
            <w:tcW w:w="1447" w:type="dxa"/>
            <w:shd w:val="clear" w:color="auto" w:fill="auto"/>
            <w:noWrap/>
            <w:tcPrChange w:id="13924" w:author="Skyworks" w:date="2022-04-25T21:29:00Z">
              <w:tcPr>
                <w:tcW w:w="877" w:type="dxa"/>
                <w:shd w:val="clear" w:color="auto" w:fill="auto"/>
                <w:noWrap/>
              </w:tcPr>
            </w:tcPrChange>
          </w:tcPr>
          <w:p w14:paraId="034C4826" w14:textId="77777777" w:rsidR="005E1531" w:rsidRPr="00EF5447" w:rsidRDefault="005E1531" w:rsidP="00592B60">
            <w:pPr>
              <w:pStyle w:val="TAC"/>
            </w:pPr>
            <w:r w:rsidRPr="005548A8">
              <w:rPr>
                <w:rFonts w:cs="Arial"/>
                <w:szCs w:val="18"/>
              </w:rPr>
              <w:t>216</w:t>
            </w:r>
          </w:p>
        </w:tc>
        <w:tc>
          <w:tcPr>
            <w:tcW w:w="994" w:type="dxa"/>
            <w:shd w:val="clear" w:color="auto" w:fill="auto"/>
            <w:noWrap/>
            <w:tcPrChange w:id="13925" w:author="Skyworks" w:date="2022-04-25T21:29:00Z">
              <w:tcPr>
                <w:tcW w:w="1299" w:type="dxa"/>
                <w:shd w:val="clear" w:color="auto" w:fill="auto"/>
                <w:noWrap/>
              </w:tcPr>
            </w:tcPrChange>
          </w:tcPr>
          <w:p w14:paraId="207895C0" w14:textId="77777777" w:rsidR="005E1531" w:rsidRPr="00EF5447" w:rsidRDefault="005E1531" w:rsidP="00592B60">
            <w:pPr>
              <w:pStyle w:val="TAC"/>
            </w:pPr>
            <w:r w:rsidRPr="005548A8">
              <w:rPr>
                <w:rFonts w:cs="Arial"/>
                <w:szCs w:val="18"/>
              </w:rPr>
              <w:t>4425</w:t>
            </w:r>
          </w:p>
        </w:tc>
        <w:tc>
          <w:tcPr>
            <w:tcW w:w="752" w:type="dxa"/>
            <w:shd w:val="clear" w:color="auto" w:fill="auto"/>
            <w:vAlign w:val="center"/>
            <w:tcPrChange w:id="13926" w:author="Skyworks" w:date="2022-04-25T21:29:00Z">
              <w:tcPr>
                <w:tcW w:w="1017" w:type="dxa"/>
                <w:shd w:val="clear" w:color="auto" w:fill="auto"/>
                <w:vAlign w:val="center"/>
              </w:tcPr>
            </w:tcPrChange>
          </w:tcPr>
          <w:p w14:paraId="4D15A637" w14:textId="77777777" w:rsidR="005E1531" w:rsidRPr="00EF5447" w:rsidRDefault="005E1531" w:rsidP="00592B60">
            <w:pPr>
              <w:pStyle w:val="TAC"/>
              <w:rPr>
                <w:rFonts w:cs="Arial"/>
              </w:rPr>
            </w:pPr>
            <w:r w:rsidRPr="005548A8">
              <w:rPr>
                <w:rFonts w:cs="Arial"/>
                <w:szCs w:val="18"/>
              </w:rPr>
              <w:t>15.7</w:t>
            </w:r>
          </w:p>
        </w:tc>
        <w:tc>
          <w:tcPr>
            <w:tcW w:w="1248" w:type="dxa"/>
            <w:shd w:val="clear" w:color="auto" w:fill="auto"/>
            <w:vAlign w:val="center"/>
            <w:tcPrChange w:id="13927" w:author="Skyworks" w:date="2022-04-25T21:29:00Z">
              <w:tcPr>
                <w:tcW w:w="1248" w:type="dxa"/>
                <w:shd w:val="clear" w:color="auto" w:fill="auto"/>
                <w:vAlign w:val="center"/>
              </w:tcPr>
            </w:tcPrChange>
          </w:tcPr>
          <w:p w14:paraId="5296770D" w14:textId="77777777" w:rsidR="005E1531" w:rsidRPr="00EF5447" w:rsidRDefault="005E1531" w:rsidP="00592B60">
            <w:pPr>
              <w:pStyle w:val="TAC"/>
              <w:rPr>
                <w:rFonts w:cs="Arial"/>
              </w:rPr>
            </w:pPr>
            <w:r w:rsidRPr="005548A8">
              <w:rPr>
                <w:rFonts w:cs="Arial" w:hint="eastAsia"/>
              </w:rPr>
              <w:t>I</w:t>
            </w:r>
            <w:r w:rsidRPr="005548A8">
              <w:rPr>
                <w:rFonts w:cs="Arial"/>
              </w:rPr>
              <w:t>MD3</w:t>
            </w:r>
            <w:r>
              <w:rPr>
                <w:rFonts w:cs="Arial"/>
                <w:vertAlign w:val="superscript"/>
              </w:rPr>
              <w:t>9</w:t>
            </w:r>
          </w:p>
        </w:tc>
      </w:tr>
      <w:tr w:rsidR="005E1531" w:rsidRPr="00EF5447" w14:paraId="14DB08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29" w:author="Skyworks" w:date="2022-04-25T21:29:00Z">
            <w:trPr>
              <w:trHeight w:val="54"/>
              <w:jc w:val="center"/>
            </w:trPr>
          </w:trPrChange>
        </w:trPr>
        <w:tc>
          <w:tcPr>
            <w:tcW w:w="2258" w:type="dxa"/>
            <w:tcBorders>
              <w:top w:val="nil"/>
              <w:bottom w:val="nil"/>
            </w:tcBorders>
            <w:shd w:val="clear" w:color="auto" w:fill="auto"/>
            <w:tcPrChange w:id="13930" w:author="Skyworks" w:date="2022-04-25T21:29:00Z">
              <w:tcPr>
                <w:tcW w:w="2258" w:type="dxa"/>
                <w:tcBorders>
                  <w:top w:val="nil"/>
                  <w:bottom w:val="nil"/>
                </w:tcBorders>
                <w:shd w:val="clear" w:color="auto" w:fill="auto"/>
              </w:tcPr>
            </w:tcPrChange>
          </w:tcPr>
          <w:p w14:paraId="5C07AB9C" w14:textId="77777777" w:rsidR="005E1531" w:rsidRPr="00EF5447" w:rsidRDefault="005E1531" w:rsidP="00592B60">
            <w:pPr>
              <w:pStyle w:val="TAC"/>
              <w:rPr>
                <w:rFonts w:cs="Arial"/>
              </w:rPr>
            </w:pPr>
          </w:p>
        </w:tc>
        <w:tc>
          <w:tcPr>
            <w:tcW w:w="867" w:type="dxa"/>
            <w:shd w:val="clear" w:color="auto" w:fill="auto"/>
            <w:vAlign w:val="center"/>
            <w:tcPrChange w:id="13931" w:author="Skyworks" w:date="2022-04-25T21:29:00Z">
              <w:tcPr>
                <w:tcW w:w="867" w:type="dxa"/>
                <w:shd w:val="clear" w:color="auto" w:fill="auto"/>
                <w:vAlign w:val="center"/>
              </w:tcPr>
            </w:tcPrChange>
          </w:tcPr>
          <w:p w14:paraId="2D4F576A" w14:textId="77777777" w:rsidR="005E1531" w:rsidRPr="00EF5447" w:rsidRDefault="005E1531" w:rsidP="00592B60">
            <w:pPr>
              <w:pStyle w:val="TAC"/>
              <w:rPr>
                <w:rFonts w:cs="Arial"/>
              </w:rPr>
            </w:pPr>
            <w:r w:rsidRPr="005548A8">
              <w:rPr>
                <w:rFonts w:cs="Arial"/>
                <w:szCs w:val="18"/>
              </w:rPr>
              <w:t>8</w:t>
            </w:r>
          </w:p>
        </w:tc>
        <w:tc>
          <w:tcPr>
            <w:tcW w:w="1066" w:type="dxa"/>
            <w:shd w:val="clear" w:color="auto" w:fill="auto"/>
            <w:noWrap/>
            <w:tcPrChange w:id="13932" w:author="Skyworks" w:date="2022-04-25T21:29:00Z">
              <w:tcPr>
                <w:tcW w:w="1066" w:type="dxa"/>
                <w:shd w:val="clear" w:color="auto" w:fill="auto"/>
                <w:noWrap/>
              </w:tcPr>
            </w:tcPrChange>
          </w:tcPr>
          <w:p w14:paraId="57D94BE2" w14:textId="77777777" w:rsidR="005E1531" w:rsidRPr="00EF5447" w:rsidRDefault="005E1531" w:rsidP="00592B60">
            <w:pPr>
              <w:pStyle w:val="TAC"/>
            </w:pPr>
            <w:r w:rsidRPr="005548A8">
              <w:rPr>
                <w:rFonts w:cs="Arial"/>
                <w:szCs w:val="18"/>
              </w:rPr>
              <w:t>910</w:t>
            </w:r>
          </w:p>
        </w:tc>
        <w:tc>
          <w:tcPr>
            <w:tcW w:w="747" w:type="dxa"/>
            <w:shd w:val="clear" w:color="auto" w:fill="auto"/>
            <w:noWrap/>
            <w:tcPrChange w:id="13933" w:author="Skyworks" w:date="2022-04-25T21:29:00Z">
              <w:tcPr>
                <w:tcW w:w="747" w:type="dxa"/>
                <w:shd w:val="clear" w:color="auto" w:fill="auto"/>
                <w:noWrap/>
              </w:tcPr>
            </w:tcPrChange>
          </w:tcPr>
          <w:p w14:paraId="4640F6CA" w14:textId="77777777" w:rsidR="005E1531" w:rsidRPr="00EF5447" w:rsidRDefault="005E1531" w:rsidP="00592B60">
            <w:pPr>
              <w:pStyle w:val="TAC"/>
            </w:pPr>
            <w:r w:rsidRPr="005548A8">
              <w:rPr>
                <w:rFonts w:cs="Arial"/>
                <w:szCs w:val="18"/>
              </w:rPr>
              <w:t>5</w:t>
            </w:r>
          </w:p>
        </w:tc>
        <w:tc>
          <w:tcPr>
            <w:tcW w:w="1447" w:type="dxa"/>
            <w:shd w:val="clear" w:color="auto" w:fill="auto"/>
            <w:noWrap/>
            <w:tcPrChange w:id="13934" w:author="Skyworks" w:date="2022-04-25T21:29:00Z">
              <w:tcPr>
                <w:tcW w:w="877" w:type="dxa"/>
                <w:shd w:val="clear" w:color="auto" w:fill="auto"/>
                <w:noWrap/>
              </w:tcPr>
            </w:tcPrChange>
          </w:tcPr>
          <w:p w14:paraId="45488D7B" w14:textId="77777777" w:rsidR="005E1531" w:rsidRPr="00EF5447" w:rsidRDefault="005E1531" w:rsidP="00592B60">
            <w:pPr>
              <w:pStyle w:val="TAC"/>
            </w:pPr>
            <w:r w:rsidRPr="005548A8">
              <w:rPr>
                <w:rFonts w:cs="Arial"/>
                <w:szCs w:val="18"/>
              </w:rPr>
              <w:t>25</w:t>
            </w:r>
          </w:p>
        </w:tc>
        <w:tc>
          <w:tcPr>
            <w:tcW w:w="994" w:type="dxa"/>
            <w:shd w:val="clear" w:color="auto" w:fill="auto"/>
            <w:noWrap/>
            <w:tcPrChange w:id="13935" w:author="Skyworks" w:date="2022-04-25T21:29:00Z">
              <w:tcPr>
                <w:tcW w:w="1299" w:type="dxa"/>
                <w:shd w:val="clear" w:color="auto" w:fill="auto"/>
                <w:noWrap/>
              </w:tcPr>
            </w:tcPrChange>
          </w:tcPr>
          <w:p w14:paraId="0B688952" w14:textId="77777777" w:rsidR="005E1531" w:rsidRPr="00EF5447" w:rsidRDefault="005E1531" w:rsidP="00592B60">
            <w:pPr>
              <w:pStyle w:val="TAC"/>
            </w:pPr>
            <w:r w:rsidRPr="005548A8">
              <w:rPr>
                <w:rFonts w:cs="Arial"/>
                <w:szCs w:val="18"/>
              </w:rPr>
              <w:t>955</w:t>
            </w:r>
          </w:p>
        </w:tc>
        <w:tc>
          <w:tcPr>
            <w:tcW w:w="752" w:type="dxa"/>
            <w:shd w:val="clear" w:color="auto" w:fill="auto"/>
            <w:vAlign w:val="center"/>
            <w:tcPrChange w:id="13936" w:author="Skyworks" w:date="2022-04-25T21:29:00Z">
              <w:tcPr>
                <w:tcW w:w="1017" w:type="dxa"/>
                <w:shd w:val="clear" w:color="auto" w:fill="auto"/>
                <w:vAlign w:val="center"/>
              </w:tcPr>
            </w:tcPrChange>
          </w:tcPr>
          <w:p w14:paraId="4468B5E7"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37" w:author="Skyworks" w:date="2022-04-25T21:29:00Z">
              <w:tcPr>
                <w:tcW w:w="1248" w:type="dxa"/>
                <w:shd w:val="clear" w:color="auto" w:fill="auto"/>
                <w:vAlign w:val="center"/>
              </w:tcPr>
            </w:tcPrChange>
          </w:tcPr>
          <w:p w14:paraId="001731B8" w14:textId="77777777" w:rsidR="005E1531" w:rsidRPr="00EF5447" w:rsidRDefault="005E1531" w:rsidP="00592B60">
            <w:pPr>
              <w:pStyle w:val="TAC"/>
              <w:rPr>
                <w:rFonts w:cs="Arial"/>
              </w:rPr>
            </w:pPr>
            <w:r w:rsidRPr="005548A8">
              <w:rPr>
                <w:rFonts w:cs="Arial"/>
              </w:rPr>
              <w:t>N/A</w:t>
            </w:r>
          </w:p>
        </w:tc>
      </w:tr>
      <w:tr w:rsidR="005E1531" w:rsidRPr="00EF5447" w14:paraId="1E82B5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39" w:author="Skyworks" w:date="2022-04-25T21:29:00Z">
            <w:trPr>
              <w:trHeight w:val="54"/>
              <w:jc w:val="center"/>
            </w:trPr>
          </w:trPrChange>
        </w:trPr>
        <w:tc>
          <w:tcPr>
            <w:tcW w:w="2258" w:type="dxa"/>
            <w:tcBorders>
              <w:top w:val="nil"/>
              <w:bottom w:val="nil"/>
            </w:tcBorders>
            <w:shd w:val="clear" w:color="auto" w:fill="auto"/>
            <w:tcPrChange w:id="13940" w:author="Skyworks" w:date="2022-04-25T21:29:00Z">
              <w:tcPr>
                <w:tcW w:w="2258" w:type="dxa"/>
                <w:tcBorders>
                  <w:top w:val="nil"/>
                  <w:bottom w:val="nil"/>
                </w:tcBorders>
                <w:shd w:val="clear" w:color="auto" w:fill="auto"/>
              </w:tcPr>
            </w:tcPrChange>
          </w:tcPr>
          <w:p w14:paraId="31DA7579" w14:textId="77777777" w:rsidR="005E1531" w:rsidRPr="00EF5447" w:rsidRDefault="005E1531" w:rsidP="00592B60">
            <w:pPr>
              <w:pStyle w:val="TAC"/>
              <w:rPr>
                <w:rFonts w:cs="Arial"/>
              </w:rPr>
            </w:pPr>
          </w:p>
        </w:tc>
        <w:tc>
          <w:tcPr>
            <w:tcW w:w="867" w:type="dxa"/>
            <w:shd w:val="clear" w:color="auto" w:fill="auto"/>
            <w:vAlign w:val="center"/>
            <w:tcPrChange w:id="13941" w:author="Skyworks" w:date="2022-04-25T21:29:00Z">
              <w:tcPr>
                <w:tcW w:w="867" w:type="dxa"/>
                <w:shd w:val="clear" w:color="auto" w:fill="auto"/>
                <w:vAlign w:val="center"/>
              </w:tcPr>
            </w:tcPrChange>
          </w:tcPr>
          <w:p w14:paraId="24D981FD" w14:textId="77777777" w:rsidR="005E1531" w:rsidRPr="00EF5447" w:rsidRDefault="005E1531" w:rsidP="00592B60">
            <w:pPr>
              <w:pStyle w:val="TAC"/>
              <w:rPr>
                <w:rFonts w:cs="Arial"/>
              </w:rPr>
            </w:pPr>
            <w:r w:rsidRPr="005548A8">
              <w:rPr>
                <w:rFonts w:cs="Arial"/>
                <w:szCs w:val="18"/>
              </w:rPr>
              <w:t>n79</w:t>
            </w:r>
          </w:p>
        </w:tc>
        <w:tc>
          <w:tcPr>
            <w:tcW w:w="1066" w:type="dxa"/>
            <w:shd w:val="clear" w:color="auto" w:fill="auto"/>
            <w:noWrap/>
            <w:tcPrChange w:id="13942" w:author="Skyworks" w:date="2022-04-25T21:29:00Z">
              <w:tcPr>
                <w:tcW w:w="1066" w:type="dxa"/>
                <w:shd w:val="clear" w:color="auto" w:fill="auto"/>
                <w:noWrap/>
              </w:tcPr>
            </w:tcPrChange>
          </w:tcPr>
          <w:p w14:paraId="475C7ECE" w14:textId="77777777" w:rsidR="005E1531" w:rsidRPr="00EF5447" w:rsidRDefault="005E1531" w:rsidP="00592B60">
            <w:pPr>
              <w:pStyle w:val="TAC"/>
            </w:pPr>
            <w:r w:rsidRPr="005548A8">
              <w:rPr>
                <w:rFonts w:cs="Arial"/>
                <w:szCs w:val="18"/>
              </w:rPr>
              <w:t>4580</w:t>
            </w:r>
          </w:p>
        </w:tc>
        <w:tc>
          <w:tcPr>
            <w:tcW w:w="747" w:type="dxa"/>
            <w:shd w:val="clear" w:color="auto" w:fill="auto"/>
            <w:noWrap/>
            <w:tcPrChange w:id="13943" w:author="Skyworks" w:date="2022-04-25T21:29:00Z">
              <w:tcPr>
                <w:tcW w:w="747" w:type="dxa"/>
                <w:shd w:val="clear" w:color="auto" w:fill="auto"/>
                <w:noWrap/>
              </w:tcPr>
            </w:tcPrChange>
          </w:tcPr>
          <w:p w14:paraId="42799202" w14:textId="77777777" w:rsidR="005E1531" w:rsidRPr="00EF5447" w:rsidRDefault="005E1531" w:rsidP="00592B60">
            <w:pPr>
              <w:pStyle w:val="TAC"/>
            </w:pPr>
            <w:r w:rsidRPr="005548A8">
              <w:rPr>
                <w:rFonts w:cs="Arial"/>
                <w:szCs w:val="18"/>
              </w:rPr>
              <w:t>40</w:t>
            </w:r>
          </w:p>
        </w:tc>
        <w:tc>
          <w:tcPr>
            <w:tcW w:w="1447" w:type="dxa"/>
            <w:shd w:val="clear" w:color="auto" w:fill="auto"/>
            <w:noWrap/>
            <w:tcPrChange w:id="13944" w:author="Skyworks" w:date="2022-04-25T21:29:00Z">
              <w:tcPr>
                <w:tcW w:w="877" w:type="dxa"/>
                <w:shd w:val="clear" w:color="auto" w:fill="auto"/>
                <w:noWrap/>
              </w:tcPr>
            </w:tcPrChange>
          </w:tcPr>
          <w:p w14:paraId="4CE32327" w14:textId="77777777" w:rsidR="005E1531" w:rsidRPr="00EF5447" w:rsidRDefault="005E1531" w:rsidP="00592B60">
            <w:pPr>
              <w:pStyle w:val="TAC"/>
            </w:pPr>
            <w:r w:rsidRPr="005548A8">
              <w:rPr>
                <w:rFonts w:cs="Arial"/>
                <w:szCs w:val="18"/>
              </w:rPr>
              <w:t>216</w:t>
            </w:r>
          </w:p>
        </w:tc>
        <w:tc>
          <w:tcPr>
            <w:tcW w:w="994" w:type="dxa"/>
            <w:shd w:val="clear" w:color="auto" w:fill="auto"/>
            <w:noWrap/>
            <w:tcPrChange w:id="13945" w:author="Skyworks" w:date="2022-04-25T21:29:00Z">
              <w:tcPr>
                <w:tcW w:w="1299" w:type="dxa"/>
                <w:shd w:val="clear" w:color="auto" w:fill="auto"/>
                <w:noWrap/>
              </w:tcPr>
            </w:tcPrChange>
          </w:tcPr>
          <w:p w14:paraId="40C8737F" w14:textId="77777777" w:rsidR="005E1531" w:rsidRPr="00EF5447" w:rsidRDefault="005E1531" w:rsidP="00592B60">
            <w:pPr>
              <w:pStyle w:val="TAC"/>
            </w:pPr>
            <w:r w:rsidRPr="005548A8">
              <w:rPr>
                <w:rFonts w:cs="Arial"/>
                <w:szCs w:val="18"/>
              </w:rPr>
              <w:t>4580</w:t>
            </w:r>
          </w:p>
        </w:tc>
        <w:tc>
          <w:tcPr>
            <w:tcW w:w="752" w:type="dxa"/>
            <w:shd w:val="clear" w:color="auto" w:fill="auto"/>
            <w:vAlign w:val="center"/>
            <w:tcPrChange w:id="13946" w:author="Skyworks" w:date="2022-04-25T21:29:00Z">
              <w:tcPr>
                <w:tcW w:w="1017" w:type="dxa"/>
                <w:shd w:val="clear" w:color="auto" w:fill="auto"/>
                <w:vAlign w:val="center"/>
              </w:tcPr>
            </w:tcPrChange>
          </w:tcPr>
          <w:p w14:paraId="6503B14A"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47" w:author="Skyworks" w:date="2022-04-25T21:29:00Z">
              <w:tcPr>
                <w:tcW w:w="1248" w:type="dxa"/>
                <w:shd w:val="clear" w:color="auto" w:fill="auto"/>
                <w:vAlign w:val="center"/>
              </w:tcPr>
            </w:tcPrChange>
          </w:tcPr>
          <w:p w14:paraId="59B56223" w14:textId="77777777" w:rsidR="005E1531" w:rsidRPr="00EF5447" w:rsidRDefault="005E1531" w:rsidP="00592B60">
            <w:pPr>
              <w:pStyle w:val="TAC"/>
              <w:rPr>
                <w:rFonts w:cs="Arial"/>
              </w:rPr>
            </w:pPr>
            <w:r w:rsidRPr="005548A8">
              <w:rPr>
                <w:rFonts w:cs="Arial"/>
              </w:rPr>
              <w:t>N/A</w:t>
            </w:r>
          </w:p>
        </w:tc>
      </w:tr>
      <w:tr w:rsidR="005E1531" w:rsidRPr="00EF5447" w14:paraId="4A4972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49" w:author="Skyworks" w:date="2022-04-25T21:29:00Z">
            <w:trPr>
              <w:trHeight w:val="54"/>
              <w:jc w:val="center"/>
            </w:trPr>
          </w:trPrChange>
        </w:trPr>
        <w:tc>
          <w:tcPr>
            <w:tcW w:w="2258" w:type="dxa"/>
            <w:tcBorders>
              <w:top w:val="nil"/>
              <w:bottom w:val="single" w:sz="4" w:space="0" w:color="auto"/>
            </w:tcBorders>
            <w:shd w:val="clear" w:color="auto" w:fill="auto"/>
            <w:tcPrChange w:id="13950" w:author="Skyworks" w:date="2022-04-25T21:29:00Z">
              <w:tcPr>
                <w:tcW w:w="2258" w:type="dxa"/>
                <w:tcBorders>
                  <w:top w:val="nil"/>
                  <w:bottom w:val="single" w:sz="4" w:space="0" w:color="auto"/>
                </w:tcBorders>
                <w:shd w:val="clear" w:color="auto" w:fill="auto"/>
              </w:tcPr>
            </w:tcPrChange>
          </w:tcPr>
          <w:p w14:paraId="17679EFE" w14:textId="77777777" w:rsidR="005E1531" w:rsidRPr="00EF5447" w:rsidRDefault="005E1531" w:rsidP="00592B60">
            <w:pPr>
              <w:pStyle w:val="TAC"/>
              <w:rPr>
                <w:rFonts w:cs="Arial"/>
              </w:rPr>
            </w:pPr>
          </w:p>
        </w:tc>
        <w:tc>
          <w:tcPr>
            <w:tcW w:w="867" w:type="dxa"/>
            <w:shd w:val="clear" w:color="auto" w:fill="auto"/>
            <w:vAlign w:val="center"/>
            <w:tcPrChange w:id="13951" w:author="Skyworks" w:date="2022-04-25T21:29:00Z">
              <w:tcPr>
                <w:tcW w:w="867" w:type="dxa"/>
                <w:shd w:val="clear" w:color="auto" w:fill="auto"/>
                <w:vAlign w:val="center"/>
              </w:tcPr>
            </w:tcPrChange>
          </w:tcPr>
          <w:p w14:paraId="7D4B3AC1" w14:textId="77777777" w:rsidR="005E1531" w:rsidRPr="00EF5447" w:rsidRDefault="005E1531" w:rsidP="00592B60">
            <w:pPr>
              <w:pStyle w:val="TAC"/>
              <w:rPr>
                <w:rFonts w:cs="Arial"/>
              </w:rPr>
            </w:pPr>
            <w:r w:rsidRPr="005548A8">
              <w:rPr>
                <w:rFonts w:cs="Arial"/>
                <w:szCs w:val="18"/>
              </w:rPr>
              <w:t>n3</w:t>
            </w:r>
          </w:p>
        </w:tc>
        <w:tc>
          <w:tcPr>
            <w:tcW w:w="1066" w:type="dxa"/>
            <w:shd w:val="clear" w:color="auto" w:fill="auto"/>
            <w:noWrap/>
            <w:tcPrChange w:id="13952" w:author="Skyworks" w:date="2022-04-25T21:29:00Z">
              <w:tcPr>
                <w:tcW w:w="1066" w:type="dxa"/>
                <w:shd w:val="clear" w:color="auto" w:fill="auto"/>
                <w:noWrap/>
              </w:tcPr>
            </w:tcPrChange>
          </w:tcPr>
          <w:p w14:paraId="4A19FF11" w14:textId="77777777" w:rsidR="005E1531" w:rsidRPr="00EF5447" w:rsidRDefault="005E1531" w:rsidP="00592B60">
            <w:pPr>
              <w:pStyle w:val="TAC"/>
            </w:pPr>
            <w:r w:rsidRPr="005548A8">
              <w:rPr>
                <w:rFonts w:cs="Arial"/>
                <w:szCs w:val="18"/>
              </w:rPr>
              <w:t>1755</w:t>
            </w:r>
          </w:p>
        </w:tc>
        <w:tc>
          <w:tcPr>
            <w:tcW w:w="747" w:type="dxa"/>
            <w:shd w:val="clear" w:color="auto" w:fill="auto"/>
            <w:noWrap/>
            <w:tcPrChange w:id="13953" w:author="Skyworks" w:date="2022-04-25T21:29:00Z">
              <w:tcPr>
                <w:tcW w:w="747" w:type="dxa"/>
                <w:shd w:val="clear" w:color="auto" w:fill="auto"/>
                <w:noWrap/>
              </w:tcPr>
            </w:tcPrChange>
          </w:tcPr>
          <w:p w14:paraId="625AF9E1" w14:textId="77777777" w:rsidR="005E1531" w:rsidRPr="00EF5447" w:rsidRDefault="005E1531" w:rsidP="00592B60">
            <w:pPr>
              <w:pStyle w:val="TAC"/>
            </w:pPr>
            <w:r w:rsidRPr="005548A8">
              <w:rPr>
                <w:rFonts w:cs="Arial"/>
                <w:szCs w:val="18"/>
              </w:rPr>
              <w:t>5</w:t>
            </w:r>
          </w:p>
        </w:tc>
        <w:tc>
          <w:tcPr>
            <w:tcW w:w="1447" w:type="dxa"/>
            <w:shd w:val="clear" w:color="auto" w:fill="auto"/>
            <w:noWrap/>
            <w:tcPrChange w:id="13954" w:author="Skyworks" w:date="2022-04-25T21:29:00Z">
              <w:tcPr>
                <w:tcW w:w="877" w:type="dxa"/>
                <w:shd w:val="clear" w:color="auto" w:fill="auto"/>
                <w:noWrap/>
              </w:tcPr>
            </w:tcPrChange>
          </w:tcPr>
          <w:p w14:paraId="57310A3F" w14:textId="77777777" w:rsidR="005E1531" w:rsidRPr="00EF5447" w:rsidRDefault="005E1531" w:rsidP="00592B60">
            <w:pPr>
              <w:pStyle w:val="TAC"/>
            </w:pPr>
            <w:r w:rsidRPr="005548A8">
              <w:rPr>
                <w:rFonts w:cs="Arial"/>
                <w:szCs w:val="18"/>
              </w:rPr>
              <w:t>25</w:t>
            </w:r>
          </w:p>
        </w:tc>
        <w:tc>
          <w:tcPr>
            <w:tcW w:w="994" w:type="dxa"/>
            <w:shd w:val="clear" w:color="auto" w:fill="auto"/>
            <w:noWrap/>
            <w:tcPrChange w:id="13955" w:author="Skyworks" w:date="2022-04-25T21:29:00Z">
              <w:tcPr>
                <w:tcW w:w="1299" w:type="dxa"/>
                <w:shd w:val="clear" w:color="auto" w:fill="auto"/>
                <w:noWrap/>
              </w:tcPr>
            </w:tcPrChange>
          </w:tcPr>
          <w:p w14:paraId="0F63071B" w14:textId="77777777" w:rsidR="005E1531" w:rsidRPr="00EF5447" w:rsidRDefault="005E1531" w:rsidP="00592B60">
            <w:pPr>
              <w:pStyle w:val="TAC"/>
            </w:pPr>
            <w:r w:rsidRPr="005548A8">
              <w:rPr>
                <w:rFonts w:cs="Arial"/>
                <w:szCs w:val="18"/>
              </w:rPr>
              <w:t>1850</w:t>
            </w:r>
          </w:p>
        </w:tc>
        <w:tc>
          <w:tcPr>
            <w:tcW w:w="752" w:type="dxa"/>
            <w:shd w:val="clear" w:color="auto" w:fill="auto"/>
            <w:vAlign w:val="center"/>
            <w:tcPrChange w:id="13956" w:author="Skyworks" w:date="2022-04-25T21:29:00Z">
              <w:tcPr>
                <w:tcW w:w="1017" w:type="dxa"/>
                <w:shd w:val="clear" w:color="auto" w:fill="auto"/>
                <w:vAlign w:val="center"/>
              </w:tcPr>
            </w:tcPrChange>
          </w:tcPr>
          <w:p w14:paraId="65143FB8" w14:textId="77777777" w:rsidR="005E1531" w:rsidRPr="00EF5447" w:rsidRDefault="005E1531" w:rsidP="00592B60">
            <w:pPr>
              <w:pStyle w:val="TAC"/>
              <w:rPr>
                <w:rFonts w:cs="Arial"/>
              </w:rPr>
            </w:pPr>
            <w:r w:rsidRPr="005548A8">
              <w:rPr>
                <w:rFonts w:cs="Arial"/>
                <w:szCs w:val="18"/>
              </w:rPr>
              <w:t>8.8</w:t>
            </w:r>
          </w:p>
        </w:tc>
        <w:tc>
          <w:tcPr>
            <w:tcW w:w="1248" w:type="dxa"/>
            <w:shd w:val="clear" w:color="auto" w:fill="auto"/>
            <w:vAlign w:val="center"/>
            <w:tcPrChange w:id="13957" w:author="Skyworks" w:date="2022-04-25T21:29:00Z">
              <w:tcPr>
                <w:tcW w:w="1248" w:type="dxa"/>
                <w:shd w:val="clear" w:color="auto" w:fill="auto"/>
                <w:vAlign w:val="center"/>
              </w:tcPr>
            </w:tcPrChange>
          </w:tcPr>
          <w:p w14:paraId="54DD566D" w14:textId="77777777" w:rsidR="005E1531" w:rsidRPr="00EF5447" w:rsidRDefault="005E1531" w:rsidP="00592B60">
            <w:pPr>
              <w:pStyle w:val="TAC"/>
              <w:rPr>
                <w:rFonts w:cs="Arial"/>
              </w:rPr>
            </w:pPr>
            <w:r w:rsidRPr="005548A8">
              <w:rPr>
                <w:rFonts w:cs="Arial" w:hint="eastAsia"/>
              </w:rPr>
              <w:t>I</w:t>
            </w:r>
            <w:r w:rsidRPr="005548A8">
              <w:rPr>
                <w:rFonts w:cs="Arial"/>
              </w:rPr>
              <w:t>MD4</w:t>
            </w:r>
          </w:p>
        </w:tc>
      </w:tr>
      <w:tr w:rsidR="005E1531" w14:paraId="1C4745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5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3960" w:author="Skyworks" w:date="2022-04-25T21:29:00Z">
              <w:tcPr>
                <w:tcW w:w="2258" w:type="dxa"/>
                <w:tcBorders>
                  <w:top w:val="single" w:sz="4" w:space="0" w:color="auto"/>
                  <w:left w:val="single" w:sz="4" w:space="0" w:color="auto"/>
                  <w:bottom w:val="nil"/>
                  <w:right w:val="single" w:sz="4" w:space="0" w:color="auto"/>
                </w:tcBorders>
                <w:vAlign w:val="center"/>
              </w:tcPr>
            </w:tcPrChange>
          </w:tcPr>
          <w:p w14:paraId="7EBE8A6F" w14:textId="77777777" w:rsidR="005E1531" w:rsidRDefault="005E1531" w:rsidP="00592B60">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39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ED1B444" w14:textId="77777777" w:rsidR="005E1531" w:rsidRDefault="005E1531" w:rsidP="00592B60">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Change w:id="139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FD7CED" w14:textId="77777777" w:rsidR="005E1531" w:rsidRDefault="005E1531" w:rsidP="00592B60">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Change w:id="1396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0AE836B" w14:textId="77777777" w:rsidR="005E1531" w:rsidRDefault="005E1531" w:rsidP="00592B60">
            <w:pPr>
              <w:pStyle w:val="TAC"/>
              <w:rPr>
                <w:rFonts w:cs="Arial"/>
                <w:szCs w:val="18"/>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396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1F441F7" w14:textId="77777777" w:rsidR="005E1531" w:rsidRDefault="005E1531" w:rsidP="00592B60">
            <w:pPr>
              <w:pStyle w:val="TAC"/>
              <w:rPr>
                <w:rFonts w:cs="Arial"/>
                <w:szCs w:val="18"/>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39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2936D02" w14:textId="77777777" w:rsidR="005E1531" w:rsidRDefault="005E1531" w:rsidP="00592B60">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Change w:id="1396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CC9C794" w14:textId="77777777" w:rsidR="005E1531" w:rsidRDefault="005E1531" w:rsidP="00592B6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39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3FA8182" w14:textId="77777777" w:rsidR="005E1531" w:rsidRDefault="005E1531" w:rsidP="00592B60">
            <w:pPr>
              <w:pStyle w:val="TAC"/>
              <w:rPr>
                <w:rFonts w:cs="Arial"/>
              </w:rPr>
            </w:pPr>
            <w:r>
              <w:rPr>
                <w:rFonts w:cs="Arial"/>
              </w:rPr>
              <w:t>N/A</w:t>
            </w:r>
          </w:p>
        </w:tc>
      </w:tr>
      <w:tr w:rsidR="005E1531" w14:paraId="4E435F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6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3970" w:author="Skyworks" w:date="2022-04-25T21:29:00Z">
              <w:tcPr>
                <w:tcW w:w="2258" w:type="dxa"/>
                <w:tcBorders>
                  <w:top w:val="nil"/>
                  <w:left w:val="single" w:sz="4" w:space="0" w:color="auto"/>
                  <w:bottom w:val="nil"/>
                  <w:right w:val="single" w:sz="4" w:space="0" w:color="auto"/>
                </w:tcBorders>
                <w:vAlign w:val="center"/>
              </w:tcPr>
            </w:tcPrChange>
          </w:tcPr>
          <w:p w14:paraId="7532A6FF" w14:textId="77777777" w:rsidR="005E1531" w:rsidRDefault="005E1531" w:rsidP="00592B6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139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33D7973" w14:textId="77777777" w:rsidR="005E1531" w:rsidRDefault="005E1531" w:rsidP="00592B60">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Change w:id="139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8691182" w14:textId="77777777" w:rsidR="005E1531" w:rsidRDefault="005E1531" w:rsidP="00592B60">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Change w:id="1397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1D1952C" w14:textId="77777777" w:rsidR="005E1531" w:rsidRDefault="005E1531" w:rsidP="00592B60">
            <w:pPr>
              <w:pStyle w:val="TAC"/>
              <w:rPr>
                <w:rFonts w:cs="Arial"/>
                <w:szCs w:val="18"/>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397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05496DE" w14:textId="77777777" w:rsidR="005E1531" w:rsidRDefault="005E1531" w:rsidP="00592B60">
            <w:pPr>
              <w:pStyle w:val="TAC"/>
              <w:rPr>
                <w:rFonts w:cs="Arial"/>
                <w:szCs w:val="18"/>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39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82CB356" w14:textId="77777777" w:rsidR="005E1531" w:rsidRDefault="005E1531" w:rsidP="00592B60">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Change w:id="1397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5E8F1A3" w14:textId="77777777" w:rsidR="005E1531" w:rsidRDefault="005E1531" w:rsidP="00592B6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39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48ADCBF" w14:textId="77777777" w:rsidR="005E1531" w:rsidRDefault="005E1531" w:rsidP="00592B60">
            <w:pPr>
              <w:pStyle w:val="TAC"/>
              <w:rPr>
                <w:rFonts w:cs="Arial"/>
              </w:rPr>
            </w:pPr>
            <w:r>
              <w:rPr>
                <w:rFonts w:cs="Arial"/>
              </w:rPr>
              <w:t>N/A</w:t>
            </w:r>
          </w:p>
        </w:tc>
      </w:tr>
      <w:tr w:rsidR="005E1531" w14:paraId="61BE33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7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98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09BD5D30" w14:textId="77777777" w:rsidR="005E1531" w:rsidRDefault="005E1531" w:rsidP="00592B6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1398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0ACA765" w14:textId="77777777" w:rsidR="005E1531" w:rsidRDefault="005E1531" w:rsidP="00592B60">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398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A9EA6EF" w14:textId="77777777" w:rsidR="005E1531" w:rsidRDefault="005E1531" w:rsidP="00592B60">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Change w:id="1398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376DF1C" w14:textId="77777777" w:rsidR="005E1531" w:rsidRDefault="005E1531" w:rsidP="00592B60">
            <w:pPr>
              <w:pStyle w:val="TAC"/>
              <w:rPr>
                <w:rFonts w:cs="Arial"/>
                <w:szCs w:val="18"/>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398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25A2F88" w14:textId="77777777" w:rsidR="005E1531" w:rsidRDefault="005E1531" w:rsidP="00592B60">
            <w:pPr>
              <w:pStyle w:val="TAC"/>
              <w:rPr>
                <w:rFonts w:cs="Arial"/>
                <w:szCs w:val="18"/>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398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8DE3FB5" w14:textId="77777777" w:rsidR="005E1531" w:rsidRDefault="005E1531" w:rsidP="00592B60">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Change w:id="1398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13EF1A7" w14:textId="77777777" w:rsidR="005E1531" w:rsidRDefault="005E1531" w:rsidP="00592B60">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Change w:id="1398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6C9408D" w14:textId="77777777" w:rsidR="005E1531" w:rsidRDefault="005E1531" w:rsidP="00592B60">
            <w:pPr>
              <w:pStyle w:val="TAC"/>
              <w:rPr>
                <w:rFonts w:cs="Arial"/>
              </w:rPr>
            </w:pPr>
            <w:r>
              <w:rPr>
                <w:rFonts w:cs="Arial"/>
              </w:rPr>
              <w:t>IMD3</w:t>
            </w:r>
            <w:r>
              <w:rPr>
                <w:rFonts w:cs="Arial"/>
                <w:vertAlign w:val="superscript"/>
              </w:rPr>
              <w:t>5</w:t>
            </w:r>
          </w:p>
        </w:tc>
      </w:tr>
      <w:tr w:rsidR="005E1531" w:rsidRPr="00EF5447" w14:paraId="284CAE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89" w:author="Skyworks" w:date="2022-04-25T21:29:00Z">
            <w:trPr>
              <w:trHeight w:val="54"/>
              <w:jc w:val="center"/>
            </w:trPr>
          </w:trPrChange>
        </w:trPr>
        <w:tc>
          <w:tcPr>
            <w:tcW w:w="2258" w:type="dxa"/>
            <w:tcBorders>
              <w:bottom w:val="nil"/>
            </w:tcBorders>
            <w:shd w:val="clear" w:color="auto" w:fill="auto"/>
            <w:tcPrChange w:id="13990" w:author="Skyworks" w:date="2022-04-25T21:29:00Z">
              <w:tcPr>
                <w:tcW w:w="2258" w:type="dxa"/>
                <w:tcBorders>
                  <w:bottom w:val="nil"/>
                </w:tcBorders>
                <w:shd w:val="clear" w:color="auto" w:fill="auto"/>
              </w:tcPr>
            </w:tcPrChange>
          </w:tcPr>
          <w:p w14:paraId="58CA538C" w14:textId="77777777" w:rsidR="005E1531" w:rsidRPr="00EF5447" w:rsidRDefault="005E1531" w:rsidP="00592B60">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3991" w:author="Skyworks" w:date="2022-04-25T21:29:00Z">
              <w:tcPr>
                <w:tcW w:w="867" w:type="dxa"/>
                <w:shd w:val="clear" w:color="auto" w:fill="auto"/>
              </w:tcPr>
            </w:tcPrChange>
          </w:tcPr>
          <w:p w14:paraId="64F3F57A"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3992" w:author="Skyworks" w:date="2022-04-25T21:29:00Z">
              <w:tcPr>
                <w:tcW w:w="1066" w:type="dxa"/>
                <w:shd w:val="clear" w:color="auto" w:fill="auto"/>
                <w:noWrap/>
              </w:tcPr>
            </w:tcPrChange>
          </w:tcPr>
          <w:p w14:paraId="7E1D3E6E" w14:textId="77777777" w:rsidR="005E1531" w:rsidRPr="00EF5447" w:rsidRDefault="005E1531" w:rsidP="00592B60">
            <w:pPr>
              <w:pStyle w:val="TAC"/>
            </w:pPr>
            <w:r w:rsidRPr="00EF5447">
              <w:rPr>
                <w:rFonts w:cs="Arial"/>
              </w:rPr>
              <w:t>910</w:t>
            </w:r>
          </w:p>
        </w:tc>
        <w:tc>
          <w:tcPr>
            <w:tcW w:w="747" w:type="dxa"/>
            <w:shd w:val="clear" w:color="auto" w:fill="auto"/>
            <w:noWrap/>
            <w:tcPrChange w:id="13993" w:author="Skyworks" w:date="2022-04-25T21:29:00Z">
              <w:tcPr>
                <w:tcW w:w="747" w:type="dxa"/>
                <w:shd w:val="clear" w:color="auto" w:fill="auto"/>
                <w:noWrap/>
              </w:tcPr>
            </w:tcPrChange>
          </w:tcPr>
          <w:p w14:paraId="42F0FE7E" w14:textId="77777777" w:rsidR="005E1531" w:rsidRPr="00EF5447" w:rsidRDefault="005E1531" w:rsidP="00592B60">
            <w:pPr>
              <w:pStyle w:val="TAC"/>
            </w:pPr>
            <w:r w:rsidRPr="00EF5447">
              <w:rPr>
                <w:rFonts w:cs="Arial"/>
              </w:rPr>
              <w:t>5</w:t>
            </w:r>
          </w:p>
        </w:tc>
        <w:tc>
          <w:tcPr>
            <w:tcW w:w="1447" w:type="dxa"/>
            <w:shd w:val="clear" w:color="auto" w:fill="auto"/>
            <w:noWrap/>
            <w:tcPrChange w:id="13994" w:author="Skyworks" w:date="2022-04-25T21:29:00Z">
              <w:tcPr>
                <w:tcW w:w="877" w:type="dxa"/>
                <w:shd w:val="clear" w:color="auto" w:fill="auto"/>
                <w:noWrap/>
              </w:tcPr>
            </w:tcPrChange>
          </w:tcPr>
          <w:p w14:paraId="325FFD6B" w14:textId="77777777" w:rsidR="005E1531" w:rsidRPr="00EF5447" w:rsidRDefault="005E1531" w:rsidP="00592B60">
            <w:pPr>
              <w:pStyle w:val="TAC"/>
            </w:pPr>
            <w:r w:rsidRPr="00EF5447">
              <w:rPr>
                <w:rFonts w:cs="Arial"/>
              </w:rPr>
              <w:t>25</w:t>
            </w:r>
          </w:p>
        </w:tc>
        <w:tc>
          <w:tcPr>
            <w:tcW w:w="994" w:type="dxa"/>
            <w:shd w:val="clear" w:color="auto" w:fill="auto"/>
            <w:noWrap/>
            <w:tcPrChange w:id="13995" w:author="Skyworks" w:date="2022-04-25T21:29:00Z">
              <w:tcPr>
                <w:tcW w:w="1299" w:type="dxa"/>
                <w:shd w:val="clear" w:color="auto" w:fill="auto"/>
                <w:noWrap/>
              </w:tcPr>
            </w:tcPrChange>
          </w:tcPr>
          <w:p w14:paraId="2789BCF3" w14:textId="77777777" w:rsidR="005E1531" w:rsidRPr="00EF5447" w:rsidRDefault="005E1531" w:rsidP="00592B60">
            <w:pPr>
              <w:pStyle w:val="TAC"/>
            </w:pPr>
            <w:r w:rsidRPr="00EF5447">
              <w:rPr>
                <w:rFonts w:cs="Arial"/>
              </w:rPr>
              <w:t>955</w:t>
            </w:r>
          </w:p>
        </w:tc>
        <w:tc>
          <w:tcPr>
            <w:tcW w:w="752" w:type="dxa"/>
            <w:shd w:val="clear" w:color="auto" w:fill="auto"/>
            <w:tcPrChange w:id="13996" w:author="Skyworks" w:date="2022-04-25T21:29:00Z">
              <w:tcPr>
                <w:tcW w:w="1017" w:type="dxa"/>
                <w:shd w:val="clear" w:color="auto" w:fill="auto"/>
              </w:tcPr>
            </w:tcPrChange>
          </w:tcPr>
          <w:p w14:paraId="6A229044" w14:textId="77777777" w:rsidR="005E1531" w:rsidRPr="00EF5447" w:rsidRDefault="005E1531" w:rsidP="00592B60">
            <w:pPr>
              <w:pStyle w:val="TAC"/>
            </w:pPr>
            <w:r w:rsidRPr="00EF5447">
              <w:rPr>
                <w:rFonts w:cs="Arial"/>
              </w:rPr>
              <w:t>N/A</w:t>
            </w:r>
          </w:p>
        </w:tc>
        <w:tc>
          <w:tcPr>
            <w:tcW w:w="1248" w:type="dxa"/>
            <w:shd w:val="clear" w:color="auto" w:fill="auto"/>
            <w:tcPrChange w:id="13997" w:author="Skyworks" w:date="2022-04-25T21:29:00Z">
              <w:tcPr>
                <w:tcW w:w="1248" w:type="dxa"/>
                <w:shd w:val="clear" w:color="auto" w:fill="auto"/>
              </w:tcPr>
            </w:tcPrChange>
          </w:tcPr>
          <w:p w14:paraId="4B056050" w14:textId="77777777" w:rsidR="005E1531" w:rsidRPr="00EF5447" w:rsidRDefault="005E1531" w:rsidP="00592B60">
            <w:pPr>
              <w:pStyle w:val="TAC"/>
            </w:pPr>
            <w:r w:rsidRPr="00EF5447">
              <w:rPr>
                <w:rFonts w:cs="Arial"/>
              </w:rPr>
              <w:t>N/A</w:t>
            </w:r>
          </w:p>
        </w:tc>
      </w:tr>
      <w:tr w:rsidR="005E1531" w:rsidRPr="00EF5447" w14:paraId="20C124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99" w:author="Skyworks" w:date="2022-04-25T21:29:00Z">
            <w:trPr>
              <w:trHeight w:val="54"/>
              <w:jc w:val="center"/>
            </w:trPr>
          </w:trPrChange>
        </w:trPr>
        <w:tc>
          <w:tcPr>
            <w:tcW w:w="2258" w:type="dxa"/>
            <w:tcBorders>
              <w:top w:val="nil"/>
              <w:bottom w:val="nil"/>
            </w:tcBorders>
            <w:shd w:val="clear" w:color="auto" w:fill="auto"/>
            <w:tcPrChange w:id="14000" w:author="Skyworks" w:date="2022-04-25T21:29:00Z">
              <w:tcPr>
                <w:tcW w:w="2258" w:type="dxa"/>
                <w:tcBorders>
                  <w:top w:val="nil"/>
                  <w:bottom w:val="nil"/>
                </w:tcBorders>
                <w:shd w:val="clear" w:color="auto" w:fill="auto"/>
              </w:tcPr>
            </w:tcPrChange>
          </w:tcPr>
          <w:p w14:paraId="20C41C98" w14:textId="77777777" w:rsidR="005E1531" w:rsidRPr="00EF5447" w:rsidRDefault="005E1531" w:rsidP="00592B60">
            <w:pPr>
              <w:pStyle w:val="TAC"/>
              <w:rPr>
                <w:rFonts w:eastAsia="MS Mincho"/>
              </w:rPr>
            </w:pPr>
          </w:p>
        </w:tc>
        <w:tc>
          <w:tcPr>
            <w:tcW w:w="867" w:type="dxa"/>
            <w:shd w:val="clear" w:color="auto" w:fill="auto"/>
            <w:tcPrChange w:id="14001" w:author="Skyworks" w:date="2022-04-25T21:29:00Z">
              <w:tcPr>
                <w:tcW w:w="867" w:type="dxa"/>
                <w:shd w:val="clear" w:color="auto" w:fill="auto"/>
              </w:tcPr>
            </w:tcPrChange>
          </w:tcPr>
          <w:p w14:paraId="1E89B7EE" w14:textId="77777777" w:rsidR="005E1531" w:rsidRPr="00EF5447" w:rsidRDefault="005E1531" w:rsidP="00592B60">
            <w:pPr>
              <w:pStyle w:val="TAC"/>
              <w:rPr>
                <w:lang w:eastAsia="ja-JP"/>
              </w:rPr>
            </w:pPr>
            <w:r w:rsidRPr="00EF5447">
              <w:rPr>
                <w:rFonts w:cs="Arial"/>
              </w:rPr>
              <w:t>n77</w:t>
            </w:r>
          </w:p>
        </w:tc>
        <w:tc>
          <w:tcPr>
            <w:tcW w:w="1066" w:type="dxa"/>
            <w:shd w:val="clear" w:color="auto" w:fill="auto"/>
            <w:noWrap/>
            <w:tcPrChange w:id="14002" w:author="Skyworks" w:date="2022-04-25T21:29:00Z">
              <w:tcPr>
                <w:tcW w:w="1066" w:type="dxa"/>
                <w:shd w:val="clear" w:color="auto" w:fill="auto"/>
                <w:noWrap/>
              </w:tcPr>
            </w:tcPrChange>
          </w:tcPr>
          <w:p w14:paraId="2461EE98" w14:textId="77777777" w:rsidR="005E1531" w:rsidRPr="00EF5447" w:rsidRDefault="005E1531" w:rsidP="00592B60">
            <w:pPr>
              <w:pStyle w:val="TAC"/>
            </w:pPr>
            <w:r w:rsidRPr="00EF5447">
              <w:rPr>
                <w:rFonts w:cs="Arial"/>
              </w:rPr>
              <w:t>3311</w:t>
            </w:r>
          </w:p>
        </w:tc>
        <w:tc>
          <w:tcPr>
            <w:tcW w:w="747" w:type="dxa"/>
            <w:shd w:val="clear" w:color="auto" w:fill="auto"/>
            <w:noWrap/>
            <w:tcPrChange w:id="14003" w:author="Skyworks" w:date="2022-04-25T21:29:00Z">
              <w:tcPr>
                <w:tcW w:w="747" w:type="dxa"/>
                <w:shd w:val="clear" w:color="auto" w:fill="auto"/>
                <w:noWrap/>
              </w:tcPr>
            </w:tcPrChange>
          </w:tcPr>
          <w:p w14:paraId="5C0AFB7C" w14:textId="77777777" w:rsidR="005E1531" w:rsidRPr="00EF5447" w:rsidRDefault="005E1531" w:rsidP="00592B60">
            <w:pPr>
              <w:pStyle w:val="TAC"/>
            </w:pPr>
            <w:r w:rsidRPr="00EF5447">
              <w:rPr>
                <w:rFonts w:cs="Arial"/>
              </w:rPr>
              <w:t>10</w:t>
            </w:r>
          </w:p>
        </w:tc>
        <w:tc>
          <w:tcPr>
            <w:tcW w:w="1447" w:type="dxa"/>
            <w:shd w:val="clear" w:color="auto" w:fill="auto"/>
            <w:noWrap/>
            <w:tcPrChange w:id="14004" w:author="Skyworks" w:date="2022-04-25T21:29:00Z">
              <w:tcPr>
                <w:tcW w:w="877" w:type="dxa"/>
                <w:shd w:val="clear" w:color="auto" w:fill="auto"/>
                <w:noWrap/>
              </w:tcPr>
            </w:tcPrChange>
          </w:tcPr>
          <w:p w14:paraId="2C5E9BB7" w14:textId="77777777" w:rsidR="005E1531" w:rsidRPr="00EF5447" w:rsidRDefault="005E1531" w:rsidP="00592B60">
            <w:pPr>
              <w:pStyle w:val="TAC"/>
            </w:pPr>
            <w:r w:rsidRPr="00EF5447">
              <w:rPr>
                <w:rFonts w:cs="Arial"/>
              </w:rPr>
              <w:t>50</w:t>
            </w:r>
          </w:p>
        </w:tc>
        <w:tc>
          <w:tcPr>
            <w:tcW w:w="994" w:type="dxa"/>
            <w:shd w:val="clear" w:color="auto" w:fill="auto"/>
            <w:noWrap/>
            <w:tcPrChange w:id="14005" w:author="Skyworks" w:date="2022-04-25T21:29:00Z">
              <w:tcPr>
                <w:tcW w:w="1299" w:type="dxa"/>
                <w:shd w:val="clear" w:color="auto" w:fill="auto"/>
                <w:noWrap/>
              </w:tcPr>
            </w:tcPrChange>
          </w:tcPr>
          <w:p w14:paraId="448882E3" w14:textId="77777777" w:rsidR="005E1531" w:rsidRPr="00EF5447" w:rsidRDefault="005E1531" w:rsidP="00592B60">
            <w:pPr>
              <w:pStyle w:val="TAC"/>
            </w:pPr>
            <w:r w:rsidRPr="00EF5447">
              <w:rPr>
                <w:rFonts w:cs="Arial"/>
              </w:rPr>
              <w:t>3311</w:t>
            </w:r>
          </w:p>
        </w:tc>
        <w:tc>
          <w:tcPr>
            <w:tcW w:w="752" w:type="dxa"/>
            <w:shd w:val="clear" w:color="auto" w:fill="auto"/>
            <w:tcPrChange w:id="14006" w:author="Skyworks" w:date="2022-04-25T21:29:00Z">
              <w:tcPr>
                <w:tcW w:w="1017" w:type="dxa"/>
                <w:shd w:val="clear" w:color="auto" w:fill="auto"/>
              </w:tcPr>
            </w:tcPrChange>
          </w:tcPr>
          <w:p w14:paraId="44121C46" w14:textId="77777777" w:rsidR="005E1531" w:rsidRPr="00EF5447" w:rsidRDefault="005E1531" w:rsidP="00592B60">
            <w:pPr>
              <w:pStyle w:val="TAC"/>
            </w:pPr>
            <w:r w:rsidRPr="00EF5447">
              <w:rPr>
                <w:rFonts w:cs="Arial"/>
              </w:rPr>
              <w:t>N/A</w:t>
            </w:r>
          </w:p>
        </w:tc>
        <w:tc>
          <w:tcPr>
            <w:tcW w:w="1248" w:type="dxa"/>
            <w:shd w:val="clear" w:color="auto" w:fill="auto"/>
            <w:tcPrChange w:id="14007" w:author="Skyworks" w:date="2022-04-25T21:29:00Z">
              <w:tcPr>
                <w:tcW w:w="1248" w:type="dxa"/>
                <w:shd w:val="clear" w:color="auto" w:fill="auto"/>
              </w:tcPr>
            </w:tcPrChange>
          </w:tcPr>
          <w:p w14:paraId="05D39328" w14:textId="77777777" w:rsidR="005E1531" w:rsidRPr="00EF5447" w:rsidRDefault="005E1531" w:rsidP="00592B60">
            <w:pPr>
              <w:pStyle w:val="TAC"/>
            </w:pPr>
            <w:r w:rsidRPr="00EF5447">
              <w:rPr>
                <w:rFonts w:cs="Arial"/>
              </w:rPr>
              <w:t>N/A</w:t>
            </w:r>
          </w:p>
        </w:tc>
      </w:tr>
      <w:tr w:rsidR="005E1531" w:rsidRPr="00EF5447" w14:paraId="4DC0E5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09" w:author="Skyworks" w:date="2022-04-25T21:29:00Z">
            <w:trPr>
              <w:trHeight w:val="54"/>
              <w:jc w:val="center"/>
            </w:trPr>
          </w:trPrChange>
        </w:trPr>
        <w:tc>
          <w:tcPr>
            <w:tcW w:w="2258" w:type="dxa"/>
            <w:tcBorders>
              <w:top w:val="nil"/>
              <w:bottom w:val="single" w:sz="4" w:space="0" w:color="auto"/>
            </w:tcBorders>
            <w:shd w:val="clear" w:color="auto" w:fill="auto"/>
            <w:tcPrChange w:id="14010" w:author="Skyworks" w:date="2022-04-25T21:29:00Z">
              <w:tcPr>
                <w:tcW w:w="2258" w:type="dxa"/>
                <w:tcBorders>
                  <w:top w:val="nil"/>
                  <w:bottom w:val="single" w:sz="4" w:space="0" w:color="auto"/>
                </w:tcBorders>
                <w:shd w:val="clear" w:color="auto" w:fill="auto"/>
              </w:tcPr>
            </w:tcPrChange>
          </w:tcPr>
          <w:p w14:paraId="2C9B3FDF" w14:textId="77777777" w:rsidR="005E1531" w:rsidRPr="00EF5447" w:rsidRDefault="005E1531" w:rsidP="00592B60">
            <w:pPr>
              <w:pStyle w:val="TAC"/>
              <w:rPr>
                <w:rFonts w:eastAsia="MS Mincho"/>
              </w:rPr>
            </w:pPr>
          </w:p>
        </w:tc>
        <w:tc>
          <w:tcPr>
            <w:tcW w:w="867" w:type="dxa"/>
            <w:shd w:val="clear" w:color="auto" w:fill="auto"/>
            <w:tcPrChange w:id="14011" w:author="Skyworks" w:date="2022-04-25T21:29:00Z">
              <w:tcPr>
                <w:tcW w:w="867" w:type="dxa"/>
                <w:shd w:val="clear" w:color="auto" w:fill="auto"/>
              </w:tcPr>
            </w:tcPrChange>
          </w:tcPr>
          <w:p w14:paraId="5AEE1EEF"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12" w:author="Skyworks" w:date="2022-04-25T21:29:00Z">
              <w:tcPr>
                <w:tcW w:w="1066" w:type="dxa"/>
                <w:shd w:val="clear" w:color="auto" w:fill="auto"/>
                <w:noWrap/>
              </w:tcPr>
            </w:tcPrChange>
          </w:tcPr>
          <w:p w14:paraId="7C259741" w14:textId="77777777" w:rsidR="005E1531" w:rsidRPr="00EF5447" w:rsidRDefault="005E1531" w:rsidP="00592B60">
            <w:pPr>
              <w:pStyle w:val="TAC"/>
            </w:pPr>
            <w:r w:rsidRPr="00EF5447">
              <w:rPr>
                <w:rFonts w:cs="Arial"/>
              </w:rPr>
              <w:t>1443</w:t>
            </w:r>
          </w:p>
        </w:tc>
        <w:tc>
          <w:tcPr>
            <w:tcW w:w="747" w:type="dxa"/>
            <w:shd w:val="clear" w:color="auto" w:fill="auto"/>
            <w:noWrap/>
            <w:tcPrChange w:id="14013" w:author="Skyworks" w:date="2022-04-25T21:29:00Z">
              <w:tcPr>
                <w:tcW w:w="747" w:type="dxa"/>
                <w:shd w:val="clear" w:color="auto" w:fill="auto"/>
                <w:noWrap/>
              </w:tcPr>
            </w:tcPrChange>
          </w:tcPr>
          <w:p w14:paraId="4928900C" w14:textId="77777777" w:rsidR="005E1531" w:rsidRPr="00EF5447" w:rsidRDefault="005E1531" w:rsidP="00592B60">
            <w:pPr>
              <w:pStyle w:val="TAC"/>
            </w:pPr>
            <w:r w:rsidRPr="00EF5447">
              <w:rPr>
                <w:rFonts w:cs="Arial"/>
              </w:rPr>
              <w:t>5</w:t>
            </w:r>
          </w:p>
        </w:tc>
        <w:tc>
          <w:tcPr>
            <w:tcW w:w="1447" w:type="dxa"/>
            <w:shd w:val="clear" w:color="auto" w:fill="auto"/>
            <w:noWrap/>
            <w:tcPrChange w:id="14014" w:author="Skyworks" w:date="2022-04-25T21:29:00Z">
              <w:tcPr>
                <w:tcW w:w="877" w:type="dxa"/>
                <w:shd w:val="clear" w:color="auto" w:fill="auto"/>
                <w:noWrap/>
              </w:tcPr>
            </w:tcPrChange>
          </w:tcPr>
          <w:p w14:paraId="342B0AE1" w14:textId="77777777" w:rsidR="005E1531" w:rsidRPr="00EF5447" w:rsidRDefault="005E1531" w:rsidP="00592B60">
            <w:pPr>
              <w:pStyle w:val="TAC"/>
            </w:pPr>
            <w:r w:rsidRPr="00EF5447">
              <w:rPr>
                <w:rFonts w:cs="Arial"/>
              </w:rPr>
              <w:t>25</w:t>
            </w:r>
          </w:p>
        </w:tc>
        <w:tc>
          <w:tcPr>
            <w:tcW w:w="994" w:type="dxa"/>
            <w:shd w:val="clear" w:color="auto" w:fill="auto"/>
            <w:noWrap/>
            <w:tcPrChange w:id="14015" w:author="Skyworks" w:date="2022-04-25T21:29:00Z">
              <w:tcPr>
                <w:tcW w:w="1299" w:type="dxa"/>
                <w:shd w:val="clear" w:color="auto" w:fill="auto"/>
                <w:noWrap/>
              </w:tcPr>
            </w:tcPrChange>
          </w:tcPr>
          <w:p w14:paraId="724D3081" w14:textId="77777777" w:rsidR="005E1531" w:rsidRPr="00EF5447" w:rsidRDefault="005E1531" w:rsidP="00592B60">
            <w:pPr>
              <w:pStyle w:val="TAC"/>
            </w:pPr>
            <w:r w:rsidRPr="00EF5447">
              <w:rPr>
                <w:rFonts w:cs="Arial"/>
              </w:rPr>
              <w:t>1491</w:t>
            </w:r>
          </w:p>
        </w:tc>
        <w:tc>
          <w:tcPr>
            <w:tcW w:w="752" w:type="dxa"/>
            <w:shd w:val="clear" w:color="auto" w:fill="auto"/>
            <w:tcPrChange w:id="14016" w:author="Skyworks" w:date="2022-04-25T21:29:00Z">
              <w:tcPr>
                <w:tcW w:w="1017" w:type="dxa"/>
                <w:shd w:val="clear" w:color="auto" w:fill="auto"/>
              </w:tcPr>
            </w:tcPrChange>
          </w:tcPr>
          <w:p w14:paraId="164AABBE" w14:textId="77777777" w:rsidR="005E1531" w:rsidRPr="00EF5447" w:rsidRDefault="005E1531" w:rsidP="00592B60">
            <w:pPr>
              <w:pStyle w:val="TAC"/>
            </w:pPr>
            <w:r w:rsidRPr="00EF5447">
              <w:rPr>
                <w:rFonts w:cs="Arial"/>
              </w:rPr>
              <w:t>18.8</w:t>
            </w:r>
          </w:p>
        </w:tc>
        <w:tc>
          <w:tcPr>
            <w:tcW w:w="1248" w:type="dxa"/>
            <w:shd w:val="clear" w:color="auto" w:fill="auto"/>
            <w:tcPrChange w:id="14017" w:author="Skyworks" w:date="2022-04-25T21:29:00Z">
              <w:tcPr>
                <w:tcW w:w="1248" w:type="dxa"/>
                <w:shd w:val="clear" w:color="auto" w:fill="auto"/>
              </w:tcPr>
            </w:tcPrChange>
          </w:tcPr>
          <w:p w14:paraId="49AB5AA2" w14:textId="77777777" w:rsidR="005E1531" w:rsidRPr="00EF5447" w:rsidRDefault="005E1531" w:rsidP="00592B60">
            <w:pPr>
              <w:pStyle w:val="TAC"/>
            </w:pPr>
            <w:r w:rsidRPr="00EF5447">
              <w:rPr>
                <w:rFonts w:cs="Arial"/>
              </w:rPr>
              <w:t>IMD3</w:t>
            </w:r>
          </w:p>
        </w:tc>
      </w:tr>
      <w:tr w:rsidR="005E1531" w:rsidRPr="00EF5447" w14:paraId="2DA3C0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19" w:author="Skyworks" w:date="2022-04-25T21:29:00Z">
            <w:trPr>
              <w:trHeight w:val="54"/>
              <w:jc w:val="center"/>
            </w:trPr>
          </w:trPrChange>
        </w:trPr>
        <w:tc>
          <w:tcPr>
            <w:tcW w:w="2258" w:type="dxa"/>
            <w:tcBorders>
              <w:bottom w:val="nil"/>
            </w:tcBorders>
            <w:shd w:val="clear" w:color="auto" w:fill="auto"/>
            <w:tcPrChange w:id="14020" w:author="Skyworks" w:date="2022-04-25T21:29:00Z">
              <w:tcPr>
                <w:tcW w:w="2258" w:type="dxa"/>
                <w:tcBorders>
                  <w:bottom w:val="nil"/>
                </w:tcBorders>
                <w:shd w:val="clear" w:color="auto" w:fill="auto"/>
              </w:tcPr>
            </w:tcPrChange>
          </w:tcPr>
          <w:p w14:paraId="7C1FE249" w14:textId="77777777" w:rsidR="005E1531" w:rsidRPr="00EF5447" w:rsidRDefault="005E1531" w:rsidP="00592B60">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Change w:id="14021" w:author="Skyworks" w:date="2022-04-25T21:29:00Z">
              <w:tcPr>
                <w:tcW w:w="867" w:type="dxa"/>
                <w:shd w:val="clear" w:color="auto" w:fill="auto"/>
              </w:tcPr>
            </w:tcPrChange>
          </w:tcPr>
          <w:p w14:paraId="6E38FE0E"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22" w:author="Skyworks" w:date="2022-04-25T21:29:00Z">
              <w:tcPr>
                <w:tcW w:w="1066" w:type="dxa"/>
                <w:shd w:val="clear" w:color="auto" w:fill="auto"/>
                <w:noWrap/>
              </w:tcPr>
            </w:tcPrChange>
          </w:tcPr>
          <w:p w14:paraId="1B7762E3" w14:textId="77777777" w:rsidR="005E1531" w:rsidRPr="00EF5447" w:rsidRDefault="005E1531" w:rsidP="00592B60">
            <w:pPr>
              <w:pStyle w:val="TAC"/>
            </w:pPr>
            <w:r w:rsidRPr="00EF5447">
              <w:rPr>
                <w:rFonts w:cs="Arial"/>
              </w:rPr>
              <w:t>1430.5</w:t>
            </w:r>
          </w:p>
        </w:tc>
        <w:tc>
          <w:tcPr>
            <w:tcW w:w="747" w:type="dxa"/>
            <w:shd w:val="clear" w:color="auto" w:fill="auto"/>
            <w:noWrap/>
            <w:tcPrChange w:id="14023" w:author="Skyworks" w:date="2022-04-25T21:29:00Z">
              <w:tcPr>
                <w:tcW w:w="747" w:type="dxa"/>
                <w:shd w:val="clear" w:color="auto" w:fill="auto"/>
                <w:noWrap/>
              </w:tcPr>
            </w:tcPrChange>
          </w:tcPr>
          <w:p w14:paraId="4E19656C" w14:textId="77777777" w:rsidR="005E1531" w:rsidRPr="00EF5447" w:rsidRDefault="005E1531" w:rsidP="00592B60">
            <w:pPr>
              <w:pStyle w:val="TAC"/>
            </w:pPr>
            <w:r w:rsidRPr="00EF5447">
              <w:rPr>
                <w:rFonts w:cs="Arial"/>
              </w:rPr>
              <w:t>5</w:t>
            </w:r>
          </w:p>
        </w:tc>
        <w:tc>
          <w:tcPr>
            <w:tcW w:w="1447" w:type="dxa"/>
            <w:shd w:val="clear" w:color="auto" w:fill="auto"/>
            <w:noWrap/>
            <w:tcPrChange w:id="14024" w:author="Skyworks" w:date="2022-04-25T21:29:00Z">
              <w:tcPr>
                <w:tcW w:w="877" w:type="dxa"/>
                <w:shd w:val="clear" w:color="auto" w:fill="auto"/>
                <w:noWrap/>
              </w:tcPr>
            </w:tcPrChange>
          </w:tcPr>
          <w:p w14:paraId="3F54BA99" w14:textId="77777777" w:rsidR="005E1531" w:rsidRPr="00EF5447" w:rsidRDefault="005E1531" w:rsidP="00592B60">
            <w:pPr>
              <w:pStyle w:val="TAC"/>
            </w:pPr>
            <w:r w:rsidRPr="00EF5447">
              <w:rPr>
                <w:rFonts w:cs="Arial"/>
              </w:rPr>
              <w:t>25</w:t>
            </w:r>
          </w:p>
        </w:tc>
        <w:tc>
          <w:tcPr>
            <w:tcW w:w="994" w:type="dxa"/>
            <w:shd w:val="clear" w:color="auto" w:fill="auto"/>
            <w:noWrap/>
            <w:tcPrChange w:id="14025" w:author="Skyworks" w:date="2022-04-25T21:29:00Z">
              <w:tcPr>
                <w:tcW w:w="1299" w:type="dxa"/>
                <w:shd w:val="clear" w:color="auto" w:fill="auto"/>
                <w:noWrap/>
              </w:tcPr>
            </w:tcPrChange>
          </w:tcPr>
          <w:p w14:paraId="30875BAC" w14:textId="77777777" w:rsidR="005E1531" w:rsidRPr="00EF5447" w:rsidRDefault="005E1531" w:rsidP="00592B60">
            <w:pPr>
              <w:pStyle w:val="TAC"/>
            </w:pPr>
            <w:r w:rsidRPr="00EF5447">
              <w:rPr>
                <w:rFonts w:cs="Arial"/>
              </w:rPr>
              <w:t>1478.5</w:t>
            </w:r>
          </w:p>
        </w:tc>
        <w:tc>
          <w:tcPr>
            <w:tcW w:w="752" w:type="dxa"/>
            <w:shd w:val="clear" w:color="auto" w:fill="auto"/>
            <w:tcPrChange w:id="14026" w:author="Skyworks" w:date="2022-04-25T21:29:00Z">
              <w:tcPr>
                <w:tcW w:w="1017" w:type="dxa"/>
                <w:shd w:val="clear" w:color="auto" w:fill="auto"/>
              </w:tcPr>
            </w:tcPrChange>
          </w:tcPr>
          <w:p w14:paraId="53D49207" w14:textId="77777777" w:rsidR="005E1531" w:rsidRPr="00EF5447" w:rsidRDefault="005E1531" w:rsidP="00592B60">
            <w:pPr>
              <w:pStyle w:val="TAC"/>
            </w:pPr>
            <w:r w:rsidRPr="00EF5447">
              <w:rPr>
                <w:rFonts w:cs="Arial"/>
              </w:rPr>
              <w:t>N/A</w:t>
            </w:r>
          </w:p>
        </w:tc>
        <w:tc>
          <w:tcPr>
            <w:tcW w:w="1248" w:type="dxa"/>
            <w:shd w:val="clear" w:color="auto" w:fill="auto"/>
            <w:tcPrChange w:id="14027" w:author="Skyworks" w:date="2022-04-25T21:29:00Z">
              <w:tcPr>
                <w:tcW w:w="1248" w:type="dxa"/>
                <w:shd w:val="clear" w:color="auto" w:fill="auto"/>
              </w:tcPr>
            </w:tcPrChange>
          </w:tcPr>
          <w:p w14:paraId="1CF2E765" w14:textId="77777777" w:rsidR="005E1531" w:rsidRPr="00EF5447" w:rsidRDefault="005E1531" w:rsidP="00592B60">
            <w:pPr>
              <w:pStyle w:val="TAC"/>
            </w:pPr>
            <w:r w:rsidRPr="00EF5447">
              <w:rPr>
                <w:rFonts w:cs="Arial"/>
              </w:rPr>
              <w:t>N/A</w:t>
            </w:r>
          </w:p>
        </w:tc>
      </w:tr>
      <w:tr w:rsidR="005E1531" w:rsidRPr="00EF5447" w14:paraId="3E9330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29" w:author="Skyworks" w:date="2022-04-25T21:29:00Z">
            <w:trPr>
              <w:trHeight w:val="54"/>
              <w:jc w:val="center"/>
            </w:trPr>
          </w:trPrChange>
        </w:trPr>
        <w:tc>
          <w:tcPr>
            <w:tcW w:w="2258" w:type="dxa"/>
            <w:tcBorders>
              <w:top w:val="nil"/>
              <w:bottom w:val="nil"/>
            </w:tcBorders>
            <w:shd w:val="clear" w:color="auto" w:fill="auto"/>
            <w:tcPrChange w:id="14030" w:author="Skyworks" w:date="2022-04-25T21:29:00Z">
              <w:tcPr>
                <w:tcW w:w="2258" w:type="dxa"/>
                <w:tcBorders>
                  <w:top w:val="nil"/>
                  <w:bottom w:val="nil"/>
                </w:tcBorders>
                <w:shd w:val="clear" w:color="auto" w:fill="auto"/>
              </w:tcPr>
            </w:tcPrChange>
          </w:tcPr>
          <w:p w14:paraId="7E2800F0" w14:textId="77777777" w:rsidR="005E1531" w:rsidRPr="00EF5447" w:rsidRDefault="005E1531" w:rsidP="00592B60">
            <w:pPr>
              <w:pStyle w:val="TAC"/>
              <w:rPr>
                <w:rFonts w:eastAsia="MS Mincho"/>
              </w:rPr>
            </w:pPr>
          </w:p>
        </w:tc>
        <w:tc>
          <w:tcPr>
            <w:tcW w:w="867" w:type="dxa"/>
            <w:shd w:val="clear" w:color="auto" w:fill="auto"/>
            <w:tcPrChange w:id="14031" w:author="Skyworks" w:date="2022-04-25T21:29:00Z">
              <w:tcPr>
                <w:tcW w:w="867" w:type="dxa"/>
                <w:shd w:val="clear" w:color="auto" w:fill="auto"/>
              </w:tcPr>
            </w:tcPrChange>
          </w:tcPr>
          <w:p w14:paraId="5FB8E52E" w14:textId="77777777" w:rsidR="005E1531" w:rsidRPr="00EF5447" w:rsidRDefault="005E1531" w:rsidP="00592B60">
            <w:pPr>
              <w:pStyle w:val="TAC"/>
              <w:rPr>
                <w:lang w:eastAsia="ja-JP"/>
              </w:rPr>
            </w:pPr>
            <w:r w:rsidRPr="00EF5447">
              <w:rPr>
                <w:rFonts w:cs="Arial"/>
              </w:rPr>
              <w:t>n77</w:t>
            </w:r>
          </w:p>
        </w:tc>
        <w:tc>
          <w:tcPr>
            <w:tcW w:w="1066" w:type="dxa"/>
            <w:shd w:val="clear" w:color="auto" w:fill="auto"/>
            <w:noWrap/>
            <w:tcPrChange w:id="14032" w:author="Skyworks" w:date="2022-04-25T21:29:00Z">
              <w:tcPr>
                <w:tcW w:w="1066" w:type="dxa"/>
                <w:shd w:val="clear" w:color="auto" w:fill="auto"/>
                <w:noWrap/>
              </w:tcPr>
            </w:tcPrChange>
          </w:tcPr>
          <w:p w14:paraId="533D086D" w14:textId="77777777" w:rsidR="005E1531" w:rsidRPr="00EF5447" w:rsidRDefault="005E1531" w:rsidP="00592B60">
            <w:pPr>
              <w:pStyle w:val="TAC"/>
            </w:pPr>
            <w:r w:rsidRPr="00EF5447">
              <w:rPr>
                <w:rFonts w:cs="Arial"/>
              </w:rPr>
              <w:t>3791</w:t>
            </w:r>
          </w:p>
        </w:tc>
        <w:tc>
          <w:tcPr>
            <w:tcW w:w="747" w:type="dxa"/>
            <w:shd w:val="clear" w:color="auto" w:fill="auto"/>
            <w:noWrap/>
            <w:tcPrChange w:id="14033" w:author="Skyworks" w:date="2022-04-25T21:29:00Z">
              <w:tcPr>
                <w:tcW w:w="747" w:type="dxa"/>
                <w:shd w:val="clear" w:color="auto" w:fill="auto"/>
                <w:noWrap/>
              </w:tcPr>
            </w:tcPrChange>
          </w:tcPr>
          <w:p w14:paraId="67791AF5" w14:textId="77777777" w:rsidR="005E1531" w:rsidRPr="00EF5447" w:rsidRDefault="005E1531" w:rsidP="00592B60">
            <w:pPr>
              <w:pStyle w:val="TAC"/>
            </w:pPr>
            <w:r w:rsidRPr="00EF5447">
              <w:rPr>
                <w:rFonts w:cs="Arial"/>
              </w:rPr>
              <w:t>10</w:t>
            </w:r>
          </w:p>
        </w:tc>
        <w:tc>
          <w:tcPr>
            <w:tcW w:w="1447" w:type="dxa"/>
            <w:shd w:val="clear" w:color="auto" w:fill="auto"/>
            <w:noWrap/>
            <w:tcPrChange w:id="14034" w:author="Skyworks" w:date="2022-04-25T21:29:00Z">
              <w:tcPr>
                <w:tcW w:w="877" w:type="dxa"/>
                <w:shd w:val="clear" w:color="auto" w:fill="auto"/>
                <w:noWrap/>
              </w:tcPr>
            </w:tcPrChange>
          </w:tcPr>
          <w:p w14:paraId="2C0C0F48" w14:textId="77777777" w:rsidR="005E1531" w:rsidRPr="00EF5447" w:rsidRDefault="005E1531" w:rsidP="00592B60">
            <w:pPr>
              <w:pStyle w:val="TAC"/>
            </w:pPr>
            <w:r w:rsidRPr="00EF5447">
              <w:rPr>
                <w:rFonts w:cs="Arial"/>
              </w:rPr>
              <w:t>50</w:t>
            </w:r>
          </w:p>
        </w:tc>
        <w:tc>
          <w:tcPr>
            <w:tcW w:w="994" w:type="dxa"/>
            <w:shd w:val="clear" w:color="auto" w:fill="auto"/>
            <w:noWrap/>
            <w:tcPrChange w:id="14035" w:author="Skyworks" w:date="2022-04-25T21:29:00Z">
              <w:tcPr>
                <w:tcW w:w="1299" w:type="dxa"/>
                <w:shd w:val="clear" w:color="auto" w:fill="auto"/>
                <w:noWrap/>
              </w:tcPr>
            </w:tcPrChange>
          </w:tcPr>
          <w:p w14:paraId="65B314AC" w14:textId="77777777" w:rsidR="005E1531" w:rsidRPr="00EF5447" w:rsidRDefault="005E1531" w:rsidP="00592B60">
            <w:pPr>
              <w:pStyle w:val="TAC"/>
            </w:pPr>
            <w:r w:rsidRPr="00EF5447">
              <w:rPr>
                <w:rFonts w:cs="Arial"/>
              </w:rPr>
              <w:t>3791</w:t>
            </w:r>
          </w:p>
        </w:tc>
        <w:tc>
          <w:tcPr>
            <w:tcW w:w="752" w:type="dxa"/>
            <w:shd w:val="clear" w:color="auto" w:fill="auto"/>
            <w:tcPrChange w:id="14036" w:author="Skyworks" w:date="2022-04-25T21:29:00Z">
              <w:tcPr>
                <w:tcW w:w="1017" w:type="dxa"/>
                <w:shd w:val="clear" w:color="auto" w:fill="auto"/>
              </w:tcPr>
            </w:tcPrChange>
          </w:tcPr>
          <w:p w14:paraId="222CEA52" w14:textId="77777777" w:rsidR="005E1531" w:rsidRPr="00EF5447" w:rsidRDefault="005E1531" w:rsidP="00592B60">
            <w:pPr>
              <w:pStyle w:val="TAC"/>
            </w:pPr>
            <w:r w:rsidRPr="00EF5447">
              <w:rPr>
                <w:rFonts w:cs="Arial"/>
              </w:rPr>
              <w:t>N/A</w:t>
            </w:r>
          </w:p>
        </w:tc>
        <w:tc>
          <w:tcPr>
            <w:tcW w:w="1248" w:type="dxa"/>
            <w:shd w:val="clear" w:color="auto" w:fill="auto"/>
            <w:tcPrChange w:id="14037" w:author="Skyworks" w:date="2022-04-25T21:29:00Z">
              <w:tcPr>
                <w:tcW w:w="1248" w:type="dxa"/>
                <w:shd w:val="clear" w:color="auto" w:fill="auto"/>
              </w:tcPr>
            </w:tcPrChange>
          </w:tcPr>
          <w:p w14:paraId="30260B7B" w14:textId="77777777" w:rsidR="005E1531" w:rsidRPr="00EF5447" w:rsidRDefault="005E1531" w:rsidP="00592B60">
            <w:pPr>
              <w:pStyle w:val="TAC"/>
            </w:pPr>
            <w:r w:rsidRPr="00EF5447">
              <w:rPr>
                <w:rFonts w:cs="Arial"/>
              </w:rPr>
              <w:t>N/A</w:t>
            </w:r>
          </w:p>
        </w:tc>
      </w:tr>
      <w:tr w:rsidR="005E1531" w:rsidRPr="00EF5447" w14:paraId="3DDE9F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39" w:author="Skyworks" w:date="2022-04-25T21:29:00Z">
            <w:trPr>
              <w:trHeight w:val="54"/>
              <w:jc w:val="center"/>
            </w:trPr>
          </w:trPrChange>
        </w:trPr>
        <w:tc>
          <w:tcPr>
            <w:tcW w:w="2258" w:type="dxa"/>
            <w:tcBorders>
              <w:top w:val="nil"/>
              <w:bottom w:val="single" w:sz="4" w:space="0" w:color="auto"/>
            </w:tcBorders>
            <w:shd w:val="clear" w:color="auto" w:fill="auto"/>
            <w:tcPrChange w:id="14040" w:author="Skyworks" w:date="2022-04-25T21:29:00Z">
              <w:tcPr>
                <w:tcW w:w="2258" w:type="dxa"/>
                <w:tcBorders>
                  <w:top w:val="nil"/>
                  <w:bottom w:val="single" w:sz="4" w:space="0" w:color="auto"/>
                </w:tcBorders>
                <w:shd w:val="clear" w:color="auto" w:fill="auto"/>
              </w:tcPr>
            </w:tcPrChange>
          </w:tcPr>
          <w:p w14:paraId="2FB09972" w14:textId="77777777" w:rsidR="005E1531" w:rsidRPr="00EF5447" w:rsidRDefault="005E1531" w:rsidP="00592B60">
            <w:pPr>
              <w:pStyle w:val="TAC"/>
              <w:rPr>
                <w:rFonts w:eastAsia="MS Mincho"/>
              </w:rPr>
            </w:pPr>
          </w:p>
        </w:tc>
        <w:tc>
          <w:tcPr>
            <w:tcW w:w="867" w:type="dxa"/>
            <w:shd w:val="clear" w:color="auto" w:fill="auto"/>
            <w:tcPrChange w:id="14041" w:author="Skyworks" w:date="2022-04-25T21:29:00Z">
              <w:tcPr>
                <w:tcW w:w="867" w:type="dxa"/>
                <w:shd w:val="clear" w:color="auto" w:fill="auto"/>
              </w:tcPr>
            </w:tcPrChange>
          </w:tcPr>
          <w:p w14:paraId="24FB68FB"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4042" w:author="Skyworks" w:date="2022-04-25T21:29:00Z">
              <w:tcPr>
                <w:tcW w:w="1066" w:type="dxa"/>
                <w:shd w:val="clear" w:color="auto" w:fill="auto"/>
                <w:noWrap/>
              </w:tcPr>
            </w:tcPrChange>
          </w:tcPr>
          <w:p w14:paraId="5BF7325C" w14:textId="77777777" w:rsidR="005E1531" w:rsidRPr="00EF5447" w:rsidRDefault="005E1531" w:rsidP="00592B60">
            <w:pPr>
              <w:pStyle w:val="TAC"/>
            </w:pPr>
            <w:r w:rsidRPr="00EF5447">
              <w:rPr>
                <w:rFonts w:cs="Arial"/>
              </w:rPr>
              <w:t>885</w:t>
            </w:r>
          </w:p>
        </w:tc>
        <w:tc>
          <w:tcPr>
            <w:tcW w:w="747" w:type="dxa"/>
            <w:shd w:val="clear" w:color="auto" w:fill="auto"/>
            <w:noWrap/>
            <w:tcPrChange w:id="14043" w:author="Skyworks" w:date="2022-04-25T21:29:00Z">
              <w:tcPr>
                <w:tcW w:w="747" w:type="dxa"/>
                <w:shd w:val="clear" w:color="auto" w:fill="auto"/>
                <w:noWrap/>
              </w:tcPr>
            </w:tcPrChange>
          </w:tcPr>
          <w:p w14:paraId="3553D0B5" w14:textId="77777777" w:rsidR="005E1531" w:rsidRPr="00EF5447" w:rsidRDefault="005E1531" w:rsidP="00592B60">
            <w:pPr>
              <w:pStyle w:val="TAC"/>
            </w:pPr>
            <w:r w:rsidRPr="00EF5447">
              <w:rPr>
                <w:rFonts w:cs="Arial"/>
              </w:rPr>
              <w:t>5</w:t>
            </w:r>
          </w:p>
        </w:tc>
        <w:tc>
          <w:tcPr>
            <w:tcW w:w="1447" w:type="dxa"/>
            <w:shd w:val="clear" w:color="auto" w:fill="auto"/>
            <w:noWrap/>
            <w:tcPrChange w:id="14044" w:author="Skyworks" w:date="2022-04-25T21:29:00Z">
              <w:tcPr>
                <w:tcW w:w="877" w:type="dxa"/>
                <w:shd w:val="clear" w:color="auto" w:fill="auto"/>
                <w:noWrap/>
              </w:tcPr>
            </w:tcPrChange>
          </w:tcPr>
          <w:p w14:paraId="6B7A8F0F" w14:textId="77777777" w:rsidR="005E1531" w:rsidRPr="00EF5447" w:rsidRDefault="005E1531" w:rsidP="00592B60">
            <w:pPr>
              <w:pStyle w:val="TAC"/>
            </w:pPr>
            <w:r w:rsidRPr="00EF5447">
              <w:rPr>
                <w:rFonts w:cs="Arial"/>
              </w:rPr>
              <w:t>25</w:t>
            </w:r>
          </w:p>
        </w:tc>
        <w:tc>
          <w:tcPr>
            <w:tcW w:w="994" w:type="dxa"/>
            <w:shd w:val="clear" w:color="auto" w:fill="auto"/>
            <w:noWrap/>
            <w:tcPrChange w:id="14045" w:author="Skyworks" w:date="2022-04-25T21:29:00Z">
              <w:tcPr>
                <w:tcW w:w="1299" w:type="dxa"/>
                <w:shd w:val="clear" w:color="auto" w:fill="auto"/>
                <w:noWrap/>
              </w:tcPr>
            </w:tcPrChange>
          </w:tcPr>
          <w:p w14:paraId="57CF3473" w14:textId="77777777" w:rsidR="005E1531" w:rsidRPr="00EF5447" w:rsidRDefault="005E1531" w:rsidP="00592B60">
            <w:pPr>
              <w:pStyle w:val="TAC"/>
            </w:pPr>
            <w:r w:rsidRPr="00EF5447">
              <w:rPr>
                <w:rFonts w:cs="Arial"/>
              </w:rPr>
              <w:t>930</w:t>
            </w:r>
          </w:p>
        </w:tc>
        <w:tc>
          <w:tcPr>
            <w:tcW w:w="752" w:type="dxa"/>
            <w:shd w:val="clear" w:color="auto" w:fill="auto"/>
            <w:tcPrChange w:id="14046" w:author="Skyworks" w:date="2022-04-25T21:29:00Z">
              <w:tcPr>
                <w:tcW w:w="1017" w:type="dxa"/>
                <w:shd w:val="clear" w:color="auto" w:fill="auto"/>
              </w:tcPr>
            </w:tcPrChange>
          </w:tcPr>
          <w:p w14:paraId="431BFF50" w14:textId="77777777" w:rsidR="005E1531" w:rsidRPr="00EF5447" w:rsidRDefault="005E1531" w:rsidP="00592B60">
            <w:pPr>
              <w:pStyle w:val="TAC"/>
            </w:pPr>
            <w:r w:rsidRPr="00EF5447">
              <w:rPr>
                <w:rFonts w:cs="Arial"/>
              </w:rPr>
              <w:t>18.2</w:t>
            </w:r>
          </w:p>
        </w:tc>
        <w:tc>
          <w:tcPr>
            <w:tcW w:w="1248" w:type="dxa"/>
            <w:shd w:val="clear" w:color="auto" w:fill="auto"/>
            <w:tcPrChange w:id="14047" w:author="Skyworks" w:date="2022-04-25T21:29:00Z">
              <w:tcPr>
                <w:tcW w:w="1248" w:type="dxa"/>
                <w:shd w:val="clear" w:color="auto" w:fill="auto"/>
              </w:tcPr>
            </w:tcPrChange>
          </w:tcPr>
          <w:p w14:paraId="241E6A3E" w14:textId="77777777" w:rsidR="005E1531" w:rsidRPr="00EF5447" w:rsidRDefault="005E1531" w:rsidP="00592B60">
            <w:pPr>
              <w:pStyle w:val="TAC"/>
            </w:pPr>
            <w:r w:rsidRPr="00EF5447">
              <w:rPr>
                <w:rFonts w:cs="Arial"/>
              </w:rPr>
              <w:t>IMD3</w:t>
            </w:r>
          </w:p>
        </w:tc>
      </w:tr>
      <w:tr w:rsidR="005E1531" w:rsidRPr="00EF5447" w14:paraId="2CE26B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49" w:author="Skyworks" w:date="2022-04-25T21:29:00Z">
            <w:trPr>
              <w:trHeight w:val="54"/>
              <w:jc w:val="center"/>
            </w:trPr>
          </w:trPrChange>
        </w:trPr>
        <w:tc>
          <w:tcPr>
            <w:tcW w:w="2258" w:type="dxa"/>
            <w:tcBorders>
              <w:bottom w:val="nil"/>
            </w:tcBorders>
            <w:shd w:val="clear" w:color="auto" w:fill="auto"/>
            <w:tcPrChange w:id="14050" w:author="Skyworks" w:date="2022-04-25T21:29:00Z">
              <w:tcPr>
                <w:tcW w:w="2258" w:type="dxa"/>
                <w:tcBorders>
                  <w:bottom w:val="nil"/>
                </w:tcBorders>
                <w:shd w:val="clear" w:color="auto" w:fill="auto"/>
              </w:tcPr>
            </w:tcPrChange>
          </w:tcPr>
          <w:p w14:paraId="209E5B19" w14:textId="77777777" w:rsidR="005E1531" w:rsidRPr="00EF5447" w:rsidRDefault="005E1531" w:rsidP="00592B6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4051" w:author="Skyworks" w:date="2022-04-25T21:29:00Z">
              <w:tcPr>
                <w:tcW w:w="867" w:type="dxa"/>
                <w:shd w:val="clear" w:color="auto" w:fill="auto"/>
              </w:tcPr>
            </w:tcPrChange>
          </w:tcPr>
          <w:p w14:paraId="76199ABB"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4052" w:author="Skyworks" w:date="2022-04-25T21:29:00Z">
              <w:tcPr>
                <w:tcW w:w="1066" w:type="dxa"/>
                <w:shd w:val="clear" w:color="auto" w:fill="auto"/>
                <w:noWrap/>
              </w:tcPr>
            </w:tcPrChange>
          </w:tcPr>
          <w:p w14:paraId="4F51F12B" w14:textId="77777777" w:rsidR="005E1531" w:rsidRPr="00EF5447" w:rsidRDefault="005E1531" w:rsidP="00592B60">
            <w:pPr>
              <w:pStyle w:val="TAC"/>
            </w:pPr>
            <w:r w:rsidRPr="00EF5447">
              <w:rPr>
                <w:rFonts w:cs="Arial"/>
              </w:rPr>
              <w:t>910</w:t>
            </w:r>
          </w:p>
        </w:tc>
        <w:tc>
          <w:tcPr>
            <w:tcW w:w="747" w:type="dxa"/>
            <w:shd w:val="clear" w:color="auto" w:fill="auto"/>
            <w:noWrap/>
            <w:tcPrChange w:id="14053" w:author="Skyworks" w:date="2022-04-25T21:29:00Z">
              <w:tcPr>
                <w:tcW w:w="747" w:type="dxa"/>
                <w:shd w:val="clear" w:color="auto" w:fill="auto"/>
                <w:noWrap/>
              </w:tcPr>
            </w:tcPrChange>
          </w:tcPr>
          <w:p w14:paraId="159DD491" w14:textId="77777777" w:rsidR="005E1531" w:rsidRPr="00EF5447" w:rsidRDefault="005E1531" w:rsidP="00592B60">
            <w:pPr>
              <w:pStyle w:val="TAC"/>
            </w:pPr>
            <w:r w:rsidRPr="00EF5447">
              <w:rPr>
                <w:rFonts w:cs="Arial"/>
              </w:rPr>
              <w:t>5</w:t>
            </w:r>
          </w:p>
        </w:tc>
        <w:tc>
          <w:tcPr>
            <w:tcW w:w="1447" w:type="dxa"/>
            <w:shd w:val="clear" w:color="auto" w:fill="auto"/>
            <w:noWrap/>
            <w:tcPrChange w:id="14054" w:author="Skyworks" w:date="2022-04-25T21:29:00Z">
              <w:tcPr>
                <w:tcW w:w="877" w:type="dxa"/>
                <w:shd w:val="clear" w:color="auto" w:fill="auto"/>
                <w:noWrap/>
              </w:tcPr>
            </w:tcPrChange>
          </w:tcPr>
          <w:p w14:paraId="62F07F43" w14:textId="77777777" w:rsidR="005E1531" w:rsidRPr="00EF5447" w:rsidRDefault="005E1531" w:rsidP="00592B60">
            <w:pPr>
              <w:pStyle w:val="TAC"/>
            </w:pPr>
            <w:r w:rsidRPr="00EF5447">
              <w:rPr>
                <w:rFonts w:cs="Arial"/>
              </w:rPr>
              <w:t>25</w:t>
            </w:r>
          </w:p>
        </w:tc>
        <w:tc>
          <w:tcPr>
            <w:tcW w:w="994" w:type="dxa"/>
            <w:shd w:val="clear" w:color="auto" w:fill="auto"/>
            <w:noWrap/>
            <w:tcPrChange w:id="14055" w:author="Skyworks" w:date="2022-04-25T21:29:00Z">
              <w:tcPr>
                <w:tcW w:w="1299" w:type="dxa"/>
                <w:shd w:val="clear" w:color="auto" w:fill="auto"/>
                <w:noWrap/>
              </w:tcPr>
            </w:tcPrChange>
          </w:tcPr>
          <w:p w14:paraId="3F4F1D35" w14:textId="77777777" w:rsidR="005E1531" w:rsidRPr="00EF5447" w:rsidRDefault="005E1531" w:rsidP="00592B60">
            <w:pPr>
              <w:pStyle w:val="TAC"/>
            </w:pPr>
            <w:r w:rsidRPr="00EF5447">
              <w:rPr>
                <w:rFonts w:cs="Arial"/>
              </w:rPr>
              <w:t>955</w:t>
            </w:r>
          </w:p>
        </w:tc>
        <w:tc>
          <w:tcPr>
            <w:tcW w:w="752" w:type="dxa"/>
            <w:shd w:val="clear" w:color="auto" w:fill="auto"/>
            <w:tcPrChange w:id="14056" w:author="Skyworks" w:date="2022-04-25T21:29:00Z">
              <w:tcPr>
                <w:tcW w:w="1017" w:type="dxa"/>
                <w:shd w:val="clear" w:color="auto" w:fill="auto"/>
              </w:tcPr>
            </w:tcPrChange>
          </w:tcPr>
          <w:p w14:paraId="59205B5C" w14:textId="77777777" w:rsidR="005E1531" w:rsidRPr="00EF5447" w:rsidRDefault="005E1531" w:rsidP="00592B60">
            <w:pPr>
              <w:pStyle w:val="TAC"/>
            </w:pPr>
            <w:r w:rsidRPr="00EF5447">
              <w:rPr>
                <w:rFonts w:cs="Arial"/>
              </w:rPr>
              <w:t>N/A</w:t>
            </w:r>
          </w:p>
        </w:tc>
        <w:tc>
          <w:tcPr>
            <w:tcW w:w="1248" w:type="dxa"/>
            <w:shd w:val="clear" w:color="auto" w:fill="auto"/>
            <w:tcPrChange w:id="14057" w:author="Skyworks" w:date="2022-04-25T21:29:00Z">
              <w:tcPr>
                <w:tcW w:w="1248" w:type="dxa"/>
                <w:shd w:val="clear" w:color="auto" w:fill="auto"/>
              </w:tcPr>
            </w:tcPrChange>
          </w:tcPr>
          <w:p w14:paraId="495DC1D9" w14:textId="77777777" w:rsidR="005E1531" w:rsidRPr="00EF5447" w:rsidRDefault="005E1531" w:rsidP="00592B60">
            <w:pPr>
              <w:pStyle w:val="TAC"/>
            </w:pPr>
            <w:r w:rsidRPr="00EF5447">
              <w:rPr>
                <w:rFonts w:cs="Arial"/>
              </w:rPr>
              <w:t>N/A</w:t>
            </w:r>
          </w:p>
        </w:tc>
      </w:tr>
      <w:tr w:rsidR="005E1531" w:rsidRPr="00EF5447" w14:paraId="7AC752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59" w:author="Skyworks" w:date="2022-04-25T21:29:00Z">
            <w:trPr>
              <w:trHeight w:val="54"/>
              <w:jc w:val="center"/>
            </w:trPr>
          </w:trPrChange>
        </w:trPr>
        <w:tc>
          <w:tcPr>
            <w:tcW w:w="2258" w:type="dxa"/>
            <w:tcBorders>
              <w:top w:val="nil"/>
              <w:bottom w:val="nil"/>
            </w:tcBorders>
            <w:shd w:val="clear" w:color="auto" w:fill="auto"/>
            <w:tcPrChange w:id="14060" w:author="Skyworks" w:date="2022-04-25T21:29:00Z">
              <w:tcPr>
                <w:tcW w:w="2258" w:type="dxa"/>
                <w:tcBorders>
                  <w:top w:val="nil"/>
                  <w:bottom w:val="nil"/>
                </w:tcBorders>
                <w:shd w:val="clear" w:color="auto" w:fill="auto"/>
              </w:tcPr>
            </w:tcPrChange>
          </w:tcPr>
          <w:p w14:paraId="053403BE" w14:textId="77777777" w:rsidR="005E1531" w:rsidRPr="00EF5447" w:rsidRDefault="005E1531" w:rsidP="00592B60">
            <w:pPr>
              <w:pStyle w:val="TAC"/>
              <w:rPr>
                <w:rFonts w:eastAsia="MS Mincho"/>
              </w:rPr>
            </w:pPr>
          </w:p>
        </w:tc>
        <w:tc>
          <w:tcPr>
            <w:tcW w:w="867" w:type="dxa"/>
            <w:shd w:val="clear" w:color="auto" w:fill="auto"/>
            <w:tcPrChange w:id="14061" w:author="Skyworks" w:date="2022-04-25T21:29:00Z">
              <w:tcPr>
                <w:tcW w:w="867" w:type="dxa"/>
                <w:shd w:val="clear" w:color="auto" w:fill="auto"/>
              </w:tcPr>
            </w:tcPrChange>
          </w:tcPr>
          <w:p w14:paraId="37803916" w14:textId="77777777" w:rsidR="005E1531" w:rsidRPr="00EF5447" w:rsidRDefault="005E1531" w:rsidP="00592B60">
            <w:pPr>
              <w:pStyle w:val="TAC"/>
              <w:rPr>
                <w:lang w:eastAsia="ja-JP"/>
              </w:rPr>
            </w:pPr>
            <w:r w:rsidRPr="00EF5447">
              <w:rPr>
                <w:rFonts w:cs="Arial"/>
              </w:rPr>
              <w:t>n78</w:t>
            </w:r>
          </w:p>
        </w:tc>
        <w:tc>
          <w:tcPr>
            <w:tcW w:w="1066" w:type="dxa"/>
            <w:shd w:val="clear" w:color="auto" w:fill="auto"/>
            <w:noWrap/>
            <w:tcPrChange w:id="14062" w:author="Skyworks" w:date="2022-04-25T21:29:00Z">
              <w:tcPr>
                <w:tcW w:w="1066" w:type="dxa"/>
                <w:shd w:val="clear" w:color="auto" w:fill="auto"/>
                <w:noWrap/>
              </w:tcPr>
            </w:tcPrChange>
          </w:tcPr>
          <w:p w14:paraId="4D1AC926" w14:textId="77777777" w:rsidR="005E1531" w:rsidRPr="00EF5447" w:rsidRDefault="005E1531" w:rsidP="00592B60">
            <w:pPr>
              <w:pStyle w:val="TAC"/>
            </w:pPr>
            <w:r w:rsidRPr="00EF5447">
              <w:rPr>
                <w:rFonts w:cs="Arial"/>
              </w:rPr>
              <w:t>3311</w:t>
            </w:r>
          </w:p>
        </w:tc>
        <w:tc>
          <w:tcPr>
            <w:tcW w:w="747" w:type="dxa"/>
            <w:shd w:val="clear" w:color="auto" w:fill="auto"/>
            <w:noWrap/>
            <w:tcPrChange w:id="14063" w:author="Skyworks" w:date="2022-04-25T21:29:00Z">
              <w:tcPr>
                <w:tcW w:w="747" w:type="dxa"/>
                <w:shd w:val="clear" w:color="auto" w:fill="auto"/>
                <w:noWrap/>
              </w:tcPr>
            </w:tcPrChange>
          </w:tcPr>
          <w:p w14:paraId="17A38D93" w14:textId="77777777" w:rsidR="005E1531" w:rsidRPr="00EF5447" w:rsidRDefault="005E1531" w:rsidP="00592B60">
            <w:pPr>
              <w:pStyle w:val="TAC"/>
            </w:pPr>
            <w:r w:rsidRPr="00EF5447">
              <w:rPr>
                <w:rFonts w:cs="Arial"/>
              </w:rPr>
              <w:t>10</w:t>
            </w:r>
          </w:p>
        </w:tc>
        <w:tc>
          <w:tcPr>
            <w:tcW w:w="1447" w:type="dxa"/>
            <w:shd w:val="clear" w:color="auto" w:fill="auto"/>
            <w:noWrap/>
            <w:tcPrChange w:id="14064" w:author="Skyworks" w:date="2022-04-25T21:29:00Z">
              <w:tcPr>
                <w:tcW w:w="877" w:type="dxa"/>
                <w:shd w:val="clear" w:color="auto" w:fill="auto"/>
                <w:noWrap/>
              </w:tcPr>
            </w:tcPrChange>
          </w:tcPr>
          <w:p w14:paraId="787B00EA" w14:textId="77777777" w:rsidR="005E1531" w:rsidRPr="00EF5447" w:rsidRDefault="005E1531" w:rsidP="00592B60">
            <w:pPr>
              <w:pStyle w:val="TAC"/>
            </w:pPr>
            <w:r w:rsidRPr="00EF5447">
              <w:rPr>
                <w:rFonts w:cs="Arial"/>
              </w:rPr>
              <w:t>50</w:t>
            </w:r>
          </w:p>
        </w:tc>
        <w:tc>
          <w:tcPr>
            <w:tcW w:w="994" w:type="dxa"/>
            <w:shd w:val="clear" w:color="auto" w:fill="auto"/>
            <w:noWrap/>
            <w:tcPrChange w:id="14065" w:author="Skyworks" w:date="2022-04-25T21:29:00Z">
              <w:tcPr>
                <w:tcW w:w="1299" w:type="dxa"/>
                <w:shd w:val="clear" w:color="auto" w:fill="auto"/>
                <w:noWrap/>
              </w:tcPr>
            </w:tcPrChange>
          </w:tcPr>
          <w:p w14:paraId="21DEF9E9" w14:textId="77777777" w:rsidR="005E1531" w:rsidRPr="00EF5447" w:rsidRDefault="005E1531" w:rsidP="00592B60">
            <w:pPr>
              <w:pStyle w:val="TAC"/>
            </w:pPr>
            <w:r w:rsidRPr="00EF5447">
              <w:rPr>
                <w:rFonts w:cs="Arial"/>
              </w:rPr>
              <w:t>3311</w:t>
            </w:r>
          </w:p>
        </w:tc>
        <w:tc>
          <w:tcPr>
            <w:tcW w:w="752" w:type="dxa"/>
            <w:shd w:val="clear" w:color="auto" w:fill="auto"/>
            <w:tcPrChange w:id="14066" w:author="Skyworks" w:date="2022-04-25T21:29:00Z">
              <w:tcPr>
                <w:tcW w:w="1017" w:type="dxa"/>
                <w:shd w:val="clear" w:color="auto" w:fill="auto"/>
              </w:tcPr>
            </w:tcPrChange>
          </w:tcPr>
          <w:p w14:paraId="02261E83" w14:textId="77777777" w:rsidR="005E1531" w:rsidRPr="00EF5447" w:rsidRDefault="005E1531" w:rsidP="00592B60">
            <w:pPr>
              <w:pStyle w:val="TAC"/>
            </w:pPr>
            <w:r w:rsidRPr="00EF5447">
              <w:rPr>
                <w:rFonts w:cs="Arial"/>
              </w:rPr>
              <w:t>N/A</w:t>
            </w:r>
          </w:p>
        </w:tc>
        <w:tc>
          <w:tcPr>
            <w:tcW w:w="1248" w:type="dxa"/>
            <w:shd w:val="clear" w:color="auto" w:fill="auto"/>
            <w:tcPrChange w:id="14067" w:author="Skyworks" w:date="2022-04-25T21:29:00Z">
              <w:tcPr>
                <w:tcW w:w="1248" w:type="dxa"/>
                <w:shd w:val="clear" w:color="auto" w:fill="auto"/>
              </w:tcPr>
            </w:tcPrChange>
          </w:tcPr>
          <w:p w14:paraId="0B6D4A48" w14:textId="77777777" w:rsidR="005E1531" w:rsidRPr="00EF5447" w:rsidRDefault="005E1531" w:rsidP="00592B60">
            <w:pPr>
              <w:pStyle w:val="TAC"/>
            </w:pPr>
            <w:r w:rsidRPr="00EF5447">
              <w:rPr>
                <w:rFonts w:cs="Arial"/>
              </w:rPr>
              <w:t>N/A</w:t>
            </w:r>
          </w:p>
        </w:tc>
      </w:tr>
      <w:tr w:rsidR="005E1531" w:rsidRPr="00EF5447" w14:paraId="7A767F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69" w:author="Skyworks" w:date="2022-04-25T21:29:00Z">
            <w:trPr>
              <w:trHeight w:val="54"/>
              <w:jc w:val="center"/>
            </w:trPr>
          </w:trPrChange>
        </w:trPr>
        <w:tc>
          <w:tcPr>
            <w:tcW w:w="2258" w:type="dxa"/>
            <w:tcBorders>
              <w:top w:val="nil"/>
              <w:bottom w:val="single" w:sz="4" w:space="0" w:color="auto"/>
            </w:tcBorders>
            <w:shd w:val="clear" w:color="auto" w:fill="auto"/>
            <w:tcPrChange w:id="14070" w:author="Skyworks" w:date="2022-04-25T21:29:00Z">
              <w:tcPr>
                <w:tcW w:w="2258" w:type="dxa"/>
                <w:tcBorders>
                  <w:top w:val="nil"/>
                  <w:bottom w:val="single" w:sz="4" w:space="0" w:color="auto"/>
                </w:tcBorders>
                <w:shd w:val="clear" w:color="auto" w:fill="auto"/>
              </w:tcPr>
            </w:tcPrChange>
          </w:tcPr>
          <w:p w14:paraId="4BB88905" w14:textId="77777777" w:rsidR="005E1531" w:rsidRPr="00EF5447" w:rsidRDefault="005E1531" w:rsidP="00592B60">
            <w:pPr>
              <w:pStyle w:val="TAC"/>
              <w:rPr>
                <w:rFonts w:eastAsia="MS Mincho"/>
              </w:rPr>
            </w:pPr>
          </w:p>
        </w:tc>
        <w:tc>
          <w:tcPr>
            <w:tcW w:w="867" w:type="dxa"/>
            <w:shd w:val="clear" w:color="auto" w:fill="auto"/>
            <w:tcPrChange w:id="14071" w:author="Skyworks" w:date="2022-04-25T21:29:00Z">
              <w:tcPr>
                <w:tcW w:w="867" w:type="dxa"/>
                <w:shd w:val="clear" w:color="auto" w:fill="auto"/>
              </w:tcPr>
            </w:tcPrChange>
          </w:tcPr>
          <w:p w14:paraId="016D6075"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72" w:author="Skyworks" w:date="2022-04-25T21:29:00Z">
              <w:tcPr>
                <w:tcW w:w="1066" w:type="dxa"/>
                <w:shd w:val="clear" w:color="auto" w:fill="auto"/>
                <w:noWrap/>
              </w:tcPr>
            </w:tcPrChange>
          </w:tcPr>
          <w:p w14:paraId="5C1A2199" w14:textId="77777777" w:rsidR="005E1531" w:rsidRPr="00EF5447" w:rsidRDefault="005E1531" w:rsidP="00592B60">
            <w:pPr>
              <w:pStyle w:val="TAC"/>
            </w:pPr>
            <w:r w:rsidRPr="00EF5447">
              <w:rPr>
                <w:rFonts w:cs="Arial"/>
              </w:rPr>
              <w:t>1443</w:t>
            </w:r>
          </w:p>
        </w:tc>
        <w:tc>
          <w:tcPr>
            <w:tcW w:w="747" w:type="dxa"/>
            <w:shd w:val="clear" w:color="auto" w:fill="auto"/>
            <w:noWrap/>
            <w:tcPrChange w:id="14073" w:author="Skyworks" w:date="2022-04-25T21:29:00Z">
              <w:tcPr>
                <w:tcW w:w="747" w:type="dxa"/>
                <w:shd w:val="clear" w:color="auto" w:fill="auto"/>
                <w:noWrap/>
              </w:tcPr>
            </w:tcPrChange>
          </w:tcPr>
          <w:p w14:paraId="7187D428" w14:textId="77777777" w:rsidR="005E1531" w:rsidRPr="00EF5447" w:rsidRDefault="005E1531" w:rsidP="00592B60">
            <w:pPr>
              <w:pStyle w:val="TAC"/>
            </w:pPr>
            <w:r w:rsidRPr="00EF5447">
              <w:rPr>
                <w:rFonts w:cs="Arial"/>
              </w:rPr>
              <w:t>5</w:t>
            </w:r>
          </w:p>
        </w:tc>
        <w:tc>
          <w:tcPr>
            <w:tcW w:w="1447" w:type="dxa"/>
            <w:shd w:val="clear" w:color="auto" w:fill="auto"/>
            <w:noWrap/>
            <w:tcPrChange w:id="14074" w:author="Skyworks" w:date="2022-04-25T21:29:00Z">
              <w:tcPr>
                <w:tcW w:w="877" w:type="dxa"/>
                <w:shd w:val="clear" w:color="auto" w:fill="auto"/>
                <w:noWrap/>
              </w:tcPr>
            </w:tcPrChange>
          </w:tcPr>
          <w:p w14:paraId="02E2E537" w14:textId="77777777" w:rsidR="005E1531" w:rsidRPr="00EF5447" w:rsidRDefault="005E1531" w:rsidP="00592B60">
            <w:pPr>
              <w:pStyle w:val="TAC"/>
            </w:pPr>
            <w:r w:rsidRPr="00EF5447">
              <w:rPr>
                <w:rFonts w:cs="Arial"/>
              </w:rPr>
              <w:t>25</w:t>
            </w:r>
          </w:p>
        </w:tc>
        <w:tc>
          <w:tcPr>
            <w:tcW w:w="994" w:type="dxa"/>
            <w:shd w:val="clear" w:color="auto" w:fill="auto"/>
            <w:noWrap/>
            <w:tcPrChange w:id="14075" w:author="Skyworks" w:date="2022-04-25T21:29:00Z">
              <w:tcPr>
                <w:tcW w:w="1299" w:type="dxa"/>
                <w:shd w:val="clear" w:color="auto" w:fill="auto"/>
                <w:noWrap/>
              </w:tcPr>
            </w:tcPrChange>
          </w:tcPr>
          <w:p w14:paraId="55802AFF" w14:textId="77777777" w:rsidR="005E1531" w:rsidRPr="00EF5447" w:rsidRDefault="005E1531" w:rsidP="00592B60">
            <w:pPr>
              <w:pStyle w:val="TAC"/>
            </w:pPr>
            <w:r w:rsidRPr="00EF5447">
              <w:rPr>
                <w:rFonts w:cs="Arial"/>
              </w:rPr>
              <w:t>1491</w:t>
            </w:r>
          </w:p>
        </w:tc>
        <w:tc>
          <w:tcPr>
            <w:tcW w:w="752" w:type="dxa"/>
            <w:shd w:val="clear" w:color="auto" w:fill="auto"/>
            <w:tcPrChange w:id="14076" w:author="Skyworks" w:date="2022-04-25T21:29:00Z">
              <w:tcPr>
                <w:tcW w:w="1017" w:type="dxa"/>
                <w:shd w:val="clear" w:color="auto" w:fill="auto"/>
              </w:tcPr>
            </w:tcPrChange>
          </w:tcPr>
          <w:p w14:paraId="30FE6570" w14:textId="77777777" w:rsidR="005E1531" w:rsidRPr="00EF5447" w:rsidRDefault="005E1531" w:rsidP="00592B60">
            <w:pPr>
              <w:pStyle w:val="TAC"/>
            </w:pPr>
            <w:r w:rsidRPr="00EF5447">
              <w:rPr>
                <w:rFonts w:cs="Arial"/>
              </w:rPr>
              <w:t>18.8</w:t>
            </w:r>
          </w:p>
        </w:tc>
        <w:tc>
          <w:tcPr>
            <w:tcW w:w="1248" w:type="dxa"/>
            <w:shd w:val="clear" w:color="auto" w:fill="auto"/>
            <w:tcPrChange w:id="14077" w:author="Skyworks" w:date="2022-04-25T21:29:00Z">
              <w:tcPr>
                <w:tcW w:w="1248" w:type="dxa"/>
                <w:shd w:val="clear" w:color="auto" w:fill="auto"/>
              </w:tcPr>
            </w:tcPrChange>
          </w:tcPr>
          <w:p w14:paraId="2A863A47" w14:textId="77777777" w:rsidR="005E1531" w:rsidRPr="00EF5447" w:rsidRDefault="005E1531" w:rsidP="00592B60">
            <w:pPr>
              <w:pStyle w:val="TAC"/>
            </w:pPr>
            <w:r w:rsidRPr="00EF5447">
              <w:rPr>
                <w:rFonts w:cs="Arial"/>
              </w:rPr>
              <w:t>IMD3</w:t>
            </w:r>
          </w:p>
        </w:tc>
      </w:tr>
      <w:tr w:rsidR="005E1531" w:rsidRPr="00EF5447" w14:paraId="5E610CF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79" w:author="Skyworks" w:date="2022-04-25T21:29:00Z">
            <w:trPr>
              <w:trHeight w:val="54"/>
              <w:jc w:val="center"/>
            </w:trPr>
          </w:trPrChange>
        </w:trPr>
        <w:tc>
          <w:tcPr>
            <w:tcW w:w="2258" w:type="dxa"/>
            <w:tcBorders>
              <w:bottom w:val="nil"/>
            </w:tcBorders>
            <w:shd w:val="clear" w:color="auto" w:fill="auto"/>
            <w:tcPrChange w:id="14080" w:author="Skyworks" w:date="2022-04-25T21:29:00Z">
              <w:tcPr>
                <w:tcW w:w="2258" w:type="dxa"/>
                <w:tcBorders>
                  <w:bottom w:val="nil"/>
                </w:tcBorders>
                <w:shd w:val="clear" w:color="auto" w:fill="auto"/>
              </w:tcPr>
            </w:tcPrChange>
          </w:tcPr>
          <w:p w14:paraId="2EFE67B8" w14:textId="77777777" w:rsidR="005E1531" w:rsidRPr="00EF5447" w:rsidRDefault="005E1531" w:rsidP="00592B6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4081" w:author="Skyworks" w:date="2022-04-25T21:29:00Z">
              <w:tcPr>
                <w:tcW w:w="867" w:type="dxa"/>
                <w:shd w:val="clear" w:color="auto" w:fill="auto"/>
              </w:tcPr>
            </w:tcPrChange>
          </w:tcPr>
          <w:p w14:paraId="70DDC0E7"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82" w:author="Skyworks" w:date="2022-04-25T21:29:00Z">
              <w:tcPr>
                <w:tcW w:w="1066" w:type="dxa"/>
                <w:shd w:val="clear" w:color="auto" w:fill="auto"/>
                <w:noWrap/>
              </w:tcPr>
            </w:tcPrChange>
          </w:tcPr>
          <w:p w14:paraId="063E4D91" w14:textId="77777777" w:rsidR="005E1531" w:rsidRPr="00EF5447" w:rsidRDefault="005E1531" w:rsidP="00592B60">
            <w:pPr>
              <w:pStyle w:val="TAC"/>
            </w:pPr>
            <w:r w:rsidRPr="00EF5447">
              <w:rPr>
                <w:rFonts w:cs="Arial"/>
              </w:rPr>
              <w:t>1430.5</w:t>
            </w:r>
          </w:p>
        </w:tc>
        <w:tc>
          <w:tcPr>
            <w:tcW w:w="747" w:type="dxa"/>
            <w:shd w:val="clear" w:color="auto" w:fill="auto"/>
            <w:noWrap/>
            <w:tcPrChange w:id="14083" w:author="Skyworks" w:date="2022-04-25T21:29:00Z">
              <w:tcPr>
                <w:tcW w:w="747" w:type="dxa"/>
                <w:shd w:val="clear" w:color="auto" w:fill="auto"/>
                <w:noWrap/>
              </w:tcPr>
            </w:tcPrChange>
          </w:tcPr>
          <w:p w14:paraId="1F3259AB" w14:textId="77777777" w:rsidR="005E1531" w:rsidRPr="00EF5447" w:rsidRDefault="005E1531" w:rsidP="00592B60">
            <w:pPr>
              <w:pStyle w:val="TAC"/>
            </w:pPr>
            <w:r w:rsidRPr="00EF5447">
              <w:rPr>
                <w:rFonts w:cs="Arial"/>
              </w:rPr>
              <w:t>5</w:t>
            </w:r>
          </w:p>
        </w:tc>
        <w:tc>
          <w:tcPr>
            <w:tcW w:w="1447" w:type="dxa"/>
            <w:shd w:val="clear" w:color="auto" w:fill="auto"/>
            <w:noWrap/>
            <w:tcPrChange w:id="14084" w:author="Skyworks" w:date="2022-04-25T21:29:00Z">
              <w:tcPr>
                <w:tcW w:w="877" w:type="dxa"/>
                <w:shd w:val="clear" w:color="auto" w:fill="auto"/>
                <w:noWrap/>
              </w:tcPr>
            </w:tcPrChange>
          </w:tcPr>
          <w:p w14:paraId="69A6AC1E" w14:textId="77777777" w:rsidR="005E1531" w:rsidRPr="00EF5447" w:rsidRDefault="005E1531" w:rsidP="00592B60">
            <w:pPr>
              <w:pStyle w:val="TAC"/>
            </w:pPr>
            <w:r w:rsidRPr="00EF5447">
              <w:rPr>
                <w:rFonts w:cs="Arial"/>
              </w:rPr>
              <w:t>25</w:t>
            </w:r>
          </w:p>
        </w:tc>
        <w:tc>
          <w:tcPr>
            <w:tcW w:w="994" w:type="dxa"/>
            <w:shd w:val="clear" w:color="auto" w:fill="auto"/>
            <w:noWrap/>
            <w:tcPrChange w:id="14085" w:author="Skyworks" w:date="2022-04-25T21:29:00Z">
              <w:tcPr>
                <w:tcW w:w="1299" w:type="dxa"/>
                <w:shd w:val="clear" w:color="auto" w:fill="auto"/>
                <w:noWrap/>
              </w:tcPr>
            </w:tcPrChange>
          </w:tcPr>
          <w:p w14:paraId="3A25E12D" w14:textId="77777777" w:rsidR="005E1531" w:rsidRPr="00EF5447" w:rsidRDefault="005E1531" w:rsidP="00592B60">
            <w:pPr>
              <w:pStyle w:val="TAC"/>
            </w:pPr>
            <w:r w:rsidRPr="00EF5447">
              <w:rPr>
                <w:rFonts w:cs="Arial"/>
              </w:rPr>
              <w:t>1478.5</w:t>
            </w:r>
          </w:p>
        </w:tc>
        <w:tc>
          <w:tcPr>
            <w:tcW w:w="752" w:type="dxa"/>
            <w:shd w:val="clear" w:color="auto" w:fill="auto"/>
            <w:tcPrChange w:id="14086" w:author="Skyworks" w:date="2022-04-25T21:29:00Z">
              <w:tcPr>
                <w:tcW w:w="1017" w:type="dxa"/>
                <w:shd w:val="clear" w:color="auto" w:fill="auto"/>
              </w:tcPr>
            </w:tcPrChange>
          </w:tcPr>
          <w:p w14:paraId="5A3C52DD" w14:textId="77777777" w:rsidR="005E1531" w:rsidRPr="00EF5447" w:rsidRDefault="005E1531" w:rsidP="00592B60">
            <w:pPr>
              <w:pStyle w:val="TAC"/>
            </w:pPr>
            <w:r w:rsidRPr="00EF5447">
              <w:rPr>
                <w:rFonts w:cs="Arial"/>
              </w:rPr>
              <w:t>N/A</w:t>
            </w:r>
          </w:p>
        </w:tc>
        <w:tc>
          <w:tcPr>
            <w:tcW w:w="1248" w:type="dxa"/>
            <w:shd w:val="clear" w:color="auto" w:fill="auto"/>
            <w:tcPrChange w:id="14087" w:author="Skyworks" w:date="2022-04-25T21:29:00Z">
              <w:tcPr>
                <w:tcW w:w="1248" w:type="dxa"/>
                <w:shd w:val="clear" w:color="auto" w:fill="auto"/>
              </w:tcPr>
            </w:tcPrChange>
          </w:tcPr>
          <w:p w14:paraId="5743C81E" w14:textId="77777777" w:rsidR="005E1531" w:rsidRPr="00EF5447" w:rsidRDefault="005E1531" w:rsidP="00592B60">
            <w:pPr>
              <w:pStyle w:val="TAC"/>
            </w:pPr>
            <w:r w:rsidRPr="00EF5447">
              <w:rPr>
                <w:rFonts w:cs="Arial"/>
              </w:rPr>
              <w:t>N/A</w:t>
            </w:r>
          </w:p>
        </w:tc>
      </w:tr>
      <w:tr w:rsidR="005E1531" w:rsidRPr="00EF5447" w14:paraId="3E35CF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89" w:author="Skyworks" w:date="2022-04-25T21:29:00Z">
            <w:trPr>
              <w:trHeight w:val="54"/>
              <w:jc w:val="center"/>
            </w:trPr>
          </w:trPrChange>
        </w:trPr>
        <w:tc>
          <w:tcPr>
            <w:tcW w:w="2258" w:type="dxa"/>
            <w:tcBorders>
              <w:top w:val="nil"/>
              <w:bottom w:val="nil"/>
            </w:tcBorders>
            <w:shd w:val="clear" w:color="auto" w:fill="auto"/>
            <w:tcPrChange w:id="14090" w:author="Skyworks" w:date="2022-04-25T21:29:00Z">
              <w:tcPr>
                <w:tcW w:w="2258" w:type="dxa"/>
                <w:tcBorders>
                  <w:top w:val="nil"/>
                  <w:bottom w:val="nil"/>
                </w:tcBorders>
                <w:shd w:val="clear" w:color="auto" w:fill="auto"/>
              </w:tcPr>
            </w:tcPrChange>
          </w:tcPr>
          <w:p w14:paraId="4C3AAF40" w14:textId="77777777" w:rsidR="005E1531" w:rsidRPr="00EF5447" w:rsidRDefault="005E1531" w:rsidP="00592B60">
            <w:pPr>
              <w:pStyle w:val="TAC"/>
              <w:rPr>
                <w:rFonts w:eastAsia="MS Mincho"/>
              </w:rPr>
            </w:pPr>
          </w:p>
        </w:tc>
        <w:tc>
          <w:tcPr>
            <w:tcW w:w="867" w:type="dxa"/>
            <w:shd w:val="clear" w:color="auto" w:fill="auto"/>
            <w:tcPrChange w:id="14091" w:author="Skyworks" w:date="2022-04-25T21:29:00Z">
              <w:tcPr>
                <w:tcW w:w="867" w:type="dxa"/>
                <w:shd w:val="clear" w:color="auto" w:fill="auto"/>
              </w:tcPr>
            </w:tcPrChange>
          </w:tcPr>
          <w:p w14:paraId="02621673" w14:textId="77777777" w:rsidR="005E1531" w:rsidRPr="00EF5447" w:rsidRDefault="005E1531" w:rsidP="00592B60">
            <w:pPr>
              <w:pStyle w:val="TAC"/>
              <w:rPr>
                <w:lang w:eastAsia="ja-JP"/>
              </w:rPr>
            </w:pPr>
            <w:r w:rsidRPr="00EF5447">
              <w:rPr>
                <w:rFonts w:cs="Arial"/>
              </w:rPr>
              <w:t>n78</w:t>
            </w:r>
          </w:p>
        </w:tc>
        <w:tc>
          <w:tcPr>
            <w:tcW w:w="1066" w:type="dxa"/>
            <w:shd w:val="clear" w:color="auto" w:fill="auto"/>
            <w:noWrap/>
            <w:tcPrChange w:id="14092" w:author="Skyworks" w:date="2022-04-25T21:29:00Z">
              <w:tcPr>
                <w:tcW w:w="1066" w:type="dxa"/>
                <w:shd w:val="clear" w:color="auto" w:fill="auto"/>
                <w:noWrap/>
              </w:tcPr>
            </w:tcPrChange>
          </w:tcPr>
          <w:p w14:paraId="0803F859" w14:textId="77777777" w:rsidR="005E1531" w:rsidRPr="00EF5447" w:rsidRDefault="005E1531" w:rsidP="00592B60">
            <w:pPr>
              <w:pStyle w:val="TAC"/>
            </w:pPr>
            <w:r w:rsidRPr="00EF5447">
              <w:rPr>
                <w:rFonts w:cs="Arial"/>
              </w:rPr>
              <w:t>3791</w:t>
            </w:r>
          </w:p>
        </w:tc>
        <w:tc>
          <w:tcPr>
            <w:tcW w:w="747" w:type="dxa"/>
            <w:shd w:val="clear" w:color="auto" w:fill="auto"/>
            <w:noWrap/>
            <w:tcPrChange w:id="14093" w:author="Skyworks" w:date="2022-04-25T21:29:00Z">
              <w:tcPr>
                <w:tcW w:w="747" w:type="dxa"/>
                <w:shd w:val="clear" w:color="auto" w:fill="auto"/>
                <w:noWrap/>
              </w:tcPr>
            </w:tcPrChange>
          </w:tcPr>
          <w:p w14:paraId="1B5B1526" w14:textId="77777777" w:rsidR="005E1531" w:rsidRPr="00EF5447" w:rsidRDefault="005E1531" w:rsidP="00592B60">
            <w:pPr>
              <w:pStyle w:val="TAC"/>
            </w:pPr>
            <w:r w:rsidRPr="00EF5447">
              <w:rPr>
                <w:rFonts w:cs="Arial"/>
              </w:rPr>
              <w:t>10</w:t>
            </w:r>
          </w:p>
        </w:tc>
        <w:tc>
          <w:tcPr>
            <w:tcW w:w="1447" w:type="dxa"/>
            <w:shd w:val="clear" w:color="auto" w:fill="auto"/>
            <w:noWrap/>
            <w:tcPrChange w:id="14094" w:author="Skyworks" w:date="2022-04-25T21:29:00Z">
              <w:tcPr>
                <w:tcW w:w="877" w:type="dxa"/>
                <w:shd w:val="clear" w:color="auto" w:fill="auto"/>
                <w:noWrap/>
              </w:tcPr>
            </w:tcPrChange>
          </w:tcPr>
          <w:p w14:paraId="104720B9" w14:textId="77777777" w:rsidR="005E1531" w:rsidRPr="00EF5447" w:rsidRDefault="005E1531" w:rsidP="00592B60">
            <w:pPr>
              <w:pStyle w:val="TAC"/>
            </w:pPr>
            <w:r w:rsidRPr="00EF5447">
              <w:rPr>
                <w:rFonts w:cs="Arial"/>
              </w:rPr>
              <w:t>50</w:t>
            </w:r>
          </w:p>
        </w:tc>
        <w:tc>
          <w:tcPr>
            <w:tcW w:w="994" w:type="dxa"/>
            <w:shd w:val="clear" w:color="auto" w:fill="auto"/>
            <w:noWrap/>
            <w:tcPrChange w:id="14095" w:author="Skyworks" w:date="2022-04-25T21:29:00Z">
              <w:tcPr>
                <w:tcW w:w="1299" w:type="dxa"/>
                <w:shd w:val="clear" w:color="auto" w:fill="auto"/>
                <w:noWrap/>
              </w:tcPr>
            </w:tcPrChange>
          </w:tcPr>
          <w:p w14:paraId="13BF2034" w14:textId="77777777" w:rsidR="005E1531" w:rsidRPr="00EF5447" w:rsidRDefault="005E1531" w:rsidP="00592B60">
            <w:pPr>
              <w:pStyle w:val="TAC"/>
            </w:pPr>
            <w:r w:rsidRPr="00EF5447">
              <w:rPr>
                <w:rFonts w:cs="Arial"/>
              </w:rPr>
              <w:t>3791</w:t>
            </w:r>
          </w:p>
        </w:tc>
        <w:tc>
          <w:tcPr>
            <w:tcW w:w="752" w:type="dxa"/>
            <w:shd w:val="clear" w:color="auto" w:fill="auto"/>
            <w:tcPrChange w:id="14096" w:author="Skyworks" w:date="2022-04-25T21:29:00Z">
              <w:tcPr>
                <w:tcW w:w="1017" w:type="dxa"/>
                <w:shd w:val="clear" w:color="auto" w:fill="auto"/>
              </w:tcPr>
            </w:tcPrChange>
          </w:tcPr>
          <w:p w14:paraId="2643358F" w14:textId="77777777" w:rsidR="005E1531" w:rsidRPr="00EF5447" w:rsidRDefault="005E1531" w:rsidP="00592B60">
            <w:pPr>
              <w:pStyle w:val="TAC"/>
            </w:pPr>
            <w:r w:rsidRPr="00EF5447">
              <w:rPr>
                <w:rFonts w:cs="Arial"/>
              </w:rPr>
              <w:t>N/A</w:t>
            </w:r>
          </w:p>
        </w:tc>
        <w:tc>
          <w:tcPr>
            <w:tcW w:w="1248" w:type="dxa"/>
            <w:shd w:val="clear" w:color="auto" w:fill="auto"/>
            <w:tcPrChange w:id="14097" w:author="Skyworks" w:date="2022-04-25T21:29:00Z">
              <w:tcPr>
                <w:tcW w:w="1248" w:type="dxa"/>
                <w:shd w:val="clear" w:color="auto" w:fill="auto"/>
              </w:tcPr>
            </w:tcPrChange>
          </w:tcPr>
          <w:p w14:paraId="7B6A75CA" w14:textId="77777777" w:rsidR="005E1531" w:rsidRPr="00EF5447" w:rsidRDefault="005E1531" w:rsidP="00592B60">
            <w:pPr>
              <w:pStyle w:val="TAC"/>
            </w:pPr>
            <w:r w:rsidRPr="00EF5447">
              <w:rPr>
                <w:rFonts w:cs="Arial"/>
              </w:rPr>
              <w:t>N/A</w:t>
            </w:r>
          </w:p>
        </w:tc>
      </w:tr>
      <w:tr w:rsidR="005E1531" w:rsidRPr="00EF5447" w14:paraId="0C52B9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99" w:author="Skyworks" w:date="2022-04-25T21:29:00Z">
            <w:trPr>
              <w:trHeight w:val="54"/>
              <w:jc w:val="center"/>
            </w:trPr>
          </w:trPrChange>
        </w:trPr>
        <w:tc>
          <w:tcPr>
            <w:tcW w:w="2258" w:type="dxa"/>
            <w:tcBorders>
              <w:top w:val="nil"/>
              <w:bottom w:val="single" w:sz="4" w:space="0" w:color="auto"/>
            </w:tcBorders>
            <w:shd w:val="clear" w:color="auto" w:fill="auto"/>
            <w:tcPrChange w:id="14100" w:author="Skyworks" w:date="2022-04-25T21:29:00Z">
              <w:tcPr>
                <w:tcW w:w="2258" w:type="dxa"/>
                <w:tcBorders>
                  <w:top w:val="nil"/>
                  <w:bottom w:val="single" w:sz="4" w:space="0" w:color="auto"/>
                </w:tcBorders>
                <w:shd w:val="clear" w:color="auto" w:fill="auto"/>
              </w:tcPr>
            </w:tcPrChange>
          </w:tcPr>
          <w:p w14:paraId="31733A4E" w14:textId="77777777" w:rsidR="005E1531" w:rsidRPr="00EF5447" w:rsidRDefault="005E1531" w:rsidP="00592B60">
            <w:pPr>
              <w:pStyle w:val="TAC"/>
              <w:rPr>
                <w:rFonts w:eastAsia="MS Mincho"/>
              </w:rPr>
            </w:pPr>
          </w:p>
        </w:tc>
        <w:tc>
          <w:tcPr>
            <w:tcW w:w="867" w:type="dxa"/>
            <w:shd w:val="clear" w:color="auto" w:fill="auto"/>
            <w:tcPrChange w:id="14101" w:author="Skyworks" w:date="2022-04-25T21:29:00Z">
              <w:tcPr>
                <w:tcW w:w="867" w:type="dxa"/>
                <w:shd w:val="clear" w:color="auto" w:fill="auto"/>
              </w:tcPr>
            </w:tcPrChange>
          </w:tcPr>
          <w:p w14:paraId="2C909BF4"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4102" w:author="Skyworks" w:date="2022-04-25T21:29:00Z">
              <w:tcPr>
                <w:tcW w:w="1066" w:type="dxa"/>
                <w:shd w:val="clear" w:color="auto" w:fill="auto"/>
                <w:noWrap/>
              </w:tcPr>
            </w:tcPrChange>
          </w:tcPr>
          <w:p w14:paraId="42BB9C68" w14:textId="77777777" w:rsidR="005E1531" w:rsidRPr="00EF5447" w:rsidRDefault="005E1531" w:rsidP="00592B60">
            <w:pPr>
              <w:pStyle w:val="TAC"/>
            </w:pPr>
            <w:r w:rsidRPr="00EF5447">
              <w:rPr>
                <w:rFonts w:cs="Arial"/>
              </w:rPr>
              <w:t>885</w:t>
            </w:r>
          </w:p>
        </w:tc>
        <w:tc>
          <w:tcPr>
            <w:tcW w:w="747" w:type="dxa"/>
            <w:shd w:val="clear" w:color="auto" w:fill="auto"/>
            <w:noWrap/>
            <w:tcPrChange w:id="14103" w:author="Skyworks" w:date="2022-04-25T21:29:00Z">
              <w:tcPr>
                <w:tcW w:w="747" w:type="dxa"/>
                <w:shd w:val="clear" w:color="auto" w:fill="auto"/>
                <w:noWrap/>
              </w:tcPr>
            </w:tcPrChange>
          </w:tcPr>
          <w:p w14:paraId="326C2789" w14:textId="77777777" w:rsidR="005E1531" w:rsidRPr="00EF5447" w:rsidRDefault="005E1531" w:rsidP="00592B60">
            <w:pPr>
              <w:pStyle w:val="TAC"/>
            </w:pPr>
            <w:r w:rsidRPr="00EF5447">
              <w:rPr>
                <w:rFonts w:cs="Arial"/>
              </w:rPr>
              <w:t>5</w:t>
            </w:r>
          </w:p>
        </w:tc>
        <w:tc>
          <w:tcPr>
            <w:tcW w:w="1447" w:type="dxa"/>
            <w:shd w:val="clear" w:color="auto" w:fill="auto"/>
            <w:noWrap/>
            <w:tcPrChange w:id="14104" w:author="Skyworks" w:date="2022-04-25T21:29:00Z">
              <w:tcPr>
                <w:tcW w:w="877" w:type="dxa"/>
                <w:shd w:val="clear" w:color="auto" w:fill="auto"/>
                <w:noWrap/>
              </w:tcPr>
            </w:tcPrChange>
          </w:tcPr>
          <w:p w14:paraId="7A357FDE" w14:textId="77777777" w:rsidR="005E1531" w:rsidRPr="00EF5447" w:rsidRDefault="005E1531" w:rsidP="00592B60">
            <w:pPr>
              <w:pStyle w:val="TAC"/>
            </w:pPr>
            <w:r w:rsidRPr="00EF5447">
              <w:rPr>
                <w:rFonts w:cs="Arial"/>
              </w:rPr>
              <w:t>25</w:t>
            </w:r>
          </w:p>
        </w:tc>
        <w:tc>
          <w:tcPr>
            <w:tcW w:w="994" w:type="dxa"/>
            <w:shd w:val="clear" w:color="auto" w:fill="auto"/>
            <w:noWrap/>
            <w:tcPrChange w:id="14105" w:author="Skyworks" w:date="2022-04-25T21:29:00Z">
              <w:tcPr>
                <w:tcW w:w="1299" w:type="dxa"/>
                <w:shd w:val="clear" w:color="auto" w:fill="auto"/>
                <w:noWrap/>
              </w:tcPr>
            </w:tcPrChange>
          </w:tcPr>
          <w:p w14:paraId="71776454" w14:textId="77777777" w:rsidR="005E1531" w:rsidRPr="00EF5447" w:rsidRDefault="005E1531" w:rsidP="00592B60">
            <w:pPr>
              <w:pStyle w:val="TAC"/>
            </w:pPr>
            <w:r w:rsidRPr="00EF5447">
              <w:rPr>
                <w:rFonts w:cs="Arial"/>
              </w:rPr>
              <w:t>930</w:t>
            </w:r>
          </w:p>
        </w:tc>
        <w:tc>
          <w:tcPr>
            <w:tcW w:w="752" w:type="dxa"/>
            <w:shd w:val="clear" w:color="auto" w:fill="auto"/>
            <w:tcPrChange w:id="14106" w:author="Skyworks" w:date="2022-04-25T21:29:00Z">
              <w:tcPr>
                <w:tcW w:w="1017" w:type="dxa"/>
                <w:shd w:val="clear" w:color="auto" w:fill="auto"/>
              </w:tcPr>
            </w:tcPrChange>
          </w:tcPr>
          <w:p w14:paraId="0C50CDF3" w14:textId="77777777" w:rsidR="005E1531" w:rsidRPr="00EF5447" w:rsidRDefault="005E1531" w:rsidP="00592B60">
            <w:pPr>
              <w:pStyle w:val="TAC"/>
            </w:pPr>
            <w:r w:rsidRPr="00EF5447">
              <w:rPr>
                <w:rFonts w:cs="Arial"/>
              </w:rPr>
              <w:t>18.2</w:t>
            </w:r>
          </w:p>
        </w:tc>
        <w:tc>
          <w:tcPr>
            <w:tcW w:w="1248" w:type="dxa"/>
            <w:shd w:val="clear" w:color="auto" w:fill="auto"/>
            <w:tcPrChange w:id="14107" w:author="Skyworks" w:date="2022-04-25T21:29:00Z">
              <w:tcPr>
                <w:tcW w:w="1248" w:type="dxa"/>
                <w:shd w:val="clear" w:color="auto" w:fill="auto"/>
              </w:tcPr>
            </w:tcPrChange>
          </w:tcPr>
          <w:p w14:paraId="12F99841" w14:textId="77777777" w:rsidR="005E1531" w:rsidRPr="00EF5447" w:rsidRDefault="005E1531" w:rsidP="00592B60">
            <w:pPr>
              <w:pStyle w:val="TAC"/>
            </w:pPr>
            <w:r w:rsidRPr="00EF5447">
              <w:rPr>
                <w:rFonts w:cs="Arial"/>
              </w:rPr>
              <w:t>IMD3</w:t>
            </w:r>
          </w:p>
        </w:tc>
      </w:tr>
      <w:tr w:rsidR="005E1531" w14:paraId="18B647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0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4110" w:author="Skyworks" w:date="2022-04-25T21:29:00Z">
              <w:tcPr>
                <w:tcW w:w="2258" w:type="dxa"/>
                <w:tcBorders>
                  <w:top w:val="single" w:sz="4" w:space="0" w:color="auto"/>
                  <w:left w:val="single" w:sz="4" w:space="0" w:color="auto"/>
                  <w:bottom w:val="nil"/>
                  <w:right w:val="single" w:sz="4" w:space="0" w:color="auto"/>
                </w:tcBorders>
              </w:tcPr>
            </w:tcPrChange>
          </w:tcPr>
          <w:p w14:paraId="5C97AD39" w14:textId="77777777" w:rsidR="005E1531" w:rsidRDefault="005E1531" w:rsidP="00592B6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41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1DD396D" w14:textId="77777777" w:rsidR="005E1531" w:rsidRDefault="005E1531" w:rsidP="00592B6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411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EF0DCA4" w14:textId="77777777" w:rsidR="005E1531" w:rsidRDefault="005E1531" w:rsidP="00592B60">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Change w:id="141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94D7BCF"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tcPrChange w:id="141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C939430"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1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A89CB4" w14:textId="77777777" w:rsidR="005E1531" w:rsidRDefault="005E1531" w:rsidP="00592B60">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Change w:id="1411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3905FC3"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4B6826B" w14:textId="77777777" w:rsidR="005E1531" w:rsidRDefault="005E1531" w:rsidP="00592B60">
            <w:pPr>
              <w:pStyle w:val="TAC"/>
              <w:rPr>
                <w:rFonts w:cs="Arial"/>
              </w:rPr>
            </w:pPr>
            <w:r>
              <w:rPr>
                <w:rFonts w:cs="Arial"/>
              </w:rPr>
              <w:t>N/A</w:t>
            </w:r>
          </w:p>
        </w:tc>
      </w:tr>
      <w:tr w:rsidR="005E1531" w14:paraId="47A5D5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1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120" w:author="Skyworks" w:date="2022-04-25T21:29:00Z">
              <w:tcPr>
                <w:tcW w:w="2258" w:type="dxa"/>
                <w:tcBorders>
                  <w:top w:val="nil"/>
                  <w:left w:val="single" w:sz="4" w:space="0" w:color="auto"/>
                  <w:bottom w:val="nil"/>
                  <w:right w:val="single" w:sz="4" w:space="0" w:color="auto"/>
                </w:tcBorders>
              </w:tcPr>
            </w:tcPrChange>
          </w:tcPr>
          <w:p w14:paraId="23D33AAB"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97E73C1"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Change w:id="1412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32BB7D1" w14:textId="77777777" w:rsidR="005E1531" w:rsidRDefault="005E1531" w:rsidP="00592B60">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Change w:id="141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F37746A"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tcPrChange w:id="141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D79D5C9"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tcPrChange w:id="1412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60B513E" w14:textId="77777777" w:rsidR="005E1531" w:rsidRDefault="005E1531" w:rsidP="00592B60">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Change w:id="1412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B388D78"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97F52F" w14:textId="77777777" w:rsidR="005E1531" w:rsidRDefault="005E1531" w:rsidP="00592B60">
            <w:pPr>
              <w:pStyle w:val="TAC"/>
              <w:rPr>
                <w:rFonts w:cs="Arial"/>
              </w:rPr>
            </w:pPr>
            <w:r>
              <w:rPr>
                <w:rFonts w:cs="Arial"/>
              </w:rPr>
              <w:t>N/A</w:t>
            </w:r>
          </w:p>
        </w:tc>
      </w:tr>
      <w:tr w:rsidR="005E1531" w14:paraId="04A057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2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130" w:author="Skyworks" w:date="2022-04-25T21:29:00Z">
              <w:tcPr>
                <w:tcW w:w="2258" w:type="dxa"/>
                <w:tcBorders>
                  <w:top w:val="nil"/>
                  <w:left w:val="single" w:sz="4" w:space="0" w:color="auto"/>
                  <w:bottom w:val="single" w:sz="4" w:space="0" w:color="auto"/>
                  <w:right w:val="single" w:sz="4" w:space="0" w:color="auto"/>
                </w:tcBorders>
              </w:tcPr>
            </w:tcPrChange>
          </w:tcPr>
          <w:p w14:paraId="3FFF6FD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573A770"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413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0EB3CF9" w14:textId="77777777" w:rsidR="005E1531" w:rsidRDefault="005E1531" w:rsidP="00592B60">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Change w:id="141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B8EC24B"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tcPrChange w:id="141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EC0AD0A"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3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0BB05E5" w14:textId="77777777" w:rsidR="005E1531" w:rsidRDefault="005E1531" w:rsidP="00592B60">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Change w:id="1413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1DDCA93" w14:textId="77777777" w:rsidR="005E1531" w:rsidRDefault="005E1531" w:rsidP="00592B60">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Change w:id="141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4B165EE" w14:textId="77777777" w:rsidR="005E1531" w:rsidRDefault="005E1531" w:rsidP="00592B60">
            <w:pPr>
              <w:pStyle w:val="TAC"/>
              <w:rPr>
                <w:rFonts w:cs="Arial"/>
              </w:rPr>
            </w:pPr>
            <w:r>
              <w:rPr>
                <w:rFonts w:cs="Arial"/>
              </w:rPr>
              <w:t>IMD5</w:t>
            </w:r>
          </w:p>
        </w:tc>
      </w:tr>
      <w:tr w:rsidR="005E1531" w14:paraId="12D363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3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4140" w:author="Skyworks" w:date="2022-04-25T21:29:00Z">
              <w:tcPr>
                <w:tcW w:w="2258" w:type="dxa"/>
                <w:tcBorders>
                  <w:top w:val="single" w:sz="4" w:space="0" w:color="auto"/>
                  <w:left w:val="single" w:sz="4" w:space="0" w:color="auto"/>
                  <w:bottom w:val="nil"/>
                  <w:right w:val="single" w:sz="4" w:space="0" w:color="auto"/>
                </w:tcBorders>
              </w:tcPr>
            </w:tcPrChange>
          </w:tcPr>
          <w:p w14:paraId="164861AD" w14:textId="77777777" w:rsidR="005E1531" w:rsidRDefault="005E1531" w:rsidP="00592B6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41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1D7DD78"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414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1584A92" w14:textId="77777777" w:rsidR="005E1531" w:rsidRDefault="005E1531" w:rsidP="00592B60">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Change w:id="141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3316DD3"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tcPrChange w:id="141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A4F06A2"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4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BE1EB4" w14:textId="77777777" w:rsidR="005E1531" w:rsidRDefault="005E1531" w:rsidP="00592B60">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Change w:id="1414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CAC90CE"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33C13E0" w14:textId="77777777" w:rsidR="005E1531" w:rsidRDefault="005E1531" w:rsidP="00592B60">
            <w:pPr>
              <w:pStyle w:val="TAC"/>
              <w:rPr>
                <w:rFonts w:cs="Arial"/>
              </w:rPr>
            </w:pPr>
            <w:r>
              <w:rPr>
                <w:rFonts w:cs="Arial"/>
              </w:rPr>
              <w:t>N/A</w:t>
            </w:r>
          </w:p>
        </w:tc>
      </w:tr>
      <w:tr w:rsidR="005E1531" w14:paraId="17EDC1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4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150" w:author="Skyworks" w:date="2022-04-25T21:29:00Z">
              <w:tcPr>
                <w:tcW w:w="2258" w:type="dxa"/>
                <w:tcBorders>
                  <w:top w:val="nil"/>
                  <w:left w:val="single" w:sz="4" w:space="0" w:color="auto"/>
                  <w:bottom w:val="nil"/>
                  <w:right w:val="single" w:sz="4" w:space="0" w:color="auto"/>
                </w:tcBorders>
              </w:tcPr>
            </w:tcPrChange>
          </w:tcPr>
          <w:p w14:paraId="52925C4B"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3EB9A3D"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Change w:id="1415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088ECB5" w14:textId="77777777" w:rsidR="005E1531" w:rsidRDefault="005E1531" w:rsidP="00592B60">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Change w:id="141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FED875C"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tcPrChange w:id="141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66EC9B0"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tcPrChange w:id="1415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33C22C0" w14:textId="77777777" w:rsidR="005E1531" w:rsidRDefault="005E1531" w:rsidP="00592B60">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Change w:id="1415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50E1A56"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9150F03" w14:textId="77777777" w:rsidR="005E1531" w:rsidRDefault="005E1531" w:rsidP="00592B60">
            <w:pPr>
              <w:pStyle w:val="TAC"/>
              <w:rPr>
                <w:rFonts w:cs="Arial"/>
              </w:rPr>
            </w:pPr>
            <w:r>
              <w:rPr>
                <w:rFonts w:cs="Arial"/>
              </w:rPr>
              <w:t>N/A</w:t>
            </w:r>
          </w:p>
        </w:tc>
      </w:tr>
      <w:tr w:rsidR="005E1531" w14:paraId="71CBA1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5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160" w:author="Skyworks" w:date="2022-04-25T21:29:00Z">
              <w:tcPr>
                <w:tcW w:w="2258" w:type="dxa"/>
                <w:tcBorders>
                  <w:top w:val="nil"/>
                  <w:left w:val="single" w:sz="4" w:space="0" w:color="auto"/>
                  <w:bottom w:val="single" w:sz="4" w:space="0" w:color="auto"/>
                  <w:right w:val="single" w:sz="4" w:space="0" w:color="auto"/>
                </w:tcBorders>
              </w:tcPr>
            </w:tcPrChange>
          </w:tcPr>
          <w:p w14:paraId="172AFC29"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7187839" w14:textId="77777777" w:rsidR="005E1531" w:rsidRDefault="005E1531" w:rsidP="00592B6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416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0C91FEA" w14:textId="77777777" w:rsidR="005E1531" w:rsidRDefault="005E1531" w:rsidP="00592B60">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Change w:id="1416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EDA1B7E"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16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05D6F31"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6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B7F6A0B" w14:textId="77777777" w:rsidR="005E1531" w:rsidRDefault="005E1531" w:rsidP="00592B60">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Change w:id="1416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213E72B" w14:textId="77777777" w:rsidR="005E1531" w:rsidRDefault="005E1531" w:rsidP="00592B60">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Change w:id="141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097FCD7" w14:textId="77777777" w:rsidR="005E1531" w:rsidRDefault="005E1531" w:rsidP="00592B60">
            <w:pPr>
              <w:pStyle w:val="TAC"/>
              <w:rPr>
                <w:rFonts w:cs="Arial"/>
              </w:rPr>
            </w:pPr>
            <w:r>
              <w:rPr>
                <w:rFonts w:cs="Arial"/>
              </w:rPr>
              <w:t>IMD5</w:t>
            </w:r>
          </w:p>
        </w:tc>
      </w:tr>
      <w:tr w:rsidR="005E1531" w:rsidRPr="00EF5447" w14:paraId="581246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69" w:author="Skyworks" w:date="2022-04-25T21:29:00Z">
            <w:trPr>
              <w:trHeight w:val="54"/>
              <w:jc w:val="center"/>
            </w:trPr>
          </w:trPrChange>
        </w:trPr>
        <w:tc>
          <w:tcPr>
            <w:tcW w:w="2258" w:type="dxa"/>
            <w:tcBorders>
              <w:top w:val="nil"/>
              <w:bottom w:val="nil"/>
            </w:tcBorders>
            <w:shd w:val="clear" w:color="auto" w:fill="auto"/>
            <w:vAlign w:val="center"/>
            <w:tcPrChange w:id="14170" w:author="Skyworks" w:date="2022-04-25T21:29:00Z">
              <w:tcPr>
                <w:tcW w:w="2258" w:type="dxa"/>
                <w:tcBorders>
                  <w:top w:val="nil"/>
                  <w:bottom w:val="nil"/>
                </w:tcBorders>
                <w:shd w:val="clear" w:color="auto" w:fill="auto"/>
                <w:vAlign w:val="center"/>
              </w:tcPr>
            </w:tcPrChange>
          </w:tcPr>
          <w:p w14:paraId="2C126E9B" w14:textId="77777777" w:rsidR="005E1531" w:rsidRPr="00EF5447" w:rsidRDefault="005E1531" w:rsidP="00592B60">
            <w:pPr>
              <w:pStyle w:val="TAC"/>
              <w:rPr>
                <w:rFonts w:eastAsia="MS Mincho"/>
              </w:rPr>
            </w:pPr>
            <w:r>
              <w:rPr>
                <w:rFonts w:cs="Arial"/>
              </w:rPr>
              <w:t>DC_8-20_n1</w:t>
            </w:r>
          </w:p>
        </w:tc>
        <w:tc>
          <w:tcPr>
            <w:tcW w:w="867" w:type="dxa"/>
            <w:shd w:val="clear" w:color="auto" w:fill="auto"/>
            <w:vAlign w:val="center"/>
            <w:tcPrChange w:id="14171" w:author="Skyworks" w:date="2022-04-25T21:29:00Z">
              <w:tcPr>
                <w:tcW w:w="867" w:type="dxa"/>
                <w:shd w:val="clear" w:color="auto" w:fill="auto"/>
                <w:vAlign w:val="center"/>
              </w:tcPr>
            </w:tcPrChange>
          </w:tcPr>
          <w:p w14:paraId="5A2A0859" w14:textId="77777777" w:rsidR="005E1531" w:rsidRPr="00EF5447" w:rsidRDefault="005E1531" w:rsidP="00592B60">
            <w:pPr>
              <w:pStyle w:val="TAC"/>
              <w:rPr>
                <w:rFonts w:cs="Arial"/>
              </w:rPr>
            </w:pPr>
            <w:r>
              <w:rPr>
                <w:rFonts w:eastAsia="MS Mincho"/>
              </w:rPr>
              <w:t>n1</w:t>
            </w:r>
          </w:p>
        </w:tc>
        <w:tc>
          <w:tcPr>
            <w:tcW w:w="1066" w:type="dxa"/>
            <w:shd w:val="clear" w:color="auto" w:fill="auto"/>
            <w:noWrap/>
            <w:vAlign w:val="center"/>
            <w:tcPrChange w:id="14172" w:author="Skyworks" w:date="2022-04-25T21:29:00Z">
              <w:tcPr>
                <w:tcW w:w="1066" w:type="dxa"/>
                <w:shd w:val="clear" w:color="auto" w:fill="auto"/>
                <w:noWrap/>
                <w:vAlign w:val="center"/>
              </w:tcPr>
            </w:tcPrChange>
          </w:tcPr>
          <w:p w14:paraId="198F2895" w14:textId="77777777" w:rsidR="005E1531" w:rsidRPr="00EF5447" w:rsidRDefault="005E1531" w:rsidP="00592B60">
            <w:pPr>
              <w:pStyle w:val="TAC"/>
              <w:rPr>
                <w:rFonts w:cs="Arial"/>
              </w:rPr>
            </w:pPr>
            <w:r>
              <w:rPr>
                <w:rFonts w:cs="Arial"/>
              </w:rPr>
              <w:t>1925</w:t>
            </w:r>
          </w:p>
        </w:tc>
        <w:tc>
          <w:tcPr>
            <w:tcW w:w="747" w:type="dxa"/>
            <w:shd w:val="clear" w:color="auto" w:fill="auto"/>
            <w:noWrap/>
            <w:vAlign w:val="center"/>
            <w:tcPrChange w:id="14173" w:author="Skyworks" w:date="2022-04-25T21:29:00Z">
              <w:tcPr>
                <w:tcW w:w="747" w:type="dxa"/>
                <w:shd w:val="clear" w:color="auto" w:fill="auto"/>
                <w:noWrap/>
                <w:vAlign w:val="center"/>
              </w:tcPr>
            </w:tcPrChange>
          </w:tcPr>
          <w:p w14:paraId="2414A556" w14:textId="77777777" w:rsidR="005E1531" w:rsidRPr="00EF5447" w:rsidRDefault="005E1531" w:rsidP="00592B60">
            <w:pPr>
              <w:pStyle w:val="TAC"/>
              <w:rPr>
                <w:rFonts w:cs="Arial"/>
              </w:rPr>
            </w:pPr>
            <w:r>
              <w:rPr>
                <w:rFonts w:cs="Arial"/>
              </w:rPr>
              <w:t>5</w:t>
            </w:r>
          </w:p>
        </w:tc>
        <w:tc>
          <w:tcPr>
            <w:tcW w:w="1447" w:type="dxa"/>
            <w:shd w:val="clear" w:color="auto" w:fill="auto"/>
            <w:noWrap/>
            <w:vAlign w:val="center"/>
            <w:tcPrChange w:id="14174" w:author="Skyworks" w:date="2022-04-25T21:29:00Z">
              <w:tcPr>
                <w:tcW w:w="877" w:type="dxa"/>
                <w:shd w:val="clear" w:color="auto" w:fill="auto"/>
                <w:noWrap/>
                <w:vAlign w:val="center"/>
              </w:tcPr>
            </w:tcPrChange>
          </w:tcPr>
          <w:p w14:paraId="4717997A" w14:textId="77777777" w:rsidR="005E1531" w:rsidRPr="00EF5447" w:rsidRDefault="005E1531" w:rsidP="00592B60">
            <w:pPr>
              <w:pStyle w:val="TAC"/>
              <w:rPr>
                <w:rFonts w:cs="Arial"/>
              </w:rPr>
            </w:pPr>
            <w:r>
              <w:rPr>
                <w:rFonts w:cs="Arial"/>
              </w:rPr>
              <w:t>25</w:t>
            </w:r>
          </w:p>
        </w:tc>
        <w:tc>
          <w:tcPr>
            <w:tcW w:w="994" w:type="dxa"/>
            <w:shd w:val="clear" w:color="auto" w:fill="auto"/>
            <w:noWrap/>
            <w:vAlign w:val="center"/>
            <w:tcPrChange w:id="14175" w:author="Skyworks" w:date="2022-04-25T21:29:00Z">
              <w:tcPr>
                <w:tcW w:w="1299" w:type="dxa"/>
                <w:shd w:val="clear" w:color="auto" w:fill="auto"/>
                <w:noWrap/>
                <w:vAlign w:val="center"/>
              </w:tcPr>
            </w:tcPrChange>
          </w:tcPr>
          <w:p w14:paraId="6F67B0DD" w14:textId="77777777" w:rsidR="005E1531" w:rsidRPr="00EF5447" w:rsidRDefault="005E1531" w:rsidP="00592B60">
            <w:pPr>
              <w:pStyle w:val="TAC"/>
              <w:rPr>
                <w:rFonts w:cs="Arial"/>
              </w:rPr>
            </w:pPr>
            <w:r>
              <w:rPr>
                <w:rFonts w:cs="Arial"/>
              </w:rPr>
              <w:t>2115</w:t>
            </w:r>
          </w:p>
        </w:tc>
        <w:tc>
          <w:tcPr>
            <w:tcW w:w="752" w:type="dxa"/>
            <w:shd w:val="clear" w:color="auto" w:fill="auto"/>
            <w:vAlign w:val="center"/>
            <w:tcPrChange w:id="14176" w:author="Skyworks" w:date="2022-04-25T21:29:00Z">
              <w:tcPr>
                <w:tcW w:w="1017" w:type="dxa"/>
                <w:shd w:val="clear" w:color="auto" w:fill="auto"/>
                <w:vAlign w:val="center"/>
              </w:tcPr>
            </w:tcPrChange>
          </w:tcPr>
          <w:p w14:paraId="77F8FC6D"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4177" w:author="Skyworks" w:date="2022-04-25T21:29:00Z">
              <w:tcPr>
                <w:tcW w:w="1248" w:type="dxa"/>
                <w:shd w:val="clear" w:color="auto" w:fill="auto"/>
                <w:vAlign w:val="center"/>
              </w:tcPr>
            </w:tcPrChange>
          </w:tcPr>
          <w:p w14:paraId="25F8E267" w14:textId="77777777" w:rsidR="005E1531" w:rsidRPr="00EF5447" w:rsidRDefault="005E1531" w:rsidP="00592B60">
            <w:pPr>
              <w:pStyle w:val="TAC"/>
              <w:rPr>
                <w:rFonts w:cs="Arial"/>
              </w:rPr>
            </w:pPr>
            <w:r>
              <w:rPr>
                <w:rFonts w:eastAsia="MS Mincho"/>
              </w:rPr>
              <w:t>N/A</w:t>
            </w:r>
          </w:p>
        </w:tc>
      </w:tr>
      <w:tr w:rsidR="005E1531" w:rsidRPr="00EF5447" w14:paraId="283C13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79" w:author="Skyworks" w:date="2022-04-25T21:29:00Z">
            <w:trPr>
              <w:trHeight w:val="54"/>
              <w:jc w:val="center"/>
            </w:trPr>
          </w:trPrChange>
        </w:trPr>
        <w:tc>
          <w:tcPr>
            <w:tcW w:w="2258" w:type="dxa"/>
            <w:tcBorders>
              <w:top w:val="nil"/>
              <w:bottom w:val="nil"/>
            </w:tcBorders>
            <w:shd w:val="clear" w:color="auto" w:fill="auto"/>
            <w:vAlign w:val="center"/>
            <w:tcPrChange w:id="14180" w:author="Skyworks" w:date="2022-04-25T21:29:00Z">
              <w:tcPr>
                <w:tcW w:w="2258" w:type="dxa"/>
                <w:tcBorders>
                  <w:top w:val="nil"/>
                  <w:bottom w:val="nil"/>
                </w:tcBorders>
                <w:shd w:val="clear" w:color="auto" w:fill="auto"/>
                <w:vAlign w:val="center"/>
              </w:tcPr>
            </w:tcPrChange>
          </w:tcPr>
          <w:p w14:paraId="501B5ED4" w14:textId="77777777" w:rsidR="005E1531" w:rsidRPr="00EF5447" w:rsidRDefault="005E1531" w:rsidP="00592B60">
            <w:pPr>
              <w:pStyle w:val="TAC"/>
              <w:rPr>
                <w:rFonts w:eastAsia="MS Mincho"/>
              </w:rPr>
            </w:pPr>
          </w:p>
        </w:tc>
        <w:tc>
          <w:tcPr>
            <w:tcW w:w="867" w:type="dxa"/>
            <w:shd w:val="clear" w:color="auto" w:fill="auto"/>
            <w:vAlign w:val="center"/>
            <w:tcPrChange w:id="14181" w:author="Skyworks" w:date="2022-04-25T21:29:00Z">
              <w:tcPr>
                <w:tcW w:w="867" w:type="dxa"/>
                <w:shd w:val="clear" w:color="auto" w:fill="auto"/>
                <w:vAlign w:val="center"/>
              </w:tcPr>
            </w:tcPrChange>
          </w:tcPr>
          <w:p w14:paraId="4511B81E" w14:textId="77777777" w:rsidR="005E1531" w:rsidRPr="00EF5447" w:rsidRDefault="005E1531" w:rsidP="00592B60">
            <w:pPr>
              <w:pStyle w:val="TAC"/>
              <w:rPr>
                <w:rFonts w:cs="Arial"/>
              </w:rPr>
            </w:pPr>
            <w:r>
              <w:rPr>
                <w:rFonts w:eastAsia="MS Mincho"/>
              </w:rPr>
              <w:t>8</w:t>
            </w:r>
          </w:p>
        </w:tc>
        <w:tc>
          <w:tcPr>
            <w:tcW w:w="1066" w:type="dxa"/>
            <w:shd w:val="clear" w:color="auto" w:fill="auto"/>
            <w:noWrap/>
            <w:vAlign w:val="center"/>
            <w:tcPrChange w:id="14182" w:author="Skyworks" w:date="2022-04-25T21:29:00Z">
              <w:tcPr>
                <w:tcW w:w="1066" w:type="dxa"/>
                <w:shd w:val="clear" w:color="auto" w:fill="auto"/>
                <w:noWrap/>
                <w:vAlign w:val="center"/>
              </w:tcPr>
            </w:tcPrChange>
          </w:tcPr>
          <w:p w14:paraId="53D12D37" w14:textId="77777777" w:rsidR="005E1531" w:rsidRPr="00EF5447" w:rsidRDefault="005E1531" w:rsidP="00592B60">
            <w:pPr>
              <w:pStyle w:val="TAC"/>
              <w:rPr>
                <w:rFonts w:cs="Arial"/>
              </w:rPr>
            </w:pPr>
            <w:r>
              <w:rPr>
                <w:rFonts w:cs="Arial"/>
              </w:rPr>
              <w:t>910</w:t>
            </w:r>
          </w:p>
        </w:tc>
        <w:tc>
          <w:tcPr>
            <w:tcW w:w="747" w:type="dxa"/>
            <w:shd w:val="clear" w:color="auto" w:fill="auto"/>
            <w:noWrap/>
            <w:vAlign w:val="center"/>
            <w:tcPrChange w:id="14183" w:author="Skyworks" w:date="2022-04-25T21:29:00Z">
              <w:tcPr>
                <w:tcW w:w="747" w:type="dxa"/>
                <w:shd w:val="clear" w:color="auto" w:fill="auto"/>
                <w:noWrap/>
                <w:vAlign w:val="center"/>
              </w:tcPr>
            </w:tcPrChange>
          </w:tcPr>
          <w:p w14:paraId="1AC07A6A" w14:textId="77777777" w:rsidR="005E1531" w:rsidRPr="00EF5447" w:rsidRDefault="005E1531" w:rsidP="00592B60">
            <w:pPr>
              <w:pStyle w:val="TAC"/>
              <w:rPr>
                <w:rFonts w:cs="Arial"/>
              </w:rPr>
            </w:pPr>
            <w:r>
              <w:rPr>
                <w:rFonts w:cs="Arial"/>
              </w:rPr>
              <w:t>5</w:t>
            </w:r>
          </w:p>
        </w:tc>
        <w:tc>
          <w:tcPr>
            <w:tcW w:w="1447" w:type="dxa"/>
            <w:shd w:val="clear" w:color="auto" w:fill="auto"/>
            <w:noWrap/>
            <w:vAlign w:val="center"/>
            <w:tcPrChange w:id="14184" w:author="Skyworks" w:date="2022-04-25T21:29:00Z">
              <w:tcPr>
                <w:tcW w:w="877" w:type="dxa"/>
                <w:shd w:val="clear" w:color="auto" w:fill="auto"/>
                <w:noWrap/>
                <w:vAlign w:val="center"/>
              </w:tcPr>
            </w:tcPrChange>
          </w:tcPr>
          <w:p w14:paraId="6524E968" w14:textId="77777777" w:rsidR="005E1531" w:rsidRPr="00EF5447" w:rsidRDefault="005E1531" w:rsidP="00592B60">
            <w:pPr>
              <w:pStyle w:val="TAC"/>
              <w:rPr>
                <w:rFonts w:cs="Arial"/>
              </w:rPr>
            </w:pPr>
            <w:r>
              <w:rPr>
                <w:rFonts w:cs="Arial"/>
              </w:rPr>
              <w:t>25</w:t>
            </w:r>
          </w:p>
        </w:tc>
        <w:tc>
          <w:tcPr>
            <w:tcW w:w="994" w:type="dxa"/>
            <w:shd w:val="clear" w:color="auto" w:fill="auto"/>
            <w:noWrap/>
            <w:vAlign w:val="center"/>
            <w:tcPrChange w:id="14185" w:author="Skyworks" w:date="2022-04-25T21:29:00Z">
              <w:tcPr>
                <w:tcW w:w="1299" w:type="dxa"/>
                <w:shd w:val="clear" w:color="auto" w:fill="auto"/>
                <w:noWrap/>
                <w:vAlign w:val="center"/>
              </w:tcPr>
            </w:tcPrChange>
          </w:tcPr>
          <w:p w14:paraId="541B1DC3" w14:textId="77777777" w:rsidR="005E1531" w:rsidRPr="00EF5447" w:rsidRDefault="005E1531" w:rsidP="00592B60">
            <w:pPr>
              <w:pStyle w:val="TAC"/>
              <w:rPr>
                <w:rFonts w:cs="Arial"/>
              </w:rPr>
            </w:pPr>
            <w:r>
              <w:rPr>
                <w:rFonts w:cs="Arial"/>
              </w:rPr>
              <w:t>955</w:t>
            </w:r>
          </w:p>
        </w:tc>
        <w:tc>
          <w:tcPr>
            <w:tcW w:w="752" w:type="dxa"/>
            <w:shd w:val="clear" w:color="auto" w:fill="auto"/>
            <w:vAlign w:val="center"/>
            <w:tcPrChange w:id="14186" w:author="Skyworks" w:date="2022-04-25T21:29:00Z">
              <w:tcPr>
                <w:tcW w:w="1017" w:type="dxa"/>
                <w:shd w:val="clear" w:color="auto" w:fill="auto"/>
                <w:vAlign w:val="center"/>
              </w:tcPr>
            </w:tcPrChange>
          </w:tcPr>
          <w:p w14:paraId="2F5199A8"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4187" w:author="Skyworks" w:date="2022-04-25T21:29:00Z">
              <w:tcPr>
                <w:tcW w:w="1248" w:type="dxa"/>
                <w:shd w:val="clear" w:color="auto" w:fill="auto"/>
                <w:vAlign w:val="center"/>
              </w:tcPr>
            </w:tcPrChange>
          </w:tcPr>
          <w:p w14:paraId="6880975F" w14:textId="77777777" w:rsidR="005E1531" w:rsidRPr="00EF5447" w:rsidRDefault="005E1531" w:rsidP="00592B60">
            <w:pPr>
              <w:pStyle w:val="TAC"/>
              <w:rPr>
                <w:rFonts w:cs="Arial"/>
              </w:rPr>
            </w:pPr>
            <w:r>
              <w:rPr>
                <w:rFonts w:eastAsia="MS Mincho"/>
              </w:rPr>
              <w:t>N/A</w:t>
            </w:r>
          </w:p>
        </w:tc>
      </w:tr>
      <w:tr w:rsidR="005E1531" w:rsidRPr="00EF5447" w14:paraId="0F7898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8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4190" w:author="Skyworks" w:date="2022-04-25T21:29:00Z">
              <w:tcPr>
                <w:tcW w:w="2258" w:type="dxa"/>
                <w:tcBorders>
                  <w:top w:val="nil"/>
                  <w:bottom w:val="single" w:sz="4" w:space="0" w:color="auto"/>
                </w:tcBorders>
                <w:shd w:val="clear" w:color="auto" w:fill="auto"/>
                <w:vAlign w:val="center"/>
              </w:tcPr>
            </w:tcPrChange>
          </w:tcPr>
          <w:p w14:paraId="23C2C087" w14:textId="77777777" w:rsidR="005E1531" w:rsidRPr="00EF5447" w:rsidRDefault="005E1531" w:rsidP="00592B60">
            <w:pPr>
              <w:pStyle w:val="TAC"/>
              <w:rPr>
                <w:rFonts w:eastAsia="MS Mincho"/>
              </w:rPr>
            </w:pPr>
          </w:p>
        </w:tc>
        <w:tc>
          <w:tcPr>
            <w:tcW w:w="867" w:type="dxa"/>
            <w:shd w:val="clear" w:color="auto" w:fill="auto"/>
            <w:vAlign w:val="center"/>
            <w:tcPrChange w:id="14191" w:author="Skyworks" w:date="2022-04-25T21:29:00Z">
              <w:tcPr>
                <w:tcW w:w="867" w:type="dxa"/>
                <w:shd w:val="clear" w:color="auto" w:fill="auto"/>
                <w:vAlign w:val="center"/>
              </w:tcPr>
            </w:tcPrChange>
          </w:tcPr>
          <w:p w14:paraId="0160B2CB" w14:textId="77777777" w:rsidR="005E1531" w:rsidRPr="00EF5447" w:rsidRDefault="005E1531" w:rsidP="00592B60">
            <w:pPr>
              <w:pStyle w:val="TAC"/>
              <w:rPr>
                <w:rFonts w:cs="Arial"/>
              </w:rPr>
            </w:pPr>
            <w:r>
              <w:rPr>
                <w:rFonts w:eastAsia="MS Mincho"/>
              </w:rPr>
              <w:t>20</w:t>
            </w:r>
          </w:p>
        </w:tc>
        <w:tc>
          <w:tcPr>
            <w:tcW w:w="1066" w:type="dxa"/>
            <w:shd w:val="clear" w:color="auto" w:fill="auto"/>
            <w:noWrap/>
            <w:vAlign w:val="center"/>
            <w:tcPrChange w:id="14192" w:author="Skyworks" w:date="2022-04-25T21:29:00Z">
              <w:tcPr>
                <w:tcW w:w="1066" w:type="dxa"/>
                <w:shd w:val="clear" w:color="auto" w:fill="auto"/>
                <w:noWrap/>
                <w:vAlign w:val="center"/>
              </w:tcPr>
            </w:tcPrChange>
          </w:tcPr>
          <w:p w14:paraId="75B7CE9D" w14:textId="77777777" w:rsidR="005E1531" w:rsidRPr="00EF5447" w:rsidRDefault="005E1531" w:rsidP="00592B60">
            <w:pPr>
              <w:pStyle w:val="TAC"/>
              <w:rPr>
                <w:rFonts w:cs="Arial"/>
              </w:rPr>
            </w:pPr>
            <w:r>
              <w:rPr>
                <w:rFonts w:cs="Arial"/>
              </w:rPr>
              <w:t>846</w:t>
            </w:r>
          </w:p>
        </w:tc>
        <w:tc>
          <w:tcPr>
            <w:tcW w:w="747" w:type="dxa"/>
            <w:shd w:val="clear" w:color="auto" w:fill="auto"/>
            <w:noWrap/>
            <w:vAlign w:val="center"/>
            <w:tcPrChange w:id="14193" w:author="Skyworks" w:date="2022-04-25T21:29:00Z">
              <w:tcPr>
                <w:tcW w:w="747" w:type="dxa"/>
                <w:shd w:val="clear" w:color="auto" w:fill="auto"/>
                <w:noWrap/>
                <w:vAlign w:val="center"/>
              </w:tcPr>
            </w:tcPrChange>
          </w:tcPr>
          <w:p w14:paraId="277E5812" w14:textId="77777777" w:rsidR="005E1531" w:rsidRPr="00EF5447" w:rsidRDefault="005E1531" w:rsidP="00592B60">
            <w:pPr>
              <w:pStyle w:val="TAC"/>
              <w:rPr>
                <w:rFonts w:cs="Arial"/>
              </w:rPr>
            </w:pPr>
            <w:r>
              <w:rPr>
                <w:rFonts w:cs="Arial"/>
              </w:rPr>
              <w:t>5</w:t>
            </w:r>
          </w:p>
        </w:tc>
        <w:tc>
          <w:tcPr>
            <w:tcW w:w="1447" w:type="dxa"/>
            <w:shd w:val="clear" w:color="auto" w:fill="auto"/>
            <w:noWrap/>
            <w:vAlign w:val="center"/>
            <w:tcPrChange w:id="14194" w:author="Skyworks" w:date="2022-04-25T21:29:00Z">
              <w:tcPr>
                <w:tcW w:w="877" w:type="dxa"/>
                <w:shd w:val="clear" w:color="auto" w:fill="auto"/>
                <w:noWrap/>
                <w:vAlign w:val="center"/>
              </w:tcPr>
            </w:tcPrChange>
          </w:tcPr>
          <w:p w14:paraId="3505734C" w14:textId="77777777" w:rsidR="005E1531" w:rsidRPr="00EF5447" w:rsidRDefault="005E1531" w:rsidP="00592B60">
            <w:pPr>
              <w:pStyle w:val="TAC"/>
              <w:rPr>
                <w:rFonts w:cs="Arial"/>
              </w:rPr>
            </w:pPr>
            <w:r>
              <w:rPr>
                <w:rFonts w:cs="Arial"/>
              </w:rPr>
              <w:t>25</w:t>
            </w:r>
          </w:p>
        </w:tc>
        <w:tc>
          <w:tcPr>
            <w:tcW w:w="994" w:type="dxa"/>
            <w:shd w:val="clear" w:color="auto" w:fill="auto"/>
            <w:noWrap/>
            <w:vAlign w:val="center"/>
            <w:tcPrChange w:id="14195" w:author="Skyworks" w:date="2022-04-25T21:29:00Z">
              <w:tcPr>
                <w:tcW w:w="1299" w:type="dxa"/>
                <w:shd w:val="clear" w:color="auto" w:fill="auto"/>
                <w:noWrap/>
                <w:vAlign w:val="center"/>
              </w:tcPr>
            </w:tcPrChange>
          </w:tcPr>
          <w:p w14:paraId="2D24EC66" w14:textId="77777777" w:rsidR="005E1531" w:rsidRPr="00EF5447" w:rsidRDefault="005E1531" w:rsidP="00592B60">
            <w:pPr>
              <w:pStyle w:val="TAC"/>
              <w:rPr>
                <w:rFonts w:cs="Arial"/>
              </w:rPr>
            </w:pPr>
            <w:r>
              <w:rPr>
                <w:rFonts w:cs="Arial"/>
              </w:rPr>
              <w:t>805</w:t>
            </w:r>
          </w:p>
        </w:tc>
        <w:tc>
          <w:tcPr>
            <w:tcW w:w="752" w:type="dxa"/>
            <w:shd w:val="clear" w:color="auto" w:fill="auto"/>
            <w:vAlign w:val="center"/>
            <w:tcPrChange w:id="14196" w:author="Skyworks" w:date="2022-04-25T21:29:00Z">
              <w:tcPr>
                <w:tcW w:w="1017" w:type="dxa"/>
                <w:shd w:val="clear" w:color="auto" w:fill="auto"/>
                <w:vAlign w:val="center"/>
              </w:tcPr>
            </w:tcPrChange>
          </w:tcPr>
          <w:p w14:paraId="7C8DCAF6" w14:textId="77777777" w:rsidR="005E1531" w:rsidRPr="00EF5447" w:rsidRDefault="005E1531" w:rsidP="00592B60">
            <w:pPr>
              <w:pStyle w:val="TAC"/>
              <w:rPr>
                <w:rFonts w:cs="Arial"/>
              </w:rPr>
            </w:pPr>
            <w:r>
              <w:rPr>
                <w:rFonts w:cs="Arial"/>
              </w:rPr>
              <w:t>11.5</w:t>
            </w:r>
          </w:p>
        </w:tc>
        <w:tc>
          <w:tcPr>
            <w:tcW w:w="1248" w:type="dxa"/>
            <w:shd w:val="clear" w:color="auto" w:fill="auto"/>
            <w:vAlign w:val="center"/>
            <w:tcPrChange w:id="14197" w:author="Skyworks" w:date="2022-04-25T21:29:00Z">
              <w:tcPr>
                <w:tcW w:w="1248" w:type="dxa"/>
                <w:shd w:val="clear" w:color="auto" w:fill="auto"/>
                <w:vAlign w:val="center"/>
              </w:tcPr>
            </w:tcPrChange>
          </w:tcPr>
          <w:p w14:paraId="66B02B43" w14:textId="77777777" w:rsidR="005E1531" w:rsidRPr="00EF5447" w:rsidRDefault="005E1531" w:rsidP="00592B60">
            <w:pPr>
              <w:pStyle w:val="TAC"/>
              <w:rPr>
                <w:rFonts w:cs="Arial"/>
              </w:rPr>
            </w:pPr>
            <w:r>
              <w:rPr>
                <w:rFonts w:eastAsia="MS Mincho"/>
              </w:rPr>
              <w:t>IMD4</w:t>
            </w:r>
          </w:p>
        </w:tc>
      </w:tr>
      <w:tr w:rsidR="005E1531" w:rsidRPr="00EF5447" w14:paraId="07AF8F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99" w:author="Skyworks" w:date="2022-04-25T21:29:00Z">
            <w:trPr>
              <w:trHeight w:val="54"/>
              <w:jc w:val="center"/>
            </w:trPr>
          </w:trPrChange>
        </w:trPr>
        <w:tc>
          <w:tcPr>
            <w:tcW w:w="2258" w:type="dxa"/>
            <w:tcBorders>
              <w:bottom w:val="nil"/>
            </w:tcBorders>
            <w:shd w:val="clear" w:color="auto" w:fill="auto"/>
            <w:vAlign w:val="center"/>
            <w:tcPrChange w:id="14200" w:author="Skyworks" w:date="2022-04-25T21:29:00Z">
              <w:tcPr>
                <w:tcW w:w="2258" w:type="dxa"/>
                <w:tcBorders>
                  <w:bottom w:val="nil"/>
                </w:tcBorders>
                <w:shd w:val="clear" w:color="auto" w:fill="auto"/>
                <w:vAlign w:val="center"/>
              </w:tcPr>
            </w:tcPrChange>
          </w:tcPr>
          <w:p w14:paraId="20892824" w14:textId="77777777" w:rsidR="005E1531" w:rsidRPr="00EF5447" w:rsidRDefault="005E1531" w:rsidP="00592B60">
            <w:pPr>
              <w:pStyle w:val="TAC"/>
              <w:rPr>
                <w:rFonts w:eastAsia="MS Mincho"/>
              </w:rPr>
            </w:pPr>
            <w:r>
              <w:rPr>
                <w:rFonts w:cs="Arial"/>
              </w:rPr>
              <w:t>DC_8-20_n3</w:t>
            </w:r>
          </w:p>
        </w:tc>
        <w:tc>
          <w:tcPr>
            <w:tcW w:w="867" w:type="dxa"/>
            <w:shd w:val="clear" w:color="auto" w:fill="auto"/>
            <w:vAlign w:val="center"/>
            <w:tcPrChange w:id="14201" w:author="Skyworks" w:date="2022-04-25T21:29:00Z">
              <w:tcPr>
                <w:tcW w:w="867" w:type="dxa"/>
                <w:shd w:val="clear" w:color="auto" w:fill="auto"/>
                <w:vAlign w:val="center"/>
              </w:tcPr>
            </w:tcPrChange>
          </w:tcPr>
          <w:p w14:paraId="48D5A280" w14:textId="77777777" w:rsidR="005E1531" w:rsidRDefault="005E1531" w:rsidP="00592B60">
            <w:pPr>
              <w:pStyle w:val="TAC"/>
              <w:rPr>
                <w:rFonts w:eastAsia="MS Mincho"/>
              </w:rPr>
            </w:pPr>
            <w:r>
              <w:rPr>
                <w:rFonts w:eastAsia="MS Mincho"/>
              </w:rPr>
              <w:t>n3</w:t>
            </w:r>
          </w:p>
        </w:tc>
        <w:tc>
          <w:tcPr>
            <w:tcW w:w="1066" w:type="dxa"/>
            <w:shd w:val="clear" w:color="auto" w:fill="auto"/>
            <w:noWrap/>
            <w:vAlign w:val="center"/>
            <w:tcPrChange w:id="14202" w:author="Skyworks" w:date="2022-04-25T21:29:00Z">
              <w:tcPr>
                <w:tcW w:w="1066" w:type="dxa"/>
                <w:shd w:val="clear" w:color="auto" w:fill="auto"/>
                <w:noWrap/>
                <w:vAlign w:val="center"/>
              </w:tcPr>
            </w:tcPrChange>
          </w:tcPr>
          <w:p w14:paraId="46C7F5E5" w14:textId="77777777" w:rsidR="005E1531" w:rsidRDefault="005E1531" w:rsidP="00592B60">
            <w:pPr>
              <w:pStyle w:val="TAC"/>
              <w:rPr>
                <w:rFonts w:cs="Arial"/>
              </w:rPr>
            </w:pPr>
            <w:r>
              <w:rPr>
                <w:rFonts w:cs="Arial"/>
              </w:rPr>
              <w:t>1720</w:t>
            </w:r>
          </w:p>
        </w:tc>
        <w:tc>
          <w:tcPr>
            <w:tcW w:w="747" w:type="dxa"/>
            <w:shd w:val="clear" w:color="auto" w:fill="auto"/>
            <w:noWrap/>
            <w:vAlign w:val="center"/>
            <w:tcPrChange w:id="14203" w:author="Skyworks" w:date="2022-04-25T21:29:00Z">
              <w:tcPr>
                <w:tcW w:w="747" w:type="dxa"/>
                <w:shd w:val="clear" w:color="auto" w:fill="auto"/>
                <w:noWrap/>
                <w:vAlign w:val="center"/>
              </w:tcPr>
            </w:tcPrChange>
          </w:tcPr>
          <w:p w14:paraId="00313387"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04" w:author="Skyworks" w:date="2022-04-25T21:29:00Z">
              <w:tcPr>
                <w:tcW w:w="877" w:type="dxa"/>
                <w:shd w:val="clear" w:color="auto" w:fill="auto"/>
                <w:noWrap/>
                <w:vAlign w:val="center"/>
              </w:tcPr>
            </w:tcPrChange>
          </w:tcPr>
          <w:p w14:paraId="7A9273A4"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05" w:author="Skyworks" w:date="2022-04-25T21:29:00Z">
              <w:tcPr>
                <w:tcW w:w="1299" w:type="dxa"/>
                <w:shd w:val="clear" w:color="auto" w:fill="auto"/>
                <w:noWrap/>
                <w:vAlign w:val="center"/>
              </w:tcPr>
            </w:tcPrChange>
          </w:tcPr>
          <w:p w14:paraId="5F6B6439" w14:textId="77777777" w:rsidR="005E1531" w:rsidRDefault="005E1531" w:rsidP="00592B60">
            <w:pPr>
              <w:pStyle w:val="TAC"/>
              <w:rPr>
                <w:rFonts w:cs="Arial"/>
              </w:rPr>
            </w:pPr>
            <w:r>
              <w:rPr>
                <w:rFonts w:cs="Arial"/>
              </w:rPr>
              <w:t>1815</w:t>
            </w:r>
          </w:p>
        </w:tc>
        <w:tc>
          <w:tcPr>
            <w:tcW w:w="752" w:type="dxa"/>
            <w:shd w:val="clear" w:color="auto" w:fill="auto"/>
            <w:vAlign w:val="center"/>
            <w:tcPrChange w:id="14206" w:author="Skyworks" w:date="2022-04-25T21:29:00Z">
              <w:tcPr>
                <w:tcW w:w="1017" w:type="dxa"/>
                <w:shd w:val="clear" w:color="auto" w:fill="auto"/>
                <w:vAlign w:val="center"/>
              </w:tcPr>
            </w:tcPrChange>
          </w:tcPr>
          <w:p w14:paraId="35F0BA7F" w14:textId="77777777" w:rsidR="005E1531" w:rsidRDefault="005E1531" w:rsidP="00592B60">
            <w:pPr>
              <w:pStyle w:val="TAC"/>
              <w:rPr>
                <w:rFonts w:cs="Arial"/>
              </w:rPr>
            </w:pPr>
            <w:r>
              <w:rPr>
                <w:rFonts w:cs="Arial"/>
              </w:rPr>
              <w:t>N/A</w:t>
            </w:r>
          </w:p>
        </w:tc>
        <w:tc>
          <w:tcPr>
            <w:tcW w:w="1248" w:type="dxa"/>
            <w:shd w:val="clear" w:color="auto" w:fill="auto"/>
            <w:vAlign w:val="center"/>
            <w:tcPrChange w:id="14207" w:author="Skyworks" w:date="2022-04-25T21:29:00Z">
              <w:tcPr>
                <w:tcW w:w="1248" w:type="dxa"/>
                <w:shd w:val="clear" w:color="auto" w:fill="auto"/>
                <w:vAlign w:val="center"/>
              </w:tcPr>
            </w:tcPrChange>
          </w:tcPr>
          <w:p w14:paraId="6F2F612B" w14:textId="77777777" w:rsidR="005E1531" w:rsidRDefault="005E1531" w:rsidP="00592B60">
            <w:pPr>
              <w:pStyle w:val="TAC"/>
              <w:rPr>
                <w:rFonts w:eastAsia="MS Mincho"/>
              </w:rPr>
            </w:pPr>
            <w:r>
              <w:rPr>
                <w:rFonts w:eastAsia="MS Mincho"/>
              </w:rPr>
              <w:t>N/A</w:t>
            </w:r>
          </w:p>
        </w:tc>
      </w:tr>
      <w:tr w:rsidR="005E1531" w:rsidRPr="00EF5447" w14:paraId="371A9C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09" w:author="Skyworks" w:date="2022-04-25T21:29:00Z">
            <w:trPr>
              <w:trHeight w:val="54"/>
              <w:jc w:val="center"/>
            </w:trPr>
          </w:trPrChange>
        </w:trPr>
        <w:tc>
          <w:tcPr>
            <w:tcW w:w="2258" w:type="dxa"/>
            <w:tcBorders>
              <w:top w:val="nil"/>
              <w:bottom w:val="nil"/>
            </w:tcBorders>
            <w:shd w:val="clear" w:color="auto" w:fill="auto"/>
            <w:vAlign w:val="center"/>
            <w:tcPrChange w:id="14210" w:author="Skyworks" w:date="2022-04-25T21:29:00Z">
              <w:tcPr>
                <w:tcW w:w="2258" w:type="dxa"/>
                <w:tcBorders>
                  <w:top w:val="nil"/>
                  <w:bottom w:val="nil"/>
                </w:tcBorders>
                <w:shd w:val="clear" w:color="auto" w:fill="auto"/>
                <w:vAlign w:val="center"/>
              </w:tcPr>
            </w:tcPrChange>
          </w:tcPr>
          <w:p w14:paraId="75325BAE" w14:textId="77777777" w:rsidR="005E1531" w:rsidRPr="00EF5447" w:rsidRDefault="005E1531" w:rsidP="00592B60">
            <w:pPr>
              <w:pStyle w:val="TAC"/>
              <w:rPr>
                <w:rFonts w:eastAsia="MS Mincho"/>
              </w:rPr>
            </w:pPr>
          </w:p>
        </w:tc>
        <w:tc>
          <w:tcPr>
            <w:tcW w:w="867" w:type="dxa"/>
            <w:shd w:val="clear" w:color="auto" w:fill="auto"/>
            <w:vAlign w:val="center"/>
            <w:tcPrChange w:id="14211" w:author="Skyworks" w:date="2022-04-25T21:29:00Z">
              <w:tcPr>
                <w:tcW w:w="867" w:type="dxa"/>
                <w:shd w:val="clear" w:color="auto" w:fill="auto"/>
                <w:vAlign w:val="center"/>
              </w:tcPr>
            </w:tcPrChange>
          </w:tcPr>
          <w:p w14:paraId="27F40C76" w14:textId="77777777" w:rsidR="005E1531" w:rsidRDefault="005E1531" w:rsidP="00592B60">
            <w:pPr>
              <w:pStyle w:val="TAC"/>
              <w:rPr>
                <w:rFonts w:eastAsia="MS Mincho"/>
              </w:rPr>
            </w:pPr>
            <w:r>
              <w:rPr>
                <w:rFonts w:eastAsia="MS Mincho"/>
              </w:rPr>
              <w:t>8</w:t>
            </w:r>
          </w:p>
        </w:tc>
        <w:tc>
          <w:tcPr>
            <w:tcW w:w="1066" w:type="dxa"/>
            <w:shd w:val="clear" w:color="auto" w:fill="auto"/>
            <w:noWrap/>
            <w:vAlign w:val="center"/>
            <w:tcPrChange w:id="14212" w:author="Skyworks" w:date="2022-04-25T21:29:00Z">
              <w:tcPr>
                <w:tcW w:w="1066" w:type="dxa"/>
                <w:shd w:val="clear" w:color="auto" w:fill="auto"/>
                <w:noWrap/>
                <w:vAlign w:val="center"/>
              </w:tcPr>
            </w:tcPrChange>
          </w:tcPr>
          <w:p w14:paraId="588ED439" w14:textId="77777777" w:rsidR="005E1531" w:rsidRDefault="005E1531" w:rsidP="00592B60">
            <w:pPr>
              <w:pStyle w:val="TAC"/>
              <w:rPr>
                <w:rFonts w:cs="Arial"/>
              </w:rPr>
            </w:pPr>
            <w:r>
              <w:rPr>
                <w:rFonts w:cs="Arial"/>
              </w:rPr>
              <w:t>910</w:t>
            </w:r>
          </w:p>
        </w:tc>
        <w:tc>
          <w:tcPr>
            <w:tcW w:w="747" w:type="dxa"/>
            <w:shd w:val="clear" w:color="auto" w:fill="auto"/>
            <w:noWrap/>
            <w:vAlign w:val="center"/>
            <w:tcPrChange w:id="14213" w:author="Skyworks" w:date="2022-04-25T21:29:00Z">
              <w:tcPr>
                <w:tcW w:w="747" w:type="dxa"/>
                <w:shd w:val="clear" w:color="auto" w:fill="auto"/>
                <w:noWrap/>
                <w:vAlign w:val="center"/>
              </w:tcPr>
            </w:tcPrChange>
          </w:tcPr>
          <w:p w14:paraId="7A7061E0"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14" w:author="Skyworks" w:date="2022-04-25T21:29:00Z">
              <w:tcPr>
                <w:tcW w:w="877" w:type="dxa"/>
                <w:shd w:val="clear" w:color="auto" w:fill="auto"/>
                <w:noWrap/>
                <w:vAlign w:val="center"/>
              </w:tcPr>
            </w:tcPrChange>
          </w:tcPr>
          <w:p w14:paraId="4467C00B"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15" w:author="Skyworks" w:date="2022-04-25T21:29:00Z">
              <w:tcPr>
                <w:tcW w:w="1299" w:type="dxa"/>
                <w:shd w:val="clear" w:color="auto" w:fill="auto"/>
                <w:noWrap/>
                <w:vAlign w:val="center"/>
              </w:tcPr>
            </w:tcPrChange>
          </w:tcPr>
          <w:p w14:paraId="5B3F2E9A" w14:textId="77777777" w:rsidR="005E1531" w:rsidRDefault="005E1531" w:rsidP="00592B60">
            <w:pPr>
              <w:pStyle w:val="TAC"/>
              <w:rPr>
                <w:rFonts w:cs="Arial"/>
              </w:rPr>
            </w:pPr>
            <w:r>
              <w:rPr>
                <w:rFonts w:cs="Arial"/>
              </w:rPr>
              <w:t>955</w:t>
            </w:r>
          </w:p>
        </w:tc>
        <w:tc>
          <w:tcPr>
            <w:tcW w:w="752" w:type="dxa"/>
            <w:shd w:val="clear" w:color="auto" w:fill="auto"/>
            <w:vAlign w:val="center"/>
            <w:tcPrChange w:id="14216" w:author="Skyworks" w:date="2022-04-25T21:29:00Z">
              <w:tcPr>
                <w:tcW w:w="1017" w:type="dxa"/>
                <w:shd w:val="clear" w:color="auto" w:fill="auto"/>
                <w:vAlign w:val="center"/>
              </w:tcPr>
            </w:tcPrChange>
          </w:tcPr>
          <w:p w14:paraId="21EBA429" w14:textId="77777777" w:rsidR="005E1531" w:rsidRDefault="005E1531" w:rsidP="00592B60">
            <w:pPr>
              <w:pStyle w:val="TAC"/>
              <w:rPr>
                <w:rFonts w:cs="Arial"/>
              </w:rPr>
            </w:pPr>
            <w:r>
              <w:rPr>
                <w:rFonts w:cs="Arial"/>
              </w:rPr>
              <w:t>N/A</w:t>
            </w:r>
          </w:p>
        </w:tc>
        <w:tc>
          <w:tcPr>
            <w:tcW w:w="1248" w:type="dxa"/>
            <w:shd w:val="clear" w:color="auto" w:fill="auto"/>
            <w:vAlign w:val="center"/>
            <w:tcPrChange w:id="14217" w:author="Skyworks" w:date="2022-04-25T21:29:00Z">
              <w:tcPr>
                <w:tcW w:w="1248" w:type="dxa"/>
                <w:shd w:val="clear" w:color="auto" w:fill="auto"/>
                <w:vAlign w:val="center"/>
              </w:tcPr>
            </w:tcPrChange>
          </w:tcPr>
          <w:p w14:paraId="6805870B" w14:textId="77777777" w:rsidR="005E1531" w:rsidRDefault="005E1531" w:rsidP="00592B60">
            <w:pPr>
              <w:pStyle w:val="TAC"/>
              <w:rPr>
                <w:rFonts w:eastAsia="MS Mincho"/>
              </w:rPr>
            </w:pPr>
            <w:r>
              <w:rPr>
                <w:rFonts w:eastAsia="MS Mincho"/>
              </w:rPr>
              <w:t>N/A</w:t>
            </w:r>
          </w:p>
        </w:tc>
      </w:tr>
      <w:tr w:rsidR="005E1531" w:rsidRPr="00EF5447" w14:paraId="39F0F3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19" w:author="Skyworks" w:date="2022-04-25T21:29:00Z">
            <w:trPr>
              <w:trHeight w:val="54"/>
              <w:jc w:val="center"/>
            </w:trPr>
          </w:trPrChange>
        </w:trPr>
        <w:tc>
          <w:tcPr>
            <w:tcW w:w="2258" w:type="dxa"/>
            <w:tcBorders>
              <w:top w:val="nil"/>
              <w:bottom w:val="nil"/>
            </w:tcBorders>
            <w:shd w:val="clear" w:color="auto" w:fill="auto"/>
            <w:vAlign w:val="center"/>
            <w:tcPrChange w:id="14220" w:author="Skyworks" w:date="2022-04-25T21:29:00Z">
              <w:tcPr>
                <w:tcW w:w="2258" w:type="dxa"/>
                <w:tcBorders>
                  <w:top w:val="nil"/>
                  <w:bottom w:val="nil"/>
                </w:tcBorders>
                <w:shd w:val="clear" w:color="auto" w:fill="auto"/>
                <w:vAlign w:val="center"/>
              </w:tcPr>
            </w:tcPrChange>
          </w:tcPr>
          <w:p w14:paraId="12E5078B" w14:textId="77777777" w:rsidR="005E1531" w:rsidRPr="00EF5447" w:rsidRDefault="005E1531" w:rsidP="00592B60">
            <w:pPr>
              <w:pStyle w:val="TAC"/>
              <w:rPr>
                <w:rFonts w:eastAsia="MS Mincho"/>
              </w:rPr>
            </w:pPr>
          </w:p>
        </w:tc>
        <w:tc>
          <w:tcPr>
            <w:tcW w:w="867" w:type="dxa"/>
            <w:shd w:val="clear" w:color="auto" w:fill="auto"/>
            <w:vAlign w:val="center"/>
            <w:tcPrChange w:id="14221" w:author="Skyworks" w:date="2022-04-25T21:29:00Z">
              <w:tcPr>
                <w:tcW w:w="867" w:type="dxa"/>
                <w:shd w:val="clear" w:color="auto" w:fill="auto"/>
                <w:vAlign w:val="center"/>
              </w:tcPr>
            </w:tcPrChange>
          </w:tcPr>
          <w:p w14:paraId="775F19A3" w14:textId="77777777" w:rsidR="005E1531" w:rsidRDefault="005E1531" w:rsidP="00592B60">
            <w:pPr>
              <w:pStyle w:val="TAC"/>
              <w:rPr>
                <w:rFonts w:eastAsia="MS Mincho"/>
              </w:rPr>
            </w:pPr>
            <w:r>
              <w:rPr>
                <w:rFonts w:eastAsia="MS Mincho"/>
              </w:rPr>
              <w:t>20</w:t>
            </w:r>
          </w:p>
        </w:tc>
        <w:tc>
          <w:tcPr>
            <w:tcW w:w="1066" w:type="dxa"/>
            <w:shd w:val="clear" w:color="auto" w:fill="auto"/>
            <w:noWrap/>
            <w:vAlign w:val="center"/>
            <w:tcPrChange w:id="14222" w:author="Skyworks" w:date="2022-04-25T21:29:00Z">
              <w:tcPr>
                <w:tcW w:w="1066" w:type="dxa"/>
                <w:shd w:val="clear" w:color="auto" w:fill="auto"/>
                <w:noWrap/>
                <w:vAlign w:val="center"/>
              </w:tcPr>
            </w:tcPrChange>
          </w:tcPr>
          <w:p w14:paraId="1667809F" w14:textId="77777777" w:rsidR="005E1531" w:rsidRDefault="005E1531" w:rsidP="00592B60">
            <w:pPr>
              <w:pStyle w:val="TAC"/>
              <w:rPr>
                <w:rFonts w:cs="Arial"/>
              </w:rPr>
            </w:pPr>
            <w:r>
              <w:rPr>
                <w:rFonts w:cs="Arial"/>
              </w:rPr>
              <w:t>851</w:t>
            </w:r>
          </w:p>
        </w:tc>
        <w:tc>
          <w:tcPr>
            <w:tcW w:w="747" w:type="dxa"/>
            <w:shd w:val="clear" w:color="auto" w:fill="auto"/>
            <w:noWrap/>
            <w:vAlign w:val="center"/>
            <w:tcPrChange w:id="14223" w:author="Skyworks" w:date="2022-04-25T21:29:00Z">
              <w:tcPr>
                <w:tcW w:w="747" w:type="dxa"/>
                <w:shd w:val="clear" w:color="auto" w:fill="auto"/>
                <w:noWrap/>
                <w:vAlign w:val="center"/>
              </w:tcPr>
            </w:tcPrChange>
          </w:tcPr>
          <w:p w14:paraId="1BBE17B9"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24" w:author="Skyworks" w:date="2022-04-25T21:29:00Z">
              <w:tcPr>
                <w:tcW w:w="877" w:type="dxa"/>
                <w:shd w:val="clear" w:color="auto" w:fill="auto"/>
                <w:noWrap/>
                <w:vAlign w:val="center"/>
              </w:tcPr>
            </w:tcPrChange>
          </w:tcPr>
          <w:p w14:paraId="66A0E461"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25" w:author="Skyworks" w:date="2022-04-25T21:29:00Z">
              <w:tcPr>
                <w:tcW w:w="1299" w:type="dxa"/>
                <w:shd w:val="clear" w:color="auto" w:fill="auto"/>
                <w:noWrap/>
                <w:vAlign w:val="center"/>
              </w:tcPr>
            </w:tcPrChange>
          </w:tcPr>
          <w:p w14:paraId="456644B7" w14:textId="77777777" w:rsidR="005E1531" w:rsidRDefault="005E1531" w:rsidP="00592B60">
            <w:pPr>
              <w:pStyle w:val="TAC"/>
              <w:rPr>
                <w:rFonts w:cs="Arial"/>
              </w:rPr>
            </w:pPr>
            <w:r>
              <w:rPr>
                <w:rFonts w:cs="Arial"/>
              </w:rPr>
              <w:t>810</w:t>
            </w:r>
          </w:p>
        </w:tc>
        <w:tc>
          <w:tcPr>
            <w:tcW w:w="752" w:type="dxa"/>
            <w:shd w:val="clear" w:color="auto" w:fill="auto"/>
            <w:vAlign w:val="center"/>
            <w:tcPrChange w:id="14226" w:author="Skyworks" w:date="2022-04-25T21:29:00Z">
              <w:tcPr>
                <w:tcW w:w="1017" w:type="dxa"/>
                <w:shd w:val="clear" w:color="auto" w:fill="auto"/>
                <w:vAlign w:val="center"/>
              </w:tcPr>
            </w:tcPrChange>
          </w:tcPr>
          <w:p w14:paraId="7F66F466" w14:textId="77777777" w:rsidR="005E1531" w:rsidRDefault="005E1531" w:rsidP="00592B60">
            <w:pPr>
              <w:pStyle w:val="TAC"/>
              <w:rPr>
                <w:rFonts w:cs="Arial"/>
              </w:rPr>
            </w:pPr>
            <w:r>
              <w:rPr>
                <w:rFonts w:cs="Arial"/>
              </w:rPr>
              <w:t>27</w:t>
            </w:r>
          </w:p>
        </w:tc>
        <w:tc>
          <w:tcPr>
            <w:tcW w:w="1248" w:type="dxa"/>
            <w:shd w:val="clear" w:color="auto" w:fill="auto"/>
            <w:vAlign w:val="center"/>
            <w:tcPrChange w:id="14227" w:author="Skyworks" w:date="2022-04-25T21:29:00Z">
              <w:tcPr>
                <w:tcW w:w="1248" w:type="dxa"/>
                <w:shd w:val="clear" w:color="auto" w:fill="auto"/>
                <w:vAlign w:val="center"/>
              </w:tcPr>
            </w:tcPrChange>
          </w:tcPr>
          <w:p w14:paraId="2BBAD7AE" w14:textId="77777777" w:rsidR="005E1531" w:rsidRPr="00244C20" w:rsidRDefault="005E1531" w:rsidP="00592B60">
            <w:pPr>
              <w:pStyle w:val="TAC"/>
              <w:rPr>
                <w:rFonts w:eastAsia="MS Mincho"/>
                <w:vertAlign w:val="superscript"/>
              </w:rPr>
            </w:pPr>
            <w:r>
              <w:rPr>
                <w:rFonts w:eastAsia="MS Mincho"/>
              </w:rPr>
              <w:t>IMD2</w:t>
            </w:r>
            <w:r>
              <w:rPr>
                <w:rFonts w:eastAsia="MS Mincho"/>
                <w:vertAlign w:val="superscript"/>
              </w:rPr>
              <w:t>4</w:t>
            </w:r>
          </w:p>
        </w:tc>
      </w:tr>
      <w:tr w:rsidR="005E1531" w:rsidRPr="00EF5447" w14:paraId="2A6D7F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29" w:author="Skyworks" w:date="2022-04-25T21:29:00Z">
            <w:trPr>
              <w:trHeight w:val="54"/>
              <w:jc w:val="center"/>
            </w:trPr>
          </w:trPrChange>
        </w:trPr>
        <w:tc>
          <w:tcPr>
            <w:tcW w:w="2258" w:type="dxa"/>
            <w:tcBorders>
              <w:top w:val="nil"/>
              <w:bottom w:val="nil"/>
            </w:tcBorders>
            <w:shd w:val="clear" w:color="auto" w:fill="auto"/>
            <w:vAlign w:val="center"/>
            <w:tcPrChange w:id="14230" w:author="Skyworks" w:date="2022-04-25T21:29:00Z">
              <w:tcPr>
                <w:tcW w:w="2258" w:type="dxa"/>
                <w:tcBorders>
                  <w:top w:val="nil"/>
                  <w:bottom w:val="nil"/>
                </w:tcBorders>
                <w:shd w:val="clear" w:color="auto" w:fill="auto"/>
                <w:vAlign w:val="center"/>
              </w:tcPr>
            </w:tcPrChange>
          </w:tcPr>
          <w:p w14:paraId="6BCC4F0D" w14:textId="77777777" w:rsidR="005E1531" w:rsidRPr="00EF5447" w:rsidRDefault="005E1531" w:rsidP="00592B60">
            <w:pPr>
              <w:pStyle w:val="TAC"/>
              <w:rPr>
                <w:rFonts w:eastAsia="MS Mincho"/>
              </w:rPr>
            </w:pPr>
          </w:p>
        </w:tc>
        <w:tc>
          <w:tcPr>
            <w:tcW w:w="867" w:type="dxa"/>
            <w:shd w:val="clear" w:color="auto" w:fill="auto"/>
            <w:vAlign w:val="center"/>
            <w:tcPrChange w:id="14231" w:author="Skyworks" w:date="2022-04-25T21:29:00Z">
              <w:tcPr>
                <w:tcW w:w="867" w:type="dxa"/>
                <w:shd w:val="clear" w:color="auto" w:fill="auto"/>
                <w:vAlign w:val="center"/>
              </w:tcPr>
            </w:tcPrChange>
          </w:tcPr>
          <w:p w14:paraId="18019D63" w14:textId="77777777" w:rsidR="005E1531" w:rsidRDefault="005E1531" w:rsidP="00592B60">
            <w:pPr>
              <w:pStyle w:val="TAC"/>
              <w:rPr>
                <w:rFonts w:eastAsia="MS Mincho"/>
              </w:rPr>
            </w:pPr>
            <w:r>
              <w:rPr>
                <w:rFonts w:eastAsia="MS Mincho"/>
              </w:rPr>
              <w:t>n3</w:t>
            </w:r>
          </w:p>
        </w:tc>
        <w:tc>
          <w:tcPr>
            <w:tcW w:w="1066" w:type="dxa"/>
            <w:shd w:val="clear" w:color="auto" w:fill="auto"/>
            <w:noWrap/>
            <w:vAlign w:val="center"/>
            <w:tcPrChange w:id="14232" w:author="Skyworks" w:date="2022-04-25T21:29:00Z">
              <w:tcPr>
                <w:tcW w:w="1066" w:type="dxa"/>
                <w:shd w:val="clear" w:color="auto" w:fill="auto"/>
                <w:noWrap/>
                <w:vAlign w:val="center"/>
              </w:tcPr>
            </w:tcPrChange>
          </w:tcPr>
          <w:p w14:paraId="10FF9597" w14:textId="77777777" w:rsidR="005E1531" w:rsidRDefault="005E1531" w:rsidP="00592B60">
            <w:pPr>
              <w:pStyle w:val="TAC"/>
              <w:rPr>
                <w:rFonts w:cs="Arial"/>
              </w:rPr>
            </w:pPr>
            <w:r>
              <w:rPr>
                <w:rFonts w:cs="Arial"/>
              </w:rPr>
              <w:t>1770</w:t>
            </w:r>
          </w:p>
        </w:tc>
        <w:tc>
          <w:tcPr>
            <w:tcW w:w="747" w:type="dxa"/>
            <w:shd w:val="clear" w:color="auto" w:fill="auto"/>
            <w:noWrap/>
            <w:vAlign w:val="center"/>
            <w:tcPrChange w:id="14233" w:author="Skyworks" w:date="2022-04-25T21:29:00Z">
              <w:tcPr>
                <w:tcW w:w="747" w:type="dxa"/>
                <w:shd w:val="clear" w:color="auto" w:fill="auto"/>
                <w:noWrap/>
                <w:vAlign w:val="center"/>
              </w:tcPr>
            </w:tcPrChange>
          </w:tcPr>
          <w:p w14:paraId="381A854B"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34" w:author="Skyworks" w:date="2022-04-25T21:29:00Z">
              <w:tcPr>
                <w:tcW w:w="877" w:type="dxa"/>
                <w:shd w:val="clear" w:color="auto" w:fill="auto"/>
                <w:noWrap/>
                <w:vAlign w:val="center"/>
              </w:tcPr>
            </w:tcPrChange>
          </w:tcPr>
          <w:p w14:paraId="6C785400"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35" w:author="Skyworks" w:date="2022-04-25T21:29:00Z">
              <w:tcPr>
                <w:tcW w:w="1299" w:type="dxa"/>
                <w:shd w:val="clear" w:color="auto" w:fill="auto"/>
                <w:noWrap/>
                <w:vAlign w:val="center"/>
              </w:tcPr>
            </w:tcPrChange>
          </w:tcPr>
          <w:p w14:paraId="5F3B8852" w14:textId="77777777" w:rsidR="005E1531" w:rsidRDefault="005E1531" w:rsidP="00592B60">
            <w:pPr>
              <w:pStyle w:val="TAC"/>
              <w:rPr>
                <w:rFonts w:cs="Arial"/>
              </w:rPr>
            </w:pPr>
            <w:r>
              <w:rPr>
                <w:rFonts w:cs="Arial"/>
              </w:rPr>
              <w:t>1865</w:t>
            </w:r>
          </w:p>
        </w:tc>
        <w:tc>
          <w:tcPr>
            <w:tcW w:w="752" w:type="dxa"/>
            <w:shd w:val="clear" w:color="auto" w:fill="auto"/>
            <w:vAlign w:val="center"/>
            <w:tcPrChange w:id="14236" w:author="Skyworks" w:date="2022-04-25T21:29:00Z">
              <w:tcPr>
                <w:tcW w:w="1017" w:type="dxa"/>
                <w:shd w:val="clear" w:color="auto" w:fill="auto"/>
                <w:vAlign w:val="center"/>
              </w:tcPr>
            </w:tcPrChange>
          </w:tcPr>
          <w:p w14:paraId="09E9A99A" w14:textId="77777777" w:rsidR="005E1531" w:rsidRDefault="005E1531" w:rsidP="00592B60">
            <w:pPr>
              <w:pStyle w:val="TAC"/>
              <w:rPr>
                <w:rFonts w:cs="Arial"/>
              </w:rPr>
            </w:pPr>
            <w:r>
              <w:rPr>
                <w:rFonts w:cs="Arial"/>
              </w:rPr>
              <w:t>N/A</w:t>
            </w:r>
          </w:p>
        </w:tc>
        <w:tc>
          <w:tcPr>
            <w:tcW w:w="1248" w:type="dxa"/>
            <w:shd w:val="clear" w:color="auto" w:fill="auto"/>
            <w:vAlign w:val="center"/>
            <w:tcPrChange w:id="14237" w:author="Skyworks" w:date="2022-04-25T21:29:00Z">
              <w:tcPr>
                <w:tcW w:w="1248" w:type="dxa"/>
                <w:shd w:val="clear" w:color="auto" w:fill="auto"/>
                <w:vAlign w:val="center"/>
              </w:tcPr>
            </w:tcPrChange>
          </w:tcPr>
          <w:p w14:paraId="641C3D6E" w14:textId="77777777" w:rsidR="005E1531" w:rsidRDefault="005E1531" w:rsidP="00592B60">
            <w:pPr>
              <w:pStyle w:val="TAC"/>
              <w:rPr>
                <w:rFonts w:eastAsia="MS Mincho"/>
              </w:rPr>
            </w:pPr>
            <w:r>
              <w:rPr>
                <w:rFonts w:eastAsia="MS Mincho"/>
              </w:rPr>
              <w:t>N/A</w:t>
            </w:r>
          </w:p>
        </w:tc>
      </w:tr>
      <w:tr w:rsidR="005E1531" w:rsidRPr="00EF5447" w14:paraId="07A4CA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39" w:author="Skyworks" w:date="2022-04-25T21:29:00Z">
            <w:trPr>
              <w:trHeight w:val="54"/>
              <w:jc w:val="center"/>
            </w:trPr>
          </w:trPrChange>
        </w:trPr>
        <w:tc>
          <w:tcPr>
            <w:tcW w:w="2258" w:type="dxa"/>
            <w:tcBorders>
              <w:top w:val="nil"/>
              <w:bottom w:val="nil"/>
            </w:tcBorders>
            <w:shd w:val="clear" w:color="auto" w:fill="auto"/>
            <w:vAlign w:val="center"/>
            <w:tcPrChange w:id="14240" w:author="Skyworks" w:date="2022-04-25T21:29:00Z">
              <w:tcPr>
                <w:tcW w:w="2258" w:type="dxa"/>
                <w:tcBorders>
                  <w:top w:val="nil"/>
                  <w:bottom w:val="nil"/>
                </w:tcBorders>
                <w:shd w:val="clear" w:color="auto" w:fill="auto"/>
                <w:vAlign w:val="center"/>
              </w:tcPr>
            </w:tcPrChange>
          </w:tcPr>
          <w:p w14:paraId="45C30EDA" w14:textId="77777777" w:rsidR="005E1531" w:rsidRPr="00EF5447" w:rsidRDefault="005E1531" w:rsidP="00592B60">
            <w:pPr>
              <w:pStyle w:val="TAC"/>
              <w:rPr>
                <w:rFonts w:eastAsia="MS Mincho"/>
              </w:rPr>
            </w:pPr>
          </w:p>
        </w:tc>
        <w:tc>
          <w:tcPr>
            <w:tcW w:w="867" w:type="dxa"/>
            <w:shd w:val="clear" w:color="auto" w:fill="auto"/>
            <w:vAlign w:val="center"/>
            <w:tcPrChange w:id="14241" w:author="Skyworks" w:date="2022-04-25T21:29:00Z">
              <w:tcPr>
                <w:tcW w:w="867" w:type="dxa"/>
                <w:shd w:val="clear" w:color="auto" w:fill="auto"/>
                <w:vAlign w:val="center"/>
              </w:tcPr>
            </w:tcPrChange>
          </w:tcPr>
          <w:p w14:paraId="671D97BC" w14:textId="77777777" w:rsidR="005E1531" w:rsidRDefault="005E1531" w:rsidP="00592B60">
            <w:pPr>
              <w:pStyle w:val="TAC"/>
              <w:rPr>
                <w:rFonts w:eastAsia="MS Mincho"/>
              </w:rPr>
            </w:pPr>
            <w:r>
              <w:rPr>
                <w:rFonts w:eastAsia="MS Mincho"/>
              </w:rPr>
              <w:t>8</w:t>
            </w:r>
          </w:p>
        </w:tc>
        <w:tc>
          <w:tcPr>
            <w:tcW w:w="1066" w:type="dxa"/>
            <w:shd w:val="clear" w:color="auto" w:fill="auto"/>
            <w:noWrap/>
            <w:vAlign w:val="center"/>
            <w:tcPrChange w:id="14242" w:author="Skyworks" w:date="2022-04-25T21:29:00Z">
              <w:tcPr>
                <w:tcW w:w="1066" w:type="dxa"/>
                <w:shd w:val="clear" w:color="auto" w:fill="auto"/>
                <w:noWrap/>
                <w:vAlign w:val="center"/>
              </w:tcPr>
            </w:tcPrChange>
          </w:tcPr>
          <w:p w14:paraId="7552FFA1" w14:textId="77777777" w:rsidR="005E1531" w:rsidRDefault="005E1531" w:rsidP="00592B60">
            <w:pPr>
              <w:pStyle w:val="TAC"/>
              <w:rPr>
                <w:rFonts w:cs="Arial"/>
              </w:rPr>
            </w:pPr>
            <w:r>
              <w:rPr>
                <w:rFonts w:cs="Arial"/>
              </w:rPr>
              <w:t>890</w:t>
            </w:r>
          </w:p>
        </w:tc>
        <w:tc>
          <w:tcPr>
            <w:tcW w:w="747" w:type="dxa"/>
            <w:shd w:val="clear" w:color="auto" w:fill="auto"/>
            <w:noWrap/>
            <w:vAlign w:val="center"/>
            <w:tcPrChange w:id="14243" w:author="Skyworks" w:date="2022-04-25T21:29:00Z">
              <w:tcPr>
                <w:tcW w:w="747" w:type="dxa"/>
                <w:shd w:val="clear" w:color="auto" w:fill="auto"/>
                <w:noWrap/>
                <w:vAlign w:val="center"/>
              </w:tcPr>
            </w:tcPrChange>
          </w:tcPr>
          <w:p w14:paraId="0C25B8C1"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44" w:author="Skyworks" w:date="2022-04-25T21:29:00Z">
              <w:tcPr>
                <w:tcW w:w="877" w:type="dxa"/>
                <w:shd w:val="clear" w:color="auto" w:fill="auto"/>
                <w:noWrap/>
                <w:vAlign w:val="center"/>
              </w:tcPr>
            </w:tcPrChange>
          </w:tcPr>
          <w:p w14:paraId="1E2D81EE"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45" w:author="Skyworks" w:date="2022-04-25T21:29:00Z">
              <w:tcPr>
                <w:tcW w:w="1299" w:type="dxa"/>
                <w:shd w:val="clear" w:color="auto" w:fill="auto"/>
                <w:noWrap/>
                <w:vAlign w:val="center"/>
              </w:tcPr>
            </w:tcPrChange>
          </w:tcPr>
          <w:p w14:paraId="52DE5BAE" w14:textId="77777777" w:rsidR="005E1531" w:rsidRDefault="005E1531" w:rsidP="00592B60">
            <w:pPr>
              <w:pStyle w:val="TAC"/>
              <w:rPr>
                <w:rFonts w:cs="Arial"/>
              </w:rPr>
            </w:pPr>
            <w:r>
              <w:rPr>
                <w:rFonts w:cs="Arial"/>
              </w:rPr>
              <w:t>930</w:t>
            </w:r>
          </w:p>
        </w:tc>
        <w:tc>
          <w:tcPr>
            <w:tcW w:w="752" w:type="dxa"/>
            <w:shd w:val="clear" w:color="auto" w:fill="auto"/>
            <w:vAlign w:val="center"/>
            <w:tcPrChange w:id="14246" w:author="Skyworks" w:date="2022-04-25T21:29:00Z">
              <w:tcPr>
                <w:tcW w:w="1017" w:type="dxa"/>
                <w:shd w:val="clear" w:color="auto" w:fill="auto"/>
                <w:vAlign w:val="center"/>
              </w:tcPr>
            </w:tcPrChange>
          </w:tcPr>
          <w:p w14:paraId="37700258" w14:textId="77777777" w:rsidR="005E1531" w:rsidRDefault="005E1531" w:rsidP="00592B60">
            <w:pPr>
              <w:pStyle w:val="TAC"/>
              <w:rPr>
                <w:rFonts w:cs="Arial"/>
              </w:rPr>
            </w:pPr>
            <w:r>
              <w:rPr>
                <w:rFonts w:cs="Arial"/>
              </w:rPr>
              <w:t>27</w:t>
            </w:r>
          </w:p>
        </w:tc>
        <w:tc>
          <w:tcPr>
            <w:tcW w:w="1248" w:type="dxa"/>
            <w:shd w:val="clear" w:color="auto" w:fill="auto"/>
            <w:vAlign w:val="center"/>
            <w:tcPrChange w:id="14247" w:author="Skyworks" w:date="2022-04-25T21:29:00Z">
              <w:tcPr>
                <w:tcW w:w="1248" w:type="dxa"/>
                <w:shd w:val="clear" w:color="auto" w:fill="auto"/>
                <w:vAlign w:val="center"/>
              </w:tcPr>
            </w:tcPrChange>
          </w:tcPr>
          <w:p w14:paraId="5F16C588" w14:textId="77777777" w:rsidR="005E1531" w:rsidRPr="00244C20" w:rsidRDefault="005E1531" w:rsidP="00592B60">
            <w:pPr>
              <w:pStyle w:val="TAC"/>
              <w:rPr>
                <w:rFonts w:eastAsia="MS Mincho"/>
                <w:vertAlign w:val="superscript"/>
              </w:rPr>
            </w:pPr>
            <w:r>
              <w:rPr>
                <w:rFonts w:eastAsia="MS Mincho"/>
              </w:rPr>
              <w:t>IMD2</w:t>
            </w:r>
            <w:r>
              <w:rPr>
                <w:rFonts w:eastAsia="MS Mincho"/>
                <w:vertAlign w:val="superscript"/>
              </w:rPr>
              <w:t>4</w:t>
            </w:r>
          </w:p>
        </w:tc>
      </w:tr>
      <w:tr w:rsidR="005E1531" w:rsidRPr="00EF5447" w14:paraId="3A61D6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4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4250" w:author="Skyworks" w:date="2022-04-25T21:29:00Z">
              <w:tcPr>
                <w:tcW w:w="2258" w:type="dxa"/>
                <w:tcBorders>
                  <w:top w:val="nil"/>
                  <w:bottom w:val="single" w:sz="4" w:space="0" w:color="auto"/>
                </w:tcBorders>
                <w:shd w:val="clear" w:color="auto" w:fill="auto"/>
                <w:vAlign w:val="center"/>
              </w:tcPr>
            </w:tcPrChange>
          </w:tcPr>
          <w:p w14:paraId="5808A0E3" w14:textId="77777777" w:rsidR="005E1531" w:rsidRPr="00EF5447" w:rsidRDefault="005E1531" w:rsidP="00592B60">
            <w:pPr>
              <w:pStyle w:val="TAC"/>
              <w:rPr>
                <w:rFonts w:eastAsia="MS Mincho"/>
              </w:rPr>
            </w:pPr>
          </w:p>
        </w:tc>
        <w:tc>
          <w:tcPr>
            <w:tcW w:w="867" w:type="dxa"/>
            <w:shd w:val="clear" w:color="auto" w:fill="auto"/>
            <w:vAlign w:val="center"/>
            <w:tcPrChange w:id="14251" w:author="Skyworks" w:date="2022-04-25T21:29:00Z">
              <w:tcPr>
                <w:tcW w:w="867" w:type="dxa"/>
                <w:shd w:val="clear" w:color="auto" w:fill="auto"/>
                <w:vAlign w:val="center"/>
              </w:tcPr>
            </w:tcPrChange>
          </w:tcPr>
          <w:p w14:paraId="5E10FB4E" w14:textId="77777777" w:rsidR="005E1531" w:rsidRDefault="005E1531" w:rsidP="00592B60">
            <w:pPr>
              <w:pStyle w:val="TAC"/>
              <w:rPr>
                <w:rFonts w:eastAsia="MS Mincho"/>
              </w:rPr>
            </w:pPr>
            <w:r>
              <w:rPr>
                <w:rFonts w:eastAsia="MS Mincho"/>
              </w:rPr>
              <w:t>20</w:t>
            </w:r>
          </w:p>
        </w:tc>
        <w:tc>
          <w:tcPr>
            <w:tcW w:w="1066" w:type="dxa"/>
            <w:shd w:val="clear" w:color="auto" w:fill="auto"/>
            <w:noWrap/>
            <w:vAlign w:val="center"/>
            <w:tcPrChange w:id="14252" w:author="Skyworks" w:date="2022-04-25T21:29:00Z">
              <w:tcPr>
                <w:tcW w:w="1066" w:type="dxa"/>
                <w:shd w:val="clear" w:color="auto" w:fill="auto"/>
                <w:noWrap/>
                <w:vAlign w:val="center"/>
              </w:tcPr>
            </w:tcPrChange>
          </w:tcPr>
          <w:p w14:paraId="4C85CD2E" w14:textId="77777777" w:rsidR="005E1531" w:rsidRDefault="005E1531" w:rsidP="00592B60">
            <w:pPr>
              <w:pStyle w:val="TAC"/>
              <w:rPr>
                <w:rFonts w:cs="Arial"/>
              </w:rPr>
            </w:pPr>
            <w:r>
              <w:rPr>
                <w:rFonts w:cs="Arial"/>
              </w:rPr>
              <w:t>840</w:t>
            </w:r>
          </w:p>
        </w:tc>
        <w:tc>
          <w:tcPr>
            <w:tcW w:w="747" w:type="dxa"/>
            <w:shd w:val="clear" w:color="auto" w:fill="auto"/>
            <w:noWrap/>
            <w:vAlign w:val="center"/>
            <w:tcPrChange w:id="14253" w:author="Skyworks" w:date="2022-04-25T21:29:00Z">
              <w:tcPr>
                <w:tcW w:w="747" w:type="dxa"/>
                <w:shd w:val="clear" w:color="auto" w:fill="auto"/>
                <w:noWrap/>
                <w:vAlign w:val="center"/>
              </w:tcPr>
            </w:tcPrChange>
          </w:tcPr>
          <w:p w14:paraId="441D427D"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54" w:author="Skyworks" w:date="2022-04-25T21:29:00Z">
              <w:tcPr>
                <w:tcW w:w="877" w:type="dxa"/>
                <w:shd w:val="clear" w:color="auto" w:fill="auto"/>
                <w:noWrap/>
                <w:vAlign w:val="center"/>
              </w:tcPr>
            </w:tcPrChange>
          </w:tcPr>
          <w:p w14:paraId="318C9B04"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55" w:author="Skyworks" w:date="2022-04-25T21:29:00Z">
              <w:tcPr>
                <w:tcW w:w="1299" w:type="dxa"/>
                <w:shd w:val="clear" w:color="auto" w:fill="auto"/>
                <w:noWrap/>
                <w:vAlign w:val="center"/>
              </w:tcPr>
            </w:tcPrChange>
          </w:tcPr>
          <w:p w14:paraId="7A23A79D" w14:textId="77777777" w:rsidR="005E1531" w:rsidRDefault="005E1531" w:rsidP="00592B60">
            <w:pPr>
              <w:pStyle w:val="TAC"/>
              <w:rPr>
                <w:rFonts w:cs="Arial"/>
              </w:rPr>
            </w:pPr>
            <w:r>
              <w:rPr>
                <w:rFonts w:cs="Arial"/>
              </w:rPr>
              <w:t>799</w:t>
            </w:r>
          </w:p>
        </w:tc>
        <w:tc>
          <w:tcPr>
            <w:tcW w:w="752" w:type="dxa"/>
            <w:shd w:val="clear" w:color="auto" w:fill="auto"/>
            <w:vAlign w:val="center"/>
            <w:tcPrChange w:id="14256" w:author="Skyworks" w:date="2022-04-25T21:29:00Z">
              <w:tcPr>
                <w:tcW w:w="1017" w:type="dxa"/>
                <w:shd w:val="clear" w:color="auto" w:fill="auto"/>
                <w:vAlign w:val="center"/>
              </w:tcPr>
            </w:tcPrChange>
          </w:tcPr>
          <w:p w14:paraId="44E236F5" w14:textId="77777777" w:rsidR="005E1531" w:rsidRDefault="005E1531" w:rsidP="00592B60">
            <w:pPr>
              <w:pStyle w:val="TAC"/>
              <w:rPr>
                <w:rFonts w:cs="Arial"/>
              </w:rPr>
            </w:pPr>
            <w:r>
              <w:rPr>
                <w:rFonts w:cs="Arial"/>
              </w:rPr>
              <w:t>N/A</w:t>
            </w:r>
          </w:p>
        </w:tc>
        <w:tc>
          <w:tcPr>
            <w:tcW w:w="1248" w:type="dxa"/>
            <w:shd w:val="clear" w:color="auto" w:fill="auto"/>
            <w:vAlign w:val="center"/>
            <w:tcPrChange w:id="14257" w:author="Skyworks" w:date="2022-04-25T21:29:00Z">
              <w:tcPr>
                <w:tcW w:w="1248" w:type="dxa"/>
                <w:shd w:val="clear" w:color="auto" w:fill="auto"/>
                <w:vAlign w:val="center"/>
              </w:tcPr>
            </w:tcPrChange>
          </w:tcPr>
          <w:p w14:paraId="356337D6" w14:textId="77777777" w:rsidR="005E1531" w:rsidRDefault="005E1531" w:rsidP="00592B60">
            <w:pPr>
              <w:pStyle w:val="TAC"/>
              <w:rPr>
                <w:rFonts w:eastAsia="MS Mincho"/>
              </w:rPr>
            </w:pPr>
            <w:r>
              <w:rPr>
                <w:rFonts w:eastAsia="MS Mincho"/>
              </w:rPr>
              <w:t>N/A</w:t>
            </w:r>
          </w:p>
        </w:tc>
      </w:tr>
      <w:tr w:rsidR="005E1531" w14:paraId="001A42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59" w:author="Skyworks" w:date="2022-04-25T21:29:00Z">
            <w:trPr>
              <w:trHeight w:val="54"/>
              <w:jc w:val="center"/>
            </w:trPr>
          </w:trPrChange>
        </w:trPr>
        <w:tc>
          <w:tcPr>
            <w:tcW w:w="0" w:type="auto"/>
            <w:tcBorders>
              <w:top w:val="single" w:sz="4" w:space="0" w:color="auto"/>
              <w:left w:val="single" w:sz="4" w:space="0" w:color="auto"/>
              <w:bottom w:val="nil"/>
              <w:right w:val="single" w:sz="4" w:space="0" w:color="auto"/>
            </w:tcBorders>
            <w:vAlign w:val="center"/>
            <w:tcPrChange w:id="14260"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56736F59" w14:textId="77777777" w:rsidR="005E1531" w:rsidRDefault="005E1531" w:rsidP="00592B60">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Change w:id="142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5837E27" w14:textId="77777777" w:rsidR="005E1531" w:rsidRDefault="005E1531" w:rsidP="00592B60">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Change w:id="1426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08B6952" w14:textId="77777777" w:rsidR="005E1531" w:rsidRDefault="005E1531" w:rsidP="00592B60">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Change w:id="142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F544FBF" w14:textId="77777777" w:rsidR="005E1531" w:rsidRDefault="005E1531" w:rsidP="00592B60">
            <w:pPr>
              <w:pStyle w:val="TAC"/>
            </w:pPr>
            <w:r>
              <w:rPr>
                <w:kern w:val="2"/>
                <w:lang w:val="en-US" w:eastAsia="zh-CN"/>
              </w:rPr>
              <w:t>5</w:t>
            </w:r>
          </w:p>
        </w:tc>
        <w:tc>
          <w:tcPr>
            <w:tcW w:w="1447" w:type="dxa"/>
            <w:tcBorders>
              <w:top w:val="single" w:sz="4" w:space="0" w:color="auto"/>
              <w:left w:val="single" w:sz="4" w:space="0" w:color="auto"/>
              <w:bottom w:val="single" w:sz="4" w:space="0" w:color="auto"/>
              <w:right w:val="single" w:sz="4" w:space="0" w:color="auto"/>
            </w:tcBorders>
            <w:noWrap/>
            <w:tcPrChange w:id="142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0842DE0" w14:textId="77777777" w:rsidR="005E1531" w:rsidRDefault="005E1531" w:rsidP="00592B60">
            <w:pPr>
              <w:pStyle w:val="TAC"/>
            </w:pPr>
            <w:r>
              <w:rPr>
                <w:kern w:val="2"/>
                <w:lang w:val="en-US" w:eastAsia="zh-CN"/>
              </w:rPr>
              <w:t>25</w:t>
            </w:r>
          </w:p>
        </w:tc>
        <w:tc>
          <w:tcPr>
            <w:tcW w:w="994" w:type="dxa"/>
            <w:tcBorders>
              <w:top w:val="single" w:sz="4" w:space="0" w:color="auto"/>
              <w:left w:val="single" w:sz="4" w:space="0" w:color="auto"/>
              <w:bottom w:val="single" w:sz="4" w:space="0" w:color="auto"/>
              <w:right w:val="single" w:sz="4" w:space="0" w:color="auto"/>
            </w:tcBorders>
            <w:noWrap/>
            <w:tcPrChange w:id="1426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9E0BBE7" w14:textId="77777777" w:rsidR="005E1531" w:rsidRDefault="005E1531" w:rsidP="00592B60">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Change w:id="142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D953203" w14:textId="77777777" w:rsidR="005E1531" w:rsidRDefault="005E1531" w:rsidP="00592B60">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Change w:id="1426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FAC4D32" w14:textId="77777777" w:rsidR="005E1531" w:rsidRDefault="005E1531" w:rsidP="00592B60">
            <w:pPr>
              <w:pStyle w:val="TAC"/>
              <w:rPr>
                <w:rFonts w:eastAsia="MS Mincho"/>
              </w:rPr>
            </w:pPr>
            <w:r>
              <w:rPr>
                <w:rFonts w:eastAsia="MS Mincho"/>
              </w:rPr>
              <w:t>IMD3</w:t>
            </w:r>
          </w:p>
        </w:tc>
      </w:tr>
      <w:tr w:rsidR="005E1531" w14:paraId="67BF3A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69"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4270" w:author="Skyworks" w:date="2022-04-25T21:29:00Z">
              <w:tcPr>
                <w:tcW w:w="0" w:type="auto"/>
                <w:tcBorders>
                  <w:top w:val="nil"/>
                  <w:left w:val="single" w:sz="4" w:space="0" w:color="auto"/>
                  <w:bottom w:val="nil"/>
                  <w:right w:val="single" w:sz="4" w:space="0" w:color="auto"/>
                </w:tcBorders>
                <w:vAlign w:val="center"/>
              </w:tcPr>
            </w:tcPrChange>
          </w:tcPr>
          <w:p w14:paraId="0A693EA5"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2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294FD50" w14:textId="77777777" w:rsidR="005E1531" w:rsidRDefault="005E1531" w:rsidP="00592B60">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Change w:id="1427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8C69EDA" w14:textId="77777777" w:rsidR="005E1531" w:rsidRDefault="005E1531" w:rsidP="00592B60">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Change w:id="142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6C8CFA4" w14:textId="77777777" w:rsidR="005E1531" w:rsidRDefault="005E1531" w:rsidP="00592B60">
            <w:pPr>
              <w:pStyle w:val="TAC"/>
            </w:pPr>
            <w:r>
              <w:rPr>
                <w:kern w:val="2"/>
                <w:lang w:val="en-US" w:eastAsia="zh-CN"/>
              </w:rPr>
              <w:t>5</w:t>
            </w:r>
          </w:p>
        </w:tc>
        <w:tc>
          <w:tcPr>
            <w:tcW w:w="1447" w:type="dxa"/>
            <w:tcBorders>
              <w:top w:val="single" w:sz="4" w:space="0" w:color="auto"/>
              <w:left w:val="single" w:sz="4" w:space="0" w:color="auto"/>
              <w:bottom w:val="single" w:sz="4" w:space="0" w:color="auto"/>
              <w:right w:val="single" w:sz="4" w:space="0" w:color="auto"/>
            </w:tcBorders>
            <w:noWrap/>
            <w:tcPrChange w:id="142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D2A43D" w14:textId="77777777" w:rsidR="005E1531" w:rsidRDefault="005E1531" w:rsidP="00592B60">
            <w:pPr>
              <w:pStyle w:val="TAC"/>
            </w:pPr>
            <w:r>
              <w:rPr>
                <w:kern w:val="2"/>
                <w:lang w:val="en-US" w:eastAsia="zh-CN"/>
              </w:rPr>
              <w:t>25</w:t>
            </w:r>
          </w:p>
        </w:tc>
        <w:tc>
          <w:tcPr>
            <w:tcW w:w="994" w:type="dxa"/>
            <w:tcBorders>
              <w:top w:val="single" w:sz="4" w:space="0" w:color="auto"/>
              <w:left w:val="single" w:sz="4" w:space="0" w:color="auto"/>
              <w:bottom w:val="single" w:sz="4" w:space="0" w:color="auto"/>
              <w:right w:val="single" w:sz="4" w:space="0" w:color="auto"/>
            </w:tcBorders>
            <w:noWrap/>
            <w:tcPrChange w:id="1427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BF393F2" w14:textId="77777777" w:rsidR="005E1531" w:rsidRDefault="005E1531" w:rsidP="00592B60">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Change w:id="142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7F984E" w14:textId="77777777" w:rsidR="005E1531" w:rsidRDefault="005E1531" w:rsidP="00592B6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Change w:id="1427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C02F009" w14:textId="77777777" w:rsidR="005E1531" w:rsidRDefault="005E1531" w:rsidP="00592B60">
            <w:pPr>
              <w:pStyle w:val="TAC"/>
              <w:rPr>
                <w:rFonts w:eastAsia="MS Mincho"/>
              </w:rPr>
            </w:pPr>
            <w:r>
              <w:rPr>
                <w:rFonts w:eastAsia="MS Mincho"/>
              </w:rPr>
              <w:t>N/A</w:t>
            </w:r>
          </w:p>
        </w:tc>
      </w:tr>
      <w:tr w:rsidR="005E1531" w14:paraId="3F0B11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79" w:author="Skyworks" w:date="2022-04-25T21:29:00Z">
            <w:trPr>
              <w:trHeight w:val="54"/>
              <w:jc w:val="center"/>
            </w:trPr>
          </w:trPrChange>
        </w:trPr>
        <w:tc>
          <w:tcPr>
            <w:tcW w:w="0" w:type="auto"/>
            <w:tcBorders>
              <w:top w:val="nil"/>
              <w:left w:val="single" w:sz="4" w:space="0" w:color="auto"/>
              <w:bottom w:val="single" w:sz="4" w:space="0" w:color="auto"/>
              <w:right w:val="single" w:sz="4" w:space="0" w:color="auto"/>
            </w:tcBorders>
            <w:vAlign w:val="center"/>
            <w:tcPrChange w:id="14280"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2E45402A"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28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1BB5477" w14:textId="77777777" w:rsidR="005E1531" w:rsidRDefault="005E1531" w:rsidP="00592B60">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Change w:id="1428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AA41E76" w14:textId="77777777" w:rsidR="005E1531" w:rsidRDefault="005E1531" w:rsidP="00592B60">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Change w:id="142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5318EC8" w14:textId="77777777" w:rsidR="005E1531" w:rsidRDefault="005E1531" w:rsidP="00592B60">
            <w:pPr>
              <w:pStyle w:val="TAC"/>
            </w:pPr>
            <w:r>
              <w:rPr>
                <w:kern w:val="2"/>
                <w:lang w:val="en-US" w:eastAsia="zh-CN"/>
              </w:rPr>
              <w:t>5</w:t>
            </w:r>
          </w:p>
        </w:tc>
        <w:tc>
          <w:tcPr>
            <w:tcW w:w="1447" w:type="dxa"/>
            <w:tcBorders>
              <w:top w:val="single" w:sz="4" w:space="0" w:color="auto"/>
              <w:left w:val="single" w:sz="4" w:space="0" w:color="auto"/>
              <w:bottom w:val="single" w:sz="4" w:space="0" w:color="auto"/>
              <w:right w:val="single" w:sz="4" w:space="0" w:color="auto"/>
            </w:tcBorders>
            <w:noWrap/>
            <w:tcPrChange w:id="142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93F3026" w14:textId="77777777" w:rsidR="005E1531" w:rsidRDefault="005E1531" w:rsidP="00592B60">
            <w:pPr>
              <w:pStyle w:val="TAC"/>
            </w:pPr>
            <w:r>
              <w:rPr>
                <w:kern w:val="2"/>
                <w:lang w:val="en-US" w:eastAsia="zh-CN"/>
              </w:rPr>
              <w:t>25</w:t>
            </w:r>
          </w:p>
        </w:tc>
        <w:tc>
          <w:tcPr>
            <w:tcW w:w="994" w:type="dxa"/>
            <w:tcBorders>
              <w:top w:val="single" w:sz="4" w:space="0" w:color="auto"/>
              <w:left w:val="single" w:sz="4" w:space="0" w:color="auto"/>
              <w:bottom w:val="single" w:sz="4" w:space="0" w:color="auto"/>
              <w:right w:val="single" w:sz="4" w:space="0" w:color="auto"/>
            </w:tcBorders>
            <w:noWrap/>
            <w:tcPrChange w:id="1428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827030F" w14:textId="77777777" w:rsidR="005E1531" w:rsidRDefault="005E1531" w:rsidP="00592B60">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Change w:id="142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BAD4DD0" w14:textId="77777777" w:rsidR="005E1531" w:rsidRDefault="005E1531" w:rsidP="00592B6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Change w:id="1428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28EE59B" w14:textId="77777777" w:rsidR="005E1531" w:rsidRDefault="005E1531" w:rsidP="00592B60">
            <w:pPr>
              <w:pStyle w:val="TAC"/>
              <w:rPr>
                <w:rFonts w:eastAsia="MS Mincho"/>
              </w:rPr>
            </w:pPr>
            <w:r>
              <w:rPr>
                <w:rFonts w:eastAsia="MS Mincho"/>
              </w:rPr>
              <w:t>N/A</w:t>
            </w:r>
          </w:p>
        </w:tc>
      </w:tr>
      <w:tr w:rsidR="005E1531" w:rsidRPr="00EF5447" w14:paraId="2AA202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89" w:author="Skyworks" w:date="2022-04-25T21:29:00Z">
            <w:trPr>
              <w:trHeight w:val="54"/>
              <w:jc w:val="center"/>
            </w:trPr>
          </w:trPrChange>
        </w:trPr>
        <w:tc>
          <w:tcPr>
            <w:tcW w:w="2258" w:type="dxa"/>
            <w:tcBorders>
              <w:bottom w:val="nil"/>
            </w:tcBorders>
            <w:shd w:val="clear" w:color="auto" w:fill="auto"/>
            <w:tcPrChange w:id="14290" w:author="Skyworks" w:date="2022-04-25T21:29:00Z">
              <w:tcPr>
                <w:tcW w:w="2258" w:type="dxa"/>
                <w:tcBorders>
                  <w:bottom w:val="nil"/>
                </w:tcBorders>
                <w:shd w:val="clear" w:color="auto" w:fill="auto"/>
              </w:tcPr>
            </w:tcPrChange>
          </w:tcPr>
          <w:p w14:paraId="26BA6CF1" w14:textId="77777777" w:rsidR="005E1531" w:rsidRPr="00EF5447" w:rsidRDefault="005E1531" w:rsidP="00592B60">
            <w:pPr>
              <w:pStyle w:val="TAC"/>
              <w:rPr>
                <w:rFonts w:eastAsia="MS Mincho"/>
              </w:rPr>
            </w:pPr>
            <w:r w:rsidRPr="00EF5447">
              <w:t>DC_8A-20A_n78A</w:t>
            </w:r>
          </w:p>
        </w:tc>
        <w:tc>
          <w:tcPr>
            <w:tcW w:w="867" w:type="dxa"/>
            <w:shd w:val="clear" w:color="auto" w:fill="auto"/>
            <w:tcPrChange w:id="14291" w:author="Skyworks" w:date="2022-04-25T21:29:00Z">
              <w:tcPr>
                <w:tcW w:w="867" w:type="dxa"/>
                <w:shd w:val="clear" w:color="auto" w:fill="auto"/>
              </w:tcPr>
            </w:tcPrChange>
          </w:tcPr>
          <w:p w14:paraId="58F20F7F" w14:textId="77777777" w:rsidR="005E1531" w:rsidRPr="00EF5447" w:rsidRDefault="005E1531" w:rsidP="00592B60">
            <w:pPr>
              <w:pStyle w:val="TAC"/>
              <w:rPr>
                <w:lang w:eastAsia="ja-JP"/>
              </w:rPr>
            </w:pPr>
            <w:r w:rsidRPr="00EF5447">
              <w:rPr>
                <w:rFonts w:eastAsia="MS Mincho"/>
              </w:rPr>
              <w:t>8</w:t>
            </w:r>
          </w:p>
        </w:tc>
        <w:tc>
          <w:tcPr>
            <w:tcW w:w="1066" w:type="dxa"/>
            <w:shd w:val="clear" w:color="auto" w:fill="auto"/>
            <w:noWrap/>
            <w:tcPrChange w:id="14292" w:author="Skyworks" w:date="2022-04-25T21:29:00Z">
              <w:tcPr>
                <w:tcW w:w="1066" w:type="dxa"/>
                <w:shd w:val="clear" w:color="auto" w:fill="auto"/>
                <w:noWrap/>
              </w:tcPr>
            </w:tcPrChange>
          </w:tcPr>
          <w:p w14:paraId="594972F2" w14:textId="77777777" w:rsidR="005E1531" w:rsidRPr="00EF5447" w:rsidRDefault="005E1531" w:rsidP="00592B60">
            <w:pPr>
              <w:pStyle w:val="TAC"/>
            </w:pPr>
            <w:r w:rsidRPr="00EF5447">
              <w:rPr>
                <w:rFonts w:eastAsia="MS Mincho"/>
              </w:rPr>
              <w:t>890</w:t>
            </w:r>
          </w:p>
        </w:tc>
        <w:tc>
          <w:tcPr>
            <w:tcW w:w="747" w:type="dxa"/>
            <w:shd w:val="clear" w:color="auto" w:fill="auto"/>
            <w:noWrap/>
            <w:tcPrChange w:id="14293" w:author="Skyworks" w:date="2022-04-25T21:29:00Z">
              <w:tcPr>
                <w:tcW w:w="747" w:type="dxa"/>
                <w:shd w:val="clear" w:color="auto" w:fill="auto"/>
                <w:noWrap/>
              </w:tcPr>
            </w:tcPrChange>
          </w:tcPr>
          <w:p w14:paraId="71CB98C2" w14:textId="77777777" w:rsidR="005E1531" w:rsidRPr="00EF5447" w:rsidRDefault="005E1531" w:rsidP="00592B60">
            <w:pPr>
              <w:pStyle w:val="TAC"/>
            </w:pPr>
            <w:r w:rsidRPr="00EF5447">
              <w:rPr>
                <w:rFonts w:eastAsia="MS Mincho"/>
              </w:rPr>
              <w:t>5</w:t>
            </w:r>
          </w:p>
        </w:tc>
        <w:tc>
          <w:tcPr>
            <w:tcW w:w="1447" w:type="dxa"/>
            <w:shd w:val="clear" w:color="auto" w:fill="auto"/>
            <w:noWrap/>
            <w:tcPrChange w:id="14294" w:author="Skyworks" w:date="2022-04-25T21:29:00Z">
              <w:tcPr>
                <w:tcW w:w="877" w:type="dxa"/>
                <w:shd w:val="clear" w:color="auto" w:fill="auto"/>
                <w:noWrap/>
              </w:tcPr>
            </w:tcPrChange>
          </w:tcPr>
          <w:p w14:paraId="2AB04B6E" w14:textId="77777777" w:rsidR="005E1531" w:rsidRPr="00EF5447" w:rsidRDefault="005E1531" w:rsidP="00592B60">
            <w:pPr>
              <w:pStyle w:val="TAC"/>
            </w:pPr>
            <w:r w:rsidRPr="00EF5447">
              <w:rPr>
                <w:rFonts w:eastAsia="MS Mincho"/>
              </w:rPr>
              <w:t>25</w:t>
            </w:r>
          </w:p>
        </w:tc>
        <w:tc>
          <w:tcPr>
            <w:tcW w:w="994" w:type="dxa"/>
            <w:shd w:val="clear" w:color="auto" w:fill="auto"/>
            <w:noWrap/>
            <w:tcPrChange w:id="14295" w:author="Skyworks" w:date="2022-04-25T21:29:00Z">
              <w:tcPr>
                <w:tcW w:w="1299" w:type="dxa"/>
                <w:shd w:val="clear" w:color="auto" w:fill="auto"/>
                <w:noWrap/>
              </w:tcPr>
            </w:tcPrChange>
          </w:tcPr>
          <w:p w14:paraId="484A85AA" w14:textId="77777777" w:rsidR="005E1531" w:rsidRPr="00EF5447" w:rsidRDefault="005E1531" w:rsidP="00592B60">
            <w:pPr>
              <w:pStyle w:val="TAC"/>
            </w:pPr>
            <w:r w:rsidRPr="00EF5447">
              <w:rPr>
                <w:rFonts w:eastAsia="MS Mincho"/>
              </w:rPr>
              <w:t>935</w:t>
            </w:r>
          </w:p>
        </w:tc>
        <w:tc>
          <w:tcPr>
            <w:tcW w:w="752" w:type="dxa"/>
            <w:shd w:val="clear" w:color="auto" w:fill="auto"/>
            <w:tcPrChange w:id="14296" w:author="Skyworks" w:date="2022-04-25T21:29:00Z">
              <w:tcPr>
                <w:tcW w:w="1017" w:type="dxa"/>
                <w:shd w:val="clear" w:color="auto" w:fill="auto"/>
              </w:tcPr>
            </w:tcPrChange>
          </w:tcPr>
          <w:p w14:paraId="6DF6A844" w14:textId="77777777" w:rsidR="005E1531" w:rsidRPr="00EF5447" w:rsidRDefault="005E1531" w:rsidP="00592B60">
            <w:pPr>
              <w:pStyle w:val="TAC"/>
            </w:pPr>
            <w:r w:rsidRPr="00EF5447">
              <w:rPr>
                <w:rFonts w:eastAsia="MS Mincho"/>
              </w:rPr>
              <w:t>N/A</w:t>
            </w:r>
          </w:p>
        </w:tc>
        <w:tc>
          <w:tcPr>
            <w:tcW w:w="1248" w:type="dxa"/>
            <w:shd w:val="clear" w:color="auto" w:fill="auto"/>
            <w:tcPrChange w:id="14297" w:author="Skyworks" w:date="2022-04-25T21:29:00Z">
              <w:tcPr>
                <w:tcW w:w="1248" w:type="dxa"/>
                <w:shd w:val="clear" w:color="auto" w:fill="auto"/>
              </w:tcPr>
            </w:tcPrChange>
          </w:tcPr>
          <w:p w14:paraId="2AA22CEB" w14:textId="77777777" w:rsidR="005E1531" w:rsidRPr="00EF5447" w:rsidRDefault="005E1531" w:rsidP="00592B60">
            <w:pPr>
              <w:pStyle w:val="TAC"/>
            </w:pPr>
            <w:r w:rsidRPr="00EF5447">
              <w:rPr>
                <w:rFonts w:eastAsia="MS Mincho"/>
              </w:rPr>
              <w:t>N/A</w:t>
            </w:r>
          </w:p>
        </w:tc>
      </w:tr>
      <w:tr w:rsidR="005E1531" w:rsidRPr="00EF5447" w14:paraId="08FB6F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99" w:author="Skyworks" w:date="2022-04-25T21:29:00Z">
            <w:trPr>
              <w:trHeight w:val="54"/>
              <w:jc w:val="center"/>
            </w:trPr>
          </w:trPrChange>
        </w:trPr>
        <w:tc>
          <w:tcPr>
            <w:tcW w:w="2258" w:type="dxa"/>
            <w:tcBorders>
              <w:top w:val="nil"/>
              <w:bottom w:val="nil"/>
            </w:tcBorders>
            <w:shd w:val="clear" w:color="auto" w:fill="auto"/>
            <w:tcPrChange w:id="14300" w:author="Skyworks" w:date="2022-04-25T21:29:00Z">
              <w:tcPr>
                <w:tcW w:w="2258" w:type="dxa"/>
                <w:tcBorders>
                  <w:top w:val="nil"/>
                  <w:bottom w:val="nil"/>
                </w:tcBorders>
                <w:shd w:val="clear" w:color="auto" w:fill="auto"/>
              </w:tcPr>
            </w:tcPrChange>
          </w:tcPr>
          <w:p w14:paraId="244F3466" w14:textId="77777777" w:rsidR="005E1531" w:rsidRPr="00EF5447" w:rsidRDefault="005E1531" w:rsidP="00592B60">
            <w:pPr>
              <w:pStyle w:val="TAC"/>
              <w:rPr>
                <w:rFonts w:eastAsia="MS Mincho"/>
              </w:rPr>
            </w:pPr>
          </w:p>
        </w:tc>
        <w:tc>
          <w:tcPr>
            <w:tcW w:w="867" w:type="dxa"/>
            <w:shd w:val="clear" w:color="auto" w:fill="auto"/>
            <w:tcPrChange w:id="14301" w:author="Skyworks" w:date="2022-04-25T21:29:00Z">
              <w:tcPr>
                <w:tcW w:w="867" w:type="dxa"/>
                <w:shd w:val="clear" w:color="auto" w:fill="auto"/>
              </w:tcPr>
            </w:tcPrChange>
          </w:tcPr>
          <w:p w14:paraId="0D99E195" w14:textId="77777777" w:rsidR="005E1531" w:rsidRPr="00EF5447" w:rsidRDefault="005E1531" w:rsidP="00592B60">
            <w:pPr>
              <w:pStyle w:val="TAC"/>
              <w:rPr>
                <w:lang w:eastAsia="ja-JP"/>
              </w:rPr>
            </w:pPr>
            <w:r w:rsidRPr="00EF5447">
              <w:rPr>
                <w:rFonts w:eastAsia="MS Mincho"/>
              </w:rPr>
              <w:t>n78</w:t>
            </w:r>
          </w:p>
        </w:tc>
        <w:tc>
          <w:tcPr>
            <w:tcW w:w="1066" w:type="dxa"/>
            <w:shd w:val="clear" w:color="auto" w:fill="auto"/>
            <w:noWrap/>
            <w:tcPrChange w:id="14302" w:author="Skyworks" w:date="2022-04-25T21:29:00Z">
              <w:tcPr>
                <w:tcW w:w="1066" w:type="dxa"/>
                <w:shd w:val="clear" w:color="auto" w:fill="auto"/>
                <w:noWrap/>
              </w:tcPr>
            </w:tcPrChange>
          </w:tcPr>
          <w:p w14:paraId="636FD144" w14:textId="77777777" w:rsidR="005E1531" w:rsidRPr="00EF5447" w:rsidRDefault="005E1531" w:rsidP="00592B60">
            <w:pPr>
              <w:pStyle w:val="TAC"/>
            </w:pPr>
            <w:r w:rsidRPr="00EF5447">
              <w:rPr>
                <w:rFonts w:eastAsia="MS Mincho"/>
              </w:rPr>
              <w:t>3470</w:t>
            </w:r>
          </w:p>
        </w:tc>
        <w:tc>
          <w:tcPr>
            <w:tcW w:w="747" w:type="dxa"/>
            <w:shd w:val="clear" w:color="auto" w:fill="auto"/>
            <w:noWrap/>
            <w:tcPrChange w:id="14303" w:author="Skyworks" w:date="2022-04-25T21:29:00Z">
              <w:tcPr>
                <w:tcW w:w="747" w:type="dxa"/>
                <w:shd w:val="clear" w:color="auto" w:fill="auto"/>
                <w:noWrap/>
              </w:tcPr>
            </w:tcPrChange>
          </w:tcPr>
          <w:p w14:paraId="53BC0A20" w14:textId="77777777" w:rsidR="005E1531" w:rsidRPr="00EF5447" w:rsidRDefault="005E1531" w:rsidP="00592B60">
            <w:pPr>
              <w:pStyle w:val="TAC"/>
            </w:pPr>
            <w:r w:rsidRPr="00EF5447">
              <w:rPr>
                <w:rFonts w:eastAsia="MS Mincho"/>
              </w:rPr>
              <w:t>10</w:t>
            </w:r>
          </w:p>
        </w:tc>
        <w:tc>
          <w:tcPr>
            <w:tcW w:w="1447" w:type="dxa"/>
            <w:shd w:val="clear" w:color="auto" w:fill="auto"/>
            <w:noWrap/>
            <w:tcPrChange w:id="14304" w:author="Skyworks" w:date="2022-04-25T21:29:00Z">
              <w:tcPr>
                <w:tcW w:w="877" w:type="dxa"/>
                <w:shd w:val="clear" w:color="auto" w:fill="auto"/>
                <w:noWrap/>
              </w:tcPr>
            </w:tcPrChange>
          </w:tcPr>
          <w:p w14:paraId="6FDD4118" w14:textId="77777777" w:rsidR="005E1531" w:rsidRPr="00EF5447" w:rsidRDefault="005E1531" w:rsidP="00592B60">
            <w:pPr>
              <w:pStyle w:val="TAC"/>
            </w:pPr>
            <w:r w:rsidRPr="00EF5447">
              <w:rPr>
                <w:rFonts w:eastAsia="MS Mincho"/>
              </w:rPr>
              <w:t>50</w:t>
            </w:r>
          </w:p>
        </w:tc>
        <w:tc>
          <w:tcPr>
            <w:tcW w:w="994" w:type="dxa"/>
            <w:shd w:val="clear" w:color="auto" w:fill="auto"/>
            <w:noWrap/>
            <w:tcPrChange w:id="14305" w:author="Skyworks" w:date="2022-04-25T21:29:00Z">
              <w:tcPr>
                <w:tcW w:w="1299" w:type="dxa"/>
                <w:shd w:val="clear" w:color="auto" w:fill="auto"/>
                <w:noWrap/>
              </w:tcPr>
            </w:tcPrChange>
          </w:tcPr>
          <w:p w14:paraId="16171CE6" w14:textId="77777777" w:rsidR="005E1531" w:rsidRPr="00EF5447" w:rsidRDefault="005E1531" w:rsidP="00592B60">
            <w:pPr>
              <w:pStyle w:val="TAC"/>
            </w:pPr>
            <w:r w:rsidRPr="00EF5447">
              <w:rPr>
                <w:rFonts w:eastAsia="MS Mincho"/>
              </w:rPr>
              <w:t>3470</w:t>
            </w:r>
          </w:p>
        </w:tc>
        <w:tc>
          <w:tcPr>
            <w:tcW w:w="752" w:type="dxa"/>
            <w:shd w:val="clear" w:color="auto" w:fill="auto"/>
            <w:tcPrChange w:id="14306" w:author="Skyworks" w:date="2022-04-25T21:29:00Z">
              <w:tcPr>
                <w:tcW w:w="1017" w:type="dxa"/>
                <w:shd w:val="clear" w:color="auto" w:fill="auto"/>
              </w:tcPr>
            </w:tcPrChange>
          </w:tcPr>
          <w:p w14:paraId="0FBC5BAE" w14:textId="77777777" w:rsidR="005E1531" w:rsidRPr="00EF5447" w:rsidRDefault="005E1531" w:rsidP="00592B60">
            <w:pPr>
              <w:pStyle w:val="TAC"/>
            </w:pPr>
            <w:r w:rsidRPr="00EF5447">
              <w:rPr>
                <w:rFonts w:eastAsia="MS Mincho"/>
              </w:rPr>
              <w:t>N/A</w:t>
            </w:r>
          </w:p>
        </w:tc>
        <w:tc>
          <w:tcPr>
            <w:tcW w:w="1248" w:type="dxa"/>
            <w:shd w:val="clear" w:color="auto" w:fill="auto"/>
            <w:tcPrChange w:id="14307" w:author="Skyworks" w:date="2022-04-25T21:29:00Z">
              <w:tcPr>
                <w:tcW w:w="1248" w:type="dxa"/>
                <w:shd w:val="clear" w:color="auto" w:fill="auto"/>
              </w:tcPr>
            </w:tcPrChange>
          </w:tcPr>
          <w:p w14:paraId="4815D78F" w14:textId="77777777" w:rsidR="005E1531" w:rsidRPr="00EF5447" w:rsidRDefault="005E1531" w:rsidP="00592B60">
            <w:pPr>
              <w:pStyle w:val="TAC"/>
            </w:pPr>
            <w:r w:rsidRPr="00EF5447">
              <w:rPr>
                <w:rFonts w:eastAsia="MS Mincho"/>
              </w:rPr>
              <w:t>N/A</w:t>
            </w:r>
          </w:p>
        </w:tc>
      </w:tr>
      <w:tr w:rsidR="005E1531" w:rsidRPr="00EF5447" w14:paraId="68EBA5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09" w:author="Skyworks" w:date="2022-04-25T21:29:00Z">
            <w:trPr>
              <w:trHeight w:val="54"/>
              <w:jc w:val="center"/>
            </w:trPr>
          </w:trPrChange>
        </w:trPr>
        <w:tc>
          <w:tcPr>
            <w:tcW w:w="2258" w:type="dxa"/>
            <w:tcBorders>
              <w:top w:val="nil"/>
              <w:bottom w:val="nil"/>
            </w:tcBorders>
            <w:shd w:val="clear" w:color="auto" w:fill="auto"/>
            <w:tcPrChange w:id="14310" w:author="Skyworks" w:date="2022-04-25T21:29:00Z">
              <w:tcPr>
                <w:tcW w:w="2258" w:type="dxa"/>
                <w:tcBorders>
                  <w:top w:val="nil"/>
                  <w:bottom w:val="nil"/>
                </w:tcBorders>
                <w:shd w:val="clear" w:color="auto" w:fill="auto"/>
              </w:tcPr>
            </w:tcPrChange>
          </w:tcPr>
          <w:p w14:paraId="30EC9B54" w14:textId="77777777" w:rsidR="005E1531" w:rsidRPr="00EF5447" w:rsidRDefault="005E1531" w:rsidP="00592B60">
            <w:pPr>
              <w:pStyle w:val="TAC"/>
              <w:rPr>
                <w:rFonts w:eastAsia="MS Mincho"/>
              </w:rPr>
            </w:pPr>
          </w:p>
        </w:tc>
        <w:tc>
          <w:tcPr>
            <w:tcW w:w="867" w:type="dxa"/>
            <w:shd w:val="clear" w:color="auto" w:fill="auto"/>
            <w:tcPrChange w:id="14311" w:author="Skyworks" w:date="2022-04-25T21:29:00Z">
              <w:tcPr>
                <w:tcW w:w="867" w:type="dxa"/>
                <w:shd w:val="clear" w:color="auto" w:fill="auto"/>
              </w:tcPr>
            </w:tcPrChange>
          </w:tcPr>
          <w:p w14:paraId="000FBD1C"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4312" w:author="Skyworks" w:date="2022-04-25T21:29:00Z">
              <w:tcPr>
                <w:tcW w:w="1066" w:type="dxa"/>
                <w:shd w:val="clear" w:color="auto" w:fill="auto"/>
                <w:noWrap/>
              </w:tcPr>
            </w:tcPrChange>
          </w:tcPr>
          <w:p w14:paraId="76D69B9B" w14:textId="77777777" w:rsidR="005E1531" w:rsidRPr="00EF5447" w:rsidRDefault="005E1531" w:rsidP="00592B60">
            <w:pPr>
              <w:pStyle w:val="TAC"/>
            </w:pPr>
            <w:r w:rsidRPr="00EF5447">
              <w:rPr>
                <w:rFonts w:eastAsia="MS Mincho"/>
              </w:rPr>
              <w:t>841</w:t>
            </w:r>
          </w:p>
        </w:tc>
        <w:tc>
          <w:tcPr>
            <w:tcW w:w="747" w:type="dxa"/>
            <w:shd w:val="clear" w:color="auto" w:fill="auto"/>
            <w:noWrap/>
            <w:tcPrChange w:id="14313" w:author="Skyworks" w:date="2022-04-25T21:29:00Z">
              <w:tcPr>
                <w:tcW w:w="747" w:type="dxa"/>
                <w:shd w:val="clear" w:color="auto" w:fill="auto"/>
                <w:noWrap/>
              </w:tcPr>
            </w:tcPrChange>
          </w:tcPr>
          <w:p w14:paraId="221C919B" w14:textId="77777777" w:rsidR="005E1531" w:rsidRPr="00EF5447" w:rsidRDefault="005E1531" w:rsidP="00592B60">
            <w:pPr>
              <w:pStyle w:val="TAC"/>
            </w:pPr>
            <w:r w:rsidRPr="00EF5447">
              <w:rPr>
                <w:rFonts w:eastAsia="MS Mincho"/>
              </w:rPr>
              <w:t>5</w:t>
            </w:r>
          </w:p>
        </w:tc>
        <w:tc>
          <w:tcPr>
            <w:tcW w:w="1447" w:type="dxa"/>
            <w:shd w:val="clear" w:color="auto" w:fill="auto"/>
            <w:noWrap/>
            <w:tcPrChange w:id="14314" w:author="Skyworks" w:date="2022-04-25T21:29:00Z">
              <w:tcPr>
                <w:tcW w:w="877" w:type="dxa"/>
                <w:shd w:val="clear" w:color="auto" w:fill="auto"/>
                <w:noWrap/>
              </w:tcPr>
            </w:tcPrChange>
          </w:tcPr>
          <w:p w14:paraId="3D0AB802" w14:textId="77777777" w:rsidR="005E1531" w:rsidRPr="00EF5447" w:rsidRDefault="005E1531" w:rsidP="00592B60">
            <w:pPr>
              <w:pStyle w:val="TAC"/>
            </w:pPr>
            <w:r w:rsidRPr="00EF5447">
              <w:rPr>
                <w:rFonts w:eastAsia="MS Mincho"/>
              </w:rPr>
              <w:t>25</w:t>
            </w:r>
          </w:p>
        </w:tc>
        <w:tc>
          <w:tcPr>
            <w:tcW w:w="994" w:type="dxa"/>
            <w:shd w:val="clear" w:color="auto" w:fill="auto"/>
            <w:noWrap/>
            <w:tcPrChange w:id="14315" w:author="Skyworks" w:date="2022-04-25T21:29:00Z">
              <w:tcPr>
                <w:tcW w:w="1299" w:type="dxa"/>
                <w:shd w:val="clear" w:color="auto" w:fill="auto"/>
                <w:noWrap/>
              </w:tcPr>
            </w:tcPrChange>
          </w:tcPr>
          <w:p w14:paraId="5F41F041" w14:textId="77777777" w:rsidR="005E1531" w:rsidRPr="00EF5447" w:rsidRDefault="005E1531" w:rsidP="00592B60">
            <w:pPr>
              <w:pStyle w:val="TAC"/>
            </w:pPr>
            <w:r w:rsidRPr="00EF5447">
              <w:rPr>
                <w:rFonts w:eastAsia="MS Mincho"/>
              </w:rPr>
              <w:t>800</w:t>
            </w:r>
          </w:p>
        </w:tc>
        <w:tc>
          <w:tcPr>
            <w:tcW w:w="752" w:type="dxa"/>
            <w:shd w:val="clear" w:color="auto" w:fill="auto"/>
            <w:tcPrChange w:id="14316" w:author="Skyworks" w:date="2022-04-25T21:29:00Z">
              <w:tcPr>
                <w:tcW w:w="1017" w:type="dxa"/>
                <w:shd w:val="clear" w:color="auto" w:fill="auto"/>
              </w:tcPr>
            </w:tcPrChange>
          </w:tcPr>
          <w:p w14:paraId="7FAACB0C" w14:textId="77777777" w:rsidR="005E1531" w:rsidRPr="00EF5447" w:rsidRDefault="005E1531" w:rsidP="00592B60">
            <w:pPr>
              <w:pStyle w:val="TAC"/>
            </w:pPr>
            <w:r w:rsidRPr="00EF5447">
              <w:t>12.1</w:t>
            </w:r>
          </w:p>
        </w:tc>
        <w:tc>
          <w:tcPr>
            <w:tcW w:w="1248" w:type="dxa"/>
            <w:shd w:val="clear" w:color="auto" w:fill="auto"/>
            <w:tcPrChange w:id="14317" w:author="Skyworks" w:date="2022-04-25T21:29:00Z">
              <w:tcPr>
                <w:tcW w:w="1248" w:type="dxa"/>
                <w:shd w:val="clear" w:color="auto" w:fill="auto"/>
              </w:tcPr>
            </w:tcPrChange>
          </w:tcPr>
          <w:p w14:paraId="563C789B" w14:textId="77777777" w:rsidR="005E1531" w:rsidRPr="00EF5447" w:rsidRDefault="005E1531" w:rsidP="00592B60">
            <w:pPr>
              <w:pStyle w:val="TAC"/>
            </w:pPr>
            <w:r w:rsidRPr="00EF5447">
              <w:rPr>
                <w:rFonts w:eastAsia="MS Mincho"/>
              </w:rPr>
              <w:t>IMD4</w:t>
            </w:r>
          </w:p>
        </w:tc>
      </w:tr>
      <w:tr w:rsidR="005E1531" w:rsidRPr="00EF5447" w14:paraId="79B145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19" w:author="Skyworks" w:date="2022-04-25T21:29:00Z">
            <w:trPr>
              <w:trHeight w:val="54"/>
              <w:jc w:val="center"/>
            </w:trPr>
          </w:trPrChange>
        </w:trPr>
        <w:tc>
          <w:tcPr>
            <w:tcW w:w="2258" w:type="dxa"/>
            <w:tcBorders>
              <w:top w:val="nil"/>
              <w:bottom w:val="nil"/>
            </w:tcBorders>
            <w:shd w:val="clear" w:color="auto" w:fill="auto"/>
            <w:tcPrChange w:id="14320" w:author="Skyworks" w:date="2022-04-25T21:29:00Z">
              <w:tcPr>
                <w:tcW w:w="2258" w:type="dxa"/>
                <w:tcBorders>
                  <w:top w:val="nil"/>
                  <w:bottom w:val="nil"/>
                </w:tcBorders>
                <w:shd w:val="clear" w:color="auto" w:fill="auto"/>
              </w:tcPr>
            </w:tcPrChange>
          </w:tcPr>
          <w:p w14:paraId="33468A57" w14:textId="77777777" w:rsidR="005E1531" w:rsidRPr="00EF5447" w:rsidRDefault="005E1531" w:rsidP="00592B60">
            <w:pPr>
              <w:pStyle w:val="TAC"/>
              <w:rPr>
                <w:rFonts w:eastAsia="MS Mincho"/>
              </w:rPr>
            </w:pPr>
          </w:p>
        </w:tc>
        <w:tc>
          <w:tcPr>
            <w:tcW w:w="867" w:type="dxa"/>
            <w:shd w:val="clear" w:color="auto" w:fill="auto"/>
            <w:tcPrChange w:id="14321" w:author="Skyworks" w:date="2022-04-25T21:29:00Z">
              <w:tcPr>
                <w:tcW w:w="867" w:type="dxa"/>
                <w:shd w:val="clear" w:color="auto" w:fill="auto"/>
              </w:tcPr>
            </w:tcPrChange>
          </w:tcPr>
          <w:p w14:paraId="343605E5" w14:textId="77777777" w:rsidR="005E1531" w:rsidRPr="00EF5447" w:rsidRDefault="005E1531" w:rsidP="00592B60">
            <w:pPr>
              <w:pStyle w:val="TAC"/>
              <w:rPr>
                <w:lang w:eastAsia="ja-JP"/>
              </w:rPr>
            </w:pPr>
            <w:r w:rsidRPr="00EF5447">
              <w:rPr>
                <w:rFonts w:eastAsia="MS Mincho"/>
              </w:rPr>
              <w:t>8</w:t>
            </w:r>
          </w:p>
        </w:tc>
        <w:tc>
          <w:tcPr>
            <w:tcW w:w="1066" w:type="dxa"/>
            <w:shd w:val="clear" w:color="auto" w:fill="auto"/>
            <w:noWrap/>
            <w:tcPrChange w:id="14322" w:author="Skyworks" w:date="2022-04-25T21:29:00Z">
              <w:tcPr>
                <w:tcW w:w="1066" w:type="dxa"/>
                <w:shd w:val="clear" w:color="auto" w:fill="auto"/>
                <w:noWrap/>
              </w:tcPr>
            </w:tcPrChange>
          </w:tcPr>
          <w:p w14:paraId="178CF750" w14:textId="77777777" w:rsidR="005E1531" w:rsidRPr="00EF5447" w:rsidRDefault="005E1531" w:rsidP="00592B60">
            <w:pPr>
              <w:pStyle w:val="TAC"/>
            </w:pPr>
            <w:r w:rsidRPr="00EF5447">
              <w:t>895</w:t>
            </w:r>
          </w:p>
        </w:tc>
        <w:tc>
          <w:tcPr>
            <w:tcW w:w="747" w:type="dxa"/>
            <w:shd w:val="clear" w:color="auto" w:fill="auto"/>
            <w:noWrap/>
            <w:tcPrChange w:id="14323" w:author="Skyworks" w:date="2022-04-25T21:29:00Z">
              <w:tcPr>
                <w:tcW w:w="747" w:type="dxa"/>
                <w:shd w:val="clear" w:color="auto" w:fill="auto"/>
                <w:noWrap/>
              </w:tcPr>
            </w:tcPrChange>
          </w:tcPr>
          <w:p w14:paraId="15F878BA" w14:textId="77777777" w:rsidR="005E1531" w:rsidRPr="00EF5447" w:rsidRDefault="005E1531" w:rsidP="00592B60">
            <w:pPr>
              <w:pStyle w:val="TAC"/>
            </w:pPr>
            <w:r w:rsidRPr="00EF5447">
              <w:rPr>
                <w:rFonts w:eastAsia="MS Mincho"/>
              </w:rPr>
              <w:t>5</w:t>
            </w:r>
          </w:p>
        </w:tc>
        <w:tc>
          <w:tcPr>
            <w:tcW w:w="1447" w:type="dxa"/>
            <w:shd w:val="clear" w:color="auto" w:fill="auto"/>
            <w:noWrap/>
            <w:tcPrChange w:id="14324" w:author="Skyworks" w:date="2022-04-25T21:29:00Z">
              <w:tcPr>
                <w:tcW w:w="877" w:type="dxa"/>
                <w:shd w:val="clear" w:color="auto" w:fill="auto"/>
                <w:noWrap/>
              </w:tcPr>
            </w:tcPrChange>
          </w:tcPr>
          <w:p w14:paraId="783C480A" w14:textId="77777777" w:rsidR="005E1531" w:rsidRPr="00EF5447" w:rsidRDefault="005E1531" w:rsidP="00592B60">
            <w:pPr>
              <w:pStyle w:val="TAC"/>
            </w:pPr>
            <w:r w:rsidRPr="00EF5447">
              <w:rPr>
                <w:rFonts w:eastAsia="MS Mincho"/>
              </w:rPr>
              <w:t>25</w:t>
            </w:r>
          </w:p>
        </w:tc>
        <w:tc>
          <w:tcPr>
            <w:tcW w:w="994" w:type="dxa"/>
            <w:shd w:val="clear" w:color="auto" w:fill="auto"/>
            <w:noWrap/>
            <w:tcPrChange w:id="14325" w:author="Skyworks" w:date="2022-04-25T21:29:00Z">
              <w:tcPr>
                <w:tcW w:w="1299" w:type="dxa"/>
                <w:shd w:val="clear" w:color="auto" w:fill="auto"/>
                <w:noWrap/>
              </w:tcPr>
            </w:tcPrChange>
          </w:tcPr>
          <w:p w14:paraId="3BA4AAFC" w14:textId="77777777" w:rsidR="005E1531" w:rsidRPr="00EF5447" w:rsidRDefault="005E1531" w:rsidP="00592B60">
            <w:pPr>
              <w:pStyle w:val="TAC"/>
            </w:pPr>
            <w:r w:rsidRPr="00EF5447">
              <w:t>940</w:t>
            </w:r>
          </w:p>
        </w:tc>
        <w:tc>
          <w:tcPr>
            <w:tcW w:w="752" w:type="dxa"/>
            <w:shd w:val="clear" w:color="auto" w:fill="auto"/>
            <w:tcPrChange w:id="14326" w:author="Skyworks" w:date="2022-04-25T21:29:00Z">
              <w:tcPr>
                <w:tcW w:w="1017" w:type="dxa"/>
                <w:shd w:val="clear" w:color="auto" w:fill="auto"/>
              </w:tcPr>
            </w:tcPrChange>
          </w:tcPr>
          <w:p w14:paraId="3740490F" w14:textId="77777777" w:rsidR="005E1531" w:rsidRPr="00EF5447" w:rsidRDefault="005E1531" w:rsidP="00592B60">
            <w:pPr>
              <w:pStyle w:val="TAC"/>
            </w:pPr>
            <w:r w:rsidRPr="00EF5447">
              <w:t>12.1</w:t>
            </w:r>
          </w:p>
        </w:tc>
        <w:tc>
          <w:tcPr>
            <w:tcW w:w="1248" w:type="dxa"/>
            <w:shd w:val="clear" w:color="auto" w:fill="auto"/>
            <w:tcPrChange w:id="14327" w:author="Skyworks" w:date="2022-04-25T21:29:00Z">
              <w:tcPr>
                <w:tcW w:w="1248" w:type="dxa"/>
                <w:shd w:val="clear" w:color="auto" w:fill="auto"/>
              </w:tcPr>
            </w:tcPrChange>
          </w:tcPr>
          <w:p w14:paraId="383F912D" w14:textId="77777777" w:rsidR="005E1531" w:rsidRPr="00EF5447" w:rsidRDefault="005E1531" w:rsidP="00592B60">
            <w:pPr>
              <w:pStyle w:val="TAC"/>
            </w:pPr>
            <w:r w:rsidRPr="00EF5447">
              <w:rPr>
                <w:rFonts w:eastAsia="MS Mincho"/>
              </w:rPr>
              <w:t>IMD4</w:t>
            </w:r>
          </w:p>
        </w:tc>
      </w:tr>
      <w:tr w:rsidR="005E1531" w:rsidRPr="00EF5447" w14:paraId="0491CE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29" w:author="Skyworks" w:date="2022-04-25T21:29:00Z">
            <w:trPr>
              <w:trHeight w:val="54"/>
              <w:jc w:val="center"/>
            </w:trPr>
          </w:trPrChange>
        </w:trPr>
        <w:tc>
          <w:tcPr>
            <w:tcW w:w="2258" w:type="dxa"/>
            <w:tcBorders>
              <w:top w:val="nil"/>
              <w:bottom w:val="nil"/>
            </w:tcBorders>
            <w:shd w:val="clear" w:color="auto" w:fill="auto"/>
            <w:tcPrChange w:id="14330" w:author="Skyworks" w:date="2022-04-25T21:29:00Z">
              <w:tcPr>
                <w:tcW w:w="2258" w:type="dxa"/>
                <w:tcBorders>
                  <w:top w:val="nil"/>
                  <w:bottom w:val="nil"/>
                </w:tcBorders>
                <w:shd w:val="clear" w:color="auto" w:fill="auto"/>
              </w:tcPr>
            </w:tcPrChange>
          </w:tcPr>
          <w:p w14:paraId="20B8141D" w14:textId="77777777" w:rsidR="005E1531" w:rsidRPr="00EF5447" w:rsidRDefault="005E1531" w:rsidP="00592B60">
            <w:pPr>
              <w:pStyle w:val="TAC"/>
              <w:rPr>
                <w:rFonts w:eastAsia="MS Mincho"/>
              </w:rPr>
            </w:pPr>
          </w:p>
        </w:tc>
        <w:tc>
          <w:tcPr>
            <w:tcW w:w="867" w:type="dxa"/>
            <w:shd w:val="clear" w:color="auto" w:fill="auto"/>
            <w:tcPrChange w:id="14331" w:author="Skyworks" w:date="2022-04-25T21:29:00Z">
              <w:tcPr>
                <w:tcW w:w="867" w:type="dxa"/>
                <w:shd w:val="clear" w:color="auto" w:fill="auto"/>
              </w:tcPr>
            </w:tcPrChange>
          </w:tcPr>
          <w:p w14:paraId="50E84FB6" w14:textId="77777777" w:rsidR="005E1531" w:rsidRPr="00EF5447" w:rsidRDefault="005E1531" w:rsidP="00592B60">
            <w:pPr>
              <w:pStyle w:val="TAC"/>
              <w:rPr>
                <w:lang w:eastAsia="ja-JP"/>
              </w:rPr>
            </w:pPr>
            <w:r w:rsidRPr="00EF5447">
              <w:rPr>
                <w:rFonts w:eastAsia="MS Mincho"/>
              </w:rPr>
              <w:t>n78</w:t>
            </w:r>
          </w:p>
        </w:tc>
        <w:tc>
          <w:tcPr>
            <w:tcW w:w="1066" w:type="dxa"/>
            <w:shd w:val="clear" w:color="auto" w:fill="auto"/>
            <w:noWrap/>
            <w:tcPrChange w:id="14332" w:author="Skyworks" w:date="2022-04-25T21:29:00Z">
              <w:tcPr>
                <w:tcW w:w="1066" w:type="dxa"/>
                <w:shd w:val="clear" w:color="auto" w:fill="auto"/>
                <w:noWrap/>
              </w:tcPr>
            </w:tcPrChange>
          </w:tcPr>
          <w:p w14:paraId="7B46D547" w14:textId="77777777" w:rsidR="005E1531" w:rsidRPr="00EF5447" w:rsidRDefault="005E1531" w:rsidP="00592B60">
            <w:pPr>
              <w:pStyle w:val="TAC"/>
            </w:pPr>
            <w:r w:rsidRPr="00EF5447">
              <w:t>3481</w:t>
            </w:r>
          </w:p>
        </w:tc>
        <w:tc>
          <w:tcPr>
            <w:tcW w:w="747" w:type="dxa"/>
            <w:shd w:val="clear" w:color="auto" w:fill="auto"/>
            <w:noWrap/>
            <w:tcPrChange w:id="14333" w:author="Skyworks" w:date="2022-04-25T21:29:00Z">
              <w:tcPr>
                <w:tcW w:w="747" w:type="dxa"/>
                <w:shd w:val="clear" w:color="auto" w:fill="auto"/>
                <w:noWrap/>
              </w:tcPr>
            </w:tcPrChange>
          </w:tcPr>
          <w:p w14:paraId="6770EEAA" w14:textId="77777777" w:rsidR="005E1531" w:rsidRPr="00EF5447" w:rsidRDefault="005E1531" w:rsidP="00592B60">
            <w:pPr>
              <w:pStyle w:val="TAC"/>
            </w:pPr>
            <w:r w:rsidRPr="00EF5447">
              <w:rPr>
                <w:rFonts w:eastAsia="MS Mincho"/>
              </w:rPr>
              <w:t>10</w:t>
            </w:r>
          </w:p>
        </w:tc>
        <w:tc>
          <w:tcPr>
            <w:tcW w:w="1447" w:type="dxa"/>
            <w:shd w:val="clear" w:color="auto" w:fill="auto"/>
            <w:noWrap/>
            <w:tcPrChange w:id="14334" w:author="Skyworks" w:date="2022-04-25T21:29:00Z">
              <w:tcPr>
                <w:tcW w:w="877" w:type="dxa"/>
                <w:shd w:val="clear" w:color="auto" w:fill="auto"/>
                <w:noWrap/>
              </w:tcPr>
            </w:tcPrChange>
          </w:tcPr>
          <w:p w14:paraId="7280E2EB" w14:textId="77777777" w:rsidR="005E1531" w:rsidRPr="00EF5447" w:rsidRDefault="005E1531" w:rsidP="00592B60">
            <w:pPr>
              <w:pStyle w:val="TAC"/>
            </w:pPr>
            <w:r w:rsidRPr="00EF5447">
              <w:rPr>
                <w:rFonts w:eastAsia="MS Mincho"/>
              </w:rPr>
              <w:t>50</w:t>
            </w:r>
          </w:p>
        </w:tc>
        <w:tc>
          <w:tcPr>
            <w:tcW w:w="994" w:type="dxa"/>
            <w:shd w:val="clear" w:color="auto" w:fill="auto"/>
            <w:noWrap/>
            <w:tcPrChange w:id="14335" w:author="Skyworks" w:date="2022-04-25T21:29:00Z">
              <w:tcPr>
                <w:tcW w:w="1299" w:type="dxa"/>
                <w:shd w:val="clear" w:color="auto" w:fill="auto"/>
                <w:noWrap/>
              </w:tcPr>
            </w:tcPrChange>
          </w:tcPr>
          <w:p w14:paraId="558E588A" w14:textId="77777777" w:rsidR="005E1531" w:rsidRPr="00EF5447" w:rsidRDefault="005E1531" w:rsidP="00592B60">
            <w:pPr>
              <w:pStyle w:val="TAC"/>
            </w:pPr>
            <w:r w:rsidRPr="00EF5447">
              <w:t>3481</w:t>
            </w:r>
          </w:p>
        </w:tc>
        <w:tc>
          <w:tcPr>
            <w:tcW w:w="752" w:type="dxa"/>
            <w:shd w:val="clear" w:color="auto" w:fill="auto"/>
            <w:tcPrChange w:id="14336" w:author="Skyworks" w:date="2022-04-25T21:29:00Z">
              <w:tcPr>
                <w:tcW w:w="1017" w:type="dxa"/>
                <w:shd w:val="clear" w:color="auto" w:fill="auto"/>
              </w:tcPr>
            </w:tcPrChange>
          </w:tcPr>
          <w:p w14:paraId="50E79A0C" w14:textId="77777777" w:rsidR="005E1531" w:rsidRPr="00EF5447" w:rsidRDefault="005E1531" w:rsidP="00592B60">
            <w:pPr>
              <w:pStyle w:val="TAC"/>
            </w:pPr>
            <w:r w:rsidRPr="00EF5447">
              <w:rPr>
                <w:rFonts w:eastAsia="MS Mincho"/>
              </w:rPr>
              <w:t>N/A</w:t>
            </w:r>
          </w:p>
        </w:tc>
        <w:tc>
          <w:tcPr>
            <w:tcW w:w="1248" w:type="dxa"/>
            <w:shd w:val="clear" w:color="auto" w:fill="auto"/>
            <w:tcPrChange w:id="14337" w:author="Skyworks" w:date="2022-04-25T21:29:00Z">
              <w:tcPr>
                <w:tcW w:w="1248" w:type="dxa"/>
                <w:shd w:val="clear" w:color="auto" w:fill="auto"/>
              </w:tcPr>
            </w:tcPrChange>
          </w:tcPr>
          <w:p w14:paraId="600D981F" w14:textId="77777777" w:rsidR="005E1531" w:rsidRPr="00EF5447" w:rsidRDefault="005E1531" w:rsidP="00592B60">
            <w:pPr>
              <w:pStyle w:val="TAC"/>
            </w:pPr>
            <w:r w:rsidRPr="00EF5447">
              <w:rPr>
                <w:rFonts w:eastAsia="MS Mincho"/>
              </w:rPr>
              <w:t>N/A</w:t>
            </w:r>
          </w:p>
        </w:tc>
      </w:tr>
      <w:tr w:rsidR="005E1531" w:rsidRPr="00EF5447" w14:paraId="55C3C7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39" w:author="Skyworks" w:date="2022-04-25T21:29:00Z">
            <w:trPr>
              <w:trHeight w:val="54"/>
              <w:jc w:val="center"/>
            </w:trPr>
          </w:trPrChange>
        </w:trPr>
        <w:tc>
          <w:tcPr>
            <w:tcW w:w="2258" w:type="dxa"/>
            <w:tcBorders>
              <w:top w:val="nil"/>
              <w:bottom w:val="single" w:sz="4" w:space="0" w:color="auto"/>
            </w:tcBorders>
            <w:shd w:val="clear" w:color="auto" w:fill="auto"/>
            <w:tcPrChange w:id="14340" w:author="Skyworks" w:date="2022-04-25T21:29:00Z">
              <w:tcPr>
                <w:tcW w:w="2258" w:type="dxa"/>
                <w:tcBorders>
                  <w:top w:val="nil"/>
                  <w:bottom w:val="single" w:sz="4" w:space="0" w:color="auto"/>
                </w:tcBorders>
                <w:shd w:val="clear" w:color="auto" w:fill="auto"/>
              </w:tcPr>
            </w:tcPrChange>
          </w:tcPr>
          <w:p w14:paraId="68A54A06" w14:textId="77777777" w:rsidR="005E1531" w:rsidRPr="00EF5447" w:rsidRDefault="005E1531" w:rsidP="00592B60">
            <w:pPr>
              <w:pStyle w:val="TAC"/>
              <w:rPr>
                <w:rFonts w:eastAsia="MS Mincho"/>
              </w:rPr>
            </w:pPr>
          </w:p>
        </w:tc>
        <w:tc>
          <w:tcPr>
            <w:tcW w:w="867" w:type="dxa"/>
            <w:shd w:val="clear" w:color="auto" w:fill="auto"/>
            <w:tcPrChange w:id="14341" w:author="Skyworks" w:date="2022-04-25T21:29:00Z">
              <w:tcPr>
                <w:tcW w:w="867" w:type="dxa"/>
                <w:shd w:val="clear" w:color="auto" w:fill="auto"/>
              </w:tcPr>
            </w:tcPrChange>
          </w:tcPr>
          <w:p w14:paraId="2815BC65"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4342" w:author="Skyworks" w:date="2022-04-25T21:29:00Z">
              <w:tcPr>
                <w:tcW w:w="1066" w:type="dxa"/>
                <w:shd w:val="clear" w:color="auto" w:fill="auto"/>
                <w:noWrap/>
              </w:tcPr>
            </w:tcPrChange>
          </w:tcPr>
          <w:p w14:paraId="64E93DF7" w14:textId="77777777" w:rsidR="005E1531" w:rsidRPr="00EF5447" w:rsidRDefault="005E1531" w:rsidP="00592B60">
            <w:pPr>
              <w:pStyle w:val="TAC"/>
            </w:pPr>
            <w:r w:rsidRPr="00EF5447">
              <w:t>847</w:t>
            </w:r>
          </w:p>
        </w:tc>
        <w:tc>
          <w:tcPr>
            <w:tcW w:w="747" w:type="dxa"/>
            <w:shd w:val="clear" w:color="auto" w:fill="auto"/>
            <w:noWrap/>
            <w:tcPrChange w:id="14343" w:author="Skyworks" w:date="2022-04-25T21:29:00Z">
              <w:tcPr>
                <w:tcW w:w="747" w:type="dxa"/>
                <w:shd w:val="clear" w:color="auto" w:fill="auto"/>
                <w:noWrap/>
              </w:tcPr>
            </w:tcPrChange>
          </w:tcPr>
          <w:p w14:paraId="62FB0D50" w14:textId="77777777" w:rsidR="005E1531" w:rsidRPr="00EF5447" w:rsidRDefault="005E1531" w:rsidP="00592B60">
            <w:pPr>
              <w:pStyle w:val="TAC"/>
            </w:pPr>
            <w:r w:rsidRPr="00EF5447">
              <w:rPr>
                <w:rFonts w:eastAsia="MS Mincho"/>
              </w:rPr>
              <w:t>5</w:t>
            </w:r>
          </w:p>
        </w:tc>
        <w:tc>
          <w:tcPr>
            <w:tcW w:w="1447" w:type="dxa"/>
            <w:shd w:val="clear" w:color="auto" w:fill="auto"/>
            <w:noWrap/>
            <w:tcPrChange w:id="14344" w:author="Skyworks" w:date="2022-04-25T21:29:00Z">
              <w:tcPr>
                <w:tcW w:w="877" w:type="dxa"/>
                <w:shd w:val="clear" w:color="auto" w:fill="auto"/>
                <w:noWrap/>
              </w:tcPr>
            </w:tcPrChange>
          </w:tcPr>
          <w:p w14:paraId="543A9512" w14:textId="77777777" w:rsidR="005E1531" w:rsidRPr="00EF5447" w:rsidRDefault="005E1531" w:rsidP="00592B60">
            <w:pPr>
              <w:pStyle w:val="TAC"/>
            </w:pPr>
            <w:r w:rsidRPr="00EF5447">
              <w:rPr>
                <w:rFonts w:eastAsia="MS Mincho"/>
              </w:rPr>
              <w:t>25</w:t>
            </w:r>
          </w:p>
        </w:tc>
        <w:tc>
          <w:tcPr>
            <w:tcW w:w="994" w:type="dxa"/>
            <w:shd w:val="clear" w:color="auto" w:fill="auto"/>
            <w:noWrap/>
            <w:tcPrChange w:id="14345" w:author="Skyworks" w:date="2022-04-25T21:29:00Z">
              <w:tcPr>
                <w:tcW w:w="1299" w:type="dxa"/>
                <w:shd w:val="clear" w:color="auto" w:fill="auto"/>
                <w:noWrap/>
              </w:tcPr>
            </w:tcPrChange>
          </w:tcPr>
          <w:p w14:paraId="6675B9AA" w14:textId="77777777" w:rsidR="005E1531" w:rsidRPr="00EF5447" w:rsidRDefault="005E1531" w:rsidP="00592B60">
            <w:pPr>
              <w:pStyle w:val="TAC"/>
            </w:pPr>
            <w:r w:rsidRPr="00EF5447">
              <w:t>806</w:t>
            </w:r>
          </w:p>
        </w:tc>
        <w:tc>
          <w:tcPr>
            <w:tcW w:w="752" w:type="dxa"/>
            <w:shd w:val="clear" w:color="auto" w:fill="auto"/>
            <w:tcPrChange w:id="14346" w:author="Skyworks" w:date="2022-04-25T21:29:00Z">
              <w:tcPr>
                <w:tcW w:w="1017" w:type="dxa"/>
                <w:shd w:val="clear" w:color="auto" w:fill="auto"/>
              </w:tcPr>
            </w:tcPrChange>
          </w:tcPr>
          <w:p w14:paraId="4D609EB3" w14:textId="77777777" w:rsidR="005E1531" w:rsidRPr="00EF5447" w:rsidRDefault="005E1531" w:rsidP="00592B60">
            <w:pPr>
              <w:pStyle w:val="TAC"/>
            </w:pPr>
            <w:r w:rsidRPr="00EF5447">
              <w:rPr>
                <w:rFonts w:eastAsia="MS Mincho"/>
              </w:rPr>
              <w:t>N/A</w:t>
            </w:r>
          </w:p>
        </w:tc>
        <w:tc>
          <w:tcPr>
            <w:tcW w:w="1248" w:type="dxa"/>
            <w:shd w:val="clear" w:color="auto" w:fill="auto"/>
            <w:tcPrChange w:id="14347" w:author="Skyworks" w:date="2022-04-25T21:29:00Z">
              <w:tcPr>
                <w:tcW w:w="1248" w:type="dxa"/>
                <w:shd w:val="clear" w:color="auto" w:fill="auto"/>
              </w:tcPr>
            </w:tcPrChange>
          </w:tcPr>
          <w:p w14:paraId="0EB5211B" w14:textId="77777777" w:rsidR="005E1531" w:rsidRPr="00EF5447" w:rsidRDefault="005E1531" w:rsidP="00592B60">
            <w:pPr>
              <w:pStyle w:val="TAC"/>
            </w:pPr>
            <w:r w:rsidRPr="00EF5447">
              <w:rPr>
                <w:rFonts w:eastAsia="MS Mincho"/>
              </w:rPr>
              <w:t>N/A</w:t>
            </w:r>
          </w:p>
        </w:tc>
      </w:tr>
      <w:tr w:rsidR="005E1531" w:rsidRPr="00EF5447" w14:paraId="00A742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49" w:author="Skyworks" w:date="2022-04-25T21:29:00Z">
            <w:trPr>
              <w:trHeight w:val="54"/>
              <w:jc w:val="center"/>
            </w:trPr>
          </w:trPrChange>
        </w:trPr>
        <w:tc>
          <w:tcPr>
            <w:tcW w:w="2258" w:type="dxa"/>
            <w:tcBorders>
              <w:bottom w:val="nil"/>
            </w:tcBorders>
            <w:shd w:val="clear" w:color="auto" w:fill="auto"/>
            <w:tcPrChange w:id="14350" w:author="Skyworks" w:date="2022-04-25T21:29:00Z">
              <w:tcPr>
                <w:tcW w:w="2258" w:type="dxa"/>
                <w:tcBorders>
                  <w:bottom w:val="nil"/>
                </w:tcBorders>
                <w:shd w:val="clear" w:color="auto" w:fill="auto"/>
              </w:tcPr>
            </w:tcPrChange>
          </w:tcPr>
          <w:p w14:paraId="52D2DA67" w14:textId="77777777" w:rsidR="005E1531" w:rsidRPr="00EF5447" w:rsidRDefault="005E1531" w:rsidP="00592B60">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Change w:id="14351" w:author="Skyworks" w:date="2022-04-25T21:29:00Z">
              <w:tcPr>
                <w:tcW w:w="867" w:type="dxa"/>
                <w:shd w:val="clear" w:color="auto" w:fill="auto"/>
              </w:tcPr>
            </w:tcPrChange>
          </w:tcPr>
          <w:p w14:paraId="7E119075" w14:textId="77777777" w:rsidR="005E1531" w:rsidRPr="00EF5447" w:rsidRDefault="005E1531" w:rsidP="00592B60">
            <w:pPr>
              <w:pStyle w:val="TAC"/>
              <w:rPr>
                <w:rFonts w:eastAsia="MS Mincho"/>
              </w:rPr>
            </w:pPr>
            <w:r w:rsidRPr="00EF5447">
              <w:t>8</w:t>
            </w:r>
          </w:p>
        </w:tc>
        <w:tc>
          <w:tcPr>
            <w:tcW w:w="1066" w:type="dxa"/>
            <w:shd w:val="clear" w:color="auto" w:fill="auto"/>
            <w:noWrap/>
            <w:tcPrChange w:id="14352" w:author="Skyworks" w:date="2022-04-25T21:29:00Z">
              <w:tcPr>
                <w:tcW w:w="1066" w:type="dxa"/>
                <w:shd w:val="clear" w:color="auto" w:fill="auto"/>
                <w:noWrap/>
              </w:tcPr>
            </w:tcPrChange>
          </w:tcPr>
          <w:p w14:paraId="02DFE00E" w14:textId="77777777" w:rsidR="005E1531" w:rsidRPr="00EF5447" w:rsidRDefault="005E1531" w:rsidP="00592B60">
            <w:pPr>
              <w:pStyle w:val="TAC"/>
            </w:pPr>
            <w:r w:rsidRPr="00EF5447">
              <w:t>910</w:t>
            </w:r>
          </w:p>
        </w:tc>
        <w:tc>
          <w:tcPr>
            <w:tcW w:w="747" w:type="dxa"/>
            <w:shd w:val="clear" w:color="auto" w:fill="auto"/>
            <w:noWrap/>
            <w:tcPrChange w:id="14353" w:author="Skyworks" w:date="2022-04-25T21:29:00Z">
              <w:tcPr>
                <w:tcW w:w="747" w:type="dxa"/>
                <w:shd w:val="clear" w:color="auto" w:fill="auto"/>
                <w:noWrap/>
              </w:tcPr>
            </w:tcPrChange>
          </w:tcPr>
          <w:p w14:paraId="61A31CD3"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54" w:author="Skyworks" w:date="2022-04-25T21:29:00Z">
              <w:tcPr>
                <w:tcW w:w="877" w:type="dxa"/>
                <w:shd w:val="clear" w:color="auto" w:fill="auto"/>
                <w:noWrap/>
              </w:tcPr>
            </w:tcPrChange>
          </w:tcPr>
          <w:p w14:paraId="4995BD25"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55" w:author="Skyworks" w:date="2022-04-25T21:29:00Z">
              <w:tcPr>
                <w:tcW w:w="1299" w:type="dxa"/>
                <w:shd w:val="clear" w:color="auto" w:fill="auto"/>
                <w:noWrap/>
              </w:tcPr>
            </w:tcPrChange>
          </w:tcPr>
          <w:p w14:paraId="108613E7" w14:textId="77777777" w:rsidR="005E1531" w:rsidRPr="00EF5447" w:rsidRDefault="005E1531" w:rsidP="00592B60">
            <w:pPr>
              <w:pStyle w:val="TAC"/>
            </w:pPr>
            <w:r w:rsidRPr="00EF5447">
              <w:t>955</w:t>
            </w:r>
          </w:p>
        </w:tc>
        <w:tc>
          <w:tcPr>
            <w:tcW w:w="752" w:type="dxa"/>
            <w:shd w:val="clear" w:color="auto" w:fill="auto"/>
            <w:tcPrChange w:id="14356" w:author="Skyworks" w:date="2022-04-25T21:29:00Z">
              <w:tcPr>
                <w:tcW w:w="1017" w:type="dxa"/>
                <w:shd w:val="clear" w:color="auto" w:fill="auto"/>
              </w:tcPr>
            </w:tcPrChange>
          </w:tcPr>
          <w:p w14:paraId="02B64822" w14:textId="77777777" w:rsidR="005E1531" w:rsidRPr="00EF5447" w:rsidRDefault="005E1531" w:rsidP="00592B60">
            <w:pPr>
              <w:pStyle w:val="TAC"/>
              <w:rPr>
                <w:rFonts w:eastAsia="MS Mincho"/>
              </w:rPr>
            </w:pPr>
            <w:r w:rsidRPr="00EF5447">
              <w:t>N/A</w:t>
            </w:r>
          </w:p>
        </w:tc>
        <w:tc>
          <w:tcPr>
            <w:tcW w:w="1248" w:type="dxa"/>
            <w:shd w:val="clear" w:color="auto" w:fill="auto"/>
            <w:tcPrChange w:id="14357" w:author="Skyworks" w:date="2022-04-25T21:29:00Z">
              <w:tcPr>
                <w:tcW w:w="1248" w:type="dxa"/>
                <w:shd w:val="clear" w:color="auto" w:fill="auto"/>
              </w:tcPr>
            </w:tcPrChange>
          </w:tcPr>
          <w:p w14:paraId="25F9F135" w14:textId="77777777" w:rsidR="005E1531" w:rsidRPr="00EF5447" w:rsidRDefault="005E1531" w:rsidP="00592B60">
            <w:pPr>
              <w:pStyle w:val="TAC"/>
              <w:rPr>
                <w:rFonts w:eastAsia="MS Mincho"/>
              </w:rPr>
            </w:pPr>
            <w:r w:rsidRPr="00EF5447">
              <w:t>N/A</w:t>
            </w:r>
          </w:p>
        </w:tc>
      </w:tr>
      <w:tr w:rsidR="005E1531" w:rsidRPr="00EF5447" w14:paraId="51042A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59" w:author="Skyworks" w:date="2022-04-25T21:29:00Z">
            <w:trPr>
              <w:trHeight w:val="54"/>
              <w:jc w:val="center"/>
            </w:trPr>
          </w:trPrChange>
        </w:trPr>
        <w:tc>
          <w:tcPr>
            <w:tcW w:w="2258" w:type="dxa"/>
            <w:tcBorders>
              <w:top w:val="nil"/>
              <w:bottom w:val="nil"/>
            </w:tcBorders>
            <w:shd w:val="clear" w:color="auto" w:fill="auto"/>
            <w:tcPrChange w:id="14360" w:author="Skyworks" w:date="2022-04-25T21:29:00Z">
              <w:tcPr>
                <w:tcW w:w="2258" w:type="dxa"/>
                <w:tcBorders>
                  <w:top w:val="nil"/>
                  <w:bottom w:val="nil"/>
                </w:tcBorders>
                <w:shd w:val="clear" w:color="auto" w:fill="auto"/>
              </w:tcPr>
            </w:tcPrChange>
          </w:tcPr>
          <w:p w14:paraId="2BA41F29" w14:textId="77777777" w:rsidR="005E1531" w:rsidRPr="00EF5447" w:rsidRDefault="005E1531" w:rsidP="00592B60">
            <w:pPr>
              <w:pStyle w:val="TAC"/>
              <w:rPr>
                <w:rFonts w:eastAsia="MS Mincho"/>
              </w:rPr>
            </w:pPr>
          </w:p>
        </w:tc>
        <w:tc>
          <w:tcPr>
            <w:tcW w:w="867" w:type="dxa"/>
            <w:shd w:val="clear" w:color="auto" w:fill="auto"/>
            <w:tcPrChange w:id="14361" w:author="Skyworks" w:date="2022-04-25T21:29:00Z">
              <w:tcPr>
                <w:tcW w:w="867" w:type="dxa"/>
                <w:shd w:val="clear" w:color="auto" w:fill="auto"/>
              </w:tcPr>
            </w:tcPrChange>
          </w:tcPr>
          <w:p w14:paraId="524C1FF1" w14:textId="77777777" w:rsidR="005E1531" w:rsidRPr="00EF5447" w:rsidRDefault="005E1531" w:rsidP="00592B60">
            <w:pPr>
              <w:pStyle w:val="TAC"/>
              <w:rPr>
                <w:rFonts w:eastAsia="MS Mincho"/>
              </w:rPr>
            </w:pPr>
            <w:r w:rsidRPr="00EF5447">
              <w:t>n28</w:t>
            </w:r>
          </w:p>
        </w:tc>
        <w:tc>
          <w:tcPr>
            <w:tcW w:w="1066" w:type="dxa"/>
            <w:shd w:val="clear" w:color="auto" w:fill="auto"/>
            <w:noWrap/>
            <w:tcPrChange w:id="14362" w:author="Skyworks" w:date="2022-04-25T21:29:00Z">
              <w:tcPr>
                <w:tcW w:w="1066" w:type="dxa"/>
                <w:shd w:val="clear" w:color="auto" w:fill="auto"/>
                <w:noWrap/>
              </w:tcPr>
            </w:tcPrChange>
          </w:tcPr>
          <w:p w14:paraId="4D7240CC" w14:textId="77777777" w:rsidR="005E1531" w:rsidRPr="00EF5447" w:rsidRDefault="005E1531" w:rsidP="00592B60">
            <w:pPr>
              <w:pStyle w:val="TAC"/>
            </w:pPr>
            <w:r w:rsidRPr="00EF5447">
              <w:t>743</w:t>
            </w:r>
          </w:p>
        </w:tc>
        <w:tc>
          <w:tcPr>
            <w:tcW w:w="747" w:type="dxa"/>
            <w:shd w:val="clear" w:color="auto" w:fill="auto"/>
            <w:noWrap/>
            <w:tcPrChange w:id="14363" w:author="Skyworks" w:date="2022-04-25T21:29:00Z">
              <w:tcPr>
                <w:tcW w:w="747" w:type="dxa"/>
                <w:shd w:val="clear" w:color="auto" w:fill="auto"/>
                <w:noWrap/>
              </w:tcPr>
            </w:tcPrChange>
          </w:tcPr>
          <w:p w14:paraId="332CA4FB"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64" w:author="Skyworks" w:date="2022-04-25T21:29:00Z">
              <w:tcPr>
                <w:tcW w:w="877" w:type="dxa"/>
                <w:shd w:val="clear" w:color="auto" w:fill="auto"/>
                <w:noWrap/>
              </w:tcPr>
            </w:tcPrChange>
          </w:tcPr>
          <w:p w14:paraId="52C206FA"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65" w:author="Skyworks" w:date="2022-04-25T21:29:00Z">
              <w:tcPr>
                <w:tcW w:w="1299" w:type="dxa"/>
                <w:shd w:val="clear" w:color="auto" w:fill="auto"/>
                <w:noWrap/>
              </w:tcPr>
            </w:tcPrChange>
          </w:tcPr>
          <w:p w14:paraId="78927DD5" w14:textId="77777777" w:rsidR="005E1531" w:rsidRPr="00EF5447" w:rsidRDefault="005E1531" w:rsidP="00592B60">
            <w:pPr>
              <w:pStyle w:val="TAC"/>
            </w:pPr>
            <w:r w:rsidRPr="00EF5447">
              <w:t>798</w:t>
            </w:r>
          </w:p>
        </w:tc>
        <w:tc>
          <w:tcPr>
            <w:tcW w:w="752" w:type="dxa"/>
            <w:shd w:val="clear" w:color="auto" w:fill="auto"/>
            <w:tcPrChange w:id="14366" w:author="Skyworks" w:date="2022-04-25T21:29:00Z">
              <w:tcPr>
                <w:tcW w:w="1017" w:type="dxa"/>
                <w:shd w:val="clear" w:color="auto" w:fill="auto"/>
              </w:tcPr>
            </w:tcPrChange>
          </w:tcPr>
          <w:p w14:paraId="26F24C7E" w14:textId="77777777" w:rsidR="005E1531" w:rsidRPr="00EF5447" w:rsidRDefault="005E1531" w:rsidP="00592B60">
            <w:pPr>
              <w:pStyle w:val="TAC"/>
              <w:rPr>
                <w:rFonts w:eastAsia="MS Mincho"/>
              </w:rPr>
            </w:pPr>
            <w:r w:rsidRPr="00EF5447">
              <w:t>N/A</w:t>
            </w:r>
          </w:p>
        </w:tc>
        <w:tc>
          <w:tcPr>
            <w:tcW w:w="1248" w:type="dxa"/>
            <w:shd w:val="clear" w:color="auto" w:fill="auto"/>
            <w:tcPrChange w:id="14367" w:author="Skyworks" w:date="2022-04-25T21:29:00Z">
              <w:tcPr>
                <w:tcW w:w="1248" w:type="dxa"/>
                <w:shd w:val="clear" w:color="auto" w:fill="auto"/>
              </w:tcPr>
            </w:tcPrChange>
          </w:tcPr>
          <w:p w14:paraId="386D37D8" w14:textId="77777777" w:rsidR="005E1531" w:rsidRPr="00EF5447" w:rsidRDefault="005E1531" w:rsidP="00592B60">
            <w:pPr>
              <w:pStyle w:val="TAC"/>
              <w:rPr>
                <w:rFonts w:eastAsia="MS Mincho"/>
              </w:rPr>
            </w:pPr>
            <w:r w:rsidRPr="00EF5447">
              <w:t>N/A</w:t>
            </w:r>
          </w:p>
        </w:tc>
      </w:tr>
      <w:tr w:rsidR="005E1531" w:rsidRPr="00EF5447" w14:paraId="673919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69" w:author="Skyworks" w:date="2022-04-25T21:29:00Z">
            <w:trPr>
              <w:trHeight w:val="54"/>
              <w:jc w:val="center"/>
            </w:trPr>
          </w:trPrChange>
        </w:trPr>
        <w:tc>
          <w:tcPr>
            <w:tcW w:w="2258" w:type="dxa"/>
            <w:tcBorders>
              <w:top w:val="nil"/>
              <w:bottom w:val="nil"/>
            </w:tcBorders>
            <w:shd w:val="clear" w:color="auto" w:fill="auto"/>
            <w:tcPrChange w:id="14370" w:author="Skyworks" w:date="2022-04-25T21:29:00Z">
              <w:tcPr>
                <w:tcW w:w="2258" w:type="dxa"/>
                <w:tcBorders>
                  <w:top w:val="nil"/>
                  <w:bottom w:val="nil"/>
                </w:tcBorders>
                <w:shd w:val="clear" w:color="auto" w:fill="auto"/>
              </w:tcPr>
            </w:tcPrChange>
          </w:tcPr>
          <w:p w14:paraId="27E0DE81" w14:textId="77777777" w:rsidR="005E1531" w:rsidRPr="00EF5447" w:rsidRDefault="005E1531" w:rsidP="00592B60">
            <w:pPr>
              <w:pStyle w:val="TAC"/>
              <w:rPr>
                <w:rFonts w:eastAsia="MS Mincho"/>
              </w:rPr>
            </w:pPr>
          </w:p>
        </w:tc>
        <w:tc>
          <w:tcPr>
            <w:tcW w:w="867" w:type="dxa"/>
            <w:shd w:val="clear" w:color="auto" w:fill="auto"/>
            <w:tcPrChange w:id="14371" w:author="Skyworks" w:date="2022-04-25T21:29:00Z">
              <w:tcPr>
                <w:tcW w:w="867" w:type="dxa"/>
                <w:shd w:val="clear" w:color="auto" w:fill="auto"/>
              </w:tcPr>
            </w:tcPrChange>
          </w:tcPr>
          <w:p w14:paraId="78C4C3B1" w14:textId="77777777" w:rsidR="005E1531" w:rsidRPr="00EF5447" w:rsidRDefault="005E1531" w:rsidP="00592B60">
            <w:pPr>
              <w:pStyle w:val="TAC"/>
              <w:rPr>
                <w:rFonts w:eastAsia="MS Mincho"/>
              </w:rPr>
            </w:pPr>
            <w:r w:rsidRPr="00EF5447">
              <w:t>n77</w:t>
            </w:r>
          </w:p>
        </w:tc>
        <w:tc>
          <w:tcPr>
            <w:tcW w:w="1066" w:type="dxa"/>
            <w:shd w:val="clear" w:color="auto" w:fill="auto"/>
            <w:noWrap/>
            <w:tcPrChange w:id="14372" w:author="Skyworks" w:date="2022-04-25T21:29:00Z">
              <w:tcPr>
                <w:tcW w:w="1066" w:type="dxa"/>
                <w:shd w:val="clear" w:color="auto" w:fill="auto"/>
                <w:noWrap/>
              </w:tcPr>
            </w:tcPrChange>
          </w:tcPr>
          <w:p w14:paraId="2F944C6C" w14:textId="77777777" w:rsidR="005E1531" w:rsidRPr="00EF5447" w:rsidRDefault="005E1531" w:rsidP="00592B60">
            <w:pPr>
              <w:pStyle w:val="TAC"/>
            </w:pPr>
            <w:r w:rsidRPr="00EF5447">
              <w:t>3473</w:t>
            </w:r>
          </w:p>
        </w:tc>
        <w:tc>
          <w:tcPr>
            <w:tcW w:w="747" w:type="dxa"/>
            <w:shd w:val="clear" w:color="auto" w:fill="auto"/>
            <w:noWrap/>
            <w:tcPrChange w:id="14373" w:author="Skyworks" w:date="2022-04-25T21:29:00Z">
              <w:tcPr>
                <w:tcW w:w="747" w:type="dxa"/>
                <w:shd w:val="clear" w:color="auto" w:fill="auto"/>
                <w:noWrap/>
              </w:tcPr>
            </w:tcPrChange>
          </w:tcPr>
          <w:p w14:paraId="67448D18" w14:textId="77777777" w:rsidR="005E1531" w:rsidRPr="00EF5447" w:rsidRDefault="005E1531" w:rsidP="00592B60">
            <w:pPr>
              <w:pStyle w:val="TAC"/>
              <w:rPr>
                <w:rFonts w:eastAsia="MS Mincho"/>
              </w:rPr>
            </w:pPr>
            <w:r w:rsidRPr="00EF5447">
              <w:t>10</w:t>
            </w:r>
          </w:p>
        </w:tc>
        <w:tc>
          <w:tcPr>
            <w:tcW w:w="1447" w:type="dxa"/>
            <w:shd w:val="clear" w:color="auto" w:fill="auto"/>
            <w:noWrap/>
            <w:tcPrChange w:id="14374" w:author="Skyworks" w:date="2022-04-25T21:29:00Z">
              <w:tcPr>
                <w:tcW w:w="877" w:type="dxa"/>
                <w:shd w:val="clear" w:color="auto" w:fill="auto"/>
                <w:noWrap/>
              </w:tcPr>
            </w:tcPrChange>
          </w:tcPr>
          <w:p w14:paraId="4BE5C4F5" w14:textId="77777777" w:rsidR="005E1531" w:rsidRPr="00EF5447" w:rsidRDefault="005E1531" w:rsidP="00592B60">
            <w:pPr>
              <w:pStyle w:val="TAC"/>
              <w:rPr>
                <w:rFonts w:eastAsia="MS Mincho"/>
              </w:rPr>
            </w:pPr>
            <w:r w:rsidRPr="00EF5447">
              <w:t>50</w:t>
            </w:r>
          </w:p>
        </w:tc>
        <w:tc>
          <w:tcPr>
            <w:tcW w:w="994" w:type="dxa"/>
            <w:shd w:val="clear" w:color="auto" w:fill="auto"/>
            <w:noWrap/>
            <w:tcPrChange w:id="14375" w:author="Skyworks" w:date="2022-04-25T21:29:00Z">
              <w:tcPr>
                <w:tcW w:w="1299" w:type="dxa"/>
                <w:shd w:val="clear" w:color="auto" w:fill="auto"/>
                <w:noWrap/>
              </w:tcPr>
            </w:tcPrChange>
          </w:tcPr>
          <w:p w14:paraId="48C1D2C8" w14:textId="77777777" w:rsidR="005E1531" w:rsidRPr="00EF5447" w:rsidRDefault="005E1531" w:rsidP="00592B60">
            <w:pPr>
              <w:pStyle w:val="TAC"/>
            </w:pPr>
            <w:r w:rsidRPr="00EF5447">
              <w:t>3473</w:t>
            </w:r>
          </w:p>
        </w:tc>
        <w:tc>
          <w:tcPr>
            <w:tcW w:w="752" w:type="dxa"/>
            <w:shd w:val="clear" w:color="auto" w:fill="auto"/>
            <w:tcPrChange w:id="14376" w:author="Skyworks" w:date="2022-04-25T21:29:00Z">
              <w:tcPr>
                <w:tcW w:w="1017" w:type="dxa"/>
                <w:shd w:val="clear" w:color="auto" w:fill="auto"/>
              </w:tcPr>
            </w:tcPrChange>
          </w:tcPr>
          <w:p w14:paraId="4EC00C16" w14:textId="77777777" w:rsidR="005E1531" w:rsidRPr="00EF5447" w:rsidRDefault="005E1531" w:rsidP="00592B60">
            <w:pPr>
              <w:pStyle w:val="TAC"/>
              <w:rPr>
                <w:rFonts w:eastAsia="MS Mincho"/>
              </w:rPr>
            </w:pPr>
            <w:r w:rsidRPr="00EF5447">
              <w:t>10.3</w:t>
            </w:r>
          </w:p>
        </w:tc>
        <w:tc>
          <w:tcPr>
            <w:tcW w:w="1248" w:type="dxa"/>
            <w:shd w:val="clear" w:color="auto" w:fill="auto"/>
            <w:tcPrChange w:id="14377" w:author="Skyworks" w:date="2022-04-25T21:29:00Z">
              <w:tcPr>
                <w:tcW w:w="1248" w:type="dxa"/>
                <w:shd w:val="clear" w:color="auto" w:fill="auto"/>
              </w:tcPr>
            </w:tcPrChange>
          </w:tcPr>
          <w:p w14:paraId="389C8222" w14:textId="77777777" w:rsidR="005E1531" w:rsidRPr="00EF5447" w:rsidRDefault="005E1531" w:rsidP="00592B60">
            <w:pPr>
              <w:pStyle w:val="TAC"/>
              <w:rPr>
                <w:rFonts w:eastAsia="MS Mincho"/>
              </w:rPr>
            </w:pPr>
            <w:r w:rsidRPr="00EF5447">
              <w:rPr>
                <w:rFonts w:eastAsia="Malgun Gothic"/>
                <w:lang w:eastAsia="ko-KR"/>
              </w:rPr>
              <w:t>IMD4</w:t>
            </w:r>
          </w:p>
        </w:tc>
      </w:tr>
      <w:tr w:rsidR="005E1531" w:rsidRPr="00EF5447" w14:paraId="1A59FE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79" w:author="Skyworks" w:date="2022-04-25T21:29:00Z">
            <w:trPr>
              <w:trHeight w:val="54"/>
              <w:jc w:val="center"/>
            </w:trPr>
          </w:trPrChange>
        </w:trPr>
        <w:tc>
          <w:tcPr>
            <w:tcW w:w="2258" w:type="dxa"/>
            <w:tcBorders>
              <w:top w:val="nil"/>
              <w:bottom w:val="nil"/>
            </w:tcBorders>
            <w:shd w:val="clear" w:color="auto" w:fill="auto"/>
            <w:tcPrChange w:id="14380" w:author="Skyworks" w:date="2022-04-25T21:29:00Z">
              <w:tcPr>
                <w:tcW w:w="2258" w:type="dxa"/>
                <w:tcBorders>
                  <w:top w:val="nil"/>
                  <w:bottom w:val="nil"/>
                </w:tcBorders>
                <w:shd w:val="clear" w:color="auto" w:fill="auto"/>
              </w:tcPr>
            </w:tcPrChange>
          </w:tcPr>
          <w:p w14:paraId="149565AE" w14:textId="77777777" w:rsidR="005E1531" w:rsidRPr="00EF5447" w:rsidRDefault="005E1531" w:rsidP="00592B60">
            <w:pPr>
              <w:pStyle w:val="TAC"/>
              <w:rPr>
                <w:rFonts w:eastAsia="MS Mincho"/>
              </w:rPr>
            </w:pPr>
          </w:p>
        </w:tc>
        <w:tc>
          <w:tcPr>
            <w:tcW w:w="867" w:type="dxa"/>
            <w:shd w:val="clear" w:color="auto" w:fill="auto"/>
            <w:tcPrChange w:id="14381" w:author="Skyworks" w:date="2022-04-25T21:29:00Z">
              <w:tcPr>
                <w:tcW w:w="867" w:type="dxa"/>
                <w:shd w:val="clear" w:color="auto" w:fill="auto"/>
              </w:tcPr>
            </w:tcPrChange>
          </w:tcPr>
          <w:p w14:paraId="426A6D92" w14:textId="77777777" w:rsidR="005E1531" w:rsidRPr="00EF5447" w:rsidRDefault="005E1531" w:rsidP="00592B60">
            <w:pPr>
              <w:pStyle w:val="TAC"/>
              <w:rPr>
                <w:rFonts w:eastAsia="MS Mincho"/>
              </w:rPr>
            </w:pPr>
            <w:r w:rsidRPr="00EF5447">
              <w:t>8</w:t>
            </w:r>
          </w:p>
        </w:tc>
        <w:tc>
          <w:tcPr>
            <w:tcW w:w="1066" w:type="dxa"/>
            <w:shd w:val="clear" w:color="auto" w:fill="auto"/>
            <w:noWrap/>
            <w:tcPrChange w:id="14382" w:author="Skyworks" w:date="2022-04-25T21:29:00Z">
              <w:tcPr>
                <w:tcW w:w="1066" w:type="dxa"/>
                <w:shd w:val="clear" w:color="auto" w:fill="auto"/>
                <w:noWrap/>
              </w:tcPr>
            </w:tcPrChange>
          </w:tcPr>
          <w:p w14:paraId="07FA5E12" w14:textId="77777777" w:rsidR="005E1531" w:rsidRPr="00EF5447" w:rsidRDefault="005E1531" w:rsidP="00592B60">
            <w:pPr>
              <w:pStyle w:val="TAC"/>
            </w:pPr>
            <w:r w:rsidRPr="00EF5447">
              <w:t>910</w:t>
            </w:r>
          </w:p>
        </w:tc>
        <w:tc>
          <w:tcPr>
            <w:tcW w:w="747" w:type="dxa"/>
            <w:shd w:val="clear" w:color="auto" w:fill="auto"/>
            <w:noWrap/>
            <w:tcPrChange w:id="14383" w:author="Skyworks" w:date="2022-04-25T21:29:00Z">
              <w:tcPr>
                <w:tcW w:w="747" w:type="dxa"/>
                <w:shd w:val="clear" w:color="auto" w:fill="auto"/>
                <w:noWrap/>
              </w:tcPr>
            </w:tcPrChange>
          </w:tcPr>
          <w:p w14:paraId="2AF79ED3"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84" w:author="Skyworks" w:date="2022-04-25T21:29:00Z">
              <w:tcPr>
                <w:tcW w:w="877" w:type="dxa"/>
                <w:shd w:val="clear" w:color="auto" w:fill="auto"/>
                <w:noWrap/>
              </w:tcPr>
            </w:tcPrChange>
          </w:tcPr>
          <w:p w14:paraId="7894C6A9"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85" w:author="Skyworks" w:date="2022-04-25T21:29:00Z">
              <w:tcPr>
                <w:tcW w:w="1299" w:type="dxa"/>
                <w:shd w:val="clear" w:color="auto" w:fill="auto"/>
                <w:noWrap/>
              </w:tcPr>
            </w:tcPrChange>
          </w:tcPr>
          <w:p w14:paraId="7E964291" w14:textId="77777777" w:rsidR="005E1531" w:rsidRPr="00EF5447" w:rsidRDefault="005E1531" w:rsidP="00592B60">
            <w:pPr>
              <w:pStyle w:val="TAC"/>
            </w:pPr>
            <w:r w:rsidRPr="00EF5447">
              <w:t>955</w:t>
            </w:r>
          </w:p>
        </w:tc>
        <w:tc>
          <w:tcPr>
            <w:tcW w:w="752" w:type="dxa"/>
            <w:shd w:val="clear" w:color="auto" w:fill="auto"/>
            <w:tcPrChange w:id="14386" w:author="Skyworks" w:date="2022-04-25T21:29:00Z">
              <w:tcPr>
                <w:tcW w:w="1017" w:type="dxa"/>
                <w:shd w:val="clear" w:color="auto" w:fill="auto"/>
              </w:tcPr>
            </w:tcPrChange>
          </w:tcPr>
          <w:p w14:paraId="6584BA92" w14:textId="77777777" w:rsidR="005E1531" w:rsidRPr="00EF5447" w:rsidRDefault="005E1531" w:rsidP="00592B60">
            <w:pPr>
              <w:pStyle w:val="TAC"/>
              <w:rPr>
                <w:rFonts w:eastAsia="MS Mincho"/>
              </w:rPr>
            </w:pPr>
            <w:r w:rsidRPr="00EF5447">
              <w:t>N/A</w:t>
            </w:r>
          </w:p>
        </w:tc>
        <w:tc>
          <w:tcPr>
            <w:tcW w:w="1248" w:type="dxa"/>
            <w:shd w:val="clear" w:color="auto" w:fill="auto"/>
            <w:tcPrChange w:id="14387" w:author="Skyworks" w:date="2022-04-25T21:29:00Z">
              <w:tcPr>
                <w:tcW w:w="1248" w:type="dxa"/>
                <w:shd w:val="clear" w:color="auto" w:fill="auto"/>
              </w:tcPr>
            </w:tcPrChange>
          </w:tcPr>
          <w:p w14:paraId="2FF663A8"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120383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89" w:author="Skyworks" w:date="2022-04-25T21:29:00Z">
            <w:trPr>
              <w:trHeight w:val="54"/>
              <w:jc w:val="center"/>
            </w:trPr>
          </w:trPrChange>
        </w:trPr>
        <w:tc>
          <w:tcPr>
            <w:tcW w:w="2258" w:type="dxa"/>
            <w:tcBorders>
              <w:top w:val="nil"/>
              <w:bottom w:val="nil"/>
            </w:tcBorders>
            <w:shd w:val="clear" w:color="auto" w:fill="auto"/>
            <w:tcPrChange w:id="14390" w:author="Skyworks" w:date="2022-04-25T21:29:00Z">
              <w:tcPr>
                <w:tcW w:w="2258" w:type="dxa"/>
                <w:tcBorders>
                  <w:top w:val="nil"/>
                  <w:bottom w:val="nil"/>
                </w:tcBorders>
                <w:shd w:val="clear" w:color="auto" w:fill="auto"/>
              </w:tcPr>
            </w:tcPrChange>
          </w:tcPr>
          <w:p w14:paraId="0975C54D" w14:textId="77777777" w:rsidR="005E1531" w:rsidRPr="00EF5447" w:rsidRDefault="005E1531" w:rsidP="00592B60">
            <w:pPr>
              <w:pStyle w:val="TAC"/>
              <w:rPr>
                <w:rFonts w:eastAsia="MS Mincho"/>
              </w:rPr>
            </w:pPr>
          </w:p>
        </w:tc>
        <w:tc>
          <w:tcPr>
            <w:tcW w:w="867" w:type="dxa"/>
            <w:shd w:val="clear" w:color="auto" w:fill="auto"/>
            <w:tcPrChange w:id="14391" w:author="Skyworks" w:date="2022-04-25T21:29:00Z">
              <w:tcPr>
                <w:tcW w:w="867" w:type="dxa"/>
                <w:shd w:val="clear" w:color="auto" w:fill="auto"/>
              </w:tcPr>
            </w:tcPrChange>
          </w:tcPr>
          <w:p w14:paraId="061EC1A4" w14:textId="77777777" w:rsidR="005E1531" w:rsidRPr="00EF5447" w:rsidRDefault="005E1531" w:rsidP="00592B60">
            <w:pPr>
              <w:pStyle w:val="TAC"/>
              <w:rPr>
                <w:rFonts w:eastAsia="MS Mincho"/>
              </w:rPr>
            </w:pPr>
            <w:r w:rsidRPr="00EF5447">
              <w:t>n28</w:t>
            </w:r>
          </w:p>
        </w:tc>
        <w:tc>
          <w:tcPr>
            <w:tcW w:w="1066" w:type="dxa"/>
            <w:shd w:val="clear" w:color="auto" w:fill="auto"/>
            <w:noWrap/>
            <w:tcPrChange w:id="14392" w:author="Skyworks" w:date="2022-04-25T21:29:00Z">
              <w:tcPr>
                <w:tcW w:w="1066" w:type="dxa"/>
                <w:shd w:val="clear" w:color="auto" w:fill="auto"/>
                <w:noWrap/>
              </w:tcPr>
            </w:tcPrChange>
          </w:tcPr>
          <w:p w14:paraId="64F75990" w14:textId="77777777" w:rsidR="005E1531" w:rsidRPr="00EF5447" w:rsidRDefault="005E1531" w:rsidP="00592B60">
            <w:pPr>
              <w:pStyle w:val="TAC"/>
            </w:pPr>
            <w:r w:rsidRPr="00EF5447">
              <w:t>710</w:t>
            </w:r>
          </w:p>
        </w:tc>
        <w:tc>
          <w:tcPr>
            <w:tcW w:w="747" w:type="dxa"/>
            <w:shd w:val="clear" w:color="auto" w:fill="auto"/>
            <w:noWrap/>
            <w:tcPrChange w:id="14393" w:author="Skyworks" w:date="2022-04-25T21:29:00Z">
              <w:tcPr>
                <w:tcW w:w="747" w:type="dxa"/>
                <w:shd w:val="clear" w:color="auto" w:fill="auto"/>
                <w:noWrap/>
              </w:tcPr>
            </w:tcPrChange>
          </w:tcPr>
          <w:p w14:paraId="0033D0DE"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94" w:author="Skyworks" w:date="2022-04-25T21:29:00Z">
              <w:tcPr>
                <w:tcW w:w="877" w:type="dxa"/>
                <w:shd w:val="clear" w:color="auto" w:fill="auto"/>
                <w:noWrap/>
              </w:tcPr>
            </w:tcPrChange>
          </w:tcPr>
          <w:p w14:paraId="5EE0892C"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95" w:author="Skyworks" w:date="2022-04-25T21:29:00Z">
              <w:tcPr>
                <w:tcW w:w="1299" w:type="dxa"/>
                <w:shd w:val="clear" w:color="auto" w:fill="auto"/>
                <w:noWrap/>
              </w:tcPr>
            </w:tcPrChange>
          </w:tcPr>
          <w:p w14:paraId="66FB437C" w14:textId="77777777" w:rsidR="005E1531" w:rsidRPr="00EF5447" w:rsidRDefault="005E1531" w:rsidP="00592B60">
            <w:pPr>
              <w:pStyle w:val="TAC"/>
            </w:pPr>
            <w:r w:rsidRPr="00EF5447">
              <w:t>765</w:t>
            </w:r>
          </w:p>
        </w:tc>
        <w:tc>
          <w:tcPr>
            <w:tcW w:w="752" w:type="dxa"/>
            <w:shd w:val="clear" w:color="auto" w:fill="auto"/>
            <w:tcPrChange w:id="14396" w:author="Skyworks" w:date="2022-04-25T21:29:00Z">
              <w:tcPr>
                <w:tcW w:w="1017" w:type="dxa"/>
                <w:shd w:val="clear" w:color="auto" w:fill="auto"/>
              </w:tcPr>
            </w:tcPrChange>
          </w:tcPr>
          <w:p w14:paraId="5058E6DB" w14:textId="77777777" w:rsidR="005E1531" w:rsidRPr="00EF5447" w:rsidRDefault="005E1531" w:rsidP="00592B60">
            <w:pPr>
              <w:pStyle w:val="TAC"/>
              <w:rPr>
                <w:rFonts w:eastAsia="MS Mincho"/>
              </w:rPr>
            </w:pPr>
            <w:r w:rsidRPr="00EF5447">
              <w:t>11.6</w:t>
            </w:r>
          </w:p>
        </w:tc>
        <w:tc>
          <w:tcPr>
            <w:tcW w:w="1248" w:type="dxa"/>
            <w:shd w:val="clear" w:color="auto" w:fill="auto"/>
            <w:tcPrChange w:id="14397" w:author="Skyworks" w:date="2022-04-25T21:29:00Z">
              <w:tcPr>
                <w:tcW w:w="1248" w:type="dxa"/>
                <w:shd w:val="clear" w:color="auto" w:fill="auto"/>
              </w:tcPr>
            </w:tcPrChange>
          </w:tcPr>
          <w:p w14:paraId="7D9D2E3B" w14:textId="77777777" w:rsidR="005E1531" w:rsidRPr="00EF5447" w:rsidRDefault="005E1531" w:rsidP="00592B60">
            <w:pPr>
              <w:pStyle w:val="TAC"/>
              <w:rPr>
                <w:rFonts w:eastAsia="MS Mincho"/>
              </w:rPr>
            </w:pPr>
            <w:r w:rsidRPr="00EF5447">
              <w:rPr>
                <w:rFonts w:eastAsia="Malgun Gothic"/>
                <w:lang w:eastAsia="ko-KR"/>
              </w:rPr>
              <w:t>IMD4</w:t>
            </w:r>
          </w:p>
        </w:tc>
      </w:tr>
      <w:tr w:rsidR="005E1531" w:rsidRPr="00EF5447" w14:paraId="72E76E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99" w:author="Skyworks" w:date="2022-04-25T21:29:00Z">
            <w:trPr>
              <w:trHeight w:val="54"/>
              <w:jc w:val="center"/>
            </w:trPr>
          </w:trPrChange>
        </w:trPr>
        <w:tc>
          <w:tcPr>
            <w:tcW w:w="2258" w:type="dxa"/>
            <w:tcBorders>
              <w:top w:val="nil"/>
              <w:bottom w:val="single" w:sz="4" w:space="0" w:color="auto"/>
            </w:tcBorders>
            <w:shd w:val="clear" w:color="auto" w:fill="auto"/>
            <w:tcPrChange w:id="14400" w:author="Skyworks" w:date="2022-04-25T21:29:00Z">
              <w:tcPr>
                <w:tcW w:w="2258" w:type="dxa"/>
                <w:tcBorders>
                  <w:top w:val="nil"/>
                  <w:bottom w:val="single" w:sz="4" w:space="0" w:color="auto"/>
                </w:tcBorders>
                <w:shd w:val="clear" w:color="auto" w:fill="auto"/>
              </w:tcPr>
            </w:tcPrChange>
          </w:tcPr>
          <w:p w14:paraId="2BC54A54" w14:textId="77777777" w:rsidR="005E1531" w:rsidRPr="00EF5447" w:rsidRDefault="005E1531" w:rsidP="00592B60">
            <w:pPr>
              <w:pStyle w:val="TAC"/>
              <w:rPr>
                <w:rFonts w:eastAsia="MS Mincho"/>
              </w:rPr>
            </w:pPr>
          </w:p>
        </w:tc>
        <w:tc>
          <w:tcPr>
            <w:tcW w:w="867" w:type="dxa"/>
            <w:shd w:val="clear" w:color="auto" w:fill="auto"/>
            <w:tcPrChange w:id="14401" w:author="Skyworks" w:date="2022-04-25T21:29:00Z">
              <w:tcPr>
                <w:tcW w:w="867" w:type="dxa"/>
                <w:shd w:val="clear" w:color="auto" w:fill="auto"/>
              </w:tcPr>
            </w:tcPrChange>
          </w:tcPr>
          <w:p w14:paraId="4AC13C40" w14:textId="77777777" w:rsidR="005E1531" w:rsidRPr="00EF5447" w:rsidRDefault="005E1531" w:rsidP="00592B60">
            <w:pPr>
              <w:pStyle w:val="TAC"/>
              <w:rPr>
                <w:rFonts w:eastAsia="MS Mincho"/>
              </w:rPr>
            </w:pPr>
            <w:r w:rsidRPr="00EF5447">
              <w:t>n77</w:t>
            </w:r>
          </w:p>
        </w:tc>
        <w:tc>
          <w:tcPr>
            <w:tcW w:w="1066" w:type="dxa"/>
            <w:shd w:val="clear" w:color="auto" w:fill="auto"/>
            <w:noWrap/>
            <w:tcPrChange w:id="14402" w:author="Skyworks" w:date="2022-04-25T21:29:00Z">
              <w:tcPr>
                <w:tcW w:w="1066" w:type="dxa"/>
                <w:shd w:val="clear" w:color="auto" w:fill="auto"/>
                <w:noWrap/>
              </w:tcPr>
            </w:tcPrChange>
          </w:tcPr>
          <w:p w14:paraId="723144E1" w14:textId="77777777" w:rsidR="005E1531" w:rsidRPr="00EF5447" w:rsidRDefault="005E1531" w:rsidP="00592B60">
            <w:pPr>
              <w:pStyle w:val="TAC"/>
            </w:pPr>
            <w:r w:rsidRPr="00EF5447">
              <w:t>3495</w:t>
            </w:r>
          </w:p>
        </w:tc>
        <w:tc>
          <w:tcPr>
            <w:tcW w:w="747" w:type="dxa"/>
            <w:shd w:val="clear" w:color="auto" w:fill="auto"/>
            <w:noWrap/>
            <w:tcPrChange w:id="14403" w:author="Skyworks" w:date="2022-04-25T21:29:00Z">
              <w:tcPr>
                <w:tcW w:w="747" w:type="dxa"/>
                <w:shd w:val="clear" w:color="auto" w:fill="auto"/>
                <w:noWrap/>
              </w:tcPr>
            </w:tcPrChange>
          </w:tcPr>
          <w:p w14:paraId="672C5F93" w14:textId="77777777" w:rsidR="005E1531" w:rsidRPr="00EF5447" w:rsidRDefault="005E1531" w:rsidP="00592B60">
            <w:pPr>
              <w:pStyle w:val="TAC"/>
              <w:rPr>
                <w:rFonts w:eastAsia="MS Mincho"/>
              </w:rPr>
            </w:pPr>
            <w:r w:rsidRPr="00EF5447">
              <w:t>10</w:t>
            </w:r>
          </w:p>
        </w:tc>
        <w:tc>
          <w:tcPr>
            <w:tcW w:w="1447" w:type="dxa"/>
            <w:shd w:val="clear" w:color="auto" w:fill="auto"/>
            <w:noWrap/>
            <w:tcPrChange w:id="14404" w:author="Skyworks" w:date="2022-04-25T21:29:00Z">
              <w:tcPr>
                <w:tcW w:w="877" w:type="dxa"/>
                <w:shd w:val="clear" w:color="auto" w:fill="auto"/>
                <w:noWrap/>
              </w:tcPr>
            </w:tcPrChange>
          </w:tcPr>
          <w:p w14:paraId="2C5B83B6" w14:textId="77777777" w:rsidR="005E1531" w:rsidRPr="00EF5447" w:rsidRDefault="005E1531" w:rsidP="00592B60">
            <w:pPr>
              <w:pStyle w:val="TAC"/>
              <w:rPr>
                <w:rFonts w:eastAsia="MS Mincho"/>
              </w:rPr>
            </w:pPr>
            <w:r w:rsidRPr="00EF5447">
              <w:t>50</w:t>
            </w:r>
          </w:p>
        </w:tc>
        <w:tc>
          <w:tcPr>
            <w:tcW w:w="994" w:type="dxa"/>
            <w:shd w:val="clear" w:color="auto" w:fill="auto"/>
            <w:noWrap/>
            <w:tcPrChange w:id="14405" w:author="Skyworks" w:date="2022-04-25T21:29:00Z">
              <w:tcPr>
                <w:tcW w:w="1299" w:type="dxa"/>
                <w:shd w:val="clear" w:color="auto" w:fill="auto"/>
                <w:noWrap/>
              </w:tcPr>
            </w:tcPrChange>
          </w:tcPr>
          <w:p w14:paraId="4DD8B9E1" w14:textId="77777777" w:rsidR="005E1531" w:rsidRPr="00EF5447" w:rsidRDefault="005E1531" w:rsidP="00592B60">
            <w:pPr>
              <w:pStyle w:val="TAC"/>
            </w:pPr>
            <w:r w:rsidRPr="00EF5447">
              <w:t>3495</w:t>
            </w:r>
          </w:p>
        </w:tc>
        <w:tc>
          <w:tcPr>
            <w:tcW w:w="752" w:type="dxa"/>
            <w:shd w:val="clear" w:color="auto" w:fill="auto"/>
            <w:tcPrChange w:id="14406" w:author="Skyworks" w:date="2022-04-25T21:29:00Z">
              <w:tcPr>
                <w:tcW w:w="1017" w:type="dxa"/>
                <w:shd w:val="clear" w:color="auto" w:fill="auto"/>
              </w:tcPr>
            </w:tcPrChange>
          </w:tcPr>
          <w:p w14:paraId="0E5FC1A3" w14:textId="77777777" w:rsidR="005E1531" w:rsidRPr="00EF5447" w:rsidRDefault="005E1531" w:rsidP="00592B60">
            <w:pPr>
              <w:pStyle w:val="TAC"/>
              <w:rPr>
                <w:rFonts w:eastAsia="MS Mincho"/>
              </w:rPr>
            </w:pPr>
            <w:r w:rsidRPr="00EF5447">
              <w:t>N/A</w:t>
            </w:r>
          </w:p>
        </w:tc>
        <w:tc>
          <w:tcPr>
            <w:tcW w:w="1248" w:type="dxa"/>
            <w:shd w:val="clear" w:color="auto" w:fill="auto"/>
            <w:tcPrChange w:id="14407" w:author="Skyworks" w:date="2022-04-25T21:29:00Z">
              <w:tcPr>
                <w:tcW w:w="1248" w:type="dxa"/>
                <w:shd w:val="clear" w:color="auto" w:fill="auto"/>
              </w:tcPr>
            </w:tcPrChange>
          </w:tcPr>
          <w:p w14:paraId="0A9435FA"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7B226D" w14:paraId="628E3C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09" w:author="Skyworks" w:date="2022-04-25T21:29:00Z">
            <w:trPr>
              <w:trHeight w:val="216"/>
              <w:jc w:val="center"/>
            </w:trPr>
          </w:trPrChange>
        </w:trPr>
        <w:tc>
          <w:tcPr>
            <w:tcW w:w="2258" w:type="dxa"/>
            <w:tcBorders>
              <w:top w:val="single" w:sz="4" w:space="0" w:color="auto"/>
              <w:bottom w:val="nil"/>
            </w:tcBorders>
            <w:shd w:val="clear" w:color="auto" w:fill="auto"/>
            <w:tcPrChange w:id="14410" w:author="Skyworks" w:date="2022-04-25T21:29:00Z">
              <w:tcPr>
                <w:tcW w:w="2258" w:type="dxa"/>
                <w:tcBorders>
                  <w:top w:val="single" w:sz="4" w:space="0" w:color="auto"/>
                  <w:bottom w:val="nil"/>
                </w:tcBorders>
                <w:shd w:val="clear" w:color="auto" w:fill="auto"/>
              </w:tcPr>
            </w:tcPrChange>
          </w:tcPr>
          <w:p w14:paraId="337F0F1C" w14:textId="77777777" w:rsidR="005E1531" w:rsidRPr="0006210B" w:rsidRDefault="005E1531" w:rsidP="00592B60">
            <w:pPr>
              <w:pStyle w:val="TAC"/>
              <w:rPr>
                <w:rFonts w:eastAsia="MS Mincho"/>
              </w:rPr>
            </w:pPr>
            <w:r>
              <w:rPr>
                <w:rFonts w:cs="Arial"/>
              </w:rPr>
              <w:t>DC_8A_n28A-n78A</w:t>
            </w:r>
          </w:p>
        </w:tc>
        <w:tc>
          <w:tcPr>
            <w:tcW w:w="867" w:type="dxa"/>
            <w:shd w:val="clear" w:color="auto" w:fill="auto"/>
            <w:vAlign w:val="center"/>
            <w:tcPrChange w:id="14411" w:author="Skyworks" w:date="2022-04-25T21:29:00Z">
              <w:tcPr>
                <w:tcW w:w="867" w:type="dxa"/>
                <w:shd w:val="clear" w:color="auto" w:fill="auto"/>
                <w:vAlign w:val="center"/>
              </w:tcPr>
            </w:tcPrChange>
          </w:tcPr>
          <w:p w14:paraId="2C737353" w14:textId="77777777" w:rsidR="005E1531" w:rsidRPr="007B226D" w:rsidRDefault="005E1531" w:rsidP="00592B60">
            <w:pPr>
              <w:pStyle w:val="TAC"/>
            </w:pPr>
            <w:r w:rsidRPr="00E062F1">
              <w:t>8</w:t>
            </w:r>
          </w:p>
        </w:tc>
        <w:tc>
          <w:tcPr>
            <w:tcW w:w="1066" w:type="dxa"/>
            <w:shd w:val="clear" w:color="auto" w:fill="auto"/>
            <w:noWrap/>
            <w:tcPrChange w:id="14412" w:author="Skyworks" w:date="2022-04-25T21:29:00Z">
              <w:tcPr>
                <w:tcW w:w="1066" w:type="dxa"/>
                <w:shd w:val="clear" w:color="auto" w:fill="auto"/>
                <w:noWrap/>
              </w:tcPr>
            </w:tcPrChange>
          </w:tcPr>
          <w:p w14:paraId="641BFBEF" w14:textId="77777777" w:rsidR="005E1531" w:rsidRPr="007B226D" w:rsidRDefault="005E1531" w:rsidP="00592B60">
            <w:pPr>
              <w:pStyle w:val="TAC"/>
              <w:rPr>
                <w:rFonts w:eastAsia="Yu Mincho"/>
                <w:lang w:eastAsia="ja-JP"/>
              </w:rPr>
            </w:pPr>
            <w:r w:rsidRPr="00E062F1">
              <w:t>910</w:t>
            </w:r>
          </w:p>
        </w:tc>
        <w:tc>
          <w:tcPr>
            <w:tcW w:w="747" w:type="dxa"/>
            <w:shd w:val="clear" w:color="auto" w:fill="auto"/>
            <w:noWrap/>
            <w:tcPrChange w:id="14413" w:author="Skyworks" w:date="2022-04-25T21:29:00Z">
              <w:tcPr>
                <w:tcW w:w="747" w:type="dxa"/>
                <w:shd w:val="clear" w:color="auto" w:fill="auto"/>
                <w:noWrap/>
              </w:tcPr>
            </w:tcPrChange>
          </w:tcPr>
          <w:p w14:paraId="209CF64A" w14:textId="77777777" w:rsidR="005E1531" w:rsidRPr="007B226D" w:rsidRDefault="005E1531" w:rsidP="00592B60">
            <w:pPr>
              <w:pStyle w:val="TAC"/>
            </w:pPr>
            <w:r w:rsidRPr="00E062F1">
              <w:t>5</w:t>
            </w:r>
          </w:p>
        </w:tc>
        <w:tc>
          <w:tcPr>
            <w:tcW w:w="1447" w:type="dxa"/>
            <w:shd w:val="clear" w:color="auto" w:fill="auto"/>
            <w:noWrap/>
            <w:tcPrChange w:id="14414" w:author="Skyworks" w:date="2022-04-25T21:29:00Z">
              <w:tcPr>
                <w:tcW w:w="877" w:type="dxa"/>
                <w:shd w:val="clear" w:color="auto" w:fill="auto"/>
                <w:noWrap/>
              </w:tcPr>
            </w:tcPrChange>
          </w:tcPr>
          <w:p w14:paraId="40A12F07" w14:textId="77777777" w:rsidR="005E1531" w:rsidRPr="007B226D" w:rsidRDefault="005E1531" w:rsidP="00592B60">
            <w:pPr>
              <w:pStyle w:val="TAC"/>
            </w:pPr>
            <w:r w:rsidRPr="00E062F1">
              <w:t>25</w:t>
            </w:r>
          </w:p>
        </w:tc>
        <w:tc>
          <w:tcPr>
            <w:tcW w:w="994" w:type="dxa"/>
            <w:shd w:val="clear" w:color="auto" w:fill="auto"/>
            <w:noWrap/>
            <w:tcPrChange w:id="14415" w:author="Skyworks" w:date="2022-04-25T21:29:00Z">
              <w:tcPr>
                <w:tcW w:w="1299" w:type="dxa"/>
                <w:shd w:val="clear" w:color="auto" w:fill="auto"/>
                <w:noWrap/>
              </w:tcPr>
            </w:tcPrChange>
          </w:tcPr>
          <w:p w14:paraId="0295F796" w14:textId="77777777" w:rsidR="005E1531" w:rsidRPr="007B226D" w:rsidRDefault="005E1531" w:rsidP="00592B60">
            <w:pPr>
              <w:pStyle w:val="TAC"/>
              <w:rPr>
                <w:rFonts w:eastAsia="Yu Mincho"/>
                <w:lang w:eastAsia="ja-JP"/>
              </w:rPr>
            </w:pPr>
            <w:r w:rsidRPr="00E062F1">
              <w:t>955</w:t>
            </w:r>
          </w:p>
        </w:tc>
        <w:tc>
          <w:tcPr>
            <w:tcW w:w="752" w:type="dxa"/>
            <w:shd w:val="clear" w:color="auto" w:fill="auto"/>
            <w:vAlign w:val="center"/>
            <w:tcPrChange w:id="14416" w:author="Skyworks" w:date="2022-04-25T21:29:00Z">
              <w:tcPr>
                <w:tcW w:w="1017" w:type="dxa"/>
                <w:shd w:val="clear" w:color="auto" w:fill="auto"/>
                <w:vAlign w:val="center"/>
              </w:tcPr>
            </w:tcPrChange>
          </w:tcPr>
          <w:p w14:paraId="4E47F960" w14:textId="77777777" w:rsidR="005E1531" w:rsidRPr="007B226D" w:rsidRDefault="005E1531" w:rsidP="00592B60">
            <w:pPr>
              <w:pStyle w:val="TAC"/>
            </w:pPr>
            <w:r w:rsidRPr="00E062F1">
              <w:t>N/A</w:t>
            </w:r>
          </w:p>
        </w:tc>
        <w:tc>
          <w:tcPr>
            <w:tcW w:w="1248" w:type="dxa"/>
            <w:shd w:val="clear" w:color="auto" w:fill="auto"/>
            <w:vAlign w:val="center"/>
            <w:tcPrChange w:id="14417" w:author="Skyworks" w:date="2022-04-25T21:29:00Z">
              <w:tcPr>
                <w:tcW w:w="1248" w:type="dxa"/>
                <w:shd w:val="clear" w:color="auto" w:fill="auto"/>
                <w:vAlign w:val="center"/>
              </w:tcPr>
            </w:tcPrChange>
          </w:tcPr>
          <w:p w14:paraId="3A36C772" w14:textId="77777777" w:rsidR="005E1531" w:rsidRPr="007B226D" w:rsidRDefault="005E1531" w:rsidP="00592B60">
            <w:pPr>
              <w:pStyle w:val="TAC"/>
              <w:rPr>
                <w:rFonts w:eastAsia="Yu Gothic"/>
                <w:szCs w:val="18"/>
              </w:rPr>
            </w:pPr>
            <w:r w:rsidRPr="00E062F1">
              <w:t>N/A</w:t>
            </w:r>
          </w:p>
        </w:tc>
      </w:tr>
      <w:tr w:rsidR="005E1531" w:rsidRPr="007B226D" w14:paraId="662BED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19" w:author="Skyworks" w:date="2022-04-25T21:29:00Z">
            <w:trPr>
              <w:trHeight w:val="216"/>
              <w:jc w:val="center"/>
            </w:trPr>
          </w:trPrChange>
        </w:trPr>
        <w:tc>
          <w:tcPr>
            <w:tcW w:w="2258" w:type="dxa"/>
            <w:tcBorders>
              <w:top w:val="nil"/>
              <w:bottom w:val="nil"/>
            </w:tcBorders>
            <w:shd w:val="clear" w:color="auto" w:fill="auto"/>
            <w:tcPrChange w:id="14420" w:author="Skyworks" w:date="2022-04-25T21:29:00Z">
              <w:tcPr>
                <w:tcW w:w="2258" w:type="dxa"/>
                <w:tcBorders>
                  <w:top w:val="nil"/>
                  <w:bottom w:val="nil"/>
                </w:tcBorders>
                <w:shd w:val="clear" w:color="auto" w:fill="auto"/>
              </w:tcPr>
            </w:tcPrChange>
          </w:tcPr>
          <w:p w14:paraId="05B99D27" w14:textId="77777777" w:rsidR="005E1531" w:rsidRPr="0006210B" w:rsidRDefault="005E1531" w:rsidP="00592B60">
            <w:pPr>
              <w:pStyle w:val="TAC"/>
              <w:rPr>
                <w:rFonts w:eastAsia="MS Mincho"/>
              </w:rPr>
            </w:pPr>
          </w:p>
        </w:tc>
        <w:tc>
          <w:tcPr>
            <w:tcW w:w="867" w:type="dxa"/>
            <w:shd w:val="clear" w:color="auto" w:fill="auto"/>
            <w:vAlign w:val="center"/>
            <w:tcPrChange w:id="14421" w:author="Skyworks" w:date="2022-04-25T21:29:00Z">
              <w:tcPr>
                <w:tcW w:w="867" w:type="dxa"/>
                <w:shd w:val="clear" w:color="auto" w:fill="auto"/>
                <w:vAlign w:val="center"/>
              </w:tcPr>
            </w:tcPrChange>
          </w:tcPr>
          <w:p w14:paraId="3CCE8369" w14:textId="77777777" w:rsidR="005E1531" w:rsidRPr="007B226D" w:rsidRDefault="005E1531" w:rsidP="00592B60">
            <w:pPr>
              <w:pStyle w:val="TAC"/>
            </w:pPr>
            <w:r w:rsidRPr="00E062F1">
              <w:t>n28</w:t>
            </w:r>
          </w:p>
        </w:tc>
        <w:tc>
          <w:tcPr>
            <w:tcW w:w="1066" w:type="dxa"/>
            <w:shd w:val="clear" w:color="auto" w:fill="auto"/>
            <w:noWrap/>
            <w:tcPrChange w:id="14422" w:author="Skyworks" w:date="2022-04-25T21:29:00Z">
              <w:tcPr>
                <w:tcW w:w="1066" w:type="dxa"/>
                <w:shd w:val="clear" w:color="auto" w:fill="auto"/>
                <w:noWrap/>
              </w:tcPr>
            </w:tcPrChange>
          </w:tcPr>
          <w:p w14:paraId="59942D5B" w14:textId="77777777" w:rsidR="005E1531" w:rsidRPr="007B226D" w:rsidRDefault="005E1531" w:rsidP="00592B60">
            <w:pPr>
              <w:pStyle w:val="TAC"/>
              <w:rPr>
                <w:rFonts w:eastAsia="Yu Mincho"/>
                <w:lang w:eastAsia="ja-JP"/>
              </w:rPr>
            </w:pPr>
            <w:r w:rsidRPr="00E062F1">
              <w:t>7</w:t>
            </w:r>
            <w:r>
              <w:t>25</w:t>
            </w:r>
          </w:p>
        </w:tc>
        <w:tc>
          <w:tcPr>
            <w:tcW w:w="747" w:type="dxa"/>
            <w:shd w:val="clear" w:color="auto" w:fill="auto"/>
            <w:noWrap/>
            <w:tcPrChange w:id="14423" w:author="Skyworks" w:date="2022-04-25T21:29:00Z">
              <w:tcPr>
                <w:tcW w:w="747" w:type="dxa"/>
                <w:shd w:val="clear" w:color="auto" w:fill="auto"/>
                <w:noWrap/>
              </w:tcPr>
            </w:tcPrChange>
          </w:tcPr>
          <w:p w14:paraId="249CF093" w14:textId="77777777" w:rsidR="005E1531" w:rsidRPr="007B226D" w:rsidRDefault="005E1531" w:rsidP="00592B60">
            <w:pPr>
              <w:pStyle w:val="TAC"/>
            </w:pPr>
            <w:r w:rsidRPr="00E062F1">
              <w:t>5</w:t>
            </w:r>
          </w:p>
        </w:tc>
        <w:tc>
          <w:tcPr>
            <w:tcW w:w="1447" w:type="dxa"/>
            <w:shd w:val="clear" w:color="auto" w:fill="auto"/>
            <w:noWrap/>
            <w:tcPrChange w:id="14424" w:author="Skyworks" w:date="2022-04-25T21:29:00Z">
              <w:tcPr>
                <w:tcW w:w="877" w:type="dxa"/>
                <w:shd w:val="clear" w:color="auto" w:fill="auto"/>
                <w:noWrap/>
              </w:tcPr>
            </w:tcPrChange>
          </w:tcPr>
          <w:p w14:paraId="33C5FC30" w14:textId="77777777" w:rsidR="005E1531" w:rsidRPr="007B226D" w:rsidRDefault="005E1531" w:rsidP="00592B60">
            <w:pPr>
              <w:pStyle w:val="TAC"/>
            </w:pPr>
            <w:r w:rsidRPr="00E062F1">
              <w:t>25</w:t>
            </w:r>
          </w:p>
        </w:tc>
        <w:tc>
          <w:tcPr>
            <w:tcW w:w="994" w:type="dxa"/>
            <w:shd w:val="clear" w:color="auto" w:fill="auto"/>
            <w:noWrap/>
            <w:tcPrChange w:id="14425" w:author="Skyworks" w:date="2022-04-25T21:29:00Z">
              <w:tcPr>
                <w:tcW w:w="1299" w:type="dxa"/>
                <w:shd w:val="clear" w:color="auto" w:fill="auto"/>
                <w:noWrap/>
              </w:tcPr>
            </w:tcPrChange>
          </w:tcPr>
          <w:p w14:paraId="4D688D89" w14:textId="77777777" w:rsidR="005E1531" w:rsidRPr="007B226D" w:rsidRDefault="005E1531" w:rsidP="00592B60">
            <w:pPr>
              <w:pStyle w:val="TAC"/>
              <w:rPr>
                <w:rFonts w:eastAsia="Yu Mincho"/>
                <w:lang w:eastAsia="ja-JP"/>
              </w:rPr>
            </w:pPr>
            <w:r w:rsidRPr="00E062F1">
              <w:t>7</w:t>
            </w:r>
            <w:r>
              <w:t>80</w:t>
            </w:r>
          </w:p>
        </w:tc>
        <w:tc>
          <w:tcPr>
            <w:tcW w:w="752" w:type="dxa"/>
            <w:shd w:val="clear" w:color="auto" w:fill="auto"/>
            <w:vAlign w:val="center"/>
            <w:tcPrChange w:id="14426" w:author="Skyworks" w:date="2022-04-25T21:29:00Z">
              <w:tcPr>
                <w:tcW w:w="1017" w:type="dxa"/>
                <w:shd w:val="clear" w:color="auto" w:fill="auto"/>
                <w:vAlign w:val="center"/>
              </w:tcPr>
            </w:tcPrChange>
          </w:tcPr>
          <w:p w14:paraId="3F0AA147" w14:textId="77777777" w:rsidR="005E1531" w:rsidRPr="007B226D" w:rsidRDefault="005E1531" w:rsidP="00592B60">
            <w:pPr>
              <w:pStyle w:val="TAC"/>
            </w:pPr>
            <w:r w:rsidRPr="00E062F1">
              <w:t>N/A</w:t>
            </w:r>
          </w:p>
        </w:tc>
        <w:tc>
          <w:tcPr>
            <w:tcW w:w="1248" w:type="dxa"/>
            <w:shd w:val="clear" w:color="auto" w:fill="auto"/>
            <w:vAlign w:val="center"/>
            <w:tcPrChange w:id="14427" w:author="Skyworks" w:date="2022-04-25T21:29:00Z">
              <w:tcPr>
                <w:tcW w:w="1248" w:type="dxa"/>
                <w:shd w:val="clear" w:color="auto" w:fill="auto"/>
                <w:vAlign w:val="center"/>
              </w:tcPr>
            </w:tcPrChange>
          </w:tcPr>
          <w:p w14:paraId="15D9F8D6" w14:textId="77777777" w:rsidR="005E1531" w:rsidRPr="007B226D" w:rsidRDefault="005E1531" w:rsidP="00592B60">
            <w:pPr>
              <w:pStyle w:val="TAC"/>
              <w:rPr>
                <w:rFonts w:eastAsia="Yu Gothic"/>
                <w:szCs w:val="18"/>
              </w:rPr>
            </w:pPr>
            <w:r w:rsidRPr="00E062F1">
              <w:t>N/A</w:t>
            </w:r>
          </w:p>
        </w:tc>
      </w:tr>
      <w:tr w:rsidR="005E1531" w:rsidRPr="007B226D" w14:paraId="75B8C8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29" w:author="Skyworks" w:date="2022-04-25T21:29:00Z">
            <w:trPr>
              <w:trHeight w:val="216"/>
              <w:jc w:val="center"/>
            </w:trPr>
          </w:trPrChange>
        </w:trPr>
        <w:tc>
          <w:tcPr>
            <w:tcW w:w="2258" w:type="dxa"/>
            <w:tcBorders>
              <w:top w:val="nil"/>
              <w:bottom w:val="nil"/>
            </w:tcBorders>
            <w:shd w:val="clear" w:color="auto" w:fill="auto"/>
            <w:tcPrChange w:id="14430" w:author="Skyworks" w:date="2022-04-25T21:29:00Z">
              <w:tcPr>
                <w:tcW w:w="2258" w:type="dxa"/>
                <w:tcBorders>
                  <w:top w:val="nil"/>
                  <w:bottom w:val="nil"/>
                </w:tcBorders>
                <w:shd w:val="clear" w:color="auto" w:fill="auto"/>
              </w:tcPr>
            </w:tcPrChange>
          </w:tcPr>
          <w:p w14:paraId="3E4802B2" w14:textId="77777777" w:rsidR="005E1531" w:rsidRPr="0006210B" w:rsidRDefault="005E1531" w:rsidP="00592B60">
            <w:pPr>
              <w:pStyle w:val="TAC"/>
              <w:rPr>
                <w:rFonts w:eastAsia="MS Mincho"/>
              </w:rPr>
            </w:pPr>
          </w:p>
        </w:tc>
        <w:tc>
          <w:tcPr>
            <w:tcW w:w="867" w:type="dxa"/>
            <w:shd w:val="clear" w:color="auto" w:fill="auto"/>
            <w:vAlign w:val="center"/>
            <w:tcPrChange w:id="14431" w:author="Skyworks" w:date="2022-04-25T21:29:00Z">
              <w:tcPr>
                <w:tcW w:w="867" w:type="dxa"/>
                <w:shd w:val="clear" w:color="auto" w:fill="auto"/>
                <w:vAlign w:val="center"/>
              </w:tcPr>
            </w:tcPrChange>
          </w:tcPr>
          <w:p w14:paraId="6B9C2BE5" w14:textId="77777777" w:rsidR="005E1531" w:rsidRPr="007B226D" w:rsidRDefault="005E1531" w:rsidP="00592B60">
            <w:pPr>
              <w:pStyle w:val="TAC"/>
            </w:pPr>
            <w:r w:rsidRPr="00E062F1">
              <w:t>n7</w:t>
            </w:r>
            <w:r>
              <w:t>8</w:t>
            </w:r>
          </w:p>
        </w:tc>
        <w:tc>
          <w:tcPr>
            <w:tcW w:w="1066" w:type="dxa"/>
            <w:shd w:val="clear" w:color="auto" w:fill="auto"/>
            <w:noWrap/>
            <w:tcPrChange w:id="14432" w:author="Skyworks" w:date="2022-04-25T21:29:00Z">
              <w:tcPr>
                <w:tcW w:w="1066" w:type="dxa"/>
                <w:shd w:val="clear" w:color="auto" w:fill="auto"/>
                <w:noWrap/>
              </w:tcPr>
            </w:tcPrChange>
          </w:tcPr>
          <w:p w14:paraId="614CEA19" w14:textId="77777777" w:rsidR="005E1531" w:rsidRPr="007B226D" w:rsidRDefault="005E1531" w:rsidP="00592B60">
            <w:pPr>
              <w:pStyle w:val="TAC"/>
              <w:rPr>
                <w:rFonts w:eastAsia="Yu Mincho"/>
                <w:lang w:eastAsia="ja-JP"/>
              </w:rPr>
            </w:pPr>
            <w:r w:rsidRPr="00E062F1">
              <w:t>34</w:t>
            </w:r>
            <w:r>
              <w:t>55</w:t>
            </w:r>
          </w:p>
        </w:tc>
        <w:tc>
          <w:tcPr>
            <w:tcW w:w="747" w:type="dxa"/>
            <w:shd w:val="clear" w:color="auto" w:fill="auto"/>
            <w:noWrap/>
            <w:tcPrChange w:id="14433" w:author="Skyworks" w:date="2022-04-25T21:29:00Z">
              <w:tcPr>
                <w:tcW w:w="747" w:type="dxa"/>
                <w:shd w:val="clear" w:color="auto" w:fill="auto"/>
                <w:noWrap/>
              </w:tcPr>
            </w:tcPrChange>
          </w:tcPr>
          <w:p w14:paraId="5EBDAF4D" w14:textId="77777777" w:rsidR="005E1531" w:rsidRPr="007B226D" w:rsidRDefault="005E1531" w:rsidP="00592B60">
            <w:pPr>
              <w:pStyle w:val="TAC"/>
            </w:pPr>
            <w:r w:rsidRPr="00E062F1">
              <w:t>10</w:t>
            </w:r>
          </w:p>
        </w:tc>
        <w:tc>
          <w:tcPr>
            <w:tcW w:w="1447" w:type="dxa"/>
            <w:shd w:val="clear" w:color="auto" w:fill="auto"/>
            <w:noWrap/>
            <w:tcPrChange w:id="14434" w:author="Skyworks" w:date="2022-04-25T21:29:00Z">
              <w:tcPr>
                <w:tcW w:w="877" w:type="dxa"/>
                <w:shd w:val="clear" w:color="auto" w:fill="auto"/>
                <w:noWrap/>
              </w:tcPr>
            </w:tcPrChange>
          </w:tcPr>
          <w:p w14:paraId="2DFAFE3B" w14:textId="77777777" w:rsidR="005E1531" w:rsidRPr="007B226D" w:rsidRDefault="005E1531" w:rsidP="00592B60">
            <w:pPr>
              <w:pStyle w:val="TAC"/>
            </w:pPr>
            <w:r w:rsidRPr="00E062F1">
              <w:t>50</w:t>
            </w:r>
          </w:p>
        </w:tc>
        <w:tc>
          <w:tcPr>
            <w:tcW w:w="994" w:type="dxa"/>
            <w:shd w:val="clear" w:color="auto" w:fill="auto"/>
            <w:noWrap/>
            <w:tcPrChange w:id="14435" w:author="Skyworks" w:date="2022-04-25T21:29:00Z">
              <w:tcPr>
                <w:tcW w:w="1299" w:type="dxa"/>
                <w:shd w:val="clear" w:color="auto" w:fill="auto"/>
                <w:noWrap/>
              </w:tcPr>
            </w:tcPrChange>
          </w:tcPr>
          <w:p w14:paraId="10F7EE6F" w14:textId="77777777" w:rsidR="005E1531" w:rsidRPr="007B226D" w:rsidRDefault="005E1531" w:rsidP="00592B60">
            <w:pPr>
              <w:pStyle w:val="TAC"/>
              <w:rPr>
                <w:rFonts w:eastAsia="Yu Mincho"/>
                <w:lang w:eastAsia="ja-JP"/>
              </w:rPr>
            </w:pPr>
            <w:r w:rsidRPr="00E062F1">
              <w:t>34</w:t>
            </w:r>
            <w:r>
              <w:t>55</w:t>
            </w:r>
          </w:p>
        </w:tc>
        <w:tc>
          <w:tcPr>
            <w:tcW w:w="752" w:type="dxa"/>
            <w:shd w:val="clear" w:color="auto" w:fill="auto"/>
            <w:vAlign w:val="center"/>
            <w:tcPrChange w:id="14436" w:author="Skyworks" w:date="2022-04-25T21:29:00Z">
              <w:tcPr>
                <w:tcW w:w="1017" w:type="dxa"/>
                <w:shd w:val="clear" w:color="auto" w:fill="auto"/>
                <w:vAlign w:val="center"/>
              </w:tcPr>
            </w:tcPrChange>
          </w:tcPr>
          <w:p w14:paraId="1282D95D" w14:textId="77777777" w:rsidR="005E1531" w:rsidRPr="007B226D" w:rsidRDefault="005E1531" w:rsidP="00592B60">
            <w:pPr>
              <w:pStyle w:val="TAC"/>
            </w:pPr>
            <w:r w:rsidRPr="00E062F1">
              <w:t>10.3</w:t>
            </w:r>
          </w:p>
        </w:tc>
        <w:tc>
          <w:tcPr>
            <w:tcW w:w="1248" w:type="dxa"/>
            <w:shd w:val="clear" w:color="auto" w:fill="auto"/>
            <w:vAlign w:val="center"/>
            <w:tcPrChange w:id="14437" w:author="Skyworks" w:date="2022-04-25T21:29:00Z">
              <w:tcPr>
                <w:tcW w:w="1248" w:type="dxa"/>
                <w:shd w:val="clear" w:color="auto" w:fill="auto"/>
                <w:vAlign w:val="center"/>
              </w:tcPr>
            </w:tcPrChange>
          </w:tcPr>
          <w:p w14:paraId="40D991BD" w14:textId="77777777" w:rsidR="005E1531" w:rsidRPr="007B226D" w:rsidRDefault="005E1531" w:rsidP="00592B60">
            <w:pPr>
              <w:pStyle w:val="TAC"/>
              <w:rPr>
                <w:rFonts w:eastAsia="Yu Gothic"/>
                <w:szCs w:val="18"/>
              </w:rPr>
            </w:pPr>
            <w:r w:rsidRPr="00E062F1">
              <w:rPr>
                <w:rFonts w:eastAsia="Malgun Gothic"/>
                <w:lang w:eastAsia="ko-KR"/>
              </w:rPr>
              <w:t>IMD4</w:t>
            </w:r>
          </w:p>
        </w:tc>
      </w:tr>
      <w:tr w:rsidR="005E1531" w:rsidRPr="007B226D" w14:paraId="119FBA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39" w:author="Skyworks" w:date="2022-04-25T21:29:00Z">
            <w:trPr>
              <w:trHeight w:val="216"/>
              <w:jc w:val="center"/>
            </w:trPr>
          </w:trPrChange>
        </w:trPr>
        <w:tc>
          <w:tcPr>
            <w:tcW w:w="2258" w:type="dxa"/>
            <w:tcBorders>
              <w:top w:val="nil"/>
              <w:bottom w:val="nil"/>
            </w:tcBorders>
            <w:shd w:val="clear" w:color="auto" w:fill="auto"/>
            <w:tcPrChange w:id="14440" w:author="Skyworks" w:date="2022-04-25T21:29:00Z">
              <w:tcPr>
                <w:tcW w:w="2258" w:type="dxa"/>
                <w:tcBorders>
                  <w:top w:val="nil"/>
                  <w:bottom w:val="nil"/>
                </w:tcBorders>
                <w:shd w:val="clear" w:color="auto" w:fill="auto"/>
              </w:tcPr>
            </w:tcPrChange>
          </w:tcPr>
          <w:p w14:paraId="4CDF134E" w14:textId="77777777" w:rsidR="005E1531" w:rsidRPr="0006210B" w:rsidRDefault="005E1531" w:rsidP="00592B60">
            <w:pPr>
              <w:pStyle w:val="TAC"/>
              <w:rPr>
                <w:rFonts w:eastAsia="MS Mincho"/>
              </w:rPr>
            </w:pPr>
          </w:p>
        </w:tc>
        <w:tc>
          <w:tcPr>
            <w:tcW w:w="867" w:type="dxa"/>
            <w:shd w:val="clear" w:color="auto" w:fill="auto"/>
            <w:vAlign w:val="center"/>
            <w:tcPrChange w:id="14441" w:author="Skyworks" w:date="2022-04-25T21:29:00Z">
              <w:tcPr>
                <w:tcW w:w="867" w:type="dxa"/>
                <w:shd w:val="clear" w:color="auto" w:fill="auto"/>
                <w:vAlign w:val="center"/>
              </w:tcPr>
            </w:tcPrChange>
          </w:tcPr>
          <w:p w14:paraId="24F471ED" w14:textId="77777777" w:rsidR="005E1531" w:rsidRPr="007B226D" w:rsidRDefault="005E1531" w:rsidP="00592B60">
            <w:pPr>
              <w:pStyle w:val="TAC"/>
            </w:pPr>
            <w:r w:rsidRPr="00E062F1">
              <w:t>8</w:t>
            </w:r>
          </w:p>
        </w:tc>
        <w:tc>
          <w:tcPr>
            <w:tcW w:w="1066" w:type="dxa"/>
            <w:shd w:val="clear" w:color="auto" w:fill="auto"/>
            <w:noWrap/>
            <w:tcPrChange w:id="14442" w:author="Skyworks" w:date="2022-04-25T21:29:00Z">
              <w:tcPr>
                <w:tcW w:w="1066" w:type="dxa"/>
                <w:shd w:val="clear" w:color="auto" w:fill="auto"/>
                <w:noWrap/>
              </w:tcPr>
            </w:tcPrChange>
          </w:tcPr>
          <w:p w14:paraId="50C35BBA" w14:textId="77777777" w:rsidR="005E1531" w:rsidRPr="007B226D" w:rsidRDefault="005E1531" w:rsidP="00592B60">
            <w:pPr>
              <w:pStyle w:val="TAC"/>
              <w:rPr>
                <w:rFonts w:eastAsia="Yu Mincho"/>
                <w:lang w:eastAsia="ja-JP"/>
              </w:rPr>
            </w:pPr>
            <w:r w:rsidRPr="00E062F1">
              <w:t>910</w:t>
            </w:r>
          </w:p>
        </w:tc>
        <w:tc>
          <w:tcPr>
            <w:tcW w:w="747" w:type="dxa"/>
            <w:shd w:val="clear" w:color="auto" w:fill="auto"/>
            <w:noWrap/>
            <w:tcPrChange w:id="14443" w:author="Skyworks" w:date="2022-04-25T21:29:00Z">
              <w:tcPr>
                <w:tcW w:w="747" w:type="dxa"/>
                <w:shd w:val="clear" w:color="auto" w:fill="auto"/>
                <w:noWrap/>
              </w:tcPr>
            </w:tcPrChange>
          </w:tcPr>
          <w:p w14:paraId="71A2C51C" w14:textId="77777777" w:rsidR="005E1531" w:rsidRPr="007B226D" w:rsidRDefault="005E1531" w:rsidP="00592B60">
            <w:pPr>
              <w:pStyle w:val="TAC"/>
            </w:pPr>
            <w:r w:rsidRPr="00E062F1">
              <w:t>5</w:t>
            </w:r>
          </w:p>
        </w:tc>
        <w:tc>
          <w:tcPr>
            <w:tcW w:w="1447" w:type="dxa"/>
            <w:shd w:val="clear" w:color="auto" w:fill="auto"/>
            <w:noWrap/>
            <w:tcPrChange w:id="14444" w:author="Skyworks" w:date="2022-04-25T21:29:00Z">
              <w:tcPr>
                <w:tcW w:w="877" w:type="dxa"/>
                <w:shd w:val="clear" w:color="auto" w:fill="auto"/>
                <w:noWrap/>
              </w:tcPr>
            </w:tcPrChange>
          </w:tcPr>
          <w:p w14:paraId="0C70BB83" w14:textId="77777777" w:rsidR="005E1531" w:rsidRPr="007B226D" w:rsidRDefault="005E1531" w:rsidP="00592B60">
            <w:pPr>
              <w:pStyle w:val="TAC"/>
            </w:pPr>
            <w:r w:rsidRPr="00E062F1">
              <w:t>25</w:t>
            </w:r>
          </w:p>
        </w:tc>
        <w:tc>
          <w:tcPr>
            <w:tcW w:w="994" w:type="dxa"/>
            <w:shd w:val="clear" w:color="auto" w:fill="auto"/>
            <w:noWrap/>
            <w:tcPrChange w:id="14445" w:author="Skyworks" w:date="2022-04-25T21:29:00Z">
              <w:tcPr>
                <w:tcW w:w="1299" w:type="dxa"/>
                <w:shd w:val="clear" w:color="auto" w:fill="auto"/>
                <w:noWrap/>
              </w:tcPr>
            </w:tcPrChange>
          </w:tcPr>
          <w:p w14:paraId="5BD63946" w14:textId="77777777" w:rsidR="005E1531" w:rsidRPr="007B226D" w:rsidRDefault="005E1531" w:rsidP="00592B60">
            <w:pPr>
              <w:pStyle w:val="TAC"/>
              <w:rPr>
                <w:rFonts w:eastAsia="Yu Mincho"/>
                <w:lang w:eastAsia="ja-JP"/>
              </w:rPr>
            </w:pPr>
            <w:r w:rsidRPr="00E062F1">
              <w:t>955</w:t>
            </w:r>
          </w:p>
        </w:tc>
        <w:tc>
          <w:tcPr>
            <w:tcW w:w="752" w:type="dxa"/>
            <w:shd w:val="clear" w:color="auto" w:fill="auto"/>
            <w:vAlign w:val="center"/>
            <w:tcPrChange w:id="14446" w:author="Skyworks" w:date="2022-04-25T21:29:00Z">
              <w:tcPr>
                <w:tcW w:w="1017" w:type="dxa"/>
                <w:shd w:val="clear" w:color="auto" w:fill="auto"/>
                <w:vAlign w:val="center"/>
              </w:tcPr>
            </w:tcPrChange>
          </w:tcPr>
          <w:p w14:paraId="44602478" w14:textId="77777777" w:rsidR="005E1531" w:rsidRPr="007B226D" w:rsidRDefault="005E1531" w:rsidP="00592B60">
            <w:pPr>
              <w:pStyle w:val="TAC"/>
            </w:pPr>
            <w:r w:rsidRPr="00E062F1">
              <w:t>N/A</w:t>
            </w:r>
          </w:p>
        </w:tc>
        <w:tc>
          <w:tcPr>
            <w:tcW w:w="1248" w:type="dxa"/>
            <w:shd w:val="clear" w:color="auto" w:fill="auto"/>
            <w:vAlign w:val="center"/>
            <w:tcPrChange w:id="14447" w:author="Skyworks" w:date="2022-04-25T21:29:00Z">
              <w:tcPr>
                <w:tcW w:w="1248" w:type="dxa"/>
                <w:shd w:val="clear" w:color="auto" w:fill="auto"/>
                <w:vAlign w:val="center"/>
              </w:tcPr>
            </w:tcPrChange>
          </w:tcPr>
          <w:p w14:paraId="3763FAF8" w14:textId="77777777" w:rsidR="005E1531" w:rsidRPr="007B226D" w:rsidRDefault="005E1531" w:rsidP="00592B60">
            <w:pPr>
              <w:pStyle w:val="TAC"/>
              <w:rPr>
                <w:rFonts w:eastAsia="Yu Gothic"/>
                <w:szCs w:val="18"/>
              </w:rPr>
            </w:pPr>
            <w:r w:rsidRPr="00E062F1">
              <w:rPr>
                <w:rFonts w:eastAsia="Malgun Gothic"/>
                <w:lang w:eastAsia="ko-KR"/>
              </w:rPr>
              <w:t>N/A</w:t>
            </w:r>
          </w:p>
        </w:tc>
      </w:tr>
      <w:tr w:rsidR="005E1531" w:rsidRPr="007B226D" w14:paraId="0F9695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49" w:author="Skyworks" w:date="2022-04-25T21:29:00Z">
            <w:trPr>
              <w:trHeight w:val="216"/>
              <w:jc w:val="center"/>
            </w:trPr>
          </w:trPrChange>
        </w:trPr>
        <w:tc>
          <w:tcPr>
            <w:tcW w:w="2258" w:type="dxa"/>
            <w:tcBorders>
              <w:top w:val="nil"/>
              <w:bottom w:val="nil"/>
            </w:tcBorders>
            <w:shd w:val="clear" w:color="auto" w:fill="auto"/>
            <w:tcPrChange w:id="14450" w:author="Skyworks" w:date="2022-04-25T21:29:00Z">
              <w:tcPr>
                <w:tcW w:w="2258" w:type="dxa"/>
                <w:tcBorders>
                  <w:top w:val="nil"/>
                  <w:bottom w:val="nil"/>
                </w:tcBorders>
                <w:shd w:val="clear" w:color="auto" w:fill="auto"/>
              </w:tcPr>
            </w:tcPrChange>
          </w:tcPr>
          <w:p w14:paraId="37CB9271" w14:textId="77777777" w:rsidR="005E1531" w:rsidRPr="0006210B" w:rsidRDefault="005E1531" w:rsidP="00592B60">
            <w:pPr>
              <w:pStyle w:val="TAC"/>
              <w:rPr>
                <w:rFonts w:eastAsia="MS Mincho"/>
              </w:rPr>
            </w:pPr>
          </w:p>
        </w:tc>
        <w:tc>
          <w:tcPr>
            <w:tcW w:w="867" w:type="dxa"/>
            <w:shd w:val="clear" w:color="auto" w:fill="auto"/>
            <w:vAlign w:val="center"/>
            <w:tcPrChange w:id="14451" w:author="Skyworks" w:date="2022-04-25T21:29:00Z">
              <w:tcPr>
                <w:tcW w:w="867" w:type="dxa"/>
                <w:shd w:val="clear" w:color="auto" w:fill="auto"/>
                <w:vAlign w:val="center"/>
              </w:tcPr>
            </w:tcPrChange>
          </w:tcPr>
          <w:p w14:paraId="17BDD238" w14:textId="77777777" w:rsidR="005E1531" w:rsidRPr="007B226D" w:rsidRDefault="005E1531" w:rsidP="00592B60">
            <w:pPr>
              <w:pStyle w:val="TAC"/>
            </w:pPr>
            <w:r w:rsidRPr="00E062F1">
              <w:t>n28</w:t>
            </w:r>
          </w:p>
        </w:tc>
        <w:tc>
          <w:tcPr>
            <w:tcW w:w="1066" w:type="dxa"/>
            <w:shd w:val="clear" w:color="auto" w:fill="auto"/>
            <w:noWrap/>
            <w:tcPrChange w:id="14452" w:author="Skyworks" w:date="2022-04-25T21:29:00Z">
              <w:tcPr>
                <w:tcW w:w="1066" w:type="dxa"/>
                <w:shd w:val="clear" w:color="auto" w:fill="auto"/>
                <w:noWrap/>
              </w:tcPr>
            </w:tcPrChange>
          </w:tcPr>
          <w:p w14:paraId="683667A9" w14:textId="77777777" w:rsidR="005E1531" w:rsidRPr="007B226D" w:rsidRDefault="005E1531" w:rsidP="00592B60">
            <w:pPr>
              <w:pStyle w:val="TAC"/>
              <w:rPr>
                <w:rFonts w:eastAsia="Yu Mincho"/>
                <w:lang w:eastAsia="ja-JP"/>
              </w:rPr>
            </w:pPr>
            <w:r w:rsidRPr="00E062F1">
              <w:t>710</w:t>
            </w:r>
          </w:p>
        </w:tc>
        <w:tc>
          <w:tcPr>
            <w:tcW w:w="747" w:type="dxa"/>
            <w:shd w:val="clear" w:color="auto" w:fill="auto"/>
            <w:noWrap/>
            <w:tcPrChange w:id="14453" w:author="Skyworks" w:date="2022-04-25T21:29:00Z">
              <w:tcPr>
                <w:tcW w:w="747" w:type="dxa"/>
                <w:shd w:val="clear" w:color="auto" w:fill="auto"/>
                <w:noWrap/>
              </w:tcPr>
            </w:tcPrChange>
          </w:tcPr>
          <w:p w14:paraId="0A33BCE1" w14:textId="77777777" w:rsidR="005E1531" w:rsidRPr="007B226D" w:rsidRDefault="005E1531" w:rsidP="00592B60">
            <w:pPr>
              <w:pStyle w:val="TAC"/>
            </w:pPr>
            <w:r w:rsidRPr="00E062F1">
              <w:t>5</w:t>
            </w:r>
          </w:p>
        </w:tc>
        <w:tc>
          <w:tcPr>
            <w:tcW w:w="1447" w:type="dxa"/>
            <w:shd w:val="clear" w:color="auto" w:fill="auto"/>
            <w:noWrap/>
            <w:tcPrChange w:id="14454" w:author="Skyworks" w:date="2022-04-25T21:29:00Z">
              <w:tcPr>
                <w:tcW w:w="877" w:type="dxa"/>
                <w:shd w:val="clear" w:color="auto" w:fill="auto"/>
                <w:noWrap/>
              </w:tcPr>
            </w:tcPrChange>
          </w:tcPr>
          <w:p w14:paraId="7DE1A83A" w14:textId="77777777" w:rsidR="005E1531" w:rsidRPr="007B226D" w:rsidRDefault="005E1531" w:rsidP="00592B60">
            <w:pPr>
              <w:pStyle w:val="TAC"/>
            </w:pPr>
            <w:r w:rsidRPr="00E062F1">
              <w:t>25</w:t>
            </w:r>
          </w:p>
        </w:tc>
        <w:tc>
          <w:tcPr>
            <w:tcW w:w="994" w:type="dxa"/>
            <w:shd w:val="clear" w:color="auto" w:fill="auto"/>
            <w:noWrap/>
            <w:tcPrChange w:id="14455" w:author="Skyworks" w:date="2022-04-25T21:29:00Z">
              <w:tcPr>
                <w:tcW w:w="1299" w:type="dxa"/>
                <w:shd w:val="clear" w:color="auto" w:fill="auto"/>
                <w:noWrap/>
              </w:tcPr>
            </w:tcPrChange>
          </w:tcPr>
          <w:p w14:paraId="54FFA484" w14:textId="77777777" w:rsidR="005E1531" w:rsidRPr="007B226D" w:rsidRDefault="005E1531" w:rsidP="00592B60">
            <w:pPr>
              <w:pStyle w:val="TAC"/>
              <w:rPr>
                <w:rFonts w:eastAsia="Yu Mincho"/>
                <w:lang w:eastAsia="ja-JP"/>
              </w:rPr>
            </w:pPr>
            <w:r w:rsidRPr="00E062F1">
              <w:t>765</w:t>
            </w:r>
          </w:p>
        </w:tc>
        <w:tc>
          <w:tcPr>
            <w:tcW w:w="752" w:type="dxa"/>
            <w:shd w:val="clear" w:color="auto" w:fill="auto"/>
            <w:vAlign w:val="center"/>
            <w:tcPrChange w:id="14456" w:author="Skyworks" w:date="2022-04-25T21:29:00Z">
              <w:tcPr>
                <w:tcW w:w="1017" w:type="dxa"/>
                <w:shd w:val="clear" w:color="auto" w:fill="auto"/>
                <w:vAlign w:val="center"/>
              </w:tcPr>
            </w:tcPrChange>
          </w:tcPr>
          <w:p w14:paraId="6E574812" w14:textId="77777777" w:rsidR="005E1531" w:rsidRPr="007B226D" w:rsidRDefault="005E1531" w:rsidP="00592B60">
            <w:pPr>
              <w:pStyle w:val="TAC"/>
            </w:pPr>
            <w:r w:rsidRPr="00E062F1">
              <w:t>11.6</w:t>
            </w:r>
          </w:p>
        </w:tc>
        <w:tc>
          <w:tcPr>
            <w:tcW w:w="1248" w:type="dxa"/>
            <w:shd w:val="clear" w:color="auto" w:fill="auto"/>
            <w:vAlign w:val="center"/>
            <w:tcPrChange w:id="14457" w:author="Skyworks" w:date="2022-04-25T21:29:00Z">
              <w:tcPr>
                <w:tcW w:w="1248" w:type="dxa"/>
                <w:shd w:val="clear" w:color="auto" w:fill="auto"/>
                <w:vAlign w:val="center"/>
              </w:tcPr>
            </w:tcPrChange>
          </w:tcPr>
          <w:p w14:paraId="2574DEDD" w14:textId="77777777" w:rsidR="005E1531" w:rsidRPr="007B226D" w:rsidRDefault="005E1531" w:rsidP="00592B60">
            <w:pPr>
              <w:pStyle w:val="TAC"/>
              <w:rPr>
                <w:rFonts w:eastAsia="Yu Gothic"/>
                <w:szCs w:val="18"/>
              </w:rPr>
            </w:pPr>
            <w:r w:rsidRPr="00E062F1">
              <w:rPr>
                <w:rFonts w:eastAsia="Malgun Gothic"/>
                <w:lang w:eastAsia="ko-KR"/>
              </w:rPr>
              <w:t>IMD4</w:t>
            </w:r>
          </w:p>
        </w:tc>
      </w:tr>
      <w:tr w:rsidR="005E1531" w:rsidRPr="007B226D" w14:paraId="0BC315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59" w:author="Skyworks" w:date="2022-04-25T21:29:00Z">
            <w:trPr>
              <w:trHeight w:val="216"/>
              <w:jc w:val="center"/>
            </w:trPr>
          </w:trPrChange>
        </w:trPr>
        <w:tc>
          <w:tcPr>
            <w:tcW w:w="2258" w:type="dxa"/>
            <w:tcBorders>
              <w:top w:val="nil"/>
              <w:bottom w:val="single" w:sz="4" w:space="0" w:color="auto"/>
            </w:tcBorders>
            <w:shd w:val="clear" w:color="auto" w:fill="auto"/>
            <w:tcPrChange w:id="14460" w:author="Skyworks" w:date="2022-04-25T21:29:00Z">
              <w:tcPr>
                <w:tcW w:w="2258" w:type="dxa"/>
                <w:tcBorders>
                  <w:top w:val="nil"/>
                  <w:bottom w:val="single" w:sz="4" w:space="0" w:color="auto"/>
                </w:tcBorders>
                <w:shd w:val="clear" w:color="auto" w:fill="auto"/>
              </w:tcPr>
            </w:tcPrChange>
          </w:tcPr>
          <w:p w14:paraId="1EFB11C9" w14:textId="77777777" w:rsidR="005E1531" w:rsidRPr="0006210B" w:rsidRDefault="005E1531" w:rsidP="00592B60">
            <w:pPr>
              <w:pStyle w:val="TAC"/>
              <w:rPr>
                <w:rFonts w:eastAsia="MS Mincho"/>
              </w:rPr>
            </w:pPr>
          </w:p>
        </w:tc>
        <w:tc>
          <w:tcPr>
            <w:tcW w:w="867" w:type="dxa"/>
            <w:shd w:val="clear" w:color="auto" w:fill="auto"/>
            <w:vAlign w:val="center"/>
            <w:tcPrChange w:id="14461" w:author="Skyworks" w:date="2022-04-25T21:29:00Z">
              <w:tcPr>
                <w:tcW w:w="867" w:type="dxa"/>
                <w:shd w:val="clear" w:color="auto" w:fill="auto"/>
                <w:vAlign w:val="center"/>
              </w:tcPr>
            </w:tcPrChange>
          </w:tcPr>
          <w:p w14:paraId="20E6003F" w14:textId="77777777" w:rsidR="005E1531" w:rsidRPr="007B226D" w:rsidRDefault="005E1531" w:rsidP="00592B60">
            <w:pPr>
              <w:pStyle w:val="TAC"/>
            </w:pPr>
            <w:r w:rsidRPr="00E062F1">
              <w:t>n7</w:t>
            </w:r>
            <w:r>
              <w:t>8</w:t>
            </w:r>
          </w:p>
        </w:tc>
        <w:tc>
          <w:tcPr>
            <w:tcW w:w="1066" w:type="dxa"/>
            <w:shd w:val="clear" w:color="auto" w:fill="auto"/>
            <w:noWrap/>
            <w:tcPrChange w:id="14462" w:author="Skyworks" w:date="2022-04-25T21:29:00Z">
              <w:tcPr>
                <w:tcW w:w="1066" w:type="dxa"/>
                <w:shd w:val="clear" w:color="auto" w:fill="auto"/>
                <w:noWrap/>
              </w:tcPr>
            </w:tcPrChange>
          </w:tcPr>
          <w:p w14:paraId="32A43B84" w14:textId="77777777" w:rsidR="005E1531" w:rsidRPr="007B226D" w:rsidRDefault="005E1531" w:rsidP="00592B60">
            <w:pPr>
              <w:pStyle w:val="TAC"/>
              <w:rPr>
                <w:rFonts w:eastAsia="Yu Mincho"/>
                <w:lang w:eastAsia="ja-JP"/>
              </w:rPr>
            </w:pPr>
            <w:r w:rsidRPr="00E062F1">
              <w:t>3495</w:t>
            </w:r>
          </w:p>
        </w:tc>
        <w:tc>
          <w:tcPr>
            <w:tcW w:w="747" w:type="dxa"/>
            <w:shd w:val="clear" w:color="auto" w:fill="auto"/>
            <w:noWrap/>
            <w:tcPrChange w:id="14463" w:author="Skyworks" w:date="2022-04-25T21:29:00Z">
              <w:tcPr>
                <w:tcW w:w="747" w:type="dxa"/>
                <w:shd w:val="clear" w:color="auto" w:fill="auto"/>
                <w:noWrap/>
              </w:tcPr>
            </w:tcPrChange>
          </w:tcPr>
          <w:p w14:paraId="618C0D7E" w14:textId="77777777" w:rsidR="005E1531" w:rsidRPr="007B226D" w:rsidRDefault="005E1531" w:rsidP="00592B60">
            <w:pPr>
              <w:pStyle w:val="TAC"/>
            </w:pPr>
            <w:r w:rsidRPr="00E062F1">
              <w:t>10</w:t>
            </w:r>
          </w:p>
        </w:tc>
        <w:tc>
          <w:tcPr>
            <w:tcW w:w="1447" w:type="dxa"/>
            <w:shd w:val="clear" w:color="auto" w:fill="auto"/>
            <w:noWrap/>
            <w:tcPrChange w:id="14464" w:author="Skyworks" w:date="2022-04-25T21:29:00Z">
              <w:tcPr>
                <w:tcW w:w="877" w:type="dxa"/>
                <w:shd w:val="clear" w:color="auto" w:fill="auto"/>
                <w:noWrap/>
              </w:tcPr>
            </w:tcPrChange>
          </w:tcPr>
          <w:p w14:paraId="54EE931B" w14:textId="77777777" w:rsidR="005E1531" w:rsidRPr="007B226D" w:rsidRDefault="005E1531" w:rsidP="00592B60">
            <w:pPr>
              <w:pStyle w:val="TAC"/>
            </w:pPr>
            <w:r w:rsidRPr="00E062F1">
              <w:t>50</w:t>
            </w:r>
          </w:p>
        </w:tc>
        <w:tc>
          <w:tcPr>
            <w:tcW w:w="994" w:type="dxa"/>
            <w:shd w:val="clear" w:color="auto" w:fill="auto"/>
            <w:noWrap/>
            <w:tcPrChange w:id="14465" w:author="Skyworks" w:date="2022-04-25T21:29:00Z">
              <w:tcPr>
                <w:tcW w:w="1299" w:type="dxa"/>
                <w:shd w:val="clear" w:color="auto" w:fill="auto"/>
                <w:noWrap/>
              </w:tcPr>
            </w:tcPrChange>
          </w:tcPr>
          <w:p w14:paraId="5F8E6812" w14:textId="77777777" w:rsidR="005E1531" w:rsidRPr="007B226D" w:rsidRDefault="005E1531" w:rsidP="00592B60">
            <w:pPr>
              <w:pStyle w:val="TAC"/>
              <w:rPr>
                <w:rFonts w:eastAsia="Yu Mincho"/>
                <w:lang w:eastAsia="ja-JP"/>
              </w:rPr>
            </w:pPr>
            <w:r w:rsidRPr="00E062F1">
              <w:t>3495</w:t>
            </w:r>
          </w:p>
        </w:tc>
        <w:tc>
          <w:tcPr>
            <w:tcW w:w="752" w:type="dxa"/>
            <w:shd w:val="clear" w:color="auto" w:fill="auto"/>
            <w:vAlign w:val="center"/>
            <w:tcPrChange w:id="14466" w:author="Skyworks" w:date="2022-04-25T21:29:00Z">
              <w:tcPr>
                <w:tcW w:w="1017" w:type="dxa"/>
                <w:shd w:val="clear" w:color="auto" w:fill="auto"/>
                <w:vAlign w:val="center"/>
              </w:tcPr>
            </w:tcPrChange>
          </w:tcPr>
          <w:p w14:paraId="753B5EA4" w14:textId="77777777" w:rsidR="005E1531" w:rsidRPr="007B226D" w:rsidRDefault="005E1531" w:rsidP="00592B60">
            <w:pPr>
              <w:pStyle w:val="TAC"/>
            </w:pPr>
            <w:r w:rsidRPr="00E062F1">
              <w:t>N/A</w:t>
            </w:r>
          </w:p>
        </w:tc>
        <w:tc>
          <w:tcPr>
            <w:tcW w:w="1248" w:type="dxa"/>
            <w:shd w:val="clear" w:color="auto" w:fill="auto"/>
            <w:vAlign w:val="center"/>
            <w:tcPrChange w:id="14467" w:author="Skyworks" w:date="2022-04-25T21:29:00Z">
              <w:tcPr>
                <w:tcW w:w="1248" w:type="dxa"/>
                <w:shd w:val="clear" w:color="auto" w:fill="auto"/>
                <w:vAlign w:val="center"/>
              </w:tcPr>
            </w:tcPrChange>
          </w:tcPr>
          <w:p w14:paraId="01AAAD32" w14:textId="77777777" w:rsidR="005E1531" w:rsidRPr="007B226D" w:rsidRDefault="005E1531" w:rsidP="00592B60">
            <w:pPr>
              <w:pStyle w:val="TAC"/>
              <w:rPr>
                <w:rFonts w:eastAsia="Yu Gothic"/>
                <w:szCs w:val="18"/>
              </w:rPr>
            </w:pPr>
            <w:r w:rsidRPr="00E062F1">
              <w:rPr>
                <w:rFonts w:eastAsia="Malgun Gothic"/>
                <w:lang w:eastAsia="ko-KR"/>
              </w:rPr>
              <w:t>N/A</w:t>
            </w:r>
          </w:p>
        </w:tc>
      </w:tr>
      <w:tr w:rsidR="005E1531" w:rsidRPr="00E062F1" w14:paraId="67313A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69" w:author="Skyworks" w:date="2022-04-25T21:29:00Z">
            <w:trPr>
              <w:trHeight w:val="216"/>
              <w:jc w:val="center"/>
            </w:trPr>
          </w:trPrChange>
        </w:trPr>
        <w:tc>
          <w:tcPr>
            <w:tcW w:w="2258" w:type="dxa"/>
            <w:tcBorders>
              <w:top w:val="single" w:sz="4" w:space="0" w:color="auto"/>
              <w:bottom w:val="nil"/>
            </w:tcBorders>
            <w:shd w:val="clear" w:color="auto" w:fill="auto"/>
            <w:tcPrChange w:id="14470" w:author="Skyworks" w:date="2022-04-25T21:29:00Z">
              <w:tcPr>
                <w:tcW w:w="2258" w:type="dxa"/>
                <w:tcBorders>
                  <w:top w:val="single" w:sz="4" w:space="0" w:color="auto"/>
                  <w:bottom w:val="nil"/>
                </w:tcBorders>
                <w:shd w:val="clear" w:color="auto" w:fill="auto"/>
              </w:tcPr>
            </w:tcPrChange>
          </w:tcPr>
          <w:p w14:paraId="560E7525" w14:textId="77777777" w:rsidR="005E1531" w:rsidRPr="0006210B" w:rsidRDefault="005E1531" w:rsidP="00592B60">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Change w:id="14471" w:author="Skyworks" w:date="2022-04-25T21:29:00Z">
              <w:tcPr>
                <w:tcW w:w="867" w:type="dxa"/>
                <w:shd w:val="clear" w:color="auto" w:fill="auto"/>
                <w:vAlign w:val="center"/>
              </w:tcPr>
            </w:tcPrChange>
          </w:tcPr>
          <w:p w14:paraId="03B0FB54" w14:textId="77777777" w:rsidR="005E1531" w:rsidRPr="00E062F1" w:rsidRDefault="005E1531" w:rsidP="00592B60">
            <w:pPr>
              <w:pStyle w:val="TAC"/>
            </w:pPr>
            <w:r>
              <w:rPr>
                <w:rFonts w:cs="Arial"/>
                <w:lang w:eastAsia="zh-CN"/>
              </w:rPr>
              <w:t>8</w:t>
            </w:r>
          </w:p>
        </w:tc>
        <w:tc>
          <w:tcPr>
            <w:tcW w:w="1066" w:type="dxa"/>
            <w:shd w:val="clear" w:color="auto" w:fill="auto"/>
            <w:noWrap/>
            <w:tcPrChange w:id="14472" w:author="Skyworks" w:date="2022-04-25T21:29:00Z">
              <w:tcPr>
                <w:tcW w:w="1066" w:type="dxa"/>
                <w:shd w:val="clear" w:color="auto" w:fill="auto"/>
                <w:noWrap/>
              </w:tcPr>
            </w:tcPrChange>
          </w:tcPr>
          <w:p w14:paraId="37A6897A" w14:textId="77777777" w:rsidR="005E1531" w:rsidRPr="00E062F1" w:rsidRDefault="005E1531" w:rsidP="00592B60">
            <w:pPr>
              <w:pStyle w:val="TAC"/>
            </w:pPr>
            <w:r>
              <w:rPr>
                <w:lang w:eastAsia="zh-CN"/>
              </w:rPr>
              <w:t>912.5</w:t>
            </w:r>
          </w:p>
        </w:tc>
        <w:tc>
          <w:tcPr>
            <w:tcW w:w="747" w:type="dxa"/>
            <w:shd w:val="clear" w:color="auto" w:fill="auto"/>
            <w:noWrap/>
            <w:tcPrChange w:id="14473" w:author="Skyworks" w:date="2022-04-25T21:29:00Z">
              <w:tcPr>
                <w:tcW w:w="747" w:type="dxa"/>
                <w:shd w:val="clear" w:color="auto" w:fill="auto"/>
                <w:noWrap/>
              </w:tcPr>
            </w:tcPrChange>
          </w:tcPr>
          <w:p w14:paraId="0AF4DD7F" w14:textId="77777777" w:rsidR="005E1531" w:rsidRPr="00E062F1" w:rsidRDefault="005E1531" w:rsidP="00592B60">
            <w:pPr>
              <w:pStyle w:val="TAC"/>
            </w:pPr>
            <w:r>
              <w:rPr>
                <w:lang w:eastAsia="zh-CN"/>
              </w:rPr>
              <w:t>5</w:t>
            </w:r>
          </w:p>
        </w:tc>
        <w:tc>
          <w:tcPr>
            <w:tcW w:w="1447" w:type="dxa"/>
            <w:shd w:val="clear" w:color="auto" w:fill="auto"/>
            <w:noWrap/>
            <w:tcPrChange w:id="14474" w:author="Skyworks" w:date="2022-04-25T21:29:00Z">
              <w:tcPr>
                <w:tcW w:w="877" w:type="dxa"/>
                <w:shd w:val="clear" w:color="auto" w:fill="auto"/>
                <w:noWrap/>
              </w:tcPr>
            </w:tcPrChange>
          </w:tcPr>
          <w:p w14:paraId="6EE2123F" w14:textId="77777777" w:rsidR="005E1531" w:rsidRPr="00E062F1" w:rsidRDefault="005E1531" w:rsidP="00592B60">
            <w:pPr>
              <w:pStyle w:val="TAC"/>
            </w:pPr>
            <w:r>
              <w:rPr>
                <w:lang w:eastAsia="zh-CN"/>
              </w:rPr>
              <w:t>25</w:t>
            </w:r>
          </w:p>
        </w:tc>
        <w:tc>
          <w:tcPr>
            <w:tcW w:w="994" w:type="dxa"/>
            <w:shd w:val="clear" w:color="auto" w:fill="auto"/>
            <w:noWrap/>
            <w:tcPrChange w:id="14475" w:author="Skyworks" w:date="2022-04-25T21:29:00Z">
              <w:tcPr>
                <w:tcW w:w="1299" w:type="dxa"/>
                <w:shd w:val="clear" w:color="auto" w:fill="auto"/>
                <w:noWrap/>
              </w:tcPr>
            </w:tcPrChange>
          </w:tcPr>
          <w:p w14:paraId="71E2F52B" w14:textId="77777777" w:rsidR="005E1531" w:rsidRPr="00E062F1" w:rsidRDefault="005E1531" w:rsidP="00592B60">
            <w:pPr>
              <w:pStyle w:val="TAC"/>
            </w:pPr>
            <w:r>
              <w:rPr>
                <w:lang w:eastAsia="zh-CN"/>
              </w:rPr>
              <w:t>957.5</w:t>
            </w:r>
          </w:p>
        </w:tc>
        <w:tc>
          <w:tcPr>
            <w:tcW w:w="752" w:type="dxa"/>
            <w:shd w:val="clear" w:color="auto" w:fill="auto"/>
            <w:vAlign w:val="center"/>
            <w:tcPrChange w:id="14476" w:author="Skyworks" w:date="2022-04-25T21:29:00Z">
              <w:tcPr>
                <w:tcW w:w="1017" w:type="dxa"/>
                <w:shd w:val="clear" w:color="auto" w:fill="auto"/>
                <w:vAlign w:val="center"/>
              </w:tcPr>
            </w:tcPrChange>
          </w:tcPr>
          <w:p w14:paraId="2AE45D3F"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477" w:author="Skyworks" w:date="2022-04-25T21:29:00Z">
              <w:tcPr>
                <w:tcW w:w="1248" w:type="dxa"/>
                <w:shd w:val="clear" w:color="auto" w:fill="auto"/>
                <w:vAlign w:val="center"/>
              </w:tcPr>
            </w:tcPrChange>
          </w:tcPr>
          <w:p w14:paraId="15D9FFA6"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767DC2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79" w:author="Skyworks" w:date="2022-04-25T21:29:00Z">
            <w:trPr>
              <w:trHeight w:val="216"/>
              <w:jc w:val="center"/>
            </w:trPr>
          </w:trPrChange>
        </w:trPr>
        <w:tc>
          <w:tcPr>
            <w:tcW w:w="2258" w:type="dxa"/>
            <w:tcBorders>
              <w:top w:val="nil"/>
              <w:bottom w:val="nil"/>
            </w:tcBorders>
            <w:shd w:val="clear" w:color="auto" w:fill="auto"/>
            <w:tcPrChange w:id="14480" w:author="Skyworks" w:date="2022-04-25T21:29:00Z">
              <w:tcPr>
                <w:tcW w:w="2258" w:type="dxa"/>
                <w:tcBorders>
                  <w:top w:val="nil"/>
                  <w:bottom w:val="nil"/>
                </w:tcBorders>
                <w:shd w:val="clear" w:color="auto" w:fill="auto"/>
              </w:tcPr>
            </w:tcPrChange>
          </w:tcPr>
          <w:p w14:paraId="66AD8137" w14:textId="77777777" w:rsidR="005E1531" w:rsidRPr="0006210B" w:rsidRDefault="005E1531" w:rsidP="00592B60">
            <w:pPr>
              <w:pStyle w:val="TAC"/>
              <w:rPr>
                <w:rFonts w:eastAsia="MS Mincho"/>
              </w:rPr>
            </w:pPr>
          </w:p>
        </w:tc>
        <w:tc>
          <w:tcPr>
            <w:tcW w:w="867" w:type="dxa"/>
            <w:shd w:val="clear" w:color="auto" w:fill="auto"/>
            <w:vAlign w:val="center"/>
            <w:tcPrChange w:id="14481" w:author="Skyworks" w:date="2022-04-25T21:29:00Z">
              <w:tcPr>
                <w:tcW w:w="867" w:type="dxa"/>
                <w:shd w:val="clear" w:color="auto" w:fill="auto"/>
                <w:vAlign w:val="center"/>
              </w:tcPr>
            </w:tcPrChange>
          </w:tcPr>
          <w:p w14:paraId="2942F7E5" w14:textId="77777777" w:rsidR="005E1531" w:rsidRPr="00E062F1" w:rsidRDefault="005E1531" w:rsidP="00592B60">
            <w:pPr>
              <w:pStyle w:val="TAC"/>
            </w:pPr>
            <w:r>
              <w:rPr>
                <w:rFonts w:cs="Arial"/>
                <w:lang w:eastAsia="zh-CN"/>
              </w:rPr>
              <w:t>n28</w:t>
            </w:r>
          </w:p>
        </w:tc>
        <w:tc>
          <w:tcPr>
            <w:tcW w:w="1066" w:type="dxa"/>
            <w:shd w:val="clear" w:color="auto" w:fill="auto"/>
            <w:noWrap/>
            <w:tcPrChange w:id="14482" w:author="Skyworks" w:date="2022-04-25T21:29:00Z">
              <w:tcPr>
                <w:tcW w:w="1066" w:type="dxa"/>
                <w:shd w:val="clear" w:color="auto" w:fill="auto"/>
                <w:noWrap/>
              </w:tcPr>
            </w:tcPrChange>
          </w:tcPr>
          <w:p w14:paraId="092CC8AA" w14:textId="77777777" w:rsidR="005E1531" w:rsidRPr="00E062F1" w:rsidRDefault="005E1531" w:rsidP="00592B60">
            <w:pPr>
              <w:pStyle w:val="TAC"/>
            </w:pPr>
            <w:r>
              <w:rPr>
                <w:lang w:eastAsia="zh-CN"/>
              </w:rPr>
              <w:t>745.5</w:t>
            </w:r>
          </w:p>
        </w:tc>
        <w:tc>
          <w:tcPr>
            <w:tcW w:w="747" w:type="dxa"/>
            <w:shd w:val="clear" w:color="auto" w:fill="auto"/>
            <w:noWrap/>
            <w:tcPrChange w:id="14483" w:author="Skyworks" w:date="2022-04-25T21:29:00Z">
              <w:tcPr>
                <w:tcW w:w="747" w:type="dxa"/>
                <w:shd w:val="clear" w:color="auto" w:fill="auto"/>
                <w:noWrap/>
              </w:tcPr>
            </w:tcPrChange>
          </w:tcPr>
          <w:p w14:paraId="161AC547" w14:textId="77777777" w:rsidR="005E1531" w:rsidRPr="00E062F1" w:rsidRDefault="005E1531" w:rsidP="00592B60">
            <w:pPr>
              <w:pStyle w:val="TAC"/>
            </w:pPr>
            <w:r>
              <w:rPr>
                <w:lang w:eastAsia="zh-CN"/>
              </w:rPr>
              <w:t>5</w:t>
            </w:r>
          </w:p>
        </w:tc>
        <w:tc>
          <w:tcPr>
            <w:tcW w:w="1447" w:type="dxa"/>
            <w:shd w:val="clear" w:color="auto" w:fill="auto"/>
            <w:noWrap/>
            <w:tcPrChange w:id="14484" w:author="Skyworks" w:date="2022-04-25T21:29:00Z">
              <w:tcPr>
                <w:tcW w:w="877" w:type="dxa"/>
                <w:shd w:val="clear" w:color="auto" w:fill="auto"/>
                <w:noWrap/>
              </w:tcPr>
            </w:tcPrChange>
          </w:tcPr>
          <w:p w14:paraId="1C0EEC05" w14:textId="77777777" w:rsidR="005E1531" w:rsidRPr="00E062F1" w:rsidRDefault="005E1531" w:rsidP="00592B60">
            <w:pPr>
              <w:pStyle w:val="TAC"/>
            </w:pPr>
            <w:r>
              <w:rPr>
                <w:lang w:eastAsia="zh-CN"/>
              </w:rPr>
              <w:t>25</w:t>
            </w:r>
          </w:p>
        </w:tc>
        <w:tc>
          <w:tcPr>
            <w:tcW w:w="994" w:type="dxa"/>
            <w:shd w:val="clear" w:color="auto" w:fill="auto"/>
            <w:noWrap/>
            <w:tcPrChange w:id="14485" w:author="Skyworks" w:date="2022-04-25T21:29:00Z">
              <w:tcPr>
                <w:tcW w:w="1299" w:type="dxa"/>
                <w:shd w:val="clear" w:color="auto" w:fill="auto"/>
                <w:noWrap/>
              </w:tcPr>
            </w:tcPrChange>
          </w:tcPr>
          <w:p w14:paraId="03812A47" w14:textId="77777777" w:rsidR="005E1531" w:rsidRPr="00E062F1" w:rsidRDefault="005E1531" w:rsidP="00592B60">
            <w:pPr>
              <w:pStyle w:val="TAC"/>
            </w:pPr>
            <w:r>
              <w:rPr>
                <w:lang w:eastAsia="zh-CN"/>
              </w:rPr>
              <w:t>800.5</w:t>
            </w:r>
          </w:p>
        </w:tc>
        <w:tc>
          <w:tcPr>
            <w:tcW w:w="752" w:type="dxa"/>
            <w:shd w:val="clear" w:color="auto" w:fill="auto"/>
            <w:vAlign w:val="center"/>
            <w:tcPrChange w:id="14486" w:author="Skyworks" w:date="2022-04-25T21:29:00Z">
              <w:tcPr>
                <w:tcW w:w="1017" w:type="dxa"/>
                <w:shd w:val="clear" w:color="auto" w:fill="auto"/>
                <w:vAlign w:val="center"/>
              </w:tcPr>
            </w:tcPrChange>
          </w:tcPr>
          <w:p w14:paraId="0D3F8A96"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487" w:author="Skyworks" w:date="2022-04-25T21:29:00Z">
              <w:tcPr>
                <w:tcW w:w="1248" w:type="dxa"/>
                <w:shd w:val="clear" w:color="auto" w:fill="auto"/>
                <w:vAlign w:val="center"/>
              </w:tcPr>
            </w:tcPrChange>
          </w:tcPr>
          <w:p w14:paraId="59B45716"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1ECE87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89" w:author="Skyworks" w:date="2022-04-25T21:29:00Z">
            <w:trPr>
              <w:trHeight w:val="216"/>
              <w:jc w:val="center"/>
            </w:trPr>
          </w:trPrChange>
        </w:trPr>
        <w:tc>
          <w:tcPr>
            <w:tcW w:w="2258" w:type="dxa"/>
            <w:tcBorders>
              <w:top w:val="nil"/>
              <w:bottom w:val="nil"/>
            </w:tcBorders>
            <w:shd w:val="clear" w:color="auto" w:fill="auto"/>
            <w:tcPrChange w:id="14490" w:author="Skyworks" w:date="2022-04-25T21:29:00Z">
              <w:tcPr>
                <w:tcW w:w="2258" w:type="dxa"/>
                <w:tcBorders>
                  <w:top w:val="nil"/>
                  <w:bottom w:val="nil"/>
                </w:tcBorders>
                <w:shd w:val="clear" w:color="auto" w:fill="auto"/>
              </w:tcPr>
            </w:tcPrChange>
          </w:tcPr>
          <w:p w14:paraId="519ABA34" w14:textId="77777777" w:rsidR="005E1531" w:rsidRPr="0006210B" w:rsidRDefault="005E1531" w:rsidP="00592B60">
            <w:pPr>
              <w:pStyle w:val="TAC"/>
              <w:rPr>
                <w:rFonts w:eastAsia="MS Mincho"/>
              </w:rPr>
            </w:pPr>
          </w:p>
        </w:tc>
        <w:tc>
          <w:tcPr>
            <w:tcW w:w="867" w:type="dxa"/>
            <w:shd w:val="clear" w:color="auto" w:fill="auto"/>
            <w:vAlign w:val="center"/>
            <w:tcPrChange w:id="14491" w:author="Skyworks" w:date="2022-04-25T21:29:00Z">
              <w:tcPr>
                <w:tcW w:w="867" w:type="dxa"/>
                <w:shd w:val="clear" w:color="auto" w:fill="auto"/>
                <w:vAlign w:val="center"/>
              </w:tcPr>
            </w:tcPrChange>
          </w:tcPr>
          <w:p w14:paraId="37E64EB5" w14:textId="77777777" w:rsidR="005E1531" w:rsidRPr="00E062F1" w:rsidRDefault="005E1531" w:rsidP="00592B60">
            <w:pPr>
              <w:pStyle w:val="TAC"/>
            </w:pPr>
            <w:r>
              <w:rPr>
                <w:rFonts w:cs="Arial"/>
                <w:lang w:eastAsia="zh-CN"/>
              </w:rPr>
              <w:t>n79</w:t>
            </w:r>
          </w:p>
        </w:tc>
        <w:tc>
          <w:tcPr>
            <w:tcW w:w="1066" w:type="dxa"/>
            <w:shd w:val="clear" w:color="auto" w:fill="auto"/>
            <w:noWrap/>
            <w:tcPrChange w:id="14492" w:author="Skyworks" w:date="2022-04-25T21:29:00Z">
              <w:tcPr>
                <w:tcW w:w="1066" w:type="dxa"/>
                <w:shd w:val="clear" w:color="auto" w:fill="auto"/>
                <w:noWrap/>
              </w:tcPr>
            </w:tcPrChange>
          </w:tcPr>
          <w:p w14:paraId="19664C39" w14:textId="77777777" w:rsidR="005E1531" w:rsidRPr="00E062F1" w:rsidRDefault="005E1531" w:rsidP="00592B60">
            <w:pPr>
              <w:pStyle w:val="TAC"/>
            </w:pPr>
            <w:r>
              <w:rPr>
                <w:lang w:eastAsia="zh-CN"/>
              </w:rPr>
              <w:t>4420</w:t>
            </w:r>
          </w:p>
        </w:tc>
        <w:tc>
          <w:tcPr>
            <w:tcW w:w="747" w:type="dxa"/>
            <w:shd w:val="clear" w:color="auto" w:fill="auto"/>
            <w:noWrap/>
            <w:tcPrChange w:id="14493" w:author="Skyworks" w:date="2022-04-25T21:29:00Z">
              <w:tcPr>
                <w:tcW w:w="747" w:type="dxa"/>
                <w:shd w:val="clear" w:color="auto" w:fill="auto"/>
                <w:noWrap/>
              </w:tcPr>
            </w:tcPrChange>
          </w:tcPr>
          <w:p w14:paraId="0486F1B7" w14:textId="77777777" w:rsidR="005E1531" w:rsidRPr="00E062F1" w:rsidRDefault="005E1531" w:rsidP="00592B60">
            <w:pPr>
              <w:pStyle w:val="TAC"/>
            </w:pPr>
            <w:r>
              <w:rPr>
                <w:lang w:eastAsia="zh-CN"/>
              </w:rPr>
              <w:t>40</w:t>
            </w:r>
          </w:p>
        </w:tc>
        <w:tc>
          <w:tcPr>
            <w:tcW w:w="1447" w:type="dxa"/>
            <w:shd w:val="clear" w:color="auto" w:fill="auto"/>
            <w:noWrap/>
            <w:tcPrChange w:id="14494" w:author="Skyworks" w:date="2022-04-25T21:29:00Z">
              <w:tcPr>
                <w:tcW w:w="877" w:type="dxa"/>
                <w:shd w:val="clear" w:color="auto" w:fill="auto"/>
                <w:noWrap/>
              </w:tcPr>
            </w:tcPrChange>
          </w:tcPr>
          <w:p w14:paraId="47F3A623" w14:textId="77777777" w:rsidR="005E1531" w:rsidRPr="00E062F1" w:rsidRDefault="005E1531" w:rsidP="00592B60">
            <w:pPr>
              <w:pStyle w:val="TAC"/>
            </w:pPr>
            <w:r>
              <w:rPr>
                <w:lang w:eastAsia="zh-CN"/>
              </w:rPr>
              <w:t>216</w:t>
            </w:r>
          </w:p>
        </w:tc>
        <w:tc>
          <w:tcPr>
            <w:tcW w:w="994" w:type="dxa"/>
            <w:shd w:val="clear" w:color="auto" w:fill="auto"/>
            <w:noWrap/>
            <w:tcPrChange w:id="14495" w:author="Skyworks" w:date="2022-04-25T21:29:00Z">
              <w:tcPr>
                <w:tcW w:w="1299" w:type="dxa"/>
                <w:shd w:val="clear" w:color="auto" w:fill="auto"/>
                <w:noWrap/>
              </w:tcPr>
            </w:tcPrChange>
          </w:tcPr>
          <w:p w14:paraId="69397071" w14:textId="77777777" w:rsidR="005E1531" w:rsidRPr="00E062F1" w:rsidRDefault="005E1531" w:rsidP="00592B60">
            <w:pPr>
              <w:pStyle w:val="TAC"/>
            </w:pPr>
            <w:r>
              <w:rPr>
                <w:lang w:eastAsia="zh-CN"/>
              </w:rPr>
              <w:t>4420</w:t>
            </w:r>
          </w:p>
        </w:tc>
        <w:tc>
          <w:tcPr>
            <w:tcW w:w="752" w:type="dxa"/>
            <w:shd w:val="clear" w:color="auto" w:fill="auto"/>
            <w:vAlign w:val="center"/>
            <w:tcPrChange w:id="14496" w:author="Skyworks" w:date="2022-04-25T21:29:00Z">
              <w:tcPr>
                <w:tcW w:w="1017" w:type="dxa"/>
                <w:shd w:val="clear" w:color="auto" w:fill="auto"/>
                <w:vAlign w:val="center"/>
              </w:tcPr>
            </w:tcPrChange>
          </w:tcPr>
          <w:p w14:paraId="5B9B962F" w14:textId="77777777" w:rsidR="005E1531" w:rsidRPr="00E062F1" w:rsidRDefault="005E1531" w:rsidP="00592B60">
            <w:pPr>
              <w:pStyle w:val="TAC"/>
            </w:pPr>
            <w:r>
              <w:rPr>
                <w:lang w:eastAsia="zh-CN"/>
              </w:rPr>
              <w:t>0.0</w:t>
            </w:r>
          </w:p>
        </w:tc>
        <w:tc>
          <w:tcPr>
            <w:tcW w:w="1248" w:type="dxa"/>
            <w:shd w:val="clear" w:color="auto" w:fill="auto"/>
            <w:vAlign w:val="center"/>
            <w:tcPrChange w:id="14497" w:author="Skyworks" w:date="2022-04-25T21:29:00Z">
              <w:tcPr>
                <w:tcW w:w="1248" w:type="dxa"/>
                <w:shd w:val="clear" w:color="auto" w:fill="auto"/>
                <w:vAlign w:val="center"/>
              </w:tcPr>
            </w:tcPrChange>
          </w:tcPr>
          <w:p w14:paraId="7ADD81EE" w14:textId="77777777" w:rsidR="005E1531" w:rsidRPr="00E062F1" w:rsidRDefault="005E1531" w:rsidP="00592B60">
            <w:pPr>
              <w:pStyle w:val="TAC"/>
              <w:rPr>
                <w:rFonts w:eastAsia="Malgun Gothic"/>
                <w:lang w:eastAsia="ko-KR"/>
              </w:rPr>
            </w:pPr>
            <w:r>
              <w:rPr>
                <w:rFonts w:cs="Arial"/>
                <w:lang w:eastAsia="zh-CN"/>
              </w:rPr>
              <w:t>IMD5</w:t>
            </w:r>
          </w:p>
        </w:tc>
      </w:tr>
      <w:tr w:rsidR="005E1531" w:rsidRPr="00E062F1" w14:paraId="53066A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99" w:author="Skyworks" w:date="2022-04-25T21:29:00Z">
            <w:trPr>
              <w:trHeight w:val="216"/>
              <w:jc w:val="center"/>
            </w:trPr>
          </w:trPrChange>
        </w:trPr>
        <w:tc>
          <w:tcPr>
            <w:tcW w:w="2258" w:type="dxa"/>
            <w:tcBorders>
              <w:top w:val="nil"/>
              <w:bottom w:val="nil"/>
            </w:tcBorders>
            <w:shd w:val="clear" w:color="auto" w:fill="auto"/>
            <w:tcPrChange w:id="14500" w:author="Skyworks" w:date="2022-04-25T21:29:00Z">
              <w:tcPr>
                <w:tcW w:w="2258" w:type="dxa"/>
                <w:tcBorders>
                  <w:top w:val="nil"/>
                  <w:bottom w:val="nil"/>
                </w:tcBorders>
                <w:shd w:val="clear" w:color="auto" w:fill="auto"/>
              </w:tcPr>
            </w:tcPrChange>
          </w:tcPr>
          <w:p w14:paraId="74233755" w14:textId="77777777" w:rsidR="005E1531" w:rsidRPr="0006210B" w:rsidRDefault="005E1531" w:rsidP="00592B60">
            <w:pPr>
              <w:pStyle w:val="TAC"/>
              <w:rPr>
                <w:rFonts w:eastAsia="MS Mincho"/>
              </w:rPr>
            </w:pPr>
          </w:p>
        </w:tc>
        <w:tc>
          <w:tcPr>
            <w:tcW w:w="867" w:type="dxa"/>
            <w:shd w:val="clear" w:color="auto" w:fill="auto"/>
            <w:vAlign w:val="center"/>
            <w:tcPrChange w:id="14501" w:author="Skyworks" w:date="2022-04-25T21:29:00Z">
              <w:tcPr>
                <w:tcW w:w="867" w:type="dxa"/>
                <w:shd w:val="clear" w:color="auto" w:fill="auto"/>
                <w:vAlign w:val="center"/>
              </w:tcPr>
            </w:tcPrChange>
          </w:tcPr>
          <w:p w14:paraId="060EAE1F" w14:textId="77777777" w:rsidR="005E1531" w:rsidRPr="00E062F1" w:rsidRDefault="005E1531" w:rsidP="00592B60">
            <w:pPr>
              <w:pStyle w:val="TAC"/>
            </w:pPr>
            <w:r>
              <w:rPr>
                <w:rFonts w:cs="Arial"/>
                <w:lang w:eastAsia="zh-CN"/>
              </w:rPr>
              <w:t>8</w:t>
            </w:r>
          </w:p>
        </w:tc>
        <w:tc>
          <w:tcPr>
            <w:tcW w:w="1066" w:type="dxa"/>
            <w:shd w:val="clear" w:color="auto" w:fill="auto"/>
            <w:noWrap/>
            <w:tcPrChange w:id="14502" w:author="Skyworks" w:date="2022-04-25T21:29:00Z">
              <w:tcPr>
                <w:tcW w:w="1066" w:type="dxa"/>
                <w:shd w:val="clear" w:color="auto" w:fill="auto"/>
                <w:noWrap/>
              </w:tcPr>
            </w:tcPrChange>
          </w:tcPr>
          <w:p w14:paraId="7C3A80A6" w14:textId="77777777" w:rsidR="005E1531" w:rsidRPr="00E062F1" w:rsidRDefault="005E1531" w:rsidP="00592B60">
            <w:pPr>
              <w:pStyle w:val="TAC"/>
            </w:pPr>
            <w:r>
              <w:rPr>
                <w:lang w:eastAsia="zh-CN"/>
              </w:rPr>
              <w:t>905</w:t>
            </w:r>
          </w:p>
        </w:tc>
        <w:tc>
          <w:tcPr>
            <w:tcW w:w="747" w:type="dxa"/>
            <w:shd w:val="clear" w:color="auto" w:fill="auto"/>
            <w:noWrap/>
            <w:tcPrChange w:id="14503" w:author="Skyworks" w:date="2022-04-25T21:29:00Z">
              <w:tcPr>
                <w:tcW w:w="747" w:type="dxa"/>
                <w:shd w:val="clear" w:color="auto" w:fill="auto"/>
                <w:noWrap/>
              </w:tcPr>
            </w:tcPrChange>
          </w:tcPr>
          <w:p w14:paraId="6B6652A5" w14:textId="77777777" w:rsidR="005E1531" w:rsidRPr="00E062F1" w:rsidRDefault="005E1531" w:rsidP="00592B60">
            <w:pPr>
              <w:pStyle w:val="TAC"/>
            </w:pPr>
            <w:r>
              <w:rPr>
                <w:lang w:eastAsia="zh-CN"/>
              </w:rPr>
              <w:t>5</w:t>
            </w:r>
          </w:p>
        </w:tc>
        <w:tc>
          <w:tcPr>
            <w:tcW w:w="1447" w:type="dxa"/>
            <w:shd w:val="clear" w:color="auto" w:fill="auto"/>
            <w:noWrap/>
            <w:tcPrChange w:id="14504" w:author="Skyworks" w:date="2022-04-25T21:29:00Z">
              <w:tcPr>
                <w:tcW w:w="877" w:type="dxa"/>
                <w:shd w:val="clear" w:color="auto" w:fill="auto"/>
                <w:noWrap/>
              </w:tcPr>
            </w:tcPrChange>
          </w:tcPr>
          <w:p w14:paraId="4F7D64F9" w14:textId="77777777" w:rsidR="005E1531" w:rsidRPr="00E062F1" w:rsidRDefault="005E1531" w:rsidP="00592B60">
            <w:pPr>
              <w:pStyle w:val="TAC"/>
            </w:pPr>
            <w:r>
              <w:rPr>
                <w:lang w:eastAsia="zh-CN"/>
              </w:rPr>
              <w:t>25</w:t>
            </w:r>
          </w:p>
        </w:tc>
        <w:tc>
          <w:tcPr>
            <w:tcW w:w="994" w:type="dxa"/>
            <w:shd w:val="clear" w:color="auto" w:fill="auto"/>
            <w:noWrap/>
            <w:tcPrChange w:id="14505" w:author="Skyworks" w:date="2022-04-25T21:29:00Z">
              <w:tcPr>
                <w:tcW w:w="1299" w:type="dxa"/>
                <w:shd w:val="clear" w:color="auto" w:fill="auto"/>
                <w:noWrap/>
              </w:tcPr>
            </w:tcPrChange>
          </w:tcPr>
          <w:p w14:paraId="189786FE" w14:textId="77777777" w:rsidR="005E1531" w:rsidRPr="00E062F1" w:rsidRDefault="005E1531" w:rsidP="00592B60">
            <w:pPr>
              <w:pStyle w:val="TAC"/>
            </w:pPr>
            <w:r>
              <w:rPr>
                <w:lang w:eastAsia="zh-CN"/>
              </w:rPr>
              <w:t>950</w:t>
            </w:r>
          </w:p>
        </w:tc>
        <w:tc>
          <w:tcPr>
            <w:tcW w:w="752" w:type="dxa"/>
            <w:shd w:val="clear" w:color="auto" w:fill="auto"/>
            <w:vAlign w:val="center"/>
            <w:tcPrChange w:id="14506" w:author="Skyworks" w:date="2022-04-25T21:29:00Z">
              <w:tcPr>
                <w:tcW w:w="1017" w:type="dxa"/>
                <w:shd w:val="clear" w:color="auto" w:fill="auto"/>
                <w:vAlign w:val="center"/>
              </w:tcPr>
            </w:tcPrChange>
          </w:tcPr>
          <w:p w14:paraId="08226C48"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507" w:author="Skyworks" w:date="2022-04-25T21:29:00Z">
              <w:tcPr>
                <w:tcW w:w="1248" w:type="dxa"/>
                <w:shd w:val="clear" w:color="auto" w:fill="auto"/>
                <w:vAlign w:val="center"/>
              </w:tcPr>
            </w:tcPrChange>
          </w:tcPr>
          <w:p w14:paraId="2BA0CDDD"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336E23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509" w:author="Skyworks" w:date="2022-04-25T21:29:00Z">
            <w:trPr>
              <w:trHeight w:val="216"/>
              <w:jc w:val="center"/>
            </w:trPr>
          </w:trPrChange>
        </w:trPr>
        <w:tc>
          <w:tcPr>
            <w:tcW w:w="2258" w:type="dxa"/>
            <w:tcBorders>
              <w:top w:val="nil"/>
              <w:bottom w:val="nil"/>
            </w:tcBorders>
            <w:shd w:val="clear" w:color="auto" w:fill="auto"/>
            <w:tcPrChange w:id="14510" w:author="Skyworks" w:date="2022-04-25T21:29:00Z">
              <w:tcPr>
                <w:tcW w:w="2258" w:type="dxa"/>
                <w:tcBorders>
                  <w:top w:val="nil"/>
                  <w:bottom w:val="nil"/>
                </w:tcBorders>
                <w:shd w:val="clear" w:color="auto" w:fill="auto"/>
              </w:tcPr>
            </w:tcPrChange>
          </w:tcPr>
          <w:p w14:paraId="3834958D" w14:textId="77777777" w:rsidR="005E1531" w:rsidRPr="0006210B" w:rsidRDefault="005E1531" w:rsidP="00592B60">
            <w:pPr>
              <w:pStyle w:val="TAC"/>
              <w:rPr>
                <w:rFonts w:eastAsia="MS Mincho"/>
              </w:rPr>
            </w:pPr>
          </w:p>
        </w:tc>
        <w:tc>
          <w:tcPr>
            <w:tcW w:w="867" w:type="dxa"/>
            <w:shd w:val="clear" w:color="auto" w:fill="auto"/>
            <w:vAlign w:val="center"/>
            <w:tcPrChange w:id="14511" w:author="Skyworks" w:date="2022-04-25T21:29:00Z">
              <w:tcPr>
                <w:tcW w:w="867" w:type="dxa"/>
                <w:shd w:val="clear" w:color="auto" w:fill="auto"/>
                <w:vAlign w:val="center"/>
              </w:tcPr>
            </w:tcPrChange>
          </w:tcPr>
          <w:p w14:paraId="545A0283" w14:textId="77777777" w:rsidR="005E1531" w:rsidRPr="00E062F1" w:rsidRDefault="005E1531" w:rsidP="00592B60">
            <w:pPr>
              <w:pStyle w:val="TAC"/>
            </w:pPr>
            <w:r>
              <w:rPr>
                <w:rFonts w:cs="Arial"/>
                <w:lang w:eastAsia="zh-CN"/>
              </w:rPr>
              <w:t>n79</w:t>
            </w:r>
          </w:p>
        </w:tc>
        <w:tc>
          <w:tcPr>
            <w:tcW w:w="1066" w:type="dxa"/>
            <w:shd w:val="clear" w:color="auto" w:fill="auto"/>
            <w:noWrap/>
            <w:tcPrChange w:id="14512" w:author="Skyworks" w:date="2022-04-25T21:29:00Z">
              <w:tcPr>
                <w:tcW w:w="1066" w:type="dxa"/>
                <w:shd w:val="clear" w:color="auto" w:fill="auto"/>
                <w:noWrap/>
              </w:tcPr>
            </w:tcPrChange>
          </w:tcPr>
          <w:p w14:paraId="1C1F2F96" w14:textId="77777777" w:rsidR="005E1531" w:rsidRPr="00E062F1" w:rsidRDefault="005E1531" w:rsidP="00592B60">
            <w:pPr>
              <w:pStyle w:val="TAC"/>
            </w:pPr>
            <w:r>
              <w:rPr>
                <w:lang w:eastAsia="zh-CN"/>
              </w:rPr>
              <w:t>4420</w:t>
            </w:r>
          </w:p>
        </w:tc>
        <w:tc>
          <w:tcPr>
            <w:tcW w:w="747" w:type="dxa"/>
            <w:shd w:val="clear" w:color="auto" w:fill="auto"/>
            <w:noWrap/>
            <w:tcPrChange w:id="14513" w:author="Skyworks" w:date="2022-04-25T21:29:00Z">
              <w:tcPr>
                <w:tcW w:w="747" w:type="dxa"/>
                <w:shd w:val="clear" w:color="auto" w:fill="auto"/>
                <w:noWrap/>
              </w:tcPr>
            </w:tcPrChange>
          </w:tcPr>
          <w:p w14:paraId="737158B8" w14:textId="77777777" w:rsidR="005E1531" w:rsidRPr="00E062F1" w:rsidRDefault="005E1531" w:rsidP="00592B60">
            <w:pPr>
              <w:pStyle w:val="TAC"/>
            </w:pPr>
            <w:r>
              <w:rPr>
                <w:lang w:eastAsia="zh-CN"/>
              </w:rPr>
              <w:t>40</w:t>
            </w:r>
          </w:p>
        </w:tc>
        <w:tc>
          <w:tcPr>
            <w:tcW w:w="1447" w:type="dxa"/>
            <w:shd w:val="clear" w:color="auto" w:fill="auto"/>
            <w:noWrap/>
            <w:tcPrChange w:id="14514" w:author="Skyworks" w:date="2022-04-25T21:29:00Z">
              <w:tcPr>
                <w:tcW w:w="877" w:type="dxa"/>
                <w:shd w:val="clear" w:color="auto" w:fill="auto"/>
                <w:noWrap/>
              </w:tcPr>
            </w:tcPrChange>
          </w:tcPr>
          <w:p w14:paraId="5E6572C5" w14:textId="77777777" w:rsidR="005E1531" w:rsidRPr="00E062F1" w:rsidRDefault="005E1531" w:rsidP="00592B60">
            <w:pPr>
              <w:pStyle w:val="TAC"/>
            </w:pPr>
            <w:r>
              <w:rPr>
                <w:lang w:eastAsia="zh-CN"/>
              </w:rPr>
              <w:t>216</w:t>
            </w:r>
          </w:p>
        </w:tc>
        <w:tc>
          <w:tcPr>
            <w:tcW w:w="994" w:type="dxa"/>
            <w:shd w:val="clear" w:color="auto" w:fill="auto"/>
            <w:noWrap/>
            <w:tcPrChange w:id="14515" w:author="Skyworks" w:date="2022-04-25T21:29:00Z">
              <w:tcPr>
                <w:tcW w:w="1299" w:type="dxa"/>
                <w:shd w:val="clear" w:color="auto" w:fill="auto"/>
                <w:noWrap/>
              </w:tcPr>
            </w:tcPrChange>
          </w:tcPr>
          <w:p w14:paraId="74F0C701" w14:textId="77777777" w:rsidR="005E1531" w:rsidRPr="00E062F1" w:rsidRDefault="005E1531" w:rsidP="00592B60">
            <w:pPr>
              <w:pStyle w:val="TAC"/>
            </w:pPr>
            <w:r>
              <w:rPr>
                <w:lang w:eastAsia="zh-CN"/>
              </w:rPr>
              <w:t>4420</w:t>
            </w:r>
          </w:p>
        </w:tc>
        <w:tc>
          <w:tcPr>
            <w:tcW w:w="752" w:type="dxa"/>
            <w:shd w:val="clear" w:color="auto" w:fill="auto"/>
            <w:vAlign w:val="center"/>
            <w:tcPrChange w:id="14516" w:author="Skyworks" w:date="2022-04-25T21:29:00Z">
              <w:tcPr>
                <w:tcW w:w="1017" w:type="dxa"/>
                <w:shd w:val="clear" w:color="auto" w:fill="auto"/>
                <w:vAlign w:val="center"/>
              </w:tcPr>
            </w:tcPrChange>
          </w:tcPr>
          <w:p w14:paraId="540F7097"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517" w:author="Skyworks" w:date="2022-04-25T21:29:00Z">
              <w:tcPr>
                <w:tcW w:w="1248" w:type="dxa"/>
                <w:shd w:val="clear" w:color="auto" w:fill="auto"/>
                <w:vAlign w:val="center"/>
              </w:tcPr>
            </w:tcPrChange>
          </w:tcPr>
          <w:p w14:paraId="6F5F3B2D"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58BD0C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519" w:author="Skyworks" w:date="2022-04-25T21:29:00Z">
            <w:trPr>
              <w:trHeight w:val="216"/>
              <w:jc w:val="center"/>
            </w:trPr>
          </w:trPrChange>
        </w:trPr>
        <w:tc>
          <w:tcPr>
            <w:tcW w:w="2258" w:type="dxa"/>
            <w:tcBorders>
              <w:top w:val="nil"/>
              <w:bottom w:val="single" w:sz="4" w:space="0" w:color="auto"/>
            </w:tcBorders>
            <w:shd w:val="clear" w:color="auto" w:fill="auto"/>
            <w:tcPrChange w:id="14520" w:author="Skyworks" w:date="2022-04-25T21:29:00Z">
              <w:tcPr>
                <w:tcW w:w="2258" w:type="dxa"/>
                <w:tcBorders>
                  <w:top w:val="nil"/>
                  <w:bottom w:val="single" w:sz="4" w:space="0" w:color="auto"/>
                </w:tcBorders>
                <w:shd w:val="clear" w:color="auto" w:fill="auto"/>
              </w:tcPr>
            </w:tcPrChange>
          </w:tcPr>
          <w:p w14:paraId="23637CBB" w14:textId="77777777" w:rsidR="005E1531" w:rsidRPr="0006210B" w:rsidRDefault="005E1531" w:rsidP="00592B60">
            <w:pPr>
              <w:pStyle w:val="TAC"/>
              <w:rPr>
                <w:rFonts w:eastAsia="MS Mincho"/>
              </w:rPr>
            </w:pPr>
          </w:p>
        </w:tc>
        <w:tc>
          <w:tcPr>
            <w:tcW w:w="867" w:type="dxa"/>
            <w:shd w:val="clear" w:color="auto" w:fill="auto"/>
            <w:vAlign w:val="center"/>
            <w:tcPrChange w:id="14521" w:author="Skyworks" w:date="2022-04-25T21:29:00Z">
              <w:tcPr>
                <w:tcW w:w="867" w:type="dxa"/>
                <w:shd w:val="clear" w:color="auto" w:fill="auto"/>
                <w:vAlign w:val="center"/>
              </w:tcPr>
            </w:tcPrChange>
          </w:tcPr>
          <w:p w14:paraId="3AB4CD6D" w14:textId="77777777" w:rsidR="005E1531" w:rsidRPr="00E062F1" w:rsidRDefault="005E1531" w:rsidP="00592B60">
            <w:pPr>
              <w:pStyle w:val="TAC"/>
            </w:pPr>
            <w:r>
              <w:rPr>
                <w:rFonts w:cs="Arial"/>
                <w:lang w:eastAsia="zh-CN"/>
              </w:rPr>
              <w:t>n28</w:t>
            </w:r>
          </w:p>
        </w:tc>
        <w:tc>
          <w:tcPr>
            <w:tcW w:w="1066" w:type="dxa"/>
            <w:shd w:val="clear" w:color="auto" w:fill="auto"/>
            <w:noWrap/>
            <w:tcPrChange w:id="14522" w:author="Skyworks" w:date="2022-04-25T21:29:00Z">
              <w:tcPr>
                <w:tcW w:w="1066" w:type="dxa"/>
                <w:shd w:val="clear" w:color="auto" w:fill="auto"/>
                <w:noWrap/>
              </w:tcPr>
            </w:tcPrChange>
          </w:tcPr>
          <w:p w14:paraId="4539B0FA" w14:textId="77777777" w:rsidR="005E1531" w:rsidRPr="00E062F1" w:rsidRDefault="005E1531" w:rsidP="00592B60">
            <w:pPr>
              <w:pStyle w:val="TAC"/>
            </w:pPr>
            <w:r>
              <w:rPr>
                <w:lang w:eastAsia="zh-CN"/>
              </w:rPr>
              <w:t>745</w:t>
            </w:r>
          </w:p>
        </w:tc>
        <w:tc>
          <w:tcPr>
            <w:tcW w:w="747" w:type="dxa"/>
            <w:shd w:val="clear" w:color="auto" w:fill="auto"/>
            <w:noWrap/>
            <w:tcPrChange w:id="14523" w:author="Skyworks" w:date="2022-04-25T21:29:00Z">
              <w:tcPr>
                <w:tcW w:w="747" w:type="dxa"/>
                <w:shd w:val="clear" w:color="auto" w:fill="auto"/>
                <w:noWrap/>
              </w:tcPr>
            </w:tcPrChange>
          </w:tcPr>
          <w:p w14:paraId="5147539E" w14:textId="77777777" w:rsidR="005E1531" w:rsidRPr="00E062F1" w:rsidRDefault="005E1531" w:rsidP="00592B60">
            <w:pPr>
              <w:pStyle w:val="TAC"/>
            </w:pPr>
            <w:r>
              <w:rPr>
                <w:lang w:eastAsia="zh-CN"/>
              </w:rPr>
              <w:t>5</w:t>
            </w:r>
          </w:p>
        </w:tc>
        <w:tc>
          <w:tcPr>
            <w:tcW w:w="1447" w:type="dxa"/>
            <w:shd w:val="clear" w:color="auto" w:fill="auto"/>
            <w:noWrap/>
            <w:tcPrChange w:id="14524" w:author="Skyworks" w:date="2022-04-25T21:29:00Z">
              <w:tcPr>
                <w:tcW w:w="877" w:type="dxa"/>
                <w:shd w:val="clear" w:color="auto" w:fill="auto"/>
                <w:noWrap/>
              </w:tcPr>
            </w:tcPrChange>
          </w:tcPr>
          <w:p w14:paraId="385FA459" w14:textId="77777777" w:rsidR="005E1531" w:rsidRPr="00E062F1" w:rsidRDefault="005E1531" w:rsidP="00592B60">
            <w:pPr>
              <w:pStyle w:val="TAC"/>
            </w:pPr>
            <w:r>
              <w:rPr>
                <w:lang w:eastAsia="zh-CN"/>
              </w:rPr>
              <w:t>25</w:t>
            </w:r>
          </w:p>
        </w:tc>
        <w:tc>
          <w:tcPr>
            <w:tcW w:w="994" w:type="dxa"/>
            <w:shd w:val="clear" w:color="auto" w:fill="auto"/>
            <w:noWrap/>
            <w:tcPrChange w:id="14525" w:author="Skyworks" w:date="2022-04-25T21:29:00Z">
              <w:tcPr>
                <w:tcW w:w="1299" w:type="dxa"/>
                <w:shd w:val="clear" w:color="auto" w:fill="auto"/>
                <w:noWrap/>
              </w:tcPr>
            </w:tcPrChange>
          </w:tcPr>
          <w:p w14:paraId="4830BCE7" w14:textId="77777777" w:rsidR="005E1531" w:rsidRPr="00E062F1" w:rsidRDefault="005E1531" w:rsidP="00592B60">
            <w:pPr>
              <w:pStyle w:val="TAC"/>
            </w:pPr>
            <w:r>
              <w:rPr>
                <w:lang w:eastAsia="zh-CN"/>
              </w:rPr>
              <w:t>800</w:t>
            </w:r>
          </w:p>
        </w:tc>
        <w:tc>
          <w:tcPr>
            <w:tcW w:w="752" w:type="dxa"/>
            <w:shd w:val="clear" w:color="auto" w:fill="auto"/>
            <w:vAlign w:val="center"/>
            <w:tcPrChange w:id="14526" w:author="Skyworks" w:date="2022-04-25T21:29:00Z">
              <w:tcPr>
                <w:tcW w:w="1017" w:type="dxa"/>
                <w:shd w:val="clear" w:color="auto" w:fill="auto"/>
                <w:vAlign w:val="center"/>
              </w:tcPr>
            </w:tcPrChange>
          </w:tcPr>
          <w:p w14:paraId="10CBCA34" w14:textId="77777777" w:rsidR="005E1531" w:rsidRPr="00E062F1" w:rsidRDefault="005E1531" w:rsidP="00592B60">
            <w:pPr>
              <w:pStyle w:val="TAC"/>
            </w:pPr>
            <w:r>
              <w:rPr>
                <w:lang w:eastAsia="zh-CN"/>
              </w:rPr>
              <w:t>3.9</w:t>
            </w:r>
          </w:p>
        </w:tc>
        <w:tc>
          <w:tcPr>
            <w:tcW w:w="1248" w:type="dxa"/>
            <w:shd w:val="clear" w:color="auto" w:fill="auto"/>
            <w:vAlign w:val="center"/>
            <w:tcPrChange w:id="14527" w:author="Skyworks" w:date="2022-04-25T21:29:00Z">
              <w:tcPr>
                <w:tcW w:w="1248" w:type="dxa"/>
                <w:shd w:val="clear" w:color="auto" w:fill="auto"/>
                <w:vAlign w:val="center"/>
              </w:tcPr>
            </w:tcPrChange>
          </w:tcPr>
          <w:p w14:paraId="7518F006" w14:textId="77777777" w:rsidR="005E1531" w:rsidRPr="00E062F1" w:rsidRDefault="005E1531" w:rsidP="00592B60">
            <w:pPr>
              <w:pStyle w:val="TAC"/>
              <w:rPr>
                <w:rFonts w:eastAsia="Malgun Gothic"/>
                <w:lang w:eastAsia="ko-KR"/>
              </w:rPr>
            </w:pPr>
            <w:r>
              <w:rPr>
                <w:rFonts w:cs="Arial"/>
                <w:lang w:eastAsia="zh-CN"/>
              </w:rPr>
              <w:t>IMD5</w:t>
            </w:r>
          </w:p>
        </w:tc>
      </w:tr>
      <w:tr w:rsidR="005E1531" w:rsidRPr="00EF5447" w14:paraId="03EBFB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29" w:author="Skyworks" w:date="2022-04-25T21:29:00Z">
            <w:trPr>
              <w:trHeight w:val="54"/>
              <w:jc w:val="center"/>
            </w:trPr>
          </w:trPrChange>
        </w:trPr>
        <w:tc>
          <w:tcPr>
            <w:tcW w:w="2258" w:type="dxa"/>
            <w:tcBorders>
              <w:top w:val="single" w:sz="4" w:space="0" w:color="auto"/>
              <w:bottom w:val="nil"/>
            </w:tcBorders>
            <w:shd w:val="clear" w:color="auto" w:fill="auto"/>
            <w:tcPrChange w:id="14530" w:author="Skyworks" w:date="2022-04-25T21:29:00Z">
              <w:tcPr>
                <w:tcW w:w="2258" w:type="dxa"/>
                <w:tcBorders>
                  <w:top w:val="single" w:sz="4" w:space="0" w:color="auto"/>
                  <w:bottom w:val="nil"/>
                </w:tcBorders>
                <w:shd w:val="clear" w:color="auto" w:fill="auto"/>
              </w:tcPr>
            </w:tcPrChange>
          </w:tcPr>
          <w:p w14:paraId="67A08FE6" w14:textId="77777777" w:rsidR="005E1531" w:rsidRDefault="005E1531" w:rsidP="00592B6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Change w:id="14531" w:author="Skyworks" w:date="2022-04-25T21:29:00Z">
              <w:tcPr>
                <w:tcW w:w="867" w:type="dxa"/>
                <w:shd w:val="clear" w:color="auto" w:fill="auto"/>
                <w:vAlign w:val="center"/>
              </w:tcPr>
            </w:tcPrChange>
          </w:tcPr>
          <w:p w14:paraId="15BD67B0" w14:textId="77777777" w:rsidR="005E1531" w:rsidRDefault="005E1531" w:rsidP="00592B60">
            <w:pPr>
              <w:pStyle w:val="TAC"/>
              <w:rPr>
                <w:rFonts w:cs="Arial"/>
              </w:rPr>
            </w:pPr>
            <w:r>
              <w:rPr>
                <w:rFonts w:cs="Arial" w:hint="eastAsia"/>
                <w:lang w:val="en-US" w:eastAsia="zh-CN"/>
              </w:rPr>
              <w:t>8</w:t>
            </w:r>
          </w:p>
        </w:tc>
        <w:tc>
          <w:tcPr>
            <w:tcW w:w="1066" w:type="dxa"/>
            <w:shd w:val="clear" w:color="auto" w:fill="auto"/>
            <w:noWrap/>
            <w:vAlign w:val="center"/>
            <w:tcPrChange w:id="14532" w:author="Skyworks" w:date="2022-04-25T21:29:00Z">
              <w:tcPr>
                <w:tcW w:w="1066" w:type="dxa"/>
                <w:shd w:val="clear" w:color="auto" w:fill="auto"/>
                <w:noWrap/>
                <w:vAlign w:val="center"/>
              </w:tcPr>
            </w:tcPrChange>
          </w:tcPr>
          <w:p w14:paraId="1E3F8B74" w14:textId="77777777" w:rsidR="005E1531" w:rsidRDefault="005E1531" w:rsidP="00592B60">
            <w:pPr>
              <w:pStyle w:val="TAC"/>
            </w:pPr>
            <w:r>
              <w:rPr>
                <w:rFonts w:cs="Arial" w:hint="eastAsia"/>
                <w:kern w:val="2"/>
                <w:szCs w:val="24"/>
                <w:lang w:val="en-US" w:eastAsia="zh-CN"/>
              </w:rPr>
              <w:t>900</w:t>
            </w:r>
          </w:p>
        </w:tc>
        <w:tc>
          <w:tcPr>
            <w:tcW w:w="747" w:type="dxa"/>
            <w:shd w:val="clear" w:color="auto" w:fill="auto"/>
            <w:noWrap/>
            <w:vAlign w:val="center"/>
            <w:tcPrChange w:id="14533" w:author="Skyworks" w:date="2022-04-25T21:29:00Z">
              <w:tcPr>
                <w:tcW w:w="747" w:type="dxa"/>
                <w:shd w:val="clear" w:color="auto" w:fill="auto"/>
                <w:noWrap/>
                <w:vAlign w:val="center"/>
              </w:tcPr>
            </w:tcPrChange>
          </w:tcPr>
          <w:p w14:paraId="06D5A3AE" w14:textId="77777777" w:rsidR="005E1531" w:rsidRDefault="005E1531" w:rsidP="00592B60">
            <w:pPr>
              <w:pStyle w:val="TAC"/>
            </w:pPr>
            <w:r>
              <w:rPr>
                <w:rFonts w:eastAsia="Malgun Gothic" w:cs="Arial"/>
                <w:kern w:val="2"/>
                <w:szCs w:val="24"/>
                <w:lang w:eastAsia="ko-KR"/>
              </w:rPr>
              <w:t>5</w:t>
            </w:r>
          </w:p>
        </w:tc>
        <w:tc>
          <w:tcPr>
            <w:tcW w:w="1447" w:type="dxa"/>
            <w:shd w:val="clear" w:color="auto" w:fill="auto"/>
            <w:noWrap/>
            <w:vAlign w:val="center"/>
            <w:tcPrChange w:id="14534" w:author="Skyworks" w:date="2022-04-25T21:29:00Z">
              <w:tcPr>
                <w:tcW w:w="877" w:type="dxa"/>
                <w:shd w:val="clear" w:color="auto" w:fill="auto"/>
                <w:noWrap/>
                <w:vAlign w:val="center"/>
              </w:tcPr>
            </w:tcPrChange>
          </w:tcPr>
          <w:p w14:paraId="4CF50913" w14:textId="77777777" w:rsidR="005E1531" w:rsidRDefault="005E1531" w:rsidP="00592B60">
            <w:pPr>
              <w:pStyle w:val="TAC"/>
            </w:pPr>
            <w:r>
              <w:rPr>
                <w:rFonts w:eastAsia="Malgun Gothic" w:cs="Arial"/>
                <w:kern w:val="2"/>
                <w:szCs w:val="24"/>
                <w:lang w:eastAsia="ko-KR"/>
              </w:rPr>
              <w:t>25</w:t>
            </w:r>
          </w:p>
        </w:tc>
        <w:tc>
          <w:tcPr>
            <w:tcW w:w="994" w:type="dxa"/>
            <w:shd w:val="clear" w:color="auto" w:fill="auto"/>
            <w:noWrap/>
            <w:vAlign w:val="center"/>
            <w:tcPrChange w:id="14535" w:author="Skyworks" w:date="2022-04-25T21:29:00Z">
              <w:tcPr>
                <w:tcW w:w="1299" w:type="dxa"/>
                <w:shd w:val="clear" w:color="auto" w:fill="auto"/>
                <w:noWrap/>
                <w:vAlign w:val="center"/>
              </w:tcPr>
            </w:tcPrChange>
          </w:tcPr>
          <w:p w14:paraId="6F6A06F3" w14:textId="77777777" w:rsidR="005E1531" w:rsidRDefault="005E1531" w:rsidP="00592B60">
            <w:pPr>
              <w:pStyle w:val="TAC"/>
            </w:pPr>
            <w:r>
              <w:rPr>
                <w:rFonts w:cs="Arial" w:hint="eastAsia"/>
                <w:kern w:val="2"/>
                <w:szCs w:val="24"/>
                <w:lang w:val="en-US" w:eastAsia="zh-CN"/>
              </w:rPr>
              <w:t>945</w:t>
            </w:r>
          </w:p>
        </w:tc>
        <w:tc>
          <w:tcPr>
            <w:tcW w:w="752" w:type="dxa"/>
            <w:shd w:val="clear" w:color="auto" w:fill="auto"/>
            <w:vAlign w:val="center"/>
            <w:tcPrChange w:id="14536" w:author="Skyworks" w:date="2022-04-25T21:29:00Z">
              <w:tcPr>
                <w:tcW w:w="1017" w:type="dxa"/>
                <w:shd w:val="clear" w:color="auto" w:fill="auto"/>
                <w:vAlign w:val="center"/>
              </w:tcPr>
            </w:tcPrChange>
          </w:tcPr>
          <w:p w14:paraId="51998B71"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37" w:author="Skyworks" w:date="2022-04-25T21:29:00Z">
              <w:tcPr>
                <w:tcW w:w="1248" w:type="dxa"/>
                <w:shd w:val="clear" w:color="auto" w:fill="auto"/>
                <w:vAlign w:val="center"/>
              </w:tcPr>
            </w:tcPrChange>
          </w:tcPr>
          <w:p w14:paraId="0A874EF0" w14:textId="77777777" w:rsidR="005E1531" w:rsidRDefault="005E1531" w:rsidP="00592B60">
            <w:pPr>
              <w:pStyle w:val="TAC"/>
            </w:pPr>
            <w:r>
              <w:rPr>
                <w:rFonts w:eastAsia="Malgun Gothic" w:cs="Arial"/>
                <w:kern w:val="2"/>
                <w:szCs w:val="24"/>
                <w:lang w:eastAsia="ko-KR"/>
              </w:rPr>
              <w:t>N/A</w:t>
            </w:r>
          </w:p>
        </w:tc>
      </w:tr>
      <w:tr w:rsidR="005E1531" w:rsidRPr="00EF5447" w14:paraId="279AC1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39" w:author="Skyworks" w:date="2022-04-25T21:29:00Z">
            <w:trPr>
              <w:trHeight w:val="54"/>
              <w:jc w:val="center"/>
            </w:trPr>
          </w:trPrChange>
        </w:trPr>
        <w:tc>
          <w:tcPr>
            <w:tcW w:w="2258" w:type="dxa"/>
            <w:tcBorders>
              <w:top w:val="nil"/>
              <w:bottom w:val="nil"/>
            </w:tcBorders>
            <w:shd w:val="clear" w:color="auto" w:fill="auto"/>
            <w:tcPrChange w:id="14540" w:author="Skyworks" w:date="2022-04-25T21:29:00Z">
              <w:tcPr>
                <w:tcW w:w="2258" w:type="dxa"/>
                <w:tcBorders>
                  <w:top w:val="nil"/>
                  <w:bottom w:val="nil"/>
                </w:tcBorders>
                <w:shd w:val="clear" w:color="auto" w:fill="auto"/>
              </w:tcPr>
            </w:tcPrChange>
          </w:tcPr>
          <w:p w14:paraId="0F16349D" w14:textId="77777777" w:rsidR="005E1531" w:rsidRDefault="005E1531" w:rsidP="00592B60">
            <w:pPr>
              <w:pStyle w:val="TAC"/>
            </w:pPr>
          </w:p>
        </w:tc>
        <w:tc>
          <w:tcPr>
            <w:tcW w:w="867" w:type="dxa"/>
            <w:shd w:val="clear" w:color="auto" w:fill="auto"/>
            <w:vAlign w:val="center"/>
            <w:tcPrChange w:id="14541" w:author="Skyworks" w:date="2022-04-25T21:29:00Z">
              <w:tcPr>
                <w:tcW w:w="867" w:type="dxa"/>
                <w:shd w:val="clear" w:color="auto" w:fill="auto"/>
                <w:vAlign w:val="center"/>
              </w:tcPr>
            </w:tcPrChange>
          </w:tcPr>
          <w:p w14:paraId="61ED361D" w14:textId="77777777" w:rsidR="005E1531" w:rsidRDefault="005E1531" w:rsidP="00592B6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Change w:id="14542" w:author="Skyworks" w:date="2022-04-25T21:29:00Z">
              <w:tcPr>
                <w:tcW w:w="1066" w:type="dxa"/>
                <w:shd w:val="clear" w:color="auto" w:fill="auto"/>
                <w:noWrap/>
                <w:vAlign w:val="center"/>
              </w:tcPr>
            </w:tcPrChange>
          </w:tcPr>
          <w:p w14:paraId="6441D086" w14:textId="77777777" w:rsidR="005E1531" w:rsidRDefault="005E1531" w:rsidP="00592B60">
            <w:pPr>
              <w:pStyle w:val="TAC"/>
            </w:pPr>
            <w:r>
              <w:rPr>
                <w:rFonts w:cs="Arial" w:hint="eastAsia"/>
                <w:kern w:val="2"/>
                <w:szCs w:val="24"/>
                <w:lang w:val="en-US" w:eastAsia="zh-CN"/>
              </w:rPr>
              <w:t>1890</w:t>
            </w:r>
          </w:p>
        </w:tc>
        <w:tc>
          <w:tcPr>
            <w:tcW w:w="747" w:type="dxa"/>
            <w:shd w:val="clear" w:color="auto" w:fill="auto"/>
            <w:noWrap/>
            <w:vAlign w:val="center"/>
            <w:tcPrChange w:id="14543" w:author="Skyworks" w:date="2022-04-25T21:29:00Z">
              <w:tcPr>
                <w:tcW w:w="747" w:type="dxa"/>
                <w:shd w:val="clear" w:color="auto" w:fill="auto"/>
                <w:noWrap/>
                <w:vAlign w:val="center"/>
              </w:tcPr>
            </w:tcPrChange>
          </w:tcPr>
          <w:p w14:paraId="4BE9844A" w14:textId="77777777" w:rsidR="005E1531" w:rsidRDefault="005E1531" w:rsidP="00592B60">
            <w:pPr>
              <w:pStyle w:val="TAC"/>
            </w:pPr>
            <w:r>
              <w:rPr>
                <w:rFonts w:cs="Arial"/>
                <w:kern w:val="2"/>
                <w:szCs w:val="24"/>
                <w:lang w:eastAsia="zh-CN"/>
              </w:rPr>
              <w:t>10</w:t>
            </w:r>
          </w:p>
        </w:tc>
        <w:tc>
          <w:tcPr>
            <w:tcW w:w="1447" w:type="dxa"/>
            <w:shd w:val="clear" w:color="auto" w:fill="auto"/>
            <w:noWrap/>
            <w:vAlign w:val="center"/>
            <w:tcPrChange w:id="14544" w:author="Skyworks" w:date="2022-04-25T21:29:00Z">
              <w:tcPr>
                <w:tcW w:w="877" w:type="dxa"/>
                <w:shd w:val="clear" w:color="auto" w:fill="auto"/>
                <w:noWrap/>
                <w:vAlign w:val="center"/>
              </w:tcPr>
            </w:tcPrChange>
          </w:tcPr>
          <w:p w14:paraId="5884DC07" w14:textId="77777777" w:rsidR="005E1531" w:rsidRDefault="005E1531" w:rsidP="00592B60">
            <w:pPr>
              <w:pStyle w:val="TAC"/>
            </w:pPr>
            <w:r>
              <w:rPr>
                <w:rFonts w:cs="Arial"/>
                <w:kern w:val="2"/>
                <w:szCs w:val="24"/>
                <w:lang w:eastAsia="zh-CN"/>
              </w:rPr>
              <w:t>50</w:t>
            </w:r>
          </w:p>
        </w:tc>
        <w:tc>
          <w:tcPr>
            <w:tcW w:w="994" w:type="dxa"/>
            <w:shd w:val="clear" w:color="auto" w:fill="auto"/>
            <w:noWrap/>
            <w:vAlign w:val="center"/>
            <w:tcPrChange w:id="14545" w:author="Skyworks" w:date="2022-04-25T21:29:00Z">
              <w:tcPr>
                <w:tcW w:w="1299" w:type="dxa"/>
                <w:shd w:val="clear" w:color="auto" w:fill="auto"/>
                <w:noWrap/>
                <w:vAlign w:val="center"/>
              </w:tcPr>
            </w:tcPrChange>
          </w:tcPr>
          <w:p w14:paraId="7BF9EDE1" w14:textId="77777777" w:rsidR="005E1531" w:rsidRDefault="005E1531" w:rsidP="00592B60">
            <w:pPr>
              <w:pStyle w:val="TAC"/>
            </w:pPr>
            <w:r>
              <w:rPr>
                <w:rFonts w:cs="Arial" w:hint="eastAsia"/>
                <w:kern w:val="2"/>
                <w:szCs w:val="24"/>
                <w:lang w:val="en-US" w:eastAsia="zh-CN"/>
              </w:rPr>
              <w:t>1890</w:t>
            </w:r>
          </w:p>
        </w:tc>
        <w:tc>
          <w:tcPr>
            <w:tcW w:w="752" w:type="dxa"/>
            <w:shd w:val="clear" w:color="auto" w:fill="auto"/>
            <w:vAlign w:val="center"/>
            <w:tcPrChange w:id="14546" w:author="Skyworks" w:date="2022-04-25T21:29:00Z">
              <w:tcPr>
                <w:tcW w:w="1017" w:type="dxa"/>
                <w:shd w:val="clear" w:color="auto" w:fill="auto"/>
                <w:vAlign w:val="center"/>
              </w:tcPr>
            </w:tcPrChange>
          </w:tcPr>
          <w:p w14:paraId="3E27BBD0"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47" w:author="Skyworks" w:date="2022-04-25T21:29:00Z">
              <w:tcPr>
                <w:tcW w:w="1248" w:type="dxa"/>
                <w:shd w:val="clear" w:color="auto" w:fill="auto"/>
                <w:vAlign w:val="center"/>
              </w:tcPr>
            </w:tcPrChange>
          </w:tcPr>
          <w:p w14:paraId="155CE3C5" w14:textId="77777777" w:rsidR="005E1531" w:rsidRDefault="005E1531" w:rsidP="00592B60">
            <w:pPr>
              <w:pStyle w:val="TAC"/>
            </w:pPr>
            <w:r>
              <w:rPr>
                <w:rFonts w:eastAsia="Malgun Gothic" w:cs="Arial"/>
                <w:kern w:val="2"/>
                <w:szCs w:val="24"/>
                <w:lang w:eastAsia="ko-KR"/>
              </w:rPr>
              <w:t>N/A</w:t>
            </w:r>
          </w:p>
        </w:tc>
      </w:tr>
      <w:tr w:rsidR="005E1531" w:rsidRPr="00EF5447" w14:paraId="118E7E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49" w:author="Skyworks" w:date="2022-04-25T21:29:00Z">
            <w:trPr>
              <w:trHeight w:val="54"/>
              <w:jc w:val="center"/>
            </w:trPr>
          </w:trPrChange>
        </w:trPr>
        <w:tc>
          <w:tcPr>
            <w:tcW w:w="2258" w:type="dxa"/>
            <w:tcBorders>
              <w:top w:val="nil"/>
              <w:bottom w:val="single" w:sz="4" w:space="0" w:color="auto"/>
            </w:tcBorders>
            <w:shd w:val="clear" w:color="auto" w:fill="auto"/>
            <w:tcPrChange w:id="14550" w:author="Skyworks" w:date="2022-04-25T21:29:00Z">
              <w:tcPr>
                <w:tcW w:w="2258" w:type="dxa"/>
                <w:tcBorders>
                  <w:top w:val="nil"/>
                  <w:bottom w:val="single" w:sz="4" w:space="0" w:color="auto"/>
                </w:tcBorders>
                <w:shd w:val="clear" w:color="auto" w:fill="auto"/>
              </w:tcPr>
            </w:tcPrChange>
          </w:tcPr>
          <w:p w14:paraId="7709A904" w14:textId="77777777" w:rsidR="005E1531" w:rsidRDefault="005E1531" w:rsidP="00592B60">
            <w:pPr>
              <w:pStyle w:val="TAC"/>
            </w:pPr>
          </w:p>
        </w:tc>
        <w:tc>
          <w:tcPr>
            <w:tcW w:w="867" w:type="dxa"/>
            <w:shd w:val="clear" w:color="auto" w:fill="auto"/>
            <w:vAlign w:val="center"/>
            <w:tcPrChange w:id="14551" w:author="Skyworks" w:date="2022-04-25T21:29:00Z">
              <w:tcPr>
                <w:tcW w:w="867" w:type="dxa"/>
                <w:shd w:val="clear" w:color="auto" w:fill="auto"/>
                <w:vAlign w:val="center"/>
              </w:tcPr>
            </w:tcPrChange>
          </w:tcPr>
          <w:p w14:paraId="48A5EC99" w14:textId="77777777" w:rsidR="005E1531" w:rsidRDefault="005E1531" w:rsidP="00592B60">
            <w:pPr>
              <w:pStyle w:val="TAC"/>
              <w:rPr>
                <w:rFonts w:cs="Arial"/>
              </w:rPr>
            </w:pPr>
            <w:r>
              <w:rPr>
                <w:rFonts w:cs="Arial" w:hint="eastAsia"/>
                <w:lang w:val="en-US" w:eastAsia="zh-CN"/>
              </w:rPr>
              <w:t>n79</w:t>
            </w:r>
          </w:p>
        </w:tc>
        <w:tc>
          <w:tcPr>
            <w:tcW w:w="1066" w:type="dxa"/>
            <w:shd w:val="clear" w:color="auto" w:fill="auto"/>
            <w:noWrap/>
            <w:vAlign w:val="center"/>
            <w:tcPrChange w:id="14552" w:author="Skyworks" w:date="2022-04-25T21:29:00Z">
              <w:tcPr>
                <w:tcW w:w="1066" w:type="dxa"/>
                <w:shd w:val="clear" w:color="auto" w:fill="auto"/>
                <w:noWrap/>
                <w:vAlign w:val="center"/>
              </w:tcPr>
            </w:tcPrChange>
          </w:tcPr>
          <w:p w14:paraId="20728406" w14:textId="77777777" w:rsidR="005E1531" w:rsidRDefault="005E1531" w:rsidP="00592B60">
            <w:pPr>
              <w:pStyle w:val="TAC"/>
            </w:pPr>
            <w:r>
              <w:rPr>
                <w:rFonts w:cs="Arial" w:hint="eastAsia"/>
                <w:kern w:val="2"/>
                <w:szCs w:val="24"/>
                <w:lang w:val="en-US" w:eastAsia="zh-CN"/>
              </w:rPr>
              <w:t>4680</w:t>
            </w:r>
          </w:p>
        </w:tc>
        <w:tc>
          <w:tcPr>
            <w:tcW w:w="747" w:type="dxa"/>
            <w:shd w:val="clear" w:color="auto" w:fill="auto"/>
            <w:noWrap/>
            <w:vAlign w:val="center"/>
            <w:tcPrChange w:id="14553" w:author="Skyworks" w:date="2022-04-25T21:29:00Z">
              <w:tcPr>
                <w:tcW w:w="747" w:type="dxa"/>
                <w:shd w:val="clear" w:color="auto" w:fill="auto"/>
                <w:noWrap/>
                <w:vAlign w:val="center"/>
              </w:tcPr>
            </w:tcPrChange>
          </w:tcPr>
          <w:p w14:paraId="643F96DF" w14:textId="77777777" w:rsidR="005E1531" w:rsidRDefault="005E1531" w:rsidP="00592B60">
            <w:pPr>
              <w:pStyle w:val="TAC"/>
            </w:pPr>
            <w:r>
              <w:rPr>
                <w:rFonts w:cs="Arial" w:hint="eastAsia"/>
                <w:kern w:val="2"/>
                <w:szCs w:val="24"/>
                <w:lang w:val="en-US" w:eastAsia="zh-CN"/>
              </w:rPr>
              <w:t>40</w:t>
            </w:r>
          </w:p>
        </w:tc>
        <w:tc>
          <w:tcPr>
            <w:tcW w:w="1447" w:type="dxa"/>
            <w:shd w:val="clear" w:color="auto" w:fill="auto"/>
            <w:noWrap/>
            <w:vAlign w:val="center"/>
            <w:tcPrChange w:id="14554" w:author="Skyworks" w:date="2022-04-25T21:29:00Z">
              <w:tcPr>
                <w:tcW w:w="877" w:type="dxa"/>
                <w:shd w:val="clear" w:color="auto" w:fill="auto"/>
                <w:noWrap/>
                <w:vAlign w:val="center"/>
              </w:tcPr>
            </w:tcPrChange>
          </w:tcPr>
          <w:p w14:paraId="768BC7CB" w14:textId="77777777" w:rsidR="005E1531" w:rsidRDefault="005E1531" w:rsidP="00592B60">
            <w:pPr>
              <w:pStyle w:val="TAC"/>
            </w:pPr>
            <w:r>
              <w:rPr>
                <w:rFonts w:cs="Arial" w:hint="eastAsia"/>
                <w:kern w:val="2"/>
                <w:szCs w:val="24"/>
                <w:lang w:val="en-US" w:eastAsia="zh-CN"/>
              </w:rPr>
              <w:t>216</w:t>
            </w:r>
          </w:p>
        </w:tc>
        <w:tc>
          <w:tcPr>
            <w:tcW w:w="994" w:type="dxa"/>
            <w:shd w:val="clear" w:color="auto" w:fill="auto"/>
            <w:noWrap/>
            <w:vAlign w:val="center"/>
            <w:tcPrChange w:id="14555" w:author="Skyworks" w:date="2022-04-25T21:29:00Z">
              <w:tcPr>
                <w:tcW w:w="1299" w:type="dxa"/>
                <w:shd w:val="clear" w:color="auto" w:fill="auto"/>
                <w:noWrap/>
                <w:vAlign w:val="center"/>
              </w:tcPr>
            </w:tcPrChange>
          </w:tcPr>
          <w:p w14:paraId="6B7CAE54" w14:textId="77777777" w:rsidR="005E1531" w:rsidRDefault="005E1531" w:rsidP="00592B60">
            <w:pPr>
              <w:pStyle w:val="TAC"/>
            </w:pPr>
            <w:r>
              <w:rPr>
                <w:rFonts w:cs="Arial" w:hint="eastAsia"/>
                <w:kern w:val="2"/>
                <w:szCs w:val="24"/>
                <w:lang w:val="en-US" w:eastAsia="zh-CN"/>
              </w:rPr>
              <w:t>4680</w:t>
            </w:r>
          </w:p>
        </w:tc>
        <w:tc>
          <w:tcPr>
            <w:tcW w:w="752" w:type="dxa"/>
            <w:shd w:val="clear" w:color="auto" w:fill="auto"/>
            <w:vAlign w:val="center"/>
            <w:tcPrChange w:id="14556" w:author="Skyworks" w:date="2022-04-25T21:29:00Z">
              <w:tcPr>
                <w:tcW w:w="1017" w:type="dxa"/>
                <w:shd w:val="clear" w:color="auto" w:fill="auto"/>
                <w:vAlign w:val="center"/>
              </w:tcPr>
            </w:tcPrChange>
          </w:tcPr>
          <w:p w14:paraId="2938C8D3" w14:textId="77777777" w:rsidR="005E1531" w:rsidRDefault="005E1531" w:rsidP="00592B60">
            <w:pPr>
              <w:pStyle w:val="TAC"/>
            </w:pPr>
            <w:r>
              <w:rPr>
                <w:rFonts w:cs="Arial" w:hint="eastAsia"/>
                <w:kern w:val="2"/>
                <w:szCs w:val="24"/>
                <w:lang w:val="en-US" w:eastAsia="zh-CN"/>
              </w:rPr>
              <w:t>15.9</w:t>
            </w:r>
          </w:p>
        </w:tc>
        <w:tc>
          <w:tcPr>
            <w:tcW w:w="1248" w:type="dxa"/>
            <w:shd w:val="clear" w:color="auto" w:fill="auto"/>
            <w:vAlign w:val="center"/>
            <w:tcPrChange w:id="14557" w:author="Skyworks" w:date="2022-04-25T21:29:00Z">
              <w:tcPr>
                <w:tcW w:w="1248" w:type="dxa"/>
                <w:shd w:val="clear" w:color="auto" w:fill="auto"/>
                <w:vAlign w:val="center"/>
              </w:tcPr>
            </w:tcPrChange>
          </w:tcPr>
          <w:p w14:paraId="027D0752" w14:textId="77777777" w:rsidR="005E1531" w:rsidRDefault="005E1531" w:rsidP="00592B60">
            <w:pPr>
              <w:pStyle w:val="TAC"/>
            </w:pPr>
            <w:r>
              <w:rPr>
                <w:rFonts w:cs="Arial"/>
                <w:kern w:val="2"/>
                <w:szCs w:val="24"/>
                <w:lang w:eastAsia="ja-JP"/>
              </w:rPr>
              <w:t>IMD</w:t>
            </w:r>
            <w:r>
              <w:rPr>
                <w:rFonts w:cs="Arial" w:hint="eastAsia"/>
                <w:kern w:val="2"/>
                <w:szCs w:val="24"/>
                <w:lang w:val="en-US" w:eastAsia="zh-CN"/>
              </w:rPr>
              <w:t>3</w:t>
            </w:r>
          </w:p>
        </w:tc>
      </w:tr>
      <w:tr w:rsidR="005E1531" w:rsidRPr="00EF5447" w14:paraId="2C7223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59" w:author="Skyworks" w:date="2022-04-25T21:29:00Z">
            <w:trPr>
              <w:trHeight w:val="54"/>
              <w:jc w:val="center"/>
            </w:trPr>
          </w:trPrChange>
        </w:trPr>
        <w:tc>
          <w:tcPr>
            <w:tcW w:w="2258" w:type="dxa"/>
            <w:tcBorders>
              <w:top w:val="single" w:sz="4" w:space="0" w:color="auto"/>
              <w:bottom w:val="nil"/>
            </w:tcBorders>
            <w:shd w:val="clear" w:color="auto" w:fill="auto"/>
            <w:tcPrChange w:id="14560" w:author="Skyworks" w:date="2022-04-25T21:29:00Z">
              <w:tcPr>
                <w:tcW w:w="2258" w:type="dxa"/>
                <w:tcBorders>
                  <w:top w:val="single" w:sz="4" w:space="0" w:color="auto"/>
                  <w:bottom w:val="nil"/>
                </w:tcBorders>
                <w:shd w:val="clear" w:color="auto" w:fill="auto"/>
              </w:tcPr>
            </w:tcPrChange>
          </w:tcPr>
          <w:p w14:paraId="22A71A8C" w14:textId="77777777" w:rsidR="005E1531" w:rsidRDefault="005E1531" w:rsidP="00592B60">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Change w:id="14561" w:author="Skyworks" w:date="2022-04-25T21:29:00Z">
              <w:tcPr>
                <w:tcW w:w="867" w:type="dxa"/>
                <w:shd w:val="clear" w:color="auto" w:fill="auto"/>
                <w:vAlign w:val="center"/>
              </w:tcPr>
            </w:tcPrChange>
          </w:tcPr>
          <w:p w14:paraId="7FB220EE" w14:textId="77777777" w:rsidR="005E1531" w:rsidRDefault="005E1531" w:rsidP="00592B60">
            <w:pPr>
              <w:pStyle w:val="TAC"/>
              <w:rPr>
                <w:rFonts w:cs="Arial"/>
              </w:rPr>
            </w:pPr>
            <w:r>
              <w:rPr>
                <w:rFonts w:cs="Arial" w:hint="eastAsia"/>
                <w:lang w:val="en-US" w:eastAsia="zh-CN"/>
              </w:rPr>
              <w:t>8</w:t>
            </w:r>
          </w:p>
        </w:tc>
        <w:tc>
          <w:tcPr>
            <w:tcW w:w="1066" w:type="dxa"/>
            <w:shd w:val="clear" w:color="auto" w:fill="auto"/>
            <w:noWrap/>
            <w:vAlign w:val="center"/>
            <w:tcPrChange w:id="14562" w:author="Skyworks" w:date="2022-04-25T21:29:00Z">
              <w:tcPr>
                <w:tcW w:w="1066" w:type="dxa"/>
                <w:shd w:val="clear" w:color="auto" w:fill="auto"/>
                <w:noWrap/>
                <w:vAlign w:val="center"/>
              </w:tcPr>
            </w:tcPrChange>
          </w:tcPr>
          <w:p w14:paraId="6FA653E0" w14:textId="77777777" w:rsidR="005E1531" w:rsidRDefault="005E1531" w:rsidP="00592B60">
            <w:pPr>
              <w:pStyle w:val="TAC"/>
            </w:pPr>
            <w:r>
              <w:rPr>
                <w:rFonts w:cs="Arial" w:hint="eastAsia"/>
                <w:kern w:val="2"/>
                <w:szCs w:val="24"/>
                <w:lang w:val="en-US" w:eastAsia="zh-CN"/>
              </w:rPr>
              <w:t>890</w:t>
            </w:r>
          </w:p>
        </w:tc>
        <w:tc>
          <w:tcPr>
            <w:tcW w:w="747" w:type="dxa"/>
            <w:shd w:val="clear" w:color="auto" w:fill="auto"/>
            <w:noWrap/>
            <w:vAlign w:val="center"/>
            <w:tcPrChange w:id="14563" w:author="Skyworks" w:date="2022-04-25T21:29:00Z">
              <w:tcPr>
                <w:tcW w:w="747" w:type="dxa"/>
                <w:shd w:val="clear" w:color="auto" w:fill="auto"/>
                <w:noWrap/>
                <w:vAlign w:val="center"/>
              </w:tcPr>
            </w:tcPrChange>
          </w:tcPr>
          <w:p w14:paraId="5AECBDAC" w14:textId="77777777" w:rsidR="005E1531" w:rsidRDefault="005E1531" w:rsidP="00592B60">
            <w:pPr>
              <w:pStyle w:val="TAC"/>
            </w:pPr>
            <w:r>
              <w:rPr>
                <w:rFonts w:eastAsia="Malgun Gothic" w:cs="Arial"/>
                <w:kern w:val="2"/>
                <w:szCs w:val="24"/>
                <w:lang w:eastAsia="ko-KR"/>
              </w:rPr>
              <w:t>5</w:t>
            </w:r>
          </w:p>
        </w:tc>
        <w:tc>
          <w:tcPr>
            <w:tcW w:w="1447" w:type="dxa"/>
            <w:shd w:val="clear" w:color="auto" w:fill="auto"/>
            <w:noWrap/>
            <w:vAlign w:val="center"/>
            <w:tcPrChange w:id="14564" w:author="Skyworks" w:date="2022-04-25T21:29:00Z">
              <w:tcPr>
                <w:tcW w:w="877" w:type="dxa"/>
                <w:shd w:val="clear" w:color="auto" w:fill="auto"/>
                <w:noWrap/>
                <w:vAlign w:val="center"/>
              </w:tcPr>
            </w:tcPrChange>
          </w:tcPr>
          <w:p w14:paraId="47354EB8" w14:textId="77777777" w:rsidR="005E1531" w:rsidRDefault="005E1531" w:rsidP="00592B60">
            <w:pPr>
              <w:pStyle w:val="TAC"/>
            </w:pPr>
            <w:r>
              <w:rPr>
                <w:rFonts w:eastAsia="Malgun Gothic" w:cs="Arial"/>
                <w:kern w:val="2"/>
                <w:szCs w:val="24"/>
                <w:lang w:eastAsia="ko-KR"/>
              </w:rPr>
              <w:t>25</w:t>
            </w:r>
          </w:p>
        </w:tc>
        <w:tc>
          <w:tcPr>
            <w:tcW w:w="994" w:type="dxa"/>
            <w:shd w:val="clear" w:color="auto" w:fill="auto"/>
            <w:noWrap/>
            <w:vAlign w:val="center"/>
            <w:tcPrChange w:id="14565" w:author="Skyworks" w:date="2022-04-25T21:29:00Z">
              <w:tcPr>
                <w:tcW w:w="1299" w:type="dxa"/>
                <w:shd w:val="clear" w:color="auto" w:fill="auto"/>
                <w:noWrap/>
                <w:vAlign w:val="center"/>
              </w:tcPr>
            </w:tcPrChange>
          </w:tcPr>
          <w:p w14:paraId="6319BD83" w14:textId="77777777" w:rsidR="005E1531" w:rsidRDefault="005E1531" w:rsidP="00592B60">
            <w:pPr>
              <w:pStyle w:val="TAC"/>
            </w:pPr>
            <w:r>
              <w:rPr>
                <w:rFonts w:cs="Arial" w:hint="eastAsia"/>
                <w:kern w:val="2"/>
                <w:szCs w:val="24"/>
                <w:lang w:val="en-US" w:eastAsia="zh-CN"/>
              </w:rPr>
              <w:t>935</w:t>
            </w:r>
          </w:p>
        </w:tc>
        <w:tc>
          <w:tcPr>
            <w:tcW w:w="752" w:type="dxa"/>
            <w:shd w:val="clear" w:color="auto" w:fill="auto"/>
            <w:vAlign w:val="center"/>
            <w:tcPrChange w:id="14566" w:author="Skyworks" w:date="2022-04-25T21:29:00Z">
              <w:tcPr>
                <w:tcW w:w="1017" w:type="dxa"/>
                <w:shd w:val="clear" w:color="auto" w:fill="auto"/>
                <w:vAlign w:val="center"/>
              </w:tcPr>
            </w:tcPrChange>
          </w:tcPr>
          <w:p w14:paraId="6D882E2B"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67" w:author="Skyworks" w:date="2022-04-25T21:29:00Z">
              <w:tcPr>
                <w:tcW w:w="1248" w:type="dxa"/>
                <w:shd w:val="clear" w:color="auto" w:fill="auto"/>
                <w:vAlign w:val="center"/>
              </w:tcPr>
            </w:tcPrChange>
          </w:tcPr>
          <w:p w14:paraId="1C6010D3" w14:textId="77777777" w:rsidR="005E1531" w:rsidRDefault="005E1531" w:rsidP="00592B60">
            <w:pPr>
              <w:pStyle w:val="TAC"/>
            </w:pPr>
            <w:r>
              <w:rPr>
                <w:rFonts w:eastAsia="Malgun Gothic" w:cs="Arial"/>
                <w:kern w:val="2"/>
                <w:szCs w:val="24"/>
                <w:lang w:eastAsia="ko-KR"/>
              </w:rPr>
              <w:t>N/A</w:t>
            </w:r>
          </w:p>
        </w:tc>
      </w:tr>
      <w:tr w:rsidR="005E1531" w:rsidRPr="00EF5447" w14:paraId="3D952C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69" w:author="Skyworks" w:date="2022-04-25T21:29:00Z">
            <w:trPr>
              <w:trHeight w:val="54"/>
              <w:jc w:val="center"/>
            </w:trPr>
          </w:trPrChange>
        </w:trPr>
        <w:tc>
          <w:tcPr>
            <w:tcW w:w="2258" w:type="dxa"/>
            <w:tcBorders>
              <w:top w:val="nil"/>
              <w:bottom w:val="nil"/>
            </w:tcBorders>
            <w:shd w:val="clear" w:color="auto" w:fill="auto"/>
            <w:tcPrChange w:id="14570" w:author="Skyworks" w:date="2022-04-25T21:29:00Z">
              <w:tcPr>
                <w:tcW w:w="2258" w:type="dxa"/>
                <w:tcBorders>
                  <w:top w:val="nil"/>
                  <w:bottom w:val="nil"/>
                </w:tcBorders>
                <w:shd w:val="clear" w:color="auto" w:fill="auto"/>
              </w:tcPr>
            </w:tcPrChange>
          </w:tcPr>
          <w:p w14:paraId="31B69C1C" w14:textId="77777777" w:rsidR="005E1531" w:rsidRDefault="005E1531" w:rsidP="00592B60">
            <w:pPr>
              <w:pStyle w:val="TAC"/>
            </w:pPr>
          </w:p>
        </w:tc>
        <w:tc>
          <w:tcPr>
            <w:tcW w:w="867" w:type="dxa"/>
            <w:shd w:val="clear" w:color="auto" w:fill="auto"/>
            <w:vAlign w:val="center"/>
            <w:tcPrChange w:id="14571" w:author="Skyworks" w:date="2022-04-25T21:29:00Z">
              <w:tcPr>
                <w:tcW w:w="867" w:type="dxa"/>
                <w:shd w:val="clear" w:color="auto" w:fill="auto"/>
                <w:vAlign w:val="center"/>
              </w:tcPr>
            </w:tcPrChange>
          </w:tcPr>
          <w:p w14:paraId="458FAC79" w14:textId="77777777" w:rsidR="005E1531" w:rsidRDefault="005E1531" w:rsidP="00592B6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Change w:id="14572" w:author="Skyworks" w:date="2022-04-25T21:29:00Z">
              <w:tcPr>
                <w:tcW w:w="1066" w:type="dxa"/>
                <w:shd w:val="clear" w:color="auto" w:fill="auto"/>
                <w:noWrap/>
                <w:vAlign w:val="center"/>
              </w:tcPr>
            </w:tcPrChange>
          </w:tcPr>
          <w:p w14:paraId="33D870AE" w14:textId="77777777" w:rsidR="005E1531" w:rsidRDefault="005E1531" w:rsidP="00592B60">
            <w:pPr>
              <w:pStyle w:val="TAC"/>
            </w:pPr>
            <w:r>
              <w:rPr>
                <w:rFonts w:cs="Arial" w:hint="eastAsia"/>
                <w:kern w:val="2"/>
                <w:szCs w:val="24"/>
                <w:lang w:val="en-US" w:eastAsia="zh-CN"/>
              </w:rPr>
              <w:t>1890</w:t>
            </w:r>
          </w:p>
        </w:tc>
        <w:tc>
          <w:tcPr>
            <w:tcW w:w="747" w:type="dxa"/>
            <w:shd w:val="clear" w:color="auto" w:fill="auto"/>
            <w:noWrap/>
            <w:vAlign w:val="center"/>
            <w:tcPrChange w:id="14573" w:author="Skyworks" w:date="2022-04-25T21:29:00Z">
              <w:tcPr>
                <w:tcW w:w="747" w:type="dxa"/>
                <w:shd w:val="clear" w:color="auto" w:fill="auto"/>
                <w:noWrap/>
                <w:vAlign w:val="center"/>
              </w:tcPr>
            </w:tcPrChange>
          </w:tcPr>
          <w:p w14:paraId="11678B12" w14:textId="77777777" w:rsidR="005E1531" w:rsidRDefault="005E1531" w:rsidP="00592B60">
            <w:pPr>
              <w:pStyle w:val="TAC"/>
            </w:pPr>
            <w:r>
              <w:rPr>
                <w:rFonts w:cs="Arial"/>
                <w:kern w:val="2"/>
                <w:szCs w:val="24"/>
                <w:lang w:eastAsia="zh-CN"/>
              </w:rPr>
              <w:t>10</w:t>
            </w:r>
          </w:p>
        </w:tc>
        <w:tc>
          <w:tcPr>
            <w:tcW w:w="1447" w:type="dxa"/>
            <w:shd w:val="clear" w:color="auto" w:fill="auto"/>
            <w:noWrap/>
            <w:vAlign w:val="center"/>
            <w:tcPrChange w:id="14574" w:author="Skyworks" w:date="2022-04-25T21:29:00Z">
              <w:tcPr>
                <w:tcW w:w="877" w:type="dxa"/>
                <w:shd w:val="clear" w:color="auto" w:fill="auto"/>
                <w:noWrap/>
                <w:vAlign w:val="center"/>
              </w:tcPr>
            </w:tcPrChange>
          </w:tcPr>
          <w:p w14:paraId="4C4EEC6F" w14:textId="77777777" w:rsidR="005E1531" w:rsidRDefault="005E1531" w:rsidP="00592B60">
            <w:pPr>
              <w:pStyle w:val="TAC"/>
            </w:pPr>
            <w:r>
              <w:rPr>
                <w:rFonts w:cs="Arial"/>
                <w:kern w:val="2"/>
                <w:szCs w:val="24"/>
                <w:lang w:eastAsia="zh-CN"/>
              </w:rPr>
              <w:t>50</w:t>
            </w:r>
          </w:p>
        </w:tc>
        <w:tc>
          <w:tcPr>
            <w:tcW w:w="994" w:type="dxa"/>
            <w:shd w:val="clear" w:color="auto" w:fill="auto"/>
            <w:noWrap/>
            <w:vAlign w:val="center"/>
            <w:tcPrChange w:id="14575" w:author="Skyworks" w:date="2022-04-25T21:29:00Z">
              <w:tcPr>
                <w:tcW w:w="1299" w:type="dxa"/>
                <w:shd w:val="clear" w:color="auto" w:fill="auto"/>
                <w:noWrap/>
                <w:vAlign w:val="center"/>
              </w:tcPr>
            </w:tcPrChange>
          </w:tcPr>
          <w:p w14:paraId="0AD12F53" w14:textId="77777777" w:rsidR="005E1531" w:rsidRDefault="005E1531" w:rsidP="00592B60">
            <w:pPr>
              <w:pStyle w:val="TAC"/>
            </w:pPr>
            <w:r>
              <w:rPr>
                <w:rFonts w:cs="Arial" w:hint="eastAsia"/>
                <w:kern w:val="2"/>
                <w:szCs w:val="24"/>
                <w:lang w:val="en-US" w:eastAsia="zh-CN"/>
              </w:rPr>
              <w:t>1890</w:t>
            </w:r>
          </w:p>
        </w:tc>
        <w:tc>
          <w:tcPr>
            <w:tcW w:w="752" w:type="dxa"/>
            <w:shd w:val="clear" w:color="auto" w:fill="auto"/>
            <w:vAlign w:val="center"/>
            <w:tcPrChange w:id="14576" w:author="Skyworks" w:date="2022-04-25T21:29:00Z">
              <w:tcPr>
                <w:tcW w:w="1017" w:type="dxa"/>
                <w:shd w:val="clear" w:color="auto" w:fill="auto"/>
                <w:vAlign w:val="center"/>
              </w:tcPr>
            </w:tcPrChange>
          </w:tcPr>
          <w:p w14:paraId="16114431"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77" w:author="Skyworks" w:date="2022-04-25T21:29:00Z">
              <w:tcPr>
                <w:tcW w:w="1248" w:type="dxa"/>
                <w:shd w:val="clear" w:color="auto" w:fill="auto"/>
                <w:vAlign w:val="center"/>
              </w:tcPr>
            </w:tcPrChange>
          </w:tcPr>
          <w:p w14:paraId="2F71D8C1" w14:textId="77777777" w:rsidR="005E1531" w:rsidRDefault="005E1531" w:rsidP="00592B60">
            <w:pPr>
              <w:pStyle w:val="TAC"/>
            </w:pPr>
            <w:r>
              <w:rPr>
                <w:rFonts w:eastAsia="Malgun Gothic" w:cs="Arial"/>
                <w:kern w:val="2"/>
                <w:szCs w:val="24"/>
                <w:lang w:eastAsia="ko-KR"/>
              </w:rPr>
              <w:t>N/A</w:t>
            </w:r>
          </w:p>
        </w:tc>
      </w:tr>
      <w:tr w:rsidR="005E1531" w:rsidRPr="00EF5447" w14:paraId="350F79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79" w:author="Skyworks" w:date="2022-04-25T21:29:00Z">
            <w:trPr>
              <w:trHeight w:val="54"/>
              <w:jc w:val="center"/>
            </w:trPr>
          </w:trPrChange>
        </w:trPr>
        <w:tc>
          <w:tcPr>
            <w:tcW w:w="2258" w:type="dxa"/>
            <w:tcBorders>
              <w:top w:val="nil"/>
              <w:bottom w:val="single" w:sz="4" w:space="0" w:color="auto"/>
            </w:tcBorders>
            <w:shd w:val="clear" w:color="auto" w:fill="auto"/>
            <w:tcPrChange w:id="14580" w:author="Skyworks" w:date="2022-04-25T21:29:00Z">
              <w:tcPr>
                <w:tcW w:w="2258" w:type="dxa"/>
                <w:tcBorders>
                  <w:top w:val="nil"/>
                  <w:bottom w:val="single" w:sz="4" w:space="0" w:color="auto"/>
                </w:tcBorders>
                <w:shd w:val="clear" w:color="auto" w:fill="auto"/>
              </w:tcPr>
            </w:tcPrChange>
          </w:tcPr>
          <w:p w14:paraId="1ED8C973" w14:textId="77777777" w:rsidR="005E1531" w:rsidRDefault="005E1531" w:rsidP="00592B60">
            <w:pPr>
              <w:pStyle w:val="TAC"/>
            </w:pPr>
          </w:p>
        </w:tc>
        <w:tc>
          <w:tcPr>
            <w:tcW w:w="867" w:type="dxa"/>
            <w:shd w:val="clear" w:color="auto" w:fill="auto"/>
            <w:vAlign w:val="center"/>
            <w:tcPrChange w:id="14581" w:author="Skyworks" w:date="2022-04-25T21:29:00Z">
              <w:tcPr>
                <w:tcW w:w="867" w:type="dxa"/>
                <w:shd w:val="clear" w:color="auto" w:fill="auto"/>
                <w:vAlign w:val="center"/>
              </w:tcPr>
            </w:tcPrChange>
          </w:tcPr>
          <w:p w14:paraId="7DB4F4ED" w14:textId="77777777" w:rsidR="005E1531" w:rsidRDefault="005E1531" w:rsidP="00592B60">
            <w:pPr>
              <w:pStyle w:val="TAC"/>
              <w:rPr>
                <w:rFonts w:cs="Arial"/>
              </w:rPr>
            </w:pPr>
            <w:r>
              <w:rPr>
                <w:rFonts w:cs="Arial" w:hint="eastAsia"/>
                <w:lang w:val="en-US" w:eastAsia="zh-CN"/>
              </w:rPr>
              <w:t>n79</w:t>
            </w:r>
          </w:p>
        </w:tc>
        <w:tc>
          <w:tcPr>
            <w:tcW w:w="1066" w:type="dxa"/>
            <w:shd w:val="clear" w:color="auto" w:fill="auto"/>
            <w:noWrap/>
            <w:vAlign w:val="center"/>
            <w:tcPrChange w:id="14582" w:author="Skyworks" w:date="2022-04-25T21:29:00Z">
              <w:tcPr>
                <w:tcW w:w="1066" w:type="dxa"/>
                <w:shd w:val="clear" w:color="auto" w:fill="auto"/>
                <w:noWrap/>
                <w:vAlign w:val="center"/>
              </w:tcPr>
            </w:tcPrChange>
          </w:tcPr>
          <w:p w14:paraId="22251220" w14:textId="77777777" w:rsidR="005E1531" w:rsidRDefault="005E1531" w:rsidP="00592B60">
            <w:pPr>
              <w:pStyle w:val="TAC"/>
            </w:pPr>
            <w:r>
              <w:rPr>
                <w:rFonts w:cs="Arial" w:hint="eastAsia"/>
                <w:kern w:val="2"/>
                <w:szCs w:val="24"/>
                <w:lang w:val="en-US" w:eastAsia="zh-CN"/>
              </w:rPr>
              <w:t>4560</w:t>
            </w:r>
          </w:p>
        </w:tc>
        <w:tc>
          <w:tcPr>
            <w:tcW w:w="747" w:type="dxa"/>
            <w:shd w:val="clear" w:color="auto" w:fill="auto"/>
            <w:noWrap/>
            <w:vAlign w:val="center"/>
            <w:tcPrChange w:id="14583" w:author="Skyworks" w:date="2022-04-25T21:29:00Z">
              <w:tcPr>
                <w:tcW w:w="747" w:type="dxa"/>
                <w:shd w:val="clear" w:color="auto" w:fill="auto"/>
                <w:noWrap/>
                <w:vAlign w:val="center"/>
              </w:tcPr>
            </w:tcPrChange>
          </w:tcPr>
          <w:p w14:paraId="03350A01" w14:textId="77777777" w:rsidR="005E1531" w:rsidRDefault="005E1531" w:rsidP="00592B60">
            <w:pPr>
              <w:pStyle w:val="TAC"/>
            </w:pPr>
            <w:r>
              <w:rPr>
                <w:rFonts w:cs="Arial" w:hint="eastAsia"/>
                <w:kern w:val="2"/>
                <w:szCs w:val="24"/>
                <w:lang w:val="en-US" w:eastAsia="zh-CN"/>
              </w:rPr>
              <w:t>40</w:t>
            </w:r>
          </w:p>
        </w:tc>
        <w:tc>
          <w:tcPr>
            <w:tcW w:w="1447" w:type="dxa"/>
            <w:shd w:val="clear" w:color="auto" w:fill="auto"/>
            <w:noWrap/>
            <w:vAlign w:val="center"/>
            <w:tcPrChange w:id="14584" w:author="Skyworks" w:date="2022-04-25T21:29:00Z">
              <w:tcPr>
                <w:tcW w:w="877" w:type="dxa"/>
                <w:shd w:val="clear" w:color="auto" w:fill="auto"/>
                <w:noWrap/>
                <w:vAlign w:val="center"/>
              </w:tcPr>
            </w:tcPrChange>
          </w:tcPr>
          <w:p w14:paraId="24CD7A91" w14:textId="77777777" w:rsidR="005E1531" w:rsidRDefault="005E1531" w:rsidP="00592B60">
            <w:pPr>
              <w:pStyle w:val="TAC"/>
            </w:pPr>
            <w:r>
              <w:rPr>
                <w:rFonts w:cs="Arial" w:hint="eastAsia"/>
                <w:kern w:val="2"/>
                <w:szCs w:val="24"/>
                <w:lang w:val="en-US" w:eastAsia="zh-CN"/>
              </w:rPr>
              <w:t>216</w:t>
            </w:r>
          </w:p>
        </w:tc>
        <w:tc>
          <w:tcPr>
            <w:tcW w:w="994" w:type="dxa"/>
            <w:shd w:val="clear" w:color="auto" w:fill="auto"/>
            <w:noWrap/>
            <w:vAlign w:val="center"/>
            <w:tcPrChange w:id="14585" w:author="Skyworks" w:date="2022-04-25T21:29:00Z">
              <w:tcPr>
                <w:tcW w:w="1299" w:type="dxa"/>
                <w:shd w:val="clear" w:color="auto" w:fill="auto"/>
                <w:noWrap/>
                <w:vAlign w:val="center"/>
              </w:tcPr>
            </w:tcPrChange>
          </w:tcPr>
          <w:p w14:paraId="79E3DAFA" w14:textId="77777777" w:rsidR="005E1531" w:rsidRDefault="005E1531" w:rsidP="00592B60">
            <w:pPr>
              <w:pStyle w:val="TAC"/>
            </w:pPr>
            <w:r>
              <w:rPr>
                <w:rFonts w:cs="Arial" w:hint="eastAsia"/>
                <w:kern w:val="2"/>
                <w:szCs w:val="24"/>
                <w:lang w:val="en-US" w:eastAsia="zh-CN"/>
              </w:rPr>
              <w:t>4560</w:t>
            </w:r>
          </w:p>
        </w:tc>
        <w:tc>
          <w:tcPr>
            <w:tcW w:w="752" w:type="dxa"/>
            <w:shd w:val="clear" w:color="auto" w:fill="auto"/>
            <w:vAlign w:val="center"/>
            <w:tcPrChange w:id="14586" w:author="Skyworks" w:date="2022-04-25T21:29:00Z">
              <w:tcPr>
                <w:tcW w:w="1017" w:type="dxa"/>
                <w:shd w:val="clear" w:color="auto" w:fill="auto"/>
                <w:vAlign w:val="center"/>
              </w:tcPr>
            </w:tcPrChange>
          </w:tcPr>
          <w:p w14:paraId="3554928C" w14:textId="77777777" w:rsidR="005E1531" w:rsidRDefault="005E1531" w:rsidP="00592B60">
            <w:pPr>
              <w:pStyle w:val="TAC"/>
            </w:pPr>
            <w:r>
              <w:rPr>
                <w:rFonts w:cs="Arial" w:hint="eastAsia"/>
                <w:kern w:val="2"/>
                <w:szCs w:val="24"/>
                <w:lang w:val="en-US" w:eastAsia="zh-CN"/>
              </w:rPr>
              <w:t>12.1</w:t>
            </w:r>
          </w:p>
        </w:tc>
        <w:tc>
          <w:tcPr>
            <w:tcW w:w="1248" w:type="dxa"/>
            <w:shd w:val="clear" w:color="auto" w:fill="auto"/>
            <w:vAlign w:val="center"/>
            <w:tcPrChange w:id="14587" w:author="Skyworks" w:date="2022-04-25T21:29:00Z">
              <w:tcPr>
                <w:tcW w:w="1248" w:type="dxa"/>
                <w:shd w:val="clear" w:color="auto" w:fill="auto"/>
                <w:vAlign w:val="center"/>
              </w:tcPr>
            </w:tcPrChange>
          </w:tcPr>
          <w:p w14:paraId="0886C3BA" w14:textId="77777777" w:rsidR="005E1531" w:rsidRDefault="005E1531" w:rsidP="00592B60">
            <w:pPr>
              <w:pStyle w:val="TAC"/>
            </w:pPr>
            <w:r>
              <w:rPr>
                <w:rFonts w:cs="Arial" w:hint="eastAsia"/>
                <w:kern w:val="2"/>
                <w:szCs w:val="24"/>
                <w:lang w:val="en-US" w:eastAsia="zh-CN"/>
              </w:rPr>
              <w:t>IMD4</w:t>
            </w:r>
          </w:p>
        </w:tc>
      </w:tr>
      <w:tr w:rsidR="005E1531" w:rsidRPr="00EF5447" w14:paraId="7DAD0F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89" w:author="Skyworks" w:date="2022-04-25T21:29:00Z">
            <w:trPr>
              <w:trHeight w:val="54"/>
              <w:jc w:val="center"/>
            </w:trPr>
          </w:trPrChange>
        </w:trPr>
        <w:tc>
          <w:tcPr>
            <w:tcW w:w="2258" w:type="dxa"/>
            <w:tcBorders>
              <w:top w:val="single" w:sz="4" w:space="0" w:color="auto"/>
              <w:bottom w:val="nil"/>
            </w:tcBorders>
            <w:shd w:val="clear" w:color="auto" w:fill="auto"/>
            <w:tcPrChange w:id="14590" w:author="Skyworks" w:date="2022-04-25T21:29:00Z">
              <w:tcPr>
                <w:tcW w:w="2258" w:type="dxa"/>
                <w:tcBorders>
                  <w:top w:val="single" w:sz="4" w:space="0" w:color="auto"/>
                  <w:bottom w:val="nil"/>
                </w:tcBorders>
                <w:shd w:val="clear" w:color="auto" w:fill="auto"/>
              </w:tcPr>
            </w:tcPrChange>
          </w:tcPr>
          <w:p w14:paraId="2DABA5C8" w14:textId="77777777" w:rsidR="005E1531" w:rsidRDefault="005E1531" w:rsidP="00592B60">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Change w:id="14591" w:author="Skyworks" w:date="2022-04-25T21:29:00Z">
              <w:tcPr>
                <w:tcW w:w="867" w:type="dxa"/>
                <w:shd w:val="clear" w:color="auto" w:fill="auto"/>
                <w:vAlign w:val="center"/>
              </w:tcPr>
            </w:tcPrChange>
          </w:tcPr>
          <w:p w14:paraId="2D03A41A" w14:textId="77777777" w:rsidR="005E1531" w:rsidRDefault="005E1531" w:rsidP="00592B60">
            <w:pPr>
              <w:pStyle w:val="TAC"/>
            </w:pPr>
            <w:r>
              <w:rPr>
                <w:rFonts w:hint="eastAsia"/>
                <w:lang w:val="en-US" w:eastAsia="zh-CN"/>
              </w:rPr>
              <w:t>8</w:t>
            </w:r>
          </w:p>
        </w:tc>
        <w:tc>
          <w:tcPr>
            <w:tcW w:w="1066" w:type="dxa"/>
            <w:shd w:val="clear" w:color="auto" w:fill="auto"/>
            <w:noWrap/>
            <w:vAlign w:val="center"/>
            <w:tcPrChange w:id="14592" w:author="Skyworks" w:date="2022-04-25T21:29:00Z">
              <w:tcPr>
                <w:tcW w:w="1066" w:type="dxa"/>
                <w:shd w:val="clear" w:color="auto" w:fill="auto"/>
                <w:noWrap/>
                <w:vAlign w:val="center"/>
              </w:tcPr>
            </w:tcPrChange>
          </w:tcPr>
          <w:p w14:paraId="7FBB46FE" w14:textId="77777777" w:rsidR="005E1531" w:rsidRDefault="005E1531" w:rsidP="00592B60">
            <w:pPr>
              <w:pStyle w:val="TAC"/>
            </w:pPr>
            <w:r>
              <w:rPr>
                <w:rFonts w:hint="eastAsia"/>
                <w:szCs w:val="24"/>
                <w:lang w:val="en-US" w:eastAsia="zh-CN"/>
              </w:rPr>
              <w:t>897.5</w:t>
            </w:r>
          </w:p>
        </w:tc>
        <w:tc>
          <w:tcPr>
            <w:tcW w:w="747" w:type="dxa"/>
            <w:shd w:val="clear" w:color="auto" w:fill="auto"/>
            <w:noWrap/>
            <w:vAlign w:val="center"/>
            <w:tcPrChange w:id="14593" w:author="Skyworks" w:date="2022-04-25T21:29:00Z">
              <w:tcPr>
                <w:tcW w:w="747" w:type="dxa"/>
                <w:shd w:val="clear" w:color="auto" w:fill="auto"/>
                <w:noWrap/>
                <w:vAlign w:val="center"/>
              </w:tcPr>
            </w:tcPrChange>
          </w:tcPr>
          <w:p w14:paraId="4E9F7E66" w14:textId="77777777" w:rsidR="005E1531" w:rsidRDefault="005E1531" w:rsidP="00592B60">
            <w:pPr>
              <w:pStyle w:val="TAC"/>
            </w:pPr>
            <w:r>
              <w:rPr>
                <w:rFonts w:eastAsia="Malgun Gothic"/>
                <w:szCs w:val="24"/>
                <w:lang w:eastAsia="ko-KR"/>
              </w:rPr>
              <w:t>5</w:t>
            </w:r>
          </w:p>
        </w:tc>
        <w:tc>
          <w:tcPr>
            <w:tcW w:w="1447" w:type="dxa"/>
            <w:shd w:val="clear" w:color="auto" w:fill="auto"/>
            <w:noWrap/>
            <w:vAlign w:val="center"/>
            <w:tcPrChange w:id="14594" w:author="Skyworks" w:date="2022-04-25T21:29:00Z">
              <w:tcPr>
                <w:tcW w:w="877" w:type="dxa"/>
                <w:shd w:val="clear" w:color="auto" w:fill="auto"/>
                <w:noWrap/>
                <w:vAlign w:val="center"/>
              </w:tcPr>
            </w:tcPrChange>
          </w:tcPr>
          <w:p w14:paraId="57C10045" w14:textId="77777777" w:rsidR="005E1531" w:rsidRDefault="005E1531" w:rsidP="00592B60">
            <w:pPr>
              <w:pStyle w:val="TAC"/>
            </w:pPr>
            <w:r>
              <w:rPr>
                <w:rFonts w:eastAsia="Malgun Gothic"/>
                <w:szCs w:val="24"/>
                <w:lang w:eastAsia="ko-KR"/>
              </w:rPr>
              <w:t>25</w:t>
            </w:r>
          </w:p>
        </w:tc>
        <w:tc>
          <w:tcPr>
            <w:tcW w:w="994" w:type="dxa"/>
            <w:shd w:val="clear" w:color="auto" w:fill="auto"/>
            <w:noWrap/>
            <w:vAlign w:val="center"/>
            <w:tcPrChange w:id="14595" w:author="Skyworks" w:date="2022-04-25T21:29:00Z">
              <w:tcPr>
                <w:tcW w:w="1299" w:type="dxa"/>
                <w:shd w:val="clear" w:color="auto" w:fill="auto"/>
                <w:noWrap/>
                <w:vAlign w:val="center"/>
              </w:tcPr>
            </w:tcPrChange>
          </w:tcPr>
          <w:p w14:paraId="22344284" w14:textId="77777777" w:rsidR="005E1531" w:rsidRDefault="005E1531" w:rsidP="00592B60">
            <w:pPr>
              <w:pStyle w:val="TAC"/>
            </w:pPr>
            <w:r>
              <w:rPr>
                <w:rFonts w:hint="eastAsia"/>
                <w:szCs w:val="24"/>
                <w:lang w:val="en-US" w:eastAsia="zh-CN"/>
              </w:rPr>
              <w:t>942.5</w:t>
            </w:r>
          </w:p>
        </w:tc>
        <w:tc>
          <w:tcPr>
            <w:tcW w:w="752" w:type="dxa"/>
            <w:shd w:val="clear" w:color="auto" w:fill="auto"/>
            <w:vAlign w:val="center"/>
            <w:tcPrChange w:id="14596" w:author="Skyworks" w:date="2022-04-25T21:29:00Z">
              <w:tcPr>
                <w:tcW w:w="1017" w:type="dxa"/>
                <w:shd w:val="clear" w:color="auto" w:fill="auto"/>
                <w:vAlign w:val="center"/>
              </w:tcPr>
            </w:tcPrChange>
          </w:tcPr>
          <w:p w14:paraId="49E88790" w14:textId="77777777" w:rsidR="005E1531" w:rsidRDefault="005E1531" w:rsidP="00592B60">
            <w:pPr>
              <w:pStyle w:val="TAC"/>
            </w:pPr>
            <w:r>
              <w:rPr>
                <w:rFonts w:eastAsia="Malgun Gothic"/>
                <w:szCs w:val="24"/>
                <w:lang w:eastAsia="ko-KR"/>
              </w:rPr>
              <w:t>N/A</w:t>
            </w:r>
          </w:p>
        </w:tc>
        <w:tc>
          <w:tcPr>
            <w:tcW w:w="1248" w:type="dxa"/>
            <w:shd w:val="clear" w:color="auto" w:fill="auto"/>
            <w:vAlign w:val="center"/>
            <w:tcPrChange w:id="14597" w:author="Skyworks" w:date="2022-04-25T21:29:00Z">
              <w:tcPr>
                <w:tcW w:w="1248" w:type="dxa"/>
                <w:shd w:val="clear" w:color="auto" w:fill="auto"/>
                <w:vAlign w:val="center"/>
              </w:tcPr>
            </w:tcPrChange>
          </w:tcPr>
          <w:p w14:paraId="78A56F55" w14:textId="77777777" w:rsidR="005E1531" w:rsidRDefault="005E1531" w:rsidP="00592B60">
            <w:pPr>
              <w:pStyle w:val="TAC"/>
            </w:pPr>
            <w:r>
              <w:rPr>
                <w:rFonts w:eastAsia="Malgun Gothic"/>
                <w:szCs w:val="24"/>
                <w:lang w:eastAsia="ko-KR"/>
              </w:rPr>
              <w:t>N/A</w:t>
            </w:r>
          </w:p>
        </w:tc>
      </w:tr>
      <w:tr w:rsidR="005E1531" w:rsidRPr="00EF5447" w14:paraId="524B0A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99" w:author="Skyworks" w:date="2022-04-25T21:29:00Z">
            <w:trPr>
              <w:trHeight w:val="54"/>
              <w:jc w:val="center"/>
            </w:trPr>
          </w:trPrChange>
        </w:trPr>
        <w:tc>
          <w:tcPr>
            <w:tcW w:w="2258" w:type="dxa"/>
            <w:tcBorders>
              <w:top w:val="nil"/>
              <w:bottom w:val="nil"/>
            </w:tcBorders>
            <w:shd w:val="clear" w:color="auto" w:fill="auto"/>
            <w:tcPrChange w:id="14600" w:author="Skyworks" w:date="2022-04-25T21:29:00Z">
              <w:tcPr>
                <w:tcW w:w="2258" w:type="dxa"/>
                <w:tcBorders>
                  <w:top w:val="nil"/>
                  <w:bottom w:val="nil"/>
                </w:tcBorders>
                <w:shd w:val="clear" w:color="auto" w:fill="auto"/>
              </w:tcPr>
            </w:tcPrChange>
          </w:tcPr>
          <w:p w14:paraId="734347E4" w14:textId="77777777" w:rsidR="005E1531" w:rsidRDefault="005E1531" w:rsidP="00592B60">
            <w:pPr>
              <w:pStyle w:val="TAC"/>
            </w:pPr>
          </w:p>
        </w:tc>
        <w:tc>
          <w:tcPr>
            <w:tcW w:w="867" w:type="dxa"/>
            <w:shd w:val="clear" w:color="auto" w:fill="auto"/>
            <w:vAlign w:val="center"/>
            <w:tcPrChange w:id="14601" w:author="Skyworks" w:date="2022-04-25T21:29:00Z">
              <w:tcPr>
                <w:tcW w:w="867" w:type="dxa"/>
                <w:shd w:val="clear" w:color="auto" w:fill="auto"/>
                <w:vAlign w:val="center"/>
              </w:tcPr>
            </w:tcPrChange>
          </w:tcPr>
          <w:p w14:paraId="7729E6BE" w14:textId="77777777" w:rsidR="005E1531" w:rsidRDefault="005E1531" w:rsidP="00592B60">
            <w:pPr>
              <w:pStyle w:val="TAC"/>
            </w:pPr>
            <w:r>
              <w:rPr>
                <w:lang w:val="zh-CN" w:eastAsia="zh-TW"/>
              </w:rPr>
              <w:t>n</w:t>
            </w:r>
            <w:r>
              <w:rPr>
                <w:rFonts w:hint="eastAsia"/>
                <w:lang w:val="en-US" w:eastAsia="zh-CN"/>
              </w:rPr>
              <w:t>39</w:t>
            </w:r>
          </w:p>
        </w:tc>
        <w:tc>
          <w:tcPr>
            <w:tcW w:w="1066" w:type="dxa"/>
            <w:shd w:val="clear" w:color="auto" w:fill="auto"/>
            <w:noWrap/>
            <w:vAlign w:val="center"/>
            <w:tcPrChange w:id="14602" w:author="Skyworks" w:date="2022-04-25T21:29:00Z">
              <w:tcPr>
                <w:tcW w:w="1066" w:type="dxa"/>
                <w:shd w:val="clear" w:color="auto" w:fill="auto"/>
                <w:noWrap/>
                <w:vAlign w:val="center"/>
              </w:tcPr>
            </w:tcPrChange>
          </w:tcPr>
          <w:p w14:paraId="1D85FD0A" w14:textId="77777777" w:rsidR="005E1531" w:rsidRDefault="005E1531" w:rsidP="00592B60">
            <w:pPr>
              <w:pStyle w:val="TAC"/>
            </w:pPr>
            <w:r>
              <w:rPr>
                <w:rFonts w:hint="eastAsia"/>
                <w:szCs w:val="24"/>
                <w:lang w:val="en-US" w:eastAsia="zh-CN"/>
              </w:rPr>
              <w:t>1907.5</w:t>
            </w:r>
          </w:p>
        </w:tc>
        <w:tc>
          <w:tcPr>
            <w:tcW w:w="747" w:type="dxa"/>
            <w:shd w:val="clear" w:color="auto" w:fill="auto"/>
            <w:noWrap/>
            <w:vAlign w:val="center"/>
            <w:tcPrChange w:id="14603" w:author="Skyworks" w:date="2022-04-25T21:29:00Z">
              <w:tcPr>
                <w:tcW w:w="747" w:type="dxa"/>
                <w:shd w:val="clear" w:color="auto" w:fill="auto"/>
                <w:noWrap/>
                <w:vAlign w:val="center"/>
              </w:tcPr>
            </w:tcPrChange>
          </w:tcPr>
          <w:p w14:paraId="38491F68" w14:textId="77777777" w:rsidR="005E1531" w:rsidRDefault="005E1531" w:rsidP="00592B60">
            <w:pPr>
              <w:pStyle w:val="TAC"/>
            </w:pPr>
            <w:r>
              <w:rPr>
                <w:szCs w:val="24"/>
                <w:lang w:eastAsia="zh-CN"/>
              </w:rPr>
              <w:t>10</w:t>
            </w:r>
          </w:p>
        </w:tc>
        <w:tc>
          <w:tcPr>
            <w:tcW w:w="1447" w:type="dxa"/>
            <w:shd w:val="clear" w:color="auto" w:fill="auto"/>
            <w:noWrap/>
            <w:vAlign w:val="center"/>
            <w:tcPrChange w:id="14604" w:author="Skyworks" w:date="2022-04-25T21:29:00Z">
              <w:tcPr>
                <w:tcW w:w="877" w:type="dxa"/>
                <w:shd w:val="clear" w:color="auto" w:fill="auto"/>
                <w:noWrap/>
                <w:vAlign w:val="center"/>
              </w:tcPr>
            </w:tcPrChange>
          </w:tcPr>
          <w:p w14:paraId="6846AA27" w14:textId="77777777" w:rsidR="005E1531" w:rsidRDefault="005E1531" w:rsidP="00592B60">
            <w:pPr>
              <w:pStyle w:val="TAC"/>
            </w:pPr>
            <w:r>
              <w:rPr>
                <w:szCs w:val="24"/>
                <w:lang w:eastAsia="zh-CN"/>
              </w:rPr>
              <w:t>50</w:t>
            </w:r>
          </w:p>
        </w:tc>
        <w:tc>
          <w:tcPr>
            <w:tcW w:w="994" w:type="dxa"/>
            <w:shd w:val="clear" w:color="auto" w:fill="auto"/>
            <w:noWrap/>
            <w:vAlign w:val="center"/>
            <w:tcPrChange w:id="14605" w:author="Skyworks" w:date="2022-04-25T21:29:00Z">
              <w:tcPr>
                <w:tcW w:w="1299" w:type="dxa"/>
                <w:shd w:val="clear" w:color="auto" w:fill="auto"/>
                <w:noWrap/>
                <w:vAlign w:val="center"/>
              </w:tcPr>
            </w:tcPrChange>
          </w:tcPr>
          <w:p w14:paraId="79FA7E0B" w14:textId="77777777" w:rsidR="005E1531" w:rsidRDefault="005E1531" w:rsidP="00592B60">
            <w:pPr>
              <w:pStyle w:val="TAC"/>
            </w:pPr>
            <w:r>
              <w:rPr>
                <w:rFonts w:hint="eastAsia"/>
                <w:szCs w:val="24"/>
                <w:lang w:val="en-US" w:eastAsia="zh-CN"/>
              </w:rPr>
              <w:t>1907.5</w:t>
            </w:r>
          </w:p>
        </w:tc>
        <w:tc>
          <w:tcPr>
            <w:tcW w:w="752" w:type="dxa"/>
            <w:shd w:val="clear" w:color="auto" w:fill="auto"/>
            <w:vAlign w:val="center"/>
            <w:tcPrChange w:id="14606" w:author="Skyworks" w:date="2022-04-25T21:29:00Z">
              <w:tcPr>
                <w:tcW w:w="1017" w:type="dxa"/>
                <w:shd w:val="clear" w:color="auto" w:fill="auto"/>
                <w:vAlign w:val="center"/>
              </w:tcPr>
            </w:tcPrChange>
          </w:tcPr>
          <w:p w14:paraId="19C27112" w14:textId="77777777" w:rsidR="005E1531" w:rsidRDefault="005E1531" w:rsidP="00592B60">
            <w:pPr>
              <w:pStyle w:val="TAC"/>
            </w:pPr>
            <w:r>
              <w:rPr>
                <w:rFonts w:hint="eastAsia"/>
                <w:szCs w:val="24"/>
                <w:lang w:val="en-US" w:eastAsia="zh-CN"/>
              </w:rPr>
              <w:t>13.8</w:t>
            </w:r>
          </w:p>
        </w:tc>
        <w:tc>
          <w:tcPr>
            <w:tcW w:w="1248" w:type="dxa"/>
            <w:shd w:val="clear" w:color="auto" w:fill="auto"/>
            <w:vAlign w:val="center"/>
            <w:tcPrChange w:id="14607" w:author="Skyworks" w:date="2022-04-25T21:29:00Z">
              <w:tcPr>
                <w:tcW w:w="1248" w:type="dxa"/>
                <w:shd w:val="clear" w:color="auto" w:fill="auto"/>
                <w:vAlign w:val="center"/>
              </w:tcPr>
            </w:tcPrChange>
          </w:tcPr>
          <w:p w14:paraId="537889CB" w14:textId="77777777" w:rsidR="005E1531" w:rsidRDefault="005E1531" w:rsidP="00592B60">
            <w:pPr>
              <w:pStyle w:val="TAC"/>
            </w:pPr>
            <w:r>
              <w:rPr>
                <w:rFonts w:hint="eastAsia"/>
                <w:szCs w:val="24"/>
                <w:lang w:val="en-US" w:eastAsia="zh-CN"/>
              </w:rPr>
              <w:t>IMD4</w:t>
            </w:r>
          </w:p>
        </w:tc>
      </w:tr>
      <w:tr w:rsidR="005E1531" w:rsidRPr="00EF5447" w14:paraId="69F738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09" w:author="Skyworks" w:date="2022-04-25T21:29:00Z">
            <w:trPr>
              <w:trHeight w:val="54"/>
              <w:jc w:val="center"/>
            </w:trPr>
          </w:trPrChange>
        </w:trPr>
        <w:tc>
          <w:tcPr>
            <w:tcW w:w="2258" w:type="dxa"/>
            <w:tcBorders>
              <w:top w:val="nil"/>
              <w:bottom w:val="single" w:sz="4" w:space="0" w:color="auto"/>
            </w:tcBorders>
            <w:shd w:val="clear" w:color="auto" w:fill="auto"/>
            <w:tcPrChange w:id="14610" w:author="Skyworks" w:date="2022-04-25T21:29:00Z">
              <w:tcPr>
                <w:tcW w:w="2258" w:type="dxa"/>
                <w:tcBorders>
                  <w:top w:val="nil"/>
                  <w:bottom w:val="single" w:sz="4" w:space="0" w:color="auto"/>
                </w:tcBorders>
                <w:shd w:val="clear" w:color="auto" w:fill="auto"/>
              </w:tcPr>
            </w:tcPrChange>
          </w:tcPr>
          <w:p w14:paraId="23EA8DC7" w14:textId="77777777" w:rsidR="005E1531" w:rsidRDefault="005E1531" w:rsidP="00592B60">
            <w:pPr>
              <w:pStyle w:val="TAC"/>
            </w:pPr>
          </w:p>
        </w:tc>
        <w:tc>
          <w:tcPr>
            <w:tcW w:w="867" w:type="dxa"/>
            <w:shd w:val="clear" w:color="auto" w:fill="auto"/>
            <w:vAlign w:val="center"/>
            <w:tcPrChange w:id="14611" w:author="Skyworks" w:date="2022-04-25T21:29:00Z">
              <w:tcPr>
                <w:tcW w:w="867" w:type="dxa"/>
                <w:shd w:val="clear" w:color="auto" w:fill="auto"/>
                <w:vAlign w:val="center"/>
              </w:tcPr>
            </w:tcPrChange>
          </w:tcPr>
          <w:p w14:paraId="784DD851" w14:textId="77777777" w:rsidR="005E1531" w:rsidRDefault="005E1531" w:rsidP="00592B60">
            <w:pPr>
              <w:pStyle w:val="TAC"/>
            </w:pPr>
            <w:r>
              <w:rPr>
                <w:rFonts w:hint="eastAsia"/>
                <w:lang w:val="en-US" w:eastAsia="zh-CN"/>
              </w:rPr>
              <w:t>n79</w:t>
            </w:r>
          </w:p>
        </w:tc>
        <w:tc>
          <w:tcPr>
            <w:tcW w:w="1066" w:type="dxa"/>
            <w:shd w:val="clear" w:color="auto" w:fill="auto"/>
            <w:noWrap/>
            <w:vAlign w:val="center"/>
            <w:tcPrChange w:id="14612" w:author="Skyworks" w:date="2022-04-25T21:29:00Z">
              <w:tcPr>
                <w:tcW w:w="1066" w:type="dxa"/>
                <w:shd w:val="clear" w:color="auto" w:fill="auto"/>
                <w:noWrap/>
                <w:vAlign w:val="center"/>
              </w:tcPr>
            </w:tcPrChange>
          </w:tcPr>
          <w:p w14:paraId="5D709123" w14:textId="77777777" w:rsidR="005E1531" w:rsidRDefault="005E1531" w:rsidP="00592B60">
            <w:pPr>
              <w:pStyle w:val="TAC"/>
            </w:pPr>
            <w:r>
              <w:rPr>
                <w:rFonts w:hint="eastAsia"/>
                <w:szCs w:val="24"/>
                <w:lang w:val="en-US" w:eastAsia="zh-CN"/>
              </w:rPr>
              <w:t>4600</w:t>
            </w:r>
          </w:p>
        </w:tc>
        <w:tc>
          <w:tcPr>
            <w:tcW w:w="747" w:type="dxa"/>
            <w:shd w:val="clear" w:color="auto" w:fill="auto"/>
            <w:noWrap/>
            <w:vAlign w:val="center"/>
            <w:tcPrChange w:id="14613" w:author="Skyworks" w:date="2022-04-25T21:29:00Z">
              <w:tcPr>
                <w:tcW w:w="747" w:type="dxa"/>
                <w:shd w:val="clear" w:color="auto" w:fill="auto"/>
                <w:noWrap/>
                <w:vAlign w:val="center"/>
              </w:tcPr>
            </w:tcPrChange>
          </w:tcPr>
          <w:p w14:paraId="427CD357" w14:textId="77777777" w:rsidR="005E1531" w:rsidRDefault="005E1531" w:rsidP="00592B60">
            <w:pPr>
              <w:pStyle w:val="TAC"/>
            </w:pPr>
            <w:r>
              <w:rPr>
                <w:rFonts w:hint="eastAsia"/>
                <w:szCs w:val="24"/>
                <w:lang w:val="en-US" w:eastAsia="zh-CN"/>
              </w:rPr>
              <w:t>40</w:t>
            </w:r>
          </w:p>
        </w:tc>
        <w:tc>
          <w:tcPr>
            <w:tcW w:w="1447" w:type="dxa"/>
            <w:shd w:val="clear" w:color="auto" w:fill="auto"/>
            <w:noWrap/>
            <w:vAlign w:val="center"/>
            <w:tcPrChange w:id="14614" w:author="Skyworks" w:date="2022-04-25T21:29:00Z">
              <w:tcPr>
                <w:tcW w:w="877" w:type="dxa"/>
                <w:shd w:val="clear" w:color="auto" w:fill="auto"/>
                <w:noWrap/>
                <w:vAlign w:val="center"/>
              </w:tcPr>
            </w:tcPrChange>
          </w:tcPr>
          <w:p w14:paraId="49C49276" w14:textId="77777777" w:rsidR="005E1531" w:rsidRDefault="005E1531" w:rsidP="00592B60">
            <w:pPr>
              <w:pStyle w:val="TAC"/>
            </w:pPr>
            <w:r>
              <w:rPr>
                <w:rFonts w:hint="eastAsia"/>
                <w:szCs w:val="24"/>
                <w:lang w:val="en-US" w:eastAsia="zh-CN"/>
              </w:rPr>
              <w:t>216</w:t>
            </w:r>
          </w:p>
        </w:tc>
        <w:tc>
          <w:tcPr>
            <w:tcW w:w="994" w:type="dxa"/>
            <w:shd w:val="clear" w:color="auto" w:fill="auto"/>
            <w:noWrap/>
            <w:vAlign w:val="center"/>
            <w:tcPrChange w:id="14615" w:author="Skyworks" w:date="2022-04-25T21:29:00Z">
              <w:tcPr>
                <w:tcW w:w="1299" w:type="dxa"/>
                <w:shd w:val="clear" w:color="auto" w:fill="auto"/>
                <w:noWrap/>
                <w:vAlign w:val="center"/>
              </w:tcPr>
            </w:tcPrChange>
          </w:tcPr>
          <w:p w14:paraId="15339B40" w14:textId="77777777" w:rsidR="005E1531" w:rsidRDefault="005E1531" w:rsidP="00592B60">
            <w:pPr>
              <w:pStyle w:val="TAC"/>
            </w:pPr>
            <w:r>
              <w:rPr>
                <w:rFonts w:hint="eastAsia"/>
                <w:szCs w:val="24"/>
                <w:lang w:val="en-US" w:eastAsia="zh-CN"/>
              </w:rPr>
              <w:t>4600</w:t>
            </w:r>
          </w:p>
        </w:tc>
        <w:tc>
          <w:tcPr>
            <w:tcW w:w="752" w:type="dxa"/>
            <w:shd w:val="clear" w:color="auto" w:fill="auto"/>
            <w:vAlign w:val="center"/>
            <w:tcPrChange w:id="14616" w:author="Skyworks" w:date="2022-04-25T21:29:00Z">
              <w:tcPr>
                <w:tcW w:w="1017" w:type="dxa"/>
                <w:shd w:val="clear" w:color="auto" w:fill="auto"/>
                <w:vAlign w:val="center"/>
              </w:tcPr>
            </w:tcPrChange>
          </w:tcPr>
          <w:p w14:paraId="77D7ACAE" w14:textId="77777777" w:rsidR="005E1531" w:rsidRDefault="005E1531" w:rsidP="00592B60">
            <w:pPr>
              <w:pStyle w:val="TAC"/>
            </w:pPr>
            <w:r>
              <w:rPr>
                <w:rFonts w:eastAsia="Malgun Gothic"/>
                <w:szCs w:val="24"/>
                <w:lang w:eastAsia="ko-KR"/>
              </w:rPr>
              <w:t>N/A</w:t>
            </w:r>
          </w:p>
        </w:tc>
        <w:tc>
          <w:tcPr>
            <w:tcW w:w="1248" w:type="dxa"/>
            <w:shd w:val="clear" w:color="auto" w:fill="auto"/>
            <w:vAlign w:val="center"/>
            <w:tcPrChange w:id="14617" w:author="Skyworks" w:date="2022-04-25T21:29:00Z">
              <w:tcPr>
                <w:tcW w:w="1248" w:type="dxa"/>
                <w:shd w:val="clear" w:color="auto" w:fill="auto"/>
                <w:vAlign w:val="center"/>
              </w:tcPr>
            </w:tcPrChange>
          </w:tcPr>
          <w:p w14:paraId="28088586" w14:textId="77777777" w:rsidR="005E1531" w:rsidRDefault="005E1531" w:rsidP="00592B60">
            <w:pPr>
              <w:pStyle w:val="TAC"/>
            </w:pPr>
            <w:r>
              <w:rPr>
                <w:rFonts w:eastAsia="Malgun Gothic"/>
                <w:szCs w:val="24"/>
                <w:lang w:eastAsia="ko-KR"/>
              </w:rPr>
              <w:t>N/A</w:t>
            </w:r>
          </w:p>
        </w:tc>
      </w:tr>
      <w:tr w:rsidR="005E1531" w:rsidRPr="00EF5447" w14:paraId="637479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19" w:author="Skyworks" w:date="2022-04-25T21:29:00Z">
            <w:trPr>
              <w:trHeight w:val="54"/>
              <w:jc w:val="center"/>
            </w:trPr>
          </w:trPrChange>
        </w:trPr>
        <w:tc>
          <w:tcPr>
            <w:tcW w:w="2258" w:type="dxa"/>
            <w:tcBorders>
              <w:top w:val="single" w:sz="4" w:space="0" w:color="auto"/>
              <w:bottom w:val="nil"/>
            </w:tcBorders>
            <w:shd w:val="clear" w:color="auto" w:fill="auto"/>
            <w:tcPrChange w:id="14620" w:author="Skyworks" w:date="2022-04-25T21:29:00Z">
              <w:tcPr>
                <w:tcW w:w="2258" w:type="dxa"/>
                <w:tcBorders>
                  <w:top w:val="single" w:sz="4" w:space="0" w:color="auto"/>
                  <w:bottom w:val="nil"/>
                </w:tcBorders>
                <w:shd w:val="clear" w:color="auto" w:fill="auto"/>
              </w:tcPr>
            </w:tcPrChange>
          </w:tcPr>
          <w:p w14:paraId="4C38AF67" w14:textId="77777777" w:rsidR="005E1531" w:rsidRDefault="005E1531" w:rsidP="00592B60">
            <w:pPr>
              <w:pStyle w:val="TAC"/>
            </w:pPr>
            <w:r>
              <w:t>DC_8A-40A_n1A</w:t>
            </w:r>
          </w:p>
          <w:p w14:paraId="35ADE7CC" w14:textId="77777777" w:rsidR="005E1531" w:rsidRPr="00EF5447" w:rsidRDefault="005E1531" w:rsidP="00592B60">
            <w:pPr>
              <w:pStyle w:val="TAC"/>
            </w:pPr>
            <w:r>
              <w:rPr>
                <w:lang w:eastAsia="ja-JP"/>
              </w:rPr>
              <w:t>DC_8A-40C_n1A</w:t>
            </w:r>
          </w:p>
        </w:tc>
        <w:tc>
          <w:tcPr>
            <w:tcW w:w="867" w:type="dxa"/>
            <w:shd w:val="clear" w:color="auto" w:fill="auto"/>
            <w:tcPrChange w:id="14621" w:author="Skyworks" w:date="2022-04-25T21:29:00Z">
              <w:tcPr>
                <w:tcW w:w="867" w:type="dxa"/>
                <w:shd w:val="clear" w:color="auto" w:fill="auto"/>
              </w:tcPr>
            </w:tcPrChange>
          </w:tcPr>
          <w:p w14:paraId="6BA24DBB" w14:textId="77777777" w:rsidR="005E1531" w:rsidRPr="00EF5447" w:rsidRDefault="005E1531" w:rsidP="00592B60">
            <w:pPr>
              <w:pStyle w:val="TAC"/>
            </w:pPr>
            <w:r>
              <w:t>8</w:t>
            </w:r>
          </w:p>
        </w:tc>
        <w:tc>
          <w:tcPr>
            <w:tcW w:w="1066" w:type="dxa"/>
            <w:shd w:val="clear" w:color="auto" w:fill="auto"/>
            <w:noWrap/>
            <w:tcPrChange w:id="14622" w:author="Skyworks" w:date="2022-04-25T21:29:00Z">
              <w:tcPr>
                <w:tcW w:w="1066" w:type="dxa"/>
                <w:shd w:val="clear" w:color="auto" w:fill="auto"/>
                <w:noWrap/>
              </w:tcPr>
            </w:tcPrChange>
          </w:tcPr>
          <w:p w14:paraId="4C8CE9DB" w14:textId="77777777" w:rsidR="005E1531" w:rsidRPr="00EF5447" w:rsidRDefault="005E1531" w:rsidP="00592B60">
            <w:pPr>
              <w:pStyle w:val="TAC"/>
            </w:pPr>
            <w:r>
              <w:t>885</w:t>
            </w:r>
          </w:p>
        </w:tc>
        <w:tc>
          <w:tcPr>
            <w:tcW w:w="747" w:type="dxa"/>
            <w:shd w:val="clear" w:color="auto" w:fill="auto"/>
            <w:noWrap/>
            <w:tcPrChange w:id="14623" w:author="Skyworks" w:date="2022-04-25T21:29:00Z">
              <w:tcPr>
                <w:tcW w:w="747" w:type="dxa"/>
                <w:shd w:val="clear" w:color="auto" w:fill="auto"/>
                <w:noWrap/>
              </w:tcPr>
            </w:tcPrChange>
          </w:tcPr>
          <w:p w14:paraId="54F45830" w14:textId="77777777" w:rsidR="005E1531" w:rsidRPr="00EF5447" w:rsidRDefault="005E1531" w:rsidP="00592B60">
            <w:pPr>
              <w:pStyle w:val="TAC"/>
            </w:pPr>
            <w:r>
              <w:t>5</w:t>
            </w:r>
          </w:p>
        </w:tc>
        <w:tc>
          <w:tcPr>
            <w:tcW w:w="1447" w:type="dxa"/>
            <w:shd w:val="clear" w:color="auto" w:fill="auto"/>
            <w:noWrap/>
            <w:tcPrChange w:id="14624" w:author="Skyworks" w:date="2022-04-25T21:29:00Z">
              <w:tcPr>
                <w:tcW w:w="877" w:type="dxa"/>
                <w:shd w:val="clear" w:color="auto" w:fill="auto"/>
                <w:noWrap/>
              </w:tcPr>
            </w:tcPrChange>
          </w:tcPr>
          <w:p w14:paraId="3CE81D47" w14:textId="77777777" w:rsidR="005E1531" w:rsidRPr="00EF5447" w:rsidRDefault="005E1531" w:rsidP="00592B60">
            <w:pPr>
              <w:pStyle w:val="TAC"/>
            </w:pPr>
            <w:r>
              <w:t>25</w:t>
            </w:r>
          </w:p>
        </w:tc>
        <w:tc>
          <w:tcPr>
            <w:tcW w:w="994" w:type="dxa"/>
            <w:shd w:val="clear" w:color="auto" w:fill="auto"/>
            <w:noWrap/>
            <w:tcPrChange w:id="14625" w:author="Skyworks" w:date="2022-04-25T21:29:00Z">
              <w:tcPr>
                <w:tcW w:w="1299" w:type="dxa"/>
                <w:shd w:val="clear" w:color="auto" w:fill="auto"/>
                <w:noWrap/>
              </w:tcPr>
            </w:tcPrChange>
          </w:tcPr>
          <w:p w14:paraId="2FB7FF97" w14:textId="77777777" w:rsidR="005E1531" w:rsidRPr="00EF5447" w:rsidRDefault="005E1531" w:rsidP="00592B60">
            <w:pPr>
              <w:pStyle w:val="TAC"/>
            </w:pPr>
            <w:r>
              <w:t>930</w:t>
            </w:r>
          </w:p>
        </w:tc>
        <w:tc>
          <w:tcPr>
            <w:tcW w:w="752" w:type="dxa"/>
            <w:shd w:val="clear" w:color="auto" w:fill="auto"/>
            <w:tcPrChange w:id="14626" w:author="Skyworks" w:date="2022-04-25T21:29:00Z">
              <w:tcPr>
                <w:tcW w:w="1017" w:type="dxa"/>
                <w:shd w:val="clear" w:color="auto" w:fill="auto"/>
              </w:tcPr>
            </w:tcPrChange>
          </w:tcPr>
          <w:p w14:paraId="40D512AE" w14:textId="77777777" w:rsidR="005E1531" w:rsidRPr="00EF5447" w:rsidRDefault="005E1531" w:rsidP="00592B60">
            <w:pPr>
              <w:pStyle w:val="TAC"/>
            </w:pPr>
            <w:r>
              <w:t>8.0</w:t>
            </w:r>
          </w:p>
        </w:tc>
        <w:tc>
          <w:tcPr>
            <w:tcW w:w="1248" w:type="dxa"/>
            <w:shd w:val="clear" w:color="auto" w:fill="auto"/>
            <w:tcPrChange w:id="14627" w:author="Skyworks" w:date="2022-04-25T21:29:00Z">
              <w:tcPr>
                <w:tcW w:w="1248" w:type="dxa"/>
                <w:shd w:val="clear" w:color="auto" w:fill="auto"/>
              </w:tcPr>
            </w:tcPrChange>
          </w:tcPr>
          <w:p w14:paraId="493A7A59" w14:textId="77777777" w:rsidR="005E1531" w:rsidRPr="00EF5447" w:rsidRDefault="005E1531" w:rsidP="00592B60">
            <w:pPr>
              <w:pStyle w:val="TAC"/>
              <w:rPr>
                <w:rFonts w:eastAsia="Malgun Gothic"/>
                <w:lang w:eastAsia="ko-KR"/>
              </w:rPr>
            </w:pPr>
            <w:r>
              <w:t>IMD4</w:t>
            </w:r>
          </w:p>
        </w:tc>
      </w:tr>
      <w:tr w:rsidR="005E1531" w:rsidRPr="00EF5447" w14:paraId="1C2AC2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29" w:author="Skyworks" w:date="2022-04-25T21:29:00Z">
            <w:trPr>
              <w:trHeight w:val="54"/>
              <w:jc w:val="center"/>
            </w:trPr>
          </w:trPrChange>
        </w:trPr>
        <w:tc>
          <w:tcPr>
            <w:tcW w:w="2258" w:type="dxa"/>
            <w:tcBorders>
              <w:top w:val="nil"/>
              <w:bottom w:val="nil"/>
            </w:tcBorders>
            <w:shd w:val="clear" w:color="auto" w:fill="auto"/>
            <w:tcPrChange w:id="14630" w:author="Skyworks" w:date="2022-04-25T21:29:00Z">
              <w:tcPr>
                <w:tcW w:w="2258" w:type="dxa"/>
                <w:tcBorders>
                  <w:top w:val="nil"/>
                  <w:bottom w:val="nil"/>
                </w:tcBorders>
                <w:shd w:val="clear" w:color="auto" w:fill="auto"/>
              </w:tcPr>
            </w:tcPrChange>
          </w:tcPr>
          <w:p w14:paraId="066DD246" w14:textId="77777777" w:rsidR="005E1531" w:rsidRPr="00EF5447" w:rsidRDefault="005E1531" w:rsidP="00592B60">
            <w:pPr>
              <w:pStyle w:val="TAC"/>
              <w:rPr>
                <w:rFonts w:eastAsia="MS Mincho"/>
              </w:rPr>
            </w:pPr>
          </w:p>
        </w:tc>
        <w:tc>
          <w:tcPr>
            <w:tcW w:w="867" w:type="dxa"/>
            <w:shd w:val="clear" w:color="auto" w:fill="auto"/>
            <w:tcPrChange w:id="14631" w:author="Skyworks" w:date="2022-04-25T21:29:00Z">
              <w:tcPr>
                <w:tcW w:w="867" w:type="dxa"/>
                <w:shd w:val="clear" w:color="auto" w:fill="auto"/>
              </w:tcPr>
            </w:tcPrChange>
          </w:tcPr>
          <w:p w14:paraId="3E287FC7" w14:textId="77777777" w:rsidR="005E1531" w:rsidRPr="00EF5447" w:rsidRDefault="005E1531" w:rsidP="00592B60">
            <w:pPr>
              <w:pStyle w:val="TAC"/>
            </w:pPr>
            <w:r>
              <w:rPr>
                <w:rFonts w:cs="Arial"/>
              </w:rPr>
              <w:t>40</w:t>
            </w:r>
          </w:p>
        </w:tc>
        <w:tc>
          <w:tcPr>
            <w:tcW w:w="1066" w:type="dxa"/>
            <w:shd w:val="clear" w:color="auto" w:fill="auto"/>
            <w:noWrap/>
            <w:tcPrChange w:id="14632" w:author="Skyworks" w:date="2022-04-25T21:29:00Z">
              <w:tcPr>
                <w:tcW w:w="1066" w:type="dxa"/>
                <w:shd w:val="clear" w:color="auto" w:fill="auto"/>
                <w:noWrap/>
              </w:tcPr>
            </w:tcPrChange>
          </w:tcPr>
          <w:p w14:paraId="32BABF8C" w14:textId="77777777" w:rsidR="005E1531" w:rsidRPr="00EF5447" w:rsidRDefault="005E1531" w:rsidP="00592B60">
            <w:pPr>
              <w:pStyle w:val="TAC"/>
            </w:pPr>
            <w:r>
              <w:t>2395</w:t>
            </w:r>
          </w:p>
        </w:tc>
        <w:tc>
          <w:tcPr>
            <w:tcW w:w="747" w:type="dxa"/>
            <w:shd w:val="clear" w:color="auto" w:fill="auto"/>
            <w:noWrap/>
            <w:tcPrChange w:id="14633" w:author="Skyworks" w:date="2022-04-25T21:29:00Z">
              <w:tcPr>
                <w:tcW w:w="747" w:type="dxa"/>
                <w:shd w:val="clear" w:color="auto" w:fill="auto"/>
                <w:noWrap/>
              </w:tcPr>
            </w:tcPrChange>
          </w:tcPr>
          <w:p w14:paraId="415337EC" w14:textId="77777777" w:rsidR="005E1531" w:rsidRPr="00EF5447" w:rsidRDefault="005E1531" w:rsidP="00592B60">
            <w:pPr>
              <w:pStyle w:val="TAC"/>
            </w:pPr>
            <w:r>
              <w:t>5</w:t>
            </w:r>
          </w:p>
        </w:tc>
        <w:tc>
          <w:tcPr>
            <w:tcW w:w="1447" w:type="dxa"/>
            <w:shd w:val="clear" w:color="auto" w:fill="auto"/>
            <w:noWrap/>
            <w:tcPrChange w:id="14634" w:author="Skyworks" w:date="2022-04-25T21:29:00Z">
              <w:tcPr>
                <w:tcW w:w="877" w:type="dxa"/>
                <w:shd w:val="clear" w:color="auto" w:fill="auto"/>
                <w:noWrap/>
              </w:tcPr>
            </w:tcPrChange>
          </w:tcPr>
          <w:p w14:paraId="30953F50" w14:textId="77777777" w:rsidR="005E1531" w:rsidRPr="00EF5447" w:rsidRDefault="005E1531" w:rsidP="00592B60">
            <w:pPr>
              <w:pStyle w:val="TAC"/>
            </w:pPr>
            <w:r>
              <w:t>25</w:t>
            </w:r>
          </w:p>
        </w:tc>
        <w:tc>
          <w:tcPr>
            <w:tcW w:w="994" w:type="dxa"/>
            <w:shd w:val="clear" w:color="auto" w:fill="auto"/>
            <w:noWrap/>
            <w:tcPrChange w:id="14635" w:author="Skyworks" w:date="2022-04-25T21:29:00Z">
              <w:tcPr>
                <w:tcW w:w="1299" w:type="dxa"/>
                <w:shd w:val="clear" w:color="auto" w:fill="auto"/>
                <w:noWrap/>
              </w:tcPr>
            </w:tcPrChange>
          </w:tcPr>
          <w:p w14:paraId="68AAAD16" w14:textId="77777777" w:rsidR="005E1531" w:rsidRPr="00EF5447" w:rsidRDefault="005E1531" w:rsidP="00592B60">
            <w:pPr>
              <w:pStyle w:val="TAC"/>
            </w:pPr>
            <w:r>
              <w:t>2395</w:t>
            </w:r>
          </w:p>
        </w:tc>
        <w:tc>
          <w:tcPr>
            <w:tcW w:w="752" w:type="dxa"/>
            <w:shd w:val="clear" w:color="auto" w:fill="auto"/>
            <w:tcPrChange w:id="14636" w:author="Skyworks" w:date="2022-04-25T21:29:00Z">
              <w:tcPr>
                <w:tcW w:w="1017" w:type="dxa"/>
                <w:shd w:val="clear" w:color="auto" w:fill="auto"/>
              </w:tcPr>
            </w:tcPrChange>
          </w:tcPr>
          <w:p w14:paraId="76BF1AB4" w14:textId="77777777" w:rsidR="005E1531" w:rsidRPr="00EF5447" w:rsidRDefault="005E1531" w:rsidP="00592B60">
            <w:pPr>
              <w:pStyle w:val="TAC"/>
            </w:pPr>
            <w:r>
              <w:t>N/A</w:t>
            </w:r>
          </w:p>
        </w:tc>
        <w:tc>
          <w:tcPr>
            <w:tcW w:w="1248" w:type="dxa"/>
            <w:shd w:val="clear" w:color="auto" w:fill="auto"/>
            <w:tcPrChange w:id="14637" w:author="Skyworks" w:date="2022-04-25T21:29:00Z">
              <w:tcPr>
                <w:tcW w:w="1248" w:type="dxa"/>
                <w:shd w:val="clear" w:color="auto" w:fill="auto"/>
              </w:tcPr>
            </w:tcPrChange>
          </w:tcPr>
          <w:p w14:paraId="1C7052F2" w14:textId="77777777" w:rsidR="005E1531" w:rsidRPr="00EF5447" w:rsidRDefault="005E1531" w:rsidP="00592B60">
            <w:pPr>
              <w:pStyle w:val="TAC"/>
              <w:rPr>
                <w:rFonts w:eastAsia="Malgun Gothic"/>
                <w:lang w:eastAsia="ko-KR"/>
              </w:rPr>
            </w:pPr>
            <w:r>
              <w:rPr>
                <w:szCs w:val="24"/>
              </w:rPr>
              <w:t>N/A</w:t>
            </w:r>
          </w:p>
        </w:tc>
      </w:tr>
      <w:tr w:rsidR="005E1531" w:rsidRPr="00EF5447" w14:paraId="34738A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39" w:author="Skyworks" w:date="2022-04-25T21:29:00Z">
            <w:trPr>
              <w:trHeight w:val="54"/>
              <w:jc w:val="center"/>
            </w:trPr>
          </w:trPrChange>
        </w:trPr>
        <w:tc>
          <w:tcPr>
            <w:tcW w:w="2258" w:type="dxa"/>
            <w:tcBorders>
              <w:top w:val="nil"/>
              <w:bottom w:val="single" w:sz="4" w:space="0" w:color="auto"/>
            </w:tcBorders>
            <w:shd w:val="clear" w:color="auto" w:fill="auto"/>
            <w:tcPrChange w:id="14640" w:author="Skyworks" w:date="2022-04-25T21:29:00Z">
              <w:tcPr>
                <w:tcW w:w="2258" w:type="dxa"/>
                <w:tcBorders>
                  <w:top w:val="nil"/>
                  <w:bottom w:val="single" w:sz="4" w:space="0" w:color="auto"/>
                </w:tcBorders>
                <w:shd w:val="clear" w:color="auto" w:fill="auto"/>
              </w:tcPr>
            </w:tcPrChange>
          </w:tcPr>
          <w:p w14:paraId="2F77E8EF" w14:textId="77777777" w:rsidR="005E1531" w:rsidRPr="00EF5447" w:rsidRDefault="005E1531" w:rsidP="00592B60">
            <w:pPr>
              <w:pStyle w:val="TAC"/>
              <w:rPr>
                <w:rFonts w:eastAsia="MS Mincho"/>
              </w:rPr>
            </w:pPr>
          </w:p>
        </w:tc>
        <w:tc>
          <w:tcPr>
            <w:tcW w:w="867" w:type="dxa"/>
            <w:shd w:val="clear" w:color="auto" w:fill="auto"/>
            <w:tcPrChange w:id="14641" w:author="Skyworks" w:date="2022-04-25T21:29:00Z">
              <w:tcPr>
                <w:tcW w:w="867" w:type="dxa"/>
                <w:shd w:val="clear" w:color="auto" w:fill="auto"/>
              </w:tcPr>
            </w:tcPrChange>
          </w:tcPr>
          <w:p w14:paraId="262FD6A4" w14:textId="77777777" w:rsidR="005E1531" w:rsidRPr="00EF5447" w:rsidRDefault="005E1531" w:rsidP="00592B60">
            <w:pPr>
              <w:pStyle w:val="TAC"/>
            </w:pPr>
            <w:r>
              <w:rPr>
                <w:rFonts w:cs="Arial"/>
              </w:rPr>
              <w:t>n1</w:t>
            </w:r>
          </w:p>
        </w:tc>
        <w:tc>
          <w:tcPr>
            <w:tcW w:w="1066" w:type="dxa"/>
            <w:shd w:val="clear" w:color="auto" w:fill="auto"/>
            <w:noWrap/>
            <w:tcPrChange w:id="14642" w:author="Skyworks" w:date="2022-04-25T21:29:00Z">
              <w:tcPr>
                <w:tcW w:w="1066" w:type="dxa"/>
                <w:shd w:val="clear" w:color="auto" w:fill="auto"/>
                <w:noWrap/>
              </w:tcPr>
            </w:tcPrChange>
          </w:tcPr>
          <w:p w14:paraId="144A25CD" w14:textId="77777777" w:rsidR="005E1531" w:rsidRPr="00EF5447" w:rsidRDefault="005E1531" w:rsidP="00592B60">
            <w:pPr>
              <w:pStyle w:val="TAC"/>
            </w:pPr>
            <w:r>
              <w:t>1930</w:t>
            </w:r>
          </w:p>
        </w:tc>
        <w:tc>
          <w:tcPr>
            <w:tcW w:w="747" w:type="dxa"/>
            <w:shd w:val="clear" w:color="auto" w:fill="auto"/>
            <w:noWrap/>
            <w:tcPrChange w:id="14643" w:author="Skyworks" w:date="2022-04-25T21:29:00Z">
              <w:tcPr>
                <w:tcW w:w="747" w:type="dxa"/>
                <w:shd w:val="clear" w:color="auto" w:fill="auto"/>
                <w:noWrap/>
              </w:tcPr>
            </w:tcPrChange>
          </w:tcPr>
          <w:p w14:paraId="7B98E33D" w14:textId="77777777" w:rsidR="005E1531" w:rsidRPr="00EF5447" w:rsidRDefault="005E1531" w:rsidP="00592B60">
            <w:pPr>
              <w:pStyle w:val="TAC"/>
            </w:pPr>
            <w:r>
              <w:t>5</w:t>
            </w:r>
          </w:p>
        </w:tc>
        <w:tc>
          <w:tcPr>
            <w:tcW w:w="1447" w:type="dxa"/>
            <w:shd w:val="clear" w:color="auto" w:fill="auto"/>
            <w:noWrap/>
            <w:tcPrChange w:id="14644" w:author="Skyworks" w:date="2022-04-25T21:29:00Z">
              <w:tcPr>
                <w:tcW w:w="877" w:type="dxa"/>
                <w:shd w:val="clear" w:color="auto" w:fill="auto"/>
                <w:noWrap/>
              </w:tcPr>
            </w:tcPrChange>
          </w:tcPr>
          <w:p w14:paraId="33529D16" w14:textId="77777777" w:rsidR="005E1531" w:rsidRPr="00EF5447" w:rsidRDefault="005E1531" w:rsidP="00592B60">
            <w:pPr>
              <w:pStyle w:val="TAC"/>
            </w:pPr>
            <w:r>
              <w:t>25</w:t>
            </w:r>
          </w:p>
        </w:tc>
        <w:tc>
          <w:tcPr>
            <w:tcW w:w="994" w:type="dxa"/>
            <w:shd w:val="clear" w:color="auto" w:fill="auto"/>
            <w:noWrap/>
            <w:tcPrChange w:id="14645" w:author="Skyworks" w:date="2022-04-25T21:29:00Z">
              <w:tcPr>
                <w:tcW w:w="1299" w:type="dxa"/>
                <w:shd w:val="clear" w:color="auto" w:fill="auto"/>
                <w:noWrap/>
              </w:tcPr>
            </w:tcPrChange>
          </w:tcPr>
          <w:p w14:paraId="03612DA3" w14:textId="77777777" w:rsidR="005E1531" w:rsidRPr="00EF5447" w:rsidRDefault="005E1531" w:rsidP="00592B60">
            <w:pPr>
              <w:pStyle w:val="TAC"/>
            </w:pPr>
            <w:r>
              <w:t>2120</w:t>
            </w:r>
          </w:p>
        </w:tc>
        <w:tc>
          <w:tcPr>
            <w:tcW w:w="752" w:type="dxa"/>
            <w:shd w:val="clear" w:color="auto" w:fill="auto"/>
            <w:tcPrChange w:id="14646" w:author="Skyworks" w:date="2022-04-25T21:29:00Z">
              <w:tcPr>
                <w:tcW w:w="1017" w:type="dxa"/>
                <w:shd w:val="clear" w:color="auto" w:fill="auto"/>
              </w:tcPr>
            </w:tcPrChange>
          </w:tcPr>
          <w:p w14:paraId="4220751F" w14:textId="77777777" w:rsidR="005E1531" w:rsidRPr="00EF5447" w:rsidRDefault="005E1531" w:rsidP="00592B60">
            <w:pPr>
              <w:pStyle w:val="TAC"/>
            </w:pPr>
            <w:r>
              <w:t>N/A</w:t>
            </w:r>
          </w:p>
        </w:tc>
        <w:tc>
          <w:tcPr>
            <w:tcW w:w="1248" w:type="dxa"/>
            <w:shd w:val="clear" w:color="auto" w:fill="auto"/>
            <w:tcPrChange w:id="14647" w:author="Skyworks" w:date="2022-04-25T21:29:00Z">
              <w:tcPr>
                <w:tcW w:w="1248" w:type="dxa"/>
                <w:shd w:val="clear" w:color="auto" w:fill="auto"/>
              </w:tcPr>
            </w:tcPrChange>
          </w:tcPr>
          <w:p w14:paraId="7239F4DC" w14:textId="77777777" w:rsidR="005E1531" w:rsidRPr="00EF5447" w:rsidRDefault="005E1531" w:rsidP="00592B60">
            <w:pPr>
              <w:pStyle w:val="TAC"/>
              <w:rPr>
                <w:rFonts w:eastAsia="Malgun Gothic"/>
                <w:lang w:eastAsia="ko-KR"/>
              </w:rPr>
            </w:pPr>
            <w:r>
              <w:rPr>
                <w:szCs w:val="24"/>
              </w:rPr>
              <w:t>N/A</w:t>
            </w:r>
          </w:p>
        </w:tc>
      </w:tr>
      <w:tr w:rsidR="005E1531" w:rsidRPr="00EF5447" w14:paraId="3ABED6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49" w:author="Skyworks" w:date="2022-04-25T21:29:00Z">
            <w:trPr>
              <w:trHeight w:val="54"/>
              <w:jc w:val="center"/>
            </w:trPr>
          </w:trPrChange>
        </w:trPr>
        <w:tc>
          <w:tcPr>
            <w:tcW w:w="2258" w:type="dxa"/>
            <w:tcBorders>
              <w:top w:val="nil"/>
              <w:bottom w:val="nil"/>
            </w:tcBorders>
            <w:shd w:val="clear" w:color="auto" w:fill="auto"/>
            <w:tcPrChange w:id="14650" w:author="Skyworks" w:date="2022-04-25T21:29:00Z">
              <w:tcPr>
                <w:tcW w:w="2258" w:type="dxa"/>
                <w:tcBorders>
                  <w:top w:val="nil"/>
                  <w:bottom w:val="nil"/>
                </w:tcBorders>
                <w:shd w:val="clear" w:color="auto" w:fill="auto"/>
              </w:tcPr>
            </w:tcPrChange>
          </w:tcPr>
          <w:p w14:paraId="4F95C7B0" w14:textId="77777777" w:rsidR="005E1531" w:rsidRDefault="005E1531" w:rsidP="00592B60">
            <w:pPr>
              <w:pStyle w:val="TAC"/>
            </w:pPr>
            <w:r>
              <w:t>DC_8A-40</w:t>
            </w:r>
            <w:r>
              <w:rPr>
                <w:rFonts w:eastAsia="Malgun Gothic"/>
                <w:lang w:eastAsia="ko-KR"/>
              </w:rPr>
              <w:t>A_</w:t>
            </w:r>
            <w:r>
              <w:rPr>
                <w:lang w:eastAsia="ja-JP"/>
              </w:rPr>
              <w:t>n7</w:t>
            </w:r>
            <w:r>
              <w:rPr>
                <w:rFonts w:eastAsia="Malgun Gothic"/>
                <w:lang w:eastAsia="ko-KR"/>
              </w:rPr>
              <w:t>8</w:t>
            </w:r>
            <w:r>
              <w:t>A</w:t>
            </w:r>
          </w:p>
          <w:p w14:paraId="401A8DB1" w14:textId="77777777" w:rsidR="005E1531" w:rsidRPr="00EF5447" w:rsidRDefault="005E1531" w:rsidP="00592B60">
            <w:pPr>
              <w:pStyle w:val="TAC"/>
              <w:rPr>
                <w:rFonts w:eastAsia="MS Mincho"/>
              </w:rPr>
            </w:pPr>
            <w:r>
              <w:t>DC_8A-40C_n78A</w:t>
            </w:r>
          </w:p>
        </w:tc>
        <w:tc>
          <w:tcPr>
            <w:tcW w:w="867" w:type="dxa"/>
            <w:shd w:val="clear" w:color="auto" w:fill="auto"/>
            <w:tcPrChange w:id="14651" w:author="Skyworks" w:date="2022-04-25T21:29:00Z">
              <w:tcPr>
                <w:tcW w:w="867" w:type="dxa"/>
                <w:shd w:val="clear" w:color="auto" w:fill="auto"/>
              </w:tcPr>
            </w:tcPrChange>
          </w:tcPr>
          <w:p w14:paraId="55BAA893" w14:textId="77777777" w:rsidR="005E1531" w:rsidRPr="00EF5447" w:rsidRDefault="005E1531" w:rsidP="00592B60">
            <w:pPr>
              <w:pStyle w:val="TAC"/>
            </w:pPr>
            <w:r>
              <w:t>8</w:t>
            </w:r>
          </w:p>
        </w:tc>
        <w:tc>
          <w:tcPr>
            <w:tcW w:w="1066" w:type="dxa"/>
            <w:shd w:val="clear" w:color="auto" w:fill="auto"/>
            <w:noWrap/>
            <w:tcPrChange w:id="14652" w:author="Skyworks" w:date="2022-04-25T21:29:00Z">
              <w:tcPr>
                <w:tcW w:w="1066" w:type="dxa"/>
                <w:shd w:val="clear" w:color="auto" w:fill="auto"/>
                <w:noWrap/>
              </w:tcPr>
            </w:tcPrChange>
          </w:tcPr>
          <w:p w14:paraId="74E1F11B" w14:textId="77777777" w:rsidR="005E1531" w:rsidRPr="00EF5447" w:rsidRDefault="005E1531" w:rsidP="00592B60">
            <w:pPr>
              <w:pStyle w:val="TAC"/>
            </w:pPr>
            <w:r>
              <w:rPr>
                <w:rFonts w:eastAsia="Malgun Gothic"/>
                <w:szCs w:val="18"/>
                <w:lang w:eastAsia="ko-KR"/>
              </w:rPr>
              <w:t>905</w:t>
            </w:r>
          </w:p>
        </w:tc>
        <w:tc>
          <w:tcPr>
            <w:tcW w:w="747" w:type="dxa"/>
            <w:shd w:val="clear" w:color="auto" w:fill="auto"/>
            <w:noWrap/>
            <w:tcPrChange w:id="14653" w:author="Skyworks" w:date="2022-04-25T21:29:00Z">
              <w:tcPr>
                <w:tcW w:w="747" w:type="dxa"/>
                <w:shd w:val="clear" w:color="auto" w:fill="auto"/>
                <w:noWrap/>
              </w:tcPr>
            </w:tcPrChange>
          </w:tcPr>
          <w:p w14:paraId="1AEB939E"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54" w:author="Skyworks" w:date="2022-04-25T21:29:00Z">
              <w:tcPr>
                <w:tcW w:w="877" w:type="dxa"/>
                <w:shd w:val="clear" w:color="auto" w:fill="auto"/>
                <w:noWrap/>
              </w:tcPr>
            </w:tcPrChange>
          </w:tcPr>
          <w:p w14:paraId="5A8AE326"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55" w:author="Skyworks" w:date="2022-04-25T21:29:00Z">
              <w:tcPr>
                <w:tcW w:w="1299" w:type="dxa"/>
                <w:shd w:val="clear" w:color="auto" w:fill="auto"/>
                <w:noWrap/>
              </w:tcPr>
            </w:tcPrChange>
          </w:tcPr>
          <w:p w14:paraId="1D38FEFA" w14:textId="77777777" w:rsidR="005E1531" w:rsidRPr="00EF5447" w:rsidRDefault="005E1531" w:rsidP="00592B60">
            <w:pPr>
              <w:pStyle w:val="TAC"/>
            </w:pPr>
            <w:r>
              <w:rPr>
                <w:rFonts w:eastAsia="Malgun Gothic"/>
                <w:szCs w:val="18"/>
                <w:lang w:eastAsia="ko-KR"/>
              </w:rPr>
              <w:t>950</w:t>
            </w:r>
          </w:p>
        </w:tc>
        <w:tc>
          <w:tcPr>
            <w:tcW w:w="752" w:type="dxa"/>
            <w:shd w:val="clear" w:color="auto" w:fill="auto"/>
            <w:tcPrChange w:id="14656" w:author="Skyworks" w:date="2022-04-25T21:29:00Z">
              <w:tcPr>
                <w:tcW w:w="1017" w:type="dxa"/>
                <w:shd w:val="clear" w:color="auto" w:fill="auto"/>
              </w:tcPr>
            </w:tcPrChange>
          </w:tcPr>
          <w:p w14:paraId="2E9A6BF4" w14:textId="77777777" w:rsidR="005E1531" w:rsidRPr="00EF5447" w:rsidRDefault="005E1531" w:rsidP="00592B60">
            <w:pPr>
              <w:pStyle w:val="TAC"/>
            </w:pPr>
            <w:r>
              <w:t>30.5</w:t>
            </w:r>
          </w:p>
        </w:tc>
        <w:tc>
          <w:tcPr>
            <w:tcW w:w="1248" w:type="dxa"/>
            <w:shd w:val="clear" w:color="auto" w:fill="auto"/>
            <w:tcPrChange w:id="14657" w:author="Skyworks" w:date="2022-04-25T21:29:00Z">
              <w:tcPr>
                <w:tcW w:w="1248" w:type="dxa"/>
                <w:shd w:val="clear" w:color="auto" w:fill="auto"/>
              </w:tcPr>
            </w:tcPrChange>
          </w:tcPr>
          <w:p w14:paraId="752C2CC7" w14:textId="77777777" w:rsidR="005E1531" w:rsidRPr="00EF5447" w:rsidRDefault="005E1531" w:rsidP="00592B60">
            <w:pPr>
              <w:pStyle w:val="TAC"/>
              <w:rPr>
                <w:rFonts w:eastAsia="Malgun Gothic"/>
                <w:lang w:eastAsia="ko-KR"/>
              </w:rPr>
            </w:pPr>
            <w:r>
              <w:t>IMD2</w:t>
            </w:r>
          </w:p>
        </w:tc>
      </w:tr>
      <w:tr w:rsidR="005E1531" w:rsidRPr="00EF5447" w14:paraId="761FEBB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59" w:author="Skyworks" w:date="2022-04-25T21:29:00Z">
            <w:trPr>
              <w:trHeight w:val="54"/>
              <w:jc w:val="center"/>
            </w:trPr>
          </w:trPrChange>
        </w:trPr>
        <w:tc>
          <w:tcPr>
            <w:tcW w:w="2258" w:type="dxa"/>
            <w:tcBorders>
              <w:top w:val="nil"/>
              <w:bottom w:val="nil"/>
            </w:tcBorders>
            <w:shd w:val="clear" w:color="auto" w:fill="auto"/>
            <w:tcPrChange w:id="14660" w:author="Skyworks" w:date="2022-04-25T21:29:00Z">
              <w:tcPr>
                <w:tcW w:w="2258" w:type="dxa"/>
                <w:tcBorders>
                  <w:top w:val="nil"/>
                  <w:bottom w:val="nil"/>
                </w:tcBorders>
                <w:shd w:val="clear" w:color="auto" w:fill="auto"/>
              </w:tcPr>
            </w:tcPrChange>
          </w:tcPr>
          <w:p w14:paraId="4646A166" w14:textId="77777777" w:rsidR="005E1531" w:rsidRPr="00EF5447" w:rsidRDefault="005E1531" w:rsidP="00592B60">
            <w:pPr>
              <w:pStyle w:val="TAC"/>
              <w:rPr>
                <w:rFonts w:eastAsia="MS Mincho"/>
              </w:rPr>
            </w:pPr>
          </w:p>
        </w:tc>
        <w:tc>
          <w:tcPr>
            <w:tcW w:w="867" w:type="dxa"/>
            <w:shd w:val="clear" w:color="auto" w:fill="auto"/>
            <w:tcPrChange w:id="14661" w:author="Skyworks" w:date="2022-04-25T21:29:00Z">
              <w:tcPr>
                <w:tcW w:w="867" w:type="dxa"/>
                <w:shd w:val="clear" w:color="auto" w:fill="auto"/>
              </w:tcPr>
            </w:tcPrChange>
          </w:tcPr>
          <w:p w14:paraId="1EAAA537" w14:textId="77777777" w:rsidR="005E1531" w:rsidRPr="00EF5447" w:rsidRDefault="005E1531" w:rsidP="00592B60">
            <w:pPr>
              <w:pStyle w:val="TAC"/>
            </w:pPr>
            <w:r>
              <w:t>40</w:t>
            </w:r>
          </w:p>
        </w:tc>
        <w:tc>
          <w:tcPr>
            <w:tcW w:w="1066" w:type="dxa"/>
            <w:shd w:val="clear" w:color="auto" w:fill="auto"/>
            <w:noWrap/>
            <w:tcPrChange w:id="14662" w:author="Skyworks" w:date="2022-04-25T21:29:00Z">
              <w:tcPr>
                <w:tcW w:w="1066" w:type="dxa"/>
                <w:shd w:val="clear" w:color="auto" w:fill="auto"/>
                <w:noWrap/>
              </w:tcPr>
            </w:tcPrChange>
          </w:tcPr>
          <w:p w14:paraId="1390FCAF" w14:textId="77777777" w:rsidR="005E1531" w:rsidRPr="00EF5447" w:rsidRDefault="005E1531" w:rsidP="00592B60">
            <w:pPr>
              <w:pStyle w:val="TAC"/>
            </w:pPr>
            <w:r>
              <w:rPr>
                <w:rFonts w:eastAsia="Malgun Gothic"/>
                <w:szCs w:val="18"/>
                <w:lang w:eastAsia="ko-KR"/>
              </w:rPr>
              <w:t>2380</w:t>
            </w:r>
          </w:p>
        </w:tc>
        <w:tc>
          <w:tcPr>
            <w:tcW w:w="747" w:type="dxa"/>
            <w:shd w:val="clear" w:color="auto" w:fill="auto"/>
            <w:noWrap/>
            <w:tcPrChange w:id="14663" w:author="Skyworks" w:date="2022-04-25T21:29:00Z">
              <w:tcPr>
                <w:tcW w:w="747" w:type="dxa"/>
                <w:shd w:val="clear" w:color="auto" w:fill="auto"/>
                <w:noWrap/>
              </w:tcPr>
            </w:tcPrChange>
          </w:tcPr>
          <w:p w14:paraId="3C3A86EA"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64" w:author="Skyworks" w:date="2022-04-25T21:29:00Z">
              <w:tcPr>
                <w:tcW w:w="877" w:type="dxa"/>
                <w:shd w:val="clear" w:color="auto" w:fill="auto"/>
                <w:noWrap/>
              </w:tcPr>
            </w:tcPrChange>
          </w:tcPr>
          <w:p w14:paraId="2C568179"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65" w:author="Skyworks" w:date="2022-04-25T21:29:00Z">
              <w:tcPr>
                <w:tcW w:w="1299" w:type="dxa"/>
                <w:shd w:val="clear" w:color="auto" w:fill="auto"/>
                <w:noWrap/>
              </w:tcPr>
            </w:tcPrChange>
          </w:tcPr>
          <w:p w14:paraId="0DB1B6DB" w14:textId="77777777" w:rsidR="005E1531" w:rsidRPr="00EF5447" w:rsidRDefault="005E1531" w:rsidP="00592B60">
            <w:pPr>
              <w:pStyle w:val="TAC"/>
            </w:pPr>
            <w:r>
              <w:rPr>
                <w:rFonts w:eastAsia="Malgun Gothic"/>
                <w:szCs w:val="18"/>
                <w:lang w:eastAsia="ko-KR"/>
              </w:rPr>
              <w:t>2380</w:t>
            </w:r>
          </w:p>
        </w:tc>
        <w:tc>
          <w:tcPr>
            <w:tcW w:w="752" w:type="dxa"/>
            <w:shd w:val="clear" w:color="auto" w:fill="auto"/>
            <w:tcPrChange w:id="14666" w:author="Skyworks" w:date="2022-04-25T21:29:00Z">
              <w:tcPr>
                <w:tcW w:w="1017" w:type="dxa"/>
                <w:shd w:val="clear" w:color="auto" w:fill="auto"/>
              </w:tcPr>
            </w:tcPrChange>
          </w:tcPr>
          <w:p w14:paraId="75C0B65D" w14:textId="77777777" w:rsidR="005E1531" w:rsidRPr="00EF5447" w:rsidRDefault="005E1531" w:rsidP="00592B60">
            <w:pPr>
              <w:pStyle w:val="TAC"/>
            </w:pPr>
            <w:r>
              <w:t>N/A</w:t>
            </w:r>
          </w:p>
        </w:tc>
        <w:tc>
          <w:tcPr>
            <w:tcW w:w="1248" w:type="dxa"/>
            <w:shd w:val="clear" w:color="auto" w:fill="auto"/>
            <w:tcPrChange w:id="14667" w:author="Skyworks" w:date="2022-04-25T21:29:00Z">
              <w:tcPr>
                <w:tcW w:w="1248" w:type="dxa"/>
                <w:shd w:val="clear" w:color="auto" w:fill="auto"/>
              </w:tcPr>
            </w:tcPrChange>
          </w:tcPr>
          <w:p w14:paraId="7D210092" w14:textId="77777777" w:rsidR="005E1531" w:rsidRPr="00EF5447" w:rsidRDefault="005E1531" w:rsidP="00592B60">
            <w:pPr>
              <w:pStyle w:val="TAC"/>
              <w:rPr>
                <w:rFonts w:eastAsia="Malgun Gothic"/>
                <w:lang w:eastAsia="ko-KR"/>
              </w:rPr>
            </w:pPr>
            <w:r>
              <w:t>N/A</w:t>
            </w:r>
          </w:p>
        </w:tc>
      </w:tr>
      <w:tr w:rsidR="005E1531" w:rsidRPr="00EF5447" w14:paraId="333685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69" w:author="Skyworks" w:date="2022-04-25T21:29:00Z">
            <w:trPr>
              <w:trHeight w:val="54"/>
              <w:jc w:val="center"/>
            </w:trPr>
          </w:trPrChange>
        </w:trPr>
        <w:tc>
          <w:tcPr>
            <w:tcW w:w="2258" w:type="dxa"/>
            <w:tcBorders>
              <w:top w:val="nil"/>
              <w:bottom w:val="nil"/>
            </w:tcBorders>
            <w:shd w:val="clear" w:color="auto" w:fill="auto"/>
            <w:tcPrChange w:id="14670" w:author="Skyworks" w:date="2022-04-25T21:29:00Z">
              <w:tcPr>
                <w:tcW w:w="2258" w:type="dxa"/>
                <w:tcBorders>
                  <w:top w:val="nil"/>
                  <w:bottom w:val="nil"/>
                </w:tcBorders>
                <w:shd w:val="clear" w:color="auto" w:fill="auto"/>
              </w:tcPr>
            </w:tcPrChange>
          </w:tcPr>
          <w:p w14:paraId="41A3472A" w14:textId="77777777" w:rsidR="005E1531" w:rsidRPr="00EF5447" w:rsidRDefault="005E1531" w:rsidP="00592B60">
            <w:pPr>
              <w:pStyle w:val="TAC"/>
              <w:rPr>
                <w:rFonts w:eastAsia="MS Mincho"/>
              </w:rPr>
            </w:pPr>
          </w:p>
        </w:tc>
        <w:tc>
          <w:tcPr>
            <w:tcW w:w="867" w:type="dxa"/>
            <w:shd w:val="clear" w:color="auto" w:fill="auto"/>
            <w:tcPrChange w:id="14671" w:author="Skyworks" w:date="2022-04-25T21:29:00Z">
              <w:tcPr>
                <w:tcW w:w="867" w:type="dxa"/>
                <w:shd w:val="clear" w:color="auto" w:fill="auto"/>
              </w:tcPr>
            </w:tcPrChange>
          </w:tcPr>
          <w:p w14:paraId="2FEDF531" w14:textId="77777777" w:rsidR="005E1531" w:rsidRPr="00EF5447" w:rsidRDefault="005E1531" w:rsidP="00592B60">
            <w:pPr>
              <w:pStyle w:val="TAC"/>
            </w:pPr>
            <w:r>
              <w:t>n78</w:t>
            </w:r>
          </w:p>
        </w:tc>
        <w:tc>
          <w:tcPr>
            <w:tcW w:w="1066" w:type="dxa"/>
            <w:shd w:val="clear" w:color="auto" w:fill="auto"/>
            <w:noWrap/>
            <w:tcPrChange w:id="14672" w:author="Skyworks" w:date="2022-04-25T21:29:00Z">
              <w:tcPr>
                <w:tcW w:w="1066" w:type="dxa"/>
                <w:shd w:val="clear" w:color="auto" w:fill="auto"/>
                <w:noWrap/>
              </w:tcPr>
            </w:tcPrChange>
          </w:tcPr>
          <w:p w14:paraId="56E437F5" w14:textId="77777777" w:rsidR="005E1531" w:rsidRPr="00EF5447" w:rsidRDefault="005E1531" w:rsidP="00592B60">
            <w:pPr>
              <w:pStyle w:val="TAC"/>
            </w:pPr>
            <w:r>
              <w:rPr>
                <w:rFonts w:eastAsia="Malgun Gothic"/>
                <w:szCs w:val="18"/>
                <w:lang w:eastAsia="ko-KR"/>
              </w:rPr>
              <w:t>3330</w:t>
            </w:r>
          </w:p>
        </w:tc>
        <w:tc>
          <w:tcPr>
            <w:tcW w:w="747" w:type="dxa"/>
            <w:shd w:val="clear" w:color="auto" w:fill="auto"/>
            <w:noWrap/>
            <w:tcPrChange w:id="14673" w:author="Skyworks" w:date="2022-04-25T21:29:00Z">
              <w:tcPr>
                <w:tcW w:w="747" w:type="dxa"/>
                <w:shd w:val="clear" w:color="auto" w:fill="auto"/>
                <w:noWrap/>
              </w:tcPr>
            </w:tcPrChange>
          </w:tcPr>
          <w:p w14:paraId="0C43A612" w14:textId="77777777" w:rsidR="005E1531" w:rsidRPr="00EF5447" w:rsidRDefault="005E1531" w:rsidP="00592B60">
            <w:pPr>
              <w:pStyle w:val="TAC"/>
            </w:pPr>
            <w:r>
              <w:rPr>
                <w:rFonts w:eastAsia="Malgun Gothic"/>
                <w:szCs w:val="18"/>
                <w:lang w:eastAsia="ko-KR"/>
              </w:rPr>
              <w:t>10</w:t>
            </w:r>
          </w:p>
        </w:tc>
        <w:tc>
          <w:tcPr>
            <w:tcW w:w="1447" w:type="dxa"/>
            <w:shd w:val="clear" w:color="auto" w:fill="auto"/>
            <w:noWrap/>
            <w:tcPrChange w:id="14674" w:author="Skyworks" w:date="2022-04-25T21:29:00Z">
              <w:tcPr>
                <w:tcW w:w="877" w:type="dxa"/>
                <w:shd w:val="clear" w:color="auto" w:fill="auto"/>
                <w:noWrap/>
              </w:tcPr>
            </w:tcPrChange>
          </w:tcPr>
          <w:p w14:paraId="1A46C1E1" w14:textId="77777777" w:rsidR="005E1531" w:rsidRPr="00EF5447" w:rsidRDefault="005E1531" w:rsidP="00592B60">
            <w:pPr>
              <w:pStyle w:val="TAC"/>
            </w:pPr>
            <w:r>
              <w:rPr>
                <w:rFonts w:eastAsia="Malgun Gothic"/>
                <w:szCs w:val="18"/>
                <w:lang w:eastAsia="ko-KR"/>
              </w:rPr>
              <w:t>50</w:t>
            </w:r>
          </w:p>
        </w:tc>
        <w:tc>
          <w:tcPr>
            <w:tcW w:w="994" w:type="dxa"/>
            <w:shd w:val="clear" w:color="auto" w:fill="auto"/>
            <w:noWrap/>
            <w:tcPrChange w:id="14675" w:author="Skyworks" w:date="2022-04-25T21:29:00Z">
              <w:tcPr>
                <w:tcW w:w="1299" w:type="dxa"/>
                <w:shd w:val="clear" w:color="auto" w:fill="auto"/>
                <w:noWrap/>
              </w:tcPr>
            </w:tcPrChange>
          </w:tcPr>
          <w:p w14:paraId="27889734" w14:textId="77777777" w:rsidR="005E1531" w:rsidRPr="00EF5447" w:rsidRDefault="005E1531" w:rsidP="00592B60">
            <w:pPr>
              <w:pStyle w:val="TAC"/>
            </w:pPr>
            <w:r>
              <w:rPr>
                <w:rFonts w:eastAsia="Malgun Gothic"/>
                <w:szCs w:val="18"/>
                <w:lang w:eastAsia="ko-KR"/>
              </w:rPr>
              <w:t>3330</w:t>
            </w:r>
          </w:p>
        </w:tc>
        <w:tc>
          <w:tcPr>
            <w:tcW w:w="752" w:type="dxa"/>
            <w:shd w:val="clear" w:color="auto" w:fill="auto"/>
            <w:tcPrChange w:id="14676" w:author="Skyworks" w:date="2022-04-25T21:29:00Z">
              <w:tcPr>
                <w:tcW w:w="1017" w:type="dxa"/>
                <w:shd w:val="clear" w:color="auto" w:fill="auto"/>
              </w:tcPr>
            </w:tcPrChange>
          </w:tcPr>
          <w:p w14:paraId="3E1D5DCA" w14:textId="77777777" w:rsidR="005E1531" w:rsidRPr="00EF5447" w:rsidRDefault="005E1531" w:rsidP="00592B60">
            <w:pPr>
              <w:pStyle w:val="TAC"/>
            </w:pPr>
            <w:r>
              <w:t>N/A</w:t>
            </w:r>
          </w:p>
        </w:tc>
        <w:tc>
          <w:tcPr>
            <w:tcW w:w="1248" w:type="dxa"/>
            <w:shd w:val="clear" w:color="auto" w:fill="auto"/>
            <w:tcPrChange w:id="14677" w:author="Skyworks" w:date="2022-04-25T21:29:00Z">
              <w:tcPr>
                <w:tcW w:w="1248" w:type="dxa"/>
                <w:shd w:val="clear" w:color="auto" w:fill="auto"/>
              </w:tcPr>
            </w:tcPrChange>
          </w:tcPr>
          <w:p w14:paraId="07A3D532" w14:textId="77777777" w:rsidR="005E1531" w:rsidRPr="00EF5447" w:rsidRDefault="005E1531" w:rsidP="00592B60">
            <w:pPr>
              <w:pStyle w:val="TAC"/>
              <w:rPr>
                <w:rFonts w:eastAsia="Malgun Gothic"/>
                <w:lang w:eastAsia="ko-KR"/>
              </w:rPr>
            </w:pPr>
            <w:r>
              <w:t>N/A</w:t>
            </w:r>
          </w:p>
        </w:tc>
      </w:tr>
      <w:tr w:rsidR="005E1531" w:rsidRPr="00EF5447" w14:paraId="503155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79" w:author="Skyworks" w:date="2022-04-25T21:29:00Z">
            <w:trPr>
              <w:trHeight w:val="54"/>
              <w:jc w:val="center"/>
            </w:trPr>
          </w:trPrChange>
        </w:trPr>
        <w:tc>
          <w:tcPr>
            <w:tcW w:w="2258" w:type="dxa"/>
            <w:tcBorders>
              <w:top w:val="nil"/>
              <w:bottom w:val="nil"/>
            </w:tcBorders>
            <w:shd w:val="clear" w:color="auto" w:fill="auto"/>
            <w:tcPrChange w:id="14680" w:author="Skyworks" w:date="2022-04-25T21:29:00Z">
              <w:tcPr>
                <w:tcW w:w="2258" w:type="dxa"/>
                <w:tcBorders>
                  <w:top w:val="nil"/>
                  <w:bottom w:val="nil"/>
                </w:tcBorders>
                <w:shd w:val="clear" w:color="auto" w:fill="auto"/>
              </w:tcPr>
            </w:tcPrChange>
          </w:tcPr>
          <w:p w14:paraId="4DA1E666" w14:textId="77777777" w:rsidR="005E1531" w:rsidRPr="00EF5447" w:rsidRDefault="005E1531" w:rsidP="00592B60">
            <w:pPr>
              <w:pStyle w:val="TAC"/>
              <w:rPr>
                <w:rFonts w:eastAsia="MS Mincho"/>
              </w:rPr>
            </w:pPr>
          </w:p>
        </w:tc>
        <w:tc>
          <w:tcPr>
            <w:tcW w:w="867" w:type="dxa"/>
            <w:shd w:val="clear" w:color="auto" w:fill="auto"/>
            <w:tcPrChange w:id="14681" w:author="Skyworks" w:date="2022-04-25T21:29:00Z">
              <w:tcPr>
                <w:tcW w:w="867" w:type="dxa"/>
                <w:shd w:val="clear" w:color="auto" w:fill="auto"/>
              </w:tcPr>
            </w:tcPrChange>
          </w:tcPr>
          <w:p w14:paraId="5710B936" w14:textId="77777777" w:rsidR="005E1531" w:rsidRPr="00EF5447" w:rsidRDefault="005E1531" w:rsidP="00592B60">
            <w:pPr>
              <w:pStyle w:val="TAC"/>
            </w:pPr>
            <w:r>
              <w:t>8</w:t>
            </w:r>
          </w:p>
        </w:tc>
        <w:tc>
          <w:tcPr>
            <w:tcW w:w="1066" w:type="dxa"/>
            <w:shd w:val="clear" w:color="auto" w:fill="auto"/>
            <w:noWrap/>
            <w:tcPrChange w:id="14682" w:author="Skyworks" w:date="2022-04-25T21:29:00Z">
              <w:tcPr>
                <w:tcW w:w="1066" w:type="dxa"/>
                <w:shd w:val="clear" w:color="auto" w:fill="auto"/>
                <w:noWrap/>
              </w:tcPr>
            </w:tcPrChange>
          </w:tcPr>
          <w:p w14:paraId="379E2482" w14:textId="77777777" w:rsidR="005E1531" w:rsidRPr="00EF5447" w:rsidRDefault="005E1531" w:rsidP="00592B60">
            <w:pPr>
              <w:pStyle w:val="TAC"/>
            </w:pPr>
            <w:r>
              <w:rPr>
                <w:rFonts w:eastAsia="Malgun Gothic"/>
                <w:szCs w:val="18"/>
                <w:lang w:eastAsia="ko-KR"/>
              </w:rPr>
              <w:t>890</w:t>
            </w:r>
          </w:p>
        </w:tc>
        <w:tc>
          <w:tcPr>
            <w:tcW w:w="747" w:type="dxa"/>
            <w:shd w:val="clear" w:color="auto" w:fill="auto"/>
            <w:noWrap/>
            <w:tcPrChange w:id="14683" w:author="Skyworks" w:date="2022-04-25T21:29:00Z">
              <w:tcPr>
                <w:tcW w:w="747" w:type="dxa"/>
                <w:shd w:val="clear" w:color="auto" w:fill="auto"/>
                <w:noWrap/>
              </w:tcPr>
            </w:tcPrChange>
          </w:tcPr>
          <w:p w14:paraId="48EB6B8A"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84" w:author="Skyworks" w:date="2022-04-25T21:29:00Z">
              <w:tcPr>
                <w:tcW w:w="877" w:type="dxa"/>
                <w:shd w:val="clear" w:color="auto" w:fill="auto"/>
                <w:noWrap/>
              </w:tcPr>
            </w:tcPrChange>
          </w:tcPr>
          <w:p w14:paraId="0A895E95"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85" w:author="Skyworks" w:date="2022-04-25T21:29:00Z">
              <w:tcPr>
                <w:tcW w:w="1299" w:type="dxa"/>
                <w:shd w:val="clear" w:color="auto" w:fill="auto"/>
                <w:noWrap/>
              </w:tcPr>
            </w:tcPrChange>
          </w:tcPr>
          <w:p w14:paraId="52FE3E9D" w14:textId="77777777" w:rsidR="005E1531" w:rsidRPr="00EF5447" w:rsidRDefault="005E1531" w:rsidP="00592B60">
            <w:pPr>
              <w:pStyle w:val="TAC"/>
            </w:pPr>
            <w:r>
              <w:rPr>
                <w:rFonts w:eastAsia="Malgun Gothic"/>
                <w:szCs w:val="18"/>
                <w:lang w:eastAsia="ko-KR"/>
              </w:rPr>
              <w:t>935</w:t>
            </w:r>
          </w:p>
        </w:tc>
        <w:tc>
          <w:tcPr>
            <w:tcW w:w="752" w:type="dxa"/>
            <w:shd w:val="clear" w:color="auto" w:fill="auto"/>
            <w:tcPrChange w:id="14686" w:author="Skyworks" w:date="2022-04-25T21:29:00Z">
              <w:tcPr>
                <w:tcW w:w="1017" w:type="dxa"/>
                <w:shd w:val="clear" w:color="auto" w:fill="auto"/>
              </w:tcPr>
            </w:tcPrChange>
          </w:tcPr>
          <w:p w14:paraId="7EB4E79F" w14:textId="77777777" w:rsidR="005E1531" w:rsidRPr="00EF5447" w:rsidRDefault="005E1531" w:rsidP="00592B60">
            <w:pPr>
              <w:pStyle w:val="TAC"/>
            </w:pPr>
            <w:r>
              <w:t>19.8</w:t>
            </w:r>
          </w:p>
        </w:tc>
        <w:tc>
          <w:tcPr>
            <w:tcW w:w="1248" w:type="dxa"/>
            <w:shd w:val="clear" w:color="auto" w:fill="auto"/>
            <w:tcPrChange w:id="14687" w:author="Skyworks" w:date="2022-04-25T21:29:00Z">
              <w:tcPr>
                <w:tcW w:w="1248" w:type="dxa"/>
                <w:shd w:val="clear" w:color="auto" w:fill="auto"/>
              </w:tcPr>
            </w:tcPrChange>
          </w:tcPr>
          <w:p w14:paraId="7D26AFC0" w14:textId="77777777" w:rsidR="005E1531" w:rsidRPr="00EF5447" w:rsidRDefault="005E1531" w:rsidP="00592B60">
            <w:pPr>
              <w:pStyle w:val="TAC"/>
              <w:rPr>
                <w:rFonts w:eastAsia="Malgun Gothic"/>
                <w:lang w:eastAsia="ko-KR"/>
              </w:rPr>
            </w:pPr>
            <w:r>
              <w:t>IMD3</w:t>
            </w:r>
          </w:p>
        </w:tc>
      </w:tr>
      <w:tr w:rsidR="005E1531" w:rsidRPr="00EF5447" w14:paraId="6F1964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89" w:author="Skyworks" w:date="2022-04-25T21:29:00Z">
            <w:trPr>
              <w:trHeight w:val="54"/>
              <w:jc w:val="center"/>
            </w:trPr>
          </w:trPrChange>
        </w:trPr>
        <w:tc>
          <w:tcPr>
            <w:tcW w:w="2258" w:type="dxa"/>
            <w:tcBorders>
              <w:top w:val="nil"/>
              <w:bottom w:val="nil"/>
            </w:tcBorders>
            <w:shd w:val="clear" w:color="auto" w:fill="auto"/>
            <w:tcPrChange w:id="14690" w:author="Skyworks" w:date="2022-04-25T21:29:00Z">
              <w:tcPr>
                <w:tcW w:w="2258" w:type="dxa"/>
                <w:tcBorders>
                  <w:top w:val="nil"/>
                  <w:bottom w:val="nil"/>
                </w:tcBorders>
                <w:shd w:val="clear" w:color="auto" w:fill="auto"/>
              </w:tcPr>
            </w:tcPrChange>
          </w:tcPr>
          <w:p w14:paraId="0FAFE015" w14:textId="77777777" w:rsidR="005E1531" w:rsidRPr="00EF5447" w:rsidRDefault="005E1531" w:rsidP="00592B60">
            <w:pPr>
              <w:pStyle w:val="TAC"/>
              <w:rPr>
                <w:rFonts w:eastAsia="MS Mincho"/>
              </w:rPr>
            </w:pPr>
          </w:p>
        </w:tc>
        <w:tc>
          <w:tcPr>
            <w:tcW w:w="867" w:type="dxa"/>
            <w:shd w:val="clear" w:color="auto" w:fill="auto"/>
            <w:tcPrChange w:id="14691" w:author="Skyworks" w:date="2022-04-25T21:29:00Z">
              <w:tcPr>
                <w:tcW w:w="867" w:type="dxa"/>
                <w:shd w:val="clear" w:color="auto" w:fill="auto"/>
              </w:tcPr>
            </w:tcPrChange>
          </w:tcPr>
          <w:p w14:paraId="69343522" w14:textId="77777777" w:rsidR="005E1531" w:rsidRPr="00EF5447" w:rsidRDefault="005E1531" w:rsidP="00592B60">
            <w:pPr>
              <w:pStyle w:val="TAC"/>
            </w:pPr>
            <w:r>
              <w:t>40</w:t>
            </w:r>
          </w:p>
        </w:tc>
        <w:tc>
          <w:tcPr>
            <w:tcW w:w="1066" w:type="dxa"/>
            <w:shd w:val="clear" w:color="auto" w:fill="auto"/>
            <w:noWrap/>
            <w:tcPrChange w:id="14692" w:author="Skyworks" w:date="2022-04-25T21:29:00Z">
              <w:tcPr>
                <w:tcW w:w="1066" w:type="dxa"/>
                <w:shd w:val="clear" w:color="auto" w:fill="auto"/>
                <w:noWrap/>
              </w:tcPr>
            </w:tcPrChange>
          </w:tcPr>
          <w:p w14:paraId="12E73956" w14:textId="77777777" w:rsidR="005E1531" w:rsidRPr="00EF5447" w:rsidRDefault="005E1531" w:rsidP="00592B60">
            <w:pPr>
              <w:pStyle w:val="TAC"/>
            </w:pPr>
            <w:r>
              <w:rPr>
                <w:rFonts w:eastAsia="Malgun Gothic"/>
                <w:szCs w:val="18"/>
                <w:lang w:eastAsia="ko-KR"/>
              </w:rPr>
              <w:t>2320</w:t>
            </w:r>
          </w:p>
        </w:tc>
        <w:tc>
          <w:tcPr>
            <w:tcW w:w="747" w:type="dxa"/>
            <w:shd w:val="clear" w:color="auto" w:fill="auto"/>
            <w:noWrap/>
            <w:tcPrChange w:id="14693" w:author="Skyworks" w:date="2022-04-25T21:29:00Z">
              <w:tcPr>
                <w:tcW w:w="747" w:type="dxa"/>
                <w:shd w:val="clear" w:color="auto" w:fill="auto"/>
                <w:noWrap/>
              </w:tcPr>
            </w:tcPrChange>
          </w:tcPr>
          <w:p w14:paraId="4B8F65DE"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94" w:author="Skyworks" w:date="2022-04-25T21:29:00Z">
              <w:tcPr>
                <w:tcW w:w="877" w:type="dxa"/>
                <w:shd w:val="clear" w:color="auto" w:fill="auto"/>
                <w:noWrap/>
              </w:tcPr>
            </w:tcPrChange>
          </w:tcPr>
          <w:p w14:paraId="5743D661"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95" w:author="Skyworks" w:date="2022-04-25T21:29:00Z">
              <w:tcPr>
                <w:tcW w:w="1299" w:type="dxa"/>
                <w:shd w:val="clear" w:color="auto" w:fill="auto"/>
                <w:noWrap/>
              </w:tcPr>
            </w:tcPrChange>
          </w:tcPr>
          <w:p w14:paraId="6084342F" w14:textId="77777777" w:rsidR="005E1531" w:rsidRPr="00EF5447" w:rsidRDefault="005E1531" w:rsidP="00592B60">
            <w:pPr>
              <w:pStyle w:val="TAC"/>
            </w:pPr>
            <w:r>
              <w:rPr>
                <w:rFonts w:eastAsia="Malgun Gothic"/>
                <w:szCs w:val="18"/>
                <w:lang w:eastAsia="ko-KR"/>
              </w:rPr>
              <w:t>2320</w:t>
            </w:r>
          </w:p>
        </w:tc>
        <w:tc>
          <w:tcPr>
            <w:tcW w:w="752" w:type="dxa"/>
            <w:shd w:val="clear" w:color="auto" w:fill="auto"/>
            <w:tcPrChange w:id="14696" w:author="Skyworks" w:date="2022-04-25T21:29:00Z">
              <w:tcPr>
                <w:tcW w:w="1017" w:type="dxa"/>
                <w:shd w:val="clear" w:color="auto" w:fill="auto"/>
              </w:tcPr>
            </w:tcPrChange>
          </w:tcPr>
          <w:p w14:paraId="4AD2CCF6" w14:textId="77777777" w:rsidR="005E1531" w:rsidRPr="00EF5447" w:rsidRDefault="005E1531" w:rsidP="00592B60">
            <w:pPr>
              <w:pStyle w:val="TAC"/>
            </w:pPr>
            <w:r>
              <w:t>N/A</w:t>
            </w:r>
          </w:p>
        </w:tc>
        <w:tc>
          <w:tcPr>
            <w:tcW w:w="1248" w:type="dxa"/>
            <w:shd w:val="clear" w:color="auto" w:fill="auto"/>
            <w:tcPrChange w:id="14697" w:author="Skyworks" w:date="2022-04-25T21:29:00Z">
              <w:tcPr>
                <w:tcW w:w="1248" w:type="dxa"/>
                <w:shd w:val="clear" w:color="auto" w:fill="auto"/>
              </w:tcPr>
            </w:tcPrChange>
          </w:tcPr>
          <w:p w14:paraId="140DC3B3" w14:textId="77777777" w:rsidR="005E1531" w:rsidRPr="00EF5447" w:rsidRDefault="005E1531" w:rsidP="00592B60">
            <w:pPr>
              <w:pStyle w:val="TAC"/>
              <w:rPr>
                <w:rFonts w:eastAsia="Malgun Gothic"/>
                <w:lang w:eastAsia="ko-KR"/>
              </w:rPr>
            </w:pPr>
            <w:r>
              <w:t>N/A</w:t>
            </w:r>
          </w:p>
        </w:tc>
      </w:tr>
      <w:tr w:rsidR="005E1531" w:rsidRPr="00EF5447" w14:paraId="74A922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99" w:author="Skyworks" w:date="2022-04-25T21:29:00Z">
            <w:trPr>
              <w:trHeight w:val="54"/>
              <w:jc w:val="center"/>
            </w:trPr>
          </w:trPrChange>
        </w:trPr>
        <w:tc>
          <w:tcPr>
            <w:tcW w:w="2258" w:type="dxa"/>
            <w:tcBorders>
              <w:top w:val="nil"/>
              <w:bottom w:val="nil"/>
            </w:tcBorders>
            <w:shd w:val="clear" w:color="auto" w:fill="auto"/>
            <w:tcPrChange w:id="14700" w:author="Skyworks" w:date="2022-04-25T21:29:00Z">
              <w:tcPr>
                <w:tcW w:w="2258" w:type="dxa"/>
                <w:tcBorders>
                  <w:top w:val="nil"/>
                  <w:bottom w:val="nil"/>
                </w:tcBorders>
                <w:shd w:val="clear" w:color="auto" w:fill="auto"/>
              </w:tcPr>
            </w:tcPrChange>
          </w:tcPr>
          <w:p w14:paraId="3C38E31F" w14:textId="77777777" w:rsidR="005E1531" w:rsidRPr="00EF5447" w:rsidRDefault="005E1531" w:rsidP="00592B60">
            <w:pPr>
              <w:pStyle w:val="TAC"/>
              <w:rPr>
                <w:rFonts w:eastAsia="MS Mincho"/>
              </w:rPr>
            </w:pPr>
          </w:p>
        </w:tc>
        <w:tc>
          <w:tcPr>
            <w:tcW w:w="867" w:type="dxa"/>
            <w:shd w:val="clear" w:color="auto" w:fill="auto"/>
            <w:tcPrChange w:id="14701" w:author="Skyworks" w:date="2022-04-25T21:29:00Z">
              <w:tcPr>
                <w:tcW w:w="867" w:type="dxa"/>
                <w:shd w:val="clear" w:color="auto" w:fill="auto"/>
              </w:tcPr>
            </w:tcPrChange>
          </w:tcPr>
          <w:p w14:paraId="6D6DE9CF" w14:textId="77777777" w:rsidR="005E1531" w:rsidRPr="00EF5447" w:rsidRDefault="005E1531" w:rsidP="00592B60">
            <w:pPr>
              <w:pStyle w:val="TAC"/>
            </w:pPr>
            <w:r>
              <w:t>n78</w:t>
            </w:r>
          </w:p>
        </w:tc>
        <w:tc>
          <w:tcPr>
            <w:tcW w:w="1066" w:type="dxa"/>
            <w:shd w:val="clear" w:color="auto" w:fill="auto"/>
            <w:noWrap/>
            <w:tcPrChange w:id="14702" w:author="Skyworks" w:date="2022-04-25T21:29:00Z">
              <w:tcPr>
                <w:tcW w:w="1066" w:type="dxa"/>
                <w:shd w:val="clear" w:color="auto" w:fill="auto"/>
                <w:noWrap/>
              </w:tcPr>
            </w:tcPrChange>
          </w:tcPr>
          <w:p w14:paraId="2CAFAA54" w14:textId="77777777" w:rsidR="005E1531" w:rsidRPr="00EF5447" w:rsidRDefault="005E1531" w:rsidP="00592B60">
            <w:pPr>
              <w:pStyle w:val="TAC"/>
            </w:pPr>
            <w:r>
              <w:rPr>
                <w:rFonts w:eastAsia="Malgun Gothic"/>
                <w:szCs w:val="18"/>
                <w:lang w:eastAsia="ko-KR"/>
              </w:rPr>
              <w:t>3705</w:t>
            </w:r>
          </w:p>
        </w:tc>
        <w:tc>
          <w:tcPr>
            <w:tcW w:w="747" w:type="dxa"/>
            <w:shd w:val="clear" w:color="auto" w:fill="auto"/>
            <w:noWrap/>
            <w:tcPrChange w:id="14703" w:author="Skyworks" w:date="2022-04-25T21:29:00Z">
              <w:tcPr>
                <w:tcW w:w="747" w:type="dxa"/>
                <w:shd w:val="clear" w:color="auto" w:fill="auto"/>
                <w:noWrap/>
              </w:tcPr>
            </w:tcPrChange>
          </w:tcPr>
          <w:p w14:paraId="6A26235E" w14:textId="77777777" w:rsidR="005E1531" w:rsidRPr="00EF5447" w:rsidRDefault="005E1531" w:rsidP="00592B60">
            <w:pPr>
              <w:pStyle w:val="TAC"/>
            </w:pPr>
            <w:r>
              <w:rPr>
                <w:rFonts w:eastAsia="Malgun Gothic"/>
                <w:szCs w:val="18"/>
                <w:lang w:eastAsia="ko-KR"/>
              </w:rPr>
              <w:t>10</w:t>
            </w:r>
          </w:p>
        </w:tc>
        <w:tc>
          <w:tcPr>
            <w:tcW w:w="1447" w:type="dxa"/>
            <w:shd w:val="clear" w:color="auto" w:fill="auto"/>
            <w:noWrap/>
            <w:tcPrChange w:id="14704" w:author="Skyworks" w:date="2022-04-25T21:29:00Z">
              <w:tcPr>
                <w:tcW w:w="877" w:type="dxa"/>
                <w:shd w:val="clear" w:color="auto" w:fill="auto"/>
                <w:noWrap/>
              </w:tcPr>
            </w:tcPrChange>
          </w:tcPr>
          <w:p w14:paraId="5427B898" w14:textId="77777777" w:rsidR="005E1531" w:rsidRPr="00EF5447" w:rsidRDefault="005E1531" w:rsidP="00592B60">
            <w:pPr>
              <w:pStyle w:val="TAC"/>
            </w:pPr>
            <w:r>
              <w:rPr>
                <w:rFonts w:eastAsia="Malgun Gothic"/>
                <w:szCs w:val="18"/>
                <w:lang w:eastAsia="ko-KR"/>
              </w:rPr>
              <w:t>50</w:t>
            </w:r>
          </w:p>
        </w:tc>
        <w:tc>
          <w:tcPr>
            <w:tcW w:w="994" w:type="dxa"/>
            <w:shd w:val="clear" w:color="auto" w:fill="auto"/>
            <w:noWrap/>
            <w:tcPrChange w:id="14705" w:author="Skyworks" w:date="2022-04-25T21:29:00Z">
              <w:tcPr>
                <w:tcW w:w="1299" w:type="dxa"/>
                <w:shd w:val="clear" w:color="auto" w:fill="auto"/>
                <w:noWrap/>
              </w:tcPr>
            </w:tcPrChange>
          </w:tcPr>
          <w:p w14:paraId="12E18B32" w14:textId="77777777" w:rsidR="005E1531" w:rsidRPr="00EF5447" w:rsidRDefault="005E1531" w:rsidP="00592B60">
            <w:pPr>
              <w:pStyle w:val="TAC"/>
            </w:pPr>
            <w:r>
              <w:rPr>
                <w:rFonts w:eastAsia="Malgun Gothic"/>
                <w:szCs w:val="18"/>
                <w:lang w:eastAsia="ko-KR"/>
              </w:rPr>
              <w:t>3705</w:t>
            </w:r>
          </w:p>
        </w:tc>
        <w:tc>
          <w:tcPr>
            <w:tcW w:w="752" w:type="dxa"/>
            <w:shd w:val="clear" w:color="auto" w:fill="auto"/>
            <w:tcPrChange w:id="14706" w:author="Skyworks" w:date="2022-04-25T21:29:00Z">
              <w:tcPr>
                <w:tcW w:w="1017" w:type="dxa"/>
                <w:shd w:val="clear" w:color="auto" w:fill="auto"/>
              </w:tcPr>
            </w:tcPrChange>
          </w:tcPr>
          <w:p w14:paraId="71A5A6D2" w14:textId="77777777" w:rsidR="005E1531" w:rsidRPr="00EF5447" w:rsidRDefault="005E1531" w:rsidP="00592B60">
            <w:pPr>
              <w:pStyle w:val="TAC"/>
            </w:pPr>
            <w:r>
              <w:t>N/A</w:t>
            </w:r>
          </w:p>
        </w:tc>
        <w:tc>
          <w:tcPr>
            <w:tcW w:w="1248" w:type="dxa"/>
            <w:shd w:val="clear" w:color="auto" w:fill="auto"/>
            <w:tcPrChange w:id="14707" w:author="Skyworks" w:date="2022-04-25T21:29:00Z">
              <w:tcPr>
                <w:tcW w:w="1248" w:type="dxa"/>
                <w:shd w:val="clear" w:color="auto" w:fill="auto"/>
              </w:tcPr>
            </w:tcPrChange>
          </w:tcPr>
          <w:p w14:paraId="7AFDC630" w14:textId="77777777" w:rsidR="005E1531" w:rsidRPr="00EF5447" w:rsidRDefault="005E1531" w:rsidP="00592B60">
            <w:pPr>
              <w:pStyle w:val="TAC"/>
              <w:rPr>
                <w:rFonts w:eastAsia="Malgun Gothic"/>
                <w:lang w:eastAsia="ko-KR"/>
              </w:rPr>
            </w:pPr>
            <w:r>
              <w:t>N/A</w:t>
            </w:r>
          </w:p>
        </w:tc>
      </w:tr>
      <w:tr w:rsidR="005E1531" w:rsidRPr="00EF5447" w14:paraId="096E49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09" w:author="Skyworks" w:date="2022-04-25T21:29:00Z">
            <w:trPr>
              <w:trHeight w:val="54"/>
              <w:jc w:val="center"/>
            </w:trPr>
          </w:trPrChange>
        </w:trPr>
        <w:tc>
          <w:tcPr>
            <w:tcW w:w="2258" w:type="dxa"/>
            <w:tcBorders>
              <w:top w:val="nil"/>
              <w:bottom w:val="nil"/>
            </w:tcBorders>
            <w:shd w:val="clear" w:color="auto" w:fill="auto"/>
            <w:tcPrChange w:id="14710" w:author="Skyworks" w:date="2022-04-25T21:29:00Z">
              <w:tcPr>
                <w:tcW w:w="2258" w:type="dxa"/>
                <w:tcBorders>
                  <w:top w:val="nil"/>
                  <w:bottom w:val="nil"/>
                </w:tcBorders>
                <w:shd w:val="clear" w:color="auto" w:fill="auto"/>
              </w:tcPr>
            </w:tcPrChange>
          </w:tcPr>
          <w:p w14:paraId="178BA430" w14:textId="77777777" w:rsidR="005E1531" w:rsidRPr="00EF5447" w:rsidRDefault="005E1531" w:rsidP="00592B60">
            <w:pPr>
              <w:pStyle w:val="TAC"/>
              <w:rPr>
                <w:rFonts w:eastAsia="MS Mincho"/>
              </w:rPr>
            </w:pPr>
          </w:p>
        </w:tc>
        <w:tc>
          <w:tcPr>
            <w:tcW w:w="867" w:type="dxa"/>
            <w:shd w:val="clear" w:color="auto" w:fill="auto"/>
            <w:tcPrChange w:id="14711" w:author="Skyworks" w:date="2022-04-25T21:29:00Z">
              <w:tcPr>
                <w:tcW w:w="867" w:type="dxa"/>
                <w:shd w:val="clear" w:color="auto" w:fill="auto"/>
              </w:tcPr>
            </w:tcPrChange>
          </w:tcPr>
          <w:p w14:paraId="63269516" w14:textId="77777777" w:rsidR="005E1531" w:rsidRPr="00EF5447" w:rsidRDefault="005E1531" w:rsidP="00592B60">
            <w:pPr>
              <w:pStyle w:val="TAC"/>
            </w:pPr>
            <w:r>
              <w:t>8</w:t>
            </w:r>
          </w:p>
        </w:tc>
        <w:tc>
          <w:tcPr>
            <w:tcW w:w="1066" w:type="dxa"/>
            <w:shd w:val="clear" w:color="auto" w:fill="auto"/>
            <w:noWrap/>
            <w:tcPrChange w:id="14712" w:author="Skyworks" w:date="2022-04-25T21:29:00Z">
              <w:tcPr>
                <w:tcW w:w="1066" w:type="dxa"/>
                <w:shd w:val="clear" w:color="auto" w:fill="auto"/>
                <w:noWrap/>
              </w:tcPr>
            </w:tcPrChange>
          </w:tcPr>
          <w:p w14:paraId="5A324A0D" w14:textId="77777777" w:rsidR="005E1531" w:rsidRPr="00EF5447" w:rsidRDefault="005E1531" w:rsidP="00592B60">
            <w:pPr>
              <w:pStyle w:val="TAC"/>
            </w:pPr>
            <w:r>
              <w:t>910</w:t>
            </w:r>
          </w:p>
        </w:tc>
        <w:tc>
          <w:tcPr>
            <w:tcW w:w="747" w:type="dxa"/>
            <w:shd w:val="clear" w:color="auto" w:fill="auto"/>
            <w:noWrap/>
            <w:tcPrChange w:id="14713" w:author="Skyworks" w:date="2022-04-25T21:29:00Z">
              <w:tcPr>
                <w:tcW w:w="747" w:type="dxa"/>
                <w:shd w:val="clear" w:color="auto" w:fill="auto"/>
                <w:noWrap/>
              </w:tcPr>
            </w:tcPrChange>
          </w:tcPr>
          <w:p w14:paraId="564FC57D"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714" w:author="Skyworks" w:date="2022-04-25T21:29:00Z">
              <w:tcPr>
                <w:tcW w:w="877" w:type="dxa"/>
                <w:shd w:val="clear" w:color="auto" w:fill="auto"/>
                <w:noWrap/>
              </w:tcPr>
            </w:tcPrChange>
          </w:tcPr>
          <w:p w14:paraId="4D583469"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715" w:author="Skyworks" w:date="2022-04-25T21:29:00Z">
              <w:tcPr>
                <w:tcW w:w="1299" w:type="dxa"/>
                <w:shd w:val="clear" w:color="auto" w:fill="auto"/>
                <w:noWrap/>
              </w:tcPr>
            </w:tcPrChange>
          </w:tcPr>
          <w:p w14:paraId="4BDF7E7B" w14:textId="77777777" w:rsidR="005E1531" w:rsidRPr="00EF5447" w:rsidRDefault="005E1531" w:rsidP="00592B60">
            <w:pPr>
              <w:pStyle w:val="TAC"/>
            </w:pPr>
            <w:r>
              <w:rPr>
                <w:rFonts w:eastAsia="Malgun Gothic"/>
                <w:szCs w:val="18"/>
                <w:lang w:eastAsia="ko-KR"/>
              </w:rPr>
              <w:t>955</w:t>
            </w:r>
          </w:p>
        </w:tc>
        <w:tc>
          <w:tcPr>
            <w:tcW w:w="752" w:type="dxa"/>
            <w:shd w:val="clear" w:color="auto" w:fill="auto"/>
            <w:tcPrChange w:id="14716" w:author="Skyworks" w:date="2022-04-25T21:29:00Z">
              <w:tcPr>
                <w:tcW w:w="1017" w:type="dxa"/>
                <w:shd w:val="clear" w:color="auto" w:fill="auto"/>
              </w:tcPr>
            </w:tcPrChange>
          </w:tcPr>
          <w:p w14:paraId="58040275" w14:textId="77777777" w:rsidR="005E1531" w:rsidRPr="00EF5447" w:rsidRDefault="005E1531" w:rsidP="00592B60">
            <w:pPr>
              <w:pStyle w:val="TAC"/>
            </w:pPr>
            <w:r>
              <w:rPr>
                <w:rFonts w:eastAsia="Malgun Gothic"/>
                <w:szCs w:val="18"/>
                <w:lang w:eastAsia="ko-KR"/>
              </w:rPr>
              <w:t>N/A</w:t>
            </w:r>
          </w:p>
        </w:tc>
        <w:tc>
          <w:tcPr>
            <w:tcW w:w="1248" w:type="dxa"/>
            <w:shd w:val="clear" w:color="auto" w:fill="auto"/>
            <w:tcPrChange w:id="14717" w:author="Skyworks" w:date="2022-04-25T21:29:00Z">
              <w:tcPr>
                <w:tcW w:w="1248" w:type="dxa"/>
                <w:shd w:val="clear" w:color="auto" w:fill="auto"/>
              </w:tcPr>
            </w:tcPrChange>
          </w:tcPr>
          <w:p w14:paraId="2CDF312D" w14:textId="77777777" w:rsidR="005E1531" w:rsidRPr="00EF5447" w:rsidRDefault="005E1531" w:rsidP="00592B60">
            <w:pPr>
              <w:pStyle w:val="TAC"/>
              <w:rPr>
                <w:rFonts w:eastAsia="Malgun Gothic"/>
                <w:lang w:eastAsia="ko-KR"/>
              </w:rPr>
            </w:pPr>
            <w:r>
              <w:t>N/A</w:t>
            </w:r>
          </w:p>
        </w:tc>
      </w:tr>
      <w:tr w:rsidR="005E1531" w:rsidRPr="00EF5447" w14:paraId="5D5C6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19" w:author="Skyworks" w:date="2022-04-25T21:29:00Z">
            <w:trPr>
              <w:trHeight w:val="54"/>
              <w:jc w:val="center"/>
            </w:trPr>
          </w:trPrChange>
        </w:trPr>
        <w:tc>
          <w:tcPr>
            <w:tcW w:w="2258" w:type="dxa"/>
            <w:tcBorders>
              <w:top w:val="nil"/>
              <w:bottom w:val="nil"/>
            </w:tcBorders>
            <w:shd w:val="clear" w:color="auto" w:fill="auto"/>
            <w:tcPrChange w:id="14720" w:author="Skyworks" w:date="2022-04-25T21:29:00Z">
              <w:tcPr>
                <w:tcW w:w="2258" w:type="dxa"/>
                <w:tcBorders>
                  <w:top w:val="nil"/>
                  <w:bottom w:val="nil"/>
                </w:tcBorders>
                <w:shd w:val="clear" w:color="auto" w:fill="auto"/>
              </w:tcPr>
            </w:tcPrChange>
          </w:tcPr>
          <w:p w14:paraId="670DC392" w14:textId="77777777" w:rsidR="005E1531" w:rsidRPr="00EF5447" w:rsidRDefault="005E1531" w:rsidP="00592B60">
            <w:pPr>
              <w:pStyle w:val="TAC"/>
              <w:rPr>
                <w:rFonts w:eastAsia="MS Mincho"/>
              </w:rPr>
            </w:pPr>
          </w:p>
        </w:tc>
        <w:tc>
          <w:tcPr>
            <w:tcW w:w="867" w:type="dxa"/>
            <w:shd w:val="clear" w:color="auto" w:fill="auto"/>
            <w:tcPrChange w:id="14721" w:author="Skyworks" w:date="2022-04-25T21:29:00Z">
              <w:tcPr>
                <w:tcW w:w="867" w:type="dxa"/>
                <w:shd w:val="clear" w:color="auto" w:fill="auto"/>
              </w:tcPr>
            </w:tcPrChange>
          </w:tcPr>
          <w:p w14:paraId="1614A1B1" w14:textId="77777777" w:rsidR="005E1531" w:rsidRPr="00EF5447" w:rsidRDefault="005E1531" w:rsidP="00592B60">
            <w:pPr>
              <w:pStyle w:val="TAC"/>
            </w:pPr>
            <w:r>
              <w:t>40</w:t>
            </w:r>
          </w:p>
        </w:tc>
        <w:tc>
          <w:tcPr>
            <w:tcW w:w="1066" w:type="dxa"/>
            <w:shd w:val="clear" w:color="auto" w:fill="auto"/>
            <w:noWrap/>
            <w:tcPrChange w:id="14722" w:author="Skyworks" w:date="2022-04-25T21:29:00Z">
              <w:tcPr>
                <w:tcW w:w="1066" w:type="dxa"/>
                <w:shd w:val="clear" w:color="auto" w:fill="auto"/>
                <w:noWrap/>
              </w:tcPr>
            </w:tcPrChange>
          </w:tcPr>
          <w:p w14:paraId="308BBB20" w14:textId="77777777" w:rsidR="005E1531" w:rsidRPr="00EF5447" w:rsidRDefault="005E1531" w:rsidP="00592B60">
            <w:pPr>
              <w:pStyle w:val="TAC"/>
            </w:pPr>
            <w:r>
              <w:t>2395</w:t>
            </w:r>
          </w:p>
        </w:tc>
        <w:tc>
          <w:tcPr>
            <w:tcW w:w="747" w:type="dxa"/>
            <w:shd w:val="clear" w:color="auto" w:fill="auto"/>
            <w:noWrap/>
            <w:tcPrChange w:id="14723" w:author="Skyworks" w:date="2022-04-25T21:29:00Z">
              <w:tcPr>
                <w:tcW w:w="747" w:type="dxa"/>
                <w:shd w:val="clear" w:color="auto" w:fill="auto"/>
                <w:noWrap/>
              </w:tcPr>
            </w:tcPrChange>
          </w:tcPr>
          <w:p w14:paraId="7B967A76"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724" w:author="Skyworks" w:date="2022-04-25T21:29:00Z">
              <w:tcPr>
                <w:tcW w:w="877" w:type="dxa"/>
                <w:shd w:val="clear" w:color="auto" w:fill="auto"/>
                <w:noWrap/>
              </w:tcPr>
            </w:tcPrChange>
          </w:tcPr>
          <w:p w14:paraId="56E4F7C7"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725" w:author="Skyworks" w:date="2022-04-25T21:29:00Z">
              <w:tcPr>
                <w:tcW w:w="1299" w:type="dxa"/>
                <w:shd w:val="clear" w:color="auto" w:fill="auto"/>
                <w:noWrap/>
              </w:tcPr>
            </w:tcPrChange>
          </w:tcPr>
          <w:p w14:paraId="29027153" w14:textId="77777777" w:rsidR="005E1531" w:rsidRPr="00EF5447" w:rsidRDefault="005E1531" w:rsidP="00592B60">
            <w:pPr>
              <w:pStyle w:val="TAC"/>
            </w:pPr>
            <w:r>
              <w:rPr>
                <w:rFonts w:eastAsia="Malgun Gothic"/>
                <w:szCs w:val="18"/>
                <w:lang w:eastAsia="ko-KR"/>
              </w:rPr>
              <w:t>2395</w:t>
            </w:r>
          </w:p>
        </w:tc>
        <w:tc>
          <w:tcPr>
            <w:tcW w:w="752" w:type="dxa"/>
            <w:shd w:val="clear" w:color="auto" w:fill="auto"/>
            <w:tcPrChange w:id="14726" w:author="Skyworks" w:date="2022-04-25T21:29:00Z">
              <w:tcPr>
                <w:tcW w:w="1017" w:type="dxa"/>
                <w:shd w:val="clear" w:color="auto" w:fill="auto"/>
              </w:tcPr>
            </w:tcPrChange>
          </w:tcPr>
          <w:p w14:paraId="5DC2436F" w14:textId="77777777" w:rsidR="005E1531" w:rsidRPr="00EF5447" w:rsidRDefault="005E1531" w:rsidP="00592B60">
            <w:pPr>
              <w:pStyle w:val="TAC"/>
            </w:pPr>
            <w:r>
              <w:rPr>
                <w:rFonts w:eastAsia="Malgun Gothic"/>
                <w:szCs w:val="18"/>
                <w:lang w:eastAsia="ko-KR"/>
              </w:rPr>
              <w:t>28</w:t>
            </w:r>
          </w:p>
        </w:tc>
        <w:tc>
          <w:tcPr>
            <w:tcW w:w="1248" w:type="dxa"/>
            <w:shd w:val="clear" w:color="auto" w:fill="auto"/>
            <w:tcPrChange w:id="14727" w:author="Skyworks" w:date="2022-04-25T21:29:00Z">
              <w:tcPr>
                <w:tcW w:w="1248" w:type="dxa"/>
                <w:shd w:val="clear" w:color="auto" w:fill="auto"/>
              </w:tcPr>
            </w:tcPrChange>
          </w:tcPr>
          <w:p w14:paraId="00A1E1B4" w14:textId="77777777" w:rsidR="005E1531" w:rsidRPr="00EF5447" w:rsidRDefault="005E1531" w:rsidP="00592B60">
            <w:pPr>
              <w:pStyle w:val="TAC"/>
              <w:rPr>
                <w:rFonts w:eastAsia="Malgun Gothic"/>
                <w:lang w:eastAsia="ko-KR"/>
              </w:rPr>
            </w:pPr>
            <w:r>
              <w:t>IMD2</w:t>
            </w:r>
          </w:p>
        </w:tc>
      </w:tr>
      <w:tr w:rsidR="005E1531" w:rsidRPr="00EF5447" w14:paraId="32B151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29" w:author="Skyworks" w:date="2022-04-25T21:29:00Z">
            <w:trPr>
              <w:trHeight w:val="54"/>
              <w:jc w:val="center"/>
            </w:trPr>
          </w:trPrChange>
        </w:trPr>
        <w:tc>
          <w:tcPr>
            <w:tcW w:w="2258" w:type="dxa"/>
            <w:tcBorders>
              <w:top w:val="nil"/>
              <w:bottom w:val="single" w:sz="4" w:space="0" w:color="auto"/>
            </w:tcBorders>
            <w:shd w:val="clear" w:color="auto" w:fill="auto"/>
            <w:tcPrChange w:id="14730" w:author="Skyworks" w:date="2022-04-25T21:29:00Z">
              <w:tcPr>
                <w:tcW w:w="2258" w:type="dxa"/>
                <w:tcBorders>
                  <w:top w:val="nil"/>
                  <w:bottom w:val="single" w:sz="4" w:space="0" w:color="auto"/>
                </w:tcBorders>
                <w:shd w:val="clear" w:color="auto" w:fill="auto"/>
              </w:tcPr>
            </w:tcPrChange>
          </w:tcPr>
          <w:p w14:paraId="3D7B99A4" w14:textId="77777777" w:rsidR="005E1531" w:rsidRPr="00EF5447" w:rsidRDefault="005E1531" w:rsidP="00592B60">
            <w:pPr>
              <w:pStyle w:val="TAC"/>
              <w:rPr>
                <w:rFonts w:eastAsia="MS Mincho"/>
              </w:rPr>
            </w:pPr>
          </w:p>
        </w:tc>
        <w:tc>
          <w:tcPr>
            <w:tcW w:w="867" w:type="dxa"/>
            <w:shd w:val="clear" w:color="auto" w:fill="auto"/>
            <w:tcPrChange w:id="14731" w:author="Skyworks" w:date="2022-04-25T21:29:00Z">
              <w:tcPr>
                <w:tcW w:w="867" w:type="dxa"/>
                <w:shd w:val="clear" w:color="auto" w:fill="auto"/>
              </w:tcPr>
            </w:tcPrChange>
          </w:tcPr>
          <w:p w14:paraId="49C1FE39" w14:textId="77777777" w:rsidR="005E1531" w:rsidRPr="00EF5447" w:rsidRDefault="005E1531" w:rsidP="00592B60">
            <w:pPr>
              <w:pStyle w:val="TAC"/>
            </w:pPr>
            <w:r>
              <w:t>n78</w:t>
            </w:r>
          </w:p>
        </w:tc>
        <w:tc>
          <w:tcPr>
            <w:tcW w:w="1066" w:type="dxa"/>
            <w:shd w:val="clear" w:color="auto" w:fill="auto"/>
            <w:noWrap/>
            <w:tcPrChange w:id="14732" w:author="Skyworks" w:date="2022-04-25T21:29:00Z">
              <w:tcPr>
                <w:tcW w:w="1066" w:type="dxa"/>
                <w:shd w:val="clear" w:color="auto" w:fill="auto"/>
                <w:noWrap/>
              </w:tcPr>
            </w:tcPrChange>
          </w:tcPr>
          <w:p w14:paraId="32429BC9" w14:textId="77777777" w:rsidR="005E1531" w:rsidRPr="00EF5447" w:rsidRDefault="005E1531" w:rsidP="00592B60">
            <w:pPr>
              <w:pStyle w:val="TAC"/>
            </w:pPr>
            <w:r>
              <w:t>3305</w:t>
            </w:r>
          </w:p>
        </w:tc>
        <w:tc>
          <w:tcPr>
            <w:tcW w:w="747" w:type="dxa"/>
            <w:shd w:val="clear" w:color="auto" w:fill="auto"/>
            <w:noWrap/>
            <w:tcPrChange w:id="14733" w:author="Skyworks" w:date="2022-04-25T21:29:00Z">
              <w:tcPr>
                <w:tcW w:w="747" w:type="dxa"/>
                <w:shd w:val="clear" w:color="auto" w:fill="auto"/>
                <w:noWrap/>
              </w:tcPr>
            </w:tcPrChange>
          </w:tcPr>
          <w:p w14:paraId="405F4802" w14:textId="77777777" w:rsidR="005E1531" w:rsidRPr="00EF5447" w:rsidRDefault="005E1531" w:rsidP="00592B60">
            <w:pPr>
              <w:pStyle w:val="TAC"/>
            </w:pPr>
            <w:r>
              <w:rPr>
                <w:rFonts w:eastAsia="Malgun Gothic"/>
                <w:szCs w:val="18"/>
                <w:lang w:eastAsia="ko-KR"/>
              </w:rPr>
              <w:t>10</w:t>
            </w:r>
          </w:p>
        </w:tc>
        <w:tc>
          <w:tcPr>
            <w:tcW w:w="1447" w:type="dxa"/>
            <w:shd w:val="clear" w:color="auto" w:fill="auto"/>
            <w:noWrap/>
            <w:tcPrChange w:id="14734" w:author="Skyworks" w:date="2022-04-25T21:29:00Z">
              <w:tcPr>
                <w:tcW w:w="877" w:type="dxa"/>
                <w:shd w:val="clear" w:color="auto" w:fill="auto"/>
                <w:noWrap/>
              </w:tcPr>
            </w:tcPrChange>
          </w:tcPr>
          <w:p w14:paraId="225A5456" w14:textId="77777777" w:rsidR="005E1531" w:rsidRPr="00EF5447" w:rsidRDefault="005E1531" w:rsidP="00592B60">
            <w:pPr>
              <w:pStyle w:val="TAC"/>
            </w:pPr>
            <w:r>
              <w:rPr>
                <w:rFonts w:eastAsia="Malgun Gothic"/>
                <w:szCs w:val="18"/>
                <w:lang w:eastAsia="ko-KR"/>
              </w:rPr>
              <w:t>50</w:t>
            </w:r>
          </w:p>
        </w:tc>
        <w:tc>
          <w:tcPr>
            <w:tcW w:w="994" w:type="dxa"/>
            <w:shd w:val="clear" w:color="auto" w:fill="auto"/>
            <w:noWrap/>
            <w:tcPrChange w:id="14735" w:author="Skyworks" w:date="2022-04-25T21:29:00Z">
              <w:tcPr>
                <w:tcW w:w="1299" w:type="dxa"/>
                <w:shd w:val="clear" w:color="auto" w:fill="auto"/>
                <w:noWrap/>
              </w:tcPr>
            </w:tcPrChange>
          </w:tcPr>
          <w:p w14:paraId="7E623863" w14:textId="77777777" w:rsidR="005E1531" w:rsidRPr="00EF5447" w:rsidRDefault="005E1531" w:rsidP="00592B60">
            <w:pPr>
              <w:pStyle w:val="TAC"/>
            </w:pPr>
            <w:r>
              <w:rPr>
                <w:rFonts w:eastAsia="Malgun Gothic"/>
                <w:szCs w:val="18"/>
                <w:lang w:eastAsia="ko-KR"/>
              </w:rPr>
              <w:t>3305</w:t>
            </w:r>
          </w:p>
        </w:tc>
        <w:tc>
          <w:tcPr>
            <w:tcW w:w="752" w:type="dxa"/>
            <w:shd w:val="clear" w:color="auto" w:fill="auto"/>
            <w:tcPrChange w:id="14736" w:author="Skyworks" w:date="2022-04-25T21:29:00Z">
              <w:tcPr>
                <w:tcW w:w="1017" w:type="dxa"/>
                <w:shd w:val="clear" w:color="auto" w:fill="auto"/>
              </w:tcPr>
            </w:tcPrChange>
          </w:tcPr>
          <w:p w14:paraId="191A234E" w14:textId="77777777" w:rsidR="005E1531" w:rsidRPr="00EF5447" w:rsidRDefault="005E1531" w:rsidP="00592B60">
            <w:pPr>
              <w:pStyle w:val="TAC"/>
            </w:pPr>
            <w:r>
              <w:rPr>
                <w:rFonts w:eastAsia="Malgun Gothic"/>
                <w:szCs w:val="18"/>
                <w:lang w:eastAsia="ko-KR"/>
              </w:rPr>
              <w:t>N/A</w:t>
            </w:r>
          </w:p>
        </w:tc>
        <w:tc>
          <w:tcPr>
            <w:tcW w:w="1248" w:type="dxa"/>
            <w:shd w:val="clear" w:color="auto" w:fill="auto"/>
            <w:tcPrChange w:id="14737" w:author="Skyworks" w:date="2022-04-25T21:29:00Z">
              <w:tcPr>
                <w:tcW w:w="1248" w:type="dxa"/>
                <w:shd w:val="clear" w:color="auto" w:fill="auto"/>
              </w:tcPr>
            </w:tcPrChange>
          </w:tcPr>
          <w:p w14:paraId="1AC92C33" w14:textId="77777777" w:rsidR="005E1531" w:rsidRPr="00EF5447" w:rsidRDefault="005E1531" w:rsidP="00592B60">
            <w:pPr>
              <w:pStyle w:val="TAC"/>
              <w:rPr>
                <w:rFonts w:eastAsia="Malgun Gothic"/>
                <w:lang w:eastAsia="ko-KR"/>
              </w:rPr>
            </w:pPr>
            <w:r>
              <w:t>N/A</w:t>
            </w:r>
          </w:p>
        </w:tc>
      </w:tr>
      <w:tr w:rsidR="005E1531" w:rsidRPr="00EF5447" w14:paraId="62E7B3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39" w:author="Skyworks" w:date="2022-04-25T21:29:00Z">
            <w:trPr>
              <w:trHeight w:val="54"/>
              <w:jc w:val="center"/>
            </w:trPr>
          </w:trPrChange>
        </w:trPr>
        <w:tc>
          <w:tcPr>
            <w:tcW w:w="2258" w:type="dxa"/>
            <w:tcBorders>
              <w:bottom w:val="nil"/>
            </w:tcBorders>
            <w:shd w:val="clear" w:color="auto" w:fill="auto"/>
            <w:tcPrChange w:id="14740" w:author="Skyworks" w:date="2022-04-25T21:29:00Z">
              <w:tcPr>
                <w:tcW w:w="2258" w:type="dxa"/>
                <w:tcBorders>
                  <w:bottom w:val="nil"/>
                </w:tcBorders>
                <w:shd w:val="clear" w:color="auto" w:fill="auto"/>
              </w:tcPr>
            </w:tcPrChange>
          </w:tcPr>
          <w:p w14:paraId="578620D2" w14:textId="77777777" w:rsidR="005E1531" w:rsidRPr="00EF5447" w:rsidRDefault="005E1531" w:rsidP="00592B60">
            <w:pPr>
              <w:pStyle w:val="TAC"/>
              <w:rPr>
                <w:rFonts w:eastAsia="MS Mincho"/>
              </w:rPr>
            </w:pPr>
            <w:r w:rsidRPr="00EF5447">
              <w:rPr>
                <w:lang w:eastAsia="ko-KR"/>
              </w:rPr>
              <w:t>DC_8A_n40A-n79A</w:t>
            </w:r>
          </w:p>
        </w:tc>
        <w:tc>
          <w:tcPr>
            <w:tcW w:w="867" w:type="dxa"/>
            <w:shd w:val="clear" w:color="auto" w:fill="auto"/>
            <w:tcPrChange w:id="14741" w:author="Skyworks" w:date="2022-04-25T21:29:00Z">
              <w:tcPr>
                <w:tcW w:w="867" w:type="dxa"/>
                <w:shd w:val="clear" w:color="auto" w:fill="auto"/>
              </w:tcPr>
            </w:tcPrChange>
          </w:tcPr>
          <w:p w14:paraId="4FA5F0B4"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742" w:author="Skyworks" w:date="2022-04-25T21:29:00Z">
              <w:tcPr>
                <w:tcW w:w="1066" w:type="dxa"/>
                <w:shd w:val="clear" w:color="auto" w:fill="auto"/>
                <w:noWrap/>
              </w:tcPr>
            </w:tcPrChange>
          </w:tcPr>
          <w:p w14:paraId="2C10101E" w14:textId="77777777" w:rsidR="005E1531" w:rsidRPr="00EF5447" w:rsidRDefault="005E1531" w:rsidP="00592B60">
            <w:pPr>
              <w:pStyle w:val="TAC"/>
            </w:pPr>
            <w:r w:rsidRPr="00EF5447">
              <w:rPr>
                <w:lang w:eastAsia="ko-KR"/>
              </w:rPr>
              <w:t>885</w:t>
            </w:r>
          </w:p>
        </w:tc>
        <w:tc>
          <w:tcPr>
            <w:tcW w:w="747" w:type="dxa"/>
            <w:shd w:val="clear" w:color="auto" w:fill="auto"/>
            <w:noWrap/>
            <w:tcPrChange w:id="14743" w:author="Skyworks" w:date="2022-04-25T21:29:00Z">
              <w:tcPr>
                <w:tcW w:w="747" w:type="dxa"/>
                <w:shd w:val="clear" w:color="auto" w:fill="auto"/>
                <w:noWrap/>
              </w:tcPr>
            </w:tcPrChange>
          </w:tcPr>
          <w:p w14:paraId="7F4729DC"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44" w:author="Skyworks" w:date="2022-04-25T21:29:00Z">
              <w:tcPr>
                <w:tcW w:w="877" w:type="dxa"/>
                <w:shd w:val="clear" w:color="auto" w:fill="auto"/>
                <w:noWrap/>
              </w:tcPr>
            </w:tcPrChange>
          </w:tcPr>
          <w:p w14:paraId="681DCA64"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45" w:author="Skyworks" w:date="2022-04-25T21:29:00Z">
              <w:tcPr>
                <w:tcW w:w="1299" w:type="dxa"/>
                <w:shd w:val="clear" w:color="auto" w:fill="auto"/>
                <w:noWrap/>
              </w:tcPr>
            </w:tcPrChange>
          </w:tcPr>
          <w:p w14:paraId="59EA46B4" w14:textId="77777777" w:rsidR="005E1531" w:rsidRPr="00EF5447" w:rsidRDefault="005E1531" w:rsidP="00592B60">
            <w:pPr>
              <w:pStyle w:val="TAC"/>
            </w:pPr>
            <w:r w:rsidRPr="00EF5447">
              <w:rPr>
                <w:lang w:eastAsia="ko-KR"/>
              </w:rPr>
              <w:t>930</w:t>
            </w:r>
          </w:p>
        </w:tc>
        <w:tc>
          <w:tcPr>
            <w:tcW w:w="752" w:type="dxa"/>
            <w:shd w:val="clear" w:color="auto" w:fill="auto"/>
            <w:tcPrChange w:id="14746" w:author="Skyworks" w:date="2022-04-25T21:29:00Z">
              <w:tcPr>
                <w:tcW w:w="1017" w:type="dxa"/>
                <w:shd w:val="clear" w:color="auto" w:fill="auto"/>
              </w:tcPr>
            </w:tcPrChange>
          </w:tcPr>
          <w:p w14:paraId="0BA74235"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747" w:author="Skyworks" w:date="2022-04-25T21:29:00Z">
              <w:tcPr>
                <w:tcW w:w="1248" w:type="dxa"/>
                <w:shd w:val="clear" w:color="auto" w:fill="auto"/>
              </w:tcPr>
            </w:tcPrChange>
          </w:tcPr>
          <w:p w14:paraId="2AA3A46D" w14:textId="77777777" w:rsidR="005E1531" w:rsidRPr="00EF5447" w:rsidRDefault="005E1531" w:rsidP="00592B60">
            <w:pPr>
              <w:pStyle w:val="TAC"/>
              <w:rPr>
                <w:rFonts w:eastAsia="MS Mincho"/>
              </w:rPr>
            </w:pPr>
            <w:r w:rsidRPr="00EF5447">
              <w:rPr>
                <w:rFonts w:eastAsia="MS Mincho"/>
              </w:rPr>
              <w:t>N/A</w:t>
            </w:r>
          </w:p>
        </w:tc>
      </w:tr>
      <w:tr w:rsidR="005E1531" w:rsidRPr="00EF5447" w14:paraId="45F5E1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49" w:author="Skyworks" w:date="2022-04-25T21:29:00Z">
            <w:trPr>
              <w:trHeight w:val="54"/>
              <w:jc w:val="center"/>
            </w:trPr>
          </w:trPrChange>
        </w:trPr>
        <w:tc>
          <w:tcPr>
            <w:tcW w:w="2258" w:type="dxa"/>
            <w:tcBorders>
              <w:top w:val="nil"/>
              <w:bottom w:val="nil"/>
            </w:tcBorders>
            <w:shd w:val="clear" w:color="auto" w:fill="auto"/>
            <w:tcPrChange w:id="14750" w:author="Skyworks" w:date="2022-04-25T21:29:00Z">
              <w:tcPr>
                <w:tcW w:w="2258" w:type="dxa"/>
                <w:tcBorders>
                  <w:top w:val="nil"/>
                  <w:bottom w:val="nil"/>
                </w:tcBorders>
                <w:shd w:val="clear" w:color="auto" w:fill="auto"/>
              </w:tcPr>
            </w:tcPrChange>
          </w:tcPr>
          <w:p w14:paraId="6DE8AC63" w14:textId="77777777" w:rsidR="005E1531" w:rsidRPr="00EF5447" w:rsidRDefault="005E1531" w:rsidP="00592B60">
            <w:pPr>
              <w:pStyle w:val="TAC"/>
              <w:rPr>
                <w:rFonts w:eastAsia="MS Mincho"/>
              </w:rPr>
            </w:pPr>
          </w:p>
        </w:tc>
        <w:tc>
          <w:tcPr>
            <w:tcW w:w="867" w:type="dxa"/>
            <w:shd w:val="clear" w:color="auto" w:fill="auto"/>
            <w:tcPrChange w:id="14751" w:author="Skyworks" w:date="2022-04-25T21:29:00Z">
              <w:tcPr>
                <w:tcW w:w="867" w:type="dxa"/>
                <w:shd w:val="clear" w:color="auto" w:fill="auto"/>
              </w:tcPr>
            </w:tcPrChange>
          </w:tcPr>
          <w:p w14:paraId="122A3CAA" w14:textId="77777777" w:rsidR="005E1531" w:rsidRPr="00EF5447" w:rsidRDefault="005E1531" w:rsidP="00592B60">
            <w:pPr>
              <w:pStyle w:val="TAC"/>
              <w:rPr>
                <w:rFonts w:eastAsia="MS Mincho"/>
              </w:rPr>
            </w:pPr>
            <w:r w:rsidRPr="00EF5447">
              <w:rPr>
                <w:lang w:eastAsia="ko-KR"/>
              </w:rPr>
              <w:t>n40</w:t>
            </w:r>
          </w:p>
        </w:tc>
        <w:tc>
          <w:tcPr>
            <w:tcW w:w="1066" w:type="dxa"/>
            <w:shd w:val="clear" w:color="auto" w:fill="auto"/>
            <w:noWrap/>
            <w:tcPrChange w:id="14752" w:author="Skyworks" w:date="2022-04-25T21:29:00Z">
              <w:tcPr>
                <w:tcW w:w="1066" w:type="dxa"/>
                <w:shd w:val="clear" w:color="auto" w:fill="auto"/>
                <w:noWrap/>
              </w:tcPr>
            </w:tcPrChange>
          </w:tcPr>
          <w:p w14:paraId="79661268" w14:textId="77777777" w:rsidR="005E1531" w:rsidRPr="00EF5447" w:rsidRDefault="005E1531" w:rsidP="00592B60">
            <w:pPr>
              <w:pStyle w:val="TAC"/>
            </w:pPr>
            <w:r w:rsidRPr="00EF5447">
              <w:rPr>
                <w:lang w:eastAsia="ko-KR"/>
              </w:rPr>
              <w:t>2305</w:t>
            </w:r>
          </w:p>
        </w:tc>
        <w:tc>
          <w:tcPr>
            <w:tcW w:w="747" w:type="dxa"/>
            <w:shd w:val="clear" w:color="auto" w:fill="auto"/>
            <w:noWrap/>
            <w:tcPrChange w:id="14753" w:author="Skyworks" w:date="2022-04-25T21:29:00Z">
              <w:tcPr>
                <w:tcW w:w="747" w:type="dxa"/>
                <w:shd w:val="clear" w:color="auto" w:fill="auto"/>
                <w:noWrap/>
              </w:tcPr>
            </w:tcPrChange>
          </w:tcPr>
          <w:p w14:paraId="5BDD1904"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54" w:author="Skyworks" w:date="2022-04-25T21:29:00Z">
              <w:tcPr>
                <w:tcW w:w="877" w:type="dxa"/>
                <w:shd w:val="clear" w:color="auto" w:fill="auto"/>
                <w:noWrap/>
              </w:tcPr>
            </w:tcPrChange>
          </w:tcPr>
          <w:p w14:paraId="4C158465"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55" w:author="Skyworks" w:date="2022-04-25T21:29:00Z">
              <w:tcPr>
                <w:tcW w:w="1299" w:type="dxa"/>
                <w:shd w:val="clear" w:color="auto" w:fill="auto"/>
                <w:noWrap/>
              </w:tcPr>
            </w:tcPrChange>
          </w:tcPr>
          <w:p w14:paraId="7084FDA4" w14:textId="77777777" w:rsidR="005E1531" w:rsidRPr="00EF5447" w:rsidRDefault="005E1531" w:rsidP="00592B60">
            <w:pPr>
              <w:pStyle w:val="TAC"/>
            </w:pPr>
            <w:r w:rsidRPr="00EF5447">
              <w:rPr>
                <w:lang w:eastAsia="ko-KR"/>
              </w:rPr>
              <w:t>2305</w:t>
            </w:r>
          </w:p>
        </w:tc>
        <w:tc>
          <w:tcPr>
            <w:tcW w:w="752" w:type="dxa"/>
            <w:shd w:val="clear" w:color="auto" w:fill="auto"/>
            <w:tcPrChange w:id="14756" w:author="Skyworks" w:date="2022-04-25T21:29:00Z">
              <w:tcPr>
                <w:tcW w:w="1017" w:type="dxa"/>
                <w:shd w:val="clear" w:color="auto" w:fill="auto"/>
              </w:tcPr>
            </w:tcPrChange>
          </w:tcPr>
          <w:p w14:paraId="39036C72"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757" w:author="Skyworks" w:date="2022-04-25T21:29:00Z">
              <w:tcPr>
                <w:tcW w:w="1248" w:type="dxa"/>
                <w:shd w:val="clear" w:color="auto" w:fill="auto"/>
              </w:tcPr>
            </w:tcPrChange>
          </w:tcPr>
          <w:p w14:paraId="53643298" w14:textId="77777777" w:rsidR="005E1531" w:rsidRPr="00EF5447" w:rsidRDefault="005E1531" w:rsidP="00592B60">
            <w:pPr>
              <w:pStyle w:val="TAC"/>
              <w:rPr>
                <w:rFonts w:eastAsia="MS Mincho"/>
              </w:rPr>
            </w:pPr>
            <w:r w:rsidRPr="00EF5447">
              <w:rPr>
                <w:rFonts w:eastAsia="MS Mincho"/>
              </w:rPr>
              <w:t>N/A</w:t>
            </w:r>
          </w:p>
        </w:tc>
      </w:tr>
      <w:tr w:rsidR="005E1531" w:rsidRPr="00EF5447" w14:paraId="4D07CE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59" w:author="Skyworks" w:date="2022-04-25T21:29:00Z">
            <w:trPr>
              <w:trHeight w:val="54"/>
              <w:jc w:val="center"/>
            </w:trPr>
          </w:trPrChange>
        </w:trPr>
        <w:tc>
          <w:tcPr>
            <w:tcW w:w="2258" w:type="dxa"/>
            <w:tcBorders>
              <w:top w:val="nil"/>
              <w:bottom w:val="nil"/>
            </w:tcBorders>
            <w:shd w:val="clear" w:color="auto" w:fill="auto"/>
            <w:tcPrChange w:id="14760" w:author="Skyworks" w:date="2022-04-25T21:29:00Z">
              <w:tcPr>
                <w:tcW w:w="2258" w:type="dxa"/>
                <w:tcBorders>
                  <w:top w:val="nil"/>
                  <w:bottom w:val="nil"/>
                </w:tcBorders>
                <w:shd w:val="clear" w:color="auto" w:fill="auto"/>
              </w:tcPr>
            </w:tcPrChange>
          </w:tcPr>
          <w:p w14:paraId="04DD0933" w14:textId="77777777" w:rsidR="005E1531" w:rsidRPr="00EF5447" w:rsidRDefault="005E1531" w:rsidP="00592B60">
            <w:pPr>
              <w:pStyle w:val="TAC"/>
              <w:rPr>
                <w:rFonts w:eastAsia="MS Mincho"/>
              </w:rPr>
            </w:pPr>
          </w:p>
        </w:tc>
        <w:tc>
          <w:tcPr>
            <w:tcW w:w="867" w:type="dxa"/>
            <w:shd w:val="clear" w:color="auto" w:fill="auto"/>
            <w:tcPrChange w:id="14761" w:author="Skyworks" w:date="2022-04-25T21:29:00Z">
              <w:tcPr>
                <w:tcW w:w="867" w:type="dxa"/>
                <w:shd w:val="clear" w:color="auto" w:fill="auto"/>
              </w:tcPr>
            </w:tcPrChange>
          </w:tcPr>
          <w:p w14:paraId="2EB68FBE"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4762" w:author="Skyworks" w:date="2022-04-25T21:29:00Z">
              <w:tcPr>
                <w:tcW w:w="1066" w:type="dxa"/>
                <w:shd w:val="clear" w:color="auto" w:fill="auto"/>
                <w:noWrap/>
              </w:tcPr>
            </w:tcPrChange>
          </w:tcPr>
          <w:p w14:paraId="2CB537ED" w14:textId="77777777" w:rsidR="005E1531" w:rsidRPr="00EF5447" w:rsidRDefault="005E1531" w:rsidP="00592B60">
            <w:pPr>
              <w:pStyle w:val="TAC"/>
            </w:pPr>
            <w:r w:rsidRPr="00EF5447">
              <w:rPr>
                <w:lang w:eastAsia="ko-KR"/>
              </w:rPr>
              <w:t>4960</w:t>
            </w:r>
          </w:p>
        </w:tc>
        <w:tc>
          <w:tcPr>
            <w:tcW w:w="747" w:type="dxa"/>
            <w:shd w:val="clear" w:color="auto" w:fill="auto"/>
            <w:noWrap/>
            <w:tcPrChange w:id="14763" w:author="Skyworks" w:date="2022-04-25T21:29:00Z">
              <w:tcPr>
                <w:tcW w:w="747" w:type="dxa"/>
                <w:shd w:val="clear" w:color="auto" w:fill="auto"/>
                <w:noWrap/>
              </w:tcPr>
            </w:tcPrChange>
          </w:tcPr>
          <w:p w14:paraId="3F2F5903"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4764" w:author="Skyworks" w:date="2022-04-25T21:29:00Z">
              <w:tcPr>
                <w:tcW w:w="877" w:type="dxa"/>
                <w:shd w:val="clear" w:color="auto" w:fill="auto"/>
                <w:noWrap/>
              </w:tcPr>
            </w:tcPrChange>
          </w:tcPr>
          <w:p w14:paraId="1676A0BC"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4765" w:author="Skyworks" w:date="2022-04-25T21:29:00Z">
              <w:tcPr>
                <w:tcW w:w="1299" w:type="dxa"/>
                <w:shd w:val="clear" w:color="auto" w:fill="auto"/>
                <w:noWrap/>
              </w:tcPr>
            </w:tcPrChange>
          </w:tcPr>
          <w:p w14:paraId="6000FB33" w14:textId="77777777" w:rsidR="005E1531" w:rsidRPr="00EF5447" w:rsidRDefault="005E1531" w:rsidP="00592B60">
            <w:pPr>
              <w:pStyle w:val="TAC"/>
            </w:pPr>
            <w:r w:rsidRPr="00EF5447">
              <w:rPr>
                <w:lang w:eastAsia="ko-KR"/>
              </w:rPr>
              <w:t>4960</w:t>
            </w:r>
          </w:p>
        </w:tc>
        <w:tc>
          <w:tcPr>
            <w:tcW w:w="752" w:type="dxa"/>
            <w:shd w:val="clear" w:color="auto" w:fill="auto"/>
            <w:tcPrChange w:id="14766" w:author="Skyworks" w:date="2022-04-25T21:29:00Z">
              <w:tcPr>
                <w:tcW w:w="1017" w:type="dxa"/>
                <w:shd w:val="clear" w:color="auto" w:fill="auto"/>
              </w:tcPr>
            </w:tcPrChange>
          </w:tcPr>
          <w:p w14:paraId="20B1C87E" w14:textId="77777777" w:rsidR="005E1531" w:rsidRPr="00EF5447" w:rsidRDefault="005E1531" w:rsidP="00592B60">
            <w:pPr>
              <w:pStyle w:val="TAC"/>
              <w:rPr>
                <w:rFonts w:eastAsia="MS Mincho"/>
              </w:rPr>
            </w:pPr>
            <w:r w:rsidRPr="00EF5447">
              <w:rPr>
                <w:rFonts w:eastAsia="Malgun Gothic"/>
                <w:lang w:eastAsia="ko-KR"/>
              </w:rPr>
              <w:t>10.7</w:t>
            </w:r>
          </w:p>
        </w:tc>
        <w:tc>
          <w:tcPr>
            <w:tcW w:w="1248" w:type="dxa"/>
            <w:shd w:val="clear" w:color="auto" w:fill="auto"/>
            <w:tcPrChange w:id="14767" w:author="Skyworks" w:date="2022-04-25T21:29:00Z">
              <w:tcPr>
                <w:tcW w:w="1248" w:type="dxa"/>
                <w:shd w:val="clear" w:color="auto" w:fill="auto"/>
              </w:tcPr>
            </w:tcPrChange>
          </w:tcPr>
          <w:p w14:paraId="5F655201"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1EDC8F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69" w:author="Skyworks" w:date="2022-04-25T21:29:00Z">
            <w:trPr>
              <w:trHeight w:val="54"/>
              <w:jc w:val="center"/>
            </w:trPr>
          </w:trPrChange>
        </w:trPr>
        <w:tc>
          <w:tcPr>
            <w:tcW w:w="2258" w:type="dxa"/>
            <w:tcBorders>
              <w:top w:val="nil"/>
              <w:bottom w:val="nil"/>
            </w:tcBorders>
            <w:shd w:val="clear" w:color="auto" w:fill="auto"/>
            <w:tcPrChange w:id="14770" w:author="Skyworks" w:date="2022-04-25T21:29:00Z">
              <w:tcPr>
                <w:tcW w:w="2258" w:type="dxa"/>
                <w:tcBorders>
                  <w:top w:val="nil"/>
                  <w:bottom w:val="nil"/>
                </w:tcBorders>
                <w:shd w:val="clear" w:color="auto" w:fill="auto"/>
              </w:tcPr>
            </w:tcPrChange>
          </w:tcPr>
          <w:p w14:paraId="3F7A77D6" w14:textId="77777777" w:rsidR="005E1531" w:rsidRPr="00EF5447" w:rsidRDefault="005E1531" w:rsidP="00592B60">
            <w:pPr>
              <w:pStyle w:val="TAC"/>
              <w:rPr>
                <w:rFonts w:eastAsia="MS Mincho"/>
              </w:rPr>
            </w:pPr>
          </w:p>
        </w:tc>
        <w:tc>
          <w:tcPr>
            <w:tcW w:w="867" w:type="dxa"/>
            <w:shd w:val="clear" w:color="auto" w:fill="auto"/>
            <w:tcPrChange w:id="14771" w:author="Skyworks" w:date="2022-04-25T21:29:00Z">
              <w:tcPr>
                <w:tcW w:w="867" w:type="dxa"/>
                <w:shd w:val="clear" w:color="auto" w:fill="auto"/>
              </w:tcPr>
            </w:tcPrChange>
          </w:tcPr>
          <w:p w14:paraId="58543604"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772" w:author="Skyworks" w:date="2022-04-25T21:29:00Z">
              <w:tcPr>
                <w:tcW w:w="1066" w:type="dxa"/>
                <w:shd w:val="clear" w:color="auto" w:fill="auto"/>
                <w:noWrap/>
              </w:tcPr>
            </w:tcPrChange>
          </w:tcPr>
          <w:p w14:paraId="31A91929" w14:textId="77777777" w:rsidR="005E1531" w:rsidRPr="00EF5447" w:rsidRDefault="005E1531" w:rsidP="00592B60">
            <w:pPr>
              <w:pStyle w:val="TAC"/>
            </w:pPr>
            <w:r w:rsidRPr="00EF5447">
              <w:rPr>
                <w:lang w:eastAsia="ko-KR"/>
              </w:rPr>
              <w:t>885</w:t>
            </w:r>
          </w:p>
        </w:tc>
        <w:tc>
          <w:tcPr>
            <w:tcW w:w="747" w:type="dxa"/>
            <w:shd w:val="clear" w:color="auto" w:fill="auto"/>
            <w:noWrap/>
            <w:tcPrChange w:id="14773" w:author="Skyworks" w:date="2022-04-25T21:29:00Z">
              <w:tcPr>
                <w:tcW w:w="747" w:type="dxa"/>
                <w:shd w:val="clear" w:color="auto" w:fill="auto"/>
                <w:noWrap/>
              </w:tcPr>
            </w:tcPrChange>
          </w:tcPr>
          <w:p w14:paraId="3F370E57"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74" w:author="Skyworks" w:date="2022-04-25T21:29:00Z">
              <w:tcPr>
                <w:tcW w:w="877" w:type="dxa"/>
                <w:shd w:val="clear" w:color="auto" w:fill="auto"/>
                <w:noWrap/>
              </w:tcPr>
            </w:tcPrChange>
          </w:tcPr>
          <w:p w14:paraId="3E2DEE48"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75" w:author="Skyworks" w:date="2022-04-25T21:29:00Z">
              <w:tcPr>
                <w:tcW w:w="1299" w:type="dxa"/>
                <w:shd w:val="clear" w:color="auto" w:fill="auto"/>
                <w:noWrap/>
              </w:tcPr>
            </w:tcPrChange>
          </w:tcPr>
          <w:p w14:paraId="031B0F5C" w14:textId="77777777" w:rsidR="005E1531" w:rsidRPr="00EF5447" w:rsidRDefault="005E1531" w:rsidP="00592B60">
            <w:pPr>
              <w:pStyle w:val="TAC"/>
            </w:pPr>
            <w:r w:rsidRPr="00EF5447">
              <w:rPr>
                <w:lang w:eastAsia="ko-KR"/>
              </w:rPr>
              <w:t>930</w:t>
            </w:r>
          </w:p>
        </w:tc>
        <w:tc>
          <w:tcPr>
            <w:tcW w:w="752" w:type="dxa"/>
            <w:shd w:val="clear" w:color="auto" w:fill="auto"/>
            <w:tcPrChange w:id="14776" w:author="Skyworks" w:date="2022-04-25T21:29:00Z">
              <w:tcPr>
                <w:tcW w:w="1017" w:type="dxa"/>
                <w:shd w:val="clear" w:color="auto" w:fill="auto"/>
              </w:tcPr>
            </w:tcPrChange>
          </w:tcPr>
          <w:p w14:paraId="4028EFAC"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4777" w:author="Skyworks" w:date="2022-04-25T21:29:00Z">
              <w:tcPr>
                <w:tcW w:w="1248" w:type="dxa"/>
                <w:shd w:val="clear" w:color="auto" w:fill="auto"/>
              </w:tcPr>
            </w:tcPrChange>
          </w:tcPr>
          <w:p w14:paraId="7D7F7C9D"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6A380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79" w:author="Skyworks" w:date="2022-04-25T21:29:00Z">
            <w:trPr>
              <w:trHeight w:val="54"/>
              <w:jc w:val="center"/>
            </w:trPr>
          </w:trPrChange>
        </w:trPr>
        <w:tc>
          <w:tcPr>
            <w:tcW w:w="2258" w:type="dxa"/>
            <w:tcBorders>
              <w:top w:val="nil"/>
              <w:bottom w:val="nil"/>
            </w:tcBorders>
            <w:shd w:val="clear" w:color="auto" w:fill="auto"/>
            <w:tcPrChange w:id="14780" w:author="Skyworks" w:date="2022-04-25T21:29:00Z">
              <w:tcPr>
                <w:tcW w:w="2258" w:type="dxa"/>
                <w:tcBorders>
                  <w:top w:val="nil"/>
                  <w:bottom w:val="nil"/>
                </w:tcBorders>
                <w:shd w:val="clear" w:color="auto" w:fill="auto"/>
              </w:tcPr>
            </w:tcPrChange>
          </w:tcPr>
          <w:p w14:paraId="0E8522DC" w14:textId="77777777" w:rsidR="005E1531" w:rsidRPr="00EF5447" w:rsidRDefault="005E1531" w:rsidP="00592B60">
            <w:pPr>
              <w:pStyle w:val="TAC"/>
              <w:rPr>
                <w:rFonts w:eastAsia="MS Mincho"/>
              </w:rPr>
            </w:pPr>
          </w:p>
        </w:tc>
        <w:tc>
          <w:tcPr>
            <w:tcW w:w="867" w:type="dxa"/>
            <w:shd w:val="clear" w:color="auto" w:fill="auto"/>
            <w:tcPrChange w:id="14781" w:author="Skyworks" w:date="2022-04-25T21:29:00Z">
              <w:tcPr>
                <w:tcW w:w="867" w:type="dxa"/>
                <w:shd w:val="clear" w:color="auto" w:fill="auto"/>
              </w:tcPr>
            </w:tcPrChange>
          </w:tcPr>
          <w:p w14:paraId="249709AC" w14:textId="77777777" w:rsidR="005E1531" w:rsidRPr="00EF5447" w:rsidRDefault="005E1531" w:rsidP="00592B60">
            <w:pPr>
              <w:pStyle w:val="TAC"/>
              <w:rPr>
                <w:rFonts w:eastAsia="MS Mincho"/>
              </w:rPr>
            </w:pPr>
            <w:r w:rsidRPr="00EF5447">
              <w:rPr>
                <w:lang w:eastAsia="ko-KR"/>
              </w:rPr>
              <w:t>n40</w:t>
            </w:r>
          </w:p>
        </w:tc>
        <w:tc>
          <w:tcPr>
            <w:tcW w:w="1066" w:type="dxa"/>
            <w:shd w:val="clear" w:color="auto" w:fill="auto"/>
            <w:noWrap/>
            <w:tcPrChange w:id="14782" w:author="Skyworks" w:date="2022-04-25T21:29:00Z">
              <w:tcPr>
                <w:tcW w:w="1066" w:type="dxa"/>
                <w:shd w:val="clear" w:color="auto" w:fill="auto"/>
                <w:noWrap/>
              </w:tcPr>
            </w:tcPrChange>
          </w:tcPr>
          <w:p w14:paraId="515AC45B" w14:textId="77777777" w:rsidR="005E1531" w:rsidRPr="00EF5447" w:rsidRDefault="005E1531" w:rsidP="00592B60">
            <w:pPr>
              <w:pStyle w:val="TAC"/>
            </w:pPr>
            <w:r w:rsidRPr="00EF5447">
              <w:rPr>
                <w:lang w:eastAsia="ko-KR"/>
              </w:rPr>
              <w:t>2305</w:t>
            </w:r>
          </w:p>
        </w:tc>
        <w:tc>
          <w:tcPr>
            <w:tcW w:w="747" w:type="dxa"/>
            <w:shd w:val="clear" w:color="auto" w:fill="auto"/>
            <w:noWrap/>
            <w:tcPrChange w:id="14783" w:author="Skyworks" w:date="2022-04-25T21:29:00Z">
              <w:tcPr>
                <w:tcW w:w="747" w:type="dxa"/>
                <w:shd w:val="clear" w:color="auto" w:fill="auto"/>
                <w:noWrap/>
              </w:tcPr>
            </w:tcPrChange>
          </w:tcPr>
          <w:p w14:paraId="222BABBB"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84" w:author="Skyworks" w:date="2022-04-25T21:29:00Z">
              <w:tcPr>
                <w:tcW w:w="877" w:type="dxa"/>
                <w:shd w:val="clear" w:color="auto" w:fill="auto"/>
                <w:noWrap/>
              </w:tcPr>
            </w:tcPrChange>
          </w:tcPr>
          <w:p w14:paraId="0067E227"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85" w:author="Skyworks" w:date="2022-04-25T21:29:00Z">
              <w:tcPr>
                <w:tcW w:w="1299" w:type="dxa"/>
                <w:shd w:val="clear" w:color="auto" w:fill="auto"/>
                <w:noWrap/>
              </w:tcPr>
            </w:tcPrChange>
          </w:tcPr>
          <w:p w14:paraId="2C5BB501" w14:textId="77777777" w:rsidR="005E1531" w:rsidRPr="00EF5447" w:rsidRDefault="005E1531" w:rsidP="00592B60">
            <w:pPr>
              <w:pStyle w:val="TAC"/>
            </w:pPr>
            <w:r w:rsidRPr="00EF5447">
              <w:rPr>
                <w:lang w:eastAsia="ko-KR"/>
              </w:rPr>
              <w:t>2305</w:t>
            </w:r>
          </w:p>
        </w:tc>
        <w:tc>
          <w:tcPr>
            <w:tcW w:w="752" w:type="dxa"/>
            <w:shd w:val="clear" w:color="auto" w:fill="auto"/>
            <w:tcPrChange w:id="14786" w:author="Skyworks" w:date="2022-04-25T21:29:00Z">
              <w:tcPr>
                <w:tcW w:w="1017" w:type="dxa"/>
                <w:shd w:val="clear" w:color="auto" w:fill="auto"/>
              </w:tcPr>
            </w:tcPrChange>
          </w:tcPr>
          <w:p w14:paraId="553BC21A" w14:textId="77777777" w:rsidR="005E1531" w:rsidRPr="00EF5447" w:rsidRDefault="005E1531" w:rsidP="00592B60">
            <w:pPr>
              <w:pStyle w:val="TAC"/>
              <w:rPr>
                <w:rFonts w:eastAsia="MS Mincho"/>
              </w:rPr>
            </w:pPr>
            <w:r w:rsidRPr="00EF5447">
              <w:rPr>
                <w:rFonts w:eastAsia="Malgun Gothic"/>
                <w:lang w:eastAsia="ko-KR"/>
              </w:rPr>
              <w:t>9.2</w:t>
            </w:r>
          </w:p>
        </w:tc>
        <w:tc>
          <w:tcPr>
            <w:tcW w:w="1248" w:type="dxa"/>
            <w:shd w:val="clear" w:color="auto" w:fill="auto"/>
            <w:tcPrChange w:id="14787" w:author="Skyworks" w:date="2022-04-25T21:29:00Z">
              <w:tcPr>
                <w:tcW w:w="1248" w:type="dxa"/>
                <w:shd w:val="clear" w:color="auto" w:fill="auto"/>
              </w:tcPr>
            </w:tcPrChange>
          </w:tcPr>
          <w:p w14:paraId="70924665"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7C59D1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89" w:author="Skyworks" w:date="2022-04-25T21:29:00Z">
            <w:trPr>
              <w:trHeight w:val="54"/>
              <w:jc w:val="center"/>
            </w:trPr>
          </w:trPrChange>
        </w:trPr>
        <w:tc>
          <w:tcPr>
            <w:tcW w:w="2258" w:type="dxa"/>
            <w:tcBorders>
              <w:top w:val="nil"/>
              <w:bottom w:val="single" w:sz="4" w:space="0" w:color="auto"/>
            </w:tcBorders>
            <w:shd w:val="clear" w:color="auto" w:fill="auto"/>
            <w:tcPrChange w:id="14790" w:author="Skyworks" w:date="2022-04-25T21:29:00Z">
              <w:tcPr>
                <w:tcW w:w="2258" w:type="dxa"/>
                <w:tcBorders>
                  <w:top w:val="nil"/>
                  <w:bottom w:val="single" w:sz="4" w:space="0" w:color="auto"/>
                </w:tcBorders>
                <w:shd w:val="clear" w:color="auto" w:fill="auto"/>
              </w:tcPr>
            </w:tcPrChange>
          </w:tcPr>
          <w:p w14:paraId="3987CF22" w14:textId="77777777" w:rsidR="005E1531" w:rsidRPr="00EF5447" w:rsidRDefault="005E1531" w:rsidP="00592B60">
            <w:pPr>
              <w:pStyle w:val="TAC"/>
              <w:rPr>
                <w:rFonts w:eastAsia="MS Mincho"/>
              </w:rPr>
            </w:pPr>
          </w:p>
        </w:tc>
        <w:tc>
          <w:tcPr>
            <w:tcW w:w="867" w:type="dxa"/>
            <w:shd w:val="clear" w:color="auto" w:fill="auto"/>
            <w:tcPrChange w:id="14791" w:author="Skyworks" w:date="2022-04-25T21:29:00Z">
              <w:tcPr>
                <w:tcW w:w="867" w:type="dxa"/>
                <w:shd w:val="clear" w:color="auto" w:fill="auto"/>
              </w:tcPr>
            </w:tcPrChange>
          </w:tcPr>
          <w:p w14:paraId="2A221562"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4792" w:author="Skyworks" w:date="2022-04-25T21:29:00Z">
              <w:tcPr>
                <w:tcW w:w="1066" w:type="dxa"/>
                <w:shd w:val="clear" w:color="auto" w:fill="auto"/>
                <w:noWrap/>
              </w:tcPr>
            </w:tcPrChange>
          </w:tcPr>
          <w:p w14:paraId="789B15C2" w14:textId="77777777" w:rsidR="005E1531" w:rsidRPr="00EF5447" w:rsidRDefault="005E1531" w:rsidP="00592B60">
            <w:pPr>
              <w:pStyle w:val="TAC"/>
            </w:pPr>
            <w:r w:rsidRPr="00EF5447">
              <w:rPr>
                <w:lang w:eastAsia="ko-KR"/>
              </w:rPr>
              <w:t>4960</w:t>
            </w:r>
          </w:p>
        </w:tc>
        <w:tc>
          <w:tcPr>
            <w:tcW w:w="747" w:type="dxa"/>
            <w:shd w:val="clear" w:color="auto" w:fill="auto"/>
            <w:noWrap/>
            <w:tcPrChange w:id="14793" w:author="Skyworks" w:date="2022-04-25T21:29:00Z">
              <w:tcPr>
                <w:tcW w:w="747" w:type="dxa"/>
                <w:shd w:val="clear" w:color="auto" w:fill="auto"/>
                <w:noWrap/>
              </w:tcPr>
            </w:tcPrChange>
          </w:tcPr>
          <w:p w14:paraId="709EA66A"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4794" w:author="Skyworks" w:date="2022-04-25T21:29:00Z">
              <w:tcPr>
                <w:tcW w:w="877" w:type="dxa"/>
                <w:shd w:val="clear" w:color="auto" w:fill="auto"/>
                <w:noWrap/>
              </w:tcPr>
            </w:tcPrChange>
          </w:tcPr>
          <w:p w14:paraId="116322ED"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4795" w:author="Skyworks" w:date="2022-04-25T21:29:00Z">
              <w:tcPr>
                <w:tcW w:w="1299" w:type="dxa"/>
                <w:shd w:val="clear" w:color="auto" w:fill="auto"/>
                <w:noWrap/>
              </w:tcPr>
            </w:tcPrChange>
          </w:tcPr>
          <w:p w14:paraId="233F9FA9" w14:textId="77777777" w:rsidR="005E1531" w:rsidRPr="00EF5447" w:rsidRDefault="005E1531" w:rsidP="00592B60">
            <w:pPr>
              <w:pStyle w:val="TAC"/>
            </w:pPr>
            <w:r w:rsidRPr="00EF5447">
              <w:rPr>
                <w:lang w:eastAsia="ko-KR"/>
              </w:rPr>
              <w:t>4960</w:t>
            </w:r>
          </w:p>
        </w:tc>
        <w:tc>
          <w:tcPr>
            <w:tcW w:w="752" w:type="dxa"/>
            <w:shd w:val="clear" w:color="auto" w:fill="auto"/>
            <w:tcPrChange w:id="14796" w:author="Skyworks" w:date="2022-04-25T21:29:00Z">
              <w:tcPr>
                <w:tcW w:w="1017" w:type="dxa"/>
                <w:shd w:val="clear" w:color="auto" w:fill="auto"/>
              </w:tcPr>
            </w:tcPrChange>
          </w:tcPr>
          <w:p w14:paraId="5ADCEDC2"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4797" w:author="Skyworks" w:date="2022-04-25T21:29:00Z">
              <w:tcPr>
                <w:tcW w:w="1248" w:type="dxa"/>
                <w:shd w:val="clear" w:color="auto" w:fill="auto"/>
              </w:tcPr>
            </w:tcPrChange>
          </w:tcPr>
          <w:p w14:paraId="689A23BC" w14:textId="77777777" w:rsidR="005E1531" w:rsidRPr="00EF5447" w:rsidRDefault="005E1531" w:rsidP="00592B60">
            <w:pPr>
              <w:pStyle w:val="TAC"/>
              <w:rPr>
                <w:rFonts w:eastAsia="MS Mincho"/>
              </w:rPr>
            </w:pPr>
            <w:r w:rsidRPr="00EF5447">
              <w:rPr>
                <w:rFonts w:eastAsia="Malgun Gothic"/>
                <w:lang w:eastAsia="ko-KR"/>
              </w:rPr>
              <w:t>N/A</w:t>
            </w:r>
          </w:p>
        </w:tc>
      </w:tr>
      <w:tr w:rsidR="005E1531" w14:paraId="031308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9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4800" w:author="Skyworks" w:date="2022-04-25T21:29:00Z">
              <w:tcPr>
                <w:tcW w:w="2258" w:type="dxa"/>
                <w:tcBorders>
                  <w:top w:val="single" w:sz="4" w:space="0" w:color="auto"/>
                  <w:left w:val="single" w:sz="4" w:space="0" w:color="auto"/>
                  <w:bottom w:val="nil"/>
                  <w:right w:val="single" w:sz="4" w:space="0" w:color="auto"/>
                </w:tcBorders>
              </w:tcPr>
            </w:tcPrChange>
          </w:tcPr>
          <w:p w14:paraId="1CCA7615" w14:textId="77777777" w:rsidR="005E1531" w:rsidRDefault="005E1531" w:rsidP="00592B60">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480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E20D095" w14:textId="77777777" w:rsidR="005E1531" w:rsidRDefault="005E1531" w:rsidP="00592B60">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80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BEEAC82" w14:textId="77777777" w:rsidR="005E1531" w:rsidRDefault="005E1531" w:rsidP="00592B60">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Change w:id="1480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E5CE2E6" w14:textId="77777777" w:rsidR="005E1531" w:rsidRDefault="005E1531" w:rsidP="00592B60">
            <w:pPr>
              <w:pStyle w:val="TAC"/>
              <w:rPr>
                <w:lang w:eastAsia="ko-KR"/>
              </w:rPr>
            </w:pPr>
            <w:r w:rsidRPr="00E85ECF">
              <w:rPr>
                <w:rFonts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0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C796C25" w14:textId="77777777" w:rsidR="005E1531" w:rsidRDefault="005E1531" w:rsidP="00592B60">
            <w:pPr>
              <w:pStyle w:val="TAC"/>
              <w:rPr>
                <w:lang w:eastAsia="ko-KR"/>
              </w:rPr>
            </w:pPr>
            <w:r w:rsidRPr="00E85ECF">
              <w:rPr>
                <w:rFonts w:hint="eastAsia"/>
              </w:rPr>
              <w:t>2</w:t>
            </w:r>
            <w:r w:rsidRPr="00E85ECF">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0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9369212" w14:textId="77777777" w:rsidR="005E1531" w:rsidRDefault="005E1531" w:rsidP="00592B60">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Change w:id="1480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D8E9315" w14:textId="77777777" w:rsidR="005E1531" w:rsidRDefault="005E1531" w:rsidP="00592B60">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Change w:id="1480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1AD5E9A" w14:textId="77777777" w:rsidR="005E1531" w:rsidRDefault="005E1531" w:rsidP="00592B60">
            <w:pPr>
              <w:pStyle w:val="TAC"/>
              <w:rPr>
                <w:rFonts w:eastAsia="Malgun Gothic"/>
                <w:lang w:eastAsia="ko-KR"/>
              </w:rPr>
            </w:pPr>
            <w:r>
              <w:t>N/A</w:t>
            </w:r>
          </w:p>
        </w:tc>
      </w:tr>
      <w:tr w:rsidR="005E1531" w14:paraId="32200F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0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10" w:author="Skyworks" w:date="2022-04-25T21:29:00Z">
              <w:tcPr>
                <w:tcW w:w="2258" w:type="dxa"/>
                <w:tcBorders>
                  <w:top w:val="nil"/>
                  <w:left w:val="single" w:sz="4" w:space="0" w:color="auto"/>
                  <w:bottom w:val="nil"/>
                  <w:right w:val="single" w:sz="4" w:space="0" w:color="auto"/>
                </w:tcBorders>
              </w:tcPr>
            </w:tcPrChange>
          </w:tcPr>
          <w:p w14:paraId="0C472A94" w14:textId="77777777" w:rsidR="005E1531" w:rsidRDefault="005E1531" w:rsidP="00592B60">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48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13916A8" w14:textId="77777777" w:rsidR="005E1531" w:rsidRDefault="005E1531" w:rsidP="00592B60">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Change w:id="148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626FFEB" w14:textId="77777777" w:rsidR="005E1531" w:rsidRDefault="005E1531" w:rsidP="00592B60">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Change w:id="1481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1349D3F" w14:textId="77777777" w:rsidR="005E1531" w:rsidRDefault="005E1531" w:rsidP="00592B60">
            <w:pPr>
              <w:pStyle w:val="TAC"/>
              <w:rPr>
                <w:lang w:eastAsia="ko-KR"/>
              </w:rPr>
            </w:pPr>
            <w:r w:rsidRPr="00E85ECF">
              <w:rPr>
                <w:rFonts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1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A8144EE" w14:textId="77777777" w:rsidR="005E1531" w:rsidRDefault="005E1531" w:rsidP="00592B60">
            <w:pPr>
              <w:pStyle w:val="TAC"/>
              <w:rPr>
                <w:lang w:eastAsia="ko-KR"/>
              </w:rPr>
            </w:pPr>
            <w:r w:rsidRPr="00E85ECF">
              <w:rPr>
                <w:rFonts w:hint="eastAsia"/>
              </w:rPr>
              <w:t>2</w:t>
            </w:r>
            <w:r w:rsidRPr="00E85ECF">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C3E21BF" w14:textId="77777777" w:rsidR="005E1531" w:rsidRDefault="005E1531" w:rsidP="00592B60">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Change w:id="1481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6A17A93" w14:textId="77777777" w:rsidR="005E1531" w:rsidRDefault="005E1531" w:rsidP="00592B60">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Change w:id="148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BE81952" w14:textId="77777777" w:rsidR="005E1531" w:rsidRDefault="005E1531" w:rsidP="00592B60">
            <w:pPr>
              <w:pStyle w:val="TAC"/>
              <w:rPr>
                <w:rFonts w:eastAsia="Malgun Gothic"/>
                <w:lang w:eastAsia="ko-KR"/>
              </w:rPr>
            </w:pPr>
            <w:r>
              <w:t>N/A</w:t>
            </w:r>
          </w:p>
        </w:tc>
      </w:tr>
      <w:tr w:rsidR="005E1531" w14:paraId="435420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1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820" w:author="Skyworks" w:date="2022-04-25T21:29:00Z">
              <w:tcPr>
                <w:tcW w:w="2258" w:type="dxa"/>
                <w:tcBorders>
                  <w:top w:val="nil"/>
                  <w:left w:val="single" w:sz="4" w:space="0" w:color="auto"/>
                  <w:bottom w:val="single" w:sz="4" w:space="0" w:color="auto"/>
                  <w:right w:val="single" w:sz="4" w:space="0" w:color="auto"/>
                </w:tcBorders>
              </w:tcPr>
            </w:tcPrChange>
          </w:tcPr>
          <w:p w14:paraId="13107063"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8B445A7" w14:textId="77777777" w:rsidR="005E1531" w:rsidRDefault="005E1531" w:rsidP="00592B60">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6E100A5" w14:textId="77777777" w:rsidR="005E1531" w:rsidRDefault="005E1531" w:rsidP="00592B60">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Change w:id="1482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0E27FD9" w14:textId="77777777" w:rsidR="005E1531" w:rsidRDefault="005E1531" w:rsidP="00592B60">
            <w:pPr>
              <w:pStyle w:val="TAC"/>
              <w:rPr>
                <w:lang w:eastAsia="ko-KR"/>
              </w:rPr>
            </w:pPr>
            <w:r w:rsidRPr="00E85ECF">
              <w:rPr>
                <w:rFonts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2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C4F93BB" w14:textId="77777777" w:rsidR="005E1531" w:rsidRDefault="005E1531" w:rsidP="00592B60">
            <w:pPr>
              <w:pStyle w:val="TAC"/>
              <w:rPr>
                <w:lang w:eastAsia="ko-KR"/>
              </w:rPr>
            </w:pPr>
            <w:r w:rsidRPr="00E85ECF">
              <w:rPr>
                <w:rFonts w:hint="eastAsia"/>
              </w:rPr>
              <w:t>2</w:t>
            </w:r>
            <w:r w:rsidRPr="00E85ECF">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3E335FD" w14:textId="77777777" w:rsidR="005E1531" w:rsidRDefault="005E1531" w:rsidP="00592B60">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Change w:id="1482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4E9B0892" w14:textId="77777777" w:rsidR="005E1531" w:rsidRDefault="005E1531" w:rsidP="00592B60">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Change w:id="148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CA4A4D4" w14:textId="77777777" w:rsidR="005E1531" w:rsidRDefault="005E1531" w:rsidP="00592B60">
            <w:pPr>
              <w:pStyle w:val="TAC"/>
              <w:rPr>
                <w:rFonts w:eastAsia="Malgun Gothic"/>
                <w:lang w:eastAsia="ko-KR"/>
              </w:rPr>
            </w:pPr>
            <w:r>
              <w:rPr>
                <w:rFonts w:hint="eastAsia"/>
              </w:rPr>
              <w:t>I</w:t>
            </w:r>
            <w:r>
              <w:t>MD5</w:t>
            </w:r>
          </w:p>
        </w:tc>
      </w:tr>
      <w:tr w:rsidR="005E1531" w14:paraId="42FAF9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2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30" w:author="Skyworks" w:date="2022-04-25T21:29:00Z">
              <w:tcPr>
                <w:tcW w:w="2258" w:type="dxa"/>
                <w:tcBorders>
                  <w:top w:val="nil"/>
                  <w:left w:val="single" w:sz="4" w:space="0" w:color="auto"/>
                  <w:bottom w:val="nil"/>
                  <w:right w:val="single" w:sz="4" w:space="0" w:color="auto"/>
                </w:tcBorders>
              </w:tcPr>
            </w:tcPrChange>
          </w:tcPr>
          <w:p w14:paraId="0D5E4DB2" w14:textId="77777777" w:rsidR="005E1531" w:rsidRPr="00BA2893" w:rsidRDefault="005E1531" w:rsidP="00592B60">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48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5D75743" w14:textId="77777777" w:rsidR="005E1531" w:rsidRDefault="005E1531" w:rsidP="00592B60">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Change w:id="148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13BAEFB" w14:textId="77777777" w:rsidR="005E1531" w:rsidRDefault="005E1531" w:rsidP="00592B60">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Change w:id="1483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9B4C6F3"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3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741241B"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912F2C1" w14:textId="77777777" w:rsidR="005E1531" w:rsidRDefault="005E1531" w:rsidP="00592B60">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Change w:id="1483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46F7B2E0"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7961045" w14:textId="77777777" w:rsidR="005E1531" w:rsidRDefault="005E1531" w:rsidP="00592B60">
            <w:pPr>
              <w:pStyle w:val="TAC"/>
              <w:rPr>
                <w:rFonts w:eastAsia="Malgun Gothic"/>
                <w:lang w:eastAsia="ko-KR"/>
              </w:rPr>
            </w:pPr>
            <w:r>
              <w:rPr>
                <w:rFonts w:cs="Arial"/>
              </w:rPr>
              <w:t>N/A</w:t>
            </w:r>
          </w:p>
        </w:tc>
      </w:tr>
      <w:tr w:rsidR="005E1531" w14:paraId="611250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3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40" w:author="Skyworks" w:date="2022-04-25T21:29:00Z">
              <w:tcPr>
                <w:tcW w:w="2258" w:type="dxa"/>
                <w:tcBorders>
                  <w:top w:val="nil"/>
                  <w:left w:val="single" w:sz="4" w:space="0" w:color="auto"/>
                  <w:bottom w:val="nil"/>
                  <w:right w:val="single" w:sz="4" w:space="0" w:color="auto"/>
                </w:tcBorders>
              </w:tcPr>
            </w:tcPrChange>
          </w:tcPr>
          <w:p w14:paraId="31368346" w14:textId="77777777" w:rsidR="005E1531" w:rsidRDefault="005E1531" w:rsidP="00592B60">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48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356F04B" w14:textId="77777777" w:rsidR="005E1531" w:rsidRDefault="005E1531" w:rsidP="00592B6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94D3B40" w14:textId="77777777" w:rsidR="005E1531" w:rsidRDefault="005E1531" w:rsidP="00592B60">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Change w:id="1484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2E6BD18"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4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8F1406D" w14:textId="77777777" w:rsidR="005E1531" w:rsidRDefault="005E1531" w:rsidP="00592B60">
            <w:pPr>
              <w:pStyle w:val="TAC"/>
              <w:rPr>
                <w:lang w:eastAsia="ko-KR"/>
              </w:rPr>
            </w:pPr>
            <w:r w:rsidRPr="00D54889">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48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A414F10" w14:textId="77777777" w:rsidR="005E1531" w:rsidRDefault="005E1531" w:rsidP="00592B60">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Change w:id="1484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683253B"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0380B31" w14:textId="77777777" w:rsidR="005E1531" w:rsidRDefault="005E1531" w:rsidP="00592B60">
            <w:pPr>
              <w:pStyle w:val="TAC"/>
              <w:rPr>
                <w:rFonts w:eastAsia="Malgun Gothic"/>
                <w:lang w:eastAsia="ko-KR"/>
              </w:rPr>
            </w:pPr>
            <w:r>
              <w:rPr>
                <w:rFonts w:cs="Arial"/>
              </w:rPr>
              <w:t>N/A</w:t>
            </w:r>
          </w:p>
        </w:tc>
      </w:tr>
      <w:tr w:rsidR="005E1531" w14:paraId="55FAB5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4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50" w:author="Skyworks" w:date="2022-04-25T21:29:00Z">
              <w:tcPr>
                <w:tcW w:w="2258" w:type="dxa"/>
                <w:tcBorders>
                  <w:top w:val="nil"/>
                  <w:left w:val="single" w:sz="4" w:space="0" w:color="auto"/>
                  <w:bottom w:val="nil"/>
                  <w:right w:val="single" w:sz="4" w:space="0" w:color="auto"/>
                </w:tcBorders>
              </w:tcPr>
            </w:tcPrChange>
          </w:tcPr>
          <w:p w14:paraId="16B7BD83"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1EE1884" w14:textId="77777777" w:rsidR="005E1531" w:rsidRDefault="005E1531" w:rsidP="00592B60">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Change w:id="148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62F5632" w14:textId="77777777" w:rsidR="005E1531" w:rsidRDefault="005E1531" w:rsidP="00592B60">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Change w:id="1485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10A98A1"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5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E8E1183"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B428AD6" w14:textId="77777777" w:rsidR="005E1531" w:rsidRDefault="005E1531" w:rsidP="00592B60">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Change w:id="1485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2D4E8B7" w14:textId="77777777" w:rsidR="005E1531" w:rsidRDefault="005E1531" w:rsidP="00592B60">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Change w:id="148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CF09E6E" w14:textId="77777777" w:rsidR="005E1531" w:rsidRDefault="005E1531" w:rsidP="00592B6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E1531" w14:paraId="1D3540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5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60" w:author="Skyworks" w:date="2022-04-25T21:29:00Z">
              <w:tcPr>
                <w:tcW w:w="2258" w:type="dxa"/>
                <w:tcBorders>
                  <w:top w:val="nil"/>
                  <w:left w:val="single" w:sz="4" w:space="0" w:color="auto"/>
                  <w:bottom w:val="nil"/>
                  <w:right w:val="single" w:sz="4" w:space="0" w:color="auto"/>
                </w:tcBorders>
              </w:tcPr>
            </w:tcPrChange>
          </w:tcPr>
          <w:p w14:paraId="0E17C3C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0BD6ECC" w14:textId="77777777" w:rsidR="005E1531" w:rsidRDefault="005E1531" w:rsidP="00592B60">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Change w:id="148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505DFA" w14:textId="77777777" w:rsidR="005E1531" w:rsidRDefault="005E1531" w:rsidP="00592B60">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Change w:id="1486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C321FCE"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6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9FAEF77"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AC16299" w14:textId="77777777" w:rsidR="005E1531" w:rsidRDefault="005E1531" w:rsidP="00592B60">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Change w:id="1486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7F07486"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EB33CED" w14:textId="77777777" w:rsidR="005E1531" w:rsidRDefault="005E1531" w:rsidP="00592B60">
            <w:pPr>
              <w:pStyle w:val="TAC"/>
              <w:rPr>
                <w:rFonts w:eastAsia="Malgun Gothic"/>
                <w:lang w:eastAsia="ko-KR"/>
              </w:rPr>
            </w:pPr>
            <w:r>
              <w:rPr>
                <w:rFonts w:cs="Arial"/>
              </w:rPr>
              <w:t>N/A</w:t>
            </w:r>
          </w:p>
        </w:tc>
      </w:tr>
      <w:tr w:rsidR="005E1531" w14:paraId="7E4B22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6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70" w:author="Skyworks" w:date="2022-04-25T21:29:00Z">
              <w:tcPr>
                <w:tcW w:w="2258" w:type="dxa"/>
                <w:tcBorders>
                  <w:top w:val="nil"/>
                  <w:left w:val="single" w:sz="4" w:space="0" w:color="auto"/>
                  <w:bottom w:val="nil"/>
                  <w:right w:val="single" w:sz="4" w:space="0" w:color="auto"/>
                </w:tcBorders>
              </w:tcPr>
            </w:tcPrChange>
          </w:tcPr>
          <w:p w14:paraId="1F06464A"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EC33CDB" w14:textId="77777777" w:rsidR="005E1531" w:rsidRDefault="005E1531" w:rsidP="00592B6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3026B56" w14:textId="77777777" w:rsidR="005E1531" w:rsidRDefault="005E1531" w:rsidP="00592B60">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Change w:id="1487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EDC8A8B"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7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DBC018F"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094CFF2" w14:textId="77777777" w:rsidR="005E1531" w:rsidRDefault="005E1531" w:rsidP="00592B60">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Change w:id="1487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47FA60A3" w14:textId="77777777" w:rsidR="005E1531" w:rsidRDefault="005E1531" w:rsidP="00592B60">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Change w:id="148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5A325E" w14:textId="77777777" w:rsidR="005E1531" w:rsidRDefault="005E1531" w:rsidP="00592B6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E1531" w14:paraId="1AFC16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7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880" w:author="Skyworks" w:date="2022-04-25T21:29:00Z">
              <w:tcPr>
                <w:tcW w:w="2258" w:type="dxa"/>
                <w:tcBorders>
                  <w:top w:val="nil"/>
                  <w:left w:val="single" w:sz="4" w:space="0" w:color="auto"/>
                  <w:bottom w:val="single" w:sz="4" w:space="0" w:color="auto"/>
                  <w:right w:val="single" w:sz="4" w:space="0" w:color="auto"/>
                </w:tcBorders>
              </w:tcPr>
            </w:tcPrChange>
          </w:tcPr>
          <w:p w14:paraId="236D026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8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8031D70" w14:textId="77777777" w:rsidR="005E1531" w:rsidRDefault="005E1531" w:rsidP="00592B60">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88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A8D259C" w14:textId="77777777" w:rsidR="005E1531" w:rsidRDefault="005E1531" w:rsidP="00592B60">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Change w:id="1488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3E895EF"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8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CCCB781" w14:textId="77777777" w:rsidR="005E1531" w:rsidRDefault="005E1531" w:rsidP="00592B60">
            <w:pPr>
              <w:pStyle w:val="TAC"/>
              <w:rPr>
                <w:lang w:eastAsia="ko-KR"/>
              </w:rPr>
            </w:pPr>
            <w:r w:rsidRPr="00D54889">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488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4A8CD38" w14:textId="77777777" w:rsidR="005E1531" w:rsidRDefault="005E1531" w:rsidP="00592B60">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Change w:id="1488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AD5B2D6"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8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33A9F40" w14:textId="77777777" w:rsidR="005E1531" w:rsidRDefault="005E1531" w:rsidP="00592B60">
            <w:pPr>
              <w:pStyle w:val="TAC"/>
              <w:rPr>
                <w:rFonts w:eastAsia="Malgun Gothic"/>
                <w:lang w:eastAsia="ko-KR"/>
              </w:rPr>
            </w:pPr>
            <w:r>
              <w:rPr>
                <w:rFonts w:cs="Arial"/>
              </w:rPr>
              <w:t>N/A</w:t>
            </w:r>
          </w:p>
        </w:tc>
      </w:tr>
      <w:tr w:rsidR="005E1531" w14:paraId="06978E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89" w:author="Skyworks" w:date="2022-04-25T21:29:00Z">
            <w:trPr>
              <w:trHeight w:val="54"/>
              <w:jc w:val="center"/>
            </w:trPr>
          </w:trPrChange>
        </w:trPr>
        <w:tc>
          <w:tcPr>
            <w:tcW w:w="2258" w:type="dxa"/>
            <w:tcBorders>
              <w:left w:val="single" w:sz="4" w:space="0" w:color="auto"/>
              <w:bottom w:val="nil"/>
              <w:right w:val="single" w:sz="4" w:space="0" w:color="auto"/>
            </w:tcBorders>
            <w:tcPrChange w:id="14890" w:author="Skyworks" w:date="2022-04-25T21:29:00Z">
              <w:tcPr>
                <w:tcW w:w="2258" w:type="dxa"/>
                <w:tcBorders>
                  <w:left w:val="single" w:sz="4" w:space="0" w:color="auto"/>
                  <w:bottom w:val="nil"/>
                  <w:right w:val="single" w:sz="4" w:space="0" w:color="auto"/>
                </w:tcBorders>
              </w:tcPr>
            </w:tcPrChange>
          </w:tcPr>
          <w:p w14:paraId="53E95BC2" w14:textId="77777777" w:rsidR="005E1531" w:rsidRPr="00BA2893" w:rsidRDefault="005E1531" w:rsidP="00592B60">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489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A71F9AB" w14:textId="77777777" w:rsidR="005E1531" w:rsidRDefault="005E1531" w:rsidP="00592B60">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9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183E6F1" w14:textId="77777777" w:rsidR="005E1531" w:rsidRPr="00D54889" w:rsidRDefault="005E1531" w:rsidP="00592B60">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Change w:id="1489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C3F92E0" w14:textId="77777777" w:rsidR="005E1531" w:rsidRPr="00D54889" w:rsidRDefault="005E1531" w:rsidP="00592B60">
            <w:pPr>
              <w:pStyle w:val="TAC"/>
              <w:rPr>
                <w:rFonts w:cs="Arial"/>
              </w:rPr>
            </w:pPr>
            <w:r>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9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DF287B9" w14:textId="77777777" w:rsidR="005E1531" w:rsidRPr="00D54889" w:rsidRDefault="005E1531" w:rsidP="00592B60">
            <w:pPr>
              <w:pStyle w:val="TAC"/>
              <w:rPr>
                <w:rFonts w:cs="Arial"/>
              </w:rPr>
            </w:pPr>
            <w:r>
              <w:rPr>
                <w:rFonts w:cs="Arial" w:hint="eastAsia"/>
              </w:rPr>
              <w:t>2</w:t>
            </w:r>
            <w:r>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9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C4D90DC" w14:textId="77777777" w:rsidR="005E1531" w:rsidRPr="00D54889" w:rsidRDefault="005E1531" w:rsidP="00592B60">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Change w:id="1489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6BB1ACB" w14:textId="77777777" w:rsidR="005E1531" w:rsidRDefault="005E1531" w:rsidP="00592B60">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Change w:id="1489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2FFB38A" w14:textId="77777777" w:rsidR="005E1531" w:rsidRDefault="005E1531" w:rsidP="00592B60">
            <w:pPr>
              <w:pStyle w:val="TAC"/>
              <w:rPr>
                <w:rFonts w:cs="Arial"/>
              </w:rPr>
            </w:pPr>
            <w:r>
              <w:rPr>
                <w:rFonts w:cs="Arial" w:hint="eastAsia"/>
              </w:rPr>
              <w:t>I</w:t>
            </w:r>
            <w:r>
              <w:rPr>
                <w:rFonts w:cs="Arial"/>
              </w:rPr>
              <w:t>MD2</w:t>
            </w:r>
            <w:r w:rsidRPr="00900C80">
              <w:rPr>
                <w:rFonts w:cs="Arial"/>
                <w:vertAlign w:val="superscript"/>
              </w:rPr>
              <w:t>1, 4</w:t>
            </w:r>
          </w:p>
        </w:tc>
      </w:tr>
      <w:tr w:rsidR="005E1531" w14:paraId="1F2DB3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9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00" w:author="Skyworks" w:date="2022-04-25T21:29:00Z">
              <w:tcPr>
                <w:tcW w:w="2258" w:type="dxa"/>
                <w:tcBorders>
                  <w:top w:val="nil"/>
                  <w:left w:val="single" w:sz="4" w:space="0" w:color="auto"/>
                  <w:bottom w:val="nil"/>
                  <w:right w:val="single" w:sz="4" w:space="0" w:color="auto"/>
                </w:tcBorders>
              </w:tcPr>
            </w:tcPrChange>
          </w:tcPr>
          <w:p w14:paraId="7F35198C" w14:textId="77777777" w:rsidR="005E1531" w:rsidRDefault="005E1531" w:rsidP="00592B60">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490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3221695" w14:textId="77777777" w:rsidR="005E1531" w:rsidRDefault="005E1531" w:rsidP="00592B60">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90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DC91C62" w14:textId="77777777" w:rsidR="005E1531" w:rsidRPr="00D54889" w:rsidRDefault="005E1531" w:rsidP="00592B60">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Change w:id="1490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6752B5AA" w14:textId="77777777" w:rsidR="005E1531" w:rsidRPr="00D54889" w:rsidRDefault="005E1531" w:rsidP="00592B60">
            <w:pPr>
              <w:pStyle w:val="TAC"/>
              <w:rPr>
                <w:rFonts w:cs="Arial"/>
              </w:rPr>
            </w:pPr>
            <w:r>
              <w:rPr>
                <w:rFonts w:cs="Arial" w:hint="eastAsia"/>
              </w:rPr>
              <w:t>1</w:t>
            </w:r>
            <w:r>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490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B102155" w14:textId="77777777" w:rsidR="005E1531" w:rsidRPr="00D54889" w:rsidRDefault="005E1531" w:rsidP="00592B60">
            <w:pPr>
              <w:pStyle w:val="TAC"/>
              <w:rPr>
                <w:rFonts w:cs="Arial"/>
              </w:rPr>
            </w:pPr>
            <w:r>
              <w:rPr>
                <w:rFonts w:cs="Arial" w:hint="eastAsia"/>
              </w:rPr>
              <w:t>5</w:t>
            </w:r>
            <w:r>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490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4DBAD44" w14:textId="77777777" w:rsidR="005E1531" w:rsidRPr="00D54889" w:rsidRDefault="005E1531" w:rsidP="00592B60">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Change w:id="1490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A92FF6A"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0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45D6D0F" w14:textId="77777777" w:rsidR="005E1531" w:rsidRDefault="005E1531" w:rsidP="00592B60">
            <w:pPr>
              <w:pStyle w:val="TAC"/>
              <w:rPr>
                <w:rFonts w:cs="Arial"/>
              </w:rPr>
            </w:pPr>
            <w:r>
              <w:rPr>
                <w:rFonts w:cs="Arial"/>
              </w:rPr>
              <w:t>N/A</w:t>
            </w:r>
          </w:p>
        </w:tc>
      </w:tr>
      <w:tr w:rsidR="005E1531" w14:paraId="59FD81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0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10" w:author="Skyworks" w:date="2022-04-25T21:29:00Z">
              <w:tcPr>
                <w:tcW w:w="2258" w:type="dxa"/>
                <w:tcBorders>
                  <w:top w:val="nil"/>
                  <w:left w:val="single" w:sz="4" w:space="0" w:color="auto"/>
                  <w:bottom w:val="nil"/>
                  <w:right w:val="single" w:sz="4" w:space="0" w:color="auto"/>
                </w:tcBorders>
              </w:tcPr>
            </w:tcPrChange>
          </w:tcPr>
          <w:p w14:paraId="3745D0B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C65F573" w14:textId="77777777" w:rsidR="005E1531" w:rsidRDefault="005E1531" w:rsidP="00592B60">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Change w:id="149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85E9E2" w14:textId="77777777" w:rsidR="005E1531" w:rsidRPr="00D54889" w:rsidRDefault="005E1531" w:rsidP="00592B60">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Change w:id="1491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26A6A47" w14:textId="77777777" w:rsidR="005E1531" w:rsidRPr="00D54889" w:rsidRDefault="005E1531" w:rsidP="00592B60">
            <w:pPr>
              <w:pStyle w:val="TAC"/>
              <w:rPr>
                <w:rFonts w:cs="Arial"/>
              </w:rPr>
            </w:pPr>
            <w:r>
              <w:rPr>
                <w:rFonts w:cs="Arial" w:hint="eastAsia"/>
              </w:rPr>
              <w:t>1</w:t>
            </w:r>
            <w:r>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491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77C0434" w14:textId="77777777" w:rsidR="005E1531" w:rsidRPr="00D54889" w:rsidRDefault="005E1531" w:rsidP="00592B60">
            <w:pPr>
              <w:pStyle w:val="TAC"/>
              <w:rPr>
                <w:rFonts w:cs="Arial"/>
              </w:rPr>
            </w:pPr>
            <w:r>
              <w:rPr>
                <w:rFonts w:cs="Arial" w:hint="eastAsia"/>
              </w:rPr>
              <w:t>5</w:t>
            </w:r>
            <w:r>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49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BBA13A3" w14:textId="77777777" w:rsidR="005E1531" w:rsidRPr="00D54889" w:rsidRDefault="005E1531" w:rsidP="00592B60">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Change w:id="1491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C901867"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F04E622" w14:textId="77777777" w:rsidR="005E1531" w:rsidRDefault="005E1531" w:rsidP="00592B60">
            <w:pPr>
              <w:pStyle w:val="TAC"/>
              <w:rPr>
                <w:rFonts w:cs="Arial"/>
              </w:rPr>
            </w:pPr>
            <w:r>
              <w:rPr>
                <w:rFonts w:cs="Arial"/>
              </w:rPr>
              <w:t>N/A</w:t>
            </w:r>
          </w:p>
        </w:tc>
      </w:tr>
      <w:tr w:rsidR="005E1531" w14:paraId="0AA019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1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20" w:author="Skyworks" w:date="2022-04-25T21:29:00Z">
              <w:tcPr>
                <w:tcW w:w="2258" w:type="dxa"/>
                <w:tcBorders>
                  <w:top w:val="nil"/>
                  <w:left w:val="single" w:sz="4" w:space="0" w:color="auto"/>
                  <w:bottom w:val="nil"/>
                  <w:right w:val="single" w:sz="4" w:space="0" w:color="auto"/>
                </w:tcBorders>
              </w:tcPr>
            </w:tcPrChange>
          </w:tcPr>
          <w:p w14:paraId="6D5C8746"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1BE687E" w14:textId="77777777" w:rsidR="005E1531" w:rsidRDefault="005E1531" w:rsidP="00592B60">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9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0BB5827" w14:textId="77777777" w:rsidR="005E1531" w:rsidRPr="00D54889" w:rsidRDefault="005E1531" w:rsidP="00592B60">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Change w:id="1492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E31BAB7" w14:textId="77777777" w:rsidR="005E1531" w:rsidRPr="00D54889" w:rsidRDefault="005E1531" w:rsidP="00592B60">
            <w:pPr>
              <w:pStyle w:val="TAC"/>
              <w:rPr>
                <w:rFonts w:cs="Arial"/>
              </w:rPr>
            </w:pPr>
            <w:r w:rsidRPr="005F55C1">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92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4D4E390" w14:textId="77777777" w:rsidR="005E1531" w:rsidRPr="00D54889" w:rsidRDefault="005E1531" w:rsidP="00592B60">
            <w:pPr>
              <w:pStyle w:val="TAC"/>
              <w:rPr>
                <w:rFonts w:cs="Arial"/>
              </w:rPr>
            </w:pPr>
            <w:r w:rsidRPr="005F55C1">
              <w:rPr>
                <w:rFonts w:cs="Arial" w:hint="eastAsia"/>
              </w:rPr>
              <w:t>2</w:t>
            </w:r>
            <w:r w:rsidRPr="005F55C1">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9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62AC010" w14:textId="77777777" w:rsidR="005E1531" w:rsidRPr="00D54889" w:rsidRDefault="005E1531" w:rsidP="00592B60">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Change w:id="1492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116FADA" w14:textId="77777777" w:rsidR="005E1531" w:rsidRDefault="005E1531" w:rsidP="00592B6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9A2839F" w14:textId="77777777" w:rsidR="005E1531" w:rsidRDefault="005E1531" w:rsidP="00592B60">
            <w:pPr>
              <w:pStyle w:val="TAC"/>
              <w:rPr>
                <w:rFonts w:cs="Arial"/>
              </w:rPr>
            </w:pPr>
            <w:r w:rsidRPr="005F55C1">
              <w:rPr>
                <w:rFonts w:cs="Arial"/>
              </w:rPr>
              <w:t>N/A</w:t>
            </w:r>
          </w:p>
        </w:tc>
      </w:tr>
      <w:tr w:rsidR="005E1531" w14:paraId="793E00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29"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30" w:author="Skyworks" w:date="2022-04-25T21:29:00Z">
              <w:tcPr>
                <w:tcW w:w="2258" w:type="dxa"/>
                <w:tcBorders>
                  <w:top w:val="nil"/>
                  <w:left w:val="single" w:sz="4" w:space="0" w:color="auto"/>
                  <w:bottom w:val="nil"/>
                  <w:right w:val="single" w:sz="4" w:space="0" w:color="auto"/>
                </w:tcBorders>
              </w:tcPr>
            </w:tcPrChange>
          </w:tcPr>
          <w:p w14:paraId="3AF164A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9AE3334" w14:textId="77777777" w:rsidR="005E1531" w:rsidRDefault="005E1531" w:rsidP="00592B60">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9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AEF2D02" w14:textId="77777777" w:rsidR="005E1531" w:rsidRPr="00D54889" w:rsidRDefault="005E1531" w:rsidP="00592B60">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Change w:id="1493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149E5469" w14:textId="77777777" w:rsidR="005E1531" w:rsidRPr="00D54889" w:rsidRDefault="005E1531" w:rsidP="00592B60">
            <w:pPr>
              <w:pStyle w:val="TAC"/>
              <w:rPr>
                <w:rFonts w:cs="Arial"/>
              </w:rPr>
            </w:pPr>
            <w:r w:rsidRPr="005F55C1">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93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918F9D8" w14:textId="77777777" w:rsidR="005E1531" w:rsidRPr="00D54889" w:rsidRDefault="005E1531" w:rsidP="00592B60">
            <w:pPr>
              <w:pStyle w:val="TAC"/>
              <w:rPr>
                <w:rFonts w:cs="Arial"/>
              </w:rPr>
            </w:pPr>
            <w:r w:rsidRPr="005F55C1">
              <w:rPr>
                <w:rFonts w:cs="Arial" w:hint="eastAsia"/>
              </w:rPr>
              <w:t>2</w:t>
            </w:r>
            <w:r w:rsidRPr="005F55C1">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9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E3581B2" w14:textId="77777777" w:rsidR="005E1531" w:rsidRPr="00D54889" w:rsidRDefault="005E1531" w:rsidP="00592B60">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Change w:id="1493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5BD8CA4" w14:textId="77777777" w:rsidR="005E1531" w:rsidRDefault="005E1531" w:rsidP="00592B60">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Change w:id="149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3C9368A" w14:textId="77777777" w:rsidR="005E1531" w:rsidRDefault="005E1531" w:rsidP="00592B60">
            <w:pPr>
              <w:pStyle w:val="TAC"/>
              <w:rPr>
                <w:rFonts w:cs="Arial"/>
              </w:rPr>
            </w:pPr>
            <w:r w:rsidRPr="005F55C1">
              <w:rPr>
                <w:rFonts w:cs="Arial" w:hint="eastAsia"/>
              </w:rPr>
              <w:t>I</w:t>
            </w:r>
            <w:r w:rsidRPr="005F55C1">
              <w:rPr>
                <w:rFonts w:cs="Arial"/>
              </w:rPr>
              <w:t>MD2</w:t>
            </w:r>
          </w:p>
        </w:tc>
      </w:tr>
      <w:tr w:rsidR="005E1531" w14:paraId="523571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39" w:author="Skyworks" w:date="2022-04-25T21:29:00Z">
            <w:trPr>
              <w:trHeight w:val="54"/>
              <w:jc w:val="center"/>
            </w:trPr>
          </w:trPrChange>
        </w:trPr>
        <w:tc>
          <w:tcPr>
            <w:tcW w:w="2258" w:type="dxa"/>
            <w:tcBorders>
              <w:top w:val="nil"/>
              <w:left w:val="single" w:sz="4" w:space="0" w:color="auto"/>
              <w:right w:val="single" w:sz="4" w:space="0" w:color="auto"/>
            </w:tcBorders>
            <w:tcPrChange w:id="14940" w:author="Skyworks" w:date="2022-04-25T21:29:00Z">
              <w:tcPr>
                <w:tcW w:w="2258" w:type="dxa"/>
                <w:tcBorders>
                  <w:top w:val="nil"/>
                  <w:left w:val="single" w:sz="4" w:space="0" w:color="auto"/>
                  <w:right w:val="single" w:sz="4" w:space="0" w:color="auto"/>
                </w:tcBorders>
              </w:tcPr>
            </w:tcPrChange>
          </w:tcPr>
          <w:p w14:paraId="5A97F47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2894FAC" w14:textId="77777777" w:rsidR="005E1531" w:rsidRDefault="005E1531" w:rsidP="00592B60">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49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8C22AF0" w14:textId="77777777" w:rsidR="005E1531" w:rsidRPr="00D54889" w:rsidRDefault="005E1531" w:rsidP="00592B60">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Change w:id="1494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BF60E89" w14:textId="77777777" w:rsidR="005E1531" w:rsidRPr="00D54889" w:rsidRDefault="005E1531" w:rsidP="00592B60">
            <w:pPr>
              <w:pStyle w:val="TAC"/>
              <w:rPr>
                <w:rFonts w:cs="Arial"/>
              </w:rPr>
            </w:pPr>
            <w:r w:rsidRPr="005F55C1">
              <w:rPr>
                <w:rFonts w:cs="Arial" w:hint="eastAsia"/>
              </w:rPr>
              <w:t>1</w:t>
            </w:r>
            <w:r w:rsidRPr="005F55C1">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494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9984CF9" w14:textId="77777777" w:rsidR="005E1531" w:rsidRPr="00D54889" w:rsidRDefault="005E1531" w:rsidP="00592B60">
            <w:pPr>
              <w:pStyle w:val="TAC"/>
              <w:rPr>
                <w:rFonts w:cs="Arial"/>
              </w:rPr>
            </w:pPr>
            <w:r w:rsidRPr="005F55C1">
              <w:rPr>
                <w:rFonts w:cs="Arial" w:hint="eastAsia"/>
              </w:rPr>
              <w:t>5</w:t>
            </w:r>
            <w:r w:rsidRPr="005F55C1">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49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2CDD6EE" w14:textId="77777777" w:rsidR="005E1531" w:rsidRPr="00D54889" w:rsidRDefault="005E1531" w:rsidP="00592B60">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Change w:id="1494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DBB46A6" w14:textId="77777777" w:rsidR="005E1531" w:rsidRDefault="005E1531" w:rsidP="00592B6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4920E24" w14:textId="77777777" w:rsidR="005E1531" w:rsidRDefault="005E1531" w:rsidP="00592B60">
            <w:pPr>
              <w:pStyle w:val="TAC"/>
              <w:rPr>
                <w:rFonts w:cs="Arial"/>
              </w:rPr>
            </w:pPr>
            <w:r w:rsidRPr="005F55C1">
              <w:rPr>
                <w:rFonts w:cs="Arial"/>
              </w:rPr>
              <w:t>N/A</w:t>
            </w:r>
          </w:p>
        </w:tc>
      </w:tr>
      <w:tr w:rsidR="005E1531" w:rsidRPr="00EF5447" w14:paraId="7F0F3B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49" w:author="Skyworks" w:date="2022-04-25T21:29:00Z">
            <w:trPr>
              <w:trHeight w:val="54"/>
              <w:jc w:val="center"/>
            </w:trPr>
          </w:trPrChange>
        </w:trPr>
        <w:tc>
          <w:tcPr>
            <w:tcW w:w="2258" w:type="dxa"/>
            <w:tcBorders>
              <w:bottom w:val="nil"/>
            </w:tcBorders>
            <w:shd w:val="clear" w:color="auto" w:fill="auto"/>
            <w:tcPrChange w:id="14950" w:author="Skyworks" w:date="2022-04-25T21:29:00Z">
              <w:tcPr>
                <w:tcW w:w="2258" w:type="dxa"/>
                <w:tcBorders>
                  <w:bottom w:val="nil"/>
                </w:tcBorders>
                <w:shd w:val="clear" w:color="auto" w:fill="auto"/>
              </w:tcPr>
            </w:tcPrChange>
          </w:tcPr>
          <w:p w14:paraId="6762DADD" w14:textId="77777777" w:rsidR="005E1531" w:rsidRPr="00EF5447" w:rsidRDefault="005E1531" w:rsidP="00592B60">
            <w:pPr>
              <w:pStyle w:val="TAC"/>
              <w:rPr>
                <w:rFonts w:eastAsia="MS Mincho"/>
              </w:rPr>
            </w:pPr>
            <w:r w:rsidRPr="00EF5447">
              <w:rPr>
                <w:lang w:eastAsia="ko-KR"/>
              </w:rPr>
              <w:t>DC_8A_n41A-n79A</w:t>
            </w:r>
          </w:p>
        </w:tc>
        <w:tc>
          <w:tcPr>
            <w:tcW w:w="867" w:type="dxa"/>
            <w:shd w:val="clear" w:color="auto" w:fill="auto"/>
            <w:tcPrChange w:id="14951" w:author="Skyworks" w:date="2022-04-25T21:29:00Z">
              <w:tcPr>
                <w:tcW w:w="867" w:type="dxa"/>
                <w:shd w:val="clear" w:color="auto" w:fill="auto"/>
              </w:tcPr>
            </w:tcPrChange>
          </w:tcPr>
          <w:p w14:paraId="567335F6"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952" w:author="Skyworks" w:date="2022-04-25T21:29:00Z">
              <w:tcPr>
                <w:tcW w:w="1066" w:type="dxa"/>
                <w:shd w:val="clear" w:color="auto" w:fill="auto"/>
                <w:noWrap/>
              </w:tcPr>
            </w:tcPrChange>
          </w:tcPr>
          <w:p w14:paraId="1CEA0ADE" w14:textId="77777777" w:rsidR="005E1531" w:rsidRPr="00EF5447" w:rsidRDefault="005E1531" w:rsidP="00592B60">
            <w:pPr>
              <w:pStyle w:val="TAC"/>
            </w:pPr>
            <w:r w:rsidRPr="00EF5447">
              <w:rPr>
                <w:lang w:eastAsia="ko-KR"/>
              </w:rPr>
              <w:t>910</w:t>
            </w:r>
          </w:p>
        </w:tc>
        <w:tc>
          <w:tcPr>
            <w:tcW w:w="747" w:type="dxa"/>
            <w:shd w:val="clear" w:color="auto" w:fill="auto"/>
            <w:noWrap/>
            <w:tcPrChange w:id="14953" w:author="Skyworks" w:date="2022-04-25T21:29:00Z">
              <w:tcPr>
                <w:tcW w:w="747" w:type="dxa"/>
                <w:shd w:val="clear" w:color="auto" w:fill="auto"/>
                <w:noWrap/>
              </w:tcPr>
            </w:tcPrChange>
          </w:tcPr>
          <w:p w14:paraId="59AF9AB9"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954" w:author="Skyworks" w:date="2022-04-25T21:29:00Z">
              <w:tcPr>
                <w:tcW w:w="877" w:type="dxa"/>
                <w:shd w:val="clear" w:color="auto" w:fill="auto"/>
                <w:noWrap/>
              </w:tcPr>
            </w:tcPrChange>
          </w:tcPr>
          <w:p w14:paraId="40CF8E43"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955" w:author="Skyworks" w:date="2022-04-25T21:29:00Z">
              <w:tcPr>
                <w:tcW w:w="1299" w:type="dxa"/>
                <w:shd w:val="clear" w:color="auto" w:fill="auto"/>
                <w:noWrap/>
              </w:tcPr>
            </w:tcPrChange>
          </w:tcPr>
          <w:p w14:paraId="75917F1F" w14:textId="77777777" w:rsidR="005E1531" w:rsidRPr="00EF5447" w:rsidRDefault="005E1531" w:rsidP="00592B60">
            <w:pPr>
              <w:pStyle w:val="TAC"/>
            </w:pPr>
            <w:r w:rsidRPr="00EF5447">
              <w:rPr>
                <w:lang w:eastAsia="ko-KR"/>
              </w:rPr>
              <w:t>955</w:t>
            </w:r>
          </w:p>
        </w:tc>
        <w:tc>
          <w:tcPr>
            <w:tcW w:w="752" w:type="dxa"/>
            <w:shd w:val="clear" w:color="auto" w:fill="auto"/>
            <w:tcPrChange w:id="14956" w:author="Skyworks" w:date="2022-04-25T21:29:00Z">
              <w:tcPr>
                <w:tcW w:w="1017" w:type="dxa"/>
                <w:shd w:val="clear" w:color="auto" w:fill="auto"/>
              </w:tcPr>
            </w:tcPrChange>
          </w:tcPr>
          <w:p w14:paraId="69C6BFD8"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957" w:author="Skyworks" w:date="2022-04-25T21:29:00Z">
              <w:tcPr>
                <w:tcW w:w="1248" w:type="dxa"/>
                <w:shd w:val="clear" w:color="auto" w:fill="auto"/>
              </w:tcPr>
            </w:tcPrChange>
          </w:tcPr>
          <w:p w14:paraId="08BABDC7" w14:textId="77777777" w:rsidR="005E1531" w:rsidRPr="00EF5447" w:rsidRDefault="005E1531" w:rsidP="00592B60">
            <w:pPr>
              <w:pStyle w:val="TAC"/>
              <w:rPr>
                <w:rFonts w:eastAsia="MS Mincho"/>
              </w:rPr>
            </w:pPr>
            <w:r w:rsidRPr="00EF5447">
              <w:rPr>
                <w:rFonts w:eastAsia="MS Mincho"/>
              </w:rPr>
              <w:t>N/A</w:t>
            </w:r>
          </w:p>
        </w:tc>
      </w:tr>
      <w:tr w:rsidR="005E1531" w:rsidRPr="00EF5447" w14:paraId="6C1B00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59" w:author="Skyworks" w:date="2022-04-25T21:29:00Z">
            <w:trPr>
              <w:trHeight w:val="54"/>
              <w:jc w:val="center"/>
            </w:trPr>
          </w:trPrChange>
        </w:trPr>
        <w:tc>
          <w:tcPr>
            <w:tcW w:w="2258" w:type="dxa"/>
            <w:tcBorders>
              <w:top w:val="nil"/>
              <w:bottom w:val="nil"/>
            </w:tcBorders>
            <w:shd w:val="clear" w:color="auto" w:fill="auto"/>
            <w:tcPrChange w:id="14960" w:author="Skyworks" w:date="2022-04-25T21:29:00Z">
              <w:tcPr>
                <w:tcW w:w="2258" w:type="dxa"/>
                <w:tcBorders>
                  <w:top w:val="nil"/>
                  <w:bottom w:val="nil"/>
                </w:tcBorders>
                <w:shd w:val="clear" w:color="auto" w:fill="auto"/>
              </w:tcPr>
            </w:tcPrChange>
          </w:tcPr>
          <w:p w14:paraId="0679169C" w14:textId="77777777" w:rsidR="005E1531" w:rsidRPr="00EF5447" w:rsidRDefault="005E1531" w:rsidP="00592B60">
            <w:pPr>
              <w:pStyle w:val="TAC"/>
              <w:rPr>
                <w:rFonts w:eastAsia="MS Mincho"/>
              </w:rPr>
            </w:pPr>
          </w:p>
        </w:tc>
        <w:tc>
          <w:tcPr>
            <w:tcW w:w="867" w:type="dxa"/>
            <w:shd w:val="clear" w:color="auto" w:fill="auto"/>
            <w:tcPrChange w:id="14961" w:author="Skyworks" w:date="2022-04-25T21:29:00Z">
              <w:tcPr>
                <w:tcW w:w="867" w:type="dxa"/>
                <w:shd w:val="clear" w:color="auto" w:fill="auto"/>
              </w:tcPr>
            </w:tcPrChange>
          </w:tcPr>
          <w:p w14:paraId="6E65197D" w14:textId="77777777" w:rsidR="005E1531" w:rsidRPr="00EF5447" w:rsidRDefault="005E1531" w:rsidP="00592B60">
            <w:pPr>
              <w:pStyle w:val="TAC"/>
              <w:rPr>
                <w:rFonts w:eastAsia="MS Mincho"/>
              </w:rPr>
            </w:pPr>
            <w:r w:rsidRPr="00EF5447">
              <w:rPr>
                <w:lang w:eastAsia="ko-KR"/>
              </w:rPr>
              <w:t>n41</w:t>
            </w:r>
          </w:p>
        </w:tc>
        <w:tc>
          <w:tcPr>
            <w:tcW w:w="1066" w:type="dxa"/>
            <w:shd w:val="clear" w:color="auto" w:fill="auto"/>
            <w:noWrap/>
            <w:tcPrChange w:id="14962" w:author="Skyworks" w:date="2022-04-25T21:29:00Z">
              <w:tcPr>
                <w:tcW w:w="1066" w:type="dxa"/>
                <w:shd w:val="clear" w:color="auto" w:fill="auto"/>
                <w:noWrap/>
              </w:tcPr>
            </w:tcPrChange>
          </w:tcPr>
          <w:p w14:paraId="378FC0CE" w14:textId="77777777" w:rsidR="005E1531" w:rsidRPr="00EF5447" w:rsidRDefault="005E1531" w:rsidP="00592B60">
            <w:pPr>
              <w:pStyle w:val="TAC"/>
            </w:pPr>
            <w:r w:rsidRPr="00EF5447">
              <w:rPr>
                <w:lang w:eastAsia="ko-KR"/>
              </w:rPr>
              <w:t>2650</w:t>
            </w:r>
          </w:p>
        </w:tc>
        <w:tc>
          <w:tcPr>
            <w:tcW w:w="747" w:type="dxa"/>
            <w:shd w:val="clear" w:color="auto" w:fill="auto"/>
            <w:noWrap/>
            <w:tcPrChange w:id="14963" w:author="Skyworks" w:date="2022-04-25T21:29:00Z">
              <w:tcPr>
                <w:tcW w:w="747" w:type="dxa"/>
                <w:shd w:val="clear" w:color="auto" w:fill="auto"/>
                <w:noWrap/>
              </w:tcPr>
            </w:tcPrChange>
          </w:tcPr>
          <w:p w14:paraId="20E463FF" w14:textId="77777777" w:rsidR="005E1531" w:rsidRPr="00EF5447" w:rsidRDefault="005E1531" w:rsidP="00592B60">
            <w:pPr>
              <w:pStyle w:val="TAC"/>
              <w:rPr>
                <w:rFonts w:eastAsia="MS Mincho"/>
              </w:rPr>
            </w:pPr>
            <w:r w:rsidRPr="00EF5447">
              <w:rPr>
                <w:lang w:eastAsia="ko-KR"/>
              </w:rPr>
              <w:t>10</w:t>
            </w:r>
          </w:p>
        </w:tc>
        <w:tc>
          <w:tcPr>
            <w:tcW w:w="1447" w:type="dxa"/>
            <w:shd w:val="clear" w:color="auto" w:fill="auto"/>
            <w:noWrap/>
            <w:tcPrChange w:id="14964" w:author="Skyworks" w:date="2022-04-25T21:29:00Z">
              <w:tcPr>
                <w:tcW w:w="877" w:type="dxa"/>
                <w:shd w:val="clear" w:color="auto" w:fill="auto"/>
                <w:noWrap/>
              </w:tcPr>
            </w:tcPrChange>
          </w:tcPr>
          <w:p w14:paraId="74DCFA36" w14:textId="77777777" w:rsidR="005E1531" w:rsidRPr="00EF5447" w:rsidRDefault="005E1531" w:rsidP="00592B60">
            <w:pPr>
              <w:pStyle w:val="TAC"/>
              <w:rPr>
                <w:rFonts w:eastAsia="MS Mincho"/>
              </w:rPr>
            </w:pPr>
            <w:r w:rsidRPr="00EF5447">
              <w:rPr>
                <w:lang w:eastAsia="ko-KR"/>
              </w:rPr>
              <w:t>50</w:t>
            </w:r>
          </w:p>
        </w:tc>
        <w:tc>
          <w:tcPr>
            <w:tcW w:w="994" w:type="dxa"/>
            <w:shd w:val="clear" w:color="auto" w:fill="auto"/>
            <w:noWrap/>
            <w:tcPrChange w:id="14965" w:author="Skyworks" w:date="2022-04-25T21:29:00Z">
              <w:tcPr>
                <w:tcW w:w="1299" w:type="dxa"/>
                <w:shd w:val="clear" w:color="auto" w:fill="auto"/>
                <w:noWrap/>
              </w:tcPr>
            </w:tcPrChange>
          </w:tcPr>
          <w:p w14:paraId="5C77DBE2" w14:textId="77777777" w:rsidR="005E1531" w:rsidRPr="00EF5447" w:rsidRDefault="005E1531" w:rsidP="00592B60">
            <w:pPr>
              <w:pStyle w:val="TAC"/>
            </w:pPr>
            <w:r w:rsidRPr="00EF5447">
              <w:rPr>
                <w:lang w:eastAsia="ko-KR"/>
              </w:rPr>
              <w:t>2650</w:t>
            </w:r>
          </w:p>
        </w:tc>
        <w:tc>
          <w:tcPr>
            <w:tcW w:w="752" w:type="dxa"/>
            <w:shd w:val="clear" w:color="auto" w:fill="auto"/>
            <w:tcPrChange w:id="14966" w:author="Skyworks" w:date="2022-04-25T21:29:00Z">
              <w:tcPr>
                <w:tcW w:w="1017" w:type="dxa"/>
                <w:shd w:val="clear" w:color="auto" w:fill="auto"/>
              </w:tcPr>
            </w:tcPrChange>
          </w:tcPr>
          <w:p w14:paraId="7D3B4716"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967" w:author="Skyworks" w:date="2022-04-25T21:29:00Z">
              <w:tcPr>
                <w:tcW w:w="1248" w:type="dxa"/>
                <w:shd w:val="clear" w:color="auto" w:fill="auto"/>
              </w:tcPr>
            </w:tcPrChange>
          </w:tcPr>
          <w:p w14:paraId="66231CF6" w14:textId="77777777" w:rsidR="005E1531" w:rsidRPr="00EF5447" w:rsidRDefault="005E1531" w:rsidP="00592B60">
            <w:pPr>
              <w:pStyle w:val="TAC"/>
              <w:rPr>
                <w:rFonts w:eastAsia="MS Mincho"/>
              </w:rPr>
            </w:pPr>
            <w:r w:rsidRPr="00EF5447">
              <w:rPr>
                <w:rFonts w:eastAsia="MS Mincho"/>
              </w:rPr>
              <w:t>N/A</w:t>
            </w:r>
          </w:p>
        </w:tc>
      </w:tr>
      <w:tr w:rsidR="005E1531" w:rsidRPr="00EF5447" w14:paraId="744D63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69" w:author="Skyworks" w:date="2022-04-25T21:29:00Z">
            <w:trPr>
              <w:trHeight w:val="54"/>
              <w:jc w:val="center"/>
            </w:trPr>
          </w:trPrChange>
        </w:trPr>
        <w:tc>
          <w:tcPr>
            <w:tcW w:w="2258" w:type="dxa"/>
            <w:tcBorders>
              <w:top w:val="nil"/>
              <w:bottom w:val="nil"/>
            </w:tcBorders>
            <w:shd w:val="clear" w:color="auto" w:fill="auto"/>
            <w:tcPrChange w:id="14970" w:author="Skyworks" w:date="2022-04-25T21:29:00Z">
              <w:tcPr>
                <w:tcW w:w="2258" w:type="dxa"/>
                <w:tcBorders>
                  <w:top w:val="nil"/>
                  <w:bottom w:val="nil"/>
                </w:tcBorders>
                <w:shd w:val="clear" w:color="auto" w:fill="auto"/>
              </w:tcPr>
            </w:tcPrChange>
          </w:tcPr>
          <w:p w14:paraId="62FD86B6" w14:textId="77777777" w:rsidR="005E1531" w:rsidRPr="00EF5447" w:rsidRDefault="005E1531" w:rsidP="00592B60">
            <w:pPr>
              <w:pStyle w:val="TAC"/>
              <w:rPr>
                <w:rFonts w:eastAsia="MS Mincho"/>
              </w:rPr>
            </w:pPr>
          </w:p>
        </w:tc>
        <w:tc>
          <w:tcPr>
            <w:tcW w:w="867" w:type="dxa"/>
            <w:shd w:val="clear" w:color="auto" w:fill="auto"/>
            <w:tcPrChange w:id="14971" w:author="Skyworks" w:date="2022-04-25T21:29:00Z">
              <w:tcPr>
                <w:tcW w:w="867" w:type="dxa"/>
                <w:shd w:val="clear" w:color="auto" w:fill="auto"/>
              </w:tcPr>
            </w:tcPrChange>
          </w:tcPr>
          <w:p w14:paraId="3325DF57"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4972" w:author="Skyworks" w:date="2022-04-25T21:29:00Z">
              <w:tcPr>
                <w:tcW w:w="1066" w:type="dxa"/>
                <w:shd w:val="clear" w:color="auto" w:fill="auto"/>
                <w:noWrap/>
              </w:tcPr>
            </w:tcPrChange>
          </w:tcPr>
          <w:p w14:paraId="4EF5E3AC" w14:textId="77777777" w:rsidR="005E1531" w:rsidRPr="00EF5447" w:rsidRDefault="005E1531" w:rsidP="00592B60">
            <w:pPr>
              <w:pStyle w:val="TAC"/>
            </w:pPr>
            <w:r w:rsidRPr="00EF5447">
              <w:rPr>
                <w:lang w:eastAsia="ko-KR"/>
              </w:rPr>
              <w:t>4470</w:t>
            </w:r>
          </w:p>
        </w:tc>
        <w:tc>
          <w:tcPr>
            <w:tcW w:w="747" w:type="dxa"/>
            <w:shd w:val="clear" w:color="auto" w:fill="auto"/>
            <w:noWrap/>
            <w:tcPrChange w:id="14973" w:author="Skyworks" w:date="2022-04-25T21:29:00Z">
              <w:tcPr>
                <w:tcW w:w="747" w:type="dxa"/>
                <w:shd w:val="clear" w:color="auto" w:fill="auto"/>
                <w:noWrap/>
              </w:tcPr>
            </w:tcPrChange>
          </w:tcPr>
          <w:p w14:paraId="4A2C19DF"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4974" w:author="Skyworks" w:date="2022-04-25T21:29:00Z">
              <w:tcPr>
                <w:tcW w:w="877" w:type="dxa"/>
                <w:shd w:val="clear" w:color="auto" w:fill="auto"/>
                <w:noWrap/>
              </w:tcPr>
            </w:tcPrChange>
          </w:tcPr>
          <w:p w14:paraId="18E9586E"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4975" w:author="Skyworks" w:date="2022-04-25T21:29:00Z">
              <w:tcPr>
                <w:tcW w:w="1299" w:type="dxa"/>
                <w:shd w:val="clear" w:color="auto" w:fill="auto"/>
                <w:noWrap/>
              </w:tcPr>
            </w:tcPrChange>
          </w:tcPr>
          <w:p w14:paraId="4AF23453" w14:textId="77777777" w:rsidR="005E1531" w:rsidRPr="00EF5447" w:rsidRDefault="005E1531" w:rsidP="00592B60">
            <w:pPr>
              <w:pStyle w:val="TAC"/>
            </w:pPr>
            <w:r w:rsidRPr="00EF5447">
              <w:rPr>
                <w:lang w:eastAsia="ko-KR"/>
              </w:rPr>
              <w:t>4470</w:t>
            </w:r>
          </w:p>
        </w:tc>
        <w:tc>
          <w:tcPr>
            <w:tcW w:w="752" w:type="dxa"/>
            <w:shd w:val="clear" w:color="auto" w:fill="auto"/>
            <w:tcPrChange w:id="14976" w:author="Skyworks" w:date="2022-04-25T21:29:00Z">
              <w:tcPr>
                <w:tcW w:w="1017" w:type="dxa"/>
                <w:shd w:val="clear" w:color="auto" w:fill="auto"/>
              </w:tcPr>
            </w:tcPrChange>
          </w:tcPr>
          <w:p w14:paraId="48CE2F1D" w14:textId="77777777" w:rsidR="005E1531" w:rsidRPr="00EF5447" w:rsidRDefault="005E1531" w:rsidP="00592B60">
            <w:pPr>
              <w:pStyle w:val="TAC"/>
              <w:rPr>
                <w:rFonts w:eastAsia="MS Mincho"/>
              </w:rPr>
            </w:pPr>
            <w:r w:rsidRPr="00EF5447">
              <w:rPr>
                <w:rFonts w:eastAsia="Malgun Gothic"/>
                <w:lang w:eastAsia="ko-KR"/>
              </w:rPr>
              <w:t>16.3</w:t>
            </w:r>
          </w:p>
        </w:tc>
        <w:tc>
          <w:tcPr>
            <w:tcW w:w="1248" w:type="dxa"/>
            <w:shd w:val="clear" w:color="auto" w:fill="auto"/>
            <w:tcPrChange w:id="14977" w:author="Skyworks" w:date="2022-04-25T21:29:00Z">
              <w:tcPr>
                <w:tcW w:w="1248" w:type="dxa"/>
                <w:shd w:val="clear" w:color="auto" w:fill="auto"/>
              </w:tcPr>
            </w:tcPrChange>
          </w:tcPr>
          <w:p w14:paraId="28F25902" w14:textId="77777777" w:rsidR="005E1531" w:rsidRPr="00EF5447" w:rsidRDefault="005E1531" w:rsidP="00592B60">
            <w:pPr>
              <w:pStyle w:val="TAC"/>
              <w:rPr>
                <w:rFonts w:eastAsia="Malgun Gothic"/>
                <w:lang w:eastAsia="ko-KR"/>
              </w:rPr>
            </w:pPr>
            <w:r w:rsidRPr="00EF5447">
              <w:rPr>
                <w:rFonts w:eastAsia="Malgun Gothic"/>
                <w:lang w:eastAsia="ko-KR"/>
              </w:rPr>
              <w:t>IMD3</w:t>
            </w:r>
          </w:p>
        </w:tc>
      </w:tr>
      <w:tr w:rsidR="005E1531" w:rsidRPr="00EF5447" w14:paraId="6B4529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79" w:author="Skyworks" w:date="2022-04-25T21:29:00Z">
            <w:trPr>
              <w:trHeight w:val="54"/>
              <w:jc w:val="center"/>
            </w:trPr>
          </w:trPrChange>
        </w:trPr>
        <w:tc>
          <w:tcPr>
            <w:tcW w:w="2258" w:type="dxa"/>
            <w:tcBorders>
              <w:top w:val="nil"/>
              <w:bottom w:val="nil"/>
            </w:tcBorders>
            <w:shd w:val="clear" w:color="auto" w:fill="auto"/>
            <w:tcPrChange w:id="14980" w:author="Skyworks" w:date="2022-04-25T21:29:00Z">
              <w:tcPr>
                <w:tcW w:w="2258" w:type="dxa"/>
                <w:tcBorders>
                  <w:top w:val="nil"/>
                  <w:bottom w:val="nil"/>
                </w:tcBorders>
                <w:shd w:val="clear" w:color="auto" w:fill="auto"/>
              </w:tcPr>
            </w:tcPrChange>
          </w:tcPr>
          <w:p w14:paraId="57F5449A" w14:textId="77777777" w:rsidR="005E1531" w:rsidRPr="00EF5447" w:rsidRDefault="005E1531" w:rsidP="00592B60">
            <w:pPr>
              <w:pStyle w:val="TAC"/>
              <w:rPr>
                <w:rFonts w:eastAsia="MS Mincho"/>
              </w:rPr>
            </w:pPr>
          </w:p>
        </w:tc>
        <w:tc>
          <w:tcPr>
            <w:tcW w:w="867" w:type="dxa"/>
            <w:shd w:val="clear" w:color="auto" w:fill="auto"/>
            <w:tcPrChange w:id="14981" w:author="Skyworks" w:date="2022-04-25T21:29:00Z">
              <w:tcPr>
                <w:tcW w:w="867" w:type="dxa"/>
                <w:shd w:val="clear" w:color="auto" w:fill="auto"/>
              </w:tcPr>
            </w:tcPrChange>
          </w:tcPr>
          <w:p w14:paraId="7755ABAC"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982" w:author="Skyworks" w:date="2022-04-25T21:29:00Z">
              <w:tcPr>
                <w:tcW w:w="1066" w:type="dxa"/>
                <w:shd w:val="clear" w:color="auto" w:fill="auto"/>
                <w:noWrap/>
              </w:tcPr>
            </w:tcPrChange>
          </w:tcPr>
          <w:p w14:paraId="2CA7DC9F" w14:textId="77777777" w:rsidR="005E1531" w:rsidRPr="00EF5447" w:rsidRDefault="005E1531" w:rsidP="00592B60">
            <w:pPr>
              <w:pStyle w:val="TAC"/>
            </w:pPr>
            <w:r w:rsidRPr="00EF5447">
              <w:rPr>
                <w:lang w:eastAsia="ko-KR"/>
              </w:rPr>
              <w:t>910</w:t>
            </w:r>
          </w:p>
        </w:tc>
        <w:tc>
          <w:tcPr>
            <w:tcW w:w="747" w:type="dxa"/>
            <w:shd w:val="clear" w:color="auto" w:fill="auto"/>
            <w:noWrap/>
            <w:tcPrChange w:id="14983" w:author="Skyworks" w:date="2022-04-25T21:29:00Z">
              <w:tcPr>
                <w:tcW w:w="747" w:type="dxa"/>
                <w:shd w:val="clear" w:color="auto" w:fill="auto"/>
                <w:noWrap/>
              </w:tcPr>
            </w:tcPrChange>
          </w:tcPr>
          <w:p w14:paraId="3EC79268"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984" w:author="Skyworks" w:date="2022-04-25T21:29:00Z">
              <w:tcPr>
                <w:tcW w:w="877" w:type="dxa"/>
                <w:shd w:val="clear" w:color="auto" w:fill="auto"/>
                <w:noWrap/>
              </w:tcPr>
            </w:tcPrChange>
          </w:tcPr>
          <w:p w14:paraId="09488709"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985" w:author="Skyworks" w:date="2022-04-25T21:29:00Z">
              <w:tcPr>
                <w:tcW w:w="1299" w:type="dxa"/>
                <w:shd w:val="clear" w:color="auto" w:fill="auto"/>
                <w:noWrap/>
              </w:tcPr>
            </w:tcPrChange>
          </w:tcPr>
          <w:p w14:paraId="3E712349" w14:textId="77777777" w:rsidR="005E1531" w:rsidRPr="00EF5447" w:rsidRDefault="005E1531" w:rsidP="00592B60">
            <w:pPr>
              <w:pStyle w:val="TAC"/>
            </w:pPr>
            <w:r w:rsidRPr="00EF5447">
              <w:rPr>
                <w:lang w:eastAsia="ko-KR"/>
              </w:rPr>
              <w:t>955</w:t>
            </w:r>
          </w:p>
        </w:tc>
        <w:tc>
          <w:tcPr>
            <w:tcW w:w="752" w:type="dxa"/>
            <w:shd w:val="clear" w:color="auto" w:fill="auto"/>
            <w:tcPrChange w:id="14986" w:author="Skyworks" w:date="2022-04-25T21:29:00Z">
              <w:tcPr>
                <w:tcW w:w="1017" w:type="dxa"/>
                <w:shd w:val="clear" w:color="auto" w:fill="auto"/>
              </w:tcPr>
            </w:tcPrChange>
          </w:tcPr>
          <w:p w14:paraId="15637825"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4987" w:author="Skyworks" w:date="2022-04-25T21:29:00Z">
              <w:tcPr>
                <w:tcW w:w="1248" w:type="dxa"/>
                <w:shd w:val="clear" w:color="auto" w:fill="auto"/>
              </w:tcPr>
            </w:tcPrChange>
          </w:tcPr>
          <w:p w14:paraId="2404E801"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0E8C14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89" w:author="Skyworks" w:date="2022-04-25T21:29:00Z">
            <w:trPr>
              <w:trHeight w:val="54"/>
              <w:jc w:val="center"/>
            </w:trPr>
          </w:trPrChange>
        </w:trPr>
        <w:tc>
          <w:tcPr>
            <w:tcW w:w="2258" w:type="dxa"/>
            <w:tcBorders>
              <w:top w:val="nil"/>
              <w:bottom w:val="nil"/>
            </w:tcBorders>
            <w:shd w:val="clear" w:color="auto" w:fill="auto"/>
            <w:tcPrChange w:id="14990" w:author="Skyworks" w:date="2022-04-25T21:29:00Z">
              <w:tcPr>
                <w:tcW w:w="2258" w:type="dxa"/>
                <w:tcBorders>
                  <w:top w:val="nil"/>
                  <w:bottom w:val="nil"/>
                </w:tcBorders>
                <w:shd w:val="clear" w:color="auto" w:fill="auto"/>
              </w:tcPr>
            </w:tcPrChange>
          </w:tcPr>
          <w:p w14:paraId="57581975" w14:textId="77777777" w:rsidR="005E1531" w:rsidRPr="00EF5447" w:rsidRDefault="005E1531" w:rsidP="00592B60">
            <w:pPr>
              <w:pStyle w:val="TAC"/>
              <w:rPr>
                <w:rFonts w:eastAsia="MS Mincho"/>
              </w:rPr>
            </w:pPr>
          </w:p>
        </w:tc>
        <w:tc>
          <w:tcPr>
            <w:tcW w:w="867" w:type="dxa"/>
            <w:shd w:val="clear" w:color="auto" w:fill="auto"/>
            <w:tcPrChange w:id="14991" w:author="Skyworks" w:date="2022-04-25T21:29:00Z">
              <w:tcPr>
                <w:tcW w:w="867" w:type="dxa"/>
                <w:shd w:val="clear" w:color="auto" w:fill="auto"/>
              </w:tcPr>
            </w:tcPrChange>
          </w:tcPr>
          <w:p w14:paraId="69D5747E" w14:textId="77777777" w:rsidR="005E1531" w:rsidRPr="00EF5447" w:rsidRDefault="005E1531" w:rsidP="00592B60">
            <w:pPr>
              <w:pStyle w:val="TAC"/>
              <w:rPr>
                <w:rFonts w:eastAsia="MS Mincho"/>
              </w:rPr>
            </w:pPr>
            <w:r w:rsidRPr="00EF5447">
              <w:rPr>
                <w:lang w:eastAsia="ko-KR"/>
              </w:rPr>
              <w:t>n41</w:t>
            </w:r>
          </w:p>
        </w:tc>
        <w:tc>
          <w:tcPr>
            <w:tcW w:w="1066" w:type="dxa"/>
            <w:shd w:val="clear" w:color="auto" w:fill="auto"/>
            <w:noWrap/>
            <w:tcPrChange w:id="14992" w:author="Skyworks" w:date="2022-04-25T21:29:00Z">
              <w:tcPr>
                <w:tcW w:w="1066" w:type="dxa"/>
                <w:shd w:val="clear" w:color="auto" w:fill="auto"/>
                <w:noWrap/>
              </w:tcPr>
            </w:tcPrChange>
          </w:tcPr>
          <w:p w14:paraId="3CE3018E" w14:textId="77777777" w:rsidR="005E1531" w:rsidRPr="00EF5447" w:rsidRDefault="005E1531" w:rsidP="00592B60">
            <w:pPr>
              <w:pStyle w:val="TAC"/>
            </w:pPr>
            <w:r w:rsidRPr="00EF5447">
              <w:rPr>
                <w:lang w:eastAsia="ko-KR"/>
              </w:rPr>
              <w:t>2650</w:t>
            </w:r>
          </w:p>
        </w:tc>
        <w:tc>
          <w:tcPr>
            <w:tcW w:w="747" w:type="dxa"/>
            <w:shd w:val="clear" w:color="auto" w:fill="auto"/>
            <w:noWrap/>
            <w:tcPrChange w:id="14993" w:author="Skyworks" w:date="2022-04-25T21:29:00Z">
              <w:tcPr>
                <w:tcW w:w="747" w:type="dxa"/>
                <w:shd w:val="clear" w:color="auto" w:fill="auto"/>
                <w:noWrap/>
              </w:tcPr>
            </w:tcPrChange>
          </w:tcPr>
          <w:p w14:paraId="6BBF811F" w14:textId="77777777" w:rsidR="005E1531" w:rsidRPr="00EF5447" w:rsidRDefault="005E1531" w:rsidP="00592B60">
            <w:pPr>
              <w:pStyle w:val="TAC"/>
              <w:rPr>
                <w:rFonts w:eastAsia="MS Mincho"/>
              </w:rPr>
            </w:pPr>
            <w:r w:rsidRPr="00EF5447">
              <w:rPr>
                <w:lang w:eastAsia="ko-KR"/>
              </w:rPr>
              <w:t>10</w:t>
            </w:r>
          </w:p>
        </w:tc>
        <w:tc>
          <w:tcPr>
            <w:tcW w:w="1447" w:type="dxa"/>
            <w:shd w:val="clear" w:color="auto" w:fill="auto"/>
            <w:noWrap/>
            <w:tcPrChange w:id="14994" w:author="Skyworks" w:date="2022-04-25T21:29:00Z">
              <w:tcPr>
                <w:tcW w:w="877" w:type="dxa"/>
                <w:shd w:val="clear" w:color="auto" w:fill="auto"/>
                <w:noWrap/>
              </w:tcPr>
            </w:tcPrChange>
          </w:tcPr>
          <w:p w14:paraId="2CC9689E" w14:textId="77777777" w:rsidR="005E1531" w:rsidRPr="00EF5447" w:rsidRDefault="005E1531" w:rsidP="00592B60">
            <w:pPr>
              <w:pStyle w:val="TAC"/>
              <w:rPr>
                <w:rFonts w:eastAsia="MS Mincho"/>
              </w:rPr>
            </w:pPr>
            <w:r w:rsidRPr="00EF5447">
              <w:rPr>
                <w:lang w:eastAsia="ko-KR"/>
              </w:rPr>
              <w:t>50</w:t>
            </w:r>
          </w:p>
        </w:tc>
        <w:tc>
          <w:tcPr>
            <w:tcW w:w="994" w:type="dxa"/>
            <w:shd w:val="clear" w:color="auto" w:fill="auto"/>
            <w:noWrap/>
            <w:tcPrChange w:id="14995" w:author="Skyworks" w:date="2022-04-25T21:29:00Z">
              <w:tcPr>
                <w:tcW w:w="1299" w:type="dxa"/>
                <w:shd w:val="clear" w:color="auto" w:fill="auto"/>
                <w:noWrap/>
              </w:tcPr>
            </w:tcPrChange>
          </w:tcPr>
          <w:p w14:paraId="45BF2DAB" w14:textId="77777777" w:rsidR="005E1531" w:rsidRPr="00EF5447" w:rsidRDefault="005E1531" w:rsidP="00592B60">
            <w:pPr>
              <w:pStyle w:val="TAC"/>
            </w:pPr>
            <w:r w:rsidRPr="00EF5447">
              <w:rPr>
                <w:lang w:eastAsia="ko-KR"/>
              </w:rPr>
              <w:t>2650</w:t>
            </w:r>
          </w:p>
        </w:tc>
        <w:tc>
          <w:tcPr>
            <w:tcW w:w="752" w:type="dxa"/>
            <w:shd w:val="clear" w:color="auto" w:fill="auto"/>
            <w:tcPrChange w:id="14996" w:author="Skyworks" w:date="2022-04-25T21:29:00Z">
              <w:tcPr>
                <w:tcW w:w="1017" w:type="dxa"/>
                <w:shd w:val="clear" w:color="auto" w:fill="auto"/>
              </w:tcPr>
            </w:tcPrChange>
          </w:tcPr>
          <w:p w14:paraId="5247E2C5" w14:textId="77777777" w:rsidR="005E1531" w:rsidRPr="00EF5447" w:rsidRDefault="005E1531" w:rsidP="00592B60">
            <w:pPr>
              <w:pStyle w:val="TAC"/>
              <w:rPr>
                <w:rFonts w:eastAsia="MS Mincho"/>
              </w:rPr>
            </w:pPr>
            <w:r w:rsidRPr="00EF5447">
              <w:rPr>
                <w:rFonts w:eastAsia="Malgun Gothic"/>
                <w:lang w:eastAsia="ko-KR"/>
              </w:rPr>
              <w:t>15.5</w:t>
            </w:r>
          </w:p>
        </w:tc>
        <w:tc>
          <w:tcPr>
            <w:tcW w:w="1248" w:type="dxa"/>
            <w:shd w:val="clear" w:color="auto" w:fill="auto"/>
            <w:tcPrChange w:id="14997" w:author="Skyworks" w:date="2022-04-25T21:29:00Z">
              <w:tcPr>
                <w:tcW w:w="1248" w:type="dxa"/>
                <w:shd w:val="clear" w:color="auto" w:fill="auto"/>
              </w:tcPr>
            </w:tcPrChange>
          </w:tcPr>
          <w:p w14:paraId="2AD37DC1" w14:textId="77777777" w:rsidR="005E1531" w:rsidRPr="00EF5447" w:rsidRDefault="005E1531" w:rsidP="00592B60">
            <w:pPr>
              <w:pStyle w:val="TAC"/>
              <w:rPr>
                <w:lang w:eastAsia="ko-KR"/>
              </w:rPr>
            </w:pPr>
            <w:r w:rsidRPr="00EF5447">
              <w:rPr>
                <w:lang w:eastAsia="ko-KR"/>
              </w:rPr>
              <w:t>IMD3</w:t>
            </w:r>
          </w:p>
        </w:tc>
      </w:tr>
      <w:tr w:rsidR="005E1531" w:rsidRPr="00EF5447" w14:paraId="7C7271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99" w:author="Skyworks" w:date="2022-04-25T21:29:00Z">
            <w:trPr>
              <w:trHeight w:val="54"/>
              <w:jc w:val="center"/>
            </w:trPr>
          </w:trPrChange>
        </w:trPr>
        <w:tc>
          <w:tcPr>
            <w:tcW w:w="2258" w:type="dxa"/>
            <w:tcBorders>
              <w:top w:val="nil"/>
              <w:bottom w:val="single" w:sz="4" w:space="0" w:color="auto"/>
            </w:tcBorders>
            <w:shd w:val="clear" w:color="auto" w:fill="auto"/>
            <w:tcPrChange w:id="15000" w:author="Skyworks" w:date="2022-04-25T21:29:00Z">
              <w:tcPr>
                <w:tcW w:w="2258" w:type="dxa"/>
                <w:tcBorders>
                  <w:top w:val="nil"/>
                  <w:bottom w:val="single" w:sz="4" w:space="0" w:color="auto"/>
                </w:tcBorders>
                <w:shd w:val="clear" w:color="auto" w:fill="auto"/>
              </w:tcPr>
            </w:tcPrChange>
          </w:tcPr>
          <w:p w14:paraId="2F0CA531" w14:textId="77777777" w:rsidR="005E1531" w:rsidRPr="00EF5447" w:rsidRDefault="005E1531" w:rsidP="00592B60">
            <w:pPr>
              <w:pStyle w:val="TAC"/>
              <w:rPr>
                <w:rFonts w:eastAsia="MS Mincho"/>
              </w:rPr>
            </w:pPr>
          </w:p>
        </w:tc>
        <w:tc>
          <w:tcPr>
            <w:tcW w:w="867" w:type="dxa"/>
            <w:shd w:val="clear" w:color="auto" w:fill="auto"/>
            <w:tcPrChange w:id="15001" w:author="Skyworks" w:date="2022-04-25T21:29:00Z">
              <w:tcPr>
                <w:tcW w:w="867" w:type="dxa"/>
                <w:shd w:val="clear" w:color="auto" w:fill="auto"/>
              </w:tcPr>
            </w:tcPrChange>
          </w:tcPr>
          <w:p w14:paraId="132A0665"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5002" w:author="Skyworks" w:date="2022-04-25T21:29:00Z">
              <w:tcPr>
                <w:tcW w:w="1066" w:type="dxa"/>
                <w:shd w:val="clear" w:color="auto" w:fill="auto"/>
                <w:noWrap/>
              </w:tcPr>
            </w:tcPrChange>
          </w:tcPr>
          <w:p w14:paraId="4E441001" w14:textId="77777777" w:rsidR="005E1531" w:rsidRPr="00EF5447" w:rsidRDefault="005E1531" w:rsidP="00592B60">
            <w:pPr>
              <w:pStyle w:val="TAC"/>
            </w:pPr>
            <w:r w:rsidRPr="00EF5447">
              <w:rPr>
                <w:lang w:eastAsia="ko-KR"/>
              </w:rPr>
              <w:t>4470</w:t>
            </w:r>
          </w:p>
        </w:tc>
        <w:tc>
          <w:tcPr>
            <w:tcW w:w="747" w:type="dxa"/>
            <w:shd w:val="clear" w:color="auto" w:fill="auto"/>
            <w:noWrap/>
            <w:tcPrChange w:id="15003" w:author="Skyworks" w:date="2022-04-25T21:29:00Z">
              <w:tcPr>
                <w:tcW w:w="747" w:type="dxa"/>
                <w:shd w:val="clear" w:color="auto" w:fill="auto"/>
                <w:noWrap/>
              </w:tcPr>
            </w:tcPrChange>
          </w:tcPr>
          <w:p w14:paraId="2426E2DD"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5004" w:author="Skyworks" w:date="2022-04-25T21:29:00Z">
              <w:tcPr>
                <w:tcW w:w="877" w:type="dxa"/>
                <w:shd w:val="clear" w:color="auto" w:fill="auto"/>
                <w:noWrap/>
              </w:tcPr>
            </w:tcPrChange>
          </w:tcPr>
          <w:p w14:paraId="02D9EC5D"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5005" w:author="Skyworks" w:date="2022-04-25T21:29:00Z">
              <w:tcPr>
                <w:tcW w:w="1299" w:type="dxa"/>
                <w:shd w:val="clear" w:color="auto" w:fill="auto"/>
                <w:noWrap/>
              </w:tcPr>
            </w:tcPrChange>
          </w:tcPr>
          <w:p w14:paraId="7D4D6879" w14:textId="77777777" w:rsidR="005E1531" w:rsidRPr="00EF5447" w:rsidRDefault="005E1531" w:rsidP="00592B60">
            <w:pPr>
              <w:pStyle w:val="TAC"/>
            </w:pPr>
            <w:r w:rsidRPr="00EF5447">
              <w:rPr>
                <w:lang w:eastAsia="ko-KR"/>
              </w:rPr>
              <w:t>4470</w:t>
            </w:r>
          </w:p>
        </w:tc>
        <w:tc>
          <w:tcPr>
            <w:tcW w:w="752" w:type="dxa"/>
            <w:shd w:val="clear" w:color="auto" w:fill="auto"/>
            <w:tcPrChange w:id="15006" w:author="Skyworks" w:date="2022-04-25T21:29:00Z">
              <w:tcPr>
                <w:tcW w:w="1017" w:type="dxa"/>
                <w:shd w:val="clear" w:color="auto" w:fill="auto"/>
              </w:tcPr>
            </w:tcPrChange>
          </w:tcPr>
          <w:p w14:paraId="1DADEF1C"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5007" w:author="Skyworks" w:date="2022-04-25T21:29:00Z">
              <w:tcPr>
                <w:tcW w:w="1248" w:type="dxa"/>
                <w:shd w:val="clear" w:color="auto" w:fill="auto"/>
              </w:tcPr>
            </w:tcPrChange>
          </w:tcPr>
          <w:p w14:paraId="34BAC709" w14:textId="77777777" w:rsidR="005E1531" w:rsidRPr="00EF5447" w:rsidRDefault="005E1531" w:rsidP="00592B60">
            <w:pPr>
              <w:pStyle w:val="TAC"/>
              <w:rPr>
                <w:rFonts w:eastAsia="MS Mincho"/>
              </w:rPr>
            </w:pPr>
            <w:r w:rsidRPr="00EF5447">
              <w:rPr>
                <w:rFonts w:eastAsia="Malgun Gothic"/>
                <w:lang w:eastAsia="ko-KR"/>
              </w:rPr>
              <w:t>N/A</w:t>
            </w:r>
          </w:p>
        </w:tc>
      </w:tr>
      <w:tr w:rsidR="005E1531" w14:paraId="38A107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0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010" w:author="Skyworks" w:date="2022-04-25T21:29:00Z">
              <w:tcPr>
                <w:tcW w:w="2258" w:type="dxa"/>
                <w:tcBorders>
                  <w:top w:val="nil"/>
                  <w:left w:val="single" w:sz="4" w:space="0" w:color="auto"/>
                  <w:bottom w:val="nil"/>
                  <w:right w:val="single" w:sz="4" w:space="0" w:color="auto"/>
                </w:tcBorders>
                <w:vAlign w:val="center"/>
              </w:tcPr>
            </w:tcPrChange>
          </w:tcPr>
          <w:p w14:paraId="4D6B8037" w14:textId="77777777" w:rsidR="005E1531" w:rsidRPr="00BA2893" w:rsidRDefault="005E1531" w:rsidP="00592B60">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50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022ADDA" w14:textId="77777777" w:rsidR="005E1531" w:rsidRDefault="005E1531" w:rsidP="00592B60">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150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D743EF1" w14:textId="77777777" w:rsidR="005E1531" w:rsidRDefault="005E1531" w:rsidP="00592B60">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Change w:id="1501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F9F669D" w14:textId="77777777" w:rsidR="005E1531" w:rsidRDefault="005E1531" w:rsidP="00592B60">
            <w:pPr>
              <w:pStyle w:val="TAC"/>
              <w:rPr>
                <w:lang w:eastAsia="ko-KR"/>
              </w:rPr>
            </w:pPr>
            <w:r w:rsidRPr="00674E2F">
              <w:rPr>
                <w:rFonts w:cs="Arial" w:hint="eastAsia"/>
              </w:rPr>
              <w:t>1</w:t>
            </w:r>
            <w:r w:rsidRPr="00674E2F">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501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1305E51" w14:textId="77777777" w:rsidR="005E1531" w:rsidRDefault="005E1531" w:rsidP="00592B60">
            <w:pPr>
              <w:pStyle w:val="TAC"/>
              <w:rPr>
                <w:lang w:eastAsia="ko-KR"/>
              </w:rPr>
            </w:pPr>
            <w:r w:rsidRPr="00674E2F">
              <w:rPr>
                <w:rFonts w:cs="Arial" w:hint="eastAsia"/>
              </w:rPr>
              <w:t>5</w:t>
            </w:r>
            <w:r w:rsidRPr="00674E2F">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50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79F15A2" w14:textId="77777777" w:rsidR="005E1531" w:rsidRDefault="005E1531" w:rsidP="00592B60">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Change w:id="1501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D0D90E9"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0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C7D292B" w14:textId="77777777" w:rsidR="005E1531" w:rsidRDefault="005E1531" w:rsidP="00592B60">
            <w:pPr>
              <w:pStyle w:val="TAC"/>
              <w:rPr>
                <w:rFonts w:eastAsia="Malgun Gothic"/>
                <w:lang w:eastAsia="ko-KR"/>
              </w:rPr>
            </w:pPr>
            <w:r>
              <w:rPr>
                <w:rFonts w:cs="Arial"/>
              </w:rPr>
              <w:t>N/A</w:t>
            </w:r>
          </w:p>
        </w:tc>
      </w:tr>
      <w:tr w:rsidR="005E1531" w14:paraId="598371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1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020" w:author="Skyworks" w:date="2022-04-25T21:29:00Z">
              <w:tcPr>
                <w:tcW w:w="2258" w:type="dxa"/>
                <w:tcBorders>
                  <w:top w:val="nil"/>
                  <w:left w:val="single" w:sz="4" w:space="0" w:color="auto"/>
                  <w:bottom w:val="nil"/>
                  <w:right w:val="single" w:sz="4" w:space="0" w:color="auto"/>
                </w:tcBorders>
                <w:vAlign w:val="center"/>
              </w:tcPr>
            </w:tcPrChange>
          </w:tcPr>
          <w:p w14:paraId="149A37EE" w14:textId="77777777" w:rsidR="005E1531" w:rsidRDefault="005E1531" w:rsidP="00592B60">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50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B6063DF" w14:textId="77777777" w:rsidR="005E1531" w:rsidRDefault="005E1531" w:rsidP="00592B60">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Change w:id="150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BE46DFA" w14:textId="77777777" w:rsidR="005E1531" w:rsidRDefault="005E1531" w:rsidP="00592B60">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Change w:id="1502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55BF559" w14:textId="77777777" w:rsidR="005E1531" w:rsidRDefault="005E1531" w:rsidP="00592B60">
            <w:pPr>
              <w:pStyle w:val="TAC"/>
              <w:rPr>
                <w:lang w:eastAsia="ko-KR"/>
              </w:rPr>
            </w:pPr>
            <w:r w:rsidRPr="00674E2F">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502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3E035E4" w14:textId="77777777" w:rsidR="005E1531" w:rsidRDefault="005E1531" w:rsidP="00592B60">
            <w:pPr>
              <w:pStyle w:val="TAC"/>
              <w:rPr>
                <w:lang w:eastAsia="ko-KR"/>
              </w:rPr>
            </w:pPr>
            <w:r w:rsidRPr="00674E2F">
              <w:rPr>
                <w:rFonts w:cs="Arial" w:hint="eastAsia"/>
              </w:rPr>
              <w:t>2</w:t>
            </w:r>
            <w:r w:rsidRPr="00674E2F">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50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B804E81" w14:textId="77777777" w:rsidR="005E1531" w:rsidRDefault="005E1531" w:rsidP="00592B60">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Change w:id="1502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450B39D"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0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7072E2E" w14:textId="77777777" w:rsidR="005E1531" w:rsidRDefault="005E1531" w:rsidP="00592B60">
            <w:pPr>
              <w:pStyle w:val="TAC"/>
              <w:rPr>
                <w:rFonts w:eastAsia="Malgun Gothic"/>
                <w:lang w:eastAsia="ko-KR"/>
              </w:rPr>
            </w:pPr>
            <w:r>
              <w:rPr>
                <w:rFonts w:cs="Arial"/>
              </w:rPr>
              <w:t>N/A</w:t>
            </w:r>
          </w:p>
        </w:tc>
      </w:tr>
      <w:tr w:rsidR="005E1531" w14:paraId="4AD4CE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2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03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22AAFBF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0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49006D9" w14:textId="77777777" w:rsidR="005E1531" w:rsidRDefault="005E1531" w:rsidP="00592B6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50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4637271" w14:textId="77777777" w:rsidR="005E1531" w:rsidRDefault="005E1531" w:rsidP="00592B60">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Change w:id="1503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62A616C" w14:textId="77777777" w:rsidR="005E1531" w:rsidRDefault="005E1531" w:rsidP="00592B60">
            <w:pPr>
              <w:pStyle w:val="TAC"/>
              <w:rPr>
                <w:lang w:eastAsia="ko-KR"/>
              </w:rPr>
            </w:pPr>
            <w:r w:rsidRPr="00674E2F">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503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2E83630" w14:textId="77777777" w:rsidR="005E1531" w:rsidRDefault="005E1531" w:rsidP="00592B60">
            <w:pPr>
              <w:pStyle w:val="TAC"/>
              <w:rPr>
                <w:lang w:eastAsia="ko-KR"/>
              </w:rPr>
            </w:pPr>
            <w:r w:rsidRPr="00674E2F">
              <w:rPr>
                <w:rFonts w:cs="Arial" w:hint="eastAsia"/>
              </w:rPr>
              <w:t>2</w:t>
            </w:r>
            <w:r w:rsidRPr="00674E2F">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50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73B3FD" w14:textId="77777777" w:rsidR="005E1531" w:rsidRDefault="005E1531" w:rsidP="00592B60">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Change w:id="1503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ECCE7F9" w14:textId="77777777" w:rsidR="005E1531" w:rsidRDefault="005E1531" w:rsidP="00592B60">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Change w:id="150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5EC06FD" w14:textId="77777777" w:rsidR="005E1531" w:rsidRDefault="005E1531" w:rsidP="00592B60">
            <w:pPr>
              <w:pStyle w:val="TAC"/>
              <w:rPr>
                <w:rFonts w:eastAsia="Malgun Gothic"/>
                <w:lang w:eastAsia="ko-KR"/>
              </w:rPr>
            </w:pPr>
            <w:r>
              <w:rPr>
                <w:rFonts w:cs="Arial" w:hint="eastAsia"/>
              </w:rPr>
              <w:t>I</w:t>
            </w:r>
            <w:r>
              <w:rPr>
                <w:rFonts w:cs="Arial"/>
              </w:rPr>
              <w:t>MD5</w:t>
            </w:r>
          </w:p>
        </w:tc>
      </w:tr>
      <w:tr w:rsidR="005E1531" w:rsidRPr="00EF5447" w14:paraId="266D01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39" w:author="Skyworks" w:date="2022-04-25T21:29:00Z">
            <w:trPr>
              <w:trHeight w:val="54"/>
              <w:jc w:val="center"/>
            </w:trPr>
          </w:trPrChange>
        </w:trPr>
        <w:tc>
          <w:tcPr>
            <w:tcW w:w="2258" w:type="dxa"/>
            <w:tcBorders>
              <w:bottom w:val="nil"/>
            </w:tcBorders>
            <w:shd w:val="clear" w:color="auto" w:fill="auto"/>
            <w:tcPrChange w:id="15040" w:author="Skyworks" w:date="2022-04-25T21:29:00Z">
              <w:tcPr>
                <w:tcW w:w="2258" w:type="dxa"/>
                <w:tcBorders>
                  <w:bottom w:val="nil"/>
                </w:tcBorders>
                <w:shd w:val="clear" w:color="auto" w:fill="auto"/>
              </w:tcPr>
            </w:tcPrChange>
          </w:tcPr>
          <w:p w14:paraId="6115606D" w14:textId="77777777" w:rsidR="005E1531" w:rsidRPr="00EF5447" w:rsidRDefault="005E1531" w:rsidP="00592B60">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Change w:id="15041" w:author="Skyworks" w:date="2022-04-25T21:29:00Z">
              <w:tcPr>
                <w:tcW w:w="867" w:type="dxa"/>
                <w:shd w:val="clear" w:color="auto" w:fill="auto"/>
              </w:tcPr>
            </w:tcPrChange>
          </w:tcPr>
          <w:p w14:paraId="0C212F5C" w14:textId="77777777" w:rsidR="005E1531" w:rsidRPr="00EF5447" w:rsidRDefault="005E1531" w:rsidP="00592B60">
            <w:pPr>
              <w:pStyle w:val="TAC"/>
            </w:pPr>
            <w:r>
              <w:t>8</w:t>
            </w:r>
          </w:p>
        </w:tc>
        <w:tc>
          <w:tcPr>
            <w:tcW w:w="1066" w:type="dxa"/>
            <w:shd w:val="clear" w:color="auto" w:fill="auto"/>
            <w:noWrap/>
            <w:tcPrChange w:id="15042" w:author="Skyworks" w:date="2022-04-25T21:29:00Z">
              <w:tcPr>
                <w:tcW w:w="1066" w:type="dxa"/>
                <w:shd w:val="clear" w:color="auto" w:fill="auto"/>
                <w:noWrap/>
              </w:tcPr>
            </w:tcPrChange>
          </w:tcPr>
          <w:p w14:paraId="70229644" w14:textId="77777777" w:rsidR="005E1531" w:rsidRPr="00EF5447" w:rsidRDefault="005E1531" w:rsidP="00592B60">
            <w:pPr>
              <w:pStyle w:val="TAC"/>
            </w:pPr>
            <w:r>
              <w:t>900</w:t>
            </w:r>
          </w:p>
        </w:tc>
        <w:tc>
          <w:tcPr>
            <w:tcW w:w="747" w:type="dxa"/>
            <w:shd w:val="clear" w:color="auto" w:fill="auto"/>
            <w:noWrap/>
            <w:tcPrChange w:id="15043" w:author="Skyworks" w:date="2022-04-25T21:29:00Z">
              <w:tcPr>
                <w:tcW w:w="747" w:type="dxa"/>
                <w:shd w:val="clear" w:color="auto" w:fill="auto"/>
                <w:noWrap/>
              </w:tcPr>
            </w:tcPrChange>
          </w:tcPr>
          <w:p w14:paraId="79EB913B" w14:textId="77777777" w:rsidR="005E1531" w:rsidRPr="00EF5447" w:rsidRDefault="005E1531" w:rsidP="00592B60">
            <w:pPr>
              <w:pStyle w:val="TAC"/>
            </w:pPr>
            <w:r>
              <w:t>5</w:t>
            </w:r>
          </w:p>
        </w:tc>
        <w:tc>
          <w:tcPr>
            <w:tcW w:w="1447" w:type="dxa"/>
            <w:shd w:val="clear" w:color="auto" w:fill="auto"/>
            <w:noWrap/>
            <w:tcPrChange w:id="15044" w:author="Skyworks" w:date="2022-04-25T21:29:00Z">
              <w:tcPr>
                <w:tcW w:w="877" w:type="dxa"/>
                <w:shd w:val="clear" w:color="auto" w:fill="auto"/>
                <w:noWrap/>
              </w:tcPr>
            </w:tcPrChange>
          </w:tcPr>
          <w:p w14:paraId="5D2F7F3D" w14:textId="77777777" w:rsidR="005E1531" w:rsidRPr="00EF5447" w:rsidRDefault="005E1531" w:rsidP="00592B60">
            <w:pPr>
              <w:pStyle w:val="TAC"/>
            </w:pPr>
            <w:r>
              <w:t>25</w:t>
            </w:r>
          </w:p>
        </w:tc>
        <w:tc>
          <w:tcPr>
            <w:tcW w:w="994" w:type="dxa"/>
            <w:shd w:val="clear" w:color="auto" w:fill="auto"/>
            <w:noWrap/>
            <w:tcPrChange w:id="15045" w:author="Skyworks" w:date="2022-04-25T21:29:00Z">
              <w:tcPr>
                <w:tcW w:w="1299" w:type="dxa"/>
                <w:shd w:val="clear" w:color="auto" w:fill="auto"/>
                <w:noWrap/>
              </w:tcPr>
            </w:tcPrChange>
          </w:tcPr>
          <w:p w14:paraId="02313C47" w14:textId="77777777" w:rsidR="005E1531" w:rsidRPr="00EF5447" w:rsidRDefault="005E1531" w:rsidP="00592B60">
            <w:pPr>
              <w:pStyle w:val="TAC"/>
            </w:pPr>
            <w:r>
              <w:t>945</w:t>
            </w:r>
          </w:p>
        </w:tc>
        <w:tc>
          <w:tcPr>
            <w:tcW w:w="752" w:type="dxa"/>
            <w:shd w:val="clear" w:color="auto" w:fill="auto"/>
            <w:tcPrChange w:id="15046" w:author="Skyworks" w:date="2022-04-25T21:29:00Z">
              <w:tcPr>
                <w:tcW w:w="1017" w:type="dxa"/>
                <w:shd w:val="clear" w:color="auto" w:fill="auto"/>
              </w:tcPr>
            </w:tcPrChange>
          </w:tcPr>
          <w:p w14:paraId="35E21F99" w14:textId="77777777" w:rsidR="005E1531" w:rsidRPr="00EF5447" w:rsidRDefault="005E1531" w:rsidP="00592B60">
            <w:pPr>
              <w:pStyle w:val="TAC"/>
            </w:pPr>
            <w:r>
              <w:t>N/A</w:t>
            </w:r>
          </w:p>
        </w:tc>
        <w:tc>
          <w:tcPr>
            <w:tcW w:w="1248" w:type="dxa"/>
            <w:shd w:val="clear" w:color="auto" w:fill="auto"/>
            <w:tcPrChange w:id="15047" w:author="Skyworks" w:date="2022-04-25T21:29:00Z">
              <w:tcPr>
                <w:tcW w:w="1248" w:type="dxa"/>
                <w:shd w:val="clear" w:color="auto" w:fill="auto"/>
              </w:tcPr>
            </w:tcPrChange>
          </w:tcPr>
          <w:p w14:paraId="3EE30614" w14:textId="77777777" w:rsidR="005E1531" w:rsidRPr="00EF5447" w:rsidRDefault="005E1531" w:rsidP="00592B60">
            <w:pPr>
              <w:pStyle w:val="TAC"/>
            </w:pPr>
            <w:r>
              <w:t>N/A</w:t>
            </w:r>
          </w:p>
        </w:tc>
      </w:tr>
      <w:tr w:rsidR="005E1531" w:rsidRPr="00EF5447" w14:paraId="2DBB20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49" w:author="Skyworks" w:date="2022-04-25T21:29:00Z">
            <w:trPr>
              <w:trHeight w:val="54"/>
              <w:jc w:val="center"/>
            </w:trPr>
          </w:trPrChange>
        </w:trPr>
        <w:tc>
          <w:tcPr>
            <w:tcW w:w="2258" w:type="dxa"/>
            <w:tcBorders>
              <w:top w:val="nil"/>
              <w:bottom w:val="nil"/>
            </w:tcBorders>
            <w:shd w:val="clear" w:color="auto" w:fill="auto"/>
            <w:tcPrChange w:id="15050" w:author="Skyworks" w:date="2022-04-25T21:29:00Z">
              <w:tcPr>
                <w:tcW w:w="2258" w:type="dxa"/>
                <w:tcBorders>
                  <w:top w:val="nil"/>
                  <w:bottom w:val="nil"/>
                </w:tcBorders>
                <w:shd w:val="clear" w:color="auto" w:fill="auto"/>
              </w:tcPr>
            </w:tcPrChange>
          </w:tcPr>
          <w:p w14:paraId="3EDBF24F" w14:textId="77777777" w:rsidR="005E1531" w:rsidRPr="00EF5447" w:rsidRDefault="005E1531" w:rsidP="00592B60">
            <w:pPr>
              <w:pStyle w:val="TAC"/>
            </w:pPr>
          </w:p>
        </w:tc>
        <w:tc>
          <w:tcPr>
            <w:tcW w:w="867" w:type="dxa"/>
            <w:shd w:val="clear" w:color="auto" w:fill="auto"/>
            <w:tcPrChange w:id="15051" w:author="Skyworks" w:date="2022-04-25T21:29:00Z">
              <w:tcPr>
                <w:tcW w:w="867" w:type="dxa"/>
                <w:shd w:val="clear" w:color="auto" w:fill="auto"/>
              </w:tcPr>
            </w:tcPrChange>
          </w:tcPr>
          <w:p w14:paraId="16EBA063" w14:textId="77777777" w:rsidR="005E1531" w:rsidRPr="00EF5447" w:rsidRDefault="005E1531" w:rsidP="00592B60">
            <w:pPr>
              <w:pStyle w:val="TAC"/>
            </w:pPr>
            <w:r>
              <w:t>n3</w:t>
            </w:r>
          </w:p>
        </w:tc>
        <w:tc>
          <w:tcPr>
            <w:tcW w:w="1066" w:type="dxa"/>
            <w:shd w:val="clear" w:color="auto" w:fill="auto"/>
            <w:noWrap/>
            <w:tcPrChange w:id="15052" w:author="Skyworks" w:date="2022-04-25T21:29:00Z">
              <w:tcPr>
                <w:tcW w:w="1066" w:type="dxa"/>
                <w:shd w:val="clear" w:color="auto" w:fill="auto"/>
                <w:noWrap/>
              </w:tcPr>
            </w:tcPrChange>
          </w:tcPr>
          <w:p w14:paraId="6874A7B7" w14:textId="77777777" w:rsidR="005E1531" w:rsidRPr="00EF5447" w:rsidRDefault="005E1531" w:rsidP="00592B60">
            <w:pPr>
              <w:pStyle w:val="TAC"/>
            </w:pPr>
            <w:r>
              <w:t>1740</w:t>
            </w:r>
          </w:p>
        </w:tc>
        <w:tc>
          <w:tcPr>
            <w:tcW w:w="747" w:type="dxa"/>
            <w:shd w:val="clear" w:color="auto" w:fill="auto"/>
            <w:noWrap/>
            <w:tcPrChange w:id="15053" w:author="Skyworks" w:date="2022-04-25T21:29:00Z">
              <w:tcPr>
                <w:tcW w:w="747" w:type="dxa"/>
                <w:shd w:val="clear" w:color="auto" w:fill="auto"/>
                <w:noWrap/>
              </w:tcPr>
            </w:tcPrChange>
          </w:tcPr>
          <w:p w14:paraId="5E5308B2" w14:textId="77777777" w:rsidR="005E1531" w:rsidRPr="00EF5447" w:rsidRDefault="005E1531" w:rsidP="00592B60">
            <w:pPr>
              <w:pStyle w:val="TAC"/>
            </w:pPr>
            <w:r>
              <w:t>5</w:t>
            </w:r>
          </w:p>
        </w:tc>
        <w:tc>
          <w:tcPr>
            <w:tcW w:w="1447" w:type="dxa"/>
            <w:shd w:val="clear" w:color="auto" w:fill="auto"/>
            <w:noWrap/>
            <w:tcPrChange w:id="15054" w:author="Skyworks" w:date="2022-04-25T21:29:00Z">
              <w:tcPr>
                <w:tcW w:w="877" w:type="dxa"/>
                <w:shd w:val="clear" w:color="auto" w:fill="auto"/>
                <w:noWrap/>
              </w:tcPr>
            </w:tcPrChange>
          </w:tcPr>
          <w:p w14:paraId="3281801D" w14:textId="77777777" w:rsidR="005E1531" w:rsidRPr="00EF5447" w:rsidRDefault="005E1531" w:rsidP="00592B60">
            <w:pPr>
              <w:pStyle w:val="TAC"/>
            </w:pPr>
            <w:r>
              <w:t>25</w:t>
            </w:r>
          </w:p>
        </w:tc>
        <w:tc>
          <w:tcPr>
            <w:tcW w:w="994" w:type="dxa"/>
            <w:shd w:val="clear" w:color="auto" w:fill="auto"/>
            <w:noWrap/>
            <w:tcPrChange w:id="15055" w:author="Skyworks" w:date="2022-04-25T21:29:00Z">
              <w:tcPr>
                <w:tcW w:w="1299" w:type="dxa"/>
                <w:shd w:val="clear" w:color="auto" w:fill="auto"/>
                <w:noWrap/>
              </w:tcPr>
            </w:tcPrChange>
          </w:tcPr>
          <w:p w14:paraId="2D1C9E25" w14:textId="77777777" w:rsidR="005E1531" w:rsidRPr="00EF5447" w:rsidRDefault="005E1531" w:rsidP="00592B60">
            <w:pPr>
              <w:pStyle w:val="TAC"/>
            </w:pPr>
            <w:r>
              <w:t>1835</w:t>
            </w:r>
          </w:p>
        </w:tc>
        <w:tc>
          <w:tcPr>
            <w:tcW w:w="752" w:type="dxa"/>
            <w:shd w:val="clear" w:color="auto" w:fill="auto"/>
            <w:tcPrChange w:id="15056" w:author="Skyworks" w:date="2022-04-25T21:29:00Z">
              <w:tcPr>
                <w:tcW w:w="1017" w:type="dxa"/>
                <w:shd w:val="clear" w:color="auto" w:fill="auto"/>
              </w:tcPr>
            </w:tcPrChange>
          </w:tcPr>
          <w:p w14:paraId="3DEBC177" w14:textId="77777777" w:rsidR="005E1531" w:rsidRPr="00EF5447" w:rsidRDefault="005E1531" w:rsidP="00592B60">
            <w:pPr>
              <w:pStyle w:val="TAC"/>
            </w:pPr>
            <w:r>
              <w:t>N/A</w:t>
            </w:r>
          </w:p>
        </w:tc>
        <w:tc>
          <w:tcPr>
            <w:tcW w:w="1248" w:type="dxa"/>
            <w:shd w:val="clear" w:color="auto" w:fill="auto"/>
            <w:tcPrChange w:id="15057" w:author="Skyworks" w:date="2022-04-25T21:29:00Z">
              <w:tcPr>
                <w:tcW w:w="1248" w:type="dxa"/>
                <w:shd w:val="clear" w:color="auto" w:fill="auto"/>
              </w:tcPr>
            </w:tcPrChange>
          </w:tcPr>
          <w:p w14:paraId="1869CBC6" w14:textId="77777777" w:rsidR="005E1531" w:rsidRPr="00EF5447" w:rsidRDefault="005E1531" w:rsidP="00592B60">
            <w:pPr>
              <w:pStyle w:val="TAC"/>
            </w:pPr>
            <w:r>
              <w:t>N/A</w:t>
            </w:r>
          </w:p>
        </w:tc>
      </w:tr>
      <w:tr w:rsidR="005E1531" w:rsidRPr="00EF5447" w14:paraId="6F4C5C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59" w:author="Skyworks" w:date="2022-04-25T21:29:00Z">
            <w:trPr>
              <w:trHeight w:val="54"/>
              <w:jc w:val="center"/>
            </w:trPr>
          </w:trPrChange>
        </w:trPr>
        <w:tc>
          <w:tcPr>
            <w:tcW w:w="2258" w:type="dxa"/>
            <w:tcBorders>
              <w:top w:val="nil"/>
              <w:bottom w:val="single" w:sz="4" w:space="0" w:color="auto"/>
            </w:tcBorders>
            <w:shd w:val="clear" w:color="auto" w:fill="auto"/>
            <w:tcPrChange w:id="15060" w:author="Skyworks" w:date="2022-04-25T21:29:00Z">
              <w:tcPr>
                <w:tcW w:w="2258" w:type="dxa"/>
                <w:tcBorders>
                  <w:top w:val="nil"/>
                  <w:bottom w:val="single" w:sz="4" w:space="0" w:color="auto"/>
                </w:tcBorders>
                <w:shd w:val="clear" w:color="auto" w:fill="auto"/>
              </w:tcPr>
            </w:tcPrChange>
          </w:tcPr>
          <w:p w14:paraId="7EE36971" w14:textId="77777777" w:rsidR="005E1531" w:rsidRPr="00EF5447" w:rsidRDefault="005E1531" w:rsidP="00592B60">
            <w:pPr>
              <w:pStyle w:val="TAC"/>
            </w:pPr>
          </w:p>
        </w:tc>
        <w:tc>
          <w:tcPr>
            <w:tcW w:w="867" w:type="dxa"/>
            <w:shd w:val="clear" w:color="auto" w:fill="auto"/>
            <w:tcPrChange w:id="15061" w:author="Skyworks" w:date="2022-04-25T21:29:00Z">
              <w:tcPr>
                <w:tcW w:w="867" w:type="dxa"/>
                <w:shd w:val="clear" w:color="auto" w:fill="auto"/>
              </w:tcPr>
            </w:tcPrChange>
          </w:tcPr>
          <w:p w14:paraId="75510723" w14:textId="77777777" w:rsidR="005E1531" w:rsidRPr="00EF5447" w:rsidRDefault="005E1531" w:rsidP="00592B60">
            <w:pPr>
              <w:pStyle w:val="TAC"/>
            </w:pPr>
            <w:r>
              <w:t>42</w:t>
            </w:r>
          </w:p>
        </w:tc>
        <w:tc>
          <w:tcPr>
            <w:tcW w:w="1066" w:type="dxa"/>
            <w:shd w:val="clear" w:color="auto" w:fill="auto"/>
            <w:noWrap/>
            <w:tcPrChange w:id="15062" w:author="Skyworks" w:date="2022-04-25T21:29:00Z">
              <w:tcPr>
                <w:tcW w:w="1066" w:type="dxa"/>
                <w:shd w:val="clear" w:color="auto" w:fill="auto"/>
                <w:noWrap/>
              </w:tcPr>
            </w:tcPrChange>
          </w:tcPr>
          <w:p w14:paraId="408BC9EB" w14:textId="77777777" w:rsidR="005E1531" w:rsidRPr="00EF5447" w:rsidRDefault="005E1531" w:rsidP="00592B60">
            <w:pPr>
              <w:pStyle w:val="TAC"/>
            </w:pPr>
            <w:r>
              <w:t>3540</w:t>
            </w:r>
          </w:p>
        </w:tc>
        <w:tc>
          <w:tcPr>
            <w:tcW w:w="747" w:type="dxa"/>
            <w:shd w:val="clear" w:color="auto" w:fill="auto"/>
            <w:noWrap/>
            <w:tcPrChange w:id="15063" w:author="Skyworks" w:date="2022-04-25T21:29:00Z">
              <w:tcPr>
                <w:tcW w:w="747" w:type="dxa"/>
                <w:shd w:val="clear" w:color="auto" w:fill="auto"/>
                <w:noWrap/>
              </w:tcPr>
            </w:tcPrChange>
          </w:tcPr>
          <w:p w14:paraId="4DCE0E1E" w14:textId="77777777" w:rsidR="005E1531" w:rsidRPr="00EF5447" w:rsidRDefault="005E1531" w:rsidP="00592B60">
            <w:pPr>
              <w:pStyle w:val="TAC"/>
            </w:pPr>
            <w:r>
              <w:t>5</w:t>
            </w:r>
          </w:p>
        </w:tc>
        <w:tc>
          <w:tcPr>
            <w:tcW w:w="1447" w:type="dxa"/>
            <w:shd w:val="clear" w:color="auto" w:fill="auto"/>
            <w:noWrap/>
            <w:tcPrChange w:id="15064" w:author="Skyworks" w:date="2022-04-25T21:29:00Z">
              <w:tcPr>
                <w:tcW w:w="877" w:type="dxa"/>
                <w:shd w:val="clear" w:color="auto" w:fill="auto"/>
                <w:noWrap/>
              </w:tcPr>
            </w:tcPrChange>
          </w:tcPr>
          <w:p w14:paraId="75007541" w14:textId="77777777" w:rsidR="005E1531" w:rsidRPr="00EF5447" w:rsidRDefault="005E1531" w:rsidP="00592B60">
            <w:pPr>
              <w:pStyle w:val="TAC"/>
            </w:pPr>
            <w:r>
              <w:t>25</w:t>
            </w:r>
          </w:p>
        </w:tc>
        <w:tc>
          <w:tcPr>
            <w:tcW w:w="994" w:type="dxa"/>
            <w:shd w:val="clear" w:color="auto" w:fill="auto"/>
            <w:noWrap/>
            <w:tcPrChange w:id="15065" w:author="Skyworks" w:date="2022-04-25T21:29:00Z">
              <w:tcPr>
                <w:tcW w:w="1299" w:type="dxa"/>
                <w:shd w:val="clear" w:color="auto" w:fill="auto"/>
                <w:noWrap/>
              </w:tcPr>
            </w:tcPrChange>
          </w:tcPr>
          <w:p w14:paraId="2D9F2F15" w14:textId="77777777" w:rsidR="005E1531" w:rsidRPr="00EF5447" w:rsidRDefault="005E1531" w:rsidP="00592B60">
            <w:pPr>
              <w:pStyle w:val="TAC"/>
            </w:pPr>
            <w:r>
              <w:t>3540</w:t>
            </w:r>
          </w:p>
        </w:tc>
        <w:tc>
          <w:tcPr>
            <w:tcW w:w="752" w:type="dxa"/>
            <w:shd w:val="clear" w:color="auto" w:fill="auto"/>
            <w:tcPrChange w:id="15066" w:author="Skyworks" w:date="2022-04-25T21:29:00Z">
              <w:tcPr>
                <w:tcW w:w="1017" w:type="dxa"/>
                <w:shd w:val="clear" w:color="auto" w:fill="auto"/>
              </w:tcPr>
            </w:tcPrChange>
          </w:tcPr>
          <w:p w14:paraId="4EDE04D5" w14:textId="77777777" w:rsidR="005E1531" w:rsidRPr="00EF5447" w:rsidRDefault="005E1531" w:rsidP="00592B60">
            <w:pPr>
              <w:pStyle w:val="TAC"/>
            </w:pPr>
            <w:r>
              <w:t>16.3</w:t>
            </w:r>
          </w:p>
        </w:tc>
        <w:tc>
          <w:tcPr>
            <w:tcW w:w="1248" w:type="dxa"/>
            <w:shd w:val="clear" w:color="auto" w:fill="auto"/>
            <w:tcPrChange w:id="15067" w:author="Skyworks" w:date="2022-04-25T21:29:00Z">
              <w:tcPr>
                <w:tcW w:w="1248" w:type="dxa"/>
                <w:shd w:val="clear" w:color="auto" w:fill="auto"/>
              </w:tcPr>
            </w:tcPrChange>
          </w:tcPr>
          <w:p w14:paraId="366C2ECE" w14:textId="77777777" w:rsidR="005E1531" w:rsidRPr="00EF5447" w:rsidRDefault="005E1531" w:rsidP="00592B60">
            <w:pPr>
              <w:pStyle w:val="TAC"/>
            </w:pPr>
            <w:r>
              <w:t>IMD3</w:t>
            </w:r>
          </w:p>
        </w:tc>
      </w:tr>
      <w:tr w:rsidR="005E1531" w:rsidRPr="00EF5447" w14:paraId="36EAC0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69" w:author="Skyworks" w:date="2022-04-25T21:29:00Z">
            <w:trPr>
              <w:trHeight w:val="54"/>
              <w:jc w:val="center"/>
            </w:trPr>
          </w:trPrChange>
        </w:trPr>
        <w:tc>
          <w:tcPr>
            <w:tcW w:w="2258" w:type="dxa"/>
            <w:tcBorders>
              <w:top w:val="single" w:sz="4" w:space="0" w:color="auto"/>
              <w:bottom w:val="nil"/>
            </w:tcBorders>
            <w:shd w:val="clear" w:color="auto" w:fill="auto"/>
            <w:tcPrChange w:id="15070" w:author="Skyworks" w:date="2022-04-25T21:29:00Z">
              <w:tcPr>
                <w:tcW w:w="2258" w:type="dxa"/>
                <w:tcBorders>
                  <w:top w:val="single" w:sz="4" w:space="0" w:color="auto"/>
                  <w:bottom w:val="nil"/>
                </w:tcBorders>
                <w:shd w:val="clear" w:color="auto" w:fill="auto"/>
              </w:tcPr>
            </w:tcPrChange>
          </w:tcPr>
          <w:p w14:paraId="5F98530A" w14:textId="77777777" w:rsidR="005E1531" w:rsidRPr="00EF5447" w:rsidRDefault="005E1531" w:rsidP="00592B60">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Change w:id="15071" w:author="Skyworks" w:date="2022-04-25T21:29:00Z">
              <w:tcPr>
                <w:tcW w:w="867" w:type="dxa"/>
                <w:shd w:val="clear" w:color="auto" w:fill="auto"/>
              </w:tcPr>
            </w:tcPrChange>
          </w:tcPr>
          <w:p w14:paraId="71B68DA8" w14:textId="77777777" w:rsidR="005E1531" w:rsidRPr="00EF5447" w:rsidRDefault="005E1531" w:rsidP="00592B60">
            <w:pPr>
              <w:pStyle w:val="TAC"/>
              <w:rPr>
                <w:rFonts w:eastAsia="MS Mincho"/>
              </w:rPr>
            </w:pPr>
            <w:r w:rsidRPr="00EF5447">
              <w:rPr>
                <w:rFonts w:cs="Arial"/>
              </w:rPr>
              <w:t>8</w:t>
            </w:r>
          </w:p>
        </w:tc>
        <w:tc>
          <w:tcPr>
            <w:tcW w:w="1066" w:type="dxa"/>
            <w:shd w:val="clear" w:color="auto" w:fill="auto"/>
            <w:noWrap/>
            <w:tcPrChange w:id="15072" w:author="Skyworks" w:date="2022-04-25T21:29:00Z">
              <w:tcPr>
                <w:tcW w:w="1066" w:type="dxa"/>
                <w:shd w:val="clear" w:color="auto" w:fill="auto"/>
                <w:noWrap/>
              </w:tcPr>
            </w:tcPrChange>
          </w:tcPr>
          <w:p w14:paraId="03655CDF" w14:textId="77777777" w:rsidR="005E1531" w:rsidRPr="00EF5447" w:rsidRDefault="005E1531" w:rsidP="00592B60">
            <w:pPr>
              <w:pStyle w:val="TAC"/>
            </w:pPr>
            <w:r w:rsidRPr="00EF5447">
              <w:t>900</w:t>
            </w:r>
          </w:p>
        </w:tc>
        <w:tc>
          <w:tcPr>
            <w:tcW w:w="747" w:type="dxa"/>
            <w:shd w:val="clear" w:color="auto" w:fill="auto"/>
            <w:noWrap/>
            <w:tcPrChange w:id="15073" w:author="Skyworks" w:date="2022-04-25T21:29:00Z">
              <w:tcPr>
                <w:tcW w:w="747" w:type="dxa"/>
                <w:shd w:val="clear" w:color="auto" w:fill="auto"/>
                <w:noWrap/>
              </w:tcPr>
            </w:tcPrChange>
          </w:tcPr>
          <w:p w14:paraId="62A88DC8" w14:textId="77777777" w:rsidR="005E1531" w:rsidRPr="00EF5447" w:rsidRDefault="005E1531" w:rsidP="00592B60">
            <w:pPr>
              <w:pStyle w:val="TAC"/>
              <w:rPr>
                <w:rFonts w:eastAsia="MS Mincho"/>
              </w:rPr>
            </w:pPr>
            <w:r w:rsidRPr="00EF5447">
              <w:t>5</w:t>
            </w:r>
          </w:p>
        </w:tc>
        <w:tc>
          <w:tcPr>
            <w:tcW w:w="1447" w:type="dxa"/>
            <w:shd w:val="clear" w:color="auto" w:fill="auto"/>
            <w:noWrap/>
            <w:tcPrChange w:id="15074" w:author="Skyworks" w:date="2022-04-25T21:29:00Z">
              <w:tcPr>
                <w:tcW w:w="877" w:type="dxa"/>
                <w:shd w:val="clear" w:color="auto" w:fill="auto"/>
                <w:noWrap/>
              </w:tcPr>
            </w:tcPrChange>
          </w:tcPr>
          <w:p w14:paraId="77542963" w14:textId="77777777" w:rsidR="005E1531" w:rsidRPr="00EF5447" w:rsidRDefault="005E1531" w:rsidP="00592B60">
            <w:pPr>
              <w:pStyle w:val="TAC"/>
              <w:rPr>
                <w:rFonts w:eastAsia="MS Mincho"/>
              </w:rPr>
            </w:pPr>
            <w:r w:rsidRPr="00EF5447">
              <w:t>25</w:t>
            </w:r>
          </w:p>
        </w:tc>
        <w:tc>
          <w:tcPr>
            <w:tcW w:w="994" w:type="dxa"/>
            <w:shd w:val="clear" w:color="auto" w:fill="auto"/>
            <w:noWrap/>
            <w:tcPrChange w:id="15075" w:author="Skyworks" w:date="2022-04-25T21:29:00Z">
              <w:tcPr>
                <w:tcW w:w="1299" w:type="dxa"/>
                <w:shd w:val="clear" w:color="auto" w:fill="auto"/>
                <w:noWrap/>
              </w:tcPr>
            </w:tcPrChange>
          </w:tcPr>
          <w:p w14:paraId="72C4C534" w14:textId="77777777" w:rsidR="005E1531" w:rsidRPr="00EF5447" w:rsidRDefault="005E1531" w:rsidP="00592B60">
            <w:pPr>
              <w:pStyle w:val="TAC"/>
            </w:pPr>
            <w:r w:rsidRPr="00EF5447">
              <w:t>945</w:t>
            </w:r>
          </w:p>
        </w:tc>
        <w:tc>
          <w:tcPr>
            <w:tcW w:w="752" w:type="dxa"/>
            <w:shd w:val="clear" w:color="auto" w:fill="auto"/>
            <w:tcPrChange w:id="15076" w:author="Skyworks" w:date="2022-04-25T21:29:00Z">
              <w:tcPr>
                <w:tcW w:w="1017" w:type="dxa"/>
                <w:shd w:val="clear" w:color="auto" w:fill="auto"/>
              </w:tcPr>
            </w:tcPrChange>
          </w:tcPr>
          <w:p w14:paraId="01CE610B"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15077" w:author="Skyworks" w:date="2022-04-25T21:29:00Z">
              <w:tcPr>
                <w:tcW w:w="1248" w:type="dxa"/>
                <w:shd w:val="clear" w:color="auto" w:fill="auto"/>
              </w:tcPr>
            </w:tcPrChange>
          </w:tcPr>
          <w:p w14:paraId="656D8DEE" w14:textId="77777777" w:rsidR="005E1531" w:rsidRPr="00EF5447" w:rsidRDefault="005E1531" w:rsidP="00592B60">
            <w:pPr>
              <w:pStyle w:val="TAC"/>
              <w:rPr>
                <w:rFonts w:eastAsia="MS Mincho"/>
              </w:rPr>
            </w:pPr>
            <w:r w:rsidRPr="00EF5447">
              <w:rPr>
                <w:rFonts w:cs="Arial"/>
              </w:rPr>
              <w:t>N/A</w:t>
            </w:r>
          </w:p>
        </w:tc>
      </w:tr>
      <w:tr w:rsidR="005E1531" w:rsidRPr="00EF5447" w14:paraId="1C657A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79" w:author="Skyworks" w:date="2022-04-25T21:29:00Z">
            <w:trPr>
              <w:trHeight w:val="54"/>
              <w:jc w:val="center"/>
            </w:trPr>
          </w:trPrChange>
        </w:trPr>
        <w:tc>
          <w:tcPr>
            <w:tcW w:w="2258" w:type="dxa"/>
            <w:tcBorders>
              <w:top w:val="nil"/>
              <w:bottom w:val="nil"/>
            </w:tcBorders>
            <w:shd w:val="clear" w:color="auto" w:fill="auto"/>
            <w:tcPrChange w:id="15080" w:author="Skyworks" w:date="2022-04-25T21:29:00Z">
              <w:tcPr>
                <w:tcW w:w="2258" w:type="dxa"/>
                <w:tcBorders>
                  <w:top w:val="nil"/>
                  <w:bottom w:val="nil"/>
                </w:tcBorders>
                <w:shd w:val="clear" w:color="auto" w:fill="auto"/>
              </w:tcPr>
            </w:tcPrChange>
          </w:tcPr>
          <w:p w14:paraId="66E2F658" w14:textId="77777777" w:rsidR="005E1531" w:rsidRPr="00EF5447" w:rsidRDefault="005E1531" w:rsidP="00592B60">
            <w:pPr>
              <w:pStyle w:val="TAC"/>
              <w:rPr>
                <w:rFonts w:eastAsia="MS Mincho"/>
              </w:rPr>
            </w:pPr>
          </w:p>
        </w:tc>
        <w:tc>
          <w:tcPr>
            <w:tcW w:w="867" w:type="dxa"/>
            <w:shd w:val="clear" w:color="auto" w:fill="auto"/>
            <w:tcPrChange w:id="15081" w:author="Skyworks" w:date="2022-04-25T21:29:00Z">
              <w:tcPr>
                <w:tcW w:w="867" w:type="dxa"/>
                <w:shd w:val="clear" w:color="auto" w:fill="auto"/>
              </w:tcPr>
            </w:tcPrChange>
          </w:tcPr>
          <w:p w14:paraId="2C117526" w14:textId="77777777" w:rsidR="005E1531" w:rsidRPr="00EF5447" w:rsidRDefault="005E1531" w:rsidP="00592B60">
            <w:pPr>
              <w:pStyle w:val="TAC"/>
              <w:rPr>
                <w:rFonts w:eastAsia="MS Mincho"/>
              </w:rPr>
            </w:pPr>
            <w:r w:rsidRPr="00EF5447">
              <w:rPr>
                <w:rFonts w:cs="Arial"/>
              </w:rPr>
              <w:t>n28</w:t>
            </w:r>
          </w:p>
        </w:tc>
        <w:tc>
          <w:tcPr>
            <w:tcW w:w="1066" w:type="dxa"/>
            <w:shd w:val="clear" w:color="auto" w:fill="auto"/>
            <w:noWrap/>
            <w:tcPrChange w:id="15082" w:author="Skyworks" w:date="2022-04-25T21:29:00Z">
              <w:tcPr>
                <w:tcW w:w="1066" w:type="dxa"/>
                <w:shd w:val="clear" w:color="auto" w:fill="auto"/>
                <w:noWrap/>
              </w:tcPr>
            </w:tcPrChange>
          </w:tcPr>
          <w:p w14:paraId="34C7EADA" w14:textId="77777777" w:rsidR="005E1531" w:rsidRPr="00EF5447" w:rsidRDefault="005E1531" w:rsidP="00592B60">
            <w:pPr>
              <w:pStyle w:val="TAC"/>
            </w:pPr>
            <w:r w:rsidRPr="00EF5447">
              <w:t>743</w:t>
            </w:r>
          </w:p>
        </w:tc>
        <w:tc>
          <w:tcPr>
            <w:tcW w:w="747" w:type="dxa"/>
            <w:shd w:val="clear" w:color="auto" w:fill="auto"/>
            <w:noWrap/>
            <w:tcPrChange w:id="15083" w:author="Skyworks" w:date="2022-04-25T21:29:00Z">
              <w:tcPr>
                <w:tcW w:w="747" w:type="dxa"/>
                <w:shd w:val="clear" w:color="auto" w:fill="auto"/>
                <w:noWrap/>
              </w:tcPr>
            </w:tcPrChange>
          </w:tcPr>
          <w:p w14:paraId="748981F0" w14:textId="77777777" w:rsidR="005E1531" w:rsidRPr="00EF5447" w:rsidRDefault="005E1531" w:rsidP="00592B60">
            <w:pPr>
              <w:pStyle w:val="TAC"/>
              <w:rPr>
                <w:rFonts w:eastAsia="MS Mincho"/>
              </w:rPr>
            </w:pPr>
            <w:r w:rsidRPr="00EF5447">
              <w:t>5</w:t>
            </w:r>
          </w:p>
        </w:tc>
        <w:tc>
          <w:tcPr>
            <w:tcW w:w="1447" w:type="dxa"/>
            <w:shd w:val="clear" w:color="auto" w:fill="auto"/>
            <w:noWrap/>
            <w:tcPrChange w:id="15084" w:author="Skyworks" w:date="2022-04-25T21:29:00Z">
              <w:tcPr>
                <w:tcW w:w="877" w:type="dxa"/>
                <w:shd w:val="clear" w:color="auto" w:fill="auto"/>
                <w:noWrap/>
              </w:tcPr>
            </w:tcPrChange>
          </w:tcPr>
          <w:p w14:paraId="5A4ABEBC" w14:textId="77777777" w:rsidR="005E1531" w:rsidRPr="00EF5447" w:rsidRDefault="005E1531" w:rsidP="00592B60">
            <w:pPr>
              <w:pStyle w:val="TAC"/>
              <w:rPr>
                <w:rFonts w:eastAsia="MS Mincho"/>
              </w:rPr>
            </w:pPr>
            <w:r w:rsidRPr="00EF5447">
              <w:t>25</w:t>
            </w:r>
          </w:p>
        </w:tc>
        <w:tc>
          <w:tcPr>
            <w:tcW w:w="994" w:type="dxa"/>
            <w:shd w:val="clear" w:color="auto" w:fill="auto"/>
            <w:noWrap/>
            <w:tcPrChange w:id="15085" w:author="Skyworks" w:date="2022-04-25T21:29:00Z">
              <w:tcPr>
                <w:tcW w:w="1299" w:type="dxa"/>
                <w:shd w:val="clear" w:color="auto" w:fill="auto"/>
                <w:noWrap/>
              </w:tcPr>
            </w:tcPrChange>
          </w:tcPr>
          <w:p w14:paraId="00841787" w14:textId="77777777" w:rsidR="005E1531" w:rsidRPr="00EF5447" w:rsidRDefault="005E1531" w:rsidP="00592B60">
            <w:pPr>
              <w:pStyle w:val="TAC"/>
            </w:pPr>
            <w:r w:rsidRPr="00EF5447">
              <w:t>798</w:t>
            </w:r>
          </w:p>
        </w:tc>
        <w:tc>
          <w:tcPr>
            <w:tcW w:w="752" w:type="dxa"/>
            <w:shd w:val="clear" w:color="auto" w:fill="auto"/>
            <w:tcPrChange w:id="15086" w:author="Skyworks" w:date="2022-04-25T21:29:00Z">
              <w:tcPr>
                <w:tcW w:w="1017" w:type="dxa"/>
                <w:shd w:val="clear" w:color="auto" w:fill="auto"/>
              </w:tcPr>
            </w:tcPrChange>
          </w:tcPr>
          <w:p w14:paraId="668758BA"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15087" w:author="Skyworks" w:date="2022-04-25T21:29:00Z">
              <w:tcPr>
                <w:tcW w:w="1248" w:type="dxa"/>
                <w:shd w:val="clear" w:color="auto" w:fill="auto"/>
              </w:tcPr>
            </w:tcPrChange>
          </w:tcPr>
          <w:p w14:paraId="7163CABC" w14:textId="77777777" w:rsidR="005E1531" w:rsidRPr="00EF5447" w:rsidRDefault="005E1531" w:rsidP="00592B60">
            <w:pPr>
              <w:pStyle w:val="TAC"/>
              <w:rPr>
                <w:rFonts w:eastAsia="MS Mincho"/>
              </w:rPr>
            </w:pPr>
            <w:r w:rsidRPr="00EF5447">
              <w:rPr>
                <w:rFonts w:cs="Arial"/>
              </w:rPr>
              <w:t>N/A</w:t>
            </w:r>
          </w:p>
        </w:tc>
      </w:tr>
      <w:tr w:rsidR="005E1531" w:rsidRPr="00EF5447" w14:paraId="2DCB58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89" w:author="Skyworks" w:date="2022-04-25T21:29:00Z">
            <w:trPr>
              <w:trHeight w:val="54"/>
              <w:jc w:val="center"/>
            </w:trPr>
          </w:trPrChange>
        </w:trPr>
        <w:tc>
          <w:tcPr>
            <w:tcW w:w="2258" w:type="dxa"/>
            <w:tcBorders>
              <w:top w:val="nil"/>
              <w:bottom w:val="single" w:sz="4" w:space="0" w:color="auto"/>
            </w:tcBorders>
            <w:shd w:val="clear" w:color="auto" w:fill="auto"/>
            <w:tcPrChange w:id="15090" w:author="Skyworks" w:date="2022-04-25T21:29:00Z">
              <w:tcPr>
                <w:tcW w:w="2258" w:type="dxa"/>
                <w:tcBorders>
                  <w:top w:val="nil"/>
                  <w:bottom w:val="single" w:sz="4" w:space="0" w:color="auto"/>
                </w:tcBorders>
                <w:shd w:val="clear" w:color="auto" w:fill="auto"/>
              </w:tcPr>
            </w:tcPrChange>
          </w:tcPr>
          <w:p w14:paraId="7C1BF8A5" w14:textId="77777777" w:rsidR="005E1531" w:rsidRPr="00EF5447" w:rsidRDefault="005E1531" w:rsidP="00592B60">
            <w:pPr>
              <w:pStyle w:val="TAC"/>
              <w:rPr>
                <w:rFonts w:eastAsia="MS Mincho"/>
              </w:rPr>
            </w:pPr>
          </w:p>
        </w:tc>
        <w:tc>
          <w:tcPr>
            <w:tcW w:w="867" w:type="dxa"/>
            <w:shd w:val="clear" w:color="auto" w:fill="auto"/>
            <w:tcPrChange w:id="15091" w:author="Skyworks" w:date="2022-04-25T21:29:00Z">
              <w:tcPr>
                <w:tcW w:w="867" w:type="dxa"/>
                <w:shd w:val="clear" w:color="auto" w:fill="auto"/>
              </w:tcPr>
            </w:tcPrChange>
          </w:tcPr>
          <w:p w14:paraId="581EC854" w14:textId="77777777" w:rsidR="005E1531" w:rsidRPr="00EF5447" w:rsidRDefault="005E1531" w:rsidP="00592B60">
            <w:pPr>
              <w:pStyle w:val="TAC"/>
              <w:rPr>
                <w:rFonts w:eastAsia="MS Mincho"/>
              </w:rPr>
            </w:pPr>
            <w:r w:rsidRPr="00EF5447">
              <w:rPr>
                <w:rFonts w:cs="Arial"/>
              </w:rPr>
              <w:t>42</w:t>
            </w:r>
          </w:p>
        </w:tc>
        <w:tc>
          <w:tcPr>
            <w:tcW w:w="1066" w:type="dxa"/>
            <w:shd w:val="clear" w:color="auto" w:fill="auto"/>
            <w:noWrap/>
            <w:tcPrChange w:id="15092" w:author="Skyworks" w:date="2022-04-25T21:29:00Z">
              <w:tcPr>
                <w:tcW w:w="1066" w:type="dxa"/>
                <w:shd w:val="clear" w:color="auto" w:fill="auto"/>
                <w:noWrap/>
              </w:tcPr>
            </w:tcPrChange>
          </w:tcPr>
          <w:p w14:paraId="2FF8180E" w14:textId="77777777" w:rsidR="005E1531" w:rsidRPr="00EF5447" w:rsidRDefault="005E1531" w:rsidP="00592B60">
            <w:pPr>
              <w:pStyle w:val="TAC"/>
            </w:pPr>
            <w:r w:rsidRPr="00EF5447">
              <w:t>3443</w:t>
            </w:r>
          </w:p>
        </w:tc>
        <w:tc>
          <w:tcPr>
            <w:tcW w:w="747" w:type="dxa"/>
            <w:shd w:val="clear" w:color="auto" w:fill="auto"/>
            <w:noWrap/>
            <w:tcPrChange w:id="15093" w:author="Skyworks" w:date="2022-04-25T21:29:00Z">
              <w:tcPr>
                <w:tcW w:w="747" w:type="dxa"/>
                <w:shd w:val="clear" w:color="auto" w:fill="auto"/>
                <w:noWrap/>
              </w:tcPr>
            </w:tcPrChange>
          </w:tcPr>
          <w:p w14:paraId="5BBFAD3F" w14:textId="77777777" w:rsidR="005E1531" w:rsidRPr="00EF5447" w:rsidRDefault="005E1531" w:rsidP="00592B60">
            <w:pPr>
              <w:pStyle w:val="TAC"/>
              <w:rPr>
                <w:rFonts w:eastAsia="MS Mincho"/>
              </w:rPr>
            </w:pPr>
            <w:r w:rsidRPr="00EF5447">
              <w:t>5</w:t>
            </w:r>
          </w:p>
        </w:tc>
        <w:tc>
          <w:tcPr>
            <w:tcW w:w="1447" w:type="dxa"/>
            <w:shd w:val="clear" w:color="auto" w:fill="auto"/>
            <w:noWrap/>
            <w:tcPrChange w:id="15094" w:author="Skyworks" w:date="2022-04-25T21:29:00Z">
              <w:tcPr>
                <w:tcW w:w="877" w:type="dxa"/>
                <w:shd w:val="clear" w:color="auto" w:fill="auto"/>
                <w:noWrap/>
              </w:tcPr>
            </w:tcPrChange>
          </w:tcPr>
          <w:p w14:paraId="636633C2" w14:textId="77777777" w:rsidR="005E1531" w:rsidRPr="00EF5447" w:rsidRDefault="005E1531" w:rsidP="00592B60">
            <w:pPr>
              <w:pStyle w:val="TAC"/>
              <w:rPr>
                <w:rFonts w:eastAsia="MS Mincho"/>
              </w:rPr>
            </w:pPr>
            <w:r w:rsidRPr="00EF5447">
              <w:t>25</w:t>
            </w:r>
          </w:p>
        </w:tc>
        <w:tc>
          <w:tcPr>
            <w:tcW w:w="994" w:type="dxa"/>
            <w:shd w:val="clear" w:color="auto" w:fill="auto"/>
            <w:noWrap/>
            <w:tcPrChange w:id="15095" w:author="Skyworks" w:date="2022-04-25T21:29:00Z">
              <w:tcPr>
                <w:tcW w:w="1299" w:type="dxa"/>
                <w:shd w:val="clear" w:color="auto" w:fill="auto"/>
                <w:noWrap/>
              </w:tcPr>
            </w:tcPrChange>
          </w:tcPr>
          <w:p w14:paraId="62DC8C91" w14:textId="77777777" w:rsidR="005E1531" w:rsidRPr="00EF5447" w:rsidRDefault="005E1531" w:rsidP="00592B60">
            <w:pPr>
              <w:pStyle w:val="TAC"/>
            </w:pPr>
            <w:r w:rsidRPr="00EF5447">
              <w:t>3443</w:t>
            </w:r>
          </w:p>
        </w:tc>
        <w:tc>
          <w:tcPr>
            <w:tcW w:w="752" w:type="dxa"/>
            <w:shd w:val="clear" w:color="auto" w:fill="auto"/>
            <w:tcPrChange w:id="15096" w:author="Skyworks" w:date="2022-04-25T21:29:00Z">
              <w:tcPr>
                <w:tcW w:w="1017" w:type="dxa"/>
                <w:shd w:val="clear" w:color="auto" w:fill="auto"/>
              </w:tcPr>
            </w:tcPrChange>
          </w:tcPr>
          <w:p w14:paraId="42097084" w14:textId="77777777" w:rsidR="005E1531" w:rsidRPr="00EF5447" w:rsidRDefault="005E1531" w:rsidP="00592B60">
            <w:pPr>
              <w:pStyle w:val="TAC"/>
              <w:rPr>
                <w:rFonts w:eastAsia="MS Mincho"/>
              </w:rPr>
            </w:pPr>
            <w:r w:rsidRPr="00EF5447">
              <w:rPr>
                <w:rFonts w:cs="Arial"/>
              </w:rPr>
              <w:t>8.7</w:t>
            </w:r>
          </w:p>
        </w:tc>
        <w:tc>
          <w:tcPr>
            <w:tcW w:w="1248" w:type="dxa"/>
            <w:shd w:val="clear" w:color="auto" w:fill="auto"/>
            <w:tcPrChange w:id="15097" w:author="Skyworks" w:date="2022-04-25T21:29:00Z">
              <w:tcPr>
                <w:tcW w:w="1248" w:type="dxa"/>
                <w:shd w:val="clear" w:color="auto" w:fill="auto"/>
              </w:tcPr>
            </w:tcPrChange>
          </w:tcPr>
          <w:p w14:paraId="7F2E499F" w14:textId="77777777" w:rsidR="005E1531" w:rsidRPr="00EF5447" w:rsidRDefault="005E1531" w:rsidP="00592B60">
            <w:pPr>
              <w:pStyle w:val="TAC"/>
              <w:rPr>
                <w:rFonts w:eastAsia="MS Mincho"/>
              </w:rPr>
            </w:pPr>
            <w:r w:rsidRPr="00EF5447">
              <w:rPr>
                <w:rFonts w:cs="Arial"/>
              </w:rPr>
              <w:t>IMD4</w:t>
            </w:r>
          </w:p>
        </w:tc>
      </w:tr>
      <w:tr w:rsidR="005E1531" w:rsidRPr="00EF5447" w14:paraId="169AD8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99" w:author="Skyworks" w:date="2022-04-25T21:29:00Z">
            <w:trPr>
              <w:trHeight w:val="54"/>
              <w:jc w:val="center"/>
            </w:trPr>
          </w:trPrChange>
        </w:trPr>
        <w:tc>
          <w:tcPr>
            <w:tcW w:w="2258" w:type="dxa"/>
            <w:tcBorders>
              <w:bottom w:val="nil"/>
            </w:tcBorders>
            <w:shd w:val="clear" w:color="auto" w:fill="auto"/>
            <w:tcPrChange w:id="15100" w:author="Skyworks" w:date="2022-04-25T21:29:00Z">
              <w:tcPr>
                <w:tcW w:w="2258" w:type="dxa"/>
                <w:tcBorders>
                  <w:bottom w:val="nil"/>
                </w:tcBorders>
                <w:shd w:val="clear" w:color="auto" w:fill="auto"/>
              </w:tcPr>
            </w:tcPrChange>
          </w:tcPr>
          <w:p w14:paraId="6D0F8E40" w14:textId="77777777" w:rsidR="005E1531" w:rsidRPr="00EF5447" w:rsidRDefault="005E1531" w:rsidP="00592B60">
            <w:pPr>
              <w:pStyle w:val="TAC"/>
              <w:rPr>
                <w:rFonts w:eastAsia="MS Mincho"/>
              </w:rPr>
            </w:pPr>
            <w:r w:rsidRPr="00EF5447">
              <w:rPr>
                <w:lang w:eastAsia="ja-JP"/>
              </w:rPr>
              <w:t>DC_8A_SUL_n78A-n80A</w:t>
            </w:r>
          </w:p>
        </w:tc>
        <w:tc>
          <w:tcPr>
            <w:tcW w:w="867" w:type="dxa"/>
            <w:shd w:val="clear" w:color="auto" w:fill="auto"/>
            <w:tcPrChange w:id="15101" w:author="Skyworks" w:date="2022-04-25T21:29:00Z">
              <w:tcPr>
                <w:tcW w:w="867" w:type="dxa"/>
                <w:shd w:val="clear" w:color="auto" w:fill="auto"/>
              </w:tcPr>
            </w:tcPrChange>
          </w:tcPr>
          <w:p w14:paraId="08D12656" w14:textId="77777777" w:rsidR="005E1531" w:rsidRPr="00EF5447" w:rsidRDefault="005E1531" w:rsidP="00592B60">
            <w:pPr>
              <w:pStyle w:val="TAC"/>
              <w:rPr>
                <w:lang w:eastAsia="ja-JP"/>
              </w:rPr>
            </w:pPr>
            <w:r w:rsidRPr="00EF5447">
              <w:rPr>
                <w:rFonts w:cs="Arial"/>
              </w:rPr>
              <w:t>n80</w:t>
            </w:r>
          </w:p>
        </w:tc>
        <w:tc>
          <w:tcPr>
            <w:tcW w:w="1066" w:type="dxa"/>
            <w:shd w:val="clear" w:color="auto" w:fill="auto"/>
            <w:noWrap/>
            <w:tcPrChange w:id="15102" w:author="Skyworks" w:date="2022-04-25T21:29:00Z">
              <w:tcPr>
                <w:tcW w:w="1066" w:type="dxa"/>
                <w:shd w:val="clear" w:color="auto" w:fill="auto"/>
                <w:noWrap/>
              </w:tcPr>
            </w:tcPrChange>
          </w:tcPr>
          <w:p w14:paraId="5AB87919" w14:textId="77777777" w:rsidR="005E1531" w:rsidRPr="00EF5447" w:rsidRDefault="005E1531" w:rsidP="00592B60">
            <w:pPr>
              <w:pStyle w:val="TAC"/>
            </w:pPr>
            <w:r w:rsidRPr="00EF5447">
              <w:rPr>
                <w:rFonts w:cs="Arial"/>
              </w:rPr>
              <w:t>1755</w:t>
            </w:r>
          </w:p>
        </w:tc>
        <w:tc>
          <w:tcPr>
            <w:tcW w:w="747" w:type="dxa"/>
            <w:shd w:val="clear" w:color="auto" w:fill="auto"/>
            <w:noWrap/>
            <w:tcPrChange w:id="15103" w:author="Skyworks" w:date="2022-04-25T21:29:00Z">
              <w:tcPr>
                <w:tcW w:w="747" w:type="dxa"/>
                <w:shd w:val="clear" w:color="auto" w:fill="auto"/>
                <w:noWrap/>
              </w:tcPr>
            </w:tcPrChange>
          </w:tcPr>
          <w:p w14:paraId="720A9556" w14:textId="77777777" w:rsidR="005E1531" w:rsidRPr="00EF5447" w:rsidRDefault="005E1531" w:rsidP="00592B60">
            <w:pPr>
              <w:pStyle w:val="TAC"/>
            </w:pPr>
            <w:r w:rsidRPr="00EF5447">
              <w:rPr>
                <w:rFonts w:cs="Arial"/>
              </w:rPr>
              <w:t>10</w:t>
            </w:r>
          </w:p>
        </w:tc>
        <w:tc>
          <w:tcPr>
            <w:tcW w:w="1447" w:type="dxa"/>
            <w:shd w:val="clear" w:color="auto" w:fill="auto"/>
            <w:noWrap/>
            <w:tcPrChange w:id="15104" w:author="Skyworks" w:date="2022-04-25T21:29:00Z">
              <w:tcPr>
                <w:tcW w:w="877" w:type="dxa"/>
                <w:shd w:val="clear" w:color="auto" w:fill="auto"/>
                <w:noWrap/>
              </w:tcPr>
            </w:tcPrChange>
          </w:tcPr>
          <w:p w14:paraId="1B0FFB9B" w14:textId="77777777" w:rsidR="005E1531" w:rsidRPr="00EF5447" w:rsidRDefault="005E1531" w:rsidP="00592B60">
            <w:pPr>
              <w:pStyle w:val="TAC"/>
            </w:pPr>
            <w:r w:rsidRPr="00EF5447">
              <w:rPr>
                <w:rFonts w:cs="Arial"/>
              </w:rPr>
              <w:t>50</w:t>
            </w:r>
          </w:p>
        </w:tc>
        <w:tc>
          <w:tcPr>
            <w:tcW w:w="994" w:type="dxa"/>
            <w:shd w:val="clear" w:color="auto" w:fill="auto"/>
            <w:noWrap/>
            <w:tcPrChange w:id="15105" w:author="Skyworks" w:date="2022-04-25T21:29:00Z">
              <w:tcPr>
                <w:tcW w:w="1299" w:type="dxa"/>
                <w:shd w:val="clear" w:color="auto" w:fill="auto"/>
                <w:noWrap/>
              </w:tcPr>
            </w:tcPrChange>
          </w:tcPr>
          <w:p w14:paraId="4F342A6C" w14:textId="77777777" w:rsidR="005E1531" w:rsidRPr="00EF5447" w:rsidRDefault="005E1531" w:rsidP="00592B60">
            <w:pPr>
              <w:pStyle w:val="TAC"/>
            </w:pPr>
          </w:p>
        </w:tc>
        <w:tc>
          <w:tcPr>
            <w:tcW w:w="752" w:type="dxa"/>
            <w:shd w:val="clear" w:color="auto" w:fill="auto"/>
            <w:tcPrChange w:id="15106" w:author="Skyworks" w:date="2022-04-25T21:29:00Z">
              <w:tcPr>
                <w:tcW w:w="1017" w:type="dxa"/>
                <w:shd w:val="clear" w:color="auto" w:fill="auto"/>
              </w:tcPr>
            </w:tcPrChange>
          </w:tcPr>
          <w:p w14:paraId="1F4C4528" w14:textId="77777777" w:rsidR="005E1531" w:rsidRPr="00EF5447" w:rsidRDefault="005E1531" w:rsidP="00592B60">
            <w:pPr>
              <w:pStyle w:val="TAC"/>
            </w:pPr>
            <w:r w:rsidRPr="00EF5447">
              <w:rPr>
                <w:rFonts w:cs="Arial"/>
              </w:rPr>
              <w:t>N/A</w:t>
            </w:r>
          </w:p>
        </w:tc>
        <w:tc>
          <w:tcPr>
            <w:tcW w:w="1248" w:type="dxa"/>
            <w:shd w:val="clear" w:color="auto" w:fill="auto"/>
            <w:tcPrChange w:id="15107" w:author="Skyworks" w:date="2022-04-25T21:29:00Z">
              <w:tcPr>
                <w:tcW w:w="1248" w:type="dxa"/>
                <w:shd w:val="clear" w:color="auto" w:fill="auto"/>
              </w:tcPr>
            </w:tcPrChange>
          </w:tcPr>
          <w:p w14:paraId="4C05D3CA" w14:textId="77777777" w:rsidR="005E1531" w:rsidRPr="00EF5447" w:rsidRDefault="005E1531" w:rsidP="00592B60">
            <w:pPr>
              <w:pStyle w:val="TAC"/>
            </w:pPr>
            <w:r w:rsidRPr="00EF5447">
              <w:rPr>
                <w:rFonts w:cs="Arial"/>
              </w:rPr>
              <w:t>N/A</w:t>
            </w:r>
          </w:p>
        </w:tc>
      </w:tr>
      <w:tr w:rsidR="005E1531" w:rsidRPr="00EF5447" w14:paraId="07390E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09" w:author="Skyworks" w:date="2022-04-25T21:29:00Z">
            <w:trPr>
              <w:trHeight w:val="54"/>
              <w:jc w:val="center"/>
            </w:trPr>
          </w:trPrChange>
        </w:trPr>
        <w:tc>
          <w:tcPr>
            <w:tcW w:w="2258" w:type="dxa"/>
            <w:tcBorders>
              <w:top w:val="nil"/>
              <w:bottom w:val="nil"/>
            </w:tcBorders>
            <w:shd w:val="clear" w:color="auto" w:fill="auto"/>
            <w:tcPrChange w:id="15110" w:author="Skyworks" w:date="2022-04-25T21:29:00Z">
              <w:tcPr>
                <w:tcW w:w="2258" w:type="dxa"/>
                <w:tcBorders>
                  <w:top w:val="nil"/>
                  <w:bottom w:val="nil"/>
                </w:tcBorders>
                <w:shd w:val="clear" w:color="auto" w:fill="auto"/>
              </w:tcPr>
            </w:tcPrChange>
          </w:tcPr>
          <w:p w14:paraId="4D6DCAF4" w14:textId="77777777" w:rsidR="005E1531" w:rsidRPr="00EF5447" w:rsidRDefault="005E1531" w:rsidP="00592B60">
            <w:pPr>
              <w:pStyle w:val="TAC"/>
              <w:rPr>
                <w:rFonts w:eastAsia="MS Mincho"/>
              </w:rPr>
            </w:pPr>
          </w:p>
        </w:tc>
        <w:tc>
          <w:tcPr>
            <w:tcW w:w="867" w:type="dxa"/>
            <w:shd w:val="clear" w:color="auto" w:fill="auto"/>
            <w:tcPrChange w:id="15111" w:author="Skyworks" w:date="2022-04-25T21:29:00Z">
              <w:tcPr>
                <w:tcW w:w="867" w:type="dxa"/>
                <w:shd w:val="clear" w:color="auto" w:fill="auto"/>
              </w:tcPr>
            </w:tcPrChange>
          </w:tcPr>
          <w:p w14:paraId="080FC810"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5112" w:author="Skyworks" w:date="2022-04-25T21:29:00Z">
              <w:tcPr>
                <w:tcW w:w="1066" w:type="dxa"/>
                <w:shd w:val="clear" w:color="auto" w:fill="auto"/>
                <w:noWrap/>
              </w:tcPr>
            </w:tcPrChange>
          </w:tcPr>
          <w:p w14:paraId="607AC3FC" w14:textId="77777777" w:rsidR="005E1531" w:rsidRPr="00EF5447" w:rsidRDefault="005E1531" w:rsidP="00592B60">
            <w:pPr>
              <w:pStyle w:val="TAC"/>
            </w:pPr>
            <w:r w:rsidRPr="00EF5447">
              <w:rPr>
                <w:rFonts w:cs="Arial"/>
              </w:rPr>
              <w:t>900</w:t>
            </w:r>
          </w:p>
        </w:tc>
        <w:tc>
          <w:tcPr>
            <w:tcW w:w="747" w:type="dxa"/>
            <w:shd w:val="clear" w:color="auto" w:fill="auto"/>
            <w:noWrap/>
            <w:tcPrChange w:id="15113" w:author="Skyworks" w:date="2022-04-25T21:29:00Z">
              <w:tcPr>
                <w:tcW w:w="747" w:type="dxa"/>
                <w:shd w:val="clear" w:color="auto" w:fill="auto"/>
                <w:noWrap/>
              </w:tcPr>
            </w:tcPrChange>
          </w:tcPr>
          <w:p w14:paraId="60BD80E6" w14:textId="77777777" w:rsidR="005E1531" w:rsidRPr="00EF5447" w:rsidRDefault="005E1531" w:rsidP="00592B60">
            <w:pPr>
              <w:pStyle w:val="TAC"/>
            </w:pPr>
            <w:r w:rsidRPr="00EF5447">
              <w:rPr>
                <w:rFonts w:cs="Arial"/>
              </w:rPr>
              <w:t>5</w:t>
            </w:r>
          </w:p>
        </w:tc>
        <w:tc>
          <w:tcPr>
            <w:tcW w:w="1447" w:type="dxa"/>
            <w:shd w:val="clear" w:color="auto" w:fill="auto"/>
            <w:noWrap/>
            <w:tcPrChange w:id="15114" w:author="Skyworks" w:date="2022-04-25T21:29:00Z">
              <w:tcPr>
                <w:tcW w:w="877" w:type="dxa"/>
                <w:shd w:val="clear" w:color="auto" w:fill="auto"/>
                <w:noWrap/>
              </w:tcPr>
            </w:tcPrChange>
          </w:tcPr>
          <w:p w14:paraId="6106D60A" w14:textId="77777777" w:rsidR="005E1531" w:rsidRPr="00EF5447" w:rsidRDefault="005E1531" w:rsidP="00592B60">
            <w:pPr>
              <w:pStyle w:val="TAC"/>
            </w:pPr>
            <w:r w:rsidRPr="00EF5447">
              <w:rPr>
                <w:rFonts w:cs="Arial"/>
              </w:rPr>
              <w:t>25</w:t>
            </w:r>
          </w:p>
        </w:tc>
        <w:tc>
          <w:tcPr>
            <w:tcW w:w="994" w:type="dxa"/>
            <w:shd w:val="clear" w:color="auto" w:fill="auto"/>
            <w:noWrap/>
            <w:tcPrChange w:id="15115" w:author="Skyworks" w:date="2022-04-25T21:29:00Z">
              <w:tcPr>
                <w:tcW w:w="1299" w:type="dxa"/>
                <w:shd w:val="clear" w:color="auto" w:fill="auto"/>
                <w:noWrap/>
              </w:tcPr>
            </w:tcPrChange>
          </w:tcPr>
          <w:p w14:paraId="5E4E1958" w14:textId="77777777" w:rsidR="005E1531" w:rsidRPr="00EF5447" w:rsidRDefault="005E1531" w:rsidP="00592B60">
            <w:pPr>
              <w:pStyle w:val="TAC"/>
            </w:pPr>
            <w:r w:rsidRPr="00EF5447">
              <w:rPr>
                <w:rFonts w:cs="Arial"/>
              </w:rPr>
              <w:t>945</w:t>
            </w:r>
          </w:p>
        </w:tc>
        <w:tc>
          <w:tcPr>
            <w:tcW w:w="752" w:type="dxa"/>
            <w:shd w:val="clear" w:color="auto" w:fill="auto"/>
            <w:tcPrChange w:id="15116" w:author="Skyworks" w:date="2022-04-25T21:29:00Z">
              <w:tcPr>
                <w:tcW w:w="1017" w:type="dxa"/>
                <w:shd w:val="clear" w:color="auto" w:fill="auto"/>
              </w:tcPr>
            </w:tcPrChange>
          </w:tcPr>
          <w:p w14:paraId="752F2B65" w14:textId="77777777" w:rsidR="005E1531" w:rsidRPr="00EF5447" w:rsidRDefault="005E1531" w:rsidP="00592B60">
            <w:pPr>
              <w:pStyle w:val="TAC"/>
            </w:pPr>
            <w:r w:rsidRPr="00EF5447">
              <w:rPr>
                <w:rFonts w:cs="Arial"/>
              </w:rPr>
              <w:t>8</w:t>
            </w:r>
          </w:p>
        </w:tc>
        <w:tc>
          <w:tcPr>
            <w:tcW w:w="1248" w:type="dxa"/>
            <w:shd w:val="clear" w:color="auto" w:fill="auto"/>
            <w:tcPrChange w:id="15117" w:author="Skyworks" w:date="2022-04-25T21:29:00Z">
              <w:tcPr>
                <w:tcW w:w="1248" w:type="dxa"/>
                <w:shd w:val="clear" w:color="auto" w:fill="auto"/>
              </w:tcPr>
            </w:tcPrChange>
          </w:tcPr>
          <w:p w14:paraId="2DA0A725" w14:textId="77777777" w:rsidR="005E1531" w:rsidRPr="00EF5447" w:rsidRDefault="005E1531" w:rsidP="00592B60">
            <w:pPr>
              <w:pStyle w:val="TAC"/>
            </w:pPr>
            <w:r w:rsidRPr="00EF5447">
              <w:rPr>
                <w:rFonts w:cs="Arial"/>
              </w:rPr>
              <w:t>IMD4</w:t>
            </w:r>
          </w:p>
        </w:tc>
      </w:tr>
      <w:tr w:rsidR="005E1531" w:rsidRPr="00EF5447" w14:paraId="22548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19" w:author="Skyworks" w:date="2022-04-25T21:29:00Z">
            <w:trPr>
              <w:trHeight w:val="54"/>
              <w:jc w:val="center"/>
            </w:trPr>
          </w:trPrChange>
        </w:trPr>
        <w:tc>
          <w:tcPr>
            <w:tcW w:w="2258" w:type="dxa"/>
            <w:tcBorders>
              <w:top w:val="nil"/>
              <w:bottom w:val="nil"/>
            </w:tcBorders>
            <w:shd w:val="clear" w:color="auto" w:fill="auto"/>
            <w:tcPrChange w:id="15120" w:author="Skyworks" w:date="2022-04-25T21:29:00Z">
              <w:tcPr>
                <w:tcW w:w="2258" w:type="dxa"/>
                <w:tcBorders>
                  <w:top w:val="nil"/>
                  <w:bottom w:val="nil"/>
                </w:tcBorders>
                <w:shd w:val="clear" w:color="auto" w:fill="auto"/>
              </w:tcPr>
            </w:tcPrChange>
          </w:tcPr>
          <w:p w14:paraId="32E1EF73" w14:textId="77777777" w:rsidR="005E1531" w:rsidRPr="00EF5447" w:rsidRDefault="005E1531" w:rsidP="00592B60">
            <w:pPr>
              <w:pStyle w:val="TAC"/>
              <w:rPr>
                <w:rFonts w:eastAsia="MS Mincho"/>
              </w:rPr>
            </w:pPr>
          </w:p>
        </w:tc>
        <w:tc>
          <w:tcPr>
            <w:tcW w:w="867" w:type="dxa"/>
            <w:shd w:val="clear" w:color="auto" w:fill="auto"/>
            <w:tcPrChange w:id="15121" w:author="Skyworks" w:date="2022-04-25T21:29:00Z">
              <w:tcPr>
                <w:tcW w:w="867" w:type="dxa"/>
                <w:shd w:val="clear" w:color="auto" w:fill="auto"/>
              </w:tcPr>
            </w:tcPrChange>
          </w:tcPr>
          <w:p w14:paraId="20ABE878" w14:textId="77777777" w:rsidR="005E1531" w:rsidRPr="00EF5447" w:rsidRDefault="005E1531" w:rsidP="00592B60">
            <w:pPr>
              <w:pStyle w:val="TAC"/>
              <w:rPr>
                <w:lang w:eastAsia="ja-JP"/>
              </w:rPr>
            </w:pPr>
            <w:r w:rsidRPr="00EF5447">
              <w:rPr>
                <w:rFonts w:cs="Arial"/>
                <w:kern w:val="2"/>
                <w:szCs w:val="24"/>
                <w:lang w:eastAsia="ja-JP"/>
              </w:rPr>
              <w:t>n80</w:t>
            </w:r>
          </w:p>
        </w:tc>
        <w:tc>
          <w:tcPr>
            <w:tcW w:w="1066" w:type="dxa"/>
            <w:shd w:val="clear" w:color="auto" w:fill="auto"/>
            <w:noWrap/>
            <w:tcPrChange w:id="15122" w:author="Skyworks" w:date="2022-04-25T21:29:00Z">
              <w:tcPr>
                <w:tcW w:w="1066" w:type="dxa"/>
                <w:shd w:val="clear" w:color="auto" w:fill="auto"/>
                <w:noWrap/>
              </w:tcPr>
            </w:tcPrChange>
          </w:tcPr>
          <w:p w14:paraId="7E020753" w14:textId="77777777" w:rsidR="005E1531" w:rsidRPr="00EF5447" w:rsidRDefault="005E1531" w:rsidP="00592B60">
            <w:pPr>
              <w:pStyle w:val="TAC"/>
            </w:pPr>
            <w:r w:rsidRPr="00EF5447">
              <w:rPr>
                <w:rFonts w:cs="Arial"/>
                <w:lang w:eastAsia="zh-CN"/>
              </w:rPr>
              <w:t>1750</w:t>
            </w:r>
          </w:p>
        </w:tc>
        <w:tc>
          <w:tcPr>
            <w:tcW w:w="747" w:type="dxa"/>
            <w:shd w:val="clear" w:color="auto" w:fill="auto"/>
            <w:noWrap/>
            <w:tcPrChange w:id="15123" w:author="Skyworks" w:date="2022-04-25T21:29:00Z">
              <w:tcPr>
                <w:tcW w:w="747" w:type="dxa"/>
                <w:shd w:val="clear" w:color="auto" w:fill="auto"/>
                <w:noWrap/>
              </w:tcPr>
            </w:tcPrChange>
          </w:tcPr>
          <w:p w14:paraId="2EE00326" w14:textId="77777777" w:rsidR="005E1531" w:rsidRPr="00EF5447" w:rsidRDefault="005E1531" w:rsidP="00592B60">
            <w:pPr>
              <w:pStyle w:val="TAC"/>
            </w:pPr>
            <w:r w:rsidRPr="00EF5447">
              <w:rPr>
                <w:rFonts w:cs="Arial"/>
              </w:rPr>
              <w:t>10</w:t>
            </w:r>
          </w:p>
        </w:tc>
        <w:tc>
          <w:tcPr>
            <w:tcW w:w="1447" w:type="dxa"/>
            <w:shd w:val="clear" w:color="auto" w:fill="auto"/>
            <w:noWrap/>
            <w:tcPrChange w:id="15124" w:author="Skyworks" w:date="2022-04-25T21:29:00Z">
              <w:tcPr>
                <w:tcW w:w="877" w:type="dxa"/>
                <w:shd w:val="clear" w:color="auto" w:fill="auto"/>
                <w:noWrap/>
              </w:tcPr>
            </w:tcPrChange>
          </w:tcPr>
          <w:p w14:paraId="62E5965B" w14:textId="77777777" w:rsidR="005E1531" w:rsidRPr="00EF5447" w:rsidRDefault="005E1531" w:rsidP="00592B60">
            <w:pPr>
              <w:pStyle w:val="TAC"/>
            </w:pPr>
            <w:r w:rsidRPr="00EF5447">
              <w:rPr>
                <w:rFonts w:cs="Arial"/>
              </w:rPr>
              <w:t>50</w:t>
            </w:r>
          </w:p>
        </w:tc>
        <w:tc>
          <w:tcPr>
            <w:tcW w:w="994" w:type="dxa"/>
            <w:shd w:val="clear" w:color="auto" w:fill="auto"/>
            <w:noWrap/>
            <w:tcPrChange w:id="15125" w:author="Skyworks" w:date="2022-04-25T21:29:00Z">
              <w:tcPr>
                <w:tcW w:w="1299" w:type="dxa"/>
                <w:shd w:val="clear" w:color="auto" w:fill="auto"/>
                <w:noWrap/>
              </w:tcPr>
            </w:tcPrChange>
          </w:tcPr>
          <w:p w14:paraId="1CC5FAD3" w14:textId="77777777" w:rsidR="005E1531" w:rsidRPr="00EF5447" w:rsidRDefault="005E1531" w:rsidP="00592B60">
            <w:pPr>
              <w:pStyle w:val="TAC"/>
            </w:pPr>
          </w:p>
        </w:tc>
        <w:tc>
          <w:tcPr>
            <w:tcW w:w="752" w:type="dxa"/>
            <w:shd w:val="clear" w:color="auto" w:fill="auto"/>
            <w:tcPrChange w:id="15126" w:author="Skyworks" w:date="2022-04-25T21:29:00Z">
              <w:tcPr>
                <w:tcW w:w="1017" w:type="dxa"/>
                <w:shd w:val="clear" w:color="auto" w:fill="auto"/>
              </w:tcPr>
            </w:tcPrChange>
          </w:tcPr>
          <w:p w14:paraId="72343B5A" w14:textId="77777777" w:rsidR="005E1531" w:rsidRPr="00EF5447" w:rsidRDefault="005E1531" w:rsidP="00592B60">
            <w:pPr>
              <w:pStyle w:val="TAC"/>
            </w:pPr>
            <w:r w:rsidRPr="00EF5447">
              <w:rPr>
                <w:rFonts w:cs="Arial"/>
              </w:rPr>
              <w:t>N/A</w:t>
            </w:r>
          </w:p>
        </w:tc>
        <w:tc>
          <w:tcPr>
            <w:tcW w:w="1248" w:type="dxa"/>
            <w:shd w:val="clear" w:color="auto" w:fill="auto"/>
            <w:tcPrChange w:id="15127" w:author="Skyworks" w:date="2022-04-25T21:29:00Z">
              <w:tcPr>
                <w:tcW w:w="1248" w:type="dxa"/>
                <w:shd w:val="clear" w:color="auto" w:fill="auto"/>
              </w:tcPr>
            </w:tcPrChange>
          </w:tcPr>
          <w:p w14:paraId="58D5EF91" w14:textId="77777777" w:rsidR="005E1531" w:rsidRPr="00EF5447" w:rsidRDefault="005E1531" w:rsidP="00592B60">
            <w:pPr>
              <w:pStyle w:val="TAC"/>
            </w:pPr>
            <w:r w:rsidRPr="00EF5447">
              <w:rPr>
                <w:kern w:val="2"/>
                <w:szCs w:val="24"/>
                <w:lang w:eastAsia="ja-JP"/>
              </w:rPr>
              <w:t>N/A</w:t>
            </w:r>
          </w:p>
        </w:tc>
      </w:tr>
      <w:tr w:rsidR="005E1531" w:rsidRPr="00EF5447" w14:paraId="5D513E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29" w:author="Skyworks" w:date="2022-04-25T21:29:00Z">
            <w:trPr>
              <w:trHeight w:val="54"/>
              <w:jc w:val="center"/>
            </w:trPr>
          </w:trPrChange>
        </w:trPr>
        <w:tc>
          <w:tcPr>
            <w:tcW w:w="2258" w:type="dxa"/>
            <w:tcBorders>
              <w:top w:val="nil"/>
              <w:bottom w:val="nil"/>
            </w:tcBorders>
            <w:shd w:val="clear" w:color="auto" w:fill="auto"/>
            <w:tcPrChange w:id="15130" w:author="Skyworks" w:date="2022-04-25T21:29:00Z">
              <w:tcPr>
                <w:tcW w:w="2258" w:type="dxa"/>
                <w:tcBorders>
                  <w:top w:val="nil"/>
                  <w:bottom w:val="nil"/>
                </w:tcBorders>
                <w:shd w:val="clear" w:color="auto" w:fill="auto"/>
              </w:tcPr>
            </w:tcPrChange>
          </w:tcPr>
          <w:p w14:paraId="1F07D71B" w14:textId="77777777" w:rsidR="005E1531" w:rsidRPr="00EF5447" w:rsidRDefault="005E1531" w:rsidP="00592B60">
            <w:pPr>
              <w:pStyle w:val="TAC"/>
              <w:rPr>
                <w:rFonts w:eastAsia="MS Mincho"/>
              </w:rPr>
            </w:pPr>
          </w:p>
        </w:tc>
        <w:tc>
          <w:tcPr>
            <w:tcW w:w="867" w:type="dxa"/>
            <w:shd w:val="clear" w:color="auto" w:fill="auto"/>
            <w:tcPrChange w:id="15131" w:author="Skyworks" w:date="2022-04-25T21:29:00Z">
              <w:tcPr>
                <w:tcW w:w="867" w:type="dxa"/>
                <w:shd w:val="clear" w:color="auto" w:fill="auto"/>
              </w:tcPr>
            </w:tcPrChange>
          </w:tcPr>
          <w:p w14:paraId="0AD3E108" w14:textId="77777777" w:rsidR="005E1531" w:rsidRPr="00EF5447" w:rsidRDefault="005E1531" w:rsidP="00592B60">
            <w:pPr>
              <w:pStyle w:val="TAC"/>
              <w:rPr>
                <w:lang w:eastAsia="ja-JP"/>
              </w:rPr>
            </w:pPr>
            <w:r w:rsidRPr="00EF5447">
              <w:rPr>
                <w:rFonts w:cs="Arial"/>
                <w:kern w:val="2"/>
                <w:szCs w:val="24"/>
                <w:lang w:eastAsia="ja-JP"/>
              </w:rPr>
              <w:t>8</w:t>
            </w:r>
          </w:p>
        </w:tc>
        <w:tc>
          <w:tcPr>
            <w:tcW w:w="1066" w:type="dxa"/>
            <w:shd w:val="clear" w:color="auto" w:fill="auto"/>
            <w:noWrap/>
            <w:tcPrChange w:id="15132" w:author="Skyworks" w:date="2022-04-25T21:29:00Z">
              <w:tcPr>
                <w:tcW w:w="1066" w:type="dxa"/>
                <w:shd w:val="clear" w:color="auto" w:fill="auto"/>
                <w:noWrap/>
              </w:tcPr>
            </w:tcPrChange>
          </w:tcPr>
          <w:p w14:paraId="7D6CA88C" w14:textId="77777777" w:rsidR="005E1531" w:rsidRPr="00EF5447" w:rsidRDefault="005E1531" w:rsidP="00592B60">
            <w:pPr>
              <w:pStyle w:val="TAC"/>
            </w:pPr>
            <w:r w:rsidRPr="00EF5447">
              <w:rPr>
                <w:rFonts w:cs="Arial"/>
                <w:lang w:eastAsia="zh-CN"/>
              </w:rPr>
              <w:t>900</w:t>
            </w:r>
          </w:p>
        </w:tc>
        <w:tc>
          <w:tcPr>
            <w:tcW w:w="747" w:type="dxa"/>
            <w:shd w:val="clear" w:color="auto" w:fill="auto"/>
            <w:noWrap/>
            <w:tcPrChange w:id="15133" w:author="Skyworks" w:date="2022-04-25T21:29:00Z">
              <w:tcPr>
                <w:tcW w:w="747" w:type="dxa"/>
                <w:shd w:val="clear" w:color="auto" w:fill="auto"/>
                <w:noWrap/>
              </w:tcPr>
            </w:tcPrChange>
          </w:tcPr>
          <w:p w14:paraId="4C8B0F59" w14:textId="77777777" w:rsidR="005E1531" w:rsidRPr="00EF5447" w:rsidRDefault="005E1531" w:rsidP="00592B60">
            <w:pPr>
              <w:pStyle w:val="TAC"/>
            </w:pPr>
            <w:r w:rsidRPr="00EF5447">
              <w:rPr>
                <w:rFonts w:cs="Arial"/>
              </w:rPr>
              <w:t>5</w:t>
            </w:r>
          </w:p>
        </w:tc>
        <w:tc>
          <w:tcPr>
            <w:tcW w:w="1447" w:type="dxa"/>
            <w:shd w:val="clear" w:color="auto" w:fill="auto"/>
            <w:noWrap/>
            <w:tcPrChange w:id="15134" w:author="Skyworks" w:date="2022-04-25T21:29:00Z">
              <w:tcPr>
                <w:tcW w:w="877" w:type="dxa"/>
                <w:shd w:val="clear" w:color="auto" w:fill="auto"/>
                <w:noWrap/>
              </w:tcPr>
            </w:tcPrChange>
          </w:tcPr>
          <w:p w14:paraId="0DD8B95A" w14:textId="77777777" w:rsidR="005E1531" w:rsidRPr="00EF5447" w:rsidRDefault="005E1531" w:rsidP="00592B60">
            <w:pPr>
              <w:pStyle w:val="TAC"/>
            </w:pPr>
            <w:r w:rsidRPr="00EF5447">
              <w:rPr>
                <w:rFonts w:cs="Arial"/>
              </w:rPr>
              <w:t>25</w:t>
            </w:r>
          </w:p>
        </w:tc>
        <w:tc>
          <w:tcPr>
            <w:tcW w:w="994" w:type="dxa"/>
            <w:shd w:val="clear" w:color="auto" w:fill="auto"/>
            <w:noWrap/>
            <w:tcPrChange w:id="15135" w:author="Skyworks" w:date="2022-04-25T21:29:00Z">
              <w:tcPr>
                <w:tcW w:w="1299" w:type="dxa"/>
                <w:shd w:val="clear" w:color="auto" w:fill="auto"/>
                <w:noWrap/>
              </w:tcPr>
            </w:tcPrChange>
          </w:tcPr>
          <w:p w14:paraId="4E4B7A60" w14:textId="77777777" w:rsidR="005E1531" w:rsidRPr="00EF5447" w:rsidRDefault="005E1531" w:rsidP="00592B60">
            <w:pPr>
              <w:pStyle w:val="TAC"/>
            </w:pPr>
            <w:r w:rsidRPr="00EF5447">
              <w:rPr>
                <w:rFonts w:cs="Arial"/>
              </w:rPr>
              <w:t>945</w:t>
            </w:r>
          </w:p>
        </w:tc>
        <w:tc>
          <w:tcPr>
            <w:tcW w:w="752" w:type="dxa"/>
            <w:shd w:val="clear" w:color="auto" w:fill="auto"/>
            <w:tcPrChange w:id="15136" w:author="Skyworks" w:date="2022-04-25T21:29:00Z">
              <w:tcPr>
                <w:tcW w:w="1017" w:type="dxa"/>
                <w:shd w:val="clear" w:color="auto" w:fill="auto"/>
              </w:tcPr>
            </w:tcPrChange>
          </w:tcPr>
          <w:p w14:paraId="40A2960F" w14:textId="77777777" w:rsidR="005E1531" w:rsidRPr="00EF5447" w:rsidRDefault="005E1531" w:rsidP="00592B60">
            <w:pPr>
              <w:pStyle w:val="TAC"/>
            </w:pPr>
            <w:r w:rsidRPr="00EF5447">
              <w:rPr>
                <w:rFonts w:cs="Arial"/>
              </w:rPr>
              <w:t>N/A</w:t>
            </w:r>
          </w:p>
        </w:tc>
        <w:tc>
          <w:tcPr>
            <w:tcW w:w="1248" w:type="dxa"/>
            <w:shd w:val="clear" w:color="auto" w:fill="auto"/>
            <w:tcPrChange w:id="15137" w:author="Skyworks" w:date="2022-04-25T21:29:00Z">
              <w:tcPr>
                <w:tcW w:w="1248" w:type="dxa"/>
                <w:shd w:val="clear" w:color="auto" w:fill="auto"/>
              </w:tcPr>
            </w:tcPrChange>
          </w:tcPr>
          <w:p w14:paraId="3863877B" w14:textId="77777777" w:rsidR="005E1531" w:rsidRPr="00EF5447" w:rsidRDefault="005E1531" w:rsidP="00592B60">
            <w:pPr>
              <w:pStyle w:val="TAC"/>
            </w:pPr>
            <w:r w:rsidRPr="00EF5447">
              <w:rPr>
                <w:kern w:val="2"/>
                <w:szCs w:val="24"/>
                <w:lang w:eastAsia="ja-JP"/>
              </w:rPr>
              <w:t>N/A</w:t>
            </w:r>
          </w:p>
        </w:tc>
      </w:tr>
      <w:tr w:rsidR="005E1531" w:rsidRPr="00EF5447" w14:paraId="70B539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39" w:author="Skyworks" w:date="2022-04-25T21:29:00Z">
            <w:trPr>
              <w:trHeight w:val="54"/>
              <w:jc w:val="center"/>
            </w:trPr>
          </w:trPrChange>
        </w:trPr>
        <w:tc>
          <w:tcPr>
            <w:tcW w:w="2258" w:type="dxa"/>
            <w:tcBorders>
              <w:top w:val="nil"/>
              <w:bottom w:val="single" w:sz="4" w:space="0" w:color="auto"/>
            </w:tcBorders>
            <w:shd w:val="clear" w:color="auto" w:fill="auto"/>
            <w:tcPrChange w:id="15140" w:author="Skyworks" w:date="2022-04-25T21:29:00Z">
              <w:tcPr>
                <w:tcW w:w="2258" w:type="dxa"/>
                <w:tcBorders>
                  <w:top w:val="nil"/>
                  <w:bottom w:val="single" w:sz="4" w:space="0" w:color="auto"/>
                </w:tcBorders>
                <w:shd w:val="clear" w:color="auto" w:fill="auto"/>
              </w:tcPr>
            </w:tcPrChange>
          </w:tcPr>
          <w:p w14:paraId="10E4B10C" w14:textId="77777777" w:rsidR="005E1531" w:rsidRPr="00EF5447" w:rsidRDefault="005E1531" w:rsidP="00592B60">
            <w:pPr>
              <w:pStyle w:val="TAC"/>
              <w:rPr>
                <w:rFonts w:eastAsia="MS Mincho"/>
              </w:rPr>
            </w:pPr>
          </w:p>
        </w:tc>
        <w:tc>
          <w:tcPr>
            <w:tcW w:w="867" w:type="dxa"/>
            <w:shd w:val="clear" w:color="auto" w:fill="auto"/>
            <w:tcPrChange w:id="15141" w:author="Skyworks" w:date="2022-04-25T21:29:00Z">
              <w:tcPr>
                <w:tcW w:w="867" w:type="dxa"/>
                <w:shd w:val="clear" w:color="auto" w:fill="auto"/>
              </w:tcPr>
            </w:tcPrChange>
          </w:tcPr>
          <w:p w14:paraId="3068E543" w14:textId="77777777" w:rsidR="005E1531" w:rsidRPr="00EF5447" w:rsidRDefault="005E1531" w:rsidP="00592B60">
            <w:pPr>
              <w:pStyle w:val="TAC"/>
              <w:rPr>
                <w:lang w:eastAsia="ja-JP"/>
              </w:rPr>
            </w:pPr>
            <w:r w:rsidRPr="00EF5447">
              <w:rPr>
                <w:rFonts w:cs="Arial"/>
                <w:kern w:val="2"/>
                <w:szCs w:val="24"/>
                <w:lang w:eastAsia="ja-JP"/>
              </w:rPr>
              <w:t>n78</w:t>
            </w:r>
          </w:p>
        </w:tc>
        <w:tc>
          <w:tcPr>
            <w:tcW w:w="1066" w:type="dxa"/>
            <w:shd w:val="clear" w:color="auto" w:fill="auto"/>
            <w:noWrap/>
            <w:tcPrChange w:id="15142" w:author="Skyworks" w:date="2022-04-25T21:29:00Z">
              <w:tcPr>
                <w:tcW w:w="1066" w:type="dxa"/>
                <w:shd w:val="clear" w:color="auto" w:fill="auto"/>
                <w:noWrap/>
              </w:tcPr>
            </w:tcPrChange>
          </w:tcPr>
          <w:p w14:paraId="43301541" w14:textId="77777777" w:rsidR="005E1531" w:rsidRPr="00EF5447" w:rsidRDefault="005E1531" w:rsidP="00592B60">
            <w:pPr>
              <w:pStyle w:val="TAC"/>
            </w:pPr>
            <w:r w:rsidRPr="00EF5447">
              <w:rPr>
                <w:rFonts w:cs="Arial"/>
                <w:lang w:eastAsia="zh-CN"/>
              </w:rPr>
              <w:t>3550</w:t>
            </w:r>
          </w:p>
        </w:tc>
        <w:tc>
          <w:tcPr>
            <w:tcW w:w="747" w:type="dxa"/>
            <w:shd w:val="clear" w:color="auto" w:fill="auto"/>
            <w:noWrap/>
            <w:tcPrChange w:id="15143" w:author="Skyworks" w:date="2022-04-25T21:29:00Z">
              <w:tcPr>
                <w:tcW w:w="747" w:type="dxa"/>
                <w:shd w:val="clear" w:color="auto" w:fill="auto"/>
                <w:noWrap/>
              </w:tcPr>
            </w:tcPrChange>
          </w:tcPr>
          <w:p w14:paraId="26AC3741" w14:textId="77777777" w:rsidR="005E1531" w:rsidRPr="00EF5447" w:rsidRDefault="005E1531" w:rsidP="00592B60">
            <w:pPr>
              <w:pStyle w:val="TAC"/>
            </w:pPr>
            <w:r w:rsidRPr="00EF5447">
              <w:rPr>
                <w:rFonts w:cs="Arial"/>
              </w:rPr>
              <w:t>10</w:t>
            </w:r>
          </w:p>
        </w:tc>
        <w:tc>
          <w:tcPr>
            <w:tcW w:w="1447" w:type="dxa"/>
            <w:shd w:val="clear" w:color="auto" w:fill="auto"/>
            <w:noWrap/>
            <w:tcPrChange w:id="15144" w:author="Skyworks" w:date="2022-04-25T21:29:00Z">
              <w:tcPr>
                <w:tcW w:w="877" w:type="dxa"/>
                <w:shd w:val="clear" w:color="auto" w:fill="auto"/>
                <w:noWrap/>
              </w:tcPr>
            </w:tcPrChange>
          </w:tcPr>
          <w:p w14:paraId="37D08DE2" w14:textId="77777777" w:rsidR="005E1531" w:rsidRPr="00EF5447" w:rsidRDefault="005E1531" w:rsidP="00592B60">
            <w:pPr>
              <w:pStyle w:val="TAC"/>
            </w:pPr>
            <w:r w:rsidRPr="00EF5447">
              <w:rPr>
                <w:rFonts w:cs="Arial"/>
              </w:rPr>
              <w:t>50</w:t>
            </w:r>
          </w:p>
        </w:tc>
        <w:tc>
          <w:tcPr>
            <w:tcW w:w="994" w:type="dxa"/>
            <w:shd w:val="clear" w:color="auto" w:fill="auto"/>
            <w:noWrap/>
            <w:tcPrChange w:id="15145" w:author="Skyworks" w:date="2022-04-25T21:29:00Z">
              <w:tcPr>
                <w:tcW w:w="1299" w:type="dxa"/>
                <w:shd w:val="clear" w:color="auto" w:fill="auto"/>
                <w:noWrap/>
              </w:tcPr>
            </w:tcPrChange>
          </w:tcPr>
          <w:p w14:paraId="56DFE5B3" w14:textId="77777777" w:rsidR="005E1531" w:rsidRPr="00EF5447" w:rsidRDefault="005E1531" w:rsidP="00592B60">
            <w:pPr>
              <w:pStyle w:val="TAC"/>
            </w:pPr>
            <w:r w:rsidRPr="00EF5447">
              <w:rPr>
                <w:rFonts w:cs="Arial"/>
                <w:lang w:eastAsia="zh-CN"/>
              </w:rPr>
              <w:t>3550</w:t>
            </w:r>
          </w:p>
        </w:tc>
        <w:tc>
          <w:tcPr>
            <w:tcW w:w="752" w:type="dxa"/>
            <w:shd w:val="clear" w:color="auto" w:fill="auto"/>
            <w:tcPrChange w:id="15146" w:author="Skyworks" w:date="2022-04-25T21:29:00Z">
              <w:tcPr>
                <w:tcW w:w="1017" w:type="dxa"/>
                <w:shd w:val="clear" w:color="auto" w:fill="auto"/>
              </w:tcPr>
            </w:tcPrChange>
          </w:tcPr>
          <w:p w14:paraId="667BF29F" w14:textId="77777777" w:rsidR="005E1531" w:rsidRPr="00EF5447" w:rsidRDefault="005E1531" w:rsidP="00592B60">
            <w:pPr>
              <w:pStyle w:val="TAC"/>
            </w:pPr>
            <w:r w:rsidRPr="00EF5447">
              <w:rPr>
                <w:rFonts w:cs="Arial"/>
              </w:rPr>
              <w:t>8</w:t>
            </w:r>
          </w:p>
        </w:tc>
        <w:tc>
          <w:tcPr>
            <w:tcW w:w="1248" w:type="dxa"/>
            <w:shd w:val="clear" w:color="auto" w:fill="auto"/>
            <w:tcPrChange w:id="15147" w:author="Skyworks" w:date="2022-04-25T21:29:00Z">
              <w:tcPr>
                <w:tcW w:w="1248" w:type="dxa"/>
                <w:shd w:val="clear" w:color="auto" w:fill="auto"/>
              </w:tcPr>
            </w:tcPrChange>
          </w:tcPr>
          <w:p w14:paraId="3C179B7F" w14:textId="77777777" w:rsidR="005E1531" w:rsidRPr="00EF5447" w:rsidRDefault="005E1531" w:rsidP="00592B60">
            <w:pPr>
              <w:pStyle w:val="TAC"/>
            </w:pPr>
            <w:r w:rsidRPr="00EF5447">
              <w:rPr>
                <w:kern w:val="2"/>
                <w:szCs w:val="24"/>
                <w:lang w:eastAsia="ja-JP"/>
              </w:rPr>
              <w:t>IMD3</w:t>
            </w:r>
            <w:r w:rsidRPr="00EF5447">
              <w:rPr>
                <w:rFonts w:cs="Arial"/>
                <w:vertAlign w:val="superscript"/>
              </w:rPr>
              <w:t>3</w:t>
            </w:r>
          </w:p>
        </w:tc>
      </w:tr>
      <w:tr w:rsidR="005E1531" w:rsidRPr="00EF5447" w14:paraId="7B2CA1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49" w:author="Skyworks" w:date="2022-04-25T21:29:00Z">
            <w:trPr>
              <w:trHeight w:val="54"/>
              <w:jc w:val="center"/>
            </w:trPr>
          </w:trPrChange>
        </w:trPr>
        <w:tc>
          <w:tcPr>
            <w:tcW w:w="2258" w:type="dxa"/>
            <w:tcBorders>
              <w:top w:val="nil"/>
              <w:bottom w:val="nil"/>
            </w:tcBorders>
            <w:shd w:val="clear" w:color="auto" w:fill="auto"/>
            <w:tcPrChange w:id="15150" w:author="Skyworks" w:date="2022-04-25T21:29:00Z">
              <w:tcPr>
                <w:tcW w:w="2258" w:type="dxa"/>
                <w:tcBorders>
                  <w:top w:val="nil"/>
                  <w:bottom w:val="nil"/>
                </w:tcBorders>
                <w:shd w:val="clear" w:color="auto" w:fill="auto"/>
              </w:tcPr>
            </w:tcPrChange>
          </w:tcPr>
          <w:p w14:paraId="737AC919" w14:textId="77777777" w:rsidR="005E1531" w:rsidRPr="001518EA" w:rsidRDefault="005E1531" w:rsidP="00592B60">
            <w:pPr>
              <w:pStyle w:val="TAC"/>
            </w:pPr>
            <w:r w:rsidRPr="001518EA">
              <w:t>DC_11A_n1A</w:t>
            </w:r>
            <w:r w:rsidRPr="001518EA">
              <w:rPr>
                <w:rFonts w:hint="eastAsia"/>
              </w:rPr>
              <w:t>-</w:t>
            </w:r>
            <w:r w:rsidRPr="001518EA">
              <w:t>n77A</w:t>
            </w:r>
          </w:p>
          <w:p w14:paraId="4881CC3A" w14:textId="77777777" w:rsidR="005E1531" w:rsidRPr="00EF5447" w:rsidRDefault="005E1531" w:rsidP="00592B60">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Change w:id="15151" w:author="Skyworks" w:date="2022-04-25T21:29:00Z">
              <w:tcPr>
                <w:tcW w:w="867" w:type="dxa"/>
                <w:shd w:val="clear" w:color="auto" w:fill="auto"/>
                <w:vAlign w:val="center"/>
              </w:tcPr>
            </w:tcPrChange>
          </w:tcPr>
          <w:p w14:paraId="3684A88F" w14:textId="77777777" w:rsidR="005E1531" w:rsidRPr="00EF5447" w:rsidRDefault="005E1531" w:rsidP="00592B60">
            <w:pPr>
              <w:pStyle w:val="TAC"/>
              <w:rPr>
                <w:rFonts w:cs="Arial"/>
                <w:kern w:val="2"/>
                <w:szCs w:val="24"/>
                <w:lang w:eastAsia="ja-JP"/>
              </w:rPr>
            </w:pPr>
            <w:r>
              <w:rPr>
                <w:rFonts w:cs="Arial" w:hint="eastAsia"/>
              </w:rPr>
              <w:t>11</w:t>
            </w:r>
          </w:p>
        </w:tc>
        <w:tc>
          <w:tcPr>
            <w:tcW w:w="1066" w:type="dxa"/>
            <w:shd w:val="clear" w:color="auto" w:fill="auto"/>
            <w:noWrap/>
            <w:tcPrChange w:id="15152" w:author="Skyworks" w:date="2022-04-25T21:29:00Z">
              <w:tcPr>
                <w:tcW w:w="1066" w:type="dxa"/>
                <w:shd w:val="clear" w:color="auto" w:fill="auto"/>
                <w:noWrap/>
              </w:tcPr>
            </w:tcPrChange>
          </w:tcPr>
          <w:p w14:paraId="1A434779" w14:textId="77777777" w:rsidR="005E1531" w:rsidRPr="00EF5447" w:rsidRDefault="005E1531" w:rsidP="00592B60">
            <w:pPr>
              <w:pStyle w:val="TAC"/>
              <w:rPr>
                <w:rFonts w:cs="Arial"/>
                <w:lang w:eastAsia="zh-CN"/>
              </w:rPr>
            </w:pPr>
            <w:r w:rsidRPr="00AD1E9E">
              <w:t>1435</w:t>
            </w:r>
          </w:p>
        </w:tc>
        <w:tc>
          <w:tcPr>
            <w:tcW w:w="747" w:type="dxa"/>
            <w:shd w:val="clear" w:color="auto" w:fill="auto"/>
            <w:noWrap/>
            <w:tcPrChange w:id="15153" w:author="Skyworks" w:date="2022-04-25T21:29:00Z">
              <w:tcPr>
                <w:tcW w:w="747" w:type="dxa"/>
                <w:shd w:val="clear" w:color="auto" w:fill="auto"/>
                <w:noWrap/>
              </w:tcPr>
            </w:tcPrChange>
          </w:tcPr>
          <w:p w14:paraId="2219B869" w14:textId="77777777" w:rsidR="005E1531" w:rsidRPr="00EF5447" w:rsidRDefault="005E1531" w:rsidP="00592B60">
            <w:pPr>
              <w:pStyle w:val="TAC"/>
              <w:rPr>
                <w:rFonts w:cs="Arial"/>
              </w:rPr>
            </w:pPr>
            <w:r w:rsidRPr="00AD1E9E">
              <w:t>5</w:t>
            </w:r>
          </w:p>
        </w:tc>
        <w:tc>
          <w:tcPr>
            <w:tcW w:w="1447" w:type="dxa"/>
            <w:shd w:val="clear" w:color="auto" w:fill="auto"/>
            <w:noWrap/>
            <w:tcPrChange w:id="15154" w:author="Skyworks" w:date="2022-04-25T21:29:00Z">
              <w:tcPr>
                <w:tcW w:w="877" w:type="dxa"/>
                <w:shd w:val="clear" w:color="auto" w:fill="auto"/>
                <w:noWrap/>
              </w:tcPr>
            </w:tcPrChange>
          </w:tcPr>
          <w:p w14:paraId="4FC46A9C" w14:textId="77777777" w:rsidR="005E1531" w:rsidRPr="00EF5447" w:rsidRDefault="005E1531" w:rsidP="00592B60">
            <w:pPr>
              <w:pStyle w:val="TAC"/>
              <w:rPr>
                <w:rFonts w:cs="Arial"/>
              </w:rPr>
            </w:pPr>
            <w:r w:rsidRPr="00AD1E9E">
              <w:t>25</w:t>
            </w:r>
          </w:p>
        </w:tc>
        <w:tc>
          <w:tcPr>
            <w:tcW w:w="994" w:type="dxa"/>
            <w:shd w:val="clear" w:color="auto" w:fill="auto"/>
            <w:noWrap/>
            <w:tcPrChange w:id="15155" w:author="Skyworks" w:date="2022-04-25T21:29:00Z">
              <w:tcPr>
                <w:tcW w:w="1299" w:type="dxa"/>
                <w:shd w:val="clear" w:color="auto" w:fill="auto"/>
                <w:noWrap/>
              </w:tcPr>
            </w:tcPrChange>
          </w:tcPr>
          <w:p w14:paraId="3D3AD40A" w14:textId="77777777" w:rsidR="005E1531" w:rsidRPr="00EF5447" w:rsidRDefault="005E1531" w:rsidP="00592B60">
            <w:pPr>
              <w:pStyle w:val="TAC"/>
              <w:rPr>
                <w:rFonts w:cs="Arial"/>
                <w:lang w:eastAsia="zh-CN"/>
              </w:rPr>
            </w:pPr>
            <w:r w:rsidRPr="00AD1E9E">
              <w:t>1483</w:t>
            </w:r>
          </w:p>
        </w:tc>
        <w:tc>
          <w:tcPr>
            <w:tcW w:w="752" w:type="dxa"/>
            <w:shd w:val="clear" w:color="auto" w:fill="auto"/>
            <w:vAlign w:val="center"/>
            <w:tcPrChange w:id="15156" w:author="Skyworks" w:date="2022-04-25T21:29:00Z">
              <w:tcPr>
                <w:tcW w:w="1017" w:type="dxa"/>
                <w:shd w:val="clear" w:color="auto" w:fill="auto"/>
                <w:vAlign w:val="center"/>
              </w:tcPr>
            </w:tcPrChange>
          </w:tcPr>
          <w:p w14:paraId="14E556A8"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57" w:author="Skyworks" w:date="2022-04-25T21:29:00Z">
              <w:tcPr>
                <w:tcW w:w="1248" w:type="dxa"/>
                <w:shd w:val="clear" w:color="auto" w:fill="auto"/>
                <w:vAlign w:val="center"/>
              </w:tcPr>
            </w:tcPrChange>
          </w:tcPr>
          <w:p w14:paraId="3D3A2866" w14:textId="77777777" w:rsidR="005E1531" w:rsidRPr="00EF5447" w:rsidRDefault="005E1531" w:rsidP="00592B60">
            <w:pPr>
              <w:pStyle w:val="TAC"/>
              <w:rPr>
                <w:kern w:val="2"/>
                <w:szCs w:val="24"/>
                <w:lang w:eastAsia="ja-JP"/>
              </w:rPr>
            </w:pPr>
            <w:r>
              <w:rPr>
                <w:rFonts w:cs="Arial"/>
              </w:rPr>
              <w:t>N/A</w:t>
            </w:r>
          </w:p>
        </w:tc>
      </w:tr>
      <w:tr w:rsidR="005E1531" w:rsidRPr="00EF5447" w14:paraId="2C3D86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59" w:author="Skyworks" w:date="2022-04-25T21:29:00Z">
            <w:trPr>
              <w:trHeight w:val="54"/>
              <w:jc w:val="center"/>
            </w:trPr>
          </w:trPrChange>
        </w:trPr>
        <w:tc>
          <w:tcPr>
            <w:tcW w:w="2258" w:type="dxa"/>
            <w:tcBorders>
              <w:top w:val="nil"/>
              <w:bottom w:val="nil"/>
            </w:tcBorders>
            <w:shd w:val="clear" w:color="auto" w:fill="auto"/>
            <w:tcPrChange w:id="15160" w:author="Skyworks" w:date="2022-04-25T21:29:00Z">
              <w:tcPr>
                <w:tcW w:w="2258" w:type="dxa"/>
                <w:tcBorders>
                  <w:top w:val="nil"/>
                  <w:bottom w:val="nil"/>
                </w:tcBorders>
                <w:shd w:val="clear" w:color="auto" w:fill="auto"/>
              </w:tcPr>
            </w:tcPrChange>
          </w:tcPr>
          <w:p w14:paraId="7A491482" w14:textId="77777777" w:rsidR="005E1531" w:rsidRPr="00EF5447" w:rsidRDefault="005E1531" w:rsidP="00592B60">
            <w:pPr>
              <w:pStyle w:val="TAC"/>
              <w:rPr>
                <w:rFonts w:eastAsia="MS Mincho"/>
              </w:rPr>
            </w:pPr>
          </w:p>
        </w:tc>
        <w:tc>
          <w:tcPr>
            <w:tcW w:w="867" w:type="dxa"/>
            <w:shd w:val="clear" w:color="auto" w:fill="auto"/>
            <w:vAlign w:val="center"/>
            <w:tcPrChange w:id="15161" w:author="Skyworks" w:date="2022-04-25T21:29:00Z">
              <w:tcPr>
                <w:tcW w:w="867" w:type="dxa"/>
                <w:shd w:val="clear" w:color="auto" w:fill="auto"/>
                <w:vAlign w:val="center"/>
              </w:tcPr>
            </w:tcPrChange>
          </w:tcPr>
          <w:p w14:paraId="60A4BEFA" w14:textId="77777777" w:rsidR="005E1531" w:rsidRPr="00EF5447" w:rsidRDefault="005E1531" w:rsidP="00592B60">
            <w:pPr>
              <w:pStyle w:val="TAC"/>
              <w:rPr>
                <w:rFonts w:cs="Arial"/>
                <w:kern w:val="2"/>
                <w:szCs w:val="24"/>
                <w:lang w:eastAsia="ja-JP"/>
              </w:rPr>
            </w:pPr>
            <w:r>
              <w:rPr>
                <w:rFonts w:cs="Arial"/>
              </w:rPr>
              <w:t>n1</w:t>
            </w:r>
          </w:p>
        </w:tc>
        <w:tc>
          <w:tcPr>
            <w:tcW w:w="1066" w:type="dxa"/>
            <w:shd w:val="clear" w:color="auto" w:fill="auto"/>
            <w:noWrap/>
            <w:tcPrChange w:id="15162" w:author="Skyworks" w:date="2022-04-25T21:29:00Z">
              <w:tcPr>
                <w:tcW w:w="1066" w:type="dxa"/>
                <w:shd w:val="clear" w:color="auto" w:fill="auto"/>
                <w:noWrap/>
              </w:tcPr>
            </w:tcPrChange>
          </w:tcPr>
          <w:p w14:paraId="2B3F717C" w14:textId="77777777" w:rsidR="005E1531" w:rsidRPr="00EF5447" w:rsidRDefault="005E1531" w:rsidP="00592B60">
            <w:pPr>
              <w:pStyle w:val="TAC"/>
              <w:rPr>
                <w:rFonts w:cs="Arial"/>
                <w:lang w:eastAsia="zh-CN"/>
              </w:rPr>
            </w:pPr>
            <w:r w:rsidRPr="00AD1E9E">
              <w:t>1940</w:t>
            </w:r>
          </w:p>
        </w:tc>
        <w:tc>
          <w:tcPr>
            <w:tcW w:w="747" w:type="dxa"/>
            <w:shd w:val="clear" w:color="auto" w:fill="auto"/>
            <w:noWrap/>
            <w:tcPrChange w:id="15163" w:author="Skyworks" w:date="2022-04-25T21:29:00Z">
              <w:tcPr>
                <w:tcW w:w="747" w:type="dxa"/>
                <w:shd w:val="clear" w:color="auto" w:fill="auto"/>
                <w:noWrap/>
              </w:tcPr>
            </w:tcPrChange>
          </w:tcPr>
          <w:p w14:paraId="3BF174C5" w14:textId="77777777" w:rsidR="005E1531" w:rsidRPr="00EF5447" w:rsidRDefault="005E1531" w:rsidP="00592B60">
            <w:pPr>
              <w:pStyle w:val="TAC"/>
              <w:rPr>
                <w:rFonts w:cs="Arial"/>
              </w:rPr>
            </w:pPr>
            <w:r w:rsidRPr="00AD1E9E">
              <w:t>5</w:t>
            </w:r>
          </w:p>
        </w:tc>
        <w:tc>
          <w:tcPr>
            <w:tcW w:w="1447" w:type="dxa"/>
            <w:shd w:val="clear" w:color="auto" w:fill="auto"/>
            <w:noWrap/>
            <w:tcPrChange w:id="15164" w:author="Skyworks" w:date="2022-04-25T21:29:00Z">
              <w:tcPr>
                <w:tcW w:w="877" w:type="dxa"/>
                <w:shd w:val="clear" w:color="auto" w:fill="auto"/>
                <w:noWrap/>
              </w:tcPr>
            </w:tcPrChange>
          </w:tcPr>
          <w:p w14:paraId="3919716C" w14:textId="77777777" w:rsidR="005E1531" w:rsidRPr="00EF5447" w:rsidRDefault="005E1531" w:rsidP="00592B60">
            <w:pPr>
              <w:pStyle w:val="TAC"/>
              <w:rPr>
                <w:rFonts w:cs="Arial"/>
              </w:rPr>
            </w:pPr>
            <w:r w:rsidRPr="00AD1E9E">
              <w:t>25</w:t>
            </w:r>
          </w:p>
        </w:tc>
        <w:tc>
          <w:tcPr>
            <w:tcW w:w="994" w:type="dxa"/>
            <w:shd w:val="clear" w:color="auto" w:fill="auto"/>
            <w:noWrap/>
            <w:tcPrChange w:id="15165" w:author="Skyworks" w:date="2022-04-25T21:29:00Z">
              <w:tcPr>
                <w:tcW w:w="1299" w:type="dxa"/>
                <w:shd w:val="clear" w:color="auto" w:fill="auto"/>
                <w:noWrap/>
              </w:tcPr>
            </w:tcPrChange>
          </w:tcPr>
          <w:p w14:paraId="20211D7E" w14:textId="77777777" w:rsidR="005E1531" w:rsidRPr="00EF5447" w:rsidRDefault="005E1531" w:rsidP="00592B60">
            <w:pPr>
              <w:pStyle w:val="TAC"/>
              <w:rPr>
                <w:rFonts w:cs="Arial"/>
                <w:lang w:eastAsia="zh-CN"/>
              </w:rPr>
            </w:pPr>
            <w:r w:rsidRPr="00AD1E9E">
              <w:t>2130</w:t>
            </w:r>
          </w:p>
        </w:tc>
        <w:tc>
          <w:tcPr>
            <w:tcW w:w="752" w:type="dxa"/>
            <w:shd w:val="clear" w:color="auto" w:fill="auto"/>
            <w:vAlign w:val="center"/>
            <w:tcPrChange w:id="15166" w:author="Skyworks" w:date="2022-04-25T21:29:00Z">
              <w:tcPr>
                <w:tcW w:w="1017" w:type="dxa"/>
                <w:shd w:val="clear" w:color="auto" w:fill="auto"/>
                <w:vAlign w:val="center"/>
              </w:tcPr>
            </w:tcPrChange>
          </w:tcPr>
          <w:p w14:paraId="31753BC6"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67" w:author="Skyworks" w:date="2022-04-25T21:29:00Z">
              <w:tcPr>
                <w:tcW w:w="1248" w:type="dxa"/>
                <w:shd w:val="clear" w:color="auto" w:fill="auto"/>
                <w:vAlign w:val="center"/>
              </w:tcPr>
            </w:tcPrChange>
          </w:tcPr>
          <w:p w14:paraId="7982DBF7" w14:textId="77777777" w:rsidR="005E1531" w:rsidRPr="00EF5447" w:rsidRDefault="005E1531" w:rsidP="00592B60">
            <w:pPr>
              <w:pStyle w:val="TAC"/>
              <w:rPr>
                <w:kern w:val="2"/>
                <w:szCs w:val="24"/>
                <w:lang w:eastAsia="ja-JP"/>
              </w:rPr>
            </w:pPr>
            <w:r>
              <w:rPr>
                <w:rFonts w:cs="Arial"/>
              </w:rPr>
              <w:t>N/A</w:t>
            </w:r>
          </w:p>
        </w:tc>
      </w:tr>
      <w:tr w:rsidR="005E1531" w:rsidRPr="00EF5447" w14:paraId="6F2E53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69" w:author="Skyworks" w:date="2022-04-25T21:29:00Z">
            <w:trPr>
              <w:trHeight w:val="54"/>
              <w:jc w:val="center"/>
            </w:trPr>
          </w:trPrChange>
        </w:trPr>
        <w:tc>
          <w:tcPr>
            <w:tcW w:w="2258" w:type="dxa"/>
            <w:tcBorders>
              <w:top w:val="nil"/>
              <w:bottom w:val="nil"/>
            </w:tcBorders>
            <w:shd w:val="clear" w:color="auto" w:fill="auto"/>
            <w:tcPrChange w:id="15170" w:author="Skyworks" w:date="2022-04-25T21:29:00Z">
              <w:tcPr>
                <w:tcW w:w="2258" w:type="dxa"/>
                <w:tcBorders>
                  <w:top w:val="nil"/>
                  <w:bottom w:val="nil"/>
                </w:tcBorders>
                <w:shd w:val="clear" w:color="auto" w:fill="auto"/>
              </w:tcPr>
            </w:tcPrChange>
          </w:tcPr>
          <w:p w14:paraId="4F4C42D0" w14:textId="77777777" w:rsidR="005E1531" w:rsidRPr="00EF5447" w:rsidRDefault="005E1531" w:rsidP="00592B60">
            <w:pPr>
              <w:pStyle w:val="TAC"/>
              <w:rPr>
                <w:rFonts w:eastAsia="MS Mincho"/>
              </w:rPr>
            </w:pPr>
          </w:p>
        </w:tc>
        <w:tc>
          <w:tcPr>
            <w:tcW w:w="867" w:type="dxa"/>
            <w:shd w:val="clear" w:color="auto" w:fill="auto"/>
            <w:vAlign w:val="center"/>
            <w:tcPrChange w:id="15171" w:author="Skyworks" w:date="2022-04-25T21:29:00Z">
              <w:tcPr>
                <w:tcW w:w="867" w:type="dxa"/>
                <w:shd w:val="clear" w:color="auto" w:fill="auto"/>
                <w:vAlign w:val="center"/>
              </w:tcPr>
            </w:tcPrChange>
          </w:tcPr>
          <w:p w14:paraId="3BAC1834" w14:textId="77777777" w:rsidR="005E1531" w:rsidRPr="00EF5447" w:rsidRDefault="005E1531" w:rsidP="00592B60">
            <w:pPr>
              <w:pStyle w:val="TAC"/>
              <w:rPr>
                <w:rFonts w:cs="Arial"/>
                <w:kern w:val="2"/>
                <w:szCs w:val="24"/>
                <w:lang w:eastAsia="ja-JP"/>
              </w:rPr>
            </w:pPr>
            <w:r>
              <w:rPr>
                <w:rFonts w:cs="Arial" w:hint="eastAsia"/>
              </w:rPr>
              <w:t>n</w:t>
            </w:r>
            <w:r>
              <w:rPr>
                <w:rFonts w:cs="Arial"/>
              </w:rPr>
              <w:t>77</w:t>
            </w:r>
          </w:p>
        </w:tc>
        <w:tc>
          <w:tcPr>
            <w:tcW w:w="1066" w:type="dxa"/>
            <w:shd w:val="clear" w:color="auto" w:fill="auto"/>
            <w:noWrap/>
            <w:tcPrChange w:id="15172" w:author="Skyworks" w:date="2022-04-25T21:29:00Z">
              <w:tcPr>
                <w:tcW w:w="1066" w:type="dxa"/>
                <w:shd w:val="clear" w:color="auto" w:fill="auto"/>
                <w:noWrap/>
              </w:tcPr>
            </w:tcPrChange>
          </w:tcPr>
          <w:p w14:paraId="54295948" w14:textId="77777777" w:rsidR="005E1531" w:rsidRPr="00EF5447" w:rsidRDefault="005E1531" w:rsidP="00592B60">
            <w:pPr>
              <w:pStyle w:val="TAC"/>
              <w:rPr>
                <w:rFonts w:cs="Arial"/>
                <w:lang w:eastAsia="zh-CN"/>
              </w:rPr>
            </w:pPr>
            <w:r w:rsidRPr="00AD1E9E">
              <w:t>3375</w:t>
            </w:r>
          </w:p>
        </w:tc>
        <w:tc>
          <w:tcPr>
            <w:tcW w:w="747" w:type="dxa"/>
            <w:shd w:val="clear" w:color="auto" w:fill="auto"/>
            <w:noWrap/>
            <w:tcPrChange w:id="15173" w:author="Skyworks" w:date="2022-04-25T21:29:00Z">
              <w:tcPr>
                <w:tcW w:w="747" w:type="dxa"/>
                <w:shd w:val="clear" w:color="auto" w:fill="auto"/>
                <w:noWrap/>
              </w:tcPr>
            </w:tcPrChange>
          </w:tcPr>
          <w:p w14:paraId="5153098E" w14:textId="77777777" w:rsidR="005E1531" w:rsidRPr="00EF5447" w:rsidRDefault="005E1531" w:rsidP="00592B60">
            <w:pPr>
              <w:pStyle w:val="TAC"/>
              <w:rPr>
                <w:rFonts w:cs="Arial"/>
              </w:rPr>
            </w:pPr>
            <w:r w:rsidRPr="00AD1E9E">
              <w:t>10</w:t>
            </w:r>
          </w:p>
        </w:tc>
        <w:tc>
          <w:tcPr>
            <w:tcW w:w="1447" w:type="dxa"/>
            <w:shd w:val="clear" w:color="auto" w:fill="auto"/>
            <w:noWrap/>
            <w:tcPrChange w:id="15174" w:author="Skyworks" w:date="2022-04-25T21:29:00Z">
              <w:tcPr>
                <w:tcW w:w="877" w:type="dxa"/>
                <w:shd w:val="clear" w:color="auto" w:fill="auto"/>
                <w:noWrap/>
              </w:tcPr>
            </w:tcPrChange>
          </w:tcPr>
          <w:p w14:paraId="79A263B9" w14:textId="77777777" w:rsidR="005E1531" w:rsidRPr="00EF5447" w:rsidRDefault="005E1531" w:rsidP="00592B60">
            <w:pPr>
              <w:pStyle w:val="TAC"/>
              <w:rPr>
                <w:rFonts w:cs="Arial"/>
              </w:rPr>
            </w:pPr>
            <w:r w:rsidRPr="00AD1E9E">
              <w:t>50</w:t>
            </w:r>
          </w:p>
        </w:tc>
        <w:tc>
          <w:tcPr>
            <w:tcW w:w="994" w:type="dxa"/>
            <w:shd w:val="clear" w:color="auto" w:fill="auto"/>
            <w:noWrap/>
            <w:tcPrChange w:id="15175" w:author="Skyworks" w:date="2022-04-25T21:29:00Z">
              <w:tcPr>
                <w:tcW w:w="1299" w:type="dxa"/>
                <w:shd w:val="clear" w:color="auto" w:fill="auto"/>
                <w:noWrap/>
              </w:tcPr>
            </w:tcPrChange>
          </w:tcPr>
          <w:p w14:paraId="65D8B9EC" w14:textId="77777777" w:rsidR="005E1531" w:rsidRPr="00EF5447" w:rsidRDefault="005E1531" w:rsidP="00592B60">
            <w:pPr>
              <w:pStyle w:val="TAC"/>
              <w:rPr>
                <w:rFonts w:cs="Arial"/>
                <w:lang w:eastAsia="zh-CN"/>
              </w:rPr>
            </w:pPr>
            <w:r w:rsidRPr="00AD1E9E">
              <w:t>3375</w:t>
            </w:r>
          </w:p>
        </w:tc>
        <w:tc>
          <w:tcPr>
            <w:tcW w:w="752" w:type="dxa"/>
            <w:shd w:val="clear" w:color="auto" w:fill="auto"/>
            <w:vAlign w:val="center"/>
            <w:tcPrChange w:id="15176" w:author="Skyworks" w:date="2022-04-25T21:29:00Z">
              <w:tcPr>
                <w:tcW w:w="1017" w:type="dxa"/>
                <w:shd w:val="clear" w:color="auto" w:fill="auto"/>
                <w:vAlign w:val="center"/>
              </w:tcPr>
            </w:tcPrChange>
          </w:tcPr>
          <w:p w14:paraId="46618D8B" w14:textId="77777777" w:rsidR="005E1531" w:rsidRPr="00EF5447" w:rsidRDefault="005E1531" w:rsidP="00592B60">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Change w:id="15177" w:author="Skyworks" w:date="2022-04-25T21:29:00Z">
              <w:tcPr>
                <w:tcW w:w="1248" w:type="dxa"/>
                <w:shd w:val="clear" w:color="auto" w:fill="auto"/>
                <w:vAlign w:val="center"/>
              </w:tcPr>
            </w:tcPrChange>
          </w:tcPr>
          <w:p w14:paraId="277FDC2C" w14:textId="77777777" w:rsidR="005E1531" w:rsidRPr="00EF5447" w:rsidRDefault="005E1531" w:rsidP="00592B6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E1531" w:rsidRPr="00EF5447" w14:paraId="7CDD01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79" w:author="Skyworks" w:date="2022-04-25T21:29:00Z">
            <w:trPr>
              <w:trHeight w:val="54"/>
              <w:jc w:val="center"/>
            </w:trPr>
          </w:trPrChange>
        </w:trPr>
        <w:tc>
          <w:tcPr>
            <w:tcW w:w="2258" w:type="dxa"/>
            <w:tcBorders>
              <w:top w:val="nil"/>
              <w:bottom w:val="nil"/>
            </w:tcBorders>
            <w:shd w:val="clear" w:color="auto" w:fill="auto"/>
            <w:tcPrChange w:id="15180" w:author="Skyworks" w:date="2022-04-25T21:29:00Z">
              <w:tcPr>
                <w:tcW w:w="2258" w:type="dxa"/>
                <w:tcBorders>
                  <w:top w:val="nil"/>
                  <w:bottom w:val="nil"/>
                </w:tcBorders>
                <w:shd w:val="clear" w:color="auto" w:fill="auto"/>
              </w:tcPr>
            </w:tcPrChange>
          </w:tcPr>
          <w:p w14:paraId="5F3A0BB0" w14:textId="77777777" w:rsidR="005E1531" w:rsidRPr="00EF5447" w:rsidRDefault="005E1531" w:rsidP="00592B60">
            <w:pPr>
              <w:pStyle w:val="TAC"/>
              <w:rPr>
                <w:rFonts w:eastAsia="MS Mincho"/>
              </w:rPr>
            </w:pPr>
          </w:p>
        </w:tc>
        <w:tc>
          <w:tcPr>
            <w:tcW w:w="867" w:type="dxa"/>
            <w:shd w:val="clear" w:color="auto" w:fill="auto"/>
            <w:vAlign w:val="center"/>
            <w:tcPrChange w:id="15181" w:author="Skyworks" w:date="2022-04-25T21:29:00Z">
              <w:tcPr>
                <w:tcW w:w="867" w:type="dxa"/>
                <w:shd w:val="clear" w:color="auto" w:fill="auto"/>
                <w:vAlign w:val="center"/>
              </w:tcPr>
            </w:tcPrChange>
          </w:tcPr>
          <w:p w14:paraId="50DF4211" w14:textId="77777777" w:rsidR="005E1531" w:rsidRPr="00EF5447" w:rsidRDefault="005E1531" w:rsidP="00592B60">
            <w:pPr>
              <w:pStyle w:val="TAC"/>
              <w:rPr>
                <w:rFonts w:cs="Arial"/>
                <w:kern w:val="2"/>
                <w:szCs w:val="24"/>
                <w:lang w:eastAsia="ja-JP"/>
              </w:rPr>
            </w:pPr>
            <w:r>
              <w:rPr>
                <w:rFonts w:cs="Arial" w:hint="eastAsia"/>
              </w:rPr>
              <w:t>11</w:t>
            </w:r>
          </w:p>
        </w:tc>
        <w:tc>
          <w:tcPr>
            <w:tcW w:w="1066" w:type="dxa"/>
            <w:shd w:val="clear" w:color="auto" w:fill="auto"/>
            <w:noWrap/>
            <w:tcPrChange w:id="15182" w:author="Skyworks" w:date="2022-04-25T21:29:00Z">
              <w:tcPr>
                <w:tcW w:w="1066" w:type="dxa"/>
                <w:shd w:val="clear" w:color="auto" w:fill="auto"/>
                <w:noWrap/>
              </w:tcPr>
            </w:tcPrChange>
          </w:tcPr>
          <w:p w14:paraId="1FF66BEE" w14:textId="77777777" w:rsidR="005E1531" w:rsidRPr="00EF5447" w:rsidRDefault="005E1531" w:rsidP="00592B60">
            <w:pPr>
              <w:pStyle w:val="TAC"/>
              <w:rPr>
                <w:rFonts w:cs="Arial"/>
                <w:lang w:eastAsia="zh-CN"/>
              </w:rPr>
            </w:pPr>
            <w:r>
              <w:rPr>
                <w:rFonts w:hint="eastAsia"/>
                <w:lang w:eastAsia="ja-JP"/>
              </w:rPr>
              <w:t>1</w:t>
            </w:r>
            <w:r>
              <w:rPr>
                <w:lang w:eastAsia="ja-JP"/>
              </w:rPr>
              <w:t>438</w:t>
            </w:r>
          </w:p>
        </w:tc>
        <w:tc>
          <w:tcPr>
            <w:tcW w:w="747" w:type="dxa"/>
            <w:shd w:val="clear" w:color="auto" w:fill="auto"/>
            <w:noWrap/>
            <w:tcPrChange w:id="15183" w:author="Skyworks" w:date="2022-04-25T21:29:00Z">
              <w:tcPr>
                <w:tcW w:w="747" w:type="dxa"/>
                <w:shd w:val="clear" w:color="auto" w:fill="auto"/>
                <w:noWrap/>
              </w:tcPr>
            </w:tcPrChange>
          </w:tcPr>
          <w:p w14:paraId="4B975690" w14:textId="77777777" w:rsidR="005E1531" w:rsidRPr="00EF5447" w:rsidRDefault="005E1531" w:rsidP="00592B60">
            <w:pPr>
              <w:pStyle w:val="TAC"/>
              <w:rPr>
                <w:rFonts w:cs="Arial"/>
              </w:rPr>
            </w:pPr>
            <w:r>
              <w:rPr>
                <w:rFonts w:hint="eastAsia"/>
                <w:lang w:eastAsia="ja-JP"/>
              </w:rPr>
              <w:t>5</w:t>
            </w:r>
          </w:p>
        </w:tc>
        <w:tc>
          <w:tcPr>
            <w:tcW w:w="1447" w:type="dxa"/>
            <w:shd w:val="clear" w:color="auto" w:fill="auto"/>
            <w:noWrap/>
            <w:tcPrChange w:id="15184" w:author="Skyworks" w:date="2022-04-25T21:29:00Z">
              <w:tcPr>
                <w:tcW w:w="877" w:type="dxa"/>
                <w:shd w:val="clear" w:color="auto" w:fill="auto"/>
                <w:noWrap/>
              </w:tcPr>
            </w:tcPrChange>
          </w:tcPr>
          <w:p w14:paraId="07E0A8A2" w14:textId="77777777" w:rsidR="005E1531" w:rsidRPr="00EF5447" w:rsidRDefault="005E1531" w:rsidP="00592B60">
            <w:pPr>
              <w:pStyle w:val="TAC"/>
              <w:rPr>
                <w:rFonts w:cs="Arial"/>
              </w:rPr>
            </w:pPr>
            <w:r>
              <w:rPr>
                <w:rFonts w:hint="eastAsia"/>
                <w:lang w:eastAsia="ja-JP"/>
              </w:rPr>
              <w:t>2</w:t>
            </w:r>
            <w:r>
              <w:rPr>
                <w:lang w:eastAsia="ja-JP"/>
              </w:rPr>
              <w:t>5</w:t>
            </w:r>
          </w:p>
        </w:tc>
        <w:tc>
          <w:tcPr>
            <w:tcW w:w="994" w:type="dxa"/>
            <w:shd w:val="clear" w:color="auto" w:fill="auto"/>
            <w:noWrap/>
            <w:tcPrChange w:id="15185" w:author="Skyworks" w:date="2022-04-25T21:29:00Z">
              <w:tcPr>
                <w:tcW w:w="1299" w:type="dxa"/>
                <w:shd w:val="clear" w:color="auto" w:fill="auto"/>
                <w:noWrap/>
              </w:tcPr>
            </w:tcPrChange>
          </w:tcPr>
          <w:p w14:paraId="50B20BEB" w14:textId="77777777" w:rsidR="005E1531" w:rsidRPr="00EF5447" w:rsidRDefault="005E1531" w:rsidP="00592B60">
            <w:pPr>
              <w:pStyle w:val="TAC"/>
              <w:rPr>
                <w:rFonts w:cs="Arial"/>
                <w:lang w:eastAsia="zh-CN"/>
              </w:rPr>
            </w:pPr>
            <w:r>
              <w:rPr>
                <w:rFonts w:hint="eastAsia"/>
                <w:lang w:eastAsia="ja-JP"/>
              </w:rPr>
              <w:t>1</w:t>
            </w:r>
            <w:r>
              <w:rPr>
                <w:lang w:eastAsia="ja-JP"/>
              </w:rPr>
              <w:t>486</w:t>
            </w:r>
          </w:p>
        </w:tc>
        <w:tc>
          <w:tcPr>
            <w:tcW w:w="752" w:type="dxa"/>
            <w:shd w:val="clear" w:color="auto" w:fill="auto"/>
            <w:vAlign w:val="center"/>
            <w:tcPrChange w:id="15186" w:author="Skyworks" w:date="2022-04-25T21:29:00Z">
              <w:tcPr>
                <w:tcW w:w="1017" w:type="dxa"/>
                <w:shd w:val="clear" w:color="auto" w:fill="auto"/>
                <w:vAlign w:val="center"/>
              </w:tcPr>
            </w:tcPrChange>
          </w:tcPr>
          <w:p w14:paraId="598011A2"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87" w:author="Skyworks" w:date="2022-04-25T21:29:00Z">
              <w:tcPr>
                <w:tcW w:w="1248" w:type="dxa"/>
                <w:shd w:val="clear" w:color="auto" w:fill="auto"/>
                <w:vAlign w:val="center"/>
              </w:tcPr>
            </w:tcPrChange>
          </w:tcPr>
          <w:p w14:paraId="213156D6" w14:textId="77777777" w:rsidR="005E1531" w:rsidRPr="00EF5447" w:rsidRDefault="005E1531" w:rsidP="00592B60">
            <w:pPr>
              <w:pStyle w:val="TAC"/>
              <w:rPr>
                <w:kern w:val="2"/>
                <w:szCs w:val="24"/>
                <w:lang w:eastAsia="ja-JP"/>
              </w:rPr>
            </w:pPr>
            <w:r>
              <w:rPr>
                <w:rFonts w:cs="Arial"/>
              </w:rPr>
              <w:t>N/A</w:t>
            </w:r>
          </w:p>
        </w:tc>
      </w:tr>
      <w:tr w:rsidR="005E1531" w:rsidRPr="00EF5447" w14:paraId="683B43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89" w:author="Skyworks" w:date="2022-04-25T21:29:00Z">
            <w:trPr>
              <w:trHeight w:val="54"/>
              <w:jc w:val="center"/>
            </w:trPr>
          </w:trPrChange>
        </w:trPr>
        <w:tc>
          <w:tcPr>
            <w:tcW w:w="2258" w:type="dxa"/>
            <w:tcBorders>
              <w:top w:val="nil"/>
              <w:bottom w:val="nil"/>
            </w:tcBorders>
            <w:shd w:val="clear" w:color="auto" w:fill="auto"/>
            <w:tcPrChange w:id="15190" w:author="Skyworks" w:date="2022-04-25T21:29:00Z">
              <w:tcPr>
                <w:tcW w:w="2258" w:type="dxa"/>
                <w:tcBorders>
                  <w:top w:val="nil"/>
                  <w:bottom w:val="nil"/>
                </w:tcBorders>
                <w:shd w:val="clear" w:color="auto" w:fill="auto"/>
              </w:tcPr>
            </w:tcPrChange>
          </w:tcPr>
          <w:p w14:paraId="4583B082" w14:textId="77777777" w:rsidR="005E1531" w:rsidRPr="00EF5447" w:rsidRDefault="005E1531" w:rsidP="00592B60">
            <w:pPr>
              <w:pStyle w:val="TAC"/>
              <w:rPr>
                <w:rFonts w:eastAsia="MS Mincho"/>
              </w:rPr>
            </w:pPr>
          </w:p>
        </w:tc>
        <w:tc>
          <w:tcPr>
            <w:tcW w:w="867" w:type="dxa"/>
            <w:shd w:val="clear" w:color="auto" w:fill="auto"/>
            <w:vAlign w:val="center"/>
            <w:tcPrChange w:id="15191" w:author="Skyworks" w:date="2022-04-25T21:29:00Z">
              <w:tcPr>
                <w:tcW w:w="867" w:type="dxa"/>
                <w:shd w:val="clear" w:color="auto" w:fill="auto"/>
                <w:vAlign w:val="center"/>
              </w:tcPr>
            </w:tcPrChange>
          </w:tcPr>
          <w:p w14:paraId="681740DE" w14:textId="77777777" w:rsidR="005E1531" w:rsidRPr="00EF5447" w:rsidRDefault="005E1531" w:rsidP="00592B60">
            <w:pPr>
              <w:pStyle w:val="TAC"/>
              <w:rPr>
                <w:rFonts w:cs="Arial"/>
                <w:kern w:val="2"/>
                <w:szCs w:val="24"/>
                <w:lang w:eastAsia="ja-JP"/>
              </w:rPr>
            </w:pPr>
            <w:r>
              <w:rPr>
                <w:rFonts w:cs="Arial"/>
              </w:rPr>
              <w:t>n77</w:t>
            </w:r>
          </w:p>
        </w:tc>
        <w:tc>
          <w:tcPr>
            <w:tcW w:w="1066" w:type="dxa"/>
            <w:shd w:val="clear" w:color="auto" w:fill="auto"/>
            <w:noWrap/>
            <w:tcPrChange w:id="15192" w:author="Skyworks" w:date="2022-04-25T21:29:00Z">
              <w:tcPr>
                <w:tcW w:w="1066" w:type="dxa"/>
                <w:shd w:val="clear" w:color="auto" w:fill="auto"/>
                <w:noWrap/>
              </w:tcPr>
            </w:tcPrChange>
          </w:tcPr>
          <w:p w14:paraId="5F207617" w14:textId="77777777" w:rsidR="005E1531" w:rsidRPr="00EF5447" w:rsidRDefault="005E1531" w:rsidP="00592B60">
            <w:pPr>
              <w:pStyle w:val="TAC"/>
              <w:rPr>
                <w:rFonts w:cs="Arial"/>
                <w:lang w:eastAsia="zh-CN"/>
              </w:rPr>
            </w:pPr>
            <w:r>
              <w:rPr>
                <w:rFonts w:hint="eastAsia"/>
                <w:lang w:eastAsia="ja-JP"/>
              </w:rPr>
              <w:t>3</w:t>
            </w:r>
            <w:r>
              <w:rPr>
                <w:lang w:eastAsia="ja-JP"/>
              </w:rPr>
              <w:t>578</w:t>
            </w:r>
          </w:p>
        </w:tc>
        <w:tc>
          <w:tcPr>
            <w:tcW w:w="747" w:type="dxa"/>
            <w:shd w:val="clear" w:color="auto" w:fill="auto"/>
            <w:noWrap/>
            <w:tcPrChange w:id="15193" w:author="Skyworks" w:date="2022-04-25T21:29:00Z">
              <w:tcPr>
                <w:tcW w:w="747" w:type="dxa"/>
                <w:shd w:val="clear" w:color="auto" w:fill="auto"/>
                <w:noWrap/>
              </w:tcPr>
            </w:tcPrChange>
          </w:tcPr>
          <w:p w14:paraId="7B5F2A57" w14:textId="77777777" w:rsidR="005E1531" w:rsidRPr="00EF5447" w:rsidRDefault="005E1531" w:rsidP="00592B60">
            <w:pPr>
              <w:pStyle w:val="TAC"/>
              <w:rPr>
                <w:rFonts w:cs="Arial"/>
              </w:rPr>
            </w:pPr>
            <w:r>
              <w:rPr>
                <w:rFonts w:hint="eastAsia"/>
                <w:lang w:eastAsia="ja-JP"/>
              </w:rPr>
              <w:t>1</w:t>
            </w:r>
            <w:r>
              <w:rPr>
                <w:lang w:eastAsia="ja-JP"/>
              </w:rPr>
              <w:t>0</w:t>
            </w:r>
          </w:p>
        </w:tc>
        <w:tc>
          <w:tcPr>
            <w:tcW w:w="1447" w:type="dxa"/>
            <w:shd w:val="clear" w:color="auto" w:fill="auto"/>
            <w:noWrap/>
            <w:tcPrChange w:id="15194" w:author="Skyworks" w:date="2022-04-25T21:29:00Z">
              <w:tcPr>
                <w:tcW w:w="877" w:type="dxa"/>
                <w:shd w:val="clear" w:color="auto" w:fill="auto"/>
                <w:noWrap/>
              </w:tcPr>
            </w:tcPrChange>
          </w:tcPr>
          <w:p w14:paraId="0CE85195" w14:textId="77777777" w:rsidR="005E1531" w:rsidRPr="00EF5447" w:rsidRDefault="005E1531" w:rsidP="00592B60">
            <w:pPr>
              <w:pStyle w:val="TAC"/>
              <w:rPr>
                <w:rFonts w:cs="Arial"/>
              </w:rPr>
            </w:pPr>
            <w:r>
              <w:rPr>
                <w:rFonts w:hint="eastAsia"/>
                <w:lang w:eastAsia="ja-JP"/>
              </w:rPr>
              <w:t>5</w:t>
            </w:r>
            <w:r>
              <w:rPr>
                <w:lang w:eastAsia="ja-JP"/>
              </w:rPr>
              <w:t>0</w:t>
            </w:r>
          </w:p>
        </w:tc>
        <w:tc>
          <w:tcPr>
            <w:tcW w:w="994" w:type="dxa"/>
            <w:shd w:val="clear" w:color="auto" w:fill="auto"/>
            <w:noWrap/>
            <w:tcPrChange w:id="15195" w:author="Skyworks" w:date="2022-04-25T21:29:00Z">
              <w:tcPr>
                <w:tcW w:w="1299" w:type="dxa"/>
                <w:shd w:val="clear" w:color="auto" w:fill="auto"/>
                <w:noWrap/>
              </w:tcPr>
            </w:tcPrChange>
          </w:tcPr>
          <w:p w14:paraId="478E6BEA" w14:textId="77777777" w:rsidR="005E1531" w:rsidRPr="00EF5447" w:rsidRDefault="005E1531" w:rsidP="00592B60">
            <w:pPr>
              <w:pStyle w:val="TAC"/>
              <w:rPr>
                <w:rFonts w:cs="Arial"/>
                <w:lang w:eastAsia="zh-CN"/>
              </w:rPr>
            </w:pPr>
            <w:r>
              <w:rPr>
                <w:rFonts w:hint="eastAsia"/>
                <w:lang w:eastAsia="ja-JP"/>
              </w:rPr>
              <w:t>3</w:t>
            </w:r>
            <w:r>
              <w:rPr>
                <w:lang w:eastAsia="ja-JP"/>
              </w:rPr>
              <w:t>578</w:t>
            </w:r>
          </w:p>
        </w:tc>
        <w:tc>
          <w:tcPr>
            <w:tcW w:w="752" w:type="dxa"/>
            <w:shd w:val="clear" w:color="auto" w:fill="auto"/>
            <w:vAlign w:val="center"/>
            <w:tcPrChange w:id="15196" w:author="Skyworks" w:date="2022-04-25T21:29:00Z">
              <w:tcPr>
                <w:tcW w:w="1017" w:type="dxa"/>
                <w:shd w:val="clear" w:color="auto" w:fill="auto"/>
                <w:vAlign w:val="center"/>
              </w:tcPr>
            </w:tcPrChange>
          </w:tcPr>
          <w:p w14:paraId="3DCEBEFC"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97" w:author="Skyworks" w:date="2022-04-25T21:29:00Z">
              <w:tcPr>
                <w:tcW w:w="1248" w:type="dxa"/>
                <w:shd w:val="clear" w:color="auto" w:fill="auto"/>
                <w:vAlign w:val="center"/>
              </w:tcPr>
            </w:tcPrChange>
          </w:tcPr>
          <w:p w14:paraId="3F818E42" w14:textId="77777777" w:rsidR="005E1531" w:rsidRPr="00EF5447" w:rsidRDefault="005E1531" w:rsidP="00592B60">
            <w:pPr>
              <w:pStyle w:val="TAC"/>
              <w:rPr>
                <w:kern w:val="2"/>
                <w:szCs w:val="24"/>
                <w:lang w:eastAsia="ja-JP"/>
              </w:rPr>
            </w:pPr>
            <w:r>
              <w:rPr>
                <w:rFonts w:cs="Arial"/>
              </w:rPr>
              <w:t>N/A</w:t>
            </w:r>
          </w:p>
        </w:tc>
      </w:tr>
      <w:tr w:rsidR="005E1531" w:rsidRPr="00EF5447" w14:paraId="10211B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99" w:author="Skyworks" w:date="2022-04-25T21:29:00Z">
            <w:trPr>
              <w:trHeight w:val="54"/>
              <w:jc w:val="center"/>
            </w:trPr>
          </w:trPrChange>
        </w:trPr>
        <w:tc>
          <w:tcPr>
            <w:tcW w:w="2258" w:type="dxa"/>
            <w:tcBorders>
              <w:top w:val="nil"/>
              <w:bottom w:val="single" w:sz="4" w:space="0" w:color="auto"/>
            </w:tcBorders>
            <w:shd w:val="clear" w:color="auto" w:fill="auto"/>
            <w:tcPrChange w:id="15200" w:author="Skyworks" w:date="2022-04-25T21:29:00Z">
              <w:tcPr>
                <w:tcW w:w="2258" w:type="dxa"/>
                <w:tcBorders>
                  <w:top w:val="nil"/>
                  <w:bottom w:val="single" w:sz="4" w:space="0" w:color="auto"/>
                </w:tcBorders>
                <w:shd w:val="clear" w:color="auto" w:fill="auto"/>
              </w:tcPr>
            </w:tcPrChange>
          </w:tcPr>
          <w:p w14:paraId="448A4770" w14:textId="77777777" w:rsidR="005E1531" w:rsidRPr="00EF5447" w:rsidRDefault="005E1531" w:rsidP="00592B60">
            <w:pPr>
              <w:pStyle w:val="TAC"/>
              <w:rPr>
                <w:rFonts w:eastAsia="MS Mincho"/>
              </w:rPr>
            </w:pPr>
          </w:p>
        </w:tc>
        <w:tc>
          <w:tcPr>
            <w:tcW w:w="867" w:type="dxa"/>
            <w:shd w:val="clear" w:color="auto" w:fill="auto"/>
            <w:vAlign w:val="center"/>
            <w:tcPrChange w:id="15201" w:author="Skyworks" w:date="2022-04-25T21:29:00Z">
              <w:tcPr>
                <w:tcW w:w="867" w:type="dxa"/>
                <w:shd w:val="clear" w:color="auto" w:fill="auto"/>
                <w:vAlign w:val="center"/>
              </w:tcPr>
            </w:tcPrChange>
          </w:tcPr>
          <w:p w14:paraId="07E36B5B" w14:textId="77777777" w:rsidR="005E1531" w:rsidRPr="00EF5447" w:rsidRDefault="005E1531" w:rsidP="00592B60">
            <w:pPr>
              <w:pStyle w:val="TAC"/>
              <w:rPr>
                <w:rFonts w:cs="Arial"/>
                <w:kern w:val="2"/>
                <w:szCs w:val="24"/>
                <w:lang w:eastAsia="ja-JP"/>
              </w:rPr>
            </w:pPr>
            <w:r>
              <w:rPr>
                <w:rFonts w:cs="Arial" w:hint="eastAsia"/>
              </w:rPr>
              <w:t>n</w:t>
            </w:r>
            <w:r>
              <w:rPr>
                <w:rFonts w:cs="Arial"/>
              </w:rPr>
              <w:t>1</w:t>
            </w:r>
          </w:p>
        </w:tc>
        <w:tc>
          <w:tcPr>
            <w:tcW w:w="1066" w:type="dxa"/>
            <w:shd w:val="clear" w:color="auto" w:fill="auto"/>
            <w:noWrap/>
            <w:tcPrChange w:id="15202" w:author="Skyworks" w:date="2022-04-25T21:29:00Z">
              <w:tcPr>
                <w:tcW w:w="1066" w:type="dxa"/>
                <w:shd w:val="clear" w:color="auto" w:fill="auto"/>
                <w:noWrap/>
              </w:tcPr>
            </w:tcPrChange>
          </w:tcPr>
          <w:p w14:paraId="3A9A4977" w14:textId="77777777" w:rsidR="005E1531" w:rsidRPr="00EF5447" w:rsidRDefault="005E1531" w:rsidP="00592B60">
            <w:pPr>
              <w:pStyle w:val="TAC"/>
              <w:rPr>
                <w:rFonts w:cs="Arial"/>
                <w:lang w:eastAsia="zh-CN"/>
              </w:rPr>
            </w:pPr>
            <w:r>
              <w:rPr>
                <w:rFonts w:hint="eastAsia"/>
                <w:lang w:eastAsia="ja-JP"/>
              </w:rPr>
              <w:t>1</w:t>
            </w:r>
            <w:r>
              <w:rPr>
                <w:lang w:eastAsia="ja-JP"/>
              </w:rPr>
              <w:t>950</w:t>
            </w:r>
          </w:p>
        </w:tc>
        <w:tc>
          <w:tcPr>
            <w:tcW w:w="747" w:type="dxa"/>
            <w:shd w:val="clear" w:color="auto" w:fill="auto"/>
            <w:noWrap/>
            <w:tcPrChange w:id="15203" w:author="Skyworks" w:date="2022-04-25T21:29:00Z">
              <w:tcPr>
                <w:tcW w:w="747" w:type="dxa"/>
                <w:shd w:val="clear" w:color="auto" w:fill="auto"/>
                <w:noWrap/>
              </w:tcPr>
            </w:tcPrChange>
          </w:tcPr>
          <w:p w14:paraId="4C01380A" w14:textId="77777777" w:rsidR="005E1531" w:rsidRPr="00EF5447" w:rsidRDefault="005E1531" w:rsidP="00592B60">
            <w:pPr>
              <w:pStyle w:val="TAC"/>
              <w:rPr>
                <w:rFonts w:cs="Arial"/>
              </w:rPr>
            </w:pPr>
            <w:r>
              <w:rPr>
                <w:rFonts w:hint="eastAsia"/>
                <w:lang w:eastAsia="ja-JP"/>
              </w:rPr>
              <w:t>5</w:t>
            </w:r>
          </w:p>
        </w:tc>
        <w:tc>
          <w:tcPr>
            <w:tcW w:w="1447" w:type="dxa"/>
            <w:shd w:val="clear" w:color="auto" w:fill="auto"/>
            <w:noWrap/>
            <w:tcPrChange w:id="15204" w:author="Skyworks" w:date="2022-04-25T21:29:00Z">
              <w:tcPr>
                <w:tcW w:w="877" w:type="dxa"/>
                <w:shd w:val="clear" w:color="auto" w:fill="auto"/>
                <w:noWrap/>
              </w:tcPr>
            </w:tcPrChange>
          </w:tcPr>
          <w:p w14:paraId="65CFC15B" w14:textId="77777777" w:rsidR="005E1531" w:rsidRPr="00EF5447" w:rsidRDefault="005E1531" w:rsidP="00592B60">
            <w:pPr>
              <w:pStyle w:val="TAC"/>
              <w:rPr>
                <w:rFonts w:cs="Arial"/>
              </w:rPr>
            </w:pPr>
            <w:r>
              <w:rPr>
                <w:rFonts w:hint="eastAsia"/>
                <w:lang w:eastAsia="ja-JP"/>
              </w:rPr>
              <w:t>2</w:t>
            </w:r>
            <w:r>
              <w:rPr>
                <w:lang w:eastAsia="ja-JP"/>
              </w:rPr>
              <w:t>5</w:t>
            </w:r>
          </w:p>
        </w:tc>
        <w:tc>
          <w:tcPr>
            <w:tcW w:w="994" w:type="dxa"/>
            <w:shd w:val="clear" w:color="auto" w:fill="auto"/>
            <w:noWrap/>
            <w:tcPrChange w:id="15205" w:author="Skyworks" w:date="2022-04-25T21:29:00Z">
              <w:tcPr>
                <w:tcW w:w="1299" w:type="dxa"/>
                <w:shd w:val="clear" w:color="auto" w:fill="auto"/>
                <w:noWrap/>
              </w:tcPr>
            </w:tcPrChange>
          </w:tcPr>
          <w:p w14:paraId="6E39A536" w14:textId="77777777" w:rsidR="005E1531" w:rsidRPr="00EF5447" w:rsidRDefault="005E1531" w:rsidP="00592B60">
            <w:pPr>
              <w:pStyle w:val="TAC"/>
              <w:rPr>
                <w:rFonts w:cs="Arial"/>
                <w:lang w:eastAsia="zh-CN"/>
              </w:rPr>
            </w:pPr>
            <w:r>
              <w:rPr>
                <w:rFonts w:hint="eastAsia"/>
                <w:lang w:eastAsia="ja-JP"/>
              </w:rPr>
              <w:t>2</w:t>
            </w:r>
            <w:r>
              <w:rPr>
                <w:lang w:eastAsia="ja-JP"/>
              </w:rPr>
              <w:t>140</w:t>
            </w:r>
          </w:p>
        </w:tc>
        <w:tc>
          <w:tcPr>
            <w:tcW w:w="752" w:type="dxa"/>
            <w:shd w:val="clear" w:color="auto" w:fill="auto"/>
            <w:vAlign w:val="center"/>
            <w:tcPrChange w:id="15206" w:author="Skyworks" w:date="2022-04-25T21:29:00Z">
              <w:tcPr>
                <w:tcW w:w="1017" w:type="dxa"/>
                <w:shd w:val="clear" w:color="auto" w:fill="auto"/>
                <w:vAlign w:val="center"/>
              </w:tcPr>
            </w:tcPrChange>
          </w:tcPr>
          <w:p w14:paraId="3483EAB3" w14:textId="77777777" w:rsidR="005E1531" w:rsidRPr="00EF5447" w:rsidRDefault="005E1531" w:rsidP="00592B60">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Change w:id="15207" w:author="Skyworks" w:date="2022-04-25T21:29:00Z">
              <w:tcPr>
                <w:tcW w:w="1248" w:type="dxa"/>
                <w:shd w:val="clear" w:color="auto" w:fill="auto"/>
                <w:vAlign w:val="center"/>
              </w:tcPr>
            </w:tcPrChange>
          </w:tcPr>
          <w:p w14:paraId="43CFA606" w14:textId="77777777" w:rsidR="005E1531" w:rsidRPr="00EF5447" w:rsidRDefault="005E1531" w:rsidP="00592B6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E1531" w:rsidRPr="00EF5447" w14:paraId="4ACAF6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09" w:author="Skyworks" w:date="2022-04-25T21:29:00Z">
            <w:trPr>
              <w:trHeight w:val="54"/>
              <w:jc w:val="center"/>
            </w:trPr>
          </w:trPrChange>
        </w:trPr>
        <w:tc>
          <w:tcPr>
            <w:tcW w:w="2258" w:type="dxa"/>
            <w:tcBorders>
              <w:top w:val="nil"/>
              <w:bottom w:val="nil"/>
            </w:tcBorders>
            <w:shd w:val="clear" w:color="auto" w:fill="auto"/>
            <w:tcPrChange w:id="15210" w:author="Skyworks" w:date="2022-04-25T21:29:00Z">
              <w:tcPr>
                <w:tcW w:w="2258" w:type="dxa"/>
                <w:tcBorders>
                  <w:top w:val="nil"/>
                  <w:bottom w:val="nil"/>
                </w:tcBorders>
                <w:shd w:val="clear" w:color="auto" w:fill="auto"/>
              </w:tcPr>
            </w:tcPrChange>
          </w:tcPr>
          <w:p w14:paraId="612BF014" w14:textId="77777777" w:rsidR="005E1531" w:rsidRPr="00EF5447" w:rsidRDefault="005E1531" w:rsidP="00592B60">
            <w:pPr>
              <w:pStyle w:val="TAC"/>
              <w:rPr>
                <w:rFonts w:eastAsia="MS Mincho"/>
              </w:rPr>
            </w:pPr>
            <w:r w:rsidRPr="00EF5447">
              <w:t>DC_11A-n3</w:t>
            </w:r>
            <w:r w:rsidRPr="00EF5447">
              <w:rPr>
                <w:rFonts w:eastAsia="Malgun Gothic"/>
                <w:lang w:eastAsia="ko-KR"/>
              </w:rPr>
              <w:t>A_</w:t>
            </w:r>
            <w:r w:rsidRPr="00EF5447">
              <w:t>n28A</w:t>
            </w:r>
          </w:p>
        </w:tc>
        <w:tc>
          <w:tcPr>
            <w:tcW w:w="867" w:type="dxa"/>
            <w:shd w:val="clear" w:color="auto" w:fill="auto"/>
            <w:tcPrChange w:id="15211" w:author="Skyworks" w:date="2022-04-25T21:29:00Z">
              <w:tcPr>
                <w:tcW w:w="867" w:type="dxa"/>
                <w:shd w:val="clear" w:color="auto" w:fill="auto"/>
              </w:tcPr>
            </w:tcPrChange>
          </w:tcPr>
          <w:p w14:paraId="6DA61E02" w14:textId="77777777" w:rsidR="005E1531" w:rsidRPr="00EF5447" w:rsidRDefault="005E1531" w:rsidP="00592B60">
            <w:pPr>
              <w:pStyle w:val="TAC"/>
              <w:rPr>
                <w:kern w:val="2"/>
                <w:lang w:eastAsia="ja-JP"/>
              </w:rPr>
            </w:pPr>
            <w:r w:rsidRPr="00EF5447">
              <w:t>11</w:t>
            </w:r>
          </w:p>
        </w:tc>
        <w:tc>
          <w:tcPr>
            <w:tcW w:w="1066" w:type="dxa"/>
            <w:shd w:val="clear" w:color="auto" w:fill="auto"/>
            <w:noWrap/>
            <w:tcPrChange w:id="15212" w:author="Skyworks" w:date="2022-04-25T21:29:00Z">
              <w:tcPr>
                <w:tcW w:w="1066" w:type="dxa"/>
                <w:shd w:val="clear" w:color="auto" w:fill="auto"/>
                <w:noWrap/>
              </w:tcPr>
            </w:tcPrChange>
          </w:tcPr>
          <w:p w14:paraId="18DA1E67" w14:textId="77777777" w:rsidR="005E1531" w:rsidRPr="00EF5447" w:rsidRDefault="005E1531" w:rsidP="00592B60">
            <w:pPr>
              <w:pStyle w:val="TAC"/>
              <w:rPr>
                <w:lang w:eastAsia="zh-CN"/>
              </w:rPr>
            </w:pPr>
            <w:r w:rsidRPr="00EF5447">
              <w:t>1435</w:t>
            </w:r>
          </w:p>
        </w:tc>
        <w:tc>
          <w:tcPr>
            <w:tcW w:w="747" w:type="dxa"/>
            <w:shd w:val="clear" w:color="auto" w:fill="auto"/>
            <w:noWrap/>
            <w:tcPrChange w:id="15213" w:author="Skyworks" w:date="2022-04-25T21:29:00Z">
              <w:tcPr>
                <w:tcW w:w="747" w:type="dxa"/>
                <w:shd w:val="clear" w:color="auto" w:fill="auto"/>
                <w:noWrap/>
              </w:tcPr>
            </w:tcPrChange>
          </w:tcPr>
          <w:p w14:paraId="02CD09A6" w14:textId="77777777" w:rsidR="005E1531" w:rsidRPr="00EF5447" w:rsidRDefault="005E1531" w:rsidP="00592B60">
            <w:pPr>
              <w:pStyle w:val="TAC"/>
            </w:pPr>
            <w:r w:rsidRPr="00EF5447">
              <w:t>5</w:t>
            </w:r>
          </w:p>
        </w:tc>
        <w:tc>
          <w:tcPr>
            <w:tcW w:w="1447" w:type="dxa"/>
            <w:shd w:val="clear" w:color="auto" w:fill="auto"/>
            <w:noWrap/>
            <w:tcPrChange w:id="15214" w:author="Skyworks" w:date="2022-04-25T21:29:00Z">
              <w:tcPr>
                <w:tcW w:w="877" w:type="dxa"/>
                <w:shd w:val="clear" w:color="auto" w:fill="auto"/>
                <w:noWrap/>
              </w:tcPr>
            </w:tcPrChange>
          </w:tcPr>
          <w:p w14:paraId="0EF7C993" w14:textId="77777777" w:rsidR="005E1531" w:rsidRPr="00EF5447" w:rsidRDefault="005E1531" w:rsidP="00592B60">
            <w:pPr>
              <w:pStyle w:val="TAC"/>
            </w:pPr>
            <w:r w:rsidRPr="00EF5447">
              <w:t>25</w:t>
            </w:r>
          </w:p>
        </w:tc>
        <w:tc>
          <w:tcPr>
            <w:tcW w:w="994" w:type="dxa"/>
            <w:shd w:val="clear" w:color="auto" w:fill="auto"/>
            <w:noWrap/>
            <w:tcPrChange w:id="15215" w:author="Skyworks" w:date="2022-04-25T21:29:00Z">
              <w:tcPr>
                <w:tcW w:w="1299" w:type="dxa"/>
                <w:shd w:val="clear" w:color="auto" w:fill="auto"/>
                <w:noWrap/>
              </w:tcPr>
            </w:tcPrChange>
          </w:tcPr>
          <w:p w14:paraId="52FCBC95" w14:textId="77777777" w:rsidR="005E1531" w:rsidRPr="00EF5447" w:rsidRDefault="005E1531" w:rsidP="00592B60">
            <w:pPr>
              <w:pStyle w:val="TAC"/>
              <w:rPr>
                <w:lang w:eastAsia="zh-CN"/>
              </w:rPr>
            </w:pPr>
            <w:r w:rsidRPr="00EF5447">
              <w:t>1483</w:t>
            </w:r>
          </w:p>
        </w:tc>
        <w:tc>
          <w:tcPr>
            <w:tcW w:w="752" w:type="dxa"/>
            <w:shd w:val="clear" w:color="auto" w:fill="auto"/>
            <w:tcPrChange w:id="15216" w:author="Skyworks" w:date="2022-04-25T21:29:00Z">
              <w:tcPr>
                <w:tcW w:w="1017" w:type="dxa"/>
                <w:shd w:val="clear" w:color="auto" w:fill="auto"/>
              </w:tcPr>
            </w:tcPrChange>
          </w:tcPr>
          <w:p w14:paraId="44DB891A" w14:textId="77777777" w:rsidR="005E1531" w:rsidRPr="00EF5447" w:rsidRDefault="005E1531" w:rsidP="00592B60">
            <w:pPr>
              <w:pStyle w:val="TAC"/>
            </w:pPr>
            <w:r w:rsidRPr="00EF5447">
              <w:t>N/A</w:t>
            </w:r>
          </w:p>
        </w:tc>
        <w:tc>
          <w:tcPr>
            <w:tcW w:w="1248" w:type="dxa"/>
            <w:shd w:val="clear" w:color="auto" w:fill="auto"/>
            <w:tcPrChange w:id="15217" w:author="Skyworks" w:date="2022-04-25T21:29:00Z">
              <w:tcPr>
                <w:tcW w:w="1248" w:type="dxa"/>
                <w:shd w:val="clear" w:color="auto" w:fill="auto"/>
              </w:tcPr>
            </w:tcPrChange>
          </w:tcPr>
          <w:p w14:paraId="352796A5" w14:textId="77777777" w:rsidR="005E1531" w:rsidRPr="00EF5447" w:rsidRDefault="005E1531" w:rsidP="00592B60">
            <w:pPr>
              <w:pStyle w:val="TAC"/>
              <w:rPr>
                <w:kern w:val="2"/>
                <w:lang w:eastAsia="ja-JP"/>
              </w:rPr>
            </w:pPr>
            <w:r w:rsidRPr="00EF5447">
              <w:t>N/A</w:t>
            </w:r>
          </w:p>
        </w:tc>
      </w:tr>
      <w:tr w:rsidR="005E1531" w:rsidRPr="00EF5447" w14:paraId="6AE606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19" w:author="Skyworks" w:date="2022-04-25T21:29:00Z">
            <w:trPr>
              <w:trHeight w:val="54"/>
              <w:jc w:val="center"/>
            </w:trPr>
          </w:trPrChange>
        </w:trPr>
        <w:tc>
          <w:tcPr>
            <w:tcW w:w="2258" w:type="dxa"/>
            <w:tcBorders>
              <w:top w:val="nil"/>
              <w:bottom w:val="nil"/>
            </w:tcBorders>
            <w:shd w:val="clear" w:color="auto" w:fill="auto"/>
            <w:tcPrChange w:id="15220" w:author="Skyworks" w:date="2022-04-25T21:29:00Z">
              <w:tcPr>
                <w:tcW w:w="2258" w:type="dxa"/>
                <w:tcBorders>
                  <w:top w:val="nil"/>
                  <w:bottom w:val="nil"/>
                </w:tcBorders>
                <w:shd w:val="clear" w:color="auto" w:fill="auto"/>
              </w:tcPr>
            </w:tcPrChange>
          </w:tcPr>
          <w:p w14:paraId="675FA667" w14:textId="77777777" w:rsidR="005E1531" w:rsidRPr="00EF5447" w:rsidRDefault="005E1531" w:rsidP="00592B60">
            <w:pPr>
              <w:pStyle w:val="TAC"/>
              <w:rPr>
                <w:rFonts w:eastAsia="MS Mincho"/>
              </w:rPr>
            </w:pPr>
          </w:p>
        </w:tc>
        <w:tc>
          <w:tcPr>
            <w:tcW w:w="867" w:type="dxa"/>
            <w:shd w:val="clear" w:color="auto" w:fill="auto"/>
            <w:tcPrChange w:id="15221" w:author="Skyworks" w:date="2022-04-25T21:29:00Z">
              <w:tcPr>
                <w:tcW w:w="867" w:type="dxa"/>
                <w:shd w:val="clear" w:color="auto" w:fill="auto"/>
              </w:tcPr>
            </w:tcPrChange>
          </w:tcPr>
          <w:p w14:paraId="5B7F9AB4" w14:textId="77777777" w:rsidR="005E1531" w:rsidRPr="00EF5447" w:rsidRDefault="005E1531" w:rsidP="00592B60">
            <w:pPr>
              <w:pStyle w:val="TAC"/>
              <w:rPr>
                <w:kern w:val="2"/>
                <w:lang w:eastAsia="ja-JP"/>
              </w:rPr>
            </w:pPr>
            <w:r w:rsidRPr="00EF5447">
              <w:t>n3</w:t>
            </w:r>
          </w:p>
        </w:tc>
        <w:tc>
          <w:tcPr>
            <w:tcW w:w="1066" w:type="dxa"/>
            <w:shd w:val="clear" w:color="auto" w:fill="auto"/>
            <w:noWrap/>
            <w:tcPrChange w:id="15222" w:author="Skyworks" w:date="2022-04-25T21:29:00Z">
              <w:tcPr>
                <w:tcW w:w="1066" w:type="dxa"/>
                <w:shd w:val="clear" w:color="auto" w:fill="auto"/>
                <w:noWrap/>
              </w:tcPr>
            </w:tcPrChange>
          </w:tcPr>
          <w:p w14:paraId="495ECAB3" w14:textId="77777777" w:rsidR="005E1531" w:rsidRPr="00EF5447" w:rsidRDefault="005E1531" w:rsidP="00592B60">
            <w:pPr>
              <w:pStyle w:val="TAC"/>
              <w:rPr>
                <w:lang w:eastAsia="zh-CN"/>
              </w:rPr>
            </w:pPr>
            <w:r w:rsidRPr="00EF5447">
              <w:t>1753</w:t>
            </w:r>
          </w:p>
        </w:tc>
        <w:tc>
          <w:tcPr>
            <w:tcW w:w="747" w:type="dxa"/>
            <w:shd w:val="clear" w:color="auto" w:fill="auto"/>
            <w:noWrap/>
            <w:tcPrChange w:id="15223" w:author="Skyworks" w:date="2022-04-25T21:29:00Z">
              <w:tcPr>
                <w:tcW w:w="747" w:type="dxa"/>
                <w:shd w:val="clear" w:color="auto" w:fill="auto"/>
                <w:noWrap/>
              </w:tcPr>
            </w:tcPrChange>
          </w:tcPr>
          <w:p w14:paraId="549310AA" w14:textId="77777777" w:rsidR="005E1531" w:rsidRPr="00EF5447" w:rsidRDefault="005E1531" w:rsidP="00592B60">
            <w:pPr>
              <w:pStyle w:val="TAC"/>
            </w:pPr>
            <w:r w:rsidRPr="00EF5447">
              <w:t>5</w:t>
            </w:r>
          </w:p>
        </w:tc>
        <w:tc>
          <w:tcPr>
            <w:tcW w:w="1447" w:type="dxa"/>
            <w:shd w:val="clear" w:color="auto" w:fill="auto"/>
            <w:noWrap/>
            <w:tcPrChange w:id="15224" w:author="Skyworks" w:date="2022-04-25T21:29:00Z">
              <w:tcPr>
                <w:tcW w:w="877" w:type="dxa"/>
                <w:shd w:val="clear" w:color="auto" w:fill="auto"/>
                <w:noWrap/>
              </w:tcPr>
            </w:tcPrChange>
          </w:tcPr>
          <w:p w14:paraId="28F32938" w14:textId="77777777" w:rsidR="005E1531" w:rsidRPr="00EF5447" w:rsidRDefault="005E1531" w:rsidP="00592B60">
            <w:pPr>
              <w:pStyle w:val="TAC"/>
            </w:pPr>
            <w:r w:rsidRPr="00EF5447">
              <w:t>25</w:t>
            </w:r>
          </w:p>
        </w:tc>
        <w:tc>
          <w:tcPr>
            <w:tcW w:w="994" w:type="dxa"/>
            <w:shd w:val="clear" w:color="auto" w:fill="auto"/>
            <w:noWrap/>
            <w:tcPrChange w:id="15225" w:author="Skyworks" w:date="2022-04-25T21:29:00Z">
              <w:tcPr>
                <w:tcW w:w="1299" w:type="dxa"/>
                <w:shd w:val="clear" w:color="auto" w:fill="auto"/>
                <w:noWrap/>
              </w:tcPr>
            </w:tcPrChange>
          </w:tcPr>
          <w:p w14:paraId="13810C8F" w14:textId="77777777" w:rsidR="005E1531" w:rsidRPr="00EF5447" w:rsidRDefault="005E1531" w:rsidP="00592B60">
            <w:pPr>
              <w:pStyle w:val="TAC"/>
              <w:rPr>
                <w:lang w:eastAsia="zh-CN"/>
              </w:rPr>
            </w:pPr>
            <w:r w:rsidRPr="00EF5447">
              <w:t>1848</w:t>
            </w:r>
          </w:p>
        </w:tc>
        <w:tc>
          <w:tcPr>
            <w:tcW w:w="752" w:type="dxa"/>
            <w:shd w:val="clear" w:color="auto" w:fill="auto"/>
            <w:tcPrChange w:id="15226" w:author="Skyworks" w:date="2022-04-25T21:29:00Z">
              <w:tcPr>
                <w:tcW w:w="1017" w:type="dxa"/>
                <w:shd w:val="clear" w:color="auto" w:fill="auto"/>
              </w:tcPr>
            </w:tcPrChange>
          </w:tcPr>
          <w:p w14:paraId="58CB7ACD" w14:textId="77777777" w:rsidR="005E1531" w:rsidRPr="00EF5447" w:rsidRDefault="005E1531" w:rsidP="00592B60">
            <w:pPr>
              <w:pStyle w:val="TAC"/>
            </w:pPr>
            <w:r w:rsidRPr="00EF5447">
              <w:t>N/A</w:t>
            </w:r>
          </w:p>
        </w:tc>
        <w:tc>
          <w:tcPr>
            <w:tcW w:w="1248" w:type="dxa"/>
            <w:shd w:val="clear" w:color="auto" w:fill="auto"/>
            <w:tcPrChange w:id="15227" w:author="Skyworks" w:date="2022-04-25T21:29:00Z">
              <w:tcPr>
                <w:tcW w:w="1248" w:type="dxa"/>
                <w:shd w:val="clear" w:color="auto" w:fill="auto"/>
              </w:tcPr>
            </w:tcPrChange>
          </w:tcPr>
          <w:p w14:paraId="1132F4CD" w14:textId="77777777" w:rsidR="005E1531" w:rsidRPr="00EF5447" w:rsidRDefault="005E1531" w:rsidP="00592B60">
            <w:pPr>
              <w:pStyle w:val="TAC"/>
              <w:rPr>
                <w:kern w:val="2"/>
                <w:lang w:eastAsia="ja-JP"/>
              </w:rPr>
            </w:pPr>
            <w:r w:rsidRPr="00EF5447">
              <w:t>N/A</w:t>
            </w:r>
          </w:p>
        </w:tc>
      </w:tr>
      <w:tr w:rsidR="005E1531" w:rsidRPr="00EF5447" w14:paraId="73EB09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29" w:author="Skyworks" w:date="2022-04-25T21:29:00Z">
            <w:trPr>
              <w:trHeight w:val="54"/>
              <w:jc w:val="center"/>
            </w:trPr>
          </w:trPrChange>
        </w:trPr>
        <w:tc>
          <w:tcPr>
            <w:tcW w:w="2258" w:type="dxa"/>
            <w:tcBorders>
              <w:top w:val="nil"/>
              <w:bottom w:val="single" w:sz="4" w:space="0" w:color="auto"/>
            </w:tcBorders>
            <w:shd w:val="clear" w:color="auto" w:fill="auto"/>
            <w:tcPrChange w:id="15230" w:author="Skyworks" w:date="2022-04-25T21:29:00Z">
              <w:tcPr>
                <w:tcW w:w="2258" w:type="dxa"/>
                <w:tcBorders>
                  <w:top w:val="nil"/>
                  <w:bottom w:val="single" w:sz="4" w:space="0" w:color="auto"/>
                </w:tcBorders>
                <w:shd w:val="clear" w:color="auto" w:fill="auto"/>
              </w:tcPr>
            </w:tcPrChange>
          </w:tcPr>
          <w:p w14:paraId="158BDFA3" w14:textId="77777777" w:rsidR="005E1531" w:rsidRPr="00EF5447" w:rsidRDefault="005E1531" w:rsidP="00592B60">
            <w:pPr>
              <w:pStyle w:val="TAC"/>
              <w:rPr>
                <w:rFonts w:eastAsia="MS Mincho"/>
              </w:rPr>
            </w:pPr>
          </w:p>
        </w:tc>
        <w:tc>
          <w:tcPr>
            <w:tcW w:w="867" w:type="dxa"/>
            <w:shd w:val="clear" w:color="auto" w:fill="auto"/>
            <w:tcPrChange w:id="15231" w:author="Skyworks" w:date="2022-04-25T21:29:00Z">
              <w:tcPr>
                <w:tcW w:w="867" w:type="dxa"/>
                <w:shd w:val="clear" w:color="auto" w:fill="auto"/>
              </w:tcPr>
            </w:tcPrChange>
          </w:tcPr>
          <w:p w14:paraId="320F1DD9" w14:textId="77777777" w:rsidR="005E1531" w:rsidRPr="00EF5447" w:rsidRDefault="005E1531" w:rsidP="00592B60">
            <w:pPr>
              <w:pStyle w:val="TAC"/>
              <w:rPr>
                <w:kern w:val="2"/>
                <w:lang w:eastAsia="ja-JP"/>
              </w:rPr>
            </w:pPr>
            <w:r w:rsidRPr="00EF5447">
              <w:t>n28</w:t>
            </w:r>
          </w:p>
        </w:tc>
        <w:tc>
          <w:tcPr>
            <w:tcW w:w="1066" w:type="dxa"/>
            <w:shd w:val="clear" w:color="auto" w:fill="auto"/>
            <w:noWrap/>
            <w:tcPrChange w:id="15232" w:author="Skyworks" w:date="2022-04-25T21:29:00Z">
              <w:tcPr>
                <w:tcW w:w="1066" w:type="dxa"/>
                <w:shd w:val="clear" w:color="auto" w:fill="auto"/>
                <w:noWrap/>
              </w:tcPr>
            </w:tcPrChange>
          </w:tcPr>
          <w:p w14:paraId="08F8D910" w14:textId="77777777" w:rsidR="005E1531" w:rsidRPr="00EF5447" w:rsidRDefault="005E1531" w:rsidP="00592B60">
            <w:pPr>
              <w:pStyle w:val="TAC"/>
              <w:rPr>
                <w:lang w:eastAsia="zh-CN"/>
              </w:rPr>
            </w:pPr>
            <w:r w:rsidRPr="00EF5447">
              <w:t>745</w:t>
            </w:r>
          </w:p>
        </w:tc>
        <w:tc>
          <w:tcPr>
            <w:tcW w:w="747" w:type="dxa"/>
            <w:shd w:val="clear" w:color="auto" w:fill="auto"/>
            <w:noWrap/>
            <w:tcPrChange w:id="15233" w:author="Skyworks" w:date="2022-04-25T21:29:00Z">
              <w:tcPr>
                <w:tcW w:w="747" w:type="dxa"/>
                <w:shd w:val="clear" w:color="auto" w:fill="auto"/>
                <w:noWrap/>
              </w:tcPr>
            </w:tcPrChange>
          </w:tcPr>
          <w:p w14:paraId="4DABFC60" w14:textId="77777777" w:rsidR="005E1531" w:rsidRPr="00EF5447" w:rsidRDefault="005E1531" w:rsidP="00592B60">
            <w:pPr>
              <w:pStyle w:val="TAC"/>
            </w:pPr>
            <w:r w:rsidRPr="00EF5447">
              <w:t>5</w:t>
            </w:r>
          </w:p>
        </w:tc>
        <w:tc>
          <w:tcPr>
            <w:tcW w:w="1447" w:type="dxa"/>
            <w:shd w:val="clear" w:color="auto" w:fill="auto"/>
            <w:noWrap/>
            <w:tcPrChange w:id="15234" w:author="Skyworks" w:date="2022-04-25T21:29:00Z">
              <w:tcPr>
                <w:tcW w:w="877" w:type="dxa"/>
                <w:shd w:val="clear" w:color="auto" w:fill="auto"/>
                <w:noWrap/>
              </w:tcPr>
            </w:tcPrChange>
          </w:tcPr>
          <w:p w14:paraId="59FDC63D" w14:textId="77777777" w:rsidR="005E1531" w:rsidRPr="00EF5447" w:rsidRDefault="005E1531" w:rsidP="00592B60">
            <w:pPr>
              <w:pStyle w:val="TAC"/>
            </w:pPr>
            <w:r w:rsidRPr="00EF5447">
              <w:t>25</w:t>
            </w:r>
          </w:p>
        </w:tc>
        <w:tc>
          <w:tcPr>
            <w:tcW w:w="994" w:type="dxa"/>
            <w:shd w:val="clear" w:color="auto" w:fill="auto"/>
            <w:noWrap/>
            <w:tcPrChange w:id="15235" w:author="Skyworks" w:date="2022-04-25T21:29:00Z">
              <w:tcPr>
                <w:tcW w:w="1299" w:type="dxa"/>
                <w:shd w:val="clear" w:color="auto" w:fill="auto"/>
                <w:noWrap/>
              </w:tcPr>
            </w:tcPrChange>
          </w:tcPr>
          <w:p w14:paraId="77AB0A6B" w14:textId="77777777" w:rsidR="005E1531" w:rsidRPr="00EF5447" w:rsidRDefault="005E1531" w:rsidP="00592B60">
            <w:pPr>
              <w:pStyle w:val="TAC"/>
              <w:rPr>
                <w:lang w:eastAsia="zh-CN"/>
              </w:rPr>
            </w:pPr>
            <w:r w:rsidRPr="00EF5447">
              <w:t>800</w:t>
            </w:r>
          </w:p>
        </w:tc>
        <w:tc>
          <w:tcPr>
            <w:tcW w:w="752" w:type="dxa"/>
            <w:shd w:val="clear" w:color="auto" w:fill="auto"/>
            <w:tcPrChange w:id="15236" w:author="Skyworks" w:date="2022-04-25T21:29:00Z">
              <w:tcPr>
                <w:tcW w:w="1017" w:type="dxa"/>
                <w:shd w:val="clear" w:color="auto" w:fill="auto"/>
              </w:tcPr>
            </w:tcPrChange>
          </w:tcPr>
          <w:p w14:paraId="77BB992A" w14:textId="77777777" w:rsidR="005E1531" w:rsidRPr="00EF5447" w:rsidRDefault="005E1531" w:rsidP="00592B60">
            <w:pPr>
              <w:pStyle w:val="TAC"/>
            </w:pPr>
            <w:r w:rsidRPr="00EF5447">
              <w:t>3.0</w:t>
            </w:r>
          </w:p>
        </w:tc>
        <w:tc>
          <w:tcPr>
            <w:tcW w:w="1248" w:type="dxa"/>
            <w:shd w:val="clear" w:color="auto" w:fill="auto"/>
            <w:tcPrChange w:id="15237" w:author="Skyworks" w:date="2022-04-25T21:29:00Z">
              <w:tcPr>
                <w:tcW w:w="1248" w:type="dxa"/>
                <w:shd w:val="clear" w:color="auto" w:fill="auto"/>
              </w:tcPr>
            </w:tcPrChange>
          </w:tcPr>
          <w:p w14:paraId="72EFC87B" w14:textId="77777777" w:rsidR="005E1531" w:rsidRPr="00EF5447" w:rsidRDefault="005E1531" w:rsidP="00592B60">
            <w:pPr>
              <w:pStyle w:val="TAC"/>
              <w:rPr>
                <w:kern w:val="2"/>
                <w:lang w:eastAsia="ja-JP"/>
              </w:rPr>
            </w:pPr>
            <w:r w:rsidRPr="00EF5447">
              <w:t>IMD5</w:t>
            </w:r>
          </w:p>
        </w:tc>
      </w:tr>
      <w:tr w:rsidR="005E1531" w:rsidRPr="00EF5447" w14:paraId="1F5406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39" w:author="Skyworks" w:date="2022-04-25T21:29:00Z">
            <w:trPr>
              <w:trHeight w:val="54"/>
              <w:jc w:val="center"/>
            </w:trPr>
          </w:trPrChange>
        </w:trPr>
        <w:tc>
          <w:tcPr>
            <w:tcW w:w="2258" w:type="dxa"/>
            <w:tcBorders>
              <w:top w:val="nil"/>
              <w:bottom w:val="nil"/>
            </w:tcBorders>
            <w:shd w:val="clear" w:color="auto" w:fill="auto"/>
            <w:tcPrChange w:id="15240" w:author="Skyworks" w:date="2022-04-25T21:29:00Z">
              <w:tcPr>
                <w:tcW w:w="2258" w:type="dxa"/>
                <w:tcBorders>
                  <w:top w:val="nil"/>
                  <w:bottom w:val="nil"/>
                </w:tcBorders>
                <w:shd w:val="clear" w:color="auto" w:fill="auto"/>
              </w:tcPr>
            </w:tcPrChange>
          </w:tcPr>
          <w:p w14:paraId="1AEB6A75" w14:textId="77777777" w:rsidR="005E1531" w:rsidRPr="00EF5447" w:rsidRDefault="005E1531" w:rsidP="00592B60">
            <w:pPr>
              <w:pStyle w:val="TAC"/>
              <w:rPr>
                <w:rFonts w:eastAsia="Malgun Gothic"/>
                <w:kern w:val="2"/>
                <w:lang w:eastAsia="ko-KR"/>
              </w:rPr>
            </w:pPr>
            <w:r w:rsidRPr="00EF5447">
              <w:t>DC_11A-n3</w:t>
            </w:r>
            <w:r w:rsidRPr="00EF5447">
              <w:rPr>
                <w:rFonts w:eastAsia="Malgun Gothic"/>
                <w:lang w:eastAsia="ko-KR"/>
              </w:rPr>
              <w:t>A_</w:t>
            </w:r>
            <w:r w:rsidRPr="00EF5447">
              <w:t>n77A</w:t>
            </w:r>
          </w:p>
          <w:p w14:paraId="545FD6DB" w14:textId="77777777" w:rsidR="005E1531" w:rsidRPr="00EF5447" w:rsidRDefault="005E1531" w:rsidP="00592B60">
            <w:pPr>
              <w:pStyle w:val="TAC"/>
              <w:rPr>
                <w:rFonts w:eastAsia="MS Mincho"/>
              </w:rPr>
            </w:pPr>
            <w:r w:rsidRPr="00EF5447">
              <w:t>DC_11A-n3</w:t>
            </w:r>
            <w:r w:rsidRPr="00EF5447">
              <w:rPr>
                <w:rFonts w:eastAsia="Malgun Gothic"/>
                <w:lang w:eastAsia="ko-KR"/>
              </w:rPr>
              <w:t>A_</w:t>
            </w:r>
            <w:r w:rsidRPr="00EF5447">
              <w:t>n77(2A)</w:t>
            </w:r>
          </w:p>
        </w:tc>
        <w:tc>
          <w:tcPr>
            <w:tcW w:w="867" w:type="dxa"/>
            <w:shd w:val="clear" w:color="auto" w:fill="auto"/>
            <w:tcPrChange w:id="15241" w:author="Skyworks" w:date="2022-04-25T21:29:00Z">
              <w:tcPr>
                <w:tcW w:w="867" w:type="dxa"/>
                <w:shd w:val="clear" w:color="auto" w:fill="auto"/>
              </w:tcPr>
            </w:tcPrChange>
          </w:tcPr>
          <w:p w14:paraId="7BC26CEA" w14:textId="77777777" w:rsidR="005E1531" w:rsidRPr="00EF5447" w:rsidRDefault="005E1531" w:rsidP="00592B60">
            <w:pPr>
              <w:pStyle w:val="TAC"/>
              <w:rPr>
                <w:kern w:val="2"/>
                <w:lang w:eastAsia="ja-JP"/>
              </w:rPr>
            </w:pPr>
            <w:r w:rsidRPr="00EF5447">
              <w:t>11</w:t>
            </w:r>
          </w:p>
        </w:tc>
        <w:tc>
          <w:tcPr>
            <w:tcW w:w="1066" w:type="dxa"/>
            <w:shd w:val="clear" w:color="auto" w:fill="auto"/>
            <w:noWrap/>
            <w:tcPrChange w:id="15242" w:author="Skyworks" w:date="2022-04-25T21:29:00Z">
              <w:tcPr>
                <w:tcW w:w="1066" w:type="dxa"/>
                <w:shd w:val="clear" w:color="auto" w:fill="auto"/>
                <w:noWrap/>
              </w:tcPr>
            </w:tcPrChange>
          </w:tcPr>
          <w:p w14:paraId="6CD959A5" w14:textId="77777777" w:rsidR="005E1531" w:rsidRPr="00EF5447" w:rsidRDefault="005E1531" w:rsidP="00592B60">
            <w:pPr>
              <w:pStyle w:val="TAC"/>
              <w:rPr>
                <w:lang w:eastAsia="zh-CN"/>
              </w:rPr>
            </w:pPr>
            <w:r w:rsidRPr="00EF5447">
              <w:rPr>
                <w:color w:val="000000"/>
              </w:rPr>
              <w:t>1440</w:t>
            </w:r>
          </w:p>
        </w:tc>
        <w:tc>
          <w:tcPr>
            <w:tcW w:w="747" w:type="dxa"/>
            <w:shd w:val="clear" w:color="auto" w:fill="auto"/>
            <w:noWrap/>
            <w:tcPrChange w:id="15243" w:author="Skyworks" w:date="2022-04-25T21:29:00Z">
              <w:tcPr>
                <w:tcW w:w="747" w:type="dxa"/>
                <w:shd w:val="clear" w:color="auto" w:fill="auto"/>
                <w:noWrap/>
              </w:tcPr>
            </w:tcPrChange>
          </w:tcPr>
          <w:p w14:paraId="69510CE5" w14:textId="77777777" w:rsidR="005E1531" w:rsidRPr="00EF5447" w:rsidRDefault="005E1531" w:rsidP="00592B60">
            <w:pPr>
              <w:pStyle w:val="TAC"/>
            </w:pPr>
            <w:r w:rsidRPr="00EF5447">
              <w:rPr>
                <w:color w:val="000000"/>
              </w:rPr>
              <w:t>5</w:t>
            </w:r>
          </w:p>
        </w:tc>
        <w:tc>
          <w:tcPr>
            <w:tcW w:w="1447" w:type="dxa"/>
            <w:shd w:val="clear" w:color="auto" w:fill="auto"/>
            <w:noWrap/>
            <w:tcPrChange w:id="15244" w:author="Skyworks" w:date="2022-04-25T21:29:00Z">
              <w:tcPr>
                <w:tcW w:w="877" w:type="dxa"/>
                <w:shd w:val="clear" w:color="auto" w:fill="auto"/>
                <w:noWrap/>
              </w:tcPr>
            </w:tcPrChange>
          </w:tcPr>
          <w:p w14:paraId="65689411" w14:textId="77777777" w:rsidR="005E1531" w:rsidRPr="00EF5447" w:rsidRDefault="005E1531" w:rsidP="00592B60">
            <w:pPr>
              <w:pStyle w:val="TAC"/>
            </w:pPr>
            <w:r w:rsidRPr="00EF5447">
              <w:rPr>
                <w:color w:val="000000"/>
              </w:rPr>
              <w:t>25</w:t>
            </w:r>
          </w:p>
        </w:tc>
        <w:tc>
          <w:tcPr>
            <w:tcW w:w="994" w:type="dxa"/>
            <w:shd w:val="clear" w:color="auto" w:fill="auto"/>
            <w:noWrap/>
            <w:tcPrChange w:id="15245" w:author="Skyworks" w:date="2022-04-25T21:29:00Z">
              <w:tcPr>
                <w:tcW w:w="1299" w:type="dxa"/>
                <w:shd w:val="clear" w:color="auto" w:fill="auto"/>
                <w:noWrap/>
              </w:tcPr>
            </w:tcPrChange>
          </w:tcPr>
          <w:p w14:paraId="78053913" w14:textId="77777777" w:rsidR="005E1531" w:rsidRPr="00EF5447" w:rsidRDefault="005E1531" w:rsidP="00592B60">
            <w:pPr>
              <w:pStyle w:val="TAC"/>
              <w:rPr>
                <w:lang w:eastAsia="zh-CN"/>
              </w:rPr>
            </w:pPr>
            <w:r w:rsidRPr="00EF5447">
              <w:rPr>
                <w:color w:val="000000"/>
              </w:rPr>
              <w:t>1488</w:t>
            </w:r>
          </w:p>
        </w:tc>
        <w:tc>
          <w:tcPr>
            <w:tcW w:w="752" w:type="dxa"/>
            <w:shd w:val="clear" w:color="auto" w:fill="auto"/>
            <w:tcPrChange w:id="15246" w:author="Skyworks" w:date="2022-04-25T21:29:00Z">
              <w:tcPr>
                <w:tcW w:w="1017" w:type="dxa"/>
                <w:shd w:val="clear" w:color="auto" w:fill="auto"/>
              </w:tcPr>
            </w:tcPrChange>
          </w:tcPr>
          <w:p w14:paraId="7B6B7321" w14:textId="77777777" w:rsidR="005E1531" w:rsidRPr="00EF5447" w:rsidRDefault="005E1531" w:rsidP="00592B60">
            <w:pPr>
              <w:pStyle w:val="TAC"/>
            </w:pPr>
            <w:r w:rsidRPr="00EF5447">
              <w:t>N/A</w:t>
            </w:r>
          </w:p>
        </w:tc>
        <w:tc>
          <w:tcPr>
            <w:tcW w:w="1248" w:type="dxa"/>
            <w:shd w:val="clear" w:color="auto" w:fill="auto"/>
            <w:tcPrChange w:id="15247" w:author="Skyworks" w:date="2022-04-25T21:29:00Z">
              <w:tcPr>
                <w:tcW w:w="1248" w:type="dxa"/>
                <w:shd w:val="clear" w:color="auto" w:fill="auto"/>
              </w:tcPr>
            </w:tcPrChange>
          </w:tcPr>
          <w:p w14:paraId="642CA21C" w14:textId="77777777" w:rsidR="005E1531" w:rsidRPr="00EF5447" w:rsidRDefault="005E1531" w:rsidP="00592B60">
            <w:pPr>
              <w:pStyle w:val="TAC"/>
              <w:rPr>
                <w:kern w:val="2"/>
                <w:lang w:eastAsia="ja-JP"/>
              </w:rPr>
            </w:pPr>
            <w:r w:rsidRPr="00EF5447">
              <w:t>N/A</w:t>
            </w:r>
          </w:p>
        </w:tc>
      </w:tr>
      <w:tr w:rsidR="005E1531" w:rsidRPr="00EF5447" w14:paraId="580919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49" w:author="Skyworks" w:date="2022-04-25T21:29:00Z">
            <w:trPr>
              <w:trHeight w:val="54"/>
              <w:jc w:val="center"/>
            </w:trPr>
          </w:trPrChange>
        </w:trPr>
        <w:tc>
          <w:tcPr>
            <w:tcW w:w="2258" w:type="dxa"/>
            <w:tcBorders>
              <w:top w:val="nil"/>
              <w:bottom w:val="nil"/>
            </w:tcBorders>
            <w:shd w:val="clear" w:color="auto" w:fill="auto"/>
            <w:tcPrChange w:id="15250" w:author="Skyworks" w:date="2022-04-25T21:29:00Z">
              <w:tcPr>
                <w:tcW w:w="2258" w:type="dxa"/>
                <w:tcBorders>
                  <w:top w:val="nil"/>
                  <w:bottom w:val="nil"/>
                </w:tcBorders>
                <w:shd w:val="clear" w:color="auto" w:fill="auto"/>
              </w:tcPr>
            </w:tcPrChange>
          </w:tcPr>
          <w:p w14:paraId="75859AE4" w14:textId="77777777" w:rsidR="005E1531" w:rsidRPr="00EF5447" w:rsidRDefault="005E1531" w:rsidP="00592B60">
            <w:pPr>
              <w:pStyle w:val="TAC"/>
              <w:rPr>
                <w:rFonts w:eastAsia="MS Mincho"/>
              </w:rPr>
            </w:pPr>
          </w:p>
        </w:tc>
        <w:tc>
          <w:tcPr>
            <w:tcW w:w="867" w:type="dxa"/>
            <w:shd w:val="clear" w:color="auto" w:fill="auto"/>
            <w:tcPrChange w:id="15251" w:author="Skyworks" w:date="2022-04-25T21:29:00Z">
              <w:tcPr>
                <w:tcW w:w="867" w:type="dxa"/>
                <w:shd w:val="clear" w:color="auto" w:fill="auto"/>
              </w:tcPr>
            </w:tcPrChange>
          </w:tcPr>
          <w:p w14:paraId="21940CFF" w14:textId="77777777" w:rsidR="005E1531" w:rsidRPr="00EF5447" w:rsidRDefault="005E1531" w:rsidP="00592B60">
            <w:pPr>
              <w:pStyle w:val="TAC"/>
              <w:rPr>
                <w:kern w:val="2"/>
                <w:lang w:eastAsia="ja-JP"/>
              </w:rPr>
            </w:pPr>
            <w:r w:rsidRPr="00EF5447">
              <w:t>n3</w:t>
            </w:r>
          </w:p>
        </w:tc>
        <w:tc>
          <w:tcPr>
            <w:tcW w:w="1066" w:type="dxa"/>
            <w:shd w:val="clear" w:color="auto" w:fill="auto"/>
            <w:noWrap/>
            <w:tcPrChange w:id="15252" w:author="Skyworks" w:date="2022-04-25T21:29:00Z">
              <w:tcPr>
                <w:tcW w:w="1066" w:type="dxa"/>
                <w:shd w:val="clear" w:color="auto" w:fill="auto"/>
                <w:noWrap/>
              </w:tcPr>
            </w:tcPrChange>
          </w:tcPr>
          <w:p w14:paraId="47C36954" w14:textId="77777777" w:rsidR="005E1531" w:rsidRPr="00EF5447" w:rsidRDefault="005E1531" w:rsidP="00592B60">
            <w:pPr>
              <w:pStyle w:val="TAC"/>
              <w:rPr>
                <w:lang w:eastAsia="zh-CN"/>
              </w:rPr>
            </w:pPr>
            <w:r w:rsidRPr="00EF5447">
              <w:t>1740</w:t>
            </w:r>
          </w:p>
        </w:tc>
        <w:tc>
          <w:tcPr>
            <w:tcW w:w="747" w:type="dxa"/>
            <w:shd w:val="clear" w:color="auto" w:fill="auto"/>
            <w:noWrap/>
            <w:tcPrChange w:id="15253" w:author="Skyworks" w:date="2022-04-25T21:29:00Z">
              <w:tcPr>
                <w:tcW w:w="747" w:type="dxa"/>
                <w:shd w:val="clear" w:color="auto" w:fill="auto"/>
                <w:noWrap/>
              </w:tcPr>
            </w:tcPrChange>
          </w:tcPr>
          <w:p w14:paraId="2EAC9B6D" w14:textId="77777777" w:rsidR="005E1531" w:rsidRPr="00EF5447" w:rsidRDefault="005E1531" w:rsidP="00592B60">
            <w:pPr>
              <w:pStyle w:val="TAC"/>
            </w:pPr>
            <w:r w:rsidRPr="00EF5447">
              <w:t>5</w:t>
            </w:r>
          </w:p>
        </w:tc>
        <w:tc>
          <w:tcPr>
            <w:tcW w:w="1447" w:type="dxa"/>
            <w:shd w:val="clear" w:color="auto" w:fill="auto"/>
            <w:noWrap/>
            <w:tcPrChange w:id="15254" w:author="Skyworks" w:date="2022-04-25T21:29:00Z">
              <w:tcPr>
                <w:tcW w:w="877" w:type="dxa"/>
                <w:shd w:val="clear" w:color="auto" w:fill="auto"/>
                <w:noWrap/>
              </w:tcPr>
            </w:tcPrChange>
          </w:tcPr>
          <w:p w14:paraId="2ED36B42" w14:textId="77777777" w:rsidR="005E1531" w:rsidRPr="00EF5447" w:rsidRDefault="005E1531" w:rsidP="00592B60">
            <w:pPr>
              <w:pStyle w:val="TAC"/>
            </w:pPr>
            <w:r w:rsidRPr="00EF5447">
              <w:t>25</w:t>
            </w:r>
          </w:p>
        </w:tc>
        <w:tc>
          <w:tcPr>
            <w:tcW w:w="994" w:type="dxa"/>
            <w:shd w:val="clear" w:color="auto" w:fill="auto"/>
            <w:noWrap/>
            <w:tcPrChange w:id="15255" w:author="Skyworks" w:date="2022-04-25T21:29:00Z">
              <w:tcPr>
                <w:tcW w:w="1299" w:type="dxa"/>
                <w:shd w:val="clear" w:color="auto" w:fill="auto"/>
                <w:noWrap/>
              </w:tcPr>
            </w:tcPrChange>
          </w:tcPr>
          <w:p w14:paraId="7FC68177" w14:textId="77777777" w:rsidR="005E1531" w:rsidRPr="00EF5447" w:rsidRDefault="005E1531" w:rsidP="00592B60">
            <w:pPr>
              <w:pStyle w:val="TAC"/>
              <w:rPr>
                <w:lang w:eastAsia="zh-CN"/>
              </w:rPr>
            </w:pPr>
            <w:r w:rsidRPr="00EF5447">
              <w:t>1835</w:t>
            </w:r>
          </w:p>
        </w:tc>
        <w:tc>
          <w:tcPr>
            <w:tcW w:w="752" w:type="dxa"/>
            <w:shd w:val="clear" w:color="auto" w:fill="auto"/>
            <w:tcPrChange w:id="15256" w:author="Skyworks" w:date="2022-04-25T21:29:00Z">
              <w:tcPr>
                <w:tcW w:w="1017" w:type="dxa"/>
                <w:shd w:val="clear" w:color="auto" w:fill="auto"/>
              </w:tcPr>
            </w:tcPrChange>
          </w:tcPr>
          <w:p w14:paraId="7D619ECC" w14:textId="77777777" w:rsidR="005E1531" w:rsidRPr="00EF5447" w:rsidRDefault="005E1531" w:rsidP="00592B60">
            <w:pPr>
              <w:pStyle w:val="TAC"/>
            </w:pPr>
            <w:r w:rsidRPr="00EF5447">
              <w:t>N/A</w:t>
            </w:r>
          </w:p>
        </w:tc>
        <w:tc>
          <w:tcPr>
            <w:tcW w:w="1248" w:type="dxa"/>
            <w:shd w:val="clear" w:color="auto" w:fill="auto"/>
            <w:tcPrChange w:id="15257" w:author="Skyworks" w:date="2022-04-25T21:29:00Z">
              <w:tcPr>
                <w:tcW w:w="1248" w:type="dxa"/>
                <w:shd w:val="clear" w:color="auto" w:fill="auto"/>
              </w:tcPr>
            </w:tcPrChange>
          </w:tcPr>
          <w:p w14:paraId="2515FFF5" w14:textId="77777777" w:rsidR="005E1531" w:rsidRPr="00EF5447" w:rsidRDefault="005E1531" w:rsidP="00592B60">
            <w:pPr>
              <w:pStyle w:val="TAC"/>
              <w:rPr>
                <w:kern w:val="2"/>
                <w:lang w:eastAsia="ja-JP"/>
              </w:rPr>
            </w:pPr>
            <w:r w:rsidRPr="00EF5447">
              <w:t>N/A</w:t>
            </w:r>
          </w:p>
        </w:tc>
      </w:tr>
      <w:tr w:rsidR="005E1531" w:rsidRPr="00EF5447" w14:paraId="4A4016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59" w:author="Skyworks" w:date="2022-04-25T21:29:00Z">
            <w:trPr>
              <w:trHeight w:val="54"/>
              <w:jc w:val="center"/>
            </w:trPr>
          </w:trPrChange>
        </w:trPr>
        <w:tc>
          <w:tcPr>
            <w:tcW w:w="2258" w:type="dxa"/>
            <w:tcBorders>
              <w:top w:val="nil"/>
              <w:bottom w:val="nil"/>
            </w:tcBorders>
            <w:shd w:val="clear" w:color="auto" w:fill="auto"/>
            <w:tcPrChange w:id="15260" w:author="Skyworks" w:date="2022-04-25T21:29:00Z">
              <w:tcPr>
                <w:tcW w:w="2258" w:type="dxa"/>
                <w:tcBorders>
                  <w:top w:val="nil"/>
                  <w:bottom w:val="nil"/>
                </w:tcBorders>
                <w:shd w:val="clear" w:color="auto" w:fill="auto"/>
              </w:tcPr>
            </w:tcPrChange>
          </w:tcPr>
          <w:p w14:paraId="7028A467" w14:textId="77777777" w:rsidR="005E1531" w:rsidRPr="00EF5447" w:rsidRDefault="005E1531" w:rsidP="00592B60">
            <w:pPr>
              <w:pStyle w:val="TAC"/>
              <w:rPr>
                <w:rFonts w:eastAsia="MS Mincho"/>
              </w:rPr>
            </w:pPr>
          </w:p>
        </w:tc>
        <w:tc>
          <w:tcPr>
            <w:tcW w:w="867" w:type="dxa"/>
            <w:shd w:val="clear" w:color="auto" w:fill="auto"/>
            <w:tcPrChange w:id="15261" w:author="Skyworks" w:date="2022-04-25T21:29:00Z">
              <w:tcPr>
                <w:tcW w:w="867" w:type="dxa"/>
                <w:shd w:val="clear" w:color="auto" w:fill="auto"/>
              </w:tcPr>
            </w:tcPrChange>
          </w:tcPr>
          <w:p w14:paraId="6237F3BC" w14:textId="77777777" w:rsidR="005E1531" w:rsidRPr="00EF5447" w:rsidRDefault="005E1531" w:rsidP="00592B60">
            <w:pPr>
              <w:pStyle w:val="TAC"/>
              <w:rPr>
                <w:kern w:val="2"/>
                <w:lang w:eastAsia="ja-JP"/>
              </w:rPr>
            </w:pPr>
            <w:r w:rsidRPr="00EF5447">
              <w:t>n77</w:t>
            </w:r>
          </w:p>
        </w:tc>
        <w:tc>
          <w:tcPr>
            <w:tcW w:w="1066" w:type="dxa"/>
            <w:shd w:val="clear" w:color="auto" w:fill="auto"/>
            <w:noWrap/>
            <w:tcPrChange w:id="15262" w:author="Skyworks" w:date="2022-04-25T21:29:00Z">
              <w:tcPr>
                <w:tcW w:w="1066" w:type="dxa"/>
                <w:shd w:val="clear" w:color="auto" w:fill="auto"/>
                <w:noWrap/>
              </w:tcPr>
            </w:tcPrChange>
          </w:tcPr>
          <w:p w14:paraId="178E57EE" w14:textId="77777777" w:rsidR="005E1531" w:rsidRPr="00EF5447" w:rsidRDefault="005E1531" w:rsidP="00592B60">
            <w:pPr>
              <w:pStyle w:val="TAC"/>
              <w:rPr>
                <w:lang w:eastAsia="zh-CN"/>
              </w:rPr>
            </w:pPr>
            <w:r w:rsidRPr="00EF5447">
              <w:rPr>
                <w:color w:val="000000"/>
              </w:rPr>
              <w:t>3780</w:t>
            </w:r>
          </w:p>
        </w:tc>
        <w:tc>
          <w:tcPr>
            <w:tcW w:w="747" w:type="dxa"/>
            <w:shd w:val="clear" w:color="auto" w:fill="auto"/>
            <w:noWrap/>
            <w:tcPrChange w:id="15263" w:author="Skyworks" w:date="2022-04-25T21:29:00Z">
              <w:tcPr>
                <w:tcW w:w="747" w:type="dxa"/>
                <w:shd w:val="clear" w:color="auto" w:fill="auto"/>
                <w:noWrap/>
              </w:tcPr>
            </w:tcPrChange>
          </w:tcPr>
          <w:p w14:paraId="4ACFF6C3" w14:textId="77777777" w:rsidR="005E1531" w:rsidRPr="00EF5447" w:rsidRDefault="005E1531" w:rsidP="00592B60">
            <w:pPr>
              <w:pStyle w:val="TAC"/>
            </w:pPr>
            <w:r w:rsidRPr="00EF5447">
              <w:rPr>
                <w:color w:val="000000"/>
              </w:rPr>
              <w:t>10</w:t>
            </w:r>
          </w:p>
        </w:tc>
        <w:tc>
          <w:tcPr>
            <w:tcW w:w="1447" w:type="dxa"/>
            <w:shd w:val="clear" w:color="auto" w:fill="auto"/>
            <w:noWrap/>
            <w:tcPrChange w:id="15264" w:author="Skyworks" w:date="2022-04-25T21:29:00Z">
              <w:tcPr>
                <w:tcW w:w="877" w:type="dxa"/>
                <w:shd w:val="clear" w:color="auto" w:fill="auto"/>
                <w:noWrap/>
              </w:tcPr>
            </w:tcPrChange>
          </w:tcPr>
          <w:p w14:paraId="273A849D" w14:textId="77777777" w:rsidR="005E1531" w:rsidRPr="00EF5447" w:rsidRDefault="005E1531" w:rsidP="00592B60">
            <w:pPr>
              <w:pStyle w:val="TAC"/>
            </w:pPr>
            <w:r w:rsidRPr="00EF5447">
              <w:rPr>
                <w:color w:val="000000"/>
              </w:rPr>
              <w:t>50</w:t>
            </w:r>
          </w:p>
        </w:tc>
        <w:tc>
          <w:tcPr>
            <w:tcW w:w="994" w:type="dxa"/>
            <w:shd w:val="clear" w:color="auto" w:fill="auto"/>
            <w:noWrap/>
            <w:tcPrChange w:id="15265" w:author="Skyworks" w:date="2022-04-25T21:29:00Z">
              <w:tcPr>
                <w:tcW w:w="1299" w:type="dxa"/>
                <w:shd w:val="clear" w:color="auto" w:fill="auto"/>
                <w:noWrap/>
              </w:tcPr>
            </w:tcPrChange>
          </w:tcPr>
          <w:p w14:paraId="0AFE327C" w14:textId="77777777" w:rsidR="005E1531" w:rsidRPr="00EF5447" w:rsidRDefault="005E1531" w:rsidP="00592B60">
            <w:pPr>
              <w:pStyle w:val="TAC"/>
              <w:rPr>
                <w:lang w:eastAsia="zh-CN"/>
              </w:rPr>
            </w:pPr>
            <w:r w:rsidRPr="00EF5447">
              <w:rPr>
                <w:color w:val="000000"/>
              </w:rPr>
              <w:t>3780</w:t>
            </w:r>
          </w:p>
        </w:tc>
        <w:tc>
          <w:tcPr>
            <w:tcW w:w="752" w:type="dxa"/>
            <w:shd w:val="clear" w:color="auto" w:fill="auto"/>
            <w:tcPrChange w:id="15266" w:author="Skyworks" w:date="2022-04-25T21:29:00Z">
              <w:tcPr>
                <w:tcW w:w="1017" w:type="dxa"/>
                <w:shd w:val="clear" w:color="auto" w:fill="auto"/>
              </w:tcPr>
            </w:tcPrChange>
          </w:tcPr>
          <w:p w14:paraId="54E38268" w14:textId="77777777" w:rsidR="005E1531" w:rsidRPr="00EF5447" w:rsidRDefault="005E1531" w:rsidP="00592B60">
            <w:pPr>
              <w:pStyle w:val="TAC"/>
            </w:pPr>
            <w:r w:rsidRPr="00EF5447">
              <w:t>10.8</w:t>
            </w:r>
          </w:p>
        </w:tc>
        <w:tc>
          <w:tcPr>
            <w:tcW w:w="1248" w:type="dxa"/>
            <w:shd w:val="clear" w:color="auto" w:fill="auto"/>
            <w:tcPrChange w:id="15267" w:author="Skyworks" w:date="2022-04-25T21:29:00Z">
              <w:tcPr>
                <w:tcW w:w="1248" w:type="dxa"/>
                <w:shd w:val="clear" w:color="auto" w:fill="auto"/>
              </w:tcPr>
            </w:tcPrChange>
          </w:tcPr>
          <w:p w14:paraId="370EB4EF" w14:textId="77777777" w:rsidR="005E1531" w:rsidRPr="00EF5447" w:rsidRDefault="005E1531" w:rsidP="00592B60">
            <w:pPr>
              <w:pStyle w:val="TAC"/>
              <w:rPr>
                <w:kern w:val="2"/>
                <w:lang w:eastAsia="ja-JP"/>
              </w:rPr>
            </w:pPr>
            <w:r w:rsidRPr="00EF5447">
              <w:t>IMD4</w:t>
            </w:r>
          </w:p>
        </w:tc>
      </w:tr>
      <w:tr w:rsidR="005E1531" w:rsidRPr="00EF5447" w14:paraId="5B6009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69" w:author="Skyworks" w:date="2022-04-25T21:29:00Z">
            <w:trPr>
              <w:trHeight w:val="54"/>
              <w:jc w:val="center"/>
            </w:trPr>
          </w:trPrChange>
        </w:trPr>
        <w:tc>
          <w:tcPr>
            <w:tcW w:w="2258" w:type="dxa"/>
            <w:tcBorders>
              <w:top w:val="nil"/>
              <w:bottom w:val="nil"/>
            </w:tcBorders>
            <w:shd w:val="clear" w:color="auto" w:fill="auto"/>
            <w:tcPrChange w:id="15270" w:author="Skyworks" w:date="2022-04-25T21:29:00Z">
              <w:tcPr>
                <w:tcW w:w="2258" w:type="dxa"/>
                <w:tcBorders>
                  <w:top w:val="nil"/>
                  <w:bottom w:val="nil"/>
                </w:tcBorders>
                <w:shd w:val="clear" w:color="auto" w:fill="auto"/>
              </w:tcPr>
            </w:tcPrChange>
          </w:tcPr>
          <w:p w14:paraId="17BB9335" w14:textId="77777777" w:rsidR="005E1531" w:rsidRPr="00EF5447" w:rsidRDefault="005E1531" w:rsidP="00592B60">
            <w:pPr>
              <w:pStyle w:val="TAC"/>
              <w:rPr>
                <w:rFonts w:eastAsia="MS Mincho"/>
              </w:rPr>
            </w:pPr>
          </w:p>
        </w:tc>
        <w:tc>
          <w:tcPr>
            <w:tcW w:w="867" w:type="dxa"/>
            <w:shd w:val="clear" w:color="auto" w:fill="auto"/>
            <w:tcPrChange w:id="15271" w:author="Skyworks" w:date="2022-04-25T21:29:00Z">
              <w:tcPr>
                <w:tcW w:w="867" w:type="dxa"/>
                <w:shd w:val="clear" w:color="auto" w:fill="auto"/>
              </w:tcPr>
            </w:tcPrChange>
          </w:tcPr>
          <w:p w14:paraId="120B1254" w14:textId="77777777" w:rsidR="005E1531" w:rsidRPr="00EF5447" w:rsidRDefault="005E1531" w:rsidP="00592B60">
            <w:pPr>
              <w:pStyle w:val="TAC"/>
              <w:rPr>
                <w:kern w:val="2"/>
                <w:lang w:eastAsia="ja-JP"/>
              </w:rPr>
            </w:pPr>
            <w:r w:rsidRPr="00EF5447">
              <w:t>11</w:t>
            </w:r>
          </w:p>
        </w:tc>
        <w:tc>
          <w:tcPr>
            <w:tcW w:w="1066" w:type="dxa"/>
            <w:shd w:val="clear" w:color="auto" w:fill="auto"/>
            <w:noWrap/>
            <w:tcPrChange w:id="15272" w:author="Skyworks" w:date="2022-04-25T21:29:00Z">
              <w:tcPr>
                <w:tcW w:w="1066" w:type="dxa"/>
                <w:shd w:val="clear" w:color="auto" w:fill="auto"/>
                <w:noWrap/>
              </w:tcPr>
            </w:tcPrChange>
          </w:tcPr>
          <w:p w14:paraId="4DCACB39" w14:textId="77777777" w:rsidR="005E1531" w:rsidRPr="00EF5447" w:rsidRDefault="005E1531" w:rsidP="00592B60">
            <w:pPr>
              <w:pStyle w:val="TAC"/>
              <w:rPr>
                <w:lang w:eastAsia="zh-CN"/>
              </w:rPr>
            </w:pPr>
            <w:r w:rsidRPr="00EF5447">
              <w:rPr>
                <w:color w:val="000000"/>
              </w:rPr>
              <w:t>1440</w:t>
            </w:r>
          </w:p>
        </w:tc>
        <w:tc>
          <w:tcPr>
            <w:tcW w:w="747" w:type="dxa"/>
            <w:shd w:val="clear" w:color="auto" w:fill="auto"/>
            <w:noWrap/>
            <w:tcPrChange w:id="15273" w:author="Skyworks" w:date="2022-04-25T21:29:00Z">
              <w:tcPr>
                <w:tcW w:w="747" w:type="dxa"/>
                <w:shd w:val="clear" w:color="auto" w:fill="auto"/>
                <w:noWrap/>
              </w:tcPr>
            </w:tcPrChange>
          </w:tcPr>
          <w:p w14:paraId="77E33813" w14:textId="77777777" w:rsidR="005E1531" w:rsidRPr="00EF5447" w:rsidRDefault="005E1531" w:rsidP="00592B60">
            <w:pPr>
              <w:pStyle w:val="TAC"/>
            </w:pPr>
            <w:r w:rsidRPr="00EF5447">
              <w:rPr>
                <w:color w:val="000000"/>
              </w:rPr>
              <w:t>5</w:t>
            </w:r>
          </w:p>
        </w:tc>
        <w:tc>
          <w:tcPr>
            <w:tcW w:w="1447" w:type="dxa"/>
            <w:shd w:val="clear" w:color="auto" w:fill="auto"/>
            <w:noWrap/>
            <w:tcPrChange w:id="15274" w:author="Skyworks" w:date="2022-04-25T21:29:00Z">
              <w:tcPr>
                <w:tcW w:w="877" w:type="dxa"/>
                <w:shd w:val="clear" w:color="auto" w:fill="auto"/>
                <w:noWrap/>
              </w:tcPr>
            </w:tcPrChange>
          </w:tcPr>
          <w:p w14:paraId="62EB2018" w14:textId="77777777" w:rsidR="005E1531" w:rsidRPr="00EF5447" w:rsidRDefault="005E1531" w:rsidP="00592B60">
            <w:pPr>
              <w:pStyle w:val="TAC"/>
            </w:pPr>
            <w:r w:rsidRPr="00EF5447">
              <w:rPr>
                <w:color w:val="000000"/>
              </w:rPr>
              <w:t>25</w:t>
            </w:r>
          </w:p>
        </w:tc>
        <w:tc>
          <w:tcPr>
            <w:tcW w:w="994" w:type="dxa"/>
            <w:shd w:val="clear" w:color="auto" w:fill="auto"/>
            <w:noWrap/>
            <w:tcPrChange w:id="15275" w:author="Skyworks" w:date="2022-04-25T21:29:00Z">
              <w:tcPr>
                <w:tcW w:w="1299" w:type="dxa"/>
                <w:shd w:val="clear" w:color="auto" w:fill="auto"/>
                <w:noWrap/>
              </w:tcPr>
            </w:tcPrChange>
          </w:tcPr>
          <w:p w14:paraId="713B27D6" w14:textId="77777777" w:rsidR="005E1531" w:rsidRPr="00EF5447" w:rsidRDefault="005E1531" w:rsidP="00592B60">
            <w:pPr>
              <w:pStyle w:val="TAC"/>
              <w:rPr>
                <w:lang w:eastAsia="zh-CN"/>
              </w:rPr>
            </w:pPr>
            <w:r w:rsidRPr="00EF5447">
              <w:rPr>
                <w:color w:val="000000"/>
              </w:rPr>
              <w:t>1488</w:t>
            </w:r>
          </w:p>
        </w:tc>
        <w:tc>
          <w:tcPr>
            <w:tcW w:w="752" w:type="dxa"/>
            <w:shd w:val="clear" w:color="auto" w:fill="auto"/>
            <w:tcPrChange w:id="15276" w:author="Skyworks" w:date="2022-04-25T21:29:00Z">
              <w:tcPr>
                <w:tcW w:w="1017" w:type="dxa"/>
                <w:shd w:val="clear" w:color="auto" w:fill="auto"/>
              </w:tcPr>
            </w:tcPrChange>
          </w:tcPr>
          <w:p w14:paraId="057424E5" w14:textId="77777777" w:rsidR="005E1531" w:rsidRPr="00EF5447" w:rsidRDefault="005E1531" w:rsidP="00592B60">
            <w:pPr>
              <w:pStyle w:val="TAC"/>
            </w:pPr>
            <w:r w:rsidRPr="00EF5447">
              <w:t>N/A</w:t>
            </w:r>
          </w:p>
        </w:tc>
        <w:tc>
          <w:tcPr>
            <w:tcW w:w="1248" w:type="dxa"/>
            <w:shd w:val="clear" w:color="auto" w:fill="auto"/>
            <w:tcPrChange w:id="15277" w:author="Skyworks" w:date="2022-04-25T21:29:00Z">
              <w:tcPr>
                <w:tcW w:w="1248" w:type="dxa"/>
                <w:shd w:val="clear" w:color="auto" w:fill="auto"/>
              </w:tcPr>
            </w:tcPrChange>
          </w:tcPr>
          <w:p w14:paraId="53B82B40" w14:textId="77777777" w:rsidR="005E1531" w:rsidRPr="00EF5447" w:rsidRDefault="005E1531" w:rsidP="00592B60">
            <w:pPr>
              <w:pStyle w:val="TAC"/>
              <w:rPr>
                <w:kern w:val="2"/>
                <w:lang w:eastAsia="ja-JP"/>
              </w:rPr>
            </w:pPr>
            <w:r w:rsidRPr="00EF5447">
              <w:t>N/A</w:t>
            </w:r>
          </w:p>
        </w:tc>
      </w:tr>
      <w:tr w:rsidR="005E1531" w:rsidRPr="00EF5447" w14:paraId="4ED8D3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79" w:author="Skyworks" w:date="2022-04-25T21:29:00Z">
            <w:trPr>
              <w:trHeight w:val="54"/>
              <w:jc w:val="center"/>
            </w:trPr>
          </w:trPrChange>
        </w:trPr>
        <w:tc>
          <w:tcPr>
            <w:tcW w:w="2258" w:type="dxa"/>
            <w:tcBorders>
              <w:top w:val="nil"/>
              <w:bottom w:val="nil"/>
            </w:tcBorders>
            <w:shd w:val="clear" w:color="auto" w:fill="auto"/>
            <w:tcPrChange w:id="15280" w:author="Skyworks" w:date="2022-04-25T21:29:00Z">
              <w:tcPr>
                <w:tcW w:w="2258" w:type="dxa"/>
                <w:tcBorders>
                  <w:top w:val="nil"/>
                  <w:bottom w:val="nil"/>
                </w:tcBorders>
                <w:shd w:val="clear" w:color="auto" w:fill="auto"/>
              </w:tcPr>
            </w:tcPrChange>
          </w:tcPr>
          <w:p w14:paraId="0E61BF06" w14:textId="77777777" w:rsidR="005E1531" w:rsidRPr="00EF5447" w:rsidRDefault="005E1531" w:rsidP="00592B60">
            <w:pPr>
              <w:pStyle w:val="TAC"/>
              <w:rPr>
                <w:rFonts w:eastAsia="MS Mincho"/>
              </w:rPr>
            </w:pPr>
          </w:p>
        </w:tc>
        <w:tc>
          <w:tcPr>
            <w:tcW w:w="867" w:type="dxa"/>
            <w:shd w:val="clear" w:color="auto" w:fill="auto"/>
            <w:tcPrChange w:id="15281" w:author="Skyworks" w:date="2022-04-25T21:29:00Z">
              <w:tcPr>
                <w:tcW w:w="867" w:type="dxa"/>
                <w:shd w:val="clear" w:color="auto" w:fill="auto"/>
              </w:tcPr>
            </w:tcPrChange>
          </w:tcPr>
          <w:p w14:paraId="56EA013A" w14:textId="77777777" w:rsidR="005E1531" w:rsidRPr="00EF5447" w:rsidRDefault="005E1531" w:rsidP="00592B60">
            <w:pPr>
              <w:pStyle w:val="TAC"/>
              <w:rPr>
                <w:kern w:val="2"/>
                <w:lang w:eastAsia="ja-JP"/>
              </w:rPr>
            </w:pPr>
            <w:r w:rsidRPr="00EF5447">
              <w:t>n3</w:t>
            </w:r>
          </w:p>
        </w:tc>
        <w:tc>
          <w:tcPr>
            <w:tcW w:w="1066" w:type="dxa"/>
            <w:shd w:val="clear" w:color="auto" w:fill="auto"/>
            <w:noWrap/>
            <w:tcPrChange w:id="15282" w:author="Skyworks" w:date="2022-04-25T21:29:00Z">
              <w:tcPr>
                <w:tcW w:w="1066" w:type="dxa"/>
                <w:shd w:val="clear" w:color="auto" w:fill="auto"/>
                <w:noWrap/>
              </w:tcPr>
            </w:tcPrChange>
          </w:tcPr>
          <w:p w14:paraId="6A3DE2D0" w14:textId="77777777" w:rsidR="005E1531" w:rsidRPr="00EF5447" w:rsidRDefault="005E1531" w:rsidP="00592B60">
            <w:pPr>
              <w:pStyle w:val="TAC"/>
              <w:rPr>
                <w:lang w:eastAsia="zh-CN"/>
              </w:rPr>
            </w:pPr>
            <w:r w:rsidRPr="00EF5447">
              <w:t>1775</w:t>
            </w:r>
          </w:p>
        </w:tc>
        <w:tc>
          <w:tcPr>
            <w:tcW w:w="747" w:type="dxa"/>
            <w:shd w:val="clear" w:color="auto" w:fill="auto"/>
            <w:noWrap/>
            <w:tcPrChange w:id="15283" w:author="Skyworks" w:date="2022-04-25T21:29:00Z">
              <w:tcPr>
                <w:tcW w:w="747" w:type="dxa"/>
                <w:shd w:val="clear" w:color="auto" w:fill="auto"/>
                <w:noWrap/>
              </w:tcPr>
            </w:tcPrChange>
          </w:tcPr>
          <w:p w14:paraId="6333301C" w14:textId="77777777" w:rsidR="005E1531" w:rsidRPr="00EF5447" w:rsidRDefault="005E1531" w:rsidP="00592B60">
            <w:pPr>
              <w:pStyle w:val="TAC"/>
            </w:pPr>
            <w:r w:rsidRPr="00EF5447">
              <w:t>5</w:t>
            </w:r>
          </w:p>
        </w:tc>
        <w:tc>
          <w:tcPr>
            <w:tcW w:w="1447" w:type="dxa"/>
            <w:shd w:val="clear" w:color="auto" w:fill="auto"/>
            <w:noWrap/>
            <w:tcPrChange w:id="15284" w:author="Skyworks" w:date="2022-04-25T21:29:00Z">
              <w:tcPr>
                <w:tcW w:w="877" w:type="dxa"/>
                <w:shd w:val="clear" w:color="auto" w:fill="auto"/>
                <w:noWrap/>
              </w:tcPr>
            </w:tcPrChange>
          </w:tcPr>
          <w:p w14:paraId="3DC98740" w14:textId="77777777" w:rsidR="005E1531" w:rsidRPr="00EF5447" w:rsidRDefault="005E1531" w:rsidP="00592B60">
            <w:pPr>
              <w:pStyle w:val="TAC"/>
            </w:pPr>
            <w:r w:rsidRPr="00EF5447">
              <w:t>25</w:t>
            </w:r>
          </w:p>
        </w:tc>
        <w:tc>
          <w:tcPr>
            <w:tcW w:w="994" w:type="dxa"/>
            <w:shd w:val="clear" w:color="auto" w:fill="auto"/>
            <w:noWrap/>
            <w:tcPrChange w:id="15285" w:author="Skyworks" w:date="2022-04-25T21:29:00Z">
              <w:tcPr>
                <w:tcW w:w="1299" w:type="dxa"/>
                <w:shd w:val="clear" w:color="auto" w:fill="auto"/>
                <w:noWrap/>
              </w:tcPr>
            </w:tcPrChange>
          </w:tcPr>
          <w:p w14:paraId="77567D5C" w14:textId="77777777" w:rsidR="005E1531" w:rsidRPr="00EF5447" w:rsidRDefault="005E1531" w:rsidP="00592B60">
            <w:pPr>
              <w:pStyle w:val="TAC"/>
              <w:rPr>
                <w:lang w:eastAsia="zh-CN"/>
              </w:rPr>
            </w:pPr>
            <w:r w:rsidRPr="00EF5447">
              <w:t>1870</w:t>
            </w:r>
          </w:p>
        </w:tc>
        <w:tc>
          <w:tcPr>
            <w:tcW w:w="752" w:type="dxa"/>
            <w:shd w:val="clear" w:color="auto" w:fill="auto"/>
            <w:tcPrChange w:id="15286" w:author="Skyworks" w:date="2022-04-25T21:29:00Z">
              <w:tcPr>
                <w:tcW w:w="1017" w:type="dxa"/>
                <w:shd w:val="clear" w:color="auto" w:fill="auto"/>
              </w:tcPr>
            </w:tcPrChange>
          </w:tcPr>
          <w:p w14:paraId="4C142DD4" w14:textId="77777777" w:rsidR="005E1531" w:rsidRPr="00EF5447" w:rsidRDefault="005E1531" w:rsidP="00592B60">
            <w:pPr>
              <w:pStyle w:val="TAC"/>
            </w:pPr>
            <w:r w:rsidRPr="00EF5447">
              <w:t>29.0</w:t>
            </w:r>
          </w:p>
        </w:tc>
        <w:tc>
          <w:tcPr>
            <w:tcW w:w="1248" w:type="dxa"/>
            <w:shd w:val="clear" w:color="auto" w:fill="auto"/>
            <w:tcPrChange w:id="15287" w:author="Skyworks" w:date="2022-04-25T21:29:00Z">
              <w:tcPr>
                <w:tcW w:w="1248" w:type="dxa"/>
                <w:shd w:val="clear" w:color="auto" w:fill="auto"/>
              </w:tcPr>
            </w:tcPrChange>
          </w:tcPr>
          <w:p w14:paraId="3D2EFE26" w14:textId="77777777" w:rsidR="005E1531" w:rsidRPr="00EF5447" w:rsidRDefault="005E1531" w:rsidP="00592B60">
            <w:pPr>
              <w:pStyle w:val="TAC"/>
              <w:rPr>
                <w:kern w:val="2"/>
                <w:lang w:eastAsia="ja-JP"/>
              </w:rPr>
            </w:pPr>
            <w:r w:rsidRPr="00EF5447">
              <w:t>IMD2</w:t>
            </w:r>
          </w:p>
        </w:tc>
      </w:tr>
      <w:tr w:rsidR="005E1531" w:rsidRPr="00EF5447" w14:paraId="1E0FE90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89" w:author="Skyworks" w:date="2022-04-25T21:29:00Z">
            <w:trPr>
              <w:trHeight w:val="54"/>
              <w:jc w:val="center"/>
            </w:trPr>
          </w:trPrChange>
        </w:trPr>
        <w:tc>
          <w:tcPr>
            <w:tcW w:w="2258" w:type="dxa"/>
            <w:tcBorders>
              <w:top w:val="nil"/>
              <w:bottom w:val="single" w:sz="4" w:space="0" w:color="auto"/>
            </w:tcBorders>
            <w:shd w:val="clear" w:color="auto" w:fill="auto"/>
            <w:tcPrChange w:id="15290" w:author="Skyworks" w:date="2022-04-25T21:29:00Z">
              <w:tcPr>
                <w:tcW w:w="2258" w:type="dxa"/>
                <w:tcBorders>
                  <w:top w:val="nil"/>
                  <w:bottom w:val="single" w:sz="4" w:space="0" w:color="auto"/>
                </w:tcBorders>
                <w:shd w:val="clear" w:color="auto" w:fill="auto"/>
              </w:tcPr>
            </w:tcPrChange>
          </w:tcPr>
          <w:p w14:paraId="6F3195A3" w14:textId="77777777" w:rsidR="005E1531" w:rsidRPr="00EF5447" w:rsidRDefault="005E1531" w:rsidP="00592B60">
            <w:pPr>
              <w:pStyle w:val="TAC"/>
              <w:rPr>
                <w:rFonts w:eastAsia="MS Mincho"/>
              </w:rPr>
            </w:pPr>
          </w:p>
        </w:tc>
        <w:tc>
          <w:tcPr>
            <w:tcW w:w="867" w:type="dxa"/>
            <w:shd w:val="clear" w:color="auto" w:fill="auto"/>
            <w:tcPrChange w:id="15291" w:author="Skyworks" w:date="2022-04-25T21:29:00Z">
              <w:tcPr>
                <w:tcW w:w="867" w:type="dxa"/>
                <w:shd w:val="clear" w:color="auto" w:fill="auto"/>
              </w:tcPr>
            </w:tcPrChange>
          </w:tcPr>
          <w:p w14:paraId="5C467BE9" w14:textId="77777777" w:rsidR="005E1531" w:rsidRPr="00EF5447" w:rsidRDefault="005E1531" w:rsidP="00592B60">
            <w:pPr>
              <w:pStyle w:val="TAC"/>
              <w:rPr>
                <w:kern w:val="2"/>
                <w:lang w:eastAsia="ja-JP"/>
              </w:rPr>
            </w:pPr>
            <w:r w:rsidRPr="00EF5447">
              <w:t>n77</w:t>
            </w:r>
          </w:p>
        </w:tc>
        <w:tc>
          <w:tcPr>
            <w:tcW w:w="1066" w:type="dxa"/>
            <w:shd w:val="clear" w:color="auto" w:fill="auto"/>
            <w:noWrap/>
            <w:tcPrChange w:id="15292" w:author="Skyworks" w:date="2022-04-25T21:29:00Z">
              <w:tcPr>
                <w:tcW w:w="1066" w:type="dxa"/>
                <w:shd w:val="clear" w:color="auto" w:fill="auto"/>
                <w:noWrap/>
              </w:tcPr>
            </w:tcPrChange>
          </w:tcPr>
          <w:p w14:paraId="170C707D" w14:textId="77777777" w:rsidR="005E1531" w:rsidRPr="00EF5447" w:rsidRDefault="005E1531" w:rsidP="00592B60">
            <w:pPr>
              <w:pStyle w:val="TAC"/>
              <w:rPr>
                <w:lang w:eastAsia="zh-CN"/>
              </w:rPr>
            </w:pPr>
            <w:r w:rsidRPr="00EF5447">
              <w:rPr>
                <w:color w:val="000000"/>
              </w:rPr>
              <w:t>3310</w:t>
            </w:r>
          </w:p>
        </w:tc>
        <w:tc>
          <w:tcPr>
            <w:tcW w:w="747" w:type="dxa"/>
            <w:shd w:val="clear" w:color="auto" w:fill="auto"/>
            <w:noWrap/>
            <w:tcPrChange w:id="15293" w:author="Skyworks" w:date="2022-04-25T21:29:00Z">
              <w:tcPr>
                <w:tcW w:w="747" w:type="dxa"/>
                <w:shd w:val="clear" w:color="auto" w:fill="auto"/>
                <w:noWrap/>
              </w:tcPr>
            </w:tcPrChange>
          </w:tcPr>
          <w:p w14:paraId="534432E4" w14:textId="77777777" w:rsidR="005E1531" w:rsidRPr="00EF5447" w:rsidRDefault="005E1531" w:rsidP="00592B60">
            <w:pPr>
              <w:pStyle w:val="TAC"/>
            </w:pPr>
            <w:r w:rsidRPr="00EF5447">
              <w:rPr>
                <w:color w:val="000000"/>
              </w:rPr>
              <w:t>10</w:t>
            </w:r>
          </w:p>
        </w:tc>
        <w:tc>
          <w:tcPr>
            <w:tcW w:w="1447" w:type="dxa"/>
            <w:shd w:val="clear" w:color="auto" w:fill="auto"/>
            <w:noWrap/>
            <w:tcPrChange w:id="15294" w:author="Skyworks" w:date="2022-04-25T21:29:00Z">
              <w:tcPr>
                <w:tcW w:w="877" w:type="dxa"/>
                <w:shd w:val="clear" w:color="auto" w:fill="auto"/>
                <w:noWrap/>
              </w:tcPr>
            </w:tcPrChange>
          </w:tcPr>
          <w:p w14:paraId="7A61399A" w14:textId="77777777" w:rsidR="005E1531" w:rsidRPr="00EF5447" w:rsidRDefault="005E1531" w:rsidP="00592B60">
            <w:pPr>
              <w:pStyle w:val="TAC"/>
            </w:pPr>
            <w:r w:rsidRPr="00EF5447">
              <w:rPr>
                <w:color w:val="000000"/>
              </w:rPr>
              <w:t>50</w:t>
            </w:r>
          </w:p>
        </w:tc>
        <w:tc>
          <w:tcPr>
            <w:tcW w:w="994" w:type="dxa"/>
            <w:shd w:val="clear" w:color="auto" w:fill="auto"/>
            <w:noWrap/>
            <w:tcPrChange w:id="15295" w:author="Skyworks" w:date="2022-04-25T21:29:00Z">
              <w:tcPr>
                <w:tcW w:w="1299" w:type="dxa"/>
                <w:shd w:val="clear" w:color="auto" w:fill="auto"/>
                <w:noWrap/>
              </w:tcPr>
            </w:tcPrChange>
          </w:tcPr>
          <w:p w14:paraId="7EEBD4E8" w14:textId="77777777" w:rsidR="005E1531" w:rsidRPr="00EF5447" w:rsidRDefault="005E1531" w:rsidP="00592B60">
            <w:pPr>
              <w:pStyle w:val="TAC"/>
              <w:rPr>
                <w:lang w:eastAsia="zh-CN"/>
              </w:rPr>
            </w:pPr>
            <w:r w:rsidRPr="00EF5447">
              <w:rPr>
                <w:color w:val="000000"/>
              </w:rPr>
              <w:t>3310</w:t>
            </w:r>
          </w:p>
        </w:tc>
        <w:tc>
          <w:tcPr>
            <w:tcW w:w="752" w:type="dxa"/>
            <w:shd w:val="clear" w:color="auto" w:fill="auto"/>
            <w:tcPrChange w:id="15296" w:author="Skyworks" w:date="2022-04-25T21:29:00Z">
              <w:tcPr>
                <w:tcW w:w="1017" w:type="dxa"/>
                <w:shd w:val="clear" w:color="auto" w:fill="auto"/>
              </w:tcPr>
            </w:tcPrChange>
          </w:tcPr>
          <w:p w14:paraId="3853D42C" w14:textId="77777777" w:rsidR="005E1531" w:rsidRPr="00EF5447" w:rsidRDefault="005E1531" w:rsidP="00592B60">
            <w:pPr>
              <w:pStyle w:val="TAC"/>
            </w:pPr>
            <w:r w:rsidRPr="00EF5447">
              <w:t>N/A</w:t>
            </w:r>
          </w:p>
        </w:tc>
        <w:tc>
          <w:tcPr>
            <w:tcW w:w="1248" w:type="dxa"/>
            <w:shd w:val="clear" w:color="auto" w:fill="auto"/>
            <w:tcPrChange w:id="15297" w:author="Skyworks" w:date="2022-04-25T21:29:00Z">
              <w:tcPr>
                <w:tcW w:w="1248" w:type="dxa"/>
                <w:shd w:val="clear" w:color="auto" w:fill="auto"/>
              </w:tcPr>
            </w:tcPrChange>
          </w:tcPr>
          <w:p w14:paraId="02FF7A9F" w14:textId="77777777" w:rsidR="005E1531" w:rsidRPr="00EF5447" w:rsidRDefault="005E1531" w:rsidP="00592B60">
            <w:pPr>
              <w:pStyle w:val="TAC"/>
              <w:rPr>
                <w:kern w:val="2"/>
                <w:lang w:eastAsia="ja-JP"/>
              </w:rPr>
            </w:pPr>
            <w:r w:rsidRPr="00EF5447">
              <w:t>N/A</w:t>
            </w:r>
          </w:p>
        </w:tc>
      </w:tr>
      <w:tr w:rsidR="005E1531" w:rsidRPr="00EF5447" w14:paraId="35CD5E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99" w:author="Skyworks" w:date="2022-04-25T21:29:00Z">
            <w:trPr>
              <w:trHeight w:val="54"/>
              <w:jc w:val="center"/>
            </w:trPr>
          </w:trPrChange>
        </w:trPr>
        <w:tc>
          <w:tcPr>
            <w:tcW w:w="2258" w:type="dxa"/>
            <w:tcBorders>
              <w:bottom w:val="nil"/>
            </w:tcBorders>
            <w:shd w:val="clear" w:color="auto" w:fill="auto"/>
            <w:tcPrChange w:id="15300" w:author="Skyworks" w:date="2022-04-25T21:29:00Z">
              <w:tcPr>
                <w:tcW w:w="2258" w:type="dxa"/>
                <w:tcBorders>
                  <w:bottom w:val="nil"/>
                </w:tcBorders>
                <w:shd w:val="clear" w:color="auto" w:fill="auto"/>
              </w:tcPr>
            </w:tcPrChange>
          </w:tcPr>
          <w:p w14:paraId="636C4F8B"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Change w:id="15301" w:author="Skyworks" w:date="2022-04-25T21:29:00Z">
              <w:tcPr>
                <w:tcW w:w="867" w:type="dxa"/>
                <w:shd w:val="clear" w:color="auto" w:fill="auto"/>
              </w:tcPr>
            </w:tcPrChange>
          </w:tcPr>
          <w:p w14:paraId="4D3484B3"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Change w:id="15302" w:author="Skyworks" w:date="2022-04-25T21:29:00Z">
              <w:tcPr>
                <w:tcW w:w="1066" w:type="dxa"/>
                <w:shd w:val="clear" w:color="auto" w:fill="auto"/>
                <w:noWrap/>
              </w:tcPr>
            </w:tcPrChange>
          </w:tcPr>
          <w:p w14:paraId="72D3B4DF" w14:textId="77777777" w:rsidR="005E1531" w:rsidRPr="00EF5447" w:rsidRDefault="005E1531" w:rsidP="00592B60">
            <w:pPr>
              <w:pStyle w:val="TAC"/>
              <w:rPr>
                <w:rFonts w:cs="Arial"/>
                <w:lang w:eastAsia="zh-CN"/>
              </w:rPr>
            </w:pPr>
            <w:r w:rsidRPr="00EF5447">
              <w:rPr>
                <w:rFonts w:cs="Arial"/>
                <w:kern w:val="2"/>
                <w:szCs w:val="24"/>
                <w:lang w:eastAsia="zh-CN"/>
              </w:rPr>
              <w:t>1443</w:t>
            </w:r>
          </w:p>
        </w:tc>
        <w:tc>
          <w:tcPr>
            <w:tcW w:w="747" w:type="dxa"/>
            <w:shd w:val="clear" w:color="auto" w:fill="auto"/>
            <w:noWrap/>
            <w:tcPrChange w:id="15303" w:author="Skyworks" w:date="2022-04-25T21:29:00Z">
              <w:tcPr>
                <w:tcW w:w="747" w:type="dxa"/>
                <w:shd w:val="clear" w:color="auto" w:fill="auto"/>
                <w:noWrap/>
              </w:tcPr>
            </w:tcPrChange>
          </w:tcPr>
          <w:p w14:paraId="3ECEB3CA" w14:textId="77777777" w:rsidR="005E1531" w:rsidRPr="00EF5447" w:rsidRDefault="005E1531" w:rsidP="00592B60">
            <w:pPr>
              <w:pStyle w:val="TAC"/>
              <w:rPr>
                <w:rFonts w:cs="Arial"/>
              </w:rPr>
            </w:pPr>
            <w:r w:rsidRPr="00EF5447">
              <w:rPr>
                <w:rFonts w:eastAsia="Malgun Gothic" w:cs="Arial"/>
                <w:kern w:val="2"/>
                <w:szCs w:val="24"/>
                <w:lang w:eastAsia="ko-KR"/>
              </w:rPr>
              <w:t>5</w:t>
            </w:r>
          </w:p>
        </w:tc>
        <w:tc>
          <w:tcPr>
            <w:tcW w:w="1447" w:type="dxa"/>
            <w:shd w:val="clear" w:color="auto" w:fill="auto"/>
            <w:noWrap/>
            <w:tcPrChange w:id="15304" w:author="Skyworks" w:date="2022-04-25T21:29:00Z">
              <w:tcPr>
                <w:tcW w:w="877" w:type="dxa"/>
                <w:shd w:val="clear" w:color="auto" w:fill="auto"/>
                <w:noWrap/>
              </w:tcPr>
            </w:tcPrChange>
          </w:tcPr>
          <w:p w14:paraId="1AD43210" w14:textId="77777777" w:rsidR="005E1531" w:rsidRPr="00EF5447" w:rsidRDefault="005E1531" w:rsidP="00592B60">
            <w:pPr>
              <w:pStyle w:val="TAC"/>
              <w:rPr>
                <w:rFonts w:cs="Arial"/>
              </w:rPr>
            </w:pPr>
            <w:r w:rsidRPr="00EF5447">
              <w:rPr>
                <w:rFonts w:eastAsia="Malgun Gothic" w:cs="Arial"/>
                <w:kern w:val="2"/>
                <w:szCs w:val="24"/>
                <w:lang w:eastAsia="ko-KR"/>
              </w:rPr>
              <w:t>25</w:t>
            </w:r>
          </w:p>
        </w:tc>
        <w:tc>
          <w:tcPr>
            <w:tcW w:w="994" w:type="dxa"/>
            <w:shd w:val="clear" w:color="auto" w:fill="auto"/>
            <w:noWrap/>
            <w:tcPrChange w:id="15305" w:author="Skyworks" w:date="2022-04-25T21:29:00Z">
              <w:tcPr>
                <w:tcW w:w="1299" w:type="dxa"/>
                <w:shd w:val="clear" w:color="auto" w:fill="auto"/>
                <w:noWrap/>
              </w:tcPr>
            </w:tcPrChange>
          </w:tcPr>
          <w:p w14:paraId="599155F2" w14:textId="77777777" w:rsidR="005E1531" w:rsidRPr="00EF5447" w:rsidRDefault="005E1531" w:rsidP="00592B60">
            <w:pPr>
              <w:pStyle w:val="TAC"/>
              <w:rPr>
                <w:rFonts w:cs="Arial"/>
                <w:lang w:eastAsia="zh-CN"/>
              </w:rPr>
            </w:pPr>
            <w:r w:rsidRPr="00EF5447">
              <w:rPr>
                <w:rFonts w:cs="Arial"/>
                <w:kern w:val="2"/>
                <w:szCs w:val="24"/>
                <w:lang w:eastAsia="zh-CN"/>
              </w:rPr>
              <w:t>1491</w:t>
            </w:r>
          </w:p>
        </w:tc>
        <w:tc>
          <w:tcPr>
            <w:tcW w:w="752" w:type="dxa"/>
            <w:shd w:val="clear" w:color="auto" w:fill="auto"/>
            <w:tcPrChange w:id="15306" w:author="Skyworks" w:date="2022-04-25T21:29:00Z">
              <w:tcPr>
                <w:tcW w:w="1017" w:type="dxa"/>
                <w:shd w:val="clear" w:color="auto" w:fill="auto"/>
              </w:tcPr>
            </w:tcPrChange>
          </w:tcPr>
          <w:p w14:paraId="379AFF5A"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07" w:author="Skyworks" w:date="2022-04-25T21:29:00Z">
              <w:tcPr>
                <w:tcW w:w="1248" w:type="dxa"/>
                <w:shd w:val="clear" w:color="auto" w:fill="auto"/>
              </w:tcPr>
            </w:tcPrChange>
          </w:tcPr>
          <w:p w14:paraId="504302C0"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48FC72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09" w:author="Skyworks" w:date="2022-04-25T21:29:00Z">
            <w:trPr>
              <w:trHeight w:val="54"/>
              <w:jc w:val="center"/>
            </w:trPr>
          </w:trPrChange>
        </w:trPr>
        <w:tc>
          <w:tcPr>
            <w:tcW w:w="2258" w:type="dxa"/>
            <w:tcBorders>
              <w:top w:val="nil"/>
              <w:bottom w:val="nil"/>
            </w:tcBorders>
            <w:shd w:val="clear" w:color="auto" w:fill="auto"/>
            <w:tcPrChange w:id="15310" w:author="Skyworks" w:date="2022-04-25T21:29:00Z">
              <w:tcPr>
                <w:tcW w:w="2258" w:type="dxa"/>
                <w:tcBorders>
                  <w:top w:val="nil"/>
                  <w:bottom w:val="nil"/>
                </w:tcBorders>
                <w:shd w:val="clear" w:color="auto" w:fill="auto"/>
              </w:tcPr>
            </w:tcPrChange>
          </w:tcPr>
          <w:p w14:paraId="22B07EFE" w14:textId="77777777" w:rsidR="005E1531" w:rsidRPr="00EF5447" w:rsidRDefault="005E1531" w:rsidP="00592B60">
            <w:pPr>
              <w:pStyle w:val="TAC"/>
              <w:rPr>
                <w:rFonts w:eastAsia="MS Mincho"/>
              </w:rPr>
            </w:pPr>
          </w:p>
        </w:tc>
        <w:tc>
          <w:tcPr>
            <w:tcW w:w="867" w:type="dxa"/>
            <w:shd w:val="clear" w:color="auto" w:fill="auto"/>
            <w:tcPrChange w:id="15311" w:author="Skyworks" w:date="2022-04-25T21:29:00Z">
              <w:tcPr>
                <w:tcW w:w="867" w:type="dxa"/>
                <w:shd w:val="clear" w:color="auto" w:fill="auto"/>
              </w:tcPr>
            </w:tcPrChange>
          </w:tcPr>
          <w:p w14:paraId="6804AC37"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Change w:id="15312" w:author="Skyworks" w:date="2022-04-25T21:29:00Z">
              <w:tcPr>
                <w:tcW w:w="1066" w:type="dxa"/>
                <w:shd w:val="clear" w:color="auto" w:fill="auto"/>
                <w:noWrap/>
              </w:tcPr>
            </w:tcPrChange>
          </w:tcPr>
          <w:p w14:paraId="164FA0EF" w14:textId="77777777" w:rsidR="005E1531" w:rsidRPr="00EF5447" w:rsidRDefault="005E1531" w:rsidP="00592B60">
            <w:pPr>
              <w:pStyle w:val="TAC"/>
              <w:rPr>
                <w:rFonts w:cs="Arial"/>
                <w:lang w:eastAsia="zh-CN"/>
              </w:rPr>
            </w:pPr>
            <w:r w:rsidRPr="00EF5447">
              <w:rPr>
                <w:rFonts w:cs="Arial"/>
                <w:kern w:val="2"/>
                <w:szCs w:val="24"/>
                <w:lang w:eastAsia="zh-CN"/>
              </w:rPr>
              <w:t>3706</w:t>
            </w:r>
          </w:p>
        </w:tc>
        <w:tc>
          <w:tcPr>
            <w:tcW w:w="747" w:type="dxa"/>
            <w:shd w:val="clear" w:color="auto" w:fill="auto"/>
            <w:noWrap/>
            <w:tcPrChange w:id="15313" w:author="Skyworks" w:date="2022-04-25T21:29:00Z">
              <w:tcPr>
                <w:tcW w:w="747" w:type="dxa"/>
                <w:shd w:val="clear" w:color="auto" w:fill="auto"/>
                <w:noWrap/>
              </w:tcPr>
            </w:tcPrChange>
          </w:tcPr>
          <w:p w14:paraId="07DDBA55" w14:textId="77777777" w:rsidR="005E1531" w:rsidRPr="00EF5447" w:rsidRDefault="005E1531" w:rsidP="00592B60">
            <w:pPr>
              <w:pStyle w:val="TAC"/>
              <w:rPr>
                <w:rFonts w:cs="Arial"/>
              </w:rPr>
            </w:pPr>
            <w:r w:rsidRPr="00EF5447">
              <w:rPr>
                <w:rFonts w:eastAsia="Malgun Gothic" w:cs="Arial"/>
                <w:kern w:val="2"/>
                <w:szCs w:val="24"/>
                <w:lang w:eastAsia="ko-KR"/>
              </w:rPr>
              <w:t>10</w:t>
            </w:r>
          </w:p>
        </w:tc>
        <w:tc>
          <w:tcPr>
            <w:tcW w:w="1447" w:type="dxa"/>
            <w:shd w:val="clear" w:color="auto" w:fill="auto"/>
            <w:noWrap/>
            <w:tcPrChange w:id="15314" w:author="Skyworks" w:date="2022-04-25T21:29:00Z">
              <w:tcPr>
                <w:tcW w:w="877" w:type="dxa"/>
                <w:shd w:val="clear" w:color="auto" w:fill="auto"/>
                <w:noWrap/>
              </w:tcPr>
            </w:tcPrChange>
          </w:tcPr>
          <w:p w14:paraId="6042099F" w14:textId="77777777" w:rsidR="005E1531" w:rsidRPr="00EF5447" w:rsidRDefault="005E1531" w:rsidP="00592B60">
            <w:pPr>
              <w:pStyle w:val="TAC"/>
              <w:rPr>
                <w:rFonts w:cs="Arial"/>
              </w:rPr>
            </w:pPr>
            <w:r w:rsidRPr="00EF5447">
              <w:rPr>
                <w:rFonts w:eastAsia="Malgun Gothic" w:cs="Arial"/>
                <w:kern w:val="2"/>
                <w:szCs w:val="24"/>
                <w:lang w:eastAsia="ko-KR"/>
              </w:rPr>
              <w:t>50</w:t>
            </w:r>
          </w:p>
        </w:tc>
        <w:tc>
          <w:tcPr>
            <w:tcW w:w="994" w:type="dxa"/>
            <w:shd w:val="clear" w:color="auto" w:fill="auto"/>
            <w:noWrap/>
            <w:tcPrChange w:id="15315" w:author="Skyworks" w:date="2022-04-25T21:29:00Z">
              <w:tcPr>
                <w:tcW w:w="1299" w:type="dxa"/>
                <w:shd w:val="clear" w:color="auto" w:fill="auto"/>
                <w:noWrap/>
              </w:tcPr>
            </w:tcPrChange>
          </w:tcPr>
          <w:p w14:paraId="6078022F" w14:textId="77777777" w:rsidR="005E1531" w:rsidRPr="00EF5447" w:rsidRDefault="005E1531" w:rsidP="00592B6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Change w:id="15316" w:author="Skyworks" w:date="2022-04-25T21:29:00Z">
              <w:tcPr>
                <w:tcW w:w="1017" w:type="dxa"/>
                <w:shd w:val="clear" w:color="auto" w:fill="auto"/>
              </w:tcPr>
            </w:tcPrChange>
          </w:tcPr>
          <w:p w14:paraId="76F8B4B7"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17" w:author="Skyworks" w:date="2022-04-25T21:29:00Z">
              <w:tcPr>
                <w:tcW w:w="1248" w:type="dxa"/>
                <w:shd w:val="clear" w:color="auto" w:fill="auto"/>
              </w:tcPr>
            </w:tcPrChange>
          </w:tcPr>
          <w:p w14:paraId="3E39C30C"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7C94CB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19" w:author="Skyworks" w:date="2022-04-25T21:29:00Z">
            <w:trPr>
              <w:trHeight w:val="54"/>
              <w:jc w:val="center"/>
            </w:trPr>
          </w:trPrChange>
        </w:trPr>
        <w:tc>
          <w:tcPr>
            <w:tcW w:w="2258" w:type="dxa"/>
            <w:tcBorders>
              <w:top w:val="nil"/>
              <w:bottom w:val="single" w:sz="4" w:space="0" w:color="auto"/>
            </w:tcBorders>
            <w:shd w:val="clear" w:color="auto" w:fill="auto"/>
            <w:tcPrChange w:id="15320" w:author="Skyworks" w:date="2022-04-25T21:29:00Z">
              <w:tcPr>
                <w:tcW w:w="2258" w:type="dxa"/>
                <w:tcBorders>
                  <w:top w:val="nil"/>
                  <w:bottom w:val="single" w:sz="4" w:space="0" w:color="auto"/>
                </w:tcBorders>
                <w:shd w:val="clear" w:color="auto" w:fill="auto"/>
              </w:tcPr>
            </w:tcPrChange>
          </w:tcPr>
          <w:p w14:paraId="17CF310D" w14:textId="77777777" w:rsidR="005E1531" w:rsidRPr="00EF5447" w:rsidRDefault="005E1531" w:rsidP="00592B60">
            <w:pPr>
              <w:pStyle w:val="TAC"/>
              <w:rPr>
                <w:rFonts w:eastAsia="MS Mincho"/>
              </w:rPr>
            </w:pPr>
          </w:p>
        </w:tc>
        <w:tc>
          <w:tcPr>
            <w:tcW w:w="867" w:type="dxa"/>
            <w:shd w:val="clear" w:color="auto" w:fill="auto"/>
            <w:tcPrChange w:id="15321" w:author="Skyworks" w:date="2022-04-25T21:29:00Z">
              <w:tcPr>
                <w:tcW w:w="867" w:type="dxa"/>
                <w:shd w:val="clear" w:color="auto" w:fill="auto"/>
              </w:tcPr>
            </w:tcPrChange>
          </w:tcPr>
          <w:p w14:paraId="02996C02"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Change w:id="15322" w:author="Skyworks" w:date="2022-04-25T21:29:00Z">
              <w:tcPr>
                <w:tcW w:w="1066" w:type="dxa"/>
                <w:shd w:val="clear" w:color="auto" w:fill="auto"/>
                <w:noWrap/>
              </w:tcPr>
            </w:tcPrChange>
          </w:tcPr>
          <w:p w14:paraId="52D1499D" w14:textId="77777777" w:rsidR="005E1531" w:rsidRPr="00EF5447" w:rsidRDefault="005E1531" w:rsidP="00592B60">
            <w:pPr>
              <w:pStyle w:val="TAC"/>
              <w:rPr>
                <w:rFonts w:cs="Arial"/>
                <w:lang w:eastAsia="zh-CN"/>
              </w:rPr>
            </w:pPr>
            <w:r w:rsidRPr="00EF5447">
              <w:rPr>
                <w:rFonts w:cs="Arial"/>
                <w:kern w:val="2"/>
                <w:szCs w:val="24"/>
                <w:lang w:eastAsia="zh-CN"/>
              </w:rPr>
              <w:t>820</w:t>
            </w:r>
          </w:p>
        </w:tc>
        <w:tc>
          <w:tcPr>
            <w:tcW w:w="747" w:type="dxa"/>
            <w:shd w:val="clear" w:color="auto" w:fill="auto"/>
            <w:noWrap/>
            <w:tcPrChange w:id="15323" w:author="Skyworks" w:date="2022-04-25T21:29:00Z">
              <w:tcPr>
                <w:tcW w:w="747" w:type="dxa"/>
                <w:shd w:val="clear" w:color="auto" w:fill="auto"/>
                <w:noWrap/>
              </w:tcPr>
            </w:tcPrChange>
          </w:tcPr>
          <w:p w14:paraId="4201F16A" w14:textId="77777777" w:rsidR="005E1531" w:rsidRPr="00EF5447" w:rsidRDefault="005E1531" w:rsidP="00592B60">
            <w:pPr>
              <w:pStyle w:val="TAC"/>
              <w:rPr>
                <w:rFonts w:cs="Arial"/>
              </w:rPr>
            </w:pPr>
            <w:r w:rsidRPr="00EF5447">
              <w:rPr>
                <w:rFonts w:cs="Arial"/>
                <w:kern w:val="2"/>
                <w:szCs w:val="24"/>
                <w:lang w:eastAsia="zh-CN"/>
              </w:rPr>
              <w:t>5</w:t>
            </w:r>
          </w:p>
        </w:tc>
        <w:tc>
          <w:tcPr>
            <w:tcW w:w="1447" w:type="dxa"/>
            <w:shd w:val="clear" w:color="auto" w:fill="auto"/>
            <w:noWrap/>
            <w:tcPrChange w:id="15324" w:author="Skyworks" w:date="2022-04-25T21:29:00Z">
              <w:tcPr>
                <w:tcW w:w="877" w:type="dxa"/>
                <w:shd w:val="clear" w:color="auto" w:fill="auto"/>
                <w:noWrap/>
              </w:tcPr>
            </w:tcPrChange>
          </w:tcPr>
          <w:p w14:paraId="5F975722" w14:textId="77777777" w:rsidR="005E1531" w:rsidRPr="00EF5447" w:rsidRDefault="005E1531" w:rsidP="00592B60">
            <w:pPr>
              <w:pStyle w:val="TAC"/>
              <w:rPr>
                <w:rFonts w:cs="Arial"/>
              </w:rPr>
            </w:pPr>
            <w:r w:rsidRPr="00EF5447">
              <w:rPr>
                <w:rFonts w:cs="Arial"/>
                <w:kern w:val="2"/>
                <w:szCs w:val="24"/>
                <w:lang w:eastAsia="zh-CN"/>
              </w:rPr>
              <w:t>25</w:t>
            </w:r>
          </w:p>
        </w:tc>
        <w:tc>
          <w:tcPr>
            <w:tcW w:w="994" w:type="dxa"/>
            <w:shd w:val="clear" w:color="auto" w:fill="auto"/>
            <w:noWrap/>
            <w:tcPrChange w:id="15325" w:author="Skyworks" w:date="2022-04-25T21:29:00Z">
              <w:tcPr>
                <w:tcW w:w="1299" w:type="dxa"/>
                <w:shd w:val="clear" w:color="auto" w:fill="auto"/>
                <w:noWrap/>
              </w:tcPr>
            </w:tcPrChange>
          </w:tcPr>
          <w:p w14:paraId="4BF69535" w14:textId="77777777" w:rsidR="005E1531" w:rsidRPr="00EF5447" w:rsidRDefault="005E1531" w:rsidP="00592B60">
            <w:pPr>
              <w:pStyle w:val="TAC"/>
              <w:rPr>
                <w:rFonts w:cs="Arial"/>
                <w:lang w:eastAsia="zh-CN"/>
              </w:rPr>
            </w:pPr>
            <w:r w:rsidRPr="00EF5447">
              <w:rPr>
                <w:rFonts w:cs="Arial"/>
                <w:kern w:val="2"/>
                <w:szCs w:val="24"/>
                <w:lang w:eastAsia="zh-CN"/>
              </w:rPr>
              <w:t>865</w:t>
            </w:r>
          </w:p>
        </w:tc>
        <w:tc>
          <w:tcPr>
            <w:tcW w:w="752" w:type="dxa"/>
            <w:shd w:val="clear" w:color="auto" w:fill="auto"/>
            <w:tcPrChange w:id="15326" w:author="Skyworks" w:date="2022-04-25T21:29:00Z">
              <w:tcPr>
                <w:tcW w:w="1017" w:type="dxa"/>
                <w:shd w:val="clear" w:color="auto" w:fill="auto"/>
              </w:tcPr>
            </w:tcPrChange>
          </w:tcPr>
          <w:p w14:paraId="4DC6F4A2" w14:textId="77777777" w:rsidR="005E1531" w:rsidRPr="00EF5447" w:rsidRDefault="005E1531" w:rsidP="00592B60">
            <w:pPr>
              <w:pStyle w:val="TAC"/>
              <w:rPr>
                <w:rFonts w:cs="Arial"/>
              </w:rPr>
            </w:pPr>
            <w:r w:rsidRPr="00EF5447">
              <w:rPr>
                <w:rFonts w:cs="Arial"/>
                <w:kern w:val="2"/>
                <w:szCs w:val="24"/>
                <w:lang w:eastAsia="zh-CN"/>
              </w:rPr>
              <w:t>18.7</w:t>
            </w:r>
          </w:p>
        </w:tc>
        <w:tc>
          <w:tcPr>
            <w:tcW w:w="1248" w:type="dxa"/>
            <w:shd w:val="clear" w:color="auto" w:fill="auto"/>
            <w:tcPrChange w:id="15327" w:author="Skyworks" w:date="2022-04-25T21:29:00Z">
              <w:tcPr>
                <w:tcW w:w="1248" w:type="dxa"/>
                <w:shd w:val="clear" w:color="auto" w:fill="auto"/>
              </w:tcPr>
            </w:tcPrChange>
          </w:tcPr>
          <w:p w14:paraId="64A3D7A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7EF44D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29" w:author="Skyworks" w:date="2022-04-25T21:29:00Z">
            <w:trPr>
              <w:trHeight w:val="54"/>
              <w:jc w:val="center"/>
            </w:trPr>
          </w:trPrChange>
        </w:trPr>
        <w:tc>
          <w:tcPr>
            <w:tcW w:w="2258" w:type="dxa"/>
            <w:tcBorders>
              <w:bottom w:val="nil"/>
            </w:tcBorders>
            <w:shd w:val="clear" w:color="auto" w:fill="auto"/>
            <w:tcPrChange w:id="15330" w:author="Skyworks" w:date="2022-04-25T21:29:00Z">
              <w:tcPr>
                <w:tcW w:w="2258" w:type="dxa"/>
                <w:tcBorders>
                  <w:bottom w:val="nil"/>
                </w:tcBorders>
                <w:shd w:val="clear" w:color="auto" w:fill="auto"/>
              </w:tcPr>
            </w:tcPrChange>
          </w:tcPr>
          <w:p w14:paraId="73464F2E"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5331" w:author="Skyworks" w:date="2022-04-25T21:29:00Z">
              <w:tcPr>
                <w:tcW w:w="867" w:type="dxa"/>
                <w:shd w:val="clear" w:color="auto" w:fill="auto"/>
              </w:tcPr>
            </w:tcPrChange>
          </w:tcPr>
          <w:p w14:paraId="6B589E81"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Change w:id="15332" w:author="Skyworks" w:date="2022-04-25T21:29:00Z">
              <w:tcPr>
                <w:tcW w:w="1066" w:type="dxa"/>
                <w:shd w:val="clear" w:color="auto" w:fill="auto"/>
                <w:noWrap/>
              </w:tcPr>
            </w:tcPrChange>
          </w:tcPr>
          <w:p w14:paraId="41C5B260" w14:textId="77777777" w:rsidR="005E1531" w:rsidRPr="00EF5447" w:rsidRDefault="005E1531" w:rsidP="00592B60">
            <w:pPr>
              <w:pStyle w:val="TAC"/>
              <w:rPr>
                <w:rFonts w:cs="Arial"/>
                <w:lang w:eastAsia="zh-CN"/>
              </w:rPr>
            </w:pPr>
            <w:r w:rsidRPr="00EF5447">
              <w:rPr>
                <w:rFonts w:cs="Arial"/>
                <w:kern w:val="2"/>
                <w:szCs w:val="24"/>
                <w:lang w:eastAsia="zh-CN"/>
              </w:rPr>
              <w:t>1443</w:t>
            </w:r>
          </w:p>
        </w:tc>
        <w:tc>
          <w:tcPr>
            <w:tcW w:w="747" w:type="dxa"/>
            <w:shd w:val="clear" w:color="auto" w:fill="auto"/>
            <w:noWrap/>
            <w:tcPrChange w:id="15333" w:author="Skyworks" w:date="2022-04-25T21:29:00Z">
              <w:tcPr>
                <w:tcW w:w="747" w:type="dxa"/>
                <w:shd w:val="clear" w:color="auto" w:fill="auto"/>
                <w:noWrap/>
              </w:tcPr>
            </w:tcPrChange>
          </w:tcPr>
          <w:p w14:paraId="5858DBEC" w14:textId="77777777" w:rsidR="005E1531" w:rsidRPr="00EF5447" w:rsidRDefault="005E1531" w:rsidP="00592B60">
            <w:pPr>
              <w:pStyle w:val="TAC"/>
              <w:rPr>
                <w:rFonts w:cs="Arial"/>
              </w:rPr>
            </w:pPr>
            <w:r w:rsidRPr="00EF5447">
              <w:rPr>
                <w:rFonts w:eastAsia="Malgun Gothic" w:cs="Arial"/>
                <w:kern w:val="2"/>
                <w:szCs w:val="24"/>
                <w:lang w:eastAsia="ko-KR"/>
              </w:rPr>
              <w:t>5</w:t>
            </w:r>
          </w:p>
        </w:tc>
        <w:tc>
          <w:tcPr>
            <w:tcW w:w="1447" w:type="dxa"/>
            <w:shd w:val="clear" w:color="auto" w:fill="auto"/>
            <w:noWrap/>
            <w:tcPrChange w:id="15334" w:author="Skyworks" w:date="2022-04-25T21:29:00Z">
              <w:tcPr>
                <w:tcW w:w="877" w:type="dxa"/>
                <w:shd w:val="clear" w:color="auto" w:fill="auto"/>
                <w:noWrap/>
              </w:tcPr>
            </w:tcPrChange>
          </w:tcPr>
          <w:p w14:paraId="63F9DEC6" w14:textId="77777777" w:rsidR="005E1531" w:rsidRPr="00EF5447" w:rsidRDefault="005E1531" w:rsidP="00592B60">
            <w:pPr>
              <w:pStyle w:val="TAC"/>
              <w:rPr>
                <w:rFonts w:cs="Arial"/>
              </w:rPr>
            </w:pPr>
            <w:r w:rsidRPr="00EF5447">
              <w:rPr>
                <w:rFonts w:eastAsia="Malgun Gothic" w:cs="Arial"/>
                <w:kern w:val="2"/>
                <w:szCs w:val="24"/>
                <w:lang w:eastAsia="ko-KR"/>
              </w:rPr>
              <w:t>25</w:t>
            </w:r>
          </w:p>
        </w:tc>
        <w:tc>
          <w:tcPr>
            <w:tcW w:w="994" w:type="dxa"/>
            <w:shd w:val="clear" w:color="auto" w:fill="auto"/>
            <w:noWrap/>
            <w:tcPrChange w:id="15335" w:author="Skyworks" w:date="2022-04-25T21:29:00Z">
              <w:tcPr>
                <w:tcW w:w="1299" w:type="dxa"/>
                <w:shd w:val="clear" w:color="auto" w:fill="auto"/>
                <w:noWrap/>
              </w:tcPr>
            </w:tcPrChange>
          </w:tcPr>
          <w:p w14:paraId="03E43D4E" w14:textId="77777777" w:rsidR="005E1531" w:rsidRPr="00EF5447" w:rsidRDefault="005E1531" w:rsidP="00592B60">
            <w:pPr>
              <w:pStyle w:val="TAC"/>
              <w:rPr>
                <w:rFonts w:cs="Arial"/>
                <w:lang w:eastAsia="zh-CN"/>
              </w:rPr>
            </w:pPr>
            <w:r w:rsidRPr="00EF5447">
              <w:rPr>
                <w:rFonts w:cs="Arial"/>
                <w:kern w:val="2"/>
                <w:szCs w:val="24"/>
                <w:lang w:eastAsia="zh-CN"/>
              </w:rPr>
              <w:t>1491</w:t>
            </w:r>
          </w:p>
        </w:tc>
        <w:tc>
          <w:tcPr>
            <w:tcW w:w="752" w:type="dxa"/>
            <w:shd w:val="clear" w:color="auto" w:fill="auto"/>
            <w:tcPrChange w:id="15336" w:author="Skyworks" w:date="2022-04-25T21:29:00Z">
              <w:tcPr>
                <w:tcW w:w="1017" w:type="dxa"/>
                <w:shd w:val="clear" w:color="auto" w:fill="auto"/>
              </w:tcPr>
            </w:tcPrChange>
          </w:tcPr>
          <w:p w14:paraId="661097F9"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37" w:author="Skyworks" w:date="2022-04-25T21:29:00Z">
              <w:tcPr>
                <w:tcW w:w="1248" w:type="dxa"/>
                <w:shd w:val="clear" w:color="auto" w:fill="auto"/>
              </w:tcPr>
            </w:tcPrChange>
          </w:tcPr>
          <w:p w14:paraId="25A325F7"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55A5E1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39" w:author="Skyworks" w:date="2022-04-25T21:29:00Z">
            <w:trPr>
              <w:trHeight w:val="54"/>
              <w:jc w:val="center"/>
            </w:trPr>
          </w:trPrChange>
        </w:trPr>
        <w:tc>
          <w:tcPr>
            <w:tcW w:w="2258" w:type="dxa"/>
            <w:tcBorders>
              <w:top w:val="nil"/>
              <w:bottom w:val="nil"/>
            </w:tcBorders>
            <w:shd w:val="clear" w:color="auto" w:fill="auto"/>
            <w:tcPrChange w:id="15340" w:author="Skyworks" w:date="2022-04-25T21:29:00Z">
              <w:tcPr>
                <w:tcW w:w="2258" w:type="dxa"/>
                <w:tcBorders>
                  <w:top w:val="nil"/>
                  <w:bottom w:val="nil"/>
                </w:tcBorders>
                <w:shd w:val="clear" w:color="auto" w:fill="auto"/>
              </w:tcPr>
            </w:tcPrChange>
          </w:tcPr>
          <w:p w14:paraId="7D5D29DF" w14:textId="77777777" w:rsidR="005E1531" w:rsidRPr="00EF5447" w:rsidRDefault="005E1531" w:rsidP="00592B60">
            <w:pPr>
              <w:pStyle w:val="TAC"/>
              <w:rPr>
                <w:rFonts w:eastAsia="MS Mincho"/>
              </w:rPr>
            </w:pPr>
          </w:p>
        </w:tc>
        <w:tc>
          <w:tcPr>
            <w:tcW w:w="867" w:type="dxa"/>
            <w:shd w:val="clear" w:color="auto" w:fill="auto"/>
            <w:tcPrChange w:id="15341" w:author="Skyworks" w:date="2022-04-25T21:29:00Z">
              <w:tcPr>
                <w:tcW w:w="867" w:type="dxa"/>
                <w:shd w:val="clear" w:color="auto" w:fill="auto"/>
              </w:tcPr>
            </w:tcPrChange>
          </w:tcPr>
          <w:p w14:paraId="7A1C4E90"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Change w:id="15342" w:author="Skyworks" w:date="2022-04-25T21:29:00Z">
              <w:tcPr>
                <w:tcW w:w="1066" w:type="dxa"/>
                <w:shd w:val="clear" w:color="auto" w:fill="auto"/>
                <w:noWrap/>
              </w:tcPr>
            </w:tcPrChange>
          </w:tcPr>
          <w:p w14:paraId="2AFEE293" w14:textId="77777777" w:rsidR="005E1531" w:rsidRPr="00EF5447" w:rsidRDefault="005E1531" w:rsidP="00592B60">
            <w:pPr>
              <w:pStyle w:val="TAC"/>
              <w:rPr>
                <w:rFonts w:cs="Arial"/>
                <w:lang w:eastAsia="zh-CN"/>
              </w:rPr>
            </w:pPr>
            <w:r w:rsidRPr="00EF5447">
              <w:rPr>
                <w:rFonts w:cs="Arial"/>
                <w:kern w:val="2"/>
                <w:szCs w:val="24"/>
                <w:lang w:eastAsia="zh-CN"/>
              </w:rPr>
              <w:t>3706</w:t>
            </w:r>
          </w:p>
        </w:tc>
        <w:tc>
          <w:tcPr>
            <w:tcW w:w="747" w:type="dxa"/>
            <w:shd w:val="clear" w:color="auto" w:fill="auto"/>
            <w:noWrap/>
            <w:tcPrChange w:id="15343" w:author="Skyworks" w:date="2022-04-25T21:29:00Z">
              <w:tcPr>
                <w:tcW w:w="747" w:type="dxa"/>
                <w:shd w:val="clear" w:color="auto" w:fill="auto"/>
                <w:noWrap/>
              </w:tcPr>
            </w:tcPrChange>
          </w:tcPr>
          <w:p w14:paraId="0F46E969" w14:textId="77777777" w:rsidR="005E1531" w:rsidRPr="00EF5447" w:rsidRDefault="005E1531" w:rsidP="00592B60">
            <w:pPr>
              <w:pStyle w:val="TAC"/>
              <w:rPr>
                <w:rFonts w:cs="Arial"/>
              </w:rPr>
            </w:pPr>
            <w:r w:rsidRPr="00EF5447">
              <w:rPr>
                <w:rFonts w:eastAsia="Malgun Gothic" w:cs="Arial"/>
                <w:kern w:val="2"/>
                <w:szCs w:val="24"/>
                <w:lang w:eastAsia="ko-KR"/>
              </w:rPr>
              <w:t>10</w:t>
            </w:r>
          </w:p>
        </w:tc>
        <w:tc>
          <w:tcPr>
            <w:tcW w:w="1447" w:type="dxa"/>
            <w:shd w:val="clear" w:color="auto" w:fill="auto"/>
            <w:noWrap/>
            <w:tcPrChange w:id="15344" w:author="Skyworks" w:date="2022-04-25T21:29:00Z">
              <w:tcPr>
                <w:tcW w:w="877" w:type="dxa"/>
                <w:shd w:val="clear" w:color="auto" w:fill="auto"/>
                <w:noWrap/>
              </w:tcPr>
            </w:tcPrChange>
          </w:tcPr>
          <w:p w14:paraId="2E7529FA" w14:textId="77777777" w:rsidR="005E1531" w:rsidRPr="00EF5447" w:rsidRDefault="005E1531" w:rsidP="00592B60">
            <w:pPr>
              <w:pStyle w:val="TAC"/>
              <w:rPr>
                <w:rFonts w:cs="Arial"/>
              </w:rPr>
            </w:pPr>
            <w:r w:rsidRPr="00EF5447">
              <w:rPr>
                <w:rFonts w:eastAsia="Malgun Gothic" w:cs="Arial"/>
                <w:kern w:val="2"/>
                <w:szCs w:val="24"/>
                <w:lang w:eastAsia="ko-KR"/>
              </w:rPr>
              <w:t>50</w:t>
            </w:r>
          </w:p>
        </w:tc>
        <w:tc>
          <w:tcPr>
            <w:tcW w:w="994" w:type="dxa"/>
            <w:shd w:val="clear" w:color="auto" w:fill="auto"/>
            <w:noWrap/>
            <w:tcPrChange w:id="15345" w:author="Skyworks" w:date="2022-04-25T21:29:00Z">
              <w:tcPr>
                <w:tcW w:w="1299" w:type="dxa"/>
                <w:shd w:val="clear" w:color="auto" w:fill="auto"/>
                <w:noWrap/>
              </w:tcPr>
            </w:tcPrChange>
          </w:tcPr>
          <w:p w14:paraId="5FD82493" w14:textId="77777777" w:rsidR="005E1531" w:rsidRPr="00EF5447" w:rsidRDefault="005E1531" w:rsidP="00592B6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Change w:id="15346" w:author="Skyworks" w:date="2022-04-25T21:29:00Z">
              <w:tcPr>
                <w:tcW w:w="1017" w:type="dxa"/>
                <w:shd w:val="clear" w:color="auto" w:fill="auto"/>
              </w:tcPr>
            </w:tcPrChange>
          </w:tcPr>
          <w:p w14:paraId="0200038F"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47" w:author="Skyworks" w:date="2022-04-25T21:29:00Z">
              <w:tcPr>
                <w:tcW w:w="1248" w:type="dxa"/>
                <w:shd w:val="clear" w:color="auto" w:fill="auto"/>
              </w:tcPr>
            </w:tcPrChange>
          </w:tcPr>
          <w:p w14:paraId="5595247E"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0B7F4B5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49" w:author="Skyworks" w:date="2022-04-25T21:29:00Z">
            <w:trPr>
              <w:trHeight w:val="54"/>
              <w:jc w:val="center"/>
            </w:trPr>
          </w:trPrChange>
        </w:trPr>
        <w:tc>
          <w:tcPr>
            <w:tcW w:w="2258" w:type="dxa"/>
            <w:tcBorders>
              <w:top w:val="nil"/>
              <w:bottom w:val="single" w:sz="4" w:space="0" w:color="auto"/>
            </w:tcBorders>
            <w:shd w:val="clear" w:color="auto" w:fill="auto"/>
            <w:tcPrChange w:id="15350" w:author="Skyworks" w:date="2022-04-25T21:29:00Z">
              <w:tcPr>
                <w:tcW w:w="2258" w:type="dxa"/>
                <w:tcBorders>
                  <w:top w:val="nil"/>
                  <w:bottom w:val="single" w:sz="4" w:space="0" w:color="auto"/>
                </w:tcBorders>
                <w:shd w:val="clear" w:color="auto" w:fill="auto"/>
              </w:tcPr>
            </w:tcPrChange>
          </w:tcPr>
          <w:p w14:paraId="57CF638B" w14:textId="77777777" w:rsidR="005E1531" w:rsidRPr="00EF5447" w:rsidRDefault="005E1531" w:rsidP="00592B60">
            <w:pPr>
              <w:pStyle w:val="TAC"/>
              <w:rPr>
                <w:rFonts w:eastAsia="MS Mincho"/>
              </w:rPr>
            </w:pPr>
          </w:p>
        </w:tc>
        <w:tc>
          <w:tcPr>
            <w:tcW w:w="867" w:type="dxa"/>
            <w:shd w:val="clear" w:color="auto" w:fill="auto"/>
            <w:tcPrChange w:id="15351" w:author="Skyworks" w:date="2022-04-25T21:29:00Z">
              <w:tcPr>
                <w:tcW w:w="867" w:type="dxa"/>
                <w:shd w:val="clear" w:color="auto" w:fill="auto"/>
              </w:tcPr>
            </w:tcPrChange>
          </w:tcPr>
          <w:p w14:paraId="4A2AA017"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Change w:id="15352" w:author="Skyworks" w:date="2022-04-25T21:29:00Z">
              <w:tcPr>
                <w:tcW w:w="1066" w:type="dxa"/>
                <w:shd w:val="clear" w:color="auto" w:fill="auto"/>
                <w:noWrap/>
              </w:tcPr>
            </w:tcPrChange>
          </w:tcPr>
          <w:p w14:paraId="604C6EF7" w14:textId="77777777" w:rsidR="005E1531" w:rsidRPr="00EF5447" w:rsidRDefault="005E1531" w:rsidP="00592B60">
            <w:pPr>
              <w:pStyle w:val="TAC"/>
              <w:rPr>
                <w:rFonts w:cs="Arial"/>
                <w:lang w:eastAsia="zh-CN"/>
              </w:rPr>
            </w:pPr>
            <w:r w:rsidRPr="00EF5447">
              <w:rPr>
                <w:rFonts w:cs="Arial"/>
                <w:kern w:val="2"/>
                <w:szCs w:val="24"/>
                <w:lang w:eastAsia="zh-CN"/>
              </w:rPr>
              <w:t>820</w:t>
            </w:r>
          </w:p>
        </w:tc>
        <w:tc>
          <w:tcPr>
            <w:tcW w:w="747" w:type="dxa"/>
            <w:shd w:val="clear" w:color="auto" w:fill="auto"/>
            <w:noWrap/>
            <w:tcPrChange w:id="15353" w:author="Skyworks" w:date="2022-04-25T21:29:00Z">
              <w:tcPr>
                <w:tcW w:w="747" w:type="dxa"/>
                <w:shd w:val="clear" w:color="auto" w:fill="auto"/>
                <w:noWrap/>
              </w:tcPr>
            </w:tcPrChange>
          </w:tcPr>
          <w:p w14:paraId="6F49E70C" w14:textId="77777777" w:rsidR="005E1531" w:rsidRPr="00EF5447" w:rsidRDefault="005E1531" w:rsidP="00592B60">
            <w:pPr>
              <w:pStyle w:val="TAC"/>
              <w:rPr>
                <w:rFonts w:cs="Arial"/>
              </w:rPr>
            </w:pPr>
            <w:r w:rsidRPr="00EF5447">
              <w:rPr>
                <w:rFonts w:cs="Arial"/>
                <w:kern w:val="2"/>
                <w:szCs w:val="24"/>
                <w:lang w:eastAsia="zh-CN"/>
              </w:rPr>
              <w:t>5</w:t>
            </w:r>
          </w:p>
        </w:tc>
        <w:tc>
          <w:tcPr>
            <w:tcW w:w="1447" w:type="dxa"/>
            <w:shd w:val="clear" w:color="auto" w:fill="auto"/>
            <w:noWrap/>
            <w:tcPrChange w:id="15354" w:author="Skyworks" w:date="2022-04-25T21:29:00Z">
              <w:tcPr>
                <w:tcW w:w="877" w:type="dxa"/>
                <w:shd w:val="clear" w:color="auto" w:fill="auto"/>
                <w:noWrap/>
              </w:tcPr>
            </w:tcPrChange>
          </w:tcPr>
          <w:p w14:paraId="0131B817" w14:textId="77777777" w:rsidR="005E1531" w:rsidRPr="00EF5447" w:rsidRDefault="005E1531" w:rsidP="00592B60">
            <w:pPr>
              <w:pStyle w:val="TAC"/>
              <w:rPr>
                <w:rFonts w:cs="Arial"/>
              </w:rPr>
            </w:pPr>
            <w:r w:rsidRPr="00EF5447">
              <w:rPr>
                <w:rFonts w:cs="Arial"/>
                <w:kern w:val="2"/>
                <w:szCs w:val="24"/>
                <w:lang w:eastAsia="zh-CN"/>
              </w:rPr>
              <w:t>25</w:t>
            </w:r>
          </w:p>
        </w:tc>
        <w:tc>
          <w:tcPr>
            <w:tcW w:w="994" w:type="dxa"/>
            <w:shd w:val="clear" w:color="auto" w:fill="auto"/>
            <w:noWrap/>
            <w:tcPrChange w:id="15355" w:author="Skyworks" w:date="2022-04-25T21:29:00Z">
              <w:tcPr>
                <w:tcW w:w="1299" w:type="dxa"/>
                <w:shd w:val="clear" w:color="auto" w:fill="auto"/>
                <w:noWrap/>
              </w:tcPr>
            </w:tcPrChange>
          </w:tcPr>
          <w:p w14:paraId="6B70003A" w14:textId="77777777" w:rsidR="005E1531" w:rsidRPr="00EF5447" w:rsidRDefault="005E1531" w:rsidP="00592B60">
            <w:pPr>
              <w:pStyle w:val="TAC"/>
              <w:rPr>
                <w:rFonts w:cs="Arial"/>
                <w:lang w:eastAsia="zh-CN"/>
              </w:rPr>
            </w:pPr>
            <w:r w:rsidRPr="00EF5447">
              <w:rPr>
                <w:rFonts w:cs="Arial"/>
                <w:kern w:val="2"/>
                <w:szCs w:val="24"/>
                <w:lang w:eastAsia="zh-CN"/>
              </w:rPr>
              <w:t>865</w:t>
            </w:r>
          </w:p>
        </w:tc>
        <w:tc>
          <w:tcPr>
            <w:tcW w:w="752" w:type="dxa"/>
            <w:shd w:val="clear" w:color="auto" w:fill="auto"/>
            <w:tcPrChange w:id="15356" w:author="Skyworks" w:date="2022-04-25T21:29:00Z">
              <w:tcPr>
                <w:tcW w:w="1017" w:type="dxa"/>
                <w:shd w:val="clear" w:color="auto" w:fill="auto"/>
              </w:tcPr>
            </w:tcPrChange>
          </w:tcPr>
          <w:p w14:paraId="42C5A1EA" w14:textId="77777777" w:rsidR="005E1531" w:rsidRPr="00EF5447" w:rsidRDefault="005E1531" w:rsidP="00592B60">
            <w:pPr>
              <w:pStyle w:val="TAC"/>
              <w:rPr>
                <w:rFonts w:cs="Arial"/>
              </w:rPr>
            </w:pPr>
            <w:r w:rsidRPr="00EF5447">
              <w:rPr>
                <w:rFonts w:cs="Arial"/>
                <w:kern w:val="2"/>
                <w:szCs w:val="24"/>
                <w:lang w:eastAsia="zh-CN"/>
              </w:rPr>
              <w:t>18.7</w:t>
            </w:r>
          </w:p>
        </w:tc>
        <w:tc>
          <w:tcPr>
            <w:tcW w:w="1248" w:type="dxa"/>
            <w:shd w:val="clear" w:color="auto" w:fill="auto"/>
            <w:tcPrChange w:id="15357" w:author="Skyworks" w:date="2022-04-25T21:29:00Z">
              <w:tcPr>
                <w:tcW w:w="1248" w:type="dxa"/>
                <w:shd w:val="clear" w:color="auto" w:fill="auto"/>
              </w:tcPr>
            </w:tcPrChange>
          </w:tcPr>
          <w:p w14:paraId="32E16227"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05A7A6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59" w:author="Skyworks" w:date="2022-04-25T21:29:00Z">
            <w:trPr>
              <w:trHeight w:val="54"/>
              <w:jc w:val="center"/>
            </w:trPr>
          </w:trPrChange>
        </w:trPr>
        <w:tc>
          <w:tcPr>
            <w:tcW w:w="2258" w:type="dxa"/>
            <w:tcBorders>
              <w:top w:val="nil"/>
              <w:bottom w:val="nil"/>
            </w:tcBorders>
            <w:shd w:val="clear" w:color="auto" w:fill="auto"/>
            <w:tcPrChange w:id="15360" w:author="Skyworks" w:date="2022-04-25T21:29:00Z">
              <w:tcPr>
                <w:tcW w:w="2258" w:type="dxa"/>
                <w:tcBorders>
                  <w:top w:val="nil"/>
                  <w:bottom w:val="nil"/>
                </w:tcBorders>
                <w:shd w:val="clear" w:color="auto" w:fill="auto"/>
              </w:tcPr>
            </w:tcPrChange>
          </w:tcPr>
          <w:p w14:paraId="2D79DB90" w14:textId="77777777" w:rsidR="005E1531" w:rsidRPr="00EF5447" w:rsidRDefault="005E1531" w:rsidP="00592B6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6E8FB6E" w14:textId="77777777" w:rsidR="005E1531" w:rsidRPr="00EF5447" w:rsidRDefault="005E1531" w:rsidP="00592B6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Change w:id="15361" w:author="Skyworks" w:date="2022-04-25T21:29:00Z">
              <w:tcPr>
                <w:tcW w:w="867" w:type="dxa"/>
                <w:shd w:val="clear" w:color="auto" w:fill="auto"/>
              </w:tcPr>
            </w:tcPrChange>
          </w:tcPr>
          <w:p w14:paraId="230275D1" w14:textId="77777777" w:rsidR="005E1531" w:rsidRPr="00EF5447" w:rsidRDefault="005E1531" w:rsidP="00592B60">
            <w:pPr>
              <w:pStyle w:val="TAC"/>
              <w:rPr>
                <w:lang w:eastAsia="zh-CN"/>
              </w:rPr>
            </w:pPr>
            <w:r w:rsidRPr="00EF5447">
              <w:rPr>
                <w:lang w:eastAsia="zh-CN"/>
              </w:rPr>
              <w:t>11</w:t>
            </w:r>
          </w:p>
        </w:tc>
        <w:tc>
          <w:tcPr>
            <w:tcW w:w="1066" w:type="dxa"/>
            <w:shd w:val="clear" w:color="auto" w:fill="auto"/>
            <w:noWrap/>
            <w:tcPrChange w:id="15362" w:author="Skyworks" w:date="2022-04-25T21:29:00Z">
              <w:tcPr>
                <w:tcW w:w="1066" w:type="dxa"/>
                <w:shd w:val="clear" w:color="auto" w:fill="auto"/>
                <w:noWrap/>
              </w:tcPr>
            </w:tcPrChange>
          </w:tcPr>
          <w:p w14:paraId="306E9803" w14:textId="77777777" w:rsidR="005E1531" w:rsidRPr="00EF5447" w:rsidRDefault="005E1531" w:rsidP="00592B60">
            <w:pPr>
              <w:pStyle w:val="TAC"/>
              <w:rPr>
                <w:lang w:eastAsia="zh-CN"/>
              </w:rPr>
            </w:pPr>
            <w:r w:rsidRPr="00EF5447">
              <w:t>1443</w:t>
            </w:r>
          </w:p>
        </w:tc>
        <w:tc>
          <w:tcPr>
            <w:tcW w:w="747" w:type="dxa"/>
            <w:shd w:val="clear" w:color="auto" w:fill="auto"/>
            <w:noWrap/>
            <w:tcPrChange w:id="15363" w:author="Skyworks" w:date="2022-04-25T21:29:00Z">
              <w:tcPr>
                <w:tcW w:w="747" w:type="dxa"/>
                <w:shd w:val="clear" w:color="auto" w:fill="auto"/>
                <w:noWrap/>
              </w:tcPr>
            </w:tcPrChange>
          </w:tcPr>
          <w:p w14:paraId="1DCA70B3" w14:textId="77777777" w:rsidR="005E1531" w:rsidRPr="00EF5447" w:rsidRDefault="005E1531" w:rsidP="00592B60">
            <w:pPr>
              <w:pStyle w:val="TAC"/>
              <w:rPr>
                <w:lang w:eastAsia="zh-CN"/>
              </w:rPr>
            </w:pPr>
            <w:r w:rsidRPr="00EF5447">
              <w:t>5</w:t>
            </w:r>
          </w:p>
        </w:tc>
        <w:tc>
          <w:tcPr>
            <w:tcW w:w="1447" w:type="dxa"/>
            <w:shd w:val="clear" w:color="auto" w:fill="auto"/>
            <w:noWrap/>
            <w:tcPrChange w:id="15364" w:author="Skyworks" w:date="2022-04-25T21:29:00Z">
              <w:tcPr>
                <w:tcW w:w="877" w:type="dxa"/>
                <w:shd w:val="clear" w:color="auto" w:fill="auto"/>
                <w:noWrap/>
              </w:tcPr>
            </w:tcPrChange>
          </w:tcPr>
          <w:p w14:paraId="7A52530C" w14:textId="77777777" w:rsidR="005E1531" w:rsidRPr="00EF5447" w:rsidRDefault="005E1531" w:rsidP="00592B60">
            <w:pPr>
              <w:pStyle w:val="TAC"/>
              <w:rPr>
                <w:lang w:eastAsia="zh-CN"/>
              </w:rPr>
            </w:pPr>
            <w:r w:rsidRPr="00EF5447">
              <w:t>25</w:t>
            </w:r>
          </w:p>
        </w:tc>
        <w:tc>
          <w:tcPr>
            <w:tcW w:w="994" w:type="dxa"/>
            <w:shd w:val="clear" w:color="auto" w:fill="auto"/>
            <w:noWrap/>
            <w:tcPrChange w:id="15365" w:author="Skyworks" w:date="2022-04-25T21:29:00Z">
              <w:tcPr>
                <w:tcW w:w="1299" w:type="dxa"/>
                <w:shd w:val="clear" w:color="auto" w:fill="auto"/>
                <w:noWrap/>
              </w:tcPr>
            </w:tcPrChange>
          </w:tcPr>
          <w:p w14:paraId="4348F343" w14:textId="77777777" w:rsidR="005E1531" w:rsidRPr="00EF5447" w:rsidRDefault="005E1531" w:rsidP="00592B60">
            <w:pPr>
              <w:pStyle w:val="TAC"/>
              <w:rPr>
                <w:lang w:eastAsia="zh-CN"/>
              </w:rPr>
            </w:pPr>
            <w:r w:rsidRPr="00EF5447">
              <w:t>1491</w:t>
            </w:r>
          </w:p>
        </w:tc>
        <w:tc>
          <w:tcPr>
            <w:tcW w:w="752" w:type="dxa"/>
            <w:shd w:val="clear" w:color="auto" w:fill="auto"/>
            <w:tcPrChange w:id="15366" w:author="Skyworks" w:date="2022-04-25T21:29:00Z">
              <w:tcPr>
                <w:tcW w:w="1017" w:type="dxa"/>
                <w:shd w:val="clear" w:color="auto" w:fill="auto"/>
              </w:tcPr>
            </w:tcPrChange>
          </w:tcPr>
          <w:p w14:paraId="60A92D93"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367" w:author="Skyworks" w:date="2022-04-25T21:29:00Z">
              <w:tcPr>
                <w:tcW w:w="1248" w:type="dxa"/>
                <w:shd w:val="clear" w:color="auto" w:fill="auto"/>
              </w:tcPr>
            </w:tcPrChange>
          </w:tcPr>
          <w:p w14:paraId="5546513E" w14:textId="77777777" w:rsidR="005E1531" w:rsidRPr="00EF5447" w:rsidRDefault="005E1531" w:rsidP="00592B60">
            <w:pPr>
              <w:pStyle w:val="TAC"/>
              <w:rPr>
                <w:lang w:eastAsia="ja-JP"/>
              </w:rPr>
            </w:pPr>
            <w:r w:rsidRPr="00EF5447">
              <w:rPr>
                <w:lang w:eastAsia="ko-KR"/>
              </w:rPr>
              <w:t>N/A</w:t>
            </w:r>
          </w:p>
        </w:tc>
      </w:tr>
      <w:tr w:rsidR="005E1531" w:rsidRPr="00EF5447" w14:paraId="691DC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69" w:author="Skyworks" w:date="2022-04-25T21:29:00Z">
            <w:trPr>
              <w:trHeight w:val="54"/>
              <w:jc w:val="center"/>
            </w:trPr>
          </w:trPrChange>
        </w:trPr>
        <w:tc>
          <w:tcPr>
            <w:tcW w:w="2258" w:type="dxa"/>
            <w:tcBorders>
              <w:top w:val="nil"/>
              <w:bottom w:val="nil"/>
            </w:tcBorders>
            <w:shd w:val="clear" w:color="auto" w:fill="auto"/>
            <w:tcPrChange w:id="15370" w:author="Skyworks" w:date="2022-04-25T21:29:00Z">
              <w:tcPr>
                <w:tcW w:w="2258" w:type="dxa"/>
                <w:tcBorders>
                  <w:top w:val="nil"/>
                  <w:bottom w:val="nil"/>
                </w:tcBorders>
                <w:shd w:val="clear" w:color="auto" w:fill="auto"/>
              </w:tcPr>
            </w:tcPrChange>
          </w:tcPr>
          <w:p w14:paraId="0BAB09FE" w14:textId="77777777" w:rsidR="005E1531" w:rsidRPr="00EF5447" w:rsidRDefault="005E1531" w:rsidP="00592B60">
            <w:pPr>
              <w:pStyle w:val="TAC"/>
              <w:rPr>
                <w:rFonts w:eastAsia="MS Mincho"/>
              </w:rPr>
            </w:pPr>
          </w:p>
        </w:tc>
        <w:tc>
          <w:tcPr>
            <w:tcW w:w="867" w:type="dxa"/>
            <w:shd w:val="clear" w:color="auto" w:fill="auto"/>
            <w:tcPrChange w:id="15371" w:author="Skyworks" w:date="2022-04-25T21:29:00Z">
              <w:tcPr>
                <w:tcW w:w="867" w:type="dxa"/>
                <w:shd w:val="clear" w:color="auto" w:fill="auto"/>
              </w:tcPr>
            </w:tcPrChange>
          </w:tcPr>
          <w:p w14:paraId="3BAAFD10" w14:textId="77777777" w:rsidR="005E1531" w:rsidRPr="00EF5447" w:rsidRDefault="005E1531" w:rsidP="00592B60">
            <w:pPr>
              <w:pStyle w:val="TAC"/>
              <w:rPr>
                <w:lang w:eastAsia="zh-CN"/>
              </w:rPr>
            </w:pPr>
            <w:r w:rsidRPr="00EF5447">
              <w:rPr>
                <w:lang w:eastAsia="zh-CN"/>
              </w:rPr>
              <w:t>n28</w:t>
            </w:r>
          </w:p>
        </w:tc>
        <w:tc>
          <w:tcPr>
            <w:tcW w:w="1066" w:type="dxa"/>
            <w:shd w:val="clear" w:color="auto" w:fill="auto"/>
            <w:noWrap/>
            <w:tcPrChange w:id="15372" w:author="Skyworks" w:date="2022-04-25T21:29:00Z">
              <w:tcPr>
                <w:tcW w:w="1066" w:type="dxa"/>
                <w:shd w:val="clear" w:color="auto" w:fill="auto"/>
                <w:noWrap/>
              </w:tcPr>
            </w:tcPrChange>
          </w:tcPr>
          <w:p w14:paraId="29BB1399" w14:textId="77777777" w:rsidR="005E1531" w:rsidRPr="00EF5447" w:rsidRDefault="005E1531" w:rsidP="00592B60">
            <w:pPr>
              <w:pStyle w:val="TAC"/>
              <w:rPr>
                <w:lang w:eastAsia="zh-CN"/>
              </w:rPr>
            </w:pPr>
            <w:r w:rsidRPr="00EF5447">
              <w:t>743</w:t>
            </w:r>
          </w:p>
        </w:tc>
        <w:tc>
          <w:tcPr>
            <w:tcW w:w="747" w:type="dxa"/>
            <w:shd w:val="clear" w:color="auto" w:fill="auto"/>
            <w:noWrap/>
            <w:tcPrChange w:id="15373" w:author="Skyworks" w:date="2022-04-25T21:29:00Z">
              <w:tcPr>
                <w:tcW w:w="747" w:type="dxa"/>
                <w:shd w:val="clear" w:color="auto" w:fill="auto"/>
                <w:noWrap/>
              </w:tcPr>
            </w:tcPrChange>
          </w:tcPr>
          <w:p w14:paraId="08EBA4AF" w14:textId="77777777" w:rsidR="005E1531" w:rsidRPr="00EF5447" w:rsidRDefault="005E1531" w:rsidP="00592B60">
            <w:pPr>
              <w:pStyle w:val="TAC"/>
              <w:rPr>
                <w:lang w:eastAsia="zh-CN"/>
              </w:rPr>
            </w:pPr>
            <w:r w:rsidRPr="00EF5447">
              <w:t>5</w:t>
            </w:r>
          </w:p>
        </w:tc>
        <w:tc>
          <w:tcPr>
            <w:tcW w:w="1447" w:type="dxa"/>
            <w:shd w:val="clear" w:color="auto" w:fill="auto"/>
            <w:noWrap/>
            <w:tcPrChange w:id="15374" w:author="Skyworks" w:date="2022-04-25T21:29:00Z">
              <w:tcPr>
                <w:tcW w:w="877" w:type="dxa"/>
                <w:shd w:val="clear" w:color="auto" w:fill="auto"/>
                <w:noWrap/>
              </w:tcPr>
            </w:tcPrChange>
          </w:tcPr>
          <w:p w14:paraId="531987B8" w14:textId="77777777" w:rsidR="005E1531" w:rsidRPr="00EF5447" w:rsidRDefault="005E1531" w:rsidP="00592B60">
            <w:pPr>
              <w:pStyle w:val="TAC"/>
              <w:rPr>
                <w:lang w:eastAsia="zh-CN"/>
              </w:rPr>
            </w:pPr>
            <w:r w:rsidRPr="00EF5447">
              <w:t>25</w:t>
            </w:r>
          </w:p>
        </w:tc>
        <w:tc>
          <w:tcPr>
            <w:tcW w:w="994" w:type="dxa"/>
            <w:shd w:val="clear" w:color="auto" w:fill="auto"/>
            <w:noWrap/>
            <w:tcPrChange w:id="15375" w:author="Skyworks" w:date="2022-04-25T21:29:00Z">
              <w:tcPr>
                <w:tcW w:w="1299" w:type="dxa"/>
                <w:shd w:val="clear" w:color="auto" w:fill="auto"/>
                <w:noWrap/>
              </w:tcPr>
            </w:tcPrChange>
          </w:tcPr>
          <w:p w14:paraId="157875E3" w14:textId="77777777" w:rsidR="005E1531" w:rsidRPr="00EF5447" w:rsidRDefault="005E1531" w:rsidP="00592B60">
            <w:pPr>
              <w:pStyle w:val="TAC"/>
              <w:rPr>
                <w:lang w:eastAsia="zh-CN"/>
              </w:rPr>
            </w:pPr>
            <w:r w:rsidRPr="00EF5447">
              <w:t>798</w:t>
            </w:r>
          </w:p>
        </w:tc>
        <w:tc>
          <w:tcPr>
            <w:tcW w:w="752" w:type="dxa"/>
            <w:shd w:val="clear" w:color="auto" w:fill="auto"/>
            <w:tcPrChange w:id="15376" w:author="Skyworks" w:date="2022-04-25T21:29:00Z">
              <w:tcPr>
                <w:tcW w:w="1017" w:type="dxa"/>
                <w:shd w:val="clear" w:color="auto" w:fill="auto"/>
              </w:tcPr>
            </w:tcPrChange>
          </w:tcPr>
          <w:p w14:paraId="494F495A"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377" w:author="Skyworks" w:date="2022-04-25T21:29:00Z">
              <w:tcPr>
                <w:tcW w:w="1248" w:type="dxa"/>
                <w:shd w:val="clear" w:color="auto" w:fill="auto"/>
              </w:tcPr>
            </w:tcPrChange>
          </w:tcPr>
          <w:p w14:paraId="01BDCAE8" w14:textId="77777777" w:rsidR="005E1531" w:rsidRPr="00EF5447" w:rsidRDefault="005E1531" w:rsidP="00592B60">
            <w:pPr>
              <w:pStyle w:val="TAC"/>
              <w:rPr>
                <w:lang w:eastAsia="ja-JP"/>
              </w:rPr>
            </w:pPr>
            <w:r w:rsidRPr="00EF5447">
              <w:rPr>
                <w:lang w:eastAsia="ko-KR"/>
              </w:rPr>
              <w:t>N/A</w:t>
            </w:r>
          </w:p>
        </w:tc>
      </w:tr>
      <w:tr w:rsidR="005E1531" w:rsidRPr="00EF5447" w14:paraId="188291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79" w:author="Skyworks" w:date="2022-04-25T21:29:00Z">
            <w:trPr>
              <w:trHeight w:val="54"/>
              <w:jc w:val="center"/>
            </w:trPr>
          </w:trPrChange>
        </w:trPr>
        <w:tc>
          <w:tcPr>
            <w:tcW w:w="2258" w:type="dxa"/>
            <w:tcBorders>
              <w:top w:val="nil"/>
              <w:bottom w:val="nil"/>
            </w:tcBorders>
            <w:shd w:val="clear" w:color="auto" w:fill="auto"/>
            <w:tcPrChange w:id="15380" w:author="Skyworks" w:date="2022-04-25T21:29:00Z">
              <w:tcPr>
                <w:tcW w:w="2258" w:type="dxa"/>
                <w:tcBorders>
                  <w:top w:val="nil"/>
                  <w:bottom w:val="nil"/>
                </w:tcBorders>
                <w:shd w:val="clear" w:color="auto" w:fill="auto"/>
              </w:tcPr>
            </w:tcPrChange>
          </w:tcPr>
          <w:p w14:paraId="36213CB7" w14:textId="77777777" w:rsidR="005E1531" w:rsidRPr="00EF5447" w:rsidRDefault="005E1531" w:rsidP="00592B60">
            <w:pPr>
              <w:pStyle w:val="TAC"/>
              <w:rPr>
                <w:rFonts w:eastAsia="MS Mincho"/>
              </w:rPr>
            </w:pPr>
          </w:p>
        </w:tc>
        <w:tc>
          <w:tcPr>
            <w:tcW w:w="867" w:type="dxa"/>
            <w:shd w:val="clear" w:color="auto" w:fill="auto"/>
            <w:tcPrChange w:id="15381" w:author="Skyworks" w:date="2022-04-25T21:29:00Z">
              <w:tcPr>
                <w:tcW w:w="867" w:type="dxa"/>
                <w:shd w:val="clear" w:color="auto" w:fill="auto"/>
              </w:tcPr>
            </w:tcPrChange>
          </w:tcPr>
          <w:p w14:paraId="34231744" w14:textId="77777777" w:rsidR="005E1531" w:rsidRPr="00EF5447" w:rsidRDefault="005E1531" w:rsidP="00592B60">
            <w:pPr>
              <w:pStyle w:val="TAC"/>
              <w:rPr>
                <w:lang w:eastAsia="zh-CN"/>
              </w:rPr>
            </w:pPr>
            <w:r w:rsidRPr="00EF5447">
              <w:rPr>
                <w:lang w:eastAsia="zh-CN"/>
              </w:rPr>
              <w:t>n77</w:t>
            </w:r>
          </w:p>
        </w:tc>
        <w:tc>
          <w:tcPr>
            <w:tcW w:w="1066" w:type="dxa"/>
            <w:shd w:val="clear" w:color="auto" w:fill="auto"/>
            <w:noWrap/>
            <w:tcPrChange w:id="15382" w:author="Skyworks" w:date="2022-04-25T21:29:00Z">
              <w:tcPr>
                <w:tcW w:w="1066" w:type="dxa"/>
                <w:shd w:val="clear" w:color="auto" w:fill="auto"/>
                <w:noWrap/>
              </w:tcPr>
            </w:tcPrChange>
          </w:tcPr>
          <w:p w14:paraId="41405CED" w14:textId="77777777" w:rsidR="005E1531" w:rsidRPr="00EF5447" w:rsidRDefault="005E1531" w:rsidP="00592B60">
            <w:pPr>
              <w:pStyle w:val="TAC"/>
              <w:rPr>
                <w:lang w:eastAsia="zh-CN"/>
              </w:rPr>
            </w:pPr>
            <w:r w:rsidRPr="00EF5447">
              <w:rPr>
                <w:color w:val="000000"/>
              </w:rPr>
              <w:t>3629</w:t>
            </w:r>
          </w:p>
        </w:tc>
        <w:tc>
          <w:tcPr>
            <w:tcW w:w="747" w:type="dxa"/>
            <w:shd w:val="clear" w:color="auto" w:fill="auto"/>
            <w:noWrap/>
            <w:tcPrChange w:id="15383" w:author="Skyworks" w:date="2022-04-25T21:29:00Z">
              <w:tcPr>
                <w:tcW w:w="747" w:type="dxa"/>
                <w:shd w:val="clear" w:color="auto" w:fill="auto"/>
                <w:noWrap/>
              </w:tcPr>
            </w:tcPrChange>
          </w:tcPr>
          <w:p w14:paraId="5D39C60A" w14:textId="77777777" w:rsidR="005E1531" w:rsidRPr="00EF5447" w:rsidRDefault="005E1531" w:rsidP="00592B60">
            <w:pPr>
              <w:pStyle w:val="TAC"/>
              <w:rPr>
                <w:lang w:eastAsia="zh-CN"/>
              </w:rPr>
            </w:pPr>
            <w:r w:rsidRPr="00EF5447">
              <w:rPr>
                <w:color w:val="000000"/>
              </w:rPr>
              <w:t>10</w:t>
            </w:r>
          </w:p>
        </w:tc>
        <w:tc>
          <w:tcPr>
            <w:tcW w:w="1447" w:type="dxa"/>
            <w:shd w:val="clear" w:color="auto" w:fill="auto"/>
            <w:noWrap/>
            <w:tcPrChange w:id="15384" w:author="Skyworks" w:date="2022-04-25T21:29:00Z">
              <w:tcPr>
                <w:tcW w:w="877" w:type="dxa"/>
                <w:shd w:val="clear" w:color="auto" w:fill="auto"/>
                <w:noWrap/>
              </w:tcPr>
            </w:tcPrChange>
          </w:tcPr>
          <w:p w14:paraId="0C6F5496" w14:textId="77777777" w:rsidR="005E1531" w:rsidRPr="00EF5447" w:rsidRDefault="005E1531" w:rsidP="00592B60">
            <w:pPr>
              <w:pStyle w:val="TAC"/>
              <w:rPr>
                <w:lang w:eastAsia="zh-CN"/>
              </w:rPr>
            </w:pPr>
            <w:r w:rsidRPr="00EF5447">
              <w:rPr>
                <w:color w:val="000000"/>
              </w:rPr>
              <w:t>50</w:t>
            </w:r>
          </w:p>
        </w:tc>
        <w:tc>
          <w:tcPr>
            <w:tcW w:w="994" w:type="dxa"/>
            <w:shd w:val="clear" w:color="auto" w:fill="auto"/>
            <w:noWrap/>
            <w:tcPrChange w:id="15385" w:author="Skyworks" w:date="2022-04-25T21:29:00Z">
              <w:tcPr>
                <w:tcW w:w="1299" w:type="dxa"/>
                <w:shd w:val="clear" w:color="auto" w:fill="auto"/>
                <w:noWrap/>
              </w:tcPr>
            </w:tcPrChange>
          </w:tcPr>
          <w:p w14:paraId="260CC800" w14:textId="77777777" w:rsidR="005E1531" w:rsidRPr="00EF5447" w:rsidRDefault="005E1531" w:rsidP="00592B60">
            <w:pPr>
              <w:pStyle w:val="TAC"/>
              <w:rPr>
                <w:lang w:eastAsia="zh-CN"/>
              </w:rPr>
            </w:pPr>
            <w:r w:rsidRPr="00EF5447">
              <w:rPr>
                <w:color w:val="000000"/>
              </w:rPr>
              <w:t>3629</w:t>
            </w:r>
          </w:p>
        </w:tc>
        <w:tc>
          <w:tcPr>
            <w:tcW w:w="752" w:type="dxa"/>
            <w:shd w:val="clear" w:color="auto" w:fill="auto"/>
            <w:tcPrChange w:id="15386" w:author="Skyworks" w:date="2022-04-25T21:29:00Z">
              <w:tcPr>
                <w:tcW w:w="1017" w:type="dxa"/>
                <w:shd w:val="clear" w:color="auto" w:fill="auto"/>
              </w:tcPr>
            </w:tcPrChange>
          </w:tcPr>
          <w:p w14:paraId="536162BE" w14:textId="77777777" w:rsidR="005E1531" w:rsidRPr="00EF5447" w:rsidRDefault="005E1531" w:rsidP="00592B60">
            <w:pPr>
              <w:pStyle w:val="TAC"/>
              <w:rPr>
                <w:lang w:eastAsia="zh-CN"/>
              </w:rPr>
            </w:pPr>
            <w:r w:rsidRPr="00EF5447">
              <w:rPr>
                <w:lang w:eastAsia="zh-CN"/>
              </w:rPr>
              <w:t>17.5</w:t>
            </w:r>
          </w:p>
        </w:tc>
        <w:tc>
          <w:tcPr>
            <w:tcW w:w="1248" w:type="dxa"/>
            <w:shd w:val="clear" w:color="auto" w:fill="auto"/>
            <w:tcPrChange w:id="15387" w:author="Skyworks" w:date="2022-04-25T21:29:00Z">
              <w:tcPr>
                <w:tcW w:w="1248" w:type="dxa"/>
                <w:shd w:val="clear" w:color="auto" w:fill="auto"/>
              </w:tcPr>
            </w:tcPrChange>
          </w:tcPr>
          <w:p w14:paraId="5A15FC72" w14:textId="77777777" w:rsidR="005E1531" w:rsidRPr="00EF5447" w:rsidRDefault="005E1531" w:rsidP="00592B60">
            <w:pPr>
              <w:pStyle w:val="TAC"/>
              <w:rPr>
                <w:lang w:eastAsia="ja-JP"/>
              </w:rPr>
            </w:pPr>
            <w:r w:rsidRPr="00EF5447">
              <w:rPr>
                <w:lang w:eastAsia="ja-JP"/>
              </w:rPr>
              <w:t>IMD</w:t>
            </w:r>
            <w:r w:rsidRPr="00EF5447">
              <w:rPr>
                <w:lang w:eastAsia="zh-CN"/>
              </w:rPr>
              <w:t>3</w:t>
            </w:r>
          </w:p>
        </w:tc>
      </w:tr>
      <w:tr w:rsidR="005E1531" w:rsidRPr="00EF5447" w14:paraId="4E1436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89" w:author="Skyworks" w:date="2022-04-25T21:29:00Z">
            <w:trPr>
              <w:trHeight w:val="54"/>
              <w:jc w:val="center"/>
            </w:trPr>
          </w:trPrChange>
        </w:trPr>
        <w:tc>
          <w:tcPr>
            <w:tcW w:w="2258" w:type="dxa"/>
            <w:tcBorders>
              <w:top w:val="nil"/>
              <w:bottom w:val="nil"/>
            </w:tcBorders>
            <w:shd w:val="clear" w:color="auto" w:fill="auto"/>
            <w:tcPrChange w:id="15390" w:author="Skyworks" w:date="2022-04-25T21:29:00Z">
              <w:tcPr>
                <w:tcW w:w="2258" w:type="dxa"/>
                <w:tcBorders>
                  <w:top w:val="nil"/>
                  <w:bottom w:val="nil"/>
                </w:tcBorders>
                <w:shd w:val="clear" w:color="auto" w:fill="auto"/>
              </w:tcPr>
            </w:tcPrChange>
          </w:tcPr>
          <w:p w14:paraId="6403B8A6" w14:textId="77777777" w:rsidR="005E1531" w:rsidRPr="00EF5447" w:rsidRDefault="005E1531" w:rsidP="00592B60">
            <w:pPr>
              <w:pStyle w:val="TAC"/>
              <w:rPr>
                <w:rFonts w:eastAsia="MS Mincho"/>
              </w:rPr>
            </w:pPr>
          </w:p>
        </w:tc>
        <w:tc>
          <w:tcPr>
            <w:tcW w:w="867" w:type="dxa"/>
            <w:shd w:val="clear" w:color="auto" w:fill="auto"/>
            <w:tcPrChange w:id="15391" w:author="Skyworks" w:date="2022-04-25T21:29:00Z">
              <w:tcPr>
                <w:tcW w:w="867" w:type="dxa"/>
                <w:shd w:val="clear" w:color="auto" w:fill="auto"/>
              </w:tcPr>
            </w:tcPrChange>
          </w:tcPr>
          <w:p w14:paraId="7DCFAE17" w14:textId="77777777" w:rsidR="005E1531" w:rsidRPr="00EF5447" w:rsidRDefault="005E1531" w:rsidP="00592B60">
            <w:pPr>
              <w:pStyle w:val="TAC"/>
              <w:rPr>
                <w:lang w:eastAsia="zh-CN"/>
              </w:rPr>
            </w:pPr>
            <w:r w:rsidRPr="00EF5447">
              <w:rPr>
                <w:lang w:eastAsia="zh-CN"/>
              </w:rPr>
              <w:t>11</w:t>
            </w:r>
          </w:p>
        </w:tc>
        <w:tc>
          <w:tcPr>
            <w:tcW w:w="1066" w:type="dxa"/>
            <w:shd w:val="clear" w:color="auto" w:fill="auto"/>
            <w:noWrap/>
            <w:tcPrChange w:id="15392" w:author="Skyworks" w:date="2022-04-25T21:29:00Z">
              <w:tcPr>
                <w:tcW w:w="1066" w:type="dxa"/>
                <w:shd w:val="clear" w:color="auto" w:fill="auto"/>
                <w:noWrap/>
              </w:tcPr>
            </w:tcPrChange>
          </w:tcPr>
          <w:p w14:paraId="235696E0" w14:textId="77777777" w:rsidR="005E1531" w:rsidRPr="00EF5447" w:rsidRDefault="005E1531" w:rsidP="00592B60">
            <w:pPr>
              <w:pStyle w:val="TAC"/>
              <w:rPr>
                <w:lang w:eastAsia="zh-CN"/>
              </w:rPr>
            </w:pPr>
            <w:r w:rsidRPr="00EF5447">
              <w:t>1443</w:t>
            </w:r>
          </w:p>
        </w:tc>
        <w:tc>
          <w:tcPr>
            <w:tcW w:w="747" w:type="dxa"/>
            <w:shd w:val="clear" w:color="auto" w:fill="auto"/>
            <w:noWrap/>
            <w:tcPrChange w:id="15393" w:author="Skyworks" w:date="2022-04-25T21:29:00Z">
              <w:tcPr>
                <w:tcW w:w="747" w:type="dxa"/>
                <w:shd w:val="clear" w:color="auto" w:fill="auto"/>
                <w:noWrap/>
              </w:tcPr>
            </w:tcPrChange>
          </w:tcPr>
          <w:p w14:paraId="4BE6E637" w14:textId="77777777" w:rsidR="005E1531" w:rsidRPr="00EF5447" w:rsidRDefault="005E1531" w:rsidP="00592B60">
            <w:pPr>
              <w:pStyle w:val="TAC"/>
              <w:rPr>
                <w:lang w:eastAsia="zh-CN"/>
              </w:rPr>
            </w:pPr>
            <w:r w:rsidRPr="00EF5447">
              <w:t>5</w:t>
            </w:r>
          </w:p>
        </w:tc>
        <w:tc>
          <w:tcPr>
            <w:tcW w:w="1447" w:type="dxa"/>
            <w:shd w:val="clear" w:color="auto" w:fill="auto"/>
            <w:noWrap/>
            <w:tcPrChange w:id="15394" w:author="Skyworks" w:date="2022-04-25T21:29:00Z">
              <w:tcPr>
                <w:tcW w:w="877" w:type="dxa"/>
                <w:shd w:val="clear" w:color="auto" w:fill="auto"/>
                <w:noWrap/>
              </w:tcPr>
            </w:tcPrChange>
          </w:tcPr>
          <w:p w14:paraId="741AB9D3" w14:textId="77777777" w:rsidR="005E1531" w:rsidRPr="00EF5447" w:rsidRDefault="005E1531" w:rsidP="00592B60">
            <w:pPr>
              <w:pStyle w:val="TAC"/>
              <w:rPr>
                <w:lang w:eastAsia="zh-CN"/>
              </w:rPr>
            </w:pPr>
            <w:r w:rsidRPr="00EF5447">
              <w:t>25</w:t>
            </w:r>
          </w:p>
        </w:tc>
        <w:tc>
          <w:tcPr>
            <w:tcW w:w="994" w:type="dxa"/>
            <w:shd w:val="clear" w:color="auto" w:fill="auto"/>
            <w:noWrap/>
            <w:tcPrChange w:id="15395" w:author="Skyworks" w:date="2022-04-25T21:29:00Z">
              <w:tcPr>
                <w:tcW w:w="1299" w:type="dxa"/>
                <w:shd w:val="clear" w:color="auto" w:fill="auto"/>
                <w:noWrap/>
              </w:tcPr>
            </w:tcPrChange>
          </w:tcPr>
          <w:p w14:paraId="4057B86E" w14:textId="77777777" w:rsidR="005E1531" w:rsidRPr="00EF5447" w:rsidRDefault="005E1531" w:rsidP="00592B60">
            <w:pPr>
              <w:pStyle w:val="TAC"/>
              <w:rPr>
                <w:lang w:eastAsia="zh-CN"/>
              </w:rPr>
            </w:pPr>
            <w:r w:rsidRPr="00EF5447">
              <w:t>1491</w:t>
            </w:r>
          </w:p>
        </w:tc>
        <w:tc>
          <w:tcPr>
            <w:tcW w:w="752" w:type="dxa"/>
            <w:shd w:val="clear" w:color="auto" w:fill="auto"/>
            <w:tcPrChange w:id="15396" w:author="Skyworks" w:date="2022-04-25T21:29:00Z">
              <w:tcPr>
                <w:tcW w:w="1017" w:type="dxa"/>
                <w:shd w:val="clear" w:color="auto" w:fill="auto"/>
              </w:tcPr>
            </w:tcPrChange>
          </w:tcPr>
          <w:p w14:paraId="004B39A5"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397" w:author="Skyworks" w:date="2022-04-25T21:29:00Z">
              <w:tcPr>
                <w:tcW w:w="1248" w:type="dxa"/>
                <w:shd w:val="clear" w:color="auto" w:fill="auto"/>
              </w:tcPr>
            </w:tcPrChange>
          </w:tcPr>
          <w:p w14:paraId="60EF0EB6" w14:textId="77777777" w:rsidR="005E1531" w:rsidRPr="00EF5447" w:rsidRDefault="005E1531" w:rsidP="00592B60">
            <w:pPr>
              <w:pStyle w:val="TAC"/>
              <w:rPr>
                <w:lang w:eastAsia="ja-JP"/>
              </w:rPr>
            </w:pPr>
            <w:r w:rsidRPr="00EF5447">
              <w:rPr>
                <w:lang w:eastAsia="ko-KR"/>
              </w:rPr>
              <w:t>N/A</w:t>
            </w:r>
          </w:p>
        </w:tc>
      </w:tr>
      <w:tr w:rsidR="005E1531" w:rsidRPr="00EF5447" w14:paraId="03ECA2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99" w:author="Skyworks" w:date="2022-04-25T21:29:00Z">
            <w:trPr>
              <w:trHeight w:val="54"/>
              <w:jc w:val="center"/>
            </w:trPr>
          </w:trPrChange>
        </w:trPr>
        <w:tc>
          <w:tcPr>
            <w:tcW w:w="2258" w:type="dxa"/>
            <w:tcBorders>
              <w:top w:val="nil"/>
              <w:bottom w:val="nil"/>
            </w:tcBorders>
            <w:shd w:val="clear" w:color="auto" w:fill="auto"/>
            <w:tcPrChange w:id="15400" w:author="Skyworks" w:date="2022-04-25T21:29:00Z">
              <w:tcPr>
                <w:tcW w:w="2258" w:type="dxa"/>
                <w:tcBorders>
                  <w:top w:val="nil"/>
                  <w:bottom w:val="nil"/>
                </w:tcBorders>
                <w:shd w:val="clear" w:color="auto" w:fill="auto"/>
              </w:tcPr>
            </w:tcPrChange>
          </w:tcPr>
          <w:p w14:paraId="787DD706" w14:textId="77777777" w:rsidR="005E1531" w:rsidRPr="00EF5447" w:rsidRDefault="005E1531" w:rsidP="00592B60">
            <w:pPr>
              <w:pStyle w:val="TAC"/>
              <w:rPr>
                <w:rFonts w:eastAsia="MS Mincho"/>
              </w:rPr>
            </w:pPr>
          </w:p>
        </w:tc>
        <w:tc>
          <w:tcPr>
            <w:tcW w:w="867" w:type="dxa"/>
            <w:shd w:val="clear" w:color="auto" w:fill="auto"/>
            <w:tcPrChange w:id="15401" w:author="Skyworks" w:date="2022-04-25T21:29:00Z">
              <w:tcPr>
                <w:tcW w:w="867" w:type="dxa"/>
                <w:shd w:val="clear" w:color="auto" w:fill="auto"/>
              </w:tcPr>
            </w:tcPrChange>
          </w:tcPr>
          <w:p w14:paraId="0EAF0189" w14:textId="77777777" w:rsidR="005E1531" w:rsidRPr="00EF5447" w:rsidRDefault="005E1531" w:rsidP="00592B60">
            <w:pPr>
              <w:pStyle w:val="TAC"/>
              <w:rPr>
                <w:lang w:eastAsia="zh-CN"/>
              </w:rPr>
            </w:pPr>
            <w:r w:rsidRPr="00EF5447">
              <w:rPr>
                <w:lang w:eastAsia="ko-KR"/>
              </w:rPr>
              <w:t>n77</w:t>
            </w:r>
          </w:p>
        </w:tc>
        <w:tc>
          <w:tcPr>
            <w:tcW w:w="1066" w:type="dxa"/>
            <w:shd w:val="clear" w:color="auto" w:fill="auto"/>
            <w:noWrap/>
            <w:tcPrChange w:id="15402" w:author="Skyworks" w:date="2022-04-25T21:29:00Z">
              <w:tcPr>
                <w:tcW w:w="1066" w:type="dxa"/>
                <w:shd w:val="clear" w:color="auto" w:fill="auto"/>
                <w:noWrap/>
              </w:tcPr>
            </w:tcPrChange>
          </w:tcPr>
          <w:p w14:paraId="6ADA9E16" w14:textId="77777777" w:rsidR="005E1531" w:rsidRPr="00EF5447" w:rsidRDefault="005E1531" w:rsidP="00592B60">
            <w:pPr>
              <w:pStyle w:val="TAC"/>
              <w:rPr>
                <w:lang w:eastAsia="zh-CN"/>
              </w:rPr>
            </w:pPr>
            <w:r w:rsidRPr="00EF5447">
              <w:t>3684</w:t>
            </w:r>
          </w:p>
        </w:tc>
        <w:tc>
          <w:tcPr>
            <w:tcW w:w="747" w:type="dxa"/>
            <w:shd w:val="clear" w:color="auto" w:fill="auto"/>
            <w:noWrap/>
            <w:tcPrChange w:id="15403" w:author="Skyworks" w:date="2022-04-25T21:29:00Z">
              <w:tcPr>
                <w:tcW w:w="747" w:type="dxa"/>
                <w:shd w:val="clear" w:color="auto" w:fill="auto"/>
                <w:noWrap/>
              </w:tcPr>
            </w:tcPrChange>
          </w:tcPr>
          <w:p w14:paraId="5FEFB078" w14:textId="77777777" w:rsidR="005E1531" w:rsidRPr="00EF5447" w:rsidRDefault="005E1531" w:rsidP="00592B60">
            <w:pPr>
              <w:pStyle w:val="TAC"/>
              <w:rPr>
                <w:lang w:eastAsia="zh-CN"/>
              </w:rPr>
            </w:pPr>
            <w:r w:rsidRPr="00EF5447">
              <w:t>10</w:t>
            </w:r>
          </w:p>
        </w:tc>
        <w:tc>
          <w:tcPr>
            <w:tcW w:w="1447" w:type="dxa"/>
            <w:shd w:val="clear" w:color="auto" w:fill="auto"/>
            <w:noWrap/>
            <w:tcPrChange w:id="15404" w:author="Skyworks" w:date="2022-04-25T21:29:00Z">
              <w:tcPr>
                <w:tcW w:w="877" w:type="dxa"/>
                <w:shd w:val="clear" w:color="auto" w:fill="auto"/>
                <w:noWrap/>
              </w:tcPr>
            </w:tcPrChange>
          </w:tcPr>
          <w:p w14:paraId="0951DCD0" w14:textId="77777777" w:rsidR="005E1531" w:rsidRPr="00EF5447" w:rsidRDefault="005E1531" w:rsidP="00592B60">
            <w:pPr>
              <w:pStyle w:val="TAC"/>
              <w:rPr>
                <w:lang w:eastAsia="zh-CN"/>
              </w:rPr>
            </w:pPr>
            <w:r w:rsidRPr="00EF5447">
              <w:t>50</w:t>
            </w:r>
          </w:p>
        </w:tc>
        <w:tc>
          <w:tcPr>
            <w:tcW w:w="994" w:type="dxa"/>
            <w:shd w:val="clear" w:color="auto" w:fill="auto"/>
            <w:noWrap/>
            <w:tcPrChange w:id="15405" w:author="Skyworks" w:date="2022-04-25T21:29:00Z">
              <w:tcPr>
                <w:tcW w:w="1299" w:type="dxa"/>
                <w:shd w:val="clear" w:color="auto" w:fill="auto"/>
                <w:noWrap/>
              </w:tcPr>
            </w:tcPrChange>
          </w:tcPr>
          <w:p w14:paraId="2490DCA6" w14:textId="77777777" w:rsidR="005E1531" w:rsidRPr="00EF5447" w:rsidRDefault="005E1531" w:rsidP="00592B60">
            <w:pPr>
              <w:pStyle w:val="TAC"/>
              <w:rPr>
                <w:lang w:eastAsia="zh-CN"/>
              </w:rPr>
            </w:pPr>
            <w:r w:rsidRPr="00EF5447">
              <w:t>3684</w:t>
            </w:r>
          </w:p>
        </w:tc>
        <w:tc>
          <w:tcPr>
            <w:tcW w:w="752" w:type="dxa"/>
            <w:shd w:val="clear" w:color="auto" w:fill="auto"/>
            <w:tcPrChange w:id="15406" w:author="Skyworks" w:date="2022-04-25T21:29:00Z">
              <w:tcPr>
                <w:tcW w:w="1017" w:type="dxa"/>
                <w:shd w:val="clear" w:color="auto" w:fill="auto"/>
              </w:tcPr>
            </w:tcPrChange>
          </w:tcPr>
          <w:p w14:paraId="646D91E9"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407" w:author="Skyworks" w:date="2022-04-25T21:29:00Z">
              <w:tcPr>
                <w:tcW w:w="1248" w:type="dxa"/>
                <w:shd w:val="clear" w:color="auto" w:fill="auto"/>
              </w:tcPr>
            </w:tcPrChange>
          </w:tcPr>
          <w:p w14:paraId="5A838E08" w14:textId="77777777" w:rsidR="005E1531" w:rsidRPr="00EF5447" w:rsidRDefault="005E1531" w:rsidP="00592B60">
            <w:pPr>
              <w:pStyle w:val="TAC"/>
              <w:rPr>
                <w:lang w:eastAsia="ja-JP"/>
              </w:rPr>
            </w:pPr>
            <w:r w:rsidRPr="00EF5447">
              <w:rPr>
                <w:lang w:eastAsia="ko-KR"/>
              </w:rPr>
              <w:t>N/A</w:t>
            </w:r>
          </w:p>
        </w:tc>
      </w:tr>
      <w:tr w:rsidR="005E1531" w:rsidRPr="00EF5447" w14:paraId="1E5102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09" w:author="Skyworks" w:date="2022-04-25T21:29:00Z">
            <w:trPr>
              <w:trHeight w:val="54"/>
              <w:jc w:val="center"/>
            </w:trPr>
          </w:trPrChange>
        </w:trPr>
        <w:tc>
          <w:tcPr>
            <w:tcW w:w="2258" w:type="dxa"/>
            <w:tcBorders>
              <w:top w:val="nil"/>
              <w:bottom w:val="single" w:sz="4" w:space="0" w:color="auto"/>
            </w:tcBorders>
            <w:shd w:val="clear" w:color="auto" w:fill="auto"/>
            <w:tcPrChange w:id="15410" w:author="Skyworks" w:date="2022-04-25T21:29:00Z">
              <w:tcPr>
                <w:tcW w:w="2258" w:type="dxa"/>
                <w:tcBorders>
                  <w:top w:val="nil"/>
                  <w:bottom w:val="single" w:sz="4" w:space="0" w:color="auto"/>
                </w:tcBorders>
                <w:shd w:val="clear" w:color="auto" w:fill="auto"/>
              </w:tcPr>
            </w:tcPrChange>
          </w:tcPr>
          <w:p w14:paraId="2820CB94" w14:textId="77777777" w:rsidR="005E1531" w:rsidRPr="00EF5447" w:rsidRDefault="005E1531" w:rsidP="00592B60">
            <w:pPr>
              <w:pStyle w:val="TAC"/>
              <w:rPr>
                <w:rFonts w:eastAsia="MS Mincho"/>
              </w:rPr>
            </w:pPr>
          </w:p>
        </w:tc>
        <w:tc>
          <w:tcPr>
            <w:tcW w:w="867" w:type="dxa"/>
            <w:shd w:val="clear" w:color="auto" w:fill="auto"/>
            <w:tcPrChange w:id="15411" w:author="Skyworks" w:date="2022-04-25T21:29:00Z">
              <w:tcPr>
                <w:tcW w:w="867" w:type="dxa"/>
                <w:shd w:val="clear" w:color="auto" w:fill="auto"/>
              </w:tcPr>
            </w:tcPrChange>
          </w:tcPr>
          <w:p w14:paraId="0D2EB048" w14:textId="77777777" w:rsidR="005E1531" w:rsidRPr="00EF5447" w:rsidRDefault="005E1531" w:rsidP="00592B60">
            <w:pPr>
              <w:pStyle w:val="TAC"/>
              <w:rPr>
                <w:lang w:eastAsia="zh-CN"/>
              </w:rPr>
            </w:pPr>
            <w:r w:rsidRPr="00EF5447">
              <w:rPr>
                <w:lang w:eastAsia="zh-CN"/>
              </w:rPr>
              <w:t>n28</w:t>
            </w:r>
          </w:p>
        </w:tc>
        <w:tc>
          <w:tcPr>
            <w:tcW w:w="1066" w:type="dxa"/>
            <w:shd w:val="clear" w:color="auto" w:fill="auto"/>
            <w:noWrap/>
            <w:tcPrChange w:id="15412" w:author="Skyworks" w:date="2022-04-25T21:29:00Z">
              <w:tcPr>
                <w:tcW w:w="1066" w:type="dxa"/>
                <w:shd w:val="clear" w:color="auto" w:fill="auto"/>
                <w:noWrap/>
              </w:tcPr>
            </w:tcPrChange>
          </w:tcPr>
          <w:p w14:paraId="532D6085" w14:textId="77777777" w:rsidR="005E1531" w:rsidRPr="00EF5447" w:rsidRDefault="005E1531" w:rsidP="00592B60">
            <w:pPr>
              <w:pStyle w:val="TAC"/>
              <w:rPr>
                <w:lang w:eastAsia="zh-CN"/>
              </w:rPr>
            </w:pPr>
            <w:r w:rsidRPr="00EF5447">
              <w:t>743</w:t>
            </w:r>
          </w:p>
        </w:tc>
        <w:tc>
          <w:tcPr>
            <w:tcW w:w="747" w:type="dxa"/>
            <w:shd w:val="clear" w:color="auto" w:fill="auto"/>
            <w:noWrap/>
            <w:tcPrChange w:id="15413" w:author="Skyworks" w:date="2022-04-25T21:29:00Z">
              <w:tcPr>
                <w:tcW w:w="747" w:type="dxa"/>
                <w:shd w:val="clear" w:color="auto" w:fill="auto"/>
                <w:noWrap/>
              </w:tcPr>
            </w:tcPrChange>
          </w:tcPr>
          <w:p w14:paraId="0EDCA829" w14:textId="77777777" w:rsidR="005E1531" w:rsidRPr="00EF5447" w:rsidRDefault="005E1531" w:rsidP="00592B60">
            <w:pPr>
              <w:pStyle w:val="TAC"/>
              <w:rPr>
                <w:lang w:eastAsia="zh-CN"/>
              </w:rPr>
            </w:pPr>
            <w:r w:rsidRPr="00EF5447">
              <w:t>5</w:t>
            </w:r>
          </w:p>
        </w:tc>
        <w:tc>
          <w:tcPr>
            <w:tcW w:w="1447" w:type="dxa"/>
            <w:shd w:val="clear" w:color="auto" w:fill="auto"/>
            <w:noWrap/>
            <w:tcPrChange w:id="15414" w:author="Skyworks" w:date="2022-04-25T21:29:00Z">
              <w:tcPr>
                <w:tcW w:w="877" w:type="dxa"/>
                <w:shd w:val="clear" w:color="auto" w:fill="auto"/>
                <w:noWrap/>
              </w:tcPr>
            </w:tcPrChange>
          </w:tcPr>
          <w:p w14:paraId="422BD834" w14:textId="77777777" w:rsidR="005E1531" w:rsidRPr="00EF5447" w:rsidRDefault="005E1531" w:rsidP="00592B60">
            <w:pPr>
              <w:pStyle w:val="TAC"/>
              <w:rPr>
                <w:lang w:eastAsia="zh-CN"/>
              </w:rPr>
            </w:pPr>
            <w:r w:rsidRPr="00EF5447">
              <w:t>25</w:t>
            </w:r>
          </w:p>
        </w:tc>
        <w:tc>
          <w:tcPr>
            <w:tcW w:w="994" w:type="dxa"/>
            <w:shd w:val="clear" w:color="auto" w:fill="auto"/>
            <w:noWrap/>
            <w:tcPrChange w:id="15415" w:author="Skyworks" w:date="2022-04-25T21:29:00Z">
              <w:tcPr>
                <w:tcW w:w="1299" w:type="dxa"/>
                <w:shd w:val="clear" w:color="auto" w:fill="auto"/>
                <w:noWrap/>
              </w:tcPr>
            </w:tcPrChange>
          </w:tcPr>
          <w:p w14:paraId="27121C48" w14:textId="77777777" w:rsidR="005E1531" w:rsidRPr="00EF5447" w:rsidRDefault="005E1531" w:rsidP="00592B60">
            <w:pPr>
              <w:pStyle w:val="TAC"/>
              <w:rPr>
                <w:lang w:eastAsia="zh-CN"/>
              </w:rPr>
            </w:pPr>
            <w:r w:rsidRPr="00EF5447">
              <w:t>798</w:t>
            </w:r>
          </w:p>
        </w:tc>
        <w:tc>
          <w:tcPr>
            <w:tcW w:w="752" w:type="dxa"/>
            <w:shd w:val="clear" w:color="auto" w:fill="auto"/>
            <w:tcPrChange w:id="15416" w:author="Skyworks" w:date="2022-04-25T21:29:00Z">
              <w:tcPr>
                <w:tcW w:w="1017" w:type="dxa"/>
                <w:shd w:val="clear" w:color="auto" w:fill="auto"/>
              </w:tcPr>
            </w:tcPrChange>
          </w:tcPr>
          <w:p w14:paraId="7CD3C461" w14:textId="77777777" w:rsidR="005E1531" w:rsidRPr="00EF5447" w:rsidRDefault="005E1531" w:rsidP="00592B60">
            <w:pPr>
              <w:pStyle w:val="TAC"/>
              <w:rPr>
                <w:lang w:eastAsia="zh-CN"/>
              </w:rPr>
            </w:pPr>
            <w:r w:rsidRPr="00EF5447">
              <w:rPr>
                <w:lang w:eastAsia="zh-CN"/>
              </w:rPr>
              <w:t>15.8</w:t>
            </w:r>
          </w:p>
        </w:tc>
        <w:tc>
          <w:tcPr>
            <w:tcW w:w="1248" w:type="dxa"/>
            <w:shd w:val="clear" w:color="auto" w:fill="auto"/>
            <w:tcPrChange w:id="15417" w:author="Skyworks" w:date="2022-04-25T21:29:00Z">
              <w:tcPr>
                <w:tcW w:w="1248" w:type="dxa"/>
                <w:shd w:val="clear" w:color="auto" w:fill="auto"/>
              </w:tcPr>
            </w:tcPrChange>
          </w:tcPr>
          <w:p w14:paraId="6321AF5A" w14:textId="77777777" w:rsidR="005E1531" w:rsidRPr="00EF5447" w:rsidRDefault="005E1531" w:rsidP="00592B60">
            <w:pPr>
              <w:pStyle w:val="TAC"/>
              <w:rPr>
                <w:lang w:eastAsia="ja-JP"/>
              </w:rPr>
            </w:pPr>
            <w:r w:rsidRPr="00EF5447">
              <w:rPr>
                <w:lang w:eastAsia="ja-JP"/>
              </w:rPr>
              <w:t>IMD</w:t>
            </w:r>
            <w:r w:rsidRPr="00EF5447">
              <w:rPr>
                <w:lang w:eastAsia="zh-CN"/>
              </w:rPr>
              <w:t>3</w:t>
            </w:r>
          </w:p>
        </w:tc>
      </w:tr>
      <w:tr w:rsidR="005E1531" w14:paraId="288AB0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19" w:author="Skyworks" w:date="2022-04-25T21:29:00Z">
            <w:trPr>
              <w:trHeight w:val="216"/>
              <w:jc w:val="center"/>
            </w:trPr>
          </w:trPrChange>
        </w:trPr>
        <w:tc>
          <w:tcPr>
            <w:tcW w:w="2258" w:type="dxa"/>
            <w:tcBorders>
              <w:top w:val="single" w:sz="4" w:space="0" w:color="auto"/>
              <w:bottom w:val="nil"/>
            </w:tcBorders>
            <w:shd w:val="clear" w:color="auto" w:fill="auto"/>
            <w:tcPrChange w:id="15420" w:author="Skyworks" w:date="2022-04-25T21:29:00Z">
              <w:tcPr>
                <w:tcW w:w="2258" w:type="dxa"/>
                <w:tcBorders>
                  <w:top w:val="single" w:sz="4" w:space="0" w:color="auto"/>
                  <w:bottom w:val="nil"/>
                </w:tcBorders>
                <w:shd w:val="clear" w:color="auto" w:fill="auto"/>
              </w:tcPr>
            </w:tcPrChange>
          </w:tcPr>
          <w:p w14:paraId="24CAD406" w14:textId="77777777" w:rsidR="005E1531" w:rsidRPr="0006210B" w:rsidRDefault="005E1531" w:rsidP="00592B60">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Change w:id="15421" w:author="Skyworks" w:date="2022-04-25T21:29:00Z">
              <w:tcPr>
                <w:tcW w:w="867" w:type="dxa"/>
                <w:shd w:val="clear" w:color="auto" w:fill="auto"/>
                <w:vAlign w:val="center"/>
              </w:tcPr>
            </w:tcPrChange>
          </w:tcPr>
          <w:p w14:paraId="1434BA95" w14:textId="77777777" w:rsidR="005E1531" w:rsidRPr="001F360D" w:rsidRDefault="005E1531" w:rsidP="00592B60">
            <w:pPr>
              <w:pStyle w:val="TAC"/>
              <w:rPr>
                <w:rFonts w:cs="Arial"/>
                <w:szCs w:val="18"/>
              </w:rPr>
            </w:pPr>
            <w:r w:rsidRPr="001F360D">
              <w:rPr>
                <w:rFonts w:cs="Arial"/>
                <w:szCs w:val="18"/>
              </w:rPr>
              <w:t>12</w:t>
            </w:r>
          </w:p>
        </w:tc>
        <w:tc>
          <w:tcPr>
            <w:tcW w:w="1066" w:type="dxa"/>
            <w:shd w:val="clear" w:color="auto" w:fill="auto"/>
            <w:noWrap/>
            <w:vAlign w:val="center"/>
            <w:tcPrChange w:id="15422" w:author="Skyworks" w:date="2022-04-25T21:29:00Z">
              <w:tcPr>
                <w:tcW w:w="1066" w:type="dxa"/>
                <w:shd w:val="clear" w:color="auto" w:fill="auto"/>
                <w:noWrap/>
                <w:vAlign w:val="center"/>
              </w:tcPr>
            </w:tcPrChange>
          </w:tcPr>
          <w:p w14:paraId="45E695C9" w14:textId="77777777" w:rsidR="005E1531" w:rsidRPr="001F360D" w:rsidRDefault="005E1531" w:rsidP="00592B60">
            <w:pPr>
              <w:pStyle w:val="TAC"/>
              <w:rPr>
                <w:rFonts w:cs="Arial"/>
                <w:szCs w:val="18"/>
              </w:rPr>
            </w:pPr>
            <w:r w:rsidRPr="001F360D">
              <w:rPr>
                <w:rFonts w:cs="Arial"/>
                <w:szCs w:val="18"/>
              </w:rPr>
              <w:t>708</w:t>
            </w:r>
          </w:p>
        </w:tc>
        <w:tc>
          <w:tcPr>
            <w:tcW w:w="747" w:type="dxa"/>
            <w:shd w:val="clear" w:color="auto" w:fill="auto"/>
            <w:noWrap/>
            <w:vAlign w:val="center"/>
            <w:tcPrChange w:id="15423" w:author="Skyworks" w:date="2022-04-25T21:29:00Z">
              <w:tcPr>
                <w:tcW w:w="747" w:type="dxa"/>
                <w:shd w:val="clear" w:color="auto" w:fill="auto"/>
                <w:noWrap/>
                <w:vAlign w:val="center"/>
              </w:tcPr>
            </w:tcPrChange>
          </w:tcPr>
          <w:p w14:paraId="3A0D0794"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5424" w:author="Skyworks" w:date="2022-04-25T21:29:00Z">
              <w:tcPr>
                <w:tcW w:w="877" w:type="dxa"/>
                <w:shd w:val="clear" w:color="auto" w:fill="auto"/>
                <w:noWrap/>
                <w:vAlign w:val="center"/>
              </w:tcPr>
            </w:tcPrChange>
          </w:tcPr>
          <w:p w14:paraId="20E87E27"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5425" w:author="Skyworks" w:date="2022-04-25T21:29:00Z">
              <w:tcPr>
                <w:tcW w:w="1299" w:type="dxa"/>
                <w:shd w:val="clear" w:color="auto" w:fill="auto"/>
                <w:noWrap/>
                <w:vAlign w:val="center"/>
              </w:tcPr>
            </w:tcPrChange>
          </w:tcPr>
          <w:p w14:paraId="123C594A" w14:textId="77777777" w:rsidR="005E1531" w:rsidRPr="001F360D" w:rsidRDefault="005E1531" w:rsidP="00592B60">
            <w:pPr>
              <w:pStyle w:val="TAC"/>
              <w:rPr>
                <w:rFonts w:cs="Arial"/>
                <w:szCs w:val="18"/>
              </w:rPr>
            </w:pPr>
            <w:r w:rsidRPr="001F360D">
              <w:rPr>
                <w:rFonts w:cs="Arial"/>
                <w:szCs w:val="18"/>
              </w:rPr>
              <w:t>738</w:t>
            </w:r>
          </w:p>
        </w:tc>
        <w:tc>
          <w:tcPr>
            <w:tcW w:w="752" w:type="dxa"/>
            <w:shd w:val="clear" w:color="auto" w:fill="auto"/>
            <w:vAlign w:val="center"/>
            <w:tcPrChange w:id="15426" w:author="Skyworks" w:date="2022-04-25T21:29:00Z">
              <w:tcPr>
                <w:tcW w:w="1017" w:type="dxa"/>
                <w:shd w:val="clear" w:color="auto" w:fill="auto"/>
                <w:vAlign w:val="center"/>
              </w:tcPr>
            </w:tcPrChange>
          </w:tcPr>
          <w:p w14:paraId="303A2B6C"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27" w:author="Skyworks" w:date="2022-04-25T21:29:00Z">
              <w:tcPr>
                <w:tcW w:w="1248" w:type="dxa"/>
                <w:shd w:val="clear" w:color="auto" w:fill="auto"/>
                <w:vAlign w:val="center"/>
              </w:tcPr>
            </w:tcPrChange>
          </w:tcPr>
          <w:p w14:paraId="42A0A946" w14:textId="77777777" w:rsidR="005E1531" w:rsidRDefault="005E1531" w:rsidP="00592B60">
            <w:pPr>
              <w:pStyle w:val="TAC"/>
              <w:rPr>
                <w:rFonts w:cs="Arial"/>
                <w:lang w:eastAsia="ko-KR"/>
              </w:rPr>
            </w:pPr>
            <w:r w:rsidRPr="001F360D">
              <w:rPr>
                <w:rFonts w:cs="Arial"/>
                <w:color w:val="000000"/>
              </w:rPr>
              <w:t>N/A</w:t>
            </w:r>
          </w:p>
        </w:tc>
      </w:tr>
      <w:tr w:rsidR="005E1531" w14:paraId="038FD3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29" w:author="Skyworks" w:date="2022-04-25T21:29:00Z">
            <w:trPr>
              <w:trHeight w:val="216"/>
              <w:jc w:val="center"/>
            </w:trPr>
          </w:trPrChange>
        </w:trPr>
        <w:tc>
          <w:tcPr>
            <w:tcW w:w="2258" w:type="dxa"/>
            <w:tcBorders>
              <w:top w:val="nil"/>
              <w:bottom w:val="nil"/>
            </w:tcBorders>
            <w:shd w:val="clear" w:color="auto" w:fill="auto"/>
            <w:tcPrChange w:id="15430" w:author="Skyworks" w:date="2022-04-25T21:29:00Z">
              <w:tcPr>
                <w:tcW w:w="2258" w:type="dxa"/>
                <w:tcBorders>
                  <w:top w:val="nil"/>
                  <w:bottom w:val="nil"/>
                </w:tcBorders>
                <w:shd w:val="clear" w:color="auto" w:fill="auto"/>
              </w:tcPr>
            </w:tcPrChange>
          </w:tcPr>
          <w:p w14:paraId="6BA2290A" w14:textId="77777777" w:rsidR="005E1531" w:rsidRPr="0006210B" w:rsidRDefault="005E1531" w:rsidP="00592B60">
            <w:pPr>
              <w:pStyle w:val="TAC"/>
              <w:rPr>
                <w:rFonts w:eastAsia="MS Mincho"/>
              </w:rPr>
            </w:pPr>
          </w:p>
        </w:tc>
        <w:tc>
          <w:tcPr>
            <w:tcW w:w="867" w:type="dxa"/>
            <w:shd w:val="clear" w:color="auto" w:fill="auto"/>
            <w:vAlign w:val="center"/>
            <w:tcPrChange w:id="15431" w:author="Skyworks" w:date="2022-04-25T21:29:00Z">
              <w:tcPr>
                <w:tcW w:w="867" w:type="dxa"/>
                <w:shd w:val="clear" w:color="auto" w:fill="auto"/>
                <w:vAlign w:val="center"/>
              </w:tcPr>
            </w:tcPrChange>
          </w:tcPr>
          <w:p w14:paraId="470D5F37"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5432" w:author="Skyworks" w:date="2022-04-25T21:29:00Z">
              <w:tcPr>
                <w:tcW w:w="1066" w:type="dxa"/>
                <w:shd w:val="clear" w:color="auto" w:fill="auto"/>
                <w:noWrap/>
                <w:vAlign w:val="center"/>
              </w:tcPr>
            </w:tcPrChange>
          </w:tcPr>
          <w:p w14:paraId="670AA11D" w14:textId="77777777" w:rsidR="005E1531" w:rsidRPr="001F360D" w:rsidRDefault="005E1531" w:rsidP="00592B60">
            <w:pPr>
              <w:pStyle w:val="TAC"/>
              <w:rPr>
                <w:rFonts w:cs="Arial"/>
                <w:szCs w:val="18"/>
              </w:rPr>
            </w:pPr>
            <w:r w:rsidRPr="001F360D">
              <w:rPr>
                <w:rFonts w:cs="Arial"/>
                <w:szCs w:val="18"/>
              </w:rPr>
              <w:t>1900</w:t>
            </w:r>
          </w:p>
        </w:tc>
        <w:tc>
          <w:tcPr>
            <w:tcW w:w="747" w:type="dxa"/>
            <w:shd w:val="clear" w:color="auto" w:fill="auto"/>
            <w:noWrap/>
            <w:vAlign w:val="center"/>
            <w:tcPrChange w:id="15433" w:author="Skyworks" w:date="2022-04-25T21:29:00Z">
              <w:tcPr>
                <w:tcW w:w="747" w:type="dxa"/>
                <w:shd w:val="clear" w:color="auto" w:fill="auto"/>
                <w:noWrap/>
                <w:vAlign w:val="center"/>
              </w:tcPr>
            </w:tcPrChange>
          </w:tcPr>
          <w:p w14:paraId="1DD3B11A"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5434" w:author="Skyworks" w:date="2022-04-25T21:29:00Z">
              <w:tcPr>
                <w:tcW w:w="877" w:type="dxa"/>
                <w:shd w:val="clear" w:color="auto" w:fill="auto"/>
                <w:noWrap/>
                <w:vAlign w:val="center"/>
              </w:tcPr>
            </w:tcPrChange>
          </w:tcPr>
          <w:p w14:paraId="5D3DE492"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5435" w:author="Skyworks" w:date="2022-04-25T21:29:00Z">
              <w:tcPr>
                <w:tcW w:w="1299" w:type="dxa"/>
                <w:shd w:val="clear" w:color="auto" w:fill="auto"/>
                <w:noWrap/>
                <w:vAlign w:val="center"/>
              </w:tcPr>
            </w:tcPrChange>
          </w:tcPr>
          <w:p w14:paraId="2A76A2BC" w14:textId="77777777" w:rsidR="005E1531" w:rsidRPr="001F360D" w:rsidRDefault="005E1531" w:rsidP="00592B60">
            <w:pPr>
              <w:pStyle w:val="TAC"/>
              <w:rPr>
                <w:rFonts w:cs="Arial"/>
                <w:szCs w:val="18"/>
              </w:rPr>
            </w:pPr>
            <w:r w:rsidRPr="001F360D">
              <w:rPr>
                <w:rFonts w:cs="Arial"/>
                <w:szCs w:val="18"/>
              </w:rPr>
              <w:t>1980</w:t>
            </w:r>
          </w:p>
        </w:tc>
        <w:tc>
          <w:tcPr>
            <w:tcW w:w="752" w:type="dxa"/>
            <w:shd w:val="clear" w:color="auto" w:fill="auto"/>
            <w:vAlign w:val="center"/>
            <w:tcPrChange w:id="15436" w:author="Skyworks" w:date="2022-04-25T21:29:00Z">
              <w:tcPr>
                <w:tcW w:w="1017" w:type="dxa"/>
                <w:shd w:val="clear" w:color="auto" w:fill="auto"/>
                <w:vAlign w:val="center"/>
              </w:tcPr>
            </w:tcPrChange>
          </w:tcPr>
          <w:p w14:paraId="244DDD24"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37" w:author="Skyworks" w:date="2022-04-25T21:29:00Z">
              <w:tcPr>
                <w:tcW w:w="1248" w:type="dxa"/>
                <w:shd w:val="clear" w:color="auto" w:fill="auto"/>
                <w:vAlign w:val="center"/>
              </w:tcPr>
            </w:tcPrChange>
          </w:tcPr>
          <w:p w14:paraId="5A29758F" w14:textId="77777777" w:rsidR="005E1531" w:rsidRDefault="005E1531" w:rsidP="00592B60">
            <w:pPr>
              <w:pStyle w:val="TAC"/>
              <w:rPr>
                <w:rFonts w:cs="Arial"/>
                <w:lang w:eastAsia="ko-KR"/>
              </w:rPr>
            </w:pPr>
            <w:r w:rsidRPr="001F360D">
              <w:rPr>
                <w:rFonts w:cs="Arial"/>
                <w:color w:val="000000"/>
              </w:rPr>
              <w:t>N/A</w:t>
            </w:r>
          </w:p>
        </w:tc>
      </w:tr>
      <w:tr w:rsidR="005E1531" w14:paraId="00E072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39" w:author="Skyworks" w:date="2022-04-25T21:29:00Z">
            <w:trPr>
              <w:trHeight w:val="216"/>
              <w:jc w:val="center"/>
            </w:trPr>
          </w:trPrChange>
        </w:trPr>
        <w:tc>
          <w:tcPr>
            <w:tcW w:w="2258" w:type="dxa"/>
            <w:tcBorders>
              <w:top w:val="nil"/>
              <w:bottom w:val="single" w:sz="4" w:space="0" w:color="auto"/>
            </w:tcBorders>
            <w:shd w:val="clear" w:color="auto" w:fill="auto"/>
            <w:tcPrChange w:id="15440" w:author="Skyworks" w:date="2022-04-25T21:29:00Z">
              <w:tcPr>
                <w:tcW w:w="2258" w:type="dxa"/>
                <w:tcBorders>
                  <w:top w:val="nil"/>
                  <w:bottom w:val="single" w:sz="4" w:space="0" w:color="auto"/>
                </w:tcBorders>
                <w:shd w:val="clear" w:color="auto" w:fill="auto"/>
              </w:tcPr>
            </w:tcPrChange>
          </w:tcPr>
          <w:p w14:paraId="3FBA6C2C" w14:textId="77777777" w:rsidR="005E1531" w:rsidRPr="0006210B" w:rsidRDefault="005E1531" w:rsidP="00592B60">
            <w:pPr>
              <w:pStyle w:val="TAC"/>
              <w:rPr>
                <w:rFonts w:eastAsia="MS Mincho"/>
              </w:rPr>
            </w:pPr>
          </w:p>
        </w:tc>
        <w:tc>
          <w:tcPr>
            <w:tcW w:w="867" w:type="dxa"/>
            <w:shd w:val="clear" w:color="auto" w:fill="auto"/>
            <w:vAlign w:val="center"/>
            <w:tcPrChange w:id="15441" w:author="Skyworks" w:date="2022-04-25T21:29:00Z">
              <w:tcPr>
                <w:tcW w:w="867" w:type="dxa"/>
                <w:shd w:val="clear" w:color="auto" w:fill="auto"/>
                <w:vAlign w:val="center"/>
              </w:tcPr>
            </w:tcPrChange>
          </w:tcPr>
          <w:p w14:paraId="6DD4B982" w14:textId="77777777" w:rsidR="005E1531" w:rsidRPr="001F360D" w:rsidRDefault="005E1531" w:rsidP="00592B60">
            <w:pPr>
              <w:pStyle w:val="TAC"/>
              <w:rPr>
                <w:rFonts w:cs="Arial"/>
                <w:szCs w:val="18"/>
              </w:rPr>
            </w:pPr>
            <w:r w:rsidRPr="001F360D">
              <w:rPr>
                <w:rFonts w:cs="Arial"/>
                <w:szCs w:val="18"/>
              </w:rPr>
              <w:t>n38</w:t>
            </w:r>
          </w:p>
        </w:tc>
        <w:tc>
          <w:tcPr>
            <w:tcW w:w="1066" w:type="dxa"/>
            <w:shd w:val="clear" w:color="auto" w:fill="auto"/>
            <w:noWrap/>
            <w:vAlign w:val="center"/>
            <w:tcPrChange w:id="15442" w:author="Skyworks" w:date="2022-04-25T21:29:00Z">
              <w:tcPr>
                <w:tcW w:w="1066" w:type="dxa"/>
                <w:shd w:val="clear" w:color="auto" w:fill="auto"/>
                <w:noWrap/>
                <w:vAlign w:val="center"/>
              </w:tcPr>
            </w:tcPrChange>
          </w:tcPr>
          <w:p w14:paraId="14DDB527" w14:textId="77777777" w:rsidR="005E1531" w:rsidRPr="001F360D" w:rsidRDefault="005E1531" w:rsidP="00592B60">
            <w:pPr>
              <w:pStyle w:val="TAC"/>
              <w:rPr>
                <w:rFonts w:cs="Arial"/>
                <w:szCs w:val="18"/>
              </w:rPr>
            </w:pPr>
            <w:r w:rsidRPr="001F360D">
              <w:rPr>
                <w:rFonts w:cs="Arial"/>
                <w:color w:val="000000"/>
                <w:szCs w:val="18"/>
              </w:rPr>
              <w:t>2608</w:t>
            </w:r>
          </w:p>
        </w:tc>
        <w:tc>
          <w:tcPr>
            <w:tcW w:w="747" w:type="dxa"/>
            <w:shd w:val="clear" w:color="auto" w:fill="auto"/>
            <w:noWrap/>
            <w:vAlign w:val="center"/>
            <w:tcPrChange w:id="15443" w:author="Skyworks" w:date="2022-04-25T21:29:00Z">
              <w:tcPr>
                <w:tcW w:w="747" w:type="dxa"/>
                <w:shd w:val="clear" w:color="auto" w:fill="auto"/>
                <w:noWrap/>
                <w:vAlign w:val="center"/>
              </w:tcPr>
            </w:tcPrChange>
          </w:tcPr>
          <w:p w14:paraId="187B55A3" w14:textId="77777777" w:rsidR="005E1531" w:rsidRPr="001F360D" w:rsidRDefault="005E1531" w:rsidP="00592B60">
            <w:pPr>
              <w:pStyle w:val="TAC"/>
              <w:rPr>
                <w:rFonts w:cs="Arial"/>
                <w:szCs w:val="18"/>
              </w:rPr>
            </w:pPr>
            <w:r w:rsidRPr="001F360D">
              <w:rPr>
                <w:rFonts w:cs="Arial"/>
                <w:color w:val="000000"/>
                <w:szCs w:val="18"/>
              </w:rPr>
              <w:t>5</w:t>
            </w:r>
          </w:p>
        </w:tc>
        <w:tc>
          <w:tcPr>
            <w:tcW w:w="1447" w:type="dxa"/>
            <w:shd w:val="clear" w:color="auto" w:fill="auto"/>
            <w:noWrap/>
            <w:vAlign w:val="center"/>
            <w:tcPrChange w:id="15444" w:author="Skyworks" w:date="2022-04-25T21:29:00Z">
              <w:tcPr>
                <w:tcW w:w="877" w:type="dxa"/>
                <w:shd w:val="clear" w:color="auto" w:fill="auto"/>
                <w:noWrap/>
                <w:vAlign w:val="center"/>
              </w:tcPr>
            </w:tcPrChange>
          </w:tcPr>
          <w:p w14:paraId="4E911818" w14:textId="77777777" w:rsidR="005E1531" w:rsidRPr="001F360D" w:rsidRDefault="005E1531" w:rsidP="00592B60">
            <w:pPr>
              <w:pStyle w:val="TAC"/>
              <w:rPr>
                <w:rFonts w:cs="Arial"/>
                <w:szCs w:val="18"/>
              </w:rPr>
            </w:pPr>
            <w:r w:rsidRPr="001F360D">
              <w:rPr>
                <w:rFonts w:cs="Arial"/>
                <w:color w:val="000000"/>
                <w:szCs w:val="18"/>
              </w:rPr>
              <w:t>25</w:t>
            </w:r>
          </w:p>
        </w:tc>
        <w:tc>
          <w:tcPr>
            <w:tcW w:w="994" w:type="dxa"/>
            <w:shd w:val="clear" w:color="auto" w:fill="auto"/>
            <w:noWrap/>
            <w:vAlign w:val="center"/>
            <w:tcPrChange w:id="15445" w:author="Skyworks" w:date="2022-04-25T21:29:00Z">
              <w:tcPr>
                <w:tcW w:w="1299" w:type="dxa"/>
                <w:shd w:val="clear" w:color="auto" w:fill="auto"/>
                <w:noWrap/>
                <w:vAlign w:val="center"/>
              </w:tcPr>
            </w:tcPrChange>
          </w:tcPr>
          <w:p w14:paraId="2F562E4E" w14:textId="77777777" w:rsidR="005E1531" w:rsidRPr="001F360D" w:rsidRDefault="005E1531" w:rsidP="00592B60">
            <w:pPr>
              <w:pStyle w:val="TAC"/>
              <w:rPr>
                <w:rFonts w:cs="Arial"/>
                <w:szCs w:val="18"/>
              </w:rPr>
            </w:pPr>
            <w:r w:rsidRPr="001F360D">
              <w:rPr>
                <w:rFonts w:cs="Arial"/>
                <w:color w:val="000000"/>
                <w:szCs w:val="18"/>
              </w:rPr>
              <w:t>2608</w:t>
            </w:r>
          </w:p>
        </w:tc>
        <w:tc>
          <w:tcPr>
            <w:tcW w:w="752" w:type="dxa"/>
            <w:shd w:val="clear" w:color="auto" w:fill="auto"/>
            <w:vAlign w:val="center"/>
            <w:tcPrChange w:id="15446" w:author="Skyworks" w:date="2022-04-25T21:29:00Z">
              <w:tcPr>
                <w:tcW w:w="1017" w:type="dxa"/>
                <w:shd w:val="clear" w:color="auto" w:fill="auto"/>
                <w:vAlign w:val="center"/>
              </w:tcPr>
            </w:tcPrChange>
          </w:tcPr>
          <w:p w14:paraId="183B3B28" w14:textId="77777777" w:rsidR="005E1531" w:rsidRDefault="005E1531" w:rsidP="00592B6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Change w:id="15447" w:author="Skyworks" w:date="2022-04-25T21:29:00Z">
              <w:tcPr>
                <w:tcW w:w="1248" w:type="dxa"/>
                <w:shd w:val="clear" w:color="auto" w:fill="auto"/>
                <w:vAlign w:val="center"/>
              </w:tcPr>
            </w:tcPrChange>
          </w:tcPr>
          <w:p w14:paraId="335938AF" w14:textId="77777777" w:rsidR="005E1531" w:rsidRDefault="005E1531" w:rsidP="00592B60">
            <w:pPr>
              <w:pStyle w:val="TAC"/>
              <w:rPr>
                <w:rFonts w:cs="Arial"/>
                <w:lang w:eastAsia="ko-KR"/>
              </w:rPr>
            </w:pPr>
            <w:r>
              <w:rPr>
                <w:rFonts w:cs="Arial" w:hint="eastAsia"/>
                <w:lang w:eastAsia="ko-KR"/>
              </w:rPr>
              <w:t>IMD</w:t>
            </w:r>
            <w:r>
              <w:rPr>
                <w:rFonts w:cs="Arial"/>
                <w:lang w:eastAsia="ko-KR"/>
              </w:rPr>
              <w:t>2</w:t>
            </w:r>
          </w:p>
        </w:tc>
      </w:tr>
      <w:tr w:rsidR="005E1531" w14:paraId="007F70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49" w:author="Skyworks" w:date="2022-04-25T21:29:00Z">
            <w:trPr>
              <w:trHeight w:val="216"/>
              <w:jc w:val="center"/>
            </w:trPr>
          </w:trPrChange>
        </w:trPr>
        <w:tc>
          <w:tcPr>
            <w:tcW w:w="2258" w:type="dxa"/>
            <w:tcBorders>
              <w:top w:val="single" w:sz="4" w:space="0" w:color="auto"/>
              <w:bottom w:val="nil"/>
            </w:tcBorders>
            <w:shd w:val="clear" w:color="auto" w:fill="auto"/>
            <w:tcPrChange w:id="15450" w:author="Skyworks" w:date="2022-04-25T21:29:00Z">
              <w:tcPr>
                <w:tcW w:w="2258" w:type="dxa"/>
                <w:tcBorders>
                  <w:top w:val="single" w:sz="4" w:space="0" w:color="auto"/>
                  <w:bottom w:val="nil"/>
                </w:tcBorders>
                <w:shd w:val="clear" w:color="auto" w:fill="auto"/>
              </w:tcPr>
            </w:tcPrChange>
          </w:tcPr>
          <w:p w14:paraId="3D96A6E5" w14:textId="77777777" w:rsidR="005E1531" w:rsidRPr="0006210B" w:rsidRDefault="005E1531" w:rsidP="00592B60">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Change w:id="15451" w:author="Skyworks" w:date="2022-04-25T21:29:00Z">
              <w:tcPr>
                <w:tcW w:w="867" w:type="dxa"/>
                <w:shd w:val="clear" w:color="auto" w:fill="auto"/>
                <w:vAlign w:val="center"/>
              </w:tcPr>
            </w:tcPrChange>
          </w:tcPr>
          <w:p w14:paraId="578D70B7" w14:textId="77777777" w:rsidR="005E1531" w:rsidRPr="001F360D" w:rsidRDefault="005E1531" w:rsidP="00592B60">
            <w:pPr>
              <w:pStyle w:val="TAC"/>
              <w:rPr>
                <w:rFonts w:cs="Arial"/>
                <w:szCs w:val="18"/>
              </w:rPr>
            </w:pPr>
            <w:r w:rsidRPr="001F360D">
              <w:rPr>
                <w:rFonts w:cs="Arial"/>
                <w:szCs w:val="18"/>
              </w:rPr>
              <w:t>12</w:t>
            </w:r>
          </w:p>
        </w:tc>
        <w:tc>
          <w:tcPr>
            <w:tcW w:w="1066" w:type="dxa"/>
            <w:shd w:val="clear" w:color="auto" w:fill="auto"/>
            <w:noWrap/>
            <w:vAlign w:val="center"/>
            <w:tcPrChange w:id="15452" w:author="Skyworks" w:date="2022-04-25T21:29:00Z">
              <w:tcPr>
                <w:tcW w:w="1066" w:type="dxa"/>
                <w:shd w:val="clear" w:color="auto" w:fill="auto"/>
                <w:noWrap/>
                <w:vAlign w:val="center"/>
              </w:tcPr>
            </w:tcPrChange>
          </w:tcPr>
          <w:p w14:paraId="6829F365" w14:textId="77777777" w:rsidR="005E1531" w:rsidRPr="001F360D" w:rsidRDefault="005E1531" w:rsidP="00592B60">
            <w:pPr>
              <w:pStyle w:val="TAC"/>
              <w:rPr>
                <w:rFonts w:cs="Arial"/>
                <w:color w:val="000000"/>
                <w:szCs w:val="18"/>
              </w:rPr>
            </w:pPr>
            <w:r w:rsidRPr="001F360D">
              <w:rPr>
                <w:rFonts w:cs="Arial"/>
                <w:szCs w:val="18"/>
              </w:rPr>
              <w:t>708</w:t>
            </w:r>
          </w:p>
        </w:tc>
        <w:tc>
          <w:tcPr>
            <w:tcW w:w="747" w:type="dxa"/>
            <w:shd w:val="clear" w:color="auto" w:fill="auto"/>
            <w:noWrap/>
            <w:vAlign w:val="center"/>
            <w:tcPrChange w:id="15453" w:author="Skyworks" w:date="2022-04-25T21:29:00Z">
              <w:tcPr>
                <w:tcW w:w="747" w:type="dxa"/>
                <w:shd w:val="clear" w:color="auto" w:fill="auto"/>
                <w:noWrap/>
                <w:vAlign w:val="center"/>
              </w:tcPr>
            </w:tcPrChange>
          </w:tcPr>
          <w:p w14:paraId="2C6B5E82" w14:textId="77777777" w:rsidR="005E1531" w:rsidRPr="001F360D" w:rsidRDefault="005E1531" w:rsidP="00592B60">
            <w:pPr>
              <w:pStyle w:val="TAC"/>
              <w:rPr>
                <w:rFonts w:cs="Arial"/>
                <w:color w:val="000000"/>
                <w:szCs w:val="18"/>
              </w:rPr>
            </w:pPr>
            <w:r w:rsidRPr="001F360D">
              <w:rPr>
                <w:rFonts w:cs="Arial"/>
                <w:szCs w:val="18"/>
              </w:rPr>
              <w:t>5</w:t>
            </w:r>
          </w:p>
        </w:tc>
        <w:tc>
          <w:tcPr>
            <w:tcW w:w="1447" w:type="dxa"/>
            <w:shd w:val="clear" w:color="auto" w:fill="auto"/>
            <w:noWrap/>
            <w:vAlign w:val="center"/>
            <w:tcPrChange w:id="15454" w:author="Skyworks" w:date="2022-04-25T21:29:00Z">
              <w:tcPr>
                <w:tcW w:w="877" w:type="dxa"/>
                <w:shd w:val="clear" w:color="auto" w:fill="auto"/>
                <w:noWrap/>
                <w:vAlign w:val="center"/>
              </w:tcPr>
            </w:tcPrChange>
          </w:tcPr>
          <w:p w14:paraId="2E155B86" w14:textId="77777777" w:rsidR="005E1531" w:rsidRPr="001F360D" w:rsidRDefault="005E1531" w:rsidP="00592B60">
            <w:pPr>
              <w:pStyle w:val="TAC"/>
              <w:rPr>
                <w:rFonts w:cs="Arial"/>
                <w:color w:val="000000"/>
                <w:szCs w:val="18"/>
              </w:rPr>
            </w:pPr>
            <w:r w:rsidRPr="001F360D">
              <w:rPr>
                <w:rFonts w:cs="Arial"/>
                <w:szCs w:val="18"/>
              </w:rPr>
              <w:t>25</w:t>
            </w:r>
          </w:p>
        </w:tc>
        <w:tc>
          <w:tcPr>
            <w:tcW w:w="994" w:type="dxa"/>
            <w:shd w:val="clear" w:color="auto" w:fill="auto"/>
            <w:noWrap/>
            <w:vAlign w:val="center"/>
            <w:tcPrChange w:id="15455" w:author="Skyworks" w:date="2022-04-25T21:29:00Z">
              <w:tcPr>
                <w:tcW w:w="1299" w:type="dxa"/>
                <w:shd w:val="clear" w:color="auto" w:fill="auto"/>
                <w:noWrap/>
                <w:vAlign w:val="center"/>
              </w:tcPr>
            </w:tcPrChange>
          </w:tcPr>
          <w:p w14:paraId="0464E34C" w14:textId="77777777" w:rsidR="005E1531" w:rsidRPr="001F360D" w:rsidRDefault="005E1531" w:rsidP="00592B60">
            <w:pPr>
              <w:pStyle w:val="TAC"/>
              <w:rPr>
                <w:rFonts w:cs="Arial"/>
                <w:color w:val="000000"/>
                <w:szCs w:val="18"/>
              </w:rPr>
            </w:pPr>
            <w:r w:rsidRPr="001F360D">
              <w:rPr>
                <w:rFonts w:cs="Arial"/>
                <w:szCs w:val="18"/>
              </w:rPr>
              <w:t>738</w:t>
            </w:r>
          </w:p>
        </w:tc>
        <w:tc>
          <w:tcPr>
            <w:tcW w:w="752" w:type="dxa"/>
            <w:shd w:val="clear" w:color="auto" w:fill="auto"/>
            <w:vAlign w:val="center"/>
            <w:tcPrChange w:id="15456" w:author="Skyworks" w:date="2022-04-25T21:29:00Z">
              <w:tcPr>
                <w:tcW w:w="1017" w:type="dxa"/>
                <w:shd w:val="clear" w:color="auto" w:fill="auto"/>
                <w:vAlign w:val="center"/>
              </w:tcPr>
            </w:tcPrChange>
          </w:tcPr>
          <w:p w14:paraId="2D709641"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57" w:author="Skyworks" w:date="2022-04-25T21:29:00Z">
              <w:tcPr>
                <w:tcW w:w="1248" w:type="dxa"/>
                <w:shd w:val="clear" w:color="auto" w:fill="auto"/>
                <w:vAlign w:val="center"/>
              </w:tcPr>
            </w:tcPrChange>
          </w:tcPr>
          <w:p w14:paraId="53410591" w14:textId="77777777" w:rsidR="005E1531" w:rsidRDefault="005E1531" w:rsidP="00592B60">
            <w:pPr>
              <w:pStyle w:val="TAC"/>
              <w:rPr>
                <w:rFonts w:cs="Arial"/>
                <w:lang w:eastAsia="ko-KR"/>
              </w:rPr>
            </w:pPr>
            <w:r w:rsidRPr="001F360D">
              <w:rPr>
                <w:rFonts w:cs="Arial"/>
                <w:color w:val="000000"/>
              </w:rPr>
              <w:t>N/A</w:t>
            </w:r>
          </w:p>
        </w:tc>
      </w:tr>
      <w:tr w:rsidR="005E1531" w14:paraId="0AA3DD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59" w:author="Skyworks" w:date="2022-04-25T21:29:00Z">
            <w:trPr>
              <w:trHeight w:val="216"/>
              <w:jc w:val="center"/>
            </w:trPr>
          </w:trPrChange>
        </w:trPr>
        <w:tc>
          <w:tcPr>
            <w:tcW w:w="2258" w:type="dxa"/>
            <w:tcBorders>
              <w:top w:val="nil"/>
              <w:bottom w:val="nil"/>
            </w:tcBorders>
            <w:shd w:val="clear" w:color="auto" w:fill="auto"/>
            <w:tcPrChange w:id="15460" w:author="Skyworks" w:date="2022-04-25T21:29:00Z">
              <w:tcPr>
                <w:tcW w:w="2258" w:type="dxa"/>
                <w:tcBorders>
                  <w:top w:val="nil"/>
                  <w:bottom w:val="nil"/>
                </w:tcBorders>
                <w:shd w:val="clear" w:color="auto" w:fill="auto"/>
              </w:tcPr>
            </w:tcPrChange>
          </w:tcPr>
          <w:p w14:paraId="34015822" w14:textId="77777777" w:rsidR="005E1531" w:rsidRPr="0006210B" w:rsidRDefault="005E1531" w:rsidP="00592B60">
            <w:pPr>
              <w:pStyle w:val="TAC"/>
              <w:rPr>
                <w:rFonts w:eastAsia="MS Mincho"/>
              </w:rPr>
            </w:pPr>
          </w:p>
        </w:tc>
        <w:tc>
          <w:tcPr>
            <w:tcW w:w="867" w:type="dxa"/>
            <w:shd w:val="clear" w:color="auto" w:fill="auto"/>
            <w:vAlign w:val="center"/>
            <w:tcPrChange w:id="15461" w:author="Skyworks" w:date="2022-04-25T21:29:00Z">
              <w:tcPr>
                <w:tcW w:w="867" w:type="dxa"/>
                <w:shd w:val="clear" w:color="auto" w:fill="auto"/>
                <w:vAlign w:val="center"/>
              </w:tcPr>
            </w:tcPrChange>
          </w:tcPr>
          <w:p w14:paraId="329EDBE2"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5462" w:author="Skyworks" w:date="2022-04-25T21:29:00Z">
              <w:tcPr>
                <w:tcW w:w="1066" w:type="dxa"/>
                <w:shd w:val="clear" w:color="auto" w:fill="auto"/>
                <w:noWrap/>
                <w:vAlign w:val="center"/>
              </w:tcPr>
            </w:tcPrChange>
          </w:tcPr>
          <w:p w14:paraId="13662FAE" w14:textId="77777777" w:rsidR="005E1531" w:rsidRPr="001F360D" w:rsidRDefault="005E1531" w:rsidP="00592B60">
            <w:pPr>
              <w:pStyle w:val="TAC"/>
              <w:rPr>
                <w:rFonts w:cs="Arial"/>
                <w:color w:val="000000"/>
                <w:szCs w:val="18"/>
              </w:rPr>
            </w:pPr>
            <w:r w:rsidRPr="001F360D">
              <w:rPr>
                <w:rFonts w:cs="Arial"/>
                <w:szCs w:val="18"/>
              </w:rPr>
              <w:t>1900</w:t>
            </w:r>
          </w:p>
        </w:tc>
        <w:tc>
          <w:tcPr>
            <w:tcW w:w="747" w:type="dxa"/>
            <w:shd w:val="clear" w:color="auto" w:fill="auto"/>
            <w:noWrap/>
            <w:vAlign w:val="center"/>
            <w:tcPrChange w:id="15463" w:author="Skyworks" w:date="2022-04-25T21:29:00Z">
              <w:tcPr>
                <w:tcW w:w="747" w:type="dxa"/>
                <w:shd w:val="clear" w:color="auto" w:fill="auto"/>
                <w:noWrap/>
                <w:vAlign w:val="center"/>
              </w:tcPr>
            </w:tcPrChange>
          </w:tcPr>
          <w:p w14:paraId="523FD561" w14:textId="77777777" w:rsidR="005E1531" w:rsidRPr="001F360D" w:rsidRDefault="005E1531" w:rsidP="00592B60">
            <w:pPr>
              <w:pStyle w:val="TAC"/>
              <w:rPr>
                <w:rFonts w:cs="Arial"/>
                <w:color w:val="000000"/>
                <w:szCs w:val="18"/>
              </w:rPr>
            </w:pPr>
            <w:r w:rsidRPr="001F360D">
              <w:rPr>
                <w:rFonts w:cs="Arial"/>
                <w:szCs w:val="18"/>
              </w:rPr>
              <w:t>5</w:t>
            </w:r>
          </w:p>
        </w:tc>
        <w:tc>
          <w:tcPr>
            <w:tcW w:w="1447" w:type="dxa"/>
            <w:shd w:val="clear" w:color="auto" w:fill="auto"/>
            <w:noWrap/>
            <w:vAlign w:val="center"/>
            <w:tcPrChange w:id="15464" w:author="Skyworks" w:date="2022-04-25T21:29:00Z">
              <w:tcPr>
                <w:tcW w:w="877" w:type="dxa"/>
                <w:shd w:val="clear" w:color="auto" w:fill="auto"/>
                <w:noWrap/>
                <w:vAlign w:val="center"/>
              </w:tcPr>
            </w:tcPrChange>
          </w:tcPr>
          <w:p w14:paraId="75E9BE0B" w14:textId="77777777" w:rsidR="005E1531" w:rsidRPr="001F360D" w:rsidRDefault="005E1531" w:rsidP="00592B60">
            <w:pPr>
              <w:pStyle w:val="TAC"/>
              <w:rPr>
                <w:rFonts w:cs="Arial"/>
                <w:color w:val="000000"/>
                <w:szCs w:val="18"/>
              </w:rPr>
            </w:pPr>
            <w:r w:rsidRPr="001F360D">
              <w:rPr>
                <w:rFonts w:cs="Arial"/>
                <w:szCs w:val="18"/>
              </w:rPr>
              <w:t>25</w:t>
            </w:r>
          </w:p>
        </w:tc>
        <w:tc>
          <w:tcPr>
            <w:tcW w:w="994" w:type="dxa"/>
            <w:shd w:val="clear" w:color="auto" w:fill="auto"/>
            <w:noWrap/>
            <w:vAlign w:val="center"/>
            <w:tcPrChange w:id="15465" w:author="Skyworks" w:date="2022-04-25T21:29:00Z">
              <w:tcPr>
                <w:tcW w:w="1299" w:type="dxa"/>
                <w:shd w:val="clear" w:color="auto" w:fill="auto"/>
                <w:noWrap/>
                <w:vAlign w:val="center"/>
              </w:tcPr>
            </w:tcPrChange>
          </w:tcPr>
          <w:p w14:paraId="232C9F63" w14:textId="77777777" w:rsidR="005E1531" w:rsidRPr="001F360D" w:rsidRDefault="005E1531" w:rsidP="00592B60">
            <w:pPr>
              <w:pStyle w:val="TAC"/>
              <w:rPr>
                <w:rFonts w:cs="Arial"/>
                <w:color w:val="000000"/>
                <w:szCs w:val="18"/>
              </w:rPr>
            </w:pPr>
            <w:r w:rsidRPr="001F360D">
              <w:rPr>
                <w:rFonts w:cs="Arial"/>
                <w:szCs w:val="18"/>
              </w:rPr>
              <w:t>1980</w:t>
            </w:r>
          </w:p>
        </w:tc>
        <w:tc>
          <w:tcPr>
            <w:tcW w:w="752" w:type="dxa"/>
            <w:shd w:val="clear" w:color="auto" w:fill="auto"/>
            <w:vAlign w:val="center"/>
            <w:tcPrChange w:id="15466" w:author="Skyworks" w:date="2022-04-25T21:29:00Z">
              <w:tcPr>
                <w:tcW w:w="1017" w:type="dxa"/>
                <w:shd w:val="clear" w:color="auto" w:fill="auto"/>
                <w:vAlign w:val="center"/>
              </w:tcPr>
            </w:tcPrChange>
          </w:tcPr>
          <w:p w14:paraId="01EB6851"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67" w:author="Skyworks" w:date="2022-04-25T21:29:00Z">
              <w:tcPr>
                <w:tcW w:w="1248" w:type="dxa"/>
                <w:shd w:val="clear" w:color="auto" w:fill="auto"/>
                <w:vAlign w:val="center"/>
              </w:tcPr>
            </w:tcPrChange>
          </w:tcPr>
          <w:p w14:paraId="3F0DAC9D" w14:textId="77777777" w:rsidR="005E1531" w:rsidRDefault="005E1531" w:rsidP="00592B60">
            <w:pPr>
              <w:pStyle w:val="TAC"/>
              <w:rPr>
                <w:rFonts w:cs="Arial"/>
                <w:lang w:eastAsia="ko-KR"/>
              </w:rPr>
            </w:pPr>
            <w:r w:rsidRPr="001F360D">
              <w:rPr>
                <w:rFonts w:cs="Arial"/>
                <w:color w:val="000000"/>
              </w:rPr>
              <w:t>N/A</w:t>
            </w:r>
          </w:p>
        </w:tc>
      </w:tr>
      <w:tr w:rsidR="005E1531" w14:paraId="3ADFC4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69" w:author="Skyworks" w:date="2022-04-25T21:29:00Z">
            <w:trPr>
              <w:trHeight w:val="216"/>
              <w:jc w:val="center"/>
            </w:trPr>
          </w:trPrChange>
        </w:trPr>
        <w:tc>
          <w:tcPr>
            <w:tcW w:w="2258" w:type="dxa"/>
            <w:tcBorders>
              <w:top w:val="nil"/>
              <w:bottom w:val="single" w:sz="4" w:space="0" w:color="auto"/>
            </w:tcBorders>
            <w:shd w:val="clear" w:color="auto" w:fill="auto"/>
            <w:tcPrChange w:id="15470" w:author="Skyworks" w:date="2022-04-25T21:29:00Z">
              <w:tcPr>
                <w:tcW w:w="2258" w:type="dxa"/>
                <w:tcBorders>
                  <w:top w:val="nil"/>
                  <w:bottom w:val="single" w:sz="4" w:space="0" w:color="auto"/>
                </w:tcBorders>
                <w:shd w:val="clear" w:color="auto" w:fill="auto"/>
              </w:tcPr>
            </w:tcPrChange>
          </w:tcPr>
          <w:p w14:paraId="4B85A43D" w14:textId="77777777" w:rsidR="005E1531" w:rsidRPr="0006210B" w:rsidRDefault="005E1531" w:rsidP="00592B60">
            <w:pPr>
              <w:pStyle w:val="TAC"/>
              <w:rPr>
                <w:rFonts w:eastAsia="MS Mincho"/>
              </w:rPr>
            </w:pPr>
          </w:p>
        </w:tc>
        <w:tc>
          <w:tcPr>
            <w:tcW w:w="867" w:type="dxa"/>
            <w:shd w:val="clear" w:color="auto" w:fill="auto"/>
            <w:vAlign w:val="center"/>
            <w:tcPrChange w:id="15471" w:author="Skyworks" w:date="2022-04-25T21:29:00Z">
              <w:tcPr>
                <w:tcW w:w="867" w:type="dxa"/>
                <w:shd w:val="clear" w:color="auto" w:fill="auto"/>
                <w:vAlign w:val="center"/>
              </w:tcPr>
            </w:tcPrChange>
          </w:tcPr>
          <w:p w14:paraId="60FA9B83" w14:textId="77777777" w:rsidR="005E1531" w:rsidRPr="001F360D" w:rsidRDefault="005E1531" w:rsidP="00592B60">
            <w:pPr>
              <w:pStyle w:val="TAC"/>
              <w:rPr>
                <w:rFonts w:cs="Arial"/>
                <w:szCs w:val="18"/>
              </w:rPr>
            </w:pPr>
            <w:r w:rsidRPr="001F360D">
              <w:rPr>
                <w:rFonts w:cs="Arial"/>
                <w:szCs w:val="18"/>
              </w:rPr>
              <w:t>n41</w:t>
            </w:r>
          </w:p>
        </w:tc>
        <w:tc>
          <w:tcPr>
            <w:tcW w:w="1066" w:type="dxa"/>
            <w:shd w:val="clear" w:color="auto" w:fill="auto"/>
            <w:noWrap/>
            <w:vAlign w:val="center"/>
            <w:tcPrChange w:id="15472" w:author="Skyworks" w:date="2022-04-25T21:29:00Z">
              <w:tcPr>
                <w:tcW w:w="1066" w:type="dxa"/>
                <w:shd w:val="clear" w:color="auto" w:fill="auto"/>
                <w:noWrap/>
                <w:vAlign w:val="center"/>
              </w:tcPr>
            </w:tcPrChange>
          </w:tcPr>
          <w:p w14:paraId="092CEB40" w14:textId="77777777" w:rsidR="005E1531" w:rsidRPr="001F360D" w:rsidRDefault="005E1531" w:rsidP="00592B60">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Change w:id="15473" w:author="Skyworks" w:date="2022-04-25T21:29:00Z">
              <w:tcPr>
                <w:tcW w:w="747" w:type="dxa"/>
                <w:shd w:val="clear" w:color="auto" w:fill="auto"/>
                <w:noWrap/>
                <w:vAlign w:val="center"/>
              </w:tcPr>
            </w:tcPrChange>
          </w:tcPr>
          <w:p w14:paraId="1B49B6FE" w14:textId="77777777" w:rsidR="005E1531" w:rsidRPr="001F360D" w:rsidRDefault="005E1531" w:rsidP="00592B60">
            <w:pPr>
              <w:pStyle w:val="TAC"/>
              <w:rPr>
                <w:rFonts w:cs="Arial"/>
                <w:color w:val="000000"/>
                <w:szCs w:val="18"/>
              </w:rPr>
            </w:pPr>
            <w:r w:rsidRPr="001F360D">
              <w:rPr>
                <w:rFonts w:cs="Arial"/>
                <w:color w:val="000000"/>
                <w:szCs w:val="18"/>
              </w:rPr>
              <w:t>5</w:t>
            </w:r>
          </w:p>
        </w:tc>
        <w:tc>
          <w:tcPr>
            <w:tcW w:w="1447" w:type="dxa"/>
            <w:shd w:val="clear" w:color="auto" w:fill="auto"/>
            <w:noWrap/>
            <w:vAlign w:val="center"/>
            <w:tcPrChange w:id="15474" w:author="Skyworks" w:date="2022-04-25T21:29:00Z">
              <w:tcPr>
                <w:tcW w:w="877" w:type="dxa"/>
                <w:shd w:val="clear" w:color="auto" w:fill="auto"/>
                <w:noWrap/>
                <w:vAlign w:val="center"/>
              </w:tcPr>
            </w:tcPrChange>
          </w:tcPr>
          <w:p w14:paraId="75FDDF59" w14:textId="77777777" w:rsidR="005E1531" w:rsidRPr="001F360D" w:rsidRDefault="005E1531" w:rsidP="00592B60">
            <w:pPr>
              <w:pStyle w:val="TAC"/>
              <w:rPr>
                <w:rFonts w:cs="Arial"/>
                <w:color w:val="000000"/>
                <w:szCs w:val="18"/>
              </w:rPr>
            </w:pPr>
            <w:r w:rsidRPr="001F360D">
              <w:rPr>
                <w:rFonts w:cs="Arial"/>
                <w:color w:val="000000"/>
                <w:szCs w:val="18"/>
              </w:rPr>
              <w:t>25</w:t>
            </w:r>
          </w:p>
        </w:tc>
        <w:tc>
          <w:tcPr>
            <w:tcW w:w="994" w:type="dxa"/>
            <w:shd w:val="clear" w:color="auto" w:fill="auto"/>
            <w:noWrap/>
            <w:vAlign w:val="center"/>
            <w:tcPrChange w:id="15475" w:author="Skyworks" w:date="2022-04-25T21:29:00Z">
              <w:tcPr>
                <w:tcW w:w="1299" w:type="dxa"/>
                <w:shd w:val="clear" w:color="auto" w:fill="auto"/>
                <w:noWrap/>
                <w:vAlign w:val="center"/>
              </w:tcPr>
            </w:tcPrChange>
          </w:tcPr>
          <w:p w14:paraId="276E5890" w14:textId="77777777" w:rsidR="005E1531" w:rsidRPr="001F360D" w:rsidRDefault="005E1531" w:rsidP="00592B60">
            <w:pPr>
              <w:pStyle w:val="TAC"/>
              <w:rPr>
                <w:rFonts w:cs="Arial"/>
                <w:color w:val="000000"/>
                <w:szCs w:val="18"/>
              </w:rPr>
            </w:pPr>
            <w:r w:rsidRPr="001F360D">
              <w:rPr>
                <w:rFonts w:cs="Arial"/>
                <w:color w:val="000000"/>
                <w:szCs w:val="18"/>
              </w:rPr>
              <w:t>2608</w:t>
            </w:r>
          </w:p>
        </w:tc>
        <w:tc>
          <w:tcPr>
            <w:tcW w:w="752" w:type="dxa"/>
            <w:shd w:val="clear" w:color="auto" w:fill="auto"/>
            <w:vAlign w:val="center"/>
            <w:tcPrChange w:id="15476" w:author="Skyworks" w:date="2022-04-25T21:29:00Z">
              <w:tcPr>
                <w:tcW w:w="1017" w:type="dxa"/>
                <w:shd w:val="clear" w:color="auto" w:fill="auto"/>
                <w:vAlign w:val="center"/>
              </w:tcPr>
            </w:tcPrChange>
          </w:tcPr>
          <w:p w14:paraId="4F485046" w14:textId="77777777" w:rsidR="005E1531" w:rsidRDefault="005E1531" w:rsidP="00592B6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Change w:id="15477" w:author="Skyworks" w:date="2022-04-25T21:29:00Z">
              <w:tcPr>
                <w:tcW w:w="1248" w:type="dxa"/>
                <w:shd w:val="clear" w:color="auto" w:fill="auto"/>
                <w:vAlign w:val="center"/>
              </w:tcPr>
            </w:tcPrChange>
          </w:tcPr>
          <w:p w14:paraId="243C5D9B" w14:textId="77777777" w:rsidR="005E1531" w:rsidRDefault="005E1531" w:rsidP="00592B60">
            <w:pPr>
              <w:pStyle w:val="TAC"/>
              <w:rPr>
                <w:rFonts w:cs="Arial"/>
                <w:lang w:eastAsia="ko-KR"/>
              </w:rPr>
            </w:pPr>
            <w:r>
              <w:rPr>
                <w:rFonts w:cs="Arial" w:hint="eastAsia"/>
                <w:lang w:eastAsia="ko-KR"/>
              </w:rPr>
              <w:t>IMD</w:t>
            </w:r>
            <w:r>
              <w:rPr>
                <w:rFonts w:cs="Arial"/>
                <w:lang w:eastAsia="ko-KR"/>
              </w:rPr>
              <w:t>2</w:t>
            </w:r>
          </w:p>
        </w:tc>
      </w:tr>
      <w:tr w:rsidR="005E1531" w14:paraId="09ED71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79" w:author="Skyworks" w:date="2022-04-25T21:29:00Z">
            <w:trPr>
              <w:trHeight w:val="216"/>
              <w:jc w:val="center"/>
            </w:trPr>
          </w:trPrChange>
        </w:trPr>
        <w:tc>
          <w:tcPr>
            <w:tcW w:w="2258" w:type="dxa"/>
            <w:tcBorders>
              <w:top w:val="nil"/>
              <w:bottom w:val="nil"/>
            </w:tcBorders>
            <w:shd w:val="clear" w:color="auto" w:fill="auto"/>
            <w:tcPrChange w:id="15480" w:author="Skyworks" w:date="2022-04-25T21:29:00Z">
              <w:tcPr>
                <w:tcW w:w="2258" w:type="dxa"/>
                <w:tcBorders>
                  <w:top w:val="nil"/>
                  <w:bottom w:val="nil"/>
                </w:tcBorders>
                <w:shd w:val="clear" w:color="auto" w:fill="auto"/>
              </w:tcPr>
            </w:tcPrChange>
          </w:tcPr>
          <w:p w14:paraId="357F3728" w14:textId="77777777" w:rsidR="005E1531" w:rsidRPr="0006210B" w:rsidRDefault="005E1531" w:rsidP="00592B60">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Change w:id="15481" w:author="Skyworks" w:date="2022-04-25T21:29:00Z">
              <w:tcPr>
                <w:tcW w:w="867" w:type="dxa"/>
                <w:shd w:val="clear" w:color="auto" w:fill="auto"/>
              </w:tcPr>
            </w:tcPrChange>
          </w:tcPr>
          <w:p w14:paraId="6C73BDCA" w14:textId="77777777" w:rsidR="005E1531" w:rsidRPr="001F360D" w:rsidRDefault="005E1531" w:rsidP="00592B60">
            <w:pPr>
              <w:pStyle w:val="TAC"/>
            </w:pPr>
            <w:r>
              <w:rPr>
                <w:lang w:val="sv-SE"/>
              </w:rPr>
              <w:t>12</w:t>
            </w:r>
          </w:p>
        </w:tc>
        <w:tc>
          <w:tcPr>
            <w:tcW w:w="1066" w:type="dxa"/>
            <w:shd w:val="clear" w:color="auto" w:fill="auto"/>
            <w:noWrap/>
            <w:tcPrChange w:id="15482" w:author="Skyworks" w:date="2022-04-25T21:29:00Z">
              <w:tcPr>
                <w:tcW w:w="1066" w:type="dxa"/>
                <w:shd w:val="clear" w:color="auto" w:fill="auto"/>
                <w:noWrap/>
              </w:tcPr>
            </w:tcPrChange>
          </w:tcPr>
          <w:p w14:paraId="2F44DA6E" w14:textId="77777777" w:rsidR="005E1531" w:rsidRPr="001F360D" w:rsidRDefault="005E1531" w:rsidP="00592B60">
            <w:pPr>
              <w:pStyle w:val="TAC"/>
              <w:rPr>
                <w:color w:val="000000"/>
              </w:rPr>
            </w:pPr>
            <w:r>
              <w:t>707.5</w:t>
            </w:r>
          </w:p>
        </w:tc>
        <w:tc>
          <w:tcPr>
            <w:tcW w:w="747" w:type="dxa"/>
            <w:shd w:val="clear" w:color="auto" w:fill="auto"/>
            <w:noWrap/>
            <w:tcPrChange w:id="15483" w:author="Skyworks" w:date="2022-04-25T21:29:00Z">
              <w:tcPr>
                <w:tcW w:w="747" w:type="dxa"/>
                <w:shd w:val="clear" w:color="auto" w:fill="auto"/>
                <w:noWrap/>
              </w:tcPr>
            </w:tcPrChange>
          </w:tcPr>
          <w:p w14:paraId="7F7C8519" w14:textId="77777777" w:rsidR="005E1531" w:rsidRPr="001F360D" w:rsidRDefault="005E1531" w:rsidP="00592B60">
            <w:pPr>
              <w:pStyle w:val="TAC"/>
              <w:rPr>
                <w:color w:val="000000"/>
              </w:rPr>
            </w:pPr>
            <w:r>
              <w:t>5</w:t>
            </w:r>
          </w:p>
        </w:tc>
        <w:tc>
          <w:tcPr>
            <w:tcW w:w="1447" w:type="dxa"/>
            <w:shd w:val="clear" w:color="auto" w:fill="auto"/>
            <w:noWrap/>
            <w:tcPrChange w:id="15484" w:author="Skyworks" w:date="2022-04-25T21:29:00Z">
              <w:tcPr>
                <w:tcW w:w="877" w:type="dxa"/>
                <w:shd w:val="clear" w:color="auto" w:fill="auto"/>
                <w:noWrap/>
              </w:tcPr>
            </w:tcPrChange>
          </w:tcPr>
          <w:p w14:paraId="670B19CC" w14:textId="77777777" w:rsidR="005E1531" w:rsidRPr="001F360D" w:rsidRDefault="005E1531" w:rsidP="00592B60">
            <w:pPr>
              <w:pStyle w:val="TAC"/>
              <w:rPr>
                <w:color w:val="000000"/>
              </w:rPr>
            </w:pPr>
            <w:r>
              <w:t>25</w:t>
            </w:r>
          </w:p>
        </w:tc>
        <w:tc>
          <w:tcPr>
            <w:tcW w:w="994" w:type="dxa"/>
            <w:shd w:val="clear" w:color="auto" w:fill="auto"/>
            <w:noWrap/>
            <w:tcPrChange w:id="15485" w:author="Skyworks" w:date="2022-04-25T21:29:00Z">
              <w:tcPr>
                <w:tcW w:w="1299" w:type="dxa"/>
                <w:shd w:val="clear" w:color="auto" w:fill="auto"/>
                <w:noWrap/>
              </w:tcPr>
            </w:tcPrChange>
          </w:tcPr>
          <w:p w14:paraId="2FE9A1EB" w14:textId="77777777" w:rsidR="005E1531" w:rsidRPr="001F360D" w:rsidRDefault="005E1531" w:rsidP="00592B60">
            <w:pPr>
              <w:pStyle w:val="TAC"/>
              <w:rPr>
                <w:color w:val="000000"/>
              </w:rPr>
            </w:pPr>
            <w:r>
              <w:t>737.5</w:t>
            </w:r>
          </w:p>
        </w:tc>
        <w:tc>
          <w:tcPr>
            <w:tcW w:w="752" w:type="dxa"/>
            <w:shd w:val="clear" w:color="auto" w:fill="auto"/>
            <w:tcPrChange w:id="15486" w:author="Skyworks" w:date="2022-04-25T21:29:00Z">
              <w:tcPr>
                <w:tcW w:w="1017" w:type="dxa"/>
                <w:shd w:val="clear" w:color="auto" w:fill="auto"/>
              </w:tcPr>
            </w:tcPrChange>
          </w:tcPr>
          <w:p w14:paraId="30F5830C"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487" w:author="Skyworks" w:date="2022-04-25T21:29:00Z">
              <w:tcPr>
                <w:tcW w:w="1248" w:type="dxa"/>
                <w:shd w:val="clear" w:color="auto" w:fill="auto"/>
              </w:tcPr>
            </w:tcPrChange>
          </w:tcPr>
          <w:p w14:paraId="55B1328F" w14:textId="77777777" w:rsidR="005E1531" w:rsidRDefault="005E1531" w:rsidP="00592B60">
            <w:pPr>
              <w:pStyle w:val="TAC"/>
              <w:rPr>
                <w:lang w:eastAsia="ko-KR"/>
              </w:rPr>
            </w:pPr>
            <w:r>
              <w:t>N/A</w:t>
            </w:r>
          </w:p>
        </w:tc>
      </w:tr>
      <w:tr w:rsidR="005E1531" w14:paraId="0AC932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89" w:author="Skyworks" w:date="2022-04-25T21:29:00Z">
            <w:trPr>
              <w:trHeight w:val="216"/>
              <w:jc w:val="center"/>
            </w:trPr>
          </w:trPrChange>
        </w:trPr>
        <w:tc>
          <w:tcPr>
            <w:tcW w:w="2258" w:type="dxa"/>
            <w:tcBorders>
              <w:top w:val="nil"/>
              <w:bottom w:val="nil"/>
            </w:tcBorders>
            <w:shd w:val="clear" w:color="auto" w:fill="auto"/>
            <w:vAlign w:val="center"/>
            <w:tcPrChange w:id="15490" w:author="Skyworks" w:date="2022-04-25T21:29:00Z">
              <w:tcPr>
                <w:tcW w:w="2258" w:type="dxa"/>
                <w:tcBorders>
                  <w:top w:val="nil"/>
                  <w:bottom w:val="nil"/>
                </w:tcBorders>
                <w:shd w:val="clear" w:color="auto" w:fill="auto"/>
                <w:vAlign w:val="center"/>
              </w:tcPr>
            </w:tcPrChange>
          </w:tcPr>
          <w:p w14:paraId="752A8471" w14:textId="77777777" w:rsidR="005E1531" w:rsidRPr="0006210B" w:rsidRDefault="005E1531" w:rsidP="00592B60">
            <w:pPr>
              <w:pStyle w:val="TAC"/>
              <w:rPr>
                <w:rFonts w:eastAsia="MS Mincho"/>
              </w:rPr>
            </w:pPr>
          </w:p>
        </w:tc>
        <w:tc>
          <w:tcPr>
            <w:tcW w:w="867" w:type="dxa"/>
            <w:shd w:val="clear" w:color="auto" w:fill="auto"/>
            <w:tcPrChange w:id="15491" w:author="Skyworks" w:date="2022-04-25T21:29:00Z">
              <w:tcPr>
                <w:tcW w:w="867" w:type="dxa"/>
                <w:shd w:val="clear" w:color="auto" w:fill="auto"/>
              </w:tcPr>
            </w:tcPrChange>
          </w:tcPr>
          <w:p w14:paraId="7B27C8CD" w14:textId="77777777" w:rsidR="005E1531" w:rsidRPr="001F360D" w:rsidRDefault="005E1531" w:rsidP="00592B60">
            <w:pPr>
              <w:pStyle w:val="TAC"/>
            </w:pPr>
            <w:r>
              <w:t>n2</w:t>
            </w:r>
          </w:p>
        </w:tc>
        <w:tc>
          <w:tcPr>
            <w:tcW w:w="1066" w:type="dxa"/>
            <w:shd w:val="clear" w:color="auto" w:fill="auto"/>
            <w:noWrap/>
            <w:tcPrChange w:id="15492" w:author="Skyworks" w:date="2022-04-25T21:29:00Z">
              <w:tcPr>
                <w:tcW w:w="1066" w:type="dxa"/>
                <w:shd w:val="clear" w:color="auto" w:fill="auto"/>
                <w:noWrap/>
              </w:tcPr>
            </w:tcPrChange>
          </w:tcPr>
          <w:p w14:paraId="404F5416" w14:textId="77777777" w:rsidR="005E1531" w:rsidRPr="001F360D" w:rsidRDefault="005E1531" w:rsidP="00592B60">
            <w:pPr>
              <w:pStyle w:val="TAC"/>
              <w:rPr>
                <w:color w:val="000000"/>
              </w:rPr>
            </w:pPr>
            <w:r>
              <w:t>1880</w:t>
            </w:r>
          </w:p>
        </w:tc>
        <w:tc>
          <w:tcPr>
            <w:tcW w:w="747" w:type="dxa"/>
            <w:shd w:val="clear" w:color="auto" w:fill="auto"/>
            <w:noWrap/>
            <w:tcPrChange w:id="15493" w:author="Skyworks" w:date="2022-04-25T21:29:00Z">
              <w:tcPr>
                <w:tcW w:w="747" w:type="dxa"/>
                <w:shd w:val="clear" w:color="auto" w:fill="auto"/>
                <w:noWrap/>
              </w:tcPr>
            </w:tcPrChange>
          </w:tcPr>
          <w:p w14:paraId="3E59B452" w14:textId="77777777" w:rsidR="005E1531" w:rsidRPr="001F360D" w:rsidRDefault="005E1531" w:rsidP="00592B60">
            <w:pPr>
              <w:pStyle w:val="TAC"/>
              <w:rPr>
                <w:color w:val="000000"/>
              </w:rPr>
            </w:pPr>
            <w:r>
              <w:t>5</w:t>
            </w:r>
          </w:p>
        </w:tc>
        <w:tc>
          <w:tcPr>
            <w:tcW w:w="1447" w:type="dxa"/>
            <w:shd w:val="clear" w:color="auto" w:fill="auto"/>
            <w:noWrap/>
            <w:tcPrChange w:id="15494" w:author="Skyworks" w:date="2022-04-25T21:29:00Z">
              <w:tcPr>
                <w:tcW w:w="877" w:type="dxa"/>
                <w:shd w:val="clear" w:color="auto" w:fill="auto"/>
                <w:noWrap/>
              </w:tcPr>
            </w:tcPrChange>
          </w:tcPr>
          <w:p w14:paraId="12678FF3" w14:textId="77777777" w:rsidR="005E1531" w:rsidRPr="001F360D" w:rsidRDefault="005E1531" w:rsidP="00592B60">
            <w:pPr>
              <w:pStyle w:val="TAC"/>
              <w:rPr>
                <w:color w:val="000000"/>
              </w:rPr>
            </w:pPr>
            <w:r>
              <w:t>25</w:t>
            </w:r>
          </w:p>
        </w:tc>
        <w:tc>
          <w:tcPr>
            <w:tcW w:w="994" w:type="dxa"/>
            <w:shd w:val="clear" w:color="auto" w:fill="auto"/>
            <w:noWrap/>
            <w:tcPrChange w:id="15495" w:author="Skyworks" w:date="2022-04-25T21:29:00Z">
              <w:tcPr>
                <w:tcW w:w="1299" w:type="dxa"/>
                <w:shd w:val="clear" w:color="auto" w:fill="auto"/>
                <w:noWrap/>
              </w:tcPr>
            </w:tcPrChange>
          </w:tcPr>
          <w:p w14:paraId="2A0A0ECE" w14:textId="77777777" w:rsidR="005E1531" w:rsidRPr="001F360D" w:rsidRDefault="005E1531" w:rsidP="00592B60">
            <w:pPr>
              <w:pStyle w:val="TAC"/>
              <w:rPr>
                <w:color w:val="000000"/>
              </w:rPr>
            </w:pPr>
            <w:r>
              <w:t>1960</w:t>
            </w:r>
          </w:p>
        </w:tc>
        <w:tc>
          <w:tcPr>
            <w:tcW w:w="752" w:type="dxa"/>
            <w:shd w:val="clear" w:color="auto" w:fill="auto"/>
            <w:tcPrChange w:id="15496" w:author="Skyworks" w:date="2022-04-25T21:29:00Z">
              <w:tcPr>
                <w:tcW w:w="1017" w:type="dxa"/>
                <w:shd w:val="clear" w:color="auto" w:fill="auto"/>
              </w:tcPr>
            </w:tcPrChange>
          </w:tcPr>
          <w:p w14:paraId="5EE6D125" w14:textId="77777777" w:rsidR="005E1531" w:rsidRDefault="005E1531" w:rsidP="00592B60">
            <w:pPr>
              <w:pStyle w:val="TAC"/>
              <w:rPr>
                <w:rFonts w:eastAsia="Malgun Gothic"/>
                <w:color w:val="000000"/>
                <w:lang w:eastAsia="ko-KR"/>
              </w:rPr>
            </w:pPr>
            <w:r>
              <w:t>16.5</w:t>
            </w:r>
          </w:p>
        </w:tc>
        <w:tc>
          <w:tcPr>
            <w:tcW w:w="1248" w:type="dxa"/>
            <w:shd w:val="clear" w:color="auto" w:fill="auto"/>
            <w:tcPrChange w:id="15497" w:author="Skyworks" w:date="2022-04-25T21:29:00Z">
              <w:tcPr>
                <w:tcW w:w="1248" w:type="dxa"/>
                <w:shd w:val="clear" w:color="auto" w:fill="auto"/>
              </w:tcPr>
            </w:tcPrChange>
          </w:tcPr>
          <w:p w14:paraId="57F27040" w14:textId="77777777" w:rsidR="005E1531" w:rsidRDefault="005E1531" w:rsidP="00592B60">
            <w:pPr>
              <w:pStyle w:val="TAC"/>
              <w:rPr>
                <w:lang w:eastAsia="ko-KR"/>
              </w:rPr>
            </w:pPr>
            <w:r>
              <w:t>IMD3</w:t>
            </w:r>
          </w:p>
        </w:tc>
      </w:tr>
      <w:tr w:rsidR="005E1531" w14:paraId="135E23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99" w:author="Skyworks" w:date="2022-04-25T21:29:00Z">
            <w:trPr>
              <w:trHeight w:val="216"/>
              <w:jc w:val="center"/>
            </w:trPr>
          </w:trPrChange>
        </w:trPr>
        <w:tc>
          <w:tcPr>
            <w:tcW w:w="2258" w:type="dxa"/>
            <w:tcBorders>
              <w:top w:val="nil"/>
              <w:bottom w:val="nil"/>
            </w:tcBorders>
            <w:shd w:val="clear" w:color="auto" w:fill="auto"/>
            <w:vAlign w:val="center"/>
            <w:tcPrChange w:id="15500" w:author="Skyworks" w:date="2022-04-25T21:29:00Z">
              <w:tcPr>
                <w:tcW w:w="2258" w:type="dxa"/>
                <w:tcBorders>
                  <w:top w:val="nil"/>
                  <w:bottom w:val="nil"/>
                </w:tcBorders>
                <w:shd w:val="clear" w:color="auto" w:fill="auto"/>
                <w:vAlign w:val="center"/>
              </w:tcPr>
            </w:tcPrChange>
          </w:tcPr>
          <w:p w14:paraId="6393C3AB" w14:textId="77777777" w:rsidR="005E1531" w:rsidRPr="0006210B" w:rsidRDefault="005E1531" w:rsidP="00592B60">
            <w:pPr>
              <w:pStyle w:val="TAC"/>
              <w:rPr>
                <w:rFonts w:eastAsia="MS Mincho"/>
              </w:rPr>
            </w:pPr>
          </w:p>
        </w:tc>
        <w:tc>
          <w:tcPr>
            <w:tcW w:w="867" w:type="dxa"/>
            <w:shd w:val="clear" w:color="auto" w:fill="auto"/>
            <w:tcPrChange w:id="15501" w:author="Skyworks" w:date="2022-04-25T21:29:00Z">
              <w:tcPr>
                <w:tcW w:w="867" w:type="dxa"/>
                <w:shd w:val="clear" w:color="auto" w:fill="auto"/>
              </w:tcPr>
            </w:tcPrChange>
          </w:tcPr>
          <w:p w14:paraId="36C6681D" w14:textId="77777777" w:rsidR="005E1531" w:rsidRPr="001F360D" w:rsidRDefault="005E1531" w:rsidP="00592B60">
            <w:pPr>
              <w:pStyle w:val="TAC"/>
            </w:pPr>
            <w:r>
              <w:rPr>
                <w:rFonts w:eastAsia="Times New Roman"/>
                <w:lang w:eastAsia="zh-CN"/>
              </w:rPr>
              <w:t>n78</w:t>
            </w:r>
          </w:p>
        </w:tc>
        <w:tc>
          <w:tcPr>
            <w:tcW w:w="1066" w:type="dxa"/>
            <w:shd w:val="clear" w:color="auto" w:fill="auto"/>
            <w:noWrap/>
            <w:tcPrChange w:id="15502" w:author="Skyworks" w:date="2022-04-25T21:29:00Z">
              <w:tcPr>
                <w:tcW w:w="1066" w:type="dxa"/>
                <w:shd w:val="clear" w:color="auto" w:fill="auto"/>
                <w:noWrap/>
              </w:tcPr>
            </w:tcPrChange>
          </w:tcPr>
          <w:p w14:paraId="7494F713" w14:textId="77777777" w:rsidR="005E1531" w:rsidRPr="001F360D" w:rsidRDefault="005E1531" w:rsidP="00592B60">
            <w:pPr>
              <w:pStyle w:val="TAC"/>
              <w:rPr>
                <w:color w:val="000000"/>
              </w:rPr>
            </w:pPr>
            <w:r>
              <w:t>3375</w:t>
            </w:r>
          </w:p>
        </w:tc>
        <w:tc>
          <w:tcPr>
            <w:tcW w:w="747" w:type="dxa"/>
            <w:shd w:val="clear" w:color="auto" w:fill="auto"/>
            <w:noWrap/>
            <w:tcPrChange w:id="15503" w:author="Skyworks" w:date="2022-04-25T21:29:00Z">
              <w:tcPr>
                <w:tcW w:w="747" w:type="dxa"/>
                <w:shd w:val="clear" w:color="auto" w:fill="auto"/>
                <w:noWrap/>
              </w:tcPr>
            </w:tcPrChange>
          </w:tcPr>
          <w:p w14:paraId="11D78C3E" w14:textId="77777777" w:rsidR="005E1531" w:rsidRPr="001F360D" w:rsidRDefault="005E1531" w:rsidP="00592B60">
            <w:pPr>
              <w:pStyle w:val="TAC"/>
              <w:rPr>
                <w:color w:val="000000"/>
              </w:rPr>
            </w:pPr>
            <w:r>
              <w:t>10</w:t>
            </w:r>
          </w:p>
        </w:tc>
        <w:tc>
          <w:tcPr>
            <w:tcW w:w="1447" w:type="dxa"/>
            <w:shd w:val="clear" w:color="auto" w:fill="auto"/>
            <w:noWrap/>
            <w:tcPrChange w:id="15504" w:author="Skyworks" w:date="2022-04-25T21:29:00Z">
              <w:tcPr>
                <w:tcW w:w="877" w:type="dxa"/>
                <w:shd w:val="clear" w:color="auto" w:fill="auto"/>
                <w:noWrap/>
              </w:tcPr>
            </w:tcPrChange>
          </w:tcPr>
          <w:p w14:paraId="152BCF36" w14:textId="77777777" w:rsidR="005E1531" w:rsidRPr="001F360D" w:rsidRDefault="005E1531" w:rsidP="00592B60">
            <w:pPr>
              <w:pStyle w:val="TAC"/>
              <w:rPr>
                <w:color w:val="000000"/>
              </w:rPr>
            </w:pPr>
            <w:r>
              <w:t>50</w:t>
            </w:r>
          </w:p>
        </w:tc>
        <w:tc>
          <w:tcPr>
            <w:tcW w:w="994" w:type="dxa"/>
            <w:shd w:val="clear" w:color="auto" w:fill="auto"/>
            <w:noWrap/>
            <w:tcPrChange w:id="15505" w:author="Skyworks" w:date="2022-04-25T21:29:00Z">
              <w:tcPr>
                <w:tcW w:w="1299" w:type="dxa"/>
                <w:shd w:val="clear" w:color="auto" w:fill="auto"/>
                <w:noWrap/>
              </w:tcPr>
            </w:tcPrChange>
          </w:tcPr>
          <w:p w14:paraId="4CB9164B" w14:textId="77777777" w:rsidR="005E1531" w:rsidRPr="001F360D" w:rsidRDefault="005E1531" w:rsidP="00592B60">
            <w:pPr>
              <w:pStyle w:val="TAC"/>
              <w:rPr>
                <w:color w:val="000000"/>
              </w:rPr>
            </w:pPr>
            <w:r>
              <w:t>3375</w:t>
            </w:r>
          </w:p>
        </w:tc>
        <w:tc>
          <w:tcPr>
            <w:tcW w:w="752" w:type="dxa"/>
            <w:shd w:val="clear" w:color="auto" w:fill="auto"/>
            <w:tcPrChange w:id="15506" w:author="Skyworks" w:date="2022-04-25T21:29:00Z">
              <w:tcPr>
                <w:tcW w:w="1017" w:type="dxa"/>
                <w:shd w:val="clear" w:color="auto" w:fill="auto"/>
              </w:tcPr>
            </w:tcPrChange>
          </w:tcPr>
          <w:p w14:paraId="7399269E"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507" w:author="Skyworks" w:date="2022-04-25T21:29:00Z">
              <w:tcPr>
                <w:tcW w:w="1248" w:type="dxa"/>
                <w:shd w:val="clear" w:color="auto" w:fill="auto"/>
              </w:tcPr>
            </w:tcPrChange>
          </w:tcPr>
          <w:p w14:paraId="556B6067" w14:textId="77777777" w:rsidR="005E1531" w:rsidRDefault="005E1531" w:rsidP="00592B60">
            <w:pPr>
              <w:pStyle w:val="TAC"/>
              <w:rPr>
                <w:lang w:eastAsia="ko-KR"/>
              </w:rPr>
            </w:pPr>
            <w:r>
              <w:t>N/A</w:t>
            </w:r>
          </w:p>
        </w:tc>
      </w:tr>
      <w:tr w:rsidR="005E1531" w14:paraId="4FACF5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09" w:author="Skyworks" w:date="2022-04-25T21:29:00Z">
            <w:trPr>
              <w:trHeight w:val="216"/>
              <w:jc w:val="center"/>
            </w:trPr>
          </w:trPrChange>
        </w:trPr>
        <w:tc>
          <w:tcPr>
            <w:tcW w:w="2258" w:type="dxa"/>
            <w:tcBorders>
              <w:top w:val="nil"/>
              <w:bottom w:val="nil"/>
            </w:tcBorders>
            <w:shd w:val="clear" w:color="auto" w:fill="auto"/>
            <w:vAlign w:val="center"/>
            <w:tcPrChange w:id="15510" w:author="Skyworks" w:date="2022-04-25T21:29:00Z">
              <w:tcPr>
                <w:tcW w:w="2258" w:type="dxa"/>
                <w:tcBorders>
                  <w:top w:val="nil"/>
                  <w:bottom w:val="nil"/>
                </w:tcBorders>
                <w:shd w:val="clear" w:color="auto" w:fill="auto"/>
                <w:vAlign w:val="center"/>
              </w:tcPr>
            </w:tcPrChange>
          </w:tcPr>
          <w:p w14:paraId="1D87247B" w14:textId="77777777" w:rsidR="005E1531" w:rsidRPr="0006210B" w:rsidRDefault="005E1531" w:rsidP="00592B60">
            <w:pPr>
              <w:pStyle w:val="TAC"/>
              <w:rPr>
                <w:rFonts w:eastAsia="MS Mincho"/>
              </w:rPr>
            </w:pPr>
          </w:p>
        </w:tc>
        <w:tc>
          <w:tcPr>
            <w:tcW w:w="867" w:type="dxa"/>
            <w:shd w:val="clear" w:color="auto" w:fill="auto"/>
            <w:tcPrChange w:id="15511" w:author="Skyworks" w:date="2022-04-25T21:29:00Z">
              <w:tcPr>
                <w:tcW w:w="867" w:type="dxa"/>
                <w:shd w:val="clear" w:color="auto" w:fill="auto"/>
              </w:tcPr>
            </w:tcPrChange>
          </w:tcPr>
          <w:p w14:paraId="648F3C00" w14:textId="77777777" w:rsidR="005E1531" w:rsidRPr="001F360D" w:rsidRDefault="005E1531" w:rsidP="00592B60">
            <w:pPr>
              <w:pStyle w:val="TAC"/>
            </w:pPr>
            <w:r>
              <w:rPr>
                <w:lang w:val="sv-SE"/>
              </w:rPr>
              <w:t>12</w:t>
            </w:r>
          </w:p>
        </w:tc>
        <w:tc>
          <w:tcPr>
            <w:tcW w:w="1066" w:type="dxa"/>
            <w:shd w:val="clear" w:color="auto" w:fill="auto"/>
            <w:noWrap/>
            <w:tcPrChange w:id="15512" w:author="Skyworks" w:date="2022-04-25T21:29:00Z">
              <w:tcPr>
                <w:tcW w:w="1066" w:type="dxa"/>
                <w:shd w:val="clear" w:color="auto" w:fill="auto"/>
                <w:noWrap/>
              </w:tcPr>
            </w:tcPrChange>
          </w:tcPr>
          <w:p w14:paraId="65FDCA7A" w14:textId="77777777" w:rsidR="005E1531" w:rsidRPr="001F360D" w:rsidRDefault="005E1531" w:rsidP="00592B60">
            <w:pPr>
              <w:pStyle w:val="TAC"/>
              <w:rPr>
                <w:color w:val="000000"/>
              </w:rPr>
            </w:pPr>
            <w:r>
              <w:t>707.5</w:t>
            </w:r>
          </w:p>
        </w:tc>
        <w:tc>
          <w:tcPr>
            <w:tcW w:w="747" w:type="dxa"/>
            <w:shd w:val="clear" w:color="auto" w:fill="auto"/>
            <w:noWrap/>
            <w:tcPrChange w:id="15513" w:author="Skyworks" w:date="2022-04-25T21:29:00Z">
              <w:tcPr>
                <w:tcW w:w="747" w:type="dxa"/>
                <w:shd w:val="clear" w:color="auto" w:fill="auto"/>
                <w:noWrap/>
              </w:tcPr>
            </w:tcPrChange>
          </w:tcPr>
          <w:p w14:paraId="544D9B89" w14:textId="77777777" w:rsidR="005E1531" w:rsidRPr="001F360D" w:rsidRDefault="005E1531" w:rsidP="00592B60">
            <w:pPr>
              <w:pStyle w:val="TAC"/>
              <w:rPr>
                <w:color w:val="000000"/>
              </w:rPr>
            </w:pPr>
            <w:r>
              <w:t>5</w:t>
            </w:r>
          </w:p>
        </w:tc>
        <w:tc>
          <w:tcPr>
            <w:tcW w:w="1447" w:type="dxa"/>
            <w:shd w:val="clear" w:color="auto" w:fill="auto"/>
            <w:noWrap/>
            <w:tcPrChange w:id="15514" w:author="Skyworks" w:date="2022-04-25T21:29:00Z">
              <w:tcPr>
                <w:tcW w:w="877" w:type="dxa"/>
                <w:shd w:val="clear" w:color="auto" w:fill="auto"/>
                <w:noWrap/>
              </w:tcPr>
            </w:tcPrChange>
          </w:tcPr>
          <w:p w14:paraId="4054C238" w14:textId="77777777" w:rsidR="005E1531" w:rsidRPr="001F360D" w:rsidRDefault="005E1531" w:rsidP="00592B60">
            <w:pPr>
              <w:pStyle w:val="TAC"/>
              <w:rPr>
                <w:color w:val="000000"/>
              </w:rPr>
            </w:pPr>
            <w:r>
              <w:t>25</w:t>
            </w:r>
          </w:p>
        </w:tc>
        <w:tc>
          <w:tcPr>
            <w:tcW w:w="994" w:type="dxa"/>
            <w:shd w:val="clear" w:color="auto" w:fill="auto"/>
            <w:noWrap/>
            <w:tcPrChange w:id="15515" w:author="Skyworks" w:date="2022-04-25T21:29:00Z">
              <w:tcPr>
                <w:tcW w:w="1299" w:type="dxa"/>
                <w:shd w:val="clear" w:color="auto" w:fill="auto"/>
                <w:noWrap/>
              </w:tcPr>
            </w:tcPrChange>
          </w:tcPr>
          <w:p w14:paraId="0EABA3F5" w14:textId="77777777" w:rsidR="005E1531" w:rsidRPr="001F360D" w:rsidRDefault="005E1531" w:rsidP="00592B60">
            <w:pPr>
              <w:pStyle w:val="TAC"/>
              <w:rPr>
                <w:color w:val="000000"/>
              </w:rPr>
            </w:pPr>
            <w:r>
              <w:t>737.5</w:t>
            </w:r>
          </w:p>
        </w:tc>
        <w:tc>
          <w:tcPr>
            <w:tcW w:w="752" w:type="dxa"/>
            <w:shd w:val="clear" w:color="auto" w:fill="auto"/>
            <w:tcPrChange w:id="15516" w:author="Skyworks" w:date="2022-04-25T21:29:00Z">
              <w:tcPr>
                <w:tcW w:w="1017" w:type="dxa"/>
                <w:shd w:val="clear" w:color="auto" w:fill="auto"/>
              </w:tcPr>
            </w:tcPrChange>
          </w:tcPr>
          <w:p w14:paraId="69BD97A9"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517" w:author="Skyworks" w:date="2022-04-25T21:29:00Z">
              <w:tcPr>
                <w:tcW w:w="1248" w:type="dxa"/>
                <w:shd w:val="clear" w:color="auto" w:fill="auto"/>
              </w:tcPr>
            </w:tcPrChange>
          </w:tcPr>
          <w:p w14:paraId="29702E4C" w14:textId="77777777" w:rsidR="005E1531" w:rsidRDefault="005E1531" w:rsidP="00592B60">
            <w:pPr>
              <w:pStyle w:val="TAC"/>
              <w:rPr>
                <w:lang w:eastAsia="ko-KR"/>
              </w:rPr>
            </w:pPr>
            <w:r>
              <w:t>N/A</w:t>
            </w:r>
          </w:p>
        </w:tc>
      </w:tr>
      <w:tr w:rsidR="005E1531" w14:paraId="557FFD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19" w:author="Skyworks" w:date="2022-04-25T21:29:00Z">
            <w:trPr>
              <w:trHeight w:val="216"/>
              <w:jc w:val="center"/>
            </w:trPr>
          </w:trPrChange>
        </w:trPr>
        <w:tc>
          <w:tcPr>
            <w:tcW w:w="2258" w:type="dxa"/>
            <w:tcBorders>
              <w:top w:val="nil"/>
              <w:bottom w:val="nil"/>
            </w:tcBorders>
            <w:shd w:val="clear" w:color="auto" w:fill="auto"/>
            <w:vAlign w:val="center"/>
            <w:tcPrChange w:id="15520" w:author="Skyworks" w:date="2022-04-25T21:29:00Z">
              <w:tcPr>
                <w:tcW w:w="2258" w:type="dxa"/>
                <w:tcBorders>
                  <w:top w:val="nil"/>
                  <w:bottom w:val="nil"/>
                </w:tcBorders>
                <w:shd w:val="clear" w:color="auto" w:fill="auto"/>
                <w:vAlign w:val="center"/>
              </w:tcPr>
            </w:tcPrChange>
          </w:tcPr>
          <w:p w14:paraId="395D7071" w14:textId="77777777" w:rsidR="005E1531" w:rsidRPr="0006210B" w:rsidRDefault="005E1531" w:rsidP="00592B60">
            <w:pPr>
              <w:pStyle w:val="TAC"/>
              <w:rPr>
                <w:rFonts w:eastAsia="MS Mincho"/>
              </w:rPr>
            </w:pPr>
          </w:p>
        </w:tc>
        <w:tc>
          <w:tcPr>
            <w:tcW w:w="867" w:type="dxa"/>
            <w:shd w:val="clear" w:color="auto" w:fill="auto"/>
            <w:tcPrChange w:id="15521" w:author="Skyworks" w:date="2022-04-25T21:29:00Z">
              <w:tcPr>
                <w:tcW w:w="867" w:type="dxa"/>
                <w:shd w:val="clear" w:color="auto" w:fill="auto"/>
              </w:tcPr>
            </w:tcPrChange>
          </w:tcPr>
          <w:p w14:paraId="50AF6BC7" w14:textId="77777777" w:rsidR="005E1531" w:rsidRPr="001F360D" w:rsidRDefault="005E1531" w:rsidP="00592B60">
            <w:pPr>
              <w:pStyle w:val="TAC"/>
            </w:pPr>
            <w:r>
              <w:rPr>
                <w:rFonts w:eastAsia="Times New Roman"/>
                <w:lang w:eastAsia="zh-CN"/>
              </w:rPr>
              <w:t>n2</w:t>
            </w:r>
          </w:p>
        </w:tc>
        <w:tc>
          <w:tcPr>
            <w:tcW w:w="1066" w:type="dxa"/>
            <w:shd w:val="clear" w:color="auto" w:fill="auto"/>
            <w:noWrap/>
            <w:tcPrChange w:id="15522" w:author="Skyworks" w:date="2022-04-25T21:29:00Z">
              <w:tcPr>
                <w:tcW w:w="1066" w:type="dxa"/>
                <w:shd w:val="clear" w:color="auto" w:fill="auto"/>
                <w:noWrap/>
              </w:tcPr>
            </w:tcPrChange>
          </w:tcPr>
          <w:p w14:paraId="74C68B21" w14:textId="77777777" w:rsidR="005E1531" w:rsidRPr="001F360D" w:rsidRDefault="005E1531" w:rsidP="00592B60">
            <w:pPr>
              <w:pStyle w:val="TAC"/>
              <w:rPr>
                <w:color w:val="000000"/>
              </w:rPr>
            </w:pPr>
            <w:r>
              <w:t>1900</w:t>
            </w:r>
          </w:p>
        </w:tc>
        <w:tc>
          <w:tcPr>
            <w:tcW w:w="747" w:type="dxa"/>
            <w:shd w:val="clear" w:color="auto" w:fill="auto"/>
            <w:noWrap/>
            <w:tcPrChange w:id="15523" w:author="Skyworks" w:date="2022-04-25T21:29:00Z">
              <w:tcPr>
                <w:tcW w:w="747" w:type="dxa"/>
                <w:shd w:val="clear" w:color="auto" w:fill="auto"/>
                <w:noWrap/>
              </w:tcPr>
            </w:tcPrChange>
          </w:tcPr>
          <w:p w14:paraId="7FD46905" w14:textId="77777777" w:rsidR="005E1531" w:rsidRPr="001F360D" w:rsidRDefault="005E1531" w:rsidP="00592B60">
            <w:pPr>
              <w:pStyle w:val="TAC"/>
              <w:rPr>
                <w:color w:val="000000"/>
              </w:rPr>
            </w:pPr>
            <w:r>
              <w:t>5</w:t>
            </w:r>
          </w:p>
        </w:tc>
        <w:tc>
          <w:tcPr>
            <w:tcW w:w="1447" w:type="dxa"/>
            <w:shd w:val="clear" w:color="auto" w:fill="auto"/>
            <w:noWrap/>
            <w:tcPrChange w:id="15524" w:author="Skyworks" w:date="2022-04-25T21:29:00Z">
              <w:tcPr>
                <w:tcW w:w="877" w:type="dxa"/>
                <w:shd w:val="clear" w:color="auto" w:fill="auto"/>
                <w:noWrap/>
              </w:tcPr>
            </w:tcPrChange>
          </w:tcPr>
          <w:p w14:paraId="12CDE4B9" w14:textId="77777777" w:rsidR="005E1531" w:rsidRPr="001F360D" w:rsidRDefault="005E1531" w:rsidP="00592B60">
            <w:pPr>
              <w:pStyle w:val="TAC"/>
              <w:rPr>
                <w:color w:val="000000"/>
              </w:rPr>
            </w:pPr>
            <w:r>
              <w:t>25</w:t>
            </w:r>
          </w:p>
        </w:tc>
        <w:tc>
          <w:tcPr>
            <w:tcW w:w="994" w:type="dxa"/>
            <w:shd w:val="clear" w:color="auto" w:fill="auto"/>
            <w:noWrap/>
            <w:tcPrChange w:id="15525" w:author="Skyworks" w:date="2022-04-25T21:29:00Z">
              <w:tcPr>
                <w:tcW w:w="1299" w:type="dxa"/>
                <w:shd w:val="clear" w:color="auto" w:fill="auto"/>
                <w:noWrap/>
              </w:tcPr>
            </w:tcPrChange>
          </w:tcPr>
          <w:p w14:paraId="7FCC4314" w14:textId="77777777" w:rsidR="005E1531" w:rsidRPr="001F360D" w:rsidRDefault="005E1531" w:rsidP="00592B60">
            <w:pPr>
              <w:pStyle w:val="TAC"/>
              <w:rPr>
                <w:color w:val="000000"/>
              </w:rPr>
            </w:pPr>
            <w:r>
              <w:t>1980</w:t>
            </w:r>
          </w:p>
        </w:tc>
        <w:tc>
          <w:tcPr>
            <w:tcW w:w="752" w:type="dxa"/>
            <w:shd w:val="clear" w:color="auto" w:fill="auto"/>
            <w:tcPrChange w:id="15526" w:author="Skyworks" w:date="2022-04-25T21:29:00Z">
              <w:tcPr>
                <w:tcW w:w="1017" w:type="dxa"/>
                <w:shd w:val="clear" w:color="auto" w:fill="auto"/>
              </w:tcPr>
            </w:tcPrChange>
          </w:tcPr>
          <w:p w14:paraId="5A36471B"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527" w:author="Skyworks" w:date="2022-04-25T21:29:00Z">
              <w:tcPr>
                <w:tcW w:w="1248" w:type="dxa"/>
                <w:shd w:val="clear" w:color="auto" w:fill="auto"/>
              </w:tcPr>
            </w:tcPrChange>
          </w:tcPr>
          <w:p w14:paraId="6F52C5ED" w14:textId="77777777" w:rsidR="005E1531" w:rsidRDefault="005E1531" w:rsidP="00592B60">
            <w:pPr>
              <w:pStyle w:val="TAC"/>
              <w:rPr>
                <w:lang w:eastAsia="ko-KR"/>
              </w:rPr>
            </w:pPr>
            <w:r>
              <w:t>N/A</w:t>
            </w:r>
          </w:p>
        </w:tc>
      </w:tr>
      <w:tr w:rsidR="005E1531" w14:paraId="3D7BDA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29"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5530" w:author="Skyworks" w:date="2022-04-25T21:29:00Z">
              <w:tcPr>
                <w:tcW w:w="2258" w:type="dxa"/>
                <w:tcBorders>
                  <w:top w:val="nil"/>
                  <w:bottom w:val="single" w:sz="4" w:space="0" w:color="auto"/>
                </w:tcBorders>
                <w:shd w:val="clear" w:color="auto" w:fill="auto"/>
                <w:vAlign w:val="center"/>
              </w:tcPr>
            </w:tcPrChange>
          </w:tcPr>
          <w:p w14:paraId="2A23464F" w14:textId="77777777" w:rsidR="005E1531" w:rsidRPr="0006210B" w:rsidRDefault="005E1531" w:rsidP="00592B60">
            <w:pPr>
              <w:pStyle w:val="TAC"/>
              <w:rPr>
                <w:rFonts w:eastAsia="MS Mincho"/>
              </w:rPr>
            </w:pPr>
          </w:p>
        </w:tc>
        <w:tc>
          <w:tcPr>
            <w:tcW w:w="867" w:type="dxa"/>
            <w:shd w:val="clear" w:color="auto" w:fill="auto"/>
            <w:tcPrChange w:id="15531" w:author="Skyworks" w:date="2022-04-25T21:29:00Z">
              <w:tcPr>
                <w:tcW w:w="867" w:type="dxa"/>
                <w:shd w:val="clear" w:color="auto" w:fill="auto"/>
              </w:tcPr>
            </w:tcPrChange>
          </w:tcPr>
          <w:p w14:paraId="264D182C" w14:textId="77777777" w:rsidR="005E1531" w:rsidRPr="001F360D" w:rsidRDefault="005E1531" w:rsidP="00592B60">
            <w:pPr>
              <w:pStyle w:val="TAC"/>
            </w:pPr>
            <w:r>
              <w:rPr>
                <w:rFonts w:eastAsia="Times New Roman"/>
                <w:lang w:eastAsia="zh-CN"/>
              </w:rPr>
              <w:t>n78</w:t>
            </w:r>
          </w:p>
        </w:tc>
        <w:tc>
          <w:tcPr>
            <w:tcW w:w="1066" w:type="dxa"/>
            <w:shd w:val="clear" w:color="auto" w:fill="auto"/>
            <w:noWrap/>
            <w:tcPrChange w:id="15532" w:author="Skyworks" w:date="2022-04-25T21:29:00Z">
              <w:tcPr>
                <w:tcW w:w="1066" w:type="dxa"/>
                <w:shd w:val="clear" w:color="auto" w:fill="auto"/>
                <w:noWrap/>
              </w:tcPr>
            </w:tcPrChange>
          </w:tcPr>
          <w:p w14:paraId="76A510CB" w14:textId="77777777" w:rsidR="005E1531" w:rsidRPr="001F360D" w:rsidRDefault="005E1531" w:rsidP="00592B60">
            <w:pPr>
              <w:pStyle w:val="TAC"/>
              <w:rPr>
                <w:color w:val="000000"/>
              </w:rPr>
            </w:pPr>
            <w:r>
              <w:t>3315</w:t>
            </w:r>
          </w:p>
        </w:tc>
        <w:tc>
          <w:tcPr>
            <w:tcW w:w="747" w:type="dxa"/>
            <w:shd w:val="clear" w:color="auto" w:fill="auto"/>
            <w:noWrap/>
            <w:tcPrChange w:id="15533" w:author="Skyworks" w:date="2022-04-25T21:29:00Z">
              <w:tcPr>
                <w:tcW w:w="747" w:type="dxa"/>
                <w:shd w:val="clear" w:color="auto" w:fill="auto"/>
                <w:noWrap/>
              </w:tcPr>
            </w:tcPrChange>
          </w:tcPr>
          <w:p w14:paraId="35824085" w14:textId="77777777" w:rsidR="005E1531" w:rsidRPr="001F360D" w:rsidRDefault="005E1531" w:rsidP="00592B60">
            <w:pPr>
              <w:pStyle w:val="TAC"/>
              <w:rPr>
                <w:color w:val="000000"/>
              </w:rPr>
            </w:pPr>
            <w:r>
              <w:t>10</w:t>
            </w:r>
          </w:p>
        </w:tc>
        <w:tc>
          <w:tcPr>
            <w:tcW w:w="1447" w:type="dxa"/>
            <w:shd w:val="clear" w:color="auto" w:fill="auto"/>
            <w:noWrap/>
            <w:tcPrChange w:id="15534" w:author="Skyworks" w:date="2022-04-25T21:29:00Z">
              <w:tcPr>
                <w:tcW w:w="877" w:type="dxa"/>
                <w:shd w:val="clear" w:color="auto" w:fill="auto"/>
                <w:noWrap/>
              </w:tcPr>
            </w:tcPrChange>
          </w:tcPr>
          <w:p w14:paraId="60F2030F" w14:textId="77777777" w:rsidR="005E1531" w:rsidRPr="001F360D" w:rsidRDefault="005E1531" w:rsidP="00592B60">
            <w:pPr>
              <w:pStyle w:val="TAC"/>
              <w:rPr>
                <w:color w:val="000000"/>
              </w:rPr>
            </w:pPr>
            <w:r>
              <w:t>50</w:t>
            </w:r>
          </w:p>
        </w:tc>
        <w:tc>
          <w:tcPr>
            <w:tcW w:w="994" w:type="dxa"/>
            <w:shd w:val="clear" w:color="auto" w:fill="auto"/>
            <w:noWrap/>
            <w:tcPrChange w:id="15535" w:author="Skyworks" w:date="2022-04-25T21:29:00Z">
              <w:tcPr>
                <w:tcW w:w="1299" w:type="dxa"/>
                <w:shd w:val="clear" w:color="auto" w:fill="auto"/>
                <w:noWrap/>
              </w:tcPr>
            </w:tcPrChange>
          </w:tcPr>
          <w:p w14:paraId="3F6C40FF" w14:textId="77777777" w:rsidR="005E1531" w:rsidRPr="001F360D" w:rsidRDefault="005E1531" w:rsidP="00592B60">
            <w:pPr>
              <w:pStyle w:val="TAC"/>
              <w:rPr>
                <w:color w:val="000000"/>
              </w:rPr>
            </w:pPr>
            <w:r>
              <w:t>3315</w:t>
            </w:r>
          </w:p>
        </w:tc>
        <w:tc>
          <w:tcPr>
            <w:tcW w:w="752" w:type="dxa"/>
            <w:shd w:val="clear" w:color="auto" w:fill="auto"/>
            <w:tcPrChange w:id="15536" w:author="Skyworks" w:date="2022-04-25T21:29:00Z">
              <w:tcPr>
                <w:tcW w:w="1017" w:type="dxa"/>
                <w:shd w:val="clear" w:color="auto" w:fill="auto"/>
              </w:tcPr>
            </w:tcPrChange>
          </w:tcPr>
          <w:p w14:paraId="37065BB7" w14:textId="77777777" w:rsidR="005E1531" w:rsidRDefault="005E1531" w:rsidP="00592B60">
            <w:pPr>
              <w:pStyle w:val="TAC"/>
              <w:rPr>
                <w:rFonts w:eastAsia="Malgun Gothic"/>
                <w:color w:val="000000"/>
                <w:lang w:eastAsia="ko-KR"/>
              </w:rPr>
            </w:pPr>
            <w:r>
              <w:t>16.0</w:t>
            </w:r>
          </w:p>
        </w:tc>
        <w:tc>
          <w:tcPr>
            <w:tcW w:w="1248" w:type="dxa"/>
            <w:shd w:val="clear" w:color="auto" w:fill="auto"/>
            <w:tcPrChange w:id="15537" w:author="Skyworks" w:date="2022-04-25T21:29:00Z">
              <w:tcPr>
                <w:tcW w:w="1248" w:type="dxa"/>
                <w:shd w:val="clear" w:color="auto" w:fill="auto"/>
              </w:tcPr>
            </w:tcPrChange>
          </w:tcPr>
          <w:p w14:paraId="09F95699" w14:textId="77777777" w:rsidR="005E1531" w:rsidRDefault="005E1531" w:rsidP="00592B60">
            <w:pPr>
              <w:pStyle w:val="TAC"/>
              <w:rPr>
                <w:lang w:eastAsia="ko-KR"/>
              </w:rPr>
            </w:pPr>
            <w:r>
              <w:t>IMD3</w:t>
            </w:r>
          </w:p>
        </w:tc>
      </w:tr>
      <w:tr w:rsidR="005E1531" w:rsidRPr="00EF5447" w14:paraId="3DE7BA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39" w:author="Skyworks" w:date="2022-04-25T21:29:00Z">
            <w:trPr>
              <w:trHeight w:val="54"/>
              <w:jc w:val="center"/>
            </w:trPr>
          </w:trPrChange>
        </w:trPr>
        <w:tc>
          <w:tcPr>
            <w:tcW w:w="2258" w:type="dxa"/>
            <w:tcBorders>
              <w:bottom w:val="nil"/>
            </w:tcBorders>
            <w:shd w:val="clear" w:color="auto" w:fill="auto"/>
            <w:tcPrChange w:id="15540" w:author="Skyworks" w:date="2022-04-25T21:29:00Z">
              <w:tcPr>
                <w:tcW w:w="2258" w:type="dxa"/>
                <w:tcBorders>
                  <w:bottom w:val="nil"/>
                </w:tcBorders>
                <w:shd w:val="clear" w:color="auto" w:fill="auto"/>
              </w:tcPr>
            </w:tcPrChange>
          </w:tcPr>
          <w:p w14:paraId="53711C66" w14:textId="77777777" w:rsidR="005E1531" w:rsidRPr="00EF5447" w:rsidRDefault="005E1531" w:rsidP="00592B60">
            <w:pPr>
              <w:pStyle w:val="TAC"/>
              <w:rPr>
                <w:rFonts w:cs="Arial"/>
                <w:color w:val="000000"/>
                <w:lang w:eastAsia="ko-KR"/>
              </w:rPr>
            </w:pPr>
            <w:r w:rsidRPr="00EF5447">
              <w:rPr>
                <w:rFonts w:cs="Arial"/>
                <w:color w:val="000000"/>
                <w:lang w:eastAsia="ko-KR"/>
              </w:rPr>
              <w:t>DC_12A_n7A-n78A,</w:t>
            </w:r>
          </w:p>
          <w:p w14:paraId="355B49A6" w14:textId="77777777" w:rsidR="005E1531" w:rsidRPr="00EF5447" w:rsidRDefault="005E1531" w:rsidP="00592B60">
            <w:pPr>
              <w:pStyle w:val="TAC"/>
              <w:rPr>
                <w:rFonts w:cs="Arial"/>
                <w:color w:val="000000"/>
                <w:lang w:eastAsia="ko-KR"/>
              </w:rPr>
            </w:pPr>
            <w:r w:rsidRPr="00EF5447">
              <w:rPr>
                <w:rFonts w:cs="Arial"/>
                <w:color w:val="000000"/>
                <w:lang w:eastAsia="ko-KR"/>
              </w:rPr>
              <w:t>DC_12A_n7(2A)-n78A</w:t>
            </w:r>
          </w:p>
          <w:p w14:paraId="0A2541EB" w14:textId="77777777" w:rsidR="005E1531" w:rsidRPr="00EF5447" w:rsidRDefault="005E1531" w:rsidP="00592B60">
            <w:pPr>
              <w:pStyle w:val="TAC"/>
              <w:rPr>
                <w:rFonts w:cs="Arial"/>
                <w:color w:val="000000"/>
                <w:lang w:eastAsia="ko-KR"/>
              </w:rPr>
            </w:pPr>
            <w:r w:rsidRPr="00EF5447">
              <w:rPr>
                <w:rFonts w:cs="Arial"/>
                <w:color w:val="000000"/>
                <w:lang w:eastAsia="ko-KR"/>
              </w:rPr>
              <w:t>DC_12A_n7A-n78(2A)</w:t>
            </w:r>
          </w:p>
          <w:p w14:paraId="525E9B54" w14:textId="77777777" w:rsidR="005E1531" w:rsidRPr="00EF5447" w:rsidRDefault="005E1531" w:rsidP="00592B60">
            <w:pPr>
              <w:pStyle w:val="TAC"/>
              <w:rPr>
                <w:rFonts w:eastAsia="MS Mincho"/>
              </w:rPr>
            </w:pPr>
            <w:r w:rsidRPr="00EF5447">
              <w:rPr>
                <w:rFonts w:cs="Arial"/>
                <w:color w:val="000000"/>
                <w:lang w:eastAsia="ko-KR"/>
              </w:rPr>
              <w:t>DC_12A_n7(2A)-n78(2A)</w:t>
            </w:r>
          </w:p>
        </w:tc>
        <w:tc>
          <w:tcPr>
            <w:tcW w:w="867" w:type="dxa"/>
            <w:shd w:val="clear" w:color="auto" w:fill="auto"/>
            <w:tcPrChange w:id="15541" w:author="Skyworks" w:date="2022-04-25T21:29:00Z">
              <w:tcPr>
                <w:tcW w:w="867" w:type="dxa"/>
                <w:shd w:val="clear" w:color="auto" w:fill="auto"/>
              </w:tcPr>
            </w:tcPrChange>
          </w:tcPr>
          <w:p w14:paraId="1279BFE2" w14:textId="77777777" w:rsidR="005E1531" w:rsidRPr="00EF5447" w:rsidRDefault="005E1531" w:rsidP="00592B60">
            <w:pPr>
              <w:pStyle w:val="TAC"/>
              <w:rPr>
                <w:rFonts w:cs="Arial"/>
                <w:kern w:val="2"/>
                <w:szCs w:val="24"/>
                <w:lang w:eastAsia="ja-JP"/>
              </w:rPr>
            </w:pPr>
            <w:r w:rsidRPr="00EF5447">
              <w:rPr>
                <w:rFonts w:cs="Arial"/>
                <w:lang w:eastAsia="ko-KR"/>
              </w:rPr>
              <w:t>12</w:t>
            </w:r>
          </w:p>
        </w:tc>
        <w:tc>
          <w:tcPr>
            <w:tcW w:w="1066" w:type="dxa"/>
            <w:shd w:val="clear" w:color="auto" w:fill="auto"/>
            <w:noWrap/>
            <w:tcPrChange w:id="15542" w:author="Skyworks" w:date="2022-04-25T21:29:00Z">
              <w:tcPr>
                <w:tcW w:w="1066" w:type="dxa"/>
                <w:shd w:val="clear" w:color="auto" w:fill="auto"/>
                <w:noWrap/>
              </w:tcPr>
            </w:tcPrChange>
          </w:tcPr>
          <w:p w14:paraId="63C2F6D3" w14:textId="77777777" w:rsidR="005E1531" w:rsidRPr="00EF5447" w:rsidRDefault="005E1531" w:rsidP="00592B60">
            <w:pPr>
              <w:pStyle w:val="TAC"/>
              <w:rPr>
                <w:rFonts w:cs="Arial"/>
                <w:lang w:eastAsia="zh-CN"/>
              </w:rPr>
            </w:pPr>
            <w:r w:rsidRPr="00EF5447">
              <w:rPr>
                <w:rFonts w:cs="Arial"/>
              </w:rPr>
              <w:t>708</w:t>
            </w:r>
          </w:p>
        </w:tc>
        <w:tc>
          <w:tcPr>
            <w:tcW w:w="747" w:type="dxa"/>
            <w:shd w:val="clear" w:color="auto" w:fill="auto"/>
            <w:noWrap/>
            <w:tcPrChange w:id="15543" w:author="Skyworks" w:date="2022-04-25T21:29:00Z">
              <w:tcPr>
                <w:tcW w:w="747" w:type="dxa"/>
                <w:shd w:val="clear" w:color="auto" w:fill="auto"/>
                <w:noWrap/>
              </w:tcPr>
            </w:tcPrChange>
          </w:tcPr>
          <w:p w14:paraId="4983DF8F"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5544" w:author="Skyworks" w:date="2022-04-25T21:29:00Z">
              <w:tcPr>
                <w:tcW w:w="877" w:type="dxa"/>
                <w:shd w:val="clear" w:color="auto" w:fill="auto"/>
                <w:noWrap/>
              </w:tcPr>
            </w:tcPrChange>
          </w:tcPr>
          <w:p w14:paraId="632441CC"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5545" w:author="Skyworks" w:date="2022-04-25T21:29:00Z">
              <w:tcPr>
                <w:tcW w:w="1299" w:type="dxa"/>
                <w:shd w:val="clear" w:color="auto" w:fill="auto"/>
                <w:noWrap/>
              </w:tcPr>
            </w:tcPrChange>
          </w:tcPr>
          <w:p w14:paraId="00FD0894" w14:textId="77777777" w:rsidR="005E1531" w:rsidRPr="00EF5447" w:rsidRDefault="005E1531" w:rsidP="00592B60">
            <w:pPr>
              <w:pStyle w:val="TAC"/>
              <w:rPr>
                <w:rFonts w:cs="Arial"/>
                <w:lang w:eastAsia="zh-CN"/>
              </w:rPr>
            </w:pPr>
            <w:r w:rsidRPr="00EF5447">
              <w:rPr>
                <w:rFonts w:cs="Arial"/>
              </w:rPr>
              <w:t>738</w:t>
            </w:r>
          </w:p>
        </w:tc>
        <w:tc>
          <w:tcPr>
            <w:tcW w:w="752" w:type="dxa"/>
            <w:shd w:val="clear" w:color="auto" w:fill="auto"/>
            <w:tcPrChange w:id="15546" w:author="Skyworks" w:date="2022-04-25T21:29:00Z">
              <w:tcPr>
                <w:tcW w:w="1017" w:type="dxa"/>
                <w:shd w:val="clear" w:color="auto" w:fill="auto"/>
              </w:tcPr>
            </w:tcPrChange>
          </w:tcPr>
          <w:p w14:paraId="063EC49A"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47" w:author="Skyworks" w:date="2022-04-25T21:29:00Z">
              <w:tcPr>
                <w:tcW w:w="1248" w:type="dxa"/>
                <w:shd w:val="clear" w:color="auto" w:fill="auto"/>
              </w:tcPr>
            </w:tcPrChange>
          </w:tcPr>
          <w:p w14:paraId="3108E937"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3F923D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49" w:author="Skyworks" w:date="2022-04-25T21:29:00Z">
            <w:trPr>
              <w:trHeight w:val="54"/>
              <w:jc w:val="center"/>
            </w:trPr>
          </w:trPrChange>
        </w:trPr>
        <w:tc>
          <w:tcPr>
            <w:tcW w:w="2258" w:type="dxa"/>
            <w:tcBorders>
              <w:top w:val="nil"/>
              <w:bottom w:val="nil"/>
            </w:tcBorders>
            <w:shd w:val="clear" w:color="auto" w:fill="auto"/>
            <w:tcPrChange w:id="15550" w:author="Skyworks" w:date="2022-04-25T21:29:00Z">
              <w:tcPr>
                <w:tcW w:w="2258" w:type="dxa"/>
                <w:tcBorders>
                  <w:top w:val="nil"/>
                  <w:bottom w:val="nil"/>
                </w:tcBorders>
                <w:shd w:val="clear" w:color="auto" w:fill="auto"/>
              </w:tcPr>
            </w:tcPrChange>
          </w:tcPr>
          <w:p w14:paraId="7DF73B61" w14:textId="77777777" w:rsidR="005E1531" w:rsidRPr="00EF5447" w:rsidRDefault="005E1531" w:rsidP="00592B60">
            <w:pPr>
              <w:pStyle w:val="TAC"/>
              <w:rPr>
                <w:rFonts w:eastAsia="MS Mincho"/>
              </w:rPr>
            </w:pPr>
          </w:p>
        </w:tc>
        <w:tc>
          <w:tcPr>
            <w:tcW w:w="867" w:type="dxa"/>
            <w:shd w:val="clear" w:color="auto" w:fill="auto"/>
            <w:tcPrChange w:id="15551" w:author="Skyworks" w:date="2022-04-25T21:29:00Z">
              <w:tcPr>
                <w:tcW w:w="867" w:type="dxa"/>
                <w:shd w:val="clear" w:color="auto" w:fill="auto"/>
              </w:tcPr>
            </w:tcPrChange>
          </w:tcPr>
          <w:p w14:paraId="10ADF107" w14:textId="77777777" w:rsidR="005E1531" w:rsidRPr="00EF5447" w:rsidRDefault="005E1531" w:rsidP="00592B60">
            <w:pPr>
              <w:pStyle w:val="TAC"/>
              <w:rPr>
                <w:rFonts w:cs="Arial"/>
                <w:kern w:val="2"/>
                <w:szCs w:val="24"/>
                <w:lang w:eastAsia="ja-JP"/>
              </w:rPr>
            </w:pPr>
            <w:r w:rsidRPr="00EF5447">
              <w:rPr>
                <w:rFonts w:cs="Arial"/>
                <w:lang w:eastAsia="ko-KR"/>
              </w:rPr>
              <w:t>n7</w:t>
            </w:r>
          </w:p>
        </w:tc>
        <w:tc>
          <w:tcPr>
            <w:tcW w:w="1066" w:type="dxa"/>
            <w:shd w:val="clear" w:color="auto" w:fill="auto"/>
            <w:noWrap/>
            <w:tcPrChange w:id="15552" w:author="Skyworks" w:date="2022-04-25T21:29:00Z">
              <w:tcPr>
                <w:tcW w:w="1066" w:type="dxa"/>
                <w:shd w:val="clear" w:color="auto" w:fill="auto"/>
                <w:noWrap/>
              </w:tcPr>
            </w:tcPrChange>
          </w:tcPr>
          <w:p w14:paraId="7C044586" w14:textId="77777777" w:rsidR="005E1531" w:rsidRPr="00EF5447" w:rsidRDefault="005E1531" w:rsidP="00592B60">
            <w:pPr>
              <w:pStyle w:val="TAC"/>
              <w:rPr>
                <w:rFonts w:cs="Arial"/>
                <w:lang w:eastAsia="zh-CN"/>
              </w:rPr>
            </w:pPr>
            <w:r w:rsidRPr="00EF5447">
              <w:rPr>
                <w:rFonts w:cs="Arial"/>
              </w:rPr>
              <w:t>2520</w:t>
            </w:r>
          </w:p>
        </w:tc>
        <w:tc>
          <w:tcPr>
            <w:tcW w:w="747" w:type="dxa"/>
            <w:shd w:val="clear" w:color="auto" w:fill="auto"/>
            <w:noWrap/>
            <w:tcPrChange w:id="15553" w:author="Skyworks" w:date="2022-04-25T21:29:00Z">
              <w:tcPr>
                <w:tcW w:w="747" w:type="dxa"/>
                <w:shd w:val="clear" w:color="auto" w:fill="auto"/>
                <w:noWrap/>
              </w:tcPr>
            </w:tcPrChange>
          </w:tcPr>
          <w:p w14:paraId="4AEC176C"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5554" w:author="Skyworks" w:date="2022-04-25T21:29:00Z">
              <w:tcPr>
                <w:tcW w:w="877" w:type="dxa"/>
                <w:shd w:val="clear" w:color="auto" w:fill="auto"/>
                <w:noWrap/>
              </w:tcPr>
            </w:tcPrChange>
          </w:tcPr>
          <w:p w14:paraId="5E4B59E2"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5555" w:author="Skyworks" w:date="2022-04-25T21:29:00Z">
              <w:tcPr>
                <w:tcW w:w="1299" w:type="dxa"/>
                <w:shd w:val="clear" w:color="auto" w:fill="auto"/>
                <w:noWrap/>
              </w:tcPr>
            </w:tcPrChange>
          </w:tcPr>
          <w:p w14:paraId="0BC4102A" w14:textId="77777777" w:rsidR="005E1531" w:rsidRPr="00EF5447" w:rsidRDefault="005E1531" w:rsidP="00592B60">
            <w:pPr>
              <w:pStyle w:val="TAC"/>
              <w:rPr>
                <w:rFonts w:cs="Arial"/>
                <w:lang w:eastAsia="zh-CN"/>
              </w:rPr>
            </w:pPr>
            <w:r w:rsidRPr="00EF5447">
              <w:rPr>
                <w:rFonts w:cs="Arial"/>
              </w:rPr>
              <w:t>2640</w:t>
            </w:r>
          </w:p>
        </w:tc>
        <w:tc>
          <w:tcPr>
            <w:tcW w:w="752" w:type="dxa"/>
            <w:shd w:val="clear" w:color="auto" w:fill="auto"/>
            <w:tcPrChange w:id="15556" w:author="Skyworks" w:date="2022-04-25T21:29:00Z">
              <w:tcPr>
                <w:tcW w:w="1017" w:type="dxa"/>
                <w:shd w:val="clear" w:color="auto" w:fill="auto"/>
              </w:tcPr>
            </w:tcPrChange>
          </w:tcPr>
          <w:p w14:paraId="7BACE5A9"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57" w:author="Skyworks" w:date="2022-04-25T21:29:00Z">
              <w:tcPr>
                <w:tcW w:w="1248" w:type="dxa"/>
                <w:shd w:val="clear" w:color="auto" w:fill="auto"/>
              </w:tcPr>
            </w:tcPrChange>
          </w:tcPr>
          <w:p w14:paraId="32F36C65"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14093C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59" w:author="Skyworks" w:date="2022-04-25T21:29:00Z">
            <w:trPr>
              <w:trHeight w:val="54"/>
              <w:jc w:val="center"/>
            </w:trPr>
          </w:trPrChange>
        </w:trPr>
        <w:tc>
          <w:tcPr>
            <w:tcW w:w="2258" w:type="dxa"/>
            <w:tcBorders>
              <w:top w:val="nil"/>
              <w:bottom w:val="nil"/>
            </w:tcBorders>
            <w:shd w:val="clear" w:color="auto" w:fill="auto"/>
            <w:tcPrChange w:id="15560" w:author="Skyworks" w:date="2022-04-25T21:29:00Z">
              <w:tcPr>
                <w:tcW w:w="2258" w:type="dxa"/>
                <w:tcBorders>
                  <w:top w:val="nil"/>
                  <w:bottom w:val="nil"/>
                </w:tcBorders>
                <w:shd w:val="clear" w:color="auto" w:fill="auto"/>
              </w:tcPr>
            </w:tcPrChange>
          </w:tcPr>
          <w:p w14:paraId="683C0351" w14:textId="77777777" w:rsidR="005E1531" w:rsidRPr="00EF5447" w:rsidRDefault="005E1531" w:rsidP="00592B60">
            <w:pPr>
              <w:pStyle w:val="TAC"/>
              <w:rPr>
                <w:rFonts w:eastAsia="MS Mincho"/>
              </w:rPr>
            </w:pPr>
          </w:p>
        </w:tc>
        <w:tc>
          <w:tcPr>
            <w:tcW w:w="867" w:type="dxa"/>
            <w:shd w:val="clear" w:color="auto" w:fill="auto"/>
            <w:tcPrChange w:id="15561" w:author="Skyworks" w:date="2022-04-25T21:29:00Z">
              <w:tcPr>
                <w:tcW w:w="867" w:type="dxa"/>
                <w:shd w:val="clear" w:color="auto" w:fill="auto"/>
              </w:tcPr>
            </w:tcPrChange>
          </w:tcPr>
          <w:p w14:paraId="61582918" w14:textId="77777777" w:rsidR="005E1531" w:rsidRPr="00EF5447" w:rsidRDefault="005E1531" w:rsidP="00592B60">
            <w:pPr>
              <w:pStyle w:val="TAC"/>
              <w:rPr>
                <w:rFonts w:cs="Arial"/>
                <w:kern w:val="2"/>
                <w:szCs w:val="24"/>
                <w:lang w:eastAsia="ja-JP"/>
              </w:rPr>
            </w:pPr>
            <w:r w:rsidRPr="00EF5447">
              <w:rPr>
                <w:rFonts w:cs="Arial"/>
                <w:lang w:eastAsia="ko-KR"/>
              </w:rPr>
              <w:t>n78</w:t>
            </w:r>
          </w:p>
        </w:tc>
        <w:tc>
          <w:tcPr>
            <w:tcW w:w="1066" w:type="dxa"/>
            <w:shd w:val="clear" w:color="auto" w:fill="auto"/>
            <w:noWrap/>
            <w:tcPrChange w:id="15562" w:author="Skyworks" w:date="2022-04-25T21:29:00Z">
              <w:tcPr>
                <w:tcW w:w="1066" w:type="dxa"/>
                <w:shd w:val="clear" w:color="auto" w:fill="auto"/>
                <w:noWrap/>
              </w:tcPr>
            </w:tcPrChange>
          </w:tcPr>
          <w:p w14:paraId="0E2D626D" w14:textId="77777777" w:rsidR="005E1531" w:rsidRPr="00EF5447" w:rsidRDefault="005E1531" w:rsidP="00592B60">
            <w:pPr>
              <w:pStyle w:val="TAC"/>
              <w:rPr>
                <w:rFonts w:cs="Arial"/>
                <w:lang w:eastAsia="zh-CN"/>
              </w:rPr>
            </w:pPr>
            <w:r w:rsidRPr="00EF5447">
              <w:rPr>
                <w:rFonts w:cs="Arial"/>
                <w:lang w:eastAsia="ko-KR"/>
              </w:rPr>
              <w:t>3624</w:t>
            </w:r>
          </w:p>
        </w:tc>
        <w:tc>
          <w:tcPr>
            <w:tcW w:w="747" w:type="dxa"/>
            <w:shd w:val="clear" w:color="auto" w:fill="auto"/>
            <w:noWrap/>
            <w:tcPrChange w:id="15563" w:author="Skyworks" w:date="2022-04-25T21:29:00Z">
              <w:tcPr>
                <w:tcW w:w="747" w:type="dxa"/>
                <w:shd w:val="clear" w:color="auto" w:fill="auto"/>
                <w:noWrap/>
              </w:tcPr>
            </w:tcPrChange>
          </w:tcPr>
          <w:p w14:paraId="7E25A7DE" w14:textId="77777777" w:rsidR="005E1531" w:rsidRPr="00EF5447" w:rsidRDefault="005E1531" w:rsidP="00592B60">
            <w:pPr>
              <w:pStyle w:val="TAC"/>
              <w:rPr>
                <w:rFonts w:cs="Arial"/>
              </w:rPr>
            </w:pPr>
            <w:r w:rsidRPr="00EF5447">
              <w:rPr>
                <w:rFonts w:cs="Arial"/>
                <w:lang w:eastAsia="ko-KR"/>
              </w:rPr>
              <w:t>10</w:t>
            </w:r>
          </w:p>
        </w:tc>
        <w:tc>
          <w:tcPr>
            <w:tcW w:w="1447" w:type="dxa"/>
            <w:shd w:val="clear" w:color="auto" w:fill="auto"/>
            <w:noWrap/>
            <w:tcPrChange w:id="15564" w:author="Skyworks" w:date="2022-04-25T21:29:00Z">
              <w:tcPr>
                <w:tcW w:w="877" w:type="dxa"/>
                <w:shd w:val="clear" w:color="auto" w:fill="auto"/>
                <w:noWrap/>
              </w:tcPr>
            </w:tcPrChange>
          </w:tcPr>
          <w:p w14:paraId="05A5D94D" w14:textId="77777777" w:rsidR="005E1531" w:rsidRPr="00EF5447" w:rsidRDefault="005E1531" w:rsidP="00592B60">
            <w:pPr>
              <w:pStyle w:val="TAC"/>
              <w:rPr>
                <w:rFonts w:cs="Arial"/>
              </w:rPr>
            </w:pPr>
            <w:r w:rsidRPr="00EF5447">
              <w:rPr>
                <w:rFonts w:cs="Arial"/>
                <w:lang w:eastAsia="ko-KR"/>
              </w:rPr>
              <w:t>50</w:t>
            </w:r>
          </w:p>
        </w:tc>
        <w:tc>
          <w:tcPr>
            <w:tcW w:w="994" w:type="dxa"/>
            <w:shd w:val="clear" w:color="auto" w:fill="auto"/>
            <w:noWrap/>
            <w:tcPrChange w:id="15565" w:author="Skyworks" w:date="2022-04-25T21:29:00Z">
              <w:tcPr>
                <w:tcW w:w="1299" w:type="dxa"/>
                <w:shd w:val="clear" w:color="auto" w:fill="auto"/>
                <w:noWrap/>
              </w:tcPr>
            </w:tcPrChange>
          </w:tcPr>
          <w:p w14:paraId="468E16F2" w14:textId="77777777" w:rsidR="005E1531" w:rsidRPr="00EF5447" w:rsidRDefault="005E1531" w:rsidP="00592B60">
            <w:pPr>
              <w:pStyle w:val="TAC"/>
              <w:rPr>
                <w:rFonts w:cs="Arial"/>
                <w:lang w:eastAsia="zh-CN"/>
              </w:rPr>
            </w:pPr>
            <w:r w:rsidRPr="00EF5447">
              <w:rPr>
                <w:rFonts w:cs="Arial"/>
                <w:lang w:eastAsia="ko-KR"/>
              </w:rPr>
              <w:t>3624</w:t>
            </w:r>
          </w:p>
        </w:tc>
        <w:tc>
          <w:tcPr>
            <w:tcW w:w="752" w:type="dxa"/>
            <w:shd w:val="clear" w:color="auto" w:fill="auto"/>
            <w:tcPrChange w:id="15566" w:author="Skyworks" w:date="2022-04-25T21:29:00Z">
              <w:tcPr>
                <w:tcW w:w="1017" w:type="dxa"/>
                <w:shd w:val="clear" w:color="auto" w:fill="auto"/>
              </w:tcPr>
            </w:tcPrChange>
          </w:tcPr>
          <w:p w14:paraId="54130FB0" w14:textId="77777777" w:rsidR="005E1531" w:rsidRPr="00EF5447" w:rsidRDefault="005E1531" w:rsidP="00592B60">
            <w:pPr>
              <w:pStyle w:val="TAC"/>
              <w:rPr>
                <w:rFonts w:cs="Arial"/>
              </w:rPr>
            </w:pPr>
            <w:r w:rsidRPr="00EF5447">
              <w:rPr>
                <w:rFonts w:cs="Arial"/>
              </w:rPr>
              <w:t>9</w:t>
            </w:r>
          </w:p>
        </w:tc>
        <w:tc>
          <w:tcPr>
            <w:tcW w:w="1248" w:type="dxa"/>
            <w:shd w:val="clear" w:color="auto" w:fill="auto"/>
            <w:tcPrChange w:id="15567" w:author="Skyworks" w:date="2022-04-25T21:29:00Z">
              <w:tcPr>
                <w:tcW w:w="1248" w:type="dxa"/>
                <w:shd w:val="clear" w:color="auto" w:fill="auto"/>
              </w:tcPr>
            </w:tcPrChange>
          </w:tcPr>
          <w:p w14:paraId="7A4DC19A" w14:textId="77777777" w:rsidR="005E1531" w:rsidRPr="00EF5447" w:rsidRDefault="005E1531" w:rsidP="00592B60">
            <w:pPr>
              <w:pStyle w:val="TAC"/>
              <w:rPr>
                <w:kern w:val="2"/>
                <w:szCs w:val="24"/>
                <w:lang w:eastAsia="ja-JP"/>
              </w:rPr>
            </w:pPr>
            <w:r w:rsidRPr="00EF5447">
              <w:rPr>
                <w:kern w:val="2"/>
                <w:szCs w:val="24"/>
                <w:lang w:eastAsia="ja-JP"/>
              </w:rPr>
              <w:t>IMD4</w:t>
            </w:r>
          </w:p>
        </w:tc>
      </w:tr>
      <w:tr w:rsidR="005E1531" w:rsidRPr="00EF5447" w14:paraId="2A6AB5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69" w:author="Skyworks" w:date="2022-04-25T21:29:00Z">
            <w:trPr>
              <w:trHeight w:val="54"/>
              <w:jc w:val="center"/>
            </w:trPr>
          </w:trPrChange>
        </w:trPr>
        <w:tc>
          <w:tcPr>
            <w:tcW w:w="2258" w:type="dxa"/>
            <w:tcBorders>
              <w:top w:val="nil"/>
              <w:bottom w:val="nil"/>
            </w:tcBorders>
            <w:shd w:val="clear" w:color="auto" w:fill="auto"/>
            <w:tcPrChange w:id="15570" w:author="Skyworks" w:date="2022-04-25T21:29:00Z">
              <w:tcPr>
                <w:tcW w:w="2258" w:type="dxa"/>
                <w:tcBorders>
                  <w:top w:val="nil"/>
                  <w:bottom w:val="nil"/>
                </w:tcBorders>
                <w:shd w:val="clear" w:color="auto" w:fill="auto"/>
              </w:tcPr>
            </w:tcPrChange>
          </w:tcPr>
          <w:p w14:paraId="41501DB9" w14:textId="77777777" w:rsidR="005E1531" w:rsidRPr="00EF5447" w:rsidRDefault="005E1531" w:rsidP="00592B60">
            <w:pPr>
              <w:pStyle w:val="TAC"/>
              <w:rPr>
                <w:rFonts w:eastAsia="MS Mincho"/>
              </w:rPr>
            </w:pPr>
          </w:p>
        </w:tc>
        <w:tc>
          <w:tcPr>
            <w:tcW w:w="867" w:type="dxa"/>
            <w:shd w:val="clear" w:color="auto" w:fill="auto"/>
            <w:tcPrChange w:id="15571" w:author="Skyworks" w:date="2022-04-25T21:29:00Z">
              <w:tcPr>
                <w:tcW w:w="867" w:type="dxa"/>
                <w:shd w:val="clear" w:color="auto" w:fill="auto"/>
              </w:tcPr>
            </w:tcPrChange>
          </w:tcPr>
          <w:p w14:paraId="39912BDB" w14:textId="77777777" w:rsidR="005E1531" w:rsidRPr="00EF5447" w:rsidRDefault="005E1531" w:rsidP="00592B60">
            <w:pPr>
              <w:pStyle w:val="TAC"/>
              <w:rPr>
                <w:rFonts w:cs="Arial"/>
                <w:kern w:val="2"/>
                <w:szCs w:val="24"/>
                <w:lang w:eastAsia="ja-JP"/>
              </w:rPr>
            </w:pPr>
            <w:r w:rsidRPr="00EF5447">
              <w:rPr>
                <w:rFonts w:cs="Arial"/>
                <w:lang w:eastAsia="ko-KR"/>
              </w:rPr>
              <w:t>12</w:t>
            </w:r>
          </w:p>
        </w:tc>
        <w:tc>
          <w:tcPr>
            <w:tcW w:w="1066" w:type="dxa"/>
            <w:shd w:val="clear" w:color="auto" w:fill="auto"/>
            <w:noWrap/>
            <w:tcPrChange w:id="15572" w:author="Skyworks" w:date="2022-04-25T21:29:00Z">
              <w:tcPr>
                <w:tcW w:w="1066" w:type="dxa"/>
                <w:shd w:val="clear" w:color="auto" w:fill="auto"/>
                <w:noWrap/>
              </w:tcPr>
            </w:tcPrChange>
          </w:tcPr>
          <w:p w14:paraId="114C4EBF" w14:textId="77777777" w:rsidR="005E1531" w:rsidRPr="00EF5447" w:rsidRDefault="005E1531" w:rsidP="00592B60">
            <w:pPr>
              <w:pStyle w:val="TAC"/>
              <w:rPr>
                <w:rFonts w:cs="Arial"/>
                <w:lang w:eastAsia="zh-CN"/>
              </w:rPr>
            </w:pPr>
            <w:r w:rsidRPr="00EF5447">
              <w:rPr>
                <w:rFonts w:cs="Arial"/>
              </w:rPr>
              <w:t>708</w:t>
            </w:r>
          </w:p>
        </w:tc>
        <w:tc>
          <w:tcPr>
            <w:tcW w:w="747" w:type="dxa"/>
            <w:shd w:val="clear" w:color="auto" w:fill="auto"/>
            <w:noWrap/>
            <w:tcPrChange w:id="15573" w:author="Skyworks" w:date="2022-04-25T21:29:00Z">
              <w:tcPr>
                <w:tcW w:w="747" w:type="dxa"/>
                <w:shd w:val="clear" w:color="auto" w:fill="auto"/>
                <w:noWrap/>
              </w:tcPr>
            </w:tcPrChange>
          </w:tcPr>
          <w:p w14:paraId="3775B53A"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5574" w:author="Skyworks" w:date="2022-04-25T21:29:00Z">
              <w:tcPr>
                <w:tcW w:w="877" w:type="dxa"/>
                <w:shd w:val="clear" w:color="auto" w:fill="auto"/>
                <w:noWrap/>
              </w:tcPr>
            </w:tcPrChange>
          </w:tcPr>
          <w:p w14:paraId="39B6429E"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5575" w:author="Skyworks" w:date="2022-04-25T21:29:00Z">
              <w:tcPr>
                <w:tcW w:w="1299" w:type="dxa"/>
                <w:shd w:val="clear" w:color="auto" w:fill="auto"/>
                <w:noWrap/>
              </w:tcPr>
            </w:tcPrChange>
          </w:tcPr>
          <w:p w14:paraId="20268B5B" w14:textId="77777777" w:rsidR="005E1531" w:rsidRPr="00EF5447" w:rsidRDefault="005E1531" w:rsidP="00592B60">
            <w:pPr>
              <w:pStyle w:val="TAC"/>
              <w:rPr>
                <w:rFonts w:cs="Arial"/>
                <w:lang w:eastAsia="zh-CN"/>
              </w:rPr>
            </w:pPr>
            <w:r w:rsidRPr="00EF5447">
              <w:rPr>
                <w:rFonts w:cs="Arial"/>
              </w:rPr>
              <w:t>738</w:t>
            </w:r>
          </w:p>
        </w:tc>
        <w:tc>
          <w:tcPr>
            <w:tcW w:w="752" w:type="dxa"/>
            <w:shd w:val="clear" w:color="auto" w:fill="auto"/>
            <w:tcPrChange w:id="15576" w:author="Skyworks" w:date="2022-04-25T21:29:00Z">
              <w:tcPr>
                <w:tcW w:w="1017" w:type="dxa"/>
                <w:shd w:val="clear" w:color="auto" w:fill="auto"/>
              </w:tcPr>
            </w:tcPrChange>
          </w:tcPr>
          <w:p w14:paraId="01BCE161"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77" w:author="Skyworks" w:date="2022-04-25T21:29:00Z">
              <w:tcPr>
                <w:tcW w:w="1248" w:type="dxa"/>
                <w:shd w:val="clear" w:color="auto" w:fill="auto"/>
              </w:tcPr>
            </w:tcPrChange>
          </w:tcPr>
          <w:p w14:paraId="461EE602"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5CB989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79" w:author="Skyworks" w:date="2022-04-25T21:29:00Z">
            <w:trPr>
              <w:trHeight w:val="54"/>
              <w:jc w:val="center"/>
            </w:trPr>
          </w:trPrChange>
        </w:trPr>
        <w:tc>
          <w:tcPr>
            <w:tcW w:w="2258" w:type="dxa"/>
            <w:tcBorders>
              <w:top w:val="nil"/>
              <w:bottom w:val="nil"/>
            </w:tcBorders>
            <w:shd w:val="clear" w:color="auto" w:fill="auto"/>
            <w:tcPrChange w:id="15580" w:author="Skyworks" w:date="2022-04-25T21:29:00Z">
              <w:tcPr>
                <w:tcW w:w="2258" w:type="dxa"/>
                <w:tcBorders>
                  <w:top w:val="nil"/>
                  <w:bottom w:val="nil"/>
                </w:tcBorders>
                <w:shd w:val="clear" w:color="auto" w:fill="auto"/>
              </w:tcPr>
            </w:tcPrChange>
          </w:tcPr>
          <w:p w14:paraId="5AB50651" w14:textId="77777777" w:rsidR="005E1531" w:rsidRPr="00EF5447" w:rsidRDefault="005E1531" w:rsidP="00592B60">
            <w:pPr>
              <w:pStyle w:val="TAC"/>
              <w:rPr>
                <w:rFonts w:eastAsia="MS Mincho"/>
              </w:rPr>
            </w:pPr>
          </w:p>
        </w:tc>
        <w:tc>
          <w:tcPr>
            <w:tcW w:w="867" w:type="dxa"/>
            <w:shd w:val="clear" w:color="auto" w:fill="auto"/>
            <w:tcPrChange w:id="15581" w:author="Skyworks" w:date="2022-04-25T21:29:00Z">
              <w:tcPr>
                <w:tcW w:w="867" w:type="dxa"/>
                <w:shd w:val="clear" w:color="auto" w:fill="auto"/>
              </w:tcPr>
            </w:tcPrChange>
          </w:tcPr>
          <w:p w14:paraId="6DC02724" w14:textId="77777777" w:rsidR="005E1531" w:rsidRPr="00EF5447" w:rsidRDefault="005E1531" w:rsidP="00592B60">
            <w:pPr>
              <w:pStyle w:val="TAC"/>
              <w:rPr>
                <w:rFonts w:cs="Arial"/>
                <w:kern w:val="2"/>
                <w:szCs w:val="24"/>
                <w:lang w:eastAsia="ja-JP"/>
              </w:rPr>
            </w:pPr>
            <w:r w:rsidRPr="00EF5447">
              <w:rPr>
                <w:rFonts w:cs="Arial"/>
                <w:lang w:eastAsia="ko-KR"/>
              </w:rPr>
              <w:t>n78</w:t>
            </w:r>
          </w:p>
        </w:tc>
        <w:tc>
          <w:tcPr>
            <w:tcW w:w="1066" w:type="dxa"/>
            <w:shd w:val="clear" w:color="auto" w:fill="auto"/>
            <w:noWrap/>
            <w:tcPrChange w:id="15582" w:author="Skyworks" w:date="2022-04-25T21:29:00Z">
              <w:tcPr>
                <w:tcW w:w="1066" w:type="dxa"/>
                <w:shd w:val="clear" w:color="auto" w:fill="auto"/>
                <w:noWrap/>
              </w:tcPr>
            </w:tcPrChange>
          </w:tcPr>
          <w:p w14:paraId="7FAA887C" w14:textId="77777777" w:rsidR="005E1531" w:rsidRPr="00EF5447" w:rsidRDefault="005E1531" w:rsidP="00592B60">
            <w:pPr>
              <w:pStyle w:val="TAC"/>
              <w:rPr>
                <w:rFonts w:cs="Arial"/>
                <w:lang w:eastAsia="zh-CN"/>
              </w:rPr>
            </w:pPr>
            <w:r w:rsidRPr="00EF5447">
              <w:rPr>
                <w:rFonts w:cs="Arial"/>
                <w:lang w:eastAsia="ko-KR"/>
              </w:rPr>
              <w:t>3370</w:t>
            </w:r>
          </w:p>
        </w:tc>
        <w:tc>
          <w:tcPr>
            <w:tcW w:w="747" w:type="dxa"/>
            <w:shd w:val="clear" w:color="auto" w:fill="auto"/>
            <w:noWrap/>
            <w:tcPrChange w:id="15583" w:author="Skyworks" w:date="2022-04-25T21:29:00Z">
              <w:tcPr>
                <w:tcW w:w="747" w:type="dxa"/>
                <w:shd w:val="clear" w:color="auto" w:fill="auto"/>
                <w:noWrap/>
              </w:tcPr>
            </w:tcPrChange>
          </w:tcPr>
          <w:p w14:paraId="4C42F95A" w14:textId="77777777" w:rsidR="005E1531" w:rsidRPr="00EF5447" w:rsidRDefault="005E1531" w:rsidP="00592B60">
            <w:pPr>
              <w:pStyle w:val="TAC"/>
              <w:rPr>
                <w:rFonts w:cs="Arial"/>
              </w:rPr>
            </w:pPr>
            <w:r w:rsidRPr="00EF5447">
              <w:rPr>
                <w:rFonts w:cs="Arial"/>
                <w:lang w:eastAsia="ko-KR"/>
              </w:rPr>
              <w:t>10</w:t>
            </w:r>
          </w:p>
        </w:tc>
        <w:tc>
          <w:tcPr>
            <w:tcW w:w="1447" w:type="dxa"/>
            <w:shd w:val="clear" w:color="auto" w:fill="auto"/>
            <w:noWrap/>
            <w:tcPrChange w:id="15584" w:author="Skyworks" w:date="2022-04-25T21:29:00Z">
              <w:tcPr>
                <w:tcW w:w="877" w:type="dxa"/>
                <w:shd w:val="clear" w:color="auto" w:fill="auto"/>
                <w:noWrap/>
              </w:tcPr>
            </w:tcPrChange>
          </w:tcPr>
          <w:p w14:paraId="4064D8B9" w14:textId="77777777" w:rsidR="005E1531" w:rsidRPr="00EF5447" w:rsidRDefault="005E1531" w:rsidP="00592B60">
            <w:pPr>
              <w:pStyle w:val="TAC"/>
              <w:rPr>
                <w:rFonts w:cs="Arial"/>
              </w:rPr>
            </w:pPr>
            <w:r w:rsidRPr="00EF5447">
              <w:rPr>
                <w:rFonts w:cs="Arial"/>
                <w:lang w:eastAsia="ko-KR"/>
              </w:rPr>
              <w:t>50</w:t>
            </w:r>
          </w:p>
        </w:tc>
        <w:tc>
          <w:tcPr>
            <w:tcW w:w="994" w:type="dxa"/>
            <w:shd w:val="clear" w:color="auto" w:fill="auto"/>
            <w:noWrap/>
            <w:tcPrChange w:id="15585" w:author="Skyworks" w:date="2022-04-25T21:29:00Z">
              <w:tcPr>
                <w:tcW w:w="1299" w:type="dxa"/>
                <w:shd w:val="clear" w:color="auto" w:fill="auto"/>
                <w:noWrap/>
              </w:tcPr>
            </w:tcPrChange>
          </w:tcPr>
          <w:p w14:paraId="77DB01AD" w14:textId="77777777" w:rsidR="005E1531" w:rsidRPr="00EF5447" w:rsidRDefault="005E1531" w:rsidP="00592B60">
            <w:pPr>
              <w:pStyle w:val="TAC"/>
              <w:rPr>
                <w:rFonts w:cs="Arial"/>
                <w:lang w:eastAsia="zh-CN"/>
              </w:rPr>
            </w:pPr>
            <w:r w:rsidRPr="00EF5447">
              <w:rPr>
                <w:rFonts w:cs="Arial"/>
                <w:lang w:eastAsia="ko-KR"/>
              </w:rPr>
              <w:t>3370</w:t>
            </w:r>
          </w:p>
        </w:tc>
        <w:tc>
          <w:tcPr>
            <w:tcW w:w="752" w:type="dxa"/>
            <w:shd w:val="clear" w:color="auto" w:fill="auto"/>
            <w:tcPrChange w:id="15586" w:author="Skyworks" w:date="2022-04-25T21:29:00Z">
              <w:tcPr>
                <w:tcW w:w="1017" w:type="dxa"/>
                <w:shd w:val="clear" w:color="auto" w:fill="auto"/>
              </w:tcPr>
            </w:tcPrChange>
          </w:tcPr>
          <w:p w14:paraId="27DC4D33"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87" w:author="Skyworks" w:date="2022-04-25T21:29:00Z">
              <w:tcPr>
                <w:tcW w:w="1248" w:type="dxa"/>
                <w:shd w:val="clear" w:color="auto" w:fill="auto"/>
              </w:tcPr>
            </w:tcPrChange>
          </w:tcPr>
          <w:p w14:paraId="498A610A"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67846A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89" w:author="Skyworks" w:date="2022-04-25T21:29:00Z">
            <w:trPr>
              <w:trHeight w:val="54"/>
              <w:jc w:val="center"/>
            </w:trPr>
          </w:trPrChange>
        </w:trPr>
        <w:tc>
          <w:tcPr>
            <w:tcW w:w="2258" w:type="dxa"/>
            <w:tcBorders>
              <w:top w:val="nil"/>
              <w:bottom w:val="single" w:sz="4" w:space="0" w:color="auto"/>
            </w:tcBorders>
            <w:shd w:val="clear" w:color="auto" w:fill="auto"/>
            <w:tcPrChange w:id="15590" w:author="Skyworks" w:date="2022-04-25T21:29:00Z">
              <w:tcPr>
                <w:tcW w:w="2258" w:type="dxa"/>
                <w:tcBorders>
                  <w:top w:val="nil"/>
                  <w:bottom w:val="single" w:sz="4" w:space="0" w:color="auto"/>
                </w:tcBorders>
                <w:shd w:val="clear" w:color="auto" w:fill="auto"/>
              </w:tcPr>
            </w:tcPrChange>
          </w:tcPr>
          <w:p w14:paraId="54D76843" w14:textId="77777777" w:rsidR="005E1531" w:rsidRPr="00EF5447" w:rsidRDefault="005E1531" w:rsidP="00592B60">
            <w:pPr>
              <w:pStyle w:val="TAC"/>
              <w:rPr>
                <w:rFonts w:eastAsia="MS Mincho"/>
              </w:rPr>
            </w:pPr>
          </w:p>
        </w:tc>
        <w:tc>
          <w:tcPr>
            <w:tcW w:w="867" w:type="dxa"/>
            <w:shd w:val="clear" w:color="auto" w:fill="auto"/>
            <w:tcPrChange w:id="15591" w:author="Skyworks" w:date="2022-04-25T21:29:00Z">
              <w:tcPr>
                <w:tcW w:w="867" w:type="dxa"/>
                <w:shd w:val="clear" w:color="auto" w:fill="auto"/>
              </w:tcPr>
            </w:tcPrChange>
          </w:tcPr>
          <w:p w14:paraId="66C7A402" w14:textId="77777777" w:rsidR="005E1531" w:rsidRPr="00EF5447" w:rsidRDefault="005E1531" w:rsidP="00592B60">
            <w:pPr>
              <w:pStyle w:val="TAC"/>
              <w:rPr>
                <w:rFonts w:cs="Arial"/>
                <w:kern w:val="2"/>
                <w:szCs w:val="24"/>
                <w:lang w:eastAsia="ja-JP"/>
              </w:rPr>
            </w:pPr>
            <w:r w:rsidRPr="00EF5447">
              <w:rPr>
                <w:rFonts w:cs="Arial"/>
                <w:lang w:eastAsia="ko-KR"/>
              </w:rPr>
              <w:t>n7</w:t>
            </w:r>
          </w:p>
        </w:tc>
        <w:tc>
          <w:tcPr>
            <w:tcW w:w="1066" w:type="dxa"/>
            <w:shd w:val="clear" w:color="auto" w:fill="auto"/>
            <w:noWrap/>
            <w:tcPrChange w:id="15592" w:author="Skyworks" w:date="2022-04-25T21:29:00Z">
              <w:tcPr>
                <w:tcW w:w="1066" w:type="dxa"/>
                <w:shd w:val="clear" w:color="auto" w:fill="auto"/>
                <w:noWrap/>
              </w:tcPr>
            </w:tcPrChange>
          </w:tcPr>
          <w:p w14:paraId="13EBE07B" w14:textId="77777777" w:rsidR="005E1531" w:rsidRPr="00EF5447" w:rsidRDefault="005E1531" w:rsidP="00592B60">
            <w:pPr>
              <w:pStyle w:val="TAC"/>
              <w:rPr>
                <w:rFonts w:cs="Arial"/>
                <w:lang w:eastAsia="zh-CN"/>
              </w:rPr>
            </w:pPr>
            <w:r w:rsidRPr="00EF5447">
              <w:rPr>
                <w:rFonts w:cs="Arial"/>
                <w:lang w:eastAsia="ko-KR"/>
              </w:rPr>
              <w:t>2542</w:t>
            </w:r>
          </w:p>
        </w:tc>
        <w:tc>
          <w:tcPr>
            <w:tcW w:w="747" w:type="dxa"/>
            <w:shd w:val="clear" w:color="auto" w:fill="auto"/>
            <w:noWrap/>
            <w:tcPrChange w:id="15593" w:author="Skyworks" w:date="2022-04-25T21:29:00Z">
              <w:tcPr>
                <w:tcW w:w="747" w:type="dxa"/>
                <w:shd w:val="clear" w:color="auto" w:fill="auto"/>
                <w:noWrap/>
              </w:tcPr>
            </w:tcPrChange>
          </w:tcPr>
          <w:p w14:paraId="5B0F9CE8" w14:textId="77777777" w:rsidR="005E1531" w:rsidRPr="00EF5447" w:rsidRDefault="005E1531" w:rsidP="00592B60">
            <w:pPr>
              <w:pStyle w:val="TAC"/>
              <w:rPr>
                <w:rFonts w:cs="Arial"/>
              </w:rPr>
            </w:pPr>
            <w:r w:rsidRPr="00EF5447">
              <w:rPr>
                <w:rFonts w:cs="Arial"/>
                <w:lang w:eastAsia="ko-KR"/>
              </w:rPr>
              <w:t>5</w:t>
            </w:r>
          </w:p>
        </w:tc>
        <w:tc>
          <w:tcPr>
            <w:tcW w:w="1447" w:type="dxa"/>
            <w:shd w:val="clear" w:color="auto" w:fill="auto"/>
            <w:noWrap/>
            <w:tcPrChange w:id="15594" w:author="Skyworks" w:date="2022-04-25T21:29:00Z">
              <w:tcPr>
                <w:tcW w:w="877" w:type="dxa"/>
                <w:shd w:val="clear" w:color="auto" w:fill="auto"/>
                <w:noWrap/>
              </w:tcPr>
            </w:tcPrChange>
          </w:tcPr>
          <w:p w14:paraId="01036267" w14:textId="77777777" w:rsidR="005E1531" w:rsidRPr="00EF5447" w:rsidRDefault="005E1531" w:rsidP="00592B60">
            <w:pPr>
              <w:pStyle w:val="TAC"/>
              <w:rPr>
                <w:rFonts w:cs="Arial"/>
              </w:rPr>
            </w:pPr>
            <w:r w:rsidRPr="00EF5447">
              <w:rPr>
                <w:rFonts w:cs="Arial"/>
                <w:lang w:eastAsia="ko-KR"/>
              </w:rPr>
              <w:t>25</w:t>
            </w:r>
          </w:p>
        </w:tc>
        <w:tc>
          <w:tcPr>
            <w:tcW w:w="994" w:type="dxa"/>
            <w:shd w:val="clear" w:color="auto" w:fill="auto"/>
            <w:noWrap/>
            <w:tcPrChange w:id="15595" w:author="Skyworks" w:date="2022-04-25T21:29:00Z">
              <w:tcPr>
                <w:tcW w:w="1299" w:type="dxa"/>
                <w:shd w:val="clear" w:color="auto" w:fill="auto"/>
                <w:noWrap/>
              </w:tcPr>
            </w:tcPrChange>
          </w:tcPr>
          <w:p w14:paraId="79E2AF07" w14:textId="77777777" w:rsidR="005E1531" w:rsidRPr="00EF5447" w:rsidRDefault="005E1531" w:rsidP="00592B60">
            <w:pPr>
              <w:pStyle w:val="TAC"/>
              <w:rPr>
                <w:rFonts w:cs="Arial"/>
                <w:lang w:eastAsia="zh-CN"/>
              </w:rPr>
            </w:pPr>
            <w:r w:rsidRPr="00EF5447">
              <w:rPr>
                <w:rFonts w:cs="Arial"/>
                <w:lang w:eastAsia="ko-KR"/>
              </w:rPr>
              <w:t>2662</w:t>
            </w:r>
          </w:p>
        </w:tc>
        <w:tc>
          <w:tcPr>
            <w:tcW w:w="752" w:type="dxa"/>
            <w:shd w:val="clear" w:color="auto" w:fill="auto"/>
            <w:tcPrChange w:id="15596" w:author="Skyworks" w:date="2022-04-25T21:29:00Z">
              <w:tcPr>
                <w:tcW w:w="1017" w:type="dxa"/>
                <w:shd w:val="clear" w:color="auto" w:fill="auto"/>
              </w:tcPr>
            </w:tcPrChange>
          </w:tcPr>
          <w:p w14:paraId="0861A6CB" w14:textId="77777777" w:rsidR="005E1531" w:rsidRPr="00EF5447" w:rsidRDefault="005E1531" w:rsidP="00592B60">
            <w:pPr>
              <w:pStyle w:val="TAC"/>
              <w:rPr>
                <w:rFonts w:cs="Arial"/>
              </w:rPr>
            </w:pPr>
            <w:r w:rsidRPr="00EF5447">
              <w:rPr>
                <w:rFonts w:cs="Arial"/>
              </w:rPr>
              <w:t>29.6</w:t>
            </w:r>
          </w:p>
        </w:tc>
        <w:tc>
          <w:tcPr>
            <w:tcW w:w="1248" w:type="dxa"/>
            <w:shd w:val="clear" w:color="auto" w:fill="auto"/>
            <w:tcPrChange w:id="15597" w:author="Skyworks" w:date="2022-04-25T21:29:00Z">
              <w:tcPr>
                <w:tcW w:w="1248" w:type="dxa"/>
                <w:shd w:val="clear" w:color="auto" w:fill="auto"/>
              </w:tcPr>
            </w:tcPrChange>
          </w:tcPr>
          <w:p w14:paraId="25487385" w14:textId="77777777" w:rsidR="005E1531" w:rsidRPr="00EF5447" w:rsidRDefault="005E1531" w:rsidP="00592B60">
            <w:pPr>
              <w:pStyle w:val="TAC"/>
              <w:rPr>
                <w:kern w:val="2"/>
                <w:szCs w:val="24"/>
                <w:lang w:eastAsia="ja-JP"/>
              </w:rPr>
            </w:pPr>
            <w:r w:rsidRPr="00EF5447">
              <w:rPr>
                <w:kern w:val="2"/>
                <w:szCs w:val="24"/>
                <w:lang w:eastAsia="ja-JP"/>
              </w:rPr>
              <w:t>IMD2</w:t>
            </w:r>
          </w:p>
        </w:tc>
      </w:tr>
      <w:tr w:rsidR="005E1531" w:rsidRPr="00EF5447" w14:paraId="2BBD81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99" w:author="Skyworks" w:date="2022-04-25T21:29:00Z">
            <w:trPr>
              <w:trHeight w:val="54"/>
              <w:jc w:val="center"/>
            </w:trPr>
          </w:trPrChange>
        </w:trPr>
        <w:tc>
          <w:tcPr>
            <w:tcW w:w="2258" w:type="dxa"/>
            <w:tcBorders>
              <w:bottom w:val="nil"/>
            </w:tcBorders>
            <w:shd w:val="clear" w:color="auto" w:fill="auto"/>
            <w:tcPrChange w:id="15600" w:author="Skyworks" w:date="2022-04-25T21:29:00Z">
              <w:tcPr>
                <w:tcW w:w="2258" w:type="dxa"/>
                <w:tcBorders>
                  <w:bottom w:val="nil"/>
                </w:tcBorders>
                <w:shd w:val="clear" w:color="auto" w:fill="auto"/>
              </w:tcPr>
            </w:tcPrChange>
          </w:tcPr>
          <w:p w14:paraId="5DF72271" w14:textId="77777777" w:rsidR="005E1531" w:rsidRPr="00EF5447" w:rsidRDefault="005E1531" w:rsidP="00592B60">
            <w:pPr>
              <w:pStyle w:val="TAC"/>
              <w:rPr>
                <w:rFonts w:eastAsia="MS Mincho"/>
              </w:rPr>
            </w:pPr>
            <w:r w:rsidRPr="00EF5447">
              <w:rPr>
                <w:rFonts w:cs="Arial"/>
                <w:lang w:eastAsia="ja-JP"/>
              </w:rPr>
              <w:t>DC_12A-30A_n2A</w:t>
            </w:r>
          </w:p>
        </w:tc>
        <w:tc>
          <w:tcPr>
            <w:tcW w:w="867" w:type="dxa"/>
            <w:shd w:val="clear" w:color="auto" w:fill="auto"/>
            <w:tcPrChange w:id="15601" w:author="Skyworks" w:date="2022-04-25T21:29:00Z">
              <w:tcPr>
                <w:tcW w:w="867" w:type="dxa"/>
                <w:shd w:val="clear" w:color="auto" w:fill="auto"/>
              </w:tcPr>
            </w:tcPrChange>
          </w:tcPr>
          <w:p w14:paraId="6CF136BE" w14:textId="77777777" w:rsidR="005E1531" w:rsidRPr="00EF5447" w:rsidRDefault="005E1531" w:rsidP="00592B60">
            <w:pPr>
              <w:pStyle w:val="TAC"/>
              <w:rPr>
                <w:lang w:eastAsia="ja-JP"/>
              </w:rPr>
            </w:pPr>
            <w:r w:rsidRPr="00EF5447">
              <w:rPr>
                <w:lang w:eastAsia="ja-JP"/>
              </w:rPr>
              <w:t>12</w:t>
            </w:r>
          </w:p>
        </w:tc>
        <w:tc>
          <w:tcPr>
            <w:tcW w:w="1066" w:type="dxa"/>
            <w:shd w:val="clear" w:color="auto" w:fill="auto"/>
            <w:noWrap/>
            <w:tcPrChange w:id="15602" w:author="Skyworks" w:date="2022-04-25T21:29:00Z">
              <w:tcPr>
                <w:tcW w:w="1066" w:type="dxa"/>
                <w:shd w:val="clear" w:color="auto" w:fill="auto"/>
                <w:noWrap/>
              </w:tcPr>
            </w:tcPrChange>
          </w:tcPr>
          <w:p w14:paraId="7CCE143A" w14:textId="77777777" w:rsidR="005E1531" w:rsidRPr="00EF5447" w:rsidRDefault="005E1531" w:rsidP="00592B60">
            <w:pPr>
              <w:pStyle w:val="TAC"/>
            </w:pPr>
            <w:r w:rsidRPr="00EF5447">
              <w:rPr>
                <w:rFonts w:cs="Arial"/>
              </w:rPr>
              <w:t>708.5</w:t>
            </w:r>
          </w:p>
        </w:tc>
        <w:tc>
          <w:tcPr>
            <w:tcW w:w="747" w:type="dxa"/>
            <w:shd w:val="clear" w:color="auto" w:fill="auto"/>
            <w:noWrap/>
            <w:tcPrChange w:id="15603" w:author="Skyworks" w:date="2022-04-25T21:29:00Z">
              <w:tcPr>
                <w:tcW w:w="747" w:type="dxa"/>
                <w:shd w:val="clear" w:color="auto" w:fill="auto"/>
                <w:noWrap/>
              </w:tcPr>
            </w:tcPrChange>
          </w:tcPr>
          <w:p w14:paraId="08EAE2FE" w14:textId="77777777" w:rsidR="005E1531" w:rsidRPr="00EF5447" w:rsidRDefault="005E1531" w:rsidP="00592B60">
            <w:pPr>
              <w:pStyle w:val="TAC"/>
            </w:pPr>
            <w:r w:rsidRPr="00EF5447">
              <w:t>5</w:t>
            </w:r>
          </w:p>
        </w:tc>
        <w:tc>
          <w:tcPr>
            <w:tcW w:w="1447" w:type="dxa"/>
            <w:shd w:val="clear" w:color="auto" w:fill="auto"/>
            <w:noWrap/>
            <w:tcPrChange w:id="15604" w:author="Skyworks" w:date="2022-04-25T21:29:00Z">
              <w:tcPr>
                <w:tcW w:w="877" w:type="dxa"/>
                <w:shd w:val="clear" w:color="auto" w:fill="auto"/>
                <w:noWrap/>
              </w:tcPr>
            </w:tcPrChange>
          </w:tcPr>
          <w:p w14:paraId="3612EFBC" w14:textId="77777777" w:rsidR="005E1531" w:rsidRPr="00EF5447" w:rsidRDefault="005E1531" w:rsidP="00592B60">
            <w:pPr>
              <w:pStyle w:val="TAC"/>
            </w:pPr>
            <w:r w:rsidRPr="00EF5447">
              <w:t>25</w:t>
            </w:r>
          </w:p>
        </w:tc>
        <w:tc>
          <w:tcPr>
            <w:tcW w:w="994" w:type="dxa"/>
            <w:shd w:val="clear" w:color="auto" w:fill="auto"/>
            <w:noWrap/>
            <w:tcPrChange w:id="15605" w:author="Skyworks" w:date="2022-04-25T21:29:00Z">
              <w:tcPr>
                <w:tcW w:w="1299" w:type="dxa"/>
                <w:shd w:val="clear" w:color="auto" w:fill="auto"/>
                <w:noWrap/>
              </w:tcPr>
            </w:tcPrChange>
          </w:tcPr>
          <w:p w14:paraId="0F83C163" w14:textId="77777777" w:rsidR="005E1531" w:rsidRPr="00EF5447" w:rsidRDefault="005E1531" w:rsidP="00592B60">
            <w:pPr>
              <w:pStyle w:val="TAC"/>
            </w:pPr>
            <w:r w:rsidRPr="00EF5447">
              <w:rPr>
                <w:rFonts w:cs="Arial"/>
              </w:rPr>
              <w:t>738.5</w:t>
            </w:r>
          </w:p>
        </w:tc>
        <w:tc>
          <w:tcPr>
            <w:tcW w:w="752" w:type="dxa"/>
            <w:shd w:val="clear" w:color="auto" w:fill="auto"/>
            <w:tcPrChange w:id="15606" w:author="Skyworks" w:date="2022-04-25T21:29:00Z">
              <w:tcPr>
                <w:tcW w:w="1017" w:type="dxa"/>
                <w:shd w:val="clear" w:color="auto" w:fill="auto"/>
              </w:tcPr>
            </w:tcPrChange>
          </w:tcPr>
          <w:p w14:paraId="4C9EAE62" w14:textId="77777777" w:rsidR="005E1531" w:rsidRPr="00EF5447" w:rsidRDefault="005E1531" w:rsidP="00592B60">
            <w:pPr>
              <w:pStyle w:val="TAC"/>
            </w:pPr>
            <w:r w:rsidRPr="00EF5447">
              <w:rPr>
                <w:lang w:eastAsia="ja-JP"/>
              </w:rPr>
              <w:t>N/A</w:t>
            </w:r>
          </w:p>
        </w:tc>
        <w:tc>
          <w:tcPr>
            <w:tcW w:w="1248" w:type="dxa"/>
            <w:shd w:val="clear" w:color="auto" w:fill="auto"/>
            <w:tcPrChange w:id="15607" w:author="Skyworks" w:date="2022-04-25T21:29:00Z">
              <w:tcPr>
                <w:tcW w:w="1248" w:type="dxa"/>
                <w:shd w:val="clear" w:color="auto" w:fill="auto"/>
              </w:tcPr>
            </w:tcPrChange>
          </w:tcPr>
          <w:p w14:paraId="7E94C103" w14:textId="77777777" w:rsidR="005E1531" w:rsidRPr="00EF5447" w:rsidRDefault="005E1531" w:rsidP="00592B60">
            <w:pPr>
              <w:pStyle w:val="TAC"/>
            </w:pPr>
            <w:r w:rsidRPr="00EF5447">
              <w:t>N/A</w:t>
            </w:r>
          </w:p>
        </w:tc>
      </w:tr>
      <w:tr w:rsidR="005E1531" w:rsidRPr="00EF5447" w14:paraId="3B0946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09" w:author="Skyworks" w:date="2022-04-25T21:29:00Z">
            <w:trPr>
              <w:trHeight w:val="54"/>
              <w:jc w:val="center"/>
            </w:trPr>
          </w:trPrChange>
        </w:trPr>
        <w:tc>
          <w:tcPr>
            <w:tcW w:w="2258" w:type="dxa"/>
            <w:tcBorders>
              <w:top w:val="nil"/>
              <w:bottom w:val="nil"/>
            </w:tcBorders>
            <w:shd w:val="clear" w:color="auto" w:fill="auto"/>
            <w:tcPrChange w:id="15610" w:author="Skyworks" w:date="2022-04-25T21:29:00Z">
              <w:tcPr>
                <w:tcW w:w="2258" w:type="dxa"/>
                <w:tcBorders>
                  <w:top w:val="nil"/>
                  <w:bottom w:val="nil"/>
                </w:tcBorders>
                <w:shd w:val="clear" w:color="auto" w:fill="auto"/>
              </w:tcPr>
            </w:tcPrChange>
          </w:tcPr>
          <w:p w14:paraId="200AF961" w14:textId="77777777" w:rsidR="005E1531" w:rsidRPr="00EF5447" w:rsidRDefault="005E1531" w:rsidP="00592B60">
            <w:pPr>
              <w:pStyle w:val="TAC"/>
              <w:rPr>
                <w:rFonts w:eastAsia="MS Mincho"/>
              </w:rPr>
            </w:pPr>
          </w:p>
        </w:tc>
        <w:tc>
          <w:tcPr>
            <w:tcW w:w="867" w:type="dxa"/>
            <w:shd w:val="clear" w:color="auto" w:fill="auto"/>
            <w:tcPrChange w:id="15611" w:author="Skyworks" w:date="2022-04-25T21:29:00Z">
              <w:tcPr>
                <w:tcW w:w="867" w:type="dxa"/>
                <w:shd w:val="clear" w:color="auto" w:fill="auto"/>
              </w:tcPr>
            </w:tcPrChange>
          </w:tcPr>
          <w:p w14:paraId="600DB4EF" w14:textId="77777777" w:rsidR="005E1531" w:rsidRPr="00EF5447" w:rsidRDefault="005E1531" w:rsidP="00592B60">
            <w:pPr>
              <w:pStyle w:val="TAC"/>
              <w:rPr>
                <w:lang w:eastAsia="ja-JP"/>
              </w:rPr>
            </w:pPr>
            <w:r w:rsidRPr="00EF5447">
              <w:rPr>
                <w:lang w:eastAsia="ja-JP"/>
              </w:rPr>
              <w:t>30</w:t>
            </w:r>
          </w:p>
        </w:tc>
        <w:tc>
          <w:tcPr>
            <w:tcW w:w="1066" w:type="dxa"/>
            <w:shd w:val="clear" w:color="auto" w:fill="auto"/>
            <w:noWrap/>
            <w:tcPrChange w:id="15612" w:author="Skyworks" w:date="2022-04-25T21:29:00Z">
              <w:tcPr>
                <w:tcW w:w="1066" w:type="dxa"/>
                <w:shd w:val="clear" w:color="auto" w:fill="auto"/>
                <w:noWrap/>
              </w:tcPr>
            </w:tcPrChange>
          </w:tcPr>
          <w:p w14:paraId="08E32598" w14:textId="77777777" w:rsidR="005E1531" w:rsidRPr="00EF5447" w:rsidRDefault="005E1531" w:rsidP="00592B60">
            <w:pPr>
              <w:pStyle w:val="TAC"/>
            </w:pPr>
            <w:r w:rsidRPr="00EF5447">
              <w:rPr>
                <w:rFonts w:cs="Arial"/>
              </w:rPr>
              <w:t>2308</w:t>
            </w:r>
          </w:p>
        </w:tc>
        <w:tc>
          <w:tcPr>
            <w:tcW w:w="747" w:type="dxa"/>
            <w:shd w:val="clear" w:color="auto" w:fill="auto"/>
            <w:noWrap/>
            <w:tcPrChange w:id="15613" w:author="Skyworks" w:date="2022-04-25T21:29:00Z">
              <w:tcPr>
                <w:tcW w:w="747" w:type="dxa"/>
                <w:shd w:val="clear" w:color="auto" w:fill="auto"/>
                <w:noWrap/>
              </w:tcPr>
            </w:tcPrChange>
          </w:tcPr>
          <w:p w14:paraId="0D25F9DC"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5614" w:author="Skyworks" w:date="2022-04-25T21:29:00Z">
              <w:tcPr>
                <w:tcW w:w="877" w:type="dxa"/>
                <w:shd w:val="clear" w:color="auto" w:fill="auto"/>
                <w:noWrap/>
              </w:tcPr>
            </w:tcPrChange>
          </w:tcPr>
          <w:p w14:paraId="04EF24E6"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15615" w:author="Skyworks" w:date="2022-04-25T21:29:00Z">
              <w:tcPr>
                <w:tcW w:w="1299" w:type="dxa"/>
                <w:shd w:val="clear" w:color="auto" w:fill="auto"/>
                <w:noWrap/>
              </w:tcPr>
            </w:tcPrChange>
          </w:tcPr>
          <w:p w14:paraId="656732F7" w14:textId="77777777" w:rsidR="005E1531" w:rsidRPr="00EF5447" w:rsidRDefault="005E1531" w:rsidP="00592B60">
            <w:pPr>
              <w:pStyle w:val="TAC"/>
            </w:pPr>
            <w:r w:rsidRPr="00EF5447">
              <w:rPr>
                <w:rFonts w:cs="Arial"/>
              </w:rPr>
              <w:t>2353</w:t>
            </w:r>
          </w:p>
        </w:tc>
        <w:tc>
          <w:tcPr>
            <w:tcW w:w="752" w:type="dxa"/>
            <w:shd w:val="clear" w:color="auto" w:fill="auto"/>
            <w:tcPrChange w:id="15616" w:author="Skyworks" w:date="2022-04-25T21:29:00Z">
              <w:tcPr>
                <w:tcW w:w="1017" w:type="dxa"/>
                <w:shd w:val="clear" w:color="auto" w:fill="auto"/>
              </w:tcPr>
            </w:tcPrChange>
          </w:tcPr>
          <w:p w14:paraId="431B1C66" w14:textId="77777777" w:rsidR="005E1531" w:rsidRPr="00EF5447" w:rsidRDefault="005E1531" w:rsidP="00592B60">
            <w:pPr>
              <w:pStyle w:val="TAC"/>
            </w:pPr>
            <w:r w:rsidRPr="00EF5447">
              <w:rPr>
                <w:lang w:eastAsia="ja-JP"/>
              </w:rPr>
              <w:t>12.0</w:t>
            </w:r>
          </w:p>
        </w:tc>
        <w:tc>
          <w:tcPr>
            <w:tcW w:w="1248" w:type="dxa"/>
            <w:shd w:val="clear" w:color="auto" w:fill="auto"/>
            <w:tcPrChange w:id="15617" w:author="Skyworks" w:date="2022-04-25T21:29:00Z">
              <w:tcPr>
                <w:tcW w:w="1248" w:type="dxa"/>
                <w:shd w:val="clear" w:color="auto" w:fill="auto"/>
              </w:tcPr>
            </w:tcPrChange>
          </w:tcPr>
          <w:p w14:paraId="021D59C3" w14:textId="77777777" w:rsidR="005E1531" w:rsidRPr="00EF5447" w:rsidRDefault="005E1531" w:rsidP="00592B60">
            <w:pPr>
              <w:pStyle w:val="TAC"/>
            </w:pPr>
            <w:r w:rsidRPr="00EF5447">
              <w:rPr>
                <w:lang w:eastAsia="ja-JP"/>
              </w:rPr>
              <w:t>IMD4</w:t>
            </w:r>
          </w:p>
        </w:tc>
      </w:tr>
      <w:tr w:rsidR="005E1531" w:rsidRPr="00EF5447" w14:paraId="4F65CF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19" w:author="Skyworks" w:date="2022-04-25T21:29:00Z">
            <w:trPr>
              <w:trHeight w:val="54"/>
              <w:jc w:val="center"/>
            </w:trPr>
          </w:trPrChange>
        </w:trPr>
        <w:tc>
          <w:tcPr>
            <w:tcW w:w="2258" w:type="dxa"/>
            <w:tcBorders>
              <w:top w:val="nil"/>
              <w:bottom w:val="single" w:sz="4" w:space="0" w:color="auto"/>
            </w:tcBorders>
            <w:shd w:val="clear" w:color="auto" w:fill="auto"/>
            <w:tcPrChange w:id="15620" w:author="Skyworks" w:date="2022-04-25T21:29:00Z">
              <w:tcPr>
                <w:tcW w:w="2258" w:type="dxa"/>
                <w:tcBorders>
                  <w:top w:val="nil"/>
                  <w:bottom w:val="single" w:sz="4" w:space="0" w:color="auto"/>
                </w:tcBorders>
                <w:shd w:val="clear" w:color="auto" w:fill="auto"/>
              </w:tcPr>
            </w:tcPrChange>
          </w:tcPr>
          <w:p w14:paraId="6DD389D2" w14:textId="77777777" w:rsidR="005E1531" w:rsidRPr="00EF5447" w:rsidRDefault="005E1531" w:rsidP="00592B60">
            <w:pPr>
              <w:pStyle w:val="TAC"/>
              <w:rPr>
                <w:rFonts w:eastAsia="MS Mincho"/>
              </w:rPr>
            </w:pPr>
          </w:p>
        </w:tc>
        <w:tc>
          <w:tcPr>
            <w:tcW w:w="867" w:type="dxa"/>
            <w:shd w:val="clear" w:color="auto" w:fill="auto"/>
            <w:tcPrChange w:id="15621" w:author="Skyworks" w:date="2022-04-25T21:29:00Z">
              <w:tcPr>
                <w:tcW w:w="867" w:type="dxa"/>
                <w:shd w:val="clear" w:color="auto" w:fill="auto"/>
              </w:tcPr>
            </w:tcPrChange>
          </w:tcPr>
          <w:p w14:paraId="675B327A" w14:textId="77777777" w:rsidR="005E1531" w:rsidRPr="00EF5447" w:rsidRDefault="005E1531" w:rsidP="00592B60">
            <w:pPr>
              <w:pStyle w:val="TAC"/>
              <w:rPr>
                <w:lang w:eastAsia="ja-JP"/>
              </w:rPr>
            </w:pPr>
            <w:r w:rsidRPr="00EF5447">
              <w:rPr>
                <w:lang w:eastAsia="ja-JP"/>
              </w:rPr>
              <w:t>n2</w:t>
            </w:r>
          </w:p>
        </w:tc>
        <w:tc>
          <w:tcPr>
            <w:tcW w:w="1066" w:type="dxa"/>
            <w:shd w:val="clear" w:color="auto" w:fill="auto"/>
            <w:noWrap/>
            <w:tcPrChange w:id="15622" w:author="Skyworks" w:date="2022-04-25T21:29:00Z">
              <w:tcPr>
                <w:tcW w:w="1066" w:type="dxa"/>
                <w:shd w:val="clear" w:color="auto" w:fill="auto"/>
                <w:noWrap/>
              </w:tcPr>
            </w:tcPrChange>
          </w:tcPr>
          <w:p w14:paraId="30AC4F75" w14:textId="77777777" w:rsidR="005E1531" w:rsidRPr="00EF5447" w:rsidRDefault="005E1531" w:rsidP="00592B60">
            <w:pPr>
              <w:pStyle w:val="TAC"/>
            </w:pPr>
            <w:r w:rsidRPr="00EF5447">
              <w:rPr>
                <w:rFonts w:cs="Arial"/>
              </w:rPr>
              <w:t>1885</w:t>
            </w:r>
          </w:p>
        </w:tc>
        <w:tc>
          <w:tcPr>
            <w:tcW w:w="747" w:type="dxa"/>
            <w:shd w:val="clear" w:color="auto" w:fill="auto"/>
            <w:noWrap/>
            <w:tcPrChange w:id="15623" w:author="Skyworks" w:date="2022-04-25T21:29:00Z">
              <w:tcPr>
                <w:tcW w:w="747" w:type="dxa"/>
                <w:shd w:val="clear" w:color="auto" w:fill="auto"/>
                <w:noWrap/>
              </w:tcPr>
            </w:tcPrChange>
          </w:tcPr>
          <w:p w14:paraId="5D710CE0"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5624" w:author="Skyworks" w:date="2022-04-25T21:29:00Z">
              <w:tcPr>
                <w:tcW w:w="877" w:type="dxa"/>
                <w:shd w:val="clear" w:color="auto" w:fill="auto"/>
                <w:noWrap/>
              </w:tcPr>
            </w:tcPrChange>
          </w:tcPr>
          <w:p w14:paraId="5507D141"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15625" w:author="Skyworks" w:date="2022-04-25T21:29:00Z">
              <w:tcPr>
                <w:tcW w:w="1299" w:type="dxa"/>
                <w:shd w:val="clear" w:color="auto" w:fill="auto"/>
                <w:noWrap/>
              </w:tcPr>
            </w:tcPrChange>
          </w:tcPr>
          <w:p w14:paraId="27F38953" w14:textId="77777777" w:rsidR="005E1531" w:rsidRPr="00EF5447" w:rsidRDefault="005E1531" w:rsidP="00592B60">
            <w:pPr>
              <w:pStyle w:val="TAC"/>
            </w:pPr>
            <w:r w:rsidRPr="00EF5447">
              <w:rPr>
                <w:rFonts w:cs="Arial"/>
              </w:rPr>
              <w:t>1965</w:t>
            </w:r>
          </w:p>
        </w:tc>
        <w:tc>
          <w:tcPr>
            <w:tcW w:w="752" w:type="dxa"/>
            <w:shd w:val="clear" w:color="auto" w:fill="auto"/>
            <w:tcPrChange w:id="15626" w:author="Skyworks" w:date="2022-04-25T21:29:00Z">
              <w:tcPr>
                <w:tcW w:w="1017" w:type="dxa"/>
                <w:shd w:val="clear" w:color="auto" w:fill="auto"/>
              </w:tcPr>
            </w:tcPrChange>
          </w:tcPr>
          <w:p w14:paraId="44E7FF68" w14:textId="77777777" w:rsidR="005E1531" w:rsidRPr="00EF5447" w:rsidRDefault="005E1531" w:rsidP="00592B60">
            <w:pPr>
              <w:pStyle w:val="TAC"/>
            </w:pPr>
            <w:r w:rsidRPr="00EF5447">
              <w:rPr>
                <w:lang w:eastAsia="ja-JP"/>
              </w:rPr>
              <w:t>N/A</w:t>
            </w:r>
          </w:p>
        </w:tc>
        <w:tc>
          <w:tcPr>
            <w:tcW w:w="1248" w:type="dxa"/>
            <w:shd w:val="clear" w:color="auto" w:fill="auto"/>
            <w:tcPrChange w:id="15627" w:author="Skyworks" w:date="2022-04-25T21:29:00Z">
              <w:tcPr>
                <w:tcW w:w="1248" w:type="dxa"/>
                <w:shd w:val="clear" w:color="auto" w:fill="auto"/>
              </w:tcPr>
            </w:tcPrChange>
          </w:tcPr>
          <w:p w14:paraId="133E12D9" w14:textId="77777777" w:rsidR="005E1531" w:rsidRPr="00EF5447" w:rsidRDefault="005E1531" w:rsidP="00592B60">
            <w:pPr>
              <w:pStyle w:val="TAC"/>
            </w:pPr>
            <w:r w:rsidRPr="00EF5447">
              <w:t>N/A</w:t>
            </w:r>
          </w:p>
        </w:tc>
      </w:tr>
      <w:tr w:rsidR="005E1531" w14:paraId="6068BD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2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30" w:author="Skyworks" w:date="2022-04-25T21:29:00Z">
              <w:tcPr>
                <w:tcW w:w="2258" w:type="dxa"/>
                <w:tcBorders>
                  <w:top w:val="nil"/>
                  <w:left w:val="single" w:sz="4" w:space="0" w:color="auto"/>
                  <w:bottom w:val="nil"/>
                  <w:right w:val="single" w:sz="4" w:space="0" w:color="auto"/>
                </w:tcBorders>
                <w:vAlign w:val="center"/>
              </w:tcPr>
            </w:tcPrChange>
          </w:tcPr>
          <w:p w14:paraId="0FC4CC64" w14:textId="77777777" w:rsidR="005E1531" w:rsidRDefault="005E1531" w:rsidP="00592B60">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56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BE1C151" w14:textId="77777777" w:rsidR="005E1531" w:rsidRDefault="005E1531" w:rsidP="00592B6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6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EC2019C" w14:textId="77777777" w:rsidR="005E1531" w:rsidRDefault="005E1531" w:rsidP="00592B60">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Change w:id="156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3C4BEED"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DDD4A50"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D78AC17" w14:textId="77777777" w:rsidR="005E1531" w:rsidRDefault="005E1531" w:rsidP="00592B60">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Change w:id="156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96EBDB4" w14:textId="77777777" w:rsidR="005E1531" w:rsidRDefault="005E1531" w:rsidP="00592B60">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Change w:id="156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87089F2" w14:textId="77777777" w:rsidR="005E1531" w:rsidRDefault="005E1531" w:rsidP="00592B60">
            <w:pPr>
              <w:pStyle w:val="TAC"/>
            </w:pPr>
            <w:r>
              <w:rPr>
                <w:lang w:eastAsia="fi-FI"/>
              </w:rPr>
              <w:t>IMD3</w:t>
            </w:r>
            <w:r w:rsidRPr="00140E41">
              <w:rPr>
                <w:vertAlign w:val="superscript"/>
                <w:lang w:eastAsia="fi-FI"/>
              </w:rPr>
              <w:t>4</w:t>
            </w:r>
          </w:p>
        </w:tc>
      </w:tr>
      <w:tr w:rsidR="005E1531" w14:paraId="7CB829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3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40" w:author="Skyworks" w:date="2022-04-25T21:29:00Z">
              <w:tcPr>
                <w:tcW w:w="2258" w:type="dxa"/>
                <w:tcBorders>
                  <w:top w:val="nil"/>
                  <w:left w:val="single" w:sz="4" w:space="0" w:color="auto"/>
                  <w:bottom w:val="nil"/>
                  <w:right w:val="single" w:sz="4" w:space="0" w:color="auto"/>
                </w:tcBorders>
                <w:vAlign w:val="center"/>
              </w:tcPr>
            </w:tcPrChange>
          </w:tcPr>
          <w:p w14:paraId="2D38583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59C15DB" w14:textId="77777777" w:rsidR="005E1531" w:rsidRDefault="005E1531" w:rsidP="00592B60">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56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FFF6C65" w14:textId="77777777" w:rsidR="005E1531" w:rsidRDefault="005E1531" w:rsidP="00592B60">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Change w:id="156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4EE1F80"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E3B7645"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A35302C" w14:textId="77777777" w:rsidR="005E1531" w:rsidRDefault="005E1531" w:rsidP="00592B60">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Change w:id="156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585F29B"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EB9106E" w14:textId="77777777" w:rsidR="005E1531" w:rsidRDefault="005E1531" w:rsidP="00592B60">
            <w:pPr>
              <w:pStyle w:val="TAC"/>
            </w:pPr>
            <w:r>
              <w:rPr>
                <w:lang w:eastAsia="fi-FI"/>
              </w:rPr>
              <w:t>N/A</w:t>
            </w:r>
          </w:p>
        </w:tc>
      </w:tr>
      <w:tr w:rsidR="005E1531" w14:paraId="08521C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4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50" w:author="Skyworks" w:date="2022-04-25T21:29:00Z">
              <w:tcPr>
                <w:tcW w:w="2258" w:type="dxa"/>
                <w:tcBorders>
                  <w:top w:val="nil"/>
                  <w:left w:val="single" w:sz="4" w:space="0" w:color="auto"/>
                  <w:bottom w:val="nil"/>
                  <w:right w:val="single" w:sz="4" w:space="0" w:color="auto"/>
                </w:tcBorders>
                <w:vAlign w:val="center"/>
              </w:tcPr>
            </w:tcPrChange>
          </w:tcPr>
          <w:p w14:paraId="402D1408"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C6653E5" w14:textId="77777777" w:rsidR="005E1531" w:rsidRDefault="005E1531" w:rsidP="00592B60">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6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CAD3BA1" w14:textId="77777777" w:rsidR="005E1531" w:rsidRDefault="005E1531" w:rsidP="00592B60">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Change w:id="156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CD5553F" w14:textId="77777777" w:rsidR="005E1531" w:rsidRDefault="005E1531" w:rsidP="00592B60">
            <w:pPr>
              <w:pStyle w:val="TAC"/>
              <w:rPr>
                <w:rFonts w:eastAsia="Malgun Gothic"/>
                <w:szCs w:val="18"/>
                <w:lang w:eastAsia="ko-KR"/>
              </w:rPr>
            </w:pPr>
            <w:r w:rsidRPr="00923FB9">
              <w:t>10</w:t>
            </w:r>
          </w:p>
        </w:tc>
        <w:tc>
          <w:tcPr>
            <w:tcW w:w="1447" w:type="dxa"/>
            <w:tcBorders>
              <w:top w:val="single" w:sz="4" w:space="0" w:color="auto"/>
              <w:left w:val="single" w:sz="4" w:space="0" w:color="auto"/>
              <w:bottom w:val="single" w:sz="4" w:space="0" w:color="auto"/>
              <w:right w:val="single" w:sz="4" w:space="0" w:color="auto"/>
            </w:tcBorders>
            <w:noWrap/>
            <w:tcPrChange w:id="156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F342FD8" w14:textId="77777777" w:rsidR="005E1531" w:rsidRDefault="005E1531" w:rsidP="00592B60">
            <w:pPr>
              <w:pStyle w:val="TAC"/>
              <w:rPr>
                <w:rFonts w:eastAsia="Malgun Gothic"/>
                <w:szCs w:val="18"/>
                <w:lang w:eastAsia="ko-KR"/>
              </w:rPr>
            </w:pPr>
            <w:r w:rsidRPr="00923FB9">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6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01C6920" w14:textId="77777777" w:rsidR="005E1531" w:rsidRDefault="005E1531" w:rsidP="00592B60">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Change w:id="156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CF9F3E7"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C0EA162" w14:textId="77777777" w:rsidR="005E1531" w:rsidRDefault="005E1531" w:rsidP="00592B60">
            <w:pPr>
              <w:pStyle w:val="TAC"/>
            </w:pPr>
            <w:r>
              <w:rPr>
                <w:lang w:eastAsia="fi-FI"/>
              </w:rPr>
              <w:t>N/A</w:t>
            </w:r>
          </w:p>
        </w:tc>
      </w:tr>
      <w:tr w:rsidR="005E1531" w14:paraId="259803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5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60" w:author="Skyworks" w:date="2022-04-25T21:29:00Z">
              <w:tcPr>
                <w:tcW w:w="2258" w:type="dxa"/>
                <w:tcBorders>
                  <w:top w:val="nil"/>
                  <w:left w:val="single" w:sz="4" w:space="0" w:color="auto"/>
                  <w:bottom w:val="nil"/>
                  <w:right w:val="single" w:sz="4" w:space="0" w:color="auto"/>
                </w:tcBorders>
                <w:vAlign w:val="center"/>
              </w:tcPr>
            </w:tcPrChange>
          </w:tcPr>
          <w:p w14:paraId="51296834"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C8F75A6" w14:textId="77777777" w:rsidR="005E1531" w:rsidRDefault="005E1531" w:rsidP="00592B6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6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6A12437" w14:textId="77777777" w:rsidR="005E1531" w:rsidRDefault="005E1531" w:rsidP="00592B60">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Change w:id="156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F733B0"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C86BB61"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7CF6D46" w14:textId="77777777" w:rsidR="005E1531" w:rsidRDefault="005E1531" w:rsidP="00592B60">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Change w:id="156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BA00C24"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5FEA8A1" w14:textId="77777777" w:rsidR="005E1531" w:rsidRDefault="005E1531" w:rsidP="00592B60">
            <w:pPr>
              <w:pStyle w:val="TAC"/>
            </w:pPr>
            <w:r>
              <w:rPr>
                <w:lang w:eastAsia="fi-FI"/>
              </w:rPr>
              <w:t>N/A</w:t>
            </w:r>
          </w:p>
        </w:tc>
      </w:tr>
      <w:tr w:rsidR="005E1531" w14:paraId="5E270C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6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70" w:author="Skyworks" w:date="2022-04-25T21:29:00Z">
              <w:tcPr>
                <w:tcW w:w="2258" w:type="dxa"/>
                <w:tcBorders>
                  <w:top w:val="nil"/>
                  <w:left w:val="single" w:sz="4" w:space="0" w:color="auto"/>
                  <w:bottom w:val="nil"/>
                  <w:right w:val="single" w:sz="4" w:space="0" w:color="auto"/>
                </w:tcBorders>
                <w:vAlign w:val="center"/>
              </w:tcPr>
            </w:tcPrChange>
          </w:tcPr>
          <w:p w14:paraId="53C6606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C6C2F4B" w14:textId="77777777" w:rsidR="005E1531" w:rsidRDefault="005E1531" w:rsidP="00592B60">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56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D5F4A14" w14:textId="77777777" w:rsidR="005E1531" w:rsidRDefault="005E1531" w:rsidP="00592B60">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Change w:id="156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BA9C898"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B813534"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6E2D865" w14:textId="77777777" w:rsidR="005E1531" w:rsidRDefault="005E1531" w:rsidP="00592B60">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Change w:id="156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7945FA1" w14:textId="77777777" w:rsidR="005E1531" w:rsidRDefault="005E1531" w:rsidP="00592B60">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Change w:id="156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2255B29" w14:textId="77777777" w:rsidR="005E1531" w:rsidRDefault="005E1531" w:rsidP="00592B60">
            <w:pPr>
              <w:pStyle w:val="TAC"/>
            </w:pPr>
            <w:r>
              <w:rPr>
                <w:lang w:eastAsia="fi-FI"/>
              </w:rPr>
              <w:t>IMD3</w:t>
            </w:r>
          </w:p>
        </w:tc>
      </w:tr>
      <w:tr w:rsidR="005E1531" w14:paraId="6ECA26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7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68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1B0A59B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8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71F71C7" w14:textId="77777777" w:rsidR="005E1531" w:rsidRDefault="005E1531" w:rsidP="00592B60">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68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C5CCC04" w14:textId="77777777" w:rsidR="005E1531" w:rsidRDefault="005E1531" w:rsidP="00592B60">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Change w:id="156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F0B7E82" w14:textId="77777777" w:rsidR="005E1531" w:rsidRDefault="005E1531" w:rsidP="00592B60">
            <w:pPr>
              <w:pStyle w:val="TAC"/>
              <w:rPr>
                <w:rFonts w:eastAsia="Malgun Gothic"/>
                <w:szCs w:val="18"/>
                <w:lang w:eastAsia="ko-KR"/>
              </w:rPr>
            </w:pPr>
            <w:r w:rsidRPr="00923FB9">
              <w:t>10</w:t>
            </w:r>
          </w:p>
        </w:tc>
        <w:tc>
          <w:tcPr>
            <w:tcW w:w="1447" w:type="dxa"/>
            <w:tcBorders>
              <w:top w:val="single" w:sz="4" w:space="0" w:color="auto"/>
              <w:left w:val="single" w:sz="4" w:space="0" w:color="auto"/>
              <w:bottom w:val="single" w:sz="4" w:space="0" w:color="auto"/>
              <w:right w:val="single" w:sz="4" w:space="0" w:color="auto"/>
            </w:tcBorders>
            <w:noWrap/>
            <w:tcPrChange w:id="156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7011EE3" w14:textId="77777777" w:rsidR="005E1531" w:rsidRDefault="005E1531" w:rsidP="00592B60">
            <w:pPr>
              <w:pStyle w:val="TAC"/>
              <w:rPr>
                <w:rFonts w:eastAsia="Malgun Gothic"/>
                <w:szCs w:val="18"/>
                <w:lang w:eastAsia="ko-KR"/>
              </w:rPr>
            </w:pPr>
            <w:r w:rsidRPr="00923FB9">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68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0AC640" w14:textId="77777777" w:rsidR="005E1531" w:rsidRDefault="005E1531" w:rsidP="00592B60">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Change w:id="156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56472A4"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8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98F0546" w14:textId="77777777" w:rsidR="005E1531" w:rsidRDefault="005E1531" w:rsidP="00592B60">
            <w:pPr>
              <w:pStyle w:val="TAC"/>
            </w:pPr>
            <w:r>
              <w:rPr>
                <w:lang w:eastAsia="fi-FI"/>
              </w:rPr>
              <w:t>N/A</w:t>
            </w:r>
          </w:p>
        </w:tc>
      </w:tr>
      <w:tr w:rsidR="005E1531" w:rsidRPr="00EF5447" w14:paraId="53F824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89" w:author="Skyworks" w:date="2022-04-25T21:29:00Z">
            <w:trPr>
              <w:trHeight w:val="54"/>
              <w:jc w:val="center"/>
            </w:trPr>
          </w:trPrChange>
        </w:trPr>
        <w:tc>
          <w:tcPr>
            <w:tcW w:w="2258" w:type="dxa"/>
            <w:tcBorders>
              <w:top w:val="nil"/>
              <w:bottom w:val="nil"/>
            </w:tcBorders>
            <w:shd w:val="clear" w:color="auto" w:fill="auto"/>
            <w:tcPrChange w:id="15690" w:author="Skyworks" w:date="2022-04-25T21:29:00Z">
              <w:tcPr>
                <w:tcW w:w="2258" w:type="dxa"/>
                <w:tcBorders>
                  <w:top w:val="nil"/>
                  <w:bottom w:val="nil"/>
                </w:tcBorders>
                <w:shd w:val="clear" w:color="auto" w:fill="auto"/>
              </w:tcPr>
            </w:tcPrChange>
          </w:tcPr>
          <w:p w14:paraId="5C32B3D7" w14:textId="77777777" w:rsidR="005E1531" w:rsidRPr="00EF5447" w:rsidRDefault="005E1531" w:rsidP="00592B60">
            <w:pPr>
              <w:pStyle w:val="TAC"/>
              <w:rPr>
                <w:rFonts w:eastAsia="MS Mincho"/>
              </w:rPr>
            </w:pPr>
            <w:r>
              <w:rPr>
                <w:lang w:val="sv-SE" w:eastAsia="ja-JP"/>
              </w:rPr>
              <w:t>DC_12A-66A_n5A</w:t>
            </w:r>
          </w:p>
        </w:tc>
        <w:tc>
          <w:tcPr>
            <w:tcW w:w="867" w:type="dxa"/>
            <w:shd w:val="clear" w:color="auto" w:fill="auto"/>
            <w:tcPrChange w:id="15691" w:author="Skyworks" w:date="2022-04-25T21:29:00Z">
              <w:tcPr>
                <w:tcW w:w="867" w:type="dxa"/>
                <w:shd w:val="clear" w:color="auto" w:fill="auto"/>
              </w:tcPr>
            </w:tcPrChange>
          </w:tcPr>
          <w:p w14:paraId="202A2ED3" w14:textId="77777777" w:rsidR="005E1531" w:rsidRPr="00EF5447" w:rsidRDefault="005E1531" w:rsidP="00592B60">
            <w:pPr>
              <w:pStyle w:val="TAC"/>
              <w:rPr>
                <w:lang w:eastAsia="ja-JP"/>
              </w:rPr>
            </w:pPr>
            <w:r>
              <w:t>12</w:t>
            </w:r>
          </w:p>
        </w:tc>
        <w:tc>
          <w:tcPr>
            <w:tcW w:w="1066" w:type="dxa"/>
            <w:shd w:val="clear" w:color="auto" w:fill="auto"/>
            <w:noWrap/>
            <w:tcPrChange w:id="15692" w:author="Skyworks" w:date="2022-04-25T21:29:00Z">
              <w:tcPr>
                <w:tcW w:w="1066" w:type="dxa"/>
                <w:shd w:val="clear" w:color="auto" w:fill="auto"/>
                <w:noWrap/>
              </w:tcPr>
            </w:tcPrChange>
          </w:tcPr>
          <w:p w14:paraId="0D5327D3" w14:textId="77777777" w:rsidR="005E1531" w:rsidRPr="00EF5447" w:rsidRDefault="005E1531" w:rsidP="00592B60">
            <w:pPr>
              <w:pStyle w:val="TAC"/>
            </w:pPr>
            <w:r>
              <w:t>712</w:t>
            </w:r>
          </w:p>
        </w:tc>
        <w:tc>
          <w:tcPr>
            <w:tcW w:w="747" w:type="dxa"/>
            <w:shd w:val="clear" w:color="auto" w:fill="auto"/>
            <w:noWrap/>
            <w:tcPrChange w:id="15693" w:author="Skyworks" w:date="2022-04-25T21:29:00Z">
              <w:tcPr>
                <w:tcW w:w="747" w:type="dxa"/>
                <w:shd w:val="clear" w:color="auto" w:fill="auto"/>
                <w:noWrap/>
              </w:tcPr>
            </w:tcPrChange>
          </w:tcPr>
          <w:p w14:paraId="4A2B94F4" w14:textId="77777777" w:rsidR="005E1531" w:rsidRPr="00EF5447" w:rsidRDefault="005E1531" w:rsidP="00592B60">
            <w:pPr>
              <w:pStyle w:val="TAC"/>
              <w:rPr>
                <w:rFonts w:eastAsia="Malgun Gothic"/>
                <w:lang w:eastAsia="ko-KR"/>
              </w:rPr>
            </w:pPr>
            <w:r>
              <w:t>5</w:t>
            </w:r>
          </w:p>
        </w:tc>
        <w:tc>
          <w:tcPr>
            <w:tcW w:w="1447" w:type="dxa"/>
            <w:shd w:val="clear" w:color="auto" w:fill="auto"/>
            <w:noWrap/>
            <w:tcPrChange w:id="15694" w:author="Skyworks" w:date="2022-04-25T21:29:00Z">
              <w:tcPr>
                <w:tcW w:w="877" w:type="dxa"/>
                <w:shd w:val="clear" w:color="auto" w:fill="auto"/>
                <w:noWrap/>
              </w:tcPr>
            </w:tcPrChange>
          </w:tcPr>
          <w:p w14:paraId="04FE438A" w14:textId="77777777" w:rsidR="005E1531" w:rsidRPr="00EF5447" w:rsidRDefault="005E1531" w:rsidP="00592B60">
            <w:pPr>
              <w:pStyle w:val="TAC"/>
              <w:rPr>
                <w:rFonts w:eastAsia="Malgun Gothic"/>
                <w:lang w:eastAsia="ko-KR"/>
              </w:rPr>
            </w:pPr>
            <w:r>
              <w:t>25</w:t>
            </w:r>
          </w:p>
        </w:tc>
        <w:tc>
          <w:tcPr>
            <w:tcW w:w="994" w:type="dxa"/>
            <w:shd w:val="clear" w:color="auto" w:fill="auto"/>
            <w:noWrap/>
            <w:tcPrChange w:id="15695" w:author="Skyworks" w:date="2022-04-25T21:29:00Z">
              <w:tcPr>
                <w:tcW w:w="1299" w:type="dxa"/>
                <w:shd w:val="clear" w:color="auto" w:fill="auto"/>
                <w:noWrap/>
              </w:tcPr>
            </w:tcPrChange>
          </w:tcPr>
          <w:p w14:paraId="2971B204" w14:textId="77777777" w:rsidR="005E1531" w:rsidRPr="00EF5447" w:rsidRDefault="005E1531" w:rsidP="00592B60">
            <w:pPr>
              <w:pStyle w:val="TAC"/>
            </w:pPr>
            <w:r>
              <w:t>742</w:t>
            </w:r>
          </w:p>
        </w:tc>
        <w:tc>
          <w:tcPr>
            <w:tcW w:w="752" w:type="dxa"/>
            <w:shd w:val="clear" w:color="auto" w:fill="auto"/>
            <w:tcPrChange w:id="15696" w:author="Skyworks" w:date="2022-04-25T21:29:00Z">
              <w:tcPr>
                <w:tcW w:w="1017" w:type="dxa"/>
                <w:shd w:val="clear" w:color="auto" w:fill="auto"/>
              </w:tcPr>
            </w:tcPrChange>
          </w:tcPr>
          <w:p w14:paraId="09C715BA" w14:textId="77777777" w:rsidR="005E1531" w:rsidRPr="00EF5447" w:rsidRDefault="005E1531" w:rsidP="00592B60">
            <w:pPr>
              <w:pStyle w:val="TAC"/>
              <w:rPr>
                <w:lang w:eastAsia="ja-JP"/>
              </w:rPr>
            </w:pPr>
            <w:r>
              <w:t>9.4</w:t>
            </w:r>
          </w:p>
        </w:tc>
        <w:tc>
          <w:tcPr>
            <w:tcW w:w="1248" w:type="dxa"/>
            <w:shd w:val="clear" w:color="auto" w:fill="auto"/>
            <w:tcPrChange w:id="15697" w:author="Skyworks" w:date="2022-04-25T21:29:00Z">
              <w:tcPr>
                <w:tcW w:w="1248" w:type="dxa"/>
                <w:shd w:val="clear" w:color="auto" w:fill="auto"/>
              </w:tcPr>
            </w:tcPrChange>
          </w:tcPr>
          <w:p w14:paraId="359944FB" w14:textId="77777777" w:rsidR="005E1531" w:rsidRPr="00EF5447" w:rsidRDefault="005E1531" w:rsidP="00592B60">
            <w:pPr>
              <w:pStyle w:val="TAC"/>
            </w:pPr>
            <w:r>
              <w:t>IMD4</w:t>
            </w:r>
          </w:p>
        </w:tc>
      </w:tr>
      <w:tr w:rsidR="005E1531" w:rsidRPr="00EF5447" w14:paraId="1B9E9A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99" w:author="Skyworks" w:date="2022-04-25T21:29:00Z">
            <w:trPr>
              <w:trHeight w:val="54"/>
              <w:jc w:val="center"/>
            </w:trPr>
          </w:trPrChange>
        </w:trPr>
        <w:tc>
          <w:tcPr>
            <w:tcW w:w="2258" w:type="dxa"/>
            <w:tcBorders>
              <w:top w:val="nil"/>
              <w:bottom w:val="nil"/>
            </w:tcBorders>
            <w:shd w:val="clear" w:color="auto" w:fill="auto"/>
            <w:tcPrChange w:id="15700" w:author="Skyworks" w:date="2022-04-25T21:29:00Z">
              <w:tcPr>
                <w:tcW w:w="2258" w:type="dxa"/>
                <w:tcBorders>
                  <w:top w:val="nil"/>
                  <w:bottom w:val="nil"/>
                </w:tcBorders>
                <w:shd w:val="clear" w:color="auto" w:fill="auto"/>
              </w:tcPr>
            </w:tcPrChange>
          </w:tcPr>
          <w:p w14:paraId="71A8C195" w14:textId="77777777" w:rsidR="005E1531" w:rsidRPr="00EF5447" w:rsidRDefault="005E1531" w:rsidP="00592B60">
            <w:pPr>
              <w:pStyle w:val="TAC"/>
              <w:rPr>
                <w:rFonts w:eastAsia="MS Mincho"/>
              </w:rPr>
            </w:pPr>
          </w:p>
        </w:tc>
        <w:tc>
          <w:tcPr>
            <w:tcW w:w="867" w:type="dxa"/>
            <w:shd w:val="clear" w:color="auto" w:fill="auto"/>
            <w:tcPrChange w:id="15701" w:author="Skyworks" w:date="2022-04-25T21:29:00Z">
              <w:tcPr>
                <w:tcW w:w="867" w:type="dxa"/>
                <w:shd w:val="clear" w:color="auto" w:fill="auto"/>
              </w:tcPr>
            </w:tcPrChange>
          </w:tcPr>
          <w:p w14:paraId="72176DA8" w14:textId="77777777" w:rsidR="005E1531" w:rsidRPr="00EF5447" w:rsidRDefault="005E1531" w:rsidP="00592B60">
            <w:pPr>
              <w:pStyle w:val="TAC"/>
              <w:rPr>
                <w:lang w:eastAsia="ja-JP"/>
              </w:rPr>
            </w:pPr>
            <w:r>
              <w:t>66</w:t>
            </w:r>
          </w:p>
        </w:tc>
        <w:tc>
          <w:tcPr>
            <w:tcW w:w="1066" w:type="dxa"/>
            <w:shd w:val="clear" w:color="auto" w:fill="auto"/>
            <w:noWrap/>
            <w:tcPrChange w:id="15702" w:author="Skyworks" w:date="2022-04-25T21:29:00Z">
              <w:tcPr>
                <w:tcW w:w="1066" w:type="dxa"/>
                <w:shd w:val="clear" w:color="auto" w:fill="auto"/>
                <w:noWrap/>
              </w:tcPr>
            </w:tcPrChange>
          </w:tcPr>
          <w:p w14:paraId="07D6C20B" w14:textId="77777777" w:rsidR="005E1531" w:rsidRPr="00EF5447" w:rsidRDefault="005E1531" w:rsidP="00592B60">
            <w:pPr>
              <w:pStyle w:val="TAC"/>
            </w:pPr>
            <w:r>
              <w:t>1745</w:t>
            </w:r>
          </w:p>
        </w:tc>
        <w:tc>
          <w:tcPr>
            <w:tcW w:w="747" w:type="dxa"/>
            <w:shd w:val="clear" w:color="auto" w:fill="auto"/>
            <w:noWrap/>
            <w:tcPrChange w:id="15703" w:author="Skyworks" w:date="2022-04-25T21:29:00Z">
              <w:tcPr>
                <w:tcW w:w="747" w:type="dxa"/>
                <w:shd w:val="clear" w:color="auto" w:fill="auto"/>
                <w:noWrap/>
              </w:tcPr>
            </w:tcPrChange>
          </w:tcPr>
          <w:p w14:paraId="54DEC4C9" w14:textId="77777777" w:rsidR="005E1531" w:rsidRPr="00EF5447" w:rsidRDefault="005E1531" w:rsidP="00592B60">
            <w:pPr>
              <w:pStyle w:val="TAC"/>
              <w:rPr>
                <w:rFonts w:eastAsia="Malgun Gothic"/>
                <w:lang w:eastAsia="ko-KR"/>
              </w:rPr>
            </w:pPr>
            <w:r>
              <w:t>5</w:t>
            </w:r>
          </w:p>
        </w:tc>
        <w:tc>
          <w:tcPr>
            <w:tcW w:w="1447" w:type="dxa"/>
            <w:shd w:val="clear" w:color="auto" w:fill="auto"/>
            <w:noWrap/>
            <w:tcPrChange w:id="15704" w:author="Skyworks" w:date="2022-04-25T21:29:00Z">
              <w:tcPr>
                <w:tcW w:w="877" w:type="dxa"/>
                <w:shd w:val="clear" w:color="auto" w:fill="auto"/>
                <w:noWrap/>
              </w:tcPr>
            </w:tcPrChange>
          </w:tcPr>
          <w:p w14:paraId="013033FB" w14:textId="77777777" w:rsidR="005E1531" w:rsidRPr="00EF5447" w:rsidRDefault="005E1531" w:rsidP="00592B60">
            <w:pPr>
              <w:pStyle w:val="TAC"/>
              <w:rPr>
                <w:rFonts w:eastAsia="Malgun Gothic"/>
                <w:lang w:eastAsia="ko-KR"/>
              </w:rPr>
            </w:pPr>
            <w:r>
              <w:t>25</w:t>
            </w:r>
          </w:p>
        </w:tc>
        <w:tc>
          <w:tcPr>
            <w:tcW w:w="994" w:type="dxa"/>
            <w:shd w:val="clear" w:color="auto" w:fill="auto"/>
            <w:noWrap/>
            <w:tcPrChange w:id="15705" w:author="Skyworks" w:date="2022-04-25T21:29:00Z">
              <w:tcPr>
                <w:tcW w:w="1299" w:type="dxa"/>
                <w:shd w:val="clear" w:color="auto" w:fill="auto"/>
                <w:noWrap/>
              </w:tcPr>
            </w:tcPrChange>
          </w:tcPr>
          <w:p w14:paraId="3146D94F" w14:textId="77777777" w:rsidR="005E1531" w:rsidRPr="00EF5447" w:rsidRDefault="005E1531" w:rsidP="00592B60">
            <w:pPr>
              <w:pStyle w:val="TAC"/>
            </w:pPr>
            <w:r>
              <w:t>2145</w:t>
            </w:r>
          </w:p>
        </w:tc>
        <w:tc>
          <w:tcPr>
            <w:tcW w:w="752" w:type="dxa"/>
            <w:shd w:val="clear" w:color="auto" w:fill="auto"/>
            <w:tcPrChange w:id="15706" w:author="Skyworks" w:date="2022-04-25T21:29:00Z">
              <w:tcPr>
                <w:tcW w:w="1017" w:type="dxa"/>
                <w:shd w:val="clear" w:color="auto" w:fill="auto"/>
              </w:tcPr>
            </w:tcPrChange>
          </w:tcPr>
          <w:p w14:paraId="060B7D3A" w14:textId="77777777" w:rsidR="005E1531" w:rsidRPr="00EF5447" w:rsidRDefault="005E1531" w:rsidP="00592B60">
            <w:pPr>
              <w:pStyle w:val="TAC"/>
              <w:rPr>
                <w:lang w:eastAsia="ja-JP"/>
              </w:rPr>
            </w:pPr>
            <w:r>
              <w:t>N/A</w:t>
            </w:r>
          </w:p>
        </w:tc>
        <w:tc>
          <w:tcPr>
            <w:tcW w:w="1248" w:type="dxa"/>
            <w:shd w:val="clear" w:color="auto" w:fill="auto"/>
            <w:tcPrChange w:id="15707" w:author="Skyworks" w:date="2022-04-25T21:29:00Z">
              <w:tcPr>
                <w:tcW w:w="1248" w:type="dxa"/>
                <w:shd w:val="clear" w:color="auto" w:fill="auto"/>
              </w:tcPr>
            </w:tcPrChange>
          </w:tcPr>
          <w:p w14:paraId="01CFCAAA" w14:textId="77777777" w:rsidR="005E1531" w:rsidRPr="00EF5447" w:rsidRDefault="005E1531" w:rsidP="00592B60">
            <w:pPr>
              <w:pStyle w:val="TAC"/>
            </w:pPr>
            <w:r>
              <w:t>N/A</w:t>
            </w:r>
          </w:p>
        </w:tc>
      </w:tr>
      <w:tr w:rsidR="005E1531" w:rsidRPr="00EF5447" w14:paraId="2B2A65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09" w:author="Skyworks" w:date="2022-04-25T21:29:00Z">
            <w:trPr>
              <w:trHeight w:val="54"/>
              <w:jc w:val="center"/>
            </w:trPr>
          </w:trPrChange>
        </w:trPr>
        <w:tc>
          <w:tcPr>
            <w:tcW w:w="2258" w:type="dxa"/>
            <w:tcBorders>
              <w:top w:val="nil"/>
              <w:bottom w:val="single" w:sz="4" w:space="0" w:color="auto"/>
            </w:tcBorders>
            <w:shd w:val="clear" w:color="auto" w:fill="auto"/>
            <w:tcPrChange w:id="15710" w:author="Skyworks" w:date="2022-04-25T21:29:00Z">
              <w:tcPr>
                <w:tcW w:w="2258" w:type="dxa"/>
                <w:tcBorders>
                  <w:top w:val="nil"/>
                  <w:bottom w:val="single" w:sz="4" w:space="0" w:color="auto"/>
                </w:tcBorders>
                <w:shd w:val="clear" w:color="auto" w:fill="auto"/>
              </w:tcPr>
            </w:tcPrChange>
          </w:tcPr>
          <w:p w14:paraId="2E9A5F02" w14:textId="77777777" w:rsidR="005E1531" w:rsidRPr="00EF5447" w:rsidRDefault="005E1531" w:rsidP="00592B60">
            <w:pPr>
              <w:pStyle w:val="TAC"/>
              <w:rPr>
                <w:rFonts w:eastAsia="MS Mincho"/>
              </w:rPr>
            </w:pPr>
          </w:p>
        </w:tc>
        <w:tc>
          <w:tcPr>
            <w:tcW w:w="867" w:type="dxa"/>
            <w:shd w:val="clear" w:color="auto" w:fill="auto"/>
            <w:tcPrChange w:id="15711" w:author="Skyworks" w:date="2022-04-25T21:29:00Z">
              <w:tcPr>
                <w:tcW w:w="867" w:type="dxa"/>
                <w:shd w:val="clear" w:color="auto" w:fill="auto"/>
              </w:tcPr>
            </w:tcPrChange>
          </w:tcPr>
          <w:p w14:paraId="733BA687" w14:textId="77777777" w:rsidR="005E1531" w:rsidRPr="00EF5447" w:rsidRDefault="005E1531" w:rsidP="00592B60">
            <w:pPr>
              <w:pStyle w:val="TAC"/>
              <w:rPr>
                <w:lang w:eastAsia="ja-JP"/>
              </w:rPr>
            </w:pPr>
            <w:r>
              <w:t>n5</w:t>
            </w:r>
          </w:p>
        </w:tc>
        <w:tc>
          <w:tcPr>
            <w:tcW w:w="1066" w:type="dxa"/>
            <w:shd w:val="clear" w:color="auto" w:fill="auto"/>
            <w:noWrap/>
            <w:tcPrChange w:id="15712" w:author="Skyworks" w:date="2022-04-25T21:29:00Z">
              <w:tcPr>
                <w:tcW w:w="1066" w:type="dxa"/>
                <w:shd w:val="clear" w:color="auto" w:fill="auto"/>
                <w:noWrap/>
              </w:tcPr>
            </w:tcPrChange>
          </w:tcPr>
          <w:p w14:paraId="52708696" w14:textId="77777777" w:rsidR="005E1531" w:rsidRPr="00EF5447" w:rsidRDefault="005E1531" w:rsidP="00592B60">
            <w:pPr>
              <w:pStyle w:val="TAC"/>
            </w:pPr>
            <w:r>
              <w:t>829</w:t>
            </w:r>
          </w:p>
        </w:tc>
        <w:tc>
          <w:tcPr>
            <w:tcW w:w="747" w:type="dxa"/>
            <w:shd w:val="clear" w:color="auto" w:fill="auto"/>
            <w:noWrap/>
            <w:tcPrChange w:id="15713" w:author="Skyworks" w:date="2022-04-25T21:29:00Z">
              <w:tcPr>
                <w:tcW w:w="747" w:type="dxa"/>
                <w:shd w:val="clear" w:color="auto" w:fill="auto"/>
                <w:noWrap/>
              </w:tcPr>
            </w:tcPrChange>
          </w:tcPr>
          <w:p w14:paraId="41E7FC30" w14:textId="77777777" w:rsidR="005E1531" w:rsidRPr="00EF5447" w:rsidRDefault="005E1531" w:rsidP="00592B60">
            <w:pPr>
              <w:pStyle w:val="TAC"/>
              <w:rPr>
                <w:rFonts w:eastAsia="Malgun Gothic"/>
                <w:lang w:eastAsia="ko-KR"/>
              </w:rPr>
            </w:pPr>
            <w:r>
              <w:t>5</w:t>
            </w:r>
          </w:p>
        </w:tc>
        <w:tc>
          <w:tcPr>
            <w:tcW w:w="1447" w:type="dxa"/>
            <w:shd w:val="clear" w:color="auto" w:fill="auto"/>
            <w:noWrap/>
            <w:tcPrChange w:id="15714" w:author="Skyworks" w:date="2022-04-25T21:29:00Z">
              <w:tcPr>
                <w:tcW w:w="877" w:type="dxa"/>
                <w:shd w:val="clear" w:color="auto" w:fill="auto"/>
                <w:noWrap/>
              </w:tcPr>
            </w:tcPrChange>
          </w:tcPr>
          <w:p w14:paraId="7BC29327" w14:textId="77777777" w:rsidR="005E1531" w:rsidRPr="00EF5447" w:rsidRDefault="005E1531" w:rsidP="00592B60">
            <w:pPr>
              <w:pStyle w:val="TAC"/>
              <w:rPr>
                <w:rFonts w:eastAsia="Malgun Gothic"/>
                <w:lang w:eastAsia="ko-KR"/>
              </w:rPr>
            </w:pPr>
            <w:r>
              <w:t>25</w:t>
            </w:r>
          </w:p>
        </w:tc>
        <w:tc>
          <w:tcPr>
            <w:tcW w:w="994" w:type="dxa"/>
            <w:shd w:val="clear" w:color="auto" w:fill="auto"/>
            <w:noWrap/>
            <w:tcPrChange w:id="15715" w:author="Skyworks" w:date="2022-04-25T21:29:00Z">
              <w:tcPr>
                <w:tcW w:w="1299" w:type="dxa"/>
                <w:shd w:val="clear" w:color="auto" w:fill="auto"/>
                <w:noWrap/>
              </w:tcPr>
            </w:tcPrChange>
          </w:tcPr>
          <w:p w14:paraId="72943793" w14:textId="77777777" w:rsidR="005E1531" w:rsidRPr="00EF5447" w:rsidRDefault="005E1531" w:rsidP="00592B60">
            <w:pPr>
              <w:pStyle w:val="TAC"/>
            </w:pPr>
            <w:r>
              <w:t>874</w:t>
            </w:r>
          </w:p>
        </w:tc>
        <w:tc>
          <w:tcPr>
            <w:tcW w:w="752" w:type="dxa"/>
            <w:shd w:val="clear" w:color="auto" w:fill="auto"/>
            <w:tcPrChange w:id="15716" w:author="Skyworks" w:date="2022-04-25T21:29:00Z">
              <w:tcPr>
                <w:tcW w:w="1017" w:type="dxa"/>
                <w:shd w:val="clear" w:color="auto" w:fill="auto"/>
              </w:tcPr>
            </w:tcPrChange>
          </w:tcPr>
          <w:p w14:paraId="3B24FEB6" w14:textId="77777777" w:rsidR="005E1531" w:rsidRPr="00EF5447" w:rsidRDefault="005E1531" w:rsidP="00592B60">
            <w:pPr>
              <w:pStyle w:val="TAC"/>
              <w:rPr>
                <w:lang w:eastAsia="ja-JP"/>
              </w:rPr>
            </w:pPr>
            <w:r>
              <w:t>N/A</w:t>
            </w:r>
          </w:p>
        </w:tc>
        <w:tc>
          <w:tcPr>
            <w:tcW w:w="1248" w:type="dxa"/>
            <w:shd w:val="clear" w:color="auto" w:fill="auto"/>
            <w:tcPrChange w:id="15717" w:author="Skyworks" w:date="2022-04-25T21:29:00Z">
              <w:tcPr>
                <w:tcW w:w="1248" w:type="dxa"/>
                <w:shd w:val="clear" w:color="auto" w:fill="auto"/>
              </w:tcPr>
            </w:tcPrChange>
          </w:tcPr>
          <w:p w14:paraId="154C4CC9" w14:textId="77777777" w:rsidR="005E1531" w:rsidRPr="00EF5447" w:rsidRDefault="005E1531" w:rsidP="00592B60">
            <w:pPr>
              <w:pStyle w:val="TAC"/>
            </w:pPr>
            <w:r>
              <w:t>N/A</w:t>
            </w:r>
          </w:p>
        </w:tc>
      </w:tr>
      <w:tr w:rsidR="005E1531" w14:paraId="56D3D9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1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20" w:author="Skyworks" w:date="2022-04-25T21:29:00Z">
              <w:tcPr>
                <w:tcW w:w="2258" w:type="dxa"/>
                <w:tcBorders>
                  <w:top w:val="nil"/>
                  <w:left w:val="single" w:sz="4" w:space="0" w:color="auto"/>
                  <w:bottom w:val="nil"/>
                  <w:right w:val="single" w:sz="4" w:space="0" w:color="auto"/>
                </w:tcBorders>
                <w:vAlign w:val="center"/>
              </w:tcPr>
            </w:tcPrChange>
          </w:tcPr>
          <w:p w14:paraId="14767FFA" w14:textId="77777777" w:rsidR="005E1531" w:rsidRDefault="005E1531" w:rsidP="00592B60">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57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1185D42" w14:textId="77777777" w:rsidR="005E1531" w:rsidRDefault="005E1531" w:rsidP="00592B60">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7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BE72BC" w14:textId="77777777" w:rsidR="005E1531" w:rsidRDefault="005E1531" w:rsidP="00592B60">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Change w:id="157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B447442"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C2CD945"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F982F57" w14:textId="77777777" w:rsidR="005E1531" w:rsidRDefault="005E1531" w:rsidP="00592B60">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Change w:id="157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C5CFF6F" w14:textId="77777777" w:rsidR="005E1531" w:rsidRDefault="005E1531" w:rsidP="00592B60">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Change w:id="157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6C03591" w14:textId="77777777" w:rsidR="005E1531" w:rsidRDefault="005E1531" w:rsidP="00592B60">
            <w:pPr>
              <w:pStyle w:val="TAC"/>
            </w:pPr>
            <w:r w:rsidRPr="00630321">
              <w:rPr>
                <w:lang w:eastAsia="fi-FI"/>
              </w:rPr>
              <w:t>IMD3</w:t>
            </w:r>
            <w:r w:rsidRPr="00630321">
              <w:rPr>
                <w:vertAlign w:val="superscript"/>
                <w:lang w:eastAsia="fi-FI"/>
              </w:rPr>
              <w:t>11</w:t>
            </w:r>
          </w:p>
        </w:tc>
      </w:tr>
      <w:tr w:rsidR="005E1531" w14:paraId="56A57E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2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30" w:author="Skyworks" w:date="2022-04-25T21:29:00Z">
              <w:tcPr>
                <w:tcW w:w="2258" w:type="dxa"/>
                <w:tcBorders>
                  <w:top w:val="nil"/>
                  <w:left w:val="single" w:sz="4" w:space="0" w:color="auto"/>
                  <w:bottom w:val="nil"/>
                  <w:right w:val="single" w:sz="4" w:space="0" w:color="auto"/>
                </w:tcBorders>
                <w:vAlign w:val="center"/>
              </w:tcPr>
            </w:tcPrChange>
          </w:tcPr>
          <w:p w14:paraId="184873E7" w14:textId="77777777" w:rsidR="005E1531" w:rsidRDefault="005E1531" w:rsidP="00592B60">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Change w:id="157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E9327D5" w14:textId="77777777" w:rsidR="005E1531" w:rsidRDefault="005E1531" w:rsidP="00592B60">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57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E6BD1B8" w14:textId="77777777" w:rsidR="005E1531" w:rsidRDefault="005E1531" w:rsidP="00592B60">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Change w:id="157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9597AA6"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8C32758"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C92A2B" w14:textId="77777777" w:rsidR="005E1531" w:rsidRDefault="005E1531" w:rsidP="00592B60">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Change w:id="157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D638D3B"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F2E19ED" w14:textId="77777777" w:rsidR="005E1531" w:rsidRDefault="005E1531" w:rsidP="00592B60">
            <w:pPr>
              <w:pStyle w:val="TAC"/>
            </w:pPr>
            <w:r w:rsidRPr="00630321">
              <w:rPr>
                <w:lang w:eastAsia="fi-FI"/>
              </w:rPr>
              <w:t>N/A</w:t>
            </w:r>
          </w:p>
        </w:tc>
      </w:tr>
      <w:tr w:rsidR="005E1531" w14:paraId="527EF5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3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40" w:author="Skyworks" w:date="2022-04-25T21:29:00Z">
              <w:tcPr>
                <w:tcW w:w="2258" w:type="dxa"/>
                <w:tcBorders>
                  <w:top w:val="nil"/>
                  <w:left w:val="single" w:sz="4" w:space="0" w:color="auto"/>
                  <w:bottom w:val="nil"/>
                  <w:right w:val="single" w:sz="4" w:space="0" w:color="auto"/>
                </w:tcBorders>
                <w:vAlign w:val="center"/>
              </w:tcPr>
            </w:tcPrChange>
          </w:tcPr>
          <w:p w14:paraId="26031E3E"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0AC09B0" w14:textId="77777777" w:rsidR="005E1531" w:rsidRDefault="005E1531" w:rsidP="00592B60">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7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2FC849F" w14:textId="77777777" w:rsidR="005E1531" w:rsidRDefault="005E1531" w:rsidP="00592B60">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Change w:id="157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C789FE0" w14:textId="77777777" w:rsidR="005E1531" w:rsidRDefault="005E1531" w:rsidP="00592B60">
            <w:pPr>
              <w:pStyle w:val="TAC"/>
            </w:pPr>
            <w:r w:rsidRPr="00630321">
              <w:t>10</w:t>
            </w:r>
          </w:p>
        </w:tc>
        <w:tc>
          <w:tcPr>
            <w:tcW w:w="1447" w:type="dxa"/>
            <w:tcBorders>
              <w:top w:val="single" w:sz="4" w:space="0" w:color="auto"/>
              <w:left w:val="single" w:sz="4" w:space="0" w:color="auto"/>
              <w:bottom w:val="single" w:sz="4" w:space="0" w:color="auto"/>
              <w:right w:val="single" w:sz="4" w:space="0" w:color="auto"/>
            </w:tcBorders>
            <w:noWrap/>
            <w:tcPrChange w:id="157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A9A4597" w14:textId="77777777" w:rsidR="005E1531" w:rsidRDefault="005E1531" w:rsidP="00592B60">
            <w:pPr>
              <w:pStyle w:val="TAC"/>
            </w:pPr>
            <w:r w:rsidRPr="0063032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7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B6C9D61" w14:textId="77777777" w:rsidR="005E1531" w:rsidRDefault="005E1531" w:rsidP="00592B60">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Change w:id="157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0DE5ED0"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DE843D3" w14:textId="77777777" w:rsidR="005E1531" w:rsidRDefault="005E1531" w:rsidP="00592B60">
            <w:pPr>
              <w:pStyle w:val="TAC"/>
            </w:pPr>
            <w:r w:rsidRPr="00630321">
              <w:rPr>
                <w:lang w:eastAsia="fi-FI"/>
              </w:rPr>
              <w:t>N/A</w:t>
            </w:r>
          </w:p>
        </w:tc>
      </w:tr>
      <w:tr w:rsidR="005E1531" w14:paraId="722AF8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4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50" w:author="Skyworks" w:date="2022-04-25T21:29:00Z">
              <w:tcPr>
                <w:tcW w:w="2258" w:type="dxa"/>
                <w:tcBorders>
                  <w:top w:val="nil"/>
                  <w:left w:val="single" w:sz="4" w:space="0" w:color="auto"/>
                  <w:bottom w:val="nil"/>
                  <w:right w:val="single" w:sz="4" w:space="0" w:color="auto"/>
                </w:tcBorders>
                <w:vAlign w:val="center"/>
              </w:tcPr>
            </w:tcPrChange>
          </w:tcPr>
          <w:p w14:paraId="6BAD8419"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AB1AEB6" w14:textId="77777777" w:rsidR="005E1531" w:rsidRDefault="005E1531" w:rsidP="00592B60">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7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D88713C" w14:textId="77777777" w:rsidR="005E1531" w:rsidRDefault="005E1531" w:rsidP="00592B60">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Change w:id="157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66CBAAD"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4425B4F"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0B5C516" w14:textId="77777777" w:rsidR="005E1531" w:rsidRDefault="005E1531" w:rsidP="00592B60">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Change w:id="157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856993C"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D416E23" w14:textId="77777777" w:rsidR="005E1531" w:rsidRDefault="005E1531" w:rsidP="00592B60">
            <w:pPr>
              <w:pStyle w:val="TAC"/>
            </w:pPr>
            <w:r w:rsidRPr="00630321">
              <w:rPr>
                <w:lang w:eastAsia="fi-FI"/>
              </w:rPr>
              <w:t>N/A</w:t>
            </w:r>
          </w:p>
        </w:tc>
      </w:tr>
      <w:tr w:rsidR="005E1531" w14:paraId="1AED36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5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60" w:author="Skyworks" w:date="2022-04-25T21:29:00Z">
              <w:tcPr>
                <w:tcW w:w="2258" w:type="dxa"/>
                <w:tcBorders>
                  <w:top w:val="nil"/>
                  <w:left w:val="single" w:sz="4" w:space="0" w:color="auto"/>
                  <w:bottom w:val="nil"/>
                  <w:right w:val="single" w:sz="4" w:space="0" w:color="auto"/>
                </w:tcBorders>
                <w:vAlign w:val="center"/>
              </w:tcPr>
            </w:tcPrChange>
          </w:tcPr>
          <w:p w14:paraId="758475AA"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5A2F6E9" w14:textId="77777777" w:rsidR="005E1531" w:rsidRDefault="005E1531" w:rsidP="00592B60">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57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7E7481A" w14:textId="77777777" w:rsidR="005E1531" w:rsidRDefault="005E1531" w:rsidP="00592B60">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Change w:id="157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C5BFDF"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35EB138"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2C177B4" w14:textId="77777777" w:rsidR="005E1531" w:rsidRDefault="005E1531" w:rsidP="00592B60">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Change w:id="157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319FD5F" w14:textId="77777777" w:rsidR="005E1531" w:rsidRDefault="005E1531" w:rsidP="00592B60">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Change w:id="157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719FC34" w14:textId="77777777" w:rsidR="005E1531" w:rsidRDefault="005E1531" w:rsidP="00592B60">
            <w:pPr>
              <w:pStyle w:val="TAC"/>
            </w:pPr>
            <w:r w:rsidRPr="00630321">
              <w:rPr>
                <w:lang w:eastAsia="fi-FI"/>
              </w:rPr>
              <w:t>IMD3</w:t>
            </w:r>
          </w:p>
        </w:tc>
      </w:tr>
      <w:tr w:rsidR="005E1531" w14:paraId="7F5F87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6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77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195C1D22"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DD65FD7" w14:textId="77777777" w:rsidR="005E1531" w:rsidRDefault="005E1531" w:rsidP="00592B60">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7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427A7AE" w14:textId="77777777" w:rsidR="005E1531" w:rsidRDefault="005E1531" w:rsidP="00592B60">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Change w:id="157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0587955" w14:textId="77777777" w:rsidR="005E1531" w:rsidRDefault="005E1531" w:rsidP="00592B60">
            <w:pPr>
              <w:pStyle w:val="TAC"/>
            </w:pPr>
            <w:r w:rsidRPr="00630321">
              <w:t>10</w:t>
            </w:r>
          </w:p>
        </w:tc>
        <w:tc>
          <w:tcPr>
            <w:tcW w:w="1447" w:type="dxa"/>
            <w:tcBorders>
              <w:top w:val="single" w:sz="4" w:space="0" w:color="auto"/>
              <w:left w:val="single" w:sz="4" w:space="0" w:color="auto"/>
              <w:bottom w:val="single" w:sz="4" w:space="0" w:color="auto"/>
              <w:right w:val="single" w:sz="4" w:space="0" w:color="auto"/>
            </w:tcBorders>
            <w:noWrap/>
            <w:tcPrChange w:id="157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D33716A" w14:textId="77777777" w:rsidR="005E1531" w:rsidRDefault="005E1531" w:rsidP="00592B60">
            <w:pPr>
              <w:pStyle w:val="TAC"/>
            </w:pPr>
            <w:r w:rsidRPr="0063032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7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992F0E9" w14:textId="77777777" w:rsidR="005E1531" w:rsidRDefault="005E1531" w:rsidP="00592B60">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Change w:id="157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530E8CB"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05F9EE5" w14:textId="77777777" w:rsidR="005E1531" w:rsidRDefault="005E1531" w:rsidP="00592B60">
            <w:pPr>
              <w:pStyle w:val="TAC"/>
            </w:pPr>
            <w:r w:rsidRPr="00630321">
              <w:rPr>
                <w:lang w:eastAsia="fi-FI"/>
              </w:rPr>
              <w:t>N/A</w:t>
            </w:r>
          </w:p>
        </w:tc>
      </w:tr>
      <w:tr w:rsidR="005E1531" w:rsidRPr="00EF5447" w14:paraId="31A4CF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79" w:author="Skyworks" w:date="2022-04-25T21:29:00Z">
            <w:trPr>
              <w:trHeight w:val="54"/>
              <w:jc w:val="center"/>
            </w:trPr>
          </w:trPrChange>
        </w:trPr>
        <w:tc>
          <w:tcPr>
            <w:tcW w:w="2258" w:type="dxa"/>
            <w:tcBorders>
              <w:top w:val="nil"/>
              <w:bottom w:val="nil"/>
            </w:tcBorders>
            <w:shd w:val="clear" w:color="auto" w:fill="auto"/>
            <w:vAlign w:val="center"/>
            <w:tcPrChange w:id="15780" w:author="Skyworks" w:date="2022-04-25T21:29:00Z">
              <w:tcPr>
                <w:tcW w:w="2258" w:type="dxa"/>
                <w:tcBorders>
                  <w:top w:val="nil"/>
                  <w:bottom w:val="nil"/>
                </w:tcBorders>
                <w:shd w:val="clear" w:color="auto" w:fill="auto"/>
                <w:vAlign w:val="center"/>
              </w:tcPr>
            </w:tcPrChange>
          </w:tcPr>
          <w:p w14:paraId="0ED60265" w14:textId="77777777" w:rsidR="005E1531" w:rsidRPr="00EF5447" w:rsidRDefault="005E1531" w:rsidP="00592B60">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Change w:id="15781" w:author="Skyworks" w:date="2022-04-25T21:29:00Z">
              <w:tcPr>
                <w:tcW w:w="867" w:type="dxa"/>
                <w:shd w:val="clear" w:color="auto" w:fill="auto"/>
                <w:vAlign w:val="center"/>
              </w:tcPr>
            </w:tcPrChange>
          </w:tcPr>
          <w:p w14:paraId="43268E5E"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782" w:author="Skyworks" w:date="2022-04-25T21:29:00Z">
              <w:tcPr>
                <w:tcW w:w="1066" w:type="dxa"/>
                <w:shd w:val="clear" w:color="auto" w:fill="auto"/>
                <w:noWrap/>
                <w:vAlign w:val="center"/>
              </w:tcPr>
            </w:tcPrChange>
          </w:tcPr>
          <w:p w14:paraId="39309666" w14:textId="77777777" w:rsidR="005E1531" w:rsidRPr="00EF5447" w:rsidRDefault="005E1531" w:rsidP="00592B60">
            <w:pPr>
              <w:pStyle w:val="TAC"/>
              <w:rPr>
                <w:rFonts w:cs="Arial"/>
                <w:szCs w:val="18"/>
              </w:rPr>
            </w:pPr>
            <w:r w:rsidRPr="00EF5447">
              <w:rPr>
                <w:rFonts w:cs="Arial"/>
                <w:szCs w:val="18"/>
              </w:rPr>
              <w:t>782</w:t>
            </w:r>
          </w:p>
        </w:tc>
        <w:tc>
          <w:tcPr>
            <w:tcW w:w="747" w:type="dxa"/>
            <w:shd w:val="clear" w:color="auto" w:fill="auto"/>
            <w:noWrap/>
            <w:vAlign w:val="center"/>
            <w:tcPrChange w:id="15783" w:author="Skyworks" w:date="2022-04-25T21:29:00Z">
              <w:tcPr>
                <w:tcW w:w="747" w:type="dxa"/>
                <w:shd w:val="clear" w:color="auto" w:fill="auto"/>
                <w:noWrap/>
                <w:vAlign w:val="center"/>
              </w:tcPr>
            </w:tcPrChange>
          </w:tcPr>
          <w:p w14:paraId="18069043"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784" w:author="Skyworks" w:date="2022-04-25T21:29:00Z">
              <w:tcPr>
                <w:tcW w:w="877" w:type="dxa"/>
                <w:shd w:val="clear" w:color="auto" w:fill="auto"/>
                <w:noWrap/>
                <w:vAlign w:val="center"/>
              </w:tcPr>
            </w:tcPrChange>
          </w:tcPr>
          <w:p w14:paraId="4ED91F93"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785" w:author="Skyworks" w:date="2022-04-25T21:29:00Z">
              <w:tcPr>
                <w:tcW w:w="1299" w:type="dxa"/>
                <w:shd w:val="clear" w:color="auto" w:fill="auto"/>
                <w:noWrap/>
                <w:vAlign w:val="center"/>
              </w:tcPr>
            </w:tcPrChange>
          </w:tcPr>
          <w:p w14:paraId="7A9D1DF2" w14:textId="77777777" w:rsidR="005E1531" w:rsidRPr="00EF5447" w:rsidRDefault="005E1531" w:rsidP="00592B60">
            <w:pPr>
              <w:pStyle w:val="TAC"/>
              <w:rPr>
                <w:rFonts w:cs="Arial"/>
                <w:szCs w:val="18"/>
              </w:rPr>
            </w:pPr>
            <w:r w:rsidRPr="00EF5447">
              <w:rPr>
                <w:rFonts w:cs="Arial"/>
                <w:szCs w:val="18"/>
              </w:rPr>
              <w:t>751</w:t>
            </w:r>
          </w:p>
        </w:tc>
        <w:tc>
          <w:tcPr>
            <w:tcW w:w="752" w:type="dxa"/>
            <w:shd w:val="clear" w:color="auto" w:fill="auto"/>
            <w:vAlign w:val="center"/>
            <w:tcPrChange w:id="15786" w:author="Skyworks" w:date="2022-04-25T21:29:00Z">
              <w:tcPr>
                <w:tcW w:w="1017" w:type="dxa"/>
                <w:shd w:val="clear" w:color="auto" w:fill="auto"/>
                <w:vAlign w:val="center"/>
              </w:tcPr>
            </w:tcPrChange>
          </w:tcPr>
          <w:p w14:paraId="7892BB0E"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787" w:author="Skyworks" w:date="2022-04-25T21:29:00Z">
              <w:tcPr>
                <w:tcW w:w="1248" w:type="dxa"/>
                <w:shd w:val="clear" w:color="auto" w:fill="auto"/>
                <w:vAlign w:val="center"/>
              </w:tcPr>
            </w:tcPrChange>
          </w:tcPr>
          <w:p w14:paraId="301F08E4"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2BE8ED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89" w:author="Skyworks" w:date="2022-04-25T21:29:00Z">
            <w:trPr>
              <w:trHeight w:val="54"/>
              <w:jc w:val="center"/>
            </w:trPr>
          </w:trPrChange>
        </w:trPr>
        <w:tc>
          <w:tcPr>
            <w:tcW w:w="2258" w:type="dxa"/>
            <w:tcBorders>
              <w:top w:val="nil"/>
              <w:bottom w:val="nil"/>
            </w:tcBorders>
            <w:shd w:val="clear" w:color="auto" w:fill="auto"/>
            <w:vAlign w:val="center"/>
            <w:tcPrChange w:id="15790" w:author="Skyworks" w:date="2022-04-25T21:29:00Z">
              <w:tcPr>
                <w:tcW w:w="2258" w:type="dxa"/>
                <w:tcBorders>
                  <w:top w:val="nil"/>
                  <w:bottom w:val="nil"/>
                </w:tcBorders>
                <w:shd w:val="clear" w:color="auto" w:fill="auto"/>
                <w:vAlign w:val="center"/>
              </w:tcPr>
            </w:tcPrChange>
          </w:tcPr>
          <w:p w14:paraId="1ABCDFF9"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791" w:author="Skyworks" w:date="2022-04-25T21:29:00Z">
              <w:tcPr>
                <w:tcW w:w="867" w:type="dxa"/>
                <w:shd w:val="clear" w:color="auto" w:fill="auto"/>
                <w:vAlign w:val="center"/>
              </w:tcPr>
            </w:tcPrChange>
          </w:tcPr>
          <w:p w14:paraId="5AE9208F" w14:textId="77777777" w:rsidR="005E1531" w:rsidRPr="00EF5447" w:rsidRDefault="005E1531" w:rsidP="00592B60">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Change w:id="15792" w:author="Skyworks" w:date="2022-04-25T21:29:00Z">
              <w:tcPr>
                <w:tcW w:w="1066" w:type="dxa"/>
                <w:shd w:val="clear" w:color="auto" w:fill="auto"/>
                <w:noWrap/>
                <w:vAlign w:val="center"/>
              </w:tcPr>
            </w:tcPrChange>
          </w:tcPr>
          <w:p w14:paraId="3C92E444" w14:textId="77777777" w:rsidR="005E1531" w:rsidRPr="00EF5447" w:rsidRDefault="005E1531" w:rsidP="00592B60">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Change w:id="15793" w:author="Skyworks" w:date="2022-04-25T21:29:00Z">
              <w:tcPr>
                <w:tcW w:w="747" w:type="dxa"/>
                <w:shd w:val="clear" w:color="auto" w:fill="auto"/>
                <w:noWrap/>
                <w:vAlign w:val="center"/>
              </w:tcPr>
            </w:tcPrChange>
          </w:tcPr>
          <w:p w14:paraId="6A4BE821"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794" w:author="Skyworks" w:date="2022-04-25T21:29:00Z">
              <w:tcPr>
                <w:tcW w:w="877" w:type="dxa"/>
                <w:shd w:val="clear" w:color="auto" w:fill="auto"/>
                <w:noWrap/>
                <w:vAlign w:val="center"/>
              </w:tcPr>
            </w:tcPrChange>
          </w:tcPr>
          <w:p w14:paraId="7D153B9C"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795" w:author="Skyworks" w:date="2022-04-25T21:29:00Z">
              <w:tcPr>
                <w:tcW w:w="1299" w:type="dxa"/>
                <w:shd w:val="clear" w:color="auto" w:fill="auto"/>
                <w:noWrap/>
                <w:vAlign w:val="center"/>
              </w:tcPr>
            </w:tcPrChange>
          </w:tcPr>
          <w:p w14:paraId="329CD904" w14:textId="77777777" w:rsidR="005E1531" w:rsidRPr="00EF5447" w:rsidRDefault="005E1531" w:rsidP="00592B60">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Change w:id="15796" w:author="Skyworks" w:date="2022-04-25T21:29:00Z">
              <w:tcPr>
                <w:tcW w:w="1017" w:type="dxa"/>
                <w:shd w:val="clear" w:color="auto" w:fill="auto"/>
                <w:vAlign w:val="center"/>
              </w:tcPr>
            </w:tcPrChange>
          </w:tcPr>
          <w:p w14:paraId="463E4658" w14:textId="77777777" w:rsidR="005E1531" w:rsidRPr="00EF5447" w:rsidRDefault="005E1531" w:rsidP="00592B60">
            <w:pPr>
              <w:pStyle w:val="TAC"/>
              <w:rPr>
                <w:rFonts w:cs="Arial"/>
                <w:szCs w:val="18"/>
                <w:lang w:eastAsia="ja-JP"/>
              </w:rPr>
            </w:pPr>
            <w:r w:rsidRPr="00EF5447">
              <w:rPr>
                <w:rFonts w:cs="Arial"/>
                <w:szCs w:val="18"/>
                <w:lang w:eastAsia="zh-CN"/>
              </w:rPr>
              <w:t>N/A</w:t>
            </w:r>
          </w:p>
        </w:tc>
        <w:tc>
          <w:tcPr>
            <w:tcW w:w="1248" w:type="dxa"/>
            <w:shd w:val="clear" w:color="auto" w:fill="auto"/>
            <w:vAlign w:val="center"/>
            <w:tcPrChange w:id="15797" w:author="Skyworks" w:date="2022-04-25T21:29:00Z">
              <w:tcPr>
                <w:tcW w:w="1248" w:type="dxa"/>
                <w:shd w:val="clear" w:color="auto" w:fill="auto"/>
                <w:vAlign w:val="center"/>
              </w:tcPr>
            </w:tcPrChange>
          </w:tcPr>
          <w:p w14:paraId="5E1D7A47" w14:textId="77777777" w:rsidR="005E1531" w:rsidRPr="00EF5447" w:rsidRDefault="005E1531" w:rsidP="00592B60">
            <w:pPr>
              <w:pStyle w:val="TAC"/>
              <w:rPr>
                <w:rFonts w:cs="Arial"/>
                <w:szCs w:val="18"/>
              </w:rPr>
            </w:pPr>
            <w:r w:rsidRPr="00EF5447">
              <w:rPr>
                <w:rFonts w:cs="Arial"/>
                <w:szCs w:val="18"/>
                <w:lang w:eastAsia="ja-JP"/>
              </w:rPr>
              <w:t>N/A</w:t>
            </w:r>
          </w:p>
        </w:tc>
      </w:tr>
      <w:tr w:rsidR="005E1531" w:rsidRPr="00EF5447" w14:paraId="22E68C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99" w:author="Skyworks" w:date="2022-04-25T21:29:00Z">
            <w:trPr>
              <w:trHeight w:val="54"/>
              <w:jc w:val="center"/>
            </w:trPr>
          </w:trPrChange>
        </w:trPr>
        <w:tc>
          <w:tcPr>
            <w:tcW w:w="2258" w:type="dxa"/>
            <w:tcBorders>
              <w:top w:val="nil"/>
              <w:bottom w:val="nil"/>
            </w:tcBorders>
            <w:shd w:val="clear" w:color="auto" w:fill="auto"/>
            <w:vAlign w:val="center"/>
            <w:tcPrChange w:id="15800" w:author="Skyworks" w:date="2022-04-25T21:29:00Z">
              <w:tcPr>
                <w:tcW w:w="2258" w:type="dxa"/>
                <w:tcBorders>
                  <w:top w:val="nil"/>
                  <w:bottom w:val="nil"/>
                </w:tcBorders>
                <w:shd w:val="clear" w:color="auto" w:fill="auto"/>
                <w:vAlign w:val="center"/>
              </w:tcPr>
            </w:tcPrChange>
          </w:tcPr>
          <w:p w14:paraId="21F017CC"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01" w:author="Skyworks" w:date="2022-04-25T21:29:00Z">
              <w:tcPr>
                <w:tcW w:w="867" w:type="dxa"/>
                <w:shd w:val="clear" w:color="auto" w:fill="auto"/>
                <w:vAlign w:val="center"/>
              </w:tcPr>
            </w:tcPrChange>
          </w:tcPr>
          <w:p w14:paraId="12CDA156" w14:textId="77777777" w:rsidR="005E1531" w:rsidRPr="00EF5447" w:rsidRDefault="005E1531" w:rsidP="00592B60">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Change w:id="15802" w:author="Skyworks" w:date="2022-04-25T21:29:00Z">
              <w:tcPr>
                <w:tcW w:w="1066" w:type="dxa"/>
                <w:shd w:val="clear" w:color="auto" w:fill="auto"/>
                <w:noWrap/>
                <w:vAlign w:val="center"/>
              </w:tcPr>
            </w:tcPrChange>
          </w:tcPr>
          <w:p w14:paraId="75B32ADE" w14:textId="77777777" w:rsidR="005E1531" w:rsidRPr="00EF5447" w:rsidRDefault="005E1531" w:rsidP="00592B60">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Change w:id="15803" w:author="Skyworks" w:date="2022-04-25T21:29:00Z">
              <w:tcPr>
                <w:tcW w:w="747" w:type="dxa"/>
                <w:shd w:val="clear" w:color="auto" w:fill="auto"/>
                <w:noWrap/>
                <w:vAlign w:val="center"/>
              </w:tcPr>
            </w:tcPrChange>
          </w:tcPr>
          <w:p w14:paraId="7580838D" w14:textId="77777777" w:rsidR="005E1531" w:rsidRPr="00EF5447" w:rsidRDefault="005E1531" w:rsidP="00592B60">
            <w:pPr>
              <w:pStyle w:val="TAC"/>
              <w:rPr>
                <w:rFonts w:cs="Arial"/>
                <w:szCs w:val="18"/>
                <w:lang w:eastAsia="ko-KR"/>
              </w:rPr>
            </w:pPr>
            <w:r w:rsidRPr="00EF5447">
              <w:rPr>
                <w:rFonts w:cs="Arial"/>
                <w:szCs w:val="18"/>
              </w:rPr>
              <w:t>10</w:t>
            </w:r>
          </w:p>
        </w:tc>
        <w:tc>
          <w:tcPr>
            <w:tcW w:w="1447" w:type="dxa"/>
            <w:shd w:val="clear" w:color="auto" w:fill="auto"/>
            <w:noWrap/>
            <w:vAlign w:val="center"/>
            <w:tcPrChange w:id="15804" w:author="Skyworks" w:date="2022-04-25T21:29:00Z">
              <w:tcPr>
                <w:tcW w:w="877" w:type="dxa"/>
                <w:shd w:val="clear" w:color="auto" w:fill="auto"/>
                <w:noWrap/>
                <w:vAlign w:val="center"/>
              </w:tcPr>
            </w:tcPrChange>
          </w:tcPr>
          <w:p w14:paraId="5E43B0A2" w14:textId="77777777" w:rsidR="005E1531" w:rsidRPr="00EF5447" w:rsidRDefault="005E1531" w:rsidP="00592B60">
            <w:pPr>
              <w:pStyle w:val="TAC"/>
              <w:rPr>
                <w:rFonts w:cs="Arial"/>
                <w:szCs w:val="18"/>
                <w:lang w:eastAsia="ko-KR"/>
              </w:rPr>
            </w:pPr>
            <w:r w:rsidRPr="00EF5447">
              <w:rPr>
                <w:rFonts w:cs="Arial"/>
                <w:szCs w:val="18"/>
              </w:rPr>
              <w:t>50</w:t>
            </w:r>
          </w:p>
        </w:tc>
        <w:tc>
          <w:tcPr>
            <w:tcW w:w="994" w:type="dxa"/>
            <w:shd w:val="clear" w:color="auto" w:fill="auto"/>
            <w:noWrap/>
            <w:vAlign w:val="center"/>
            <w:tcPrChange w:id="15805" w:author="Skyworks" w:date="2022-04-25T21:29:00Z">
              <w:tcPr>
                <w:tcW w:w="1299" w:type="dxa"/>
                <w:shd w:val="clear" w:color="auto" w:fill="auto"/>
                <w:noWrap/>
                <w:vAlign w:val="center"/>
              </w:tcPr>
            </w:tcPrChange>
          </w:tcPr>
          <w:p w14:paraId="65DC0CCB" w14:textId="77777777" w:rsidR="005E1531" w:rsidRPr="00EF5447" w:rsidRDefault="005E1531" w:rsidP="00592B60">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Change w:id="15806" w:author="Skyworks" w:date="2022-04-25T21:29:00Z">
              <w:tcPr>
                <w:tcW w:w="1017" w:type="dxa"/>
                <w:shd w:val="clear" w:color="auto" w:fill="auto"/>
                <w:vAlign w:val="center"/>
              </w:tcPr>
            </w:tcPrChange>
          </w:tcPr>
          <w:p w14:paraId="45E3AEB3" w14:textId="77777777" w:rsidR="005E1531" w:rsidRPr="00EF5447" w:rsidRDefault="005E1531" w:rsidP="00592B60">
            <w:pPr>
              <w:pStyle w:val="TAC"/>
              <w:rPr>
                <w:rFonts w:cs="Arial"/>
                <w:szCs w:val="18"/>
                <w:lang w:eastAsia="ja-JP"/>
              </w:rPr>
            </w:pPr>
            <w:r w:rsidRPr="00EF5447">
              <w:rPr>
                <w:rFonts w:cs="Arial"/>
                <w:szCs w:val="18"/>
                <w:lang w:eastAsia="ko-KR"/>
              </w:rPr>
              <w:t>17.3</w:t>
            </w:r>
          </w:p>
        </w:tc>
        <w:tc>
          <w:tcPr>
            <w:tcW w:w="1248" w:type="dxa"/>
            <w:shd w:val="clear" w:color="auto" w:fill="auto"/>
            <w:vAlign w:val="center"/>
            <w:tcPrChange w:id="15807" w:author="Skyworks" w:date="2022-04-25T21:29:00Z">
              <w:tcPr>
                <w:tcW w:w="1248" w:type="dxa"/>
                <w:shd w:val="clear" w:color="auto" w:fill="auto"/>
                <w:vAlign w:val="center"/>
              </w:tcPr>
            </w:tcPrChange>
          </w:tcPr>
          <w:p w14:paraId="4AB1D288" w14:textId="77777777" w:rsidR="005E1531" w:rsidRPr="00EF5447" w:rsidRDefault="005E1531" w:rsidP="00592B60">
            <w:pPr>
              <w:pStyle w:val="TAC"/>
              <w:rPr>
                <w:rFonts w:cs="Arial"/>
                <w:szCs w:val="18"/>
              </w:rPr>
            </w:pPr>
            <w:r w:rsidRPr="00EF5447">
              <w:rPr>
                <w:rFonts w:cs="Arial"/>
                <w:szCs w:val="18"/>
                <w:lang w:eastAsia="ko-KR"/>
              </w:rPr>
              <w:t>IMD3</w:t>
            </w:r>
          </w:p>
        </w:tc>
      </w:tr>
      <w:tr w:rsidR="005E1531" w:rsidRPr="00EF5447" w14:paraId="116CAD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09" w:author="Skyworks" w:date="2022-04-25T21:29:00Z">
            <w:trPr>
              <w:trHeight w:val="54"/>
              <w:jc w:val="center"/>
            </w:trPr>
          </w:trPrChange>
        </w:trPr>
        <w:tc>
          <w:tcPr>
            <w:tcW w:w="2258" w:type="dxa"/>
            <w:tcBorders>
              <w:top w:val="nil"/>
              <w:bottom w:val="nil"/>
            </w:tcBorders>
            <w:shd w:val="clear" w:color="auto" w:fill="auto"/>
            <w:vAlign w:val="center"/>
            <w:tcPrChange w:id="15810" w:author="Skyworks" w:date="2022-04-25T21:29:00Z">
              <w:tcPr>
                <w:tcW w:w="2258" w:type="dxa"/>
                <w:tcBorders>
                  <w:top w:val="nil"/>
                  <w:bottom w:val="nil"/>
                </w:tcBorders>
                <w:shd w:val="clear" w:color="auto" w:fill="auto"/>
                <w:vAlign w:val="center"/>
              </w:tcPr>
            </w:tcPrChange>
          </w:tcPr>
          <w:p w14:paraId="01A96705"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11" w:author="Skyworks" w:date="2022-04-25T21:29:00Z">
              <w:tcPr>
                <w:tcW w:w="867" w:type="dxa"/>
                <w:shd w:val="clear" w:color="auto" w:fill="auto"/>
                <w:vAlign w:val="center"/>
              </w:tcPr>
            </w:tcPrChange>
          </w:tcPr>
          <w:p w14:paraId="5AE1CDBB"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812" w:author="Skyworks" w:date="2022-04-25T21:29:00Z">
              <w:tcPr>
                <w:tcW w:w="1066" w:type="dxa"/>
                <w:shd w:val="clear" w:color="auto" w:fill="auto"/>
                <w:noWrap/>
                <w:vAlign w:val="center"/>
              </w:tcPr>
            </w:tcPrChange>
          </w:tcPr>
          <w:p w14:paraId="239E7181" w14:textId="77777777" w:rsidR="005E1531" w:rsidRPr="00EF5447" w:rsidRDefault="005E1531" w:rsidP="00592B60">
            <w:pPr>
              <w:pStyle w:val="TAC"/>
              <w:rPr>
                <w:rFonts w:cs="Arial"/>
                <w:szCs w:val="18"/>
              </w:rPr>
            </w:pPr>
            <w:r w:rsidRPr="00EF5447">
              <w:rPr>
                <w:rFonts w:cs="Arial"/>
                <w:szCs w:val="18"/>
              </w:rPr>
              <w:t>782</w:t>
            </w:r>
          </w:p>
        </w:tc>
        <w:tc>
          <w:tcPr>
            <w:tcW w:w="747" w:type="dxa"/>
            <w:shd w:val="clear" w:color="auto" w:fill="auto"/>
            <w:noWrap/>
            <w:vAlign w:val="center"/>
            <w:tcPrChange w:id="15813" w:author="Skyworks" w:date="2022-04-25T21:29:00Z">
              <w:tcPr>
                <w:tcW w:w="747" w:type="dxa"/>
                <w:shd w:val="clear" w:color="auto" w:fill="auto"/>
                <w:noWrap/>
                <w:vAlign w:val="center"/>
              </w:tcPr>
            </w:tcPrChange>
          </w:tcPr>
          <w:p w14:paraId="10751664"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814" w:author="Skyworks" w:date="2022-04-25T21:29:00Z">
              <w:tcPr>
                <w:tcW w:w="877" w:type="dxa"/>
                <w:shd w:val="clear" w:color="auto" w:fill="auto"/>
                <w:noWrap/>
                <w:vAlign w:val="center"/>
              </w:tcPr>
            </w:tcPrChange>
          </w:tcPr>
          <w:p w14:paraId="76E8BA77"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815" w:author="Skyworks" w:date="2022-04-25T21:29:00Z">
              <w:tcPr>
                <w:tcW w:w="1299" w:type="dxa"/>
                <w:shd w:val="clear" w:color="auto" w:fill="auto"/>
                <w:noWrap/>
                <w:vAlign w:val="center"/>
              </w:tcPr>
            </w:tcPrChange>
          </w:tcPr>
          <w:p w14:paraId="594653A7" w14:textId="77777777" w:rsidR="005E1531" w:rsidRPr="00EF5447" w:rsidRDefault="005E1531" w:rsidP="00592B60">
            <w:pPr>
              <w:pStyle w:val="TAC"/>
              <w:rPr>
                <w:rFonts w:cs="Arial"/>
                <w:szCs w:val="18"/>
              </w:rPr>
            </w:pPr>
            <w:r w:rsidRPr="00EF5447">
              <w:rPr>
                <w:rFonts w:cs="Arial"/>
                <w:szCs w:val="18"/>
              </w:rPr>
              <w:t>751</w:t>
            </w:r>
          </w:p>
        </w:tc>
        <w:tc>
          <w:tcPr>
            <w:tcW w:w="752" w:type="dxa"/>
            <w:shd w:val="clear" w:color="auto" w:fill="auto"/>
            <w:vAlign w:val="center"/>
            <w:tcPrChange w:id="15816" w:author="Skyworks" w:date="2022-04-25T21:29:00Z">
              <w:tcPr>
                <w:tcW w:w="1017" w:type="dxa"/>
                <w:shd w:val="clear" w:color="auto" w:fill="auto"/>
                <w:vAlign w:val="center"/>
              </w:tcPr>
            </w:tcPrChange>
          </w:tcPr>
          <w:p w14:paraId="7A040136"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817" w:author="Skyworks" w:date="2022-04-25T21:29:00Z">
              <w:tcPr>
                <w:tcW w:w="1248" w:type="dxa"/>
                <w:shd w:val="clear" w:color="auto" w:fill="auto"/>
                <w:vAlign w:val="center"/>
              </w:tcPr>
            </w:tcPrChange>
          </w:tcPr>
          <w:p w14:paraId="06AF62C4"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018E59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19" w:author="Skyworks" w:date="2022-04-25T21:29:00Z">
            <w:trPr>
              <w:trHeight w:val="54"/>
              <w:jc w:val="center"/>
            </w:trPr>
          </w:trPrChange>
        </w:trPr>
        <w:tc>
          <w:tcPr>
            <w:tcW w:w="2258" w:type="dxa"/>
            <w:tcBorders>
              <w:top w:val="nil"/>
              <w:bottom w:val="nil"/>
            </w:tcBorders>
            <w:shd w:val="clear" w:color="auto" w:fill="auto"/>
            <w:vAlign w:val="center"/>
            <w:tcPrChange w:id="15820" w:author="Skyworks" w:date="2022-04-25T21:29:00Z">
              <w:tcPr>
                <w:tcW w:w="2258" w:type="dxa"/>
                <w:tcBorders>
                  <w:top w:val="nil"/>
                  <w:bottom w:val="nil"/>
                </w:tcBorders>
                <w:shd w:val="clear" w:color="auto" w:fill="auto"/>
                <w:vAlign w:val="center"/>
              </w:tcPr>
            </w:tcPrChange>
          </w:tcPr>
          <w:p w14:paraId="11405FDA"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21" w:author="Skyworks" w:date="2022-04-25T21:29:00Z">
              <w:tcPr>
                <w:tcW w:w="867" w:type="dxa"/>
                <w:shd w:val="clear" w:color="auto" w:fill="auto"/>
                <w:vAlign w:val="center"/>
              </w:tcPr>
            </w:tcPrChange>
          </w:tcPr>
          <w:p w14:paraId="6DA9E69D" w14:textId="77777777" w:rsidR="005E1531" w:rsidRPr="00EF5447" w:rsidRDefault="005E1531" w:rsidP="00592B60">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Change w:id="15822" w:author="Skyworks" w:date="2022-04-25T21:29:00Z">
              <w:tcPr>
                <w:tcW w:w="1066" w:type="dxa"/>
                <w:shd w:val="clear" w:color="auto" w:fill="auto"/>
                <w:noWrap/>
                <w:vAlign w:val="center"/>
              </w:tcPr>
            </w:tcPrChange>
          </w:tcPr>
          <w:p w14:paraId="2A010C9F" w14:textId="77777777" w:rsidR="005E1531" w:rsidRPr="00EF5447" w:rsidRDefault="005E1531" w:rsidP="00592B60">
            <w:pPr>
              <w:pStyle w:val="TAC"/>
              <w:rPr>
                <w:rFonts w:cs="Arial"/>
                <w:szCs w:val="18"/>
              </w:rPr>
            </w:pPr>
            <w:r w:rsidRPr="00EF5447">
              <w:rPr>
                <w:rFonts w:cs="Arial"/>
                <w:szCs w:val="18"/>
              </w:rPr>
              <w:t>1880</w:t>
            </w:r>
          </w:p>
        </w:tc>
        <w:tc>
          <w:tcPr>
            <w:tcW w:w="747" w:type="dxa"/>
            <w:shd w:val="clear" w:color="auto" w:fill="auto"/>
            <w:noWrap/>
            <w:vAlign w:val="center"/>
            <w:tcPrChange w:id="15823" w:author="Skyworks" w:date="2022-04-25T21:29:00Z">
              <w:tcPr>
                <w:tcW w:w="747" w:type="dxa"/>
                <w:shd w:val="clear" w:color="auto" w:fill="auto"/>
                <w:noWrap/>
                <w:vAlign w:val="center"/>
              </w:tcPr>
            </w:tcPrChange>
          </w:tcPr>
          <w:p w14:paraId="054E05B5"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824" w:author="Skyworks" w:date="2022-04-25T21:29:00Z">
              <w:tcPr>
                <w:tcW w:w="877" w:type="dxa"/>
                <w:shd w:val="clear" w:color="auto" w:fill="auto"/>
                <w:noWrap/>
                <w:vAlign w:val="center"/>
              </w:tcPr>
            </w:tcPrChange>
          </w:tcPr>
          <w:p w14:paraId="1D3DB158"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825" w:author="Skyworks" w:date="2022-04-25T21:29:00Z">
              <w:tcPr>
                <w:tcW w:w="1299" w:type="dxa"/>
                <w:shd w:val="clear" w:color="auto" w:fill="auto"/>
                <w:noWrap/>
                <w:vAlign w:val="center"/>
              </w:tcPr>
            </w:tcPrChange>
          </w:tcPr>
          <w:p w14:paraId="62C94679" w14:textId="77777777" w:rsidR="005E1531" w:rsidRPr="00EF5447" w:rsidRDefault="005E1531" w:rsidP="00592B60">
            <w:pPr>
              <w:pStyle w:val="TAC"/>
              <w:rPr>
                <w:rFonts w:cs="Arial"/>
                <w:szCs w:val="18"/>
              </w:rPr>
            </w:pPr>
            <w:r w:rsidRPr="00EF5447">
              <w:rPr>
                <w:rFonts w:cs="Arial"/>
                <w:szCs w:val="18"/>
              </w:rPr>
              <w:t>1960</w:t>
            </w:r>
          </w:p>
        </w:tc>
        <w:tc>
          <w:tcPr>
            <w:tcW w:w="752" w:type="dxa"/>
            <w:shd w:val="clear" w:color="auto" w:fill="auto"/>
            <w:vAlign w:val="center"/>
            <w:tcPrChange w:id="15826" w:author="Skyworks" w:date="2022-04-25T21:29:00Z">
              <w:tcPr>
                <w:tcW w:w="1017" w:type="dxa"/>
                <w:shd w:val="clear" w:color="auto" w:fill="auto"/>
                <w:vAlign w:val="center"/>
              </w:tcPr>
            </w:tcPrChange>
          </w:tcPr>
          <w:p w14:paraId="5EA17110" w14:textId="77777777" w:rsidR="005E1531" w:rsidRPr="00EF5447" w:rsidRDefault="005E1531" w:rsidP="00592B60">
            <w:pPr>
              <w:pStyle w:val="TAC"/>
              <w:rPr>
                <w:rFonts w:cs="Arial"/>
                <w:szCs w:val="18"/>
                <w:lang w:eastAsia="ja-JP"/>
              </w:rPr>
            </w:pPr>
            <w:r w:rsidRPr="00EF5447">
              <w:rPr>
                <w:rFonts w:cs="Arial"/>
                <w:szCs w:val="18"/>
                <w:lang w:eastAsia="zh-CN"/>
              </w:rPr>
              <w:t>16.0</w:t>
            </w:r>
          </w:p>
        </w:tc>
        <w:tc>
          <w:tcPr>
            <w:tcW w:w="1248" w:type="dxa"/>
            <w:shd w:val="clear" w:color="auto" w:fill="auto"/>
            <w:vAlign w:val="center"/>
            <w:tcPrChange w:id="15827" w:author="Skyworks" w:date="2022-04-25T21:29:00Z">
              <w:tcPr>
                <w:tcW w:w="1248" w:type="dxa"/>
                <w:shd w:val="clear" w:color="auto" w:fill="auto"/>
                <w:vAlign w:val="center"/>
              </w:tcPr>
            </w:tcPrChange>
          </w:tcPr>
          <w:p w14:paraId="727B5C3C" w14:textId="77777777" w:rsidR="005E1531" w:rsidRPr="00EF5447" w:rsidRDefault="005E1531" w:rsidP="00592B60">
            <w:pPr>
              <w:pStyle w:val="TAC"/>
              <w:rPr>
                <w:rFonts w:cs="Arial"/>
                <w:szCs w:val="18"/>
              </w:rPr>
            </w:pPr>
            <w:r w:rsidRPr="00EF5447">
              <w:rPr>
                <w:rFonts w:cs="Arial"/>
                <w:szCs w:val="18"/>
                <w:lang w:eastAsia="ja-JP"/>
              </w:rPr>
              <w:t>IMD</w:t>
            </w:r>
            <w:r w:rsidRPr="00EF5447">
              <w:rPr>
                <w:rFonts w:cs="Arial"/>
                <w:szCs w:val="18"/>
                <w:lang w:eastAsia="zh-CN"/>
              </w:rPr>
              <w:t>3</w:t>
            </w:r>
          </w:p>
        </w:tc>
      </w:tr>
      <w:tr w:rsidR="005E1531" w:rsidRPr="00EF5447" w14:paraId="4D7D63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2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5830" w:author="Skyworks" w:date="2022-04-25T21:29:00Z">
              <w:tcPr>
                <w:tcW w:w="2258" w:type="dxa"/>
                <w:tcBorders>
                  <w:top w:val="nil"/>
                  <w:bottom w:val="single" w:sz="4" w:space="0" w:color="auto"/>
                </w:tcBorders>
                <w:shd w:val="clear" w:color="auto" w:fill="auto"/>
                <w:vAlign w:val="center"/>
              </w:tcPr>
            </w:tcPrChange>
          </w:tcPr>
          <w:p w14:paraId="4D0A1067"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31" w:author="Skyworks" w:date="2022-04-25T21:29:00Z">
              <w:tcPr>
                <w:tcW w:w="867" w:type="dxa"/>
                <w:shd w:val="clear" w:color="auto" w:fill="auto"/>
                <w:vAlign w:val="center"/>
              </w:tcPr>
            </w:tcPrChange>
          </w:tcPr>
          <w:p w14:paraId="16241CC8" w14:textId="77777777" w:rsidR="005E1531" w:rsidRPr="00EF5447" w:rsidRDefault="005E1531" w:rsidP="00592B60">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Change w:id="15832" w:author="Skyworks" w:date="2022-04-25T21:29:00Z">
              <w:tcPr>
                <w:tcW w:w="1066" w:type="dxa"/>
                <w:shd w:val="clear" w:color="auto" w:fill="auto"/>
                <w:noWrap/>
                <w:vAlign w:val="center"/>
              </w:tcPr>
            </w:tcPrChange>
          </w:tcPr>
          <w:p w14:paraId="0270F00A" w14:textId="77777777" w:rsidR="005E1531" w:rsidRPr="00EF5447" w:rsidRDefault="005E1531" w:rsidP="00592B60">
            <w:pPr>
              <w:pStyle w:val="TAC"/>
              <w:rPr>
                <w:rFonts w:cs="Arial"/>
                <w:szCs w:val="18"/>
              </w:rPr>
            </w:pPr>
            <w:r w:rsidRPr="00EF5447">
              <w:rPr>
                <w:rFonts w:cs="Arial"/>
                <w:szCs w:val="18"/>
              </w:rPr>
              <w:t>3524</w:t>
            </w:r>
          </w:p>
        </w:tc>
        <w:tc>
          <w:tcPr>
            <w:tcW w:w="747" w:type="dxa"/>
            <w:shd w:val="clear" w:color="auto" w:fill="auto"/>
            <w:noWrap/>
            <w:vAlign w:val="center"/>
            <w:tcPrChange w:id="15833" w:author="Skyworks" w:date="2022-04-25T21:29:00Z">
              <w:tcPr>
                <w:tcW w:w="747" w:type="dxa"/>
                <w:shd w:val="clear" w:color="auto" w:fill="auto"/>
                <w:noWrap/>
                <w:vAlign w:val="center"/>
              </w:tcPr>
            </w:tcPrChange>
          </w:tcPr>
          <w:p w14:paraId="41B558C5" w14:textId="77777777" w:rsidR="005E1531" w:rsidRPr="00EF5447" w:rsidRDefault="005E1531" w:rsidP="00592B60">
            <w:pPr>
              <w:pStyle w:val="TAC"/>
              <w:rPr>
                <w:rFonts w:cs="Arial"/>
                <w:szCs w:val="18"/>
                <w:lang w:eastAsia="ko-KR"/>
              </w:rPr>
            </w:pPr>
            <w:r w:rsidRPr="00EF5447">
              <w:rPr>
                <w:rFonts w:cs="Arial"/>
                <w:szCs w:val="18"/>
              </w:rPr>
              <w:t>10</w:t>
            </w:r>
          </w:p>
        </w:tc>
        <w:tc>
          <w:tcPr>
            <w:tcW w:w="1447" w:type="dxa"/>
            <w:shd w:val="clear" w:color="auto" w:fill="auto"/>
            <w:noWrap/>
            <w:vAlign w:val="center"/>
            <w:tcPrChange w:id="15834" w:author="Skyworks" w:date="2022-04-25T21:29:00Z">
              <w:tcPr>
                <w:tcW w:w="877" w:type="dxa"/>
                <w:shd w:val="clear" w:color="auto" w:fill="auto"/>
                <w:noWrap/>
                <w:vAlign w:val="center"/>
              </w:tcPr>
            </w:tcPrChange>
          </w:tcPr>
          <w:p w14:paraId="651B4CB1" w14:textId="77777777" w:rsidR="005E1531" w:rsidRPr="00EF5447" w:rsidRDefault="005E1531" w:rsidP="00592B60">
            <w:pPr>
              <w:pStyle w:val="TAC"/>
              <w:rPr>
                <w:rFonts w:cs="Arial"/>
                <w:szCs w:val="18"/>
                <w:lang w:eastAsia="ko-KR"/>
              </w:rPr>
            </w:pPr>
            <w:r w:rsidRPr="00EF5447">
              <w:rPr>
                <w:rFonts w:cs="Arial"/>
                <w:szCs w:val="18"/>
              </w:rPr>
              <w:t>50</w:t>
            </w:r>
          </w:p>
        </w:tc>
        <w:tc>
          <w:tcPr>
            <w:tcW w:w="994" w:type="dxa"/>
            <w:shd w:val="clear" w:color="auto" w:fill="auto"/>
            <w:noWrap/>
            <w:vAlign w:val="center"/>
            <w:tcPrChange w:id="15835" w:author="Skyworks" w:date="2022-04-25T21:29:00Z">
              <w:tcPr>
                <w:tcW w:w="1299" w:type="dxa"/>
                <w:shd w:val="clear" w:color="auto" w:fill="auto"/>
                <w:noWrap/>
                <w:vAlign w:val="center"/>
              </w:tcPr>
            </w:tcPrChange>
          </w:tcPr>
          <w:p w14:paraId="635A0BF3" w14:textId="77777777" w:rsidR="005E1531" w:rsidRPr="00EF5447" w:rsidRDefault="005E1531" w:rsidP="00592B60">
            <w:pPr>
              <w:pStyle w:val="TAC"/>
              <w:rPr>
                <w:rFonts w:cs="Arial"/>
                <w:szCs w:val="18"/>
              </w:rPr>
            </w:pPr>
            <w:r w:rsidRPr="00EF5447">
              <w:rPr>
                <w:rFonts w:cs="Arial"/>
                <w:szCs w:val="18"/>
              </w:rPr>
              <w:t>3524</w:t>
            </w:r>
          </w:p>
        </w:tc>
        <w:tc>
          <w:tcPr>
            <w:tcW w:w="752" w:type="dxa"/>
            <w:shd w:val="clear" w:color="auto" w:fill="auto"/>
            <w:vAlign w:val="center"/>
            <w:tcPrChange w:id="15836" w:author="Skyworks" w:date="2022-04-25T21:29:00Z">
              <w:tcPr>
                <w:tcW w:w="1017" w:type="dxa"/>
                <w:shd w:val="clear" w:color="auto" w:fill="auto"/>
                <w:vAlign w:val="center"/>
              </w:tcPr>
            </w:tcPrChange>
          </w:tcPr>
          <w:p w14:paraId="10894777"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837" w:author="Skyworks" w:date="2022-04-25T21:29:00Z">
              <w:tcPr>
                <w:tcW w:w="1248" w:type="dxa"/>
                <w:shd w:val="clear" w:color="auto" w:fill="auto"/>
                <w:vAlign w:val="center"/>
              </w:tcPr>
            </w:tcPrChange>
          </w:tcPr>
          <w:p w14:paraId="7D876011"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1F360D" w14:paraId="32196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839" w:author="Skyworks" w:date="2022-04-25T21:29:00Z">
            <w:trPr>
              <w:trHeight w:val="216"/>
              <w:jc w:val="center"/>
            </w:trPr>
          </w:trPrChange>
        </w:trPr>
        <w:tc>
          <w:tcPr>
            <w:tcW w:w="2258" w:type="dxa"/>
            <w:tcBorders>
              <w:top w:val="single" w:sz="4" w:space="0" w:color="auto"/>
              <w:bottom w:val="nil"/>
            </w:tcBorders>
            <w:shd w:val="clear" w:color="auto" w:fill="auto"/>
            <w:tcPrChange w:id="15840" w:author="Skyworks" w:date="2022-04-25T21:29:00Z">
              <w:tcPr>
                <w:tcW w:w="2258" w:type="dxa"/>
                <w:tcBorders>
                  <w:top w:val="single" w:sz="4" w:space="0" w:color="auto"/>
                  <w:bottom w:val="nil"/>
                </w:tcBorders>
                <w:shd w:val="clear" w:color="auto" w:fill="auto"/>
              </w:tcPr>
            </w:tcPrChange>
          </w:tcPr>
          <w:p w14:paraId="5E4F2705" w14:textId="77777777" w:rsidR="005E1531" w:rsidRPr="0006210B" w:rsidRDefault="005E1531" w:rsidP="00592B60">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Change w:id="15841" w:author="Skyworks" w:date="2022-04-25T21:29:00Z">
              <w:tcPr>
                <w:tcW w:w="867" w:type="dxa"/>
                <w:shd w:val="clear" w:color="auto" w:fill="auto"/>
                <w:vAlign w:val="center"/>
              </w:tcPr>
            </w:tcPrChange>
          </w:tcPr>
          <w:p w14:paraId="1D98D777" w14:textId="77777777" w:rsidR="005E1531" w:rsidRPr="001F360D" w:rsidRDefault="005E1531" w:rsidP="00592B60">
            <w:pPr>
              <w:pStyle w:val="TAC"/>
              <w:rPr>
                <w:rFonts w:cs="Arial"/>
                <w:szCs w:val="18"/>
              </w:rPr>
            </w:pPr>
            <w:r w:rsidRPr="001F360D">
              <w:rPr>
                <w:rFonts w:cs="Arial"/>
                <w:szCs w:val="18"/>
              </w:rPr>
              <w:t>13</w:t>
            </w:r>
          </w:p>
        </w:tc>
        <w:tc>
          <w:tcPr>
            <w:tcW w:w="1066" w:type="dxa"/>
            <w:shd w:val="clear" w:color="auto" w:fill="auto"/>
            <w:noWrap/>
            <w:vAlign w:val="center"/>
            <w:tcPrChange w:id="15842" w:author="Skyworks" w:date="2022-04-25T21:29:00Z">
              <w:tcPr>
                <w:tcW w:w="1066" w:type="dxa"/>
                <w:shd w:val="clear" w:color="auto" w:fill="auto"/>
                <w:noWrap/>
                <w:vAlign w:val="center"/>
              </w:tcPr>
            </w:tcPrChange>
          </w:tcPr>
          <w:p w14:paraId="0B8EB23F" w14:textId="77777777" w:rsidR="005E1531" w:rsidRPr="001F360D" w:rsidRDefault="005E1531" w:rsidP="00592B60">
            <w:pPr>
              <w:pStyle w:val="TAC"/>
              <w:rPr>
                <w:rFonts w:eastAsia="Malgun Gothic" w:cs="Arial"/>
                <w:szCs w:val="18"/>
              </w:rPr>
            </w:pPr>
            <w:r w:rsidRPr="001F360D">
              <w:rPr>
                <w:rFonts w:cs="Arial"/>
                <w:szCs w:val="18"/>
              </w:rPr>
              <w:t>782</w:t>
            </w:r>
          </w:p>
        </w:tc>
        <w:tc>
          <w:tcPr>
            <w:tcW w:w="747" w:type="dxa"/>
            <w:shd w:val="clear" w:color="auto" w:fill="auto"/>
            <w:noWrap/>
            <w:vAlign w:val="center"/>
            <w:tcPrChange w:id="15843" w:author="Skyworks" w:date="2022-04-25T21:29:00Z">
              <w:tcPr>
                <w:tcW w:w="747" w:type="dxa"/>
                <w:shd w:val="clear" w:color="auto" w:fill="auto"/>
                <w:noWrap/>
                <w:vAlign w:val="center"/>
              </w:tcPr>
            </w:tcPrChange>
          </w:tcPr>
          <w:p w14:paraId="7C58CF55" w14:textId="77777777" w:rsidR="005E1531" w:rsidRPr="001F360D" w:rsidRDefault="005E1531"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15844" w:author="Skyworks" w:date="2022-04-25T21:29:00Z">
              <w:tcPr>
                <w:tcW w:w="877" w:type="dxa"/>
                <w:shd w:val="clear" w:color="auto" w:fill="auto"/>
                <w:noWrap/>
                <w:vAlign w:val="center"/>
              </w:tcPr>
            </w:tcPrChange>
          </w:tcPr>
          <w:p w14:paraId="7616F5C6" w14:textId="77777777" w:rsidR="005E1531" w:rsidRPr="001F360D" w:rsidRDefault="005E1531"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15845" w:author="Skyworks" w:date="2022-04-25T21:29:00Z">
              <w:tcPr>
                <w:tcW w:w="1299" w:type="dxa"/>
                <w:shd w:val="clear" w:color="auto" w:fill="auto"/>
                <w:noWrap/>
                <w:vAlign w:val="center"/>
              </w:tcPr>
            </w:tcPrChange>
          </w:tcPr>
          <w:p w14:paraId="69DF9D8B" w14:textId="77777777" w:rsidR="005E1531" w:rsidRPr="001F360D" w:rsidRDefault="005E1531" w:rsidP="00592B60">
            <w:pPr>
              <w:pStyle w:val="TAC"/>
              <w:rPr>
                <w:rFonts w:eastAsia="Malgun Gothic" w:cs="Arial"/>
                <w:szCs w:val="18"/>
              </w:rPr>
            </w:pPr>
            <w:r w:rsidRPr="001F360D">
              <w:rPr>
                <w:rFonts w:cs="Arial"/>
                <w:szCs w:val="18"/>
              </w:rPr>
              <w:t>751</w:t>
            </w:r>
          </w:p>
        </w:tc>
        <w:tc>
          <w:tcPr>
            <w:tcW w:w="752" w:type="dxa"/>
            <w:shd w:val="clear" w:color="auto" w:fill="auto"/>
            <w:vAlign w:val="center"/>
            <w:tcPrChange w:id="15846" w:author="Skyworks" w:date="2022-04-25T21:29:00Z">
              <w:tcPr>
                <w:tcW w:w="1017" w:type="dxa"/>
                <w:shd w:val="clear" w:color="auto" w:fill="auto"/>
                <w:vAlign w:val="center"/>
              </w:tcPr>
            </w:tcPrChange>
          </w:tcPr>
          <w:p w14:paraId="42ABDE00"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5847" w:author="Skyworks" w:date="2022-04-25T21:29:00Z">
              <w:tcPr>
                <w:tcW w:w="1248" w:type="dxa"/>
                <w:shd w:val="clear" w:color="auto" w:fill="auto"/>
                <w:vAlign w:val="center"/>
              </w:tcPr>
            </w:tcPrChange>
          </w:tcPr>
          <w:p w14:paraId="56706D2E"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11D748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849" w:author="Skyworks" w:date="2022-04-25T21:29:00Z">
            <w:trPr>
              <w:trHeight w:val="216"/>
              <w:jc w:val="center"/>
            </w:trPr>
          </w:trPrChange>
        </w:trPr>
        <w:tc>
          <w:tcPr>
            <w:tcW w:w="2258" w:type="dxa"/>
            <w:tcBorders>
              <w:top w:val="nil"/>
              <w:bottom w:val="nil"/>
            </w:tcBorders>
            <w:shd w:val="clear" w:color="auto" w:fill="auto"/>
            <w:tcPrChange w:id="15850" w:author="Skyworks" w:date="2022-04-25T21:29:00Z">
              <w:tcPr>
                <w:tcW w:w="2258" w:type="dxa"/>
                <w:tcBorders>
                  <w:top w:val="nil"/>
                  <w:bottom w:val="nil"/>
                </w:tcBorders>
                <w:shd w:val="clear" w:color="auto" w:fill="auto"/>
              </w:tcPr>
            </w:tcPrChange>
          </w:tcPr>
          <w:p w14:paraId="1476A8E9" w14:textId="77777777" w:rsidR="005E1531" w:rsidRPr="0006210B" w:rsidRDefault="005E1531" w:rsidP="00592B60">
            <w:pPr>
              <w:pStyle w:val="TAC"/>
              <w:rPr>
                <w:rFonts w:eastAsia="MS Mincho"/>
              </w:rPr>
            </w:pPr>
          </w:p>
        </w:tc>
        <w:tc>
          <w:tcPr>
            <w:tcW w:w="867" w:type="dxa"/>
            <w:shd w:val="clear" w:color="auto" w:fill="auto"/>
            <w:vAlign w:val="center"/>
            <w:tcPrChange w:id="15851" w:author="Skyworks" w:date="2022-04-25T21:29:00Z">
              <w:tcPr>
                <w:tcW w:w="867" w:type="dxa"/>
                <w:shd w:val="clear" w:color="auto" w:fill="auto"/>
                <w:vAlign w:val="center"/>
              </w:tcPr>
            </w:tcPrChange>
          </w:tcPr>
          <w:p w14:paraId="273AB050" w14:textId="77777777" w:rsidR="005E1531" w:rsidRPr="001F360D" w:rsidRDefault="005E1531" w:rsidP="00592B60">
            <w:pPr>
              <w:pStyle w:val="TAC"/>
              <w:rPr>
                <w:rFonts w:cs="Arial"/>
                <w:szCs w:val="18"/>
              </w:rPr>
            </w:pPr>
            <w:r w:rsidRPr="001F360D">
              <w:rPr>
                <w:rFonts w:cs="Arial"/>
                <w:szCs w:val="18"/>
              </w:rPr>
              <w:t>n77</w:t>
            </w:r>
          </w:p>
        </w:tc>
        <w:tc>
          <w:tcPr>
            <w:tcW w:w="1066" w:type="dxa"/>
            <w:shd w:val="clear" w:color="auto" w:fill="auto"/>
            <w:noWrap/>
            <w:vAlign w:val="center"/>
            <w:tcPrChange w:id="15852" w:author="Skyworks" w:date="2022-04-25T21:29:00Z">
              <w:tcPr>
                <w:tcW w:w="1066" w:type="dxa"/>
                <w:shd w:val="clear" w:color="auto" w:fill="auto"/>
                <w:noWrap/>
                <w:vAlign w:val="center"/>
              </w:tcPr>
            </w:tcPrChange>
          </w:tcPr>
          <w:p w14:paraId="118AB359" w14:textId="77777777" w:rsidR="005E1531" w:rsidRPr="001F360D" w:rsidRDefault="005E1531" w:rsidP="00592B60">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Change w:id="15853" w:author="Skyworks" w:date="2022-04-25T21:29:00Z">
              <w:tcPr>
                <w:tcW w:w="747" w:type="dxa"/>
                <w:shd w:val="clear" w:color="auto" w:fill="auto"/>
                <w:noWrap/>
                <w:vAlign w:val="center"/>
              </w:tcPr>
            </w:tcPrChange>
          </w:tcPr>
          <w:p w14:paraId="110F1F59" w14:textId="77777777" w:rsidR="005E1531" w:rsidRPr="001F360D" w:rsidRDefault="005E1531" w:rsidP="00592B60">
            <w:pPr>
              <w:pStyle w:val="TAC"/>
              <w:rPr>
                <w:rFonts w:eastAsia="Malgun Gothic" w:cs="Arial"/>
                <w:szCs w:val="18"/>
              </w:rPr>
            </w:pPr>
            <w:r w:rsidRPr="001F360D">
              <w:rPr>
                <w:rFonts w:cs="Arial"/>
                <w:color w:val="000000"/>
                <w:szCs w:val="18"/>
              </w:rPr>
              <w:t>10</w:t>
            </w:r>
          </w:p>
        </w:tc>
        <w:tc>
          <w:tcPr>
            <w:tcW w:w="1447" w:type="dxa"/>
            <w:shd w:val="clear" w:color="auto" w:fill="auto"/>
            <w:noWrap/>
            <w:vAlign w:val="center"/>
            <w:tcPrChange w:id="15854" w:author="Skyworks" w:date="2022-04-25T21:29:00Z">
              <w:tcPr>
                <w:tcW w:w="877" w:type="dxa"/>
                <w:shd w:val="clear" w:color="auto" w:fill="auto"/>
                <w:noWrap/>
                <w:vAlign w:val="center"/>
              </w:tcPr>
            </w:tcPrChange>
          </w:tcPr>
          <w:p w14:paraId="0C324DC9" w14:textId="77777777" w:rsidR="005E1531" w:rsidRPr="001F360D" w:rsidRDefault="005E1531" w:rsidP="00592B60">
            <w:pPr>
              <w:pStyle w:val="TAC"/>
              <w:rPr>
                <w:rFonts w:eastAsia="Malgun Gothic" w:cs="Arial"/>
                <w:szCs w:val="18"/>
              </w:rPr>
            </w:pPr>
            <w:r w:rsidRPr="001F360D">
              <w:rPr>
                <w:rFonts w:cs="Arial"/>
                <w:color w:val="000000"/>
                <w:szCs w:val="18"/>
              </w:rPr>
              <w:t>50</w:t>
            </w:r>
          </w:p>
        </w:tc>
        <w:tc>
          <w:tcPr>
            <w:tcW w:w="994" w:type="dxa"/>
            <w:shd w:val="clear" w:color="auto" w:fill="auto"/>
            <w:noWrap/>
            <w:vAlign w:val="center"/>
            <w:tcPrChange w:id="15855" w:author="Skyworks" w:date="2022-04-25T21:29:00Z">
              <w:tcPr>
                <w:tcW w:w="1299" w:type="dxa"/>
                <w:shd w:val="clear" w:color="auto" w:fill="auto"/>
                <w:noWrap/>
                <w:vAlign w:val="center"/>
              </w:tcPr>
            </w:tcPrChange>
          </w:tcPr>
          <w:p w14:paraId="00DED132" w14:textId="77777777" w:rsidR="005E1531" w:rsidRPr="001F360D" w:rsidRDefault="005E1531" w:rsidP="00592B60">
            <w:pPr>
              <w:pStyle w:val="TAC"/>
              <w:rPr>
                <w:rFonts w:eastAsia="Malgun Gothic" w:cs="Arial"/>
                <w:szCs w:val="18"/>
              </w:rPr>
            </w:pPr>
            <w:r w:rsidRPr="001F360D">
              <w:rPr>
                <w:rFonts w:cs="Arial"/>
                <w:color w:val="000000"/>
                <w:szCs w:val="18"/>
              </w:rPr>
              <w:t>4013</w:t>
            </w:r>
          </w:p>
        </w:tc>
        <w:tc>
          <w:tcPr>
            <w:tcW w:w="752" w:type="dxa"/>
            <w:shd w:val="clear" w:color="auto" w:fill="auto"/>
            <w:vAlign w:val="center"/>
            <w:tcPrChange w:id="15856" w:author="Skyworks" w:date="2022-04-25T21:29:00Z">
              <w:tcPr>
                <w:tcW w:w="1017" w:type="dxa"/>
                <w:shd w:val="clear" w:color="auto" w:fill="auto"/>
                <w:vAlign w:val="center"/>
              </w:tcPr>
            </w:tcPrChange>
          </w:tcPr>
          <w:p w14:paraId="7F0C0EFA"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5857" w:author="Skyworks" w:date="2022-04-25T21:29:00Z">
              <w:tcPr>
                <w:tcW w:w="1248" w:type="dxa"/>
                <w:shd w:val="clear" w:color="auto" w:fill="auto"/>
                <w:vAlign w:val="center"/>
              </w:tcPr>
            </w:tcPrChange>
          </w:tcPr>
          <w:p w14:paraId="0CA78649"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0BD057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859" w:author="Skyworks" w:date="2022-04-25T21:29:00Z">
            <w:trPr>
              <w:trHeight w:val="216"/>
              <w:jc w:val="center"/>
            </w:trPr>
          </w:trPrChange>
        </w:trPr>
        <w:tc>
          <w:tcPr>
            <w:tcW w:w="2258" w:type="dxa"/>
            <w:tcBorders>
              <w:top w:val="nil"/>
              <w:bottom w:val="single" w:sz="4" w:space="0" w:color="auto"/>
            </w:tcBorders>
            <w:shd w:val="clear" w:color="auto" w:fill="auto"/>
            <w:tcPrChange w:id="15860" w:author="Skyworks" w:date="2022-04-25T21:29:00Z">
              <w:tcPr>
                <w:tcW w:w="2258" w:type="dxa"/>
                <w:tcBorders>
                  <w:top w:val="nil"/>
                  <w:bottom w:val="single" w:sz="4" w:space="0" w:color="auto"/>
                </w:tcBorders>
                <w:shd w:val="clear" w:color="auto" w:fill="auto"/>
              </w:tcPr>
            </w:tcPrChange>
          </w:tcPr>
          <w:p w14:paraId="0AF60662" w14:textId="77777777" w:rsidR="005E1531" w:rsidRPr="0006210B" w:rsidRDefault="005E1531" w:rsidP="00592B60">
            <w:pPr>
              <w:pStyle w:val="TAC"/>
              <w:rPr>
                <w:rFonts w:eastAsia="MS Mincho"/>
              </w:rPr>
            </w:pPr>
          </w:p>
        </w:tc>
        <w:tc>
          <w:tcPr>
            <w:tcW w:w="867" w:type="dxa"/>
            <w:shd w:val="clear" w:color="auto" w:fill="auto"/>
            <w:vAlign w:val="center"/>
            <w:tcPrChange w:id="15861" w:author="Skyworks" w:date="2022-04-25T21:29:00Z">
              <w:tcPr>
                <w:tcW w:w="867" w:type="dxa"/>
                <w:shd w:val="clear" w:color="auto" w:fill="auto"/>
                <w:vAlign w:val="center"/>
              </w:tcPr>
            </w:tcPrChange>
          </w:tcPr>
          <w:p w14:paraId="1B5F9786" w14:textId="77777777" w:rsidR="005E1531" w:rsidRPr="001F360D" w:rsidRDefault="005E1531" w:rsidP="00592B60">
            <w:pPr>
              <w:pStyle w:val="TAC"/>
              <w:rPr>
                <w:rFonts w:cs="Arial"/>
                <w:szCs w:val="18"/>
              </w:rPr>
            </w:pPr>
            <w:r w:rsidRPr="001F360D">
              <w:rPr>
                <w:rFonts w:cs="Arial"/>
                <w:szCs w:val="18"/>
              </w:rPr>
              <w:t>n5</w:t>
            </w:r>
          </w:p>
        </w:tc>
        <w:tc>
          <w:tcPr>
            <w:tcW w:w="1066" w:type="dxa"/>
            <w:shd w:val="clear" w:color="auto" w:fill="auto"/>
            <w:noWrap/>
            <w:vAlign w:val="center"/>
            <w:tcPrChange w:id="15862" w:author="Skyworks" w:date="2022-04-25T21:29:00Z">
              <w:tcPr>
                <w:tcW w:w="1066" w:type="dxa"/>
                <w:shd w:val="clear" w:color="auto" w:fill="auto"/>
                <w:noWrap/>
                <w:vAlign w:val="center"/>
              </w:tcPr>
            </w:tcPrChange>
          </w:tcPr>
          <w:p w14:paraId="3D44B2D1" w14:textId="77777777" w:rsidR="005E1531" w:rsidRPr="001F360D" w:rsidRDefault="005E1531" w:rsidP="00592B60">
            <w:pPr>
              <w:pStyle w:val="TAC"/>
              <w:rPr>
                <w:rFonts w:eastAsia="Malgun Gothic" w:cs="Arial"/>
                <w:szCs w:val="18"/>
              </w:rPr>
            </w:pPr>
            <w:r w:rsidRPr="001F360D">
              <w:rPr>
                <w:rFonts w:cs="Arial"/>
                <w:szCs w:val="18"/>
              </w:rPr>
              <w:t>840</w:t>
            </w:r>
          </w:p>
        </w:tc>
        <w:tc>
          <w:tcPr>
            <w:tcW w:w="747" w:type="dxa"/>
            <w:shd w:val="clear" w:color="auto" w:fill="auto"/>
            <w:noWrap/>
            <w:vAlign w:val="center"/>
            <w:tcPrChange w:id="15863" w:author="Skyworks" w:date="2022-04-25T21:29:00Z">
              <w:tcPr>
                <w:tcW w:w="747" w:type="dxa"/>
                <w:shd w:val="clear" w:color="auto" w:fill="auto"/>
                <w:noWrap/>
                <w:vAlign w:val="center"/>
              </w:tcPr>
            </w:tcPrChange>
          </w:tcPr>
          <w:p w14:paraId="0F8CCC2D" w14:textId="77777777" w:rsidR="005E1531" w:rsidRPr="001F360D" w:rsidRDefault="005E1531"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15864" w:author="Skyworks" w:date="2022-04-25T21:29:00Z">
              <w:tcPr>
                <w:tcW w:w="877" w:type="dxa"/>
                <w:shd w:val="clear" w:color="auto" w:fill="auto"/>
                <w:noWrap/>
                <w:vAlign w:val="center"/>
              </w:tcPr>
            </w:tcPrChange>
          </w:tcPr>
          <w:p w14:paraId="2781A26E" w14:textId="77777777" w:rsidR="005E1531" w:rsidRPr="001F360D" w:rsidRDefault="005E1531"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15865" w:author="Skyworks" w:date="2022-04-25T21:29:00Z">
              <w:tcPr>
                <w:tcW w:w="1299" w:type="dxa"/>
                <w:shd w:val="clear" w:color="auto" w:fill="auto"/>
                <w:noWrap/>
                <w:vAlign w:val="center"/>
              </w:tcPr>
            </w:tcPrChange>
          </w:tcPr>
          <w:p w14:paraId="334125C3" w14:textId="77777777" w:rsidR="005E1531" w:rsidRPr="001F360D" w:rsidRDefault="005E1531" w:rsidP="00592B60">
            <w:pPr>
              <w:pStyle w:val="TAC"/>
              <w:rPr>
                <w:rFonts w:eastAsia="Malgun Gothic" w:cs="Arial"/>
                <w:szCs w:val="18"/>
              </w:rPr>
            </w:pPr>
            <w:r w:rsidRPr="001F360D">
              <w:rPr>
                <w:rFonts w:cs="Arial"/>
                <w:szCs w:val="18"/>
              </w:rPr>
              <w:t>885</w:t>
            </w:r>
          </w:p>
        </w:tc>
        <w:tc>
          <w:tcPr>
            <w:tcW w:w="752" w:type="dxa"/>
            <w:shd w:val="clear" w:color="auto" w:fill="auto"/>
            <w:vAlign w:val="center"/>
            <w:tcPrChange w:id="15866" w:author="Skyworks" w:date="2022-04-25T21:29:00Z">
              <w:tcPr>
                <w:tcW w:w="1017" w:type="dxa"/>
                <w:shd w:val="clear" w:color="auto" w:fill="auto"/>
                <w:vAlign w:val="center"/>
              </w:tcPr>
            </w:tcPrChange>
          </w:tcPr>
          <w:p w14:paraId="65526E79" w14:textId="77777777" w:rsidR="005E1531" w:rsidRPr="001F360D" w:rsidRDefault="005E1531" w:rsidP="00592B60">
            <w:pPr>
              <w:pStyle w:val="TAC"/>
              <w:rPr>
                <w:rFonts w:cs="Arial"/>
                <w:color w:val="000000"/>
              </w:rPr>
            </w:pPr>
            <w:r>
              <w:rPr>
                <w:rFonts w:cs="Arial"/>
                <w:color w:val="000000"/>
              </w:rPr>
              <w:t>4.5</w:t>
            </w:r>
          </w:p>
        </w:tc>
        <w:tc>
          <w:tcPr>
            <w:tcW w:w="1248" w:type="dxa"/>
            <w:shd w:val="clear" w:color="auto" w:fill="auto"/>
            <w:vAlign w:val="center"/>
            <w:tcPrChange w:id="15867" w:author="Skyworks" w:date="2022-04-25T21:29:00Z">
              <w:tcPr>
                <w:tcW w:w="1248" w:type="dxa"/>
                <w:shd w:val="clear" w:color="auto" w:fill="auto"/>
                <w:vAlign w:val="center"/>
              </w:tcPr>
            </w:tcPrChange>
          </w:tcPr>
          <w:p w14:paraId="2665007C" w14:textId="77777777" w:rsidR="005E1531" w:rsidRPr="001F360D" w:rsidRDefault="005E1531" w:rsidP="00592B60">
            <w:pPr>
              <w:pStyle w:val="TAC"/>
              <w:rPr>
                <w:rFonts w:cs="Arial"/>
                <w:color w:val="000000"/>
              </w:rPr>
            </w:pPr>
            <w:r>
              <w:rPr>
                <w:rFonts w:cs="Arial"/>
                <w:color w:val="000000"/>
              </w:rPr>
              <w:t>IMD5</w:t>
            </w:r>
          </w:p>
        </w:tc>
      </w:tr>
      <w:tr w:rsidR="005E1531" w:rsidRPr="00EF5447" w14:paraId="55FF40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69" w:author="Skyworks" w:date="2022-04-25T21:29:00Z">
            <w:trPr>
              <w:trHeight w:val="54"/>
              <w:jc w:val="center"/>
            </w:trPr>
          </w:trPrChange>
        </w:trPr>
        <w:tc>
          <w:tcPr>
            <w:tcW w:w="2258" w:type="dxa"/>
            <w:tcBorders>
              <w:top w:val="single" w:sz="4" w:space="0" w:color="auto"/>
              <w:bottom w:val="nil"/>
            </w:tcBorders>
            <w:shd w:val="clear" w:color="auto" w:fill="auto"/>
            <w:tcPrChange w:id="15870" w:author="Skyworks" w:date="2022-04-25T21:29:00Z">
              <w:tcPr>
                <w:tcW w:w="2258" w:type="dxa"/>
                <w:tcBorders>
                  <w:top w:val="single" w:sz="4" w:space="0" w:color="auto"/>
                  <w:bottom w:val="nil"/>
                </w:tcBorders>
                <w:shd w:val="clear" w:color="auto" w:fill="auto"/>
              </w:tcPr>
            </w:tcPrChange>
          </w:tcPr>
          <w:p w14:paraId="52B7149D" w14:textId="77777777" w:rsidR="005E1531" w:rsidRPr="00EF5447" w:rsidRDefault="005E1531" w:rsidP="00592B60">
            <w:pPr>
              <w:pStyle w:val="TAC"/>
              <w:rPr>
                <w:rFonts w:cs="Arial"/>
                <w:szCs w:val="18"/>
                <w:lang w:eastAsia="ko-KR"/>
              </w:rPr>
            </w:pPr>
            <w:r w:rsidRPr="00EB7E92">
              <w:rPr>
                <w:rFonts w:cs="Arial"/>
                <w:szCs w:val="18"/>
              </w:rPr>
              <w:t>DC_13A_n25A-n66A</w:t>
            </w:r>
          </w:p>
        </w:tc>
        <w:tc>
          <w:tcPr>
            <w:tcW w:w="867" w:type="dxa"/>
            <w:shd w:val="clear" w:color="auto" w:fill="auto"/>
            <w:vAlign w:val="center"/>
            <w:tcPrChange w:id="15871" w:author="Skyworks" w:date="2022-04-25T21:29:00Z">
              <w:tcPr>
                <w:tcW w:w="867" w:type="dxa"/>
                <w:shd w:val="clear" w:color="auto" w:fill="auto"/>
                <w:vAlign w:val="center"/>
              </w:tcPr>
            </w:tcPrChange>
          </w:tcPr>
          <w:p w14:paraId="549EBC53" w14:textId="77777777" w:rsidR="005E1531" w:rsidRPr="00EF5447" w:rsidRDefault="005E1531" w:rsidP="00592B60">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Change w:id="15872" w:author="Skyworks" w:date="2022-04-25T21:29:00Z">
              <w:tcPr>
                <w:tcW w:w="1066" w:type="dxa"/>
                <w:shd w:val="clear" w:color="auto" w:fill="auto"/>
                <w:noWrap/>
                <w:vAlign w:val="center"/>
              </w:tcPr>
            </w:tcPrChange>
          </w:tcPr>
          <w:p w14:paraId="68ABAE91" w14:textId="77777777" w:rsidR="005E1531" w:rsidRPr="00EF5447" w:rsidRDefault="005E1531" w:rsidP="00592B60">
            <w:pPr>
              <w:pStyle w:val="TAC"/>
              <w:rPr>
                <w:rFonts w:cs="Arial"/>
                <w:szCs w:val="18"/>
              </w:rPr>
            </w:pPr>
            <w:r w:rsidRPr="00EF5447">
              <w:rPr>
                <w:rFonts w:cs="Arial"/>
                <w:kern w:val="2"/>
                <w:szCs w:val="24"/>
                <w:lang w:eastAsia="zh-CN"/>
              </w:rPr>
              <w:t>782</w:t>
            </w:r>
          </w:p>
        </w:tc>
        <w:tc>
          <w:tcPr>
            <w:tcW w:w="747" w:type="dxa"/>
            <w:shd w:val="clear" w:color="auto" w:fill="auto"/>
            <w:noWrap/>
            <w:vAlign w:val="center"/>
            <w:tcPrChange w:id="15873" w:author="Skyworks" w:date="2022-04-25T21:29:00Z">
              <w:tcPr>
                <w:tcW w:w="747" w:type="dxa"/>
                <w:shd w:val="clear" w:color="auto" w:fill="auto"/>
                <w:noWrap/>
                <w:vAlign w:val="center"/>
              </w:tcPr>
            </w:tcPrChange>
          </w:tcPr>
          <w:p w14:paraId="1D54D887"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874" w:author="Skyworks" w:date="2022-04-25T21:29:00Z">
              <w:tcPr>
                <w:tcW w:w="877" w:type="dxa"/>
                <w:shd w:val="clear" w:color="auto" w:fill="auto"/>
                <w:noWrap/>
                <w:vAlign w:val="center"/>
              </w:tcPr>
            </w:tcPrChange>
          </w:tcPr>
          <w:p w14:paraId="5B038371"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875" w:author="Skyworks" w:date="2022-04-25T21:29:00Z">
              <w:tcPr>
                <w:tcW w:w="1299" w:type="dxa"/>
                <w:shd w:val="clear" w:color="auto" w:fill="auto"/>
                <w:noWrap/>
                <w:vAlign w:val="center"/>
              </w:tcPr>
            </w:tcPrChange>
          </w:tcPr>
          <w:p w14:paraId="30D65C12" w14:textId="77777777" w:rsidR="005E1531" w:rsidRPr="00EF5447" w:rsidRDefault="005E1531" w:rsidP="00592B60">
            <w:pPr>
              <w:pStyle w:val="TAC"/>
              <w:rPr>
                <w:rFonts w:cs="Arial"/>
                <w:szCs w:val="18"/>
              </w:rPr>
            </w:pPr>
            <w:r w:rsidRPr="00EF5447">
              <w:rPr>
                <w:rFonts w:cs="Arial"/>
                <w:kern w:val="2"/>
                <w:szCs w:val="24"/>
                <w:lang w:eastAsia="zh-CN"/>
              </w:rPr>
              <w:t>751</w:t>
            </w:r>
          </w:p>
        </w:tc>
        <w:tc>
          <w:tcPr>
            <w:tcW w:w="752" w:type="dxa"/>
            <w:shd w:val="clear" w:color="auto" w:fill="auto"/>
            <w:vAlign w:val="center"/>
            <w:tcPrChange w:id="15876" w:author="Skyworks" w:date="2022-04-25T21:29:00Z">
              <w:tcPr>
                <w:tcW w:w="1017" w:type="dxa"/>
                <w:shd w:val="clear" w:color="auto" w:fill="auto"/>
                <w:vAlign w:val="center"/>
              </w:tcPr>
            </w:tcPrChange>
          </w:tcPr>
          <w:p w14:paraId="2A96E619" w14:textId="77777777" w:rsidR="005E1531" w:rsidRPr="00EF5447" w:rsidRDefault="005E1531" w:rsidP="00592B60">
            <w:pPr>
              <w:pStyle w:val="TAC"/>
              <w:rPr>
                <w:rFonts w:cs="Arial"/>
                <w:szCs w:val="18"/>
                <w:lang w:eastAsia="ko-KR"/>
              </w:rPr>
            </w:pPr>
            <w:r w:rsidRPr="00EF5447">
              <w:rPr>
                <w:lang w:eastAsia="ko-KR"/>
              </w:rPr>
              <w:t>N/A</w:t>
            </w:r>
          </w:p>
        </w:tc>
        <w:tc>
          <w:tcPr>
            <w:tcW w:w="1248" w:type="dxa"/>
            <w:shd w:val="clear" w:color="auto" w:fill="auto"/>
            <w:vAlign w:val="center"/>
            <w:tcPrChange w:id="15877" w:author="Skyworks" w:date="2022-04-25T21:29:00Z">
              <w:tcPr>
                <w:tcW w:w="1248" w:type="dxa"/>
                <w:shd w:val="clear" w:color="auto" w:fill="auto"/>
                <w:vAlign w:val="center"/>
              </w:tcPr>
            </w:tcPrChange>
          </w:tcPr>
          <w:p w14:paraId="7A061276" w14:textId="77777777" w:rsidR="005E1531" w:rsidRPr="00EF5447" w:rsidRDefault="005E1531" w:rsidP="00592B60">
            <w:pPr>
              <w:pStyle w:val="TAC"/>
              <w:rPr>
                <w:rFonts w:cs="Arial"/>
                <w:szCs w:val="18"/>
                <w:lang w:eastAsia="ko-KR"/>
              </w:rPr>
            </w:pPr>
            <w:r>
              <w:t>N/A</w:t>
            </w:r>
          </w:p>
        </w:tc>
      </w:tr>
      <w:tr w:rsidR="005E1531" w:rsidRPr="00EF5447" w14:paraId="5AD640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79" w:author="Skyworks" w:date="2022-04-25T21:29:00Z">
            <w:trPr>
              <w:trHeight w:val="54"/>
              <w:jc w:val="center"/>
            </w:trPr>
          </w:trPrChange>
        </w:trPr>
        <w:tc>
          <w:tcPr>
            <w:tcW w:w="2258" w:type="dxa"/>
            <w:tcBorders>
              <w:top w:val="nil"/>
              <w:bottom w:val="nil"/>
            </w:tcBorders>
            <w:shd w:val="clear" w:color="auto" w:fill="auto"/>
            <w:tcPrChange w:id="15880" w:author="Skyworks" w:date="2022-04-25T21:29:00Z">
              <w:tcPr>
                <w:tcW w:w="2258" w:type="dxa"/>
                <w:tcBorders>
                  <w:top w:val="nil"/>
                  <w:bottom w:val="nil"/>
                </w:tcBorders>
                <w:shd w:val="clear" w:color="auto" w:fill="auto"/>
              </w:tcPr>
            </w:tcPrChange>
          </w:tcPr>
          <w:p w14:paraId="3C626C18"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881" w:author="Skyworks" w:date="2022-04-25T21:29:00Z">
              <w:tcPr>
                <w:tcW w:w="867" w:type="dxa"/>
                <w:shd w:val="clear" w:color="auto" w:fill="auto"/>
                <w:vAlign w:val="center"/>
              </w:tcPr>
            </w:tcPrChange>
          </w:tcPr>
          <w:p w14:paraId="26D9B6BA" w14:textId="77777777" w:rsidR="005E1531" w:rsidRPr="00EF5447" w:rsidRDefault="005E1531" w:rsidP="00592B6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Change w:id="15882" w:author="Skyworks" w:date="2022-04-25T21:29:00Z">
              <w:tcPr>
                <w:tcW w:w="1066" w:type="dxa"/>
                <w:shd w:val="clear" w:color="auto" w:fill="auto"/>
                <w:noWrap/>
                <w:vAlign w:val="center"/>
              </w:tcPr>
            </w:tcPrChange>
          </w:tcPr>
          <w:p w14:paraId="0943C787" w14:textId="77777777" w:rsidR="005E1531" w:rsidRPr="00EF5447" w:rsidRDefault="005E1531" w:rsidP="00592B60">
            <w:pPr>
              <w:pStyle w:val="TAC"/>
              <w:rPr>
                <w:rFonts w:cs="Arial"/>
                <w:szCs w:val="18"/>
              </w:rPr>
            </w:pPr>
            <w:r w:rsidRPr="00EF5447">
              <w:rPr>
                <w:rFonts w:cs="Arial"/>
                <w:kern w:val="2"/>
                <w:szCs w:val="24"/>
                <w:lang w:eastAsia="zh-CN"/>
              </w:rPr>
              <w:t>1860</w:t>
            </w:r>
          </w:p>
        </w:tc>
        <w:tc>
          <w:tcPr>
            <w:tcW w:w="747" w:type="dxa"/>
            <w:shd w:val="clear" w:color="auto" w:fill="auto"/>
            <w:noWrap/>
            <w:vAlign w:val="center"/>
            <w:tcPrChange w:id="15883" w:author="Skyworks" w:date="2022-04-25T21:29:00Z">
              <w:tcPr>
                <w:tcW w:w="747" w:type="dxa"/>
                <w:shd w:val="clear" w:color="auto" w:fill="auto"/>
                <w:noWrap/>
                <w:vAlign w:val="center"/>
              </w:tcPr>
            </w:tcPrChange>
          </w:tcPr>
          <w:p w14:paraId="084A443D"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884" w:author="Skyworks" w:date="2022-04-25T21:29:00Z">
              <w:tcPr>
                <w:tcW w:w="877" w:type="dxa"/>
                <w:shd w:val="clear" w:color="auto" w:fill="auto"/>
                <w:noWrap/>
                <w:vAlign w:val="center"/>
              </w:tcPr>
            </w:tcPrChange>
          </w:tcPr>
          <w:p w14:paraId="2428827F"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885" w:author="Skyworks" w:date="2022-04-25T21:29:00Z">
              <w:tcPr>
                <w:tcW w:w="1299" w:type="dxa"/>
                <w:shd w:val="clear" w:color="auto" w:fill="auto"/>
                <w:noWrap/>
                <w:vAlign w:val="center"/>
              </w:tcPr>
            </w:tcPrChange>
          </w:tcPr>
          <w:p w14:paraId="41230DAA" w14:textId="77777777" w:rsidR="005E1531" w:rsidRPr="00EF5447" w:rsidRDefault="005E1531" w:rsidP="00592B60">
            <w:pPr>
              <w:pStyle w:val="TAC"/>
              <w:rPr>
                <w:rFonts w:cs="Arial"/>
                <w:szCs w:val="18"/>
              </w:rPr>
            </w:pPr>
            <w:r w:rsidRPr="00EF5447">
              <w:rPr>
                <w:rFonts w:cs="Arial"/>
                <w:kern w:val="2"/>
                <w:szCs w:val="24"/>
                <w:lang w:eastAsia="zh-CN"/>
              </w:rPr>
              <w:t>1940</w:t>
            </w:r>
          </w:p>
        </w:tc>
        <w:tc>
          <w:tcPr>
            <w:tcW w:w="752" w:type="dxa"/>
            <w:shd w:val="clear" w:color="auto" w:fill="auto"/>
            <w:vAlign w:val="center"/>
            <w:tcPrChange w:id="15886" w:author="Skyworks" w:date="2022-04-25T21:29:00Z">
              <w:tcPr>
                <w:tcW w:w="1017" w:type="dxa"/>
                <w:shd w:val="clear" w:color="auto" w:fill="auto"/>
                <w:vAlign w:val="center"/>
              </w:tcPr>
            </w:tcPrChange>
          </w:tcPr>
          <w:p w14:paraId="78D01031" w14:textId="77777777" w:rsidR="005E1531" w:rsidRPr="00EF5447" w:rsidRDefault="005E1531" w:rsidP="00592B60">
            <w:pPr>
              <w:pStyle w:val="TAC"/>
              <w:rPr>
                <w:rFonts w:cs="Arial"/>
                <w:szCs w:val="18"/>
                <w:lang w:eastAsia="ko-KR"/>
              </w:rPr>
            </w:pPr>
            <w:r w:rsidRPr="00EF5447">
              <w:rPr>
                <w:lang w:eastAsia="ko-KR"/>
              </w:rPr>
              <w:t>N/A</w:t>
            </w:r>
          </w:p>
        </w:tc>
        <w:tc>
          <w:tcPr>
            <w:tcW w:w="1248" w:type="dxa"/>
            <w:shd w:val="clear" w:color="auto" w:fill="auto"/>
            <w:vAlign w:val="center"/>
            <w:tcPrChange w:id="15887" w:author="Skyworks" w:date="2022-04-25T21:29:00Z">
              <w:tcPr>
                <w:tcW w:w="1248" w:type="dxa"/>
                <w:shd w:val="clear" w:color="auto" w:fill="auto"/>
                <w:vAlign w:val="center"/>
              </w:tcPr>
            </w:tcPrChange>
          </w:tcPr>
          <w:p w14:paraId="610A150B" w14:textId="77777777" w:rsidR="005E1531" w:rsidRPr="00EF5447" w:rsidRDefault="005E1531" w:rsidP="00592B60">
            <w:pPr>
              <w:pStyle w:val="TAC"/>
              <w:rPr>
                <w:rFonts w:cs="Arial"/>
                <w:szCs w:val="18"/>
                <w:lang w:eastAsia="ko-KR"/>
              </w:rPr>
            </w:pPr>
            <w:r>
              <w:t>N/A</w:t>
            </w:r>
          </w:p>
        </w:tc>
      </w:tr>
      <w:tr w:rsidR="005E1531" w:rsidRPr="00EF5447" w14:paraId="43DB76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89" w:author="Skyworks" w:date="2022-04-25T21:29:00Z">
            <w:trPr>
              <w:trHeight w:val="54"/>
              <w:jc w:val="center"/>
            </w:trPr>
          </w:trPrChange>
        </w:trPr>
        <w:tc>
          <w:tcPr>
            <w:tcW w:w="2258" w:type="dxa"/>
            <w:tcBorders>
              <w:top w:val="nil"/>
              <w:bottom w:val="single" w:sz="4" w:space="0" w:color="auto"/>
            </w:tcBorders>
            <w:shd w:val="clear" w:color="auto" w:fill="auto"/>
            <w:tcPrChange w:id="15890" w:author="Skyworks" w:date="2022-04-25T21:29:00Z">
              <w:tcPr>
                <w:tcW w:w="2258" w:type="dxa"/>
                <w:tcBorders>
                  <w:top w:val="nil"/>
                  <w:bottom w:val="single" w:sz="4" w:space="0" w:color="auto"/>
                </w:tcBorders>
                <w:shd w:val="clear" w:color="auto" w:fill="auto"/>
              </w:tcPr>
            </w:tcPrChange>
          </w:tcPr>
          <w:p w14:paraId="6884CC0F"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891" w:author="Skyworks" w:date="2022-04-25T21:29:00Z">
              <w:tcPr>
                <w:tcW w:w="867" w:type="dxa"/>
                <w:shd w:val="clear" w:color="auto" w:fill="auto"/>
                <w:vAlign w:val="center"/>
              </w:tcPr>
            </w:tcPrChange>
          </w:tcPr>
          <w:p w14:paraId="49955C1A" w14:textId="77777777" w:rsidR="005E1531" w:rsidRPr="00EF5447" w:rsidRDefault="005E1531" w:rsidP="00592B6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Change w:id="15892" w:author="Skyworks" w:date="2022-04-25T21:29:00Z">
              <w:tcPr>
                <w:tcW w:w="1066" w:type="dxa"/>
                <w:shd w:val="clear" w:color="auto" w:fill="auto"/>
                <w:noWrap/>
                <w:vAlign w:val="center"/>
              </w:tcPr>
            </w:tcPrChange>
          </w:tcPr>
          <w:p w14:paraId="01FB2691" w14:textId="77777777" w:rsidR="005E1531" w:rsidRPr="00EF5447" w:rsidRDefault="005E1531" w:rsidP="00592B60">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Change w:id="15893" w:author="Skyworks" w:date="2022-04-25T21:29:00Z">
              <w:tcPr>
                <w:tcW w:w="747" w:type="dxa"/>
                <w:shd w:val="clear" w:color="auto" w:fill="auto"/>
                <w:noWrap/>
                <w:vAlign w:val="center"/>
              </w:tcPr>
            </w:tcPrChange>
          </w:tcPr>
          <w:p w14:paraId="1B034957"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894" w:author="Skyworks" w:date="2022-04-25T21:29:00Z">
              <w:tcPr>
                <w:tcW w:w="877" w:type="dxa"/>
                <w:shd w:val="clear" w:color="auto" w:fill="auto"/>
                <w:noWrap/>
                <w:vAlign w:val="center"/>
              </w:tcPr>
            </w:tcPrChange>
          </w:tcPr>
          <w:p w14:paraId="68215F14"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895" w:author="Skyworks" w:date="2022-04-25T21:29:00Z">
              <w:tcPr>
                <w:tcW w:w="1299" w:type="dxa"/>
                <w:shd w:val="clear" w:color="auto" w:fill="auto"/>
                <w:noWrap/>
                <w:vAlign w:val="center"/>
              </w:tcPr>
            </w:tcPrChange>
          </w:tcPr>
          <w:p w14:paraId="63497641" w14:textId="77777777" w:rsidR="005E1531" w:rsidRPr="00EF5447" w:rsidRDefault="005E1531" w:rsidP="00592B60">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vAlign w:val="center"/>
            <w:tcPrChange w:id="15896" w:author="Skyworks" w:date="2022-04-25T21:29:00Z">
              <w:tcPr>
                <w:tcW w:w="1017" w:type="dxa"/>
                <w:shd w:val="clear" w:color="auto" w:fill="auto"/>
                <w:vAlign w:val="center"/>
              </w:tcPr>
            </w:tcPrChange>
          </w:tcPr>
          <w:p w14:paraId="144A7C59" w14:textId="77777777" w:rsidR="005E1531" w:rsidRPr="00EF5447" w:rsidRDefault="005E1531" w:rsidP="00592B60">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Change w:id="15897" w:author="Skyworks" w:date="2022-04-25T21:29:00Z">
              <w:tcPr>
                <w:tcW w:w="1248" w:type="dxa"/>
                <w:shd w:val="clear" w:color="auto" w:fill="auto"/>
                <w:vAlign w:val="center"/>
              </w:tcPr>
            </w:tcPrChange>
          </w:tcPr>
          <w:p w14:paraId="089128EB" w14:textId="77777777" w:rsidR="005E1531" w:rsidRPr="00EF5447" w:rsidRDefault="005E1531" w:rsidP="00592B60">
            <w:pPr>
              <w:pStyle w:val="TAC"/>
              <w:rPr>
                <w:rFonts w:cs="Arial"/>
                <w:szCs w:val="18"/>
                <w:lang w:eastAsia="ko-KR"/>
              </w:rPr>
            </w:pPr>
            <w:r>
              <w:rPr>
                <w:lang w:val="sv-SE"/>
              </w:rPr>
              <w:t>IMD4</w:t>
            </w:r>
          </w:p>
        </w:tc>
      </w:tr>
      <w:tr w:rsidR="005E1531" w:rsidRPr="00EF5447" w14:paraId="0FE662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99" w:author="Skyworks" w:date="2022-04-25T21:29:00Z">
            <w:trPr>
              <w:trHeight w:val="54"/>
              <w:jc w:val="center"/>
            </w:trPr>
          </w:trPrChange>
        </w:trPr>
        <w:tc>
          <w:tcPr>
            <w:tcW w:w="2258" w:type="dxa"/>
            <w:tcBorders>
              <w:top w:val="single" w:sz="4" w:space="0" w:color="auto"/>
              <w:bottom w:val="nil"/>
            </w:tcBorders>
            <w:shd w:val="clear" w:color="auto" w:fill="auto"/>
            <w:tcPrChange w:id="15900" w:author="Skyworks" w:date="2022-04-25T21:29:00Z">
              <w:tcPr>
                <w:tcW w:w="2258" w:type="dxa"/>
                <w:tcBorders>
                  <w:top w:val="single" w:sz="4" w:space="0" w:color="auto"/>
                  <w:bottom w:val="nil"/>
                </w:tcBorders>
                <w:shd w:val="clear" w:color="auto" w:fill="auto"/>
              </w:tcPr>
            </w:tcPrChange>
          </w:tcPr>
          <w:p w14:paraId="556CF985" w14:textId="77777777" w:rsidR="005E1531" w:rsidRPr="00EF5447" w:rsidRDefault="005E1531" w:rsidP="00592B60">
            <w:pPr>
              <w:pStyle w:val="TAC"/>
              <w:rPr>
                <w:rFonts w:cs="Arial"/>
                <w:szCs w:val="18"/>
                <w:lang w:eastAsia="ko-KR"/>
              </w:rPr>
            </w:pPr>
            <w:r w:rsidRPr="00EB7E92">
              <w:rPr>
                <w:rFonts w:cs="Arial"/>
                <w:szCs w:val="18"/>
              </w:rPr>
              <w:t>DC_13A_n25A-n66A</w:t>
            </w:r>
          </w:p>
        </w:tc>
        <w:tc>
          <w:tcPr>
            <w:tcW w:w="867" w:type="dxa"/>
            <w:shd w:val="clear" w:color="auto" w:fill="auto"/>
            <w:vAlign w:val="center"/>
            <w:tcPrChange w:id="15901" w:author="Skyworks" w:date="2022-04-25T21:29:00Z">
              <w:tcPr>
                <w:tcW w:w="867" w:type="dxa"/>
                <w:shd w:val="clear" w:color="auto" w:fill="auto"/>
                <w:vAlign w:val="center"/>
              </w:tcPr>
            </w:tcPrChange>
          </w:tcPr>
          <w:p w14:paraId="50AD4459" w14:textId="77777777" w:rsidR="005E1531" w:rsidRPr="00EF5447" w:rsidRDefault="005E1531" w:rsidP="00592B60">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Change w:id="15902" w:author="Skyworks" w:date="2022-04-25T21:29:00Z">
              <w:tcPr>
                <w:tcW w:w="1066" w:type="dxa"/>
                <w:shd w:val="clear" w:color="auto" w:fill="auto"/>
                <w:noWrap/>
                <w:vAlign w:val="center"/>
              </w:tcPr>
            </w:tcPrChange>
          </w:tcPr>
          <w:p w14:paraId="2223ECCA" w14:textId="77777777" w:rsidR="005E1531" w:rsidRPr="00EF5447" w:rsidRDefault="005E1531" w:rsidP="00592B60">
            <w:pPr>
              <w:pStyle w:val="TAC"/>
              <w:rPr>
                <w:rFonts w:cs="Arial"/>
                <w:szCs w:val="18"/>
              </w:rPr>
            </w:pPr>
            <w:r w:rsidRPr="00EF5447">
              <w:rPr>
                <w:rFonts w:eastAsia="Malgun Gothic" w:cs="Arial"/>
                <w:lang w:eastAsia="ko-KR"/>
              </w:rPr>
              <w:t>780</w:t>
            </w:r>
          </w:p>
        </w:tc>
        <w:tc>
          <w:tcPr>
            <w:tcW w:w="747" w:type="dxa"/>
            <w:shd w:val="clear" w:color="auto" w:fill="auto"/>
            <w:noWrap/>
            <w:vAlign w:val="center"/>
            <w:tcPrChange w:id="15903" w:author="Skyworks" w:date="2022-04-25T21:29:00Z">
              <w:tcPr>
                <w:tcW w:w="747" w:type="dxa"/>
                <w:shd w:val="clear" w:color="auto" w:fill="auto"/>
                <w:noWrap/>
                <w:vAlign w:val="center"/>
              </w:tcPr>
            </w:tcPrChange>
          </w:tcPr>
          <w:p w14:paraId="573FCEC8" w14:textId="77777777" w:rsidR="005E1531" w:rsidRPr="00EF5447" w:rsidRDefault="005E1531" w:rsidP="00592B60">
            <w:pPr>
              <w:pStyle w:val="TAC"/>
              <w:rPr>
                <w:rFonts w:cs="Arial"/>
                <w:szCs w:val="18"/>
              </w:rPr>
            </w:pPr>
            <w:r>
              <w:rPr>
                <w:lang w:val="sv-SE"/>
              </w:rPr>
              <w:t>5</w:t>
            </w:r>
          </w:p>
        </w:tc>
        <w:tc>
          <w:tcPr>
            <w:tcW w:w="1447" w:type="dxa"/>
            <w:shd w:val="clear" w:color="auto" w:fill="auto"/>
            <w:noWrap/>
            <w:vAlign w:val="center"/>
            <w:tcPrChange w:id="15904" w:author="Skyworks" w:date="2022-04-25T21:29:00Z">
              <w:tcPr>
                <w:tcW w:w="877" w:type="dxa"/>
                <w:shd w:val="clear" w:color="auto" w:fill="auto"/>
                <w:noWrap/>
                <w:vAlign w:val="center"/>
              </w:tcPr>
            </w:tcPrChange>
          </w:tcPr>
          <w:p w14:paraId="45ECC0D9" w14:textId="77777777" w:rsidR="005E1531" w:rsidRPr="00EF5447" w:rsidRDefault="005E1531" w:rsidP="00592B60">
            <w:pPr>
              <w:pStyle w:val="TAC"/>
              <w:rPr>
                <w:rFonts w:cs="Arial"/>
                <w:szCs w:val="18"/>
              </w:rPr>
            </w:pPr>
            <w:r>
              <w:rPr>
                <w:lang w:val="sv-SE"/>
              </w:rPr>
              <w:t>25</w:t>
            </w:r>
          </w:p>
        </w:tc>
        <w:tc>
          <w:tcPr>
            <w:tcW w:w="994" w:type="dxa"/>
            <w:shd w:val="clear" w:color="auto" w:fill="auto"/>
            <w:noWrap/>
            <w:vAlign w:val="center"/>
            <w:tcPrChange w:id="15905" w:author="Skyworks" w:date="2022-04-25T21:29:00Z">
              <w:tcPr>
                <w:tcW w:w="1299" w:type="dxa"/>
                <w:shd w:val="clear" w:color="auto" w:fill="auto"/>
                <w:noWrap/>
                <w:vAlign w:val="center"/>
              </w:tcPr>
            </w:tcPrChange>
          </w:tcPr>
          <w:p w14:paraId="26AF17C8" w14:textId="77777777" w:rsidR="005E1531" w:rsidRPr="00EF5447" w:rsidRDefault="005E1531" w:rsidP="00592B60">
            <w:pPr>
              <w:pStyle w:val="TAC"/>
              <w:rPr>
                <w:rFonts w:cs="Arial"/>
                <w:szCs w:val="18"/>
              </w:rPr>
            </w:pPr>
            <w:r w:rsidRPr="00EF5447">
              <w:rPr>
                <w:rFonts w:eastAsia="Malgun Gothic" w:cs="Arial"/>
                <w:lang w:eastAsia="ko-KR"/>
              </w:rPr>
              <w:t>749</w:t>
            </w:r>
          </w:p>
        </w:tc>
        <w:tc>
          <w:tcPr>
            <w:tcW w:w="752" w:type="dxa"/>
            <w:shd w:val="clear" w:color="auto" w:fill="auto"/>
            <w:vAlign w:val="center"/>
            <w:tcPrChange w:id="15906" w:author="Skyworks" w:date="2022-04-25T21:29:00Z">
              <w:tcPr>
                <w:tcW w:w="1017" w:type="dxa"/>
                <w:shd w:val="clear" w:color="auto" w:fill="auto"/>
                <w:vAlign w:val="center"/>
              </w:tcPr>
            </w:tcPrChange>
          </w:tcPr>
          <w:p w14:paraId="26300A0E"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Change w:id="15907" w:author="Skyworks" w:date="2022-04-25T21:29:00Z">
              <w:tcPr>
                <w:tcW w:w="1248" w:type="dxa"/>
                <w:shd w:val="clear" w:color="auto" w:fill="auto"/>
                <w:vAlign w:val="center"/>
              </w:tcPr>
            </w:tcPrChange>
          </w:tcPr>
          <w:p w14:paraId="1BFE8FFB"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r>
      <w:tr w:rsidR="005E1531" w:rsidRPr="00EF5447" w14:paraId="3F32B4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09" w:author="Skyworks" w:date="2022-04-25T21:29:00Z">
            <w:trPr>
              <w:trHeight w:val="54"/>
              <w:jc w:val="center"/>
            </w:trPr>
          </w:trPrChange>
        </w:trPr>
        <w:tc>
          <w:tcPr>
            <w:tcW w:w="2258" w:type="dxa"/>
            <w:tcBorders>
              <w:top w:val="nil"/>
              <w:bottom w:val="nil"/>
            </w:tcBorders>
            <w:shd w:val="clear" w:color="auto" w:fill="auto"/>
            <w:tcPrChange w:id="15910" w:author="Skyworks" w:date="2022-04-25T21:29:00Z">
              <w:tcPr>
                <w:tcW w:w="2258" w:type="dxa"/>
                <w:tcBorders>
                  <w:top w:val="nil"/>
                  <w:bottom w:val="nil"/>
                </w:tcBorders>
                <w:shd w:val="clear" w:color="auto" w:fill="auto"/>
              </w:tcPr>
            </w:tcPrChange>
          </w:tcPr>
          <w:p w14:paraId="1456272D"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911" w:author="Skyworks" w:date="2022-04-25T21:29:00Z">
              <w:tcPr>
                <w:tcW w:w="867" w:type="dxa"/>
                <w:shd w:val="clear" w:color="auto" w:fill="auto"/>
                <w:vAlign w:val="center"/>
              </w:tcPr>
            </w:tcPrChange>
          </w:tcPr>
          <w:p w14:paraId="48299ED9" w14:textId="77777777" w:rsidR="005E1531" w:rsidRPr="00EF5447" w:rsidRDefault="005E1531" w:rsidP="00592B6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Change w:id="15912" w:author="Skyworks" w:date="2022-04-25T21:29:00Z">
              <w:tcPr>
                <w:tcW w:w="1066" w:type="dxa"/>
                <w:shd w:val="clear" w:color="auto" w:fill="auto"/>
                <w:noWrap/>
                <w:vAlign w:val="center"/>
              </w:tcPr>
            </w:tcPrChange>
          </w:tcPr>
          <w:p w14:paraId="7FBFB8D4" w14:textId="77777777" w:rsidR="005E1531" w:rsidRPr="00EF5447" w:rsidRDefault="005E1531" w:rsidP="00592B60">
            <w:pPr>
              <w:pStyle w:val="TAC"/>
              <w:rPr>
                <w:rFonts w:cs="Arial"/>
                <w:szCs w:val="18"/>
              </w:rPr>
            </w:pPr>
            <w:r w:rsidRPr="00EF5447">
              <w:rPr>
                <w:lang w:eastAsia="ko-KR"/>
              </w:rPr>
              <w:t>1860</w:t>
            </w:r>
          </w:p>
        </w:tc>
        <w:tc>
          <w:tcPr>
            <w:tcW w:w="747" w:type="dxa"/>
            <w:shd w:val="clear" w:color="auto" w:fill="auto"/>
            <w:noWrap/>
            <w:vAlign w:val="center"/>
            <w:tcPrChange w:id="15913" w:author="Skyworks" w:date="2022-04-25T21:29:00Z">
              <w:tcPr>
                <w:tcW w:w="747" w:type="dxa"/>
                <w:shd w:val="clear" w:color="auto" w:fill="auto"/>
                <w:noWrap/>
                <w:vAlign w:val="center"/>
              </w:tcPr>
            </w:tcPrChange>
          </w:tcPr>
          <w:p w14:paraId="7922A096"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914" w:author="Skyworks" w:date="2022-04-25T21:29:00Z">
              <w:tcPr>
                <w:tcW w:w="877" w:type="dxa"/>
                <w:shd w:val="clear" w:color="auto" w:fill="auto"/>
                <w:noWrap/>
                <w:vAlign w:val="center"/>
              </w:tcPr>
            </w:tcPrChange>
          </w:tcPr>
          <w:p w14:paraId="40779932"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915" w:author="Skyworks" w:date="2022-04-25T21:29:00Z">
              <w:tcPr>
                <w:tcW w:w="1299" w:type="dxa"/>
                <w:shd w:val="clear" w:color="auto" w:fill="auto"/>
                <w:noWrap/>
                <w:vAlign w:val="center"/>
              </w:tcPr>
            </w:tcPrChange>
          </w:tcPr>
          <w:p w14:paraId="473CF2FF" w14:textId="77777777" w:rsidR="005E1531" w:rsidRPr="00EF5447" w:rsidRDefault="005E1531" w:rsidP="00592B60">
            <w:pPr>
              <w:pStyle w:val="TAC"/>
              <w:rPr>
                <w:rFonts w:cs="Arial"/>
                <w:szCs w:val="18"/>
              </w:rPr>
            </w:pPr>
            <w:r w:rsidRPr="00EF5447">
              <w:rPr>
                <w:lang w:eastAsia="ko-KR"/>
              </w:rPr>
              <w:t>1940</w:t>
            </w:r>
          </w:p>
        </w:tc>
        <w:tc>
          <w:tcPr>
            <w:tcW w:w="752" w:type="dxa"/>
            <w:shd w:val="clear" w:color="auto" w:fill="auto"/>
            <w:vAlign w:val="center"/>
            <w:tcPrChange w:id="15916" w:author="Skyworks" w:date="2022-04-25T21:29:00Z">
              <w:tcPr>
                <w:tcW w:w="1017" w:type="dxa"/>
                <w:shd w:val="clear" w:color="auto" w:fill="auto"/>
                <w:vAlign w:val="center"/>
              </w:tcPr>
            </w:tcPrChange>
          </w:tcPr>
          <w:p w14:paraId="084306B1" w14:textId="77777777" w:rsidR="005E1531" w:rsidRPr="00EF5447" w:rsidRDefault="005E1531" w:rsidP="00592B60">
            <w:pPr>
              <w:pStyle w:val="TAC"/>
              <w:rPr>
                <w:rFonts w:cs="Arial"/>
                <w:szCs w:val="18"/>
                <w:lang w:eastAsia="ko-KR"/>
              </w:rPr>
            </w:pPr>
            <w:r w:rsidRPr="00EF5447">
              <w:rPr>
                <w:lang w:eastAsia="ko-KR"/>
              </w:rPr>
              <w:t>6.2</w:t>
            </w:r>
          </w:p>
        </w:tc>
        <w:tc>
          <w:tcPr>
            <w:tcW w:w="1248" w:type="dxa"/>
            <w:shd w:val="clear" w:color="auto" w:fill="auto"/>
            <w:vAlign w:val="center"/>
            <w:tcPrChange w:id="15917" w:author="Skyworks" w:date="2022-04-25T21:29:00Z">
              <w:tcPr>
                <w:tcW w:w="1248" w:type="dxa"/>
                <w:shd w:val="clear" w:color="auto" w:fill="auto"/>
                <w:vAlign w:val="center"/>
              </w:tcPr>
            </w:tcPrChange>
          </w:tcPr>
          <w:p w14:paraId="0E6476EA" w14:textId="77777777" w:rsidR="005E1531" w:rsidRPr="00EF5447" w:rsidRDefault="005E1531" w:rsidP="00592B60">
            <w:pPr>
              <w:pStyle w:val="TAC"/>
              <w:rPr>
                <w:rFonts w:cs="Arial"/>
                <w:szCs w:val="18"/>
                <w:lang w:eastAsia="ko-KR"/>
              </w:rPr>
            </w:pPr>
            <w:r w:rsidRPr="00EF5447">
              <w:rPr>
                <w:rFonts w:eastAsia="Malgun Gothic" w:cs="Arial"/>
                <w:lang w:eastAsia="ko-KR"/>
              </w:rPr>
              <w:t>IMD4</w:t>
            </w:r>
          </w:p>
        </w:tc>
      </w:tr>
      <w:tr w:rsidR="005E1531" w:rsidRPr="00EF5447" w14:paraId="600007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19" w:author="Skyworks" w:date="2022-04-25T21:29:00Z">
            <w:trPr>
              <w:trHeight w:val="54"/>
              <w:jc w:val="center"/>
            </w:trPr>
          </w:trPrChange>
        </w:trPr>
        <w:tc>
          <w:tcPr>
            <w:tcW w:w="2258" w:type="dxa"/>
            <w:tcBorders>
              <w:top w:val="nil"/>
              <w:bottom w:val="single" w:sz="4" w:space="0" w:color="auto"/>
            </w:tcBorders>
            <w:shd w:val="clear" w:color="auto" w:fill="auto"/>
            <w:tcPrChange w:id="15920" w:author="Skyworks" w:date="2022-04-25T21:29:00Z">
              <w:tcPr>
                <w:tcW w:w="2258" w:type="dxa"/>
                <w:tcBorders>
                  <w:top w:val="nil"/>
                  <w:bottom w:val="single" w:sz="4" w:space="0" w:color="auto"/>
                </w:tcBorders>
                <w:shd w:val="clear" w:color="auto" w:fill="auto"/>
              </w:tcPr>
            </w:tcPrChange>
          </w:tcPr>
          <w:p w14:paraId="17508109"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921" w:author="Skyworks" w:date="2022-04-25T21:29:00Z">
              <w:tcPr>
                <w:tcW w:w="867" w:type="dxa"/>
                <w:shd w:val="clear" w:color="auto" w:fill="auto"/>
                <w:vAlign w:val="center"/>
              </w:tcPr>
            </w:tcPrChange>
          </w:tcPr>
          <w:p w14:paraId="06730373" w14:textId="77777777" w:rsidR="005E1531" w:rsidRPr="00EF5447" w:rsidRDefault="005E1531" w:rsidP="00592B6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Change w:id="15922" w:author="Skyworks" w:date="2022-04-25T21:29:00Z">
              <w:tcPr>
                <w:tcW w:w="1066" w:type="dxa"/>
                <w:shd w:val="clear" w:color="auto" w:fill="auto"/>
                <w:noWrap/>
                <w:vAlign w:val="center"/>
              </w:tcPr>
            </w:tcPrChange>
          </w:tcPr>
          <w:p w14:paraId="055809B4" w14:textId="77777777" w:rsidR="005E1531" w:rsidRPr="00EF5447" w:rsidRDefault="005E1531" w:rsidP="00592B60">
            <w:pPr>
              <w:pStyle w:val="TAC"/>
              <w:rPr>
                <w:rFonts w:cs="Arial"/>
                <w:szCs w:val="18"/>
              </w:rPr>
            </w:pPr>
            <w:r w:rsidRPr="00EF5447">
              <w:rPr>
                <w:rFonts w:eastAsia="Malgun Gothic" w:cs="Arial"/>
                <w:lang w:eastAsia="ko-KR"/>
              </w:rPr>
              <w:t>1750</w:t>
            </w:r>
          </w:p>
        </w:tc>
        <w:tc>
          <w:tcPr>
            <w:tcW w:w="747" w:type="dxa"/>
            <w:shd w:val="clear" w:color="auto" w:fill="auto"/>
            <w:noWrap/>
            <w:vAlign w:val="center"/>
            <w:tcPrChange w:id="15923" w:author="Skyworks" w:date="2022-04-25T21:29:00Z">
              <w:tcPr>
                <w:tcW w:w="747" w:type="dxa"/>
                <w:shd w:val="clear" w:color="auto" w:fill="auto"/>
                <w:noWrap/>
                <w:vAlign w:val="center"/>
              </w:tcPr>
            </w:tcPrChange>
          </w:tcPr>
          <w:p w14:paraId="1D78F757" w14:textId="77777777" w:rsidR="005E1531" w:rsidRPr="00EF5447" w:rsidRDefault="005E1531" w:rsidP="00592B60">
            <w:pPr>
              <w:pStyle w:val="TAC"/>
              <w:rPr>
                <w:rFonts w:cs="Arial"/>
                <w:szCs w:val="18"/>
              </w:rPr>
            </w:pPr>
            <w:r w:rsidRPr="00EF5447">
              <w:rPr>
                <w:rFonts w:eastAsia="Malgun Gothic" w:cs="Arial"/>
                <w:lang w:eastAsia="ko-KR"/>
              </w:rPr>
              <w:t>5</w:t>
            </w:r>
          </w:p>
        </w:tc>
        <w:tc>
          <w:tcPr>
            <w:tcW w:w="1447" w:type="dxa"/>
            <w:shd w:val="clear" w:color="auto" w:fill="auto"/>
            <w:noWrap/>
            <w:vAlign w:val="center"/>
            <w:tcPrChange w:id="15924" w:author="Skyworks" w:date="2022-04-25T21:29:00Z">
              <w:tcPr>
                <w:tcW w:w="877" w:type="dxa"/>
                <w:shd w:val="clear" w:color="auto" w:fill="auto"/>
                <w:noWrap/>
                <w:vAlign w:val="center"/>
              </w:tcPr>
            </w:tcPrChange>
          </w:tcPr>
          <w:p w14:paraId="44B579E1" w14:textId="77777777" w:rsidR="005E1531" w:rsidRPr="00EF5447" w:rsidRDefault="005E1531" w:rsidP="00592B60">
            <w:pPr>
              <w:pStyle w:val="TAC"/>
              <w:rPr>
                <w:rFonts w:cs="Arial"/>
                <w:szCs w:val="18"/>
              </w:rPr>
            </w:pPr>
            <w:r w:rsidRPr="00EF5447">
              <w:rPr>
                <w:rFonts w:eastAsia="Malgun Gothic" w:cs="Arial"/>
                <w:lang w:eastAsia="ko-KR"/>
              </w:rPr>
              <w:t>25</w:t>
            </w:r>
          </w:p>
        </w:tc>
        <w:tc>
          <w:tcPr>
            <w:tcW w:w="994" w:type="dxa"/>
            <w:shd w:val="clear" w:color="auto" w:fill="auto"/>
            <w:noWrap/>
            <w:vAlign w:val="center"/>
            <w:tcPrChange w:id="15925" w:author="Skyworks" w:date="2022-04-25T21:29:00Z">
              <w:tcPr>
                <w:tcW w:w="1299" w:type="dxa"/>
                <w:shd w:val="clear" w:color="auto" w:fill="auto"/>
                <w:noWrap/>
                <w:vAlign w:val="center"/>
              </w:tcPr>
            </w:tcPrChange>
          </w:tcPr>
          <w:p w14:paraId="01118C33" w14:textId="77777777" w:rsidR="005E1531" w:rsidRPr="00EF5447" w:rsidRDefault="005E1531" w:rsidP="00592B60">
            <w:pPr>
              <w:pStyle w:val="TAC"/>
              <w:rPr>
                <w:rFonts w:cs="Arial"/>
                <w:szCs w:val="18"/>
              </w:rPr>
            </w:pPr>
            <w:r w:rsidRPr="00EF5447">
              <w:rPr>
                <w:rFonts w:eastAsia="Malgun Gothic" w:cs="Arial"/>
                <w:lang w:eastAsia="ko-KR"/>
              </w:rPr>
              <w:t>2150</w:t>
            </w:r>
          </w:p>
        </w:tc>
        <w:tc>
          <w:tcPr>
            <w:tcW w:w="752" w:type="dxa"/>
            <w:shd w:val="clear" w:color="auto" w:fill="auto"/>
            <w:vAlign w:val="center"/>
            <w:tcPrChange w:id="15926" w:author="Skyworks" w:date="2022-04-25T21:29:00Z">
              <w:tcPr>
                <w:tcW w:w="1017" w:type="dxa"/>
                <w:shd w:val="clear" w:color="auto" w:fill="auto"/>
                <w:vAlign w:val="center"/>
              </w:tcPr>
            </w:tcPrChange>
          </w:tcPr>
          <w:p w14:paraId="193C43BE"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Change w:id="15927" w:author="Skyworks" w:date="2022-04-25T21:29:00Z">
              <w:tcPr>
                <w:tcW w:w="1248" w:type="dxa"/>
                <w:shd w:val="clear" w:color="auto" w:fill="auto"/>
                <w:vAlign w:val="center"/>
              </w:tcPr>
            </w:tcPrChange>
          </w:tcPr>
          <w:p w14:paraId="37FF80E1"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r>
      <w:tr w:rsidR="005E1531" w:rsidRPr="00EF5447" w14:paraId="5DCBDD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29"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5930" w:author="Skyworks" w:date="2022-04-25T21:29:00Z">
              <w:tcPr>
                <w:tcW w:w="2258" w:type="dxa"/>
                <w:tcBorders>
                  <w:top w:val="single" w:sz="4" w:space="0" w:color="auto"/>
                  <w:bottom w:val="nil"/>
                </w:tcBorders>
                <w:shd w:val="clear" w:color="auto" w:fill="auto"/>
                <w:vAlign w:val="center"/>
              </w:tcPr>
            </w:tcPrChange>
          </w:tcPr>
          <w:p w14:paraId="7C210E62" w14:textId="77777777" w:rsidR="005E1531" w:rsidRPr="00EF5447" w:rsidRDefault="005E1531" w:rsidP="00592B60">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Change w:id="15931" w:author="Skyworks" w:date="2022-04-25T21:29:00Z">
              <w:tcPr>
                <w:tcW w:w="867" w:type="dxa"/>
                <w:shd w:val="clear" w:color="auto" w:fill="auto"/>
                <w:vAlign w:val="center"/>
              </w:tcPr>
            </w:tcPrChange>
          </w:tcPr>
          <w:p w14:paraId="1B31C428"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932" w:author="Skyworks" w:date="2022-04-25T21:29:00Z">
              <w:tcPr>
                <w:tcW w:w="1066" w:type="dxa"/>
                <w:shd w:val="clear" w:color="auto" w:fill="auto"/>
                <w:noWrap/>
                <w:vAlign w:val="center"/>
              </w:tcPr>
            </w:tcPrChange>
          </w:tcPr>
          <w:p w14:paraId="5F3F046D" w14:textId="77777777" w:rsidR="005E1531" w:rsidRPr="00EF5447" w:rsidRDefault="005E1531" w:rsidP="00592B60">
            <w:pPr>
              <w:pStyle w:val="TAC"/>
              <w:rPr>
                <w:rFonts w:cs="Arial"/>
                <w:szCs w:val="18"/>
              </w:rPr>
            </w:pPr>
            <w:r w:rsidRPr="00EF5447">
              <w:rPr>
                <w:rFonts w:cs="Arial"/>
                <w:szCs w:val="18"/>
              </w:rPr>
              <w:t>782</w:t>
            </w:r>
          </w:p>
        </w:tc>
        <w:tc>
          <w:tcPr>
            <w:tcW w:w="747" w:type="dxa"/>
            <w:shd w:val="clear" w:color="auto" w:fill="auto"/>
            <w:noWrap/>
            <w:vAlign w:val="center"/>
            <w:tcPrChange w:id="15933" w:author="Skyworks" w:date="2022-04-25T21:29:00Z">
              <w:tcPr>
                <w:tcW w:w="747" w:type="dxa"/>
                <w:shd w:val="clear" w:color="auto" w:fill="auto"/>
                <w:noWrap/>
                <w:vAlign w:val="center"/>
              </w:tcPr>
            </w:tcPrChange>
          </w:tcPr>
          <w:p w14:paraId="0F99B7E5"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934" w:author="Skyworks" w:date="2022-04-25T21:29:00Z">
              <w:tcPr>
                <w:tcW w:w="877" w:type="dxa"/>
                <w:shd w:val="clear" w:color="auto" w:fill="auto"/>
                <w:noWrap/>
                <w:vAlign w:val="center"/>
              </w:tcPr>
            </w:tcPrChange>
          </w:tcPr>
          <w:p w14:paraId="17308E0E"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935" w:author="Skyworks" w:date="2022-04-25T21:29:00Z">
              <w:tcPr>
                <w:tcW w:w="1299" w:type="dxa"/>
                <w:shd w:val="clear" w:color="auto" w:fill="auto"/>
                <w:noWrap/>
                <w:vAlign w:val="center"/>
              </w:tcPr>
            </w:tcPrChange>
          </w:tcPr>
          <w:p w14:paraId="3CC67BF6" w14:textId="77777777" w:rsidR="005E1531" w:rsidRPr="00EF5447" w:rsidRDefault="005E1531" w:rsidP="00592B60">
            <w:pPr>
              <w:pStyle w:val="TAC"/>
              <w:rPr>
                <w:rFonts w:cs="Arial"/>
                <w:szCs w:val="18"/>
              </w:rPr>
            </w:pPr>
            <w:r w:rsidRPr="00EF5447">
              <w:rPr>
                <w:rFonts w:cs="Arial"/>
                <w:szCs w:val="18"/>
              </w:rPr>
              <w:t>751</w:t>
            </w:r>
          </w:p>
        </w:tc>
        <w:tc>
          <w:tcPr>
            <w:tcW w:w="752" w:type="dxa"/>
            <w:shd w:val="clear" w:color="auto" w:fill="auto"/>
            <w:vAlign w:val="center"/>
            <w:tcPrChange w:id="15936" w:author="Skyworks" w:date="2022-04-25T21:29:00Z">
              <w:tcPr>
                <w:tcW w:w="1017" w:type="dxa"/>
                <w:shd w:val="clear" w:color="auto" w:fill="auto"/>
                <w:vAlign w:val="center"/>
              </w:tcPr>
            </w:tcPrChange>
          </w:tcPr>
          <w:p w14:paraId="258E7425"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37" w:author="Skyworks" w:date="2022-04-25T21:29:00Z">
              <w:tcPr>
                <w:tcW w:w="1248" w:type="dxa"/>
                <w:shd w:val="clear" w:color="auto" w:fill="auto"/>
                <w:vAlign w:val="center"/>
              </w:tcPr>
            </w:tcPrChange>
          </w:tcPr>
          <w:p w14:paraId="650A78DF"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17B961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39" w:author="Skyworks" w:date="2022-04-25T21:29:00Z">
            <w:trPr>
              <w:trHeight w:val="54"/>
              <w:jc w:val="center"/>
            </w:trPr>
          </w:trPrChange>
        </w:trPr>
        <w:tc>
          <w:tcPr>
            <w:tcW w:w="2258" w:type="dxa"/>
            <w:tcBorders>
              <w:top w:val="nil"/>
              <w:bottom w:val="nil"/>
            </w:tcBorders>
            <w:shd w:val="clear" w:color="auto" w:fill="auto"/>
            <w:vAlign w:val="center"/>
            <w:tcPrChange w:id="15940" w:author="Skyworks" w:date="2022-04-25T21:29:00Z">
              <w:tcPr>
                <w:tcW w:w="2258" w:type="dxa"/>
                <w:tcBorders>
                  <w:top w:val="nil"/>
                  <w:bottom w:val="nil"/>
                </w:tcBorders>
                <w:shd w:val="clear" w:color="auto" w:fill="auto"/>
                <w:vAlign w:val="center"/>
              </w:tcPr>
            </w:tcPrChange>
          </w:tcPr>
          <w:p w14:paraId="70EFE859"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41" w:author="Skyworks" w:date="2022-04-25T21:29:00Z">
              <w:tcPr>
                <w:tcW w:w="867" w:type="dxa"/>
                <w:shd w:val="clear" w:color="auto" w:fill="auto"/>
                <w:vAlign w:val="center"/>
              </w:tcPr>
            </w:tcPrChange>
          </w:tcPr>
          <w:p w14:paraId="3EB18D9A" w14:textId="77777777" w:rsidR="005E1531" w:rsidRPr="00EF5447" w:rsidRDefault="005E1531" w:rsidP="00592B60">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Change w:id="15942" w:author="Skyworks" w:date="2022-04-25T21:29:00Z">
              <w:tcPr>
                <w:tcW w:w="1066" w:type="dxa"/>
                <w:shd w:val="clear" w:color="auto" w:fill="auto"/>
                <w:noWrap/>
                <w:vAlign w:val="center"/>
              </w:tcPr>
            </w:tcPrChange>
          </w:tcPr>
          <w:p w14:paraId="3C921CBF" w14:textId="77777777" w:rsidR="005E1531" w:rsidRPr="00EF5447" w:rsidRDefault="005E1531" w:rsidP="00592B60">
            <w:pPr>
              <w:pStyle w:val="TAC"/>
              <w:rPr>
                <w:rFonts w:cs="Arial"/>
                <w:szCs w:val="18"/>
              </w:rPr>
            </w:pPr>
            <w:r w:rsidRPr="00EF5447">
              <w:rPr>
                <w:rFonts w:cs="Arial"/>
                <w:szCs w:val="18"/>
              </w:rPr>
              <w:t>3584</w:t>
            </w:r>
          </w:p>
        </w:tc>
        <w:tc>
          <w:tcPr>
            <w:tcW w:w="747" w:type="dxa"/>
            <w:shd w:val="clear" w:color="auto" w:fill="auto"/>
            <w:noWrap/>
            <w:vAlign w:val="center"/>
            <w:tcPrChange w:id="15943" w:author="Skyworks" w:date="2022-04-25T21:29:00Z">
              <w:tcPr>
                <w:tcW w:w="747" w:type="dxa"/>
                <w:shd w:val="clear" w:color="auto" w:fill="auto"/>
                <w:noWrap/>
                <w:vAlign w:val="center"/>
              </w:tcPr>
            </w:tcPrChange>
          </w:tcPr>
          <w:p w14:paraId="4C659005"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944" w:author="Skyworks" w:date="2022-04-25T21:29:00Z">
              <w:tcPr>
                <w:tcW w:w="877" w:type="dxa"/>
                <w:shd w:val="clear" w:color="auto" w:fill="auto"/>
                <w:noWrap/>
                <w:vAlign w:val="center"/>
              </w:tcPr>
            </w:tcPrChange>
          </w:tcPr>
          <w:p w14:paraId="6F52F857"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945" w:author="Skyworks" w:date="2022-04-25T21:29:00Z">
              <w:tcPr>
                <w:tcW w:w="1299" w:type="dxa"/>
                <w:shd w:val="clear" w:color="auto" w:fill="auto"/>
                <w:noWrap/>
                <w:vAlign w:val="center"/>
              </w:tcPr>
            </w:tcPrChange>
          </w:tcPr>
          <w:p w14:paraId="5D0E0A5B" w14:textId="77777777" w:rsidR="005E1531" w:rsidRPr="00EF5447" w:rsidRDefault="005E1531" w:rsidP="00592B60">
            <w:pPr>
              <w:pStyle w:val="TAC"/>
              <w:rPr>
                <w:rFonts w:cs="Arial"/>
                <w:szCs w:val="18"/>
              </w:rPr>
            </w:pPr>
            <w:r w:rsidRPr="00EF5447">
              <w:rPr>
                <w:rFonts w:cs="Arial"/>
                <w:szCs w:val="18"/>
              </w:rPr>
              <w:t>3584</w:t>
            </w:r>
          </w:p>
        </w:tc>
        <w:tc>
          <w:tcPr>
            <w:tcW w:w="752" w:type="dxa"/>
            <w:shd w:val="clear" w:color="auto" w:fill="auto"/>
            <w:vAlign w:val="center"/>
            <w:tcPrChange w:id="15946" w:author="Skyworks" w:date="2022-04-25T21:29:00Z">
              <w:tcPr>
                <w:tcW w:w="1017" w:type="dxa"/>
                <w:shd w:val="clear" w:color="auto" w:fill="auto"/>
                <w:vAlign w:val="center"/>
              </w:tcPr>
            </w:tcPrChange>
          </w:tcPr>
          <w:p w14:paraId="7EB01C7F" w14:textId="77777777" w:rsidR="005E1531" w:rsidRPr="00EF5447" w:rsidRDefault="005E1531" w:rsidP="00592B60">
            <w:pPr>
              <w:pStyle w:val="TAC"/>
              <w:rPr>
                <w:rFonts w:cs="Arial"/>
                <w:szCs w:val="18"/>
                <w:lang w:eastAsia="ja-JP"/>
              </w:rPr>
            </w:pPr>
            <w:r w:rsidRPr="00EF5447">
              <w:rPr>
                <w:rFonts w:cs="Arial"/>
                <w:szCs w:val="18"/>
                <w:lang w:eastAsia="zh-CN"/>
              </w:rPr>
              <w:t>2.8</w:t>
            </w:r>
          </w:p>
        </w:tc>
        <w:tc>
          <w:tcPr>
            <w:tcW w:w="1248" w:type="dxa"/>
            <w:shd w:val="clear" w:color="auto" w:fill="auto"/>
            <w:vAlign w:val="center"/>
            <w:tcPrChange w:id="15947" w:author="Skyworks" w:date="2022-04-25T21:29:00Z">
              <w:tcPr>
                <w:tcW w:w="1248" w:type="dxa"/>
                <w:shd w:val="clear" w:color="auto" w:fill="auto"/>
                <w:vAlign w:val="center"/>
              </w:tcPr>
            </w:tcPrChange>
          </w:tcPr>
          <w:p w14:paraId="4542335D" w14:textId="77777777" w:rsidR="005E1531" w:rsidRPr="00EF5447" w:rsidRDefault="005E1531" w:rsidP="00592B60">
            <w:pPr>
              <w:pStyle w:val="TAC"/>
              <w:rPr>
                <w:rFonts w:cs="Arial"/>
                <w:szCs w:val="18"/>
              </w:rPr>
            </w:pPr>
            <w:r w:rsidRPr="00EF5447">
              <w:rPr>
                <w:rFonts w:cs="Arial"/>
                <w:szCs w:val="18"/>
                <w:lang w:eastAsia="ja-JP"/>
              </w:rPr>
              <w:t>IMD5</w:t>
            </w:r>
          </w:p>
        </w:tc>
      </w:tr>
      <w:tr w:rsidR="005E1531" w:rsidRPr="00EF5447" w14:paraId="2B3D6B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49" w:author="Skyworks" w:date="2022-04-25T21:29:00Z">
            <w:trPr>
              <w:trHeight w:val="54"/>
              <w:jc w:val="center"/>
            </w:trPr>
          </w:trPrChange>
        </w:trPr>
        <w:tc>
          <w:tcPr>
            <w:tcW w:w="2258" w:type="dxa"/>
            <w:tcBorders>
              <w:top w:val="nil"/>
              <w:bottom w:val="nil"/>
            </w:tcBorders>
            <w:shd w:val="clear" w:color="auto" w:fill="auto"/>
            <w:vAlign w:val="center"/>
            <w:tcPrChange w:id="15950" w:author="Skyworks" w:date="2022-04-25T21:29:00Z">
              <w:tcPr>
                <w:tcW w:w="2258" w:type="dxa"/>
                <w:tcBorders>
                  <w:top w:val="nil"/>
                  <w:bottom w:val="nil"/>
                </w:tcBorders>
                <w:shd w:val="clear" w:color="auto" w:fill="auto"/>
                <w:vAlign w:val="center"/>
              </w:tcPr>
            </w:tcPrChange>
          </w:tcPr>
          <w:p w14:paraId="3DCF3F58"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51" w:author="Skyworks" w:date="2022-04-25T21:29:00Z">
              <w:tcPr>
                <w:tcW w:w="867" w:type="dxa"/>
                <w:shd w:val="clear" w:color="auto" w:fill="auto"/>
                <w:vAlign w:val="center"/>
              </w:tcPr>
            </w:tcPrChange>
          </w:tcPr>
          <w:p w14:paraId="52BDFA72" w14:textId="77777777" w:rsidR="005E1531" w:rsidRPr="00EF5447" w:rsidRDefault="005E1531" w:rsidP="00592B60">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Change w:id="15952" w:author="Skyworks" w:date="2022-04-25T21:29:00Z">
              <w:tcPr>
                <w:tcW w:w="1066" w:type="dxa"/>
                <w:shd w:val="clear" w:color="auto" w:fill="auto"/>
                <w:noWrap/>
                <w:vAlign w:val="center"/>
              </w:tcPr>
            </w:tcPrChange>
          </w:tcPr>
          <w:p w14:paraId="5D3DBB55" w14:textId="77777777" w:rsidR="005E1531" w:rsidRPr="00EF5447" w:rsidRDefault="005E1531" w:rsidP="00592B60">
            <w:pPr>
              <w:pStyle w:val="TAC"/>
              <w:rPr>
                <w:rFonts w:cs="Arial"/>
                <w:szCs w:val="18"/>
              </w:rPr>
            </w:pPr>
            <w:r w:rsidRPr="00EF5447">
              <w:rPr>
                <w:rFonts w:cs="Arial"/>
                <w:szCs w:val="18"/>
              </w:rPr>
              <w:t>1716</w:t>
            </w:r>
          </w:p>
        </w:tc>
        <w:tc>
          <w:tcPr>
            <w:tcW w:w="747" w:type="dxa"/>
            <w:shd w:val="clear" w:color="auto" w:fill="auto"/>
            <w:noWrap/>
            <w:vAlign w:val="center"/>
            <w:tcPrChange w:id="15953" w:author="Skyworks" w:date="2022-04-25T21:29:00Z">
              <w:tcPr>
                <w:tcW w:w="747" w:type="dxa"/>
                <w:shd w:val="clear" w:color="auto" w:fill="auto"/>
                <w:noWrap/>
                <w:vAlign w:val="center"/>
              </w:tcPr>
            </w:tcPrChange>
          </w:tcPr>
          <w:p w14:paraId="24489681"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954" w:author="Skyworks" w:date="2022-04-25T21:29:00Z">
              <w:tcPr>
                <w:tcW w:w="877" w:type="dxa"/>
                <w:shd w:val="clear" w:color="auto" w:fill="auto"/>
                <w:noWrap/>
                <w:vAlign w:val="center"/>
              </w:tcPr>
            </w:tcPrChange>
          </w:tcPr>
          <w:p w14:paraId="0FC2988D"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955" w:author="Skyworks" w:date="2022-04-25T21:29:00Z">
              <w:tcPr>
                <w:tcW w:w="1299" w:type="dxa"/>
                <w:shd w:val="clear" w:color="auto" w:fill="auto"/>
                <w:noWrap/>
                <w:vAlign w:val="center"/>
              </w:tcPr>
            </w:tcPrChange>
          </w:tcPr>
          <w:p w14:paraId="376309DA" w14:textId="77777777" w:rsidR="005E1531" w:rsidRPr="00EF5447" w:rsidRDefault="005E1531" w:rsidP="00592B60">
            <w:pPr>
              <w:pStyle w:val="TAC"/>
              <w:rPr>
                <w:rFonts w:cs="Arial"/>
                <w:szCs w:val="18"/>
              </w:rPr>
            </w:pPr>
            <w:r w:rsidRPr="00EF5447">
              <w:rPr>
                <w:rFonts w:cs="Arial"/>
                <w:szCs w:val="18"/>
              </w:rPr>
              <w:t>2116</w:t>
            </w:r>
          </w:p>
        </w:tc>
        <w:tc>
          <w:tcPr>
            <w:tcW w:w="752" w:type="dxa"/>
            <w:shd w:val="clear" w:color="auto" w:fill="auto"/>
            <w:vAlign w:val="center"/>
            <w:tcPrChange w:id="15956" w:author="Skyworks" w:date="2022-04-25T21:29:00Z">
              <w:tcPr>
                <w:tcW w:w="1017" w:type="dxa"/>
                <w:shd w:val="clear" w:color="auto" w:fill="auto"/>
                <w:vAlign w:val="center"/>
              </w:tcPr>
            </w:tcPrChange>
          </w:tcPr>
          <w:p w14:paraId="6D7DC59C"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57" w:author="Skyworks" w:date="2022-04-25T21:29:00Z">
              <w:tcPr>
                <w:tcW w:w="1248" w:type="dxa"/>
                <w:shd w:val="clear" w:color="auto" w:fill="auto"/>
                <w:vAlign w:val="center"/>
              </w:tcPr>
            </w:tcPrChange>
          </w:tcPr>
          <w:p w14:paraId="0D12F493"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142930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59" w:author="Skyworks" w:date="2022-04-25T21:29:00Z">
            <w:trPr>
              <w:trHeight w:val="54"/>
              <w:jc w:val="center"/>
            </w:trPr>
          </w:trPrChange>
        </w:trPr>
        <w:tc>
          <w:tcPr>
            <w:tcW w:w="2258" w:type="dxa"/>
            <w:tcBorders>
              <w:top w:val="nil"/>
              <w:bottom w:val="nil"/>
            </w:tcBorders>
            <w:shd w:val="clear" w:color="auto" w:fill="auto"/>
            <w:vAlign w:val="center"/>
            <w:tcPrChange w:id="15960" w:author="Skyworks" w:date="2022-04-25T21:29:00Z">
              <w:tcPr>
                <w:tcW w:w="2258" w:type="dxa"/>
                <w:tcBorders>
                  <w:top w:val="nil"/>
                  <w:bottom w:val="nil"/>
                </w:tcBorders>
                <w:shd w:val="clear" w:color="auto" w:fill="auto"/>
                <w:vAlign w:val="center"/>
              </w:tcPr>
            </w:tcPrChange>
          </w:tcPr>
          <w:p w14:paraId="6E5099AE"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61" w:author="Skyworks" w:date="2022-04-25T21:29:00Z">
              <w:tcPr>
                <w:tcW w:w="867" w:type="dxa"/>
                <w:shd w:val="clear" w:color="auto" w:fill="auto"/>
                <w:vAlign w:val="center"/>
              </w:tcPr>
            </w:tcPrChange>
          </w:tcPr>
          <w:p w14:paraId="2524A62B"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962" w:author="Skyworks" w:date="2022-04-25T21:29:00Z">
              <w:tcPr>
                <w:tcW w:w="1066" w:type="dxa"/>
                <w:shd w:val="clear" w:color="auto" w:fill="auto"/>
                <w:noWrap/>
                <w:vAlign w:val="center"/>
              </w:tcPr>
            </w:tcPrChange>
          </w:tcPr>
          <w:p w14:paraId="0A078023" w14:textId="77777777" w:rsidR="005E1531" w:rsidRPr="00EF5447" w:rsidRDefault="005E1531" w:rsidP="00592B60">
            <w:pPr>
              <w:pStyle w:val="TAC"/>
              <w:rPr>
                <w:rFonts w:cs="Arial"/>
                <w:szCs w:val="18"/>
              </w:rPr>
            </w:pPr>
            <w:r w:rsidRPr="00EF5447">
              <w:rPr>
                <w:rFonts w:cs="Arial"/>
                <w:szCs w:val="18"/>
                <w:lang w:eastAsia="zh-CN"/>
              </w:rPr>
              <w:t>782</w:t>
            </w:r>
          </w:p>
        </w:tc>
        <w:tc>
          <w:tcPr>
            <w:tcW w:w="747" w:type="dxa"/>
            <w:shd w:val="clear" w:color="auto" w:fill="auto"/>
            <w:noWrap/>
            <w:vAlign w:val="center"/>
            <w:tcPrChange w:id="15963" w:author="Skyworks" w:date="2022-04-25T21:29:00Z">
              <w:tcPr>
                <w:tcW w:w="747" w:type="dxa"/>
                <w:shd w:val="clear" w:color="auto" w:fill="auto"/>
                <w:noWrap/>
                <w:vAlign w:val="center"/>
              </w:tcPr>
            </w:tcPrChange>
          </w:tcPr>
          <w:p w14:paraId="5CCB8140" w14:textId="77777777" w:rsidR="005E1531" w:rsidRPr="00EF5447" w:rsidRDefault="005E1531" w:rsidP="00592B60">
            <w:pPr>
              <w:pStyle w:val="TAC"/>
              <w:rPr>
                <w:rFonts w:cs="Arial"/>
                <w:szCs w:val="18"/>
                <w:lang w:eastAsia="ko-KR"/>
              </w:rPr>
            </w:pPr>
            <w:r w:rsidRPr="00EF5447">
              <w:rPr>
                <w:rFonts w:cs="Arial"/>
                <w:szCs w:val="18"/>
                <w:lang w:eastAsia="ko-KR"/>
              </w:rPr>
              <w:t>5</w:t>
            </w:r>
          </w:p>
        </w:tc>
        <w:tc>
          <w:tcPr>
            <w:tcW w:w="1447" w:type="dxa"/>
            <w:shd w:val="clear" w:color="auto" w:fill="auto"/>
            <w:noWrap/>
            <w:vAlign w:val="center"/>
            <w:tcPrChange w:id="15964" w:author="Skyworks" w:date="2022-04-25T21:29:00Z">
              <w:tcPr>
                <w:tcW w:w="877" w:type="dxa"/>
                <w:shd w:val="clear" w:color="auto" w:fill="auto"/>
                <w:noWrap/>
                <w:vAlign w:val="center"/>
              </w:tcPr>
            </w:tcPrChange>
          </w:tcPr>
          <w:p w14:paraId="062A597B" w14:textId="77777777" w:rsidR="005E1531" w:rsidRPr="00EF5447" w:rsidRDefault="005E1531" w:rsidP="00592B60">
            <w:pPr>
              <w:pStyle w:val="TAC"/>
              <w:rPr>
                <w:rFonts w:cs="Arial"/>
                <w:szCs w:val="18"/>
                <w:lang w:eastAsia="ko-KR"/>
              </w:rPr>
            </w:pPr>
            <w:r w:rsidRPr="00EF5447">
              <w:rPr>
                <w:rFonts w:cs="Arial"/>
                <w:szCs w:val="18"/>
                <w:lang w:eastAsia="ko-KR"/>
              </w:rPr>
              <w:t>25</w:t>
            </w:r>
          </w:p>
        </w:tc>
        <w:tc>
          <w:tcPr>
            <w:tcW w:w="994" w:type="dxa"/>
            <w:shd w:val="clear" w:color="auto" w:fill="auto"/>
            <w:noWrap/>
            <w:vAlign w:val="center"/>
            <w:tcPrChange w:id="15965" w:author="Skyworks" w:date="2022-04-25T21:29:00Z">
              <w:tcPr>
                <w:tcW w:w="1299" w:type="dxa"/>
                <w:shd w:val="clear" w:color="auto" w:fill="auto"/>
                <w:noWrap/>
                <w:vAlign w:val="center"/>
              </w:tcPr>
            </w:tcPrChange>
          </w:tcPr>
          <w:p w14:paraId="21B7865F" w14:textId="77777777" w:rsidR="005E1531" w:rsidRPr="00EF5447" w:rsidRDefault="005E1531" w:rsidP="00592B60">
            <w:pPr>
              <w:pStyle w:val="TAC"/>
              <w:rPr>
                <w:rFonts w:cs="Arial"/>
                <w:szCs w:val="18"/>
              </w:rPr>
            </w:pPr>
            <w:r w:rsidRPr="00EF5447">
              <w:rPr>
                <w:rFonts w:cs="Arial"/>
                <w:szCs w:val="18"/>
                <w:lang w:eastAsia="zh-CN"/>
              </w:rPr>
              <w:t>751</w:t>
            </w:r>
          </w:p>
        </w:tc>
        <w:tc>
          <w:tcPr>
            <w:tcW w:w="752" w:type="dxa"/>
            <w:shd w:val="clear" w:color="auto" w:fill="auto"/>
            <w:vAlign w:val="center"/>
            <w:tcPrChange w:id="15966" w:author="Skyworks" w:date="2022-04-25T21:29:00Z">
              <w:tcPr>
                <w:tcW w:w="1017" w:type="dxa"/>
                <w:shd w:val="clear" w:color="auto" w:fill="auto"/>
                <w:vAlign w:val="center"/>
              </w:tcPr>
            </w:tcPrChange>
          </w:tcPr>
          <w:p w14:paraId="18AAB751"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67" w:author="Skyworks" w:date="2022-04-25T21:29:00Z">
              <w:tcPr>
                <w:tcW w:w="1248" w:type="dxa"/>
                <w:shd w:val="clear" w:color="auto" w:fill="auto"/>
                <w:vAlign w:val="center"/>
              </w:tcPr>
            </w:tcPrChange>
          </w:tcPr>
          <w:p w14:paraId="684758DE"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54717D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69" w:author="Skyworks" w:date="2022-04-25T21:29:00Z">
            <w:trPr>
              <w:trHeight w:val="54"/>
              <w:jc w:val="center"/>
            </w:trPr>
          </w:trPrChange>
        </w:trPr>
        <w:tc>
          <w:tcPr>
            <w:tcW w:w="2258" w:type="dxa"/>
            <w:tcBorders>
              <w:top w:val="nil"/>
              <w:bottom w:val="nil"/>
            </w:tcBorders>
            <w:shd w:val="clear" w:color="auto" w:fill="auto"/>
            <w:vAlign w:val="center"/>
            <w:tcPrChange w:id="15970" w:author="Skyworks" w:date="2022-04-25T21:29:00Z">
              <w:tcPr>
                <w:tcW w:w="2258" w:type="dxa"/>
                <w:tcBorders>
                  <w:top w:val="nil"/>
                  <w:bottom w:val="nil"/>
                </w:tcBorders>
                <w:shd w:val="clear" w:color="auto" w:fill="auto"/>
                <w:vAlign w:val="center"/>
              </w:tcPr>
            </w:tcPrChange>
          </w:tcPr>
          <w:p w14:paraId="0B38DE15"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71" w:author="Skyworks" w:date="2022-04-25T21:29:00Z">
              <w:tcPr>
                <w:tcW w:w="867" w:type="dxa"/>
                <w:shd w:val="clear" w:color="auto" w:fill="auto"/>
                <w:vAlign w:val="center"/>
              </w:tcPr>
            </w:tcPrChange>
          </w:tcPr>
          <w:p w14:paraId="1FAC6FF9" w14:textId="77777777" w:rsidR="005E1531" w:rsidRPr="00EF5447" w:rsidRDefault="005E1531" w:rsidP="00592B60">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Change w:id="15972" w:author="Skyworks" w:date="2022-04-25T21:29:00Z">
              <w:tcPr>
                <w:tcW w:w="1066" w:type="dxa"/>
                <w:shd w:val="clear" w:color="auto" w:fill="auto"/>
                <w:noWrap/>
                <w:vAlign w:val="center"/>
              </w:tcPr>
            </w:tcPrChange>
          </w:tcPr>
          <w:p w14:paraId="35505A9B" w14:textId="77777777" w:rsidR="005E1531" w:rsidRPr="00EF5447" w:rsidRDefault="005E1531" w:rsidP="00592B60">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Change w:id="15973" w:author="Skyworks" w:date="2022-04-25T21:29:00Z">
              <w:tcPr>
                <w:tcW w:w="747" w:type="dxa"/>
                <w:shd w:val="clear" w:color="auto" w:fill="auto"/>
                <w:noWrap/>
                <w:vAlign w:val="center"/>
              </w:tcPr>
            </w:tcPrChange>
          </w:tcPr>
          <w:p w14:paraId="66B0BA28" w14:textId="77777777" w:rsidR="005E1531" w:rsidRPr="00EF5447" w:rsidRDefault="005E1531" w:rsidP="00592B60">
            <w:pPr>
              <w:pStyle w:val="TAC"/>
              <w:rPr>
                <w:rFonts w:cs="Arial"/>
                <w:szCs w:val="18"/>
                <w:lang w:eastAsia="ko-KR"/>
              </w:rPr>
            </w:pPr>
            <w:r w:rsidRPr="00EF5447">
              <w:rPr>
                <w:rFonts w:cs="Arial"/>
                <w:szCs w:val="18"/>
                <w:lang w:eastAsia="zh-CN"/>
              </w:rPr>
              <w:t>5</w:t>
            </w:r>
          </w:p>
        </w:tc>
        <w:tc>
          <w:tcPr>
            <w:tcW w:w="1447" w:type="dxa"/>
            <w:shd w:val="clear" w:color="auto" w:fill="auto"/>
            <w:noWrap/>
            <w:vAlign w:val="center"/>
            <w:tcPrChange w:id="15974" w:author="Skyworks" w:date="2022-04-25T21:29:00Z">
              <w:tcPr>
                <w:tcW w:w="877" w:type="dxa"/>
                <w:shd w:val="clear" w:color="auto" w:fill="auto"/>
                <w:noWrap/>
                <w:vAlign w:val="center"/>
              </w:tcPr>
            </w:tcPrChange>
          </w:tcPr>
          <w:p w14:paraId="24E2862C" w14:textId="77777777" w:rsidR="005E1531" w:rsidRPr="00EF5447" w:rsidRDefault="005E1531" w:rsidP="00592B60">
            <w:pPr>
              <w:pStyle w:val="TAC"/>
              <w:rPr>
                <w:rFonts w:cs="Arial"/>
                <w:szCs w:val="18"/>
                <w:lang w:eastAsia="ko-KR"/>
              </w:rPr>
            </w:pPr>
            <w:r w:rsidRPr="00EF5447">
              <w:rPr>
                <w:rFonts w:cs="Arial"/>
                <w:szCs w:val="18"/>
                <w:lang w:eastAsia="zh-CN"/>
              </w:rPr>
              <w:t>25</w:t>
            </w:r>
          </w:p>
        </w:tc>
        <w:tc>
          <w:tcPr>
            <w:tcW w:w="994" w:type="dxa"/>
            <w:shd w:val="clear" w:color="auto" w:fill="auto"/>
            <w:noWrap/>
            <w:vAlign w:val="center"/>
            <w:tcPrChange w:id="15975" w:author="Skyworks" w:date="2022-04-25T21:29:00Z">
              <w:tcPr>
                <w:tcW w:w="1299" w:type="dxa"/>
                <w:shd w:val="clear" w:color="auto" w:fill="auto"/>
                <w:noWrap/>
                <w:vAlign w:val="center"/>
              </w:tcPr>
            </w:tcPrChange>
          </w:tcPr>
          <w:p w14:paraId="21420035" w14:textId="77777777" w:rsidR="005E1531" w:rsidRPr="00EF5447" w:rsidRDefault="005E1531" w:rsidP="00592B60">
            <w:pPr>
              <w:pStyle w:val="TAC"/>
              <w:rPr>
                <w:rFonts w:cs="Arial"/>
                <w:szCs w:val="18"/>
              </w:rPr>
            </w:pPr>
            <w:r w:rsidRPr="00EF5447">
              <w:rPr>
                <w:rFonts w:cs="Arial"/>
                <w:szCs w:val="18"/>
                <w:lang w:eastAsia="zh-CN"/>
              </w:rPr>
              <w:t>3695</w:t>
            </w:r>
          </w:p>
        </w:tc>
        <w:tc>
          <w:tcPr>
            <w:tcW w:w="752" w:type="dxa"/>
            <w:shd w:val="clear" w:color="auto" w:fill="auto"/>
            <w:vAlign w:val="center"/>
            <w:tcPrChange w:id="15976" w:author="Skyworks" w:date="2022-04-25T21:29:00Z">
              <w:tcPr>
                <w:tcW w:w="1017" w:type="dxa"/>
                <w:shd w:val="clear" w:color="auto" w:fill="auto"/>
                <w:vAlign w:val="center"/>
              </w:tcPr>
            </w:tcPrChange>
          </w:tcPr>
          <w:p w14:paraId="7C0EA9E5"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77" w:author="Skyworks" w:date="2022-04-25T21:29:00Z">
              <w:tcPr>
                <w:tcW w:w="1248" w:type="dxa"/>
                <w:shd w:val="clear" w:color="auto" w:fill="auto"/>
                <w:vAlign w:val="center"/>
              </w:tcPr>
            </w:tcPrChange>
          </w:tcPr>
          <w:p w14:paraId="5998C2AE"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57CF81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7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5980" w:author="Skyworks" w:date="2022-04-25T21:29:00Z">
              <w:tcPr>
                <w:tcW w:w="2258" w:type="dxa"/>
                <w:tcBorders>
                  <w:top w:val="nil"/>
                  <w:bottom w:val="single" w:sz="4" w:space="0" w:color="auto"/>
                </w:tcBorders>
                <w:shd w:val="clear" w:color="auto" w:fill="auto"/>
                <w:vAlign w:val="center"/>
              </w:tcPr>
            </w:tcPrChange>
          </w:tcPr>
          <w:p w14:paraId="20DE091E"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81" w:author="Skyworks" w:date="2022-04-25T21:29:00Z">
              <w:tcPr>
                <w:tcW w:w="867" w:type="dxa"/>
                <w:shd w:val="clear" w:color="auto" w:fill="auto"/>
                <w:vAlign w:val="center"/>
              </w:tcPr>
            </w:tcPrChange>
          </w:tcPr>
          <w:p w14:paraId="01107EB9" w14:textId="77777777" w:rsidR="005E1531" w:rsidRPr="00EF5447" w:rsidRDefault="005E1531" w:rsidP="00592B60">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Change w:id="15982" w:author="Skyworks" w:date="2022-04-25T21:29:00Z">
              <w:tcPr>
                <w:tcW w:w="1066" w:type="dxa"/>
                <w:shd w:val="clear" w:color="auto" w:fill="auto"/>
                <w:noWrap/>
                <w:vAlign w:val="center"/>
              </w:tcPr>
            </w:tcPrChange>
          </w:tcPr>
          <w:p w14:paraId="70DA22DF" w14:textId="77777777" w:rsidR="005E1531" w:rsidRPr="00EF5447" w:rsidRDefault="005E1531" w:rsidP="00592B60">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Change w:id="15983" w:author="Skyworks" w:date="2022-04-25T21:29:00Z">
              <w:tcPr>
                <w:tcW w:w="747" w:type="dxa"/>
                <w:shd w:val="clear" w:color="auto" w:fill="auto"/>
                <w:noWrap/>
                <w:vAlign w:val="center"/>
              </w:tcPr>
            </w:tcPrChange>
          </w:tcPr>
          <w:p w14:paraId="7B78B088" w14:textId="77777777" w:rsidR="005E1531" w:rsidRPr="00EF5447" w:rsidRDefault="005E1531" w:rsidP="00592B60">
            <w:pPr>
              <w:pStyle w:val="TAC"/>
              <w:rPr>
                <w:rFonts w:cs="Arial"/>
                <w:szCs w:val="18"/>
                <w:lang w:eastAsia="ko-KR"/>
              </w:rPr>
            </w:pPr>
            <w:r w:rsidRPr="00EF5447">
              <w:rPr>
                <w:rFonts w:cs="Arial"/>
                <w:szCs w:val="18"/>
                <w:lang w:eastAsia="ko-KR"/>
              </w:rPr>
              <w:t>5</w:t>
            </w:r>
          </w:p>
        </w:tc>
        <w:tc>
          <w:tcPr>
            <w:tcW w:w="1447" w:type="dxa"/>
            <w:shd w:val="clear" w:color="auto" w:fill="auto"/>
            <w:noWrap/>
            <w:vAlign w:val="center"/>
            <w:tcPrChange w:id="15984" w:author="Skyworks" w:date="2022-04-25T21:29:00Z">
              <w:tcPr>
                <w:tcW w:w="877" w:type="dxa"/>
                <w:shd w:val="clear" w:color="auto" w:fill="auto"/>
                <w:noWrap/>
                <w:vAlign w:val="center"/>
              </w:tcPr>
            </w:tcPrChange>
          </w:tcPr>
          <w:p w14:paraId="60194FF5" w14:textId="77777777" w:rsidR="005E1531" w:rsidRPr="00EF5447" w:rsidRDefault="005E1531" w:rsidP="00592B60">
            <w:pPr>
              <w:pStyle w:val="TAC"/>
              <w:rPr>
                <w:rFonts w:cs="Arial"/>
                <w:szCs w:val="18"/>
                <w:lang w:eastAsia="ko-KR"/>
              </w:rPr>
            </w:pPr>
            <w:r w:rsidRPr="00EF5447">
              <w:rPr>
                <w:rFonts w:cs="Arial"/>
                <w:szCs w:val="18"/>
                <w:lang w:eastAsia="ko-KR"/>
              </w:rPr>
              <w:t>25</w:t>
            </w:r>
          </w:p>
        </w:tc>
        <w:tc>
          <w:tcPr>
            <w:tcW w:w="994" w:type="dxa"/>
            <w:shd w:val="clear" w:color="auto" w:fill="auto"/>
            <w:noWrap/>
            <w:vAlign w:val="center"/>
            <w:tcPrChange w:id="15985" w:author="Skyworks" w:date="2022-04-25T21:29:00Z">
              <w:tcPr>
                <w:tcW w:w="1299" w:type="dxa"/>
                <w:shd w:val="clear" w:color="auto" w:fill="auto"/>
                <w:noWrap/>
                <w:vAlign w:val="center"/>
              </w:tcPr>
            </w:tcPrChange>
          </w:tcPr>
          <w:p w14:paraId="461D6244" w14:textId="77777777" w:rsidR="005E1531" w:rsidRPr="00EF5447" w:rsidRDefault="005E1531" w:rsidP="00592B60">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Change w:id="15986" w:author="Skyworks" w:date="2022-04-25T21:29:00Z">
              <w:tcPr>
                <w:tcW w:w="1017" w:type="dxa"/>
                <w:shd w:val="clear" w:color="auto" w:fill="auto"/>
              </w:tcPr>
            </w:tcPrChange>
          </w:tcPr>
          <w:p w14:paraId="704F92A2" w14:textId="77777777" w:rsidR="005E1531" w:rsidRPr="00EF5447" w:rsidRDefault="005E1531" w:rsidP="00592B60">
            <w:pPr>
              <w:pStyle w:val="TAC"/>
              <w:rPr>
                <w:rFonts w:cs="Arial"/>
                <w:szCs w:val="18"/>
                <w:lang w:eastAsia="ja-JP"/>
              </w:rPr>
            </w:pPr>
            <w:r w:rsidRPr="00EF5447">
              <w:rPr>
                <w:rFonts w:cs="Arial"/>
                <w:szCs w:val="18"/>
                <w:lang w:eastAsia="zh-CN"/>
              </w:rPr>
              <w:t>17.1</w:t>
            </w:r>
          </w:p>
        </w:tc>
        <w:tc>
          <w:tcPr>
            <w:tcW w:w="1248" w:type="dxa"/>
            <w:shd w:val="clear" w:color="auto" w:fill="auto"/>
            <w:tcPrChange w:id="15987" w:author="Skyworks" w:date="2022-04-25T21:29:00Z">
              <w:tcPr>
                <w:tcW w:w="1248" w:type="dxa"/>
                <w:shd w:val="clear" w:color="auto" w:fill="auto"/>
              </w:tcPr>
            </w:tcPrChange>
          </w:tcPr>
          <w:p w14:paraId="37B93914" w14:textId="77777777" w:rsidR="005E1531" w:rsidRPr="00EF5447" w:rsidRDefault="005E1531" w:rsidP="00592B60">
            <w:pPr>
              <w:pStyle w:val="TAC"/>
              <w:rPr>
                <w:rFonts w:cs="Arial"/>
                <w:szCs w:val="18"/>
              </w:rPr>
            </w:pPr>
            <w:r w:rsidRPr="00EF5447">
              <w:rPr>
                <w:rFonts w:cs="Arial"/>
                <w:szCs w:val="18"/>
                <w:lang w:eastAsia="ja-JP"/>
              </w:rPr>
              <w:t>IMD</w:t>
            </w:r>
            <w:r w:rsidRPr="00EF5447">
              <w:rPr>
                <w:rFonts w:cs="Arial"/>
                <w:szCs w:val="18"/>
                <w:lang w:eastAsia="zh-CN"/>
              </w:rPr>
              <w:t>3</w:t>
            </w:r>
          </w:p>
        </w:tc>
      </w:tr>
      <w:tr w:rsidR="005E1531" w:rsidRPr="00EF5447" w14:paraId="3B3067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89" w:author="Skyworks" w:date="2022-04-25T21:29:00Z">
            <w:trPr>
              <w:trHeight w:val="54"/>
              <w:jc w:val="center"/>
            </w:trPr>
          </w:trPrChange>
        </w:trPr>
        <w:tc>
          <w:tcPr>
            <w:tcW w:w="2258" w:type="dxa"/>
            <w:tcBorders>
              <w:bottom w:val="nil"/>
            </w:tcBorders>
            <w:shd w:val="clear" w:color="auto" w:fill="auto"/>
            <w:tcPrChange w:id="15990" w:author="Skyworks" w:date="2022-04-25T21:29:00Z">
              <w:tcPr>
                <w:tcW w:w="2258" w:type="dxa"/>
                <w:tcBorders>
                  <w:bottom w:val="nil"/>
                </w:tcBorders>
                <w:shd w:val="clear" w:color="auto" w:fill="auto"/>
              </w:tcPr>
            </w:tcPrChange>
          </w:tcPr>
          <w:p w14:paraId="4E9D09B9"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DC_13A-66A_n2A</w:t>
            </w:r>
          </w:p>
          <w:p w14:paraId="798AE9E0" w14:textId="77777777" w:rsidR="005E1531" w:rsidRPr="00EF5447" w:rsidRDefault="005E1531" w:rsidP="00592B60">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Change w:id="15991" w:author="Skyworks" w:date="2022-04-25T21:29:00Z">
              <w:tcPr>
                <w:tcW w:w="867" w:type="dxa"/>
                <w:shd w:val="clear" w:color="auto" w:fill="auto"/>
              </w:tcPr>
            </w:tcPrChange>
          </w:tcPr>
          <w:p w14:paraId="613B3740" w14:textId="77777777" w:rsidR="005E1531" w:rsidRPr="00EF5447" w:rsidRDefault="005E1531" w:rsidP="00592B60">
            <w:pPr>
              <w:pStyle w:val="TAC"/>
              <w:rPr>
                <w:lang w:eastAsia="ja-JP"/>
              </w:rPr>
            </w:pPr>
            <w:r w:rsidRPr="00EF5447">
              <w:rPr>
                <w:rFonts w:cs="Arial"/>
                <w:kern w:val="2"/>
                <w:szCs w:val="24"/>
                <w:lang w:eastAsia="zh-CN"/>
              </w:rPr>
              <w:t>13</w:t>
            </w:r>
          </w:p>
        </w:tc>
        <w:tc>
          <w:tcPr>
            <w:tcW w:w="1066" w:type="dxa"/>
            <w:shd w:val="clear" w:color="auto" w:fill="auto"/>
            <w:noWrap/>
            <w:tcPrChange w:id="15992" w:author="Skyworks" w:date="2022-04-25T21:29:00Z">
              <w:tcPr>
                <w:tcW w:w="1066" w:type="dxa"/>
                <w:shd w:val="clear" w:color="auto" w:fill="auto"/>
                <w:noWrap/>
              </w:tcPr>
            </w:tcPrChange>
          </w:tcPr>
          <w:p w14:paraId="37C37C46" w14:textId="77777777" w:rsidR="005E1531" w:rsidRPr="00EF5447" w:rsidRDefault="005E1531" w:rsidP="00592B60">
            <w:pPr>
              <w:pStyle w:val="TAC"/>
              <w:rPr>
                <w:rFonts w:cs="Arial"/>
              </w:rPr>
            </w:pPr>
            <w:r w:rsidRPr="00EF5447">
              <w:rPr>
                <w:rFonts w:cs="Arial"/>
                <w:kern w:val="2"/>
                <w:szCs w:val="24"/>
                <w:lang w:eastAsia="zh-CN"/>
              </w:rPr>
              <w:t>782</w:t>
            </w:r>
          </w:p>
        </w:tc>
        <w:tc>
          <w:tcPr>
            <w:tcW w:w="747" w:type="dxa"/>
            <w:shd w:val="clear" w:color="auto" w:fill="auto"/>
            <w:noWrap/>
            <w:tcPrChange w:id="15993" w:author="Skyworks" w:date="2022-04-25T21:29:00Z">
              <w:tcPr>
                <w:tcW w:w="747" w:type="dxa"/>
                <w:shd w:val="clear" w:color="auto" w:fill="auto"/>
                <w:noWrap/>
              </w:tcPr>
            </w:tcPrChange>
          </w:tcPr>
          <w:p w14:paraId="61836417"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15994" w:author="Skyworks" w:date="2022-04-25T21:29:00Z">
              <w:tcPr>
                <w:tcW w:w="877" w:type="dxa"/>
                <w:shd w:val="clear" w:color="auto" w:fill="auto"/>
                <w:noWrap/>
              </w:tcPr>
            </w:tcPrChange>
          </w:tcPr>
          <w:p w14:paraId="08A3BE52"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15995" w:author="Skyworks" w:date="2022-04-25T21:29:00Z">
              <w:tcPr>
                <w:tcW w:w="1299" w:type="dxa"/>
                <w:shd w:val="clear" w:color="auto" w:fill="auto"/>
                <w:noWrap/>
              </w:tcPr>
            </w:tcPrChange>
          </w:tcPr>
          <w:p w14:paraId="0CC8FBDA" w14:textId="77777777" w:rsidR="005E1531" w:rsidRPr="00EF5447" w:rsidRDefault="005E1531" w:rsidP="00592B60">
            <w:pPr>
              <w:pStyle w:val="TAC"/>
              <w:rPr>
                <w:rFonts w:cs="Arial"/>
              </w:rPr>
            </w:pPr>
            <w:r w:rsidRPr="00EF5447">
              <w:rPr>
                <w:rFonts w:cs="Arial"/>
                <w:kern w:val="2"/>
                <w:szCs w:val="24"/>
                <w:lang w:eastAsia="zh-CN"/>
              </w:rPr>
              <w:t>751</w:t>
            </w:r>
          </w:p>
        </w:tc>
        <w:tc>
          <w:tcPr>
            <w:tcW w:w="752" w:type="dxa"/>
            <w:shd w:val="clear" w:color="auto" w:fill="auto"/>
            <w:tcPrChange w:id="15996" w:author="Skyworks" w:date="2022-04-25T21:29:00Z">
              <w:tcPr>
                <w:tcW w:w="1017" w:type="dxa"/>
                <w:shd w:val="clear" w:color="auto" w:fill="auto"/>
              </w:tcPr>
            </w:tcPrChange>
          </w:tcPr>
          <w:p w14:paraId="1572862E" w14:textId="77777777" w:rsidR="005E1531" w:rsidRPr="00EF5447" w:rsidRDefault="005E1531" w:rsidP="00592B60">
            <w:pPr>
              <w:pStyle w:val="TAC"/>
              <w:rPr>
                <w:lang w:eastAsia="ja-JP"/>
              </w:rPr>
            </w:pPr>
            <w:r w:rsidRPr="00EF5447">
              <w:rPr>
                <w:rFonts w:eastAsia="Malgun Gothic" w:cs="Arial"/>
                <w:kern w:val="2"/>
                <w:szCs w:val="24"/>
                <w:lang w:eastAsia="ko-KR"/>
              </w:rPr>
              <w:t>N/A</w:t>
            </w:r>
          </w:p>
        </w:tc>
        <w:tc>
          <w:tcPr>
            <w:tcW w:w="1248" w:type="dxa"/>
            <w:shd w:val="clear" w:color="auto" w:fill="auto"/>
            <w:tcPrChange w:id="15997" w:author="Skyworks" w:date="2022-04-25T21:29:00Z">
              <w:tcPr>
                <w:tcW w:w="1248" w:type="dxa"/>
                <w:shd w:val="clear" w:color="auto" w:fill="auto"/>
              </w:tcPr>
            </w:tcPrChange>
          </w:tcPr>
          <w:p w14:paraId="65925E16"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33BD8D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99" w:author="Skyworks" w:date="2022-04-25T21:29:00Z">
            <w:trPr>
              <w:trHeight w:val="54"/>
              <w:jc w:val="center"/>
            </w:trPr>
          </w:trPrChange>
        </w:trPr>
        <w:tc>
          <w:tcPr>
            <w:tcW w:w="2258" w:type="dxa"/>
            <w:tcBorders>
              <w:top w:val="nil"/>
              <w:bottom w:val="nil"/>
            </w:tcBorders>
            <w:shd w:val="clear" w:color="auto" w:fill="auto"/>
            <w:tcPrChange w:id="16000" w:author="Skyworks" w:date="2022-04-25T21:29:00Z">
              <w:tcPr>
                <w:tcW w:w="2258" w:type="dxa"/>
                <w:tcBorders>
                  <w:top w:val="nil"/>
                  <w:bottom w:val="nil"/>
                </w:tcBorders>
                <w:shd w:val="clear" w:color="auto" w:fill="auto"/>
              </w:tcPr>
            </w:tcPrChange>
          </w:tcPr>
          <w:p w14:paraId="4B0D0BAF" w14:textId="77777777" w:rsidR="005E1531" w:rsidRPr="00EF5447" w:rsidRDefault="005E1531" w:rsidP="00592B60">
            <w:pPr>
              <w:pStyle w:val="TAC"/>
              <w:rPr>
                <w:rFonts w:eastAsia="MS Mincho"/>
              </w:rPr>
            </w:pPr>
            <w:r w:rsidRPr="00053C5F">
              <w:rPr>
                <w:rFonts w:eastAsia="MS Mincho"/>
              </w:rPr>
              <w:t>DC_13A-66B_n2A</w:t>
            </w:r>
          </w:p>
        </w:tc>
        <w:tc>
          <w:tcPr>
            <w:tcW w:w="867" w:type="dxa"/>
            <w:shd w:val="clear" w:color="auto" w:fill="auto"/>
            <w:tcPrChange w:id="16001" w:author="Skyworks" w:date="2022-04-25T21:29:00Z">
              <w:tcPr>
                <w:tcW w:w="867" w:type="dxa"/>
                <w:shd w:val="clear" w:color="auto" w:fill="auto"/>
              </w:tcPr>
            </w:tcPrChange>
          </w:tcPr>
          <w:p w14:paraId="4E860B38" w14:textId="77777777" w:rsidR="005E1531" w:rsidRPr="00EF5447" w:rsidRDefault="005E1531" w:rsidP="00592B60">
            <w:pPr>
              <w:pStyle w:val="TAC"/>
              <w:rPr>
                <w:lang w:eastAsia="ja-JP"/>
              </w:rPr>
            </w:pPr>
            <w:r w:rsidRPr="00EF5447">
              <w:rPr>
                <w:rFonts w:eastAsia="Malgun Gothic" w:cs="Arial"/>
                <w:kern w:val="2"/>
                <w:szCs w:val="24"/>
                <w:lang w:eastAsia="ko-KR"/>
              </w:rPr>
              <w:t>66</w:t>
            </w:r>
          </w:p>
        </w:tc>
        <w:tc>
          <w:tcPr>
            <w:tcW w:w="1066" w:type="dxa"/>
            <w:shd w:val="clear" w:color="auto" w:fill="auto"/>
            <w:noWrap/>
            <w:tcPrChange w:id="16002" w:author="Skyworks" w:date="2022-04-25T21:29:00Z">
              <w:tcPr>
                <w:tcW w:w="1066" w:type="dxa"/>
                <w:shd w:val="clear" w:color="auto" w:fill="auto"/>
                <w:noWrap/>
              </w:tcPr>
            </w:tcPrChange>
          </w:tcPr>
          <w:p w14:paraId="07694A99" w14:textId="77777777" w:rsidR="005E1531" w:rsidRPr="00EF5447" w:rsidRDefault="005E1531" w:rsidP="00592B60">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Change w:id="16003" w:author="Skyworks" w:date="2022-04-25T21:29:00Z">
              <w:tcPr>
                <w:tcW w:w="747" w:type="dxa"/>
                <w:shd w:val="clear" w:color="auto" w:fill="auto"/>
                <w:noWrap/>
              </w:tcPr>
            </w:tcPrChange>
          </w:tcPr>
          <w:p w14:paraId="6D5F8E98"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16004" w:author="Skyworks" w:date="2022-04-25T21:29:00Z">
              <w:tcPr>
                <w:tcW w:w="877" w:type="dxa"/>
                <w:shd w:val="clear" w:color="auto" w:fill="auto"/>
                <w:noWrap/>
              </w:tcPr>
            </w:tcPrChange>
          </w:tcPr>
          <w:p w14:paraId="05EE5435"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16005" w:author="Skyworks" w:date="2022-04-25T21:29:00Z">
              <w:tcPr>
                <w:tcW w:w="1299" w:type="dxa"/>
                <w:shd w:val="clear" w:color="auto" w:fill="auto"/>
                <w:noWrap/>
              </w:tcPr>
            </w:tcPrChange>
          </w:tcPr>
          <w:p w14:paraId="232139D1" w14:textId="77777777" w:rsidR="005E1531" w:rsidRPr="00EF5447" w:rsidRDefault="005E1531" w:rsidP="00592B60">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tcPrChange w:id="16006" w:author="Skyworks" w:date="2022-04-25T21:29:00Z">
              <w:tcPr>
                <w:tcW w:w="1017" w:type="dxa"/>
                <w:shd w:val="clear" w:color="auto" w:fill="auto"/>
              </w:tcPr>
            </w:tcPrChange>
          </w:tcPr>
          <w:p w14:paraId="4CB3C21E" w14:textId="77777777" w:rsidR="005E1531" w:rsidRPr="00EF5447" w:rsidRDefault="005E1531" w:rsidP="00592B60">
            <w:pPr>
              <w:pStyle w:val="TAC"/>
              <w:rPr>
                <w:lang w:eastAsia="ja-JP"/>
              </w:rPr>
            </w:pPr>
            <w:r w:rsidRPr="00EF5447">
              <w:rPr>
                <w:rFonts w:cs="Arial"/>
                <w:kern w:val="2"/>
                <w:szCs w:val="24"/>
                <w:lang w:eastAsia="zh-CN"/>
              </w:rPr>
              <w:t>7..2</w:t>
            </w:r>
          </w:p>
        </w:tc>
        <w:tc>
          <w:tcPr>
            <w:tcW w:w="1248" w:type="dxa"/>
            <w:shd w:val="clear" w:color="auto" w:fill="auto"/>
            <w:tcPrChange w:id="16007" w:author="Skyworks" w:date="2022-04-25T21:29:00Z">
              <w:tcPr>
                <w:tcW w:w="1248" w:type="dxa"/>
                <w:shd w:val="clear" w:color="auto" w:fill="auto"/>
              </w:tcPr>
            </w:tcPrChange>
          </w:tcPr>
          <w:p w14:paraId="272AE5C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351F3D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09" w:author="Skyworks" w:date="2022-04-25T21:29:00Z">
            <w:trPr>
              <w:trHeight w:val="54"/>
              <w:jc w:val="center"/>
            </w:trPr>
          </w:trPrChange>
        </w:trPr>
        <w:tc>
          <w:tcPr>
            <w:tcW w:w="2258" w:type="dxa"/>
            <w:tcBorders>
              <w:top w:val="nil"/>
              <w:bottom w:val="single" w:sz="4" w:space="0" w:color="auto"/>
            </w:tcBorders>
            <w:shd w:val="clear" w:color="auto" w:fill="auto"/>
            <w:tcPrChange w:id="16010" w:author="Skyworks" w:date="2022-04-25T21:29:00Z">
              <w:tcPr>
                <w:tcW w:w="2258" w:type="dxa"/>
                <w:tcBorders>
                  <w:top w:val="nil"/>
                  <w:bottom w:val="single" w:sz="4" w:space="0" w:color="auto"/>
                </w:tcBorders>
                <w:shd w:val="clear" w:color="auto" w:fill="auto"/>
              </w:tcPr>
            </w:tcPrChange>
          </w:tcPr>
          <w:p w14:paraId="09E99C80" w14:textId="77777777" w:rsidR="005E1531" w:rsidRPr="00EF5447" w:rsidRDefault="005E1531" w:rsidP="00592B60">
            <w:pPr>
              <w:pStyle w:val="TAC"/>
              <w:rPr>
                <w:rFonts w:eastAsia="MS Mincho"/>
              </w:rPr>
            </w:pPr>
            <w:r w:rsidRPr="00053C5F">
              <w:rPr>
                <w:rFonts w:eastAsia="MS Mincho"/>
              </w:rPr>
              <w:t>DC_13A-66C_n2A</w:t>
            </w:r>
          </w:p>
        </w:tc>
        <w:tc>
          <w:tcPr>
            <w:tcW w:w="867" w:type="dxa"/>
            <w:shd w:val="clear" w:color="auto" w:fill="auto"/>
            <w:tcPrChange w:id="16011" w:author="Skyworks" w:date="2022-04-25T21:29:00Z">
              <w:tcPr>
                <w:tcW w:w="867" w:type="dxa"/>
                <w:shd w:val="clear" w:color="auto" w:fill="auto"/>
              </w:tcPr>
            </w:tcPrChange>
          </w:tcPr>
          <w:p w14:paraId="622594CB" w14:textId="77777777" w:rsidR="005E1531" w:rsidRPr="00EF5447" w:rsidRDefault="005E1531" w:rsidP="00592B60">
            <w:pPr>
              <w:pStyle w:val="TAC"/>
              <w:rPr>
                <w:lang w:eastAsia="ja-JP"/>
              </w:rPr>
            </w:pPr>
            <w:r w:rsidRPr="00EF5447">
              <w:rPr>
                <w:rFonts w:eastAsia="Malgun Gothic" w:cs="Arial"/>
                <w:kern w:val="2"/>
                <w:szCs w:val="24"/>
                <w:lang w:eastAsia="ko-KR"/>
              </w:rPr>
              <w:t>n2</w:t>
            </w:r>
          </w:p>
        </w:tc>
        <w:tc>
          <w:tcPr>
            <w:tcW w:w="1066" w:type="dxa"/>
            <w:shd w:val="clear" w:color="auto" w:fill="auto"/>
            <w:noWrap/>
            <w:tcPrChange w:id="16012" w:author="Skyworks" w:date="2022-04-25T21:29:00Z">
              <w:tcPr>
                <w:tcW w:w="1066" w:type="dxa"/>
                <w:shd w:val="clear" w:color="auto" w:fill="auto"/>
                <w:noWrap/>
              </w:tcPr>
            </w:tcPrChange>
          </w:tcPr>
          <w:p w14:paraId="56CA15B9" w14:textId="77777777" w:rsidR="005E1531" w:rsidRPr="00EF5447" w:rsidRDefault="005E1531" w:rsidP="00592B60">
            <w:pPr>
              <w:pStyle w:val="TAC"/>
              <w:rPr>
                <w:rFonts w:cs="Arial"/>
              </w:rPr>
            </w:pPr>
            <w:r w:rsidRPr="00EF5447">
              <w:rPr>
                <w:rFonts w:cs="Arial"/>
                <w:kern w:val="2"/>
                <w:szCs w:val="24"/>
                <w:lang w:eastAsia="zh-CN"/>
              </w:rPr>
              <w:t>1860</w:t>
            </w:r>
          </w:p>
        </w:tc>
        <w:tc>
          <w:tcPr>
            <w:tcW w:w="747" w:type="dxa"/>
            <w:shd w:val="clear" w:color="auto" w:fill="auto"/>
            <w:noWrap/>
            <w:tcPrChange w:id="16013" w:author="Skyworks" w:date="2022-04-25T21:29:00Z">
              <w:tcPr>
                <w:tcW w:w="747" w:type="dxa"/>
                <w:shd w:val="clear" w:color="auto" w:fill="auto"/>
                <w:noWrap/>
              </w:tcPr>
            </w:tcPrChange>
          </w:tcPr>
          <w:p w14:paraId="21B03C37"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5</w:t>
            </w:r>
          </w:p>
        </w:tc>
        <w:tc>
          <w:tcPr>
            <w:tcW w:w="1447" w:type="dxa"/>
            <w:shd w:val="clear" w:color="auto" w:fill="auto"/>
            <w:noWrap/>
            <w:tcPrChange w:id="16014" w:author="Skyworks" w:date="2022-04-25T21:29:00Z">
              <w:tcPr>
                <w:tcW w:w="877" w:type="dxa"/>
                <w:shd w:val="clear" w:color="auto" w:fill="auto"/>
                <w:noWrap/>
              </w:tcPr>
            </w:tcPrChange>
          </w:tcPr>
          <w:p w14:paraId="0102D3F0"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25</w:t>
            </w:r>
          </w:p>
        </w:tc>
        <w:tc>
          <w:tcPr>
            <w:tcW w:w="994" w:type="dxa"/>
            <w:shd w:val="clear" w:color="auto" w:fill="auto"/>
            <w:noWrap/>
            <w:tcPrChange w:id="16015" w:author="Skyworks" w:date="2022-04-25T21:29:00Z">
              <w:tcPr>
                <w:tcW w:w="1299" w:type="dxa"/>
                <w:shd w:val="clear" w:color="auto" w:fill="auto"/>
                <w:noWrap/>
              </w:tcPr>
            </w:tcPrChange>
          </w:tcPr>
          <w:p w14:paraId="64895C60" w14:textId="77777777" w:rsidR="005E1531" w:rsidRPr="00EF5447" w:rsidRDefault="005E1531" w:rsidP="00592B60">
            <w:pPr>
              <w:pStyle w:val="TAC"/>
              <w:rPr>
                <w:rFonts w:cs="Arial"/>
              </w:rPr>
            </w:pPr>
            <w:r w:rsidRPr="00EF5447">
              <w:rPr>
                <w:rFonts w:cs="Arial"/>
                <w:kern w:val="2"/>
                <w:szCs w:val="24"/>
                <w:lang w:eastAsia="zh-CN"/>
              </w:rPr>
              <w:t>1940</w:t>
            </w:r>
          </w:p>
        </w:tc>
        <w:tc>
          <w:tcPr>
            <w:tcW w:w="752" w:type="dxa"/>
            <w:shd w:val="clear" w:color="auto" w:fill="auto"/>
            <w:tcPrChange w:id="16016" w:author="Skyworks" w:date="2022-04-25T21:29:00Z">
              <w:tcPr>
                <w:tcW w:w="1017" w:type="dxa"/>
                <w:shd w:val="clear" w:color="auto" w:fill="auto"/>
              </w:tcPr>
            </w:tcPrChange>
          </w:tcPr>
          <w:p w14:paraId="04A9C5F1" w14:textId="77777777" w:rsidR="005E1531" w:rsidRPr="00EF5447" w:rsidRDefault="005E1531" w:rsidP="00592B60">
            <w:pPr>
              <w:pStyle w:val="TAC"/>
              <w:rPr>
                <w:lang w:eastAsia="ja-JP"/>
              </w:rPr>
            </w:pPr>
            <w:r w:rsidRPr="00EF5447">
              <w:rPr>
                <w:rFonts w:eastAsia="Malgun Gothic" w:cs="Arial"/>
                <w:kern w:val="2"/>
                <w:szCs w:val="24"/>
                <w:lang w:eastAsia="ko-KR"/>
              </w:rPr>
              <w:t>N/A</w:t>
            </w:r>
          </w:p>
        </w:tc>
        <w:tc>
          <w:tcPr>
            <w:tcW w:w="1248" w:type="dxa"/>
            <w:shd w:val="clear" w:color="auto" w:fill="auto"/>
            <w:tcPrChange w:id="16017" w:author="Skyworks" w:date="2022-04-25T21:29:00Z">
              <w:tcPr>
                <w:tcW w:w="1248" w:type="dxa"/>
                <w:shd w:val="clear" w:color="auto" w:fill="auto"/>
              </w:tcPr>
            </w:tcPrChange>
          </w:tcPr>
          <w:p w14:paraId="001B5F2F"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1881EF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19" w:author="Skyworks" w:date="2022-04-25T21:29:00Z">
            <w:trPr>
              <w:trHeight w:val="54"/>
              <w:jc w:val="center"/>
            </w:trPr>
          </w:trPrChange>
        </w:trPr>
        <w:tc>
          <w:tcPr>
            <w:tcW w:w="2258" w:type="dxa"/>
            <w:tcBorders>
              <w:top w:val="nil"/>
              <w:bottom w:val="nil"/>
            </w:tcBorders>
            <w:shd w:val="clear" w:color="auto" w:fill="auto"/>
            <w:tcPrChange w:id="16020" w:author="Skyworks" w:date="2022-04-25T21:29:00Z">
              <w:tcPr>
                <w:tcW w:w="2258" w:type="dxa"/>
                <w:tcBorders>
                  <w:top w:val="nil"/>
                  <w:bottom w:val="nil"/>
                </w:tcBorders>
                <w:shd w:val="clear" w:color="auto" w:fill="auto"/>
              </w:tcPr>
            </w:tcPrChange>
          </w:tcPr>
          <w:p w14:paraId="0A78F788" w14:textId="77777777" w:rsidR="005E1531" w:rsidRPr="00EF5447" w:rsidRDefault="005E1531" w:rsidP="00592B60">
            <w:pPr>
              <w:pStyle w:val="TAC"/>
              <w:rPr>
                <w:rFonts w:eastAsia="MS Mincho"/>
              </w:rPr>
            </w:pPr>
            <w:r w:rsidRPr="007E5EF2">
              <w:rPr>
                <w:lang w:val="fi-FI" w:eastAsia="fi-FI"/>
              </w:rPr>
              <w:t>DC_13A-66A_n5A</w:t>
            </w:r>
          </w:p>
        </w:tc>
        <w:tc>
          <w:tcPr>
            <w:tcW w:w="867" w:type="dxa"/>
            <w:shd w:val="clear" w:color="auto" w:fill="auto"/>
            <w:tcPrChange w:id="16021" w:author="Skyworks" w:date="2022-04-25T21:29:00Z">
              <w:tcPr>
                <w:tcW w:w="867" w:type="dxa"/>
                <w:shd w:val="clear" w:color="auto" w:fill="auto"/>
              </w:tcPr>
            </w:tcPrChange>
          </w:tcPr>
          <w:p w14:paraId="5DBCC46B" w14:textId="77777777" w:rsidR="005E1531" w:rsidRPr="00EF5447" w:rsidRDefault="005E1531" w:rsidP="00592B60">
            <w:pPr>
              <w:pStyle w:val="TAC"/>
              <w:rPr>
                <w:rFonts w:eastAsia="Malgun Gothic"/>
                <w:kern w:val="2"/>
                <w:szCs w:val="24"/>
                <w:lang w:eastAsia="ko-KR"/>
              </w:rPr>
            </w:pPr>
            <w:r w:rsidRPr="007E5EF2">
              <w:rPr>
                <w:lang w:val="fi-FI" w:eastAsia="fi-FI"/>
              </w:rPr>
              <w:t>13</w:t>
            </w:r>
          </w:p>
        </w:tc>
        <w:tc>
          <w:tcPr>
            <w:tcW w:w="1066" w:type="dxa"/>
            <w:shd w:val="clear" w:color="auto" w:fill="auto"/>
            <w:noWrap/>
            <w:tcPrChange w:id="16022" w:author="Skyworks" w:date="2022-04-25T21:29:00Z">
              <w:tcPr>
                <w:tcW w:w="1066" w:type="dxa"/>
                <w:shd w:val="clear" w:color="auto" w:fill="auto"/>
                <w:noWrap/>
              </w:tcPr>
            </w:tcPrChange>
          </w:tcPr>
          <w:p w14:paraId="2DC81690" w14:textId="77777777" w:rsidR="005E1531" w:rsidRPr="00EF5447" w:rsidRDefault="005E1531" w:rsidP="00592B60">
            <w:pPr>
              <w:pStyle w:val="TAC"/>
              <w:rPr>
                <w:kern w:val="2"/>
                <w:szCs w:val="24"/>
                <w:lang w:eastAsia="zh-CN"/>
              </w:rPr>
            </w:pPr>
            <w:r w:rsidRPr="007E5EF2">
              <w:rPr>
                <w:lang w:val="fi-FI" w:eastAsia="fi-FI"/>
              </w:rPr>
              <w:t>781</w:t>
            </w:r>
          </w:p>
        </w:tc>
        <w:tc>
          <w:tcPr>
            <w:tcW w:w="747" w:type="dxa"/>
            <w:shd w:val="clear" w:color="auto" w:fill="auto"/>
            <w:noWrap/>
            <w:tcPrChange w:id="16023" w:author="Skyworks" w:date="2022-04-25T21:29:00Z">
              <w:tcPr>
                <w:tcW w:w="747" w:type="dxa"/>
                <w:shd w:val="clear" w:color="auto" w:fill="auto"/>
                <w:noWrap/>
              </w:tcPr>
            </w:tcPrChange>
          </w:tcPr>
          <w:p w14:paraId="7016560C" w14:textId="77777777" w:rsidR="005E1531" w:rsidRPr="00EF5447" w:rsidRDefault="005E1531" w:rsidP="00592B60">
            <w:pPr>
              <w:pStyle w:val="TAC"/>
              <w:rPr>
                <w:kern w:val="2"/>
                <w:szCs w:val="24"/>
                <w:lang w:eastAsia="zh-CN"/>
              </w:rPr>
            </w:pPr>
            <w:r w:rsidRPr="007E5EF2">
              <w:rPr>
                <w:rFonts w:eastAsia="Malgun Gothic"/>
                <w:kern w:val="2"/>
                <w:lang w:val="fi-FI" w:eastAsia="ko-KR"/>
              </w:rPr>
              <w:t>5</w:t>
            </w:r>
          </w:p>
        </w:tc>
        <w:tc>
          <w:tcPr>
            <w:tcW w:w="1447" w:type="dxa"/>
            <w:shd w:val="clear" w:color="auto" w:fill="auto"/>
            <w:noWrap/>
            <w:tcPrChange w:id="16024" w:author="Skyworks" w:date="2022-04-25T21:29:00Z">
              <w:tcPr>
                <w:tcW w:w="877" w:type="dxa"/>
                <w:shd w:val="clear" w:color="auto" w:fill="auto"/>
                <w:noWrap/>
              </w:tcPr>
            </w:tcPrChange>
          </w:tcPr>
          <w:p w14:paraId="23EFEBFE" w14:textId="77777777" w:rsidR="005E1531" w:rsidRPr="00EF5447" w:rsidRDefault="005E1531" w:rsidP="00592B60">
            <w:pPr>
              <w:pStyle w:val="TAC"/>
              <w:rPr>
                <w:kern w:val="2"/>
                <w:szCs w:val="24"/>
                <w:lang w:eastAsia="zh-CN"/>
              </w:rPr>
            </w:pPr>
            <w:r w:rsidRPr="007E5EF2">
              <w:rPr>
                <w:rFonts w:eastAsia="Malgun Gothic"/>
                <w:kern w:val="2"/>
                <w:lang w:val="fi-FI" w:eastAsia="ko-KR"/>
              </w:rPr>
              <w:t>25</w:t>
            </w:r>
          </w:p>
        </w:tc>
        <w:tc>
          <w:tcPr>
            <w:tcW w:w="994" w:type="dxa"/>
            <w:shd w:val="clear" w:color="auto" w:fill="auto"/>
            <w:noWrap/>
            <w:tcPrChange w:id="16025" w:author="Skyworks" w:date="2022-04-25T21:29:00Z">
              <w:tcPr>
                <w:tcW w:w="1299" w:type="dxa"/>
                <w:shd w:val="clear" w:color="auto" w:fill="auto"/>
                <w:noWrap/>
              </w:tcPr>
            </w:tcPrChange>
          </w:tcPr>
          <w:p w14:paraId="463D3CD3" w14:textId="77777777" w:rsidR="005E1531" w:rsidRPr="00EF5447" w:rsidRDefault="005E1531" w:rsidP="00592B60">
            <w:pPr>
              <w:pStyle w:val="TAC"/>
              <w:rPr>
                <w:kern w:val="2"/>
                <w:szCs w:val="24"/>
                <w:lang w:eastAsia="zh-CN"/>
              </w:rPr>
            </w:pPr>
            <w:r w:rsidRPr="007E5EF2">
              <w:rPr>
                <w:lang w:val="fi-FI" w:eastAsia="fi-FI"/>
              </w:rPr>
              <w:t>750</w:t>
            </w:r>
          </w:p>
        </w:tc>
        <w:tc>
          <w:tcPr>
            <w:tcW w:w="752" w:type="dxa"/>
            <w:shd w:val="clear" w:color="auto" w:fill="auto"/>
            <w:tcPrChange w:id="16026" w:author="Skyworks" w:date="2022-04-25T21:29:00Z">
              <w:tcPr>
                <w:tcW w:w="1017" w:type="dxa"/>
                <w:shd w:val="clear" w:color="auto" w:fill="auto"/>
              </w:tcPr>
            </w:tcPrChange>
          </w:tcPr>
          <w:p w14:paraId="3653446B" w14:textId="77777777" w:rsidR="005E1531" w:rsidRPr="00EF5447" w:rsidRDefault="005E1531" w:rsidP="00592B60">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Change w:id="16027" w:author="Skyworks" w:date="2022-04-25T21:29:00Z">
              <w:tcPr>
                <w:tcW w:w="1248" w:type="dxa"/>
                <w:shd w:val="clear" w:color="auto" w:fill="auto"/>
              </w:tcPr>
            </w:tcPrChange>
          </w:tcPr>
          <w:p w14:paraId="33748793" w14:textId="77777777" w:rsidR="005E1531" w:rsidRPr="00EF5447" w:rsidRDefault="005E1531" w:rsidP="00592B60">
            <w:pPr>
              <w:pStyle w:val="TAC"/>
              <w:rPr>
                <w:rFonts w:eastAsia="Malgun Gothic"/>
                <w:kern w:val="2"/>
                <w:szCs w:val="24"/>
                <w:lang w:eastAsia="ko-KR"/>
              </w:rPr>
            </w:pPr>
            <w:r w:rsidRPr="007E5EF2">
              <w:rPr>
                <w:rFonts w:eastAsia="Malgun Gothic"/>
                <w:lang w:val="fi-FI" w:eastAsia="ko-KR"/>
              </w:rPr>
              <w:t>IMD4</w:t>
            </w:r>
          </w:p>
        </w:tc>
      </w:tr>
      <w:tr w:rsidR="005E1531" w:rsidRPr="00EF5447" w14:paraId="4A0FA2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29" w:author="Skyworks" w:date="2022-04-25T21:29:00Z">
            <w:trPr>
              <w:trHeight w:val="54"/>
              <w:jc w:val="center"/>
            </w:trPr>
          </w:trPrChange>
        </w:trPr>
        <w:tc>
          <w:tcPr>
            <w:tcW w:w="2258" w:type="dxa"/>
            <w:tcBorders>
              <w:top w:val="nil"/>
              <w:bottom w:val="nil"/>
            </w:tcBorders>
            <w:shd w:val="clear" w:color="auto" w:fill="auto"/>
            <w:tcPrChange w:id="16030" w:author="Skyworks" w:date="2022-04-25T21:29:00Z">
              <w:tcPr>
                <w:tcW w:w="2258" w:type="dxa"/>
                <w:tcBorders>
                  <w:top w:val="nil"/>
                  <w:bottom w:val="nil"/>
                </w:tcBorders>
                <w:shd w:val="clear" w:color="auto" w:fill="auto"/>
              </w:tcPr>
            </w:tcPrChange>
          </w:tcPr>
          <w:p w14:paraId="4BDDB1DC" w14:textId="77777777" w:rsidR="005E1531" w:rsidRPr="00EF5447" w:rsidRDefault="005E1531" w:rsidP="00592B60">
            <w:pPr>
              <w:pStyle w:val="TAC"/>
              <w:rPr>
                <w:rFonts w:eastAsia="MS Mincho"/>
              </w:rPr>
            </w:pPr>
            <w:r>
              <w:t>DC_13A-66A-66A_n5A</w:t>
            </w:r>
          </w:p>
        </w:tc>
        <w:tc>
          <w:tcPr>
            <w:tcW w:w="867" w:type="dxa"/>
            <w:shd w:val="clear" w:color="auto" w:fill="auto"/>
            <w:tcPrChange w:id="16031" w:author="Skyworks" w:date="2022-04-25T21:29:00Z">
              <w:tcPr>
                <w:tcW w:w="867" w:type="dxa"/>
                <w:shd w:val="clear" w:color="auto" w:fill="auto"/>
              </w:tcPr>
            </w:tcPrChange>
          </w:tcPr>
          <w:p w14:paraId="12FD1433" w14:textId="77777777" w:rsidR="005E1531" w:rsidRPr="00EF5447" w:rsidRDefault="005E1531" w:rsidP="00592B60">
            <w:pPr>
              <w:pStyle w:val="TAC"/>
              <w:rPr>
                <w:rFonts w:eastAsia="Malgun Gothic"/>
                <w:kern w:val="2"/>
                <w:szCs w:val="24"/>
                <w:lang w:eastAsia="ko-KR"/>
              </w:rPr>
            </w:pPr>
            <w:r w:rsidRPr="007E5EF2">
              <w:rPr>
                <w:lang w:val="fi-FI" w:eastAsia="fi-FI"/>
              </w:rPr>
              <w:t>66</w:t>
            </w:r>
          </w:p>
        </w:tc>
        <w:tc>
          <w:tcPr>
            <w:tcW w:w="1066" w:type="dxa"/>
            <w:shd w:val="clear" w:color="auto" w:fill="auto"/>
            <w:noWrap/>
            <w:tcPrChange w:id="16032" w:author="Skyworks" w:date="2022-04-25T21:29:00Z">
              <w:tcPr>
                <w:tcW w:w="1066" w:type="dxa"/>
                <w:shd w:val="clear" w:color="auto" w:fill="auto"/>
                <w:noWrap/>
              </w:tcPr>
            </w:tcPrChange>
          </w:tcPr>
          <w:p w14:paraId="11FCA2C0" w14:textId="77777777" w:rsidR="005E1531" w:rsidRPr="00EF5447" w:rsidRDefault="005E1531" w:rsidP="00592B60">
            <w:pPr>
              <w:pStyle w:val="TAC"/>
              <w:rPr>
                <w:kern w:val="2"/>
                <w:szCs w:val="24"/>
                <w:lang w:eastAsia="zh-CN"/>
              </w:rPr>
            </w:pPr>
            <w:r w:rsidRPr="007E5EF2">
              <w:rPr>
                <w:lang w:val="fi-FI" w:eastAsia="fi-FI"/>
              </w:rPr>
              <w:t>1770</w:t>
            </w:r>
          </w:p>
        </w:tc>
        <w:tc>
          <w:tcPr>
            <w:tcW w:w="747" w:type="dxa"/>
            <w:shd w:val="clear" w:color="auto" w:fill="auto"/>
            <w:noWrap/>
            <w:tcPrChange w:id="16033" w:author="Skyworks" w:date="2022-04-25T21:29:00Z">
              <w:tcPr>
                <w:tcW w:w="747" w:type="dxa"/>
                <w:shd w:val="clear" w:color="auto" w:fill="auto"/>
                <w:noWrap/>
              </w:tcPr>
            </w:tcPrChange>
          </w:tcPr>
          <w:p w14:paraId="23FC5866" w14:textId="77777777" w:rsidR="005E1531" w:rsidRPr="00EF5447" w:rsidRDefault="005E1531" w:rsidP="00592B60">
            <w:pPr>
              <w:pStyle w:val="TAC"/>
              <w:rPr>
                <w:kern w:val="2"/>
                <w:szCs w:val="24"/>
                <w:lang w:eastAsia="zh-CN"/>
              </w:rPr>
            </w:pPr>
            <w:r w:rsidRPr="007E5EF2">
              <w:rPr>
                <w:lang w:val="fi-FI" w:eastAsia="fi-FI"/>
              </w:rPr>
              <w:t>5</w:t>
            </w:r>
          </w:p>
        </w:tc>
        <w:tc>
          <w:tcPr>
            <w:tcW w:w="1447" w:type="dxa"/>
            <w:shd w:val="clear" w:color="auto" w:fill="auto"/>
            <w:noWrap/>
            <w:tcPrChange w:id="16034" w:author="Skyworks" w:date="2022-04-25T21:29:00Z">
              <w:tcPr>
                <w:tcW w:w="877" w:type="dxa"/>
                <w:shd w:val="clear" w:color="auto" w:fill="auto"/>
                <w:noWrap/>
              </w:tcPr>
            </w:tcPrChange>
          </w:tcPr>
          <w:p w14:paraId="22D800D2" w14:textId="77777777" w:rsidR="005E1531" w:rsidRPr="00EF5447" w:rsidRDefault="005E1531" w:rsidP="00592B60">
            <w:pPr>
              <w:pStyle w:val="TAC"/>
              <w:rPr>
                <w:kern w:val="2"/>
                <w:szCs w:val="24"/>
                <w:lang w:eastAsia="zh-CN"/>
              </w:rPr>
            </w:pPr>
            <w:r w:rsidRPr="007E5EF2">
              <w:rPr>
                <w:lang w:val="fi-FI" w:eastAsia="fi-FI"/>
              </w:rPr>
              <w:t>25</w:t>
            </w:r>
          </w:p>
        </w:tc>
        <w:tc>
          <w:tcPr>
            <w:tcW w:w="994" w:type="dxa"/>
            <w:shd w:val="clear" w:color="auto" w:fill="auto"/>
            <w:noWrap/>
            <w:tcPrChange w:id="16035" w:author="Skyworks" w:date="2022-04-25T21:29:00Z">
              <w:tcPr>
                <w:tcW w:w="1299" w:type="dxa"/>
                <w:shd w:val="clear" w:color="auto" w:fill="auto"/>
                <w:noWrap/>
              </w:tcPr>
            </w:tcPrChange>
          </w:tcPr>
          <w:p w14:paraId="53A441DE" w14:textId="77777777" w:rsidR="005E1531" w:rsidRPr="00EF5447" w:rsidRDefault="005E1531" w:rsidP="00592B60">
            <w:pPr>
              <w:pStyle w:val="TAC"/>
              <w:rPr>
                <w:kern w:val="2"/>
                <w:szCs w:val="24"/>
                <w:lang w:eastAsia="zh-CN"/>
              </w:rPr>
            </w:pPr>
            <w:r w:rsidRPr="007E5EF2">
              <w:rPr>
                <w:lang w:val="fi-FI" w:eastAsia="fi-FI"/>
              </w:rPr>
              <w:t>2170</w:t>
            </w:r>
          </w:p>
        </w:tc>
        <w:tc>
          <w:tcPr>
            <w:tcW w:w="752" w:type="dxa"/>
            <w:shd w:val="clear" w:color="auto" w:fill="auto"/>
            <w:tcPrChange w:id="16036" w:author="Skyworks" w:date="2022-04-25T21:29:00Z">
              <w:tcPr>
                <w:tcW w:w="1017" w:type="dxa"/>
                <w:shd w:val="clear" w:color="auto" w:fill="auto"/>
              </w:tcPr>
            </w:tcPrChange>
          </w:tcPr>
          <w:p w14:paraId="5F7FC9B9" w14:textId="77777777" w:rsidR="005E1531" w:rsidRPr="00EF5447" w:rsidRDefault="005E1531" w:rsidP="00592B60">
            <w:pPr>
              <w:pStyle w:val="TAC"/>
              <w:rPr>
                <w:rFonts w:eastAsia="Malgun Gothic"/>
                <w:kern w:val="2"/>
                <w:szCs w:val="24"/>
                <w:lang w:eastAsia="ko-KR"/>
              </w:rPr>
            </w:pPr>
            <w:r w:rsidRPr="007E5EF2">
              <w:rPr>
                <w:lang w:val="fi-FI" w:eastAsia="fi-FI"/>
              </w:rPr>
              <w:t>N/A</w:t>
            </w:r>
          </w:p>
        </w:tc>
        <w:tc>
          <w:tcPr>
            <w:tcW w:w="1248" w:type="dxa"/>
            <w:shd w:val="clear" w:color="auto" w:fill="auto"/>
            <w:tcPrChange w:id="16037" w:author="Skyworks" w:date="2022-04-25T21:29:00Z">
              <w:tcPr>
                <w:tcW w:w="1248" w:type="dxa"/>
                <w:shd w:val="clear" w:color="auto" w:fill="auto"/>
              </w:tcPr>
            </w:tcPrChange>
          </w:tcPr>
          <w:p w14:paraId="446AA383" w14:textId="77777777" w:rsidR="005E1531" w:rsidRPr="00EF5447" w:rsidRDefault="005E1531" w:rsidP="00592B60">
            <w:pPr>
              <w:pStyle w:val="TAC"/>
              <w:rPr>
                <w:rFonts w:eastAsia="Malgun Gothic"/>
                <w:kern w:val="2"/>
                <w:szCs w:val="24"/>
                <w:lang w:eastAsia="ko-KR"/>
              </w:rPr>
            </w:pPr>
            <w:r w:rsidRPr="007E5EF2">
              <w:rPr>
                <w:lang w:val="fi-FI" w:eastAsia="fi-FI"/>
              </w:rPr>
              <w:t>N/A</w:t>
            </w:r>
          </w:p>
        </w:tc>
      </w:tr>
      <w:tr w:rsidR="005E1531" w:rsidRPr="00EF5447" w14:paraId="6A2015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39" w:author="Skyworks" w:date="2022-04-25T21:29:00Z">
            <w:trPr>
              <w:trHeight w:val="54"/>
              <w:jc w:val="center"/>
            </w:trPr>
          </w:trPrChange>
        </w:trPr>
        <w:tc>
          <w:tcPr>
            <w:tcW w:w="2258" w:type="dxa"/>
            <w:tcBorders>
              <w:top w:val="nil"/>
              <w:bottom w:val="single" w:sz="4" w:space="0" w:color="auto"/>
            </w:tcBorders>
            <w:shd w:val="clear" w:color="auto" w:fill="auto"/>
            <w:tcPrChange w:id="16040" w:author="Skyworks" w:date="2022-04-25T21:29:00Z">
              <w:tcPr>
                <w:tcW w:w="2258" w:type="dxa"/>
                <w:tcBorders>
                  <w:top w:val="nil"/>
                  <w:bottom w:val="single" w:sz="4" w:space="0" w:color="auto"/>
                </w:tcBorders>
                <w:shd w:val="clear" w:color="auto" w:fill="auto"/>
              </w:tcPr>
            </w:tcPrChange>
          </w:tcPr>
          <w:p w14:paraId="54D01391" w14:textId="77777777" w:rsidR="005E1531" w:rsidRPr="00EF5447" w:rsidRDefault="005E1531" w:rsidP="00592B60">
            <w:pPr>
              <w:pStyle w:val="TAC"/>
              <w:rPr>
                <w:rFonts w:eastAsia="MS Mincho"/>
              </w:rPr>
            </w:pPr>
          </w:p>
        </w:tc>
        <w:tc>
          <w:tcPr>
            <w:tcW w:w="867" w:type="dxa"/>
            <w:shd w:val="clear" w:color="auto" w:fill="auto"/>
            <w:tcPrChange w:id="16041" w:author="Skyworks" w:date="2022-04-25T21:29:00Z">
              <w:tcPr>
                <w:tcW w:w="867" w:type="dxa"/>
                <w:shd w:val="clear" w:color="auto" w:fill="auto"/>
              </w:tcPr>
            </w:tcPrChange>
          </w:tcPr>
          <w:p w14:paraId="4D8B82DB" w14:textId="77777777" w:rsidR="005E1531" w:rsidRPr="00EF5447" w:rsidRDefault="005E1531" w:rsidP="00592B60">
            <w:pPr>
              <w:pStyle w:val="TAC"/>
              <w:rPr>
                <w:rFonts w:eastAsia="Malgun Gothic"/>
                <w:kern w:val="2"/>
                <w:szCs w:val="24"/>
                <w:lang w:eastAsia="ko-KR"/>
              </w:rPr>
            </w:pPr>
            <w:r w:rsidRPr="007E5EF2">
              <w:rPr>
                <w:lang w:val="fi-FI" w:eastAsia="fi-FI"/>
              </w:rPr>
              <w:t>n5</w:t>
            </w:r>
          </w:p>
        </w:tc>
        <w:tc>
          <w:tcPr>
            <w:tcW w:w="1066" w:type="dxa"/>
            <w:shd w:val="clear" w:color="auto" w:fill="auto"/>
            <w:noWrap/>
            <w:tcPrChange w:id="16042" w:author="Skyworks" w:date="2022-04-25T21:29:00Z">
              <w:tcPr>
                <w:tcW w:w="1066" w:type="dxa"/>
                <w:shd w:val="clear" w:color="auto" w:fill="auto"/>
                <w:noWrap/>
              </w:tcPr>
            </w:tcPrChange>
          </w:tcPr>
          <w:p w14:paraId="7C27FBF3" w14:textId="77777777" w:rsidR="005E1531" w:rsidRPr="00EF5447" w:rsidRDefault="005E1531" w:rsidP="00592B60">
            <w:pPr>
              <w:pStyle w:val="TAC"/>
              <w:rPr>
                <w:kern w:val="2"/>
                <w:szCs w:val="24"/>
                <w:lang w:eastAsia="zh-CN"/>
              </w:rPr>
            </w:pPr>
            <w:r w:rsidRPr="007E5EF2">
              <w:rPr>
                <w:lang w:val="fi-FI" w:eastAsia="fi-FI"/>
              </w:rPr>
              <w:t>840</w:t>
            </w:r>
          </w:p>
        </w:tc>
        <w:tc>
          <w:tcPr>
            <w:tcW w:w="747" w:type="dxa"/>
            <w:shd w:val="clear" w:color="auto" w:fill="auto"/>
            <w:noWrap/>
            <w:tcPrChange w:id="16043" w:author="Skyworks" w:date="2022-04-25T21:29:00Z">
              <w:tcPr>
                <w:tcW w:w="747" w:type="dxa"/>
                <w:shd w:val="clear" w:color="auto" w:fill="auto"/>
                <w:noWrap/>
              </w:tcPr>
            </w:tcPrChange>
          </w:tcPr>
          <w:p w14:paraId="24F984CD" w14:textId="77777777" w:rsidR="005E1531" w:rsidRPr="00EF5447" w:rsidRDefault="005E1531" w:rsidP="00592B60">
            <w:pPr>
              <w:pStyle w:val="TAC"/>
              <w:rPr>
                <w:kern w:val="2"/>
                <w:szCs w:val="24"/>
                <w:lang w:eastAsia="zh-CN"/>
              </w:rPr>
            </w:pPr>
            <w:r w:rsidRPr="007E5EF2">
              <w:rPr>
                <w:rFonts w:eastAsia="Malgun Gothic"/>
                <w:lang w:val="fi-FI" w:eastAsia="ko-KR"/>
              </w:rPr>
              <w:t>5</w:t>
            </w:r>
          </w:p>
        </w:tc>
        <w:tc>
          <w:tcPr>
            <w:tcW w:w="1447" w:type="dxa"/>
            <w:shd w:val="clear" w:color="auto" w:fill="auto"/>
            <w:noWrap/>
            <w:tcPrChange w:id="16044" w:author="Skyworks" w:date="2022-04-25T21:29:00Z">
              <w:tcPr>
                <w:tcW w:w="877" w:type="dxa"/>
                <w:shd w:val="clear" w:color="auto" w:fill="auto"/>
                <w:noWrap/>
              </w:tcPr>
            </w:tcPrChange>
          </w:tcPr>
          <w:p w14:paraId="13687921" w14:textId="77777777" w:rsidR="005E1531" w:rsidRPr="00EF5447" w:rsidRDefault="005E1531" w:rsidP="00592B60">
            <w:pPr>
              <w:pStyle w:val="TAC"/>
              <w:rPr>
                <w:kern w:val="2"/>
                <w:szCs w:val="24"/>
                <w:lang w:eastAsia="zh-CN"/>
              </w:rPr>
            </w:pPr>
            <w:r w:rsidRPr="007E5EF2">
              <w:rPr>
                <w:rFonts w:eastAsia="Malgun Gothic"/>
                <w:lang w:val="fi-FI" w:eastAsia="ko-KR"/>
              </w:rPr>
              <w:t>25</w:t>
            </w:r>
          </w:p>
        </w:tc>
        <w:tc>
          <w:tcPr>
            <w:tcW w:w="994" w:type="dxa"/>
            <w:shd w:val="clear" w:color="auto" w:fill="auto"/>
            <w:noWrap/>
            <w:tcPrChange w:id="16045" w:author="Skyworks" w:date="2022-04-25T21:29:00Z">
              <w:tcPr>
                <w:tcW w:w="1299" w:type="dxa"/>
                <w:shd w:val="clear" w:color="auto" w:fill="auto"/>
                <w:noWrap/>
              </w:tcPr>
            </w:tcPrChange>
          </w:tcPr>
          <w:p w14:paraId="29FB937F" w14:textId="77777777" w:rsidR="005E1531" w:rsidRPr="00EF5447" w:rsidRDefault="005E1531" w:rsidP="00592B60">
            <w:pPr>
              <w:pStyle w:val="TAC"/>
              <w:rPr>
                <w:kern w:val="2"/>
                <w:szCs w:val="24"/>
                <w:lang w:eastAsia="zh-CN"/>
              </w:rPr>
            </w:pPr>
            <w:r w:rsidRPr="007E5EF2">
              <w:rPr>
                <w:lang w:val="fi-FI" w:eastAsia="fi-FI"/>
              </w:rPr>
              <w:t>885</w:t>
            </w:r>
          </w:p>
        </w:tc>
        <w:tc>
          <w:tcPr>
            <w:tcW w:w="752" w:type="dxa"/>
            <w:shd w:val="clear" w:color="auto" w:fill="auto"/>
            <w:tcPrChange w:id="16046" w:author="Skyworks" w:date="2022-04-25T21:29:00Z">
              <w:tcPr>
                <w:tcW w:w="1017" w:type="dxa"/>
                <w:shd w:val="clear" w:color="auto" w:fill="auto"/>
              </w:tcPr>
            </w:tcPrChange>
          </w:tcPr>
          <w:p w14:paraId="335644EE" w14:textId="77777777" w:rsidR="005E1531" w:rsidRPr="00EF5447" w:rsidRDefault="005E1531" w:rsidP="00592B60">
            <w:pPr>
              <w:pStyle w:val="TAC"/>
              <w:rPr>
                <w:rFonts w:eastAsia="Malgun Gothic"/>
                <w:kern w:val="2"/>
                <w:szCs w:val="24"/>
                <w:lang w:eastAsia="ko-KR"/>
              </w:rPr>
            </w:pPr>
            <w:r w:rsidRPr="007E5EF2">
              <w:rPr>
                <w:lang w:val="fi-FI" w:eastAsia="fi-FI"/>
              </w:rPr>
              <w:t>N/A</w:t>
            </w:r>
          </w:p>
        </w:tc>
        <w:tc>
          <w:tcPr>
            <w:tcW w:w="1248" w:type="dxa"/>
            <w:shd w:val="clear" w:color="auto" w:fill="auto"/>
            <w:tcPrChange w:id="16047" w:author="Skyworks" w:date="2022-04-25T21:29:00Z">
              <w:tcPr>
                <w:tcW w:w="1248" w:type="dxa"/>
                <w:shd w:val="clear" w:color="auto" w:fill="auto"/>
              </w:tcPr>
            </w:tcPrChange>
          </w:tcPr>
          <w:p w14:paraId="0F9F377B" w14:textId="77777777" w:rsidR="005E1531" w:rsidRPr="00EF5447" w:rsidRDefault="005E1531" w:rsidP="00592B60">
            <w:pPr>
              <w:pStyle w:val="TAC"/>
              <w:rPr>
                <w:rFonts w:eastAsia="Malgun Gothic"/>
                <w:kern w:val="2"/>
                <w:szCs w:val="24"/>
                <w:lang w:eastAsia="ko-KR"/>
              </w:rPr>
            </w:pPr>
            <w:r w:rsidRPr="007E5EF2">
              <w:rPr>
                <w:rFonts w:eastAsia="Malgun Gothic"/>
                <w:lang w:val="fi-FI" w:eastAsia="ko-KR"/>
              </w:rPr>
              <w:t>N/A</w:t>
            </w:r>
          </w:p>
        </w:tc>
      </w:tr>
      <w:tr w:rsidR="005E1531" w:rsidRPr="00EF5447" w14:paraId="2F46B6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49" w:author="Skyworks" w:date="2022-04-25T21:29:00Z">
            <w:trPr>
              <w:trHeight w:val="54"/>
              <w:jc w:val="center"/>
            </w:trPr>
          </w:trPrChange>
        </w:trPr>
        <w:tc>
          <w:tcPr>
            <w:tcW w:w="2258" w:type="dxa"/>
            <w:tcBorders>
              <w:bottom w:val="nil"/>
            </w:tcBorders>
            <w:shd w:val="clear" w:color="auto" w:fill="auto"/>
            <w:tcPrChange w:id="16050" w:author="Skyworks" w:date="2022-04-25T21:29:00Z">
              <w:tcPr>
                <w:tcW w:w="2258" w:type="dxa"/>
                <w:tcBorders>
                  <w:bottom w:val="nil"/>
                </w:tcBorders>
                <w:shd w:val="clear" w:color="auto" w:fill="auto"/>
              </w:tcPr>
            </w:tcPrChange>
          </w:tcPr>
          <w:p w14:paraId="6BD50D88" w14:textId="77777777" w:rsidR="005E1531" w:rsidRPr="00EF5447" w:rsidRDefault="005E1531" w:rsidP="00592B60">
            <w:pPr>
              <w:pStyle w:val="TAC"/>
            </w:pPr>
            <w:r w:rsidRPr="00EF5447">
              <w:t>DC_12A-66A_n25A</w:t>
            </w:r>
          </w:p>
        </w:tc>
        <w:tc>
          <w:tcPr>
            <w:tcW w:w="867" w:type="dxa"/>
            <w:shd w:val="clear" w:color="auto" w:fill="auto"/>
            <w:tcPrChange w:id="16051" w:author="Skyworks" w:date="2022-04-25T21:29:00Z">
              <w:tcPr>
                <w:tcW w:w="867" w:type="dxa"/>
                <w:shd w:val="clear" w:color="auto" w:fill="auto"/>
              </w:tcPr>
            </w:tcPrChange>
          </w:tcPr>
          <w:p w14:paraId="67750ADF" w14:textId="77777777" w:rsidR="005E1531" w:rsidRPr="00EF5447" w:rsidRDefault="005E1531" w:rsidP="00592B60">
            <w:pPr>
              <w:pStyle w:val="TAC"/>
              <w:rPr>
                <w:lang w:eastAsia="ja-JP"/>
              </w:rPr>
            </w:pPr>
            <w:r w:rsidRPr="00EF5447">
              <w:rPr>
                <w:lang w:eastAsia="ja-JP"/>
              </w:rPr>
              <w:t>12</w:t>
            </w:r>
          </w:p>
        </w:tc>
        <w:tc>
          <w:tcPr>
            <w:tcW w:w="1066" w:type="dxa"/>
            <w:shd w:val="clear" w:color="auto" w:fill="auto"/>
            <w:noWrap/>
            <w:tcPrChange w:id="16052" w:author="Skyworks" w:date="2022-04-25T21:29:00Z">
              <w:tcPr>
                <w:tcW w:w="1066" w:type="dxa"/>
                <w:shd w:val="clear" w:color="auto" w:fill="auto"/>
                <w:noWrap/>
              </w:tcPr>
            </w:tcPrChange>
          </w:tcPr>
          <w:p w14:paraId="102EFF95" w14:textId="77777777" w:rsidR="005E1531" w:rsidRPr="00EF5447" w:rsidRDefault="005E1531" w:rsidP="00592B60">
            <w:pPr>
              <w:pStyle w:val="TAC"/>
              <w:rPr>
                <w:rFonts w:cs="Arial"/>
              </w:rPr>
            </w:pPr>
            <w:r w:rsidRPr="00EF5447">
              <w:rPr>
                <w:rFonts w:cs="Arial"/>
              </w:rPr>
              <w:t>708.5</w:t>
            </w:r>
          </w:p>
        </w:tc>
        <w:tc>
          <w:tcPr>
            <w:tcW w:w="747" w:type="dxa"/>
            <w:shd w:val="clear" w:color="auto" w:fill="auto"/>
            <w:noWrap/>
            <w:tcPrChange w:id="16053" w:author="Skyworks" w:date="2022-04-25T21:29:00Z">
              <w:tcPr>
                <w:tcW w:w="747" w:type="dxa"/>
                <w:shd w:val="clear" w:color="auto" w:fill="auto"/>
                <w:noWrap/>
              </w:tcPr>
            </w:tcPrChange>
          </w:tcPr>
          <w:p w14:paraId="760FA030"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6054" w:author="Skyworks" w:date="2022-04-25T21:29:00Z">
              <w:tcPr>
                <w:tcW w:w="877" w:type="dxa"/>
                <w:shd w:val="clear" w:color="auto" w:fill="auto"/>
                <w:noWrap/>
              </w:tcPr>
            </w:tcPrChange>
          </w:tcPr>
          <w:p w14:paraId="50813FF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6055" w:author="Skyworks" w:date="2022-04-25T21:29:00Z">
              <w:tcPr>
                <w:tcW w:w="1299" w:type="dxa"/>
                <w:shd w:val="clear" w:color="auto" w:fill="auto"/>
                <w:noWrap/>
              </w:tcPr>
            </w:tcPrChange>
          </w:tcPr>
          <w:p w14:paraId="097F70D9" w14:textId="77777777" w:rsidR="005E1531" w:rsidRPr="00EF5447" w:rsidRDefault="005E1531" w:rsidP="00592B60">
            <w:pPr>
              <w:pStyle w:val="TAC"/>
              <w:rPr>
                <w:rFonts w:cs="Arial"/>
              </w:rPr>
            </w:pPr>
            <w:r w:rsidRPr="00EF5447">
              <w:rPr>
                <w:rFonts w:cs="Arial"/>
              </w:rPr>
              <w:t>738.5</w:t>
            </w:r>
          </w:p>
        </w:tc>
        <w:tc>
          <w:tcPr>
            <w:tcW w:w="752" w:type="dxa"/>
            <w:shd w:val="clear" w:color="auto" w:fill="auto"/>
            <w:tcPrChange w:id="16056" w:author="Skyworks" w:date="2022-04-25T21:29:00Z">
              <w:tcPr>
                <w:tcW w:w="1017" w:type="dxa"/>
                <w:shd w:val="clear" w:color="auto" w:fill="auto"/>
              </w:tcPr>
            </w:tcPrChange>
          </w:tcPr>
          <w:p w14:paraId="7918FC4F"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057" w:author="Skyworks" w:date="2022-04-25T21:29:00Z">
              <w:tcPr>
                <w:tcW w:w="1248" w:type="dxa"/>
                <w:shd w:val="clear" w:color="auto" w:fill="auto"/>
              </w:tcPr>
            </w:tcPrChange>
          </w:tcPr>
          <w:p w14:paraId="4E946DD7" w14:textId="77777777" w:rsidR="005E1531" w:rsidRPr="00EF5447" w:rsidRDefault="005E1531" w:rsidP="00592B60">
            <w:pPr>
              <w:pStyle w:val="TAC"/>
            </w:pPr>
            <w:r w:rsidRPr="00EF5447">
              <w:t>N/A</w:t>
            </w:r>
          </w:p>
        </w:tc>
      </w:tr>
      <w:tr w:rsidR="005E1531" w:rsidRPr="00EF5447" w14:paraId="5B7A35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59" w:author="Skyworks" w:date="2022-04-25T21:29:00Z">
            <w:trPr>
              <w:trHeight w:val="54"/>
              <w:jc w:val="center"/>
            </w:trPr>
          </w:trPrChange>
        </w:trPr>
        <w:tc>
          <w:tcPr>
            <w:tcW w:w="2258" w:type="dxa"/>
            <w:tcBorders>
              <w:top w:val="nil"/>
              <w:bottom w:val="nil"/>
            </w:tcBorders>
            <w:shd w:val="clear" w:color="auto" w:fill="auto"/>
            <w:tcPrChange w:id="16060" w:author="Skyworks" w:date="2022-04-25T21:29:00Z">
              <w:tcPr>
                <w:tcW w:w="2258" w:type="dxa"/>
                <w:tcBorders>
                  <w:top w:val="nil"/>
                  <w:bottom w:val="nil"/>
                </w:tcBorders>
                <w:shd w:val="clear" w:color="auto" w:fill="auto"/>
              </w:tcPr>
            </w:tcPrChange>
          </w:tcPr>
          <w:p w14:paraId="46DF0327" w14:textId="77777777" w:rsidR="005E1531" w:rsidRPr="00EF5447" w:rsidRDefault="005E1531" w:rsidP="00592B60">
            <w:pPr>
              <w:pStyle w:val="TAC"/>
              <w:rPr>
                <w:rFonts w:eastAsia="MS Mincho"/>
              </w:rPr>
            </w:pPr>
          </w:p>
        </w:tc>
        <w:tc>
          <w:tcPr>
            <w:tcW w:w="867" w:type="dxa"/>
            <w:shd w:val="clear" w:color="auto" w:fill="auto"/>
            <w:tcPrChange w:id="16061" w:author="Skyworks" w:date="2022-04-25T21:29:00Z">
              <w:tcPr>
                <w:tcW w:w="867" w:type="dxa"/>
                <w:shd w:val="clear" w:color="auto" w:fill="auto"/>
              </w:tcPr>
            </w:tcPrChange>
          </w:tcPr>
          <w:p w14:paraId="7488C99B" w14:textId="77777777" w:rsidR="005E1531" w:rsidRPr="00EF5447" w:rsidRDefault="005E1531" w:rsidP="00592B60">
            <w:pPr>
              <w:pStyle w:val="TAC"/>
              <w:rPr>
                <w:lang w:eastAsia="ja-JP"/>
              </w:rPr>
            </w:pPr>
            <w:r w:rsidRPr="00EF5447">
              <w:t>66</w:t>
            </w:r>
          </w:p>
        </w:tc>
        <w:tc>
          <w:tcPr>
            <w:tcW w:w="1066" w:type="dxa"/>
            <w:shd w:val="clear" w:color="auto" w:fill="auto"/>
            <w:noWrap/>
            <w:tcPrChange w:id="16062" w:author="Skyworks" w:date="2022-04-25T21:29:00Z">
              <w:tcPr>
                <w:tcW w:w="1066" w:type="dxa"/>
                <w:shd w:val="clear" w:color="auto" w:fill="auto"/>
                <w:noWrap/>
              </w:tcPr>
            </w:tcPrChange>
          </w:tcPr>
          <w:p w14:paraId="3EAB225D" w14:textId="77777777" w:rsidR="005E1531" w:rsidRPr="00EF5447" w:rsidRDefault="005E1531" w:rsidP="00592B60">
            <w:pPr>
              <w:pStyle w:val="TAC"/>
              <w:rPr>
                <w:rFonts w:cs="Arial"/>
              </w:rPr>
            </w:pPr>
            <w:r w:rsidRPr="00EF5447">
              <w:rPr>
                <w:lang w:eastAsia="ko-KR"/>
              </w:rPr>
              <w:t>1775</w:t>
            </w:r>
          </w:p>
        </w:tc>
        <w:tc>
          <w:tcPr>
            <w:tcW w:w="747" w:type="dxa"/>
            <w:shd w:val="clear" w:color="auto" w:fill="auto"/>
            <w:noWrap/>
            <w:tcPrChange w:id="16063" w:author="Skyworks" w:date="2022-04-25T21:29:00Z">
              <w:tcPr>
                <w:tcW w:w="747" w:type="dxa"/>
                <w:shd w:val="clear" w:color="auto" w:fill="auto"/>
                <w:noWrap/>
              </w:tcPr>
            </w:tcPrChange>
          </w:tcPr>
          <w:p w14:paraId="465228B8"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064" w:author="Skyworks" w:date="2022-04-25T21:29:00Z">
              <w:tcPr>
                <w:tcW w:w="877" w:type="dxa"/>
                <w:shd w:val="clear" w:color="auto" w:fill="auto"/>
                <w:noWrap/>
              </w:tcPr>
            </w:tcPrChange>
          </w:tcPr>
          <w:p w14:paraId="58F0FA00"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065" w:author="Skyworks" w:date="2022-04-25T21:29:00Z">
              <w:tcPr>
                <w:tcW w:w="1299" w:type="dxa"/>
                <w:shd w:val="clear" w:color="auto" w:fill="auto"/>
                <w:noWrap/>
              </w:tcPr>
            </w:tcPrChange>
          </w:tcPr>
          <w:p w14:paraId="2FB3C611" w14:textId="77777777" w:rsidR="005E1531" w:rsidRPr="00EF5447" w:rsidRDefault="005E1531" w:rsidP="00592B60">
            <w:pPr>
              <w:pStyle w:val="TAC"/>
              <w:rPr>
                <w:rFonts w:cs="Arial"/>
              </w:rPr>
            </w:pPr>
            <w:r w:rsidRPr="00EF5447">
              <w:rPr>
                <w:lang w:eastAsia="ko-KR"/>
              </w:rPr>
              <w:t>2175</w:t>
            </w:r>
          </w:p>
        </w:tc>
        <w:tc>
          <w:tcPr>
            <w:tcW w:w="752" w:type="dxa"/>
            <w:shd w:val="clear" w:color="auto" w:fill="auto"/>
            <w:tcPrChange w:id="16066" w:author="Skyworks" w:date="2022-04-25T21:29:00Z">
              <w:tcPr>
                <w:tcW w:w="1017" w:type="dxa"/>
                <w:shd w:val="clear" w:color="auto" w:fill="auto"/>
              </w:tcPr>
            </w:tcPrChange>
          </w:tcPr>
          <w:p w14:paraId="1EC23B84" w14:textId="77777777" w:rsidR="005E1531" w:rsidRPr="00EF5447" w:rsidRDefault="005E1531" w:rsidP="00592B60">
            <w:pPr>
              <w:pStyle w:val="TAC"/>
              <w:rPr>
                <w:lang w:eastAsia="ja-JP"/>
              </w:rPr>
            </w:pPr>
            <w:r w:rsidRPr="00EF5447">
              <w:rPr>
                <w:lang w:eastAsia="ko-KR"/>
              </w:rPr>
              <w:t>N/A</w:t>
            </w:r>
          </w:p>
        </w:tc>
        <w:tc>
          <w:tcPr>
            <w:tcW w:w="1248" w:type="dxa"/>
            <w:shd w:val="clear" w:color="auto" w:fill="auto"/>
            <w:tcPrChange w:id="16067" w:author="Skyworks" w:date="2022-04-25T21:29:00Z">
              <w:tcPr>
                <w:tcW w:w="1248" w:type="dxa"/>
                <w:shd w:val="clear" w:color="auto" w:fill="auto"/>
              </w:tcPr>
            </w:tcPrChange>
          </w:tcPr>
          <w:p w14:paraId="1C71F96B" w14:textId="77777777" w:rsidR="005E1531" w:rsidRPr="00EF5447" w:rsidRDefault="005E1531" w:rsidP="00592B60">
            <w:pPr>
              <w:pStyle w:val="TAC"/>
            </w:pPr>
            <w:r w:rsidRPr="00EF5447">
              <w:t>N/A</w:t>
            </w:r>
          </w:p>
        </w:tc>
      </w:tr>
      <w:tr w:rsidR="005E1531" w:rsidRPr="00EF5447" w14:paraId="1C5065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69" w:author="Skyworks" w:date="2022-04-25T21:29:00Z">
            <w:trPr>
              <w:trHeight w:val="54"/>
              <w:jc w:val="center"/>
            </w:trPr>
          </w:trPrChange>
        </w:trPr>
        <w:tc>
          <w:tcPr>
            <w:tcW w:w="2258" w:type="dxa"/>
            <w:tcBorders>
              <w:top w:val="nil"/>
              <w:bottom w:val="nil"/>
            </w:tcBorders>
            <w:shd w:val="clear" w:color="auto" w:fill="auto"/>
            <w:tcPrChange w:id="16070" w:author="Skyworks" w:date="2022-04-25T21:29:00Z">
              <w:tcPr>
                <w:tcW w:w="2258" w:type="dxa"/>
                <w:tcBorders>
                  <w:top w:val="nil"/>
                  <w:bottom w:val="nil"/>
                </w:tcBorders>
                <w:shd w:val="clear" w:color="auto" w:fill="auto"/>
              </w:tcPr>
            </w:tcPrChange>
          </w:tcPr>
          <w:p w14:paraId="7A6D8D5F" w14:textId="77777777" w:rsidR="005E1531" w:rsidRPr="00EF5447" w:rsidRDefault="005E1531" w:rsidP="00592B60">
            <w:pPr>
              <w:pStyle w:val="TAC"/>
              <w:rPr>
                <w:rFonts w:eastAsia="MS Mincho"/>
              </w:rPr>
            </w:pPr>
          </w:p>
        </w:tc>
        <w:tc>
          <w:tcPr>
            <w:tcW w:w="867" w:type="dxa"/>
            <w:shd w:val="clear" w:color="auto" w:fill="auto"/>
            <w:tcPrChange w:id="16071" w:author="Skyworks" w:date="2022-04-25T21:29:00Z">
              <w:tcPr>
                <w:tcW w:w="867" w:type="dxa"/>
                <w:shd w:val="clear" w:color="auto" w:fill="auto"/>
              </w:tcPr>
            </w:tcPrChange>
          </w:tcPr>
          <w:p w14:paraId="57D5684D" w14:textId="77777777" w:rsidR="005E1531" w:rsidRPr="00EF5447" w:rsidRDefault="005E1531" w:rsidP="00592B60">
            <w:pPr>
              <w:pStyle w:val="TAC"/>
              <w:rPr>
                <w:lang w:eastAsia="ja-JP"/>
              </w:rPr>
            </w:pPr>
            <w:r w:rsidRPr="00EF5447">
              <w:t>n25</w:t>
            </w:r>
          </w:p>
        </w:tc>
        <w:tc>
          <w:tcPr>
            <w:tcW w:w="1066" w:type="dxa"/>
            <w:shd w:val="clear" w:color="auto" w:fill="auto"/>
            <w:noWrap/>
            <w:tcPrChange w:id="16072" w:author="Skyworks" w:date="2022-04-25T21:29:00Z">
              <w:tcPr>
                <w:tcW w:w="1066" w:type="dxa"/>
                <w:shd w:val="clear" w:color="auto" w:fill="auto"/>
                <w:noWrap/>
              </w:tcPr>
            </w:tcPrChange>
          </w:tcPr>
          <w:p w14:paraId="310F364E" w14:textId="77777777" w:rsidR="005E1531" w:rsidRPr="00EF5447" w:rsidRDefault="005E1531" w:rsidP="00592B60">
            <w:pPr>
              <w:pStyle w:val="TAC"/>
              <w:rPr>
                <w:rFonts w:cs="Arial"/>
              </w:rPr>
            </w:pPr>
            <w:r w:rsidRPr="00EF5447">
              <w:rPr>
                <w:lang w:eastAsia="ko-KR"/>
              </w:rPr>
              <w:t>1855</w:t>
            </w:r>
          </w:p>
        </w:tc>
        <w:tc>
          <w:tcPr>
            <w:tcW w:w="747" w:type="dxa"/>
            <w:shd w:val="clear" w:color="auto" w:fill="auto"/>
            <w:noWrap/>
            <w:tcPrChange w:id="16073" w:author="Skyworks" w:date="2022-04-25T21:29:00Z">
              <w:tcPr>
                <w:tcW w:w="747" w:type="dxa"/>
                <w:shd w:val="clear" w:color="auto" w:fill="auto"/>
                <w:noWrap/>
              </w:tcPr>
            </w:tcPrChange>
          </w:tcPr>
          <w:p w14:paraId="2FA30A21"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074" w:author="Skyworks" w:date="2022-04-25T21:29:00Z">
              <w:tcPr>
                <w:tcW w:w="877" w:type="dxa"/>
                <w:shd w:val="clear" w:color="auto" w:fill="auto"/>
                <w:noWrap/>
              </w:tcPr>
            </w:tcPrChange>
          </w:tcPr>
          <w:p w14:paraId="1CC86BE2"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075" w:author="Skyworks" w:date="2022-04-25T21:29:00Z">
              <w:tcPr>
                <w:tcW w:w="1299" w:type="dxa"/>
                <w:shd w:val="clear" w:color="auto" w:fill="auto"/>
                <w:noWrap/>
              </w:tcPr>
            </w:tcPrChange>
          </w:tcPr>
          <w:p w14:paraId="4FDF730D" w14:textId="77777777" w:rsidR="005E1531" w:rsidRPr="00EF5447" w:rsidRDefault="005E1531" w:rsidP="00592B60">
            <w:pPr>
              <w:pStyle w:val="TAC"/>
              <w:rPr>
                <w:rFonts w:cs="Arial"/>
              </w:rPr>
            </w:pPr>
            <w:r w:rsidRPr="00EF5447">
              <w:rPr>
                <w:lang w:eastAsia="ko-KR"/>
              </w:rPr>
              <w:t>1935</w:t>
            </w:r>
          </w:p>
        </w:tc>
        <w:tc>
          <w:tcPr>
            <w:tcW w:w="752" w:type="dxa"/>
            <w:shd w:val="clear" w:color="auto" w:fill="auto"/>
            <w:tcPrChange w:id="16076" w:author="Skyworks" w:date="2022-04-25T21:29:00Z">
              <w:tcPr>
                <w:tcW w:w="1017" w:type="dxa"/>
                <w:shd w:val="clear" w:color="auto" w:fill="auto"/>
              </w:tcPr>
            </w:tcPrChange>
          </w:tcPr>
          <w:p w14:paraId="4A4D8B2B" w14:textId="77777777" w:rsidR="005E1531" w:rsidRPr="00EF5447" w:rsidRDefault="005E1531" w:rsidP="00592B60">
            <w:pPr>
              <w:pStyle w:val="TAC"/>
              <w:rPr>
                <w:lang w:eastAsia="ja-JP"/>
              </w:rPr>
            </w:pPr>
            <w:r w:rsidRPr="00EF5447">
              <w:rPr>
                <w:lang w:eastAsia="ko-KR"/>
              </w:rPr>
              <w:t>20</w:t>
            </w:r>
          </w:p>
        </w:tc>
        <w:tc>
          <w:tcPr>
            <w:tcW w:w="1248" w:type="dxa"/>
            <w:shd w:val="clear" w:color="auto" w:fill="auto"/>
            <w:tcPrChange w:id="16077" w:author="Skyworks" w:date="2022-04-25T21:29:00Z">
              <w:tcPr>
                <w:tcW w:w="1248" w:type="dxa"/>
                <w:shd w:val="clear" w:color="auto" w:fill="auto"/>
              </w:tcPr>
            </w:tcPrChange>
          </w:tcPr>
          <w:p w14:paraId="1BE0DB79" w14:textId="77777777" w:rsidR="005E1531" w:rsidRPr="00EF5447" w:rsidRDefault="005E1531" w:rsidP="00592B60">
            <w:pPr>
              <w:pStyle w:val="TAC"/>
            </w:pPr>
            <w:r w:rsidRPr="00EF5447">
              <w:t>IMD3</w:t>
            </w:r>
          </w:p>
        </w:tc>
      </w:tr>
      <w:tr w:rsidR="005E1531" w:rsidRPr="00EF5447" w14:paraId="7E9C43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79" w:author="Skyworks" w:date="2022-04-25T21:29:00Z">
            <w:trPr>
              <w:trHeight w:val="54"/>
              <w:jc w:val="center"/>
            </w:trPr>
          </w:trPrChange>
        </w:trPr>
        <w:tc>
          <w:tcPr>
            <w:tcW w:w="2258" w:type="dxa"/>
            <w:tcBorders>
              <w:top w:val="nil"/>
              <w:bottom w:val="nil"/>
            </w:tcBorders>
            <w:shd w:val="clear" w:color="auto" w:fill="auto"/>
            <w:tcPrChange w:id="16080" w:author="Skyworks" w:date="2022-04-25T21:29:00Z">
              <w:tcPr>
                <w:tcW w:w="2258" w:type="dxa"/>
                <w:tcBorders>
                  <w:top w:val="nil"/>
                  <w:bottom w:val="nil"/>
                </w:tcBorders>
                <w:shd w:val="clear" w:color="auto" w:fill="auto"/>
              </w:tcPr>
            </w:tcPrChange>
          </w:tcPr>
          <w:p w14:paraId="534686B4" w14:textId="77777777" w:rsidR="005E1531" w:rsidRPr="00EF5447" w:rsidRDefault="005E1531" w:rsidP="00592B60">
            <w:pPr>
              <w:pStyle w:val="TAC"/>
              <w:rPr>
                <w:rFonts w:eastAsia="MS Mincho"/>
              </w:rPr>
            </w:pPr>
          </w:p>
        </w:tc>
        <w:tc>
          <w:tcPr>
            <w:tcW w:w="867" w:type="dxa"/>
            <w:shd w:val="clear" w:color="auto" w:fill="auto"/>
            <w:tcPrChange w:id="16081" w:author="Skyworks" w:date="2022-04-25T21:29:00Z">
              <w:tcPr>
                <w:tcW w:w="867" w:type="dxa"/>
                <w:shd w:val="clear" w:color="auto" w:fill="auto"/>
              </w:tcPr>
            </w:tcPrChange>
          </w:tcPr>
          <w:p w14:paraId="53AA7DEF" w14:textId="77777777" w:rsidR="005E1531" w:rsidRPr="00EF5447" w:rsidRDefault="005E1531" w:rsidP="00592B60">
            <w:pPr>
              <w:pStyle w:val="TAC"/>
              <w:rPr>
                <w:lang w:eastAsia="ja-JP"/>
              </w:rPr>
            </w:pPr>
            <w:r w:rsidRPr="00EF5447">
              <w:rPr>
                <w:lang w:eastAsia="ja-JP"/>
              </w:rPr>
              <w:t>12</w:t>
            </w:r>
          </w:p>
        </w:tc>
        <w:tc>
          <w:tcPr>
            <w:tcW w:w="1066" w:type="dxa"/>
            <w:shd w:val="clear" w:color="auto" w:fill="auto"/>
            <w:noWrap/>
            <w:tcPrChange w:id="16082" w:author="Skyworks" w:date="2022-04-25T21:29:00Z">
              <w:tcPr>
                <w:tcW w:w="1066" w:type="dxa"/>
                <w:shd w:val="clear" w:color="auto" w:fill="auto"/>
                <w:noWrap/>
              </w:tcPr>
            </w:tcPrChange>
          </w:tcPr>
          <w:p w14:paraId="4EAE0BCC" w14:textId="77777777" w:rsidR="005E1531" w:rsidRPr="00EF5447" w:rsidRDefault="005E1531" w:rsidP="00592B60">
            <w:pPr>
              <w:pStyle w:val="TAC"/>
              <w:rPr>
                <w:rFonts w:cs="Arial"/>
              </w:rPr>
            </w:pPr>
            <w:r w:rsidRPr="00EF5447">
              <w:rPr>
                <w:rFonts w:cs="Arial"/>
              </w:rPr>
              <w:t>708.5</w:t>
            </w:r>
          </w:p>
        </w:tc>
        <w:tc>
          <w:tcPr>
            <w:tcW w:w="747" w:type="dxa"/>
            <w:shd w:val="clear" w:color="auto" w:fill="auto"/>
            <w:noWrap/>
            <w:tcPrChange w:id="16083" w:author="Skyworks" w:date="2022-04-25T21:29:00Z">
              <w:tcPr>
                <w:tcW w:w="747" w:type="dxa"/>
                <w:shd w:val="clear" w:color="auto" w:fill="auto"/>
                <w:noWrap/>
              </w:tcPr>
            </w:tcPrChange>
          </w:tcPr>
          <w:p w14:paraId="0607600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6084" w:author="Skyworks" w:date="2022-04-25T21:29:00Z">
              <w:tcPr>
                <w:tcW w:w="877" w:type="dxa"/>
                <w:shd w:val="clear" w:color="auto" w:fill="auto"/>
                <w:noWrap/>
              </w:tcPr>
            </w:tcPrChange>
          </w:tcPr>
          <w:p w14:paraId="63FB10D4"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6085" w:author="Skyworks" w:date="2022-04-25T21:29:00Z">
              <w:tcPr>
                <w:tcW w:w="1299" w:type="dxa"/>
                <w:shd w:val="clear" w:color="auto" w:fill="auto"/>
                <w:noWrap/>
              </w:tcPr>
            </w:tcPrChange>
          </w:tcPr>
          <w:p w14:paraId="31C188A2" w14:textId="77777777" w:rsidR="005E1531" w:rsidRPr="00EF5447" w:rsidRDefault="005E1531" w:rsidP="00592B60">
            <w:pPr>
              <w:pStyle w:val="TAC"/>
              <w:rPr>
                <w:rFonts w:cs="Arial"/>
              </w:rPr>
            </w:pPr>
            <w:r w:rsidRPr="00EF5447">
              <w:rPr>
                <w:rFonts w:cs="Arial"/>
              </w:rPr>
              <w:t>738.5</w:t>
            </w:r>
          </w:p>
        </w:tc>
        <w:tc>
          <w:tcPr>
            <w:tcW w:w="752" w:type="dxa"/>
            <w:shd w:val="clear" w:color="auto" w:fill="auto"/>
            <w:tcPrChange w:id="16086" w:author="Skyworks" w:date="2022-04-25T21:29:00Z">
              <w:tcPr>
                <w:tcW w:w="1017" w:type="dxa"/>
                <w:shd w:val="clear" w:color="auto" w:fill="auto"/>
              </w:tcPr>
            </w:tcPrChange>
          </w:tcPr>
          <w:p w14:paraId="68A36CBD"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087" w:author="Skyworks" w:date="2022-04-25T21:29:00Z">
              <w:tcPr>
                <w:tcW w:w="1248" w:type="dxa"/>
                <w:shd w:val="clear" w:color="auto" w:fill="auto"/>
              </w:tcPr>
            </w:tcPrChange>
          </w:tcPr>
          <w:p w14:paraId="608F9036" w14:textId="77777777" w:rsidR="005E1531" w:rsidRPr="00EF5447" w:rsidRDefault="005E1531" w:rsidP="00592B60">
            <w:pPr>
              <w:pStyle w:val="TAC"/>
            </w:pPr>
            <w:r w:rsidRPr="00EF5447">
              <w:t>N/A</w:t>
            </w:r>
          </w:p>
        </w:tc>
      </w:tr>
      <w:tr w:rsidR="005E1531" w:rsidRPr="00EF5447" w14:paraId="170499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89" w:author="Skyworks" w:date="2022-04-25T21:29:00Z">
            <w:trPr>
              <w:trHeight w:val="54"/>
              <w:jc w:val="center"/>
            </w:trPr>
          </w:trPrChange>
        </w:trPr>
        <w:tc>
          <w:tcPr>
            <w:tcW w:w="2258" w:type="dxa"/>
            <w:tcBorders>
              <w:top w:val="nil"/>
              <w:bottom w:val="nil"/>
            </w:tcBorders>
            <w:shd w:val="clear" w:color="auto" w:fill="auto"/>
            <w:tcPrChange w:id="16090" w:author="Skyworks" w:date="2022-04-25T21:29:00Z">
              <w:tcPr>
                <w:tcW w:w="2258" w:type="dxa"/>
                <w:tcBorders>
                  <w:top w:val="nil"/>
                  <w:bottom w:val="nil"/>
                </w:tcBorders>
                <w:shd w:val="clear" w:color="auto" w:fill="auto"/>
              </w:tcPr>
            </w:tcPrChange>
          </w:tcPr>
          <w:p w14:paraId="4BDB536D" w14:textId="77777777" w:rsidR="005E1531" w:rsidRPr="00EF5447" w:rsidRDefault="005E1531" w:rsidP="00592B60">
            <w:pPr>
              <w:pStyle w:val="TAC"/>
              <w:rPr>
                <w:rFonts w:eastAsia="MS Mincho"/>
              </w:rPr>
            </w:pPr>
          </w:p>
        </w:tc>
        <w:tc>
          <w:tcPr>
            <w:tcW w:w="867" w:type="dxa"/>
            <w:shd w:val="clear" w:color="auto" w:fill="auto"/>
            <w:tcPrChange w:id="16091" w:author="Skyworks" w:date="2022-04-25T21:29:00Z">
              <w:tcPr>
                <w:tcW w:w="867" w:type="dxa"/>
                <w:shd w:val="clear" w:color="auto" w:fill="auto"/>
              </w:tcPr>
            </w:tcPrChange>
          </w:tcPr>
          <w:p w14:paraId="381C51A4" w14:textId="77777777" w:rsidR="005E1531" w:rsidRPr="00EF5447" w:rsidRDefault="005E1531" w:rsidP="00592B60">
            <w:pPr>
              <w:pStyle w:val="TAC"/>
              <w:rPr>
                <w:lang w:eastAsia="ja-JP"/>
              </w:rPr>
            </w:pPr>
            <w:r w:rsidRPr="00EF5447">
              <w:t>66</w:t>
            </w:r>
          </w:p>
        </w:tc>
        <w:tc>
          <w:tcPr>
            <w:tcW w:w="1066" w:type="dxa"/>
            <w:shd w:val="clear" w:color="auto" w:fill="auto"/>
            <w:noWrap/>
            <w:tcPrChange w:id="16092" w:author="Skyworks" w:date="2022-04-25T21:29:00Z">
              <w:tcPr>
                <w:tcW w:w="1066" w:type="dxa"/>
                <w:shd w:val="clear" w:color="auto" w:fill="auto"/>
                <w:noWrap/>
              </w:tcPr>
            </w:tcPrChange>
          </w:tcPr>
          <w:p w14:paraId="3174E0A3" w14:textId="77777777" w:rsidR="005E1531" w:rsidRPr="00EF5447" w:rsidRDefault="005E1531" w:rsidP="00592B60">
            <w:pPr>
              <w:pStyle w:val="TAC"/>
              <w:rPr>
                <w:rFonts w:cs="Arial"/>
              </w:rPr>
            </w:pPr>
            <w:r w:rsidRPr="00EF5447">
              <w:rPr>
                <w:lang w:eastAsia="ko-KR"/>
              </w:rPr>
              <w:t>1750</w:t>
            </w:r>
          </w:p>
        </w:tc>
        <w:tc>
          <w:tcPr>
            <w:tcW w:w="747" w:type="dxa"/>
            <w:shd w:val="clear" w:color="auto" w:fill="auto"/>
            <w:noWrap/>
            <w:tcPrChange w:id="16093" w:author="Skyworks" w:date="2022-04-25T21:29:00Z">
              <w:tcPr>
                <w:tcW w:w="747" w:type="dxa"/>
                <w:shd w:val="clear" w:color="auto" w:fill="auto"/>
                <w:noWrap/>
              </w:tcPr>
            </w:tcPrChange>
          </w:tcPr>
          <w:p w14:paraId="6BDAA1CE"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094" w:author="Skyworks" w:date="2022-04-25T21:29:00Z">
              <w:tcPr>
                <w:tcW w:w="877" w:type="dxa"/>
                <w:shd w:val="clear" w:color="auto" w:fill="auto"/>
                <w:noWrap/>
              </w:tcPr>
            </w:tcPrChange>
          </w:tcPr>
          <w:p w14:paraId="3D7E5ED0"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095" w:author="Skyworks" w:date="2022-04-25T21:29:00Z">
              <w:tcPr>
                <w:tcW w:w="1299" w:type="dxa"/>
                <w:shd w:val="clear" w:color="auto" w:fill="auto"/>
                <w:noWrap/>
              </w:tcPr>
            </w:tcPrChange>
          </w:tcPr>
          <w:p w14:paraId="34081885" w14:textId="77777777" w:rsidR="005E1531" w:rsidRPr="00EF5447" w:rsidRDefault="005E1531" w:rsidP="00592B60">
            <w:pPr>
              <w:pStyle w:val="TAC"/>
              <w:rPr>
                <w:rFonts w:cs="Arial"/>
              </w:rPr>
            </w:pPr>
            <w:r w:rsidRPr="00EF5447">
              <w:rPr>
                <w:lang w:eastAsia="ko-KR"/>
              </w:rPr>
              <w:t>2150</w:t>
            </w:r>
          </w:p>
        </w:tc>
        <w:tc>
          <w:tcPr>
            <w:tcW w:w="752" w:type="dxa"/>
            <w:shd w:val="clear" w:color="auto" w:fill="auto"/>
            <w:tcPrChange w:id="16096" w:author="Skyworks" w:date="2022-04-25T21:29:00Z">
              <w:tcPr>
                <w:tcW w:w="1017" w:type="dxa"/>
                <w:shd w:val="clear" w:color="auto" w:fill="auto"/>
              </w:tcPr>
            </w:tcPrChange>
          </w:tcPr>
          <w:p w14:paraId="35A180AE" w14:textId="77777777" w:rsidR="005E1531" w:rsidRPr="00EF5447" w:rsidRDefault="005E1531" w:rsidP="00592B60">
            <w:pPr>
              <w:pStyle w:val="TAC"/>
              <w:rPr>
                <w:lang w:eastAsia="ja-JP"/>
              </w:rPr>
            </w:pPr>
            <w:r w:rsidRPr="00EF5447">
              <w:rPr>
                <w:lang w:eastAsia="ko-KR"/>
              </w:rPr>
              <w:t>4</w:t>
            </w:r>
          </w:p>
        </w:tc>
        <w:tc>
          <w:tcPr>
            <w:tcW w:w="1248" w:type="dxa"/>
            <w:shd w:val="clear" w:color="auto" w:fill="auto"/>
            <w:tcPrChange w:id="16097" w:author="Skyworks" w:date="2022-04-25T21:29:00Z">
              <w:tcPr>
                <w:tcW w:w="1248" w:type="dxa"/>
                <w:shd w:val="clear" w:color="auto" w:fill="auto"/>
              </w:tcPr>
            </w:tcPrChange>
          </w:tcPr>
          <w:p w14:paraId="0FD26F4D" w14:textId="77777777" w:rsidR="005E1531" w:rsidRPr="00EF5447" w:rsidRDefault="005E1531" w:rsidP="00592B60">
            <w:pPr>
              <w:pStyle w:val="TAC"/>
            </w:pPr>
            <w:r w:rsidRPr="00EF5447">
              <w:t>IMD5</w:t>
            </w:r>
          </w:p>
        </w:tc>
      </w:tr>
      <w:tr w:rsidR="005E1531" w:rsidRPr="00EF5447" w14:paraId="029DCD0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99" w:author="Skyworks" w:date="2022-04-25T21:29:00Z">
            <w:trPr>
              <w:trHeight w:val="54"/>
              <w:jc w:val="center"/>
            </w:trPr>
          </w:trPrChange>
        </w:trPr>
        <w:tc>
          <w:tcPr>
            <w:tcW w:w="2258" w:type="dxa"/>
            <w:tcBorders>
              <w:top w:val="nil"/>
              <w:bottom w:val="nil"/>
            </w:tcBorders>
            <w:shd w:val="clear" w:color="auto" w:fill="auto"/>
            <w:tcPrChange w:id="16100" w:author="Skyworks" w:date="2022-04-25T21:29:00Z">
              <w:tcPr>
                <w:tcW w:w="2258" w:type="dxa"/>
                <w:tcBorders>
                  <w:top w:val="nil"/>
                  <w:bottom w:val="nil"/>
                </w:tcBorders>
                <w:shd w:val="clear" w:color="auto" w:fill="auto"/>
              </w:tcPr>
            </w:tcPrChange>
          </w:tcPr>
          <w:p w14:paraId="26822DCD" w14:textId="77777777" w:rsidR="005E1531" w:rsidRPr="00EF5447" w:rsidRDefault="005E1531" w:rsidP="00592B60">
            <w:pPr>
              <w:pStyle w:val="TAC"/>
              <w:rPr>
                <w:rFonts w:eastAsia="MS Mincho"/>
              </w:rPr>
            </w:pPr>
          </w:p>
        </w:tc>
        <w:tc>
          <w:tcPr>
            <w:tcW w:w="867" w:type="dxa"/>
            <w:shd w:val="clear" w:color="auto" w:fill="auto"/>
            <w:tcPrChange w:id="16101" w:author="Skyworks" w:date="2022-04-25T21:29:00Z">
              <w:tcPr>
                <w:tcW w:w="867" w:type="dxa"/>
                <w:shd w:val="clear" w:color="auto" w:fill="auto"/>
              </w:tcPr>
            </w:tcPrChange>
          </w:tcPr>
          <w:p w14:paraId="6B23EAEF" w14:textId="77777777" w:rsidR="005E1531" w:rsidRPr="00EF5447" w:rsidRDefault="005E1531" w:rsidP="00592B60">
            <w:pPr>
              <w:pStyle w:val="TAC"/>
              <w:rPr>
                <w:lang w:eastAsia="ja-JP"/>
              </w:rPr>
            </w:pPr>
            <w:r w:rsidRPr="00EF5447">
              <w:t>n25</w:t>
            </w:r>
          </w:p>
        </w:tc>
        <w:tc>
          <w:tcPr>
            <w:tcW w:w="1066" w:type="dxa"/>
            <w:shd w:val="clear" w:color="auto" w:fill="auto"/>
            <w:noWrap/>
            <w:tcPrChange w:id="16102" w:author="Skyworks" w:date="2022-04-25T21:29:00Z">
              <w:tcPr>
                <w:tcW w:w="1066" w:type="dxa"/>
                <w:shd w:val="clear" w:color="auto" w:fill="auto"/>
                <w:noWrap/>
              </w:tcPr>
            </w:tcPrChange>
          </w:tcPr>
          <w:p w14:paraId="5BF8CE61" w14:textId="77777777" w:rsidR="005E1531" w:rsidRPr="00EF5447" w:rsidRDefault="005E1531" w:rsidP="00592B60">
            <w:pPr>
              <w:pStyle w:val="TAC"/>
              <w:rPr>
                <w:rFonts w:cs="Arial"/>
              </w:rPr>
            </w:pPr>
            <w:r w:rsidRPr="00EF5447">
              <w:rPr>
                <w:lang w:eastAsia="ko-KR"/>
              </w:rPr>
              <w:t>1883.3</w:t>
            </w:r>
          </w:p>
        </w:tc>
        <w:tc>
          <w:tcPr>
            <w:tcW w:w="747" w:type="dxa"/>
            <w:shd w:val="clear" w:color="auto" w:fill="auto"/>
            <w:noWrap/>
            <w:tcPrChange w:id="16103" w:author="Skyworks" w:date="2022-04-25T21:29:00Z">
              <w:tcPr>
                <w:tcW w:w="747" w:type="dxa"/>
                <w:shd w:val="clear" w:color="auto" w:fill="auto"/>
                <w:noWrap/>
              </w:tcPr>
            </w:tcPrChange>
          </w:tcPr>
          <w:p w14:paraId="73124D4E"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104" w:author="Skyworks" w:date="2022-04-25T21:29:00Z">
              <w:tcPr>
                <w:tcW w:w="877" w:type="dxa"/>
                <w:shd w:val="clear" w:color="auto" w:fill="auto"/>
                <w:noWrap/>
              </w:tcPr>
            </w:tcPrChange>
          </w:tcPr>
          <w:p w14:paraId="202CA306"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105" w:author="Skyworks" w:date="2022-04-25T21:29:00Z">
              <w:tcPr>
                <w:tcW w:w="1299" w:type="dxa"/>
                <w:shd w:val="clear" w:color="auto" w:fill="auto"/>
                <w:noWrap/>
              </w:tcPr>
            </w:tcPrChange>
          </w:tcPr>
          <w:p w14:paraId="6B76D00E" w14:textId="77777777" w:rsidR="005E1531" w:rsidRPr="00EF5447" w:rsidRDefault="005E1531" w:rsidP="00592B60">
            <w:pPr>
              <w:pStyle w:val="TAC"/>
              <w:rPr>
                <w:rFonts w:cs="Arial"/>
              </w:rPr>
            </w:pPr>
            <w:r w:rsidRPr="00EF5447">
              <w:rPr>
                <w:lang w:eastAsia="ko-KR"/>
              </w:rPr>
              <w:t>1963.3</w:t>
            </w:r>
          </w:p>
        </w:tc>
        <w:tc>
          <w:tcPr>
            <w:tcW w:w="752" w:type="dxa"/>
            <w:shd w:val="clear" w:color="auto" w:fill="auto"/>
            <w:tcPrChange w:id="16106" w:author="Skyworks" w:date="2022-04-25T21:29:00Z">
              <w:tcPr>
                <w:tcW w:w="1017" w:type="dxa"/>
                <w:shd w:val="clear" w:color="auto" w:fill="auto"/>
              </w:tcPr>
            </w:tcPrChange>
          </w:tcPr>
          <w:p w14:paraId="48188FBD" w14:textId="77777777" w:rsidR="005E1531" w:rsidRPr="00EF5447" w:rsidRDefault="005E1531" w:rsidP="00592B60">
            <w:pPr>
              <w:pStyle w:val="TAC"/>
              <w:rPr>
                <w:lang w:eastAsia="ja-JP"/>
              </w:rPr>
            </w:pPr>
            <w:r w:rsidRPr="00EF5447">
              <w:rPr>
                <w:lang w:eastAsia="ko-KR"/>
              </w:rPr>
              <w:t>N/A</w:t>
            </w:r>
          </w:p>
        </w:tc>
        <w:tc>
          <w:tcPr>
            <w:tcW w:w="1248" w:type="dxa"/>
            <w:shd w:val="clear" w:color="auto" w:fill="auto"/>
            <w:tcPrChange w:id="16107" w:author="Skyworks" w:date="2022-04-25T21:29:00Z">
              <w:tcPr>
                <w:tcW w:w="1248" w:type="dxa"/>
                <w:shd w:val="clear" w:color="auto" w:fill="auto"/>
              </w:tcPr>
            </w:tcPrChange>
          </w:tcPr>
          <w:p w14:paraId="714F19CD" w14:textId="77777777" w:rsidR="005E1531" w:rsidRPr="00EF5447" w:rsidRDefault="005E1531" w:rsidP="00592B60">
            <w:pPr>
              <w:pStyle w:val="TAC"/>
            </w:pPr>
            <w:r w:rsidRPr="00EF5447">
              <w:t>N/A</w:t>
            </w:r>
          </w:p>
        </w:tc>
      </w:tr>
      <w:tr w:rsidR="005E1531" w:rsidRPr="00EF5447" w14:paraId="477045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09" w:author="Skyworks" w:date="2022-04-25T21:29:00Z">
            <w:trPr>
              <w:trHeight w:val="54"/>
              <w:jc w:val="center"/>
            </w:trPr>
          </w:trPrChange>
        </w:trPr>
        <w:tc>
          <w:tcPr>
            <w:tcW w:w="2258" w:type="dxa"/>
            <w:tcBorders>
              <w:top w:val="nil"/>
              <w:bottom w:val="nil"/>
            </w:tcBorders>
            <w:shd w:val="clear" w:color="auto" w:fill="auto"/>
            <w:tcPrChange w:id="16110" w:author="Skyworks" w:date="2022-04-25T21:29:00Z">
              <w:tcPr>
                <w:tcW w:w="2258" w:type="dxa"/>
                <w:tcBorders>
                  <w:top w:val="nil"/>
                  <w:bottom w:val="nil"/>
                </w:tcBorders>
                <w:shd w:val="clear" w:color="auto" w:fill="auto"/>
              </w:tcPr>
            </w:tcPrChange>
          </w:tcPr>
          <w:p w14:paraId="7ACE58D4" w14:textId="77777777" w:rsidR="005E1531" w:rsidRPr="00EF5447" w:rsidRDefault="005E1531" w:rsidP="00592B60">
            <w:pPr>
              <w:pStyle w:val="TAC"/>
              <w:rPr>
                <w:rFonts w:eastAsia="MS Mincho"/>
              </w:rPr>
            </w:pPr>
          </w:p>
        </w:tc>
        <w:tc>
          <w:tcPr>
            <w:tcW w:w="867" w:type="dxa"/>
            <w:shd w:val="clear" w:color="auto" w:fill="auto"/>
            <w:tcPrChange w:id="16111" w:author="Skyworks" w:date="2022-04-25T21:29:00Z">
              <w:tcPr>
                <w:tcW w:w="867" w:type="dxa"/>
                <w:shd w:val="clear" w:color="auto" w:fill="auto"/>
              </w:tcPr>
            </w:tcPrChange>
          </w:tcPr>
          <w:p w14:paraId="5932C96F" w14:textId="77777777" w:rsidR="005E1531" w:rsidRPr="00EF5447" w:rsidRDefault="005E1531" w:rsidP="00592B60">
            <w:pPr>
              <w:pStyle w:val="TAC"/>
            </w:pPr>
            <w:r w:rsidRPr="00EF5447">
              <w:rPr>
                <w:lang w:eastAsia="ja-JP"/>
              </w:rPr>
              <w:t>12</w:t>
            </w:r>
          </w:p>
        </w:tc>
        <w:tc>
          <w:tcPr>
            <w:tcW w:w="1066" w:type="dxa"/>
            <w:shd w:val="clear" w:color="auto" w:fill="auto"/>
            <w:noWrap/>
            <w:tcPrChange w:id="16112" w:author="Skyworks" w:date="2022-04-25T21:29:00Z">
              <w:tcPr>
                <w:tcW w:w="1066" w:type="dxa"/>
                <w:shd w:val="clear" w:color="auto" w:fill="auto"/>
                <w:noWrap/>
              </w:tcPr>
            </w:tcPrChange>
          </w:tcPr>
          <w:p w14:paraId="0C668104" w14:textId="77777777" w:rsidR="005E1531" w:rsidRPr="00EF5447" w:rsidRDefault="005E1531" w:rsidP="00592B60">
            <w:pPr>
              <w:pStyle w:val="TAC"/>
              <w:rPr>
                <w:lang w:eastAsia="ko-KR"/>
              </w:rPr>
            </w:pPr>
            <w:r w:rsidRPr="00EF5447">
              <w:rPr>
                <w:rFonts w:cs="Arial"/>
              </w:rPr>
              <w:t>708.5</w:t>
            </w:r>
          </w:p>
        </w:tc>
        <w:tc>
          <w:tcPr>
            <w:tcW w:w="747" w:type="dxa"/>
            <w:shd w:val="clear" w:color="auto" w:fill="auto"/>
            <w:noWrap/>
            <w:tcPrChange w:id="16113" w:author="Skyworks" w:date="2022-04-25T21:29:00Z">
              <w:tcPr>
                <w:tcW w:w="747" w:type="dxa"/>
                <w:shd w:val="clear" w:color="auto" w:fill="auto"/>
                <w:noWrap/>
              </w:tcPr>
            </w:tcPrChange>
          </w:tcPr>
          <w:p w14:paraId="53703A30" w14:textId="77777777" w:rsidR="005E1531" w:rsidRPr="00EF5447" w:rsidRDefault="005E1531" w:rsidP="00592B60">
            <w:pPr>
              <w:pStyle w:val="TAC"/>
              <w:rPr>
                <w:lang w:eastAsia="ko-KR"/>
              </w:rPr>
            </w:pPr>
            <w:r w:rsidRPr="00EF5447">
              <w:t>5</w:t>
            </w:r>
          </w:p>
        </w:tc>
        <w:tc>
          <w:tcPr>
            <w:tcW w:w="1447" w:type="dxa"/>
            <w:shd w:val="clear" w:color="auto" w:fill="auto"/>
            <w:noWrap/>
            <w:tcPrChange w:id="16114" w:author="Skyworks" w:date="2022-04-25T21:29:00Z">
              <w:tcPr>
                <w:tcW w:w="877" w:type="dxa"/>
                <w:shd w:val="clear" w:color="auto" w:fill="auto"/>
                <w:noWrap/>
              </w:tcPr>
            </w:tcPrChange>
          </w:tcPr>
          <w:p w14:paraId="13752512" w14:textId="77777777" w:rsidR="005E1531" w:rsidRPr="00EF5447" w:rsidRDefault="005E1531" w:rsidP="00592B60">
            <w:pPr>
              <w:pStyle w:val="TAC"/>
              <w:rPr>
                <w:lang w:eastAsia="ko-KR"/>
              </w:rPr>
            </w:pPr>
            <w:r w:rsidRPr="00EF5447">
              <w:t>25</w:t>
            </w:r>
          </w:p>
        </w:tc>
        <w:tc>
          <w:tcPr>
            <w:tcW w:w="994" w:type="dxa"/>
            <w:shd w:val="clear" w:color="auto" w:fill="auto"/>
            <w:noWrap/>
            <w:tcPrChange w:id="16115" w:author="Skyworks" w:date="2022-04-25T21:29:00Z">
              <w:tcPr>
                <w:tcW w:w="1299" w:type="dxa"/>
                <w:shd w:val="clear" w:color="auto" w:fill="auto"/>
                <w:noWrap/>
              </w:tcPr>
            </w:tcPrChange>
          </w:tcPr>
          <w:p w14:paraId="101BF105" w14:textId="77777777" w:rsidR="005E1531" w:rsidRPr="00EF5447" w:rsidRDefault="005E1531" w:rsidP="00592B60">
            <w:pPr>
              <w:pStyle w:val="TAC"/>
              <w:rPr>
                <w:lang w:eastAsia="ko-KR"/>
              </w:rPr>
            </w:pPr>
            <w:r w:rsidRPr="00EF5447">
              <w:rPr>
                <w:rFonts w:cs="Arial"/>
              </w:rPr>
              <w:t>738.5</w:t>
            </w:r>
          </w:p>
        </w:tc>
        <w:tc>
          <w:tcPr>
            <w:tcW w:w="752" w:type="dxa"/>
            <w:shd w:val="clear" w:color="auto" w:fill="auto"/>
            <w:tcPrChange w:id="16116" w:author="Skyworks" w:date="2022-04-25T21:29:00Z">
              <w:tcPr>
                <w:tcW w:w="1017" w:type="dxa"/>
                <w:shd w:val="clear" w:color="auto" w:fill="auto"/>
              </w:tcPr>
            </w:tcPrChange>
          </w:tcPr>
          <w:p w14:paraId="1AF9F940" w14:textId="77777777" w:rsidR="005E1531" w:rsidRPr="00EF5447" w:rsidRDefault="005E1531" w:rsidP="00592B60">
            <w:pPr>
              <w:pStyle w:val="TAC"/>
              <w:rPr>
                <w:lang w:eastAsia="ko-KR"/>
              </w:rPr>
            </w:pPr>
            <w:r w:rsidRPr="00EF5447">
              <w:rPr>
                <w:lang w:eastAsia="ja-JP"/>
              </w:rPr>
              <w:t>N/A</w:t>
            </w:r>
          </w:p>
        </w:tc>
        <w:tc>
          <w:tcPr>
            <w:tcW w:w="1248" w:type="dxa"/>
            <w:shd w:val="clear" w:color="auto" w:fill="auto"/>
            <w:tcPrChange w:id="16117" w:author="Skyworks" w:date="2022-04-25T21:29:00Z">
              <w:tcPr>
                <w:tcW w:w="1248" w:type="dxa"/>
                <w:shd w:val="clear" w:color="auto" w:fill="auto"/>
              </w:tcPr>
            </w:tcPrChange>
          </w:tcPr>
          <w:p w14:paraId="02DBDB14" w14:textId="77777777" w:rsidR="005E1531" w:rsidRPr="00EF5447" w:rsidRDefault="005E1531" w:rsidP="00592B60">
            <w:pPr>
              <w:pStyle w:val="TAC"/>
            </w:pPr>
            <w:r w:rsidRPr="00EF5447">
              <w:t>N/A</w:t>
            </w:r>
          </w:p>
        </w:tc>
      </w:tr>
      <w:tr w:rsidR="005E1531" w:rsidRPr="00EF5447" w14:paraId="5434C2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19" w:author="Skyworks" w:date="2022-04-25T21:29:00Z">
            <w:trPr>
              <w:trHeight w:val="54"/>
              <w:jc w:val="center"/>
            </w:trPr>
          </w:trPrChange>
        </w:trPr>
        <w:tc>
          <w:tcPr>
            <w:tcW w:w="2258" w:type="dxa"/>
            <w:tcBorders>
              <w:top w:val="nil"/>
              <w:bottom w:val="nil"/>
            </w:tcBorders>
            <w:shd w:val="clear" w:color="auto" w:fill="auto"/>
            <w:tcPrChange w:id="16120" w:author="Skyworks" w:date="2022-04-25T21:29:00Z">
              <w:tcPr>
                <w:tcW w:w="2258" w:type="dxa"/>
                <w:tcBorders>
                  <w:top w:val="nil"/>
                  <w:bottom w:val="nil"/>
                </w:tcBorders>
                <w:shd w:val="clear" w:color="auto" w:fill="auto"/>
              </w:tcPr>
            </w:tcPrChange>
          </w:tcPr>
          <w:p w14:paraId="39156202" w14:textId="77777777" w:rsidR="005E1531" w:rsidRPr="00EF5447" w:rsidRDefault="005E1531" w:rsidP="00592B60">
            <w:pPr>
              <w:pStyle w:val="TAC"/>
              <w:rPr>
                <w:rFonts w:eastAsia="MS Mincho"/>
              </w:rPr>
            </w:pPr>
          </w:p>
        </w:tc>
        <w:tc>
          <w:tcPr>
            <w:tcW w:w="867" w:type="dxa"/>
            <w:shd w:val="clear" w:color="auto" w:fill="auto"/>
            <w:tcPrChange w:id="16121" w:author="Skyworks" w:date="2022-04-25T21:29:00Z">
              <w:tcPr>
                <w:tcW w:w="867" w:type="dxa"/>
                <w:shd w:val="clear" w:color="auto" w:fill="auto"/>
              </w:tcPr>
            </w:tcPrChange>
          </w:tcPr>
          <w:p w14:paraId="045DBB40" w14:textId="77777777" w:rsidR="005E1531" w:rsidRPr="00EF5447" w:rsidRDefault="005E1531" w:rsidP="00592B60">
            <w:pPr>
              <w:pStyle w:val="TAC"/>
            </w:pPr>
            <w:r w:rsidRPr="00EF5447">
              <w:t>66</w:t>
            </w:r>
          </w:p>
        </w:tc>
        <w:tc>
          <w:tcPr>
            <w:tcW w:w="1066" w:type="dxa"/>
            <w:shd w:val="clear" w:color="auto" w:fill="auto"/>
            <w:noWrap/>
            <w:tcPrChange w:id="16122" w:author="Skyworks" w:date="2022-04-25T21:29:00Z">
              <w:tcPr>
                <w:tcW w:w="1066" w:type="dxa"/>
                <w:shd w:val="clear" w:color="auto" w:fill="auto"/>
                <w:noWrap/>
              </w:tcPr>
            </w:tcPrChange>
          </w:tcPr>
          <w:p w14:paraId="1AE53588" w14:textId="77777777" w:rsidR="005E1531" w:rsidRPr="00EF5447" w:rsidRDefault="005E1531" w:rsidP="00592B60">
            <w:pPr>
              <w:pStyle w:val="TAC"/>
              <w:rPr>
                <w:lang w:eastAsia="ko-KR"/>
              </w:rPr>
            </w:pPr>
            <w:r w:rsidRPr="00EF5447">
              <w:rPr>
                <w:lang w:eastAsia="ko-KR"/>
              </w:rPr>
              <w:t>1712.5</w:t>
            </w:r>
          </w:p>
        </w:tc>
        <w:tc>
          <w:tcPr>
            <w:tcW w:w="747" w:type="dxa"/>
            <w:shd w:val="clear" w:color="auto" w:fill="auto"/>
            <w:noWrap/>
            <w:tcPrChange w:id="16123" w:author="Skyworks" w:date="2022-04-25T21:29:00Z">
              <w:tcPr>
                <w:tcW w:w="747" w:type="dxa"/>
                <w:shd w:val="clear" w:color="auto" w:fill="auto"/>
                <w:noWrap/>
              </w:tcPr>
            </w:tcPrChange>
          </w:tcPr>
          <w:p w14:paraId="66436D7B"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16124" w:author="Skyworks" w:date="2022-04-25T21:29:00Z">
              <w:tcPr>
                <w:tcW w:w="877" w:type="dxa"/>
                <w:shd w:val="clear" w:color="auto" w:fill="auto"/>
                <w:noWrap/>
              </w:tcPr>
            </w:tcPrChange>
          </w:tcPr>
          <w:p w14:paraId="43CC0809"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16125" w:author="Skyworks" w:date="2022-04-25T21:29:00Z">
              <w:tcPr>
                <w:tcW w:w="1299" w:type="dxa"/>
                <w:shd w:val="clear" w:color="auto" w:fill="auto"/>
                <w:noWrap/>
              </w:tcPr>
            </w:tcPrChange>
          </w:tcPr>
          <w:p w14:paraId="055D20E2" w14:textId="77777777" w:rsidR="005E1531" w:rsidRPr="00EF5447" w:rsidRDefault="005E1531" w:rsidP="00592B60">
            <w:pPr>
              <w:pStyle w:val="TAC"/>
              <w:rPr>
                <w:lang w:eastAsia="ko-KR"/>
              </w:rPr>
            </w:pPr>
            <w:r w:rsidRPr="00EF5447">
              <w:rPr>
                <w:lang w:eastAsia="ko-KR"/>
              </w:rPr>
              <w:t>2112.5</w:t>
            </w:r>
          </w:p>
        </w:tc>
        <w:tc>
          <w:tcPr>
            <w:tcW w:w="752" w:type="dxa"/>
            <w:shd w:val="clear" w:color="auto" w:fill="auto"/>
            <w:tcPrChange w:id="16126" w:author="Skyworks" w:date="2022-04-25T21:29:00Z">
              <w:tcPr>
                <w:tcW w:w="1017" w:type="dxa"/>
                <w:shd w:val="clear" w:color="auto" w:fill="auto"/>
              </w:tcPr>
            </w:tcPrChange>
          </w:tcPr>
          <w:p w14:paraId="60C328E2" w14:textId="77777777" w:rsidR="005E1531" w:rsidRPr="00EF5447" w:rsidRDefault="005E1531" w:rsidP="00592B60">
            <w:pPr>
              <w:pStyle w:val="TAC"/>
              <w:rPr>
                <w:lang w:eastAsia="ko-KR"/>
              </w:rPr>
            </w:pPr>
            <w:r w:rsidRPr="00EF5447">
              <w:t>23</w:t>
            </w:r>
          </w:p>
        </w:tc>
        <w:tc>
          <w:tcPr>
            <w:tcW w:w="1248" w:type="dxa"/>
            <w:shd w:val="clear" w:color="auto" w:fill="auto"/>
            <w:tcPrChange w:id="16127" w:author="Skyworks" w:date="2022-04-25T21:29:00Z">
              <w:tcPr>
                <w:tcW w:w="1248" w:type="dxa"/>
                <w:shd w:val="clear" w:color="auto" w:fill="auto"/>
              </w:tcPr>
            </w:tcPrChange>
          </w:tcPr>
          <w:p w14:paraId="3A045B71" w14:textId="77777777" w:rsidR="005E1531" w:rsidRPr="00EF5447" w:rsidRDefault="005E1531" w:rsidP="00592B60">
            <w:pPr>
              <w:pStyle w:val="TAC"/>
            </w:pPr>
            <w:r w:rsidRPr="00EF5447">
              <w:t>IMD3</w:t>
            </w:r>
          </w:p>
        </w:tc>
      </w:tr>
      <w:tr w:rsidR="005E1531" w:rsidRPr="00EF5447" w14:paraId="23811D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29" w:author="Skyworks" w:date="2022-04-25T21:29:00Z">
            <w:trPr>
              <w:trHeight w:val="54"/>
              <w:jc w:val="center"/>
            </w:trPr>
          </w:trPrChange>
        </w:trPr>
        <w:tc>
          <w:tcPr>
            <w:tcW w:w="2258" w:type="dxa"/>
            <w:tcBorders>
              <w:top w:val="nil"/>
              <w:bottom w:val="single" w:sz="4" w:space="0" w:color="auto"/>
            </w:tcBorders>
            <w:shd w:val="clear" w:color="auto" w:fill="auto"/>
            <w:tcPrChange w:id="16130" w:author="Skyworks" w:date="2022-04-25T21:29:00Z">
              <w:tcPr>
                <w:tcW w:w="2258" w:type="dxa"/>
                <w:tcBorders>
                  <w:top w:val="nil"/>
                  <w:bottom w:val="single" w:sz="4" w:space="0" w:color="auto"/>
                </w:tcBorders>
                <w:shd w:val="clear" w:color="auto" w:fill="auto"/>
              </w:tcPr>
            </w:tcPrChange>
          </w:tcPr>
          <w:p w14:paraId="07207BF9" w14:textId="77777777" w:rsidR="005E1531" w:rsidRPr="00EF5447" w:rsidRDefault="005E1531" w:rsidP="00592B60">
            <w:pPr>
              <w:pStyle w:val="TAC"/>
              <w:rPr>
                <w:rFonts w:eastAsia="MS Mincho"/>
              </w:rPr>
            </w:pPr>
          </w:p>
        </w:tc>
        <w:tc>
          <w:tcPr>
            <w:tcW w:w="867" w:type="dxa"/>
            <w:shd w:val="clear" w:color="auto" w:fill="auto"/>
            <w:tcPrChange w:id="16131" w:author="Skyworks" w:date="2022-04-25T21:29:00Z">
              <w:tcPr>
                <w:tcW w:w="867" w:type="dxa"/>
                <w:shd w:val="clear" w:color="auto" w:fill="auto"/>
              </w:tcPr>
            </w:tcPrChange>
          </w:tcPr>
          <w:p w14:paraId="0440BDBA" w14:textId="77777777" w:rsidR="005E1531" w:rsidRPr="00EF5447" w:rsidRDefault="005E1531" w:rsidP="00592B60">
            <w:pPr>
              <w:pStyle w:val="TAC"/>
            </w:pPr>
            <w:r w:rsidRPr="00EF5447">
              <w:t>n25</w:t>
            </w:r>
          </w:p>
        </w:tc>
        <w:tc>
          <w:tcPr>
            <w:tcW w:w="1066" w:type="dxa"/>
            <w:shd w:val="clear" w:color="auto" w:fill="auto"/>
            <w:noWrap/>
            <w:tcPrChange w:id="16132" w:author="Skyworks" w:date="2022-04-25T21:29:00Z">
              <w:tcPr>
                <w:tcW w:w="1066" w:type="dxa"/>
                <w:shd w:val="clear" w:color="auto" w:fill="auto"/>
                <w:noWrap/>
              </w:tcPr>
            </w:tcPrChange>
          </w:tcPr>
          <w:p w14:paraId="42BB39E0" w14:textId="77777777" w:rsidR="005E1531" w:rsidRPr="00EF5447" w:rsidRDefault="005E1531" w:rsidP="00592B60">
            <w:pPr>
              <w:pStyle w:val="TAC"/>
              <w:rPr>
                <w:lang w:eastAsia="ko-KR"/>
              </w:rPr>
            </w:pPr>
            <w:r w:rsidRPr="00EF5447">
              <w:rPr>
                <w:lang w:eastAsia="ko-KR"/>
              </w:rPr>
              <w:t>1912.5</w:t>
            </w:r>
          </w:p>
        </w:tc>
        <w:tc>
          <w:tcPr>
            <w:tcW w:w="747" w:type="dxa"/>
            <w:shd w:val="clear" w:color="auto" w:fill="auto"/>
            <w:noWrap/>
            <w:tcPrChange w:id="16133" w:author="Skyworks" w:date="2022-04-25T21:29:00Z">
              <w:tcPr>
                <w:tcW w:w="747" w:type="dxa"/>
                <w:shd w:val="clear" w:color="auto" w:fill="auto"/>
                <w:noWrap/>
              </w:tcPr>
            </w:tcPrChange>
          </w:tcPr>
          <w:p w14:paraId="23A80DC9"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16134" w:author="Skyworks" w:date="2022-04-25T21:29:00Z">
              <w:tcPr>
                <w:tcW w:w="877" w:type="dxa"/>
                <w:shd w:val="clear" w:color="auto" w:fill="auto"/>
                <w:noWrap/>
              </w:tcPr>
            </w:tcPrChange>
          </w:tcPr>
          <w:p w14:paraId="01258F78"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16135" w:author="Skyworks" w:date="2022-04-25T21:29:00Z">
              <w:tcPr>
                <w:tcW w:w="1299" w:type="dxa"/>
                <w:shd w:val="clear" w:color="auto" w:fill="auto"/>
                <w:noWrap/>
              </w:tcPr>
            </w:tcPrChange>
          </w:tcPr>
          <w:p w14:paraId="18FDB1F5" w14:textId="77777777" w:rsidR="005E1531" w:rsidRPr="00EF5447" w:rsidRDefault="005E1531" w:rsidP="00592B60">
            <w:pPr>
              <w:pStyle w:val="TAC"/>
              <w:rPr>
                <w:lang w:eastAsia="ko-KR"/>
              </w:rPr>
            </w:pPr>
            <w:r w:rsidRPr="00EF5447">
              <w:rPr>
                <w:lang w:eastAsia="ko-KR"/>
              </w:rPr>
              <w:t>1992.5</w:t>
            </w:r>
          </w:p>
        </w:tc>
        <w:tc>
          <w:tcPr>
            <w:tcW w:w="752" w:type="dxa"/>
            <w:shd w:val="clear" w:color="auto" w:fill="auto"/>
            <w:tcPrChange w:id="16136" w:author="Skyworks" w:date="2022-04-25T21:29:00Z">
              <w:tcPr>
                <w:tcW w:w="1017" w:type="dxa"/>
                <w:shd w:val="clear" w:color="auto" w:fill="auto"/>
              </w:tcPr>
            </w:tcPrChange>
          </w:tcPr>
          <w:p w14:paraId="57A0C2C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6137" w:author="Skyworks" w:date="2022-04-25T21:29:00Z">
              <w:tcPr>
                <w:tcW w:w="1248" w:type="dxa"/>
                <w:shd w:val="clear" w:color="auto" w:fill="auto"/>
              </w:tcPr>
            </w:tcPrChange>
          </w:tcPr>
          <w:p w14:paraId="4D5DD354" w14:textId="77777777" w:rsidR="005E1531" w:rsidRPr="00EF5447" w:rsidRDefault="005E1531" w:rsidP="00592B60">
            <w:pPr>
              <w:pStyle w:val="TAC"/>
            </w:pPr>
            <w:r w:rsidRPr="00EF5447">
              <w:t>N/A</w:t>
            </w:r>
          </w:p>
        </w:tc>
      </w:tr>
      <w:tr w:rsidR="005E1531" w:rsidRPr="00EF5447" w14:paraId="3B4A44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39" w:author="Skyworks" w:date="2022-04-25T21:29:00Z">
            <w:trPr>
              <w:trHeight w:val="54"/>
              <w:jc w:val="center"/>
            </w:trPr>
          </w:trPrChange>
        </w:trPr>
        <w:tc>
          <w:tcPr>
            <w:tcW w:w="2258" w:type="dxa"/>
            <w:tcBorders>
              <w:top w:val="nil"/>
              <w:bottom w:val="nil"/>
            </w:tcBorders>
            <w:shd w:val="clear" w:color="auto" w:fill="auto"/>
            <w:vAlign w:val="center"/>
            <w:tcPrChange w:id="16140" w:author="Skyworks" w:date="2022-04-25T21:29:00Z">
              <w:tcPr>
                <w:tcW w:w="2258" w:type="dxa"/>
                <w:tcBorders>
                  <w:top w:val="nil"/>
                  <w:bottom w:val="nil"/>
                </w:tcBorders>
                <w:shd w:val="clear" w:color="auto" w:fill="auto"/>
                <w:vAlign w:val="center"/>
              </w:tcPr>
            </w:tcPrChange>
          </w:tcPr>
          <w:p w14:paraId="2B4725C6" w14:textId="77777777" w:rsidR="005E1531" w:rsidRPr="00EF5447" w:rsidRDefault="005E1531" w:rsidP="00592B60">
            <w:pPr>
              <w:pStyle w:val="TAC"/>
              <w:rPr>
                <w:rFonts w:eastAsia="MS Mincho"/>
              </w:rPr>
            </w:pPr>
            <w:r>
              <w:t>DC_12A-66A_n41A</w:t>
            </w:r>
          </w:p>
        </w:tc>
        <w:tc>
          <w:tcPr>
            <w:tcW w:w="867" w:type="dxa"/>
            <w:shd w:val="clear" w:color="auto" w:fill="auto"/>
            <w:vAlign w:val="center"/>
            <w:tcPrChange w:id="16141" w:author="Skyworks" w:date="2022-04-25T21:29:00Z">
              <w:tcPr>
                <w:tcW w:w="867" w:type="dxa"/>
                <w:shd w:val="clear" w:color="auto" w:fill="auto"/>
                <w:vAlign w:val="center"/>
              </w:tcPr>
            </w:tcPrChange>
          </w:tcPr>
          <w:p w14:paraId="6380EBE7" w14:textId="77777777" w:rsidR="005E1531" w:rsidRPr="00EF5447" w:rsidRDefault="005E1531" w:rsidP="00592B60">
            <w:pPr>
              <w:pStyle w:val="TAC"/>
            </w:pPr>
            <w:r>
              <w:t>12</w:t>
            </w:r>
          </w:p>
        </w:tc>
        <w:tc>
          <w:tcPr>
            <w:tcW w:w="1066" w:type="dxa"/>
            <w:shd w:val="clear" w:color="auto" w:fill="auto"/>
            <w:noWrap/>
            <w:vAlign w:val="center"/>
            <w:tcPrChange w:id="16142" w:author="Skyworks" w:date="2022-04-25T21:29:00Z">
              <w:tcPr>
                <w:tcW w:w="1066" w:type="dxa"/>
                <w:shd w:val="clear" w:color="auto" w:fill="auto"/>
                <w:noWrap/>
                <w:vAlign w:val="center"/>
              </w:tcPr>
            </w:tcPrChange>
          </w:tcPr>
          <w:p w14:paraId="63E6E7FD" w14:textId="77777777" w:rsidR="005E1531" w:rsidRPr="00EF5447" w:rsidRDefault="005E1531" w:rsidP="00592B60">
            <w:pPr>
              <w:pStyle w:val="TAC"/>
              <w:rPr>
                <w:lang w:eastAsia="ko-KR"/>
              </w:rPr>
            </w:pPr>
            <w:r>
              <w:rPr>
                <w:rFonts w:eastAsia="Malgun Gothic" w:cs="Arial"/>
                <w:kern w:val="2"/>
                <w:szCs w:val="24"/>
                <w:lang w:eastAsia="ko-KR"/>
              </w:rPr>
              <w:t>712</w:t>
            </w:r>
          </w:p>
        </w:tc>
        <w:tc>
          <w:tcPr>
            <w:tcW w:w="747" w:type="dxa"/>
            <w:shd w:val="clear" w:color="auto" w:fill="auto"/>
            <w:noWrap/>
            <w:vAlign w:val="center"/>
            <w:tcPrChange w:id="16143" w:author="Skyworks" w:date="2022-04-25T21:29:00Z">
              <w:tcPr>
                <w:tcW w:w="747" w:type="dxa"/>
                <w:shd w:val="clear" w:color="auto" w:fill="auto"/>
                <w:noWrap/>
                <w:vAlign w:val="center"/>
              </w:tcPr>
            </w:tcPrChange>
          </w:tcPr>
          <w:p w14:paraId="2C5EC468" w14:textId="77777777" w:rsidR="005E1531" w:rsidRPr="00EF5447" w:rsidRDefault="005E1531" w:rsidP="00592B60">
            <w:pPr>
              <w:pStyle w:val="TAC"/>
              <w:rPr>
                <w:lang w:eastAsia="ko-KR"/>
              </w:rPr>
            </w:pPr>
            <w:r>
              <w:rPr>
                <w:rFonts w:eastAsia="Malgun Gothic" w:cs="Arial"/>
                <w:kern w:val="2"/>
                <w:szCs w:val="24"/>
                <w:lang w:eastAsia="ko-KR"/>
              </w:rPr>
              <w:t>5</w:t>
            </w:r>
          </w:p>
        </w:tc>
        <w:tc>
          <w:tcPr>
            <w:tcW w:w="1447" w:type="dxa"/>
            <w:shd w:val="clear" w:color="auto" w:fill="auto"/>
            <w:noWrap/>
            <w:vAlign w:val="center"/>
            <w:tcPrChange w:id="16144" w:author="Skyworks" w:date="2022-04-25T21:29:00Z">
              <w:tcPr>
                <w:tcW w:w="877" w:type="dxa"/>
                <w:shd w:val="clear" w:color="auto" w:fill="auto"/>
                <w:noWrap/>
                <w:vAlign w:val="center"/>
              </w:tcPr>
            </w:tcPrChange>
          </w:tcPr>
          <w:p w14:paraId="4AA1880C" w14:textId="77777777" w:rsidR="005E1531" w:rsidRPr="00EF5447" w:rsidRDefault="005E1531" w:rsidP="00592B60">
            <w:pPr>
              <w:pStyle w:val="TAC"/>
              <w:rPr>
                <w:lang w:eastAsia="ko-KR"/>
              </w:rPr>
            </w:pPr>
            <w:r>
              <w:rPr>
                <w:rFonts w:eastAsia="Malgun Gothic" w:cs="Arial"/>
                <w:kern w:val="2"/>
                <w:szCs w:val="24"/>
                <w:lang w:eastAsia="ko-KR"/>
              </w:rPr>
              <w:t>25</w:t>
            </w:r>
          </w:p>
        </w:tc>
        <w:tc>
          <w:tcPr>
            <w:tcW w:w="994" w:type="dxa"/>
            <w:shd w:val="clear" w:color="auto" w:fill="auto"/>
            <w:noWrap/>
            <w:vAlign w:val="center"/>
            <w:tcPrChange w:id="16145" w:author="Skyworks" w:date="2022-04-25T21:29:00Z">
              <w:tcPr>
                <w:tcW w:w="1299" w:type="dxa"/>
                <w:shd w:val="clear" w:color="auto" w:fill="auto"/>
                <w:noWrap/>
                <w:vAlign w:val="center"/>
              </w:tcPr>
            </w:tcPrChange>
          </w:tcPr>
          <w:p w14:paraId="31ED0C07" w14:textId="77777777" w:rsidR="005E1531" w:rsidRPr="00EF5447" w:rsidRDefault="005E1531" w:rsidP="00592B60">
            <w:pPr>
              <w:pStyle w:val="TAC"/>
              <w:rPr>
                <w:lang w:eastAsia="ko-KR"/>
              </w:rPr>
            </w:pPr>
            <w:r>
              <w:rPr>
                <w:rFonts w:cs="Arial"/>
                <w:kern w:val="2"/>
                <w:szCs w:val="24"/>
              </w:rPr>
              <w:t>742</w:t>
            </w:r>
          </w:p>
        </w:tc>
        <w:tc>
          <w:tcPr>
            <w:tcW w:w="752" w:type="dxa"/>
            <w:shd w:val="clear" w:color="auto" w:fill="auto"/>
            <w:vAlign w:val="center"/>
            <w:tcPrChange w:id="16146" w:author="Skyworks" w:date="2022-04-25T21:29:00Z">
              <w:tcPr>
                <w:tcW w:w="1017" w:type="dxa"/>
                <w:shd w:val="clear" w:color="auto" w:fill="auto"/>
                <w:vAlign w:val="center"/>
              </w:tcPr>
            </w:tcPrChange>
          </w:tcPr>
          <w:p w14:paraId="6DF32FF2" w14:textId="77777777" w:rsidR="005E1531" w:rsidRPr="00EF5447" w:rsidRDefault="005E1531" w:rsidP="00592B60">
            <w:pPr>
              <w:pStyle w:val="TAC"/>
              <w:rPr>
                <w:lang w:eastAsia="ko-KR"/>
              </w:rPr>
            </w:pPr>
            <w:r>
              <w:rPr>
                <w:rFonts w:cs="Arial"/>
                <w:kern w:val="2"/>
                <w:szCs w:val="24"/>
              </w:rPr>
              <w:t>31</w:t>
            </w:r>
          </w:p>
        </w:tc>
        <w:tc>
          <w:tcPr>
            <w:tcW w:w="1248" w:type="dxa"/>
            <w:shd w:val="clear" w:color="auto" w:fill="auto"/>
            <w:vAlign w:val="center"/>
            <w:tcPrChange w:id="16147" w:author="Skyworks" w:date="2022-04-25T21:29:00Z">
              <w:tcPr>
                <w:tcW w:w="1248" w:type="dxa"/>
                <w:shd w:val="clear" w:color="auto" w:fill="auto"/>
                <w:vAlign w:val="center"/>
              </w:tcPr>
            </w:tcPrChange>
          </w:tcPr>
          <w:p w14:paraId="25835B17" w14:textId="77777777" w:rsidR="005E1531" w:rsidRPr="00EF5447" w:rsidRDefault="005E1531" w:rsidP="00592B60">
            <w:pPr>
              <w:pStyle w:val="TAC"/>
            </w:pPr>
            <w:r>
              <w:rPr>
                <w:lang w:eastAsia="ja-JP"/>
              </w:rPr>
              <w:t>IMD</w:t>
            </w:r>
            <w:r>
              <w:t>2</w:t>
            </w:r>
          </w:p>
        </w:tc>
      </w:tr>
      <w:tr w:rsidR="005E1531" w:rsidRPr="00EF5447" w14:paraId="34A4ED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49" w:author="Skyworks" w:date="2022-04-25T21:29:00Z">
            <w:trPr>
              <w:trHeight w:val="54"/>
              <w:jc w:val="center"/>
            </w:trPr>
          </w:trPrChange>
        </w:trPr>
        <w:tc>
          <w:tcPr>
            <w:tcW w:w="2258" w:type="dxa"/>
            <w:tcBorders>
              <w:top w:val="nil"/>
              <w:bottom w:val="nil"/>
            </w:tcBorders>
            <w:shd w:val="clear" w:color="auto" w:fill="auto"/>
            <w:vAlign w:val="center"/>
            <w:tcPrChange w:id="16150" w:author="Skyworks" w:date="2022-04-25T21:29:00Z">
              <w:tcPr>
                <w:tcW w:w="2258" w:type="dxa"/>
                <w:tcBorders>
                  <w:top w:val="nil"/>
                  <w:bottom w:val="nil"/>
                </w:tcBorders>
                <w:shd w:val="clear" w:color="auto" w:fill="auto"/>
                <w:vAlign w:val="center"/>
              </w:tcPr>
            </w:tcPrChange>
          </w:tcPr>
          <w:p w14:paraId="2B3B05A3" w14:textId="77777777" w:rsidR="005E1531" w:rsidRPr="00EF5447" w:rsidRDefault="005E1531" w:rsidP="00592B60">
            <w:pPr>
              <w:pStyle w:val="TAC"/>
              <w:rPr>
                <w:rFonts w:eastAsia="MS Mincho"/>
              </w:rPr>
            </w:pPr>
          </w:p>
        </w:tc>
        <w:tc>
          <w:tcPr>
            <w:tcW w:w="867" w:type="dxa"/>
            <w:shd w:val="clear" w:color="auto" w:fill="auto"/>
            <w:vAlign w:val="center"/>
            <w:tcPrChange w:id="16151" w:author="Skyworks" w:date="2022-04-25T21:29:00Z">
              <w:tcPr>
                <w:tcW w:w="867" w:type="dxa"/>
                <w:shd w:val="clear" w:color="auto" w:fill="auto"/>
                <w:vAlign w:val="center"/>
              </w:tcPr>
            </w:tcPrChange>
          </w:tcPr>
          <w:p w14:paraId="1253F9F0" w14:textId="77777777" w:rsidR="005E1531" w:rsidRPr="00EF5447" w:rsidRDefault="005E1531" w:rsidP="00592B60">
            <w:pPr>
              <w:pStyle w:val="TAC"/>
            </w:pPr>
            <w:r>
              <w:t>66</w:t>
            </w:r>
          </w:p>
        </w:tc>
        <w:tc>
          <w:tcPr>
            <w:tcW w:w="1066" w:type="dxa"/>
            <w:shd w:val="clear" w:color="auto" w:fill="auto"/>
            <w:noWrap/>
            <w:vAlign w:val="center"/>
            <w:tcPrChange w:id="16152" w:author="Skyworks" w:date="2022-04-25T21:29:00Z">
              <w:tcPr>
                <w:tcW w:w="1066" w:type="dxa"/>
                <w:shd w:val="clear" w:color="auto" w:fill="auto"/>
                <w:noWrap/>
                <w:vAlign w:val="center"/>
              </w:tcPr>
            </w:tcPrChange>
          </w:tcPr>
          <w:p w14:paraId="3AA816BF" w14:textId="77777777" w:rsidR="005E1531" w:rsidRPr="00EF5447" w:rsidRDefault="005E1531" w:rsidP="00592B60">
            <w:pPr>
              <w:pStyle w:val="TAC"/>
              <w:rPr>
                <w:lang w:eastAsia="ko-KR"/>
              </w:rPr>
            </w:pPr>
            <w:r>
              <w:rPr>
                <w:rFonts w:eastAsia="Malgun Gothic" w:cs="Arial"/>
                <w:kern w:val="2"/>
                <w:szCs w:val="24"/>
                <w:lang w:eastAsia="ko-KR"/>
              </w:rPr>
              <w:t>1773</w:t>
            </w:r>
          </w:p>
        </w:tc>
        <w:tc>
          <w:tcPr>
            <w:tcW w:w="747" w:type="dxa"/>
            <w:shd w:val="clear" w:color="auto" w:fill="auto"/>
            <w:noWrap/>
            <w:vAlign w:val="center"/>
            <w:tcPrChange w:id="16153" w:author="Skyworks" w:date="2022-04-25T21:29:00Z">
              <w:tcPr>
                <w:tcW w:w="747" w:type="dxa"/>
                <w:shd w:val="clear" w:color="auto" w:fill="auto"/>
                <w:noWrap/>
                <w:vAlign w:val="center"/>
              </w:tcPr>
            </w:tcPrChange>
          </w:tcPr>
          <w:p w14:paraId="5D7D7DD1" w14:textId="77777777" w:rsidR="005E1531" w:rsidRPr="00EF5447" w:rsidRDefault="005E1531" w:rsidP="00592B60">
            <w:pPr>
              <w:pStyle w:val="TAC"/>
              <w:rPr>
                <w:lang w:eastAsia="ko-KR"/>
              </w:rPr>
            </w:pPr>
            <w:r>
              <w:rPr>
                <w:rFonts w:eastAsia="Malgun Gothic" w:cs="Arial"/>
                <w:kern w:val="2"/>
                <w:szCs w:val="24"/>
                <w:lang w:eastAsia="ko-KR"/>
              </w:rPr>
              <w:t>5</w:t>
            </w:r>
          </w:p>
        </w:tc>
        <w:tc>
          <w:tcPr>
            <w:tcW w:w="1447" w:type="dxa"/>
            <w:shd w:val="clear" w:color="auto" w:fill="auto"/>
            <w:noWrap/>
            <w:vAlign w:val="center"/>
            <w:tcPrChange w:id="16154" w:author="Skyworks" w:date="2022-04-25T21:29:00Z">
              <w:tcPr>
                <w:tcW w:w="877" w:type="dxa"/>
                <w:shd w:val="clear" w:color="auto" w:fill="auto"/>
                <w:noWrap/>
                <w:vAlign w:val="center"/>
              </w:tcPr>
            </w:tcPrChange>
          </w:tcPr>
          <w:p w14:paraId="3250B25D" w14:textId="77777777" w:rsidR="005E1531" w:rsidRPr="00EF5447" w:rsidRDefault="005E1531" w:rsidP="00592B60">
            <w:pPr>
              <w:pStyle w:val="TAC"/>
              <w:rPr>
                <w:lang w:eastAsia="ko-KR"/>
              </w:rPr>
            </w:pPr>
            <w:r>
              <w:rPr>
                <w:rFonts w:eastAsia="Malgun Gothic" w:cs="Arial"/>
                <w:kern w:val="2"/>
                <w:szCs w:val="24"/>
                <w:lang w:eastAsia="ko-KR"/>
              </w:rPr>
              <w:t>25</w:t>
            </w:r>
          </w:p>
        </w:tc>
        <w:tc>
          <w:tcPr>
            <w:tcW w:w="994" w:type="dxa"/>
            <w:shd w:val="clear" w:color="auto" w:fill="auto"/>
            <w:noWrap/>
            <w:vAlign w:val="center"/>
            <w:tcPrChange w:id="16155" w:author="Skyworks" w:date="2022-04-25T21:29:00Z">
              <w:tcPr>
                <w:tcW w:w="1299" w:type="dxa"/>
                <w:shd w:val="clear" w:color="auto" w:fill="auto"/>
                <w:noWrap/>
                <w:vAlign w:val="center"/>
              </w:tcPr>
            </w:tcPrChange>
          </w:tcPr>
          <w:p w14:paraId="5CD761CA" w14:textId="77777777" w:rsidR="005E1531" w:rsidRPr="00EF5447" w:rsidRDefault="005E1531" w:rsidP="00592B60">
            <w:pPr>
              <w:pStyle w:val="TAC"/>
              <w:rPr>
                <w:lang w:eastAsia="ko-KR"/>
              </w:rPr>
            </w:pPr>
            <w:r>
              <w:rPr>
                <w:rFonts w:eastAsia="Malgun Gothic" w:cs="Arial"/>
                <w:kern w:val="2"/>
                <w:szCs w:val="24"/>
                <w:lang w:eastAsia="ko-KR"/>
              </w:rPr>
              <w:t>2173</w:t>
            </w:r>
          </w:p>
        </w:tc>
        <w:tc>
          <w:tcPr>
            <w:tcW w:w="752" w:type="dxa"/>
            <w:shd w:val="clear" w:color="auto" w:fill="auto"/>
            <w:vAlign w:val="center"/>
            <w:tcPrChange w:id="16156" w:author="Skyworks" w:date="2022-04-25T21:29:00Z">
              <w:tcPr>
                <w:tcW w:w="1017" w:type="dxa"/>
                <w:shd w:val="clear" w:color="auto" w:fill="auto"/>
                <w:vAlign w:val="center"/>
              </w:tcPr>
            </w:tcPrChange>
          </w:tcPr>
          <w:p w14:paraId="4DCF7193" w14:textId="77777777" w:rsidR="005E1531" w:rsidRPr="00EF5447" w:rsidRDefault="005E1531" w:rsidP="00592B60">
            <w:pPr>
              <w:pStyle w:val="TAC"/>
              <w:rPr>
                <w:lang w:eastAsia="ko-KR"/>
              </w:rPr>
            </w:pPr>
            <w:r>
              <w:rPr>
                <w:rFonts w:eastAsia="Malgun Gothic" w:cs="Arial"/>
                <w:kern w:val="2"/>
                <w:szCs w:val="24"/>
                <w:lang w:eastAsia="ko-KR"/>
              </w:rPr>
              <w:t>N/A</w:t>
            </w:r>
          </w:p>
        </w:tc>
        <w:tc>
          <w:tcPr>
            <w:tcW w:w="1248" w:type="dxa"/>
            <w:shd w:val="clear" w:color="auto" w:fill="auto"/>
            <w:vAlign w:val="center"/>
            <w:tcPrChange w:id="16157" w:author="Skyworks" w:date="2022-04-25T21:29:00Z">
              <w:tcPr>
                <w:tcW w:w="1248" w:type="dxa"/>
                <w:shd w:val="clear" w:color="auto" w:fill="auto"/>
                <w:vAlign w:val="center"/>
              </w:tcPr>
            </w:tcPrChange>
          </w:tcPr>
          <w:p w14:paraId="2A450386" w14:textId="77777777" w:rsidR="005E1531" w:rsidRPr="00EF5447" w:rsidRDefault="005E1531" w:rsidP="00592B60">
            <w:pPr>
              <w:pStyle w:val="TAC"/>
            </w:pPr>
            <w:r>
              <w:rPr>
                <w:rFonts w:eastAsia="Malgun Gothic"/>
                <w:lang w:eastAsia="ko-KR"/>
              </w:rPr>
              <w:t>N/A</w:t>
            </w:r>
          </w:p>
        </w:tc>
      </w:tr>
      <w:tr w:rsidR="005E1531" w:rsidRPr="00EF5447" w14:paraId="33DBB4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5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6160" w:author="Skyworks" w:date="2022-04-25T21:29:00Z">
              <w:tcPr>
                <w:tcW w:w="2258" w:type="dxa"/>
                <w:tcBorders>
                  <w:top w:val="nil"/>
                  <w:bottom w:val="single" w:sz="4" w:space="0" w:color="auto"/>
                </w:tcBorders>
                <w:shd w:val="clear" w:color="auto" w:fill="auto"/>
                <w:vAlign w:val="center"/>
              </w:tcPr>
            </w:tcPrChange>
          </w:tcPr>
          <w:p w14:paraId="3636DA81" w14:textId="77777777" w:rsidR="005E1531" w:rsidRPr="00EF5447" w:rsidRDefault="005E1531" w:rsidP="00592B60">
            <w:pPr>
              <w:pStyle w:val="TAC"/>
              <w:rPr>
                <w:rFonts w:eastAsia="MS Mincho"/>
              </w:rPr>
            </w:pPr>
          </w:p>
        </w:tc>
        <w:tc>
          <w:tcPr>
            <w:tcW w:w="867" w:type="dxa"/>
            <w:shd w:val="clear" w:color="auto" w:fill="auto"/>
            <w:vAlign w:val="center"/>
            <w:tcPrChange w:id="16161" w:author="Skyworks" w:date="2022-04-25T21:29:00Z">
              <w:tcPr>
                <w:tcW w:w="867" w:type="dxa"/>
                <w:shd w:val="clear" w:color="auto" w:fill="auto"/>
                <w:vAlign w:val="center"/>
              </w:tcPr>
            </w:tcPrChange>
          </w:tcPr>
          <w:p w14:paraId="71694C65" w14:textId="77777777" w:rsidR="005E1531" w:rsidRPr="00EF5447" w:rsidRDefault="005E1531" w:rsidP="00592B60">
            <w:pPr>
              <w:pStyle w:val="TAC"/>
            </w:pPr>
            <w:r>
              <w:t>n41</w:t>
            </w:r>
          </w:p>
        </w:tc>
        <w:tc>
          <w:tcPr>
            <w:tcW w:w="1066" w:type="dxa"/>
            <w:shd w:val="clear" w:color="auto" w:fill="auto"/>
            <w:noWrap/>
            <w:vAlign w:val="center"/>
            <w:tcPrChange w:id="16162" w:author="Skyworks" w:date="2022-04-25T21:29:00Z">
              <w:tcPr>
                <w:tcW w:w="1066" w:type="dxa"/>
                <w:shd w:val="clear" w:color="auto" w:fill="auto"/>
                <w:noWrap/>
                <w:vAlign w:val="center"/>
              </w:tcPr>
            </w:tcPrChange>
          </w:tcPr>
          <w:p w14:paraId="6FA4AE1B" w14:textId="77777777" w:rsidR="005E1531" w:rsidRPr="00EF5447" w:rsidRDefault="005E1531" w:rsidP="00592B60">
            <w:pPr>
              <w:pStyle w:val="TAC"/>
              <w:rPr>
                <w:lang w:eastAsia="ko-KR"/>
              </w:rPr>
            </w:pPr>
            <w:r>
              <w:rPr>
                <w:rFonts w:eastAsia="Malgun Gothic" w:cs="Arial"/>
                <w:kern w:val="2"/>
                <w:szCs w:val="24"/>
                <w:lang w:eastAsia="ko-KR"/>
              </w:rPr>
              <w:t>2515</w:t>
            </w:r>
          </w:p>
        </w:tc>
        <w:tc>
          <w:tcPr>
            <w:tcW w:w="747" w:type="dxa"/>
            <w:shd w:val="clear" w:color="auto" w:fill="auto"/>
            <w:noWrap/>
            <w:vAlign w:val="center"/>
            <w:tcPrChange w:id="16163" w:author="Skyworks" w:date="2022-04-25T21:29:00Z">
              <w:tcPr>
                <w:tcW w:w="747" w:type="dxa"/>
                <w:shd w:val="clear" w:color="auto" w:fill="auto"/>
                <w:noWrap/>
                <w:vAlign w:val="center"/>
              </w:tcPr>
            </w:tcPrChange>
          </w:tcPr>
          <w:p w14:paraId="1BB845E9" w14:textId="77777777" w:rsidR="005E1531" w:rsidRPr="00EF5447" w:rsidRDefault="005E1531" w:rsidP="00592B60">
            <w:pPr>
              <w:pStyle w:val="TAC"/>
              <w:rPr>
                <w:lang w:eastAsia="ko-KR"/>
              </w:rPr>
            </w:pPr>
            <w:r>
              <w:rPr>
                <w:rFonts w:eastAsia="Malgun Gothic" w:cs="Arial"/>
                <w:kern w:val="2"/>
                <w:szCs w:val="24"/>
                <w:lang w:eastAsia="ko-KR"/>
              </w:rPr>
              <w:t>5</w:t>
            </w:r>
          </w:p>
        </w:tc>
        <w:tc>
          <w:tcPr>
            <w:tcW w:w="1447" w:type="dxa"/>
            <w:shd w:val="clear" w:color="auto" w:fill="auto"/>
            <w:noWrap/>
            <w:vAlign w:val="center"/>
            <w:tcPrChange w:id="16164" w:author="Skyworks" w:date="2022-04-25T21:29:00Z">
              <w:tcPr>
                <w:tcW w:w="877" w:type="dxa"/>
                <w:shd w:val="clear" w:color="auto" w:fill="auto"/>
                <w:noWrap/>
                <w:vAlign w:val="center"/>
              </w:tcPr>
            </w:tcPrChange>
          </w:tcPr>
          <w:p w14:paraId="075EB81E" w14:textId="77777777" w:rsidR="005E1531" w:rsidRPr="00EF5447" w:rsidRDefault="005E1531" w:rsidP="00592B60">
            <w:pPr>
              <w:pStyle w:val="TAC"/>
              <w:rPr>
                <w:lang w:eastAsia="ko-KR"/>
              </w:rPr>
            </w:pPr>
            <w:r>
              <w:rPr>
                <w:rFonts w:eastAsia="Malgun Gothic" w:cs="Arial"/>
                <w:kern w:val="2"/>
                <w:szCs w:val="24"/>
                <w:lang w:eastAsia="ko-KR"/>
              </w:rPr>
              <w:t>25</w:t>
            </w:r>
          </w:p>
        </w:tc>
        <w:tc>
          <w:tcPr>
            <w:tcW w:w="994" w:type="dxa"/>
            <w:shd w:val="clear" w:color="auto" w:fill="auto"/>
            <w:noWrap/>
            <w:vAlign w:val="center"/>
            <w:tcPrChange w:id="16165" w:author="Skyworks" w:date="2022-04-25T21:29:00Z">
              <w:tcPr>
                <w:tcW w:w="1299" w:type="dxa"/>
                <w:shd w:val="clear" w:color="auto" w:fill="auto"/>
                <w:noWrap/>
                <w:vAlign w:val="center"/>
              </w:tcPr>
            </w:tcPrChange>
          </w:tcPr>
          <w:p w14:paraId="57C9FA6A" w14:textId="77777777" w:rsidR="005E1531" w:rsidRPr="00EF5447" w:rsidRDefault="005E1531" w:rsidP="00592B60">
            <w:pPr>
              <w:pStyle w:val="TAC"/>
              <w:rPr>
                <w:lang w:eastAsia="ko-KR"/>
              </w:rPr>
            </w:pPr>
            <w:r>
              <w:rPr>
                <w:rFonts w:cs="Arial"/>
                <w:kern w:val="2"/>
                <w:szCs w:val="24"/>
              </w:rPr>
              <w:t>2515</w:t>
            </w:r>
          </w:p>
        </w:tc>
        <w:tc>
          <w:tcPr>
            <w:tcW w:w="752" w:type="dxa"/>
            <w:shd w:val="clear" w:color="auto" w:fill="auto"/>
            <w:vAlign w:val="center"/>
            <w:tcPrChange w:id="16166" w:author="Skyworks" w:date="2022-04-25T21:29:00Z">
              <w:tcPr>
                <w:tcW w:w="1017" w:type="dxa"/>
                <w:shd w:val="clear" w:color="auto" w:fill="auto"/>
                <w:vAlign w:val="center"/>
              </w:tcPr>
            </w:tcPrChange>
          </w:tcPr>
          <w:p w14:paraId="7A989217" w14:textId="77777777" w:rsidR="005E1531" w:rsidRPr="00EF5447" w:rsidRDefault="005E1531" w:rsidP="00592B60">
            <w:pPr>
              <w:pStyle w:val="TAC"/>
              <w:rPr>
                <w:lang w:eastAsia="ko-KR"/>
              </w:rPr>
            </w:pPr>
            <w:r>
              <w:rPr>
                <w:rFonts w:eastAsia="Malgun Gothic" w:cs="Arial"/>
                <w:kern w:val="2"/>
                <w:szCs w:val="24"/>
                <w:lang w:eastAsia="ko-KR"/>
              </w:rPr>
              <w:t>N/A</w:t>
            </w:r>
          </w:p>
        </w:tc>
        <w:tc>
          <w:tcPr>
            <w:tcW w:w="1248" w:type="dxa"/>
            <w:shd w:val="clear" w:color="auto" w:fill="auto"/>
            <w:vAlign w:val="center"/>
            <w:tcPrChange w:id="16167" w:author="Skyworks" w:date="2022-04-25T21:29:00Z">
              <w:tcPr>
                <w:tcW w:w="1248" w:type="dxa"/>
                <w:shd w:val="clear" w:color="auto" w:fill="auto"/>
                <w:vAlign w:val="center"/>
              </w:tcPr>
            </w:tcPrChange>
          </w:tcPr>
          <w:p w14:paraId="4A29778A" w14:textId="77777777" w:rsidR="005E1531" w:rsidRPr="00EF5447" w:rsidRDefault="005E1531" w:rsidP="00592B60">
            <w:pPr>
              <w:pStyle w:val="TAC"/>
            </w:pPr>
            <w:r>
              <w:rPr>
                <w:rFonts w:eastAsia="Malgun Gothic" w:cs="Arial"/>
                <w:kern w:val="2"/>
                <w:szCs w:val="24"/>
                <w:lang w:eastAsia="ko-KR"/>
              </w:rPr>
              <w:t>N/A</w:t>
            </w:r>
          </w:p>
        </w:tc>
      </w:tr>
      <w:tr w:rsidR="005E1531" w14:paraId="52CBCF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69" w:author="Skyworks" w:date="2022-04-25T21:29:00Z">
            <w:trPr>
              <w:trHeight w:val="54"/>
              <w:jc w:val="center"/>
            </w:trPr>
          </w:trPrChange>
        </w:trPr>
        <w:tc>
          <w:tcPr>
            <w:tcW w:w="2258" w:type="dxa"/>
            <w:tcBorders>
              <w:bottom w:val="nil"/>
            </w:tcBorders>
            <w:shd w:val="clear" w:color="auto" w:fill="auto"/>
            <w:vAlign w:val="center"/>
            <w:tcPrChange w:id="16170" w:author="Skyworks" w:date="2022-04-25T21:29:00Z">
              <w:tcPr>
                <w:tcW w:w="2258" w:type="dxa"/>
                <w:tcBorders>
                  <w:bottom w:val="nil"/>
                </w:tcBorders>
                <w:shd w:val="clear" w:color="auto" w:fill="auto"/>
                <w:vAlign w:val="center"/>
              </w:tcPr>
            </w:tcPrChange>
          </w:tcPr>
          <w:p w14:paraId="0EA0357B" w14:textId="77777777" w:rsidR="005E1531" w:rsidRPr="00EF5447" w:rsidRDefault="005E1531" w:rsidP="00592B60">
            <w:pPr>
              <w:pStyle w:val="TAC"/>
              <w:rPr>
                <w:rFonts w:eastAsia="MS Mincho"/>
              </w:rPr>
            </w:pPr>
            <w:r>
              <w:rPr>
                <w:rFonts w:cs="Arial"/>
                <w:szCs w:val="18"/>
                <w:lang w:val="sv-SE" w:eastAsia="ja-JP"/>
              </w:rPr>
              <w:t>DC_12A-66A_n78A</w:t>
            </w:r>
          </w:p>
        </w:tc>
        <w:tc>
          <w:tcPr>
            <w:tcW w:w="867" w:type="dxa"/>
            <w:shd w:val="clear" w:color="auto" w:fill="auto"/>
            <w:vAlign w:val="center"/>
            <w:tcPrChange w:id="16171" w:author="Skyworks" w:date="2022-04-25T21:29:00Z">
              <w:tcPr>
                <w:tcW w:w="867" w:type="dxa"/>
                <w:shd w:val="clear" w:color="auto" w:fill="auto"/>
                <w:vAlign w:val="center"/>
              </w:tcPr>
            </w:tcPrChange>
          </w:tcPr>
          <w:p w14:paraId="333064CF" w14:textId="77777777" w:rsidR="005E1531" w:rsidRDefault="005E1531" w:rsidP="00592B60">
            <w:pPr>
              <w:pStyle w:val="TAC"/>
            </w:pPr>
            <w:r>
              <w:rPr>
                <w:rFonts w:eastAsia="Malgun Gothic"/>
                <w:lang w:eastAsia="ko-KR"/>
              </w:rPr>
              <w:t>12</w:t>
            </w:r>
          </w:p>
        </w:tc>
        <w:tc>
          <w:tcPr>
            <w:tcW w:w="1066" w:type="dxa"/>
            <w:shd w:val="clear" w:color="auto" w:fill="auto"/>
            <w:noWrap/>
            <w:vAlign w:val="center"/>
            <w:tcPrChange w:id="16172" w:author="Skyworks" w:date="2022-04-25T21:29:00Z">
              <w:tcPr>
                <w:tcW w:w="1066" w:type="dxa"/>
                <w:shd w:val="clear" w:color="auto" w:fill="auto"/>
                <w:noWrap/>
                <w:vAlign w:val="center"/>
              </w:tcPr>
            </w:tcPrChange>
          </w:tcPr>
          <w:p w14:paraId="62982AB8" w14:textId="77777777" w:rsidR="005E1531" w:rsidRDefault="005E1531" w:rsidP="00592B60">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Change w:id="16173" w:author="Skyworks" w:date="2022-04-25T21:29:00Z">
              <w:tcPr>
                <w:tcW w:w="747" w:type="dxa"/>
                <w:shd w:val="clear" w:color="auto" w:fill="auto"/>
                <w:noWrap/>
                <w:vAlign w:val="center"/>
              </w:tcPr>
            </w:tcPrChange>
          </w:tcPr>
          <w:p w14:paraId="02ABC6AA" w14:textId="77777777" w:rsidR="005E1531" w:rsidRDefault="005E1531" w:rsidP="00592B60">
            <w:pPr>
              <w:pStyle w:val="TAC"/>
              <w:rPr>
                <w:rFonts w:eastAsia="Malgun Gothic" w:cs="Arial"/>
                <w:kern w:val="2"/>
                <w:szCs w:val="24"/>
                <w:lang w:eastAsia="ko-KR"/>
              </w:rPr>
            </w:pPr>
            <w:r>
              <w:rPr>
                <w:rFonts w:cs="Arial"/>
                <w:color w:val="000000"/>
              </w:rPr>
              <w:t>5</w:t>
            </w:r>
          </w:p>
        </w:tc>
        <w:tc>
          <w:tcPr>
            <w:tcW w:w="1447" w:type="dxa"/>
            <w:shd w:val="clear" w:color="auto" w:fill="auto"/>
            <w:noWrap/>
            <w:vAlign w:val="center"/>
            <w:tcPrChange w:id="16174" w:author="Skyworks" w:date="2022-04-25T21:29:00Z">
              <w:tcPr>
                <w:tcW w:w="877" w:type="dxa"/>
                <w:shd w:val="clear" w:color="auto" w:fill="auto"/>
                <w:noWrap/>
                <w:vAlign w:val="center"/>
              </w:tcPr>
            </w:tcPrChange>
          </w:tcPr>
          <w:p w14:paraId="12F117DD" w14:textId="77777777" w:rsidR="005E1531" w:rsidRDefault="005E1531" w:rsidP="00592B60">
            <w:pPr>
              <w:pStyle w:val="TAC"/>
              <w:rPr>
                <w:rFonts w:eastAsia="Malgun Gothic" w:cs="Arial"/>
                <w:kern w:val="2"/>
                <w:szCs w:val="24"/>
                <w:lang w:eastAsia="ko-KR"/>
              </w:rPr>
            </w:pPr>
            <w:r>
              <w:rPr>
                <w:rFonts w:cs="Arial"/>
                <w:color w:val="000000"/>
              </w:rPr>
              <w:t>25</w:t>
            </w:r>
          </w:p>
        </w:tc>
        <w:tc>
          <w:tcPr>
            <w:tcW w:w="994" w:type="dxa"/>
            <w:shd w:val="clear" w:color="auto" w:fill="auto"/>
            <w:noWrap/>
            <w:vAlign w:val="center"/>
            <w:tcPrChange w:id="16175" w:author="Skyworks" w:date="2022-04-25T21:29:00Z">
              <w:tcPr>
                <w:tcW w:w="1299" w:type="dxa"/>
                <w:shd w:val="clear" w:color="auto" w:fill="auto"/>
                <w:noWrap/>
                <w:vAlign w:val="center"/>
              </w:tcPr>
            </w:tcPrChange>
          </w:tcPr>
          <w:p w14:paraId="462D444A" w14:textId="77777777" w:rsidR="005E1531" w:rsidRDefault="005E1531" w:rsidP="00592B60">
            <w:pPr>
              <w:pStyle w:val="TAC"/>
              <w:rPr>
                <w:rFonts w:cs="Arial"/>
                <w:kern w:val="2"/>
                <w:szCs w:val="24"/>
              </w:rPr>
            </w:pPr>
            <w:r>
              <w:rPr>
                <w:rFonts w:cs="Arial"/>
              </w:rPr>
              <w:t>740</w:t>
            </w:r>
          </w:p>
        </w:tc>
        <w:tc>
          <w:tcPr>
            <w:tcW w:w="752" w:type="dxa"/>
            <w:shd w:val="clear" w:color="auto" w:fill="auto"/>
            <w:vAlign w:val="center"/>
            <w:tcPrChange w:id="16176" w:author="Skyworks" w:date="2022-04-25T21:29:00Z">
              <w:tcPr>
                <w:tcW w:w="1017" w:type="dxa"/>
                <w:shd w:val="clear" w:color="auto" w:fill="auto"/>
                <w:vAlign w:val="center"/>
              </w:tcPr>
            </w:tcPrChange>
          </w:tcPr>
          <w:p w14:paraId="51A1B4E8"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Change w:id="16177" w:author="Skyworks" w:date="2022-04-25T21:29:00Z">
              <w:tcPr>
                <w:tcW w:w="1248" w:type="dxa"/>
                <w:shd w:val="clear" w:color="auto" w:fill="auto"/>
                <w:vAlign w:val="center"/>
              </w:tcPr>
            </w:tcPrChange>
          </w:tcPr>
          <w:p w14:paraId="43A602F2"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r>
      <w:tr w:rsidR="005E1531" w14:paraId="456F29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79" w:author="Skyworks" w:date="2022-04-25T21:29:00Z">
            <w:trPr>
              <w:trHeight w:val="54"/>
              <w:jc w:val="center"/>
            </w:trPr>
          </w:trPrChange>
        </w:trPr>
        <w:tc>
          <w:tcPr>
            <w:tcW w:w="2258" w:type="dxa"/>
            <w:tcBorders>
              <w:top w:val="nil"/>
              <w:bottom w:val="nil"/>
            </w:tcBorders>
            <w:shd w:val="clear" w:color="auto" w:fill="auto"/>
            <w:vAlign w:val="center"/>
            <w:tcPrChange w:id="16180" w:author="Skyworks" w:date="2022-04-25T21:29:00Z">
              <w:tcPr>
                <w:tcW w:w="2258" w:type="dxa"/>
                <w:tcBorders>
                  <w:top w:val="nil"/>
                  <w:bottom w:val="nil"/>
                </w:tcBorders>
                <w:shd w:val="clear" w:color="auto" w:fill="auto"/>
                <w:vAlign w:val="center"/>
              </w:tcPr>
            </w:tcPrChange>
          </w:tcPr>
          <w:p w14:paraId="6FE4A702" w14:textId="77777777" w:rsidR="005E1531" w:rsidRPr="00EF5447" w:rsidRDefault="005E1531" w:rsidP="00592B60">
            <w:pPr>
              <w:pStyle w:val="TAC"/>
              <w:rPr>
                <w:rFonts w:eastAsia="MS Mincho"/>
              </w:rPr>
            </w:pPr>
          </w:p>
        </w:tc>
        <w:tc>
          <w:tcPr>
            <w:tcW w:w="867" w:type="dxa"/>
            <w:shd w:val="clear" w:color="auto" w:fill="auto"/>
            <w:vAlign w:val="center"/>
            <w:tcPrChange w:id="16181" w:author="Skyworks" w:date="2022-04-25T21:29:00Z">
              <w:tcPr>
                <w:tcW w:w="867" w:type="dxa"/>
                <w:shd w:val="clear" w:color="auto" w:fill="auto"/>
                <w:vAlign w:val="center"/>
              </w:tcPr>
            </w:tcPrChange>
          </w:tcPr>
          <w:p w14:paraId="31E7F070" w14:textId="77777777" w:rsidR="005E1531" w:rsidRDefault="005E1531" w:rsidP="00592B60">
            <w:pPr>
              <w:pStyle w:val="TAC"/>
            </w:pPr>
            <w:r>
              <w:rPr>
                <w:rFonts w:eastAsia="Malgun Gothic"/>
                <w:lang w:eastAsia="ko-KR"/>
              </w:rPr>
              <w:t>66</w:t>
            </w:r>
          </w:p>
        </w:tc>
        <w:tc>
          <w:tcPr>
            <w:tcW w:w="1066" w:type="dxa"/>
            <w:shd w:val="clear" w:color="auto" w:fill="auto"/>
            <w:noWrap/>
            <w:vAlign w:val="center"/>
            <w:tcPrChange w:id="16182" w:author="Skyworks" w:date="2022-04-25T21:29:00Z">
              <w:tcPr>
                <w:tcW w:w="1066" w:type="dxa"/>
                <w:shd w:val="clear" w:color="auto" w:fill="auto"/>
                <w:noWrap/>
                <w:vAlign w:val="center"/>
              </w:tcPr>
            </w:tcPrChange>
          </w:tcPr>
          <w:p w14:paraId="29FFC424" w14:textId="77777777" w:rsidR="005E1531" w:rsidRDefault="005E1531" w:rsidP="00592B60">
            <w:pPr>
              <w:pStyle w:val="TAC"/>
              <w:rPr>
                <w:rFonts w:eastAsia="Malgun Gothic" w:cs="Arial"/>
                <w:kern w:val="2"/>
                <w:szCs w:val="24"/>
                <w:lang w:eastAsia="ko-KR"/>
              </w:rPr>
            </w:pPr>
            <w:r>
              <w:rPr>
                <w:rFonts w:cs="Arial"/>
              </w:rPr>
              <w:t>1760</w:t>
            </w:r>
          </w:p>
        </w:tc>
        <w:tc>
          <w:tcPr>
            <w:tcW w:w="747" w:type="dxa"/>
            <w:shd w:val="clear" w:color="auto" w:fill="auto"/>
            <w:noWrap/>
            <w:vAlign w:val="center"/>
            <w:tcPrChange w:id="16183" w:author="Skyworks" w:date="2022-04-25T21:29:00Z">
              <w:tcPr>
                <w:tcW w:w="747" w:type="dxa"/>
                <w:shd w:val="clear" w:color="auto" w:fill="auto"/>
                <w:noWrap/>
                <w:vAlign w:val="center"/>
              </w:tcPr>
            </w:tcPrChange>
          </w:tcPr>
          <w:p w14:paraId="54146F8B" w14:textId="77777777" w:rsidR="005E1531" w:rsidRDefault="005E1531" w:rsidP="00592B60">
            <w:pPr>
              <w:pStyle w:val="TAC"/>
              <w:rPr>
                <w:rFonts w:eastAsia="Malgun Gothic" w:cs="Arial"/>
                <w:kern w:val="2"/>
                <w:szCs w:val="24"/>
                <w:lang w:eastAsia="ko-KR"/>
              </w:rPr>
            </w:pPr>
            <w:r>
              <w:rPr>
                <w:rFonts w:cs="Arial"/>
                <w:color w:val="000000"/>
              </w:rPr>
              <w:t>5</w:t>
            </w:r>
          </w:p>
        </w:tc>
        <w:tc>
          <w:tcPr>
            <w:tcW w:w="1447" w:type="dxa"/>
            <w:shd w:val="clear" w:color="auto" w:fill="auto"/>
            <w:noWrap/>
            <w:vAlign w:val="center"/>
            <w:tcPrChange w:id="16184" w:author="Skyworks" w:date="2022-04-25T21:29:00Z">
              <w:tcPr>
                <w:tcW w:w="877" w:type="dxa"/>
                <w:shd w:val="clear" w:color="auto" w:fill="auto"/>
                <w:noWrap/>
                <w:vAlign w:val="center"/>
              </w:tcPr>
            </w:tcPrChange>
          </w:tcPr>
          <w:p w14:paraId="2F0818DD" w14:textId="77777777" w:rsidR="005E1531" w:rsidRDefault="005E1531" w:rsidP="00592B60">
            <w:pPr>
              <w:pStyle w:val="TAC"/>
              <w:rPr>
                <w:rFonts w:eastAsia="Malgun Gothic" w:cs="Arial"/>
                <w:kern w:val="2"/>
                <w:szCs w:val="24"/>
                <w:lang w:eastAsia="ko-KR"/>
              </w:rPr>
            </w:pPr>
            <w:r>
              <w:rPr>
                <w:rFonts w:cs="Arial"/>
                <w:color w:val="000000"/>
              </w:rPr>
              <w:t>25</w:t>
            </w:r>
          </w:p>
        </w:tc>
        <w:tc>
          <w:tcPr>
            <w:tcW w:w="994" w:type="dxa"/>
            <w:shd w:val="clear" w:color="auto" w:fill="auto"/>
            <w:noWrap/>
            <w:vAlign w:val="center"/>
            <w:tcPrChange w:id="16185" w:author="Skyworks" w:date="2022-04-25T21:29:00Z">
              <w:tcPr>
                <w:tcW w:w="1299" w:type="dxa"/>
                <w:shd w:val="clear" w:color="auto" w:fill="auto"/>
                <w:noWrap/>
                <w:vAlign w:val="center"/>
              </w:tcPr>
            </w:tcPrChange>
          </w:tcPr>
          <w:p w14:paraId="64AEA94E" w14:textId="77777777" w:rsidR="005E1531" w:rsidRDefault="005E1531" w:rsidP="00592B60">
            <w:pPr>
              <w:pStyle w:val="TAC"/>
              <w:rPr>
                <w:rFonts w:cs="Arial"/>
                <w:kern w:val="2"/>
                <w:szCs w:val="24"/>
              </w:rPr>
            </w:pPr>
            <w:r>
              <w:rPr>
                <w:rFonts w:cs="Arial"/>
              </w:rPr>
              <w:t>2160</w:t>
            </w:r>
          </w:p>
        </w:tc>
        <w:tc>
          <w:tcPr>
            <w:tcW w:w="752" w:type="dxa"/>
            <w:shd w:val="clear" w:color="auto" w:fill="auto"/>
            <w:vAlign w:val="center"/>
            <w:tcPrChange w:id="16186" w:author="Skyworks" w:date="2022-04-25T21:29:00Z">
              <w:tcPr>
                <w:tcW w:w="1017" w:type="dxa"/>
                <w:shd w:val="clear" w:color="auto" w:fill="auto"/>
                <w:vAlign w:val="center"/>
              </w:tcPr>
            </w:tcPrChange>
          </w:tcPr>
          <w:p w14:paraId="1BA1F911" w14:textId="77777777" w:rsidR="005E1531" w:rsidRDefault="005E1531" w:rsidP="00592B60">
            <w:pPr>
              <w:pStyle w:val="TAC"/>
              <w:rPr>
                <w:rFonts w:eastAsia="Malgun Gothic" w:cs="Arial"/>
                <w:kern w:val="2"/>
                <w:szCs w:val="24"/>
                <w:lang w:eastAsia="ko-KR"/>
              </w:rPr>
            </w:pPr>
            <w:r>
              <w:t>17.1</w:t>
            </w:r>
          </w:p>
        </w:tc>
        <w:tc>
          <w:tcPr>
            <w:tcW w:w="1248" w:type="dxa"/>
            <w:shd w:val="clear" w:color="auto" w:fill="auto"/>
            <w:vAlign w:val="center"/>
            <w:tcPrChange w:id="16187" w:author="Skyworks" w:date="2022-04-25T21:29:00Z">
              <w:tcPr>
                <w:tcW w:w="1248" w:type="dxa"/>
                <w:shd w:val="clear" w:color="auto" w:fill="auto"/>
                <w:vAlign w:val="center"/>
              </w:tcPr>
            </w:tcPrChange>
          </w:tcPr>
          <w:p w14:paraId="2FDCD1F3"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IMD3</w:t>
            </w:r>
          </w:p>
        </w:tc>
      </w:tr>
      <w:tr w:rsidR="005E1531" w14:paraId="12055F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89"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6190" w:author="Skyworks" w:date="2022-04-25T21:29:00Z">
              <w:tcPr>
                <w:tcW w:w="2258" w:type="dxa"/>
                <w:tcBorders>
                  <w:top w:val="nil"/>
                  <w:bottom w:val="single" w:sz="4" w:space="0" w:color="auto"/>
                </w:tcBorders>
                <w:shd w:val="clear" w:color="auto" w:fill="auto"/>
                <w:vAlign w:val="center"/>
              </w:tcPr>
            </w:tcPrChange>
          </w:tcPr>
          <w:p w14:paraId="54A26A3E" w14:textId="77777777" w:rsidR="005E1531" w:rsidRPr="00EF5447" w:rsidRDefault="005E1531" w:rsidP="00592B60">
            <w:pPr>
              <w:pStyle w:val="TAC"/>
              <w:rPr>
                <w:rFonts w:eastAsia="MS Mincho"/>
              </w:rPr>
            </w:pPr>
          </w:p>
        </w:tc>
        <w:tc>
          <w:tcPr>
            <w:tcW w:w="867" w:type="dxa"/>
            <w:shd w:val="clear" w:color="auto" w:fill="auto"/>
            <w:vAlign w:val="center"/>
            <w:tcPrChange w:id="16191" w:author="Skyworks" w:date="2022-04-25T21:29:00Z">
              <w:tcPr>
                <w:tcW w:w="867" w:type="dxa"/>
                <w:shd w:val="clear" w:color="auto" w:fill="auto"/>
                <w:vAlign w:val="center"/>
              </w:tcPr>
            </w:tcPrChange>
          </w:tcPr>
          <w:p w14:paraId="75D2BA24" w14:textId="77777777" w:rsidR="005E1531" w:rsidRDefault="005E1531" w:rsidP="00592B60">
            <w:pPr>
              <w:pStyle w:val="TAC"/>
            </w:pPr>
            <w:r>
              <w:rPr>
                <w:rFonts w:cs="Arial"/>
                <w:lang w:eastAsia="ko-KR"/>
              </w:rPr>
              <w:t>n78</w:t>
            </w:r>
          </w:p>
        </w:tc>
        <w:tc>
          <w:tcPr>
            <w:tcW w:w="1066" w:type="dxa"/>
            <w:shd w:val="clear" w:color="auto" w:fill="auto"/>
            <w:noWrap/>
            <w:vAlign w:val="center"/>
            <w:tcPrChange w:id="16192" w:author="Skyworks" w:date="2022-04-25T21:29:00Z">
              <w:tcPr>
                <w:tcW w:w="1066" w:type="dxa"/>
                <w:shd w:val="clear" w:color="auto" w:fill="auto"/>
                <w:noWrap/>
                <w:vAlign w:val="center"/>
              </w:tcPr>
            </w:tcPrChange>
          </w:tcPr>
          <w:p w14:paraId="303BED51" w14:textId="77777777" w:rsidR="005E1531" w:rsidRDefault="005E1531" w:rsidP="00592B60">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Change w:id="16193" w:author="Skyworks" w:date="2022-04-25T21:29:00Z">
              <w:tcPr>
                <w:tcW w:w="747" w:type="dxa"/>
                <w:shd w:val="clear" w:color="auto" w:fill="auto"/>
                <w:noWrap/>
                <w:vAlign w:val="center"/>
              </w:tcPr>
            </w:tcPrChange>
          </w:tcPr>
          <w:p w14:paraId="060C082F" w14:textId="77777777" w:rsidR="005E1531" w:rsidRDefault="005E1531" w:rsidP="00592B60">
            <w:pPr>
              <w:pStyle w:val="TAC"/>
              <w:rPr>
                <w:rFonts w:eastAsia="Malgun Gothic" w:cs="Arial"/>
                <w:kern w:val="2"/>
                <w:szCs w:val="24"/>
                <w:lang w:eastAsia="ko-KR"/>
              </w:rPr>
            </w:pPr>
            <w:r>
              <w:rPr>
                <w:rFonts w:cs="Arial"/>
                <w:color w:val="000000"/>
              </w:rPr>
              <w:t>5</w:t>
            </w:r>
          </w:p>
        </w:tc>
        <w:tc>
          <w:tcPr>
            <w:tcW w:w="1447" w:type="dxa"/>
            <w:shd w:val="clear" w:color="auto" w:fill="auto"/>
            <w:noWrap/>
            <w:vAlign w:val="center"/>
            <w:tcPrChange w:id="16194" w:author="Skyworks" w:date="2022-04-25T21:29:00Z">
              <w:tcPr>
                <w:tcW w:w="877" w:type="dxa"/>
                <w:shd w:val="clear" w:color="auto" w:fill="auto"/>
                <w:noWrap/>
                <w:vAlign w:val="center"/>
              </w:tcPr>
            </w:tcPrChange>
          </w:tcPr>
          <w:p w14:paraId="16A298B1" w14:textId="77777777" w:rsidR="005E1531" w:rsidRDefault="005E1531" w:rsidP="00592B60">
            <w:pPr>
              <w:pStyle w:val="TAC"/>
              <w:rPr>
                <w:rFonts w:eastAsia="Malgun Gothic" w:cs="Arial"/>
                <w:kern w:val="2"/>
                <w:szCs w:val="24"/>
                <w:lang w:eastAsia="ko-KR"/>
              </w:rPr>
            </w:pPr>
            <w:r>
              <w:rPr>
                <w:rFonts w:cs="Arial"/>
                <w:color w:val="000000"/>
              </w:rPr>
              <w:t>25</w:t>
            </w:r>
          </w:p>
        </w:tc>
        <w:tc>
          <w:tcPr>
            <w:tcW w:w="994" w:type="dxa"/>
            <w:shd w:val="clear" w:color="auto" w:fill="auto"/>
            <w:noWrap/>
            <w:vAlign w:val="center"/>
            <w:tcPrChange w:id="16195" w:author="Skyworks" w:date="2022-04-25T21:29:00Z">
              <w:tcPr>
                <w:tcW w:w="1299" w:type="dxa"/>
                <w:shd w:val="clear" w:color="auto" w:fill="auto"/>
                <w:noWrap/>
                <w:vAlign w:val="center"/>
              </w:tcPr>
            </w:tcPrChange>
          </w:tcPr>
          <w:p w14:paraId="76C878D1" w14:textId="77777777" w:rsidR="005E1531" w:rsidRDefault="005E1531" w:rsidP="00592B60">
            <w:pPr>
              <w:pStyle w:val="TAC"/>
              <w:rPr>
                <w:rFonts w:cs="Arial"/>
                <w:kern w:val="2"/>
                <w:szCs w:val="24"/>
              </w:rPr>
            </w:pPr>
            <w:r>
              <w:rPr>
                <w:rFonts w:cs="Arial"/>
              </w:rPr>
              <w:t>3580</w:t>
            </w:r>
          </w:p>
        </w:tc>
        <w:tc>
          <w:tcPr>
            <w:tcW w:w="752" w:type="dxa"/>
            <w:shd w:val="clear" w:color="auto" w:fill="auto"/>
            <w:vAlign w:val="center"/>
            <w:tcPrChange w:id="16196" w:author="Skyworks" w:date="2022-04-25T21:29:00Z">
              <w:tcPr>
                <w:tcW w:w="1017" w:type="dxa"/>
                <w:shd w:val="clear" w:color="auto" w:fill="auto"/>
                <w:vAlign w:val="center"/>
              </w:tcPr>
            </w:tcPrChange>
          </w:tcPr>
          <w:p w14:paraId="03CFE4D0"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Change w:id="16197" w:author="Skyworks" w:date="2022-04-25T21:29:00Z">
              <w:tcPr>
                <w:tcW w:w="1248" w:type="dxa"/>
                <w:shd w:val="clear" w:color="auto" w:fill="auto"/>
                <w:vAlign w:val="center"/>
              </w:tcPr>
            </w:tcPrChange>
          </w:tcPr>
          <w:p w14:paraId="5989AED7"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r>
      <w:tr w:rsidR="005E1531" w14:paraId="51EA81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99" w:author="Skyworks" w:date="2022-04-25T21:29:00Z">
            <w:trPr>
              <w:trHeight w:val="54"/>
              <w:jc w:val="center"/>
            </w:trPr>
          </w:trPrChange>
        </w:trPr>
        <w:tc>
          <w:tcPr>
            <w:tcW w:w="2258" w:type="dxa"/>
            <w:tcBorders>
              <w:bottom w:val="nil"/>
            </w:tcBorders>
            <w:shd w:val="clear" w:color="auto" w:fill="auto"/>
            <w:tcPrChange w:id="16200" w:author="Skyworks" w:date="2022-04-25T21:29:00Z">
              <w:tcPr>
                <w:tcW w:w="2258" w:type="dxa"/>
                <w:tcBorders>
                  <w:bottom w:val="nil"/>
                </w:tcBorders>
                <w:shd w:val="clear" w:color="auto" w:fill="auto"/>
              </w:tcPr>
            </w:tcPrChange>
          </w:tcPr>
          <w:p w14:paraId="732F57D8" w14:textId="77777777" w:rsidR="005E1531" w:rsidRDefault="005E1531" w:rsidP="00592B60">
            <w:pPr>
              <w:pStyle w:val="TAC"/>
            </w:pPr>
            <w:r>
              <w:t>DC_12A_n66A-n78A</w:t>
            </w:r>
          </w:p>
          <w:p w14:paraId="7A49FF70" w14:textId="77777777" w:rsidR="005E1531" w:rsidRDefault="005E1531" w:rsidP="00592B60">
            <w:pPr>
              <w:pStyle w:val="TAC"/>
            </w:pPr>
            <w:r>
              <w:t>DC_12A_n66(2A)-n78A</w:t>
            </w:r>
          </w:p>
          <w:p w14:paraId="03D96334" w14:textId="77777777" w:rsidR="005E1531" w:rsidRDefault="005E1531" w:rsidP="00592B60">
            <w:pPr>
              <w:pStyle w:val="TAC"/>
            </w:pPr>
            <w:r>
              <w:t>DC_12A_n66A-n78(2A)</w:t>
            </w:r>
          </w:p>
          <w:p w14:paraId="45BF6A94" w14:textId="77777777" w:rsidR="005E1531" w:rsidRPr="00696B85" w:rsidRDefault="005E1531" w:rsidP="00592B60">
            <w:pPr>
              <w:pStyle w:val="TAC"/>
            </w:pPr>
            <w:r>
              <w:t>DC_12A_n66(2A)-n78(2A)</w:t>
            </w:r>
          </w:p>
        </w:tc>
        <w:tc>
          <w:tcPr>
            <w:tcW w:w="867" w:type="dxa"/>
            <w:shd w:val="clear" w:color="auto" w:fill="auto"/>
            <w:vAlign w:val="center"/>
            <w:tcPrChange w:id="16201" w:author="Skyworks" w:date="2022-04-25T21:29:00Z">
              <w:tcPr>
                <w:tcW w:w="867" w:type="dxa"/>
                <w:shd w:val="clear" w:color="auto" w:fill="auto"/>
                <w:vAlign w:val="center"/>
              </w:tcPr>
            </w:tcPrChange>
          </w:tcPr>
          <w:p w14:paraId="5B687B71" w14:textId="77777777" w:rsidR="005E1531" w:rsidRDefault="005E1531" w:rsidP="00592B60">
            <w:pPr>
              <w:pStyle w:val="TAC"/>
              <w:rPr>
                <w:rFonts w:cs="Arial"/>
                <w:kern w:val="2"/>
                <w:szCs w:val="24"/>
              </w:rPr>
            </w:pPr>
            <w:r>
              <w:rPr>
                <w:rFonts w:eastAsia="Malgun Gothic" w:cs="Arial"/>
                <w:lang w:eastAsia="ko-KR"/>
              </w:rPr>
              <w:t>12</w:t>
            </w:r>
          </w:p>
        </w:tc>
        <w:tc>
          <w:tcPr>
            <w:tcW w:w="1066" w:type="dxa"/>
            <w:shd w:val="clear" w:color="auto" w:fill="auto"/>
            <w:noWrap/>
            <w:vAlign w:val="center"/>
            <w:tcPrChange w:id="16202" w:author="Skyworks" w:date="2022-04-25T21:29:00Z">
              <w:tcPr>
                <w:tcW w:w="1066" w:type="dxa"/>
                <w:shd w:val="clear" w:color="auto" w:fill="auto"/>
                <w:noWrap/>
                <w:vAlign w:val="center"/>
              </w:tcPr>
            </w:tcPrChange>
          </w:tcPr>
          <w:p w14:paraId="5254896C" w14:textId="77777777" w:rsidR="005E1531" w:rsidRDefault="005E1531" w:rsidP="00592B60">
            <w:pPr>
              <w:pStyle w:val="TAC"/>
            </w:pPr>
            <w:r>
              <w:rPr>
                <w:rFonts w:cs="Arial"/>
                <w:color w:val="000000"/>
              </w:rPr>
              <w:t>703</w:t>
            </w:r>
          </w:p>
        </w:tc>
        <w:tc>
          <w:tcPr>
            <w:tcW w:w="747" w:type="dxa"/>
            <w:shd w:val="clear" w:color="auto" w:fill="auto"/>
            <w:noWrap/>
            <w:vAlign w:val="center"/>
            <w:tcPrChange w:id="16203" w:author="Skyworks" w:date="2022-04-25T21:29:00Z">
              <w:tcPr>
                <w:tcW w:w="747" w:type="dxa"/>
                <w:shd w:val="clear" w:color="auto" w:fill="auto"/>
                <w:noWrap/>
                <w:vAlign w:val="center"/>
              </w:tcPr>
            </w:tcPrChange>
          </w:tcPr>
          <w:p w14:paraId="1028D93E" w14:textId="77777777" w:rsidR="005E1531" w:rsidRDefault="005E1531" w:rsidP="00592B60">
            <w:pPr>
              <w:pStyle w:val="TAC"/>
            </w:pPr>
            <w:r>
              <w:rPr>
                <w:rFonts w:cs="Arial"/>
                <w:color w:val="000000"/>
              </w:rPr>
              <w:t>5</w:t>
            </w:r>
          </w:p>
        </w:tc>
        <w:tc>
          <w:tcPr>
            <w:tcW w:w="1447" w:type="dxa"/>
            <w:shd w:val="clear" w:color="auto" w:fill="auto"/>
            <w:noWrap/>
            <w:vAlign w:val="center"/>
            <w:tcPrChange w:id="16204" w:author="Skyworks" w:date="2022-04-25T21:29:00Z">
              <w:tcPr>
                <w:tcW w:w="877" w:type="dxa"/>
                <w:shd w:val="clear" w:color="auto" w:fill="auto"/>
                <w:noWrap/>
                <w:vAlign w:val="center"/>
              </w:tcPr>
            </w:tcPrChange>
          </w:tcPr>
          <w:p w14:paraId="0A22CD4F" w14:textId="77777777" w:rsidR="005E1531" w:rsidRDefault="005E1531" w:rsidP="00592B60">
            <w:pPr>
              <w:pStyle w:val="TAC"/>
            </w:pPr>
            <w:r>
              <w:rPr>
                <w:rFonts w:cs="Arial"/>
                <w:color w:val="000000"/>
              </w:rPr>
              <w:t>25</w:t>
            </w:r>
          </w:p>
        </w:tc>
        <w:tc>
          <w:tcPr>
            <w:tcW w:w="994" w:type="dxa"/>
            <w:shd w:val="clear" w:color="auto" w:fill="auto"/>
            <w:noWrap/>
            <w:vAlign w:val="center"/>
            <w:tcPrChange w:id="16205" w:author="Skyworks" w:date="2022-04-25T21:29:00Z">
              <w:tcPr>
                <w:tcW w:w="1299" w:type="dxa"/>
                <w:shd w:val="clear" w:color="auto" w:fill="auto"/>
                <w:noWrap/>
                <w:vAlign w:val="center"/>
              </w:tcPr>
            </w:tcPrChange>
          </w:tcPr>
          <w:p w14:paraId="742B027F" w14:textId="77777777" w:rsidR="005E1531" w:rsidRDefault="005E1531" w:rsidP="00592B60">
            <w:pPr>
              <w:pStyle w:val="TAC"/>
            </w:pPr>
            <w:r>
              <w:rPr>
                <w:rFonts w:cs="Arial"/>
              </w:rPr>
              <w:t>733</w:t>
            </w:r>
          </w:p>
        </w:tc>
        <w:tc>
          <w:tcPr>
            <w:tcW w:w="752" w:type="dxa"/>
            <w:shd w:val="clear" w:color="auto" w:fill="auto"/>
            <w:vAlign w:val="center"/>
            <w:tcPrChange w:id="16206" w:author="Skyworks" w:date="2022-04-25T21:29:00Z">
              <w:tcPr>
                <w:tcW w:w="1017" w:type="dxa"/>
                <w:shd w:val="clear" w:color="auto" w:fill="auto"/>
                <w:vAlign w:val="center"/>
              </w:tcPr>
            </w:tcPrChange>
          </w:tcPr>
          <w:p w14:paraId="310BC82F"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Change w:id="16207" w:author="Skyworks" w:date="2022-04-25T21:29:00Z">
              <w:tcPr>
                <w:tcW w:w="1248" w:type="dxa"/>
                <w:shd w:val="clear" w:color="auto" w:fill="auto"/>
                <w:vAlign w:val="center"/>
              </w:tcPr>
            </w:tcPrChange>
          </w:tcPr>
          <w:p w14:paraId="2C0B8B44"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533579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09" w:author="Skyworks" w:date="2022-04-25T21:29:00Z">
            <w:trPr>
              <w:trHeight w:val="54"/>
              <w:jc w:val="center"/>
            </w:trPr>
          </w:trPrChange>
        </w:trPr>
        <w:tc>
          <w:tcPr>
            <w:tcW w:w="2258" w:type="dxa"/>
            <w:tcBorders>
              <w:top w:val="nil"/>
              <w:bottom w:val="nil"/>
            </w:tcBorders>
            <w:shd w:val="clear" w:color="auto" w:fill="auto"/>
            <w:tcPrChange w:id="16210" w:author="Skyworks" w:date="2022-04-25T21:29:00Z">
              <w:tcPr>
                <w:tcW w:w="2258" w:type="dxa"/>
                <w:tcBorders>
                  <w:top w:val="nil"/>
                  <w:bottom w:val="nil"/>
                </w:tcBorders>
                <w:shd w:val="clear" w:color="auto" w:fill="auto"/>
              </w:tcPr>
            </w:tcPrChange>
          </w:tcPr>
          <w:p w14:paraId="2C77D902" w14:textId="77777777" w:rsidR="005E1531" w:rsidRPr="00696B85" w:rsidRDefault="005E1531" w:rsidP="00592B60">
            <w:pPr>
              <w:pStyle w:val="TAC"/>
            </w:pPr>
          </w:p>
        </w:tc>
        <w:tc>
          <w:tcPr>
            <w:tcW w:w="867" w:type="dxa"/>
            <w:shd w:val="clear" w:color="auto" w:fill="auto"/>
            <w:vAlign w:val="center"/>
            <w:tcPrChange w:id="16211" w:author="Skyworks" w:date="2022-04-25T21:29:00Z">
              <w:tcPr>
                <w:tcW w:w="867" w:type="dxa"/>
                <w:shd w:val="clear" w:color="auto" w:fill="auto"/>
                <w:vAlign w:val="center"/>
              </w:tcPr>
            </w:tcPrChange>
          </w:tcPr>
          <w:p w14:paraId="0CCCE7B7" w14:textId="77777777" w:rsidR="005E1531" w:rsidRDefault="005E1531" w:rsidP="00592B60">
            <w:pPr>
              <w:pStyle w:val="TAC"/>
              <w:rPr>
                <w:rFonts w:cs="Arial"/>
                <w:kern w:val="2"/>
                <w:szCs w:val="24"/>
              </w:rPr>
            </w:pPr>
            <w:r>
              <w:rPr>
                <w:rFonts w:eastAsia="Malgun Gothic" w:cs="Arial"/>
                <w:lang w:eastAsia="ko-KR"/>
              </w:rPr>
              <w:t>n66</w:t>
            </w:r>
          </w:p>
        </w:tc>
        <w:tc>
          <w:tcPr>
            <w:tcW w:w="1066" w:type="dxa"/>
            <w:shd w:val="clear" w:color="auto" w:fill="auto"/>
            <w:noWrap/>
            <w:vAlign w:val="center"/>
            <w:tcPrChange w:id="16212" w:author="Skyworks" w:date="2022-04-25T21:29:00Z">
              <w:tcPr>
                <w:tcW w:w="1066" w:type="dxa"/>
                <w:shd w:val="clear" w:color="auto" w:fill="auto"/>
                <w:noWrap/>
                <w:vAlign w:val="center"/>
              </w:tcPr>
            </w:tcPrChange>
          </w:tcPr>
          <w:p w14:paraId="2BE1FD9F" w14:textId="77777777" w:rsidR="005E1531" w:rsidRDefault="005E1531" w:rsidP="00592B60">
            <w:pPr>
              <w:pStyle w:val="TAC"/>
            </w:pPr>
            <w:r>
              <w:rPr>
                <w:rFonts w:cs="Arial"/>
              </w:rPr>
              <w:t>1740</w:t>
            </w:r>
          </w:p>
        </w:tc>
        <w:tc>
          <w:tcPr>
            <w:tcW w:w="747" w:type="dxa"/>
            <w:shd w:val="clear" w:color="auto" w:fill="auto"/>
            <w:noWrap/>
            <w:vAlign w:val="center"/>
            <w:tcPrChange w:id="16213" w:author="Skyworks" w:date="2022-04-25T21:29:00Z">
              <w:tcPr>
                <w:tcW w:w="747" w:type="dxa"/>
                <w:shd w:val="clear" w:color="auto" w:fill="auto"/>
                <w:noWrap/>
                <w:vAlign w:val="center"/>
              </w:tcPr>
            </w:tcPrChange>
          </w:tcPr>
          <w:p w14:paraId="17CB81B3" w14:textId="77777777" w:rsidR="005E1531" w:rsidRDefault="005E1531" w:rsidP="00592B60">
            <w:pPr>
              <w:pStyle w:val="TAC"/>
            </w:pPr>
            <w:r>
              <w:rPr>
                <w:rFonts w:cs="Arial"/>
                <w:color w:val="000000"/>
              </w:rPr>
              <w:t>5</w:t>
            </w:r>
          </w:p>
        </w:tc>
        <w:tc>
          <w:tcPr>
            <w:tcW w:w="1447" w:type="dxa"/>
            <w:shd w:val="clear" w:color="auto" w:fill="auto"/>
            <w:noWrap/>
            <w:vAlign w:val="center"/>
            <w:tcPrChange w:id="16214" w:author="Skyworks" w:date="2022-04-25T21:29:00Z">
              <w:tcPr>
                <w:tcW w:w="877" w:type="dxa"/>
                <w:shd w:val="clear" w:color="auto" w:fill="auto"/>
                <w:noWrap/>
                <w:vAlign w:val="center"/>
              </w:tcPr>
            </w:tcPrChange>
          </w:tcPr>
          <w:p w14:paraId="753B67B2" w14:textId="77777777" w:rsidR="005E1531" w:rsidRDefault="005E1531" w:rsidP="00592B60">
            <w:pPr>
              <w:pStyle w:val="TAC"/>
            </w:pPr>
            <w:r>
              <w:rPr>
                <w:rFonts w:cs="Arial"/>
                <w:color w:val="000000"/>
              </w:rPr>
              <w:t>25</w:t>
            </w:r>
          </w:p>
        </w:tc>
        <w:tc>
          <w:tcPr>
            <w:tcW w:w="994" w:type="dxa"/>
            <w:shd w:val="clear" w:color="auto" w:fill="auto"/>
            <w:noWrap/>
            <w:vAlign w:val="center"/>
            <w:tcPrChange w:id="16215" w:author="Skyworks" w:date="2022-04-25T21:29:00Z">
              <w:tcPr>
                <w:tcW w:w="1299" w:type="dxa"/>
                <w:shd w:val="clear" w:color="auto" w:fill="auto"/>
                <w:noWrap/>
                <w:vAlign w:val="center"/>
              </w:tcPr>
            </w:tcPrChange>
          </w:tcPr>
          <w:p w14:paraId="0306164C" w14:textId="77777777" w:rsidR="005E1531" w:rsidRDefault="005E1531" w:rsidP="00592B60">
            <w:pPr>
              <w:pStyle w:val="TAC"/>
            </w:pPr>
            <w:r>
              <w:rPr>
                <w:rFonts w:cs="Arial"/>
              </w:rPr>
              <w:t>2140</w:t>
            </w:r>
          </w:p>
        </w:tc>
        <w:tc>
          <w:tcPr>
            <w:tcW w:w="752" w:type="dxa"/>
            <w:shd w:val="clear" w:color="auto" w:fill="auto"/>
            <w:vAlign w:val="center"/>
            <w:tcPrChange w:id="16216" w:author="Skyworks" w:date="2022-04-25T21:29:00Z">
              <w:tcPr>
                <w:tcW w:w="1017" w:type="dxa"/>
                <w:shd w:val="clear" w:color="auto" w:fill="auto"/>
                <w:vAlign w:val="center"/>
              </w:tcPr>
            </w:tcPrChange>
          </w:tcPr>
          <w:p w14:paraId="1B921430" w14:textId="77777777" w:rsidR="005E1531" w:rsidRDefault="005E1531" w:rsidP="00592B60">
            <w:pPr>
              <w:pStyle w:val="TAC"/>
              <w:rPr>
                <w:rFonts w:eastAsia="Malgun Gothic" w:cs="Arial"/>
                <w:kern w:val="2"/>
                <w:szCs w:val="24"/>
                <w:lang w:eastAsia="ko-KR"/>
              </w:rPr>
            </w:pPr>
            <w:r>
              <w:rPr>
                <w:rFonts w:cs="Arial"/>
              </w:rPr>
              <w:t>16.5</w:t>
            </w:r>
          </w:p>
        </w:tc>
        <w:tc>
          <w:tcPr>
            <w:tcW w:w="1248" w:type="dxa"/>
            <w:shd w:val="clear" w:color="auto" w:fill="auto"/>
            <w:vAlign w:val="center"/>
            <w:tcPrChange w:id="16217" w:author="Skyworks" w:date="2022-04-25T21:29:00Z">
              <w:tcPr>
                <w:tcW w:w="1248" w:type="dxa"/>
                <w:shd w:val="clear" w:color="auto" w:fill="auto"/>
                <w:vAlign w:val="center"/>
              </w:tcPr>
            </w:tcPrChange>
          </w:tcPr>
          <w:p w14:paraId="4E1D4038"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IMD3</w:t>
            </w:r>
          </w:p>
        </w:tc>
      </w:tr>
      <w:tr w:rsidR="005E1531" w14:paraId="455967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19" w:author="Skyworks" w:date="2022-04-25T21:29:00Z">
            <w:trPr>
              <w:trHeight w:val="54"/>
              <w:jc w:val="center"/>
            </w:trPr>
          </w:trPrChange>
        </w:trPr>
        <w:tc>
          <w:tcPr>
            <w:tcW w:w="2258" w:type="dxa"/>
            <w:tcBorders>
              <w:top w:val="nil"/>
              <w:bottom w:val="single" w:sz="4" w:space="0" w:color="auto"/>
            </w:tcBorders>
            <w:shd w:val="clear" w:color="auto" w:fill="auto"/>
            <w:tcPrChange w:id="16220" w:author="Skyworks" w:date="2022-04-25T21:29:00Z">
              <w:tcPr>
                <w:tcW w:w="2258" w:type="dxa"/>
                <w:tcBorders>
                  <w:top w:val="nil"/>
                  <w:bottom w:val="single" w:sz="4" w:space="0" w:color="auto"/>
                </w:tcBorders>
                <w:shd w:val="clear" w:color="auto" w:fill="auto"/>
              </w:tcPr>
            </w:tcPrChange>
          </w:tcPr>
          <w:p w14:paraId="45818AE5" w14:textId="77777777" w:rsidR="005E1531" w:rsidRPr="00696B85" w:rsidRDefault="005E1531" w:rsidP="00592B60">
            <w:pPr>
              <w:pStyle w:val="TAC"/>
            </w:pPr>
          </w:p>
        </w:tc>
        <w:tc>
          <w:tcPr>
            <w:tcW w:w="867" w:type="dxa"/>
            <w:tcBorders>
              <w:bottom w:val="single" w:sz="4" w:space="0" w:color="auto"/>
            </w:tcBorders>
            <w:shd w:val="clear" w:color="auto" w:fill="auto"/>
            <w:vAlign w:val="center"/>
            <w:tcPrChange w:id="16221" w:author="Skyworks" w:date="2022-04-25T21:29:00Z">
              <w:tcPr>
                <w:tcW w:w="867" w:type="dxa"/>
                <w:tcBorders>
                  <w:bottom w:val="single" w:sz="4" w:space="0" w:color="auto"/>
                </w:tcBorders>
                <w:shd w:val="clear" w:color="auto" w:fill="auto"/>
                <w:vAlign w:val="center"/>
              </w:tcPr>
            </w:tcPrChange>
          </w:tcPr>
          <w:p w14:paraId="15BA43AB" w14:textId="77777777" w:rsidR="005E1531" w:rsidRDefault="005E1531" w:rsidP="00592B60">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Change w:id="16222" w:author="Skyworks" w:date="2022-04-25T21:29:00Z">
              <w:tcPr>
                <w:tcW w:w="1066" w:type="dxa"/>
                <w:tcBorders>
                  <w:bottom w:val="single" w:sz="4" w:space="0" w:color="auto"/>
                </w:tcBorders>
                <w:shd w:val="clear" w:color="auto" w:fill="auto"/>
                <w:noWrap/>
                <w:vAlign w:val="center"/>
              </w:tcPr>
            </w:tcPrChange>
          </w:tcPr>
          <w:p w14:paraId="25C2ADBF" w14:textId="77777777" w:rsidR="005E1531" w:rsidRDefault="005E1531" w:rsidP="00592B60">
            <w:pPr>
              <w:pStyle w:val="TAC"/>
            </w:pPr>
            <w:r>
              <w:rPr>
                <w:rFonts w:cs="Arial"/>
                <w:color w:val="000000"/>
              </w:rPr>
              <w:t>3546</w:t>
            </w:r>
          </w:p>
        </w:tc>
        <w:tc>
          <w:tcPr>
            <w:tcW w:w="747" w:type="dxa"/>
            <w:tcBorders>
              <w:bottom w:val="single" w:sz="4" w:space="0" w:color="auto"/>
            </w:tcBorders>
            <w:shd w:val="clear" w:color="auto" w:fill="auto"/>
            <w:noWrap/>
            <w:vAlign w:val="center"/>
            <w:tcPrChange w:id="16223" w:author="Skyworks" w:date="2022-04-25T21:29:00Z">
              <w:tcPr>
                <w:tcW w:w="747" w:type="dxa"/>
                <w:tcBorders>
                  <w:bottom w:val="single" w:sz="4" w:space="0" w:color="auto"/>
                </w:tcBorders>
                <w:shd w:val="clear" w:color="auto" w:fill="auto"/>
                <w:noWrap/>
                <w:vAlign w:val="center"/>
              </w:tcPr>
            </w:tcPrChange>
          </w:tcPr>
          <w:p w14:paraId="38903BD3" w14:textId="77777777" w:rsidR="005E1531" w:rsidRDefault="005E1531" w:rsidP="00592B60">
            <w:pPr>
              <w:pStyle w:val="TAC"/>
            </w:pPr>
            <w:r>
              <w:rPr>
                <w:rFonts w:cs="Arial"/>
                <w:color w:val="000000"/>
              </w:rPr>
              <w:t>10</w:t>
            </w:r>
          </w:p>
        </w:tc>
        <w:tc>
          <w:tcPr>
            <w:tcW w:w="1447" w:type="dxa"/>
            <w:tcBorders>
              <w:bottom w:val="single" w:sz="4" w:space="0" w:color="auto"/>
            </w:tcBorders>
            <w:shd w:val="clear" w:color="auto" w:fill="auto"/>
            <w:noWrap/>
            <w:vAlign w:val="center"/>
            <w:tcPrChange w:id="16224" w:author="Skyworks" w:date="2022-04-25T21:29:00Z">
              <w:tcPr>
                <w:tcW w:w="877" w:type="dxa"/>
                <w:tcBorders>
                  <w:bottom w:val="single" w:sz="4" w:space="0" w:color="auto"/>
                </w:tcBorders>
                <w:shd w:val="clear" w:color="auto" w:fill="auto"/>
                <w:noWrap/>
                <w:vAlign w:val="center"/>
              </w:tcPr>
            </w:tcPrChange>
          </w:tcPr>
          <w:p w14:paraId="1053D36A" w14:textId="77777777" w:rsidR="005E1531" w:rsidRDefault="005E1531" w:rsidP="00592B60">
            <w:pPr>
              <w:pStyle w:val="TAC"/>
            </w:pPr>
            <w:r>
              <w:rPr>
                <w:rFonts w:cs="Arial"/>
                <w:color w:val="000000"/>
              </w:rPr>
              <w:t>50</w:t>
            </w:r>
          </w:p>
        </w:tc>
        <w:tc>
          <w:tcPr>
            <w:tcW w:w="994" w:type="dxa"/>
            <w:tcBorders>
              <w:bottom w:val="single" w:sz="4" w:space="0" w:color="auto"/>
            </w:tcBorders>
            <w:shd w:val="clear" w:color="auto" w:fill="auto"/>
            <w:noWrap/>
            <w:vAlign w:val="center"/>
            <w:tcPrChange w:id="16225" w:author="Skyworks" w:date="2022-04-25T21:29:00Z">
              <w:tcPr>
                <w:tcW w:w="1299" w:type="dxa"/>
                <w:tcBorders>
                  <w:bottom w:val="single" w:sz="4" w:space="0" w:color="auto"/>
                </w:tcBorders>
                <w:shd w:val="clear" w:color="auto" w:fill="auto"/>
                <w:noWrap/>
                <w:vAlign w:val="center"/>
              </w:tcPr>
            </w:tcPrChange>
          </w:tcPr>
          <w:p w14:paraId="7AE2411A" w14:textId="77777777" w:rsidR="005E1531" w:rsidRDefault="005E1531" w:rsidP="00592B60">
            <w:pPr>
              <w:pStyle w:val="TAC"/>
            </w:pPr>
            <w:r>
              <w:rPr>
                <w:rFonts w:cs="Arial"/>
              </w:rPr>
              <w:t>3546</w:t>
            </w:r>
          </w:p>
        </w:tc>
        <w:tc>
          <w:tcPr>
            <w:tcW w:w="752" w:type="dxa"/>
            <w:tcBorders>
              <w:bottom w:val="single" w:sz="4" w:space="0" w:color="auto"/>
            </w:tcBorders>
            <w:shd w:val="clear" w:color="auto" w:fill="auto"/>
            <w:vAlign w:val="center"/>
            <w:tcPrChange w:id="16226" w:author="Skyworks" w:date="2022-04-25T21:29:00Z">
              <w:tcPr>
                <w:tcW w:w="1017" w:type="dxa"/>
                <w:tcBorders>
                  <w:bottom w:val="single" w:sz="4" w:space="0" w:color="auto"/>
                </w:tcBorders>
                <w:shd w:val="clear" w:color="auto" w:fill="auto"/>
                <w:vAlign w:val="center"/>
              </w:tcPr>
            </w:tcPrChange>
          </w:tcPr>
          <w:p w14:paraId="54E87A1B"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Change w:id="16227" w:author="Skyworks" w:date="2022-04-25T21:29:00Z">
              <w:tcPr>
                <w:tcW w:w="1248" w:type="dxa"/>
                <w:tcBorders>
                  <w:bottom w:val="single" w:sz="4" w:space="0" w:color="auto"/>
                </w:tcBorders>
                <w:shd w:val="clear" w:color="auto" w:fill="auto"/>
                <w:vAlign w:val="center"/>
              </w:tcPr>
            </w:tcPrChange>
          </w:tcPr>
          <w:p w14:paraId="75A13ACB"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4160B1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29" w:author="Skyworks" w:date="2022-04-25T21:29:00Z">
            <w:trPr>
              <w:trHeight w:val="54"/>
              <w:jc w:val="center"/>
            </w:trPr>
          </w:trPrChange>
        </w:trPr>
        <w:tc>
          <w:tcPr>
            <w:tcW w:w="2258" w:type="dxa"/>
            <w:tcBorders>
              <w:top w:val="single" w:sz="4" w:space="0" w:color="auto"/>
              <w:bottom w:val="nil"/>
            </w:tcBorders>
            <w:shd w:val="clear" w:color="auto" w:fill="auto"/>
            <w:tcPrChange w:id="16230" w:author="Skyworks" w:date="2022-04-25T21:29:00Z">
              <w:tcPr>
                <w:tcW w:w="2258" w:type="dxa"/>
                <w:tcBorders>
                  <w:top w:val="single" w:sz="4" w:space="0" w:color="auto"/>
                  <w:bottom w:val="nil"/>
                </w:tcBorders>
                <w:shd w:val="clear" w:color="auto" w:fill="auto"/>
              </w:tcPr>
            </w:tcPrChange>
          </w:tcPr>
          <w:p w14:paraId="11E62B9F" w14:textId="77777777" w:rsidR="005E1531" w:rsidRDefault="005E1531" w:rsidP="00592B60">
            <w:pPr>
              <w:pStyle w:val="TAC"/>
            </w:pPr>
            <w:r>
              <w:t>DC_12A_n66A-n78A</w:t>
            </w:r>
          </w:p>
          <w:p w14:paraId="46242A5C" w14:textId="77777777" w:rsidR="005E1531" w:rsidRDefault="005E1531" w:rsidP="00592B60">
            <w:pPr>
              <w:pStyle w:val="TAC"/>
            </w:pPr>
            <w:r>
              <w:t>DC_12A_n66(2A)-n78A</w:t>
            </w:r>
          </w:p>
          <w:p w14:paraId="7479DCB7" w14:textId="77777777" w:rsidR="005E1531" w:rsidRDefault="005E1531" w:rsidP="00592B60">
            <w:pPr>
              <w:pStyle w:val="TAC"/>
            </w:pPr>
            <w:r>
              <w:t>DC_12A_n66A-n78(2A)</w:t>
            </w:r>
          </w:p>
          <w:p w14:paraId="02155BC2" w14:textId="77777777" w:rsidR="005E1531" w:rsidRPr="00696B85" w:rsidRDefault="005E1531" w:rsidP="00592B60">
            <w:pPr>
              <w:pStyle w:val="TAC"/>
            </w:pPr>
            <w:r>
              <w:t>DC_12A_n66(2A)-n78(2A)</w:t>
            </w:r>
          </w:p>
        </w:tc>
        <w:tc>
          <w:tcPr>
            <w:tcW w:w="867" w:type="dxa"/>
            <w:tcBorders>
              <w:top w:val="single" w:sz="4" w:space="0" w:color="auto"/>
            </w:tcBorders>
            <w:shd w:val="clear" w:color="auto" w:fill="auto"/>
            <w:vAlign w:val="center"/>
            <w:tcPrChange w:id="16231" w:author="Skyworks" w:date="2022-04-25T21:29:00Z">
              <w:tcPr>
                <w:tcW w:w="867" w:type="dxa"/>
                <w:tcBorders>
                  <w:top w:val="single" w:sz="4" w:space="0" w:color="auto"/>
                </w:tcBorders>
                <w:shd w:val="clear" w:color="auto" w:fill="auto"/>
                <w:vAlign w:val="center"/>
              </w:tcPr>
            </w:tcPrChange>
          </w:tcPr>
          <w:p w14:paraId="086DDDF3" w14:textId="77777777" w:rsidR="005E1531" w:rsidRDefault="005E1531" w:rsidP="00592B60">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Change w:id="16232" w:author="Skyworks" w:date="2022-04-25T21:29:00Z">
              <w:tcPr>
                <w:tcW w:w="1066" w:type="dxa"/>
                <w:tcBorders>
                  <w:top w:val="single" w:sz="4" w:space="0" w:color="auto"/>
                </w:tcBorders>
                <w:shd w:val="clear" w:color="auto" w:fill="auto"/>
                <w:noWrap/>
                <w:vAlign w:val="center"/>
              </w:tcPr>
            </w:tcPrChange>
          </w:tcPr>
          <w:p w14:paraId="79E856CB" w14:textId="77777777" w:rsidR="005E1531" w:rsidRDefault="005E1531" w:rsidP="00592B60">
            <w:pPr>
              <w:pStyle w:val="TAC"/>
            </w:pPr>
            <w:r>
              <w:rPr>
                <w:rFonts w:cs="Arial"/>
                <w:color w:val="000000"/>
              </w:rPr>
              <w:t>703</w:t>
            </w:r>
          </w:p>
        </w:tc>
        <w:tc>
          <w:tcPr>
            <w:tcW w:w="747" w:type="dxa"/>
            <w:tcBorders>
              <w:top w:val="single" w:sz="4" w:space="0" w:color="auto"/>
            </w:tcBorders>
            <w:shd w:val="clear" w:color="auto" w:fill="auto"/>
            <w:noWrap/>
            <w:vAlign w:val="center"/>
            <w:tcPrChange w:id="16233" w:author="Skyworks" w:date="2022-04-25T21:29:00Z">
              <w:tcPr>
                <w:tcW w:w="747" w:type="dxa"/>
                <w:tcBorders>
                  <w:top w:val="single" w:sz="4" w:space="0" w:color="auto"/>
                </w:tcBorders>
                <w:shd w:val="clear" w:color="auto" w:fill="auto"/>
                <w:noWrap/>
                <w:vAlign w:val="center"/>
              </w:tcPr>
            </w:tcPrChange>
          </w:tcPr>
          <w:p w14:paraId="61569E53" w14:textId="77777777" w:rsidR="005E1531" w:rsidRDefault="005E1531" w:rsidP="00592B60">
            <w:pPr>
              <w:pStyle w:val="TAC"/>
            </w:pPr>
            <w:r>
              <w:rPr>
                <w:rFonts w:cs="Arial"/>
                <w:color w:val="000000"/>
              </w:rPr>
              <w:t>5</w:t>
            </w:r>
          </w:p>
        </w:tc>
        <w:tc>
          <w:tcPr>
            <w:tcW w:w="1447" w:type="dxa"/>
            <w:tcBorders>
              <w:top w:val="single" w:sz="4" w:space="0" w:color="auto"/>
            </w:tcBorders>
            <w:shd w:val="clear" w:color="auto" w:fill="auto"/>
            <w:noWrap/>
            <w:vAlign w:val="center"/>
            <w:tcPrChange w:id="16234" w:author="Skyworks" w:date="2022-04-25T21:29:00Z">
              <w:tcPr>
                <w:tcW w:w="877" w:type="dxa"/>
                <w:tcBorders>
                  <w:top w:val="single" w:sz="4" w:space="0" w:color="auto"/>
                </w:tcBorders>
                <w:shd w:val="clear" w:color="auto" w:fill="auto"/>
                <w:noWrap/>
                <w:vAlign w:val="center"/>
              </w:tcPr>
            </w:tcPrChange>
          </w:tcPr>
          <w:p w14:paraId="5304B922" w14:textId="77777777" w:rsidR="005E1531" w:rsidRDefault="005E1531" w:rsidP="00592B60">
            <w:pPr>
              <w:pStyle w:val="TAC"/>
            </w:pPr>
            <w:r>
              <w:rPr>
                <w:rFonts w:cs="Arial"/>
                <w:color w:val="000000"/>
              </w:rPr>
              <w:t>25</w:t>
            </w:r>
          </w:p>
        </w:tc>
        <w:tc>
          <w:tcPr>
            <w:tcW w:w="994" w:type="dxa"/>
            <w:tcBorders>
              <w:top w:val="single" w:sz="4" w:space="0" w:color="auto"/>
            </w:tcBorders>
            <w:shd w:val="clear" w:color="auto" w:fill="auto"/>
            <w:noWrap/>
            <w:vAlign w:val="center"/>
            <w:tcPrChange w:id="16235" w:author="Skyworks" w:date="2022-04-25T21:29:00Z">
              <w:tcPr>
                <w:tcW w:w="1299" w:type="dxa"/>
                <w:tcBorders>
                  <w:top w:val="single" w:sz="4" w:space="0" w:color="auto"/>
                </w:tcBorders>
                <w:shd w:val="clear" w:color="auto" w:fill="auto"/>
                <w:noWrap/>
                <w:vAlign w:val="center"/>
              </w:tcPr>
            </w:tcPrChange>
          </w:tcPr>
          <w:p w14:paraId="773F252A" w14:textId="77777777" w:rsidR="005E1531" w:rsidRDefault="005E1531" w:rsidP="00592B60">
            <w:pPr>
              <w:pStyle w:val="TAC"/>
            </w:pPr>
            <w:r>
              <w:rPr>
                <w:rFonts w:cs="Arial"/>
              </w:rPr>
              <w:t>733</w:t>
            </w:r>
          </w:p>
        </w:tc>
        <w:tc>
          <w:tcPr>
            <w:tcW w:w="752" w:type="dxa"/>
            <w:tcBorders>
              <w:top w:val="single" w:sz="4" w:space="0" w:color="auto"/>
            </w:tcBorders>
            <w:shd w:val="clear" w:color="auto" w:fill="auto"/>
            <w:tcPrChange w:id="16236" w:author="Skyworks" w:date="2022-04-25T21:29:00Z">
              <w:tcPr>
                <w:tcW w:w="1017" w:type="dxa"/>
                <w:tcBorders>
                  <w:top w:val="single" w:sz="4" w:space="0" w:color="auto"/>
                </w:tcBorders>
                <w:shd w:val="clear" w:color="auto" w:fill="auto"/>
              </w:tcPr>
            </w:tcPrChange>
          </w:tcPr>
          <w:p w14:paraId="4C81B7F7" w14:textId="77777777" w:rsidR="005E1531" w:rsidRDefault="005E1531" w:rsidP="00592B60">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Change w:id="16237" w:author="Skyworks" w:date="2022-04-25T21:29:00Z">
              <w:tcPr>
                <w:tcW w:w="1248" w:type="dxa"/>
                <w:tcBorders>
                  <w:top w:val="single" w:sz="4" w:space="0" w:color="auto"/>
                </w:tcBorders>
                <w:shd w:val="clear" w:color="auto" w:fill="auto"/>
              </w:tcPr>
            </w:tcPrChange>
          </w:tcPr>
          <w:p w14:paraId="277B5460"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080E0C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39" w:author="Skyworks" w:date="2022-04-25T21:29:00Z">
            <w:trPr>
              <w:trHeight w:val="54"/>
              <w:jc w:val="center"/>
            </w:trPr>
          </w:trPrChange>
        </w:trPr>
        <w:tc>
          <w:tcPr>
            <w:tcW w:w="2258" w:type="dxa"/>
            <w:tcBorders>
              <w:top w:val="nil"/>
              <w:bottom w:val="nil"/>
            </w:tcBorders>
            <w:shd w:val="clear" w:color="auto" w:fill="auto"/>
            <w:tcPrChange w:id="16240" w:author="Skyworks" w:date="2022-04-25T21:29:00Z">
              <w:tcPr>
                <w:tcW w:w="2258" w:type="dxa"/>
                <w:tcBorders>
                  <w:top w:val="nil"/>
                  <w:bottom w:val="nil"/>
                </w:tcBorders>
                <w:shd w:val="clear" w:color="auto" w:fill="auto"/>
              </w:tcPr>
            </w:tcPrChange>
          </w:tcPr>
          <w:p w14:paraId="3597B7A1" w14:textId="77777777" w:rsidR="005E1531" w:rsidRPr="00696B85" w:rsidRDefault="005E1531" w:rsidP="00592B60">
            <w:pPr>
              <w:pStyle w:val="TAC"/>
            </w:pPr>
          </w:p>
        </w:tc>
        <w:tc>
          <w:tcPr>
            <w:tcW w:w="867" w:type="dxa"/>
            <w:shd w:val="clear" w:color="auto" w:fill="auto"/>
            <w:vAlign w:val="center"/>
            <w:tcPrChange w:id="16241" w:author="Skyworks" w:date="2022-04-25T21:29:00Z">
              <w:tcPr>
                <w:tcW w:w="867" w:type="dxa"/>
                <w:shd w:val="clear" w:color="auto" w:fill="auto"/>
                <w:vAlign w:val="center"/>
              </w:tcPr>
            </w:tcPrChange>
          </w:tcPr>
          <w:p w14:paraId="186C7B19" w14:textId="77777777" w:rsidR="005E1531" w:rsidRDefault="005E1531" w:rsidP="00592B60">
            <w:pPr>
              <w:pStyle w:val="TAC"/>
              <w:rPr>
                <w:rFonts w:cs="Arial"/>
                <w:kern w:val="2"/>
                <w:szCs w:val="24"/>
              </w:rPr>
            </w:pPr>
            <w:r>
              <w:rPr>
                <w:rFonts w:eastAsia="Malgun Gothic" w:cs="Arial"/>
                <w:lang w:eastAsia="ko-KR"/>
              </w:rPr>
              <w:t>n66</w:t>
            </w:r>
          </w:p>
        </w:tc>
        <w:tc>
          <w:tcPr>
            <w:tcW w:w="1066" w:type="dxa"/>
            <w:shd w:val="clear" w:color="auto" w:fill="auto"/>
            <w:noWrap/>
            <w:vAlign w:val="center"/>
            <w:tcPrChange w:id="16242" w:author="Skyworks" w:date="2022-04-25T21:29:00Z">
              <w:tcPr>
                <w:tcW w:w="1066" w:type="dxa"/>
                <w:shd w:val="clear" w:color="auto" w:fill="auto"/>
                <w:noWrap/>
                <w:vAlign w:val="center"/>
              </w:tcPr>
            </w:tcPrChange>
          </w:tcPr>
          <w:p w14:paraId="14BB3F3B" w14:textId="77777777" w:rsidR="005E1531" w:rsidRDefault="005E1531" w:rsidP="00592B60">
            <w:pPr>
              <w:pStyle w:val="TAC"/>
            </w:pPr>
            <w:r>
              <w:rPr>
                <w:rFonts w:cs="Arial"/>
              </w:rPr>
              <w:t>1720</w:t>
            </w:r>
          </w:p>
        </w:tc>
        <w:tc>
          <w:tcPr>
            <w:tcW w:w="747" w:type="dxa"/>
            <w:shd w:val="clear" w:color="auto" w:fill="auto"/>
            <w:noWrap/>
            <w:vAlign w:val="center"/>
            <w:tcPrChange w:id="16243" w:author="Skyworks" w:date="2022-04-25T21:29:00Z">
              <w:tcPr>
                <w:tcW w:w="747" w:type="dxa"/>
                <w:shd w:val="clear" w:color="auto" w:fill="auto"/>
                <w:noWrap/>
                <w:vAlign w:val="center"/>
              </w:tcPr>
            </w:tcPrChange>
          </w:tcPr>
          <w:p w14:paraId="6E758968" w14:textId="77777777" w:rsidR="005E1531" w:rsidRDefault="005E1531" w:rsidP="00592B60">
            <w:pPr>
              <w:pStyle w:val="TAC"/>
            </w:pPr>
            <w:r>
              <w:rPr>
                <w:rFonts w:cs="Arial"/>
                <w:color w:val="000000"/>
              </w:rPr>
              <w:t>5</w:t>
            </w:r>
          </w:p>
        </w:tc>
        <w:tc>
          <w:tcPr>
            <w:tcW w:w="1447" w:type="dxa"/>
            <w:shd w:val="clear" w:color="auto" w:fill="auto"/>
            <w:noWrap/>
            <w:vAlign w:val="center"/>
            <w:tcPrChange w:id="16244" w:author="Skyworks" w:date="2022-04-25T21:29:00Z">
              <w:tcPr>
                <w:tcW w:w="877" w:type="dxa"/>
                <w:shd w:val="clear" w:color="auto" w:fill="auto"/>
                <w:noWrap/>
                <w:vAlign w:val="center"/>
              </w:tcPr>
            </w:tcPrChange>
          </w:tcPr>
          <w:p w14:paraId="2E2545DB" w14:textId="77777777" w:rsidR="005E1531" w:rsidRDefault="005E1531" w:rsidP="00592B60">
            <w:pPr>
              <w:pStyle w:val="TAC"/>
            </w:pPr>
            <w:r>
              <w:rPr>
                <w:rFonts w:cs="Arial"/>
                <w:color w:val="000000"/>
              </w:rPr>
              <w:t>25</w:t>
            </w:r>
          </w:p>
        </w:tc>
        <w:tc>
          <w:tcPr>
            <w:tcW w:w="994" w:type="dxa"/>
            <w:shd w:val="clear" w:color="auto" w:fill="auto"/>
            <w:noWrap/>
            <w:vAlign w:val="center"/>
            <w:tcPrChange w:id="16245" w:author="Skyworks" w:date="2022-04-25T21:29:00Z">
              <w:tcPr>
                <w:tcW w:w="1299" w:type="dxa"/>
                <w:shd w:val="clear" w:color="auto" w:fill="auto"/>
                <w:noWrap/>
                <w:vAlign w:val="center"/>
              </w:tcPr>
            </w:tcPrChange>
          </w:tcPr>
          <w:p w14:paraId="66F5ABC3" w14:textId="77777777" w:rsidR="005E1531" w:rsidRDefault="005E1531" w:rsidP="00592B60">
            <w:pPr>
              <w:pStyle w:val="TAC"/>
            </w:pPr>
            <w:r>
              <w:rPr>
                <w:rFonts w:cs="Arial"/>
              </w:rPr>
              <w:t>2120</w:t>
            </w:r>
          </w:p>
        </w:tc>
        <w:tc>
          <w:tcPr>
            <w:tcW w:w="752" w:type="dxa"/>
            <w:shd w:val="clear" w:color="auto" w:fill="auto"/>
            <w:tcPrChange w:id="16246" w:author="Skyworks" w:date="2022-04-25T21:29:00Z">
              <w:tcPr>
                <w:tcW w:w="1017" w:type="dxa"/>
                <w:shd w:val="clear" w:color="auto" w:fill="auto"/>
              </w:tcPr>
            </w:tcPrChange>
          </w:tcPr>
          <w:p w14:paraId="79CB436F"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6247" w:author="Skyworks" w:date="2022-04-25T21:29:00Z">
              <w:tcPr>
                <w:tcW w:w="1248" w:type="dxa"/>
                <w:shd w:val="clear" w:color="auto" w:fill="auto"/>
              </w:tcPr>
            </w:tcPrChange>
          </w:tcPr>
          <w:p w14:paraId="05E6F33D"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776560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49" w:author="Skyworks" w:date="2022-04-25T21:29:00Z">
            <w:trPr>
              <w:trHeight w:val="54"/>
              <w:jc w:val="center"/>
            </w:trPr>
          </w:trPrChange>
        </w:trPr>
        <w:tc>
          <w:tcPr>
            <w:tcW w:w="2258" w:type="dxa"/>
            <w:tcBorders>
              <w:top w:val="nil"/>
              <w:bottom w:val="single" w:sz="4" w:space="0" w:color="auto"/>
            </w:tcBorders>
            <w:shd w:val="clear" w:color="auto" w:fill="auto"/>
            <w:tcPrChange w:id="16250" w:author="Skyworks" w:date="2022-04-25T21:29:00Z">
              <w:tcPr>
                <w:tcW w:w="2258" w:type="dxa"/>
                <w:tcBorders>
                  <w:top w:val="nil"/>
                  <w:bottom w:val="single" w:sz="4" w:space="0" w:color="auto"/>
                </w:tcBorders>
                <w:shd w:val="clear" w:color="auto" w:fill="auto"/>
              </w:tcPr>
            </w:tcPrChange>
          </w:tcPr>
          <w:p w14:paraId="1E0843ED" w14:textId="77777777" w:rsidR="005E1531" w:rsidRPr="00696B85" w:rsidRDefault="005E1531" w:rsidP="00592B60">
            <w:pPr>
              <w:pStyle w:val="TAC"/>
            </w:pPr>
          </w:p>
        </w:tc>
        <w:tc>
          <w:tcPr>
            <w:tcW w:w="867" w:type="dxa"/>
            <w:shd w:val="clear" w:color="auto" w:fill="auto"/>
            <w:tcPrChange w:id="16251" w:author="Skyworks" w:date="2022-04-25T21:29:00Z">
              <w:tcPr>
                <w:tcW w:w="867" w:type="dxa"/>
                <w:shd w:val="clear" w:color="auto" w:fill="auto"/>
              </w:tcPr>
            </w:tcPrChange>
          </w:tcPr>
          <w:p w14:paraId="3E22AC18" w14:textId="77777777" w:rsidR="005E1531" w:rsidRDefault="005E1531" w:rsidP="00592B60">
            <w:pPr>
              <w:pStyle w:val="TAC"/>
              <w:rPr>
                <w:rFonts w:cs="Arial"/>
                <w:kern w:val="2"/>
                <w:szCs w:val="24"/>
              </w:rPr>
            </w:pPr>
            <w:r>
              <w:rPr>
                <w:rFonts w:cs="Arial"/>
              </w:rPr>
              <w:t>n78</w:t>
            </w:r>
          </w:p>
        </w:tc>
        <w:tc>
          <w:tcPr>
            <w:tcW w:w="1066" w:type="dxa"/>
            <w:shd w:val="clear" w:color="auto" w:fill="auto"/>
            <w:noWrap/>
            <w:tcPrChange w:id="16252" w:author="Skyworks" w:date="2022-04-25T21:29:00Z">
              <w:tcPr>
                <w:tcW w:w="1066" w:type="dxa"/>
                <w:shd w:val="clear" w:color="auto" w:fill="auto"/>
                <w:noWrap/>
              </w:tcPr>
            </w:tcPrChange>
          </w:tcPr>
          <w:p w14:paraId="5330FC1E" w14:textId="77777777" w:rsidR="005E1531" w:rsidRDefault="005E1531" w:rsidP="00592B60">
            <w:pPr>
              <w:pStyle w:val="TAC"/>
            </w:pPr>
            <w:r>
              <w:rPr>
                <w:rFonts w:cs="Arial"/>
              </w:rPr>
              <w:t>3754</w:t>
            </w:r>
          </w:p>
        </w:tc>
        <w:tc>
          <w:tcPr>
            <w:tcW w:w="747" w:type="dxa"/>
            <w:shd w:val="clear" w:color="auto" w:fill="auto"/>
            <w:noWrap/>
            <w:tcPrChange w:id="16253" w:author="Skyworks" w:date="2022-04-25T21:29:00Z">
              <w:tcPr>
                <w:tcW w:w="747" w:type="dxa"/>
                <w:shd w:val="clear" w:color="auto" w:fill="auto"/>
                <w:noWrap/>
              </w:tcPr>
            </w:tcPrChange>
          </w:tcPr>
          <w:p w14:paraId="1944FE37" w14:textId="77777777" w:rsidR="005E1531" w:rsidRDefault="005E1531" w:rsidP="00592B60">
            <w:pPr>
              <w:pStyle w:val="TAC"/>
            </w:pPr>
            <w:r>
              <w:rPr>
                <w:rFonts w:cs="Arial"/>
              </w:rPr>
              <w:t>10</w:t>
            </w:r>
          </w:p>
        </w:tc>
        <w:tc>
          <w:tcPr>
            <w:tcW w:w="1447" w:type="dxa"/>
            <w:shd w:val="clear" w:color="auto" w:fill="auto"/>
            <w:noWrap/>
            <w:tcPrChange w:id="16254" w:author="Skyworks" w:date="2022-04-25T21:29:00Z">
              <w:tcPr>
                <w:tcW w:w="877" w:type="dxa"/>
                <w:shd w:val="clear" w:color="auto" w:fill="auto"/>
                <w:noWrap/>
              </w:tcPr>
            </w:tcPrChange>
          </w:tcPr>
          <w:p w14:paraId="06D94C5D" w14:textId="77777777" w:rsidR="005E1531" w:rsidRDefault="005E1531" w:rsidP="00592B60">
            <w:pPr>
              <w:pStyle w:val="TAC"/>
            </w:pPr>
            <w:r>
              <w:rPr>
                <w:rFonts w:cs="Arial"/>
              </w:rPr>
              <w:t>50</w:t>
            </w:r>
          </w:p>
        </w:tc>
        <w:tc>
          <w:tcPr>
            <w:tcW w:w="994" w:type="dxa"/>
            <w:shd w:val="clear" w:color="auto" w:fill="auto"/>
            <w:noWrap/>
            <w:tcPrChange w:id="16255" w:author="Skyworks" w:date="2022-04-25T21:29:00Z">
              <w:tcPr>
                <w:tcW w:w="1299" w:type="dxa"/>
                <w:shd w:val="clear" w:color="auto" w:fill="auto"/>
                <w:noWrap/>
              </w:tcPr>
            </w:tcPrChange>
          </w:tcPr>
          <w:p w14:paraId="59535118" w14:textId="77777777" w:rsidR="005E1531" w:rsidRDefault="005E1531" w:rsidP="00592B60">
            <w:pPr>
              <w:pStyle w:val="TAC"/>
            </w:pPr>
            <w:r>
              <w:rPr>
                <w:rFonts w:cs="Arial"/>
              </w:rPr>
              <w:t>3754</w:t>
            </w:r>
          </w:p>
        </w:tc>
        <w:tc>
          <w:tcPr>
            <w:tcW w:w="752" w:type="dxa"/>
            <w:shd w:val="clear" w:color="auto" w:fill="auto"/>
            <w:tcPrChange w:id="16256" w:author="Skyworks" w:date="2022-04-25T21:29:00Z">
              <w:tcPr>
                <w:tcW w:w="1017" w:type="dxa"/>
                <w:shd w:val="clear" w:color="auto" w:fill="auto"/>
              </w:tcPr>
            </w:tcPrChange>
          </w:tcPr>
          <w:p w14:paraId="6C5AE03B" w14:textId="77777777" w:rsidR="005E1531" w:rsidRDefault="005E1531" w:rsidP="00592B60">
            <w:pPr>
              <w:pStyle w:val="TAC"/>
              <w:rPr>
                <w:rFonts w:eastAsia="Malgun Gothic" w:cs="Arial"/>
                <w:kern w:val="2"/>
                <w:szCs w:val="24"/>
                <w:lang w:eastAsia="ko-KR"/>
              </w:rPr>
            </w:pPr>
            <w:r>
              <w:rPr>
                <w:rFonts w:cs="Arial"/>
              </w:rPr>
              <w:t>4.1</w:t>
            </w:r>
          </w:p>
        </w:tc>
        <w:tc>
          <w:tcPr>
            <w:tcW w:w="1248" w:type="dxa"/>
            <w:shd w:val="clear" w:color="auto" w:fill="auto"/>
            <w:tcPrChange w:id="16257" w:author="Skyworks" w:date="2022-04-25T21:29:00Z">
              <w:tcPr>
                <w:tcW w:w="1248" w:type="dxa"/>
                <w:shd w:val="clear" w:color="auto" w:fill="auto"/>
              </w:tcPr>
            </w:tcPrChange>
          </w:tcPr>
          <w:p w14:paraId="75592174" w14:textId="77777777" w:rsidR="005E1531" w:rsidRDefault="005E1531" w:rsidP="00592B60">
            <w:pPr>
              <w:pStyle w:val="TAC"/>
              <w:rPr>
                <w:rFonts w:eastAsia="Malgun Gothic" w:cs="Arial"/>
                <w:kern w:val="2"/>
                <w:szCs w:val="24"/>
                <w:lang w:eastAsia="ko-KR"/>
              </w:rPr>
            </w:pPr>
            <w:r>
              <w:rPr>
                <w:rFonts w:cs="Arial"/>
                <w:lang w:val="en-US"/>
              </w:rPr>
              <w:t>IMD5</w:t>
            </w:r>
          </w:p>
        </w:tc>
      </w:tr>
      <w:tr w:rsidR="005E1531" w14:paraId="7567DB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59" w:author="Skyworks" w:date="2022-04-25T21:29:00Z">
            <w:trPr>
              <w:trHeight w:val="54"/>
              <w:jc w:val="center"/>
            </w:trPr>
          </w:trPrChange>
        </w:trPr>
        <w:tc>
          <w:tcPr>
            <w:tcW w:w="2258" w:type="dxa"/>
            <w:tcBorders>
              <w:top w:val="single" w:sz="4" w:space="0" w:color="auto"/>
              <w:bottom w:val="nil"/>
            </w:tcBorders>
            <w:shd w:val="clear" w:color="auto" w:fill="auto"/>
            <w:tcPrChange w:id="16260" w:author="Skyworks" w:date="2022-04-25T21:29:00Z">
              <w:tcPr>
                <w:tcW w:w="2258" w:type="dxa"/>
                <w:tcBorders>
                  <w:top w:val="single" w:sz="4" w:space="0" w:color="auto"/>
                  <w:bottom w:val="nil"/>
                </w:tcBorders>
                <w:shd w:val="clear" w:color="auto" w:fill="auto"/>
              </w:tcPr>
            </w:tcPrChange>
          </w:tcPr>
          <w:p w14:paraId="072A032B" w14:textId="77777777" w:rsidR="005E1531" w:rsidRPr="00696B85" w:rsidRDefault="005E1531" w:rsidP="00592B60">
            <w:pPr>
              <w:pStyle w:val="TAC"/>
            </w:pPr>
            <w:r>
              <w:rPr>
                <w:rFonts w:cs="Arial"/>
                <w:lang w:val="x-none" w:eastAsia="zh-TW"/>
              </w:rPr>
              <w:t>DC_13A_n7A-n78A</w:t>
            </w:r>
          </w:p>
        </w:tc>
        <w:tc>
          <w:tcPr>
            <w:tcW w:w="867" w:type="dxa"/>
            <w:shd w:val="clear" w:color="auto" w:fill="auto"/>
            <w:vAlign w:val="center"/>
            <w:tcPrChange w:id="16261" w:author="Skyworks" w:date="2022-04-25T21:29:00Z">
              <w:tcPr>
                <w:tcW w:w="867" w:type="dxa"/>
                <w:shd w:val="clear" w:color="auto" w:fill="auto"/>
                <w:vAlign w:val="center"/>
              </w:tcPr>
            </w:tcPrChange>
          </w:tcPr>
          <w:p w14:paraId="71C83799" w14:textId="77777777" w:rsidR="005E1531" w:rsidRDefault="005E1531" w:rsidP="00592B60">
            <w:pPr>
              <w:pStyle w:val="TAC"/>
              <w:rPr>
                <w:rFonts w:cs="Arial"/>
                <w:kern w:val="2"/>
                <w:szCs w:val="24"/>
              </w:rPr>
            </w:pPr>
            <w:r>
              <w:rPr>
                <w:rFonts w:cs="Arial"/>
                <w:lang w:eastAsia="ko-KR"/>
              </w:rPr>
              <w:t>13</w:t>
            </w:r>
          </w:p>
        </w:tc>
        <w:tc>
          <w:tcPr>
            <w:tcW w:w="1066" w:type="dxa"/>
            <w:shd w:val="clear" w:color="auto" w:fill="auto"/>
            <w:noWrap/>
            <w:vAlign w:val="center"/>
            <w:tcPrChange w:id="16262" w:author="Skyworks" w:date="2022-04-25T21:29:00Z">
              <w:tcPr>
                <w:tcW w:w="1066" w:type="dxa"/>
                <w:shd w:val="clear" w:color="auto" w:fill="auto"/>
                <w:noWrap/>
                <w:vAlign w:val="center"/>
              </w:tcPr>
            </w:tcPrChange>
          </w:tcPr>
          <w:p w14:paraId="2909E484" w14:textId="77777777" w:rsidR="005E1531" w:rsidRDefault="005E1531" w:rsidP="00592B60">
            <w:pPr>
              <w:pStyle w:val="TAC"/>
            </w:pPr>
            <w:r>
              <w:rPr>
                <w:rFonts w:cs="Arial"/>
                <w:lang w:eastAsia="ko-KR"/>
              </w:rPr>
              <w:t>782</w:t>
            </w:r>
          </w:p>
        </w:tc>
        <w:tc>
          <w:tcPr>
            <w:tcW w:w="747" w:type="dxa"/>
            <w:shd w:val="clear" w:color="auto" w:fill="auto"/>
            <w:noWrap/>
            <w:vAlign w:val="center"/>
            <w:tcPrChange w:id="16263" w:author="Skyworks" w:date="2022-04-25T21:29:00Z">
              <w:tcPr>
                <w:tcW w:w="747" w:type="dxa"/>
                <w:shd w:val="clear" w:color="auto" w:fill="auto"/>
                <w:noWrap/>
                <w:vAlign w:val="center"/>
              </w:tcPr>
            </w:tcPrChange>
          </w:tcPr>
          <w:p w14:paraId="7B906036" w14:textId="77777777" w:rsidR="005E1531" w:rsidRDefault="005E1531" w:rsidP="00592B60">
            <w:pPr>
              <w:pStyle w:val="TAC"/>
            </w:pPr>
            <w:r>
              <w:rPr>
                <w:rFonts w:cs="Arial"/>
                <w:lang w:eastAsia="ko-KR"/>
              </w:rPr>
              <w:t>5</w:t>
            </w:r>
          </w:p>
        </w:tc>
        <w:tc>
          <w:tcPr>
            <w:tcW w:w="1447" w:type="dxa"/>
            <w:shd w:val="clear" w:color="auto" w:fill="auto"/>
            <w:noWrap/>
            <w:vAlign w:val="center"/>
            <w:tcPrChange w:id="16264" w:author="Skyworks" w:date="2022-04-25T21:29:00Z">
              <w:tcPr>
                <w:tcW w:w="877" w:type="dxa"/>
                <w:shd w:val="clear" w:color="auto" w:fill="auto"/>
                <w:noWrap/>
                <w:vAlign w:val="center"/>
              </w:tcPr>
            </w:tcPrChange>
          </w:tcPr>
          <w:p w14:paraId="6CC7E3A9" w14:textId="77777777" w:rsidR="005E1531" w:rsidRDefault="005E1531" w:rsidP="00592B60">
            <w:pPr>
              <w:pStyle w:val="TAC"/>
            </w:pPr>
            <w:r>
              <w:rPr>
                <w:rFonts w:cs="Arial"/>
                <w:lang w:eastAsia="ko-KR"/>
              </w:rPr>
              <w:t>25</w:t>
            </w:r>
          </w:p>
        </w:tc>
        <w:tc>
          <w:tcPr>
            <w:tcW w:w="994" w:type="dxa"/>
            <w:shd w:val="clear" w:color="auto" w:fill="auto"/>
            <w:noWrap/>
            <w:vAlign w:val="center"/>
            <w:tcPrChange w:id="16265" w:author="Skyworks" w:date="2022-04-25T21:29:00Z">
              <w:tcPr>
                <w:tcW w:w="1299" w:type="dxa"/>
                <w:shd w:val="clear" w:color="auto" w:fill="auto"/>
                <w:noWrap/>
                <w:vAlign w:val="center"/>
              </w:tcPr>
            </w:tcPrChange>
          </w:tcPr>
          <w:p w14:paraId="4B75C7E6" w14:textId="77777777" w:rsidR="005E1531" w:rsidRDefault="005E1531" w:rsidP="00592B60">
            <w:pPr>
              <w:pStyle w:val="TAC"/>
            </w:pPr>
            <w:r>
              <w:rPr>
                <w:rFonts w:cs="Arial"/>
                <w:lang w:eastAsia="ko-KR"/>
              </w:rPr>
              <w:t>751</w:t>
            </w:r>
          </w:p>
        </w:tc>
        <w:tc>
          <w:tcPr>
            <w:tcW w:w="752" w:type="dxa"/>
            <w:shd w:val="clear" w:color="auto" w:fill="auto"/>
            <w:vAlign w:val="center"/>
            <w:tcPrChange w:id="16266" w:author="Skyworks" w:date="2022-04-25T21:29:00Z">
              <w:tcPr>
                <w:tcW w:w="1017" w:type="dxa"/>
                <w:shd w:val="clear" w:color="auto" w:fill="auto"/>
                <w:vAlign w:val="center"/>
              </w:tcPr>
            </w:tcPrChange>
          </w:tcPr>
          <w:p w14:paraId="0082A5FD"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267" w:author="Skyworks" w:date="2022-04-25T21:29:00Z">
              <w:tcPr>
                <w:tcW w:w="1248" w:type="dxa"/>
                <w:shd w:val="clear" w:color="auto" w:fill="auto"/>
              </w:tcPr>
            </w:tcPrChange>
          </w:tcPr>
          <w:p w14:paraId="2F268FD0"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066EE5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69" w:author="Skyworks" w:date="2022-04-25T21:29:00Z">
            <w:trPr>
              <w:trHeight w:val="54"/>
              <w:jc w:val="center"/>
            </w:trPr>
          </w:trPrChange>
        </w:trPr>
        <w:tc>
          <w:tcPr>
            <w:tcW w:w="2258" w:type="dxa"/>
            <w:tcBorders>
              <w:top w:val="nil"/>
              <w:bottom w:val="nil"/>
            </w:tcBorders>
            <w:shd w:val="clear" w:color="auto" w:fill="auto"/>
            <w:tcPrChange w:id="16270" w:author="Skyworks" w:date="2022-04-25T21:29:00Z">
              <w:tcPr>
                <w:tcW w:w="2258" w:type="dxa"/>
                <w:tcBorders>
                  <w:top w:val="nil"/>
                  <w:bottom w:val="nil"/>
                </w:tcBorders>
                <w:shd w:val="clear" w:color="auto" w:fill="auto"/>
              </w:tcPr>
            </w:tcPrChange>
          </w:tcPr>
          <w:p w14:paraId="2C505708" w14:textId="77777777" w:rsidR="005E1531" w:rsidRPr="00696B85" w:rsidRDefault="005E1531" w:rsidP="00592B60">
            <w:pPr>
              <w:pStyle w:val="TAC"/>
            </w:pPr>
          </w:p>
        </w:tc>
        <w:tc>
          <w:tcPr>
            <w:tcW w:w="867" w:type="dxa"/>
            <w:shd w:val="clear" w:color="auto" w:fill="auto"/>
            <w:vAlign w:val="center"/>
            <w:tcPrChange w:id="16271" w:author="Skyworks" w:date="2022-04-25T21:29:00Z">
              <w:tcPr>
                <w:tcW w:w="867" w:type="dxa"/>
                <w:shd w:val="clear" w:color="auto" w:fill="auto"/>
                <w:vAlign w:val="center"/>
              </w:tcPr>
            </w:tcPrChange>
          </w:tcPr>
          <w:p w14:paraId="21278B93" w14:textId="77777777" w:rsidR="005E1531" w:rsidRDefault="005E1531" w:rsidP="00592B60">
            <w:pPr>
              <w:pStyle w:val="TAC"/>
              <w:rPr>
                <w:rFonts w:cs="Arial"/>
                <w:kern w:val="2"/>
                <w:szCs w:val="24"/>
              </w:rPr>
            </w:pPr>
            <w:r>
              <w:rPr>
                <w:rFonts w:cs="Arial"/>
                <w:lang w:eastAsia="ko-KR"/>
              </w:rPr>
              <w:t>n78</w:t>
            </w:r>
          </w:p>
        </w:tc>
        <w:tc>
          <w:tcPr>
            <w:tcW w:w="1066" w:type="dxa"/>
            <w:shd w:val="clear" w:color="auto" w:fill="auto"/>
            <w:noWrap/>
            <w:vAlign w:val="center"/>
            <w:tcPrChange w:id="16272" w:author="Skyworks" w:date="2022-04-25T21:29:00Z">
              <w:tcPr>
                <w:tcW w:w="1066" w:type="dxa"/>
                <w:shd w:val="clear" w:color="auto" w:fill="auto"/>
                <w:noWrap/>
                <w:vAlign w:val="center"/>
              </w:tcPr>
            </w:tcPrChange>
          </w:tcPr>
          <w:p w14:paraId="05224CB0" w14:textId="77777777" w:rsidR="005E1531" w:rsidRDefault="005E1531" w:rsidP="00592B60">
            <w:pPr>
              <w:pStyle w:val="TAC"/>
            </w:pPr>
            <w:r>
              <w:rPr>
                <w:rFonts w:cs="Arial"/>
                <w:lang w:eastAsia="ko-KR"/>
              </w:rPr>
              <w:t>3432</w:t>
            </w:r>
          </w:p>
        </w:tc>
        <w:tc>
          <w:tcPr>
            <w:tcW w:w="747" w:type="dxa"/>
            <w:shd w:val="clear" w:color="auto" w:fill="auto"/>
            <w:noWrap/>
            <w:vAlign w:val="center"/>
            <w:tcPrChange w:id="16273" w:author="Skyworks" w:date="2022-04-25T21:29:00Z">
              <w:tcPr>
                <w:tcW w:w="747" w:type="dxa"/>
                <w:shd w:val="clear" w:color="auto" w:fill="auto"/>
                <w:noWrap/>
                <w:vAlign w:val="center"/>
              </w:tcPr>
            </w:tcPrChange>
          </w:tcPr>
          <w:p w14:paraId="0FE4BDF4" w14:textId="77777777" w:rsidR="005E1531" w:rsidRDefault="005E1531" w:rsidP="00592B60">
            <w:pPr>
              <w:pStyle w:val="TAC"/>
            </w:pPr>
            <w:r>
              <w:rPr>
                <w:rFonts w:cs="Arial"/>
                <w:lang w:eastAsia="ko-KR"/>
              </w:rPr>
              <w:t>10</w:t>
            </w:r>
          </w:p>
        </w:tc>
        <w:tc>
          <w:tcPr>
            <w:tcW w:w="1447" w:type="dxa"/>
            <w:shd w:val="clear" w:color="auto" w:fill="auto"/>
            <w:noWrap/>
            <w:vAlign w:val="center"/>
            <w:tcPrChange w:id="16274" w:author="Skyworks" w:date="2022-04-25T21:29:00Z">
              <w:tcPr>
                <w:tcW w:w="877" w:type="dxa"/>
                <w:shd w:val="clear" w:color="auto" w:fill="auto"/>
                <w:noWrap/>
                <w:vAlign w:val="center"/>
              </w:tcPr>
            </w:tcPrChange>
          </w:tcPr>
          <w:p w14:paraId="5557EE17" w14:textId="77777777" w:rsidR="005E1531" w:rsidRDefault="005E1531" w:rsidP="00592B60">
            <w:pPr>
              <w:pStyle w:val="TAC"/>
            </w:pPr>
            <w:r>
              <w:rPr>
                <w:rFonts w:cs="Arial"/>
                <w:lang w:eastAsia="ko-KR"/>
              </w:rPr>
              <w:t>50</w:t>
            </w:r>
          </w:p>
        </w:tc>
        <w:tc>
          <w:tcPr>
            <w:tcW w:w="994" w:type="dxa"/>
            <w:shd w:val="clear" w:color="auto" w:fill="auto"/>
            <w:noWrap/>
            <w:vAlign w:val="center"/>
            <w:tcPrChange w:id="16275" w:author="Skyworks" w:date="2022-04-25T21:29:00Z">
              <w:tcPr>
                <w:tcW w:w="1299" w:type="dxa"/>
                <w:shd w:val="clear" w:color="auto" w:fill="auto"/>
                <w:noWrap/>
                <w:vAlign w:val="center"/>
              </w:tcPr>
            </w:tcPrChange>
          </w:tcPr>
          <w:p w14:paraId="2955C7E4" w14:textId="77777777" w:rsidR="005E1531" w:rsidRDefault="005E1531" w:rsidP="00592B60">
            <w:pPr>
              <w:pStyle w:val="TAC"/>
            </w:pPr>
            <w:r>
              <w:rPr>
                <w:rFonts w:cs="Arial"/>
                <w:lang w:eastAsia="ko-KR"/>
              </w:rPr>
              <w:t>3432</w:t>
            </w:r>
          </w:p>
        </w:tc>
        <w:tc>
          <w:tcPr>
            <w:tcW w:w="752" w:type="dxa"/>
            <w:shd w:val="clear" w:color="auto" w:fill="auto"/>
            <w:vAlign w:val="center"/>
            <w:tcPrChange w:id="16276" w:author="Skyworks" w:date="2022-04-25T21:29:00Z">
              <w:tcPr>
                <w:tcW w:w="1017" w:type="dxa"/>
                <w:shd w:val="clear" w:color="auto" w:fill="auto"/>
                <w:vAlign w:val="center"/>
              </w:tcPr>
            </w:tcPrChange>
          </w:tcPr>
          <w:p w14:paraId="5AE24001"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277" w:author="Skyworks" w:date="2022-04-25T21:29:00Z">
              <w:tcPr>
                <w:tcW w:w="1248" w:type="dxa"/>
                <w:shd w:val="clear" w:color="auto" w:fill="auto"/>
              </w:tcPr>
            </w:tcPrChange>
          </w:tcPr>
          <w:p w14:paraId="34BE5FD3"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7F21B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79" w:author="Skyworks" w:date="2022-04-25T21:29:00Z">
            <w:trPr>
              <w:trHeight w:val="54"/>
              <w:jc w:val="center"/>
            </w:trPr>
          </w:trPrChange>
        </w:trPr>
        <w:tc>
          <w:tcPr>
            <w:tcW w:w="2258" w:type="dxa"/>
            <w:tcBorders>
              <w:top w:val="nil"/>
              <w:bottom w:val="single" w:sz="4" w:space="0" w:color="auto"/>
            </w:tcBorders>
            <w:shd w:val="clear" w:color="auto" w:fill="auto"/>
            <w:tcPrChange w:id="16280" w:author="Skyworks" w:date="2022-04-25T21:29:00Z">
              <w:tcPr>
                <w:tcW w:w="2258" w:type="dxa"/>
                <w:tcBorders>
                  <w:top w:val="nil"/>
                  <w:bottom w:val="single" w:sz="4" w:space="0" w:color="auto"/>
                </w:tcBorders>
                <w:shd w:val="clear" w:color="auto" w:fill="auto"/>
              </w:tcPr>
            </w:tcPrChange>
          </w:tcPr>
          <w:p w14:paraId="6779E78F" w14:textId="77777777" w:rsidR="005E1531" w:rsidRPr="00696B85" w:rsidRDefault="005E1531" w:rsidP="00592B60">
            <w:pPr>
              <w:pStyle w:val="TAC"/>
            </w:pPr>
          </w:p>
        </w:tc>
        <w:tc>
          <w:tcPr>
            <w:tcW w:w="867" w:type="dxa"/>
            <w:shd w:val="clear" w:color="auto" w:fill="auto"/>
            <w:vAlign w:val="center"/>
            <w:tcPrChange w:id="16281" w:author="Skyworks" w:date="2022-04-25T21:29:00Z">
              <w:tcPr>
                <w:tcW w:w="867" w:type="dxa"/>
                <w:shd w:val="clear" w:color="auto" w:fill="auto"/>
                <w:vAlign w:val="center"/>
              </w:tcPr>
            </w:tcPrChange>
          </w:tcPr>
          <w:p w14:paraId="4AB5522F" w14:textId="77777777" w:rsidR="005E1531" w:rsidRDefault="005E1531" w:rsidP="00592B60">
            <w:pPr>
              <w:pStyle w:val="TAC"/>
              <w:rPr>
                <w:rFonts w:cs="Arial"/>
                <w:kern w:val="2"/>
                <w:szCs w:val="24"/>
              </w:rPr>
            </w:pPr>
            <w:r>
              <w:rPr>
                <w:rFonts w:cs="Arial"/>
                <w:lang w:eastAsia="ko-KR"/>
              </w:rPr>
              <w:t>n7</w:t>
            </w:r>
          </w:p>
        </w:tc>
        <w:tc>
          <w:tcPr>
            <w:tcW w:w="1066" w:type="dxa"/>
            <w:shd w:val="clear" w:color="auto" w:fill="auto"/>
            <w:noWrap/>
            <w:vAlign w:val="center"/>
            <w:tcPrChange w:id="16282" w:author="Skyworks" w:date="2022-04-25T21:29:00Z">
              <w:tcPr>
                <w:tcW w:w="1066" w:type="dxa"/>
                <w:shd w:val="clear" w:color="auto" w:fill="auto"/>
                <w:noWrap/>
                <w:vAlign w:val="center"/>
              </w:tcPr>
            </w:tcPrChange>
          </w:tcPr>
          <w:p w14:paraId="291EAADE" w14:textId="77777777" w:rsidR="005E1531" w:rsidRDefault="005E1531" w:rsidP="00592B60">
            <w:pPr>
              <w:pStyle w:val="TAC"/>
            </w:pPr>
            <w:r>
              <w:rPr>
                <w:rFonts w:cs="Arial"/>
                <w:lang w:eastAsia="ko-KR"/>
              </w:rPr>
              <w:t>2530</w:t>
            </w:r>
          </w:p>
        </w:tc>
        <w:tc>
          <w:tcPr>
            <w:tcW w:w="747" w:type="dxa"/>
            <w:shd w:val="clear" w:color="auto" w:fill="auto"/>
            <w:noWrap/>
            <w:vAlign w:val="center"/>
            <w:tcPrChange w:id="16283" w:author="Skyworks" w:date="2022-04-25T21:29:00Z">
              <w:tcPr>
                <w:tcW w:w="747" w:type="dxa"/>
                <w:shd w:val="clear" w:color="auto" w:fill="auto"/>
                <w:noWrap/>
                <w:vAlign w:val="center"/>
              </w:tcPr>
            </w:tcPrChange>
          </w:tcPr>
          <w:p w14:paraId="188DDFAA" w14:textId="77777777" w:rsidR="005E1531" w:rsidRDefault="005E1531" w:rsidP="00592B60">
            <w:pPr>
              <w:pStyle w:val="TAC"/>
            </w:pPr>
            <w:r>
              <w:rPr>
                <w:rFonts w:cs="Arial"/>
                <w:lang w:eastAsia="ko-KR"/>
              </w:rPr>
              <w:t>5</w:t>
            </w:r>
          </w:p>
        </w:tc>
        <w:tc>
          <w:tcPr>
            <w:tcW w:w="1447" w:type="dxa"/>
            <w:shd w:val="clear" w:color="auto" w:fill="auto"/>
            <w:noWrap/>
            <w:vAlign w:val="center"/>
            <w:tcPrChange w:id="16284" w:author="Skyworks" w:date="2022-04-25T21:29:00Z">
              <w:tcPr>
                <w:tcW w:w="877" w:type="dxa"/>
                <w:shd w:val="clear" w:color="auto" w:fill="auto"/>
                <w:noWrap/>
                <w:vAlign w:val="center"/>
              </w:tcPr>
            </w:tcPrChange>
          </w:tcPr>
          <w:p w14:paraId="15CA4E82" w14:textId="77777777" w:rsidR="005E1531" w:rsidRDefault="005E1531" w:rsidP="00592B60">
            <w:pPr>
              <w:pStyle w:val="TAC"/>
            </w:pPr>
            <w:r>
              <w:rPr>
                <w:rFonts w:cs="Arial"/>
                <w:lang w:eastAsia="ko-KR"/>
              </w:rPr>
              <w:t>25</w:t>
            </w:r>
          </w:p>
        </w:tc>
        <w:tc>
          <w:tcPr>
            <w:tcW w:w="994" w:type="dxa"/>
            <w:shd w:val="clear" w:color="auto" w:fill="auto"/>
            <w:noWrap/>
            <w:vAlign w:val="center"/>
            <w:tcPrChange w:id="16285" w:author="Skyworks" w:date="2022-04-25T21:29:00Z">
              <w:tcPr>
                <w:tcW w:w="1299" w:type="dxa"/>
                <w:shd w:val="clear" w:color="auto" w:fill="auto"/>
                <w:noWrap/>
                <w:vAlign w:val="center"/>
              </w:tcPr>
            </w:tcPrChange>
          </w:tcPr>
          <w:p w14:paraId="0D328B39" w14:textId="77777777" w:rsidR="005E1531" w:rsidRDefault="005E1531" w:rsidP="00592B60">
            <w:pPr>
              <w:pStyle w:val="TAC"/>
            </w:pPr>
            <w:r>
              <w:rPr>
                <w:rFonts w:cs="Arial"/>
                <w:lang w:eastAsia="ko-KR"/>
              </w:rPr>
              <w:t>2650</w:t>
            </w:r>
          </w:p>
        </w:tc>
        <w:tc>
          <w:tcPr>
            <w:tcW w:w="752" w:type="dxa"/>
            <w:shd w:val="clear" w:color="auto" w:fill="auto"/>
            <w:vAlign w:val="center"/>
            <w:tcPrChange w:id="16286" w:author="Skyworks" w:date="2022-04-25T21:29:00Z">
              <w:tcPr>
                <w:tcW w:w="1017" w:type="dxa"/>
                <w:shd w:val="clear" w:color="auto" w:fill="auto"/>
                <w:vAlign w:val="center"/>
              </w:tcPr>
            </w:tcPrChange>
          </w:tcPr>
          <w:p w14:paraId="6713D3CF" w14:textId="77777777" w:rsidR="005E1531" w:rsidRDefault="005E1531" w:rsidP="00592B60">
            <w:pPr>
              <w:pStyle w:val="TAC"/>
              <w:rPr>
                <w:rFonts w:eastAsia="Malgun Gothic" w:cs="Arial"/>
                <w:kern w:val="2"/>
                <w:szCs w:val="24"/>
                <w:lang w:eastAsia="ko-KR"/>
              </w:rPr>
            </w:pPr>
            <w:r>
              <w:rPr>
                <w:rFonts w:cs="Arial"/>
                <w:lang w:eastAsia="ko-KR"/>
              </w:rPr>
              <w:t>27.9</w:t>
            </w:r>
          </w:p>
        </w:tc>
        <w:tc>
          <w:tcPr>
            <w:tcW w:w="1248" w:type="dxa"/>
            <w:shd w:val="clear" w:color="auto" w:fill="auto"/>
            <w:tcPrChange w:id="16287" w:author="Skyworks" w:date="2022-04-25T21:29:00Z">
              <w:tcPr>
                <w:tcW w:w="1248" w:type="dxa"/>
                <w:shd w:val="clear" w:color="auto" w:fill="auto"/>
              </w:tcPr>
            </w:tcPrChange>
          </w:tcPr>
          <w:p w14:paraId="7EB19EB0" w14:textId="77777777" w:rsidR="005E1531" w:rsidRDefault="005E1531" w:rsidP="00592B60">
            <w:pPr>
              <w:pStyle w:val="TAC"/>
              <w:rPr>
                <w:rFonts w:eastAsia="Malgun Gothic" w:cs="Arial"/>
                <w:kern w:val="2"/>
                <w:szCs w:val="24"/>
                <w:lang w:eastAsia="ko-KR"/>
              </w:rPr>
            </w:pPr>
            <w:r>
              <w:rPr>
                <w:rFonts w:cs="Arial"/>
                <w:lang w:eastAsia="ko-KR"/>
              </w:rPr>
              <w:t>IMD2</w:t>
            </w:r>
          </w:p>
        </w:tc>
      </w:tr>
      <w:tr w:rsidR="005E1531" w14:paraId="560E78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89" w:author="Skyworks" w:date="2022-04-25T21:29:00Z">
            <w:trPr>
              <w:trHeight w:val="54"/>
              <w:jc w:val="center"/>
            </w:trPr>
          </w:trPrChange>
        </w:trPr>
        <w:tc>
          <w:tcPr>
            <w:tcW w:w="2258" w:type="dxa"/>
            <w:tcBorders>
              <w:top w:val="single" w:sz="4" w:space="0" w:color="auto"/>
              <w:bottom w:val="nil"/>
            </w:tcBorders>
            <w:shd w:val="clear" w:color="auto" w:fill="auto"/>
            <w:tcPrChange w:id="16290" w:author="Skyworks" w:date="2022-04-25T21:29:00Z">
              <w:tcPr>
                <w:tcW w:w="2258" w:type="dxa"/>
                <w:tcBorders>
                  <w:top w:val="single" w:sz="4" w:space="0" w:color="auto"/>
                  <w:bottom w:val="nil"/>
                </w:tcBorders>
                <w:shd w:val="clear" w:color="auto" w:fill="auto"/>
              </w:tcPr>
            </w:tcPrChange>
          </w:tcPr>
          <w:p w14:paraId="4B2042D4" w14:textId="77777777" w:rsidR="005E1531" w:rsidRPr="00696B85" w:rsidRDefault="005E1531" w:rsidP="00592B60">
            <w:pPr>
              <w:pStyle w:val="TAC"/>
            </w:pPr>
            <w:r>
              <w:rPr>
                <w:rFonts w:cs="Arial"/>
                <w:lang w:val="x-none" w:eastAsia="zh-TW"/>
              </w:rPr>
              <w:t>DC_13A_n7A-n78A</w:t>
            </w:r>
          </w:p>
        </w:tc>
        <w:tc>
          <w:tcPr>
            <w:tcW w:w="867" w:type="dxa"/>
            <w:shd w:val="clear" w:color="auto" w:fill="auto"/>
            <w:tcPrChange w:id="16291" w:author="Skyworks" w:date="2022-04-25T21:29:00Z">
              <w:tcPr>
                <w:tcW w:w="867" w:type="dxa"/>
                <w:shd w:val="clear" w:color="auto" w:fill="auto"/>
              </w:tcPr>
            </w:tcPrChange>
          </w:tcPr>
          <w:p w14:paraId="2FB09C74" w14:textId="77777777" w:rsidR="005E1531" w:rsidRDefault="005E1531" w:rsidP="00592B60">
            <w:pPr>
              <w:pStyle w:val="TAC"/>
              <w:rPr>
                <w:rFonts w:cs="Arial"/>
                <w:kern w:val="2"/>
                <w:szCs w:val="24"/>
              </w:rPr>
            </w:pPr>
            <w:r>
              <w:rPr>
                <w:rFonts w:cs="Arial"/>
                <w:lang w:eastAsia="ko-KR"/>
              </w:rPr>
              <w:t>13</w:t>
            </w:r>
          </w:p>
        </w:tc>
        <w:tc>
          <w:tcPr>
            <w:tcW w:w="1066" w:type="dxa"/>
            <w:shd w:val="clear" w:color="auto" w:fill="auto"/>
            <w:noWrap/>
            <w:tcPrChange w:id="16292" w:author="Skyworks" w:date="2022-04-25T21:29:00Z">
              <w:tcPr>
                <w:tcW w:w="1066" w:type="dxa"/>
                <w:shd w:val="clear" w:color="auto" w:fill="auto"/>
                <w:noWrap/>
              </w:tcPr>
            </w:tcPrChange>
          </w:tcPr>
          <w:p w14:paraId="256ED506" w14:textId="77777777" w:rsidR="005E1531" w:rsidRDefault="005E1531" w:rsidP="00592B60">
            <w:pPr>
              <w:pStyle w:val="TAC"/>
            </w:pPr>
            <w:r>
              <w:rPr>
                <w:rFonts w:cs="Arial"/>
              </w:rPr>
              <w:t>749</w:t>
            </w:r>
          </w:p>
        </w:tc>
        <w:tc>
          <w:tcPr>
            <w:tcW w:w="747" w:type="dxa"/>
            <w:shd w:val="clear" w:color="auto" w:fill="auto"/>
            <w:noWrap/>
            <w:tcPrChange w:id="16293" w:author="Skyworks" w:date="2022-04-25T21:29:00Z">
              <w:tcPr>
                <w:tcW w:w="747" w:type="dxa"/>
                <w:shd w:val="clear" w:color="auto" w:fill="auto"/>
                <w:noWrap/>
              </w:tcPr>
            </w:tcPrChange>
          </w:tcPr>
          <w:p w14:paraId="27EF1A94" w14:textId="77777777" w:rsidR="005E1531" w:rsidRDefault="005E1531" w:rsidP="00592B60">
            <w:pPr>
              <w:pStyle w:val="TAC"/>
            </w:pPr>
            <w:r>
              <w:rPr>
                <w:rFonts w:cs="Arial"/>
              </w:rPr>
              <w:t>5</w:t>
            </w:r>
          </w:p>
        </w:tc>
        <w:tc>
          <w:tcPr>
            <w:tcW w:w="1447" w:type="dxa"/>
            <w:shd w:val="clear" w:color="auto" w:fill="auto"/>
            <w:noWrap/>
            <w:tcPrChange w:id="16294" w:author="Skyworks" w:date="2022-04-25T21:29:00Z">
              <w:tcPr>
                <w:tcW w:w="877" w:type="dxa"/>
                <w:shd w:val="clear" w:color="auto" w:fill="auto"/>
                <w:noWrap/>
              </w:tcPr>
            </w:tcPrChange>
          </w:tcPr>
          <w:p w14:paraId="1ADB599D" w14:textId="77777777" w:rsidR="005E1531" w:rsidRDefault="005E1531" w:rsidP="00592B60">
            <w:pPr>
              <w:pStyle w:val="TAC"/>
            </w:pPr>
            <w:r>
              <w:rPr>
                <w:rFonts w:cs="Arial"/>
              </w:rPr>
              <w:t>25</w:t>
            </w:r>
          </w:p>
        </w:tc>
        <w:tc>
          <w:tcPr>
            <w:tcW w:w="994" w:type="dxa"/>
            <w:shd w:val="clear" w:color="auto" w:fill="auto"/>
            <w:noWrap/>
            <w:tcPrChange w:id="16295" w:author="Skyworks" w:date="2022-04-25T21:29:00Z">
              <w:tcPr>
                <w:tcW w:w="1299" w:type="dxa"/>
                <w:shd w:val="clear" w:color="auto" w:fill="auto"/>
                <w:noWrap/>
              </w:tcPr>
            </w:tcPrChange>
          </w:tcPr>
          <w:p w14:paraId="6C099833" w14:textId="77777777" w:rsidR="005E1531" w:rsidRDefault="005E1531" w:rsidP="00592B60">
            <w:pPr>
              <w:pStyle w:val="TAC"/>
            </w:pPr>
            <w:r>
              <w:rPr>
                <w:rFonts w:cs="Arial"/>
              </w:rPr>
              <w:t>780</w:t>
            </w:r>
          </w:p>
        </w:tc>
        <w:tc>
          <w:tcPr>
            <w:tcW w:w="752" w:type="dxa"/>
            <w:shd w:val="clear" w:color="auto" w:fill="auto"/>
            <w:tcPrChange w:id="16296" w:author="Skyworks" w:date="2022-04-25T21:29:00Z">
              <w:tcPr>
                <w:tcW w:w="1017" w:type="dxa"/>
                <w:shd w:val="clear" w:color="auto" w:fill="auto"/>
              </w:tcPr>
            </w:tcPrChange>
          </w:tcPr>
          <w:p w14:paraId="4720D743"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6297" w:author="Skyworks" w:date="2022-04-25T21:29:00Z">
              <w:tcPr>
                <w:tcW w:w="1248" w:type="dxa"/>
                <w:shd w:val="clear" w:color="auto" w:fill="auto"/>
              </w:tcPr>
            </w:tcPrChange>
          </w:tcPr>
          <w:p w14:paraId="51EEED32" w14:textId="77777777" w:rsidR="005E1531" w:rsidRDefault="005E1531" w:rsidP="00592B60">
            <w:pPr>
              <w:pStyle w:val="TAC"/>
              <w:rPr>
                <w:rFonts w:eastAsia="Malgun Gothic" w:cs="Arial"/>
                <w:kern w:val="2"/>
                <w:szCs w:val="24"/>
                <w:lang w:eastAsia="ko-KR"/>
              </w:rPr>
            </w:pPr>
            <w:r>
              <w:rPr>
                <w:rFonts w:cs="Arial"/>
                <w:kern w:val="2"/>
                <w:szCs w:val="24"/>
                <w:lang w:eastAsia="ja-JP"/>
              </w:rPr>
              <w:t>N/A</w:t>
            </w:r>
          </w:p>
        </w:tc>
      </w:tr>
      <w:tr w:rsidR="005E1531" w14:paraId="7C5B7D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99" w:author="Skyworks" w:date="2022-04-25T21:29:00Z">
            <w:trPr>
              <w:trHeight w:val="54"/>
              <w:jc w:val="center"/>
            </w:trPr>
          </w:trPrChange>
        </w:trPr>
        <w:tc>
          <w:tcPr>
            <w:tcW w:w="2258" w:type="dxa"/>
            <w:tcBorders>
              <w:top w:val="nil"/>
              <w:bottom w:val="nil"/>
            </w:tcBorders>
            <w:shd w:val="clear" w:color="auto" w:fill="auto"/>
            <w:tcPrChange w:id="16300" w:author="Skyworks" w:date="2022-04-25T21:29:00Z">
              <w:tcPr>
                <w:tcW w:w="2258" w:type="dxa"/>
                <w:tcBorders>
                  <w:top w:val="nil"/>
                  <w:bottom w:val="nil"/>
                </w:tcBorders>
                <w:shd w:val="clear" w:color="auto" w:fill="auto"/>
              </w:tcPr>
            </w:tcPrChange>
          </w:tcPr>
          <w:p w14:paraId="042E983C" w14:textId="77777777" w:rsidR="005E1531" w:rsidRPr="00696B85" w:rsidRDefault="005E1531" w:rsidP="00592B60">
            <w:pPr>
              <w:pStyle w:val="TAC"/>
            </w:pPr>
          </w:p>
        </w:tc>
        <w:tc>
          <w:tcPr>
            <w:tcW w:w="867" w:type="dxa"/>
            <w:shd w:val="clear" w:color="auto" w:fill="auto"/>
            <w:tcPrChange w:id="16301" w:author="Skyworks" w:date="2022-04-25T21:29:00Z">
              <w:tcPr>
                <w:tcW w:w="867" w:type="dxa"/>
                <w:shd w:val="clear" w:color="auto" w:fill="auto"/>
              </w:tcPr>
            </w:tcPrChange>
          </w:tcPr>
          <w:p w14:paraId="0A92F6D7" w14:textId="77777777" w:rsidR="005E1531" w:rsidRDefault="005E1531" w:rsidP="00592B60">
            <w:pPr>
              <w:pStyle w:val="TAC"/>
              <w:rPr>
                <w:rFonts w:cs="Arial"/>
                <w:kern w:val="2"/>
                <w:szCs w:val="24"/>
              </w:rPr>
            </w:pPr>
            <w:r>
              <w:rPr>
                <w:rFonts w:cs="Arial"/>
                <w:lang w:eastAsia="ko-KR"/>
              </w:rPr>
              <w:t>n7</w:t>
            </w:r>
          </w:p>
        </w:tc>
        <w:tc>
          <w:tcPr>
            <w:tcW w:w="1066" w:type="dxa"/>
            <w:shd w:val="clear" w:color="auto" w:fill="auto"/>
            <w:noWrap/>
            <w:tcPrChange w:id="16302" w:author="Skyworks" w:date="2022-04-25T21:29:00Z">
              <w:tcPr>
                <w:tcW w:w="1066" w:type="dxa"/>
                <w:shd w:val="clear" w:color="auto" w:fill="auto"/>
                <w:noWrap/>
              </w:tcPr>
            </w:tcPrChange>
          </w:tcPr>
          <w:p w14:paraId="43143CB2" w14:textId="77777777" w:rsidR="005E1531" w:rsidRDefault="005E1531" w:rsidP="00592B60">
            <w:pPr>
              <w:pStyle w:val="TAC"/>
            </w:pPr>
            <w:r>
              <w:rPr>
                <w:rFonts w:cs="Arial"/>
              </w:rPr>
              <w:t>2560</w:t>
            </w:r>
          </w:p>
        </w:tc>
        <w:tc>
          <w:tcPr>
            <w:tcW w:w="747" w:type="dxa"/>
            <w:shd w:val="clear" w:color="auto" w:fill="auto"/>
            <w:noWrap/>
            <w:tcPrChange w:id="16303" w:author="Skyworks" w:date="2022-04-25T21:29:00Z">
              <w:tcPr>
                <w:tcW w:w="747" w:type="dxa"/>
                <w:shd w:val="clear" w:color="auto" w:fill="auto"/>
                <w:noWrap/>
              </w:tcPr>
            </w:tcPrChange>
          </w:tcPr>
          <w:p w14:paraId="7A69410B" w14:textId="77777777" w:rsidR="005E1531" w:rsidRDefault="005E1531" w:rsidP="00592B60">
            <w:pPr>
              <w:pStyle w:val="TAC"/>
            </w:pPr>
            <w:r>
              <w:rPr>
                <w:rFonts w:cs="Arial"/>
              </w:rPr>
              <w:t>5</w:t>
            </w:r>
          </w:p>
        </w:tc>
        <w:tc>
          <w:tcPr>
            <w:tcW w:w="1447" w:type="dxa"/>
            <w:shd w:val="clear" w:color="auto" w:fill="auto"/>
            <w:noWrap/>
            <w:tcPrChange w:id="16304" w:author="Skyworks" w:date="2022-04-25T21:29:00Z">
              <w:tcPr>
                <w:tcW w:w="877" w:type="dxa"/>
                <w:shd w:val="clear" w:color="auto" w:fill="auto"/>
                <w:noWrap/>
              </w:tcPr>
            </w:tcPrChange>
          </w:tcPr>
          <w:p w14:paraId="32F12EAB" w14:textId="77777777" w:rsidR="005E1531" w:rsidRDefault="005E1531" w:rsidP="00592B60">
            <w:pPr>
              <w:pStyle w:val="TAC"/>
            </w:pPr>
            <w:r>
              <w:rPr>
                <w:rFonts w:cs="Arial"/>
              </w:rPr>
              <w:t>25</w:t>
            </w:r>
          </w:p>
        </w:tc>
        <w:tc>
          <w:tcPr>
            <w:tcW w:w="994" w:type="dxa"/>
            <w:shd w:val="clear" w:color="auto" w:fill="auto"/>
            <w:noWrap/>
            <w:tcPrChange w:id="16305" w:author="Skyworks" w:date="2022-04-25T21:29:00Z">
              <w:tcPr>
                <w:tcW w:w="1299" w:type="dxa"/>
                <w:shd w:val="clear" w:color="auto" w:fill="auto"/>
                <w:noWrap/>
              </w:tcPr>
            </w:tcPrChange>
          </w:tcPr>
          <w:p w14:paraId="699830B5" w14:textId="77777777" w:rsidR="005E1531" w:rsidRDefault="005E1531" w:rsidP="00592B60">
            <w:pPr>
              <w:pStyle w:val="TAC"/>
            </w:pPr>
            <w:r>
              <w:rPr>
                <w:rFonts w:cs="Arial"/>
              </w:rPr>
              <w:t>2680</w:t>
            </w:r>
          </w:p>
        </w:tc>
        <w:tc>
          <w:tcPr>
            <w:tcW w:w="752" w:type="dxa"/>
            <w:shd w:val="clear" w:color="auto" w:fill="auto"/>
            <w:tcPrChange w:id="16306" w:author="Skyworks" w:date="2022-04-25T21:29:00Z">
              <w:tcPr>
                <w:tcW w:w="1017" w:type="dxa"/>
                <w:shd w:val="clear" w:color="auto" w:fill="auto"/>
              </w:tcPr>
            </w:tcPrChange>
          </w:tcPr>
          <w:p w14:paraId="0E9180C0"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6307" w:author="Skyworks" w:date="2022-04-25T21:29:00Z">
              <w:tcPr>
                <w:tcW w:w="1248" w:type="dxa"/>
                <w:shd w:val="clear" w:color="auto" w:fill="auto"/>
              </w:tcPr>
            </w:tcPrChange>
          </w:tcPr>
          <w:p w14:paraId="7F04F5ED" w14:textId="77777777" w:rsidR="005E1531" w:rsidRDefault="005E1531" w:rsidP="00592B60">
            <w:pPr>
              <w:pStyle w:val="TAC"/>
              <w:rPr>
                <w:rFonts w:eastAsia="Malgun Gothic" w:cs="Arial"/>
                <w:kern w:val="2"/>
                <w:szCs w:val="24"/>
                <w:lang w:eastAsia="ko-KR"/>
              </w:rPr>
            </w:pPr>
            <w:r>
              <w:rPr>
                <w:rFonts w:cs="Arial"/>
                <w:kern w:val="2"/>
                <w:szCs w:val="24"/>
                <w:lang w:eastAsia="ja-JP"/>
              </w:rPr>
              <w:t>N/A</w:t>
            </w:r>
          </w:p>
        </w:tc>
      </w:tr>
      <w:tr w:rsidR="005E1531" w14:paraId="5DA5BD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09" w:author="Skyworks" w:date="2022-04-25T21:29:00Z">
            <w:trPr>
              <w:trHeight w:val="54"/>
              <w:jc w:val="center"/>
            </w:trPr>
          </w:trPrChange>
        </w:trPr>
        <w:tc>
          <w:tcPr>
            <w:tcW w:w="2258" w:type="dxa"/>
            <w:tcBorders>
              <w:top w:val="nil"/>
              <w:bottom w:val="single" w:sz="4" w:space="0" w:color="auto"/>
            </w:tcBorders>
            <w:shd w:val="clear" w:color="auto" w:fill="auto"/>
            <w:tcPrChange w:id="16310" w:author="Skyworks" w:date="2022-04-25T21:29:00Z">
              <w:tcPr>
                <w:tcW w:w="2258" w:type="dxa"/>
                <w:tcBorders>
                  <w:top w:val="nil"/>
                  <w:bottom w:val="single" w:sz="4" w:space="0" w:color="auto"/>
                </w:tcBorders>
                <w:shd w:val="clear" w:color="auto" w:fill="auto"/>
              </w:tcPr>
            </w:tcPrChange>
          </w:tcPr>
          <w:p w14:paraId="5CE7DA5F" w14:textId="77777777" w:rsidR="005E1531" w:rsidRPr="00696B85" w:rsidRDefault="005E1531" w:rsidP="00592B60">
            <w:pPr>
              <w:pStyle w:val="TAC"/>
            </w:pPr>
          </w:p>
        </w:tc>
        <w:tc>
          <w:tcPr>
            <w:tcW w:w="867" w:type="dxa"/>
            <w:shd w:val="clear" w:color="auto" w:fill="auto"/>
            <w:tcPrChange w:id="16311" w:author="Skyworks" w:date="2022-04-25T21:29:00Z">
              <w:tcPr>
                <w:tcW w:w="867" w:type="dxa"/>
                <w:shd w:val="clear" w:color="auto" w:fill="auto"/>
              </w:tcPr>
            </w:tcPrChange>
          </w:tcPr>
          <w:p w14:paraId="45B160A1" w14:textId="77777777" w:rsidR="005E1531" w:rsidRDefault="005E1531" w:rsidP="00592B60">
            <w:pPr>
              <w:pStyle w:val="TAC"/>
              <w:rPr>
                <w:rFonts w:cs="Arial"/>
                <w:kern w:val="2"/>
                <w:szCs w:val="24"/>
              </w:rPr>
            </w:pPr>
            <w:r>
              <w:rPr>
                <w:rFonts w:cs="Arial"/>
                <w:lang w:eastAsia="ko-KR"/>
              </w:rPr>
              <w:t>n78</w:t>
            </w:r>
          </w:p>
        </w:tc>
        <w:tc>
          <w:tcPr>
            <w:tcW w:w="1066" w:type="dxa"/>
            <w:shd w:val="clear" w:color="auto" w:fill="auto"/>
            <w:noWrap/>
            <w:tcPrChange w:id="16312" w:author="Skyworks" w:date="2022-04-25T21:29:00Z">
              <w:tcPr>
                <w:tcW w:w="1066" w:type="dxa"/>
                <w:shd w:val="clear" w:color="auto" w:fill="auto"/>
                <w:noWrap/>
              </w:tcPr>
            </w:tcPrChange>
          </w:tcPr>
          <w:p w14:paraId="40D4CC77" w14:textId="77777777" w:rsidR="005E1531" w:rsidRDefault="005E1531" w:rsidP="00592B60">
            <w:pPr>
              <w:pStyle w:val="TAC"/>
            </w:pPr>
            <w:r>
              <w:rPr>
                <w:rFonts w:cs="Arial"/>
                <w:lang w:eastAsia="ko-KR"/>
              </w:rPr>
              <w:t>3622</w:t>
            </w:r>
          </w:p>
        </w:tc>
        <w:tc>
          <w:tcPr>
            <w:tcW w:w="747" w:type="dxa"/>
            <w:shd w:val="clear" w:color="auto" w:fill="auto"/>
            <w:noWrap/>
            <w:tcPrChange w:id="16313" w:author="Skyworks" w:date="2022-04-25T21:29:00Z">
              <w:tcPr>
                <w:tcW w:w="747" w:type="dxa"/>
                <w:shd w:val="clear" w:color="auto" w:fill="auto"/>
                <w:noWrap/>
              </w:tcPr>
            </w:tcPrChange>
          </w:tcPr>
          <w:p w14:paraId="3EB4D21D" w14:textId="77777777" w:rsidR="005E1531" w:rsidRDefault="005E1531" w:rsidP="00592B60">
            <w:pPr>
              <w:pStyle w:val="TAC"/>
            </w:pPr>
            <w:r>
              <w:rPr>
                <w:rFonts w:cs="Arial"/>
                <w:lang w:eastAsia="ko-KR"/>
              </w:rPr>
              <w:t>10</w:t>
            </w:r>
          </w:p>
        </w:tc>
        <w:tc>
          <w:tcPr>
            <w:tcW w:w="1447" w:type="dxa"/>
            <w:shd w:val="clear" w:color="auto" w:fill="auto"/>
            <w:noWrap/>
            <w:tcPrChange w:id="16314" w:author="Skyworks" w:date="2022-04-25T21:29:00Z">
              <w:tcPr>
                <w:tcW w:w="877" w:type="dxa"/>
                <w:shd w:val="clear" w:color="auto" w:fill="auto"/>
                <w:noWrap/>
              </w:tcPr>
            </w:tcPrChange>
          </w:tcPr>
          <w:p w14:paraId="39ED770E" w14:textId="77777777" w:rsidR="005E1531" w:rsidRDefault="005E1531" w:rsidP="00592B60">
            <w:pPr>
              <w:pStyle w:val="TAC"/>
            </w:pPr>
            <w:r>
              <w:rPr>
                <w:rFonts w:cs="Arial"/>
                <w:lang w:eastAsia="ko-KR"/>
              </w:rPr>
              <w:t>50</w:t>
            </w:r>
          </w:p>
        </w:tc>
        <w:tc>
          <w:tcPr>
            <w:tcW w:w="994" w:type="dxa"/>
            <w:shd w:val="clear" w:color="auto" w:fill="auto"/>
            <w:noWrap/>
            <w:tcPrChange w:id="16315" w:author="Skyworks" w:date="2022-04-25T21:29:00Z">
              <w:tcPr>
                <w:tcW w:w="1299" w:type="dxa"/>
                <w:shd w:val="clear" w:color="auto" w:fill="auto"/>
                <w:noWrap/>
              </w:tcPr>
            </w:tcPrChange>
          </w:tcPr>
          <w:p w14:paraId="65FD29BA" w14:textId="77777777" w:rsidR="005E1531" w:rsidRDefault="005E1531" w:rsidP="00592B60">
            <w:pPr>
              <w:pStyle w:val="TAC"/>
            </w:pPr>
            <w:r>
              <w:rPr>
                <w:rFonts w:cs="Arial"/>
                <w:lang w:eastAsia="ko-KR"/>
              </w:rPr>
              <w:t>3622</w:t>
            </w:r>
          </w:p>
        </w:tc>
        <w:tc>
          <w:tcPr>
            <w:tcW w:w="752" w:type="dxa"/>
            <w:shd w:val="clear" w:color="auto" w:fill="auto"/>
            <w:tcPrChange w:id="16316" w:author="Skyworks" w:date="2022-04-25T21:29:00Z">
              <w:tcPr>
                <w:tcW w:w="1017" w:type="dxa"/>
                <w:shd w:val="clear" w:color="auto" w:fill="auto"/>
              </w:tcPr>
            </w:tcPrChange>
          </w:tcPr>
          <w:p w14:paraId="3C36B603" w14:textId="77777777" w:rsidR="005E1531" w:rsidRDefault="005E1531" w:rsidP="00592B60">
            <w:pPr>
              <w:pStyle w:val="TAC"/>
              <w:rPr>
                <w:rFonts w:eastAsia="Malgun Gothic" w:cs="Arial"/>
                <w:kern w:val="2"/>
                <w:szCs w:val="24"/>
                <w:lang w:eastAsia="ko-KR"/>
              </w:rPr>
            </w:pPr>
            <w:r>
              <w:rPr>
                <w:rFonts w:cs="Arial"/>
              </w:rPr>
              <w:t>9</w:t>
            </w:r>
          </w:p>
        </w:tc>
        <w:tc>
          <w:tcPr>
            <w:tcW w:w="1248" w:type="dxa"/>
            <w:shd w:val="clear" w:color="auto" w:fill="auto"/>
            <w:tcPrChange w:id="16317" w:author="Skyworks" w:date="2022-04-25T21:29:00Z">
              <w:tcPr>
                <w:tcW w:w="1248" w:type="dxa"/>
                <w:shd w:val="clear" w:color="auto" w:fill="auto"/>
              </w:tcPr>
            </w:tcPrChange>
          </w:tcPr>
          <w:p w14:paraId="19F16B15" w14:textId="77777777" w:rsidR="005E1531" w:rsidRDefault="005E1531" w:rsidP="00592B60">
            <w:pPr>
              <w:pStyle w:val="TAC"/>
              <w:rPr>
                <w:rFonts w:eastAsia="Malgun Gothic" w:cs="Arial"/>
                <w:kern w:val="2"/>
                <w:szCs w:val="24"/>
                <w:lang w:eastAsia="ko-KR"/>
              </w:rPr>
            </w:pPr>
            <w:r>
              <w:rPr>
                <w:rFonts w:cs="Arial"/>
                <w:kern w:val="2"/>
                <w:szCs w:val="24"/>
                <w:lang w:eastAsia="ja-JP"/>
              </w:rPr>
              <w:t>IMD4</w:t>
            </w:r>
          </w:p>
        </w:tc>
      </w:tr>
      <w:tr w:rsidR="005E1531" w14:paraId="16DEC2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19" w:author="Skyworks" w:date="2022-04-25T21:29:00Z">
            <w:trPr>
              <w:trHeight w:val="54"/>
              <w:jc w:val="center"/>
            </w:trPr>
          </w:trPrChange>
        </w:trPr>
        <w:tc>
          <w:tcPr>
            <w:tcW w:w="2258" w:type="dxa"/>
            <w:tcBorders>
              <w:top w:val="single" w:sz="4" w:space="0" w:color="auto"/>
              <w:bottom w:val="nil"/>
            </w:tcBorders>
            <w:shd w:val="clear" w:color="auto" w:fill="auto"/>
            <w:tcPrChange w:id="16320" w:author="Skyworks" w:date="2022-04-25T21:29:00Z">
              <w:tcPr>
                <w:tcW w:w="2258" w:type="dxa"/>
                <w:tcBorders>
                  <w:top w:val="single" w:sz="4" w:space="0" w:color="auto"/>
                  <w:bottom w:val="nil"/>
                </w:tcBorders>
                <w:shd w:val="clear" w:color="auto" w:fill="auto"/>
              </w:tcPr>
            </w:tcPrChange>
          </w:tcPr>
          <w:p w14:paraId="3A720B86" w14:textId="77777777" w:rsidR="005E1531" w:rsidRPr="00696B85" w:rsidRDefault="005E1531" w:rsidP="00592B60">
            <w:pPr>
              <w:pStyle w:val="TAC"/>
            </w:pPr>
            <w:r>
              <w:rPr>
                <w:rFonts w:cs="Arial"/>
                <w:lang w:val="x-none" w:eastAsia="zh-TW"/>
              </w:rPr>
              <w:t>DC_13A_n7A-n78A</w:t>
            </w:r>
          </w:p>
        </w:tc>
        <w:tc>
          <w:tcPr>
            <w:tcW w:w="867" w:type="dxa"/>
            <w:shd w:val="clear" w:color="auto" w:fill="auto"/>
            <w:tcPrChange w:id="16321" w:author="Skyworks" w:date="2022-04-25T21:29:00Z">
              <w:tcPr>
                <w:tcW w:w="867" w:type="dxa"/>
                <w:shd w:val="clear" w:color="auto" w:fill="auto"/>
              </w:tcPr>
            </w:tcPrChange>
          </w:tcPr>
          <w:p w14:paraId="4430E2A7" w14:textId="77777777" w:rsidR="005E1531" w:rsidRDefault="005E1531" w:rsidP="00592B60">
            <w:pPr>
              <w:pStyle w:val="TAC"/>
              <w:rPr>
                <w:rFonts w:cs="Arial"/>
                <w:kern w:val="2"/>
                <w:szCs w:val="24"/>
              </w:rPr>
            </w:pPr>
            <w:r>
              <w:rPr>
                <w:rFonts w:cs="Arial"/>
                <w:lang w:eastAsia="ko-KR"/>
              </w:rPr>
              <w:t>13</w:t>
            </w:r>
          </w:p>
        </w:tc>
        <w:tc>
          <w:tcPr>
            <w:tcW w:w="1066" w:type="dxa"/>
            <w:shd w:val="clear" w:color="auto" w:fill="auto"/>
            <w:noWrap/>
            <w:tcPrChange w:id="16322" w:author="Skyworks" w:date="2022-04-25T21:29:00Z">
              <w:tcPr>
                <w:tcW w:w="1066" w:type="dxa"/>
                <w:shd w:val="clear" w:color="auto" w:fill="auto"/>
                <w:noWrap/>
              </w:tcPr>
            </w:tcPrChange>
          </w:tcPr>
          <w:p w14:paraId="22740BBE" w14:textId="77777777" w:rsidR="005E1531" w:rsidRDefault="005E1531" w:rsidP="00592B60">
            <w:pPr>
              <w:pStyle w:val="TAC"/>
            </w:pPr>
            <w:r>
              <w:rPr>
                <w:rFonts w:cs="Arial"/>
                <w:lang w:eastAsia="ko-KR"/>
              </w:rPr>
              <w:t>782</w:t>
            </w:r>
          </w:p>
        </w:tc>
        <w:tc>
          <w:tcPr>
            <w:tcW w:w="747" w:type="dxa"/>
            <w:shd w:val="clear" w:color="auto" w:fill="auto"/>
            <w:noWrap/>
            <w:tcPrChange w:id="16323" w:author="Skyworks" w:date="2022-04-25T21:29:00Z">
              <w:tcPr>
                <w:tcW w:w="747" w:type="dxa"/>
                <w:shd w:val="clear" w:color="auto" w:fill="auto"/>
                <w:noWrap/>
              </w:tcPr>
            </w:tcPrChange>
          </w:tcPr>
          <w:p w14:paraId="58F34127" w14:textId="77777777" w:rsidR="005E1531" w:rsidRDefault="005E1531" w:rsidP="00592B60">
            <w:pPr>
              <w:pStyle w:val="TAC"/>
            </w:pPr>
            <w:r>
              <w:rPr>
                <w:rFonts w:cs="Arial"/>
                <w:lang w:eastAsia="ko-KR"/>
              </w:rPr>
              <w:t>5</w:t>
            </w:r>
          </w:p>
        </w:tc>
        <w:tc>
          <w:tcPr>
            <w:tcW w:w="1447" w:type="dxa"/>
            <w:shd w:val="clear" w:color="auto" w:fill="auto"/>
            <w:noWrap/>
            <w:tcPrChange w:id="16324" w:author="Skyworks" w:date="2022-04-25T21:29:00Z">
              <w:tcPr>
                <w:tcW w:w="877" w:type="dxa"/>
                <w:shd w:val="clear" w:color="auto" w:fill="auto"/>
                <w:noWrap/>
              </w:tcPr>
            </w:tcPrChange>
          </w:tcPr>
          <w:p w14:paraId="071759CD" w14:textId="77777777" w:rsidR="005E1531" w:rsidRDefault="005E1531" w:rsidP="00592B60">
            <w:pPr>
              <w:pStyle w:val="TAC"/>
            </w:pPr>
            <w:r>
              <w:rPr>
                <w:rFonts w:cs="Arial"/>
                <w:lang w:eastAsia="ko-KR"/>
              </w:rPr>
              <w:t>25</w:t>
            </w:r>
          </w:p>
        </w:tc>
        <w:tc>
          <w:tcPr>
            <w:tcW w:w="994" w:type="dxa"/>
            <w:shd w:val="clear" w:color="auto" w:fill="auto"/>
            <w:noWrap/>
            <w:tcPrChange w:id="16325" w:author="Skyworks" w:date="2022-04-25T21:29:00Z">
              <w:tcPr>
                <w:tcW w:w="1299" w:type="dxa"/>
                <w:shd w:val="clear" w:color="auto" w:fill="auto"/>
                <w:noWrap/>
              </w:tcPr>
            </w:tcPrChange>
          </w:tcPr>
          <w:p w14:paraId="25DCBEC7" w14:textId="77777777" w:rsidR="005E1531" w:rsidRDefault="005E1531" w:rsidP="00592B60">
            <w:pPr>
              <w:pStyle w:val="TAC"/>
            </w:pPr>
            <w:r>
              <w:rPr>
                <w:rFonts w:cs="Arial"/>
                <w:lang w:eastAsia="ko-KR"/>
              </w:rPr>
              <w:t>751</w:t>
            </w:r>
          </w:p>
        </w:tc>
        <w:tc>
          <w:tcPr>
            <w:tcW w:w="752" w:type="dxa"/>
            <w:shd w:val="clear" w:color="auto" w:fill="auto"/>
            <w:tcPrChange w:id="16326" w:author="Skyworks" w:date="2022-04-25T21:29:00Z">
              <w:tcPr>
                <w:tcW w:w="1017" w:type="dxa"/>
                <w:shd w:val="clear" w:color="auto" w:fill="auto"/>
              </w:tcPr>
            </w:tcPrChange>
          </w:tcPr>
          <w:p w14:paraId="208F9FB4"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327" w:author="Skyworks" w:date="2022-04-25T21:29:00Z">
              <w:tcPr>
                <w:tcW w:w="1248" w:type="dxa"/>
                <w:shd w:val="clear" w:color="auto" w:fill="auto"/>
              </w:tcPr>
            </w:tcPrChange>
          </w:tcPr>
          <w:p w14:paraId="40EE73D6"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0C7164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29" w:author="Skyworks" w:date="2022-04-25T21:29:00Z">
            <w:trPr>
              <w:trHeight w:val="54"/>
              <w:jc w:val="center"/>
            </w:trPr>
          </w:trPrChange>
        </w:trPr>
        <w:tc>
          <w:tcPr>
            <w:tcW w:w="2258" w:type="dxa"/>
            <w:tcBorders>
              <w:top w:val="nil"/>
              <w:bottom w:val="nil"/>
            </w:tcBorders>
            <w:shd w:val="clear" w:color="auto" w:fill="auto"/>
            <w:tcPrChange w:id="16330" w:author="Skyworks" w:date="2022-04-25T21:29:00Z">
              <w:tcPr>
                <w:tcW w:w="2258" w:type="dxa"/>
                <w:tcBorders>
                  <w:top w:val="nil"/>
                  <w:bottom w:val="nil"/>
                </w:tcBorders>
                <w:shd w:val="clear" w:color="auto" w:fill="auto"/>
              </w:tcPr>
            </w:tcPrChange>
          </w:tcPr>
          <w:p w14:paraId="7AD73461" w14:textId="77777777" w:rsidR="005E1531" w:rsidRPr="00696B85" w:rsidRDefault="005E1531" w:rsidP="00592B60">
            <w:pPr>
              <w:pStyle w:val="TAC"/>
            </w:pPr>
          </w:p>
        </w:tc>
        <w:tc>
          <w:tcPr>
            <w:tcW w:w="867" w:type="dxa"/>
            <w:shd w:val="clear" w:color="auto" w:fill="auto"/>
            <w:tcPrChange w:id="16331" w:author="Skyworks" w:date="2022-04-25T21:29:00Z">
              <w:tcPr>
                <w:tcW w:w="867" w:type="dxa"/>
                <w:shd w:val="clear" w:color="auto" w:fill="auto"/>
              </w:tcPr>
            </w:tcPrChange>
          </w:tcPr>
          <w:p w14:paraId="2D0175AF" w14:textId="77777777" w:rsidR="005E1531" w:rsidRDefault="005E1531" w:rsidP="00592B60">
            <w:pPr>
              <w:pStyle w:val="TAC"/>
              <w:rPr>
                <w:rFonts w:cs="Arial"/>
                <w:kern w:val="2"/>
                <w:szCs w:val="24"/>
              </w:rPr>
            </w:pPr>
            <w:r>
              <w:rPr>
                <w:rFonts w:cs="Arial"/>
                <w:lang w:eastAsia="ko-KR"/>
              </w:rPr>
              <w:t>n7</w:t>
            </w:r>
          </w:p>
        </w:tc>
        <w:tc>
          <w:tcPr>
            <w:tcW w:w="1066" w:type="dxa"/>
            <w:shd w:val="clear" w:color="auto" w:fill="auto"/>
            <w:noWrap/>
            <w:tcPrChange w:id="16332" w:author="Skyworks" w:date="2022-04-25T21:29:00Z">
              <w:tcPr>
                <w:tcW w:w="1066" w:type="dxa"/>
                <w:shd w:val="clear" w:color="auto" w:fill="auto"/>
                <w:noWrap/>
              </w:tcPr>
            </w:tcPrChange>
          </w:tcPr>
          <w:p w14:paraId="2C0C8B93" w14:textId="77777777" w:rsidR="005E1531" w:rsidRDefault="005E1531" w:rsidP="00592B60">
            <w:pPr>
              <w:pStyle w:val="TAC"/>
            </w:pPr>
            <w:r>
              <w:rPr>
                <w:rFonts w:cs="Arial"/>
                <w:lang w:eastAsia="ko-KR"/>
              </w:rPr>
              <w:t>2530</w:t>
            </w:r>
          </w:p>
        </w:tc>
        <w:tc>
          <w:tcPr>
            <w:tcW w:w="747" w:type="dxa"/>
            <w:shd w:val="clear" w:color="auto" w:fill="auto"/>
            <w:noWrap/>
            <w:tcPrChange w:id="16333" w:author="Skyworks" w:date="2022-04-25T21:29:00Z">
              <w:tcPr>
                <w:tcW w:w="747" w:type="dxa"/>
                <w:shd w:val="clear" w:color="auto" w:fill="auto"/>
                <w:noWrap/>
              </w:tcPr>
            </w:tcPrChange>
          </w:tcPr>
          <w:p w14:paraId="78534770" w14:textId="77777777" w:rsidR="005E1531" w:rsidRDefault="005E1531" w:rsidP="00592B60">
            <w:pPr>
              <w:pStyle w:val="TAC"/>
            </w:pPr>
            <w:r>
              <w:rPr>
                <w:rFonts w:cs="Arial"/>
                <w:lang w:eastAsia="ko-KR"/>
              </w:rPr>
              <w:t>5</w:t>
            </w:r>
          </w:p>
        </w:tc>
        <w:tc>
          <w:tcPr>
            <w:tcW w:w="1447" w:type="dxa"/>
            <w:shd w:val="clear" w:color="auto" w:fill="auto"/>
            <w:noWrap/>
            <w:tcPrChange w:id="16334" w:author="Skyworks" w:date="2022-04-25T21:29:00Z">
              <w:tcPr>
                <w:tcW w:w="877" w:type="dxa"/>
                <w:shd w:val="clear" w:color="auto" w:fill="auto"/>
                <w:noWrap/>
              </w:tcPr>
            </w:tcPrChange>
          </w:tcPr>
          <w:p w14:paraId="2DE88701" w14:textId="77777777" w:rsidR="005E1531" w:rsidRDefault="005E1531" w:rsidP="00592B60">
            <w:pPr>
              <w:pStyle w:val="TAC"/>
            </w:pPr>
            <w:r>
              <w:rPr>
                <w:rFonts w:cs="Arial"/>
                <w:lang w:eastAsia="ko-KR"/>
              </w:rPr>
              <w:t>25</w:t>
            </w:r>
          </w:p>
        </w:tc>
        <w:tc>
          <w:tcPr>
            <w:tcW w:w="994" w:type="dxa"/>
            <w:shd w:val="clear" w:color="auto" w:fill="auto"/>
            <w:noWrap/>
            <w:tcPrChange w:id="16335" w:author="Skyworks" w:date="2022-04-25T21:29:00Z">
              <w:tcPr>
                <w:tcW w:w="1299" w:type="dxa"/>
                <w:shd w:val="clear" w:color="auto" w:fill="auto"/>
                <w:noWrap/>
              </w:tcPr>
            </w:tcPrChange>
          </w:tcPr>
          <w:p w14:paraId="4C8FF9D2" w14:textId="77777777" w:rsidR="005E1531" w:rsidRDefault="005E1531" w:rsidP="00592B60">
            <w:pPr>
              <w:pStyle w:val="TAC"/>
            </w:pPr>
            <w:r>
              <w:rPr>
                <w:rFonts w:cs="Arial"/>
                <w:lang w:eastAsia="ko-KR"/>
              </w:rPr>
              <w:t>2650</w:t>
            </w:r>
          </w:p>
        </w:tc>
        <w:tc>
          <w:tcPr>
            <w:tcW w:w="752" w:type="dxa"/>
            <w:shd w:val="clear" w:color="auto" w:fill="auto"/>
            <w:tcPrChange w:id="16336" w:author="Skyworks" w:date="2022-04-25T21:29:00Z">
              <w:tcPr>
                <w:tcW w:w="1017" w:type="dxa"/>
                <w:shd w:val="clear" w:color="auto" w:fill="auto"/>
              </w:tcPr>
            </w:tcPrChange>
          </w:tcPr>
          <w:p w14:paraId="4A6FB991"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337" w:author="Skyworks" w:date="2022-04-25T21:29:00Z">
              <w:tcPr>
                <w:tcW w:w="1248" w:type="dxa"/>
                <w:shd w:val="clear" w:color="auto" w:fill="auto"/>
              </w:tcPr>
            </w:tcPrChange>
          </w:tcPr>
          <w:p w14:paraId="3B2EC612"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7CB810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39" w:author="Skyworks" w:date="2022-04-25T21:29:00Z">
            <w:trPr>
              <w:trHeight w:val="54"/>
              <w:jc w:val="center"/>
            </w:trPr>
          </w:trPrChange>
        </w:trPr>
        <w:tc>
          <w:tcPr>
            <w:tcW w:w="2258" w:type="dxa"/>
            <w:tcBorders>
              <w:top w:val="nil"/>
              <w:bottom w:val="single" w:sz="4" w:space="0" w:color="auto"/>
            </w:tcBorders>
            <w:shd w:val="clear" w:color="auto" w:fill="auto"/>
            <w:tcPrChange w:id="16340" w:author="Skyworks" w:date="2022-04-25T21:29:00Z">
              <w:tcPr>
                <w:tcW w:w="2258" w:type="dxa"/>
                <w:tcBorders>
                  <w:top w:val="nil"/>
                  <w:bottom w:val="single" w:sz="4" w:space="0" w:color="auto"/>
                </w:tcBorders>
                <w:shd w:val="clear" w:color="auto" w:fill="auto"/>
              </w:tcPr>
            </w:tcPrChange>
          </w:tcPr>
          <w:p w14:paraId="752C328B" w14:textId="77777777" w:rsidR="005E1531" w:rsidRPr="00696B85" w:rsidRDefault="005E1531" w:rsidP="00592B60">
            <w:pPr>
              <w:pStyle w:val="TAC"/>
            </w:pPr>
          </w:p>
        </w:tc>
        <w:tc>
          <w:tcPr>
            <w:tcW w:w="867" w:type="dxa"/>
            <w:shd w:val="clear" w:color="auto" w:fill="auto"/>
            <w:tcPrChange w:id="16341" w:author="Skyworks" w:date="2022-04-25T21:29:00Z">
              <w:tcPr>
                <w:tcW w:w="867" w:type="dxa"/>
                <w:shd w:val="clear" w:color="auto" w:fill="auto"/>
              </w:tcPr>
            </w:tcPrChange>
          </w:tcPr>
          <w:p w14:paraId="3B9BE1DA" w14:textId="77777777" w:rsidR="005E1531" w:rsidRDefault="005E1531" w:rsidP="00592B60">
            <w:pPr>
              <w:pStyle w:val="TAC"/>
              <w:rPr>
                <w:rFonts w:cs="Arial"/>
                <w:kern w:val="2"/>
                <w:szCs w:val="24"/>
              </w:rPr>
            </w:pPr>
            <w:r>
              <w:rPr>
                <w:rFonts w:cs="Arial"/>
                <w:lang w:eastAsia="ko-KR"/>
              </w:rPr>
              <w:t>n78</w:t>
            </w:r>
          </w:p>
        </w:tc>
        <w:tc>
          <w:tcPr>
            <w:tcW w:w="1066" w:type="dxa"/>
            <w:shd w:val="clear" w:color="auto" w:fill="auto"/>
            <w:noWrap/>
            <w:tcPrChange w:id="16342" w:author="Skyworks" w:date="2022-04-25T21:29:00Z">
              <w:tcPr>
                <w:tcW w:w="1066" w:type="dxa"/>
                <w:shd w:val="clear" w:color="auto" w:fill="auto"/>
                <w:noWrap/>
              </w:tcPr>
            </w:tcPrChange>
          </w:tcPr>
          <w:p w14:paraId="66343CA3" w14:textId="77777777" w:rsidR="005E1531" w:rsidRDefault="005E1531" w:rsidP="00592B60">
            <w:pPr>
              <w:pStyle w:val="TAC"/>
            </w:pPr>
            <w:r>
              <w:rPr>
                <w:rFonts w:cs="Arial"/>
                <w:lang w:eastAsia="ko-KR"/>
              </w:rPr>
              <w:t>3312</w:t>
            </w:r>
          </w:p>
        </w:tc>
        <w:tc>
          <w:tcPr>
            <w:tcW w:w="747" w:type="dxa"/>
            <w:shd w:val="clear" w:color="auto" w:fill="auto"/>
            <w:noWrap/>
            <w:tcPrChange w:id="16343" w:author="Skyworks" w:date="2022-04-25T21:29:00Z">
              <w:tcPr>
                <w:tcW w:w="747" w:type="dxa"/>
                <w:shd w:val="clear" w:color="auto" w:fill="auto"/>
                <w:noWrap/>
              </w:tcPr>
            </w:tcPrChange>
          </w:tcPr>
          <w:p w14:paraId="7D072E40" w14:textId="77777777" w:rsidR="005E1531" w:rsidRDefault="005E1531" w:rsidP="00592B60">
            <w:pPr>
              <w:pStyle w:val="TAC"/>
            </w:pPr>
            <w:r>
              <w:rPr>
                <w:rFonts w:cs="Arial"/>
                <w:lang w:eastAsia="ko-KR"/>
              </w:rPr>
              <w:t>10</w:t>
            </w:r>
          </w:p>
        </w:tc>
        <w:tc>
          <w:tcPr>
            <w:tcW w:w="1447" w:type="dxa"/>
            <w:shd w:val="clear" w:color="auto" w:fill="auto"/>
            <w:noWrap/>
            <w:tcPrChange w:id="16344" w:author="Skyworks" w:date="2022-04-25T21:29:00Z">
              <w:tcPr>
                <w:tcW w:w="877" w:type="dxa"/>
                <w:shd w:val="clear" w:color="auto" w:fill="auto"/>
                <w:noWrap/>
              </w:tcPr>
            </w:tcPrChange>
          </w:tcPr>
          <w:p w14:paraId="178642D1" w14:textId="77777777" w:rsidR="005E1531" w:rsidRDefault="005E1531" w:rsidP="00592B60">
            <w:pPr>
              <w:pStyle w:val="TAC"/>
            </w:pPr>
            <w:r>
              <w:rPr>
                <w:rFonts w:cs="Arial"/>
                <w:lang w:eastAsia="ko-KR"/>
              </w:rPr>
              <w:t>50</w:t>
            </w:r>
          </w:p>
        </w:tc>
        <w:tc>
          <w:tcPr>
            <w:tcW w:w="994" w:type="dxa"/>
            <w:shd w:val="clear" w:color="auto" w:fill="auto"/>
            <w:noWrap/>
            <w:tcPrChange w:id="16345" w:author="Skyworks" w:date="2022-04-25T21:29:00Z">
              <w:tcPr>
                <w:tcW w:w="1299" w:type="dxa"/>
                <w:shd w:val="clear" w:color="auto" w:fill="auto"/>
                <w:noWrap/>
              </w:tcPr>
            </w:tcPrChange>
          </w:tcPr>
          <w:p w14:paraId="14BDFF41" w14:textId="77777777" w:rsidR="005E1531" w:rsidRDefault="005E1531" w:rsidP="00592B60">
            <w:pPr>
              <w:pStyle w:val="TAC"/>
            </w:pPr>
            <w:r>
              <w:rPr>
                <w:rFonts w:cs="Arial"/>
                <w:lang w:eastAsia="ko-KR"/>
              </w:rPr>
              <w:t>3312</w:t>
            </w:r>
          </w:p>
        </w:tc>
        <w:tc>
          <w:tcPr>
            <w:tcW w:w="752" w:type="dxa"/>
            <w:shd w:val="clear" w:color="auto" w:fill="auto"/>
            <w:tcPrChange w:id="16346" w:author="Skyworks" w:date="2022-04-25T21:29:00Z">
              <w:tcPr>
                <w:tcW w:w="1017" w:type="dxa"/>
                <w:shd w:val="clear" w:color="auto" w:fill="auto"/>
              </w:tcPr>
            </w:tcPrChange>
          </w:tcPr>
          <w:p w14:paraId="57F62459" w14:textId="77777777" w:rsidR="005E1531" w:rsidRDefault="005E1531" w:rsidP="00592B60">
            <w:pPr>
              <w:pStyle w:val="TAC"/>
              <w:rPr>
                <w:rFonts w:eastAsia="Malgun Gothic" w:cs="Arial"/>
                <w:kern w:val="2"/>
                <w:szCs w:val="24"/>
                <w:lang w:eastAsia="ko-KR"/>
              </w:rPr>
            </w:pPr>
            <w:r>
              <w:rPr>
                <w:rFonts w:cs="Arial"/>
                <w:lang w:eastAsia="ko-KR"/>
              </w:rPr>
              <w:t>29.0</w:t>
            </w:r>
          </w:p>
        </w:tc>
        <w:tc>
          <w:tcPr>
            <w:tcW w:w="1248" w:type="dxa"/>
            <w:shd w:val="clear" w:color="auto" w:fill="auto"/>
            <w:tcPrChange w:id="16347" w:author="Skyworks" w:date="2022-04-25T21:29:00Z">
              <w:tcPr>
                <w:tcW w:w="1248" w:type="dxa"/>
                <w:shd w:val="clear" w:color="auto" w:fill="auto"/>
              </w:tcPr>
            </w:tcPrChange>
          </w:tcPr>
          <w:p w14:paraId="18DD4BF7" w14:textId="77777777" w:rsidR="005E1531" w:rsidRDefault="005E1531" w:rsidP="00592B60">
            <w:pPr>
              <w:pStyle w:val="TAC"/>
              <w:rPr>
                <w:rFonts w:eastAsia="Malgun Gothic" w:cs="Arial"/>
                <w:kern w:val="2"/>
                <w:szCs w:val="24"/>
                <w:lang w:eastAsia="ko-KR"/>
              </w:rPr>
            </w:pPr>
            <w:r>
              <w:rPr>
                <w:rFonts w:cs="Arial"/>
                <w:lang w:eastAsia="ko-KR"/>
              </w:rPr>
              <w:t>IMD2</w:t>
            </w:r>
          </w:p>
        </w:tc>
      </w:tr>
      <w:tr w:rsidR="005E1531" w14:paraId="3D25DA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49" w:author="Skyworks" w:date="2022-04-25T21:29:00Z">
            <w:trPr>
              <w:trHeight w:val="54"/>
              <w:jc w:val="center"/>
            </w:trPr>
          </w:trPrChange>
        </w:trPr>
        <w:tc>
          <w:tcPr>
            <w:tcW w:w="0" w:type="auto"/>
            <w:tcBorders>
              <w:top w:val="single" w:sz="4" w:space="0" w:color="auto"/>
              <w:left w:val="single" w:sz="4" w:space="0" w:color="auto"/>
              <w:bottom w:val="nil"/>
              <w:right w:val="single" w:sz="4" w:space="0" w:color="auto"/>
            </w:tcBorders>
            <w:vAlign w:val="center"/>
            <w:tcPrChange w:id="16350"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3C52940D" w14:textId="77777777" w:rsidR="005E1531" w:rsidRPr="008853F7" w:rsidRDefault="005E1531" w:rsidP="00592B60">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Change w:id="163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706859F" w14:textId="77777777" w:rsidR="005E1531" w:rsidRDefault="005E1531" w:rsidP="00592B60">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Change w:id="163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04108DD" w14:textId="77777777" w:rsidR="005E1531" w:rsidRDefault="005E1531" w:rsidP="00592B6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Change w:id="1635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9FDF9E6" w14:textId="77777777" w:rsidR="005E1531" w:rsidRDefault="005E1531" w:rsidP="00592B60">
            <w:pPr>
              <w:pStyle w:val="TAC"/>
              <w:rPr>
                <w:rFonts w:cs="Arial"/>
                <w:color w:val="000000"/>
              </w:rPr>
            </w:pPr>
            <w:r>
              <w:t>N/A</w:t>
            </w:r>
          </w:p>
        </w:tc>
        <w:tc>
          <w:tcPr>
            <w:tcW w:w="1447" w:type="dxa"/>
            <w:tcBorders>
              <w:top w:val="single" w:sz="4" w:space="0" w:color="auto"/>
              <w:left w:val="single" w:sz="4" w:space="0" w:color="auto"/>
              <w:bottom w:val="single" w:sz="4" w:space="0" w:color="auto"/>
              <w:right w:val="single" w:sz="4" w:space="0" w:color="auto"/>
            </w:tcBorders>
            <w:noWrap/>
            <w:vAlign w:val="center"/>
            <w:tcPrChange w:id="1635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F68D0CF" w14:textId="77777777" w:rsidR="005E1531" w:rsidRDefault="005E1531" w:rsidP="00592B60">
            <w:pPr>
              <w:pStyle w:val="TAC"/>
              <w:rPr>
                <w:rFonts w:cs="Arial"/>
                <w:color w:val="000000"/>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63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31F7063" w14:textId="77777777" w:rsidR="005E1531" w:rsidRDefault="005E1531" w:rsidP="00592B6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Change w:id="1635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82761F9" w14:textId="77777777" w:rsidR="005E1531"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63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9E68FC3" w14:textId="77777777" w:rsidR="005E1531" w:rsidRDefault="005E1531" w:rsidP="00592B60">
            <w:pPr>
              <w:pStyle w:val="TAC"/>
              <w:rPr>
                <w:rFonts w:eastAsia="Malgun Gothic"/>
                <w:kern w:val="2"/>
                <w:szCs w:val="24"/>
                <w:lang w:eastAsia="ko-KR"/>
              </w:rPr>
            </w:pPr>
            <w:r>
              <w:rPr>
                <w:lang w:eastAsia="zh-TW"/>
              </w:rPr>
              <w:t>N/A</w:t>
            </w:r>
          </w:p>
        </w:tc>
      </w:tr>
      <w:tr w:rsidR="005E1531" w14:paraId="5F3DC5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59"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6360" w:author="Skyworks" w:date="2022-04-25T21:29:00Z">
              <w:tcPr>
                <w:tcW w:w="0" w:type="auto"/>
                <w:tcBorders>
                  <w:top w:val="nil"/>
                  <w:left w:val="single" w:sz="4" w:space="0" w:color="auto"/>
                  <w:bottom w:val="nil"/>
                  <w:right w:val="single" w:sz="4" w:space="0" w:color="auto"/>
                </w:tcBorders>
                <w:vAlign w:val="center"/>
              </w:tcPr>
            </w:tcPrChange>
          </w:tcPr>
          <w:p w14:paraId="703D005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3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F443777" w14:textId="77777777" w:rsidR="005E1531" w:rsidRDefault="005E1531" w:rsidP="00592B60">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Change w:id="163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710D348" w14:textId="77777777" w:rsidR="005E1531" w:rsidRDefault="005E1531" w:rsidP="00592B6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Change w:id="1636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B863F28" w14:textId="77777777" w:rsidR="005E1531" w:rsidRDefault="005E1531" w:rsidP="00592B60">
            <w:pPr>
              <w:pStyle w:val="TAC"/>
              <w:rPr>
                <w:rFonts w:cs="Arial"/>
                <w:color w:val="000000"/>
              </w:rPr>
            </w:pPr>
            <w:r>
              <w:t>N/A</w:t>
            </w:r>
          </w:p>
        </w:tc>
        <w:tc>
          <w:tcPr>
            <w:tcW w:w="1447" w:type="dxa"/>
            <w:tcBorders>
              <w:top w:val="single" w:sz="4" w:space="0" w:color="auto"/>
              <w:left w:val="single" w:sz="4" w:space="0" w:color="auto"/>
              <w:bottom w:val="single" w:sz="4" w:space="0" w:color="auto"/>
              <w:right w:val="single" w:sz="4" w:space="0" w:color="auto"/>
            </w:tcBorders>
            <w:noWrap/>
            <w:vAlign w:val="center"/>
            <w:tcPrChange w:id="1636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831BEBD" w14:textId="77777777" w:rsidR="005E1531" w:rsidRDefault="005E1531" w:rsidP="00592B60">
            <w:pPr>
              <w:pStyle w:val="TAC"/>
              <w:rPr>
                <w:rFonts w:cs="Arial"/>
                <w:color w:val="000000"/>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63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76F575E" w14:textId="77777777" w:rsidR="005E1531" w:rsidRDefault="005E1531" w:rsidP="00592B6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Change w:id="1636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5776A9E" w14:textId="77777777" w:rsidR="005E1531"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63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1421574" w14:textId="77777777" w:rsidR="005E1531" w:rsidRDefault="005E1531" w:rsidP="00592B60">
            <w:pPr>
              <w:pStyle w:val="TAC"/>
              <w:rPr>
                <w:rFonts w:eastAsia="Malgun Gothic"/>
                <w:kern w:val="2"/>
                <w:szCs w:val="24"/>
                <w:lang w:eastAsia="ko-KR"/>
              </w:rPr>
            </w:pPr>
            <w:r>
              <w:rPr>
                <w:lang w:eastAsia="zh-TW"/>
              </w:rPr>
              <w:t>IMD4</w:t>
            </w:r>
          </w:p>
        </w:tc>
      </w:tr>
      <w:tr w:rsidR="005E1531" w14:paraId="408079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69" w:author="Skyworks" w:date="2022-04-25T21:29:00Z">
            <w:trPr>
              <w:trHeight w:val="54"/>
              <w:jc w:val="center"/>
            </w:trPr>
          </w:trPrChange>
        </w:trPr>
        <w:tc>
          <w:tcPr>
            <w:tcW w:w="0" w:type="auto"/>
            <w:tcBorders>
              <w:top w:val="nil"/>
              <w:left w:val="single" w:sz="4" w:space="0" w:color="auto"/>
              <w:bottom w:val="single" w:sz="4" w:space="0" w:color="auto"/>
              <w:right w:val="single" w:sz="4" w:space="0" w:color="auto"/>
            </w:tcBorders>
            <w:vAlign w:val="center"/>
            <w:tcPrChange w:id="16370"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5FDE02B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3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31A0216" w14:textId="77777777" w:rsidR="005E1531" w:rsidRDefault="005E1531" w:rsidP="00592B60">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Change w:id="163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7CEF243" w14:textId="77777777" w:rsidR="005E1531" w:rsidRDefault="005E1531" w:rsidP="00592B6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Change w:id="16373"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930E03C" w14:textId="77777777" w:rsidR="005E1531" w:rsidRDefault="005E1531" w:rsidP="00592B60">
            <w:pPr>
              <w:pStyle w:val="TAC"/>
              <w:rPr>
                <w:rFonts w:cs="Arial"/>
                <w:color w:val="000000"/>
              </w:rPr>
            </w:pPr>
            <w:r>
              <w:t>N/A</w:t>
            </w:r>
          </w:p>
        </w:tc>
        <w:tc>
          <w:tcPr>
            <w:tcW w:w="1447" w:type="dxa"/>
            <w:tcBorders>
              <w:top w:val="single" w:sz="4" w:space="0" w:color="auto"/>
              <w:left w:val="single" w:sz="4" w:space="0" w:color="auto"/>
              <w:bottom w:val="single" w:sz="4" w:space="0" w:color="auto"/>
              <w:right w:val="single" w:sz="4" w:space="0" w:color="auto"/>
            </w:tcBorders>
            <w:noWrap/>
            <w:vAlign w:val="center"/>
            <w:tcPrChange w:id="16374"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3174D37" w14:textId="77777777" w:rsidR="005E1531" w:rsidRDefault="005E1531" w:rsidP="00592B60">
            <w:pPr>
              <w:pStyle w:val="TAC"/>
              <w:rPr>
                <w:rFonts w:cs="Arial"/>
                <w:color w:val="000000"/>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63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FFA14A3" w14:textId="77777777" w:rsidR="005E1531" w:rsidRDefault="005E1531" w:rsidP="00592B6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Change w:id="16376"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7F6B35D" w14:textId="77777777" w:rsidR="005E1531" w:rsidRDefault="005E1531" w:rsidP="00592B60">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Change w:id="163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E4BE440" w14:textId="77777777" w:rsidR="005E1531" w:rsidRDefault="005E1531" w:rsidP="00592B60">
            <w:pPr>
              <w:pStyle w:val="TAC"/>
              <w:rPr>
                <w:rFonts w:eastAsia="Malgun Gothic"/>
                <w:kern w:val="2"/>
                <w:szCs w:val="24"/>
                <w:lang w:eastAsia="ko-KR"/>
              </w:rPr>
            </w:pPr>
            <w:r>
              <w:rPr>
                <w:lang w:eastAsia="zh-TW"/>
              </w:rPr>
              <w:t>N/A</w:t>
            </w:r>
          </w:p>
        </w:tc>
      </w:tr>
      <w:tr w:rsidR="005E1531" w:rsidRPr="00EF5447" w14:paraId="6FE38E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79" w:author="Skyworks" w:date="2022-04-25T21:29:00Z">
            <w:trPr>
              <w:trHeight w:val="54"/>
              <w:jc w:val="center"/>
            </w:trPr>
          </w:trPrChange>
        </w:trPr>
        <w:tc>
          <w:tcPr>
            <w:tcW w:w="2258" w:type="dxa"/>
            <w:tcBorders>
              <w:bottom w:val="nil"/>
            </w:tcBorders>
            <w:shd w:val="clear" w:color="auto" w:fill="auto"/>
            <w:tcPrChange w:id="16380" w:author="Skyworks" w:date="2022-04-25T21:29:00Z">
              <w:tcPr>
                <w:tcW w:w="2258" w:type="dxa"/>
                <w:tcBorders>
                  <w:bottom w:val="nil"/>
                </w:tcBorders>
                <w:shd w:val="clear" w:color="auto" w:fill="auto"/>
              </w:tcPr>
            </w:tcPrChange>
          </w:tcPr>
          <w:p w14:paraId="1BD1D9DB" w14:textId="77777777" w:rsidR="005E1531" w:rsidRPr="00EF5447" w:rsidRDefault="005E1531" w:rsidP="00592B60">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Change w:id="16381" w:author="Skyworks" w:date="2022-04-25T21:29:00Z">
              <w:tcPr>
                <w:tcW w:w="867" w:type="dxa"/>
                <w:shd w:val="clear" w:color="auto" w:fill="auto"/>
                <w:vAlign w:val="center"/>
              </w:tcPr>
            </w:tcPrChange>
          </w:tcPr>
          <w:p w14:paraId="5C9F63D9" w14:textId="77777777" w:rsidR="005E1531" w:rsidRPr="00EF5447" w:rsidRDefault="005E1531" w:rsidP="00592B60">
            <w:pPr>
              <w:pStyle w:val="TAC"/>
              <w:rPr>
                <w:rFonts w:cs="Arial"/>
                <w:kern w:val="2"/>
                <w:szCs w:val="24"/>
                <w:lang w:eastAsia="zh-CN"/>
              </w:rPr>
            </w:pPr>
            <w:r>
              <w:rPr>
                <w:rFonts w:cs="Arial"/>
                <w:kern w:val="2"/>
                <w:szCs w:val="24"/>
              </w:rPr>
              <w:t>13</w:t>
            </w:r>
          </w:p>
        </w:tc>
        <w:tc>
          <w:tcPr>
            <w:tcW w:w="1066" w:type="dxa"/>
            <w:shd w:val="clear" w:color="auto" w:fill="auto"/>
            <w:noWrap/>
            <w:vAlign w:val="center"/>
            <w:tcPrChange w:id="16382" w:author="Skyworks" w:date="2022-04-25T21:29:00Z">
              <w:tcPr>
                <w:tcW w:w="1066" w:type="dxa"/>
                <w:shd w:val="clear" w:color="auto" w:fill="auto"/>
                <w:noWrap/>
                <w:vAlign w:val="center"/>
              </w:tcPr>
            </w:tcPrChange>
          </w:tcPr>
          <w:p w14:paraId="69C66BFF"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vAlign w:val="center"/>
            <w:tcPrChange w:id="16383" w:author="Skyworks" w:date="2022-04-25T21:29:00Z">
              <w:tcPr>
                <w:tcW w:w="747" w:type="dxa"/>
                <w:shd w:val="clear" w:color="auto" w:fill="auto"/>
                <w:noWrap/>
                <w:vAlign w:val="center"/>
              </w:tcPr>
            </w:tcPrChange>
          </w:tcPr>
          <w:p w14:paraId="7C2A129D"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vAlign w:val="center"/>
            <w:tcPrChange w:id="16384" w:author="Skyworks" w:date="2022-04-25T21:29:00Z">
              <w:tcPr>
                <w:tcW w:w="877" w:type="dxa"/>
                <w:shd w:val="clear" w:color="auto" w:fill="auto"/>
                <w:noWrap/>
                <w:vAlign w:val="center"/>
              </w:tcPr>
            </w:tcPrChange>
          </w:tcPr>
          <w:p w14:paraId="75191056"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vAlign w:val="center"/>
            <w:tcPrChange w:id="16385" w:author="Skyworks" w:date="2022-04-25T21:29:00Z">
              <w:tcPr>
                <w:tcW w:w="1299" w:type="dxa"/>
                <w:shd w:val="clear" w:color="auto" w:fill="auto"/>
                <w:noWrap/>
                <w:vAlign w:val="center"/>
              </w:tcPr>
            </w:tcPrChange>
          </w:tcPr>
          <w:p w14:paraId="5D94A475" w14:textId="77777777" w:rsidR="005E1531" w:rsidRPr="00EF5447" w:rsidRDefault="005E1531" w:rsidP="00592B60">
            <w:pPr>
              <w:pStyle w:val="TAC"/>
              <w:rPr>
                <w:rFonts w:cs="Arial"/>
                <w:kern w:val="2"/>
                <w:szCs w:val="24"/>
                <w:lang w:eastAsia="zh-CN"/>
              </w:rPr>
            </w:pPr>
            <w:r>
              <w:t>N/A</w:t>
            </w:r>
          </w:p>
        </w:tc>
        <w:tc>
          <w:tcPr>
            <w:tcW w:w="752" w:type="dxa"/>
            <w:shd w:val="clear" w:color="auto" w:fill="auto"/>
            <w:vAlign w:val="center"/>
            <w:tcPrChange w:id="16386" w:author="Skyworks" w:date="2022-04-25T21:29:00Z">
              <w:tcPr>
                <w:tcW w:w="1017" w:type="dxa"/>
                <w:shd w:val="clear" w:color="auto" w:fill="auto"/>
                <w:vAlign w:val="center"/>
              </w:tcPr>
            </w:tcPrChange>
          </w:tcPr>
          <w:p w14:paraId="2A760807" w14:textId="77777777" w:rsidR="005E1531" w:rsidRPr="00EF5447" w:rsidRDefault="005E1531" w:rsidP="00592B6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Change w:id="16387" w:author="Skyworks" w:date="2022-04-25T21:29:00Z">
              <w:tcPr>
                <w:tcW w:w="1248" w:type="dxa"/>
                <w:shd w:val="clear" w:color="auto" w:fill="auto"/>
                <w:vAlign w:val="center"/>
              </w:tcPr>
            </w:tcPrChange>
          </w:tcPr>
          <w:p w14:paraId="0D1EC120" w14:textId="77777777" w:rsidR="005E1531" w:rsidRPr="00EF5447"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rsidRPr="00EF5447" w14:paraId="74DC08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89" w:author="Skyworks" w:date="2022-04-25T21:29:00Z">
            <w:trPr>
              <w:trHeight w:val="54"/>
              <w:jc w:val="center"/>
            </w:trPr>
          </w:trPrChange>
        </w:trPr>
        <w:tc>
          <w:tcPr>
            <w:tcW w:w="2258" w:type="dxa"/>
            <w:tcBorders>
              <w:top w:val="nil"/>
              <w:bottom w:val="nil"/>
            </w:tcBorders>
            <w:shd w:val="clear" w:color="auto" w:fill="auto"/>
            <w:tcPrChange w:id="16390" w:author="Skyworks" w:date="2022-04-25T21:29:00Z">
              <w:tcPr>
                <w:tcW w:w="2258" w:type="dxa"/>
                <w:tcBorders>
                  <w:top w:val="nil"/>
                  <w:bottom w:val="nil"/>
                </w:tcBorders>
                <w:shd w:val="clear" w:color="auto" w:fill="auto"/>
              </w:tcPr>
            </w:tcPrChange>
          </w:tcPr>
          <w:p w14:paraId="07D1BB2D"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vAlign w:val="center"/>
            <w:tcPrChange w:id="16391" w:author="Skyworks" w:date="2022-04-25T21:29:00Z">
              <w:tcPr>
                <w:tcW w:w="867" w:type="dxa"/>
                <w:shd w:val="clear" w:color="auto" w:fill="auto"/>
                <w:vAlign w:val="center"/>
              </w:tcPr>
            </w:tcPrChange>
          </w:tcPr>
          <w:p w14:paraId="14065FA1" w14:textId="77777777" w:rsidR="005E1531" w:rsidRPr="00EF5447" w:rsidRDefault="005E1531" w:rsidP="00592B60">
            <w:pPr>
              <w:pStyle w:val="TAC"/>
              <w:rPr>
                <w:rFonts w:cs="Arial"/>
                <w:kern w:val="2"/>
                <w:szCs w:val="24"/>
                <w:lang w:eastAsia="zh-CN"/>
              </w:rPr>
            </w:pPr>
            <w:r>
              <w:rPr>
                <w:rFonts w:cs="Arial"/>
                <w:szCs w:val="18"/>
              </w:rPr>
              <w:t>46</w:t>
            </w:r>
          </w:p>
        </w:tc>
        <w:tc>
          <w:tcPr>
            <w:tcW w:w="1066" w:type="dxa"/>
            <w:shd w:val="clear" w:color="auto" w:fill="auto"/>
            <w:noWrap/>
            <w:vAlign w:val="center"/>
            <w:tcPrChange w:id="16392" w:author="Skyworks" w:date="2022-04-25T21:29:00Z">
              <w:tcPr>
                <w:tcW w:w="1066" w:type="dxa"/>
                <w:shd w:val="clear" w:color="auto" w:fill="auto"/>
                <w:noWrap/>
                <w:vAlign w:val="center"/>
              </w:tcPr>
            </w:tcPrChange>
          </w:tcPr>
          <w:p w14:paraId="538F5264"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vAlign w:val="center"/>
            <w:tcPrChange w:id="16393" w:author="Skyworks" w:date="2022-04-25T21:29:00Z">
              <w:tcPr>
                <w:tcW w:w="747" w:type="dxa"/>
                <w:shd w:val="clear" w:color="auto" w:fill="auto"/>
                <w:noWrap/>
                <w:vAlign w:val="center"/>
              </w:tcPr>
            </w:tcPrChange>
          </w:tcPr>
          <w:p w14:paraId="3C58BB4B"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vAlign w:val="center"/>
            <w:tcPrChange w:id="16394" w:author="Skyworks" w:date="2022-04-25T21:29:00Z">
              <w:tcPr>
                <w:tcW w:w="877" w:type="dxa"/>
                <w:shd w:val="clear" w:color="auto" w:fill="auto"/>
                <w:noWrap/>
                <w:vAlign w:val="center"/>
              </w:tcPr>
            </w:tcPrChange>
          </w:tcPr>
          <w:p w14:paraId="3315F47A"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vAlign w:val="center"/>
            <w:tcPrChange w:id="16395" w:author="Skyworks" w:date="2022-04-25T21:29:00Z">
              <w:tcPr>
                <w:tcW w:w="1299" w:type="dxa"/>
                <w:shd w:val="clear" w:color="auto" w:fill="auto"/>
                <w:noWrap/>
                <w:vAlign w:val="center"/>
              </w:tcPr>
            </w:tcPrChange>
          </w:tcPr>
          <w:p w14:paraId="6C50CA0E" w14:textId="77777777" w:rsidR="005E1531" w:rsidRPr="00EF5447" w:rsidRDefault="005E1531" w:rsidP="00592B60">
            <w:pPr>
              <w:pStyle w:val="TAC"/>
              <w:rPr>
                <w:rFonts w:cs="Arial"/>
                <w:kern w:val="2"/>
                <w:szCs w:val="24"/>
                <w:lang w:eastAsia="zh-CN"/>
              </w:rPr>
            </w:pPr>
            <w:r>
              <w:t>N/A</w:t>
            </w:r>
          </w:p>
        </w:tc>
        <w:tc>
          <w:tcPr>
            <w:tcW w:w="752" w:type="dxa"/>
            <w:shd w:val="clear" w:color="auto" w:fill="auto"/>
            <w:vAlign w:val="center"/>
            <w:tcPrChange w:id="16396" w:author="Skyworks" w:date="2022-04-25T21:29:00Z">
              <w:tcPr>
                <w:tcW w:w="1017" w:type="dxa"/>
                <w:shd w:val="clear" w:color="auto" w:fill="auto"/>
                <w:vAlign w:val="center"/>
              </w:tcPr>
            </w:tcPrChange>
          </w:tcPr>
          <w:p w14:paraId="72645DD7"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vAlign w:val="center"/>
            <w:tcPrChange w:id="16397" w:author="Skyworks" w:date="2022-04-25T21:29:00Z">
              <w:tcPr>
                <w:tcW w:w="1248" w:type="dxa"/>
                <w:shd w:val="clear" w:color="auto" w:fill="auto"/>
                <w:vAlign w:val="center"/>
              </w:tcPr>
            </w:tcPrChange>
          </w:tcPr>
          <w:p w14:paraId="0F70EA88" w14:textId="77777777" w:rsidR="005E1531" w:rsidRDefault="005E1531" w:rsidP="00592B60">
            <w:pPr>
              <w:pStyle w:val="TAC"/>
            </w:pPr>
            <w:r>
              <w:t>IMD4,</w:t>
            </w:r>
          </w:p>
          <w:p w14:paraId="79E22CC2" w14:textId="77777777" w:rsidR="005E1531" w:rsidRPr="00EF5447" w:rsidRDefault="005E1531" w:rsidP="00592B60">
            <w:pPr>
              <w:pStyle w:val="TAC"/>
              <w:rPr>
                <w:rFonts w:eastAsia="Malgun Gothic" w:cs="Arial"/>
                <w:kern w:val="2"/>
                <w:szCs w:val="24"/>
                <w:lang w:eastAsia="ko-KR"/>
              </w:rPr>
            </w:pPr>
            <w:r>
              <w:t>IMD5</w:t>
            </w:r>
          </w:p>
        </w:tc>
      </w:tr>
      <w:tr w:rsidR="005E1531" w:rsidRPr="00EF5447" w14:paraId="41293F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99" w:author="Skyworks" w:date="2022-04-25T21:29:00Z">
            <w:trPr>
              <w:trHeight w:val="54"/>
              <w:jc w:val="center"/>
            </w:trPr>
          </w:trPrChange>
        </w:trPr>
        <w:tc>
          <w:tcPr>
            <w:tcW w:w="2258" w:type="dxa"/>
            <w:tcBorders>
              <w:top w:val="nil"/>
              <w:bottom w:val="single" w:sz="4" w:space="0" w:color="auto"/>
            </w:tcBorders>
            <w:shd w:val="clear" w:color="auto" w:fill="auto"/>
            <w:tcPrChange w:id="16400" w:author="Skyworks" w:date="2022-04-25T21:29:00Z">
              <w:tcPr>
                <w:tcW w:w="2258" w:type="dxa"/>
                <w:tcBorders>
                  <w:top w:val="nil"/>
                  <w:bottom w:val="single" w:sz="4" w:space="0" w:color="auto"/>
                </w:tcBorders>
                <w:shd w:val="clear" w:color="auto" w:fill="auto"/>
              </w:tcPr>
            </w:tcPrChange>
          </w:tcPr>
          <w:p w14:paraId="382C268B"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vAlign w:val="center"/>
            <w:tcPrChange w:id="16401" w:author="Skyworks" w:date="2022-04-25T21:29:00Z">
              <w:tcPr>
                <w:tcW w:w="867" w:type="dxa"/>
                <w:shd w:val="clear" w:color="auto" w:fill="auto"/>
                <w:vAlign w:val="center"/>
              </w:tcPr>
            </w:tcPrChange>
          </w:tcPr>
          <w:p w14:paraId="10CF790B" w14:textId="77777777" w:rsidR="005E1531" w:rsidRPr="00EF5447" w:rsidRDefault="005E1531" w:rsidP="00592B60">
            <w:pPr>
              <w:pStyle w:val="TAC"/>
              <w:rPr>
                <w:rFonts w:cs="Arial"/>
                <w:kern w:val="2"/>
                <w:szCs w:val="24"/>
                <w:lang w:eastAsia="zh-CN"/>
              </w:rPr>
            </w:pPr>
            <w:r>
              <w:rPr>
                <w:rFonts w:cs="Arial"/>
              </w:rPr>
              <w:t>n66</w:t>
            </w:r>
          </w:p>
        </w:tc>
        <w:tc>
          <w:tcPr>
            <w:tcW w:w="1066" w:type="dxa"/>
            <w:shd w:val="clear" w:color="auto" w:fill="auto"/>
            <w:noWrap/>
            <w:vAlign w:val="center"/>
            <w:tcPrChange w:id="16402" w:author="Skyworks" w:date="2022-04-25T21:29:00Z">
              <w:tcPr>
                <w:tcW w:w="1066" w:type="dxa"/>
                <w:shd w:val="clear" w:color="auto" w:fill="auto"/>
                <w:noWrap/>
                <w:vAlign w:val="center"/>
              </w:tcPr>
            </w:tcPrChange>
          </w:tcPr>
          <w:p w14:paraId="0263469C"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vAlign w:val="center"/>
            <w:tcPrChange w:id="16403" w:author="Skyworks" w:date="2022-04-25T21:29:00Z">
              <w:tcPr>
                <w:tcW w:w="747" w:type="dxa"/>
                <w:shd w:val="clear" w:color="auto" w:fill="auto"/>
                <w:noWrap/>
                <w:vAlign w:val="center"/>
              </w:tcPr>
            </w:tcPrChange>
          </w:tcPr>
          <w:p w14:paraId="35987736"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vAlign w:val="center"/>
            <w:tcPrChange w:id="16404" w:author="Skyworks" w:date="2022-04-25T21:29:00Z">
              <w:tcPr>
                <w:tcW w:w="877" w:type="dxa"/>
                <w:shd w:val="clear" w:color="auto" w:fill="auto"/>
                <w:noWrap/>
                <w:vAlign w:val="center"/>
              </w:tcPr>
            </w:tcPrChange>
          </w:tcPr>
          <w:p w14:paraId="3522105D"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vAlign w:val="center"/>
            <w:tcPrChange w:id="16405" w:author="Skyworks" w:date="2022-04-25T21:29:00Z">
              <w:tcPr>
                <w:tcW w:w="1299" w:type="dxa"/>
                <w:shd w:val="clear" w:color="auto" w:fill="auto"/>
                <w:noWrap/>
                <w:vAlign w:val="center"/>
              </w:tcPr>
            </w:tcPrChange>
          </w:tcPr>
          <w:p w14:paraId="76DA7DAC" w14:textId="77777777" w:rsidR="005E1531" w:rsidRPr="00EF5447" w:rsidRDefault="005E1531" w:rsidP="00592B60">
            <w:pPr>
              <w:pStyle w:val="TAC"/>
              <w:rPr>
                <w:rFonts w:cs="Arial"/>
                <w:kern w:val="2"/>
                <w:szCs w:val="24"/>
                <w:lang w:eastAsia="zh-CN"/>
              </w:rPr>
            </w:pPr>
            <w:r>
              <w:t>N/A</w:t>
            </w:r>
          </w:p>
        </w:tc>
        <w:tc>
          <w:tcPr>
            <w:tcW w:w="752" w:type="dxa"/>
            <w:shd w:val="clear" w:color="auto" w:fill="auto"/>
            <w:vAlign w:val="center"/>
            <w:tcPrChange w:id="16406" w:author="Skyworks" w:date="2022-04-25T21:29:00Z">
              <w:tcPr>
                <w:tcW w:w="1017" w:type="dxa"/>
                <w:shd w:val="clear" w:color="auto" w:fill="auto"/>
                <w:vAlign w:val="center"/>
              </w:tcPr>
            </w:tcPrChange>
          </w:tcPr>
          <w:p w14:paraId="37143109" w14:textId="77777777" w:rsidR="005E1531" w:rsidRPr="00EF5447" w:rsidRDefault="005E1531" w:rsidP="00592B60">
            <w:pPr>
              <w:pStyle w:val="TAC"/>
              <w:rPr>
                <w:rFonts w:eastAsia="Malgun Gothic" w:cs="Arial"/>
                <w:kern w:val="2"/>
                <w:szCs w:val="24"/>
                <w:lang w:eastAsia="ko-KR"/>
              </w:rPr>
            </w:pPr>
            <w:r>
              <w:rPr>
                <w:lang w:eastAsia="zh-TW"/>
              </w:rPr>
              <w:t>N/A</w:t>
            </w:r>
          </w:p>
        </w:tc>
        <w:tc>
          <w:tcPr>
            <w:tcW w:w="1248" w:type="dxa"/>
            <w:shd w:val="clear" w:color="auto" w:fill="auto"/>
            <w:vAlign w:val="center"/>
            <w:tcPrChange w:id="16407" w:author="Skyworks" w:date="2022-04-25T21:29:00Z">
              <w:tcPr>
                <w:tcW w:w="1248" w:type="dxa"/>
                <w:shd w:val="clear" w:color="auto" w:fill="auto"/>
                <w:vAlign w:val="center"/>
              </w:tcPr>
            </w:tcPrChange>
          </w:tcPr>
          <w:p w14:paraId="1CAA025C" w14:textId="77777777" w:rsidR="005E1531" w:rsidRPr="00EF5447" w:rsidRDefault="005E1531" w:rsidP="00592B60">
            <w:pPr>
              <w:pStyle w:val="TAC"/>
              <w:rPr>
                <w:rFonts w:eastAsia="Malgun Gothic" w:cs="Arial"/>
                <w:kern w:val="2"/>
                <w:szCs w:val="24"/>
                <w:lang w:eastAsia="ko-KR"/>
              </w:rPr>
            </w:pPr>
            <w:r>
              <w:rPr>
                <w:lang w:eastAsia="zh-TW"/>
              </w:rPr>
              <w:t>N/A</w:t>
            </w:r>
          </w:p>
        </w:tc>
      </w:tr>
      <w:tr w:rsidR="005E1531" w:rsidRPr="00EF5447" w14:paraId="171DC6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09" w:author="Skyworks" w:date="2022-04-25T21:29:00Z">
            <w:trPr>
              <w:trHeight w:val="54"/>
              <w:jc w:val="center"/>
            </w:trPr>
          </w:trPrChange>
        </w:trPr>
        <w:tc>
          <w:tcPr>
            <w:tcW w:w="2258" w:type="dxa"/>
            <w:tcBorders>
              <w:top w:val="single" w:sz="4" w:space="0" w:color="auto"/>
              <w:bottom w:val="nil"/>
            </w:tcBorders>
            <w:shd w:val="clear" w:color="auto" w:fill="auto"/>
            <w:tcPrChange w:id="16410" w:author="Skyworks" w:date="2022-04-25T21:29:00Z">
              <w:tcPr>
                <w:tcW w:w="2258" w:type="dxa"/>
                <w:tcBorders>
                  <w:top w:val="single" w:sz="4" w:space="0" w:color="auto"/>
                  <w:bottom w:val="nil"/>
                </w:tcBorders>
                <w:shd w:val="clear" w:color="auto" w:fill="auto"/>
              </w:tcPr>
            </w:tcPrChange>
          </w:tcPr>
          <w:p w14:paraId="6687B793" w14:textId="77777777" w:rsidR="005E1531" w:rsidRPr="00CE52F9" w:rsidRDefault="005E1531" w:rsidP="00592B60">
            <w:pPr>
              <w:pStyle w:val="TAC"/>
            </w:pPr>
            <w:r w:rsidRPr="00CE52F9">
              <w:t>DC_13A-46A_n77A</w:t>
            </w:r>
            <w:r w:rsidRPr="00CE52F9">
              <w:rPr>
                <w:vertAlign w:val="superscript"/>
              </w:rPr>
              <w:t>5</w:t>
            </w:r>
          </w:p>
          <w:p w14:paraId="7F9A823A" w14:textId="77777777" w:rsidR="005E1531" w:rsidRPr="00EF5447" w:rsidRDefault="005E1531" w:rsidP="00592B60">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Change w:id="16411" w:author="Skyworks" w:date="2022-04-25T21:29:00Z">
              <w:tcPr>
                <w:tcW w:w="867" w:type="dxa"/>
                <w:shd w:val="clear" w:color="auto" w:fill="auto"/>
              </w:tcPr>
            </w:tcPrChange>
          </w:tcPr>
          <w:p w14:paraId="6582E6A0" w14:textId="77777777" w:rsidR="005E1531" w:rsidRPr="00EF5447" w:rsidRDefault="005E1531" w:rsidP="00592B60">
            <w:pPr>
              <w:pStyle w:val="TAC"/>
              <w:rPr>
                <w:rFonts w:cs="Arial"/>
                <w:kern w:val="2"/>
                <w:szCs w:val="24"/>
                <w:lang w:eastAsia="zh-CN"/>
              </w:rPr>
            </w:pPr>
            <w:r w:rsidRPr="00CE52F9">
              <w:t>13</w:t>
            </w:r>
          </w:p>
        </w:tc>
        <w:tc>
          <w:tcPr>
            <w:tcW w:w="1066" w:type="dxa"/>
            <w:shd w:val="clear" w:color="auto" w:fill="auto"/>
            <w:noWrap/>
            <w:tcPrChange w:id="16412" w:author="Skyworks" w:date="2022-04-25T21:29:00Z">
              <w:tcPr>
                <w:tcW w:w="1066" w:type="dxa"/>
                <w:shd w:val="clear" w:color="auto" w:fill="auto"/>
                <w:noWrap/>
              </w:tcPr>
            </w:tcPrChange>
          </w:tcPr>
          <w:p w14:paraId="69D67631" w14:textId="77777777" w:rsidR="005E1531" w:rsidRPr="00EF5447" w:rsidRDefault="005E1531" w:rsidP="00592B60">
            <w:pPr>
              <w:pStyle w:val="TAC"/>
              <w:rPr>
                <w:rFonts w:cs="Arial"/>
                <w:kern w:val="2"/>
                <w:szCs w:val="24"/>
                <w:lang w:eastAsia="zh-CN"/>
              </w:rPr>
            </w:pPr>
            <w:r w:rsidRPr="00CE52F9">
              <w:t>N/A</w:t>
            </w:r>
          </w:p>
        </w:tc>
        <w:tc>
          <w:tcPr>
            <w:tcW w:w="747" w:type="dxa"/>
            <w:shd w:val="clear" w:color="auto" w:fill="auto"/>
            <w:noWrap/>
            <w:tcPrChange w:id="16413" w:author="Skyworks" w:date="2022-04-25T21:29:00Z">
              <w:tcPr>
                <w:tcW w:w="747" w:type="dxa"/>
                <w:shd w:val="clear" w:color="auto" w:fill="auto"/>
                <w:noWrap/>
              </w:tcPr>
            </w:tcPrChange>
          </w:tcPr>
          <w:p w14:paraId="63812F7C" w14:textId="77777777" w:rsidR="005E1531" w:rsidRPr="00EF5447" w:rsidRDefault="005E1531" w:rsidP="00592B60">
            <w:pPr>
              <w:pStyle w:val="TAC"/>
              <w:rPr>
                <w:rFonts w:eastAsia="Malgun Gothic" w:cs="Arial"/>
                <w:kern w:val="2"/>
                <w:szCs w:val="24"/>
                <w:lang w:eastAsia="ko-KR"/>
              </w:rPr>
            </w:pPr>
            <w:r w:rsidRPr="00CE52F9">
              <w:t>N/A</w:t>
            </w:r>
          </w:p>
        </w:tc>
        <w:tc>
          <w:tcPr>
            <w:tcW w:w="1447" w:type="dxa"/>
            <w:shd w:val="clear" w:color="auto" w:fill="auto"/>
            <w:noWrap/>
            <w:tcPrChange w:id="16414" w:author="Skyworks" w:date="2022-04-25T21:29:00Z">
              <w:tcPr>
                <w:tcW w:w="877" w:type="dxa"/>
                <w:shd w:val="clear" w:color="auto" w:fill="auto"/>
                <w:noWrap/>
              </w:tcPr>
            </w:tcPrChange>
          </w:tcPr>
          <w:p w14:paraId="6E078149" w14:textId="77777777" w:rsidR="005E1531" w:rsidRPr="00EF5447" w:rsidRDefault="005E1531" w:rsidP="00592B60">
            <w:pPr>
              <w:pStyle w:val="TAC"/>
              <w:rPr>
                <w:rFonts w:eastAsia="Malgun Gothic" w:cs="Arial"/>
                <w:kern w:val="2"/>
                <w:szCs w:val="24"/>
                <w:lang w:eastAsia="ko-KR"/>
              </w:rPr>
            </w:pPr>
            <w:r w:rsidRPr="00CE52F9">
              <w:t>N/A</w:t>
            </w:r>
          </w:p>
        </w:tc>
        <w:tc>
          <w:tcPr>
            <w:tcW w:w="994" w:type="dxa"/>
            <w:shd w:val="clear" w:color="auto" w:fill="auto"/>
            <w:noWrap/>
            <w:tcPrChange w:id="16415" w:author="Skyworks" w:date="2022-04-25T21:29:00Z">
              <w:tcPr>
                <w:tcW w:w="1299" w:type="dxa"/>
                <w:shd w:val="clear" w:color="auto" w:fill="auto"/>
                <w:noWrap/>
              </w:tcPr>
            </w:tcPrChange>
          </w:tcPr>
          <w:p w14:paraId="30F7B42C" w14:textId="77777777" w:rsidR="005E1531" w:rsidRPr="00EF5447" w:rsidRDefault="005E1531" w:rsidP="00592B60">
            <w:pPr>
              <w:pStyle w:val="TAC"/>
              <w:rPr>
                <w:rFonts w:cs="Arial"/>
                <w:kern w:val="2"/>
                <w:szCs w:val="24"/>
                <w:lang w:eastAsia="zh-CN"/>
              </w:rPr>
            </w:pPr>
            <w:r w:rsidRPr="00CE52F9">
              <w:t>N/A</w:t>
            </w:r>
          </w:p>
        </w:tc>
        <w:tc>
          <w:tcPr>
            <w:tcW w:w="752" w:type="dxa"/>
            <w:shd w:val="clear" w:color="auto" w:fill="auto"/>
            <w:tcPrChange w:id="16416" w:author="Skyworks" w:date="2022-04-25T21:29:00Z">
              <w:tcPr>
                <w:tcW w:w="1017" w:type="dxa"/>
                <w:shd w:val="clear" w:color="auto" w:fill="auto"/>
              </w:tcPr>
            </w:tcPrChange>
          </w:tcPr>
          <w:p w14:paraId="29C7D021" w14:textId="77777777" w:rsidR="005E1531" w:rsidRPr="00EF5447" w:rsidRDefault="005E1531" w:rsidP="00592B60">
            <w:pPr>
              <w:pStyle w:val="TAC"/>
              <w:rPr>
                <w:rFonts w:eastAsia="Malgun Gothic" w:cs="Arial"/>
                <w:kern w:val="2"/>
                <w:szCs w:val="24"/>
                <w:lang w:eastAsia="ko-KR"/>
              </w:rPr>
            </w:pPr>
            <w:r w:rsidRPr="00CE52F9">
              <w:t>N/A</w:t>
            </w:r>
          </w:p>
        </w:tc>
        <w:tc>
          <w:tcPr>
            <w:tcW w:w="1248" w:type="dxa"/>
            <w:shd w:val="clear" w:color="auto" w:fill="auto"/>
            <w:tcPrChange w:id="16417" w:author="Skyworks" w:date="2022-04-25T21:29:00Z">
              <w:tcPr>
                <w:tcW w:w="1248" w:type="dxa"/>
                <w:shd w:val="clear" w:color="auto" w:fill="auto"/>
              </w:tcPr>
            </w:tcPrChange>
          </w:tcPr>
          <w:p w14:paraId="71885B26" w14:textId="77777777" w:rsidR="005E1531" w:rsidRPr="00EF5447" w:rsidRDefault="005E1531" w:rsidP="00592B60">
            <w:pPr>
              <w:pStyle w:val="TAC"/>
              <w:rPr>
                <w:rFonts w:eastAsia="Malgun Gothic" w:cs="Arial"/>
                <w:kern w:val="2"/>
                <w:szCs w:val="24"/>
                <w:lang w:eastAsia="ko-KR"/>
              </w:rPr>
            </w:pPr>
            <w:r w:rsidRPr="00CE52F9">
              <w:t>N/A</w:t>
            </w:r>
          </w:p>
        </w:tc>
      </w:tr>
      <w:tr w:rsidR="005E1531" w:rsidRPr="00EF5447" w14:paraId="22245E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19" w:author="Skyworks" w:date="2022-04-25T21:29:00Z">
            <w:trPr>
              <w:trHeight w:val="54"/>
              <w:jc w:val="center"/>
            </w:trPr>
          </w:trPrChange>
        </w:trPr>
        <w:tc>
          <w:tcPr>
            <w:tcW w:w="2258" w:type="dxa"/>
            <w:tcBorders>
              <w:top w:val="nil"/>
              <w:bottom w:val="nil"/>
            </w:tcBorders>
            <w:shd w:val="clear" w:color="auto" w:fill="auto"/>
            <w:tcPrChange w:id="16420" w:author="Skyworks" w:date="2022-04-25T21:29:00Z">
              <w:tcPr>
                <w:tcW w:w="2258" w:type="dxa"/>
                <w:tcBorders>
                  <w:top w:val="nil"/>
                  <w:bottom w:val="nil"/>
                </w:tcBorders>
                <w:shd w:val="clear" w:color="auto" w:fill="auto"/>
              </w:tcPr>
            </w:tcPrChange>
          </w:tcPr>
          <w:p w14:paraId="6C627162"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16421" w:author="Skyworks" w:date="2022-04-25T21:29:00Z">
              <w:tcPr>
                <w:tcW w:w="867" w:type="dxa"/>
                <w:shd w:val="clear" w:color="auto" w:fill="auto"/>
              </w:tcPr>
            </w:tcPrChange>
          </w:tcPr>
          <w:p w14:paraId="17A4B4CA" w14:textId="77777777" w:rsidR="005E1531" w:rsidRPr="00EF5447" w:rsidRDefault="005E1531" w:rsidP="00592B60">
            <w:pPr>
              <w:pStyle w:val="TAC"/>
              <w:rPr>
                <w:rFonts w:cs="Arial"/>
                <w:kern w:val="2"/>
                <w:szCs w:val="24"/>
                <w:lang w:eastAsia="zh-CN"/>
              </w:rPr>
            </w:pPr>
            <w:r w:rsidRPr="001C53A5">
              <w:t>46</w:t>
            </w:r>
          </w:p>
        </w:tc>
        <w:tc>
          <w:tcPr>
            <w:tcW w:w="1066" w:type="dxa"/>
            <w:shd w:val="clear" w:color="auto" w:fill="auto"/>
            <w:noWrap/>
            <w:tcPrChange w:id="16422" w:author="Skyworks" w:date="2022-04-25T21:29:00Z">
              <w:tcPr>
                <w:tcW w:w="1066" w:type="dxa"/>
                <w:shd w:val="clear" w:color="auto" w:fill="auto"/>
                <w:noWrap/>
              </w:tcPr>
            </w:tcPrChange>
          </w:tcPr>
          <w:p w14:paraId="24B86A59"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tcPrChange w:id="16423" w:author="Skyworks" w:date="2022-04-25T21:29:00Z">
              <w:tcPr>
                <w:tcW w:w="747" w:type="dxa"/>
                <w:shd w:val="clear" w:color="auto" w:fill="auto"/>
                <w:noWrap/>
              </w:tcPr>
            </w:tcPrChange>
          </w:tcPr>
          <w:p w14:paraId="51D49E50"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tcPrChange w:id="16424" w:author="Skyworks" w:date="2022-04-25T21:29:00Z">
              <w:tcPr>
                <w:tcW w:w="877" w:type="dxa"/>
                <w:shd w:val="clear" w:color="auto" w:fill="auto"/>
                <w:noWrap/>
              </w:tcPr>
            </w:tcPrChange>
          </w:tcPr>
          <w:p w14:paraId="64CA55ED"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tcPrChange w:id="16425" w:author="Skyworks" w:date="2022-04-25T21:29:00Z">
              <w:tcPr>
                <w:tcW w:w="1299" w:type="dxa"/>
                <w:shd w:val="clear" w:color="auto" w:fill="auto"/>
                <w:noWrap/>
              </w:tcPr>
            </w:tcPrChange>
          </w:tcPr>
          <w:p w14:paraId="414F5065" w14:textId="77777777" w:rsidR="005E1531" w:rsidRPr="00EF5447" w:rsidRDefault="005E1531" w:rsidP="00592B60">
            <w:pPr>
              <w:pStyle w:val="TAC"/>
              <w:rPr>
                <w:rFonts w:cs="Arial"/>
                <w:kern w:val="2"/>
                <w:szCs w:val="24"/>
                <w:lang w:eastAsia="zh-CN"/>
              </w:rPr>
            </w:pPr>
            <w:r>
              <w:t>N/A</w:t>
            </w:r>
          </w:p>
        </w:tc>
        <w:tc>
          <w:tcPr>
            <w:tcW w:w="752" w:type="dxa"/>
            <w:shd w:val="clear" w:color="auto" w:fill="auto"/>
            <w:tcPrChange w:id="16426" w:author="Skyworks" w:date="2022-04-25T21:29:00Z">
              <w:tcPr>
                <w:tcW w:w="1017" w:type="dxa"/>
                <w:shd w:val="clear" w:color="auto" w:fill="auto"/>
              </w:tcPr>
            </w:tcPrChange>
          </w:tcPr>
          <w:p w14:paraId="1ACC10BB"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tcPrChange w:id="16427" w:author="Skyworks" w:date="2022-04-25T21:29:00Z">
              <w:tcPr>
                <w:tcW w:w="1248" w:type="dxa"/>
                <w:shd w:val="clear" w:color="auto" w:fill="auto"/>
              </w:tcPr>
            </w:tcPrChange>
          </w:tcPr>
          <w:p w14:paraId="21AA87D7" w14:textId="77777777" w:rsidR="005E1531" w:rsidRPr="00CE52F9" w:rsidRDefault="005E1531" w:rsidP="00592B60">
            <w:pPr>
              <w:pStyle w:val="TAC"/>
            </w:pPr>
            <w:r>
              <w:t>IMD3,</w:t>
            </w:r>
          </w:p>
          <w:p w14:paraId="2629F589" w14:textId="77777777" w:rsidR="005E1531" w:rsidRDefault="005E1531" w:rsidP="00592B60">
            <w:pPr>
              <w:pStyle w:val="TAC"/>
            </w:pPr>
            <w:r>
              <w:t>IMD4,</w:t>
            </w:r>
          </w:p>
          <w:p w14:paraId="32BD459D" w14:textId="77777777" w:rsidR="005E1531" w:rsidRPr="00EF5447" w:rsidRDefault="005E1531" w:rsidP="00592B60">
            <w:pPr>
              <w:pStyle w:val="TAC"/>
              <w:rPr>
                <w:rFonts w:eastAsia="Malgun Gothic" w:cs="Arial"/>
                <w:kern w:val="2"/>
                <w:szCs w:val="24"/>
                <w:lang w:eastAsia="ko-KR"/>
              </w:rPr>
            </w:pPr>
            <w:r>
              <w:t>IMD5</w:t>
            </w:r>
          </w:p>
        </w:tc>
      </w:tr>
      <w:tr w:rsidR="005E1531" w:rsidRPr="00EF5447" w14:paraId="2218EE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29" w:author="Skyworks" w:date="2022-04-25T21:29:00Z">
            <w:trPr>
              <w:trHeight w:val="54"/>
              <w:jc w:val="center"/>
            </w:trPr>
          </w:trPrChange>
        </w:trPr>
        <w:tc>
          <w:tcPr>
            <w:tcW w:w="2258" w:type="dxa"/>
            <w:tcBorders>
              <w:top w:val="nil"/>
              <w:bottom w:val="single" w:sz="4" w:space="0" w:color="auto"/>
            </w:tcBorders>
            <w:shd w:val="clear" w:color="auto" w:fill="auto"/>
            <w:tcPrChange w:id="16430" w:author="Skyworks" w:date="2022-04-25T21:29:00Z">
              <w:tcPr>
                <w:tcW w:w="2258" w:type="dxa"/>
                <w:tcBorders>
                  <w:top w:val="nil"/>
                  <w:bottom w:val="single" w:sz="4" w:space="0" w:color="auto"/>
                </w:tcBorders>
                <w:shd w:val="clear" w:color="auto" w:fill="auto"/>
              </w:tcPr>
            </w:tcPrChange>
          </w:tcPr>
          <w:p w14:paraId="684611AB"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16431" w:author="Skyworks" w:date="2022-04-25T21:29:00Z">
              <w:tcPr>
                <w:tcW w:w="867" w:type="dxa"/>
                <w:shd w:val="clear" w:color="auto" w:fill="auto"/>
              </w:tcPr>
            </w:tcPrChange>
          </w:tcPr>
          <w:p w14:paraId="6320CA2D" w14:textId="77777777" w:rsidR="005E1531" w:rsidRPr="00EF5447" w:rsidRDefault="005E1531" w:rsidP="00592B60">
            <w:pPr>
              <w:pStyle w:val="TAC"/>
              <w:rPr>
                <w:rFonts w:cs="Arial"/>
                <w:kern w:val="2"/>
                <w:szCs w:val="24"/>
                <w:lang w:eastAsia="zh-CN"/>
              </w:rPr>
            </w:pPr>
            <w:r w:rsidRPr="001C53A5">
              <w:t>n77</w:t>
            </w:r>
          </w:p>
        </w:tc>
        <w:tc>
          <w:tcPr>
            <w:tcW w:w="1066" w:type="dxa"/>
            <w:shd w:val="clear" w:color="auto" w:fill="auto"/>
            <w:noWrap/>
            <w:tcPrChange w:id="16432" w:author="Skyworks" w:date="2022-04-25T21:29:00Z">
              <w:tcPr>
                <w:tcW w:w="1066" w:type="dxa"/>
                <w:shd w:val="clear" w:color="auto" w:fill="auto"/>
                <w:noWrap/>
              </w:tcPr>
            </w:tcPrChange>
          </w:tcPr>
          <w:p w14:paraId="7BF90041"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tcPrChange w:id="16433" w:author="Skyworks" w:date="2022-04-25T21:29:00Z">
              <w:tcPr>
                <w:tcW w:w="747" w:type="dxa"/>
                <w:shd w:val="clear" w:color="auto" w:fill="auto"/>
                <w:noWrap/>
              </w:tcPr>
            </w:tcPrChange>
          </w:tcPr>
          <w:p w14:paraId="1A8BAAA3"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tcPrChange w:id="16434" w:author="Skyworks" w:date="2022-04-25T21:29:00Z">
              <w:tcPr>
                <w:tcW w:w="877" w:type="dxa"/>
                <w:shd w:val="clear" w:color="auto" w:fill="auto"/>
                <w:noWrap/>
              </w:tcPr>
            </w:tcPrChange>
          </w:tcPr>
          <w:p w14:paraId="7B1DEDC7"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tcPrChange w:id="16435" w:author="Skyworks" w:date="2022-04-25T21:29:00Z">
              <w:tcPr>
                <w:tcW w:w="1299" w:type="dxa"/>
                <w:shd w:val="clear" w:color="auto" w:fill="auto"/>
                <w:noWrap/>
              </w:tcPr>
            </w:tcPrChange>
          </w:tcPr>
          <w:p w14:paraId="4637DED5" w14:textId="77777777" w:rsidR="005E1531" w:rsidRPr="00EF5447" w:rsidRDefault="005E1531" w:rsidP="00592B60">
            <w:pPr>
              <w:pStyle w:val="TAC"/>
              <w:rPr>
                <w:rFonts w:cs="Arial"/>
                <w:kern w:val="2"/>
                <w:szCs w:val="24"/>
                <w:lang w:eastAsia="zh-CN"/>
              </w:rPr>
            </w:pPr>
            <w:r>
              <w:t>N/A</w:t>
            </w:r>
          </w:p>
        </w:tc>
        <w:tc>
          <w:tcPr>
            <w:tcW w:w="752" w:type="dxa"/>
            <w:shd w:val="clear" w:color="auto" w:fill="auto"/>
            <w:tcPrChange w:id="16436" w:author="Skyworks" w:date="2022-04-25T21:29:00Z">
              <w:tcPr>
                <w:tcW w:w="1017" w:type="dxa"/>
                <w:shd w:val="clear" w:color="auto" w:fill="auto"/>
              </w:tcPr>
            </w:tcPrChange>
          </w:tcPr>
          <w:p w14:paraId="686C6ED0"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tcPrChange w:id="16437" w:author="Skyworks" w:date="2022-04-25T21:29:00Z">
              <w:tcPr>
                <w:tcW w:w="1248" w:type="dxa"/>
                <w:shd w:val="clear" w:color="auto" w:fill="auto"/>
              </w:tcPr>
            </w:tcPrChange>
          </w:tcPr>
          <w:p w14:paraId="22E40ECF" w14:textId="77777777" w:rsidR="005E1531" w:rsidRPr="00EF5447" w:rsidRDefault="005E1531" w:rsidP="00592B60">
            <w:pPr>
              <w:pStyle w:val="TAC"/>
              <w:rPr>
                <w:rFonts w:eastAsia="Malgun Gothic" w:cs="Arial"/>
                <w:kern w:val="2"/>
                <w:szCs w:val="24"/>
                <w:lang w:eastAsia="ko-KR"/>
              </w:rPr>
            </w:pPr>
            <w:r w:rsidRPr="00CE52F9">
              <w:t>N/A</w:t>
            </w:r>
          </w:p>
        </w:tc>
      </w:tr>
      <w:tr w:rsidR="005E1531" w:rsidRPr="00EF5447" w14:paraId="6E7EEE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39" w:author="Skyworks" w:date="2022-04-25T21:29:00Z">
            <w:trPr>
              <w:trHeight w:val="54"/>
              <w:jc w:val="center"/>
            </w:trPr>
          </w:trPrChange>
        </w:trPr>
        <w:tc>
          <w:tcPr>
            <w:tcW w:w="2258" w:type="dxa"/>
            <w:tcBorders>
              <w:top w:val="single" w:sz="4" w:space="0" w:color="auto"/>
              <w:bottom w:val="nil"/>
            </w:tcBorders>
            <w:shd w:val="clear" w:color="auto" w:fill="auto"/>
            <w:tcPrChange w:id="16440" w:author="Skyworks" w:date="2022-04-25T21:29:00Z">
              <w:tcPr>
                <w:tcW w:w="2258" w:type="dxa"/>
                <w:tcBorders>
                  <w:top w:val="single" w:sz="4" w:space="0" w:color="auto"/>
                  <w:bottom w:val="nil"/>
                </w:tcBorders>
                <w:shd w:val="clear" w:color="auto" w:fill="auto"/>
              </w:tcPr>
            </w:tcPrChange>
          </w:tcPr>
          <w:p w14:paraId="31861D6E"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123C122"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3B4E35B"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5D830821"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Change w:id="16441" w:author="Skyworks" w:date="2022-04-25T21:29:00Z">
              <w:tcPr>
                <w:tcW w:w="867" w:type="dxa"/>
                <w:shd w:val="clear" w:color="auto" w:fill="auto"/>
              </w:tcPr>
            </w:tcPrChange>
          </w:tcPr>
          <w:p w14:paraId="06DBB8C7" w14:textId="77777777" w:rsidR="005E1531" w:rsidRPr="00EF5447" w:rsidRDefault="005E1531" w:rsidP="00592B60">
            <w:pPr>
              <w:pStyle w:val="TAC"/>
              <w:rPr>
                <w:rFonts w:cs="Arial"/>
                <w:lang w:eastAsia="ko-KR"/>
              </w:rPr>
            </w:pPr>
            <w:r w:rsidRPr="00EF5447">
              <w:rPr>
                <w:rFonts w:cs="Arial"/>
                <w:kern w:val="2"/>
                <w:szCs w:val="24"/>
                <w:lang w:eastAsia="zh-CN"/>
              </w:rPr>
              <w:t>13</w:t>
            </w:r>
          </w:p>
        </w:tc>
        <w:tc>
          <w:tcPr>
            <w:tcW w:w="1066" w:type="dxa"/>
            <w:shd w:val="clear" w:color="auto" w:fill="auto"/>
            <w:noWrap/>
            <w:tcPrChange w:id="16442" w:author="Skyworks" w:date="2022-04-25T21:29:00Z">
              <w:tcPr>
                <w:tcW w:w="1066" w:type="dxa"/>
                <w:shd w:val="clear" w:color="auto" w:fill="auto"/>
                <w:noWrap/>
              </w:tcPr>
            </w:tcPrChange>
          </w:tcPr>
          <w:p w14:paraId="364C5527" w14:textId="77777777" w:rsidR="005E1531" w:rsidRPr="00EF5447" w:rsidRDefault="005E1531" w:rsidP="00592B60">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Change w:id="16443" w:author="Skyworks" w:date="2022-04-25T21:29:00Z">
              <w:tcPr>
                <w:tcW w:w="747" w:type="dxa"/>
                <w:shd w:val="clear" w:color="auto" w:fill="auto"/>
                <w:noWrap/>
              </w:tcPr>
            </w:tcPrChange>
          </w:tcPr>
          <w:p w14:paraId="296B8F1D"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5</w:t>
            </w:r>
          </w:p>
        </w:tc>
        <w:tc>
          <w:tcPr>
            <w:tcW w:w="1447" w:type="dxa"/>
            <w:shd w:val="clear" w:color="auto" w:fill="auto"/>
            <w:noWrap/>
            <w:tcPrChange w:id="16444" w:author="Skyworks" w:date="2022-04-25T21:29:00Z">
              <w:tcPr>
                <w:tcW w:w="877" w:type="dxa"/>
                <w:shd w:val="clear" w:color="auto" w:fill="auto"/>
                <w:noWrap/>
              </w:tcPr>
            </w:tcPrChange>
          </w:tcPr>
          <w:p w14:paraId="1E5E0C20"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25</w:t>
            </w:r>
          </w:p>
        </w:tc>
        <w:tc>
          <w:tcPr>
            <w:tcW w:w="994" w:type="dxa"/>
            <w:shd w:val="clear" w:color="auto" w:fill="auto"/>
            <w:noWrap/>
            <w:tcPrChange w:id="16445" w:author="Skyworks" w:date="2022-04-25T21:29:00Z">
              <w:tcPr>
                <w:tcW w:w="1299" w:type="dxa"/>
                <w:shd w:val="clear" w:color="auto" w:fill="auto"/>
                <w:noWrap/>
              </w:tcPr>
            </w:tcPrChange>
          </w:tcPr>
          <w:p w14:paraId="1903F122" w14:textId="77777777" w:rsidR="005E1531" w:rsidRPr="00EF5447" w:rsidRDefault="005E1531" w:rsidP="00592B60">
            <w:pPr>
              <w:pStyle w:val="TAC"/>
              <w:rPr>
                <w:rFonts w:cs="Arial"/>
                <w:color w:val="000000"/>
                <w:lang w:eastAsia="ko-KR"/>
              </w:rPr>
            </w:pPr>
            <w:r w:rsidRPr="00EF5447">
              <w:rPr>
                <w:rFonts w:cs="Arial"/>
                <w:kern w:val="2"/>
                <w:szCs w:val="24"/>
                <w:lang w:eastAsia="zh-CN"/>
              </w:rPr>
              <w:t>751</w:t>
            </w:r>
          </w:p>
        </w:tc>
        <w:tc>
          <w:tcPr>
            <w:tcW w:w="752" w:type="dxa"/>
            <w:shd w:val="clear" w:color="auto" w:fill="auto"/>
            <w:tcPrChange w:id="16446" w:author="Skyworks" w:date="2022-04-25T21:29:00Z">
              <w:tcPr>
                <w:tcW w:w="1017" w:type="dxa"/>
                <w:shd w:val="clear" w:color="auto" w:fill="auto"/>
              </w:tcPr>
            </w:tcPrChange>
          </w:tcPr>
          <w:p w14:paraId="47466018"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16447" w:author="Skyworks" w:date="2022-04-25T21:29:00Z">
              <w:tcPr>
                <w:tcW w:w="1248" w:type="dxa"/>
                <w:shd w:val="clear" w:color="auto" w:fill="auto"/>
              </w:tcPr>
            </w:tcPrChange>
          </w:tcPr>
          <w:p w14:paraId="71E16224"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7EABEC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49" w:author="Skyworks" w:date="2022-04-25T21:29:00Z">
            <w:trPr>
              <w:trHeight w:val="54"/>
              <w:jc w:val="center"/>
            </w:trPr>
          </w:trPrChange>
        </w:trPr>
        <w:tc>
          <w:tcPr>
            <w:tcW w:w="2258" w:type="dxa"/>
            <w:tcBorders>
              <w:top w:val="nil"/>
              <w:bottom w:val="nil"/>
            </w:tcBorders>
            <w:shd w:val="clear" w:color="auto" w:fill="auto"/>
            <w:tcPrChange w:id="16450" w:author="Skyworks" w:date="2022-04-25T21:29:00Z">
              <w:tcPr>
                <w:tcW w:w="2258" w:type="dxa"/>
                <w:tcBorders>
                  <w:top w:val="nil"/>
                  <w:bottom w:val="nil"/>
                </w:tcBorders>
                <w:shd w:val="clear" w:color="auto" w:fill="auto"/>
              </w:tcPr>
            </w:tcPrChange>
          </w:tcPr>
          <w:p w14:paraId="1698FB90" w14:textId="77777777" w:rsidR="005E1531" w:rsidRPr="00EF5447" w:rsidRDefault="005E1531" w:rsidP="00592B60">
            <w:pPr>
              <w:pStyle w:val="TAC"/>
              <w:rPr>
                <w:rFonts w:cs="Arial"/>
                <w:color w:val="000000"/>
                <w:lang w:eastAsia="ko-KR"/>
              </w:rPr>
            </w:pPr>
          </w:p>
        </w:tc>
        <w:tc>
          <w:tcPr>
            <w:tcW w:w="867" w:type="dxa"/>
            <w:shd w:val="clear" w:color="auto" w:fill="auto"/>
            <w:tcPrChange w:id="16451" w:author="Skyworks" w:date="2022-04-25T21:29:00Z">
              <w:tcPr>
                <w:tcW w:w="867" w:type="dxa"/>
                <w:shd w:val="clear" w:color="auto" w:fill="auto"/>
              </w:tcPr>
            </w:tcPrChange>
          </w:tcPr>
          <w:p w14:paraId="05F77A63" w14:textId="77777777" w:rsidR="005E1531" w:rsidRPr="00EF5447" w:rsidRDefault="005E1531" w:rsidP="00592B60">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Change w:id="16452" w:author="Skyworks" w:date="2022-04-25T21:29:00Z">
              <w:tcPr>
                <w:tcW w:w="1066" w:type="dxa"/>
                <w:shd w:val="clear" w:color="auto" w:fill="auto"/>
                <w:noWrap/>
              </w:tcPr>
            </w:tcPrChange>
          </w:tcPr>
          <w:p w14:paraId="021EEEDA"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Change w:id="16453" w:author="Skyworks" w:date="2022-04-25T21:29:00Z">
              <w:tcPr>
                <w:tcW w:w="747" w:type="dxa"/>
                <w:shd w:val="clear" w:color="auto" w:fill="auto"/>
                <w:noWrap/>
              </w:tcPr>
            </w:tcPrChange>
          </w:tcPr>
          <w:p w14:paraId="77BDCE39"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5</w:t>
            </w:r>
          </w:p>
        </w:tc>
        <w:tc>
          <w:tcPr>
            <w:tcW w:w="1447" w:type="dxa"/>
            <w:shd w:val="clear" w:color="auto" w:fill="auto"/>
            <w:noWrap/>
            <w:tcPrChange w:id="16454" w:author="Skyworks" w:date="2022-04-25T21:29:00Z">
              <w:tcPr>
                <w:tcW w:w="877" w:type="dxa"/>
                <w:shd w:val="clear" w:color="auto" w:fill="auto"/>
                <w:noWrap/>
              </w:tcPr>
            </w:tcPrChange>
          </w:tcPr>
          <w:p w14:paraId="479D6748"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25</w:t>
            </w:r>
          </w:p>
        </w:tc>
        <w:tc>
          <w:tcPr>
            <w:tcW w:w="994" w:type="dxa"/>
            <w:shd w:val="clear" w:color="auto" w:fill="auto"/>
            <w:noWrap/>
            <w:tcPrChange w:id="16455" w:author="Skyworks" w:date="2022-04-25T21:29:00Z">
              <w:tcPr>
                <w:tcW w:w="1299" w:type="dxa"/>
                <w:shd w:val="clear" w:color="auto" w:fill="auto"/>
                <w:noWrap/>
              </w:tcPr>
            </w:tcPrChange>
          </w:tcPr>
          <w:p w14:paraId="7C900866"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52" w:type="dxa"/>
            <w:shd w:val="clear" w:color="auto" w:fill="auto"/>
            <w:tcPrChange w:id="16456" w:author="Skyworks" w:date="2022-04-25T21:29:00Z">
              <w:tcPr>
                <w:tcW w:w="1017" w:type="dxa"/>
                <w:shd w:val="clear" w:color="auto" w:fill="auto"/>
              </w:tcPr>
            </w:tcPrChange>
          </w:tcPr>
          <w:p w14:paraId="3C9F29B1" w14:textId="77777777" w:rsidR="005E1531" w:rsidRPr="00EF5447" w:rsidRDefault="005E1531" w:rsidP="00592B60">
            <w:pPr>
              <w:pStyle w:val="TAC"/>
              <w:rPr>
                <w:rFonts w:eastAsia="Malgun Gothic"/>
                <w:lang w:eastAsia="ko-KR"/>
              </w:rPr>
            </w:pPr>
            <w:r w:rsidRPr="00EF5447">
              <w:rPr>
                <w:rFonts w:cs="Arial"/>
                <w:kern w:val="2"/>
                <w:szCs w:val="24"/>
                <w:lang w:eastAsia="zh-CN"/>
              </w:rPr>
              <w:t>17.1</w:t>
            </w:r>
          </w:p>
        </w:tc>
        <w:tc>
          <w:tcPr>
            <w:tcW w:w="1248" w:type="dxa"/>
            <w:shd w:val="clear" w:color="auto" w:fill="auto"/>
            <w:tcPrChange w:id="16457" w:author="Skyworks" w:date="2022-04-25T21:29:00Z">
              <w:tcPr>
                <w:tcW w:w="1248" w:type="dxa"/>
                <w:shd w:val="clear" w:color="auto" w:fill="auto"/>
              </w:tcPr>
            </w:tcPrChange>
          </w:tcPr>
          <w:p w14:paraId="410F2FDC"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257619F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59" w:author="Skyworks" w:date="2022-04-25T21:29:00Z">
            <w:trPr>
              <w:trHeight w:val="54"/>
              <w:jc w:val="center"/>
            </w:trPr>
          </w:trPrChange>
        </w:trPr>
        <w:tc>
          <w:tcPr>
            <w:tcW w:w="2258" w:type="dxa"/>
            <w:tcBorders>
              <w:top w:val="nil"/>
              <w:bottom w:val="single" w:sz="4" w:space="0" w:color="auto"/>
            </w:tcBorders>
            <w:shd w:val="clear" w:color="auto" w:fill="auto"/>
            <w:tcPrChange w:id="16460" w:author="Skyworks" w:date="2022-04-25T21:29:00Z">
              <w:tcPr>
                <w:tcW w:w="2258" w:type="dxa"/>
                <w:tcBorders>
                  <w:top w:val="nil"/>
                  <w:bottom w:val="single" w:sz="4" w:space="0" w:color="auto"/>
                </w:tcBorders>
                <w:shd w:val="clear" w:color="auto" w:fill="auto"/>
              </w:tcPr>
            </w:tcPrChange>
          </w:tcPr>
          <w:p w14:paraId="249BF131" w14:textId="77777777" w:rsidR="005E1531" w:rsidRPr="00EF5447" w:rsidRDefault="005E1531" w:rsidP="00592B60">
            <w:pPr>
              <w:pStyle w:val="TAC"/>
              <w:rPr>
                <w:rFonts w:cs="Arial"/>
                <w:color w:val="000000"/>
                <w:lang w:eastAsia="ko-KR"/>
              </w:rPr>
            </w:pPr>
          </w:p>
        </w:tc>
        <w:tc>
          <w:tcPr>
            <w:tcW w:w="867" w:type="dxa"/>
            <w:shd w:val="clear" w:color="auto" w:fill="auto"/>
            <w:tcPrChange w:id="16461" w:author="Skyworks" w:date="2022-04-25T21:29:00Z">
              <w:tcPr>
                <w:tcW w:w="867" w:type="dxa"/>
                <w:shd w:val="clear" w:color="auto" w:fill="auto"/>
              </w:tcPr>
            </w:tcPrChange>
          </w:tcPr>
          <w:p w14:paraId="0D80BBCC" w14:textId="77777777" w:rsidR="005E1531" w:rsidRPr="00EF5447" w:rsidRDefault="005E1531" w:rsidP="00592B60">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Change w:id="16462" w:author="Skyworks" w:date="2022-04-25T21:29:00Z">
              <w:tcPr>
                <w:tcW w:w="1066" w:type="dxa"/>
                <w:shd w:val="clear" w:color="auto" w:fill="auto"/>
                <w:noWrap/>
              </w:tcPr>
            </w:tcPrChange>
          </w:tcPr>
          <w:p w14:paraId="1EB1302B"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Change w:id="16463" w:author="Skyworks" w:date="2022-04-25T21:29:00Z">
              <w:tcPr>
                <w:tcW w:w="747" w:type="dxa"/>
                <w:shd w:val="clear" w:color="auto" w:fill="auto"/>
                <w:noWrap/>
              </w:tcPr>
            </w:tcPrChange>
          </w:tcPr>
          <w:p w14:paraId="0E9197CC" w14:textId="77777777" w:rsidR="005E1531" w:rsidRPr="00EF5447" w:rsidRDefault="005E1531" w:rsidP="00592B60">
            <w:pPr>
              <w:pStyle w:val="TAC"/>
              <w:rPr>
                <w:rFonts w:cs="Arial"/>
                <w:color w:val="000000"/>
                <w:lang w:eastAsia="ko-KR"/>
              </w:rPr>
            </w:pPr>
            <w:r w:rsidRPr="00EF5447">
              <w:rPr>
                <w:rFonts w:cs="Arial"/>
                <w:kern w:val="2"/>
                <w:szCs w:val="24"/>
                <w:lang w:eastAsia="zh-CN"/>
              </w:rPr>
              <w:t>5</w:t>
            </w:r>
          </w:p>
        </w:tc>
        <w:tc>
          <w:tcPr>
            <w:tcW w:w="1447" w:type="dxa"/>
            <w:shd w:val="clear" w:color="auto" w:fill="auto"/>
            <w:noWrap/>
            <w:tcPrChange w:id="16464" w:author="Skyworks" w:date="2022-04-25T21:29:00Z">
              <w:tcPr>
                <w:tcW w:w="877" w:type="dxa"/>
                <w:shd w:val="clear" w:color="auto" w:fill="auto"/>
                <w:noWrap/>
              </w:tcPr>
            </w:tcPrChange>
          </w:tcPr>
          <w:p w14:paraId="02792D1A" w14:textId="77777777" w:rsidR="005E1531" w:rsidRPr="00EF5447" w:rsidRDefault="005E1531" w:rsidP="00592B60">
            <w:pPr>
              <w:pStyle w:val="TAC"/>
              <w:rPr>
                <w:rFonts w:cs="Arial"/>
                <w:color w:val="000000"/>
                <w:lang w:eastAsia="ko-KR"/>
              </w:rPr>
            </w:pPr>
            <w:r w:rsidRPr="00EF5447">
              <w:rPr>
                <w:rFonts w:cs="Arial"/>
                <w:kern w:val="2"/>
                <w:szCs w:val="24"/>
                <w:lang w:eastAsia="zh-CN"/>
              </w:rPr>
              <w:t>25</w:t>
            </w:r>
          </w:p>
        </w:tc>
        <w:tc>
          <w:tcPr>
            <w:tcW w:w="994" w:type="dxa"/>
            <w:shd w:val="clear" w:color="auto" w:fill="auto"/>
            <w:noWrap/>
            <w:tcPrChange w:id="16465" w:author="Skyworks" w:date="2022-04-25T21:29:00Z">
              <w:tcPr>
                <w:tcW w:w="1299" w:type="dxa"/>
                <w:shd w:val="clear" w:color="auto" w:fill="auto"/>
                <w:noWrap/>
              </w:tcPr>
            </w:tcPrChange>
          </w:tcPr>
          <w:p w14:paraId="7DC3F690" w14:textId="77777777" w:rsidR="005E1531" w:rsidRPr="00EF5447" w:rsidRDefault="005E1531" w:rsidP="00592B60">
            <w:pPr>
              <w:pStyle w:val="TAC"/>
              <w:rPr>
                <w:rFonts w:cs="Arial"/>
                <w:color w:val="000000"/>
                <w:lang w:eastAsia="ko-KR"/>
              </w:rPr>
            </w:pPr>
            <w:r w:rsidRPr="00EF5447">
              <w:rPr>
                <w:rFonts w:cs="Arial"/>
                <w:kern w:val="2"/>
                <w:szCs w:val="24"/>
                <w:lang w:eastAsia="zh-CN"/>
              </w:rPr>
              <w:t>3695</w:t>
            </w:r>
          </w:p>
        </w:tc>
        <w:tc>
          <w:tcPr>
            <w:tcW w:w="752" w:type="dxa"/>
            <w:shd w:val="clear" w:color="auto" w:fill="auto"/>
            <w:tcPrChange w:id="16466" w:author="Skyworks" w:date="2022-04-25T21:29:00Z">
              <w:tcPr>
                <w:tcW w:w="1017" w:type="dxa"/>
                <w:shd w:val="clear" w:color="auto" w:fill="auto"/>
              </w:tcPr>
            </w:tcPrChange>
          </w:tcPr>
          <w:p w14:paraId="61D6F463"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16467" w:author="Skyworks" w:date="2022-04-25T21:29:00Z">
              <w:tcPr>
                <w:tcW w:w="1248" w:type="dxa"/>
                <w:shd w:val="clear" w:color="auto" w:fill="auto"/>
              </w:tcPr>
            </w:tcPrChange>
          </w:tcPr>
          <w:p w14:paraId="0E6A7779"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1B95B3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69" w:author="Skyworks" w:date="2022-04-25T21:29:00Z">
            <w:trPr>
              <w:trHeight w:val="54"/>
              <w:jc w:val="center"/>
            </w:trPr>
          </w:trPrChange>
        </w:trPr>
        <w:tc>
          <w:tcPr>
            <w:tcW w:w="2258" w:type="dxa"/>
            <w:tcBorders>
              <w:top w:val="nil"/>
              <w:bottom w:val="nil"/>
            </w:tcBorders>
            <w:shd w:val="clear" w:color="auto" w:fill="auto"/>
            <w:tcPrChange w:id="16470" w:author="Skyworks" w:date="2022-04-25T21:29:00Z">
              <w:tcPr>
                <w:tcW w:w="2258" w:type="dxa"/>
                <w:tcBorders>
                  <w:top w:val="nil"/>
                  <w:bottom w:val="nil"/>
                </w:tcBorders>
                <w:shd w:val="clear" w:color="auto" w:fill="auto"/>
              </w:tcPr>
            </w:tcPrChange>
          </w:tcPr>
          <w:p w14:paraId="3ECE5392" w14:textId="77777777" w:rsidR="005E1531" w:rsidRPr="00EF5447" w:rsidRDefault="005E1531" w:rsidP="00592B60">
            <w:pPr>
              <w:pStyle w:val="TAC"/>
              <w:rPr>
                <w:color w:val="000000"/>
                <w:lang w:eastAsia="ko-KR"/>
              </w:rPr>
            </w:pPr>
            <w:r>
              <w:rPr>
                <w:lang w:val="fi-FI" w:eastAsia="fi-FI"/>
              </w:rPr>
              <w:t>DC_13A-66A_n77A</w:t>
            </w:r>
          </w:p>
        </w:tc>
        <w:tc>
          <w:tcPr>
            <w:tcW w:w="867" w:type="dxa"/>
            <w:shd w:val="clear" w:color="auto" w:fill="auto"/>
            <w:tcPrChange w:id="16471" w:author="Skyworks" w:date="2022-04-25T21:29:00Z">
              <w:tcPr>
                <w:tcW w:w="867" w:type="dxa"/>
                <w:shd w:val="clear" w:color="auto" w:fill="auto"/>
              </w:tcPr>
            </w:tcPrChange>
          </w:tcPr>
          <w:p w14:paraId="0C68EF25" w14:textId="77777777" w:rsidR="005E1531" w:rsidRPr="00EF5447" w:rsidRDefault="005E1531" w:rsidP="00592B60">
            <w:pPr>
              <w:pStyle w:val="TAC"/>
              <w:rPr>
                <w:rFonts w:eastAsia="Malgun Gothic"/>
                <w:kern w:val="2"/>
                <w:szCs w:val="24"/>
                <w:lang w:eastAsia="ko-KR"/>
              </w:rPr>
            </w:pPr>
            <w:r>
              <w:rPr>
                <w:lang w:val="fi-FI" w:eastAsia="fi-FI"/>
              </w:rPr>
              <w:t>13</w:t>
            </w:r>
          </w:p>
        </w:tc>
        <w:tc>
          <w:tcPr>
            <w:tcW w:w="1066" w:type="dxa"/>
            <w:shd w:val="clear" w:color="auto" w:fill="auto"/>
            <w:noWrap/>
            <w:tcPrChange w:id="16472" w:author="Skyworks" w:date="2022-04-25T21:29:00Z">
              <w:tcPr>
                <w:tcW w:w="1066" w:type="dxa"/>
                <w:shd w:val="clear" w:color="auto" w:fill="auto"/>
                <w:noWrap/>
              </w:tcPr>
            </w:tcPrChange>
          </w:tcPr>
          <w:p w14:paraId="30AB0F85" w14:textId="77777777" w:rsidR="005E1531" w:rsidRPr="00EF5447" w:rsidRDefault="005E1531" w:rsidP="00592B60">
            <w:pPr>
              <w:pStyle w:val="TAC"/>
              <w:rPr>
                <w:rFonts w:eastAsia="Malgun Gothic"/>
                <w:kern w:val="2"/>
                <w:szCs w:val="24"/>
                <w:lang w:eastAsia="ko-KR"/>
              </w:rPr>
            </w:pPr>
            <w:r>
              <w:rPr>
                <w:lang w:val="fi-FI" w:eastAsia="fi-FI"/>
              </w:rPr>
              <w:t>782</w:t>
            </w:r>
          </w:p>
        </w:tc>
        <w:tc>
          <w:tcPr>
            <w:tcW w:w="747" w:type="dxa"/>
            <w:shd w:val="clear" w:color="auto" w:fill="auto"/>
            <w:noWrap/>
            <w:tcPrChange w:id="16473" w:author="Skyworks" w:date="2022-04-25T21:29:00Z">
              <w:tcPr>
                <w:tcW w:w="747" w:type="dxa"/>
                <w:shd w:val="clear" w:color="auto" w:fill="auto"/>
                <w:noWrap/>
              </w:tcPr>
            </w:tcPrChange>
          </w:tcPr>
          <w:p w14:paraId="2D7F3A2F" w14:textId="77777777" w:rsidR="005E1531" w:rsidRPr="00EF5447" w:rsidRDefault="005E1531" w:rsidP="00592B60">
            <w:pPr>
              <w:pStyle w:val="TAC"/>
              <w:rPr>
                <w:kern w:val="2"/>
                <w:szCs w:val="24"/>
                <w:lang w:eastAsia="zh-CN"/>
              </w:rPr>
            </w:pPr>
            <w:r>
              <w:rPr>
                <w:rFonts w:eastAsia="Malgun Gothic"/>
                <w:kern w:val="2"/>
                <w:lang w:val="fi-FI" w:eastAsia="ko-KR"/>
              </w:rPr>
              <w:t>5</w:t>
            </w:r>
          </w:p>
        </w:tc>
        <w:tc>
          <w:tcPr>
            <w:tcW w:w="1447" w:type="dxa"/>
            <w:shd w:val="clear" w:color="auto" w:fill="auto"/>
            <w:noWrap/>
            <w:tcPrChange w:id="16474" w:author="Skyworks" w:date="2022-04-25T21:29:00Z">
              <w:tcPr>
                <w:tcW w:w="877" w:type="dxa"/>
                <w:shd w:val="clear" w:color="auto" w:fill="auto"/>
                <w:noWrap/>
              </w:tcPr>
            </w:tcPrChange>
          </w:tcPr>
          <w:p w14:paraId="04E7E0E3" w14:textId="77777777" w:rsidR="005E1531" w:rsidRPr="00EF5447" w:rsidRDefault="005E1531" w:rsidP="00592B60">
            <w:pPr>
              <w:pStyle w:val="TAC"/>
              <w:rPr>
                <w:kern w:val="2"/>
                <w:szCs w:val="24"/>
                <w:lang w:eastAsia="zh-CN"/>
              </w:rPr>
            </w:pPr>
            <w:r>
              <w:rPr>
                <w:rFonts w:eastAsia="Malgun Gothic"/>
                <w:kern w:val="2"/>
                <w:lang w:val="fi-FI" w:eastAsia="ko-KR"/>
              </w:rPr>
              <w:t>25</w:t>
            </w:r>
          </w:p>
        </w:tc>
        <w:tc>
          <w:tcPr>
            <w:tcW w:w="994" w:type="dxa"/>
            <w:shd w:val="clear" w:color="auto" w:fill="auto"/>
            <w:noWrap/>
            <w:tcPrChange w:id="16475" w:author="Skyworks" w:date="2022-04-25T21:29:00Z">
              <w:tcPr>
                <w:tcW w:w="1299" w:type="dxa"/>
                <w:shd w:val="clear" w:color="auto" w:fill="auto"/>
                <w:noWrap/>
              </w:tcPr>
            </w:tcPrChange>
          </w:tcPr>
          <w:p w14:paraId="4EAB26B3" w14:textId="77777777" w:rsidR="005E1531" w:rsidRPr="00EF5447" w:rsidRDefault="005E1531" w:rsidP="00592B60">
            <w:pPr>
              <w:pStyle w:val="TAC"/>
              <w:rPr>
                <w:kern w:val="2"/>
                <w:szCs w:val="24"/>
                <w:lang w:eastAsia="zh-CN"/>
              </w:rPr>
            </w:pPr>
            <w:r>
              <w:rPr>
                <w:lang w:val="fi-FI" w:eastAsia="fi-FI"/>
              </w:rPr>
              <w:t>751</w:t>
            </w:r>
          </w:p>
        </w:tc>
        <w:tc>
          <w:tcPr>
            <w:tcW w:w="752" w:type="dxa"/>
            <w:shd w:val="clear" w:color="auto" w:fill="auto"/>
            <w:tcPrChange w:id="16476" w:author="Skyworks" w:date="2022-04-25T21:29:00Z">
              <w:tcPr>
                <w:tcW w:w="1017" w:type="dxa"/>
                <w:shd w:val="clear" w:color="auto" w:fill="auto"/>
              </w:tcPr>
            </w:tcPrChange>
          </w:tcPr>
          <w:p w14:paraId="16F890C0" w14:textId="77777777" w:rsidR="005E1531" w:rsidRPr="00EF5447" w:rsidRDefault="005E1531" w:rsidP="00592B60">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Change w:id="16477" w:author="Skyworks" w:date="2022-04-25T21:29:00Z">
              <w:tcPr>
                <w:tcW w:w="1248" w:type="dxa"/>
                <w:shd w:val="clear" w:color="auto" w:fill="auto"/>
              </w:tcPr>
            </w:tcPrChange>
          </w:tcPr>
          <w:p w14:paraId="58D5C28E" w14:textId="77777777" w:rsidR="005E1531" w:rsidRPr="00EF5447" w:rsidRDefault="005E1531" w:rsidP="00592B60">
            <w:pPr>
              <w:pStyle w:val="TAC"/>
              <w:rPr>
                <w:rFonts w:eastAsia="Malgun Gothic"/>
                <w:kern w:val="2"/>
                <w:szCs w:val="24"/>
                <w:lang w:eastAsia="ko-KR"/>
              </w:rPr>
            </w:pPr>
            <w:r>
              <w:rPr>
                <w:lang w:val="fi-FI" w:eastAsia="fi-FI"/>
              </w:rPr>
              <w:t>N/A</w:t>
            </w:r>
          </w:p>
        </w:tc>
      </w:tr>
      <w:tr w:rsidR="005E1531" w:rsidRPr="00EF5447" w14:paraId="1E89BF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79" w:author="Skyworks" w:date="2022-04-25T21:29:00Z">
            <w:trPr>
              <w:trHeight w:val="54"/>
              <w:jc w:val="center"/>
            </w:trPr>
          </w:trPrChange>
        </w:trPr>
        <w:tc>
          <w:tcPr>
            <w:tcW w:w="2258" w:type="dxa"/>
            <w:tcBorders>
              <w:top w:val="nil"/>
              <w:bottom w:val="nil"/>
            </w:tcBorders>
            <w:shd w:val="clear" w:color="auto" w:fill="auto"/>
            <w:tcPrChange w:id="16480" w:author="Skyworks" w:date="2022-04-25T21:29:00Z">
              <w:tcPr>
                <w:tcW w:w="2258" w:type="dxa"/>
                <w:tcBorders>
                  <w:top w:val="nil"/>
                  <w:bottom w:val="nil"/>
                </w:tcBorders>
                <w:shd w:val="clear" w:color="auto" w:fill="auto"/>
              </w:tcPr>
            </w:tcPrChange>
          </w:tcPr>
          <w:p w14:paraId="590A8D25" w14:textId="77777777" w:rsidR="005E1531" w:rsidRDefault="005E1531" w:rsidP="00592B60">
            <w:pPr>
              <w:pStyle w:val="TAC"/>
              <w:rPr>
                <w:lang w:val="fi-FI" w:eastAsia="fi-FI"/>
              </w:rPr>
            </w:pPr>
            <w:r>
              <w:rPr>
                <w:lang w:val="fi-FI" w:eastAsia="fi-FI"/>
              </w:rPr>
              <w:t>DC_13A-66A_n77C</w:t>
            </w:r>
          </w:p>
          <w:p w14:paraId="04D597B1" w14:textId="77777777" w:rsidR="005E1531" w:rsidRDefault="005E1531" w:rsidP="00592B60">
            <w:pPr>
              <w:pStyle w:val="TAC"/>
              <w:rPr>
                <w:lang w:val="fi-FI" w:eastAsia="fi-FI"/>
              </w:rPr>
            </w:pPr>
            <w:r>
              <w:rPr>
                <w:lang w:eastAsia="fi-FI"/>
              </w:rPr>
              <w:t>DC_13A-66A-66A_n77A</w:t>
            </w:r>
          </w:p>
          <w:p w14:paraId="11290D36" w14:textId="77777777" w:rsidR="005E1531" w:rsidRPr="00EF5447" w:rsidRDefault="005E1531" w:rsidP="00592B60">
            <w:pPr>
              <w:pStyle w:val="TAC"/>
              <w:rPr>
                <w:color w:val="000000"/>
                <w:lang w:eastAsia="ko-KR"/>
              </w:rPr>
            </w:pPr>
            <w:r>
              <w:rPr>
                <w:color w:val="000000"/>
                <w:lang w:eastAsia="ko-KR"/>
              </w:rPr>
              <w:t>DC_13A-66A-66A_n77C</w:t>
            </w:r>
          </w:p>
        </w:tc>
        <w:tc>
          <w:tcPr>
            <w:tcW w:w="867" w:type="dxa"/>
            <w:shd w:val="clear" w:color="auto" w:fill="auto"/>
            <w:tcPrChange w:id="16481" w:author="Skyworks" w:date="2022-04-25T21:29:00Z">
              <w:tcPr>
                <w:tcW w:w="867" w:type="dxa"/>
                <w:shd w:val="clear" w:color="auto" w:fill="auto"/>
              </w:tcPr>
            </w:tcPrChange>
          </w:tcPr>
          <w:p w14:paraId="6EEC9506" w14:textId="77777777" w:rsidR="005E1531" w:rsidRPr="00EF5447" w:rsidRDefault="005E1531" w:rsidP="00592B60">
            <w:pPr>
              <w:pStyle w:val="TAC"/>
              <w:rPr>
                <w:rFonts w:eastAsia="Malgun Gothic"/>
                <w:kern w:val="2"/>
                <w:szCs w:val="24"/>
                <w:lang w:eastAsia="ko-KR"/>
              </w:rPr>
            </w:pPr>
            <w:r>
              <w:rPr>
                <w:lang w:val="fi-FI" w:eastAsia="fi-FI"/>
              </w:rPr>
              <w:t>66</w:t>
            </w:r>
          </w:p>
        </w:tc>
        <w:tc>
          <w:tcPr>
            <w:tcW w:w="1066" w:type="dxa"/>
            <w:shd w:val="clear" w:color="auto" w:fill="auto"/>
            <w:noWrap/>
            <w:tcPrChange w:id="16482" w:author="Skyworks" w:date="2022-04-25T21:29:00Z">
              <w:tcPr>
                <w:tcW w:w="1066" w:type="dxa"/>
                <w:shd w:val="clear" w:color="auto" w:fill="auto"/>
                <w:noWrap/>
              </w:tcPr>
            </w:tcPrChange>
          </w:tcPr>
          <w:p w14:paraId="051E012B" w14:textId="77777777" w:rsidR="005E1531" w:rsidRPr="00EF5447" w:rsidRDefault="005E1531" w:rsidP="00592B60">
            <w:pPr>
              <w:pStyle w:val="TAC"/>
              <w:rPr>
                <w:rFonts w:eastAsia="Malgun Gothic"/>
                <w:kern w:val="2"/>
                <w:szCs w:val="24"/>
                <w:lang w:eastAsia="ko-KR"/>
              </w:rPr>
            </w:pPr>
            <w:r>
              <w:rPr>
                <w:lang w:val="fi-FI" w:eastAsia="fi-FI"/>
              </w:rPr>
              <w:t>1756</w:t>
            </w:r>
          </w:p>
        </w:tc>
        <w:tc>
          <w:tcPr>
            <w:tcW w:w="747" w:type="dxa"/>
            <w:shd w:val="clear" w:color="auto" w:fill="auto"/>
            <w:noWrap/>
            <w:tcPrChange w:id="16483" w:author="Skyworks" w:date="2022-04-25T21:29:00Z">
              <w:tcPr>
                <w:tcW w:w="747" w:type="dxa"/>
                <w:shd w:val="clear" w:color="auto" w:fill="auto"/>
                <w:noWrap/>
              </w:tcPr>
            </w:tcPrChange>
          </w:tcPr>
          <w:p w14:paraId="6B1F7701" w14:textId="77777777" w:rsidR="005E1531" w:rsidRPr="00EF5447" w:rsidRDefault="005E1531" w:rsidP="00592B60">
            <w:pPr>
              <w:pStyle w:val="TAC"/>
              <w:rPr>
                <w:kern w:val="2"/>
                <w:szCs w:val="24"/>
                <w:lang w:eastAsia="zh-CN"/>
              </w:rPr>
            </w:pPr>
            <w:r>
              <w:rPr>
                <w:lang w:val="fi-FI" w:eastAsia="fi-FI"/>
              </w:rPr>
              <w:t>5</w:t>
            </w:r>
          </w:p>
        </w:tc>
        <w:tc>
          <w:tcPr>
            <w:tcW w:w="1447" w:type="dxa"/>
            <w:shd w:val="clear" w:color="auto" w:fill="auto"/>
            <w:noWrap/>
            <w:tcPrChange w:id="16484" w:author="Skyworks" w:date="2022-04-25T21:29:00Z">
              <w:tcPr>
                <w:tcW w:w="877" w:type="dxa"/>
                <w:shd w:val="clear" w:color="auto" w:fill="auto"/>
                <w:noWrap/>
              </w:tcPr>
            </w:tcPrChange>
          </w:tcPr>
          <w:p w14:paraId="31255DE5" w14:textId="77777777" w:rsidR="005E1531" w:rsidRPr="00EF5447" w:rsidRDefault="005E1531" w:rsidP="00592B60">
            <w:pPr>
              <w:pStyle w:val="TAC"/>
              <w:rPr>
                <w:kern w:val="2"/>
                <w:szCs w:val="24"/>
                <w:lang w:eastAsia="zh-CN"/>
              </w:rPr>
            </w:pPr>
            <w:r>
              <w:rPr>
                <w:lang w:val="fi-FI" w:eastAsia="fi-FI"/>
              </w:rPr>
              <w:t>25</w:t>
            </w:r>
          </w:p>
        </w:tc>
        <w:tc>
          <w:tcPr>
            <w:tcW w:w="994" w:type="dxa"/>
            <w:shd w:val="clear" w:color="auto" w:fill="auto"/>
            <w:noWrap/>
            <w:tcPrChange w:id="16485" w:author="Skyworks" w:date="2022-04-25T21:29:00Z">
              <w:tcPr>
                <w:tcW w:w="1299" w:type="dxa"/>
                <w:shd w:val="clear" w:color="auto" w:fill="auto"/>
                <w:noWrap/>
              </w:tcPr>
            </w:tcPrChange>
          </w:tcPr>
          <w:p w14:paraId="018FEFD7" w14:textId="77777777" w:rsidR="005E1531" w:rsidRPr="00EF5447" w:rsidRDefault="005E1531" w:rsidP="00592B60">
            <w:pPr>
              <w:pStyle w:val="TAC"/>
              <w:rPr>
                <w:kern w:val="2"/>
                <w:szCs w:val="24"/>
                <w:lang w:eastAsia="zh-CN"/>
              </w:rPr>
            </w:pPr>
            <w:r>
              <w:rPr>
                <w:lang w:val="fi-FI" w:eastAsia="fi-FI"/>
              </w:rPr>
              <w:t>2156</w:t>
            </w:r>
          </w:p>
        </w:tc>
        <w:tc>
          <w:tcPr>
            <w:tcW w:w="752" w:type="dxa"/>
            <w:shd w:val="clear" w:color="auto" w:fill="auto"/>
            <w:tcPrChange w:id="16486" w:author="Skyworks" w:date="2022-04-25T21:29:00Z">
              <w:tcPr>
                <w:tcW w:w="1017" w:type="dxa"/>
                <w:shd w:val="clear" w:color="auto" w:fill="auto"/>
              </w:tcPr>
            </w:tcPrChange>
          </w:tcPr>
          <w:p w14:paraId="09F0AFD3" w14:textId="77777777" w:rsidR="005E1531" w:rsidRPr="00EF5447" w:rsidRDefault="005E1531" w:rsidP="00592B60">
            <w:pPr>
              <w:pStyle w:val="TAC"/>
              <w:rPr>
                <w:rFonts w:eastAsia="Malgun Gothic"/>
                <w:kern w:val="2"/>
                <w:szCs w:val="24"/>
                <w:lang w:eastAsia="ko-KR"/>
              </w:rPr>
            </w:pPr>
            <w:r>
              <w:rPr>
                <w:lang w:val="fi-FI" w:eastAsia="fi-FI"/>
              </w:rPr>
              <w:t>17.1</w:t>
            </w:r>
          </w:p>
        </w:tc>
        <w:tc>
          <w:tcPr>
            <w:tcW w:w="1248" w:type="dxa"/>
            <w:shd w:val="clear" w:color="auto" w:fill="auto"/>
            <w:tcPrChange w:id="16487" w:author="Skyworks" w:date="2022-04-25T21:29:00Z">
              <w:tcPr>
                <w:tcW w:w="1248" w:type="dxa"/>
                <w:shd w:val="clear" w:color="auto" w:fill="auto"/>
              </w:tcPr>
            </w:tcPrChange>
          </w:tcPr>
          <w:p w14:paraId="7195E547" w14:textId="77777777" w:rsidR="005E1531" w:rsidRPr="00EF5447" w:rsidRDefault="005E1531" w:rsidP="00592B60">
            <w:pPr>
              <w:pStyle w:val="TAC"/>
              <w:rPr>
                <w:rFonts w:eastAsia="Malgun Gothic"/>
                <w:kern w:val="2"/>
                <w:szCs w:val="24"/>
                <w:lang w:eastAsia="ko-KR"/>
              </w:rPr>
            </w:pPr>
            <w:r>
              <w:rPr>
                <w:rFonts w:eastAsia="Malgun Gothic"/>
                <w:lang w:val="fi-FI" w:eastAsia="ko-KR"/>
              </w:rPr>
              <w:t>IMD3</w:t>
            </w:r>
          </w:p>
        </w:tc>
      </w:tr>
      <w:tr w:rsidR="005E1531" w:rsidRPr="00EF5447" w14:paraId="3785D4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89" w:author="Skyworks" w:date="2022-04-25T21:29:00Z">
            <w:trPr>
              <w:trHeight w:val="54"/>
              <w:jc w:val="center"/>
            </w:trPr>
          </w:trPrChange>
        </w:trPr>
        <w:tc>
          <w:tcPr>
            <w:tcW w:w="2258" w:type="dxa"/>
            <w:tcBorders>
              <w:top w:val="nil"/>
              <w:bottom w:val="single" w:sz="4" w:space="0" w:color="auto"/>
            </w:tcBorders>
            <w:shd w:val="clear" w:color="auto" w:fill="auto"/>
            <w:tcPrChange w:id="16490" w:author="Skyworks" w:date="2022-04-25T21:29:00Z">
              <w:tcPr>
                <w:tcW w:w="2258" w:type="dxa"/>
                <w:tcBorders>
                  <w:top w:val="nil"/>
                  <w:bottom w:val="single" w:sz="4" w:space="0" w:color="auto"/>
                </w:tcBorders>
                <w:shd w:val="clear" w:color="auto" w:fill="auto"/>
              </w:tcPr>
            </w:tcPrChange>
          </w:tcPr>
          <w:p w14:paraId="2593E0C1" w14:textId="77777777" w:rsidR="005E1531" w:rsidRPr="00EF5447" w:rsidRDefault="005E1531" w:rsidP="00592B60">
            <w:pPr>
              <w:pStyle w:val="TAC"/>
              <w:rPr>
                <w:color w:val="000000"/>
                <w:lang w:eastAsia="ko-KR"/>
              </w:rPr>
            </w:pPr>
          </w:p>
        </w:tc>
        <w:tc>
          <w:tcPr>
            <w:tcW w:w="867" w:type="dxa"/>
            <w:shd w:val="clear" w:color="auto" w:fill="auto"/>
            <w:tcPrChange w:id="16491" w:author="Skyworks" w:date="2022-04-25T21:29:00Z">
              <w:tcPr>
                <w:tcW w:w="867" w:type="dxa"/>
                <w:shd w:val="clear" w:color="auto" w:fill="auto"/>
              </w:tcPr>
            </w:tcPrChange>
          </w:tcPr>
          <w:p w14:paraId="35220BCE" w14:textId="77777777" w:rsidR="005E1531" w:rsidRPr="00EF5447" w:rsidRDefault="005E1531" w:rsidP="00592B60">
            <w:pPr>
              <w:pStyle w:val="TAC"/>
              <w:rPr>
                <w:rFonts w:eastAsia="Malgun Gothic"/>
                <w:kern w:val="2"/>
                <w:szCs w:val="24"/>
                <w:lang w:eastAsia="ko-KR"/>
              </w:rPr>
            </w:pPr>
            <w:r>
              <w:rPr>
                <w:lang w:val="fi-FI" w:eastAsia="fi-FI"/>
              </w:rPr>
              <w:t>n77</w:t>
            </w:r>
          </w:p>
        </w:tc>
        <w:tc>
          <w:tcPr>
            <w:tcW w:w="1066" w:type="dxa"/>
            <w:shd w:val="clear" w:color="auto" w:fill="auto"/>
            <w:noWrap/>
            <w:tcPrChange w:id="16492" w:author="Skyworks" w:date="2022-04-25T21:29:00Z">
              <w:tcPr>
                <w:tcW w:w="1066" w:type="dxa"/>
                <w:shd w:val="clear" w:color="auto" w:fill="auto"/>
                <w:noWrap/>
              </w:tcPr>
            </w:tcPrChange>
          </w:tcPr>
          <w:p w14:paraId="762BA072" w14:textId="77777777" w:rsidR="005E1531" w:rsidRPr="00EF5447" w:rsidRDefault="005E1531" w:rsidP="00592B60">
            <w:pPr>
              <w:pStyle w:val="TAC"/>
              <w:rPr>
                <w:rFonts w:eastAsia="Malgun Gothic"/>
                <w:kern w:val="2"/>
                <w:szCs w:val="24"/>
                <w:lang w:eastAsia="ko-KR"/>
              </w:rPr>
            </w:pPr>
            <w:r>
              <w:rPr>
                <w:lang w:val="fi-FI" w:eastAsia="fi-FI"/>
              </w:rPr>
              <w:t>3720</w:t>
            </w:r>
          </w:p>
        </w:tc>
        <w:tc>
          <w:tcPr>
            <w:tcW w:w="747" w:type="dxa"/>
            <w:shd w:val="clear" w:color="auto" w:fill="auto"/>
            <w:noWrap/>
            <w:tcPrChange w:id="16493" w:author="Skyworks" w:date="2022-04-25T21:29:00Z">
              <w:tcPr>
                <w:tcW w:w="747" w:type="dxa"/>
                <w:shd w:val="clear" w:color="auto" w:fill="auto"/>
                <w:noWrap/>
              </w:tcPr>
            </w:tcPrChange>
          </w:tcPr>
          <w:p w14:paraId="02B7219D" w14:textId="77777777" w:rsidR="005E1531" w:rsidRPr="00EF5447" w:rsidRDefault="005E1531" w:rsidP="00592B60">
            <w:pPr>
              <w:pStyle w:val="TAC"/>
              <w:rPr>
                <w:kern w:val="2"/>
                <w:szCs w:val="24"/>
                <w:lang w:eastAsia="zh-CN"/>
              </w:rPr>
            </w:pPr>
            <w:r>
              <w:rPr>
                <w:rFonts w:eastAsia="Malgun Gothic"/>
                <w:lang w:val="fi-FI" w:eastAsia="ko-KR"/>
              </w:rPr>
              <w:t>10</w:t>
            </w:r>
          </w:p>
        </w:tc>
        <w:tc>
          <w:tcPr>
            <w:tcW w:w="1447" w:type="dxa"/>
            <w:shd w:val="clear" w:color="auto" w:fill="auto"/>
            <w:noWrap/>
            <w:tcPrChange w:id="16494" w:author="Skyworks" w:date="2022-04-25T21:29:00Z">
              <w:tcPr>
                <w:tcW w:w="877" w:type="dxa"/>
                <w:shd w:val="clear" w:color="auto" w:fill="auto"/>
                <w:noWrap/>
              </w:tcPr>
            </w:tcPrChange>
          </w:tcPr>
          <w:p w14:paraId="4691429A" w14:textId="77777777" w:rsidR="005E1531" w:rsidRPr="00EF5447" w:rsidRDefault="005E1531" w:rsidP="00592B60">
            <w:pPr>
              <w:pStyle w:val="TAC"/>
              <w:rPr>
                <w:kern w:val="2"/>
                <w:szCs w:val="24"/>
                <w:lang w:eastAsia="zh-CN"/>
              </w:rPr>
            </w:pPr>
            <w:r>
              <w:rPr>
                <w:rFonts w:eastAsia="Malgun Gothic"/>
                <w:lang w:val="fi-FI" w:eastAsia="ko-KR"/>
              </w:rPr>
              <w:t>50</w:t>
            </w:r>
          </w:p>
        </w:tc>
        <w:tc>
          <w:tcPr>
            <w:tcW w:w="994" w:type="dxa"/>
            <w:shd w:val="clear" w:color="auto" w:fill="auto"/>
            <w:noWrap/>
            <w:tcPrChange w:id="16495" w:author="Skyworks" w:date="2022-04-25T21:29:00Z">
              <w:tcPr>
                <w:tcW w:w="1299" w:type="dxa"/>
                <w:shd w:val="clear" w:color="auto" w:fill="auto"/>
                <w:noWrap/>
              </w:tcPr>
            </w:tcPrChange>
          </w:tcPr>
          <w:p w14:paraId="4DB4DB20" w14:textId="77777777" w:rsidR="005E1531" w:rsidRPr="00EF5447" w:rsidRDefault="005E1531" w:rsidP="00592B60">
            <w:pPr>
              <w:pStyle w:val="TAC"/>
              <w:rPr>
                <w:kern w:val="2"/>
                <w:szCs w:val="24"/>
                <w:lang w:eastAsia="zh-CN"/>
              </w:rPr>
            </w:pPr>
            <w:r>
              <w:rPr>
                <w:lang w:val="fi-FI" w:eastAsia="fi-FI"/>
              </w:rPr>
              <w:t>3720</w:t>
            </w:r>
          </w:p>
        </w:tc>
        <w:tc>
          <w:tcPr>
            <w:tcW w:w="752" w:type="dxa"/>
            <w:shd w:val="clear" w:color="auto" w:fill="auto"/>
            <w:tcPrChange w:id="16496" w:author="Skyworks" w:date="2022-04-25T21:29:00Z">
              <w:tcPr>
                <w:tcW w:w="1017" w:type="dxa"/>
                <w:shd w:val="clear" w:color="auto" w:fill="auto"/>
              </w:tcPr>
            </w:tcPrChange>
          </w:tcPr>
          <w:p w14:paraId="2E47288D" w14:textId="77777777" w:rsidR="005E1531" w:rsidRPr="00EF5447" w:rsidRDefault="005E1531" w:rsidP="00592B60">
            <w:pPr>
              <w:pStyle w:val="TAC"/>
              <w:rPr>
                <w:rFonts w:eastAsia="Malgun Gothic"/>
                <w:kern w:val="2"/>
                <w:szCs w:val="24"/>
                <w:lang w:eastAsia="ko-KR"/>
              </w:rPr>
            </w:pPr>
            <w:r>
              <w:rPr>
                <w:lang w:val="fi-FI" w:eastAsia="fi-FI"/>
              </w:rPr>
              <w:t>N/A</w:t>
            </w:r>
          </w:p>
        </w:tc>
        <w:tc>
          <w:tcPr>
            <w:tcW w:w="1248" w:type="dxa"/>
            <w:shd w:val="clear" w:color="auto" w:fill="auto"/>
            <w:tcPrChange w:id="16497" w:author="Skyworks" w:date="2022-04-25T21:29:00Z">
              <w:tcPr>
                <w:tcW w:w="1248" w:type="dxa"/>
                <w:shd w:val="clear" w:color="auto" w:fill="auto"/>
              </w:tcPr>
            </w:tcPrChange>
          </w:tcPr>
          <w:p w14:paraId="7AEB7F76" w14:textId="77777777" w:rsidR="005E1531" w:rsidRPr="00EF5447" w:rsidRDefault="005E1531" w:rsidP="00592B60">
            <w:pPr>
              <w:pStyle w:val="TAC"/>
              <w:rPr>
                <w:rFonts w:eastAsia="Malgun Gothic"/>
                <w:kern w:val="2"/>
                <w:szCs w:val="24"/>
                <w:lang w:eastAsia="ko-KR"/>
              </w:rPr>
            </w:pPr>
            <w:r>
              <w:rPr>
                <w:rFonts w:eastAsia="Malgun Gothic"/>
                <w:lang w:val="fi-FI" w:eastAsia="ko-KR"/>
              </w:rPr>
              <w:t>N/A</w:t>
            </w:r>
          </w:p>
        </w:tc>
      </w:tr>
      <w:tr w:rsidR="005E1531" w:rsidRPr="00EF5447" w14:paraId="6D3D57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99" w:author="Skyworks" w:date="2022-04-25T21:29:00Z">
            <w:trPr>
              <w:trHeight w:val="54"/>
              <w:jc w:val="center"/>
            </w:trPr>
          </w:trPrChange>
        </w:trPr>
        <w:tc>
          <w:tcPr>
            <w:tcW w:w="2258" w:type="dxa"/>
            <w:tcBorders>
              <w:top w:val="single" w:sz="4" w:space="0" w:color="auto"/>
              <w:bottom w:val="nil"/>
            </w:tcBorders>
            <w:shd w:val="clear" w:color="auto" w:fill="auto"/>
            <w:tcPrChange w:id="16500" w:author="Skyworks" w:date="2022-04-25T21:29:00Z">
              <w:tcPr>
                <w:tcW w:w="2258" w:type="dxa"/>
                <w:tcBorders>
                  <w:top w:val="single" w:sz="4" w:space="0" w:color="auto"/>
                  <w:bottom w:val="nil"/>
                </w:tcBorders>
                <w:shd w:val="clear" w:color="auto" w:fill="auto"/>
              </w:tcPr>
            </w:tcPrChange>
          </w:tcPr>
          <w:p w14:paraId="243D69D6" w14:textId="77777777" w:rsidR="005E1531" w:rsidRPr="00EF5447" w:rsidRDefault="005E1531" w:rsidP="00592B60">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Change w:id="16501" w:author="Skyworks" w:date="2022-04-25T21:29:00Z">
              <w:tcPr>
                <w:tcW w:w="867" w:type="dxa"/>
                <w:shd w:val="clear" w:color="auto" w:fill="auto"/>
              </w:tcPr>
            </w:tcPrChange>
          </w:tcPr>
          <w:p w14:paraId="631200EB" w14:textId="77777777" w:rsidR="005E1531" w:rsidRPr="00EF5447" w:rsidRDefault="005E1531" w:rsidP="00592B60">
            <w:pPr>
              <w:pStyle w:val="TAC"/>
              <w:rPr>
                <w:rFonts w:eastAsia="Malgun Gothic"/>
                <w:kern w:val="2"/>
                <w:szCs w:val="24"/>
                <w:lang w:eastAsia="ko-KR"/>
              </w:rPr>
            </w:pPr>
            <w:r>
              <w:rPr>
                <w:lang w:val="fi-FI" w:eastAsia="fi-FI"/>
              </w:rPr>
              <w:t>13</w:t>
            </w:r>
          </w:p>
        </w:tc>
        <w:tc>
          <w:tcPr>
            <w:tcW w:w="1066" w:type="dxa"/>
            <w:shd w:val="clear" w:color="auto" w:fill="auto"/>
            <w:noWrap/>
            <w:tcPrChange w:id="16502" w:author="Skyworks" w:date="2022-04-25T21:29:00Z">
              <w:tcPr>
                <w:tcW w:w="1066" w:type="dxa"/>
                <w:shd w:val="clear" w:color="auto" w:fill="auto"/>
                <w:noWrap/>
              </w:tcPr>
            </w:tcPrChange>
          </w:tcPr>
          <w:p w14:paraId="44BA30D4" w14:textId="77777777" w:rsidR="005E1531" w:rsidRPr="00EF5447" w:rsidRDefault="005E1531" w:rsidP="00592B60">
            <w:pPr>
              <w:pStyle w:val="TAC"/>
              <w:rPr>
                <w:rFonts w:eastAsia="Malgun Gothic"/>
                <w:kern w:val="2"/>
                <w:szCs w:val="24"/>
                <w:lang w:eastAsia="ko-KR"/>
              </w:rPr>
            </w:pPr>
            <w:r>
              <w:rPr>
                <w:lang w:val="fi-FI" w:eastAsia="fi-FI"/>
              </w:rPr>
              <w:t>781</w:t>
            </w:r>
          </w:p>
        </w:tc>
        <w:tc>
          <w:tcPr>
            <w:tcW w:w="747" w:type="dxa"/>
            <w:shd w:val="clear" w:color="auto" w:fill="auto"/>
            <w:noWrap/>
            <w:tcPrChange w:id="16503" w:author="Skyworks" w:date="2022-04-25T21:29:00Z">
              <w:tcPr>
                <w:tcW w:w="747" w:type="dxa"/>
                <w:shd w:val="clear" w:color="auto" w:fill="auto"/>
                <w:noWrap/>
              </w:tcPr>
            </w:tcPrChange>
          </w:tcPr>
          <w:p w14:paraId="35F01FB7" w14:textId="77777777" w:rsidR="005E1531" w:rsidRPr="00EF5447" w:rsidRDefault="005E1531" w:rsidP="00592B60">
            <w:pPr>
              <w:pStyle w:val="TAC"/>
              <w:rPr>
                <w:kern w:val="2"/>
                <w:szCs w:val="24"/>
                <w:lang w:eastAsia="zh-CN"/>
              </w:rPr>
            </w:pPr>
            <w:r>
              <w:rPr>
                <w:rFonts w:eastAsia="Malgun Gothic"/>
                <w:kern w:val="2"/>
                <w:lang w:val="fi-FI" w:eastAsia="ko-KR"/>
              </w:rPr>
              <w:t>5</w:t>
            </w:r>
          </w:p>
        </w:tc>
        <w:tc>
          <w:tcPr>
            <w:tcW w:w="1447" w:type="dxa"/>
            <w:shd w:val="clear" w:color="auto" w:fill="auto"/>
            <w:noWrap/>
            <w:tcPrChange w:id="16504" w:author="Skyworks" w:date="2022-04-25T21:29:00Z">
              <w:tcPr>
                <w:tcW w:w="877" w:type="dxa"/>
                <w:shd w:val="clear" w:color="auto" w:fill="auto"/>
                <w:noWrap/>
              </w:tcPr>
            </w:tcPrChange>
          </w:tcPr>
          <w:p w14:paraId="57FD7C22" w14:textId="77777777" w:rsidR="005E1531" w:rsidRPr="00EF5447" w:rsidRDefault="005E1531" w:rsidP="00592B60">
            <w:pPr>
              <w:pStyle w:val="TAC"/>
              <w:rPr>
                <w:kern w:val="2"/>
                <w:szCs w:val="24"/>
                <w:lang w:eastAsia="zh-CN"/>
              </w:rPr>
            </w:pPr>
            <w:r>
              <w:rPr>
                <w:rFonts w:eastAsia="Malgun Gothic"/>
                <w:kern w:val="2"/>
                <w:lang w:val="fi-FI" w:eastAsia="ko-KR"/>
              </w:rPr>
              <w:t>25</w:t>
            </w:r>
          </w:p>
        </w:tc>
        <w:tc>
          <w:tcPr>
            <w:tcW w:w="994" w:type="dxa"/>
            <w:shd w:val="clear" w:color="auto" w:fill="auto"/>
            <w:noWrap/>
            <w:tcPrChange w:id="16505" w:author="Skyworks" w:date="2022-04-25T21:29:00Z">
              <w:tcPr>
                <w:tcW w:w="1299" w:type="dxa"/>
                <w:shd w:val="clear" w:color="auto" w:fill="auto"/>
                <w:noWrap/>
              </w:tcPr>
            </w:tcPrChange>
          </w:tcPr>
          <w:p w14:paraId="328FF739" w14:textId="77777777" w:rsidR="005E1531" w:rsidRPr="00EF5447" w:rsidRDefault="005E1531" w:rsidP="00592B60">
            <w:pPr>
              <w:pStyle w:val="TAC"/>
              <w:rPr>
                <w:kern w:val="2"/>
                <w:szCs w:val="24"/>
                <w:lang w:eastAsia="zh-CN"/>
              </w:rPr>
            </w:pPr>
            <w:r>
              <w:rPr>
                <w:lang w:val="fi-FI" w:eastAsia="fi-FI"/>
              </w:rPr>
              <w:t>750</w:t>
            </w:r>
          </w:p>
        </w:tc>
        <w:tc>
          <w:tcPr>
            <w:tcW w:w="752" w:type="dxa"/>
            <w:shd w:val="clear" w:color="auto" w:fill="auto"/>
            <w:tcPrChange w:id="16506" w:author="Skyworks" w:date="2022-04-25T21:29:00Z">
              <w:tcPr>
                <w:tcW w:w="1017" w:type="dxa"/>
                <w:shd w:val="clear" w:color="auto" w:fill="auto"/>
              </w:tcPr>
            </w:tcPrChange>
          </w:tcPr>
          <w:p w14:paraId="580C1B80" w14:textId="77777777" w:rsidR="005E1531" w:rsidRPr="00EF5447" w:rsidRDefault="005E1531" w:rsidP="00592B60">
            <w:pPr>
              <w:pStyle w:val="TAC"/>
              <w:rPr>
                <w:rFonts w:eastAsia="Malgun Gothic"/>
                <w:kern w:val="2"/>
                <w:szCs w:val="24"/>
                <w:lang w:eastAsia="ko-KR"/>
              </w:rPr>
            </w:pPr>
            <w:r>
              <w:rPr>
                <w:lang w:val="fi-FI" w:eastAsia="fi-FI"/>
              </w:rPr>
              <w:t>15.2</w:t>
            </w:r>
          </w:p>
        </w:tc>
        <w:tc>
          <w:tcPr>
            <w:tcW w:w="1248" w:type="dxa"/>
            <w:shd w:val="clear" w:color="auto" w:fill="auto"/>
            <w:tcPrChange w:id="16507" w:author="Skyworks" w:date="2022-04-25T21:29:00Z">
              <w:tcPr>
                <w:tcW w:w="1248" w:type="dxa"/>
                <w:shd w:val="clear" w:color="auto" w:fill="auto"/>
              </w:tcPr>
            </w:tcPrChange>
          </w:tcPr>
          <w:p w14:paraId="6387D683" w14:textId="77777777" w:rsidR="005E1531" w:rsidRPr="00EF5447" w:rsidRDefault="005E1531" w:rsidP="00592B60">
            <w:pPr>
              <w:pStyle w:val="TAC"/>
              <w:rPr>
                <w:rFonts w:eastAsia="Malgun Gothic"/>
                <w:kern w:val="2"/>
                <w:szCs w:val="24"/>
                <w:lang w:eastAsia="ko-KR"/>
              </w:rPr>
            </w:pPr>
            <w:r>
              <w:rPr>
                <w:rFonts w:eastAsia="Malgun Gothic"/>
                <w:lang w:val="fi-FI" w:eastAsia="ko-KR"/>
              </w:rPr>
              <w:t>IMD3</w:t>
            </w:r>
          </w:p>
        </w:tc>
      </w:tr>
      <w:tr w:rsidR="005E1531" w:rsidRPr="00EF5447" w14:paraId="4AA1A4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09" w:author="Skyworks" w:date="2022-04-25T21:29:00Z">
            <w:trPr>
              <w:trHeight w:val="54"/>
              <w:jc w:val="center"/>
            </w:trPr>
          </w:trPrChange>
        </w:trPr>
        <w:tc>
          <w:tcPr>
            <w:tcW w:w="2258" w:type="dxa"/>
            <w:tcBorders>
              <w:top w:val="nil"/>
              <w:bottom w:val="nil"/>
            </w:tcBorders>
            <w:shd w:val="clear" w:color="auto" w:fill="auto"/>
            <w:tcPrChange w:id="16510" w:author="Skyworks" w:date="2022-04-25T21:29:00Z">
              <w:tcPr>
                <w:tcW w:w="2258" w:type="dxa"/>
                <w:tcBorders>
                  <w:top w:val="nil"/>
                  <w:bottom w:val="nil"/>
                </w:tcBorders>
                <w:shd w:val="clear" w:color="auto" w:fill="auto"/>
              </w:tcPr>
            </w:tcPrChange>
          </w:tcPr>
          <w:p w14:paraId="655A4E62" w14:textId="77777777" w:rsidR="005E1531" w:rsidRDefault="005E1531" w:rsidP="00592B60">
            <w:pPr>
              <w:pStyle w:val="TAC"/>
              <w:rPr>
                <w:vertAlign w:val="superscript"/>
                <w:lang w:val="fi-FI" w:eastAsia="fi-FI"/>
              </w:rPr>
            </w:pPr>
            <w:r>
              <w:rPr>
                <w:lang w:val="fi-FI" w:eastAsia="fi-FI"/>
              </w:rPr>
              <w:t>DC_13A-66A_n77C</w:t>
            </w:r>
            <w:r>
              <w:rPr>
                <w:vertAlign w:val="superscript"/>
                <w:lang w:val="fi-FI" w:eastAsia="fi-FI"/>
              </w:rPr>
              <w:t>11</w:t>
            </w:r>
          </w:p>
          <w:p w14:paraId="547DF638" w14:textId="77777777" w:rsidR="005E1531" w:rsidRDefault="005E1531" w:rsidP="00592B60">
            <w:pPr>
              <w:pStyle w:val="TAC"/>
              <w:rPr>
                <w:lang w:val="fi-FI" w:eastAsia="fi-FI"/>
              </w:rPr>
            </w:pPr>
            <w:r>
              <w:rPr>
                <w:lang w:eastAsia="fi-FI"/>
              </w:rPr>
              <w:t>DC_13A-66A-66A_n77A</w:t>
            </w:r>
            <w:r>
              <w:rPr>
                <w:vertAlign w:val="superscript"/>
                <w:lang w:eastAsia="fi-FI"/>
              </w:rPr>
              <w:t>11</w:t>
            </w:r>
          </w:p>
          <w:p w14:paraId="7F5B9C67" w14:textId="77777777" w:rsidR="005E1531" w:rsidRPr="00EF5447" w:rsidRDefault="005E1531" w:rsidP="00592B60">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Change w:id="16511" w:author="Skyworks" w:date="2022-04-25T21:29:00Z">
              <w:tcPr>
                <w:tcW w:w="867" w:type="dxa"/>
                <w:shd w:val="clear" w:color="auto" w:fill="auto"/>
              </w:tcPr>
            </w:tcPrChange>
          </w:tcPr>
          <w:p w14:paraId="788C285B" w14:textId="77777777" w:rsidR="005E1531" w:rsidRPr="00EF5447" w:rsidRDefault="005E1531" w:rsidP="00592B60">
            <w:pPr>
              <w:pStyle w:val="TAC"/>
              <w:rPr>
                <w:rFonts w:eastAsia="Malgun Gothic"/>
                <w:kern w:val="2"/>
                <w:szCs w:val="24"/>
                <w:lang w:eastAsia="ko-KR"/>
              </w:rPr>
            </w:pPr>
            <w:r>
              <w:rPr>
                <w:lang w:val="fi-FI" w:eastAsia="fi-FI"/>
              </w:rPr>
              <w:t>66</w:t>
            </w:r>
          </w:p>
        </w:tc>
        <w:tc>
          <w:tcPr>
            <w:tcW w:w="1066" w:type="dxa"/>
            <w:shd w:val="clear" w:color="auto" w:fill="auto"/>
            <w:noWrap/>
            <w:tcPrChange w:id="16512" w:author="Skyworks" w:date="2022-04-25T21:29:00Z">
              <w:tcPr>
                <w:tcW w:w="1066" w:type="dxa"/>
                <w:shd w:val="clear" w:color="auto" w:fill="auto"/>
                <w:noWrap/>
              </w:tcPr>
            </w:tcPrChange>
          </w:tcPr>
          <w:p w14:paraId="33F51E86" w14:textId="77777777" w:rsidR="005E1531" w:rsidRPr="00EF5447" w:rsidRDefault="005E1531" w:rsidP="00592B60">
            <w:pPr>
              <w:pStyle w:val="TAC"/>
              <w:rPr>
                <w:rFonts w:eastAsia="Malgun Gothic"/>
                <w:kern w:val="2"/>
                <w:szCs w:val="24"/>
                <w:lang w:eastAsia="ko-KR"/>
              </w:rPr>
            </w:pPr>
            <w:r>
              <w:rPr>
                <w:lang w:val="fi-FI" w:eastAsia="fi-FI"/>
              </w:rPr>
              <w:t>1710</w:t>
            </w:r>
          </w:p>
        </w:tc>
        <w:tc>
          <w:tcPr>
            <w:tcW w:w="747" w:type="dxa"/>
            <w:shd w:val="clear" w:color="auto" w:fill="auto"/>
            <w:noWrap/>
            <w:tcPrChange w:id="16513" w:author="Skyworks" w:date="2022-04-25T21:29:00Z">
              <w:tcPr>
                <w:tcW w:w="747" w:type="dxa"/>
                <w:shd w:val="clear" w:color="auto" w:fill="auto"/>
                <w:noWrap/>
              </w:tcPr>
            </w:tcPrChange>
          </w:tcPr>
          <w:p w14:paraId="5DA0D112" w14:textId="77777777" w:rsidR="005E1531" w:rsidRPr="00EF5447" w:rsidRDefault="005E1531" w:rsidP="00592B60">
            <w:pPr>
              <w:pStyle w:val="TAC"/>
              <w:rPr>
                <w:kern w:val="2"/>
                <w:szCs w:val="24"/>
                <w:lang w:eastAsia="zh-CN"/>
              </w:rPr>
            </w:pPr>
            <w:r>
              <w:rPr>
                <w:lang w:val="fi-FI" w:eastAsia="fi-FI"/>
              </w:rPr>
              <w:t>5</w:t>
            </w:r>
          </w:p>
        </w:tc>
        <w:tc>
          <w:tcPr>
            <w:tcW w:w="1447" w:type="dxa"/>
            <w:shd w:val="clear" w:color="auto" w:fill="auto"/>
            <w:noWrap/>
            <w:tcPrChange w:id="16514" w:author="Skyworks" w:date="2022-04-25T21:29:00Z">
              <w:tcPr>
                <w:tcW w:w="877" w:type="dxa"/>
                <w:shd w:val="clear" w:color="auto" w:fill="auto"/>
                <w:noWrap/>
              </w:tcPr>
            </w:tcPrChange>
          </w:tcPr>
          <w:p w14:paraId="7D8189EF" w14:textId="77777777" w:rsidR="005E1531" w:rsidRPr="00EF5447" w:rsidRDefault="005E1531" w:rsidP="00592B60">
            <w:pPr>
              <w:pStyle w:val="TAC"/>
              <w:rPr>
                <w:kern w:val="2"/>
                <w:szCs w:val="24"/>
                <w:lang w:eastAsia="zh-CN"/>
              </w:rPr>
            </w:pPr>
            <w:r>
              <w:rPr>
                <w:lang w:val="fi-FI" w:eastAsia="fi-FI"/>
              </w:rPr>
              <w:t>25</w:t>
            </w:r>
          </w:p>
        </w:tc>
        <w:tc>
          <w:tcPr>
            <w:tcW w:w="994" w:type="dxa"/>
            <w:shd w:val="clear" w:color="auto" w:fill="auto"/>
            <w:noWrap/>
            <w:tcPrChange w:id="16515" w:author="Skyworks" w:date="2022-04-25T21:29:00Z">
              <w:tcPr>
                <w:tcW w:w="1299" w:type="dxa"/>
                <w:shd w:val="clear" w:color="auto" w:fill="auto"/>
                <w:noWrap/>
              </w:tcPr>
            </w:tcPrChange>
          </w:tcPr>
          <w:p w14:paraId="6D959354" w14:textId="77777777" w:rsidR="005E1531" w:rsidRPr="00EF5447" w:rsidRDefault="005E1531" w:rsidP="00592B60">
            <w:pPr>
              <w:pStyle w:val="TAC"/>
              <w:rPr>
                <w:kern w:val="2"/>
                <w:szCs w:val="24"/>
                <w:lang w:eastAsia="zh-CN"/>
              </w:rPr>
            </w:pPr>
            <w:r>
              <w:rPr>
                <w:lang w:val="fi-FI" w:eastAsia="fi-FI"/>
              </w:rPr>
              <w:t>2110</w:t>
            </w:r>
          </w:p>
        </w:tc>
        <w:tc>
          <w:tcPr>
            <w:tcW w:w="752" w:type="dxa"/>
            <w:shd w:val="clear" w:color="auto" w:fill="auto"/>
            <w:tcPrChange w:id="16516" w:author="Skyworks" w:date="2022-04-25T21:29:00Z">
              <w:tcPr>
                <w:tcW w:w="1017" w:type="dxa"/>
                <w:shd w:val="clear" w:color="auto" w:fill="auto"/>
              </w:tcPr>
            </w:tcPrChange>
          </w:tcPr>
          <w:p w14:paraId="1E41E0F3" w14:textId="77777777" w:rsidR="005E1531" w:rsidRPr="00EF5447" w:rsidRDefault="005E1531" w:rsidP="00592B60">
            <w:pPr>
              <w:pStyle w:val="TAC"/>
              <w:rPr>
                <w:rFonts w:eastAsia="Malgun Gothic"/>
                <w:kern w:val="2"/>
                <w:szCs w:val="24"/>
                <w:lang w:eastAsia="ko-KR"/>
              </w:rPr>
            </w:pPr>
            <w:r>
              <w:rPr>
                <w:lang w:val="fi-FI" w:eastAsia="fi-FI"/>
              </w:rPr>
              <w:t>N/A</w:t>
            </w:r>
          </w:p>
        </w:tc>
        <w:tc>
          <w:tcPr>
            <w:tcW w:w="1248" w:type="dxa"/>
            <w:shd w:val="clear" w:color="auto" w:fill="auto"/>
            <w:tcPrChange w:id="16517" w:author="Skyworks" w:date="2022-04-25T21:29:00Z">
              <w:tcPr>
                <w:tcW w:w="1248" w:type="dxa"/>
                <w:shd w:val="clear" w:color="auto" w:fill="auto"/>
              </w:tcPr>
            </w:tcPrChange>
          </w:tcPr>
          <w:p w14:paraId="605F7F40" w14:textId="77777777" w:rsidR="005E1531" w:rsidRPr="00EF5447" w:rsidRDefault="005E1531" w:rsidP="00592B60">
            <w:pPr>
              <w:pStyle w:val="TAC"/>
              <w:rPr>
                <w:rFonts w:eastAsia="Malgun Gothic"/>
                <w:kern w:val="2"/>
                <w:szCs w:val="24"/>
                <w:lang w:eastAsia="ko-KR"/>
              </w:rPr>
            </w:pPr>
            <w:r>
              <w:rPr>
                <w:rFonts w:eastAsia="Malgun Gothic"/>
                <w:lang w:val="fi-FI" w:eastAsia="ko-KR"/>
              </w:rPr>
              <w:t>N/A</w:t>
            </w:r>
          </w:p>
        </w:tc>
      </w:tr>
      <w:tr w:rsidR="005E1531" w:rsidRPr="00EF5447" w14:paraId="4708B4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19" w:author="Skyworks" w:date="2022-04-25T21:29:00Z">
            <w:trPr>
              <w:trHeight w:val="54"/>
              <w:jc w:val="center"/>
            </w:trPr>
          </w:trPrChange>
        </w:trPr>
        <w:tc>
          <w:tcPr>
            <w:tcW w:w="2258" w:type="dxa"/>
            <w:tcBorders>
              <w:top w:val="nil"/>
              <w:bottom w:val="single" w:sz="4" w:space="0" w:color="auto"/>
            </w:tcBorders>
            <w:shd w:val="clear" w:color="auto" w:fill="auto"/>
            <w:tcPrChange w:id="16520" w:author="Skyworks" w:date="2022-04-25T21:29:00Z">
              <w:tcPr>
                <w:tcW w:w="2258" w:type="dxa"/>
                <w:tcBorders>
                  <w:top w:val="nil"/>
                  <w:bottom w:val="single" w:sz="4" w:space="0" w:color="auto"/>
                </w:tcBorders>
                <w:shd w:val="clear" w:color="auto" w:fill="auto"/>
              </w:tcPr>
            </w:tcPrChange>
          </w:tcPr>
          <w:p w14:paraId="36250C39" w14:textId="77777777" w:rsidR="005E1531" w:rsidRPr="00EF5447" w:rsidRDefault="005E1531" w:rsidP="00592B60">
            <w:pPr>
              <w:pStyle w:val="TAC"/>
              <w:rPr>
                <w:color w:val="000000"/>
                <w:lang w:eastAsia="ko-KR"/>
              </w:rPr>
            </w:pPr>
          </w:p>
        </w:tc>
        <w:tc>
          <w:tcPr>
            <w:tcW w:w="867" w:type="dxa"/>
            <w:shd w:val="clear" w:color="auto" w:fill="auto"/>
            <w:tcPrChange w:id="16521" w:author="Skyworks" w:date="2022-04-25T21:29:00Z">
              <w:tcPr>
                <w:tcW w:w="867" w:type="dxa"/>
                <w:shd w:val="clear" w:color="auto" w:fill="auto"/>
              </w:tcPr>
            </w:tcPrChange>
          </w:tcPr>
          <w:p w14:paraId="4652BC6D" w14:textId="77777777" w:rsidR="005E1531" w:rsidRPr="00EF5447" w:rsidRDefault="005E1531" w:rsidP="00592B60">
            <w:pPr>
              <w:pStyle w:val="TAC"/>
              <w:rPr>
                <w:rFonts w:eastAsia="Malgun Gothic"/>
                <w:kern w:val="2"/>
                <w:szCs w:val="24"/>
                <w:lang w:eastAsia="ko-KR"/>
              </w:rPr>
            </w:pPr>
            <w:r>
              <w:rPr>
                <w:lang w:val="fi-FI" w:eastAsia="fi-FI"/>
              </w:rPr>
              <w:t>n77</w:t>
            </w:r>
          </w:p>
        </w:tc>
        <w:tc>
          <w:tcPr>
            <w:tcW w:w="1066" w:type="dxa"/>
            <w:shd w:val="clear" w:color="auto" w:fill="auto"/>
            <w:noWrap/>
            <w:tcPrChange w:id="16522" w:author="Skyworks" w:date="2022-04-25T21:29:00Z">
              <w:tcPr>
                <w:tcW w:w="1066" w:type="dxa"/>
                <w:shd w:val="clear" w:color="auto" w:fill="auto"/>
                <w:noWrap/>
              </w:tcPr>
            </w:tcPrChange>
          </w:tcPr>
          <w:p w14:paraId="6F1373A4" w14:textId="77777777" w:rsidR="005E1531" w:rsidRPr="00EF5447" w:rsidRDefault="005E1531" w:rsidP="00592B60">
            <w:pPr>
              <w:pStyle w:val="TAC"/>
              <w:rPr>
                <w:rFonts w:eastAsia="Malgun Gothic"/>
                <w:kern w:val="2"/>
                <w:szCs w:val="24"/>
                <w:lang w:eastAsia="ko-KR"/>
              </w:rPr>
            </w:pPr>
            <w:r>
              <w:rPr>
                <w:lang w:val="fi-FI" w:eastAsia="fi-FI"/>
              </w:rPr>
              <w:t>4170</w:t>
            </w:r>
          </w:p>
        </w:tc>
        <w:tc>
          <w:tcPr>
            <w:tcW w:w="747" w:type="dxa"/>
            <w:shd w:val="clear" w:color="auto" w:fill="auto"/>
            <w:noWrap/>
            <w:tcPrChange w:id="16523" w:author="Skyworks" w:date="2022-04-25T21:29:00Z">
              <w:tcPr>
                <w:tcW w:w="747" w:type="dxa"/>
                <w:shd w:val="clear" w:color="auto" w:fill="auto"/>
                <w:noWrap/>
              </w:tcPr>
            </w:tcPrChange>
          </w:tcPr>
          <w:p w14:paraId="584856CF" w14:textId="77777777" w:rsidR="005E1531" w:rsidRPr="00EF5447" w:rsidRDefault="005E1531" w:rsidP="00592B60">
            <w:pPr>
              <w:pStyle w:val="TAC"/>
              <w:rPr>
                <w:kern w:val="2"/>
                <w:szCs w:val="24"/>
                <w:lang w:eastAsia="zh-CN"/>
              </w:rPr>
            </w:pPr>
            <w:r>
              <w:rPr>
                <w:rFonts w:eastAsia="Malgun Gothic"/>
                <w:lang w:val="fi-FI" w:eastAsia="ko-KR"/>
              </w:rPr>
              <w:t>10</w:t>
            </w:r>
          </w:p>
        </w:tc>
        <w:tc>
          <w:tcPr>
            <w:tcW w:w="1447" w:type="dxa"/>
            <w:shd w:val="clear" w:color="auto" w:fill="auto"/>
            <w:noWrap/>
            <w:tcPrChange w:id="16524" w:author="Skyworks" w:date="2022-04-25T21:29:00Z">
              <w:tcPr>
                <w:tcW w:w="877" w:type="dxa"/>
                <w:shd w:val="clear" w:color="auto" w:fill="auto"/>
                <w:noWrap/>
              </w:tcPr>
            </w:tcPrChange>
          </w:tcPr>
          <w:p w14:paraId="6A372354" w14:textId="77777777" w:rsidR="005E1531" w:rsidRPr="00EF5447" w:rsidRDefault="005E1531" w:rsidP="00592B60">
            <w:pPr>
              <w:pStyle w:val="TAC"/>
              <w:rPr>
                <w:kern w:val="2"/>
                <w:szCs w:val="24"/>
                <w:lang w:eastAsia="zh-CN"/>
              </w:rPr>
            </w:pPr>
            <w:r>
              <w:rPr>
                <w:rFonts w:eastAsia="Malgun Gothic"/>
                <w:lang w:val="fi-FI" w:eastAsia="ko-KR"/>
              </w:rPr>
              <w:t>50</w:t>
            </w:r>
          </w:p>
        </w:tc>
        <w:tc>
          <w:tcPr>
            <w:tcW w:w="994" w:type="dxa"/>
            <w:shd w:val="clear" w:color="auto" w:fill="auto"/>
            <w:noWrap/>
            <w:tcPrChange w:id="16525" w:author="Skyworks" w:date="2022-04-25T21:29:00Z">
              <w:tcPr>
                <w:tcW w:w="1299" w:type="dxa"/>
                <w:shd w:val="clear" w:color="auto" w:fill="auto"/>
                <w:noWrap/>
              </w:tcPr>
            </w:tcPrChange>
          </w:tcPr>
          <w:p w14:paraId="60534F71" w14:textId="77777777" w:rsidR="005E1531" w:rsidRPr="00EF5447" w:rsidRDefault="005E1531" w:rsidP="00592B60">
            <w:pPr>
              <w:pStyle w:val="TAC"/>
              <w:rPr>
                <w:kern w:val="2"/>
                <w:szCs w:val="24"/>
                <w:lang w:eastAsia="zh-CN"/>
              </w:rPr>
            </w:pPr>
            <w:r>
              <w:rPr>
                <w:lang w:val="fi-FI" w:eastAsia="fi-FI"/>
              </w:rPr>
              <w:t>4170</w:t>
            </w:r>
          </w:p>
        </w:tc>
        <w:tc>
          <w:tcPr>
            <w:tcW w:w="752" w:type="dxa"/>
            <w:shd w:val="clear" w:color="auto" w:fill="auto"/>
            <w:tcPrChange w:id="16526" w:author="Skyworks" w:date="2022-04-25T21:29:00Z">
              <w:tcPr>
                <w:tcW w:w="1017" w:type="dxa"/>
                <w:shd w:val="clear" w:color="auto" w:fill="auto"/>
              </w:tcPr>
            </w:tcPrChange>
          </w:tcPr>
          <w:p w14:paraId="771B7A8A" w14:textId="77777777" w:rsidR="005E1531" w:rsidRPr="00EF5447" w:rsidRDefault="005E1531" w:rsidP="00592B60">
            <w:pPr>
              <w:pStyle w:val="TAC"/>
              <w:rPr>
                <w:rFonts w:eastAsia="Malgun Gothic"/>
                <w:kern w:val="2"/>
                <w:szCs w:val="24"/>
                <w:lang w:eastAsia="ko-KR"/>
              </w:rPr>
            </w:pPr>
            <w:r>
              <w:rPr>
                <w:lang w:val="fi-FI" w:eastAsia="fi-FI"/>
              </w:rPr>
              <w:t>N/A</w:t>
            </w:r>
          </w:p>
        </w:tc>
        <w:tc>
          <w:tcPr>
            <w:tcW w:w="1248" w:type="dxa"/>
            <w:shd w:val="clear" w:color="auto" w:fill="auto"/>
            <w:tcPrChange w:id="16527" w:author="Skyworks" w:date="2022-04-25T21:29:00Z">
              <w:tcPr>
                <w:tcW w:w="1248" w:type="dxa"/>
                <w:shd w:val="clear" w:color="auto" w:fill="auto"/>
              </w:tcPr>
            </w:tcPrChange>
          </w:tcPr>
          <w:p w14:paraId="7438EDD3" w14:textId="77777777" w:rsidR="005E1531" w:rsidRPr="00EF5447" w:rsidRDefault="005E1531" w:rsidP="00592B60">
            <w:pPr>
              <w:pStyle w:val="TAC"/>
              <w:rPr>
                <w:rFonts w:eastAsia="Malgun Gothic"/>
                <w:kern w:val="2"/>
                <w:szCs w:val="24"/>
                <w:lang w:eastAsia="ko-KR"/>
              </w:rPr>
            </w:pPr>
            <w:r>
              <w:rPr>
                <w:rFonts w:eastAsia="Malgun Gothic"/>
                <w:lang w:val="fi-FI" w:eastAsia="ko-KR"/>
              </w:rPr>
              <w:t>N/A</w:t>
            </w:r>
          </w:p>
        </w:tc>
      </w:tr>
      <w:tr w:rsidR="005E1531" w14:paraId="163815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29" w:author="Skyworks" w:date="2022-04-25T21:29:00Z">
            <w:trPr>
              <w:trHeight w:val="216"/>
              <w:jc w:val="center"/>
            </w:trPr>
          </w:trPrChange>
        </w:trPr>
        <w:tc>
          <w:tcPr>
            <w:tcW w:w="2258" w:type="dxa"/>
            <w:tcBorders>
              <w:top w:val="single" w:sz="4" w:space="0" w:color="auto"/>
              <w:bottom w:val="nil"/>
            </w:tcBorders>
            <w:shd w:val="clear" w:color="auto" w:fill="auto"/>
            <w:tcPrChange w:id="16530" w:author="Skyworks" w:date="2022-04-25T21:29:00Z">
              <w:tcPr>
                <w:tcW w:w="2258" w:type="dxa"/>
                <w:tcBorders>
                  <w:top w:val="single" w:sz="4" w:space="0" w:color="auto"/>
                  <w:bottom w:val="nil"/>
                </w:tcBorders>
                <w:shd w:val="clear" w:color="auto" w:fill="auto"/>
              </w:tcPr>
            </w:tcPrChange>
          </w:tcPr>
          <w:p w14:paraId="340F237B" w14:textId="77777777" w:rsidR="005E1531" w:rsidRPr="0006210B" w:rsidRDefault="005E1531" w:rsidP="00592B60">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Change w:id="16531" w:author="Skyworks" w:date="2022-04-25T21:29:00Z">
              <w:tcPr>
                <w:tcW w:w="867" w:type="dxa"/>
                <w:shd w:val="clear" w:color="auto" w:fill="auto"/>
                <w:vAlign w:val="center"/>
              </w:tcPr>
            </w:tcPrChange>
          </w:tcPr>
          <w:p w14:paraId="43D0EB11" w14:textId="77777777" w:rsidR="005E1531" w:rsidRPr="001F360D" w:rsidRDefault="005E1531" w:rsidP="00592B60">
            <w:pPr>
              <w:pStyle w:val="TAC"/>
              <w:rPr>
                <w:rFonts w:cs="Arial"/>
                <w:szCs w:val="18"/>
              </w:rPr>
            </w:pPr>
            <w:r w:rsidRPr="000060D2">
              <w:rPr>
                <w:rFonts w:cs="Arial"/>
                <w:szCs w:val="18"/>
              </w:rPr>
              <w:t>18</w:t>
            </w:r>
          </w:p>
        </w:tc>
        <w:tc>
          <w:tcPr>
            <w:tcW w:w="1066" w:type="dxa"/>
            <w:shd w:val="clear" w:color="auto" w:fill="auto"/>
            <w:noWrap/>
            <w:vAlign w:val="center"/>
            <w:tcPrChange w:id="16532" w:author="Skyworks" w:date="2022-04-25T21:29:00Z">
              <w:tcPr>
                <w:tcW w:w="1066" w:type="dxa"/>
                <w:shd w:val="clear" w:color="auto" w:fill="auto"/>
                <w:noWrap/>
                <w:vAlign w:val="center"/>
              </w:tcPr>
            </w:tcPrChange>
          </w:tcPr>
          <w:p w14:paraId="40D6CCA8" w14:textId="77777777" w:rsidR="005E1531" w:rsidRPr="001F360D" w:rsidRDefault="005E1531" w:rsidP="00592B60">
            <w:pPr>
              <w:pStyle w:val="TAC"/>
              <w:rPr>
                <w:rFonts w:cs="Arial"/>
                <w:szCs w:val="18"/>
              </w:rPr>
            </w:pPr>
            <w:r w:rsidRPr="000060D2">
              <w:rPr>
                <w:rFonts w:cs="Arial"/>
                <w:szCs w:val="18"/>
              </w:rPr>
              <w:t>820</w:t>
            </w:r>
          </w:p>
        </w:tc>
        <w:tc>
          <w:tcPr>
            <w:tcW w:w="747" w:type="dxa"/>
            <w:shd w:val="clear" w:color="auto" w:fill="auto"/>
            <w:noWrap/>
            <w:vAlign w:val="center"/>
            <w:tcPrChange w:id="16533" w:author="Skyworks" w:date="2022-04-25T21:29:00Z">
              <w:tcPr>
                <w:tcW w:w="747" w:type="dxa"/>
                <w:shd w:val="clear" w:color="auto" w:fill="auto"/>
                <w:noWrap/>
                <w:vAlign w:val="center"/>
              </w:tcPr>
            </w:tcPrChange>
          </w:tcPr>
          <w:p w14:paraId="0B762EF0"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34" w:author="Skyworks" w:date="2022-04-25T21:29:00Z">
              <w:tcPr>
                <w:tcW w:w="877" w:type="dxa"/>
                <w:shd w:val="clear" w:color="auto" w:fill="auto"/>
                <w:noWrap/>
                <w:vAlign w:val="center"/>
              </w:tcPr>
            </w:tcPrChange>
          </w:tcPr>
          <w:p w14:paraId="4FF361DD"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35" w:author="Skyworks" w:date="2022-04-25T21:29:00Z">
              <w:tcPr>
                <w:tcW w:w="1299" w:type="dxa"/>
                <w:shd w:val="clear" w:color="auto" w:fill="auto"/>
                <w:noWrap/>
                <w:vAlign w:val="center"/>
              </w:tcPr>
            </w:tcPrChange>
          </w:tcPr>
          <w:p w14:paraId="46FE295C" w14:textId="77777777" w:rsidR="005E1531" w:rsidRPr="001F360D" w:rsidRDefault="005E1531" w:rsidP="00592B60">
            <w:pPr>
              <w:pStyle w:val="TAC"/>
              <w:rPr>
                <w:rFonts w:cs="Arial"/>
                <w:szCs w:val="18"/>
              </w:rPr>
            </w:pPr>
            <w:r w:rsidRPr="000060D2">
              <w:rPr>
                <w:rFonts w:cs="Arial"/>
                <w:szCs w:val="18"/>
              </w:rPr>
              <w:t>865</w:t>
            </w:r>
          </w:p>
        </w:tc>
        <w:tc>
          <w:tcPr>
            <w:tcW w:w="752" w:type="dxa"/>
            <w:shd w:val="clear" w:color="auto" w:fill="auto"/>
            <w:vAlign w:val="center"/>
            <w:tcPrChange w:id="16536" w:author="Skyworks" w:date="2022-04-25T21:29:00Z">
              <w:tcPr>
                <w:tcW w:w="1017" w:type="dxa"/>
                <w:shd w:val="clear" w:color="auto" w:fill="auto"/>
                <w:vAlign w:val="center"/>
              </w:tcPr>
            </w:tcPrChange>
          </w:tcPr>
          <w:p w14:paraId="1F85929A"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37" w:author="Skyworks" w:date="2022-04-25T21:29:00Z">
              <w:tcPr>
                <w:tcW w:w="1248" w:type="dxa"/>
                <w:shd w:val="clear" w:color="auto" w:fill="auto"/>
                <w:vAlign w:val="center"/>
              </w:tcPr>
            </w:tcPrChange>
          </w:tcPr>
          <w:p w14:paraId="6255F22A" w14:textId="77777777" w:rsidR="005E1531" w:rsidRDefault="005E1531" w:rsidP="00592B60">
            <w:pPr>
              <w:pStyle w:val="TAC"/>
              <w:rPr>
                <w:rFonts w:cs="Arial"/>
                <w:color w:val="000000"/>
              </w:rPr>
            </w:pPr>
            <w:r w:rsidRPr="001F360D">
              <w:rPr>
                <w:rFonts w:cs="Arial"/>
                <w:color w:val="000000"/>
              </w:rPr>
              <w:t>N/A</w:t>
            </w:r>
          </w:p>
        </w:tc>
      </w:tr>
      <w:tr w:rsidR="005E1531" w14:paraId="794E97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39" w:author="Skyworks" w:date="2022-04-25T21:29:00Z">
            <w:trPr>
              <w:trHeight w:val="216"/>
              <w:jc w:val="center"/>
            </w:trPr>
          </w:trPrChange>
        </w:trPr>
        <w:tc>
          <w:tcPr>
            <w:tcW w:w="2258" w:type="dxa"/>
            <w:tcBorders>
              <w:top w:val="nil"/>
              <w:bottom w:val="nil"/>
            </w:tcBorders>
            <w:shd w:val="clear" w:color="auto" w:fill="auto"/>
            <w:tcPrChange w:id="16540" w:author="Skyworks" w:date="2022-04-25T21:29:00Z">
              <w:tcPr>
                <w:tcW w:w="2258" w:type="dxa"/>
                <w:tcBorders>
                  <w:top w:val="nil"/>
                  <w:bottom w:val="nil"/>
                </w:tcBorders>
                <w:shd w:val="clear" w:color="auto" w:fill="auto"/>
              </w:tcPr>
            </w:tcPrChange>
          </w:tcPr>
          <w:p w14:paraId="009978E5" w14:textId="77777777" w:rsidR="005E1531" w:rsidRPr="0006210B" w:rsidRDefault="005E1531" w:rsidP="00592B60">
            <w:pPr>
              <w:pStyle w:val="TAC"/>
              <w:rPr>
                <w:rFonts w:eastAsia="MS Mincho"/>
              </w:rPr>
            </w:pPr>
          </w:p>
        </w:tc>
        <w:tc>
          <w:tcPr>
            <w:tcW w:w="867" w:type="dxa"/>
            <w:shd w:val="clear" w:color="auto" w:fill="auto"/>
            <w:vAlign w:val="center"/>
            <w:tcPrChange w:id="16541" w:author="Skyworks" w:date="2022-04-25T21:29:00Z">
              <w:tcPr>
                <w:tcW w:w="867" w:type="dxa"/>
                <w:shd w:val="clear" w:color="auto" w:fill="auto"/>
                <w:vAlign w:val="center"/>
              </w:tcPr>
            </w:tcPrChange>
          </w:tcPr>
          <w:p w14:paraId="1ABF9B52" w14:textId="77777777" w:rsidR="005E1531" w:rsidRPr="001F360D" w:rsidRDefault="005E1531" w:rsidP="00592B60">
            <w:pPr>
              <w:pStyle w:val="TAC"/>
              <w:rPr>
                <w:rFonts w:cs="Arial"/>
                <w:szCs w:val="18"/>
              </w:rPr>
            </w:pPr>
            <w:r w:rsidRPr="000060D2">
              <w:rPr>
                <w:rFonts w:cs="Arial"/>
                <w:szCs w:val="18"/>
              </w:rPr>
              <w:t>n3</w:t>
            </w:r>
          </w:p>
        </w:tc>
        <w:tc>
          <w:tcPr>
            <w:tcW w:w="1066" w:type="dxa"/>
            <w:shd w:val="clear" w:color="auto" w:fill="auto"/>
            <w:noWrap/>
            <w:vAlign w:val="center"/>
            <w:tcPrChange w:id="16542" w:author="Skyworks" w:date="2022-04-25T21:29:00Z">
              <w:tcPr>
                <w:tcW w:w="1066" w:type="dxa"/>
                <w:shd w:val="clear" w:color="auto" w:fill="auto"/>
                <w:noWrap/>
                <w:vAlign w:val="center"/>
              </w:tcPr>
            </w:tcPrChange>
          </w:tcPr>
          <w:p w14:paraId="43B6601F" w14:textId="77777777" w:rsidR="005E1531" w:rsidRPr="001F360D" w:rsidRDefault="005E1531" w:rsidP="00592B60">
            <w:pPr>
              <w:pStyle w:val="TAC"/>
              <w:rPr>
                <w:rFonts w:cs="Arial"/>
                <w:szCs w:val="18"/>
              </w:rPr>
            </w:pPr>
            <w:r w:rsidRPr="000060D2">
              <w:rPr>
                <w:rFonts w:cs="Arial"/>
                <w:szCs w:val="18"/>
              </w:rPr>
              <w:t>1720</w:t>
            </w:r>
          </w:p>
        </w:tc>
        <w:tc>
          <w:tcPr>
            <w:tcW w:w="747" w:type="dxa"/>
            <w:shd w:val="clear" w:color="auto" w:fill="auto"/>
            <w:noWrap/>
            <w:vAlign w:val="center"/>
            <w:tcPrChange w:id="16543" w:author="Skyworks" w:date="2022-04-25T21:29:00Z">
              <w:tcPr>
                <w:tcW w:w="747" w:type="dxa"/>
                <w:shd w:val="clear" w:color="auto" w:fill="auto"/>
                <w:noWrap/>
                <w:vAlign w:val="center"/>
              </w:tcPr>
            </w:tcPrChange>
          </w:tcPr>
          <w:p w14:paraId="4692679B"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44" w:author="Skyworks" w:date="2022-04-25T21:29:00Z">
              <w:tcPr>
                <w:tcW w:w="877" w:type="dxa"/>
                <w:shd w:val="clear" w:color="auto" w:fill="auto"/>
                <w:noWrap/>
                <w:vAlign w:val="center"/>
              </w:tcPr>
            </w:tcPrChange>
          </w:tcPr>
          <w:p w14:paraId="799D7B79"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45" w:author="Skyworks" w:date="2022-04-25T21:29:00Z">
              <w:tcPr>
                <w:tcW w:w="1299" w:type="dxa"/>
                <w:shd w:val="clear" w:color="auto" w:fill="auto"/>
                <w:noWrap/>
                <w:vAlign w:val="center"/>
              </w:tcPr>
            </w:tcPrChange>
          </w:tcPr>
          <w:p w14:paraId="2996CCD1" w14:textId="77777777" w:rsidR="005E1531" w:rsidRPr="001F360D" w:rsidRDefault="005E1531" w:rsidP="00592B60">
            <w:pPr>
              <w:pStyle w:val="TAC"/>
              <w:rPr>
                <w:rFonts w:cs="Arial"/>
                <w:szCs w:val="18"/>
              </w:rPr>
            </w:pPr>
            <w:r w:rsidRPr="000060D2">
              <w:rPr>
                <w:rFonts w:cs="Arial"/>
                <w:szCs w:val="18"/>
              </w:rPr>
              <w:t>1815</w:t>
            </w:r>
          </w:p>
        </w:tc>
        <w:tc>
          <w:tcPr>
            <w:tcW w:w="752" w:type="dxa"/>
            <w:shd w:val="clear" w:color="auto" w:fill="auto"/>
            <w:vAlign w:val="center"/>
            <w:tcPrChange w:id="16546" w:author="Skyworks" w:date="2022-04-25T21:29:00Z">
              <w:tcPr>
                <w:tcW w:w="1017" w:type="dxa"/>
                <w:shd w:val="clear" w:color="auto" w:fill="auto"/>
                <w:vAlign w:val="center"/>
              </w:tcPr>
            </w:tcPrChange>
          </w:tcPr>
          <w:p w14:paraId="193C2B25"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47" w:author="Skyworks" w:date="2022-04-25T21:29:00Z">
              <w:tcPr>
                <w:tcW w:w="1248" w:type="dxa"/>
                <w:shd w:val="clear" w:color="auto" w:fill="auto"/>
                <w:vAlign w:val="center"/>
              </w:tcPr>
            </w:tcPrChange>
          </w:tcPr>
          <w:p w14:paraId="344FED47" w14:textId="77777777" w:rsidR="005E1531" w:rsidRDefault="005E1531" w:rsidP="00592B60">
            <w:pPr>
              <w:pStyle w:val="TAC"/>
              <w:rPr>
                <w:rFonts w:cs="Arial"/>
                <w:color w:val="000000"/>
              </w:rPr>
            </w:pPr>
            <w:r w:rsidRPr="001F360D">
              <w:rPr>
                <w:rFonts w:cs="Arial"/>
                <w:color w:val="000000"/>
              </w:rPr>
              <w:t>N/A</w:t>
            </w:r>
          </w:p>
        </w:tc>
      </w:tr>
      <w:tr w:rsidR="005E1531" w14:paraId="546CF0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49" w:author="Skyworks" w:date="2022-04-25T21:29:00Z">
            <w:trPr>
              <w:trHeight w:val="216"/>
              <w:jc w:val="center"/>
            </w:trPr>
          </w:trPrChange>
        </w:trPr>
        <w:tc>
          <w:tcPr>
            <w:tcW w:w="2258" w:type="dxa"/>
            <w:tcBorders>
              <w:top w:val="nil"/>
              <w:bottom w:val="nil"/>
            </w:tcBorders>
            <w:shd w:val="clear" w:color="auto" w:fill="auto"/>
            <w:tcPrChange w:id="16550" w:author="Skyworks" w:date="2022-04-25T21:29:00Z">
              <w:tcPr>
                <w:tcW w:w="2258" w:type="dxa"/>
                <w:tcBorders>
                  <w:top w:val="nil"/>
                  <w:bottom w:val="nil"/>
                </w:tcBorders>
                <w:shd w:val="clear" w:color="auto" w:fill="auto"/>
              </w:tcPr>
            </w:tcPrChange>
          </w:tcPr>
          <w:p w14:paraId="571814F8" w14:textId="77777777" w:rsidR="005E1531" w:rsidRPr="0006210B" w:rsidRDefault="005E1531" w:rsidP="00592B60">
            <w:pPr>
              <w:pStyle w:val="TAC"/>
              <w:rPr>
                <w:rFonts w:eastAsia="MS Mincho"/>
              </w:rPr>
            </w:pPr>
          </w:p>
        </w:tc>
        <w:tc>
          <w:tcPr>
            <w:tcW w:w="867" w:type="dxa"/>
            <w:shd w:val="clear" w:color="auto" w:fill="auto"/>
            <w:vAlign w:val="center"/>
            <w:tcPrChange w:id="16551" w:author="Skyworks" w:date="2022-04-25T21:29:00Z">
              <w:tcPr>
                <w:tcW w:w="867" w:type="dxa"/>
                <w:shd w:val="clear" w:color="auto" w:fill="auto"/>
                <w:vAlign w:val="center"/>
              </w:tcPr>
            </w:tcPrChange>
          </w:tcPr>
          <w:p w14:paraId="51E962E8" w14:textId="77777777" w:rsidR="005E1531" w:rsidRPr="001F360D" w:rsidRDefault="005E1531" w:rsidP="00592B60">
            <w:pPr>
              <w:pStyle w:val="TAC"/>
              <w:rPr>
                <w:rFonts w:cs="Arial"/>
                <w:szCs w:val="18"/>
              </w:rPr>
            </w:pPr>
            <w:r w:rsidRPr="000060D2">
              <w:rPr>
                <w:rFonts w:cs="Arial"/>
                <w:szCs w:val="18"/>
              </w:rPr>
              <w:t>n41</w:t>
            </w:r>
          </w:p>
        </w:tc>
        <w:tc>
          <w:tcPr>
            <w:tcW w:w="1066" w:type="dxa"/>
            <w:shd w:val="clear" w:color="auto" w:fill="auto"/>
            <w:noWrap/>
            <w:vAlign w:val="center"/>
            <w:tcPrChange w:id="16552" w:author="Skyworks" w:date="2022-04-25T21:29:00Z">
              <w:tcPr>
                <w:tcW w:w="1066" w:type="dxa"/>
                <w:shd w:val="clear" w:color="auto" w:fill="auto"/>
                <w:noWrap/>
                <w:vAlign w:val="center"/>
              </w:tcPr>
            </w:tcPrChange>
          </w:tcPr>
          <w:p w14:paraId="01843EF1" w14:textId="77777777" w:rsidR="005E1531" w:rsidRPr="001F360D" w:rsidRDefault="005E1531" w:rsidP="00592B60">
            <w:pPr>
              <w:pStyle w:val="TAC"/>
              <w:rPr>
                <w:rFonts w:cs="Arial"/>
                <w:szCs w:val="18"/>
              </w:rPr>
            </w:pPr>
            <w:r w:rsidRPr="000060D2">
              <w:rPr>
                <w:rFonts w:cs="Arial"/>
                <w:color w:val="000000"/>
                <w:szCs w:val="18"/>
              </w:rPr>
              <w:t>2540</w:t>
            </w:r>
          </w:p>
        </w:tc>
        <w:tc>
          <w:tcPr>
            <w:tcW w:w="747" w:type="dxa"/>
            <w:shd w:val="clear" w:color="auto" w:fill="auto"/>
            <w:noWrap/>
            <w:vAlign w:val="center"/>
            <w:tcPrChange w:id="16553" w:author="Skyworks" w:date="2022-04-25T21:29:00Z">
              <w:tcPr>
                <w:tcW w:w="747" w:type="dxa"/>
                <w:shd w:val="clear" w:color="auto" w:fill="auto"/>
                <w:noWrap/>
                <w:vAlign w:val="center"/>
              </w:tcPr>
            </w:tcPrChange>
          </w:tcPr>
          <w:p w14:paraId="496F632A" w14:textId="77777777" w:rsidR="005E1531" w:rsidRPr="001F360D" w:rsidRDefault="005E1531" w:rsidP="00592B60">
            <w:pPr>
              <w:pStyle w:val="TAC"/>
              <w:rPr>
                <w:rFonts w:cs="Arial"/>
                <w:szCs w:val="18"/>
              </w:rPr>
            </w:pPr>
            <w:r w:rsidRPr="000060D2">
              <w:rPr>
                <w:rFonts w:cs="Arial"/>
                <w:color w:val="000000"/>
                <w:szCs w:val="18"/>
              </w:rPr>
              <w:t>10</w:t>
            </w:r>
          </w:p>
        </w:tc>
        <w:tc>
          <w:tcPr>
            <w:tcW w:w="1447" w:type="dxa"/>
            <w:shd w:val="clear" w:color="auto" w:fill="auto"/>
            <w:noWrap/>
            <w:vAlign w:val="center"/>
            <w:tcPrChange w:id="16554" w:author="Skyworks" w:date="2022-04-25T21:29:00Z">
              <w:tcPr>
                <w:tcW w:w="877" w:type="dxa"/>
                <w:shd w:val="clear" w:color="auto" w:fill="auto"/>
                <w:noWrap/>
                <w:vAlign w:val="center"/>
              </w:tcPr>
            </w:tcPrChange>
          </w:tcPr>
          <w:p w14:paraId="513C2444" w14:textId="77777777" w:rsidR="005E1531" w:rsidRPr="001F360D" w:rsidRDefault="005E1531" w:rsidP="00592B60">
            <w:pPr>
              <w:pStyle w:val="TAC"/>
              <w:rPr>
                <w:rFonts w:cs="Arial"/>
                <w:szCs w:val="18"/>
              </w:rPr>
            </w:pPr>
            <w:r w:rsidRPr="000060D2">
              <w:rPr>
                <w:rFonts w:cs="Arial"/>
                <w:color w:val="000000"/>
                <w:szCs w:val="18"/>
              </w:rPr>
              <w:t>50</w:t>
            </w:r>
          </w:p>
        </w:tc>
        <w:tc>
          <w:tcPr>
            <w:tcW w:w="994" w:type="dxa"/>
            <w:shd w:val="clear" w:color="auto" w:fill="auto"/>
            <w:noWrap/>
            <w:vAlign w:val="center"/>
            <w:tcPrChange w:id="16555" w:author="Skyworks" w:date="2022-04-25T21:29:00Z">
              <w:tcPr>
                <w:tcW w:w="1299" w:type="dxa"/>
                <w:shd w:val="clear" w:color="auto" w:fill="auto"/>
                <w:noWrap/>
                <w:vAlign w:val="center"/>
              </w:tcPr>
            </w:tcPrChange>
          </w:tcPr>
          <w:p w14:paraId="0B481A20" w14:textId="77777777" w:rsidR="005E1531" w:rsidRPr="001F360D" w:rsidRDefault="005E1531" w:rsidP="00592B60">
            <w:pPr>
              <w:pStyle w:val="TAC"/>
              <w:rPr>
                <w:rFonts w:cs="Arial"/>
                <w:szCs w:val="18"/>
              </w:rPr>
            </w:pPr>
            <w:r w:rsidRPr="000060D2">
              <w:rPr>
                <w:rFonts w:cs="Arial"/>
                <w:color w:val="000000"/>
                <w:szCs w:val="18"/>
              </w:rPr>
              <w:t>2540</w:t>
            </w:r>
          </w:p>
        </w:tc>
        <w:tc>
          <w:tcPr>
            <w:tcW w:w="752" w:type="dxa"/>
            <w:shd w:val="clear" w:color="auto" w:fill="auto"/>
            <w:vAlign w:val="center"/>
            <w:tcPrChange w:id="16556" w:author="Skyworks" w:date="2022-04-25T21:29:00Z">
              <w:tcPr>
                <w:tcW w:w="1017" w:type="dxa"/>
                <w:shd w:val="clear" w:color="auto" w:fill="auto"/>
                <w:vAlign w:val="center"/>
              </w:tcPr>
            </w:tcPrChange>
          </w:tcPr>
          <w:p w14:paraId="681EF3CC" w14:textId="77777777" w:rsidR="005E1531" w:rsidRDefault="005E1531" w:rsidP="00592B60">
            <w:pPr>
              <w:pStyle w:val="TAC"/>
              <w:rPr>
                <w:rFonts w:cs="Arial"/>
                <w:color w:val="000000"/>
              </w:rPr>
            </w:pPr>
            <w:r>
              <w:rPr>
                <w:rFonts w:cs="Arial"/>
                <w:color w:val="000000"/>
              </w:rPr>
              <w:t>29.4</w:t>
            </w:r>
          </w:p>
        </w:tc>
        <w:tc>
          <w:tcPr>
            <w:tcW w:w="1248" w:type="dxa"/>
            <w:shd w:val="clear" w:color="auto" w:fill="auto"/>
            <w:vAlign w:val="center"/>
            <w:tcPrChange w:id="16557" w:author="Skyworks" w:date="2022-04-25T21:29:00Z">
              <w:tcPr>
                <w:tcW w:w="1248" w:type="dxa"/>
                <w:shd w:val="clear" w:color="auto" w:fill="auto"/>
                <w:vAlign w:val="center"/>
              </w:tcPr>
            </w:tcPrChange>
          </w:tcPr>
          <w:p w14:paraId="067BBF77" w14:textId="77777777" w:rsidR="005E1531" w:rsidRDefault="005E1531" w:rsidP="00592B60">
            <w:pPr>
              <w:pStyle w:val="TAC"/>
              <w:rPr>
                <w:rFonts w:cs="Arial"/>
                <w:color w:val="000000"/>
              </w:rPr>
            </w:pPr>
            <w:r>
              <w:rPr>
                <w:rFonts w:cs="Arial"/>
                <w:color w:val="000000"/>
              </w:rPr>
              <w:t>IMD2</w:t>
            </w:r>
          </w:p>
        </w:tc>
      </w:tr>
      <w:tr w:rsidR="005E1531" w14:paraId="731B09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59" w:author="Skyworks" w:date="2022-04-25T21:29:00Z">
            <w:trPr>
              <w:trHeight w:val="216"/>
              <w:jc w:val="center"/>
            </w:trPr>
          </w:trPrChange>
        </w:trPr>
        <w:tc>
          <w:tcPr>
            <w:tcW w:w="2258" w:type="dxa"/>
            <w:tcBorders>
              <w:top w:val="nil"/>
              <w:bottom w:val="nil"/>
            </w:tcBorders>
            <w:shd w:val="clear" w:color="auto" w:fill="auto"/>
            <w:tcPrChange w:id="16560" w:author="Skyworks" w:date="2022-04-25T21:29:00Z">
              <w:tcPr>
                <w:tcW w:w="2258" w:type="dxa"/>
                <w:tcBorders>
                  <w:top w:val="nil"/>
                  <w:bottom w:val="nil"/>
                </w:tcBorders>
                <w:shd w:val="clear" w:color="auto" w:fill="auto"/>
              </w:tcPr>
            </w:tcPrChange>
          </w:tcPr>
          <w:p w14:paraId="724D8868" w14:textId="77777777" w:rsidR="005E1531" w:rsidRPr="0006210B" w:rsidRDefault="005E1531" w:rsidP="00592B60">
            <w:pPr>
              <w:pStyle w:val="TAC"/>
              <w:rPr>
                <w:rFonts w:eastAsia="MS Mincho"/>
              </w:rPr>
            </w:pPr>
          </w:p>
        </w:tc>
        <w:tc>
          <w:tcPr>
            <w:tcW w:w="867" w:type="dxa"/>
            <w:shd w:val="clear" w:color="auto" w:fill="auto"/>
            <w:vAlign w:val="center"/>
            <w:tcPrChange w:id="16561" w:author="Skyworks" w:date="2022-04-25T21:29:00Z">
              <w:tcPr>
                <w:tcW w:w="867" w:type="dxa"/>
                <w:shd w:val="clear" w:color="auto" w:fill="auto"/>
                <w:vAlign w:val="center"/>
              </w:tcPr>
            </w:tcPrChange>
          </w:tcPr>
          <w:p w14:paraId="2376E436" w14:textId="77777777" w:rsidR="005E1531" w:rsidRPr="001F360D" w:rsidRDefault="005E1531" w:rsidP="00592B60">
            <w:pPr>
              <w:pStyle w:val="TAC"/>
              <w:rPr>
                <w:rFonts w:cs="Arial"/>
                <w:szCs w:val="18"/>
              </w:rPr>
            </w:pPr>
            <w:r w:rsidRPr="000060D2">
              <w:rPr>
                <w:rFonts w:cs="Arial"/>
                <w:szCs w:val="18"/>
              </w:rPr>
              <w:t>18</w:t>
            </w:r>
          </w:p>
        </w:tc>
        <w:tc>
          <w:tcPr>
            <w:tcW w:w="1066" w:type="dxa"/>
            <w:shd w:val="clear" w:color="auto" w:fill="auto"/>
            <w:noWrap/>
            <w:vAlign w:val="center"/>
            <w:tcPrChange w:id="16562" w:author="Skyworks" w:date="2022-04-25T21:29:00Z">
              <w:tcPr>
                <w:tcW w:w="1066" w:type="dxa"/>
                <w:shd w:val="clear" w:color="auto" w:fill="auto"/>
                <w:noWrap/>
                <w:vAlign w:val="center"/>
              </w:tcPr>
            </w:tcPrChange>
          </w:tcPr>
          <w:p w14:paraId="231DAAC9" w14:textId="77777777" w:rsidR="005E1531" w:rsidRPr="001F360D" w:rsidRDefault="005E1531" w:rsidP="00592B60">
            <w:pPr>
              <w:pStyle w:val="TAC"/>
              <w:rPr>
                <w:rFonts w:cs="Arial"/>
                <w:szCs w:val="18"/>
              </w:rPr>
            </w:pPr>
            <w:r w:rsidRPr="000060D2">
              <w:rPr>
                <w:rFonts w:cs="Arial"/>
                <w:szCs w:val="18"/>
              </w:rPr>
              <w:t>820</w:t>
            </w:r>
          </w:p>
        </w:tc>
        <w:tc>
          <w:tcPr>
            <w:tcW w:w="747" w:type="dxa"/>
            <w:shd w:val="clear" w:color="auto" w:fill="auto"/>
            <w:noWrap/>
            <w:vAlign w:val="center"/>
            <w:tcPrChange w:id="16563" w:author="Skyworks" w:date="2022-04-25T21:29:00Z">
              <w:tcPr>
                <w:tcW w:w="747" w:type="dxa"/>
                <w:shd w:val="clear" w:color="auto" w:fill="auto"/>
                <w:noWrap/>
                <w:vAlign w:val="center"/>
              </w:tcPr>
            </w:tcPrChange>
          </w:tcPr>
          <w:p w14:paraId="442D9937"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64" w:author="Skyworks" w:date="2022-04-25T21:29:00Z">
              <w:tcPr>
                <w:tcW w:w="877" w:type="dxa"/>
                <w:shd w:val="clear" w:color="auto" w:fill="auto"/>
                <w:noWrap/>
                <w:vAlign w:val="center"/>
              </w:tcPr>
            </w:tcPrChange>
          </w:tcPr>
          <w:p w14:paraId="245BB5AA"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65" w:author="Skyworks" w:date="2022-04-25T21:29:00Z">
              <w:tcPr>
                <w:tcW w:w="1299" w:type="dxa"/>
                <w:shd w:val="clear" w:color="auto" w:fill="auto"/>
                <w:noWrap/>
                <w:vAlign w:val="center"/>
              </w:tcPr>
            </w:tcPrChange>
          </w:tcPr>
          <w:p w14:paraId="6D54F6B3" w14:textId="77777777" w:rsidR="005E1531" w:rsidRPr="001F360D" w:rsidRDefault="005E1531" w:rsidP="00592B60">
            <w:pPr>
              <w:pStyle w:val="TAC"/>
              <w:rPr>
                <w:rFonts w:cs="Arial"/>
                <w:szCs w:val="18"/>
              </w:rPr>
            </w:pPr>
            <w:r w:rsidRPr="000060D2">
              <w:rPr>
                <w:rFonts w:cs="Arial"/>
                <w:szCs w:val="18"/>
              </w:rPr>
              <w:t>865</w:t>
            </w:r>
          </w:p>
        </w:tc>
        <w:tc>
          <w:tcPr>
            <w:tcW w:w="752" w:type="dxa"/>
            <w:shd w:val="clear" w:color="auto" w:fill="auto"/>
            <w:vAlign w:val="center"/>
            <w:tcPrChange w:id="16566" w:author="Skyworks" w:date="2022-04-25T21:29:00Z">
              <w:tcPr>
                <w:tcW w:w="1017" w:type="dxa"/>
                <w:shd w:val="clear" w:color="auto" w:fill="auto"/>
                <w:vAlign w:val="center"/>
              </w:tcPr>
            </w:tcPrChange>
          </w:tcPr>
          <w:p w14:paraId="6F8916DA"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67" w:author="Skyworks" w:date="2022-04-25T21:29:00Z">
              <w:tcPr>
                <w:tcW w:w="1248" w:type="dxa"/>
                <w:shd w:val="clear" w:color="auto" w:fill="auto"/>
                <w:vAlign w:val="center"/>
              </w:tcPr>
            </w:tcPrChange>
          </w:tcPr>
          <w:p w14:paraId="793EA3B3" w14:textId="77777777" w:rsidR="005E1531" w:rsidRDefault="005E1531" w:rsidP="00592B60">
            <w:pPr>
              <w:pStyle w:val="TAC"/>
              <w:rPr>
                <w:rFonts w:cs="Arial"/>
                <w:color w:val="000000"/>
              </w:rPr>
            </w:pPr>
            <w:r w:rsidRPr="001F360D">
              <w:rPr>
                <w:rFonts w:cs="Arial"/>
                <w:color w:val="000000"/>
              </w:rPr>
              <w:t>N/A</w:t>
            </w:r>
          </w:p>
        </w:tc>
      </w:tr>
      <w:tr w:rsidR="005E1531" w14:paraId="6FD14A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69" w:author="Skyworks" w:date="2022-04-25T21:29:00Z">
            <w:trPr>
              <w:trHeight w:val="216"/>
              <w:jc w:val="center"/>
            </w:trPr>
          </w:trPrChange>
        </w:trPr>
        <w:tc>
          <w:tcPr>
            <w:tcW w:w="2258" w:type="dxa"/>
            <w:tcBorders>
              <w:top w:val="nil"/>
              <w:bottom w:val="nil"/>
            </w:tcBorders>
            <w:shd w:val="clear" w:color="auto" w:fill="auto"/>
            <w:tcPrChange w:id="16570" w:author="Skyworks" w:date="2022-04-25T21:29:00Z">
              <w:tcPr>
                <w:tcW w:w="2258" w:type="dxa"/>
                <w:tcBorders>
                  <w:top w:val="nil"/>
                  <w:bottom w:val="nil"/>
                </w:tcBorders>
                <w:shd w:val="clear" w:color="auto" w:fill="auto"/>
              </w:tcPr>
            </w:tcPrChange>
          </w:tcPr>
          <w:p w14:paraId="6F4D4C36" w14:textId="77777777" w:rsidR="005E1531" w:rsidRPr="0006210B" w:rsidRDefault="005E1531" w:rsidP="00592B60">
            <w:pPr>
              <w:pStyle w:val="TAC"/>
              <w:rPr>
                <w:rFonts w:eastAsia="MS Mincho"/>
              </w:rPr>
            </w:pPr>
          </w:p>
        </w:tc>
        <w:tc>
          <w:tcPr>
            <w:tcW w:w="867" w:type="dxa"/>
            <w:shd w:val="clear" w:color="auto" w:fill="auto"/>
            <w:vAlign w:val="center"/>
            <w:tcPrChange w:id="16571" w:author="Skyworks" w:date="2022-04-25T21:29:00Z">
              <w:tcPr>
                <w:tcW w:w="867" w:type="dxa"/>
                <w:shd w:val="clear" w:color="auto" w:fill="auto"/>
                <w:vAlign w:val="center"/>
              </w:tcPr>
            </w:tcPrChange>
          </w:tcPr>
          <w:p w14:paraId="0371B506" w14:textId="77777777" w:rsidR="005E1531" w:rsidRPr="001F360D" w:rsidRDefault="005E1531" w:rsidP="00592B60">
            <w:pPr>
              <w:pStyle w:val="TAC"/>
              <w:rPr>
                <w:rFonts w:cs="Arial"/>
                <w:szCs w:val="18"/>
              </w:rPr>
            </w:pPr>
            <w:r w:rsidRPr="000060D2">
              <w:rPr>
                <w:rFonts w:cs="Arial"/>
                <w:szCs w:val="18"/>
              </w:rPr>
              <w:t>n41</w:t>
            </w:r>
          </w:p>
        </w:tc>
        <w:tc>
          <w:tcPr>
            <w:tcW w:w="1066" w:type="dxa"/>
            <w:shd w:val="clear" w:color="auto" w:fill="auto"/>
            <w:noWrap/>
            <w:vAlign w:val="center"/>
            <w:tcPrChange w:id="16572" w:author="Skyworks" w:date="2022-04-25T21:29:00Z">
              <w:tcPr>
                <w:tcW w:w="1066" w:type="dxa"/>
                <w:shd w:val="clear" w:color="auto" w:fill="auto"/>
                <w:noWrap/>
                <w:vAlign w:val="center"/>
              </w:tcPr>
            </w:tcPrChange>
          </w:tcPr>
          <w:p w14:paraId="3C3A4EF8" w14:textId="77777777" w:rsidR="005E1531" w:rsidRPr="001F360D" w:rsidRDefault="005E1531" w:rsidP="00592B60">
            <w:pPr>
              <w:pStyle w:val="TAC"/>
              <w:rPr>
                <w:rFonts w:cs="Arial"/>
                <w:szCs w:val="18"/>
              </w:rPr>
            </w:pPr>
            <w:r w:rsidRPr="000060D2">
              <w:rPr>
                <w:rFonts w:cs="Arial"/>
                <w:color w:val="000000"/>
                <w:szCs w:val="18"/>
              </w:rPr>
              <w:t>2670</w:t>
            </w:r>
          </w:p>
        </w:tc>
        <w:tc>
          <w:tcPr>
            <w:tcW w:w="747" w:type="dxa"/>
            <w:shd w:val="clear" w:color="auto" w:fill="auto"/>
            <w:noWrap/>
            <w:vAlign w:val="center"/>
            <w:tcPrChange w:id="16573" w:author="Skyworks" w:date="2022-04-25T21:29:00Z">
              <w:tcPr>
                <w:tcW w:w="747" w:type="dxa"/>
                <w:shd w:val="clear" w:color="auto" w:fill="auto"/>
                <w:noWrap/>
                <w:vAlign w:val="center"/>
              </w:tcPr>
            </w:tcPrChange>
          </w:tcPr>
          <w:p w14:paraId="23F444E1" w14:textId="77777777" w:rsidR="005E1531" w:rsidRPr="001F360D" w:rsidRDefault="005E1531" w:rsidP="00592B60">
            <w:pPr>
              <w:pStyle w:val="TAC"/>
              <w:rPr>
                <w:rFonts w:cs="Arial"/>
                <w:szCs w:val="18"/>
              </w:rPr>
            </w:pPr>
            <w:r w:rsidRPr="000060D2">
              <w:rPr>
                <w:rFonts w:cs="Arial"/>
                <w:color w:val="000000"/>
                <w:szCs w:val="18"/>
              </w:rPr>
              <w:t>10</w:t>
            </w:r>
          </w:p>
        </w:tc>
        <w:tc>
          <w:tcPr>
            <w:tcW w:w="1447" w:type="dxa"/>
            <w:shd w:val="clear" w:color="auto" w:fill="auto"/>
            <w:noWrap/>
            <w:vAlign w:val="center"/>
            <w:tcPrChange w:id="16574" w:author="Skyworks" w:date="2022-04-25T21:29:00Z">
              <w:tcPr>
                <w:tcW w:w="877" w:type="dxa"/>
                <w:shd w:val="clear" w:color="auto" w:fill="auto"/>
                <w:noWrap/>
                <w:vAlign w:val="center"/>
              </w:tcPr>
            </w:tcPrChange>
          </w:tcPr>
          <w:p w14:paraId="6D033BD6" w14:textId="77777777" w:rsidR="005E1531" w:rsidRPr="001F360D" w:rsidRDefault="005E1531" w:rsidP="00592B60">
            <w:pPr>
              <w:pStyle w:val="TAC"/>
              <w:rPr>
                <w:rFonts w:cs="Arial"/>
                <w:szCs w:val="18"/>
              </w:rPr>
            </w:pPr>
            <w:r w:rsidRPr="000060D2">
              <w:rPr>
                <w:rFonts w:cs="Arial"/>
                <w:color w:val="000000"/>
                <w:szCs w:val="18"/>
              </w:rPr>
              <w:t>50</w:t>
            </w:r>
          </w:p>
        </w:tc>
        <w:tc>
          <w:tcPr>
            <w:tcW w:w="994" w:type="dxa"/>
            <w:shd w:val="clear" w:color="auto" w:fill="auto"/>
            <w:noWrap/>
            <w:vAlign w:val="center"/>
            <w:tcPrChange w:id="16575" w:author="Skyworks" w:date="2022-04-25T21:29:00Z">
              <w:tcPr>
                <w:tcW w:w="1299" w:type="dxa"/>
                <w:shd w:val="clear" w:color="auto" w:fill="auto"/>
                <w:noWrap/>
                <w:vAlign w:val="center"/>
              </w:tcPr>
            </w:tcPrChange>
          </w:tcPr>
          <w:p w14:paraId="301B6140" w14:textId="77777777" w:rsidR="005E1531" w:rsidRPr="001F360D" w:rsidRDefault="005E1531" w:rsidP="00592B60">
            <w:pPr>
              <w:pStyle w:val="TAC"/>
              <w:rPr>
                <w:rFonts w:cs="Arial"/>
                <w:szCs w:val="18"/>
              </w:rPr>
            </w:pPr>
            <w:r w:rsidRPr="000060D2">
              <w:rPr>
                <w:rFonts w:cs="Arial"/>
                <w:color w:val="000000"/>
                <w:szCs w:val="18"/>
              </w:rPr>
              <w:t>2670</w:t>
            </w:r>
          </w:p>
        </w:tc>
        <w:tc>
          <w:tcPr>
            <w:tcW w:w="752" w:type="dxa"/>
            <w:shd w:val="clear" w:color="auto" w:fill="auto"/>
            <w:vAlign w:val="center"/>
            <w:tcPrChange w:id="16576" w:author="Skyworks" w:date="2022-04-25T21:29:00Z">
              <w:tcPr>
                <w:tcW w:w="1017" w:type="dxa"/>
                <w:shd w:val="clear" w:color="auto" w:fill="auto"/>
                <w:vAlign w:val="center"/>
              </w:tcPr>
            </w:tcPrChange>
          </w:tcPr>
          <w:p w14:paraId="256EAC4B"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77" w:author="Skyworks" w:date="2022-04-25T21:29:00Z">
              <w:tcPr>
                <w:tcW w:w="1248" w:type="dxa"/>
                <w:shd w:val="clear" w:color="auto" w:fill="auto"/>
                <w:vAlign w:val="center"/>
              </w:tcPr>
            </w:tcPrChange>
          </w:tcPr>
          <w:p w14:paraId="21D47D22" w14:textId="77777777" w:rsidR="005E1531" w:rsidRDefault="005E1531" w:rsidP="00592B60">
            <w:pPr>
              <w:pStyle w:val="TAC"/>
              <w:rPr>
                <w:rFonts w:cs="Arial"/>
                <w:color w:val="000000"/>
              </w:rPr>
            </w:pPr>
            <w:r w:rsidRPr="001F360D">
              <w:rPr>
                <w:rFonts w:cs="Arial"/>
                <w:color w:val="000000"/>
              </w:rPr>
              <w:t>N/A</w:t>
            </w:r>
          </w:p>
        </w:tc>
      </w:tr>
      <w:tr w:rsidR="005E1531" w14:paraId="35BCA2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79" w:author="Skyworks" w:date="2022-04-25T21:29:00Z">
            <w:trPr>
              <w:trHeight w:val="216"/>
              <w:jc w:val="center"/>
            </w:trPr>
          </w:trPrChange>
        </w:trPr>
        <w:tc>
          <w:tcPr>
            <w:tcW w:w="2258" w:type="dxa"/>
            <w:tcBorders>
              <w:top w:val="nil"/>
              <w:bottom w:val="nil"/>
            </w:tcBorders>
            <w:shd w:val="clear" w:color="auto" w:fill="auto"/>
            <w:tcPrChange w:id="16580" w:author="Skyworks" w:date="2022-04-25T21:29:00Z">
              <w:tcPr>
                <w:tcW w:w="2258" w:type="dxa"/>
                <w:tcBorders>
                  <w:top w:val="nil"/>
                  <w:bottom w:val="nil"/>
                </w:tcBorders>
                <w:shd w:val="clear" w:color="auto" w:fill="auto"/>
              </w:tcPr>
            </w:tcPrChange>
          </w:tcPr>
          <w:p w14:paraId="4B26152F" w14:textId="77777777" w:rsidR="005E1531" w:rsidRPr="0006210B" w:rsidRDefault="005E1531" w:rsidP="00592B60">
            <w:pPr>
              <w:pStyle w:val="TAC"/>
              <w:rPr>
                <w:rFonts w:eastAsia="MS Mincho"/>
              </w:rPr>
            </w:pPr>
          </w:p>
        </w:tc>
        <w:tc>
          <w:tcPr>
            <w:tcW w:w="867" w:type="dxa"/>
            <w:shd w:val="clear" w:color="auto" w:fill="auto"/>
            <w:vAlign w:val="center"/>
            <w:tcPrChange w:id="16581" w:author="Skyworks" w:date="2022-04-25T21:29:00Z">
              <w:tcPr>
                <w:tcW w:w="867" w:type="dxa"/>
                <w:shd w:val="clear" w:color="auto" w:fill="auto"/>
                <w:vAlign w:val="center"/>
              </w:tcPr>
            </w:tcPrChange>
          </w:tcPr>
          <w:p w14:paraId="0F077F9F" w14:textId="77777777" w:rsidR="005E1531" w:rsidRPr="001F360D" w:rsidRDefault="005E1531" w:rsidP="00592B60">
            <w:pPr>
              <w:pStyle w:val="TAC"/>
              <w:rPr>
                <w:rFonts w:cs="Arial"/>
                <w:szCs w:val="18"/>
              </w:rPr>
            </w:pPr>
            <w:r w:rsidRPr="000060D2">
              <w:rPr>
                <w:rFonts w:cs="Arial"/>
                <w:szCs w:val="18"/>
              </w:rPr>
              <w:t>n3</w:t>
            </w:r>
          </w:p>
        </w:tc>
        <w:tc>
          <w:tcPr>
            <w:tcW w:w="1066" w:type="dxa"/>
            <w:shd w:val="clear" w:color="auto" w:fill="auto"/>
            <w:noWrap/>
            <w:vAlign w:val="center"/>
            <w:tcPrChange w:id="16582" w:author="Skyworks" w:date="2022-04-25T21:29:00Z">
              <w:tcPr>
                <w:tcW w:w="1066" w:type="dxa"/>
                <w:shd w:val="clear" w:color="auto" w:fill="auto"/>
                <w:noWrap/>
                <w:vAlign w:val="center"/>
              </w:tcPr>
            </w:tcPrChange>
          </w:tcPr>
          <w:p w14:paraId="2DB7BE8B" w14:textId="77777777" w:rsidR="005E1531" w:rsidRPr="001F360D" w:rsidRDefault="005E1531" w:rsidP="00592B60">
            <w:pPr>
              <w:pStyle w:val="TAC"/>
              <w:rPr>
                <w:rFonts w:cs="Arial"/>
                <w:szCs w:val="18"/>
              </w:rPr>
            </w:pPr>
            <w:r w:rsidRPr="000060D2">
              <w:rPr>
                <w:rFonts w:cs="Arial"/>
                <w:szCs w:val="18"/>
              </w:rPr>
              <w:t>1755</w:t>
            </w:r>
          </w:p>
        </w:tc>
        <w:tc>
          <w:tcPr>
            <w:tcW w:w="747" w:type="dxa"/>
            <w:shd w:val="clear" w:color="auto" w:fill="auto"/>
            <w:noWrap/>
            <w:vAlign w:val="center"/>
            <w:tcPrChange w:id="16583" w:author="Skyworks" w:date="2022-04-25T21:29:00Z">
              <w:tcPr>
                <w:tcW w:w="747" w:type="dxa"/>
                <w:shd w:val="clear" w:color="auto" w:fill="auto"/>
                <w:noWrap/>
                <w:vAlign w:val="center"/>
              </w:tcPr>
            </w:tcPrChange>
          </w:tcPr>
          <w:p w14:paraId="7D15B4C8"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84" w:author="Skyworks" w:date="2022-04-25T21:29:00Z">
              <w:tcPr>
                <w:tcW w:w="877" w:type="dxa"/>
                <w:shd w:val="clear" w:color="auto" w:fill="auto"/>
                <w:noWrap/>
                <w:vAlign w:val="center"/>
              </w:tcPr>
            </w:tcPrChange>
          </w:tcPr>
          <w:p w14:paraId="44C55823"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85" w:author="Skyworks" w:date="2022-04-25T21:29:00Z">
              <w:tcPr>
                <w:tcW w:w="1299" w:type="dxa"/>
                <w:shd w:val="clear" w:color="auto" w:fill="auto"/>
                <w:noWrap/>
                <w:vAlign w:val="center"/>
              </w:tcPr>
            </w:tcPrChange>
          </w:tcPr>
          <w:p w14:paraId="61D31DBD" w14:textId="77777777" w:rsidR="005E1531" w:rsidRPr="001F360D" w:rsidRDefault="005E1531" w:rsidP="00592B60">
            <w:pPr>
              <w:pStyle w:val="TAC"/>
              <w:rPr>
                <w:rFonts w:cs="Arial"/>
                <w:szCs w:val="18"/>
              </w:rPr>
            </w:pPr>
            <w:r w:rsidRPr="000060D2">
              <w:rPr>
                <w:rFonts w:cs="Arial"/>
                <w:szCs w:val="18"/>
              </w:rPr>
              <w:t>1850</w:t>
            </w:r>
          </w:p>
        </w:tc>
        <w:tc>
          <w:tcPr>
            <w:tcW w:w="752" w:type="dxa"/>
            <w:shd w:val="clear" w:color="auto" w:fill="auto"/>
            <w:vAlign w:val="center"/>
            <w:tcPrChange w:id="16586" w:author="Skyworks" w:date="2022-04-25T21:29:00Z">
              <w:tcPr>
                <w:tcW w:w="1017" w:type="dxa"/>
                <w:shd w:val="clear" w:color="auto" w:fill="auto"/>
                <w:vAlign w:val="center"/>
              </w:tcPr>
            </w:tcPrChange>
          </w:tcPr>
          <w:p w14:paraId="7B28D27E" w14:textId="77777777" w:rsidR="005E1531" w:rsidRDefault="005E1531" w:rsidP="00592B60">
            <w:pPr>
              <w:pStyle w:val="TAC"/>
              <w:rPr>
                <w:rFonts w:cs="Arial"/>
                <w:color w:val="000000"/>
              </w:rPr>
            </w:pPr>
            <w:r>
              <w:rPr>
                <w:rFonts w:cs="Arial"/>
                <w:color w:val="000000"/>
              </w:rPr>
              <w:t>28.2</w:t>
            </w:r>
          </w:p>
        </w:tc>
        <w:tc>
          <w:tcPr>
            <w:tcW w:w="1248" w:type="dxa"/>
            <w:shd w:val="clear" w:color="auto" w:fill="auto"/>
            <w:vAlign w:val="center"/>
            <w:tcPrChange w:id="16587" w:author="Skyworks" w:date="2022-04-25T21:29:00Z">
              <w:tcPr>
                <w:tcW w:w="1248" w:type="dxa"/>
                <w:shd w:val="clear" w:color="auto" w:fill="auto"/>
                <w:vAlign w:val="center"/>
              </w:tcPr>
            </w:tcPrChange>
          </w:tcPr>
          <w:p w14:paraId="68202F1F" w14:textId="77777777" w:rsidR="005E1531" w:rsidRDefault="005E1531" w:rsidP="00592B60">
            <w:pPr>
              <w:pStyle w:val="TAC"/>
              <w:rPr>
                <w:rFonts w:cs="Arial"/>
                <w:color w:val="000000"/>
              </w:rPr>
            </w:pPr>
            <w:r>
              <w:rPr>
                <w:rFonts w:cs="Arial"/>
                <w:color w:val="000000"/>
              </w:rPr>
              <w:t>IMD2</w:t>
            </w:r>
          </w:p>
        </w:tc>
      </w:tr>
      <w:tr w:rsidR="005E1531" w:rsidRPr="00EF5447" w14:paraId="11189A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89" w:author="Skyworks" w:date="2022-04-25T21:29:00Z">
            <w:trPr>
              <w:trHeight w:val="54"/>
              <w:jc w:val="center"/>
            </w:trPr>
          </w:trPrChange>
        </w:trPr>
        <w:tc>
          <w:tcPr>
            <w:tcW w:w="2258" w:type="dxa"/>
            <w:tcBorders>
              <w:bottom w:val="nil"/>
            </w:tcBorders>
            <w:shd w:val="clear" w:color="auto" w:fill="auto"/>
            <w:tcPrChange w:id="16590" w:author="Skyworks" w:date="2022-04-25T21:29:00Z">
              <w:tcPr>
                <w:tcW w:w="2258" w:type="dxa"/>
                <w:tcBorders>
                  <w:bottom w:val="nil"/>
                </w:tcBorders>
                <w:shd w:val="clear" w:color="auto" w:fill="auto"/>
              </w:tcPr>
            </w:tcPrChange>
          </w:tcPr>
          <w:p w14:paraId="20A4E572" w14:textId="77777777" w:rsidR="005E1531" w:rsidRPr="00EF5447" w:rsidRDefault="005E1531" w:rsidP="00592B60">
            <w:pPr>
              <w:pStyle w:val="TAC"/>
              <w:rPr>
                <w:rFonts w:cs="Arial"/>
                <w:color w:val="000000"/>
                <w:lang w:eastAsia="ko-KR"/>
              </w:rPr>
            </w:pPr>
            <w:r w:rsidRPr="00EF5447">
              <w:t>DC_18A_n3A-n77A</w:t>
            </w:r>
          </w:p>
        </w:tc>
        <w:tc>
          <w:tcPr>
            <w:tcW w:w="867" w:type="dxa"/>
            <w:shd w:val="clear" w:color="auto" w:fill="auto"/>
            <w:tcPrChange w:id="16591" w:author="Skyworks" w:date="2022-04-25T21:29:00Z">
              <w:tcPr>
                <w:tcW w:w="867" w:type="dxa"/>
                <w:shd w:val="clear" w:color="auto" w:fill="auto"/>
              </w:tcPr>
            </w:tcPrChange>
          </w:tcPr>
          <w:p w14:paraId="7102F9E3" w14:textId="77777777" w:rsidR="005E1531" w:rsidRPr="00EF5447" w:rsidRDefault="005E1531" w:rsidP="00592B60">
            <w:pPr>
              <w:pStyle w:val="TAC"/>
              <w:rPr>
                <w:rFonts w:eastAsia="Malgun Gothic" w:cs="Arial"/>
                <w:kern w:val="2"/>
                <w:szCs w:val="24"/>
                <w:lang w:eastAsia="ko-KR"/>
              </w:rPr>
            </w:pPr>
            <w:r w:rsidRPr="00EF5447">
              <w:t>18</w:t>
            </w:r>
          </w:p>
        </w:tc>
        <w:tc>
          <w:tcPr>
            <w:tcW w:w="1066" w:type="dxa"/>
            <w:shd w:val="clear" w:color="auto" w:fill="auto"/>
            <w:noWrap/>
            <w:tcPrChange w:id="16592" w:author="Skyworks" w:date="2022-04-25T21:29:00Z">
              <w:tcPr>
                <w:tcW w:w="1066" w:type="dxa"/>
                <w:shd w:val="clear" w:color="auto" w:fill="auto"/>
                <w:noWrap/>
              </w:tcPr>
            </w:tcPrChange>
          </w:tcPr>
          <w:p w14:paraId="1A397181" w14:textId="77777777" w:rsidR="005E1531" w:rsidRPr="00EF5447" w:rsidRDefault="005E1531" w:rsidP="00592B60">
            <w:pPr>
              <w:pStyle w:val="TAC"/>
              <w:rPr>
                <w:rFonts w:eastAsia="Malgun Gothic" w:cs="Arial"/>
                <w:kern w:val="2"/>
                <w:szCs w:val="24"/>
                <w:lang w:eastAsia="ko-KR"/>
              </w:rPr>
            </w:pPr>
            <w:r w:rsidRPr="00EF5447">
              <w:t>820</w:t>
            </w:r>
          </w:p>
        </w:tc>
        <w:tc>
          <w:tcPr>
            <w:tcW w:w="747" w:type="dxa"/>
            <w:shd w:val="clear" w:color="auto" w:fill="auto"/>
            <w:noWrap/>
            <w:tcPrChange w:id="16593" w:author="Skyworks" w:date="2022-04-25T21:29:00Z">
              <w:tcPr>
                <w:tcW w:w="747" w:type="dxa"/>
                <w:shd w:val="clear" w:color="auto" w:fill="auto"/>
                <w:noWrap/>
              </w:tcPr>
            </w:tcPrChange>
          </w:tcPr>
          <w:p w14:paraId="28C4150B"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594" w:author="Skyworks" w:date="2022-04-25T21:29:00Z">
              <w:tcPr>
                <w:tcW w:w="877" w:type="dxa"/>
                <w:shd w:val="clear" w:color="auto" w:fill="auto"/>
                <w:noWrap/>
              </w:tcPr>
            </w:tcPrChange>
          </w:tcPr>
          <w:p w14:paraId="0567FCCC"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595" w:author="Skyworks" w:date="2022-04-25T21:29:00Z">
              <w:tcPr>
                <w:tcW w:w="1299" w:type="dxa"/>
                <w:shd w:val="clear" w:color="auto" w:fill="auto"/>
                <w:noWrap/>
              </w:tcPr>
            </w:tcPrChange>
          </w:tcPr>
          <w:p w14:paraId="0159E1A0" w14:textId="77777777" w:rsidR="005E1531" w:rsidRPr="00EF5447" w:rsidRDefault="005E1531" w:rsidP="00592B60">
            <w:pPr>
              <w:pStyle w:val="TAC"/>
              <w:rPr>
                <w:rFonts w:cs="Arial"/>
                <w:kern w:val="2"/>
                <w:szCs w:val="24"/>
                <w:lang w:eastAsia="zh-CN"/>
              </w:rPr>
            </w:pPr>
            <w:r w:rsidRPr="00EF5447">
              <w:t>865</w:t>
            </w:r>
          </w:p>
        </w:tc>
        <w:tc>
          <w:tcPr>
            <w:tcW w:w="752" w:type="dxa"/>
            <w:shd w:val="clear" w:color="auto" w:fill="auto"/>
            <w:tcPrChange w:id="16596" w:author="Skyworks" w:date="2022-04-25T21:29:00Z">
              <w:tcPr>
                <w:tcW w:w="1017" w:type="dxa"/>
                <w:shd w:val="clear" w:color="auto" w:fill="auto"/>
              </w:tcPr>
            </w:tcPrChange>
          </w:tcPr>
          <w:p w14:paraId="70315D7C" w14:textId="77777777" w:rsidR="005E1531" w:rsidRPr="00EF5447" w:rsidRDefault="005E1531" w:rsidP="00592B60">
            <w:pPr>
              <w:pStyle w:val="TAC"/>
              <w:rPr>
                <w:rFonts w:eastAsia="Malgun Gothic" w:cs="Arial"/>
                <w:kern w:val="2"/>
                <w:szCs w:val="24"/>
                <w:lang w:eastAsia="ko-KR"/>
              </w:rPr>
            </w:pPr>
            <w:r w:rsidRPr="00EF5447">
              <w:rPr>
                <w:lang w:eastAsia="ko-KR"/>
              </w:rPr>
              <w:t>N/A</w:t>
            </w:r>
          </w:p>
        </w:tc>
        <w:tc>
          <w:tcPr>
            <w:tcW w:w="1248" w:type="dxa"/>
            <w:shd w:val="clear" w:color="auto" w:fill="auto"/>
            <w:tcPrChange w:id="16597" w:author="Skyworks" w:date="2022-04-25T21:29:00Z">
              <w:tcPr>
                <w:tcW w:w="1248" w:type="dxa"/>
                <w:shd w:val="clear" w:color="auto" w:fill="auto"/>
              </w:tcPr>
            </w:tcPrChange>
          </w:tcPr>
          <w:p w14:paraId="30DC5E40"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7BA640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99" w:author="Skyworks" w:date="2022-04-25T21:29:00Z">
            <w:trPr>
              <w:trHeight w:val="54"/>
              <w:jc w:val="center"/>
            </w:trPr>
          </w:trPrChange>
        </w:trPr>
        <w:tc>
          <w:tcPr>
            <w:tcW w:w="2258" w:type="dxa"/>
            <w:tcBorders>
              <w:top w:val="nil"/>
              <w:bottom w:val="nil"/>
            </w:tcBorders>
            <w:shd w:val="clear" w:color="auto" w:fill="auto"/>
            <w:tcPrChange w:id="16600" w:author="Skyworks" w:date="2022-04-25T21:29:00Z">
              <w:tcPr>
                <w:tcW w:w="2258" w:type="dxa"/>
                <w:tcBorders>
                  <w:top w:val="nil"/>
                  <w:bottom w:val="nil"/>
                </w:tcBorders>
                <w:shd w:val="clear" w:color="auto" w:fill="auto"/>
              </w:tcPr>
            </w:tcPrChange>
          </w:tcPr>
          <w:p w14:paraId="77ED5913" w14:textId="77777777" w:rsidR="005E1531" w:rsidRPr="00EF5447" w:rsidRDefault="005E1531" w:rsidP="00592B60">
            <w:pPr>
              <w:pStyle w:val="TAC"/>
              <w:rPr>
                <w:rFonts w:cs="Arial"/>
                <w:color w:val="000000"/>
                <w:lang w:eastAsia="ko-KR"/>
              </w:rPr>
            </w:pPr>
          </w:p>
        </w:tc>
        <w:tc>
          <w:tcPr>
            <w:tcW w:w="867" w:type="dxa"/>
            <w:shd w:val="clear" w:color="auto" w:fill="auto"/>
            <w:tcPrChange w:id="16601" w:author="Skyworks" w:date="2022-04-25T21:29:00Z">
              <w:tcPr>
                <w:tcW w:w="867" w:type="dxa"/>
                <w:shd w:val="clear" w:color="auto" w:fill="auto"/>
              </w:tcPr>
            </w:tcPrChange>
          </w:tcPr>
          <w:p w14:paraId="677F2FE7" w14:textId="77777777" w:rsidR="005E1531" w:rsidRPr="00EF5447" w:rsidRDefault="005E1531" w:rsidP="00592B60">
            <w:pPr>
              <w:pStyle w:val="TAC"/>
              <w:rPr>
                <w:rFonts w:eastAsia="Malgun Gothic" w:cs="Arial"/>
                <w:kern w:val="2"/>
                <w:szCs w:val="24"/>
                <w:lang w:eastAsia="ko-KR"/>
              </w:rPr>
            </w:pPr>
            <w:r w:rsidRPr="00EF5447">
              <w:t>n3</w:t>
            </w:r>
          </w:p>
        </w:tc>
        <w:tc>
          <w:tcPr>
            <w:tcW w:w="1066" w:type="dxa"/>
            <w:shd w:val="clear" w:color="auto" w:fill="auto"/>
            <w:noWrap/>
            <w:tcPrChange w:id="16602" w:author="Skyworks" w:date="2022-04-25T21:29:00Z">
              <w:tcPr>
                <w:tcW w:w="1066" w:type="dxa"/>
                <w:shd w:val="clear" w:color="auto" w:fill="auto"/>
                <w:noWrap/>
              </w:tcPr>
            </w:tcPrChange>
          </w:tcPr>
          <w:p w14:paraId="155D9074" w14:textId="77777777" w:rsidR="005E1531" w:rsidRPr="00EF5447" w:rsidRDefault="005E1531" w:rsidP="00592B60">
            <w:pPr>
              <w:pStyle w:val="TAC"/>
              <w:rPr>
                <w:rFonts w:eastAsia="Malgun Gothic" w:cs="Arial"/>
                <w:kern w:val="2"/>
                <w:szCs w:val="24"/>
                <w:lang w:eastAsia="ko-KR"/>
              </w:rPr>
            </w:pPr>
            <w:r w:rsidRPr="00EF5447">
              <w:t>1770</w:t>
            </w:r>
          </w:p>
        </w:tc>
        <w:tc>
          <w:tcPr>
            <w:tcW w:w="747" w:type="dxa"/>
            <w:shd w:val="clear" w:color="auto" w:fill="auto"/>
            <w:noWrap/>
            <w:tcPrChange w:id="16603" w:author="Skyworks" w:date="2022-04-25T21:29:00Z">
              <w:tcPr>
                <w:tcW w:w="747" w:type="dxa"/>
                <w:shd w:val="clear" w:color="auto" w:fill="auto"/>
                <w:noWrap/>
              </w:tcPr>
            </w:tcPrChange>
          </w:tcPr>
          <w:p w14:paraId="417B7C52"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604" w:author="Skyworks" w:date="2022-04-25T21:29:00Z">
              <w:tcPr>
                <w:tcW w:w="877" w:type="dxa"/>
                <w:shd w:val="clear" w:color="auto" w:fill="auto"/>
                <w:noWrap/>
              </w:tcPr>
            </w:tcPrChange>
          </w:tcPr>
          <w:p w14:paraId="395D28E3"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605" w:author="Skyworks" w:date="2022-04-25T21:29:00Z">
              <w:tcPr>
                <w:tcW w:w="1299" w:type="dxa"/>
                <w:shd w:val="clear" w:color="auto" w:fill="auto"/>
                <w:noWrap/>
              </w:tcPr>
            </w:tcPrChange>
          </w:tcPr>
          <w:p w14:paraId="45F650CD" w14:textId="77777777" w:rsidR="005E1531" w:rsidRPr="00EF5447" w:rsidRDefault="005E1531" w:rsidP="00592B60">
            <w:pPr>
              <w:pStyle w:val="TAC"/>
              <w:rPr>
                <w:rFonts w:cs="Arial"/>
                <w:kern w:val="2"/>
                <w:szCs w:val="24"/>
                <w:lang w:eastAsia="zh-CN"/>
              </w:rPr>
            </w:pPr>
            <w:r w:rsidRPr="00EF5447">
              <w:t>1865</w:t>
            </w:r>
          </w:p>
        </w:tc>
        <w:tc>
          <w:tcPr>
            <w:tcW w:w="752" w:type="dxa"/>
            <w:shd w:val="clear" w:color="auto" w:fill="auto"/>
            <w:tcPrChange w:id="16606" w:author="Skyworks" w:date="2022-04-25T21:29:00Z">
              <w:tcPr>
                <w:tcW w:w="1017" w:type="dxa"/>
                <w:shd w:val="clear" w:color="auto" w:fill="auto"/>
              </w:tcPr>
            </w:tcPrChange>
          </w:tcPr>
          <w:p w14:paraId="15869521"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6607" w:author="Skyworks" w:date="2022-04-25T21:29:00Z">
              <w:tcPr>
                <w:tcW w:w="1248" w:type="dxa"/>
                <w:shd w:val="clear" w:color="auto" w:fill="auto"/>
              </w:tcPr>
            </w:tcPrChange>
          </w:tcPr>
          <w:p w14:paraId="6713BF7E"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132910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09" w:author="Skyworks" w:date="2022-04-25T21:29:00Z">
            <w:trPr>
              <w:trHeight w:val="54"/>
              <w:jc w:val="center"/>
            </w:trPr>
          </w:trPrChange>
        </w:trPr>
        <w:tc>
          <w:tcPr>
            <w:tcW w:w="2258" w:type="dxa"/>
            <w:tcBorders>
              <w:top w:val="nil"/>
              <w:bottom w:val="nil"/>
            </w:tcBorders>
            <w:shd w:val="clear" w:color="auto" w:fill="auto"/>
            <w:tcPrChange w:id="16610" w:author="Skyworks" w:date="2022-04-25T21:29:00Z">
              <w:tcPr>
                <w:tcW w:w="2258" w:type="dxa"/>
                <w:tcBorders>
                  <w:top w:val="nil"/>
                  <w:bottom w:val="nil"/>
                </w:tcBorders>
                <w:shd w:val="clear" w:color="auto" w:fill="auto"/>
              </w:tcPr>
            </w:tcPrChange>
          </w:tcPr>
          <w:p w14:paraId="3415C37A" w14:textId="77777777" w:rsidR="005E1531" w:rsidRPr="00EF5447" w:rsidRDefault="005E1531" w:rsidP="00592B60">
            <w:pPr>
              <w:pStyle w:val="TAC"/>
              <w:rPr>
                <w:rFonts w:cs="Arial"/>
                <w:color w:val="000000"/>
                <w:lang w:eastAsia="ko-KR"/>
              </w:rPr>
            </w:pPr>
          </w:p>
        </w:tc>
        <w:tc>
          <w:tcPr>
            <w:tcW w:w="867" w:type="dxa"/>
            <w:shd w:val="clear" w:color="auto" w:fill="auto"/>
            <w:tcPrChange w:id="16611" w:author="Skyworks" w:date="2022-04-25T21:29:00Z">
              <w:tcPr>
                <w:tcW w:w="867" w:type="dxa"/>
                <w:shd w:val="clear" w:color="auto" w:fill="auto"/>
              </w:tcPr>
            </w:tcPrChange>
          </w:tcPr>
          <w:p w14:paraId="41F8F111" w14:textId="77777777" w:rsidR="005E1531" w:rsidRPr="00EF5447" w:rsidRDefault="005E1531" w:rsidP="00592B60">
            <w:pPr>
              <w:pStyle w:val="TAC"/>
              <w:rPr>
                <w:rFonts w:eastAsia="Malgun Gothic" w:cs="Arial"/>
                <w:kern w:val="2"/>
                <w:szCs w:val="24"/>
                <w:lang w:eastAsia="ko-KR"/>
              </w:rPr>
            </w:pPr>
            <w:r w:rsidRPr="00EF5447">
              <w:t>n77</w:t>
            </w:r>
          </w:p>
        </w:tc>
        <w:tc>
          <w:tcPr>
            <w:tcW w:w="1066" w:type="dxa"/>
            <w:shd w:val="clear" w:color="auto" w:fill="auto"/>
            <w:noWrap/>
            <w:tcPrChange w:id="16612" w:author="Skyworks" w:date="2022-04-25T21:29:00Z">
              <w:tcPr>
                <w:tcW w:w="1066" w:type="dxa"/>
                <w:shd w:val="clear" w:color="auto" w:fill="auto"/>
                <w:noWrap/>
              </w:tcPr>
            </w:tcPrChange>
          </w:tcPr>
          <w:p w14:paraId="0644F98A" w14:textId="77777777" w:rsidR="005E1531" w:rsidRPr="00EF5447" w:rsidRDefault="005E1531" w:rsidP="00592B60">
            <w:pPr>
              <w:pStyle w:val="TAC"/>
              <w:rPr>
                <w:rFonts w:eastAsia="Malgun Gothic" w:cs="Arial"/>
                <w:kern w:val="2"/>
                <w:szCs w:val="24"/>
                <w:lang w:eastAsia="ko-KR"/>
              </w:rPr>
            </w:pPr>
            <w:r w:rsidRPr="00EF5447">
              <w:t>3410</w:t>
            </w:r>
          </w:p>
        </w:tc>
        <w:tc>
          <w:tcPr>
            <w:tcW w:w="747" w:type="dxa"/>
            <w:shd w:val="clear" w:color="auto" w:fill="auto"/>
            <w:noWrap/>
            <w:tcPrChange w:id="16613" w:author="Skyworks" w:date="2022-04-25T21:29:00Z">
              <w:tcPr>
                <w:tcW w:w="747" w:type="dxa"/>
                <w:shd w:val="clear" w:color="auto" w:fill="auto"/>
                <w:noWrap/>
              </w:tcPr>
            </w:tcPrChange>
          </w:tcPr>
          <w:p w14:paraId="1F25C6E0" w14:textId="77777777" w:rsidR="005E1531" w:rsidRPr="00EF5447" w:rsidRDefault="005E1531" w:rsidP="00592B60">
            <w:pPr>
              <w:pStyle w:val="TAC"/>
              <w:rPr>
                <w:rFonts w:cs="Arial"/>
                <w:kern w:val="2"/>
                <w:szCs w:val="24"/>
                <w:lang w:eastAsia="zh-CN"/>
              </w:rPr>
            </w:pPr>
            <w:r w:rsidRPr="00EF5447">
              <w:t>10</w:t>
            </w:r>
          </w:p>
        </w:tc>
        <w:tc>
          <w:tcPr>
            <w:tcW w:w="1447" w:type="dxa"/>
            <w:shd w:val="clear" w:color="auto" w:fill="auto"/>
            <w:noWrap/>
            <w:tcPrChange w:id="16614" w:author="Skyworks" w:date="2022-04-25T21:29:00Z">
              <w:tcPr>
                <w:tcW w:w="877" w:type="dxa"/>
                <w:shd w:val="clear" w:color="auto" w:fill="auto"/>
                <w:noWrap/>
              </w:tcPr>
            </w:tcPrChange>
          </w:tcPr>
          <w:p w14:paraId="074B4B82" w14:textId="77777777" w:rsidR="005E1531" w:rsidRPr="00EF5447" w:rsidRDefault="005E1531" w:rsidP="00592B60">
            <w:pPr>
              <w:pStyle w:val="TAC"/>
              <w:rPr>
                <w:rFonts w:cs="Arial"/>
                <w:kern w:val="2"/>
                <w:szCs w:val="24"/>
                <w:lang w:eastAsia="zh-CN"/>
              </w:rPr>
            </w:pPr>
            <w:r w:rsidRPr="00EF5447">
              <w:t>50</w:t>
            </w:r>
          </w:p>
        </w:tc>
        <w:tc>
          <w:tcPr>
            <w:tcW w:w="994" w:type="dxa"/>
            <w:shd w:val="clear" w:color="auto" w:fill="auto"/>
            <w:noWrap/>
            <w:tcPrChange w:id="16615" w:author="Skyworks" w:date="2022-04-25T21:29:00Z">
              <w:tcPr>
                <w:tcW w:w="1299" w:type="dxa"/>
                <w:shd w:val="clear" w:color="auto" w:fill="auto"/>
                <w:noWrap/>
              </w:tcPr>
            </w:tcPrChange>
          </w:tcPr>
          <w:p w14:paraId="6E9C5C51" w14:textId="77777777" w:rsidR="005E1531" w:rsidRPr="00EF5447" w:rsidRDefault="005E1531" w:rsidP="00592B60">
            <w:pPr>
              <w:pStyle w:val="TAC"/>
              <w:rPr>
                <w:rFonts w:cs="Arial"/>
                <w:kern w:val="2"/>
                <w:szCs w:val="24"/>
                <w:lang w:eastAsia="zh-CN"/>
              </w:rPr>
            </w:pPr>
            <w:r w:rsidRPr="00EF5447">
              <w:t>3410</w:t>
            </w:r>
          </w:p>
        </w:tc>
        <w:tc>
          <w:tcPr>
            <w:tcW w:w="752" w:type="dxa"/>
            <w:shd w:val="clear" w:color="auto" w:fill="auto"/>
            <w:tcPrChange w:id="16616" w:author="Skyworks" w:date="2022-04-25T21:29:00Z">
              <w:tcPr>
                <w:tcW w:w="1017" w:type="dxa"/>
                <w:shd w:val="clear" w:color="auto" w:fill="auto"/>
              </w:tcPr>
            </w:tcPrChange>
          </w:tcPr>
          <w:p w14:paraId="7F8E8210" w14:textId="77777777" w:rsidR="005E1531" w:rsidRPr="00EF5447" w:rsidRDefault="005E1531" w:rsidP="00592B60">
            <w:pPr>
              <w:pStyle w:val="TAC"/>
              <w:rPr>
                <w:rFonts w:eastAsia="Malgun Gothic" w:cs="Arial"/>
                <w:kern w:val="2"/>
                <w:szCs w:val="24"/>
                <w:lang w:eastAsia="ko-KR"/>
              </w:rPr>
            </w:pPr>
            <w:r w:rsidRPr="00EF5447">
              <w:t>16.3</w:t>
            </w:r>
          </w:p>
        </w:tc>
        <w:tc>
          <w:tcPr>
            <w:tcW w:w="1248" w:type="dxa"/>
            <w:shd w:val="clear" w:color="auto" w:fill="auto"/>
            <w:tcPrChange w:id="16617" w:author="Skyworks" w:date="2022-04-25T21:29:00Z">
              <w:tcPr>
                <w:tcW w:w="1248" w:type="dxa"/>
                <w:shd w:val="clear" w:color="auto" w:fill="auto"/>
              </w:tcPr>
            </w:tcPrChange>
          </w:tcPr>
          <w:p w14:paraId="19209CB8" w14:textId="77777777" w:rsidR="005E1531" w:rsidRPr="00EF5447" w:rsidRDefault="005E1531" w:rsidP="00592B60">
            <w:pPr>
              <w:pStyle w:val="TAC"/>
              <w:rPr>
                <w:rFonts w:eastAsia="Malgun Gothic" w:cs="Arial"/>
                <w:kern w:val="2"/>
                <w:szCs w:val="24"/>
                <w:lang w:eastAsia="ko-KR"/>
              </w:rPr>
            </w:pPr>
            <w:r w:rsidRPr="00EF5447">
              <w:t>IMD3</w:t>
            </w:r>
          </w:p>
        </w:tc>
      </w:tr>
      <w:tr w:rsidR="005E1531" w:rsidRPr="00EF5447" w14:paraId="6EE9D9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19" w:author="Skyworks" w:date="2022-04-25T21:29:00Z">
            <w:trPr>
              <w:trHeight w:val="54"/>
              <w:jc w:val="center"/>
            </w:trPr>
          </w:trPrChange>
        </w:trPr>
        <w:tc>
          <w:tcPr>
            <w:tcW w:w="2258" w:type="dxa"/>
            <w:tcBorders>
              <w:top w:val="nil"/>
              <w:bottom w:val="nil"/>
            </w:tcBorders>
            <w:shd w:val="clear" w:color="auto" w:fill="auto"/>
            <w:tcPrChange w:id="16620" w:author="Skyworks" w:date="2022-04-25T21:29:00Z">
              <w:tcPr>
                <w:tcW w:w="2258" w:type="dxa"/>
                <w:tcBorders>
                  <w:top w:val="nil"/>
                  <w:bottom w:val="nil"/>
                </w:tcBorders>
                <w:shd w:val="clear" w:color="auto" w:fill="auto"/>
              </w:tcPr>
            </w:tcPrChange>
          </w:tcPr>
          <w:p w14:paraId="2979D0B3" w14:textId="77777777" w:rsidR="005E1531" w:rsidRPr="00EF5447" w:rsidRDefault="005E1531" w:rsidP="00592B60">
            <w:pPr>
              <w:pStyle w:val="TAC"/>
              <w:rPr>
                <w:rFonts w:cs="Arial"/>
                <w:color w:val="000000"/>
                <w:lang w:eastAsia="ko-KR"/>
              </w:rPr>
            </w:pPr>
          </w:p>
        </w:tc>
        <w:tc>
          <w:tcPr>
            <w:tcW w:w="867" w:type="dxa"/>
            <w:shd w:val="clear" w:color="auto" w:fill="auto"/>
            <w:tcPrChange w:id="16621" w:author="Skyworks" w:date="2022-04-25T21:29:00Z">
              <w:tcPr>
                <w:tcW w:w="867" w:type="dxa"/>
                <w:shd w:val="clear" w:color="auto" w:fill="auto"/>
              </w:tcPr>
            </w:tcPrChange>
          </w:tcPr>
          <w:p w14:paraId="41481CA6" w14:textId="77777777" w:rsidR="005E1531" w:rsidRPr="00EF5447" w:rsidRDefault="005E1531" w:rsidP="00592B60">
            <w:pPr>
              <w:pStyle w:val="TAC"/>
              <w:rPr>
                <w:rFonts w:eastAsia="Malgun Gothic" w:cs="Arial"/>
                <w:kern w:val="2"/>
                <w:szCs w:val="24"/>
                <w:lang w:eastAsia="ko-KR"/>
              </w:rPr>
            </w:pPr>
            <w:r w:rsidRPr="00EF5447">
              <w:t>18</w:t>
            </w:r>
          </w:p>
        </w:tc>
        <w:tc>
          <w:tcPr>
            <w:tcW w:w="1066" w:type="dxa"/>
            <w:shd w:val="clear" w:color="auto" w:fill="auto"/>
            <w:noWrap/>
            <w:tcPrChange w:id="16622" w:author="Skyworks" w:date="2022-04-25T21:29:00Z">
              <w:tcPr>
                <w:tcW w:w="1066" w:type="dxa"/>
                <w:shd w:val="clear" w:color="auto" w:fill="auto"/>
                <w:noWrap/>
              </w:tcPr>
            </w:tcPrChange>
          </w:tcPr>
          <w:p w14:paraId="067FD9EF" w14:textId="77777777" w:rsidR="005E1531" w:rsidRPr="00EF5447" w:rsidRDefault="005E1531" w:rsidP="00592B60">
            <w:pPr>
              <w:pStyle w:val="TAC"/>
              <w:rPr>
                <w:rFonts w:eastAsia="Malgun Gothic" w:cs="Arial"/>
                <w:kern w:val="2"/>
                <w:szCs w:val="24"/>
                <w:lang w:eastAsia="ko-KR"/>
              </w:rPr>
            </w:pPr>
            <w:r w:rsidRPr="00EF5447">
              <w:t>820</w:t>
            </w:r>
          </w:p>
        </w:tc>
        <w:tc>
          <w:tcPr>
            <w:tcW w:w="747" w:type="dxa"/>
            <w:shd w:val="clear" w:color="auto" w:fill="auto"/>
            <w:noWrap/>
            <w:tcPrChange w:id="16623" w:author="Skyworks" w:date="2022-04-25T21:29:00Z">
              <w:tcPr>
                <w:tcW w:w="747" w:type="dxa"/>
                <w:shd w:val="clear" w:color="auto" w:fill="auto"/>
                <w:noWrap/>
              </w:tcPr>
            </w:tcPrChange>
          </w:tcPr>
          <w:p w14:paraId="71D86031"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624" w:author="Skyworks" w:date="2022-04-25T21:29:00Z">
              <w:tcPr>
                <w:tcW w:w="877" w:type="dxa"/>
                <w:shd w:val="clear" w:color="auto" w:fill="auto"/>
                <w:noWrap/>
              </w:tcPr>
            </w:tcPrChange>
          </w:tcPr>
          <w:p w14:paraId="14EF24C0"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625" w:author="Skyworks" w:date="2022-04-25T21:29:00Z">
              <w:tcPr>
                <w:tcW w:w="1299" w:type="dxa"/>
                <w:shd w:val="clear" w:color="auto" w:fill="auto"/>
                <w:noWrap/>
              </w:tcPr>
            </w:tcPrChange>
          </w:tcPr>
          <w:p w14:paraId="3561916C" w14:textId="77777777" w:rsidR="005E1531" w:rsidRPr="00EF5447" w:rsidRDefault="005E1531" w:rsidP="00592B60">
            <w:pPr>
              <w:pStyle w:val="TAC"/>
              <w:rPr>
                <w:rFonts w:cs="Arial"/>
                <w:kern w:val="2"/>
                <w:szCs w:val="24"/>
                <w:lang w:eastAsia="zh-CN"/>
              </w:rPr>
            </w:pPr>
            <w:r w:rsidRPr="00EF5447">
              <w:t>865</w:t>
            </w:r>
          </w:p>
        </w:tc>
        <w:tc>
          <w:tcPr>
            <w:tcW w:w="752" w:type="dxa"/>
            <w:shd w:val="clear" w:color="auto" w:fill="auto"/>
            <w:tcPrChange w:id="16626" w:author="Skyworks" w:date="2022-04-25T21:29:00Z">
              <w:tcPr>
                <w:tcW w:w="1017" w:type="dxa"/>
                <w:shd w:val="clear" w:color="auto" w:fill="auto"/>
              </w:tcPr>
            </w:tcPrChange>
          </w:tcPr>
          <w:p w14:paraId="7B14B47F" w14:textId="77777777" w:rsidR="005E1531" w:rsidRPr="00EF5447" w:rsidRDefault="005E1531" w:rsidP="00592B60">
            <w:pPr>
              <w:pStyle w:val="TAC"/>
              <w:rPr>
                <w:rFonts w:eastAsia="Malgun Gothic" w:cs="Arial"/>
                <w:kern w:val="2"/>
                <w:szCs w:val="24"/>
                <w:lang w:eastAsia="ko-KR"/>
              </w:rPr>
            </w:pPr>
            <w:r w:rsidRPr="00EF5447">
              <w:rPr>
                <w:lang w:eastAsia="ko-KR"/>
              </w:rPr>
              <w:t>N/A</w:t>
            </w:r>
          </w:p>
        </w:tc>
        <w:tc>
          <w:tcPr>
            <w:tcW w:w="1248" w:type="dxa"/>
            <w:shd w:val="clear" w:color="auto" w:fill="auto"/>
            <w:tcPrChange w:id="16627" w:author="Skyworks" w:date="2022-04-25T21:29:00Z">
              <w:tcPr>
                <w:tcW w:w="1248" w:type="dxa"/>
                <w:shd w:val="clear" w:color="auto" w:fill="auto"/>
              </w:tcPr>
            </w:tcPrChange>
          </w:tcPr>
          <w:p w14:paraId="645D6B4A"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38803D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29" w:author="Skyworks" w:date="2022-04-25T21:29:00Z">
            <w:trPr>
              <w:trHeight w:val="54"/>
              <w:jc w:val="center"/>
            </w:trPr>
          </w:trPrChange>
        </w:trPr>
        <w:tc>
          <w:tcPr>
            <w:tcW w:w="2258" w:type="dxa"/>
            <w:tcBorders>
              <w:top w:val="nil"/>
              <w:bottom w:val="nil"/>
            </w:tcBorders>
            <w:shd w:val="clear" w:color="auto" w:fill="auto"/>
            <w:tcPrChange w:id="16630" w:author="Skyworks" w:date="2022-04-25T21:29:00Z">
              <w:tcPr>
                <w:tcW w:w="2258" w:type="dxa"/>
                <w:tcBorders>
                  <w:top w:val="nil"/>
                  <w:bottom w:val="nil"/>
                </w:tcBorders>
                <w:shd w:val="clear" w:color="auto" w:fill="auto"/>
              </w:tcPr>
            </w:tcPrChange>
          </w:tcPr>
          <w:p w14:paraId="1C3CED96" w14:textId="77777777" w:rsidR="005E1531" w:rsidRPr="00EF5447" w:rsidRDefault="005E1531" w:rsidP="00592B60">
            <w:pPr>
              <w:pStyle w:val="TAC"/>
              <w:rPr>
                <w:rFonts w:cs="Arial"/>
                <w:color w:val="000000"/>
                <w:lang w:eastAsia="ko-KR"/>
              </w:rPr>
            </w:pPr>
          </w:p>
        </w:tc>
        <w:tc>
          <w:tcPr>
            <w:tcW w:w="867" w:type="dxa"/>
            <w:shd w:val="clear" w:color="auto" w:fill="auto"/>
            <w:tcPrChange w:id="16631" w:author="Skyworks" w:date="2022-04-25T21:29:00Z">
              <w:tcPr>
                <w:tcW w:w="867" w:type="dxa"/>
                <w:shd w:val="clear" w:color="auto" w:fill="auto"/>
              </w:tcPr>
            </w:tcPrChange>
          </w:tcPr>
          <w:p w14:paraId="68735859" w14:textId="77777777" w:rsidR="005E1531" w:rsidRPr="00EF5447" w:rsidRDefault="005E1531" w:rsidP="00592B60">
            <w:pPr>
              <w:pStyle w:val="TAC"/>
              <w:rPr>
                <w:rFonts w:eastAsia="Malgun Gothic" w:cs="Arial"/>
                <w:kern w:val="2"/>
                <w:szCs w:val="24"/>
                <w:lang w:eastAsia="ko-KR"/>
              </w:rPr>
            </w:pPr>
            <w:r w:rsidRPr="00EF5447">
              <w:t>n3</w:t>
            </w:r>
          </w:p>
        </w:tc>
        <w:tc>
          <w:tcPr>
            <w:tcW w:w="1066" w:type="dxa"/>
            <w:shd w:val="clear" w:color="auto" w:fill="auto"/>
            <w:noWrap/>
            <w:tcPrChange w:id="16632" w:author="Skyworks" w:date="2022-04-25T21:29:00Z">
              <w:tcPr>
                <w:tcW w:w="1066" w:type="dxa"/>
                <w:shd w:val="clear" w:color="auto" w:fill="auto"/>
                <w:noWrap/>
              </w:tcPr>
            </w:tcPrChange>
          </w:tcPr>
          <w:p w14:paraId="2C114BC3" w14:textId="77777777" w:rsidR="005E1531" w:rsidRPr="00EF5447" w:rsidRDefault="005E1531" w:rsidP="00592B60">
            <w:pPr>
              <w:pStyle w:val="TAC"/>
              <w:rPr>
                <w:rFonts w:eastAsia="Malgun Gothic" w:cs="Arial"/>
                <w:kern w:val="2"/>
                <w:szCs w:val="24"/>
                <w:lang w:eastAsia="ko-KR"/>
              </w:rPr>
            </w:pPr>
            <w:r w:rsidRPr="00EF5447">
              <w:t>1770</w:t>
            </w:r>
          </w:p>
        </w:tc>
        <w:tc>
          <w:tcPr>
            <w:tcW w:w="747" w:type="dxa"/>
            <w:shd w:val="clear" w:color="auto" w:fill="auto"/>
            <w:noWrap/>
            <w:tcPrChange w:id="16633" w:author="Skyworks" w:date="2022-04-25T21:29:00Z">
              <w:tcPr>
                <w:tcW w:w="747" w:type="dxa"/>
                <w:shd w:val="clear" w:color="auto" w:fill="auto"/>
                <w:noWrap/>
              </w:tcPr>
            </w:tcPrChange>
          </w:tcPr>
          <w:p w14:paraId="2E94543A"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634" w:author="Skyworks" w:date="2022-04-25T21:29:00Z">
              <w:tcPr>
                <w:tcW w:w="877" w:type="dxa"/>
                <w:shd w:val="clear" w:color="auto" w:fill="auto"/>
                <w:noWrap/>
              </w:tcPr>
            </w:tcPrChange>
          </w:tcPr>
          <w:p w14:paraId="0B700D7D"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635" w:author="Skyworks" w:date="2022-04-25T21:29:00Z">
              <w:tcPr>
                <w:tcW w:w="1299" w:type="dxa"/>
                <w:shd w:val="clear" w:color="auto" w:fill="auto"/>
                <w:noWrap/>
              </w:tcPr>
            </w:tcPrChange>
          </w:tcPr>
          <w:p w14:paraId="64C234C6" w14:textId="77777777" w:rsidR="005E1531" w:rsidRPr="00EF5447" w:rsidRDefault="005E1531" w:rsidP="00592B60">
            <w:pPr>
              <w:pStyle w:val="TAC"/>
              <w:rPr>
                <w:rFonts w:cs="Arial"/>
                <w:kern w:val="2"/>
                <w:szCs w:val="24"/>
                <w:lang w:eastAsia="zh-CN"/>
              </w:rPr>
            </w:pPr>
            <w:r w:rsidRPr="00EF5447">
              <w:t>1865</w:t>
            </w:r>
          </w:p>
        </w:tc>
        <w:tc>
          <w:tcPr>
            <w:tcW w:w="752" w:type="dxa"/>
            <w:shd w:val="clear" w:color="auto" w:fill="auto"/>
            <w:tcPrChange w:id="16636" w:author="Skyworks" w:date="2022-04-25T21:29:00Z">
              <w:tcPr>
                <w:tcW w:w="1017" w:type="dxa"/>
                <w:shd w:val="clear" w:color="auto" w:fill="auto"/>
              </w:tcPr>
            </w:tcPrChange>
          </w:tcPr>
          <w:p w14:paraId="096F6AE5" w14:textId="77777777" w:rsidR="005E1531" w:rsidRPr="00EF5447" w:rsidRDefault="005E1531" w:rsidP="00592B60">
            <w:pPr>
              <w:pStyle w:val="TAC"/>
              <w:rPr>
                <w:rFonts w:eastAsia="Malgun Gothic" w:cs="Arial"/>
                <w:kern w:val="2"/>
                <w:szCs w:val="24"/>
                <w:lang w:eastAsia="ko-KR"/>
              </w:rPr>
            </w:pPr>
            <w:r w:rsidRPr="00EF5447">
              <w:t>15.7</w:t>
            </w:r>
          </w:p>
        </w:tc>
        <w:tc>
          <w:tcPr>
            <w:tcW w:w="1248" w:type="dxa"/>
            <w:shd w:val="clear" w:color="auto" w:fill="auto"/>
            <w:tcPrChange w:id="16637" w:author="Skyworks" w:date="2022-04-25T21:29:00Z">
              <w:tcPr>
                <w:tcW w:w="1248" w:type="dxa"/>
                <w:shd w:val="clear" w:color="auto" w:fill="auto"/>
              </w:tcPr>
            </w:tcPrChange>
          </w:tcPr>
          <w:p w14:paraId="12649A4D" w14:textId="77777777" w:rsidR="005E1531" w:rsidRPr="00EF5447" w:rsidRDefault="005E1531" w:rsidP="00592B60">
            <w:pPr>
              <w:pStyle w:val="TAC"/>
              <w:rPr>
                <w:rFonts w:eastAsia="Malgun Gothic" w:cs="Arial"/>
                <w:kern w:val="2"/>
                <w:szCs w:val="24"/>
                <w:lang w:eastAsia="ko-KR"/>
              </w:rPr>
            </w:pPr>
            <w:r w:rsidRPr="00EF5447">
              <w:t>IMD3</w:t>
            </w:r>
          </w:p>
        </w:tc>
      </w:tr>
      <w:tr w:rsidR="005E1531" w:rsidRPr="00EF5447" w14:paraId="24CACF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39" w:author="Skyworks" w:date="2022-04-25T21:29:00Z">
            <w:trPr>
              <w:trHeight w:val="54"/>
              <w:jc w:val="center"/>
            </w:trPr>
          </w:trPrChange>
        </w:trPr>
        <w:tc>
          <w:tcPr>
            <w:tcW w:w="2258" w:type="dxa"/>
            <w:tcBorders>
              <w:top w:val="nil"/>
              <w:bottom w:val="single" w:sz="4" w:space="0" w:color="auto"/>
            </w:tcBorders>
            <w:shd w:val="clear" w:color="auto" w:fill="auto"/>
            <w:tcPrChange w:id="16640" w:author="Skyworks" w:date="2022-04-25T21:29:00Z">
              <w:tcPr>
                <w:tcW w:w="2258" w:type="dxa"/>
                <w:tcBorders>
                  <w:top w:val="nil"/>
                  <w:bottom w:val="single" w:sz="4" w:space="0" w:color="auto"/>
                </w:tcBorders>
                <w:shd w:val="clear" w:color="auto" w:fill="auto"/>
              </w:tcPr>
            </w:tcPrChange>
          </w:tcPr>
          <w:p w14:paraId="2AD3E77E" w14:textId="77777777" w:rsidR="005E1531" w:rsidRPr="00EF5447" w:rsidRDefault="005E1531" w:rsidP="00592B60">
            <w:pPr>
              <w:pStyle w:val="TAC"/>
              <w:rPr>
                <w:rFonts w:cs="Arial"/>
                <w:color w:val="000000"/>
                <w:lang w:eastAsia="ko-KR"/>
              </w:rPr>
            </w:pPr>
          </w:p>
        </w:tc>
        <w:tc>
          <w:tcPr>
            <w:tcW w:w="867" w:type="dxa"/>
            <w:shd w:val="clear" w:color="auto" w:fill="auto"/>
            <w:tcPrChange w:id="16641" w:author="Skyworks" w:date="2022-04-25T21:29:00Z">
              <w:tcPr>
                <w:tcW w:w="867" w:type="dxa"/>
                <w:shd w:val="clear" w:color="auto" w:fill="auto"/>
              </w:tcPr>
            </w:tcPrChange>
          </w:tcPr>
          <w:p w14:paraId="1E648A11" w14:textId="77777777" w:rsidR="005E1531" w:rsidRPr="00EF5447" w:rsidRDefault="005E1531" w:rsidP="00592B60">
            <w:pPr>
              <w:pStyle w:val="TAC"/>
              <w:rPr>
                <w:rFonts w:eastAsia="Malgun Gothic" w:cs="Arial"/>
                <w:kern w:val="2"/>
                <w:szCs w:val="24"/>
                <w:lang w:eastAsia="ko-KR"/>
              </w:rPr>
            </w:pPr>
            <w:r w:rsidRPr="00EF5447">
              <w:t>n77</w:t>
            </w:r>
          </w:p>
        </w:tc>
        <w:tc>
          <w:tcPr>
            <w:tcW w:w="1066" w:type="dxa"/>
            <w:shd w:val="clear" w:color="auto" w:fill="auto"/>
            <w:noWrap/>
            <w:tcPrChange w:id="16642" w:author="Skyworks" w:date="2022-04-25T21:29:00Z">
              <w:tcPr>
                <w:tcW w:w="1066" w:type="dxa"/>
                <w:shd w:val="clear" w:color="auto" w:fill="auto"/>
                <w:noWrap/>
              </w:tcPr>
            </w:tcPrChange>
          </w:tcPr>
          <w:p w14:paraId="121177FC" w14:textId="77777777" w:rsidR="005E1531" w:rsidRPr="00EF5447" w:rsidRDefault="005E1531" w:rsidP="00592B60">
            <w:pPr>
              <w:pStyle w:val="TAC"/>
              <w:rPr>
                <w:rFonts w:eastAsia="Malgun Gothic" w:cs="Arial"/>
                <w:kern w:val="2"/>
                <w:szCs w:val="24"/>
                <w:lang w:eastAsia="ko-KR"/>
              </w:rPr>
            </w:pPr>
            <w:r w:rsidRPr="00EF5447">
              <w:t>3505</w:t>
            </w:r>
          </w:p>
        </w:tc>
        <w:tc>
          <w:tcPr>
            <w:tcW w:w="747" w:type="dxa"/>
            <w:shd w:val="clear" w:color="auto" w:fill="auto"/>
            <w:noWrap/>
            <w:tcPrChange w:id="16643" w:author="Skyworks" w:date="2022-04-25T21:29:00Z">
              <w:tcPr>
                <w:tcW w:w="747" w:type="dxa"/>
                <w:shd w:val="clear" w:color="auto" w:fill="auto"/>
                <w:noWrap/>
              </w:tcPr>
            </w:tcPrChange>
          </w:tcPr>
          <w:p w14:paraId="4334AECD" w14:textId="77777777" w:rsidR="005E1531" w:rsidRPr="00EF5447" w:rsidRDefault="005E1531" w:rsidP="00592B60">
            <w:pPr>
              <w:pStyle w:val="TAC"/>
              <w:rPr>
                <w:rFonts w:cs="Arial"/>
                <w:kern w:val="2"/>
                <w:szCs w:val="24"/>
                <w:lang w:eastAsia="zh-CN"/>
              </w:rPr>
            </w:pPr>
            <w:r w:rsidRPr="00EF5447">
              <w:t>10</w:t>
            </w:r>
          </w:p>
        </w:tc>
        <w:tc>
          <w:tcPr>
            <w:tcW w:w="1447" w:type="dxa"/>
            <w:shd w:val="clear" w:color="auto" w:fill="auto"/>
            <w:noWrap/>
            <w:tcPrChange w:id="16644" w:author="Skyworks" w:date="2022-04-25T21:29:00Z">
              <w:tcPr>
                <w:tcW w:w="877" w:type="dxa"/>
                <w:shd w:val="clear" w:color="auto" w:fill="auto"/>
                <w:noWrap/>
              </w:tcPr>
            </w:tcPrChange>
          </w:tcPr>
          <w:p w14:paraId="5722C769" w14:textId="77777777" w:rsidR="005E1531" w:rsidRPr="00EF5447" w:rsidRDefault="005E1531" w:rsidP="00592B60">
            <w:pPr>
              <w:pStyle w:val="TAC"/>
              <w:rPr>
                <w:rFonts w:cs="Arial"/>
                <w:kern w:val="2"/>
                <w:szCs w:val="24"/>
                <w:lang w:eastAsia="zh-CN"/>
              </w:rPr>
            </w:pPr>
            <w:r w:rsidRPr="00EF5447">
              <w:t>50</w:t>
            </w:r>
          </w:p>
        </w:tc>
        <w:tc>
          <w:tcPr>
            <w:tcW w:w="994" w:type="dxa"/>
            <w:shd w:val="clear" w:color="auto" w:fill="auto"/>
            <w:noWrap/>
            <w:tcPrChange w:id="16645" w:author="Skyworks" w:date="2022-04-25T21:29:00Z">
              <w:tcPr>
                <w:tcW w:w="1299" w:type="dxa"/>
                <w:shd w:val="clear" w:color="auto" w:fill="auto"/>
                <w:noWrap/>
              </w:tcPr>
            </w:tcPrChange>
          </w:tcPr>
          <w:p w14:paraId="6C48F849" w14:textId="77777777" w:rsidR="005E1531" w:rsidRPr="00EF5447" w:rsidRDefault="005E1531" w:rsidP="00592B60">
            <w:pPr>
              <w:pStyle w:val="TAC"/>
              <w:rPr>
                <w:rFonts w:cs="Arial"/>
                <w:kern w:val="2"/>
                <w:szCs w:val="24"/>
                <w:lang w:eastAsia="zh-CN"/>
              </w:rPr>
            </w:pPr>
            <w:r w:rsidRPr="00EF5447">
              <w:t>3505</w:t>
            </w:r>
          </w:p>
        </w:tc>
        <w:tc>
          <w:tcPr>
            <w:tcW w:w="752" w:type="dxa"/>
            <w:shd w:val="clear" w:color="auto" w:fill="auto"/>
            <w:tcPrChange w:id="16646" w:author="Skyworks" w:date="2022-04-25T21:29:00Z">
              <w:tcPr>
                <w:tcW w:w="1017" w:type="dxa"/>
                <w:shd w:val="clear" w:color="auto" w:fill="auto"/>
              </w:tcPr>
            </w:tcPrChange>
          </w:tcPr>
          <w:p w14:paraId="4669ED00" w14:textId="77777777" w:rsidR="005E1531" w:rsidRPr="00EF5447" w:rsidRDefault="005E1531" w:rsidP="00592B60">
            <w:pPr>
              <w:pStyle w:val="TAC"/>
              <w:rPr>
                <w:rFonts w:eastAsia="Malgun Gothic" w:cs="Arial"/>
                <w:kern w:val="2"/>
                <w:szCs w:val="24"/>
                <w:lang w:eastAsia="ko-KR"/>
              </w:rPr>
            </w:pPr>
            <w:r w:rsidRPr="00EF5447">
              <w:rPr>
                <w:lang w:eastAsia="ko-KR"/>
              </w:rPr>
              <w:t>N/A</w:t>
            </w:r>
          </w:p>
        </w:tc>
        <w:tc>
          <w:tcPr>
            <w:tcW w:w="1248" w:type="dxa"/>
            <w:shd w:val="clear" w:color="auto" w:fill="auto"/>
            <w:tcPrChange w:id="16647" w:author="Skyworks" w:date="2022-04-25T21:29:00Z">
              <w:tcPr>
                <w:tcW w:w="1248" w:type="dxa"/>
                <w:shd w:val="clear" w:color="auto" w:fill="auto"/>
              </w:tcPr>
            </w:tcPrChange>
          </w:tcPr>
          <w:p w14:paraId="68B5E2CD" w14:textId="77777777" w:rsidR="005E1531" w:rsidRPr="00EF5447" w:rsidRDefault="005E1531" w:rsidP="00592B60">
            <w:pPr>
              <w:pStyle w:val="TAC"/>
              <w:rPr>
                <w:rFonts w:eastAsia="Malgun Gothic" w:cs="Arial"/>
                <w:kern w:val="2"/>
                <w:szCs w:val="24"/>
                <w:lang w:eastAsia="ko-KR"/>
              </w:rPr>
            </w:pPr>
            <w:r w:rsidRPr="00EF5447">
              <w:t>N/A</w:t>
            </w:r>
          </w:p>
        </w:tc>
      </w:tr>
      <w:tr w:rsidR="005E1531" w14:paraId="16A24A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49"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6650" w:author="Skyworks" w:date="2022-04-25T21:29:00Z">
              <w:tcPr>
                <w:tcW w:w="2258" w:type="dxa"/>
                <w:tcBorders>
                  <w:top w:val="single" w:sz="4" w:space="0" w:color="auto"/>
                  <w:left w:val="single" w:sz="4" w:space="0" w:color="auto"/>
                  <w:bottom w:val="nil"/>
                  <w:right w:val="single" w:sz="4" w:space="0" w:color="auto"/>
                </w:tcBorders>
                <w:vAlign w:val="center"/>
              </w:tcPr>
            </w:tcPrChange>
          </w:tcPr>
          <w:p w14:paraId="13856E15" w14:textId="77777777" w:rsidR="005E1531" w:rsidRDefault="005E1531" w:rsidP="00592B60">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66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0DCE669" w14:textId="77777777" w:rsidR="005E1531" w:rsidRDefault="005E1531" w:rsidP="00592B60">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6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5800843" w14:textId="77777777" w:rsidR="005E1531" w:rsidRDefault="005E1531" w:rsidP="00592B60">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Change w:id="166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BC9BC13" w14:textId="77777777" w:rsidR="005E1531" w:rsidRDefault="005E1531" w:rsidP="00592B60">
            <w:pPr>
              <w:pStyle w:val="TAC"/>
              <w:rPr>
                <w:rFonts w:cs="Arial"/>
              </w:rPr>
            </w:pPr>
            <w:r w:rsidRPr="003150B0">
              <w:t>5</w:t>
            </w:r>
          </w:p>
        </w:tc>
        <w:tc>
          <w:tcPr>
            <w:tcW w:w="1447" w:type="dxa"/>
            <w:tcBorders>
              <w:top w:val="single" w:sz="4" w:space="0" w:color="auto"/>
              <w:left w:val="single" w:sz="4" w:space="0" w:color="auto"/>
              <w:bottom w:val="single" w:sz="4" w:space="0" w:color="auto"/>
              <w:right w:val="single" w:sz="4" w:space="0" w:color="auto"/>
            </w:tcBorders>
            <w:noWrap/>
            <w:tcPrChange w:id="166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540D9A7" w14:textId="77777777" w:rsidR="005E1531" w:rsidRDefault="005E1531" w:rsidP="00592B60">
            <w:pPr>
              <w:pStyle w:val="TAC"/>
              <w:rPr>
                <w:rFonts w:cs="Arial"/>
              </w:rPr>
            </w:pPr>
            <w:r w:rsidRPr="003150B0">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3EAB0B6" w14:textId="77777777" w:rsidR="005E1531" w:rsidRDefault="005E1531" w:rsidP="00592B60">
            <w:pPr>
              <w:pStyle w:val="TAC"/>
            </w:pPr>
            <w:r w:rsidRPr="003150B0">
              <w:t>763</w:t>
            </w:r>
          </w:p>
        </w:tc>
        <w:tc>
          <w:tcPr>
            <w:tcW w:w="752" w:type="dxa"/>
            <w:tcBorders>
              <w:top w:val="single" w:sz="4" w:space="0" w:color="auto"/>
              <w:left w:val="single" w:sz="4" w:space="0" w:color="auto"/>
              <w:bottom w:val="single" w:sz="4" w:space="0" w:color="auto"/>
              <w:right w:val="single" w:sz="4" w:space="0" w:color="auto"/>
            </w:tcBorders>
            <w:tcPrChange w:id="166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D8A162D" w14:textId="77777777" w:rsidR="005E1531" w:rsidRDefault="005E1531" w:rsidP="00592B60">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Change w:id="166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58190F1" w14:textId="77777777" w:rsidR="005E1531" w:rsidRDefault="005E1531" w:rsidP="00592B60">
            <w:pPr>
              <w:pStyle w:val="TAC"/>
            </w:pPr>
            <w:r w:rsidRPr="003150B0">
              <w:rPr>
                <w:lang w:eastAsia="fi-FI"/>
              </w:rPr>
              <w:t>IMD3</w:t>
            </w:r>
            <w:r w:rsidRPr="003150B0">
              <w:rPr>
                <w:vertAlign w:val="superscript"/>
                <w:lang w:eastAsia="fi-FI"/>
              </w:rPr>
              <w:t>4</w:t>
            </w:r>
          </w:p>
        </w:tc>
      </w:tr>
      <w:tr w:rsidR="005E1531" w14:paraId="1AF89E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5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60" w:author="Skyworks" w:date="2022-04-25T21:29:00Z">
              <w:tcPr>
                <w:tcW w:w="2258" w:type="dxa"/>
                <w:tcBorders>
                  <w:top w:val="nil"/>
                  <w:left w:val="single" w:sz="4" w:space="0" w:color="auto"/>
                  <w:bottom w:val="nil"/>
                  <w:right w:val="single" w:sz="4" w:space="0" w:color="auto"/>
                </w:tcBorders>
                <w:vAlign w:val="center"/>
              </w:tcPr>
            </w:tcPrChange>
          </w:tcPr>
          <w:p w14:paraId="6B03F436"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1BCBC59" w14:textId="77777777" w:rsidR="005E1531" w:rsidRDefault="005E1531" w:rsidP="00592B60">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66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0925835" w14:textId="77777777" w:rsidR="005E1531" w:rsidRDefault="005E1531" w:rsidP="00592B60">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Change w:id="166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94EB3BB" w14:textId="77777777" w:rsidR="005E1531" w:rsidRDefault="005E1531" w:rsidP="00592B60">
            <w:pPr>
              <w:pStyle w:val="TAC"/>
              <w:rPr>
                <w:rFonts w:cs="Arial"/>
              </w:rPr>
            </w:pPr>
            <w:r w:rsidRPr="003150B0">
              <w:t>5</w:t>
            </w:r>
          </w:p>
        </w:tc>
        <w:tc>
          <w:tcPr>
            <w:tcW w:w="1447" w:type="dxa"/>
            <w:tcBorders>
              <w:top w:val="single" w:sz="4" w:space="0" w:color="auto"/>
              <w:left w:val="single" w:sz="4" w:space="0" w:color="auto"/>
              <w:bottom w:val="single" w:sz="4" w:space="0" w:color="auto"/>
              <w:right w:val="single" w:sz="4" w:space="0" w:color="auto"/>
            </w:tcBorders>
            <w:noWrap/>
            <w:tcPrChange w:id="166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B51FBE7" w14:textId="77777777" w:rsidR="005E1531" w:rsidRDefault="005E1531" w:rsidP="00592B60">
            <w:pPr>
              <w:pStyle w:val="TAC"/>
              <w:rPr>
                <w:rFonts w:cs="Arial"/>
              </w:rPr>
            </w:pPr>
            <w:r w:rsidRPr="003150B0">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339A721" w14:textId="77777777" w:rsidR="005E1531" w:rsidRDefault="005E1531" w:rsidP="00592B60">
            <w:pPr>
              <w:pStyle w:val="TAC"/>
            </w:pPr>
            <w:r w:rsidRPr="003150B0">
              <w:t>2355</w:t>
            </w:r>
          </w:p>
        </w:tc>
        <w:tc>
          <w:tcPr>
            <w:tcW w:w="752" w:type="dxa"/>
            <w:tcBorders>
              <w:top w:val="single" w:sz="4" w:space="0" w:color="auto"/>
              <w:left w:val="single" w:sz="4" w:space="0" w:color="auto"/>
              <w:bottom w:val="single" w:sz="4" w:space="0" w:color="auto"/>
              <w:right w:val="single" w:sz="4" w:space="0" w:color="auto"/>
            </w:tcBorders>
            <w:tcPrChange w:id="166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5CD9180" w14:textId="77777777" w:rsidR="005E1531" w:rsidRDefault="005E1531" w:rsidP="00592B60">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Change w:id="166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A53C6A6" w14:textId="77777777" w:rsidR="005E1531" w:rsidRDefault="005E1531" w:rsidP="00592B60">
            <w:pPr>
              <w:pStyle w:val="TAC"/>
            </w:pPr>
            <w:r w:rsidRPr="003150B0">
              <w:rPr>
                <w:lang w:eastAsia="fi-FI"/>
              </w:rPr>
              <w:t>N/A</w:t>
            </w:r>
          </w:p>
        </w:tc>
      </w:tr>
      <w:tr w:rsidR="005E1531" w14:paraId="5A1790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6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70" w:author="Skyworks" w:date="2022-04-25T21:29:00Z">
              <w:tcPr>
                <w:tcW w:w="2258" w:type="dxa"/>
                <w:tcBorders>
                  <w:top w:val="nil"/>
                  <w:left w:val="single" w:sz="4" w:space="0" w:color="auto"/>
                  <w:bottom w:val="nil"/>
                  <w:right w:val="single" w:sz="4" w:space="0" w:color="auto"/>
                </w:tcBorders>
                <w:vAlign w:val="center"/>
              </w:tcPr>
            </w:tcPrChange>
          </w:tcPr>
          <w:p w14:paraId="4EE1B5ED"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40D1D23" w14:textId="77777777" w:rsidR="005E1531" w:rsidRDefault="005E1531" w:rsidP="00592B60">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6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623B1F7" w14:textId="77777777" w:rsidR="005E1531" w:rsidRDefault="005E1531" w:rsidP="00592B60">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Change w:id="166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26F19EF" w14:textId="77777777" w:rsidR="005E1531" w:rsidRDefault="005E1531" w:rsidP="00592B60">
            <w:pPr>
              <w:pStyle w:val="TAC"/>
              <w:rPr>
                <w:rFonts w:cs="Arial"/>
              </w:rPr>
            </w:pPr>
            <w:r w:rsidRPr="003150B0">
              <w:t>10</w:t>
            </w:r>
          </w:p>
        </w:tc>
        <w:tc>
          <w:tcPr>
            <w:tcW w:w="1447" w:type="dxa"/>
            <w:tcBorders>
              <w:top w:val="single" w:sz="4" w:space="0" w:color="auto"/>
              <w:left w:val="single" w:sz="4" w:space="0" w:color="auto"/>
              <w:bottom w:val="single" w:sz="4" w:space="0" w:color="auto"/>
              <w:right w:val="single" w:sz="4" w:space="0" w:color="auto"/>
            </w:tcBorders>
            <w:noWrap/>
            <w:tcPrChange w:id="166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B42D16B" w14:textId="77777777" w:rsidR="005E1531" w:rsidRDefault="005E1531" w:rsidP="00592B60">
            <w:pPr>
              <w:pStyle w:val="TAC"/>
              <w:rPr>
                <w:rFonts w:cs="Arial"/>
              </w:rPr>
            </w:pPr>
            <w:r w:rsidRPr="003150B0">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6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D68EFC8" w14:textId="77777777" w:rsidR="005E1531" w:rsidRDefault="005E1531" w:rsidP="00592B60">
            <w:pPr>
              <w:pStyle w:val="TAC"/>
            </w:pPr>
            <w:r w:rsidRPr="003150B0">
              <w:t>3857</w:t>
            </w:r>
          </w:p>
        </w:tc>
        <w:tc>
          <w:tcPr>
            <w:tcW w:w="752" w:type="dxa"/>
            <w:tcBorders>
              <w:top w:val="single" w:sz="4" w:space="0" w:color="auto"/>
              <w:left w:val="single" w:sz="4" w:space="0" w:color="auto"/>
              <w:bottom w:val="single" w:sz="4" w:space="0" w:color="auto"/>
              <w:right w:val="single" w:sz="4" w:space="0" w:color="auto"/>
            </w:tcBorders>
            <w:tcPrChange w:id="166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C39370" w14:textId="77777777" w:rsidR="005E1531" w:rsidRDefault="005E1531" w:rsidP="00592B60">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Change w:id="166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2FC09FA" w14:textId="77777777" w:rsidR="005E1531" w:rsidRDefault="005E1531" w:rsidP="00592B60">
            <w:pPr>
              <w:pStyle w:val="TAC"/>
            </w:pPr>
            <w:r w:rsidRPr="003150B0">
              <w:rPr>
                <w:lang w:eastAsia="fi-FI"/>
              </w:rPr>
              <w:t>N/A</w:t>
            </w:r>
          </w:p>
        </w:tc>
      </w:tr>
      <w:tr w:rsidR="005E1531" w14:paraId="2AB6BE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7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80" w:author="Skyworks" w:date="2022-04-25T21:29:00Z">
              <w:tcPr>
                <w:tcW w:w="2258" w:type="dxa"/>
                <w:tcBorders>
                  <w:top w:val="nil"/>
                  <w:left w:val="single" w:sz="4" w:space="0" w:color="auto"/>
                  <w:bottom w:val="nil"/>
                  <w:right w:val="single" w:sz="4" w:space="0" w:color="auto"/>
                </w:tcBorders>
                <w:vAlign w:val="center"/>
              </w:tcPr>
            </w:tcPrChange>
          </w:tcPr>
          <w:p w14:paraId="55202E37"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8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E99C474" w14:textId="77777777" w:rsidR="005E1531" w:rsidRDefault="005E1531" w:rsidP="00592B60">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68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C127320" w14:textId="77777777" w:rsidR="005E1531" w:rsidRDefault="005E1531" w:rsidP="00592B60">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Change w:id="166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AD77C6C" w14:textId="77777777" w:rsidR="005E1531" w:rsidRDefault="005E1531" w:rsidP="00592B60">
            <w:pPr>
              <w:pStyle w:val="TAC"/>
              <w:rPr>
                <w:rFonts w:cs="Arial"/>
              </w:rPr>
            </w:pPr>
            <w:r w:rsidRPr="003150B0">
              <w:rPr>
                <w:lang w:eastAsia="fi-FI"/>
              </w:rPr>
              <w:t>5</w:t>
            </w:r>
          </w:p>
        </w:tc>
        <w:tc>
          <w:tcPr>
            <w:tcW w:w="1447" w:type="dxa"/>
            <w:tcBorders>
              <w:top w:val="single" w:sz="4" w:space="0" w:color="auto"/>
              <w:left w:val="single" w:sz="4" w:space="0" w:color="auto"/>
              <w:bottom w:val="single" w:sz="4" w:space="0" w:color="auto"/>
              <w:right w:val="single" w:sz="4" w:space="0" w:color="auto"/>
            </w:tcBorders>
            <w:noWrap/>
            <w:tcPrChange w:id="166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7CD275B" w14:textId="77777777" w:rsidR="005E1531" w:rsidRDefault="005E1531" w:rsidP="00592B60">
            <w:pPr>
              <w:pStyle w:val="TAC"/>
              <w:rPr>
                <w:rFonts w:cs="Arial"/>
              </w:rPr>
            </w:pPr>
            <w:r w:rsidRPr="003150B0">
              <w:rPr>
                <w:lang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8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46BAC18" w14:textId="77777777" w:rsidR="005E1531" w:rsidRDefault="005E1531" w:rsidP="00592B60">
            <w:pPr>
              <w:pStyle w:val="TAC"/>
            </w:pPr>
            <w:r w:rsidRPr="003150B0">
              <w:rPr>
                <w:lang w:eastAsia="fi-FI"/>
              </w:rPr>
              <w:t>763</w:t>
            </w:r>
          </w:p>
        </w:tc>
        <w:tc>
          <w:tcPr>
            <w:tcW w:w="752" w:type="dxa"/>
            <w:tcBorders>
              <w:top w:val="single" w:sz="4" w:space="0" w:color="auto"/>
              <w:left w:val="single" w:sz="4" w:space="0" w:color="auto"/>
              <w:bottom w:val="single" w:sz="4" w:space="0" w:color="auto"/>
              <w:right w:val="single" w:sz="4" w:space="0" w:color="auto"/>
            </w:tcBorders>
            <w:tcPrChange w:id="166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1B5ECFB" w14:textId="77777777" w:rsidR="005E1531" w:rsidRDefault="005E1531" w:rsidP="00592B60">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668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515856" w14:textId="77777777" w:rsidR="005E1531" w:rsidRDefault="005E1531" w:rsidP="00592B60">
            <w:pPr>
              <w:pStyle w:val="TAC"/>
            </w:pPr>
            <w:r w:rsidRPr="003150B0">
              <w:rPr>
                <w:lang w:eastAsia="fi-FI"/>
              </w:rPr>
              <w:t>N/A</w:t>
            </w:r>
          </w:p>
        </w:tc>
      </w:tr>
      <w:tr w:rsidR="005E1531" w14:paraId="0B5811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8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90" w:author="Skyworks" w:date="2022-04-25T21:29:00Z">
              <w:tcPr>
                <w:tcW w:w="2258" w:type="dxa"/>
                <w:tcBorders>
                  <w:top w:val="nil"/>
                  <w:left w:val="single" w:sz="4" w:space="0" w:color="auto"/>
                  <w:bottom w:val="nil"/>
                  <w:right w:val="single" w:sz="4" w:space="0" w:color="auto"/>
                </w:tcBorders>
                <w:vAlign w:val="center"/>
              </w:tcPr>
            </w:tcPrChange>
          </w:tcPr>
          <w:p w14:paraId="3FB7E815"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9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D4F3976" w14:textId="77777777" w:rsidR="005E1531" w:rsidRDefault="005E1531" w:rsidP="00592B60">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669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35C1073" w14:textId="77777777" w:rsidR="005E1531" w:rsidRDefault="005E1531" w:rsidP="00592B60">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Change w:id="1669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DEFE889" w14:textId="77777777" w:rsidR="005E1531" w:rsidRDefault="005E1531" w:rsidP="00592B60">
            <w:pPr>
              <w:pStyle w:val="TAC"/>
              <w:rPr>
                <w:rFonts w:cs="Arial"/>
              </w:rPr>
            </w:pPr>
            <w:r w:rsidRPr="003150B0">
              <w:rPr>
                <w:lang w:eastAsia="fi-FI"/>
              </w:rPr>
              <w:t>5</w:t>
            </w:r>
          </w:p>
        </w:tc>
        <w:tc>
          <w:tcPr>
            <w:tcW w:w="1447" w:type="dxa"/>
            <w:tcBorders>
              <w:top w:val="single" w:sz="4" w:space="0" w:color="auto"/>
              <w:left w:val="single" w:sz="4" w:space="0" w:color="auto"/>
              <w:bottom w:val="single" w:sz="4" w:space="0" w:color="auto"/>
              <w:right w:val="single" w:sz="4" w:space="0" w:color="auto"/>
            </w:tcBorders>
            <w:noWrap/>
            <w:tcPrChange w:id="1669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7B8CB07" w14:textId="77777777" w:rsidR="005E1531" w:rsidRDefault="005E1531" w:rsidP="00592B60">
            <w:pPr>
              <w:pStyle w:val="TAC"/>
              <w:rPr>
                <w:rFonts w:cs="Arial"/>
              </w:rPr>
            </w:pPr>
            <w:r w:rsidRPr="003150B0">
              <w:rPr>
                <w:lang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9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7519DBC" w14:textId="77777777" w:rsidR="005E1531" w:rsidRDefault="005E1531" w:rsidP="00592B60">
            <w:pPr>
              <w:pStyle w:val="TAC"/>
            </w:pPr>
            <w:r w:rsidRPr="003150B0">
              <w:rPr>
                <w:lang w:eastAsia="fi-FI"/>
              </w:rPr>
              <w:t>2355</w:t>
            </w:r>
          </w:p>
        </w:tc>
        <w:tc>
          <w:tcPr>
            <w:tcW w:w="752" w:type="dxa"/>
            <w:tcBorders>
              <w:top w:val="single" w:sz="4" w:space="0" w:color="auto"/>
              <w:left w:val="single" w:sz="4" w:space="0" w:color="auto"/>
              <w:bottom w:val="single" w:sz="4" w:space="0" w:color="auto"/>
              <w:right w:val="single" w:sz="4" w:space="0" w:color="auto"/>
            </w:tcBorders>
            <w:tcPrChange w:id="1669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11D3F78" w14:textId="77777777" w:rsidR="005E1531" w:rsidRDefault="005E1531" w:rsidP="00592B60">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Change w:id="1669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A188FF9" w14:textId="77777777" w:rsidR="005E1531" w:rsidRDefault="005E1531" w:rsidP="00592B60">
            <w:pPr>
              <w:pStyle w:val="TAC"/>
            </w:pPr>
            <w:r w:rsidRPr="003150B0">
              <w:rPr>
                <w:lang w:eastAsia="fi-FI"/>
              </w:rPr>
              <w:t>IMD3</w:t>
            </w:r>
          </w:p>
        </w:tc>
      </w:tr>
      <w:tr w:rsidR="005E1531" w14:paraId="42708E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9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70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4CB0F211"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70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B436046" w14:textId="77777777" w:rsidR="005E1531" w:rsidRDefault="005E1531" w:rsidP="00592B60">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70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2D13F10" w14:textId="77777777" w:rsidR="005E1531" w:rsidRDefault="005E1531" w:rsidP="00592B60">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Change w:id="1670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06D164A" w14:textId="77777777" w:rsidR="005E1531" w:rsidRDefault="005E1531" w:rsidP="00592B60">
            <w:pPr>
              <w:pStyle w:val="TAC"/>
              <w:rPr>
                <w:rFonts w:cs="Arial"/>
              </w:rPr>
            </w:pPr>
            <w:r w:rsidRPr="003150B0">
              <w:rPr>
                <w:lang w:eastAsia="fi-FI"/>
              </w:rPr>
              <w:t>10</w:t>
            </w:r>
          </w:p>
        </w:tc>
        <w:tc>
          <w:tcPr>
            <w:tcW w:w="1447" w:type="dxa"/>
            <w:tcBorders>
              <w:top w:val="single" w:sz="4" w:space="0" w:color="auto"/>
              <w:left w:val="single" w:sz="4" w:space="0" w:color="auto"/>
              <w:bottom w:val="single" w:sz="4" w:space="0" w:color="auto"/>
              <w:right w:val="single" w:sz="4" w:space="0" w:color="auto"/>
            </w:tcBorders>
            <w:noWrap/>
            <w:tcPrChange w:id="1670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3FCE7AF" w14:textId="77777777" w:rsidR="005E1531" w:rsidRDefault="005E1531" w:rsidP="00592B60">
            <w:pPr>
              <w:pStyle w:val="TAC"/>
              <w:rPr>
                <w:rFonts w:cs="Arial"/>
              </w:rPr>
            </w:pPr>
            <w:r w:rsidRPr="003150B0">
              <w:rPr>
                <w:lang w:eastAsia="fi-FI"/>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70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850CD0A" w14:textId="77777777" w:rsidR="005E1531" w:rsidRDefault="005E1531" w:rsidP="00592B60">
            <w:pPr>
              <w:pStyle w:val="TAC"/>
            </w:pPr>
            <w:r w:rsidRPr="003150B0">
              <w:rPr>
                <w:lang w:eastAsia="fi-FI"/>
              </w:rPr>
              <w:t>3941</w:t>
            </w:r>
          </w:p>
        </w:tc>
        <w:tc>
          <w:tcPr>
            <w:tcW w:w="752" w:type="dxa"/>
            <w:tcBorders>
              <w:top w:val="single" w:sz="4" w:space="0" w:color="auto"/>
              <w:left w:val="single" w:sz="4" w:space="0" w:color="auto"/>
              <w:bottom w:val="single" w:sz="4" w:space="0" w:color="auto"/>
              <w:right w:val="single" w:sz="4" w:space="0" w:color="auto"/>
            </w:tcBorders>
            <w:tcPrChange w:id="1670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ED6AF67" w14:textId="77777777" w:rsidR="005E1531" w:rsidRDefault="005E1531" w:rsidP="00592B60">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670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D13FA27" w14:textId="77777777" w:rsidR="005E1531" w:rsidRDefault="005E1531" w:rsidP="00592B60">
            <w:pPr>
              <w:pStyle w:val="TAC"/>
            </w:pPr>
            <w:r w:rsidRPr="003150B0">
              <w:rPr>
                <w:lang w:eastAsia="fi-FI"/>
              </w:rPr>
              <w:t>N/A</w:t>
            </w:r>
          </w:p>
        </w:tc>
      </w:tr>
      <w:tr w:rsidR="005E1531" w:rsidRPr="00EF5447" w14:paraId="579E4B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09" w:author="Skyworks" w:date="2022-04-25T21:29:00Z">
            <w:trPr>
              <w:trHeight w:val="54"/>
              <w:jc w:val="center"/>
            </w:trPr>
          </w:trPrChange>
        </w:trPr>
        <w:tc>
          <w:tcPr>
            <w:tcW w:w="2258" w:type="dxa"/>
            <w:tcBorders>
              <w:top w:val="single" w:sz="4" w:space="0" w:color="auto"/>
              <w:bottom w:val="nil"/>
            </w:tcBorders>
            <w:shd w:val="clear" w:color="auto" w:fill="auto"/>
            <w:tcPrChange w:id="16710" w:author="Skyworks" w:date="2022-04-25T21:29:00Z">
              <w:tcPr>
                <w:tcW w:w="2258" w:type="dxa"/>
                <w:tcBorders>
                  <w:top w:val="single" w:sz="4" w:space="0" w:color="auto"/>
                  <w:bottom w:val="nil"/>
                </w:tcBorders>
                <w:shd w:val="clear" w:color="auto" w:fill="auto"/>
              </w:tcPr>
            </w:tcPrChange>
          </w:tcPr>
          <w:p w14:paraId="730C00CF" w14:textId="77777777" w:rsidR="005E1531" w:rsidRPr="00EF5447" w:rsidRDefault="005E1531" w:rsidP="00592B60">
            <w:pPr>
              <w:pStyle w:val="TAC"/>
            </w:pPr>
            <w:r w:rsidRPr="00EF5447">
              <w:t>DC_14A-66A_n2A</w:t>
            </w:r>
          </w:p>
          <w:p w14:paraId="2E87ED93" w14:textId="77777777" w:rsidR="005E1531" w:rsidRPr="00EF5447" w:rsidRDefault="005E1531" w:rsidP="00592B60">
            <w:pPr>
              <w:pStyle w:val="TAC"/>
              <w:rPr>
                <w:rFonts w:cs="Arial"/>
                <w:color w:val="000000"/>
                <w:lang w:eastAsia="ko-KR"/>
              </w:rPr>
            </w:pPr>
            <w:r w:rsidRPr="00EF5447">
              <w:t>DC_14A-66A-66A_n2A</w:t>
            </w:r>
          </w:p>
        </w:tc>
        <w:tc>
          <w:tcPr>
            <w:tcW w:w="867" w:type="dxa"/>
            <w:shd w:val="clear" w:color="auto" w:fill="auto"/>
            <w:tcPrChange w:id="16711" w:author="Skyworks" w:date="2022-04-25T21:29:00Z">
              <w:tcPr>
                <w:tcW w:w="867" w:type="dxa"/>
                <w:shd w:val="clear" w:color="auto" w:fill="auto"/>
              </w:tcPr>
            </w:tcPrChange>
          </w:tcPr>
          <w:p w14:paraId="2FB1FB4B" w14:textId="77777777" w:rsidR="005E1531" w:rsidRPr="00EF5447" w:rsidRDefault="005E1531" w:rsidP="00592B60">
            <w:pPr>
              <w:pStyle w:val="TAC"/>
              <w:rPr>
                <w:rFonts w:eastAsia="Malgun Gothic" w:cs="Arial"/>
                <w:kern w:val="2"/>
                <w:szCs w:val="24"/>
                <w:lang w:eastAsia="ko-KR"/>
              </w:rPr>
            </w:pPr>
            <w:r w:rsidRPr="00EF5447">
              <w:t>14</w:t>
            </w:r>
          </w:p>
        </w:tc>
        <w:tc>
          <w:tcPr>
            <w:tcW w:w="1066" w:type="dxa"/>
            <w:shd w:val="clear" w:color="auto" w:fill="auto"/>
            <w:noWrap/>
            <w:tcPrChange w:id="16712" w:author="Skyworks" w:date="2022-04-25T21:29:00Z">
              <w:tcPr>
                <w:tcW w:w="1066" w:type="dxa"/>
                <w:shd w:val="clear" w:color="auto" w:fill="auto"/>
                <w:noWrap/>
              </w:tcPr>
            </w:tcPrChange>
          </w:tcPr>
          <w:p w14:paraId="5A022C62" w14:textId="77777777" w:rsidR="005E1531" w:rsidRPr="00EF5447" w:rsidRDefault="005E1531" w:rsidP="00592B60">
            <w:pPr>
              <w:pStyle w:val="TAC"/>
              <w:rPr>
                <w:rFonts w:eastAsia="Malgun Gothic" w:cs="Arial"/>
                <w:kern w:val="2"/>
                <w:szCs w:val="24"/>
                <w:lang w:eastAsia="ko-KR"/>
              </w:rPr>
            </w:pPr>
            <w:r w:rsidRPr="00EF5447">
              <w:rPr>
                <w:rFonts w:cs="Arial"/>
              </w:rPr>
              <w:t>793</w:t>
            </w:r>
          </w:p>
        </w:tc>
        <w:tc>
          <w:tcPr>
            <w:tcW w:w="747" w:type="dxa"/>
            <w:shd w:val="clear" w:color="auto" w:fill="auto"/>
            <w:noWrap/>
            <w:tcPrChange w:id="16713" w:author="Skyworks" w:date="2022-04-25T21:29:00Z">
              <w:tcPr>
                <w:tcW w:w="747" w:type="dxa"/>
                <w:shd w:val="clear" w:color="auto" w:fill="auto"/>
                <w:noWrap/>
              </w:tcPr>
            </w:tcPrChange>
          </w:tcPr>
          <w:p w14:paraId="206D9806" w14:textId="77777777" w:rsidR="005E1531" w:rsidRPr="00EF5447" w:rsidRDefault="005E1531" w:rsidP="00592B60">
            <w:pPr>
              <w:pStyle w:val="TAC"/>
              <w:rPr>
                <w:rFonts w:cs="Arial"/>
                <w:kern w:val="2"/>
                <w:szCs w:val="24"/>
                <w:lang w:eastAsia="zh-CN"/>
              </w:rPr>
            </w:pPr>
            <w:r w:rsidRPr="00EF5447">
              <w:rPr>
                <w:rFonts w:cs="Arial"/>
              </w:rPr>
              <w:t>5</w:t>
            </w:r>
          </w:p>
        </w:tc>
        <w:tc>
          <w:tcPr>
            <w:tcW w:w="1447" w:type="dxa"/>
            <w:shd w:val="clear" w:color="auto" w:fill="auto"/>
            <w:noWrap/>
            <w:tcPrChange w:id="16714" w:author="Skyworks" w:date="2022-04-25T21:29:00Z">
              <w:tcPr>
                <w:tcW w:w="877" w:type="dxa"/>
                <w:shd w:val="clear" w:color="auto" w:fill="auto"/>
                <w:noWrap/>
              </w:tcPr>
            </w:tcPrChange>
          </w:tcPr>
          <w:p w14:paraId="276DF1A7" w14:textId="77777777" w:rsidR="005E1531" w:rsidRPr="00EF5447" w:rsidRDefault="005E1531" w:rsidP="00592B60">
            <w:pPr>
              <w:pStyle w:val="TAC"/>
              <w:rPr>
                <w:rFonts w:cs="Arial"/>
                <w:kern w:val="2"/>
                <w:szCs w:val="24"/>
                <w:lang w:eastAsia="zh-CN"/>
              </w:rPr>
            </w:pPr>
            <w:r w:rsidRPr="00EF5447">
              <w:rPr>
                <w:rFonts w:cs="Arial"/>
              </w:rPr>
              <w:t>25</w:t>
            </w:r>
          </w:p>
        </w:tc>
        <w:tc>
          <w:tcPr>
            <w:tcW w:w="994" w:type="dxa"/>
            <w:shd w:val="clear" w:color="auto" w:fill="auto"/>
            <w:noWrap/>
            <w:tcPrChange w:id="16715" w:author="Skyworks" w:date="2022-04-25T21:29:00Z">
              <w:tcPr>
                <w:tcW w:w="1299" w:type="dxa"/>
                <w:shd w:val="clear" w:color="auto" w:fill="auto"/>
                <w:noWrap/>
              </w:tcPr>
            </w:tcPrChange>
          </w:tcPr>
          <w:p w14:paraId="3FDC547B" w14:textId="77777777" w:rsidR="005E1531" w:rsidRPr="00EF5447" w:rsidRDefault="005E1531" w:rsidP="00592B60">
            <w:pPr>
              <w:pStyle w:val="TAC"/>
              <w:rPr>
                <w:rFonts w:cs="Arial"/>
                <w:kern w:val="2"/>
                <w:szCs w:val="24"/>
                <w:lang w:eastAsia="zh-CN"/>
              </w:rPr>
            </w:pPr>
            <w:r w:rsidRPr="00EF5447">
              <w:t>763</w:t>
            </w:r>
          </w:p>
        </w:tc>
        <w:tc>
          <w:tcPr>
            <w:tcW w:w="752" w:type="dxa"/>
            <w:shd w:val="clear" w:color="auto" w:fill="auto"/>
            <w:tcPrChange w:id="16716" w:author="Skyworks" w:date="2022-04-25T21:29:00Z">
              <w:tcPr>
                <w:tcW w:w="1017" w:type="dxa"/>
                <w:shd w:val="clear" w:color="auto" w:fill="auto"/>
              </w:tcPr>
            </w:tcPrChange>
          </w:tcPr>
          <w:p w14:paraId="02A1D119" w14:textId="77777777" w:rsidR="005E1531" w:rsidRPr="00EF5447" w:rsidRDefault="005E1531" w:rsidP="00592B60">
            <w:pPr>
              <w:pStyle w:val="TAC"/>
              <w:rPr>
                <w:rFonts w:eastAsia="Malgun Gothic" w:cs="Arial"/>
                <w:kern w:val="2"/>
                <w:szCs w:val="24"/>
                <w:lang w:eastAsia="ko-KR"/>
              </w:rPr>
            </w:pPr>
            <w:r w:rsidRPr="00EF5447">
              <w:t>N/A</w:t>
            </w:r>
          </w:p>
        </w:tc>
        <w:tc>
          <w:tcPr>
            <w:tcW w:w="1248" w:type="dxa"/>
            <w:shd w:val="clear" w:color="auto" w:fill="auto"/>
            <w:tcPrChange w:id="16717" w:author="Skyworks" w:date="2022-04-25T21:29:00Z">
              <w:tcPr>
                <w:tcW w:w="1248" w:type="dxa"/>
                <w:shd w:val="clear" w:color="auto" w:fill="auto"/>
              </w:tcPr>
            </w:tcPrChange>
          </w:tcPr>
          <w:p w14:paraId="14DF5A77"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32B6E9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19" w:author="Skyworks" w:date="2022-04-25T21:29:00Z">
            <w:trPr>
              <w:trHeight w:val="54"/>
              <w:jc w:val="center"/>
            </w:trPr>
          </w:trPrChange>
        </w:trPr>
        <w:tc>
          <w:tcPr>
            <w:tcW w:w="2258" w:type="dxa"/>
            <w:tcBorders>
              <w:top w:val="nil"/>
              <w:bottom w:val="nil"/>
            </w:tcBorders>
            <w:shd w:val="clear" w:color="auto" w:fill="auto"/>
            <w:tcPrChange w:id="16720" w:author="Skyworks" w:date="2022-04-25T21:29:00Z">
              <w:tcPr>
                <w:tcW w:w="2258" w:type="dxa"/>
                <w:tcBorders>
                  <w:top w:val="nil"/>
                  <w:bottom w:val="nil"/>
                </w:tcBorders>
                <w:shd w:val="clear" w:color="auto" w:fill="auto"/>
              </w:tcPr>
            </w:tcPrChange>
          </w:tcPr>
          <w:p w14:paraId="6EC01D96" w14:textId="77777777" w:rsidR="005E1531" w:rsidRPr="00EF5447" w:rsidRDefault="005E1531" w:rsidP="00592B60">
            <w:pPr>
              <w:pStyle w:val="TAC"/>
              <w:rPr>
                <w:rFonts w:cs="Arial"/>
                <w:color w:val="000000"/>
                <w:lang w:eastAsia="ko-KR"/>
              </w:rPr>
            </w:pPr>
          </w:p>
        </w:tc>
        <w:tc>
          <w:tcPr>
            <w:tcW w:w="867" w:type="dxa"/>
            <w:shd w:val="clear" w:color="auto" w:fill="auto"/>
            <w:tcPrChange w:id="16721" w:author="Skyworks" w:date="2022-04-25T21:29:00Z">
              <w:tcPr>
                <w:tcW w:w="867" w:type="dxa"/>
                <w:shd w:val="clear" w:color="auto" w:fill="auto"/>
              </w:tcPr>
            </w:tcPrChange>
          </w:tcPr>
          <w:p w14:paraId="5B3BFBE7" w14:textId="77777777" w:rsidR="005E1531" w:rsidRPr="00EF5447" w:rsidRDefault="005E1531" w:rsidP="00592B60">
            <w:pPr>
              <w:pStyle w:val="TAC"/>
              <w:rPr>
                <w:rFonts w:eastAsia="Malgun Gothic" w:cs="Arial"/>
                <w:kern w:val="2"/>
                <w:szCs w:val="24"/>
                <w:lang w:eastAsia="ko-KR"/>
              </w:rPr>
            </w:pPr>
            <w:r w:rsidRPr="00EF5447">
              <w:t>66</w:t>
            </w:r>
          </w:p>
        </w:tc>
        <w:tc>
          <w:tcPr>
            <w:tcW w:w="1066" w:type="dxa"/>
            <w:shd w:val="clear" w:color="auto" w:fill="auto"/>
            <w:noWrap/>
            <w:tcPrChange w:id="16722" w:author="Skyworks" w:date="2022-04-25T21:29:00Z">
              <w:tcPr>
                <w:tcW w:w="1066" w:type="dxa"/>
                <w:shd w:val="clear" w:color="auto" w:fill="auto"/>
                <w:noWrap/>
              </w:tcPr>
            </w:tcPrChange>
          </w:tcPr>
          <w:p w14:paraId="273BA2DD" w14:textId="77777777" w:rsidR="005E1531" w:rsidRPr="00EF5447" w:rsidRDefault="005E1531" w:rsidP="00592B60">
            <w:pPr>
              <w:pStyle w:val="TAC"/>
              <w:rPr>
                <w:rFonts w:eastAsia="Malgun Gothic" w:cs="Arial"/>
                <w:kern w:val="2"/>
                <w:szCs w:val="24"/>
                <w:lang w:eastAsia="ko-KR"/>
              </w:rPr>
            </w:pPr>
            <w:r w:rsidRPr="00EF5447">
              <w:rPr>
                <w:rFonts w:cs="Arial"/>
              </w:rPr>
              <w:t>1762</w:t>
            </w:r>
          </w:p>
        </w:tc>
        <w:tc>
          <w:tcPr>
            <w:tcW w:w="747" w:type="dxa"/>
            <w:shd w:val="clear" w:color="auto" w:fill="auto"/>
            <w:noWrap/>
            <w:tcPrChange w:id="16723" w:author="Skyworks" w:date="2022-04-25T21:29:00Z">
              <w:tcPr>
                <w:tcW w:w="747" w:type="dxa"/>
                <w:shd w:val="clear" w:color="auto" w:fill="auto"/>
                <w:noWrap/>
              </w:tcPr>
            </w:tcPrChange>
          </w:tcPr>
          <w:p w14:paraId="35E3B8E0" w14:textId="77777777" w:rsidR="005E1531" w:rsidRPr="00EF5447" w:rsidRDefault="005E1531" w:rsidP="00592B60">
            <w:pPr>
              <w:pStyle w:val="TAC"/>
              <w:rPr>
                <w:rFonts w:cs="Arial"/>
                <w:kern w:val="2"/>
                <w:szCs w:val="24"/>
                <w:lang w:eastAsia="zh-CN"/>
              </w:rPr>
            </w:pPr>
            <w:r w:rsidRPr="00EF5447">
              <w:rPr>
                <w:rFonts w:cs="Arial"/>
              </w:rPr>
              <w:t>5</w:t>
            </w:r>
          </w:p>
        </w:tc>
        <w:tc>
          <w:tcPr>
            <w:tcW w:w="1447" w:type="dxa"/>
            <w:shd w:val="clear" w:color="auto" w:fill="auto"/>
            <w:noWrap/>
            <w:tcPrChange w:id="16724" w:author="Skyworks" w:date="2022-04-25T21:29:00Z">
              <w:tcPr>
                <w:tcW w:w="877" w:type="dxa"/>
                <w:shd w:val="clear" w:color="auto" w:fill="auto"/>
                <w:noWrap/>
              </w:tcPr>
            </w:tcPrChange>
          </w:tcPr>
          <w:p w14:paraId="7C3832E0" w14:textId="77777777" w:rsidR="005E1531" w:rsidRPr="00EF5447" w:rsidRDefault="005E1531" w:rsidP="00592B60">
            <w:pPr>
              <w:pStyle w:val="TAC"/>
              <w:rPr>
                <w:rFonts w:cs="Arial"/>
                <w:kern w:val="2"/>
                <w:szCs w:val="24"/>
                <w:lang w:eastAsia="zh-CN"/>
              </w:rPr>
            </w:pPr>
            <w:r w:rsidRPr="00EF5447">
              <w:rPr>
                <w:rFonts w:cs="Arial"/>
              </w:rPr>
              <w:t>25</w:t>
            </w:r>
          </w:p>
        </w:tc>
        <w:tc>
          <w:tcPr>
            <w:tcW w:w="994" w:type="dxa"/>
            <w:shd w:val="clear" w:color="auto" w:fill="auto"/>
            <w:noWrap/>
            <w:tcPrChange w:id="16725" w:author="Skyworks" w:date="2022-04-25T21:29:00Z">
              <w:tcPr>
                <w:tcW w:w="1299" w:type="dxa"/>
                <w:shd w:val="clear" w:color="auto" w:fill="auto"/>
                <w:noWrap/>
              </w:tcPr>
            </w:tcPrChange>
          </w:tcPr>
          <w:p w14:paraId="1304C2D9" w14:textId="77777777" w:rsidR="005E1531" w:rsidRPr="00EF5447" w:rsidRDefault="005E1531" w:rsidP="00592B60">
            <w:pPr>
              <w:pStyle w:val="TAC"/>
              <w:rPr>
                <w:rFonts w:cs="Arial"/>
                <w:kern w:val="2"/>
                <w:szCs w:val="24"/>
                <w:lang w:eastAsia="zh-CN"/>
              </w:rPr>
            </w:pPr>
            <w:r w:rsidRPr="00EF5447">
              <w:t>2162</w:t>
            </w:r>
          </w:p>
        </w:tc>
        <w:tc>
          <w:tcPr>
            <w:tcW w:w="752" w:type="dxa"/>
            <w:shd w:val="clear" w:color="auto" w:fill="auto"/>
            <w:tcPrChange w:id="16726" w:author="Skyworks" w:date="2022-04-25T21:29:00Z">
              <w:tcPr>
                <w:tcW w:w="1017" w:type="dxa"/>
                <w:shd w:val="clear" w:color="auto" w:fill="auto"/>
              </w:tcPr>
            </w:tcPrChange>
          </w:tcPr>
          <w:p w14:paraId="38B3C1E5" w14:textId="77777777" w:rsidR="005E1531" w:rsidRPr="00EF5447" w:rsidRDefault="005E1531" w:rsidP="00592B60">
            <w:pPr>
              <w:pStyle w:val="TAC"/>
              <w:rPr>
                <w:rFonts w:eastAsia="Malgun Gothic" w:cs="Arial"/>
                <w:kern w:val="2"/>
                <w:szCs w:val="24"/>
                <w:lang w:eastAsia="ko-KR"/>
              </w:rPr>
            </w:pPr>
            <w:r w:rsidRPr="00EF5447">
              <w:t>7.6</w:t>
            </w:r>
          </w:p>
        </w:tc>
        <w:tc>
          <w:tcPr>
            <w:tcW w:w="1248" w:type="dxa"/>
            <w:shd w:val="clear" w:color="auto" w:fill="auto"/>
            <w:tcPrChange w:id="16727" w:author="Skyworks" w:date="2022-04-25T21:29:00Z">
              <w:tcPr>
                <w:tcW w:w="1248" w:type="dxa"/>
                <w:shd w:val="clear" w:color="auto" w:fill="auto"/>
              </w:tcPr>
            </w:tcPrChange>
          </w:tcPr>
          <w:p w14:paraId="63223778" w14:textId="77777777" w:rsidR="005E1531" w:rsidRPr="00EF5447" w:rsidRDefault="005E1531" w:rsidP="00592B60">
            <w:pPr>
              <w:pStyle w:val="TAC"/>
              <w:rPr>
                <w:rFonts w:eastAsia="Malgun Gothic" w:cs="Arial"/>
                <w:kern w:val="2"/>
                <w:szCs w:val="24"/>
                <w:lang w:eastAsia="ko-KR"/>
              </w:rPr>
            </w:pPr>
            <w:r w:rsidRPr="00EF5447">
              <w:t>IMD4</w:t>
            </w:r>
          </w:p>
        </w:tc>
      </w:tr>
      <w:tr w:rsidR="005E1531" w:rsidRPr="00EF5447" w14:paraId="464B1D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29" w:author="Skyworks" w:date="2022-04-25T21:29:00Z">
            <w:trPr>
              <w:trHeight w:val="54"/>
              <w:jc w:val="center"/>
            </w:trPr>
          </w:trPrChange>
        </w:trPr>
        <w:tc>
          <w:tcPr>
            <w:tcW w:w="2258" w:type="dxa"/>
            <w:tcBorders>
              <w:top w:val="nil"/>
              <w:bottom w:val="single" w:sz="4" w:space="0" w:color="auto"/>
            </w:tcBorders>
            <w:shd w:val="clear" w:color="auto" w:fill="auto"/>
            <w:tcPrChange w:id="16730" w:author="Skyworks" w:date="2022-04-25T21:29:00Z">
              <w:tcPr>
                <w:tcW w:w="2258" w:type="dxa"/>
                <w:tcBorders>
                  <w:top w:val="nil"/>
                  <w:bottom w:val="single" w:sz="4" w:space="0" w:color="auto"/>
                </w:tcBorders>
                <w:shd w:val="clear" w:color="auto" w:fill="auto"/>
              </w:tcPr>
            </w:tcPrChange>
          </w:tcPr>
          <w:p w14:paraId="2E1B9952" w14:textId="77777777" w:rsidR="005E1531" w:rsidRPr="00EF5447" w:rsidRDefault="005E1531" w:rsidP="00592B60">
            <w:pPr>
              <w:pStyle w:val="TAC"/>
              <w:rPr>
                <w:rFonts w:cs="Arial"/>
                <w:color w:val="000000"/>
                <w:lang w:eastAsia="ko-KR"/>
              </w:rPr>
            </w:pPr>
          </w:p>
        </w:tc>
        <w:tc>
          <w:tcPr>
            <w:tcW w:w="867" w:type="dxa"/>
            <w:shd w:val="clear" w:color="auto" w:fill="auto"/>
            <w:tcPrChange w:id="16731" w:author="Skyworks" w:date="2022-04-25T21:29:00Z">
              <w:tcPr>
                <w:tcW w:w="867" w:type="dxa"/>
                <w:shd w:val="clear" w:color="auto" w:fill="auto"/>
              </w:tcPr>
            </w:tcPrChange>
          </w:tcPr>
          <w:p w14:paraId="73D5A6F1" w14:textId="77777777" w:rsidR="005E1531" w:rsidRPr="00EF5447" w:rsidRDefault="005E1531" w:rsidP="00592B60">
            <w:pPr>
              <w:pStyle w:val="TAC"/>
              <w:rPr>
                <w:rFonts w:eastAsia="Malgun Gothic" w:cs="Arial"/>
                <w:kern w:val="2"/>
                <w:szCs w:val="24"/>
                <w:lang w:eastAsia="ko-KR"/>
              </w:rPr>
            </w:pPr>
            <w:r w:rsidRPr="00EF5447">
              <w:t>n2</w:t>
            </w:r>
          </w:p>
        </w:tc>
        <w:tc>
          <w:tcPr>
            <w:tcW w:w="1066" w:type="dxa"/>
            <w:shd w:val="clear" w:color="auto" w:fill="auto"/>
            <w:noWrap/>
            <w:tcPrChange w:id="16732" w:author="Skyworks" w:date="2022-04-25T21:29:00Z">
              <w:tcPr>
                <w:tcW w:w="1066" w:type="dxa"/>
                <w:shd w:val="clear" w:color="auto" w:fill="auto"/>
                <w:noWrap/>
              </w:tcPr>
            </w:tcPrChange>
          </w:tcPr>
          <w:p w14:paraId="667268AE" w14:textId="77777777" w:rsidR="005E1531" w:rsidRPr="00EF5447" w:rsidRDefault="005E1531" w:rsidP="00592B60">
            <w:pPr>
              <w:pStyle w:val="TAC"/>
              <w:rPr>
                <w:rFonts w:eastAsia="Malgun Gothic" w:cs="Arial"/>
                <w:kern w:val="2"/>
                <w:szCs w:val="24"/>
                <w:lang w:eastAsia="ko-KR"/>
              </w:rPr>
            </w:pPr>
            <w:r w:rsidRPr="00EF5447">
              <w:t>1874</w:t>
            </w:r>
          </w:p>
        </w:tc>
        <w:tc>
          <w:tcPr>
            <w:tcW w:w="747" w:type="dxa"/>
            <w:shd w:val="clear" w:color="auto" w:fill="auto"/>
            <w:noWrap/>
            <w:tcPrChange w:id="16733" w:author="Skyworks" w:date="2022-04-25T21:29:00Z">
              <w:tcPr>
                <w:tcW w:w="747" w:type="dxa"/>
                <w:shd w:val="clear" w:color="auto" w:fill="auto"/>
                <w:noWrap/>
              </w:tcPr>
            </w:tcPrChange>
          </w:tcPr>
          <w:p w14:paraId="4E26C23D" w14:textId="77777777" w:rsidR="005E1531" w:rsidRPr="00EF5447" w:rsidRDefault="005E1531" w:rsidP="00592B60">
            <w:pPr>
              <w:pStyle w:val="TAC"/>
              <w:rPr>
                <w:rFonts w:cs="Arial"/>
                <w:kern w:val="2"/>
                <w:szCs w:val="24"/>
                <w:lang w:eastAsia="zh-CN"/>
              </w:rPr>
            </w:pPr>
            <w:r w:rsidRPr="00EF5447">
              <w:rPr>
                <w:rFonts w:cs="Arial"/>
              </w:rPr>
              <w:t>5</w:t>
            </w:r>
          </w:p>
        </w:tc>
        <w:tc>
          <w:tcPr>
            <w:tcW w:w="1447" w:type="dxa"/>
            <w:shd w:val="clear" w:color="auto" w:fill="auto"/>
            <w:noWrap/>
            <w:tcPrChange w:id="16734" w:author="Skyworks" w:date="2022-04-25T21:29:00Z">
              <w:tcPr>
                <w:tcW w:w="877" w:type="dxa"/>
                <w:shd w:val="clear" w:color="auto" w:fill="auto"/>
                <w:noWrap/>
              </w:tcPr>
            </w:tcPrChange>
          </w:tcPr>
          <w:p w14:paraId="3FF66EA2" w14:textId="77777777" w:rsidR="005E1531" w:rsidRPr="00EF5447" w:rsidRDefault="005E1531" w:rsidP="00592B60">
            <w:pPr>
              <w:pStyle w:val="TAC"/>
              <w:rPr>
                <w:rFonts w:cs="Arial"/>
                <w:kern w:val="2"/>
                <w:szCs w:val="24"/>
                <w:lang w:eastAsia="zh-CN"/>
              </w:rPr>
            </w:pPr>
            <w:r w:rsidRPr="00EF5447">
              <w:rPr>
                <w:rFonts w:cs="Arial"/>
              </w:rPr>
              <w:t>25</w:t>
            </w:r>
          </w:p>
        </w:tc>
        <w:tc>
          <w:tcPr>
            <w:tcW w:w="994" w:type="dxa"/>
            <w:shd w:val="clear" w:color="auto" w:fill="auto"/>
            <w:noWrap/>
            <w:tcPrChange w:id="16735" w:author="Skyworks" w:date="2022-04-25T21:29:00Z">
              <w:tcPr>
                <w:tcW w:w="1299" w:type="dxa"/>
                <w:shd w:val="clear" w:color="auto" w:fill="auto"/>
                <w:noWrap/>
              </w:tcPr>
            </w:tcPrChange>
          </w:tcPr>
          <w:p w14:paraId="6BFF19D6" w14:textId="77777777" w:rsidR="005E1531" w:rsidRPr="00EF5447" w:rsidRDefault="005E1531" w:rsidP="00592B60">
            <w:pPr>
              <w:pStyle w:val="TAC"/>
              <w:rPr>
                <w:rFonts w:cs="Arial"/>
                <w:kern w:val="2"/>
                <w:szCs w:val="24"/>
                <w:lang w:eastAsia="zh-CN"/>
              </w:rPr>
            </w:pPr>
            <w:r w:rsidRPr="00EF5447">
              <w:rPr>
                <w:rFonts w:cs="Arial"/>
              </w:rPr>
              <w:t>1954</w:t>
            </w:r>
          </w:p>
        </w:tc>
        <w:tc>
          <w:tcPr>
            <w:tcW w:w="752" w:type="dxa"/>
            <w:shd w:val="clear" w:color="auto" w:fill="auto"/>
            <w:tcPrChange w:id="16736" w:author="Skyworks" w:date="2022-04-25T21:29:00Z">
              <w:tcPr>
                <w:tcW w:w="1017" w:type="dxa"/>
                <w:shd w:val="clear" w:color="auto" w:fill="auto"/>
              </w:tcPr>
            </w:tcPrChange>
          </w:tcPr>
          <w:p w14:paraId="348F108B" w14:textId="77777777" w:rsidR="005E1531" w:rsidRPr="00EF5447" w:rsidRDefault="005E1531" w:rsidP="00592B60">
            <w:pPr>
              <w:pStyle w:val="TAC"/>
              <w:rPr>
                <w:rFonts w:eastAsia="Malgun Gothic" w:cs="Arial"/>
                <w:kern w:val="2"/>
                <w:szCs w:val="24"/>
                <w:lang w:eastAsia="ko-KR"/>
              </w:rPr>
            </w:pPr>
            <w:r w:rsidRPr="00EF5447">
              <w:t>N/A</w:t>
            </w:r>
          </w:p>
        </w:tc>
        <w:tc>
          <w:tcPr>
            <w:tcW w:w="1248" w:type="dxa"/>
            <w:shd w:val="clear" w:color="auto" w:fill="auto"/>
            <w:tcPrChange w:id="16737" w:author="Skyworks" w:date="2022-04-25T21:29:00Z">
              <w:tcPr>
                <w:tcW w:w="1248" w:type="dxa"/>
                <w:shd w:val="clear" w:color="auto" w:fill="auto"/>
              </w:tcPr>
            </w:tcPrChange>
          </w:tcPr>
          <w:p w14:paraId="6F7A6A40" w14:textId="77777777" w:rsidR="005E1531" w:rsidRPr="00EF5447" w:rsidRDefault="005E1531" w:rsidP="00592B60">
            <w:pPr>
              <w:pStyle w:val="TAC"/>
              <w:rPr>
                <w:rFonts w:eastAsia="Malgun Gothic" w:cs="Arial"/>
                <w:kern w:val="2"/>
                <w:szCs w:val="24"/>
                <w:lang w:eastAsia="ko-KR"/>
              </w:rPr>
            </w:pPr>
            <w:r w:rsidRPr="00EF5447">
              <w:t>N/A</w:t>
            </w:r>
          </w:p>
        </w:tc>
      </w:tr>
      <w:tr w:rsidR="005E1531" w14:paraId="368208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3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40" w:author="Skyworks" w:date="2022-04-25T21:29:00Z">
              <w:tcPr>
                <w:tcW w:w="2258" w:type="dxa"/>
                <w:tcBorders>
                  <w:top w:val="nil"/>
                  <w:left w:val="single" w:sz="4" w:space="0" w:color="auto"/>
                  <w:bottom w:val="nil"/>
                  <w:right w:val="single" w:sz="4" w:space="0" w:color="auto"/>
                </w:tcBorders>
                <w:vAlign w:val="center"/>
              </w:tcPr>
            </w:tcPrChange>
          </w:tcPr>
          <w:p w14:paraId="4ABA61D9" w14:textId="77777777" w:rsidR="005E1531" w:rsidRDefault="005E1531" w:rsidP="00592B60">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67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B48ACAD" w14:textId="77777777" w:rsidR="005E1531" w:rsidRDefault="005E1531" w:rsidP="00592B60">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7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E1569CC" w14:textId="77777777" w:rsidR="005E1531" w:rsidRDefault="005E1531" w:rsidP="00592B60">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Change w:id="167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688A82C"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3A8A3DB"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7A2FCC6" w14:textId="77777777" w:rsidR="005E1531" w:rsidRDefault="005E1531" w:rsidP="00592B60">
            <w:pPr>
              <w:pStyle w:val="TAC"/>
              <w:rPr>
                <w:rFonts w:cs="Arial"/>
              </w:rPr>
            </w:pPr>
            <w:r w:rsidRPr="00983991">
              <w:t>763</w:t>
            </w:r>
          </w:p>
        </w:tc>
        <w:tc>
          <w:tcPr>
            <w:tcW w:w="752" w:type="dxa"/>
            <w:tcBorders>
              <w:top w:val="single" w:sz="4" w:space="0" w:color="auto"/>
              <w:left w:val="single" w:sz="4" w:space="0" w:color="auto"/>
              <w:bottom w:val="single" w:sz="4" w:space="0" w:color="auto"/>
              <w:right w:val="single" w:sz="4" w:space="0" w:color="auto"/>
            </w:tcBorders>
            <w:tcPrChange w:id="167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2C80748" w14:textId="77777777" w:rsidR="005E1531" w:rsidRDefault="005E1531" w:rsidP="00592B60">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Change w:id="167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ECC1658" w14:textId="77777777" w:rsidR="005E1531" w:rsidRDefault="005E1531" w:rsidP="00592B60">
            <w:pPr>
              <w:pStyle w:val="TAC"/>
            </w:pPr>
            <w:r w:rsidRPr="00983991">
              <w:rPr>
                <w:lang w:eastAsia="fi-FI"/>
              </w:rPr>
              <w:t>IMD3</w:t>
            </w:r>
            <w:r w:rsidRPr="00983991">
              <w:rPr>
                <w:vertAlign w:val="superscript"/>
                <w:lang w:eastAsia="fi-FI"/>
              </w:rPr>
              <w:t>11</w:t>
            </w:r>
          </w:p>
        </w:tc>
      </w:tr>
      <w:tr w:rsidR="005E1531" w14:paraId="3E693B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4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50" w:author="Skyworks" w:date="2022-04-25T21:29:00Z">
              <w:tcPr>
                <w:tcW w:w="2258" w:type="dxa"/>
                <w:tcBorders>
                  <w:top w:val="nil"/>
                  <w:left w:val="single" w:sz="4" w:space="0" w:color="auto"/>
                  <w:bottom w:val="nil"/>
                  <w:right w:val="single" w:sz="4" w:space="0" w:color="auto"/>
                </w:tcBorders>
                <w:vAlign w:val="center"/>
              </w:tcPr>
            </w:tcPrChange>
          </w:tcPr>
          <w:p w14:paraId="359AA010" w14:textId="77777777" w:rsidR="005E1531" w:rsidRDefault="005E1531" w:rsidP="00592B60">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Change w:id="167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7FB4BE0" w14:textId="77777777" w:rsidR="005E1531" w:rsidRDefault="005E1531" w:rsidP="00592B60">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67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E9A7D7B" w14:textId="77777777" w:rsidR="005E1531" w:rsidRDefault="005E1531" w:rsidP="00592B60">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Change w:id="167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7CCBEDD"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4C2DC55"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28B7D9F" w14:textId="77777777" w:rsidR="005E1531" w:rsidRDefault="005E1531" w:rsidP="00592B60">
            <w:pPr>
              <w:pStyle w:val="TAC"/>
              <w:rPr>
                <w:rFonts w:cs="Arial"/>
              </w:rPr>
            </w:pPr>
            <w:r w:rsidRPr="00983991">
              <w:t>2112.5</w:t>
            </w:r>
          </w:p>
        </w:tc>
        <w:tc>
          <w:tcPr>
            <w:tcW w:w="752" w:type="dxa"/>
            <w:tcBorders>
              <w:top w:val="single" w:sz="4" w:space="0" w:color="auto"/>
              <w:left w:val="single" w:sz="4" w:space="0" w:color="auto"/>
              <w:bottom w:val="single" w:sz="4" w:space="0" w:color="auto"/>
              <w:right w:val="single" w:sz="4" w:space="0" w:color="auto"/>
            </w:tcBorders>
            <w:tcPrChange w:id="167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C5F2750"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73E6C8" w14:textId="77777777" w:rsidR="005E1531" w:rsidRDefault="005E1531" w:rsidP="00592B60">
            <w:pPr>
              <w:pStyle w:val="TAC"/>
            </w:pPr>
            <w:r w:rsidRPr="00983991">
              <w:rPr>
                <w:lang w:eastAsia="fi-FI"/>
              </w:rPr>
              <w:t>N/A</w:t>
            </w:r>
          </w:p>
        </w:tc>
      </w:tr>
      <w:tr w:rsidR="005E1531" w14:paraId="2E927B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5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60" w:author="Skyworks" w:date="2022-04-25T21:29:00Z">
              <w:tcPr>
                <w:tcW w:w="2258" w:type="dxa"/>
                <w:tcBorders>
                  <w:top w:val="nil"/>
                  <w:left w:val="single" w:sz="4" w:space="0" w:color="auto"/>
                  <w:bottom w:val="nil"/>
                  <w:right w:val="single" w:sz="4" w:space="0" w:color="auto"/>
                </w:tcBorders>
                <w:vAlign w:val="center"/>
              </w:tcPr>
            </w:tcPrChange>
          </w:tcPr>
          <w:p w14:paraId="6618D9D3" w14:textId="77777777" w:rsidR="005E1531" w:rsidRDefault="005E1531" w:rsidP="00592B6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26953B5" w14:textId="77777777" w:rsidR="005E1531" w:rsidRDefault="005E1531" w:rsidP="00592B60">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7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BD41B5" w14:textId="77777777" w:rsidR="005E1531" w:rsidRDefault="005E1531" w:rsidP="00592B60">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Change w:id="167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8EBFBA" w14:textId="77777777" w:rsidR="005E1531" w:rsidRDefault="005E1531" w:rsidP="00592B60">
            <w:pPr>
              <w:pStyle w:val="TAC"/>
              <w:rPr>
                <w:rFonts w:cs="Arial"/>
              </w:rPr>
            </w:pPr>
            <w:r w:rsidRPr="00983991">
              <w:t>10</w:t>
            </w:r>
          </w:p>
        </w:tc>
        <w:tc>
          <w:tcPr>
            <w:tcW w:w="1447" w:type="dxa"/>
            <w:tcBorders>
              <w:top w:val="single" w:sz="4" w:space="0" w:color="auto"/>
              <w:left w:val="single" w:sz="4" w:space="0" w:color="auto"/>
              <w:bottom w:val="single" w:sz="4" w:space="0" w:color="auto"/>
              <w:right w:val="single" w:sz="4" w:space="0" w:color="auto"/>
            </w:tcBorders>
            <w:noWrap/>
            <w:tcPrChange w:id="167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F5E2FE4" w14:textId="77777777" w:rsidR="005E1531" w:rsidRDefault="005E1531" w:rsidP="00592B60">
            <w:pPr>
              <w:pStyle w:val="TAC"/>
              <w:rPr>
                <w:rFonts w:cs="Arial"/>
              </w:rPr>
            </w:pPr>
            <w:r w:rsidRPr="0098399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7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B601831" w14:textId="77777777" w:rsidR="005E1531" w:rsidRDefault="005E1531" w:rsidP="00592B60">
            <w:pPr>
              <w:pStyle w:val="TAC"/>
              <w:rPr>
                <w:rFonts w:cs="Arial"/>
              </w:rPr>
            </w:pPr>
            <w:r w:rsidRPr="00983991">
              <w:t>4188</w:t>
            </w:r>
          </w:p>
        </w:tc>
        <w:tc>
          <w:tcPr>
            <w:tcW w:w="752" w:type="dxa"/>
            <w:tcBorders>
              <w:top w:val="single" w:sz="4" w:space="0" w:color="auto"/>
              <w:left w:val="single" w:sz="4" w:space="0" w:color="auto"/>
              <w:bottom w:val="single" w:sz="4" w:space="0" w:color="auto"/>
              <w:right w:val="single" w:sz="4" w:space="0" w:color="auto"/>
            </w:tcBorders>
            <w:tcPrChange w:id="167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08CEBE3"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942465E" w14:textId="77777777" w:rsidR="005E1531" w:rsidRDefault="005E1531" w:rsidP="00592B60">
            <w:pPr>
              <w:pStyle w:val="TAC"/>
            </w:pPr>
            <w:r w:rsidRPr="00983991">
              <w:rPr>
                <w:lang w:eastAsia="fi-FI"/>
              </w:rPr>
              <w:t>N/A</w:t>
            </w:r>
          </w:p>
        </w:tc>
      </w:tr>
      <w:tr w:rsidR="005E1531" w14:paraId="7BC236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6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70" w:author="Skyworks" w:date="2022-04-25T21:29:00Z">
              <w:tcPr>
                <w:tcW w:w="2258" w:type="dxa"/>
                <w:tcBorders>
                  <w:top w:val="nil"/>
                  <w:left w:val="single" w:sz="4" w:space="0" w:color="auto"/>
                  <w:bottom w:val="nil"/>
                  <w:right w:val="single" w:sz="4" w:space="0" w:color="auto"/>
                </w:tcBorders>
                <w:vAlign w:val="center"/>
              </w:tcPr>
            </w:tcPrChange>
          </w:tcPr>
          <w:p w14:paraId="449351E3" w14:textId="77777777" w:rsidR="005E1531" w:rsidRDefault="005E1531" w:rsidP="00592B6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2B946A8" w14:textId="77777777" w:rsidR="005E1531" w:rsidRDefault="005E1531" w:rsidP="00592B60">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7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8D88906" w14:textId="77777777" w:rsidR="005E1531" w:rsidRDefault="005E1531" w:rsidP="00592B60">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Change w:id="167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60D9DE6"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36F37A0"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CB5E260" w14:textId="77777777" w:rsidR="005E1531" w:rsidRDefault="005E1531" w:rsidP="00592B60">
            <w:pPr>
              <w:pStyle w:val="TAC"/>
              <w:rPr>
                <w:rFonts w:cs="Arial"/>
              </w:rPr>
            </w:pPr>
            <w:r w:rsidRPr="00983991">
              <w:t>763</w:t>
            </w:r>
          </w:p>
        </w:tc>
        <w:tc>
          <w:tcPr>
            <w:tcW w:w="752" w:type="dxa"/>
            <w:tcBorders>
              <w:top w:val="single" w:sz="4" w:space="0" w:color="auto"/>
              <w:left w:val="single" w:sz="4" w:space="0" w:color="auto"/>
              <w:bottom w:val="single" w:sz="4" w:space="0" w:color="auto"/>
              <w:right w:val="single" w:sz="4" w:space="0" w:color="auto"/>
            </w:tcBorders>
            <w:tcPrChange w:id="167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BA2A0F"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8EC493B" w14:textId="77777777" w:rsidR="005E1531" w:rsidRDefault="005E1531" w:rsidP="00592B60">
            <w:pPr>
              <w:pStyle w:val="TAC"/>
            </w:pPr>
            <w:r w:rsidRPr="00983991">
              <w:rPr>
                <w:lang w:eastAsia="fi-FI"/>
              </w:rPr>
              <w:t>N/A</w:t>
            </w:r>
          </w:p>
        </w:tc>
      </w:tr>
      <w:tr w:rsidR="005E1531" w14:paraId="511B99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79"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80" w:author="Skyworks" w:date="2022-04-25T21:29:00Z">
              <w:tcPr>
                <w:tcW w:w="2258" w:type="dxa"/>
                <w:tcBorders>
                  <w:top w:val="nil"/>
                  <w:left w:val="single" w:sz="4" w:space="0" w:color="auto"/>
                  <w:bottom w:val="nil"/>
                  <w:right w:val="single" w:sz="4" w:space="0" w:color="auto"/>
                </w:tcBorders>
                <w:vAlign w:val="center"/>
              </w:tcPr>
            </w:tcPrChange>
          </w:tcPr>
          <w:p w14:paraId="64BA2C53" w14:textId="77777777" w:rsidR="005E1531" w:rsidRDefault="005E1531" w:rsidP="00592B6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8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43532E" w14:textId="77777777" w:rsidR="005E1531" w:rsidRDefault="005E1531" w:rsidP="00592B60">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678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2DADC30" w14:textId="77777777" w:rsidR="005E1531" w:rsidRDefault="005E1531" w:rsidP="00592B60">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Change w:id="167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13DD40F"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BFD2D3F"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8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ABDB602" w14:textId="77777777" w:rsidR="005E1531" w:rsidRDefault="005E1531" w:rsidP="00592B60">
            <w:pPr>
              <w:pStyle w:val="TAC"/>
              <w:rPr>
                <w:rFonts w:cs="Arial"/>
              </w:rPr>
            </w:pPr>
            <w:r w:rsidRPr="00983991">
              <w:t>2155</w:t>
            </w:r>
          </w:p>
        </w:tc>
        <w:tc>
          <w:tcPr>
            <w:tcW w:w="752" w:type="dxa"/>
            <w:tcBorders>
              <w:top w:val="single" w:sz="4" w:space="0" w:color="auto"/>
              <w:left w:val="single" w:sz="4" w:space="0" w:color="auto"/>
              <w:bottom w:val="single" w:sz="4" w:space="0" w:color="auto"/>
              <w:right w:val="single" w:sz="4" w:space="0" w:color="auto"/>
            </w:tcBorders>
            <w:tcPrChange w:id="167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AFC48C4" w14:textId="77777777" w:rsidR="005E1531" w:rsidRDefault="005E1531" w:rsidP="00592B60">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Change w:id="1678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B80391C" w14:textId="77777777" w:rsidR="005E1531" w:rsidRDefault="005E1531" w:rsidP="00592B60">
            <w:pPr>
              <w:pStyle w:val="TAC"/>
            </w:pPr>
            <w:r w:rsidRPr="00983991">
              <w:rPr>
                <w:lang w:eastAsia="fi-FI"/>
              </w:rPr>
              <w:t>IMD3</w:t>
            </w:r>
          </w:p>
        </w:tc>
      </w:tr>
      <w:tr w:rsidR="005E1531" w14:paraId="5ED4BE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89"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79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2AE065CA" w14:textId="77777777" w:rsidR="005E1531" w:rsidRDefault="005E1531" w:rsidP="00592B6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9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DADBCBD" w14:textId="77777777" w:rsidR="005E1531" w:rsidRDefault="005E1531" w:rsidP="00592B60">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79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D2E8E02" w14:textId="77777777" w:rsidR="005E1531" w:rsidRDefault="005E1531" w:rsidP="00592B60">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Change w:id="1679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0A9334" w14:textId="77777777" w:rsidR="005E1531" w:rsidRDefault="005E1531" w:rsidP="00592B60">
            <w:pPr>
              <w:pStyle w:val="TAC"/>
            </w:pPr>
            <w:r w:rsidRPr="00983991">
              <w:t>10</w:t>
            </w:r>
          </w:p>
        </w:tc>
        <w:tc>
          <w:tcPr>
            <w:tcW w:w="1447" w:type="dxa"/>
            <w:tcBorders>
              <w:top w:val="single" w:sz="4" w:space="0" w:color="auto"/>
              <w:left w:val="single" w:sz="4" w:space="0" w:color="auto"/>
              <w:bottom w:val="single" w:sz="4" w:space="0" w:color="auto"/>
              <w:right w:val="single" w:sz="4" w:space="0" w:color="auto"/>
            </w:tcBorders>
            <w:noWrap/>
            <w:tcPrChange w:id="1679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6BE1FBD" w14:textId="77777777" w:rsidR="005E1531" w:rsidRDefault="005E1531" w:rsidP="00592B60">
            <w:pPr>
              <w:pStyle w:val="TAC"/>
            </w:pPr>
            <w:r w:rsidRPr="0098399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79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6D45413" w14:textId="77777777" w:rsidR="005E1531" w:rsidRDefault="005E1531" w:rsidP="00592B60">
            <w:pPr>
              <w:pStyle w:val="TAC"/>
            </w:pPr>
            <w:r w:rsidRPr="00983991">
              <w:t>3741</w:t>
            </w:r>
          </w:p>
        </w:tc>
        <w:tc>
          <w:tcPr>
            <w:tcW w:w="752" w:type="dxa"/>
            <w:tcBorders>
              <w:top w:val="single" w:sz="4" w:space="0" w:color="auto"/>
              <w:left w:val="single" w:sz="4" w:space="0" w:color="auto"/>
              <w:bottom w:val="single" w:sz="4" w:space="0" w:color="auto"/>
              <w:right w:val="single" w:sz="4" w:space="0" w:color="auto"/>
            </w:tcBorders>
            <w:tcPrChange w:id="1679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AAA4281"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9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0C63464" w14:textId="77777777" w:rsidR="005E1531" w:rsidRDefault="005E1531" w:rsidP="00592B60">
            <w:pPr>
              <w:pStyle w:val="TAC"/>
            </w:pPr>
            <w:r w:rsidRPr="00983991">
              <w:rPr>
                <w:lang w:eastAsia="fi-FI"/>
              </w:rPr>
              <w:t>N/A</w:t>
            </w:r>
          </w:p>
        </w:tc>
      </w:tr>
      <w:tr w:rsidR="005E1531" w:rsidRPr="00EF5447" w14:paraId="50B715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99" w:author="Skyworks" w:date="2022-04-25T21:29:00Z">
            <w:trPr>
              <w:trHeight w:val="54"/>
              <w:jc w:val="center"/>
            </w:trPr>
          </w:trPrChange>
        </w:trPr>
        <w:tc>
          <w:tcPr>
            <w:tcW w:w="2258" w:type="dxa"/>
            <w:tcBorders>
              <w:bottom w:val="nil"/>
            </w:tcBorders>
            <w:shd w:val="clear" w:color="auto" w:fill="auto"/>
            <w:tcPrChange w:id="16800" w:author="Skyworks" w:date="2022-04-25T21:29:00Z">
              <w:tcPr>
                <w:tcW w:w="2258" w:type="dxa"/>
                <w:tcBorders>
                  <w:bottom w:val="nil"/>
                </w:tcBorders>
                <w:shd w:val="clear" w:color="auto" w:fill="auto"/>
              </w:tcPr>
            </w:tcPrChange>
          </w:tcPr>
          <w:p w14:paraId="22ABED26" w14:textId="77777777" w:rsidR="005E1531" w:rsidRPr="00EF5447" w:rsidRDefault="005E1531" w:rsidP="00592B60">
            <w:pPr>
              <w:pStyle w:val="TAC"/>
              <w:rPr>
                <w:rFonts w:eastAsia="MS Mincho"/>
              </w:rPr>
            </w:pPr>
            <w:r w:rsidRPr="00EF5447">
              <w:rPr>
                <w:lang w:eastAsia="ko-KR"/>
              </w:rPr>
              <w:t>DC_18A_n3A-n78A</w:t>
            </w:r>
          </w:p>
        </w:tc>
        <w:tc>
          <w:tcPr>
            <w:tcW w:w="867" w:type="dxa"/>
            <w:shd w:val="clear" w:color="auto" w:fill="auto"/>
            <w:tcPrChange w:id="16801" w:author="Skyworks" w:date="2022-04-25T21:29:00Z">
              <w:tcPr>
                <w:tcW w:w="867" w:type="dxa"/>
                <w:shd w:val="clear" w:color="auto" w:fill="auto"/>
              </w:tcPr>
            </w:tcPrChange>
          </w:tcPr>
          <w:p w14:paraId="38B586C0" w14:textId="77777777" w:rsidR="005E1531" w:rsidRPr="00EF5447" w:rsidRDefault="005E1531" w:rsidP="00592B60">
            <w:pPr>
              <w:pStyle w:val="TAC"/>
              <w:rPr>
                <w:lang w:eastAsia="ja-JP"/>
              </w:rPr>
            </w:pPr>
            <w:r w:rsidRPr="00EF5447">
              <w:rPr>
                <w:lang w:eastAsia="ko-KR"/>
              </w:rPr>
              <w:t>18</w:t>
            </w:r>
          </w:p>
        </w:tc>
        <w:tc>
          <w:tcPr>
            <w:tcW w:w="1066" w:type="dxa"/>
            <w:shd w:val="clear" w:color="auto" w:fill="auto"/>
            <w:noWrap/>
            <w:tcPrChange w:id="16802" w:author="Skyworks" w:date="2022-04-25T21:29:00Z">
              <w:tcPr>
                <w:tcW w:w="1066" w:type="dxa"/>
                <w:shd w:val="clear" w:color="auto" w:fill="auto"/>
                <w:noWrap/>
              </w:tcPr>
            </w:tcPrChange>
          </w:tcPr>
          <w:p w14:paraId="26FF3337" w14:textId="77777777" w:rsidR="005E1531" w:rsidRPr="00EF5447" w:rsidRDefault="005E1531" w:rsidP="00592B60">
            <w:pPr>
              <w:pStyle w:val="TAC"/>
            </w:pPr>
            <w:r w:rsidRPr="00EF5447">
              <w:rPr>
                <w:lang w:eastAsia="ko-KR"/>
              </w:rPr>
              <w:t>820</w:t>
            </w:r>
          </w:p>
        </w:tc>
        <w:tc>
          <w:tcPr>
            <w:tcW w:w="747" w:type="dxa"/>
            <w:shd w:val="clear" w:color="auto" w:fill="auto"/>
            <w:noWrap/>
            <w:tcPrChange w:id="16803" w:author="Skyworks" w:date="2022-04-25T21:29:00Z">
              <w:tcPr>
                <w:tcW w:w="747" w:type="dxa"/>
                <w:shd w:val="clear" w:color="auto" w:fill="auto"/>
                <w:noWrap/>
              </w:tcPr>
            </w:tcPrChange>
          </w:tcPr>
          <w:p w14:paraId="275C990D"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804" w:author="Skyworks" w:date="2022-04-25T21:29:00Z">
              <w:tcPr>
                <w:tcW w:w="877" w:type="dxa"/>
                <w:shd w:val="clear" w:color="auto" w:fill="auto"/>
                <w:noWrap/>
              </w:tcPr>
            </w:tcPrChange>
          </w:tcPr>
          <w:p w14:paraId="266859EC"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805" w:author="Skyworks" w:date="2022-04-25T21:29:00Z">
              <w:tcPr>
                <w:tcW w:w="1299" w:type="dxa"/>
                <w:shd w:val="clear" w:color="auto" w:fill="auto"/>
                <w:noWrap/>
              </w:tcPr>
            </w:tcPrChange>
          </w:tcPr>
          <w:p w14:paraId="0C4E702E" w14:textId="77777777" w:rsidR="005E1531" w:rsidRPr="00EF5447" w:rsidRDefault="005E1531" w:rsidP="00592B60">
            <w:pPr>
              <w:pStyle w:val="TAC"/>
            </w:pPr>
            <w:r w:rsidRPr="00EF5447">
              <w:rPr>
                <w:lang w:eastAsia="ko-KR"/>
              </w:rPr>
              <w:t>865</w:t>
            </w:r>
          </w:p>
        </w:tc>
        <w:tc>
          <w:tcPr>
            <w:tcW w:w="752" w:type="dxa"/>
            <w:shd w:val="clear" w:color="auto" w:fill="auto"/>
            <w:tcPrChange w:id="16806" w:author="Skyworks" w:date="2022-04-25T21:29:00Z">
              <w:tcPr>
                <w:tcW w:w="1017" w:type="dxa"/>
                <w:shd w:val="clear" w:color="auto" w:fill="auto"/>
              </w:tcPr>
            </w:tcPrChange>
          </w:tcPr>
          <w:p w14:paraId="38324617"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807" w:author="Skyworks" w:date="2022-04-25T21:29:00Z">
              <w:tcPr>
                <w:tcW w:w="1248" w:type="dxa"/>
                <w:shd w:val="clear" w:color="auto" w:fill="auto"/>
              </w:tcPr>
            </w:tcPrChange>
          </w:tcPr>
          <w:p w14:paraId="7BB7AEBA" w14:textId="77777777" w:rsidR="005E1531" w:rsidRPr="00EF5447" w:rsidRDefault="005E1531" w:rsidP="00592B60">
            <w:pPr>
              <w:pStyle w:val="TAC"/>
            </w:pPr>
            <w:r w:rsidRPr="00EF5447">
              <w:rPr>
                <w:kern w:val="2"/>
                <w:szCs w:val="24"/>
                <w:lang w:eastAsia="ja-JP"/>
              </w:rPr>
              <w:t>N/A</w:t>
            </w:r>
          </w:p>
        </w:tc>
      </w:tr>
      <w:tr w:rsidR="005E1531" w:rsidRPr="00EF5447" w14:paraId="7718D3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09" w:author="Skyworks" w:date="2022-04-25T21:29:00Z">
            <w:trPr>
              <w:trHeight w:val="54"/>
              <w:jc w:val="center"/>
            </w:trPr>
          </w:trPrChange>
        </w:trPr>
        <w:tc>
          <w:tcPr>
            <w:tcW w:w="2258" w:type="dxa"/>
            <w:tcBorders>
              <w:top w:val="nil"/>
              <w:bottom w:val="nil"/>
            </w:tcBorders>
            <w:shd w:val="clear" w:color="auto" w:fill="auto"/>
            <w:tcPrChange w:id="16810" w:author="Skyworks" w:date="2022-04-25T21:29:00Z">
              <w:tcPr>
                <w:tcW w:w="2258" w:type="dxa"/>
                <w:tcBorders>
                  <w:top w:val="nil"/>
                  <w:bottom w:val="nil"/>
                </w:tcBorders>
                <w:shd w:val="clear" w:color="auto" w:fill="auto"/>
              </w:tcPr>
            </w:tcPrChange>
          </w:tcPr>
          <w:p w14:paraId="1AC55EF0" w14:textId="77777777" w:rsidR="005E1531" w:rsidRPr="00EF5447" w:rsidRDefault="005E1531" w:rsidP="00592B60">
            <w:pPr>
              <w:pStyle w:val="TAC"/>
              <w:rPr>
                <w:rFonts w:eastAsia="MS Mincho"/>
              </w:rPr>
            </w:pPr>
          </w:p>
        </w:tc>
        <w:tc>
          <w:tcPr>
            <w:tcW w:w="867" w:type="dxa"/>
            <w:shd w:val="clear" w:color="auto" w:fill="auto"/>
            <w:tcPrChange w:id="16811" w:author="Skyworks" w:date="2022-04-25T21:29:00Z">
              <w:tcPr>
                <w:tcW w:w="867" w:type="dxa"/>
                <w:shd w:val="clear" w:color="auto" w:fill="auto"/>
              </w:tcPr>
            </w:tcPrChange>
          </w:tcPr>
          <w:p w14:paraId="20D7DF6D" w14:textId="77777777" w:rsidR="005E1531" w:rsidRPr="00EF5447" w:rsidRDefault="005E1531" w:rsidP="00592B60">
            <w:pPr>
              <w:pStyle w:val="TAC"/>
              <w:rPr>
                <w:lang w:eastAsia="ja-JP"/>
              </w:rPr>
            </w:pPr>
            <w:r w:rsidRPr="00EF5447">
              <w:rPr>
                <w:lang w:eastAsia="ko-KR"/>
              </w:rPr>
              <w:t>n3</w:t>
            </w:r>
          </w:p>
        </w:tc>
        <w:tc>
          <w:tcPr>
            <w:tcW w:w="1066" w:type="dxa"/>
            <w:shd w:val="clear" w:color="auto" w:fill="auto"/>
            <w:noWrap/>
            <w:tcPrChange w:id="16812" w:author="Skyworks" w:date="2022-04-25T21:29:00Z">
              <w:tcPr>
                <w:tcW w:w="1066" w:type="dxa"/>
                <w:shd w:val="clear" w:color="auto" w:fill="auto"/>
                <w:noWrap/>
              </w:tcPr>
            </w:tcPrChange>
          </w:tcPr>
          <w:p w14:paraId="14A321F5" w14:textId="77777777" w:rsidR="005E1531" w:rsidRPr="00EF5447" w:rsidRDefault="005E1531" w:rsidP="00592B60">
            <w:pPr>
              <w:pStyle w:val="TAC"/>
            </w:pPr>
            <w:r w:rsidRPr="00EF5447">
              <w:rPr>
                <w:lang w:eastAsia="ko-KR"/>
              </w:rPr>
              <w:t>1750</w:t>
            </w:r>
          </w:p>
        </w:tc>
        <w:tc>
          <w:tcPr>
            <w:tcW w:w="747" w:type="dxa"/>
            <w:shd w:val="clear" w:color="auto" w:fill="auto"/>
            <w:noWrap/>
            <w:tcPrChange w:id="16813" w:author="Skyworks" w:date="2022-04-25T21:29:00Z">
              <w:tcPr>
                <w:tcW w:w="747" w:type="dxa"/>
                <w:shd w:val="clear" w:color="auto" w:fill="auto"/>
                <w:noWrap/>
              </w:tcPr>
            </w:tcPrChange>
          </w:tcPr>
          <w:p w14:paraId="515A60CF"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814" w:author="Skyworks" w:date="2022-04-25T21:29:00Z">
              <w:tcPr>
                <w:tcW w:w="877" w:type="dxa"/>
                <w:shd w:val="clear" w:color="auto" w:fill="auto"/>
                <w:noWrap/>
              </w:tcPr>
            </w:tcPrChange>
          </w:tcPr>
          <w:p w14:paraId="1340D6DE"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815" w:author="Skyworks" w:date="2022-04-25T21:29:00Z">
              <w:tcPr>
                <w:tcW w:w="1299" w:type="dxa"/>
                <w:shd w:val="clear" w:color="auto" w:fill="auto"/>
                <w:noWrap/>
              </w:tcPr>
            </w:tcPrChange>
          </w:tcPr>
          <w:p w14:paraId="397FCB2E" w14:textId="77777777" w:rsidR="005E1531" w:rsidRPr="00EF5447" w:rsidRDefault="005E1531" w:rsidP="00592B60">
            <w:pPr>
              <w:pStyle w:val="TAC"/>
            </w:pPr>
            <w:r w:rsidRPr="00EF5447">
              <w:rPr>
                <w:lang w:eastAsia="ko-KR"/>
              </w:rPr>
              <w:t>1845</w:t>
            </w:r>
          </w:p>
        </w:tc>
        <w:tc>
          <w:tcPr>
            <w:tcW w:w="752" w:type="dxa"/>
            <w:shd w:val="clear" w:color="auto" w:fill="auto"/>
            <w:tcPrChange w:id="16816" w:author="Skyworks" w:date="2022-04-25T21:29:00Z">
              <w:tcPr>
                <w:tcW w:w="1017" w:type="dxa"/>
                <w:shd w:val="clear" w:color="auto" w:fill="auto"/>
              </w:tcPr>
            </w:tcPrChange>
          </w:tcPr>
          <w:p w14:paraId="76A276F4"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817" w:author="Skyworks" w:date="2022-04-25T21:29:00Z">
              <w:tcPr>
                <w:tcW w:w="1248" w:type="dxa"/>
                <w:shd w:val="clear" w:color="auto" w:fill="auto"/>
              </w:tcPr>
            </w:tcPrChange>
          </w:tcPr>
          <w:p w14:paraId="51BA6746" w14:textId="77777777" w:rsidR="005E1531" w:rsidRPr="00EF5447" w:rsidRDefault="005E1531" w:rsidP="00592B60">
            <w:pPr>
              <w:pStyle w:val="TAC"/>
            </w:pPr>
            <w:r w:rsidRPr="00EF5447">
              <w:rPr>
                <w:kern w:val="2"/>
                <w:szCs w:val="24"/>
                <w:lang w:eastAsia="ja-JP"/>
              </w:rPr>
              <w:t>N/A</w:t>
            </w:r>
          </w:p>
        </w:tc>
      </w:tr>
      <w:tr w:rsidR="005E1531" w:rsidRPr="00EF5447" w14:paraId="7826AA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19" w:author="Skyworks" w:date="2022-04-25T21:29:00Z">
            <w:trPr>
              <w:trHeight w:val="54"/>
              <w:jc w:val="center"/>
            </w:trPr>
          </w:trPrChange>
        </w:trPr>
        <w:tc>
          <w:tcPr>
            <w:tcW w:w="2258" w:type="dxa"/>
            <w:tcBorders>
              <w:top w:val="nil"/>
              <w:bottom w:val="single" w:sz="4" w:space="0" w:color="auto"/>
            </w:tcBorders>
            <w:shd w:val="clear" w:color="auto" w:fill="auto"/>
            <w:tcPrChange w:id="16820" w:author="Skyworks" w:date="2022-04-25T21:29:00Z">
              <w:tcPr>
                <w:tcW w:w="2258" w:type="dxa"/>
                <w:tcBorders>
                  <w:top w:val="nil"/>
                  <w:bottom w:val="single" w:sz="4" w:space="0" w:color="auto"/>
                </w:tcBorders>
                <w:shd w:val="clear" w:color="auto" w:fill="auto"/>
              </w:tcPr>
            </w:tcPrChange>
          </w:tcPr>
          <w:p w14:paraId="0E710541" w14:textId="77777777" w:rsidR="005E1531" w:rsidRPr="00EF5447" w:rsidRDefault="005E1531" w:rsidP="00592B60">
            <w:pPr>
              <w:pStyle w:val="TAC"/>
              <w:rPr>
                <w:rFonts w:eastAsia="MS Mincho"/>
              </w:rPr>
            </w:pPr>
          </w:p>
        </w:tc>
        <w:tc>
          <w:tcPr>
            <w:tcW w:w="867" w:type="dxa"/>
            <w:shd w:val="clear" w:color="auto" w:fill="auto"/>
            <w:tcPrChange w:id="16821" w:author="Skyworks" w:date="2022-04-25T21:29:00Z">
              <w:tcPr>
                <w:tcW w:w="867" w:type="dxa"/>
                <w:shd w:val="clear" w:color="auto" w:fill="auto"/>
              </w:tcPr>
            </w:tcPrChange>
          </w:tcPr>
          <w:p w14:paraId="20E35546"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6822" w:author="Skyworks" w:date="2022-04-25T21:29:00Z">
              <w:tcPr>
                <w:tcW w:w="1066" w:type="dxa"/>
                <w:shd w:val="clear" w:color="auto" w:fill="auto"/>
                <w:noWrap/>
              </w:tcPr>
            </w:tcPrChange>
          </w:tcPr>
          <w:p w14:paraId="4C4B1CEB" w14:textId="77777777" w:rsidR="005E1531" w:rsidRPr="00EF5447" w:rsidRDefault="005E1531" w:rsidP="00592B60">
            <w:pPr>
              <w:pStyle w:val="TAC"/>
            </w:pPr>
            <w:r w:rsidRPr="00EF5447">
              <w:rPr>
                <w:lang w:eastAsia="ko-KR"/>
              </w:rPr>
              <w:t>3390</w:t>
            </w:r>
          </w:p>
        </w:tc>
        <w:tc>
          <w:tcPr>
            <w:tcW w:w="747" w:type="dxa"/>
            <w:shd w:val="clear" w:color="auto" w:fill="auto"/>
            <w:noWrap/>
            <w:tcPrChange w:id="16823" w:author="Skyworks" w:date="2022-04-25T21:29:00Z">
              <w:tcPr>
                <w:tcW w:w="747" w:type="dxa"/>
                <w:shd w:val="clear" w:color="auto" w:fill="auto"/>
                <w:noWrap/>
              </w:tcPr>
            </w:tcPrChange>
          </w:tcPr>
          <w:p w14:paraId="78A14FF0" w14:textId="77777777" w:rsidR="005E1531" w:rsidRPr="00EF5447" w:rsidRDefault="005E1531" w:rsidP="00592B60">
            <w:pPr>
              <w:pStyle w:val="TAC"/>
              <w:rPr>
                <w:rFonts w:eastAsia="Malgun Gothic"/>
                <w:szCs w:val="18"/>
                <w:lang w:eastAsia="ko-KR"/>
              </w:rPr>
            </w:pPr>
            <w:r w:rsidRPr="00EF5447">
              <w:rPr>
                <w:lang w:eastAsia="ko-KR"/>
              </w:rPr>
              <w:t>10</w:t>
            </w:r>
          </w:p>
        </w:tc>
        <w:tc>
          <w:tcPr>
            <w:tcW w:w="1447" w:type="dxa"/>
            <w:shd w:val="clear" w:color="auto" w:fill="auto"/>
            <w:noWrap/>
            <w:tcPrChange w:id="16824" w:author="Skyworks" w:date="2022-04-25T21:29:00Z">
              <w:tcPr>
                <w:tcW w:w="877" w:type="dxa"/>
                <w:shd w:val="clear" w:color="auto" w:fill="auto"/>
                <w:noWrap/>
              </w:tcPr>
            </w:tcPrChange>
          </w:tcPr>
          <w:p w14:paraId="5F84B1F5" w14:textId="77777777" w:rsidR="005E1531" w:rsidRPr="00EF5447" w:rsidRDefault="005E1531" w:rsidP="00592B60">
            <w:pPr>
              <w:pStyle w:val="TAC"/>
              <w:rPr>
                <w:rFonts w:eastAsia="Malgun Gothic"/>
                <w:szCs w:val="18"/>
                <w:lang w:eastAsia="ko-KR"/>
              </w:rPr>
            </w:pPr>
            <w:r w:rsidRPr="00EF5447">
              <w:rPr>
                <w:lang w:eastAsia="ko-KR"/>
              </w:rPr>
              <w:t>50</w:t>
            </w:r>
          </w:p>
        </w:tc>
        <w:tc>
          <w:tcPr>
            <w:tcW w:w="994" w:type="dxa"/>
            <w:shd w:val="clear" w:color="auto" w:fill="auto"/>
            <w:noWrap/>
            <w:tcPrChange w:id="16825" w:author="Skyworks" w:date="2022-04-25T21:29:00Z">
              <w:tcPr>
                <w:tcW w:w="1299" w:type="dxa"/>
                <w:shd w:val="clear" w:color="auto" w:fill="auto"/>
                <w:noWrap/>
              </w:tcPr>
            </w:tcPrChange>
          </w:tcPr>
          <w:p w14:paraId="00ABE2F1" w14:textId="77777777" w:rsidR="005E1531" w:rsidRPr="00EF5447" w:rsidRDefault="005E1531" w:rsidP="00592B60">
            <w:pPr>
              <w:pStyle w:val="TAC"/>
            </w:pPr>
            <w:r w:rsidRPr="00EF5447">
              <w:rPr>
                <w:lang w:eastAsia="ko-KR"/>
              </w:rPr>
              <w:t>3390</w:t>
            </w:r>
          </w:p>
        </w:tc>
        <w:tc>
          <w:tcPr>
            <w:tcW w:w="752" w:type="dxa"/>
            <w:shd w:val="clear" w:color="auto" w:fill="auto"/>
            <w:tcPrChange w:id="16826" w:author="Skyworks" w:date="2022-04-25T21:29:00Z">
              <w:tcPr>
                <w:tcW w:w="1017" w:type="dxa"/>
                <w:shd w:val="clear" w:color="auto" w:fill="auto"/>
              </w:tcPr>
            </w:tcPrChange>
          </w:tcPr>
          <w:p w14:paraId="5D2DF058" w14:textId="77777777" w:rsidR="005E1531" w:rsidRPr="00EF5447" w:rsidRDefault="005E1531" w:rsidP="00592B60">
            <w:pPr>
              <w:pStyle w:val="TAC"/>
              <w:rPr>
                <w:lang w:eastAsia="ja-JP"/>
              </w:rPr>
            </w:pPr>
            <w:r w:rsidRPr="00EF5447">
              <w:rPr>
                <w:rFonts w:eastAsia="Malgun Gothic"/>
                <w:lang w:eastAsia="ko-KR"/>
              </w:rPr>
              <w:t>15.2</w:t>
            </w:r>
          </w:p>
        </w:tc>
        <w:tc>
          <w:tcPr>
            <w:tcW w:w="1248" w:type="dxa"/>
            <w:shd w:val="clear" w:color="auto" w:fill="auto"/>
            <w:tcPrChange w:id="16827" w:author="Skyworks" w:date="2022-04-25T21:29:00Z">
              <w:tcPr>
                <w:tcW w:w="1248" w:type="dxa"/>
                <w:shd w:val="clear" w:color="auto" w:fill="auto"/>
              </w:tcPr>
            </w:tcPrChange>
          </w:tcPr>
          <w:p w14:paraId="466A5409" w14:textId="77777777" w:rsidR="005E1531" w:rsidRPr="00EF5447" w:rsidRDefault="005E1531" w:rsidP="00592B60">
            <w:pPr>
              <w:pStyle w:val="TAC"/>
            </w:pPr>
            <w:r w:rsidRPr="00EF5447">
              <w:rPr>
                <w:kern w:val="2"/>
                <w:szCs w:val="24"/>
                <w:lang w:eastAsia="ja-JP"/>
              </w:rPr>
              <w:t>IMD3</w:t>
            </w:r>
            <w:r w:rsidRPr="00EF5447">
              <w:rPr>
                <w:vertAlign w:val="superscript"/>
              </w:rPr>
              <w:t>3</w:t>
            </w:r>
          </w:p>
        </w:tc>
      </w:tr>
      <w:tr w:rsidR="005E1531" w:rsidRPr="00EF5447" w14:paraId="0A982A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29" w:author="Skyworks" w:date="2022-04-25T21:29:00Z">
            <w:trPr>
              <w:trHeight w:val="54"/>
              <w:jc w:val="center"/>
            </w:trPr>
          </w:trPrChange>
        </w:trPr>
        <w:tc>
          <w:tcPr>
            <w:tcW w:w="2258" w:type="dxa"/>
            <w:tcBorders>
              <w:bottom w:val="nil"/>
            </w:tcBorders>
            <w:shd w:val="clear" w:color="auto" w:fill="auto"/>
            <w:tcPrChange w:id="16830" w:author="Skyworks" w:date="2022-04-25T21:29:00Z">
              <w:tcPr>
                <w:tcW w:w="2258" w:type="dxa"/>
                <w:tcBorders>
                  <w:bottom w:val="nil"/>
                </w:tcBorders>
                <w:shd w:val="clear" w:color="auto" w:fill="auto"/>
              </w:tcPr>
            </w:tcPrChange>
          </w:tcPr>
          <w:p w14:paraId="7E575558" w14:textId="77777777" w:rsidR="005E1531" w:rsidRPr="00EF5447" w:rsidRDefault="005E1531" w:rsidP="00592B60">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777204E1"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Change w:id="16831" w:author="Skyworks" w:date="2022-04-25T21:29:00Z">
              <w:tcPr>
                <w:tcW w:w="867" w:type="dxa"/>
                <w:shd w:val="clear" w:color="auto" w:fill="auto"/>
              </w:tcPr>
            </w:tcPrChange>
          </w:tcPr>
          <w:p w14:paraId="6C322BF0"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832" w:author="Skyworks" w:date="2022-04-25T21:29:00Z">
              <w:tcPr>
                <w:tcW w:w="1066" w:type="dxa"/>
                <w:shd w:val="clear" w:color="auto" w:fill="auto"/>
                <w:noWrap/>
              </w:tcPr>
            </w:tcPrChange>
          </w:tcPr>
          <w:p w14:paraId="5BCC8E4C" w14:textId="77777777" w:rsidR="005E1531" w:rsidRPr="00EF5447" w:rsidRDefault="005E1531" w:rsidP="00592B60">
            <w:pPr>
              <w:pStyle w:val="TAC"/>
            </w:pPr>
            <w:r w:rsidRPr="00EF5447">
              <w:rPr>
                <w:lang w:eastAsia="ja-JP"/>
              </w:rPr>
              <w:t>820</w:t>
            </w:r>
          </w:p>
        </w:tc>
        <w:tc>
          <w:tcPr>
            <w:tcW w:w="747" w:type="dxa"/>
            <w:shd w:val="clear" w:color="auto" w:fill="auto"/>
            <w:noWrap/>
            <w:tcPrChange w:id="16833" w:author="Skyworks" w:date="2022-04-25T21:29:00Z">
              <w:tcPr>
                <w:tcW w:w="747" w:type="dxa"/>
                <w:shd w:val="clear" w:color="auto" w:fill="auto"/>
                <w:noWrap/>
              </w:tcPr>
            </w:tcPrChange>
          </w:tcPr>
          <w:p w14:paraId="517BDA0B" w14:textId="77777777" w:rsidR="005E1531" w:rsidRPr="00EF5447" w:rsidRDefault="005E1531" w:rsidP="00592B60">
            <w:pPr>
              <w:pStyle w:val="TAC"/>
            </w:pPr>
            <w:r w:rsidRPr="00EF5447">
              <w:rPr>
                <w:lang w:eastAsia="ja-JP"/>
              </w:rPr>
              <w:t>5</w:t>
            </w:r>
          </w:p>
        </w:tc>
        <w:tc>
          <w:tcPr>
            <w:tcW w:w="1447" w:type="dxa"/>
            <w:shd w:val="clear" w:color="auto" w:fill="auto"/>
            <w:noWrap/>
            <w:tcPrChange w:id="16834" w:author="Skyworks" w:date="2022-04-25T21:29:00Z">
              <w:tcPr>
                <w:tcW w:w="877" w:type="dxa"/>
                <w:shd w:val="clear" w:color="auto" w:fill="auto"/>
                <w:noWrap/>
              </w:tcPr>
            </w:tcPrChange>
          </w:tcPr>
          <w:p w14:paraId="1768A912" w14:textId="77777777" w:rsidR="005E1531" w:rsidRPr="00EF5447" w:rsidRDefault="005E1531" w:rsidP="00592B60">
            <w:pPr>
              <w:pStyle w:val="TAC"/>
            </w:pPr>
            <w:r w:rsidRPr="00EF5447">
              <w:rPr>
                <w:lang w:eastAsia="ja-JP"/>
              </w:rPr>
              <w:t>25</w:t>
            </w:r>
          </w:p>
        </w:tc>
        <w:tc>
          <w:tcPr>
            <w:tcW w:w="994" w:type="dxa"/>
            <w:shd w:val="clear" w:color="auto" w:fill="auto"/>
            <w:noWrap/>
            <w:tcPrChange w:id="16835" w:author="Skyworks" w:date="2022-04-25T21:29:00Z">
              <w:tcPr>
                <w:tcW w:w="1299" w:type="dxa"/>
                <w:shd w:val="clear" w:color="auto" w:fill="auto"/>
                <w:noWrap/>
              </w:tcPr>
            </w:tcPrChange>
          </w:tcPr>
          <w:p w14:paraId="252ADF8C" w14:textId="77777777" w:rsidR="005E1531" w:rsidRPr="00EF5447" w:rsidRDefault="005E1531" w:rsidP="00592B60">
            <w:pPr>
              <w:pStyle w:val="TAC"/>
            </w:pPr>
            <w:r w:rsidRPr="00EF5447">
              <w:rPr>
                <w:lang w:eastAsia="ja-JP"/>
              </w:rPr>
              <w:t>865</w:t>
            </w:r>
          </w:p>
        </w:tc>
        <w:tc>
          <w:tcPr>
            <w:tcW w:w="752" w:type="dxa"/>
            <w:shd w:val="clear" w:color="auto" w:fill="auto"/>
            <w:tcPrChange w:id="16836" w:author="Skyworks" w:date="2022-04-25T21:29:00Z">
              <w:tcPr>
                <w:tcW w:w="1017" w:type="dxa"/>
                <w:shd w:val="clear" w:color="auto" w:fill="auto"/>
              </w:tcPr>
            </w:tcPrChange>
          </w:tcPr>
          <w:p w14:paraId="78CEC6B0" w14:textId="77777777" w:rsidR="005E1531" w:rsidRPr="00EF5447" w:rsidRDefault="005E1531" w:rsidP="00592B60">
            <w:pPr>
              <w:pStyle w:val="TAC"/>
            </w:pPr>
            <w:r w:rsidRPr="00EF5447">
              <w:rPr>
                <w:lang w:eastAsia="ja-JP"/>
              </w:rPr>
              <w:t>N/A</w:t>
            </w:r>
          </w:p>
        </w:tc>
        <w:tc>
          <w:tcPr>
            <w:tcW w:w="1248" w:type="dxa"/>
            <w:shd w:val="clear" w:color="auto" w:fill="auto"/>
            <w:tcPrChange w:id="16837" w:author="Skyworks" w:date="2022-04-25T21:29:00Z">
              <w:tcPr>
                <w:tcW w:w="1248" w:type="dxa"/>
                <w:shd w:val="clear" w:color="auto" w:fill="auto"/>
              </w:tcPr>
            </w:tcPrChange>
          </w:tcPr>
          <w:p w14:paraId="2FA93D0F" w14:textId="77777777" w:rsidR="005E1531" w:rsidRPr="00EF5447" w:rsidRDefault="005E1531" w:rsidP="00592B60">
            <w:pPr>
              <w:pStyle w:val="TAC"/>
            </w:pPr>
            <w:r w:rsidRPr="00EF5447">
              <w:rPr>
                <w:lang w:eastAsia="ja-JP"/>
              </w:rPr>
              <w:t>N/A</w:t>
            </w:r>
          </w:p>
        </w:tc>
      </w:tr>
      <w:tr w:rsidR="005E1531" w:rsidRPr="00EF5447" w14:paraId="0064C1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39" w:author="Skyworks" w:date="2022-04-25T21:29:00Z">
            <w:trPr>
              <w:trHeight w:val="54"/>
              <w:jc w:val="center"/>
            </w:trPr>
          </w:trPrChange>
        </w:trPr>
        <w:tc>
          <w:tcPr>
            <w:tcW w:w="2258" w:type="dxa"/>
            <w:tcBorders>
              <w:top w:val="nil"/>
              <w:bottom w:val="nil"/>
            </w:tcBorders>
            <w:shd w:val="clear" w:color="auto" w:fill="auto"/>
            <w:tcPrChange w:id="16840" w:author="Skyworks" w:date="2022-04-25T21:29:00Z">
              <w:tcPr>
                <w:tcW w:w="2258" w:type="dxa"/>
                <w:tcBorders>
                  <w:top w:val="nil"/>
                  <w:bottom w:val="nil"/>
                </w:tcBorders>
                <w:shd w:val="clear" w:color="auto" w:fill="auto"/>
              </w:tcPr>
            </w:tcPrChange>
          </w:tcPr>
          <w:p w14:paraId="0A9C0BF1" w14:textId="77777777" w:rsidR="005E1531" w:rsidRPr="00EF5447" w:rsidRDefault="005E1531" w:rsidP="00592B60">
            <w:pPr>
              <w:pStyle w:val="TAC"/>
              <w:rPr>
                <w:rFonts w:eastAsia="MS Mincho"/>
              </w:rPr>
            </w:pPr>
          </w:p>
        </w:tc>
        <w:tc>
          <w:tcPr>
            <w:tcW w:w="867" w:type="dxa"/>
            <w:shd w:val="clear" w:color="auto" w:fill="auto"/>
            <w:tcPrChange w:id="16841" w:author="Skyworks" w:date="2022-04-25T21:29:00Z">
              <w:tcPr>
                <w:tcW w:w="867" w:type="dxa"/>
                <w:shd w:val="clear" w:color="auto" w:fill="auto"/>
              </w:tcPr>
            </w:tcPrChange>
          </w:tcPr>
          <w:p w14:paraId="1F82DDF7" w14:textId="77777777" w:rsidR="005E1531" w:rsidRPr="00EF5447" w:rsidRDefault="005E1531" w:rsidP="00592B60">
            <w:pPr>
              <w:pStyle w:val="TAC"/>
              <w:rPr>
                <w:lang w:eastAsia="ja-JP"/>
              </w:rPr>
            </w:pPr>
            <w:r w:rsidRPr="00EF5447">
              <w:rPr>
                <w:lang w:eastAsia="ja-JP"/>
              </w:rPr>
              <w:t>28/n28</w:t>
            </w:r>
          </w:p>
        </w:tc>
        <w:tc>
          <w:tcPr>
            <w:tcW w:w="1066" w:type="dxa"/>
            <w:shd w:val="clear" w:color="auto" w:fill="auto"/>
            <w:noWrap/>
            <w:tcPrChange w:id="16842" w:author="Skyworks" w:date="2022-04-25T21:29:00Z">
              <w:tcPr>
                <w:tcW w:w="1066" w:type="dxa"/>
                <w:shd w:val="clear" w:color="auto" w:fill="auto"/>
                <w:noWrap/>
              </w:tcPr>
            </w:tcPrChange>
          </w:tcPr>
          <w:p w14:paraId="7A8A1628" w14:textId="77777777" w:rsidR="005E1531" w:rsidRPr="00EF5447" w:rsidRDefault="005E1531" w:rsidP="00592B60">
            <w:pPr>
              <w:pStyle w:val="TAC"/>
            </w:pPr>
            <w:r w:rsidRPr="00EF5447">
              <w:rPr>
                <w:lang w:eastAsia="ja-JP"/>
              </w:rPr>
              <w:t>723</w:t>
            </w:r>
          </w:p>
        </w:tc>
        <w:tc>
          <w:tcPr>
            <w:tcW w:w="747" w:type="dxa"/>
            <w:shd w:val="clear" w:color="auto" w:fill="auto"/>
            <w:noWrap/>
            <w:tcPrChange w:id="16843" w:author="Skyworks" w:date="2022-04-25T21:29:00Z">
              <w:tcPr>
                <w:tcW w:w="747" w:type="dxa"/>
                <w:shd w:val="clear" w:color="auto" w:fill="auto"/>
                <w:noWrap/>
              </w:tcPr>
            </w:tcPrChange>
          </w:tcPr>
          <w:p w14:paraId="1E80FD09" w14:textId="77777777" w:rsidR="005E1531" w:rsidRPr="00EF5447" w:rsidRDefault="005E1531" w:rsidP="00592B60">
            <w:pPr>
              <w:pStyle w:val="TAC"/>
            </w:pPr>
            <w:r w:rsidRPr="00EF5447">
              <w:rPr>
                <w:lang w:eastAsia="ja-JP"/>
              </w:rPr>
              <w:t>5</w:t>
            </w:r>
          </w:p>
        </w:tc>
        <w:tc>
          <w:tcPr>
            <w:tcW w:w="1447" w:type="dxa"/>
            <w:shd w:val="clear" w:color="auto" w:fill="auto"/>
            <w:noWrap/>
            <w:tcPrChange w:id="16844" w:author="Skyworks" w:date="2022-04-25T21:29:00Z">
              <w:tcPr>
                <w:tcW w:w="877" w:type="dxa"/>
                <w:shd w:val="clear" w:color="auto" w:fill="auto"/>
                <w:noWrap/>
              </w:tcPr>
            </w:tcPrChange>
          </w:tcPr>
          <w:p w14:paraId="55780986" w14:textId="77777777" w:rsidR="005E1531" w:rsidRPr="00EF5447" w:rsidRDefault="005E1531" w:rsidP="00592B60">
            <w:pPr>
              <w:pStyle w:val="TAC"/>
            </w:pPr>
            <w:r w:rsidRPr="00EF5447">
              <w:rPr>
                <w:lang w:eastAsia="ja-JP"/>
              </w:rPr>
              <w:t>25</w:t>
            </w:r>
          </w:p>
        </w:tc>
        <w:tc>
          <w:tcPr>
            <w:tcW w:w="994" w:type="dxa"/>
            <w:shd w:val="clear" w:color="auto" w:fill="auto"/>
            <w:noWrap/>
            <w:tcPrChange w:id="16845" w:author="Skyworks" w:date="2022-04-25T21:29:00Z">
              <w:tcPr>
                <w:tcW w:w="1299" w:type="dxa"/>
                <w:shd w:val="clear" w:color="auto" w:fill="auto"/>
                <w:noWrap/>
              </w:tcPr>
            </w:tcPrChange>
          </w:tcPr>
          <w:p w14:paraId="79124FEA" w14:textId="77777777" w:rsidR="005E1531" w:rsidRPr="00EF5447" w:rsidRDefault="005E1531" w:rsidP="00592B60">
            <w:pPr>
              <w:pStyle w:val="TAC"/>
            </w:pPr>
            <w:r w:rsidRPr="00EF5447">
              <w:rPr>
                <w:lang w:eastAsia="ja-JP"/>
              </w:rPr>
              <w:t>778</w:t>
            </w:r>
          </w:p>
        </w:tc>
        <w:tc>
          <w:tcPr>
            <w:tcW w:w="752" w:type="dxa"/>
            <w:shd w:val="clear" w:color="auto" w:fill="auto"/>
            <w:tcPrChange w:id="16846" w:author="Skyworks" w:date="2022-04-25T21:29:00Z">
              <w:tcPr>
                <w:tcW w:w="1017" w:type="dxa"/>
                <w:shd w:val="clear" w:color="auto" w:fill="auto"/>
              </w:tcPr>
            </w:tcPrChange>
          </w:tcPr>
          <w:p w14:paraId="4E90B5F9" w14:textId="77777777" w:rsidR="005E1531" w:rsidRPr="00EF5447" w:rsidRDefault="005E1531" w:rsidP="00592B60">
            <w:pPr>
              <w:pStyle w:val="TAC"/>
            </w:pPr>
            <w:r w:rsidRPr="00EF5447">
              <w:rPr>
                <w:lang w:eastAsia="ja-JP"/>
              </w:rPr>
              <w:t>4.4</w:t>
            </w:r>
          </w:p>
        </w:tc>
        <w:tc>
          <w:tcPr>
            <w:tcW w:w="1248" w:type="dxa"/>
            <w:shd w:val="clear" w:color="auto" w:fill="auto"/>
            <w:tcPrChange w:id="16847" w:author="Skyworks" w:date="2022-04-25T21:29:00Z">
              <w:tcPr>
                <w:tcW w:w="1248" w:type="dxa"/>
                <w:shd w:val="clear" w:color="auto" w:fill="auto"/>
              </w:tcPr>
            </w:tcPrChange>
          </w:tcPr>
          <w:p w14:paraId="20A1F5F0" w14:textId="77777777" w:rsidR="005E1531" w:rsidRPr="00EF5447" w:rsidRDefault="005E1531" w:rsidP="00592B60">
            <w:pPr>
              <w:pStyle w:val="TAC"/>
            </w:pPr>
            <w:r w:rsidRPr="00EF5447">
              <w:rPr>
                <w:lang w:eastAsia="ja-JP"/>
              </w:rPr>
              <w:t>IMD5</w:t>
            </w:r>
          </w:p>
        </w:tc>
      </w:tr>
      <w:tr w:rsidR="005E1531" w:rsidRPr="00EF5447" w14:paraId="08944D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49" w:author="Skyworks" w:date="2022-04-25T21:29:00Z">
            <w:trPr>
              <w:trHeight w:val="54"/>
              <w:jc w:val="center"/>
            </w:trPr>
          </w:trPrChange>
        </w:trPr>
        <w:tc>
          <w:tcPr>
            <w:tcW w:w="2258" w:type="dxa"/>
            <w:tcBorders>
              <w:top w:val="nil"/>
              <w:bottom w:val="single" w:sz="4" w:space="0" w:color="auto"/>
            </w:tcBorders>
            <w:shd w:val="clear" w:color="auto" w:fill="auto"/>
            <w:tcPrChange w:id="16850" w:author="Skyworks" w:date="2022-04-25T21:29:00Z">
              <w:tcPr>
                <w:tcW w:w="2258" w:type="dxa"/>
                <w:tcBorders>
                  <w:top w:val="nil"/>
                  <w:bottom w:val="single" w:sz="4" w:space="0" w:color="auto"/>
                </w:tcBorders>
                <w:shd w:val="clear" w:color="auto" w:fill="auto"/>
              </w:tcPr>
            </w:tcPrChange>
          </w:tcPr>
          <w:p w14:paraId="34702405" w14:textId="77777777" w:rsidR="005E1531" w:rsidRPr="00EF5447" w:rsidRDefault="005E1531" w:rsidP="00592B60">
            <w:pPr>
              <w:pStyle w:val="TAC"/>
              <w:rPr>
                <w:rFonts w:eastAsia="MS Mincho"/>
              </w:rPr>
            </w:pPr>
          </w:p>
        </w:tc>
        <w:tc>
          <w:tcPr>
            <w:tcW w:w="867" w:type="dxa"/>
            <w:shd w:val="clear" w:color="auto" w:fill="auto"/>
            <w:tcPrChange w:id="16851" w:author="Skyworks" w:date="2022-04-25T21:29:00Z">
              <w:tcPr>
                <w:tcW w:w="867" w:type="dxa"/>
                <w:shd w:val="clear" w:color="auto" w:fill="auto"/>
              </w:tcPr>
            </w:tcPrChange>
          </w:tcPr>
          <w:p w14:paraId="4D22B0E1" w14:textId="77777777" w:rsidR="005E1531" w:rsidRPr="00EF5447" w:rsidRDefault="005E1531" w:rsidP="00592B60">
            <w:pPr>
              <w:pStyle w:val="TAC"/>
              <w:rPr>
                <w:lang w:eastAsia="ja-JP"/>
              </w:rPr>
            </w:pPr>
            <w:r w:rsidRPr="00EF5447">
              <w:rPr>
                <w:lang w:eastAsia="ja-JP"/>
              </w:rPr>
              <w:t>n77</w:t>
            </w:r>
          </w:p>
        </w:tc>
        <w:tc>
          <w:tcPr>
            <w:tcW w:w="1066" w:type="dxa"/>
            <w:shd w:val="clear" w:color="auto" w:fill="auto"/>
            <w:noWrap/>
            <w:tcPrChange w:id="16852" w:author="Skyworks" w:date="2022-04-25T21:29:00Z">
              <w:tcPr>
                <w:tcW w:w="1066" w:type="dxa"/>
                <w:shd w:val="clear" w:color="auto" w:fill="auto"/>
                <w:noWrap/>
              </w:tcPr>
            </w:tcPrChange>
          </w:tcPr>
          <w:p w14:paraId="46E88087" w14:textId="77777777" w:rsidR="005E1531" w:rsidRPr="00EF5447" w:rsidRDefault="005E1531" w:rsidP="00592B60">
            <w:pPr>
              <w:pStyle w:val="TAC"/>
            </w:pPr>
            <w:r w:rsidRPr="00EF5447">
              <w:rPr>
                <w:lang w:eastAsia="ja-JP"/>
              </w:rPr>
              <w:t>4058</w:t>
            </w:r>
          </w:p>
        </w:tc>
        <w:tc>
          <w:tcPr>
            <w:tcW w:w="747" w:type="dxa"/>
            <w:shd w:val="clear" w:color="auto" w:fill="auto"/>
            <w:noWrap/>
            <w:tcPrChange w:id="16853" w:author="Skyworks" w:date="2022-04-25T21:29:00Z">
              <w:tcPr>
                <w:tcW w:w="747" w:type="dxa"/>
                <w:shd w:val="clear" w:color="auto" w:fill="auto"/>
                <w:noWrap/>
              </w:tcPr>
            </w:tcPrChange>
          </w:tcPr>
          <w:p w14:paraId="60979E3F" w14:textId="77777777" w:rsidR="005E1531" w:rsidRPr="00EF5447" w:rsidRDefault="005E1531" w:rsidP="00592B60">
            <w:pPr>
              <w:pStyle w:val="TAC"/>
            </w:pPr>
            <w:r w:rsidRPr="00EF5447">
              <w:rPr>
                <w:lang w:eastAsia="ja-JP"/>
              </w:rPr>
              <w:t>10</w:t>
            </w:r>
          </w:p>
        </w:tc>
        <w:tc>
          <w:tcPr>
            <w:tcW w:w="1447" w:type="dxa"/>
            <w:shd w:val="clear" w:color="auto" w:fill="auto"/>
            <w:noWrap/>
            <w:tcPrChange w:id="16854" w:author="Skyworks" w:date="2022-04-25T21:29:00Z">
              <w:tcPr>
                <w:tcW w:w="877" w:type="dxa"/>
                <w:shd w:val="clear" w:color="auto" w:fill="auto"/>
                <w:noWrap/>
              </w:tcPr>
            </w:tcPrChange>
          </w:tcPr>
          <w:p w14:paraId="339EC39C" w14:textId="77777777" w:rsidR="005E1531" w:rsidRPr="00EF5447" w:rsidRDefault="005E1531" w:rsidP="00592B60">
            <w:pPr>
              <w:pStyle w:val="TAC"/>
            </w:pPr>
            <w:r w:rsidRPr="00EF5447">
              <w:rPr>
                <w:lang w:eastAsia="ja-JP"/>
              </w:rPr>
              <w:t>50</w:t>
            </w:r>
          </w:p>
        </w:tc>
        <w:tc>
          <w:tcPr>
            <w:tcW w:w="994" w:type="dxa"/>
            <w:shd w:val="clear" w:color="auto" w:fill="auto"/>
            <w:noWrap/>
            <w:tcPrChange w:id="16855" w:author="Skyworks" w:date="2022-04-25T21:29:00Z">
              <w:tcPr>
                <w:tcW w:w="1299" w:type="dxa"/>
                <w:shd w:val="clear" w:color="auto" w:fill="auto"/>
                <w:noWrap/>
              </w:tcPr>
            </w:tcPrChange>
          </w:tcPr>
          <w:p w14:paraId="6CC300A6" w14:textId="77777777" w:rsidR="005E1531" w:rsidRPr="00EF5447" w:rsidRDefault="005E1531" w:rsidP="00592B60">
            <w:pPr>
              <w:pStyle w:val="TAC"/>
            </w:pPr>
            <w:r w:rsidRPr="00EF5447">
              <w:rPr>
                <w:lang w:eastAsia="ja-JP"/>
              </w:rPr>
              <w:t>4058</w:t>
            </w:r>
          </w:p>
        </w:tc>
        <w:tc>
          <w:tcPr>
            <w:tcW w:w="752" w:type="dxa"/>
            <w:shd w:val="clear" w:color="auto" w:fill="auto"/>
            <w:tcPrChange w:id="16856" w:author="Skyworks" w:date="2022-04-25T21:29:00Z">
              <w:tcPr>
                <w:tcW w:w="1017" w:type="dxa"/>
                <w:shd w:val="clear" w:color="auto" w:fill="auto"/>
              </w:tcPr>
            </w:tcPrChange>
          </w:tcPr>
          <w:p w14:paraId="0FFCDD5D" w14:textId="77777777" w:rsidR="005E1531" w:rsidRPr="00EF5447" w:rsidRDefault="005E1531" w:rsidP="00592B60">
            <w:pPr>
              <w:pStyle w:val="TAC"/>
            </w:pPr>
            <w:r w:rsidRPr="00EF5447">
              <w:rPr>
                <w:lang w:eastAsia="ja-JP"/>
              </w:rPr>
              <w:t>N/A</w:t>
            </w:r>
          </w:p>
        </w:tc>
        <w:tc>
          <w:tcPr>
            <w:tcW w:w="1248" w:type="dxa"/>
            <w:shd w:val="clear" w:color="auto" w:fill="auto"/>
            <w:tcPrChange w:id="16857" w:author="Skyworks" w:date="2022-04-25T21:29:00Z">
              <w:tcPr>
                <w:tcW w:w="1248" w:type="dxa"/>
                <w:shd w:val="clear" w:color="auto" w:fill="auto"/>
              </w:tcPr>
            </w:tcPrChange>
          </w:tcPr>
          <w:p w14:paraId="72C4F267" w14:textId="77777777" w:rsidR="005E1531" w:rsidRPr="00EF5447" w:rsidRDefault="005E1531" w:rsidP="00592B60">
            <w:pPr>
              <w:pStyle w:val="TAC"/>
            </w:pPr>
            <w:r w:rsidRPr="00EF5447">
              <w:rPr>
                <w:lang w:eastAsia="ja-JP"/>
              </w:rPr>
              <w:t>N/A</w:t>
            </w:r>
          </w:p>
        </w:tc>
      </w:tr>
      <w:tr w:rsidR="005E1531" w:rsidRPr="00EF5447" w14:paraId="737601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59" w:author="Skyworks" w:date="2022-04-25T21:29:00Z">
            <w:trPr>
              <w:trHeight w:val="54"/>
              <w:jc w:val="center"/>
            </w:trPr>
          </w:trPrChange>
        </w:trPr>
        <w:tc>
          <w:tcPr>
            <w:tcW w:w="2258" w:type="dxa"/>
            <w:tcBorders>
              <w:bottom w:val="nil"/>
            </w:tcBorders>
            <w:shd w:val="clear" w:color="auto" w:fill="auto"/>
            <w:tcPrChange w:id="16860" w:author="Skyworks" w:date="2022-04-25T21:29:00Z">
              <w:tcPr>
                <w:tcW w:w="2258" w:type="dxa"/>
                <w:tcBorders>
                  <w:bottom w:val="nil"/>
                </w:tcBorders>
                <w:shd w:val="clear" w:color="auto" w:fill="auto"/>
              </w:tcPr>
            </w:tcPrChange>
          </w:tcPr>
          <w:p w14:paraId="3C6A6F84"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Change w:id="16861" w:author="Skyworks" w:date="2022-04-25T21:29:00Z">
              <w:tcPr>
                <w:tcW w:w="867" w:type="dxa"/>
                <w:shd w:val="clear" w:color="auto" w:fill="auto"/>
              </w:tcPr>
            </w:tcPrChange>
          </w:tcPr>
          <w:p w14:paraId="5A44E189"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862" w:author="Skyworks" w:date="2022-04-25T21:29:00Z">
              <w:tcPr>
                <w:tcW w:w="1066" w:type="dxa"/>
                <w:shd w:val="clear" w:color="auto" w:fill="auto"/>
                <w:noWrap/>
              </w:tcPr>
            </w:tcPrChange>
          </w:tcPr>
          <w:p w14:paraId="1F8D22A8" w14:textId="77777777" w:rsidR="005E1531" w:rsidRPr="00EF5447" w:rsidRDefault="005E1531" w:rsidP="00592B60">
            <w:pPr>
              <w:pStyle w:val="TAC"/>
            </w:pPr>
            <w:r w:rsidRPr="00EF5447">
              <w:rPr>
                <w:lang w:eastAsia="ja-JP"/>
              </w:rPr>
              <w:t>820</w:t>
            </w:r>
          </w:p>
        </w:tc>
        <w:tc>
          <w:tcPr>
            <w:tcW w:w="747" w:type="dxa"/>
            <w:shd w:val="clear" w:color="auto" w:fill="auto"/>
            <w:noWrap/>
            <w:tcPrChange w:id="16863" w:author="Skyworks" w:date="2022-04-25T21:29:00Z">
              <w:tcPr>
                <w:tcW w:w="747" w:type="dxa"/>
                <w:shd w:val="clear" w:color="auto" w:fill="auto"/>
                <w:noWrap/>
              </w:tcPr>
            </w:tcPrChange>
          </w:tcPr>
          <w:p w14:paraId="0477515D" w14:textId="77777777" w:rsidR="005E1531" w:rsidRPr="00EF5447" w:rsidRDefault="005E1531" w:rsidP="00592B60">
            <w:pPr>
              <w:pStyle w:val="TAC"/>
            </w:pPr>
            <w:r w:rsidRPr="00EF5447">
              <w:rPr>
                <w:lang w:eastAsia="ja-JP"/>
              </w:rPr>
              <w:t>5</w:t>
            </w:r>
          </w:p>
        </w:tc>
        <w:tc>
          <w:tcPr>
            <w:tcW w:w="1447" w:type="dxa"/>
            <w:shd w:val="clear" w:color="auto" w:fill="auto"/>
            <w:noWrap/>
            <w:tcPrChange w:id="16864" w:author="Skyworks" w:date="2022-04-25T21:29:00Z">
              <w:tcPr>
                <w:tcW w:w="877" w:type="dxa"/>
                <w:shd w:val="clear" w:color="auto" w:fill="auto"/>
                <w:noWrap/>
              </w:tcPr>
            </w:tcPrChange>
          </w:tcPr>
          <w:p w14:paraId="70791774" w14:textId="77777777" w:rsidR="005E1531" w:rsidRPr="00EF5447" w:rsidRDefault="005E1531" w:rsidP="00592B60">
            <w:pPr>
              <w:pStyle w:val="TAC"/>
            </w:pPr>
            <w:r w:rsidRPr="00EF5447">
              <w:rPr>
                <w:lang w:eastAsia="ja-JP"/>
              </w:rPr>
              <w:t>25</w:t>
            </w:r>
          </w:p>
        </w:tc>
        <w:tc>
          <w:tcPr>
            <w:tcW w:w="994" w:type="dxa"/>
            <w:shd w:val="clear" w:color="auto" w:fill="auto"/>
            <w:noWrap/>
            <w:tcPrChange w:id="16865" w:author="Skyworks" w:date="2022-04-25T21:29:00Z">
              <w:tcPr>
                <w:tcW w:w="1299" w:type="dxa"/>
                <w:shd w:val="clear" w:color="auto" w:fill="auto"/>
                <w:noWrap/>
              </w:tcPr>
            </w:tcPrChange>
          </w:tcPr>
          <w:p w14:paraId="70859F98" w14:textId="77777777" w:rsidR="005E1531" w:rsidRPr="00EF5447" w:rsidRDefault="005E1531" w:rsidP="00592B60">
            <w:pPr>
              <w:pStyle w:val="TAC"/>
            </w:pPr>
            <w:r w:rsidRPr="00EF5447">
              <w:rPr>
                <w:lang w:eastAsia="ja-JP"/>
              </w:rPr>
              <w:t>865</w:t>
            </w:r>
          </w:p>
        </w:tc>
        <w:tc>
          <w:tcPr>
            <w:tcW w:w="752" w:type="dxa"/>
            <w:shd w:val="clear" w:color="auto" w:fill="auto"/>
            <w:tcPrChange w:id="16866" w:author="Skyworks" w:date="2022-04-25T21:29:00Z">
              <w:tcPr>
                <w:tcW w:w="1017" w:type="dxa"/>
                <w:shd w:val="clear" w:color="auto" w:fill="auto"/>
              </w:tcPr>
            </w:tcPrChange>
          </w:tcPr>
          <w:p w14:paraId="51487E22" w14:textId="77777777" w:rsidR="005E1531" w:rsidRPr="00EF5447" w:rsidRDefault="005E1531" w:rsidP="00592B60">
            <w:pPr>
              <w:pStyle w:val="TAC"/>
            </w:pPr>
            <w:r w:rsidRPr="00EF5447">
              <w:rPr>
                <w:lang w:eastAsia="ja-JP"/>
              </w:rPr>
              <w:t>3.9</w:t>
            </w:r>
          </w:p>
        </w:tc>
        <w:tc>
          <w:tcPr>
            <w:tcW w:w="1248" w:type="dxa"/>
            <w:shd w:val="clear" w:color="auto" w:fill="auto"/>
            <w:tcPrChange w:id="16867" w:author="Skyworks" w:date="2022-04-25T21:29:00Z">
              <w:tcPr>
                <w:tcW w:w="1248" w:type="dxa"/>
                <w:shd w:val="clear" w:color="auto" w:fill="auto"/>
              </w:tcPr>
            </w:tcPrChange>
          </w:tcPr>
          <w:p w14:paraId="651BB830" w14:textId="77777777" w:rsidR="005E1531" w:rsidRPr="00EF5447" w:rsidRDefault="005E1531" w:rsidP="00592B60">
            <w:pPr>
              <w:pStyle w:val="TAC"/>
            </w:pPr>
            <w:r w:rsidRPr="00EF5447">
              <w:rPr>
                <w:lang w:eastAsia="ja-JP"/>
              </w:rPr>
              <w:t>IMD5</w:t>
            </w:r>
          </w:p>
        </w:tc>
      </w:tr>
      <w:tr w:rsidR="005E1531" w:rsidRPr="00EF5447" w14:paraId="540006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69" w:author="Skyworks" w:date="2022-04-25T21:29:00Z">
            <w:trPr>
              <w:trHeight w:val="54"/>
              <w:jc w:val="center"/>
            </w:trPr>
          </w:trPrChange>
        </w:trPr>
        <w:tc>
          <w:tcPr>
            <w:tcW w:w="2258" w:type="dxa"/>
            <w:tcBorders>
              <w:top w:val="nil"/>
              <w:bottom w:val="nil"/>
            </w:tcBorders>
            <w:shd w:val="clear" w:color="auto" w:fill="auto"/>
            <w:tcPrChange w:id="16870" w:author="Skyworks" w:date="2022-04-25T21:29:00Z">
              <w:tcPr>
                <w:tcW w:w="2258" w:type="dxa"/>
                <w:tcBorders>
                  <w:top w:val="nil"/>
                  <w:bottom w:val="nil"/>
                </w:tcBorders>
                <w:shd w:val="clear" w:color="auto" w:fill="auto"/>
              </w:tcPr>
            </w:tcPrChange>
          </w:tcPr>
          <w:p w14:paraId="1123585A" w14:textId="77777777" w:rsidR="005E1531" w:rsidRPr="00EF5447" w:rsidRDefault="005E1531" w:rsidP="00592B60">
            <w:pPr>
              <w:pStyle w:val="TAC"/>
              <w:rPr>
                <w:rFonts w:eastAsia="MS Mincho"/>
              </w:rPr>
            </w:pPr>
          </w:p>
        </w:tc>
        <w:tc>
          <w:tcPr>
            <w:tcW w:w="867" w:type="dxa"/>
            <w:shd w:val="clear" w:color="auto" w:fill="auto"/>
            <w:tcPrChange w:id="16871" w:author="Skyworks" w:date="2022-04-25T21:29:00Z">
              <w:tcPr>
                <w:tcW w:w="867" w:type="dxa"/>
                <w:shd w:val="clear" w:color="auto" w:fill="auto"/>
              </w:tcPr>
            </w:tcPrChange>
          </w:tcPr>
          <w:p w14:paraId="14011CA3"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16872" w:author="Skyworks" w:date="2022-04-25T21:29:00Z">
              <w:tcPr>
                <w:tcW w:w="1066" w:type="dxa"/>
                <w:shd w:val="clear" w:color="auto" w:fill="auto"/>
                <w:noWrap/>
              </w:tcPr>
            </w:tcPrChange>
          </w:tcPr>
          <w:p w14:paraId="09B44593" w14:textId="77777777" w:rsidR="005E1531" w:rsidRPr="00EF5447" w:rsidRDefault="005E1531" w:rsidP="00592B60">
            <w:pPr>
              <w:pStyle w:val="TAC"/>
            </w:pPr>
            <w:r w:rsidRPr="00EF5447">
              <w:rPr>
                <w:lang w:eastAsia="ja-JP"/>
              </w:rPr>
              <w:t>723</w:t>
            </w:r>
          </w:p>
        </w:tc>
        <w:tc>
          <w:tcPr>
            <w:tcW w:w="747" w:type="dxa"/>
            <w:shd w:val="clear" w:color="auto" w:fill="auto"/>
            <w:noWrap/>
            <w:tcPrChange w:id="16873" w:author="Skyworks" w:date="2022-04-25T21:29:00Z">
              <w:tcPr>
                <w:tcW w:w="747" w:type="dxa"/>
                <w:shd w:val="clear" w:color="auto" w:fill="auto"/>
                <w:noWrap/>
              </w:tcPr>
            </w:tcPrChange>
          </w:tcPr>
          <w:p w14:paraId="63DDE042" w14:textId="77777777" w:rsidR="005E1531" w:rsidRPr="00EF5447" w:rsidRDefault="005E1531" w:rsidP="00592B60">
            <w:pPr>
              <w:pStyle w:val="TAC"/>
            </w:pPr>
            <w:r w:rsidRPr="00EF5447">
              <w:rPr>
                <w:lang w:eastAsia="ja-JP"/>
              </w:rPr>
              <w:t>5</w:t>
            </w:r>
          </w:p>
        </w:tc>
        <w:tc>
          <w:tcPr>
            <w:tcW w:w="1447" w:type="dxa"/>
            <w:shd w:val="clear" w:color="auto" w:fill="auto"/>
            <w:noWrap/>
            <w:tcPrChange w:id="16874" w:author="Skyworks" w:date="2022-04-25T21:29:00Z">
              <w:tcPr>
                <w:tcW w:w="877" w:type="dxa"/>
                <w:shd w:val="clear" w:color="auto" w:fill="auto"/>
                <w:noWrap/>
              </w:tcPr>
            </w:tcPrChange>
          </w:tcPr>
          <w:p w14:paraId="51F1253C" w14:textId="77777777" w:rsidR="005E1531" w:rsidRPr="00EF5447" w:rsidRDefault="005E1531" w:rsidP="00592B60">
            <w:pPr>
              <w:pStyle w:val="TAC"/>
            </w:pPr>
            <w:r w:rsidRPr="00EF5447">
              <w:rPr>
                <w:lang w:eastAsia="ja-JP"/>
              </w:rPr>
              <w:t>25</w:t>
            </w:r>
          </w:p>
        </w:tc>
        <w:tc>
          <w:tcPr>
            <w:tcW w:w="994" w:type="dxa"/>
            <w:shd w:val="clear" w:color="auto" w:fill="auto"/>
            <w:noWrap/>
            <w:tcPrChange w:id="16875" w:author="Skyworks" w:date="2022-04-25T21:29:00Z">
              <w:tcPr>
                <w:tcW w:w="1299" w:type="dxa"/>
                <w:shd w:val="clear" w:color="auto" w:fill="auto"/>
                <w:noWrap/>
              </w:tcPr>
            </w:tcPrChange>
          </w:tcPr>
          <w:p w14:paraId="2B2E3FCC" w14:textId="77777777" w:rsidR="005E1531" w:rsidRPr="00EF5447" w:rsidRDefault="005E1531" w:rsidP="00592B60">
            <w:pPr>
              <w:pStyle w:val="TAC"/>
            </w:pPr>
            <w:r w:rsidRPr="00EF5447">
              <w:rPr>
                <w:lang w:eastAsia="ja-JP"/>
              </w:rPr>
              <w:t>778</w:t>
            </w:r>
          </w:p>
        </w:tc>
        <w:tc>
          <w:tcPr>
            <w:tcW w:w="752" w:type="dxa"/>
            <w:shd w:val="clear" w:color="auto" w:fill="auto"/>
            <w:tcPrChange w:id="16876" w:author="Skyworks" w:date="2022-04-25T21:29:00Z">
              <w:tcPr>
                <w:tcW w:w="1017" w:type="dxa"/>
                <w:shd w:val="clear" w:color="auto" w:fill="auto"/>
              </w:tcPr>
            </w:tcPrChange>
          </w:tcPr>
          <w:p w14:paraId="28523626" w14:textId="77777777" w:rsidR="005E1531" w:rsidRPr="00EF5447" w:rsidRDefault="005E1531" w:rsidP="00592B60">
            <w:pPr>
              <w:pStyle w:val="TAC"/>
            </w:pPr>
            <w:r w:rsidRPr="00EF5447">
              <w:rPr>
                <w:lang w:eastAsia="ja-JP"/>
              </w:rPr>
              <w:t>N/A</w:t>
            </w:r>
          </w:p>
        </w:tc>
        <w:tc>
          <w:tcPr>
            <w:tcW w:w="1248" w:type="dxa"/>
            <w:shd w:val="clear" w:color="auto" w:fill="auto"/>
            <w:tcPrChange w:id="16877" w:author="Skyworks" w:date="2022-04-25T21:29:00Z">
              <w:tcPr>
                <w:tcW w:w="1248" w:type="dxa"/>
                <w:shd w:val="clear" w:color="auto" w:fill="auto"/>
              </w:tcPr>
            </w:tcPrChange>
          </w:tcPr>
          <w:p w14:paraId="74F41CC1" w14:textId="77777777" w:rsidR="005E1531" w:rsidRPr="00EF5447" w:rsidRDefault="005E1531" w:rsidP="00592B60">
            <w:pPr>
              <w:pStyle w:val="TAC"/>
            </w:pPr>
            <w:r w:rsidRPr="00EF5447">
              <w:rPr>
                <w:lang w:eastAsia="ja-JP"/>
              </w:rPr>
              <w:t>N/A</w:t>
            </w:r>
          </w:p>
        </w:tc>
      </w:tr>
      <w:tr w:rsidR="005E1531" w:rsidRPr="00EF5447" w14:paraId="7C0ED0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79" w:author="Skyworks" w:date="2022-04-25T21:29:00Z">
            <w:trPr>
              <w:trHeight w:val="54"/>
              <w:jc w:val="center"/>
            </w:trPr>
          </w:trPrChange>
        </w:trPr>
        <w:tc>
          <w:tcPr>
            <w:tcW w:w="2258" w:type="dxa"/>
            <w:tcBorders>
              <w:top w:val="nil"/>
              <w:bottom w:val="single" w:sz="4" w:space="0" w:color="auto"/>
            </w:tcBorders>
            <w:shd w:val="clear" w:color="auto" w:fill="auto"/>
            <w:tcPrChange w:id="16880" w:author="Skyworks" w:date="2022-04-25T21:29:00Z">
              <w:tcPr>
                <w:tcW w:w="2258" w:type="dxa"/>
                <w:tcBorders>
                  <w:top w:val="nil"/>
                  <w:bottom w:val="single" w:sz="4" w:space="0" w:color="auto"/>
                </w:tcBorders>
                <w:shd w:val="clear" w:color="auto" w:fill="auto"/>
              </w:tcPr>
            </w:tcPrChange>
          </w:tcPr>
          <w:p w14:paraId="2013EB62" w14:textId="77777777" w:rsidR="005E1531" w:rsidRPr="00EF5447" w:rsidRDefault="005E1531" w:rsidP="00592B60">
            <w:pPr>
              <w:pStyle w:val="TAC"/>
              <w:rPr>
                <w:rFonts w:eastAsia="MS Mincho"/>
              </w:rPr>
            </w:pPr>
          </w:p>
        </w:tc>
        <w:tc>
          <w:tcPr>
            <w:tcW w:w="867" w:type="dxa"/>
            <w:shd w:val="clear" w:color="auto" w:fill="auto"/>
            <w:tcPrChange w:id="16881" w:author="Skyworks" w:date="2022-04-25T21:29:00Z">
              <w:tcPr>
                <w:tcW w:w="867" w:type="dxa"/>
                <w:shd w:val="clear" w:color="auto" w:fill="auto"/>
              </w:tcPr>
            </w:tcPrChange>
          </w:tcPr>
          <w:p w14:paraId="3739D0B0" w14:textId="77777777" w:rsidR="005E1531" w:rsidRPr="00EF5447" w:rsidRDefault="005E1531" w:rsidP="00592B60">
            <w:pPr>
              <w:pStyle w:val="TAC"/>
              <w:rPr>
                <w:lang w:eastAsia="ja-JP"/>
              </w:rPr>
            </w:pPr>
            <w:r w:rsidRPr="00EF5447">
              <w:rPr>
                <w:lang w:eastAsia="ja-JP"/>
              </w:rPr>
              <w:t>n77</w:t>
            </w:r>
          </w:p>
        </w:tc>
        <w:tc>
          <w:tcPr>
            <w:tcW w:w="1066" w:type="dxa"/>
            <w:shd w:val="clear" w:color="auto" w:fill="auto"/>
            <w:noWrap/>
            <w:tcPrChange w:id="16882" w:author="Skyworks" w:date="2022-04-25T21:29:00Z">
              <w:tcPr>
                <w:tcW w:w="1066" w:type="dxa"/>
                <w:shd w:val="clear" w:color="auto" w:fill="auto"/>
                <w:noWrap/>
              </w:tcPr>
            </w:tcPrChange>
          </w:tcPr>
          <w:p w14:paraId="4007D1B8" w14:textId="77777777" w:rsidR="005E1531" w:rsidRPr="00EF5447" w:rsidRDefault="005E1531" w:rsidP="00592B60">
            <w:pPr>
              <w:pStyle w:val="TAC"/>
            </w:pPr>
            <w:r w:rsidRPr="00EF5447">
              <w:rPr>
                <w:lang w:eastAsia="ja-JP"/>
              </w:rPr>
              <w:t>3757</w:t>
            </w:r>
          </w:p>
        </w:tc>
        <w:tc>
          <w:tcPr>
            <w:tcW w:w="747" w:type="dxa"/>
            <w:shd w:val="clear" w:color="auto" w:fill="auto"/>
            <w:noWrap/>
            <w:tcPrChange w:id="16883" w:author="Skyworks" w:date="2022-04-25T21:29:00Z">
              <w:tcPr>
                <w:tcW w:w="747" w:type="dxa"/>
                <w:shd w:val="clear" w:color="auto" w:fill="auto"/>
                <w:noWrap/>
              </w:tcPr>
            </w:tcPrChange>
          </w:tcPr>
          <w:p w14:paraId="07055B43" w14:textId="77777777" w:rsidR="005E1531" w:rsidRPr="00EF5447" w:rsidRDefault="005E1531" w:rsidP="00592B60">
            <w:pPr>
              <w:pStyle w:val="TAC"/>
            </w:pPr>
            <w:r w:rsidRPr="00EF5447">
              <w:rPr>
                <w:lang w:eastAsia="ja-JP"/>
              </w:rPr>
              <w:t>10</w:t>
            </w:r>
          </w:p>
        </w:tc>
        <w:tc>
          <w:tcPr>
            <w:tcW w:w="1447" w:type="dxa"/>
            <w:shd w:val="clear" w:color="auto" w:fill="auto"/>
            <w:noWrap/>
            <w:tcPrChange w:id="16884" w:author="Skyworks" w:date="2022-04-25T21:29:00Z">
              <w:tcPr>
                <w:tcW w:w="877" w:type="dxa"/>
                <w:shd w:val="clear" w:color="auto" w:fill="auto"/>
                <w:noWrap/>
              </w:tcPr>
            </w:tcPrChange>
          </w:tcPr>
          <w:p w14:paraId="738ABD87" w14:textId="77777777" w:rsidR="005E1531" w:rsidRPr="00EF5447" w:rsidRDefault="005E1531" w:rsidP="00592B60">
            <w:pPr>
              <w:pStyle w:val="TAC"/>
            </w:pPr>
            <w:r w:rsidRPr="00EF5447">
              <w:rPr>
                <w:lang w:eastAsia="ja-JP"/>
              </w:rPr>
              <w:t>50</w:t>
            </w:r>
          </w:p>
        </w:tc>
        <w:tc>
          <w:tcPr>
            <w:tcW w:w="994" w:type="dxa"/>
            <w:shd w:val="clear" w:color="auto" w:fill="auto"/>
            <w:noWrap/>
            <w:tcPrChange w:id="16885" w:author="Skyworks" w:date="2022-04-25T21:29:00Z">
              <w:tcPr>
                <w:tcW w:w="1299" w:type="dxa"/>
                <w:shd w:val="clear" w:color="auto" w:fill="auto"/>
                <w:noWrap/>
              </w:tcPr>
            </w:tcPrChange>
          </w:tcPr>
          <w:p w14:paraId="2C95D9FB" w14:textId="77777777" w:rsidR="005E1531" w:rsidRPr="00EF5447" w:rsidRDefault="005E1531" w:rsidP="00592B60">
            <w:pPr>
              <w:pStyle w:val="TAC"/>
            </w:pPr>
            <w:r w:rsidRPr="00EF5447">
              <w:rPr>
                <w:lang w:eastAsia="ja-JP"/>
              </w:rPr>
              <w:t>3757</w:t>
            </w:r>
          </w:p>
        </w:tc>
        <w:tc>
          <w:tcPr>
            <w:tcW w:w="752" w:type="dxa"/>
            <w:shd w:val="clear" w:color="auto" w:fill="auto"/>
            <w:tcPrChange w:id="16886" w:author="Skyworks" w:date="2022-04-25T21:29:00Z">
              <w:tcPr>
                <w:tcW w:w="1017" w:type="dxa"/>
                <w:shd w:val="clear" w:color="auto" w:fill="auto"/>
              </w:tcPr>
            </w:tcPrChange>
          </w:tcPr>
          <w:p w14:paraId="0BD8486E" w14:textId="77777777" w:rsidR="005E1531" w:rsidRPr="00EF5447" w:rsidRDefault="005E1531" w:rsidP="00592B60">
            <w:pPr>
              <w:pStyle w:val="TAC"/>
            </w:pPr>
            <w:r w:rsidRPr="00EF5447">
              <w:rPr>
                <w:lang w:eastAsia="ja-JP"/>
              </w:rPr>
              <w:t>N/A</w:t>
            </w:r>
          </w:p>
        </w:tc>
        <w:tc>
          <w:tcPr>
            <w:tcW w:w="1248" w:type="dxa"/>
            <w:shd w:val="clear" w:color="auto" w:fill="auto"/>
            <w:tcPrChange w:id="16887" w:author="Skyworks" w:date="2022-04-25T21:29:00Z">
              <w:tcPr>
                <w:tcW w:w="1248" w:type="dxa"/>
                <w:shd w:val="clear" w:color="auto" w:fill="auto"/>
              </w:tcPr>
            </w:tcPrChange>
          </w:tcPr>
          <w:p w14:paraId="035F5A10" w14:textId="77777777" w:rsidR="005E1531" w:rsidRPr="00EF5447" w:rsidRDefault="005E1531" w:rsidP="00592B60">
            <w:pPr>
              <w:pStyle w:val="TAC"/>
            </w:pPr>
            <w:r w:rsidRPr="00EF5447">
              <w:rPr>
                <w:lang w:eastAsia="ja-JP"/>
              </w:rPr>
              <w:t>N/A</w:t>
            </w:r>
          </w:p>
        </w:tc>
      </w:tr>
      <w:tr w:rsidR="005E1531" w:rsidRPr="00EF5447" w14:paraId="038BEC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89" w:author="Skyworks" w:date="2022-04-25T21:29:00Z">
            <w:trPr>
              <w:trHeight w:val="54"/>
              <w:jc w:val="center"/>
            </w:trPr>
          </w:trPrChange>
        </w:trPr>
        <w:tc>
          <w:tcPr>
            <w:tcW w:w="2258" w:type="dxa"/>
            <w:tcBorders>
              <w:bottom w:val="nil"/>
            </w:tcBorders>
            <w:shd w:val="clear" w:color="auto" w:fill="auto"/>
            <w:tcPrChange w:id="16890" w:author="Skyworks" w:date="2022-04-25T21:29:00Z">
              <w:tcPr>
                <w:tcW w:w="2258" w:type="dxa"/>
                <w:tcBorders>
                  <w:bottom w:val="nil"/>
                </w:tcBorders>
                <w:shd w:val="clear" w:color="auto" w:fill="auto"/>
              </w:tcPr>
            </w:tcPrChange>
          </w:tcPr>
          <w:p w14:paraId="5F6E5DFC"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Change w:id="16891" w:author="Skyworks" w:date="2022-04-25T21:29:00Z">
              <w:tcPr>
                <w:tcW w:w="867" w:type="dxa"/>
                <w:shd w:val="clear" w:color="auto" w:fill="auto"/>
              </w:tcPr>
            </w:tcPrChange>
          </w:tcPr>
          <w:p w14:paraId="281867E3"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892" w:author="Skyworks" w:date="2022-04-25T21:29:00Z">
              <w:tcPr>
                <w:tcW w:w="1066" w:type="dxa"/>
                <w:shd w:val="clear" w:color="auto" w:fill="auto"/>
                <w:noWrap/>
              </w:tcPr>
            </w:tcPrChange>
          </w:tcPr>
          <w:p w14:paraId="4B56330D" w14:textId="77777777" w:rsidR="005E1531" w:rsidRPr="00EF5447" w:rsidRDefault="005E1531" w:rsidP="00592B60">
            <w:pPr>
              <w:pStyle w:val="TAC"/>
            </w:pPr>
            <w:r w:rsidRPr="00EF5447">
              <w:rPr>
                <w:lang w:eastAsia="ja-JP"/>
              </w:rPr>
              <w:t>819</w:t>
            </w:r>
          </w:p>
        </w:tc>
        <w:tc>
          <w:tcPr>
            <w:tcW w:w="747" w:type="dxa"/>
            <w:shd w:val="clear" w:color="auto" w:fill="auto"/>
            <w:noWrap/>
            <w:tcPrChange w:id="16893" w:author="Skyworks" w:date="2022-04-25T21:29:00Z">
              <w:tcPr>
                <w:tcW w:w="747" w:type="dxa"/>
                <w:shd w:val="clear" w:color="auto" w:fill="auto"/>
                <w:noWrap/>
              </w:tcPr>
            </w:tcPrChange>
          </w:tcPr>
          <w:p w14:paraId="44F14D6B" w14:textId="77777777" w:rsidR="005E1531" w:rsidRPr="00EF5447" w:rsidRDefault="005E1531" w:rsidP="00592B60">
            <w:pPr>
              <w:pStyle w:val="TAC"/>
            </w:pPr>
            <w:r w:rsidRPr="00EF5447">
              <w:rPr>
                <w:lang w:eastAsia="ja-JP"/>
              </w:rPr>
              <w:t>5</w:t>
            </w:r>
          </w:p>
        </w:tc>
        <w:tc>
          <w:tcPr>
            <w:tcW w:w="1447" w:type="dxa"/>
            <w:shd w:val="clear" w:color="auto" w:fill="auto"/>
            <w:noWrap/>
            <w:tcPrChange w:id="16894" w:author="Skyworks" w:date="2022-04-25T21:29:00Z">
              <w:tcPr>
                <w:tcW w:w="877" w:type="dxa"/>
                <w:shd w:val="clear" w:color="auto" w:fill="auto"/>
                <w:noWrap/>
              </w:tcPr>
            </w:tcPrChange>
          </w:tcPr>
          <w:p w14:paraId="7833D796" w14:textId="77777777" w:rsidR="005E1531" w:rsidRPr="00EF5447" w:rsidRDefault="005E1531" w:rsidP="00592B60">
            <w:pPr>
              <w:pStyle w:val="TAC"/>
            </w:pPr>
            <w:r w:rsidRPr="00EF5447">
              <w:rPr>
                <w:lang w:eastAsia="ja-JP"/>
              </w:rPr>
              <w:t>25</w:t>
            </w:r>
          </w:p>
        </w:tc>
        <w:tc>
          <w:tcPr>
            <w:tcW w:w="994" w:type="dxa"/>
            <w:shd w:val="clear" w:color="auto" w:fill="auto"/>
            <w:noWrap/>
            <w:tcPrChange w:id="16895" w:author="Skyworks" w:date="2022-04-25T21:29:00Z">
              <w:tcPr>
                <w:tcW w:w="1299" w:type="dxa"/>
                <w:shd w:val="clear" w:color="auto" w:fill="auto"/>
                <w:noWrap/>
              </w:tcPr>
            </w:tcPrChange>
          </w:tcPr>
          <w:p w14:paraId="77E28DE6" w14:textId="77777777" w:rsidR="005E1531" w:rsidRPr="00EF5447" w:rsidRDefault="005E1531" w:rsidP="00592B60">
            <w:pPr>
              <w:pStyle w:val="TAC"/>
            </w:pPr>
            <w:r w:rsidRPr="00EF5447">
              <w:rPr>
                <w:lang w:eastAsia="ja-JP"/>
              </w:rPr>
              <w:t>864</w:t>
            </w:r>
          </w:p>
        </w:tc>
        <w:tc>
          <w:tcPr>
            <w:tcW w:w="752" w:type="dxa"/>
            <w:shd w:val="clear" w:color="auto" w:fill="auto"/>
            <w:tcPrChange w:id="16896" w:author="Skyworks" w:date="2022-04-25T21:29:00Z">
              <w:tcPr>
                <w:tcW w:w="1017" w:type="dxa"/>
                <w:shd w:val="clear" w:color="auto" w:fill="auto"/>
              </w:tcPr>
            </w:tcPrChange>
          </w:tcPr>
          <w:p w14:paraId="496AACDC" w14:textId="77777777" w:rsidR="005E1531" w:rsidRPr="00EF5447" w:rsidRDefault="005E1531" w:rsidP="00592B60">
            <w:pPr>
              <w:pStyle w:val="TAC"/>
            </w:pPr>
            <w:r w:rsidRPr="00EF5447">
              <w:rPr>
                <w:lang w:eastAsia="ja-JP"/>
              </w:rPr>
              <w:t>3.8</w:t>
            </w:r>
          </w:p>
        </w:tc>
        <w:tc>
          <w:tcPr>
            <w:tcW w:w="1248" w:type="dxa"/>
            <w:shd w:val="clear" w:color="auto" w:fill="auto"/>
            <w:tcPrChange w:id="16897" w:author="Skyworks" w:date="2022-04-25T21:29:00Z">
              <w:tcPr>
                <w:tcW w:w="1248" w:type="dxa"/>
                <w:shd w:val="clear" w:color="auto" w:fill="auto"/>
              </w:tcPr>
            </w:tcPrChange>
          </w:tcPr>
          <w:p w14:paraId="1C765AF3" w14:textId="77777777" w:rsidR="005E1531" w:rsidRPr="00EF5447" w:rsidRDefault="005E1531" w:rsidP="00592B60">
            <w:pPr>
              <w:pStyle w:val="TAC"/>
            </w:pPr>
            <w:r w:rsidRPr="00EF5447">
              <w:rPr>
                <w:lang w:eastAsia="ja-JP"/>
              </w:rPr>
              <w:t>IMD5</w:t>
            </w:r>
          </w:p>
        </w:tc>
      </w:tr>
      <w:tr w:rsidR="005E1531" w:rsidRPr="00EF5447" w14:paraId="590E79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99" w:author="Skyworks" w:date="2022-04-25T21:29:00Z">
            <w:trPr>
              <w:trHeight w:val="54"/>
              <w:jc w:val="center"/>
            </w:trPr>
          </w:trPrChange>
        </w:trPr>
        <w:tc>
          <w:tcPr>
            <w:tcW w:w="2258" w:type="dxa"/>
            <w:tcBorders>
              <w:top w:val="nil"/>
              <w:bottom w:val="nil"/>
            </w:tcBorders>
            <w:shd w:val="clear" w:color="auto" w:fill="auto"/>
            <w:tcPrChange w:id="16900" w:author="Skyworks" w:date="2022-04-25T21:29:00Z">
              <w:tcPr>
                <w:tcW w:w="2258" w:type="dxa"/>
                <w:tcBorders>
                  <w:top w:val="nil"/>
                  <w:bottom w:val="nil"/>
                </w:tcBorders>
                <w:shd w:val="clear" w:color="auto" w:fill="auto"/>
              </w:tcPr>
            </w:tcPrChange>
          </w:tcPr>
          <w:p w14:paraId="2A065EBD" w14:textId="77777777" w:rsidR="005E1531" w:rsidRPr="00EF5447" w:rsidRDefault="005E1531" w:rsidP="00592B60">
            <w:pPr>
              <w:pStyle w:val="TAC"/>
              <w:rPr>
                <w:rFonts w:eastAsia="MS Mincho"/>
              </w:rPr>
            </w:pPr>
          </w:p>
        </w:tc>
        <w:tc>
          <w:tcPr>
            <w:tcW w:w="867" w:type="dxa"/>
            <w:shd w:val="clear" w:color="auto" w:fill="auto"/>
            <w:tcPrChange w:id="16901" w:author="Skyworks" w:date="2022-04-25T21:29:00Z">
              <w:tcPr>
                <w:tcW w:w="867" w:type="dxa"/>
                <w:shd w:val="clear" w:color="auto" w:fill="auto"/>
              </w:tcPr>
            </w:tcPrChange>
          </w:tcPr>
          <w:p w14:paraId="516D3C18"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16902" w:author="Skyworks" w:date="2022-04-25T21:29:00Z">
              <w:tcPr>
                <w:tcW w:w="1066" w:type="dxa"/>
                <w:shd w:val="clear" w:color="auto" w:fill="auto"/>
                <w:noWrap/>
              </w:tcPr>
            </w:tcPrChange>
          </w:tcPr>
          <w:p w14:paraId="66A750D7" w14:textId="77777777" w:rsidR="005E1531" w:rsidRPr="00EF5447" w:rsidRDefault="005E1531" w:rsidP="00592B60">
            <w:pPr>
              <w:pStyle w:val="TAC"/>
            </w:pPr>
            <w:r w:rsidRPr="00EF5447">
              <w:rPr>
                <w:lang w:eastAsia="ja-JP"/>
              </w:rPr>
              <w:t>723</w:t>
            </w:r>
          </w:p>
        </w:tc>
        <w:tc>
          <w:tcPr>
            <w:tcW w:w="747" w:type="dxa"/>
            <w:shd w:val="clear" w:color="auto" w:fill="auto"/>
            <w:noWrap/>
            <w:tcPrChange w:id="16903" w:author="Skyworks" w:date="2022-04-25T21:29:00Z">
              <w:tcPr>
                <w:tcW w:w="747" w:type="dxa"/>
                <w:shd w:val="clear" w:color="auto" w:fill="auto"/>
                <w:noWrap/>
              </w:tcPr>
            </w:tcPrChange>
          </w:tcPr>
          <w:p w14:paraId="3BD52611" w14:textId="77777777" w:rsidR="005E1531" w:rsidRPr="00EF5447" w:rsidRDefault="005E1531" w:rsidP="00592B60">
            <w:pPr>
              <w:pStyle w:val="TAC"/>
            </w:pPr>
            <w:r w:rsidRPr="00EF5447">
              <w:rPr>
                <w:lang w:eastAsia="ja-JP"/>
              </w:rPr>
              <w:t>5</w:t>
            </w:r>
          </w:p>
        </w:tc>
        <w:tc>
          <w:tcPr>
            <w:tcW w:w="1447" w:type="dxa"/>
            <w:shd w:val="clear" w:color="auto" w:fill="auto"/>
            <w:noWrap/>
            <w:tcPrChange w:id="16904" w:author="Skyworks" w:date="2022-04-25T21:29:00Z">
              <w:tcPr>
                <w:tcW w:w="877" w:type="dxa"/>
                <w:shd w:val="clear" w:color="auto" w:fill="auto"/>
                <w:noWrap/>
              </w:tcPr>
            </w:tcPrChange>
          </w:tcPr>
          <w:p w14:paraId="7B222B78" w14:textId="77777777" w:rsidR="005E1531" w:rsidRPr="00EF5447" w:rsidRDefault="005E1531" w:rsidP="00592B60">
            <w:pPr>
              <w:pStyle w:val="TAC"/>
            </w:pPr>
            <w:r w:rsidRPr="00EF5447">
              <w:rPr>
                <w:lang w:eastAsia="ja-JP"/>
              </w:rPr>
              <w:t>25</w:t>
            </w:r>
          </w:p>
        </w:tc>
        <w:tc>
          <w:tcPr>
            <w:tcW w:w="994" w:type="dxa"/>
            <w:shd w:val="clear" w:color="auto" w:fill="auto"/>
            <w:noWrap/>
            <w:tcPrChange w:id="16905" w:author="Skyworks" w:date="2022-04-25T21:29:00Z">
              <w:tcPr>
                <w:tcW w:w="1299" w:type="dxa"/>
                <w:shd w:val="clear" w:color="auto" w:fill="auto"/>
                <w:noWrap/>
              </w:tcPr>
            </w:tcPrChange>
          </w:tcPr>
          <w:p w14:paraId="68EA9DDE" w14:textId="77777777" w:rsidR="005E1531" w:rsidRPr="00EF5447" w:rsidRDefault="005E1531" w:rsidP="00592B60">
            <w:pPr>
              <w:pStyle w:val="TAC"/>
            </w:pPr>
            <w:r w:rsidRPr="00EF5447">
              <w:rPr>
                <w:lang w:eastAsia="ja-JP"/>
              </w:rPr>
              <w:t>778</w:t>
            </w:r>
          </w:p>
        </w:tc>
        <w:tc>
          <w:tcPr>
            <w:tcW w:w="752" w:type="dxa"/>
            <w:shd w:val="clear" w:color="auto" w:fill="auto"/>
            <w:tcPrChange w:id="16906" w:author="Skyworks" w:date="2022-04-25T21:29:00Z">
              <w:tcPr>
                <w:tcW w:w="1017" w:type="dxa"/>
                <w:shd w:val="clear" w:color="auto" w:fill="auto"/>
              </w:tcPr>
            </w:tcPrChange>
          </w:tcPr>
          <w:p w14:paraId="0BB7307B" w14:textId="77777777" w:rsidR="005E1531" w:rsidRPr="00EF5447" w:rsidRDefault="005E1531" w:rsidP="00592B60">
            <w:pPr>
              <w:pStyle w:val="TAC"/>
            </w:pPr>
            <w:r w:rsidRPr="00EF5447">
              <w:rPr>
                <w:lang w:eastAsia="ja-JP"/>
              </w:rPr>
              <w:t>N/A</w:t>
            </w:r>
          </w:p>
        </w:tc>
        <w:tc>
          <w:tcPr>
            <w:tcW w:w="1248" w:type="dxa"/>
            <w:shd w:val="clear" w:color="auto" w:fill="auto"/>
            <w:tcPrChange w:id="16907" w:author="Skyworks" w:date="2022-04-25T21:29:00Z">
              <w:tcPr>
                <w:tcW w:w="1248" w:type="dxa"/>
                <w:shd w:val="clear" w:color="auto" w:fill="auto"/>
              </w:tcPr>
            </w:tcPrChange>
          </w:tcPr>
          <w:p w14:paraId="0DCBA891" w14:textId="77777777" w:rsidR="005E1531" w:rsidRPr="00EF5447" w:rsidRDefault="005E1531" w:rsidP="00592B60">
            <w:pPr>
              <w:pStyle w:val="TAC"/>
            </w:pPr>
            <w:r w:rsidRPr="00EF5447">
              <w:rPr>
                <w:lang w:eastAsia="ja-JP"/>
              </w:rPr>
              <w:t>N/A</w:t>
            </w:r>
          </w:p>
        </w:tc>
      </w:tr>
      <w:tr w:rsidR="005E1531" w:rsidRPr="00EF5447" w14:paraId="21301D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09" w:author="Skyworks" w:date="2022-04-25T21:29:00Z">
            <w:trPr>
              <w:trHeight w:val="54"/>
              <w:jc w:val="center"/>
            </w:trPr>
          </w:trPrChange>
        </w:trPr>
        <w:tc>
          <w:tcPr>
            <w:tcW w:w="2258" w:type="dxa"/>
            <w:tcBorders>
              <w:top w:val="nil"/>
              <w:bottom w:val="single" w:sz="4" w:space="0" w:color="auto"/>
            </w:tcBorders>
            <w:shd w:val="clear" w:color="auto" w:fill="auto"/>
            <w:tcPrChange w:id="16910" w:author="Skyworks" w:date="2022-04-25T21:29:00Z">
              <w:tcPr>
                <w:tcW w:w="2258" w:type="dxa"/>
                <w:tcBorders>
                  <w:top w:val="nil"/>
                  <w:bottom w:val="single" w:sz="4" w:space="0" w:color="auto"/>
                </w:tcBorders>
                <w:shd w:val="clear" w:color="auto" w:fill="auto"/>
              </w:tcPr>
            </w:tcPrChange>
          </w:tcPr>
          <w:p w14:paraId="1B674160" w14:textId="77777777" w:rsidR="005E1531" w:rsidRPr="00EF5447" w:rsidRDefault="005E1531" w:rsidP="00592B60">
            <w:pPr>
              <w:pStyle w:val="TAC"/>
              <w:rPr>
                <w:rFonts w:eastAsia="MS Mincho"/>
              </w:rPr>
            </w:pPr>
          </w:p>
        </w:tc>
        <w:tc>
          <w:tcPr>
            <w:tcW w:w="867" w:type="dxa"/>
            <w:shd w:val="clear" w:color="auto" w:fill="auto"/>
            <w:tcPrChange w:id="16911" w:author="Skyworks" w:date="2022-04-25T21:29:00Z">
              <w:tcPr>
                <w:tcW w:w="867" w:type="dxa"/>
                <w:shd w:val="clear" w:color="auto" w:fill="auto"/>
              </w:tcPr>
            </w:tcPrChange>
          </w:tcPr>
          <w:p w14:paraId="6343CB07" w14:textId="77777777" w:rsidR="005E1531" w:rsidRPr="00EF5447" w:rsidRDefault="005E1531" w:rsidP="00592B60">
            <w:pPr>
              <w:pStyle w:val="TAC"/>
              <w:rPr>
                <w:lang w:eastAsia="ja-JP"/>
              </w:rPr>
            </w:pPr>
            <w:r w:rsidRPr="00EF5447">
              <w:rPr>
                <w:lang w:eastAsia="ja-JP"/>
              </w:rPr>
              <w:t>n78</w:t>
            </w:r>
          </w:p>
        </w:tc>
        <w:tc>
          <w:tcPr>
            <w:tcW w:w="1066" w:type="dxa"/>
            <w:shd w:val="clear" w:color="auto" w:fill="auto"/>
            <w:noWrap/>
            <w:tcPrChange w:id="16912" w:author="Skyworks" w:date="2022-04-25T21:29:00Z">
              <w:tcPr>
                <w:tcW w:w="1066" w:type="dxa"/>
                <w:shd w:val="clear" w:color="auto" w:fill="auto"/>
                <w:noWrap/>
              </w:tcPr>
            </w:tcPrChange>
          </w:tcPr>
          <w:p w14:paraId="3AD0AC80" w14:textId="77777777" w:rsidR="005E1531" w:rsidRPr="00EF5447" w:rsidRDefault="005E1531" w:rsidP="00592B60">
            <w:pPr>
              <w:pStyle w:val="TAC"/>
            </w:pPr>
            <w:r w:rsidRPr="00EF5447">
              <w:rPr>
                <w:lang w:eastAsia="ja-JP"/>
              </w:rPr>
              <w:t>3756</w:t>
            </w:r>
          </w:p>
        </w:tc>
        <w:tc>
          <w:tcPr>
            <w:tcW w:w="747" w:type="dxa"/>
            <w:shd w:val="clear" w:color="auto" w:fill="auto"/>
            <w:noWrap/>
            <w:tcPrChange w:id="16913" w:author="Skyworks" w:date="2022-04-25T21:29:00Z">
              <w:tcPr>
                <w:tcW w:w="747" w:type="dxa"/>
                <w:shd w:val="clear" w:color="auto" w:fill="auto"/>
                <w:noWrap/>
              </w:tcPr>
            </w:tcPrChange>
          </w:tcPr>
          <w:p w14:paraId="727685FC" w14:textId="77777777" w:rsidR="005E1531" w:rsidRPr="00EF5447" w:rsidRDefault="005E1531" w:rsidP="00592B60">
            <w:pPr>
              <w:pStyle w:val="TAC"/>
            </w:pPr>
            <w:r w:rsidRPr="00EF5447">
              <w:rPr>
                <w:lang w:eastAsia="ja-JP"/>
              </w:rPr>
              <w:t>10</w:t>
            </w:r>
          </w:p>
        </w:tc>
        <w:tc>
          <w:tcPr>
            <w:tcW w:w="1447" w:type="dxa"/>
            <w:shd w:val="clear" w:color="auto" w:fill="auto"/>
            <w:noWrap/>
            <w:tcPrChange w:id="16914" w:author="Skyworks" w:date="2022-04-25T21:29:00Z">
              <w:tcPr>
                <w:tcW w:w="877" w:type="dxa"/>
                <w:shd w:val="clear" w:color="auto" w:fill="auto"/>
                <w:noWrap/>
              </w:tcPr>
            </w:tcPrChange>
          </w:tcPr>
          <w:p w14:paraId="47FF0C6F" w14:textId="77777777" w:rsidR="005E1531" w:rsidRPr="00EF5447" w:rsidRDefault="005E1531" w:rsidP="00592B60">
            <w:pPr>
              <w:pStyle w:val="TAC"/>
            </w:pPr>
            <w:r w:rsidRPr="00EF5447">
              <w:rPr>
                <w:lang w:eastAsia="ja-JP"/>
              </w:rPr>
              <w:t>50</w:t>
            </w:r>
          </w:p>
        </w:tc>
        <w:tc>
          <w:tcPr>
            <w:tcW w:w="994" w:type="dxa"/>
            <w:shd w:val="clear" w:color="auto" w:fill="auto"/>
            <w:noWrap/>
            <w:tcPrChange w:id="16915" w:author="Skyworks" w:date="2022-04-25T21:29:00Z">
              <w:tcPr>
                <w:tcW w:w="1299" w:type="dxa"/>
                <w:shd w:val="clear" w:color="auto" w:fill="auto"/>
                <w:noWrap/>
              </w:tcPr>
            </w:tcPrChange>
          </w:tcPr>
          <w:p w14:paraId="1E8CC9C8" w14:textId="77777777" w:rsidR="005E1531" w:rsidRPr="00EF5447" w:rsidRDefault="005E1531" w:rsidP="00592B60">
            <w:pPr>
              <w:pStyle w:val="TAC"/>
            </w:pPr>
            <w:r w:rsidRPr="00EF5447">
              <w:rPr>
                <w:lang w:eastAsia="ja-JP"/>
              </w:rPr>
              <w:t>3756</w:t>
            </w:r>
          </w:p>
        </w:tc>
        <w:tc>
          <w:tcPr>
            <w:tcW w:w="752" w:type="dxa"/>
            <w:shd w:val="clear" w:color="auto" w:fill="auto"/>
            <w:tcPrChange w:id="16916" w:author="Skyworks" w:date="2022-04-25T21:29:00Z">
              <w:tcPr>
                <w:tcW w:w="1017" w:type="dxa"/>
                <w:shd w:val="clear" w:color="auto" w:fill="auto"/>
              </w:tcPr>
            </w:tcPrChange>
          </w:tcPr>
          <w:p w14:paraId="1A25ADC3" w14:textId="77777777" w:rsidR="005E1531" w:rsidRPr="00EF5447" w:rsidRDefault="005E1531" w:rsidP="00592B60">
            <w:pPr>
              <w:pStyle w:val="TAC"/>
            </w:pPr>
            <w:r w:rsidRPr="00EF5447">
              <w:rPr>
                <w:lang w:eastAsia="ja-JP"/>
              </w:rPr>
              <w:t>N/A</w:t>
            </w:r>
          </w:p>
        </w:tc>
        <w:tc>
          <w:tcPr>
            <w:tcW w:w="1248" w:type="dxa"/>
            <w:shd w:val="clear" w:color="auto" w:fill="auto"/>
            <w:tcPrChange w:id="16917" w:author="Skyworks" w:date="2022-04-25T21:29:00Z">
              <w:tcPr>
                <w:tcW w:w="1248" w:type="dxa"/>
                <w:shd w:val="clear" w:color="auto" w:fill="auto"/>
              </w:tcPr>
            </w:tcPrChange>
          </w:tcPr>
          <w:p w14:paraId="3287DCD8" w14:textId="77777777" w:rsidR="005E1531" w:rsidRPr="00EF5447" w:rsidRDefault="005E1531" w:rsidP="00592B60">
            <w:pPr>
              <w:pStyle w:val="TAC"/>
            </w:pPr>
            <w:r w:rsidRPr="00EF5447">
              <w:rPr>
                <w:lang w:eastAsia="ja-JP"/>
              </w:rPr>
              <w:t>N/A</w:t>
            </w:r>
          </w:p>
        </w:tc>
      </w:tr>
      <w:tr w:rsidR="005E1531" w:rsidRPr="00EF5447" w14:paraId="4B1929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19" w:author="Skyworks" w:date="2022-04-25T21:29:00Z">
            <w:trPr>
              <w:trHeight w:val="54"/>
              <w:jc w:val="center"/>
            </w:trPr>
          </w:trPrChange>
        </w:trPr>
        <w:tc>
          <w:tcPr>
            <w:tcW w:w="2258" w:type="dxa"/>
            <w:tcBorders>
              <w:top w:val="nil"/>
              <w:bottom w:val="nil"/>
            </w:tcBorders>
            <w:shd w:val="clear" w:color="auto" w:fill="auto"/>
            <w:tcPrChange w:id="16920" w:author="Skyworks" w:date="2022-04-25T21:29:00Z">
              <w:tcPr>
                <w:tcW w:w="2258" w:type="dxa"/>
                <w:tcBorders>
                  <w:top w:val="nil"/>
                  <w:bottom w:val="nil"/>
                </w:tcBorders>
                <w:shd w:val="clear" w:color="auto" w:fill="auto"/>
              </w:tcPr>
            </w:tcPrChange>
          </w:tcPr>
          <w:p w14:paraId="4DE82824" w14:textId="77777777" w:rsidR="005E1531" w:rsidRPr="00EF5447" w:rsidRDefault="005E1531" w:rsidP="00592B60">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5E58BDD9"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Change w:id="16921" w:author="Skyworks" w:date="2022-04-25T21:29:00Z">
              <w:tcPr>
                <w:tcW w:w="867" w:type="dxa"/>
                <w:shd w:val="clear" w:color="auto" w:fill="auto"/>
              </w:tcPr>
            </w:tcPrChange>
          </w:tcPr>
          <w:p w14:paraId="0D7826B2"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922" w:author="Skyworks" w:date="2022-04-25T21:29:00Z">
              <w:tcPr>
                <w:tcW w:w="1066" w:type="dxa"/>
                <w:shd w:val="clear" w:color="auto" w:fill="auto"/>
                <w:noWrap/>
              </w:tcPr>
            </w:tcPrChange>
          </w:tcPr>
          <w:p w14:paraId="55712D9D" w14:textId="77777777" w:rsidR="005E1531" w:rsidRPr="00EF5447" w:rsidRDefault="005E1531" w:rsidP="00592B60">
            <w:pPr>
              <w:pStyle w:val="TAC"/>
              <w:rPr>
                <w:lang w:eastAsia="ja-JP"/>
              </w:rPr>
            </w:pPr>
            <w:r w:rsidRPr="00EF5447">
              <w:t>820</w:t>
            </w:r>
          </w:p>
        </w:tc>
        <w:tc>
          <w:tcPr>
            <w:tcW w:w="747" w:type="dxa"/>
            <w:shd w:val="clear" w:color="auto" w:fill="auto"/>
            <w:noWrap/>
            <w:tcPrChange w:id="16923" w:author="Skyworks" w:date="2022-04-25T21:29:00Z">
              <w:tcPr>
                <w:tcW w:w="747" w:type="dxa"/>
                <w:shd w:val="clear" w:color="auto" w:fill="auto"/>
                <w:noWrap/>
              </w:tcPr>
            </w:tcPrChange>
          </w:tcPr>
          <w:p w14:paraId="71EFCDA7" w14:textId="77777777" w:rsidR="005E1531" w:rsidRPr="00EF5447" w:rsidRDefault="005E1531" w:rsidP="00592B60">
            <w:pPr>
              <w:pStyle w:val="TAC"/>
              <w:rPr>
                <w:lang w:eastAsia="ja-JP"/>
              </w:rPr>
            </w:pPr>
            <w:r w:rsidRPr="00EF5447">
              <w:t>5</w:t>
            </w:r>
          </w:p>
        </w:tc>
        <w:tc>
          <w:tcPr>
            <w:tcW w:w="1447" w:type="dxa"/>
            <w:shd w:val="clear" w:color="auto" w:fill="auto"/>
            <w:noWrap/>
            <w:tcPrChange w:id="16924" w:author="Skyworks" w:date="2022-04-25T21:29:00Z">
              <w:tcPr>
                <w:tcW w:w="877" w:type="dxa"/>
                <w:shd w:val="clear" w:color="auto" w:fill="auto"/>
                <w:noWrap/>
              </w:tcPr>
            </w:tcPrChange>
          </w:tcPr>
          <w:p w14:paraId="17B175E8" w14:textId="77777777" w:rsidR="005E1531" w:rsidRPr="00EF5447" w:rsidRDefault="005E1531" w:rsidP="00592B60">
            <w:pPr>
              <w:pStyle w:val="TAC"/>
              <w:rPr>
                <w:lang w:eastAsia="ja-JP"/>
              </w:rPr>
            </w:pPr>
            <w:r w:rsidRPr="00EF5447">
              <w:t>25</w:t>
            </w:r>
          </w:p>
        </w:tc>
        <w:tc>
          <w:tcPr>
            <w:tcW w:w="994" w:type="dxa"/>
            <w:shd w:val="clear" w:color="auto" w:fill="auto"/>
            <w:noWrap/>
            <w:tcPrChange w:id="16925" w:author="Skyworks" w:date="2022-04-25T21:29:00Z">
              <w:tcPr>
                <w:tcW w:w="1299" w:type="dxa"/>
                <w:shd w:val="clear" w:color="auto" w:fill="auto"/>
                <w:noWrap/>
              </w:tcPr>
            </w:tcPrChange>
          </w:tcPr>
          <w:p w14:paraId="0E05110A" w14:textId="77777777" w:rsidR="005E1531" w:rsidRPr="00EF5447" w:rsidRDefault="005E1531" w:rsidP="00592B60">
            <w:pPr>
              <w:pStyle w:val="TAC"/>
              <w:rPr>
                <w:lang w:eastAsia="ja-JP"/>
              </w:rPr>
            </w:pPr>
            <w:r w:rsidRPr="00EF5447">
              <w:t>865</w:t>
            </w:r>
          </w:p>
        </w:tc>
        <w:tc>
          <w:tcPr>
            <w:tcW w:w="752" w:type="dxa"/>
            <w:shd w:val="clear" w:color="auto" w:fill="auto"/>
            <w:tcPrChange w:id="16926" w:author="Skyworks" w:date="2022-04-25T21:29:00Z">
              <w:tcPr>
                <w:tcW w:w="1017" w:type="dxa"/>
                <w:shd w:val="clear" w:color="auto" w:fill="auto"/>
              </w:tcPr>
            </w:tcPrChange>
          </w:tcPr>
          <w:p w14:paraId="736B523E"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927" w:author="Skyworks" w:date="2022-04-25T21:29:00Z">
              <w:tcPr>
                <w:tcW w:w="1248" w:type="dxa"/>
                <w:shd w:val="clear" w:color="auto" w:fill="auto"/>
              </w:tcPr>
            </w:tcPrChange>
          </w:tcPr>
          <w:p w14:paraId="773F1BC4" w14:textId="77777777" w:rsidR="005E1531" w:rsidRPr="00EF5447" w:rsidRDefault="005E1531" w:rsidP="00592B60">
            <w:pPr>
              <w:pStyle w:val="TAC"/>
              <w:rPr>
                <w:lang w:eastAsia="ja-JP"/>
              </w:rPr>
            </w:pPr>
            <w:r w:rsidRPr="00EF5447">
              <w:rPr>
                <w:lang w:eastAsia="ja-JP"/>
              </w:rPr>
              <w:t>N/A</w:t>
            </w:r>
          </w:p>
        </w:tc>
      </w:tr>
      <w:tr w:rsidR="005E1531" w:rsidRPr="00EF5447" w14:paraId="0BB2B9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29" w:author="Skyworks" w:date="2022-04-25T21:29:00Z">
            <w:trPr>
              <w:trHeight w:val="54"/>
              <w:jc w:val="center"/>
            </w:trPr>
          </w:trPrChange>
        </w:trPr>
        <w:tc>
          <w:tcPr>
            <w:tcW w:w="2258" w:type="dxa"/>
            <w:tcBorders>
              <w:top w:val="nil"/>
              <w:bottom w:val="nil"/>
            </w:tcBorders>
            <w:shd w:val="clear" w:color="auto" w:fill="auto"/>
            <w:tcPrChange w:id="16930" w:author="Skyworks" w:date="2022-04-25T21:29:00Z">
              <w:tcPr>
                <w:tcW w:w="2258" w:type="dxa"/>
                <w:tcBorders>
                  <w:top w:val="nil"/>
                  <w:bottom w:val="nil"/>
                </w:tcBorders>
                <w:shd w:val="clear" w:color="auto" w:fill="auto"/>
              </w:tcPr>
            </w:tcPrChange>
          </w:tcPr>
          <w:p w14:paraId="1F4CE695" w14:textId="77777777" w:rsidR="005E1531" w:rsidRPr="00EF5447" w:rsidRDefault="005E1531" w:rsidP="00592B60">
            <w:pPr>
              <w:pStyle w:val="TAC"/>
              <w:rPr>
                <w:rFonts w:eastAsia="MS Mincho"/>
              </w:rPr>
            </w:pPr>
          </w:p>
        </w:tc>
        <w:tc>
          <w:tcPr>
            <w:tcW w:w="867" w:type="dxa"/>
            <w:shd w:val="clear" w:color="auto" w:fill="auto"/>
            <w:tcPrChange w:id="16931" w:author="Skyworks" w:date="2022-04-25T21:29:00Z">
              <w:tcPr>
                <w:tcW w:w="867" w:type="dxa"/>
                <w:shd w:val="clear" w:color="auto" w:fill="auto"/>
              </w:tcPr>
            </w:tcPrChange>
          </w:tcPr>
          <w:p w14:paraId="6436B00D" w14:textId="77777777" w:rsidR="005E1531" w:rsidRPr="00EF5447" w:rsidRDefault="005E1531" w:rsidP="00592B60">
            <w:pPr>
              <w:pStyle w:val="TAC"/>
              <w:rPr>
                <w:lang w:eastAsia="ja-JP"/>
              </w:rPr>
            </w:pPr>
            <w:r w:rsidRPr="00EF5447">
              <w:rPr>
                <w:lang w:eastAsia="ja-JP"/>
              </w:rPr>
              <w:t>n28</w:t>
            </w:r>
          </w:p>
        </w:tc>
        <w:tc>
          <w:tcPr>
            <w:tcW w:w="1066" w:type="dxa"/>
            <w:shd w:val="clear" w:color="auto" w:fill="auto"/>
            <w:noWrap/>
            <w:tcPrChange w:id="16932" w:author="Skyworks" w:date="2022-04-25T21:29:00Z">
              <w:tcPr>
                <w:tcW w:w="1066" w:type="dxa"/>
                <w:shd w:val="clear" w:color="auto" w:fill="auto"/>
                <w:noWrap/>
              </w:tcPr>
            </w:tcPrChange>
          </w:tcPr>
          <w:p w14:paraId="210CDF55" w14:textId="77777777" w:rsidR="005E1531" w:rsidRPr="00EF5447" w:rsidRDefault="005E1531" w:rsidP="00592B60">
            <w:pPr>
              <w:pStyle w:val="TAC"/>
              <w:rPr>
                <w:lang w:eastAsia="ja-JP"/>
              </w:rPr>
            </w:pPr>
            <w:r w:rsidRPr="00EF5447">
              <w:t>710</w:t>
            </w:r>
          </w:p>
        </w:tc>
        <w:tc>
          <w:tcPr>
            <w:tcW w:w="747" w:type="dxa"/>
            <w:shd w:val="clear" w:color="auto" w:fill="auto"/>
            <w:noWrap/>
            <w:tcPrChange w:id="16933" w:author="Skyworks" w:date="2022-04-25T21:29:00Z">
              <w:tcPr>
                <w:tcW w:w="747" w:type="dxa"/>
                <w:shd w:val="clear" w:color="auto" w:fill="auto"/>
                <w:noWrap/>
              </w:tcPr>
            </w:tcPrChange>
          </w:tcPr>
          <w:p w14:paraId="05E075FB" w14:textId="77777777" w:rsidR="005E1531" w:rsidRPr="00EF5447" w:rsidRDefault="005E1531" w:rsidP="00592B60">
            <w:pPr>
              <w:pStyle w:val="TAC"/>
              <w:rPr>
                <w:lang w:eastAsia="ja-JP"/>
              </w:rPr>
            </w:pPr>
            <w:r w:rsidRPr="00EF5447">
              <w:t>5</w:t>
            </w:r>
          </w:p>
        </w:tc>
        <w:tc>
          <w:tcPr>
            <w:tcW w:w="1447" w:type="dxa"/>
            <w:shd w:val="clear" w:color="auto" w:fill="auto"/>
            <w:noWrap/>
            <w:tcPrChange w:id="16934" w:author="Skyworks" w:date="2022-04-25T21:29:00Z">
              <w:tcPr>
                <w:tcW w:w="877" w:type="dxa"/>
                <w:shd w:val="clear" w:color="auto" w:fill="auto"/>
                <w:noWrap/>
              </w:tcPr>
            </w:tcPrChange>
          </w:tcPr>
          <w:p w14:paraId="0F1AD735" w14:textId="77777777" w:rsidR="005E1531" w:rsidRPr="00EF5447" w:rsidRDefault="005E1531" w:rsidP="00592B60">
            <w:pPr>
              <w:pStyle w:val="TAC"/>
              <w:rPr>
                <w:lang w:eastAsia="ja-JP"/>
              </w:rPr>
            </w:pPr>
            <w:r w:rsidRPr="00EF5447">
              <w:t>25</w:t>
            </w:r>
          </w:p>
        </w:tc>
        <w:tc>
          <w:tcPr>
            <w:tcW w:w="994" w:type="dxa"/>
            <w:shd w:val="clear" w:color="auto" w:fill="auto"/>
            <w:noWrap/>
            <w:tcPrChange w:id="16935" w:author="Skyworks" w:date="2022-04-25T21:29:00Z">
              <w:tcPr>
                <w:tcW w:w="1299" w:type="dxa"/>
                <w:shd w:val="clear" w:color="auto" w:fill="auto"/>
                <w:noWrap/>
              </w:tcPr>
            </w:tcPrChange>
          </w:tcPr>
          <w:p w14:paraId="13BEC880" w14:textId="77777777" w:rsidR="005E1531" w:rsidRPr="00EF5447" w:rsidRDefault="005E1531" w:rsidP="00592B60">
            <w:pPr>
              <w:pStyle w:val="TAC"/>
              <w:rPr>
                <w:lang w:eastAsia="ja-JP"/>
              </w:rPr>
            </w:pPr>
            <w:r w:rsidRPr="00EF5447">
              <w:t>765</w:t>
            </w:r>
          </w:p>
        </w:tc>
        <w:tc>
          <w:tcPr>
            <w:tcW w:w="752" w:type="dxa"/>
            <w:shd w:val="clear" w:color="auto" w:fill="auto"/>
            <w:tcPrChange w:id="16936" w:author="Skyworks" w:date="2022-04-25T21:29:00Z">
              <w:tcPr>
                <w:tcW w:w="1017" w:type="dxa"/>
                <w:shd w:val="clear" w:color="auto" w:fill="auto"/>
              </w:tcPr>
            </w:tcPrChange>
          </w:tcPr>
          <w:p w14:paraId="191E8B7A"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937" w:author="Skyworks" w:date="2022-04-25T21:29:00Z">
              <w:tcPr>
                <w:tcW w:w="1248" w:type="dxa"/>
                <w:shd w:val="clear" w:color="auto" w:fill="auto"/>
              </w:tcPr>
            </w:tcPrChange>
          </w:tcPr>
          <w:p w14:paraId="43D98AE8" w14:textId="77777777" w:rsidR="005E1531" w:rsidRPr="00EF5447" w:rsidRDefault="005E1531" w:rsidP="00592B60">
            <w:pPr>
              <w:pStyle w:val="TAC"/>
              <w:rPr>
                <w:lang w:eastAsia="ja-JP"/>
              </w:rPr>
            </w:pPr>
            <w:r w:rsidRPr="00EF5447">
              <w:rPr>
                <w:lang w:eastAsia="ko-KR"/>
              </w:rPr>
              <w:t>N/A</w:t>
            </w:r>
          </w:p>
        </w:tc>
      </w:tr>
      <w:tr w:rsidR="005E1531" w:rsidRPr="00EF5447" w14:paraId="539334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39" w:author="Skyworks" w:date="2022-04-25T21:29:00Z">
            <w:trPr>
              <w:trHeight w:val="54"/>
              <w:jc w:val="center"/>
            </w:trPr>
          </w:trPrChange>
        </w:trPr>
        <w:tc>
          <w:tcPr>
            <w:tcW w:w="2258" w:type="dxa"/>
            <w:tcBorders>
              <w:top w:val="nil"/>
              <w:bottom w:val="single" w:sz="4" w:space="0" w:color="auto"/>
            </w:tcBorders>
            <w:shd w:val="clear" w:color="auto" w:fill="auto"/>
            <w:tcPrChange w:id="16940" w:author="Skyworks" w:date="2022-04-25T21:29:00Z">
              <w:tcPr>
                <w:tcW w:w="2258" w:type="dxa"/>
                <w:tcBorders>
                  <w:top w:val="nil"/>
                  <w:bottom w:val="single" w:sz="4" w:space="0" w:color="auto"/>
                </w:tcBorders>
                <w:shd w:val="clear" w:color="auto" w:fill="auto"/>
              </w:tcPr>
            </w:tcPrChange>
          </w:tcPr>
          <w:p w14:paraId="62958189" w14:textId="77777777" w:rsidR="005E1531" w:rsidRPr="00EF5447" w:rsidRDefault="005E1531" w:rsidP="00592B60">
            <w:pPr>
              <w:pStyle w:val="TAC"/>
              <w:rPr>
                <w:rFonts w:eastAsia="MS Mincho"/>
              </w:rPr>
            </w:pPr>
          </w:p>
        </w:tc>
        <w:tc>
          <w:tcPr>
            <w:tcW w:w="867" w:type="dxa"/>
            <w:shd w:val="clear" w:color="auto" w:fill="auto"/>
            <w:tcPrChange w:id="16941" w:author="Skyworks" w:date="2022-04-25T21:29:00Z">
              <w:tcPr>
                <w:tcW w:w="867" w:type="dxa"/>
                <w:shd w:val="clear" w:color="auto" w:fill="auto"/>
              </w:tcPr>
            </w:tcPrChange>
          </w:tcPr>
          <w:p w14:paraId="1C975D2F" w14:textId="77777777" w:rsidR="005E1531" w:rsidRPr="00EF5447" w:rsidRDefault="005E1531" w:rsidP="00592B60">
            <w:pPr>
              <w:pStyle w:val="TAC"/>
              <w:rPr>
                <w:lang w:eastAsia="ja-JP"/>
              </w:rPr>
            </w:pPr>
            <w:r w:rsidRPr="00EF5447">
              <w:rPr>
                <w:lang w:eastAsia="ja-JP"/>
              </w:rPr>
              <w:t>n77/n78</w:t>
            </w:r>
          </w:p>
        </w:tc>
        <w:tc>
          <w:tcPr>
            <w:tcW w:w="1066" w:type="dxa"/>
            <w:shd w:val="clear" w:color="auto" w:fill="auto"/>
            <w:noWrap/>
            <w:tcPrChange w:id="16942" w:author="Skyworks" w:date="2022-04-25T21:29:00Z">
              <w:tcPr>
                <w:tcW w:w="1066" w:type="dxa"/>
                <w:shd w:val="clear" w:color="auto" w:fill="auto"/>
                <w:noWrap/>
              </w:tcPr>
            </w:tcPrChange>
          </w:tcPr>
          <w:p w14:paraId="75DE8393" w14:textId="77777777" w:rsidR="005E1531" w:rsidRPr="00EF5447" w:rsidRDefault="005E1531" w:rsidP="00592B60">
            <w:pPr>
              <w:pStyle w:val="TAC"/>
              <w:rPr>
                <w:lang w:eastAsia="ja-JP"/>
              </w:rPr>
            </w:pPr>
            <w:r w:rsidRPr="00EF5447">
              <w:rPr>
                <w:color w:val="000000"/>
              </w:rPr>
              <w:t>3770</w:t>
            </w:r>
          </w:p>
        </w:tc>
        <w:tc>
          <w:tcPr>
            <w:tcW w:w="747" w:type="dxa"/>
            <w:shd w:val="clear" w:color="auto" w:fill="auto"/>
            <w:noWrap/>
            <w:tcPrChange w:id="16943" w:author="Skyworks" w:date="2022-04-25T21:29:00Z">
              <w:tcPr>
                <w:tcW w:w="747" w:type="dxa"/>
                <w:shd w:val="clear" w:color="auto" w:fill="auto"/>
                <w:noWrap/>
              </w:tcPr>
            </w:tcPrChange>
          </w:tcPr>
          <w:p w14:paraId="746AA4BF" w14:textId="77777777" w:rsidR="005E1531" w:rsidRPr="00EF5447" w:rsidRDefault="005E1531" w:rsidP="00592B60">
            <w:pPr>
              <w:pStyle w:val="TAC"/>
              <w:rPr>
                <w:lang w:eastAsia="ja-JP"/>
              </w:rPr>
            </w:pPr>
            <w:r w:rsidRPr="00EF5447">
              <w:rPr>
                <w:color w:val="000000"/>
              </w:rPr>
              <w:t>10</w:t>
            </w:r>
          </w:p>
        </w:tc>
        <w:tc>
          <w:tcPr>
            <w:tcW w:w="1447" w:type="dxa"/>
            <w:shd w:val="clear" w:color="auto" w:fill="auto"/>
            <w:noWrap/>
            <w:tcPrChange w:id="16944" w:author="Skyworks" w:date="2022-04-25T21:29:00Z">
              <w:tcPr>
                <w:tcW w:w="877" w:type="dxa"/>
                <w:shd w:val="clear" w:color="auto" w:fill="auto"/>
                <w:noWrap/>
              </w:tcPr>
            </w:tcPrChange>
          </w:tcPr>
          <w:p w14:paraId="3A3F2774" w14:textId="77777777" w:rsidR="005E1531" w:rsidRPr="00EF5447" w:rsidRDefault="005E1531" w:rsidP="00592B60">
            <w:pPr>
              <w:pStyle w:val="TAC"/>
              <w:rPr>
                <w:lang w:eastAsia="ja-JP"/>
              </w:rPr>
            </w:pPr>
            <w:r w:rsidRPr="00EF5447">
              <w:rPr>
                <w:color w:val="000000"/>
              </w:rPr>
              <w:t>50</w:t>
            </w:r>
          </w:p>
        </w:tc>
        <w:tc>
          <w:tcPr>
            <w:tcW w:w="994" w:type="dxa"/>
            <w:shd w:val="clear" w:color="auto" w:fill="auto"/>
            <w:noWrap/>
            <w:tcPrChange w:id="16945" w:author="Skyworks" w:date="2022-04-25T21:29:00Z">
              <w:tcPr>
                <w:tcW w:w="1299" w:type="dxa"/>
                <w:shd w:val="clear" w:color="auto" w:fill="auto"/>
                <w:noWrap/>
              </w:tcPr>
            </w:tcPrChange>
          </w:tcPr>
          <w:p w14:paraId="23D94E8E" w14:textId="77777777" w:rsidR="005E1531" w:rsidRPr="00EF5447" w:rsidRDefault="005E1531" w:rsidP="00592B60">
            <w:pPr>
              <w:pStyle w:val="TAC"/>
              <w:rPr>
                <w:lang w:eastAsia="ja-JP"/>
              </w:rPr>
            </w:pPr>
            <w:r w:rsidRPr="00EF5447">
              <w:rPr>
                <w:color w:val="000000"/>
              </w:rPr>
              <w:t>3770</w:t>
            </w:r>
          </w:p>
        </w:tc>
        <w:tc>
          <w:tcPr>
            <w:tcW w:w="752" w:type="dxa"/>
            <w:shd w:val="clear" w:color="auto" w:fill="auto"/>
            <w:tcPrChange w:id="16946" w:author="Skyworks" w:date="2022-04-25T21:29:00Z">
              <w:tcPr>
                <w:tcW w:w="1017" w:type="dxa"/>
                <w:shd w:val="clear" w:color="auto" w:fill="auto"/>
              </w:tcPr>
            </w:tcPrChange>
          </w:tcPr>
          <w:p w14:paraId="62A76704" w14:textId="77777777" w:rsidR="005E1531" w:rsidRPr="00EF5447" w:rsidRDefault="005E1531" w:rsidP="00592B60">
            <w:pPr>
              <w:pStyle w:val="TAC"/>
              <w:rPr>
                <w:lang w:eastAsia="ja-JP"/>
              </w:rPr>
            </w:pPr>
            <w:r w:rsidRPr="00EF5447">
              <w:rPr>
                <w:lang w:eastAsia="ko-KR"/>
              </w:rPr>
              <w:t>4.0</w:t>
            </w:r>
          </w:p>
        </w:tc>
        <w:tc>
          <w:tcPr>
            <w:tcW w:w="1248" w:type="dxa"/>
            <w:shd w:val="clear" w:color="auto" w:fill="auto"/>
            <w:tcPrChange w:id="16947" w:author="Skyworks" w:date="2022-04-25T21:29:00Z">
              <w:tcPr>
                <w:tcW w:w="1248" w:type="dxa"/>
                <w:shd w:val="clear" w:color="auto" w:fill="auto"/>
              </w:tcPr>
            </w:tcPrChange>
          </w:tcPr>
          <w:p w14:paraId="4B27DE97" w14:textId="77777777" w:rsidR="005E1531" w:rsidRPr="00EF5447" w:rsidRDefault="005E1531" w:rsidP="00592B60">
            <w:pPr>
              <w:pStyle w:val="TAC"/>
              <w:rPr>
                <w:lang w:eastAsia="ja-JP"/>
              </w:rPr>
            </w:pPr>
            <w:r w:rsidRPr="00EF5447">
              <w:rPr>
                <w:lang w:eastAsia="ja-JP"/>
              </w:rPr>
              <w:t>IMD5</w:t>
            </w:r>
          </w:p>
        </w:tc>
      </w:tr>
      <w:tr w:rsidR="005E1531" w:rsidRPr="00EF5447" w14:paraId="4015F1D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49" w:author="Skyworks" w:date="2022-04-25T21:29:00Z">
            <w:trPr>
              <w:trHeight w:val="54"/>
              <w:jc w:val="center"/>
            </w:trPr>
          </w:trPrChange>
        </w:trPr>
        <w:tc>
          <w:tcPr>
            <w:tcW w:w="2258" w:type="dxa"/>
            <w:tcBorders>
              <w:bottom w:val="nil"/>
            </w:tcBorders>
            <w:shd w:val="clear" w:color="auto" w:fill="auto"/>
            <w:tcPrChange w:id="16950" w:author="Skyworks" w:date="2022-04-25T21:29:00Z">
              <w:tcPr>
                <w:tcW w:w="2258" w:type="dxa"/>
                <w:tcBorders>
                  <w:bottom w:val="nil"/>
                </w:tcBorders>
                <w:shd w:val="clear" w:color="auto" w:fill="auto"/>
              </w:tcPr>
            </w:tcPrChange>
          </w:tcPr>
          <w:p w14:paraId="514E1C53" w14:textId="77777777" w:rsidR="005E1531" w:rsidRPr="00EF5447" w:rsidRDefault="005E1531" w:rsidP="00592B60">
            <w:pPr>
              <w:pStyle w:val="TAC"/>
              <w:rPr>
                <w:lang w:eastAsia="ja-JP"/>
              </w:rPr>
            </w:pPr>
            <w:r w:rsidRPr="00EF5447">
              <w:rPr>
                <w:lang w:eastAsia="ja-JP"/>
              </w:rPr>
              <w:t>DC_18A-41A_n3A</w:t>
            </w:r>
          </w:p>
          <w:p w14:paraId="3CA16BE0" w14:textId="77777777" w:rsidR="005E1531" w:rsidRPr="00EF5447" w:rsidRDefault="005E1531" w:rsidP="00592B60">
            <w:pPr>
              <w:pStyle w:val="TAC"/>
              <w:rPr>
                <w:rFonts w:eastAsia="MS Mincho"/>
              </w:rPr>
            </w:pPr>
            <w:r w:rsidRPr="00EF5447">
              <w:rPr>
                <w:lang w:eastAsia="ja-JP"/>
              </w:rPr>
              <w:t>DC_18A-41C_n3A</w:t>
            </w:r>
          </w:p>
        </w:tc>
        <w:tc>
          <w:tcPr>
            <w:tcW w:w="867" w:type="dxa"/>
            <w:shd w:val="clear" w:color="auto" w:fill="auto"/>
            <w:tcPrChange w:id="16951" w:author="Skyworks" w:date="2022-04-25T21:29:00Z">
              <w:tcPr>
                <w:tcW w:w="867" w:type="dxa"/>
                <w:shd w:val="clear" w:color="auto" w:fill="auto"/>
              </w:tcPr>
            </w:tcPrChange>
          </w:tcPr>
          <w:p w14:paraId="17B45468"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6952" w:author="Skyworks" w:date="2022-04-25T21:29:00Z">
              <w:tcPr>
                <w:tcW w:w="1066" w:type="dxa"/>
                <w:shd w:val="clear" w:color="auto" w:fill="auto"/>
                <w:noWrap/>
              </w:tcPr>
            </w:tcPrChange>
          </w:tcPr>
          <w:p w14:paraId="7C16E010" w14:textId="77777777" w:rsidR="005E1531" w:rsidRPr="00EF5447" w:rsidRDefault="005E1531" w:rsidP="00592B60">
            <w:pPr>
              <w:pStyle w:val="TAC"/>
              <w:rPr>
                <w:lang w:eastAsia="ja-JP"/>
              </w:rPr>
            </w:pPr>
            <w:r w:rsidRPr="00EF5447">
              <w:t>820</w:t>
            </w:r>
          </w:p>
        </w:tc>
        <w:tc>
          <w:tcPr>
            <w:tcW w:w="747" w:type="dxa"/>
            <w:shd w:val="clear" w:color="auto" w:fill="auto"/>
            <w:noWrap/>
            <w:tcPrChange w:id="16953" w:author="Skyworks" w:date="2022-04-25T21:29:00Z">
              <w:tcPr>
                <w:tcW w:w="747" w:type="dxa"/>
                <w:shd w:val="clear" w:color="auto" w:fill="auto"/>
                <w:noWrap/>
              </w:tcPr>
            </w:tcPrChange>
          </w:tcPr>
          <w:p w14:paraId="149EAE31" w14:textId="77777777" w:rsidR="005E1531" w:rsidRPr="00EF5447" w:rsidRDefault="005E1531" w:rsidP="00592B60">
            <w:pPr>
              <w:pStyle w:val="TAC"/>
              <w:rPr>
                <w:lang w:eastAsia="ja-JP"/>
              </w:rPr>
            </w:pPr>
            <w:r w:rsidRPr="00EF5447">
              <w:t>5</w:t>
            </w:r>
          </w:p>
        </w:tc>
        <w:tc>
          <w:tcPr>
            <w:tcW w:w="1447" w:type="dxa"/>
            <w:shd w:val="clear" w:color="auto" w:fill="auto"/>
            <w:noWrap/>
            <w:tcPrChange w:id="16954" w:author="Skyworks" w:date="2022-04-25T21:29:00Z">
              <w:tcPr>
                <w:tcW w:w="877" w:type="dxa"/>
                <w:shd w:val="clear" w:color="auto" w:fill="auto"/>
                <w:noWrap/>
              </w:tcPr>
            </w:tcPrChange>
          </w:tcPr>
          <w:p w14:paraId="268D4254" w14:textId="77777777" w:rsidR="005E1531" w:rsidRPr="00EF5447" w:rsidRDefault="005E1531" w:rsidP="00592B60">
            <w:pPr>
              <w:pStyle w:val="TAC"/>
              <w:rPr>
                <w:lang w:eastAsia="ja-JP"/>
              </w:rPr>
            </w:pPr>
            <w:r w:rsidRPr="00EF5447">
              <w:t>25</w:t>
            </w:r>
          </w:p>
        </w:tc>
        <w:tc>
          <w:tcPr>
            <w:tcW w:w="994" w:type="dxa"/>
            <w:shd w:val="clear" w:color="auto" w:fill="auto"/>
            <w:noWrap/>
            <w:tcPrChange w:id="16955" w:author="Skyworks" w:date="2022-04-25T21:29:00Z">
              <w:tcPr>
                <w:tcW w:w="1299" w:type="dxa"/>
                <w:shd w:val="clear" w:color="auto" w:fill="auto"/>
                <w:noWrap/>
              </w:tcPr>
            </w:tcPrChange>
          </w:tcPr>
          <w:p w14:paraId="143650A8" w14:textId="77777777" w:rsidR="005E1531" w:rsidRPr="00EF5447" w:rsidRDefault="005E1531" w:rsidP="00592B60">
            <w:pPr>
              <w:pStyle w:val="TAC"/>
              <w:rPr>
                <w:lang w:eastAsia="ja-JP"/>
              </w:rPr>
            </w:pPr>
            <w:r w:rsidRPr="00EF5447">
              <w:t>865</w:t>
            </w:r>
          </w:p>
        </w:tc>
        <w:tc>
          <w:tcPr>
            <w:tcW w:w="752" w:type="dxa"/>
            <w:shd w:val="clear" w:color="auto" w:fill="auto"/>
            <w:tcPrChange w:id="16956" w:author="Skyworks" w:date="2022-04-25T21:29:00Z">
              <w:tcPr>
                <w:tcW w:w="1017" w:type="dxa"/>
                <w:shd w:val="clear" w:color="auto" w:fill="auto"/>
              </w:tcPr>
            </w:tcPrChange>
          </w:tcPr>
          <w:p w14:paraId="02C10318"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957" w:author="Skyworks" w:date="2022-04-25T21:29:00Z">
              <w:tcPr>
                <w:tcW w:w="1248" w:type="dxa"/>
                <w:shd w:val="clear" w:color="auto" w:fill="auto"/>
              </w:tcPr>
            </w:tcPrChange>
          </w:tcPr>
          <w:p w14:paraId="41A05CD3"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2EF2E1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59" w:author="Skyworks" w:date="2022-04-25T21:29:00Z">
            <w:trPr>
              <w:trHeight w:val="54"/>
              <w:jc w:val="center"/>
            </w:trPr>
          </w:trPrChange>
        </w:trPr>
        <w:tc>
          <w:tcPr>
            <w:tcW w:w="2258" w:type="dxa"/>
            <w:tcBorders>
              <w:top w:val="nil"/>
              <w:bottom w:val="nil"/>
            </w:tcBorders>
            <w:shd w:val="clear" w:color="auto" w:fill="auto"/>
            <w:tcPrChange w:id="16960" w:author="Skyworks" w:date="2022-04-25T21:29:00Z">
              <w:tcPr>
                <w:tcW w:w="2258" w:type="dxa"/>
                <w:tcBorders>
                  <w:top w:val="nil"/>
                  <w:bottom w:val="nil"/>
                </w:tcBorders>
                <w:shd w:val="clear" w:color="auto" w:fill="auto"/>
              </w:tcPr>
            </w:tcPrChange>
          </w:tcPr>
          <w:p w14:paraId="24EB476E" w14:textId="77777777" w:rsidR="005E1531" w:rsidRPr="00EF5447" w:rsidRDefault="005E1531" w:rsidP="00592B60">
            <w:pPr>
              <w:pStyle w:val="TAC"/>
              <w:rPr>
                <w:rFonts w:eastAsia="MS Mincho"/>
              </w:rPr>
            </w:pPr>
          </w:p>
        </w:tc>
        <w:tc>
          <w:tcPr>
            <w:tcW w:w="867" w:type="dxa"/>
            <w:shd w:val="clear" w:color="auto" w:fill="auto"/>
            <w:tcPrChange w:id="16961" w:author="Skyworks" w:date="2022-04-25T21:29:00Z">
              <w:tcPr>
                <w:tcW w:w="867" w:type="dxa"/>
                <w:shd w:val="clear" w:color="auto" w:fill="auto"/>
              </w:tcPr>
            </w:tcPrChange>
          </w:tcPr>
          <w:p w14:paraId="712012A3" w14:textId="77777777" w:rsidR="005E1531" w:rsidRPr="00EF5447" w:rsidRDefault="005E1531" w:rsidP="00592B60">
            <w:pPr>
              <w:pStyle w:val="TAC"/>
              <w:rPr>
                <w:lang w:eastAsia="ja-JP"/>
              </w:rPr>
            </w:pPr>
            <w:r w:rsidRPr="00EF5447">
              <w:rPr>
                <w:lang w:eastAsia="zh-CN"/>
              </w:rPr>
              <w:t>n3</w:t>
            </w:r>
          </w:p>
        </w:tc>
        <w:tc>
          <w:tcPr>
            <w:tcW w:w="1066" w:type="dxa"/>
            <w:shd w:val="clear" w:color="auto" w:fill="auto"/>
            <w:noWrap/>
            <w:tcPrChange w:id="16962" w:author="Skyworks" w:date="2022-04-25T21:29:00Z">
              <w:tcPr>
                <w:tcW w:w="1066" w:type="dxa"/>
                <w:shd w:val="clear" w:color="auto" w:fill="auto"/>
                <w:noWrap/>
              </w:tcPr>
            </w:tcPrChange>
          </w:tcPr>
          <w:p w14:paraId="7677E296" w14:textId="77777777" w:rsidR="005E1531" w:rsidRPr="00EF5447" w:rsidRDefault="005E1531" w:rsidP="00592B60">
            <w:pPr>
              <w:pStyle w:val="TAC"/>
              <w:rPr>
                <w:lang w:eastAsia="ja-JP"/>
              </w:rPr>
            </w:pPr>
            <w:r w:rsidRPr="00EF5447">
              <w:t>1725</w:t>
            </w:r>
          </w:p>
        </w:tc>
        <w:tc>
          <w:tcPr>
            <w:tcW w:w="747" w:type="dxa"/>
            <w:shd w:val="clear" w:color="auto" w:fill="auto"/>
            <w:noWrap/>
            <w:tcPrChange w:id="16963" w:author="Skyworks" w:date="2022-04-25T21:29:00Z">
              <w:tcPr>
                <w:tcW w:w="747" w:type="dxa"/>
                <w:shd w:val="clear" w:color="auto" w:fill="auto"/>
                <w:noWrap/>
              </w:tcPr>
            </w:tcPrChange>
          </w:tcPr>
          <w:p w14:paraId="703C7991" w14:textId="77777777" w:rsidR="005E1531" w:rsidRPr="00EF5447" w:rsidRDefault="005E1531" w:rsidP="00592B60">
            <w:pPr>
              <w:pStyle w:val="TAC"/>
              <w:rPr>
                <w:lang w:eastAsia="ja-JP"/>
              </w:rPr>
            </w:pPr>
            <w:r w:rsidRPr="00EF5447">
              <w:t>5</w:t>
            </w:r>
          </w:p>
        </w:tc>
        <w:tc>
          <w:tcPr>
            <w:tcW w:w="1447" w:type="dxa"/>
            <w:shd w:val="clear" w:color="auto" w:fill="auto"/>
            <w:noWrap/>
            <w:tcPrChange w:id="16964" w:author="Skyworks" w:date="2022-04-25T21:29:00Z">
              <w:tcPr>
                <w:tcW w:w="877" w:type="dxa"/>
                <w:shd w:val="clear" w:color="auto" w:fill="auto"/>
                <w:noWrap/>
              </w:tcPr>
            </w:tcPrChange>
          </w:tcPr>
          <w:p w14:paraId="5B10B13A" w14:textId="77777777" w:rsidR="005E1531" w:rsidRPr="00EF5447" w:rsidRDefault="005E1531" w:rsidP="00592B60">
            <w:pPr>
              <w:pStyle w:val="TAC"/>
              <w:rPr>
                <w:lang w:eastAsia="ja-JP"/>
              </w:rPr>
            </w:pPr>
            <w:r w:rsidRPr="00EF5447">
              <w:t>25</w:t>
            </w:r>
          </w:p>
        </w:tc>
        <w:tc>
          <w:tcPr>
            <w:tcW w:w="994" w:type="dxa"/>
            <w:shd w:val="clear" w:color="auto" w:fill="auto"/>
            <w:noWrap/>
            <w:tcPrChange w:id="16965" w:author="Skyworks" w:date="2022-04-25T21:29:00Z">
              <w:tcPr>
                <w:tcW w:w="1299" w:type="dxa"/>
                <w:shd w:val="clear" w:color="auto" w:fill="auto"/>
                <w:noWrap/>
              </w:tcPr>
            </w:tcPrChange>
          </w:tcPr>
          <w:p w14:paraId="2A6BDA29" w14:textId="77777777" w:rsidR="005E1531" w:rsidRPr="00EF5447" w:rsidRDefault="005E1531" w:rsidP="00592B60">
            <w:pPr>
              <w:pStyle w:val="TAC"/>
              <w:rPr>
                <w:lang w:eastAsia="ja-JP"/>
              </w:rPr>
            </w:pPr>
            <w:r w:rsidRPr="00EF5447">
              <w:t>1820</w:t>
            </w:r>
          </w:p>
        </w:tc>
        <w:tc>
          <w:tcPr>
            <w:tcW w:w="752" w:type="dxa"/>
            <w:shd w:val="clear" w:color="auto" w:fill="auto"/>
            <w:tcPrChange w:id="16966" w:author="Skyworks" w:date="2022-04-25T21:29:00Z">
              <w:tcPr>
                <w:tcW w:w="1017" w:type="dxa"/>
                <w:shd w:val="clear" w:color="auto" w:fill="auto"/>
              </w:tcPr>
            </w:tcPrChange>
          </w:tcPr>
          <w:p w14:paraId="069D1371"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967" w:author="Skyworks" w:date="2022-04-25T21:29:00Z">
              <w:tcPr>
                <w:tcW w:w="1248" w:type="dxa"/>
                <w:shd w:val="clear" w:color="auto" w:fill="auto"/>
              </w:tcPr>
            </w:tcPrChange>
          </w:tcPr>
          <w:p w14:paraId="52FF8089"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40141F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69" w:author="Skyworks" w:date="2022-04-25T21:29:00Z">
            <w:trPr>
              <w:trHeight w:val="54"/>
              <w:jc w:val="center"/>
            </w:trPr>
          </w:trPrChange>
        </w:trPr>
        <w:tc>
          <w:tcPr>
            <w:tcW w:w="2258" w:type="dxa"/>
            <w:tcBorders>
              <w:top w:val="nil"/>
              <w:bottom w:val="nil"/>
            </w:tcBorders>
            <w:shd w:val="clear" w:color="auto" w:fill="auto"/>
            <w:tcPrChange w:id="16970" w:author="Skyworks" w:date="2022-04-25T21:29:00Z">
              <w:tcPr>
                <w:tcW w:w="2258" w:type="dxa"/>
                <w:tcBorders>
                  <w:top w:val="nil"/>
                  <w:bottom w:val="nil"/>
                </w:tcBorders>
                <w:shd w:val="clear" w:color="auto" w:fill="auto"/>
              </w:tcPr>
            </w:tcPrChange>
          </w:tcPr>
          <w:p w14:paraId="36B78FFE" w14:textId="77777777" w:rsidR="005E1531" w:rsidRPr="00EF5447" w:rsidRDefault="005E1531" w:rsidP="00592B60">
            <w:pPr>
              <w:pStyle w:val="TAC"/>
              <w:rPr>
                <w:rFonts w:eastAsia="MS Mincho"/>
              </w:rPr>
            </w:pPr>
          </w:p>
        </w:tc>
        <w:tc>
          <w:tcPr>
            <w:tcW w:w="867" w:type="dxa"/>
            <w:shd w:val="clear" w:color="auto" w:fill="auto"/>
            <w:tcPrChange w:id="16971" w:author="Skyworks" w:date="2022-04-25T21:29:00Z">
              <w:tcPr>
                <w:tcW w:w="867" w:type="dxa"/>
                <w:shd w:val="clear" w:color="auto" w:fill="auto"/>
              </w:tcPr>
            </w:tcPrChange>
          </w:tcPr>
          <w:p w14:paraId="3B1BCAE8"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6972" w:author="Skyworks" w:date="2022-04-25T21:29:00Z">
              <w:tcPr>
                <w:tcW w:w="1066" w:type="dxa"/>
                <w:shd w:val="clear" w:color="auto" w:fill="auto"/>
                <w:noWrap/>
              </w:tcPr>
            </w:tcPrChange>
          </w:tcPr>
          <w:p w14:paraId="3443F2A2" w14:textId="77777777" w:rsidR="005E1531" w:rsidRPr="00EF5447" w:rsidRDefault="005E1531" w:rsidP="00592B60">
            <w:pPr>
              <w:pStyle w:val="TAC"/>
              <w:rPr>
                <w:lang w:eastAsia="ja-JP"/>
              </w:rPr>
            </w:pPr>
            <w:r w:rsidRPr="00EF5447">
              <w:rPr>
                <w:color w:val="000000"/>
              </w:rPr>
              <w:t>2630</w:t>
            </w:r>
          </w:p>
        </w:tc>
        <w:tc>
          <w:tcPr>
            <w:tcW w:w="747" w:type="dxa"/>
            <w:shd w:val="clear" w:color="auto" w:fill="auto"/>
            <w:noWrap/>
            <w:tcPrChange w:id="16973" w:author="Skyworks" w:date="2022-04-25T21:29:00Z">
              <w:tcPr>
                <w:tcW w:w="747" w:type="dxa"/>
                <w:shd w:val="clear" w:color="auto" w:fill="auto"/>
                <w:noWrap/>
              </w:tcPr>
            </w:tcPrChange>
          </w:tcPr>
          <w:p w14:paraId="2DC00E37"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6974" w:author="Skyworks" w:date="2022-04-25T21:29:00Z">
              <w:tcPr>
                <w:tcW w:w="877" w:type="dxa"/>
                <w:shd w:val="clear" w:color="auto" w:fill="auto"/>
                <w:noWrap/>
              </w:tcPr>
            </w:tcPrChange>
          </w:tcPr>
          <w:p w14:paraId="3BEE13E5"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6975" w:author="Skyworks" w:date="2022-04-25T21:29:00Z">
              <w:tcPr>
                <w:tcW w:w="1299" w:type="dxa"/>
                <w:shd w:val="clear" w:color="auto" w:fill="auto"/>
                <w:noWrap/>
              </w:tcPr>
            </w:tcPrChange>
          </w:tcPr>
          <w:p w14:paraId="377E0FB5" w14:textId="77777777" w:rsidR="005E1531" w:rsidRPr="00EF5447" w:rsidRDefault="005E1531" w:rsidP="00592B60">
            <w:pPr>
              <w:pStyle w:val="TAC"/>
              <w:rPr>
                <w:lang w:eastAsia="ja-JP"/>
              </w:rPr>
            </w:pPr>
            <w:r w:rsidRPr="00EF5447">
              <w:rPr>
                <w:color w:val="000000"/>
              </w:rPr>
              <w:t>2630</w:t>
            </w:r>
          </w:p>
        </w:tc>
        <w:tc>
          <w:tcPr>
            <w:tcW w:w="752" w:type="dxa"/>
            <w:shd w:val="clear" w:color="auto" w:fill="auto"/>
            <w:tcPrChange w:id="16976" w:author="Skyworks" w:date="2022-04-25T21:29:00Z">
              <w:tcPr>
                <w:tcW w:w="1017" w:type="dxa"/>
                <w:shd w:val="clear" w:color="auto" w:fill="auto"/>
              </w:tcPr>
            </w:tcPrChange>
          </w:tcPr>
          <w:p w14:paraId="7A2D7295" w14:textId="77777777" w:rsidR="005E1531" w:rsidRPr="00EF5447" w:rsidRDefault="005E1531" w:rsidP="00592B60">
            <w:pPr>
              <w:pStyle w:val="TAC"/>
              <w:rPr>
                <w:lang w:eastAsia="ja-JP"/>
              </w:rPr>
            </w:pPr>
            <w:r w:rsidRPr="00EF5447">
              <w:rPr>
                <w:lang w:eastAsia="zh-CN"/>
              </w:rPr>
              <w:t>16.0</w:t>
            </w:r>
          </w:p>
        </w:tc>
        <w:tc>
          <w:tcPr>
            <w:tcW w:w="1248" w:type="dxa"/>
            <w:shd w:val="clear" w:color="auto" w:fill="auto"/>
            <w:tcPrChange w:id="16977" w:author="Skyworks" w:date="2022-04-25T21:29:00Z">
              <w:tcPr>
                <w:tcW w:w="1248" w:type="dxa"/>
                <w:shd w:val="clear" w:color="auto" w:fill="auto"/>
              </w:tcPr>
            </w:tcPrChange>
          </w:tcPr>
          <w:p w14:paraId="3C91CA8C" w14:textId="77777777" w:rsidR="005E1531" w:rsidRPr="00EF5447" w:rsidRDefault="005E1531" w:rsidP="00592B60">
            <w:pPr>
              <w:pStyle w:val="TAC"/>
              <w:rPr>
                <w:lang w:eastAsia="zh-CN"/>
              </w:rPr>
            </w:pPr>
            <w:r w:rsidRPr="00EF5447">
              <w:rPr>
                <w:lang w:eastAsia="ja-JP"/>
              </w:rPr>
              <w:t>IMD</w:t>
            </w:r>
            <w:r w:rsidRPr="00EF5447">
              <w:rPr>
                <w:lang w:eastAsia="zh-CN"/>
              </w:rPr>
              <w:t>3</w:t>
            </w:r>
          </w:p>
        </w:tc>
      </w:tr>
      <w:tr w:rsidR="005E1531" w:rsidRPr="00EF5447" w14:paraId="0EF64F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79" w:author="Skyworks" w:date="2022-04-25T21:29:00Z">
            <w:trPr>
              <w:trHeight w:val="54"/>
              <w:jc w:val="center"/>
            </w:trPr>
          </w:trPrChange>
        </w:trPr>
        <w:tc>
          <w:tcPr>
            <w:tcW w:w="2258" w:type="dxa"/>
            <w:tcBorders>
              <w:top w:val="nil"/>
              <w:bottom w:val="nil"/>
            </w:tcBorders>
            <w:shd w:val="clear" w:color="auto" w:fill="auto"/>
            <w:tcPrChange w:id="16980" w:author="Skyworks" w:date="2022-04-25T21:29:00Z">
              <w:tcPr>
                <w:tcW w:w="2258" w:type="dxa"/>
                <w:tcBorders>
                  <w:top w:val="nil"/>
                  <w:bottom w:val="nil"/>
                </w:tcBorders>
                <w:shd w:val="clear" w:color="auto" w:fill="auto"/>
              </w:tcPr>
            </w:tcPrChange>
          </w:tcPr>
          <w:p w14:paraId="5F0DEA88" w14:textId="77777777" w:rsidR="005E1531" w:rsidRPr="00EF5447" w:rsidRDefault="005E1531" w:rsidP="00592B60">
            <w:pPr>
              <w:pStyle w:val="TAC"/>
              <w:rPr>
                <w:rFonts w:eastAsia="MS Mincho"/>
              </w:rPr>
            </w:pPr>
          </w:p>
        </w:tc>
        <w:tc>
          <w:tcPr>
            <w:tcW w:w="867" w:type="dxa"/>
            <w:shd w:val="clear" w:color="auto" w:fill="auto"/>
            <w:tcPrChange w:id="16981" w:author="Skyworks" w:date="2022-04-25T21:29:00Z">
              <w:tcPr>
                <w:tcW w:w="867" w:type="dxa"/>
                <w:shd w:val="clear" w:color="auto" w:fill="auto"/>
              </w:tcPr>
            </w:tcPrChange>
          </w:tcPr>
          <w:p w14:paraId="33EB4018"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6982" w:author="Skyworks" w:date="2022-04-25T21:29:00Z">
              <w:tcPr>
                <w:tcW w:w="1066" w:type="dxa"/>
                <w:shd w:val="clear" w:color="auto" w:fill="auto"/>
                <w:noWrap/>
              </w:tcPr>
            </w:tcPrChange>
          </w:tcPr>
          <w:p w14:paraId="6306A6A4" w14:textId="77777777" w:rsidR="005E1531" w:rsidRPr="00EF5447" w:rsidRDefault="005E1531" w:rsidP="00592B60">
            <w:pPr>
              <w:pStyle w:val="TAC"/>
              <w:rPr>
                <w:lang w:eastAsia="ja-JP"/>
              </w:rPr>
            </w:pPr>
            <w:r w:rsidRPr="00EF5447">
              <w:rPr>
                <w:color w:val="000000"/>
              </w:rPr>
              <w:t>820</w:t>
            </w:r>
          </w:p>
        </w:tc>
        <w:tc>
          <w:tcPr>
            <w:tcW w:w="747" w:type="dxa"/>
            <w:shd w:val="clear" w:color="auto" w:fill="auto"/>
            <w:noWrap/>
            <w:tcPrChange w:id="16983" w:author="Skyworks" w:date="2022-04-25T21:29:00Z">
              <w:tcPr>
                <w:tcW w:w="747" w:type="dxa"/>
                <w:shd w:val="clear" w:color="auto" w:fill="auto"/>
                <w:noWrap/>
              </w:tcPr>
            </w:tcPrChange>
          </w:tcPr>
          <w:p w14:paraId="1133DE30"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6984" w:author="Skyworks" w:date="2022-04-25T21:29:00Z">
              <w:tcPr>
                <w:tcW w:w="877" w:type="dxa"/>
                <w:shd w:val="clear" w:color="auto" w:fill="auto"/>
                <w:noWrap/>
              </w:tcPr>
            </w:tcPrChange>
          </w:tcPr>
          <w:p w14:paraId="0DDF8D8A"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6985" w:author="Skyworks" w:date="2022-04-25T21:29:00Z">
              <w:tcPr>
                <w:tcW w:w="1299" w:type="dxa"/>
                <w:shd w:val="clear" w:color="auto" w:fill="auto"/>
                <w:noWrap/>
              </w:tcPr>
            </w:tcPrChange>
          </w:tcPr>
          <w:p w14:paraId="5445A027" w14:textId="77777777" w:rsidR="005E1531" w:rsidRPr="00EF5447" w:rsidRDefault="005E1531" w:rsidP="00592B60">
            <w:pPr>
              <w:pStyle w:val="TAC"/>
              <w:rPr>
                <w:lang w:eastAsia="ja-JP"/>
              </w:rPr>
            </w:pPr>
            <w:r w:rsidRPr="00EF5447">
              <w:rPr>
                <w:color w:val="000000"/>
              </w:rPr>
              <w:t>865</w:t>
            </w:r>
          </w:p>
        </w:tc>
        <w:tc>
          <w:tcPr>
            <w:tcW w:w="752" w:type="dxa"/>
            <w:shd w:val="clear" w:color="auto" w:fill="auto"/>
            <w:tcPrChange w:id="16986" w:author="Skyworks" w:date="2022-04-25T21:29:00Z">
              <w:tcPr>
                <w:tcW w:w="1017" w:type="dxa"/>
                <w:shd w:val="clear" w:color="auto" w:fill="auto"/>
              </w:tcPr>
            </w:tcPrChange>
          </w:tcPr>
          <w:p w14:paraId="0E1DDAC7" w14:textId="77777777" w:rsidR="005E1531" w:rsidRPr="00EF5447" w:rsidRDefault="005E1531" w:rsidP="00592B60">
            <w:pPr>
              <w:pStyle w:val="TAC"/>
              <w:rPr>
                <w:lang w:eastAsia="ja-JP"/>
              </w:rPr>
            </w:pPr>
            <w:r w:rsidRPr="00EF5447">
              <w:rPr>
                <w:color w:val="000000"/>
              </w:rPr>
              <w:t>28.9</w:t>
            </w:r>
          </w:p>
        </w:tc>
        <w:tc>
          <w:tcPr>
            <w:tcW w:w="1248" w:type="dxa"/>
            <w:shd w:val="clear" w:color="auto" w:fill="auto"/>
            <w:tcPrChange w:id="16987" w:author="Skyworks" w:date="2022-04-25T21:29:00Z">
              <w:tcPr>
                <w:tcW w:w="1248" w:type="dxa"/>
                <w:shd w:val="clear" w:color="auto" w:fill="auto"/>
              </w:tcPr>
            </w:tcPrChange>
          </w:tcPr>
          <w:p w14:paraId="2A5EB945" w14:textId="77777777" w:rsidR="005E1531" w:rsidRPr="00EF5447" w:rsidRDefault="005E1531" w:rsidP="00592B60">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5E1531" w:rsidRPr="00EF5447" w14:paraId="25E79D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89" w:author="Skyworks" w:date="2022-04-25T21:29:00Z">
            <w:trPr>
              <w:trHeight w:val="54"/>
              <w:jc w:val="center"/>
            </w:trPr>
          </w:trPrChange>
        </w:trPr>
        <w:tc>
          <w:tcPr>
            <w:tcW w:w="2258" w:type="dxa"/>
            <w:tcBorders>
              <w:top w:val="nil"/>
              <w:bottom w:val="nil"/>
            </w:tcBorders>
            <w:shd w:val="clear" w:color="auto" w:fill="auto"/>
            <w:tcPrChange w:id="16990" w:author="Skyworks" w:date="2022-04-25T21:29:00Z">
              <w:tcPr>
                <w:tcW w:w="2258" w:type="dxa"/>
                <w:tcBorders>
                  <w:top w:val="nil"/>
                  <w:bottom w:val="nil"/>
                </w:tcBorders>
                <w:shd w:val="clear" w:color="auto" w:fill="auto"/>
              </w:tcPr>
            </w:tcPrChange>
          </w:tcPr>
          <w:p w14:paraId="1A5A8D5E" w14:textId="77777777" w:rsidR="005E1531" w:rsidRPr="00EF5447" w:rsidRDefault="005E1531" w:rsidP="00592B60">
            <w:pPr>
              <w:pStyle w:val="TAC"/>
              <w:rPr>
                <w:rFonts w:eastAsia="MS Mincho"/>
              </w:rPr>
            </w:pPr>
          </w:p>
        </w:tc>
        <w:tc>
          <w:tcPr>
            <w:tcW w:w="867" w:type="dxa"/>
            <w:shd w:val="clear" w:color="auto" w:fill="auto"/>
            <w:tcPrChange w:id="16991" w:author="Skyworks" w:date="2022-04-25T21:29:00Z">
              <w:tcPr>
                <w:tcW w:w="867" w:type="dxa"/>
                <w:shd w:val="clear" w:color="auto" w:fill="auto"/>
              </w:tcPr>
            </w:tcPrChange>
          </w:tcPr>
          <w:p w14:paraId="1EEDFE81" w14:textId="77777777" w:rsidR="005E1531" w:rsidRPr="00EF5447" w:rsidRDefault="005E1531" w:rsidP="00592B60">
            <w:pPr>
              <w:pStyle w:val="TAC"/>
              <w:rPr>
                <w:lang w:eastAsia="ja-JP"/>
              </w:rPr>
            </w:pPr>
            <w:r w:rsidRPr="00EF5447">
              <w:rPr>
                <w:lang w:eastAsia="zh-CN"/>
              </w:rPr>
              <w:t>n3</w:t>
            </w:r>
          </w:p>
        </w:tc>
        <w:tc>
          <w:tcPr>
            <w:tcW w:w="1066" w:type="dxa"/>
            <w:shd w:val="clear" w:color="auto" w:fill="auto"/>
            <w:noWrap/>
            <w:tcPrChange w:id="16992" w:author="Skyworks" w:date="2022-04-25T21:29:00Z">
              <w:tcPr>
                <w:tcW w:w="1066" w:type="dxa"/>
                <w:shd w:val="clear" w:color="auto" w:fill="auto"/>
                <w:noWrap/>
              </w:tcPr>
            </w:tcPrChange>
          </w:tcPr>
          <w:p w14:paraId="2B496CE9" w14:textId="77777777" w:rsidR="005E1531" w:rsidRPr="00EF5447" w:rsidRDefault="005E1531" w:rsidP="00592B60">
            <w:pPr>
              <w:pStyle w:val="TAC"/>
              <w:rPr>
                <w:lang w:eastAsia="ja-JP"/>
              </w:rPr>
            </w:pPr>
            <w:r w:rsidRPr="00EF5447">
              <w:t>1765</w:t>
            </w:r>
          </w:p>
        </w:tc>
        <w:tc>
          <w:tcPr>
            <w:tcW w:w="747" w:type="dxa"/>
            <w:shd w:val="clear" w:color="auto" w:fill="auto"/>
            <w:noWrap/>
            <w:tcPrChange w:id="16993" w:author="Skyworks" w:date="2022-04-25T21:29:00Z">
              <w:tcPr>
                <w:tcW w:w="747" w:type="dxa"/>
                <w:shd w:val="clear" w:color="auto" w:fill="auto"/>
                <w:noWrap/>
              </w:tcPr>
            </w:tcPrChange>
          </w:tcPr>
          <w:p w14:paraId="3AE3FC83" w14:textId="77777777" w:rsidR="005E1531" w:rsidRPr="00EF5447" w:rsidRDefault="005E1531" w:rsidP="00592B60">
            <w:pPr>
              <w:pStyle w:val="TAC"/>
              <w:rPr>
                <w:lang w:eastAsia="ja-JP"/>
              </w:rPr>
            </w:pPr>
            <w:r w:rsidRPr="00EF5447">
              <w:t>5</w:t>
            </w:r>
          </w:p>
        </w:tc>
        <w:tc>
          <w:tcPr>
            <w:tcW w:w="1447" w:type="dxa"/>
            <w:shd w:val="clear" w:color="auto" w:fill="auto"/>
            <w:noWrap/>
            <w:tcPrChange w:id="16994" w:author="Skyworks" w:date="2022-04-25T21:29:00Z">
              <w:tcPr>
                <w:tcW w:w="877" w:type="dxa"/>
                <w:shd w:val="clear" w:color="auto" w:fill="auto"/>
                <w:noWrap/>
              </w:tcPr>
            </w:tcPrChange>
          </w:tcPr>
          <w:p w14:paraId="575B0D92" w14:textId="77777777" w:rsidR="005E1531" w:rsidRPr="00EF5447" w:rsidRDefault="005E1531" w:rsidP="00592B60">
            <w:pPr>
              <w:pStyle w:val="TAC"/>
              <w:rPr>
                <w:lang w:eastAsia="ja-JP"/>
              </w:rPr>
            </w:pPr>
            <w:r w:rsidRPr="00EF5447">
              <w:t>25</w:t>
            </w:r>
          </w:p>
        </w:tc>
        <w:tc>
          <w:tcPr>
            <w:tcW w:w="994" w:type="dxa"/>
            <w:shd w:val="clear" w:color="auto" w:fill="auto"/>
            <w:noWrap/>
            <w:tcPrChange w:id="16995" w:author="Skyworks" w:date="2022-04-25T21:29:00Z">
              <w:tcPr>
                <w:tcW w:w="1299" w:type="dxa"/>
                <w:shd w:val="clear" w:color="auto" w:fill="auto"/>
                <w:noWrap/>
              </w:tcPr>
            </w:tcPrChange>
          </w:tcPr>
          <w:p w14:paraId="5B248E07" w14:textId="77777777" w:rsidR="005E1531" w:rsidRPr="00EF5447" w:rsidRDefault="005E1531" w:rsidP="00592B60">
            <w:pPr>
              <w:pStyle w:val="TAC"/>
              <w:rPr>
                <w:lang w:eastAsia="ja-JP"/>
              </w:rPr>
            </w:pPr>
            <w:r w:rsidRPr="00EF5447">
              <w:t>1860</w:t>
            </w:r>
          </w:p>
        </w:tc>
        <w:tc>
          <w:tcPr>
            <w:tcW w:w="752" w:type="dxa"/>
            <w:shd w:val="clear" w:color="auto" w:fill="auto"/>
            <w:tcPrChange w:id="16996" w:author="Skyworks" w:date="2022-04-25T21:29:00Z">
              <w:tcPr>
                <w:tcW w:w="1017" w:type="dxa"/>
                <w:shd w:val="clear" w:color="auto" w:fill="auto"/>
              </w:tcPr>
            </w:tcPrChange>
          </w:tcPr>
          <w:p w14:paraId="24698347"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997" w:author="Skyworks" w:date="2022-04-25T21:29:00Z">
              <w:tcPr>
                <w:tcW w:w="1248" w:type="dxa"/>
                <w:shd w:val="clear" w:color="auto" w:fill="auto"/>
              </w:tcPr>
            </w:tcPrChange>
          </w:tcPr>
          <w:p w14:paraId="7EDE015F"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7F52F2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99" w:author="Skyworks" w:date="2022-04-25T21:29:00Z">
            <w:trPr>
              <w:trHeight w:val="54"/>
              <w:jc w:val="center"/>
            </w:trPr>
          </w:trPrChange>
        </w:trPr>
        <w:tc>
          <w:tcPr>
            <w:tcW w:w="2258" w:type="dxa"/>
            <w:tcBorders>
              <w:top w:val="nil"/>
              <w:bottom w:val="single" w:sz="4" w:space="0" w:color="auto"/>
            </w:tcBorders>
            <w:shd w:val="clear" w:color="auto" w:fill="auto"/>
            <w:tcPrChange w:id="17000" w:author="Skyworks" w:date="2022-04-25T21:29:00Z">
              <w:tcPr>
                <w:tcW w:w="2258" w:type="dxa"/>
                <w:tcBorders>
                  <w:top w:val="nil"/>
                  <w:bottom w:val="single" w:sz="4" w:space="0" w:color="auto"/>
                </w:tcBorders>
                <w:shd w:val="clear" w:color="auto" w:fill="auto"/>
              </w:tcPr>
            </w:tcPrChange>
          </w:tcPr>
          <w:p w14:paraId="419C0C3E" w14:textId="77777777" w:rsidR="005E1531" w:rsidRPr="00EF5447" w:rsidRDefault="005E1531" w:rsidP="00592B60">
            <w:pPr>
              <w:pStyle w:val="TAC"/>
              <w:rPr>
                <w:rFonts w:eastAsia="MS Mincho"/>
              </w:rPr>
            </w:pPr>
          </w:p>
        </w:tc>
        <w:tc>
          <w:tcPr>
            <w:tcW w:w="867" w:type="dxa"/>
            <w:shd w:val="clear" w:color="auto" w:fill="auto"/>
            <w:tcPrChange w:id="17001" w:author="Skyworks" w:date="2022-04-25T21:29:00Z">
              <w:tcPr>
                <w:tcW w:w="867" w:type="dxa"/>
                <w:shd w:val="clear" w:color="auto" w:fill="auto"/>
              </w:tcPr>
            </w:tcPrChange>
          </w:tcPr>
          <w:p w14:paraId="1A8E8E87"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7002" w:author="Skyworks" w:date="2022-04-25T21:29:00Z">
              <w:tcPr>
                <w:tcW w:w="1066" w:type="dxa"/>
                <w:shd w:val="clear" w:color="auto" w:fill="auto"/>
                <w:noWrap/>
              </w:tcPr>
            </w:tcPrChange>
          </w:tcPr>
          <w:p w14:paraId="69FE8903" w14:textId="77777777" w:rsidR="005E1531" w:rsidRPr="00EF5447" w:rsidRDefault="005E1531" w:rsidP="00592B60">
            <w:pPr>
              <w:pStyle w:val="TAC"/>
              <w:rPr>
                <w:lang w:eastAsia="ja-JP"/>
              </w:rPr>
            </w:pPr>
            <w:r w:rsidRPr="00EF5447">
              <w:rPr>
                <w:color w:val="000000"/>
              </w:rPr>
              <w:t>2630</w:t>
            </w:r>
          </w:p>
        </w:tc>
        <w:tc>
          <w:tcPr>
            <w:tcW w:w="747" w:type="dxa"/>
            <w:shd w:val="clear" w:color="auto" w:fill="auto"/>
            <w:noWrap/>
            <w:tcPrChange w:id="17003" w:author="Skyworks" w:date="2022-04-25T21:29:00Z">
              <w:tcPr>
                <w:tcW w:w="747" w:type="dxa"/>
                <w:shd w:val="clear" w:color="auto" w:fill="auto"/>
                <w:noWrap/>
              </w:tcPr>
            </w:tcPrChange>
          </w:tcPr>
          <w:p w14:paraId="64DB2C3A"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7004" w:author="Skyworks" w:date="2022-04-25T21:29:00Z">
              <w:tcPr>
                <w:tcW w:w="877" w:type="dxa"/>
                <w:shd w:val="clear" w:color="auto" w:fill="auto"/>
                <w:noWrap/>
              </w:tcPr>
            </w:tcPrChange>
          </w:tcPr>
          <w:p w14:paraId="473C9BBD"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7005" w:author="Skyworks" w:date="2022-04-25T21:29:00Z">
              <w:tcPr>
                <w:tcW w:w="1299" w:type="dxa"/>
                <w:shd w:val="clear" w:color="auto" w:fill="auto"/>
                <w:noWrap/>
              </w:tcPr>
            </w:tcPrChange>
          </w:tcPr>
          <w:p w14:paraId="7B2F865C" w14:textId="77777777" w:rsidR="005E1531" w:rsidRPr="00EF5447" w:rsidRDefault="005E1531" w:rsidP="00592B60">
            <w:pPr>
              <w:pStyle w:val="TAC"/>
              <w:rPr>
                <w:lang w:eastAsia="ja-JP"/>
              </w:rPr>
            </w:pPr>
            <w:r w:rsidRPr="00EF5447">
              <w:rPr>
                <w:color w:val="000000"/>
              </w:rPr>
              <w:t>2630</w:t>
            </w:r>
          </w:p>
        </w:tc>
        <w:tc>
          <w:tcPr>
            <w:tcW w:w="752" w:type="dxa"/>
            <w:shd w:val="clear" w:color="auto" w:fill="auto"/>
            <w:tcPrChange w:id="17006" w:author="Skyworks" w:date="2022-04-25T21:29:00Z">
              <w:tcPr>
                <w:tcW w:w="1017" w:type="dxa"/>
                <w:shd w:val="clear" w:color="auto" w:fill="auto"/>
              </w:tcPr>
            </w:tcPrChange>
          </w:tcPr>
          <w:p w14:paraId="69427C6B"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007" w:author="Skyworks" w:date="2022-04-25T21:29:00Z">
              <w:tcPr>
                <w:tcW w:w="1248" w:type="dxa"/>
                <w:shd w:val="clear" w:color="auto" w:fill="auto"/>
              </w:tcPr>
            </w:tcPrChange>
          </w:tcPr>
          <w:p w14:paraId="36ABFE99"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6885B2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09" w:author="Skyworks" w:date="2022-04-25T21:29:00Z">
            <w:trPr>
              <w:trHeight w:val="54"/>
              <w:jc w:val="center"/>
            </w:trPr>
          </w:trPrChange>
        </w:trPr>
        <w:tc>
          <w:tcPr>
            <w:tcW w:w="2258" w:type="dxa"/>
            <w:tcBorders>
              <w:bottom w:val="nil"/>
            </w:tcBorders>
            <w:shd w:val="clear" w:color="auto" w:fill="auto"/>
            <w:tcPrChange w:id="17010" w:author="Skyworks" w:date="2022-04-25T21:29:00Z">
              <w:tcPr>
                <w:tcW w:w="2258" w:type="dxa"/>
                <w:tcBorders>
                  <w:bottom w:val="nil"/>
                </w:tcBorders>
                <w:shd w:val="clear" w:color="auto" w:fill="auto"/>
              </w:tcPr>
            </w:tcPrChange>
          </w:tcPr>
          <w:p w14:paraId="2C290898"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3D3B8037"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Change w:id="17011" w:author="Skyworks" w:date="2022-04-25T21:29:00Z">
              <w:tcPr>
                <w:tcW w:w="867" w:type="dxa"/>
                <w:shd w:val="clear" w:color="auto" w:fill="auto"/>
              </w:tcPr>
            </w:tcPrChange>
          </w:tcPr>
          <w:p w14:paraId="2EB2A562"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7012" w:author="Skyworks" w:date="2022-04-25T21:29:00Z">
              <w:tcPr>
                <w:tcW w:w="1066" w:type="dxa"/>
                <w:shd w:val="clear" w:color="auto" w:fill="auto"/>
                <w:noWrap/>
              </w:tcPr>
            </w:tcPrChange>
          </w:tcPr>
          <w:p w14:paraId="167F6D8E" w14:textId="77777777" w:rsidR="005E1531" w:rsidRPr="00EF5447" w:rsidRDefault="005E1531" w:rsidP="00592B60">
            <w:pPr>
              <w:pStyle w:val="TAC"/>
              <w:rPr>
                <w:lang w:eastAsia="ja-JP"/>
              </w:rPr>
            </w:pPr>
            <w:r w:rsidRPr="00EF5447">
              <w:rPr>
                <w:rFonts w:eastAsia="Malgun Gothic"/>
                <w:color w:val="000000"/>
                <w:lang w:eastAsia="ko-KR"/>
              </w:rPr>
              <w:t>820</w:t>
            </w:r>
          </w:p>
        </w:tc>
        <w:tc>
          <w:tcPr>
            <w:tcW w:w="747" w:type="dxa"/>
            <w:shd w:val="clear" w:color="auto" w:fill="auto"/>
            <w:noWrap/>
            <w:tcPrChange w:id="17013" w:author="Skyworks" w:date="2022-04-25T21:29:00Z">
              <w:tcPr>
                <w:tcW w:w="747" w:type="dxa"/>
                <w:shd w:val="clear" w:color="auto" w:fill="auto"/>
                <w:noWrap/>
              </w:tcPr>
            </w:tcPrChange>
          </w:tcPr>
          <w:p w14:paraId="319AA8F8"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7014" w:author="Skyworks" w:date="2022-04-25T21:29:00Z">
              <w:tcPr>
                <w:tcW w:w="877" w:type="dxa"/>
                <w:shd w:val="clear" w:color="auto" w:fill="auto"/>
                <w:noWrap/>
              </w:tcPr>
            </w:tcPrChange>
          </w:tcPr>
          <w:p w14:paraId="1550F768"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7015" w:author="Skyworks" w:date="2022-04-25T21:29:00Z">
              <w:tcPr>
                <w:tcW w:w="1299" w:type="dxa"/>
                <w:shd w:val="clear" w:color="auto" w:fill="auto"/>
                <w:noWrap/>
              </w:tcPr>
            </w:tcPrChange>
          </w:tcPr>
          <w:p w14:paraId="5E3004EE" w14:textId="77777777" w:rsidR="005E1531" w:rsidRPr="00EF5447" w:rsidRDefault="005E1531" w:rsidP="00592B60">
            <w:pPr>
              <w:pStyle w:val="TAC"/>
              <w:rPr>
                <w:lang w:eastAsia="ja-JP"/>
              </w:rPr>
            </w:pPr>
            <w:r w:rsidRPr="00EF5447">
              <w:rPr>
                <w:rFonts w:eastAsia="Malgun Gothic"/>
                <w:color w:val="000000"/>
                <w:lang w:eastAsia="ko-KR"/>
              </w:rPr>
              <w:t>865</w:t>
            </w:r>
          </w:p>
        </w:tc>
        <w:tc>
          <w:tcPr>
            <w:tcW w:w="752" w:type="dxa"/>
            <w:shd w:val="clear" w:color="auto" w:fill="auto"/>
            <w:tcPrChange w:id="17016" w:author="Skyworks" w:date="2022-04-25T21:29:00Z">
              <w:tcPr>
                <w:tcW w:w="1017" w:type="dxa"/>
                <w:shd w:val="clear" w:color="auto" w:fill="auto"/>
              </w:tcPr>
            </w:tcPrChange>
          </w:tcPr>
          <w:p w14:paraId="733A087B" w14:textId="77777777" w:rsidR="005E1531" w:rsidRPr="00EF5447" w:rsidRDefault="005E1531" w:rsidP="00592B60">
            <w:pPr>
              <w:pStyle w:val="TAC"/>
              <w:rPr>
                <w:lang w:eastAsia="ja-JP"/>
              </w:rPr>
            </w:pPr>
            <w:r w:rsidRPr="00EF5447">
              <w:rPr>
                <w:lang w:eastAsia="zh-CN"/>
              </w:rPr>
              <w:t>3.4</w:t>
            </w:r>
          </w:p>
        </w:tc>
        <w:tc>
          <w:tcPr>
            <w:tcW w:w="1248" w:type="dxa"/>
            <w:shd w:val="clear" w:color="auto" w:fill="auto"/>
            <w:tcPrChange w:id="17017" w:author="Skyworks" w:date="2022-04-25T21:29:00Z">
              <w:tcPr>
                <w:tcW w:w="1248" w:type="dxa"/>
                <w:shd w:val="clear" w:color="auto" w:fill="auto"/>
              </w:tcPr>
            </w:tcPrChange>
          </w:tcPr>
          <w:p w14:paraId="146457B7" w14:textId="77777777" w:rsidR="005E1531" w:rsidRPr="00EF5447" w:rsidRDefault="005E1531" w:rsidP="00592B60">
            <w:pPr>
              <w:pStyle w:val="TAC"/>
              <w:rPr>
                <w:lang w:eastAsia="zh-CN"/>
              </w:rPr>
            </w:pPr>
            <w:r w:rsidRPr="00EF5447">
              <w:rPr>
                <w:lang w:eastAsia="ja-JP"/>
              </w:rPr>
              <w:t>IMD</w:t>
            </w:r>
            <w:r w:rsidRPr="00EF5447">
              <w:rPr>
                <w:lang w:eastAsia="zh-CN"/>
              </w:rPr>
              <w:t>5</w:t>
            </w:r>
          </w:p>
        </w:tc>
      </w:tr>
      <w:tr w:rsidR="005E1531" w:rsidRPr="00EF5447" w14:paraId="47CB1F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19" w:author="Skyworks" w:date="2022-04-25T21:29:00Z">
            <w:trPr>
              <w:trHeight w:val="54"/>
              <w:jc w:val="center"/>
            </w:trPr>
          </w:trPrChange>
        </w:trPr>
        <w:tc>
          <w:tcPr>
            <w:tcW w:w="2258" w:type="dxa"/>
            <w:tcBorders>
              <w:top w:val="nil"/>
              <w:bottom w:val="nil"/>
            </w:tcBorders>
            <w:shd w:val="clear" w:color="auto" w:fill="auto"/>
            <w:tcPrChange w:id="17020" w:author="Skyworks" w:date="2022-04-25T21:29:00Z">
              <w:tcPr>
                <w:tcW w:w="2258" w:type="dxa"/>
                <w:tcBorders>
                  <w:top w:val="nil"/>
                  <w:bottom w:val="nil"/>
                </w:tcBorders>
                <w:shd w:val="clear" w:color="auto" w:fill="auto"/>
              </w:tcPr>
            </w:tcPrChange>
          </w:tcPr>
          <w:p w14:paraId="6C2BA8A4" w14:textId="77777777" w:rsidR="005E1531" w:rsidRPr="00EF5447" w:rsidRDefault="005E1531" w:rsidP="00592B60">
            <w:pPr>
              <w:pStyle w:val="TAC"/>
              <w:rPr>
                <w:rFonts w:eastAsia="MS Mincho"/>
              </w:rPr>
            </w:pPr>
          </w:p>
        </w:tc>
        <w:tc>
          <w:tcPr>
            <w:tcW w:w="867" w:type="dxa"/>
            <w:shd w:val="clear" w:color="auto" w:fill="auto"/>
            <w:tcPrChange w:id="17021" w:author="Skyworks" w:date="2022-04-25T21:29:00Z">
              <w:tcPr>
                <w:tcW w:w="867" w:type="dxa"/>
                <w:shd w:val="clear" w:color="auto" w:fill="auto"/>
              </w:tcPr>
            </w:tcPrChange>
          </w:tcPr>
          <w:p w14:paraId="61F18C0B" w14:textId="77777777" w:rsidR="005E1531" w:rsidRPr="00EF5447" w:rsidRDefault="005E1531" w:rsidP="00592B60">
            <w:pPr>
              <w:pStyle w:val="TAC"/>
              <w:rPr>
                <w:lang w:eastAsia="ja-JP"/>
              </w:rPr>
            </w:pPr>
            <w:r w:rsidRPr="00EF5447">
              <w:rPr>
                <w:lang w:eastAsia="zh-CN"/>
              </w:rPr>
              <w:t>n77</w:t>
            </w:r>
          </w:p>
        </w:tc>
        <w:tc>
          <w:tcPr>
            <w:tcW w:w="1066" w:type="dxa"/>
            <w:shd w:val="clear" w:color="auto" w:fill="auto"/>
            <w:noWrap/>
            <w:tcPrChange w:id="17022" w:author="Skyworks" w:date="2022-04-25T21:29:00Z">
              <w:tcPr>
                <w:tcW w:w="1066" w:type="dxa"/>
                <w:shd w:val="clear" w:color="auto" w:fill="auto"/>
                <w:noWrap/>
              </w:tcPr>
            </w:tcPrChange>
          </w:tcPr>
          <w:p w14:paraId="0A967491" w14:textId="77777777" w:rsidR="005E1531" w:rsidRPr="00EF5447" w:rsidRDefault="005E1531" w:rsidP="00592B60">
            <w:pPr>
              <w:pStyle w:val="TAC"/>
              <w:rPr>
                <w:lang w:eastAsia="ja-JP"/>
              </w:rPr>
            </w:pPr>
            <w:r w:rsidRPr="00EF5447">
              <w:t>3527.5</w:t>
            </w:r>
          </w:p>
        </w:tc>
        <w:tc>
          <w:tcPr>
            <w:tcW w:w="747" w:type="dxa"/>
            <w:shd w:val="clear" w:color="auto" w:fill="auto"/>
            <w:noWrap/>
            <w:tcPrChange w:id="17023" w:author="Skyworks" w:date="2022-04-25T21:29:00Z">
              <w:tcPr>
                <w:tcW w:w="747" w:type="dxa"/>
                <w:shd w:val="clear" w:color="auto" w:fill="auto"/>
                <w:noWrap/>
              </w:tcPr>
            </w:tcPrChange>
          </w:tcPr>
          <w:p w14:paraId="490287BC" w14:textId="77777777" w:rsidR="005E1531" w:rsidRPr="00EF5447" w:rsidRDefault="005E1531" w:rsidP="00592B60">
            <w:pPr>
              <w:pStyle w:val="TAC"/>
              <w:rPr>
                <w:lang w:eastAsia="ja-JP"/>
              </w:rPr>
            </w:pPr>
            <w:r w:rsidRPr="00EF5447">
              <w:t>10</w:t>
            </w:r>
          </w:p>
        </w:tc>
        <w:tc>
          <w:tcPr>
            <w:tcW w:w="1447" w:type="dxa"/>
            <w:shd w:val="clear" w:color="auto" w:fill="auto"/>
            <w:noWrap/>
            <w:tcPrChange w:id="17024" w:author="Skyworks" w:date="2022-04-25T21:29:00Z">
              <w:tcPr>
                <w:tcW w:w="877" w:type="dxa"/>
                <w:shd w:val="clear" w:color="auto" w:fill="auto"/>
                <w:noWrap/>
              </w:tcPr>
            </w:tcPrChange>
          </w:tcPr>
          <w:p w14:paraId="011E25D2" w14:textId="77777777" w:rsidR="005E1531" w:rsidRPr="00EF5447" w:rsidRDefault="005E1531" w:rsidP="00592B60">
            <w:pPr>
              <w:pStyle w:val="TAC"/>
              <w:rPr>
                <w:lang w:eastAsia="ja-JP"/>
              </w:rPr>
            </w:pPr>
            <w:r w:rsidRPr="00EF5447">
              <w:t>50</w:t>
            </w:r>
          </w:p>
        </w:tc>
        <w:tc>
          <w:tcPr>
            <w:tcW w:w="994" w:type="dxa"/>
            <w:shd w:val="clear" w:color="auto" w:fill="auto"/>
            <w:noWrap/>
            <w:tcPrChange w:id="17025" w:author="Skyworks" w:date="2022-04-25T21:29:00Z">
              <w:tcPr>
                <w:tcW w:w="1299" w:type="dxa"/>
                <w:shd w:val="clear" w:color="auto" w:fill="auto"/>
                <w:noWrap/>
              </w:tcPr>
            </w:tcPrChange>
          </w:tcPr>
          <w:p w14:paraId="7C9D99B0" w14:textId="77777777" w:rsidR="005E1531" w:rsidRPr="00EF5447" w:rsidRDefault="005E1531" w:rsidP="00592B60">
            <w:pPr>
              <w:pStyle w:val="TAC"/>
              <w:rPr>
                <w:lang w:eastAsia="ja-JP"/>
              </w:rPr>
            </w:pPr>
            <w:r w:rsidRPr="00EF5447">
              <w:t>3527.5</w:t>
            </w:r>
          </w:p>
        </w:tc>
        <w:tc>
          <w:tcPr>
            <w:tcW w:w="752" w:type="dxa"/>
            <w:shd w:val="clear" w:color="auto" w:fill="auto"/>
            <w:tcPrChange w:id="17026" w:author="Skyworks" w:date="2022-04-25T21:29:00Z">
              <w:tcPr>
                <w:tcW w:w="1017" w:type="dxa"/>
                <w:shd w:val="clear" w:color="auto" w:fill="auto"/>
              </w:tcPr>
            </w:tcPrChange>
          </w:tcPr>
          <w:p w14:paraId="451E022E"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027" w:author="Skyworks" w:date="2022-04-25T21:29:00Z">
              <w:tcPr>
                <w:tcW w:w="1248" w:type="dxa"/>
                <w:shd w:val="clear" w:color="auto" w:fill="auto"/>
              </w:tcPr>
            </w:tcPrChange>
          </w:tcPr>
          <w:p w14:paraId="2B466CDD"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7C6656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29" w:author="Skyworks" w:date="2022-04-25T21:29:00Z">
            <w:trPr>
              <w:trHeight w:val="54"/>
              <w:jc w:val="center"/>
            </w:trPr>
          </w:trPrChange>
        </w:trPr>
        <w:tc>
          <w:tcPr>
            <w:tcW w:w="2258" w:type="dxa"/>
            <w:tcBorders>
              <w:top w:val="nil"/>
              <w:bottom w:val="single" w:sz="4" w:space="0" w:color="auto"/>
            </w:tcBorders>
            <w:shd w:val="clear" w:color="auto" w:fill="auto"/>
            <w:tcPrChange w:id="17030" w:author="Skyworks" w:date="2022-04-25T21:29:00Z">
              <w:tcPr>
                <w:tcW w:w="2258" w:type="dxa"/>
                <w:tcBorders>
                  <w:top w:val="nil"/>
                  <w:bottom w:val="single" w:sz="4" w:space="0" w:color="auto"/>
                </w:tcBorders>
                <w:shd w:val="clear" w:color="auto" w:fill="auto"/>
              </w:tcPr>
            </w:tcPrChange>
          </w:tcPr>
          <w:p w14:paraId="5673C5A3" w14:textId="77777777" w:rsidR="005E1531" w:rsidRPr="00EF5447" w:rsidRDefault="005E1531" w:rsidP="00592B60">
            <w:pPr>
              <w:pStyle w:val="TAC"/>
              <w:rPr>
                <w:rFonts w:eastAsia="MS Mincho"/>
              </w:rPr>
            </w:pPr>
          </w:p>
        </w:tc>
        <w:tc>
          <w:tcPr>
            <w:tcW w:w="867" w:type="dxa"/>
            <w:shd w:val="clear" w:color="auto" w:fill="auto"/>
            <w:tcPrChange w:id="17031" w:author="Skyworks" w:date="2022-04-25T21:29:00Z">
              <w:tcPr>
                <w:tcW w:w="867" w:type="dxa"/>
                <w:shd w:val="clear" w:color="auto" w:fill="auto"/>
              </w:tcPr>
            </w:tcPrChange>
          </w:tcPr>
          <w:p w14:paraId="3271DEB9"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7032" w:author="Skyworks" w:date="2022-04-25T21:29:00Z">
              <w:tcPr>
                <w:tcW w:w="1066" w:type="dxa"/>
                <w:shd w:val="clear" w:color="auto" w:fill="auto"/>
                <w:noWrap/>
              </w:tcPr>
            </w:tcPrChange>
          </w:tcPr>
          <w:p w14:paraId="557A373F" w14:textId="77777777" w:rsidR="005E1531" w:rsidRPr="00EF5447" w:rsidRDefault="005E1531" w:rsidP="00592B60">
            <w:pPr>
              <w:pStyle w:val="TAC"/>
              <w:rPr>
                <w:lang w:eastAsia="ja-JP"/>
              </w:rPr>
            </w:pPr>
            <w:r w:rsidRPr="00EF5447">
              <w:t>2640</w:t>
            </w:r>
          </w:p>
        </w:tc>
        <w:tc>
          <w:tcPr>
            <w:tcW w:w="747" w:type="dxa"/>
            <w:shd w:val="clear" w:color="auto" w:fill="auto"/>
            <w:noWrap/>
            <w:tcPrChange w:id="17033" w:author="Skyworks" w:date="2022-04-25T21:29:00Z">
              <w:tcPr>
                <w:tcW w:w="747" w:type="dxa"/>
                <w:shd w:val="clear" w:color="auto" w:fill="auto"/>
                <w:noWrap/>
              </w:tcPr>
            </w:tcPrChange>
          </w:tcPr>
          <w:p w14:paraId="4CA65622" w14:textId="77777777" w:rsidR="005E1531" w:rsidRPr="00EF5447" w:rsidRDefault="005E1531" w:rsidP="00592B60">
            <w:pPr>
              <w:pStyle w:val="TAC"/>
              <w:rPr>
                <w:lang w:eastAsia="ja-JP"/>
              </w:rPr>
            </w:pPr>
            <w:r w:rsidRPr="00EF5447">
              <w:t>5</w:t>
            </w:r>
          </w:p>
        </w:tc>
        <w:tc>
          <w:tcPr>
            <w:tcW w:w="1447" w:type="dxa"/>
            <w:shd w:val="clear" w:color="auto" w:fill="auto"/>
            <w:noWrap/>
            <w:tcPrChange w:id="17034" w:author="Skyworks" w:date="2022-04-25T21:29:00Z">
              <w:tcPr>
                <w:tcW w:w="877" w:type="dxa"/>
                <w:shd w:val="clear" w:color="auto" w:fill="auto"/>
                <w:noWrap/>
              </w:tcPr>
            </w:tcPrChange>
          </w:tcPr>
          <w:p w14:paraId="244345EC" w14:textId="77777777" w:rsidR="005E1531" w:rsidRPr="00EF5447" w:rsidRDefault="005E1531" w:rsidP="00592B60">
            <w:pPr>
              <w:pStyle w:val="TAC"/>
              <w:rPr>
                <w:lang w:eastAsia="ja-JP"/>
              </w:rPr>
            </w:pPr>
            <w:r w:rsidRPr="00EF5447">
              <w:t>25</w:t>
            </w:r>
          </w:p>
        </w:tc>
        <w:tc>
          <w:tcPr>
            <w:tcW w:w="994" w:type="dxa"/>
            <w:shd w:val="clear" w:color="auto" w:fill="auto"/>
            <w:noWrap/>
            <w:tcPrChange w:id="17035" w:author="Skyworks" w:date="2022-04-25T21:29:00Z">
              <w:tcPr>
                <w:tcW w:w="1299" w:type="dxa"/>
                <w:shd w:val="clear" w:color="auto" w:fill="auto"/>
                <w:noWrap/>
              </w:tcPr>
            </w:tcPrChange>
          </w:tcPr>
          <w:p w14:paraId="43DE33F8" w14:textId="77777777" w:rsidR="005E1531" w:rsidRPr="00EF5447" w:rsidRDefault="005E1531" w:rsidP="00592B60">
            <w:pPr>
              <w:pStyle w:val="TAC"/>
              <w:rPr>
                <w:lang w:eastAsia="ja-JP"/>
              </w:rPr>
            </w:pPr>
            <w:r w:rsidRPr="00EF5447">
              <w:t>2640</w:t>
            </w:r>
          </w:p>
        </w:tc>
        <w:tc>
          <w:tcPr>
            <w:tcW w:w="752" w:type="dxa"/>
            <w:shd w:val="clear" w:color="auto" w:fill="auto"/>
            <w:tcPrChange w:id="17036" w:author="Skyworks" w:date="2022-04-25T21:29:00Z">
              <w:tcPr>
                <w:tcW w:w="1017" w:type="dxa"/>
                <w:shd w:val="clear" w:color="auto" w:fill="auto"/>
              </w:tcPr>
            </w:tcPrChange>
          </w:tcPr>
          <w:p w14:paraId="3E7C84A4"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037" w:author="Skyworks" w:date="2022-04-25T21:29:00Z">
              <w:tcPr>
                <w:tcW w:w="1248" w:type="dxa"/>
                <w:shd w:val="clear" w:color="auto" w:fill="auto"/>
              </w:tcPr>
            </w:tcPrChange>
          </w:tcPr>
          <w:p w14:paraId="49F94F5C"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598A08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39" w:author="Skyworks" w:date="2022-04-25T21:29:00Z">
            <w:trPr>
              <w:trHeight w:val="54"/>
              <w:jc w:val="center"/>
            </w:trPr>
          </w:trPrChange>
        </w:trPr>
        <w:tc>
          <w:tcPr>
            <w:tcW w:w="2258" w:type="dxa"/>
            <w:tcBorders>
              <w:top w:val="nil"/>
              <w:bottom w:val="nil"/>
            </w:tcBorders>
            <w:shd w:val="clear" w:color="auto" w:fill="auto"/>
            <w:tcPrChange w:id="17040" w:author="Skyworks" w:date="2022-04-25T21:29:00Z">
              <w:tcPr>
                <w:tcW w:w="2258" w:type="dxa"/>
                <w:tcBorders>
                  <w:top w:val="nil"/>
                  <w:bottom w:val="nil"/>
                </w:tcBorders>
                <w:shd w:val="clear" w:color="auto" w:fill="auto"/>
              </w:tcPr>
            </w:tcPrChange>
          </w:tcPr>
          <w:p w14:paraId="7D19593B" w14:textId="77777777" w:rsidR="005E1531" w:rsidRPr="00EF5447" w:rsidRDefault="005E1531" w:rsidP="00592B6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08139D3" w14:textId="77777777" w:rsidR="005E1531" w:rsidRPr="00EF5447" w:rsidRDefault="005E1531" w:rsidP="00592B60">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Change w:id="17041" w:author="Skyworks" w:date="2022-04-25T21:29:00Z">
              <w:tcPr>
                <w:tcW w:w="867" w:type="dxa"/>
                <w:shd w:val="clear" w:color="auto" w:fill="auto"/>
              </w:tcPr>
            </w:tcPrChange>
          </w:tcPr>
          <w:p w14:paraId="08942434" w14:textId="77777777" w:rsidR="005E1531" w:rsidRPr="00EF5447" w:rsidRDefault="005E1531" w:rsidP="00592B60">
            <w:pPr>
              <w:pStyle w:val="TAC"/>
              <w:rPr>
                <w:lang w:eastAsia="zh-CN"/>
              </w:rPr>
            </w:pPr>
            <w:r w:rsidRPr="00EF5447">
              <w:rPr>
                <w:lang w:eastAsia="zh-CN"/>
              </w:rPr>
              <w:t>18</w:t>
            </w:r>
          </w:p>
        </w:tc>
        <w:tc>
          <w:tcPr>
            <w:tcW w:w="1066" w:type="dxa"/>
            <w:shd w:val="clear" w:color="auto" w:fill="auto"/>
            <w:noWrap/>
            <w:tcPrChange w:id="17042" w:author="Skyworks" w:date="2022-04-25T21:29:00Z">
              <w:tcPr>
                <w:tcW w:w="1066" w:type="dxa"/>
                <w:shd w:val="clear" w:color="auto" w:fill="auto"/>
                <w:noWrap/>
              </w:tcPr>
            </w:tcPrChange>
          </w:tcPr>
          <w:p w14:paraId="363D9C7C" w14:textId="77777777" w:rsidR="005E1531" w:rsidRPr="00EF5447" w:rsidRDefault="005E1531" w:rsidP="00592B60">
            <w:pPr>
              <w:pStyle w:val="TAC"/>
            </w:pPr>
            <w:r w:rsidRPr="00EF5447">
              <w:t>820</w:t>
            </w:r>
          </w:p>
        </w:tc>
        <w:tc>
          <w:tcPr>
            <w:tcW w:w="747" w:type="dxa"/>
            <w:shd w:val="clear" w:color="auto" w:fill="auto"/>
            <w:noWrap/>
            <w:tcPrChange w:id="17043" w:author="Skyworks" w:date="2022-04-25T21:29:00Z">
              <w:tcPr>
                <w:tcW w:w="747" w:type="dxa"/>
                <w:shd w:val="clear" w:color="auto" w:fill="auto"/>
                <w:noWrap/>
              </w:tcPr>
            </w:tcPrChange>
          </w:tcPr>
          <w:p w14:paraId="74A9005C" w14:textId="77777777" w:rsidR="005E1531" w:rsidRPr="00EF5447" w:rsidRDefault="005E1531" w:rsidP="00592B60">
            <w:pPr>
              <w:pStyle w:val="TAC"/>
            </w:pPr>
            <w:r w:rsidRPr="00EF5447">
              <w:t>5</w:t>
            </w:r>
          </w:p>
        </w:tc>
        <w:tc>
          <w:tcPr>
            <w:tcW w:w="1447" w:type="dxa"/>
            <w:shd w:val="clear" w:color="auto" w:fill="auto"/>
            <w:noWrap/>
            <w:tcPrChange w:id="17044" w:author="Skyworks" w:date="2022-04-25T21:29:00Z">
              <w:tcPr>
                <w:tcW w:w="877" w:type="dxa"/>
                <w:shd w:val="clear" w:color="auto" w:fill="auto"/>
                <w:noWrap/>
              </w:tcPr>
            </w:tcPrChange>
          </w:tcPr>
          <w:p w14:paraId="127FB5EC" w14:textId="77777777" w:rsidR="005E1531" w:rsidRPr="00EF5447" w:rsidRDefault="005E1531" w:rsidP="00592B60">
            <w:pPr>
              <w:pStyle w:val="TAC"/>
            </w:pPr>
            <w:r w:rsidRPr="00EF5447">
              <w:t>25</w:t>
            </w:r>
          </w:p>
        </w:tc>
        <w:tc>
          <w:tcPr>
            <w:tcW w:w="994" w:type="dxa"/>
            <w:shd w:val="clear" w:color="auto" w:fill="auto"/>
            <w:noWrap/>
            <w:tcPrChange w:id="17045" w:author="Skyworks" w:date="2022-04-25T21:29:00Z">
              <w:tcPr>
                <w:tcW w:w="1299" w:type="dxa"/>
                <w:shd w:val="clear" w:color="auto" w:fill="auto"/>
                <w:noWrap/>
              </w:tcPr>
            </w:tcPrChange>
          </w:tcPr>
          <w:p w14:paraId="4872D2CF" w14:textId="77777777" w:rsidR="005E1531" w:rsidRPr="00EF5447" w:rsidRDefault="005E1531" w:rsidP="00592B60">
            <w:pPr>
              <w:pStyle w:val="TAC"/>
            </w:pPr>
            <w:r w:rsidRPr="00EF5447">
              <w:t>865</w:t>
            </w:r>
          </w:p>
        </w:tc>
        <w:tc>
          <w:tcPr>
            <w:tcW w:w="752" w:type="dxa"/>
            <w:shd w:val="clear" w:color="auto" w:fill="auto"/>
            <w:tcPrChange w:id="17046" w:author="Skyworks" w:date="2022-04-25T21:29:00Z">
              <w:tcPr>
                <w:tcW w:w="1017" w:type="dxa"/>
                <w:shd w:val="clear" w:color="auto" w:fill="auto"/>
              </w:tcPr>
            </w:tcPrChange>
          </w:tcPr>
          <w:p w14:paraId="780E3240" w14:textId="77777777" w:rsidR="005E1531" w:rsidRPr="00EF5447" w:rsidRDefault="005E1531" w:rsidP="00592B60">
            <w:pPr>
              <w:pStyle w:val="TAC"/>
              <w:rPr>
                <w:lang w:eastAsia="ko-KR"/>
              </w:rPr>
            </w:pPr>
            <w:r w:rsidRPr="00EF5447">
              <w:rPr>
                <w:lang w:eastAsia="zh-CN"/>
              </w:rPr>
              <w:t>N/A</w:t>
            </w:r>
          </w:p>
        </w:tc>
        <w:tc>
          <w:tcPr>
            <w:tcW w:w="1248" w:type="dxa"/>
            <w:shd w:val="clear" w:color="auto" w:fill="auto"/>
            <w:tcPrChange w:id="17047" w:author="Skyworks" w:date="2022-04-25T21:29:00Z">
              <w:tcPr>
                <w:tcW w:w="1248" w:type="dxa"/>
                <w:shd w:val="clear" w:color="auto" w:fill="auto"/>
              </w:tcPr>
            </w:tcPrChange>
          </w:tcPr>
          <w:p w14:paraId="53AAC666" w14:textId="77777777" w:rsidR="005E1531" w:rsidRPr="00EF5447" w:rsidRDefault="005E1531" w:rsidP="00592B60">
            <w:pPr>
              <w:pStyle w:val="TAC"/>
              <w:rPr>
                <w:lang w:eastAsia="ko-KR"/>
              </w:rPr>
            </w:pPr>
            <w:r w:rsidRPr="00EF5447">
              <w:rPr>
                <w:lang w:eastAsia="ja-JP"/>
              </w:rPr>
              <w:t>N/A</w:t>
            </w:r>
          </w:p>
        </w:tc>
      </w:tr>
      <w:tr w:rsidR="005E1531" w:rsidRPr="00EF5447" w14:paraId="4B467E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49" w:author="Skyworks" w:date="2022-04-25T21:29:00Z">
            <w:trPr>
              <w:trHeight w:val="54"/>
              <w:jc w:val="center"/>
            </w:trPr>
          </w:trPrChange>
        </w:trPr>
        <w:tc>
          <w:tcPr>
            <w:tcW w:w="2258" w:type="dxa"/>
            <w:tcBorders>
              <w:top w:val="nil"/>
              <w:bottom w:val="nil"/>
            </w:tcBorders>
            <w:shd w:val="clear" w:color="auto" w:fill="auto"/>
            <w:tcPrChange w:id="17050" w:author="Skyworks" w:date="2022-04-25T21:29:00Z">
              <w:tcPr>
                <w:tcW w:w="2258" w:type="dxa"/>
                <w:tcBorders>
                  <w:top w:val="nil"/>
                  <w:bottom w:val="nil"/>
                </w:tcBorders>
                <w:shd w:val="clear" w:color="auto" w:fill="auto"/>
              </w:tcPr>
            </w:tcPrChange>
          </w:tcPr>
          <w:p w14:paraId="1F6F419C" w14:textId="77777777" w:rsidR="005E1531" w:rsidRPr="00EF5447" w:rsidRDefault="005E1531" w:rsidP="00592B60">
            <w:pPr>
              <w:pStyle w:val="TAC"/>
              <w:rPr>
                <w:rFonts w:eastAsia="MS Mincho"/>
              </w:rPr>
            </w:pPr>
          </w:p>
        </w:tc>
        <w:tc>
          <w:tcPr>
            <w:tcW w:w="867" w:type="dxa"/>
            <w:shd w:val="clear" w:color="auto" w:fill="auto"/>
            <w:tcPrChange w:id="17051" w:author="Skyworks" w:date="2022-04-25T21:29:00Z">
              <w:tcPr>
                <w:tcW w:w="867" w:type="dxa"/>
                <w:shd w:val="clear" w:color="auto" w:fill="auto"/>
              </w:tcPr>
            </w:tcPrChange>
          </w:tcPr>
          <w:p w14:paraId="0A34BA25" w14:textId="77777777" w:rsidR="005E1531" w:rsidRPr="00EF5447" w:rsidRDefault="005E1531" w:rsidP="00592B60">
            <w:pPr>
              <w:pStyle w:val="TAC"/>
              <w:rPr>
                <w:lang w:eastAsia="zh-CN"/>
              </w:rPr>
            </w:pPr>
            <w:r w:rsidRPr="00EF5447">
              <w:rPr>
                <w:lang w:eastAsia="zh-CN"/>
              </w:rPr>
              <w:t>n41</w:t>
            </w:r>
          </w:p>
        </w:tc>
        <w:tc>
          <w:tcPr>
            <w:tcW w:w="1066" w:type="dxa"/>
            <w:shd w:val="clear" w:color="auto" w:fill="auto"/>
            <w:noWrap/>
            <w:tcPrChange w:id="17052" w:author="Skyworks" w:date="2022-04-25T21:29:00Z">
              <w:tcPr>
                <w:tcW w:w="1066" w:type="dxa"/>
                <w:shd w:val="clear" w:color="auto" w:fill="auto"/>
                <w:noWrap/>
              </w:tcPr>
            </w:tcPrChange>
          </w:tcPr>
          <w:p w14:paraId="23D5C0F6" w14:textId="77777777" w:rsidR="005E1531" w:rsidRPr="00EF5447" w:rsidRDefault="005E1531" w:rsidP="00592B60">
            <w:pPr>
              <w:pStyle w:val="TAC"/>
            </w:pPr>
            <w:r w:rsidRPr="00EF5447">
              <w:rPr>
                <w:color w:val="000000"/>
              </w:rPr>
              <w:t>2570</w:t>
            </w:r>
          </w:p>
        </w:tc>
        <w:tc>
          <w:tcPr>
            <w:tcW w:w="747" w:type="dxa"/>
            <w:shd w:val="clear" w:color="auto" w:fill="auto"/>
            <w:noWrap/>
            <w:tcPrChange w:id="17053" w:author="Skyworks" w:date="2022-04-25T21:29:00Z">
              <w:tcPr>
                <w:tcW w:w="747" w:type="dxa"/>
                <w:shd w:val="clear" w:color="auto" w:fill="auto"/>
                <w:noWrap/>
              </w:tcPr>
            </w:tcPrChange>
          </w:tcPr>
          <w:p w14:paraId="5A585497" w14:textId="77777777" w:rsidR="005E1531" w:rsidRPr="00EF5447" w:rsidRDefault="005E1531" w:rsidP="00592B60">
            <w:pPr>
              <w:pStyle w:val="TAC"/>
            </w:pPr>
            <w:r w:rsidRPr="00EF5447">
              <w:t>5</w:t>
            </w:r>
          </w:p>
        </w:tc>
        <w:tc>
          <w:tcPr>
            <w:tcW w:w="1447" w:type="dxa"/>
            <w:shd w:val="clear" w:color="auto" w:fill="auto"/>
            <w:noWrap/>
            <w:tcPrChange w:id="17054" w:author="Skyworks" w:date="2022-04-25T21:29:00Z">
              <w:tcPr>
                <w:tcW w:w="877" w:type="dxa"/>
                <w:shd w:val="clear" w:color="auto" w:fill="auto"/>
                <w:noWrap/>
              </w:tcPr>
            </w:tcPrChange>
          </w:tcPr>
          <w:p w14:paraId="09B1F9AE" w14:textId="77777777" w:rsidR="005E1531" w:rsidRPr="00EF5447" w:rsidRDefault="005E1531" w:rsidP="00592B60">
            <w:pPr>
              <w:pStyle w:val="TAC"/>
            </w:pPr>
            <w:r w:rsidRPr="00EF5447">
              <w:t>25</w:t>
            </w:r>
          </w:p>
        </w:tc>
        <w:tc>
          <w:tcPr>
            <w:tcW w:w="994" w:type="dxa"/>
            <w:shd w:val="clear" w:color="auto" w:fill="auto"/>
            <w:noWrap/>
            <w:tcPrChange w:id="17055" w:author="Skyworks" w:date="2022-04-25T21:29:00Z">
              <w:tcPr>
                <w:tcW w:w="1299" w:type="dxa"/>
                <w:shd w:val="clear" w:color="auto" w:fill="auto"/>
                <w:noWrap/>
              </w:tcPr>
            </w:tcPrChange>
          </w:tcPr>
          <w:p w14:paraId="0BC42D01" w14:textId="77777777" w:rsidR="005E1531" w:rsidRPr="00EF5447" w:rsidRDefault="005E1531" w:rsidP="00592B60">
            <w:pPr>
              <w:pStyle w:val="TAC"/>
            </w:pPr>
            <w:r w:rsidRPr="00EF5447">
              <w:rPr>
                <w:color w:val="000000"/>
              </w:rPr>
              <w:t>2570</w:t>
            </w:r>
          </w:p>
        </w:tc>
        <w:tc>
          <w:tcPr>
            <w:tcW w:w="752" w:type="dxa"/>
            <w:shd w:val="clear" w:color="auto" w:fill="auto"/>
            <w:tcPrChange w:id="17056" w:author="Skyworks" w:date="2022-04-25T21:29:00Z">
              <w:tcPr>
                <w:tcW w:w="1017" w:type="dxa"/>
                <w:shd w:val="clear" w:color="auto" w:fill="auto"/>
              </w:tcPr>
            </w:tcPrChange>
          </w:tcPr>
          <w:p w14:paraId="7FFF39F4"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7057" w:author="Skyworks" w:date="2022-04-25T21:29:00Z">
              <w:tcPr>
                <w:tcW w:w="1248" w:type="dxa"/>
                <w:shd w:val="clear" w:color="auto" w:fill="auto"/>
              </w:tcPr>
            </w:tcPrChange>
          </w:tcPr>
          <w:p w14:paraId="7D5F477D" w14:textId="77777777" w:rsidR="005E1531" w:rsidRPr="00EF5447" w:rsidRDefault="005E1531" w:rsidP="00592B60">
            <w:pPr>
              <w:pStyle w:val="TAC"/>
              <w:rPr>
                <w:lang w:eastAsia="ko-KR"/>
              </w:rPr>
            </w:pPr>
            <w:r w:rsidRPr="00EF5447">
              <w:rPr>
                <w:lang w:eastAsia="ko-KR"/>
              </w:rPr>
              <w:t>N/A</w:t>
            </w:r>
          </w:p>
        </w:tc>
      </w:tr>
      <w:tr w:rsidR="005E1531" w:rsidRPr="00EF5447" w14:paraId="3631A1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59" w:author="Skyworks" w:date="2022-04-25T21:29:00Z">
            <w:trPr>
              <w:trHeight w:val="54"/>
              <w:jc w:val="center"/>
            </w:trPr>
          </w:trPrChange>
        </w:trPr>
        <w:tc>
          <w:tcPr>
            <w:tcW w:w="2258" w:type="dxa"/>
            <w:tcBorders>
              <w:top w:val="nil"/>
              <w:bottom w:val="nil"/>
            </w:tcBorders>
            <w:shd w:val="clear" w:color="auto" w:fill="auto"/>
            <w:tcPrChange w:id="17060" w:author="Skyworks" w:date="2022-04-25T21:29:00Z">
              <w:tcPr>
                <w:tcW w:w="2258" w:type="dxa"/>
                <w:tcBorders>
                  <w:top w:val="nil"/>
                  <w:bottom w:val="nil"/>
                </w:tcBorders>
                <w:shd w:val="clear" w:color="auto" w:fill="auto"/>
              </w:tcPr>
            </w:tcPrChange>
          </w:tcPr>
          <w:p w14:paraId="6A6AD501" w14:textId="77777777" w:rsidR="005E1531" w:rsidRPr="00EF5447" w:rsidRDefault="005E1531" w:rsidP="00592B60">
            <w:pPr>
              <w:pStyle w:val="TAC"/>
              <w:rPr>
                <w:rFonts w:eastAsia="MS Mincho"/>
              </w:rPr>
            </w:pPr>
          </w:p>
        </w:tc>
        <w:tc>
          <w:tcPr>
            <w:tcW w:w="867" w:type="dxa"/>
            <w:shd w:val="clear" w:color="auto" w:fill="auto"/>
            <w:tcPrChange w:id="17061" w:author="Skyworks" w:date="2022-04-25T21:29:00Z">
              <w:tcPr>
                <w:tcW w:w="867" w:type="dxa"/>
                <w:shd w:val="clear" w:color="auto" w:fill="auto"/>
              </w:tcPr>
            </w:tcPrChange>
          </w:tcPr>
          <w:p w14:paraId="1F7A870B" w14:textId="77777777" w:rsidR="005E1531" w:rsidRPr="00EF5447" w:rsidRDefault="005E1531" w:rsidP="00592B60">
            <w:pPr>
              <w:pStyle w:val="TAC"/>
              <w:rPr>
                <w:lang w:eastAsia="zh-CN"/>
              </w:rPr>
            </w:pPr>
            <w:r w:rsidRPr="00EF5447">
              <w:rPr>
                <w:lang w:eastAsia="zh-CN"/>
              </w:rPr>
              <w:t>n77/n78</w:t>
            </w:r>
          </w:p>
        </w:tc>
        <w:tc>
          <w:tcPr>
            <w:tcW w:w="1066" w:type="dxa"/>
            <w:shd w:val="clear" w:color="auto" w:fill="auto"/>
            <w:noWrap/>
            <w:tcPrChange w:id="17062" w:author="Skyworks" w:date="2022-04-25T21:29:00Z">
              <w:tcPr>
                <w:tcW w:w="1066" w:type="dxa"/>
                <w:shd w:val="clear" w:color="auto" w:fill="auto"/>
                <w:noWrap/>
              </w:tcPr>
            </w:tcPrChange>
          </w:tcPr>
          <w:p w14:paraId="3A9B7841" w14:textId="77777777" w:rsidR="005E1531" w:rsidRPr="00EF5447" w:rsidRDefault="005E1531" w:rsidP="00592B60">
            <w:pPr>
              <w:pStyle w:val="TAC"/>
            </w:pPr>
            <w:r w:rsidRPr="00EF5447">
              <w:rPr>
                <w:color w:val="000000"/>
              </w:rPr>
              <w:t>3390</w:t>
            </w:r>
          </w:p>
        </w:tc>
        <w:tc>
          <w:tcPr>
            <w:tcW w:w="747" w:type="dxa"/>
            <w:shd w:val="clear" w:color="auto" w:fill="auto"/>
            <w:noWrap/>
            <w:tcPrChange w:id="17063" w:author="Skyworks" w:date="2022-04-25T21:29:00Z">
              <w:tcPr>
                <w:tcW w:w="747" w:type="dxa"/>
                <w:shd w:val="clear" w:color="auto" w:fill="auto"/>
                <w:noWrap/>
              </w:tcPr>
            </w:tcPrChange>
          </w:tcPr>
          <w:p w14:paraId="7961257C" w14:textId="77777777" w:rsidR="005E1531" w:rsidRPr="00EF5447" w:rsidRDefault="005E1531" w:rsidP="00592B60">
            <w:pPr>
              <w:pStyle w:val="TAC"/>
            </w:pPr>
            <w:r w:rsidRPr="00EF5447">
              <w:t>10</w:t>
            </w:r>
          </w:p>
        </w:tc>
        <w:tc>
          <w:tcPr>
            <w:tcW w:w="1447" w:type="dxa"/>
            <w:shd w:val="clear" w:color="auto" w:fill="auto"/>
            <w:noWrap/>
            <w:tcPrChange w:id="17064" w:author="Skyworks" w:date="2022-04-25T21:29:00Z">
              <w:tcPr>
                <w:tcW w:w="877" w:type="dxa"/>
                <w:shd w:val="clear" w:color="auto" w:fill="auto"/>
                <w:noWrap/>
              </w:tcPr>
            </w:tcPrChange>
          </w:tcPr>
          <w:p w14:paraId="1EE7F804" w14:textId="77777777" w:rsidR="005E1531" w:rsidRPr="00EF5447" w:rsidRDefault="005E1531" w:rsidP="00592B60">
            <w:pPr>
              <w:pStyle w:val="TAC"/>
            </w:pPr>
            <w:r w:rsidRPr="00EF5447">
              <w:t>50</w:t>
            </w:r>
          </w:p>
        </w:tc>
        <w:tc>
          <w:tcPr>
            <w:tcW w:w="994" w:type="dxa"/>
            <w:shd w:val="clear" w:color="auto" w:fill="auto"/>
            <w:noWrap/>
            <w:tcPrChange w:id="17065" w:author="Skyworks" w:date="2022-04-25T21:29:00Z">
              <w:tcPr>
                <w:tcW w:w="1299" w:type="dxa"/>
                <w:shd w:val="clear" w:color="auto" w:fill="auto"/>
                <w:noWrap/>
              </w:tcPr>
            </w:tcPrChange>
          </w:tcPr>
          <w:p w14:paraId="44226F92" w14:textId="77777777" w:rsidR="005E1531" w:rsidRPr="00EF5447" w:rsidRDefault="005E1531" w:rsidP="00592B60">
            <w:pPr>
              <w:pStyle w:val="TAC"/>
            </w:pPr>
            <w:r w:rsidRPr="00EF5447">
              <w:rPr>
                <w:color w:val="000000"/>
              </w:rPr>
              <w:t>3390</w:t>
            </w:r>
          </w:p>
        </w:tc>
        <w:tc>
          <w:tcPr>
            <w:tcW w:w="752" w:type="dxa"/>
            <w:shd w:val="clear" w:color="auto" w:fill="auto"/>
            <w:tcPrChange w:id="17066" w:author="Skyworks" w:date="2022-04-25T21:29:00Z">
              <w:tcPr>
                <w:tcW w:w="1017" w:type="dxa"/>
                <w:shd w:val="clear" w:color="auto" w:fill="auto"/>
              </w:tcPr>
            </w:tcPrChange>
          </w:tcPr>
          <w:p w14:paraId="781EFDC4" w14:textId="77777777" w:rsidR="005E1531" w:rsidRPr="00EF5447" w:rsidRDefault="005E1531" w:rsidP="00592B60">
            <w:pPr>
              <w:pStyle w:val="TAC"/>
              <w:rPr>
                <w:lang w:eastAsia="ko-KR"/>
              </w:rPr>
            </w:pPr>
            <w:r w:rsidRPr="00EF5447">
              <w:rPr>
                <w:lang w:eastAsia="ko-KR"/>
              </w:rPr>
              <w:t>30.1</w:t>
            </w:r>
          </w:p>
        </w:tc>
        <w:tc>
          <w:tcPr>
            <w:tcW w:w="1248" w:type="dxa"/>
            <w:shd w:val="clear" w:color="auto" w:fill="auto"/>
            <w:tcPrChange w:id="17067" w:author="Skyworks" w:date="2022-04-25T21:29:00Z">
              <w:tcPr>
                <w:tcW w:w="1248" w:type="dxa"/>
                <w:shd w:val="clear" w:color="auto" w:fill="auto"/>
              </w:tcPr>
            </w:tcPrChange>
          </w:tcPr>
          <w:p w14:paraId="57FA3E37" w14:textId="77777777" w:rsidR="005E1531" w:rsidRPr="00EF5447" w:rsidRDefault="005E1531" w:rsidP="00592B60">
            <w:pPr>
              <w:pStyle w:val="TAC"/>
              <w:rPr>
                <w:lang w:eastAsia="ko-KR"/>
              </w:rPr>
            </w:pPr>
            <w:r w:rsidRPr="00EF5447">
              <w:rPr>
                <w:lang w:eastAsia="ko-KR"/>
              </w:rPr>
              <w:t>IMD2</w:t>
            </w:r>
          </w:p>
        </w:tc>
      </w:tr>
      <w:tr w:rsidR="005E1531" w:rsidRPr="00EF5447" w14:paraId="2D1205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69" w:author="Skyworks" w:date="2022-04-25T21:29:00Z">
            <w:trPr>
              <w:trHeight w:val="54"/>
              <w:jc w:val="center"/>
            </w:trPr>
          </w:trPrChange>
        </w:trPr>
        <w:tc>
          <w:tcPr>
            <w:tcW w:w="2258" w:type="dxa"/>
            <w:tcBorders>
              <w:top w:val="nil"/>
              <w:bottom w:val="nil"/>
            </w:tcBorders>
            <w:shd w:val="clear" w:color="auto" w:fill="auto"/>
            <w:tcPrChange w:id="17070" w:author="Skyworks" w:date="2022-04-25T21:29:00Z">
              <w:tcPr>
                <w:tcW w:w="2258" w:type="dxa"/>
                <w:tcBorders>
                  <w:top w:val="nil"/>
                  <w:bottom w:val="nil"/>
                </w:tcBorders>
                <w:shd w:val="clear" w:color="auto" w:fill="auto"/>
              </w:tcPr>
            </w:tcPrChange>
          </w:tcPr>
          <w:p w14:paraId="28FECD46" w14:textId="77777777" w:rsidR="005E1531" w:rsidRPr="00EF5447" w:rsidRDefault="005E1531" w:rsidP="00592B60">
            <w:pPr>
              <w:pStyle w:val="TAC"/>
              <w:rPr>
                <w:rFonts w:eastAsia="MS Mincho"/>
              </w:rPr>
            </w:pPr>
          </w:p>
        </w:tc>
        <w:tc>
          <w:tcPr>
            <w:tcW w:w="867" w:type="dxa"/>
            <w:shd w:val="clear" w:color="auto" w:fill="auto"/>
            <w:tcPrChange w:id="17071" w:author="Skyworks" w:date="2022-04-25T21:29:00Z">
              <w:tcPr>
                <w:tcW w:w="867" w:type="dxa"/>
                <w:shd w:val="clear" w:color="auto" w:fill="auto"/>
              </w:tcPr>
            </w:tcPrChange>
          </w:tcPr>
          <w:p w14:paraId="5215B3F2" w14:textId="77777777" w:rsidR="005E1531" w:rsidRPr="00EF5447" w:rsidRDefault="005E1531" w:rsidP="00592B60">
            <w:pPr>
              <w:pStyle w:val="TAC"/>
              <w:rPr>
                <w:lang w:eastAsia="zh-CN"/>
              </w:rPr>
            </w:pPr>
            <w:r w:rsidRPr="00EF5447">
              <w:rPr>
                <w:lang w:eastAsia="zh-CN"/>
              </w:rPr>
              <w:t>18</w:t>
            </w:r>
          </w:p>
        </w:tc>
        <w:tc>
          <w:tcPr>
            <w:tcW w:w="1066" w:type="dxa"/>
            <w:shd w:val="clear" w:color="auto" w:fill="auto"/>
            <w:noWrap/>
            <w:tcPrChange w:id="17072" w:author="Skyworks" w:date="2022-04-25T21:29:00Z">
              <w:tcPr>
                <w:tcW w:w="1066" w:type="dxa"/>
                <w:shd w:val="clear" w:color="auto" w:fill="auto"/>
                <w:noWrap/>
              </w:tcPr>
            </w:tcPrChange>
          </w:tcPr>
          <w:p w14:paraId="25A529A0" w14:textId="77777777" w:rsidR="005E1531" w:rsidRPr="00EF5447" w:rsidRDefault="005E1531" w:rsidP="00592B60">
            <w:pPr>
              <w:pStyle w:val="TAC"/>
            </w:pPr>
            <w:r w:rsidRPr="00EF5447">
              <w:t>820</w:t>
            </w:r>
          </w:p>
        </w:tc>
        <w:tc>
          <w:tcPr>
            <w:tcW w:w="747" w:type="dxa"/>
            <w:shd w:val="clear" w:color="auto" w:fill="auto"/>
            <w:noWrap/>
            <w:tcPrChange w:id="17073" w:author="Skyworks" w:date="2022-04-25T21:29:00Z">
              <w:tcPr>
                <w:tcW w:w="747" w:type="dxa"/>
                <w:shd w:val="clear" w:color="auto" w:fill="auto"/>
                <w:noWrap/>
              </w:tcPr>
            </w:tcPrChange>
          </w:tcPr>
          <w:p w14:paraId="4C3AA961" w14:textId="77777777" w:rsidR="005E1531" w:rsidRPr="00EF5447" w:rsidRDefault="005E1531" w:rsidP="00592B60">
            <w:pPr>
              <w:pStyle w:val="TAC"/>
            </w:pPr>
            <w:r w:rsidRPr="00EF5447">
              <w:t>5</w:t>
            </w:r>
          </w:p>
        </w:tc>
        <w:tc>
          <w:tcPr>
            <w:tcW w:w="1447" w:type="dxa"/>
            <w:shd w:val="clear" w:color="auto" w:fill="auto"/>
            <w:noWrap/>
            <w:tcPrChange w:id="17074" w:author="Skyworks" w:date="2022-04-25T21:29:00Z">
              <w:tcPr>
                <w:tcW w:w="877" w:type="dxa"/>
                <w:shd w:val="clear" w:color="auto" w:fill="auto"/>
                <w:noWrap/>
              </w:tcPr>
            </w:tcPrChange>
          </w:tcPr>
          <w:p w14:paraId="0180C84E" w14:textId="77777777" w:rsidR="005E1531" w:rsidRPr="00EF5447" w:rsidRDefault="005E1531" w:rsidP="00592B60">
            <w:pPr>
              <w:pStyle w:val="TAC"/>
            </w:pPr>
            <w:r w:rsidRPr="00EF5447">
              <w:t>25</w:t>
            </w:r>
          </w:p>
        </w:tc>
        <w:tc>
          <w:tcPr>
            <w:tcW w:w="994" w:type="dxa"/>
            <w:shd w:val="clear" w:color="auto" w:fill="auto"/>
            <w:noWrap/>
            <w:tcPrChange w:id="17075" w:author="Skyworks" w:date="2022-04-25T21:29:00Z">
              <w:tcPr>
                <w:tcW w:w="1299" w:type="dxa"/>
                <w:shd w:val="clear" w:color="auto" w:fill="auto"/>
                <w:noWrap/>
              </w:tcPr>
            </w:tcPrChange>
          </w:tcPr>
          <w:p w14:paraId="4491188D" w14:textId="77777777" w:rsidR="005E1531" w:rsidRPr="00EF5447" w:rsidRDefault="005E1531" w:rsidP="00592B60">
            <w:pPr>
              <w:pStyle w:val="TAC"/>
            </w:pPr>
            <w:r w:rsidRPr="00EF5447">
              <w:t>865</w:t>
            </w:r>
          </w:p>
        </w:tc>
        <w:tc>
          <w:tcPr>
            <w:tcW w:w="752" w:type="dxa"/>
            <w:shd w:val="clear" w:color="auto" w:fill="auto"/>
            <w:tcPrChange w:id="17076" w:author="Skyworks" w:date="2022-04-25T21:29:00Z">
              <w:tcPr>
                <w:tcW w:w="1017" w:type="dxa"/>
                <w:shd w:val="clear" w:color="auto" w:fill="auto"/>
              </w:tcPr>
            </w:tcPrChange>
          </w:tcPr>
          <w:p w14:paraId="0D67A641" w14:textId="77777777" w:rsidR="005E1531" w:rsidRPr="00EF5447" w:rsidRDefault="005E1531" w:rsidP="00592B60">
            <w:pPr>
              <w:pStyle w:val="TAC"/>
              <w:rPr>
                <w:lang w:eastAsia="ko-KR"/>
              </w:rPr>
            </w:pPr>
            <w:r w:rsidRPr="00EF5447">
              <w:rPr>
                <w:lang w:eastAsia="zh-CN"/>
              </w:rPr>
              <w:t>N/A</w:t>
            </w:r>
          </w:p>
        </w:tc>
        <w:tc>
          <w:tcPr>
            <w:tcW w:w="1248" w:type="dxa"/>
            <w:shd w:val="clear" w:color="auto" w:fill="auto"/>
            <w:tcPrChange w:id="17077" w:author="Skyworks" w:date="2022-04-25T21:29:00Z">
              <w:tcPr>
                <w:tcW w:w="1248" w:type="dxa"/>
                <w:shd w:val="clear" w:color="auto" w:fill="auto"/>
              </w:tcPr>
            </w:tcPrChange>
          </w:tcPr>
          <w:p w14:paraId="5C61C010" w14:textId="77777777" w:rsidR="005E1531" w:rsidRPr="00EF5447" w:rsidRDefault="005E1531" w:rsidP="00592B60">
            <w:pPr>
              <w:pStyle w:val="TAC"/>
              <w:rPr>
                <w:lang w:eastAsia="ko-KR"/>
              </w:rPr>
            </w:pPr>
            <w:r w:rsidRPr="00EF5447">
              <w:rPr>
                <w:lang w:eastAsia="ja-JP"/>
              </w:rPr>
              <w:t>N/A</w:t>
            </w:r>
          </w:p>
        </w:tc>
      </w:tr>
      <w:tr w:rsidR="005E1531" w:rsidRPr="00EF5447" w14:paraId="5BA76F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79" w:author="Skyworks" w:date="2022-04-25T21:29:00Z">
            <w:trPr>
              <w:trHeight w:val="54"/>
              <w:jc w:val="center"/>
            </w:trPr>
          </w:trPrChange>
        </w:trPr>
        <w:tc>
          <w:tcPr>
            <w:tcW w:w="2258" w:type="dxa"/>
            <w:tcBorders>
              <w:top w:val="nil"/>
              <w:bottom w:val="nil"/>
            </w:tcBorders>
            <w:shd w:val="clear" w:color="auto" w:fill="auto"/>
            <w:tcPrChange w:id="17080" w:author="Skyworks" w:date="2022-04-25T21:29:00Z">
              <w:tcPr>
                <w:tcW w:w="2258" w:type="dxa"/>
                <w:tcBorders>
                  <w:top w:val="nil"/>
                  <w:bottom w:val="nil"/>
                </w:tcBorders>
                <w:shd w:val="clear" w:color="auto" w:fill="auto"/>
              </w:tcPr>
            </w:tcPrChange>
          </w:tcPr>
          <w:p w14:paraId="2763F183" w14:textId="77777777" w:rsidR="005E1531" w:rsidRPr="00EF5447" w:rsidRDefault="005E1531" w:rsidP="00592B60">
            <w:pPr>
              <w:pStyle w:val="TAC"/>
              <w:rPr>
                <w:rFonts w:eastAsia="MS Mincho"/>
              </w:rPr>
            </w:pPr>
          </w:p>
        </w:tc>
        <w:tc>
          <w:tcPr>
            <w:tcW w:w="867" w:type="dxa"/>
            <w:shd w:val="clear" w:color="auto" w:fill="auto"/>
            <w:tcPrChange w:id="17081" w:author="Skyworks" w:date="2022-04-25T21:29:00Z">
              <w:tcPr>
                <w:tcW w:w="867" w:type="dxa"/>
                <w:shd w:val="clear" w:color="auto" w:fill="auto"/>
              </w:tcPr>
            </w:tcPrChange>
          </w:tcPr>
          <w:p w14:paraId="403501B0" w14:textId="77777777" w:rsidR="005E1531" w:rsidRPr="00EF5447" w:rsidRDefault="005E1531" w:rsidP="00592B60">
            <w:pPr>
              <w:pStyle w:val="TAC"/>
              <w:rPr>
                <w:lang w:eastAsia="zh-CN"/>
              </w:rPr>
            </w:pPr>
            <w:r w:rsidRPr="00EF5447">
              <w:rPr>
                <w:lang w:eastAsia="zh-CN"/>
              </w:rPr>
              <w:t>n77/n78</w:t>
            </w:r>
          </w:p>
        </w:tc>
        <w:tc>
          <w:tcPr>
            <w:tcW w:w="1066" w:type="dxa"/>
            <w:shd w:val="clear" w:color="auto" w:fill="auto"/>
            <w:noWrap/>
            <w:tcPrChange w:id="17082" w:author="Skyworks" w:date="2022-04-25T21:29:00Z">
              <w:tcPr>
                <w:tcW w:w="1066" w:type="dxa"/>
                <w:shd w:val="clear" w:color="auto" w:fill="auto"/>
                <w:noWrap/>
              </w:tcPr>
            </w:tcPrChange>
          </w:tcPr>
          <w:p w14:paraId="4C8E8146" w14:textId="77777777" w:rsidR="005E1531" w:rsidRPr="00EF5447" w:rsidRDefault="005E1531" w:rsidP="00592B60">
            <w:pPr>
              <w:pStyle w:val="TAC"/>
            </w:pPr>
            <w:r w:rsidRPr="00EF5447">
              <w:rPr>
                <w:color w:val="000000"/>
              </w:rPr>
              <w:t>3450</w:t>
            </w:r>
          </w:p>
        </w:tc>
        <w:tc>
          <w:tcPr>
            <w:tcW w:w="747" w:type="dxa"/>
            <w:shd w:val="clear" w:color="auto" w:fill="auto"/>
            <w:noWrap/>
            <w:tcPrChange w:id="17083" w:author="Skyworks" w:date="2022-04-25T21:29:00Z">
              <w:tcPr>
                <w:tcW w:w="747" w:type="dxa"/>
                <w:shd w:val="clear" w:color="auto" w:fill="auto"/>
                <w:noWrap/>
              </w:tcPr>
            </w:tcPrChange>
          </w:tcPr>
          <w:p w14:paraId="12022716" w14:textId="77777777" w:rsidR="005E1531" w:rsidRPr="00EF5447" w:rsidRDefault="005E1531" w:rsidP="00592B60">
            <w:pPr>
              <w:pStyle w:val="TAC"/>
            </w:pPr>
            <w:r w:rsidRPr="00EF5447">
              <w:rPr>
                <w:color w:val="000000"/>
              </w:rPr>
              <w:t>10</w:t>
            </w:r>
          </w:p>
        </w:tc>
        <w:tc>
          <w:tcPr>
            <w:tcW w:w="1447" w:type="dxa"/>
            <w:shd w:val="clear" w:color="auto" w:fill="auto"/>
            <w:noWrap/>
            <w:tcPrChange w:id="17084" w:author="Skyworks" w:date="2022-04-25T21:29:00Z">
              <w:tcPr>
                <w:tcW w:w="877" w:type="dxa"/>
                <w:shd w:val="clear" w:color="auto" w:fill="auto"/>
                <w:noWrap/>
              </w:tcPr>
            </w:tcPrChange>
          </w:tcPr>
          <w:p w14:paraId="77A2237F" w14:textId="77777777" w:rsidR="005E1531" w:rsidRPr="00EF5447" w:rsidRDefault="005E1531" w:rsidP="00592B60">
            <w:pPr>
              <w:pStyle w:val="TAC"/>
            </w:pPr>
            <w:r w:rsidRPr="00EF5447">
              <w:rPr>
                <w:color w:val="000000"/>
              </w:rPr>
              <w:t>50</w:t>
            </w:r>
          </w:p>
        </w:tc>
        <w:tc>
          <w:tcPr>
            <w:tcW w:w="994" w:type="dxa"/>
            <w:shd w:val="clear" w:color="auto" w:fill="auto"/>
            <w:noWrap/>
            <w:tcPrChange w:id="17085" w:author="Skyworks" w:date="2022-04-25T21:29:00Z">
              <w:tcPr>
                <w:tcW w:w="1299" w:type="dxa"/>
                <w:shd w:val="clear" w:color="auto" w:fill="auto"/>
                <w:noWrap/>
              </w:tcPr>
            </w:tcPrChange>
          </w:tcPr>
          <w:p w14:paraId="2238BB4C" w14:textId="77777777" w:rsidR="005E1531" w:rsidRPr="00EF5447" w:rsidRDefault="005E1531" w:rsidP="00592B60">
            <w:pPr>
              <w:pStyle w:val="TAC"/>
            </w:pPr>
            <w:r w:rsidRPr="00EF5447">
              <w:rPr>
                <w:color w:val="000000"/>
              </w:rPr>
              <w:t>3450</w:t>
            </w:r>
          </w:p>
        </w:tc>
        <w:tc>
          <w:tcPr>
            <w:tcW w:w="752" w:type="dxa"/>
            <w:shd w:val="clear" w:color="auto" w:fill="auto"/>
            <w:tcPrChange w:id="17086" w:author="Skyworks" w:date="2022-04-25T21:29:00Z">
              <w:tcPr>
                <w:tcW w:w="1017" w:type="dxa"/>
                <w:shd w:val="clear" w:color="auto" w:fill="auto"/>
              </w:tcPr>
            </w:tcPrChange>
          </w:tcPr>
          <w:p w14:paraId="75760555"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7087" w:author="Skyworks" w:date="2022-04-25T21:29:00Z">
              <w:tcPr>
                <w:tcW w:w="1248" w:type="dxa"/>
                <w:shd w:val="clear" w:color="auto" w:fill="auto"/>
              </w:tcPr>
            </w:tcPrChange>
          </w:tcPr>
          <w:p w14:paraId="4BB78CF5" w14:textId="77777777" w:rsidR="005E1531" w:rsidRPr="00EF5447" w:rsidRDefault="005E1531" w:rsidP="00592B60">
            <w:pPr>
              <w:pStyle w:val="TAC"/>
              <w:rPr>
                <w:lang w:eastAsia="ko-KR"/>
              </w:rPr>
            </w:pPr>
            <w:r w:rsidRPr="00EF5447">
              <w:rPr>
                <w:lang w:eastAsia="ko-KR"/>
              </w:rPr>
              <w:t>N/A</w:t>
            </w:r>
          </w:p>
        </w:tc>
      </w:tr>
      <w:tr w:rsidR="005E1531" w:rsidRPr="00EF5447" w14:paraId="40D8E9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89" w:author="Skyworks" w:date="2022-04-25T21:29:00Z">
            <w:trPr>
              <w:trHeight w:val="54"/>
              <w:jc w:val="center"/>
            </w:trPr>
          </w:trPrChange>
        </w:trPr>
        <w:tc>
          <w:tcPr>
            <w:tcW w:w="2258" w:type="dxa"/>
            <w:tcBorders>
              <w:top w:val="nil"/>
              <w:bottom w:val="single" w:sz="4" w:space="0" w:color="auto"/>
            </w:tcBorders>
            <w:shd w:val="clear" w:color="auto" w:fill="auto"/>
            <w:tcPrChange w:id="17090" w:author="Skyworks" w:date="2022-04-25T21:29:00Z">
              <w:tcPr>
                <w:tcW w:w="2258" w:type="dxa"/>
                <w:tcBorders>
                  <w:top w:val="nil"/>
                  <w:bottom w:val="single" w:sz="4" w:space="0" w:color="auto"/>
                </w:tcBorders>
                <w:shd w:val="clear" w:color="auto" w:fill="auto"/>
              </w:tcPr>
            </w:tcPrChange>
          </w:tcPr>
          <w:p w14:paraId="41636801" w14:textId="77777777" w:rsidR="005E1531" w:rsidRPr="00EF5447" w:rsidRDefault="005E1531" w:rsidP="00592B60">
            <w:pPr>
              <w:pStyle w:val="TAC"/>
              <w:rPr>
                <w:rFonts w:eastAsia="MS Mincho"/>
              </w:rPr>
            </w:pPr>
          </w:p>
        </w:tc>
        <w:tc>
          <w:tcPr>
            <w:tcW w:w="867" w:type="dxa"/>
            <w:shd w:val="clear" w:color="auto" w:fill="auto"/>
            <w:tcPrChange w:id="17091" w:author="Skyworks" w:date="2022-04-25T21:29:00Z">
              <w:tcPr>
                <w:tcW w:w="867" w:type="dxa"/>
                <w:shd w:val="clear" w:color="auto" w:fill="auto"/>
              </w:tcPr>
            </w:tcPrChange>
          </w:tcPr>
          <w:p w14:paraId="1D99B6F9" w14:textId="77777777" w:rsidR="005E1531" w:rsidRPr="00EF5447" w:rsidRDefault="005E1531" w:rsidP="00592B60">
            <w:pPr>
              <w:pStyle w:val="TAC"/>
              <w:rPr>
                <w:lang w:eastAsia="zh-CN"/>
              </w:rPr>
            </w:pPr>
            <w:r w:rsidRPr="00EF5447">
              <w:rPr>
                <w:lang w:eastAsia="zh-CN"/>
              </w:rPr>
              <w:t>n41</w:t>
            </w:r>
          </w:p>
        </w:tc>
        <w:tc>
          <w:tcPr>
            <w:tcW w:w="1066" w:type="dxa"/>
            <w:shd w:val="clear" w:color="auto" w:fill="auto"/>
            <w:noWrap/>
            <w:tcPrChange w:id="17092" w:author="Skyworks" w:date="2022-04-25T21:29:00Z">
              <w:tcPr>
                <w:tcW w:w="1066" w:type="dxa"/>
                <w:shd w:val="clear" w:color="auto" w:fill="auto"/>
                <w:noWrap/>
              </w:tcPr>
            </w:tcPrChange>
          </w:tcPr>
          <w:p w14:paraId="2D0D224F" w14:textId="77777777" w:rsidR="005E1531" w:rsidRPr="00EF5447" w:rsidRDefault="005E1531" w:rsidP="00592B60">
            <w:pPr>
              <w:pStyle w:val="TAC"/>
            </w:pPr>
            <w:r w:rsidRPr="00EF5447">
              <w:rPr>
                <w:color w:val="000000"/>
              </w:rPr>
              <w:t>2630</w:t>
            </w:r>
          </w:p>
        </w:tc>
        <w:tc>
          <w:tcPr>
            <w:tcW w:w="747" w:type="dxa"/>
            <w:shd w:val="clear" w:color="auto" w:fill="auto"/>
            <w:noWrap/>
            <w:tcPrChange w:id="17093" w:author="Skyworks" w:date="2022-04-25T21:29:00Z">
              <w:tcPr>
                <w:tcW w:w="747" w:type="dxa"/>
                <w:shd w:val="clear" w:color="auto" w:fill="auto"/>
                <w:noWrap/>
              </w:tcPr>
            </w:tcPrChange>
          </w:tcPr>
          <w:p w14:paraId="6BE9FED9" w14:textId="77777777" w:rsidR="005E1531" w:rsidRPr="00EF5447" w:rsidRDefault="005E1531" w:rsidP="00592B60">
            <w:pPr>
              <w:pStyle w:val="TAC"/>
            </w:pPr>
            <w:r w:rsidRPr="00EF5447">
              <w:rPr>
                <w:color w:val="000000"/>
              </w:rPr>
              <w:t>5</w:t>
            </w:r>
          </w:p>
        </w:tc>
        <w:tc>
          <w:tcPr>
            <w:tcW w:w="1447" w:type="dxa"/>
            <w:shd w:val="clear" w:color="auto" w:fill="auto"/>
            <w:noWrap/>
            <w:tcPrChange w:id="17094" w:author="Skyworks" w:date="2022-04-25T21:29:00Z">
              <w:tcPr>
                <w:tcW w:w="877" w:type="dxa"/>
                <w:shd w:val="clear" w:color="auto" w:fill="auto"/>
                <w:noWrap/>
              </w:tcPr>
            </w:tcPrChange>
          </w:tcPr>
          <w:p w14:paraId="0AE2B5FC" w14:textId="77777777" w:rsidR="005E1531" w:rsidRPr="00EF5447" w:rsidRDefault="005E1531" w:rsidP="00592B60">
            <w:pPr>
              <w:pStyle w:val="TAC"/>
            </w:pPr>
            <w:r w:rsidRPr="00EF5447">
              <w:rPr>
                <w:color w:val="000000"/>
              </w:rPr>
              <w:t>25</w:t>
            </w:r>
          </w:p>
        </w:tc>
        <w:tc>
          <w:tcPr>
            <w:tcW w:w="994" w:type="dxa"/>
            <w:shd w:val="clear" w:color="auto" w:fill="auto"/>
            <w:noWrap/>
            <w:tcPrChange w:id="17095" w:author="Skyworks" w:date="2022-04-25T21:29:00Z">
              <w:tcPr>
                <w:tcW w:w="1299" w:type="dxa"/>
                <w:shd w:val="clear" w:color="auto" w:fill="auto"/>
                <w:noWrap/>
              </w:tcPr>
            </w:tcPrChange>
          </w:tcPr>
          <w:p w14:paraId="366C2E6F" w14:textId="77777777" w:rsidR="005E1531" w:rsidRPr="00EF5447" w:rsidRDefault="005E1531" w:rsidP="00592B60">
            <w:pPr>
              <w:pStyle w:val="TAC"/>
            </w:pPr>
            <w:r w:rsidRPr="00EF5447">
              <w:rPr>
                <w:color w:val="000000"/>
              </w:rPr>
              <w:t>2630</w:t>
            </w:r>
          </w:p>
        </w:tc>
        <w:tc>
          <w:tcPr>
            <w:tcW w:w="752" w:type="dxa"/>
            <w:shd w:val="clear" w:color="auto" w:fill="auto"/>
            <w:tcPrChange w:id="17096" w:author="Skyworks" w:date="2022-04-25T21:29:00Z">
              <w:tcPr>
                <w:tcW w:w="1017" w:type="dxa"/>
                <w:shd w:val="clear" w:color="auto" w:fill="auto"/>
              </w:tcPr>
            </w:tcPrChange>
          </w:tcPr>
          <w:p w14:paraId="6F3E2067" w14:textId="77777777" w:rsidR="005E1531" w:rsidRPr="00EF5447" w:rsidRDefault="005E1531" w:rsidP="00592B60">
            <w:pPr>
              <w:pStyle w:val="TAC"/>
              <w:rPr>
                <w:lang w:eastAsia="ko-KR"/>
              </w:rPr>
            </w:pPr>
            <w:r w:rsidRPr="00EF5447">
              <w:rPr>
                <w:lang w:eastAsia="ko-KR"/>
              </w:rPr>
              <w:t>28.5</w:t>
            </w:r>
          </w:p>
        </w:tc>
        <w:tc>
          <w:tcPr>
            <w:tcW w:w="1248" w:type="dxa"/>
            <w:shd w:val="clear" w:color="auto" w:fill="auto"/>
            <w:tcPrChange w:id="17097" w:author="Skyworks" w:date="2022-04-25T21:29:00Z">
              <w:tcPr>
                <w:tcW w:w="1248" w:type="dxa"/>
                <w:shd w:val="clear" w:color="auto" w:fill="auto"/>
              </w:tcPr>
            </w:tcPrChange>
          </w:tcPr>
          <w:p w14:paraId="3D6E0595" w14:textId="77777777" w:rsidR="005E1531" w:rsidRPr="00EF5447" w:rsidRDefault="005E1531" w:rsidP="00592B60">
            <w:pPr>
              <w:pStyle w:val="TAC"/>
              <w:rPr>
                <w:lang w:eastAsia="ko-KR"/>
              </w:rPr>
            </w:pPr>
            <w:r w:rsidRPr="00EF5447">
              <w:rPr>
                <w:lang w:eastAsia="ko-KR"/>
              </w:rPr>
              <w:t>IMD2</w:t>
            </w:r>
          </w:p>
        </w:tc>
      </w:tr>
      <w:tr w:rsidR="005E1531" w:rsidRPr="00EF5447" w14:paraId="6C593A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99" w:author="Skyworks" w:date="2022-04-25T21:29:00Z">
            <w:trPr>
              <w:trHeight w:val="54"/>
              <w:jc w:val="center"/>
            </w:trPr>
          </w:trPrChange>
        </w:trPr>
        <w:tc>
          <w:tcPr>
            <w:tcW w:w="2258" w:type="dxa"/>
            <w:tcBorders>
              <w:bottom w:val="nil"/>
            </w:tcBorders>
            <w:shd w:val="clear" w:color="auto" w:fill="auto"/>
            <w:tcPrChange w:id="17100" w:author="Skyworks" w:date="2022-04-25T21:29:00Z">
              <w:tcPr>
                <w:tcW w:w="2258" w:type="dxa"/>
                <w:tcBorders>
                  <w:bottom w:val="nil"/>
                </w:tcBorders>
                <w:shd w:val="clear" w:color="auto" w:fill="auto"/>
              </w:tcPr>
            </w:tcPrChange>
          </w:tcPr>
          <w:p w14:paraId="5C8FA63C"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0DE9306E"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7101" w:author="Skyworks" w:date="2022-04-25T21:29:00Z">
              <w:tcPr>
                <w:tcW w:w="867" w:type="dxa"/>
                <w:shd w:val="clear" w:color="auto" w:fill="auto"/>
              </w:tcPr>
            </w:tcPrChange>
          </w:tcPr>
          <w:p w14:paraId="45F39D44"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7102" w:author="Skyworks" w:date="2022-04-25T21:29:00Z">
              <w:tcPr>
                <w:tcW w:w="1066" w:type="dxa"/>
                <w:shd w:val="clear" w:color="auto" w:fill="auto"/>
                <w:noWrap/>
              </w:tcPr>
            </w:tcPrChange>
          </w:tcPr>
          <w:p w14:paraId="2DE5011C" w14:textId="77777777" w:rsidR="005E1531" w:rsidRPr="00EF5447" w:rsidRDefault="005E1531" w:rsidP="00592B60">
            <w:pPr>
              <w:pStyle w:val="TAC"/>
              <w:rPr>
                <w:lang w:eastAsia="ja-JP"/>
              </w:rPr>
            </w:pPr>
            <w:r w:rsidRPr="00EF5447">
              <w:rPr>
                <w:rFonts w:eastAsia="Malgun Gothic"/>
                <w:color w:val="000000"/>
                <w:lang w:eastAsia="ko-KR"/>
              </w:rPr>
              <w:t>820</w:t>
            </w:r>
          </w:p>
        </w:tc>
        <w:tc>
          <w:tcPr>
            <w:tcW w:w="747" w:type="dxa"/>
            <w:shd w:val="clear" w:color="auto" w:fill="auto"/>
            <w:noWrap/>
            <w:tcPrChange w:id="17103" w:author="Skyworks" w:date="2022-04-25T21:29:00Z">
              <w:tcPr>
                <w:tcW w:w="747" w:type="dxa"/>
                <w:shd w:val="clear" w:color="auto" w:fill="auto"/>
                <w:noWrap/>
              </w:tcPr>
            </w:tcPrChange>
          </w:tcPr>
          <w:p w14:paraId="45686CFB"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7104" w:author="Skyworks" w:date="2022-04-25T21:29:00Z">
              <w:tcPr>
                <w:tcW w:w="877" w:type="dxa"/>
                <w:shd w:val="clear" w:color="auto" w:fill="auto"/>
                <w:noWrap/>
              </w:tcPr>
            </w:tcPrChange>
          </w:tcPr>
          <w:p w14:paraId="5229C2E8"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7105" w:author="Skyworks" w:date="2022-04-25T21:29:00Z">
              <w:tcPr>
                <w:tcW w:w="1299" w:type="dxa"/>
                <w:shd w:val="clear" w:color="auto" w:fill="auto"/>
                <w:noWrap/>
              </w:tcPr>
            </w:tcPrChange>
          </w:tcPr>
          <w:p w14:paraId="27272370" w14:textId="77777777" w:rsidR="005E1531" w:rsidRPr="00EF5447" w:rsidRDefault="005E1531" w:rsidP="00592B60">
            <w:pPr>
              <w:pStyle w:val="TAC"/>
              <w:rPr>
                <w:lang w:eastAsia="ja-JP"/>
              </w:rPr>
            </w:pPr>
            <w:r w:rsidRPr="00EF5447">
              <w:rPr>
                <w:rFonts w:eastAsia="Malgun Gothic"/>
                <w:color w:val="000000"/>
                <w:lang w:eastAsia="ko-KR"/>
              </w:rPr>
              <w:t>865</w:t>
            </w:r>
          </w:p>
        </w:tc>
        <w:tc>
          <w:tcPr>
            <w:tcW w:w="752" w:type="dxa"/>
            <w:shd w:val="clear" w:color="auto" w:fill="auto"/>
            <w:tcPrChange w:id="17106" w:author="Skyworks" w:date="2022-04-25T21:29:00Z">
              <w:tcPr>
                <w:tcW w:w="1017" w:type="dxa"/>
                <w:shd w:val="clear" w:color="auto" w:fill="auto"/>
              </w:tcPr>
            </w:tcPrChange>
          </w:tcPr>
          <w:p w14:paraId="23873B68" w14:textId="77777777" w:rsidR="005E1531" w:rsidRPr="00EF5447" w:rsidRDefault="005E1531" w:rsidP="00592B60">
            <w:pPr>
              <w:pStyle w:val="TAC"/>
              <w:rPr>
                <w:lang w:eastAsia="ja-JP"/>
              </w:rPr>
            </w:pPr>
            <w:r w:rsidRPr="00EF5447">
              <w:rPr>
                <w:lang w:eastAsia="zh-CN"/>
              </w:rPr>
              <w:t>3.4</w:t>
            </w:r>
          </w:p>
        </w:tc>
        <w:tc>
          <w:tcPr>
            <w:tcW w:w="1248" w:type="dxa"/>
            <w:shd w:val="clear" w:color="auto" w:fill="auto"/>
            <w:tcPrChange w:id="17107" w:author="Skyworks" w:date="2022-04-25T21:29:00Z">
              <w:tcPr>
                <w:tcW w:w="1248" w:type="dxa"/>
                <w:shd w:val="clear" w:color="auto" w:fill="auto"/>
              </w:tcPr>
            </w:tcPrChange>
          </w:tcPr>
          <w:p w14:paraId="15FED5B5" w14:textId="77777777" w:rsidR="005E1531" w:rsidRPr="00EF5447" w:rsidRDefault="005E1531" w:rsidP="00592B60">
            <w:pPr>
              <w:pStyle w:val="TAC"/>
              <w:rPr>
                <w:lang w:eastAsia="zh-CN"/>
              </w:rPr>
            </w:pPr>
            <w:r w:rsidRPr="00EF5447">
              <w:rPr>
                <w:lang w:eastAsia="ja-JP"/>
              </w:rPr>
              <w:t>IMD</w:t>
            </w:r>
            <w:r w:rsidRPr="00EF5447">
              <w:rPr>
                <w:lang w:eastAsia="zh-CN"/>
              </w:rPr>
              <w:t>5</w:t>
            </w:r>
          </w:p>
        </w:tc>
      </w:tr>
      <w:tr w:rsidR="005E1531" w:rsidRPr="00EF5447" w14:paraId="042681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09" w:author="Skyworks" w:date="2022-04-25T21:29:00Z">
            <w:trPr>
              <w:trHeight w:val="54"/>
              <w:jc w:val="center"/>
            </w:trPr>
          </w:trPrChange>
        </w:trPr>
        <w:tc>
          <w:tcPr>
            <w:tcW w:w="2258" w:type="dxa"/>
            <w:tcBorders>
              <w:top w:val="nil"/>
              <w:bottom w:val="nil"/>
            </w:tcBorders>
            <w:shd w:val="clear" w:color="auto" w:fill="auto"/>
            <w:tcPrChange w:id="17110" w:author="Skyworks" w:date="2022-04-25T21:29:00Z">
              <w:tcPr>
                <w:tcW w:w="2258" w:type="dxa"/>
                <w:tcBorders>
                  <w:top w:val="nil"/>
                  <w:bottom w:val="nil"/>
                </w:tcBorders>
                <w:shd w:val="clear" w:color="auto" w:fill="auto"/>
              </w:tcPr>
            </w:tcPrChange>
          </w:tcPr>
          <w:p w14:paraId="363281BA" w14:textId="77777777" w:rsidR="005E1531" w:rsidRPr="00EF5447" w:rsidRDefault="005E1531" w:rsidP="00592B60">
            <w:pPr>
              <w:pStyle w:val="TAC"/>
              <w:rPr>
                <w:rFonts w:eastAsia="MS Mincho"/>
              </w:rPr>
            </w:pPr>
          </w:p>
        </w:tc>
        <w:tc>
          <w:tcPr>
            <w:tcW w:w="867" w:type="dxa"/>
            <w:shd w:val="clear" w:color="auto" w:fill="auto"/>
            <w:tcPrChange w:id="17111" w:author="Skyworks" w:date="2022-04-25T21:29:00Z">
              <w:tcPr>
                <w:tcW w:w="867" w:type="dxa"/>
                <w:shd w:val="clear" w:color="auto" w:fill="auto"/>
              </w:tcPr>
            </w:tcPrChange>
          </w:tcPr>
          <w:p w14:paraId="4AA784BA" w14:textId="77777777" w:rsidR="005E1531" w:rsidRPr="00EF5447" w:rsidRDefault="005E1531" w:rsidP="00592B60">
            <w:pPr>
              <w:pStyle w:val="TAC"/>
              <w:rPr>
                <w:lang w:eastAsia="ja-JP"/>
              </w:rPr>
            </w:pPr>
            <w:r w:rsidRPr="00EF5447">
              <w:rPr>
                <w:lang w:eastAsia="zh-CN"/>
              </w:rPr>
              <w:t>n78</w:t>
            </w:r>
          </w:p>
        </w:tc>
        <w:tc>
          <w:tcPr>
            <w:tcW w:w="1066" w:type="dxa"/>
            <w:shd w:val="clear" w:color="auto" w:fill="auto"/>
            <w:noWrap/>
            <w:tcPrChange w:id="17112" w:author="Skyworks" w:date="2022-04-25T21:29:00Z">
              <w:tcPr>
                <w:tcW w:w="1066" w:type="dxa"/>
                <w:shd w:val="clear" w:color="auto" w:fill="auto"/>
                <w:noWrap/>
              </w:tcPr>
            </w:tcPrChange>
          </w:tcPr>
          <w:p w14:paraId="179BAA57" w14:textId="77777777" w:rsidR="005E1531" w:rsidRPr="00EF5447" w:rsidRDefault="005E1531" w:rsidP="00592B60">
            <w:pPr>
              <w:pStyle w:val="TAC"/>
              <w:rPr>
                <w:lang w:eastAsia="ja-JP"/>
              </w:rPr>
            </w:pPr>
            <w:r w:rsidRPr="00EF5447">
              <w:t>3527.5</w:t>
            </w:r>
          </w:p>
        </w:tc>
        <w:tc>
          <w:tcPr>
            <w:tcW w:w="747" w:type="dxa"/>
            <w:shd w:val="clear" w:color="auto" w:fill="auto"/>
            <w:noWrap/>
            <w:tcPrChange w:id="17113" w:author="Skyworks" w:date="2022-04-25T21:29:00Z">
              <w:tcPr>
                <w:tcW w:w="747" w:type="dxa"/>
                <w:shd w:val="clear" w:color="auto" w:fill="auto"/>
                <w:noWrap/>
              </w:tcPr>
            </w:tcPrChange>
          </w:tcPr>
          <w:p w14:paraId="49E28C1E" w14:textId="77777777" w:rsidR="005E1531" w:rsidRPr="00EF5447" w:rsidRDefault="005E1531" w:rsidP="00592B60">
            <w:pPr>
              <w:pStyle w:val="TAC"/>
              <w:rPr>
                <w:lang w:eastAsia="ja-JP"/>
              </w:rPr>
            </w:pPr>
            <w:r w:rsidRPr="00EF5447">
              <w:t>10</w:t>
            </w:r>
          </w:p>
        </w:tc>
        <w:tc>
          <w:tcPr>
            <w:tcW w:w="1447" w:type="dxa"/>
            <w:shd w:val="clear" w:color="auto" w:fill="auto"/>
            <w:noWrap/>
            <w:tcPrChange w:id="17114" w:author="Skyworks" w:date="2022-04-25T21:29:00Z">
              <w:tcPr>
                <w:tcW w:w="877" w:type="dxa"/>
                <w:shd w:val="clear" w:color="auto" w:fill="auto"/>
                <w:noWrap/>
              </w:tcPr>
            </w:tcPrChange>
          </w:tcPr>
          <w:p w14:paraId="132643CD" w14:textId="77777777" w:rsidR="005E1531" w:rsidRPr="00EF5447" w:rsidRDefault="005E1531" w:rsidP="00592B60">
            <w:pPr>
              <w:pStyle w:val="TAC"/>
              <w:rPr>
                <w:lang w:eastAsia="ja-JP"/>
              </w:rPr>
            </w:pPr>
            <w:r w:rsidRPr="00EF5447">
              <w:t>50</w:t>
            </w:r>
          </w:p>
        </w:tc>
        <w:tc>
          <w:tcPr>
            <w:tcW w:w="994" w:type="dxa"/>
            <w:shd w:val="clear" w:color="auto" w:fill="auto"/>
            <w:noWrap/>
            <w:tcPrChange w:id="17115" w:author="Skyworks" w:date="2022-04-25T21:29:00Z">
              <w:tcPr>
                <w:tcW w:w="1299" w:type="dxa"/>
                <w:shd w:val="clear" w:color="auto" w:fill="auto"/>
                <w:noWrap/>
              </w:tcPr>
            </w:tcPrChange>
          </w:tcPr>
          <w:p w14:paraId="3E03CE57" w14:textId="77777777" w:rsidR="005E1531" w:rsidRPr="00EF5447" w:rsidRDefault="005E1531" w:rsidP="00592B60">
            <w:pPr>
              <w:pStyle w:val="TAC"/>
              <w:rPr>
                <w:lang w:eastAsia="ja-JP"/>
              </w:rPr>
            </w:pPr>
            <w:r w:rsidRPr="00EF5447">
              <w:t>3527.5</w:t>
            </w:r>
          </w:p>
        </w:tc>
        <w:tc>
          <w:tcPr>
            <w:tcW w:w="752" w:type="dxa"/>
            <w:shd w:val="clear" w:color="auto" w:fill="auto"/>
            <w:tcPrChange w:id="17116" w:author="Skyworks" w:date="2022-04-25T21:29:00Z">
              <w:tcPr>
                <w:tcW w:w="1017" w:type="dxa"/>
                <w:shd w:val="clear" w:color="auto" w:fill="auto"/>
              </w:tcPr>
            </w:tcPrChange>
          </w:tcPr>
          <w:p w14:paraId="330FA24B"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117" w:author="Skyworks" w:date="2022-04-25T21:29:00Z">
              <w:tcPr>
                <w:tcW w:w="1248" w:type="dxa"/>
                <w:shd w:val="clear" w:color="auto" w:fill="auto"/>
              </w:tcPr>
            </w:tcPrChange>
          </w:tcPr>
          <w:p w14:paraId="79D1E40B"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55C08F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19" w:author="Skyworks" w:date="2022-04-25T21:29:00Z">
            <w:trPr>
              <w:trHeight w:val="54"/>
              <w:jc w:val="center"/>
            </w:trPr>
          </w:trPrChange>
        </w:trPr>
        <w:tc>
          <w:tcPr>
            <w:tcW w:w="2258" w:type="dxa"/>
            <w:tcBorders>
              <w:top w:val="nil"/>
              <w:bottom w:val="single" w:sz="4" w:space="0" w:color="auto"/>
            </w:tcBorders>
            <w:shd w:val="clear" w:color="auto" w:fill="auto"/>
            <w:tcPrChange w:id="17120" w:author="Skyworks" w:date="2022-04-25T21:29:00Z">
              <w:tcPr>
                <w:tcW w:w="2258" w:type="dxa"/>
                <w:tcBorders>
                  <w:top w:val="nil"/>
                  <w:bottom w:val="single" w:sz="4" w:space="0" w:color="auto"/>
                </w:tcBorders>
                <w:shd w:val="clear" w:color="auto" w:fill="auto"/>
              </w:tcPr>
            </w:tcPrChange>
          </w:tcPr>
          <w:p w14:paraId="54361C2C" w14:textId="77777777" w:rsidR="005E1531" w:rsidRPr="00EF5447" w:rsidRDefault="005E1531" w:rsidP="00592B60">
            <w:pPr>
              <w:pStyle w:val="TAC"/>
              <w:rPr>
                <w:rFonts w:eastAsia="MS Mincho"/>
              </w:rPr>
            </w:pPr>
          </w:p>
        </w:tc>
        <w:tc>
          <w:tcPr>
            <w:tcW w:w="867" w:type="dxa"/>
            <w:shd w:val="clear" w:color="auto" w:fill="auto"/>
            <w:tcPrChange w:id="17121" w:author="Skyworks" w:date="2022-04-25T21:29:00Z">
              <w:tcPr>
                <w:tcW w:w="867" w:type="dxa"/>
                <w:shd w:val="clear" w:color="auto" w:fill="auto"/>
              </w:tcPr>
            </w:tcPrChange>
          </w:tcPr>
          <w:p w14:paraId="3AE39DC0"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7122" w:author="Skyworks" w:date="2022-04-25T21:29:00Z">
              <w:tcPr>
                <w:tcW w:w="1066" w:type="dxa"/>
                <w:shd w:val="clear" w:color="auto" w:fill="auto"/>
                <w:noWrap/>
              </w:tcPr>
            </w:tcPrChange>
          </w:tcPr>
          <w:p w14:paraId="49279974" w14:textId="77777777" w:rsidR="005E1531" w:rsidRPr="00EF5447" w:rsidRDefault="005E1531" w:rsidP="00592B60">
            <w:pPr>
              <w:pStyle w:val="TAC"/>
              <w:rPr>
                <w:lang w:eastAsia="ja-JP"/>
              </w:rPr>
            </w:pPr>
            <w:r w:rsidRPr="00EF5447">
              <w:t>2640</w:t>
            </w:r>
          </w:p>
        </w:tc>
        <w:tc>
          <w:tcPr>
            <w:tcW w:w="747" w:type="dxa"/>
            <w:shd w:val="clear" w:color="auto" w:fill="auto"/>
            <w:noWrap/>
            <w:tcPrChange w:id="17123" w:author="Skyworks" w:date="2022-04-25T21:29:00Z">
              <w:tcPr>
                <w:tcW w:w="747" w:type="dxa"/>
                <w:shd w:val="clear" w:color="auto" w:fill="auto"/>
                <w:noWrap/>
              </w:tcPr>
            </w:tcPrChange>
          </w:tcPr>
          <w:p w14:paraId="0F36D4A8" w14:textId="77777777" w:rsidR="005E1531" w:rsidRPr="00EF5447" w:rsidRDefault="005E1531" w:rsidP="00592B60">
            <w:pPr>
              <w:pStyle w:val="TAC"/>
              <w:rPr>
                <w:lang w:eastAsia="ja-JP"/>
              </w:rPr>
            </w:pPr>
            <w:r w:rsidRPr="00EF5447">
              <w:t>5</w:t>
            </w:r>
          </w:p>
        </w:tc>
        <w:tc>
          <w:tcPr>
            <w:tcW w:w="1447" w:type="dxa"/>
            <w:shd w:val="clear" w:color="auto" w:fill="auto"/>
            <w:noWrap/>
            <w:tcPrChange w:id="17124" w:author="Skyworks" w:date="2022-04-25T21:29:00Z">
              <w:tcPr>
                <w:tcW w:w="877" w:type="dxa"/>
                <w:shd w:val="clear" w:color="auto" w:fill="auto"/>
                <w:noWrap/>
              </w:tcPr>
            </w:tcPrChange>
          </w:tcPr>
          <w:p w14:paraId="4588D885" w14:textId="77777777" w:rsidR="005E1531" w:rsidRPr="00EF5447" w:rsidRDefault="005E1531" w:rsidP="00592B60">
            <w:pPr>
              <w:pStyle w:val="TAC"/>
              <w:rPr>
                <w:lang w:eastAsia="ja-JP"/>
              </w:rPr>
            </w:pPr>
            <w:r w:rsidRPr="00EF5447">
              <w:t>25</w:t>
            </w:r>
          </w:p>
        </w:tc>
        <w:tc>
          <w:tcPr>
            <w:tcW w:w="994" w:type="dxa"/>
            <w:shd w:val="clear" w:color="auto" w:fill="auto"/>
            <w:noWrap/>
            <w:tcPrChange w:id="17125" w:author="Skyworks" w:date="2022-04-25T21:29:00Z">
              <w:tcPr>
                <w:tcW w:w="1299" w:type="dxa"/>
                <w:shd w:val="clear" w:color="auto" w:fill="auto"/>
                <w:noWrap/>
              </w:tcPr>
            </w:tcPrChange>
          </w:tcPr>
          <w:p w14:paraId="2DE73598" w14:textId="77777777" w:rsidR="005E1531" w:rsidRPr="00EF5447" w:rsidRDefault="005E1531" w:rsidP="00592B60">
            <w:pPr>
              <w:pStyle w:val="TAC"/>
              <w:rPr>
                <w:lang w:eastAsia="ja-JP"/>
              </w:rPr>
            </w:pPr>
            <w:r w:rsidRPr="00EF5447">
              <w:t>2640</w:t>
            </w:r>
          </w:p>
        </w:tc>
        <w:tc>
          <w:tcPr>
            <w:tcW w:w="752" w:type="dxa"/>
            <w:shd w:val="clear" w:color="auto" w:fill="auto"/>
            <w:tcPrChange w:id="17126" w:author="Skyworks" w:date="2022-04-25T21:29:00Z">
              <w:tcPr>
                <w:tcW w:w="1017" w:type="dxa"/>
                <w:shd w:val="clear" w:color="auto" w:fill="auto"/>
              </w:tcPr>
            </w:tcPrChange>
          </w:tcPr>
          <w:p w14:paraId="19FFC271"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127" w:author="Skyworks" w:date="2022-04-25T21:29:00Z">
              <w:tcPr>
                <w:tcW w:w="1248" w:type="dxa"/>
                <w:shd w:val="clear" w:color="auto" w:fill="auto"/>
              </w:tcPr>
            </w:tcPrChange>
          </w:tcPr>
          <w:p w14:paraId="03D321B3"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64965F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29" w:author="Skyworks" w:date="2022-04-25T21:29:00Z">
            <w:trPr>
              <w:trHeight w:val="54"/>
              <w:jc w:val="center"/>
            </w:trPr>
          </w:trPrChange>
        </w:trPr>
        <w:tc>
          <w:tcPr>
            <w:tcW w:w="2258" w:type="dxa"/>
            <w:tcBorders>
              <w:top w:val="nil"/>
              <w:bottom w:val="nil"/>
            </w:tcBorders>
            <w:shd w:val="clear" w:color="auto" w:fill="auto"/>
            <w:tcPrChange w:id="17130" w:author="Skyworks" w:date="2022-04-25T21:29:00Z">
              <w:tcPr>
                <w:tcW w:w="2258" w:type="dxa"/>
                <w:tcBorders>
                  <w:top w:val="nil"/>
                  <w:bottom w:val="nil"/>
                </w:tcBorders>
                <w:shd w:val="clear" w:color="auto" w:fill="auto"/>
              </w:tcPr>
            </w:tcPrChange>
          </w:tcPr>
          <w:p w14:paraId="57592853" w14:textId="77777777" w:rsidR="005E1531" w:rsidRPr="00EF5447" w:rsidRDefault="005E1531" w:rsidP="00592B60">
            <w:pPr>
              <w:pStyle w:val="TAC"/>
            </w:pPr>
            <w:r w:rsidRPr="00EF5447">
              <w:t>DC_19A_n1A-n77A</w:t>
            </w:r>
          </w:p>
          <w:p w14:paraId="126CE03B" w14:textId="77777777" w:rsidR="005E1531" w:rsidRPr="00EF5447" w:rsidRDefault="005E1531" w:rsidP="00592B60">
            <w:pPr>
              <w:pStyle w:val="TAC"/>
            </w:pPr>
            <w:r w:rsidRPr="00EF5447">
              <w:t>DC_19A_n1A-n78A</w:t>
            </w:r>
          </w:p>
        </w:tc>
        <w:tc>
          <w:tcPr>
            <w:tcW w:w="867" w:type="dxa"/>
            <w:shd w:val="clear" w:color="auto" w:fill="auto"/>
            <w:tcPrChange w:id="17131" w:author="Skyworks" w:date="2022-04-25T21:29:00Z">
              <w:tcPr>
                <w:tcW w:w="867" w:type="dxa"/>
                <w:shd w:val="clear" w:color="auto" w:fill="auto"/>
              </w:tcPr>
            </w:tcPrChange>
          </w:tcPr>
          <w:p w14:paraId="75E2F65F" w14:textId="77777777" w:rsidR="005E1531" w:rsidRPr="00EF5447" w:rsidRDefault="005E1531" w:rsidP="00592B60">
            <w:pPr>
              <w:pStyle w:val="TAC"/>
              <w:rPr>
                <w:lang w:eastAsia="zh-CN"/>
              </w:rPr>
            </w:pPr>
            <w:r w:rsidRPr="00EF5447">
              <w:t>19</w:t>
            </w:r>
          </w:p>
        </w:tc>
        <w:tc>
          <w:tcPr>
            <w:tcW w:w="1066" w:type="dxa"/>
            <w:shd w:val="clear" w:color="auto" w:fill="auto"/>
            <w:noWrap/>
            <w:tcPrChange w:id="17132" w:author="Skyworks" w:date="2022-04-25T21:29:00Z">
              <w:tcPr>
                <w:tcW w:w="1066" w:type="dxa"/>
                <w:shd w:val="clear" w:color="auto" w:fill="auto"/>
                <w:noWrap/>
              </w:tcPr>
            </w:tcPrChange>
          </w:tcPr>
          <w:p w14:paraId="1F128A88" w14:textId="77777777" w:rsidR="005E1531" w:rsidRPr="00EF5447" w:rsidRDefault="005E1531" w:rsidP="00592B60">
            <w:pPr>
              <w:pStyle w:val="TAC"/>
            </w:pPr>
            <w:r w:rsidRPr="00EF5447">
              <w:rPr>
                <w:rFonts w:eastAsia="Times New Roman" w:cs="Arial"/>
                <w:color w:val="000000"/>
                <w:szCs w:val="18"/>
                <w:lang w:eastAsia="zh-TW"/>
              </w:rPr>
              <w:t>840</w:t>
            </w:r>
          </w:p>
        </w:tc>
        <w:tc>
          <w:tcPr>
            <w:tcW w:w="747" w:type="dxa"/>
            <w:shd w:val="clear" w:color="auto" w:fill="auto"/>
            <w:noWrap/>
            <w:tcPrChange w:id="17133" w:author="Skyworks" w:date="2022-04-25T21:29:00Z">
              <w:tcPr>
                <w:tcW w:w="747" w:type="dxa"/>
                <w:shd w:val="clear" w:color="auto" w:fill="auto"/>
                <w:noWrap/>
              </w:tcPr>
            </w:tcPrChange>
          </w:tcPr>
          <w:p w14:paraId="25594C2A" w14:textId="77777777" w:rsidR="005E1531" w:rsidRPr="00EF5447" w:rsidRDefault="005E1531" w:rsidP="00592B60">
            <w:pPr>
              <w:pStyle w:val="TAC"/>
            </w:pPr>
            <w:r w:rsidRPr="00EF5447">
              <w:rPr>
                <w:rFonts w:eastAsia="Times New Roman" w:cs="Arial"/>
                <w:color w:val="000000"/>
                <w:szCs w:val="18"/>
                <w:lang w:eastAsia="zh-TW"/>
              </w:rPr>
              <w:t>5</w:t>
            </w:r>
          </w:p>
        </w:tc>
        <w:tc>
          <w:tcPr>
            <w:tcW w:w="1447" w:type="dxa"/>
            <w:shd w:val="clear" w:color="auto" w:fill="auto"/>
            <w:noWrap/>
            <w:tcPrChange w:id="17134" w:author="Skyworks" w:date="2022-04-25T21:29:00Z">
              <w:tcPr>
                <w:tcW w:w="877" w:type="dxa"/>
                <w:shd w:val="clear" w:color="auto" w:fill="auto"/>
                <w:noWrap/>
              </w:tcPr>
            </w:tcPrChange>
          </w:tcPr>
          <w:p w14:paraId="6DCBA90B" w14:textId="77777777" w:rsidR="005E1531" w:rsidRPr="00EF5447" w:rsidRDefault="005E1531" w:rsidP="00592B60">
            <w:pPr>
              <w:pStyle w:val="TAC"/>
            </w:pPr>
            <w:r w:rsidRPr="00EF5447">
              <w:rPr>
                <w:rFonts w:eastAsia="Times New Roman" w:cs="Arial"/>
                <w:color w:val="000000"/>
                <w:szCs w:val="18"/>
                <w:lang w:eastAsia="zh-TW"/>
              </w:rPr>
              <w:t>25</w:t>
            </w:r>
          </w:p>
        </w:tc>
        <w:tc>
          <w:tcPr>
            <w:tcW w:w="994" w:type="dxa"/>
            <w:shd w:val="clear" w:color="auto" w:fill="auto"/>
            <w:noWrap/>
            <w:tcPrChange w:id="17135" w:author="Skyworks" w:date="2022-04-25T21:29:00Z">
              <w:tcPr>
                <w:tcW w:w="1299" w:type="dxa"/>
                <w:shd w:val="clear" w:color="auto" w:fill="auto"/>
                <w:noWrap/>
              </w:tcPr>
            </w:tcPrChange>
          </w:tcPr>
          <w:p w14:paraId="3920F745" w14:textId="77777777" w:rsidR="005E1531" w:rsidRPr="00EF5447" w:rsidRDefault="005E1531" w:rsidP="00592B60">
            <w:pPr>
              <w:pStyle w:val="TAC"/>
            </w:pPr>
            <w:r w:rsidRPr="00EF5447">
              <w:rPr>
                <w:rFonts w:eastAsia="Times New Roman" w:cs="Arial"/>
                <w:color w:val="000000"/>
                <w:szCs w:val="18"/>
                <w:lang w:eastAsia="zh-TW"/>
              </w:rPr>
              <w:t>885</w:t>
            </w:r>
          </w:p>
        </w:tc>
        <w:tc>
          <w:tcPr>
            <w:tcW w:w="752" w:type="dxa"/>
            <w:shd w:val="clear" w:color="auto" w:fill="auto"/>
            <w:tcPrChange w:id="17136" w:author="Skyworks" w:date="2022-04-25T21:29:00Z">
              <w:tcPr>
                <w:tcW w:w="1017" w:type="dxa"/>
                <w:shd w:val="clear" w:color="auto" w:fill="auto"/>
              </w:tcPr>
            </w:tcPrChange>
          </w:tcPr>
          <w:p w14:paraId="40BAD7AD"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37" w:author="Skyworks" w:date="2022-04-25T21:29:00Z">
              <w:tcPr>
                <w:tcW w:w="1248" w:type="dxa"/>
                <w:shd w:val="clear" w:color="auto" w:fill="auto"/>
              </w:tcPr>
            </w:tcPrChange>
          </w:tcPr>
          <w:p w14:paraId="5AF0D7DF" w14:textId="77777777" w:rsidR="005E1531" w:rsidRPr="00EF5447" w:rsidRDefault="005E1531" w:rsidP="00592B60">
            <w:pPr>
              <w:pStyle w:val="TAC"/>
              <w:rPr>
                <w:rFonts w:eastAsia="Malgun Gothic"/>
                <w:lang w:eastAsia="ko-KR"/>
              </w:rPr>
            </w:pPr>
            <w:r w:rsidRPr="00EF5447">
              <w:t>N/A</w:t>
            </w:r>
          </w:p>
        </w:tc>
      </w:tr>
      <w:tr w:rsidR="005E1531" w:rsidRPr="00EF5447" w14:paraId="0F4470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39" w:author="Skyworks" w:date="2022-04-25T21:29:00Z">
            <w:trPr>
              <w:trHeight w:val="54"/>
              <w:jc w:val="center"/>
            </w:trPr>
          </w:trPrChange>
        </w:trPr>
        <w:tc>
          <w:tcPr>
            <w:tcW w:w="2258" w:type="dxa"/>
            <w:tcBorders>
              <w:top w:val="nil"/>
              <w:bottom w:val="nil"/>
            </w:tcBorders>
            <w:shd w:val="clear" w:color="auto" w:fill="auto"/>
            <w:tcPrChange w:id="17140" w:author="Skyworks" w:date="2022-04-25T21:29:00Z">
              <w:tcPr>
                <w:tcW w:w="2258" w:type="dxa"/>
                <w:tcBorders>
                  <w:top w:val="nil"/>
                  <w:bottom w:val="nil"/>
                </w:tcBorders>
                <w:shd w:val="clear" w:color="auto" w:fill="auto"/>
              </w:tcPr>
            </w:tcPrChange>
          </w:tcPr>
          <w:p w14:paraId="77DC8062" w14:textId="77777777" w:rsidR="005E1531" w:rsidRPr="00EF5447" w:rsidRDefault="005E1531" w:rsidP="00592B60">
            <w:pPr>
              <w:pStyle w:val="TAC"/>
            </w:pPr>
          </w:p>
        </w:tc>
        <w:tc>
          <w:tcPr>
            <w:tcW w:w="867" w:type="dxa"/>
            <w:shd w:val="clear" w:color="auto" w:fill="auto"/>
            <w:tcPrChange w:id="17141" w:author="Skyworks" w:date="2022-04-25T21:29:00Z">
              <w:tcPr>
                <w:tcW w:w="867" w:type="dxa"/>
                <w:shd w:val="clear" w:color="auto" w:fill="auto"/>
              </w:tcPr>
            </w:tcPrChange>
          </w:tcPr>
          <w:p w14:paraId="61361979" w14:textId="77777777" w:rsidR="005E1531" w:rsidRPr="00EF5447" w:rsidRDefault="005E1531" w:rsidP="00592B60">
            <w:pPr>
              <w:pStyle w:val="TAC"/>
              <w:rPr>
                <w:lang w:eastAsia="zh-CN"/>
              </w:rPr>
            </w:pPr>
            <w:r w:rsidRPr="00EF5447">
              <w:t>n1</w:t>
            </w:r>
          </w:p>
        </w:tc>
        <w:tc>
          <w:tcPr>
            <w:tcW w:w="1066" w:type="dxa"/>
            <w:shd w:val="clear" w:color="auto" w:fill="auto"/>
            <w:noWrap/>
            <w:tcPrChange w:id="17142" w:author="Skyworks" w:date="2022-04-25T21:29:00Z">
              <w:tcPr>
                <w:tcW w:w="1066" w:type="dxa"/>
                <w:shd w:val="clear" w:color="auto" w:fill="auto"/>
                <w:noWrap/>
              </w:tcPr>
            </w:tcPrChange>
          </w:tcPr>
          <w:p w14:paraId="737C2A1E" w14:textId="77777777" w:rsidR="005E1531" w:rsidRPr="00EF5447" w:rsidRDefault="005E1531" w:rsidP="00592B60">
            <w:pPr>
              <w:pStyle w:val="TAC"/>
            </w:pPr>
            <w:r w:rsidRPr="00EF5447">
              <w:rPr>
                <w:rFonts w:eastAsia="Times New Roman" w:cs="Arial"/>
                <w:color w:val="000000"/>
                <w:szCs w:val="18"/>
                <w:lang w:eastAsia="zh-TW"/>
              </w:rPr>
              <w:t>1975</w:t>
            </w:r>
          </w:p>
        </w:tc>
        <w:tc>
          <w:tcPr>
            <w:tcW w:w="747" w:type="dxa"/>
            <w:shd w:val="clear" w:color="auto" w:fill="auto"/>
            <w:noWrap/>
            <w:tcPrChange w:id="17143" w:author="Skyworks" w:date="2022-04-25T21:29:00Z">
              <w:tcPr>
                <w:tcW w:w="747" w:type="dxa"/>
                <w:shd w:val="clear" w:color="auto" w:fill="auto"/>
                <w:noWrap/>
              </w:tcPr>
            </w:tcPrChange>
          </w:tcPr>
          <w:p w14:paraId="7D68C811" w14:textId="77777777" w:rsidR="005E1531" w:rsidRPr="00EF5447" w:rsidRDefault="005E1531" w:rsidP="00592B60">
            <w:pPr>
              <w:pStyle w:val="TAC"/>
            </w:pPr>
            <w:r w:rsidRPr="00EF5447">
              <w:rPr>
                <w:rFonts w:eastAsia="Times New Roman" w:cs="Arial"/>
                <w:color w:val="000000"/>
                <w:szCs w:val="18"/>
                <w:lang w:eastAsia="zh-TW"/>
              </w:rPr>
              <w:t>5</w:t>
            </w:r>
          </w:p>
        </w:tc>
        <w:tc>
          <w:tcPr>
            <w:tcW w:w="1447" w:type="dxa"/>
            <w:shd w:val="clear" w:color="auto" w:fill="auto"/>
            <w:noWrap/>
            <w:tcPrChange w:id="17144" w:author="Skyworks" w:date="2022-04-25T21:29:00Z">
              <w:tcPr>
                <w:tcW w:w="877" w:type="dxa"/>
                <w:shd w:val="clear" w:color="auto" w:fill="auto"/>
                <w:noWrap/>
              </w:tcPr>
            </w:tcPrChange>
          </w:tcPr>
          <w:p w14:paraId="37D02817" w14:textId="77777777" w:rsidR="005E1531" w:rsidRPr="00EF5447" w:rsidRDefault="005E1531" w:rsidP="00592B60">
            <w:pPr>
              <w:pStyle w:val="TAC"/>
            </w:pPr>
            <w:r w:rsidRPr="00EF5447">
              <w:rPr>
                <w:rFonts w:eastAsia="Times New Roman" w:cs="Arial"/>
                <w:color w:val="000000"/>
                <w:szCs w:val="18"/>
                <w:lang w:eastAsia="zh-TW"/>
              </w:rPr>
              <w:t>25</w:t>
            </w:r>
          </w:p>
        </w:tc>
        <w:tc>
          <w:tcPr>
            <w:tcW w:w="994" w:type="dxa"/>
            <w:shd w:val="clear" w:color="auto" w:fill="auto"/>
            <w:noWrap/>
            <w:tcPrChange w:id="17145" w:author="Skyworks" w:date="2022-04-25T21:29:00Z">
              <w:tcPr>
                <w:tcW w:w="1299" w:type="dxa"/>
                <w:shd w:val="clear" w:color="auto" w:fill="auto"/>
                <w:noWrap/>
              </w:tcPr>
            </w:tcPrChange>
          </w:tcPr>
          <w:p w14:paraId="479ED432" w14:textId="77777777" w:rsidR="005E1531" w:rsidRPr="00EF5447" w:rsidRDefault="005E1531" w:rsidP="00592B60">
            <w:pPr>
              <w:pStyle w:val="TAC"/>
            </w:pPr>
            <w:r w:rsidRPr="00EF5447">
              <w:rPr>
                <w:rFonts w:eastAsia="Times New Roman" w:cs="Arial"/>
                <w:color w:val="000000"/>
                <w:szCs w:val="18"/>
                <w:lang w:eastAsia="zh-TW"/>
              </w:rPr>
              <w:t>2165</w:t>
            </w:r>
          </w:p>
        </w:tc>
        <w:tc>
          <w:tcPr>
            <w:tcW w:w="752" w:type="dxa"/>
            <w:shd w:val="clear" w:color="auto" w:fill="auto"/>
            <w:tcPrChange w:id="17146" w:author="Skyworks" w:date="2022-04-25T21:29:00Z">
              <w:tcPr>
                <w:tcW w:w="1017" w:type="dxa"/>
                <w:shd w:val="clear" w:color="auto" w:fill="auto"/>
              </w:tcPr>
            </w:tcPrChange>
          </w:tcPr>
          <w:p w14:paraId="333F53D6"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47" w:author="Skyworks" w:date="2022-04-25T21:29:00Z">
              <w:tcPr>
                <w:tcW w:w="1248" w:type="dxa"/>
                <w:shd w:val="clear" w:color="auto" w:fill="auto"/>
              </w:tcPr>
            </w:tcPrChange>
          </w:tcPr>
          <w:p w14:paraId="1F801222" w14:textId="77777777" w:rsidR="005E1531" w:rsidRPr="00EF5447" w:rsidRDefault="005E1531" w:rsidP="00592B60">
            <w:pPr>
              <w:pStyle w:val="TAC"/>
              <w:rPr>
                <w:rFonts w:eastAsia="Malgun Gothic"/>
                <w:lang w:eastAsia="ko-KR"/>
              </w:rPr>
            </w:pPr>
            <w:r w:rsidRPr="00EF5447">
              <w:t>N/A</w:t>
            </w:r>
          </w:p>
        </w:tc>
      </w:tr>
      <w:tr w:rsidR="005E1531" w:rsidRPr="00EF5447" w14:paraId="7A1242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49" w:author="Skyworks" w:date="2022-04-25T21:29:00Z">
            <w:trPr>
              <w:trHeight w:val="54"/>
              <w:jc w:val="center"/>
            </w:trPr>
          </w:trPrChange>
        </w:trPr>
        <w:tc>
          <w:tcPr>
            <w:tcW w:w="2258" w:type="dxa"/>
            <w:tcBorders>
              <w:top w:val="nil"/>
              <w:bottom w:val="nil"/>
            </w:tcBorders>
            <w:shd w:val="clear" w:color="auto" w:fill="auto"/>
            <w:tcPrChange w:id="17150" w:author="Skyworks" w:date="2022-04-25T21:29:00Z">
              <w:tcPr>
                <w:tcW w:w="2258" w:type="dxa"/>
                <w:tcBorders>
                  <w:top w:val="nil"/>
                  <w:bottom w:val="nil"/>
                </w:tcBorders>
                <w:shd w:val="clear" w:color="auto" w:fill="auto"/>
              </w:tcPr>
            </w:tcPrChange>
          </w:tcPr>
          <w:p w14:paraId="4F9FA984" w14:textId="77777777" w:rsidR="005E1531" w:rsidRPr="00EF5447" w:rsidRDefault="005E1531" w:rsidP="00592B60">
            <w:pPr>
              <w:pStyle w:val="TAC"/>
            </w:pPr>
          </w:p>
        </w:tc>
        <w:tc>
          <w:tcPr>
            <w:tcW w:w="867" w:type="dxa"/>
            <w:shd w:val="clear" w:color="auto" w:fill="auto"/>
            <w:tcPrChange w:id="17151" w:author="Skyworks" w:date="2022-04-25T21:29:00Z">
              <w:tcPr>
                <w:tcW w:w="867" w:type="dxa"/>
                <w:shd w:val="clear" w:color="auto" w:fill="auto"/>
              </w:tcPr>
            </w:tcPrChange>
          </w:tcPr>
          <w:p w14:paraId="3B371F4B" w14:textId="77777777" w:rsidR="005E1531" w:rsidRPr="00EF5447" w:rsidRDefault="005E1531" w:rsidP="00592B60">
            <w:pPr>
              <w:pStyle w:val="TAC"/>
              <w:rPr>
                <w:lang w:eastAsia="zh-CN"/>
              </w:rPr>
            </w:pPr>
            <w:r w:rsidRPr="00EF5447">
              <w:t>n77/n78</w:t>
            </w:r>
          </w:p>
        </w:tc>
        <w:tc>
          <w:tcPr>
            <w:tcW w:w="1066" w:type="dxa"/>
            <w:shd w:val="clear" w:color="auto" w:fill="auto"/>
            <w:noWrap/>
            <w:tcPrChange w:id="17152" w:author="Skyworks" w:date="2022-04-25T21:29:00Z">
              <w:tcPr>
                <w:tcW w:w="1066" w:type="dxa"/>
                <w:shd w:val="clear" w:color="auto" w:fill="auto"/>
                <w:noWrap/>
              </w:tcPr>
            </w:tcPrChange>
          </w:tcPr>
          <w:p w14:paraId="4CB86121" w14:textId="77777777" w:rsidR="005E1531" w:rsidRPr="00EF5447" w:rsidRDefault="005E1531" w:rsidP="00592B60">
            <w:pPr>
              <w:pStyle w:val="TAC"/>
            </w:pPr>
            <w:r w:rsidRPr="00EF5447">
              <w:rPr>
                <w:rFonts w:eastAsia="Times New Roman" w:cs="Arial"/>
                <w:color w:val="000000"/>
                <w:szCs w:val="18"/>
                <w:lang w:eastAsia="zh-TW"/>
              </w:rPr>
              <w:t>3655</w:t>
            </w:r>
          </w:p>
        </w:tc>
        <w:tc>
          <w:tcPr>
            <w:tcW w:w="747" w:type="dxa"/>
            <w:shd w:val="clear" w:color="auto" w:fill="auto"/>
            <w:noWrap/>
            <w:tcPrChange w:id="17153" w:author="Skyworks" w:date="2022-04-25T21:29:00Z">
              <w:tcPr>
                <w:tcW w:w="747" w:type="dxa"/>
                <w:shd w:val="clear" w:color="auto" w:fill="auto"/>
                <w:noWrap/>
              </w:tcPr>
            </w:tcPrChange>
          </w:tcPr>
          <w:p w14:paraId="58730382" w14:textId="77777777" w:rsidR="005E1531" w:rsidRPr="00EF5447" w:rsidRDefault="005E1531" w:rsidP="00592B60">
            <w:pPr>
              <w:pStyle w:val="TAC"/>
            </w:pPr>
            <w:r w:rsidRPr="00EF5447">
              <w:rPr>
                <w:rFonts w:eastAsia="Times New Roman" w:cs="Arial"/>
                <w:color w:val="000000"/>
                <w:szCs w:val="18"/>
                <w:lang w:eastAsia="zh-TW"/>
              </w:rPr>
              <w:t>10</w:t>
            </w:r>
          </w:p>
        </w:tc>
        <w:tc>
          <w:tcPr>
            <w:tcW w:w="1447" w:type="dxa"/>
            <w:shd w:val="clear" w:color="auto" w:fill="auto"/>
            <w:noWrap/>
            <w:tcPrChange w:id="17154" w:author="Skyworks" w:date="2022-04-25T21:29:00Z">
              <w:tcPr>
                <w:tcW w:w="877" w:type="dxa"/>
                <w:shd w:val="clear" w:color="auto" w:fill="auto"/>
                <w:noWrap/>
              </w:tcPr>
            </w:tcPrChange>
          </w:tcPr>
          <w:p w14:paraId="4F5A67DE" w14:textId="77777777" w:rsidR="005E1531" w:rsidRPr="00EF5447" w:rsidRDefault="005E1531" w:rsidP="00592B60">
            <w:pPr>
              <w:pStyle w:val="TAC"/>
            </w:pPr>
            <w:r w:rsidRPr="00EF5447">
              <w:rPr>
                <w:rFonts w:cs="Arial"/>
                <w:color w:val="000000"/>
                <w:szCs w:val="18"/>
                <w:lang w:eastAsia="zh-TW"/>
              </w:rPr>
              <w:t>50</w:t>
            </w:r>
          </w:p>
        </w:tc>
        <w:tc>
          <w:tcPr>
            <w:tcW w:w="994" w:type="dxa"/>
            <w:shd w:val="clear" w:color="auto" w:fill="auto"/>
            <w:noWrap/>
            <w:tcPrChange w:id="17155" w:author="Skyworks" w:date="2022-04-25T21:29:00Z">
              <w:tcPr>
                <w:tcW w:w="1299" w:type="dxa"/>
                <w:shd w:val="clear" w:color="auto" w:fill="auto"/>
                <w:noWrap/>
              </w:tcPr>
            </w:tcPrChange>
          </w:tcPr>
          <w:p w14:paraId="5A4FA117" w14:textId="77777777" w:rsidR="005E1531" w:rsidRPr="00EF5447" w:rsidRDefault="005E1531" w:rsidP="00592B60">
            <w:pPr>
              <w:pStyle w:val="TAC"/>
            </w:pPr>
            <w:r w:rsidRPr="00EF5447">
              <w:rPr>
                <w:rFonts w:eastAsia="Times New Roman" w:cs="Arial"/>
                <w:color w:val="000000"/>
                <w:szCs w:val="18"/>
                <w:lang w:eastAsia="zh-TW"/>
              </w:rPr>
              <w:t>3655</w:t>
            </w:r>
          </w:p>
        </w:tc>
        <w:tc>
          <w:tcPr>
            <w:tcW w:w="752" w:type="dxa"/>
            <w:shd w:val="clear" w:color="auto" w:fill="auto"/>
            <w:tcPrChange w:id="17156" w:author="Skyworks" w:date="2022-04-25T21:29:00Z">
              <w:tcPr>
                <w:tcW w:w="1017" w:type="dxa"/>
                <w:shd w:val="clear" w:color="auto" w:fill="auto"/>
              </w:tcPr>
            </w:tcPrChange>
          </w:tcPr>
          <w:p w14:paraId="3BE3C958" w14:textId="77777777" w:rsidR="005E1531" w:rsidRPr="00EF5447" w:rsidRDefault="005E1531" w:rsidP="00592B60">
            <w:pPr>
              <w:pStyle w:val="TAC"/>
              <w:rPr>
                <w:rFonts w:eastAsia="Malgun Gothic"/>
                <w:lang w:eastAsia="ko-KR"/>
              </w:rPr>
            </w:pPr>
            <w:r w:rsidRPr="00EF5447">
              <w:t>[21.4]</w:t>
            </w:r>
          </w:p>
        </w:tc>
        <w:tc>
          <w:tcPr>
            <w:tcW w:w="1248" w:type="dxa"/>
            <w:shd w:val="clear" w:color="auto" w:fill="auto"/>
            <w:tcPrChange w:id="17157" w:author="Skyworks" w:date="2022-04-25T21:29:00Z">
              <w:tcPr>
                <w:tcW w:w="1248" w:type="dxa"/>
                <w:shd w:val="clear" w:color="auto" w:fill="auto"/>
              </w:tcPr>
            </w:tcPrChange>
          </w:tcPr>
          <w:p w14:paraId="2CB01494" w14:textId="77777777" w:rsidR="005E1531" w:rsidRPr="00EF5447" w:rsidRDefault="005E1531" w:rsidP="00592B60">
            <w:pPr>
              <w:pStyle w:val="TAC"/>
              <w:rPr>
                <w:rFonts w:eastAsia="Malgun Gothic"/>
                <w:lang w:eastAsia="ko-KR"/>
              </w:rPr>
            </w:pPr>
            <w:r w:rsidRPr="00EF5447">
              <w:t>IMD3</w:t>
            </w:r>
          </w:p>
        </w:tc>
      </w:tr>
      <w:tr w:rsidR="005E1531" w:rsidRPr="00EF5447" w14:paraId="7360FA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59" w:author="Skyworks" w:date="2022-04-25T21:29:00Z">
            <w:trPr>
              <w:trHeight w:val="54"/>
              <w:jc w:val="center"/>
            </w:trPr>
          </w:trPrChange>
        </w:trPr>
        <w:tc>
          <w:tcPr>
            <w:tcW w:w="2258" w:type="dxa"/>
            <w:tcBorders>
              <w:top w:val="nil"/>
              <w:bottom w:val="nil"/>
            </w:tcBorders>
            <w:shd w:val="clear" w:color="auto" w:fill="auto"/>
            <w:tcPrChange w:id="17160" w:author="Skyworks" w:date="2022-04-25T21:29:00Z">
              <w:tcPr>
                <w:tcW w:w="2258" w:type="dxa"/>
                <w:tcBorders>
                  <w:top w:val="nil"/>
                  <w:bottom w:val="nil"/>
                </w:tcBorders>
                <w:shd w:val="clear" w:color="auto" w:fill="auto"/>
              </w:tcPr>
            </w:tcPrChange>
          </w:tcPr>
          <w:p w14:paraId="299DD9FC" w14:textId="77777777" w:rsidR="005E1531" w:rsidRPr="00EF5447" w:rsidRDefault="005E1531" w:rsidP="00592B60">
            <w:pPr>
              <w:pStyle w:val="TAC"/>
            </w:pPr>
          </w:p>
        </w:tc>
        <w:tc>
          <w:tcPr>
            <w:tcW w:w="867" w:type="dxa"/>
            <w:shd w:val="clear" w:color="auto" w:fill="auto"/>
            <w:tcPrChange w:id="17161" w:author="Skyworks" w:date="2022-04-25T21:29:00Z">
              <w:tcPr>
                <w:tcW w:w="867" w:type="dxa"/>
                <w:shd w:val="clear" w:color="auto" w:fill="auto"/>
              </w:tcPr>
            </w:tcPrChange>
          </w:tcPr>
          <w:p w14:paraId="27C05D68" w14:textId="77777777" w:rsidR="005E1531" w:rsidRPr="00EF5447" w:rsidRDefault="005E1531" w:rsidP="00592B60">
            <w:pPr>
              <w:pStyle w:val="TAC"/>
              <w:rPr>
                <w:lang w:eastAsia="zh-CN"/>
              </w:rPr>
            </w:pPr>
            <w:r w:rsidRPr="00EF5447">
              <w:t>19</w:t>
            </w:r>
          </w:p>
        </w:tc>
        <w:tc>
          <w:tcPr>
            <w:tcW w:w="1066" w:type="dxa"/>
            <w:shd w:val="clear" w:color="auto" w:fill="auto"/>
            <w:noWrap/>
            <w:tcPrChange w:id="17162" w:author="Skyworks" w:date="2022-04-25T21:29:00Z">
              <w:tcPr>
                <w:tcW w:w="1066" w:type="dxa"/>
                <w:shd w:val="clear" w:color="auto" w:fill="auto"/>
                <w:noWrap/>
              </w:tcPr>
            </w:tcPrChange>
          </w:tcPr>
          <w:p w14:paraId="19CC35DA" w14:textId="77777777" w:rsidR="005E1531" w:rsidRPr="00EF5447" w:rsidRDefault="005E1531" w:rsidP="00592B60">
            <w:pPr>
              <w:pStyle w:val="TAC"/>
            </w:pPr>
            <w:r w:rsidRPr="00EF5447">
              <w:t>832.5</w:t>
            </w:r>
          </w:p>
        </w:tc>
        <w:tc>
          <w:tcPr>
            <w:tcW w:w="747" w:type="dxa"/>
            <w:shd w:val="clear" w:color="auto" w:fill="auto"/>
            <w:noWrap/>
            <w:tcPrChange w:id="17163" w:author="Skyworks" w:date="2022-04-25T21:29:00Z">
              <w:tcPr>
                <w:tcW w:w="747" w:type="dxa"/>
                <w:shd w:val="clear" w:color="auto" w:fill="auto"/>
                <w:noWrap/>
              </w:tcPr>
            </w:tcPrChange>
          </w:tcPr>
          <w:p w14:paraId="4A3AA238" w14:textId="77777777" w:rsidR="005E1531" w:rsidRPr="00EF5447" w:rsidRDefault="005E1531" w:rsidP="00592B60">
            <w:pPr>
              <w:pStyle w:val="TAC"/>
            </w:pPr>
            <w:r w:rsidRPr="00EF5447">
              <w:t>5</w:t>
            </w:r>
          </w:p>
        </w:tc>
        <w:tc>
          <w:tcPr>
            <w:tcW w:w="1447" w:type="dxa"/>
            <w:shd w:val="clear" w:color="auto" w:fill="auto"/>
            <w:noWrap/>
            <w:tcPrChange w:id="17164" w:author="Skyworks" w:date="2022-04-25T21:29:00Z">
              <w:tcPr>
                <w:tcW w:w="877" w:type="dxa"/>
                <w:shd w:val="clear" w:color="auto" w:fill="auto"/>
                <w:noWrap/>
              </w:tcPr>
            </w:tcPrChange>
          </w:tcPr>
          <w:p w14:paraId="466E16C2" w14:textId="77777777" w:rsidR="005E1531" w:rsidRPr="00EF5447" w:rsidRDefault="005E1531" w:rsidP="00592B60">
            <w:pPr>
              <w:pStyle w:val="TAC"/>
            </w:pPr>
            <w:r w:rsidRPr="00EF5447">
              <w:t>25</w:t>
            </w:r>
          </w:p>
        </w:tc>
        <w:tc>
          <w:tcPr>
            <w:tcW w:w="994" w:type="dxa"/>
            <w:shd w:val="clear" w:color="auto" w:fill="auto"/>
            <w:noWrap/>
            <w:tcPrChange w:id="17165" w:author="Skyworks" w:date="2022-04-25T21:29:00Z">
              <w:tcPr>
                <w:tcW w:w="1299" w:type="dxa"/>
                <w:shd w:val="clear" w:color="auto" w:fill="auto"/>
                <w:noWrap/>
              </w:tcPr>
            </w:tcPrChange>
          </w:tcPr>
          <w:p w14:paraId="086BF735" w14:textId="77777777" w:rsidR="005E1531" w:rsidRPr="00EF5447" w:rsidRDefault="005E1531" w:rsidP="00592B60">
            <w:pPr>
              <w:pStyle w:val="TAC"/>
            </w:pPr>
            <w:r w:rsidRPr="00EF5447">
              <w:t>877.5</w:t>
            </w:r>
          </w:p>
        </w:tc>
        <w:tc>
          <w:tcPr>
            <w:tcW w:w="752" w:type="dxa"/>
            <w:shd w:val="clear" w:color="auto" w:fill="auto"/>
            <w:tcPrChange w:id="17166" w:author="Skyworks" w:date="2022-04-25T21:29:00Z">
              <w:tcPr>
                <w:tcW w:w="1017" w:type="dxa"/>
                <w:shd w:val="clear" w:color="auto" w:fill="auto"/>
              </w:tcPr>
            </w:tcPrChange>
          </w:tcPr>
          <w:p w14:paraId="30F760DB"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67" w:author="Skyworks" w:date="2022-04-25T21:29:00Z">
              <w:tcPr>
                <w:tcW w:w="1248" w:type="dxa"/>
                <w:shd w:val="clear" w:color="auto" w:fill="auto"/>
              </w:tcPr>
            </w:tcPrChange>
          </w:tcPr>
          <w:p w14:paraId="1D4B78AB" w14:textId="77777777" w:rsidR="005E1531" w:rsidRPr="00EF5447" w:rsidRDefault="005E1531" w:rsidP="00592B60">
            <w:pPr>
              <w:pStyle w:val="TAC"/>
              <w:rPr>
                <w:rFonts w:eastAsia="Malgun Gothic"/>
                <w:lang w:eastAsia="ko-KR"/>
              </w:rPr>
            </w:pPr>
            <w:r w:rsidRPr="00EF5447">
              <w:t>N/A</w:t>
            </w:r>
          </w:p>
        </w:tc>
      </w:tr>
      <w:tr w:rsidR="005E1531" w:rsidRPr="00EF5447" w14:paraId="35B274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69" w:author="Skyworks" w:date="2022-04-25T21:29:00Z">
            <w:trPr>
              <w:trHeight w:val="54"/>
              <w:jc w:val="center"/>
            </w:trPr>
          </w:trPrChange>
        </w:trPr>
        <w:tc>
          <w:tcPr>
            <w:tcW w:w="2258" w:type="dxa"/>
            <w:tcBorders>
              <w:top w:val="nil"/>
              <w:bottom w:val="nil"/>
            </w:tcBorders>
            <w:shd w:val="clear" w:color="auto" w:fill="auto"/>
            <w:tcPrChange w:id="17170" w:author="Skyworks" w:date="2022-04-25T21:29:00Z">
              <w:tcPr>
                <w:tcW w:w="2258" w:type="dxa"/>
                <w:tcBorders>
                  <w:top w:val="nil"/>
                  <w:bottom w:val="nil"/>
                </w:tcBorders>
                <w:shd w:val="clear" w:color="auto" w:fill="auto"/>
              </w:tcPr>
            </w:tcPrChange>
          </w:tcPr>
          <w:p w14:paraId="6A65E54B" w14:textId="77777777" w:rsidR="005E1531" w:rsidRPr="00EF5447" w:rsidRDefault="005E1531" w:rsidP="00592B60">
            <w:pPr>
              <w:pStyle w:val="TAC"/>
            </w:pPr>
          </w:p>
        </w:tc>
        <w:tc>
          <w:tcPr>
            <w:tcW w:w="867" w:type="dxa"/>
            <w:shd w:val="clear" w:color="auto" w:fill="auto"/>
            <w:tcPrChange w:id="17171" w:author="Skyworks" w:date="2022-04-25T21:29:00Z">
              <w:tcPr>
                <w:tcW w:w="867" w:type="dxa"/>
                <w:shd w:val="clear" w:color="auto" w:fill="auto"/>
              </w:tcPr>
            </w:tcPrChange>
          </w:tcPr>
          <w:p w14:paraId="621A51F9" w14:textId="77777777" w:rsidR="005E1531" w:rsidRPr="00EF5447" w:rsidRDefault="005E1531" w:rsidP="00592B60">
            <w:pPr>
              <w:pStyle w:val="TAC"/>
              <w:rPr>
                <w:lang w:eastAsia="zh-CN"/>
              </w:rPr>
            </w:pPr>
            <w:r w:rsidRPr="00EF5447">
              <w:t>n1</w:t>
            </w:r>
          </w:p>
        </w:tc>
        <w:tc>
          <w:tcPr>
            <w:tcW w:w="1066" w:type="dxa"/>
            <w:shd w:val="clear" w:color="auto" w:fill="auto"/>
            <w:noWrap/>
            <w:tcPrChange w:id="17172" w:author="Skyworks" w:date="2022-04-25T21:29:00Z">
              <w:tcPr>
                <w:tcW w:w="1066" w:type="dxa"/>
                <w:shd w:val="clear" w:color="auto" w:fill="auto"/>
                <w:noWrap/>
              </w:tcPr>
            </w:tcPrChange>
          </w:tcPr>
          <w:p w14:paraId="26C7B498" w14:textId="77777777" w:rsidR="005E1531" w:rsidRPr="00EF5447" w:rsidRDefault="005E1531" w:rsidP="00592B60">
            <w:pPr>
              <w:pStyle w:val="TAC"/>
            </w:pPr>
            <w:r w:rsidRPr="00EF5447">
              <w:t>1940</w:t>
            </w:r>
          </w:p>
        </w:tc>
        <w:tc>
          <w:tcPr>
            <w:tcW w:w="747" w:type="dxa"/>
            <w:shd w:val="clear" w:color="auto" w:fill="auto"/>
            <w:noWrap/>
            <w:tcPrChange w:id="17173" w:author="Skyworks" w:date="2022-04-25T21:29:00Z">
              <w:tcPr>
                <w:tcW w:w="747" w:type="dxa"/>
                <w:shd w:val="clear" w:color="auto" w:fill="auto"/>
                <w:noWrap/>
              </w:tcPr>
            </w:tcPrChange>
          </w:tcPr>
          <w:p w14:paraId="5667FDB7" w14:textId="77777777" w:rsidR="005E1531" w:rsidRPr="00EF5447" w:rsidRDefault="005E1531" w:rsidP="00592B60">
            <w:pPr>
              <w:pStyle w:val="TAC"/>
            </w:pPr>
            <w:r w:rsidRPr="00EF5447">
              <w:t>5</w:t>
            </w:r>
          </w:p>
        </w:tc>
        <w:tc>
          <w:tcPr>
            <w:tcW w:w="1447" w:type="dxa"/>
            <w:shd w:val="clear" w:color="auto" w:fill="auto"/>
            <w:noWrap/>
            <w:tcPrChange w:id="17174" w:author="Skyworks" w:date="2022-04-25T21:29:00Z">
              <w:tcPr>
                <w:tcW w:w="877" w:type="dxa"/>
                <w:shd w:val="clear" w:color="auto" w:fill="auto"/>
                <w:noWrap/>
              </w:tcPr>
            </w:tcPrChange>
          </w:tcPr>
          <w:p w14:paraId="6E7D2ECB" w14:textId="77777777" w:rsidR="005E1531" w:rsidRPr="00EF5447" w:rsidRDefault="005E1531" w:rsidP="00592B60">
            <w:pPr>
              <w:pStyle w:val="TAC"/>
            </w:pPr>
            <w:r w:rsidRPr="00EF5447">
              <w:t>25</w:t>
            </w:r>
          </w:p>
        </w:tc>
        <w:tc>
          <w:tcPr>
            <w:tcW w:w="994" w:type="dxa"/>
            <w:shd w:val="clear" w:color="auto" w:fill="auto"/>
            <w:noWrap/>
            <w:tcPrChange w:id="17175" w:author="Skyworks" w:date="2022-04-25T21:29:00Z">
              <w:tcPr>
                <w:tcW w:w="1299" w:type="dxa"/>
                <w:shd w:val="clear" w:color="auto" w:fill="auto"/>
                <w:noWrap/>
              </w:tcPr>
            </w:tcPrChange>
          </w:tcPr>
          <w:p w14:paraId="53790F5E" w14:textId="77777777" w:rsidR="005E1531" w:rsidRPr="00EF5447" w:rsidRDefault="005E1531" w:rsidP="00592B60">
            <w:pPr>
              <w:pStyle w:val="TAC"/>
            </w:pPr>
            <w:r w:rsidRPr="00EF5447">
              <w:t>2130</w:t>
            </w:r>
          </w:p>
        </w:tc>
        <w:tc>
          <w:tcPr>
            <w:tcW w:w="752" w:type="dxa"/>
            <w:shd w:val="clear" w:color="auto" w:fill="auto"/>
            <w:tcPrChange w:id="17176" w:author="Skyworks" w:date="2022-04-25T21:29:00Z">
              <w:tcPr>
                <w:tcW w:w="1017" w:type="dxa"/>
                <w:shd w:val="clear" w:color="auto" w:fill="auto"/>
              </w:tcPr>
            </w:tcPrChange>
          </w:tcPr>
          <w:p w14:paraId="664F5918" w14:textId="77777777" w:rsidR="005E1531" w:rsidRPr="00EF5447" w:rsidRDefault="005E1531" w:rsidP="00592B60">
            <w:pPr>
              <w:pStyle w:val="TAC"/>
              <w:rPr>
                <w:rFonts w:eastAsia="Malgun Gothic"/>
                <w:lang w:eastAsia="ko-KR"/>
              </w:rPr>
            </w:pPr>
            <w:r w:rsidRPr="00EF5447">
              <w:t>17.8</w:t>
            </w:r>
          </w:p>
        </w:tc>
        <w:tc>
          <w:tcPr>
            <w:tcW w:w="1248" w:type="dxa"/>
            <w:shd w:val="clear" w:color="auto" w:fill="auto"/>
            <w:tcPrChange w:id="17177" w:author="Skyworks" w:date="2022-04-25T21:29:00Z">
              <w:tcPr>
                <w:tcW w:w="1248" w:type="dxa"/>
                <w:shd w:val="clear" w:color="auto" w:fill="auto"/>
              </w:tcPr>
            </w:tcPrChange>
          </w:tcPr>
          <w:p w14:paraId="0D19E6A8" w14:textId="77777777" w:rsidR="005E1531" w:rsidRPr="00EF5447" w:rsidRDefault="005E1531" w:rsidP="00592B60">
            <w:pPr>
              <w:pStyle w:val="TAC"/>
              <w:rPr>
                <w:rFonts w:eastAsia="Malgun Gothic"/>
                <w:lang w:eastAsia="ko-KR"/>
              </w:rPr>
            </w:pPr>
            <w:r w:rsidRPr="00EF5447">
              <w:t>IMD3</w:t>
            </w:r>
          </w:p>
        </w:tc>
      </w:tr>
      <w:tr w:rsidR="005E1531" w:rsidRPr="00EF5447" w14:paraId="76C82B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79" w:author="Skyworks" w:date="2022-04-25T21:29:00Z">
            <w:trPr>
              <w:trHeight w:val="54"/>
              <w:jc w:val="center"/>
            </w:trPr>
          </w:trPrChange>
        </w:trPr>
        <w:tc>
          <w:tcPr>
            <w:tcW w:w="2258" w:type="dxa"/>
            <w:tcBorders>
              <w:top w:val="nil"/>
              <w:bottom w:val="single" w:sz="4" w:space="0" w:color="auto"/>
            </w:tcBorders>
            <w:shd w:val="clear" w:color="auto" w:fill="auto"/>
            <w:tcPrChange w:id="17180" w:author="Skyworks" w:date="2022-04-25T21:29:00Z">
              <w:tcPr>
                <w:tcW w:w="2258" w:type="dxa"/>
                <w:tcBorders>
                  <w:top w:val="nil"/>
                  <w:bottom w:val="single" w:sz="4" w:space="0" w:color="auto"/>
                </w:tcBorders>
                <w:shd w:val="clear" w:color="auto" w:fill="auto"/>
              </w:tcPr>
            </w:tcPrChange>
          </w:tcPr>
          <w:p w14:paraId="1A3D77C7" w14:textId="77777777" w:rsidR="005E1531" w:rsidRPr="00EF5447" w:rsidRDefault="005E1531" w:rsidP="00592B60">
            <w:pPr>
              <w:pStyle w:val="TAC"/>
            </w:pPr>
          </w:p>
        </w:tc>
        <w:tc>
          <w:tcPr>
            <w:tcW w:w="867" w:type="dxa"/>
            <w:shd w:val="clear" w:color="auto" w:fill="auto"/>
            <w:tcPrChange w:id="17181" w:author="Skyworks" w:date="2022-04-25T21:29:00Z">
              <w:tcPr>
                <w:tcW w:w="867" w:type="dxa"/>
                <w:shd w:val="clear" w:color="auto" w:fill="auto"/>
              </w:tcPr>
            </w:tcPrChange>
          </w:tcPr>
          <w:p w14:paraId="4328DD8B" w14:textId="77777777" w:rsidR="005E1531" w:rsidRPr="00EF5447" w:rsidRDefault="005E1531" w:rsidP="00592B60">
            <w:pPr>
              <w:pStyle w:val="TAC"/>
              <w:rPr>
                <w:lang w:eastAsia="zh-CN"/>
              </w:rPr>
            </w:pPr>
            <w:r w:rsidRPr="00EF5447">
              <w:t>n77/n78</w:t>
            </w:r>
          </w:p>
        </w:tc>
        <w:tc>
          <w:tcPr>
            <w:tcW w:w="1066" w:type="dxa"/>
            <w:shd w:val="clear" w:color="auto" w:fill="auto"/>
            <w:noWrap/>
            <w:tcPrChange w:id="17182" w:author="Skyworks" w:date="2022-04-25T21:29:00Z">
              <w:tcPr>
                <w:tcW w:w="1066" w:type="dxa"/>
                <w:shd w:val="clear" w:color="auto" w:fill="auto"/>
                <w:noWrap/>
              </w:tcPr>
            </w:tcPrChange>
          </w:tcPr>
          <w:p w14:paraId="11C7E595" w14:textId="77777777" w:rsidR="005E1531" w:rsidRPr="00EF5447" w:rsidRDefault="005E1531" w:rsidP="00592B60">
            <w:pPr>
              <w:pStyle w:val="TAC"/>
            </w:pPr>
            <w:r w:rsidRPr="00EF5447">
              <w:t>3795</w:t>
            </w:r>
          </w:p>
        </w:tc>
        <w:tc>
          <w:tcPr>
            <w:tcW w:w="747" w:type="dxa"/>
            <w:shd w:val="clear" w:color="auto" w:fill="auto"/>
            <w:noWrap/>
            <w:tcPrChange w:id="17183" w:author="Skyworks" w:date="2022-04-25T21:29:00Z">
              <w:tcPr>
                <w:tcW w:w="747" w:type="dxa"/>
                <w:shd w:val="clear" w:color="auto" w:fill="auto"/>
                <w:noWrap/>
              </w:tcPr>
            </w:tcPrChange>
          </w:tcPr>
          <w:p w14:paraId="3CBF2E91" w14:textId="77777777" w:rsidR="005E1531" w:rsidRPr="00EF5447" w:rsidRDefault="005E1531" w:rsidP="00592B60">
            <w:pPr>
              <w:pStyle w:val="TAC"/>
            </w:pPr>
            <w:r w:rsidRPr="00EF5447">
              <w:t>10</w:t>
            </w:r>
          </w:p>
        </w:tc>
        <w:tc>
          <w:tcPr>
            <w:tcW w:w="1447" w:type="dxa"/>
            <w:shd w:val="clear" w:color="auto" w:fill="auto"/>
            <w:noWrap/>
            <w:tcPrChange w:id="17184" w:author="Skyworks" w:date="2022-04-25T21:29:00Z">
              <w:tcPr>
                <w:tcW w:w="877" w:type="dxa"/>
                <w:shd w:val="clear" w:color="auto" w:fill="auto"/>
                <w:noWrap/>
              </w:tcPr>
            </w:tcPrChange>
          </w:tcPr>
          <w:p w14:paraId="0D6A3550" w14:textId="77777777" w:rsidR="005E1531" w:rsidRPr="00EF5447" w:rsidRDefault="005E1531" w:rsidP="00592B60">
            <w:pPr>
              <w:pStyle w:val="TAC"/>
            </w:pPr>
            <w:r w:rsidRPr="00EF5447">
              <w:t>50</w:t>
            </w:r>
          </w:p>
        </w:tc>
        <w:tc>
          <w:tcPr>
            <w:tcW w:w="994" w:type="dxa"/>
            <w:shd w:val="clear" w:color="auto" w:fill="auto"/>
            <w:noWrap/>
            <w:tcPrChange w:id="17185" w:author="Skyworks" w:date="2022-04-25T21:29:00Z">
              <w:tcPr>
                <w:tcW w:w="1299" w:type="dxa"/>
                <w:shd w:val="clear" w:color="auto" w:fill="auto"/>
                <w:noWrap/>
              </w:tcPr>
            </w:tcPrChange>
          </w:tcPr>
          <w:p w14:paraId="3E8C0039" w14:textId="77777777" w:rsidR="005E1531" w:rsidRPr="00EF5447" w:rsidRDefault="005E1531" w:rsidP="00592B60">
            <w:pPr>
              <w:pStyle w:val="TAC"/>
            </w:pPr>
            <w:r w:rsidRPr="00EF5447">
              <w:t>3795</w:t>
            </w:r>
          </w:p>
        </w:tc>
        <w:tc>
          <w:tcPr>
            <w:tcW w:w="752" w:type="dxa"/>
            <w:shd w:val="clear" w:color="auto" w:fill="auto"/>
            <w:tcPrChange w:id="17186" w:author="Skyworks" w:date="2022-04-25T21:29:00Z">
              <w:tcPr>
                <w:tcW w:w="1017" w:type="dxa"/>
                <w:shd w:val="clear" w:color="auto" w:fill="auto"/>
              </w:tcPr>
            </w:tcPrChange>
          </w:tcPr>
          <w:p w14:paraId="1BF17376"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87" w:author="Skyworks" w:date="2022-04-25T21:29:00Z">
              <w:tcPr>
                <w:tcW w:w="1248" w:type="dxa"/>
                <w:shd w:val="clear" w:color="auto" w:fill="auto"/>
              </w:tcPr>
            </w:tcPrChange>
          </w:tcPr>
          <w:p w14:paraId="18E726CC" w14:textId="77777777" w:rsidR="005E1531" w:rsidRPr="00EF5447" w:rsidRDefault="005E1531" w:rsidP="00592B60">
            <w:pPr>
              <w:pStyle w:val="TAC"/>
              <w:rPr>
                <w:rFonts w:eastAsia="Malgun Gothic"/>
                <w:lang w:eastAsia="ko-KR"/>
              </w:rPr>
            </w:pPr>
            <w:r w:rsidRPr="00EF5447">
              <w:t>N/A</w:t>
            </w:r>
          </w:p>
        </w:tc>
      </w:tr>
      <w:tr w:rsidR="005E1531" w:rsidRPr="00EF5447" w14:paraId="322FF2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89" w:author="Skyworks" w:date="2022-04-25T21:29:00Z">
            <w:trPr>
              <w:trHeight w:val="54"/>
              <w:jc w:val="center"/>
            </w:trPr>
          </w:trPrChange>
        </w:trPr>
        <w:tc>
          <w:tcPr>
            <w:tcW w:w="2258" w:type="dxa"/>
            <w:tcBorders>
              <w:bottom w:val="nil"/>
            </w:tcBorders>
            <w:shd w:val="clear" w:color="auto" w:fill="auto"/>
            <w:hideMark/>
            <w:tcPrChange w:id="17190" w:author="Skyworks" w:date="2022-04-25T21:29:00Z">
              <w:tcPr>
                <w:tcW w:w="2258" w:type="dxa"/>
                <w:tcBorders>
                  <w:bottom w:val="nil"/>
                </w:tcBorders>
                <w:shd w:val="clear" w:color="auto" w:fill="auto"/>
                <w:hideMark/>
              </w:tcPr>
            </w:tcPrChange>
          </w:tcPr>
          <w:p w14:paraId="7827EAAF" w14:textId="77777777" w:rsidR="005E1531" w:rsidRPr="00EF5447" w:rsidRDefault="005E1531" w:rsidP="00592B60">
            <w:pPr>
              <w:pStyle w:val="TAC"/>
              <w:rPr>
                <w:rFonts w:eastAsia="MS Mincho"/>
              </w:rPr>
            </w:pPr>
            <w:r w:rsidRPr="00EF5447">
              <w:rPr>
                <w:rFonts w:eastAsia="MS Mincho"/>
              </w:rPr>
              <w:t>DC_19A-21A_n77A</w:t>
            </w:r>
          </w:p>
          <w:p w14:paraId="2E632380" w14:textId="77777777" w:rsidR="005E1531" w:rsidRPr="00EF5447" w:rsidRDefault="005E1531" w:rsidP="00592B60">
            <w:pPr>
              <w:pStyle w:val="TAC"/>
            </w:pPr>
            <w:r w:rsidRPr="00EF5447">
              <w:rPr>
                <w:rFonts w:eastAsia="MS Mincho"/>
              </w:rPr>
              <w:t>DC_19A-21A_n78A</w:t>
            </w:r>
          </w:p>
        </w:tc>
        <w:tc>
          <w:tcPr>
            <w:tcW w:w="867" w:type="dxa"/>
            <w:shd w:val="clear" w:color="auto" w:fill="auto"/>
            <w:hideMark/>
            <w:tcPrChange w:id="17191" w:author="Skyworks" w:date="2022-04-25T21:29:00Z">
              <w:tcPr>
                <w:tcW w:w="867" w:type="dxa"/>
                <w:shd w:val="clear" w:color="auto" w:fill="auto"/>
                <w:hideMark/>
              </w:tcPr>
            </w:tcPrChange>
          </w:tcPr>
          <w:p w14:paraId="2C55BCF1" w14:textId="77777777" w:rsidR="005E1531" w:rsidRPr="00EF5447" w:rsidRDefault="005E1531" w:rsidP="00592B60">
            <w:pPr>
              <w:pStyle w:val="TAC"/>
              <w:rPr>
                <w:rFonts w:eastAsia="MS Mincho"/>
              </w:rPr>
            </w:pPr>
            <w:r w:rsidRPr="00EF5447">
              <w:rPr>
                <w:rFonts w:eastAsia="MS Mincho"/>
              </w:rPr>
              <w:t>19</w:t>
            </w:r>
          </w:p>
        </w:tc>
        <w:tc>
          <w:tcPr>
            <w:tcW w:w="1066" w:type="dxa"/>
            <w:shd w:val="clear" w:color="auto" w:fill="auto"/>
            <w:noWrap/>
            <w:tcPrChange w:id="17192" w:author="Skyworks" w:date="2022-04-25T21:29:00Z">
              <w:tcPr>
                <w:tcW w:w="1066" w:type="dxa"/>
                <w:shd w:val="clear" w:color="auto" w:fill="auto"/>
                <w:noWrap/>
              </w:tcPr>
            </w:tcPrChange>
          </w:tcPr>
          <w:p w14:paraId="703E426A" w14:textId="77777777" w:rsidR="005E1531" w:rsidRPr="00EF5447" w:rsidRDefault="005E1531" w:rsidP="00592B60">
            <w:pPr>
              <w:pStyle w:val="TAC"/>
              <w:rPr>
                <w:rFonts w:eastAsia="MS Mincho"/>
              </w:rPr>
            </w:pPr>
            <w:r w:rsidRPr="00EF5447">
              <w:rPr>
                <w:rFonts w:eastAsia="MS Mincho"/>
              </w:rPr>
              <w:t>837.5</w:t>
            </w:r>
          </w:p>
        </w:tc>
        <w:tc>
          <w:tcPr>
            <w:tcW w:w="747" w:type="dxa"/>
            <w:shd w:val="clear" w:color="auto" w:fill="auto"/>
            <w:noWrap/>
            <w:tcPrChange w:id="17193" w:author="Skyworks" w:date="2022-04-25T21:29:00Z">
              <w:tcPr>
                <w:tcW w:w="747" w:type="dxa"/>
                <w:shd w:val="clear" w:color="auto" w:fill="auto"/>
                <w:noWrap/>
              </w:tcPr>
            </w:tcPrChange>
          </w:tcPr>
          <w:p w14:paraId="1F86C6AF"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194" w:author="Skyworks" w:date="2022-04-25T21:29:00Z">
              <w:tcPr>
                <w:tcW w:w="877" w:type="dxa"/>
                <w:shd w:val="clear" w:color="auto" w:fill="auto"/>
                <w:noWrap/>
              </w:tcPr>
            </w:tcPrChange>
          </w:tcPr>
          <w:p w14:paraId="1080E9E4"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195" w:author="Skyworks" w:date="2022-04-25T21:29:00Z">
              <w:tcPr>
                <w:tcW w:w="1299" w:type="dxa"/>
                <w:shd w:val="clear" w:color="auto" w:fill="auto"/>
                <w:noWrap/>
              </w:tcPr>
            </w:tcPrChange>
          </w:tcPr>
          <w:p w14:paraId="3C9979CA" w14:textId="77777777" w:rsidR="005E1531" w:rsidRPr="00EF5447" w:rsidRDefault="005E1531" w:rsidP="00592B60">
            <w:pPr>
              <w:pStyle w:val="TAC"/>
              <w:rPr>
                <w:rFonts w:eastAsia="MS Mincho"/>
              </w:rPr>
            </w:pPr>
            <w:r w:rsidRPr="00EF5447">
              <w:rPr>
                <w:rFonts w:eastAsia="MS Mincho"/>
              </w:rPr>
              <w:t>882.5</w:t>
            </w:r>
          </w:p>
        </w:tc>
        <w:tc>
          <w:tcPr>
            <w:tcW w:w="752" w:type="dxa"/>
            <w:shd w:val="clear" w:color="auto" w:fill="auto"/>
            <w:tcPrChange w:id="17196" w:author="Skyworks" w:date="2022-04-25T21:29:00Z">
              <w:tcPr>
                <w:tcW w:w="1017" w:type="dxa"/>
                <w:shd w:val="clear" w:color="auto" w:fill="auto"/>
              </w:tcPr>
            </w:tcPrChange>
          </w:tcPr>
          <w:p w14:paraId="66E2096E" w14:textId="77777777" w:rsidR="005E1531" w:rsidRPr="00EF5447" w:rsidRDefault="005E1531" w:rsidP="00592B60">
            <w:pPr>
              <w:pStyle w:val="TAC"/>
              <w:rPr>
                <w:rFonts w:eastAsia="MS Mincho"/>
              </w:rPr>
            </w:pPr>
            <w:r w:rsidRPr="00EF5447">
              <w:rPr>
                <w:rFonts w:eastAsia="MS Mincho"/>
              </w:rPr>
              <w:t>18.7</w:t>
            </w:r>
          </w:p>
        </w:tc>
        <w:tc>
          <w:tcPr>
            <w:tcW w:w="1248" w:type="dxa"/>
            <w:shd w:val="clear" w:color="auto" w:fill="auto"/>
            <w:tcPrChange w:id="17197" w:author="Skyworks" w:date="2022-04-25T21:29:00Z">
              <w:tcPr>
                <w:tcW w:w="1248" w:type="dxa"/>
                <w:shd w:val="clear" w:color="auto" w:fill="auto"/>
              </w:tcPr>
            </w:tcPrChange>
          </w:tcPr>
          <w:p w14:paraId="0890B301" w14:textId="77777777" w:rsidR="005E1531" w:rsidRPr="00EF5447" w:rsidRDefault="005E1531" w:rsidP="00592B60">
            <w:pPr>
              <w:pStyle w:val="TAC"/>
              <w:rPr>
                <w:rFonts w:eastAsia="MS Mincho"/>
              </w:rPr>
            </w:pPr>
            <w:r w:rsidRPr="00EF5447">
              <w:rPr>
                <w:rFonts w:eastAsia="MS Mincho"/>
              </w:rPr>
              <w:t>IMD3</w:t>
            </w:r>
          </w:p>
        </w:tc>
      </w:tr>
      <w:tr w:rsidR="005E1531" w:rsidRPr="00EF5447" w14:paraId="0BEBE5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199" w:author="Skyworks" w:date="2022-04-25T21:29:00Z">
            <w:trPr>
              <w:trHeight w:val="22"/>
              <w:jc w:val="center"/>
            </w:trPr>
          </w:trPrChange>
        </w:trPr>
        <w:tc>
          <w:tcPr>
            <w:tcW w:w="2258" w:type="dxa"/>
            <w:tcBorders>
              <w:top w:val="nil"/>
              <w:bottom w:val="nil"/>
            </w:tcBorders>
            <w:shd w:val="clear" w:color="auto" w:fill="auto"/>
            <w:hideMark/>
            <w:tcPrChange w:id="17200" w:author="Skyworks" w:date="2022-04-25T21:29:00Z">
              <w:tcPr>
                <w:tcW w:w="2258" w:type="dxa"/>
                <w:tcBorders>
                  <w:top w:val="nil"/>
                  <w:bottom w:val="nil"/>
                </w:tcBorders>
                <w:shd w:val="clear" w:color="auto" w:fill="auto"/>
                <w:hideMark/>
              </w:tcPr>
            </w:tcPrChange>
          </w:tcPr>
          <w:p w14:paraId="74720B83" w14:textId="77777777" w:rsidR="005E1531" w:rsidRPr="00EF5447" w:rsidRDefault="005E1531" w:rsidP="00592B60">
            <w:pPr>
              <w:pStyle w:val="TAC"/>
            </w:pPr>
          </w:p>
        </w:tc>
        <w:tc>
          <w:tcPr>
            <w:tcW w:w="867" w:type="dxa"/>
            <w:shd w:val="clear" w:color="auto" w:fill="auto"/>
            <w:hideMark/>
            <w:tcPrChange w:id="17201" w:author="Skyworks" w:date="2022-04-25T21:29:00Z">
              <w:tcPr>
                <w:tcW w:w="867" w:type="dxa"/>
                <w:shd w:val="clear" w:color="auto" w:fill="auto"/>
                <w:hideMark/>
              </w:tcPr>
            </w:tcPrChange>
          </w:tcPr>
          <w:p w14:paraId="56309B19" w14:textId="77777777" w:rsidR="005E1531" w:rsidRPr="00EF5447" w:rsidRDefault="005E1531" w:rsidP="00592B60">
            <w:pPr>
              <w:pStyle w:val="TAC"/>
              <w:rPr>
                <w:rFonts w:eastAsia="MS Mincho"/>
              </w:rPr>
            </w:pPr>
            <w:r w:rsidRPr="00EF5447">
              <w:rPr>
                <w:rFonts w:eastAsia="MS Mincho"/>
              </w:rPr>
              <w:t>21</w:t>
            </w:r>
          </w:p>
        </w:tc>
        <w:tc>
          <w:tcPr>
            <w:tcW w:w="1066" w:type="dxa"/>
            <w:shd w:val="clear" w:color="auto" w:fill="auto"/>
            <w:noWrap/>
            <w:tcPrChange w:id="17202" w:author="Skyworks" w:date="2022-04-25T21:29:00Z">
              <w:tcPr>
                <w:tcW w:w="1066" w:type="dxa"/>
                <w:shd w:val="clear" w:color="auto" w:fill="auto"/>
                <w:noWrap/>
              </w:tcPr>
            </w:tcPrChange>
          </w:tcPr>
          <w:p w14:paraId="21BAE753" w14:textId="77777777" w:rsidR="005E1531" w:rsidRPr="00EF5447" w:rsidRDefault="005E1531" w:rsidP="00592B60">
            <w:pPr>
              <w:pStyle w:val="TAC"/>
              <w:rPr>
                <w:rFonts w:eastAsia="MS Mincho"/>
              </w:rPr>
            </w:pPr>
            <w:r w:rsidRPr="00EF5447">
              <w:rPr>
                <w:rFonts w:eastAsia="MS Mincho"/>
              </w:rPr>
              <w:t>1450.4</w:t>
            </w:r>
          </w:p>
        </w:tc>
        <w:tc>
          <w:tcPr>
            <w:tcW w:w="747" w:type="dxa"/>
            <w:shd w:val="clear" w:color="auto" w:fill="auto"/>
            <w:noWrap/>
            <w:tcPrChange w:id="17203" w:author="Skyworks" w:date="2022-04-25T21:29:00Z">
              <w:tcPr>
                <w:tcW w:w="747" w:type="dxa"/>
                <w:shd w:val="clear" w:color="auto" w:fill="auto"/>
                <w:noWrap/>
              </w:tcPr>
            </w:tcPrChange>
          </w:tcPr>
          <w:p w14:paraId="1A491B72"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204" w:author="Skyworks" w:date="2022-04-25T21:29:00Z">
              <w:tcPr>
                <w:tcW w:w="877" w:type="dxa"/>
                <w:shd w:val="clear" w:color="auto" w:fill="auto"/>
                <w:noWrap/>
              </w:tcPr>
            </w:tcPrChange>
          </w:tcPr>
          <w:p w14:paraId="01AE920D"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205" w:author="Skyworks" w:date="2022-04-25T21:29:00Z">
              <w:tcPr>
                <w:tcW w:w="1299" w:type="dxa"/>
                <w:shd w:val="clear" w:color="auto" w:fill="auto"/>
                <w:noWrap/>
              </w:tcPr>
            </w:tcPrChange>
          </w:tcPr>
          <w:p w14:paraId="2125A197" w14:textId="77777777" w:rsidR="005E1531" w:rsidRPr="00EF5447" w:rsidRDefault="005E1531" w:rsidP="00592B60">
            <w:pPr>
              <w:pStyle w:val="TAC"/>
              <w:rPr>
                <w:rFonts w:eastAsia="MS Mincho"/>
              </w:rPr>
            </w:pPr>
            <w:r w:rsidRPr="00EF5447">
              <w:rPr>
                <w:rFonts w:eastAsia="MS Mincho"/>
              </w:rPr>
              <w:t>1498.4</w:t>
            </w:r>
          </w:p>
        </w:tc>
        <w:tc>
          <w:tcPr>
            <w:tcW w:w="752" w:type="dxa"/>
            <w:shd w:val="clear" w:color="auto" w:fill="auto"/>
            <w:tcPrChange w:id="17206" w:author="Skyworks" w:date="2022-04-25T21:29:00Z">
              <w:tcPr>
                <w:tcW w:w="1017" w:type="dxa"/>
                <w:shd w:val="clear" w:color="auto" w:fill="auto"/>
              </w:tcPr>
            </w:tcPrChange>
          </w:tcPr>
          <w:p w14:paraId="3BB4DF6C" w14:textId="77777777" w:rsidR="005E1531" w:rsidRPr="00EF5447" w:rsidRDefault="005E1531" w:rsidP="00592B60">
            <w:pPr>
              <w:pStyle w:val="TAC"/>
              <w:rPr>
                <w:rFonts w:eastAsia="MS Mincho"/>
              </w:rPr>
            </w:pPr>
            <w:r w:rsidRPr="00EF5447">
              <w:t>N/A</w:t>
            </w:r>
          </w:p>
        </w:tc>
        <w:tc>
          <w:tcPr>
            <w:tcW w:w="1248" w:type="dxa"/>
            <w:shd w:val="clear" w:color="auto" w:fill="auto"/>
            <w:tcPrChange w:id="17207" w:author="Skyworks" w:date="2022-04-25T21:29:00Z">
              <w:tcPr>
                <w:tcW w:w="1248" w:type="dxa"/>
                <w:shd w:val="clear" w:color="auto" w:fill="auto"/>
              </w:tcPr>
            </w:tcPrChange>
          </w:tcPr>
          <w:p w14:paraId="24EBFA3E" w14:textId="77777777" w:rsidR="005E1531" w:rsidRPr="00EF5447" w:rsidRDefault="005E1531" w:rsidP="00592B60">
            <w:pPr>
              <w:pStyle w:val="TAC"/>
              <w:rPr>
                <w:rFonts w:eastAsia="MS Mincho"/>
              </w:rPr>
            </w:pPr>
            <w:r w:rsidRPr="00EF5447">
              <w:t>N/A</w:t>
            </w:r>
          </w:p>
        </w:tc>
      </w:tr>
      <w:tr w:rsidR="005E1531" w:rsidRPr="00EF5447" w14:paraId="559F08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09" w:author="Skyworks" w:date="2022-04-25T21:29:00Z">
            <w:trPr>
              <w:trHeight w:val="22"/>
              <w:jc w:val="center"/>
            </w:trPr>
          </w:trPrChange>
        </w:trPr>
        <w:tc>
          <w:tcPr>
            <w:tcW w:w="2258" w:type="dxa"/>
            <w:tcBorders>
              <w:top w:val="nil"/>
              <w:bottom w:val="single" w:sz="4" w:space="0" w:color="auto"/>
            </w:tcBorders>
            <w:shd w:val="clear" w:color="auto" w:fill="auto"/>
            <w:tcPrChange w:id="17210" w:author="Skyworks" w:date="2022-04-25T21:29:00Z">
              <w:tcPr>
                <w:tcW w:w="2258" w:type="dxa"/>
                <w:tcBorders>
                  <w:top w:val="nil"/>
                  <w:bottom w:val="single" w:sz="4" w:space="0" w:color="auto"/>
                </w:tcBorders>
                <w:shd w:val="clear" w:color="auto" w:fill="auto"/>
              </w:tcPr>
            </w:tcPrChange>
          </w:tcPr>
          <w:p w14:paraId="73CA9CD0" w14:textId="77777777" w:rsidR="005E1531" w:rsidRPr="00EF5447" w:rsidRDefault="005E1531" w:rsidP="00592B60">
            <w:pPr>
              <w:pStyle w:val="TAC"/>
            </w:pPr>
          </w:p>
        </w:tc>
        <w:tc>
          <w:tcPr>
            <w:tcW w:w="867" w:type="dxa"/>
            <w:shd w:val="clear" w:color="auto" w:fill="auto"/>
            <w:tcPrChange w:id="17211" w:author="Skyworks" w:date="2022-04-25T21:29:00Z">
              <w:tcPr>
                <w:tcW w:w="867" w:type="dxa"/>
                <w:shd w:val="clear" w:color="auto" w:fill="auto"/>
              </w:tcPr>
            </w:tcPrChange>
          </w:tcPr>
          <w:p w14:paraId="3EEEBFB7" w14:textId="77777777" w:rsidR="005E1531" w:rsidRPr="00EF5447" w:rsidRDefault="005E1531" w:rsidP="00592B60">
            <w:pPr>
              <w:pStyle w:val="TAC"/>
              <w:rPr>
                <w:rFonts w:eastAsia="MS Mincho"/>
              </w:rPr>
            </w:pPr>
            <w:r w:rsidRPr="00EF5447">
              <w:rPr>
                <w:rFonts w:eastAsia="MS Mincho"/>
              </w:rPr>
              <w:t>n77, n78</w:t>
            </w:r>
          </w:p>
        </w:tc>
        <w:tc>
          <w:tcPr>
            <w:tcW w:w="1066" w:type="dxa"/>
            <w:shd w:val="clear" w:color="auto" w:fill="auto"/>
            <w:noWrap/>
            <w:tcPrChange w:id="17212" w:author="Skyworks" w:date="2022-04-25T21:29:00Z">
              <w:tcPr>
                <w:tcW w:w="1066" w:type="dxa"/>
                <w:shd w:val="clear" w:color="auto" w:fill="auto"/>
                <w:noWrap/>
              </w:tcPr>
            </w:tcPrChange>
          </w:tcPr>
          <w:p w14:paraId="683D9589" w14:textId="77777777" w:rsidR="005E1531" w:rsidRPr="00EF5447" w:rsidRDefault="005E1531" w:rsidP="00592B60">
            <w:pPr>
              <w:pStyle w:val="TAC"/>
              <w:rPr>
                <w:rFonts w:eastAsia="MS Mincho"/>
              </w:rPr>
            </w:pPr>
            <w:r w:rsidRPr="00EF5447">
              <w:rPr>
                <w:rFonts w:eastAsia="MS Mincho"/>
              </w:rPr>
              <w:t>3783.3</w:t>
            </w:r>
          </w:p>
        </w:tc>
        <w:tc>
          <w:tcPr>
            <w:tcW w:w="747" w:type="dxa"/>
            <w:shd w:val="clear" w:color="auto" w:fill="auto"/>
            <w:noWrap/>
            <w:tcPrChange w:id="17213" w:author="Skyworks" w:date="2022-04-25T21:29:00Z">
              <w:tcPr>
                <w:tcW w:w="747" w:type="dxa"/>
                <w:shd w:val="clear" w:color="auto" w:fill="auto"/>
                <w:noWrap/>
              </w:tcPr>
            </w:tcPrChange>
          </w:tcPr>
          <w:p w14:paraId="1D9EA29B" w14:textId="77777777" w:rsidR="005E1531" w:rsidRPr="00EF5447" w:rsidRDefault="005E1531" w:rsidP="00592B60">
            <w:pPr>
              <w:pStyle w:val="TAC"/>
              <w:rPr>
                <w:rFonts w:eastAsia="MS Mincho"/>
              </w:rPr>
            </w:pPr>
            <w:r w:rsidRPr="00EF5447">
              <w:rPr>
                <w:rFonts w:eastAsia="MS Mincho"/>
              </w:rPr>
              <w:t>10</w:t>
            </w:r>
          </w:p>
        </w:tc>
        <w:tc>
          <w:tcPr>
            <w:tcW w:w="1447" w:type="dxa"/>
            <w:shd w:val="clear" w:color="auto" w:fill="auto"/>
            <w:noWrap/>
            <w:tcPrChange w:id="17214" w:author="Skyworks" w:date="2022-04-25T21:29:00Z">
              <w:tcPr>
                <w:tcW w:w="877" w:type="dxa"/>
                <w:shd w:val="clear" w:color="auto" w:fill="auto"/>
                <w:noWrap/>
              </w:tcPr>
            </w:tcPrChange>
          </w:tcPr>
          <w:p w14:paraId="69D0D51F" w14:textId="77777777" w:rsidR="005E1531" w:rsidRPr="00EF5447" w:rsidRDefault="005E1531" w:rsidP="00592B60">
            <w:pPr>
              <w:pStyle w:val="TAC"/>
              <w:rPr>
                <w:rFonts w:eastAsia="MS Mincho"/>
              </w:rPr>
            </w:pPr>
            <w:r w:rsidRPr="00EF5447">
              <w:rPr>
                <w:rFonts w:eastAsia="MS Mincho"/>
              </w:rPr>
              <w:t>50</w:t>
            </w:r>
          </w:p>
        </w:tc>
        <w:tc>
          <w:tcPr>
            <w:tcW w:w="994" w:type="dxa"/>
            <w:shd w:val="clear" w:color="auto" w:fill="auto"/>
            <w:noWrap/>
            <w:tcPrChange w:id="17215" w:author="Skyworks" w:date="2022-04-25T21:29:00Z">
              <w:tcPr>
                <w:tcW w:w="1299" w:type="dxa"/>
                <w:shd w:val="clear" w:color="auto" w:fill="auto"/>
                <w:noWrap/>
              </w:tcPr>
            </w:tcPrChange>
          </w:tcPr>
          <w:p w14:paraId="0B8CE4AD" w14:textId="77777777" w:rsidR="005E1531" w:rsidRPr="00EF5447" w:rsidRDefault="005E1531" w:rsidP="00592B60">
            <w:pPr>
              <w:pStyle w:val="TAC"/>
              <w:rPr>
                <w:rFonts w:eastAsia="MS Mincho"/>
              </w:rPr>
            </w:pPr>
            <w:r w:rsidRPr="00EF5447">
              <w:rPr>
                <w:rFonts w:eastAsia="MS Mincho"/>
              </w:rPr>
              <w:t>3783.3</w:t>
            </w:r>
          </w:p>
        </w:tc>
        <w:tc>
          <w:tcPr>
            <w:tcW w:w="752" w:type="dxa"/>
            <w:shd w:val="clear" w:color="auto" w:fill="auto"/>
            <w:tcPrChange w:id="17216" w:author="Skyworks" w:date="2022-04-25T21:29:00Z">
              <w:tcPr>
                <w:tcW w:w="1017" w:type="dxa"/>
                <w:shd w:val="clear" w:color="auto" w:fill="auto"/>
              </w:tcPr>
            </w:tcPrChange>
          </w:tcPr>
          <w:p w14:paraId="372D6F3B" w14:textId="77777777" w:rsidR="005E1531" w:rsidRPr="00EF5447" w:rsidRDefault="005E1531" w:rsidP="00592B60">
            <w:pPr>
              <w:pStyle w:val="TAC"/>
            </w:pPr>
            <w:r w:rsidRPr="00EF5447">
              <w:t>N/A</w:t>
            </w:r>
          </w:p>
        </w:tc>
        <w:tc>
          <w:tcPr>
            <w:tcW w:w="1248" w:type="dxa"/>
            <w:shd w:val="clear" w:color="auto" w:fill="auto"/>
            <w:tcPrChange w:id="17217" w:author="Skyworks" w:date="2022-04-25T21:29:00Z">
              <w:tcPr>
                <w:tcW w:w="1248" w:type="dxa"/>
                <w:shd w:val="clear" w:color="auto" w:fill="auto"/>
              </w:tcPr>
            </w:tcPrChange>
          </w:tcPr>
          <w:p w14:paraId="6510EE9E" w14:textId="77777777" w:rsidR="005E1531" w:rsidRPr="00EF5447" w:rsidRDefault="005E1531" w:rsidP="00592B60">
            <w:pPr>
              <w:pStyle w:val="TAC"/>
            </w:pPr>
            <w:r w:rsidRPr="00EF5447">
              <w:t>N/A</w:t>
            </w:r>
          </w:p>
        </w:tc>
      </w:tr>
      <w:tr w:rsidR="005E1531" w:rsidRPr="00EF5447" w14:paraId="388B78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19" w:author="Skyworks" w:date="2022-04-25T21:29:00Z">
            <w:trPr>
              <w:trHeight w:val="22"/>
              <w:jc w:val="center"/>
            </w:trPr>
          </w:trPrChange>
        </w:trPr>
        <w:tc>
          <w:tcPr>
            <w:tcW w:w="2258" w:type="dxa"/>
            <w:tcBorders>
              <w:bottom w:val="nil"/>
            </w:tcBorders>
            <w:shd w:val="clear" w:color="auto" w:fill="auto"/>
            <w:tcPrChange w:id="17220" w:author="Skyworks" w:date="2022-04-25T21:29:00Z">
              <w:tcPr>
                <w:tcW w:w="2258" w:type="dxa"/>
                <w:tcBorders>
                  <w:bottom w:val="nil"/>
                </w:tcBorders>
                <w:shd w:val="clear" w:color="auto" w:fill="auto"/>
              </w:tcPr>
            </w:tcPrChange>
          </w:tcPr>
          <w:p w14:paraId="51150B6F" w14:textId="77777777" w:rsidR="005E1531" w:rsidRPr="00EF5447" w:rsidRDefault="005E1531" w:rsidP="00592B60">
            <w:pPr>
              <w:pStyle w:val="TAC"/>
            </w:pPr>
            <w:r w:rsidRPr="00EF5447">
              <w:rPr>
                <w:rFonts w:eastAsia="MS Mincho"/>
              </w:rPr>
              <w:t>DC_19A-21A_n77A</w:t>
            </w:r>
          </w:p>
        </w:tc>
        <w:tc>
          <w:tcPr>
            <w:tcW w:w="867" w:type="dxa"/>
            <w:shd w:val="clear" w:color="auto" w:fill="auto"/>
            <w:tcPrChange w:id="17221" w:author="Skyworks" w:date="2022-04-25T21:29:00Z">
              <w:tcPr>
                <w:tcW w:w="867" w:type="dxa"/>
                <w:shd w:val="clear" w:color="auto" w:fill="auto"/>
              </w:tcPr>
            </w:tcPrChange>
          </w:tcPr>
          <w:p w14:paraId="2F64765F" w14:textId="77777777" w:rsidR="005E1531" w:rsidRPr="00EF5447" w:rsidRDefault="005E1531" w:rsidP="00592B60">
            <w:pPr>
              <w:pStyle w:val="TAC"/>
              <w:rPr>
                <w:rFonts w:eastAsia="MS Mincho"/>
              </w:rPr>
            </w:pPr>
            <w:r w:rsidRPr="00EF5447">
              <w:rPr>
                <w:rFonts w:eastAsia="MS Mincho"/>
              </w:rPr>
              <w:t>19</w:t>
            </w:r>
          </w:p>
        </w:tc>
        <w:tc>
          <w:tcPr>
            <w:tcW w:w="1066" w:type="dxa"/>
            <w:shd w:val="clear" w:color="auto" w:fill="auto"/>
            <w:noWrap/>
            <w:tcPrChange w:id="17222" w:author="Skyworks" w:date="2022-04-25T21:29:00Z">
              <w:tcPr>
                <w:tcW w:w="1066" w:type="dxa"/>
                <w:shd w:val="clear" w:color="auto" w:fill="auto"/>
                <w:noWrap/>
              </w:tcPr>
            </w:tcPrChange>
          </w:tcPr>
          <w:p w14:paraId="3C1DD435" w14:textId="77777777" w:rsidR="005E1531" w:rsidRPr="00EF5447" w:rsidRDefault="005E1531" w:rsidP="00592B60">
            <w:pPr>
              <w:pStyle w:val="TAC"/>
              <w:rPr>
                <w:rFonts w:eastAsia="MS Mincho"/>
              </w:rPr>
            </w:pPr>
            <w:r w:rsidRPr="00EF5447">
              <w:rPr>
                <w:rFonts w:eastAsia="MS Mincho"/>
              </w:rPr>
              <w:t>837.5</w:t>
            </w:r>
          </w:p>
        </w:tc>
        <w:tc>
          <w:tcPr>
            <w:tcW w:w="747" w:type="dxa"/>
            <w:shd w:val="clear" w:color="auto" w:fill="auto"/>
            <w:noWrap/>
            <w:tcPrChange w:id="17223" w:author="Skyworks" w:date="2022-04-25T21:29:00Z">
              <w:tcPr>
                <w:tcW w:w="747" w:type="dxa"/>
                <w:shd w:val="clear" w:color="auto" w:fill="auto"/>
                <w:noWrap/>
              </w:tcPr>
            </w:tcPrChange>
          </w:tcPr>
          <w:p w14:paraId="5F62C9D9"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224" w:author="Skyworks" w:date="2022-04-25T21:29:00Z">
              <w:tcPr>
                <w:tcW w:w="877" w:type="dxa"/>
                <w:shd w:val="clear" w:color="auto" w:fill="auto"/>
                <w:noWrap/>
              </w:tcPr>
            </w:tcPrChange>
          </w:tcPr>
          <w:p w14:paraId="6BE66671"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225" w:author="Skyworks" w:date="2022-04-25T21:29:00Z">
              <w:tcPr>
                <w:tcW w:w="1299" w:type="dxa"/>
                <w:shd w:val="clear" w:color="auto" w:fill="auto"/>
                <w:noWrap/>
              </w:tcPr>
            </w:tcPrChange>
          </w:tcPr>
          <w:p w14:paraId="00F4EA60" w14:textId="77777777" w:rsidR="005E1531" w:rsidRPr="00EF5447" w:rsidRDefault="005E1531" w:rsidP="00592B60">
            <w:pPr>
              <w:pStyle w:val="TAC"/>
              <w:rPr>
                <w:rFonts w:eastAsia="MS Mincho"/>
              </w:rPr>
            </w:pPr>
            <w:r w:rsidRPr="00EF5447">
              <w:rPr>
                <w:rFonts w:eastAsia="MS Mincho"/>
              </w:rPr>
              <w:t>882.5</w:t>
            </w:r>
          </w:p>
        </w:tc>
        <w:tc>
          <w:tcPr>
            <w:tcW w:w="752" w:type="dxa"/>
            <w:shd w:val="clear" w:color="auto" w:fill="auto"/>
            <w:tcPrChange w:id="17226" w:author="Skyworks" w:date="2022-04-25T21:29:00Z">
              <w:tcPr>
                <w:tcW w:w="1017" w:type="dxa"/>
                <w:shd w:val="clear" w:color="auto" w:fill="auto"/>
              </w:tcPr>
            </w:tcPrChange>
          </w:tcPr>
          <w:p w14:paraId="4ED018F3" w14:textId="77777777" w:rsidR="005E1531" w:rsidRPr="00EF5447" w:rsidRDefault="005E1531" w:rsidP="00592B60">
            <w:pPr>
              <w:pStyle w:val="TAC"/>
              <w:rPr>
                <w:rFonts w:eastAsia="MS Mincho"/>
              </w:rPr>
            </w:pPr>
            <w:r w:rsidRPr="00EF5447">
              <w:t>N/A</w:t>
            </w:r>
          </w:p>
        </w:tc>
        <w:tc>
          <w:tcPr>
            <w:tcW w:w="1248" w:type="dxa"/>
            <w:shd w:val="clear" w:color="auto" w:fill="auto"/>
            <w:tcPrChange w:id="17227" w:author="Skyworks" w:date="2022-04-25T21:29:00Z">
              <w:tcPr>
                <w:tcW w:w="1248" w:type="dxa"/>
                <w:shd w:val="clear" w:color="auto" w:fill="auto"/>
              </w:tcPr>
            </w:tcPrChange>
          </w:tcPr>
          <w:p w14:paraId="205A0556" w14:textId="77777777" w:rsidR="005E1531" w:rsidRPr="00EF5447" w:rsidRDefault="005E1531" w:rsidP="00592B60">
            <w:pPr>
              <w:pStyle w:val="TAC"/>
              <w:rPr>
                <w:rFonts w:eastAsia="MS Mincho"/>
              </w:rPr>
            </w:pPr>
            <w:r w:rsidRPr="00EF5447">
              <w:t>N/A</w:t>
            </w:r>
          </w:p>
        </w:tc>
      </w:tr>
      <w:tr w:rsidR="005E1531" w:rsidRPr="00EF5447" w14:paraId="3C1B68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29" w:author="Skyworks" w:date="2022-04-25T21:29:00Z">
            <w:trPr>
              <w:trHeight w:val="22"/>
              <w:jc w:val="center"/>
            </w:trPr>
          </w:trPrChange>
        </w:trPr>
        <w:tc>
          <w:tcPr>
            <w:tcW w:w="2258" w:type="dxa"/>
            <w:tcBorders>
              <w:top w:val="nil"/>
              <w:bottom w:val="nil"/>
            </w:tcBorders>
            <w:shd w:val="clear" w:color="auto" w:fill="auto"/>
            <w:tcPrChange w:id="17230" w:author="Skyworks" w:date="2022-04-25T21:29:00Z">
              <w:tcPr>
                <w:tcW w:w="2258" w:type="dxa"/>
                <w:tcBorders>
                  <w:top w:val="nil"/>
                  <w:bottom w:val="nil"/>
                </w:tcBorders>
                <w:shd w:val="clear" w:color="auto" w:fill="auto"/>
              </w:tcPr>
            </w:tcPrChange>
          </w:tcPr>
          <w:p w14:paraId="598C5331" w14:textId="77777777" w:rsidR="005E1531" w:rsidRPr="00EF5447" w:rsidRDefault="005E1531" w:rsidP="00592B60">
            <w:pPr>
              <w:pStyle w:val="TAC"/>
            </w:pPr>
          </w:p>
        </w:tc>
        <w:tc>
          <w:tcPr>
            <w:tcW w:w="867" w:type="dxa"/>
            <w:shd w:val="clear" w:color="auto" w:fill="auto"/>
            <w:tcPrChange w:id="17231" w:author="Skyworks" w:date="2022-04-25T21:29:00Z">
              <w:tcPr>
                <w:tcW w:w="867" w:type="dxa"/>
                <w:shd w:val="clear" w:color="auto" w:fill="auto"/>
              </w:tcPr>
            </w:tcPrChange>
          </w:tcPr>
          <w:p w14:paraId="77606A65" w14:textId="77777777" w:rsidR="005E1531" w:rsidRPr="00EF5447" w:rsidRDefault="005E1531" w:rsidP="00592B60">
            <w:pPr>
              <w:pStyle w:val="TAC"/>
              <w:rPr>
                <w:rFonts w:eastAsia="MS Mincho"/>
              </w:rPr>
            </w:pPr>
            <w:r w:rsidRPr="00EF5447">
              <w:rPr>
                <w:rFonts w:eastAsia="MS Mincho"/>
              </w:rPr>
              <w:t>21</w:t>
            </w:r>
          </w:p>
        </w:tc>
        <w:tc>
          <w:tcPr>
            <w:tcW w:w="1066" w:type="dxa"/>
            <w:shd w:val="clear" w:color="auto" w:fill="auto"/>
            <w:noWrap/>
            <w:tcPrChange w:id="17232" w:author="Skyworks" w:date="2022-04-25T21:29:00Z">
              <w:tcPr>
                <w:tcW w:w="1066" w:type="dxa"/>
                <w:shd w:val="clear" w:color="auto" w:fill="auto"/>
                <w:noWrap/>
              </w:tcPr>
            </w:tcPrChange>
          </w:tcPr>
          <w:p w14:paraId="48DE9E99" w14:textId="77777777" w:rsidR="005E1531" w:rsidRPr="00EF5447" w:rsidRDefault="005E1531" w:rsidP="00592B60">
            <w:pPr>
              <w:pStyle w:val="TAC"/>
              <w:rPr>
                <w:rFonts w:eastAsia="MS Mincho"/>
              </w:rPr>
            </w:pPr>
            <w:r w:rsidRPr="00EF5447">
              <w:rPr>
                <w:rFonts w:eastAsia="MS Mincho"/>
              </w:rPr>
              <w:t>1454.5</w:t>
            </w:r>
          </w:p>
        </w:tc>
        <w:tc>
          <w:tcPr>
            <w:tcW w:w="747" w:type="dxa"/>
            <w:shd w:val="clear" w:color="auto" w:fill="auto"/>
            <w:noWrap/>
            <w:tcPrChange w:id="17233" w:author="Skyworks" w:date="2022-04-25T21:29:00Z">
              <w:tcPr>
                <w:tcW w:w="747" w:type="dxa"/>
                <w:shd w:val="clear" w:color="auto" w:fill="auto"/>
                <w:noWrap/>
              </w:tcPr>
            </w:tcPrChange>
          </w:tcPr>
          <w:p w14:paraId="1F7741CE"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234" w:author="Skyworks" w:date="2022-04-25T21:29:00Z">
              <w:tcPr>
                <w:tcW w:w="877" w:type="dxa"/>
                <w:shd w:val="clear" w:color="auto" w:fill="auto"/>
                <w:noWrap/>
              </w:tcPr>
            </w:tcPrChange>
          </w:tcPr>
          <w:p w14:paraId="3D2436BB"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235" w:author="Skyworks" w:date="2022-04-25T21:29:00Z">
              <w:tcPr>
                <w:tcW w:w="1299" w:type="dxa"/>
                <w:shd w:val="clear" w:color="auto" w:fill="auto"/>
                <w:noWrap/>
              </w:tcPr>
            </w:tcPrChange>
          </w:tcPr>
          <w:p w14:paraId="315474EF" w14:textId="77777777" w:rsidR="005E1531" w:rsidRPr="00EF5447" w:rsidRDefault="005E1531" w:rsidP="00592B60">
            <w:pPr>
              <w:pStyle w:val="TAC"/>
              <w:rPr>
                <w:rFonts w:eastAsia="MS Mincho"/>
              </w:rPr>
            </w:pPr>
            <w:r w:rsidRPr="00EF5447">
              <w:rPr>
                <w:rFonts w:eastAsia="MS Mincho"/>
              </w:rPr>
              <w:t>1502.5</w:t>
            </w:r>
          </w:p>
        </w:tc>
        <w:tc>
          <w:tcPr>
            <w:tcW w:w="752" w:type="dxa"/>
            <w:shd w:val="clear" w:color="auto" w:fill="auto"/>
            <w:tcPrChange w:id="17236" w:author="Skyworks" w:date="2022-04-25T21:29:00Z">
              <w:tcPr>
                <w:tcW w:w="1017" w:type="dxa"/>
                <w:shd w:val="clear" w:color="auto" w:fill="auto"/>
              </w:tcPr>
            </w:tcPrChange>
          </w:tcPr>
          <w:p w14:paraId="1016B5DD" w14:textId="77777777" w:rsidR="005E1531" w:rsidRPr="00EF5447" w:rsidRDefault="005E1531" w:rsidP="00592B60">
            <w:pPr>
              <w:pStyle w:val="TAC"/>
              <w:rPr>
                <w:rFonts w:eastAsia="MS Mincho"/>
              </w:rPr>
            </w:pPr>
            <w:r w:rsidRPr="00EF5447">
              <w:rPr>
                <w:rFonts w:eastAsia="MS Mincho"/>
              </w:rPr>
              <w:t>9.0</w:t>
            </w:r>
          </w:p>
        </w:tc>
        <w:tc>
          <w:tcPr>
            <w:tcW w:w="1248" w:type="dxa"/>
            <w:shd w:val="clear" w:color="auto" w:fill="auto"/>
            <w:tcPrChange w:id="17237" w:author="Skyworks" w:date="2022-04-25T21:29:00Z">
              <w:tcPr>
                <w:tcW w:w="1248" w:type="dxa"/>
                <w:shd w:val="clear" w:color="auto" w:fill="auto"/>
              </w:tcPr>
            </w:tcPrChange>
          </w:tcPr>
          <w:p w14:paraId="524BAC3C" w14:textId="77777777" w:rsidR="005E1531" w:rsidRPr="00EF5447" w:rsidRDefault="005E1531" w:rsidP="00592B60">
            <w:pPr>
              <w:pStyle w:val="TAC"/>
              <w:rPr>
                <w:rFonts w:eastAsia="MS Mincho"/>
              </w:rPr>
            </w:pPr>
            <w:r w:rsidRPr="00EF5447">
              <w:rPr>
                <w:rFonts w:eastAsia="MS Mincho"/>
              </w:rPr>
              <w:t>IMD4</w:t>
            </w:r>
          </w:p>
        </w:tc>
      </w:tr>
      <w:tr w:rsidR="005E1531" w:rsidRPr="00EF5447" w14:paraId="4593C7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39" w:author="Skyworks" w:date="2022-04-25T21:29:00Z">
            <w:trPr>
              <w:trHeight w:val="22"/>
              <w:jc w:val="center"/>
            </w:trPr>
          </w:trPrChange>
        </w:trPr>
        <w:tc>
          <w:tcPr>
            <w:tcW w:w="2258" w:type="dxa"/>
            <w:tcBorders>
              <w:top w:val="nil"/>
              <w:bottom w:val="single" w:sz="4" w:space="0" w:color="auto"/>
            </w:tcBorders>
            <w:shd w:val="clear" w:color="auto" w:fill="auto"/>
            <w:tcPrChange w:id="17240" w:author="Skyworks" w:date="2022-04-25T21:29:00Z">
              <w:tcPr>
                <w:tcW w:w="2258" w:type="dxa"/>
                <w:tcBorders>
                  <w:top w:val="nil"/>
                  <w:bottom w:val="single" w:sz="4" w:space="0" w:color="auto"/>
                </w:tcBorders>
                <w:shd w:val="clear" w:color="auto" w:fill="auto"/>
              </w:tcPr>
            </w:tcPrChange>
          </w:tcPr>
          <w:p w14:paraId="028661CF" w14:textId="77777777" w:rsidR="005E1531" w:rsidRPr="00EF5447" w:rsidRDefault="005E1531" w:rsidP="00592B60">
            <w:pPr>
              <w:pStyle w:val="TAC"/>
            </w:pPr>
          </w:p>
        </w:tc>
        <w:tc>
          <w:tcPr>
            <w:tcW w:w="867" w:type="dxa"/>
            <w:shd w:val="clear" w:color="auto" w:fill="auto"/>
            <w:tcPrChange w:id="17241" w:author="Skyworks" w:date="2022-04-25T21:29:00Z">
              <w:tcPr>
                <w:tcW w:w="867" w:type="dxa"/>
                <w:shd w:val="clear" w:color="auto" w:fill="auto"/>
              </w:tcPr>
            </w:tcPrChange>
          </w:tcPr>
          <w:p w14:paraId="7862F659" w14:textId="77777777" w:rsidR="005E1531" w:rsidRPr="00EF5447" w:rsidRDefault="005E1531" w:rsidP="00592B60">
            <w:pPr>
              <w:pStyle w:val="TAC"/>
              <w:rPr>
                <w:rFonts w:eastAsia="MS Mincho"/>
              </w:rPr>
            </w:pPr>
            <w:r w:rsidRPr="00EF5447">
              <w:rPr>
                <w:rFonts w:eastAsia="MS Mincho"/>
              </w:rPr>
              <w:t>n77</w:t>
            </w:r>
          </w:p>
        </w:tc>
        <w:tc>
          <w:tcPr>
            <w:tcW w:w="1066" w:type="dxa"/>
            <w:shd w:val="clear" w:color="auto" w:fill="auto"/>
            <w:noWrap/>
            <w:tcPrChange w:id="17242" w:author="Skyworks" w:date="2022-04-25T21:29:00Z">
              <w:tcPr>
                <w:tcW w:w="1066" w:type="dxa"/>
                <w:shd w:val="clear" w:color="auto" w:fill="auto"/>
                <w:noWrap/>
              </w:tcPr>
            </w:tcPrChange>
          </w:tcPr>
          <w:p w14:paraId="07919E5D" w14:textId="77777777" w:rsidR="005E1531" w:rsidRPr="00EF5447" w:rsidRDefault="005E1531" w:rsidP="00592B60">
            <w:pPr>
              <w:pStyle w:val="TAC"/>
              <w:rPr>
                <w:rFonts w:eastAsia="MS Mincho"/>
              </w:rPr>
            </w:pPr>
            <w:r w:rsidRPr="00EF5447">
              <w:rPr>
                <w:rFonts w:eastAsia="MS Mincho"/>
              </w:rPr>
              <w:t>4015</w:t>
            </w:r>
          </w:p>
        </w:tc>
        <w:tc>
          <w:tcPr>
            <w:tcW w:w="747" w:type="dxa"/>
            <w:shd w:val="clear" w:color="auto" w:fill="auto"/>
            <w:noWrap/>
            <w:tcPrChange w:id="17243" w:author="Skyworks" w:date="2022-04-25T21:29:00Z">
              <w:tcPr>
                <w:tcW w:w="747" w:type="dxa"/>
                <w:shd w:val="clear" w:color="auto" w:fill="auto"/>
                <w:noWrap/>
              </w:tcPr>
            </w:tcPrChange>
          </w:tcPr>
          <w:p w14:paraId="7874FAB9" w14:textId="77777777" w:rsidR="005E1531" w:rsidRPr="00EF5447" w:rsidRDefault="005E1531" w:rsidP="00592B60">
            <w:pPr>
              <w:pStyle w:val="TAC"/>
              <w:rPr>
                <w:rFonts w:eastAsia="MS Mincho"/>
              </w:rPr>
            </w:pPr>
            <w:r w:rsidRPr="00EF5447">
              <w:rPr>
                <w:rFonts w:eastAsia="MS Mincho"/>
              </w:rPr>
              <w:t>10</w:t>
            </w:r>
          </w:p>
        </w:tc>
        <w:tc>
          <w:tcPr>
            <w:tcW w:w="1447" w:type="dxa"/>
            <w:shd w:val="clear" w:color="auto" w:fill="auto"/>
            <w:noWrap/>
            <w:tcPrChange w:id="17244" w:author="Skyworks" w:date="2022-04-25T21:29:00Z">
              <w:tcPr>
                <w:tcW w:w="877" w:type="dxa"/>
                <w:shd w:val="clear" w:color="auto" w:fill="auto"/>
                <w:noWrap/>
              </w:tcPr>
            </w:tcPrChange>
          </w:tcPr>
          <w:p w14:paraId="3AC37A1A" w14:textId="77777777" w:rsidR="005E1531" w:rsidRPr="00EF5447" w:rsidRDefault="005E1531" w:rsidP="00592B60">
            <w:pPr>
              <w:pStyle w:val="TAC"/>
              <w:rPr>
                <w:rFonts w:eastAsia="MS Mincho"/>
              </w:rPr>
            </w:pPr>
            <w:r w:rsidRPr="00EF5447">
              <w:rPr>
                <w:rFonts w:eastAsia="MS Mincho"/>
              </w:rPr>
              <w:t>50</w:t>
            </w:r>
          </w:p>
        </w:tc>
        <w:tc>
          <w:tcPr>
            <w:tcW w:w="994" w:type="dxa"/>
            <w:shd w:val="clear" w:color="auto" w:fill="auto"/>
            <w:noWrap/>
            <w:tcPrChange w:id="17245" w:author="Skyworks" w:date="2022-04-25T21:29:00Z">
              <w:tcPr>
                <w:tcW w:w="1299" w:type="dxa"/>
                <w:shd w:val="clear" w:color="auto" w:fill="auto"/>
                <w:noWrap/>
              </w:tcPr>
            </w:tcPrChange>
          </w:tcPr>
          <w:p w14:paraId="78300AB0" w14:textId="77777777" w:rsidR="005E1531" w:rsidRPr="00EF5447" w:rsidRDefault="005E1531" w:rsidP="00592B60">
            <w:pPr>
              <w:pStyle w:val="TAC"/>
              <w:rPr>
                <w:rFonts w:eastAsia="MS Mincho"/>
              </w:rPr>
            </w:pPr>
            <w:r w:rsidRPr="00EF5447">
              <w:rPr>
                <w:rFonts w:eastAsia="MS Mincho"/>
              </w:rPr>
              <w:t>4015</w:t>
            </w:r>
          </w:p>
        </w:tc>
        <w:tc>
          <w:tcPr>
            <w:tcW w:w="752" w:type="dxa"/>
            <w:shd w:val="clear" w:color="auto" w:fill="auto"/>
            <w:tcPrChange w:id="17246" w:author="Skyworks" w:date="2022-04-25T21:29:00Z">
              <w:tcPr>
                <w:tcW w:w="1017" w:type="dxa"/>
                <w:shd w:val="clear" w:color="auto" w:fill="auto"/>
              </w:tcPr>
            </w:tcPrChange>
          </w:tcPr>
          <w:p w14:paraId="6616FA92" w14:textId="77777777" w:rsidR="005E1531" w:rsidRPr="00EF5447" w:rsidRDefault="005E1531" w:rsidP="00592B60">
            <w:pPr>
              <w:pStyle w:val="TAC"/>
            </w:pPr>
            <w:r w:rsidRPr="00EF5447">
              <w:t>N/A</w:t>
            </w:r>
          </w:p>
        </w:tc>
        <w:tc>
          <w:tcPr>
            <w:tcW w:w="1248" w:type="dxa"/>
            <w:shd w:val="clear" w:color="auto" w:fill="auto"/>
            <w:tcPrChange w:id="17247" w:author="Skyworks" w:date="2022-04-25T21:29:00Z">
              <w:tcPr>
                <w:tcW w:w="1248" w:type="dxa"/>
                <w:shd w:val="clear" w:color="auto" w:fill="auto"/>
              </w:tcPr>
            </w:tcPrChange>
          </w:tcPr>
          <w:p w14:paraId="1A979DF7" w14:textId="77777777" w:rsidR="005E1531" w:rsidRPr="00EF5447" w:rsidRDefault="005E1531" w:rsidP="00592B60">
            <w:pPr>
              <w:pStyle w:val="TAC"/>
            </w:pPr>
            <w:r w:rsidRPr="00EF5447">
              <w:t>N/A</w:t>
            </w:r>
          </w:p>
        </w:tc>
      </w:tr>
      <w:tr w:rsidR="005E1531" w:rsidRPr="00EF5447" w14:paraId="094B63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49" w:author="Skyworks" w:date="2022-04-25T21:29:00Z">
            <w:trPr>
              <w:trHeight w:val="22"/>
              <w:jc w:val="center"/>
            </w:trPr>
          </w:trPrChange>
        </w:trPr>
        <w:tc>
          <w:tcPr>
            <w:tcW w:w="2258" w:type="dxa"/>
            <w:tcBorders>
              <w:bottom w:val="nil"/>
            </w:tcBorders>
            <w:shd w:val="clear" w:color="auto" w:fill="auto"/>
            <w:tcPrChange w:id="17250" w:author="Skyworks" w:date="2022-04-25T21:29:00Z">
              <w:tcPr>
                <w:tcW w:w="2258" w:type="dxa"/>
                <w:tcBorders>
                  <w:bottom w:val="nil"/>
                </w:tcBorders>
                <w:shd w:val="clear" w:color="auto" w:fill="auto"/>
              </w:tcPr>
            </w:tcPrChange>
          </w:tcPr>
          <w:p w14:paraId="5169959B" w14:textId="77777777" w:rsidR="005E1531" w:rsidRPr="00EF5447" w:rsidRDefault="005E1531" w:rsidP="00592B60">
            <w:pPr>
              <w:pStyle w:val="TAC"/>
            </w:pPr>
            <w:r w:rsidRPr="00EF5447">
              <w:t>DC_19A-21A_n79A</w:t>
            </w:r>
          </w:p>
        </w:tc>
        <w:tc>
          <w:tcPr>
            <w:tcW w:w="867" w:type="dxa"/>
            <w:shd w:val="clear" w:color="auto" w:fill="auto"/>
            <w:tcPrChange w:id="17251" w:author="Skyworks" w:date="2022-04-25T21:29:00Z">
              <w:tcPr>
                <w:tcW w:w="867" w:type="dxa"/>
                <w:shd w:val="clear" w:color="auto" w:fill="auto"/>
              </w:tcPr>
            </w:tcPrChange>
          </w:tcPr>
          <w:p w14:paraId="5A9D3239" w14:textId="77777777" w:rsidR="005E1531" w:rsidRPr="00EF5447" w:rsidRDefault="005E1531" w:rsidP="00592B60">
            <w:pPr>
              <w:pStyle w:val="TAC"/>
            </w:pPr>
            <w:r w:rsidRPr="00EF5447">
              <w:t>19</w:t>
            </w:r>
          </w:p>
        </w:tc>
        <w:tc>
          <w:tcPr>
            <w:tcW w:w="1066" w:type="dxa"/>
            <w:shd w:val="clear" w:color="auto" w:fill="auto"/>
            <w:noWrap/>
            <w:tcPrChange w:id="17252" w:author="Skyworks" w:date="2022-04-25T21:29:00Z">
              <w:tcPr>
                <w:tcW w:w="1066" w:type="dxa"/>
                <w:shd w:val="clear" w:color="auto" w:fill="auto"/>
                <w:noWrap/>
              </w:tcPr>
            </w:tcPrChange>
          </w:tcPr>
          <w:p w14:paraId="5B9CA985" w14:textId="77777777" w:rsidR="005E1531" w:rsidRPr="00EF5447" w:rsidRDefault="005E1531" w:rsidP="00592B60">
            <w:pPr>
              <w:pStyle w:val="TAC"/>
            </w:pPr>
            <w:r w:rsidRPr="00EF5447">
              <w:t>N/A</w:t>
            </w:r>
          </w:p>
        </w:tc>
        <w:tc>
          <w:tcPr>
            <w:tcW w:w="747" w:type="dxa"/>
            <w:shd w:val="clear" w:color="auto" w:fill="auto"/>
            <w:noWrap/>
            <w:tcPrChange w:id="17253" w:author="Skyworks" w:date="2022-04-25T21:29:00Z">
              <w:tcPr>
                <w:tcW w:w="747" w:type="dxa"/>
                <w:shd w:val="clear" w:color="auto" w:fill="auto"/>
                <w:noWrap/>
              </w:tcPr>
            </w:tcPrChange>
          </w:tcPr>
          <w:p w14:paraId="242033FA" w14:textId="77777777" w:rsidR="005E1531" w:rsidRPr="00EF5447" w:rsidRDefault="005E1531" w:rsidP="00592B60">
            <w:pPr>
              <w:pStyle w:val="TAC"/>
            </w:pPr>
            <w:r w:rsidRPr="00EF5447">
              <w:t>N/A</w:t>
            </w:r>
          </w:p>
        </w:tc>
        <w:tc>
          <w:tcPr>
            <w:tcW w:w="1447" w:type="dxa"/>
            <w:shd w:val="clear" w:color="auto" w:fill="auto"/>
            <w:noWrap/>
            <w:tcPrChange w:id="17254" w:author="Skyworks" w:date="2022-04-25T21:29:00Z">
              <w:tcPr>
                <w:tcW w:w="877" w:type="dxa"/>
                <w:shd w:val="clear" w:color="auto" w:fill="auto"/>
                <w:noWrap/>
              </w:tcPr>
            </w:tcPrChange>
          </w:tcPr>
          <w:p w14:paraId="0276BD70" w14:textId="77777777" w:rsidR="005E1531" w:rsidRPr="00EF5447" w:rsidRDefault="005E1531" w:rsidP="00592B60">
            <w:pPr>
              <w:pStyle w:val="TAC"/>
            </w:pPr>
            <w:r w:rsidRPr="00EF5447">
              <w:t>N/A</w:t>
            </w:r>
          </w:p>
        </w:tc>
        <w:tc>
          <w:tcPr>
            <w:tcW w:w="994" w:type="dxa"/>
            <w:shd w:val="clear" w:color="auto" w:fill="auto"/>
            <w:noWrap/>
            <w:tcPrChange w:id="17255" w:author="Skyworks" w:date="2022-04-25T21:29:00Z">
              <w:tcPr>
                <w:tcW w:w="1299" w:type="dxa"/>
                <w:shd w:val="clear" w:color="auto" w:fill="auto"/>
                <w:noWrap/>
              </w:tcPr>
            </w:tcPrChange>
          </w:tcPr>
          <w:p w14:paraId="204E2D55" w14:textId="77777777" w:rsidR="005E1531" w:rsidRPr="00EF5447" w:rsidRDefault="005E1531" w:rsidP="00592B60">
            <w:pPr>
              <w:pStyle w:val="TAC"/>
            </w:pPr>
            <w:r w:rsidRPr="00EF5447">
              <w:t>N/A</w:t>
            </w:r>
          </w:p>
        </w:tc>
        <w:tc>
          <w:tcPr>
            <w:tcW w:w="752" w:type="dxa"/>
            <w:shd w:val="clear" w:color="auto" w:fill="auto"/>
            <w:tcPrChange w:id="17256" w:author="Skyworks" w:date="2022-04-25T21:29:00Z">
              <w:tcPr>
                <w:tcW w:w="1017" w:type="dxa"/>
                <w:shd w:val="clear" w:color="auto" w:fill="auto"/>
              </w:tcPr>
            </w:tcPrChange>
          </w:tcPr>
          <w:p w14:paraId="722DDFD5" w14:textId="77777777" w:rsidR="005E1531" w:rsidRPr="00EF5447" w:rsidRDefault="005E1531" w:rsidP="00592B60">
            <w:pPr>
              <w:pStyle w:val="TAC"/>
            </w:pPr>
            <w:r w:rsidRPr="00EF5447">
              <w:t>N/A</w:t>
            </w:r>
          </w:p>
        </w:tc>
        <w:tc>
          <w:tcPr>
            <w:tcW w:w="1248" w:type="dxa"/>
            <w:shd w:val="clear" w:color="auto" w:fill="auto"/>
            <w:tcPrChange w:id="17257" w:author="Skyworks" w:date="2022-04-25T21:29:00Z">
              <w:tcPr>
                <w:tcW w:w="1248" w:type="dxa"/>
                <w:shd w:val="clear" w:color="auto" w:fill="auto"/>
              </w:tcPr>
            </w:tcPrChange>
          </w:tcPr>
          <w:p w14:paraId="64F0E9EF" w14:textId="77777777" w:rsidR="005E1531" w:rsidRPr="00EF5447" w:rsidRDefault="005E1531" w:rsidP="00592B60">
            <w:pPr>
              <w:pStyle w:val="TAC"/>
            </w:pPr>
            <w:r w:rsidRPr="00EF5447">
              <w:t>IMD5</w:t>
            </w:r>
          </w:p>
        </w:tc>
      </w:tr>
      <w:tr w:rsidR="005E1531" w:rsidRPr="00EF5447" w14:paraId="4D748A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59" w:author="Skyworks" w:date="2022-04-25T21:29:00Z">
            <w:trPr>
              <w:trHeight w:val="22"/>
              <w:jc w:val="center"/>
            </w:trPr>
          </w:trPrChange>
        </w:trPr>
        <w:tc>
          <w:tcPr>
            <w:tcW w:w="2258" w:type="dxa"/>
            <w:tcBorders>
              <w:top w:val="nil"/>
              <w:bottom w:val="nil"/>
            </w:tcBorders>
            <w:shd w:val="clear" w:color="auto" w:fill="auto"/>
            <w:tcPrChange w:id="17260" w:author="Skyworks" w:date="2022-04-25T21:29:00Z">
              <w:tcPr>
                <w:tcW w:w="2258" w:type="dxa"/>
                <w:tcBorders>
                  <w:top w:val="nil"/>
                  <w:bottom w:val="nil"/>
                </w:tcBorders>
                <w:shd w:val="clear" w:color="auto" w:fill="auto"/>
              </w:tcPr>
            </w:tcPrChange>
          </w:tcPr>
          <w:p w14:paraId="2C441B83" w14:textId="77777777" w:rsidR="005E1531" w:rsidRPr="00EF5447" w:rsidRDefault="005E1531" w:rsidP="00592B60">
            <w:pPr>
              <w:pStyle w:val="TAC"/>
            </w:pPr>
          </w:p>
        </w:tc>
        <w:tc>
          <w:tcPr>
            <w:tcW w:w="867" w:type="dxa"/>
            <w:shd w:val="clear" w:color="auto" w:fill="auto"/>
            <w:tcPrChange w:id="17261" w:author="Skyworks" w:date="2022-04-25T21:29:00Z">
              <w:tcPr>
                <w:tcW w:w="867" w:type="dxa"/>
                <w:shd w:val="clear" w:color="auto" w:fill="auto"/>
              </w:tcPr>
            </w:tcPrChange>
          </w:tcPr>
          <w:p w14:paraId="4BE049D4" w14:textId="77777777" w:rsidR="005E1531" w:rsidRPr="00EF5447" w:rsidRDefault="005E1531" w:rsidP="00592B60">
            <w:pPr>
              <w:pStyle w:val="TAC"/>
            </w:pPr>
            <w:r w:rsidRPr="00EF5447">
              <w:t>21</w:t>
            </w:r>
          </w:p>
        </w:tc>
        <w:tc>
          <w:tcPr>
            <w:tcW w:w="1066" w:type="dxa"/>
            <w:shd w:val="clear" w:color="auto" w:fill="auto"/>
            <w:noWrap/>
            <w:tcPrChange w:id="17262" w:author="Skyworks" w:date="2022-04-25T21:29:00Z">
              <w:tcPr>
                <w:tcW w:w="1066" w:type="dxa"/>
                <w:shd w:val="clear" w:color="auto" w:fill="auto"/>
                <w:noWrap/>
              </w:tcPr>
            </w:tcPrChange>
          </w:tcPr>
          <w:p w14:paraId="767D30AA" w14:textId="77777777" w:rsidR="005E1531" w:rsidRPr="00EF5447" w:rsidRDefault="005E1531" w:rsidP="00592B60">
            <w:pPr>
              <w:pStyle w:val="TAC"/>
            </w:pPr>
            <w:r w:rsidRPr="00EF5447">
              <w:t>N/A</w:t>
            </w:r>
          </w:p>
        </w:tc>
        <w:tc>
          <w:tcPr>
            <w:tcW w:w="747" w:type="dxa"/>
            <w:shd w:val="clear" w:color="auto" w:fill="auto"/>
            <w:noWrap/>
            <w:tcPrChange w:id="17263" w:author="Skyworks" w:date="2022-04-25T21:29:00Z">
              <w:tcPr>
                <w:tcW w:w="747" w:type="dxa"/>
                <w:shd w:val="clear" w:color="auto" w:fill="auto"/>
                <w:noWrap/>
              </w:tcPr>
            </w:tcPrChange>
          </w:tcPr>
          <w:p w14:paraId="3BC0E41E" w14:textId="77777777" w:rsidR="005E1531" w:rsidRPr="00EF5447" w:rsidRDefault="005E1531" w:rsidP="00592B60">
            <w:pPr>
              <w:pStyle w:val="TAC"/>
            </w:pPr>
            <w:r w:rsidRPr="00EF5447">
              <w:t>N/A</w:t>
            </w:r>
          </w:p>
        </w:tc>
        <w:tc>
          <w:tcPr>
            <w:tcW w:w="1447" w:type="dxa"/>
            <w:shd w:val="clear" w:color="auto" w:fill="auto"/>
            <w:noWrap/>
            <w:tcPrChange w:id="17264" w:author="Skyworks" w:date="2022-04-25T21:29:00Z">
              <w:tcPr>
                <w:tcW w:w="877" w:type="dxa"/>
                <w:shd w:val="clear" w:color="auto" w:fill="auto"/>
                <w:noWrap/>
              </w:tcPr>
            </w:tcPrChange>
          </w:tcPr>
          <w:p w14:paraId="71FC1E33" w14:textId="77777777" w:rsidR="005E1531" w:rsidRPr="00EF5447" w:rsidRDefault="005E1531" w:rsidP="00592B60">
            <w:pPr>
              <w:pStyle w:val="TAC"/>
            </w:pPr>
            <w:r w:rsidRPr="00EF5447">
              <w:t>N/A</w:t>
            </w:r>
          </w:p>
        </w:tc>
        <w:tc>
          <w:tcPr>
            <w:tcW w:w="994" w:type="dxa"/>
            <w:shd w:val="clear" w:color="auto" w:fill="auto"/>
            <w:noWrap/>
            <w:tcPrChange w:id="17265" w:author="Skyworks" w:date="2022-04-25T21:29:00Z">
              <w:tcPr>
                <w:tcW w:w="1299" w:type="dxa"/>
                <w:shd w:val="clear" w:color="auto" w:fill="auto"/>
                <w:noWrap/>
              </w:tcPr>
            </w:tcPrChange>
          </w:tcPr>
          <w:p w14:paraId="701F796B" w14:textId="77777777" w:rsidR="005E1531" w:rsidRPr="00EF5447" w:rsidRDefault="005E1531" w:rsidP="00592B60">
            <w:pPr>
              <w:pStyle w:val="TAC"/>
            </w:pPr>
            <w:r w:rsidRPr="00EF5447">
              <w:t>N/A</w:t>
            </w:r>
          </w:p>
        </w:tc>
        <w:tc>
          <w:tcPr>
            <w:tcW w:w="752" w:type="dxa"/>
            <w:shd w:val="clear" w:color="auto" w:fill="auto"/>
            <w:tcPrChange w:id="17266" w:author="Skyworks" w:date="2022-04-25T21:29:00Z">
              <w:tcPr>
                <w:tcW w:w="1017" w:type="dxa"/>
                <w:shd w:val="clear" w:color="auto" w:fill="auto"/>
              </w:tcPr>
            </w:tcPrChange>
          </w:tcPr>
          <w:p w14:paraId="0281F77C" w14:textId="77777777" w:rsidR="005E1531" w:rsidRPr="00EF5447" w:rsidRDefault="005E1531" w:rsidP="00592B60">
            <w:pPr>
              <w:pStyle w:val="TAC"/>
            </w:pPr>
            <w:r w:rsidRPr="00EF5447">
              <w:t>N/A</w:t>
            </w:r>
          </w:p>
        </w:tc>
        <w:tc>
          <w:tcPr>
            <w:tcW w:w="1248" w:type="dxa"/>
            <w:shd w:val="clear" w:color="auto" w:fill="auto"/>
            <w:tcPrChange w:id="17267" w:author="Skyworks" w:date="2022-04-25T21:29:00Z">
              <w:tcPr>
                <w:tcW w:w="1248" w:type="dxa"/>
                <w:shd w:val="clear" w:color="auto" w:fill="auto"/>
              </w:tcPr>
            </w:tcPrChange>
          </w:tcPr>
          <w:p w14:paraId="4EFFFC07" w14:textId="77777777" w:rsidR="005E1531" w:rsidRPr="00EF5447" w:rsidRDefault="005E1531" w:rsidP="00592B60">
            <w:pPr>
              <w:pStyle w:val="TAC"/>
            </w:pPr>
            <w:r w:rsidRPr="00EF5447">
              <w:t>N/A</w:t>
            </w:r>
          </w:p>
        </w:tc>
      </w:tr>
      <w:tr w:rsidR="005E1531" w:rsidRPr="00EF5447" w14:paraId="0FE5BE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69" w:author="Skyworks" w:date="2022-04-25T21:29:00Z">
            <w:trPr>
              <w:trHeight w:val="22"/>
              <w:jc w:val="center"/>
            </w:trPr>
          </w:trPrChange>
        </w:trPr>
        <w:tc>
          <w:tcPr>
            <w:tcW w:w="2258" w:type="dxa"/>
            <w:tcBorders>
              <w:top w:val="nil"/>
              <w:bottom w:val="nil"/>
            </w:tcBorders>
            <w:shd w:val="clear" w:color="auto" w:fill="auto"/>
            <w:tcPrChange w:id="17270" w:author="Skyworks" w:date="2022-04-25T21:29:00Z">
              <w:tcPr>
                <w:tcW w:w="2258" w:type="dxa"/>
                <w:tcBorders>
                  <w:top w:val="nil"/>
                  <w:bottom w:val="nil"/>
                </w:tcBorders>
                <w:shd w:val="clear" w:color="auto" w:fill="auto"/>
              </w:tcPr>
            </w:tcPrChange>
          </w:tcPr>
          <w:p w14:paraId="0AE9F906" w14:textId="77777777" w:rsidR="005E1531" w:rsidRPr="00EF5447" w:rsidRDefault="005E1531" w:rsidP="00592B60">
            <w:pPr>
              <w:pStyle w:val="TAC"/>
            </w:pPr>
          </w:p>
        </w:tc>
        <w:tc>
          <w:tcPr>
            <w:tcW w:w="867" w:type="dxa"/>
            <w:shd w:val="clear" w:color="auto" w:fill="auto"/>
            <w:tcPrChange w:id="17271" w:author="Skyworks" w:date="2022-04-25T21:29:00Z">
              <w:tcPr>
                <w:tcW w:w="867" w:type="dxa"/>
                <w:shd w:val="clear" w:color="auto" w:fill="auto"/>
              </w:tcPr>
            </w:tcPrChange>
          </w:tcPr>
          <w:p w14:paraId="4D03213D" w14:textId="77777777" w:rsidR="005E1531" w:rsidRPr="00EF5447" w:rsidRDefault="005E1531" w:rsidP="00592B60">
            <w:pPr>
              <w:pStyle w:val="TAC"/>
            </w:pPr>
            <w:r w:rsidRPr="00EF5447">
              <w:t>n79</w:t>
            </w:r>
          </w:p>
        </w:tc>
        <w:tc>
          <w:tcPr>
            <w:tcW w:w="1066" w:type="dxa"/>
            <w:shd w:val="clear" w:color="auto" w:fill="auto"/>
            <w:noWrap/>
            <w:tcPrChange w:id="17272" w:author="Skyworks" w:date="2022-04-25T21:29:00Z">
              <w:tcPr>
                <w:tcW w:w="1066" w:type="dxa"/>
                <w:shd w:val="clear" w:color="auto" w:fill="auto"/>
                <w:noWrap/>
              </w:tcPr>
            </w:tcPrChange>
          </w:tcPr>
          <w:p w14:paraId="0C1EF4A2" w14:textId="77777777" w:rsidR="005E1531" w:rsidRPr="00EF5447" w:rsidRDefault="005E1531" w:rsidP="00592B60">
            <w:pPr>
              <w:pStyle w:val="TAC"/>
            </w:pPr>
            <w:r w:rsidRPr="00EF5447">
              <w:t>N/A</w:t>
            </w:r>
          </w:p>
        </w:tc>
        <w:tc>
          <w:tcPr>
            <w:tcW w:w="747" w:type="dxa"/>
            <w:shd w:val="clear" w:color="auto" w:fill="auto"/>
            <w:noWrap/>
            <w:tcPrChange w:id="17273" w:author="Skyworks" w:date="2022-04-25T21:29:00Z">
              <w:tcPr>
                <w:tcW w:w="747" w:type="dxa"/>
                <w:shd w:val="clear" w:color="auto" w:fill="auto"/>
                <w:noWrap/>
              </w:tcPr>
            </w:tcPrChange>
          </w:tcPr>
          <w:p w14:paraId="1A9BABAB" w14:textId="77777777" w:rsidR="005E1531" w:rsidRPr="00EF5447" w:rsidRDefault="005E1531" w:rsidP="00592B60">
            <w:pPr>
              <w:pStyle w:val="TAC"/>
            </w:pPr>
            <w:r w:rsidRPr="00EF5447">
              <w:t>N/A</w:t>
            </w:r>
          </w:p>
        </w:tc>
        <w:tc>
          <w:tcPr>
            <w:tcW w:w="1447" w:type="dxa"/>
            <w:shd w:val="clear" w:color="auto" w:fill="auto"/>
            <w:noWrap/>
            <w:tcPrChange w:id="17274" w:author="Skyworks" w:date="2022-04-25T21:29:00Z">
              <w:tcPr>
                <w:tcW w:w="877" w:type="dxa"/>
                <w:shd w:val="clear" w:color="auto" w:fill="auto"/>
                <w:noWrap/>
              </w:tcPr>
            </w:tcPrChange>
          </w:tcPr>
          <w:p w14:paraId="6115772A" w14:textId="77777777" w:rsidR="005E1531" w:rsidRPr="00EF5447" w:rsidRDefault="005E1531" w:rsidP="00592B60">
            <w:pPr>
              <w:pStyle w:val="TAC"/>
            </w:pPr>
            <w:r w:rsidRPr="00EF5447">
              <w:t>N/A</w:t>
            </w:r>
          </w:p>
        </w:tc>
        <w:tc>
          <w:tcPr>
            <w:tcW w:w="994" w:type="dxa"/>
            <w:shd w:val="clear" w:color="auto" w:fill="auto"/>
            <w:noWrap/>
            <w:tcPrChange w:id="17275" w:author="Skyworks" w:date="2022-04-25T21:29:00Z">
              <w:tcPr>
                <w:tcW w:w="1299" w:type="dxa"/>
                <w:shd w:val="clear" w:color="auto" w:fill="auto"/>
                <w:noWrap/>
              </w:tcPr>
            </w:tcPrChange>
          </w:tcPr>
          <w:p w14:paraId="0F89815E" w14:textId="77777777" w:rsidR="005E1531" w:rsidRPr="00EF5447" w:rsidRDefault="005E1531" w:rsidP="00592B60">
            <w:pPr>
              <w:pStyle w:val="TAC"/>
            </w:pPr>
            <w:r w:rsidRPr="00EF5447">
              <w:t>N/A</w:t>
            </w:r>
          </w:p>
        </w:tc>
        <w:tc>
          <w:tcPr>
            <w:tcW w:w="752" w:type="dxa"/>
            <w:shd w:val="clear" w:color="auto" w:fill="auto"/>
            <w:tcPrChange w:id="17276" w:author="Skyworks" w:date="2022-04-25T21:29:00Z">
              <w:tcPr>
                <w:tcW w:w="1017" w:type="dxa"/>
                <w:shd w:val="clear" w:color="auto" w:fill="auto"/>
              </w:tcPr>
            </w:tcPrChange>
          </w:tcPr>
          <w:p w14:paraId="2934B756" w14:textId="77777777" w:rsidR="005E1531" w:rsidRPr="00EF5447" w:rsidRDefault="005E1531" w:rsidP="00592B60">
            <w:pPr>
              <w:pStyle w:val="TAC"/>
            </w:pPr>
            <w:r w:rsidRPr="00EF5447">
              <w:t>N/A</w:t>
            </w:r>
          </w:p>
        </w:tc>
        <w:tc>
          <w:tcPr>
            <w:tcW w:w="1248" w:type="dxa"/>
            <w:shd w:val="clear" w:color="auto" w:fill="auto"/>
            <w:tcPrChange w:id="17277" w:author="Skyworks" w:date="2022-04-25T21:29:00Z">
              <w:tcPr>
                <w:tcW w:w="1248" w:type="dxa"/>
                <w:shd w:val="clear" w:color="auto" w:fill="auto"/>
              </w:tcPr>
            </w:tcPrChange>
          </w:tcPr>
          <w:p w14:paraId="666A1CF5" w14:textId="77777777" w:rsidR="005E1531" w:rsidRPr="00EF5447" w:rsidRDefault="005E1531" w:rsidP="00592B60">
            <w:pPr>
              <w:pStyle w:val="TAC"/>
            </w:pPr>
            <w:r w:rsidRPr="00EF5447">
              <w:t>N/A</w:t>
            </w:r>
          </w:p>
        </w:tc>
      </w:tr>
      <w:tr w:rsidR="005E1531" w:rsidRPr="00EF5447" w14:paraId="0875DE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79" w:author="Skyworks" w:date="2022-04-25T21:29:00Z">
            <w:trPr>
              <w:trHeight w:val="22"/>
              <w:jc w:val="center"/>
            </w:trPr>
          </w:trPrChange>
        </w:trPr>
        <w:tc>
          <w:tcPr>
            <w:tcW w:w="2258" w:type="dxa"/>
            <w:tcBorders>
              <w:top w:val="nil"/>
              <w:bottom w:val="nil"/>
            </w:tcBorders>
            <w:shd w:val="clear" w:color="auto" w:fill="auto"/>
            <w:tcPrChange w:id="17280" w:author="Skyworks" w:date="2022-04-25T21:29:00Z">
              <w:tcPr>
                <w:tcW w:w="2258" w:type="dxa"/>
                <w:tcBorders>
                  <w:top w:val="nil"/>
                  <w:bottom w:val="nil"/>
                </w:tcBorders>
                <w:shd w:val="clear" w:color="auto" w:fill="auto"/>
              </w:tcPr>
            </w:tcPrChange>
          </w:tcPr>
          <w:p w14:paraId="7BBB59F0" w14:textId="77777777" w:rsidR="005E1531" w:rsidRPr="00EF5447" w:rsidRDefault="005E1531" w:rsidP="00592B60">
            <w:pPr>
              <w:pStyle w:val="TAC"/>
            </w:pPr>
          </w:p>
        </w:tc>
        <w:tc>
          <w:tcPr>
            <w:tcW w:w="867" w:type="dxa"/>
            <w:shd w:val="clear" w:color="auto" w:fill="auto"/>
            <w:tcPrChange w:id="17281" w:author="Skyworks" w:date="2022-04-25T21:29:00Z">
              <w:tcPr>
                <w:tcW w:w="867" w:type="dxa"/>
                <w:shd w:val="clear" w:color="auto" w:fill="auto"/>
              </w:tcPr>
            </w:tcPrChange>
          </w:tcPr>
          <w:p w14:paraId="5D76529B" w14:textId="77777777" w:rsidR="005E1531" w:rsidRPr="00EF5447" w:rsidRDefault="005E1531" w:rsidP="00592B60">
            <w:pPr>
              <w:pStyle w:val="TAC"/>
            </w:pPr>
            <w:r w:rsidRPr="00EF5447">
              <w:t>19</w:t>
            </w:r>
          </w:p>
        </w:tc>
        <w:tc>
          <w:tcPr>
            <w:tcW w:w="1066" w:type="dxa"/>
            <w:shd w:val="clear" w:color="auto" w:fill="auto"/>
            <w:noWrap/>
            <w:tcPrChange w:id="17282" w:author="Skyworks" w:date="2022-04-25T21:29:00Z">
              <w:tcPr>
                <w:tcW w:w="1066" w:type="dxa"/>
                <w:shd w:val="clear" w:color="auto" w:fill="auto"/>
                <w:noWrap/>
              </w:tcPr>
            </w:tcPrChange>
          </w:tcPr>
          <w:p w14:paraId="1F4BFF6B" w14:textId="77777777" w:rsidR="005E1531" w:rsidRPr="00EF5447" w:rsidRDefault="005E1531" w:rsidP="00592B60">
            <w:pPr>
              <w:pStyle w:val="TAC"/>
            </w:pPr>
            <w:r w:rsidRPr="00EF5447">
              <w:t>837.5</w:t>
            </w:r>
          </w:p>
        </w:tc>
        <w:tc>
          <w:tcPr>
            <w:tcW w:w="747" w:type="dxa"/>
            <w:shd w:val="clear" w:color="auto" w:fill="auto"/>
            <w:noWrap/>
            <w:tcPrChange w:id="17283" w:author="Skyworks" w:date="2022-04-25T21:29:00Z">
              <w:tcPr>
                <w:tcW w:w="747" w:type="dxa"/>
                <w:shd w:val="clear" w:color="auto" w:fill="auto"/>
                <w:noWrap/>
              </w:tcPr>
            </w:tcPrChange>
          </w:tcPr>
          <w:p w14:paraId="4192700E" w14:textId="77777777" w:rsidR="005E1531" w:rsidRPr="00EF5447" w:rsidRDefault="005E1531" w:rsidP="00592B60">
            <w:pPr>
              <w:pStyle w:val="TAC"/>
            </w:pPr>
            <w:r w:rsidRPr="00EF5447">
              <w:t>5</w:t>
            </w:r>
          </w:p>
        </w:tc>
        <w:tc>
          <w:tcPr>
            <w:tcW w:w="1447" w:type="dxa"/>
            <w:shd w:val="clear" w:color="auto" w:fill="auto"/>
            <w:noWrap/>
            <w:tcPrChange w:id="17284" w:author="Skyworks" w:date="2022-04-25T21:29:00Z">
              <w:tcPr>
                <w:tcW w:w="877" w:type="dxa"/>
                <w:shd w:val="clear" w:color="auto" w:fill="auto"/>
                <w:noWrap/>
              </w:tcPr>
            </w:tcPrChange>
          </w:tcPr>
          <w:p w14:paraId="29E1AE2A" w14:textId="77777777" w:rsidR="005E1531" w:rsidRPr="00EF5447" w:rsidRDefault="005E1531" w:rsidP="00592B60">
            <w:pPr>
              <w:pStyle w:val="TAC"/>
            </w:pPr>
            <w:r w:rsidRPr="00EF5447">
              <w:t>25</w:t>
            </w:r>
          </w:p>
        </w:tc>
        <w:tc>
          <w:tcPr>
            <w:tcW w:w="994" w:type="dxa"/>
            <w:shd w:val="clear" w:color="auto" w:fill="auto"/>
            <w:noWrap/>
            <w:tcPrChange w:id="17285" w:author="Skyworks" w:date="2022-04-25T21:29:00Z">
              <w:tcPr>
                <w:tcW w:w="1299" w:type="dxa"/>
                <w:shd w:val="clear" w:color="auto" w:fill="auto"/>
                <w:noWrap/>
              </w:tcPr>
            </w:tcPrChange>
          </w:tcPr>
          <w:p w14:paraId="51E35C5F" w14:textId="77777777" w:rsidR="005E1531" w:rsidRPr="00EF5447" w:rsidRDefault="005E1531" w:rsidP="00592B60">
            <w:pPr>
              <w:pStyle w:val="TAC"/>
            </w:pPr>
            <w:r w:rsidRPr="00EF5447">
              <w:t>882.2</w:t>
            </w:r>
          </w:p>
        </w:tc>
        <w:tc>
          <w:tcPr>
            <w:tcW w:w="752" w:type="dxa"/>
            <w:shd w:val="clear" w:color="auto" w:fill="auto"/>
            <w:tcPrChange w:id="17286" w:author="Skyworks" w:date="2022-04-25T21:29:00Z">
              <w:tcPr>
                <w:tcW w:w="1017" w:type="dxa"/>
                <w:shd w:val="clear" w:color="auto" w:fill="auto"/>
              </w:tcPr>
            </w:tcPrChange>
          </w:tcPr>
          <w:p w14:paraId="1A5B7D8F" w14:textId="77777777" w:rsidR="005E1531" w:rsidRPr="00EF5447" w:rsidRDefault="005E1531" w:rsidP="00592B60">
            <w:pPr>
              <w:pStyle w:val="TAC"/>
            </w:pPr>
            <w:r w:rsidRPr="00EF5447">
              <w:t>N/A</w:t>
            </w:r>
          </w:p>
        </w:tc>
        <w:tc>
          <w:tcPr>
            <w:tcW w:w="1248" w:type="dxa"/>
            <w:shd w:val="clear" w:color="auto" w:fill="auto"/>
            <w:tcPrChange w:id="17287" w:author="Skyworks" w:date="2022-04-25T21:29:00Z">
              <w:tcPr>
                <w:tcW w:w="1248" w:type="dxa"/>
                <w:shd w:val="clear" w:color="auto" w:fill="auto"/>
              </w:tcPr>
            </w:tcPrChange>
          </w:tcPr>
          <w:p w14:paraId="42EC90A5" w14:textId="77777777" w:rsidR="005E1531" w:rsidRPr="00EF5447" w:rsidRDefault="005E1531" w:rsidP="00592B60">
            <w:pPr>
              <w:pStyle w:val="TAC"/>
            </w:pPr>
            <w:r w:rsidRPr="00EF5447">
              <w:t>N/A</w:t>
            </w:r>
          </w:p>
        </w:tc>
      </w:tr>
      <w:tr w:rsidR="005E1531" w:rsidRPr="00EF5447" w14:paraId="286B64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89" w:author="Skyworks" w:date="2022-04-25T21:29:00Z">
            <w:trPr>
              <w:trHeight w:val="22"/>
              <w:jc w:val="center"/>
            </w:trPr>
          </w:trPrChange>
        </w:trPr>
        <w:tc>
          <w:tcPr>
            <w:tcW w:w="2258" w:type="dxa"/>
            <w:tcBorders>
              <w:top w:val="nil"/>
              <w:bottom w:val="nil"/>
            </w:tcBorders>
            <w:shd w:val="clear" w:color="auto" w:fill="auto"/>
            <w:tcPrChange w:id="17290" w:author="Skyworks" w:date="2022-04-25T21:29:00Z">
              <w:tcPr>
                <w:tcW w:w="2258" w:type="dxa"/>
                <w:tcBorders>
                  <w:top w:val="nil"/>
                  <w:bottom w:val="nil"/>
                </w:tcBorders>
                <w:shd w:val="clear" w:color="auto" w:fill="auto"/>
              </w:tcPr>
            </w:tcPrChange>
          </w:tcPr>
          <w:p w14:paraId="2CE70A62" w14:textId="77777777" w:rsidR="005E1531" w:rsidRPr="00EF5447" w:rsidRDefault="005E1531" w:rsidP="00592B60">
            <w:pPr>
              <w:pStyle w:val="TAC"/>
            </w:pPr>
          </w:p>
        </w:tc>
        <w:tc>
          <w:tcPr>
            <w:tcW w:w="867" w:type="dxa"/>
            <w:shd w:val="clear" w:color="auto" w:fill="auto"/>
            <w:tcPrChange w:id="17291" w:author="Skyworks" w:date="2022-04-25T21:29:00Z">
              <w:tcPr>
                <w:tcW w:w="867" w:type="dxa"/>
                <w:shd w:val="clear" w:color="auto" w:fill="auto"/>
              </w:tcPr>
            </w:tcPrChange>
          </w:tcPr>
          <w:p w14:paraId="3686188F" w14:textId="77777777" w:rsidR="005E1531" w:rsidRPr="00EF5447" w:rsidRDefault="005E1531" w:rsidP="00592B60">
            <w:pPr>
              <w:pStyle w:val="TAC"/>
            </w:pPr>
            <w:r w:rsidRPr="00EF5447">
              <w:t>21</w:t>
            </w:r>
          </w:p>
        </w:tc>
        <w:tc>
          <w:tcPr>
            <w:tcW w:w="1066" w:type="dxa"/>
            <w:shd w:val="clear" w:color="auto" w:fill="auto"/>
            <w:noWrap/>
            <w:tcPrChange w:id="17292" w:author="Skyworks" w:date="2022-04-25T21:29:00Z">
              <w:tcPr>
                <w:tcW w:w="1066" w:type="dxa"/>
                <w:shd w:val="clear" w:color="auto" w:fill="auto"/>
                <w:noWrap/>
              </w:tcPr>
            </w:tcPrChange>
          </w:tcPr>
          <w:p w14:paraId="51690050" w14:textId="77777777" w:rsidR="005E1531" w:rsidRPr="00EF5447" w:rsidRDefault="005E1531" w:rsidP="00592B60">
            <w:pPr>
              <w:pStyle w:val="TAC"/>
            </w:pPr>
            <w:r w:rsidRPr="00EF5447">
              <w:t>1452</w:t>
            </w:r>
          </w:p>
        </w:tc>
        <w:tc>
          <w:tcPr>
            <w:tcW w:w="747" w:type="dxa"/>
            <w:shd w:val="clear" w:color="auto" w:fill="auto"/>
            <w:noWrap/>
            <w:tcPrChange w:id="17293" w:author="Skyworks" w:date="2022-04-25T21:29:00Z">
              <w:tcPr>
                <w:tcW w:w="747" w:type="dxa"/>
                <w:shd w:val="clear" w:color="auto" w:fill="auto"/>
                <w:noWrap/>
              </w:tcPr>
            </w:tcPrChange>
          </w:tcPr>
          <w:p w14:paraId="443DD926" w14:textId="77777777" w:rsidR="005E1531" w:rsidRPr="00EF5447" w:rsidRDefault="005E1531" w:rsidP="00592B60">
            <w:pPr>
              <w:pStyle w:val="TAC"/>
            </w:pPr>
            <w:r w:rsidRPr="00EF5447">
              <w:t>5</w:t>
            </w:r>
          </w:p>
        </w:tc>
        <w:tc>
          <w:tcPr>
            <w:tcW w:w="1447" w:type="dxa"/>
            <w:shd w:val="clear" w:color="auto" w:fill="auto"/>
            <w:noWrap/>
            <w:tcPrChange w:id="17294" w:author="Skyworks" w:date="2022-04-25T21:29:00Z">
              <w:tcPr>
                <w:tcW w:w="877" w:type="dxa"/>
                <w:shd w:val="clear" w:color="auto" w:fill="auto"/>
                <w:noWrap/>
              </w:tcPr>
            </w:tcPrChange>
          </w:tcPr>
          <w:p w14:paraId="13C069B7" w14:textId="77777777" w:rsidR="005E1531" w:rsidRPr="00EF5447" w:rsidRDefault="005E1531" w:rsidP="00592B60">
            <w:pPr>
              <w:pStyle w:val="TAC"/>
            </w:pPr>
            <w:r w:rsidRPr="00EF5447">
              <w:t>25</w:t>
            </w:r>
          </w:p>
        </w:tc>
        <w:tc>
          <w:tcPr>
            <w:tcW w:w="994" w:type="dxa"/>
            <w:shd w:val="clear" w:color="auto" w:fill="auto"/>
            <w:noWrap/>
            <w:tcPrChange w:id="17295" w:author="Skyworks" w:date="2022-04-25T21:29:00Z">
              <w:tcPr>
                <w:tcW w:w="1299" w:type="dxa"/>
                <w:shd w:val="clear" w:color="auto" w:fill="auto"/>
                <w:noWrap/>
              </w:tcPr>
            </w:tcPrChange>
          </w:tcPr>
          <w:p w14:paraId="57A43BF7" w14:textId="77777777" w:rsidR="005E1531" w:rsidRPr="00EF5447" w:rsidRDefault="005E1531" w:rsidP="00592B60">
            <w:pPr>
              <w:pStyle w:val="TAC"/>
            </w:pPr>
            <w:r w:rsidRPr="00EF5447">
              <w:t>1500</w:t>
            </w:r>
          </w:p>
        </w:tc>
        <w:tc>
          <w:tcPr>
            <w:tcW w:w="752" w:type="dxa"/>
            <w:shd w:val="clear" w:color="auto" w:fill="auto"/>
            <w:tcPrChange w:id="17296" w:author="Skyworks" w:date="2022-04-25T21:29:00Z">
              <w:tcPr>
                <w:tcW w:w="1017" w:type="dxa"/>
                <w:shd w:val="clear" w:color="auto" w:fill="auto"/>
              </w:tcPr>
            </w:tcPrChange>
          </w:tcPr>
          <w:p w14:paraId="529D4C32" w14:textId="77777777" w:rsidR="005E1531" w:rsidRPr="00EF5447" w:rsidRDefault="005E1531" w:rsidP="00592B60">
            <w:pPr>
              <w:pStyle w:val="TAC"/>
            </w:pPr>
            <w:r w:rsidRPr="00EF5447">
              <w:t>3.8</w:t>
            </w:r>
          </w:p>
        </w:tc>
        <w:tc>
          <w:tcPr>
            <w:tcW w:w="1248" w:type="dxa"/>
            <w:shd w:val="clear" w:color="auto" w:fill="auto"/>
            <w:tcPrChange w:id="17297" w:author="Skyworks" w:date="2022-04-25T21:29:00Z">
              <w:tcPr>
                <w:tcW w:w="1248" w:type="dxa"/>
                <w:shd w:val="clear" w:color="auto" w:fill="auto"/>
              </w:tcPr>
            </w:tcPrChange>
          </w:tcPr>
          <w:p w14:paraId="7780EF5B" w14:textId="77777777" w:rsidR="005E1531" w:rsidRPr="00EF5447" w:rsidRDefault="005E1531" w:rsidP="00592B60">
            <w:pPr>
              <w:pStyle w:val="TAC"/>
            </w:pPr>
            <w:r w:rsidRPr="00EF5447">
              <w:t>IMD5</w:t>
            </w:r>
          </w:p>
        </w:tc>
      </w:tr>
      <w:tr w:rsidR="005E1531" w:rsidRPr="00EF5447" w14:paraId="614FA3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99" w:author="Skyworks" w:date="2022-04-25T21:29:00Z">
            <w:trPr>
              <w:trHeight w:val="22"/>
              <w:jc w:val="center"/>
            </w:trPr>
          </w:trPrChange>
        </w:trPr>
        <w:tc>
          <w:tcPr>
            <w:tcW w:w="2258" w:type="dxa"/>
            <w:tcBorders>
              <w:top w:val="nil"/>
              <w:bottom w:val="single" w:sz="4" w:space="0" w:color="auto"/>
            </w:tcBorders>
            <w:shd w:val="clear" w:color="auto" w:fill="auto"/>
            <w:tcPrChange w:id="17300" w:author="Skyworks" w:date="2022-04-25T21:29:00Z">
              <w:tcPr>
                <w:tcW w:w="2258" w:type="dxa"/>
                <w:tcBorders>
                  <w:top w:val="nil"/>
                  <w:bottom w:val="single" w:sz="4" w:space="0" w:color="auto"/>
                </w:tcBorders>
                <w:shd w:val="clear" w:color="auto" w:fill="auto"/>
              </w:tcPr>
            </w:tcPrChange>
          </w:tcPr>
          <w:p w14:paraId="3AEA3970" w14:textId="77777777" w:rsidR="005E1531" w:rsidRPr="00EF5447" w:rsidRDefault="005E1531" w:rsidP="00592B60">
            <w:pPr>
              <w:pStyle w:val="TAC"/>
            </w:pPr>
          </w:p>
        </w:tc>
        <w:tc>
          <w:tcPr>
            <w:tcW w:w="867" w:type="dxa"/>
            <w:shd w:val="clear" w:color="auto" w:fill="auto"/>
            <w:tcPrChange w:id="17301" w:author="Skyworks" w:date="2022-04-25T21:29:00Z">
              <w:tcPr>
                <w:tcW w:w="867" w:type="dxa"/>
                <w:shd w:val="clear" w:color="auto" w:fill="auto"/>
              </w:tcPr>
            </w:tcPrChange>
          </w:tcPr>
          <w:p w14:paraId="46AA5B0C" w14:textId="77777777" w:rsidR="005E1531" w:rsidRPr="00EF5447" w:rsidRDefault="005E1531" w:rsidP="00592B60">
            <w:pPr>
              <w:pStyle w:val="TAC"/>
            </w:pPr>
            <w:r w:rsidRPr="00EF5447">
              <w:t>n79</w:t>
            </w:r>
          </w:p>
        </w:tc>
        <w:tc>
          <w:tcPr>
            <w:tcW w:w="1066" w:type="dxa"/>
            <w:shd w:val="clear" w:color="auto" w:fill="auto"/>
            <w:noWrap/>
            <w:tcPrChange w:id="17302" w:author="Skyworks" w:date="2022-04-25T21:29:00Z">
              <w:tcPr>
                <w:tcW w:w="1066" w:type="dxa"/>
                <w:shd w:val="clear" w:color="auto" w:fill="auto"/>
                <w:noWrap/>
              </w:tcPr>
            </w:tcPrChange>
          </w:tcPr>
          <w:p w14:paraId="1073C1A4" w14:textId="77777777" w:rsidR="005E1531" w:rsidRPr="00EF5447" w:rsidRDefault="005E1531" w:rsidP="00592B60">
            <w:pPr>
              <w:pStyle w:val="TAC"/>
            </w:pPr>
            <w:r w:rsidRPr="00EF5447">
              <w:t>4850</w:t>
            </w:r>
          </w:p>
        </w:tc>
        <w:tc>
          <w:tcPr>
            <w:tcW w:w="747" w:type="dxa"/>
            <w:shd w:val="clear" w:color="auto" w:fill="auto"/>
            <w:noWrap/>
            <w:tcPrChange w:id="17303" w:author="Skyworks" w:date="2022-04-25T21:29:00Z">
              <w:tcPr>
                <w:tcW w:w="747" w:type="dxa"/>
                <w:shd w:val="clear" w:color="auto" w:fill="auto"/>
                <w:noWrap/>
              </w:tcPr>
            </w:tcPrChange>
          </w:tcPr>
          <w:p w14:paraId="43D861BB" w14:textId="77777777" w:rsidR="005E1531" w:rsidRPr="00EF5447" w:rsidRDefault="005E1531" w:rsidP="00592B60">
            <w:pPr>
              <w:pStyle w:val="TAC"/>
            </w:pPr>
            <w:r w:rsidRPr="00EF5447">
              <w:t>40</w:t>
            </w:r>
          </w:p>
        </w:tc>
        <w:tc>
          <w:tcPr>
            <w:tcW w:w="1447" w:type="dxa"/>
            <w:shd w:val="clear" w:color="auto" w:fill="auto"/>
            <w:noWrap/>
            <w:tcPrChange w:id="17304" w:author="Skyworks" w:date="2022-04-25T21:29:00Z">
              <w:tcPr>
                <w:tcW w:w="877" w:type="dxa"/>
                <w:shd w:val="clear" w:color="auto" w:fill="auto"/>
                <w:noWrap/>
              </w:tcPr>
            </w:tcPrChange>
          </w:tcPr>
          <w:p w14:paraId="5F2A22C4" w14:textId="77777777" w:rsidR="005E1531" w:rsidRPr="00EF5447" w:rsidRDefault="005E1531" w:rsidP="00592B60">
            <w:pPr>
              <w:pStyle w:val="TAC"/>
            </w:pPr>
            <w:r w:rsidRPr="00EF5447">
              <w:t>216</w:t>
            </w:r>
          </w:p>
        </w:tc>
        <w:tc>
          <w:tcPr>
            <w:tcW w:w="994" w:type="dxa"/>
            <w:shd w:val="clear" w:color="auto" w:fill="auto"/>
            <w:noWrap/>
            <w:tcPrChange w:id="17305" w:author="Skyworks" w:date="2022-04-25T21:29:00Z">
              <w:tcPr>
                <w:tcW w:w="1299" w:type="dxa"/>
                <w:shd w:val="clear" w:color="auto" w:fill="auto"/>
                <w:noWrap/>
              </w:tcPr>
            </w:tcPrChange>
          </w:tcPr>
          <w:p w14:paraId="6E849F41" w14:textId="77777777" w:rsidR="005E1531" w:rsidRPr="00EF5447" w:rsidRDefault="005E1531" w:rsidP="00592B60">
            <w:pPr>
              <w:pStyle w:val="TAC"/>
            </w:pPr>
            <w:r w:rsidRPr="00EF5447">
              <w:t>4850</w:t>
            </w:r>
          </w:p>
        </w:tc>
        <w:tc>
          <w:tcPr>
            <w:tcW w:w="752" w:type="dxa"/>
            <w:shd w:val="clear" w:color="auto" w:fill="auto"/>
            <w:tcPrChange w:id="17306" w:author="Skyworks" w:date="2022-04-25T21:29:00Z">
              <w:tcPr>
                <w:tcW w:w="1017" w:type="dxa"/>
                <w:shd w:val="clear" w:color="auto" w:fill="auto"/>
              </w:tcPr>
            </w:tcPrChange>
          </w:tcPr>
          <w:p w14:paraId="70DE6996" w14:textId="77777777" w:rsidR="005E1531" w:rsidRPr="00EF5447" w:rsidRDefault="005E1531" w:rsidP="00592B60">
            <w:pPr>
              <w:pStyle w:val="TAC"/>
            </w:pPr>
            <w:r w:rsidRPr="00EF5447">
              <w:t>N/A</w:t>
            </w:r>
          </w:p>
        </w:tc>
        <w:tc>
          <w:tcPr>
            <w:tcW w:w="1248" w:type="dxa"/>
            <w:shd w:val="clear" w:color="auto" w:fill="auto"/>
            <w:tcPrChange w:id="17307" w:author="Skyworks" w:date="2022-04-25T21:29:00Z">
              <w:tcPr>
                <w:tcW w:w="1248" w:type="dxa"/>
                <w:shd w:val="clear" w:color="auto" w:fill="auto"/>
              </w:tcPr>
            </w:tcPrChange>
          </w:tcPr>
          <w:p w14:paraId="1F858BC4" w14:textId="77777777" w:rsidR="005E1531" w:rsidRPr="00EF5447" w:rsidRDefault="005E1531" w:rsidP="00592B60">
            <w:pPr>
              <w:pStyle w:val="TAC"/>
            </w:pPr>
            <w:r w:rsidRPr="00EF5447">
              <w:t>N/A</w:t>
            </w:r>
          </w:p>
        </w:tc>
      </w:tr>
      <w:tr w:rsidR="005E1531" w:rsidRPr="00EF5447" w14:paraId="193911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09" w:author="Skyworks" w:date="2022-04-25T21:29:00Z">
            <w:trPr>
              <w:trHeight w:val="22"/>
              <w:jc w:val="center"/>
            </w:trPr>
          </w:trPrChange>
        </w:trPr>
        <w:tc>
          <w:tcPr>
            <w:tcW w:w="2258" w:type="dxa"/>
            <w:tcBorders>
              <w:bottom w:val="nil"/>
            </w:tcBorders>
            <w:shd w:val="clear" w:color="auto" w:fill="auto"/>
            <w:tcPrChange w:id="17310" w:author="Skyworks" w:date="2022-04-25T21:29:00Z">
              <w:tcPr>
                <w:tcW w:w="2258" w:type="dxa"/>
                <w:tcBorders>
                  <w:bottom w:val="nil"/>
                </w:tcBorders>
                <w:shd w:val="clear" w:color="auto" w:fill="auto"/>
              </w:tcPr>
            </w:tcPrChange>
          </w:tcPr>
          <w:p w14:paraId="474C3296" w14:textId="77777777" w:rsidR="005E1531" w:rsidRPr="00EF5447" w:rsidRDefault="005E1531" w:rsidP="00592B60">
            <w:pPr>
              <w:pStyle w:val="TAC"/>
            </w:pPr>
            <w:r w:rsidRPr="00EF5447">
              <w:rPr>
                <w:rFonts w:cs="Arial"/>
                <w:bCs/>
                <w:szCs w:val="18"/>
              </w:rPr>
              <w:t>DC_20A_n1A-n78A</w:t>
            </w:r>
          </w:p>
        </w:tc>
        <w:tc>
          <w:tcPr>
            <w:tcW w:w="867" w:type="dxa"/>
            <w:shd w:val="clear" w:color="auto" w:fill="auto"/>
            <w:tcPrChange w:id="17311" w:author="Skyworks" w:date="2022-04-25T21:29:00Z">
              <w:tcPr>
                <w:tcW w:w="867" w:type="dxa"/>
                <w:shd w:val="clear" w:color="auto" w:fill="auto"/>
              </w:tcPr>
            </w:tcPrChange>
          </w:tcPr>
          <w:p w14:paraId="513D7E08" w14:textId="77777777" w:rsidR="005E1531" w:rsidRPr="00EF5447" w:rsidRDefault="005E1531" w:rsidP="00592B60">
            <w:pPr>
              <w:pStyle w:val="TAC"/>
            </w:pPr>
            <w:r w:rsidRPr="00EF5447">
              <w:t>20</w:t>
            </w:r>
          </w:p>
        </w:tc>
        <w:tc>
          <w:tcPr>
            <w:tcW w:w="1066" w:type="dxa"/>
            <w:shd w:val="clear" w:color="auto" w:fill="auto"/>
            <w:noWrap/>
            <w:tcPrChange w:id="17312" w:author="Skyworks" w:date="2022-04-25T21:29:00Z">
              <w:tcPr>
                <w:tcW w:w="1066" w:type="dxa"/>
                <w:shd w:val="clear" w:color="auto" w:fill="auto"/>
                <w:noWrap/>
              </w:tcPr>
            </w:tcPrChange>
          </w:tcPr>
          <w:p w14:paraId="3F18D512" w14:textId="77777777" w:rsidR="005E1531" w:rsidRPr="00EF5447" w:rsidRDefault="005E1531" w:rsidP="00592B60">
            <w:pPr>
              <w:pStyle w:val="TAC"/>
            </w:pPr>
            <w:r w:rsidRPr="00EF5447">
              <w:t>845</w:t>
            </w:r>
          </w:p>
        </w:tc>
        <w:tc>
          <w:tcPr>
            <w:tcW w:w="747" w:type="dxa"/>
            <w:shd w:val="clear" w:color="auto" w:fill="auto"/>
            <w:noWrap/>
            <w:tcPrChange w:id="17313" w:author="Skyworks" w:date="2022-04-25T21:29:00Z">
              <w:tcPr>
                <w:tcW w:w="747" w:type="dxa"/>
                <w:shd w:val="clear" w:color="auto" w:fill="auto"/>
                <w:noWrap/>
              </w:tcPr>
            </w:tcPrChange>
          </w:tcPr>
          <w:p w14:paraId="36B2D70D" w14:textId="77777777" w:rsidR="005E1531" w:rsidRPr="00EF5447" w:rsidRDefault="005E1531" w:rsidP="00592B60">
            <w:pPr>
              <w:pStyle w:val="TAC"/>
            </w:pPr>
            <w:r w:rsidRPr="00EF5447">
              <w:t>5</w:t>
            </w:r>
          </w:p>
        </w:tc>
        <w:tc>
          <w:tcPr>
            <w:tcW w:w="1447" w:type="dxa"/>
            <w:shd w:val="clear" w:color="auto" w:fill="auto"/>
            <w:noWrap/>
            <w:tcPrChange w:id="17314" w:author="Skyworks" w:date="2022-04-25T21:29:00Z">
              <w:tcPr>
                <w:tcW w:w="877" w:type="dxa"/>
                <w:shd w:val="clear" w:color="auto" w:fill="auto"/>
                <w:noWrap/>
              </w:tcPr>
            </w:tcPrChange>
          </w:tcPr>
          <w:p w14:paraId="05F0DA74" w14:textId="77777777" w:rsidR="005E1531" w:rsidRPr="00EF5447" w:rsidRDefault="005E1531" w:rsidP="00592B60">
            <w:pPr>
              <w:pStyle w:val="TAC"/>
            </w:pPr>
            <w:r w:rsidRPr="00EF5447">
              <w:t>25</w:t>
            </w:r>
          </w:p>
        </w:tc>
        <w:tc>
          <w:tcPr>
            <w:tcW w:w="994" w:type="dxa"/>
            <w:shd w:val="clear" w:color="auto" w:fill="auto"/>
            <w:noWrap/>
            <w:tcPrChange w:id="17315" w:author="Skyworks" w:date="2022-04-25T21:29:00Z">
              <w:tcPr>
                <w:tcW w:w="1299" w:type="dxa"/>
                <w:shd w:val="clear" w:color="auto" w:fill="auto"/>
                <w:noWrap/>
              </w:tcPr>
            </w:tcPrChange>
          </w:tcPr>
          <w:p w14:paraId="03F9479F" w14:textId="77777777" w:rsidR="005E1531" w:rsidRPr="00EF5447" w:rsidRDefault="005E1531" w:rsidP="00592B60">
            <w:pPr>
              <w:pStyle w:val="TAC"/>
            </w:pPr>
            <w:r w:rsidRPr="00EF5447">
              <w:t>804</w:t>
            </w:r>
          </w:p>
        </w:tc>
        <w:tc>
          <w:tcPr>
            <w:tcW w:w="752" w:type="dxa"/>
            <w:shd w:val="clear" w:color="auto" w:fill="auto"/>
            <w:tcPrChange w:id="17316" w:author="Skyworks" w:date="2022-04-25T21:29:00Z">
              <w:tcPr>
                <w:tcW w:w="1017" w:type="dxa"/>
                <w:shd w:val="clear" w:color="auto" w:fill="auto"/>
              </w:tcPr>
            </w:tcPrChange>
          </w:tcPr>
          <w:p w14:paraId="0D3D4A13" w14:textId="77777777" w:rsidR="005E1531" w:rsidRPr="00EF5447" w:rsidRDefault="005E1531" w:rsidP="00592B60">
            <w:pPr>
              <w:pStyle w:val="TAC"/>
            </w:pPr>
            <w:r w:rsidRPr="00EF5447">
              <w:t>N/A</w:t>
            </w:r>
          </w:p>
        </w:tc>
        <w:tc>
          <w:tcPr>
            <w:tcW w:w="1248" w:type="dxa"/>
            <w:shd w:val="clear" w:color="auto" w:fill="auto"/>
            <w:tcPrChange w:id="17317" w:author="Skyworks" w:date="2022-04-25T21:29:00Z">
              <w:tcPr>
                <w:tcW w:w="1248" w:type="dxa"/>
                <w:shd w:val="clear" w:color="auto" w:fill="auto"/>
              </w:tcPr>
            </w:tcPrChange>
          </w:tcPr>
          <w:p w14:paraId="034F6DEF" w14:textId="77777777" w:rsidR="005E1531" w:rsidRPr="00EF5447" w:rsidRDefault="005E1531" w:rsidP="00592B60">
            <w:pPr>
              <w:pStyle w:val="TAC"/>
            </w:pPr>
            <w:r w:rsidRPr="00EF5447">
              <w:t>N/A</w:t>
            </w:r>
          </w:p>
        </w:tc>
      </w:tr>
      <w:tr w:rsidR="005E1531" w:rsidRPr="00EF5447" w14:paraId="1DC68D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19" w:author="Skyworks" w:date="2022-04-25T21:29:00Z">
            <w:trPr>
              <w:trHeight w:val="22"/>
              <w:jc w:val="center"/>
            </w:trPr>
          </w:trPrChange>
        </w:trPr>
        <w:tc>
          <w:tcPr>
            <w:tcW w:w="2258" w:type="dxa"/>
            <w:tcBorders>
              <w:top w:val="nil"/>
              <w:bottom w:val="nil"/>
            </w:tcBorders>
            <w:shd w:val="clear" w:color="auto" w:fill="auto"/>
            <w:tcPrChange w:id="17320" w:author="Skyworks" w:date="2022-04-25T21:29:00Z">
              <w:tcPr>
                <w:tcW w:w="2258" w:type="dxa"/>
                <w:tcBorders>
                  <w:top w:val="nil"/>
                  <w:bottom w:val="nil"/>
                </w:tcBorders>
                <w:shd w:val="clear" w:color="auto" w:fill="auto"/>
              </w:tcPr>
            </w:tcPrChange>
          </w:tcPr>
          <w:p w14:paraId="3D6858B1" w14:textId="77777777" w:rsidR="005E1531" w:rsidRPr="00EF5447" w:rsidRDefault="005E1531" w:rsidP="00592B60">
            <w:pPr>
              <w:pStyle w:val="TAC"/>
            </w:pPr>
          </w:p>
        </w:tc>
        <w:tc>
          <w:tcPr>
            <w:tcW w:w="867" w:type="dxa"/>
            <w:shd w:val="clear" w:color="auto" w:fill="auto"/>
            <w:tcPrChange w:id="17321" w:author="Skyworks" w:date="2022-04-25T21:29:00Z">
              <w:tcPr>
                <w:tcW w:w="867" w:type="dxa"/>
                <w:shd w:val="clear" w:color="auto" w:fill="auto"/>
              </w:tcPr>
            </w:tcPrChange>
          </w:tcPr>
          <w:p w14:paraId="671F6147" w14:textId="77777777" w:rsidR="005E1531" w:rsidRPr="00EF5447" w:rsidRDefault="005E1531" w:rsidP="00592B60">
            <w:pPr>
              <w:pStyle w:val="TAC"/>
              <w:rPr>
                <w:rFonts w:eastAsia="MS Mincho"/>
              </w:rPr>
            </w:pPr>
            <w:r w:rsidRPr="00EF5447">
              <w:t>n1</w:t>
            </w:r>
          </w:p>
        </w:tc>
        <w:tc>
          <w:tcPr>
            <w:tcW w:w="1066" w:type="dxa"/>
            <w:shd w:val="clear" w:color="auto" w:fill="auto"/>
            <w:noWrap/>
            <w:tcPrChange w:id="17322" w:author="Skyworks" w:date="2022-04-25T21:29:00Z">
              <w:tcPr>
                <w:tcW w:w="1066" w:type="dxa"/>
                <w:shd w:val="clear" w:color="auto" w:fill="auto"/>
                <w:noWrap/>
              </w:tcPr>
            </w:tcPrChange>
          </w:tcPr>
          <w:p w14:paraId="39E3DEF9" w14:textId="77777777" w:rsidR="005E1531" w:rsidRPr="00EF5447" w:rsidRDefault="005E1531" w:rsidP="00592B60">
            <w:pPr>
              <w:pStyle w:val="TAC"/>
              <w:rPr>
                <w:rFonts w:eastAsia="MS Mincho"/>
              </w:rPr>
            </w:pPr>
            <w:r w:rsidRPr="00EF5447">
              <w:t>1940</w:t>
            </w:r>
          </w:p>
        </w:tc>
        <w:tc>
          <w:tcPr>
            <w:tcW w:w="747" w:type="dxa"/>
            <w:shd w:val="clear" w:color="auto" w:fill="auto"/>
            <w:noWrap/>
            <w:tcPrChange w:id="17323" w:author="Skyworks" w:date="2022-04-25T21:29:00Z">
              <w:tcPr>
                <w:tcW w:w="747" w:type="dxa"/>
                <w:shd w:val="clear" w:color="auto" w:fill="auto"/>
                <w:noWrap/>
              </w:tcPr>
            </w:tcPrChange>
          </w:tcPr>
          <w:p w14:paraId="75EDCBCC" w14:textId="77777777" w:rsidR="005E1531" w:rsidRPr="00EF5447" w:rsidRDefault="005E1531" w:rsidP="00592B60">
            <w:pPr>
              <w:pStyle w:val="TAC"/>
              <w:rPr>
                <w:rFonts w:eastAsia="MS Mincho"/>
              </w:rPr>
            </w:pPr>
            <w:r w:rsidRPr="00EF5447">
              <w:t>5</w:t>
            </w:r>
          </w:p>
        </w:tc>
        <w:tc>
          <w:tcPr>
            <w:tcW w:w="1447" w:type="dxa"/>
            <w:shd w:val="clear" w:color="auto" w:fill="auto"/>
            <w:noWrap/>
            <w:tcPrChange w:id="17324" w:author="Skyworks" w:date="2022-04-25T21:29:00Z">
              <w:tcPr>
                <w:tcW w:w="877" w:type="dxa"/>
                <w:shd w:val="clear" w:color="auto" w:fill="auto"/>
                <w:noWrap/>
              </w:tcPr>
            </w:tcPrChange>
          </w:tcPr>
          <w:p w14:paraId="3EB04D0B" w14:textId="77777777" w:rsidR="005E1531" w:rsidRPr="00EF5447" w:rsidRDefault="005E1531" w:rsidP="00592B60">
            <w:pPr>
              <w:pStyle w:val="TAC"/>
              <w:rPr>
                <w:rFonts w:eastAsia="MS Mincho"/>
              </w:rPr>
            </w:pPr>
            <w:r w:rsidRPr="00EF5447">
              <w:t>25</w:t>
            </w:r>
          </w:p>
        </w:tc>
        <w:tc>
          <w:tcPr>
            <w:tcW w:w="994" w:type="dxa"/>
            <w:shd w:val="clear" w:color="auto" w:fill="auto"/>
            <w:noWrap/>
            <w:tcPrChange w:id="17325" w:author="Skyworks" w:date="2022-04-25T21:29:00Z">
              <w:tcPr>
                <w:tcW w:w="1299" w:type="dxa"/>
                <w:shd w:val="clear" w:color="auto" w:fill="auto"/>
                <w:noWrap/>
              </w:tcPr>
            </w:tcPrChange>
          </w:tcPr>
          <w:p w14:paraId="0C886342" w14:textId="77777777" w:rsidR="005E1531" w:rsidRPr="00EF5447" w:rsidRDefault="005E1531" w:rsidP="00592B60">
            <w:pPr>
              <w:pStyle w:val="TAC"/>
              <w:rPr>
                <w:rFonts w:eastAsia="MS Mincho"/>
              </w:rPr>
            </w:pPr>
            <w:r w:rsidRPr="00EF5447">
              <w:t>2130</w:t>
            </w:r>
          </w:p>
        </w:tc>
        <w:tc>
          <w:tcPr>
            <w:tcW w:w="752" w:type="dxa"/>
            <w:shd w:val="clear" w:color="auto" w:fill="auto"/>
            <w:tcPrChange w:id="17326" w:author="Skyworks" w:date="2022-04-25T21:29:00Z">
              <w:tcPr>
                <w:tcW w:w="1017" w:type="dxa"/>
                <w:shd w:val="clear" w:color="auto" w:fill="auto"/>
              </w:tcPr>
            </w:tcPrChange>
          </w:tcPr>
          <w:p w14:paraId="6754A0A8" w14:textId="77777777" w:rsidR="005E1531" w:rsidRPr="00EF5447" w:rsidRDefault="005E1531" w:rsidP="00592B60">
            <w:pPr>
              <w:pStyle w:val="TAC"/>
            </w:pPr>
            <w:r w:rsidRPr="00EF5447">
              <w:t>N/A</w:t>
            </w:r>
          </w:p>
        </w:tc>
        <w:tc>
          <w:tcPr>
            <w:tcW w:w="1248" w:type="dxa"/>
            <w:shd w:val="clear" w:color="auto" w:fill="auto"/>
            <w:tcPrChange w:id="17327" w:author="Skyworks" w:date="2022-04-25T21:29:00Z">
              <w:tcPr>
                <w:tcW w:w="1248" w:type="dxa"/>
                <w:shd w:val="clear" w:color="auto" w:fill="auto"/>
              </w:tcPr>
            </w:tcPrChange>
          </w:tcPr>
          <w:p w14:paraId="34A44A63" w14:textId="77777777" w:rsidR="005E1531" w:rsidRPr="00EF5447" w:rsidRDefault="005E1531" w:rsidP="00592B60">
            <w:pPr>
              <w:pStyle w:val="TAC"/>
            </w:pPr>
            <w:r w:rsidRPr="00EF5447">
              <w:t>N/A</w:t>
            </w:r>
          </w:p>
        </w:tc>
      </w:tr>
      <w:tr w:rsidR="005E1531" w:rsidRPr="00EF5447" w14:paraId="33E769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29" w:author="Skyworks" w:date="2022-04-25T21:29:00Z">
            <w:trPr>
              <w:trHeight w:val="22"/>
              <w:jc w:val="center"/>
            </w:trPr>
          </w:trPrChange>
        </w:trPr>
        <w:tc>
          <w:tcPr>
            <w:tcW w:w="2258" w:type="dxa"/>
            <w:tcBorders>
              <w:top w:val="nil"/>
              <w:bottom w:val="nil"/>
            </w:tcBorders>
            <w:shd w:val="clear" w:color="auto" w:fill="auto"/>
            <w:tcPrChange w:id="17330" w:author="Skyworks" w:date="2022-04-25T21:29:00Z">
              <w:tcPr>
                <w:tcW w:w="2258" w:type="dxa"/>
                <w:tcBorders>
                  <w:top w:val="nil"/>
                  <w:bottom w:val="nil"/>
                </w:tcBorders>
                <w:shd w:val="clear" w:color="auto" w:fill="auto"/>
              </w:tcPr>
            </w:tcPrChange>
          </w:tcPr>
          <w:p w14:paraId="652AC523" w14:textId="77777777" w:rsidR="005E1531" w:rsidRPr="00EF5447" w:rsidRDefault="005E1531" w:rsidP="00592B60">
            <w:pPr>
              <w:pStyle w:val="TAC"/>
            </w:pPr>
          </w:p>
        </w:tc>
        <w:tc>
          <w:tcPr>
            <w:tcW w:w="867" w:type="dxa"/>
            <w:shd w:val="clear" w:color="auto" w:fill="auto"/>
            <w:tcPrChange w:id="17331" w:author="Skyworks" w:date="2022-04-25T21:29:00Z">
              <w:tcPr>
                <w:tcW w:w="867" w:type="dxa"/>
                <w:shd w:val="clear" w:color="auto" w:fill="auto"/>
              </w:tcPr>
            </w:tcPrChange>
          </w:tcPr>
          <w:p w14:paraId="34D9B611"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332" w:author="Skyworks" w:date="2022-04-25T21:29:00Z">
              <w:tcPr>
                <w:tcW w:w="1066" w:type="dxa"/>
                <w:shd w:val="clear" w:color="auto" w:fill="auto"/>
                <w:noWrap/>
              </w:tcPr>
            </w:tcPrChange>
          </w:tcPr>
          <w:p w14:paraId="1F2A88AA" w14:textId="77777777" w:rsidR="005E1531" w:rsidRPr="00EF5447" w:rsidRDefault="005E1531" w:rsidP="00592B60">
            <w:pPr>
              <w:pStyle w:val="TAC"/>
              <w:rPr>
                <w:rFonts w:eastAsia="MS Mincho"/>
              </w:rPr>
            </w:pPr>
            <w:r w:rsidRPr="00EF5447">
              <w:t>3630</w:t>
            </w:r>
          </w:p>
        </w:tc>
        <w:tc>
          <w:tcPr>
            <w:tcW w:w="747" w:type="dxa"/>
            <w:shd w:val="clear" w:color="auto" w:fill="auto"/>
            <w:noWrap/>
            <w:tcPrChange w:id="17333" w:author="Skyworks" w:date="2022-04-25T21:29:00Z">
              <w:tcPr>
                <w:tcW w:w="747" w:type="dxa"/>
                <w:shd w:val="clear" w:color="auto" w:fill="auto"/>
                <w:noWrap/>
              </w:tcPr>
            </w:tcPrChange>
          </w:tcPr>
          <w:p w14:paraId="3DC9971B"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334" w:author="Skyworks" w:date="2022-04-25T21:29:00Z">
              <w:tcPr>
                <w:tcW w:w="877" w:type="dxa"/>
                <w:shd w:val="clear" w:color="auto" w:fill="auto"/>
                <w:noWrap/>
              </w:tcPr>
            </w:tcPrChange>
          </w:tcPr>
          <w:p w14:paraId="79B6CD3B"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335" w:author="Skyworks" w:date="2022-04-25T21:29:00Z">
              <w:tcPr>
                <w:tcW w:w="1299" w:type="dxa"/>
                <w:shd w:val="clear" w:color="auto" w:fill="auto"/>
                <w:noWrap/>
              </w:tcPr>
            </w:tcPrChange>
          </w:tcPr>
          <w:p w14:paraId="74EC5C3F" w14:textId="77777777" w:rsidR="005E1531" w:rsidRPr="00EF5447" w:rsidRDefault="005E1531" w:rsidP="00592B60">
            <w:pPr>
              <w:pStyle w:val="TAC"/>
              <w:rPr>
                <w:rFonts w:eastAsia="MS Mincho"/>
              </w:rPr>
            </w:pPr>
            <w:r w:rsidRPr="00EF5447">
              <w:t>3630</w:t>
            </w:r>
          </w:p>
        </w:tc>
        <w:tc>
          <w:tcPr>
            <w:tcW w:w="752" w:type="dxa"/>
            <w:shd w:val="clear" w:color="auto" w:fill="auto"/>
            <w:tcPrChange w:id="17336" w:author="Skyworks" w:date="2022-04-25T21:29:00Z">
              <w:tcPr>
                <w:tcW w:w="1017" w:type="dxa"/>
                <w:shd w:val="clear" w:color="auto" w:fill="auto"/>
              </w:tcPr>
            </w:tcPrChange>
          </w:tcPr>
          <w:p w14:paraId="2A9BDAFE" w14:textId="77777777" w:rsidR="005E1531" w:rsidRPr="00EF5447" w:rsidRDefault="005E1531" w:rsidP="00592B60">
            <w:pPr>
              <w:pStyle w:val="TAC"/>
            </w:pPr>
            <w:r w:rsidRPr="00EF5447">
              <w:t>16.0</w:t>
            </w:r>
          </w:p>
        </w:tc>
        <w:tc>
          <w:tcPr>
            <w:tcW w:w="1248" w:type="dxa"/>
            <w:shd w:val="clear" w:color="auto" w:fill="auto"/>
            <w:tcPrChange w:id="17337" w:author="Skyworks" w:date="2022-04-25T21:29:00Z">
              <w:tcPr>
                <w:tcW w:w="1248" w:type="dxa"/>
                <w:shd w:val="clear" w:color="auto" w:fill="auto"/>
              </w:tcPr>
            </w:tcPrChange>
          </w:tcPr>
          <w:p w14:paraId="382D10B9" w14:textId="77777777" w:rsidR="005E1531" w:rsidRPr="00EF5447" w:rsidRDefault="005E1531" w:rsidP="00592B60">
            <w:pPr>
              <w:pStyle w:val="TAC"/>
            </w:pPr>
            <w:r w:rsidRPr="00EF5447">
              <w:t>IMD3</w:t>
            </w:r>
          </w:p>
        </w:tc>
      </w:tr>
      <w:tr w:rsidR="005E1531" w:rsidRPr="00EF5447" w14:paraId="5D62E9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39" w:author="Skyworks" w:date="2022-04-25T21:29:00Z">
            <w:trPr>
              <w:trHeight w:val="22"/>
              <w:jc w:val="center"/>
            </w:trPr>
          </w:trPrChange>
        </w:trPr>
        <w:tc>
          <w:tcPr>
            <w:tcW w:w="2258" w:type="dxa"/>
            <w:tcBorders>
              <w:top w:val="nil"/>
              <w:bottom w:val="nil"/>
            </w:tcBorders>
            <w:shd w:val="clear" w:color="auto" w:fill="auto"/>
            <w:tcPrChange w:id="17340" w:author="Skyworks" w:date="2022-04-25T21:29:00Z">
              <w:tcPr>
                <w:tcW w:w="2258" w:type="dxa"/>
                <w:tcBorders>
                  <w:top w:val="nil"/>
                  <w:bottom w:val="nil"/>
                </w:tcBorders>
                <w:shd w:val="clear" w:color="auto" w:fill="auto"/>
              </w:tcPr>
            </w:tcPrChange>
          </w:tcPr>
          <w:p w14:paraId="4FD52943" w14:textId="77777777" w:rsidR="005E1531" w:rsidRPr="00EF5447" w:rsidRDefault="005E1531" w:rsidP="00592B60">
            <w:pPr>
              <w:pStyle w:val="TAC"/>
            </w:pPr>
          </w:p>
        </w:tc>
        <w:tc>
          <w:tcPr>
            <w:tcW w:w="867" w:type="dxa"/>
            <w:shd w:val="clear" w:color="auto" w:fill="auto"/>
            <w:tcPrChange w:id="17341" w:author="Skyworks" w:date="2022-04-25T21:29:00Z">
              <w:tcPr>
                <w:tcW w:w="867" w:type="dxa"/>
                <w:shd w:val="clear" w:color="auto" w:fill="auto"/>
              </w:tcPr>
            </w:tcPrChange>
          </w:tcPr>
          <w:p w14:paraId="3F9CD159" w14:textId="77777777" w:rsidR="005E1531" w:rsidRPr="00EF5447" w:rsidRDefault="005E1531" w:rsidP="00592B60">
            <w:pPr>
              <w:pStyle w:val="TAC"/>
              <w:rPr>
                <w:rFonts w:eastAsia="MS Mincho"/>
              </w:rPr>
            </w:pPr>
            <w:r w:rsidRPr="00EF5447">
              <w:t>20</w:t>
            </w:r>
          </w:p>
        </w:tc>
        <w:tc>
          <w:tcPr>
            <w:tcW w:w="1066" w:type="dxa"/>
            <w:shd w:val="clear" w:color="auto" w:fill="auto"/>
            <w:noWrap/>
            <w:tcPrChange w:id="17342" w:author="Skyworks" w:date="2022-04-25T21:29:00Z">
              <w:tcPr>
                <w:tcW w:w="1066" w:type="dxa"/>
                <w:shd w:val="clear" w:color="auto" w:fill="auto"/>
                <w:noWrap/>
              </w:tcPr>
            </w:tcPrChange>
          </w:tcPr>
          <w:p w14:paraId="7E180D48" w14:textId="77777777" w:rsidR="005E1531" w:rsidRPr="00EF5447" w:rsidRDefault="005E1531" w:rsidP="00592B60">
            <w:pPr>
              <w:pStyle w:val="TAC"/>
              <w:rPr>
                <w:rFonts w:eastAsia="MS Mincho"/>
              </w:rPr>
            </w:pPr>
            <w:r w:rsidRPr="00EF5447">
              <w:t>835</w:t>
            </w:r>
          </w:p>
        </w:tc>
        <w:tc>
          <w:tcPr>
            <w:tcW w:w="747" w:type="dxa"/>
            <w:shd w:val="clear" w:color="auto" w:fill="auto"/>
            <w:noWrap/>
            <w:tcPrChange w:id="17343" w:author="Skyworks" w:date="2022-04-25T21:29:00Z">
              <w:tcPr>
                <w:tcW w:w="747" w:type="dxa"/>
                <w:shd w:val="clear" w:color="auto" w:fill="auto"/>
                <w:noWrap/>
              </w:tcPr>
            </w:tcPrChange>
          </w:tcPr>
          <w:p w14:paraId="7BC28E12" w14:textId="77777777" w:rsidR="005E1531" w:rsidRPr="00EF5447" w:rsidRDefault="005E1531" w:rsidP="00592B60">
            <w:pPr>
              <w:pStyle w:val="TAC"/>
              <w:rPr>
                <w:rFonts w:eastAsia="MS Mincho"/>
              </w:rPr>
            </w:pPr>
            <w:r w:rsidRPr="00EF5447">
              <w:t>5</w:t>
            </w:r>
          </w:p>
        </w:tc>
        <w:tc>
          <w:tcPr>
            <w:tcW w:w="1447" w:type="dxa"/>
            <w:shd w:val="clear" w:color="auto" w:fill="auto"/>
            <w:noWrap/>
            <w:tcPrChange w:id="17344" w:author="Skyworks" w:date="2022-04-25T21:29:00Z">
              <w:tcPr>
                <w:tcW w:w="877" w:type="dxa"/>
                <w:shd w:val="clear" w:color="auto" w:fill="auto"/>
                <w:noWrap/>
              </w:tcPr>
            </w:tcPrChange>
          </w:tcPr>
          <w:p w14:paraId="71D13FBF" w14:textId="77777777" w:rsidR="005E1531" w:rsidRPr="00EF5447" w:rsidRDefault="005E1531" w:rsidP="00592B60">
            <w:pPr>
              <w:pStyle w:val="TAC"/>
              <w:rPr>
                <w:rFonts w:eastAsia="MS Mincho"/>
              </w:rPr>
            </w:pPr>
            <w:r w:rsidRPr="00EF5447">
              <w:t>25</w:t>
            </w:r>
          </w:p>
        </w:tc>
        <w:tc>
          <w:tcPr>
            <w:tcW w:w="994" w:type="dxa"/>
            <w:shd w:val="clear" w:color="auto" w:fill="auto"/>
            <w:noWrap/>
            <w:tcPrChange w:id="17345" w:author="Skyworks" w:date="2022-04-25T21:29:00Z">
              <w:tcPr>
                <w:tcW w:w="1299" w:type="dxa"/>
                <w:shd w:val="clear" w:color="auto" w:fill="auto"/>
                <w:noWrap/>
              </w:tcPr>
            </w:tcPrChange>
          </w:tcPr>
          <w:p w14:paraId="0387824B" w14:textId="77777777" w:rsidR="005E1531" w:rsidRPr="00EF5447" w:rsidRDefault="005E1531" w:rsidP="00592B60">
            <w:pPr>
              <w:pStyle w:val="TAC"/>
              <w:rPr>
                <w:rFonts w:eastAsia="MS Mincho"/>
              </w:rPr>
            </w:pPr>
            <w:r w:rsidRPr="00EF5447">
              <w:t>794</w:t>
            </w:r>
          </w:p>
        </w:tc>
        <w:tc>
          <w:tcPr>
            <w:tcW w:w="752" w:type="dxa"/>
            <w:shd w:val="clear" w:color="auto" w:fill="auto"/>
            <w:tcPrChange w:id="17346" w:author="Skyworks" w:date="2022-04-25T21:29:00Z">
              <w:tcPr>
                <w:tcW w:w="1017" w:type="dxa"/>
                <w:shd w:val="clear" w:color="auto" w:fill="auto"/>
              </w:tcPr>
            </w:tcPrChange>
          </w:tcPr>
          <w:p w14:paraId="009E2D20" w14:textId="77777777" w:rsidR="005E1531" w:rsidRPr="00EF5447" w:rsidRDefault="005E1531" w:rsidP="00592B60">
            <w:pPr>
              <w:pStyle w:val="TAC"/>
            </w:pPr>
            <w:r w:rsidRPr="00EF5447">
              <w:t>N/A</w:t>
            </w:r>
          </w:p>
        </w:tc>
        <w:tc>
          <w:tcPr>
            <w:tcW w:w="1248" w:type="dxa"/>
            <w:shd w:val="clear" w:color="auto" w:fill="auto"/>
            <w:tcPrChange w:id="17347" w:author="Skyworks" w:date="2022-04-25T21:29:00Z">
              <w:tcPr>
                <w:tcW w:w="1248" w:type="dxa"/>
                <w:shd w:val="clear" w:color="auto" w:fill="auto"/>
              </w:tcPr>
            </w:tcPrChange>
          </w:tcPr>
          <w:p w14:paraId="4F35C8BD" w14:textId="77777777" w:rsidR="005E1531" w:rsidRPr="00EF5447" w:rsidRDefault="005E1531" w:rsidP="00592B60">
            <w:pPr>
              <w:pStyle w:val="TAC"/>
            </w:pPr>
            <w:r w:rsidRPr="00EF5447">
              <w:t>N/A</w:t>
            </w:r>
          </w:p>
        </w:tc>
      </w:tr>
      <w:tr w:rsidR="005E1531" w:rsidRPr="00EF5447" w14:paraId="06B0AC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49" w:author="Skyworks" w:date="2022-04-25T21:29:00Z">
            <w:trPr>
              <w:trHeight w:val="22"/>
              <w:jc w:val="center"/>
            </w:trPr>
          </w:trPrChange>
        </w:trPr>
        <w:tc>
          <w:tcPr>
            <w:tcW w:w="2258" w:type="dxa"/>
            <w:tcBorders>
              <w:top w:val="nil"/>
              <w:bottom w:val="nil"/>
            </w:tcBorders>
            <w:shd w:val="clear" w:color="auto" w:fill="auto"/>
            <w:tcPrChange w:id="17350" w:author="Skyworks" w:date="2022-04-25T21:29:00Z">
              <w:tcPr>
                <w:tcW w:w="2258" w:type="dxa"/>
                <w:tcBorders>
                  <w:top w:val="nil"/>
                  <w:bottom w:val="nil"/>
                </w:tcBorders>
                <w:shd w:val="clear" w:color="auto" w:fill="auto"/>
              </w:tcPr>
            </w:tcPrChange>
          </w:tcPr>
          <w:p w14:paraId="36A9AB2B" w14:textId="77777777" w:rsidR="005E1531" w:rsidRPr="00EF5447" w:rsidRDefault="005E1531" w:rsidP="00592B60">
            <w:pPr>
              <w:pStyle w:val="TAC"/>
            </w:pPr>
          </w:p>
        </w:tc>
        <w:tc>
          <w:tcPr>
            <w:tcW w:w="867" w:type="dxa"/>
            <w:shd w:val="clear" w:color="auto" w:fill="auto"/>
            <w:tcPrChange w:id="17351" w:author="Skyworks" w:date="2022-04-25T21:29:00Z">
              <w:tcPr>
                <w:tcW w:w="867" w:type="dxa"/>
                <w:shd w:val="clear" w:color="auto" w:fill="auto"/>
              </w:tcPr>
            </w:tcPrChange>
          </w:tcPr>
          <w:p w14:paraId="261856C2" w14:textId="77777777" w:rsidR="005E1531" w:rsidRPr="00EF5447" w:rsidRDefault="005E1531" w:rsidP="00592B60">
            <w:pPr>
              <w:pStyle w:val="TAC"/>
              <w:rPr>
                <w:rFonts w:eastAsia="MS Mincho"/>
              </w:rPr>
            </w:pPr>
            <w:r w:rsidRPr="00EF5447">
              <w:t>n1</w:t>
            </w:r>
          </w:p>
        </w:tc>
        <w:tc>
          <w:tcPr>
            <w:tcW w:w="1066" w:type="dxa"/>
            <w:shd w:val="clear" w:color="auto" w:fill="auto"/>
            <w:noWrap/>
            <w:tcPrChange w:id="17352" w:author="Skyworks" w:date="2022-04-25T21:29:00Z">
              <w:tcPr>
                <w:tcW w:w="1066" w:type="dxa"/>
                <w:shd w:val="clear" w:color="auto" w:fill="auto"/>
                <w:noWrap/>
              </w:tcPr>
            </w:tcPrChange>
          </w:tcPr>
          <w:p w14:paraId="0EC5048E" w14:textId="77777777" w:rsidR="005E1531" w:rsidRPr="00EF5447" w:rsidRDefault="005E1531" w:rsidP="00592B60">
            <w:pPr>
              <w:pStyle w:val="TAC"/>
              <w:rPr>
                <w:rFonts w:eastAsia="MS Mincho"/>
              </w:rPr>
            </w:pPr>
            <w:r w:rsidRPr="00EF5447">
              <w:t>1930</w:t>
            </w:r>
          </w:p>
        </w:tc>
        <w:tc>
          <w:tcPr>
            <w:tcW w:w="747" w:type="dxa"/>
            <w:shd w:val="clear" w:color="auto" w:fill="auto"/>
            <w:noWrap/>
            <w:tcPrChange w:id="17353" w:author="Skyworks" w:date="2022-04-25T21:29:00Z">
              <w:tcPr>
                <w:tcW w:w="747" w:type="dxa"/>
                <w:shd w:val="clear" w:color="auto" w:fill="auto"/>
                <w:noWrap/>
              </w:tcPr>
            </w:tcPrChange>
          </w:tcPr>
          <w:p w14:paraId="374C7847" w14:textId="77777777" w:rsidR="005E1531" w:rsidRPr="00EF5447" w:rsidRDefault="005E1531" w:rsidP="00592B60">
            <w:pPr>
              <w:pStyle w:val="TAC"/>
              <w:rPr>
                <w:rFonts w:eastAsia="MS Mincho"/>
              </w:rPr>
            </w:pPr>
            <w:r w:rsidRPr="00EF5447">
              <w:t>5</w:t>
            </w:r>
          </w:p>
        </w:tc>
        <w:tc>
          <w:tcPr>
            <w:tcW w:w="1447" w:type="dxa"/>
            <w:shd w:val="clear" w:color="auto" w:fill="auto"/>
            <w:noWrap/>
            <w:tcPrChange w:id="17354" w:author="Skyworks" w:date="2022-04-25T21:29:00Z">
              <w:tcPr>
                <w:tcW w:w="877" w:type="dxa"/>
                <w:shd w:val="clear" w:color="auto" w:fill="auto"/>
                <w:noWrap/>
              </w:tcPr>
            </w:tcPrChange>
          </w:tcPr>
          <w:p w14:paraId="0BAF1A95" w14:textId="77777777" w:rsidR="005E1531" w:rsidRPr="00EF5447" w:rsidRDefault="005E1531" w:rsidP="00592B60">
            <w:pPr>
              <w:pStyle w:val="TAC"/>
              <w:rPr>
                <w:rFonts w:eastAsia="MS Mincho"/>
              </w:rPr>
            </w:pPr>
            <w:r w:rsidRPr="00EF5447">
              <w:t>25</w:t>
            </w:r>
          </w:p>
        </w:tc>
        <w:tc>
          <w:tcPr>
            <w:tcW w:w="994" w:type="dxa"/>
            <w:shd w:val="clear" w:color="auto" w:fill="auto"/>
            <w:noWrap/>
            <w:tcPrChange w:id="17355" w:author="Skyworks" w:date="2022-04-25T21:29:00Z">
              <w:tcPr>
                <w:tcW w:w="1299" w:type="dxa"/>
                <w:shd w:val="clear" w:color="auto" w:fill="auto"/>
                <w:noWrap/>
              </w:tcPr>
            </w:tcPrChange>
          </w:tcPr>
          <w:p w14:paraId="579B70FD" w14:textId="77777777" w:rsidR="005E1531" w:rsidRPr="00EF5447" w:rsidRDefault="005E1531" w:rsidP="00592B60">
            <w:pPr>
              <w:pStyle w:val="TAC"/>
              <w:rPr>
                <w:rFonts w:eastAsia="MS Mincho"/>
              </w:rPr>
            </w:pPr>
            <w:r w:rsidRPr="00EF5447">
              <w:t>2120</w:t>
            </w:r>
          </w:p>
        </w:tc>
        <w:tc>
          <w:tcPr>
            <w:tcW w:w="752" w:type="dxa"/>
            <w:shd w:val="clear" w:color="auto" w:fill="auto"/>
            <w:tcPrChange w:id="17356" w:author="Skyworks" w:date="2022-04-25T21:29:00Z">
              <w:tcPr>
                <w:tcW w:w="1017" w:type="dxa"/>
                <w:shd w:val="clear" w:color="auto" w:fill="auto"/>
              </w:tcPr>
            </w:tcPrChange>
          </w:tcPr>
          <w:p w14:paraId="014A6FDB" w14:textId="77777777" w:rsidR="005E1531" w:rsidRPr="00EF5447" w:rsidRDefault="005E1531" w:rsidP="00592B60">
            <w:pPr>
              <w:pStyle w:val="TAC"/>
            </w:pPr>
            <w:r w:rsidRPr="00EF5447">
              <w:t>15.3</w:t>
            </w:r>
          </w:p>
        </w:tc>
        <w:tc>
          <w:tcPr>
            <w:tcW w:w="1248" w:type="dxa"/>
            <w:shd w:val="clear" w:color="auto" w:fill="auto"/>
            <w:tcPrChange w:id="17357" w:author="Skyworks" w:date="2022-04-25T21:29:00Z">
              <w:tcPr>
                <w:tcW w:w="1248" w:type="dxa"/>
                <w:shd w:val="clear" w:color="auto" w:fill="auto"/>
              </w:tcPr>
            </w:tcPrChange>
          </w:tcPr>
          <w:p w14:paraId="1FB1E526" w14:textId="77777777" w:rsidR="005E1531" w:rsidRPr="00EF5447" w:rsidRDefault="005E1531" w:rsidP="00592B60">
            <w:pPr>
              <w:pStyle w:val="TAC"/>
            </w:pPr>
            <w:r w:rsidRPr="00EF5447">
              <w:t>IMD3</w:t>
            </w:r>
          </w:p>
        </w:tc>
      </w:tr>
      <w:tr w:rsidR="005E1531" w:rsidRPr="00EF5447" w14:paraId="087D5A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59" w:author="Skyworks" w:date="2022-04-25T21:29:00Z">
            <w:trPr>
              <w:trHeight w:val="22"/>
              <w:jc w:val="center"/>
            </w:trPr>
          </w:trPrChange>
        </w:trPr>
        <w:tc>
          <w:tcPr>
            <w:tcW w:w="2258" w:type="dxa"/>
            <w:tcBorders>
              <w:top w:val="nil"/>
              <w:bottom w:val="single" w:sz="4" w:space="0" w:color="auto"/>
            </w:tcBorders>
            <w:shd w:val="clear" w:color="auto" w:fill="auto"/>
            <w:tcPrChange w:id="17360" w:author="Skyworks" w:date="2022-04-25T21:29:00Z">
              <w:tcPr>
                <w:tcW w:w="2258" w:type="dxa"/>
                <w:tcBorders>
                  <w:top w:val="nil"/>
                  <w:bottom w:val="single" w:sz="4" w:space="0" w:color="auto"/>
                </w:tcBorders>
                <w:shd w:val="clear" w:color="auto" w:fill="auto"/>
              </w:tcPr>
            </w:tcPrChange>
          </w:tcPr>
          <w:p w14:paraId="42CF3F4F" w14:textId="77777777" w:rsidR="005E1531" w:rsidRPr="00EF5447" w:rsidRDefault="005E1531" w:rsidP="00592B60">
            <w:pPr>
              <w:pStyle w:val="TAC"/>
            </w:pPr>
          </w:p>
        </w:tc>
        <w:tc>
          <w:tcPr>
            <w:tcW w:w="867" w:type="dxa"/>
            <w:shd w:val="clear" w:color="auto" w:fill="auto"/>
            <w:tcPrChange w:id="17361" w:author="Skyworks" w:date="2022-04-25T21:29:00Z">
              <w:tcPr>
                <w:tcW w:w="867" w:type="dxa"/>
                <w:shd w:val="clear" w:color="auto" w:fill="auto"/>
              </w:tcPr>
            </w:tcPrChange>
          </w:tcPr>
          <w:p w14:paraId="23BC8B69"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362" w:author="Skyworks" w:date="2022-04-25T21:29:00Z">
              <w:tcPr>
                <w:tcW w:w="1066" w:type="dxa"/>
                <w:shd w:val="clear" w:color="auto" w:fill="auto"/>
                <w:noWrap/>
              </w:tcPr>
            </w:tcPrChange>
          </w:tcPr>
          <w:p w14:paraId="133D04E1" w14:textId="77777777" w:rsidR="005E1531" w:rsidRPr="00EF5447" w:rsidRDefault="005E1531" w:rsidP="00592B60">
            <w:pPr>
              <w:pStyle w:val="TAC"/>
              <w:rPr>
                <w:rFonts w:eastAsia="MS Mincho"/>
              </w:rPr>
            </w:pPr>
            <w:r w:rsidRPr="00EF5447">
              <w:t>3790</w:t>
            </w:r>
          </w:p>
        </w:tc>
        <w:tc>
          <w:tcPr>
            <w:tcW w:w="747" w:type="dxa"/>
            <w:shd w:val="clear" w:color="auto" w:fill="auto"/>
            <w:noWrap/>
            <w:tcPrChange w:id="17363" w:author="Skyworks" w:date="2022-04-25T21:29:00Z">
              <w:tcPr>
                <w:tcW w:w="747" w:type="dxa"/>
                <w:shd w:val="clear" w:color="auto" w:fill="auto"/>
                <w:noWrap/>
              </w:tcPr>
            </w:tcPrChange>
          </w:tcPr>
          <w:p w14:paraId="26F0D507"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364" w:author="Skyworks" w:date="2022-04-25T21:29:00Z">
              <w:tcPr>
                <w:tcW w:w="877" w:type="dxa"/>
                <w:shd w:val="clear" w:color="auto" w:fill="auto"/>
                <w:noWrap/>
              </w:tcPr>
            </w:tcPrChange>
          </w:tcPr>
          <w:p w14:paraId="0029243F"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365" w:author="Skyworks" w:date="2022-04-25T21:29:00Z">
              <w:tcPr>
                <w:tcW w:w="1299" w:type="dxa"/>
                <w:shd w:val="clear" w:color="auto" w:fill="auto"/>
                <w:noWrap/>
              </w:tcPr>
            </w:tcPrChange>
          </w:tcPr>
          <w:p w14:paraId="456028ED" w14:textId="77777777" w:rsidR="005E1531" w:rsidRPr="00EF5447" w:rsidRDefault="005E1531" w:rsidP="00592B60">
            <w:pPr>
              <w:pStyle w:val="TAC"/>
              <w:rPr>
                <w:rFonts w:eastAsia="MS Mincho"/>
              </w:rPr>
            </w:pPr>
            <w:r w:rsidRPr="00EF5447">
              <w:t>3790</w:t>
            </w:r>
          </w:p>
        </w:tc>
        <w:tc>
          <w:tcPr>
            <w:tcW w:w="752" w:type="dxa"/>
            <w:shd w:val="clear" w:color="auto" w:fill="auto"/>
            <w:tcPrChange w:id="17366" w:author="Skyworks" w:date="2022-04-25T21:29:00Z">
              <w:tcPr>
                <w:tcW w:w="1017" w:type="dxa"/>
                <w:shd w:val="clear" w:color="auto" w:fill="auto"/>
              </w:tcPr>
            </w:tcPrChange>
          </w:tcPr>
          <w:p w14:paraId="150EF41A" w14:textId="77777777" w:rsidR="005E1531" w:rsidRPr="00EF5447" w:rsidRDefault="005E1531" w:rsidP="00592B60">
            <w:pPr>
              <w:pStyle w:val="TAC"/>
            </w:pPr>
            <w:r w:rsidRPr="00EF5447">
              <w:t>N/A</w:t>
            </w:r>
          </w:p>
        </w:tc>
        <w:tc>
          <w:tcPr>
            <w:tcW w:w="1248" w:type="dxa"/>
            <w:shd w:val="clear" w:color="auto" w:fill="auto"/>
            <w:tcPrChange w:id="17367" w:author="Skyworks" w:date="2022-04-25T21:29:00Z">
              <w:tcPr>
                <w:tcW w:w="1248" w:type="dxa"/>
                <w:shd w:val="clear" w:color="auto" w:fill="auto"/>
              </w:tcPr>
            </w:tcPrChange>
          </w:tcPr>
          <w:p w14:paraId="79B74FCD" w14:textId="77777777" w:rsidR="005E1531" w:rsidRPr="00EF5447" w:rsidRDefault="005E1531" w:rsidP="00592B60">
            <w:pPr>
              <w:pStyle w:val="TAC"/>
            </w:pPr>
            <w:r w:rsidRPr="00EF5447">
              <w:t>N/A</w:t>
            </w:r>
          </w:p>
        </w:tc>
      </w:tr>
      <w:tr w:rsidR="005E1531" w:rsidRPr="00EF5447" w14:paraId="5F04B4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69" w:author="Skyworks" w:date="2022-04-25T21:29:00Z">
            <w:trPr>
              <w:trHeight w:val="22"/>
              <w:jc w:val="center"/>
            </w:trPr>
          </w:trPrChange>
        </w:trPr>
        <w:tc>
          <w:tcPr>
            <w:tcW w:w="2258" w:type="dxa"/>
            <w:tcBorders>
              <w:top w:val="nil"/>
              <w:bottom w:val="nil"/>
            </w:tcBorders>
            <w:shd w:val="clear" w:color="auto" w:fill="auto"/>
            <w:tcPrChange w:id="17370" w:author="Skyworks" w:date="2022-04-25T21:29:00Z">
              <w:tcPr>
                <w:tcW w:w="2258" w:type="dxa"/>
                <w:tcBorders>
                  <w:top w:val="nil"/>
                  <w:bottom w:val="nil"/>
                </w:tcBorders>
                <w:shd w:val="clear" w:color="auto" w:fill="auto"/>
              </w:tcPr>
            </w:tcPrChange>
          </w:tcPr>
          <w:p w14:paraId="4C11DAC4" w14:textId="77777777" w:rsidR="005E1531" w:rsidRPr="00EF5447" w:rsidRDefault="005E1531" w:rsidP="00592B6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Change w:id="17371" w:author="Skyworks" w:date="2022-04-25T21:29:00Z">
              <w:tcPr>
                <w:tcW w:w="867" w:type="dxa"/>
                <w:shd w:val="clear" w:color="auto" w:fill="auto"/>
              </w:tcPr>
            </w:tcPrChange>
          </w:tcPr>
          <w:p w14:paraId="64027F0C" w14:textId="77777777" w:rsidR="005E1531" w:rsidRPr="00EF5447" w:rsidRDefault="005E1531" w:rsidP="00592B60">
            <w:pPr>
              <w:pStyle w:val="TAC"/>
            </w:pPr>
            <w:r w:rsidRPr="00573A2E">
              <w:rPr>
                <w:rFonts w:eastAsia="Times New Roman"/>
                <w:lang w:eastAsia="zh-CN"/>
              </w:rPr>
              <w:t>20</w:t>
            </w:r>
          </w:p>
        </w:tc>
        <w:tc>
          <w:tcPr>
            <w:tcW w:w="1066" w:type="dxa"/>
            <w:shd w:val="clear" w:color="auto" w:fill="auto"/>
            <w:noWrap/>
            <w:tcPrChange w:id="17372" w:author="Skyworks" w:date="2022-04-25T21:29:00Z">
              <w:tcPr>
                <w:tcW w:w="1066" w:type="dxa"/>
                <w:shd w:val="clear" w:color="auto" w:fill="auto"/>
                <w:noWrap/>
              </w:tcPr>
            </w:tcPrChange>
          </w:tcPr>
          <w:p w14:paraId="4ED0D423" w14:textId="77777777" w:rsidR="005E1531" w:rsidRPr="00EF5447" w:rsidRDefault="005E1531" w:rsidP="00592B60">
            <w:pPr>
              <w:pStyle w:val="TAC"/>
            </w:pPr>
            <w:r w:rsidRPr="00573A2E">
              <w:rPr>
                <w:rFonts w:cs="Arial"/>
              </w:rPr>
              <w:t>8</w:t>
            </w:r>
            <w:r>
              <w:rPr>
                <w:rFonts w:cs="Arial"/>
                <w:lang w:val="sv-SE"/>
              </w:rPr>
              <w:t>37</w:t>
            </w:r>
          </w:p>
        </w:tc>
        <w:tc>
          <w:tcPr>
            <w:tcW w:w="747" w:type="dxa"/>
            <w:shd w:val="clear" w:color="auto" w:fill="auto"/>
            <w:noWrap/>
            <w:tcPrChange w:id="17373" w:author="Skyworks" w:date="2022-04-25T21:29:00Z">
              <w:tcPr>
                <w:tcW w:w="747" w:type="dxa"/>
                <w:shd w:val="clear" w:color="auto" w:fill="auto"/>
                <w:noWrap/>
              </w:tcPr>
            </w:tcPrChange>
          </w:tcPr>
          <w:p w14:paraId="3C672851" w14:textId="77777777" w:rsidR="005E1531" w:rsidRPr="00EF5447" w:rsidRDefault="005E1531" w:rsidP="00592B60">
            <w:pPr>
              <w:pStyle w:val="TAC"/>
            </w:pPr>
            <w:r w:rsidRPr="00573A2E">
              <w:rPr>
                <w:rFonts w:cs="Arial"/>
              </w:rPr>
              <w:t>5</w:t>
            </w:r>
          </w:p>
        </w:tc>
        <w:tc>
          <w:tcPr>
            <w:tcW w:w="1447" w:type="dxa"/>
            <w:shd w:val="clear" w:color="auto" w:fill="auto"/>
            <w:noWrap/>
            <w:tcPrChange w:id="17374" w:author="Skyworks" w:date="2022-04-25T21:29:00Z">
              <w:tcPr>
                <w:tcW w:w="877" w:type="dxa"/>
                <w:shd w:val="clear" w:color="auto" w:fill="auto"/>
                <w:noWrap/>
              </w:tcPr>
            </w:tcPrChange>
          </w:tcPr>
          <w:p w14:paraId="5C8290F4" w14:textId="77777777" w:rsidR="005E1531" w:rsidRPr="00EF5447" w:rsidRDefault="005E1531" w:rsidP="00592B60">
            <w:pPr>
              <w:pStyle w:val="TAC"/>
              <w:rPr>
                <w:rFonts w:eastAsia="PMingLiU"/>
                <w:lang w:eastAsia="zh-TW"/>
              </w:rPr>
            </w:pPr>
            <w:r w:rsidRPr="00573A2E">
              <w:rPr>
                <w:rFonts w:cs="Arial"/>
              </w:rPr>
              <w:t>25</w:t>
            </w:r>
          </w:p>
        </w:tc>
        <w:tc>
          <w:tcPr>
            <w:tcW w:w="994" w:type="dxa"/>
            <w:shd w:val="clear" w:color="auto" w:fill="auto"/>
            <w:noWrap/>
            <w:tcPrChange w:id="17375" w:author="Skyworks" w:date="2022-04-25T21:29:00Z">
              <w:tcPr>
                <w:tcW w:w="1299" w:type="dxa"/>
                <w:shd w:val="clear" w:color="auto" w:fill="auto"/>
                <w:noWrap/>
              </w:tcPr>
            </w:tcPrChange>
          </w:tcPr>
          <w:p w14:paraId="17FFBF34" w14:textId="77777777" w:rsidR="005E1531" w:rsidRPr="00EF5447" w:rsidRDefault="005E1531" w:rsidP="00592B60">
            <w:pPr>
              <w:pStyle w:val="TAC"/>
            </w:pPr>
            <w:r w:rsidRPr="00573A2E">
              <w:rPr>
                <w:color w:val="000000"/>
                <w:lang w:eastAsia="zh-CN"/>
              </w:rPr>
              <w:t>79</w:t>
            </w:r>
            <w:r>
              <w:rPr>
                <w:color w:val="000000"/>
                <w:lang w:eastAsia="zh-CN"/>
              </w:rPr>
              <w:t>6</w:t>
            </w:r>
          </w:p>
        </w:tc>
        <w:tc>
          <w:tcPr>
            <w:tcW w:w="752" w:type="dxa"/>
            <w:shd w:val="clear" w:color="auto" w:fill="auto"/>
            <w:tcPrChange w:id="17376" w:author="Skyworks" w:date="2022-04-25T21:29:00Z">
              <w:tcPr>
                <w:tcW w:w="1017" w:type="dxa"/>
                <w:shd w:val="clear" w:color="auto" w:fill="auto"/>
              </w:tcPr>
            </w:tcPrChange>
          </w:tcPr>
          <w:p w14:paraId="4956EA35" w14:textId="77777777" w:rsidR="005E1531" w:rsidRPr="00EF5447" w:rsidRDefault="005E1531" w:rsidP="00592B60">
            <w:pPr>
              <w:pStyle w:val="TAC"/>
            </w:pPr>
            <w:r w:rsidRPr="00573A2E">
              <w:rPr>
                <w:rFonts w:cs="Arial"/>
              </w:rPr>
              <w:t>N/A</w:t>
            </w:r>
          </w:p>
        </w:tc>
        <w:tc>
          <w:tcPr>
            <w:tcW w:w="1248" w:type="dxa"/>
            <w:shd w:val="clear" w:color="auto" w:fill="auto"/>
            <w:tcPrChange w:id="17377" w:author="Skyworks" w:date="2022-04-25T21:29:00Z">
              <w:tcPr>
                <w:tcW w:w="1248" w:type="dxa"/>
                <w:shd w:val="clear" w:color="auto" w:fill="auto"/>
              </w:tcPr>
            </w:tcPrChange>
          </w:tcPr>
          <w:p w14:paraId="2663D590" w14:textId="77777777" w:rsidR="005E1531" w:rsidRPr="00EF5447" w:rsidRDefault="005E1531" w:rsidP="00592B60">
            <w:pPr>
              <w:pStyle w:val="TAC"/>
            </w:pPr>
            <w:r w:rsidRPr="00573A2E">
              <w:t>N/A</w:t>
            </w:r>
          </w:p>
        </w:tc>
      </w:tr>
      <w:tr w:rsidR="005E1531" w:rsidRPr="00EF5447" w14:paraId="19CB52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79" w:author="Skyworks" w:date="2022-04-25T21:29:00Z">
            <w:trPr>
              <w:trHeight w:val="22"/>
              <w:jc w:val="center"/>
            </w:trPr>
          </w:trPrChange>
        </w:trPr>
        <w:tc>
          <w:tcPr>
            <w:tcW w:w="2258" w:type="dxa"/>
            <w:tcBorders>
              <w:top w:val="nil"/>
              <w:bottom w:val="nil"/>
            </w:tcBorders>
            <w:shd w:val="clear" w:color="auto" w:fill="auto"/>
            <w:vAlign w:val="center"/>
            <w:tcPrChange w:id="17380" w:author="Skyworks" w:date="2022-04-25T21:29:00Z">
              <w:tcPr>
                <w:tcW w:w="2258" w:type="dxa"/>
                <w:tcBorders>
                  <w:top w:val="nil"/>
                  <w:bottom w:val="nil"/>
                </w:tcBorders>
                <w:shd w:val="clear" w:color="auto" w:fill="auto"/>
                <w:vAlign w:val="center"/>
              </w:tcPr>
            </w:tcPrChange>
          </w:tcPr>
          <w:p w14:paraId="52980A5D" w14:textId="77777777" w:rsidR="005E1531" w:rsidRPr="00EF5447" w:rsidRDefault="005E1531" w:rsidP="00592B60">
            <w:pPr>
              <w:pStyle w:val="TAC"/>
            </w:pPr>
          </w:p>
        </w:tc>
        <w:tc>
          <w:tcPr>
            <w:tcW w:w="867" w:type="dxa"/>
            <w:shd w:val="clear" w:color="auto" w:fill="auto"/>
            <w:tcPrChange w:id="17381" w:author="Skyworks" w:date="2022-04-25T21:29:00Z">
              <w:tcPr>
                <w:tcW w:w="867" w:type="dxa"/>
                <w:shd w:val="clear" w:color="auto" w:fill="auto"/>
              </w:tcPr>
            </w:tcPrChange>
          </w:tcPr>
          <w:p w14:paraId="2DD263FC" w14:textId="77777777" w:rsidR="005E1531" w:rsidRPr="00EF5447" w:rsidRDefault="005E1531" w:rsidP="00592B60">
            <w:pPr>
              <w:pStyle w:val="TAC"/>
            </w:pPr>
            <w:r w:rsidRPr="00573A2E">
              <w:rPr>
                <w:rFonts w:eastAsia="Times New Roman"/>
                <w:lang w:eastAsia="zh-CN"/>
              </w:rPr>
              <w:t>n3</w:t>
            </w:r>
          </w:p>
        </w:tc>
        <w:tc>
          <w:tcPr>
            <w:tcW w:w="1066" w:type="dxa"/>
            <w:shd w:val="clear" w:color="auto" w:fill="auto"/>
            <w:noWrap/>
            <w:tcPrChange w:id="17382" w:author="Skyworks" w:date="2022-04-25T21:29:00Z">
              <w:tcPr>
                <w:tcW w:w="1066" w:type="dxa"/>
                <w:shd w:val="clear" w:color="auto" w:fill="auto"/>
                <w:noWrap/>
              </w:tcPr>
            </w:tcPrChange>
          </w:tcPr>
          <w:p w14:paraId="7B5277FC" w14:textId="77777777" w:rsidR="005E1531" w:rsidRPr="00EF5447" w:rsidRDefault="005E1531" w:rsidP="00592B60">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Change w:id="17383" w:author="Skyworks" w:date="2022-04-25T21:29:00Z">
              <w:tcPr>
                <w:tcW w:w="747" w:type="dxa"/>
                <w:shd w:val="clear" w:color="auto" w:fill="auto"/>
                <w:noWrap/>
              </w:tcPr>
            </w:tcPrChange>
          </w:tcPr>
          <w:p w14:paraId="25D1FCA7" w14:textId="77777777" w:rsidR="005E1531" w:rsidRPr="00EF5447" w:rsidRDefault="005E1531" w:rsidP="00592B60">
            <w:pPr>
              <w:pStyle w:val="TAC"/>
            </w:pPr>
            <w:r w:rsidRPr="00573A2E">
              <w:rPr>
                <w:rFonts w:cs="Arial"/>
              </w:rPr>
              <w:t>5</w:t>
            </w:r>
          </w:p>
        </w:tc>
        <w:tc>
          <w:tcPr>
            <w:tcW w:w="1447" w:type="dxa"/>
            <w:shd w:val="clear" w:color="auto" w:fill="auto"/>
            <w:noWrap/>
            <w:tcPrChange w:id="17384" w:author="Skyworks" w:date="2022-04-25T21:29:00Z">
              <w:tcPr>
                <w:tcW w:w="877" w:type="dxa"/>
                <w:shd w:val="clear" w:color="auto" w:fill="auto"/>
                <w:noWrap/>
              </w:tcPr>
            </w:tcPrChange>
          </w:tcPr>
          <w:p w14:paraId="03D6611F" w14:textId="77777777" w:rsidR="005E1531" w:rsidRPr="00EF5447" w:rsidRDefault="005E1531" w:rsidP="00592B60">
            <w:pPr>
              <w:pStyle w:val="TAC"/>
              <w:rPr>
                <w:rFonts w:eastAsia="PMingLiU"/>
                <w:lang w:eastAsia="zh-TW"/>
              </w:rPr>
            </w:pPr>
            <w:r w:rsidRPr="00573A2E">
              <w:rPr>
                <w:rFonts w:cs="Arial"/>
              </w:rPr>
              <w:t>25</w:t>
            </w:r>
          </w:p>
        </w:tc>
        <w:tc>
          <w:tcPr>
            <w:tcW w:w="994" w:type="dxa"/>
            <w:shd w:val="clear" w:color="auto" w:fill="auto"/>
            <w:noWrap/>
            <w:tcPrChange w:id="17385" w:author="Skyworks" w:date="2022-04-25T21:29:00Z">
              <w:tcPr>
                <w:tcW w:w="1299" w:type="dxa"/>
                <w:shd w:val="clear" w:color="auto" w:fill="auto"/>
                <w:noWrap/>
              </w:tcPr>
            </w:tcPrChange>
          </w:tcPr>
          <w:p w14:paraId="52589C8E" w14:textId="77777777" w:rsidR="005E1531" w:rsidRPr="00EF5447" w:rsidRDefault="005E1531" w:rsidP="00592B60">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Change w:id="17386" w:author="Skyworks" w:date="2022-04-25T21:29:00Z">
              <w:tcPr>
                <w:tcW w:w="1017" w:type="dxa"/>
                <w:shd w:val="clear" w:color="auto" w:fill="auto"/>
              </w:tcPr>
            </w:tcPrChange>
          </w:tcPr>
          <w:p w14:paraId="2C7AD991" w14:textId="77777777" w:rsidR="005E1531" w:rsidRPr="00EF5447" w:rsidRDefault="005E1531" w:rsidP="00592B60">
            <w:pPr>
              <w:pStyle w:val="TAC"/>
            </w:pPr>
            <w:r w:rsidRPr="00573A2E">
              <w:rPr>
                <w:rFonts w:cs="Arial"/>
              </w:rPr>
              <w:t>N/A</w:t>
            </w:r>
          </w:p>
        </w:tc>
        <w:tc>
          <w:tcPr>
            <w:tcW w:w="1248" w:type="dxa"/>
            <w:shd w:val="clear" w:color="auto" w:fill="auto"/>
            <w:tcPrChange w:id="17387" w:author="Skyworks" w:date="2022-04-25T21:29:00Z">
              <w:tcPr>
                <w:tcW w:w="1248" w:type="dxa"/>
                <w:shd w:val="clear" w:color="auto" w:fill="auto"/>
              </w:tcPr>
            </w:tcPrChange>
          </w:tcPr>
          <w:p w14:paraId="7FF94B51" w14:textId="77777777" w:rsidR="005E1531" w:rsidRPr="00EF5447" w:rsidRDefault="005E1531" w:rsidP="00592B60">
            <w:pPr>
              <w:pStyle w:val="TAC"/>
            </w:pPr>
            <w:r w:rsidRPr="00573A2E">
              <w:t>N/A</w:t>
            </w:r>
          </w:p>
        </w:tc>
      </w:tr>
      <w:tr w:rsidR="005E1531" w:rsidRPr="00EF5447" w14:paraId="7DFFA6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89" w:author="Skyworks" w:date="2022-04-25T21:29:00Z">
            <w:trPr>
              <w:trHeight w:val="22"/>
              <w:jc w:val="center"/>
            </w:trPr>
          </w:trPrChange>
        </w:trPr>
        <w:tc>
          <w:tcPr>
            <w:tcW w:w="2258" w:type="dxa"/>
            <w:tcBorders>
              <w:top w:val="nil"/>
              <w:bottom w:val="single" w:sz="4" w:space="0" w:color="auto"/>
            </w:tcBorders>
            <w:shd w:val="clear" w:color="auto" w:fill="auto"/>
            <w:vAlign w:val="center"/>
            <w:tcPrChange w:id="17390" w:author="Skyworks" w:date="2022-04-25T21:29:00Z">
              <w:tcPr>
                <w:tcW w:w="2258" w:type="dxa"/>
                <w:tcBorders>
                  <w:top w:val="nil"/>
                  <w:bottom w:val="single" w:sz="4" w:space="0" w:color="auto"/>
                </w:tcBorders>
                <w:shd w:val="clear" w:color="auto" w:fill="auto"/>
                <w:vAlign w:val="center"/>
              </w:tcPr>
            </w:tcPrChange>
          </w:tcPr>
          <w:p w14:paraId="283227A7" w14:textId="77777777" w:rsidR="005E1531" w:rsidRPr="00EF5447" w:rsidRDefault="005E1531" w:rsidP="00592B60">
            <w:pPr>
              <w:pStyle w:val="TAC"/>
            </w:pPr>
          </w:p>
        </w:tc>
        <w:tc>
          <w:tcPr>
            <w:tcW w:w="867" w:type="dxa"/>
            <w:shd w:val="clear" w:color="auto" w:fill="auto"/>
            <w:tcPrChange w:id="17391" w:author="Skyworks" w:date="2022-04-25T21:29:00Z">
              <w:tcPr>
                <w:tcW w:w="867" w:type="dxa"/>
                <w:shd w:val="clear" w:color="auto" w:fill="auto"/>
              </w:tcPr>
            </w:tcPrChange>
          </w:tcPr>
          <w:p w14:paraId="27280956" w14:textId="77777777" w:rsidR="005E1531" w:rsidRPr="00EF5447" w:rsidRDefault="005E1531" w:rsidP="00592B60">
            <w:pPr>
              <w:pStyle w:val="TAC"/>
            </w:pPr>
            <w:r w:rsidRPr="00573A2E">
              <w:rPr>
                <w:rFonts w:eastAsia="Times New Roman"/>
                <w:lang w:eastAsia="zh-CN"/>
              </w:rPr>
              <w:t>n67</w:t>
            </w:r>
          </w:p>
        </w:tc>
        <w:tc>
          <w:tcPr>
            <w:tcW w:w="1066" w:type="dxa"/>
            <w:shd w:val="clear" w:color="auto" w:fill="auto"/>
            <w:noWrap/>
            <w:tcPrChange w:id="17392" w:author="Skyworks" w:date="2022-04-25T21:29:00Z">
              <w:tcPr>
                <w:tcW w:w="1066" w:type="dxa"/>
                <w:shd w:val="clear" w:color="auto" w:fill="auto"/>
                <w:noWrap/>
              </w:tcPr>
            </w:tcPrChange>
          </w:tcPr>
          <w:p w14:paraId="45FAEFA6" w14:textId="77777777" w:rsidR="005E1531" w:rsidRPr="00EF5447" w:rsidRDefault="005E1531" w:rsidP="00592B60">
            <w:pPr>
              <w:pStyle w:val="TAC"/>
            </w:pPr>
            <w:r w:rsidRPr="00573A2E">
              <w:rPr>
                <w:color w:val="000000"/>
                <w:lang w:eastAsia="zh-CN"/>
              </w:rPr>
              <w:t>N/A</w:t>
            </w:r>
          </w:p>
        </w:tc>
        <w:tc>
          <w:tcPr>
            <w:tcW w:w="747" w:type="dxa"/>
            <w:shd w:val="clear" w:color="auto" w:fill="auto"/>
            <w:noWrap/>
            <w:tcPrChange w:id="17393" w:author="Skyworks" w:date="2022-04-25T21:29:00Z">
              <w:tcPr>
                <w:tcW w:w="747" w:type="dxa"/>
                <w:shd w:val="clear" w:color="auto" w:fill="auto"/>
                <w:noWrap/>
              </w:tcPr>
            </w:tcPrChange>
          </w:tcPr>
          <w:p w14:paraId="46C8911D" w14:textId="77777777" w:rsidR="005E1531" w:rsidRPr="00EF5447" w:rsidRDefault="005E1531" w:rsidP="00592B60">
            <w:pPr>
              <w:pStyle w:val="TAC"/>
            </w:pPr>
            <w:r w:rsidRPr="00573A2E">
              <w:rPr>
                <w:rFonts w:cs="Arial"/>
              </w:rPr>
              <w:t>5</w:t>
            </w:r>
          </w:p>
        </w:tc>
        <w:tc>
          <w:tcPr>
            <w:tcW w:w="1447" w:type="dxa"/>
            <w:shd w:val="clear" w:color="auto" w:fill="auto"/>
            <w:noWrap/>
            <w:tcPrChange w:id="17394" w:author="Skyworks" w:date="2022-04-25T21:29:00Z">
              <w:tcPr>
                <w:tcW w:w="877" w:type="dxa"/>
                <w:shd w:val="clear" w:color="auto" w:fill="auto"/>
                <w:noWrap/>
              </w:tcPr>
            </w:tcPrChange>
          </w:tcPr>
          <w:p w14:paraId="1773EF43" w14:textId="77777777" w:rsidR="005E1531" w:rsidRPr="00EF5447" w:rsidRDefault="005E1531" w:rsidP="00592B60">
            <w:pPr>
              <w:pStyle w:val="TAC"/>
              <w:rPr>
                <w:rFonts w:eastAsia="PMingLiU"/>
                <w:lang w:eastAsia="zh-TW"/>
              </w:rPr>
            </w:pPr>
            <w:r w:rsidRPr="00573A2E">
              <w:rPr>
                <w:rFonts w:cs="Arial"/>
              </w:rPr>
              <w:t>25</w:t>
            </w:r>
          </w:p>
        </w:tc>
        <w:tc>
          <w:tcPr>
            <w:tcW w:w="994" w:type="dxa"/>
            <w:shd w:val="clear" w:color="auto" w:fill="auto"/>
            <w:noWrap/>
            <w:tcPrChange w:id="17395" w:author="Skyworks" w:date="2022-04-25T21:29:00Z">
              <w:tcPr>
                <w:tcW w:w="1299" w:type="dxa"/>
                <w:shd w:val="clear" w:color="auto" w:fill="auto"/>
                <w:noWrap/>
              </w:tcPr>
            </w:tcPrChange>
          </w:tcPr>
          <w:p w14:paraId="55AE9C21" w14:textId="77777777" w:rsidR="005E1531" w:rsidRPr="00EF5447" w:rsidRDefault="005E1531" w:rsidP="00592B60">
            <w:pPr>
              <w:pStyle w:val="TAC"/>
            </w:pPr>
            <w:r w:rsidRPr="00573A2E">
              <w:rPr>
                <w:rFonts w:cs="Arial"/>
              </w:rPr>
              <w:t>74</w:t>
            </w:r>
            <w:r>
              <w:rPr>
                <w:rFonts w:cs="Arial"/>
                <w:lang w:val="sv-SE"/>
              </w:rPr>
              <w:t>6</w:t>
            </w:r>
          </w:p>
        </w:tc>
        <w:tc>
          <w:tcPr>
            <w:tcW w:w="752" w:type="dxa"/>
            <w:shd w:val="clear" w:color="auto" w:fill="auto"/>
            <w:tcPrChange w:id="17396" w:author="Skyworks" w:date="2022-04-25T21:29:00Z">
              <w:tcPr>
                <w:tcW w:w="1017" w:type="dxa"/>
                <w:shd w:val="clear" w:color="auto" w:fill="auto"/>
              </w:tcPr>
            </w:tcPrChange>
          </w:tcPr>
          <w:p w14:paraId="26A88012" w14:textId="77777777" w:rsidR="005E1531" w:rsidRPr="00EF5447" w:rsidRDefault="005E1531" w:rsidP="00592B60">
            <w:pPr>
              <w:pStyle w:val="TAC"/>
            </w:pPr>
            <w:r w:rsidRPr="00573A2E">
              <w:rPr>
                <w:rFonts w:cs="Arial"/>
              </w:rPr>
              <w:t>9.4</w:t>
            </w:r>
          </w:p>
        </w:tc>
        <w:tc>
          <w:tcPr>
            <w:tcW w:w="1248" w:type="dxa"/>
            <w:shd w:val="clear" w:color="auto" w:fill="auto"/>
            <w:tcPrChange w:id="17397" w:author="Skyworks" w:date="2022-04-25T21:29:00Z">
              <w:tcPr>
                <w:tcW w:w="1248" w:type="dxa"/>
                <w:shd w:val="clear" w:color="auto" w:fill="auto"/>
              </w:tcPr>
            </w:tcPrChange>
          </w:tcPr>
          <w:p w14:paraId="29460377" w14:textId="77777777" w:rsidR="005E1531" w:rsidRPr="00EF5447" w:rsidRDefault="005E1531" w:rsidP="00592B60">
            <w:pPr>
              <w:pStyle w:val="TAC"/>
            </w:pPr>
            <w:r w:rsidRPr="00573A2E">
              <w:t>IMD4</w:t>
            </w:r>
          </w:p>
        </w:tc>
      </w:tr>
      <w:tr w:rsidR="005E1531" w:rsidRPr="00EF5447" w14:paraId="55F76B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99" w:author="Skyworks" w:date="2022-04-25T21:29:00Z">
            <w:trPr>
              <w:trHeight w:val="22"/>
              <w:jc w:val="center"/>
            </w:trPr>
          </w:trPrChange>
        </w:trPr>
        <w:tc>
          <w:tcPr>
            <w:tcW w:w="2258" w:type="dxa"/>
            <w:tcBorders>
              <w:bottom w:val="nil"/>
            </w:tcBorders>
            <w:shd w:val="clear" w:color="auto" w:fill="auto"/>
            <w:tcPrChange w:id="17400" w:author="Skyworks" w:date="2022-04-25T21:29:00Z">
              <w:tcPr>
                <w:tcW w:w="2258" w:type="dxa"/>
                <w:tcBorders>
                  <w:bottom w:val="nil"/>
                </w:tcBorders>
                <w:shd w:val="clear" w:color="auto" w:fill="auto"/>
              </w:tcPr>
            </w:tcPrChange>
          </w:tcPr>
          <w:p w14:paraId="539BA90B" w14:textId="77777777" w:rsidR="005E1531" w:rsidRPr="00EF5447" w:rsidRDefault="005E1531" w:rsidP="00592B60">
            <w:pPr>
              <w:pStyle w:val="TAC"/>
            </w:pPr>
            <w:r w:rsidRPr="00EF5447">
              <w:rPr>
                <w:lang w:eastAsia="ko-KR"/>
              </w:rPr>
              <w:t>DC_20A_n3A-n78A</w:t>
            </w:r>
          </w:p>
        </w:tc>
        <w:tc>
          <w:tcPr>
            <w:tcW w:w="867" w:type="dxa"/>
            <w:shd w:val="clear" w:color="auto" w:fill="auto"/>
            <w:tcPrChange w:id="17401" w:author="Skyworks" w:date="2022-04-25T21:29:00Z">
              <w:tcPr>
                <w:tcW w:w="867" w:type="dxa"/>
                <w:shd w:val="clear" w:color="auto" w:fill="auto"/>
              </w:tcPr>
            </w:tcPrChange>
          </w:tcPr>
          <w:p w14:paraId="15B0F985" w14:textId="77777777" w:rsidR="005E1531" w:rsidRPr="00EF5447" w:rsidRDefault="005E1531" w:rsidP="00592B60">
            <w:pPr>
              <w:pStyle w:val="TAC"/>
              <w:rPr>
                <w:rFonts w:eastAsia="MS Mincho"/>
              </w:rPr>
            </w:pPr>
            <w:r w:rsidRPr="00EF5447">
              <w:t>20</w:t>
            </w:r>
          </w:p>
        </w:tc>
        <w:tc>
          <w:tcPr>
            <w:tcW w:w="1066" w:type="dxa"/>
            <w:shd w:val="clear" w:color="auto" w:fill="auto"/>
            <w:noWrap/>
            <w:tcPrChange w:id="17402" w:author="Skyworks" w:date="2022-04-25T21:29:00Z">
              <w:tcPr>
                <w:tcW w:w="1066" w:type="dxa"/>
                <w:shd w:val="clear" w:color="auto" w:fill="auto"/>
                <w:noWrap/>
              </w:tcPr>
            </w:tcPrChange>
          </w:tcPr>
          <w:p w14:paraId="416113B8" w14:textId="77777777" w:rsidR="005E1531" w:rsidRPr="00EF5447" w:rsidRDefault="005E1531" w:rsidP="00592B60">
            <w:pPr>
              <w:pStyle w:val="TAC"/>
              <w:rPr>
                <w:rFonts w:eastAsia="MS Mincho"/>
              </w:rPr>
            </w:pPr>
            <w:r w:rsidRPr="00EF5447">
              <w:t>845</w:t>
            </w:r>
          </w:p>
        </w:tc>
        <w:tc>
          <w:tcPr>
            <w:tcW w:w="747" w:type="dxa"/>
            <w:shd w:val="clear" w:color="auto" w:fill="auto"/>
            <w:noWrap/>
            <w:tcPrChange w:id="17403" w:author="Skyworks" w:date="2022-04-25T21:29:00Z">
              <w:tcPr>
                <w:tcW w:w="747" w:type="dxa"/>
                <w:shd w:val="clear" w:color="auto" w:fill="auto"/>
                <w:noWrap/>
              </w:tcPr>
            </w:tcPrChange>
          </w:tcPr>
          <w:p w14:paraId="443E60B8"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04" w:author="Skyworks" w:date="2022-04-25T21:29:00Z">
              <w:tcPr>
                <w:tcW w:w="877" w:type="dxa"/>
                <w:shd w:val="clear" w:color="auto" w:fill="auto"/>
                <w:noWrap/>
              </w:tcPr>
            </w:tcPrChange>
          </w:tcPr>
          <w:p w14:paraId="28115BBF"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05" w:author="Skyworks" w:date="2022-04-25T21:29:00Z">
              <w:tcPr>
                <w:tcW w:w="1299" w:type="dxa"/>
                <w:shd w:val="clear" w:color="auto" w:fill="auto"/>
                <w:noWrap/>
              </w:tcPr>
            </w:tcPrChange>
          </w:tcPr>
          <w:p w14:paraId="3CF96D41" w14:textId="77777777" w:rsidR="005E1531" w:rsidRPr="00EF5447" w:rsidRDefault="005E1531" w:rsidP="00592B60">
            <w:pPr>
              <w:pStyle w:val="TAC"/>
              <w:rPr>
                <w:rFonts w:eastAsia="MS Mincho"/>
              </w:rPr>
            </w:pPr>
            <w:r w:rsidRPr="00EF5447">
              <w:t>804</w:t>
            </w:r>
          </w:p>
        </w:tc>
        <w:tc>
          <w:tcPr>
            <w:tcW w:w="752" w:type="dxa"/>
            <w:shd w:val="clear" w:color="auto" w:fill="auto"/>
            <w:tcPrChange w:id="17406" w:author="Skyworks" w:date="2022-04-25T21:29:00Z">
              <w:tcPr>
                <w:tcW w:w="1017" w:type="dxa"/>
                <w:shd w:val="clear" w:color="auto" w:fill="auto"/>
              </w:tcPr>
            </w:tcPrChange>
          </w:tcPr>
          <w:p w14:paraId="47E1194D" w14:textId="77777777" w:rsidR="005E1531" w:rsidRPr="00EF5447" w:rsidRDefault="005E1531" w:rsidP="00592B60">
            <w:pPr>
              <w:pStyle w:val="TAC"/>
            </w:pPr>
            <w:r w:rsidRPr="00EF5447">
              <w:t>N/A</w:t>
            </w:r>
          </w:p>
        </w:tc>
        <w:tc>
          <w:tcPr>
            <w:tcW w:w="1248" w:type="dxa"/>
            <w:shd w:val="clear" w:color="auto" w:fill="auto"/>
            <w:tcPrChange w:id="17407" w:author="Skyworks" w:date="2022-04-25T21:29:00Z">
              <w:tcPr>
                <w:tcW w:w="1248" w:type="dxa"/>
                <w:shd w:val="clear" w:color="auto" w:fill="auto"/>
              </w:tcPr>
            </w:tcPrChange>
          </w:tcPr>
          <w:p w14:paraId="21946BC7" w14:textId="77777777" w:rsidR="005E1531" w:rsidRPr="00EF5447" w:rsidRDefault="005E1531" w:rsidP="00592B60">
            <w:pPr>
              <w:pStyle w:val="TAC"/>
            </w:pPr>
            <w:r w:rsidRPr="00EF5447">
              <w:t>N/A</w:t>
            </w:r>
          </w:p>
        </w:tc>
      </w:tr>
      <w:tr w:rsidR="005E1531" w:rsidRPr="00EF5447" w14:paraId="345C9D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09" w:author="Skyworks" w:date="2022-04-25T21:29:00Z">
            <w:trPr>
              <w:trHeight w:val="22"/>
              <w:jc w:val="center"/>
            </w:trPr>
          </w:trPrChange>
        </w:trPr>
        <w:tc>
          <w:tcPr>
            <w:tcW w:w="2258" w:type="dxa"/>
            <w:tcBorders>
              <w:top w:val="nil"/>
              <w:bottom w:val="nil"/>
            </w:tcBorders>
            <w:shd w:val="clear" w:color="auto" w:fill="auto"/>
            <w:tcPrChange w:id="17410" w:author="Skyworks" w:date="2022-04-25T21:29:00Z">
              <w:tcPr>
                <w:tcW w:w="2258" w:type="dxa"/>
                <w:tcBorders>
                  <w:top w:val="nil"/>
                  <w:bottom w:val="nil"/>
                </w:tcBorders>
                <w:shd w:val="clear" w:color="auto" w:fill="auto"/>
              </w:tcPr>
            </w:tcPrChange>
          </w:tcPr>
          <w:p w14:paraId="0FECFF37" w14:textId="77777777" w:rsidR="005E1531" w:rsidRPr="00EF5447" w:rsidRDefault="005E1531" w:rsidP="00592B60">
            <w:pPr>
              <w:pStyle w:val="TAC"/>
            </w:pPr>
          </w:p>
        </w:tc>
        <w:tc>
          <w:tcPr>
            <w:tcW w:w="867" w:type="dxa"/>
            <w:shd w:val="clear" w:color="auto" w:fill="auto"/>
            <w:tcPrChange w:id="17411" w:author="Skyworks" w:date="2022-04-25T21:29:00Z">
              <w:tcPr>
                <w:tcW w:w="867" w:type="dxa"/>
                <w:shd w:val="clear" w:color="auto" w:fill="auto"/>
              </w:tcPr>
            </w:tcPrChange>
          </w:tcPr>
          <w:p w14:paraId="12079462" w14:textId="77777777" w:rsidR="005E1531" w:rsidRPr="00EF5447" w:rsidRDefault="005E1531" w:rsidP="00592B60">
            <w:pPr>
              <w:pStyle w:val="TAC"/>
              <w:rPr>
                <w:rFonts w:eastAsia="MS Mincho"/>
              </w:rPr>
            </w:pPr>
            <w:r w:rsidRPr="00EF5447">
              <w:t>n3</w:t>
            </w:r>
          </w:p>
        </w:tc>
        <w:tc>
          <w:tcPr>
            <w:tcW w:w="1066" w:type="dxa"/>
            <w:shd w:val="clear" w:color="auto" w:fill="auto"/>
            <w:noWrap/>
            <w:tcPrChange w:id="17412" w:author="Skyworks" w:date="2022-04-25T21:29:00Z">
              <w:tcPr>
                <w:tcW w:w="1066" w:type="dxa"/>
                <w:shd w:val="clear" w:color="auto" w:fill="auto"/>
                <w:noWrap/>
              </w:tcPr>
            </w:tcPrChange>
          </w:tcPr>
          <w:p w14:paraId="47D43E4E" w14:textId="77777777" w:rsidR="005E1531" w:rsidRPr="00EF5447" w:rsidRDefault="005E1531" w:rsidP="00592B60">
            <w:pPr>
              <w:pStyle w:val="TAC"/>
              <w:rPr>
                <w:rFonts w:eastAsia="MS Mincho"/>
              </w:rPr>
            </w:pPr>
            <w:r w:rsidRPr="00EF5447">
              <w:t>1730</w:t>
            </w:r>
          </w:p>
        </w:tc>
        <w:tc>
          <w:tcPr>
            <w:tcW w:w="747" w:type="dxa"/>
            <w:shd w:val="clear" w:color="auto" w:fill="auto"/>
            <w:noWrap/>
            <w:tcPrChange w:id="17413" w:author="Skyworks" w:date="2022-04-25T21:29:00Z">
              <w:tcPr>
                <w:tcW w:w="747" w:type="dxa"/>
                <w:shd w:val="clear" w:color="auto" w:fill="auto"/>
                <w:noWrap/>
              </w:tcPr>
            </w:tcPrChange>
          </w:tcPr>
          <w:p w14:paraId="346713D9"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14" w:author="Skyworks" w:date="2022-04-25T21:29:00Z">
              <w:tcPr>
                <w:tcW w:w="877" w:type="dxa"/>
                <w:shd w:val="clear" w:color="auto" w:fill="auto"/>
                <w:noWrap/>
              </w:tcPr>
            </w:tcPrChange>
          </w:tcPr>
          <w:p w14:paraId="717139AE"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15" w:author="Skyworks" w:date="2022-04-25T21:29:00Z">
              <w:tcPr>
                <w:tcW w:w="1299" w:type="dxa"/>
                <w:shd w:val="clear" w:color="auto" w:fill="auto"/>
                <w:noWrap/>
              </w:tcPr>
            </w:tcPrChange>
          </w:tcPr>
          <w:p w14:paraId="1FBEBDDA" w14:textId="77777777" w:rsidR="005E1531" w:rsidRPr="00EF5447" w:rsidRDefault="005E1531" w:rsidP="00592B60">
            <w:pPr>
              <w:pStyle w:val="TAC"/>
              <w:rPr>
                <w:rFonts w:eastAsia="MS Mincho"/>
              </w:rPr>
            </w:pPr>
            <w:r w:rsidRPr="00EF5447">
              <w:t>1825</w:t>
            </w:r>
          </w:p>
        </w:tc>
        <w:tc>
          <w:tcPr>
            <w:tcW w:w="752" w:type="dxa"/>
            <w:shd w:val="clear" w:color="auto" w:fill="auto"/>
            <w:tcPrChange w:id="17416" w:author="Skyworks" w:date="2022-04-25T21:29:00Z">
              <w:tcPr>
                <w:tcW w:w="1017" w:type="dxa"/>
                <w:shd w:val="clear" w:color="auto" w:fill="auto"/>
              </w:tcPr>
            </w:tcPrChange>
          </w:tcPr>
          <w:p w14:paraId="73860E90" w14:textId="77777777" w:rsidR="005E1531" w:rsidRPr="00EF5447" w:rsidRDefault="005E1531" w:rsidP="00592B60">
            <w:pPr>
              <w:pStyle w:val="TAC"/>
            </w:pPr>
            <w:r w:rsidRPr="00EF5447">
              <w:t>N/A</w:t>
            </w:r>
          </w:p>
        </w:tc>
        <w:tc>
          <w:tcPr>
            <w:tcW w:w="1248" w:type="dxa"/>
            <w:shd w:val="clear" w:color="auto" w:fill="auto"/>
            <w:tcPrChange w:id="17417" w:author="Skyworks" w:date="2022-04-25T21:29:00Z">
              <w:tcPr>
                <w:tcW w:w="1248" w:type="dxa"/>
                <w:shd w:val="clear" w:color="auto" w:fill="auto"/>
              </w:tcPr>
            </w:tcPrChange>
          </w:tcPr>
          <w:p w14:paraId="78E99741" w14:textId="77777777" w:rsidR="005E1531" w:rsidRPr="00EF5447" w:rsidRDefault="005E1531" w:rsidP="00592B60">
            <w:pPr>
              <w:pStyle w:val="TAC"/>
            </w:pPr>
            <w:r w:rsidRPr="00EF5447">
              <w:t>N/A</w:t>
            </w:r>
          </w:p>
        </w:tc>
      </w:tr>
      <w:tr w:rsidR="005E1531" w:rsidRPr="00EF5447" w14:paraId="613DA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19" w:author="Skyworks" w:date="2022-04-25T21:29:00Z">
            <w:trPr>
              <w:trHeight w:val="22"/>
              <w:jc w:val="center"/>
            </w:trPr>
          </w:trPrChange>
        </w:trPr>
        <w:tc>
          <w:tcPr>
            <w:tcW w:w="2258" w:type="dxa"/>
            <w:tcBorders>
              <w:top w:val="nil"/>
              <w:bottom w:val="nil"/>
            </w:tcBorders>
            <w:shd w:val="clear" w:color="auto" w:fill="auto"/>
            <w:tcPrChange w:id="17420" w:author="Skyworks" w:date="2022-04-25T21:29:00Z">
              <w:tcPr>
                <w:tcW w:w="2258" w:type="dxa"/>
                <w:tcBorders>
                  <w:top w:val="nil"/>
                  <w:bottom w:val="nil"/>
                </w:tcBorders>
                <w:shd w:val="clear" w:color="auto" w:fill="auto"/>
              </w:tcPr>
            </w:tcPrChange>
          </w:tcPr>
          <w:p w14:paraId="6000546E" w14:textId="77777777" w:rsidR="005E1531" w:rsidRPr="00EF5447" w:rsidRDefault="005E1531" w:rsidP="00592B60">
            <w:pPr>
              <w:pStyle w:val="TAC"/>
            </w:pPr>
          </w:p>
        </w:tc>
        <w:tc>
          <w:tcPr>
            <w:tcW w:w="867" w:type="dxa"/>
            <w:shd w:val="clear" w:color="auto" w:fill="auto"/>
            <w:tcPrChange w:id="17421" w:author="Skyworks" w:date="2022-04-25T21:29:00Z">
              <w:tcPr>
                <w:tcW w:w="867" w:type="dxa"/>
                <w:shd w:val="clear" w:color="auto" w:fill="auto"/>
              </w:tcPr>
            </w:tcPrChange>
          </w:tcPr>
          <w:p w14:paraId="07B3DFB9"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422" w:author="Skyworks" w:date="2022-04-25T21:29:00Z">
              <w:tcPr>
                <w:tcW w:w="1066" w:type="dxa"/>
                <w:shd w:val="clear" w:color="auto" w:fill="auto"/>
                <w:noWrap/>
              </w:tcPr>
            </w:tcPrChange>
          </w:tcPr>
          <w:p w14:paraId="1A9A74EE" w14:textId="77777777" w:rsidR="005E1531" w:rsidRPr="00EF5447" w:rsidRDefault="005E1531" w:rsidP="00592B60">
            <w:pPr>
              <w:pStyle w:val="TAC"/>
              <w:rPr>
                <w:rFonts w:eastAsia="MS Mincho"/>
              </w:rPr>
            </w:pPr>
            <w:r w:rsidRPr="00EF5447">
              <w:t>3420</w:t>
            </w:r>
          </w:p>
        </w:tc>
        <w:tc>
          <w:tcPr>
            <w:tcW w:w="747" w:type="dxa"/>
            <w:shd w:val="clear" w:color="auto" w:fill="auto"/>
            <w:noWrap/>
            <w:tcPrChange w:id="17423" w:author="Skyworks" w:date="2022-04-25T21:29:00Z">
              <w:tcPr>
                <w:tcW w:w="747" w:type="dxa"/>
                <w:shd w:val="clear" w:color="auto" w:fill="auto"/>
                <w:noWrap/>
              </w:tcPr>
            </w:tcPrChange>
          </w:tcPr>
          <w:p w14:paraId="32849532"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424" w:author="Skyworks" w:date="2022-04-25T21:29:00Z">
              <w:tcPr>
                <w:tcW w:w="877" w:type="dxa"/>
                <w:shd w:val="clear" w:color="auto" w:fill="auto"/>
                <w:noWrap/>
              </w:tcPr>
            </w:tcPrChange>
          </w:tcPr>
          <w:p w14:paraId="235C64A0"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425" w:author="Skyworks" w:date="2022-04-25T21:29:00Z">
              <w:tcPr>
                <w:tcW w:w="1299" w:type="dxa"/>
                <w:shd w:val="clear" w:color="auto" w:fill="auto"/>
                <w:noWrap/>
              </w:tcPr>
            </w:tcPrChange>
          </w:tcPr>
          <w:p w14:paraId="2A8D1037" w14:textId="77777777" w:rsidR="005E1531" w:rsidRPr="00EF5447" w:rsidRDefault="005E1531" w:rsidP="00592B60">
            <w:pPr>
              <w:pStyle w:val="TAC"/>
              <w:rPr>
                <w:rFonts w:eastAsia="MS Mincho"/>
              </w:rPr>
            </w:pPr>
            <w:r w:rsidRPr="00EF5447">
              <w:t>3420</w:t>
            </w:r>
          </w:p>
        </w:tc>
        <w:tc>
          <w:tcPr>
            <w:tcW w:w="752" w:type="dxa"/>
            <w:shd w:val="clear" w:color="auto" w:fill="auto"/>
            <w:tcPrChange w:id="17426" w:author="Skyworks" w:date="2022-04-25T21:29:00Z">
              <w:tcPr>
                <w:tcW w:w="1017" w:type="dxa"/>
                <w:shd w:val="clear" w:color="auto" w:fill="auto"/>
              </w:tcPr>
            </w:tcPrChange>
          </w:tcPr>
          <w:p w14:paraId="00B3C967" w14:textId="77777777" w:rsidR="005E1531" w:rsidRPr="00EF5447" w:rsidRDefault="005E1531" w:rsidP="00592B60">
            <w:pPr>
              <w:pStyle w:val="TAC"/>
            </w:pPr>
            <w:r w:rsidRPr="00EF5447">
              <w:t>16.1</w:t>
            </w:r>
          </w:p>
        </w:tc>
        <w:tc>
          <w:tcPr>
            <w:tcW w:w="1248" w:type="dxa"/>
            <w:shd w:val="clear" w:color="auto" w:fill="auto"/>
            <w:tcPrChange w:id="17427" w:author="Skyworks" w:date="2022-04-25T21:29:00Z">
              <w:tcPr>
                <w:tcW w:w="1248" w:type="dxa"/>
                <w:shd w:val="clear" w:color="auto" w:fill="auto"/>
              </w:tcPr>
            </w:tcPrChange>
          </w:tcPr>
          <w:p w14:paraId="0C422978" w14:textId="77777777" w:rsidR="005E1531" w:rsidRPr="00EF5447" w:rsidRDefault="005E1531" w:rsidP="00592B60">
            <w:pPr>
              <w:pStyle w:val="TAC"/>
            </w:pPr>
            <w:r w:rsidRPr="00EF5447">
              <w:t>IMD3</w:t>
            </w:r>
          </w:p>
        </w:tc>
      </w:tr>
      <w:tr w:rsidR="005E1531" w:rsidRPr="00EF5447" w14:paraId="3E7503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29" w:author="Skyworks" w:date="2022-04-25T21:29:00Z">
            <w:trPr>
              <w:trHeight w:val="22"/>
              <w:jc w:val="center"/>
            </w:trPr>
          </w:trPrChange>
        </w:trPr>
        <w:tc>
          <w:tcPr>
            <w:tcW w:w="2258" w:type="dxa"/>
            <w:tcBorders>
              <w:top w:val="nil"/>
              <w:bottom w:val="nil"/>
            </w:tcBorders>
            <w:shd w:val="clear" w:color="auto" w:fill="auto"/>
            <w:tcPrChange w:id="17430" w:author="Skyworks" w:date="2022-04-25T21:29:00Z">
              <w:tcPr>
                <w:tcW w:w="2258" w:type="dxa"/>
                <w:tcBorders>
                  <w:top w:val="nil"/>
                  <w:bottom w:val="nil"/>
                </w:tcBorders>
                <w:shd w:val="clear" w:color="auto" w:fill="auto"/>
              </w:tcPr>
            </w:tcPrChange>
          </w:tcPr>
          <w:p w14:paraId="15DBABE2" w14:textId="77777777" w:rsidR="005E1531" w:rsidRPr="00EF5447" w:rsidRDefault="005E1531" w:rsidP="00592B60">
            <w:pPr>
              <w:pStyle w:val="TAC"/>
            </w:pPr>
          </w:p>
        </w:tc>
        <w:tc>
          <w:tcPr>
            <w:tcW w:w="867" w:type="dxa"/>
            <w:shd w:val="clear" w:color="auto" w:fill="auto"/>
            <w:tcPrChange w:id="17431" w:author="Skyworks" w:date="2022-04-25T21:29:00Z">
              <w:tcPr>
                <w:tcW w:w="867" w:type="dxa"/>
                <w:shd w:val="clear" w:color="auto" w:fill="auto"/>
              </w:tcPr>
            </w:tcPrChange>
          </w:tcPr>
          <w:p w14:paraId="275DBB72" w14:textId="77777777" w:rsidR="005E1531" w:rsidRPr="00EF5447" w:rsidRDefault="005E1531" w:rsidP="00592B60">
            <w:pPr>
              <w:pStyle w:val="TAC"/>
              <w:rPr>
                <w:rFonts w:eastAsia="MS Mincho"/>
              </w:rPr>
            </w:pPr>
            <w:r w:rsidRPr="00EF5447">
              <w:t>20</w:t>
            </w:r>
          </w:p>
        </w:tc>
        <w:tc>
          <w:tcPr>
            <w:tcW w:w="1066" w:type="dxa"/>
            <w:shd w:val="clear" w:color="auto" w:fill="auto"/>
            <w:noWrap/>
            <w:tcPrChange w:id="17432" w:author="Skyworks" w:date="2022-04-25T21:29:00Z">
              <w:tcPr>
                <w:tcW w:w="1066" w:type="dxa"/>
                <w:shd w:val="clear" w:color="auto" w:fill="auto"/>
                <w:noWrap/>
              </w:tcPr>
            </w:tcPrChange>
          </w:tcPr>
          <w:p w14:paraId="51ECBCAF" w14:textId="77777777" w:rsidR="005E1531" w:rsidRPr="00EF5447" w:rsidRDefault="005E1531" w:rsidP="00592B60">
            <w:pPr>
              <w:pStyle w:val="TAC"/>
              <w:rPr>
                <w:rFonts w:eastAsia="MS Mincho"/>
              </w:rPr>
            </w:pPr>
            <w:r w:rsidRPr="00EF5447">
              <w:t>845</w:t>
            </w:r>
          </w:p>
        </w:tc>
        <w:tc>
          <w:tcPr>
            <w:tcW w:w="747" w:type="dxa"/>
            <w:shd w:val="clear" w:color="auto" w:fill="auto"/>
            <w:noWrap/>
            <w:tcPrChange w:id="17433" w:author="Skyworks" w:date="2022-04-25T21:29:00Z">
              <w:tcPr>
                <w:tcW w:w="747" w:type="dxa"/>
                <w:shd w:val="clear" w:color="auto" w:fill="auto"/>
                <w:noWrap/>
              </w:tcPr>
            </w:tcPrChange>
          </w:tcPr>
          <w:p w14:paraId="020F6F3A"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34" w:author="Skyworks" w:date="2022-04-25T21:29:00Z">
              <w:tcPr>
                <w:tcW w:w="877" w:type="dxa"/>
                <w:shd w:val="clear" w:color="auto" w:fill="auto"/>
                <w:noWrap/>
              </w:tcPr>
            </w:tcPrChange>
          </w:tcPr>
          <w:p w14:paraId="252ABBE5"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35" w:author="Skyworks" w:date="2022-04-25T21:29:00Z">
              <w:tcPr>
                <w:tcW w:w="1299" w:type="dxa"/>
                <w:shd w:val="clear" w:color="auto" w:fill="auto"/>
                <w:noWrap/>
              </w:tcPr>
            </w:tcPrChange>
          </w:tcPr>
          <w:p w14:paraId="73770008" w14:textId="77777777" w:rsidR="005E1531" w:rsidRPr="00EF5447" w:rsidRDefault="005E1531" w:rsidP="00592B60">
            <w:pPr>
              <w:pStyle w:val="TAC"/>
              <w:rPr>
                <w:rFonts w:eastAsia="MS Mincho"/>
              </w:rPr>
            </w:pPr>
            <w:r w:rsidRPr="00EF5447">
              <w:t>804</w:t>
            </w:r>
          </w:p>
        </w:tc>
        <w:tc>
          <w:tcPr>
            <w:tcW w:w="752" w:type="dxa"/>
            <w:shd w:val="clear" w:color="auto" w:fill="auto"/>
            <w:tcPrChange w:id="17436" w:author="Skyworks" w:date="2022-04-25T21:29:00Z">
              <w:tcPr>
                <w:tcW w:w="1017" w:type="dxa"/>
                <w:shd w:val="clear" w:color="auto" w:fill="auto"/>
              </w:tcPr>
            </w:tcPrChange>
          </w:tcPr>
          <w:p w14:paraId="37491A75" w14:textId="77777777" w:rsidR="005E1531" w:rsidRPr="00EF5447" w:rsidRDefault="005E1531" w:rsidP="00592B60">
            <w:pPr>
              <w:pStyle w:val="TAC"/>
            </w:pPr>
            <w:r w:rsidRPr="00EF5447">
              <w:t>N/A</w:t>
            </w:r>
          </w:p>
        </w:tc>
        <w:tc>
          <w:tcPr>
            <w:tcW w:w="1248" w:type="dxa"/>
            <w:shd w:val="clear" w:color="auto" w:fill="auto"/>
            <w:tcPrChange w:id="17437" w:author="Skyworks" w:date="2022-04-25T21:29:00Z">
              <w:tcPr>
                <w:tcW w:w="1248" w:type="dxa"/>
                <w:shd w:val="clear" w:color="auto" w:fill="auto"/>
              </w:tcPr>
            </w:tcPrChange>
          </w:tcPr>
          <w:p w14:paraId="0A88D58C" w14:textId="77777777" w:rsidR="005E1531" w:rsidRPr="00EF5447" w:rsidRDefault="005E1531" w:rsidP="00592B60">
            <w:pPr>
              <w:pStyle w:val="TAC"/>
            </w:pPr>
            <w:r w:rsidRPr="00EF5447">
              <w:t>N/A</w:t>
            </w:r>
          </w:p>
        </w:tc>
      </w:tr>
      <w:tr w:rsidR="005E1531" w:rsidRPr="00EF5447" w14:paraId="0339F3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39" w:author="Skyworks" w:date="2022-04-25T21:29:00Z">
            <w:trPr>
              <w:trHeight w:val="22"/>
              <w:jc w:val="center"/>
            </w:trPr>
          </w:trPrChange>
        </w:trPr>
        <w:tc>
          <w:tcPr>
            <w:tcW w:w="2258" w:type="dxa"/>
            <w:tcBorders>
              <w:top w:val="nil"/>
              <w:bottom w:val="nil"/>
            </w:tcBorders>
            <w:shd w:val="clear" w:color="auto" w:fill="auto"/>
            <w:tcPrChange w:id="17440" w:author="Skyworks" w:date="2022-04-25T21:29:00Z">
              <w:tcPr>
                <w:tcW w:w="2258" w:type="dxa"/>
                <w:tcBorders>
                  <w:top w:val="nil"/>
                  <w:bottom w:val="nil"/>
                </w:tcBorders>
                <w:shd w:val="clear" w:color="auto" w:fill="auto"/>
              </w:tcPr>
            </w:tcPrChange>
          </w:tcPr>
          <w:p w14:paraId="2A16DC38" w14:textId="77777777" w:rsidR="005E1531" w:rsidRPr="00EF5447" w:rsidRDefault="005E1531" w:rsidP="00592B60">
            <w:pPr>
              <w:pStyle w:val="TAC"/>
            </w:pPr>
          </w:p>
        </w:tc>
        <w:tc>
          <w:tcPr>
            <w:tcW w:w="867" w:type="dxa"/>
            <w:shd w:val="clear" w:color="auto" w:fill="auto"/>
            <w:tcPrChange w:id="17441" w:author="Skyworks" w:date="2022-04-25T21:29:00Z">
              <w:tcPr>
                <w:tcW w:w="867" w:type="dxa"/>
                <w:shd w:val="clear" w:color="auto" w:fill="auto"/>
              </w:tcPr>
            </w:tcPrChange>
          </w:tcPr>
          <w:p w14:paraId="4A0B2490" w14:textId="77777777" w:rsidR="005E1531" w:rsidRPr="00EF5447" w:rsidRDefault="005E1531" w:rsidP="00592B60">
            <w:pPr>
              <w:pStyle w:val="TAC"/>
              <w:rPr>
                <w:rFonts w:eastAsia="MS Mincho"/>
              </w:rPr>
            </w:pPr>
            <w:r w:rsidRPr="00EF5447">
              <w:t>n3</w:t>
            </w:r>
          </w:p>
        </w:tc>
        <w:tc>
          <w:tcPr>
            <w:tcW w:w="1066" w:type="dxa"/>
            <w:shd w:val="clear" w:color="auto" w:fill="auto"/>
            <w:noWrap/>
            <w:tcPrChange w:id="17442" w:author="Skyworks" w:date="2022-04-25T21:29:00Z">
              <w:tcPr>
                <w:tcW w:w="1066" w:type="dxa"/>
                <w:shd w:val="clear" w:color="auto" w:fill="auto"/>
                <w:noWrap/>
              </w:tcPr>
            </w:tcPrChange>
          </w:tcPr>
          <w:p w14:paraId="28868872" w14:textId="77777777" w:rsidR="005E1531" w:rsidRPr="00EF5447" w:rsidRDefault="005E1531" w:rsidP="00592B60">
            <w:pPr>
              <w:pStyle w:val="TAC"/>
              <w:rPr>
                <w:rFonts w:eastAsia="MS Mincho"/>
              </w:rPr>
            </w:pPr>
            <w:r w:rsidRPr="00EF5447">
              <w:t>1765</w:t>
            </w:r>
          </w:p>
        </w:tc>
        <w:tc>
          <w:tcPr>
            <w:tcW w:w="747" w:type="dxa"/>
            <w:shd w:val="clear" w:color="auto" w:fill="auto"/>
            <w:noWrap/>
            <w:tcPrChange w:id="17443" w:author="Skyworks" w:date="2022-04-25T21:29:00Z">
              <w:tcPr>
                <w:tcW w:w="747" w:type="dxa"/>
                <w:shd w:val="clear" w:color="auto" w:fill="auto"/>
                <w:noWrap/>
              </w:tcPr>
            </w:tcPrChange>
          </w:tcPr>
          <w:p w14:paraId="4C2D58FA"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44" w:author="Skyworks" w:date="2022-04-25T21:29:00Z">
              <w:tcPr>
                <w:tcW w:w="877" w:type="dxa"/>
                <w:shd w:val="clear" w:color="auto" w:fill="auto"/>
                <w:noWrap/>
              </w:tcPr>
            </w:tcPrChange>
          </w:tcPr>
          <w:p w14:paraId="02BB4751"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45" w:author="Skyworks" w:date="2022-04-25T21:29:00Z">
              <w:tcPr>
                <w:tcW w:w="1299" w:type="dxa"/>
                <w:shd w:val="clear" w:color="auto" w:fill="auto"/>
                <w:noWrap/>
              </w:tcPr>
            </w:tcPrChange>
          </w:tcPr>
          <w:p w14:paraId="65AB8F64" w14:textId="77777777" w:rsidR="005E1531" w:rsidRPr="00EF5447" w:rsidRDefault="005E1531" w:rsidP="00592B60">
            <w:pPr>
              <w:pStyle w:val="TAC"/>
              <w:rPr>
                <w:rFonts w:eastAsia="MS Mincho"/>
              </w:rPr>
            </w:pPr>
            <w:r w:rsidRPr="00EF5447">
              <w:t>1860</w:t>
            </w:r>
          </w:p>
        </w:tc>
        <w:tc>
          <w:tcPr>
            <w:tcW w:w="752" w:type="dxa"/>
            <w:shd w:val="clear" w:color="auto" w:fill="auto"/>
            <w:tcPrChange w:id="17446" w:author="Skyworks" w:date="2022-04-25T21:29:00Z">
              <w:tcPr>
                <w:tcW w:w="1017" w:type="dxa"/>
                <w:shd w:val="clear" w:color="auto" w:fill="auto"/>
              </w:tcPr>
            </w:tcPrChange>
          </w:tcPr>
          <w:p w14:paraId="01A8EC8A" w14:textId="77777777" w:rsidR="005E1531" w:rsidRPr="00EF5447" w:rsidRDefault="005E1531" w:rsidP="00592B60">
            <w:pPr>
              <w:pStyle w:val="TAC"/>
            </w:pPr>
            <w:r w:rsidRPr="00EF5447">
              <w:t>15.7</w:t>
            </w:r>
          </w:p>
        </w:tc>
        <w:tc>
          <w:tcPr>
            <w:tcW w:w="1248" w:type="dxa"/>
            <w:shd w:val="clear" w:color="auto" w:fill="auto"/>
            <w:tcPrChange w:id="17447" w:author="Skyworks" w:date="2022-04-25T21:29:00Z">
              <w:tcPr>
                <w:tcW w:w="1248" w:type="dxa"/>
                <w:shd w:val="clear" w:color="auto" w:fill="auto"/>
              </w:tcPr>
            </w:tcPrChange>
          </w:tcPr>
          <w:p w14:paraId="48872241" w14:textId="77777777" w:rsidR="005E1531" w:rsidRPr="00EF5447" w:rsidRDefault="005E1531" w:rsidP="00592B60">
            <w:pPr>
              <w:pStyle w:val="TAC"/>
            </w:pPr>
            <w:r w:rsidRPr="00EF5447">
              <w:t>IMD3</w:t>
            </w:r>
          </w:p>
        </w:tc>
      </w:tr>
      <w:tr w:rsidR="005E1531" w:rsidRPr="00EF5447" w14:paraId="20ED28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49" w:author="Skyworks" w:date="2022-04-25T21:29:00Z">
            <w:trPr>
              <w:trHeight w:val="22"/>
              <w:jc w:val="center"/>
            </w:trPr>
          </w:trPrChange>
        </w:trPr>
        <w:tc>
          <w:tcPr>
            <w:tcW w:w="2258" w:type="dxa"/>
            <w:tcBorders>
              <w:top w:val="nil"/>
              <w:bottom w:val="single" w:sz="4" w:space="0" w:color="auto"/>
            </w:tcBorders>
            <w:shd w:val="clear" w:color="auto" w:fill="auto"/>
            <w:tcPrChange w:id="17450" w:author="Skyworks" w:date="2022-04-25T21:29:00Z">
              <w:tcPr>
                <w:tcW w:w="2258" w:type="dxa"/>
                <w:tcBorders>
                  <w:top w:val="nil"/>
                  <w:bottom w:val="single" w:sz="4" w:space="0" w:color="auto"/>
                </w:tcBorders>
                <w:shd w:val="clear" w:color="auto" w:fill="auto"/>
              </w:tcPr>
            </w:tcPrChange>
          </w:tcPr>
          <w:p w14:paraId="6138A90B" w14:textId="77777777" w:rsidR="005E1531" w:rsidRPr="00EF5447" w:rsidRDefault="005E1531" w:rsidP="00592B60">
            <w:pPr>
              <w:pStyle w:val="TAC"/>
            </w:pPr>
          </w:p>
        </w:tc>
        <w:tc>
          <w:tcPr>
            <w:tcW w:w="867" w:type="dxa"/>
            <w:shd w:val="clear" w:color="auto" w:fill="auto"/>
            <w:tcPrChange w:id="17451" w:author="Skyworks" w:date="2022-04-25T21:29:00Z">
              <w:tcPr>
                <w:tcW w:w="867" w:type="dxa"/>
                <w:shd w:val="clear" w:color="auto" w:fill="auto"/>
              </w:tcPr>
            </w:tcPrChange>
          </w:tcPr>
          <w:p w14:paraId="55B9E86F"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452" w:author="Skyworks" w:date="2022-04-25T21:29:00Z">
              <w:tcPr>
                <w:tcW w:w="1066" w:type="dxa"/>
                <w:shd w:val="clear" w:color="auto" w:fill="auto"/>
                <w:noWrap/>
              </w:tcPr>
            </w:tcPrChange>
          </w:tcPr>
          <w:p w14:paraId="5816C835" w14:textId="77777777" w:rsidR="005E1531" w:rsidRPr="00EF5447" w:rsidRDefault="005E1531" w:rsidP="00592B60">
            <w:pPr>
              <w:pStyle w:val="TAC"/>
              <w:rPr>
                <w:rFonts w:eastAsia="MS Mincho"/>
              </w:rPr>
            </w:pPr>
            <w:r w:rsidRPr="00EF5447">
              <w:t>3550</w:t>
            </w:r>
          </w:p>
        </w:tc>
        <w:tc>
          <w:tcPr>
            <w:tcW w:w="747" w:type="dxa"/>
            <w:shd w:val="clear" w:color="auto" w:fill="auto"/>
            <w:noWrap/>
            <w:tcPrChange w:id="17453" w:author="Skyworks" w:date="2022-04-25T21:29:00Z">
              <w:tcPr>
                <w:tcW w:w="747" w:type="dxa"/>
                <w:shd w:val="clear" w:color="auto" w:fill="auto"/>
                <w:noWrap/>
              </w:tcPr>
            </w:tcPrChange>
          </w:tcPr>
          <w:p w14:paraId="7D0B89F1"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454" w:author="Skyworks" w:date="2022-04-25T21:29:00Z">
              <w:tcPr>
                <w:tcW w:w="877" w:type="dxa"/>
                <w:shd w:val="clear" w:color="auto" w:fill="auto"/>
                <w:noWrap/>
              </w:tcPr>
            </w:tcPrChange>
          </w:tcPr>
          <w:p w14:paraId="3EB7E9F2"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455" w:author="Skyworks" w:date="2022-04-25T21:29:00Z">
              <w:tcPr>
                <w:tcW w:w="1299" w:type="dxa"/>
                <w:shd w:val="clear" w:color="auto" w:fill="auto"/>
                <w:noWrap/>
              </w:tcPr>
            </w:tcPrChange>
          </w:tcPr>
          <w:p w14:paraId="3096CB72" w14:textId="77777777" w:rsidR="005E1531" w:rsidRPr="00EF5447" w:rsidRDefault="005E1531" w:rsidP="00592B60">
            <w:pPr>
              <w:pStyle w:val="TAC"/>
              <w:rPr>
                <w:rFonts w:eastAsia="MS Mincho"/>
              </w:rPr>
            </w:pPr>
            <w:r w:rsidRPr="00EF5447">
              <w:t>3550</w:t>
            </w:r>
          </w:p>
        </w:tc>
        <w:tc>
          <w:tcPr>
            <w:tcW w:w="752" w:type="dxa"/>
            <w:shd w:val="clear" w:color="auto" w:fill="auto"/>
            <w:tcPrChange w:id="17456" w:author="Skyworks" w:date="2022-04-25T21:29:00Z">
              <w:tcPr>
                <w:tcW w:w="1017" w:type="dxa"/>
                <w:shd w:val="clear" w:color="auto" w:fill="auto"/>
              </w:tcPr>
            </w:tcPrChange>
          </w:tcPr>
          <w:p w14:paraId="2407A8C9" w14:textId="77777777" w:rsidR="005E1531" w:rsidRPr="00EF5447" w:rsidRDefault="005E1531" w:rsidP="00592B60">
            <w:pPr>
              <w:pStyle w:val="TAC"/>
            </w:pPr>
            <w:r w:rsidRPr="00EF5447">
              <w:t>N/A</w:t>
            </w:r>
          </w:p>
        </w:tc>
        <w:tc>
          <w:tcPr>
            <w:tcW w:w="1248" w:type="dxa"/>
            <w:shd w:val="clear" w:color="auto" w:fill="auto"/>
            <w:tcPrChange w:id="17457" w:author="Skyworks" w:date="2022-04-25T21:29:00Z">
              <w:tcPr>
                <w:tcW w:w="1248" w:type="dxa"/>
                <w:shd w:val="clear" w:color="auto" w:fill="auto"/>
              </w:tcPr>
            </w:tcPrChange>
          </w:tcPr>
          <w:p w14:paraId="54E2EEBA" w14:textId="77777777" w:rsidR="005E1531" w:rsidRPr="00EF5447" w:rsidRDefault="005E1531" w:rsidP="00592B60">
            <w:pPr>
              <w:pStyle w:val="TAC"/>
            </w:pPr>
            <w:r w:rsidRPr="00EF5447">
              <w:t>N/A</w:t>
            </w:r>
          </w:p>
        </w:tc>
      </w:tr>
      <w:tr w:rsidR="005E1531" w:rsidRPr="00EF5447" w14:paraId="5FA555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59" w:author="Skyworks" w:date="2022-04-25T21:29:00Z">
            <w:trPr>
              <w:trHeight w:val="22"/>
              <w:jc w:val="center"/>
            </w:trPr>
          </w:trPrChange>
        </w:trPr>
        <w:tc>
          <w:tcPr>
            <w:tcW w:w="2258" w:type="dxa"/>
            <w:tcBorders>
              <w:top w:val="single" w:sz="4" w:space="0" w:color="auto"/>
              <w:bottom w:val="nil"/>
            </w:tcBorders>
            <w:shd w:val="clear" w:color="auto" w:fill="auto"/>
            <w:vAlign w:val="center"/>
            <w:tcPrChange w:id="17460" w:author="Skyworks" w:date="2022-04-25T21:29:00Z">
              <w:tcPr>
                <w:tcW w:w="2258" w:type="dxa"/>
                <w:tcBorders>
                  <w:top w:val="single" w:sz="4" w:space="0" w:color="auto"/>
                  <w:bottom w:val="nil"/>
                </w:tcBorders>
                <w:shd w:val="clear" w:color="auto" w:fill="auto"/>
                <w:vAlign w:val="center"/>
              </w:tcPr>
            </w:tcPrChange>
          </w:tcPr>
          <w:p w14:paraId="45468C11" w14:textId="77777777" w:rsidR="005E1531" w:rsidRPr="00EF5447" w:rsidRDefault="005E1531" w:rsidP="00592B60">
            <w:pPr>
              <w:pStyle w:val="TAC"/>
            </w:pPr>
            <w:r>
              <w:rPr>
                <w:rFonts w:cs="Arial"/>
              </w:rPr>
              <w:t>DC_20A_n8A-n78A</w:t>
            </w:r>
          </w:p>
        </w:tc>
        <w:tc>
          <w:tcPr>
            <w:tcW w:w="867" w:type="dxa"/>
            <w:shd w:val="clear" w:color="auto" w:fill="auto"/>
            <w:vAlign w:val="center"/>
            <w:tcPrChange w:id="17461" w:author="Skyworks" w:date="2022-04-25T21:29:00Z">
              <w:tcPr>
                <w:tcW w:w="867" w:type="dxa"/>
                <w:shd w:val="clear" w:color="auto" w:fill="auto"/>
                <w:vAlign w:val="center"/>
              </w:tcPr>
            </w:tcPrChange>
          </w:tcPr>
          <w:p w14:paraId="3E784ED4" w14:textId="77777777" w:rsidR="005E1531" w:rsidRPr="00EF5447" w:rsidRDefault="005E1531" w:rsidP="00592B60">
            <w:pPr>
              <w:pStyle w:val="TAC"/>
            </w:pPr>
            <w:r w:rsidRPr="00067591">
              <w:rPr>
                <w:lang w:eastAsia="zh-CN"/>
              </w:rPr>
              <w:t>n8</w:t>
            </w:r>
          </w:p>
        </w:tc>
        <w:tc>
          <w:tcPr>
            <w:tcW w:w="1066" w:type="dxa"/>
            <w:shd w:val="clear" w:color="auto" w:fill="auto"/>
            <w:noWrap/>
            <w:tcPrChange w:id="17462" w:author="Skyworks" w:date="2022-04-25T21:29:00Z">
              <w:tcPr>
                <w:tcW w:w="1066" w:type="dxa"/>
                <w:shd w:val="clear" w:color="auto" w:fill="auto"/>
                <w:noWrap/>
              </w:tcPr>
            </w:tcPrChange>
          </w:tcPr>
          <w:p w14:paraId="2874EF03" w14:textId="77777777" w:rsidR="005E1531" w:rsidRPr="00EF5447" w:rsidRDefault="005E1531" w:rsidP="00592B60">
            <w:pPr>
              <w:pStyle w:val="TAC"/>
            </w:pPr>
            <w:r w:rsidRPr="00E062F1">
              <w:t>910</w:t>
            </w:r>
          </w:p>
        </w:tc>
        <w:tc>
          <w:tcPr>
            <w:tcW w:w="747" w:type="dxa"/>
            <w:shd w:val="clear" w:color="auto" w:fill="auto"/>
            <w:noWrap/>
            <w:tcPrChange w:id="17463" w:author="Skyworks" w:date="2022-04-25T21:29:00Z">
              <w:tcPr>
                <w:tcW w:w="747" w:type="dxa"/>
                <w:shd w:val="clear" w:color="auto" w:fill="auto"/>
                <w:noWrap/>
              </w:tcPr>
            </w:tcPrChange>
          </w:tcPr>
          <w:p w14:paraId="29021152" w14:textId="77777777" w:rsidR="005E1531" w:rsidRPr="00EF5447" w:rsidRDefault="005E1531" w:rsidP="00592B60">
            <w:pPr>
              <w:pStyle w:val="TAC"/>
            </w:pPr>
            <w:r w:rsidRPr="00E062F1">
              <w:t>5</w:t>
            </w:r>
          </w:p>
        </w:tc>
        <w:tc>
          <w:tcPr>
            <w:tcW w:w="1447" w:type="dxa"/>
            <w:shd w:val="clear" w:color="auto" w:fill="auto"/>
            <w:noWrap/>
            <w:tcPrChange w:id="17464" w:author="Skyworks" w:date="2022-04-25T21:29:00Z">
              <w:tcPr>
                <w:tcW w:w="877" w:type="dxa"/>
                <w:shd w:val="clear" w:color="auto" w:fill="auto"/>
                <w:noWrap/>
              </w:tcPr>
            </w:tcPrChange>
          </w:tcPr>
          <w:p w14:paraId="4F5F385A" w14:textId="77777777" w:rsidR="005E1531" w:rsidRPr="00EF5447" w:rsidRDefault="005E1531" w:rsidP="00592B60">
            <w:pPr>
              <w:pStyle w:val="TAC"/>
              <w:rPr>
                <w:rFonts w:eastAsia="PMingLiU"/>
                <w:lang w:eastAsia="zh-TW"/>
              </w:rPr>
            </w:pPr>
            <w:r w:rsidRPr="00E062F1">
              <w:t>25</w:t>
            </w:r>
          </w:p>
        </w:tc>
        <w:tc>
          <w:tcPr>
            <w:tcW w:w="994" w:type="dxa"/>
            <w:shd w:val="clear" w:color="auto" w:fill="auto"/>
            <w:noWrap/>
            <w:tcPrChange w:id="17465" w:author="Skyworks" w:date="2022-04-25T21:29:00Z">
              <w:tcPr>
                <w:tcW w:w="1299" w:type="dxa"/>
                <w:shd w:val="clear" w:color="auto" w:fill="auto"/>
                <w:noWrap/>
              </w:tcPr>
            </w:tcPrChange>
          </w:tcPr>
          <w:p w14:paraId="1301AC11" w14:textId="77777777" w:rsidR="005E1531" w:rsidRPr="00EF5447" w:rsidRDefault="005E1531" w:rsidP="00592B60">
            <w:pPr>
              <w:pStyle w:val="TAC"/>
            </w:pPr>
            <w:r w:rsidRPr="00E062F1">
              <w:t>955</w:t>
            </w:r>
          </w:p>
        </w:tc>
        <w:tc>
          <w:tcPr>
            <w:tcW w:w="752" w:type="dxa"/>
            <w:shd w:val="clear" w:color="auto" w:fill="auto"/>
            <w:vAlign w:val="center"/>
            <w:tcPrChange w:id="17466" w:author="Skyworks" w:date="2022-04-25T21:29:00Z">
              <w:tcPr>
                <w:tcW w:w="1017" w:type="dxa"/>
                <w:shd w:val="clear" w:color="auto" w:fill="auto"/>
                <w:vAlign w:val="center"/>
              </w:tcPr>
            </w:tcPrChange>
          </w:tcPr>
          <w:p w14:paraId="4232B3B6" w14:textId="77777777" w:rsidR="005E1531" w:rsidRPr="00EF5447" w:rsidRDefault="005E1531" w:rsidP="00592B60">
            <w:pPr>
              <w:pStyle w:val="TAC"/>
            </w:pPr>
            <w:r w:rsidRPr="00E062F1">
              <w:t>N/A</w:t>
            </w:r>
          </w:p>
        </w:tc>
        <w:tc>
          <w:tcPr>
            <w:tcW w:w="1248" w:type="dxa"/>
            <w:shd w:val="clear" w:color="auto" w:fill="auto"/>
            <w:vAlign w:val="center"/>
            <w:tcPrChange w:id="17467" w:author="Skyworks" w:date="2022-04-25T21:29:00Z">
              <w:tcPr>
                <w:tcW w:w="1248" w:type="dxa"/>
                <w:shd w:val="clear" w:color="auto" w:fill="auto"/>
                <w:vAlign w:val="center"/>
              </w:tcPr>
            </w:tcPrChange>
          </w:tcPr>
          <w:p w14:paraId="2E25150D" w14:textId="77777777" w:rsidR="005E1531" w:rsidRPr="00EF5447" w:rsidRDefault="005E1531" w:rsidP="00592B60">
            <w:pPr>
              <w:pStyle w:val="TAC"/>
            </w:pPr>
            <w:r w:rsidRPr="00E062F1">
              <w:t>N/A</w:t>
            </w:r>
          </w:p>
        </w:tc>
      </w:tr>
      <w:tr w:rsidR="005E1531" w:rsidRPr="00EF5447" w14:paraId="2E41C6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69" w:author="Skyworks" w:date="2022-04-25T21:29:00Z">
            <w:trPr>
              <w:trHeight w:val="22"/>
              <w:jc w:val="center"/>
            </w:trPr>
          </w:trPrChange>
        </w:trPr>
        <w:tc>
          <w:tcPr>
            <w:tcW w:w="2258" w:type="dxa"/>
            <w:tcBorders>
              <w:top w:val="nil"/>
              <w:bottom w:val="nil"/>
            </w:tcBorders>
            <w:shd w:val="clear" w:color="auto" w:fill="auto"/>
            <w:vAlign w:val="center"/>
            <w:tcPrChange w:id="17470" w:author="Skyworks" w:date="2022-04-25T21:29:00Z">
              <w:tcPr>
                <w:tcW w:w="2258" w:type="dxa"/>
                <w:tcBorders>
                  <w:top w:val="nil"/>
                  <w:bottom w:val="nil"/>
                </w:tcBorders>
                <w:shd w:val="clear" w:color="auto" w:fill="auto"/>
                <w:vAlign w:val="center"/>
              </w:tcPr>
            </w:tcPrChange>
          </w:tcPr>
          <w:p w14:paraId="64D1285E" w14:textId="77777777" w:rsidR="005E1531" w:rsidRPr="00EF5447" w:rsidRDefault="005E1531" w:rsidP="00592B60">
            <w:pPr>
              <w:pStyle w:val="TAC"/>
            </w:pPr>
          </w:p>
        </w:tc>
        <w:tc>
          <w:tcPr>
            <w:tcW w:w="867" w:type="dxa"/>
            <w:shd w:val="clear" w:color="auto" w:fill="auto"/>
            <w:vAlign w:val="center"/>
            <w:tcPrChange w:id="17471" w:author="Skyworks" w:date="2022-04-25T21:29:00Z">
              <w:tcPr>
                <w:tcW w:w="867" w:type="dxa"/>
                <w:shd w:val="clear" w:color="auto" w:fill="auto"/>
                <w:vAlign w:val="center"/>
              </w:tcPr>
            </w:tcPrChange>
          </w:tcPr>
          <w:p w14:paraId="470685ED" w14:textId="77777777" w:rsidR="005E1531" w:rsidRPr="00EF5447" w:rsidRDefault="005E1531" w:rsidP="00592B60">
            <w:pPr>
              <w:pStyle w:val="TAC"/>
            </w:pPr>
            <w:r>
              <w:rPr>
                <w:rFonts w:eastAsia="MS Mincho"/>
              </w:rPr>
              <w:t>20</w:t>
            </w:r>
          </w:p>
        </w:tc>
        <w:tc>
          <w:tcPr>
            <w:tcW w:w="1066" w:type="dxa"/>
            <w:shd w:val="clear" w:color="auto" w:fill="auto"/>
            <w:noWrap/>
            <w:tcPrChange w:id="17472" w:author="Skyworks" w:date="2022-04-25T21:29:00Z">
              <w:tcPr>
                <w:tcW w:w="1066" w:type="dxa"/>
                <w:shd w:val="clear" w:color="auto" w:fill="auto"/>
                <w:noWrap/>
              </w:tcPr>
            </w:tcPrChange>
          </w:tcPr>
          <w:p w14:paraId="604C9E87" w14:textId="77777777" w:rsidR="005E1531" w:rsidRPr="00EF5447" w:rsidRDefault="005E1531" w:rsidP="00592B60">
            <w:pPr>
              <w:pStyle w:val="TAC"/>
            </w:pPr>
            <w:r>
              <w:t>837</w:t>
            </w:r>
          </w:p>
        </w:tc>
        <w:tc>
          <w:tcPr>
            <w:tcW w:w="747" w:type="dxa"/>
            <w:shd w:val="clear" w:color="auto" w:fill="auto"/>
            <w:noWrap/>
            <w:tcPrChange w:id="17473" w:author="Skyworks" w:date="2022-04-25T21:29:00Z">
              <w:tcPr>
                <w:tcW w:w="747" w:type="dxa"/>
                <w:shd w:val="clear" w:color="auto" w:fill="auto"/>
                <w:noWrap/>
              </w:tcPr>
            </w:tcPrChange>
          </w:tcPr>
          <w:p w14:paraId="766A7B2E" w14:textId="77777777" w:rsidR="005E1531" w:rsidRPr="00EF5447" w:rsidRDefault="005E1531" w:rsidP="00592B60">
            <w:pPr>
              <w:pStyle w:val="TAC"/>
            </w:pPr>
            <w:r w:rsidRPr="00E062F1">
              <w:t>5</w:t>
            </w:r>
          </w:p>
        </w:tc>
        <w:tc>
          <w:tcPr>
            <w:tcW w:w="1447" w:type="dxa"/>
            <w:shd w:val="clear" w:color="auto" w:fill="auto"/>
            <w:noWrap/>
            <w:tcPrChange w:id="17474" w:author="Skyworks" w:date="2022-04-25T21:29:00Z">
              <w:tcPr>
                <w:tcW w:w="877" w:type="dxa"/>
                <w:shd w:val="clear" w:color="auto" w:fill="auto"/>
                <w:noWrap/>
              </w:tcPr>
            </w:tcPrChange>
          </w:tcPr>
          <w:p w14:paraId="6E048141" w14:textId="77777777" w:rsidR="005E1531" w:rsidRPr="00EF5447" w:rsidRDefault="005E1531" w:rsidP="00592B60">
            <w:pPr>
              <w:pStyle w:val="TAC"/>
              <w:rPr>
                <w:rFonts w:eastAsia="PMingLiU"/>
                <w:lang w:eastAsia="zh-TW"/>
              </w:rPr>
            </w:pPr>
            <w:r w:rsidRPr="00E062F1">
              <w:t>25</w:t>
            </w:r>
          </w:p>
        </w:tc>
        <w:tc>
          <w:tcPr>
            <w:tcW w:w="994" w:type="dxa"/>
            <w:shd w:val="clear" w:color="auto" w:fill="auto"/>
            <w:noWrap/>
            <w:tcPrChange w:id="17475" w:author="Skyworks" w:date="2022-04-25T21:29:00Z">
              <w:tcPr>
                <w:tcW w:w="1299" w:type="dxa"/>
                <w:shd w:val="clear" w:color="auto" w:fill="auto"/>
                <w:noWrap/>
              </w:tcPr>
            </w:tcPrChange>
          </w:tcPr>
          <w:p w14:paraId="3DDF8A08" w14:textId="77777777" w:rsidR="005E1531" w:rsidRPr="00EF5447" w:rsidRDefault="005E1531" w:rsidP="00592B60">
            <w:pPr>
              <w:pStyle w:val="TAC"/>
            </w:pPr>
            <w:r>
              <w:t>796</w:t>
            </w:r>
          </w:p>
        </w:tc>
        <w:tc>
          <w:tcPr>
            <w:tcW w:w="752" w:type="dxa"/>
            <w:shd w:val="clear" w:color="auto" w:fill="auto"/>
            <w:vAlign w:val="center"/>
            <w:tcPrChange w:id="17476" w:author="Skyworks" w:date="2022-04-25T21:29:00Z">
              <w:tcPr>
                <w:tcW w:w="1017" w:type="dxa"/>
                <w:shd w:val="clear" w:color="auto" w:fill="auto"/>
                <w:vAlign w:val="center"/>
              </w:tcPr>
            </w:tcPrChange>
          </w:tcPr>
          <w:p w14:paraId="43BF32A4" w14:textId="77777777" w:rsidR="005E1531" w:rsidRPr="00EF5447" w:rsidRDefault="005E1531" w:rsidP="00592B60">
            <w:pPr>
              <w:pStyle w:val="TAC"/>
            </w:pPr>
            <w:r w:rsidRPr="00E062F1">
              <w:t>N/A</w:t>
            </w:r>
          </w:p>
        </w:tc>
        <w:tc>
          <w:tcPr>
            <w:tcW w:w="1248" w:type="dxa"/>
            <w:shd w:val="clear" w:color="auto" w:fill="auto"/>
            <w:vAlign w:val="center"/>
            <w:tcPrChange w:id="17477" w:author="Skyworks" w:date="2022-04-25T21:29:00Z">
              <w:tcPr>
                <w:tcW w:w="1248" w:type="dxa"/>
                <w:shd w:val="clear" w:color="auto" w:fill="auto"/>
                <w:vAlign w:val="center"/>
              </w:tcPr>
            </w:tcPrChange>
          </w:tcPr>
          <w:p w14:paraId="1906A056" w14:textId="77777777" w:rsidR="005E1531" w:rsidRPr="00EF5447" w:rsidRDefault="005E1531" w:rsidP="00592B60">
            <w:pPr>
              <w:pStyle w:val="TAC"/>
            </w:pPr>
            <w:r w:rsidRPr="00E062F1">
              <w:t>N/A</w:t>
            </w:r>
          </w:p>
        </w:tc>
      </w:tr>
      <w:tr w:rsidR="005E1531" w:rsidRPr="00EF5447" w14:paraId="06192D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79" w:author="Skyworks" w:date="2022-04-25T21:29:00Z">
            <w:trPr>
              <w:trHeight w:val="22"/>
              <w:jc w:val="center"/>
            </w:trPr>
          </w:trPrChange>
        </w:trPr>
        <w:tc>
          <w:tcPr>
            <w:tcW w:w="2258" w:type="dxa"/>
            <w:tcBorders>
              <w:top w:val="nil"/>
              <w:bottom w:val="nil"/>
            </w:tcBorders>
            <w:shd w:val="clear" w:color="auto" w:fill="auto"/>
            <w:vAlign w:val="center"/>
            <w:tcPrChange w:id="17480" w:author="Skyworks" w:date="2022-04-25T21:29:00Z">
              <w:tcPr>
                <w:tcW w:w="2258" w:type="dxa"/>
                <w:tcBorders>
                  <w:top w:val="nil"/>
                  <w:bottom w:val="nil"/>
                </w:tcBorders>
                <w:shd w:val="clear" w:color="auto" w:fill="auto"/>
                <w:vAlign w:val="center"/>
              </w:tcPr>
            </w:tcPrChange>
          </w:tcPr>
          <w:p w14:paraId="2C5BA7E0" w14:textId="77777777" w:rsidR="005E1531" w:rsidRPr="00EF5447" w:rsidRDefault="005E1531" w:rsidP="00592B60">
            <w:pPr>
              <w:pStyle w:val="TAC"/>
            </w:pPr>
          </w:p>
        </w:tc>
        <w:tc>
          <w:tcPr>
            <w:tcW w:w="867" w:type="dxa"/>
            <w:shd w:val="clear" w:color="auto" w:fill="auto"/>
            <w:vAlign w:val="center"/>
            <w:tcPrChange w:id="17481" w:author="Skyworks" w:date="2022-04-25T21:29:00Z">
              <w:tcPr>
                <w:tcW w:w="867" w:type="dxa"/>
                <w:shd w:val="clear" w:color="auto" w:fill="auto"/>
                <w:vAlign w:val="center"/>
              </w:tcPr>
            </w:tcPrChange>
          </w:tcPr>
          <w:p w14:paraId="534410D1" w14:textId="77777777" w:rsidR="005E1531" w:rsidRPr="00EF5447" w:rsidRDefault="005E1531" w:rsidP="00592B60">
            <w:pPr>
              <w:pStyle w:val="TAC"/>
            </w:pPr>
            <w:r w:rsidRPr="00E062F1">
              <w:t>n7</w:t>
            </w:r>
            <w:r>
              <w:t>8</w:t>
            </w:r>
          </w:p>
        </w:tc>
        <w:tc>
          <w:tcPr>
            <w:tcW w:w="1066" w:type="dxa"/>
            <w:shd w:val="clear" w:color="auto" w:fill="auto"/>
            <w:noWrap/>
            <w:tcPrChange w:id="17482" w:author="Skyworks" w:date="2022-04-25T21:29:00Z">
              <w:tcPr>
                <w:tcW w:w="1066" w:type="dxa"/>
                <w:shd w:val="clear" w:color="auto" w:fill="auto"/>
                <w:noWrap/>
              </w:tcPr>
            </w:tcPrChange>
          </w:tcPr>
          <w:p w14:paraId="754616F6" w14:textId="77777777" w:rsidR="005E1531" w:rsidRPr="00EF5447" w:rsidRDefault="005E1531" w:rsidP="00592B60">
            <w:pPr>
              <w:pStyle w:val="TAC"/>
            </w:pPr>
            <w:r>
              <w:t>3567</w:t>
            </w:r>
          </w:p>
        </w:tc>
        <w:tc>
          <w:tcPr>
            <w:tcW w:w="747" w:type="dxa"/>
            <w:shd w:val="clear" w:color="auto" w:fill="auto"/>
            <w:noWrap/>
            <w:tcPrChange w:id="17483" w:author="Skyworks" w:date="2022-04-25T21:29:00Z">
              <w:tcPr>
                <w:tcW w:w="747" w:type="dxa"/>
                <w:shd w:val="clear" w:color="auto" w:fill="auto"/>
                <w:noWrap/>
              </w:tcPr>
            </w:tcPrChange>
          </w:tcPr>
          <w:p w14:paraId="1CEBD0EF" w14:textId="77777777" w:rsidR="005E1531" w:rsidRPr="00EF5447" w:rsidRDefault="005E1531" w:rsidP="00592B60">
            <w:pPr>
              <w:pStyle w:val="TAC"/>
            </w:pPr>
            <w:r w:rsidRPr="00E062F1">
              <w:t>10</w:t>
            </w:r>
          </w:p>
        </w:tc>
        <w:tc>
          <w:tcPr>
            <w:tcW w:w="1447" w:type="dxa"/>
            <w:shd w:val="clear" w:color="auto" w:fill="auto"/>
            <w:noWrap/>
            <w:tcPrChange w:id="17484" w:author="Skyworks" w:date="2022-04-25T21:29:00Z">
              <w:tcPr>
                <w:tcW w:w="877" w:type="dxa"/>
                <w:shd w:val="clear" w:color="auto" w:fill="auto"/>
                <w:noWrap/>
              </w:tcPr>
            </w:tcPrChange>
          </w:tcPr>
          <w:p w14:paraId="1DBB1427" w14:textId="77777777" w:rsidR="005E1531" w:rsidRPr="00EF5447" w:rsidRDefault="005E1531" w:rsidP="00592B60">
            <w:pPr>
              <w:pStyle w:val="TAC"/>
              <w:rPr>
                <w:rFonts w:eastAsia="PMingLiU"/>
                <w:lang w:eastAsia="zh-TW"/>
              </w:rPr>
            </w:pPr>
            <w:r w:rsidRPr="00E062F1">
              <w:t>50</w:t>
            </w:r>
          </w:p>
        </w:tc>
        <w:tc>
          <w:tcPr>
            <w:tcW w:w="994" w:type="dxa"/>
            <w:shd w:val="clear" w:color="auto" w:fill="auto"/>
            <w:noWrap/>
            <w:tcPrChange w:id="17485" w:author="Skyworks" w:date="2022-04-25T21:29:00Z">
              <w:tcPr>
                <w:tcW w:w="1299" w:type="dxa"/>
                <w:shd w:val="clear" w:color="auto" w:fill="auto"/>
                <w:noWrap/>
              </w:tcPr>
            </w:tcPrChange>
          </w:tcPr>
          <w:p w14:paraId="2D00DFE8" w14:textId="77777777" w:rsidR="005E1531" w:rsidRPr="00EF5447" w:rsidRDefault="005E1531" w:rsidP="00592B60">
            <w:pPr>
              <w:pStyle w:val="TAC"/>
            </w:pPr>
            <w:r>
              <w:t>3567</w:t>
            </w:r>
          </w:p>
        </w:tc>
        <w:tc>
          <w:tcPr>
            <w:tcW w:w="752" w:type="dxa"/>
            <w:shd w:val="clear" w:color="auto" w:fill="auto"/>
            <w:vAlign w:val="center"/>
            <w:tcPrChange w:id="17486" w:author="Skyworks" w:date="2022-04-25T21:29:00Z">
              <w:tcPr>
                <w:tcW w:w="1017" w:type="dxa"/>
                <w:shd w:val="clear" w:color="auto" w:fill="auto"/>
                <w:vAlign w:val="center"/>
              </w:tcPr>
            </w:tcPrChange>
          </w:tcPr>
          <w:p w14:paraId="159A828D" w14:textId="77777777" w:rsidR="005E1531" w:rsidRPr="00EF5447" w:rsidRDefault="005E1531" w:rsidP="00592B60">
            <w:pPr>
              <w:pStyle w:val="TAC"/>
            </w:pPr>
            <w:r w:rsidRPr="00E062F1">
              <w:t>10.3</w:t>
            </w:r>
          </w:p>
        </w:tc>
        <w:tc>
          <w:tcPr>
            <w:tcW w:w="1248" w:type="dxa"/>
            <w:shd w:val="clear" w:color="auto" w:fill="auto"/>
            <w:vAlign w:val="center"/>
            <w:tcPrChange w:id="17487" w:author="Skyworks" w:date="2022-04-25T21:29:00Z">
              <w:tcPr>
                <w:tcW w:w="1248" w:type="dxa"/>
                <w:shd w:val="clear" w:color="auto" w:fill="auto"/>
                <w:vAlign w:val="center"/>
              </w:tcPr>
            </w:tcPrChange>
          </w:tcPr>
          <w:p w14:paraId="638F28B2" w14:textId="77777777" w:rsidR="005E1531" w:rsidRPr="00EF5447" w:rsidRDefault="005E1531" w:rsidP="00592B60">
            <w:pPr>
              <w:pStyle w:val="TAC"/>
            </w:pPr>
            <w:r w:rsidRPr="00E062F1">
              <w:rPr>
                <w:rFonts w:eastAsia="Malgun Gothic"/>
                <w:lang w:eastAsia="ko-KR"/>
              </w:rPr>
              <w:t>IMD4</w:t>
            </w:r>
          </w:p>
        </w:tc>
      </w:tr>
      <w:tr w:rsidR="005E1531" w:rsidRPr="00EF5447" w14:paraId="55C997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89" w:author="Skyworks" w:date="2022-04-25T21:29:00Z">
            <w:trPr>
              <w:trHeight w:val="22"/>
              <w:jc w:val="center"/>
            </w:trPr>
          </w:trPrChange>
        </w:trPr>
        <w:tc>
          <w:tcPr>
            <w:tcW w:w="2258" w:type="dxa"/>
            <w:tcBorders>
              <w:top w:val="nil"/>
              <w:bottom w:val="nil"/>
            </w:tcBorders>
            <w:shd w:val="clear" w:color="auto" w:fill="auto"/>
            <w:vAlign w:val="center"/>
            <w:tcPrChange w:id="17490" w:author="Skyworks" w:date="2022-04-25T21:29:00Z">
              <w:tcPr>
                <w:tcW w:w="2258" w:type="dxa"/>
                <w:tcBorders>
                  <w:top w:val="nil"/>
                  <w:bottom w:val="nil"/>
                </w:tcBorders>
                <w:shd w:val="clear" w:color="auto" w:fill="auto"/>
                <w:vAlign w:val="center"/>
              </w:tcPr>
            </w:tcPrChange>
          </w:tcPr>
          <w:p w14:paraId="0EFFC67B" w14:textId="77777777" w:rsidR="005E1531" w:rsidRPr="00EF5447" w:rsidRDefault="005E1531" w:rsidP="00592B60">
            <w:pPr>
              <w:pStyle w:val="TAC"/>
            </w:pPr>
          </w:p>
        </w:tc>
        <w:tc>
          <w:tcPr>
            <w:tcW w:w="867" w:type="dxa"/>
            <w:shd w:val="clear" w:color="auto" w:fill="auto"/>
            <w:tcPrChange w:id="17491" w:author="Skyworks" w:date="2022-04-25T21:29:00Z">
              <w:tcPr>
                <w:tcW w:w="867" w:type="dxa"/>
                <w:shd w:val="clear" w:color="auto" w:fill="auto"/>
              </w:tcPr>
            </w:tcPrChange>
          </w:tcPr>
          <w:p w14:paraId="056E1376" w14:textId="77777777" w:rsidR="005E1531" w:rsidRPr="00EF5447" w:rsidRDefault="005E1531" w:rsidP="00592B60">
            <w:pPr>
              <w:pStyle w:val="TAC"/>
            </w:pPr>
            <w:r>
              <w:rPr>
                <w:rFonts w:eastAsia="MS Mincho"/>
              </w:rPr>
              <w:t>n</w:t>
            </w:r>
            <w:r w:rsidRPr="00EF5447">
              <w:rPr>
                <w:rFonts w:eastAsia="MS Mincho"/>
              </w:rPr>
              <w:t>8</w:t>
            </w:r>
          </w:p>
        </w:tc>
        <w:tc>
          <w:tcPr>
            <w:tcW w:w="1066" w:type="dxa"/>
            <w:shd w:val="clear" w:color="auto" w:fill="auto"/>
            <w:noWrap/>
            <w:tcPrChange w:id="17492" w:author="Skyworks" w:date="2022-04-25T21:29:00Z">
              <w:tcPr>
                <w:tcW w:w="1066" w:type="dxa"/>
                <w:shd w:val="clear" w:color="auto" w:fill="auto"/>
                <w:noWrap/>
              </w:tcPr>
            </w:tcPrChange>
          </w:tcPr>
          <w:p w14:paraId="6AED40E0" w14:textId="77777777" w:rsidR="005E1531" w:rsidRPr="00EF5447" w:rsidRDefault="005E1531" w:rsidP="00592B60">
            <w:pPr>
              <w:pStyle w:val="TAC"/>
            </w:pPr>
            <w:r w:rsidRPr="00EF5447">
              <w:t>895</w:t>
            </w:r>
          </w:p>
        </w:tc>
        <w:tc>
          <w:tcPr>
            <w:tcW w:w="747" w:type="dxa"/>
            <w:shd w:val="clear" w:color="auto" w:fill="auto"/>
            <w:noWrap/>
            <w:tcPrChange w:id="17493" w:author="Skyworks" w:date="2022-04-25T21:29:00Z">
              <w:tcPr>
                <w:tcW w:w="747" w:type="dxa"/>
                <w:shd w:val="clear" w:color="auto" w:fill="auto"/>
                <w:noWrap/>
              </w:tcPr>
            </w:tcPrChange>
          </w:tcPr>
          <w:p w14:paraId="2ADEB542" w14:textId="77777777" w:rsidR="005E1531" w:rsidRPr="00EF5447" w:rsidRDefault="005E1531" w:rsidP="00592B60">
            <w:pPr>
              <w:pStyle w:val="TAC"/>
            </w:pPr>
            <w:r w:rsidRPr="00EF5447">
              <w:rPr>
                <w:rFonts w:eastAsia="MS Mincho"/>
              </w:rPr>
              <w:t>5</w:t>
            </w:r>
          </w:p>
        </w:tc>
        <w:tc>
          <w:tcPr>
            <w:tcW w:w="1447" w:type="dxa"/>
            <w:shd w:val="clear" w:color="auto" w:fill="auto"/>
            <w:noWrap/>
            <w:tcPrChange w:id="17494" w:author="Skyworks" w:date="2022-04-25T21:29:00Z">
              <w:tcPr>
                <w:tcW w:w="877" w:type="dxa"/>
                <w:shd w:val="clear" w:color="auto" w:fill="auto"/>
                <w:noWrap/>
              </w:tcPr>
            </w:tcPrChange>
          </w:tcPr>
          <w:p w14:paraId="3CDC5D66" w14:textId="77777777" w:rsidR="005E1531" w:rsidRPr="00EF5447" w:rsidRDefault="005E1531" w:rsidP="00592B60">
            <w:pPr>
              <w:pStyle w:val="TAC"/>
              <w:rPr>
                <w:rFonts w:eastAsia="PMingLiU"/>
                <w:lang w:eastAsia="zh-TW"/>
              </w:rPr>
            </w:pPr>
            <w:r w:rsidRPr="00EF5447">
              <w:rPr>
                <w:rFonts w:eastAsia="MS Mincho"/>
              </w:rPr>
              <w:t>25</w:t>
            </w:r>
          </w:p>
        </w:tc>
        <w:tc>
          <w:tcPr>
            <w:tcW w:w="994" w:type="dxa"/>
            <w:shd w:val="clear" w:color="auto" w:fill="auto"/>
            <w:noWrap/>
            <w:tcPrChange w:id="17495" w:author="Skyworks" w:date="2022-04-25T21:29:00Z">
              <w:tcPr>
                <w:tcW w:w="1299" w:type="dxa"/>
                <w:shd w:val="clear" w:color="auto" w:fill="auto"/>
                <w:noWrap/>
              </w:tcPr>
            </w:tcPrChange>
          </w:tcPr>
          <w:p w14:paraId="6CF7E346" w14:textId="77777777" w:rsidR="005E1531" w:rsidRPr="00EF5447" w:rsidRDefault="005E1531" w:rsidP="00592B60">
            <w:pPr>
              <w:pStyle w:val="TAC"/>
            </w:pPr>
            <w:r w:rsidRPr="00EF5447">
              <w:t>940</w:t>
            </w:r>
          </w:p>
        </w:tc>
        <w:tc>
          <w:tcPr>
            <w:tcW w:w="752" w:type="dxa"/>
            <w:shd w:val="clear" w:color="auto" w:fill="auto"/>
            <w:tcPrChange w:id="17496" w:author="Skyworks" w:date="2022-04-25T21:29:00Z">
              <w:tcPr>
                <w:tcW w:w="1017" w:type="dxa"/>
                <w:shd w:val="clear" w:color="auto" w:fill="auto"/>
              </w:tcPr>
            </w:tcPrChange>
          </w:tcPr>
          <w:p w14:paraId="7CD6F0BB" w14:textId="77777777" w:rsidR="005E1531" w:rsidRPr="00EF5447" w:rsidRDefault="005E1531" w:rsidP="00592B60">
            <w:pPr>
              <w:pStyle w:val="TAC"/>
            </w:pPr>
            <w:r w:rsidRPr="00EF5447">
              <w:t>12.1</w:t>
            </w:r>
          </w:p>
        </w:tc>
        <w:tc>
          <w:tcPr>
            <w:tcW w:w="1248" w:type="dxa"/>
            <w:shd w:val="clear" w:color="auto" w:fill="auto"/>
            <w:tcPrChange w:id="17497" w:author="Skyworks" w:date="2022-04-25T21:29:00Z">
              <w:tcPr>
                <w:tcW w:w="1248" w:type="dxa"/>
                <w:shd w:val="clear" w:color="auto" w:fill="auto"/>
              </w:tcPr>
            </w:tcPrChange>
          </w:tcPr>
          <w:p w14:paraId="5CDE4352" w14:textId="77777777" w:rsidR="005E1531" w:rsidRPr="00EF5447" w:rsidRDefault="005E1531" w:rsidP="00592B60">
            <w:pPr>
              <w:pStyle w:val="TAC"/>
            </w:pPr>
            <w:r w:rsidRPr="00EF5447">
              <w:rPr>
                <w:rFonts w:eastAsia="MS Mincho"/>
              </w:rPr>
              <w:t>IMD4</w:t>
            </w:r>
          </w:p>
        </w:tc>
      </w:tr>
      <w:tr w:rsidR="005E1531" w:rsidRPr="00EF5447" w14:paraId="608CB2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99" w:author="Skyworks" w:date="2022-04-25T21:29:00Z">
            <w:trPr>
              <w:trHeight w:val="22"/>
              <w:jc w:val="center"/>
            </w:trPr>
          </w:trPrChange>
        </w:trPr>
        <w:tc>
          <w:tcPr>
            <w:tcW w:w="2258" w:type="dxa"/>
            <w:tcBorders>
              <w:top w:val="nil"/>
              <w:bottom w:val="nil"/>
            </w:tcBorders>
            <w:shd w:val="clear" w:color="auto" w:fill="auto"/>
            <w:vAlign w:val="center"/>
            <w:tcPrChange w:id="17500" w:author="Skyworks" w:date="2022-04-25T21:29:00Z">
              <w:tcPr>
                <w:tcW w:w="2258" w:type="dxa"/>
                <w:tcBorders>
                  <w:top w:val="nil"/>
                  <w:bottom w:val="nil"/>
                </w:tcBorders>
                <w:shd w:val="clear" w:color="auto" w:fill="auto"/>
                <w:vAlign w:val="center"/>
              </w:tcPr>
            </w:tcPrChange>
          </w:tcPr>
          <w:p w14:paraId="31CD91FC" w14:textId="77777777" w:rsidR="005E1531" w:rsidRPr="00EF5447" w:rsidRDefault="005E1531" w:rsidP="00592B60">
            <w:pPr>
              <w:pStyle w:val="TAC"/>
            </w:pPr>
          </w:p>
        </w:tc>
        <w:tc>
          <w:tcPr>
            <w:tcW w:w="867" w:type="dxa"/>
            <w:shd w:val="clear" w:color="auto" w:fill="auto"/>
            <w:tcPrChange w:id="17501" w:author="Skyworks" w:date="2022-04-25T21:29:00Z">
              <w:tcPr>
                <w:tcW w:w="867" w:type="dxa"/>
                <w:shd w:val="clear" w:color="auto" w:fill="auto"/>
              </w:tcPr>
            </w:tcPrChange>
          </w:tcPr>
          <w:p w14:paraId="36662FDD" w14:textId="77777777" w:rsidR="005E1531" w:rsidRPr="00EF5447" w:rsidRDefault="005E1531" w:rsidP="00592B60">
            <w:pPr>
              <w:pStyle w:val="TAC"/>
            </w:pPr>
            <w:r w:rsidRPr="00EF5447">
              <w:rPr>
                <w:rFonts w:eastAsia="MS Mincho"/>
              </w:rPr>
              <w:t>n78</w:t>
            </w:r>
          </w:p>
        </w:tc>
        <w:tc>
          <w:tcPr>
            <w:tcW w:w="1066" w:type="dxa"/>
            <w:shd w:val="clear" w:color="auto" w:fill="auto"/>
            <w:noWrap/>
            <w:tcPrChange w:id="17502" w:author="Skyworks" w:date="2022-04-25T21:29:00Z">
              <w:tcPr>
                <w:tcW w:w="1066" w:type="dxa"/>
                <w:shd w:val="clear" w:color="auto" w:fill="auto"/>
                <w:noWrap/>
              </w:tcPr>
            </w:tcPrChange>
          </w:tcPr>
          <w:p w14:paraId="0946F76C" w14:textId="77777777" w:rsidR="005E1531" w:rsidRPr="00EF5447" w:rsidRDefault="005E1531" w:rsidP="00592B60">
            <w:pPr>
              <w:pStyle w:val="TAC"/>
            </w:pPr>
            <w:r w:rsidRPr="00EF5447">
              <w:t>3481</w:t>
            </w:r>
          </w:p>
        </w:tc>
        <w:tc>
          <w:tcPr>
            <w:tcW w:w="747" w:type="dxa"/>
            <w:shd w:val="clear" w:color="auto" w:fill="auto"/>
            <w:noWrap/>
            <w:tcPrChange w:id="17503" w:author="Skyworks" w:date="2022-04-25T21:29:00Z">
              <w:tcPr>
                <w:tcW w:w="747" w:type="dxa"/>
                <w:shd w:val="clear" w:color="auto" w:fill="auto"/>
                <w:noWrap/>
              </w:tcPr>
            </w:tcPrChange>
          </w:tcPr>
          <w:p w14:paraId="028E9E50" w14:textId="77777777" w:rsidR="005E1531" w:rsidRPr="00EF5447" w:rsidRDefault="005E1531" w:rsidP="00592B60">
            <w:pPr>
              <w:pStyle w:val="TAC"/>
            </w:pPr>
            <w:r w:rsidRPr="00EF5447">
              <w:rPr>
                <w:rFonts w:eastAsia="MS Mincho"/>
              </w:rPr>
              <w:t>10</w:t>
            </w:r>
          </w:p>
        </w:tc>
        <w:tc>
          <w:tcPr>
            <w:tcW w:w="1447" w:type="dxa"/>
            <w:shd w:val="clear" w:color="auto" w:fill="auto"/>
            <w:noWrap/>
            <w:tcPrChange w:id="17504" w:author="Skyworks" w:date="2022-04-25T21:29:00Z">
              <w:tcPr>
                <w:tcW w:w="877" w:type="dxa"/>
                <w:shd w:val="clear" w:color="auto" w:fill="auto"/>
                <w:noWrap/>
              </w:tcPr>
            </w:tcPrChange>
          </w:tcPr>
          <w:p w14:paraId="345C1FC1" w14:textId="77777777" w:rsidR="005E1531" w:rsidRPr="00EF5447" w:rsidRDefault="005E1531" w:rsidP="00592B60">
            <w:pPr>
              <w:pStyle w:val="TAC"/>
              <w:rPr>
                <w:rFonts w:eastAsia="PMingLiU"/>
                <w:lang w:eastAsia="zh-TW"/>
              </w:rPr>
            </w:pPr>
            <w:r w:rsidRPr="00EF5447">
              <w:rPr>
                <w:rFonts w:eastAsia="MS Mincho"/>
              </w:rPr>
              <w:t>50</w:t>
            </w:r>
          </w:p>
        </w:tc>
        <w:tc>
          <w:tcPr>
            <w:tcW w:w="994" w:type="dxa"/>
            <w:shd w:val="clear" w:color="auto" w:fill="auto"/>
            <w:noWrap/>
            <w:tcPrChange w:id="17505" w:author="Skyworks" w:date="2022-04-25T21:29:00Z">
              <w:tcPr>
                <w:tcW w:w="1299" w:type="dxa"/>
                <w:shd w:val="clear" w:color="auto" w:fill="auto"/>
                <w:noWrap/>
              </w:tcPr>
            </w:tcPrChange>
          </w:tcPr>
          <w:p w14:paraId="4D3B0DE6" w14:textId="77777777" w:rsidR="005E1531" w:rsidRPr="00EF5447" w:rsidRDefault="005E1531" w:rsidP="00592B60">
            <w:pPr>
              <w:pStyle w:val="TAC"/>
            </w:pPr>
            <w:r w:rsidRPr="00EF5447">
              <w:t>3481</w:t>
            </w:r>
          </w:p>
        </w:tc>
        <w:tc>
          <w:tcPr>
            <w:tcW w:w="752" w:type="dxa"/>
            <w:shd w:val="clear" w:color="auto" w:fill="auto"/>
            <w:tcPrChange w:id="17506" w:author="Skyworks" w:date="2022-04-25T21:29:00Z">
              <w:tcPr>
                <w:tcW w:w="1017" w:type="dxa"/>
                <w:shd w:val="clear" w:color="auto" w:fill="auto"/>
              </w:tcPr>
            </w:tcPrChange>
          </w:tcPr>
          <w:p w14:paraId="6D9118C7" w14:textId="77777777" w:rsidR="005E1531" w:rsidRPr="00EF5447" w:rsidRDefault="005E1531" w:rsidP="00592B60">
            <w:pPr>
              <w:pStyle w:val="TAC"/>
            </w:pPr>
            <w:r w:rsidRPr="00EF5447">
              <w:rPr>
                <w:rFonts w:eastAsia="MS Mincho"/>
              </w:rPr>
              <w:t>N/A</w:t>
            </w:r>
          </w:p>
        </w:tc>
        <w:tc>
          <w:tcPr>
            <w:tcW w:w="1248" w:type="dxa"/>
            <w:shd w:val="clear" w:color="auto" w:fill="auto"/>
            <w:tcPrChange w:id="17507" w:author="Skyworks" w:date="2022-04-25T21:29:00Z">
              <w:tcPr>
                <w:tcW w:w="1248" w:type="dxa"/>
                <w:shd w:val="clear" w:color="auto" w:fill="auto"/>
              </w:tcPr>
            </w:tcPrChange>
          </w:tcPr>
          <w:p w14:paraId="72707D88" w14:textId="77777777" w:rsidR="005E1531" w:rsidRPr="00EF5447" w:rsidRDefault="005E1531" w:rsidP="00592B60">
            <w:pPr>
              <w:pStyle w:val="TAC"/>
            </w:pPr>
            <w:r w:rsidRPr="00EF5447">
              <w:rPr>
                <w:rFonts w:eastAsia="MS Mincho"/>
              </w:rPr>
              <w:t>N/A</w:t>
            </w:r>
          </w:p>
        </w:tc>
      </w:tr>
      <w:tr w:rsidR="005E1531" w:rsidRPr="00EF5447" w14:paraId="0A584E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09" w:author="Skyworks" w:date="2022-04-25T21:29:00Z">
            <w:trPr>
              <w:trHeight w:val="22"/>
              <w:jc w:val="center"/>
            </w:trPr>
          </w:trPrChange>
        </w:trPr>
        <w:tc>
          <w:tcPr>
            <w:tcW w:w="2258" w:type="dxa"/>
            <w:tcBorders>
              <w:top w:val="nil"/>
              <w:bottom w:val="single" w:sz="4" w:space="0" w:color="auto"/>
            </w:tcBorders>
            <w:shd w:val="clear" w:color="auto" w:fill="auto"/>
            <w:vAlign w:val="center"/>
            <w:tcPrChange w:id="17510" w:author="Skyworks" w:date="2022-04-25T21:29:00Z">
              <w:tcPr>
                <w:tcW w:w="2258" w:type="dxa"/>
                <w:tcBorders>
                  <w:top w:val="nil"/>
                  <w:bottom w:val="single" w:sz="4" w:space="0" w:color="auto"/>
                </w:tcBorders>
                <w:shd w:val="clear" w:color="auto" w:fill="auto"/>
                <w:vAlign w:val="center"/>
              </w:tcPr>
            </w:tcPrChange>
          </w:tcPr>
          <w:p w14:paraId="10A23E53" w14:textId="77777777" w:rsidR="005E1531" w:rsidRPr="00EF5447" w:rsidRDefault="005E1531" w:rsidP="00592B60">
            <w:pPr>
              <w:pStyle w:val="TAC"/>
            </w:pPr>
          </w:p>
        </w:tc>
        <w:tc>
          <w:tcPr>
            <w:tcW w:w="867" w:type="dxa"/>
            <w:shd w:val="clear" w:color="auto" w:fill="auto"/>
            <w:tcPrChange w:id="17511" w:author="Skyworks" w:date="2022-04-25T21:29:00Z">
              <w:tcPr>
                <w:tcW w:w="867" w:type="dxa"/>
                <w:shd w:val="clear" w:color="auto" w:fill="auto"/>
              </w:tcPr>
            </w:tcPrChange>
          </w:tcPr>
          <w:p w14:paraId="3B3DA8A8" w14:textId="77777777" w:rsidR="005E1531" w:rsidRPr="00EF5447" w:rsidRDefault="005E1531" w:rsidP="00592B60">
            <w:pPr>
              <w:pStyle w:val="TAC"/>
            </w:pPr>
            <w:r w:rsidRPr="00EF5447">
              <w:rPr>
                <w:rFonts w:eastAsia="MS Mincho"/>
              </w:rPr>
              <w:t>20</w:t>
            </w:r>
          </w:p>
        </w:tc>
        <w:tc>
          <w:tcPr>
            <w:tcW w:w="1066" w:type="dxa"/>
            <w:shd w:val="clear" w:color="auto" w:fill="auto"/>
            <w:noWrap/>
            <w:tcPrChange w:id="17512" w:author="Skyworks" w:date="2022-04-25T21:29:00Z">
              <w:tcPr>
                <w:tcW w:w="1066" w:type="dxa"/>
                <w:shd w:val="clear" w:color="auto" w:fill="auto"/>
                <w:noWrap/>
              </w:tcPr>
            </w:tcPrChange>
          </w:tcPr>
          <w:p w14:paraId="477BF8D7" w14:textId="77777777" w:rsidR="005E1531" w:rsidRPr="00EF5447" w:rsidRDefault="005E1531" w:rsidP="00592B60">
            <w:pPr>
              <w:pStyle w:val="TAC"/>
            </w:pPr>
            <w:r w:rsidRPr="00EF5447">
              <w:t>847</w:t>
            </w:r>
          </w:p>
        </w:tc>
        <w:tc>
          <w:tcPr>
            <w:tcW w:w="747" w:type="dxa"/>
            <w:shd w:val="clear" w:color="auto" w:fill="auto"/>
            <w:noWrap/>
            <w:tcPrChange w:id="17513" w:author="Skyworks" w:date="2022-04-25T21:29:00Z">
              <w:tcPr>
                <w:tcW w:w="747" w:type="dxa"/>
                <w:shd w:val="clear" w:color="auto" w:fill="auto"/>
                <w:noWrap/>
              </w:tcPr>
            </w:tcPrChange>
          </w:tcPr>
          <w:p w14:paraId="7A0638B4" w14:textId="77777777" w:rsidR="005E1531" w:rsidRPr="00EF5447" w:rsidRDefault="005E1531" w:rsidP="00592B60">
            <w:pPr>
              <w:pStyle w:val="TAC"/>
            </w:pPr>
            <w:r w:rsidRPr="00EF5447">
              <w:rPr>
                <w:rFonts w:eastAsia="MS Mincho"/>
              </w:rPr>
              <w:t>5</w:t>
            </w:r>
          </w:p>
        </w:tc>
        <w:tc>
          <w:tcPr>
            <w:tcW w:w="1447" w:type="dxa"/>
            <w:shd w:val="clear" w:color="auto" w:fill="auto"/>
            <w:noWrap/>
            <w:tcPrChange w:id="17514" w:author="Skyworks" w:date="2022-04-25T21:29:00Z">
              <w:tcPr>
                <w:tcW w:w="877" w:type="dxa"/>
                <w:shd w:val="clear" w:color="auto" w:fill="auto"/>
                <w:noWrap/>
              </w:tcPr>
            </w:tcPrChange>
          </w:tcPr>
          <w:p w14:paraId="5BBA411B" w14:textId="77777777" w:rsidR="005E1531" w:rsidRPr="00EF5447" w:rsidRDefault="005E1531" w:rsidP="00592B60">
            <w:pPr>
              <w:pStyle w:val="TAC"/>
              <w:rPr>
                <w:rFonts w:eastAsia="PMingLiU"/>
                <w:lang w:eastAsia="zh-TW"/>
              </w:rPr>
            </w:pPr>
            <w:r w:rsidRPr="00EF5447">
              <w:rPr>
                <w:rFonts w:eastAsia="MS Mincho"/>
              </w:rPr>
              <w:t>25</w:t>
            </w:r>
          </w:p>
        </w:tc>
        <w:tc>
          <w:tcPr>
            <w:tcW w:w="994" w:type="dxa"/>
            <w:shd w:val="clear" w:color="auto" w:fill="auto"/>
            <w:noWrap/>
            <w:tcPrChange w:id="17515" w:author="Skyworks" w:date="2022-04-25T21:29:00Z">
              <w:tcPr>
                <w:tcW w:w="1299" w:type="dxa"/>
                <w:shd w:val="clear" w:color="auto" w:fill="auto"/>
                <w:noWrap/>
              </w:tcPr>
            </w:tcPrChange>
          </w:tcPr>
          <w:p w14:paraId="1360A26C" w14:textId="77777777" w:rsidR="005E1531" w:rsidRPr="00EF5447" w:rsidRDefault="005E1531" w:rsidP="00592B60">
            <w:pPr>
              <w:pStyle w:val="TAC"/>
            </w:pPr>
            <w:r w:rsidRPr="00EF5447">
              <w:t>806</w:t>
            </w:r>
          </w:p>
        </w:tc>
        <w:tc>
          <w:tcPr>
            <w:tcW w:w="752" w:type="dxa"/>
            <w:shd w:val="clear" w:color="auto" w:fill="auto"/>
            <w:tcPrChange w:id="17516" w:author="Skyworks" w:date="2022-04-25T21:29:00Z">
              <w:tcPr>
                <w:tcW w:w="1017" w:type="dxa"/>
                <w:shd w:val="clear" w:color="auto" w:fill="auto"/>
              </w:tcPr>
            </w:tcPrChange>
          </w:tcPr>
          <w:p w14:paraId="7D43B524" w14:textId="77777777" w:rsidR="005E1531" w:rsidRPr="00EF5447" w:rsidRDefault="005E1531" w:rsidP="00592B60">
            <w:pPr>
              <w:pStyle w:val="TAC"/>
            </w:pPr>
            <w:r w:rsidRPr="00EF5447">
              <w:rPr>
                <w:rFonts w:eastAsia="MS Mincho"/>
              </w:rPr>
              <w:t>N/A</w:t>
            </w:r>
          </w:p>
        </w:tc>
        <w:tc>
          <w:tcPr>
            <w:tcW w:w="1248" w:type="dxa"/>
            <w:shd w:val="clear" w:color="auto" w:fill="auto"/>
            <w:tcPrChange w:id="17517" w:author="Skyworks" w:date="2022-04-25T21:29:00Z">
              <w:tcPr>
                <w:tcW w:w="1248" w:type="dxa"/>
                <w:shd w:val="clear" w:color="auto" w:fill="auto"/>
              </w:tcPr>
            </w:tcPrChange>
          </w:tcPr>
          <w:p w14:paraId="298910DA" w14:textId="77777777" w:rsidR="005E1531" w:rsidRPr="00EF5447" w:rsidRDefault="005E1531" w:rsidP="00592B60">
            <w:pPr>
              <w:pStyle w:val="TAC"/>
            </w:pPr>
            <w:r w:rsidRPr="00EF5447">
              <w:rPr>
                <w:rFonts w:eastAsia="MS Mincho"/>
              </w:rPr>
              <w:t>N/A</w:t>
            </w:r>
          </w:p>
        </w:tc>
      </w:tr>
      <w:tr w:rsidR="005E1531" w14:paraId="5D2FDD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19" w:author="Skyworks" w:date="2022-04-25T21:29:00Z">
            <w:trPr>
              <w:trHeight w:val="22"/>
              <w:jc w:val="center"/>
            </w:trPr>
          </w:trPrChange>
        </w:trPr>
        <w:tc>
          <w:tcPr>
            <w:tcW w:w="2258" w:type="dxa"/>
            <w:tcBorders>
              <w:top w:val="nil"/>
              <w:left w:val="single" w:sz="4" w:space="0" w:color="auto"/>
              <w:bottom w:val="nil"/>
              <w:right w:val="single" w:sz="4" w:space="0" w:color="auto"/>
            </w:tcBorders>
            <w:tcPrChange w:id="17520" w:author="Skyworks" w:date="2022-04-25T21:29:00Z">
              <w:tcPr>
                <w:tcW w:w="2258" w:type="dxa"/>
                <w:tcBorders>
                  <w:top w:val="nil"/>
                  <w:left w:val="single" w:sz="4" w:space="0" w:color="auto"/>
                  <w:bottom w:val="nil"/>
                  <w:right w:val="single" w:sz="4" w:space="0" w:color="auto"/>
                </w:tcBorders>
              </w:tcPr>
            </w:tcPrChange>
          </w:tcPr>
          <w:p w14:paraId="78D7568B" w14:textId="77777777" w:rsidR="005E1531" w:rsidRDefault="005E1531" w:rsidP="00592B60">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Change w:id="1752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8200AE7" w14:textId="77777777" w:rsidR="005E1531" w:rsidRDefault="005E1531" w:rsidP="00592B60">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Change w:id="1752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04F3C3A" w14:textId="77777777" w:rsidR="005E1531" w:rsidRDefault="005E1531" w:rsidP="00592B6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Change w:id="175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AC63DBB" w14:textId="77777777" w:rsidR="005E1531" w:rsidRDefault="005E1531" w:rsidP="00592B60">
            <w:pPr>
              <w:pStyle w:val="TAC"/>
            </w:pPr>
            <w:r w:rsidRPr="00791C94">
              <w:t>N/A</w:t>
            </w:r>
          </w:p>
        </w:tc>
        <w:tc>
          <w:tcPr>
            <w:tcW w:w="1447" w:type="dxa"/>
            <w:tcBorders>
              <w:top w:val="single" w:sz="4" w:space="0" w:color="auto"/>
              <w:left w:val="single" w:sz="4" w:space="0" w:color="auto"/>
              <w:bottom w:val="single" w:sz="4" w:space="0" w:color="auto"/>
              <w:right w:val="single" w:sz="4" w:space="0" w:color="auto"/>
            </w:tcBorders>
            <w:noWrap/>
            <w:tcPrChange w:id="175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23B25C6" w14:textId="77777777" w:rsidR="005E1531" w:rsidRDefault="005E1531" w:rsidP="00592B60">
            <w:pPr>
              <w:pStyle w:val="TAC"/>
              <w:rPr>
                <w:rFonts w:eastAsia="PMingLiU"/>
                <w:lang w:eastAsia="zh-TW"/>
              </w:rPr>
            </w:pPr>
            <w:r w:rsidRPr="00791C94">
              <w:t>N/A</w:t>
            </w:r>
          </w:p>
        </w:tc>
        <w:tc>
          <w:tcPr>
            <w:tcW w:w="994" w:type="dxa"/>
            <w:tcBorders>
              <w:top w:val="single" w:sz="4" w:space="0" w:color="auto"/>
              <w:left w:val="single" w:sz="4" w:space="0" w:color="auto"/>
              <w:bottom w:val="single" w:sz="4" w:space="0" w:color="auto"/>
              <w:right w:val="single" w:sz="4" w:space="0" w:color="auto"/>
            </w:tcBorders>
            <w:noWrap/>
            <w:tcPrChange w:id="1752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224E1F0" w14:textId="77777777" w:rsidR="005E1531" w:rsidRDefault="005E1531" w:rsidP="00592B60">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Change w:id="175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BFC9930" w14:textId="77777777" w:rsidR="005E1531" w:rsidRDefault="005E1531" w:rsidP="00592B6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752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48DC0F2" w14:textId="77777777" w:rsidR="005E1531" w:rsidRDefault="005E1531" w:rsidP="00592B60">
            <w:pPr>
              <w:pStyle w:val="TAC"/>
            </w:pPr>
            <w:r w:rsidRPr="00791C94">
              <w:t>N/A</w:t>
            </w:r>
          </w:p>
        </w:tc>
      </w:tr>
      <w:tr w:rsidR="005E1531" w14:paraId="52ED70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29" w:author="Skyworks" w:date="2022-04-25T21:29:00Z">
            <w:trPr>
              <w:trHeight w:val="22"/>
              <w:jc w:val="center"/>
            </w:trPr>
          </w:trPrChange>
        </w:trPr>
        <w:tc>
          <w:tcPr>
            <w:tcW w:w="2258" w:type="dxa"/>
            <w:tcBorders>
              <w:top w:val="nil"/>
              <w:left w:val="single" w:sz="4" w:space="0" w:color="auto"/>
              <w:bottom w:val="nil"/>
              <w:right w:val="single" w:sz="4" w:space="0" w:color="auto"/>
            </w:tcBorders>
            <w:tcPrChange w:id="17530" w:author="Skyworks" w:date="2022-04-25T21:29:00Z">
              <w:tcPr>
                <w:tcW w:w="2258" w:type="dxa"/>
                <w:tcBorders>
                  <w:top w:val="nil"/>
                  <w:left w:val="single" w:sz="4" w:space="0" w:color="auto"/>
                  <w:bottom w:val="nil"/>
                  <w:right w:val="single" w:sz="4" w:space="0" w:color="auto"/>
                </w:tcBorders>
              </w:tcPr>
            </w:tcPrChange>
          </w:tcPr>
          <w:p w14:paraId="104407D3"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753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CECD749" w14:textId="77777777" w:rsidR="005E1531" w:rsidRDefault="005E1531" w:rsidP="00592B60">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Change w:id="1753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50BD6BF" w14:textId="77777777" w:rsidR="005E1531" w:rsidRDefault="005E1531" w:rsidP="00592B6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Change w:id="175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23A454F" w14:textId="77777777" w:rsidR="005E1531" w:rsidRDefault="005E1531" w:rsidP="00592B60">
            <w:pPr>
              <w:pStyle w:val="TAC"/>
            </w:pPr>
            <w:r w:rsidRPr="00791C94">
              <w:t>N/A</w:t>
            </w:r>
          </w:p>
        </w:tc>
        <w:tc>
          <w:tcPr>
            <w:tcW w:w="1447" w:type="dxa"/>
            <w:tcBorders>
              <w:top w:val="single" w:sz="4" w:space="0" w:color="auto"/>
              <w:left w:val="single" w:sz="4" w:space="0" w:color="auto"/>
              <w:bottom w:val="single" w:sz="4" w:space="0" w:color="auto"/>
              <w:right w:val="single" w:sz="4" w:space="0" w:color="auto"/>
            </w:tcBorders>
            <w:noWrap/>
            <w:tcPrChange w:id="175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81E56E" w14:textId="77777777" w:rsidR="005E1531" w:rsidRDefault="005E1531" w:rsidP="00592B60">
            <w:pPr>
              <w:pStyle w:val="TAC"/>
              <w:rPr>
                <w:rFonts w:eastAsia="PMingLiU"/>
                <w:lang w:eastAsia="zh-TW"/>
              </w:rPr>
            </w:pPr>
            <w:r w:rsidRPr="00791C94">
              <w:t>N/A</w:t>
            </w:r>
          </w:p>
        </w:tc>
        <w:tc>
          <w:tcPr>
            <w:tcW w:w="994" w:type="dxa"/>
            <w:tcBorders>
              <w:top w:val="single" w:sz="4" w:space="0" w:color="auto"/>
              <w:left w:val="single" w:sz="4" w:space="0" w:color="auto"/>
              <w:bottom w:val="single" w:sz="4" w:space="0" w:color="auto"/>
              <w:right w:val="single" w:sz="4" w:space="0" w:color="auto"/>
            </w:tcBorders>
            <w:noWrap/>
            <w:tcPrChange w:id="1753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24B7F02" w14:textId="77777777" w:rsidR="005E1531" w:rsidRDefault="005E1531" w:rsidP="00592B60">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Change w:id="175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5544598" w14:textId="77777777" w:rsidR="005E1531" w:rsidRDefault="005E1531" w:rsidP="00592B6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753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CFEB833" w14:textId="77777777" w:rsidR="005E1531" w:rsidRDefault="005E1531" w:rsidP="00592B60">
            <w:pPr>
              <w:pStyle w:val="TAC"/>
            </w:pPr>
            <w:r w:rsidRPr="00791C94">
              <w:t>IMD5</w:t>
            </w:r>
          </w:p>
        </w:tc>
      </w:tr>
      <w:tr w:rsidR="005E1531" w14:paraId="67E441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39" w:author="Skyworks" w:date="2022-04-25T21:29:00Z">
            <w:trPr>
              <w:trHeight w:val="22"/>
              <w:jc w:val="center"/>
            </w:trPr>
          </w:trPrChange>
        </w:trPr>
        <w:tc>
          <w:tcPr>
            <w:tcW w:w="2258" w:type="dxa"/>
            <w:tcBorders>
              <w:top w:val="nil"/>
              <w:left w:val="single" w:sz="4" w:space="0" w:color="auto"/>
              <w:bottom w:val="single" w:sz="4" w:space="0" w:color="auto"/>
              <w:right w:val="single" w:sz="4" w:space="0" w:color="auto"/>
            </w:tcBorders>
            <w:tcPrChange w:id="17540" w:author="Skyworks" w:date="2022-04-25T21:29:00Z">
              <w:tcPr>
                <w:tcW w:w="2258" w:type="dxa"/>
                <w:tcBorders>
                  <w:top w:val="nil"/>
                  <w:left w:val="single" w:sz="4" w:space="0" w:color="auto"/>
                  <w:bottom w:val="single" w:sz="4" w:space="0" w:color="auto"/>
                  <w:right w:val="single" w:sz="4" w:space="0" w:color="auto"/>
                </w:tcBorders>
              </w:tcPr>
            </w:tcPrChange>
          </w:tcPr>
          <w:p w14:paraId="7A0258AF"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754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7111E85" w14:textId="77777777" w:rsidR="005E1531" w:rsidRDefault="005E1531" w:rsidP="00592B60">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Change w:id="1754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6CCB259" w14:textId="77777777" w:rsidR="005E1531" w:rsidRDefault="005E1531" w:rsidP="00592B6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Change w:id="175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5E2FEF6" w14:textId="77777777" w:rsidR="005E1531" w:rsidRDefault="005E1531" w:rsidP="00592B60">
            <w:pPr>
              <w:pStyle w:val="TAC"/>
            </w:pPr>
            <w:r w:rsidRPr="00791C94">
              <w:t>N/A</w:t>
            </w:r>
          </w:p>
        </w:tc>
        <w:tc>
          <w:tcPr>
            <w:tcW w:w="1447" w:type="dxa"/>
            <w:tcBorders>
              <w:top w:val="single" w:sz="4" w:space="0" w:color="auto"/>
              <w:left w:val="single" w:sz="4" w:space="0" w:color="auto"/>
              <w:bottom w:val="single" w:sz="4" w:space="0" w:color="auto"/>
              <w:right w:val="single" w:sz="4" w:space="0" w:color="auto"/>
            </w:tcBorders>
            <w:noWrap/>
            <w:tcPrChange w:id="175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05BFC4F" w14:textId="77777777" w:rsidR="005E1531" w:rsidRDefault="005E1531" w:rsidP="00592B60">
            <w:pPr>
              <w:pStyle w:val="TAC"/>
              <w:rPr>
                <w:rFonts w:eastAsia="PMingLiU"/>
                <w:lang w:eastAsia="zh-TW"/>
              </w:rPr>
            </w:pPr>
            <w:r w:rsidRPr="00791C94">
              <w:t>N/A</w:t>
            </w:r>
          </w:p>
        </w:tc>
        <w:tc>
          <w:tcPr>
            <w:tcW w:w="994" w:type="dxa"/>
            <w:tcBorders>
              <w:top w:val="single" w:sz="4" w:space="0" w:color="auto"/>
              <w:left w:val="single" w:sz="4" w:space="0" w:color="auto"/>
              <w:bottom w:val="single" w:sz="4" w:space="0" w:color="auto"/>
              <w:right w:val="single" w:sz="4" w:space="0" w:color="auto"/>
            </w:tcBorders>
            <w:noWrap/>
            <w:tcPrChange w:id="1754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3EB2D7B" w14:textId="77777777" w:rsidR="005E1531" w:rsidRDefault="005E1531" w:rsidP="00592B60">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Change w:id="175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03C85CC" w14:textId="77777777" w:rsidR="005E1531" w:rsidRDefault="005E1531" w:rsidP="00592B6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754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CE5D335" w14:textId="77777777" w:rsidR="005E1531" w:rsidRDefault="005E1531" w:rsidP="00592B60">
            <w:pPr>
              <w:pStyle w:val="TAC"/>
            </w:pPr>
            <w:r w:rsidRPr="00791C94">
              <w:t>N/A</w:t>
            </w:r>
          </w:p>
        </w:tc>
      </w:tr>
      <w:tr w:rsidR="005E1531" w:rsidRPr="00EF5447" w14:paraId="1912B6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49" w:author="Skyworks" w:date="2022-04-25T21:29:00Z">
            <w:trPr>
              <w:trHeight w:val="22"/>
              <w:jc w:val="center"/>
            </w:trPr>
          </w:trPrChange>
        </w:trPr>
        <w:tc>
          <w:tcPr>
            <w:tcW w:w="2258" w:type="dxa"/>
            <w:tcBorders>
              <w:bottom w:val="nil"/>
            </w:tcBorders>
            <w:shd w:val="clear" w:color="auto" w:fill="auto"/>
            <w:tcPrChange w:id="17550" w:author="Skyworks" w:date="2022-04-25T21:29:00Z">
              <w:tcPr>
                <w:tcW w:w="2258" w:type="dxa"/>
                <w:tcBorders>
                  <w:bottom w:val="nil"/>
                </w:tcBorders>
                <w:shd w:val="clear" w:color="auto" w:fill="auto"/>
              </w:tcPr>
            </w:tcPrChange>
          </w:tcPr>
          <w:p w14:paraId="3AB32832" w14:textId="77777777" w:rsidR="005E1531" w:rsidRPr="00EF5447" w:rsidRDefault="005E1531" w:rsidP="00592B60">
            <w:pPr>
              <w:pStyle w:val="TAC"/>
            </w:pPr>
            <w:r w:rsidRPr="00EF5447">
              <w:rPr>
                <w:lang w:eastAsia="ko-KR"/>
              </w:rPr>
              <w:t>DC_20A_38A-n78A</w:t>
            </w:r>
          </w:p>
        </w:tc>
        <w:tc>
          <w:tcPr>
            <w:tcW w:w="867" w:type="dxa"/>
            <w:shd w:val="clear" w:color="auto" w:fill="auto"/>
            <w:tcPrChange w:id="17551" w:author="Skyworks" w:date="2022-04-25T21:29:00Z">
              <w:tcPr>
                <w:tcW w:w="867" w:type="dxa"/>
                <w:shd w:val="clear" w:color="auto" w:fill="auto"/>
              </w:tcPr>
            </w:tcPrChange>
          </w:tcPr>
          <w:p w14:paraId="0619D092" w14:textId="77777777" w:rsidR="005E1531" w:rsidRPr="00EF5447" w:rsidRDefault="005E1531" w:rsidP="00592B60">
            <w:pPr>
              <w:pStyle w:val="TAC"/>
            </w:pPr>
            <w:r w:rsidRPr="00EF5447">
              <w:t>20</w:t>
            </w:r>
          </w:p>
        </w:tc>
        <w:tc>
          <w:tcPr>
            <w:tcW w:w="1066" w:type="dxa"/>
            <w:shd w:val="clear" w:color="auto" w:fill="auto"/>
            <w:noWrap/>
            <w:tcPrChange w:id="17552" w:author="Skyworks" w:date="2022-04-25T21:29:00Z">
              <w:tcPr>
                <w:tcW w:w="1066" w:type="dxa"/>
                <w:shd w:val="clear" w:color="auto" w:fill="auto"/>
                <w:noWrap/>
              </w:tcPr>
            </w:tcPrChange>
          </w:tcPr>
          <w:p w14:paraId="276332AE" w14:textId="77777777" w:rsidR="005E1531" w:rsidRPr="00EF5447" w:rsidRDefault="005E1531" w:rsidP="00592B60">
            <w:pPr>
              <w:pStyle w:val="TAC"/>
            </w:pPr>
            <w:r w:rsidRPr="00EF5447">
              <w:rPr>
                <w:rFonts w:cs="Arial"/>
              </w:rPr>
              <w:t>N/A</w:t>
            </w:r>
          </w:p>
        </w:tc>
        <w:tc>
          <w:tcPr>
            <w:tcW w:w="747" w:type="dxa"/>
            <w:shd w:val="clear" w:color="auto" w:fill="auto"/>
            <w:noWrap/>
            <w:tcPrChange w:id="17553" w:author="Skyworks" w:date="2022-04-25T21:29:00Z">
              <w:tcPr>
                <w:tcW w:w="747" w:type="dxa"/>
                <w:shd w:val="clear" w:color="auto" w:fill="auto"/>
                <w:noWrap/>
              </w:tcPr>
            </w:tcPrChange>
          </w:tcPr>
          <w:p w14:paraId="239BF52F" w14:textId="77777777" w:rsidR="005E1531" w:rsidRPr="00EF5447" w:rsidRDefault="005E1531" w:rsidP="00592B60">
            <w:pPr>
              <w:pStyle w:val="TAC"/>
            </w:pPr>
            <w:r w:rsidRPr="00EF5447">
              <w:rPr>
                <w:rFonts w:cs="Arial"/>
              </w:rPr>
              <w:t>N/A</w:t>
            </w:r>
          </w:p>
        </w:tc>
        <w:tc>
          <w:tcPr>
            <w:tcW w:w="1447" w:type="dxa"/>
            <w:shd w:val="clear" w:color="auto" w:fill="auto"/>
            <w:noWrap/>
            <w:tcPrChange w:id="17554" w:author="Skyworks" w:date="2022-04-25T21:29:00Z">
              <w:tcPr>
                <w:tcW w:w="877" w:type="dxa"/>
                <w:shd w:val="clear" w:color="auto" w:fill="auto"/>
                <w:noWrap/>
              </w:tcPr>
            </w:tcPrChange>
          </w:tcPr>
          <w:p w14:paraId="3119D9DA"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55" w:author="Skyworks" w:date="2022-04-25T21:29:00Z">
              <w:tcPr>
                <w:tcW w:w="1299" w:type="dxa"/>
                <w:shd w:val="clear" w:color="auto" w:fill="auto"/>
                <w:noWrap/>
              </w:tcPr>
            </w:tcPrChange>
          </w:tcPr>
          <w:p w14:paraId="47C74880" w14:textId="77777777" w:rsidR="005E1531" w:rsidRPr="00EF5447" w:rsidRDefault="005E1531" w:rsidP="00592B60">
            <w:pPr>
              <w:pStyle w:val="TAC"/>
            </w:pPr>
            <w:r w:rsidRPr="00EF5447">
              <w:rPr>
                <w:rFonts w:cs="Arial"/>
              </w:rPr>
              <w:t>N/A</w:t>
            </w:r>
          </w:p>
        </w:tc>
        <w:tc>
          <w:tcPr>
            <w:tcW w:w="752" w:type="dxa"/>
            <w:shd w:val="clear" w:color="auto" w:fill="auto"/>
            <w:tcPrChange w:id="17556" w:author="Skyworks" w:date="2022-04-25T21:29:00Z">
              <w:tcPr>
                <w:tcW w:w="1017" w:type="dxa"/>
                <w:shd w:val="clear" w:color="auto" w:fill="auto"/>
              </w:tcPr>
            </w:tcPrChange>
          </w:tcPr>
          <w:p w14:paraId="43353B34" w14:textId="77777777" w:rsidR="005E1531" w:rsidRPr="00EF5447" w:rsidRDefault="005E1531" w:rsidP="00592B60">
            <w:pPr>
              <w:pStyle w:val="TAC"/>
            </w:pPr>
            <w:r w:rsidRPr="00EF5447">
              <w:rPr>
                <w:lang w:eastAsia="ja-JP"/>
              </w:rPr>
              <w:t>N/A</w:t>
            </w:r>
          </w:p>
        </w:tc>
        <w:tc>
          <w:tcPr>
            <w:tcW w:w="1248" w:type="dxa"/>
            <w:shd w:val="clear" w:color="auto" w:fill="auto"/>
            <w:tcPrChange w:id="17557" w:author="Skyworks" w:date="2022-04-25T21:29:00Z">
              <w:tcPr>
                <w:tcW w:w="1248" w:type="dxa"/>
                <w:shd w:val="clear" w:color="auto" w:fill="auto"/>
              </w:tcPr>
            </w:tcPrChange>
          </w:tcPr>
          <w:p w14:paraId="6C2D1886" w14:textId="77777777" w:rsidR="005E1531" w:rsidRPr="00EF5447" w:rsidRDefault="005E1531" w:rsidP="00592B60">
            <w:pPr>
              <w:pStyle w:val="TAC"/>
            </w:pPr>
            <w:r w:rsidRPr="00EF5447">
              <w:t>IMD2</w:t>
            </w:r>
          </w:p>
        </w:tc>
      </w:tr>
      <w:tr w:rsidR="005E1531" w:rsidRPr="00EF5447" w14:paraId="69DE1E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59" w:author="Skyworks" w:date="2022-04-25T21:29:00Z">
            <w:trPr>
              <w:trHeight w:val="22"/>
              <w:jc w:val="center"/>
            </w:trPr>
          </w:trPrChange>
        </w:trPr>
        <w:tc>
          <w:tcPr>
            <w:tcW w:w="2258" w:type="dxa"/>
            <w:tcBorders>
              <w:top w:val="nil"/>
              <w:bottom w:val="nil"/>
            </w:tcBorders>
            <w:shd w:val="clear" w:color="auto" w:fill="auto"/>
            <w:tcPrChange w:id="17560" w:author="Skyworks" w:date="2022-04-25T21:29:00Z">
              <w:tcPr>
                <w:tcW w:w="2258" w:type="dxa"/>
                <w:tcBorders>
                  <w:top w:val="nil"/>
                  <w:bottom w:val="nil"/>
                </w:tcBorders>
                <w:shd w:val="clear" w:color="auto" w:fill="auto"/>
              </w:tcPr>
            </w:tcPrChange>
          </w:tcPr>
          <w:p w14:paraId="7DE992D9" w14:textId="77777777" w:rsidR="005E1531" w:rsidRPr="00EF5447" w:rsidRDefault="005E1531" w:rsidP="00592B60">
            <w:pPr>
              <w:pStyle w:val="TAC"/>
            </w:pPr>
          </w:p>
        </w:tc>
        <w:tc>
          <w:tcPr>
            <w:tcW w:w="867" w:type="dxa"/>
            <w:shd w:val="clear" w:color="auto" w:fill="auto"/>
            <w:tcPrChange w:id="17561" w:author="Skyworks" w:date="2022-04-25T21:29:00Z">
              <w:tcPr>
                <w:tcW w:w="867" w:type="dxa"/>
                <w:shd w:val="clear" w:color="auto" w:fill="auto"/>
              </w:tcPr>
            </w:tcPrChange>
          </w:tcPr>
          <w:p w14:paraId="04B382FA" w14:textId="77777777" w:rsidR="005E1531" w:rsidRPr="00EF5447" w:rsidRDefault="005E1531" w:rsidP="00592B60">
            <w:pPr>
              <w:pStyle w:val="TAC"/>
            </w:pPr>
            <w:r w:rsidRPr="00EF5447">
              <w:t>38</w:t>
            </w:r>
          </w:p>
        </w:tc>
        <w:tc>
          <w:tcPr>
            <w:tcW w:w="1066" w:type="dxa"/>
            <w:shd w:val="clear" w:color="auto" w:fill="auto"/>
            <w:noWrap/>
            <w:tcPrChange w:id="17562" w:author="Skyworks" w:date="2022-04-25T21:29:00Z">
              <w:tcPr>
                <w:tcW w:w="1066" w:type="dxa"/>
                <w:shd w:val="clear" w:color="auto" w:fill="auto"/>
                <w:noWrap/>
              </w:tcPr>
            </w:tcPrChange>
          </w:tcPr>
          <w:p w14:paraId="75B452E9" w14:textId="77777777" w:rsidR="005E1531" w:rsidRPr="00EF5447" w:rsidRDefault="005E1531" w:rsidP="00592B60">
            <w:pPr>
              <w:pStyle w:val="TAC"/>
            </w:pPr>
            <w:r w:rsidRPr="00EF5447">
              <w:rPr>
                <w:rFonts w:cs="Arial"/>
              </w:rPr>
              <w:t>N/A</w:t>
            </w:r>
          </w:p>
        </w:tc>
        <w:tc>
          <w:tcPr>
            <w:tcW w:w="747" w:type="dxa"/>
            <w:shd w:val="clear" w:color="auto" w:fill="auto"/>
            <w:noWrap/>
            <w:tcPrChange w:id="17563" w:author="Skyworks" w:date="2022-04-25T21:29:00Z">
              <w:tcPr>
                <w:tcW w:w="747" w:type="dxa"/>
                <w:shd w:val="clear" w:color="auto" w:fill="auto"/>
                <w:noWrap/>
              </w:tcPr>
            </w:tcPrChange>
          </w:tcPr>
          <w:p w14:paraId="21DDA749" w14:textId="77777777" w:rsidR="005E1531" w:rsidRPr="00EF5447" w:rsidRDefault="005E1531" w:rsidP="00592B60">
            <w:pPr>
              <w:pStyle w:val="TAC"/>
            </w:pPr>
            <w:r w:rsidRPr="00EF5447">
              <w:rPr>
                <w:rFonts w:cs="Arial"/>
              </w:rPr>
              <w:t>N/A</w:t>
            </w:r>
          </w:p>
        </w:tc>
        <w:tc>
          <w:tcPr>
            <w:tcW w:w="1447" w:type="dxa"/>
            <w:shd w:val="clear" w:color="auto" w:fill="auto"/>
            <w:noWrap/>
            <w:tcPrChange w:id="17564" w:author="Skyworks" w:date="2022-04-25T21:29:00Z">
              <w:tcPr>
                <w:tcW w:w="877" w:type="dxa"/>
                <w:shd w:val="clear" w:color="auto" w:fill="auto"/>
                <w:noWrap/>
              </w:tcPr>
            </w:tcPrChange>
          </w:tcPr>
          <w:p w14:paraId="4F677210"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65" w:author="Skyworks" w:date="2022-04-25T21:29:00Z">
              <w:tcPr>
                <w:tcW w:w="1299" w:type="dxa"/>
                <w:shd w:val="clear" w:color="auto" w:fill="auto"/>
                <w:noWrap/>
              </w:tcPr>
            </w:tcPrChange>
          </w:tcPr>
          <w:p w14:paraId="4E8FA1C9" w14:textId="77777777" w:rsidR="005E1531" w:rsidRPr="00EF5447" w:rsidRDefault="005E1531" w:rsidP="00592B60">
            <w:pPr>
              <w:pStyle w:val="TAC"/>
            </w:pPr>
            <w:r w:rsidRPr="00EF5447">
              <w:rPr>
                <w:rFonts w:cs="Arial"/>
              </w:rPr>
              <w:t>N/A</w:t>
            </w:r>
          </w:p>
        </w:tc>
        <w:tc>
          <w:tcPr>
            <w:tcW w:w="752" w:type="dxa"/>
            <w:shd w:val="clear" w:color="auto" w:fill="auto"/>
            <w:tcPrChange w:id="17566" w:author="Skyworks" w:date="2022-04-25T21:29:00Z">
              <w:tcPr>
                <w:tcW w:w="1017" w:type="dxa"/>
                <w:shd w:val="clear" w:color="auto" w:fill="auto"/>
              </w:tcPr>
            </w:tcPrChange>
          </w:tcPr>
          <w:p w14:paraId="773E6AEA" w14:textId="77777777" w:rsidR="005E1531" w:rsidRPr="00EF5447" w:rsidRDefault="005E1531" w:rsidP="00592B60">
            <w:pPr>
              <w:pStyle w:val="TAC"/>
            </w:pPr>
            <w:r w:rsidRPr="00EF5447">
              <w:rPr>
                <w:lang w:eastAsia="ja-JP"/>
              </w:rPr>
              <w:t>N/A</w:t>
            </w:r>
          </w:p>
        </w:tc>
        <w:tc>
          <w:tcPr>
            <w:tcW w:w="1248" w:type="dxa"/>
            <w:shd w:val="clear" w:color="auto" w:fill="auto"/>
            <w:tcPrChange w:id="17567" w:author="Skyworks" w:date="2022-04-25T21:29:00Z">
              <w:tcPr>
                <w:tcW w:w="1248" w:type="dxa"/>
                <w:shd w:val="clear" w:color="auto" w:fill="auto"/>
              </w:tcPr>
            </w:tcPrChange>
          </w:tcPr>
          <w:p w14:paraId="30989D7A" w14:textId="77777777" w:rsidR="005E1531" w:rsidRPr="00EF5447" w:rsidRDefault="005E1531" w:rsidP="00592B60">
            <w:pPr>
              <w:pStyle w:val="TAC"/>
            </w:pPr>
            <w:r w:rsidRPr="00EF5447">
              <w:t>N/A</w:t>
            </w:r>
          </w:p>
        </w:tc>
      </w:tr>
      <w:tr w:rsidR="005E1531" w:rsidRPr="00EF5447" w14:paraId="1B7E8F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69" w:author="Skyworks" w:date="2022-04-25T21:29:00Z">
            <w:trPr>
              <w:trHeight w:val="22"/>
              <w:jc w:val="center"/>
            </w:trPr>
          </w:trPrChange>
        </w:trPr>
        <w:tc>
          <w:tcPr>
            <w:tcW w:w="2258" w:type="dxa"/>
            <w:tcBorders>
              <w:top w:val="nil"/>
              <w:bottom w:val="nil"/>
            </w:tcBorders>
            <w:shd w:val="clear" w:color="auto" w:fill="auto"/>
            <w:tcPrChange w:id="17570" w:author="Skyworks" w:date="2022-04-25T21:29:00Z">
              <w:tcPr>
                <w:tcW w:w="2258" w:type="dxa"/>
                <w:tcBorders>
                  <w:top w:val="nil"/>
                  <w:bottom w:val="nil"/>
                </w:tcBorders>
                <w:shd w:val="clear" w:color="auto" w:fill="auto"/>
              </w:tcPr>
            </w:tcPrChange>
          </w:tcPr>
          <w:p w14:paraId="0947AB4C" w14:textId="77777777" w:rsidR="005E1531" w:rsidRPr="00EF5447" w:rsidRDefault="005E1531" w:rsidP="00592B60">
            <w:pPr>
              <w:pStyle w:val="TAC"/>
            </w:pPr>
          </w:p>
        </w:tc>
        <w:tc>
          <w:tcPr>
            <w:tcW w:w="867" w:type="dxa"/>
            <w:shd w:val="clear" w:color="auto" w:fill="auto"/>
            <w:tcPrChange w:id="17571" w:author="Skyworks" w:date="2022-04-25T21:29:00Z">
              <w:tcPr>
                <w:tcW w:w="867" w:type="dxa"/>
                <w:shd w:val="clear" w:color="auto" w:fill="auto"/>
              </w:tcPr>
            </w:tcPrChange>
          </w:tcPr>
          <w:p w14:paraId="1D833770" w14:textId="77777777" w:rsidR="005E1531" w:rsidRPr="00EF5447" w:rsidRDefault="005E1531" w:rsidP="00592B60">
            <w:pPr>
              <w:pStyle w:val="TAC"/>
            </w:pPr>
            <w:r w:rsidRPr="00EF5447">
              <w:t>n78</w:t>
            </w:r>
          </w:p>
        </w:tc>
        <w:tc>
          <w:tcPr>
            <w:tcW w:w="1066" w:type="dxa"/>
            <w:shd w:val="clear" w:color="auto" w:fill="auto"/>
            <w:noWrap/>
            <w:tcPrChange w:id="17572" w:author="Skyworks" w:date="2022-04-25T21:29:00Z">
              <w:tcPr>
                <w:tcW w:w="1066" w:type="dxa"/>
                <w:shd w:val="clear" w:color="auto" w:fill="auto"/>
                <w:noWrap/>
              </w:tcPr>
            </w:tcPrChange>
          </w:tcPr>
          <w:p w14:paraId="4DF27956" w14:textId="77777777" w:rsidR="005E1531" w:rsidRPr="00EF5447" w:rsidRDefault="005E1531" w:rsidP="00592B60">
            <w:pPr>
              <w:pStyle w:val="TAC"/>
            </w:pPr>
            <w:r w:rsidRPr="00EF5447">
              <w:rPr>
                <w:rFonts w:cs="Arial"/>
              </w:rPr>
              <w:t>N/A</w:t>
            </w:r>
          </w:p>
        </w:tc>
        <w:tc>
          <w:tcPr>
            <w:tcW w:w="747" w:type="dxa"/>
            <w:shd w:val="clear" w:color="auto" w:fill="auto"/>
            <w:noWrap/>
            <w:tcPrChange w:id="17573" w:author="Skyworks" w:date="2022-04-25T21:29:00Z">
              <w:tcPr>
                <w:tcW w:w="747" w:type="dxa"/>
                <w:shd w:val="clear" w:color="auto" w:fill="auto"/>
                <w:noWrap/>
              </w:tcPr>
            </w:tcPrChange>
          </w:tcPr>
          <w:p w14:paraId="6A25B42D" w14:textId="77777777" w:rsidR="005E1531" w:rsidRPr="00EF5447" w:rsidRDefault="005E1531" w:rsidP="00592B60">
            <w:pPr>
              <w:pStyle w:val="TAC"/>
            </w:pPr>
            <w:r w:rsidRPr="00EF5447">
              <w:rPr>
                <w:rFonts w:cs="Arial"/>
              </w:rPr>
              <w:t>N/A</w:t>
            </w:r>
          </w:p>
        </w:tc>
        <w:tc>
          <w:tcPr>
            <w:tcW w:w="1447" w:type="dxa"/>
            <w:shd w:val="clear" w:color="auto" w:fill="auto"/>
            <w:noWrap/>
            <w:tcPrChange w:id="17574" w:author="Skyworks" w:date="2022-04-25T21:29:00Z">
              <w:tcPr>
                <w:tcW w:w="877" w:type="dxa"/>
                <w:shd w:val="clear" w:color="auto" w:fill="auto"/>
                <w:noWrap/>
              </w:tcPr>
            </w:tcPrChange>
          </w:tcPr>
          <w:p w14:paraId="437E1DAE"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75" w:author="Skyworks" w:date="2022-04-25T21:29:00Z">
              <w:tcPr>
                <w:tcW w:w="1299" w:type="dxa"/>
                <w:shd w:val="clear" w:color="auto" w:fill="auto"/>
                <w:noWrap/>
              </w:tcPr>
            </w:tcPrChange>
          </w:tcPr>
          <w:p w14:paraId="5845754D" w14:textId="77777777" w:rsidR="005E1531" w:rsidRPr="00EF5447" w:rsidRDefault="005E1531" w:rsidP="00592B60">
            <w:pPr>
              <w:pStyle w:val="TAC"/>
            </w:pPr>
            <w:r w:rsidRPr="00EF5447">
              <w:rPr>
                <w:rFonts w:cs="Arial"/>
              </w:rPr>
              <w:t>N/A</w:t>
            </w:r>
          </w:p>
        </w:tc>
        <w:tc>
          <w:tcPr>
            <w:tcW w:w="752" w:type="dxa"/>
            <w:shd w:val="clear" w:color="auto" w:fill="auto"/>
            <w:tcPrChange w:id="17576" w:author="Skyworks" w:date="2022-04-25T21:29:00Z">
              <w:tcPr>
                <w:tcW w:w="1017" w:type="dxa"/>
                <w:shd w:val="clear" w:color="auto" w:fill="auto"/>
              </w:tcPr>
            </w:tcPrChange>
          </w:tcPr>
          <w:p w14:paraId="7BB1E3AF" w14:textId="77777777" w:rsidR="005E1531" w:rsidRPr="00EF5447" w:rsidRDefault="005E1531" w:rsidP="00592B60">
            <w:pPr>
              <w:pStyle w:val="TAC"/>
            </w:pPr>
            <w:r w:rsidRPr="00EF5447">
              <w:rPr>
                <w:lang w:eastAsia="ja-JP"/>
              </w:rPr>
              <w:t>N/A</w:t>
            </w:r>
          </w:p>
        </w:tc>
        <w:tc>
          <w:tcPr>
            <w:tcW w:w="1248" w:type="dxa"/>
            <w:shd w:val="clear" w:color="auto" w:fill="auto"/>
            <w:tcPrChange w:id="17577" w:author="Skyworks" w:date="2022-04-25T21:29:00Z">
              <w:tcPr>
                <w:tcW w:w="1248" w:type="dxa"/>
                <w:shd w:val="clear" w:color="auto" w:fill="auto"/>
              </w:tcPr>
            </w:tcPrChange>
          </w:tcPr>
          <w:p w14:paraId="7278B32C" w14:textId="77777777" w:rsidR="005E1531" w:rsidRPr="00EF5447" w:rsidRDefault="005E1531" w:rsidP="00592B60">
            <w:pPr>
              <w:pStyle w:val="TAC"/>
            </w:pPr>
            <w:r w:rsidRPr="00EF5447">
              <w:t>N/A</w:t>
            </w:r>
          </w:p>
        </w:tc>
      </w:tr>
      <w:tr w:rsidR="005E1531" w:rsidRPr="00EF5447" w14:paraId="39BC83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79" w:author="Skyworks" w:date="2022-04-25T21:29:00Z">
            <w:trPr>
              <w:trHeight w:val="22"/>
              <w:jc w:val="center"/>
            </w:trPr>
          </w:trPrChange>
        </w:trPr>
        <w:tc>
          <w:tcPr>
            <w:tcW w:w="2258" w:type="dxa"/>
            <w:tcBorders>
              <w:top w:val="nil"/>
              <w:bottom w:val="nil"/>
            </w:tcBorders>
            <w:shd w:val="clear" w:color="auto" w:fill="auto"/>
            <w:tcPrChange w:id="17580" w:author="Skyworks" w:date="2022-04-25T21:29:00Z">
              <w:tcPr>
                <w:tcW w:w="2258" w:type="dxa"/>
                <w:tcBorders>
                  <w:top w:val="nil"/>
                  <w:bottom w:val="nil"/>
                </w:tcBorders>
                <w:shd w:val="clear" w:color="auto" w:fill="auto"/>
              </w:tcPr>
            </w:tcPrChange>
          </w:tcPr>
          <w:p w14:paraId="61636091" w14:textId="77777777" w:rsidR="005E1531" w:rsidRPr="00EF5447" w:rsidRDefault="005E1531" w:rsidP="00592B60">
            <w:pPr>
              <w:pStyle w:val="TAC"/>
            </w:pPr>
          </w:p>
        </w:tc>
        <w:tc>
          <w:tcPr>
            <w:tcW w:w="867" w:type="dxa"/>
            <w:shd w:val="clear" w:color="auto" w:fill="auto"/>
            <w:tcPrChange w:id="17581" w:author="Skyworks" w:date="2022-04-25T21:29:00Z">
              <w:tcPr>
                <w:tcW w:w="867" w:type="dxa"/>
                <w:shd w:val="clear" w:color="auto" w:fill="auto"/>
              </w:tcPr>
            </w:tcPrChange>
          </w:tcPr>
          <w:p w14:paraId="3C7C77BD" w14:textId="77777777" w:rsidR="005E1531" w:rsidRPr="00EF5447" w:rsidRDefault="005E1531" w:rsidP="00592B60">
            <w:pPr>
              <w:pStyle w:val="TAC"/>
            </w:pPr>
            <w:r w:rsidRPr="00EF5447">
              <w:t>20</w:t>
            </w:r>
          </w:p>
        </w:tc>
        <w:tc>
          <w:tcPr>
            <w:tcW w:w="1066" w:type="dxa"/>
            <w:shd w:val="clear" w:color="auto" w:fill="auto"/>
            <w:noWrap/>
            <w:tcPrChange w:id="17582" w:author="Skyworks" w:date="2022-04-25T21:29:00Z">
              <w:tcPr>
                <w:tcW w:w="1066" w:type="dxa"/>
                <w:shd w:val="clear" w:color="auto" w:fill="auto"/>
                <w:noWrap/>
              </w:tcPr>
            </w:tcPrChange>
          </w:tcPr>
          <w:p w14:paraId="0E0A5811" w14:textId="77777777" w:rsidR="005E1531" w:rsidRPr="00EF5447" w:rsidRDefault="005E1531" w:rsidP="00592B60">
            <w:pPr>
              <w:pStyle w:val="TAC"/>
            </w:pPr>
            <w:r w:rsidRPr="00EF5447">
              <w:rPr>
                <w:rFonts w:cs="Arial"/>
              </w:rPr>
              <w:t>N/A</w:t>
            </w:r>
          </w:p>
        </w:tc>
        <w:tc>
          <w:tcPr>
            <w:tcW w:w="747" w:type="dxa"/>
            <w:shd w:val="clear" w:color="auto" w:fill="auto"/>
            <w:noWrap/>
            <w:tcPrChange w:id="17583" w:author="Skyworks" w:date="2022-04-25T21:29:00Z">
              <w:tcPr>
                <w:tcW w:w="747" w:type="dxa"/>
                <w:shd w:val="clear" w:color="auto" w:fill="auto"/>
                <w:noWrap/>
              </w:tcPr>
            </w:tcPrChange>
          </w:tcPr>
          <w:p w14:paraId="3DE145D0" w14:textId="77777777" w:rsidR="005E1531" w:rsidRPr="00EF5447" w:rsidRDefault="005E1531" w:rsidP="00592B60">
            <w:pPr>
              <w:pStyle w:val="TAC"/>
            </w:pPr>
            <w:r w:rsidRPr="00EF5447">
              <w:rPr>
                <w:rFonts w:cs="Arial"/>
              </w:rPr>
              <w:t>N/A</w:t>
            </w:r>
          </w:p>
        </w:tc>
        <w:tc>
          <w:tcPr>
            <w:tcW w:w="1447" w:type="dxa"/>
            <w:shd w:val="clear" w:color="auto" w:fill="auto"/>
            <w:noWrap/>
            <w:tcPrChange w:id="17584" w:author="Skyworks" w:date="2022-04-25T21:29:00Z">
              <w:tcPr>
                <w:tcW w:w="877" w:type="dxa"/>
                <w:shd w:val="clear" w:color="auto" w:fill="auto"/>
                <w:noWrap/>
              </w:tcPr>
            </w:tcPrChange>
          </w:tcPr>
          <w:p w14:paraId="06401AE7"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85" w:author="Skyworks" w:date="2022-04-25T21:29:00Z">
              <w:tcPr>
                <w:tcW w:w="1299" w:type="dxa"/>
                <w:shd w:val="clear" w:color="auto" w:fill="auto"/>
                <w:noWrap/>
              </w:tcPr>
            </w:tcPrChange>
          </w:tcPr>
          <w:p w14:paraId="6454B754" w14:textId="77777777" w:rsidR="005E1531" w:rsidRPr="00EF5447" w:rsidRDefault="005E1531" w:rsidP="00592B60">
            <w:pPr>
              <w:pStyle w:val="TAC"/>
            </w:pPr>
            <w:r w:rsidRPr="00EF5447">
              <w:rPr>
                <w:rFonts w:cs="Arial"/>
              </w:rPr>
              <w:t>N/A</w:t>
            </w:r>
          </w:p>
        </w:tc>
        <w:tc>
          <w:tcPr>
            <w:tcW w:w="752" w:type="dxa"/>
            <w:shd w:val="clear" w:color="auto" w:fill="auto"/>
            <w:tcPrChange w:id="17586" w:author="Skyworks" w:date="2022-04-25T21:29:00Z">
              <w:tcPr>
                <w:tcW w:w="1017" w:type="dxa"/>
                <w:shd w:val="clear" w:color="auto" w:fill="auto"/>
              </w:tcPr>
            </w:tcPrChange>
          </w:tcPr>
          <w:p w14:paraId="210A0030" w14:textId="77777777" w:rsidR="005E1531" w:rsidRPr="00EF5447" w:rsidRDefault="005E1531" w:rsidP="00592B60">
            <w:pPr>
              <w:pStyle w:val="TAC"/>
            </w:pPr>
            <w:r w:rsidRPr="00EF5447">
              <w:rPr>
                <w:lang w:eastAsia="ja-JP"/>
              </w:rPr>
              <w:t>N/A</w:t>
            </w:r>
          </w:p>
        </w:tc>
        <w:tc>
          <w:tcPr>
            <w:tcW w:w="1248" w:type="dxa"/>
            <w:shd w:val="clear" w:color="auto" w:fill="auto"/>
            <w:tcPrChange w:id="17587" w:author="Skyworks" w:date="2022-04-25T21:29:00Z">
              <w:tcPr>
                <w:tcW w:w="1248" w:type="dxa"/>
                <w:shd w:val="clear" w:color="auto" w:fill="auto"/>
              </w:tcPr>
            </w:tcPrChange>
          </w:tcPr>
          <w:p w14:paraId="17B5EFC8" w14:textId="77777777" w:rsidR="005E1531" w:rsidRPr="00EF5447" w:rsidRDefault="005E1531" w:rsidP="00592B60">
            <w:pPr>
              <w:pStyle w:val="TAC"/>
            </w:pPr>
            <w:r w:rsidRPr="00EF5447">
              <w:t>N/A</w:t>
            </w:r>
          </w:p>
        </w:tc>
      </w:tr>
      <w:tr w:rsidR="005E1531" w:rsidRPr="00EF5447" w14:paraId="2A2E8E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89" w:author="Skyworks" w:date="2022-04-25T21:29:00Z">
            <w:trPr>
              <w:trHeight w:val="22"/>
              <w:jc w:val="center"/>
            </w:trPr>
          </w:trPrChange>
        </w:trPr>
        <w:tc>
          <w:tcPr>
            <w:tcW w:w="2258" w:type="dxa"/>
            <w:tcBorders>
              <w:top w:val="nil"/>
              <w:bottom w:val="nil"/>
            </w:tcBorders>
            <w:shd w:val="clear" w:color="auto" w:fill="auto"/>
            <w:tcPrChange w:id="17590" w:author="Skyworks" w:date="2022-04-25T21:29:00Z">
              <w:tcPr>
                <w:tcW w:w="2258" w:type="dxa"/>
                <w:tcBorders>
                  <w:top w:val="nil"/>
                  <w:bottom w:val="nil"/>
                </w:tcBorders>
                <w:shd w:val="clear" w:color="auto" w:fill="auto"/>
              </w:tcPr>
            </w:tcPrChange>
          </w:tcPr>
          <w:p w14:paraId="101E04C0" w14:textId="77777777" w:rsidR="005E1531" w:rsidRPr="00EF5447" w:rsidRDefault="005E1531" w:rsidP="00592B60">
            <w:pPr>
              <w:pStyle w:val="TAC"/>
            </w:pPr>
          </w:p>
        </w:tc>
        <w:tc>
          <w:tcPr>
            <w:tcW w:w="867" w:type="dxa"/>
            <w:shd w:val="clear" w:color="auto" w:fill="auto"/>
            <w:tcPrChange w:id="17591" w:author="Skyworks" w:date="2022-04-25T21:29:00Z">
              <w:tcPr>
                <w:tcW w:w="867" w:type="dxa"/>
                <w:shd w:val="clear" w:color="auto" w:fill="auto"/>
              </w:tcPr>
            </w:tcPrChange>
          </w:tcPr>
          <w:p w14:paraId="6AA8F192" w14:textId="77777777" w:rsidR="005E1531" w:rsidRPr="00EF5447" w:rsidRDefault="005E1531" w:rsidP="00592B60">
            <w:pPr>
              <w:pStyle w:val="TAC"/>
            </w:pPr>
            <w:r w:rsidRPr="00EF5447">
              <w:t>38</w:t>
            </w:r>
          </w:p>
        </w:tc>
        <w:tc>
          <w:tcPr>
            <w:tcW w:w="1066" w:type="dxa"/>
            <w:shd w:val="clear" w:color="auto" w:fill="auto"/>
            <w:noWrap/>
            <w:tcPrChange w:id="17592" w:author="Skyworks" w:date="2022-04-25T21:29:00Z">
              <w:tcPr>
                <w:tcW w:w="1066" w:type="dxa"/>
                <w:shd w:val="clear" w:color="auto" w:fill="auto"/>
                <w:noWrap/>
              </w:tcPr>
            </w:tcPrChange>
          </w:tcPr>
          <w:p w14:paraId="6E48543D" w14:textId="77777777" w:rsidR="005E1531" w:rsidRPr="00EF5447" w:rsidRDefault="005E1531" w:rsidP="00592B60">
            <w:pPr>
              <w:pStyle w:val="TAC"/>
            </w:pPr>
            <w:r w:rsidRPr="00EF5447">
              <w:rPr>
                <w:rFonts w:cs="Arial"/>
              </w:rPr>
              <w:t>N/A</w:t>
            </w:r>
          </w:p>
        </w:tc>
        <w:tc>
          <w:tcPr>
            <w:tcW w:w="747" w:type="dxa"/>
            <w:shd w:val="clear" w:color="auto" w:fill="auto"/>
            <w:noWrap/>
            <w:tcPrChange w:id="17593" w:author="Skyworks" w:date="2022-04-25T21:29:00Z">
              <w:tcPr>
                <w:tcW w:w="747" w:type="dxa"/>
                <w:shd w:val="clear" w:color="auto" w:fill="auto"/>
                <w:noWrap/>
              </w:tcPr>
            </w:tcPrChange>
          </w:tcPr>
          <w:p w14:paraId="67D49F12" w14:textId="77777777" w:rsidR="005E1531" w:rsidRPr="00EF5447" w:rsidRDefault="005E1531" w:rsidP="00592B60">
            <w:pPr>
              <w:pStyle w:val="TAC"/>
            </w:pPr>
            <w:r w:rsidRPr="00EF5447">
              <w:rPr>
                <w:rFonts w:cs="Arial"/>
              </w:rPr>
              <w:t>N/A</w:t>
            </w:r>
          </w:p>
        </w:tc>
        <w:tc>
          <w:tcPr>
            <w:tcW w:w="1447" w:type="dxa"/>
            <w:shd w:val="clear" w:color="auto" w:fill="auto"/>
            <w:noWrap/>
            <w:tcPrChange w:id="17594" w:author="Skyworks" w:date="2022-04-25T21:29:00Z">
              <w:tcPr>
                <w:tcW w:w="877" w:type="dxa"/>
                <w:shd w:val="clear" w:color="auto" w:fill="auto"/>
                <w:noWrap/>
              </w:tcPr>
            </w:tcPrChange>
          </w:tcPr>
          <w:p w14:paraId="62E75991"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95" w:author="Skyworks" w:date="2022-04-25T21:29:00Z">
              <w:tcPr>
                <w:tcW w:w="1299" w:type="dxa"/>
                <w:shd w:val="clear" w:color="auto" w:fill="auto"/>
                <w:noWrap/>
              </w:tcPr>
            </w:tcPrChange>
          </w:tcPr>
          <w:p w14:paraId="6063FC52" w14:textId="77777777" w:rsidR="005E1531" w:rsidRPr="00EF5447" w:rsidRDefault="005E1531" w:rsidP="00592B60">
            <w:pPr>
              <w:pStyle w:val="TAC"/>
            </w:pPr>
            <w:r w:rsidRPr="00EF5447">
              <w:rPr>
                <w:rFonts w:cs="Arial"/>
              </w:rPr>
              <w:t>N/A</w:t>
            </w:r>
          </w:p>
        </w:tc>
        <w:tc>
          <w:tcPr>
            <w:tcW w:w="752" w:type="dxa"/>
            <w:shd w:val="clear" w:color="auto" w:fill="auto"/>
            <w:tcPrChange w:id="17596" w:author="Skyworks" w:date="2022-04-25T21:29:00Z">
              <w:tcPr>
                <w:tcW w:w="1017" w:type="dxa"/>
                <w:shd w:val="clear" w:color="auto" w:fill="auto"/>
              </w:tcPr>
            </w:tcPrChange>
          </w:tcPr>
          <w:p w14:paraId="76D3BE29" w14:textId="77777777" w:rsidR="005E1531" w:rsidRPr="00EF5447" w:rsidRDefault="005E1531" w:rsidP="00592B60">
            <w:pPr>
              <w:pStyle w:val="TAC"/>
            </w:pPr>
            <w:r w:rsidRPr="00EF5447">
              <w:rPr>
                <w:lang w:eastAsia="ja-JP"/>
              </w:rPr>
              <w:t>N/A</w:t>
            </w:r>
          </w:p>
        </w:tc>
        <w:tc>
          <w:tcPr>
            <w:tcW w:w="1248" w:type="dxa"/>
            <w:shd w:val="clear" w:color="auto" w:fill="auto"/>
            <w:tcPrChange w:id="17597" w:author="Skyworks" w:date="2022-04-25T21:29:00Z">
              <w:tcPr>
                <w:tcW w:w="1248" w:type="dxa"/>
                <w:shd w:val="clear" w:color="auto" w:fill="auto"/>
              </w:tcPr>
            </w:tcPrChange>
          </w:tcPr>
          <w:p w14:paraId="34332C12" w14:textId="77777777" w:rsidR="005E1531" w:rsidRPr="00EF5447" w:rsidRDefault="005E1531" w:rsidP="00592B60">
            <w:pPr>
              <w:pStyle w:val="TAC"/>
            </w:pPr>
            <w:r w:rsidRPr="00EF5447">
              <w:t>IMD2</w:t>
            </w:r>
          </w:p>
        </w:tc>
      </w:tr>
      <w:tr w:rsidR="005E1531" w:rsidRPr="00EF5447" w14:paraId="519D0F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99" w:author="Skyworks" w:date="2022-04-25T21:29:00Z">
            <w:trPr>
              <w:trHeight w:val="22"/>
              <w:jc w:val="center"/>
            </w:trPr>
          </w:trPrChange>
        </w:trPr>
        <w:tc>
          <w:tcPr>
            <w:tcW w:w="2258" w:type="dxa"/>
            <w:tcBorders>
              <w:top w:val="nil"/>
              <w:bottom w:val="single" w:sz="4" w:space="0" w:color="auto"/>
            </w:tcBorders>
            <w:shd w:val="clear" w:color="auto" w:fill="auto"/>
            <w:tcPrChange w:id="17600" w:author="Skyworks" w:date="2022-04-25T21:29:00Z">
              <w:tcPr>
                <w:tcW w:w="2258" w:type="dxa"/>
                <w:tcBorders>
                  <w:top w:val="nil"/>
                  <w:bottom w:val="single" w:sz="4" w:space="0" w:color="auto"/>
                </w:tcBorders>
                <w:shd w:val="clear" w:color="auto" w:fill="auto"/>
              </w:tcPr>
            </w:tcPrChange>
          </w:tcPr>
          <w:p w14:paraId="570D3915" w14:textId="77777777" w:rsidR="005E1531" w:rsidRPr="00EF5447" w:rsidRDefault="005E1531" w:rsidP="00592B60">
            <w:pPr>
              <w:pStyle w:val="TAC"/>
            </w:pPr>
          </w:p>
        </w:tc>
        <w:tc>
          <w:tcPr>
            <w:tcW w:w="867" w:type="dxa"/>
            <w:shd w:val="clear" w:color="auto" w:fill="auto"/>
            <w:tcPrChange w:id="17601" w:author="Skyworks" w:date="2022-04-25T21:29:00Z">
              <w:tcPr>
                <w:tcW w:w="867" w:type="dxa"/>
                <w:shd w:val="clear" w:color="auto" w:fill="auto"/>
              </w:tcPr>
            </w:tcPrChange>
          </w:tcPr>
          <w:p w14:paraId="3153ADBA" w14:textId="77777777" w:rsidR="005E1531" w:rsidRPr="00EF5447" w:rsidRDefault="005E1531" w:rsidP="00592B60">
            <w:pPr>
              <w:pStyle w:val="TAC"/>
            </w:pPr>
            <w:r w:rsidRPr="00EF5447">
              <w:t>n78</w:t>
            </w:r>
          </w:p>
        </w:tc>
        <w:tc>
          <w:tcPr>
            <w:tcW w:w="1066" w:type="dxa"/>
            <w:shd w:val="clear" w:color="auto" w:fill="auto"/>
            <w:noWrap/>
            <w:tcPrChange w:id="17602" w:author="Skyworks" w:date="2022-04-25T21:29:00Z">
              <w:tcPr>
                <w:tcW w:w="1066" w:type="dxa"/>
                <w:shd w:val="clear" w:color="auto" w:fill="auto"/>
                <w:noWrap/>
              </w:tcPr>
            </w:tcPrChange>
          </w:tcPr>
          <w:p w14:paraId="723C7CE7" w14:textId="77777777" w:rsidR="005E1531" w:rsidRPr="00EF5447" w:rsidRDefault="005E1531" w:rsidP="00592B60">
            <w:pPr>
              <w:pStyle w:val="TAC"/>
            </w:pPr>
            <w:r w:rsidRPr="00EF5447">
              <w:rPr>
                <w:rFonts w:cs="Arial"/>
              </w:rPr>
              <w:t>N/A</w:t>
            </w:r>
          </w:p>
        </w:tc>
        <w:tc>
          <w:tcPr>
            <w:tcW w:w="747" w:type="dxa"/>
            <w:shd w:val="clear" w:color="auto" w:fill="auto"/>
            <w:noWrap/>
            <w:tcPrChange w:id="17603" w:author="Skyworks" w:date="2022-04-25T21:29:00Z">
              <w:tcPr>
                <w:tcW w:w="747" w:type="dxa"/>
                <w:shd w:val="clear" w:color="auto" w:fill="auto"/>
                <w:noWrap/>
              </w:tcPr>
            </w:tcPrChange>
          </w:tcPr>
          <w:p w14:paraId="15909CF0" w14:textId="77777777" w:rsidR="005E1531" w:rsidRPr="00EF5447" w:rsidRDefault="005E1531" w:rsidP="00592B60">
            <w:pPr>
              <w:pStyle w:val="TAC"/>
            </w:pPr>
            <w:r w:rsidRPr="00EF5447">
              <w:rPr>
                <w:rFonts w:cs="Arial"/>
              </w:rPr>
              <w:t>N/A</w:t>
            </w:r>
          </w:p>
        </w:tc>
        <w:tc>
          <w:tcPr>
            <w:tcW w:w="1447" w:type="dxa"/>
            <w:shd w:val="clear" w:color="auto" w:fill="auto"/>
            <w:noWrap/>
            <w:tcPrChange w:id="17604" w:author="Skyworks" w:date="2022-04-25T21:29:00Z">
              <w:tcPr>
                <w:tcW w:w="877" w:type="dxa"/>
                <w:shd w:val="clear" w:color="auto" w:fill="auto"/>
                <w:noWrap/>
              </w:tcPr>
            </w:tcPrChange>
          </w:tcPr>
          <w:p w14:paraId="67E14FC5"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605" w:author="Skyworks" w:date="2022-04-25T21:29:00Z">
              <w:tcPr>
                <w:tcW w:w="1299" w:type="dxa"/>
                <w:shd w:val="clear" w:color="auto" w:fill="auto"/>
                <w:noWrap/>
              </w:tcPr>
            </w:tcPrChange>
          </w:tcPr>
          <w:p w14:paraId="49BE1554" w14:textId="77777777" w:rsidR="005E1531" w:rsidRPr="00EF5447" w:rsidRDefault="005E1531" w:rsidP="00592B60">
            <w:pPr>
              <w:pStyle w:val="TAC"/>
            </w:pPr>
            <w:r w:rsidRPr="00EF5447">
              <w:rPr>
                <w:rFonts w:cs="Arial"/>
              </w:rPr>
              <w:t>N/A</w:t>
            </w:r>
          </w:p>
        </w:tc>
        <w:tc>
          <w:tcPr>
            <w:tcW w:w="752" w:type="dxa"/>
            <w:shd w:val="clear" w:color="auto" w:fill="auto"/>
            <w:tcPrChange w:id="17606" w:author="Skyworks" w:date="2022-04-25T21:29:00Z">
              <w:tcPr>
                <w:tcW w:w="1017" w:type="dxa"/>
                <w:shd w:val="clear" w:color="auto" w:fill="auto"/>
              </w:tcPr>
            </w:tcPrChange>
          </w:tcPr>
          <w:p w14:paraId="1C450C69" w14:textId="77777777" w:rsidR="005E1531" w:rsidRPr="00EF5447" w:rsidRDefault="005E1531" w:rsidP="00592B60">
            <w:pPr>
              <w:pStyle w:val="TAC"/>
            </w:pPr>
            <w:r w:rsidRPr="00EF5447">
              <w:rPr>
                <w:lang w:eastAsia="ja-JP"/>
              </w:rPr>
              <w:t>N/A</w:t>
            </w:r>
          </w:p>
        </w:tc>
        <w:tc>
          <w:tcPr>
            <w:tcW w:w="1248" w:type="dxa"/>
            <w:shd w:val="clear" w:color="auto" w:fill="auto"/>
            <w:tcPrChange w:id="17607" w:author="Skyworks" w:date="2022-04-25T21:29:00Z">
              <w:tcPr>
                <w:tcW w:w="1248" w:type="dxa"/>
                <w:shd w:val="clear" w:color="auto" w:fill="auto"/>
              </w:tcPr>
            </w:tcPrChange>
          </w:tcPr>
          <w:p w14:paraId="1FF9EA45" w14:textId="77777777" w:rsidR="005E1531" w:rsidRPr="00EF5447" w:rsidRDefault="005E1531" w:rsidP="00592B60">
            <w:pPr>
              <w:pStyle w:val="TAC"/>
            </w:pPr>
            <w:r w:rsidRPr="00EF5447">
              <w:t>N/A</w:t>
            </w:r>
          </w:p>
        </w:tc>
      </w:tr>
      <w:tr w:rsidR="005E1531" w:rsidRPr="00EF5447" w14:paraId="4D71C6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09" w:author="Skyworks" w:date="2022-04-25T21:29:00Z">
            <w:trPr>
              <w:trHeight w:val="22"/>
              <w:jc w:val="center"/>
            </w:trPr>
          </w:trPrChange>
        </w:trPr>
        <w:tc>
          <w:tcPr>
            <w:tcW w:w="2258" w:type="dxa"/>
            <w:tcBorders>
              <w:top w:val="single" w:sz="4" w:space="0" w:color="auto"/>
              <w:bottom w:val="nil"/>
            </w:tcBorders>
            <w:shd w:val="clear" w:color="auto" w:fill="auto"/>
            <w:tcPrChange w:id="17610" w:author="Skyworks" w:date="2022-04-25T21:29:00Z">
              <w:tcPr>
                <w:tcW w:w="2258" w:type="dxa"/>
                <w:tcBorders>
                  <w:top w:val="single" w:sz="4" w:space="0" w:color="auto"/>
                  <w:bottom w:val="nil"/>
                </w:tcBorders>
                <w:shd w:val="clear" w:color="auto" w:fill="auto"/>
              </w:tcPr>
            </w:tcPrChange>
          </w:tcPr>
          <w:p w14:paraId="1169FD00" w14:textId="77777777" w:rsidR="005E1531" w:rsidRPr="00EF5447" w:rsidRDefault="005E1531" w:rsidP="00592B60">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Change w:id="17611" w:author="Skyworks" w:date="2022-04-25T21:29:00Z">
              <w:tcPr>
                <w:tcW w:w="867" w:type="dxa"/>
                <w:shd w:val="clear" w:color="auto" w:fill="auto"/>
                <w:vAlign w:val="center"/>
              </w:tcPr>
            </w:tcPrChange>
          </w:tcPr>
          <w:p w14:paraId="2A1B90A4" w14:textId="77777777" w:rsidR="005E1531" w:rsidRPr="00EF5447" w:rsidRDefault="005E1531" w:rsidP="00592B60">
            <w:pPr>
              <w:pStyle w:val="TAC"/>
            </w:pPr>
            <w:r>
              <w:rPr>
                <w:lang w:val="en-US" w:eastAsia="zh-CN"/>
              </w:rPr>
              <w:t>20</w:t>
            </w:r>
          </w:p>
        </w:tc>
        <w:tc>
          <w:tcPr>
            <w:tcW w:w="1066" w:type="dxa"/>
            <w:shd w:val="clear" w:color="auto" w:fill="auto"/>
            <w:noWrap/>
            <w:vAlign w:val="center"/>
            <w:tcPrChange w:id="17612" w:author="Skyworks" w:date="2022-04-25T21:29:00Z">
              <w:tcPr>
                <w:tcW w:w="1066" w:type="dxa"/>
                <w:shd w:val="clear" w:color="auto" w:fill="auto"/>
                <w:noWrap/>
                <w:vAlign w:val="center"/>
              </w:tcPr>
            </w:tcPrChange>
          </w:tcPr>
          <w:p w14:paraId="7E889A6C" w14:textId="77777777" w:rsidR="005E1531" w:rsidRPr="00EF5447" w:rsidRDefault="005E1531" w:rsidP="00592B60">
            <w:pPr>
              <w:pStyle w:val="TAC"/>
              <w:rPr>
                <w:rFonts w:cs="Arial"/>
              </w:rPr>
            </w:pPr>
            <w:r>
              <w:rPr>
                <w:szCs w:val="24"/>
                <w:lang w:val="en-US" w:eastAsia="zh-CN"/>
              </w:rPr>
              <w:t>850</w:t>
            </w:r>
          </w:p>
        </w:tc>
        <w:tc>
          <w:tcPr>
            <w:tcW w:w="747" w:type="dxa"/>
            <w:shd w:val="clear" w:color="auto" w:fill="auto"/>
            <w:noWrap/>
            <w:vAlign w:val="center"/>
            <w:tcPrChange w:id="17613" w:author="Skyworks" w:date="2022-04-25T21:29:00Z">
              <w:tcPr>
                <w:tcW w:w="747" w:type="dxa"/>
                <w:shd w:val="clear" w:color="auto" w:fill="auto"/>
                <w:noWrap/>
                <w:vAlign w:val="center"/>
              </w:tcPr>
            </w:tcPrChange>
          </w:tcPr>
          <w:p w14:paraId="59991FF0" w14:textId="77777777" w:rsidR="005E1531" w:rsidRPr="00EF5447" w:rsidRDefault="005E1531" w:rsidP="00592B60">
            <w:pPr>
              <w:pStyle w:val="TAC"/>
              <w:rPr>
                <w:rFonts w:cs="Arial"/>
              </w:rPr>
            </w:pPr>
            <w:r>
              <w:rPr>
                <w:rFonts w:eastAsia="Malgun Gothic"/>
                <w:szCs w:val="24"/>
                <w:lang w:eastAsia="ko-KR"/>
              </w:rPr>
              <w:t>5</w:t>
            </w:r>
          </w:p>
        </w:tc>
        <w:tc>
          <w:tcPr>
            <w:tcW w:w="1447" w:type="dxa"/>
            <w:shd w:val="clear" w:color="auto" w:fill="auto"/>
            <w:noWrap/>
            <w:vAlign w:val="center"/>
            <w:tcPrChange w:id="17614" w:author="Skyworks" w:date="2022-04-25T21:29:00Z">
              <w:tcPr>
                <w:tcW w:w="877" w:type="dxa"/>
                <w:shd w:val="clear" w:color="auto" w:fill="auto"/>
                <w:noWrap/>
                <w:vAlign w:val="center"/>
              </w:tcPr>
            </w:tcPrChange>
          </w:tcPr>
          <w:p w14:paraId="626B1A05" w14:textId="77777777" w:rsidR="005E1531" w:rsidRPr="00EF5447" w:rsidRDefault="005E1531" w:rsidP="00592B60">
            <w:pPr>
              <w:pStyle w:val="TAC"/>
              <w:rPr>
                <w:rFonts w:cs="Arial"/>
              </w:rPr>
            </w:pPr>
            <w:r>
              <w:rPr>
                <w:rFonts w:eastAsia="Malgun Gothic"/>
                <w:szCs w:val="24"/>
                <w:lang w:eastAsia="ko-KR"/>
              </w:rPr>
              <w:t>25</w:t>
            </w:r>
          </w:p>
        </w:tc>
        <w:tc>
          <w:tcPr>
            <w:tcW w:w="994" w:type="dxa"/>
            <w:shd w:val="clear" w:color="auto" w:fill="auto"/>
            <w:noWrap/>
            <w:vAlign w:val="center"/>
            <w:tcPrChange w:id="17615" w:author="Skyworks" w:date="2022-04-25T21:29:00Z">
              <w:tcPr>
                <w:tcW w:w="1299" w:type="dxa"/>
                <w:shd w:val="clear" w:color="auto" w:fill="auto"/>
                <w:noWrap/>
                <w:vAlign w:val="center"/>
              </w:tcPr>
            </w:tcPrChange>
          </w:tcPr>
          <w:p w14:paraId="41D217DE" w14:textId="77777777" w:rsidR="005E1531" w:rsidRPr="00EF5447" w:rsidRDefault="005E1531" w:rsidP="00592B60">
            <w:pPr>
              <w:pStyle w:val="TAC"/>
              <w:rPr>
                <w:rFonts w:cs="Arial"/>
              </w:rPr>
            </w:pPr>
            <w:r>
              <w:rPr>
                <w:szCs w:val="24"/>
                <w:lang w:val="en-US" w:eastAsia="zh-CN"/>
              </w:rPr>
              <w:t>809</w:t>
            </w:r>
          </w:p>
        </w:tc>
        <w:tc>
          <w:tcPr>
            <w:tcW w:w="752" w:type="dxa"/>
            <w:shd w:val="clear" w:color="auto" w:fill="auto"/>
            <w:vAlign w:val="center"/>
            <w:tcPrChange w:id="17616" w:author="Skyworks" w:date="2022-04-25T21:29:00Z">
              <w:tcPr>
                <w:tcW w:w="1017" w:type="dxa"/>
                <w:shd w:val="clear" w:color="auto" w:fill="auto"/>
                <w:vAlign w:val="center"/>
              </w:tcPr>
            </w:tcPrChange>
          </w:tcPr>
          <w:p w14:paraId="33EA88A0" w14:textId="77777777" w:rsidR="005E1531" w:rsidRPr="00EF5447" w:rsidRDefault="005E1531" w:rsidP="00592B60">
            <w:pPr>
              <w:pStyle w:val="TAC"/>
              <w:rPr>
                <w:lang w:eastAsia="ja-JP"/>
              </w:rPr>
            </w:pPr>
            <w:r>
              <w:rPr>
                <w:rFonts w:eastAsia="Malgun Gothic"/>
                <w:szCs w:val="24"/>
                <w:lang w:eastAsia="ko-KR"/>
              </w:rPr>
              <w:t>N/A</w:t>
            </w:r>
          </w:p>
        </w:tc>
        <w:tc>
          <w:tcPr>
            <w:tcW w:w="1248" w:type="dxa"/>
            <w:shd w:val="clear" w:color="auto" w:fill="auto"/>
            <w:vAlign w:val="center"/>
            <w:tcPrChange w:id="17617" w:author="Skyworks" w:date="2022-04-25T21:29:00Z">
              <w:tcPr>
                <w:tcW w:w="1248" w:type="dxa"/>
                <w:shd w:val="clear" w:color="auto" w:fill="auto"/>
                <w:vAlign w:val="center"/>
              </w:tcPr>
            </w:tcPrChange>
          </w:tcPr>
          <w:p w14:paraId="478827F5" w14:textId="77777777" w:rsidR="005E1531" w:rsidRPr="00EF5447" w:rsidRDefault="005E1531" w:rsidP="00592B60">
            <w:pPr>
              <w:pStyle w:val="TAC"/>
            </w:pPr>
            <w:r>
              <w:rPr>
                <w:rFonts w:eastAsia="Malgun Gothic"/>
                <w:szCs w:val="24"/>
                <w:lang w:eastAsia="ko-KR"/>
              </w:rPr>
              <w:t>N/A</w:t>
            </w:r>
          </w:p>
        </w:tc>
      </w:tr>
      <w:tr w:rsidR="005E1531" w:rsidRPr="00EF5447" w14:paraId="3BCFED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19" w:author="Skyworks" w:date="2022-04-25T21:29:00Z">
            <w:trPr>
              <w:trHeight w:val="22"/>
              <w:jc w:val="center"/>
            </w:trPr>
          </w:trPrChange>
        </w:trPr>
        <w:tc>
          <w:tcPr>
            <w:tcW w:w="2258" w:type="dxa"/>
            <w:tcBorders>
              <w:top w:val="nil"/>
              <w:bottom w:val="nil"/>
            </w:tcBorders>
            <w:shd w:val="clear" w:color="auto" w:fill="auto"/>
            <w:tcPrChange w:id="17620" w:author="Skyworks" w:date="2022-04-25T21:29:00Z">
              <w:tcPr>
                <w:tcW w:w="2258" w:type="dxa"/>
                <w:tcBorders>
                  <w:top w:val="nil"/>
                  <w:bottom w:val="nil"/>
                </w:tcBorders>
                <w:shd w:val="clear" w:color="auto" w:fill="auto"/>
              </w:tcPr>
            </w:tcPrChange>
          </w:tcPr>
          <w:p w14:paraId="20E98C01" w14:textId="77777777" w:rsidR="005E1531" w:rsidRPr="00EF5447" w:rsidRDefault="005E1531" w:rsidP="00592B60">
            <w:pPr>
              <w:pStyle w:val="TAC"/>
            </w:pPr>
          </w:p>
        </w:tc>
        <w:tc>
          <w:tcPr>
            <w:tcW w:w="867" w:type="dxa"/>
            <w:shd w:val="clear" w:color="auto" w:fill="auto"/>
            <w:vAlign w:val="center"/>
            <w:tcPrChange w:id="17621" w:author="Skyworks" w:date="2022-04-25T21:29:00Z">
              <w:tcPr>
                <w:tcW w:w="867" w:type="dxa"/>
                <w:shd w:val="clear" w:color="auto" w:fill="auto"/>
                <w:vAlign w:val="center"/>
              </w:tcPr>
            </w:tcPrChange>
          </w:tcPr>
          <w:p w14:paraId="3AACB949" w14:textId="77777777" w:rsidR="005E1531" w:rsidRPr="00EF5447" w:rsidRDefault="005E1531" w:rsidP="00592B60">
            <w:pPr>
              <w:pStyle w:val="TAC"/>
            </w:pPr>
            <w:r>
              <w:rPr>
                <w:lang w:val="zh-CN" w:eastAsia="zh-TW"/>
              </w:rPr>
              <w:t>n</w:t>
            </w:r>
            <w:r>
              <w:rPr>
                <w:lang w:val="en-US" w:eastAsia="zh-CN"/>
              </w:rPr>
              <w:t>38</w:t>
            </w:r>
          </w:p>
        </w:tc>
        <w:tc>
          <w:tcPr>
            <w:tcW w:w="1066" w:type="dxa"/>
            <w:shd w:val="clear" w:color="auto" w:fill="auto"/>
            <w:noWrap/>
            <w:vAlign w:val="center"/>
            <w:tcPrChange w:id="17622" w:author="Skyworks" w:date="2022-04-25T21:29:00Z">
              <w:tcPr>
                <w:tcW w:w="1066" w:type="dxa"/>
                <w:shd w:val="clear" w:color="auto" w:fill="auto"/>
                <w:noWrap/>
                <w:vAlign w:val="center"/>
              </w:tcPr>
            </w:tcPrChange>
          </w:tcPr>
          <w:p w14:paraId="0F4D04D5" w14:textId="77777777" w:rsidR="005E1531" w:rsidRPr="00EF5447" w:rsidRDefault="005E1531" w:rsidP="00592B60">
            <w:pPr>
              <w:pStyle w:val="TAC"/>
              <w:rPr>
                <w:rFonts w:cs="Arial"/>
              </w:rPr>
            </w:pPr>
            <w:r>
              <w:rPr>
                <w:szCs w:val="24"/>
                <w:lang w:val="en-US" w:eastAsia="zh-CN"/>
              </w:rPr>
              <w:t>2600</w:t>
            </w:r>
          </w:p>
        </w:tc>
        <w:tc>
          <w:tcPr>
            <w:tcW w:w="747" w:type="dxa"/>
            <w:shd w:val="clear" w:color="auto" w:fill="auto"/>
            <w:noWrap/>
            <w:vAlign w:val="center"/>
            <w:tcPrChange w:id="17623" w:author="Skyworks" w:date="2022-04-25T21:29:00Z">
              <w:tcPr>
                <w:tcW w:w="747" w:type="dxa"/>
                <w:shd w:val="clear" w:color="auto" w:fill="auto"/>
                <w:noWrap/>
                <w:vAlign w:val="center"/>
              </w:tcPr>
            </w:tcPrChange>
          </w:tcPr>
          <w:p w14:paraId="18BF14A8" w14:textId="77777777" w:rsidR="005E1531" w:rsidRPr="00EF5447" w:rsidRDefault="005E1531" w:rsidP="00592B60">
            <w:pPr>
              <w:pStyle w:val="TAC"/>
              <w:rPr>
                <w:rFonts w:cs="Arial"/>
              </w:rPr>
            </w:pPr>
            <w:r>
              <w:rPr>
                <w:rFonts w:eastAsia="Malgun Gothic"/>
                <w:szCs w:val="24"/>
                <w:lang w:eastAsia="ko-KR"/>
              </w:rPr>
              <w:t>5</w:t>
            </w:r>
          </w:p>
        </w:tc>
        <w:tc>
          <w:tcPr>
            <w:tcW w:w="1447" w:type="dxa"/>
            <w:shd w:val="clear" w:color="auto" w:fill="auto"/>
            <w:noWrap/>
            <w:vAlign w:val="center"/>
            <w:tcPrChange w:id="17624" w:author="Skyworks" w:date="2022-04-25T21:29:00Z">
              <w:tcPr>
                <w:tcW w:w="877" w:type="dxa"/>
                <w:shd w:val="clear" w:color="auto" w:fill="auto"/>
                <w:noWrap/>
                <w:vAlign w:val="center"/>
              </w:tcPr>
            </w:tcPrChange>
          </w:tcPr>
          <w:p w14:paraId="75882A20" w14:textId="77777777" w:rsidR="005E1531" w:rsidRPr="00EF5447" w:rsidRDefault="005E1531" w:rsidP="00592B60">
            <w:pPr>
              <w:pStyle w:val="TAC"/>
              <w:rPr>
                <w:rFonts w:cs="Arial"/>
              </w:rPr>
            </w:pPr>
            <w:r>
              <w:rPr>
                <w:rFonts w:eastAsia="Malgun Gothic"/>
                <w:szCs w:val="24"/>
                <w:lang w:eastAsia="ko-KR"/>
              </w:rPr>
              <w:t>25</w:t>
            </w:r>
          </w:p>
        </w:tc>
        <w:tc>
          <w:tcPr>
            <w:tcW w:w="994" w:type="dxa"/>
            <w:shd w:val="clear" w:color="auto" w:fill="auto"/>
            <w:noWrap/>
            <w:vAlign w:val="center"/>
            <w:tcPrChange w:id="17625" w:author="Skyworks" w:date="2022-04-25T21:29:00Z">
              <w:tcPr>
                <w:tcW w:w="1299" w:type="dxa"/>
                <w:shd w:val="clear" w:color="auto" w:fill="auto"/>
                <w:noWrap/>
                <w:vAlign w:val="center"/>
              </w:tcPr>
            </w:tcPrChange>
          </w:tcPr>
          <w:p w14:paraId="03C4F734" w14:textId="77777777" w:rsidR="005E1531" w:rsidRPr="00EF5447" w:rsidRDefault="005E1531" w:rsidP="00592B60">
            <w:pPr>
              <w:pStyle w:val="TAC"/>
              <w:rPr>
                <w:rFonts w:cs="Arial"/>
              </w:rPr>
            </w:pPr>
            <w:r>
              <w:rPr>
                <w:szCs w:val="24"/>
                <w:lang w:val="en-US" w:eastAsia="zh-CN"/>
              </w:rPr>
              <w:t>2600</w:t>
            </w:r>
          </w:p>
        </w:tc>
        <w:tc>
          <w:tcPr>
            <w:tcW w:w="752" w:type="dxa"/>
            <w:shd w:val="clear" w:color="auto" w:fill="auto"/>
            <w:vAlign w:val="center"/>
            <w:tcPrChange w:id="17626" w:author="Skyworks" w:date="2022-04-25T21:29:00Z">
              <w:tcPr>
                <w:tcW w:w="1017" w:type="dxa"/>
                <w:shd w:val="clear" w:color="auto" w:fill="auto"/>
                <w:vAlign w:val="center"/>
              </w:tcPr>
            </w:tcPrChange>
          </w:tcPr>
          <w:p w14:paraId="364C36D2" w14:textId="77777777" w:rsidR="005E1531" w:rsidRPr="00EF5447" w:rsidRDefault="005E1531" w:rsidP="00592B60">
            <w:pPr>
              <w:pStyle w:val="TAC"/>
              <w:rPr>
                <w:lang w:eastAsia="ja-JP"/>
              </w:rPr>
            </w:pPr>
            <w:r>
              <w:rPr>
                <w:lang w:val="en-US" w:eastAsia="zh-CN"/>
              </w:rPr>
              <w:t>30.9</w:t>
            </w:r>
          </w:p>
        </w:tc>
        <w:tc>
          <w:tcPr>
            <w:tcW w:w="1248" w:type="dxa"/>
            <w:shd w:val="clear" w:color="auto" w:fill="auto"/>
            <w:vAlign w:val="center"/>
            <w:tcPrChange w:id="17627" w:author="Skyworks" w:date="2022-04-25T21:29:00Z">
              <w:tcPr>
                <w:tcW w:w="1248" w:type="dxa"/>
                <w:shd w:val="clear" w:color="auto" w:fill="auto"/>
                <w:vAlign w:val="center"/>
              </w:tcPr>
            </w:tcPrChange>
          </w:tcPr>
          <w:p w14:paraId="24DFE138" w14:textId="77777777" w:rsidR="005E1531" w:rsidRPr="00EF5447" w:rsidRDefault="005E1531" w:rsidP="00592B60">
            <w:pPr>
              <w:pStyle w:val="TAC"/>
            </w:pPr>
            <w:r>
              <w:rPr>
                <w:szCs w:val="24"/>
                <w:lang w:eastAsia="ja-JP"/>
              </w:rPr>
              <w:t>IMD</w:t>
            </w:r>
            <w:r>
              <w:rPr>
                <w:szCs w:val="24"/>
                <w:lang w:val="en-US" w:eastAsia="zh-CN"/>
              </w:rPr>
              <w:t>2</w:t>
            </w:r>
          </w:p>
        </w:tc>
      </w:tr>
      <w:tr w:rsidR="005E1531" w:rsidRPr="00EF5447" w14:paraId="3F19E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29" w:author="Skyworks" w:date="2022-04-25T21:29:00Z">
            <w:trPr>
              <w:trHeight w:val="22"/>
              <w:jc w:val="center"/>
            </w:trPr>
          </w:trPrChange>
        </w:trPr>
        <w:tc>
          <w:tcPr>
            <w:tcW w:w="2258" w:type="dxa"/>
            <w:tcBorders>
              <w:top w:val="nil"/>
              <w:bottom w:val="single" w:sz="4" w:space="0" w:color="auto"/>
            </w:tcBorders>
            <w:shd w:val="clear" w:color="auto" w:fill="auto"/>
            <w:tcPrChange w:id="17630" w:author="Skyworks" w:date="2022-04-25T21:29:00Z">
              <w:tcPr>
                <w:tcW w:w="2258" w:type="dxa"/>
                <w:tcBorders>
                  <w:top w:val="nil"/>
                  <w:bottom w:val="single" w:sz="4" w:space="0" w:color="auto"/>
                </w:tcBorders>
                <w:shd w:val="clear" w:color="auto" w:fill="auto"/>
              </w:tcPr>
            </w:tcPrChange>
          </w:tcPr>
          <w:p w14:paraId="32D3238B" w14:textId="77777777" w:rsidR="005E1531" w:rsidRPr="00EF5447" w:rsidRDefault="005E1531" w:rsidP="00592B60">
            <w:pPr>
              <w:pStyle w:val="TAC"/>
            </w:pPr>
          </w:p>
        </w:tc>
        <w:tc>
          <w:tcPr>
            <w:tcW w:w="867" w:type="dxa"/>
            <w:shd w:val="clear" w:color="auto" w:fill="auto"/>
            <w:vAlign w:val="center"/>
            <w:tcPrChange w:id="17631" w:author="Skyworks" w:date="2022-04-25T21:29:00Z">
              <w:tcPr>
                <w:tcW w:w="867" w:type="dxa"/>
                <w:shd w:val="clear" w:color="auto" w:fill="auto"/>
                <w:vAlign w:val="center"/>
              </w:tcPr>
            </w:tcPrChange>
          </w:tcPr>
          <w:p w14:paraId="69075BE4" w14:textId="77777777" w:rsidR="005E1531" w:rsidRPr="00EF5447" w:rsidRDefault="005E1531" w:rsidP="00592B60">
            <w:pPr>
              <w:pStyle w:val="TAC"/>
            </w:pPr>
            <w:r>
              <w:rPr>
                <w:lang w:val="zh-CN" w:eastAsia="zh-TW"/>
              </w:rPr>
              <w:t>n</w:t>
            </w:r>
            <w:r>
              <w:rPr>
                <w:lang w:val="en-US" w:eastAsia="zh-CN"/>
              </w:rPr>
              <w:t>78</w:t>
            </w:r>
          </w:p>
        </w:tc>
        <w:tc>
          <w:tcPr>
            <w:tcW w:w="1066" w:type="dxa"/>
            <w:shd w:val="clear" w:color="auto" w:fill="auto"/>
            <w:noWrap/>
            <w:vAlign w:val="center"/>
            <w:tcPrChange w:id="17632" w:author="Skyworks" w:date="2022-04-25T21:29:00Z">
              <w:tcPr>
                <w:tcW w:w="1066" w:type="dxa"/>
                <w:shd w:val="clear" w:color="auto" w:fill="auto"/>
                <w:noWrap/>
                <w:vAlign w:val="center"/>
              </w:tcPr>
            </w:tcPrChange>
          </w:tcPr>
          <w:p w14:paraId="5A5D3635" w14:textId="77777777" w:rsidR="005E1531" w:rsidRPr="00EF5447" w:rsidRDefault="005E1531" w:rsidP="00592B60">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Change w:id="17633" w:author="Skyworks" w:date="2022-04-25T21:29:00Z">
              <w:tcPr>
                <w:tcW w:w="747" w:type="dxa"/>
                <w:shd w:val="clear" w:color="auto" w:fill="auto"/>
                <w:noWrap/>
                <w:vAlign w:val="center"/>
              </w:tcPr>
            </w:tcPrChange>
          </w:tcPr>
          <w:p w14:paraId="44F57D2C" w14:textId="77777777" w:rsidR="005E1531" w:rsidRPr="00EF5447" w:rsidRDefault="005E1531" w:rsidP="00592B60">
            <w:pPr>
              <w:pStyle w:val="TAC"/>
              <w:rPr>
                <w:rFonts w:cs="Arial"/>
              </w:rPr>
            </w:pPr>
            <w:r>
              <w:rPr>
                <w:szCs w:val="24"/>
                <w:lang w:eastAsia="zh-CN"/>
              </w:rPr>
              <w:t>10</w:t>
            </w:r>
          </w:p>
        </w:tc>
        <w:tc>
          <w:tcPr>
            <w:tcW w:w="1447" w:type="dxa"/>
            <w:shd w:val="clear" w:color="auto" w:fill="auto"/>
            <w:noWrap/>
            <w:vAlign w:val="center"/>
            <w:tcPrChange w:id="17634" w:author="Skyworks" w:date="2022-04-25T21:29:00Z">
              <w:tcPr>
                <w:tcW w:w="877" w:type="dxa"/>
                <w:shd w:val="clear" w:color="auto" w:fill="auto"/>
                <w:noWrap/>
                <w:vAlign w:val="center"/>
              </w:tcPr>
            </w:tcPrChange>
          </w:tcPr>
          <w:p w14:paraId="18CFECBC" w14:textId="77777777" w:rsidR="005E1531" w:rsidRPr="00EF5447" w:rsidRDefault="005E1531" w:rsidP="00592B60">
            <w:pPr>
              <w:pStyle w:val="TAC"/>
              <w:rPr>
                <w:rFonts w:cs="Arial"/>
              </w:rPr>
            </w:pPr>
            <w:r>
              <w:rPr>
                <w:szCs w:val="24"/>
                <w:lang w:eastAsia="zh-CN"/>
              </w:rPr>
              <w:t>50</w:t>
            </w:r>
          </w:p>
        </w:tc>
        <w:tc>
          <w:tcPr>
            <w:tcW w:w="994" w:type="dxa"/>
            <w:shd w:val="clear" w:color="auto" w:fill="auto"/>
            <w:noWrap/>
            <w:vAlign w:val="center"/>
            <w:tcPrChange w:id="17635" w:author="Skyworks" w:date="2022-04-25T21:29:00Z">
              <w:tcPr>
                <w:tcW w:w="1299" w:type="dxa"/>
                <w:shd w:val="clear" w:color="auto" w:fill="auto"/>
                <w:noWrap/>
                <w:vAlign w:val="center"/>
              </w:tcPr>
            </w:tcPrChange>
          </w:tcPr>
          <w:p w14:paraId="7BB9A369" w14:textId="77777777" w:rsidR="005E1531" w:rsidRPr="00EF5447" w:rsidRDefault="005E1531" w:rsidP="00592B60">
            <w:pPr>
              <w:pStyle w:val="TAC"/>
              <w:rPr>
                <w:rFonts w:cs="Arial"/>
              </w:rPr>
            </w:pPr>
            <w:r>
              <w:rPr>
                <w:szCs w:val="24"/>
                <w:lang w:eastAsia="zh-CN"/>
              </w:rPr>
              <w:t>3</w:t>
            </w:r>
            <w:r>
              <w:rPr>
                <w:szCs w:val="24"/>
                <w:lang w:val="en-US" w:eastAsia="zh-CN"/>
              </w:rPr>
              <w:t>450</w:t>
            </w:r>
          </w:p>
        </w:tc>
        <w:tc>
          <w:tcPr>
            <w:tcW w:w="752" w:type="dxa"/>
            <w:shd w:val="clear" w:color="auto" w:fill="auto"/>
            <w:vAlign w:val="center"/>
            <w:tcPrChange w:id="17636" w:author="Skyworks" w:date="2022-04-25T21:29:00Z">
              <w:tcPr>
                <w:tcW w:w="1017" w:type="dxa"/>
                <w:shd w:val="clear" w:color="auto" w:fill="auto"/>
                <w:vAlign w:val="center"/>
              </w:tcPr>
            </w:tcPrChange>
          </w:tcPr>
          <w:p w14:paraId="1BBEFF6A" w14:textId="77777777" w:rsidR="005E1531" w:rsidRPr="00EF5447" w:rsidRDefault="005E1531" w:rsidP="00592B60">
            <w:pPr>
              <w:pStyle w:val="TAC"/>
              <w:rPr>
                <w:lang w:eastAsia="ja-JP"/>
              </w:rPr>
            </w:pPr>
            <w:r>
              <w:rPr>
                <w:rFonts w:eastAsia="Malgun Gothic"/>
                <w:szCs w:val="24"/>
                <w:lang w:eastAsia="ko-KR"/>
              </w:rPr>
              <w:t>N/A</w:t>
            </w:r>
          </w:p>
        </w:tc>
        <w:tc>
          <w:tcPr>
            <w:tcW w:w="1248" w:type="dxa"/>
            <w:shd w:val="clear" w:color="auto" w:fill="auto"/>
            <w:vAlign w:val="center"/>
            <w:tcPrChange w:id="17637" w:author="Skyworks" w:date="2022-04-25T21:29:00Z">
              <w:tcPr>
                <w:tcW w:w="1248" w:type="dxa"/>
                <w:shd w:val="clear" w:color="auto" w:fill="auto"/>
                <w:vAlign w:val="center"/>
              </w:tcPr>
            </w:tcPrChange>
          </w:tcPr>
          <w:p w14:paraId="09593A30" w14:textId="77777777" w:rsidR="005E1531" w:rsidRPr="00EF5447" w:rsidRDefault="005E1531" w:rsidP="00592B60">
            <w:pPr>
              <w:pStyle w:val="TAC"/>
            </w:pPr>
            <w:r>
              <w:rPr>
                <w:rFonts w:eastAsia="Malgun Gothic"/>
                <w:szCs w:val="24"/>
                <w:lang w:eastAsia="ko-KR"/>
              </w:rPr>
              <w:t>N/A</w:t>
            </w:r>
          </w:p>
        </w:tc>
      </w:tr>
      <w:tr w:rsidR="005E1531" w:rsidRPr="00EF5447" w14:paraId="50286E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39" w:author="Skyworks" w:date="2022-04-25T21:29:00Z">
            <w:trPr>
              <w:trHeight w:val="22"/>
              <w:jc w:val="center"/>
            </w:trPr>
          </w:trPrChange>
        </w:trPr>
        <w:tc>
          <w:tcPr>
            <w:tcW w:w="2258" w:type="dxa"/>
            <w:tcBorders>
              <w:bottom w:val="nil"/>
            </w:tcBorders>
            <w:shd w:val="clear" w:color="auto" w:fill="auto"/>
            <w:tcPrChange w:id="17640" w:author="Skyworks" w:date="2022-04-25T21:29:00Z">
              <w:tcPr>
                <w:tcW w:w="2258" w:type="dxa"/>
                <w:tcBorders>
                  <w:bottom w:val="nil"/>
                </w:tcBorders>
                <w:shd w:val="clear" w:color="auto" w:fill="auto"/>
              </w:tcPr>
            </w:tcPrChange>
          </w:tcPr>
          <w:p w14:paraId="605EF4FB" w14:textId="77777777" w:rsidR="005E1531" w:rsidRPr="00EF5447" w:rsidRDefault="005E1531" w:rsidP="00592B60">
            <w:pPr>
              <w:pStyle w:val="TAC"/>
            </w:pPr>
            <w:r w:rsidRPr="00EF5447">
              <w:rPr>
                <w:rFonts w:cs="Arial"/>
                <w:color w:val="000000"/>
                <w:lang w:eastAsia="ko-KR"/>
              </w:rPr>
              <w:t>DC_20A_n7A-n28A</w:t>
            </w:r>
          </w:p>
        </w:tc>
        <w:tc>
          <w:tcPr>
            <w:tcW w:w="867" w:type="dxa"/>
            <w:shd w:val="clear" w:color="auto" w:fill="auto"/>
            <w:tcPrChange w:id="17641" w:author="Skyworks" w:date="2022-04-25T21:29:00Z">
              <w:tcPr>
                <w:tcW w:w="867" w:type="dxa"/>
                <w:shd w:val="clear" w:color="auto" w:fill="auto"/>
              </w:tcPr>
            </w:tcPrChange>
          </w:tcPr>
          <w:p w14:paraId="35E93BC4" w14:textId="77777777" w:rsidR="005E1531" w:rsidRPr="00EF5447" w:rsidRDefault="005E1531" w:rsidP="00592B60">
            <w:pPr>
              <w:pStyle w:val="TAC"/>
            </w:pPr>
            <w:r w:rsidRPr="00EF5447">
              <w:rPr>
                <w:lang w:eastAsia="ko-KR"/>
              </w:rPr>
              <w:t>20</w:t>
            </w:r>
          </w:p>
        </w:tc>
        <w:tc>
          <w:tcPr>
            <w:tcW w:w="1066" w:type="dxa"/>
            <w:shd w:val="clear" w:color="auto" w:fill="auto"/>
            <w:noWrap/>
            <w:tcPrChange w:id="17642" w:author="Skyworks" w:date="2022-04-25T21:29:00Z">
              <w:tcPr>
                <w:tcW w:w="1066" w:type="dxa"/>
                <w:shd w:val="clear" w:color="auto" w:fill="auto"/>
                <w:noWrap/>
              </w:tcPr>
            </w:tcPrChange>
          </w:tcPr>
          <w:p w14:paraId="4FA6AE56" w14:textId="77777777" w:rsidR="005E1531" w:rsidRPr="00EF5447" w:rsidRDefault="005E1531" w:rsidP="00592B60">
            <w:pPr>
              <w:pStyle w:val="TAC"/>
            </w:pPr>
            <w:r w:rsidRPr="00EF5447">
              <w:rPr>
                <w:color w:val="000000"/>
                <w:lang w:eastAsia="ko-KR"/>
              </w:rPr>
              <w:t>857</w:t>
            </w:r>
          </w:p>
        </w:tc>
        <w:tc>
          <w:tcPr>
            <w:tcW w:w="747" w:type="dxa"/>
            <w:shd w:val="clear" w:color="auto" w:fill="auto"/>
            <w:noWrap/>
            <w:tcPrChange w:id="17643" w:author="Skyworks" w:date="2022-04-25T21:29:00Z">
              <w:tcPr>
                <w:tcW w:w="747" w:type="dxa"/>
                <w:shd w:val="clear" w:color="auto" w:fill="auto"/>
                <w:noWrap/>
              </w:tcPr>
            </w:tcPrChange>
          </w:tcPr>
          <w:p w14:paraId="487AF4CE" w14:textId="77777777" w:rsidR="005E1531" w:rsidRPr="00EF5447" w:rsidRDefault="005E1531" w:rsidP="00592B60">
            <w:pPr>
              <w:pStyle w:val="TAC"/>
            </w:pPr>
            <w:r w:rsidRPr="00EF5447">
              <w:rPr>
                <w:color w:val="000000"/>
                <w:lang w:eastAsia="ko-KR"/>
              </w:rPr>
              <w:t>5</w:t>
            </w:r>
          </w:p>
        </w:tc>
        <w:tc>
          <w:tcPr>
            <w:tcW w:w="1447" w:type="dxa"/>
            <w:shd w:val="clear" w:color="auto" w:fill="auto"/>
            <w:noWrap/>
            <w:tcPrChange w:id="17644" w:author="Skyworks" w:date="2022-04-25T21:29:00Z">
              <w:tcPr>
                <w:tcW w:w="877" w:type="dxa"/>
                <w:shd w:val="clear" w:color="auto" w:fill="auto"/>
                <w:noWrap/>
              </w:tcPr>
            </w:tcPrChange>
          </w:tcPr>
          <w:p w14:paraId="300E5B54" w14:textId="77777777" w:rsidR="005E1531" w:rsidRPr="00EF5447" w:rsidRDefault="005E1531" w:rsidP="00592B60">
            <w:pPr>
              <w:pStyle w:val="TAC"/>
              <w:rPr>
                <w:rFonts w:eastAsia="PMingLiU"/>
                <w:lang w:eastAsia="zh-TW"/>
              </w:rPr>
            </w:pPr>
            <w:r w:rsidRPr="00EF5447">
              <w:rPr>
                <w:color w:val="000000"/>
                <w:lang w:eastAsia="ko-KR"/>
              </w:rPr>
              <w:t>25</w:t>
            </w:r>
          </w:p>
        </w:tc>
        <w:tc>
          <w:tcPr>
            <w:tcW w:w="994" w:type="dxa"/>
            <w:shd w:val="clear" w:color="auto" w:fill="auto"/>
            <w:noWrap/>
            <w:tcPrChange w:id="17645" w:author="Skyworks" w:date="2022-04-25T21:29:00Z">
              <w:tcPr>
                <w:tcW w:w="1299" w:type="dxa"/>
                <w:shd w:val="clear" w:color="auto" w:fill="auto"/>
                <w:noWrap/>
              </w:tcPr>
            </w:tcPrChange>
          </w:tcPr>
          <w:p w14:paraId="31D26CD9" w14:textId="77777777" w:rsidR="005E1531" w:rsidRPr="00EF5447" w:rsidRDefault="005E1531" w:rsidP="00592B60">
            <w:pPr>
              <w:pStyle w:val="TAC"/>
            </w:pPr>
            <w:r w:rsidRPr="00EF5447">
              <w:rPr>
                <w:color w:val="000000"/>
                <w:lang w:eastAsia="ko-KR"/>
              </w:rPr>
              <w:t>816</w:t>
            </w:r>
          </w:p>
        </w:tc>
        <w:tc>
          <w:tcPr>
            <w:tcW w:w="752" w:type="dxa"/>
            <w:shd w:val="clear" w:color="auto" w:fill="auto"/>
            <w:tcPrChange w:id="17646" w:author="Skyworks" w:date="2022-04-25T21:29:00Z">
              <w:tcPr>
                <w:tcW w:w="1017" w:type="dxa"/>
                <w:shd w:val="clear" w:color="auto" w:fill="auto"/>
              </w:tcPr>
            </w:tcPrChange>
          </w:tcPr>
          <w:p w14:paraId="70A697AC"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47" w:author="Skyworks" w:date="2022-04-25T21:29:00Z">
              <w:tcPr>
                <w:tcW w:w="1248" w:type="dxa"/>
                <w:shd w:val="clear" w:color="auto" w:fill="auto"/>
              </w:tcPr>
            </w:tcPrChange>
          </w:tcPr>
          <w:p w14:paraId="42158F54" w14:textId="77777777" w:rsidR="005E1531" w:rsidRPr="00EF5447" w:rsidRDefault="005E1531" w:rsidP="00592B60">
            <w:pPr>
              <w:pStyle w:val="TAC"/>
            </w:pPr>
            <w:r w:rsidRPr="00EF5447">
              <w:rPr>
                <w:rFonts w:eastAsia="Malgun Gothic"/>
                <w:lang w:eastAsia="ko-KR"/>
              </w:rPr>
              <w:t>N/A</w:t>
            </w:r>
          </w:p>
        </w:tc>
      </w:tr>
      <w:tr w:rsidR="005E1531" w:rsidRPr="00EF5447" w14:paraId="141016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49" w:author="Skyworks" w:date="2022-04-25T21:29:00Z">
            <w:trPr>
              <w:trHeight w:val="22"/>
              <w:jc w:val="center"/>
            </w:trPr>
          </w:trPrChange>
        </w:trPr>
        <w:tc>
          <w:tcPr>
            <w:tcW w:w="2258" w:type="dxa"/>
            <w:tcBorders>
              <w:top w:val="nil"/>
              <w:bottom w:val="nil"/>
            </w:tcBorders>
            <w:shd w:val="clear" w:color="auto" w:fill="auto"/>
            <w:tcPrChange w:id="17650" w:author="Skyworks" w:date="2022-04-25T21:29:00Z">
              <w:tcPr>
                <w:tcW w:w="2258" w:type="dxa"/>
                <w:tcBorders>
                  <w:top w:val="nil"/>
                  <w:bottom w:val="nil"/>
                </w:tcBorders>
                <w:shd w:val="clear" w:color="auto" w:fill="auto"/>
              </w:tcPr>
            </w:tcPrChange>
          </w:tcPr>
          <w:p w14:paraId="3A21D897" w14:textId="77777777" w:rsidR="005E1531" w:rsidRPr="00EF5447" w:rsidRDefault="005E1531" w:rsidP="00592B60">
            <w:pPr>
              <w:pStyle w:val="TAC"/>
            </w:pPr>
          </w:p>
        </w:tc>
        <w:tc>
          <w:tcPr>
            <w:tcW w:w="867" w:type="dxa"/>
            <w:shd w:val="clear" w:color="auto" w:fill="auto"/>
            <w:tcPrChange w:id="17651" w:author="Skyworks" w:date="2022-04-25T21:29:00Z">
              <w:tcPr>
                <w:tcW w:w="867" w:type="dxa"/>
                <w:shd w:val="clear" w:color="auto" w:fill="auto"/>
              </w:tcPr>
            </w:tcPrChange>
          </w:tcPr>
          <w:p w14:paraId="3F7EF624" w14:textId="77777777" w:rsidR="005E1531" w:rsidRPr="00EF5447" w:rsidRDefault="005E1531" w:rsidP="00592B60">
            <w:pPr>
              <w:pStyle w:val="TAC"/>
            </w:pPr>
            <w:r w:rsidRPr="00EF5447">
              <w:rPr>
                <w:lang w:eastAsia="ko-KR"/>
              </w:rPr>
              <w:t>n7</w:t>
            </w:r>
          </w:p>
        </w:tc>
        <w:tc>
          <w:tcPr>
            <w:tcW w:w="1066" w:type="dxa"/>
            <w:shd w:val="clear" w:color="auto" w:fill="auto"/>
            <w:noWrap/>
            <w:tcPrChange w:id="17652" w:author="Skyworks" w:date="2022-04-25T21:29:00Z">
              <w:tcPr>
                <w:tcW w:w="1066" w:type="dxa"/>
                <w:shd w:val="clear" w:color="auto" w:fill="auto"/>
                <w:noWrap/>
              </w:tcPr>
            </w:tcPrChange>
          </w:tcPr>
          <w:p w14:paraId="04B5A264" w14:textId="77777777" w:rsidR="005E1531" w:rsidRPr="00EF5447" w:rsidRDefault="005E1531" w:rsidP="00592B60">
            <w:pPr>
              <w:pStyle w:val="TAC"/>
            </w:pPr>
            <w:r w:rsidRPr="00EF5447">
              <w:rPr>
                <w:lang w:eastAsia="ko-KR"/>
              </w:rPr>
              <w:t>2512</w:t>
            </w:r>
          </w:p>
        </w:tc>
        <w:tc>
          <w:tcPr>
            <w:tcW w:w="747" w:type="dxa"/>
            <w:shd w:val="clear" w:color="auto" w:fill="auto"/>
            <w:noWrap/>
            <w:tcPrChange w:id="17653" w:author="Skyworks" w:date="2022-04-25T21:29:00Z">
              <w:tcPr>
                <w:tcW w:w="747" w:type="dxa"/>
                <w:shd w:val="clear" w:color="auto" w:fill="auto"/>
                <w:noWrap/>
              </w:tcPr>
            </w:tcPrChange>
          </w:tcPr>
          <w:p w14:paraId="47238B9A" w14:textId="77777777" w:rsidR="005E1531" w:rsidRPr="00EF5447" w:rsidRDefault="005E1531" w:rsidP="00592B60">
            <w:pPr>
              <w:pStyle w:val="TAC"/>
            </w:pPr>
            <w:r w:rsidRPr="00EF5447">
              <w:rPr>
                <w:lang w:eastAsia="ko-KR"/>
              </w:rPr>
              <w:t>5</w:t>
            </w:r>
          </w:p>
        </w:tc>
        <w:tc>
          <w:tcPr>
            <w:tcW w:w="1447" w:type="dxa"/>
            <w:shd w:val="clear" w:color="auto" w:fill="auto"/>
            <w:noWrap/>
            <w:tcPrChange w:id="17654" w:author="Skyworks" w:date="2022-04-25T21:29:00Z">
              <w:tcPr>
                <w:tcW w:w="877" w:type="dxa"/>
                <w:shd w:val="clear" w:color="auto" w:fill="auto"/>
                <w:noWrap/>
              </w:tcPr>
            </w:tcPrChange>
          </w:tcPr>
          <w:p w14:paraId="39AF7268" w14:textId="77777777" w:rsidR="005E1531" w:rsidRPr="00EF5447" w:rsidRDefault="005E1531" w:rsidP="00592B60">
            <w:pPr>
              <w:pStyle w:val="TAC"/>
              <w:rPr>
                <w:rFonts w:eastAsia="PMingLiU"/>
                <w:lang w:eastAsia="zh-TW"/>
              </w:rPr>
            </w:pPr>
            <w:r w:rsidRPr="00EF5447">
              <w:rPr>
                <w:lang w:eastAsia="ko-KR"/>
              </w:rPr>
              <w:t>25</w:t>
            </w:r>
          </w:p>
        </w:tc>
        <w:tc>
          <w:tcPr>
            <w:tcW w:w="994" w:type="dxa"/>
            <w:shd w:val="clear" w:color="auto" w:fill="auto"/>
            <w:noWrap/>
            <w:tcPrChange w:id="17655" w:author="Skyworks" w:date="2022-04-25T21:29:00Z">
              <w:tcPr>
                <w:tcW w:w="1299" w:type="dxa"/>
                <w:shd w:val="clear" w:color="auto" w:fill="auto"/>
                <w:noWrap/>
              </w:tcPr>
            </w:tcPrChange>
          </w:tcPr>
          <w:p w14:paraId="1AC4C2FF" w14:textId="77777777" w:rsidR="005E1531" w:rsidRPr="00EF5447" w:rsidRDefault="005E1531" w:rsidP="00592B60">
            <w:pPr>
              <w:pStyle w:val="TAC"/>
            </w:pPr>
            <w:r w:rsidRPr="00EF5447">
              <w:rPr>
                <w:lang w:eastAsia="ko-KR"/>
              </w:rPr>
              <w:t>2632</w:t>
            </w:r>
          </w:p>
        </w:tc>
        <w:tc>
          <w:tcPr>
            <w:tcW w:w="752" w:type="dxa"/>
            <w:shd w:val="clear" w:color="auto" w:fill="auto"/>
            <w:tcPrChange w:id="17656" w:author="Skyworks" w:date="2022-04-25T21:29:00Z">
              <w:tcPr>
                <w:tcW w:w="1017" w:type="dxa"/>
                <w:shd w:val="clear" w:color="auto" w:fill="auto"/>
              </w:tcPr>
            </w:tcPrChange>
          </w:tcPr>
          <w:p w14:paraId="0979617E"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57" w:author="Skyworks" w:date="2022-04-25T21:29:00Z">
              <w:tcPr>
                <w:tcW w:w="1248" w:type="dxa"/>
                <w:shd w:val="clear" w:color="auto" w:fill="auto"/>
              </w:tcPr>
            </w:tcPrChange>
          </w:tcPr>
          <w:p w14:paraId="109DE2BD" w14:textId="77777777" w:rsidR="005E1531" w:rsidRPr="00EF5447" w:rsidRDefault="005E1531" w:rsidP="00592B60">
            <w:pPr>
              <w:pStyle w:val="TAC"/>
            </w:pPr>
            <w:r w:rsidRPr="00EF5447">
              <w:rPr>
                <w:rFonts w:eastAsia="Malgun Gothic"/>
                <w:lang w:eastAsia="ko-KR"/>
              </w:rPr>
              <w:t>N/A</w:t>
            </w:r>
          </w:p>
        </w:tc>
      </w:tr>
      <w:tr w:rsidR="005E1531" w:rsidRPr="00EF5447" w14:paraId="4211C4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59" w:author="Skyworks" w:date="2022-04-25T21:29:00Z">
            <w:trPr>
              <w:trHeight w:val="22"/>
              <w:jc w:val="center"/>
            </w:trPr>
          </w:trPrChange>
        </w:trPr>
        <w:tc>
          <w:tcPr>
            <w:tcW w:w="2258" w:type="dxa"/>
            <w:tcBorders>
              <w:top w:val="nil"/>
              <w:bottom w:val="nil"/>
            </w:tcBorders>
            <w:shd w:val="clear" w:color="auto" w:fill="auto"/>
            <w:tcPrChange w:id="17660" w:author="Skyworks" w:date="2022-04-25T21:29:00Z">
              <w:tcPr>
                <w:tcW w:w="2258" w:type="dxa"/>
                <w:tcBorders>
                  <w:top w:val="nil"/>
                  <w:bottom w:val="nil"/>
                </w:tcBorders>
                <w:shd w:val="clear" w:color="auto" w:fill="auto"/>
              </w:tcPr>
            </w:tcPrChange>
          </w:tcPr>
          <w:p w14:paraId="483AE112" w14:textId="77777777" w:rsidR="005E1531" w:rsidRPr="00EF5447" w:rsidRDefault="005E1531" w:rsidP="00592B60">
            <w:pPr>
              <w:pStyle w:val="TAC"/>
            </w:pPr>
          </w:p>
        </w:tc>
        <w:tc>
          <w:tcPr>
            <w:tcW w:w="867" w:type="dxa"/>
            <w:shd w:val="clear" w:color="auto" w:fill="auto"/>
            <w:tcPrChange w:id="17661" w:author="Skyworks" w:date="2022-04-25T21:29:00Z">
              <w:tcPr>
                <w:tcW w:w="867" w:type="dxa"/>
                <w:shd w:val="clear" w:color="auto" w:fill="auto"/>
              </w:tcPr>
            </w:tcPrChange>
          </w:tcPr>
          <w:p w14:paraId="15D94376" w14:textId="77777777" w:rsidR="005E1531" w:rsidRPr="00EF5447" w:rsidRDefault="005E1531" w:rsidP="00592B60">
            <w:pPr>
              <w:pStyle w:val="TAC"/>
            </w:pPr>
            <w:r w:rsidRPr="00EF5447">
              <w:rPr>
                <w:lang w:eastAsia="ko-KR"/>
              </w:rPr>
              <w:t>n28</w:t>
            </w:r>
          </w:p>
        </w:tc>
        <w:tc>
          <w:tcPr>
            <w:tcW w:w="1066" w:type="dxa"/>
            <w:shd w:val="clear" w:color="auto" w:fill="auto"/>
            <w:noWrap/>
            <w:tcPrChange w:id="17662" w:author="Skyworks" w:date="2022-04-25T21:29:00Z">
              <w:tcPr>
                <w:tcW w:w="1066" w:type="dxa"/>
                <w:shd w:val="clear" w:color="auto" w:fill="auto"/>
                <w:noWrap/>
              </w:tcPr>
            </w:tcPrChange>
          </w:tcPr>
          <w:p w14:paraId="4AFDCA20" w14:textId="77777777" w:rsidR="005E1531" w:rsidRPr="00EF5447" w:rsidRDefault="005E1531" w:rsidP="00592B60">
            <w:pPr>
              <w:pStyle w:val="TAC"/>
            </w:pPr>
            <w:r w:rsidRPr="00EF5447">
              <w:rPr>
                <w:lang w:eastAsia="ko-KR"/>
              </w:rPr>
              <w:t>743</w:t>
            </w:r>
          </w:p>
        </w:tc>
        <w:tc>
          <w:tcPr>
            <w:tcW w:w="747" w:type="dxa"/>
            <w:shd w:val="clear" w:color="auto" w:fill="auto"/>
            <w:noWrap/>
            <w:tcPrChange w:id="17663" w:author="Skyworks" w:date="2022-04-25T21:29:00Z">
              <w:tcPr>
                <w:tcW w:w="747" w:type="dxa"/>
                <w:shd w:val="clear" w:color="auto" w:fill="auto"/>
                <w:noWrap/>
              </w:tcPr>
            </w:tcPrChange>
          </w:tcPr>
          <w:p w14:paraId="054019AD" w14:textId="77777777" w:rsidR="005E1531" w:rsidRPr="00EF5447" w:rsidRDefault="005E1531" w:rsidP="00592B60">
            <w:pPr>
              <w:pStyle w:val="TAC"/>
            </w:pPr>
            <w:r w:rsidRPr="00EF5447">
              <w:rPr>
                <w:lang w:eastAsia="ko-KR"/>
              </w:rPr>
              <w:t>5</w:t>
            </w:r>
          </w:p>
        </w:tc>
        <w:tc>
          <w:tcPr>
            <w:tcW w:w="1447" w:type="dxa"/>
            <w:shd w:val="clear" w:color="auto" w:fill="auto"/>
            <w:noWrap/>
            <w:tcPrChange w:id="17664" w:author="Skyworks" w:date="2022-04-25T21:29:00Z">
              <w:tcPr>
                <w:tcW w:w="877" w:type="dxa"/>
                <w:shd w:val="clear" w:color="auto" w:fill="auto"/>
                <w:noWrap/>
              </w:tcPr>
            </w:tcPrChange>
          </w:tcPr>
          <w:p w14:paraId="0725B27B" w14:textId="77777777" w:rsidR="005E1531" w:rsidRPr="00EF5447" w:rsidRDefault="005E1531" w:rsidP="00592B60">
            <w:pPr>
              <w:pStyle w:val="TAC"/>
              <w:rPr>
                <w:rFonts w:eastAsia="PMingLiU"/>
                <w:lang w:eastAsia="zh-TW"/>
              </w:rPr>
            </w:pPr>
            <w:r w:rsidRPr="00EF5447">
              <w:rPr>
                <w:lang w:eastAsia="ko-KR"/>
              </w:rPr>
              <w:t>25</w:t>
            </w:r>
          </w:p>
        </w:tc>
        <w:tc>
          <w:tcPr>
            <w:tcW w:w="994" w:type="dxa"/>
            <w:shd w:val="clear" w:color="auto" w:fill="auto"/>
            <w:noWrap/>
            <w:tcPrChange w:id="17665" w:author="Skyworks" w:date="2022-04-25T21:29:00Z">
              <w:tcPr>
                <w:tcW w:w="1299" w:type="dxa"/>
                <w:shd w:val="clear" w:color="auto" w:fill="auto"/>
                <w:noWrap/>
              </w:tcPr>
            </w:tcPrChange>
          </w:tcPr>
          <w:p w14:paraId="4C3CC7BD" w14:textId="77777777" w:rsidR="005E1531" w:rsidRPr="00EF5447" w:rsidRDefault="005E1531" w:rsidP="00592B60">
            <w:pPr>
              <w:pStyle w:val="TAC"/>
            </w:pPr>
            <w:r w:rsidRPr="00EF5447">
              <w:rPr>
                <w:lang w:eastAsia="ko-KR"/>
              </w:rPr>
              <w:t>798</w:t>
            </w:r>
          </w:p>
        </w:tc>
        <w:tc>
          <w:tcPr>
            <w:tcW w:w="752" w:type="dxa"/>
            <w:shd w:val="clear" w:color="auto" w:fill="auto"/>
            <w:tcPrChange w:id="17666" w:author="Skyworks" w:date="2022-04-25T21:29:00Z">
              <w:tcPr>
                <w:tcW w:w="1017" w:type="dxa"/>
                <w:shd w:val="clear" w:color="auto" w:fill="auto"/>
              </w:tcPr>
            </w:tcPrChange>
          </w:tcPr>
          <w:p w14:paraId="52C77A32" w14:textId="77777777" w:rsidR="005E1531" w:rsidRPr="00EF5447" w:rsidRDefault="005E1531" w:rsidP="00592B60">
            <w:pPr>
              <w:pStyle w:val="TAC"/>
            </w:pPr>
            <w:r w:rsidRPr="00EF5447">
              <w:rPr>
                <w:rFonts w:eastAsia="Malgun Gothic"/>
                <w:lang w:eastAsia="ko-KR"/>
              </w:rPr>
              <w:t>13.9</w:t>
            </w:r>
          </w:p>
        </w:tc>
        <w:tc>
          <w:tcPr>
            <w:tcW w:w="1248" w:type="dxa"/>
            <w:shd w:val="clear" w:color="auto" w:fill="auto"/>
            <w:tcPrChange w:id="17667" w:author="Skyworks" w:date="2022-04-25T21:29:00Z">
              <w:tcPr>
                <w:tcW w:w="1248" w:type="dxa"/>
                <w:shd w:val="clear" w:color="auto" w:fill="auto"/>
              </w:tcPr>
            </w:tcPrChange>
          </w:tcPr>
          <w:p w14:paraId="49A7B684" w14:textId="77777777" w:rsidR="005E1531" w:rsidRPr="00EF5447" w:rsidRDefault="005E1531" w:rsidP="00592B60">
            <w:pPr>
              <w:pStyle w:val="TAC"/>
            </w:pPr>
            <w:r w:rsidRPr="00EF5447">
              <w:rPr>
                <w:rFonts w:eastAsia="Malgun Gothic"/>
                <w:lang w:eastAsia="ko-KR"/>
              </w:rPr>
              <w:t>IMD3</w:t>
            </w:r>
          </w:p>
        </w:tc>
      </w:tr>
      <w:tr w:rsidR="005E1531" w:rsidRPr="00EF5447" w14:paraId="7505EF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69" w:author="Skyworks" w:date="2022-04-25T21:29:00Z">
            <w:trPr>
              <w:trHeight w:val="22"/>
              <w:jc w:val="center"/>
            </w:trPr>
          </w:trPrChange>
        </w:trPr>
        <w:tc>
          <w:tcPr>
            <w:tcW w:w="2258" w:type="dxa"/>
            <w:tcBorders>
              <w:top w:val="nil"/>
              <w:bottom w:val="nil"/>
            </w:tcBorders>
            <w:shd w:val="clear" w:color="auto" w:fill="auto"/>
            <w:tcPrChange w:id="17670" w:author="Skyworks" w:date="2022-04-25T21:29:00Z">
              <w:tcPr>
                <w:tcW w:w="2258" w:type="dxa"/>
                <w:tcBorders>
                  <w:top w:val="nil"/>
                  <w:bottom w:val="nil"/>
                </w:tcBorders>
                <w:shd w:val="clear" w:color="auto" w:fill="auto"/>
              </w:tcPr>
            </w:tcPrChange>
          </w:tcPr>
          <w:p w14:paraId="3EA9D866" w14:textId="77777777" w:rsidR="005E1531" w:rsidRPr="00EF5447" w:rsidRDefault="005E1531" w:rsidP="00592B60">
            <w:pPr>
              <w:pStyle w:val="TAC"/>
            </w:pPr>
          </w:p>
        </w:tc>
        <w:tc>
          <w:tcPr>
            <w:tcW w:w="867" w:type="dxa"/>
            <w:shd w:val="clear" w:color="auto" w:fill="auto"/>
            <w:tcPrChange w:id="17671" w:author="Skyworks" w:date="2022-04-25T21:29:00Z">
              <w:tcPr>
                <w:tcW w:w="867" w:type="dxa"/>
                <w:shd w:val="clear" w:color="auto" w:fill="auto"/>
              </w:tcPr>
            </w:tcPrChange>
          </w:tcPr>
          <w:p w14:paraId="14DFA77C" w14:textId="77777777" w:rsidR="005E1531" w:rsidRPr="00EF5447" w:rsidRDefault="005E1531" w:rsidP="00592B60">
            <w:pPr>
              <w:pStyle w:val="TAC"/>
            </w:pPr>
            <w:r w:rsidRPr="00EF5447">
              <w:rPr>
                <w:lang w:eastAsia="ko-KR"/>
              </w:rPr>
              <w:t>20</w:t>
            </w:r>
          </w:p>
        </w:tc>
        <w:tc>
          <w:tcPr>
            <w:tcW w:w="1066" w:type="dxa"/>
            <w:shd w:val="clear" w:color="auto" w:fill="auto"/>
            <w:noWrap/>
            <w:tcPrChange w:id="17672" w:author="Skyworks" w:date="2022-04-25T21:29:00Z">
              <w:tcPr>
                <w:tcW w:w="1066" w:type="dxa"/>
                <w:shd w:val="clear" w:color="auto" w:fill="auto"/>
                <w:noWrap/>
              </w:tcPr>
            </w:tcPrChange>
          </w:tcPr>
          <w:p w14:paraId="6328FF22" w14:textId="77777777" w:rsidR="005E1531" w:rsidRPr="00EF5447" w:rsidRDefault="005E1531" w:rsidP="00592B60">
            <w:pPr>
              <w:pStyle w:val="TAC"/>
            </w:pPr>
            <w:r w:rsidRPr="00EF5447">
              <w:rPr>
                <w:rFonts w:eastAsia="Malgun Gothic"/>
                <w:szCs w:val="18"/>
                <w:lang w:eastAsia="ko-KR"/>
              </w:rPr>
              <w:t>852</w:t>
            </w:r>
          </w:p>
        </w:tc>
        <w:tc>
          <w:tcPr>
            <w:tcW w:w="747" w:type="dxa"/>
            <w:shd w:val="clear" w:color="auto" w:fill="auto"/>
            <w:noWrap/>
            <w:tcPrChange w:id="17673" w:author="Skyworks" w:date="2022-04-25T21:29:00Z">
              <w:tcPr>
                <w:tcW w:w="747" w:type="dxa"/>
                <w:shd w:val="clear" w:color="auto" w:fill="auto"/>
                <w:noWrap/>
              </w:tcPr>
            </w:tcPrChange>
          </w:tcPr>
          <w:p w14:paraId="36D0B94F"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7674" w:author="Skyworks" w:date="2022-04-25T21:29:00Z">
              <w:tcPr>
                <w:tcW w:w="877" w:type="dxa"/>
                <w:shd w:val="clear" w:color="auto" w:fill="auto"/>
                <w:noWrap/>
              </w:tcPr>
            </w:tcPrChange>
          </w:tcPr>
          <w:p w14:paraId="0061CC24" w14:textId="77777777" w:rsidR="005E1531" w:rsidRPr="00EF5447" w:rsidRDefault="005E1531" w:rsidP="00592B60">
            <w:pPr>
              <w:pStyle w:val="TAC"/>
              <w:rPr>
                <w:rFonts w:eastAsia="PMingLiU"/>
                <w:lang w:eastAsia="zh-TW"/>
              </w:rPr>
            </w:pPr>
            <w:r w:rsidRPr="00EF5447">
              <w:rPr>
                <w:rFonts w:eastAsia="Malgun Gothic"/>
                <w:szCs w:val="18"/>
                <w:lang w:eastAsia="ko-KR"/>
              </w:rPr>
              <w:t>25</w:t>
            </w:r>
          </w:p>
        </w:tc>
        <w:tc>
          <w:tcPr>
            <w:tcW w:w="994" w:type="dxa"/>
            <w:shd w:val="clear" w:color="auto" w:fill="auto"/>
            <w:noWrap/>
            <w:tcPrChange w:id="17675" w:author="Skyworks" w:date="2022-04-25T21:29:00Z">
              <w:tcPr>
                <w:tcW w:w="1299" w:type="dxa"/>
                <w:shd w:val="clear" w:color="auto" w:fill="auto"/>
                <w:noWrap/>
              </w:tcPr>
            </w:tcPrChange>
          </w:tcPr>
          <w:p w14:paraId="42E13CA5" w14:textId="77777777" w:rsidR="005E1531" w:rsidRPr="00EF5447" w:rsidRDefault="005E1531" w:rsidP="00592B60">
            <w:pPr>
              <w:pStyle w:val="TAC"/>
            </w:pPr>
            <w:r w:rsidRPr="00EF5447">
              <w:rPr>
                <w:rFonts w:eastAsia="Malgun Gothic"/>
                <w:szCs w:val="18"/>
                <w:lang w:eastAsia="ko-KR"/>
              </w:rPr>
              <w:t>811</w:t>
            </w:r>
          </w:p>
        </w:tc>
        <w:tc>
          <w:tcPr>
            <w:tcW w:w="752" w:type="dxa"/>
            <w:shd w:val="clear" w:color="auto" w:fill="auto"/>
            <w:tcPrChange w:id="17676" w:author="Skyworks" w:date="2022-04-25T21:29:00Z">
              <w:tcPr>
                <w:tcW w:w="1017" w:type="dxa"/>
                <w:shd w:val="clear" w:color="auto" w:fill="auto"/>
              </w:tcPr>
            </w:tcPrChange>
          </w:tcPr>
          <w:p w14:paraId="55E06F4B"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77" w:author="Skyworks" w:date="2022-04-25T21:29:00Z">
              <w:tcPr>
                <w:tcW w:w="1248" w:type="dxa"/>
                <w:shd w:val="clear" w:color="auto" w:fill="auto"/>
              </w:tcPr>
            </w:tcPrChange>
          </w:tcPr>
          <w:p w14:paraId="1E1A60F2"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2C06D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79" w:author="Skyworks" w:date="2022-04-25T21:29:00Z">
            <w:trPr>
              <w:trHeight w:val="22"/>
              <w:jc w:val="center"/>
            </w:trPr>
          </w:trPrChange>
        </w:trPr>
        <w:tc>
          <w:tcPr>
            <w:tcW w:w="2258" w:type="dxa"/>
            <w:tcBorders>
              <w:top w:val="nil"/>
              <w:bottom w:val="nil"/>
            </w:tcBorders>
            <w:shd w:val="clear" w:color="auto" w:fill="auto"/>
            <w:tcPrChange w:id="17680" w:author="Skyworks" w:date="2022-04-25T21:29:00Z">
              <w:tcPr>
                <w:tcW w:w="2258" w:type="dxa"/>
                <w:tcBorders>
                  <w:top w:val="nil"/>
                  <w:bottom w:val="nil"/>
                </w:tcBorders>
                <w:shd w:val="clear" w:color="auto" w:fill="auto"/>
              </w:tcPr>
            </w:tcPrChange>
          </w:tcPr>
          <w:p w14:paraId="7FBF9F7C" w14:textId="77777777" w:rsidR="005E1531" w:rsidRPr="00EF5447" w:rsidRDefault="005E1531" w:rsidP="00592B60">
            <w:pPr>
              <w:pStyle w:val="TAC"/>
            </w:pPr>
          </w:p>
        </w:tc>
        <w:tc>
          <w:tcPr>
            <w:tcW w:w="867" w:type="dxa"/>
            <w:shd w:val="clear" w:color="auto" w:fill="auto"/>
            <w:tcPrChange w:id="17681" w:author="Skyworks" w:date="2022-04-25T21:29:00Z">
              <w:tcPr>
                <w:tcW w:w="867" w:type="dxa"/>
                <w:shd w:val="clear" w:color="auto" w:fill="auto"/>
              </w:tcPr>
            </w:tcPrChange>
          </w:tcPr>
          <w:p w14:paraId="7556455D" w14:textId="77777777" w:rsidR="005E1531" w:rsidRPr="00EF5447" w:rsidRDefault="005E1531" w:rsidP="00592B60">
            <w:pPr>
              <w:pStyle w:val="TAC"/>
            </w:pPr>
            <w:r w:rsidRPr="00EF5447">
              <w:rPr>
                <w:lang w:eastAsia="ko-KR"/>
              </w:rPr>
              <w:t>n7</w:t>
            </w:r>
          </w:p>
        </w:tc>
        <w:tc>
          <w:tcPr>
            <w:tcW w:w="1066" w:type="dxa"/>
            <w:shd w:val="clear" w:color="auto" w:fill="auto"/>
            <w:noWrap/>
            <w:tcPrChange w:id="17682" w:author="Skyworks" w:date="2022-04-25T21:29:00Z">
              <w:tcPr>
                <w:tcW w:w="1066" w:type="dxa"/>
                <w:shd w:val="clear" w:color="auto" w:fill="auto"/>
                <w:noWrap/>
              </w:tcPr>
            </w:tcPrChange>
          </w:tcPr>
          <w:p w14:paraId="09B00197" w14:textId="77777777" w:rsidR="005E1531" w:rsidRPr="00EF5447" w:rsidRDefault="005E1531" w:rsidP="00592B60">
            <w:pPr>
              <w:pStyle w:val="TAC"/>
            </w:pPr>
            <w:r w:rsidRPr="00EF5447">
              <w:rPr>
                <w:rFonts w:eastAsia="Malgun Gothic"/>
                <w:szCs w:val="18"/>
                <w:lang w:eastAsia="ko-KR"/>
              </w:rPr>
              <w:t>2550</w:t>
            </w:r>
          </w:p>
        </w:tc>
        <w:tc>
          <w:tcPr>
            <w:tcW w:w="747" w:type="dxa"/>
            <w:shd w:val="clear" w:color="auto" w:fill="auto"/>
            <w:noWrap/>
            <w:tcPrChange w:id="17683" w:author="Skyworks" w:date="2022-04-25T21:29:00Z">
              <w:tcPr>
                <w:tcW w:w="747" w:type="dxa"/>
                <w:shd w:val="clear" w:color="auto" w:fill="auto"/>
                <w:noWrap/>
              </w:tcPr>
            </w:tcPrChange>
          </w:tcPr>
          <w:p w14:paraId="4039BA9F" w14:textId="77777777" w:rsidR="005E1531" w:rsidRPr="00EF5447" w:rsidRDefault="005E1531" w:rsidP="00592B60">
            <w:pPr>
              <w:pStyle w:val="TAC"/>
            </w:pPr>
            <w:r w:rsidRPr="00EF5447">
              <w:rPr>
                <w:rFonts w:eastAsia="Malgun Gothic"/>
                <w:szCs w:val="18"/>
                <w:lang w:eastAsia="ko-KR"/>
              </w:rPr>
              <w:t>10</w:t>
            </w:r>
          </w:p>
        </w:tc>
        <w:tc>
          <w:tcPr>
            <w:tcW w:w="1447" w:type="dxa"/>
            <w:shd w:val="clear" w:color="auto" w:fill="auto"/>
            <w:noWrap/>
            <w:tcPrChange w:id="17684" w:author="Skyworks" w:date="2022-04-25T21:29:00Z">
              <w:tcPr>
                <w:tcW w:w="877" w:type="dxa"/>
                <w:shd w:val="clear" w:color="auto" w:fill="auto"/>
                <w:noWrap/>
              </w:tcPr>
            </w:tcPrChange>
          </w:tcPr>
          <w:p w14:paraId="01B94B85" w14:textId="77777777" w:rsidR="005E1531" w:rsidRPr="00EF5447" w:rsidRDefault="005E1531" w:rsidP="00592B60">
            <w:pPr>
              <w:pStyle w:val="TAC"/>
              <w:rPr>
                <w:rFonts w:eastAsia="PMingLiU"/>
                <w:lang w:eastAsia="zh-TW"/>
              </w:rPr>
            </w:pPr>
            <w:r w:rsidRPr="00EF5447">
              <w:rPr>
                <w:rFonts w:eastAsia="Malgun Gothic"/>
                <w:szCs w:val="18"/>
                <w:lang w:eastAsia="ko-KR"/>
              </w:rPr>
              <w:t>50</w:t>
            </w:r>
          </w:p>
        </w:tc>
        <w:tc>
          <w:tcPr>
            <w:tcW w:w="994" w:type="dxa"/>
            <w:shd w:val="clear" w:color="auto" w:fill="auto"/>
            <w:noWrap/>
            <w:tcPrChange w:id="17685" w:author="Skyworks" w:date="2022-04-25T21:29:00Z">
              <w:tcPr>
                <w:tcW w:w="1299" w:type="dxa"/>
                <w:shd w:val="clear" w:color="auto" w:fill="auto"/>
                <w:noWrap/>
              </w:tcPr>
            </w:tcPrChange>
          </w:tcPr>
          <w:p w14:paraId="3C92D40E" w14:textId="77777777" w:rsidR="005E1531" w:rsidRPr="00EF5447" w:rsidRDefault="005E1531" w:rsidP="00592B60">
            <w:pPr>
              <w:pStyle w:val="TAC"/>
            </w:pPr>
            <w:r w:rsidRPr="00EF5447">
              <w:rPr>
                <w:rFonts w:eastAsia="Malgun Gothic"/>
                <w:szCs w:val="18"/>
                <w:lang w:eastAsia="ko-KR"/>
              </w:rPr>
              <w:t>2670</w:t>
            </w:r>
          </w:p>
        </w:tc>
        <w:tc>
          <w:tcPr>
            <w:tcW w:w="752" w:type="dxa"/>
            <w:shd w:val="clear" w:color="auto" w:fill="auto"/>
            <w:tcPrChange w:id="17686" w:author="Skyworks" w:date="2022-04-25T21:29:00Z">
              <w:tcPr>
                <w:tcW w:w="1017" w:type="dxa"/>
                <w:shd w:val="clear" w:color="auto" w:fill="auto"/>
              </w:tcPr>
            </w:tcPrChange>
          </w:tcPr>
          <w:p w14:paraId="67DDF367" w14:textId="77777777" w:rsidR="005E1531" w:rsidRPr="00EF5447" w:rsidRDefault="005E1531" w:rsidP="00592B60">
            <w:pPr>
              <w:pStyle w:val="TAC"/>
            </w:pPr>
            <w:r w:rsidRPr="00EF5447">
              <w:rPr>
                <w:kern w:val="2"/>
                <w:szCs w:val="24"/>
                <w:lang w:eastAsia="zh-CN"/>
              </w:rPr>
              <w:t>5.9</w:t>
            </w:r>
          </w:p>
        </w:tc>
        <w:tc>
          <w:tcPr>
            <w:tcW w:w="1248" w:type="dxa"/>
            <w:shd w:val="clear" w:color="auto" w:fill="auto"/>
            <w:tcPrChange w:id="17687" w:author="Skyworks" w:date="2022-04-25T21:29:00Z">
              <w:tcPr>
                <w:tcW w:w="1248" w:type="dxa"/>
                <w:shd w:val="clear" w:color="auto" w:fill="auto"/>
              </w:tcPr>
            </w:tcPrChange>
          </w:tcPr>
          <w:p w14:paraId="48CFB0DA" w14:textId="77777777" w:rsidR="005E1531" w:rsidRPr="00EF5447" w:rsidRDefault="005E1531" w:rsidP="00592B60">
            <w:pPr>
              <w:pStyle w:val="TAC"/>
            </w:pPr>
            <w:r w:rsidRPr="00EF5447">
              <w:rPr>
                <w:rFonts w:eastAsia="Malgun Gothic"/>
                <w:lang w:eastAsia="ko-KR"/>
              </w:rPr>
              <w:t>IMD5</w:t>
            </w:r>
          </w:p>
        </w:tc>
      </w:tr>
      <w:tr w:rsidR="005E1531" w:rsidRPr="00EF5447" w14:paraId="312459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89" w:author="Skyworks" w:date="2022-04-25T21:29:00Z">
            <w:trPr>
              <w:trHeight w:val="22"/>
              <w:jc w:val="center"/>
            </w:trPr>
          </w:trPrChange>
        </w:trPr>
        <w:tc>
          <w:tcPr>
            <w:tcW w:w="2258" w:type="dxa"/>
            <w:tcBorders>
              <w:top w:val="nil"/>
              <w:bottom w:val="single" w:sz="4" w:space="0" w:color="auto"/>
            </w:tcBorders>
            <w:shd w:val="clear" w:color="auto" w:fill="auto"/>
            <w:tcPrChange w:id="17690" w:author="Skyworks" w:date="2022-04-25T21:29:00Z">
              <w:tcPr>
                <w:tcW w:w="2258" w:type="dxa"/>
                <w:tcBorders>
                  <w:top w:val="nil"/>
                  <w:bottom w:val="single" w:sz="4" w:space="0" w:color="auto"/>
                </w:tcBorders>
                <w:shd w:val="clear" w:color="auto" w:fill="auto"/>
              </w:tcPr>
            </w:tcPrChange>
          </w:tcPr>
          <w:p w14:paraId="0B317923" w14:textId="77777777" w:rsidR="005E1531" w:rsidRPr="00EF5447" w:rsidRDefault="005E1531" w:rsidP="00592B60">
            <w:pPr>
              <w:pStyle w:val="TAC"/>
            </w:pPr>
          </w:p>
        </w:tc>
        <w:tc>
          <w:tcPr>
            <w:tcW w:w="867" w:type="dxa"/>
            <w:shd w:val="clear" w:color="auto" w:fill="auto"/>
            <w:tcPrChange w:id="17691" w:author="Skyworks" w:date="2022-04-25T21:29:00Z">
              <w:tcPr>
                <w:tcW w:w="867" w:type="dxa"/>
                <w:shd w:val="clear" w:color="auto" w:fill="auto"/>
              </w:tcPr>
            </w:tcPrChange>
          </w:tcPr>
          <w:p w14:paraId="0400E519" w14:textId="77777777" w:rsidR="005E1531" w:rsidRPr="00EF5447" w:rsidRDefault="005E1531" w:rsidP="00592B60">
            <w:pPr>
              <w:pStyle w:val="TAC"/>
            </w:pPr>
            <w:r w:rsidRPr="00EF5447">
              <w:rPr>
                <w:lang w:eastAsia="ko-KR"/>
              </w:rPr>
              <w:t>n28</w:t>
            </w:r>
          </w:p>
        </w:tc>
        <w:tc>
          <w:tcPr>
            <w:tcW w:w="1066" w:type="dxa"/>
            <w:shd w:val="clear" w:color="auto" w:fill="auto"/>
            <w:noWrap/>
            <w:tcPrChange w:id="17692" w:author="Skyworks" w:date="2022-04-25T21:29:00Z">
              <w:tcPr>
                <w:tcW w:w="1066" w:type="dxa"/>
                <w:shd w:val="clear" w:color="auto" w:fill="auto"/>
                <w:noWrap/>
              </w:tcPr>
            </w:tcPrChange>
          </w:tcPr>
          <w:p w14:paraId="31619818" w14:textId="77777777" w:rsidR="005E1531" w:rsidRPr="00EF5447" w:rsidRDefault="005E1531" w:rsidP="00592B60">
            <w:pPr>
              <w:pStyle w:val="TAC"/>
            </w:pPr>
            <w:r w:rsidRPr="00EF5447">
              <w:rPr>
                <w:rFonts w:eastAsia="Malgun Gothic"/>
                <w:szCs w:val="18"/>
                <w:lang w:eastAsia="ko-KR"/>
              </w:rPr>
              <w:t>738</w:t>
            </w:r>
          </w:p>
        </w:tc>
        <w:tc>
          <w:tcPr>
            <w:tcW w:w="747" w:type="dxa"/>
            <w:shd w:val="clear" w:color="auto" w:fill="auto"/>
            <w:noWrap/>
            <w:tcPrChange w:id="17693" w:author="Skyworks" w:date="2022-04-25T21:29:00Z">
              <w:tcPr>
                <w:tcW w:w="747" w:type="dxa"/>
                <w:shd w:val="clear" w:color="auto" w:fill="auto"/>
                <w:noWrap/>
              </w:tcPr>
            </w:tcPrChange>
          </w:tcPr>
          <w:p w14:paraId="0814AA69"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7694" w:author="Skyworks" w:date="2022-04-25T21:29:00Z">
              <w:tcPr>
                <w:tcW w:w="877" w:type="dxa"/>
                <w:shd w:val="clear" w:color="auto" w:fill="auto"/>
                <w:noWrap/>
              </w:tcPr>
            </w:tcPrChange>
          </w:tcPr>
          <w:p w14:paraId="1BDA41E2" w14:textId="77777777" w:rsidR="005E1531" w:rsidRPr="00EF5447" w:rsidRDefault="005E1531" w:rsidP="00592B60">
            <w:pPr>
              <w:pStyle w:val="TAC"/>
              <w:rPr>
                <w:rFonts w:eastAsia="PMingLiU"/>
                <w:lang w:eastAsia="zh-TW"/>
              </w:rPr>
            </w:pPr>
            <w:r w:rsidRPr="00EF5447">
              <w:rPr>
                <w:rFonts w:eastAsia="Malgun Gothic"/>
                <w:szCs w:val="18"/>
                <w:lang w:eastAsia="ko-KR"/>
              </w:rPr>
              <w:t>25</w:t>
            </w:r>
          </w:p>
        </w:tc>
        <w:tc>
          <w:tcPr>
            <w:tcW w:w="994" w:type="dxa"/>
            <w:shd w:val="clear" w:color="auto" w:fill="auto"/>
            <w:noWrap/>
            <w:tcPrChange w:id="17695" w:author="Skyworks" w:date="2022-04-25T21:29:00Z">
              <w:tcPr>
                <w:tcW w:w="1299" w:type="dxa"/>
                <w:shd w:val="clear" w:color="auto" w:fill="auto"/>
                <w:noWrap/>
              </w:tcPr>
            </w:tcPrChange>
          </w:tcPr>
          <w:p w14:paraId="1F1E365F" w14:textId="77777777" w:rsidR="005E1531" w:rsidRPr="00EF5447" w:rsidRDefault="005E1531" w:rsidP="00592B60">
            <w:pPr>
              <w:pStyle w:val="TAC"/>
            </w:pPr>
            <w:r w:rsidRPr="00EF5447">
              <w:rPr>
                <w:rFonts w:eastAsia="Malgun Gothic"/>
                <w:szCs w:val="18"/>
                <w:lang w:eastAsia="ko-KR"/>
              </w:rPr>
              <w:t>793</w:t>
            </w:r>
          </w:p>
        </w:tc>
        <w:tc>
          <w:tcPr>
            <w:tcW w:w="752" w:type="dxa"/>
            <w:shd w:val="clear" w:color="auto" w:fill="auto"/>
            <w:tcPrChange w:id="17696" w:author="Skyworks" w:date="2022-04-25T21:29:00Z">
              <w:tcPr>
                <w:tcW w:w="1017" w:type="dxa"/>
                <w:shd w:val="clear" w:color="auto" w:fill="auto"/>
              </w:tcPr>
            </w:tcPrChange>
          </w:tcPr>
          <w:p w14:paraId="6518A7FC"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97" w:author="Skyworks" w:date="2022-04-25T21:29:00Z">
              <w:tcPr>
                <w:tcW w:w="1248" w:type="dxa"/>
                <w:shd w:val="clear" w:color="auto" w:fill="auto"/>
              </w:tcPr>
            </w:tcPrChange>
          </w:tcPr>
          <w:p w14:paraId="7DF167B4"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049BF5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99" w:author="Skyworks" w:date="2022-04-25T21:29:00Z">
            <w:trPr>
              <w:trHeight w:val="22"/>
              <w:jc w:val="center"/>
            </w:trPr>
          </w:trPrChange>
        </w:trPr>
        <w:tc>
          <w:tcPr>
            <w:tcW w:w="2258" w:type="dxa"/>
            <w:tcBorders>
              <w:bottom w:val="nil"/>
            </w:tcBorders>
            <w:shd w:val="clear" w:color="auto" w:fill="auto"/>
            <w:tcPrChange w:id="17700" w:author="Skyworks" w:date="2022-04-25T21:29:00Z">
              <w:tcPr>
                <w:tcW w:w="2258" w:type="dxa"/>
                <w:tcBorders>
                  <w:bottom w:val="nil"/>
                </w:tcBorders>
                <w:shd w:val="clear" w:color="auto" w:fill="auto"/>
              </w:tcPr>
            </w:tcPrChange>
          </w:tcPr>
          <w:p w14:paraId="5A8D5FE6" w14:textId="77777777" w:rsidR="005E1531" w:rsidRPr="00EF5447" w:rsidRDefault="005E1531" w:rsidP="00592B60">
            <w:pPr>
              <w:pStyle w:val="TAC"/>
            </w:pPr>
            <w:r w:rsidRPr="00EF5447">
              <w:rPr>
                <w:rFonts w:cs="Arial"/>
                <w:kern w:val="2"/>
                <w:szCs w:val="24"/>
                <w:lang w:eastAsia="ja-JP"/>
              </w:rPr>
              <w:t>DC_20A_SUL_n78A-n80A</w:t>
            </w:r>
          </w:p>
        </w:tc>
        <w:tc>
          <w:tcPr>
            <w:tcW w:w="867" w:type="dxa"/>
            <w:shd w:val="clear" w:color="auto" w:fill="auto"/>
            <w:tcPrChange w:id="17701" w:author="Skyworks" w:date="2022-04-25T21:29:00Z">
              <w:tcPr>
                <w:tcW w:w="867" w:type="dxa"/>
                <w:shd w:val="clear" w:color="auto" w:fill="auto"/>
              </w:tcPr>
            </w:tcPrChange>
          </w:tcPr>
          <w:p w14:paraId="7CA4F249" w14:textId="77777777" w:rsidR="005E1531" w:rsidRPr="00EF5447" w:rsidRDefault="005E1531" w:rsidP="00592B60">
            <w:pPr>
              <w:pStyle w:val="TAC"/>
              <w:rPr>
                <w:rFonts w:eastAsia="MS Mincho"/>
              </w:rPr>
            </w:pPr>
            <w:r w:rsidRPr="00EF5447">
              <w:rPr>
                <w:lang w:eastAsia="zh-CN"/>
              </w:rPr>
              <w:t>20</w:t>
            </w:r>
          </w:p>
        </w:tc>
        <w:tc>
          <w:tcPr>
            <w:tcW w:w="1066" w:type="dxa"/>
            <w:shd w:val="clear" w:color="auto" w:fill="auto"/>
            <w:noWrap/>
            <w:tcPrChange w:id="17702" w:author="Skyworks" w:date="2022-04-25T21:29:00Z">
              <w:tcPr>
                <w:tcW w:w="1066" w:type="dxa"/>
                <w:shd w:val="clear" w:color="auto" w:fill="auto"/>
                <w:noWrap/>
              </w:tcPr>
            </w:tcPrChange>
          </w:tcPr>
          <w:p w14:paraId="5EEFE4C3" w14:textId="77777777" w:rsidR="005E1531" w:rsidRPr="00EF5447" w:rsidRDefault="005E1531" w:rsidP="00592B60">
            <w:pPr>
              <w:pStyle w:val="TAC"/>
              <w:rPr>
                <w:rFonts w:eastAsia="MS Mincho"/>
              </w:rPr>
            </w:pPr>
            <w:r w:rsidRPr="00EF5447">
              <w:rPr>
                <w:kern w:val="2"/>
                <w:szCs w:val="24"/>
                <w:lang w:eastAsia="zh-CN"/>
              </w:rPr>
              <w:t>847</w:t>
            </w:r>
          </w:p>
        </w:tc>
        <w:tc>
          <w:tcPr>
            <w:tcW w:w="747" w:type="dxa"/>
            <w:shd w:val="clear" w:color="auto" w:fill="auto"/>
            <w:noWrap/>
            <w:tcPrChange w:id="17703" w:author="Skyworks" w:date="2022-04-25T21:29:00Z">
              <w:tcPr>
                <w:tcW w:w="747" w:type="dxa"/>
                <w:shd w:val="clear" w:color="auto" w:fill="auto"/>
                <w:noWrap/>
              </w:tcPr>
            </w:tcPrChange>
          </w:tcPr>
          <w:p w14:paraId="3427EBA0"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17704" w:author="Skyworks" w:date="2022-04-25T21:29:00Z">
              <w:tcPr>
                <w:tcW w:w="877" w:type="dxa"/>
                <w:shd w:val="clear" w:color="auto" w:fill="auto"/>
                <w:noWrap/>
              </w:tcPr>
            </w:tcPrChange>
          </w:tcPr>
          <w:p w14:paraId="7A872A58"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17705" w:author="Skyworks" w:date="2022-04-25T21:29:00Z">
              <w:tcPr>
                <w:tcW w:w="1299" w:type="dxa"/>
                <w:shd w:val="clear" w:color="auto" w:fill="auto"/>
                <w:noWrap/>
              </w:tcPr>
            </w:tcPrChange>
          </w:tcPr>
          <w:p w14:paraId="2E706E47" w14:textId="77777777" w:rsidR="005E1531" w:rsidRPr="00EF5447" w:rsidRDefault="005E1531" w:rsidP="00592B60">
            <w:pPr>
              <w:pStyle w:val="TAC"/>
              <w:rPr>
                <w:rFonts w:eastAsia="MS Mincho"/>
              </w:rPr>
            </w:pPr>
            <w:r w:rsidRPr="00EF5447">
              <w:rPr>
                <w:kern w:val="2"/>
                <w:szCs w:val="24"/>
                <w:lang w:eastAsia="zh-CN"/>
              </w:rPr>
              <w:t>806</w:t>
            </w:r>
          </w:p>
        </w:tc>
        <w:tc>
          <w:tcPr>
            <w:tcW w:w="752" w:type="dxa"/>
            <w:shd w:val="clear" w:color="auto" w:fill="auto"/>
            <w:tcPrChange w:id="17706" w:author="Skyworks" w:date="2022-04-25T21:29:00Z">
              <w:tcPr>
                <w:tcW w:w="1017" w:type="dxa"/>
                <w:shd w:val="clear" w:color="auto" w:fill="auto"/>
              </w:tcPr>
            </w:tcPrChange>
          </w:tcPr>
          <w:p w14:paraId="2A435A75" w14:textId="77777777" w:rsidR="005E1531" w:rsidRPr="00EF5447" w:rsidRDefault="005E1531" w:rsidP="00592B60">
            <w:pPr>
              <w:pStyle w:val="TAC"/>
            </w:pPr>
            <w:r w:rsidRPr="00EF5447">
              <w:rPr>
                <w:kern w:val="2"/>
                <w:szCs w:val="24"/>
                <w:lang w:eastAsia="zh-CN"/>
              </w:rPr>
              <w:t>9</w:t>
            </w:r>
          </w:p>
        </w:tc>
        <w:tc>
          <w:tcPr>
            <w:tcW w:w="1248" w:type="dxa"/>
            <w:shd w:val="clear" w:color="auto" w:fill="auto"/>
            <w:tcPrChange w:id="17707" w:author="Skyworks" w:date="2022-04-25T21:29:00Z">
              <w:tcPr>
                <w:tcW w:w="1248" w:type="dxa"/>
                <w:shd w:val="clear" w:color="auto" w:fill="auto"/>
              </w:tcPr>
            </w:tcPrChange>
          </w:tcPr>
          <w:p w14:paraId="74F20AF9" w14:textId="77777777" w:rsidR="005E1531" w:rsidRPr="00EF5447" w:rsidRDefault="005E1531" w:rsidP="00592B60">
            <w:pPr>
              <w:pStyle w:val="TAC"/>
            </w:pPr>
            <w:r w:rsidRPr="00EF5447">
              <w:rPr>
                <w:kern w:val="2"/>
                <w:szCs w:val="24"/>
                <w:lang w:eastAsia="ja-JP"/>
              </w:rPr>
              <w:t>IMD4</w:t>
            </w:r>
          </w:p>
        </w:tc>
      </w:tr>
      <w:tr w:rsidR="005E1531" w:rsidRPr="00EF5447" w14:paraId="0DC79A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09" w:author="Skyworks" w:date="2022-04-25T21:29:00Z">
            <w:trPr>
              <w:trHeight w:val="22"/>
              <w:jc w:val="center"/>
            </w:trPr>
          </w:trPrChange>
        </w:trPr>
        <w:tc>
          <w:tcPr>
            <w:tcW w:w="2258" w:type="dxa"/>
            <w:tcBorders>
              <w:top w:val="nil"/>
              <w:bottom w:val="single" w:sz="4" w:space="0" w:color="auto"/>
            </w:tcBorders>
            <w:shd w:val="clear" w:color="auto" w:fill="auto"/>
            <w:tcPrChange w:id="17710" w:author="Skyworks" w:date="2022-04-25T21:29:00Z">
              <w:tcPr>
                <w:tcW w:w="2258" w:type="dxa"/>
                <w:tcBorders>
                  <w:top w:val="nil"/>
                  <w:bottom w:val="single" w:sz="4" w:space="0" w:color="auto"/>
                </w:tcBorders>
                <w:shd w:val="clear" w:color="auto" w:fill="auto"/>
              </w:tcPr>
            </w:tcPrChange>
          </w:tcPr>
          <w:p w14:paraId="6E31C9B5" w14:textId="77777777" w:rsidR="005E1531" w:rsidRPr="00EF5447" w:rsidRDefault="005E1531" w:rsidP="00592B60">
            <w:pPr>
              <w:pStyle w:val="TAC"/>
            </w:pPr>
          </w:p>
        </w:tc>
        <w:tc>
          <w:tcPr>
            <w:tcW w:w="867" w:type="dxa"/>
            <w:shd w:val="clear" w:color="auto" w:fill="auto"/>
            <w:tcPrChange w:id="17711" w:author="Skyworks" w:date="2022-04-25T21:29:00Z">
              <w:tcPr>
                <w:tcW w:w="867" w:type="dxa"/>
                <w:shd w:val="clear" w:color="auto" w:fill="auto"/>
              </w:tcPr>
            </w:tcPrChange>
          </w:tcPr>
          <w:p w14:paraId="071417D9" w14:textId="77777777" w:rsidR="005E1531" w:rsidRPr="00EF5447" w:rsidRDefault="005E1531" w:rsidP="00592B60">
            <w:pPr>
              <w:pStyle w:val="TAC"/>
              <w:rPr>
                <w:rFonts w:eastAsia="MS Mincho"/>
              </w:rPr>
            </w:pPr>
            <w:r w:rsidRPr="00EF5447">
              <w:rPr>
                <w:lang w:eastAsia="zh-CN"/>
              </w:rPr>
              <w:t>n80</w:t>
            </w:r>
          </w:p>
        </w:tc>
        <w:tc>
          <w:tcPr>
            <w:tcW w:w="1066" w:type="dxa"/>
            <w:shd w:val="clear" w:color="auto" w:fill="auto"/>
            <w:noWrap/>
            <w:tcPrChange w:id="17712" w:author="Skyworks" w:date="2022-04-25T21:29:00Z">
              <w:tcPr>
                <w:tcW w:w="1066" w:type="dxa"/>
                <w:shd w:val="clear" w:color="auto" w:fill="auto"/>
                <w:noWrap/>
              </w:tcPr>
            </w:tcPrChange>
          </w:tcPr>
          <w:p w14:paraId="28E3934F" w14:textId="77777777" w:rsidR="005E1531" w:rsidRPr="00EF5447" w:rsidRDefault="005E1531" w:rsidP="00592B60">
            <w:pPr>
              <w:pStyle w:val="TAC"/>
              <w:rPr>
                <w:rFonts w:eastAsia="MS Mincho"/>
              </w:rPr>
            </w:pPr>
            <w:r w:rsidRPr="00EF5447">
              <w:rPr>
                <w:kern w:val="2"/>
                <w:szCs w:val="24"/>
                <w:lang w:eastAsia="zh-CN"/>
              </w:rPr>
              <w:t>1735</w:t>
            </w:r>
          </w:p>
        </w:tc>
        <w:tc>
          <w:tcPr>
            <w:tcW w:w="747" w:type="dxa"/>
            <w:shd w:val="clear" w:color="auto" w:fill="auto"/>
            <w:noWrap/>
            <w:tcPrChange w:id="17713" w:author="Skyworks" w:date="2022-04-25T21:29:00Z">
              <w:tcPr>
                <w:tcW w:w="747" w:type="dxa"/>
                <w:shd w:val="clear" w:color="auto" w:fill="auto"/>
                <w:noWrap/>
              </w:tcPr>
            </w:tcPrChange>
          </w:tcPr>
          <w:p w14:paraId="3D970F5F"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17714" w:author="Skyworks" w:date="2022-04-25T21:29:00Z">
              <w:tcPr>
                <w:tcW w:w="877" w:type="dxa"/>
                <w:shd w:val="clear" w:color="auto" w:fill="auto"/>
                <w:noWrap/>
              </w:tcPr>
            </w:tcPrChange>
          </w:tcPr>
          <w:p w14:paraId="673588E6"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17715" w:author="Skyworks" w:date="2022-04-25T21:29:00Z">
              <w:tcPr>
                <w:tcW w:w="1299" w:type="dxa"/>
                <w:shd w:val="clear" w:color="auto" w:fill="auto"/>
                <w:noWrap/>
              </w:tcPr>
            </w:tcPrChange>
          </w:tcPr>
          <w:p w14:paraId="0BD1D426" w14:textId="77777777" w:rsidR="005E1531" w:rsidRPr="00EF5447" w:rsidRDefault="005E1531" w:rsidP="00592B60">
            <w:pPr>
              <w:pStyle w:val="TAC"/>
              <w:rPr>
                <w:rFonts w:eastAsia="MS Mincho"/>
              </w:rPr>
            </w:pPr>
          </w:p>
        </w:tc>
        <w:tc>
          <w:tcPr>
            <w:tcW w:w="752" w:type="dxa"/>
            <w:shd w:val="clear" w:color="auto" w:fill="auto"/>
            <w:tcPrChange w:id="17716" w:author="Skyworks" w:date="2022-04-25T21:29:00Z">
              <w:tcPr>
                <w:tcW w:w="1017" w:type="dxa"/>
                <w:shd w:val="clear" w:color="auto" w:fill="auto"/>
              </w:tcPr>
            </w:tcPrChange>
          </w:tcPr>
          <w:p w14:paraId="0BC45B33" w14:textId="77777777" w:rsidR="005E1531" w:rsidRPr="00EF5447" w:rsidRDefault="005E1531" w:rsidP="00592B60">
            <w:pPr>
              <w:pStyle w:val="TAC"/>
            </w:pPr>
            <w:r w:rsidRPr="00EF5447">
              <w:rPr>
                <w:kern w:val="2"/>
                <w:szCs w:val="24"/>
                <w:lang w:eastAsia="zh-CN"/>
              </w:rPr>
              <w:t>N/A</w:t>
            </w:r>
          </w:p>
        </w:tc>
        <w:tc>
          <w:tcPr>
            <w:tcW w:w="1248" w:type="dxa"/>
            <w:shd w:val="clear" w:color="auto" w:fill="auto"/>
            <w:tcPrChange w:id="17717" w:author="Skyworks" w:date="2022-04-25T21:29:00Z">
              <w:tcPr>
                <w:tcW w:w="1248" w:type="dxa"/>
                <w:shd w:val="clear" w:color="auto" w:fill="auto"/>
              </w:tcPr>
            </w:tcPrChange>
          </w:tcPr>
          <w:p w14:paraId="06EB5925" w14:textId="77777777" w:rsidR="005E1531" w:rsidRPr="00EF5447" w:rsidRDefault="005E1531" w:rsidP="00592B60">
            <w:pPr>
              <w:pStyle w:val="TAC"/>
            </w:pPr>
            <w:r w:rsidRPr="00EF5447">
              <w:rPr>
                <w:kern w:val="2"/>
                <w:szCs w:val="24"/>
                <w:lang w:eastAsia="ja-JP"/>
              </w:rPr>
              <w:t>N/A</w:t>
            </w:r>
          </w:p>
        </w:tc>
      </w:tr>
      <w:tr w:rsidR="005E1531" w:rsidRPr="00EF5447" w14:paraId="30861A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19" w:author="Skyworks" w:date="2022-04-25T21:29:00Z">
            <w:trPr>
              <w:trHeight w:val="22"/>
              <w:jc w:val="center"/>
            </w:trPr>
          </w:trPrChange>
        </w:trPr>
        <w:tc>
          <w:tcPr>
            <w:tcW w:w="2258" w:type="dxa"/>
            <w:tcBorders>
              <w:bottom w:val="nil"/>
            </w:tcBorders>
            <w:shd w:val="clear" w:color="auto" w:fill="auto"/>
            <w:tcPrChange w:id="17720" w:author="Skyworks" w:date="2022-04-25T21:29:00Z">
              <w:tcPr>
                <w:tcW w:w="2258" w:type="dxa"/>
                <w:tcBorders>
                  <w:bottom w:val="nil"/>
                </w:tcBorders>
                <w:shd w:val="clear" w:color="auto" w:fill="auto"/>
              </w:tcPr>
            </w:tcPrChange>
          </w:tcPr>
          <w:p w14:paraId="3D90A3E3" w14:textId="77777777" w:rsidR="005E1531" w:rsidRPr="00EF5447" w:rsidRDefault="005E1531" w:rsidP="00592B60">
            <w:pPr>
              <w:pStyle w:val="TAC"/>
              <w:rPr>
                <w:rFonts w:eastAsia="Yu Gothic"/>
                <w:szCs w:val="18"/>
              </w:rPr>
            </w:pPr>
            <w:r w:rsidRPr="00EF5447">
              <w:t>DC_20A_n41A-n78A</w:t>
            </w:r>
          </w:p>
        </w:tc>
        <w:tc>
          <w:tcPr>
            <w:tcW w:w="867" w:type="dxa"/>
            <w:shd w:val="clear" w:color="auto" w:fill="auto"/>
            <w:tcPrChange w:id="17721" w:author="Skyworks" w:date="2022-04-25T21:29:00Z">
              <w:tcPr>
                <w:tcW w:w="867" w:type="dxa"/>
                <w:shd w:val="clear" w:color="auto" w:fill="auto"/>
              </w:tcPr>
            </w:tcPrChange>
          </w:tcPr>
          <w:p w14:paraId="70EC111B" w14:textId="77777777" w:rsidR="005E1531" w:rsidRPr="00EF5447" w:rsidRDefault="005E1531" w:rsidP="00592B60">
            <w:pPr>
              <w:pStyle w:val="TAC"/>
              <w:rPr>
                <w:rFonts w:eastAsia="Yu Gothic"/>
                <w:szCs w:val="18"/>
              </w:rPr>
            </w:pPr>
            <w:r w:rsidRPr="00EF5447">
              <w:rPr>
                <w:rFonts w:eastAsia="MS Mincho"/>
              </w:rPr>
              <w:t>20</w:t>
            </w:r>
          </w:p>
        </w:tc>
        <w:tc>
          <w:tcPr>
            <w:tcW w:w="1066" w:type="dxa"/>
            <w:shd w:val="clear" w:color="auto" w:fill="auto"/>
            <w:noWrap/>
            <w:tcPrChange w:id="17722" w:author="Skyworks" w:date="2022-04-25T21:29:00Z">
              <w:tcPr>
                <w:tcW w:w="1066" w:type="dxa"/>
                <w:shd w:val="clear" w:color="auto" w:fill="auto"/>
                <w:noWrap/>
              </w:tcPr>
            </w:tcPrChange>
          </w:tcPr>
          <w:p w14:paraId="2B592A40" w14:textId="77777777" w:rsidR="005E1531" w:rsidRPr="00EF5447" w:rsidRDefault="005E1531" w:rsidP="00592B60">
            <w:pPr>
              <w:pStyle w:val="TAC"/>
              <w:rPr>
                <w:rFonts w:eastAsia="Yu Gothic"/>
                <w:szCs w:val="18"/>
              </w:rPr>
            </w:pPr>
            <w:r w:rsidRPr="00EF5447">
              <w:rPr>
                <w:lang w:eastAsia="zh-CN"/>
              </w:rPr>
              <w:t>845</w:t>
            </w:r>
          </w:p>
        </w:tc>
        <w:tc>
          <w:tcPr>
            <w:tcW w:w="747" w:type="dxa"/>
            <w:shd w:val="clear" w:color="auto" w:fill="auto"/>
            <w:noWrap/>
            <w:tcPrChange w:id="17723" w:author="Skyworks" w:date="2022-04-25T21:29:00Z">
              <w:tcPr>
                <w:tcW w:w="747" w:type="dxa"/>
                <w:shd w:val="clear" w:color="auto" w:fill="auto"/>
                <w:noWrap/>
              </w:tcPr>
            </w:tcPrChange>
          </w:tcPr>
          <w:p w14:paraId="16B6B364" w14:textId="77777777" w:rsidR="005E1531" w:rsidRPr="00EF5447" w:rsidRDefault="005E1531" w:rsidP="00592B60">
            <w:pPr>
              <w:pStyle w:val="TAC"/>
              <w:rPr>
                <w:rFonts w:eastAsia="Yu Gothic"/>
                <w:szCs w:val="18"/>
              </w:rPr>
            </w:pPr>
            <w:r w:rsidRPr="00EF5447">
              <w:rPr>
                <w:rFonts w:eastAsia="Malgun Gothic"/>
                <w:lang w:eastAsia="ko-KR"/>
              </w:rPr>
              <w:t>5</w:t>
            </w:r>
          </w:p>
        </w:tc>
        <w:tc>
          <w:tcPr>
            <w:tcW w:w="1447" w:type="dxa"/>
            <w:shd w:val="clear" w:color="auto" w:fill="auto"/>
            <w:noWrap/>
            <w:tcPrChange w:id="17724" w:author="Skyworks" w:date="2022-04-25T21:29:00Z">
              <w:tcPr>
                <w:tcW w:w="877" w:type="dxa"/>
                <w:shd w:val="clear" w:color="auto" w:fill="auto"/>
                <w:noWrap/>
              </w:tcPr>
            </w:tcPrChange>
          </w:tcPr>
          <w:p w14:paraId="7A0CCA82" w14:textId="77777777" w:rsidR="005E1531" w:rsidRPr="00EF5447" w:rsidRDefault="005E1531" w:rsidP="00592B60">
            <w:pPr>
              <w:pStyle w:val="TAC"/>
              <w:rPr>
                <w:rFonts w:eastAsia="Yu Gothic"/>
                <w:szCs w:val="18"/>
              </w:rPr>
            </w:pPr>
            <w:r w:rsidRPr="00EF5447">
              <w:rPr>
                <w:rFonts w:eastAsia="Malgun Gothic"/>
                <w:lang w:eastAsia="ko-KR"/>
              </w:rPr>
              <w:t>25</w:t>
            </w:r>
          </w:p>
        </w:tc>
        <w:tc>
          <w:tcPr>
            <w:tcW w:w="994" w:type="dxa"/>
            <w:shd w:val="clear" w:color="auto" w:fill="auto"/>
            <w:noWrap/>
            <w:tcPrChange w:id="17725" w:author="Skyworks" w:date="2022-04-25T21:29:00Z">
              <w:tcPr>
                <w:tcW w:w="1299" w:type="dxa"/>
                <w:shd w:val="clear" w:color="auto" w:fill="auto"/>
                <w:noWrap/>
              </w:tcPr>
            </w:tcPrChange>
          </w:tcPr>
          <w:p w14:paraId="57C1CC7E" w14:textId="77777777" w:rsidR="005E1531" w:rsidRPr="00EF5447" w:rsidRDefault="005E1531" w:rsidP="00592B60">
            <w:pPr>
              <w:pStyle w:val="TAC"/>
              <w:rPr>
                <w:rFonts w:eastAsia="Yu Gothic"/>
                <w:szCs w:val="18"/>
              </w:rPr>
            </w:pPr>
            <w:r w:rsidRPr="00EF5447">
              <w:rPr>
                <w:lang w:eastAsia="zh-CN"/>
              </w:rPr>
              <w:t>804</w:t>
            </w:r>
          </w:p>
        </w:tc>
        <w:tc>
          <w:tcPr>
            <w:tcW w:w="752" w:type="dxa"/>
            <w:shd w:val="clear" w:color="auto" w:fill="auto"/>
            <w:tcPrChange w:id="17726" w:author="Skyworks" w:date="2022-04-25T21:29:00Z">
              <w:tcPr>
                <w:tcW w:w="1017" w:type="dxa"/>
                <w:shd w:val="clear" w:color="auto" w:fill="auto"/>
              </w:tcPr>
            </w:tcPrChange>
          </w:tcPr>
          <w:p w14:paraId="40CEF3F0"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27" w:author="Skyworks" w:date="2022-04-25T21:29:00Z">
              <w:tcPr>
                <w:tcW w:w="1248" w:type="dxa"/>
                <w:shd w:val="clear" w:color="auto" w:fill="auto"/>
              </w:tcPr>
            </w:tcPrChange>
          </w:tcPr>
          <w:p w14:paraId="5E7102D2"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8D206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29" w:author="Skyworks" w:date="2022-04-25T21:29:00Z">
            <w:trPr>
              <w:trHeight w:val="22"/>
              <w:jc w:val="center"/>
            </w:trPr>
          </w:trPrChange>
        </w:trPr>
        <w:tc>
          <w:tcPr>
            <w:tcW w:w="2258" w:type="dxa"/>
            <w:tcBorders>
              <w:top w:val="nil"/>
              <w:bottom w:val="nil"/>
            </w:tcBorders>
            <w:shd w:val="clear" w:color="auto" w:fill="auto"/>
            <w:tcPrChange w:id="17730" w:author="Skyworks" w:date="2022-04-25T21:29:00Z">
              <w:tcPr>
                <w:tcW w:w="2258" w:type="dxa"/>
                <w:tcBorders>
                  <w:top w:val="nil"/>
                  <w:bottom w:val="nil"/>
                </w:tcBorders>
                <w:shd w:val="clear" w:color="auto" w:fill="auto"/>
              </w:tcPr>
            </w:tcPrChange>
          </w:tcPr>
          <w:p w14:paraId="23BF8650" w14:textId="77777777" w:rsidR="005E1531" w:rsidRPr="00EF5447" w:rsidRDefault="005E1531" w:rsidP="00592B60">
            <w:pPr>
              <w:pStyle w:val="TAC"/>
              <w:rPr>
                <w:rFonts w:eastAsia="Yu Gothic"/>
                <w:szCs w:val="18"/>
              </w:rPr>
            </w:pPr>
          </w:p>
        </w:tc>
        <w:tc>
          <w:tcPr>
            <w:tcW w:w="867" w:type="dxa"/>
            <w:shd w:val="clear" w:color="auto" w:fill="auto"/>
            <w:tcPrChange w:id="17731" w:author="Skyworks" w:date="2022-04-25T21:29:00Z">
              <w:tcPr>
                <w:tcW w:w="867" w:type="dxa"/>
                <w:shd w:val="clear" w:color="auto" w:fill="auto"/>
              </w:tcPr>
            </w:tcPrChange>
          </w:tcPr>
          <w:p w14:paraId="0590825C" w14:textId="77777777" w:rsidR="005E1531" w:rsidRPr="00EF5447" w:rsidRDefault="005E1531" w:rsidP="00592B60">
            <w:pPr>
              <w:pStyle w:val="TAC"/>
              <w:rPr>
                <w:rFonts w:eastAsia="Yu Gothic"/>
                <w:szCs w:val="18"/>
              </w:rPr>
            </w:pPr>
            <w:r w:rsidRPr="00EF5447">
              <w:rPr>
                <w:rFonts w:eastAsia="MS Mincho"/>
              </w:rPr>
              <w:t>n41</w:t>
            </w:r>
          </w:p>
        </w:tc>
        <w:tc>
          <w:tcPr>
            <w:tcW w:w="1066" w:type="dxa"/>
            <w:shd w:val="clear" w:color="auto" w:fill="auto"/>
            <w:noWrap/>
            <w:tcPrChange w:id="17732" w:author="Skyworks" w:date="2022-04-25T21:29:00Z">
              <w:tcPr>
                <w:tcW w:w="1066" w:type="dxa"/>
                <w:shd w:val="clear" w:color="auto" w:fill="auto"/>
                <w:noWrap/>
              </w:tcPr>
            </w:tcPrChange>
          </w:tcPr>
          <w:p w14:paraId="13E5A7FD" w14:textId="77777777" w:rsidR="005E1531" w:rsidRPr="00EF5447" w:rsidRDefault="005E1531" w:rsidP="00592B60">
            <w:pPr>
              <w:pStyle w:val="TAC"/>
              <w:rPr>
                <w:rFonts w:eastAsia="Yu Gothic"/>
                <w:szCs w:val="18"/>
              </w:rPr>
            </w:pPr>
            <w:r w:rsidRPr="00EF5447">
              <w:rPr>
                <w:kern w:val="2"/>
                <w:szCs w:val="24"/>
                <w:lang w:eastAsia="zh-CN"/>
              </w:rPr>
              <w:t>2675</w:t>
            </w:r>
          </w:p>
        </w:tc>
        <w:tc>
          <w:tcPr>
            <w:tcW w:w="747" w:type="dxa"/>
            <w:shd w:val="clear" w:color="auto" w:fill="auto"/>
            <w:noWrap/>
            <w:tcPrChange w:id="17733" w:author="Skyworks" w:date="2022-04-25T21:29:00Z">
              <w:tcPr>
                <w:tcW w:w="747" w:type="dxa"/>
                <w:shd w:val="clear" w:color="auto" w:fill="auto"/>
                <w:noWrap/>
              </w:tcPr>
            </w:tcPrChange>
          </w:tcPr>
          <w:p w14:paraId="6C6A60F6"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34" w:author="Skyworks" w:date="2022-04-25T21:29:00Z">
              <w:tcPr>
                <w:tcW w:w="877" w:type="dxa"/>
                <w:shd w:val="clear" w:color="auto" w:fill="auto"/>
                <w:noWrap/>
              </w:tcPr>
            </w:tcPrChange>
          </w:tcPr>
          <w:p w14:paraId="4816A538"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35" w:author="Skyworks" w:date="2022-04-25T21:29:00Z">
              <w:tcPr>
                <w:tcW w:w="1299" w:type="dxa"/>
                <w:shd w:val="clear" w:color="auto" w:fill="auto"/>
                <w:noWrap/>
              </w:tcPr>
            </w:tcPrChange>
          </w:tcPr>
          <w:p w14:paraId="27CD25E5" w14:textId="77777777" w:rsidR="005E1531" w:rsidRPr="00EF5447" w:rsidRDefault="005E1531" w:rsidP="00592B60">
            <w:pPr>
              <w:pStyle w:val="TAC"/>
              <w:rPr>
                <w:rFonts w:eastAsia="Yu Gothic"/>
                <w:szCs w:val="18"/>
              </w:rPr>
            </w:pPr>
            <w:r w:rsidRPr="00EF5447">
              <w:rPr>
                <w:kern w:val="2"/>
                <w:szCs w:val="24"/>
                <w:lang w:eastAsia="zh-CN"/>
              </w:rPr>
              <w:t>2675</w:t>
            </w:r>
          </w:p>
        </w:tc>
        <w:tc>
          <w:tcPr>
            <w:tcW w:w="752" w:type="dxa"/>
            <w:shd w:val="clear" w:color="auto" w:fill="auto"/>
            <w:tcPrChange w:id="17736" w:author="Skyworks" w:date="2022-04-25T21:29:00Z">
              <w:tcPr>
                <w:tcW w:w="1017" w:type="dxa"/>
                <w:shd w:val="clear" w:color="auto" w:fill="auto"/>
              </w:tcPr>
            </w:tcPrChange>
          </w:tcPr>
          <w:p w14:paraId="04337FC9" w14:textId="77777777" w:rsidR="005E1531" w:rsidRPr="00EF5447" w:rsidRDefault="005E1531" w:rsidP="00592B60">
            <w:pPr>
              <w:pStyle w:val="TAC"/>
            </w:pPr>
            <w:r w:rsidRPr="00EF5447">
              <w:rPr>
                <w:kern w:val="2"/>
                <w:szCs w:val="24"/>
                <w:lang w:eastAsia="zh-CN"/>
              </w:rPr>
              <w:t>29.8</w:t>
            </w:r>
          </w:p>
        </w:tc>
        <w:tc>
          <w:tcPr>
            <w:tcW w:w="1248" w:type="dxa"/>
            <w:shd w:val="clear" w:color="auto" w:fill="auto"/>
            <w:tcPrChange w:id="17737" w:author="Skyworks" w:date="2022-04-25T21:29:00Z">
              <w:tcPr>
                <w:tcW w:w="1248" w:type="dxa"/>
                <w:shd w:val="clear" w:color="auto" w:fill="auto"/>
              </w:tcPr>
            </w:tcPrChange>
          </w:tcPr>
          <w:p w14:paraId="46BA0155"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2</w:t>
            </w:r>
          </w:p>
        </w:tc>
      </w:tr>
      <w:tr w:rsidR="005E1531" w:rsidRPr="00EF5447" w14:paraId="210C57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39" w:author="Skyworks" w:date="2022-04-25T21:29:00Z">
            <w:trPr>
              <w:trHeight w:val="22"/>
              <w:jc w:val="center"/>
            </w:trPr>
          </w:trPrChange>
        </w:trPr>
        <w:tc>
          <w:tcPr>
            <w:tcW w:w="2258" w:type="dxa"/>
            <w:tcBorders>
              <w:top w:val="nil"/>
              <w:bottom w:val="nil"/>
            </w:tcBorders>
            <w:shd w:val="clear" w:color="auto" w:fill="auto"/>
            <w:tcPrChange w:id="17740" w:author="Skyworks" w:date="2022-04-25T21:29:00Z">
              <w:tcPr>
                <w:tcW w:w="2258" w:type="dxa"/>
                <w:tcBorders>
                  <w:top w:val="nil"/>
                  <w:bottom w:val="nil"/>
                </w:tcBorders>
                <w:shd w:val="clear" w:color="auto" w:fill="auto"/>
              </w:tcPr>
            </w:tcPrChange>
          </w:tcPr>
          <w:p w14:paraId="5C4B6B50" w14:textId="77777777" w:rsidR="005E1531" w:rsidRPr="00EF5447" w:rsidRDefault="005E1531" w:rsidP="00592B60">
            <w:pPr>
              <w:pStyle w:val="TAC"/>
              <w:rPr>
                <w:rFonts w:eastAsia="Yu Gothic"/>
                <w:szCs w:val="18"/>
              </w:rPr>
            </w:pPr>
          </w:p>
        </w:tc>
        <w:tc>
          <w:tcPr>
            <w:tcW w:w="867" w:type="dxa"/>
            <w:shd w:val="clear" w:color="auto" w:fill="auto"/>
            <w:tcPrChange w:id="17741" w:author="Skyworks" w:date="2022-04-25T21:29:00Z">
              <w:tcPr>
                <w:tcW w:w="867" w:type="dxa"/>
                <w:shd w:val="clear" w:color="auto" w:fill="auto"/>
              </w:tcPr>
            </w:tcPrChange>
          </w:tcPr>
          <w:p w14:paraId="5460BF1E" w14:textId="77777777" w:rsidR="005E1531" w:rsidRPr="00EF5447" w:rsidRDefault="005E1531" w:rsidP="00592B60">
            <w:pPr>
              <w:pStyle w:val="TAC"/>
              <w:rPr>
                <w:rFonts w:eastAsia="Yu Gothic"/>
                <w:szCs w:val="18"/>
              </w:rPr>
            </w:pPr>
            <w:r w:rsidRPr="00EF5447">
              <w:rPr>
                <w:rFonts w:eastAsia="MS Mincho"/>
              </w:rPr>
              <w:t>n78</w:t>
            </w:r>
          </w:p>
        </w:tc>
        <w:tc>
          <w:tcPr>
            <w:tcW w:w="1066" w:type="dxa"/>
            <w:shd w:val="clear" w:color="auto" w:fill="auto"/>
            <w:noWrap/>
            <w:tcPrChange w:id="17742" w:author="Skyworks" w:date="2022-04-25T21:29:00Z">
              <w:tcPr>
                <w:tcW w:w="1066" w:type="dxa"/>
                <w:shd w:val="clear" w:color="auto" w:fill="auto"/>
                <w:noWrap/>
              </w:tcPr>
            </w:tcPrChange>
          </w:tcPr>
          <w:p w14:paraId="1E90C0AF"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Change w:id="17743" w:author="Skyworks" w:date="2022-04-25T21:29:00Z">
              <w:tcPr>
                <w:tcW w:w="747" w:type="dxa"/>
                <w:shd w:val="clear" w:color="auto" w:fill="auto"/>
                <w:noWrap/>
              </w:tcPr>
            </w:tcPrChange>
          </w:tcPr>
          <w:p w14:paraId="323CCACC"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44" w:author="Skyworks" w:date="2022-04-25T21:29:00Z">
              <w:tcPr>
                <w:tcW w:w="877" w:type="dxa"/>
                <w:shd w:val="clear" w:color="auto" w:fill="auto"/>
                <w:noWrap/>
              </w:tcPr>
            </w:tcPrChange>
          </w:tcPr>
          <w:p w14:paraId="613CCA0D"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45" w:author="Skyworks" w:date="2022-04-25T21:29:00Z">
              <w:tcPr>
                <w:tcW w:w="1299" w:type="dxa"/>
                <w:shd w:val="clear" w:color="auto" w:fill="auto"/>
                <w:noWrap/>
              </w:tcPr>
            </w:tcPrChange>
          </w:tcPr>
          <w:p w14:paraId="74203BAC"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Change w:id="17746" w:author="Skyworks" w:date="2022-04-25T21:29:00Z">
              <w:tcPr>
                <w:tcW w:w="1017" w:type="dxa"/>
                <w:shd w:val="clear" w:color="auto" w:fill="auto"/>
              </w:tcPr>
            </w:tcPrChange>
          </w:tcPr>
          <w:p w14:paraId="139E255B"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47" w:author="Skyworks" w:date="2022-04-25T21:29:00Z">
              <w:tcPr>
                <w:tcW w:w="1248" w:type="dxa"/>
                <w:shd w:val="clear" w:color="auto" w:fill="auto"/>
              </w:tcPr>
            </w:tcPrChange>
          </w:tcPr>
          <w:p w14:paraId="350BCEE1"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2D08BF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49" w:author="Skyworks" w:date="2022-04-25T21:29:00Z">
            <w:trPr>
              <w:trHeight w:val="22"/>
              <w:jc w:val="center"/>
            </w:trPr>
          </w:trPrChange>
        </w:trPr>
        <w:tc>
          <w:tcPr>
            <w:tcW w:w="2258" w:type="dxa"/>
            <w:tcBorders>
              <w:top w:val="nil"/>
              <w:bottom w:val="nil"/>
            </w:tcBorders>
            <w:shd w:val="clear" w:color="auto" w:fill="auto"/>
            <w:tcPrChange w:id="17750" w:author="Skyworks" w:date="2022-04-25T21:29:00Z">
              <w:tcPr>
                <w:tcW w:w="2258" w:type="dxa"/>
                <w:tcBorders>
                  <w:top w:val="nil"/>
                  <w:bottom w:val="nil"/>
                </w:tcBorders>
                <w:shd w:val="clear" w:color="auto" w:fill="auto"/>
              </w:tcPr>
            </w:tcPrChange>
          </w:tcPr>
          <w:p w14:paraId="718FE5B9" w14:textId="77777777" w:rsidR="005E1531" w:rsidRPr="00EF5447" w:rsidRDefault="005E1531" w:rsidP="00592B60">
            <w:pPr>
              <w:pStyle w:val="TAC"/>
              <w:rPr>
                <w:rFonts w:eastAsia="Yu Gothic"/>
                <w:szCs w:val="18"/>
              </w:rPr>
            </w:pPr>
          </w:p>
        </w:tc>
        <w:tc>
          <w:tcPr>
            <w:tcW w:w="867" w:type="dxa"/>
            <w:shd w:val="clear" w:color="auto" w:fill="auto"/>
            <w:tcPrChange w:id="17751" w:author="Skyworks" w:date="2022-04-25T21:29:00Z">
              <w:tcPr>
                <w:tcW w:w="867" w:type="dxa"/>
                <w:shd w:val="clear" w:color="auto" w:fill="auto"/>
              </w:tcPr>
            </w:tcPrChange>
          </w:tcPr>
          <w:p w14:paraId="386CDD26" w14:textId="77777777" w:rsidR="005E1531" w:rsidRPr="00EF5447" w:rsidRDefault="005E1531" w:rsidP="00592B60">
            <w:pPr>
              <w:pStyle w:val="TAC"/>
              <w:rPr>
                <w:rFonts w:eastAsia="Yu Gothic"/>
                <w:szCs w:val="18"/>
              </w:rPr>
            </w:pPr>
            <w:r w:rsidRPr="00EF5447">
              <w:rPr>
                <w:rFonts w:eastAsia="MS Mincho"/>
              </w:rPr>
              <w:t>20</w:t>
            </w:r>
          </w:p>
        </w:tc>
        <w:tc>
          <w:tcPr>
            <w:tcW w:w="1066" w:type="dxa"/>
            <w:shd w:val="clear" w:color="auto" w:fill="auto"/>
            <w:noWrap/>
            <w:tcPrChange w:id="17752" w:author="Skyworks" w:date="2022-04-25T21:29:00Z">
              <w:tcPr>
                <w:tcW w:w="1066" w:type="dxa"/>
                <w:shd w:val="clear" w:color="auto" w:fill="auto"/>
                <w:noWrap/>
              </w:tcPr>
            </w:tcPrChange>
          </w:tcPr>
          <w:p w14:paraId="436CC6DB" w14:textId="77777777" w:rsidR="005E1531" w:rsidRPr="00EF5447" w:rsidRDefault="005E1531" w:rsidP="00592B60">
            <w:pPr>
              <w:pStyle w:val="TAC"/>
              <w:rPr>
                <w:rFonts w:eastAsia="Yu Gothic"/>
                <w:szCs w:val="18"/>
              </w:rPr>
            </w:pPr>
            <w:r w:rsidRPr="00EF5447">
              <w:rPr>
                <w:lang w:eastAsia="zh-CN"/>
              </w:rPr>
              <w:t>850</w:t>
            </w:r>
          </w:p>
        </w:tc>
        <w:tc>
          <w:tcPr>
            <w:tcW w:w="747" w:type="dxa"/>
            <w:shd w:val="clear" w:color="auto" w:fill="auto"/>
            <w:noWrap/>
            <w:tcPrChange w:id="17753" w:author="Skyworks" w:date="2022-04-25T21:29:00Z">
              <w:tcPr>
                <w:tcW w:w="747" w:type="dxa"/>
                <w:shd w:val="clear" w:color="auto" w:fill="auto"/>
                <w:noWrap/>
              </w:tcPr>
            </w:tcPrChange>
          </w:tcPr>
          <w:p w14:paraId="3F15A769" w14:textId="77777777" w:rsidR="005E1531" w:rsidRPr="00EF5447" w:rsidRDefault="005E1531" w:rsidP="00592B60">
            <w:pPr>
              <w:pStyle w:val="TAC"/>
              <w:rPr>
                <w:rFonts w:eastAsia="Yu Gothic"/>
                <w:szCs w:val="18"/>
              </w:rPr>
            </w:pPr>
            <w:r w:rsidRPr="00EF5447">
              <w:rPr>
                <w:rFonts w:eastAsia="Malgun Gothic"/>
                <w:lang w:eastAsia="ko-KR"/>
              </w:rPr>
              <w:t>5</w:t>
            </w:r>
          </w:p>
        </w:tc>
        <w:tc>
          <w:tcPr>
            <w:tcW w:w="1447" w:type="dxa"/>
            <w:shd w:val="clear" w:color="auto" w:fill="auto"/>
            <w:noWrap/>
            <w:tcPrChange w:id="17754" w:author="Skyworks" w:date="2022-04-25T21:29:00Z">
              <w:tcPr>
                <w:tcW w:w="877" w:type="dxa"/>
                <w:shd w:val="clear" w:color="auto" w:fill="auto"/>
                <w:noWrap/>
              </w:tcPr>
            </w:tcPrChange>
          </w:tcPr>
          <w:p w14:paraId="3CC4378B" w14:textId="77777777" w:rsidR="005E1531" w:rsidRPr="00EF5447" w:rsidRDefault="005E1531" w:rsidP="00592B60">
            <w:pPr>
              <w:pStyle w:val="TAC"/>
              <w:rPr>
                <w:rFonts w:eastAsia="Yu Gothic"/>
                <w:szCs w:val="18"/>
              </w:rPr>
            </w:pPr>
            <w:r w:rsidRPr="00EF5447">
              <w:rPr>
                <w:rFonts w:eastAsia="Malgun Gothic"/>
                <w:lang w:eastAsia="ko-KR"/>
              </w:rPr>
              <w:t>25</w:t>
            </w:r>
          </w:p>
        </w:tc>
        <w:tc>
          <w:tcPr>
            <w:tcW w:w="994" w:type="dxa"/>
            <w:shd w:val="clear" w:color="auto" w:fill="auto"/>
            <w:noWrap/>
            <w:tcPrChange w:id="17755" w:author="Skyworks" w:date="2022-04-25T21:29:00Z">
              <w:tcPr>
                <w:tcW w:w="1299" w:type="dxa"/>
                <w:shd w:val="clear" w:color="auto" w:fill="auto"/>
                <w:noWrap/>
              </w:tcPr>
            </w:tcPrChange>
          </w:tcPr>
          <w:p w14:paraId="4E93A583" w14:textId="77777777" w:rsidR="005E1531" w:rsidRPr="00EF5447" w:rsidRDefault="005E1531" w:rsidP="00592B60">
            <w:pPr>
              <w:pStyle w:val="TAC"/>
              <w:rPr>
                <w:rFonts w:eastAsia="Yu Gothic"/>
                <w:szCs w:val="18"/>
              </w:rPr>
            </w:pPr>
            <w:r w:rsidRPr="00EF5447">
              <w:rPr>
                <w:lang w:eastAsia="zh-CN"/>
              </w:rPr>
              <w:t>809</w:t>
            </w:r>
          </w:p>
        </w:tc>
        <w:tc>
          <w:tcPr>
            <w:tcW w:w="752" w:type="dxa"/>
            <w:shd w:val="clear" w:color="auto" w:fill="auto"/>
            <w:tcPrChange w:id="17756" w:author="Skyworks" w:date="2022-04-25T21:29:00Z">
              <w:tcPr>
                <w:tcW w:w="1017" w:type="dxa"/>
                <w:shd w:val="clear" w:color="auto" w:fill="auto"/>
              </w:tcPr>
            </w:tcPrChange>
          </w:tcPr>
          <w:p w14:paraId="11418083"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57" w:author="Skyworks" w:date="2022-04-25T21:29:00Z">
              <w:tcPr>
                <w:tcW w:w="1248" w:type="dxa"/>
                <w:shd w:val="clear" w:color="auto" w:fill="auto"/>
              </w:tcPr>
            </w:tcPrChange>
          </w:tcPr>
          <w:p w14:paraId="18EBE6FA" w14:textId="77777777" w:rsidR="005E1531" w:rsidRPr="00EF5447" w:rsidRDefault="005E1531" w:rsidP="00592B60">
            <w:pPr>
              <w:pStyle w:val="TAC"/>
            </w:pPr>
            <w:r w:rsidRPr="00EF5447">
              <w:t>N/A</w:t>
            </w:r>
          </w:p>
        </w:tc>
      </w:tr>
      <w:tr w:rsidR="005E1531" w:rsidRPr="00EF5447" w14:paraId="32A4F5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59" w:author="Skyworks" w:date="2022-04-25T21:29:00Z">
            <w:trPr>
              <w:trHeight w:val="22"/>
              <w:jc w:val="center"/>
            </w:trPr>
          </w:trPrChange>
        </w:trPr>
        <w:tc>
          <w:tcPr>
            <w:tcW w:w="2258" w:type="dxa"/>
            <w:tcBorders>
              <w:top w:val="nil"/>
              <w:bottom w:val="nil"/>
            </w:tcBorders>
            <w:shd w:val="clear" w:color="auto" w:fill="auto"/>
            <w:tcPrChange w:id="17760" w:author="Skyworks" w:date="2022-04-25T21:29:00Z">
              <w:tcPr>
                <w:tcW w:w="2258" w:type="dxa"/>
                <w:tcBorders>
                  <w:top w:val="nil"/>
                  <w:bottom w:val="nil"/>
                </w:tcBorders>
                <w:shd w:val="clear" w:color="auto" w:fill="auto"/>
              </w:tcPr>
            </w:tcPrChange>
          </w:tcPr>
          <w:p w14:paraId="43B84017" w14:textId="77777777" w:rsidR="005E1531" w:rsidRPr="00EF5447" w:rsidRDefault="005E1531" w:rsidP="00592B60">
            <w:pPr>
              <w:pStyle w:val="TAC"/>
              <w:rPr>
                <w:rFonts w:eastAsia="Yu Gothic"/>
                <w:szCs w:val="18"/>
              </w:rPr>
            </w:pPr>
          </w:p>
        </w:tc>
        <w:tc>
          <w:tcPr>
            <w:tcW w:w="867" w:type="dxa"/>
            <w:shd w:val="clear" w:color="auto" w:fill="auto"/>
            <w:tcPrChange w:id="17761" w:author="Skyworks" w:date="2022-04-25T21:29:00Z">
              <w:tcPr>
                <w:tcW w:w="867" w:type="dxa"/>
                <w:shd w:val="clear" w:color="auto" w:fill="auto"/>
              </w:tcPr>
            </w:tcPrChange>
          </w:tcPr>
          <w:p w14:paraId="0E7F8D66" w14:textId="77777777" w:rsidR="005E1531" w:rsidRPr="00EF5447" w:rsidRDefault="005E1531" w:rsidP="00592B60">
            <w:pPr>
              <w:pStyle w:val="TAC"/>
              <w:rPr>
                <w:rFonts w:eastAsia="Yu Gothic"/>
                <w:szCs w:val="18"/>
              </w:rPr>
            </w:pPr>
            <w:r w:rsidRPr="00EF5447">
              <w:rPr>
                <w:rFonts w:eastAsia="MS Mincho"/>
              </w:rPr>
              <w:t>n41</w:t>
            </w:r>
          </w:p>
        </w:tc>
        <w:tc>
          <w:tcPr>
            <w:tcW w:w="1066" w:type="dxa"/>
            <w:shd w:val="clear" w:color="auto" w:fill="auto"/>
            <w:noWrap/>
            <w:tcPrChange w:id="17762" w:author="Skyworks" w:date="2022-04-25T21:29:00Z">
              <w:tcPr>
                <w:tcW w:w="1066" w:type="dxa"/>
                <w:shd w:val="clear" w:color="auto" w:fill="auto"/>
                <w:noWrap/>
              </w:tcPr>
            </w:tcPrChange>
          </w:tcPr>
          <w:p w14:paraId="4E6029C4" w14:textId="77777777" w:rsidR="005E1531" w:rsidRPr="00EF5447" w:rsidRDefault="005E1531" w:rsidP="00592B60">
            <w:pPr>
              <w:pStyle w:val="TAC"/>
              <w:rPr>
                <w:rFonts w:eastAsia="Yu Gothic"/>
                <w:szCs w:val="18"/>
              </w:rPr>
            </w:pPr>
            <w:r w:rsidRPr="00EF5447">
              <w:rPr>
                <w:kern w:val="2"/>
                <w:szCs w:val="24"/>
                <w:lang w:eastAsia="zh-CN"/>
              </w:rPr>
              <w:t>2550</w:t>
            </w:r>
          </w:p>
        </w:tc>
        <w:tc>
          <w:tcPr>
            <w:tcW w:w="747" w:type="dxa"/>
            <w:shd w:val="clear" w:color="auto" w:fill="auto"/>
            <w:noWrap/>
            <w:tcPrChange w:id="17763" w:author="Skyworks" w:date="2022-04-25T21:29:00Z">
              <w:tcPr>
                <w:tcW w:w="747" w:type="dxa"/>
                <w:shd w:val="clear" w:color="auto" w:fill="auto"/>
                <w:noWrap/>
              </w:tcPr>
            </w:tcPrChange>
          </w:tcPr>
          <w:p w14:paraId="5A2F2862"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64" w:author="Skyworks" w:date="2022-04-25T21:29:00Z">
              <w:tcPr>
                <w:tcW w:w="877" w:type="dxa"/>
                <w:shd w:val="clear" w:color="auto" w:fill="auto"/>
                <w:noWrap/>
              </w:tcPr>
            </w:tcPrChange>
          </w:tcPr>
          <w:p w14:paraId="5E2D0BD2"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65" w:author="Skyworks" w:date="2022-04-25T21:29:00Z">
              <w:tcPr>
                <w:tcW w:w="1299" w:type="dxa"/>
                <w:shd w:val="clear" w:color="auto" w:fill="auto"/>
                <w:noWrap/>
              </w:tcPr>
            </w:tcPrChange>
          </w:tcPr>
          <w:p w14:paraId="012B576D" w14:textId="77777777" w:rsidR="005E1531" w:rsidRPr="00EF5447" w:rsidRDefault="005E1531" w:rsidP="00592B60">
            <w:pPr>
              <w:pStyle w:val="TAC"/>
              <w:rPr>
                <w:rFonts w:eastAsia="Yu Gothic"/>
                <w:szCs w:val="18"/>
              </w:rPr>
            </w:pPr>
            <w:r w:rsidRPr="00EF5447">
              <w:rPr>
                <w:kern w:val="2"/>
                <w:szCs w:val="24"/>
                <w:lang w:eastAsia="zh-CN"/>
              </w:rPr>
              <w:t>2550</w:t>
            </w:r>
          </w:p>
        </w:tc>
        <w:tc>
          <w:tcPr>
            <w:tcW w:w="752" w:type="dxa"/>
            <w:shd w:val="clear" w:color="auto" w:fill="auto"/>
            <w:tcPrChange w:id="17766" w:author="Skyworks" w:date="2022-04-25T21:29:00Z">
              <w:tcPr>
                <w:tcW w:w="1017" w:type="dxa"/>
                <w:shd w:val="clear" w:color="auto" w:fill="auto"/>
              </w:tcPr>
            </w:tcPrChange>
          </w:tcPr>
          <w:p w14:paraId="76C5A5CB"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67" w:author="Skyworks" w:date="2022-04-25T21:29:00Z">
              <w:tcPr>
                <w:tcW w:w="1248" w:type="dxa"/>
                <w:shd w:val="clear" w:color="auto" w:fill="auto"/>
              </w:tcPr>
            </w:tcPrChange>
          </w:tcPr>
          <w:p w14:paraId="17765B9B" w14:textId="77777777" w:rsidR="005E1531" w:rsidRPr="00EF5447" w:rsidRDefault="005E1531" w:rsidP="00592B60">
            <w:pPr>
              <w:pStyle w:val="TAC"/>
            </w:pPr>
            <w:r w:rsidRPr="00EF5447">
              <w:t>N/A</w:t>
            </w:r>
          </w:p>
        </w:tc>
      </w:tr>
      <w:tr w:rsidR="005E1531" w:rsidRPr="00EF5447" w14:paraId="2B423F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69" w:author="Skyworks" w:date="2022-04-25T21:29:00Z">
            <w:trPr>
              <w:trHeight w:val="22"/>
              <w:jc w:val="center"/>
            </w:trPr>
          </w:trPrChange>
        </w:trPr>
        <w:tc>
          <w:tcPr>
            <w:tcW w:w="2258" w:type="dxa"/>
            <w:tcBorders>
              <w:top w:val="nil"/>
              <w:bottom w:val="single" w:sz="4" w:space="0" w:color="auto"/>
            </w:tcBorders>
            <w:shd w:val="clear" w:color="auto" w:fill="auto"/>
            <w:tcPrChange w:id="17770" w:author="Skyworks" w:date="2022-04-25T21:29:00Z">
              <w:tcPr>
                <w:tcW w:w="2258" w:type="dxa"/>
                <w:tcBorders>
                  <w:top w:val="nil"/>
                  <w:bottom w:val="single" w:sz="4" w:space="0" w:color="auto"/>
                </w:tcBorders>
                <w:shd w:val="clear" w:color="auto" w:fill="auto"/>
              </w:tcPr>
            </w:tcPrChange>
          </w:tcPr>
          <w:p w14:paraId="7D7A0896" w14:textId="77777777" w:rsidR="005E1531" w:rsidRPr="00EF5447" w:rsidRDefault="005E1531" w:rsidP="00592B60">
            <w:pPr>
              <w:pStyle w:val="TAC"/>
              <w:rPr>
                <w:rFonts w:eastAsia="Yu Gothic"/>
                <w:szCs w:val="18"/>
              </w:rPr>
            </w:pPr>
          </w:p>
        </w:tc>
        <w:tc>
          <w:tcPr>
            <w:tcW w:w="867" w:type="dxa"/>
            <w:shd w:val="clear" w:color="auto" w:fill="auto"/>
            <w:tcPrChange w:id="17771" w:author="Skyworks" w:date="2022-04-25T21:29:00Z">
              <w:tcPr>
                <w:tcW w:w="867" w:type="dxa"/>
                <w:shd w:val="clear" w:color="auto" w:fill="auto"/>
              </w:tcPr>
            </w:tcPrChange>
          </w:tcPr>
          <w:p w14:paraId="4DA85DC0" w14:textId="77777777" w:rsidR="005E1531" w:rsidRPr="00EF5447" w:rsidRDefault="005E1531" w:rsidP="00592B60">
            <w:pPr>
              <w:pStyle w:val="TAC"/>
              <w:rPr>
                <w:rFonts w:eastAsia="Yu Gothic"/>
                <w:szCs w:val="18"/>
              </w:rPr>
            </w:pPr>
            <w:r w:rsidRPr="00EF5447">
              <w:rPr>
                <w:rFonts w:eastAsia="Malgun Gothic"/>
                <w:lang w:eastAsia="ko-KR"/>
              </w:rPr>
              <w:t>n78</w:t>
            </w:r>
          </w:p>
        </w:tc>
        <w:tc>
          <w:tcPr>
            <w:tcW w:w="1066" w:type="dxa"/>
            <w:shd w:val="clear" w:color="auto" w:fill="auto"/>
            <w:noWrap/>
            <w:tcPrChange w:id="17772" w:author="Skyworks" w:date="2022-04-25T21:29:00Z">
              <w:tcPr>
                <w:tcW w:w="1066" w:type="dxa"/>
                <w:shd w:val="clear" w:color="auto" w:fill="auto"/>
                <w:noWrap/>
              </w:tcPr>
            </w:tcPrChange>
          </w:tcPr>
          <w:p w14:paraId="4F2160F2"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Change w:id="17773" w:author="Skyworks" w:date="2022-04-25T21:29:00Z">
              <w:tcPr>
                <w:tcW w:w="747" w:type="dxa"/>
                <w:shd w:val="clear" w:color="auto" w:fill="auto"/>
                <w:noWrap/>
              </w:tcPr>
            </w:tcPrChange>
          </w:tcPr>
          <w:p w14:paraId="4E9107B8"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74" w:author="Skyworks" w:date="2022-04-25T21:29:00Z">
              <w:tcPr>
                <w:tcW w:w="877" w:type="dxa"/>
                <w:shd w:val="clear" w:color="auto" w:fill="auto"/>
                <w:noWrap/>
              </w:tcPr>
            </w:tcPrChange>
          </w:tcPr>
          <w:p w14:paraId="2CE1F596"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75" w:author="Skyworks" w:date="2022-04-25T21:29:00Z">
              <w:tcPr>
                <w:tcW w:w="1299" w:type="dxa"/>
                <w:shd w:val="clear" w:color="auto" w:fill="auto"/>
                <w:noWrap/>
              </w:tcPr>
            </w:tcPrChange>
          </w:tcPr>
          <w:p w14:paraId="739749DD"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52" w:type="dxa"/>
            <w:shd w:val="clear" w:color="auto" w:fill="auto"/>
            <w:tcPrChange w:id="17776" w:author="Skyworks" w:date="2022-04-25T21:29:00Z">
              <w:tcPr>
                <w:tcW w:w="1017" w:type="dxa"/>
                <w:shd w:val="clear" w:color="auto" w:fill="auto"/>
              </w:tcPr>
            </w:tcPrChange>
          </w:tcPr>
          <w:p w14:paraId="0DF9A357" w14:textId="77777777" w:rsidR="005E1531" w:rsidRPr="00EF5447" w:rsidRDefault="005E1531" w:rsidP="00592B60">
            <w:pPr>
              <w:pStyle w:val="TAC"/>
            </w:pPr>
            <w:r w:rsidRPr="00EF5447">
              <w:rPr>
                <w:kern w:val="2"/>
                <w:szCs w:val="24"/>
                <w:lang w:eastAsia="zh-CN"/>
              </w:rPr>
              <w:t>28.8</w:t>
            </w:r>
          </w:p>
        </w:tc>
        <w:tc>
          <w:tcPr>
            <w:tcW w:w="1248" w:type="dxa"/>
            <w:shd w:val="clear" w:color="auto" w:fill="auto"/>
            <w:tcPrChange w:id="17777" w:author="Skyworks" w:date="2022-04-25T21:29:00Z">
              <w:tcPr>
                <w:tcW w:w="1248" w:type="dxa"/>
                <w:shd w:val="clear" w:color="auto" w:fill="auto"/>
              </w:tcPr>
            </w:tcPrChange>
          </w:tcPr>
          <w:p w14:paraId="3CFC046B" w14:textId="77777777" w:rsidR="005E1531" w:rsidRPr="00EF5447" w:rsidRDefault="005E1531" w:rsidP="00592B60">
            <w:pPr>
              <w:pStyle w:val="TAC"/>
              <w:rPr>
                <w:vertAlign w:val="superscript"/>
              </w:rPr>
            </w:pPr>
            <w:r w:rsidRPr="00EF5447">
              <w:rPr>
                <w:rFonts w:eastAsia="MS Mincho"/>
              </w:rPr>
              <w:t>IMD2</w:t>
            </w:r>
          </w:p>
        </w:tc>
      </w:tr>
      <w:tr w:rsidR="005E1531" w:rsidRPr="00EF5447" w14:paraId="5B4F82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79" w:author="Skyworks" w:date="2022-04-25T21:29:00Z">
            <w:trPr>
              <w:trHeight w:val="22"/>
              <w:jc w:val="center"/>
            </w:trPr>
          </w:trPrChange>
        </w:trPr>
        <w:tc>
          <w:tcPr>
            <w:tcW w:w="2258" w:type="dxa"/>
            <w:tcBorders>
              <w:bottom w:val="nil"/>
            </w:tcBorders>
            <w:shd w:val="clear" w:color="auto" w:fill="auto"/>
            <w:tcPrChange w:id="17780" w:author="Skyworks" w:date="2022-04-25T21:29:00Z">
              <w:tcPr>
                <w:tcW w:w="2258" w:type="dxa"/>
                <w:tcBorders>
                  <w:bottom w:val="nil"/>
                </w:tcBorders>
                <w:shd w:val="clear" w:color="auto" w:fill="auto"/>
              </w:tcPr>
            </w:tcPrChange>
          </w:tcPr>
          <w:p w14:paraId="277BDE87" w14:textId="77777777" w:rsidR="005E1531" w:rsidRPr="00EF5447" w:rsidRDefault="005E1531" w:rsidP="00592B60">
            <w:pPr>
              <w:pStyle w:val="TAC"/>
              <w:rPr>
                <w:lang w:eastAsia="ja-JP"/>
              </w:rPr>
            </w:pPr>
            <w:r w:rsidRPr="00EF5447">
              <w:rPr>
                <w:lang w:eastAsia="ja-JP"/>
              </w:rPr>
              <w:t>DC_21A_n1A-n77A</w:t>
            </w:r>
          </w:p>
          <w:p w14:paraId="5614B436" w14:textId="77777777" w:rsidR="005E1531" w:rsidRPr="00EF5447" w:rsidRDefault="005E1531" w:rsidP="00592B60">
            <w:pPr>
              <w:pStyle w:val="TAC"/>
              <w:rPr>
                <w:rFonts w:eastAsia="Yu Gothic"/>
                <w:szCs w:val="18"/>
              </w:rPr>
            </w:pPr>
            <w:r w:rsidRPr="00EF5447">
              <w:rPr>
                <w:lang w:eastAsia="ja-JP"/>
              </w:rPr>
              <w:t>DC_21A_n1A-n78A</w:t>
            </w:r>
          </w:p>
        </w:tc>
        <w:tc>
          <w:tcPr>
            <w:tcW w:w="867" w:type="dxa"/>
            <w:shd w:val="clear" w:color="auto" w:fill="auto"/>
            <w:tcPrChange w:id="17781" w:author="Skyworks" w:date="2022-04-25T21:29:00Z">
              <w:tcPr>
                <w:tcW w:w="867" w:type="dxa"/>
                <w:shd w:val="clear" w:color="auto" w:fill="auto"/>
              </w:tcPr>
            </w:tcPrChange>
          </w:tcPr>
          <w:p w14:paraId="73526D48" w14:textId="77777777" w:rsidR="005E1531" w:rsidRPr="00EF5447" w:rsidRDefault="005E1531" w:rsidP="00592B60">
            <w:pPr>
              <w:pStyle w:val="TAC"/>
              <w:rPr>
                <w:rFonts w:eastAsia="Yu Gothic"/>
                <w:szCs w:val="18"/>
              </w:rPr>
            </w:pPr>
            <w:r w:rsidRPr="00EF5447">
              <w:rPr>
                <w:lang w:eastAsia="zh-TW"/>
              </w:rPr>
              <w:t>21</w:t>
            </w:r>
          </w:p>
        </w:tc>
        <w:tc>
          <w:tcPr>
            <w:tcW w:w="1066" w:type="dxa"/>
            <w:shd w:val="clear" w:color="auto" w:fill="auto"/>
            <w:noWrap/>
            <w:tcPrChange w:id="17782" w:author="Skyworks" w:date="2022-04-25T21:29:00Z">
              <w:tcPr>
                <w:tcW w:w="1066" w:type="dxa"/>
                <w:shd w:val="clear" w:color="auto" w:fill="auto"/>
                <w:noWrap/>
              </w:tcPr>
            </w:tcPrChange>
          </w:tcPr>
          <w:p w14:paraId="3C37520D" w14:textId="77777777" w:rsidR="005E1531" w:rsidRPr="00EF5447" w:rsidRDefault="005E1531" w:rsidP="00592B60">
            <w:pPr>
              <w:pStyle w:val="TAC"/>
              <w:rPr>
                <w:rFonts w:eastAsia="Yu Gothic"/>
                <w:szCs w:val="18"/>
              </w:rPr>
            </w:pPr>
            <w:r w:rsidRPr="00EF5447">
              <w:t>1450.4</w:t>
            </w:r>
          </w:p>
        </w:tc>
        <w:tc>
          <w:tcPr>
            <w:tcW w:w="747" w:type="dxa"/>
            <w:shd w:val="clear" w:color="auto" w:fill="auto"/>
            <w:noWrap/>
            <w:tcPrChange w:id="17783" w:author="Skyworks" w:date="2022-04-25T21:29:00Z">
              <w:tcPr>
                <w:tcW w:w="747" w:type="dxa"/>
                <w:shd w:val="clear" w:color="auto" w:fill="auto"/>
                <w:noWrap/>
              </w:tcPr>
            </w:tcPrChange>
          </w:tcPr>
          <w:p w14:paraId="31538FF8" w14:textId="77777777" w:rsidR="005E1531" w:rsidRPr="00EF5447" w:rsidRDefault="005E1531" w:rsidP="00592B60">
            <w:pPr>
              <w:pStyle w:val="TAC"/>
              <w:rPr>
                <w:rFonts w:eastAsia="Yu Gothic"/>
                <w:szCs w:val="18"/>
              </w:rPr>
            </w:pPr>
            <w:r w:rsidRPr="00EF5447">
              <w:t>5</w:t>
            </w:r>
          </w:p>
        </w:tc>
        <w:tc>
          <w:tcPr>
            <w:tcW w:w="1447" w:type="dxa"/>
            <w:shd w:val="clear" w:color="auto" w:fill="auto"/>
            <w:noWrap/>
            <w:tcPrChange w:id="17784" w:author="Skyworks" w:date="2022-04-25T21:29:00Z">
              <w:tcPr>
                <w:tcW w:w="877" w:type="dxa"/>
                <w:shd w:val="clear" w:color="auto" w:fill="auto"/>
                <w:noWrap/>
              </w:tcPr>
            </w:tcPrChange>
          </w:tcPr>
          <w:p w14:paraId="6DC6EF5D" w14:textId="77777777" w:rsidR="005E1531" w:rsidRPr="00EF5447" w:rsidRDefault="005E1531" w:rsidP="00592B60">
            <w:pPr>
              <w:pStyle w:val="TAC"/>
              <w:rPr>
                <w:rFonts w:eastAsia="Yu Gothic"/>
                <w:szCs w:val="18"/>
              </w:rPr>
            </w:pPr>
            <w:r w:rsidRPr="00EF5447">
              <w:t>25</w:t>
            </w:r>
          </w:p>
        </w:tc>
        <w:tc>
          <w:tcPr>
            <w:tcW w:w="994" w:type="dxa"/>
            <w:shd w:val="clear" w:color="auto" w:fill="auto"/>
            <w:noWrap/>
            <w:tcPrChange w:id="17785" w:author="Skyworks" w:date="2022-04-25T21:29:00Z">
              <w:tcPr>
                <w:tcW w:w="1299" w:type="dxa"/>
                <w:shd w:val="clear" w:color="auto" w:fill="auto"/>
                <w:noWrap/>
              </w:tcPr>
            </w:tcPrChange>
          </w:tcPr>
          <w:p w14:paraId="03D9AD90" w14:textId="77777777" w:rsidR="005E1531" w:rsidRPr="00EF5447" w:rsidRDefault="005E1531" w:rsidP="00592B60">
            <w:pPr>
              <w:pStyle w:val="TAC"/>
              <w:rPr>
                <w:rFonts w:eastAsia="Yu Gothic"/>
                <w:szCs w:val="18"/>
              </w:rPr>
            </w:pPr>
            <w:r w:rsidRPr="00EF5447">
              <w:t>1498.4</w:t>
            </w:r>
          </w:p>
        </w:tc>
        <w:tc>
          <w:tcPr>
            <w:tcW w:w="752" w:type="dxa"/>
            <w:shd w:val="clear" w:color="auto" w:fill="auto"/>
            <w:tcPrChange w:id="17786" w:author="Skyworks" w:date="2022-04-25T21:29:00Z">
              <w:tcPr>
                <w:tcW w:w="1017" w:type="dxa"/>
                <w:shd w:val="clear" w:color="auto" w:fill="auto"/>
              </w:tcPr>
            </w:tcPrChange>
          </w:tcPr>
          <w:p w14:paraId="50E41AA5" w14:textId="77777777" w:rsidR="005E1531" w:rsidRPr="00EF5447" w:rsidRDefault="005E1531" w:rsidP="00592B60">
            <w:pPr>
              <w:pStyle w:val="TAC"/>
            </w:pPr>
            <w:r w:rsidRPr="00EF5447">
              <w:t>N/A</w:t>
            </w:r>
          </w:p>
        </w:tc>
        <w:tc>
          <w:tcPr>
            <w:tcW w:w="1248" w:type="dxa"/>
            <w:shd w:val="clear" w:color="auto" w:fill="auto"/>
            <w:tcPrChange w:id="17787" w:author="Skyworks" w:date="2022-04-25T21:29:00Z">
              <w:tcPr>
                <w:tcW w:w="1248" w:type="dxa"/>
                <w:shd w:val="clear" w:color="auto" w:fill="auto"/>
              </w:tcPr>
            </w:tcPrChange>
          </w:tcPr>
          <w:p w14:paraId="59DF01A8" w14:textId="77777777" w:rsidR="005E1531" w:rsidRPr="00EF5447" w:rsidRDefault="005E1531" w:rsidP="00592B60">
            <w:pPr>
              <w:pStyle w:val="TAC"/>
            </w:pPr>
            <w:r w:rsidRPr="00EF5447">
              <w:rPr>
                <w:szCs w:val="24"/>
              </w:rPr>
              <w:t>N/A</w:t>
            </w:r>
          </w:p>
        </w:tc>
      </w:tr>
      <w:tr w:rsidR="005E1531" w:rsidRPr="00EF5447" w14:paraId="058870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89" w:author="Skyworks" w:date="2022-04-25T21:29:00Z">
            <w:trPr>
              <w:trHeight w:val="22"/>
              <w:jc w:val="center"/>
            </w:trPr>
          </w:trPrChange>
        </w:trPr>
        <w:tc>
          <w:tcPr>
            <w:tcW w:w="2258" w:type="dxa"/>
            <w:tcBorders>
              <w:top w:val="nil"/>
              <w:bottom w:val="nil"/>
            </w:tcBorders>
            <w:shd w:val="clear" w:color="auto" w:fill="auto"/>
            <w:tcPrChange w:id="17790" w:author="Skyworks" w:date="2022-04-25T21:29:00Z">
              <w:tcPr>
                <w:tcW w:w="2258" w:type="dxa"/>
                <w:tcBorders>
                  <w:top w:val="nil"/>
                  <w:bottom w:val="nil"/>
                </w:tcBorders>
                <w:shd w:val="clear" w:color="auto" w:fill="auto"/>
              </w:tcPr>
            </w:tcPrChange>
          </w:tcPr>
          <w:p w14:paraId="144BFEEC" w14:textId="77777777" w:rsidR="005E1531" w:rsidRPr="00EF5447" w:rsidRDefault="005E1531" w:rsidP="00592B60">
            <w:pPr>
              <w:pStyle w:val="TAC"/>
              <w:rPr>
                <w:rFonts w:eastAsia="Yu Gothic"/>
                <w:szCs w:val="18"/>
              </w:rPr>
            </w:pPr>
          </w:p>
        </w:tc>
        <w:tc>
          <w:tcPr>
            <w:tcW w:w="867" w:type="dxa"/>
            <w:shd w:val="clear" w:color="auto" w:fill="auto"/>
            <w:tcPrChange w:id="17791" w:author="Skyworks" w:date="2022-04-25T21:29:00Z">
              <w:tcPr>
                <w:tcW w:w="867" w:type="dxa"/>
                <w:shd w:val="clear" w:color="auto" w:fill="auto"/>
              </w:tcPr>
            </w:tcPrChange>
          </w:tcPr>
          <w:p w14:paraId="427F5D5B" w14:textId="77777777" w:rsidR="005E1531" w:rsidRPr="00EF5447" w:rsidRDefault="005E1531" w:rsidP="00592B60">
            <w:pPr>
              <w:pStyle w:val="TAC"/>
              <w:rPr>
                <w:rFonts w:eastAsia="Yu Gothic"/>
                <w:szCs w:val="18"/>
              </w:rPr>
            </w:pPr>
            <w:r w:rsidRPr="00EF5447">
              <w:t>n1</w:t>
            </w:r>
          </w:p>
        </w:tc>
        <w:tc>
          <w:tcPr>
            <w:tcW w:w="1066" w:type="dxa"/>
            <w:shd w:val="clear" w:color="auto" w:fill="auto"/>
            <w:noWrap/>
            <w:tcPrChange w:id="17792" w:author="Skyworks" w:date="2022-04-25T21:29:00Z">
              <w:tcPr>
                <w:tcW w:w="1066" w:type="dxa"/>
                <w:shd w:val="clear" w:color="auto" w:fill="auto"/>
                <w:noWrap/>
              </w:tcPr>
            </w:tcPrChange>
          </w:tcPr>
          <w:p w14:paraId="2B2D39B0" w14:textId="77777777" w:rsidR="005E1531" w:rsidRPr="00EF5447" w:rsidRDefault="005E1531" w:rsidP="00592B60">
            <w:pPr>
              <w:pStyle w:val="TAC"/>
              <w:rPr>
                <w:rFonts w:eastAsia="Yu Gothic"/>
                <w:szCs w:val="18"/>
              </w:rPr>
            </w:pPr>
            <w:r w:rsidRPr="00EF5447">
              <w:t>1964.6</w:t>
            </w:r>
          </w:p>
        </w:tc>
        <w:tc>
          <w:tcPr>
            <w:tcW w:w="747" w:type="dxa"/>
            <w:shd w:val="clear" w:color="auto" w:fill="auto"/>
            <w:noWrap/>
            <w:tcPrChange w:id="17793" w:author="Skyworks" w:date="2022-04-25T21:29:00Z">
              <w:tcPr>
                <w:tcW w:w="747" w:type="dxa"/>
                <w:shd w:val="clear" w:color="auto" w:fill="auto"/>
                <w:noWrap/>
              </w:tcPr>
            </w:tcPrChange>
          </w:tcPr>
          <w:p w14:paraId="010ACF50" w14:textId="77777777" w:rsidR="005E1531" w:rsidRPr="00EF5447" w:rsidRDefault="005E1531" w:rsidP="00592B60">
            <w:pPr>
              <w:pStyle w:val="TAC"/>
              <w:rPr>
                <w:rFonts w:eastAsia="Yu Gothic"/>
                <w:szCs w:val="18"/>
              </w:rPr>
            </w:pPr>
            <w:r w:rsidRPr="00EF5447">
              <w:t>5</w:t>
            </w:r>
          </w:p>
        </w:tc>
        <w:tc>
          <w:tcPr>
            <w:tcW w:w="1447" w:type="dxa"/>
            <w:shd w:val="clear" w:color="auto" w:fill="auto"/>
            <w:noWrap/>
            <w:tcPrChange w:id="17794" w:author="Skyworks" w:date="2022-04-25T21:29:00Z">
              <w:tcPr>
                <w:tcW w:w="877" w:type="dxa"/>
                <w:shd w:val="clear" w:color="auto" w:fill="auto"/>
                <w:noWrap/>
              </w:tcPr>
            </w:tcPrChange>
          </w:tcPr>
          <w:p w14:paraId="16BFD049" w14:textId="77777777" w:rsidR="005E1531" w:rsidRPr="00EF5447" w:rsidRDefault="005E1531" w:rsidP="00592B60">
            <w:pPr>
              <w:pStyle w:val="TAC"/>
              <w:rPr>
                <w:rFonts w:eastAsia="Yu Gothic"/>
                <w:szCs w:val="18"/>
              </w:rPr>
            </w:pPr>
            <w:r w:rsidRPr="00EF5447">
              <w:t>25</w:t>
            </w:r>
          </w:p>
        </w:tc>
        <w:tc>
          <w:tcPr>
            <w:tcW w:w="994" w:type="dxa"/>
            <w:shd w:val="clear" w:color="auto" w:fill="auto"/>
            <w:noWrap/>
            <w:tcPrChange w:id="17795" w:author="Skyworks" w:date="2022-04-25T21:29:00Z">
              <w:tcPr>
                <w:tcW w:w="1299" w:type="dxa"/>
                <w:shd w:val="clear" w:color="auto" w:fill="auto"/>
                <w:noWrap/>
              </w:tcPr>
            </w:tcPrChange>
          </w:tcPr>
          <w:p w14:paraId="57A6380B" w14:textId="77777777" w:rsidR="005E1531" w:rsidRPr="00EF5447" w:rsidRDefault="005E1531" w:rsidP="00592B60">
            <w:pPr>
              <w:pStyle w:val="TAC"/>
              <w:rPr>
                <w:rFonts w:eastAsia="Yu Gothic"/>
                <w:szCs w:val="18"/>
              </w:rPr>
            </w:pPr>
            <w:r w:rsidRPr="00EF5447">
              <w:t>2154.6</w:t>
            </w:r>
          </w:p>
        </w:tc>
        <w:tc>
          <w:tcPr>
            <w:tcW w:w="752" w:type="dxa"/>
            <w:shd w:val="clear" w:color="auto" w:fill="auto"/>
            <w:tcPrChange w:id="17796" w:author="Skyworks" w:date="2022-04-25T21:29:00Z">
              <w:tcPr>
                <w:tcW w:w="1017" w:type="dxa"/>
                <w:shd w:val="clear" w:color="auto" w:fill="auto"/>
              </w:tcPr>
            </w:tcPrChange>
          </w:tcPr>
          <w:p w14:paraId="1EC0D3D4" w14:textId="77777777" w:rsidR="005E1531" w:rsidRPr="00EF5447" w:rsidRDefault="005E1531" w:rsidP="00592B60">
            <w:pPr>
              <w:pStyle w:val="TAC"/>
            </w:pPr>
            <w:r w:rsidRPr="00EF5447">
              <w:t>30.6</w:t>
            </w:r>
          </w:p>
        </w:tc>
        <w:tc>
          <w:tcPr>
            <w:tcW w:w="1248" w:type="dxa"/>
            <w:shd w:val="clear" w:color="auto" w:fill="auto"/>
            <w:tcPrChange w:id="17797" w:author="Skyworks" w:date="2022-04-25T21:29:00Z">
              <w:tcPr>
                <w:tcW w:w="1248" w:type="dxa"/>
                <w:shd w:val="clear" w:color="auto" w:fill="auto"/>
              </w:tcPr>
            </w:tcPrChange>
          </w:tcPr>
          <w:p w14:paraId="668B354B" w14:textId="77777777" w:rsidR="005E1531" w:rsidRPr="00EF5447" w:rsidRDefault="005E1531" w:rsidP="00592B60">
            <w:pPr>
              <w:pStyle w:val="TAC"/>
            </w:pPr>
            <w:r w:rsidRPr="00EF5447">
              <w:rPr>
                <w:szCs w:val="24"/>
              </w:rPr>
              <w:t>IMD2</w:t>
            </w:r>
            <w:r w:rsidRPr="00EF5447">
              <w:rPr>
                <w:szCs w:val="24"/>
                <w:vertAlign w:val="superscript"/>
              </w:rPr>
              <w:t>4</w:t>
            </w:r>
          </w:p>
        </w:tc>
      </w:tr>
      <w:tr w:rsidR="005E1531" w:rsidRPr="00EF5447" w14:paraId="4ECBBC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99" w:author="Skyworks" w:date="2022-04-25T21:29:00Z">
            <w:trPr>
              <w:trHeight w:val="22"/>
              <w:jc w:val="center"/>
            </w:trPr>
          </w:trPrChange>
        </w:trPr>
        <w:tc>
          <w:tcPr>
            <w:tcW w:w="2258" w:type="dxa"/>
            <w:tcBorders>
              <w:top w:val="nil"/>
              <w:bottom w:val="single" w:sz="4" w:space="0" w:color="auto"/>
            </w:tcBorders>
            <w:shd w:val="clear" w:color="auto" w:fill="auto"/>
            <w:tcPrChange w:id="17800" w:author="Skyworks" w:date="2022-04-25T21:29:00Z">
              <w:tcPr>
                <w:tcW w:w="2258" w:type="dxa"/>
                <w:tcBorders>
                  <w:top w:val="nil"/>
                  <w:bottom w:val="single" w:sz="4" w:space="0" w:color="auto"/>
                </w:tcBorders>
                <w:shd w:val="clear" w:color="auto" w:fill="auto"/>
              </w:tcPr>
            </w:tcPrChange>
          </w:tcPr>
          <w:p w14:paraId="5E5CAAFC" w14:textId="77777777" w:rsidR="005E1531" w:rsidRPr="00EF5447" w:rsidRDefault="005E1531" w:rsidP="00592B60">
            <w:pPr>
              <w:pStyle w:val="TAC"/>
              <w:rPr>
                <w:rFonts w:eastAsia="Yu Gothic"/>
                <w:szCs w:val="18"/>
              </w:rPr>
            </w:pPr>
          </w:p>
        </w:tc>
        <w:tc>
          <w:tcPr>
            <w:tcW w:w="867" w:type="dxa"/>
            <w:shd w:val="clear" w:color="auto" w:fill="auto"/>
            <w:tcPrChange w:id="17801" w:author="Skyworks" w:date="2022-04-25T21:29:00Z">
              <w:tcPr>
                <w:tcW w:w="867" w:type="dxa"/>
                <w:shd w:val="clear" w:color="auto" w:fill="auto"/>
              </w:tcPr>
            </w:tcPrChange>
          </w:tcPr>
          <w:p w14:paraId="24187411" w14:textId="77777777" w:rsidR="005E1531" w:rsidRPr="00EF5447" w:rsidRDefault="005E1531" w:rsidP="00592B60">
            <w:pPr>
              <w:pStyle w:val="TAC"/>
              <w:rPr>
                <w:rFonts w:eastAsia="Yu Gothic"/>
                <w:szCs w:val="18"/>
              </w:rPr>
            </w:pPr>
            <w:r w:rsidRPr="00EF5447">
              <w:t>n77/n78</w:t>
            </w:r>
          </w:p>
        </w:tc>
        <w:tc>
          <w:tcPr>
            <w:tcW w:w="1066" w:type="dxa"/>
            <w:shd w:val="clear" w:color="auto" w:fill="auto"/>
            <w:noWrap/>
            <w:tcPrChange w:id="17802" w:author="Skyworks" w:date="2022-04-25T21:29:00Z">
              <w:tcPr>
                <w:tcW w:w="1066" w:type="dxa"/>
                <w:shd w:val="clear" w:color="auto" w:fill="auto"/>
                <w:noWrap/>
              </w:tcPr>
            </w:tcPrChange>
          </w:tcPr>
          <w:p w14:paraId="592986F1" w14:textId="77777777" w:rsidR="005E1531" w:rsidRPr="00EF5447" w:rsidRDefault="005E1531" w:rsidP="00592B60">
            <w:pPr>
              <w:pStyle w:val="TAC"/>
              <w:rPr>
                <w:rFonts w:eastAsia="Yu Gothic"/>
                <w:szCs w:val="18"/>
              </w:rPr>
            </w:pPr>
            <w:r w:rsidRPr="00EF5447">
              <w:t>3605</w:t>
            </w:r>
          </w:p>
        </w:tc>
        <w:tc>
          <w:tcPr>
            <w:tcW w:w="747" w:type="dxa"/>
            <w:shd w:val="clear" w:color="auto" w:fill="auto"/>
            <w:noWrap/>
            <w:tcPrChange w:id="17803" w:author="Skyworks" w:date="2022-04-25T21:29:00Z">
              <w:tcPr>
                <w:tcW w:w="747" w:type="dxa"/>
                <w:shd w:val="clear" w:color="auto" w:fill="auto"/>
                <w:noWrap/>
              </w:tcPr>
            </w:tcPrChange>
          </w:tcPr>
          <w:p w14:paraId="292AB26E" w14:textId="77777777" w:rsidR="005E1531" w:rsidRPr="00EF5447" w:rsidRDefault="005E1531" w:rsidP="00592B60">
            <w:pPr>
              <w:pStyle w:val="TAC"/>
              <w:rPr>
                <w:rFonts w:eastAsia="Yu Gothic"/>
                <w:szCs w:val="18"/>
              </w:rPr>
            </w:pPr>
            <w:r w:rsidRPr="00EF5447">
              <w:t>10</w:t>
            </w:r>
          </w:p>
        </w:tc>
        <w:tc>
          <w:tcPr>
            <w:tcW w:w="1447" w:type="dxa"/>
            <w:shd w:val="clear" w:color="auto" w:fill="auto"/>
            <w:noWrap/>
            <w:tcPrChange w:id="17804" w:author="Skyworks" w:date="2022-04-25T21:29:00Z">
              <w:tcPr>
                <w:tcW w:w="877" w:type="dxa"/>
                <w:shd w:val="clear" w:color="auto" w:fill="auto"/>
                <w:noWrap/>
              </w:tcPr>
            </w:tcPrChange>
          </w:tcPr>
          <w:p w14:paraId="660BE87F" w14:textId="77777777" w:rsidR="005E1531" w:rsidRPr="00EF5447" w:rsidRDefault="005E1531" w:rsidP="00592B60">
            <w:pPr>
              <w:pStyle w:val="TAC"/>
              <w:rPr>
                <w:rFonts w:eastAsia="Yu Gothic"/>
                <w:szCs w:val="18"/>
              </w:rPr>
            </w:pPr>
            <w:r w:rsidRPr="00EF5447">
              <w:t>50</w:t>
            </w:r>
          </w:p>
        </w:tc>
        <w:tc>
          <w:tcPr>
            <w:tcW w:w="994" w:type="dxa"/>
            <w:shd w:val="clear" w:color="auto" w:fill="auto"/>
            <w:noWrap/>
            <w:tcPrChange w:id="17805" w:author="Skyworks" w:date="2022-04-25T21:29:00Z">
              <w:tcPr>
                <w:tcW w:w="1299" w:type="dxa"/>
                <w:shd w:val="clear" w:color="auto" w:fill="auto"/>
                <w:noWrap/>
              </w:tcPr>
            </w:tcPrChange>
          </w:tcPr>
          <w:p w14:paraId="71E3355D" w14:textId="77777777" w:rsidR="005E1531" w:rsidRPr="00EF5447" w:rsidRDefault="005E1531" w:rsidP="00592B60">
            <w:pPr>
              <w:pStyle w:val="TAC"/>
              <w:rPr>
                <w:rFonts w:eastAsia="Yu Gothic"/>
                <w:szCs w:val="18"/>
              </w:rPr>
            </w:pPr>
            <w:r w:rsidRPr="00EF5447">
              <w:t>3605</w:t>
            </w:r>
          </w:p>
        </w:tc>
        <w:tc>
          <w:tcPr>
            <w:tcW w:w="752" w:type="dxa"/>
            <w:shd w:val="clear" w:color="auto" w:fill="auto"/>
            <w:tcPrChange w:id="17806" w:author="Skyworks" w:date="2022-04-25T21:29:00Z">
              <w:tcPr>
                <w:tcW w:w="1017" w:type="dxa"/>
                <w:shd w:val="clear" w:color="auto" w:fill="auto"/>
              </w:tcPr>
            </w:tcPrChange>
          </w:tcPr>
          <w:p w14:paraId="348319D6" w14:textId="77777777" w:rsidR="005E1531" w:rsidRPr="00EF5447" w:rsidRDefault="005E1531" w:rsidP="00592B60">
            <w:pPr>
              <w:pStyle w:val="TAC"/>
            </w:pPr>
            <w:r w:rsidRPr="00EF5447">
              <w:t>N/A</w:t>
            </w:r>
          </w:p>
        </w:tc>
        <w:tc>
          <w:tcPr>
            <w:tcW w:w="1248" w:type="dxa"/>
            <w:shd w:val="clear" w:color="auto" w:fill="auto"/>
            <w:tcPrChange w:id="17807" w:author="Skyworks" w:date="2022-04-25T21:29:00Z">
              <w:tcPr>
                <w:tcW w:w="1248" w:type="dxa"/>
                <w:shd w:val="clear" w:color="auto" w:fill="auto"/>
              </w:tcPr>
            </w:tcPrChange>
          </w:tcPr>
          <w:p w14:paraId="2482F3B2" w14:textId="77777777" w:rsidR="005E1531" w:rsidRPr="00EF5447" w:rsidRDefault="005E1531" w:rsidP="00592B60">
            <w:pPr>
              <w:pStyle w:val="TAC"/>
            </w:pPr>
            <w:r w:rsidRPr="00EF5447">
              <w:rPr>
                <w:szCs w:val="24"/>
              </w:rPr>
              <w:t>N/A</w:t>
            </w:r>
          </w:p>
        </w:tc>
      </w:tr>
      <w:tr w:rsidR="005E1531" w:rsidRPr="00EF5447" w14:paraId="38307A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09" w:author="Skyworks" w:date="2022-04-25T21:29:00Z">
            <w:trPr>
              <w:trHeight w:val="22"/>
              <w:jc w:val="center"/>
            </w:trPr>
          </w:trPrChange>
        </w:trPr>
        <w:tc>
          <w:tcPr>
            <w:tcW w:w="2258" w:type="dxa"/>
            <w:tcBorders>
              <w:top w:val="single" w:sz="4" w:space="0" w:color="auto"/>
              <w:bottom w:val="nil"/>
            </w:tcBorders>
            <w:shd w:val="clear" w:color="auto" w:fill="auto"/>
            <w:tcPrChange w:id="17810" w:author="Skyworks" w:date="2022-04-25T21:29:00Z">
              <w:tcPr>
                <w:tcW w:w="2258" w:type="dxa"/>
                <w:tcBorders>
                  <w:top w:val="single" w:sz="4" w:space="0" w:color="auto"/>
                  <w:bottom w:val="nil"/>
                </w:tcBorders>
                <w:shd w:val="clear" w:color="auto" w:fill="auto"/>
              </w:tcPr>
            </w:tcPrChange>
          </w:tcPr>
          <w:p w14:paraId="78F9DDAA" w14:textId="77777777" w:rsidR="005E1531" w:rsidRPr="00EF5447" w:rsidRDefault="005E1531" w:rsidP="00592B60">
            <w:pPr>
              <w:pStyle w:val="TAC"/>
            </w:pPr>
            <w:r w:rsidRPr="00EF5447">
              <w:rPr>
                <w:rFonts w:eastAsia="Yu Gothic"/>
                <w:szCs w:val="18"/>
              </w:rPr>
              <w:t>DC_21A-28A_n77A</w:t>
            </w:r>
          </w:p>
        </w:tc>
        <w:tc>
          <w:tcPr>
            <w:tcW w:w="867" w:type="dxa"/>
            <w:shd w:val="clear" w:color="auto" w:fill="auto"/>
            <w:tcPrChange w:id="17811" w:author="Skyworks" w:date="2022-04-25T21:29:00Z">
              <w:tcPr>
                <w:tcW w:w="867" w:type="dxa"/>
                <w:shd w:val="clear" w:color="auto" w:fill="auto"/>
              </w:tcPr>
            </w:tcPrChange>
          </w:tcPr>
          <w:p w14:paraId="24B9C3A3" w14:textId="77777777" w:rsidR="005E1531" w:rsidRPr="00EF5447" w:rsidRDefault="005E1531" w:rsidP="00592B60">
            <w:pPr>
              <w:pStyle w:val="TAC"/>
              <w:rPr>
                <w:rFonts w:eastAsia="MS Mincho"/>
              </w:rPr>
            </w:pPr>
            <w:r w:rsidRPr="00EF5447">
              <w:rPr>
                <w:rFonts w:eastAsia="Yu Gothic"/>
                <w:szCs w:val="18"/>
              </w:rPr>
              <w:t>21</w:t>
            </w:r>
          </w:p>
        </w:tc>
        <w:tc>
          <w:tcPr>
            <w:tcW w:w="1066" w:type="dxa"/>
            <w:shd w:val="clear" w:color="auto" w:fill="auto"/>
            <w:noWrap/>
            <w:tcPrChange w:id="17812" w:author="Skyworks" w:date="2022-04-25T21:29:00Z">
              <w:tcPr>
                <w:tcW w:w="1066" w:type="dxa"/>
                <w:shd w:val="clear" w:color="auto" w:fill="auto"/>
                <w:noWrap/>
              </w:tcPr>
            </w:tcPrChange>
          </w:tcPr>
          <w:p w14:paraId="059307E1" w14:textId="77777777" w:rsidR="005E1531" w:rsidRPr="00EF5447" w:rsidRDefault="005E1531" w:rsidP="00592B60">
            <w:pPr>
              <w:pStyle w:val="TAC"/>
              <w:rPr>
                <w:rFonts w:eastAsia="MS Mincho"/>
              </w:rPr>
            </w:pPr>
            <w:r w:rsidRPr="00EF5447">
              <w:rPr>
                <w:rFonts w:eastAsia="Yu Gothic"/>
                <w:szCs w:val="18"/>
              </w:rPr>
              <w:t>1452</w:t>
            </w:r>
          </w:p>
        </w:tc>
        <w:tc>
          <w:tcPr>
            <w:tcW w:w="747" w:type="dxa"/>
            <w:shd w:val="clear" w:color="auto" w:fill="auto"/>
            <w:noWrap/>
            <w:tcPrChange w:id="17813" w:author="Skyworks" w:date="2022-04-25T21:29:00Z">
              <w:tcPr>
                <w:tcW w:w="747" w:type="dxa"/>
                <w:shd w:val="clear" w:color="auto" w:fill="auto"/>
                <w:noWrap/>
              </w:tcPr>
            </w:tcPrChange>
          </w:tcPr>
          <w:p w14:paraId="74A1F709"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14" w:author="Skyworks" w:date="2022-04-25T21:29:00Z">
              <w:tcPr>
                <w:tcW w:w="877" w:type="dxa"/>
                <w:shd w:val="clear" w:color="auto" w:fill="auto"/>
                <w:noWrap/>
              </w:tcPr>
            </w:tcPrChange>
          </w:tcPr>
          <w:p w14:paraId="048F0C3C"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15" w:author="Skyworks" w:date="2022-04-25T21:29:00Z">
              <w:tcPr>
                <w:tcW w:w="1299" w:type="dxa"/>
                <w:shd w:val="clear" w:color="auto" w:fill="auto"/>
                <w:noWrap/>
              </w:tcPr>
            </w:tcPrChange>
          </w:tcPr>
          <w:p w14:paraId="7ED505ED" w14:textId="77777777" w:rsidR="005E1531" w:rsidRPr="00EF5447" w:rsidRDefault="005E1531" w:rsidP="00592B60">
            <w:pPr>
              <w:pStyle w:val="TAC"/>
              <w:rPr>
                <w:rFonts w:eastAsia="MS Mincho"/>
              </w:rPr>
            </w:pPr>
            <w:r w:rsidRPr="00EF5447">
              <w:rPr>
                <w:rFonts w:eastAsia="Yu Gothic"/>
                <w:szCs w:val="18"/>
              </w:rPr>
              <w:t>1500</w:t>
            </w:r>
          </w:p>
        </w:tc>
        <w:tc>
          <w:tcPr>
            <w:tcW w:w="752" w:type="dxa"/>
            <w:shd w:val="clear" w:color="auto" w:fill="auto"/>
            <w:tcPrChange w:id="17816" w:author="Skyworks" w:date="2022-04-25T21:29:00Z">
              <w:tcPr>
                <w:tcW w:w="1017" w:type="dxa"/>
                <w:shd w:val="clear" w:color="auto" w:fill="auto"/>
              </w:tcPr>
            </w:tcPrChange>
          </w:tcPr>
          <w:p w14:paraId="4D5154C6" w14:textId="77777777" w:rsidR="005E1531" w:rsidRPr="00EF5447" w:rsidRDefault="005E1531" w:rsidP="00592B60">
            <w:pPr>
              <w:pStyle w:val="TAC"/>
            </w:pPr>
            <w:r w:rsidRPr="00EF5447">
              <w:t>N/A</w:t>
            </w:r>
          </w:p>
        </w:tc>
        <w:tc>
          <w:tcPr>
            <w:tcW w:w="1248" w:type="dxa"/>
            <w:shd w:val="clear" w:color="auto" w:fill="auto"/>
            <w:tcPrChange w:id="17817" w:author="Skyworks" w:date="2022-04-25T21:29:00Z">
              <w:tcPr>
                <w:tcW w:w="1248" w:type="dxa"/>
                <w:shd w:val="clear" w:color="auto" w:fill="auto"/>
              </w:tcPr>
            </w:tcPrChange>
          </w:tcPr>
          <w:p w14:paraId="442E1D8D" w14:textId="77777777" w:rsidR="005E1531" w:rsidRPr="00EF5447" w:rsidRDefault="005E1531" w:rsidP="00592B60">
            <w:pPr>
              <w:pStyle w:val="TAC"/>
            </w:pPr>
            <w:r w:rsidRPr="00EF5447">
              <w:t>N/A</w:t>
            </w:r>
          </w:p>
        </w:tc>
      </w:tr>
      <w:tr w:rsidR="005E1531" w:rsidRPr="00EF5447" w14:paraId="13B9F5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19" w:author="Skyworks" w:date="2022-04-25T21:29:00Z">
            <w:trPr>
              <w:trHeight w:val="22"/>
              <w:jc w:val="center"/>
            </w:trPr>
          </w:trPrChange>
        </w:trPr>
        <w:tc>
          <w:tcPr>
            <w:tcW w:w="2258" w:type="dxa"/>
            <w:tcBorders>
              <w:top w:val="nil"/>
              <w:bottom w:val="nil"/>
            </w:tcBorders>
            <w:shd w:val="clear" w:color="auto" w:fill="auto"/>
            <w:tcPrChange w:id="17820" w:author="Skyworks" w:date="2022-04-25T21:29:00Z">
              <w:tcPr>
                <w:tcW w:w="2258" w:type="dxa"/>
                <w:tcBorders>
                  <w:top w:val="nil"/>
                  <w:bottom w:val="nil"/>
                </w:tcBorders>
                <w:shd w:val="clear" w:color="auto" w:fill="auto"/>
              </w:tcPr>
            </w:tcPrChange>
          </w:tcPr>
          <w:p w14:paraId="36C8DCB0" w14:textId="77777777" w:rsidR="005E1531" w:rsidRPr="00EF5447" w:rsidRDefault="005E1531" w:rsidP="00592B60">
            <w:pPr>
              <w:pStyle w:val="TAC"/>
            </w:pPr>
          </w:p>
        </w:tc>
        <w:tc>
          <w:tcPr>
            <w:tcW w:w="867" w:type="dxa"/>
            <w:shd w:val="clear" w:color="auto" w:fill="auto"/>
            <w:tcPrChange w:id="17821" w:author="Skyworks" w:date="2022-04-25T21:29:00Z">
              <w:tcPr>
                <w:tcW w:w="867" w:type="dxa"/>
                <w:shd w:val="clear" w:color="auto" w:fill="auto"/>
              </w:tcPr>
            </w:tcPrChange>
          </w:tcPr>
          <w:p w14:paraId="52C709FA" w14:textId="77777777" w:rsidR="005E1531" w:rsidRPr="00EF5447" w:rsidRDefault="005E1531" w:rsidP="00592B60">
            <w:pPr>
              <w:pStyle w:val="TAC"/>
              <w:rPr>
                <w:rFonts w:eastAsia="MS Mincho"/>
              </w:rPr>
            </w:pPr>
            <w:r w:rsidRPr="00EF5447">
              <w:rPr>
                <w:rFonts w:eastAsia="Yu Gothic"/>
                <w:szCs w:val="18"/>
              </w:rPr>
              <w:t>28</w:t>
            </w:r>
          </w:p>
        </w:tc>
        <w:tc>
          <w:tcPr>
            <w:tcW w:w="1066" w:type="dxa"/>
            <w:shd w:val="clear" w:color="auto" w:fill="auto"/>
            <w:noWrap/>
            <w:tcPrChange w:id="17822" w:author="Skyworks" w:date="2022-04-25T21:29:00Z">
              <w:tcPr>
                <w:tcW w:w="1066" w:type="dxa"/>
                <w:shd w:val="clear" w:color="auto" w:fill="auto"/>
                <w:noWrap/>
              </w:tcPr>
            </w:tcPrChange>
          </w:tcPr>
          <w:p w14:paraId="38D6A4F2" w14:textId="77777777" w:rsidR="005E1531" w:rsidRPr="00EF5447" w:rsidRDefault="005E1531" w:rsidP="00592B60">
            <w:pPr>
              <w:pStyle w:val="TAC"/>
              <w:rPr>
                <w:rFonts w:eastAsia="MS Mincho"/>
              </w:rPr>
            </w:pPr>
            <w:r w:rsidRPr="00EF5447">
              <w:rPr>
                <w:rFonts w:eastAsia="Yu Gothic"/>
                <w:szCs w:val="18"/>
              </w:rPr>
              <w:t>730.5</w:t>
            </w:r>
          </w:p>
        </w:tc>
        <w:tc>
          <w:tcPr>
            <w:tcW w:w="747" w:type="dxa"/>
            <w:shd w:val="clear" w:color="auto" w:fill="auto"/>
            <w:noWrap/>
            <w:tcPrChange w:id="17823" w:author="Skyworks" w:date="2022-04-25T21:29:00Z">
              <w:tcPr>
                <w:tcW w:w="747" w:type="dxa"/>
                <w:shd w:val="clear" w:color="auto" w:fill="auto"/>
                <w:noWrap/>
              </w:tcPr>
            </w:tcPrChange>
          </w:tcPr>
          <w:p w14:paraId="1D82ABB0"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24" w:author="Skyworks" w:date="2022-04-25T21:29:00Z">
              <w:tcPr>
                <w:tcW w:w="877" w:type="dxa"/>
                <w:shd w:val="clear" w:color="auto" w:fill="auto"/>
                <w:noWrap/>
              </w:tcPr>
            </w:tcPrChange>
          </w:tcPr>
          <w:p w14:paraId="39013543"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25" w:author="Skyworks" w:date="2022-04-25T21:29:00Z">
              <w:tcPr>
                <w:tcW w:w="1299" w:type="dxa"/>
                <w:shd w:val="clear" w:color="auto" w:fill="auto"/>
                <w:noWrap/>
              </w:tcPr>
            </w:tcPrChange>
          </w:tcPr>
          <w:p w14:paraId="7E651943" w14:textId="77777777" w:rsidR="005E1531" w:rsidRPr="00EF5447" w:rsidRDefault="005E1531" w:rsidP="00592B60">
            <w:pPr>
              <w:pStyle w:val="TAC"/>
              <w:rPr>
                <w:rFonts w:eastAsia="MS Mincho"/>
              </w:rPr>
            </w:pPr>
            <w:r w:rsidRPr="00EF5447">
              <w:rPr>
                <w:rFonts w:eastAsia="Yu Gothic"/>
                <w:szCs w:val="18"/>
              </w:rPr>
              <w:t>785.5</w:t>
            </w:r>
          </w:p>
        </w:tc>
        <w:tc>
          <w:tcPr>
            <w:tcW w:w="752" w:type="dxa"/>
            <w:shd w:val="clear" w:color="auto" w:fill="auto"/>
            <w:tcPrChange w:id="17826" w:author="Skyworks" w:date="2022-04-25T21:29:00Z">
              <w:tcPr>
                <w:tcW w:w="1017" w:type="dxa"/>
                <w:shd w:val="clear" w:color="auto" w:fill="auto"/>
              </w:tcPr>
            </w:tcPrChange>
          </w:tcPr>
          <w:p w14:paraId="07871BF3" w14:textId="77777777" w:rsidR="005E1531" w:rsidRPr="00EF5447" w:rsidRDefault="005E1531" w:rsidP="00592B60">
            <w:pPr>
              <w:pStyle w:val="TAC"/>
            </w:pPr>
            <w:r w:rsidRPr="00EF5447">
              <w:rPr>
                <w:rFonts w:eastAsia="Yu Gothic"/>
                <w:szCs w:val="18"/>
              </w:rPr>
              <w:t>16.9</w:t>
            </w:r>
          </w:p>
        </w:tc>
        <w:tc>
          <w:tcPr>
            <w:tcW w:w="1248" w:type="dxa"/>
            <w:shd w:val="clear" w:color="auto" w:fill="auto"/>
            <w:tcPrChange w:id="17827" w:author="Skyworks" w:date="2022-04-25T21:29:00Z">
              <w:tcPr>
                <w:tcW w:w="1248" w:type="dxa"/>
                <w:shd w:val="clear" w:color="auto" w:fill="auto"/>
              </w:tcPr>
            </w:tcPrChange>
          </w:tcPr>
          <w:p w14:paraId="6547EF73" w14:textId="77777777" w:rsidR="005E1531" w:rsidRPr="00EF5447" w:rsidRDefault="005E1531" w:rsidP="00592B60">
            <w:pPr>
              <w:pStyle w:val="TAC"/>
            </w:pPr>
            <w:r w:rsidRPr="00EF5447">
              <w:rPr>
                <w:rFonts w:eastAsia="Yu Gothic"/>
                <w:szCs w:val="18"/>
              </w:rPr>
              <w:t>IMD3</w:t>
            </w:r>
          </w:p>
        </w:tc>
      </w:tr>
      <w:tr w:rsidR="005E1531" w:rsidRPr="00EF5447" w14:paraId="39AF1D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29" w:author="Skyworks" w:date="2022-04-25T21:29:00Z">
            <w:trPr>
              <w:trHeight w:val="22"/>
              <w:jc w:val="center"/>
            </w:trPr>
          </w:trPrChange>
        </w:trPr>
        <w:tc>
          <w:tcPr>
            <w:tcW w:w="2258" w:type="dxa"/>
            <w:tcBorders>
              <w:top w:val="nil"/>
              <w:bottom w:val="nil"/>
            </w:tcBorders>
            <w:shd w:val="clear" w:color="auto" w:fill="auto"/>
            <w:tcPrChange w:id="17830" w:author="Skyworks" w:date="2022-04-25T21:29:00Z">
              <w:tcPr>
                <w:tcW w:w="2258" w:type="dxa"/>
                <w:tcBorders>
                  <w:top w:val="nil"/>
                  <w:bottom w:val="nil"/>
                </w:tcBorders>
                <w:shd w:val="clear" w:color="auto" w:fill="auto"/>
              </w:tcPr>
            </w:tcPrChange>
          </w:tcPr>
          <w:p w14:paraId="5FFDD179" w14:textId="77777777" w:rsidR="005E1531" w:rsidRPr="00EF5447" w:rsidRDefault="005E1531" w:rsidP="00592B60">
            <w:pPr>
              <w:pStyle w:val="TAC"/>
            </w:pPr>
          </w:p>
        </w:tc>
        <w:tc>
          <w:tcPr>
            <w:tcW w:w="867" w:type="dxa"/>
            <w:shd w:val="clear" w:color="auto" w:fill="auto"/>
            <w:tcPrChange w:id="17831" w:author="Skyworks" w:date="2022-04-25T21:29:00Z">
              <w:tcPr>
                <w:tcW w:w="867" w:type="dxa"/>
                <w:shd w:val="clear" w:color="auto" w:fill="auto"/>
              </w:tcPr>
            </w:tcPrChange>
          </w:tcPr>
          <w:p w14:paraId="2759EAAC" w14:textId="77777777" w:rsidR="005E1531" w:rsidRPr="00EF5447" w:rsidRDefault="005E1531" w:rsidP="00592B60">
            <w:pPr>
              <w:pStyle w:val="TAC"/>
              <w:rPr>
                <w:rFonts w:eastAsia="MS Mincho"/>
              </w:rPr>
            </w:pPr>
            <w:r w:rsidRPr="00EF5447">
              <w:rPr>
                <w:rFonts w:eastAsia="Yu Gothic"/>
                <w:szCs w:val="18"/>
              </w:rPr>
              <w:t>n77</w:t>
            </w:r>
          </w:p>
        </w:tc>
        <w:tc>
          <w:tcPr>
            <w:tcW w:w="1066" w:type="dxa"/>
            <w:shd w:val="clear" w:color="auto" w:fill="auto"/>
            <w:noWrap/>
            <w:tcPrChange w:id="17832" w:author="Skyworks" w:date="2022-04-25T21:29:00Z">
              <w:tcPr>
                <w:tcW w:w="1066" w:type="dxa"/>
                <w:shd w:val="clear" w:color="auto" w:fill="auto"/>
                <w:noWrap/>
              </w:tcPr>
            </w:tcPrChange>
          </w:tcPr>
          <w:p w14:paraId="3F8C888C" w14:textId="77777777" w:rsidR="005E1531" w:rsidRPr="00EF5447" w:rsidRDefault="005E1531" w:rsidP="00592B60">
            <w:pPr>
              <w:pStyle w:val="TAC"/>
              <w:rPr>
                <w:rFonts w:eastAsia="MS Mincho"/>
              </w:rPr>
            </w:pPr>
            <w:r w:rsidRPr="00EF5447">
              <w:rPr>
                <w:rFonts w:eastAsia="Yu Gothic"/>
                <w:szCs w:val="18"/>
              </w:rPr>
              <w:t>3689.5</w:t>
            </w:r>
          </w:p>
        </w:tc>
        <w:tc>
          <w:tcPr>
            <w:tcW w:w="747" w:type="dxa"/>
            <w:shd w:val="clear" w:color="auto" w:fill="auto"/>
            <w:noWrap/>
            <w:tcPrChange w:id="17833" w:author="Skyworks" w:date="2022-04-25T21:29:00Z">
              <w:tcPr>
                <w:tcW w:w="747" w:type="dxa"/>
                <w:shd w:val="clear" w:color="auto" w:fill="auto"/>
                <w:noWrap/>
              </w:tcPr>
            </w:tcPrChange>
          </w:tcPr>
          <w:p w14:paraId="0D5F4851" w14:textId="77777777" w:rsidR="005E1531" w:rsidRPr="00EF5447" w:rsidRDefault="005E1531" w:rsidP="00592B60">
            <w:pPr>
              <w:pStyle w:val="TAC"/>
              <w:rPr>
                <w:rFonts w:eastAsia="MS Mincho"/>
              </w:rPr>
            </w:pPr>
            <w:r w:rsidRPr="00EF5447">
              <w:rPr>
                <w:rFonts w:eastAsia="Yu Gothic"/>
                <w:szCs w:val="18"/>
              </w:rPr>
              <w:t>10</w:t>
            </w:r>
          </w:p>
        </w:tc>
        <w:tc>
          <w:tcPr>
            <w:tcW w:w="1447" w:type="dxa"/>
            <w:shd w:val="clear" w:color="auto" w:fill="auto"/>
            <w:noWrap/>
            <w:tcPrChange w:id="17834" w:author="Skyworks" w:date="2022-04-25T21:29:00Z">
              <w:tcPr>
                <w:tcW w:w="877" w:type="dxa"/>
                <w:shd w:val="clear" w:color="auto" w:fill="auto"/>
                <w:noWrap/>
              </w:tcPr>
            </w:tcPrChange>
          </w:tcPr>
          <w:p w14:paraId="1B65FCA8" w14:textId="77777777" w:rsidR="005E1531" w:rsidRPr="00EF5447" w:rsidRDefault="005E1531" w:rsidP="00592B60">
            <w:pPr>
              <w:pStyle w:val="TAC"/>
              <w:rPr>
                <w:rFonts w:eastAsia="MS Mincho"/>
              </w:rPr>
            </w:pPr>
            <w:r w:rsidRPr="00EF5447">
              <w:rPr>
                <w:rFonts w:eastAsia="Yu Gothic"/>
                <w:szCs w:val="18"/>
              </w:rPr>
              <w:t>50</w:t>
            </w:r>
          </w:p>
        </w:tc>
        <w:tc>
          <w:tcPr>
            <w:tcW w:w="994" w:type="dxa"/>
            <w:shd w:val="clear" w:color="auto" w:fill="auto"/>
            <w:noWrap/>
            <w:tcPrChange w:id="17835" w:author="Skyworks" w:date="2022-04-25T21:29:00Z">
              <w:tcPr>
                <w:tcW w:w="1299" w:type="dxa"/>
                <w:shd w:val="clear" w:color="auto" w:fill="auto"/>
                <w:noWrap/>
              </w:tcPr>
            </w:tcPrChange>
          </w:tcPr>
          <w:p w14:paraId="329A7979" w14:textId="77777777" w:rsidR="005E1531" w:rsidRPr="00EF5447" w:rsidRDefault="005E1531" w:rsidP="00592B60">
            <w:pPr>
              <w:pStyle w:val="TAC"/>
              <w:rPr>
                <w:rFonts w:eastAsia="MS Mincho"/>
              </w:rPr>
            </w:pPr>
            <w:r w:rsidRPr="00EF5447">
              <w:rPr>
                <w:rFonts w:eastAsia="Yu Gothic"/>
                <w:szCs w:val="18"/>
              </w:rPr>
              <w:t>3689.5</w:t>
            </w:r>
          </w:p>
        </w:tc>
        <w:tc>
          <w:tcPr>
            <w:tcW w:w="752" w:type="dxa"/>
            <w:shd w:val="clear" w:color="auto" w:fill="auto"/>
            <w:tcPrChange w:id="17836" w:author="Skyworks" w:date="2022-04-25T21:29:00Z">
              <w:tcPr>
                <w:tcW w:w="1017" w:type="dxa"/>
                <w:shd w:val="clear" w:color="auto" w:fill="auto"/>
              </w:tcPr>
            </w:tcPrChange>
          </w:tcPr>
          <w:p w14:paraId="6B32D286" w14:textId="77777777" w:rsidR="005E1531" w:rsidRPr="00EF5447" w:rsidRDefault="005E1531" w:rsidP="00592B60">
            <w:pPr>
              <w:pStyle w:val="TAC"/>
            </w:pPr>
            <w:r w:rsidRPr="00EF5447">
              <w:t>N/A</w:t>
            </w:r>
          </w:p>
        </w:tc>
        <w:tc>
          <w:tcPr>
            <w:tcW w:w="1248" w:type="dxa"/>
            <w:shd w:val="clear" w:color="auto" w:fill="auto"/>
            <w:tcPrChange w:id="17837" w:author="Skyworks" w:date="2022-04-25T21:29:00Z">
              <w:tcPr>
                <w:tcW w:w="1248" w:type="dxa"/>
                <w:shd w:val="clear" w:color="auto" w:fill="auto"/>
              </w:tcPr>
            </w:tcPrChange>
          </w:tcPr>
          <w:p w14:paraId="17C34808" w14:textId="77777777" w:rsidR="005E1531" w:rsidRPr="00EF5447" w:rsidRDefault="005E1531" w:rsidP="00592B60">
            <w:pPr>
              <w:pStyle w:val="TAC"/>
            </w:pPr>
            <w:r w:rsidRPr="00EF5447">
              <w:t>N/A</w:t>
            </w:r>
          </w:p>
        </w:tc>
      </w:tr>
      <w:tr w:rsidR="005E1531" w:rsidRPr="00EF5447" w14:paraId="373764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39" w:author="Skyworks" w:date="2022-04-25T21:29:00Z">
            <w:trPr>
              <w:trHeight w:val="22"/>
              <w:jc w:val="center"/>
            </w:trPr>
          </w:trPrChange>
        </w:trPr>
        <w:tc>
          <w:tcPr>
            <w:tcW w:w="2258" w:type="dxa"/>
            <w:tcBorders>
              <w:top w:val="nil"/>
              <w:bottom w:val="nil"/>
            </w:tcBorders>
            <w:shd w:val="clear" w:color="auto" w:fill="auto"/>
            <w:tcPrChange w:id="17840" w:author="Skyworks" w:date="2022-04-25T21:29:00Z">
              <w:tcPr>
                <w:tcW w:w="2258" w:type="dxa"/>
                <w:tcBorders>
                  <w:top w:val="nil"/>
                  <w:bottom w:val="nil"/>
                </w:tcBorders>
                <w:shd w:val="clear" w:color="auto" w:fill="auto"/>
              </w:tcPr>
            </w:tcPrChange>
          </w:tcPr>
          <w:p w14:paraId="0E067D69" w14:textId="77777777" w:rsidR="005E1531" w:rsidRPr="00EF5447" w:rsidRDefault="005E1531" w:rsidP="00592B60">
            <w:pPr>
              <w:pStyle w:val="TAC"/>
            </w:pPr>
          </w:p>
        </w:tc>
        <w:tc>
          <w:tcPr>
            <w:tcW w:w="867" w:type="dxa"/>
            <w:shd w:val="clear" w:color="auto" w:fill="auto"/>
            <w:tcPrChange w:id="17841" w:author="Skyworks" w:date="2022-04-25T21:29:00Z">
              <w:tcPr>
                <w:tcW w:w="867" w:type="dxa"/>
                <w:shd w:val="clear" w:color="auto" w:fill="auto"/>
              </w:tcPr>
            </w:tcPrChange>
          </w:tcPr>
          <w:p w14:paraId="2A05EBF4" w14:textId="77777777" w:rsidR="005E1531" w:rsidRPr="00EF5447" w:rsidRDefault="005E1531" w:rsidP="00592B60">
            <w:pPr>
              <w:pStyle w:val="TAC"/>
              <w:rPr>
                <w:rFonts w:eastAsia="MS Mincho"/>
              </w:rPr>
            </w:pPr>
            <w:r w:rsidRPr="00EF5447">
              <w:rPr>
                <w:rFonts w:eastAsia="Yu Gothic"/>
                <w:szCs w:val="18"/>
              </w:rPr>
              <w:t>21</w:t>
            </w:r>
          </w:p>
        </w:tc>
        <w:tc>
          <w:tcPr>
            <w:tcW w:w="1066" w:type="dxa"/>
            <w:shd w:val="clear" w:color="auto" w:fill="auto"/>
            <w:noWrap/>
            <w:tcPrChange w:id="17842" w:author="Skyworks" w:date="2022-04-25T21:29:00Z">
              <w:tcPr>
                <w:tcW w:w="1066" w:type="dxa"/>
                <w:shd w:val="clear" w:color="auto" w:fill="auto"/>
                <w:noWrap/>
              </w:tcPr>
            </w:tcPrChange>
          </w:tcPr>
          <w:p w14:paraId="4039BC11" w14:textId="77777777" w:rsidR="005E1531" w:rsidRPr="00EF5447" w:rsidRDefault="005E1531" w:rsidP="00592B60">
            <w:pPr>
              <w:pStyle w:val="TAC"/>
              <w:rPr>
                <w:rFonts w:eastAsia="MS Mincho"/>
              </w:rPr>
            </w:pPr>
            <w:r w:rsidRPr="00EF5447">
              <w:rPr>
                <w:rFonts w:eastAsia="Yu Gothic"/>
                <w:szCs w:val="18"/>
              </w:rPr>
              <w:t>1450.5</w:t>
            </w:r>
          </w:p>
        </w:tc>
        <w:tc>
          <w:tcPr>
            <w:tcW w:w="747" w:type="dxa"/>
            <w:shd w:val="clear" w:color="auto" w:fill="auto"/>
            <w:noWrap/>
            <w:tcPrChange w:id="17843" w:author="Skyworks" w:date="2022-04-25T21:29:00Z">
              <w:tcPr>
                <w:tcW w:w="747" w:type="dxa"/>
                <w:shd w:val="clear" w:color="auto" w:fill="auto"/>
                <w:noWrap/>
              </w:tcPr>
            </w:tcPrChange>
          </w:tcPr>
          <w:p w14:paraId="01F0BC82"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44" w:author="Skyworks" w:date="2022-04-25T21:29:00Z">
              <w:tcPr>
                <w:tcW w:w="877" w:type="dxa"/>
                <w:shd w:val="clear" w:color="auto" w:fill="auto"/>
                <w:noWrap/>
              </w:tcPr>
            </w:tcPrChange>
          </w:tcPr>
          <w:p w14:paraId="0B7C8306"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45" w:author="Skyworks" w:date="2022-04-25T21:29:00Z">
              <w:tcPr>
                <w:tcW w:w="1299" w:type="dxa"/>
                <w:shd w:val="clear" w:color="auto" w:fill="auto"/>
                <w:noWrap/>
              </w:tcPr>
            </w:tcPrChange>
          </w:tcPr>
          <w:p w14:paraId="42BB2EB6" w14:textId="77777777" w:rsidR="005E1531" w:rsidRPr="00EF5447" w:rsidRDefault="005E1531" w:rsidP="00592B60">
            <w:pPr>
              <w:pStyle w:val="TAC"/>
              <w:rPr>
                <w:rFonts w:eastAsia="MS Mincho"/>
              </w:rPr>
            </w:pPr>
            <w:r w:rsidRPr="00EF5447">
              <w:rPr>
                <w:rFonts w:eastAsia="Yu Gothic"/>
                <w:szCs w:val="18"/>
              </w:rPr>
              <w:t>1498.5</w:t>
            </w:r>
          </w:p>
        </w:tc>
        <w:tc>
          <w:tcPr>
            <w:tcW w:w="752" w:type="dxa"/>
            <w:shd w:val="clear" w:color="auto" w:fill="auto"/>
            <w:tcPrChange w:id="17846" w:author="Skyworks" w:date="2022-04-25T21:29:00Z">
              <w:tcPr>
                <w:tcW w:w="1017" w:type="dxa"/>
                <w:shd w:val="clear" w:color="auto" w:fill="auto"/>
              </w:tcPr>
            </w:tcPrChange>
          </w:tcPr>
          <w:p w14:paraId="21FBC910" w14:textId="77777777" w:rsidR="005E1531" w:rsidRPr="00EF5447" w:rsidRDefault="005E1531" w:rsidP="00592B60">
            <w:pPr>
              <w:pStyle w:val="TAC"/>
            </w:pPr>
            <w:r w:rsidRPr="00EF5447">
              <w:rPr>
                <w:rFonts w:eastAsia="Yu Gothic"/>
                <w:szCs w:val="18"/>
              </w:rPr>
              <w:t>9.9</w:t>
            </w:r>
          </w:p>
        </w:tc>
        <w:tc>
          <w:tcPr>
            <w:tcW w:w="1248" w:type="dxa"/>
            <w:shd w:val="clear" w:color="auto" w:fill="auto"/>
            <w:tcPrChange w:id="17847" w:author="Skyworks" w:date="2022-04-25T21:29:00Z">
              <w:tcPr>
                <w:tcW w:w="1248" w:type="dxa"/>
                <w:shd w:val="clear" w:color="auto" w:fill="auto"/>
              </w:tcPr>
            </w:tcPrChange>
          </w:tcPr>
          <w:p w14:paraId="535D23E8" w14:textId="77777777" w:rsidR="005E1531" w:rsidRPr="00EF5447" w:rsidRDefault="005E1531" w:rsidP="00592B60">
            <w:pPr>
              <w:pStyle w:val="TAC"/>
            </w:pPr>
            <w:r w:rsidRPr="00EF5447">
              <w:rPr>
                <w:rFonts w:eastAsia="Yu Gothic"/>
                <w:szCs w:val="18"/>
              </w:rPr>
              <w:t>IMD4</w:t>
            </w:r>
          </w:p>
        </w:tc>
      </w:tr>
      <w:tr w:rsidR="005E1531" w:rsidRPr="00EF5447" w14:paraId="14A1DC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49" w:author="Skyworks" w:date="2022-04-25T21:29:00Z">
            <w:trPr>
              <w:trHeight w:val="22"/>
              <w:jc w:val="center"/>
            </w:trPr>
          </w:trPrChange>
        </w:trPr>
        <w:tc>
          <w:tcPr>
            <w:tcW w:w="2258" w:type="dxa"/>
            <w:tcBorders>
              <w:top w:val="nil"/>
              <w:bottom w:val="nil"/>
            </w:tcBorders>
            <w:shd w:val="clear" w:color="auto" w:fill="auto"/>
            <w:tcPrChange w:id="17850" w:author="Skyworks" w:date="2022-04-25T21:29:00Z">
              <w:tcPr>
                <w:tcW w:w="2258" w:type="dxa"/>
                <w:tcBorders>
                  <w:top w:val="nil"/>
                  <w:bottom w:val="nil"/>
                </w:tcBorders>
                <w:shd w:val="clear" w:color="auto" w:fill="auto"/>
              </w:tcPr>
            </w:tcPrChange>
          </w:tcPr>
          <w:p w14:paraId="6324FCC6" w14:textId="77777777" w:rsidR="005E1531" w:rsidRPr="00EF5447" w:rsidRDefault="005E1531" w:rsidP="00592B60">
            <w:pPr>
              <w:pStyle w:val="TAC"/>
            </w:pPr>
          </w:p>
        </w:tc>
        <w:tc>
          <w:tcPr>
            <w:tcW w:w="867" w:type="dxa"/>
            <w:shd w:val="clear" w:color="auto" w:fill="auto"/>
            <w:tcPrChange w:id="17851" w:author="Skyworks" w:date="2022-04-25T21:29:00Z">
              <w:tcPr>
                <w:tcW w:w="867" w:type="dxa"/>
                <w:shd w:val="clear" w:color="auto" w:fill="auto"/>
              </w:tcPr>
            </w:tcPrChange>
          </w:tcPr>
          <w:p w14:paraId="1D022241" w14:textId="77777777" w:rsidR="005E1531" w:rsidRPr="00EF5447" w:rsidRDefault="005E1531" w:rsidP="00592B60">
            <w:pPr>
              <w:pStyle w:val="TAC"/>
              <w:rPr>
                <w:rFonts w:eastAsia="MS Mincho"/>
              </w:rPr>
            </w:pPr>
            <w:r w:rsidRPr="00EF5447">
              <w:rPr>
                <w:rFonts w:eastAsia="Yu Gothic"/>
                <w:szCs w:val="18"/>
              </w:rPr>
              <w:t>28</w:t>
            </w:r>
          </w:p>
        </w:tc>
        <w:tc>
          <w:tcPr>
            <w:tcW w:w="1066" w:type="dxa"/>
            <w:shd w:val="clear" w:color="auto" w:fill="auto"/>
            <w:noWrap/>
            <w:tcPrChange w:id="17852" w:author="Skyworks" w:date="2022-04-25T21:29:00Z">
              <w:tcPr>
                <w:tcW w:w="1066" w:type="dxa"/>
                <w:shd w:val="clear" w:color="auto" w:fill="auto"/>
                <w:noWrap/>
              </w:tcPr>
            </w:tcPrChange>
          </w:tcPr>
          <w:p w14:paraId="75E8E7C9" w14:textId="77777777" w:rsidR="005E1531" w:rsidRPr="00EF5447" w:rsidRDefault="005E1531" w:rsidP="00592B60">
            <w:pPr>
              <w:pStyle w:val="TAC"/>
              <w:rPr>
                <w:rFonts w:eastAsia="MS Mincho"/>
              </w:rPr>
            </w:pPr>
            <w:r w:rsidRPr="00EF5447">
              <w:rPr>
                <w:rFonts w:eastAsia="Yu Gothic"/>
                <w:szCs w:val="18"/>
              </w:rPr>
              <w:t>730.5</w:t>
            </w:r>
          </w:p>
        </w:tc>
        <w:tc>
          <w:tcPr>
            <w:tcW w:w="747" w:type="dxa"/>
            <w:shd w:val="clear" w:color="auto" w:fill="auto"/>
            <w:noWrap/>
            <w:tcPrChange w:id="17853" w:author="Skyworks" w:date="2022-04-25T21:29:00Z">
              <w:tcPr>
                <w:tcW w:w="747" w:type="dxa"/>
                <w:shd w:val="clear" w:color="auto" w:fill="auto"/>
                <w:noWrap/>
              </w:tcPr>
            </w:tcPrChange>
          </w:tcPr>
          <w:p w14:paraId="0310F180"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54" w:author="Skyworks" w:date="2022-04-25T21:29:00Z">
              <w:tcPr>
                <w:tcW w:w="877" w:type="dxa"/>
                <w:shd w:val="clear" w:color="auto" w:fill="auto"/>
                <w:noWrap/>
              </w:tcPr>
            </w:tcPrChange>
          </w:tcPr>
          <w:p w14:paraId="3C0D6922"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55" w:author="Skyworks" w:date="2022-04-25T21:29:00Z">
              <w:tcPr>
                <w:tcW w:w="1299" w:type="dxa"/>
                <w:shd w:val="clear" w:color="auto" w:fill="auto"/>
                <w:noWrap/>
              </w:tcPr>
            </w:tcPrChange>
          </w:tcPr>
          <w:p w14:paraId="69870894" w14:textId="77777777" w:rsidR="005E1531" w:rsidRPr="00EF5447" w:rsidRDefault="005E1531" w:rsidP="00592B60">
            <w:pPr>
              <w:pStyle w:val="TAC"/>
              <w:rPr>
                <w:rFonts w:eastAsia="MS Mincho"/>
              </w:rPr>
            </w:pPr>
            <w:r w:rsidRPr="00EF5447">
              <w:rPr>
                <w:rFonts w:eastAsia="Yu Gothic"/>
                <w:szCs w:val="18"/>
              </w:rPr>
              <w:t>785.5</w:t>
            </w:r>
          </w:p>
        </w:tc>
        <w:tc>
          <w:tcPr>
            <w:tcW w:w="752" w:type="dxa"/>
            <w:shd w:val="clear" w:color="auto" w:fill="auto"/>
            <w:tcPrChange w:id="17856" w:author="Skyworks" w:date="2022-04-25T21:29:00Z">
              <w:tcPr>
                <w:tcW w:w="1017" w:type="dxa"/>
                <w:shd w:val="clear" w:color="auto" w:fill="auto"/>
              </w:tcPr>
            </w:tcPrChange>
          </w:tcPr>
          <w:p w14:paraId="7C6114B1" w14:textId="77777777" w:rsidR="005E1531" w:rsidRPr="00EF5447" w:rsidRDefault="005E1531" w:rsidP="00592B60">
            <w:pPr>
              <w:pStyle w:val="TAC"/>
            </w:pPr>
            <w:r w:rsidRPr="00EF5447">
              <w:t>N/A</w:t>
            </w:r>
          </w:p>
        </w:tc>
        <w:tc>
          <w:tcPr>
            <w:tcW w:w="1248" w:type="dxa"/>
            <w:shd w:val="clear" w:color="auto" w:fill="auto"/>
            <w:tcPrChange w:id="17857" w:author="Skyworks" w:date="2022-04-25T21:29:00Z">
              <w:tcPr>
                <w:tcW w:w="1248" w:type="dxa"/>
                <w:shd w:val="clear" w:color="auto" w:fill="auto"/>
              </w:tcPr>
            </w:tcPrChange>
          </w:tcPr>
          <w:p w14:paraId="3363BEF7" w14:textId="77777777" w:rsidR="005E1531" w:rsidRPr="00EF5447" w:rsidRDefault="005E1531" w:rsidP="00592B60">
            <w:pPr>
              <w:pStyle w:val="TAC"/>
            </w:pPr>
            <w:r w:rsidRPr="00EF5447">
              <w:t>N/A</w:t>
            </w:r>
          </w:p>
        </w:tc>
      </w:tr>
      <w:tr w:rsidR="005E1531" w:rsidRPr="00EF5447" w14:paraId="2C5A0E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59" w:author="Skyworks" w:date="2022-04-25T21:29:00Z">
            <w:trPr>
              <w:trHeight w:val="22"/>
              <w:jc w:val="center"/>
            </w:trPr>
          </w:trPrChange>
        </w:trPr>
        <w:tc>
          <w:tcPr>
            <w:tcW w:w="2258" w:type="dxa"/>
            <w:tcBorders>
              <w:top w:val="nil"/>
              <w:bottom w:val="single" w:sz="4" w:space="0" w:color="auto"/>
            </w:tcBorders>
            <w:shd w:val="clear" w:color="auto" w:fill="auto"/>
            <w:tcPrChange w:id="17860" w:author="Skyworks" w:date="2022-04-25T21:29:00Z">
              <w:tcPr>
                <w:tcW w:w="2258" w:type="dxa"/>
                <w:tcBorders>
                  <w:top w:val="nil"/>
                  <w:bottom w:val="single" w:sz="4" w:space="0" w:color="auto"/>
                </w:tcBorders>
                <w:shd w:val="clear" w:color="auto" w:fill="auto"/>
              </w:tcPr>
            </w:tcPrChange>
          </w:tcPr>
          <w:p w14:paraId="2095F5DF" w14:textId="77777777" w:rsidR="005E1531" w:rsidRPr="00EF5447" w:rsidRDefault="005E1531" w:rsidP="00592B60">
            <w:pPr>
              <w:pStyle w:val="TAC"/>
            </w:pPr>
          </w:p>
        </w:tc>
        <w:tc>
          <w:tcPr>
            <w:tcW w:w="867" w:type="dxa"/>
            <w:shd w:val="clear" w:color="auto" w:fill="auto"/>
            <w:tcPrChange w:id="17861" w:author="Skyworks" w:date="2022-04-25T21:29:00Z">
              <w:tcPr>
                <w:tcW w:w="867" w:type="dxa"/>
                <w:shd w:val="clear" w:color="auto" w:fill="auto"/>
              </w:tcPr>
            </w:tcPrChange>
          </w:tcPr>
          <w:p w14:paraId="340622C9" w14:textId="77777777" w:rsidR="005E1531" w:rsidRPr="00EF5447" w:rsidRDefault="005E1531" w:rsidP="00592B60">
            <w:pPr>
              <w:pStyle w:val="TAC"/>
              <w:rPr>
                <w:rFonts w:eastAsia="MS Mincho"/>
              </w:rPr>
            </w:pPr>
            <w:r w:rsidRPr="00EF5447">
              <w:rPr>
                <w:rFonts w:eastAsia="Yu Gothic"/>
                <w:szCs w:val="18"/>
              </w:rPr>
              <w:t>n77</w:t>
            </w:r>
          </w:p>
        </w:tc>
        <w:tc>
          <w:tcPr>
            <w:tcW w:w="1066" w:type="dxa"/>
            <w:shd w:val="clear" w:color="auto" w:fill="auto"/>
            <w:noWrap/>
            <w:tcPrChange w:id="17862" w:author="Skyworks" w:date="2022-04-25T21:29:00Z">
              <w:tcPr>
                <w:tcW w:w="1066" w:type="dxa"/>
                <w:shd w:val="clear" w:color="auto" w:fill="auto"/>
                <w:noWrap/>
              </w:tcPr>
            </w:tcPrChange>
          </w:tcPr>
          <w:p w14:paraId="6A714A64" w14:textId="77777777" w:rsidR="005E1531" w:rsidRPr="00EF5447" w:rsidRDefault="005E1531" w:rsidP="00592B60">
            <w:pPr>
              <w:pStyle w:val="TAC"/>
              <w:rPr>
                <w:rFonts w:eastAsia="MS Mincho"/>
              </w:rPr>
            </w:pPr>
            <w:r w:rsidRPr="00EF5447">
              <w:rPr>
                <w:rFonts w:eastAsia="Yu Gothic"/>
                <w:szCs w:val="18"/>
              </w:rPr>
              <w:t>3690</w:t>
            </w:r>
          </w:p>
        </w:tc>
        <w:tc>
          <w:tcPr>
            <w:tcW w:w="747" w:type="dxa"/>
            <w:shd w:val="clear" w:color="auto" w:fill="auto"/>
            <w:noWrap/>
            <w:tcPrChange w:id="17863" w:author="Skyworks" w:date="2022-04-25T21:29:00Z">
              <w:tcPr>
                <w:tcW w:w="747" w:type="dxa"/>
                <w:shd w:val="clear" w:color="auto" w:fill="auto"/>
                <w:noWrap/>
              </w:tcPr>
            </w:tcPrChange>
          </w:tcPr>
          <w:p w14:paraId="173FC236" w14:textId="77777777" w:rsidR="005E1531" w:rsidRPr="00EF5447" w:rsidRDefault="005E1531" w:rsidP="00592B60">
            <w:pPr>
              <w:pStyle w:val="TAC"/>
              <w:rPr>
                <w:rFonts w:eastAsia="MS Mincho"/>
              </w:rPr>
            </w:pPr>
            <w:r w:rsidRPr="00EF5447">
              <w:rPr>
                <w:rFonts w:eastAsia="Yu Gothic"/>
                <w:szCs w:val="18"/>
              </w:rPr>
              <w:t>10</w:t>
            </w:r>
          </w:p>
        </w:tc>
        <w:tc>
          <w:tcPr>
            <w:tcW w:w="1447" w:type="dxa"/>
            <w:shd w:val="clear" w:color="auto" w:fill="auto"/>
            <w:noWrap/>
            <w:tcPrChange w:id="17864" w:author="Skyworks" w:date="2022-04-25T21:29:00Z">
              <w:tcPr>
                <w:tcW w:w="877" w:type="dxa"/>
                <w:shd w:val="clear" w:color="auto" w:fill="auto"/>
                <w:noWrap/>
              </w:tcPr>
            </w:tcPrChange>
          </w:tcPr>
          <w:p w14:paraId="040A49F8" w14:textId="77777777" w:rsidR="005E1531" w:rsidRPr="00EF5447" w:rsidRDefault="005E1531" w:rsidP="00592B60">
            <w:pPr>
              <w:pStyle w:val="TAC"/>
              <w:rPr>
                <w:rFonts w:eastAsia="MS Mincho"/>
              </w:rPr>
            </w:pPr>
            <w:r w:rsidRPr="00EF5447">
              <w:rPr>
                <w:rFonts w:eastAsia="Yu Gothic"/>
                <w:szCs w:val="18"/>
              </w:rPr>
              <w:t>50</w:t>
            </w:r>
          </w:p>
        </w:tc>
        <w:tc>
          <w:tcPr>
            <w:tcW w:w="994" w:type="dxa"/>
            <w:shd w:val="clear" w:color="auto" w:fill="auto"/>
            <w:noWrap/>
            <w:tcPrChange w:id="17865" w:author="Skyworks" w:date="2022-04-25T21:29:00Z">
              <w:tcPr>
                <w:tcW w:w="1299" w:type="dxa"/>
                <w:shd w:val="clear" w:color="auto" w:fill="auto"/>
                <w:noWrap/>
              </w:tcPr>
            </w:tcPrChange>
          </w:tcPr>
          <w:p w14:paraId="19C452FD" w14:textId="77777777" w:rsidR="005E1531" w:rsidRPr="00EF5447" w:rsidRDefault="005E1531" w:rsidP="00592B60">
            <w:pPr>
              <w:pStyle w:val="TAC"/>
              <w:rPr>
                <w:rFonts w:eastAsia="MS Mincho"/>
              </w:rPr>
            </w:pPr>
            <w:r w:rsidRPr="00EF5447">
              <w:rPr>
                <w:rFonts w:eastAsia="Yu Gothic"/>
                <w:szCs w:val="18"/>
              </w:rPr>
              <w:t>3690</w:t>
            </w:r>
          </w:p>
        </w:tc>
        <w:tc>
          <w:tcPr>
            <w:tcW w:w="752" w:type="dxa"/>
            <w:shd w:val="clear" w:color="auto" w:fill="auto"/>
            <w:tcPrChange w:id="17866" w:author="Skyworks" w:date="2022-04-25T21:29:00Z">
              <w:tcPr>
                <w:tcW w:w="1017" w:type="dxa"/>
                <w:shd w:val="clear" w:color="auto" w:fill="auto"/>
              </w:tcPr>
            </w:tcPrChange>
          </w:tcPr>
          <w:p w14:paraId="1BB0679D" w14:textId="77777777" w:rsidR="005E1531" w:rsidRPr="00EF5447" w:rsidRDefault="005E1531" w:rsidP="00592B60">
            <w:pPr>
              <w:pStyle w:val="TAC"/>
            </w:pPr>
            <w:r w:rsidRPr="00EF5447">
              <w:t>N/A</w:t>
            </w:r>
          </w:p>
        </w:tc>
        <w:tc>
          <w:tcPr>
            <w:tcW w:w="1248" w:type="dxa"/>
            <w:shd w:val="clear" w:color="auto" w:fill="auto"/>
            <w:tcPrChange w:id="17867" w:author="Skyworks" w:date="2022-04-25T21:29:00Z">
              <w:tcPr>
                <w:tcW w:w="1248" w:type="dxa"/>
                <w:shd w:val="clear" w:color="auto" w:fill="auto"/>
              </w:tcPr>
            </w:tcPrChange>
          </w:tcPr>
          <w:p w14:paraId="5983B23F" w14:textId="77777777" w:rsidR="005E1531" w:rsidRPr="00EF5447" w:rsidRDefault="005E1531" w:rsidP="00592B60">
            <w:pPr>
              <w:pStyle w:val="TAC"/>
            </w:pPr>
            <w:r w:rsidRPr="00EF5447">
              <w:t>N/A</w:t>
            </w:r>
          </w:p>
        </w:tc>
      </w:tr>
      <w:tr w:rsidR="005E1531" w:rsidRPr="00EF5447" w14:paraId="592B75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69" w:author="Skyworks" w:date="2022-04-25T21:29:00Z">
            <w:trPr>
              <w:trHeight w:val="22"/>
              <w:jc w:val="center"/>
            </w:trPr>
          </w:trPrChange>
        </w:trPr>
        <w:tc>
          <w:tcPr>
            <w:tcW w:w="2258" w:type="dxa"/>
            <w:tcBorders>
              <w:bottom w:val="nil"/>
            </w:tcBorders>
            <w:shd w:val="clear" w:color="auto" w:fill="auto"/>
            <w:tcPrChange w:id="17870" w:author="Skyworks" w:date="2022-04-25T21:29:00Z">
              <w:tcPr>
                <w:tcW w:w="2258" w:type="dxa"/>
                <w:tcBorders>
                  <w:bottom w:val="nil"/>
                </w:tcBorders>
                <w:shd w:val="clear" w:color="auto" w:fill="auto"/>
              </w:tcPr>
            </w:tcPrChange>
          </w:tcPr>
          <w:p w14:paraId="15E28925" w14:textId="77777777" w:rsidR="005E1531" w:rsidRPr="00EF5447" w:rsidRDefault="005E1531" w:rsidP="00592B60">
            <w:pPr>
              <w:pStyle w:val="TAC"/>
            </w:pPr>
            <w:r w:rsidRPr="00EF5447">
              <w:t>DC_21A-28A_n79A</w:t>
            </w:r>
          </w:p>
        </w:tc>
        <w:tc>
          <w:tcPr>
            <w:tcW w:w="867" w:type="dxa"/>
            <w:shd w:val="clear" w:color="auto" w:fill="auto"/>
            <w:tcPrChange w:id="17871" w:author="Skyworks" w:date="2022-04-25T21:29:00Z">
              <w:tcPr>
                <w:tcW w:w="867" w:type="dxa"/>
                <w:shd w:val="clear" w:color="auto" w:fill="auto"/>
              </w:tcPr>
            </w:tcPrChange>
          </w:tcPr>
          <w:p w14:paraId="2EB411A1" w14:textId="77777777" w:rsidR="005E1531" w:rsidRPr="00EF5447" w:rsidRDefault="005E1531" w:rsidP="00592B60">
            <w:pPr>
              <w:pStyle w:val="TAC"/>
            </w:pPr>
            <w:r w:rsidRPr="00EF5447">
              <w:t>21</w:t>
            </w:r>
          </w:p>
        </w:tc>
        <w:tc>
          <w:tcPr>
            <w:tcW w:w="1066" w:type="dxa"/>
            <w:shd w:val="clear" w:color="auto" w:fill="auto"/>
            <w:noWrap/>
            <w:tcPrChange w:id="17872" w:author="Skyworks" w:date="2022-04-25T21:29:00Z">
              <w:tcPr>
                <w:tcW w:w="1066" w:type="dxa"/>
                <w:shd w:val="clear" w:color="auto" w:fill="auto"/>
                <w:noWrap/>
              </w:tcPr>
            </w:tcPrChange>
          </w:tcPr>
          <w:p w14:paraId="4D152860" w14:textId="77777777" w:rsidR="005E1531" w:rsidRPr="00EF5447" w:rsidRDefault="005E1531" w:rsidP="00592B60">
            <w:pPr>
              <w:pStyle w:val="TAC"/>
            </w:pPr>
            <w:r w:rsidRPr="00EF5447">
              <w:t>1450</w:t>
            </w:r>
          </w:p>
        </w:tc>
        <w:tc>
          <w:tcPr>
            <w:tcW w:w="747" w:type="dxa"/>
            <w:shd w:val="clear" w:color="auto" w:fill="auto"/>
            <w:noWrap/>
            <w:tcPrChange w:id="17873" w:author="Skyworks" w:date="2022-04-25T21:29:00Z">
              <w:tcPr>
                <w:tcW w:w="747" w:type="dxa"/>
                <w:shd w:val="clear" w:color="auto" w:fill="auto"/>
                <w:noWrap/>
              </w:tcPr>
            </w:tcPrChange>
          </w:tcPr>
          <w:p w14:paraId="3FBAD161" w14:textId="77777777" w:rsidR="005E1531" w:rsidRPr="00EF5447" w:rsidRDefault="005E1531" w:rsidP="00592B60">
            <w:pPr>
              <w:pStyle w:val="TAC"/>
            </w:pPr>
            <w:r w:rsidRPr="00EF5447">
              <w:t>5</w:t>
            </w:r>
          </w:p>
        </w:tc>
        <w:tc>
          <w:tcPr>
            <w:tcW w:w="1447" w:type="dxa"/>
            <w:shd w:val="clear" w:color="auto" w:fill="auto"/>
            <w:noWrap/>
            <w:tcPrChange w:id="17874" w:author="Skyworks" w:date="2022-04-25T21:29:00Z">
              <w:tcPr>
                <w:tcW w:w="877" w:type="dxa"/>
                <w:shd w:val="clear" w:color="auto" w:fill="auto"/>
                <w:noWrap/>
              </w:tcPr>
            </w:tcPrChange>
          </w:tcPr>
          <w:p w14:paraId="7CFF3C4B" w14:textId="77777777" w:rsidR="005E1531" w:rsidRPr="00EF5447" w:rsidRDefault="005E1531" w:rsidP="00592B60">
            <w:pPr>
              <w:pStyle w:val="TAC"/>
            </w:pPr>
            <w:r w:rsidRPr="00EF5447">
              <w:t>25</w:t>
            </w:r>
          </w:p>
        </w:tc>
        <w:tc>
          <w:tcPr>
            <w:tcW w:w="994" w:type="dxa"/>
            <w:shd w:val="clear" w:color="auto" w:fill="auto"/>
            <w:noWrap/>
            <w:tcPrChange w:id="17875" w:author="Skyworks" w:date="2022-04-25T21:29:00Z">
              <w:tcPr>
                <w:tcW w:w="1299" w:type="dxa"/>
                <w:shd w:val="clear" w:color="auto" w:fill="auto"/>
                <w:noWrap/>
              </w:tcPr>
            </w:tcPrChange>
          </w:tcPr>
          <w:p w14:paraId="66B90314" w14:textId="77777777" w:rsidR="005E1531" w:rsidRPr="00EF5447" w:rsidRDefault="005E1531" w:rsidP="00592B60">
            <w:pPr>
              <w:pStyle w:val="TAC"/>
            </w:pPr>
            <w:r w:rsidRPr="00EF5447">
              <w:t>1498</w:t>
            </w:r>
          </w:p>
        </w:tc>
        <w:tc>
          <w:tcPr>
            <w:tcW w:w="752" w:type="dxa"/>
            <w:shd w:val="clear" w:color="auto" w:fill="auto"/>
            <w:tcPrChange w:id="17876" w:author="Skyworks" w:date="2022-04-25T21:29:00Z">
              <w:tcPr>
                <w:tcW w:w="1017" w:type="dxa"/>
                <w:shd w:val="clear" w:color="auto" w:fill="auto"/>
              </w:tcPr>
            </w:tcPrChange>
          </w:tcPr>
          <w:p w14:paraId="62B7FD97" w14:textId="77777777" w:rsidR="005E1531" w:rsidRPr="00EF5447" w:rsidRDefault="005E1531" w:rsidP="00592B60">
            <w:pPr>
              <w:pStyle w:val="TAC"/>
            </w:pPr>
            <w:r w:rsidRPr="00EF5447">
              <w:t>5.2</w:t>
            </w:r>
          </w:p>
        </w:tc>
        <w:tc>
          <w:tcPr>
            <w:tcW w:w="1248" w:type="dxa"/>
            <w:shd w:val="clear" w:color="auto" w:fill="auto"/>
            <w:tcPrChange w:id="17877" w:author="Skyworks" w:date="2022-04-25T21:29:00Z">
              <w:tcPr>
                <w:tcW w:w="1248" w:type="dxa"/>
                <w:shd w:val="clear" w:color="auto" w:fill="auto"/>
              </w:tcPr>
            </w:tcPrChange>
          </w:tcPr>
          <w:p w14:paraId="47887634" w14:textId="77777777" w:rsidR="005E1531" w:rsidRPr="00EF5447" w:rsidRDefault="005E1531" w:rsidP="00592B60">
            <w:pPr>
              <w:pStyle w:val="TAC"/>
            </w:pPr>
            <w:r w:rsidRPr="00EF5447">
              <w:t>IMD5</w:t>
            </w:r>
          </w:p>
        </w:tc>
      </w:tr>
      <w:tr w:rsidR="005E1531" w:rsidRPr="00EF5447" w14:paraId="2FEC08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79" w:author="Skyworks" w:date="2022-04-25T21:29:00Z">
            <w:trPr>
              <w:trHeight w:val="22"/>
              <w:jc w:val="center"/>
            </w:trPr>
          </w:trPrChange>
        </w:trPr>
        <w:tc>
          <w:tcPr>
            <w:tcW w:w="2258" w:type="dxa"/>
            <w:tcBorders>
              <w:top w:val="nil"/>
              <w:bottom w:val="nil"/>
            </w:tcBorders>
            <w:shd w:val="clear" w:color="auto" w:fill="auto"/>
            <w:tcPrChange w:id="17880" w:author="Skyworks" w:date="2022-04-25T21:29:00Z">
              <w:tcPr>
                <w:tcW w:w="2258" w:type="dxa"/>
                <w:tcBorders>
                  <w:top w:val="nil"/>
                  <w:bottom w:val="nil"/>
                </w:tcBorders>
                <w:shd w:val="clear" w:color="auto" w:fill="auto"/>
              </w:tcPr>
            </w:tcPrChange>
          </w:tcPr>
          <w:p w14:paraId="7343689F" w14:textId="77777777" w:rsidR="005E1531" w:rsidRPr="00EF5447" w:rsidRDefault="005E1531" w:rsidP="00592B60">
            <w:pPr>
              <w:pStyle w:val="TAC"/>
            </w:pPr>
          </w:p>
        </w:tc>
        <w:tc>
          <w:tcPr>
            <w:tcW w:w="867" w:type="dxa"/>
            <w:shd w:val="clear" w:color="auto" w:fill="auto"/>
            <w:tcPrChange w:id="17881" w:author="Skyworks" w:date="2022-04-25T21:29:00Z">
              <w:tcPr>
                <w:tcW w:w="867" w:type="dxa"/>
                <w:shd w:val="clear" w:color="auto" w:fill="auto"/>
              </w:tcPr>
            </w:tcPrChange>
          </w:tcPr>
          <w:p w14:paraId="7C11A028" w14:textId="77777777" w:rsidR="005E1531" w:rsidRPr="00EF5447" w:rsidRDefault="005E1531" w:rsidP="00592B60">
            <w:pPr>
              <w:pStyle w:val="TAC"/>
            </w:pPr>
            <w:r w:rsidRPr="00EF5447">
              <w:t>28</w:t>
            </w:r>
          </w:p>
        </w:tc>
        <w:tc>
          <w:tcPr>
            <w:tcW w:w="1066" w:type="dxa"/>
            <w:shd w:val="clear" w:color="auto" w:fill="auto"/>
            <w:noWrap/>
            <w:tcPrChange w:id="17882" w:author="Skyworks" w:date="2022-04-25T21:29:00Z">
              <w:tcPr>
                <w:tcW w:w="1066" w:type="dxa"/>
                <w:shd w:val="clear" w:color="auto" w:fill="auto"/>
                <w:noWrap/>
              </w:tcPr>
            </w:tcPrChange>
          </w:tcPr>
          <w:p w14:paraId="4B3A1D3C" w14:textId="77777777" w:rsidR="005E1531" w:rsidRPr="00EF5447" w:rsidRDefault="005E1531" w:rsidP="00592B60">
            <w:pPr>
              <w:pStyle w:val="TAC"/>
            </w:pPr>
            <w:r w:rsidRPr="00EF5447">
              <w:t>730.5</w:t>
            </w:r>
          </w:p>
        </w:tc>
        <w:tc>
          <w:tcPr>
            <w:tcW w:w="747" w:type="dxa"/>
            <w:shd w:val="clear" w:color="auto" w:fill="auto"/>
            <w:noWrap/>
            <w:tcPrChange w:id="17883" w:author="Skyworks" w:date="2022-04-25T21:29:00Z">
              <w:tcPr>
                <w:tcW w:w="747" w:type="dxa"/>
                <w:shd w:val="clear" w:color="auto" w:fill="auto"/>
                <w:noWrap/>
              </w:tcPr>
            </w:tcPrChange>
          </w:tcPr>
          <w:p w14:paraId="0F8066A2" w14:textId="77777777" w:rsidR="005E1531" w:rsidRPr="00EF5447" w:rsidRDefault="005E1531" w:rsidP="00592B60">
            <w:pPr>
              <w:pStyle w:val="TAC"/>
            </w:pPr>
            <w:r w:rsidRPr="00EF5447">
              <w:t>5</w:t>
            </w:r>
          </w:p>
        </w:tc>
        <w:tc>
          <w:tcPr>
            <w:tcW w:w="1447" w:type="dxa"/>
            <w:shd w:val="clear" w:color="auto" w:fill="auto"/>
            <w:noWrap/>
            <w:tcPrChange w:id="17884" w:author="Skyworks" w:date="2022-04-25T21:29:00Z">
              <w:tcPr>
                <w:tcW w:w="877" w:type="dxa"/>
                <w:shd w:val="clear" w:color="auto" w:fill="auto"/>
                <w:noWrap/>
              </w:tcPr>
            </w:tcPrChange>
          </w:tcPr>
          <w:p w14:paraId="4BEE148A" w14:textId="77777777" w:rsidR="005E1531" w:rsidRPr="00EF5447" w:rsidRDefault="005E1531" w:rsidP="00592B60">
            <w:pPr>
              <w:pStyle w:val="TAC"/>
            </w:pPr>
            <w:r w:rsidRPr="00EF5447">
              <w:t>25</w:t>
            </w:r>
          </w:p>
        </w:tc>
        <w:tc>
          <w:tcPr>
            <w:tcW w:w="994" w:type="dxa"/>
            <w:shd w:val="clear" w:color="auto" w:fill="auto"/>
            <w:noWrap/>
            <w:tcPrChange w:id="17885" w:author="Skyworks" w:date="2022-04-25T21:29:00Z">
              <w:tcPr>
                <w:tcW w:w="1299" w:type="dxa"/>
                <w:shd w:val="clear" w:color="auto" w:fill="auto"/>
                <w:noWrap/>
              </w:tcPr>
            </w:tcPrChange>
          </w:tcPr>
          <w:p w14:paraId="0796DB1C" w14:textId="77777777" w:rsidR="005E1531" w:rsidRPr="00EF5447" w:rsidRDefault="005E1531" w:rsidP="00592B60">
            <w:pPr>
              <w:pStyle w:val="TAC"/>
            </w:pPr>
            <w:r w:rsidRPr="00EF5447">
              <w:t>785.5</w:t>
            </w:r>
          </w:p>
        </w:tc>
        <w:tc>
          <w:tcPr>
            <w:tcW w:w="752" w:type="dxa"/>
            <w:shd w:val="clear" w:color="auto" w:fill="auto"/>
            <w:tcPrChange w:id="17886" w:author="Skyworks" w:date="2022-04-25T21:29:00Z">
              <w:tcPr>
                <w:tcW w:w="1017" w:type="dxa"/>
                <w:shd w:val="clear" w:color="auto" w:fill="auto"/>
              </w:tcPr>
            </w:tcPrChange>
          </w:tcPr>
          <w:p w14:paraId="41608701" w14:textId="77777777" w:rsidR="005E1531" w:rsidRPr="00EF5447" w:rsidRDefault="005E1531" w:rsidP="00592B60">
            <w:pPr>
              <w:pStyle w:val="TAC"/>
            </w:pPr>
            <w:r w:rsidRPr="00EF5447">
              <w:t>N/A</w:t>
            </w:r>
          </w:p>
        </w:tc>
        <w:tc>
          <w:tcPr>
            <w:tcW w:w="1248" w:type="dxa"/>
            <w:shd w:val="clear" w:color="auto" w:fill="auto"/>
            <w:tcPrChange w:id="17887" w:author="Skyworks" w:date="2022-04-25T21:29:00Z">
              <w:tcPr>
                <w:tcW w:w="1248" w:type="dxa"/>
                <w:shd w:val="clear" w:color="auto" w:fill="auto"/>
              </w:tcPr>
            </w:tcPrChange>
          </w:tcPr>
          <w:p w14:paraId="2F28164B" w14:textId="77777777" w:rsidR="005E1531" w:rsidRPr="00EF5447" w:rsidRDefault="005E1531" w:rsidP="00592B60">
            <w:pPr>
              <w:pStyle w:val="TAC"/>
            </w:pPr>
            <w:r w:rsidRPr="00EF5447">
              <w:t>N/A</w:t>
            </w:r>
          </w:p>
        </w:tc>
      </w:tr>
      <w:tr w:rsidR="005E1531" w:rsidRPr="00EF5447" w14:paraId="408362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89" w:author="Skyworks" w:date="2022-04-25T21:29:00Z">
            <w:trPr>
              <w:trHeight w:val="22"/>
              <w:jc w:val="center"/>
            </w:trPr>
          </w:trPrChange>
        </w:trPr>
        <w:tc>
          <w:tcPr>
            <w:tcW w:w="2258" w:type="dxa"/>
            <w:tcBorders>
              <w:top w:val="nil"/>
              <w:bottom w:val="single" w:sz="4" w:space="0" w:color="auto"/>
            </w:tcBorders>
            <w:shd w:val="clear" w:color="auto" w:fill="auto"/>
            <w:tcPrChange w:id="17890" w:author="Skyworks" w:date="2022-04-25T21:29:00Z">
              <w:tcPr>
                <w:tcW w:w="2258" w:type="dxa"/>
                <w:tcBorders>
                  <w:top w:val="nil"/>
                  <w:bottom w:val="single" w:sz="4" w:space="0" w:color="auto"/>
                </w:tcBorders>
                <w:shd w:val="clear" w:color="auto" w:fill="auto"/>
              </w:tcPr>
            </w:tcPrChange>
          </w:tcPr>
          <w:p w14:paraId="0D0BF486" w14:textId="77777777" w:rsidR="005E1531" w:rsidRPr="00EF5447" w:rsidRDefault="005E1531" w:rsidP="00592B60">
            <w:pPr>
              <w:pStyle w:val="TAC"/>
            </w:pPr>
          </w:p>
        </w:tc>
        <w:tc>
          <w:tcPr>
            <w:tcW w:w="867" w:type="dxa"/>
            <w:shd w:val="clear" w:color="auto" w:fill="auto"/>
            <w:tcPrChange w:id="17891" w:author="Skyworks" w:date="2022-04-25T21:29:00Z">
              <w:tcPr>
                <w:tcW w:w="867" w:type="dxa"/>
                <w:shd w:val="clear" w:color="auto" w:fill="auto"/>
              </w:tcPr>
            </w:tcPrChange>
          </w:tcPr>
          <w:p w14:paraId="1EB071A1" w14:textId="77777777" w:rsidR="005E1531" w:rsidRPr="00EF5447" w:rsidRDefault="005E1531" w:rsidP="00592B60">
            <w:pPr>
              <w:pStyle w:val="TAC"/>
            </w:pPr>
            <w:r w:rsidRPr="00EF5447">
              <w:t>n79</w:t>
            </w:r>
          </w:p>
        </w:tc>
        <w:tc>
          <w:tcPr>
            <w:tcW w:w="1066" w:type="dxa"/>
            <w:shd w:val="clear" w:color="auto" w:fill="auto"/>
            <w:noWrap/>
            <w:tcPrChange w:id="17892" w:author="Skyworks" w:date="2022-04-25T21:29:00Z">
              <w:tcPr>
                <w:tcW w:w="1066" w:type="dxa"/>
                <w:shd w:val="clear" w:color="auto" w:fill="auto"/>
                <w:noWrap/>
              </w:tcPr>
            </w:tcPrChange>
          </w:tcPr>
          <w:p w14:paraId="7203E2C2" w14:textId="77777777" w:rsidR="005E1531" w:rsidRPr="00EF5447" w:rsidRDefault="005E1531" w:rsidP="00592B60">
            <w:pPr>
              <w:pStyle w:val="TAC"/>
            </w:pPr>
            <w:r w:rsidRPr="00EF5447">
              <w:t>4420</w:t>
            </w:r>
          </w:p>
        </w:tc>
        <w:tc>
          <w:tcPr>
            <w:tcW w:w="747" w:type="dxa"/>
            <w:shd w:val="clear" w:color="auto" w:fill="auto"/>
            <w:noWrap/>
            <w:tcPrChange w:id="17893" w:author="Skyworks" w:date="2022-04-25T21:29:00Z">
              <w:tcPr>
                <w:tcW w:w="747" w:type="dxa"/>
                <w:shd w:val="clear" w:color="auto" w:fill="auto"/>
                <w:noWrap/>
              </w:tcPr>
            </w:tcPrChange>
          </w:tcPr>
          <w:p w14:paraId="1A1F324D" w14:textId="77777777" w:rsidR="005E1531" w:rsidRPr="00EF5447" w:rsidRDefault="005E1531" w:rsidP="00592B60">
            <w:pPr>
              <w:pStyle w:val="TAC"/>
            </w:pPr>
            <w:r w:rsidRPr="00EF5447">
              <w:t>40</w:t>
            </w:r>
          </w:p>
        </w:tc>
        <w:tc>
          <w:tcPr>
            <w:tcW w:w="1447" w:type="dxa"/>
            <w:shd w:val="clear" w:color="auto" w:fill="auto"/>
            <w:noWrap/>
            <w:tcPrChange w:id="17894" w:author="Skyworks" w:date="2022-04-25T21:29:00Z">
              <w:tcPr>
                <w:tcW w:w="877" w:type="dxa"/>
                <w:shd w:val="clear" w:color="auto" w:fill="auto"/>
                <w:noWrap/>
              </w:tcPr>
            </w:tcPrChange>
          </w:tcPr>
          <w:p w14:paraId="39D97755" w14:textId="77777777" w:rsidR="005E1531" w:rsidRPr="00EF5447" w:rsidRDefault="005E1531" w:rsidP="00592B60">
            <w:pPr>
              <w:pStyle w:val="TAC"/>
            </w:pPr>
            <w:r w:rsidRPr="00EF5447">
              <w:t>216</w:t>
            </w:r>
          </w:p>
        </w:tc>
        <w:tc>
          <w:tcPr>
            <w:tcW w:w="994" w:type="dxa"/>
            <w:shd w:val="clear" w:color="auto" w:fill="auto"/>
            <w:noWrap/>
            <w:tcPrChange w:id="17895" w:author="Skyworks" w:date="2022-04-25T21:29:00Z">
              <w:tcPr>
                <w:tcW w:w="1299" w:type="dxa"/>
                <w:shd w:val="clear" w:color="auto" w:fill="auto"/>
                <w:noWrap/>
              </w:tcPr>
            </w:tcPrChange>
          </w:tcPr>
          <w:p w14:paraId="66C3DD08" w14:textId="77777777" w:rsidR="005E1531" w:rsidRPr="00EF5447" w:rsidRDefault="005E1531" w:rsidP="00592B60">
            <w:pPr>
              <w:pStyle w:val="TAC"/>
            </w:pPr>
            <w:r w:rsidRPr="00EF5447">
              <w:t>4420</w:t>
            </w:r>
          </w:p>
        </w:tc>
        <w:tc>
          <w:tcPr>
            <w:tcW w:w="752" w:type="dxa"/>
            <w:shd w:val="clear" w:color="auto" w:fill="auto"/>
            <w:tcPrChange w:id="17896" w:author="Skyworks" w:date="2022-04-25T21:29:00Z">
              <w:tcPr>
                <w:tcW w:w="1017" w:type="dxa"/>
                <w:shd w:val="clear" w:color="auto" w:fill="auto"/>
              </w:tcPr>
            </w:tcPrChange>
          </w:tcPr>
          <w:p w14:paraId="03035DFE" w14:textId="77777777" w:rsidR="005E1531" w:rsidRPr="00EF5447" w:rsidRDefault="005E1531" w:rsidP="00592B60">
            <w:pPr>
              <w:pStyle w:val="TAC"/>
            </w:pPr>
            <w:r w:rsidRPr="00EF5447">
              <w:t>N/A</w:t>
            </w:r>
          </w:p>
        </w:tc>
        <w:tc>
          <w:tcPr>
            <w:tcW w:w="1248" w:type="dxa"/>
            <w:shd w:val="clear" w:color="auto" w:fill="auto"/>
            <w:tcPrChange w:id="17897" w:author="Skyworks" w:date="2022-04-25T21:29:00Z">
              <w:tcPr>
                <w:tcW w:w="1248" w:type="dxa"/>
                <w:shd w:val="clear" w:color="auto" w:fill="auto"/>
              </w:tcPr>
            </w:tcPrChange>
          </w:tcPr>
          <w:p w14:paraId="333983D5" w14:textId="77777777" w:rsidR="005E1531" w:rsidRPr="00EF5447" w:rsidRDefault="005E1531" w:rsidP="00592B60">
            <w:pPr>
              <w:pStyle w:val="TAC"/>
            </w:pPr>
            <w:r w:rsidRPr="00EF5447">
              <w:t>N/A</w:t>
            </w:r>
          </w:p>
        </w:tc>
      </w:tr>
      <w:tr w:rsidR="005E1531" w:rsidRPr="003D1FC7" w14:paraId="506179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899" w:author="Skyworks" w:date="2022-04-25T21:29:00Z">
            <w:trPr>
              <w:trHeight w:val="216"/>
              <w:jc w:val="center"/>
            </w:trPr>
          </w:trPrChange>
        </w:trPr>
        <w:tc>
          <w:tcPr>
            <w:tcW w:w="2258" w:type="dxa"/>
            <w:tcBorders>
              <w:top w:val="single" w:sz="4" w:space="0" w:color="auto"/>
              <w:bottom w:val="nil"/>
            </w:tcBorders>
            <w:shd w:val="clear" w:color="auto" w:fill="auto"/>
            <w:tcPrChange w:id="17900" w:author="Skyworks" w:date="2022-04-25T21:29:00Z">
              <w:tcPr>
                <w:tcW w:w="2258" w:type="dxa"/>
                <w:tcBorders>
                  <w:top w:val="single" w:sz="4" w:space="0" w:color="auto"/>
                  <w:bottom w:val="nil"/>
                </w:tcBorders>
                <w:shd w:val="clear" w:color="auto" w:fill="auto"/>
              </w:tcPr>
            </w:tcPrChange>
          </w:tcPr>
          <w:p w14:paraId="0B72ADA4" w14:textId="77777777" w:rsidR="005E1531" w:rsidRPr="00EF5447" w:rsidRDefault="005E1531" w:rsidP="00592B60">
            <w:pPr>
              <w:pStyle w:val="TAC"/>
            </w:pPr>
            <w:r w:rsidRPr="004A05CD">
              <w:rPr>
                <w:rFonts w:eastAsia="MS Mincho"/>
              </w:rPr>
              <w:t>DC_21A_n28A-n77A</w:t>
            </w:r>
          </w:p>
        </w:tc>
        <w:tc>
          <w:tcPr>
            <w:tcW w:w="867" w:type="dxa"/>
            <w:shd w:val="clear" w:color="auto" w:fill="auto"/>
            <w:vAlign w:val="center"/>
            <w:tcPrChange w:id="17901" w:author="Skyworks" w:date="2022-04-25T21:29:00Z">
              <w:tcPr>
                <w:tcW w:w="867" w:type="dxa"/>
                <w:shd w:val="clear" w:color="auto" w:fill="auto"/>
                <w:vAlign w:val="center"/>
              </w:tcPr>
            </w:tcPrChange>
          </w:tcPr>
          <w:p w14:paraId="497C2B85" w14:textId="77777777" w:rsidR="005E1531" w:rsidRPr="005B1628" w:rsidRDefault="005E1531" w:rsidP="00592B60">
            <w:pPr>
              <w:pStyle w:val="TAC"/>
            </w:pPr>
            <w:r w:rsidRPr="004A05CD">
              <w:t>21</w:t>
            </w:r>
          </w:p>
        </w:tc>
        <w:tc>
          <w:tcPr>
            <w:tcW w:w="1066" w:type="dxa"/>
            <w:shd w:val="clear" w:color="auto" w:fill="auto"/>
            <w:noWrap/>
            <w:vAlign w:val="center"/>
            <w:tcPrChange w:id="17902" w:author="Skyworks" w:date="2022-04-25T21:29:00Z">
              <w:tcPr>
                <w:tcW w:w="1066" w:type="dxa"/>
                <w:shd w:val="clear" w:color="auto" w:fill="auto"/>
                <w:noWrap/>
                <w:vAlign w:val="center"/>
              </w:tcPr>
            </w:tcPrChange>
          </w:tcPr>
          <w:p w14:paraId="3B9E56F9" w14:textId="77777777" w:rsidR="005E1531" w:rsidRPr="00CA394B" w:rsidRDefault="005E1531" w:rsidP="00592B60">
            <w:pPr>
              <w:pStyle w:val="TAC"/>
              <w:rPr>
                <w:rFonts w:eastAsia="Yu Mincho"/>
                <w:lang w:eastAsia="ja-JP"/>
              </w:rPr>
            </w:pPr>
            <w:r w:rsidRPr="004A05CD">
              <w:rPr>
                <w:rFonts w:eastAsia="Yu Gothic"/>
                <w:szCs w:val="18"/>
              </w:rPr>
              <w:t>1452</w:t>
            </w:r>
          </w:p>
        </w:tc>
        <w:tc>
          <w:tcPr>
            <w:tcW w:w="747" w:type="dxa"/>
            <w:shd w:val="clear" w:color="auto" w:fill="auto"/>
            <w:noWrap/>
            <w:vAlign w:val="center"/>
            <w:tcPrChange w:id="17903" w:author="Skyworks" w:date="2022-04-25T21:29:00Z">
              <w:tcPr>
                <w:tcW w:w="747" w:type="dxa"/>
                <w:shd w:val="clear" w:color="auto" w:fill="auto"/>
                <w:noWrap/>
                <w:vAlign w:val="center"/>
              </w:tcPr>
            </w:tcPrChange>
          </w:tcPr>
          <w:p w14:paraId="447B5723"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04" w:author="Skyworks" w:date="2022-04-25T21:29:00Z">
              <w:tcPr>
                <w:tcW w:w="877" w:type="dxa"/>
                <w:shd w:val="clear" w:color="auto" w:fill="auto"/>
                <w:noWrap/>
                <w:vAlign w:val="center"/>
              </w:tcPr>
            </w:tcPrChange>
          </w:tcPr>
          <w:p w14:paraId="4ACABAE6"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05" w:author="Skyworks" w:date="2022-04-25T21:29:00Z">
              <w:tcPr>
                <w:tcW w:w="1299" w:type="dxa"/>
                <w:shd w:val="clear" w:color="auto" w:fill="auto"/>
                <w:noWrap/>
                <w:vAlign w:val="center"/>
              </w:tcPr>
            </w:tcPrChange>
          </w:tcPr>
          <w:p w14:paraId="5E70D395" w14:textId="77777777" w:rsidR="005E1531" w:rsidRPr="00CA394B" w:rsidRDefault="005E1531" w:rsidP="00592B60">
            <w:pPr>
              <w:pStyle w:val="TAC"/>
              <w:rPr>
                <w:rFonts w:eastAsia="Yu Mincho"/>
                <w:lang w:eastAsia="ja-JP"/>
              </w:rPr>
            </w:pPr>
            <w:r w:rsidRPr="004A05CD">
              <w:rPr>
                <w:rFonts w:eastAsia="Yu Gothic"/>
                <w:szCs w:val="18"/>
              </w:rPr>
              <w:t>1500</w:t>
            </w:r>
          </w:p>
        </w:tc>
        <w:tc>
          <w:tcPr>
            <w:tcW w:w="752" w:type="dxa"/>
            <w:shd w:val="clear" w:color="auto" w:fill="auto"/>
            <w:vAlign w:val="center"/>
            <w:tcPrChange w:id="17906" w:author="Skyworks" w:date="2022-04-25T21:29:00Z">
              <w:tcPr>
                <w:tcW w:w="1017" w:type="dxa"/>
                <w:shd w:val="clear" w:color="auto" w:fill="auto"/>
                <w:vAlign w:val="center"/>
              </w:tcPr>
            </w:tcPrChange>
          </w:tcPr>
          <w:p w14:paraId="2971E6A7" w14:textId="77777777" w:rsidR="005E1531" w:rsidRPr="003750FB" w:rsidRDefault="005E1531" w:rsidP="00592B60">
            <w:pPr>
              <w:pStyle w:val="TAC"/>
            </w:pPr>
            <w:r w:rsidRPr="004A05CD">
              <w:t>N/A</w:t>
            </w:r>
          </w:p>
        </w:tc>
        <w:tc>
          <w:tcPr>
            <w:tcW w:w="1248" w:type="dxa"/>
            <w:shd w:val="clear" w:color="auto" w:fill="auto"/>
            <w:vAlign w:val="center"/>
            <w:tcPrChange w:id="17907" w:author="Skyworks" w:date="2022-04-25T21:29:00Z">
              <w:tcPr>
                <w:tcW w:w="1248" w:type="dxa"/>
                <w:shd w:val="clear" w:color="auto" w:fill="auto"/>
                <w:vAlign w:val="center"/>
              </w:tcPr>
            </w:tcPrChange>
          </w:tcPr>
          <w:p w14:paraId="11AA613F" w14:textId="77777777" w:rsidR="005E1531" w:rsidRPr="003D1FC7" w:rsidRDefault="005E1531" w:rsidP="00592B60">
            <w:pPr>
              <w:pStyle w:val="TAC"/>
              <w:rPr>
                <w:rFonts w:eastAsia="Yu Gothic"/>
                <w:szCs w:val="18"/>
              </w:rPr>
            </w:pPr>
            <w:r w:rsidRPr="004A05CD">
              <w:t>N/A</w:t>
            </w:r>
          </w:p>
        </w:tc>
      </w:tr>
      <w:tr w:rsidR="005E1531" w:rsidRPr="003D1FC7" w14:paraId="531F7A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09" w:author="Skyworks" w:date="2022-04-25T21:29:00Z">
            <w:trPr>
              <w:trHeight w:val="216"/>
              <w:jc w:val="center"/>
            </w:trPr>
          </w:trPrChange>
        </w:trPr>
        <w:tc>
          <w:tcPr>
            <w:tcW w:w="2258" w:type="dxa"/>
            <w:tcBorders>
              <w:top w:val="nil"/>
              <w:bottom w:val="nil"/>
            </w:tcBorders>
            <w:shd w:val="clear" w:color="auto" w:fill="auto"/>
            <w:tcPrChange w:id="17910" w:author="Skyworks" w:date="2022-04-25T21:29:00Z">
              <w:tcPr>
                <w:tcW w:w="2258" w:type="dxa"/>
                <w:tcBorders>
                  <w:top w:val="nil"/>
                  <w:bottom w:val="nil"/>
                </w:tcBorders>
                <w:shd w:val="clear" w:color="auto" w:fill="auto"/>
              </w:tcPr>
            </w:tcPrChange>
          </w:tcPr>
          <w:p w14:paraId="468A144C" w14:textId="77777777" w:rsidR="005E1531" w:rsidRPr="00EF5447" w:rsidRDefault="005E1531" w:rsidP="00592B60">
            <w:pPr>
              <w:pStyle w:val="TAC"/>
            </w:pPr>
            <w:r w:rsidRPr="000D5F63">
              <w:rPr>
                <w:rFonts w:eastAsia="MS Mincho"/>
              </w:rPr>
              <w:t>DC_21A_n28A-n78A</w:t>
            </w:r>
          </w:p>
        </w:tc>
        <w:tc>
          <w:tcPr>
            <w:tcW w:w="867" w:type="dxa"/>
            <w:shd w:val="clear" w:color="auto" w:fill="auto"/>
            <w:vAlign w:val="center"/>
            <w:tcPrChange w:id="17911" w:author="Skyworks" w:date="2022-04-25T21:29:00Z">
              <w:tcPr>
                <w:tcW w:w="867" w:type="dxa"/>
                <w:shd w:val="clear" w:color="auto" w:fill="auto"/>
                <w:vAlign w:val="center"/>
              </w:tcPr>
            </w:tcPrChange>
          </w:tcPr>
          <w:p w14:paraId="3A398040" w14:textId="77777777" w:rsidR="005E1531" w:rsidRPr="005B1628" w:rsidRDefault="005E1531" w:rsidP="00592B60">
            <w:pPr>
              <w:pStyle w:val="TAC"/>
            </w:pPr>
            <w:r w:rsidRPr="004A05CD">
              <w:t>n28</w:t>
            </w:r>
          </w:p>
        </w:tc>
        <w:tc>
          <w:tcPr>
            <w:tcW w:w="1066" w:type="dxa"/>
            <w:shd w:val="clear" w:color="auto" w:fill="auto"/>
            <w:noWrap/>
            <w:vAlign w:val="center"/>
            <w:tcPrChange w:id="17912" w:author="Skyworks" w:date="2022-04-25T21:29:00Z">
              <w:tcPr>
                <w:tcW w:w="1066" w:type="dxa"/>
                <w:shd w:val="clear" w:color="auto" w:fill="auto"/>
                <w:noWrap/>
                <w:vAlign w:val="center"/>
              </w:tcPr>
            </w:tcPrChange>
          </w:tcPr>
          <w:p w14:paraId="4AF9EC85" w14:textId="77777777" w:rsidR="005E1531" w:rsidRPr="00CA394B" w:rsidRDefault="005E1531" w:rsidP="00592B60">
            <w:pPr>
              <w:pStyle w:val="TAC"/>
              <w:rPr>
                <w:rFonts w:eastAsia="Yu Mincho"/>
                <w:lang w:eastAsia="ja-JP"/>
              </w:rPr>
            </w:pPr>
            <w:r w:rsidRPr="004A05CD">
              <w:rPr>
                <w:rFonts w:eastAsia="Yu Gothic"/>
                <w:szCs w:val="18"/>
              </w:rPr>
              <w:t>730.5</w:t>
            </w:r>
          </w:p>
        </w:tc>
        <w:tc>
          <w:tcPr>
            <w:tcW w:w="747" w:type="dxa"/>
            <w:shd w:val="clear" w:color="auto" w:fill="auto"/>
            <w:noWrap/>
            <w:vAlign w:val="center"/>
            <w:tcPrChange w:id="17913" w:author="Skyworks" w:date="2022-04-25T21:29:00Z">
              <w:tcPr>
                <w:tcW w:w="747" w:type="dxa"/>
                <w:shd w:val="clear" w:color="auto" w:fill="auto"/>
                <w:noWrap/>
                <w:vAlign w:val="center"/>
              </w:tcPr>
            </w:tcPrChange>
          </w:tcPr>
          <w:p w14:paraId="70F378EA"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14" w:author="Skyworks" w:date="2022-04-25T21:29:00Z">
              <w:tcPr>
                <w:tcW w:w="877" w:type="dxa"/>
                <w:shd w:val="clear" w:color="auto" w:fill="auto"/>
                <w:noWrap/>
                <w:vAlign w:val="center"/>
              </w:tcPr>
            </w:tcPrChange>
          </w:tcPr>
          <w:p w14:paraId="4772979A"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15" w:author="Skyworks" w:date="2022-04-25T21:29:00Z">
              <w:tcPr>
                <w:tcW w:w="1299" w:type="dxa"/>
                <w:shd w:val="clear" w:color="auto" w:fill="auto"/>
                <w:noWrap/>
                <w:vAlign w:val="center"/>
              </w:tcPr>
            </w:tcPrChange>
          </w:tcPr>
          <w:p w14:paraId="122ECCAF" w14:textId="77777777" w:rsidR="005E1531" w:rsidRPr="00CA394B" w:rsidRDefault="005E1531" w:rsidP="00592B60">
            <w:pPr>
              <w:pStyle w:val="TAC"/>
              <w:rPr>
                <w:rFonts w:eastAsia="Yu Mincho"/>
                <w:lang w:eastAsia="ja-JP"/>
              </w:rPr>
            </w:pPr>
            <w:r w:rsidRPr="004A05CD">
              <w:rPr>
                <w:rFonts w:eastAsia="Yu Gothic"/>
                <w:szCs w:val="18"/>
              </w:rPr>
              <w:t>785.5</w:t>
            </w:r>
          </w:p>
        </w:tc>
        <w:tc>
          <w:tcPr>
            <w:tcW w:w="752" w:type="dxa"/>
            <w:shd w:val="clear" w:color="auto" w:fill="auto"/>
            <w:vAlign w:val="center"/>
            <w:tcPrChange w:id="17916" w:author="Skyworks" w:date="2022-04-25T21:29:00Z">
              <w:tcPr>
                <w:tcW w:w="1017" w:type="dxa"/>
                <w:shd w:val="clear" w:color="auto" w:fill="auto"/>
                <w:vAlign w:val="center"/>
              </w:tcPr>
            </w:tcPrChange>
          </w:tcPr>
          <w:p w14:paraId="286F11F8" w14:textId="77777777" w:rsidR="005E1531" w:rsidRPr="003750FB" w:rsidRDefault="005E1531" w:rsidP="00592B60">
            <w:pPr>
              <w:pStyle w:val="TAC"/>
            </w:pPr>
            <w:r w:rsidRPr="004A05CD">
              <w:rPr>
                <w:rFonts w:eastAsia="Yu Gothic"/>
                <w:szCs w:val="18"/>
              </w:rPr>
              <w:t>16.9</w:t>
            </w:r>
          </w:p>
        </w:tc>
        <w:tc>
          <w:tcPr>
            <w:tcW w:w="1248" w:type="dxa"/>
            <w:shd w:val="clear" w:color="auto" w:fill="auto"/>
            <w:vAlign w:val="center"/>
            <w:tcPrChange w:id="17917" w:author="Skyworks" w:date="2022-04-25T21:29:00Z">
              <w:tcPr>
                <w:tcW w:w="1248" w:type="dxa"/>
                <w:shd w:val="clear" w:color="auto" w:fill="auto"/>
                <w:vAlign w:val="center"/>
              </w:tcPr>
            </w:tcPrChange>
          </w:tcPr>
          <w:p w14:paraId="48111A01" w14:textId="77777777" w:rsidR="005E1531" w:rsidRPr="003D1FC7" w:rsidRDefault="005E1531" w:rsidP="00592B60">
            <w:pPr>
              <w:pStyle w:val="TAC"/>
              <w:rPr>
                <w:rFonts w:eastAsia="Yu Gothic"/>
                <w:szCs w:val="18"/>
              </w:rPr>
            </w:pPr>
            <w:r w:rsidRPr="004A05CD">
              <w:rPr>
                <w:rFonts w:eastAsia="Yu Gothic"/>
                <w:szCs w:val="18"/>
              </w:rPr>
              <w:t>IMD3</w:t>
            </w:r>
            <w:r>
              <w:rPr>
                <w:rFonts w:eastAsia="Yu Gothic"/>
                <w:szCs w:val="18"/>
                <w:vertAlign w:val="superscript"/>
              </w:rPr>
              <w:t>9</w:t>
            </w:r>
          </w:p>
        </w:tc>
      </w:tr>
      <w:tr w:rsidR="005E1531" w:rsidRPr="003D1FC7" w14:paraId="4C16050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19" w:author="Skyworks" w:date="2022-04-25T21:29:00Z">
            <w:trPr>
              <w:trHeight w:val="216"/>
              <w:jc w:val="center"/>
            </w:trPr>
          </w:trPrChange>
        </w:trPr>
        <w:tc>
          <w:tcPr>
            <w:tcW w:w="2258" w:type="dxa"/>
            <w:tcBorders>
              <w:top w:val="nil"/>
              <w:bottom w:val="nil"/>
            </w:tcBorders>
            <w:shd w:val="clear" w:color="auto" w:fill="auto"/>
            <w:tcPrChange w:id="17920" w:author="Skyworks" w:date="2022-04-25T21:29:00Z">
              <w:tcPr>
                <w:tcW w:w="2258" w:type="dxa"/>
                <w:tcBorders>
                  <w:top w:val="nil"/>
                  <w:bottom w:val="nil"/>
                </w:tcBorders>
                <w:shd w:val="clear" w:color="auto" w:fill="auto"/>
              </w:tcPr>
            </w:tcPrChange>
          </w:tcPr>
          <w:p w14:paraId="799AD8FB" w14:textId="77777777" w:rsidR="005E1531" w:rsidRPr="00EF5447" w:rsidRDefault="005E1531" w:rsidP="00592B60">
            <w:pPr>
              <w:pStyle w:val="TAC"/>
            </w:pPr>
          </w:p>
        </w:tc>
        <w:tc>
          <w:tcPr>
            <w:tcW w:w="867" w:type="dxa"/>
            <w:shd w:val="clear" w:color="auto" w:fill="auto"/>
            <w:vAlign w:val="center"/>
            <w:tcPrChange w:id="17921" w:author="Skyworks" w:date="2022-04-25T21:29:00Z">
              <w:tcPr>
                <w:tcW w:w="867" w:type="dxa"/>
                <w:shd w:val="clear" w:color="auto" w:fill="auto"/>
                <w:vAlign w:val="center"/>
              </w:tcPr>
            </w:tcPrChange>
          </w:tcPr>
          <w:p w14:paraId="44830A39" w14:textId="77777777" w:rsidR="005E1531" w:rsidRPr="005B1628" w:rsidRDefault="005E1531" w:rsidP="00592B60">
            <w:pPr>
              <w:pStyle w:val="TAC"/>
            </w:pPr>
            <w:r w:rsidRPr="004A05CD">
              <w:t>n77</w:t>
            </w:r>
            <w:r>
              <w:t>/n78</w:t>
            </w:r>
          </w:p>
        </w:tc>
        <w:tc>
          <w:tcPr>
            <w:tcW w:w="1066" w:type="dxa"/>
            <w:shd w:val="clear" w:color="auto" w:fill="auto"/>
            <w:noWrap/>
            <w:vAlign w:val="center"/>
            <w:tcPrChange w:id="17922" w:author="Skyworks" w:date="2022-04-25T21:29:00Z">
              <w:tcPr>
                <w:tcW w:w="1066" w:type="dxa"/>
                <w:shd w:val="clear" w:color="auto" w:fill="auto"/>
                <w:noWrap/>
                <w:vAlign w:val="center"/>
              </w:tcPr>
            </w:tcPrChange>
          </w:tcPr>
          <w:p w14:paraId="722BFC0E" w14:textId="77777777" w:rsidR="005E1531" w:rsidRPr="00CA394B" w:rsidRDefault="005E1531" w:rsidP="00592B60">
            <w:pPr>
              <w:pStyle w:val="TAC"/>
              <w:rPr>
                <w:rFonts w:eastAsia="Yu Mincho"/>
                <w:lang w:eastAsia="ja-JP"/>
              </w:rPr>
            </w:pPr>
            <w:r w:rsidRPr="004A05CD">
              <w:rPr>
                <w:rFonts w:eastAsia="Yu Gothic"/>
                <w:szCs w:val="18"/>
              </w:rPr>
              <w:t>3689.5</w:t>
            </w:r>
          </w:p>
        </w:tc>
        <w:tc>
          <w:tcPr>
            <w:tcW w:w="747" w:type="dxa"/>
            <w:shd w:val="clear" w:color="auto" w:fill="auto"/>
            <w:noWrap/>
            <w:vAlign w:val="center"/>
            <w:tcPrChange w:id="17923" w:author="Skyworks" w:date="2022-04-25T21:29:00Z">
              <w:tcPr>
                <w:tcW w:w="747" w:type="dxa"/>
                <w:shd w:val="clear" w:color="auto" w:fill="auto"/>
                <w:noWrap/>
                <w:vAlign w:val="center"/>
              </w:tcPr>
            </w:tcPrChange>
          </w:tcPr>
          <w:p w14:paraId="1C718CA4" w14:textId="77777777" w:rsidR="005E1531" w:rsidRPr="00CA394B" w:rsidRDefault="005E1531" w:rsidP="00592B60">
            <w:pPr>
              <w:pStyle w:val="TAC"/>
            </w:pPr>
            <w:r w:rsidRPr="004A05CD">
              <w:rPr>
                <w:rFonts w:eastAsia="Yu Gothic"/>
                <w:szCs w:val="18"/>
              </w:rPr>
              <w:t>10</w:t>
            </w:r>
          </w:p>
        </w:tc>
        <w:tc>
          <w:tcPr>
            <w:tcW w:w="1447" w:type="dxa"/>
            <w:shd w:val="clear" w:color="auto" w:fill="auto"/>
            <w:noWrap/>
            <w:vAlign w:val="center"/>
            <w:tcPrChange w:id="17924" w:author="Skyworks" w:date="2022-04-25T21:29:00Z">
              <w:tcPr>
                <w:tcW w:w="877" w:type="dxa"/>
                <w:shd w:val="clear" w:color="auto" w:fill="auto"/>
                <w:noWrap/>
                <w:vAlign w:val="center"/>
              </w:tcPr>
            </w:tcPrChange>
          </w:tcPr>
          <w:p w14:paraId="4B2D2441" w14:textId="77777777" w:rsidR="005E1531" w:rsidRPr="00CA394B" w:rsidRDefault="005E1531" w:rsidP="00592B60">
            <w:pPr>
              <w:pStyle w:val="TAC"/>
            </w:pPr>
            <w:r w:rsidRPr="004A05CD">
              <w:rPr>
                <w:rFonts w:eastAsia="Yu Gothic"/>
                <w:szCs w:val="18"/>
              </w:rPr>
              <w:t>50</w:t>
            </w:r>
          </w:p>
        </w:tc>
        <w:tc>
          <w:tcPr>
            <w:tcW w:w="994" w:type="dxa"/>
            <w:shd w:val="clear" w:color="auto" w:fill="auto"/>
            <w:noWrap/>
            <w:vAlign w:val="center"/>
            <w:tcPrChange w:id="17925" w:author="Skyworks" w:date="2022-04-25T21:29:00Z">
              <w:tcPr>
                <w:tcW w:w="1299" w:type="dxa"/>
                <w:shd w:val="clear" w:color="auto" w:fill="auto"/>
                <w:noWrap/>
                <w:vAlign w:val="center"/>
              </w:tcPr>
            </w:tcPrChange>
          </w:tcPr>
          <w:p w14:paraId="1DD49FB1" w14:textId="77777777" w:rsidR="005E1531" w:rsidRPr="00CA394B" w:rsidRDefault="005E1531" w:rsidP="00592B60">
            <w:pPr>
              <w:pStyle w:val="TAC"/>
              <w:rPr>
                <w:rFonts w:eastAsia="Yu Mincho"/>
                <w:lang w:eastAsia="ja-JP"/>
              </w:rPr>
            </w:pPr>
            <w:r w:rsidRPr="004A05CD">
              <w:rPr>
                <w:rFonts w:eastAsia="Yu Gothic"/>
                <w:szCs w:val="18"/>
              </w:rPr>
              <w:t>3689.5</w:t>
            </w:r>
          </w:p>
        </w:tc>
        <w:tc>
          <w:tcPr>
            <w:tcW w:w="752" w:type="dxa"/>
            <w:shd w:val="clear" w:color="auto" w:fill="auto"/>
            <w:vAlign w:val="center"/>
            <w:tcPrChange w:id="17926" w:author="Skyworks" w:date="2022-04-25T21:29:00Z">
              <w:tcPr>
                <w:tcW w:w="1017" w:type="dxa"/>
                <w:shd w:val="clear" w:color="auto" w:fill="auto"/>
                <w:vAlign w:val="center"/>
              </w:tcPr>
            </w:tcPrChange>
          </w:tcPr>
          <w:p w14:paraId="00FF071F" w14:textId="77777777" w:rsidR="005E1531" w:rsidRPr="003750FB" w:rsidRDefault="005E1531" w:rsidP="00592B60">
            <w:pPr>
              <w:pStyle w:val="TAC"/>
            </w:pPr>
            <w:r w:rsidRPr="004A05CD">
              <w:t>N/A</w:t>
            </w:r>
          </w:p>
        </w:tc>
        <w:tc>
          <w:tcPr>
            <w:tcW w:w="1248" w:type="dxa"/>
            <w:shd w:val="clear" w:color="auto" w:fill="auto"/>
            <w:vAlign w:val="center"/>
            <w:tcPrChange w:id="17927" w:author="Skyworks" w:date="2022-04-25T21:29:00Z">
              <w:tcPr>
                <w:tcW w:w="1248" w:type="dxa"/>
                <w:shd w:val="clear" w:color="auto" w:fill="auto"/>
                <w:vAlign w:val="center"/>
              </w:tcPr>
            </w:tcPrChange>
          </w:tcPr>
          <w:p w14:paraId="52C0DE1E" w14:textId="77777777" w:rsidR="005E1531" w:rsidRPr="003D1FC7" w:rsidRDefault="005E1531" w:rsidP="00592B60">
            <w:pPr>
              <w:pStyle w:val="TAC"/>
              <w:rPr>
                <w:rFonts w:eastAsia="Yu Gothic"/>
                <w:szCs w:val="18"/>
              </w:rPr>
            </w:pPr>
            <w:r w:rsidRPr="004A05CD">
              <w:t>N/A</w:t>
            </w:r>
          </w:p>
        </w:tc>
      </w:tr>
      <w:tr w:rsidR="005E1531" w:rsidRPr="003D1FC7" w14:paraId="4C9F5D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29" w:author="Skyworks" w:date="2022-04-25T21:29:00Z">
            <w:trPr>
              <w:trHeight w:val="216"/>
              <w:jc w:val="center"/>
            </w:trPr>
          </w:trPrChange>
        </w:trPr>
        <w:tc>
          <w:tcPr>
            <w:tcW w:w="2258" w:type="dxa"/>
            <w:tcBorders>
              <w:top w:val="nil"/>
              <w:bottom w:val="nil"/>
            </w:tcBorders>
            <w:shd w:val="clear" w:color="auto" w:fill="auto"/>
            <w:tcPrChange w:id="17930" w:author="Skyworks" w:date="2022-04-25T21:29:00Z">
              <w:tcPr>
                <w:tcW w:w="2258" w:type="dxa"/>
                <w:tcBorders>
                  <w:top w:val="nil"/>
                  <w:bottom w:val="nil"/>
                </w:tcBorders>
                <w:shd w:val="clear" w:color="auto" w:fill="auto"/>
              </w:tcPr>
            </w:tcPrChange>
          </w:tcPr>
          <w:p w14:paraId="03CBEAF0" w14:textId="77777777" w:rsidR="005E1531" w:rsidRPr="00EF5447" w:rsidRDefault="005E1531" w:rsidP="00592B60">
            <w:pPr>
              <w:pStyle w:val="TAC"/>
            </w:pPr>
          </w:p>
        </w:tc>
        <w:tc>
          <w:tcPr>
            <w:tcW w:w="867" w:type="dxa"/>
            <w:shd w:val="clear" w:color="auto" w:fill="auto"/>
            <w:vAlign w:val="center"/>
            <w:tcPrChange w:id="17931" w:author="Skyworks" w:date="2022-04-25T21:29:00Z">
              <w:tcPr>
                <w:tcW w:w="867" w:type="dxa"/>
                <w:shd w:val="clear" w:color="auto" w:fill="auto"/>
                <w:vAlign w:val="center"/>
              </w:tcPr>
            </w:tcPrChange>
          </w:tcPr>
          <w:p w14:paraId="4100A34C" w14:textId="77777777" w:rsidR="005E1531" w:rsidRPr="005B1628" w:rsidRDefault="005E1531" w:rsidP="00592B60">
            <w:pPr>
              <w:pStyle w:val="TAC"/>
            </w:pPr>
            <w:r w:rsidRPr="004A05CD">
              <w:t>21</w:t>
            </w:r>
          </w:p>
        </w:tc>
        <w:tc>
          <w:tcPr>
            <w:tcW w:w="1066" w:type="dxa"/>
            <w:shd w:val="clear" w:color="auto" w:fill="auto"/>
            <w:noWrap/>
            <w:vAlign w:val="center"/>
            <w:tcPrChange w:id="17932" w:author="Skyworks" w:date="2022-04-25T21:29:00Z">
              <w:tcPr>
                <w:tcW w:w="1066" w:type="dxa"/>
                <w:shd w:val="clear" w:color="auto" w:fill="auto"/>
                <w:noWrap/>
                <w:vAlign w:val="center"/>
              </w:tcPr>
            </w:tcPrChange>
          </w:tcPr>
          <w:p w14:paraId="50857798" w14:textId="77777777" w:rsidR="005E1531" w:rsidRPr="00CA394B" w:rsidRDefault="005E1531" w:rsidP="00592B60">
            <w:pPr>
              <w:pStyle w:val="TAC"/>
              <w:rPr>
                <w:rFonts w:eastAsia="Yu Mincho"/>
                <w:lang w:eastAsia="ja-JP"/>
              </w:rPr>
            </w:pPr>
            <w:r w:rsidRPr="004A05CD">
              <w:rPr>
                <w:rFonts w:eastAsia="Yu Gothic"/>
                <w:szCs w:val="18"/>
              </w:rPr>
              <w:t>1452</w:t>
            </w:r>
          </w:p>
        </w:tc>
        <w:tc>
          <w:tcPr>
            <w:tcW w:w="747" w:type="dxa"/>
            <w:shd w:val="clear" w:color="auto" w:fill="auto"/>
            <w:noWrap/>
            <w:vAlign w:val="center"/>
            <w:tcPrChange w:id="17933" w:author="Skyworks" w:date="2022-04-25T21:29:00Z">
              <w:tcPr>
                <w:tcW w:w="747" w:type="dxa"/>
                <w:shd w:val="clear" w:color="auto" w:fill="auto"/>
                <w:noWrap/>
                <w:vAlign w:val="center"/>
              </w:tcPr>
            </w:tcPrChange>
          </w:tcPr>
          <w:p w14:paraId="2B49EC05"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34" w:author="Skyworks" w:date="2022-04-25T21:29:00Z">
              <w:tcPr>
                <w:tcW w:w="877" w:type="dxa"/>
                <w:shd w:val="clear" w:color="auto" w:fill="auto"/>
                <w:noWrap/>
                <w:vAlign w:val="center"/>
              </w:tcPr>
            </w:tcPrChange>
          </w:tcPr>
          <w:p w14:paraId="4DF04193"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35" w:author="Skyworks" w:date="2022-04-25T21:29:00Z">
              <w:tcPr>
                <w:tcW w:w="1299" w:type="dxa"/>
                <w:shd w:val="clear" w:color="auto" w:fill="auto"/>
                <w:noWrap/>
                <w:vAlign w:val="center"/>
              </w:tcPr>
            </w:tcPrChange>
          </w:tcPr>
          <w:p w14:paraId="1510825E" w14:textId="77777777" w:rsidR="005E1531" w:rsidRPr="00CA394B" w:rsidRDefault="005E1531" w:rsidP="00592B60">
            <w:pPr>
              <w:pStyle w:val="TAC"/>
              <w:rPr>
                <w:rFonts w:eastAsia="Yu Mincho"/>
                <w:lang w:eastAsia="ja-JP"/>
              </w:rPr>
            </w:pPr>
            <w:r w:rsidRPr="004A05CD">
              <w:rPr>
                <w:rFonts w:eastAsia="Yu Gothic"/>
                <w:szCs w:val="18"/>
              </w:rPr>
              <w:t>1500</w:t>
            </w:r>
          </w:p>
        </w:tc>
        <w:tc>
          <w:tcPr>
            <w:tcW w:w="752" w:type="dxa"/>
            <w:shd w:val="clear" w:color="auto" w:fill="auto"/>
            <w:vAlign w:val="center"/>
            <w:tcPrChange w:id="17936" w:author="Skyworks" w:date="2022-04-25T21:29:00Z">
              <w:tcPr>
                <w:tcW w:w="1017" w:type="dxa"/>
                <w:shd w:val="clear" w:color="auto" w:fill="auto"/>
                <w:vAlign w:val="center"/>
              </w:tcPr>
            </w:tcPrChange>
          </w:tcPr>
          <w:p w14:paraId="3565FB15" w14:textId="77777777" w:rsidR="005E1531" w:rsidRPr="003750FB" w:rsidRDefault="005E1531" w:rsidP="00592B60">
            <w:pPr>
              <w:pStyle w:val="TAC"/>
            </w:pPr>
            <w:r w:rsidRPr="00BB5D74">
              <w:t>N/A</w:t>
            </w:r>
          </w:p>
        </w:tc>
        <w:tc>
          <w:tcPr>
            <w:tcW w:w="1248" w:type="dxa"/>
            <w:shd w:val="clear" w:color="auto" w:fill="auto"/>
            <w:vAlign w:val="center"/>
            <w:tcPrChange w:id="17937" w:author="Skyworks" w:date="2022-04-25T21:29:00Z">
              <w:tcPr>
                <w:tcW w:w="1248" w:type="dxa"/>
                <w:shd w:val="clear" w:color="auto" w:fill="auto"/>
                <w:vAlign w:val="center"/>
              </w:tcPr>
            </w:tcPrChange>
          </w:tcPr>
          <w:p w14:paraId="245E318B" w14:textId="77777777" w:rsidR="005E1531" w:rsidRPr="003D1FC7" w:rsidRDefault="005E1531" w:rsidP="00592B60">
            <w:pPr>
              <w:pStyle w:val="TAC"/>
              <w:rPr>
                <w:rFonts w:eastAsia="Yu Gothic"/>
                <w:szCs w:val="18"/>
              </w:rPr>
            </w:pPr>
            <w:r w:rsidRPr="004A05CD">
              <w:t>N/A</w:t>
            </w:r>
          </w:p>
        </w:tc>
      </w:tr>
      <w:tr w:rsidR="005E1531" w:rsidRPr="003D1FC7" w14:paraId="53D983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39" w:author="Skyworks" w:date="2022-04-25T21:29:00Z">
            <w:trPr>
              <w:trHeight w:val="216"/>
              <w:jc w:val="center"/>
            </w:trPr>
          </w:trPrChange>
        </w:trPr>
        <w:tc>
          <w:tcPr>
            <w:tcW w:w="2258" w:type="dxa"/>
            <w:tcBorders>
              <w:top w:val="nil"/>
              <w:bottom w:val="nil"/>
            </w:tcBorders>
            <w:shd w:val="clear" w:color="auto" w:fill="auto"/>
            <w:tcPrChange w:id="17940" w:author="Skyworks" w:date="2022-04-25T21:29:00Z">
              <w:tcPr>
                <w:tcW w:w="2258" w:type="dxa"/>
                <w:tcBorders>
                  <w:top w:val="nil"/>
                  <w:bottom w:val="nil"/>
                </w:tcBorders>
                <w:shd w:val="clear" w:color="auto" w:fill="auto"/>
              </w:tcPr>
            </w:tcPrChange>
          </w:tcPr>
          <w:p w14:paraId="18E4969D" w14:textId="77777777" w:rsidR="005E1531" w:rsidRPr="00EF5447" w:rsidRDefault="005E1531" w:rsidP="00592B60">
            <w:pPr>
              <w:pStyle w:val="TAC"/>
            </w:pPr>
          </w:p>
        </w:tc>
        <w:tc>
          <w:tcPr>
            <w:tcW w:w="867" w:type="dxa"/>
            <w:shd w:val="clear" w:color="auto" w:fill="auto"/>
            <w:vAlign w:val="center"/>
            <w:tcPrChange w:id="17941" w:author="Skyworks" w:date="2022-04-25T21:29:00Z">
              <w:tcPr>
                <w:tcW w:w="867" w:type="dxa"/>
                <w:shd w:val="clear" w:color="auto" w:fill="auto"/>
                <w:vAlign w:val="center"/>
              </w:tcPr>
            </w:tcPrChange>
          </w:tcPr>
          <w:p w14:paraId="1472BC43" w14:textId="77777777" w:rsidR="005E1531" w:rsidRPr="005B1628" w:rsidRDefault="005E1531" w:rsidP="00592B60">
            <w:pPr>
              <w:pStyle w:val="TAC"/>
            </w:pPr>
            <w:r w:rsidRPr="004A05CD">
              <w:t>n28</w:t>
            </w:r>
          </w:p>
        </w:tc>
        <w:tc>
          <w:tcPr>
            <w:tcW w:w="1066" w:type="dxa"/>
            <w:shd w:val="clear" w:color="auto" w:fill="auto"/>
            <w:noWrap/>
            <w:vAlign w:val="center"/>
            <w:tcPrChange w:id="17942" w:author="Skyworks" w:date="2022-04-25T21:29:00Z">
              <w:tcPr>
                <w:tcW w:w="1066" w:type="dxa"/>
                <w:shd w:val="clear" w:color="auto" w:fill="auto"/>
                <w:noWrap/>
                <w:vAlign w:val="center"/>
              </w:tcPr>
            </w:tcPrChange>
          </w:tcPr>
          <w:p w14:paraId="10AD04CC" w14:textId="77777777" w:rsidR="005E1531" w:rsidRPr="00CA394B" w:rsidRDefault="005E1531" w:rsidP="00592B60">
            <w:pPr>
              <w:pStyle w:val="TAC"/>
              <w:rPr>
                <w:rFonts w:eastAsia="Yu Mincho"/>
                <w:lang w:eastAsia="ja-JP"/>
              </w:rPr>
            </w:pPr>
            <w:r w:rsidRPr="004A05CD">
              <w:rPr>
                <w:rFonts w:eastAsia="Yu Gothic"/>
                <w:szCs w:val="18"/>
              </w:rPr>
              <w:t>730.5</w:t>
            </w:r>
          </w:p>
        </w:tc>
        <w:tc>
          <w:tcPr>
            <w:tcW w:w="747" w:type="dxa"/>
            <w:shd w:val="clear" w:color="auto" w:fill="auto"/>
            <w:noWrap/>
            <w:vAlign w:val="center"/>
            <w:tcPrChange w:id="17943" w:author="Skyworks" w:date="2022-04-25T21:29:00Z">
              <w:tcPr>
                <w:tcW w:w="747" w:type="dxa"/>
                <w:shd w:val="clear" w:color="auto" w:fill="auto"/>
                <w:noWrap/>
                <w:vAlign w:val="center"/>
              </w:tcPr>
            </w:tcPrChange>
          </w:tcPr>
          <w:p w14:paraId="589DD143"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44" w:author="Skyworks" w:date="2022-04-25T21:29:00Z">
              <w:tcPr>
                <w:tcW w:w="877" w:type="dxa"/>
                <w:shd w:val="clear" w:color="auto" w:fill="auto"/>
                <w:noWrap/>
                <w:vAlign w:val="center"/>
              </w:tcPr>
            </w:tcPrChange>
          </w:tcPr>
          <w:p w14:paraId="3971D84C"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45" w:author="Skyworks" w:date="2022-04-25T21:29:00Z">
              <w:tcPr>
                <w:tcW w:w="1299" w:type="dxa"/>
                <w:shd w:val="clear" w:color="auto" w:fill="auto"/>
                <w:noWrap/>
                <w:vAlign w:val="center"/>
              </w:tcPr>
            </w:tcPrChange>
          </w:tcPr>
          <w:p w14:paraId="5F83B718" w14:textId="77777777" w:rsidR="005E1531" w:rsidRPr="00CA394B" w:rsidRDefault="005E1531" w:rsidP="00592B60">
            <w:pPr>
              <w:pStyle w:val="TAC"/>
              <w:rPr>
                <w:rFonts w:eastAsia="Yu Mincho"/>
                <w:lang w:eastAsia="ja-JP"/>
              </w:rPr>
            </w:pPr>
            <w:r w:rsidRPr="004A05CD">
              <w:rPr>
                <w:rFonts w:eastAsia="Yu Gothic"/>
                <w:szCs w:val="18"/>
              </w:rPr>
              <w:t>785.5</w:t>
            </w:r>
          </w:p>
        </w:tc>
        <w:tc>
          <w:tcPr>
            <w:tcW w:w="752" w:type="dxa"/>
            <w:shd w:val="clear" w:color="auto" w:fill="auto"/>
            <w:vAlign w:val="center"/>
            <w:tcPrChange w:id="17946" w:author="Skyworks" w:date="2022-04-25T21:29:00Z">
              <w:tcPr>
                <w:tcW w:w="1017" w:type="dxa"/>
                <w:shd w:val="clear" w:color="auto" w:fill="auto"/>
                <w:vAlign w:val="center"/>
              </w:tcPr>
            </w:tcPrChange>
          </w:tcPr>
          <w:p w14:paraId="5B140B9A" w14:textId="77777777" w:rsidR="005E1531" w:rsidRPr="003750FB" w:rsidRDefault="005E1531" w:rsidP="00592B60">
            <w:pPr>
              <w:pStyle w:val="TAC"/>
            </w:pPr>
            <w:r w:rsidRPr="00BB5D74">
              <w:t>N/A</w:t>
            </w:r>
          </w:p>
        </w:tc>
        <w:tc>
          <w:tcPr>
            <w:tcW w:w="1248" w:type="dxa"/>
            <w:shd w:val="clear" w:color="auto" w:fill="auto"/>
            <w:vAlign w:val="center"/>
            <w:tcPrChange w:id="17947" w:author="Skyworks" w:date="2022-04-25T21:29:00Z">
              <w:tcPr>
                <w:tcW w:w="1248" w:type="dxa"/>
                <w:shd w:val="clear" w:color="auto" w:fill="auto"/>
                <w:vAlign w:val="center"/>
              </w:tcPr>
            </w:tcPrChange>
          </w:tcPr>
          <w:p w14:paraId="2B0E04C3" w14:textId="77777777" w:rsidR="005E1531" w:rsidRPr="003D1FC7" w:rsidRDefault="005E1531" w:rsidP="00592B60">
            <w:pPr>
              <w:pStyle w:val="TAC"/>
              <w:rPr>
                <w:rFonts w:eastAsia="Yu Gothic"/>
                <w:szCs w:val="18"/>
              </w:rPr>
            </w:pPr>
            <w:r w:rsidRPr="004A05CD">
              <w:t>N/A</w:t>
            </w:r>
          </w:p>
        </w:tc>
      </w:tr>
      <w:tr w:rsidR="005E1531" w:rsidRPr="003D1FC7" w14:paraId="143175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49" w:author="Skyworks" w:date="2022-04-25T21:29:00Z">
            <w:trPr>
              <w:trHeight w:val="216"/>
              <w:jc w:val="center"/>
            </w:trPr>
          </w:trPrChange>
        </w:trPr>
        <w:tc>
          <w:tcPr>
            <w:tcW w:w="2258" w:type="dxa"/>
            <w:tcBorders>
              <w:top w:val="nil"/>
              <w:bottom w:val="single" w:sz="4" w:space="0" w:color="auto"/>
            </w:tcBorders>
            <w:shd w:val="clear" w:color="auto" w:fill="auto"/>
            <w:tcPrChange w:id="17950" w:author="Skyworks" w:date="2022-04-25T21:29:00Z">
              <w:tcPr>
                <w:tcW w:w="2258" w:type="dxa"/>
                <w:tcBorders>
                  <w:top w:val="nil"/>
                  <w:bottom w:val="single" w:sz="4" w:space="0" w:color="auto"/>
                </w:tcBorders>
                <w:shd w:val="clear" w:color="auto" w:fill="auto"/>
              </w:tcPr>
            </w:tcPrChange>
          </w:tcPr>
          <w:p w14:paraId="5A8F38B3" w14:textId="77777777" w:rsidR="005E1531" w:rsidRPr="00EF5447" w:rsidRDefault="005E1531" w:rsidP="00592B60">
            <w:pPr>
              <w:pStyle w:val="TAC"/>
            </w:pPr>
          </w:p>
        </w:tc>
        <w:tc>
          <w:tcPr>
            <w:tcW w:w="867" w:type="dxa"/>
            <w:shd w:val="clear" w:color="auto" w:fill="auto"/>
            <w:vAlign w:val="center"/>
            <w:tcPrChange w:id="17951" w:author="Skyworks" w:date="2022-04-25T21:29:00Z">
              <w:tcPr>
                <w:tcW w:w="867" w:type="dxa"/>
                <w:shd w:val="clear" w:color="auto" w:fill="auto"/>
                <w:vAlign w:val="center"/>
              </w:tcPr>
            </w:tcPrChange>
          </w:tcPr>
          <w:p w14:paraId="437F2469" w14:textId="77777777" w:rsidR="005E1531" w:rsidRPr="005B1628" w:rsidRDefault="005E1531" w:rsidP="00592B60">
            <w:pPr>
              <w:pStyle w:val="TAC"/>
            </w:pPr>
            <w:r w:rsidRPr="004A05CD">
              <w:t>n77</w:t>
            </w:r>
            <w:r>
              <w:t>/n78</w:t>
            </w:r>
          </w:p>
        </w:tc>
        <w:tc>
          <w:tcPr>
            <w:tcW w:w="1066" w:type="dxa"/>
            <w:shd w:val="clear" w:color="auto" w:fill="auto"/>
            <w:noWrap/>
            <w:vAlign w:val="center"/>
            <w:tcPrChange w:id="17952" w:author="Skyworks" w:date="2022-04-25T21:29:00Z">
              <w:tcPr>
                <w:tcW w:w="1066" w:type="dxa"/>
                <w:shd w:val="clear" w:color="auto" w:fill="auto"/>
                <w:noWrap/>
                <w:vAlign w:val="center"/>
              </w:tcPr>
            </w:tcPrChange>
          </w:tcPr>
          <w:p w14:paraId="7FA4B3DF" w14:textId="77777777" w:rsidR="005E1531" w:rsidRPr="00CA394B" w:rsidRDefault="005E1531" w:rsidP="00592B60">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Change w:id="17953" w:author="Skyworks" w:date="2022-04-25T21:29:00Z">
              <w:tcPr>
                <w:tcW w:w="747" w:type="dxa"/>
                <w:shd w:val="clear" w:color="auto" w:fill="auto"/>
                <w:noWrap/>
                <w:vAlign w:val="center"/>
              </w:tcPr>
            </w:tcPrChange>
          </w:tcPr>
          <w:p w14:paraId="6C956925" w14:textId="77777777" w:rsidR="005E1531" w:rsidRPr="00CA394B" w:rsidRDefault="005E1531" w:rsidP="00592B60">
            <w:pPr>
              <w:pStyle w:val="TAC"/>
            </w:pPr>
            <w:r w:rsidRPr="004A05CD">
              <w:rPr>
                <w:rFonts w:eastAsia="Yu Gothic"/>
                <w:szCs w:val="18"/>
              </w:rPr>
              <w:t>10</w:t>
            </w:r>
          </w:p>
        </w:tc>
        <w:tc>
          <w:tcPr>
            <w:tcW w:w="1447" w:type="dxa"/>
            <w:shd w:val="clear" w:color="auto" w:fill="auto"/>
            <w:noWrap/>
            <w:vAlign w:val="center"/>
            <w:tcPrChange w:id="17954" w:author="Skyworks" w:date="2022-04-25T21:29:00Z">
              <w:tcPr>
                <w:tcW w:w="877" w:type="dxa"/>
                <w:shd w:val="clear" w:color="auto" w:fill="auto"/>
                <w:noWrap/>
                <w:vAlign w:val="center"/>
              </w:tcPr>
            </w:tcPrChange>
          </w:tcPr>
          <w:p w14:paraId="3AEFA974" w14:textId="77777777" w:rsidR="005E1531" w:rsidRPr="00CA394B" w:rsidRDefault="005E1531" w:rsidP="00592B60">
            <w:pPr>
              <w:pStyle w:val="TAC"/>
            </w:pPr>
            <w:r w:rsidRPr="004A05CD">
              <w:rPr>
                <w:rFonts w:eastAsia="Yu Gothic"/>
                <w:szCs w:val="18"/>
              </w:rPr>
              <w:t>50</w:t>
            </w:r>
          </w:p>
        </w:tc>
        <w:tc>
          <w:tcPr>
            <w:tcW w:w="994" w:type="dxa"/>
            <w:shd w:val="clear" w:color="auto" w:fill="auto"/>
            <w:noWrap/>
            <w:vAlign w:val="center"/>
            <w:tcPrChange w:id="17955" w:author="Skyworks" w:date="2022-04-25T21:29:00Z">
              <w:tcPr>
                <w:tcW w:w="1299" w:type="dxa"/>
                <w:shd w:val="clear" w:color="auto" w:fill="auto"/>
                <w:noWrap/>
                <w:vAlign w:val="center"/>
              </w:tcPr>
            </w:tcPrChange>
          </w:tcPr>
          <w:p w14:paraId="1744881B" w14:textId="77777777" w:rsidR="005E1531" w:rsidRPr="00CA394B" w:rsidRDefault="005E1531" w:rsidP="00592B60">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Change w:id="17956" w:author="Skyworks" w:date="2022-04-25T21:29:00Z">
              <w:tcPr>
                <w:tcW w:w="1017" w:type="dxa"/>
                <w:shd w:val="clear" w:color="auto" w:fill="auto"/>
                <w:vAlign w:val="center"/>
              </w:tcPr>
            </w:tcPrChange>
          </w:tcPr>
          <w:p w14:paraId="3B2639CB" w14:textId="77777777" w:rsidR="005E1531" w:rsidRPr="003750FB" w:rsidRDefault="005E1531" w:rsidP="00592B60">
            <w:pPr>
              <w:pStyle w:val="TAC"/>
            </w:pPr>
            <w:r w:rsidRPr="003D7D23">
              <w:t>17.3</w:t>
            </w:r>
          </w:p>
        </w:tc>
        <w:tc>
          <w:tcPr>
            <w:tcW w:w="1248" w:type="dxa"/>
            <w:shd w:val="clear" w:color="auto" w:fill="auto"/>
            <w:vAlign w:val="center"/>
            <w:tcPrChange w:id="17957" w:author="Skyworks" w:date="2022-04-25T21:29:00Z">
              <w:tcPr>
                <w:tcW w:w="1248" w:type="dxa"/>
                <w:shd w:val="clear" w:color="auto" w:fill="auto"/>
                <w:vAlign w:val="center"/>
              </w:tcPr>
            </w:tcPrChange>
          </w:tcPr>
          <w:p w14:paraId="4483ED3F" w14:textId="77777777" w:rsidR="005E1531" w:rsidRPr="003D1FC7" w:rsidRDefault="005E1531" w:rsidP="00592B60">
            <w:pPr>
              <w:pStyle w:val="TAC"/>
              <w:rPr>
                <w:rFonts w:eastAsia="Yu Gothic"/>
                <w:szCs w:val="18"/>
              </w:rPr>
            </w:pPr>
            <w:r w:rsidRPr="004A05CD">
              <w:rPr>
                <w:rFonts w:eastAsia="Yu Gothic"/>
                <w:szCs w:val="18"/>
              </w:rPr>
              <w:t>IMD3</w:t>
            </w:r>
            <w:r>
              <w:rPr>
                <w:rFonts w:eastAsia="Yu Gothic"/>
                <w:szCs w:val="18"/>
                <w:vertAlign w:val="superscript"/>
              </w:rPr>
              <w:t>9</w:t>
            </w:r>
          </w:p>
        </w:tc>
      </w:tr>
      <w:tr w:rsidR="005E1531" w14:paraId="7EFD91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59" w:author="Skyworks" w:date="2022-04-25T21:29:00Z">
            <w:trPr>
              <w:trHeight w:val="216"/>
              <w:jc w:val="center"/>
            </w:trPr>
          </w:trPrChange>
        </w:trPr>
        <w:tc>
          <w:tcPr>
            <w:tcW w:w="2258" w:type="dxa"/>
            <w:tcBorders>
              <w:top w:val="single" w:sz="4" w:space="0" w:color="auto"/>
              <w:bottom w:val="nil"/>
            </w:tcBorders>
            <w:shd w:val="clear" w:color="auto" w:fill="auto"/>
            <w:tcPrChange w:id="17960" w:author="Skyworks" w:date="2022-04-25T21:29:00Z">
              <w:tcPr>
                <w:tcW w:w="2258" w:type="dxa"/>
                <w:tcBorders>
                  <w:top w:val="single" w:sz="4" w:space="0" w:color="auto"/>
                  <w:bottom w:val="nil"/>
                </w:tcBorders>
                <w:shd w:val="clear" w:color="auto" w:fill="auto"/>
              </w:tcPr>
            </w:tcPrChange>
          </w:tcPr>
          <w:p w14:paraId="48696A1C" w14:textId="77777777" w:rsidR="005E1531" w:rsidRPr="0006210B" w:rsidRDefault="005E1531" w:rsidP="00592B60">
            <w:pPr>
              <w:pStyle w:val="TAC"/>
              <w:rPr>
                <w:rFonts w:eastAsia="MS Mincho"/>
              </w:rPr>
            </w:pPr>
            <w:r w:rsidRPr="007B226D">
              <w:rPr>
                <w:rFonts w:eastAsia="MS Mincho"/>
              </w:rPr>
              <w:t>DC_21A_n28A-n79A</w:t>
            </w:r>
          </w:p>
        </w:tc>
        <w:tc>
          <w:tcPr>
            <w:tcW w:w="867" w:type="dxa"/>
            <w:shd w:val="clear" w:color="auto" w:fill="auto"/>
            <w:vAlign w:val="center"/>
            <w:tcPrChange w:id="17961" w:author="Skyworks" w:date="2022-04-25T21:29:00Z">
              <w:tcPr>
                <w:tcW w:w="867" w:type="dxa"/>
                <w:shd w:val="clear" w:color="auto" w:fill="auto"/>
                <w:vAlign w:val="center"/>
              </w:tcPr>
            </w:tcPrChange>
          </w:tcPr>
          <w:p w14:paraId="0F188C71" w14:textId="77777777" w:rsidR="005E1531" w:rsidRPr="000060D2" w:rsidRDefault="005E1531" w:rsidP="00592B60">
            <w:pPr>
              <w:pStyle w:val="TAC"/>
              <w:rPr>
                <w:rFonts w:cs="Arial"/>
                <w:szCs w:val="18"/>
              </w:rPr>
            </w:pPr>
            <w:r w:rsidRPr="007B226D">
              <w:t>21</w:t>
            </w:r>
          </w:p>
        </w:tc>
        <w:tc>
          <w:tcPr>
            <w:tcW w:w="1066" w:type="dxa"/>
            <w:shd w:val="clear" w:color="auto" w:fill="auto"/>
            <w:noWrap/>
            <w:vAlign w:val="center"/>
            <w:tcPrChange w:id="17962" w:author="Skyworks" w:date="2022-04-25T21:29:00Z">
              <w:tcPr>
                <w:tcW w:w="1066" w:type="dxa"/>
                <w:shd w:val="clear" w:color="auto" w:fill="auto"/>
                <w:noWrap/>
                <w:vAlign w:val="center"/>
              </w:tcPr>
            </w:tcPrChange>
          </w:tcPr>
          <w:p w14:paraId="3BD07D7A" w14:textId="77777777" w:rsidR="005E1531" w:rsidRPr="000060D2" w:rsidRDefault="005E1531" w:rsidP="00592B60">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Change w:id="17963" w:author="Skyworks" w:date="2022-04-25T21:29:00Z">
              <w:tcPr>
                <w:tcW w:w="747" w:type="dxa"/>
                <w:shd w:val="clear" w:color="auto" w:fill="auto"/>
                <w:noWrap/>
                <w:vAlign w:val="center"/>
              </w:tcPr>
            </w:tcPrChange>
          </w:tcPr>
          <w:p w14:paraId="486A9486"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7964" w:author="Skyworks" w:date="2022-04-25T21:29:00Z">
              <w:tcPr>
                <w:tcW w:w="877" w:type="dxa"/>
                <w:shd w:val="clear" w:color="auto" w:fill="auto"/>
                <w:noWrap/>
                <w:vAlign w:val="center"/>
              </w:tcPr>
            </w:tcPrChange>
          </w:tcPr>
          <w:p w14:paraId="3BD0C567"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7965" w:author="Skyworks" w:date="2022-04-25T21:29:00Z">
              <w:tcPr>
                <w:tcW w:w="1299" w:type="dxa"/>
                <w:shd w:val="clear" w:color="auto" w:fill="auto"/>
                <w:noWrap/>
                <w:vAlign w:val="center"/>
              </w:tcPr>
            </w:tcPrChange>
          </w:tcPr>
          <w:p w14:paraId="5331C966" w14:textId="77777777" w:rsidR="005E1531" w:rsidRPr="000060D2" w:rsidRDefault="005E1531" w:rsidP="00592B60">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Change w:id="17966" w:author="Skyworks" w:date="2022-04-25T21:29:00Z">
              <w:tcPr>
                <w:tcW w:w="1017" w:type="dxa"/>
                <w:shd w:val="clear" w:color="auto" w:fill="auto"/>
                <w:vAlign w:val="center"/>
              </w:tcPr>
            </w:tcPrChange>
          </w:tcPr>
          <w:p w14:paraId="380824BF"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7967" w:author="Skyworks" w:date="2022-04-25T21:29:00Z">
              <w:tcPr>
                <w:tcW w:w="1248" w:type="dxa"/>
                <w:shd w:val="clear" w:color="auto" w:fill="auto"/>
                <w:vAlign w:val="center"/>
              </w:tcPr>
            </w:tcPrChange>
          </w:tcPr>
          <w:p w14:paraId="2B76934C" w14:textId="77777777" w:rsidR="005E1531" w:rsidRDefault="005E1531" w:rsidP="00592B60">
            <w:pPr>
              <w:pStyle w:val="TAC"/>
              <w:rPr>
                <w:rFonts w:cs="Arial"/>
                <w:color w:val="000000"/>
              </w:rPr>
            </w:pPr>
            <w:r w:rsidRPr="007B226D">
              <w:t>N/A</w:t>
            </w:r>
          </w:p>
        </w:tc>
      </w:tr>
      <w:tr w:rsidR="005E1531" w14:paraId="16EC4E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69" w:author="Skyworks" w:date="2022-04-25T21:29:00Z">
            <w:trPr>
              <w:trHeight w:val="216"/>
              <w:jc w:val="center"/>
            </w:trPr>
          </w:trPrChange>
        </w:trPr>
        <w:tc>
          <w:tcPr>
            <w:tcW w:w="2258" w:type="dxa"/>
            <w:tcBorders>
              <w:top w:val="nil"/>
              <w:bottom w:val="nil"/>
            </w:tcBorders>
            <w:shd w:val="clear" w:color="auto" w:fill="auto"/>
            <w:tcPrChange w:id="17970" w:author="Skyworks" w:date="2022-04-25T21:29:00Z">
              <w:tcPr>
                <w:tcW w:w="2258" w:type="dxa"/>
                <w:tcBorders>
                  <w:top w:val="nil"/>
                  <w:bottom w:val="nil"/>
                </w:tcBorders>
                <w:shd w:val="clear" w:color="auto" w:fill="auto"/>
              </w:tcPr>
            </w:tcPrChange>
          </w:tcPr>
          <w:p w14:paraId="60BAC28E" w14:textId="77777777" w:rsidR="005E1531" w:rsidRPr="0006210B" w:rsidRDefault="005E1531" w:rsidP="00592B60">
            <w:pPr>
              <w:pStyle w:val="TAC"/>
              <w:rPr>
                <w:rFonts w:eastAsia="MS Mincho"/>
              </w:rPr>
            </w:pPr>
          </w:p>
        </w:tc>
        <w:tc>
          <w:tcPr>
            <w:tcW w:w="867" w:type="dxa"/>
            <w:shd w:val="clear" w:color="auto" w:fill="auto"/>
            <w:vAlign w:val="center"/>
            <w:tcPrChange w:id="17971" w:author="Skyworks" w:date="2022-04-25T21:29:00Z">
              <w:tcPr>
                <w:tcW w:w="867" w:type="dxa"/>
                <w:shd w:val="clear" w:color="auto" w:fill="auto"/>
                <w:vAlign w:val="center"/>
              </w:tcPr>
            </w:tcPrChange>
          </w:tcPr>
          <w:p w14:paraId="77C6AE4E" w14:textId="77777777" w:rsidR="005E1531" w:rsidRPr="000060D2" w:rsidRDefault="005E1531" w:rsidP="00592B60">
            <w:pPr>
              <w:pStyle w:val="TAC"/>
              <w:rPr>
                <w:rFonts w:cs="Arial"/>
                <w:szCs w:val="18"/>
              </w:rPr>
            </w:pPr>
            <w:r w:rsidRPr="007B226D">
              <w:t>n28</w:t>
            </w:r>
          </w:p>
        </w:tc>
        <w:tc>
          <w:tcPr>
            <w:tcW w:w="1066" w:type="dxa"/>
            <w:shd w:val="clear" w:color="auto" w:fill="auto"/>
            <w:noWrap/>
            <w:vAlign w:val="center"/>
            <w:tcPrChange w:id="17972" w:author="Skyworks" w:date="2022-04-25T21:29:00Z">
              <w:tcPr>
                <w:tcW w:w="1066" w:type="dxa"/>
                <w:shd w:val="clear" w:color="auto" w:fill="auto"/>
                <w:noWrap/>
                <w:vAlign w:val="center"/>
              </w:tcPr>
            </w:tcPrChange>
          </w:tcPr>
          <w:p w14:paraId="1C19D5AF" w14:textId="77777777" w:rsidR="005E1531" w:rsidRPr="000060D2" w:rsidRDefault="005E1531" w:rsidP="00592B60">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Change w:id="17973" w:author="Skyworks" w:date="2022-04-25T21:29:00Z">
              <w:tcPr>
                <w:tcW w:w="747" w:type="dxa"/>
                <w:shd w:val="clear" w:color="auto" w:fill="auto"/>
                <w:noWrap/>
                <w:vAlign w:val="center"/>
              </w:tcPr>
            </w:tcPrChange>
          </w:tcPr>
          <w:p w14:paraId="26274B0E"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7974" w:author="Skyworks" w:date="2022-04-25T21:29:00Z">
              <w:tcPr>
                <w:tcW w:w="877" w:type="dxa"/>
                <w:shd w:val="clear" w:color="auto" w:fill="auto"/>
                <w:noWrap/>
                <w:vAlign w:val="center"/>
              </w:tcPr>
            </w:tcPrChange>
          </w:tcPr>
          <w:p w14:paraId="4C771F91"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7975" w:author="Skyworks" w:date="2022-04-25T21:29:00Z">
              <w:tcPr>
                <w:tcW w:w="1299" w:type="dxa"/>
                <w:shd w:val="clear" w:color="auto" w:fill="auto"/>
                <w:noWrap/>
                <w:vAlign w:val="center"/>
              </w:tcPr>
            </w:tcPrChange>
          </w:tcPr>
          <w:p w14:paraId="1102E275" w14:textId="77777777" w:rsidR="005E1531" w:rsidRPr="000060D2" w:rsidRDefault="005E1531" w:rsidP="00592B60">
            <w:pPr>
              <w:pStyle w:val="TAC"/>
              <w:rPr>
                <w:rFonts w:cs="Arial"/>
                <w:color w:val="000000"/>
                <w:szCs w:val="18"/>
              </w:rPr>
            </w:pPr>
            <w:r w:rsidRPr="007B226D">
              <w:rPr>
                <w:rFonts w:eastAsia="Yu Mincho"/>
                <w:lang w:eastAsia="ja-JP"/>
              </w:rPr>
              <w:t>790.5</w:t>
            </w:r>
          </w:p>
        </w:tc>
        <w:tc>
          <w:tcPr>
            <w:tcW w:w="752" w:type="dxa"/>
            <w:shd w:val="clear" w:color="auto" w:fill="auto"/>
            <w:vAlign w:val="center"/>
            <w:tcPrChange w:id="17976" w:author="Skyworks" w:date="2022-04-25T21:29:00Z">
              <w:tcPr>
                <w:tcW w:w="1017" w:type="dxa"/>
                <w:shd w:val="clear" w:color="auto" w:fill="auto"/>
                <w:vAlign w:val="center"/>
              </w:tcPr>
            </w:tcPrChange>
          </w:tcPr>
          <w:p w14:paraId="36B661BF" w14:textId="77777777" w:rsidR="005E1531" w:rsidRDefault="005E1531" w:rsidP="00592B60">
            <w:pPr>
              <w:pStyle w:val="TAC"/>
              <w:rPr>
                <w:rFonts w:cs="Arial"/>
                <w:color w:val="000000"/>
              </w:rPr>
            </w:pPr>
            <w:r w:rsidRPr="007B226D">
              <w:rPr>
                <w:rFonts w:eastAsia="Yu Mincho" w:hint="eastAsia"/>
                <w:lang w:eastAsia="ja-JP"/>
              </w:rPr>
              <w:t>2.8</w:t>
            </w:r>
          </w:p>
        </w:tc>
        <w:tc>
          <w:tcPr>
            <w:tcW w:w="1248" w:type="dxa"/>
            <w:shd w:val="clear" w:color="auto" w:fill="auto"/>
            <w:vAlign w:val="center"/>
            <w:tcPrChange w:id="17977" w:author="Skyworks" w:date="2022-04-25T21:29:00Z">
              <w:tcPr>
                <w:tcW w:w="1248" w:type="dxa"/>
                <w:shd w:val="clear" w:color="auto" w:fill="auto"/>
                <w:vAlign w:val="center"/>
              </w:tcPr>
            </w:tcPrChange>
          </w:tcPr>
          <w:p w14:paraId="0DD09B8E" w14:textId="77777777" w:rsidR="005E1531" w:rsidRDefault="005E1531" w:rsidP="00592B60">
            <w:pPr>
              <w:pStyle w:val="TAC"/>
              <w:rPr>
                <w:rFonts w:cs="Arial"/>
                <w:color w:val="000000"/>
              </w:rPr>
            </w:pPr>
            <w:r w:rsidRPr="007B226D">
              <w:t>IMD5</w:t>
            </w:r>
          </w:p>
        </w:tc>
      </w:tr>
      <w:tr w:rsidR="005E1531" w14:paraId="228264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79" w:author="Skyworks" w:date="2022-04-25T21:29:00Z">
            <w:trPr>
              <w:trHeight w:val="216"/>
              <w:jc w:val="center"/>
            </w:trPr>
          </w:trPrChange>
        </w:trPr>
        <w:tc>
          <w:tcPr>
            <w:tcW w:w="2258" w:type="dxa"/>
            <w:tcBorders>
              <w:top w:val="nil"/>
              <w:bottom w:val="nil"/>
            </w:tcBorders>
            <w:shd w:val="clear" w:color="auto" w:fill="auto"/>
            <w:tcPrChange w:id="17980" w:author="Skyworks" w:date="2022-04-25T21:29:00Z">
              <w:tcPr>
                <w:tcW w:w="2258" w:type="dxa"/>
                <w:tcBorders>
                  <w:top w:val="nil"/>
                  <w:bottom w:val="nil"/>
                </w:tcBorders>
                <w:shd w:val="clear" w:color="auto" w:fill="auto"/>
              </w:tcPr>
            </w:tcPrChange>
          </w:tcPr>
          <w:p w14:paraId="02973157" w14:textId="77777777" w:rsidR="005E1531" w:rsidRPr="0006210B" w:rsidRDefault="005E1531" w:rsidP="00592B60">
            <w:pPr>
              <w:pStyle w:val="TAC"/>
              <w:rPr>
                <w:rFonts w:eastAsia="MS Mincho"/>
              </w:rPr>
            </w:pPr>
          </w:p>
        </w:tc>
        <w:tc>
          <w:tcPr>
            <w:tcW w:w="867" w:type="dxa"/>
            <w:shd w:val="clear" w:color="auto" w:fill="auto"/>
            <w:vAlign w:val="center"/>
            <w:tcPrChange w:id="17981" w:author="Skyworks" w:date="2022-04-25T21:29:00Z">
              <w:tcPr>
                <w:tcW w:w="867" w:type="dxa"/>
                <w:shd w:val="clear" w:color="auto" w:fill="auto"/>
                <w:vAlign w:val="center"/>
              </w:tcPr>
            </w:tcPrChange>
          </w:tcPr>
          <w:p w14:paraId="7D4C928B" w14:textId="77777777" w:rsidR="005E1531" w:rsidRPr="000060D2" w:rsidRDefault="005E1531" w:rsidP="00592B60">
            <w:pPr>
              <w:pStyle w:val="TAC"/>
              <w:rPr>
                <w:rFonts w:cs="Arial"/>
                <w:szCs w:val="18"/>
              </w:rPr>
            </w:pPr>
            <w:r w:rsidRPr="007B226D">
              <w:t>n79</w:t>
            </w:r>
          </w:p>
        </w:tc>
        <w:tc>
          <w:tcPr>
            <w:tcW w:w="1066" w:type="dxa"/>
            <w:shd w:val="clear" w:color="auto" w:fill="auto"/>
            <w:noWrap/>
            <w:vAlign w:val="center"/>
            <w:tcPrChange w:id="17982" w:author="Skyworks" w:date="2022-04-25T21:29:00Z">
              <w:tcPr>
                <w:tcW w:w="1066" w:type="dxa"/>
                <w:shd w:val="clear" w:color="auto" w:fill="auto"/>
                <w:noWrap/>
                <w:vAlign w:val="center"/>
              </w:tcPr>
            </w:tcPrChange>
          </w:tcPr>
          <w:p w14:paraId="7D9EEAB0" w14:textId="77777777" w:rsidR="005E1531" w:rsidRPr="000060D2" w:rsidRDefault="005E1531" w:rsidP="00592B60">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Change w:id="17983" w:author="Skyworks" w:date="2022-04-25T21:29:00Z">
              <w:tcPr>
                <w:tcW w:w="747" w:type="dxa"/>
                <w:shd w:val="clear" w:color="auto" w:fill="auto"/>
                <w:noWrap/>
                <w:vAlign w:val="center"/>
              </w:tcPr>
            </w:tcPrChange>
          </w:tcPr>
          <w:p w14:paraId="549E4D02" w14:textId="77777777" w:rsidR="005E1531" w:rsidRPr="000060D2" w:rsidRDefault="005E1531" w:rsidP="00592B60">
            <w:pPr>
              <w:pStyle w:val="TAC"/>
              <w:rPr>
                <w:rFonts w:cs="Arial"/>
                <w:color w:val="000000"/>
                <w:szCs w:val="18"/>
              </w:rPr>
            </w:pPr>
            <w:r w:rsidRPr="007B226D">
              <w:t>40</w:t>
            </w:r>
          </w:p>
        </w:tc>
        <w:tc>
          <w:tcPr>
            <w:tcW w:w="1447" w:type="dxa"/>
            <w:shd w:val="clear" w:color="auto" w:fill="auto"/>
            <w:noWrap/>
            <w:vAlign w:val="center"/>
            <w:tcPrChange w:id="17984" w:author="Skyworks" w:date="2022-04-25T21:29:00Z">
              <w:tcPr>
                <w:tcW w:w="877" w:type="dxa"/>
                <w:shd w:val="clear" w:color="auto" w:fill="auto"/>
                <w:noWrap/>
                <w:vAlign w:val="center"/>
              </w:tcPr>
            </w:tcPrChange>
          </w:tcPr>
          <w:p w14:paraId="57FD354B" w14:textId="77777777" w:rsidR="005E1531" w:rsidRPr="000060D2" w:rsidRDefault="005E1531" w:rsidP="00592B60">
            <w:pPr>
              <w:pStyle w:val="TAC"/>
              <w:rPr>
                <w:rFonts w:cs="Arial"/>
                <w:color w:val="000000"/>
                <w:szCs w:val="18"/>
              </w:rPr>
            </w:pPr>
            <w:r w:rsidRPr="007B226D">
              <w:t>216</w:t>
            </w:r>
          </w:p>
        </w:tc>
        <w:tc>
          <w:tcPr>
            <w:tcW w:w="994" w:type="dxa"/>
            <w:shd w:val="clear" w:color="auto" w:fill="auto"/>
            <w:noWrap/>
            <w:vAlign w:val="center"/>
            <w:tcPrChange w:id="17985" w:author="Skyworks" w:date="2022-04-25T21:29:00Z">
              <w:tcPr>
                <w:tcW w:w="1299" w:type="dxa"/>
                <w:shd w:val="clear" w:color="auto" w:fill="auto"/>
                <w:noWrap/>
                <w:vAlign w:val="center"/>
              </w:tcPr>
            </w:tcPrChange>
          </w:tcPr>
          <w:p w14:paraId="27F269D8" w14:textId="77777777" w:rsidR="005E1531" w:rsidRPr="000060D2" w:rsidRDefault="005E1531" w:rsidP="00592B60">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Change w:id="17986" w:author="Skyworks" w:date="2022-04-25T21:29:00Z">
              <w:tcPr>
                <w:tcW w:w="1017" w:type="dxa"/>
                <w:shd w:val="clear" w:color="auto" w:fill="auto"/>
                <w:vAlign w:val="center"/>
              </w:tcPr>
            </w:tcPrChange>
          </w:tcPr>
          <w:p w14:paraId="19D35704"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7987" w:author="Skyworks" w:date="2022-04-25T21:29:00Z">
              <w:tcPr>
                <w:tcW w:w="1248" w:type="dxa"/>
                <w:shd w:val="clear" w:color="auto" w:fill="auto"/>
                <w:vAlign w:val="center"/>
              </w:tcPr>
            </w:tcPrChange>
          </w:tcPr>
          <w:p w14:paraId="5BBDFC3C" w14:textId="77777777" w:rsidR="005E1531" w:rsidRDefault="005E1531" w:rsidP="00592B60">
            <w:pPr>
              <w:pStyle w:val="TAC"/>
              <w:rPr>
                <w:rFonts w:cs="Arial"/>
                <w:color w:val="000000"/>
              </w:rPr>
            </w:pPr>
            <w:r w:rsidRPr="007B226D">
              <w:t>N/A</w:t>
            </w:r>
          </w:p>
        </w:tc>
      </w:tr>
      <w:tr w:rsidR="005E1531" w14:paraId="15BA9E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89" w:author="Skyworks" w:date="2022-04-25T21:29:00Z">
            <w:trPr>
              <w:trHeight w:val="216"/>
              <w:jc w:val="center"/>
            </w:trPr>
          </w:trPrChange>
        </w:trPr>
        <w:tc>
          <w:tcPr>
            <w:tcW w:w="2258" w:type="dxa"/>
            <w:tcBorders>
              <w:top w:val="nil"/>
              <w:bottom w:val="nil"/>
            </w:tcBorders>
            <w:shd w:val="clear" w:color="auto" w:fill="auto"/>
            <w:tcPrChange w:id="17990" w:author="Skyworks" w:date="2022-04-25T21:29:00Z">
              <w:tcPr>
                <w:tcW w:w="2258" w:type="dxa"/>
                <w:tcBorders>
                  <w:top w:val="nil"/>
                  <w:bottom w:val="nil"/>
                </w:tcBorders>
                <w:shd w:val="clear" w:color="auto" w:fill="auto"/>
              </w:tcPr>
            </w:tcPrChange>
          </w:tcPr>
          <w:p w14:paraId="7F46751B" w14:textId="77777777" w:rsidR="005E1531" w:rsidRPr="0006210B" w:rsidRDefault="005E1531" w:rsidP="00592B60">
            <w:pPr>
              <w:pStyle w:val="TAC"/>
              <w:rPr>
                <w:rFonts w:eastAsia="MS Mincho"/>
              </w:rPr>
            </w:pPr>
          </w:p>
        </w:tc>
        <w:tc>
          <w:tcPr>
            <w:tcW w:w="867" w:type="dxa"/>
            <w:shd w:val="clear" w:color="auto" w:fill="auto"/>
            <w:vAlign w:val="center"/>
            <w:tcPrChange w:id="17991" w:author="Skyworks" w:date="2022-04-25T21:29:00Z">
              <w:tcPr>
                <w:tcW w:w="867" w:type="dxa"/>
                <w:shd w:val="clear" w:color="auto" w:fill="auto"/>
                <w:vAlign w:val="center"/>
              </w:tcPr>
            </w:tcPrChange>
          </w:tcPr>
          <w:p w14:paraId="4D079A33" w14:textId="77777777" w:rsidR="005E1531" w:rsidRPr="000060D2" w:rsidRDefault="005E1531" w:rsidP="00592B60">
            <w:pPr>
              <w:pStyle w:val="TAC"/>
              <w:rPr>
                <w:rFonts w:cs="Arial"/>
                <w:szCs w:val="18"/>
              </w:rPr>
            </w:pPr>
            <w:r w:rsidRPr="007B226D">
              <w:t>21</w:t>
            </w:r>
          </w:p>
        </w:tc>
        <w:tc>
          <w:tcPr>
            <w:tcW w:w="1066" w:type="dxa"/>
            <w:shd w:val="clear" w:color="auto" w:fill="auto"/>
            <w:noWrap/>
            <w:vAlign w:val="center"/>
            <w:tcPrChange w:id="17992" w:author="Skyworks" w:date="2022-04-25T21:29:00Z">
              <w:tcPr>
                <w:tcW w:w="1066" w:type="dxa"/>
                <w:shd w:val="clear" w:color="auto" w:fill="auto"/>
                <w:noWrap/>
                <w:vAlign w:val="center"/>
              </w:tcPr>
            </w:tcPrChange>
          </w:tcPr>
          <w:p w14:paraId="37B36713" w14:textId="77777777" w:rsidR="005E1531" w:rsidRPr="000060D2" w:rsidRDefault="005E1531" w:rsidP="00592B6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Change w:id="17993" w:author="Skyworks" w:date="2022-04-25T21:29:00Z">
              <w:tcPr>
                <w:tcW w:w="747" w:type="dxa"/>
                <w:shd w:val="clear" w:color="auto" w:fill="auto"/>
                <w:noWrap/>
                <w:vAlign w:val="center"/>
              </w:tcPr>
            </w:tcPrChange>
          </w:tcPr>
          <w:p w14:paraId="788627DB"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7994" w:author="Skyworks" w:date="2022-04-25T21:29:00Z">
              <w:tcPr>
                <w:tcW w:w="877" w:type="dxa"/>
                <w:shd w:val="clear" w:color="auto" w:fill="auto"/>
                <w:noWrap/>
                <w:vAlign w:val="center"/>
              </w:tcPr>
            </w:tcPrChange>
          </w:tcPr>
          <w:p w14:paraId="4DB3E23C"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7995" w:author="Skyworks" w:date="2022-04-25T21:29:00Z">
              <w:tcPr>
                <w:tcW w:w="1299" w:type="dxa"/>
                <w:shd w:val="clear" w:color="auto" w:fill="auto"/>
                <w:noWrap/>
                <w:vAlign w:val="center"/>
              </w:tcPr>
            </w:tcPrChange>
          </w:tcPr>
          <w:p w14:paraId="08FB045F" w14:textId="77777777" w:rsidR="005E1531" w:rsidRPr="000060D2" w:rsidRDefault="005E1531" w:rsidP="00592B6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Change w:id="17996" w:author="Skyworks" w:date="2022-04-25T21:29:00Z">
              <w:tcPr>
                <w:tcW w:w="1017" w:type="dxa"/>
                <w:shd w:val="clear" w:color="auto" w:fill="auto"/>
                <w:vAlign w:val="center"/>
              </w:tcPr>
            </w:tcPrChange>
          </w:tcPr>
          <w:p w14:paraId="20E36B8F"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7997" w:author="Skyworks" w:date="2022-04-25T21:29:00Z">
              <w:tcPr>
                <w:tcW w:w="1248" w:type="dxa"/>
                <w:shd w:val="clear" w:color="auto" w:fill="auto"/>
                <w:vAlign w:val="center"/>
              </w:tcPr>
            </w:tcPrChange>
          </w:tcPr>
          <w:p w14:paraId="4FA20585" w14:textId="77777777" w:rsidR="005E1531" w:rsidRDefault="005E1531" w:rsidP="00592B60">
            <w:pPr>
              <w:pStyle w:val="TAC"/>
              <w:rPr>
                <w:rFonts w:cs="Arial"/>
                <w:color w:val="000000"/>
              </w:rPr>
            </w:pPr>
            <w:r w:rsidRPr="007B226D">
              <w:t>N/A</w:t>
            </w:r>
          </w:p>
        </w:tc>
      </w:tr>
      <w:tr w:rsidR="005E1531" w14:paraId="61DB72D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99" w:author="Skyworks" w:date="2022-04-25T21:29:00Z">
            <w:trPr>
              <w:trHeight w:val="216"/>
              <w:jc w:val="center"/>
            </w:trPr>
          </w:trPrChange>
        </w:trPr>
        <w:tc>
          <w:tcPr>
            <w:tcW w:w="2258" w:type="dxa"/>
            <w:tcBorders>
              <w:top w:val="nil"/>
              <w:bottom w:val="nil"/>
            </w:tcBorders>
            <w:shd w:val="clear" w:color="auto" w:fill="auto"/>
            <w:tcPrChange w:id="18000" w:author="Skyworks" w:date="2022-04-25T21:29:00Z">
              <w:tcPr>
                <w:tcW w:w="2258" w:type="dxa"/>
                <w:tcBorders>
                  <w:top w:val="nil"/>
                  <w:bottom w:val="nil"/>
                </w:tcBorders>
                <w:shd w:val="clear" w:color="auto" w:fill="auto"/>
              </w:tcPr>
            </w:tcPrChange>
          </w:tcPr>
          <w:p w14:paraId="335E7C06" w14:textId="77777777" w:rsidR="005E1531" w:rsidRPr="0006210B" w:rsidRDefault="005E1531" w:rsidP="00592B60">
            <w:pPr>
              <w:pStyle w:val="TAC"/>
              <w:rPr>
                <w:rFonts w:eastAsia="MS Mincho"/>
              </w:rPr>
            </w:pPr>
          </w:p>
        </w:tc>
        <w:tc>
          <w:tcPr>
            <w:tcW w:w="867" w:type="dxa"/>
            <w:shd w:val="clear" w:color="auto" w:fill="auto"/>
            <w:vAlign w:val="center"/>
            <w:tcPrChange w:id="18001" w:author="Skyworks" w:date="2022-04-25T21:29:00Z">
              <w:tcPr>
                <w:tcW w:w="867" w:type="dxa"/>
                <w:shd w:val="clear" w:color="auto" w:fill="auto"/>
                <w:vAlign w:val="center"/>
              </w:tcPr>
            </w:tcPrChange>
          </w:tcPr>
          <w:p w14:paraId="4AC8B384" w14:textId="77777777" w:rsidR="005E1531" w:rsidRPr="000060D2" w:rsidRDefault="005E1531" w:rsidP="00592B60">
            <w:pPr>
              <w:pStyle w:val="TAC"/>
              <w:rPr>
                <w:rFonts w:cs="Arial"/>
                <w:szCs w:val="18"/>
              </w:rPr>
            </w:pPr>
            <w:r w:rsidRPr="007B226D">
              <w:t>n28</w:t>
            </w:r>
          </w:p>
        </w:tc>
        <w:tc>
          <w:tcPr>
            <w:tcW w:w="1066" w:type="dxa"/>
            <w:shd w:val="clear" w:color="auto" w:fill="auto"/>
            <w:noWrap/>
            <w:vAlign w:val="center"/>
            <w:tcPrChange w:id="18002" w:author="Skyworks" w:date="2022-04-25T21:29:00Z">
              <w:tcPr>
                <w:tcW w:w="1066" w:type="dxa"/>
                <w:shd w:val="clear" w:color="auto" w:fill="auto"/>
                <w:noWrap/>
                <w:vAlign w:val="center"/>
              </w:tcPr>
            </w:tcPrChange>
          </w:tcPr>
          <w:p w14:paraId="109BB7C8" w14:textId="77777777" w:rsidR="005E1531" w:rsidRPr="000060D2" w:rsidRDefault="005E1531" w:rsidP="00592B60">
            <w:pPr>
              <w:pStyle w:val="TAC"/>
              <w:rPr>
                <w:rFonts w:cs="Arial"/>
                <w:color w:val="000000"/>
                <w:szCs w:val="18"/>
              </w:rPr>
            </w:pPr>
            <w:r w:rsidRPr="007B226D">
              <w:rPr>
                <w:rFonts w:eastAsia="Yu Mincho"/>
                <w:lang w:eastAsia="ja-JP"/>
              </w:rPr>
              <w:t>745</w:t>
            </w:r>
          </w:p>
        </w:tc>
        <w:tc>
          <w:tcPr>
            <w:tcW w:w="747" w:type="dxa"/>
            <w:shd w:val="clear" w:color="auto" w:fill="auto"/>
            <w:noWrap/>
            <w:vAlign w:val="center"/>
            <w:tcPrChange w:id="18003" w:author="Skyworks" w:date="2022-04-25T21:29:00Z">
              <w:tcPr>
                <w:tcW w:w="747" w:type="dxa"/>
                <w:shd w:val="clear" w:color="auto" w:fill="auto"/>
                <w:noWrap/>
                <w:vAlign w:val="center"/>
              </w:tcPr>
            </w:tcPrChange>
          </w:tcPr>
          <w:p w14:paraId="40E62B8E"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8004" w:author="Skyworks" w:date="2022-04-25T21:29:00Z">
              <w:tcPr>
                <w:tcW w:w="877" w:type="dxa"/>
                <w:shd w:val="clear" w:color="auto" w:fill="auto"/>
                <w:noWrap/>
                <w:vAlign w:val="center"/>
              </w:tcPr>
            </w:tcPrChange>
          </w:tcPr>
          <w:p w14:paraId="5921AD64"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8005" w:author="Skyworks" w:date="2022-04-25T21:29:00Z">
              <w:tcPr>
                <w:tcW w:w="1299" w:type="dxa"/>
                <w:shd w:val="clear" w:color="auto" w:fill="auto"/>
                <w:noWrap/>
                <w:vAlign w:val="center"/>
              </w:tcPr>
            </w:tcPrChange>
          </w:tcPr>
          <w:p w14:paraId="7C05C81D" w14:textId="77777777" w:rsidR="005E1531" w:rsidRPr="000060D2" w:rsidRDefault="005E1531" w:rsidP="00592B6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Change w:id="18006" w:author="Skyworks" w:date="2022-04-25T21:29:00Z">
              <w:tcPr>
                <w:tcW w:w="1017" w:type="dxa"/>
                <w:shd w:val="clear" w:color="auto" w:fill="auto"/>
                <w:vAlign w:val="center"/>
              </w:tcPr>
            </w:tcPrChange>
          </w:tcPr>
          <w:p w14:paraId="04DB0B3B"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8007" w:author="Skyworks" w:date="2022-04-25T21:29:00Z">
              <w:tcPr>
                <w:tcW w:w="1248" w:type="dxa"/>
                <w:shd w:val="clear" w:color="auto" w:fill="auto"/>
                <w:vAlign w:val="center"/>
              </w:tcPr>
            </w:tcPrChange>
          </w:tcPr>
          <w:p w14:paraId="624A924D" w14:textId="77777777" w:rsidR="005E1531" w:rsidRDefault="005E1531" w:rsidP="00592B60">
            <w:pPr>
              <w:pStyle w:val="TAC"/>
              <w:rPr>
                <w:rFonts w:cs="Arial"/>
                <w:color w:val="000000"/>
              </w:rPr>
            </w:pPr>
            <w:r w:rsidRPr="007B226D">
              <w:t>N/A</w:t>
            </w:r>
          </w:p>
        </w:tc>
      </w:tr>
      <w:tr w:rsidR="005E1531" w14:paraId="081482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009" w:author="Skyworks" w:date="2022-04-25T21:29:00Z">
            <w:trPr>
              <w:trHeight w:val="216"/>
              <w:jc w:val="center"/>
            </w:trPr>
          </w:trPrChange>
        </w:trPr>
        <w:tc>
          <w:tcPr>
            <w:tcW w:w="2258" w:type="dxa"/>
            <w:tcBorders>
              <w:top w:val="nil"/>
              <w:bottom w:val="single" w:sz="4" w:space="0" w:color="auto"/>
            </w:tcBorders>
            <w:shd w:val="clear" w:color="auto" w:fill="auto"/>
            <w:tcPrChange w:id="18010" w:author="Skyworks" w:date="2022-04-25T21:29:00Z">
              <w:tcPr>
                <w:tcW w:w="2258" w:type="dxa"/>
                <w:tcBorders>
                  <w:top w:val="nil"/>
                  <w:bottom w:val="single" w:sz="4" w:space="0" w:color="auto"/>
                </w:tcBorders>
                <w:shd w:val="clear" w:color="auto" w:fill="auto"/>
              </w:tcPr>
            </w:tcPrChange>
          </w:tcPr>
          <w:p w14:paraId="3AD12D92" w14:textId="77777777" w:rsidR="005E1531" w:rsidRPr="0006210B" w:rsidRDefault="005E1531" w:rsidP="00592B60">
            <w:pPr>
              <w:pStyle w:val="TAC"/>
              <w:rPr>
                <w:rFonts w:eastAsia="MS Mincho"/>
              </w:rPr>
            </w:pPr>
          </w:p>
        </w:tc>
        <w:tc>
          <w:tcPr>
            <w:tcW w:w="867" w:type="dxa"/>
            <w:shd w:val="clear" w:color="auto" w:fill="auto"/>
            <w:vAlign w:val="center"/>
            <w:tcPrChange w:id="18011" w:author="Skyworks" w:date="2022-04-25T21:29:00Z">
              <w:tcPr>
                <w:tcW w:w="867" w:type="dxa"/>
                <w:shd w:val="clear" w:color="auto" w:fill="auto"/>
                <w:vAlign w:val="center"/>
              </w:tcPr>
            </w:tcPrChange>
          </w:tcPr>
          <w:p w14:paraId="05CE0BDD" w14:textId="77777777" w:rsidR="005E1531" w:rsidRPr="000060D2" w:rsidRDefault="005E1531" w:rsidP="00592B60">
            <w:pPr>
              <w:pStyle w:val="TAC"/>
              <w:rPr>
                <w:rFonts w:cs="Arial"/>
                <w:szCs w:val="18"/>
              </w:rPr>
            </w:pPr>
            <w:r w:rsidRPr="007B226D">
              <w:t>n79</w:t>
            </w:r>
          </w:p>
        </w:tc>
        <w:tc>
          <w:tcPr>
            <w:tcW w:w="1066" w:type="dxa"/>
            <w:shd w:val="clear" w:color="auto" w:fill="auto"/>
            <w:noWrap/>
            <w:vAlign w:val="center"/>
            <w:tcPrChange w:id="18012" w:author="Skyworks" w:date="2022-04-25T21:29:00Z">
              <w:tcPr>
                <w:tcW w:w="1066" w:type="dxa"/>
                <w:shd w:val="clear" w:color="auto" w:fill="auto"/>
                <w:noWrap/>
                <w:vAlign w:val="center"/>
              </w:tcPr>
            </w:tcPrChange>
          </w:tcPr>
          <w:p w14:paraId="4CA9DE3F" w14:textId="77777777" w:rsidR="005E1531" w:rsidRPr="000060D2" w:rsidRDefault="005E1531" w:rsidP="00592B60">
            <w:pPr>
              <w:pStyle w:val="TAC"/>
              <w:rPr>
                <w:rFonts w:cs="Arial"/>
                <w:color w:val="000000"/>
                <w:szCs w:val="18"/>
              </w:rPr>
            </w:pPr>
            <w:r w:rsidRPr="007B226D">
              <w:rPr>
                <w:rFonts w:eastAsia="Yu Mincho"/>
                <w:lang w:eastAsia="ja-JP"/>
              </w:rPr>
              <w:t>4420</w:t>
            </w:r>
          </w:p>
        </w:tc>
        <w:tc>
          <w:tcPr>
            <w:tcW w:w="747" w:type="dxa"/>
            <w:shd w:val="clear" w:color="auto" w:fill="auto"/>
            <w:noWrap/>
            <w:vAlign w:val="center"/>
            <w:tcPrChange w:id="18013" w:author="Skyworks" w:date="2022-04-25T21:29:00Z">
              <w:tcPr>
                <w:tcW w:w="747" w:type="dxa"/>
                <w:shd w:val="clear" w:color="auto" w:fill="auto"/>
                <w:noWrap/>
                <w:vAlign w:val="center"/>
              </w:tcPr>
            </w:tcPrChange>
          </w:tcPr>
          <w:p w14:paraId="2BC0033C" w14:textId="77777777" w:rsidR="005E1531" w:rsidRPr="000060D2" w:rsidRDefault="005E1531" w:rsidP="00592B60">
            <w:pPr>
              <w:pStyle w:val="TAC"/>
              <w:rPr>
                <w:rFonts w:cs="Arial"/>
                <w:color w:val="000000"/>
                <w:szCs w:val="18"/>
              </w:rPr>
            </w:pPr>
            <w:r w:rsidRPr="007B226D">
              <w:t>40</w:t>
            </w:r>
          </w:p>
        </w:tc>
        <w:tc>
          <w:tcPr>
            <w:tcW w:w="1447" w:type="dxa"/>
            <w:shd w:val="clear" w:color="auto" w:fill="auto"/>
            <w:noWrap/>
            <w:vAlign w:val="center"/>
            <w:tcPrChange w:id="18014" w:author="Skyworks" w:date="2022-04-25T21:29:00Z">
              <w:tcPr>
                <w:tcW w:w="877" w:type="dxa"/>
                <w:shd w:val="clear" w:color="auto" w:fill="auto"/>
                <w:noWrap/>
                <w:vAlign w:val="center"/>
              </w:tcPr>
            </w:tcPrChange>
          </w:tcPr>
          <w:p w14:paraId="0048E14E" w14:textId="77777777" w:rsidR="005E1531" w:rsidRPr="000060D2" w:rsidRDefault="005E1531" w:rsidP="00592B60">
            <w:pPr>
              <w:pStyle w:val="TAC"/>
              <w:rPr>
                <w:rFonts w:cs="Arial"/>
                <w:color w:val="000000"/>
                <w:szCs w:val="18"/>
              </w:rPr>
            </w:pPr>
            <w:r w:rsidRPr="007B226D">
              <w:t>216</w:t>
            </w:r>
          </w:p>
        </w:tc>
        <w:tc>
          <w:tcPr>
            <w:tcW w:w="994" w:type="dxa"/>
            <w:shd w:val="clear" w:color="auto" w:fill="auto"/>
            <w:noWrap/>
            <w:vAlign w:val="center"/>
            <w:tcPrChange w:id="18015" w:author="Skyworks" w:date="2022-04-25T21:29:00Z">
              <w:tcPr>
                <w:tcW w:w="1299" w:type="dxa"/>
                <w:shd w:val="clear" w:color="auto" w:fill="auto"/>
                <w:noWrap/>
                <w:vAlign w:val="center"/>
              </w:tcPr>
            </w:tcPrChange>
          </w:tcPr>
          <w:p w14:paraId="06F80BE9" w14:textId="77777777" w:rsidR="005E1531" w:rsidRPr="000060D2" w:rsidRDefault="005E1531" w:rsidP="00592B60">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Change w:id="18016" w:author="Skyworks" w:date="2022-04-25T21:29:00Z">
              <w:tcPr>
                <w:tcW w:w="1017" w:type="dxa"/>
                <w:shd w:val="clear" w:color="auto" w:fill="auto"/>
                <w:vAlign w:val="center"/>
              </w:tcPr>
            </w:tcPrChange>
          </w:tcPr>
          <w:p w14:paraId="74EDA151" w14:textId="77777777" w:rsidR="005E1531" w:rsidRDefault="005E1531" w:rsidP="00592B60">
            <w:pPr>
              <w:pStyle w:val="TAC"/>
              <w:rPr>
                <w:rFonts w:cs="Arial"/>
                <w:color w:val="000000"/>
              </w:rPr>
            </w:pPr>
            <w:r w:rsidRPr="007B226D">
              <w:t>[6.3]</w:t>
            </w:r>
          </w:p>
        </w:tc>
        <w:tc>
          <w:tcPr>
            <w:tcW w:w="1248" w:type="dxa"/>
            <w:shd w:val="clear" w:color="auto" w:fill="auto"/>
            <w:vAlign w:val="center"/>
            <w:tcPrChange w:id="18017" w:author="Skyworks" w:date="2022-04-25T21:29:00Z">
              <w:tcPr>
                <w:tcW w:w="1248" w:type="dxa"/>
                <w:shd w:val="clear" w:color="auto" w:fill="auto"/>
                <w:vAlign w:val="center"/>
              </w:tcPr>
            </w:tcPrChange>
          </w:tcPr>
          <w:p w14:paraId="5B528711" w14:textId="77777777" w:rsidR="005E1531" w:rsidRDefault="005E1531" w:rsidP="00592B60">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5E1531" w:rsidRPr="00EF5447" w14:paraId="4B29D2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19" w:author="Skyworks" w:date="2022-04-25T21:29:00Z">
            <w:trPr>
              <w:trHeight w:val="22"/>
              <w:jc w:val="center"/>
            </w:trPr>
          </w:trPrChange>
        </w:trPr>
        <w:tc>
          <w:tcPr>
            <w:tcW w:w="2258" w:type="dxa"/>
            <w:tcBorders>
              <w:top w:val="nil"/>
              <w:bottom w:val="nil"/>
            </w:tcBorders>
            <w:shd w:val="clear" w:color="auto" w:fill="auto"/>
            <w:tcPrChange w:id="18020" w:author="Skyworks" w:date="2022-04-25T21:29:00Z">
              <w:tcPr>
                <w:tcW w:w="2258" w:type="dxa"/>
                <w:tcBorders>
                  <w:top w:val="nil"/>
                  <w:bottom w:val="nil"/>
                </w:tcBorders>
                <w:shd w:val="clear" w:color="auto" w:fill="auto"/>
              </w:tcPr>
            </w:tcPrChange>
          </w:tcPr>
          <w:p w14:paraId="15DB5A20" w14:textId="77777777" w:rsidR="005E1531" w:rsidRPr="00EF5447" w:rsidRDefault="005E1531" w:rsidP="00592B60">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Change w:id="18021" w:author="Skyworks" w:date="2022-04-25T21:29:00Z">
              <w:tcPr>
                <w:tcW w:w="867" w:type="dxa"/>
                <w:shd w:val="clear" w:color="auto" w:fill="auto"/>
              </w:tcPr>
            </w:tcPrChange>
          </w:tcPr>
          <w:p w14:paraId="1B1D33A7" w14:textId="77777777" w:rsidR="005E1531" w:rsidRPr="00EF5447" w:rsidRDefault="005E1531" w:rsidP="00592B60">
            <w:pPr>
              <w:pStyle w:val="TAC"/>
            </w:pPr>
            <w:r>
              <w:t>21</w:t>
            </w:r>
          </w:p>
        </w:tc>
        <w:tc>
          <w:tcPr>
            <w:tcW w:w="1066" w:type="dxa"/>
            <w:shd w:val="clear" w:color="auto" w:fill="auto"/>
            <w:noWrap/>
            <w:tcPrChange w:id="18022" w:author="Skyworks" w:date="2022-04-25T21:29:00Z">
              <w:tcPr>
                <w:tcW w:w="1066" w:type="dxa"/>
                <w:shd w:val="clear" w:color="auto" w:fill="auto"/>
                <w:noWrap/>
              </w:tcPr>
            </w:tcPrChange>
          </w:tcPr>
          <w:p w14:paraId="4A533FB8" w14:textId="77777777" w:rsidR="005E1531" w:rsidRPr="00EF5447" w:rsidRDefault="005E1531" w:rsidP="00592B60">
            <w:pPr>
              <w:pStyle w:val="TAC"/>
            </w:pPr>
            <w:r>
              <w:t>1452</w:t>
            </w:r>
          </w:p>
        </w:tc>
        <w:tc>
          <w:tcPr>
            <w:tcW w:w="747" w:type="dxa"/>
            <w:shd w:val="clear" w:color="auto" w:fill="auto"/>
            <w:noWrap/>
            <w:tcPrChange w:id="18023" w:author="Skyworks" w:date="2022-04-25T21:29:00Z">
              <w:tcPr>
                <w:tcW w:w="747" w:type="dxa"/>
                <w:shd w:val="clear" w:color="auto" w:fill="auto"/>
                <w:noWrap/>
              </w:tcPr>
            </w:tcPrChange>
          </w:tcPr>
          <w:p w14:paraId="76C05C91" w14:textId="77777777" w:rsidR="005E1531" w:rsidRPr="00EF5447" w:rsidRDefault="005E1531" w:rsidP="00592B60">
            <w:pPr>
              <w:pStyle w:val="TAC"/>
            </w:pPr>
            <w:r>
              <w:t>5</w:t>
            </w:r>
          </w:p>
        </w:tc>
        <w:tc>
          <w:tcPr>
            <w:tcW w:w="1447" w:type="dxa"/>
            <w:shd w:val="clear" w:color="auto" w:fill="auto"/>
            <w:noWrap/>
            <w:tcPrChange w:id="18024" w:author="Skyworks" w:date="2022-04-25T21:29:00Z">
              <w:tcPr>
                <w:tcW w:w="877" w:type="dxa"/>
                <w:shd w:val="clear" w:color="auto" w:fill="auto"/>
                <w:noWrap/>
              </w:tcPr>
            </w:tcPrChange>
          </w:tcPr>
          <w:p w14:paraId="4CAC2800" w14:textId="77777777" w:rsidR="005E1531" w:rsidRPr="00EF5447" w:rsidRDefault="005E1531" w:rsidP="00592B60">
            <w:pPr>
              <w:pStyle w:val="TAC"/>
            </w:pPr>
            <w:r>
              <w:t>25</w:t>
            </w:r>
          </w:p>
        </w:tc>
        <w:tc>
          <w:tcPr>
            <w:tcW w:w="994" w:type="dxa"/>
            <w:shd w:val="clear" w:color="auto" w:fill="auto"/>
            <w:noWrap/>
            <w:tcPrChange w:id="18025" w:author="Skyworks" w:date="2022-04-25T21:29:00Z">
              <w:tcPr>
                <w:tcW w:w="1299" w:type="dxa"/>
                <w:shd w:val="clear" w:color="auto" w:fill="auto"/>
                <w:noWrap/>
              </w:tcPr>
            </w:tcPrChange>
          </w:tcPr>
          <w:p w14:paraId="038775A0" w14:textId="77777777" w:rsidR="005E1531" w:rsidRPr="00EF5447" w:rsidRDefault="005E1531" w:rsidP="00592B60">
            <w:pPr>
              <w:pStyle w:val="TAC"/>
            </w:pPr>
            <w:r>
              <w:t>1500</w:t>
            </w:r>
          </w:p>
        </w:tc>
        <w:tc>
          <w:tcPr>
            <w:tcW w:w="752" w:type="dxa"/>
            <w:shd w:val="clear" w:color="auto" w:fill="auto"/>
            <w:tcPrChange w:id="18026" w:author="Skyworks" w:date="2022-04-25T21:29:00Z">
              <w:tcPr>
                <w:tcW w:w="1017" w:type="dxa"/>
                <w:shd w:val="clear" w:color="auto" w:fill="auto"/>
              </w:tcPr>
            </w:tcPrChange>
          </w:tcPr>
          <w:p w14:paraId="7EB824A2" w14:textId="77777777" w:rsidR="005E1531" w:rsidRPr="00EF5447" w:rsidRDefault="005E1531" w:rsidP="00592B60">
            <w:pPr>
              <w:pStyle w:val="TAC"/>
            </w:pPr>
            <w:r>
              <w:t>31.4</w:t>
            </w:r>
          </w:p>
        </w:tc>
        <w:tc>
          <w:tcPr>
            <w:tcW w:w="1248" w:type="dxa"/>
            <w:shd w:val="clear" w:color="auto" w:fill="auto"/>
            <w:tcPrChange w:id="18027" w:author="Skyworks" w:date="2022-04-25T21:29:00Z">
              <w:tcPr>
                <w:tcW w:w="1248" w:type="dxa"/>
                <w:shd w:val="clear" w:color="auto" w:fill="auto"/>
              </w:tcPr>
            </w:tcPrChange>
          </w:tcPr>
          <w:p w14:paraId="79624CD0" w14:textId="77777777" w:rsidR="005E1531" w:rsidRPr="00EF5447" w:rsidRDefault="005E1531" w:rsidP="00592B60">
            <w:pPr>
              <w:pStyle w:val="TAC"/>
            </w:pPr>
            <w:r>
              <w:t>IMD2</w:t>
            </w:r>
          </w:p>
        </w:tc>
      </w:tr>
      <w:tr w:rsidR="005E1531" w:rsidRPr="00EF5447" w14:paraId="38D870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29" w:author="Skyworks" w:date="2022-04-25T21:29:00Z">
            <w:trPr>
              <w:trHeight w:val="22"/>
              <w:jc w:val="center"/>
            </w:trPr>
          </w:trPrChange>
        </w:trPr>
        <w:tc>
          <w:tcPr>
            <w:tcW w:w="2258" w:type="dxa"/>
            <w:tcBorders>
              <w:top w:val="nil"/>
              <w:bottom w:val="nil"/>
            </w:tcBorders>
            <w:shd w:val="clear" w:color="auto" w:fill="auto"/>
            <w:tcPrChange w:id="18030" w:author="Skyworks" w:date="2022-04-25T21:29:00Z">
              <w:tcPr>
                <w:tcW w:w="2258" w:type="dxa"/>
                <w:tcBorders>
                  <w:top w:val="nil"/>
                  <w:bottom w:val="nil"/>
                </w:tcBorders>
                <w:shd w:val="clear" w:color="auto" w:fill="auto"/>
              </w:tcPr>
            </w:tcPrChange>
          </w:tcPr>
          <w:p w14:paraId="1E79A997" w14:textId="77777777" w:rsidR="005E1531" w:rsidRPr="00EF5447" w:rsidRDefault="005E1531" w:rsidP="00592B60">
            <w:pPr>
              <w:pStyle w:val="TAC"/>
            </w:pPr>
          </w:p>
        </w:tc>
        <w:tc>
          <w:tcPr>
            <w:tcW w:w="867" w:type="dxa"/>
            <w:shd w:val="clear" w:color="auto" w:fill="auto"/>
            <w:tcPrChange w:id="18031" w:author="Skyworks" w:date="2022-04-25T21:29:00Z">
              <w:tcPr>
                <w:tcW w:w="867" w:type="dxa"/>
                <w:shd w:val="clear" w:color="auto" w:fill="auto"/>
              </w:tcPr>
            </w:tcPrChange>
          </w:tcPr>
          <w:p w14:paraId="3C6BB61C" w14:textId="77777777" w:rsidR="005E1531" w:rsidRPr="00EF5447" w:rsidRDefault="005E1531" w:rsidP="00592B60">
            <w:pPr>
              <w:pStyle w:val="TAC"/>
            </w:pPr>
            <w:r>
              <w:t>42</w:t>
            </w:r>
          </w:p>
        </w:tc>
        <w:tc>
          <w:tcPr>
            <w:tcW w:w="1066" w:type="dxa"/>
            <w:shd w:val="clear" w:color="auto" w:fill="auto"/>
            <w:noWrap/>
            <w:tcPrChange w:id="18032" w:author="Skyworks" w:date="2022-04-25T21:29:00Z">
              <w:tcPr>
                <w:tcW w:w="1066" w:type="dxa"/>
                <w:shd w:val="clear" w:color="auto" w:fill="auto"/>
                <w:noWrap/>
              </w:tcPr>
            </w:tcPrChange>
          </w:tcPr>
          <w:p w14:paraId="0B36291E" w14:textId="77777777" w:rsidR="005E1531" w:rsidRPr="00EF5447" w:rsidRDefault="005E1531" w:rsidP="00592B60">
            <w:pPr>
              <w:pStyle w:val="TAC"/>
            </w:pPr>
            <w:r>
              <w:t>3450</w:t>
            </w:r>
          </w:p>
        </w:tc>
        <w:tc>
          <w:tcPr>
            <w:tcW w:w="747" w:type="dxa"/>
            <w:shd w:val="clear" w:color="auto" w:fill="auto"/>
            <w:noWrap/>
            <w:tcPrChange w:id="18033" w:author="Skyworks" w:date="2022-04-25T21:29:00Z">
              <w:tcPr>
                <w:tcW w:w="747" w:type="dxa"/>
                <w:shd w:val="clear" w:color="auto" w:fill="auto"/>
                <w:noWrap/>
              </w:tcPr>
            </w:tcPrChange>
          </w:tcPr>
          <w:p w14:paraId="37D40850" w14:textId="77777777" w:rsidR="005E1531" w:rsidRPr="00EF5447" w:rsidRDefault="005E1531" w:rsidP="00592B60">
            <w:pPr>
              <w:pStyle w:val="TAC"/>
            </w:pPr>
            <w:r>
              <w:t>10</w:t>
            </w:r>
          </w:p>
        </w:tc>
        <w:tc>
          <w:tcPr>
            <w:tcW w:w="1447" w:type="dxa"/>
            <w:shd w:val="clear" w:color="auto" w:fill="auto"/>
            <w:noWrap/>
            <w:tcPrChange w:id="18034" w:author="Skyworks" w:date="2022-04-25T21:29:00Z">
              <w:tcPr>
                <w:tcW w:w="877" w:type="dxa"/>
                <w:shd w:val="clear" w:color="auto" w:fill="auto"/>
                <w:noWrap/>
              </w:tcPr>
            </w:tcPrChange>
          </w:tcPr>
          <w:p w14:paraId="5C4FC98A" w14:textId="77777777" w:rsidR="005E1531" w:rsidRPr="00EF5447" w:rsidRDefault="005E1531" w:rsidP="00592B60">
            <w:pPr>
              <w:pStyle w:val="TAC"/>
            </w:pPr>
            <w:r>
              <w:t>50</w:t>
            </w:r>
          </w:p>
        </w:tc>
        <w:tc>
          <w:tcPr>
            <w:tcW w:w="994" w:type="dxa"/>
            <w:shd w:val="clear" w:color="auto" w:fill="auto"/>
            <w:noWrap/>
            <w:tcPrChange w:id="18035" w:author="Skyworks" w:date="2022-04-25T21:29:00Z">
              <w:tcPr>
                <w:tcW w:w="1299" w:type="dxa"/>
                <w:shd w:val="clear" w:color="auto" w:fill="auto"/>
                <w:noWrap/>
              </w:tcPr>
            </w:tcPrChange>
          </w:tcPr>
          <w:p w14:paraId="7BF3A339" w14:textId="77777777" w:rsidR="005E1531" w:rsidRPr="00EF5447" w:rsidRDefault="005E1531" w:rsidP="00592B60">
            <w:pPr>
              <w:pStyle w:val="TAC"/>
            </w:pPr>
            <w:r>
              <w:t>3450</w:t>
            </w:r>
          </w:p>
        </w:tc>
        <w:tc>
          <w:tcPr>
            <w:tcW w:w="752" w:type="dxa"/>
            <w:shd w:val="clear" w:color="auto" w:fill="auto"/>
            <w:tcPrChange w:id="18036" w:author="Skyworks" w:date="2022-04-25T21:29:00Z">
              <w:tcPr>
                <w:tcW w:w="1017" w:type="dxa"/>
                <w:shd w:val="clear" w:color="auto" w:fill="auto"/>
              </w:tcPr>
            </w:tcPrChange>
          </w:tcPr>
          <w:p w14:paraId="4CC9B7B8" w14:textId="77777777" w:rsidR="005E1531" w:rsidRPr="00EF5447" w:rsidRDefault="005E1531" w:rsidP="00592B60">
            <w:pPr>
              <w:pStyle w:val="TAC"/>
            </w:pPr>
            <w:r>
              <w:t>N/A</w:t>
            </w:r>
          </w:p>
        </w:tc>
        <w:tc>
          <w:tcPr>
            <w:tcW w:w="1248" w:type="dxa"/>
            <w:shd w:val="clear" w:color="auto" w:fill="auto"/>
            <w:tcPrChange w:id="18037" w:author="Skyworks" w:date="2022-04-25T21:29:00Z">
              <w:tcPr>
                <w:tcW w:w="1248" w:type="dxa"/>
                <w:shd w:val="clear" w:color="auto" w:fill="auto"/>
              </w:tcPr>
            </w:tcPrChange>
          </w:tcPr>
          <w:p w14:paraId="7199EAFA" w14:textId="77777777" w:rsidR="005E1531" w:rsidRPr="00EF5447" w:rsidRDefault="005E1531" w:rsidP="00592B60">
            <w:pPr>
              <w:pStyle w:val="TAC"/>
            </w:pPr>
            <w:r>
              <w:t>N/A</w:t>
            </w:r>
          </w:p>
        </w:tc>
      </w:tr>
      <w:tr w:rsidR="005E1531" w:rsidRPr="00EF5447" w14:paraId="215823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39" w:author="Skyworks" w:date="2022-04-25T21:29:00Z">
            <w:trPr>
              <w:trHeight w:val="22"/>
              <w:jc w:val="center"/>
            </w:trPr>
          </w:trPrChange>
        </w:trPr>
        <w:tc>
          <w:tcPr>
            <w:tcW w:w="2258" w:type="dxa"/>
            <w:tcBorders>
              <w:top w:val="nil"/>
              <w:bottom w:val="single" w:sz="4" w:space="0" w:color="auto"/>
            </w:tcBorders>
            <w:shd w:val="clear" w:color="auto" w:fill="auto"/>
            <w:tcPrChange w:id="18040" w:author="Skyworks" w:date="2022-04-25T21:29:00Z">
              <w:tcPr>
                <w:tcW w:w="2258" w:type="dxa"/>
                <w:tcBorders>
                  <w:top w:val="nil"/>
                  <w:bottom w:val="single" w:sz="4" w:space="0" w:color="auto"/>
                </w:tcBorders>
                <w:shd w:val="clear" w:color="auto" w:fill="auto"/>
              </w:tcPr>
            </w:tcPrChange>
          </w:tcPr>
          <w:p w14:paraId="6262DB9D" w14:textId="77777777" w:rsidR="005E1531" w:rsidRPr="00EF5447" w:rsidRDefault="005E1531" w:rsidP="00592B60">
            <w:pPr>
              <w:pStyle w:val="TAC"/>
            </w:pPr>
          </w:p>
        </w:tc>
        <w:tc>
          <w:tcPr>
            <w:tcW w:w="867" w:type="dxa"/>
            <w:shd w:val="clear" w:color="auto" w:fill="auto"/>
            <w:tcPrChange w:id="18041" w:author="Skyworks" w:date="2022-04-25T21:29:00Z">
              <w:tcPr>
                <w:tcW w:w="867" w:type="dxa"/>
                <w:shd w:val="clear" w:color="auto" w:fill="auto"/>
              </w:tcPr>
            </w:tcPrChange>
          </w:tcPr>
          <w:p w14:paraId="059002AF" w14:textId="77777777" w:rsidR="005E1531" w:rsidRPr="00EF5447" w:rsidRDefault="005E1531" w:rsidP="00592B60">
            <w:pPr>
              <w:pStyle w:val="TAC"/>
            </w:pPr>
            <w:r>
              <w:t>n1</w:t>
            </w:r>
          </w:p>
        </w:tc>
        <w:tc>
          <w:tcPr>
            <w:tcW w:w="1066" w:type="dxa"/>
            <w:shd w:val="clear" w:color="auto" w:fill="auto"/>
            <w:noWrap/>
            <w:tcPrChange w:id="18042" w:author="Skyworks" w:date="2022-04-25T21:29:00Z">
              <w:tcPr>
                <w:tcW w:w="1066" w:type="dxa"/>
                <w:shd w:val="clear" w:color="auto" w:fill="auto"/>
                <w:noWrap/>
              </w:tcPr>
            </w:tcPrChange>
          </w:tcPr>
          <w:p w14:paraId="00C3B597" w14:textId="77777777" w:rsidR="005E1531" w:rsidRPr="00EF5447" w:rsidRDefault="005E1531" w:rsidP="00592B60">
            <w:pPr>
              <w:pStyle w:val="TAC"/>
            </w:pPr>
            <w:r>
              <w:t>1950</w:t>
            </w:r>
          </w:p>
        </w:tc>
        <w:tc>
          <w:tcPr>
            <w:tcW w:w="747" w:type="dxa"/>
            <w:shd w:val="clear" w:color="auto" w:fill="auto"/>
            <w:noWrap/>
            <w:tcPrChange w:id="18043" w:author="Skyworks" w:date="2022-04-25T21:29:00Z">
              <w:tcPr>
                <w:tcW w:w="747" w:type="dxa"/>
                <w:shd w:val="clear" w:color="auto" w:fill="auto"/>
                <w:noWrap/>
              </w:tcPr>
            </w:tcPrChange>
          </w:tcPr>
          <w:p w14:paraId="6F1A164D" w14:textId="77777777" w:rsidR="005E1531" w:rsidRPr="00EF5447" w:rsidRDefault="005E1531" w:rsidP="00592B60">
            <w:pPr>
              <w:pStyle w:val="TAC"/>
            </w:pPr>
            <w:r>
              <w:t>5</w:t>
            </w:r>
          </w:p>
        </w:tc>
        <w:tc>
          <w:tcPr>
            <w:tcW w:w="1447" w:type="dxa"/>
            <w:shd w:val="clear" w:color="auto" w:fill="auto"/>
            <w:noWrap/>
            <w:tcPrChange w:id="18044" w:author="Skyworks" w:date="2022-04-25T21:29:00Z">
              <w:tcPr>
                <w:tcW w:w="877" w:type="dxa"/>
                <w:shd w:val="clear" w:color="auto" w:fill="auto"/>
                <w:noWrap/>
              </w:tcPr>
            </w:tcPrChange>
          </w:tcPr>
          <w:p w14:paraId="56D68DDF" w14:textId="77777777" w:rsidR="005E1531" w:rsidRPr="00EF5447" w:rsidRDefault="005E1531" w:rsidP="00592B60">
            <w:pPr>
              <w:pStyle w:val="TAC"/>
            </w:pPr>
            <w:r>
              <w:t>25</w:t>
            </w:r>
          </w:p>
        </w:tc>
        <w:tc>
          <w:tcPr>
            <w:tcW w:w="994" w:type="dxa"/>
            <w:shd w:val="clear" w:color="auto" w:fill="auto"/>
            <w:noWrap/>
            <w:tcPrChange w:id="18045" w:author="Skyworks" w:date="2022-04-25T21:29:00Z">
              <w:tcPr>
                <w:tcW w:w="1299" w:type="dxa"/>
                <w:shd w:val="clear" w:color="auto" w:fill="auto"/>
                <w:noWrap/>
              </w:tcPr>
            </w:tcPrChange>
          </w:tcPr>
          <w:p w14:paraId="000D79CF" w14:textId="77777777" w:rsidR="005E1531" w:rsidRPr="00EF5447" w:rsidRDefault="005E1531" w:rsidP="00592B60">
            <w:pPr>
              <w:pStyle w:val="TAC"/>
            </w:pPr>
            <w:r>
              <w:t>2140</w:t>
            </w:r>
          </w:p>
        </w:tc>
        <w:tc>
          <w:tcPr>
            <w:tcW w:w="752" w:type="dxa"/>
            <w:shd w:val="clear" w:color="auto" w:fill="auto"/>
            <w:tcPrChange w:id="18046" w:author="Skyworks" w:date="2022-04-25T21:29:00Z">
              <w:tcPr>
                <w:tcW w:w="1017" w:type="dxa"/>
                <w:shd w:val="clear" w:color="auto" w:fill="auto"/>
              </w:tcPr>
            </w:tcPrChange>
          </w:tcPr>
          <w:p w14:paraId="2006ACDA" w14:textId="77777777" w:rsidR="005E1531" w:rsidRPr="00EF5447" w:rsidRDefault="005E1531" w:rsidP="00592B60">
            <w:pPr>
              <w:pStyle w:val="TAC"/>
            </w:pPr>
            <w:r>
              <w:t>N/A</w:t>
            </w:r>
          </w:p>
        </w:tc>
        <w:tc>
          <w:tcPr>
            <w:tcW w:w="1248" w:type="dxa"/>
            <w:shd w:val="clear" w:color="auto" w:fill="auto"/>
            <w:tcPrChange w:id="18047" w:author="Skyworks" w:date="2022-04-25T21:29:00Z">
              <w:tcPr>
                <w:tcW w:w="1248" w:type="dxa"/>
                <w:shd w:val="clear" w:color="auto" w:fill="auto"/>
              </w:tcPr>
            </w:tcPrChange>
          </w:tcPr>
          <w:p w14:paraId="3B21F8F2" w14:textId="77777777" w:rsidR="005E1531" w:rsidRPr="00EF5447" w:rsidRDefault="005E1531" w:rsidP="00592B60">
            <w:pPr>
              <w:pStyle w:val="TAC"/>
            </w:pPr>
            <w:r>
              <w:t>N/A</w:t>
            </w:r>
          </w:p>
        </w:tc>
      </w:tr>
      <w:tr w:rsidR="005E1531" w:rsidRPr="00EF5447" w14:paraId="6585F4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49" w:author="Skyworks" w:date="2022-04-25T21:29:00Z">
            <w:trPr>
              <w:trHeight w:val="22"/>
              <w:jc w:val="center"/>
            </w:trPr>
          </w:trPrChange>
        </w:trPr>
        <w:tc>
          <w:tcPr>
            <w:tcW w:w="2258" w:type="dxa"/>
            <w:tcBorders>
              <w:top w:val="nil"/>
              <w:bottom w:val="nil"/>
            </w:tcBorders>
            <w:shd w:val="clear" w:color="auto" w:fill="auto"/>
            <w:tcPrChange w:id="18050" w:author="Skyworks" w:date="2022-04-25T21:29:00Z">
              <w:tcPr>
                <w:tcW w:w="2258" w:type="dxa"/>
                <w:tcBorders>
                  <w:top w:val="nil"/>
                  <w:bottom w:val="nil"/>
                </w:tcBorders>
                <w:shd w:val="clear" w:color="auto" w:fill="auto"/>
              </w:tcPr>
            </w:tcPrChange>
          </w:tcPr>
          <w:p w14:paraId="4D587E36" w14:textId="77777777" w:rsidR="005E1531" w:rsidRPr="00EF5447" w:rsidRDefault="005E1531" w:rsidP="00592B60">
            <w:pPr>
              <w:pStyle w:val="TAC"/>
            </w:pPr>
            <w:r w:rsidRPr="00EF5447">
              <w:rPr>
                <w:lang w:eastAsia="ja-JP"/>
              </w:rPr>
              <w:t>DC_28A_n1A-n40A</w:t>
            </w:r>
          </w:p>
        </w:tc>
        <w:tc>
          <w:tcPr>
            <w:tcW w:w="867" w:type="dxa"/>
            <w:shd w:val="clear" w:color="auto" w:fill="auto"/>
            <w:tcPrChange w:id="18051" w:author="Skyworks" w:date="2022-04-25T21:29:00Z">
              <w:tcPr>
                <w:tcW w:w="867" w:type="dxa"/>
                <w:shd w:val="clear" w:color="auto" w:fill="auto"/>
              </w:tcPr>
            </w:tcPrChange>
          </w:tcPr>
          <w:p w14:paraId="56EEBAFA" w14:textId="77777777" w:rsidR="005E1531" w:rsidRPr="00EF5447" w:rsidRDefault="005E1531" w:rsidP="00592B60">
            <w:pPr>
              <w:pStyle w:val="TAC"/>
            </w:pPr>
            <w:r w:rsidRPr="00EF5447">
              <w:rPr>
                <w:lang w:eastAsia="zh-TW"/>
              </w:rPr>
              <w:t>28</w:t>
            </w:r>
          </w:p>
        </w:tc>
        <w:tc>
          <w:tcPr>
            <w:tcW w:w="1066" w:type="dxa"/>
            <w:shd w:val="clear" w:color="auto" w:fill="auto"/>
            <w:noWrap/>
            <w:tcPrChange w:id="18052" w:author="Skyworks" w:date="2022-04-25T21:29:00Z">
              <w:tcPr>
                <w:tcW w:w="1066" w:type="dxa"/>
                <w:shd w:val="clear" w:color="auto" w:fill="auto"/>
                <w:noWrap/>
              </w:tcPr>
            </w:tcPrChange>
          </w:tcPr>
          <w:p w14:paraId="1F87EF1A" w14:textId="77777777" w:rsidR="005E1531" w:rsidRPr="00EF5447" w:rsidRDefault="005E1531" w:rsidP="00592B60">
            <w:pPr>
              <w:pStyle w:val="TAC"/>
            </w:pPr>
            <w:r w:rsidRPr="00EF5447">
              <w:t>743</w:t>
            </w:r>
          </w:p>
        </w:tc>
        <w:tc>
          <w:tcPr>
            <w:tcW w:w="747" w:type="dxa"/>
            <w:shd w:val="clear" w:color="auto" w:fill="auto"/>
            <w:noWrap/>
            <w:tcPrChange w:id="18053" w:author="Skyworks" w:date="2022-04-25T21:29:00Z">
              <w:tcPr>
                <w:tcW w:w="747" w:type="dxa"/>
                <w:shd w:val="clear" w:color="auto" w:fill="auto"/>
                <w:noWrap/>
              </w:tcPr>
            </w:tcPrChange>
          </w:tcPr>
          <w:p w14:paraId="3CEC6999" w14:textId="77777777" w:rsidR="005E1531" w:rsidRPr="00EF5447" w:rsidRDefault="005E1531" w:rsidP="00592B60">
            <w:pPr>
              <w:pStyle w:val="TAC"/>
            </w:pPr>
            <w:r w:rsidRPr="00EF5447">
              <w:t>5</w:t>
            </w:r>
          </w:p>
        </w:tc>
        <w:tc>
          <w:tcPr>
            <w:tcW w:w="1447" w:type="dxa"/>
            <w:shd w:val="clear" w:color="auto" w:fill="auto"/>
            <w:noWrap/>
            <w:tcPrChange w:id="18054" w:author="Skyworks" w:date="2022-04-25T21:29:00Z">
              <w:tcPr>
                <w:tcW w:w="877" w:type="dxa"/>
                <w:shd w:val="clear" w:color="auto" w:fill="auto"/>
                <w:noWrap/>
              </w:tcPr>
            </w:tcPrChange>
          </w:tcPr>
          <w:p w14:paraId="549BF26A" w14:textId="77777777" w:rsidR="005E1531" w:rsidRPr="00EF5447" w:rsidRDefault="005E1531" w:rsidP="00592B60">
            <w:pPr>
              <w:pStyle w:val="TAC"/>
            </w:pPr>
            <w:r w:rsidRPr="00EF5447">
              <w:t>25</w:t>
            </w:r>
          </w:p>
        </w:tc>
        <w:tc>
          <w:tcPr>
            <w:tcW w:w="994" w:type="dxa"/>
            <w:shd w:val="clear" w:color="auto" w:fill="auto"/>
            <w:noWrap/>
            <w:tcPrChange w:id="18055" w:author="Skyworks" w:date="2022-04-25T21:29:00Z">
              <w:tcPr>
                <w:tcW w:w="1299" w:type="dxa"/>
                <w:shd w:val="clear" w:color="auto" w:fill="auto"/>
                <w:noWrap/>
              </w:tcPr>
            </w:tcPrChange>
          </w:tcPr>
          <w:p w14:paraId="7DAFB28F" w14:textId="77777777" w:rsidR="005E1531" w:rsidRPr="00EF5447" w:rsidRDefault="005E1531" w:rsidP="00592B60">
            <w:pPr>
              <w:pStyle w:val="TAC"/>
            </w:pPr>
            <w:r w:rsidRPr="00EF5447">
              <w:t>798</w:t>
            </w:r>
          </w:p>
        </w:tc>
        <w:tc>
          <w:tcPr>
            <w:tcW w:w="752" w:type="dxa"/>
            <w:shd w:val="clear" w:color="auto" w:fill="auto"/>
            <w:tcPrChange w:id="18056" w:author="Skyworks" w:date="2022-04-25T21:29:00Z">
              <w:tcPr>
                <w:tcW w:w="1017" w:type="dxa"/>
                <w:shd w:val="clear" w:color="auto" w:fill="auto"/>
              </w:tcPr>
            </w:tcPrChange>
          </w:tcPr>
          <w:p w14:paraId="586200EC" w14:textId="77777777" w:rsidR="005E1531" w:rsidRPr="00EF5447" w:rsidRDefault="005E1531" w:rsidP="00592B60">
            <w:pPr>
              <w:pStyle w:val="TAC"/>
            </w:pPr>
            <w:r w:rsidRPr="00EF5447">
              <w:t>N/A</w:t>
            </w:r>
          </w:p>
        </w:tc>
        <w:tc>
          <w:tcPr>
            <w:tcW w:w="1248" w:type="dxa"/>
            <w:shd w:val="clear" w:color="auto" w:fill="auto"/>
            <w:tcPrChange w:id="18057" w:author="Skyworks" w:date="2022-04-25T21:29:00Z">
              <w:tcPr>
                <w:tcW w:w="1248" w:type="dxa"/>
                <w:shd w:val="clear" w:color="auto" w:fill="auto"/>
              </w:tcPr>
            </w:tcPrChange>
          </w:tcPr>
          <w:p w14:paraId="42CA4A02" w14:textId="77777777" w:rsidR="005E1531" w:rsidRPr="00EF5447" w:rsidRDefault="005E1531" w:rsidP="00592B60">
            <w:pPr>
              <w:pStyle w:val="TAC"/>
            </w:pPr>
            <w:r w:rsidRPr="00EF5447">
              <w:rPr>
                <w:szCs w:val="24"/>
              </w:rPr>
              <w:t>N/A</w:t>
            </w:r>
          </w:p>
        </w:tc>
      </w:tr>
      <w:tr w:rsidR="005E1531" w:rsidRPr="00EF5447" w14:paraId="3C5A69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59" w:author="Skyworks" w:date="2022-04-25T21:29:00Z">
            <w:trPr>
              <w:trHeight w:val="22"/>
              <w:jc w:val="center"/>
            </w:trPr>
          </w:trPrChange>
        </w:trPr>
        <w:tc>
          <w:tcPr>
            <w:tcW w:w="2258" w:type="dxa"/>
            <w:tcBorders>
              <w:top w:val="nil"/>
              <w:bottom w:val="nil"/>
            </w:tcBorders>
            <w:shd w:val="clear" w:color="auto" w:fill="auto"/>
            <w:tcPrChange w:id="18060" w:author="Skyworks" w:date="2022-04-25T21:29:00Z">
              <w:tcPr>
                <w:tcW w:w="2258" w:type="dxa"/>
                <w:tcBorders>
                  <w:top w:val="nil"/>
                  <w:bottom w:val="nil"/>
                </w:tcBorders>
                <w:shd w:val="clear" w:color="auto" w:fill="auto"/>
              </w:tcPr>
            </w:tcPrChange>
          </w:tcPr>
          <w:p w14:paraId="5EF87765" w14:textId="77777777" w:rsidR="005E1531" w:rsidRPr="00EF5447" w:rsidRDefault="005E1531" w:rsidP="00592B60">
            <w:pPr>
              <w:pStyle w:val="TAC"/>
            </w:pPr>
          </w:p>
        </w:tc>
        <w:tc>
          <w:tcPr>
            <w:tcW w:w="867" w:type="dxa"/>
            <w:shd w:val="clear" w:color="auto" w:fill="auto"/>
            <w:tcPrChange w:id="18061" w:author="Skyworks" w:date="2022-04-25T21:29:00Z">
              <w:tcPr>
                <w:tcW w:w="867" w:type="dxa"/>
                <w:shd w:val="clear" w:color="auto" w:fill="auto"/>
              </w:tcPr>
            </w:tcPrChange>
          </w:tcPr>
          <w:p w14:paraId="7D093B59" w14:textId="77777777" w:rsidR="005E1531" w:rsidRPr="00EF5447" w:rsidRDefault="005E1531" w:rsidP="00592B60">
            <w:pPr>
              <w:pStyle w:val="TAC"/>
            </w:pPr>
            <w:r w:rsidRPr="00EF5447">
              <w:t>n1</w:t>
            </w:r>
          </w:p>
        </w:tc>
        <w:tc>
          <w:tcPr>
            <w:tcW w:w="1066" w:type="dxa"/>
            <w:shd w:val="clear" w:color="auto" w:fill="auto"/>
            <w:noWrap/>
            <w:tcPrChange w:id="18062" w:author="Skyworks" w:date="2022-04-25T21:29:00Z">
              <w:tcPr>
                <w:tcW w:w="1066" w:type="dxa"/>
                <w:shd w:val="clear" w:color="auto" w:fill="auto"/>
                <w:noWrap/>
              </w:tcPr>
            </w:tcPrChange>
          </w:tcPr>
          <w:p w14:paraId="6636C77B" w14:textId="77777777" w:rsidR="005E1531" w:rsidRPr="00EF5447" w:rsidRDefault="005E1531" w:rsidP="00592B60">
            <w:pPr>
              <w:pStyle w:val="TAC"/>
            </w:pPr>
            <w:r w:rsidRPr="00EF5447">
              <w:t>1930</w:t>
            </w:r>
          </w:p>
        </w:tc>
        <w:tc>
          <w:tcPr>
            <w:tcW w:w="747" w:type="dxa"/>
            <w:shd w:val="clear" w:color="auto" w:fill="auto"/>
            <w:noWrap/>
            <w:tcPrChange w:id="18063" w:author="Skyworks" w:date="2022-04-25T21:29:00Z">
              <w:tcPr>
                <w:tcW w:w="747" w:type="dxa"/>
                <w:shd w:val="clear" w:color="auto" w:fill="auto"/>
                <w:noWrap/>
              </w:tcPr>
            </w:tcPrChange>
          </w:tcPr>
          <w:p w14:paraId="5E8FA727" w14:textId="77777777" w:rsidR="005E1531" w:rsidRPr="00EF5447" w:rsidRDefault="005E1531" w:rsidP="00592B60">
            <w:pPr>
              <w:pStyle w:val="TAC"/>
            </w:pPr>
            <w:r w:rsidRPr="00EF5447">
              <w:t>5</w:t>
            </w:r>
          </w:p>
        </w:tc>
        <w:tc>
          <w:tcPr>
            <w:tcW w:w="1447" w:type="dxa"/>
            <w:shd w:val="clear" w:color="auto" w:fill="auto"/>
            <w:noWrap/>
            <w:tcPrChange w:id="18064" w:author="Skyworks" w:date="2022-04-25T21:29:00Z">
              <w:tcPr>
                <w:tcW w:w="877" w:type="dxa"/>
                <w:shd w:val="clear" w:color="auto" w:fill="auto"/>
                <w:noWrap/>
              </w:tcPr>
            </w:tcPrChange>
          </w:tcPr>
          <w:p w14:paraId="480C6B78" w14:textId="77777777" w:rsidR="005E1531" w:rsidRPr="00EF5447" w:rsidRDefault="005E1531" w:rsidP="00592B60">
            <w:pPr>
              <w:pStyle w:val="TAC"/>
            </w:pPr>
            <w:r w:rsidRPr="00EF5447">
              <w:t>25</w:t>
            </w:r>
          </w:p>
        </w:tc>
        <w:tc>
          <w:tcPr>
            <w:tcW w:w="994" w:type="dxa"/>
            <w:shd w:val="clear" w:color="auto" w:fill="auto"/>
            <w:noWrap/>
            <w:tcPrChange w:id="18065" w:author="Skyworks" w:date="2022-04-25T21:29:00Z">
              <w:tcPr>
                <w:tcW w:w="1299" w:type="dxa"/>
                <w:shd w:val="clear" w:color="auto" w:fill="auto"/>
                <w:noWrap/>
              </w:tcPr>
            </w:tcPrChange>
          </w:tcPr>
          <w:p w14:paraId="1F83AE71" w14:textId="77777777" w:rsidR="005E1531" w:rsidRPr="00EF5447" w:rsidRDefault="005E1531" w:rsidP="00592B60">
            <w:pPr>
              <w:pStyle w:val="TAC"/>
            </w:pPr>
            <w:r w:rsidRPr="00EF5447">
              <w:t>2120</w:t>
            </w:r>
          </w:p>
        </w:tc>
        <w:tc>
          <w:tcPr>
            <w:tcW w:w="752" w:type="dxa"/>
            <w:shd w:val="clear" w:color="auto" w:fill="auto"/>
            <w:tcPrChange w:id="18066" w:author="Skyworks" w:date="2022-04-25T21:29:00Z">
              <w:tcPr>
                <w:tcW w:w="1017" w:type="dxa"/>
                <w:shd w:val="clear" w:color="auto" w:fill="auto"/>
              </w:tcPr>
            </w:tcPrChange>
          </w:tcPr>
          <w:p w14:paraId="19C7E258" w14:textId="77777777" w:rsidR="005E1531" w:rsidRPr="00EF5447" w:rsidRDefault="005E1531" w:rsidP="00592B60">
            <w:pPr>
              <w:pStyle w:val="TAC"/>
            </w:pPr>
            <w:r w:rsidRPr="00EF5447">
              <w:t>N/A</w:t>
            </w:r>
          </w:p>
        </w:tc>
        <w:tc>
          <w:tcPr>
            <w:tcW w:w="1248" w:type="dxa"/>
            <w:shd w:val="clear" w:color="auto" w:fill="auto"/>
            <w:tcPrChange w:id="18067" w:author="Skyworks" w:date="2022-04-25T21:29:00Z">
              <w:tcPr>
                <w:tcW w:w="1248" w:type="dxa"/>
                <w:shd w:val="clear" w:color="auto" w:fill="auto"/>
              </w:tcPr>
            </w:tcPrChange>
          </w:tcPr>
          <w:p w14:paraId="244313C6" w14:textId="77777777" w:rsidR="005E1531" w:rsidRPr="00EF5447" w:rsidRDefault="005E1531" w:rsidP="00592B60">
            <w:pPr>
              <w:pStyle w:val="TAC"/>
            </w:pPr>
            <w:r w:rsidRPr="00EF5447">
              <w:rPr>
                <w:szCs w:val="24"/>
              </w:rPr>
              <w:t>N/A</w:t>
            </w:r>
          </w:p>
        </w:tc>
      </w:tr>
      <w:tr w:rsidR="005E1531" w:rsidRPr="00EF5447" w14:paraId="3356AB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69" w:author="Skyworks" w:date="2022-04-25T21:29:00Z">
            <w:trPr>
              <w:trHeight w:val="22"/>
              <w:jc w:val="center"/>
            </w:trPr>
          </w:trPrChange>
        </w:trPr>
        <w:tc>
          <w:tcPr>
            <w:tcW w:w="2258" w:type="dxa"/>
            <w:tcBorders>
              <w:top w:val="nil"/>
              <w:bottom w:val="single" w:sz="4" w:space="0" w:color="auto"/>
            </w:tcBorders>
            <w:shd w:val="clear" w:color="auto" w:fill="auto"/>
            <w:tcPrChange w:id="18070" w:author="Skyworks" w:date="2022-04-25T21:29:00Z">
              <w:tcPr>
                <w:tcW w:w="2258" w:type="dxa"/>
                <w:tcBorders>
                  <w:top w:val="nil"/>
                  <w:bottom w:val="single" w:sz="4" w:space="0" w:color="auto"/>
                </w:tcBorders>
                <w:shd w:val="clear" w:color="auto" w:fill="auto"/>
              </w:tcPr>
            </w:tcPrChange>
          </w:tcPr>
          <w:p w14:paraId="738FF8CC" w14:textId="77777777" w:rsidR="005E1531" w:rsidRPr="00EF5447" w:rsidRDefault="005E1531" w:rsidP="00592B60">
            <w:pPr>
              <w:pStyle w:val="TAC"/>
            </w:pPr>
          </w:p>
        </w:tc>
        <w:tc>
          <w:tcPr>
            <w:tcW w:w="867" w:type="dxa"/>
            <w:shd w:val="clear" w:color="auto" w:fill="auto"/>
            <w:tcPrChange w:id="18071" w:author="Skyworks" w:date="2022-04-25T21:29:00Z">
              <w:tcPr>
                <w:tcW w:w="867" w:type="dxa"/>
                <w:shd w:val="clear" w:color="auto" w:fill="auto"/>
              </w:tcPr>
            </w:tcPrChange>
          </w:tcPr>
          <w:p w14:paraId="75489B40" w14:textId="77777777" w:rsidR="005E1531" w:rsidRPr="00EF5447" w:rsidRDefault="005E1531" w:rsidP="00592B60">
            <w:pPr>
              <w:pStyle w:val="TAC"/>
            </w:pPr>
            <w:r w:rsidRPr="00EF5447">
              <w:t>n40</w:t>
            </w:r>
          </w:p>
        </w:tc>
        <w:tc>
          <w:tcPr>
            <w:tcW w:w="1066" w:type="dxa"/>
            <w:shd w:val="clear" w:color="auto" w:fill="auto"/>
            <w:noWrap/>
            <w:tcPrChange w:id="18072" w:author="Skyworks" w:date="2022-04-25T21:29:00Z">
              <w:tcPr>
                <w:tcW w:w="1066" w:type="dxa"/>
                <w:shd w:val="clear" w:color="auto" w:fill="auto"/>
                <w:noWrap/>
              </w:tcPr>
            </w:tcPrChange>
          </w:tcPr>
          <w:p w14:paraId="7D78CAE0" w14:textId="77777777" w:rsidR="005E1531" w:rsidRPr="00EF5447" w:rsidRDefault="005E1531" w:rsidP="00592B60">
            <w:pPr>
              <w:pStyle w:val="TAC"/>
            </w:pPr>
            <w:r w:rsidRPr="00EF5447">
              <w:t>2374</w:t>
            </w:r>
          </w:p>
        </w:tc>
        <w:tc>
          <w:tcPr>
            <w:tcW w:w="747" w:type="dxa"/>
            <w:shd w:val="clear" w:color="auto" w:fill="auto"/>
            <w:noWrap/>
            <w:tcPrChange w:id="18073" w:author="Skyworks" w:date="2022-04-25T21:29:00Z">
              <w:tcPr>
                <w:tcW w:w="747" w:type="dxa"/>
                <w:shd w:val="clear" w:color="auto" w:fill="auto"/>
                <w:noWrap/>
              </w:tcPr>
            </w:tcPrChange>
          </w:tcPr>
          <w:p w14:paraId="1E0BF17B" w14:textId="77777777" w:rsidR="005E1531" w:rsidRPr="00EF5447" w:rsidRDefault="005E1531" w:rsidP="00592B60">
            <w:pPr>
              <w:pStyle w:val="TAC"/>
            </w:pPr>
            <w:r w:rsidRPr="00EF5447">
              <w:t>5</w:t>
            </w:r>
          </w:p>
        </w:tc>
        <w:tc>
          <w:tcPr>
            <w:tcW w:w="1447" w:type="dxa"/>
            <w:shd w:val="clear" w:color="auto" w:fill="auto"/>
            <w:noWrap/>
            <w:tcPrChange w:id="18074" w:author="Skyworks" w:date="2022-04-25T21:29:00Z">
              <w:tcPr>
                <w:tcW w:w="877" w:type="dxa"/>
                <w:shd w:val="clear" w:color="auto" w:fill="auto"/>
                <w:noWrap/>
              </w:tcPr>
            </w:tcPrChange>
          </w:tcPr>
          <w:p w14:paraId="4B3BCA22" w14:textId="77777777" w:rsidR="005E1531" w:rsidRPr="00EF5447" w:rsidRDefault="005E1531" w:rsidP="00592B60">
            <w:pPr>
              <w:pStyle w:val="TAC"/>
            </w:pPr>
            <w:r w:rsidRPr="00EF5447">
              <w:t>25</w:t>
            </w:r>
          </w:p>
        </w:tc>
        <w:tc>
          <w:tcPr>
            <w:tcW w:w="994" w:type="dxa"/>
            <w:shd w:val="clear" w:color="auto" w:fill="auto"/>
            <w:noWrap/>
            <w:tcPrChange w:id="18075" w:author="Skyworks" w:date="2022-04-25T21:29:00Z">
              <w:tcPr>
                <w:tcW w:w="1299" w:type="dxa"/>
                <w:shd w:val="clear" w:color="auto" w:fill="auto"/>
                <w:noWrap/>
              </w:tcPr>
            </w:tcPrChange>
          </w:tcPr>
          <w:p w14:paraId="4FC65B02" w14:textId="77777777" w:rsidR="005E1531" w:rsidRPr="00EF5447" w:rsidRDefault="005E1531" w:rsidP="00592B60">
            <w:pPr>
              <w:pStyle w:val="TAC"/>
            </w:pPr>
            <w:r w:rsidRPr="00EF5447">
              <w:t>2374</w:t>
            </w:r>
          </w:p>
        </w:tc>
        <w:tc>
          <w:tcPr>
            <w:tcW w:w="752" w:type="dxa"/>
            <w:shd w:val="clear" w:color="auto" w:fill="auto"/>
            <w:tcPrChange w:id="18076" w:author="Skyworks" w:date="2022-04-25T21:29:00Z">
              <w:tcPr>
                <w:tcW w:w="1017" w:type="dxa"/>
                <w:shd w:val="clear" w:color="auto" w:fill="auto"/>
              </w:tcPr>
            </w:tcPrChange>
          </w:tcPr>
          <w:p w14:paraId="079E41B5" w14:textId="77777777" w:rsidR="005E1531" w:rsidRPr="00EF5447" w:rsidRDefault="005E1531" w:rsidP="00592B60">
            <w:pPr>
              <w:pStyle w:val="TAC"/>
            </w:pPr>
            <w:r w:rsidRPr="00EF5447">
              <w:t>10.1</w:t>
            </w:r>
          </w:p>
        </w:tc>
        <w:tc>
          <w:tcPr>
            <w:tcW w:w="1248" w:type="dxa"/>
            <w:shd w:val="clear" w:color="auto" w:fill="auto"/>
            <w:tcPrChange w:id="18077" w:author="Skyworks" w:date="2022-04-25T21:29:00Z">
              <w:tcPr>
                <w:tcW w:w="1248" w:type="dxa"/>
                <w:shd w:val="clear" w:color="auto" w:fill="auto"/>
              </w:tcPr>
            </w:tcPrChange>
          </w:tcPr>
          <w:p w14:paraId="5D4B7865" w14:textId="77777777" w:rsidR="005E1531" w:rsidRPr="00EF5447" w:rsidRDefault="005E1531" w:rsidP="00592B60">
            <w:pPr>
              <w:pStyle w:val="TAC"/>
            </w:pPr>
            <w:r w:rsidRPr="00EF5447">
              <w:rPr>
                <w:szCs w:val="24"/>
              </w:rPr>
              <w:t>IMD4</w:t>
            </w:r>
          </w:p>
        </w:tc>
      </w:tr>
      <w:tr w:rsidR="005E1531" w:rsidRPr="00EF5447" w14:paraId="3D0139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79" w:author="Skyworks" w:date="2022-04-25T21:29:00Z">
            <w:trPr>
              <w:trHeight w:val="22"/>
              <w:jc w:val="center"/>
            </w:trPr>
          </w:trPrChange>
        </w:trPr>
        <w:tc>
          <w:tcPr>
            <w:tcW w:w="2258" w:type="dxa"/>
            <w:tcBorders>
              <w:top w:val="nil"/>
              <w:bottom w:val="nil"/>
            </w:tcBorders>
            <w:shd w:val="clear" w:color="auto" w:fill="auto"/>
            <w:tcPrChange w:id="18080" w:author="Skyworks" w:date="2022-04-25T21:29:00Z">
              <w:tcPr>
                <w:tcW w:w="2258" w:type="dxa"/>
                <w:tcBorders>
                  <w:top w:val="nil"/>
                  <w:bottom w:val="nil"/>
                </w:tcBorders>
                <w:shd w:val="clear" w:color="auto" w:fill="auto"/>
              </w:tcPr>
            </w:tcPrChange>
          </w:tcPr>
          <w:p w14:paraId="1EEB5048" w14:textId="77777777" w:rsidR="005E1531" w:rsidRPr="00EF5447" w:rsidRDefault="005E1531" w:rsidP="00592B60">
            <w:pPr>
              <w:pStyle w:val="TAC"/>
            </w:pPr>
            <w:r w:rsidRPr="00EF5447">
              <w:rPr>
                <w:lang w:eastAsia="ja-JP"/>
              </w:rPr>
              <w:t>DC_28A_n1A-n78A</w:t>
            </w:r>
          </w:p>
        </w:tc>
        <w:tc>
          <w:tcPr>
            <w:tcW w:w="867" w:type="dxa"/>
            <w:shd w:val="clear" w:color="auto" w:fill="auto"/>
            <w:tcPrChange w:id="18081" w:author="Skyworks" w:date="2022-04-25T21:29:00Z">
              <w:tcPr>
                <w:tcW w:w="867" w:type="dxa"/>
                <w:shd w:val="clear" w:color="auto" w:fill="auto"/>
              </w:tcPr>
            </w:tcPrChange>
          </w:tcPr>
          <w:p w14:paraId="4473AADB" w14:textId="77777777" w:rsidR="005E1531" w:rsidRPr="00EF5447" w:rsidRDefault="005E1531" w:rsidP="00592B60">
            <w:pPr>
              <w:pStyle w:val="TAC"/>
            </w:pPr>
            <w:r w:rsidRPr="00EF5447">
              <w:rPr>
                <w:lang w:eastAsia="zh-TW"/>
              </w:rPr>
              <w:t>28</w:t>
            </w:r>
          </w:p>
        </w:tc>
        <w:tc>
          <w:tcPr>
            <w:tcW w:w="1066" w:type="dxa"/>
            <w:shd w:val="clear" w:color="auto" w:fill="auto"/>
            <w:noWrap/>
            <w:tcPrChange w:id="18082" w:author="Skyworks" w:date="2022-04-25T21:29:00Z">
              <w:tcPr>
                <w:tcW w:w="1066" w:type="dxa"/>
                <w:shd w:val="clear" w:color="auto" w:fill="auto"/>
                <w:noWrap/>
              </w:tcPr>
            </w:tcPrChange>
          </w:tcPr>
          <w:p w14:paraId="246E5F17" w14:textId="77777777" w:rsidR="005E1531" w:rsidRPr="00EF5447" w:rsidRDefault="005E1531" w:rsidP="00592B60">
            <w:pPr>
              <w:pStyle w:val="TAC"/>
            </w:pPr>
            <w:r w:rsidRPr="00EF5447">
              <w:t>733</w:t>
            </w:r>
          </w:p>
        </w:tc>
        <w:tc>
          <w:tcPr>
            <w:tcW w:w="747" w:type="dxa"/>
            <w:shd w:val="clear" w:color="auto" w:fill="auto"/>
            <w:noWrap/>
            <w:tcPrChange w:id="18083" w:author="Skyworks" w:date="2022-04-25T21:29:00Z">
              <w:tcPr>
                <w:tcW w:w="747" w:type="dxa"/>
                <w:shd w:val="clear" w:color="auto" w:fill="auto"/>
                <w:noWrap/>
              </w:tcPr>
            </w:tcPrChange>
          </w:tcPr>
          <w:p w14:paraId="3942AC6E" w14:textId="77777777" w:rsidR="005E1531" w:rsidRPr="00EF5447" w:rsidRDefault="005E1531" w:rsidP="00592B60">
            <w:pPr>
              <w:pStyle w:val="TAC"/>
            </w:pPr>
            <w:r w:rsidRPr="00EF5447">
              <w:t>5</w:t>
            </w:r>
          </w:p>
        </w:tc>
        <w:tc>
          <w:tcPr>
            <w:tcW w:w="1447" w:type="dxa"/>
            <w:shd w:val="clear" w:color="auto" w:fill="auto"/>
            <w:noWrap/>
            <w:tcPrChange w:id="18084" w:author="Skyworks" w:date="2022-04-25T21:29:00Z">
              <w:tcPr>
                <w:tcW w:w="877" w:type="dxa"/>
                <w:shd w:val="clear" w:color="auto" w:fill="auto"/>
                <w:noWrap/>
              </w:tcPr>
            </w:tcPrChange>
          </w:tcPr>
          <w:p w14:paraId="4DDDBED8" w14:textId="77777777" w:rsidR="005E1531" w:rsidRPr="00EF5447" w:rsidRDefault="005E1531" w:rsidP="00592B60">
            <w:pPr>
              <w:pStyle w:val="TAC"/>
            </w:pPr>
            <w:r w:rsidRPr="00EF5447">
              <w:t>25</w:t>
            </w:r>
          </w:p>
        </w:tc>
        <w:tc>
          <w:tcPr>
            <w:tcW w:w="994" w:type="dxa"/>
            <w:shd w:val="clear" w:color="auto" w:fill="auto"/>
            <w:noWrap/>
            <w:tcPrChange w:id="18085" w:author="Skyworks" w:date="2022-04-25T21:29:00Z">
              <w:tcPr>
                <w:tcW w:w="1299" w:type="dxa"/>
                <w:shd w:val="clear" w:color="auto" w:fill="auto"/>
                <w:noWrap/>
              </w:tcPr>
            </w:tcPrChange>
          </w:tcPr>
          <w:p w14:paraId="4EEF37DD" w14:textId="77777777" w:rsidR="005E1531" w:rsidRPr="00EF5447" w:rsidRDefault="005E1531" w:rsidP="00592B60">
            <w:pPr>
              <w:pStyle w:val="TAC"/>
            </w:pPr>
            <w:r w:rsidRPr="00EF5447">
              <w:t>788</w:t>
            </w:r>
          </w:p>
        </w:tc>
        <w:tc>
          <w:tcPr>
            <w:tcW w:w="752" w:type="dxa"/>
            <w:shd w:val="clear" w:color="auto" w:fill="auto"/>
            <w:tcPrChange w:id="18086" w:author="Skyworks" w:date="2022-04-25T21:29:00Z">
              <w:tcPr>
                <w:tcW w:w="1017" w:type="dxa"/>
                <w:shd w:val="clear" w:color="auto" w:fill="auto"/>
              </w:tcPr>
            </w:tcPrChange>
          </w:tcPr>
          <w:p w14:paraId="4A3EF97E" w14:textId="77777777" w:rsidR="005E1531" w:rsidRPr="00EF5447" w:rsidRDefault="005E1531" w:rsidP="00592B60">
            <w:pPr>
              <w:pStyle w:val="TAC"/>
            </w:pPr>
            <w:r w:rsidRPr="00EF5447">
              <w:t>N/A</w:t>
            </w:r>
          </w:p>
        </w:tc>
        <w:tc>
          <w:tcPr>
            <w:tcW w:w="1248" w:type="dxa"/>
            <w:shd w:val="clear" w:color="auto" w:fill="auto"/>
            <w:tcPrChange w:id="18087" w:author="Skyworks" w:date="2022-04-25T21:29:00Z">
              <w:tcPr>
                <w:tcW w:w="1248" w:type="dxa"/>
                <w:shd w:val="clear" w:color="auto" w:fill="auto"/>
              </w:tcPr>
            </w:tcPrChange>
          </w:tcPr>
          <w:p w14:paraId="6CF6394D" w14:textId="77777777" w:rsidR="005E1531" w:rsidRPr="00EF5447" w:rsidRDefault="005E1531" w:rsidP="00592B60">
            <w:pPr>
              <w:pStyle w:val="TAC"/>
            </w:pPr>
            <w:r w:rsidRPr="00EF5447">
              <w:rPr>
                <w:szCs w:val="24"/>
              </w:rPr>
              <w:t>N/A</w:t>
            </w:r>
          </w:p>
        </w:tc>
      </w:tr>
      <w:tr w:rsidR="005E1531" w:rsidRPr="00EF5447" w14:paraId="4021E2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89" w:author="Skyworks" w:date="2022-04-25T21:29:00Z">
            <w:trPr>
              <w:trHeight w:val="22"/>
              <w:jc w:val="center"/>
            </w:trPr>
          </w:trPrChange>
        </w:trPr>
        <w:tc>
          <w:tcPr>
            <w:tcW w:w="2258" w:type="dxa"/>
            <w:tcBorders>
              <w:top w:val="nil"/>
              <w:bottom w:val="nil"/>
            </w:tcBorders>
            <w:shd w:val="clear" w:color="auto" w:fill="auto"/>
            <w:tcPrChange w:id="18090" w:author="Skyworks" w:date="2022-04-25T21:29:00Z">
              <w:tcPr>
                <w:tcW w:w="2258" w:type="dxa"/>
                <w:tcBorders>
                  <w:top w:val="nil"/>
                  <w:bottom w:val="nil"/>
                </w:tcBorders>
                <w:shd w:val="clear" w:color="auto" w:fill="auto"/>
              </w:tcPr>
            </w:tcPrChange>
          </w:tcPr>
          <w:p w14:paraId="730F9C9B" w14:textId="77777777" w:rsidR="005E1531" w:rsidRPr="00EF5447" w:rsidRDefault="005E1531" w:rsidP="00592B60">
            <w:pPr>
              <w:pStyle w:val="TAC"/>
            </w:pPr>
          </w:p>
        </w:tc>
        <w:tc>
          <w:tcPr>
            <w:tcW w:w="867" w:type="dxa"/>
            <w:shd w:val="clear" w:color="auto" w:fill="auto"/>
            <w:tcPrChange w:id="18091" w:author="Skyworks" w:date="2022-04-25T21:29:00Z">
              <w:tcPr>
                <w:tcW w:w="867" w:type="dxa"/>
                <w:shd w:val="clear" w:color="auto" w:fill="auto"/>
              </w:tcPr>
            </w:tcPrChange>
          </w:tcPr>
          <w:p w14:paraId="38F7EDEE" w14:textId="77777777" w:rsidR="005E1531" w:rsidRPr="00EF5447" w:rsidRDefault="005E1531" w:rsidP="00592B60">
            <w:pPr>
              <w:pStyle w:val="TAC"/>
            </w:pPr>
            <w:r w:rsidRPr="00EF5447">
              <w:t>n1</w:t>
            </w:r>
          </w:p>
        </w:tc>
        <w:tc>
          <w:tcPr>
            <w:tcW w:w="1066" w:type="dxa"/>
            <w:shd w:val="clear" w:color="auto" w:fill="auto"/>
            <w:noWrap/>
            <w:tcPrChange w:id="18092" w:author="Skyworks" w:date="2022-04-25T21:29:00Z">
              <w:tcPr>
                <w:tcW w:w="1066" w:type="dxa"/>
                <w:shd w:val="clear" w:color="auto" w:fill="auto"/>
                <w:noWrap/>
              </w:tcPr>
            </w:tcPrChange>
          </w:tcPr>
          <w:p w14:paraId="1A6F949C" w14:textId="77777777" w:rsidR="005E1531" w:rsidRPr="00EF5447" w:rsidRDefault="005E1531" w:rsidP="00592B60">
            <w:pPr>
              <w:pStyle w:val="TAC"/>
            </w:pPr>
            <w:r w:rsidRPr="00EF5447">
              <w:t>1950</w:t>
            </w:r>
          </w:p>
        </w:tc>
        <w:tc>
          <w:tcPr>
            <w:tcW w:w="747" w:type="dxa"/>
            <w:shd w:val="clear" w:color="auto" w:fill="auto"/>
            <w:noWrap/>
            <w:tcPrChange w:id="18093" w:author="Skyworks" w:date="2022-04-25T21:29:00Z">
              <w:tcPr>
                <w:tcW w:w="747" w:type="dxa"/>
                <w:shd w:val="clear" w:color="auto" w:fill="auto"/>
                <w:noWrap/>
              </w:tcPr>
            </w:tcPrChange>
          </w:tcPr>
          <w:p w14:paraId="45A4F3A5" w14:textId="77777777" w:rsidR="005E1531" w:rsidRPr="00EF5447" w:rsidRDefault="005E1531" w:rsidP="00592B60">
            <w:pPr>
              <w:pStyle w:val="TAC"/>
            </w:pPr>
            <w:r w:rsidRPr="00EF5447">
              <w:t>5</w:t>
            </w:r>
          </w:p>
        </w:tc>
        <w:tc>
          <w:tcPr>
            <w:tcW w:w="1447" w:type="dxa"/>
            <w:shd w:val="clear" w:color="auto" w:fill="auto"/>
            <w:noWrap/>
            <w:tcPrChange w:id="18094" w:author="Skyworks" w:date="2022-04-25T21:29:00Z">
              <w:tcPr>
                <w:tcW w:w="877" w:type="dxa"/>
                <w:shd w:val="clear" w:color="auto" w:fill="auto"/>
                <w:noWrap/>
              </w:tcPr>
            </w:tcPrChange>
          </w:tcPr>
          <w:p w14:paraId="6423EC03" w14:textId="77777777" w:rsidR="005E1531" w:rsidRPr="00EF5447" w:rsidRDefault="005E1531" w:rsidP="00592B60">
            <w:pPr>
              <w:pStyle w:val="TAC"/>
            </w:pPr>
            <w:r w:rsidRPr="00EF5447">
              <w:t>25</w:t>
            </w:r>
          </w:p>
        </w:tc>
        <w:tc>
          <w:tcPr>
            <w:tcW w:w="994" w:type="dxa"/>
            <w:shd w:val="clear" w:color="auto" w:fill="auto"/>
            <w:noWrap/>
            <w:tcPrChange w:id="18095" w:author="Skyworks" w:date="2022-04-25T21:29:00Z">
              <w:tcPr>
                <w:tcW w:w="1299" w:type="dxa"/>
                <w:shd w:val="clear" w:color="auto" w:fill="auto"/>
                <w:noWrap/>
              </w:tcPr>
            </w:tcPrChange>
          </w:tcPr>
          <w:p w14:paraId="51221E95" w14:textId="77777777" w:rsidR="005E1531" w:rsidRPr="00EF5447" w:rsidRDefault="005E1531" w:rsidP="00592B60">
            <w:pPr>
              <w:pStyle w:val="TAC"/>
            </w:pPr>
            <w:r w:rsidRPr="00EF5447">
              <w:t>2140</w:t>
            </w:r>
          </w:p>
        </w:tc>
        <w:tc>
          <w:tcPr>
            <w:tcW w:w="752" w:type="dxa"/>
            <w:shd w:val="clear" w:color="auto" w:fill="auto"/>
            <w:tcPrChange w:id="18096" w:author="Skyworks" w:date="2022-04-25T21:29:00Z">
              <w:tcPr>
                <w:tcW w:w="1017" w:type="dxa"/>
                <w:shd w:val="clear" w:color="auto" w:fill="auto"/>
              </w:tcPr>
            </w:tcPrChange>
          </w:tcPr>
          <w:p w14:paraId="24FC1EC2" w14:textId="77777777" w:rsidR="005E1531" w:rsidRPr="00EF5447" w:rsidRDefault="005E1531" w:rsidP="00592B60">
            <w:pPr>
              <w:pStyle w:val="TAC"/>
            </w:pPr>
            <w:r w:rsidRPr="00EF5447">
              <w:t>N/A</w:t>
            </w:r>
          </w:p>
        </w:tc>
        <w:tc>
          <w:tcPr>
            <w:tcW w:w="1248" w:type="dxa"/>
            <w:shd w:val="clear" w:color="auto" w:fill="auto"/>
            <w:tcPrChange w:id="18097" w:author="Skyworks" w:date="2022-04-25T21:29:00Z">
              <w:tcPr>
                <w:tcW w:w="1248" w:type="dxa"/>
                <w:shd w:val="clear" w:color="auto" w:fill="auto"/>
              </w:tcPr>
            </w:tcPrChange>
          </w:tcPr>
          <w:p w14:paraId="7734D024" w14:textId="77777777" w:rsidR="005E1531" w:rsidRPr="00EF5447" w:rsidRDefault="005E1531" w:rsidP="00592B60">
            <w:pPr>
              <w:pStyle w:val="TAC"/>
            </w:pPr>
            <w:r w:rsidRPr="00EF5447">
              <w:rPr>
                <w:szCs w:val="24"/>
              </w:rPr>
              <w:t>N/A</w:t>
            </w:r>
          </w:p>
        </w:tc>
      </w:tr>
      <w:tr w:rsidR="005E1531" w:rsidRPr="00EF5447" w14:paraId="60D5F06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99" w:author="Skyworks" w:date="2022-04-25T21:29:00Z">
            <w:trPr>
              <w:trHeight w:val="22"/>
              <w:jc w:val="center"/>
            </w:trPr>
          </w:trPrChange>
        </w:trPr>
        <w:tc>
          <w:tcPr>
            <w:tcW w:w="2258" w:type="dxa"/>
            <w:tcBorders>
              <w:top w:val="nil"/>
              <w:bottom w:val="nil"/>
            </w:tcBorders>
            <w:shd w:val="clear" w:color="auto" w:fill="auto"/>
            <w:tcPrChange w:id="18100" w:author="Skyworks" w:date="2022-04-25T21:29:00Z">
              <w:tcPr>
                <w:tcW w:w="2258" w:type="dxa"/>
                <w:tcBorders>
                  <w:top w:val="nil"/>
                  <w:bottom w:val="nil"/>
                </w:tcBorders>
                <w:shd w:val="clear" w:color="auto" w:fill="auto"/>
              </w:tcPr>
            </w:tcPrChange>
          </w:tcPr>
          <w:p w14:paraId="6F087CB7" w14:textId="77777777" w:rsidR="005E1531" w:rsidRPr="00EF5447" w:rsidRDefault="005E1531" w:rsidP="00592B60">
            <w:pPr>
              <w:pStyle w:val="TAC"/>
            </w:pPr>
          </w:p>
        </w:tc>
        <w:tc>
          <w:tcPr>
            <w:tcW w:w="867" w:type="dxa"/>
            <w:shd w:val="clear" w:color="auto" w:fill="auto"/>
            <w:tcPrChange w:id="18101" w:author="Skyworks" w:date="2022-04-25T21:29:00Z">
              <w:tcPr>
                <w:tcW w:w="867" w:type="dxa"/>
                <w:shd w:val="clear" w:color="auto" w:fill="auto"/>
              </w:tcPr>
            </w:tcPrChange>
          </w:tcPr>
          <w:p w14:paraId="33A5692C" w14:textId="77777777" w:rsidR="005E1531" w:rsidRPr="00EF5447" w:rsidRDefault="005E1531" w:rsidP="00592B60">
            <w:pPr>
              <w:pStyle w:val="TAC"/>
            </w:pPr>
            <w:r w:rsidRPr="00EF5447">
              <w:t>n78</w:t>
            </w:r>
          </w:p>
        </w:tc>
        <w:tc>
          <w:tcPr>
            <w:tcW w:w="1066" w:type="dxa"/>
            <w:shd w:val="clear" w:color="auto" w:fill="auto"/>
            <w:noWrap/>
            <w:tcPrChange w:id="18102" w:author="Skyworks" w:date="2022-04-25T21:29:00Z">
              <w:tcPr>
                <w:tcW w:w="1066" w:type="dxa"/>
                <w:shd w:val="clear" w:color="auto" w:fill="auto"/>
                <w:noWrap/>
              </w:tcPr>
            </w:tcPrChange>
          </w:tcPr>
          <w:p w14:paraId="6BC09E04" w14:textId="77777777" w:rsidR="005E1531" w:rsidRPr="00EF5447" w:rsidRDefault="005E1531" w:rsidP="00592B60">
            <w:pPr>
              <w:pStyle w:val="TAC"/>
            </w:pPr>
            <w:r w:rsidRPr="00EF5447">
              <w:t>3416</w:t>
            </w:r>
          </w:p>
        </w:tc>
        <w:tc>
          <w:tcPr>
            <w:tcW w:w="747" w:type="dxa"/>
            <w:shd w:val="clear" w:color="auto" w:fill="auto"/>
            <w:noWrap/>
            <w:tcPrChange w:id="18103" w:author="Skyworks" w:date="2022-04-25T21:29:00Z">
              <w:tcPr>
                <w:tcW w:w="747" w:type="dxa"/>
                <w:shd w:val="clear" w:color="auto" w:fill="auto"/>
                <w:noWrap/>
              </w:tcPr>
            </w:tcPrChange>
          </w:tcPr>
          <w:p w14:paraId="577AE1E8" w14:textId="77777777" w:rsidR="005E1531" w:rsidRPr="00EF5447" w:rsidRDefault="005E1531" w:rsidP="00592B60">
            <w:pPr>
              <w:pStyle w:val="TAC"/>
            </w:pPr>
            <w:r w:rsidRPr="00EF5447">
              <w:t>10</w:t>
            </w:r>
          </w:p>
        </w:tc>
        <w:tc>
          <w:tcPr>
            <w:tcW w:w="1447" w:type="dxa"/>
            <w:shd w:val="clear" w:color="auto" w:fill="auto"/>
            <w:noWrap/>
            <w:tcPrChange w:id="18104" w:author="Skyworks" w:date="2022-04-25T21:29:00Z">
              <w:tcPr>
                <w:tcW w:w="877" w:type="dxa"/>
                <w:shd w:val="clear" w:color="auto" w:fill="auto"/>
                <w:noWrap/>
              </w:tcPr>
            </w:tcPrChange>
          </w:tcPr>
          <w:p w14:paraId="20397533" w14:textId="77777777" w:rsidR="005E1531" w:rsidRPr="00EF5447" w:rsidRDefault="005E1531" w:rsidP="00592B60">
            <w:pPr>
              <w:pStyle w:val="TAC"/>
            </w:pPr>
            <w:r w:rsidRPr="00EF5447">
              <w:t>50</w:t>
            </w:r>
          </w:p>
        </w:tc>
        <w:tc>
          <w:tcPr>
            <w:tcW w:w="994" w:type="dxa"/>
            <w:shd w:val="clear" w:color="auto" w:fill="auto"/>
            <w:noWrap/>
            <w:tcPrChange w:id="18105" w:author="Skyworks" w:date="2022-04-25T21:29:00Z">
              <w:tcPr>
                <w:tcW w:w="1299" w:type="dxa"/>
                <w:shd w:val="clear" w:color="auto" w:fill="auto"/>
                <w:noWrap/>
              </w:tcPr>
            </w:tcPrChange>
          </w:tcPr>
          <w:p w14:paraId="5751D8ED" w14:textId="77777777" w:rsidR="005E1531" w:rsidRPr="00EF5447" w:rsidRDefault="005E1531" w:rsidP="00592B60">
            <w:pPr>
              <w:pStyle w:val="TAC"/>
            </w:pPr>
            <w:r w:rsidRPr="00EF5447">
              <w:t>3416</w:t>
            </w:r>
          </w:p>
        </w:tc>
        <w:tc>
          <w:tcPr>
            <w:tcW w:w="752" w:type="dxa"/>
            <w:shd w:val="clear" w:color="auto" w:fill="auto"/>
            <w:tcPrChange w:id="18106" w:author="Skyworks" w:date="2022-04-25T21:29:00Z">
              <w:tcPr>
                <w:tcW w:w="1017" w:type="dxa"/>
                <w:shd w:val="clear" w:color="auto" w:fill="auto"/>
              </w:tcPr>
            </w:tcPrChange>
          </w:tcPr>
          <w:p w14:paraId="79FBED29" w14:textId="77777777" w:rsidR="005E1531" w:rsidRPr="00EF5447" w:rsidRDefault="005E1531" w:rsidP="00592B60">
            <w:pPr>
              <w:pStyle w:val="TAC"/>
            </w:pPr>
            <w:r w:rsidRPr="00EF5447">
              <w:t>15.7</w:t>
            </w:r>
          </w:p>
        </w:tc>
        <w:tc>
          <w:tcPr>
            <w:tcW w:w="1248" w:type="dxa"/>
            <w:shd w:val="clear" w:color="auto" w:fill="auto"/>
            <w:tcPrChange w:id="18107" w:author="Skyworks" w:date="2022-04-25T21:29:00Z">
              <w:tcPr>
                <w:tcW w:w="1248" w:type="dxa"/>
                <w:shd w:val="clear" w:color="auto" w:fill="auto"/>
              </w:tcPr>
            </w:tcPrChange>
          </w:tcPr>
          <w:p w14:paraId="50C641C5" w14:textId="77777777" w:rsidR="005E1531" w:rsidRPr="00EF5447" w:rsidRDefault="005E1531" w:rsidP="00592B60">
            <w:pPr>
              <w:pStyle w:val="TAC"/>
            </w:pPr>
            <w:r w:rsidRPr="00EF5447">
              <w:rPr>
                <w:szCs w:val="24"/>
              </w:rPr>
              <w:t>IMD3</w:t>
            </w:r>
          </w:p>
        </w:tc>
      </w:tr>
      <w:tr w:rsidR="005E1531" w:rsidRPr="00EF5447" w14:paraId="699087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09" w:author="Skyworks" w:date="2022-04-25T21:29:00Z">
            <w:trPr>
              <w:trHeight w:val="22"/>
              <w:jc w:val="center"/>
            </w:trPr>
          </w:trPrChange>
        </w:trPr>
        <w:tc>
          <w:tcPr>
            <w:tcW w:w="2258" w:type="dxa"/>
            <w:tcBorders>
              <w:top w:val="nil"/>
              <w:bottom w:val="nil"/>
            </w:tcBorders>
            <w:shd w:val="clear" w:color="auto" w:fill="auto"/>
            <w:tcPrChange w:id="18110" w:author="Skyworks" w:date="2022-04-25T21:29:00Z">
              <w:tcPr>
                <w:tcW w:w="2258" w:type="dxa"/>
                <w:tcBorders>
                  <w:top w:val="nil"/>
                  <w:bottom w:val="nil"/>
                </w:tcBorders>
                <w:shd w:val="clear" w:color="auto" w:fill="auto"/>
              </w:tcPr>
            </w:tcPrChange>
          </w:tcPr>
          <w:p w14:paraId="0A750826" w14:textId="77777777" w:rsidR="005E1531" w:rsidRPr="00EF5447" w:rsidRDefault="005E1531" w:rsidP="00592B60">
            <w:pPr>
              <w:pStyle w:val="TAC"/>
            </w:pPr>
          </w:p>
        </w:tc>
        <w:tc>
          <w:tcPr>
            <w:tcW w:w="867" w:type="dxa"/>
            <w:shd w:val="clear" w:color="auto" w:fill="auto"/>
            <w:tcPrChange w:id="18111" w:author="Skyworks" w:date="2022-04-25T21:29:00Z">
              <w:tcPr>
                <w:tcW w:w="867" w:type="dxa"/>
                <w:shd w:val="clear" w:color="auto" w:fill="auto"/>
              </w:tcPr>
            </w:tcPrChange>
          </w:tcPr>
          <w:p w14:paraId="46C65406" w14:textId="77777777" w:rsidR="005E1531" w:rsidRPr="00EF5447" w:rsidRDefault="005E1531" w:rsidP="00592B60">
            <w:pPr>
              <w:pStyle w:val="TAC"/>
            </w:pPr>
            <w:r w:rsidRPr="00EF5447">
              <w:rPr>
                <w:lang w:eastAsia="zh-TW"/>
              </w:rPr>
              <w:t>28</w:t>
            </w:r>
          </w:p>
        </w:tc>
        <w:tc>
          <w:tcPr>
            <w:tcW w:w="1066" w:type="dxa"/>
            <w:shd w:val="clear" w:color="auto" w:fill="auto"/>
            <w:noWrap/>
            <w:tcPrChange w:id="18112" w:author="Skyworks" w:date="2022-04-25T21:29:00Z">
              <w:tcPr>
                <w:tcW w:w="1066" w:type="dxa"/>
                <w:shd w:val="clear" w:color="auto" w:fill="auto"/>
                <w:noWrap/>
              </w:tcPr>
            </w:tcPrChange>
          </w:tcPr>
          <w:p w14:paraId="41924930" w14:textId="77777777" w:rsidR="005E1531" w:rsidRPr="00EF5447" w:rsidRDefault="005E1531" w:rsidP="00592B60">
            <w:pPr>
              <w:pStyle w:val="TAC"/>
            </w:pPr>
            <w:r w:rsidRPr="00EF5447">
              <w:rPr>
                <w:lang w:eastAsia="ja-JP"/>
              </w:rPr>
              <w:t>740</w:t>
            </w:r>
          </w:p>
        </w:tc>
        <w:tc>
          <w:tcPr>
            <w:tcW w:w="747" w:type="dxa"/>
            <w:shd w:val="clear" w:color="auto" w:fill="auto"/>
            <w:noWrap/>
            <w:tcPrChange w:id="18113" w:author="Skyworks" w:date="2022-04-25T21:29:00Z">
              <w:tcPr>
                <w:tcW w:w="747" w:type="dxa"/>
                <w:shd w:val="clear" w:color="auto" w:fill="auto"/>
                <w:noWrap/>
              </w:tcPr>
            </w:tcPrChange>
          </w:tcPr>
          <w:p w14:paraId="240E9C91" w14:textId="77777777" w:rsidR="005E1531" w:rsidRPr="00EF5447" w:rsidRDefault="005E1531" w:rsidP="00592B60">
            <w:pPr>
              <w:pStyle w:val="TAC"/>
            </w:pPr>
            <w:r w:rsidRPr="00EF5447">
              <w:rPr>
                <w:lang w:eastAsia="ja-JP"/>
              </w:rPr>
              <w:t>5</w:t>
            </w:r>
          </w:p>
        </w:tc>
        <w:tc>
          <w:tcPr>
            <w:tcW w:w="1447" w:type="dxa"/>
            <w:shd w:val="clear" w:color="auto" w:fill="auto"/>
            <w:noWrap/>
            <w:tcPrChange w:id="18114" w:author="Skyworks" w:date="2022-04-25T21:29:00Z">
              <w:tcPr>
                <w:tcW w:w="877" w:type="dxa"/>
                <w:shd w:val="clear" w:color="auto" w:fill="auto"/>
                <w:noWrap/>
              </w:tcPr>
            </w:tcPrChange>
          </w:tcPr>
          <w:p w14:paraId="5F993041" w14:textId="77777777" w:rsidR="005E1531" w:rsidRPr="00EF5447" w:rsidRDefault="005E1531" w:rsidP="00592B60">
            <w:pPr>
              <w:pStyle w:val="TAC"/>
            </w:pPr>
            <w:r w:rsidRPr="00EF5447">
              <w:rPr>
                <w:lang w:eastAsia="ja-JP"/>
              </w:rPr>
              <w:t>25</w:t>
            </w:r>
          </w:p>
        </w:tc>
        <w:tc>
          <w:tcPr>
            <w:tcW w:w="994" w:type="dxa"/>
            <w:shd w:val="clear" w:color="auto" w:fill="auto"/>
            <w:noWrap/>
            <w:tcPrChange w:id="18115" w:author="Skyworks" w:date="2022-04-25T21:29:00Z">
              <w:tcPr>
                <w:tcW w:w="1299" w:type="dxa"/>
                <w:shd w:val="clear" w:color="auto" w:fill="auto"/>
                <w:noWrap/>
              </w:tcPr>
            </w:tcPrChange>
          </w:tcPr>
          <w:p w14:paraId="12DD15B1" w14:textId="77777777" w:rsidR="005E1531" w:rsidRPr="00EF5447" w:rsidRDefault="005E1531" w:rsidP="00592B60">
            <w:pPr>
              <w:pStyle w:val="TAC"/>
            </w:pPr>
            <w:r w:rsidRPr="00EF5447">
              <w:rPr>
                <w:lang w:eastAsia="ja-JP"/>
              </w:rPr>
              <w:t>795</w:t>
            </w:r>
          </w:p>
        </w:tc>
        <w:tc>
          <w:tcPr>
            <w:tcW w:w="752" w:type="dxa"/>
            <w:shd w:val="clear" w:color="auto" w:fill="auto"/>
            <w:tcPrChange w:id="18116" w:author="Skyworks" w:date="2022-04-25T21:29:00Z">
              <w:tcPr>
                <w:tcW w:w="1017" w:type="dxa"/>
                <w:shd w:val="clear" w:color="auto" w:fill="auto"/>
              </w:tcPr>
            </w:tcPrChange>
          </w:tcPr>
          <w:p w14:paraId="4695E63E" w14:textId="77777777" w:rsidR="005E1531" w:rsidRPr="00EF5447" w:rsidRDefault="005E1531" w:rsidP="00592B60">
            <w:pPr>
              <w:pStyle w:val="TAC"/>
            </w:pPr>
            <w:r w:rsidRPr="00EF5447">
              <w:t>N/A</w:t>
            </w:r>
          </w:p>
        </w:tc>
        <w:tc>
          <w:tcPr>
            <w:tcW w:w="1248" w:type="dxa"/>
            <w:shd w:val="clear" w:color="auto" w:fill="auto"/>
            <w:tcPrChange w:id="18117" w:author="Skyworks" w:date="2022-04-25T21:29:00Z">
              <w:tcPr>
                <w:tcW w:w="1248" w:type="dxa"/>
                <w:shd w:val="clear" w:color="auto" w:fill="auto"/>
              </w:tcPr>
            </w:tcPrChange>
          </w:tcPr>
          <w:p w14:paraId="7FAEA22D" w14:textId="77777777" w:rsidR="005E1531" w:rsidRPr="00EF5447" w:rsidRDefault="005E1531" w:rsidP="00592B60">
            <w:pPr>
              <w:pStyle w:val="TAC"/>
            </w:pPr>
            <w:r w:rsidRPr="00EF5447">
              <w:rPr>
                <w:szCs w:val="24"/>
              </w:rPr>
              <w:t>N/A</w:t>
            </w:r>
          </w:p>
        </w:tc>
      </w:tr>
      <w:tr w:rsidR="005E1531" w:rsidRPr="00EF5447" w14:paraId="0E376C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19" w:author="Skyworks" w:date="2022-04-25T21:29:00Z">
            <w:trPr>
              <w:trHeight w:val="22"/>
              <w:jc w:val="center"/>
            </w:trPr>
          </w:trPrChange>
        </w:trPr>
        <w:tc>
          <w:tcPr>
            <w:tcW w:w="2258" w:type="dxa"/>
            <w:tcBorders>
              <w:top w:val="nil"/>
              <w:bottom w:val="nil"/>
            </w:tcBorders>
            <w:shd w:val="clear" w:color="auto" w:fill="auto"/>
            <w:tcPrChange w:id="18120" w:author="Skyworks" w:date="2022-04-25T21:29:00Z">
              <w:tcPr>
                <w:tcW w:w="2258" w:type="dxa"/>
                <w:tcBorders>
                  <w:top w:val="nil"/>
                  <w:bottom w:val="nil"/>
                </w:tcBorders>
                <w:shd w:val="clear" w:color="auto" w:fill="auto"/>
              </w:tcPr>
            </w:tcPrChange>
          </w:tcPr>
          <w:p w14:paraId="68A6E8A8" w14:textId="77777777" w:rsidR="005E1531" w:rsidRPr="00EF5447" w:rsidRDefault="005E1531" w:rsidP="00592B60">
            <w:pPr>
              <w:pStyle w:val="TAC"/>
            </w:pPr>
          </w:p>
        </w:tc>
        <w:tc>
          <w:tcPr>
            <w:tcW w:w="867" w:type="dxa"/>
            <w:shd w:val="clear" w:color="auto" w:fill="auto"/>
            <w:tcPrChange w:id="18121" w:author="Skyworks" w:date="2022-04-25T21:29:00Z">
              <w:tcPr>
                <w:tcW w:w="867" w:type="dxa"/>
                <w:shd w:val="clear" w:color="auto" w:fill="auto"/>
              </w:tcPr>
            </w:tcPrChange>
          </w:tcPr>
          <w:p w14:paraId="6638735C" w14:textId="77777777" w:rsidR="005E1531" w:rsidRPr="00EF5447" w:rsidRDefault="005E1531" w:rsidP="00592B60">
            <w:pPr>
              <w:pStyle w:val="TAC"/>
            </w:pPr>
            <w:r w:rsidRPr="00EF5447">
              <w:t>n1</w:t>
            </w:r>
          </w:p>
        </w:tc>
        <w:tc>
          <w:tcPr>
            <w:tcW w:w="1066" w:type="dxa"/>
            <w:shd w:val="clear" w:color="auto" w:fill="auto"/>
            <w:noWrap/>
            <w:tcPrChange w:id="18122" w:author="Skyworks" w:date="2022-04-25T21:29:00Z">
              <w:tcPr>
                <w:tcW w:w="1066" w:type="dxa"/>
                <w:shd w:val="clear" w:color="auto" w:fill="auto"/>
                <w:noWrap/>
              </w:tcPr>
            </w:tcPrChange>
          </w:tcPr>
          <w:p w14:paraId="1EAE73B4" w14:textId="77777777" w:rsidR="005E1531" w:rsidRPr="00EF5447" w:rsidRDefault="005E1531" w:rsidP="00592B60">
            <w:pPr>
              <w:pStyle w:val="TAC"/>
            </w:pPr>
            <w:r w:rsidRPr="00EF5447">
              <w:rPr>
                <w:lang w:eastAsia="ja-JP"/>
              </w:rPr>
              <w:t>1960</w:t>
            </w:r>
          </w:p>
        </w:tc>
        <w:tc>
          <w:tcPr>
            <w:tcW w:w="747" w:type="dxa"/>
            <w:shd w:val="clear" w:color="auto" w:fill="auto"/>
            <w:noWrap/>
            <w:tcPrChange w:id="18123" w:author="Skyworks" w:date="2022-04-25T21:29:00Z">
              <w:tcPr>
                <w:tcW w:w="747" w:type="dxa"/>
                <w:shd w:val="clear" w:color="auto" w:fill="auto"/>
                <w:noWrap/>
              </w:tcPr>
            </w:tcPrChange>
          </w:tcPr>
          <w:p w14:paraId="25998DB8" w14:textId="77777777" w:rsidR="005E1531" w:rsidRPr="00EF5447" w:rsidRDefault="005E1531" w:rsidP="00592B60">
            <w:pPr>
              <w:pStyle w:val="TAC"/>
            </w:pPr>
            <w:r w:rsidRPr="00EF5447">
              <w:rPr>
                <w:lang w:eastAsia="ja-JP"/>
              </w:rPr>
              <w:t>5</w:t>
            </w:r>
          </w:p>
        </w:tc>
        <w:tc>
          <w:tcPr>
            <w:tcW w:w="1447" w:type="dxa"/>
            <w:shd w:val="clear" w:color="auto" w:fill="auto"/>
            <w:noWrap/>
            <w:tcPrChange w:id="18124" w:author="Skyworks" w:date="2022-04-25T21:29:00Z">
              <w:tcPr>
                <w:tcW w:w="877" w:type="dxa"/>
                <w:shd w:val="clear" w:color="auto" w:fill="auto"/>
                <w:noWrap/>
              </w:tcPr>
            </w:tcPrChange>
          </w:tcPr>
          <w:p w14:paraId="0EDE90B5" w14:textId="77777777" w:rsidR="005E1531" w:rsidRPr="00EF5447" w:rsidRDefault="005E1531" w:rsidP="00592B60">
            <w:pPr>
              <w:pStyle w:val="TAC"/>
            </w:pPr>
            <w:r w:rsidRPr="00EF5447">
              <w:rPr>
                <w:lang w:eastAsia="ja-JP"/>
              </w:rPr>
              <w:t>25</w:t>
            </w:r>
          </w:p>
        </w:tc>
        <w:tc>
          <w:tcPr>
            <w:tcW w:w="994" w:type="dxa"/>
            <w:shd w:val="clear" w:color="auto" w:fill="auto"/>
            <w:noWrap/>
            <w:tcPrChange w:id="18125" w:author="Skyworks" w:date="2022-04-25T21:29:00Z">
              <w:tcPr>
                <w:tcW w:w="1299" w:type="dxa"/>
                <w:shd w:val="clear" w:color="auto" w:fill="auto"/>
                <w:noWrap/>
              </w:tcPr>
            </w:tcPrChange>
          </w:tcPr>
          <w:p w14:paraId="0B622076" w14:textId="77777777" w:rsidR="005E1531" w:rsidRPr="00EF5447" w:rsidRDefault="005E1531" w:rsidP="00592B60">
            <w:pPr>
              <w:pStyle w:val="TAC"/>
            </w:pPr>
            <w:r w:rsidRPr="00EF5447">
              <w:rPr>
                <w:lang w:eastAsia="ja-JP"/>
              </w:rPr>
              <w:t>2150</w:t>
            </w:r>
          </w:p>
        </w:tc>
        <w:tc>
          <w:tcPr>
            <w:tcW w:w="752" w:type="dxa"/>
            <w:shd w:val="clear" w:color="auto" w:fill="auto"/>
            <w:tcPrChange w:id="18126" w:author="Skyworks" w:date="2022-04-25T21:29:00Z">
              <w:tcPr>
                <w:tcW w:w="1017" w:type="dxa"/>
                <w:shd w:val="clear" w:color="auto" w:fill="auto"/>
              </w:tcPr>
            </w:tcPrChange>
          </w:tcPr>
          <w:p w14:paraId="4E8404E4" w14:textId="77777777" w:rsidR="005E1531" w:rsidRPr="00EF5447" w:rsidRDefault="005E1531" w:rsidP="00592B60">
            <w:pPr>
              <w:pStyle w:val="TAC"/>
            </w:pPr>
            <w:r w:rsidRPr="00EF5447">
              <w:t>15.7</w:t>
            </w:r>
          </w:p>
        </w:tc>
        <w:tc>
          <w:tcPr>
            <w:tcW w:w="1248" w:type="dxa"/>
            <w:shd w:val="clear" w:color="auto" w:fill="auto"/>
            <w:tcPrChange w:id="18127" w:author="Skyworks" w:date="2022-04-25T21:29:00Z">
              <w:tcPr>
                <w:tcW w:w="1248" w:type="dxa"/>
                <w:shd w:val="clear" w:color="auto" w:fill="auto"/>
              </w:tcPr>
            </w:tcPrChange>
          </w:tcPr>
          <w:p w14:paraId="39BC773F" w14:textId="77777777" w:rsidR="005E1531" w:rsidRPr="00EF5447" w:rsidRDefault="005E1531" w:rsidP="00592B60">
            <w:pPr>
              <w:pStyle w:val="TAC"/>
            </w:pPr>
            <w:r w:rsidRPr="00EF5447">
              <w:rPr>
                <w:szCs w:val="24"/>
              </w:rPr>
              <w:t>IMD3</w:t>
            </w:r>
          </w:p>
        </w:tc>
      </w:tr>
      <w:tr w:rsidR="005E1531" w:rsidRPr="00EF5447" w14:paraId="2EAE81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29" w:author="Skyworks" w:date="2022-04-25T21:29:00Z">
            <w:trPr>
              <w:trHeight w:val="22"/>
              <w:jc w:val="center"/>
            </w:trPr>
          </w:trPrChange>
        </w:trPr>
        <w:tc>
          <w:tcPr>
            <w:tcW w:w="2258" w:type="dxa"/>
            <w:tcBorders>
              <w:top w:val="nil"/>
              <w:bottom w:val="single" w:sz="4" w:space="0" w:color="auto"/>
            </w:tcBorders>
            <w:shd w:val="clear" w:color="auto" w:fill="auto"/>
            <w:tcPrChange w:id="18130" w:author="Skyworks" w:date="2022-04-25T21:29:00Z">
              <w:tcPr>
                <w:tcW w:w="2258" w:type="dxa"/>
                <w:tcBorders>
                  <w:top w:val="nil"/>
                  <w:bottom w:val="single" w:sz="4" w:space="0" w:color="auto"/>
                </w:tcBorders>
                <w:shd w:val="clear" w:color="auto" w:fill="auto"/>
              </w:tcPr>
            </w:tcPrChange>
          </w:tcPr>
          <w:p w14:paraId="7F40AE36" w14:textId="77777777" w:rsidR="005E1531" w:rsidRPr="00EF5447" w:rsidRDefault="005E1531" w:rsidP="00592B60">
            <w:pPr>
              <w:pStyle w:val="TAC"/>
            </w:pPr>
          </w:p>
        </w:tc>
        <w:tc>
          <w:tcPr>
            <w:tcW w:w="867" w:type="dxa"/>
            <w:shd w:val="clear" w:color="auto" w:fill="auto"/>
            <w:tcPrChange w:id="18131" w:author="Skyworks" w:date="2022-04-25T21:29:00Z">
              <w:tcPr>
                <w:tcW w:w="867" w:type="dxa"/>
                <w:shd w:val="clear" w:color="auto" w:fill="auto"/>
              </w:tcPr>
            </w:tcPrChange>
          </w:tcPr>
          <w:p w14:paraId="6F683B16" w14:textId="77777777" w:rsidR="005E1531" w:rsidRPr="00EF5447" w:rsidRDefault="005E1531" w:rsidP="00592B60">
            <w:pPr>
              <w:pStyle w:val="TAC"/>
            </w:pPr>
            <w:r w:rsidRPr="00EF5447">
              <w:t>n78</w:t>
            </w:r>
          </w:p>
        </w:tc>
        <w:tc>
          <w:tcPr>
            <w:tcW w:w="1066" w:type="dxa"/>
            <w:shd w:val="clear" w:color="auto" w:fill="auto"/>
            <w:noWrap/>
            <w:tcPrChange w:id="18132" w:author="Skyworks" w:date="2022-04-25T21:29:00Z">
              <w:tcPr>
                <w:tcW w:w="1066" w:type="dxa"/>
                <w:shd w:val="clear" w:color="auto" w:fill="auto"/>
                <w:noWrap/>
              </w:tcPr>
            </w:tcPrChange>
          </w:tcPr>
          <w:p w14:paraId="0CAFA35F" w14:textId="77777777" w:rsidR="005E1531" w:rsidRPr="00EF5447" w:rsidRDefault="005E1531" w:rsidP="00592B60">
            <w:pPr>
              <w:pStyle w:val="TAC"/>
            </w:pPr>
            <w:r w:rsidRPr="00EF5447">
              <w:rPr>
                <w:lang w:eastAsia="ja-JP"/>
              </w:rPr>
              <w:t>3630</w:t>
            </w:r>
          </w:p>
        </w:tc>
        <w:tc>
          <w:tcPr>
            <w:tcW w:w="747" w:type="dxa"/>
            <w:shd w:val="clear" w:color="auto" w:fill="auto"/>
            <w:noWrap/>
            <w:tcPrChange w:id="18133" w:author="Skyworks" w:date="2022-04-25T21:29:00Z">
              <w:tcPr>
                <w:tcW w:w="747" w:type="dxa"/>
                <w:shd w:val="clear" w:color="auto" w:fill="auto"/>
                <w:noWrap/>
              </w:tcPr>
            </w:tcPrChange>
          </w:tcPr>
          <w:p w14:paraId="491B2809" w14:textId="77777777" w:rsidR="005E1531" w:rsidRPr="00EF5447" w:rsidRDefault="005E1531" w:rsidP="00592B60">
            <w:pPr>
              <w:pStyle w:val="TAC"/>
            </w:pPr>
            <w:r w:rsidRPr="00EF5447">
              <w:rPr>
                <w:lang w:eastAsia="ja-JP"/>
              </w:rPr>
              <w:t>10</w:t>
            </w:r>
          </w:p>
        </w:tc>
        <w:tc>
          <w:tcPr>
            <w:tcW w:w="1447" w:type="dxa"/>
            <w:shd w:val="clear" w:color="auto" w:fill="auto"/>
            <w:noWrap/>
            <w:tcPrChange w:id="18134" w:author="Skyworks" w:date="2022-04-25T21:29:00Z">
              <w:tcPr>
                <w:tcW w:w="877" w:type="dxa"/>
                <w:shd w:val="clear" w:color="auto" w:fill="auto"/>
                <w:noWrap/>
              </w:tcPr>
            </w:tcPrChange>
          </w:tcPr>
          <w:p w14:paraId="31DBC7C6" w14:textId="77777777" w:rsidR="005E1531" w:rsidRPr="00EF5447" w:rsidRDefault="005E1531" w:rsidP="00592B60">
            <w:pPr>
              <w:pStyle w:val="TAC"/>
            </w:pPr>
            <w:r w:rsidRPr="00EF5447">
              <w:rPr>
                <w:lang w:eastAsia="ja-JP"/>
              </w:rPr>
              <w:t>50</w:t>
            </w:r>
          </w:p>
        </w:tc>
        <w:tc>
          <w:tcPr>
            <w:tcW w:w="994" w:type="dxa"/>
            <w:shd w:val="clear" w:color="auto" w:fill="auto"/>
            <w:noWrap/>
            <w:tcPrChange w:id="18135" w:author="Skyworks" w:date="2022-04-25T21:29:00Z">
              <w:tcPr>
                <w:tcW w:w="1299" w:type="dxa"/>
                <w:shd w:val="clear" w:color="auto" w:fill="auto"/>
                <w:noWrap/>
              </w:tcPr>
            </w:tcPrChange>
          </w:tcPr>
          <w:p w14:paraId="578BBCFD" w14:textId="77777777" w:rsidR="005E1531" w:rsidRPr="00EF5447" w:rsidRDefault="005E1531" w:rsidP="00592B60">
            <w:pPr>
              <w:pStyle w:val="TAC"/>
            </w:pPr>
            <w:r w:rsidRPr="00EF5447">
              <w:rPr>
                <w:lang w:eastAsia="ja-JP"/>
              </w:rPr>
              <w:t>3630</w:t>
            </w:r>
          </w:p>
        </w:tc>
        <w:tc>
          <w:tcPr>
            <w:tcW w:w="752" w:type="dxa"/>
            <w:shd w:val="clear" w:color="auto" w:fill="auto"/>
            <w:tcPrChange w:id="18136" w:author="Skyworks" w:date="2022-04-25T21:29:00Z">
              <w:tcPr>
                <w:tcW w:w="1017" w:type="dxa"/>
                <w:shd w:val="clear" w:color="auto" w:fill="auto"/>
              </w:tcPr>
            </w:tcPrChange>
          </w:tcPr>
          <w:p w14:paraId="26DE0962" w14:textId="77777777" w:rsidR="005E1531" w:rsidRPr="00EF5447" w:rsidRDefault="005E1531" w:rsidP="00592B60">
            <w:pPr>
              <w:pStyle w:val="TAC"/>
            </w:pPr>
            <w:r w:rsidRPr="00EF5447">
              <w:t>N/A</w:t>
            </w:r>
          </w:p>
        </w:tc>
        <w:tc>
          <w:tcPr>
            <w:tcW w:w="1248" w:type="dxa"/>
            <w:shd w:val="clear" w:color="auto" w:fill="auto"/>
            <w:tcPrChange w:id="18137" w:author="Skyworks" w:date="2022-04-25T21:29:00Z">
              <w:tcPr>
                <w:tcW w:w="1248" w:type="dxa"/>
                <w:shd w:val="clear" w:color="auto" w:fill="auto"/>
              </w:tcPr>
            </w:tcPrChange>
          </w:tcPr>
          <w:p w14:paraId="2F1AB56A" w14:textId="77777777" w:rsidR="005E1531" w:rsidRPr="00EF5447" w:rsidRDefault="005E1531" w:rsidP="00592B60">
            <w:pPr>
              <w:pStyle w:val="TAC"/>
            </w:pPr>
            <w:r w:rsidRPr="00EF5447">
              <w:rPr>
                <w:szCs w:val="24"/>
              </w:rPr>
              <w:t>N/A</w:t>
            </w:r>
          </w:p>
        </w:tc>
      </w:tr>
      <w:tr w:rsidR="005E1531" w:rsidRPr="00EF5447" w14:paraId="4BDA9A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39" w:author="Skyworks" w:date="2022-04-25T21:29:00Z">
            <w:trPr>
              <w:trHeight w:val="22"/>
              <w:jc w:val="center"/>
            </w:trPr>
          </w:trPrChange>
        </w:trPr>
        <w:tc>
          <w:tcPr>
            <w:tcW w:w="2258" w:type="dxa"/>
            <w:tcBorders>
              <w:bottom w:val="nil"/>
            </w:tcBorders>
            <w:shd w:val="clear" w:color="auto" w:fill="auto"/>
            <w:tcPrChange w:id="18140" w:author="Skyworks" w:date="2022-04-25T21:29:00Z">
              <w:tcPr>
                <w:tcW w:w="2258" w:type="dxa"/>
                <w:tcBorders>
                  <w:bottom w:val="nil"/>
                </w:tcBorders>
                <w:shd w:val="clear" w:color="auto" w:fill="auto"/>
              </w:tcPr>
            </w:tcPrChange>
          </w:tcPr>
          <w:p w14:paraId="77BAE91D" w14:textId="77777777" w:rsidR="005E1531" w:rsidRPr="00EF5447" w:rsidRDefault="005E1531" w:rsidP="00592B60">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Change w:id="18141" w:author="Skyworks" w:date="2022-04-25T21:29:00Z">
              <w:tcPr>
                <w:tcW w:w="867" w:type="dxa"/>
                <w:shd w:val="clear" w:color="auto" w:fill="auto"/>
              </w:tcPr>
            </w:tcPrChange>
          </w:tcPr>
          <w:p w14:paraId="588DE815" w14:textId="77777777" w:rsidR="005E1531" w:rsidRPr="00EF5447" w:rsidRDefault="005E1531" w:rsidP="00592B60">
            <w:pPr>
              <w:pStyle w:val="TAC"/>
            </w:pPr>
            <w:r w:rsidRPr="00EF5447">
              <w:rPr>
                <w:lang w:eastAsia="zh-CN"/>
              </w:rPr>
              <w:t>28</w:t>
            </w:r>
          </w:p>
        </w:tc>
        <w:tc>
          <w:tcPr>
            <w:tcW w:w="1066" w:type="dxa"/>
            <w:shd w:val="clear" w:color="auto" w:fill="auto"/>
            <w:noWrap/>
            <w:tcPrChange w:id="18142" w:author="Skyworks" w:date="2022-04-25T21:29:00Z">
              <w:tcPr>
                <w:tcW w:w="1066" w:type="dxa"/>
                <w:shd w:val="clear" w:color="auto" w:fill="auto"/>
                <w:noWrap/>
              </w:tcPr>
            </w:tcPrChange>
          </w:tcPr>
          <w:p w14:paraId="570D52DB" w14:textId="77777777" w:rsidR="005E1531" w:rsidRPr="00EF5447" w:rsidRDefault="005E1531" w:rsidP="00592B60">
            <w:pPr>
              <w:pStyle w:val="TAC"/>
            </w:pPr>
            <w:r w:rsidRPr="00EF5447">
              <w:rPr>
                <w:lang w:eastAsia="zh-CN"/>
              </w:rPr>
              <w:t>735</w:t>
            </w:r>
          </w:p>
        </w:tc>
        <w:tc>
          <w:tcPr>
            <w:tcW w:w="747" w:type="dxa"/>
            <w:shd w:val="clear" w:color="auto" w:fill="auto"/>
            <w:noWrap/>
            <w:tcPrChange w:id="18143" w:author="Skyworks" w:date="2022-04-25T21:29:00Z">
              <w:tcPr>
                <w:tcW w:w="747" w:type="dxa"/>
                <w:shd w:val="clear" w:color="auto" w:fill="auto"/>
                <w:noWrap/>
              </w:tcPr>
            </w:tcPrChange>
          </w:tcPr>
          <w:p w14:paraId="3530849C" w14:textId="77777777" w:rsidR="005E1531" w:rsidRPr="00EF5447" w:rsidRDefault="005E1531" w:rsidP="00592B60">
            <w:pPr>
              <w:pStyle w:val="TAC"/>
            </w:pPr>
            <w:r w:rsidRPr="00EF5447">
              <w:t>5</w:t>
            </w:r>
          </w:p>
        </w:tc>
        <w:tc>
          <w:tcPr>
            <w:tcW w:w="1447" w:type="dxa"/>
            <w:shd w:val="clear" w:color="auto" w:fill="auto"/>
            <w:noWrap/>
            <w:tcPrChange w:id="18144" w:author="Skyworks" w:date="2022-04-25T21:29:00Z">
              <w:tcPr>
                <w:tcW w:w="877" w:type="dxa"/>
                <w:shd w:val="clear" w:color="auto" w:fill="auto"/>
                <w:noWrap/>
              </w:tcPr>
            </w:tcPrChange>
          </w:tcPr>
          <w:p w14:paraId="215C217A" w14:textId="77777777" w:rsidR="005E1531" w:rsidRPr="00EF5447" w:rsidRDefault="005E1531" w:rsidP="00592B60">
            <w:pPr>
              <w:pStyle w:val="TAC"/>
            </w:pPr>
            <w:r w:rsidRPr="00EF5447">
              <w:t>25</w:t>
            </w:r>
          </w:p>
        </w:tc>
        <w:tc>
          <w:tcPr>
            <w:tcW w:w="994" w:type="dxa"/>
            <w:shd w:val="clear" w:color="auto" w:fill="auto"/>
            <w:noWrap/>
            <w:tcPrChange w:id="18145" w:author="Skyworks" w:date="2022-04-25T21:29:00Z">
              <w:tcPr>
                <w:tcW w:w="1299" w:type="dxa"/>
                <w:shd w:val="clear" w:color="auto" w:fill="auto"/>
                <w:noWrap/>
              </w:tcPr>
            </w:tcPrChange>
          </w:tcPr>
          <w:p w14:paraId="667CFFC3" w14:textId="77777777" w:rsidR="005E1531" w:rsidRPr="00EF5447" w:rsidRDefault="005E1531" w:rsidP="00592B60">
            <w:pPr>
              <w:pStyle w:val="TAC"/>
            </w:pPr>
            <w:r w:rsidRPr="00EF5447">
              <w:rPr>
                <w:lang w:eastAsia="zh-CN"/>
              </w:rPr>
              <w:t>790</w:t>
            </w:r>
          </w:p>
        </w:tc>
        <w:tc>
          <w:tcPr>
            <w:tcW w:w="752" w:type="dxa"/>
            <w:shd w:val="clear" w:color="auto" w:fill="auto"/>
            <w:tcPrChange w:id="18146" w:author="Skyworks" w:date="2022-04-25T21:29:00Z">
              <w:tcPr>
                <w:tcW w:w="1017" w:type="dxa"/>
                <w:shd w:val="clear" w:color="auto" w:fill="auto"/>
              </w:tcPr>
            </w:tcPrChange>
          </w:tcPr>
          <w:p w14:paraId="646CCFC1"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47" w:author="Skyworks" w:date="2022-04-25T21:29:00Z">
              <w:tcPr>
                <w:tcW w:w="1248" w:type="dxa"/>
                <w:shd w:val="clear" w:color="auto" w:fill="auto"/>
              </w:tcPr>
            </w:tcPrChange>
          </w:tcPr>
          <w:p w14:paraId="3D6AF8E1" w14:textId="77777777" w:rsidR="005E1531" w:rsidRPr="00EF5447" w:rsidRDefault="005E1531" w:rsidP="00592B60">
            <w:pPr>
              <w:pStyle w:val="TAC"/>
            </w:pPr>
            <w:r w:rsidRPr="00EF5447">
              <w:rPr>
                <w:rFonts w:eastAsia="Malgun Gothic"/>
                <w:lang w:eastAsia="ko-KR"/>
              </w:rPr>
              <w:t>N/A</w:t>
            </w:r>
          </w:p>
        </w:tc>
      </w:tr>
      <w:tr w:rsidR="005E1531" w:rsidRPr="00EF5447" w14:paraId="2D7FA9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49" w:author="Skyworks" w:date="2022-04-25T21:29:00Z">
            <w:trPr>
              <w:trHeight w:val="22"/>
              <w:jc w:val="center"/>
            </w:trPr>
          </w:trPrChange>
        </w:trPr>
        <w:tc>
          <w:tcPr>
            <w:tcW w:w="2258" w:type="dxa"/>
            <w:tcBorders>
              <w:top w:val="nil"/>
              <w:bottom w:val="nil"/>
            </w:tcBorders>
            <w:shd w:val="clear" w:color="auto" w:fill="auto"/>
            <w:tcPrChange w:id="18150" w:author="Skyworks" w:date="2022-04-25T21:29:00Z">
              <w:tcPr>
                <w:tcW w:w="2258" w:type="dxa"/>
                <w:tcBorders>
                  <w:top w:val="nil"/>
                  <w:bottom w:val="nil"/>
                </w:tcBorders>
                <w:shd w:val="clear" w:color="auto" w:fill="auto"/>
              </w:tcPr>
            </w:tcPrChange>
          </w:tcPr>
          <w:p w14:paraId="1C63BE90" w14:textId="77777777" w:rsidR="005E1531" w:rsidRPr="00EF5447" w:rsidRDefault="005E1531" w:rsidP="00592B60">
            <w:pPr>
              <w:pStyle w:val="TAC"/>
            </w:pPr>
          </w:p>
        </w:tc>
        <w:tc>
          <w:tcPr>
            <w:tcW w:w="867" w:type="dxa"/>
            <w:shd w:val="clear" w:color="auto" w:fill="auto"/>
            <w:tcPrChange w:id="18151" w:author="Skyworks" w:date="2022-04-25T21:29:00Z">
              <w:tcPr>
                <w:tcW w:w="867" w:type="dxa"/>
                <w:shd w:val="clear" w:color="auto" w:fill="auto"/>
              </w:tcPr>
            </w:tcPrChange>
          </w:tcPr>
          <w:p w14:paraId="3992682A" w14:textId="77777777" w:rsidR="005E1531" w:rsidRPr="00EF5447" w:rsidRDefault="005E1531" w:rsidP="00592B60">
            <w:pPr>
              <w:pStyle w:val="TAC"/>
            </w:pPr>
            <w:r w:rsidRPr="00EF5447">
              <w:t>n</w:t>
            </w:r>
            <w:r w:rsidRPr="00EF5447">
              <w:rPr>
                <w:lang w:eastAsia="zh-CN"/>
              </w:rPr>
              <w:t>3</w:t>
            </w:r>
          </w:p>
        </w:tc>
        <w:tc>
          <w:tcPr>
            <w:tcW w:w="1066" w:type="dxa"/>
            <w:shd w:val="clear" w:color="auto" w:fill="auto"/>
            <w:noWrap/>
            <w:tcPrChange w:id="18152" w:author="Skyworks" w:date="2022-04-25T21:29:00Z">
              <w:tcPr>
                <w:tcW w:w="1066" w:type="dxa"/>
                <w:shd w:val="clear" w:color="auto" w:fill="auto"/>
                <w:noWrap/>
              </w:tcPr>
            </w:tcPrChange>
          </w:tcPr>
          <w:p w14:paraId="40B2E288" w14:textId="77777777" w:rsidR="005E1531" w:rsidRPr="00EF5447" w:rsidRDefault="005E1531" w:rsidP="00592B60">
            <w:pPr>
              <w:pStyle w:val="TAC"/>
            </w:pPr>
            <w:r w:rsidRPr="00EF5447">
              <w:rPr>
                <w:lang w:eastAsia="zh-CN"/>
              </w:rPr>
              <w:t>1755</w:t>
            </w:r>
          </w:p>
        </w:tc>
        <w:tc>
          <w:tcPr>
            <w:tcW w:w="747" w:type="dxa"/>
            <w:shd w:val="clear" w:color="auto" w:fill="auto"/>
            <w:noWrap/>
            <w:tcPrChange w:id="18153" w:author="Skyworks" w:date="2022-04-25T21:29:00Z">
              <w:tcPr>
                <w:tcW w:w="747" w:type="dxa"/>
                <w:shd w:val="clear" w:color="auto" w:fill="auto"/>
                <w:noWrap/>
              </w:tcPr>
            </w:tcPrChange>
          </w:tcPr>
          <w:p w14:paraId="29A95BFE" w14:textId="77777777" w:rsidR="005E1531" w:rsidRPr="00EF5447" w:rsidRDefault="005E1531" w:rsidP="00592B60">
            <w:pPr>
              <w:pStyle w:val="TAC"/>
            </w:pPr>
            <w:r w:rsidRPr="00EF5447">
              <w:t>5</w:t>
            </w:r>
          </w:p>
        </w:tc>
        <w:tc>
          <w:tcPr>
            <w:tcW w:w="1447" w:type="dxa"/>
            <w:shd w:val="clear" w:color="auto" w:fill="auto"/>
            <w:noWrap/>
            <w:tcPrChange w:id="18154" w:author="Skyworks" w:date="2022-04-25T21:29:00Z">
              <w:tcPr>
                <w:tcW w:w="877" w:type="dxa"/>
                <w:shd w:val="clear" w:color="auto" w:fill="auto"/>
                <w:noWrap/>
              </w:tcPr>
            </w:tcPrChange>
          </w:tcPr>
          <w:p w14:paraId="613AD7EB" w14:textId="77777777" w:rsidR="005E1531" w:rsidRPr="00EF5447" w:rsidRDefault="005E1531" w:rsidP="00592B60">
            <w:pPr>
              <w:pStyle w:val="TAC"/>
            </w:pPr>
            <w:r w:rsidRPr="00EF5447">
              <w:t>25</w:t>
            </w:r>
          </w:p>
        </w:tc>
        <w:tc>
          <w:tcPr>
            <w:tcW w:w="994" w:type="dxa"/>
            <w:shd w:val="clear" w:color="auto" w:fill="auto"/>
            <w:noWrap/>
            <w:tcPrChange w:id="18155" w:author="Skyworks" w:date="2022-04-25T21:29:00Z">
              <w:tcPr>
                <w:tcW w:w="1299" w:type="dxa"/>
                <w:shd w:val="clear" w:color="auto" w:fill="auto"/>
                <w:noWrap/>
              </w:tcPr>
            </w:tcPrChange>
          </w:tcPr>
          <w:p w14:paraId="297A3880" w14:textId="77777777" w:rsidR="005E1531" w:rsidRPr="00EF5447" w:rsidRDefault="005E1531" w:rsidP="00592B60">
            <w:pPr>
              <w:pStyle w:val="TAC"/>
            </w:pPr>
            <w:r w:rsidRPr="00EF5447">
              <w:rPr>
                <w:lang w:eastAsia="zh-CN"/>
              </w:rPr>
              <w:t>1850</w:t>
            </w:r>
          </w:p>
        </w:tc>
        <w:tc>
          <w:tcPr>
            <w:tcW w:w="752" w:type="dxa"/>
            <w:shd w:val="clear" w:color="auto" w:fill="auto"/>
            <w:tcPrChange w:id="18156" w:author="Skyworks" w:date="2022-04-25T21:29:00Z">
              <w:tcPr>
                <w:tcW w:w="1017" w:type="dxa"/>
                <w:shd w:val="clear" w:color="auto" w:fill="auto"/>
              </w:tcPr>
            </w:tcPrChange>
          </w:tcPr>
          <w:p w14:paraId="50D65014" w14:textId="77777777" w:rsidR="005E1531" w:rsidRPr="00EF5447" w:rsidRDefault="005E1531" w:rsidP="00592B60">
            <w:pPr>
              <w:pStyle w:val="TAC"/>
            </w:pPr>
            <w:r w:rsidRPr="00EF5447">
              <w:rPr>
                <w:rFonts w:eastAsia="Malgun Gothic"/>
                <w:lang w:eastAsia="ko-KR"/>
              </w:rPr>
              <w:t>17.0</w:t>
            </w:r>
          </w:p>
        </w:tc>
        <w:tc>
          <w:tcPr>
            <w:tcW w:w="1248" w:type="dxa"/>
            <w:shd w:val="clear" w:color="auto" w:fill="auto"/>
            <w:tcPrChange w:id="18157" w:author="Skyworks" w:date="2022-04-25T21:29:00Z">
              <w:tcPr>
                <w:tcW w:w="1248" w:type="dxa"/>
                <w:shd w:val="clear" w:color="auto" w:fill="auto"/>
              </w:tcPr>
            </w:tcPrChange>
          </w:tcPr>
          <w:p w14:paraId="48CAF757" w14:textId="77777777" w:rsidR="005E1531" w:rsidRPr="00EF5447" w:rsidRDefault="005E1531" w:rsidP="00592B60">
            <w:pPr>
              <w:pStyle w:val="TAC"/>
            </w:pPr>
            <w:r w:rsidRPr="00EF5447">
              <w:rPr>
                <w:rFonts w:eastAsia="Malgun Gothic"/>
                <w:lang w:eastAsia="ko-KR"/>
              </w:rPr>
              <w:t>IMD3</w:t>
            </w:r>
          </w:p>
        </w:tc>
      </w:tr>
      <w:tr w:rsidR="005E1531" w:rsidRPr="00EF5447" w14:paraId="204597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59" w:author="Skyworks" w:date="2022-04-25T21:29:00Z">
            <w:trPr>
              <w:trHeight w:val="22"/>
              <w:jc w:val="center"/>
            </w:trPr>
          </w:trPrChange>
        </w:trPr>
        <w:tc>
          <w:tcPr>
            <w:tcW w:w="2258" w:type="dxa"/>
            <w:tcBorders>
              <w:top w:val="nil"/>
              <w:bottom w:val="nil"/>
            </w:tcBorders>
            <w:shd w:val="clear" w:color="auto" w:fill="auto"/>
            <w:tcPrChange w:id="18160" w:author="Skyworks" w:date="2022-04-25T21:29:00Z">
              <w:tcPr>
                <w:tcW w:w="2258" w:type="dxa"/>
                <w:tcBorders>
                  <w:top w:val="nil"/>
                  <w:bottom w:val="nil"/>
                </w:tcBorders>
                <w:shd w:val="clear" w:color="auto" w:fill="auto"/>
              </w:tcPr>
            </w:tcPrChange>
          </w:tcPr>
          <w:p w14:paraId="15A6194D" w14:textId="77777777" w:rsidR="005E1531" w:rsidRPr="00EF5447" w:rsidRDefault="005E1531" w:rsidP="00592B60">
            <w:pPr>
              <w:pStyle w:val="TAC"/>
            </w:pPr>
          </w:p>
        </w:tc>
        <w:tc>
          <w:tcPr>
            <w:tcW w:w="867" w:type="dxa"/>
            <w:shd w:val="clear" w:color="auto" w:fill="auto"/>
            <w:tcPrChange w:id="18161" w:author="Skyworks" w:date="2022-04-25T21:29:00Z">
              <w:tcPr>
                <w:tcW w:w="867" w:type="dxa"/>
                <w:shd w:val="clear" w:color="auto" w:fill="auto"/>
              </w:tcPr>
            </w:tcPrChange>
          </w:tcPr>
          <w:p w14:paraId="202567A8" w14:textId="77777777" w:rsidR="005E1531" w:rsidRPr="00EF5447" w:rsidRDefault="005E1531" w:rsidP="00592B60">
            <w:pPr>
              <w:pStyle w:val="TAC"/>
            </w:pPr>
            <w:r w:rsidRPr="00EF5447">
              <w:t>n7</w:t>
            </w:r>
            <w:r w:rsidRPr="00EF5447">
              <w:rPr>
                <w:lang w:eastAsia="zh-CN"/>
              </w:rPr>
              <w:t>7</w:t>
            </w:r>
          </w:p>
        </w:tc>
        <w:tc>
          <w:tcPr>
            <w:tcW w:w="1066" w:type="dxa"/>
            <w:shd w:val="clear" w:color="auto" w:fill="auto"/>
            <w:noWrap/>
            <w:tcPrChange w:id="18162" w:author="Skyworks" w:date="2022-04-25T21:29:00Z">
              <w:tcPr>
                <w:tcW w:w="1066" w:type="dxa"/>
                <w:shd w:val="clear" w:color="auto" w:fill="auto"/>
                <w:noWrap/>
              </w:tcPr>
            </w:tcPrChange>
          </w:tcPr>
          <w:p w14:paraId="560652D9" w14:textId="77777777" w:rsidR="005E1531" w:rsidRPr="00EF5447" w:rsidRDefault="005E1531" w:rsidP="00592B60">
            <w:pPr>
              <w:pStyle w:val="TAC"/>
            </w:pPr>
            <w:r w:rsidRPr="00EF5447">
              <w:rPr>
                <w:lang w:eastAsia="zh-CN"/>
              </w:rPr>
              <w:t>3320</w:t>
            </w:r>
          </w:p>
        </w:tc>
        <w:tc>
          <w:tcPr>
            <w:tcW w:w="747" w:type="dxa"/>
            <w:shd w:val="clear" w:color="auto" w:fill="auto"/>
            <w:noWrap/>
            <w:tcPrChange w:id="18163" w:author="Skyworks" w:date="2022-04-25T21:29:00Z">
              <w:tcPr>
                <w:tcW w:w="747" w:type="dxa"/>
                <w:shd w:val="clear" w:color="auto" w:fill="auto"/>
                <w:noWrap/>
              </w:tcPr>
            </w:tcPrChange>
          </w:tcPr>
          <w:p w14:paraId="4BA53F39" w14:textId="77777777" w:rsidR="005E1531" w:rsidRPr="00EF5447" w:rsidRDefault="005E1531" w:rsidP="00592B60">
            <w:pPr>
              <w:pStyle w:val="TAC"/>
            </w:pPr>
            <w:r w:rsidRPr="00EF5447">
              <w:t>10</w:t>
            </w:r>
          </w:p>
        </w:tc>
        <w:tc>
          <w:tcPr>
            <w:tcW w:w="1447" w:type="dxa"/>
            <w:shd w:val="clear" w:color="auto" w:fill="auto"/>
            <w:noWrap/>
            <w:tcPrChange w:id="18164" w:author="Skyworks" w:date="2022-04-25T21:29:00Z">
              <w:tcPr>
                <w:tcW w:w="877" w:type="dxa"/>
                <w:shd w:val="clear" w:color="auto" w:fill="auto"/>
                <w:noWrap/>
              </w:tcPr>
            </w:tcPrChange>
          </w:tcPr>
          <w:p w14:paraId="1D77593B" w14:textId="77777777" w:rsidR="005E1531" w:rsidRPr="00EF5447" w:rsidRDefault="005E1531" w:rsidP="00592B60">
            <w:pPr>
              <w:pStyle w:val="TAC"/>
            </w:pPr>
            <w:r>
              <w:rPr>
                <w:lang w:eastAsia="fr-FR"/>
              </w:rPr>
              <w:t>50</w:t>
            </w:r>
          </w:p>
        </w:tc>
        <w:tc>
          <w:tcPr>
            <w:tcW w:w="994" w:type="dxa"/>
            <w:shd w:val="clear" w:color="auto" w:fill="auto"/>
            <w:noWrap/>
            <w:tcPrChange w:id="18165" w:author="Skyworks" w:date="2022-04-25T21:29:00Z">
              <w:tcPr>
                <w:tcW w:w="1299" w:type="dxa"/>
                <w:shd w:val="clear" w:color="auto" w:fill="auto"/>
                <w:noWrap/>
              </w:tcPr>
            </w:tcPrChange>
          </w:tcPr>
          <w:p w14:paraId="06A6F904" w14:textId="77777777" w:rsidR="005E1531" w:rsidRPr="00EF5447" w:rsidRDefault="005E1531" w:rsidP="00592B60">
            <w:pPr>
              <w:pStyle w:val="TAC"/>
            </w:pPr>
            <w:r w:rsidRPr="00EF5447">
              <w:rPr>
                <w:lang w:eastAsia="zh-CN"/>
              </w:rPr>
              <w:t>3320</w:t>
            </w:r>
          </w:p>
        </w:tc>
        <w:tc>
          <w:tcPr>
            <w:tcW w:w="752" w:type="dxa"/>
            <w:shd w:val="clear" w:color="auto" w:fill="auto"/>
            <w:tcPrChange w:id="18166" w:author="Skyworks" w:date="2022-04-25T21:29:00Z">
              <w:tcPr>
                <w:tcW w:w="1017" w:type="dxa"/>
                <w:shd w:val="clear" w:color="auto" w:fill="auto"/>
              </w:tcPr>
            </w:tcPrChange>
          </w:tcPr>
          <w:p w14:paraId="4EABB3FE"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67" w:author="Skyworks" w:date="2022-04-25T21:29:00Z">
              <w:tcPr>
                <w:tcW w:w="1248" w:type="dxa"/>
                <w:shd w:val="clear" w:color="auto" w:fill="auto"/>
              </w:tcPr>
            </w:tcPrChange>
          </w:tcPr>
          <w:p w14:paraId="2C24F130" w14:textId="77777777" w:rsidR="005E1531" w:rsidRPr="00EF5447" w:rsidRDefault="005E1531" w:rsidP="00592B60">
            <w:pPr>
              <w:pStyle w:val="TAC"/>
            </w:pPr>
            <w:r w:rsidRPr="00EF5447">
              <w:rPr>
                <w:rFonts w:eastAsia="Malgun Gothic"/>
                <w:lang w:eastAsia="ko-KR"/>
              </w:rPr>
              <w:t>N/A</w:t>
            </w:r>
          </w:p>
        </w:tc>
      </w:tr>
      <w:tr w:rsidR="005E1531" w:rsidRPr="00EF5447" w14:paraId="1AB4E7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69" w:author="Skyworks" w:date="2022-04-25T21:29:00Z">
            <w:trPr>
              <w:trHeight w:val="22"/>
              <w:jc w:val="center"/>
            </w:trPr>
          </w:trPrChange>
        </w:trPr>
        <w:tc>
          <w:tcPr>
            <w:tcW w:w="2258" w:type="dxa"/>
            <w:tcBorders>
              <w:top w:val="nil"/>
              <w:bottom w:val="nil"/>
            </w:tcBorders>
            <w:shd w:val="clear" w:color="auto" w:fill="auto"/>
            <w:tcPrChange w:id="18170" w:author="Skyworks" w:date="2022-04-25T21:29:00Z">
              <w:tcPr>
                <w:tcW w:w="2258" w:type="dxa"/>
                <w:tcBorders>
                  <w:top w:val="nil"/>
                  <w:bottom w:val="nil"/>
                </w:tcBorders>
                <w:shd w:val="clear" w:color="auto" w:fill="auto"/>
              </w:tcPr>
            </w:tcPrChange>
          </w:tcPr>
          <w:p w14:paraId="28C1AF89" w14:textId="77777777" w:rsidR="005E1531" w:rsidRPr="00EF5447" w:rsidRDefault="005E1531" w:rsidP="00592B60">
            <w:pPr>
              <w:pStyle w:val="TAC"/>
            </w:pPr>
          </w:p>
        </w:tc>
        <w:tc>
          <w:tcPr>
            <w:tcW w:w="867" w:type="dxa"/>
            <w:shd w:val="clear" w:color="auto" w:fill="auto"/>
            <w:tcPrChange w:id="18171" w:author="Skyworks" w:date="2022-04-25T21:29:00Z">
              <w:tcPr>
                <w:tcW w:w="867" w:type="dxa"/>
                <w:shd w:val="clear" w:color="auto" w:fill="auto"/>
              </w:tcPr>
            </w:tcPrChange>
          </w:tcPr>
          <w:p w14:paraId="2977E95F" w14:textId="77777777" w:rsidR="005E1531" w:rsidRPr="00EF5447" w:rsidRDefault="005E1531" w:rsidP="00592B60">
            <w:pPr>
              <w:pStyle w:val="TAC"/>
            </w:pPr>
            <w:r w:rsidRPr="00EF5447">
              <w:rPr>
                <w:lang w:eastAsia="zh-CN"/>
              </w:rPr>
              <w:t>28</w:t>
            </w:r>
          </w:p>
        </w:tc>
        <w:tc>
          <w:tcPr>
            <w:tcW w:w="1066" w:type="dxa"/>
            <w:shd w:val="clear" w:color="auto" w:fill="auto"/>
            <w:noWrap/>
            <w:tcPrChange w:id="18172" w:author="Skyworks" w:date="2022-04-25T21:29:00Z">
              <w:tcPr>
                <w:tcW w:w="1066" w:type="dxa"/>
                <w:shd w:val="clear" w:color="auto" w:fill="auto"/>
                <w:noWrap/>
              </w:tcPr>
            </w:tcPrChange>
          </w:tcPr>
          <w:p w14:paraId="7840A9BD" w14:textId="77777777" w:rsidR="005E1531" w:rsidRPr="00EF5447" w:rsidRDefault="005E1531" w:rsidP="00592B60">
            <w:pPr>
              <w:pStyle w:val="TAC"/>
            </w:pPr>
            <w:r w:rsidRPr="00EF5447">
              <w:t>733</w:t>
            </w:r>
          </w:p>
        </w:tc>
        <w:tc>
          <w:tcPr>
            <w:tcW w:w="747" w:type="dxa"/>
            <w:shd w:val="clear" w:color="auto" w:fill="auto"/>
            <w:noWrap/>
            <w:tcPrChange w:id="18173" w:author="Skyworks" w:date="2022-04-25T21:29:00Z">
              <w:tcPr>
                <w:tcW w:w="747" w:type="dxa"/>
                <w:shd w:val="clear" w:color="auto" w:fill="auto"/>
                <w:noWrap/>
              </w:tcPr>
            </w:tcPrChange>
          </w:tcPr>
          <w:p w14:paraId="63BCBBC2" w14:textId="77777777" w:rsidR="005E1531" w:rsidRPr="00EF5447" w:rsidRDefault="005E1531" w:rsidP="00592B60">
            <w:pPr>
              <w:pStyle w:val="TAC"/>
            </w:pPr>
            <w:r w:rsidRPr="00EF5447">
              <w:t>5</w:t>
            </w:r>
          </w:p>
        </w:tc>
        <w:tc>
          <w:tcPr>
            <w:tcW w:w="1447" w:type="dxa"/>
            <w:shd w:val="clear" w:color="auto" w:fill="auto"/>
            <w:noWrap/>
            <w:tcPrChange w:id="18174" w:author="Skyworks" w:date="2022-04-25T21:29:00Z">
              <w:tcPr>
                <w:tcW w:w="877" w:type="dxa"/>
                <w:shd w:val="clear" w:color="auto" w:fill="auto"/>
                <w:noWrap/>
              </w:tcPr>
            </w:tcPrChange>
          </w:tcPr>
          <w:p w14:paraId="5A7BE44E" w14:textId="77777777" w:rsidR="005E1531" w:rsidRPr="00EF5447" w:rsidRDefault="005E1531" w:rsidP="00592B60">
            <w:pPr>
              <w:pStyle w:val="TAC"/>
            </w:pPr>
            <w:r w:rsidRPr="00EF5447">
              <w:t>25</w:t>
            </w:r>
          </w:p>
        </w:tc>
        <w:tc>
          <w:tcPr>
            <w:tcW w:w="994" w:type="dxa"/>
            <w:shd w:val="clear" w:color="auto" w:fill="auto"/>
            <w:noWrap/>
            <w:tcPrChange w:id="18175" w:author="Skyworks" w:date="2022-04-25T21:29:00Z">
              <w:tcPr>
                <w:tcW w:w="1299" w:type="dxa"/>
                <w:shd w:val="clear" w:color="auto" w:fill="auto"/>
                <w:noWrap/>
              </w:tcPr>
            </w:tcPrChange>
          </w:tcPr>
          <w:p w14:paraId="5DF27494" w14:textId="77777777" w:rsidR="005E1531" w:rsidRPr="00EF5447" w:rsidRDefault="005E1531" w:rsidP="00592B60">
            <w:pPr>
              <w:pStyle w:val="TAC"/>
            </w:pPr>
            <w:r w:rsidRPr="00EF5447">
              <w:t>788</w:t>
            </w:r>
          </w:p>
        </w:tc>
        <w:tc>
          <w:tcPr>
            <w:tcW w:w="752" w:type="dxa"/>
            <w:shd w:val="clear" w:color="auto" w:fill="auto"/>
            <w:tcPrChange w:id="18176" w:author="Skyworks" w:date="2022-04-25T21:29:00Z">
              <w:tcPr>
                <w:tcW w:w="1017" w:type="dxa"/>
                <w:shd w:val="clear" w:color="auto" w:fill="auto"/>
              </w:tcPr>
            </w:tcPrChange>
          </w:tcPr>
          <w:p w14:paraId="396F2F5A"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77" w:author="Skyworks" w:date="2022-04-25T21:29:00Z">
              <w:tcPr>
                <w:tcW w:w="1248" w:type="dxa"/>
                <w:shd w:val="clear" w:color="auto" w:fill="auto"/>
              </w:tcPr>
            </w:tcPrChange>
          </w:tcPr>
          <w:p w14:paraId="79786483" w14:textId="77777777" w:rsidR="005E1531" w:rsidRPr="00EF5447" w:rsidRDefault="005E1531" w:rsidP="00592B60">
            <w:pPr>
              <w:pStyle w:val="TAC"/>
            </w:pPr>
            <w:r w:rsidRPr="00EF5447">
              <w:rPr>
                <w:rFonts w:eastAsia="Malgun Gothic"/>
                <w:lang w:eastAsia="ko-KR"/>
              </w:rPr>
              <w:t>N/A</w:t>
            </w:r>
          </w:p>
        </w:tc>
      </w:tr>
      <w:tr w:rsidR="005E1531" w:rsidRPr="00EF5447" w14:paraId="697839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79" w:author="Skyworks" w:date="2022-04-25T21:29:00Z">
            <w:trPr>
              <w:trHeight w:val="22"/>
              <w:jc w:val="center"/>
            </w:trPr>
          </w:trPrChange>
        </w:trPr>
        <w:tc>
          <w:tcPr>
            <w:tcW w:w="2258" w:type="dxa"/>
            <w:tcBorders>
              <w:top w:val="nil"/>
              <w:bottom w:val="nil"/>
            </w:tcBorders>
            <w:shd w:val="clear" w:color="auto" w:fill="auto"/>
            <w:tcPrChange w:id="18180" w:author="Skyworks" w:date="2022-04-25T21:29:00Z">
              <w:tcPr>
                <w:tcW w:w="2258" w:type="dxa"/>
                <w:tcBorders>
                  <w:top w:val="nil"/>
                  <w:bottom w:val="nil"/>
                </w:tcBorders>
                <w:shd w:val="clear" w:color="auto" w:fill="auto"/>
              </w:tcPr>
            </w:tcPrChange>
          </w:tcPr>
          <w:p w14:paraId="2912D7D8" w14:textId="77777777" w:rsidR="005E1531" w:rsidRPr="00EF5447" w:rsidRDefault="005E1531" w:rsidP="00592B60">
            <w:pPr>
              <w:pStyle w:val="TAC"/>
            </w:pPr>
          </w:p>
        </w:tc>
        <w:tc>
          <w:tcPr>
            <w:tcW w:w="867" w:type="dxa"/>
            <w:shd w:val="clear" w:color="auto" w:fill="auto"/>
            <w:tcPrChange w:id="18181" w:author="Skyworks" w:date="2022-04-25T21:29:00Z">
              <w:tcPr>
                <w:tcW w:w="867" w:type="dxa"/>
                <w:shd w:val="clear" w:color="auto" w:fill="auto"/>
              </w:tcPr>
            </w:tcPrChange>
          </w:tcPr>
          <w:p w14:paraId="52EF358F" w14:textId="77777777" w:rsidR="005E1531" w:rsidRPr="00EF5447" w:rsidRDefault="005E1531" w:rsidP="00592B60">
            <w:pPr>
              <w:pStyle w:val="TAC"/>
            </w:pPr>
            <w:r w:rsidRPr="00EF5447">
              <w:t>n</w:t>
            </w:r>
            <w:r w:rsidRPr="00EF5447">
              <w:rPr>
                <w:lang w:eastAsia="zh-CN"/>
              </w:rPr>
              <w:t>3</w:t>
            </w:r>
          </w:p>
        </w:tc>
        <w:tc>
          <w:tcPr>
            <w:tcW w:w="1066" w:type="dxa"/>
            <w:shd w:val="clear" w:color="auto" w:fill="auto"/>
            <w:noWrap/>
            <w:tcPrChange w:id="18182" w:author="Skyworks" w:date="2022-04-25T21:29:00Z">
              <w:tcPr>
                <w:tcW w:w="1066" w:type="dxa"/>
                <w:shd w:val="clear" w:color="auto" w:fill="auto"/>
                <w:noWrap/>
              </w:tcPr>
            </w:tcPrChange>
          </w:tcPr>
          <w:p w14:paraId="3DE6A2B7" w14:textId="77777777" w:rsidR="005E1531" w:rsidRPr="00EF5447" w:rsidRDefault="005E1531" w:rsidP="00592B60">
            <w:pPr>
              <w:pStyle w:val="TAC"/>
            </w:pPr>
            <w:r w:rsidRPr="00EF5447">
              <w:t>1720</w:t>
            </w:r>
          </w:p>
        </w:tc>
        <w:tc>
          <w:tcPr>
            <w:tcW w:w="747" w:type="dxa"/>
            <w:shd w:val="clear" w:color="auto" w:fill="auto"/>
            <w:noWrap/>
            <w:tcPrChange w:id="18183" w:author="Skyworks" w:date="2022-04-25T21:29:00Z">
              <w:tcPr>
                <w:tcW w:w="747" w:type="dxa"/>
                <w:shd w:val="clear" w:color="auto" w:fill="auto"/>
                <w:noWrap/>
              </w:tcPr>
            </w:tcPrChange>
          </w:tcPr>
          <w:p w14:paraId="53FD124F" w14:textId="77777777" w:rsidR="005E1531" w:rsidRPr="00EF5447" w:rsidRDefault="005E1531" w:rsidP="00592B60">
            <w:pPr>
              <w:pStyle w:val="TAC"/>
            </w:pPr>
            <w:r w:rsidRPr="00EF5447">
              <w:t>5</w:t>
            </w:r>
          </w:p>
        </w:tc>
        <w:tc>
          <w:tcPr>
            <w:tcW w:w="1447" w:type="dxa"/>
            <w:shd w:val="clear" w:color="auto" w:fill="auto"/>
            <w:noWrap/>
            <w:tcPrChange w:id="18184" w:author="Skyworks" w:date="2022-04-25T21:29:00Z">
              <w:tcPr>
                <w:tcW w:w="877" w:type="dxa"/>
                <w:shd w:val="clear" w:color="auto" w:fill="auto"/>
                <w:noWrap/>
              </w:tcPr>
            </w:tcPrChange>
          </w:tcPr>
          <w:p w14:paraId="2EB433A5" w14:textId="77777777" w:rsidR="005E1531" w:rsidRPr="00EF5447" w:rsidRDefault="005E1531" w:rsidP="00592B60">
            <w:pPr>
              <w:pStyle w:val="TAC"/>
            </w:pPr>
            <w:r w:rsidRPr="00EF5447">
              <w:t>25</w:t>
            </w:r>
          </w:p>
        </w:tc>
        <w:tc>
          <w:tcPr>
            <w:tcW w:w="994" w:type="dxa"/>
            <w:shd w:val="clear" w:color="auto" w:fill="auto"/>
            <w:noWrap/>
            <w:tcPrChange w:id="18185" w:author="Skyworks" w:date="2022-04-25T21:29:00Z">
              <w:tcPr>
                <w:tcW w:w="1299" w:type="dxa"/>
                <w:shd w:val="clear" w:color="auto" w:fill="auto"/>
                <w:noWrap/>
              </w:tcPr>
            </w:tcPrChange>
          </w:tcPr>
          <w:p w14:paraId="522E1DB4" w14:textId="77777777" w:rsidR="005E1531" w:rsidRPr="00EF5447" w:rsidRDefault="005E1531" w:rsidP="00592B60">
            <w:pPr>
              <w:pStyle w:val="TAC"/>
            </w:pPr>
            <w:r w:rsidRPr="00EF5447">
              <w:t>1815</w:t>
            </w:r>
          </w:p>
        </w:tc>
        <w:tc>
          <w:tcPr>
            <w:tcW w:w="752" w:type="dxa"/>
            <w:shd w:val="clear" w:color="auto" w:fill="auto"/>
            <w:tcPrChange w:id="18186" w:author="Skyworks" w:date="2022-04-25T21:29:00Z">
              <w:tcPr>
                <w:tcW w:w="1017" w:type="dxa"/>
                <w:shd w:val="clear" w:color="auto" w:fill="auto"/>
              </w:tcPr>
            </w:tcPrChange>
          </w:tcPr>
          <w:p w14:paraId="4E365749"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87" w:author="Skyworks" w:date="2022-04-25T21:29:00Z">
              <w:tcPr>
                <w:tcW w:w="1248" w:type="dxa"/>
                <w:shd w:val="clear" w:color="auto" w:fill="auto"/>
              </w:tcPr>
            </w:tcPrChange>
          </w:tcPr>
          <w:p w14:paraId="15BF5DA5" w14:textId="77777777" w:rsidR="005E1531" w:rsidRPr="00EF5447" w:rsidRDefault="005E1531" w:rsidP="00592B60">
            <w:pPr>
              <w:pStyle w:val="TAC"/>
            </w:pPr>
            <w:r w:rsidRPr="00EF5447">
              <w:rPr>
                <w:rFonts w:eastAsia="Malgun Gothic"/>
                <w:lang w:eastAsia="ko-KR"/>
              </w:rPr>
              <w:t>N/A</w:t>
            </w:r>
          </w:p>
        </w:tc>
      </w:tr>
      <w:tr w:rsidR="005E1531" w:rsidRPr="00EF5447" w14:paraId="225161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89" w:author="Skyworks" w:date="2022-04-25T21:29:00Z">
            <w:trPr>
              <w:trHeight w:val="22"/>
              <w:jc w:val="center"/>
            </w:trPr>
          </w:trPrChange>
        </w:trPr>
        <w:tc>
          <w:tcPr>
            <w:tcW w:w="2258" w:type="dxa"/>
            <w:tcBorders>
              <w:top w:val="nil"/>
              <w:bottom w:val="single" w:sz="4" w:space="0" w:color="auto"/>
            </w:tcBorders>
            <w:shd w:val="clear" w:color="auto" w:fill="auto"/>
            <w:tcPrChange w:id="18190" w:author="Skyworks" w:date="2022-04-25T21:29:00Z">
              <w:tcPr>
                <w:tcW w:w="2258" w:type="dxa"/>
                <w:tcBorders>
                  <w:top w:val="nil"/>
                  <w:bottom w:val="single" w:sz="4" w:space="0" w:color="auto"/>
                </w:tcBorders>
                <w:shd w:val="clear" w:color="auto" w:fill="auto"/>
              </w:tcPr>
            </w:tcPrChange>
          </w:tcPr>
          <w:p w14:paraId="443F735F" w14:textId="77777777" w:rsidR="005E1531" w:rsidRPr="00EF5447" w:rsidRDefault="005E1531" w:rsidP="00592B60">
            <w:pPr>
              <w:pStyle w:val="TAC"/>
            </w:pPr>
          </w:p>
        </w:tc>
        <w:tc>
          <w:tcPr>
            <w:tcW w:w="867" w:type="dxa"/>
            <w:shd w:val="clear" w:color="auto" w:fill="auto"/>
            <w:tcPrChange w:id="18191" w:author="Skyworks" w:date="2022-04-25T21:29:00Z">
              <w:tcPr>
                <w:tcW w:w="867" w:type="dxa"/>
                <w:shd w:val="clear" w:color="auto" w:fill="auto"/>
              </w:tcPr>
            </w:tcPrChange>
          </w:tcPr>
          <w:p w14:paraId="5139D183" w14:textId="77777777" w:rsidR="005E1531" w:rsidRPr="00EF5447" w:rsidRDefault="005E1531" w:rsidP="00592B60">
            <w:pPr>
              <w:pStyle w:val="TAC"/>
            </w:pPr>
            <w:r w:rsidRPr="00EF5447">
              <w:t>n7</w:t>
            </w:r>
            <w:r w:rsidRPr="00EF5447">
              <w:rPr>
                <w:lang w:eastAsia="zh-CN"/>
              </w:rPr>
              <w:t>7</w:t>
            </w:r>
          </w:p>
        </w:tc>
        <w:tc>
          <w:tcPr>
            <w:tcW w:w="1066" w:type="dxa"/>
            <w:shd w:val="clear" w:color="auto" w:fill="auto"/>
            <w:noWrap/>
            <w:tcPrChange w:id="18192" w:author="Skyworks" w:date="2022-04-25T21:29:00Z">
              <w:tcPr>
                <w:tcW w:w="1066" w:type="dxa"/>
                <w:shd w:val="clear" w:color="auto" w:fill="auto"/>
                <w:noWrap/>
              </w:tcPr>
            </w:tcPrChange>
          </w:tcPr>
          <w:p w14:paraId="32276BCD" w14:textId="77777777" w:rsidR="005E1531" w:rsidRPr="00EF5447" w:rsidRDefault="005E1531" w:rsidP="00592B60">
            <w:pPr>
              <w:pStyle w:val="TAC"/>
            </w:pPr>
            <w:r w:rsidRPr="00EF5447">
              <w:t>4173</w:t>
            </w:r>
          </w:p>
        </w:tc>
        <w:tc>
          <w:tcPr>
            <w:tcW w:w="747" w:type="dxa"/>
            <w:shd w:val="clear" w:color="auto" w:fill="auto"/>
            <w:noWrap/>
            <w:tcPrChange w:id="18193" w:author="Skyworks" w:date="2022-04-25T21:29:00Z">
              <w:tcPr>
                <w:tcW w:w="747" w:type="dxa"/>
                <w:shd w:val="clear" w:color="auto" w:fill="auto"/>
                <w:noWrap/>
              </w:tcPr>
            </w:tcPrChange>
          </w:tcPr>
          <w:p w14:paraId="2D5F6FD1" w14:textId="77777777" w:rsidR="005E1531" w:rsidRPr="00EF5447" w:rsidRDefault="005E1531" w:rsidP="00592B60">
            <w:pPr>
              <w:pStyle w:val="TAC"/>
            </w:pPr>
            <w:r w:rsidRPr="00EF5447">
              <w:t>10</w:t>
            </w:r>
          </w:p>
        </w:tc>
        <w:tc>
          <w:tcPr>
            <w:tcW w:w="1447" w:type="dxa"/>
            <w:shd w:val="clear" w:color="auto" w:fill="auto"/>
            <w:noWrap/>
            <w:tcPrChange w:id="18194" w:author="Skyworks" w:date="2022-04-25T21:29:00Z">
              <w:tcPr>
                <w:tcW w:w="877" w:type="dxa"/>
                <w:shd w:val="clear" w:color="auto" w:fill="auto"/>
                <w:noWrap/>
              </w:tcPr>
            </w:tcPrChange>
          </w:tcPr>
          <w:p w14:paraId="41515E52" w14:textId="77777777" w:rsidR="005E1531" w:rsidRPr="00EF5447" w:rsidRDefault="005E1531" w:rsidP="00592B60">
            <w:pPr>
              <w:pStyle w:val="TAC"/>
            </w:pPr>
            <w:r w:rsidRPr="00EF5447">
              <w:t>50</w:t>
            </w:r>
          </w:p>
        </w:tc>
        <w:tc>
          <w:tcPr>
            <w:tcW w:w="994" w:type="dxa"/>
            <w:shd w:val="clear" w:color="auto" w:fill="auto"/>
            <w:noWrap/>
            <w:tcPrChange w:id="18195" w:author="Skyworks" w:date="2022-04-25T21:29:00Z">
              <w:tcPr>
                <w:tcW w:w="1299" w:type="dxa"/>
                <w:shd w:val="clear" w:color="auto" w:fill="auto"/>
                <w:noWrap/>
              </w:tcPr>
            </w:tcPrChange>
          </w:tcPr>
          <w:p w14:paraId="699C4EDF" w14:textId="77777777" w:rsidR="005E1531" w:rsidRPr="00EF5447" w:rsidRDefault="005E1531" w:rsidP="00592B60">
            <w:pPr>
              <w:pStyle w:val="TAC"/>
            </w:pPr>
            <w:r w:rsidRPr="00EF5447">
              <w:t>4173</w:t>
            </w:r>
          </w:p>
        </w:tc>
        <w:tc>
          <w:tcPr>
            <w:tcW w:w="752" w:type="dxa"/>
            <w:shd w:val="clear" w:color="auto" w:fill="auto"/>
            <w:tcPrChange w:id="18196" w:author="Skyworks" w:date="2022-04-25T21:29:00Z">
              <w:tcPr>
                <w:tcW w:w="1017" w:type="dxa"/>
                <w:shd w:val="clear" w:color="auto" w:fill="auto"/>
              </w:tcPr>
            </w:tcPrChange>
          </w:tcPr>
          <w:p w14:paraId="2C8AAE1C" w14:textId="77777777" w:rsidR="005E1531" w:rsidRPr="00EF5447" w:rsidRDefault="005E1531" w:rsidP="00592B60">
            <w:pPr>
              <w:pStyle w:val="TAC"/>
            </w:pPr>
            <w:r w:rsidRPr="00EF5447">
              <w:rPr>
                <w:rFonts w:eastAsia="Malgun Gothic"/>
                <w:lang w:eastAsia="ko-KR"/>
              </w:rPr>
              <w:t>15.9</w:t>
            </w:r>
          </w:p>
        </w:tc>
        <w:tc>
          <w:tcPr>
            <w:tcW w:w="1248" w:type="dxa"/>
            <w:shd w:val="clear" w:color="auto" w:fill="auto"/>
            <w:tcPrChange w:id="18197" w:author="Skyworks" w:date="2022-04-25T21:29:00Z">
              <w:tcPr>
                <w:tcW w:w="1248" w:type="dxa"/>
                <w:shd w:val="clear" w:color="auto" w:fill="auto"/>
              </w:tcPr>
            </w:tcPrChange>
          </w:tcPr>
          <w:p w14:paraId="5F462DA1" w14:textId="77777777" w:rsidR="005E1531" w:rsidRPr="00EF5447" w:rsidRDefault="005E1531" w:rsidP="00592B60">
            <w:pPr>
              <w:pStyle w:val="TAC"/>
            </w:pPr>
            <w:r w:rsidRPr="00EF5447">
              <w:rPr>
                <w:rFonts w:eastAsia="Malgun Gothic"/>
                <w:lang w:eastAsia="ko-KR"/>
              </w:rPr>
              <w:t>IMD3</w:t>
            </w:r>
          </w:p>
        </w:tc>
      </w:tr>
      <w:tr w:rsidR="005E1531" w:rsidRPr="00EF5447" w14:paraId="041400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99" w:author="Skyworks" w:date="2022-04-25T21:29:00Z">
            <w:trPr>
              <w:trHeight w:val="22"/>
              <w:jc w:val="center"/>
            </w:trPr>
          </w:trPrChange>
        </w:trPr>
        <w:tc>
          <w:tcPr>
            <w:tcW w:w="2258" w:type="dxa"/>
            <w:tcBorders>
              <w:bottom w:val="nil"/>
            </w:tcBorders>
            <w:shd w:val="clear" w:color="auto" w:fill="auto"/>
            <w:tcPrChange w:id="18200" w:author="Skyworks" w:date="2022-04-25T21:29:00Z">
              <w:tcPr>
                <w:tcW w:w="2258" w:type="dxa"/>
                <w:tcBorders>
                  <w:bottom w:val="nil"/>
                </w:tcBorders>
                <w:shd w:val="clear" w:color="auto" w:fill="auto"/>
              </w:tcPr>
            </w:tcPrChange>
          </w:tcPr>
          <w:p w14:paraId="272715F9" w14:textId="77777777" w:rsidR="005E1531" w:rsidRPr="00EF5447" w:rsidRDefault="005E1531" w:rsidP="00592B60">
            <w:pPr>
              <w:pStyle w:val="TAC"/>
              <w:rPr>
                <w:lang w:eastAsia="ja-JP"/>
              </w:rPr>
            </w:pPr>
            <w:r w:rsidRPr="00EF5447">
              <w:rPr>
                <w:lang w:eastAsia="ja-JP"/>
              </w:rPr>
              <w:t>DC_28A_n7A-n78A</w:t>
            </w:r>
          </w:p>
          <w:p w14:paraId="2182A682" w14:textId="77777777" w:rsidR="005E1531" w:rsidRPr="00EF5447" w:rsidRDefault="005E1531" w:rsidP="00592B60">
            <w:pPr>
              <w:pStyle w:val="TAC"/>
              <w:rPr>
                <w:rFonts w:cs="Arial"/>
              </w:rPr>
            </w:pPr>
            <w:r w:rsidRPr="00EF5447">
              <w:rPr>
                <w:lang w:eastAsia="ja-JP"/>
              </w:rPr>
              <w:t>DC_28A_n7B-n78A</w:t>
            </w:r>
          </w:p>
        </w:tc>
        <w:tc>
          <w:tcPr>
            <w:tcW w:w="867" w:type="dxa"/>
            <w:shd w:val="clear" w:color="auto" w:fill="auto"/>
            <w:tcPrChange w:id="18201" w:author="Skyworks" w:date="2022-04-25T21:29:00Z">
              <w:tcPr>
                <w:tcW w:w="867" w:type="dxa"/>
                <w:shd w:val="clear" w:color="auto" w:fill="auto"/>
              </w:tcPr>
            </w:tcPrChange>
          </w:tcPr>
          <w:p w14:paraId="2C3A93C8" w14:textId="77777777" w:rsidR="005E1531" w:rsidRPr="00EF5447" w:rsidRDefault="005E1531" w:rsidP="00592B60">
            <w:pPr>
              <w:pStyle w:val="TAC"/>
              <w:rPr>
                <w:rFonts w:cs="Arial"/>
              </w:rPr>
            </w:pPr>
            <w:r w:rsidRPr="00EF5447">
              <w:rPr>
                <w:rFonts w:eastAsia="Malgun Gothic"/>
                <w:lang w:eastAsia="ko-KR"/>
              </w:rPr>
              <w:t>28</w:t>
            </w:r>
          </w:p>
        </w:tc>
        <w:tc>
          <w:tcPr>
            <w:tcW w:w="1066" w:type="dxa"/>
            <w:shd w:val="clear" w:color="auto" w:fill="auto"/>
            <w:noWrap/>
            <w:tcPrChange w:id="18202" w:author="Skyworks" w:date="2022-04-25T21:29:00Z">
              <w:tcPr>
                <w:tcW w:w="1066" w:type="dxa"/>
                <w:shd w:val="clear" w:color="auto" w:fill="auto"/>
                <w:noWrap/>
              </w:tcPr>
            </w:tcPrChange>
          </w:tcPr>
          <w:p w14:paraId="5E442F3B" w14:textId="77777777" w:rsidR="005E1531" w:rsidRPr="00EF5447" w:rsidRDefault="005E1531" w:rsidP="00592B60">
            <w:pPr>
              <w:pStyle w:val="TAC"/>
              <w:rPr>
                <w:rFonts w:cs="Arial"/>
              </w:rPr>
            </w:pPr>
            <w:r w:rsidRPr="00EF5447">
              <w:t>745</w:t>
            </w:r>
          </w:p>
        </w:tc>
        <w:tc>
          <w:tcPr>
            <w:tcW w:w="747" w:type="dxa"/>
            <w:shd w:val="clear" w:color="auto" w:fill="auto"/>
            <w:noWrap/>
            <w:tcPrChange w:id="18203" w:author="Skyworks" w:date="2022-04-25T21:29:00Z">
              <w:tcPr>
                <w:tcW w:w="747" w:type="dxa"/>
                <w:shd w:val="clear" w:color="auto" w:fill="auto"/>
                <w:noWrap/>
              </w:tcPr>
            </w:tcPrChange>
          </w:tcPr>
          <w:p w14:paraId="78D4C086" w14:textId="77777777" w:rsidR="005E1531" w:rsidRPr="00EF5447" w:rsidRDefault="005E1531" w:rsidP="00592B60">
            <w:pPr>
              <w:pStyle w:val="TAC"/>
              <w:rPr>
                <w:rFonts w:cs="Arial"/>
                <w:lang w:eastAsia="zh-CN"/>
              </w:rPr>
            </w:pPr>
            <w:r w:rsidRPr="00EF5447">
              <w:t>5</w:t>
            </w:r>
          </w:p>
        </w:tc>
        <w:tc>
          <w:tcPr>
            <w:tcW w:w="1447" w:type="dxa"/>
            <w:shd w:val="clear" w:color="auto" w:fill="auto"/>
            <w:noWrap/>
            <w:tcPrChange w:id="18204" w:author="Skyworks" w:date="2022-04-25T21:29:00Z">
              <w:tcPr>
                <w:tcW w:w="877" w:type="dxa"/>
                <w:shd w:val="clear" w:color="auto" w:fill="auto"/>
                <w:noWrap/>
              </w:tcPr>
            </w:tcPrChange>
          </w:tcPr>
          <w:p w14:paraId="14EAC992" w14:textId="77777777" w:rsidR="005E1531" w:rsidRPr="00EF5447" w:rsidRDefault="005E1531" w:rsidP="00592B60">
            <w:pPr>
              <w:pStyle w:val="TAC"/>
              <w:rPr>
                <w:rFonts w:cs="Arial"/>
                <w:lang w:eastAsia="zh-CN"/>
              </w:rPr>
            </w:pPr>
            <w:r w:rsidRPr="00EF5447">
              <w:t>25</w:t>
            </w:r>
          </w:p>
        </w:tc>
        <w:tc>
          <w:tcPr>
            <w:tcW w:w="994" w:type="dxa"/>
            <w:shd w:val="clear" w:color="auto" w:fill="auto"/>
            <w:noWrap/>
            <w:tcPrChange w:id="18205" w:author="Skyworks" w:date="2022-04-25T21:29:00Z">
              <w:tcPr>
                <w:tcW w:w="1299" w:type="dxa"/>
                <w:shd w:val="clear" w:color="auto" w:fill="auto"/>
                <w:noWrap/>
              </w:tcPr>
            </w:tcPrChange>
          </w:tcPr>
          <w:p w14:paraId="0E43A74E" w14:textId="77777777" w:rsidR="005E1531" w:rsidRPr="00EF5447" w:rsidRDefault="005E1531" w:rsidP="00592B60">
            <w:pPr>
              <w:pStyle w:val="TAC"/>
              <w:rPr>
                <w:rFonts w:cs="Arial"/>
              </w:rPr>
            </w:pPr>
            <w:r w:rsidRPr="00EF5447">
              <w:t>800</w:t>
            </w:r>
          </w:p>
        </w:tc>
        <w:tc>
          <w:tcPr>
            <w:tcW w:w="752" w:type="dxa"/>
            <w:shd w:val="clear" w:color="auto" w:fill="auto"/>
            <w:tcPrChange w:id="18206" w:author="Skyworks" w:date="2022-04-25T21:29:00Z">
              <w:tcPr>
                <w:tcW w:w="1017" w:type="dxa"/>
                <w:shd w:val="clear" w:color="auto" w:fill="auto"/>
              </w:tcPr>
            </w:tcPrChange>
          </w:tcPr>
          <w:p w14:paraId="547616D4" w14:textId="77777777" w:rsidR="005E1531" w:rsidRPr="00EF5447" w:rsidRDefault="005E1531" w:rsidP="00592B60">
            <w:pPr>
              <w:pStyle w:val="TAC"/>
              <w:rPr>
                <w:rFonts w:cs="Arial"/>
              </w:rPr>
            </w:pPr>
            <w:r w:rsidRPr="00EF5447">
              <w:rPr>
                <w:rFonts w:eastAsia="Malgun Gothic"/>
                <w:kern w:val="2"/>
                <w:szCs w:val="24"/>
                <w:lang w:eastAsia="ko-KR"/>
              </w:rPr>
              <w:t>N/A</w:t>
            </w:r>
          </w:p>
        </w:tc>
        <w:tc>
          <w:tcPr>
            <w:tcW w:w="1248" w:type="dxa"/>
            <w:shd w:val="clear" w:color="auto" w:fill="auto"/>
            <w:tcPrChange w:id="18207" w:author="Skyworks" w:date="2022-04-25T21:29:00Z">
              <w:tcPr>
                <w:tcW w:w="1248" w:type="dxa"/>
                <w:shd w:val="clear" w:color="auto" w:fill="auto"/>
              </w:tcPr>
            </w:tcPrChange>
          </w:tcPr>
          <w:p w14:paraId="5156A565" w14:textId="77777777" w:rsidR="005E1531" w:rsidRPr="00EF5447" w:rsidRDefault="005E1531" w:rsidP="00592B60">
            <w:pPr>
              <w:pStyle w:val="TAC"/>
              <w:rPr>
                <w:rFonts w:cs="Arial"/>
              </w:rPr>
            </w:pPr>
            <w:r w:rsidRPr="00EF5447">
              <w:t>N/A</w:t>
            </w:r>
          </w:p>
        </w:tc>
      </w:tr>
      <w:tr w:rsidR="005E1531" w:rsidRPr="00EF5447" w14:paraId="13F324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09" w:author="Skyworks" w:date="2022-04-25T21:29:00Z">
            <w:trPr>
              <w:trHeight w:val="22"/>
              <w:jc w:val="center"/>
            </w:trPr>
          </w:trPrChange>
        </w:trPr>
        <w:tc>
          <w:tcPr>
            <w:tcW w:w="2258" w:type="dxa"/>
            <w:tcBorders>
              <w:top w:val="nil"/>
              <w:bottom w:val="nil"/>
            </w:tcBorders>
            <w:shd w:val="clear" w:color="auto" w:fill="auto"/>
            <w:tcPrChange w:id="18210" w:author="Skyworks" w:date="2022-04-25T21:29:00Z">
              <w:tcPr>
                <w:tcW w:w="2258" w:type="dxa"/>
                <w:tcBorders>
                  <w:top w:val="nil"/>
                  <w:bottom w:val="nil"/>
                </w:tcBorders>
                <w:shd w:val="clear" w:color="auto" w:fill="auto"/>
              </w:tcPr>
            </w:tcPrChange>
          </w:tcPr>
          <w:p w14:paraId="0E638B5D" w14:textId="77777777" w:rsidR="005E1531" w:rsidRPr="00EF5447" w:rsidRDefault="005E1531" w:rsidP="00592B60">
            <w:pPr>
              <w:pStyle w:val="TAC"/>
            </w:pPr>
          </w:p>
        </w:tc>
        <w:tc>
          <w:tcPr>
            <w:tcW w:w="867" w:type="dxa"/>
            <w:shd w:val="clear" w:color="auto" w:fill="auto"/>
            <w:tcPrChange w:id="18211" w:author="Skyworks" w:date="2022-04-25T21:29:00Z">
              <w:tcPr>
                <w:tcW w:w="867" w:type="dxa"/>
                <w:shd w:val="clear" w:color="auto" w:fill="auto"/>
              </w:tcPr>
            </w:tcPrChange>
          </w:tcPr>
          <w:p w14:paraId="1BE61AFF" w14:textId="77777777" w:rsidR="005E1531" w:rsidRPr="00EF5447" w:rsidRDefault="005E1531" w:rsidP="00592B60">
            <w:pPr>
              <w:pStyle w:val="TAC"/>
            </w:pPr>
            <w:r w:rsidRPr="00EF5447">
              <w:rPr>
                <w:rFonts w:eastAsia="Malgun Gothic"/>
                <w:lang w:eastAsia="ko-KR"/>
              </w:rPr>
              <w:t>n7</w:t>
            </w:r>
          </w:p>
        </w:tc>
        <w:tc>
          <w:tcPr>
            <w:tcW w:w="1066" w:type="dxa"/>
            <w:shd w:val="clear" w:color="auto" w:fill="auto"/>
            <w:noWrap/>
            <w:tcPrChange w:id="18212" w:author="Skyworks" w:date="2022-04-25T21:29:00Z">
              <w:tcPr>
                <w:tcW w:w="1066" w:type="dxa"/>
                <w:shd w:val="clear" w:color="auto" w:fill="auto"/>
                <w:noWrap/>
              </w:tcPr>
            </w:tcPrChange>
          </w:tcPr>
          <w:p w14:paraId="65A6628E" w14:textId="77777777" w:rsidR="005E1531" w:rsidRPr="00EF5447" w:rsidRDefault="005E1531" w:rsidP="00592B60">
            <w:pPr>
              <w:pStyle w:val="TAC"/>
            </w:pPr>
            <w:r w:rsidRPr="00EF5447">
              <w:t>2565</w:t>
            </w:r>
          </w:p>
        </w:tc>
        <w:tc>
          <w:tcPr>
            <w:tcW w:w="747" w:type="dxa"/>
            <w:shd w:val="clear" w:color="auto" w:fill="auto"/>
            <w:noWrap/>
            <w:tcPrChange w:id="18213" w:author="Skyworks" w:date="2022-04-25T21:29:00Z">
              <w:tcPr>
                <w:tcW w:w="747" w:type="dxa"/>
                <w:shd w:val="clear" w:color="auto" w:fill="auto"/>
                <w:noWrap/>
              </w:tcPr>
            </w:tcPrChange>
          </w:tcPr>
          <w:p w14:paraId="3B1FCB16" w14:textId="77777777" w:rsidR="005E1531" w:rsidRPr="00EF5447" w:rsidRDefault="005E1531" w:rsidP="00592B60">
            <w:pPr>
              <w:pStyle w:val="TAC"/>
              <w:rPr>
                <w:lang w:eastAsia="zh-CN"/>
              </w:rPr>
            </w:pPr>
            <w:r w:rsidRPr="00EF5447">
              <w:t>5</w:t>
            </w:r>
          </w:p>
        </w:tc>
        <w:tc>
          <w:tcPr>
            <w:tcW w:w="1447" w:type="dxa"/>
            <w:shd w:val="clear" w:color="auto" w:fill="auto"/>
            <w:noWrap/>
            <w:tcPrChange w:id="18214" w:author="Skyworks" w:date="2022-04-25T21:29:00Z">
              <w:tcPr>
                <w:tcW w:w="877" w:type="dxa"/>
                <w:shd w:val="clear" w:color="auto" w:fill="auto"/>
                <w:noWrap/>
              </w:tcPr>
            </w:tcPrChange>
          </w:tcPr>
          <w:p w14:paraId="4DBEDB3D" w14:textId="77777777" w:rsidR="005E1531" w:rsidRPr="00EF5447" w:rsidRDefault="005E1531" w:rsidP="00592B60">
            <w:pPr>
              <w:pStyle w:val="TAC"/>
              <w:rPr>
                <w:lang w:eastAsia="zh-CN"/>
              </w:rPr>
            </w:pPr>
            <w:r w:rsidRPr="00EF5447">
              <w:t>25</w:t>
            </w:r>
          </w:p>
        </w:tc>
        <w:tc>
          <w:tcPr>
            <w:tcW w:w="994" w:type="dxa"/>
            <w:shd w:val="clear" w:color="auto" w:fill="auto"/>
            <w:noWrap/>
            <w:tcPrChange w:id="18215" w:author="Skyworks" w:date="2022-04-25T21:29:00Z">
              <w:tcPr>
                <w:tcW w:w="1299" w:type="dxa"/>
                <w:shd w:val="clear" w:color="auto" w:fill="auto"/>
                <w:noWrap/>
              </w:tcPr>
            </w:tcPrChange>
          </w:tcPr>
          <w:p w14:paraId="2DEDA19B" w14:textId="77777777" w:rsidR="005E1531" w:rsidRPr="00EF5447" w:rsidRDefault="005E1531" w:rsidP="00592B60">
            <w:pPr>
              <w:pStyle w:val="TAC"/>
            </w:pPr>
            <w:r w:rsidRPr="00EF5447">
              <w:t>2685</w:t>
            </w:r>
          </w:p>
        </w:tc>
        <w:tc>
          <w:tcPr>
            <w:tcW w:w="752" w:type="dxa"/>
            <w:shd w:val="clear" w:color="auto" w:fill="auto"/>
            <w:tcPrChange w:id="18216" w:author="Skyworks" w:date="2022-04-25T21:29:00Z">
              <w:tcPr>
                <w:tcW w:w="1017" w:type="dxa"/>
                <w:shd w:val="clear" w:color="auto" w:fill="auto"/>
              </w:tcPr>
            </w:tcPrChange>
          </w:tcPr>
          <w:p w14:paraId="105D871C"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8217" w:author="Skyworks" w:date="2022-04-25T21:29:00Z">
              <w:tcPr>
                <w:tcW w:w="1248" w:type="dxa"/>
                <w:shd w:val="clear" w:color="auto" w:fill="auto"/>
              </w:tcPr>
            </w:tcPrChange>
          </w:tcPr>
          <w:p w14:paraId="6F1501CE" w14:textId="77777777" w:rsidR="005E1531" w:rsidRPr="00EF5447" w:rsidRDefault="005E1531" w:rsidP="00592B60">
            <w:pPr>
              <w:pStyle w:val="TAC"/>
            </w:pPr>
            <w:r w:rsidRPr="00EF5447">
              <w:t>N/A</w:t>
            </w:r>
          </w:p>
        </w:tc>
      </w:tr>
      <w:tr w:rsidR="005E1531" w:rsidRPr="00EF5447" w14:paraId="4112D8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7"/>
          <w:jc w:val="center"/>
          <w:trPrChange w:id="18219" w:author="Skyworks" w:date="2022-04-25T21:29:00Z">
            <w:trPr>
              <w:trHeight w:val="297"/>
              <w:jc w:val="center"/>
            </w:trPr>
          </w:trPrChange>
        </w:trPr>
        <w:tc>
          <w:tcPr>
            <w:tcW w:w="2258" w:type="dxa"/>
            <w:tcBorders>
              <w:top w:val="nil"/>
              <w:bottom w:val="nil"/>
            </w:tcBorders>
            <w:shd w:val="clear" w:color="auto" w:fill="auto"/>
            <w:tcPrChange w:id="18220" w:author="Skyworks" w:date="2022-04-25T21:29:00Z">
              <w:tcPr>
                <w:tcW w:w="2258" w:type="dxa"/>
                <w:tcBorders>
                  <w:top w:val="nil"/>
                  <w:bottom w:val="nil"/>
                </w:tcBorders>
                <w:shd w:val="clear" w:color="auto" w:fill="auto"/>
              </w:tcPr>
            </w:tcPrChange>
          </w:tcPr>
          <w:p w14:paraId="71C6C63E" w14:textId="77777777" w:rsidR="005E1531" w:rsidRPr="00EF5447" w:rsidRDefault="005E1531" w:rsidP="00592B60">
            <w:pPr>
              <w:pStyle w:val="TAC"/>
            </w:pPr>
          </w:p>
        </w:tc>
        <w:tc>
          <w:tcPr>
            <w:tcW w:w="867" w:type="dxa"/>
            <w:shd w:val="clear" w:color="auto" w:fill="auto"/>
            <w:tcPrChange w:id="18221" w:author="Skyworks" w:date="2022-04-25T21:29:00Z">
              <w:tcPr>
                <w:tcW w:w="867" w:type="dxa"/>
                <w:shd w:val="clear" w:color="auto" w:fill="auto"/>
              </w:tcPr>
            </w:tcPrChange>
          </w:tcPr>
          <w:p w14:paraId="71B03D25"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8222" w:author="Skyworks" w:date="2022-04-25T21:29:00Z">
              <w:tcPr>
                <w:tcW w:w="1066" w:type="dxa"/>
                <w:shd w:val="clear" w:color="auto" w:fill="auto"/>
                <w:noWrap/>
              </w:tcPr>
            </w:tcPrChange>
          </w:tcPr>
          <w:p w14:paraId="1126A1C4" w14:textId="77777777" w:rsidR="005E1531" w:rsidRPr="00EF5447" w:rsidRDefault="005E1531" w:rsidP="00592B60">
            <w:pPr>
              <w:pStyle w:val="TAC"/>
            </w:pPr>
            <w:r w:rsidRPr="00EF5447">
              <w:t>3310</w:t>
            </w:r>
          </w:p>
        </w:tc>
        <w:tc>
          <w:tcPr>
            <w:tcW w:w="747" w:type="dxa"/>
            <w:shd w:val="clear" w:color="auto" w:fill="auto"/>
            <w:noWrap/>
            <w:tcPrChange w:id="18223" w:author="Skyworks" w:date="2022-04-25T21:29:00Z">
              <w:tcPr>
                <w:tcW w:w="747" w:type="dxa"/>
                <w:shd w:val="clear" w:color="auto" w:fill="auto"/>
                <w:noWrap/>
              </w:tcPr>
            </w:tcPrChange>
          </w:tcPr>
          <w:p w14:paraId="12189048" w14:textId="77777777" w:rsidR="005E1531" w:rsidRPr="00EF5447" w:rsidRDefault="005E1531" w:rsidP="00592B60">
            <w:pPr>
              <w:pStyle w:val="TAC"/>
              <w:rPr>
                <w:lang w:eastAsia="zh-CN"/>
              </w:rPr>
            </w:pPr>
            <w:r w:rsidRPr="00EF5447">
              <w:t>10</w:t>
            </w:r>
          </w:p>
        </w:tc>
        <w:tc>
          <w:tcPr>
            <w:tcW w:w="1447" w:type="dxa"/>
            <w:shd w:val="clear" w:color="auto" w:fill="auto"/>
            <w:noWrap/>
            <w:tcPrChange w:id="18224" w:author="Skyworks" w:date="2022-04-25T21:29:00Z">
              <w:tcPr>
                <w:tcW w:w="877" w:type="dxa"/>
                <w:shd w:val="clear" w:color="auto" w:fill="auto"/>
                <w:noWrap/>
              </w:tcPr>
            </w:tcPrChange>
          </w:tcPr>
          <w:p w14:paraId="5363D6D9" w14:textId="77777777" w:rsidR="005E1531" w:rsidRPr="00EF5447" w:rsidRDefault="005E1531" w:rsidP="00592B60">
            <w:pPr>
              <w:pStyle w:val="TAC"/>
              <w:rPr>
                <w:lang w:eastAsia="zh-CN"/>
              </w:rPr>
            </w:pPr>
            <w:r w:rsidRPr="00EF5447">
              <w:t>50</w:t>
            </w:r>
          </w:p>
        </w:tc>
        <w:tc>
          <w:tcPr>
            <w:tcW w:w="994" w:type="dxa"/>
            <w:shd w:val="clear" w:color="auto" w:fill="auto"/>
            <w:noWrap/>
            <w:tcPrChange w:id="18225" w:author="Skyworks" w:date="2022-04-25T21:29:00Z">
              <w:tcPr>
                <w:tcW w:w="1299" w:type="dxa"/>
                <w:shd w:val="clear" w:color="auto" w:fill="auto"/>
                <w:noWrap/>
              </w:tcPr>
            </w:tcPrChange>
          </w:tcPr>
          <w:p w14:paraId="3836219E" w14:textId="77777777" w:rsidR="005E1531" w:rsidRPr="00EF5447" w:rsidRDefault="005E1531" w:rsidP="00592B60">
            <w:pPr>
              <w:pStyle w:val="TAC"/>
            </w:pPr>
            <w:r w:rsidRPr="00EF5447">
              <w:t>3310</w:t>
            </w:r>
          </w:p>
        </w:tc>
        <w:tc>
          <w:tcPr>
            <w:tcW w:w="752" w:type="dxa"/>
            <w:shd w:val="clear" w:color="auto" w:fill="auto"/>
            <w:tcPrChange w:id="18226" w:author="Skyworks" w:date="2022-04-25T21:29:00Z">
              <w:tcPr>
                <w:tcW w:w="1017" w:type="dxa"/>
                <w:shd w:val="clear" w:color="auto" w:fill="auto"/>
              </w:tcPr>
            </w:tcPrChange>
          </w:tcPr>
          <w:p w14:paraId="0FB47BA0" w14:textId="77777777" w:rsidR="005E1531" w:rsidRPr="00EF5447" w:rsidRDefault="005E1531" w:rsidP="00592B60">
            <w:pPr>
              <w:pStyle w:val="TAC"/>
            </w:pPr>
            <w:r w:rsidRPr="00EF5447">
              <w:rPr>
                <w:rFonts w:eastAsia="Malgun Gothic"/>
                <w:lang w:eastAsia="ko-KR"/>
              </w:rPr>
              <w:t>29.7</w:t>
            </w:r>
          </w:p>
        </w:tc>
        <w:tc>
          <w:tcPr>
            <w:tcW w:w="1248" w:type="dxa"/>
            <w:shd w:val="clear" w:color="auto" w:fill="auto"/>
            <w:tcPrChange w:id="18227" w:author="Skyworks" w:date="2022-04-25T21:29:00Z">
              <w:tcPr>
                <w:tcW w:w="1248" w:type="dxa"/>
                <w:shd w:val="clear" w:color="auto" w:fill="auto"/>
              </w:tcPr>
            </w:tcPrChange>
          </w:tcPr>
          <w:p w14:paraId="19F758B5"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3366A2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29" w:author="Skyworks" w:date="2022-04-25T21:29:00Z">
            <w:trPr>
              <w:trHeight w:val="22"/>
              <w:jc w:val="center"/>
            </w:trPr>
          </w:trPrChange>
        </w:trPr>
        <w:tc>
          <w:tcPr>
            <w:tcW w:w="2258" w:type="dxa"/>
            <w:tcBorders>
              <w:top w:val="nil"/>
              <w:bottom w:val="nil"/>
            </w:tcBorders>
            <w:shd w:val="clear" w:color="auto" w:fill="auto"/>
            <w:tcPrChange w:id="18230" w:author="Skyworks" w:date="2022-04-25T21:29:00Z">
              <w:tcPr>
                <w:tcW w:w="2258" w:type="dxa"/>
                <w:tcBorders>
                  <w:top w:val="nil"/>
                  <w:bottom w:val="nil"/>
                </w:tcBorders>
                <w:shd w:val="clear" w:color="auto" w:fill="auto"/>
              </w:tcPr>
            </w:tcPrChange>
          </w:tcPr>
          <w:p w14:paraId="0B02717A" w14:textId="77777777" w:rsidR="005E1531" w:rsidRPr="00EF5447" w:rsidRDefault="005E1531" w:rsidP="00592B60">
            <w:pPr>
              <w:pStyle w:val="TAC"/>
            </w:pPr>
          </w:p>
        </w:tc>
        <w:tc>
          <w:tcPr>
            <w:tcW w:w="867" w:type="dxa"/>
            <w:shd w:val="clear" w:color="auto" w:fill="auto"/>
            <w:tcPrChange w:id="18231" w:author="Skyworks" w:date="2022-04-25T21:29:00Z">
              <w:tcPr>
                <w:tcW w:w="867" w:type="dxa"/>
                <w:shd w:val="clear" w:color="auto" w:fill="auto"/>
              </w:tcPr>
            </w:tcPrChange>
          </w:tcPr>
          <w:p w14:paraId="77C81010" w14:textId="77777777" w:rsidR="005E1531" w:rsidRPr="00EF5447" w:rsidRDefault="005E1531" w:rsidP="00592B60">
            <w:pPr>
              <w:pStyle w:val="TAC"/>
            </w:pPr>
            <w:r w:rsidRPr="00EF5447">
              <w:rPr>
                <w:lang w:eastAsia="ja-JP"/>
              </w:rPr>
              <w:t>28</w:t>
            </w:r>
          </w:p>
        </w:tc>
        <w:tc>
          <w:tcPr>
            <w:tcW w:w="1066" w:type="dxa"/>
            <w:shd w:val="clear" w:color="auto" w:fill="auto"/>
            <w:noWrap/>
            <w:tcPrChange w:id="18232" w:author="Skyworks" w:date="2022-04-25T21:29:00Z">
              <w:tcPr>
                <w:tcW w:w="1066" w:type="dxa"/>
                <w:shd w:val="clear" w:color="auto" w:fill="auto"/>
                <w:noWrap/>
              </w:tcPr>
            </w:tcPrChange>
          </w:tcPr>
          <w:p w14:paraId="511D1F3C" w14:textId="77777777" w:rsidR="005E1531" w:rsidRPr="00EF5447" w:rsidRDefault="005E1531" w:rsidP="00592B60">
            <w:pPr>
              <w:pStyle w:val="TAC"/>
            </w:pPr>
            <w:r w:rsidRPr="00EF5447">
              <w:rPr>
                <w:lang w:eastAsia="ja-JP"/>
              </w:rPr>
              <w:t>740</w:t>
            </w:r>
          </w:p>
        </w:tc>
        <w:tc>
          <w:tcPr>
            <w:tcW w:w="747" w:type="dxa"/>
            <w:shd w:val="clear" w:color="auto" w:fill="auto"/>
            <w:noWrap/>
            <w:tcPrChange w:id="18233" w:author="Skyworks" w:date="2022-04-25T21:29:00Z">
              <w:tcPr>
                <w:tcW w:w="747" w:type="dxa"/>
                <w:shd w:val="clear" w:color="auto" w:fill="auto"/>
                <w:noWrap/>
              </w:tcPr>
            </w:tcPrChange>
          </w:tcPr>
          <w:p w14:paraId="65443083"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18234" w:author="Skyworks" w:date="2022-04-25T21:29:00Z">
              <w:tcPr>
                <w:tcW w:w="877" w:type="dxa"/>
                <w:shd w:val="clear" w:color="auto" w:fill="auto"/>
                <w:noWrap/>
              </w:tcPr>
            </w:tcPrChange>
          </w:tcPr>
          <w:p w14:paraId="04060B21"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18235" w:author="Skyworks" w:date="2022-04-25T21:29:00Z">
              <w:tcPr>
                <w:tcW w:w="1299" w:type="dxa"/>
                <w:shd w:val="clear" w:color="auto" w:fill="auto"/>
                <w:noWrap/>
              </w:tcPr>
            </w:tcPrChange>
          </w:tcPr>
          <w:p w14:paraId="76E595ED" w14:textId="77777777" w:rsidR="005E1531" w:rsidRPr="00EF5447" w:rsidRDefault="005E1531" w:rsidP="00592B60">
            <w:pPr>
              <w:pStyle w:val="TAC"/>
            </w:pPr>
            <w:r w:rsidRPr="00EF5447">
              <w:rPr>
                <w:rFonts w:eastAsia="Malgun Gothic"/>
                <w:kern w:val="2"/>
                <w:szCs w:val="24"/>
                <w:lang w:eastAsia="ko-KR"/>
              </w:rPr>
              <w:t>795</w:t>
            </w:r>
          </w:p>
        </w:tc>
        <w:tc>
          <w:tcPr>
            <w:tcW w:w="752" w:type="dxa"/>
            <w:shd w:val="clear" w:color="auto" w:fill="auto"/>
            <w:tcPrChange w:id="18236" w:author="Skyworks" w:date="2022-04-25T21:29:00Z">
              <w:tcPr>
                <w:tcW w:w="1017" w:type="dxa"/>
                <w:shd w:val="clear" w:color="auto" w:fill="auto"/>
              </w:tcPr>
            </w:tcPrChange>
          </w:tcPr>
          <w:p w14:paraId="60B593FD"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237" w:author="Skyworks" w:date="2022-04-25T21:29:00Z">
              <w:tcPr>
                <w:tcW w:w="1248" w:type="dxa"/>
                <w:shd w:val="clear" w:color="auto" w:fill="auto"/>
              </w:tcPr>
            </w:tcPrChange>
          </w:tcPr>
          <w:p w14:paraId="30FB4A85" w14:textId="77777777" w:rsidR="005E1531" w:rsidRPr="00EF5447" w:rsidRDefault="005E1531" w:rsidP="00592B60">
            <w:pPr>
              <w:pStyle w:val="TAC"/>
            </w:pPr>
            <w:r w:rsidRPr="00EF5447">
              <w:rPr>
                <w:rFonts w:eastAsia="Malgun Gothic"/>
                <w:lang w:eastAsia="ko-KR"/>
              </w:rPr>
              <w:t>N/A</w:t>
            </w:r>
          </w:p>
        </w:tc>
      </w:tr>
      <w:tr w:rsidR="005E1531" w:rsidRPr="00EF5447" w14:paraId="6C477E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39" w:author="Skyworks" w:date="2022-04-25T21:29:00Z">
            <w:trPr>
              <w:trHeight w:val="22"/>
              <w:jc w:val="center"/>
            </w:trPr>
          </w:trPrChange>
        </w:trPr>
        <w:tc>
          <w:tcPr>
            <w:tcW w:w="2258" w:type="dxa"/>
            <w:tcBorders>
              <w:top w:val="nil"/>
              <w:bottom w:val="nil"/>
            </w:tcBorders>
            <w:shd w:val="clear" w:color="auto" w:fill="auto"/>
            <w:tcPrChange w:id="18240" w:author="Skyworks" w:date="2022-04-25T21:29:00Z">
              <w:tcPr>
                <w:tcW w:w="2258" w:type="dxa"/>
                <w:tcBorders>
                  <w:top w:val="nil"/>
                  <w:bottom w:val="nil"/>
                </w:tcBorders>
                <w:shd w:val="clear" w:color="auto" w:fill="auto"/>
              </w:tcPr>
            </w:tcPrChange>
          </w:tcPr>
          <w:p w14:paraId="03783F45" w14:textId="77777777" w:rsidR="005E1531" w:rsidRPr="00EF5447" w:rsidRDefault="005E1531" w:rsidP="00592B60">
            <w:pPr>
              <w:pStyle w:val="TAC"/>
            </w:pPr>
          </w:p>
        </w:tc>
        <w:tc>
          <w:tcPr>
            <w:tcW w:w="867" w:type="dxa"/>
            <w:shd w:val="clear" w:color="auto" w:fill="auto"/>
            <w:tcPrChange w:id="18241" w:author="Skyworks" w:date="2022-04-25T21:29:00Z">
              <w:tcPr>
                <w:tcW w:w="867" w:type="dxa"/>
                <w:shd w:val="clear" w:color="auto" w:fill="auto"/>
              </w:tcPr>
            </w:tcPrChange>
          </w:tcPr>
          <w:p w14:paraId="371FE753" w14:textId="77777777" w:rsidR="005E1531" w:rsidRPr="00EF5447" w:rsidRDefault="005E1531" w:rsidP="00592B60">
            <w:pPr>
              <w:pStyle w:val="TAC"/>
            </w:pPr>
            <w:r w:rsidRPr="00EF5447">
              <w:rPr>
                <w:lang w:eastAsia="ja-JP"/>
              </w:rPr>
              <w:t>n7</w:t>
            </w:r>
          </w:p>
        </w:tc>
        <w:tc>
          <w:tcPr>
            <w:tcW w:w="1066" w:type="dxa"/>
            <w:shd w:val="clear" w:color="auto" w:fill="auto"/>
            <w:noWrap/>
            <w:tcPrChange w:id="18242" w:author="Skyworks" w:date="2022-04-25T21:29:00Z">
              <w:tcPr>
                <w:tcW w:w="1066" w:type="dxa"/>
                <w:shd w:val="clear" w:color="auto" w:fill="auto"/>
                <w:noWrap/>
              </w:tcPr>
            </w:tcPrChange>
          </w:tcPr>
          <w:p w14:paraId="5DFA29E7" w14:textId="77777777" w:rsidR="005E1531" w:rsidRPr="00EF5447" w:rsidRDefault="005E1531" w:rsidP="00592B60">
            <w:pPr>
              <w:pStyle w:val="TAC"/>
            </w:pPr>
            <w:r w:rsidRPr="00EF5447">
              <w:rPr>
                <w:rFonts w:eastAsia="Malgun Gothic"/>
                <w:kern w:val="2"/>
                <w:szCs w:val="24"/>
                <w:lang w:eastAsia="ko-KR"/>
              </w:rPr>
              <w:t>2530</w:t>
            </w:r>
          </w:p>
        </w:tc>
        <w:tc>
          <w:tcPr>
            <w:tcW w:w="747" w:type="dxa"/>
            <w:shd w:val="clear" w:color="auto" w:fill="auto"/>
            <w:noWrap/>
            <w:tcPrChange w:id="18243" w:author="Skyworks" w:date="2022-04-25T21:29:00Z">
              <w:tcPr>
                <w:tcW w:w="747" w:type="dxa"/>
                <w:shd w:val="clear" w:color="auto" w:fill="auto"/>
                <w:noWrap/>
              </w:tcPr>
            </w:tcPrChange>
          </w:tcPr>
          <w:p w14:paraId="61265915"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18244" w:author="Skyworks" w:date="2022-04-25T21:29:00Z">
              <w:tcPr>
                <w:tcW w:w="877" w:type="dxa"/>
                <w:shd w:val="clear" w:color="auto" w:fill="auto"/>
                <w:noWrap/>
              </w:tcPr>
            </w:tcPrChange>
          </w:tcPr>
          <w:p w14:paraId="1734767D"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18245" w:author="Skyworks" w:date="2022-04-25T21:29:00Z">
              <w:tcPr>
                <w:tcW w:w="1299" w:type="dxa"/>
                <w:shd w:val="clear" w:color="auto" w:fill="auto"/>
                <w:noWrap/>
              </w:tcPr>
            </w:tcPrChange>
          </w:tcPr>
          <w:p w14:paraId="52B2568D" w14:textId="77777777" w:rsidR="005E1531" w:rsidRPr="00EF5447" w:rsidRDefault="005E1531" w:rsidP="00592B60">
            <w:pPr>
              <w:pStyle w:val="TAC"/>
            </w:pPr>
            <w:r w:rsidRPr="00EF5447">
              <w:rPr>
                <w:rFonts w:eastAsia="Malgun Gothic"/>
                <w:lang w:eastAsia="ko-KR"/>
              </w:rPr>
              <w:t>2650</w:t>
            </w:r>
          </w:p>
        </w:tc>
        <w:tc>
          <w:tcPr>
            <w:tcW w:w="752" w:type="dxa"/>
            <w:shd w:val="clear" w:color="auto" w:fill="auto"/>
            <w:tcPrChange w:id="18246" w:author="Skyworks" w:date="2022-04-25T21:29:00Z">
              <w:tcPr>
                <w:tcW w:w="1017" w:type="dxa"/>
                <w:shd w:val="clear" w:color="auto" w:fill="auto"/>
              </w:tcPr>
            </w:tcPrChange>
          </w:tcPr>
          <w:p w14:paraId="1EAF4175" w14:textId="77777777" w:rsidR="005E1531" w:rsidRPr="00EF5447" w:rsidRDefault="005E1531" w:rsidP="00592B60">
            <w:pPr>
              <w:pStyle w:val="TAC"/>
            </w:pPr>
            <w:r w:rsidRPr="00EF5447">
              <w:rPr>
                <w:rFonts w:eastAsia="Malgun Gothic"/>
                <w:lang w:eastAsia="ko-KR"/>
              </w:rPr>
              <w:t>30.5</w:t>
            </w:r>
          </w:p>
        </w:tc>
        <w:tc>
          <w:tcPr>
            <w:tcW w:w="1248" w:type="dxa"/>
            <w:shd w:val="clear" w:color="auto" w:fill="auto"/>
            <w:tcPrChange w:id="18247" w:author="Skyworks" w:date="2022-04-25T21:29:00Z">
              <w:tcPr>
                <w:tcW w:w="1248" w:type="dxa"/>
                <w:shd w:val="clear" w:color="auto" w:fill="auto"/>
              </w:tcPr>
            </w:tcPrChange>
          </w:tcPr>
          <w:p w14:paraId="446EDE00"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3129B9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49" w:author="Skyworks" w:date="2022-04-25T21:29:00Z">
            <w:trPr>
              <w:trHeight w:val="22"/>
              <w:jc w:val="center"/>
            </w:trPr>
          </w:trPrChange>
        </w:trPr>
        <w:tc>
          <w:tcPr>
            <w:tcW w:w="2258" w:type="dxa"/>
            <w:tcBorders>
              <w:top w:val="nil"/>
              <w:bottom w:val="single" w:sz="4" w:space="0" w:color="auto"/>
            </w:tcBorders>
            <w:shd w:val="clear" w:color="auto" w:fill="auto"/>
            <w:tcPrChange w:id="18250" w:author="Skyworks" w:date="2022-04-25T21:29:00Z">
              <w:tcPr>
                <w:tcW w:w="2258" w:type="dxa"/>
                <w:tcBorders>
                  <w:top w:val="nil"/>
                  <w:bottom w:val="single" w:sz="4" w:space="0" w:color="auto"/>
                </w:tcBorders>
                <w:shd w:val="clear" w:color="auto" w:fill="auto"/>
              </w:tcPr>
            </w:tcPrChange>
          </w:tcPr>
          <w:p w14:paraId="0DC0EFA0" w14:textId="77777777" w:rsidR="005E1531" w:rsidRPr="00EF5447" w:rsidRDefault="005E1531" w:rsidP="00592B60">
            <w:pPr>
              <w:pStyle w:val="TAC"/>
            </w:pPr>
          </w:p>
        </w:tc>
        <w:tc>
          <w:tcPr>
            <w:tcW w:w="867" w:type="dxa"/>
            <w:shd w:val="clear" w:color="auto" w:fill="auto"/>
            <w:tcPrChange w:id="18251" w:author="Skyworks" w:date="2022-04-25T21:29:00Z">
              <w:tcPr>
                <w:tcW w:w="867" w:type="dxa"/>
                <w:shd w:val="clear" w:color="auto" w:fill="auto"/>
              </w:tcPr>
            </w:tcPrChange>
          </w:tcPr>
          <w:p w14:paraId="3DB58E17" w14:textId="77777777" w:rsidR="005E1531" w:rsidRPr="00EF5447" w:rsidRDefault="005E1531" w:rsidP="00592B60">
            <w:pPr>
              <w:pStyle w:val="TAC"/>
            </w:pPr>
            <w:r w:rsidRPr="00EF5447">
              <w:rPr>
                <w:lang w:eastAsia="ja-JP"/>
              </w:rPr>
              <w:t>n78</w:t>
            </w:r>
          </w:p>
        </w:tc>
        <w:tc>
          <w:tcPr>
            <w:tcW w:w="1066" w:type="dxa"/>
            <w:shd w:val="clear" w:color="auto" w:fill="auto"/>
            <w:noWrap/>
            <w:tcPrChange w:id="18252" w:author="Skyworks" w:date="2022-04-25T21:29:00Z">
              <w:tcPr>
                <w:tcW w:w="1066" w:type="dxa"/>
                <w:shd w:val="clear" w:color="auto" w:fill="auto"/>
                <w:noWrap/>
              </w:tcPr>
            </w:tcPrChange>
          </w:tcPr>
          <w:p w14:paraId="7918CE56" w14:textId="77777777" w:rsidR="005E1531" w:rsidRPr="00EF5447" w:rsidRDefault="005E1531" w:rsidP="00592B60">
            <w:pPr>
              <w:pStyle w:val="TAC"/>
            </w:pPr>
            <w:r w:rsidRPr="00EF5447">
              <w:rPr>
                <w:rFonts w:eastAsia="Malgun Gothic"/>
                <w:kern w:val="2"/>
                <w:szCs w:val="24"/>
                <w:lang w:eastAsia="ko-KR"/>
              </w:rPr>
              <w:t>3390</w:t>
            </w:r>
          </w:p>
        </w:tc>
        <w:tc>
          <w:tcPr>
            <w:tcW w:w="747" w:type="dxa"/>
            <w:shd w:val="clear" w:color="auto" w:fill="auto"/>
            <w:noWrap/>
            <w:tcPrChange w:id="18253" w:author="Skyworks" w:date="2022-04-25T21:29:00Z">
              <w:tcPr>
                <w:tcW w:w="747" w:type="dxa"/>
                <w:shd w:val="clear" w:color="auto" w:fill="auto"/>
                <w:noWrap/>
              </w:tcPr>
            </w:tcPrChange>
          </w:tcPr>
          <w:p w14:paraId="47B0AC1B" w14:textId="77777777" w:rsidR="005E1531" w:rsidRPr="00EF5447" w:rsidRDefault="005E1531" w:rsidP="00592B60">
            <w:pPr>
              <w:pStyle w:val="TAC"/>
              <w:rPr>
                <w:lang w:eastAsia="zh-CN"/>
              </w:rPr>
            </w:pPr>
            <w:r w:rsidRPr="00EF5447">
              <w:rPr>
                <w:rFonts w:eastAsia="Malgun Gothic"/>
                <w:kern w:val="2"/>
                <w:szCs w:val="24"/>
                <w:lang w:eastAsia="ko-KR"/>
              </w:rPr>
              <w:t>10</w:t>
            </w:r>
          </w:p>
        </w:tc>
        <w:tc>
          <w:tcPr>
            <w:tcW w:w="1447" w:type="dxa"/>
            <w:shd w:val="clear" w:color="auto" w:fill="auto"/>
            <w:noWrap/>
            <w:tcPrChange w:id="18254" w:author="Skyworks" w:date="2022-04-25T21:29:00Z">
              <w:tcPr>
                <w:tcW w:w="877" w:type="dxa"/>
                <w:shd w:val="clear" w:color="auto" w:fill="auto"/>
                <w:noWrap/>
              </w:tcPr>
            </w:tcPrChange>
          </w:tcPr>
          <w:p w14:paraId="5FC7732E" w14:textId="77777777" w:rsidR="005E1531" w:rsidRPr="00EF5447" w:rsidRDefault="005E1531" w:rsidP="00592B60">
            <w:pPr>
              <w:pStyle w:val="TAC"/>
              <w:rPr>
                <w:lang w:eastAsia="zh-CN"/>
              </w:rPr>
            </w:pPr>
            <w:r w:rsidRPr="00EF5447">
              <w:rPr>
                <w:rFonts w:eastAsia="Malgun Gothic"/>
                <w:kern w:val="2"/>
                <w:szCs w:val="24"/>
                <w:lang w:eastAsia="ko-KR"/>
              </w:rPr>
              <w:t>50</w:t>
            </w:r>
          </w:p>
        </w:tc>
        <w:tc>
          <w:tcPr>
            <w:tcW w:w="994" w:type="dxa"/>
            <w:shd w:val="clear" w:color="auto" w:fill="auto"/>
            <w:noWrap/>
            <w:tcPrChange w:id="18255" w:author="Skyworks" w:date="2022-04-25T21:29:00Z">
              <w:tcPr>
                <w:tcW w:w="1299" w:type="dxa"/>
                <w:shd w:val="clear" w:color="auto" w:fill="auto"/>
                <w:noWrap/>
              </w:tcPr>
            </w:tcPrChange>
          </w:tcPr>
          <w:p w14:paraId="019A90B8" w14:textId="77777777" w:rsidR="005E1531" w:rsidRPr="00EF5447" w:rsidRDefault="005E1531" w:rsidP="00592B60">
            <w:pPr>
              <w:pStyle w:val="TAC"/>
            </w:pPr>
            <w:r w:rsidRPr="00EF5447">
              <w:rPr>
                <w:rFonts w:eastAsia="Malgun Gothic"/>
                <w:kern w:val="2"/>
                <w:szCs w:val="24"/>
                <w:lang w:eastAsia="ko-KR"/>
              </w:rPr>
              <w:t>3390</w:t>
            </w:r>
          </w:p>
        </w:tc>
        <w:tc>
          <w:tcPr>
            <w:tcW w:w="752" w:type="dxa"/>
            <w:shd w:val="clear" w:color="auto" w:fill="auto"/>
            <w:tcPrChange w:id="18256" w:author="Skyworks" w:date="2022-04-25T21:29:00Z">
              <w:tcPr>
                <w:tcW w:w="1017" w:type="dxa"/>
                <w:shd w:val="clear" w:color="auto" w:fill="auto"/>
              </w:tcPr>
            </w:tcPrChange>
          </w:tcPr>
          <w:p w14:paraId="21AE90A1"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257" w:author="Skyworks" w:date="2022-04-25T21:29:00Z">
              <w:tcPr>
                <w:tcW w:w="1248" w:type="dxa"/>
                <w:shd w:val="clear" w:color="auto" w:fill="auto"/>
              </w:tcPr>
            </w:tcPrChange>
          </w:tcPr>
          <w:p w14:paraId="40EF234B" w14:textId="77777777" w:rsidR="005E1531" w:rsidRPr="00EF5447" w:rsidRDefault="005E1531" w:rsidP="00592B60">
            <w:pPr>
              <w:pStyle w:val="TAC"/>
            </w:pPr>
            <w:r w:rsidRPr="00EF5447">
              <w:rPr>
                <w:rFonts w:eastAsia="Malgun Gothic"/>
                <w:lang w:eastAsia="ko-KR"/>
              </w:rPr>
              <w:t>N/A</w:t>
            </w:r>
          </w:p>
        </w:tc>
      </w:tr>
      <w:tr w:rsidR="005E1531" w14:paraId="437656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59" w:author="Skyworks" w:date="2022-04-25T21:29:00Z">
            <w:trPr>
              <w:trHeight w:val="22"/>
              <w:jc w:val="center"/>
            </w:trPr>
          </w:trPrChange>
        </w:trPr>
        <w:tc>
          <w:tcPr>
            <w:tcW w:w="2258" w:type="dxa"/>
            <w:tcBorders>
              <w:top w:val="single" w:sz="4" w:space="0" w:color="auto"/>
              <w:left w:val="single" w:sz="4" w:space="0" w:color="auto"/>
              <w:bottom w:val="nil"/>
              <w:right w:val="single" w:sz="4" w:space="0" w:color="auto"/>
            </w:tcBorders>
            <w:tcPrChange w:id="18260" w:author="Skyworks" w:date="2022-04-25T21:29:00Z">
              <w:tcPr>
                <w:tcW w:w="2258" w:type="dxa"/>
                <w:tcBorders>
                  <w:top w:val="single" w:sz="4" w:space="0" w:color="auto"/>
                  <w:left w:val="single" w:sz="4" w:space="0" w:color="auto"/>
                  <w:bottom w:val="nil"/>
                  <w:right w:val="single" w:sz="4" w:space="0" w:color="auto"/>
                </w:tcBorders>
              </w:tcPr>
            </w:tcPrChange>
          </w:tcPr>
          <w:p w14:paraId="28ADA7FB" w14:textId="77777777" w:rsidR="005E1531" w:rsidRDefault="005E1531" w:rsidP="00592B60">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Change w:id="1826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91203C1" w14:textId="77777777" w:rsidR="005E1531" w:rsidRDefault="005E1531" w:rsidP="00592B60">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Change w:id="1826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326C61A" w14:textId="77777777" w:rsidR="005E1531" w:rsidRDefault="005E1531" w:rsidP="00592B60">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Change w:id="182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18A95C1" w14:textId="77777777" w:rsidR="005E1531" w:rsidRDefault="005E1531" w:rsidP="00592B60">
            <w:pPr>
              <w:pStyle w:val="TAC"/>
              <w:rPr>
                <w:rFonts w:eastAsia="Malgun Gothic"/>
                <w:kern w:val="2"/>
                <w:szCs w:val="24"/>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82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CA003CC" w14:textId="77777777" w:rsidR="005E1531" w:rsidRDefault="005E1531" w:rsidP="00592B60">
            <w:pPr>
              <w:pStyle w:val="TAC"/>
              <w:rPr>
                <w:rFonts w:eastAsia="Malgun Gothic"/>
                <w:kern w:val="2"/>
                <w:szCs w:val="24"/>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826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1BE9E85" w14:textId="77777777" w:rsidR="005E1531" w:rsidRDefault="005E1531" w:rsidP="00592B60">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Change w:id="182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8D4466F" w14:textId="77777777" w:rsidR="005E1531" w:rsidRDefault="005E1531" w:rsidP="00592B60">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Change w:id="1826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29EDC4E" w14:textId="77777777" w:rsidR="005E1531" w:rsidRDefault="005E1531" w:rsidP="00592B60">
            <w:pPr>
              <w:pStyle w:val="TAC"/>
              <w:rPr>
                <w:rFonts w:eastAsia="Malgun Gothic"/>
                <w:lang w:eastAsia="ko-KR"/>
              </w:rPr>
            </w:pPr>
            <w:r w:rsidRPr="00791C94">
              <w:t>N/A</w:t>
            </w:r>
          </w:p>
        </w:tc>
      </w:tr>
      <w:tr w:rsidR="005E1531" w14:paraId="22EBE1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69" w:author="Skyworks" w:date="2022-04-25T21:29:00Z">
            <w:trPr>
              <w:trHeight w:val="22"/>
              <w:jc w:val="center"/>
            </w:trPr>
          </w:trPrChange>
        </w:trPr>
        <w:tc>
          <w:tcPr>
            <w:tcW w:w="2258" w:type="dxa"/>
            <w:tcBorders>
              <w:top w:val="nil"/>
              <w:left w:val="single" w:sz="4" w:space="0" w:color="auto"/>
              <w:bottom w:val="nil"/>
              <w:right w:val="single" w:sz="4" w:space="0" w:color="auto"/>
            </w:tcBorders>
            <w:tcPrChange w:id="18270" w:author="Skyworks" w:date="2022-04-25T21:29:00Z">
              <w:tcPr>
                <w:tcW w:w="2258" w:type="dxa"/>
                <w:tcBorders>
                  <w:top w:val="nil"/>
                  <w:left w:val="single" w:sz="4" w:space="0" w:color="auto"/>
                  <w:bottom w:val="nil"/>
                  <w:right w:val="single" w:sz="4" w:space="0" w:color="auto"/>
                </w:tcBorders>
              </w:tcPr>
            </w:tcPrChange>
          </w:tcPr>
          <w:p w14:paraId="2DEEE414"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27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0B0A8E9" w14:textId="77777777" w:rsidR="005E1531" w:rsidRDefault="005E1531" w:rsidP="00592B60">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Change w:id="1827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44CBDB9" w14:textId="77777777" w:rsidR="005E1531" w:rsidRDefault="005E1531" w:rsidP="00592B60">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Change w:id="182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F173C33" w14:textId="77777777" w:rsidR="005E1531" w:rsidRDefault="005E1531" w:rsidP="00592B60">
            <w:pPr>
              <w:pStyle w:val="TAC"/>
              <w:rPr>
                <w:rFonts w:eastAsia="Malgun Gothic"/>
                <w:kern w:val="2"/>
                <w:szCs w:val="24"/>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82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96D29C5" w14:textId="77777777" w:rsidR="005E1531" w:rsidRDefault="005E1531" w:rsidP="00592B60">
            <w:pPr>
              <w:pStyle w:val="TAC"/>
              <w:rPr>
                <w:rFonts w:eastAsia="Malgun Gothic"/>
                <w:kern w:val="2"/>
                <w:szCs w:val="24"/>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827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BE86214" w14:textId="77777777" w:rsidR="005E1531" w:rsidRDefault="005E1531" w:rsidP="00592B60">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Change w:id="182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07683E" w14:textId="77777777" w:rsidR="005E1531" w:rsidRDefault="005E1531" w:rsidP="00592B60">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Change w:id="1827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1036D73C" w14:textId="77777777" w:rsidR="005E1531" w:rsidRDefault="005E1531" w:rsidP="00592B60">
            <w:pPr>
              <w:pStyle w:val="TAC"/>
              <w:rPr>
                <w:rFonts w:eastAsia="Malgun Gothic"/>
                <w:lang w:eastAsia="ko-KR"/>
              </w:rPr>
            </w:pPr>
            <w:r w:rsidRPr="00791C94">
              <w:t>IMD5</w:t>
            </w:r>
          </w:p>
        </w:tc>
      </w:tr>
      <w:tr w:rsidR="005E1531" w14:paraId="492E78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79" w:author="Skyworks" w:date="2022-04-25T21:29:00Z">
            <w:trPr>
              <w:trHeight w:val="22"/>
              <w:jc w:val="center"/>
            </w:trPr>
          </w:trPrChange>
        </w:trPr>
        <w:tc>
          <w:tcPr>
            <w:tcW w:w="2258" w:type="dxa"/>
            <w:tcBorders>
              <w:top w:val="nil"/>
              <w:left w:val="single" w:sz="4" w:space="0" w:color="auto"/>
              <w:bottom w:val="single" w:sz="4" w:space="0" w:color="auto"/>
              <w:right w:val="single" w:sz="4" w:space="0" w:color="auto"/>
            </w:tcBorders>
            <w:tcPrChange w:id="18280" w:author="Skyworks" w:date="2022-04-25T21:29:00Z">
              <w:tcPr>
                <w:tcW w:w="2258" w:type="dxa"/>
                <w:tcBorders>
                  <w:top w:val="nil"/>
                  <w:left w:val="single" w:sz="4" w:space="0" w:color="auto"/>
                  <w:bottom w:val="single" w:sz="4" w:space="0" w:color="auto"/>
                  <w:right w:val="single" w:sz="4" w:space="0" w:color="auto"/>
                </w:tcBorders>
              </w:tcPr>
            </w:tcPrChange>
          </w:tcPr>
          <w:p w14:paraId="4E4725BA"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28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A7F283D" w14:textId="77777777" w:rsidR="005E1531" w:rsidRDefault="005E1531" w:rsidP="00592B60">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Change w:id="1828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B377392" w14:textId="77777777" w:rsidR="005E1531" w:rsidRDefault="005E1531" w:rsidP="00592B60">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Change w:id="182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9595F7D" w14:textId="77777777" w:rsidR="005E1531" w:rsidRDefault="005E1531" w:rsidP="00592B60">
            <w:pPr>
              <w:pStyle w:val="TAC"/>
              <w:rPr>
                <w:rFonts w:eastAsia="Malgun Gothic"/>
                <w:kern w:val="2"/>
                <w:szCs w:val="24"/>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82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4B101C6" w14:textId="77777777" w:rsidR="005E1531" w:rsidRDefault="005E1531" w:rsidP="00592B60">
            <w:pPr>
              <w:pStyle w:val="TAC"/>
              <w:rPr>
                <w:rFonts w:eastAsia="Malgun Gothic"/>
                <w:kern w:val="2"/>
                <w:szCs w:val="24"/>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828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59DC7B9" w14:textId="77777777" w:rsidR="005E1531" w:rsidRDefault="005E1531" w:rsidP="00592B60">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Change w:id="182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103BFEE" w14:textId="77777777" w:rsidR="005E1531" w:rsidRDefault="005E1531" w:rsidP="00592B60">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Change w:id="1828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7E6B805" w14:textId="77777777" w:rsidR="005E1531" w:rsidRDefault="005E1531" w:rsidP="00592B60">
            <w:pPr>
              <w:pStyle w:val="TAC"/>
              <w:rPr>
                <w:rFonts w:eastAsia="Malgun Gothic"/>
                <w:lang w:eastAsia="ko-KR"/>
              </w:rPr>
            </w:pPr>
            <w:r w:rsidRPr="00791C94">
              <w:t>N/A</w:t>
            </w:r>
          </w:p>
        </w:tc>
      </w:tr>
      <w:tr w:rsidR="005E1531" w:rsidRPr="00EF5447" w14:paraId="590DDD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89" w:author="Skyworks" w:date="2022-04-25T21:29:00Z">
            <w:trPr>
              <w:trHeight w:val="22"/>
              <w:jc w:val="center"/>
            </w:trPr>
          </w:trPrChange>
        </w:trPr>
        <w:tc>
          <w:tcPr>
            <w:tcW w:w="2258" w:type="dxa"/>
            <w:tcBorders>
              <w:bottom w:val="nil"/>
            </w:tcBorders>
            <w:shd w:val="clear" w:color="auto" w:fill="auto"/>
            <w:tcPrChange w:id="18290" w:author="Skyworks" w:date="2022-04-25T21:29:00Z">
              <w:tcPr>
                <w:tcW w:w="2258" w:type="dxa"/>
                <w:tcBorders>
                  <w:bottom w:val="nil"/>
                </w:tcBorders>
                <w:shd w:val="clear" w:color="auto" w:fill="auto"/>
              </w:tcPr>
            </w:tcPrChange>
          </w:tcPr>
          <w:p w14:paraId="16C80053"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8291" w:author="Skyworks" w:date="2022-04-25T21:29:00Z">
              <w:tcPr>
                <w:tcW w:w="867" w:type="dxa"/>
                <w:shd w:val="clear" w:color="auto" w:fill="auto"/>
              </w:tcPr>
            </w:tcPrChange>
          </w:tcPr>
          <w:p w14:paraId="11C13829" w14:textId="77777777" w:rsidR="005E1531" w:rsidRPr="00EF5447" w:rsidRDefault="005E1531" w:rsidP="00592B60">
            <w:pPr>
              <w:pStyle w:val="TAC"/>
            </w:pPr>
            <w:r w:rsidRPr="00EF5447">
              <w:rPr>
                <w:rFonts w:cs="Arial"/>
              </w:rPr>
              <w:t>28</w:t>
            </w:r>
          </w:p>
        </w:tc>
        <w:tc>
          <w:tcPr>
            <w:tcW w:w="1066" w:type="dxa"/>
            <w:shd w:val="clear" w:color="auto" w:fill="auto"/>
            <w:noWrap/>
            <w:tcPrChange w:id="18292" w:author="Skyworks" w:date="2022-04-25T21:29:00Z">
              <w:tcPr>
                <w:tcW w:w="1066" w:type="dxa"/>
                <w:shd w:val="clear" w:color="auto" w:fill="auto"/>
                <w:noWrap/>
              </w:tcPr>
            </w:tcPrChange>
          </w:tcPr>
          <w:p w14:paraId="3C9445BA" w14:textId="77777777" w:rsidR="005E1531" w:rsidRPr="00EF5447" w:rsidRDefault="005E1531" w:rsidP="00592B60">
            <w:pPr>
              <w:pStyle w:val="TAC"/>
            </w:pPr>
            <w:r w:rsidRPr="00EF5447">
              <w:rPr>
                <w:rFonts w:cs="Arial"/>
              </w:rPr>
              <w:t>738</w:t>
            </w:r>
          </w:p>
        </w:tc>
        <w:tc>
          <w:tcPr>
            <w:tcW w:w="747" w:type="dxa"/>
            <w:shd w:val="clear" w:color="auto" w:fill="auto"/>
            <w:noWrap/>
            <w:tcPrChange w:id="18293" w:author="Skyworks" w:date="2022-04-25T21:29:00Z">
              <w:tcPr>
                <w:tcW w:w="747" w:type="dxa"/>
                <w:shd w:val="clear" w:color="auto" w:fill="auto"/>
                <w:noWrap/>
              </w:tcPr>
            </w:tcPrChange>
          </w:tcPr>
          <w:p w14:paraId="1F43B954"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294" w:author="Skyworks" w:date="2022-04-25T21:29:00Z">
              <w:tcPr>
                <w:tcW w:w="877" w:type="dxa"/>
                <w:shd w:val="clear" w:color="auto" w:fill="auto"/>
                <w:noWrap/>
              </w:tcPr>
            </w:tcPrChange>
          </w:tcPr>
          <w:p w14:paraId="04298D4F"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295" w:author="Skyworks" w:date="2022-04-25T21:29:00Z">
              <w:tcPr>
                <w:tcW w:w="1299" w:type="dxa"/>
                <w:shd w:val="clear" w:color="auto" w:fill="auto"/>
                <w:noWrap/>
              </w:tcPr>
            </w:tcPrChange>
          </w:tcPr>
          <w:p w14:paraId="491EAF3E" w14:textId="77777777" w:rsidR="005E1531" w:rsidRPr="00EF5447" w:rsidRDefault="005E1531" w:rsidP="00592B60">
            <w:pPr>
              <w:pStyle w:val="TAC"/>
            </w:pPr>
            <w:r w:rsidRPr="00EF5447">
              <w:rPr>
                <w:rFonts w:cs="Arial"/>
              </w:rPr>
              <w:t>793</w:t>
            </w:r>
          </w:p>
        </w:tc>
        <w:tc>
          <w:tcPr>
            <w:tcW w:w="752" w:type="dxa"/>
            <w:shd w:val="clear" w:color="auto" w:fill="auto"/>
            <w:tcPrChange w:id="18296" w:author="Skyworks" w:date="2022-04-25T21:29:00Z">
              <w:tcPr>
                <w:tcW w:w="1017" w:type="dxa"/>
                <w:shd w:val="clear" w:color="auto" w:fill="auto"/>
              </w:tcPr>
            </w:tcPrChange>
          </w:tcPr>
          <w:p w14:paraId="3935C96C" w14:textId="77777777" w:rsidR="005E1531" w:rsidRPr="00EF5447" w:rsidRDefault="005E1531" w:rsidP="00592B60">
            <w:pPr>
              <w:pStyle w:val="TAC"/>
            </w:pPr>
            <w:r w:rsidRPr="00EF5447">
              <w:rPr>
                <w:rFonts w:cs="Arial"/>
              </w:rPr>
              <w:t>N/A</w:t>
            </w:r>
          </w:p>
        </w:tc>
        <w:tc>
          <w:tcPr>
            <w:tcW w:w="1248" w:type="dxa"/>
            <w:shd w:val="clear" w:color="auto" w:fill="auto"/>
            <w:tcPrChange w:id="18297" w:author="Skyworks" w:date="2022-04-25T21:29:00Z">
              <w:tcPr>
                <w:tcW w:w="1248" w:type="dxa"/>
                <w:shd w:val="clear" w:color="auto" w:fill="auto"/>
              </w:tcPr>
            </w:tcPrChange>
          </w:tcPr>
          <w:p w14:paraId="5F7CFD4A" w14:textId="77777777" w:rsidR="005E1531" w:rsidRPr="00EF5447" w:rsidRDefault="005E1531" w:rsidP="00592B60">
            <w:pPr>
              <w:pStyle w:val="TAC"/>
            </w:pPr>
            <w:r w:rsidRPr="00EF5447">
              <w:rPr>
                <w:rFonts w:cs="Arial"/>
              </w:rPr>
              <w:t>N/A</w:t>
            </w:r>
          </w:p>
        </w:tc>
      </w:tr>
      <w:tr w:rsidR="005E1531" w:rsidRPr="00EF5447" w14:paraId="20F226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99" w:author="Skyworks" w:date="2022-04-25T21:29:00Z">
            <w:trPr>
              <w:trHeight w:val="22"/>
              <w:jc w:val="center"/>
            </w:trPr>
          </w:trPrChange>
        </w:trPr>
        <w:tc>
          <w:tcPr>
            <w:tcW w:w="2258" w:type="dxa"/>
            <w:tcBorders>
              <w:top w:val="nil"/>
              <w:bottom w:val="nil"/>
            </w:tcBorders>
            <w:shd w:val="clear" w:color="auto" w:fill="auto"/>
            <w:tcPrChange w:id="18300" w:author="Skyworks" w:date="2022-04-25T21:29:00Z">
              <w:tcPr>
                <w:tcW w:w="2258" w:type="dxa"/>
                <w:tcBorders>
                  <w:top w:val="nil"/>
                  <w:bottom w:val="nil"/>
                </w:tcBorders>
                <w:shd w:val="clear" w:color="auto" w:fill="auto"/>
              </w:tcPr>
            </w:tcPrChange>
          </w:tcPr>
          <w:p w14:paraId="03F8F94A" w14:textId="77777777" w:rsidR="005E1531" w:rsidRPr="00EF5447" w:rsidRDefault="005E1531" w:rsidP="00592B60">
            <w:pPr>
              <w:pStyle w:val="TAC"/>
            </w:pPr>
          </w:p>
        </w:tc>
        <w:tc>
          <w:tcPr>
            <w:tcW w:w="867" w:type="dxa"/>
            <w:shd w:val="clear" w:color="auto" w:fill="auto"/>
            <w:tcPrChange w:id="18301" w:author="Skyworks" w:date="2022-04-25T21:29:00Z">
              <w:tcPr>
                <w:tcW w:w="867" w:type="dxa"/>
                <w:shd w:val="clear" w:color="auto" w:fill="auto"/>
              </w:tcPr>
            </w:tcPrChange>
          </w:tcPr>
          <w:p w14:paraId="01802C8E" w14:textId="77777777" w:rsidR="005E1531" w:rsidRPr="00EF5447" w:rsidRDefault="005E1531" w:rsidP="00592B60">
            <w:pPr>
              <w:pStyle w:val="TAC"/>
            </w:pPr>
            <w:r w:rsidRPr="00EF5447">
              <w:rPr>
                <w:rFonts w:cs="Arial"/>
              </w:rPr>
              <w:t>n77</w:t>
            </w:r>
          </w:p>
        </w:tc>
        <w:tc>
          <w:tcPr>
            <w:tcW w:w="1066" w:type="dxa"/>
            <w:shd w:val="clear" w:color="auto" w:fill="auto"/>
            <w:noWrap/>
            <w:tcPrChange w:id="18302" w:author="Skyworks" w:date="2022-04-25T21:29:00Z">
              <w:tcPr>
                <w:tcW w:w="1066" w:type="dxa"/>
                <w:shd w:val="clear" w:color="auto" w:fill="auto"/>
                <w:noWrap/>
              </w:tcPr>
            </w:tcPrChange>
          </w:tcPr>
          <w:p w14:paraId="2D39FE8E" w14:textId="77777777" w:rsidR="005E1531" w:rsidRPr="00EF5447" w:rsidRDefault="005E1531" w:rsidP="00592B60">
            <w:pPr>
              <w:pStyle w:val="TAC"/>
            </w:pPr>
            <w:r w:rsidRPr="00EF5447">
              <w:rPr>
                <w:rFonts w:cs="Arial"/>
              </w:rPr>
              <w:t>3380</w:t>
            </w:r>
          </w:p>
        </w:tc>
        <w:tc>
          <w:tcPr>
            <w:tcW w:w="747" w:type="dxa"/>
            <w:shd w:val="clear" w:color="auto" w:fill="auto"/>
            <w:noWrap/>
            <w:tcPrChange w:id="18303" w:author="Skyworks" w:date="2022-04-25T21:29:00Z">
              <w:tcPr>
                <w:tcW w:w="747" w:type="dxa"/>
                <w:shd w:val="clear" w:color="auto" w:fill="auto"/>
                <w:noWrap/>
              </w:tcPr>
            </w:tcPrChange>
          </w:tcPr>
          <w:p w14:paraId="24E7658E"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304" w:author="Skyworks" w:date="2022-04-25T21:29:00Z">
              <w:tcPr>
                <w:tcW w:w="877" w:type="dxa"/>
                <w:shd w:val="clear" w:color="auto" w:fill="auto"/>
                <w:noWrap/>
              </w:tcPr>
            </w:tcPrChange>
          </w:tcPr>
          <w:p w14:paraId="5C2FC101"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305" w:author="Skyworks" w:date="2022-04-25T21:29:00Z">
              <w:tcPr>
                <w:tcW w:w="1299" w:type="dxa"/>
                <w:shd w:val="clear" w:color="auto" w:fill="auto"/>
                <w:noWrap/>
              </w:tcPr>
            </w:tcPrChange>
          </w:tcPr>
          <w:p w14:paraId="2F0C1F57" w14:textId="77777777" w:rsidR="005E1531" w:rsidRPr="00EF5447" w:rsidRDefault="005E1531" w:rsidP="00592B60">
            <w:pPr>
              <w:pStyle w:val="TAC"/>
            </w:pPr>
            <w:r w:rsidRPr="00EF5447">
              <w:rPr>
                <w:rFonts w:cs="Arial"/>
              </w:rPr>
              <w:t>3380</w:t>
            </w:r>
          </w:p>
        </w:tc>
        <w:tc>
          <w:tcPr>
            <w:tcW w:w="752" w:type="dxa"/>
            <w:shd w:val="clear" w:color="auto" w:fill="auto"/>
            <w:tcPrChange w:id="18306" w:author="Skyworks" w:date="2022-04-25T21:29:00Z">
              <w:tcPr>
                <w:tcW w:w="1017" w:type="dxa"/>
                <w:shd w:val="clear" w:color="auto" w:fill="auto"/>
              </w:tcPr>
            </w:tcPrChange>
          </w:tcPr>
          <w:p w14:paraId="7F1B11D6" w14:textId="77777777" w:rsidR="005E1531" w:rsidRPr="00EF5447" w:rsidRDefault="005E1531" w:rsidP="00592B60">
            <w:pPr>
              <w:pStyle w:val="TAC"/>
            </w:pPr>
            <w:r w:rsidRPr="00EF5447">
              <w:rPr>
                <w:rFonts w:cs="Arial"/>
              </w:rPr>
              <w:t>N/A</w:t>
            </w:r>
          </w:p>
        </w:tc>
        <w:tc>
          <w:tcPr>
            <w:tcW w:w="1248" w:type="dxa"/>
            <w:shd w:val="clear" w:color="auto" w:fill="auto"/>
            <w:tcPrChange w:id="18307" w:author="Skyworks" w:date="2022-04-25T21:29:00Z">
              <w:tcPr>
                <w:tcW w:w="1248" w:type="dxa"/>
                <w:shd w:val="clear" w:color="auto" w:fill="auto"/>
              </w:tcPr>
            </w:tcPrChange>
          </w:tcPr>
          <w:p w14:paraId="4C8838A6" w14:textId="77777777" w:rsidR="005E1531" w:rsidRPr="00EF5447" w:rsidRDefault="005E1531" w:rsidP="00592B60">
            <w:pPr>
              <w:pStyle w:val="TAC"/>
            </w:pPr>
            <w:r w:rsidRPr="00EF5447">
              <w:rPr>
                <w:rFonts w:cs="Arial"/>
              </w:rPr>
              <w:t>N/A</w:t>
            </w:r>
          </w:p>
        </w:tc>
      </w:tr>
      <w:tr w:rsidR="005E1531" w:rsidRPr="00EF5447" w14:paraId="38F76A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09" w:author="Skyworks" w:date="2022-04-25T21:29:00Z">
            <w:trPr>
              <w:trHeight w:val="22"/>
              <w:jc w:val="center"/>
            </w:trPr>
          </w:trPrChange>
        </w:trPr>
        <w:tc>
          <w:tcPr>
            <w:tcW w:w="2258" w:type="dxa"/>
            <w:tcBorders>
              <w:top w:val="nil"/>
              <w:bottom w:val="single" w:sz="4" w:space="0" w:color="auto"/>
            </w:tcBorders>
            <w:shd w:val="clear" w:color="auto" w:fill="auto"/>
            <w:tcPrChange w:id="18310" w:author="Skyworks" w:date="2022-04-25T21:29:00Z">
              <w:tcPr>
                <w:tcW w:w="2258" w:type="dxa"/>
                <w:tcBorders>
                  <w:top w:val="nil"/>
                  <w:bottom w:val="single" w:sz="4" w:space="0" w:color="auto"/>
                </w:tcBorders>
                <w:shd w:val="clear" w:color="auto" w:fill="auto"/>
              </w:tcPr>
            </w:tcPrChange>
          </w:tcPr>
          <w:p w14:paraId="04BCC3F1" w14:textId="77777777" w:rsidR="005E1531" w:rsidRPr="00EF5447" w:rsidRDefault="005E1531" w:rsidP="00592B60">
            <w:pPr>
              <w:pStyle w:val="TAC"/>
            </w:pPr>
          </w:p>
        </w:tc>
        <w:tc>
          <w:tcPr>
            <w:tcW w:w="867" w:type="dxa"/>
            <w:shd w:val="clear" w:color="auto" w:fill="auto"/>
            <w:tcPrChange w:id="18311" w:author="Skyworks" w:date="2022-04-25T21:29:00Z">
              <w:tcPr>
                <w:tcW w:w="867" w:type="dxa"/>
                <w:shd w:val="clear" w:color="auto" w:fill="auto"/>
              </w:tcPr>
            </w:tcPrChange>
          </w:tcPr>
          <w:p w14:paraId="58B59F2F" w14:textId="77777777" w:rsidR="005E1531" w:rsidRPr="00EF5447" w:rsidRDefault="005E1531" w:rsidP="00592B60">
            <w:pPr>
              <w:pStyle w:val="TAC"/>
            </w:pPr>
            <w:r w:rsidRPr="00EF5447">
              <w:rPr>
                <w:rFonts w:cs="Arial"/>
              </w:rPr>
              <w:t>41</w:t>
            </w:r>
          </w:p>
        </w:tc>
        <w:tc>
          <w:tcPr>
            <w:tcW w:w="1066" w:type="dxa"/>
            <w:shd w:val="clear" w:color="auto" w:fill="auto"/>
            <w:noWrap/>
            <w:tcPrChange w:id="18312" w:author="Skyworks" w:date="2022-04-25T21:29:00Z">
              <w:tcPr>
                <w:tcW w:w="1066" w:type="dxa"/>
                <w:shd w:val="clear" w:color="auto" w:fill="auto"/>
                <w:noWrap/>
              </w:tcPr>
            </w:tcPrChange>
          </w:tcPr>
          <w:p w14:paraId="4AA8B57A" w14:textId="77777777" w:rsidR="005E1531" w:rsidRPr="00EF5447" w:rsidRDefault="005E1531" w:rsidP="00592B60">
            <w:pPr>
              <w:pStyle w:val="TAC"/>
            </w:pPr>
            <w:r w:rsidRPr="00EF5447">
              <w:rPr>
                <w:rFonts w:cs="Arial"/>
              </w:rPr>
              <w:t>2642</w:t>
            </w:r>
          </w:p>
        </w:tc>
        <w:tc>
          <w:tcPr>
            <w:tcW w:w="747" w:type="dxa"/>
            <w:shd w:val="clear" w:color="auto" w:fill="auto"/>
            <w:noWrap/>
            <w:tcPrChange w:id="18313" w:author="Skyworks" w:date="2022-04-25T21:29:00Z">
              <w:tcPr>
                <w:tcW w:w="747" w:type="dxa"/>
                <w:shd w:val="clear" w:color="auto" w:fill="auto"/>
                <w:noWrap/>
              </w:tcPr>
            </w:tcPrChange>
          </w:tcPr>
          <w:p w14:paraId="4546D646"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314" w:author="Skyworks" w:date="2022-04-25T21:29:00Z">
              <w:tcPr>
                <w:tcW w:w="877" w:type="dxa"/>
                <w:shd w:val="clear" w:color="auto" w:fill="auto"/>
                <w:noWrap/>
              </w:tcPr>
            </w:tcPrChange>
          </w:tcPr>
          <w:p w14:paraId="499703CF"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315" w:author="Skyworks" w:date="2022-04-25T21:29:00Z">
              <w:tcPr>
                <w:tcW w:w="1299" w:type="dxa"/>
                <w:shd w:val="clear" w:color="auto" w:fill="auto"/>
                <w:noWrap/>
              </w:tcPr>
            </w:tcPrChange>
          </w:tcPr>
          <w:p w14:paraId="417A07DF" w14:textId="77777777" w:rsidR="005E1531" w:rsidRPr="00EF5447" w:rsidRDefault="005E1531" w:rsidP="00592B60">
            <w:pPr>
              <w:pStyle w:val="TAC"/>
            </w:pPr>
            <w:r w:rsidRPr="00EF5447">
              <w:rPr>
                <w:rFonts w:cs="Arial"/>
              </w:rPr>
              <w:t>2642</w:t>
            </w:r>
          </w:p>
        </w:tc>
        <w:tc>
          <w:tcPr>
            <w:tcW w:w="752" w:type="dxa"/>
            <w:shd w:val="clear" w:color="auto" w:fill="auto"/>
            <w:tcPrChange w:id="18316" w:author="Skyworks" w:date="2022-04-25T21:29:00Z">
              <w:tcPr>
                <w:tcW w:w="1017" w:type="dxa"/>
                <w:shd w:val="clear" w:color="auto" w:fill="auto"/>
              </w:tcPr>
            </w:tcPrChange>
          </w:tcPr>
          <w:p w14:paraId="018CD087" w14:textId="77777777" w:rsidR="005E1531" w:rsidRPr="00EF5447" w:rsidRDefault="005E1531" w:rsidP="00592B60">
            <w:pPr>
              <w:pStyle w:val="TAC"/>
            </w:pPr>
            <w:r w:rsidRPr="00EF5447">
              <w:rPr>
                <w:rFonts w:cs="Arial"/>
              </w:rPr>
              <w:t>29.5</w:t>
            </w:r>
          </w:p>
        </w:tc>
        <w:tc>
          <w:tcPr>
            <w:tcW w:w="1248" w:type="dxa"/>
            <w:shd w:val="clear" w:color="auto" w:fill="auto"/>
            <w:tcPrChange w:id="18317" w:author="Skyworks" w:date="2022-04-25T21:29:00Z">
              <w:tcPr>
                <w:tcW w:w="1248" w:type="dxa"/>
                <w:shd w:val="clear" w:color="auto" w:fill="auto"/>
              </w:tcPr>
            </w:tcPrChange>
          </w:tcPr>
          <w:p w14:paraId="12288EB5" w14:textId="77777777" w:rsidR="005E1531" w:rsidRPr="00EF5447" w:rsidRDefault="005E1531" w:rsidP="00592B60">
            <w:pPr>
              <w:pStyle w:val="TAC"/>
            </w:pPr>
            <w:r w:rsidRPr="00EF5447">
              <w:rPr>
                <w:rFonts w:cs="Arial"/>
              </w:rPr>
              <w:t>IMD2</w:t>
            </w:r>
          </w:p>
        </w:tc>
      </w:tr>
      <w:tr w:rsidR="005E1531" w:rsidRPr="00EF5447" w14:paraId="7F1A4F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19" w:author="Skyworks" w:date="2022-04-25T21:29:00Z">
            <w:trPr>
              <w:trHeight w:val="22"/>
              <w:jc w:val="center"/>
            </w:trPr>
          </w:trPrChange>
        </w:trPr>
        <w:tc>
          <w:tcPr>
            <w:tcW w:w="2258" w:type="dxa"/>
            <w:tcBorders>
              <w:bottom w:val="nil"/>
            </w:tcBorders>
            <w:shd w:val="clear" w:color="auto" w:fill="auto"/>
            <w:tcPrChange w:id="18320" w:author="Skyworks" w:date="2022-04-25T21:29:00Z">
              <w:tcPr>
                <w:tcW w:w="2258" w:type="dxa"/>
                <w:tcBorders>
                  <w:bottom w:val="nil"/>
                </w:tcBorders>
                <w:shd w:val="clear" w:color="auto" w:fill="auto"/>
              </w:tcPr>
            </w:tcPrChange>
          </w:tcPr>
          <w:p w14:paraId="06AC7830"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8321" w:author="Skyworks" w:date="2022-04-25T21:29:00Z">
              <w:tcPr>
                <w:tcW w:w="867" w:type="dxa"/>
                <w:shd w:val="clear" w:color="auto" w:fill="auto"/>
              </w:tcPr>
            </w:tcPrChange>
          </w:tcPr>
          <w:p w14:paraId="218B842F" w14:textId="77777777" w:rsidR="005E1531" w:rsidRPr="00EF5447" w:rsidRDefault="005E1531" w:rsidP="00592B60">
            <w:pPr>
              <w:pStyle w:val="TAC"/>
            </w:pPr>
            <w:r w:rsidRPr="00EF5447">
              <w:rPr>
                <w:rFonts w:cs="Arial"/>
              </w:rPr>
              <w:t>41</w:t>
            </w:r>
          </w:p>
        </w:tc>
        <w:tc>
          <w:tcPr>
            <w:tcW w:w="1066" w:type="dxa"/>
            <w:shd w:val="clear" w:color="auto" w:fill="auto"/>
            <w:noWrap/>
            <w:tcPrChange w:id="18322" w:author="Skyworks" w:date="2022-04-25T21:29:00Z">
              <w:tcPr>
                <w:tcW w:w="1066" w:type="dxa"/>
                <w:shd w:val="clear" w:color="auto" w:fill="auto"/>
                <w:noWrap/>
              </w:tcPr>
            </w:tcPrChange>
          </w:tcPr>
          <w:p w14:paraId="005AC224" w14:textId="77777777" w:rsidR="005E1531" w:rsidRPr="00EF5447" w:rsidRDefault="005E1531" w:rsidP="00592B60">
            <w:pPr>
              <w:pStyle w:val="TAC"/>
            </w:pPr>
            <w:r w:rsidRPr="00EF5447">
              <w:rPr>
                <w:rFonts w:cs="Arial"/>
              </w:rPr>
              <w:t>2642</w:t>
            </w:r>
          </w:p>
        </w:tc>
        <w:tc>
          <w:tcPr>
            <w:tcW w:w="747" w:type="dxa"/>
            <w:shd w:val="clear" w:color="auto" w:fill="auto"/>
            <w:noWrap/>
            <w:tcPrChange w:id="18323" w:author="Skyworks" w:date="2022-04-25T21:29:00Z">
              <w:tcPr>
                <w:tcW w:w="747" w:type="dxa"/>
                <w:shd w:val="clear" w:color="auto" w:fill="auto"/>
                <w:noWrap/>
              </w:tcPr>
            </w:tcPrChange>
          </w:tcPr>
          <w:p w14:paraId="34D681FF"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324" w:author="Skyworks" w:date="2022-04-25T21:29:00Z">
              <w:tcPr>
                <w:tcW w:w="877" w:type="dxa"/>
                <w:shd w:val="clear" w:color="auto" w:fill="auto"/>
                <w:noWrap/>
              </w:tcPr>
            </w:tcPrChange>
          </w:tcPr>
          <w:p w14:paraId="2445DFD8"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325" w:author="Skyworks" w:date="2022-04-25T21:29:00Z">
              <w:tcPr>
                <w:tcW w:w="1299" w:type="dxa"/>
                <w:shd w:val="clear" w:color="auto" w:fill="auto"/>
                <w:noWrap/>
              </w:tcPr>
            </w:tcPrChange>
          </w:tcPr>
          <w:p w14:paraId="27A918EB" w14:textId="77777777" w:rsidR="005E1531" w:rsidRPr="00EF5447" w:rsidRDefault="005E1531" w:rsidP="00592B60">
            <w:pPr>
              <w:pStyle w:val="TAC"/>
            </w:pPr>
            <w:r w:rsidRPr="00EF5447">
              <w:rPr>
                <w:rFonts w:cs="Arial"/>
              </w:rPr>
              <w:t>2642</w:t>
            </w:r>
          </w:p>
        </w:tc>
        <w:tc>
          <w:tcPr>
            <w:tcW w:w="752" w:type="dxa"/>
            <w:shd w:val="clear" w:color="auto" w:fill="auto"/>
            <w:tcPrChange w:id="18326" w:author="Skyworks" w:date="2022-04-25T21:29:00Z">
              <w:tcPr>
                <w:tcW w:w="1017" w:type="dxa"/>
                <w:shd w:val="clear" w:color="auto" w:fill="auto"/>
              </w:tcPr>
            </w:tcPrChange>
          </w:tcPr>
          <w:p w14:paraId="1D2DB2BC" w14:textId="77777777" w:rsidR="005E1531" w:rsidRPr="00EF5447" w:rsidRDefault="005E1531" w:rsidP="00592B60">
            <w:pPr>
              <w:pStyle w:val="TAC"/>
            </w:pPr>
            <w:r w:rsidRPr="00EF5447">
              <w:rPr>
                <w:rFonts w:cs="Arial"/>
              </w:rPr>
              <w:t>N/A</w:t>
            </w:r>
          </w:p>
        </w:tc>
        <w:tc>
          <w:tcPr>
            <w:tcW w:w="1248" w:type="dxa"/>
            <w:shd w:val="clear" w:color="auto" w:fill="auto"/>
            <w:tcPrChange w:id="18327" w:author="Skyworks" w:date="2022-04-25T21:29:00Z">
              <w:tcPr>
                <w:tcW w:w="1248" w:type="dxa"/>
                <w:shd w:val="clear" w:color="auto" w:fill="auto"/>
              </w:tcPr>
            </w:tcPrChange>
          </w:tcPr>
          <w:p w14:paraId="7D2E9515" w14:textId="77777777" w:rsidR="005E1531" w:rsidRPr="00EF5447" w:rsidRDefault="005E1531" w:rsidP="00592B60">
            <w:pPr>
              <w:pStyle w:val="TAC"/>
            </w:pPr>
            <w:r w:rsidRPr="00EF5447">
              <w:rPr>
                <w:rFonts w:cs="Arial"/>
              </w:rPr>
              <w:t>N/A</w:t>
            </w:r>
          </w:p>
        </w:tc>
      </w:tr>
      <w:tr w:rsidR="005E1531" w:rsidRPr="00EF5447" w14:paraId="425F72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29" w:author="Skyworks" w:date="2022-04-25T21:29:00Z">
            <w:trPr>
              <w:trHeight w:val="22"/>
              <w:jc w:val="center"/>
            </w:trPr>
          </w:trPrChange>
        </w:trPr>
        <w:tc>
          <w:tcPr>
            <w:tcW w:w="2258" w:type="dxa"/>
            <w:tcBorders>
              <w:top w:val="nil"/>
              <w:bottom w:val="nil"/>
            </w:tcBorders>
            <w:shd w:val="clear" w:color="auto" w:fill="auto"/>
            <w:tcPrChange w:id="18330" w:author="Skyworks" w:date="2022-04-25T21:29:00Z">
              <w:tcPr>
                <w:tcW w:w="2258" w:type="dxa"/>
                <w:tcBorders>
                  <w:top w:val="nil"/>
                  <w:bottom w:val="nil"/>
                </w:tcBorders>
                <w:shd w:val="clear" w:color="auto" w:fill="auto"/>
              </w:tcPr>
            </w:tcPrChange>
          </w:tcPr>
          <w:p w14:paraId="2F585CE7" w14:textId="77777777" w:rsidR="005E1531" w:rsidRPr="00EF5447" w:rsidRDefault="005E1531" w:rsidP="00592B60">
            <w:pPr>
              <w:pStyle w:val="TAC"/>
            </w:pPr>
          </w:p>
        </w:tc>
        <w:tc>
          <w:tcPr>
            <w:tcW w:w="867" w:type="dxa"/>
            <w:shd w:val="clear" w:color="auto" w:fill="auto"/>
            <w:tcPrChange w:id="18331" w:author="Skyworks" w:date="2022-04-25T21:29:00Z">
              <w:tcPr>
                <w:tcW w:w="867" w:type="dxa"/>
                <w:shd w:val="clear" w:color="auto" w:fill="auto"/>
              </w:tcPr>
            </w:tcPrChange>
          </w:tcPr>
          <w:p w14:paraId="6BF0CB07" w14:textId="77777777" w:rsidR="005E1531" w:rsidRPr="00EF5447" w:rsidRDefault="005E1531" w:rsidP="00592B60">
            <w:pPr>
              <w:pStyle w:val="TAC"/>
            </w:pPr>
            <w:r w:rsidRPr="00EF5447">
              <w:rPr>
                <w:rFonts w:cs="Arial"/>
              </w:rPr>
              <w:t>n77</w:t>
            </w:r>
          </w:p>
        </w:tc>
        <w:tc>
          <w:tcPr>
            <w:tcW w:w="1066" w:type="dxa"/>
            <w:shd w:val="clear" w:color="auto" w:fill="auto"/>
            <w:noWrap/>
            <w:tcPrChange w:id="18332" w:author="Skyworks" w:date="2022-04-25T21:29:00Z">
              <w:tcPr>
                <w:tcW w:w="1066" w:type="dxa"/>
                <w:shd w:val="clear" w:color="auto" w:fill="auto"/>
                <w:noWrap/>
              </w:tcPr>
            </w:tcPrChange>
          </w:tcPr>
          <w:p w14:paraId="0FA9C5D4" w14:textId="77777777" w:rsidR="005E1531" w:rsidRPr="00EF5447" w:rsidRDefault="005E1531" w:rsidP="00592B60">
            <w:pPr>
              <w:pStyle w:val="TAC"/>
            </w:pPr>
            <w:r w:rsidRPr="00EF5447">
              <w:rPr>
                <w:rFonts w:cs="Arial"/>
              </w:rPr>
              <w:t>3440</w:t>
            </w:r>
          </w:p>
        </w:tc>
        <w:tc>
          <w:tcPr>
            <w:tcW w:w="747" w:type="dxa"/>
            <w:shd w:val="clear" w:color="auto" w:fill="auto"/>
            <w:noWrap/>
            <w:tcPrChange w:id="18333" w:author="Skyworks" w:date="2022-04-25T21:29:00Z">
              <w:tcPr>
                <w:tcW w:w="747" w:type="dxa"/>
                <w:shd w:val="clear" w:color="auto" w:fill="auto"/>
                <w:noWrap/>
              </w:tcPr>
            </w:tcPrChange>
          </w:tcPr>
          <w:p w14:paraId="7F171A46"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334" w:author="Skyworks" w:date="2022-04-25T21:29:00Z">
              <w:tcPr>
                <w:tcW w:w="877" w:type="dxa"/>
                <w:shd w:val="clear" w:color="auto" w:fill="auto"/>
                <w:noWrap/>
              </w:tcPr>
            </w:tcPrChange>
          </w:tcPr>
          <w:p w14:paraId="3457DB7A"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335" w:author="Skyworks" w:date="2022-04-25T21:29:00Z">
              <w:tcPr>
                <w:tcW w:w="1299" w:type="dxa"/>
                <w:shd w:val="clear" w:color="auto" w:fill="auto"/>
                <w:noWrap/>
              </w:tcPr>
            </w:tcPrChange>
          </w:tcPr>
          <w:p w14:paraId="298BAE77" w14:textId="77777777" w:rsidR="005E1531" w:rsidRPr="00EF5447" w:rsidRDefault="005E1531" w:rsidP="00592B60">
            <w:pPr>
              <w:pStyle w:val="TAC"/>
            </w:pPr>
            <w:r w:rsidRPr="00EF5447">
              <w:rPr>
                <w:rFonts w:cs="Arial"/>
              </w:rPr>
              <w:t>3440</w:t>
            </w:r>
          </w:p>
        </w:tc>
        <w:tc>
          <w:tcPr>
            <w:tcW w:w="752" w:type="dxa"/>
            <w:shd w:val="clear" w:color="auto" w:fill="auto"/>
            <w:tcPrChange w:id="18336" w:author="Skyworks" w:date="2022-04-25T21:29:00Z">
              <w:tcPr>
                <w:tcW w:w="1017" w:type="dxa"/>
                <w:shd w:val="clear" w:color="auto" w:fill="auto"/>
              </w:tcPr>
            </w:tcPrChange>
          </w:tcPr>
          <w:p w14:paraId="6EB0C838" w14:textId="77777777" w:rsidR="005E1531" w:rsidRPr="00EF5447" w:rsidRDefault="005E1531" w:rsidP="00592B60">
            <w:pPr>
              <w:pStyle w:val="TAC"/>
            </w:pPr>
            <w:r w:rsidRPr="00EF5447">
              <w:rPr>
                <w:rFonts w:cs="Arial"/>
              </w:rPr>
              <w:t>N/A</w:t>
            </w:r>
          </w:p>
        </w:tc>
        <w:tc>
          <w:tcPr>
            <w:tcW w:w="1248" w:type="dxa"/>
            <w:shd w:val="clear" w:color="auto" w:fill="auto"/>
            <w:tcPrChange w:id="18337" w:author="Skyworks" w:date="2022-04-25T21:29:00Z">
              <w:tcPr>
                <w:tcW w:w="1248" w:type="dxa"/>
                <w:shd w:val="clear" w:color="auto" w:fill="auto"/>
              </w:tcPr>
            </w:tcPrChange>
          </w:tcPr>
          <w:p w14:paraId="0EFE0701" w14:textId="77777777" w:rsidR="005E1531" w:rsidRPr="00EF5447" w:rsidRDefault="005E1531" w:rsidP="00592B60">
            <w:pPr>
              <w:pStyle w:val="TAC"/>
            </w:pPr>
            <w:r w:rsidRPr="00EF5447">
              <w:rPr>
                <w:rFonts w:cs="Arial"/>
              </w:rPr>
              <w:t>N/A</w:t>
            </w:r>
          </w:p>
        </w:tc>
      </w:tr>
      <w:tr w:rsidR="005E1531" w:rsidRPr="00EF5447" w14:paraId="16488C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39" w:author="Skyworks" w:date="2022-04-25T21:29:00Z">
            <w:trPr>
              <w:trHeight w:val="22"/>
              <w:jc w:val="center"/>
            </w:trPr>
          </w:trPrChange>
        </w:trPr>
        <w:tc>
          <w:tcPr>
            <w:tcW w:w="2258" w:type="dxa"/>
            <w:tcBorders>
              <w:top w:val="nil"/>
              <w:bottom w:val="single" w:sz="4" w:space="0" w:color="auto"/>
            </w:tcBorders>
            <w:shd w:val="clear" w:color="auto" w:fill="auto"/>
            <w:tcPrChange w:id="18340" w:author="Skyworks" w:date="2022-04-25T21:29:00Z">
              <w:tcPr>
                <w:tcW w:w="2258" w:type="dxa"/>
                <w:tcBorders>
                  <w:top w:val="nil"/>
                  <w:bottom w:val="single" w:sz="4" w:space="0" w:color="auto"/>
                </w:tcBorders>
                <w:shd w:val="clear" w:color="auto" w:fill="auto"/>
              </w:tcPr>
            </w:tcPrChange>
          </w:tcPr>
          <w:p w14:paraId="62AC06C1" w14:textId="77777777" w:rsidR="005E1531" w:rsidRPr="00EF5447" w:rsidRDefault="005E1531" w:rsidP="00592B60">
            <w:pPr>
              <w:pStyle w:val="TAC"/>
            </w:pPr>
          </w:p>
        </w:tc>
        <w:tc>
          <w:tcPr>
            <w:tcW w:w="867" w:type="dxa"/>
            <w:shd w:val="clear" w:color="auto" w:fill="auto"/>
            <w:tcPrChange w:id="18341" w:author="Skyworks" w:date="2022-04-25T21:29:00Z">
              <w:tcPr>
                <w:tcW w:w="867" w:type="dxa"/>
                <w:shd w:val="clear" w:color="auto" w:fill="auto"/>
              </w:tcPr>
            </w:tcPrChange>
          </w:tcPr>
          <w:p w14:paraId="7C8C1538" w14:textId="77777777" w:rsidR="005E1531" w:rsidRPr="00EF5447" w:rsidRDefault="005E1531" w:rsidP="00592B60">
            <w:pPr>
              <w:pStyle w:val="TAC"/>
            </w:pPr>
            <w:r w:rsidRPr="00EF5447">
              <w:rPr>
                <w:rFonts w:cs="Arial"/>
              </w:rPr>
              <w:t>28</w:t>
            </w:r>
          </w:p>
        </w:tc>
        <w:tc>
          <w:tcPr>
            <w:tcW w:w="1066" w:type="dxa"/>
            <w:shd w:val="clear" w:color="auto" w:fill="auto"/>
            <w:noWrap/>
            <w:tcPrChange w:id="18342" w:author="Skyworks" w:date="2022-04-25T21:29:00Z">
              <w:tcPr>
                <w:tcW w:w="1066" w:type="dxa"/>
                <w:shd w:val="clear" w:color="auto" w:fill="auto"/>
                <w:noWrap/>
              </w:tcPr>
            </w:tcPrChange>
          </w:tcPr>
          <w:p w14:paraId="2516EFE5" w14:textId="77777777" w:rsidR="005E1531" w:rsidRPr="00EF5447" w:rsidRDefault="005E1531" w:rsidP="00592B60">
            <w:pPr>
              <w:pStyle w:val="TAC"/>
            </w:pPr>
            <w:r w:rsidRPr="00EF5447">
              <w:rPr>
                <w:rFonts w:cs="Arial"/>
              </w:rPr>
              <w:t>743</w:t>
            </w:r>
          </w:p>
        </w:tc>
        <w:tc>
          <w:tcPr>
            <w:tcW w:w="747" w:type="dxa"/>
            <w:shd w:val="clear" w:color="auto" w:fill="auto"/>
            <w:noWrap/>
            <w:tcPrChange w:id="18343" w:author="Skyworks" w:date="2022-04-25T21:29:00Z">
              <w:tcPr>
                <w:tcW w:w="747" w:type="dxa"/>
                <w:shd w:val="clear" w:color="auto" w:fill="auto"/>
                <w:noWrap/>
              </w:tcPr>
            </w:tcPrChange>
          </w:tcPr>
          <w:p w14:paraId="7BFDE30E" w14:textId="77777777" w:rsidR="005E1531" w:rsidRPr="00EF5447" w:rsidRDefault="005E1531" w:rsidP="00592B60">
            <w:pPr>
              <w:pStyle w:val="TAC"/>
            </w:pPr>
            <w:r w:rsidRPr="00EF5447">
              <w:rPr>
                <w:rFonts w:cs="Arial"/>
              </w:rPr>
              <w:t>5</w:t>
            </w:r>
          </w:p>
        </w:tc>
        <w:tc>
          <w:tcPr>
            <w:tcW w:w="1447" w:type="dxa"/>
            <w:shd w:val="clear" w:color="auto" w:fill="auto"/>
            <w:noWrap/>
            <w:tcPrChange w:id="18344" w:author="Skyworks" w:date="2022-04-25T21:29:00Z">
              <w:tcPr>
                <w:tcW w:w="877" w:type="dxa"/>
                <w:shd w:val="clear" w:color="auto" w:fill="auto"/>
                <w:noWrap/>
              </w:tcPr>
            </w:tcPrChange>
          </w:tcPr>
          <w:p w14:paraId="55FC7922" w14:textId="77777777" w:rsidR="005E1531" w:rsidRPr="00EF5447" w:rsidRDefault="005E1531" w:rsidP="00592B60">
            <w:pPr>
              <w:pStyle w:val="TAC"/>
            </w:pPr>
            <w:r w:rsidRPr="00EF5447">
              <w:rPr>
                <w:rFonts w:cs="Arial"/>
              </w:rPr>
              <w:t>25</w:t>
            </w:r>
          </w:p>
        </w:tc>
        <w:tc>
          <w:tcPr>
            <w:tcW w:w="994" w:type="dxa"/>
            <w:shd w:val="clear" w:color="auto" w:fill="auto"/>
            <w:noWrap/>
            <w:tcPrChange w:id="18345" w:author="Skyworks" w:date="2022-04-25T21:29:00Z">
              <w:tcPr>
                <w:tcW w:w="1299" w:type="dxa"/>
                <w:shd w:val="clear" w:color="auto" w:fill="auto"/>
                <w:noWrap/>
              </w:tcPr>
            </w:tcPrChange>
          </w:tcPr>
          <w:p w14:paraId="51C000AA" w14:textId="77777777" w:rsidR="005E1531" w:rsidRPr="00EF5447" w:rsidRDefault="005E1531" w:rsidP="00592B60">
            <w:pPr>
              <w:pStyle w:val="TAC"/>
            </w:pPr>
            <w:r w:rsidRPr="00EF5447">
              <w:rPr>
                <w:rFonts w:cs="Arial"/>
              </w:rPr>
              <w:t>798</w:t>
            </w:r>
          </w:p>
        </w:tc>
        <w:tc>
          <w:tcPr>
            <w:tcW w:w="752" w:type="dxa"/>
            <w:shd w:val="clear" w:color="auto" w:fill="auto"/>
            <w:tcPrChange w:id="18346" w:author="Skyworks" w:date="2022-04-25T21:29:00Z">
              <w:tcPr>
                <w:tcW w:w="1017" w:type="dxa"/>
                <w:shd w:val="clear" w:color="auto" w:fill="auto"/>
              </w:tcPr>
            </w:tcPrChange>
          </w:tcPr>
          <w:p w14:paraId="4DE66880" w14:textId="77777777" w:rsidR="005E1531" w:rsidRPr="00EF5447" w:rsidRDefault="005E1531" w:rsidP="00592B60">
            <w:pPr>
              <w:pStyle w:val="TAC"/>
            </w:pPr>
            <w:r w:rsidRPr="00EF5447">
              <w:rPr>
                <w:rFonts w:cs="Arial"/>
              </w:rPr>
              <w:t>30.8</w:t>
            </w:r>
          </w:p>
        </w:tc>
        <w:tc>
          <w:tcPr>
            <w:tcW w:w="1248" w:type="dxa"/>
            <w:shd w:val="clear" w:color="auto" w:fill="auto"/>
            <w:tcPrChange w:id="18347" w:author="Skyworks" w:date="2022-04-25T21:29:00Z">
              <w:tcPr>
                <w:tcW w:w="1248" w:type="dxa"/>
                <w:shd w:val="clear" w:color="auto" w:fill="auto"/>
              </w:tcPr>
            </w:tcPrChange>
          </w:tcPr>
          <w:p w14:paraId="1B43E22D" w14:textId="77777777" w:rsidR="005E1531" w:rsidRPr="00EF5447" w:rsidRDefault="005E1531" w:rsidP="00592B60">
            <w:pPr>
              <w:pStyle w:val="TAC"/>
            </w:pPr>
            <w:r w:rsidRPr="00EF5447">
              <w:rPr>
                <w:rFonts w:cs="Arial"/>
              </w:rPr>
              <w:t>IMD2</w:t>
            </w:r>
          </w:p>
        </w:tc>
      </w:tr>
      <w:tr w:rsidR="005E1531" w:rsidRPr="00EF5447" w14:paraId="36C773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49" w:author="Skyworks" w:date="2022-04-25T21:29:00Z">
            <w:trPr>
              <w:trHeight w:val="22"/>
              <w:jc w:val="center"/>
            </w:trPr>
          </w:trPrChange>
        </w:trPr>
        <w:tc>
          <w:tcPr>
            <w:tcW w:w="2258" w:type="dxa"/>
            <w:tcBorders>
              <w:bottom w:val="nil"/>
            </w:tcBorders>
            <w:shd w:val="clear" w:color="auto" w:fill="auto"/>
            <w:tcPrChange w:id="18350" w:author="Skyworks" w:date="2022-04-25T21:29:00Z">
              <w:tcPr>
                <w:tcW w:w="2258" w:type="dxa"/>
                <w:tcBorders>
                  <w:bottom w:val="nil"/>
                </w:tcBorders>
                <w:shd w:val="clear" w:color="auto" w:fill="auto"/>
              </w:tcPr>
            </w:tcPrChange>
          </w:tcPr>
          <w:p w14:paraId="7842CE28"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8351" w:author="Skyworks" w:date="2022-04-25T21:29:00Z">
              <w:tcPr>
                <w:tcW w:w="867" w:type="dxa"/>
                <w:shd w:val="clear" w:color="auto" w:fill="auto"/>
              </w:tcPr>
            </w:tcPrChange>
          </w:tcPr>
          <w:p w14:paraId="35EBD58F" w14:textId="77777777" w:rsidR="005E1531" w:rsidRPr="00EF5447" w:rsidRDefault="005E1531" w:rsidP="00592B60">
            <w:pPr>
              <w:pStyle w:val="TAC"/>
              <w:rPr>
                <w:rFonts w:cs="Arial"/>
              </w:rPr>
            </w:pPr>
            <w:r w:rsidRPr="00EF5447">
              <w:rPr>
                <w:rFonts w:cs="Arial"/>
              </w:rPr>
              <w:t>41</w:t>
            </w:r>
          </w:p>
        </w:tc>
        <w:tc>
          <w:tcPr>
            <w:tcW w:w="1066" w:type="dxa"/>
            <w:shd w:val="clear" w:color="auto" w:fill="auto"/>
            <w:noWrap/>
            <w:tcPrChange w:id="18352" w:author="Skyworks" w:date="2022-04-25T21:29:00Z">
              <w:tcPr>
                <w:tcW w:w="1066" w:type="dxa"/>
                <w:shd w:val="clear" w:color="auto" w:fill="auto"/>
                <w:noWrap/>
              </w:tcPr>
            </w:tcPrChange>
          </w:tcPr>
          <w:p w14:paraId="336CA0B2" w14:textId="77777777" w:rsidR="005E1531" w:rsidRPr="00EF5447" w:rsidRDefault="005E1531" w:rsidP="00592B60">
            <w:pPr>
              <w:pStyle w:val="TAC"/>
              <w:rPr>
                <w:rFonts w:cs="Arial"/>
              </w:rPr>
            </w:pPr>
            <w:r w:rsidRPr="00EF5447">
              <w:rPr>
                <w:rFonts w:cs="Arial"/>
              </w:rPr>
              <w:t>2567.5</w:t>
            </w:r>
          </w:p>
        </w:tc>
        <w:tc>
          <w:tcPr>
            <w:tcW w:w="747" w:type="dxa"/>
            <w:shd w:val="clear" w:color="auto" w:fill="auto"/>
            <w:noWrap/>
            <w:tcPrChange w:id="18353" w:author="Skyworks" w:date="2022-04-25T21:29:00Z">
              <w:tcPr>
                <w:tcW w:w="747" w:type="dxa"/>
                <w:shd w:val="clear" w:color="auto" w:fill="auto"/>
                <w:noWrap/>
              </w:tcPr>
            </w:tcPrChange>
          </w:tcPr>
          <w:p w14:paraId="695DAD05"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18354" w:author="Skyworks" w:date="2022-04-25T21:29:00Z">
              <w:tcPr>
                <w:tcW w:w="877" w:type="dxa"/>
                <w:shd w:val="clear" w:color="auto" w:fill="auto"/>
                <w:noWrap/>
              </w:tcPr>
            </w:tcPrChange>
          </w:tcPr>
          <w:p w14:paraId="49C38949"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18355" w:author="Skyworks" w:date="2022-04-25T21:29:00Z">
              <w:tcPr>
                <w:tcW w:w="1299" w:type="dxa"/>
                <w:shd w:val="clear" w:color="auto" w:fill="auto"/>
                <w:noWrap/>
              </w:tcPr>
            </w:tcPrChange>
          </w:tcPr>
          <w:p w14:paraId="6D7681A5" w14:textId="77777777" w:rsidR="005E1531" w:rsidRPr="00EF5447" w:rsidRDefault="005E1531" w:rsidP="00592B60">
            <w:pPr>
              <w:pStyle w:val="TAC"/>
              <w:rPr>
                <w:rFonts w:cs="Arial"/>
              </w:rPr>
            </w:pPr>
            <w:r w:rsidRPr="00EF5447">
              <w:rPr>
                <w:rFonts w:cs="Arial"/>
              </w:rPr>
              <w:t>2567.5</w:t>
            </w:r>
          </w:p>
        </w:tc>
        <w:tc>
          <w:tcPr>
            <w:tcW w:w="752" w:type="dxa"/>
            <w:shd w:val="clear" w:color="auto" w:fill="auto"/>
            <w:tcPrChange w:id="18356" w:author="Skyworks" w:date="2022-04-25T21:29:00Z">
              <w:tcPr>
                <w:tcW w:w="1017" w:type="dxa"/>
                <w:shd w:val="clear" w:color="auto" w:fill="auto"/>
              </w:tcPr>
            </w:tcPrChange>
          </w:tcPr>
          <w:p w14:paraId="765885C2"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8357" w:author="Skyworks" w:date="2022-04-25T21:29:00Z">
              <w:tcPr>
                <w:tcW w:w="1248" w:type="dxa"/>
                <w:shd w:val="clear" w:color="auto" w:fill="auto"/>
              </w:tcPr>
            </w:tcPrChange>
          </w:tcPr>
          <w:p w14:paraId="3D105631" w14:textId="77777777" w:rsidR="005E1531" w:rsidRPr="00EF5447" w:rsidRDefault="005E1531" w:rsidP="00592B60">
            <w:pPr>
              <w:pStyle w:val="TAC"/>
              <w:rPr>
                <w:rFonts w:cs="Arial"/>
              </w:rPr>
            </w:pPr>
            <w:r w:rsidRPr="00EF5447">
              <w:rPr>
                <w:rFonts w:cs="Arial"/>
              </w:rPr>
              <w:t>N/A</w:t>
            </w:r>
          </w:p>
        </w:tc>
      </w:tr>
      <w:tr w:rsidR="005E1531" w:rsidRPr="00EF5447" w14:paraId="22A42E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59" w:author="Skyworks" w:date="2022-04-25T21:29:00Z">
            <w:trPr>
              <w:trHeight w:val="22"/>
              <w:jc w:val="center"/>
            </w:trPr>
          </w:trPrChange>
        </w:trPr>
        <w:tc>
          <w:tcPr>
            <w:tcW w:w="2258" w:type="dxa"/>
            <w:tcBorders>
              <w:top w:val="nil"/>
              <w:bottom w:val="nil"/>
            </w:tcBorders>
            <w:shd w:val="clear" w:color="auto" w:fill="auto"/>
            <w:tcPrChange w:id="18360" w:author="Skyworks" w:date="2022-04-25T21:29:00Z">
              <w:tcPr>
                <w:tcW w:w="2258" w:type="dxa"/>
                <w:tcBorders>
                  <w:top w:val="nil"/>
                  <w:bottom w:val="nil"/>
                </w:tcBorders>
                <w:shd w:val="clear" w:color="auto" w:fill="auto"/>
              </w:tcPr>
            </w:tcPrChange>
          </w:tcPr>
          <w:p w14:paraId="1C9CB20B" w14:textId="77777777" w:rsidR="005E1531" w:rsidRPr="00EF5447" w:rsidRDefault="005E1531" w:rsidP="00592B60">
            <w:pPr>
              <w:pStyle w:val="TAC"/>
            </w:pPr>
          </w:p>
        </w:tc>
        <w:tc>
          <w:tcPr>
            <w:tcW w:w="867" w:type="dxa"/>
            <w:shd w:val="clear" w:color="auto" w:fill="auto"/>
            <w:tcPrChange w:id="18361" w:author="Skyworks" w:date="2022-04-25T21:29:00Z">
              <w:tcPr>
                <w:tcW w:w="867" w:type="dxa"/>
                <w:shd w:val="clear" w:color="auto" w:fill="auto"/>
              </w:tcPr>
            </w:tcPrChange>
          </w:tcPr>
          <w:p w14:paraId="42672364" w14:textId="77777777" w:rsidR="005E1531" w:rsidRPr="00EF5447" w:rsidRDefault="005E1531" w:rsidP="00592B60">
            <w:pPr>
              <w:pStyle w:val="TAC"/>
              <w:rPr>
                <w:rFonts w:cs="Arial"/>
              </w:rPr>
            </w:pPr>
            <w:r w:rsidRPr="00EF5447">
              <w:rPr>
                <w:rFonts w:cs="Arial"/>
              </w:rPr>
              <w:t>n77</w:t>
            </w:r>
          </w:p>
        </w:tc>
        <w:tc>
          <w:tcPr>
            <w:tcW w:w="1066" w:type="dxa"/>
            <w:shd w:val="clear" w:color="auto" w:fill="auto"/>
            <w:noWrap/>
            <w:tcPrChange w:id="18362" w:author="Skyworks" w:date="2022-04-25T21:29:00Z">
              <w:tcPr>
                <w:tcW w:w="1066" w:type="dxa"/>
                <w:shd w:val="clear" w:color="auto" w:fill="auto"/>
                <w:noWrap/>
              </w:tcPr>
            </w:tcPrChange>
          </w:tcPr>
          <w:p w14:paraId="09C5938A" w14:textId="77777777" w:rsidR="005E1531" w:rsidRPr="00EF5447" w:rsidRDefault="005E1531" w:rsidP="00592B60">
            <w:pPr>
              <w:pStyle w:val="TAC"/>
              <w:rPr>
                <w:rFonts w:cs="Arial"/>
              </w:rPr>
            </w:pPr>
            <w:r w:rsidRPr="00EF5447">
              <w:rPr>
                <w:rFonts w:cs="Arial"/>
              </w:rPr>
              <w:t>3460</w:t>
            </w:r>
          </w:p>
        </w:tc>
        <w:tc>
          <w:tcPr>
            <w:tcW w:w="747" w:type="dxa"/>
            <w:shd w:val="clear" w:color="auto" w:fill="auto"/>
            <w:noWrap/>
            <w:tcPrChange w:id="18363" w:author="Skyworks" w:date="2022-04-25T21:29:00Z">
              <w:tcPr>
                <w:tcW w:w="747" w:type="dxa"/>
                <w:shd w:val="clear" w:color="auto" w:fill="auto"/>
                <w:noWrap/>
              </w:tcPr>
            </w:tcPrChange>
          </w:tcPr>
          <w:p w14:paraId="7BB9D14C"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18364" w:author="Skyworks" w:date="2022-04-25T21:29:00Z">
              <w:tcPr>
                <w:tcW w:w="877" w:type="dxa"/>
                <w:shd w:val="clear" w:color="auto" w:fill="auto"/>
                <w:noWrap/>
              </w:tcPr>
            </w:tcPrChange>
          </w:tcPr>
          <w:p w14:paraId="229F4B58"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18365" w:author="Skyworks" w:date="2022-04-25T21:29:00Z">
              <w:tcPr>
                <w:tcW w:w="1299" w:type="dxa"/>
                <w:shd w:val="clear" w:color="auto" w:fill="auto"/>
                <w:noWrap/>
              </w:tcPr>
            </w:tcPrChange>
          </w:tcPr>
          <w:p w14:paraId="541A36D3" w14:textId="77777777" w:rsidR="005E1531" w:rsidRPr="00EF5447" w:rsidRDefault="005E1531" w:rsidP="00592B60">
            <w:pPr>
              <w:pStyle w:val="TAC"/>
              <w:rPr>
                <w:rFonts w:cs="Arial"/>
              </w:rPr>
            </w:pPr>
            <w:r w:rsidRPr="00EF5447">
              <w:rPr>
                <w:rFonts w:cs="Arial"/>
              </w:rPr>
              <w:t>3460</w:t>
            </w:r>
          </w:p>
        </w:tc>
        <w:tc>
          <w:tcPr>
            <w:tcW w:w="752" w:type="dxa"/>
            <w:shd w:val="clear" w:color="auto" w:fill="auto"/>
            <w:tcPrChange w:id="18366" w:author="Skyworks" w:date="2022-04-25T21:29:00Z">
              <w:tcPr>
                <w:tcW w:w="1017" w:type="dxa"/>
                <w:shd w:val="clear" w:color="auto" w:fill="auto"/>
              </w:tcPr>
            </w:tcPrChange>
          </w:tcPr>
          <w:p w14:paraId="0CB61DEA"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8367" w:author="Skyworks" w:date="2022-04-25T21:29:00Z">
              <w:tcPr>
                <w:tcW w:w="1248" w:type="dxa"/>
                <w:shd w:val="clear" w:color="auto" w:fill="auto"/>
              </w:tcPr>
            </w:tcPrChange>
          </w:tcPr>
          <w:p w14:paraId="41A644A4" w14:textId="77777777" w:rsidR="005E1531" w:rsidRPr="00EF5447" w:rsidRDefault="005E1531" w:rsidP="00592B60">
            <w:pPr>
              <w:pStyle w:val="TAC"/>
              <w:rPr>
                <w:rFonts w:cs="Arial"/>
              </w:rPr>
            </w:pPr>
            <w:r w:rsidRPr="00EF5447">
              <w:rPr>
                <w:rFonts w:cs="Arial"/>
              </w:rPr>
              <w:t>N/A</w:t>
            </w:r>
          </w:p>
        </w:tc>
      </w:tr>
      <w:tr w:rsidR="005E1531" w:rsidRPr="00EF5447" w14:paraId="395ABF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69" w:author="Skyworks" w:date="2022-04-25T21:29:00Z">
            <w:trPr>
              <w:trHeight w:val="22"/>
              <w:jc w:val="center"/>
            </w:trPr>
          </w:trPrChange>
        </w:trPr>
        <w:tc>
          <w:tcPr>
            <w:tcW w:w="2258" w:type="dxa"/>
            <w:tcBorders>
              <w:top w:val="nil"/>
              <w:bottom w:val="single" w:sz="4" w:space="0" w:color="auto"/>
            </w:tcBorders>
            <w:shd w:val="clear" w:color="auto" w:fill="auto"/>
            <w:tcPrChange w:id="18370" w:author="Skyworks" w:date="2022-04-25T21:29:00Z">
              <w:tcPr>
                <w:tcW w:w="2258" w:type="dxa"/>
                <w:tcBorders>
                  <w:top w:val="nil"/>
                  <w:bottom w:val="single" w:sz="4" w:space="0" w:color="auto"/>
                </w:tcBorders>
                <w:shd w:val="clear" w:color="auto" w:fill="auto"/>
              </w:tcPr>
            </w:tcPrChange>
          </w:tcPr>
          <w:p w14:paraId="0FAB2023" w14:textId="77777777" w:rsidR="005E1531" w:rsidRPr="00EF5447" w:rsidRDefault="005E1531" w:rsidP="00592B60">
            <w:pPr>
              <w:pStyle w:val="TAC"/>
            </w:pPr>
          </w:p>
        </w:tc>
        <w:tc>
          <w:tcPr>
            <w:tcW w:w="867" w:type="dxa"/>
            <w:shd w:val="clear" w:color="auto" w:fill="auto"/>
            <w:tcPrChange w:id="18371" w:author="Skyworks" w:date="2022-04-25T21:29:00Z">
              <w:tcPr>
                <w:tcW w:w="867" w:type="dxa"/>
                <w:shd w:val="clear" w:color="auto" w:fill="auto"/>
              </w:tcPr>
            </w:tcPrChange>
          </w:tcPr>
          <w:p w14:paraId="32FCA719" w14:textId="77777777" w:rsidR="005E1531" w:rsidRPr="00EF5447" w:rsidRDefault="005E1531" w:rsidP="00592B60">
            <w:pPr>
              <w:pStyle w:val="TAC"/>
              <w:rPr>
                <w:rFonts w:cs="Arial"/>
              </w:rPr>
            </w:pPr>
            <w:r w:rsidRPr="00EF5447">
              <w:rPr>
                <w:rFonts w:cs="Arial"/>
              </w:rPr>
              <w:t>28</w:t>
            </w:r>
          </w:p>
        </w:tc>
        <w:tc>
          <w:tcPr>
            <w:tcW w:w="1066" w:type="dxa"/>
            <w:shd w:val="clear" w:color="auto" w:fill="auto"/>
            <w:noWrap/>
            <w:tcPrChange w:id="18372" w:author="Skyworks" w:date="2022-04-25T21:29:00Z">
              <w:tcPr>
                <w:tcW w:w="1066" w:type="dxa"/>
                <w:shd w:val="clear" w:color="auto" w:fill="auto"/>
                <w:noWrap/>
              </w:tcPr>
            </w:tcPrChange>
          </w:tcPr>
          <w:p w14:paraId="21A32F65" w14:textId="77777777" w:rsidR="005E1531" w:rsidRPr="00EF5447" w:rsidRDefault="005E1531" w:rsidP="00592B60">
            <w:pPr>
              <w:pStyle w:val="TAC"/>
              <w:rPr>
                <w:rFonts w:cs="Arial"/>
              </w:rPr>
            </w:pPr>
            <w:r w:rsidRPr="00EF5447">
              <w:rPr>
                <w:rFonts w:cs="Arial"/>
              </w:rPr>
              <w:t>727.5</w:t>
            </w:r>
          </w:p>
        </w:tc>
        <w:tc>
          <w:tcPr>
            <w:tcW w:w="747" w:type="dxa"/>
            <w:shd w:val="clear" w:color="auto" w:fill="auto"/>
            <w:noWrap/>
            <w:tcPrChange w:id="18373" w:author="Skyworks" w:date="2022-04-25T21:29:00Z">
              <w:tcPr>
                <w:tcW w:w="747" w:type="dxa"/>
                <w:shd w:val="clear" w:color="auto" w:fill="auto"/>
                <w:noWrap/>
              </w:tcPr>
            </w:tcPrChange>
          </w:tcPr>
          <w:p w14:paraId="0C5DE9D8"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8374" w:author="Skyworks" w:date="2022-04-25T21:29:00Z">
              <w:tcPr>
                <w:tcW w:w="877" w:type="dxa"/>
                <w:shd w:val="clear" w:color="auto" w:fill="auto"/>
                <w:noWrap/>
              </w:tcPr>
            </w:tcPrChange>
          </w:tcPr>
          <w:p w14:paraId="09E0C722"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8375" w:author="Skyworks" w:date="2022-04-25T21:29:00Z">
              <w:tcPr>
                <w:tcW w:w="1299" w:type="dxa"/>
                <w:shd w:val="clear" w:color="auto" w:fill="auto"/>
                <w:noWrap/>
              </w:tcPr>
            </w:tcPrChange>
          </w:tcPr>
          <w:p w14:paraId="0F4417A8" w14:textId="77777777" w:rsidR="005E1531" w:rsidRPr="00EF5447" w:rsidRDefault="005E1531" w:rsidP="00592B60">
            <w:pPr>
              <w:pStyle w:val="TAC"/>
              <w:rPr>
                <w:rFonts w:cs="Arial"/>
              </w:rPr>
            </w:pPr>
            <w:r w:rsidRPr="00EF5447">
              <w:rPr>
                <w:rFonts w:cs="Arial"/>
              </w:rPr>
              <w:t>782.5</w:t>
            </w:r>
          </w:p>
        </w:tc>
        <w:tc>
          <w:tcPr>
            <w:tcW w:w="752" w:type="dxa"/>
            <w:shd w:val="clear" w:color="auto" w:fill="auto"/>
            <w:tcPrChange w:id="18376" w:author="Skyworks" w:date="2022-04-25T21:29:00Z">
              <w:tcPr>
                <w:tcW w:w="1017" w:type="dxa"/>
                <w:shd w:val="clear" w:color="auto" w:fill="auto"/>
              </w:tcPr>
            </w:tcPrChange>
          </w:tcPr>
          <w:p w14:paraId="424C3344" w14:textId="77777777" w:rsidR="005E1531" w:rsidRPr="00EF5447" w:rsidRDefault="005E1531" w:rsidP="00592B60">
            <w:pPr>
              <w:pStyle w:val="TAC"/>
              <w:rPr>
                <w:rFonts w:cs="Arial"/>
              </w:rPr>
            </w:pPr>
            <w:r w:rsidRPr="00EF5447">
              <w:rPr>
                <w:rFonts w:cs="Arial"/>
              </w:rPr>
              <w:t>3.0</w:t>
            </w:r>
          </w:p>
        </w:tc>
        <w:tc>
          <w:tcPr>
            <w:tcW w:w="1248" w:type="dxa"/>
            <w:shd w:val="clear" w:color="auto" w:fill="auto"/>
            <w:tcPrChange w:id="18377" w:author="Skyworks" w:date="2022-04-25T21:29:00Z">
              <w:tcPr>
                <w:tcW w:w="1248" w:type="dxa"/>
                <w:shd w:val="clear" w:color="auto" w:fill="auto"/>
              </w:tcPr>
            </w:tcPrChange>
          </w:tcPr>
          <w:p w14:paraId="00578A21" w14:textId="77777777" w:rsidR="005E1531" w:rsidRPr="00EF5447" w:rsidRDefault="005E1531" w:rsidP="00592B60">
            <w:pPr>
              <w:pStyle w:val="TAC"/>
              <w:rPr>
                <w:rFonts w:cs="Arial"/>
              </w:rPr>
            </w:pPr>
            <w:r w:rsidRPr="00EF5447">
              <w:rPr>
                <w:rFonts w:cs="Arial"/>
              </w:rPr>
              <w:t>IMD5</w:t>
            </w:r>
          </w:p>
        </w:tc>
      </w:tr>
      <w:tr w:rsidR="005E1531" w:rsidRPr="00EF5447" w14:paraId="0A23337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79" w:author="Skyworks" w:date="2022-04-25T21:29:00Z">
            <w:trPr>
              <w:trHeight w:val="22"/>
              <w:jc w:val="center"/>
            </w:trPr>
          </w:trPrChange>
        </w:trPr>
        <w:tc>
          <w:tcPr>
            <w:tcW w:w="2258" w:type="dxa"/>
            <w:tcBorders>
              <w:bottom w:val="nil"/>
            </w:tcBorders>
            <w:shd w:val="clear" w:color="auto" w:fill="auto"/>
            <w:tcPrChange w:id="18380" w:author="Skyworks" w:date="2022-04-25T21:29:00Z">
              <w:tcPr>
                <w:tcW w:w="2258" w:type="dxa"/>
                <w:tcBorders>
                  <w:bottom w:val="nil"/>
                </w:tcBorders>
                <w:shd w:val="clear" w:color="auto" w:fill="auto"/>
              </w:tcPr>
            </w:tcPrChange>
          </w:tcPr>
          <w:p w14:paraId="69837ED6"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8381" w:author="Skyworks" w:date="2022-04-25T21:29:00Z">
              <w:tcPr>
                <w:tcW w:w="867" w:type="dxa"/>
                <w:shd w:val="clear" w:color="auto" w:fill="auto"/>
              </w:tcPr>
            </w:tcPrChange>
          </w:tcPr>
          <w:p w14:paraId="74A5B5A0" w14:textId="77777777" w:rsidR="005E1531" w:rsidRPr="00EF5447" w:rsidRDefault="005E1531" w:rsidP="00592B60">
            <w:pPr>
              <w:pStyle w:val="TAC"/>
            </w:pPr>
            <w:r w:rsidRPr="00EF5447">
              <w:rPr>
                <w:rFonts w:cs="Arial"/>
              </w:rPr>
              <w:t>28</w:t>
            </w:r>
          </w:p>
        </w:tc>
        <w:tc>
          <w:tcPr>
            <w:tcW w:w="1066" w:type="dxa"/>
            <w:shd w:val="clear" w:color="auto" w:fill="auto"/>
            <w:noWrap/>
            <w:tcPrChange w:id="18382" w:author="Skyworks" w:date="2022-04-25T21:29:00Z">
              <w:tcPr>
                <w:tcW w:w="1066" w:type="dxa"/>
                <w:shd w:val="clear" w:color="auto" w:fill="auto"/>
                <w:noWrap/>
              </w:tcPr>
            </w:tcPrChange>
          </w:tcPr>
          <w:p w14:paraId="1435ABD2" w14:textId="77777777" w:rsidR="005E1531" w:rsidRPr="00EF5447" w:rsidRDefault="005E1531" w:rsidP="00592B60">
            <w:pPr>
              <w:pStyle w:val="TAC"/>
            </w:pPr>
            <w:r w:rsidRPr="00EF5447">
              <w:rPr>
                <w:rFonts w:cs="Arial"/>
              </w:rPr>
              <w:t>738</w:t>
            </w:r>
          </w:p>
        </w:tc>
        <w:tc>
          <w:tcPr>
            <w:tcW w:w="747" w:type="dxa"/>
            <w:shd w:val="clear" w:color="auto" w:fill="auto"/>
            <w:noWrap/>
            <w:tcPrChange w:id="18383" w:author="Skyworks" w:date="2022-04-25T21:29:00Z">
              <w:tcPr>
                <w:tcW w:w="747" w:type="dxa"/>
                <w:shd w:val="clear" w:color="auto" w:fill="auto"/>
                <w:noWrap/>
              </w:tcPr>
            </w:tcPrChange>
          </w:tcPr>
          <w:p w14:paraId="6A0D51F5"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384" w:author="Skyworks" w:date="2022-04-25T21:29:00Z">
              <w:tcPr>
                <w:tcW w:w="877" w:type="dxa"/>
                <w:shd w:val="clear" w:color="auto" w:fill="auto"/>
                <w:noWrap/>
              </w:tcPr>
            </w:tcPrChange>
          </w:tcPr>
          <w:p w14:paraId="1C0E0676"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385" w:author="Skyworks" w:date="2022-04-25T21:29:00Z">
              <w:tcPr>
                <w:tcW w:w="1299" w:type="dxa"/>
                <w:shd w:val="clear" w:color="auto" w:fill="auto"/>
                <w:noWrap/>
              </w:tcPr>
            </w:tcPrChange>
          </w:tcPr>
          <w:p w14:paraId="611AAA44" w14:textId="77777777" w:rsidR="005E1531" w:rsidRPr="00EF5447" w:rsidRDefault="005E1531" w:rsidP="00592B60">
            <w:pPr>
              <w:pStyle w:val="TAC"/>
            </w:pPr>
            <w:r w:rsidRPr="00EF5447">
              <w:rPr>
                <w:rFonts w:cs="Arial"/>
              </w:rPr>
              <w:t>793</w:t>
            </w:r>
          </w:p>
        </w:tc>
        <w:tc>
          <w:tcPr>
            <w:tcW w:w="752" w:type="dxa"/>
            <w:shd w:val="clear" w:color="auto" w:fill="auto"/>
            <w:tcPrChange w:id="18386" w:author="Skyworks" w:date="2022-04-25T21:29:00Z">
              <w:tcPr>
                <w:tcW w:w="1017" w:type="dxa"/>
                <w:shd w:val="clear" w:color="auto" w:fill="auto"/>
              </w:tcPr>
            </w:tcPrChange>
          </w:tcPr>
          <w:p w14:paraId="5702E4E5" w14:textId="77777777" w:rsidR="005E1531" w:rsidRPr="00EF5447" w:rsidRDefault="005E1531" w:rsidP="00592B60">
            <w:pPr>
              <w:pStyle w:val="TAC"/>
            </w:pPr>
            <w:r w:rsidRPr="00EF5447">
              <w:rPr>
                <w:rFonts w:cs="Arial"/>
              </w:rPr>
              <w:t>N/A</w:t>
            </w:r>
          </w:p>
        </w:tc>
        <w:tc>
          <w:tcPr>
            <w:tcW w:w="1248" w:type="dxa"/>
            <w:shd w:val="clear" w:color="auto" w:fill="auto"/>
            <w:tcPrChange w:id="18387" w:author="Skyworks" w:date="2022-04-25T21:29:00Z">
              <w:tcPr>
                <w:tcW w:w="1248" w:type="dxa"/>
                <w:shd w:val="clear" w:color="auto" w:fill="auto"/>
              </w:tcPr>
            </w:tcPrChange>
          </w:tcPr>
          <w:p w14:paraId="2513F824" w14:textId="77777777" w:rsidR="005E1531" w:rsidRPr="00EF5447" w:rsidRDefault="005E1531" w:rsidP="00592B60">
            <w:pPr>
              <w:pStyle w:val="TAC"/>
            </w:pPr>
            <w:r w:rsidRPr="00EF5447">
              <w:rPr>
                <w:rFonts w:cs="Arial"/>
              </w:rPr>
              <w:t>N/A</w:t>
            </w:r>
          </w:p>
        </w:tc>
      </w:tr>
      <w:tr w:rsidR="005E1531" w:rsidRPr="00EF5447" w14:paraId="1B3780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89" w:author="Skyworks" w:date="2022-04-25T21:29:00Z">
            <w:trPr>
              <w:trHeight w:val="22"/>
              <w:jc w:val="center"/>
            </w:trPr>
          </w:trPrChange>
        </w:trPr>
        <w:tc>
          <w:tcPr>
            <w:tcW w:w="2258" w:type="dxa"/>
            <w:tcBorders>
              <w:top w:val="nil"/>
              <w:bottom w:val="nil"/>
            </w:tcBorders>
            <w:shd w:val="clear" w:color="auto" w:fill="auto"/>
            <w:tcPrChange w:id="18390" w:author="Skyworks" w:date="2022-04-25T21:29:00Z">
              <w:tcPr>
                <w:tcW w:w="2258" w:type="dxa"/>
                <w:tcBorders>
                  <w:top w:val="nil"/>
                  <w:bottom w:val="nil"/>
                </w:tcBorders>
                <w:shd w:val="clear" w:color="auto" w:fill="auto"/>
              </w:tcPr>
            </w:tcPrChange>
          </w:tcPr>
          <w:p w14:paraId="037AA438" w14:textId="77777777" w:rsidR="005E1531" w:rsidRPr="00EF5447" w:rsidRDefault="005E1531" w:rsidP="00592B60">
            <w:pPr>
              <w:pStyle w:val="TAC"/>
            </w:pPr>
          </w:p>
        </w:tc>
        <w:tc>
          <w:tcPr>
            <w:tcW w:w="867" w:type="dxa"/>
            <w:shd w:val="clear" w:color="auto" w:fill="auto"/>
            <w:tcPrChange w:id="18391" w:author="Skyworks" w:date="2022-04-25T21:29:00Z">
              <w:tcPr>
                <w:tcW w:w="867" w:type="dxa"/>
                <w:shd w:val="clear" w:color="auto" w:fill="auto"/>
              </w:tcPr>
            </w:tcPrChange>
          </w:tcPr>
          <w:p w14:paraId="12FAA41B" w14:textId="77777777" w:rsidR="005E1531" w:rsidRPr="00EF5447" w:rsidRDefault="005E1531" w:rsidP="00592B60">
            <w:pPr>
              <w:pStyle w:val="TAC"/>
            </w:pPr>
            <w:r w:rsidRPr="00EF5447">
              <w:rPr>
                <w:rFonts w:cs="Arial"/>
              </w:rPr>
              <w:t>n78</w:t>
            </w:r>
          </w:p>
        </w:tc>
        <w:tc>
          <w:tcPr>
            <w:tcW w:w="1066" w:type="dxa"/>
            <w:shd w:val="clear" w:color="auto" w:fill="auto"/>
            <w:noWrap/>
            <w:tcPrChange w:id="18392" w:author="Skyworks" w:date="2022-04-25T21:29:00Z">
              <w:tcPr>
                <w:tcW w:w="1066" w:type="dxa"/>
                <w:shd w:val="clear" w:color="auto" w:fill="auto"/>
                <w:noWrap/>
              </w:tcPr>
            </w:tcPrChange>
          </w:tcPr>
          <w:p w14:paraId="34765648" w14:textId="77777777" w:rsidR="005E1531" w:rsidRPr="00EF5447" w:rsidRDefault="005E1531" w:rsidP="00592B60">
            <w:pPr>
              <w:pStyle w:val="TAC"/>
            </w:pPr>
            <w:r w:rsidRPr="00EF5447">
              <w:rPr>
                <w:rFonts w:cs="Arial"/>
              </w:rPr>
              <w:t>3380</w:t>
            </w:r>
          </w:p>
        </w:tc>
        <w:tc>
          <w:tcPr>
            <w:tcW w:w="747" w:type="dxa"/>
            <w:shd w:val="clear" w:color="auto" w:fill="auto"/>
            <w:noWrap/>
            <w:tcPrChange w:id="18393" w:author="Skyworks" w:date="2022-04-25T21:29:00Z">
              <w:tcPr>
                <w:tcW w:w="747" w:type="dxa"/>
                <w:shd w:val="clear" w:color="auto" w:fill="auto"/>
                <w:noWrap/>
              </w:tcPr>
            </w:tcPrChange>
          </w:tcPr>
          <w:p w14:paraId="3AD8E405"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394" w:author="Skyworks" w:date="2022-04-25T21:29:00Z">
              <w:tcPr>
                <w:tcW w:w="877" w:type="dxa"/>
                <w:shd w:val="clear" w:color="auto" w:fill="auto"/>
                <w:noWrap/>
              </w:tcPr>
            </w:tcPrChange>
          </w:tcPr>
          <w:p w14:paraId="2DB061D1"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395" w:author="Skyworks" w:date="2022-04-25T21:29:00Z">
              <w:tcPr>
                <w:tcW w:w="1299" w:type="dxa"/>
                <w:shd w:val="clear" w:color="auto" w:fill="auto"/>
                <w:noWrap/>
              </w:tcPr>
            </w:tcPrChange>
          </w:tcPr>
          <w:p w14:paraId="62A56C23" w14:textId="77777777" w:rsidR="005E1531" w:rsidRPr="00EF5447" w:rsidRDefault="005E1531" w:rsidP="00592B60">
            <w:pPr>
              <w:pStyle w:val="TAC"/>
            </w:pPr>
            <w:r w:rsidRPr="00EF5447">
              <w:rPr>
                <w:rFonts w:cs="Arial"/>
              </w:rPr>
              <w:t>3380</w:t>
            </w:r>
          </w:p>
        </w:tc>
        <w:tc>
          <w:tcPr>
            <w:tcW w:w="752" w:type="dxa"/>
            <w:shd w:val="clear" w:color="auto" w:fill="auto"/>
            <w:tcPrChange w:id="18396" w:author="Skyworks" w:date="2022-04-25T21:29:00Z">
              <w:tcPr>
                <w:tcW w:w="1017" w:type="dxa"/>
                <w:shd w:val="clear" w:color="auto" w:fill="auto"/>
              </w:tcPr>
            </w:tcPrChange>
          </w:tcPr>
          <w:p w14:paraId="7F32530D" w14:textId="77777777" w:rsidR="005E1531" w:rsidRPr="00EF5447" w:rsidRDefault="005E1531" w:rsidP="00592B60">
            <w:pPr>
              <w:pStyle w:val="TAC"/>
            </w:pPr>
            <w:r w:rsidRPr="00EF5447">
              <w:rPr>
                <w:rFonts w:cs="Arial"/>
              </w:rPr>
              <w:t>N/A</w:t>
            </w:r>
          </w:p>
        </w:tc>
        <w:tc>
          <w:tcPr>
            <w:tcW w:w="1248" w:type="dxa"/>
            <w:shd w:val="clear" w:color="auto" w:fill="auto"/>
            <w:tcPrChange w:id="18397" w:author="Skyworks" w:date="2022-04-25T21:29:00Z">
              <w:tcPr>
                <w:tcW w:w="1248" w:type="dxa"/>
                <w:shd w:val="clear" w:color="auto" w:fill="auto"/>
              </w:tcPr>
            </w:tcPrChange>
          </w:tcPr>
          <w:p w14:paraId="48A91FD8" w14:textId="77777777" w:rsidR="005E1531" w:rsidRPr="00EF5447" w:rsidRDefault="005E1531" w:rsidP="00592B60">
            <w:pPr>
              <w:pStyle w:val="TAC"/>
            </w:pPr>
            <w:r w:rsidRPr="00EF5447">
              <w:rPr>
                <w:rFonts w:cs="Arial"/>
              </w:rPr>
              <w:t>N/A</w:t>
            </w:r>
          </w:p>
        </w:tc>
      </w:tr>
      <w:tr w:rsidR="005E1531" w:rsidRPr="00EF5447" w14:paraId="152BFB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99" w:author="Skyworks" w:date="2022-04-25T21:29:00Z">
            <w:trPr>
              <w:trHeight w:val="22"/>
              <w:jc w:val="center"/>
            </w:trPr>
          </w:trPrChange>
        </w:trPr>
        <w:tc>
          <w:tcPr>
            <w:tcW w:w="2258" w:type="dxa"/>
            <w:tcBorders>
              <w:top w:val="nil"/>
              <w:bottom w:val="single" w:sz="4" w:space="0" w:color="auto"/>
            </w:tcBorders>
            <w:shd w:val="clear" w:color="auto" w:fill="auto"/>
            <w:tcPrChange w:id="18400" w:author="Skyworks" w:date="2022-04-25T21:29:00Z">
              <w:tcPr>
                <w:tcW w:w="2258" w:type="dxa"/>
                <w:tcBorders>
                  <w:top w:val="nil"/>
                  <w:bottom w:val="single" w:sz="4" w:space="0" w:color="auto"/>
                </w:tcBorders>
                <w:shd w:val="clear" w:color="auto" w:fill="auto"/>
              </w:tcPr>
            </w:tcPrChange>
          </w:tcPr>
          <w:p w14:paraId="3B514E0F" w14:textId="77777777" w:rsidR="005E1531" w:rsidRPr="00EF5447" w:rsidRDefault="005E1531" w:rsidP="00592B60">
            <w:pPr>
              <w:pStyle w:val="TAC"/>
            </w:pPr>
          </w:p>
        </w:tc>
        <w:tc>
          <w:tcPr>
            <w:tcW w:w="867" w:type="dxa"/>
            <w:shd w:val="clear" w:color="auto" w:fill="auto"/>
            <w:tcPrChange w:id="18401" w:author="Skyworks" w:date="2022-04-25T21:29:00Z">
              <w:tcPr>
                <w:tcW w:w="867" w:type="dxa"/>
                <w:shd w:val="clear" w:color="auto" w:fill="auto"/>
              </w:tcPr>
            </w:tcPrChange>
          </w:tcPr>
          <w:p w14:paraId="392C7908" w14:textId="77777777" w:rsidR="005E1531" w:rsidRPr="00EF5447" w:rsidRDefault="005E1531" w:rsidP="00592B60">
            <w:pPr>
              <w:pStyle w:val="TAC"/>
            </w:pPr>
            <w:r w:rsidRPr="00EF5447">
              <w:rPr>
                <w:rFonts w:cs="Arial"/>
              </w:rPr>
              <w:t>41</w:t>
            </w:r>
          </w:p>
        </w:tc>
        <w:tc>
          <w:tcPr>
            <w:tcW w:w="1066" w:type="dxa"/>
            <w:shd w:val="clear" w:color="auto" w:fill="auto"/>
            <w:noWrap/>
            <w:tcPrChange w:id="18402" w:author="Skyworks" w:date="2022-04-25T21:29:00Z">
              <w:tcPr>
                <w:tcW w:w="1066" w:type="dxa"/>
                <w:shd w:val="clear" w:color="auto" w:fill="auto"/>
                <w:noWrap/>
              </w:tcPr>
            </w:tcPrChange>
          </w:tcPr>
          <w:p w14:paraId="7A2BEABD" w14:textId="77777777" w:rsidR="005E1531" w:rsidRPr="00EF5447" w:rsidRDefault="005E1531" w:rsidP="00592B60">
            <w:pPr>
              <w:pStyle w:val="TAC"/>
            </w:pPr>
            <w:r w:rsidRPr="00EF5447">
              <w:rPr>
                <w:rFonts w:cs="Arial"/>
              </w:rPr>
              <w:t>2642</w:t>
            </w:r>
          </w:p>
        </w:tc>
        <w:tc>
          <w:tcPr>
            <w:tcW w:w="747" w:type="dxa"/>
            <w:shd w:val="clear" w:color="auto" w:fill="auto"/>
            <w:noWrap/>
            <w:tcPrChange w:id="18403" w:author="Skyworks" w:date="2022-04-25T21:29:00Z">
              <w:tcPr>
                <w:tcW w:w="747" w:type="dxa"/>
                <w:shd w:val="clear" w:color="auto" w:fill="auto"/>
                <w:noWrap/>
              </w:tcPr>
            </w:tcPrChange>
          </w:tcPr>
          <w:p w14:paraId="01D955C4"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04" w:author="Skyworks" w:date="2022-04-25T21:29:00Z">
              <w:tcPr>
                <w:tcW w:w="877" w:type="dxa"/>
                <w:shd w:val="clear" w:color="auto" w:fill="auto"/>
                <w:noWrap/>
              </w:tcPr>
            </w:tcPrChange>
          </w:tcPr>
          <w:p w14:paraId="09BBF27C"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05" w:author="Skyworks" w:date="2022-04-25T21:29:00Z">
              <w:tcPr>
                <w:tcW w:w="1299" w:type="dxa"/>
                <w:shd w:val="clear" w:color="auto" w:fill="auto"/>
                <w:noWrap/>
              </w:tcPr>
            </w:tcPrChange>
          </w:tcPr>
          <w:p w14:paraId="0A522DF5" w14:textId="77777777" w:rsidR="005E1531" w:rsidRPr="00EF5447" w:rsidRDefault="005E1531" w:rsidP="00592B60">
            <w:pPr>
              <w:pStyle w:val="TAC"/>
            </w:pPr>
            <w:r w:rsidRPr="00EF5447">
              <w:rPr>
                <w:rFonts w:cs="Arial"/>
              </w:rPr>
              <w:t>2642</w:t>
            </w:r>
          </w:p>
        </w:tc>
        <w:tc>
          <w:tcPr>
            <w:tcW w:w="752" w:type="dxa"/>
            <w:shd w:val="clear" w:color="auto" w:fill="auto"/>
            <w:tcPrChange w:id="18406" w:author="Skyworks" w:date="2022-04-25T21:29:00Z">
              <w:tcPr>
                <w:tcW w:w="1017" w:type="dxa"/>
                <w:shd w:val="clear" w:color="auto" w:fill="auto"/>
              </w:tcPr>
            </w:tcPrChange>
          </w:tcPr>
          <w:p w14:paraId="0DB9CF3D" w14:textId="77777777" w:rsidR="005E1531" w:rsidRPr="00EF5447" w:rsidRDefault="005E1531" w:rsidP="00592B60">
            <w:pPr>
              <w:pStyle w:val="TAC"/>
            </w:pPr>
            <w:r w:rsidRPr="00EF5447">
              <w:rPr>
                <w:rFonts w:cs="Arial"/>
              </w:rPr>
              <w:t>29.5</w:t>
            </w:r>
          </w:p>
        </w:tc>
        <w:tc>
          <w:tcPr>
            <w:tcW w:w="1248" w:type="dxa"/>
            <w:shd w:val="clear" w:color="auto" w:fill="auto"/>
            <w:tcPrChange w:id="18407" w:author="Skyworks" w:date="2022-04-25T21:29:00Z">
              <w:tcPr>
                <w:tcW w:w="1248" w:type="dxa"/>
                <w:shd w:val="clear" w:color="auto" w:fill="auto"/>
              </w:tcPr>
            </w:tcPrChange>
          </w:tcPr>
          <w:p w14:paraId="2C500712" w14:textId="77777777" w:rsidR="005E1531" w:rsidRPr="00EF5447" w:rsidRDefault="005E1531" w:rsidP="00592B60">
            <w:pPr>
              <w:pStyle w:val="TAC"/>
            </w:pPr>
            <w:r w:rsidRPr="00EF5447">
              <w:rPr>
                <w:rFonts w:cs="Arial"/>
              </w:rPr>
              <w:t>IMD2</w:t>
            </w:r>
          </w:p>
        </w:tc>
      </w:tr>
      <w:tr w:rsidR="005E1531" w:rsidRPr="00EF5447" w14:paraId="512CD5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09" w:author="Skyworks" w:date="2022-04-25T21:29:00Z">
            <w:trPr>
              <w:trHeight w:val="22"/>
              <w:jc w:val="center"/>
            </w:trPr>
          </w:trPrChange>
        </w:trPr>
        <w:tc>
          <w:tcPr>
            <w:tcW w:w="2258" w:type="dxa"/>
            <w:tcBorders>
              <w:bottom w:val="nil"/>
            </w:tcBorders>
            <w:shd w:val="clear" w:color="auto" w:fill="auto"/>
            <w:tcPrChange w:id="18410" w:author="Skyworks" w:date="2022-04-25T21:29:00Z">
              <w:tcPr>
                <w:tcW w:w="2258" w:type="dxa"/>
                <w:tcBorders>
                  <w:bottom w:val="nil"/>
                </w:tcBorders>
                <w:shd w:val="clear" w:color="auto" w:fill="auto"/>
              </w:tcPr>
            </w:tcPrChange>
          </w:tcPr>
          <w:p w14:paraId="534B26CB"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8411" w:author="Skyworks" w:date="2022-04-25T21:29:00Z">
              <w:tcPr>
                <w:tcW w:w="867" w:type="dxa"/>
                <w:shd w:val="clear" w:color="auto" w:fill="auto"/>
              </w:tcPr>
            </w:tcPrChange>
          </w:tcPr>
          <w:p w14:paraId="051C2A5E" w14:textId="77777777" w:rsidR="005E1531" w:rsidRPr="00EF5447" w:rsidRDefault="005E1531" w:rsidP="00592B60">
            <w:pPr>
              <w:pStyle w:val="TAC"/>
            </w:pPr>
            <w:r w:rsidRPr="00EF5447">
              <w:rPr>
                <w:rFonts w:cs="Arial"/>
              </w:rPr>
              <w:t>41</w:t>
            </w:r>
          </w:p>
        </w:tc>
        <w:tc>
          <w:tcPr>
            <w:tcW w:w="1066" w:type="dxa"/>
            <w:shd w:val="clear" w:color="auto" w:fill="auto"/>
            <w:noWrap/>
            <w:tcPrChange w:id="18412" w:author="Skyworks" w:date="2022-04-25T21:29:00Z">
              <w:tcPr>
                <w:tcW w:w="1066" w:type="dxa"/>
                <w:shd w:val="clear" w:color="auto" w:fill="auto"/>
                <w:noWrap/>
              </w:tcPr>
            </w:tcPrChange>
          </w:tcPr>
          <w:p w14:paraId="24920BDA" w14:textId="77777777" w:rsidR="005E1531" w:rsidRPr="00EF5447" w:rsidRDefault="005E1531" w:rsidP="00592B60">
            <w:pPr>
              <w:pStyle w:val="TAC"/>
            </w:pPr>
            <w:r w:rsidRPr="00EF5447">
              <w:rPr>
                <w:rFonts w:cs="Arial"/>
              </w:rPr>
              <w:t>2642</w:t>
            </w:r>
          </w:p>
        </w:tc>
        <w:tc>
          <w:tcPr>
            <w:tcW w:w="747" w:type="dxa"/>
            <w:shd w:val="clear" w:color="auto" w:fill="auto"/>
            <w:noWrap/>
            <w:tcPrChange w:id="18413" w:author="Skyworks" w:date="2022-04-25T21:29:00Z">
              <w:tcPr>
                <w:tcW w:w="747" w:type="dxa"/>
                <w:shd w:val="clear" w:color="auto" w:fill="auto"/>
                <w:noWrap/>
              </w:tcPr>
            </w:tcPrChange>
          </w:tcPr>
          <w:p w14:paraId="11DD6A69"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14" w:author="Skyworks" w:date="2022-04-25T21:29:00Z">
              <w:tcPr>
                <w:tcW w:w="877" w:type="dxa"/>
                <w:shd w:val="clear" w:color="auto" w:fill="auto"/>
                <w:noWrap/>
              </w:tcPr>
            </w:tcPrChange>
          </w:tcPr>
          <w:p w14:paraId="76480B2B"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15" w:author="Skyworks" w:date="2022-04-25T21:29:00Z">
              <w:tcPr>
                <w:tcW w:w="1299" w:type="dxa"/>
                <w:shd w:val="clear" w:color="auto" w:fill="auto"/>
                <w:noWrap/>
              </w:tcPr>
            </w:tcPrChange>
          </w:tcPr>
          <w:p w14:paraId="44E16655" w14:textId="77777777" w:rsidR="005E1531" w:rsidRPr="00EF5447" w:rsidRDefault="005E1531" w:rsidP="00592B60">
            <w:pPr>
              <w:pStyle w:val="TAC"/>
            </w:pPr>
            <w:r w:rsidRPr="00EF5447">
              <w:rPr>
                <w:rFonts w:cs="Arial"/>
              </w:rPr>
              <w:t>2642</w:t>
            </w:r>
          </w:p>
        </w:tc>
        <w:tc>
          <w:tcPr>
            <w:tcW w:w="752" w:type="dxa"/>
            <w:shd w:val="clear" w:color="auto" w:fill="auto"/>
            <w:tcPrChange w:id="18416" w:author="Skyworks" w:date="2022-04-25T21:29:00Z">
              <w:tcPr>
                <w:tcW w:w="1017" w:type="dxa"/>
                <w:shd w:val="clear" w:color="auto" w:fill="auto"/>
              </w:tcPr>
            </w:tcPrChange>
          </w:tcPr>
          <w:p w14:paraId="161FB282" w14:textId="77777777" w:rsidR="005E1531" w:rsidRPr="00EF5447" w:rsidRDefault="005E1531" w:rsidP="00592B60">
            <w:pPr>
              <w:pStyle w:val="TAC"/>
            </w:pPr>
            <w:r w:rsidRPr="00EF5447">
              <w:rPr>
                <w:rFonts w:cs="Arial"/>
              </w:rPr>
              <w:t>N/A</w:t>
            </w:r>
          </w:p>
        </w:tc>
        <w:tc>
          <w:tcPr>
            <w:tcW w:w="1248" w:type="dxa"/>
            <w:shd w:val="clear" w:color="auto" w:fill="auto"/>
            <w:tcPrChange w:id="18417" w:author="Skyworks" w:date="2022-04-25T21:29:00Z">
              <w:tcPr>
                <w:tcW w:w="1248" w:type="dxa"/>
                <w:shd w:val="clear" w:color="auto" w:fill="auto"/>
              </w:tcPr>
            </w:tcPrChange>
          </w:tcPr>
          <w:p w14:paraId="590FE0B8" w14:textId="77777777" w:rsidR="005E1531" w:rsidRPr="00EF5447" w:rsidRDefault="005E1531" w:rsidP="00592B60">
            <w:pPr>
              <w:pStyle w:val="TAC"/>
            </w:pPr>
            <w:r w:rsidRPr="00EF5447">
              <w:rPr>
                <w:rFonts w:cs="Arial"/>
              </w:rPr>
              <w:t>N/A</w:t>
            </w:r>
          </w:p>
        </w:tc>
      </w:tr>
      <w:tr w:rsidR="005E1531" w:rsidRPr="00EF5447" w14:paraId="282C3C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19" w:author="Skyworks" w:date="2022-04-25T21:29:00Z">
            <w:trPr>
              <w:trHeight w:val="22"/>
              <w:jc w:val="center"/>
            </w:trPr>
          </w:trPrChange>
        </w:trPr>
        <w:tc>
          <w:tcPr>
            <w:tcW w:w="2258" w:type="dxa"/>
            <w:tcBorders>
              <w:top w:val="nil"/>
              <w:bottom w:val="nil"/>
            </w:tcBorders>
            <w:shd w:val="clear" w:color="auto" w:fill="auto"/>
            <w:tcPrChange w:id="18420" w:author="Skyworks" w:date="2022-04-25T21:29:00Z">
              <w:tcPr>
                <w:tcW w:w="2258" w:type="dxa"/>
                <w:tcBorders>
                  <w:top w:val="nil"/>
                  <w:bottom w:val="nil"/>
                </w:tcBorders>
                <w:shd w:val="clear" w:color="auto" w:fill="auto"/>
              </w:tcPr>
            </w:tcPrChange>
          </w:tcPr>
          <w:p w14:paraId="3FFCD881" w14:textId="77777777" w:rsidR="005E1531" w:rsidRPr="00EF5447" w:rsidRDefault="005E1531" w:rsidP="00592B60">
            <w:pPr>
              <w:pStyle w:val="TAC"/>
            </w:pPr>
          </w:p>
        </w:tc>
        <w:tc>
          <w:tcPr>
            <w:tcW w:w="867" w:type="dxa"/>
            <w:shd w:val="clear" w:color="auto" w:fill="auto"/>
            <w:tcPrChange w:id="18421" w:author="Skyworks" w:date="2022-04-25T21:29:00Z">
              <w:tcPr>
                <w:tcW w:w="867" w:type="dxa"/>
                <w:shd w:val="clear" w:color="auto" w:fill="auto"/>
              </w:tcPr>
            </w:tcPrChange>
          </w:tcPr>
          <w:p w14:paraId="620A9CCF" w14:textId="77777777" w:rsidR="005E1531" w:rsidRPr="00EF5447" w:rsidRDefault="005E1531" w:rsidP="00592B60">
            <w:pPr>
              <w:pStyle w:val="TAC"/>
            </w:pPr>
            <w:r w:rsidRPr="00EF5447">
              <w:rPr>
                <w:rFonts w:cs="Arial"/>
              </w:rPr>
              <w:t>n78</w:t>
            </w:r>
          </w:p>
        </w:tc>
        <w:tc>
          <w:tcPr>
            <w:tcW w:w="1066" w:type="dxa"/>
            <w:shd w:val="clear" w:color="auto" w:fill="auto"/>
            <w:noWrap/>
            <w:tcPrChange w:id="18422" w:author="Skyworks" w:date="2022-04-25T21:29:00Z">
              <w:tcPr>
                <w:tcW w:w="1066" w:type="dxa"/>
                <w:shd w:val="clear" w:color="auto" w:fill="auto"/>
                <w:noWrap/>
              </w:tcPr>
            </w:tcPrChange>
          </w:tcPr>
          <w:p w14:paraId="4C2EAA22" w14:textId="77777777" w:rsidR="005E1531" w:rsidRPr="00EF5447" w:rsidRDefault="005E1531" w:rsidP="00592B60">
            <w:pPr>
              <w:pStyle w:val="TAC"/>
            </w:pPr>
            <w:r w:rsidRPr="00EF5447">
              <w:rPr>
                <w:rFonts w:cs="Arial"/>
              </w:rPr>
              <w:t>3440</w:t>
            </w:r>
          </w:p>
        </w:tc>
        <w:tc>
          <w:tcPr>
            <w:tcW w:w="747" w:type="dxa"/>
            <w:shd w:val="clear" w:color="auto" w:fill="auto"/>
            <w:noWrap/>
            <w:tcPrChange w:id="18423" w:author="Skyworks" w:date="2022-04-25T21:29:00Z">
              <w:tcPr>
                <w:tcW w:w="747" w:type="dxa"/>
                <w:shd w:val="clear" w:color="auto" w:fill="auto"/>
                <w:noWrap/>
              </w:tcPr>
            </w:tcPrChange>
          </w:tcPr>
          <w:p w14:paraId="3541BAA3"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424" w:author="Skyworks" w:date="2022-04-25T21:29:00Z">
              <w:tcPr>
                <w:tcW w:w="877" w:type="dxa"/>
                <w:shd w:val="clear" w:color="auto" w:fill="auto"/>
                <w:noWrap/>
              </w:tcPr>
            </w:tcPrChange>
          </w:tcPr>
          <w:p w14:paraId="35A1C25A"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425" w:author="Skyworks" w:date="2022-04-25T21:29:00Z">
              <w:tcPr>
                <w:tcW w:w="1299" w:type="dxa"/>
                <w:shd w:val="clear" w:color="auto" w:fill="auto"/>
                <w:noWrap/>
              </w:tcPr>
            </w:tcPrChange>
          </w:tcPr>
          <w:p w14:paraId="19A9C6F2" w14:textId="77777777" w:rsidR="005E1531" w:rsidRPr="00EF5447" w:rsidRDefault="005E1531" w:rsidP="00592B60">
            <w:pPr>
              <w:pStyle w:val="TAC"/>
            </w:pPr>
            <w:r w:rsidRPr="00EF5447">
              <w:rPr>
                <w:rFonts w:cs="Arial"/>
              </w:rPr>
              <w:t>3440</w:t>
            </w:r>
          </w:p>
        </w:tc>
        <w:tc>
          <w:tcPr>
            <w:tcW w:w="752" w:type="dxa"/>
            <w:shd w:val="clear" w:color="auto" w:fill="auto"/>
            <w:tcPrChange w:id="18426" w:author="Skyworks" w:date="2022-04-25T21:29:00Z">
              <w:tcPr>
                <w:tcW w:w="1017" w:type="dxa"/>
                <w:shd w:val="clear" w:color="auto" w:fill="auto"/>
              </w:tcPr>
            </w:tcPrChange>
          </w:tcPr>
          <w:p w14:paraId="2141F9FF" w14:textId="77777777" w:rsidR="005E1531" w:rsidRPr="00EF5447" w:rsidRDefault="005E1531" w:rsidP="00592B60">
            <w:pPr>
              <w:pStyle w:val="TAC"/>
            </w:pPr>
            <w:r w:rsidRPr="00EF5447">
              <w:rPr>
                <w:rFonts w:cs="Arial"/>
              </w:rPr>
              <w:t>N/A</w:t>
            </w:r>
          </w:p>
        </w:tc>
        <w:tc>
          <w:tcPr>
            <w:tcW w:w="1248" w:type="dxa"/>
            <w:shd w:val="clear" w:color="auto" w:fill="auto"/>
            <w:tcPrChange w:id="18427" w:author="Skyworks" w:date="2022-04-25T21:29:00Z">
              <w:tcPr>
                <w:tcW w:w="1248" w:type="dxa"/>
                <w:shd w:val="clear" w:color="auto" w:fill="auto"/>
              </w:tcPr>
            </w:tcPrChange>
          </w:tcPr>
          <w:p w14:paraId="7B207B6F" w14:textId="77777777" w:rsidR="005E1531" w:rsidRPr="00EF5447" w:rsidRDefault="005E1531" w:rsidP="00592B60">
            <w:pPr>
              <w:pStyle w:val="TAC"/>
            </w:pPr>
            <w:r w:rsidRPr="00EF5447">
              <w:rPr>
                <w:rFonts w:cs="Arial"/>
              </w:rPr>
              <w:t>N/A</w:t>
            </w:r>
          </w:p>
        </w:tc>
      </w:tr>
      <w:tr w:rsidR="005E1531" w:rsidRPr="00EF5447" w14:paraId="2D3F20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29" w:author="Skyworks" w:date="2022-04-25T21:29:00Z">
            <w:trPr>
              <w:trHeight w:val="22"/>
              <w:jc w:val="center"/>
            </w:trPr>
          </w:trPrChange>
        </w:trPr>
        <w:tc>
          <w:tcPr>
            <w:tcW w:w="2258" w:type="dxa"/>
            <w:tcBorders>
              <w:top w:val="nil"/>
              <w:bottom w:val="single" w:sz="4" w:space="0" w:color="auto"/>
            </w:tcBorders>
            <w:shd w:val="clear" w:color="auto" w:fill="auto"/>
            <w:tcPrChange w:id="18430" w:author="Skyworks" w:date="2022-04-25T21:29:00Z">
              <w:tcPr>
                <w:tcW w:w="2258" w:type="dxa"/>
                <w:tcBorders>
                  <w:top w:val="nil"/>
                  <w:bottom w:val="single" w:sz="4" w:space="0" w:color="auto"/>
                </w:tcBorders>
                <w:shd w:val="clear" w:color="auto" w:fill="auto"/>
              </w:tcPr>
            </w:tcPrChange>
          </w:tcPr>
          <w:p w14:paraId="4412FE50" w14:textId="77777777" w:rsidR="005E1531" w:rsidRPr="00EF5447" w:rsidRDefault="005E1531" w:rsidP="00592B60">
            <w:pPr>
              <w:pStyle w:val="TAC"/>
            </w:pPr>
          </w:p>
        </w:tc>
        <w:tc>
          <w:tcPr>
            <w:tcW w:w="867" w:type="dxa"/>
            <w:shd w:val="clear" w:color="auto" w:fill="auto"/>
            <w:tcPrChange w:id="18431" w:author="Skyworks" w:date="2022-04-25T21:29:00Z">
              <w:tcPr>
                <w:tcW w:w="867" w:type="dxa"/>
                <w:shd w:val="clear" w:color="auto" w:fill="auto"/>
              </w:tcPr>
            </w:tcPrChange>
          </w:tcPr>
          <w:p w14:paraId="27B32BD0" w14:textId="77777777" w:rsidR="005E1531" w:rsidRPr="00EF5447" w:rsidRDefault="005E1531" w:rsidP="00592B60">
            <w:pPr>
              <w:pStyle w:val="TAC"/>
            </w:pPr>
            <w:r w:rsidRPr="00EF5447">
              <w:rPr>
                <w:rFonts w:cs="Arial"/>
              </w:rPr>
              <w:t>28</w:t>
            </w:r>
          </w:p>
        </w:tc>
        <w:tc>
          <w:tcPr>
            <w:tcW w:w="1066" w:type="dxa"/>
            <w:shd w:val="clear" w:color="auto" w:fill="auto"/>
            <w:noWrap/>
            <w:tcPrChange w:id="18432" w:author="Skyworks" w:date="2022-04-25T21:29:00Z">
              <w:tcPr>
                <w:tcW w:w="1066" w:type="dxa"/>
                <w:shd w:val="clear" w:color="auto" w:fill="auto"/>
                <w:noWrap/>
              </w:tcPr>
            </w:tcPrChange>
          </w:tcPr>
          <w:p w14:paraId="1FA4A1DB" w14:textId="77777777" w:rsidR="005E1531" w:rsidRPr="00EF5447" w:rsidRDefault="005E1531" w:rsidP="00592B60">
            <w:pPr>
              <w:pStyle w:val="TAC"/>
            </w:pPr>
            <w:r w:rsidRPr="00EF5447">
              <w:rPr>
                <w:rFonts w:cs="Arial"/>
              </w:rPr>
              <w:t>743</w:t>
            </w:r>
          </w:p>
        </w:tc>
        <w:tc>
          <w:tcPr>
            <w:tcW w:w="747" w:type="dxa"/>
            <w:shd w:val="clear" w:color="auto" w:fill="auto"/>
            <w:noWrap/>
            <w:tcPrChange w:id="18433" w:author="Skyworks" w:date="2022-04-25T21:29:00Z">
              <w:tcPr>
                <w:tcW w:w="747" w:type="dxa"/>
                <w:shd w:val="clear" w:color="auto" w:fill="auto"/>
                <w:noWrap/>
              </w:tcPr>
            </w:tcPrChange>
          </w:tcPr>
          <w:p w14:paraId="09E2197E" w14:textId="77777777" w:rsidR="005E1531" w:rsidRPr="00EF5447" w:rsidRDefault="005E1531" w:rsidP="00592B60">
            <w:pPr>
              <w:pStyle w:val="TAC"/>
            </w:pPr>
            <w:r w:rsidRPr="00EF5447">
              <w:rPr>
                <w:rFonts w:cs="Arial"/>
              </w:rPr>
              <w:t>5</w:t>
            </w:r>
          </w:p>
        </w:tc>
        <w:tc>
          <w:tcPr>
            <w:tcW w:w="1447" w:type="dxa"/>
            <w:shd w:val="clear" w:color="auto" w:fill="auto"/>
            <w:noWrap/>
            <w:tcPrChange w:id="18434" w:author="Skyworks" w:date="2022-04-25T21:29:00Z">
              <w:tcPr>
                <w:tcW w:w="877" w:type="dxa"/>
                <w:shd w:val="clear" w:color="auto" w:fill="auto"/>
                <w:noWrap/>
              </w:tcPr>
            </w:tcPrChange>
          </w:tcPr>
          <w:p w14:paraId="41F89C76" w14:textId="77777777" w:rsidR="005E1531" w:rsidRPr="00EF5447" w:rsidRDefault="005E1531" w:rsidP="00592B60">
            <w:pPr>
              <w:pStyle w:val="TAC"/>
            </w:pPr>
            <w:r w:rsidRPr="00EF5447">
              <w:rPr>
                <w:rFonts w:cs="Arial"/>
              </w:rPr>
              <w:t>25</w:t>
            </w:r>
          </w:p>
        </w:tc>
        <w:tc>
          <w:tcPr>
            <w:tcW w:w="994" w:type="dxa"/>
            <w:shd w:val="clear" w:color="auto" w:fill="auto"/>
            <w:noWrap/>
            <w:tcPrChange w:id="18435" w:author="Skyworks" w:date="2022-04-25T21:29:00Z">
              <w:tcPr>
                <w:tcW w:w="1299" w:type="dxa"/>
                <w:shd w:val="clear" w:color="auto" w:fill="auto"/>
                <w:noWrap/>
              </w:tcPr>
            </w:tcPrChange>
          </w:tcPr>
          <w:p w14:paraId="799742B7" w14:textId="77777777" w:rsidR="005E1531" w:rsidRPr="00EF5447" w:rsidRDefault="005E1531" w:rsidP="00592B60">
            <w:pPr>
              <w:pStyle w:val="TAC"/>
            </w:pPr>
            <w:r w:rsidRPr="00EF5447">
              <w:rPr>
                <w:rFonts w:cs="Arial"/>
              </w:rPr>
              <w:t>798</w:t>
            </w:r>
          </w:p>
        </w:tc>
        <w:tc>
          <w:tcPr>
            <w:tcW w:w="752" w:type="dxa"/>
            <w:shd w:val="clear" w:color="auto" w:fill="auto"/>
            <w:tcPrChange w:id="18436" w:author="Skyworks" w:date="2022-04-25T21:29:00Z">
              <w:tcPr>
                <w:tcW w:w="1017" w:type="dxa"/>
                <w:shd w:val="clear" w:color="auto" w:fill="auto"/>
              </w:tcPr>
            </w:tcPrChange>
          </w:tcPr>
          <w:p w14:paraId="3AE75D3E" w14:textId="77777777" w:rsidR="005E1531" w:rsidRPr="00EF5447" w:rsidRDefault="005E1531" w:rsidP="00592B60">
            <w:pPr>
              <w:pStyle w:val="TAC"/>
            </w:pPr>
            <w:r w:rsidRPr="00EF5447">
              <w:rPr>
                <w:rFonts w:cs="Arial"/>
              </w:rPr>
              <w:t>30.8</w:t>
            </w:r>
          </w:p>
        </w:tc>
        <w:tc>
          <w:tcPr>
            <w:tcW w:w="1248" w:type="dxa"/>
            <w:shd w:val="clear" w:color="auto" w:fill="auto"/>
            <w:tcPrChange w:id="18437" w:author="Skyworks" w:date="2022-04-25T21:29:00Z">
              <w:tcPr>
                <w:tcW w:w="1248" w:type="dxa"/>
                <w:shd w:val="clear" w:color="auto" w:fill="auto"/>
              </w:tcPr>
            </w:tcPrChange>
          </w:tcPr>
          <w:p w14:paraId="58F0E99D" w14:textId="77777777" w:rsidR="005E1531" w:rsidRPr="00EF5447" w:rsidRDefault="005E1531" w:rsidP="00592B60">
            <w:pPr>
              <w:pStyle w:val="TAC"/>
            </w:pPr>
            <w:r w:rsidRPr="00EF5447">
              <w:rPr>
                <w:rFonts w:cs="Arial"/>
              </w:rPr>
              <w:t>IMD2</w:t>
            </w:r>
          </w:p>
        </w:tc>
      </w:tr>
      <w:tr w:rsidR="005E1531" w:rsidRPr="00EF5447" w14:paraId="3C8744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39" w:author="Skyworks" w:date="2022-04-25T21:29:00Z">
            <w:trPr>
              <w:trHeight w:val="22"/>
              <w:jc w:val="center"/>
            </w:trPr>
          </w:trPrChange>
        </w:trPr>
        <w:tc>
          <w:tcPr>
            <w:tcW w:w="2258" w:type="dxa"/>
            <w:tcBorders>
              <w:bottom w:val="nil"/>
            </w:tcBorders>
            <w:shd w:val="clear" w:color="auto" w:fill="auto"/>
            <w:tcPrChange w:id="18440" w:author="Skyworks" w:date="2022-04-25T21:29:00Z">
              <w:tcPr>
                <w:tcW w:w="2258" w:type="dxa"/>
                <w:tcBorders>
                  <w:bottom w:val="nil"/>
                </w:tcBorders>
                <w:shd w:val="clear" w:color="auto" w:fill="auto"/>
              </w:tcPr>
            </w:tcPrChange>
          </w:tcPr>
          <w:p w14:paraId="69DEE55C"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8441" w:author="Skyworks" w:date="2022-04-25T21:29:00Z">
              <w:tcPr>
                <w:tcW w:w="867" w:type="dxa"/>
                <w:shd w:val="clear" w:color="auto" w:fill="auto"/>
              </w:tcPr>
            </w:tcPrChange>
          </w:tcPr>
          <w:p w14:paraId="2711DC48" w14:textId="77777777" w:rsidR="005E1531" w:rsidRPr="00EF5447" w:rsidRDefault="005E1531" w:rsidP="00592B60">
            <w:pPr>
              <w:pStyle w:val="TAC"/>
            </w:pPr>
            <w:r w:rsidRPr="00EF5447">
              <w:rPr>
                <w:rFonts w:cs="Arial"/>
              </w:rPr>
              <w:t>28</w:t>
            </w:r>
          </w:p>
        </w:tc>
        <w:tc>
          <w:tcPr>
            <w:tcW w:w="1066" w:type="dxa"/>
            <w:shd w:val="clear" w:color="auto" w:fill="auto"/>
            <w:noWrap/>
            <w:tcPrChange w:id="18442" w:author="Skyworks" w:date="2022-04-25T21:29:00Z">
              <w:tcPr>
                <w:tcW w:w="1066" w:type="dxa"/>
                <w:shd w:val="clear" w:color="auto" w:fill="auto"/>
                <w:noWrap/>
              </w:tcPr>
            </w:tcPrChange>
          </w:tcPr>
          <w:p w14:paraId="733C722C" w14:textId="77777777" w:rsidR="005E1531" w:rsidRPr="00EF5447" w:rsidRDefault="005E1531" w:rsidP="00592B60">
            <w:pPr>
              <w:pStyle w:val="TAC"/>
            </w:pPr>
            <w:r w:rsidRPr="00EF5447">
              <w:rPr>
                <w:rFonts w:cs="Arial"/>
              </w:rPr>
              <w:t>743</w:t>
            </w:r>
          </w:p>
        </w:tc>
        <w:tc>
          <w:tcPr>
            <w:tcW w:w="747" w:type="dxa"/>
            <w:shd w:val="clear" w:color="auto" w:fill="auto"/>
            <w:noWrap/>
            <w:tcPrChange w:id="18443" w:author="Skyworks" w:date="2022-04-25T21:29:00Z">
              <w:tcPr>
                <w:tcW w:w="747" w:type="dxa"/>
                <w:shd w:val="clear" w:color="auto" w:fill="auto"/>
                <w:noWrap/>
              </w:tcPr>
            </w:tcPrChange>
          </w:tcPr>
          <w:p w14:paraId="70F4EEC7" w14:textId="77777777" w:rsidR="005E1531" w:rsidRPr="00EF5447" w:rsidRDefault="005E1531" w:rsidP="00592B60">
            <w:pPr>
              <w:pStyle w:val="TAC"/>
            </w:pPr>
            <w:r w:rsidRPr="00EF5447">
              <w:rPr>
                <w:rFonts w:cs="Arial"/>
              </w:rPr>
              <w:t>5</w:t>
            </w:r>
          </w:p>
        </w:tc>
        <w:tc>
          <w:tcPr>
            <w:tcW w:w="1447" w:type="dxa"/>
            <w:shd w:val="clear" w:color="auto" w:fill="auto"/>
            <w:noWrap/>
            <w:tcPrChange w:id="18444" w:author="Skyworks" w:date="2022-04-25T21:29:00Z">
              <w:tcPr>
                <w:tcW w:w="877" w:type="dxa"/>
                <w:shd w:val="clear" w:color="auto" w:fill="auto"/>
                <w:noWrap/>
              </w:tcPr>
            </w:tcPrChange>
          </w:tcPr>
          <w:p w14:paraId="7F793E9A" w14:textId="77777777" w:rsidR="005E1531" w:rsidRPr="00EF5447" w:rsidRDefault="005E1531" w:rsidP="00592B60">
            <w:pPr>
              <w:pStyle w:val="TAC"/>
            </w:pPr>
            <w:r w:rsidRPr="00EF5447">
              <w:rPr>
                <w:rFonts w:cs="Arial"/>
              </w:rPr>
              <w:t>25</w:t>
            </w:r>
          </w:p>
        </w:tc>
        <w:tc>
          <w:tcPr>
            <w:tcW w:w="994" w:type="dxa"/>
            <w:shd w:val="clear" w:color="auto" w:fill="auto"/>
            <w:noWrap/>
            <w:tcPrChange w:id="18445" w:author="Skyworks" w:date="2022-04-25T21:29:00Z">
              <w:tcPr>
                <w:tcW w:w="1299" w:type="dxa"/>
                <w:shd w:val="clear" w:color="auto" w:fill="auto"/>
                <w:noWrap/>
              </w:tcPr>
            </w:tcPrChange>
          </w:tcPr>
          <w:p w14:paraId="696392F4" w14:textId="77777777" w:rsidR="005E1531" w:rsidRPr="00EF5447" w:rsidRDefault="005E1531" w:rsidP="00592B60">
            <w:pPr>
              <w:pStyle w:val="TAC"/>
            </w:pPr>
            <w:r w:rsidRPr="00EF5447">
              <w:rPr>
                <w:rFonts w:cs="Arial"/>
              </w:rPr>
              <w:t>798</w:t>
            </w:r>
          </w:p>
        </w:tc>
        <w:tc>
          <w:tcPr>
            <w:tcW w:w="752" w:type="dxa"/>
            <w:shd w:val="clear" w:color="auto" w:fill="auto"/>
            <w:tcPrChange w:id="18446" w:author="Skyworks" w:date="2022-04-25T21:29:00Z">
              <w:tcPr>
                <w:tcW w:w="1017" w:type="dxa"/>
                <w:shd w:val="clear" w:color="auto" w:fill="auto"/>
              </w:tcPr>
            </w:tcPrChange>
          </w:tcPr>
          <w:p w14:paraId="2C0981F8" w14:textId="77777777" w:rsidR="005E1531" w:rsidRPr="00EF5447" w:rsidRDefault="005E1531" w:rsidP="00592B60">
            <w:pPr>
              <w:pStyle w:val="TAC"/>
            </w:pPr>
            <w:r w:rsidRPr="00EF5447">
              <w:rPr>
                <w:rFonts w:cs="Arial"/>
              </w:rPr>
              <w:t>N/A</w:t>
            </w:r>
          </w:p>
        </w:tc>
        <w:tc>
          <w:tcPr>
            <w:tcW w:w="1248" w:type="dxa"/>
            <w:shd w:val="clear" w:color="auto" w:fill="auto"/>
            <w:tcPrChange w:id="18447" w:author="Skyworks" w:date="2022-04-25T21:29:00Z">
              <w:tcPr>
                <w:tcW w:w="1248" w:type="dxa"/>
                <w:shd w:val="clear" w:color="auto" w:fill="auto"/>
              </w:tcPr>
            </w:tcPrChange>
          </w:tcPr>
          <w:p w14:paraId="03CBCD15" w14:textId="77777777" w:rsidR="005E1531" w:rsidRPr="00EF5447" w:rsidRDefault="005E1531" w:rsidP="00592B60">
            <w:pPr>
              <w:pStyle w:val="TAC"/>
            </w:pPr>
            <w:r w:rsidRPr="00EF5447">
              <w:rPr>
                <w:rFonts w:cs="Arial"/>
              </w:rPr>
              <w:t>N/A</w:t>
            </w:r>
          </w:p>
        </w:tc>
      </w:tr>
      <w:tr w:rsidR="005E1531" w:rsidRPr="00EF5447" w14:paraId="448647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49" w:author="Skyworks" w:date="2022-04-25T21:29:00Z">
            <w:trPr>
              <w:trHeight w:val="22"/>
              <w:jc w:val="center"/>
            </w:trPr>
          </w:trPrChange>
        </w:trPr>
        <w:tc>
          <w:tcPr>
            <w:tcW w:w="2258" w:type="dxa"/>
            <w:tcBorders>
              <w:top w:val="nil"/>
              <w:bottom w:val="nil"/>
            </w:tcBorders>
            <w:shd w:val="clear" w:color="auto" w:fill="auto"/>
            <w:tcPrChange w:id="18450" w:author="Skyworks" w:date="2022-04-25T21:29:00Z">
              <w:tcPr>
                <w:tcW w:w="2258" w:type="dxa"/>
                <w:tcBorders>
                  <w:top w:val="nil"/>
                  <w:bottom w:val="nil"/>
                </w:tcBorders>
                <w:shd w:val="clear" w:color="auto" w:fill="auto"/>
              </w:tcPr>
            </w:tcPrChange>
          </w:tcPr>
          <w:p w14:paraId="2C65FE81" w14:textId="77777777" w:rsidR="005E1531" w:rsidRPr="00EF5447" w:rsidRDefault="005E1531" w:rsidP="00592B60">
            <w:pPr>
              <w:pStyle w:val="TAC"/>
            </w:pPr>
          </w:p>
        </w:tc>
        <w:tc>
          <w:tcPr>
            <w:tcW w:w="867" w:type="dxa"/>
            <w:shd w:val="clear" w:color="auto" w:fill="auto"/>
            <w:tcPrChange w:id="18451" w:author="Skyworks" w:date="2022-04-25T21:29:00Z">
              <w:tcPr>
                <w:tcW w:w="867" w:type="dxa"/>
                <w:shd w:val="clear" w:color="auto" w:fill="auto"/>
              </w:tcPr>
            </w:tcPrChange>
          </w:tcPr>
          <w:p w14:paraId="5FE15289" w14:textId="77777777" w:rsidR="005E1531" w:rsidRPr="00EF5447" w:rsidRDefault="005E1531" w:rsidP="00592B60">
            <w:pPr>
              <w:pStyle w:val="TAC"/>
            </w:pPr>
            <w:r w:rsidRPr="00EF5447">
              <w:rPr>
                <w:rFonts w:cs="Arial"/>
              </w:rPr>
              <w:t>n79</w:t>
            </w:r>
          </w:p>
        </w:tc>
        <w:tc>
          <w:tcPr>
            <w:tcW w:w="1066" w:type="dxa"/>
            <w:shd w:val="clear" w:color="auto" w:fill="auto"/>
            <w:noWrap/>
            <w:tcPrChange w:id="18452" w:author="Skyworks" w:date="2022-04-25T21:29:00Z">
              <w:tcPr>
                <w:tcW w:w="1066" w:type="dxa"/>
                <w:shd w:val="clear" w:color="auto" w:fill="auto"/>
                <w:noWrap/>
              </w:tcPr>
            </w:tcPrChange>
          </w:tcPr>
          <w:p w14:paraId="62282A09" w14:textId="77777777" w:rsidR="005E1531" w:rsidRPr="00EF5447" w:rsidRDefault="005E1531" w:rsidP="00592B60">
            <w:pPr>
              <w:pStyle w:val="TAC"/>
            </w:pPr>
            <w:r w:rsidRPr="00EF5447">
              <w:rPr>
                <w:rFonts w:cs="Arial"/>
              </w:rPr>
              <w:t>4739</w:t>
            </w:r>
          </w:p>
        </w:tc>
        <w:tc>
          <w:tcPr>
            <w:tcW w:w="747" w:type="dxa"/>
            <w:shd w:val="clear" w:color="auto" w:fill="auto"/>
            <w:noWrap/>
            <w:tcPrChange w:id="18453" w:author="Skyworks" w:date="2022-04-25T21:29:00Z">
              <w:tcPr>
                <w:tcW w:w="747" w:type="dxa"/>
                <w:shd w:val="clear" w:color="auto" w:fill="auto"/>
                <w:noWrap/>
              </w:tcPr>
            </w:tcPrChange>
          </w:tcPr>
          <w:p w14:paraId="39E1740F" w14:textId="77777777" w:rsidR="005E1531" w:rsidRPr="00EF5447" w:rsidRDefault="005E1531" w:rsidP="00592B60">
            <w:pPr>
              <w:pStyle w:val="TAC"/>
            </w:pPr>
            <w:r w:rsidRPr="00EF5447">
              <w:rPr>
                <w:rFonts w:cs="Arial"/>
                <w:lang w:eastAsia="zh-CN"/>
              </w:rPr>
              <w:t>40</w:t>
            </w:r>
          </w:p>
        </w:tc>
        <w:tc>
          <w:tcPr>
            <w:tcW w:w="1447" w:type="dxa"/>
            <w:shd w:val="clear" w:color="auto" w:fill="auto"/>
            <w:noWrap/>
            <w:tcPrChange w:id="18454" w:author="Skyworks" w:date="2022-04-25T21:29:00Z">
              <w:tcPr>
                <w:tcW w:w="877" w:type="dxa"/>
                <w:shd w:val="clear" w:color="auto" w:fill="auto"/>
                <w:noWrap/>
              </w:tcPr>
            </w:tcPrChange>
          </w:tcPr>
          <w:p w14:paraId="192E46A8" w14:textId="77777777" w:rsidR="005E1531" w:rsidRPr="00EF5447" w:rsidRDefault="005E1531" w:rsidP="00592B60">
            <w:pPr>
              <w:pStyle w:val="TAC"/>
            </w:pPr>
            <w:r w:rsidRPr="00EF5447">
              <w:rPr>
                <w:rFonts w:cs="Arial"/>
                <w:lang w:eastAsia="zh-CN"/>
              </w:rPr>
              <w:t>216</w:t>
            </w:r>
          </w:p>
        </w:tc>
        <w:tc>
          <w:tcPr>
            <w:tcW w:w="994" w:type="dxa"/>
            <w:shd w:val="clear" w:color="auto" w:fill="auto"/>
            <w:noWrap/>
            <w:tcPrChange w:id="18455" w:author="Skyworks" w:date="2022-04-25T21:29:00Z">
              <w:tcPr>
                <w:tcW w:w="1299" w:type="dxa"/>
                <w:shd w:val="clear" w:color="auto" w:fill="auto"/>
                <w:noWrap/>
              </w:tcPr>
            </w:tcPrChange>
          </w:tcPr>
          <w:p w14:paraId="1F596164" w14:textId="77777777" w:rsidR="005E1531" w:rsidRPr="00EF5447" w:rsidRDefault="005E1531" w:rsidP="00592B60">
            <w:pPr>
              <w:pStyle w:val="TAC"/>
            </w:pPr>
            <w:r w:rsidRPr="00EF5447">
              <w:rPr>
                <w:rFonts w:cs="Arial"/>
              </w:rPr>
              <w:t>4739</w:t>
            </w:r>
          </w:p>
        </w:tc>
        <w:tc>
          <w:tcPr>
            <w:tcW w:w="752" w:type="dxa"/>
            <w:shd w:val="clear" w:color="auto" w:fill="auto"/>
            <w:tcPrChange w:id="18456" w:author="Skyworks" w:date="2022-04-25T21:29:00Z">
              <w:tcPr>
                <w:tcW w:w="1017" w:type="dxa"/>
                <w:shd w:val="clear" w:color="auto" w:fill="auto"/>
              </w:tcPr>
            </w:tcPrChange>
          </w:tcPr>
          <w:p w14:paraId="42FA024F" w14:textId="77777777" w:rsidR="005E1531" w:rsidRPr="00EF5447" w:rsidRDefault="005E1531" w:rsidP="00592B60">
            <w:pPr>
              <w:pStyle w:val="TAC"/>
            </w:pPr>
            <w:r w:rsidRPr="00EF5447">
              <w:rPr>
                <w:rFonts w:cs="Arial"/>
              </w:rPr>
              <w:t>N/A</w:t>
            </w:r>
          </w:p>
        </w:tc>
        <w:tc>
          <w:tcPr>
            <w:tcW w:w="1248" w:type="dxa"/>
            <w:shd w:val="clear" w:color="auto" w:fill="auto"/>
            <w:tcPrChange w:id="18457" w:author="Skyworks" w:date="2022-04-25T21:29:00Z">
              <w:tcPr>
                <w:tcW w:w="1248" w:type="dxa"/>
                <w:shd w:val="clear" w:color="auto" w:fill="auto"/>
              </w:tcPr>
            </w:tcPrChange>
          </w:tcPr>
          <w:p w14:paraId="0C376765" w14:textId="77777777" w:rsidR="005E1531" w:rsidRPr="00EF5447" w:rsidRDefault="005E1531" w:rsidP="00592B60">
            <w:pPr>
              <w:pStyle w:val="TAC"/>
            </w:pPr>
            <w:r w:rsidRPr="00EF5447">
              <w:rPr>
                <w:rFonts w:cs="Arial"/>
              </w:rPr>
              <w:t>N/A</w:t>
            </w:r>
          </w:p>
        </w:tc>
      </w:tr>
      <w:tr w:rsidR="005E1531" w:rsidRPr="00EF5447" w14:paraId="6C7831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59" w:author="Skyworks" w:date="2022-04-25T21:29:00Z">
            <w:trPr>
              <w:trHeight w:val="22"/>
              <w:jc w:val="center"/>
            </w:trPr>
          </w:trPrChange>
        </w:trPr>
        <w:tc>
          <w:tcPr>
            <w:tcW w:w="2258" w:type="dxa"/>
            <w:tcBorders>
              <w:top w:val="nil"/>
              <w:bottom w:val="single" w:sz="4" w:space="0" w:color="auto"/>
            </w:tcBorders>
            <w:shd w:val="clear" w:color="auto" w:fill="auto"/>
            <w:tcPrChange w:id="18460" w:author="Skyworks" w:date="2022-04-25T21:29:00Z">
              <w:tcPr>
                <w:tcW w:w="2258" w:type="dxa"/>
                <w:tcBorders>
                  <w:top w:val="nil"/>
                  <w:bottom w:val="single" w:sz="4" w:space="0" w:color="auto"/>
                </w:tcBorders>
                <w:shd w:val="clear" w:color="auto" w:fill="auto"/>
              </w:tcPr>
            </w:tcPrChange>
          </w:tcPr>
          <w:p w14:paraId="6E67B5D1" w14:textId="77777777" w:rsidR="005E1531" w:rsidRPr="00EF5447" w:rsidRDefault="005E1531" w:rsidP="00592B60">
            <w:pPr>
              <w:pStyle w:val="TAC"/>
            </w:pPr>
          </w:p>
        </w:tc>
        <w:tc>
          <w:tcPr>
            <w:tcW w:w="867" w:type="dxa"/>
            <w:shd w:val="clear" w:color="auto" w:fill="auto"/>
            <w:tcPrChange w:id="18461" w:author="Skyworks" w:date="2022-04-25T21:29:00Z">
              <w:tcPr>
                <w:tcW w:w="867" w:type="dxa"/>
                <w:shd w:val="clear" w:color="auto" w:fill="auto"/>
              </w:tcPr>
            </w:tcPrChange>
          </w:tcPr>
          <w:p w14:paraId="1BB6F7C8" w14:textId="77777777" w:rsidR="005E1531" w:rsidRPr="00EF5447" w:rsidRDefault="005E1531" w:rsidP="00592B60">
            <w:pPr>
              <w:pStyle w:val="TAC"/>
            </w:pPr>
            <w:r w:rsidRPr="00EF5447">
              <w:rPr>
                <w:rFonts w:cs="Arial"/>
              </w:rPr>
              <w:t>41</w:t>
            </w:r>
          </w:p>
        </w:tc>
        <w:tc>
          <w:tcPr>
            <w:tcW w:w="1066" w:type="dxa"/>
            <w:shd w:val="clear" w:color="auto" w:fill="auto"/>
            <w:noWrap/>
            <w:tcPrChange w:id="18462" w:author="Skyworks" w:date="2022-04-25T21:29:00Z">
              <w:tcPr>
                <w:tcW w:w="1066" w:type="dxa"/>
                <w:shd w:val="clear" w:color="auto" w:fill="auto"/>
                <w:noWrap/>
              </w:tcPr>
            </w:tcPrChange>
          </w:tcPr>
          <w:p w14:paraId="554C7A03" w14:textId="77777777" w:rsidR="005E1531" w:rsidRPr="00EF5447" w:rsidRDefault="005E1531" w:rsidP="00592B60">
            <w:pPr>
              <w:pStyle w:val="TAC"/>
            </w:pPr>
            <w:r w:rsidRPr="00EF5447">
              <w:rPr>
                <w:rFonts w:cs="Arial"/>
              </w:rPr>
              <w:t>2510</w:t>
            </w:r>
          </w:p>
        </w:tc>
        <w:tc>
          <w:tcPr>
            <w:tcW w:w="747" w:type="dxa"/>
            <w:shd w:val="clear" w:color="auto" w:fill="auto"/>
            <w:noWrap/>
            <w:tcPrChange w:id="18463" w:author="Skyworks" w:date="2022-04-25T21:29:00Z">
              <w:tcPr>
                <w:tcW w:w="747" w:type="dxa"/>
                <w:shd w:val="clear" w:color="auto" w:fill="auto"/>
                <w:noWrap/>
              </w:tcPr>
            </w:tcPrChange>
          </w:tcPr>
          <w:p w14:paraId="71F1B46E"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64" w:author="Skyworks" w:date="2022-04-25T21:29:00Z">
              <w:tcPr>
                <w:tcW w:w="877" w:type="dxa"/>
                <w:shd w:val="clear" w:color="auto" w:fill="auto"/>
                <w:noWrap/>
              </w:tcPr>
            </w:tcPrChange>
          </w:tcPr>
          <w:p w14:paraId="60A3DD04"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65" w:author="Skyworks" w:date="2022-04-25T21:29:00Z">
              <w:tcPr>
                <w:tcW w:w="1299" w:type="dxa"/>
                <w:shd w:val="clear" w:color="auto" w:fill="auto"/>
                <w:noWrap/>
              </w:tcPr>
            </w:tcPrChange>
          </w:tcPr>
          <w:p w14:paraId="0962C271" w14:textId="77777777" w:rsidR="005E1531" w:rsidRPr="00EF5447" w:rsidRDefault="005E1531" w:rsidP="00592B60">
            <w:pPr>
              <w:pStyle w:val="TAC"/>
            </w:pPr>
            <w:r w:rsidRPr="00EF5447">
              <w:rPr>
                <w:rFonts w:cs="Arial"/>
              </w:rPr>
              <w:t>2510</w:t>
            </w:r>
          </w:p>
        </w:tc>
        <w:tc>
          <w:tcPr>
            <w:tcW w:w="752" w:type="dxa"/>
            <w:shd w:val="clear" w:color="auto" w:fill="auto"/>
            <w:tcPrChange w:id="18466" w:author="Skyworks" w:date="2022-04-25T21:29:00Z">
              <w:tcPr>
                <w:tcW w:w="1017" w:type="dxa"/>
                <w:shd w:val="clear" w:color="auto" w:fill="auto"/>
              </w:tcPr>
            </w:tcPrChange>
          </w:tcPr>
          <w:p w14:paraId="2CCA1051" w14:textId="77777777" w:rsidR="005E1531" w:rsidRPr="00EF5447" w:rsidRDefault="005E1531" w:rsidP="00592B60">
            <w:pPr>
              <w:pStyle w:val="TAC"/>
            </w:pPr>
            <w:r w:rsidRPr="00EF5447">
              <w:rPr>
                <w:rFonts w:cs="Arial"/>
              </w:rPr>
              <w:t>8.6</w:t>
            </w:r>
          </w:p>
        </w:tc>
        <w:tc>
          <w:tcPr>
            <w:tcW w:w="1248" w:type="dxa"/>
            <w:shd w:val="clear" w:color="auto" w:fill="auto"/>
            <w:tcPrChange w:id="18467" w:author="Skyworks" w:date="2022-04-25T21:29:00Z">
              <w:tcPr>
                <w:tcW w:w="1248" w:type="dxa"/>
                <w:shd w:val="clear" w:color="auto" w:fill="auto"/>
              </w:tcPr>
            </w:tcPrChange>
          </w:tcPr>
          <w:p w14:paraId="5EE0ADCB" w14:textId="77777777" w:rsidR="005E1531" w:rsidRPr="00EF5447" w:rsidRDefault="005E1531" w:rsidP="00592B60">
            <w:pPr>
              <w:pStyle w:val="TAC"/>
            </w:pPr>
            <w:r w:rsidRPr="00EF5447">
              <w:rPr>
                <w:rFonts w:cs="Arial"/>
              </w:rPr>
              <w:t>IMD4</w:t>
            </w:r>
          </w:p>
        </w:tc>
      </w:tr>
      <w:tr w:rsidR="005E1531" w:rsidRPr="00EF5447" w14:paraId="230895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69" w:author="Skyworks" w:date="2022-04-25T21:29:00Z">
            <w:trPr>
              <w:trHeight w:val="22"/>
              <w:jc w:val="center"/>
            </w:trPr>
          </w:trPrChange>
        </w:trPr>
        <w:tc>
          <w:tcPr>
            <w:tcW w:w="2258" w:type="dxa"/>
            <w:tcBorders>
              <w:bottom w:val="nil"/>
            </w:tcBorders>
            <w:shd w:val="clear" w:color="auto" w:fill="auto"/>
            <w:tcPrChange w:id="18470" w:author="Skyworks" w:date="2022-04-25T21:29:00Z">
              <w:tcPr>
                <w:tcW w:w="2258" w:type="dxa"/>
                <w:tcBorders>
                  <w:bottom w:val="nil"/>
                </w:tcBorders>
                <w:shd w:val="clear" w:color="auto" w:fill="auto"/>
              </w:tcPr>
            </w:tcPrChange>
          </w:tcPr>
          <w:p w14:paraId="5A17312F"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8471" w:author="Skyworks" w:date="2022-04-25T21:29:00Z">
              <w:tcPr>
                <w:tcW w:w="867" w:type="dxa"/>
                <w:shd w:val="clear" w:color="auto" w:fill="auto"/>
              </w:tcPr>
            </w:tcPrChange>
          </w:tcPr>
          <w:p w14:paraId="46C6C8D7" w14:textId="77777777" w:rsidR="005E1531" w:rsidRPr="00EF5447" w:rsidRDefault="005E1531" w:rsidP="00592B60">
            <w:pPr>
              <w:pStyle w:val="TAC"/>
            </w:pPr>
            <w:r w:rsidRPr="00EF5447">
              <w:rPr>
                <w:rFonts w:cs="Arial"/>
              </w:rPr>
              <w:t>41</w:t>
            </w:r>
          </w:p>
        </w:tc>
        <w:tc>
          <w:tcPr>
            <w:tcW w:w="1066" w:type="dxa"/>
            <w:shd w:val="clear" w:color="auto" w:fill="auto"/>
            <w:noWrap/>
            <w:tcPrChange w:id="18472" w:author="Skyworks" w:date="2022-04-25T21:29:00Z">
              <w:tcPr>
                <w:tcW w:w="1066" w:type="dxa"/>
                <w:shd w:val="clear" w:color="auto" w:fill="auto"/>
                <w:noWrap/>
              </w:tcPr>
            </w:tcPrChange>
          </w:tcPr>
          <w:p w14:paraId="5313C81B" w14:textId="77777777" w:rsidR="005E1531" w:rsidRPr="00EF5447" w:rsidRDefault="005E1531" w:rsidP="00592B60">
            <w:pPr>
              <w:pStyle w:val="TAC"/>
            </w:pPr>
            <w:r w:rsidRPr="00EF5447">
              <w:rPr>
                <w:rFonts w:cs="Arial"/>
              </w:rPr>
              <w:t>2650</w:t>
            </w:r>
          </w:p>
        </w:tc>
        <w:tc>
          <w:tcPr>
            <w:tcW w:w="747" w:type="dxa"/>
            <w:shd w:val="clear" w:color="auto" w:fill="auto"/>
            <w:noWrap/>
            <w:tcPrChange w:id="18473" w:author="Skyworks" w:date="2022-04-25T21:29:00Z">
              <w:tcPr>
                <w:tcW w:w="747" w:type="dxa"/>
                <w:shd w:val="clear" w:color="auto" w:fill="auto"/>
                <w:noWrap/>
              </w:tcPr>
            </w:tcPrChange>
          </w:tcPr>
          <w:p w14:paraId="38F09225"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74" w:author="Skyworks" w:date="2022-04-25T21:29:00Z">
              <w:tcPr>
                <w:tcW w:w="877" w:type="dxa"/>
                <w:shd w:val="clear" w:color="auto" w:fill="auto"/>
                <w:noWrap/>
              </w:tcPr>
            </w:tcPrChange>
          </w:tcPr>
          <w:p w14:paraId="00236339"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75" w:author="Skyworks" w:date="2022-04-25T21:29:00Z">
              <w:tcPr>
                <w:tcW w:w="1299" w:type="dxa"/>
                <w:shd w:val="clear" w:color="auto" w:fill="auto"/>
                <w:noWrap/>
              </w:tcPr>
            </w:tcPrChange>
          </w:tcPr>
          <w:p w14:paraId="68A223A6" w14:textId="77777777" w:rsidR="005E1531" w:rsidRPr="00EF5447" w:rsidRDefault="005E1531" w:rsidP="00592B60">
            <w:pPr>
              <w:pStyle w:val="TAC"/>
            </w:pPr>
            <w:r w:rsidRPr="00EF5447">
              <w:rPr>
                <w:rFonts w:cs="Arial"/>
              </w:rPr>
              <w:t>2650</w:t>
            </w:r>
          </w:p>
        </w:tc>
        <w:tc>
          <w:tcPr>
            <w:tcW w:w="752" w:type="dxa"/>
            <w:shd w:val="clear" w:color="auto" w:fill="auto"/>
            <w:tcPrChange w:id="18476" w:author="Skyworks" w:date="2022-04-25T21:29:00Z">
              <w:tcPr>
                <w:tcW w:w="1017" w:type="dxa"/>
                <w:shd w:val="clear" w:color="auto" w:fill="auto"/>
              </w:tcPr>
            </w:tcPrChange>
          </w:tcPr>
          <w:p w14:paraId="2F3E7C03" w14:textId="77777777" w:rsidR="005E1531" w:rsidRPr="00EF5447" w:rsidRDefault="005E1531" w:rsidP="00592B60">
            <w:pPr>
              <w:pStyle w:val="TAC"/>
            </w:pPr>
            <w:r w:rsidRPr="00EF5447">
              <w:rPr>
                <w:rFonts w:cs="Arial"/>
              </w:rPr>
              <w:t>N/A</w:t>
            </w:r>
          </w:p>
        </w:tc>
        <w:tc>
          <w:tcPr>
            <w:tcW w:w="1248" w:type="dxa"/>
            <w:shd w:val="clear" w:color="auto" w:fill="auto"/>
            <w:tcPrChange w:id="18477" w:author="Skyworks" w:date="2022-04-25T21:29:00Z">
              <w:tcPr>
                <w:tcW w:w="1248" w:type="dxa"/>
                <w:shd w:val="clear" w:color="auto" w:fill="auto"/>
              </w:tcPr>
            </w:tcPrChange>
          </w:tcPr>
          <w:p w14:paraId="0B2845C0" w14:textId="77777777" w:rsidR="005E1531" w:rsidRPr="00EF5447" w:rsidRDefault="005E1531" w:rsidP="00592B60">
            <w:pPr>
              <w:pStyle w:val="TAC"/>
            </w:pPr>
            <w:r w:rsidRPr="00EF5447">
              <w:rPr>
                <w:rFonts w:cs="Arial"/>
              </w:rPr>
              <w:t>N/A</w:t>
            </w:r>
          </w:p>
        </w:tc>
      </w:tr>
      <w:tr w:rsidR="005E1531" w:rsidRPr="00EF5447" w14:paraId="7890AC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79" w:author="Skyworks" w:date="2022-04-25T21:29:00Z">
            <w:trPr>
              <w:trHeight w:val="22"/>
              <w:jc w:val="center"/>
            </w:trPr>
          </w:trPrChange>
        </w:trPr>
        <w:tc>
          <w:tcPr>
            <w:tcW w:w="2258" w:type="dxa"/>
            <w:tcBorders>
              <w:top w:val="nil"/>
              <w:bottom w:val="nil"/>
            </w:tcBorders>
            <w:shd w:val="clear" w:color="auto" w:fill="auto"/>
            <w:tcPrChange w:id="18480" w:author="Skyworks" w:date="2022-04-25T21:29:00Z">
              <w:tcPr>
                <w:tcW w:w="2258" w:type="dxa"/>
                <w:tcBorders>
                  <w:top w:val="nil"/>
                  <w:bottom w:val="nil"/>
                </w:tcBorders>
                <w:shd w:val="clear" w:color="auto" w:fill="auto"/>
              </w:tcPr>
            </w:tcPrChange>
          </w:tcPr>
          <w:p w14:paraId="1B5231BC" w14:textId="77777777" w:rsidR="005E1531" w:rsidRPr="00EF5447" w:rsidRDefault="005E1531" w:rsidP="00592B60">
            <w:pPr>
              <w:pStyle w:val="TAC"/>
            </w:pPr>
          </w:p>
        </w:tc>
        <w:tc>
          <w:tcPr>
            <w:tcW w:w="867" w:type="dxa"/>
            <w:shd w:val="clear" w:color="auto" w:fill="auto"/>
            <w:tcPrChange w:id="18481" w:author="Skyworks" w:date="2022-04-25T21:29:00Z">
              <w:tcPr>
                <w:tcW w:w="867" w:type="dxa"/>
                <w:shd w:val="clear" w:color="auto" w:fill="auto"/>
              </w:tcPr>
            </w:tcPrChange>
          </w:tcPr>
          <w:p w14:paraId="3B4AB457" w14:textId="77777777" w:rsidR="005E1531" w:rsidRPr="00EF5447" w:rsidRDefault="005E1531" w:rsidP="00592B60">
            <w:pPr>
              <w:pStyle w:val="TAC"/>
            </w:pPr>
            <w:r w:rsidRPr="00EF5447">
              <w:rPr>
                <w:rFonts w:cs="Arial"/>
              </w:rPr>
              <w:t>n79</w:t>
            </w:r>
          </w:p>
        </w:tc>
        <w:tc>
          <w:tcPr>
            <w:tcW w:w="1066" w:type="dxa"/>
            <w:shd w:val="clear" w:color="auto" w:fill="auto"/>
            <w:noWrap/>
            <w:tcPrChange w:id="18482" w:author="Skyworks" w:date="2022-04-25T21:29:00Z">
              <w:tcPr>
                <w:tcW w:w="1066" w:type="dxa"/>
                <w:shd w:val="clear" w:color="auto" w:fill="auto"/>
                <w:noWrap/>
              </w:tcPr>
            </w:tcPrChange>
          </w:tcPr>
          <w:p w14:paraId="3BF54C8A" w14:textId="77777777" w:rsidR="005E1531" w:rsidRPr="00EF5447" w:rsidRDefault="005E1531" w:rsidP="00592B60">
            <w:pPr>
              <w:pStyle w:val="TAC"/>
            </w:pPr>
            <w:r w:rsidRPr="00EF5447">
              <w:rPr>
                <w:rFonts w:cs="Arial"/>
              </w:rPr>
              <w:t>4502</w:t>
            </w:r>
          </w:p>
        </w:tc>
        <w:tc>
          <w:tcPr>
            <w:tcW w:w="747" w:type="dxa"/>
            <w:shd w:val="clear" w:color="auto" w:fill="auto"/>
            <w:noWrap/>
            <w:tcPrChange w:id="18483" w:author="Skyworks" w:date="2022-04-25T21:29:00Z">
              <w:tcPr>
                <w:tcW w:w="747" w:type="dxa"/>
                <w:shd w:val="clear" w:color="auto" w:fill="auto"/>
                <w:noWrap/>
              </w:tcPr>
            </w:tcPrChange>
          </w:tcPr>
          <w:p w14:paraId="4C86294B" w14:textId="77777777" w:rsidR="005E1531" w:rsidRPr="00EF5447" w:rsidRDefault="005E1531" w:rsidP="00592B60">
            <w:pPr>
              <w:pStyle w:val="TAC"/>
            </w:pPr>
            <w:r w:rsidRPr="00EF5447">
              <w:rPr>
                <w:rFonts w:cs="Arial"/>
                <w:lang w:eastAsia="zh-CN"/>
              </w:rPr>
              <w:t>40</w:t>
            </w:r>
          </w:p>
        </w:tc>
        <w:tc>
          <w:tcPr>
            <w:tcW w:w="1447" w:type="dxa"/>
            <w:shd w:val="clear" w:color="auto" w:fill="auto"/>
            <w:noWrap/>
            <w:tcPrChange w:id="18484" w:author="Skyworks" w:date="2022-04-25T21:29:00Z">
              <w:tcPr>
                <w:tcW w:w="877" w:type="dxa"/>
                <w:shd w:val="clear" w:color="auto" w:fill="auto"/>
                <w:noWrap/>
              </w:tcPr>
            </w:tcPrChange>
          </w:tcPr>
          <w:p w14:paraId="51EAEFF2" w14:textId="77777777" w:rsidR="005E1531" w:rsidRPr="00EF5447" w:rsidRDefault="005E1531" w:rsidP="00592B60">
            <w:pPr>
              <w:pStyle w:val="TAC"/>
            </w:pPr>
            <w:r w:rsidRPr="00EF5447">
              <w:rPr>
                <w:rFonts w:cs="Arial"/>
                <w:lang w:eastAsia="zh-CN"/>
              </w:rPr>
              <w:t>216</w:t>
            </w:r>
          </w:p>
        </w:tc>
        <w:tc>
          <w:tcPr>
            <w:tcW w:w="994" w:type="dxa"/>
            <w:shd w:val="clear" w:color="auto" w:fill="auto"/>
            <w:noWrap/>
            <w:tcPrChange w:id="18485" w:author="Skyworks" w:date="2022-04-25T21:29:00Z">
              <w:tcPr>
                <w:tcW w:w="1299" w:type="dxa"/>
                <w:shd w:val="clear" w:color="auto" w:fill="auto"/>
                <w:noWrap/>
              </w:tcPr>
            </w:tcPrChange>
          </w:tcPr>
          <w:p w14:paraId="3D03FE9E" w14:textId="77777777" w:rsidR="005E1531" w:rsidRPr="00EF5447" w:rsidRDefault="005E1531" w:rsidP="00592B60">
            <w:pPr>
              <w:pStyle w:val="TAC"/>
            </w:pPr>
            <w:r w:rsidRPr="00EF5447">
              <w:rPr>
                <w:rFonts w:cs="Arial"/>
              </w:rPr>
              <w:t>4502</w:t>
            </w:r>
          </w:p>
        </w:tc>
        <w:tc>
          <w:tcPr>
            <w:tcW w:w="752" w:type="dxa"/>
            <w:shd w:val="clear" w:color="auto" w:fill="auto"/>
            <w:tcPrChange w:id="18486" w:author="Skyworks" w:date="2022-04-25T21:29:00Z">
              <w:tcPr>
                <w:tcW w:w="1017" w:type="dxa"/>
                <w:shd w:val="clear" w:color="auto" w:fill="auto"/>
              </w:tcPr>
            </w:tcPrChange>
          </w:tcPr>
          <w:p w14:paraId="5D4BB5DC" w14:textId="77777777" w:rsidR="005E1531" w:rsidRPr="00EF5447" w:rsidRDefault="005E1531" w:rsidP="00592B60">
            <w:pPr>
              <w:pStyle w:val="TAC"/>
            </w:pPr>
            <w:r w:rsidRPr="00EF5447">
              <w:rPr>
                <w:rFonts w:cs="Arial"/>
              </w:rPr>
              <w:t>N/A</w:t>
            </w:r>
          </w:p>
        </w:tc>
        <w:tc>
          <w:tcPr>
            <w:tcW w:w="1248" w:type="dxa"/>
            <w:shd w:val="clear" w:color="auto" w:fill="auto"/>
            <w:tcPrChange w:id="18487" w:author="Skyworks" w:date="2022-04-25T21:29:00Z">
              <w:tcPr>
                <w:tcW w:w="1248" w:type="dxa"/>
                <w:shd w:val="clear" w:color="auto" w:fill="auto"/>
              </w:tcPr>
            </w:tcPrChange>
          </w:tcPr>
          <w:p w14:paraId="3C8C972F" w14:textId="77777777" w:rsidR="005E1531" w:rsidRPr="00EF5447" w:rsidRDefault="005E1531" w:rsidP="00592B60">
            <w:pPr>
              <w:pStyle w:val="TAC"/>
            </w:pPr>
            <w:r w:rsidRPr="00EF5447">
              <w:rPr>
                <w:rFonts w:cs="Arial"/>
              </w:rPr>
              <w:t>N/A</w:t>
            </w:r>
          </w:p>
        </w:tc>
      </w:tr>
      <w:tr w:rsidR="005E1531" w:rsidRPr="00EF5447" w14:paraId="333819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89" w:author="Skyworks" w:date="2022-04-25T21:29:00Z">
            <w:trPr>
              <w:trHeight w:val="22"/>
              <w:jc w:val="center"/>
            </w:trPr>
          </w:trPrChange>
        </w:trPr>
        <w:tc>
          <w:tcPr>
            <w:tcW w:w="2258" w:type="dxa"/>
            <w:tcBorders>
              <w:top w:val="nil"/>
              <w:bottom w:val="single" w:sz="4" w:space="0" w:color="auto"/>
            </w:tcBorders>
            <w:shd w:val="clear" w:color="auto" w:fill="auto"/>
            <w:tcPrChange w:id="18490" w:author="Skyworks" w:date="2022-04-25T21:29:00Z">
              <w:tcPr>
                <w:tcW w:w="2258" w:type="dxa"/>
                <w:tcBorders>
                  <w:top w:val="nil"/>
                  <w:bottom w:val="single" w:sz="4" w:space="0" w:color="auto"/>
                </w:tcBorders>
                <w:shd w:val="clear" w:color="auto" w:fill="auto"/>
              </w:tcPr>
            </w:tcPrChange>
          </w:tcPr>
          <w:p w14:paraId="61452687" w14:textId="77777777" w:rsidR="005E1531" w:rsidRPr="00EF5447" w:rsidRDefault="005E1531" w:rsidP="00592B60">
            <w:pPr>
              <w:pStyle w:val="TAC"/>
            </w:pPr>
          </w:p>
        </w:tc>
        <w:tc>
          <w:tcPr>
            <w:tcW w:w="867" w:type="dxa"/>
            <w:shd w:val="clear" w:color="auto" w:fill="auto"/>
            <w:tcPrChange w:id="18491" w:author="Skyworks" w:date="2022-04-25T21:29:00Z">
              <w:tcPr>
                <w:tcW w:w="867" w:type="dxa"/>
                <w:shd w:val="clear" w:color="auto" w:fill="auto"/>
              </w:tcPr>
            </w:tcPrChange>
          </w:tcPr>
          <w:p w14:paraId="34E3ED5F" w14:textId="77777777" w:rsidR="005E1531" w:rsidRPr="00EF5447" w:rsidRDefault="005E1531" w:rsidP="00592B60">
            <w:pPr>
              <w:pStyle w:val="TAC"/>
            </w:pPr>
            <w:r w:rsidRPr="00EF5447">
              <w:rPr>
                <w:rFonts w:cs="Arial"/>
              </w:rPr>
              <w:t>28</w:t>
            </w:r>
          </w:p>
        </w:tc>
        <w:tc>
          <w:tcPr>
            <w:tcW w:w="1066" w:type="dxa"/>
            <w:shd w:val="clear" w:color="auto" w:fill="auto"/>
            <w:noWrap/>
            <w:tcPrChange w:id="18492" w:author="Skyworks" w:date="2022-04-25T21:29:00Z">
              <w:tcPr>
                <w:tcW w:w="1066" w:type="dxa"/>
                <w:shd w:val="clear" w:color="auto" w:fill="auto"/>
                <w:noWrap/>
              </w:tcPr>
            </w:tcPrChange>
          </w:tcPr>
          <w:p w14:paraId="271637AB" w14:textId="77777777" w:rsidR="005E1531" w:rsidRPr="00EF5447" w:rsidRDefault="005E1531" w:rsidP="00592B60">
            <w:pPr>
              <w:pStyle w:val="TAC"/>
            </w:pPr>
            <w:r w:rsidRPr="00EF5447">
              <w:rPr>
                <w:rFonts w:cs="Arial"/>
              </w:rPr>
              <w:t>743</w:t>
            </w:r>
          </w:p>
        </w:tc>
        <w:tc>
          <w:tcPr>
            <w:tcW w:w="747" w:type="dxa"/>
            <w:shd w:val="clear" w:color="auto" w:fill="auto"/>
            <w:noWrap/>
            <w:tcPrChange w:id="18493" w:author="Skyworks" w:date="2022-04-25T21:29:00Z">
              <w:tcPr>
                <w:tcW w:w="747" w:type="dxa"/>
                <w:shd w:val="clear" w:color="auto" w:fill="auto"/>
                <w:noWrap/>
              </w:tcPr>
            </w:tcPrChange>
          </w:tcPr>
          <w:p w14:paraId="1A627304" w14:textId="77777777" w:rsidR="005E1531" w:rsidRPr="00EF5447" w:rsidRDefault="005E1531" w:rsidP="00592B60">
            <w:pPr>
              <w:pStyle w:val="TAC"/>
            </w:pPr>
            <w:r w:rsidRPr="00EF5447">
              <w:rPr>
                <w:rFonts w:cs="Arial"/>
              </w:rPr>
              <w:t>5</w:t>
            </w:r>
          </w:p>
        </w:tc>
        <w:tc>
          <w:tcPr>
            <w:tcW w:w="1447" w:type="dxa"/>
            <w:shd w:val="clear" w:color="auto" w:fill="auto"/>
            <w:noWrap/>
            <w:tcPrChange w:id="18494" w:author="Skyworks" w:date="2022-04-25T21:29:00Z">
              <w:tcPr>
                <w:tcW w:w="877" w:type="dxa"/>
                <w:shd w:val="clear" w:color="auto" w:fill="auto"/>
                <w:noWrap/>
              </w:tcPr>
            </w:tcPrChange>
          </w:tcPr>
          <w:p w14:paraId="4DE31667" w14:textId="77777777" w:rsidR="005E1531" w:rsidRPr="00EF5447" w:rsidRDefault="005E1531" w:rsidP="00592B60">
            <w:pPr>
              <w:pStyle w:val="TAC"/>
            </w:pPr>
            <w:r w:rsidRPr="00EF5447">
              <w:rPr>
                <w:rFonts w:cs="Arial"/>
              </w:rPr>
              <w:t>25</w:t>
            </w:r>
          </w:p>
        </w:tc>
        <w:tc>
          <w:tcPr>
            <w:tcW w:w="994" w:type="dxa"/>
            <w:shd w:val="clear" w:color="auto" w:fill="auto"/>
            <w:noWrap/>
            <w:tcPrChange w:id="18495" w:author="Skyworks" w:date="2022-04-25T21:29:00Z">
              <w:tcPr>
                <w:tcW w:w="1299" w:type="dxa"/>
                <w:shd w:val="clear" w:color="auto" w:fill="auto"/>
                <w:noWrap/>
              </w:tcPr>
            </w:tcPrChange>
          </w:tcPr>
          <w:p w14:paraId="1BDF3EDE" w14:textId="77777777" w:rsidR="005E1531" w:rsidRPr="00EF5447" w:rsidRDefault="005E1531" w:rsidP="00592B60">
            <w:pPr>
              <w:pStyle w:val="TAC"/>
            </w:pPr>
            <w:r w:rsidRPr="00EF5447">
              <w:rPr>
                <w:rFonts w:cs="Arial"/>
              </w:rPr>
              <w:t>798</w:t>
            </w:r>
          </w:p>
        </w:tc>
        <w:tc>
          <w:tcPr>
            <w:tcW w:w="752" w:type="dxa"/>
            <w:shd w:val="clear" w:color="auto" w:fill="auto"/>
            <w:tcPrChange w:id="18496" w:author="Skyworks" w:date="2022-04-25T21:29:00Z">
              <w:tcPr>
                <w:tcW w:w="1017" w:type="dxa"/>
                <w:shd w:val="clear" w:color="auto" w:fill="auto"/>
              </w:tcPr>
            </w:tcPrChange>
          </w:tcPr>
          <w:p w14:paraId="5E7B8F22" w14:textId="77777777" w:rsidR="005E1531" w:rsidRPr="00EF5447" w:rsidRDefault="005E1531" w:rsidP="00592B60">
            <w:pPr>
              <w:pStyle w:val="TAC"/>
            </w:pPr>
            <w:r w:rsidRPr="00EF5447">
              <w:rPr>
                <w:rFonts w:cs="Arial"/>
              </w:rPr>
              <w:t>15.9</w:t>
            </w:r>
          </w:p>
        </w:tc>
        <w:tc>
          <w:tcPr>
            <w:tcW w:w="1248" w:type="dxa"/>
            <w:shd w:val="clear" w:color="auto" w:fill="auto"/>
            <w:tcPrChange w:id="18497" w:author="Skyworks" w:date="2022-04-25T21:29:00Z">
              <w:tcPr>
                <w:tcW w:w="1248" w:type="dxa"/>
                <w:shd w:val="clear" w:color="auto" w:fill="auto"/>
              </w:tcPr>
            </w:tcPrChange>
          </w:tcPr>
          <w:p w14:paraId="452EE5F1" w14:textId="77777777" w:rsidR="005E1531" w:rsidRPr="00EF5447" w:rsidRDefault="005E1531" w:rsidP="00592B60">
            <w:pPr>
              <w:pStyle w:val="TAC"/>
            </w:pPr>
            <w:r w:rsidRPr="00EF5447">
              <w:rPr>
                <w:rFonts w:cs="Arial"/>
              </w:rPr>
              <w:t>IMD3</w:t>
            </w:r>
          </w:p>
        </w:tc>
      </w:tr>
      <w:tr w:rsidR="005E1531" w:rsidRPr="00EF5447" w14:paraId="41131C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99" w:author="Skyworks" w:date="2022-04-25T21:29:00Z">
            <w:trPr>
              <w:trHeight w:val="22"/>
              <w:jc w:val="center"/>
            </w:trPr>
          </w:trPrChange>
        </w:trPr>
        <w:tc>
          <w:tcPr>
            <w:tcW w:w="2258" w:type="dxa"/>
            <w:tcBorders>
              <w:bottom w:val="nil"/>
            </w:tcBorders>
            <w:shd w:val="clear" w:color="auto" w:fill="auto"/>
            <w:tcPrChange w:id="18500" w:author="Skyworks" w:date="2022-04-25T21:29:00Z">
              <w:tcPr>
                <w:tcW w:w="2258" w:type="dxa"/>
                <w:tcBorders>
                  <w:bottom w:val="nil"/>
                </w:tcBorders>
                <w:shd w:val="clear" w:color="auto" w:fill="auto"/>
              </w:tcPr>
            </w:tcPrChange>
          </w:tcPr>
          <w:p w14:paraId="0A2AD042" w14:textId="77777777" w:rsidR="005E1531" w:rsidRPr="00EF5447" w:rsidRDefault="005E1531" w:rsidP="00592B60">
            <w:pPr>
              <w:pStyle w:val="TAC"/>
            </w:pPr>
            <w:r w:rsidRPr="00EF5447">
              <w:rPr>
                <w:rFonts w:cs="Arial"/>
                <w:lang w:eastAsia="zh-CN"/>
              </w:rPr>
              <w:t>DC_28A-42A_79A</w:t>
            </w:r>
          </w:p>
        </w:tc>
        <w:tc>
          <w:tcPr>
            <w:tcW w:w="867" w:type="dxa"/>
            <w:shd w:val="clear" w:color="auto" w:fill="auto"/>
            <w:tcPrChange w:id="18501" w:author="Skyworks" w:date="2022-04-25T21:29:00Z">
              <w:tcPr>
                <w:tcW w:w="867" w:type="dxa"/>
                <w:shd w:val="clear" w:color="auto" w:fill="auto"/>
              </w:tcPr>
            </w:tcPrChange>
          </w:tcPr>
          <w:p w14:paraId="27841F96" w14:textId="77777777" w:rsidR="005E1531" w:rsidRPr="00EF5447" w:rsidRDefault="005E1531" w:rsidP="00592B60">
            <w:pPr>
              <w:pStyle w:val="TAC"/>
            </w:pPr>
            <w:r w:rsidRPr="00EF5447">
              <w:rPr>
                <w:rFonts w:eastAsia="Yu Gothic" w:cs="Arial"/>
                <w:szCs w:val="18"/>
              </w:rPr>
              <w:t>28</w:t>
            </w:r>
          </w:p>
        </w:tc>
        <w:tc>
          <w:tcPr>
            <w:tcW w:w="1066" w:type="dxa"/>
            <w:shd w:val="clear" w:color="auto" w:fill="auto"/>
            <w:noWrap/>
            <w:tcPrChange w:id="18502" w:author="Skyworks" w:date="2022-04-25T21:29:00Z">
              <w:tcPr>
                <w:tcW w:w="1066" w:type="dxa"/>
                <w:shd w:val="clear" w:color="auto" w:fill="auto"/>
                <w:noWrap/>
              </w:tcPr>
            </w:tcPrChange>
          </w:tcPr>
          <w:p w14:paraId="12BC8C65" w14:textId="77777777" w:rsidR="005E1531" w:rsidRPr="00EF5447" w:rsidRDefault="005E1531" w:rsidP="00592B60">
            <w:pPr>
              <w:pStyle w:val="TAC"/>
            </w:pPr>
            <w:r w:rsidRPr="00EF5447">
              <w:rPr>
                <w:rFonts w:eastAsia="Yu Gothic" w:cs="Arial"/>
                <w:szCs w:val="18"/>
              </w:rPr>
              <w:t>730</w:t>
            </w:r>
          </w:p>
        </w:tc>
        <w:tc>
          <w:tcPr>
            <w:tcW w:w="747" w:type="dxa"/>
            <w:shd w:val="clear" w:color="auto" w:fill="auto"/>
            <w:noWrap/>
            <w:tcPrChange w:id="18503" w:author="Skyworks" w:date="2022-04-25T21:29:00Z">
              <w:tcPr>
                <w:tcW w:w="747" w:type="dxa"/>
                <w:shd w:val="clear" w:color="auto" w:fill="auto"/>
                <w:noWrap/>
              </w:tcPr>
            </w:tcPrChange>
          </w:tcPr>
          <w:p w14:paraId="6662BC6E"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04" w:author="Skyworks" w:date="2022-04-25T21:29:00Z">
              <w:tcPr>
                <w:tcW w:w="877" w:type="dxa"/>
                <w:shd w:val="clear" w:color="auto" w:fill="auto"/>
                <w:noWrap/>
              </w:tcPr>
            </w:tcPrChange>
          </w:tcPr>
          <w:p w14:paraId="74E3BB93"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05" w:author="Skyworks" w:date="2022-04-25T21:29:00Z">
              <w:tcPr>
                <w:tcW w:w="1299" w:type="dxa"/>
                <w:shd w:val="clear" w:color="auto" w:fill="auto"/>
                <w:noWrap/>
              </w:tcPr>
            </w:tcPrChange>
          </w:tcPr>
          <w:p w14:paraId="5F9FDAA8" w14:textId="77777777" w:rsidR="005E1531" w:rsidRPr="00EF5447" w:rsidRDefault="005E1531" w:rsidP="00592B60">
            <w:pPr>
              <w:pStyle w:val="TAC"/>
            </w:pPr>
            <w:r w:rsidRPr="00EF5447">
              <w:rPr>
                <w:rFonts w:eastAsia="Yu Gothic" w:cs="Arial"/>
                <w:szCs w:val="18"/>
              </w:rPr>
              <w:t>785</w:t>
            </w:r>
          </w:p>
        </w:tc>
        <w:tc>
          <w:tcPr>
            <w:tcW w:w="752" w:type="dxa"/>
            <w:shd w:val="clear" w:color="auto" w:fill="auto"/>
            <w:tcPrChange w:id="18506" w:author="Skyworks" w:date="2022-04-25T21:29:00Z">
              <w:tcPr>
                <w:tcW w:w="1017" w:type="dxa"/>
                <w:shd w:val="clear" w:color="auto" w:fill="auto"/>
              </w:tcPr>
            </w:tcPrChange>
          </w:tcPr>
          <w:p w14:paraId="12943A5F" w14:textId="77777777" w:rsidR="005E1531" w:rsidRPr="00EF5447" w:rsidRDefault="005E1531" w:rsidP="00592B60">
            <w:pPr>
              <w:pStyle w:val="TAC"/>
            </w:pPr>
            <w:r w:rsidRPr="00EF5447">
              <w:rPr>
                <w:rFonts w:cs="Arial"/>
              </w:rPr>
              <w:t>N/A</w:t>
            </w:r>
          </w:p>
        </w:tc>
        <w:tc>
          <w:tcPr>
            <w:tcW w:w="1248" w:type="dxa"/>
            <w:shd w:val="clear" w:color="auto" w:fill="auto"/>
            <w:tcPrChange w:id="18507" w:author="Skyworks" w:date="2022-04-25T21:29:00Z">
              <w:tcPr>
                <w:tcW w:w="1248" w:type="dxa"/>
                <w:shd w:val="clear" w:color="auto" w:fill="auto"/>
              </w:tcPr>
            </w:tcPrChange>
          </w:tcPr>
          <w:p w14:paraId="5B901218" w14:textId="77777777" w:rsidR="005E1531" w:rsidRPr="00EF5447" w:rsidRDefault="005E1531" w:rsidP="00592B60">
            <w:pPr>
              <w:pStyle w:val="TAC"/>
            </w:pPr>
            <w:r w:rsidRPr="00EF5447">
              <w:rPr>
                <w:rFonts w:cs="Arial"/>
              </w:rPr>
              <w:t>N/A</w:t>
            </w:r>
          </w:p>
        </w:tc>
      </w:tr>
      <w:tr w:rsidR="005E1531" w:rsidRPr="00EF5447" w14:paraId="11EF02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09" w:author="Skyworks" w:date="2022-04-25T21:29:00Z">
            <w:trPr>
              <w:trHeight w:val="22"/>
              <w:jc w:val="center"/>
            </w:trPr>
          </w:trPrChange>
        </w:trPr>
        <w:tc>
          <w:tcPr>
            <w:tcW w:w="2258" w:type="dxa"/>
            <w:tcBorders>
              <w:top w:val="nil"/>
              <w:bottom w:val="nil"/>
            </w:tcBorders>
            <w:shd w:val="clear" w:color="auto" w:fill="auto"/>
            <w:tcPrChange w:id="18510" w:author="Skyworks" w:date="2022-04-25T21:29:00Z">
              <w:tcPr>
                <w:tcW w:w="2258" w:type="dxa"/>
                <w:tcBorders>
                  <w:top w:val="nil"/>
                  <w:bottom w:val="nil"/>
                </w:tcBorders>
                <w:shd w:val="clear" w:color="auto" w:fill="auto"/>
              </w:tcPr>
            </w:tcPrChange>
          </w:tcPr>
          <w:p w14:paraId="1543D404" w14:textId="77777777" w:rsidR="005E1531" w:rsidRPr="00EF5447" w:rsidRDefault="005E1531" w:rsidP="00592B60">
            <w:pPr>
              <w:pStyle w:val="TAC"/>
            </w:pPr>
          </w:p>
        </w:tc>
        <w:tc>
          <w:tcPr>
            <w:tcW w:w="867" w:type="dxa"/>
            <w:shd w:val="clear" w:color="auto" w:fill="auto"/>
            <w:tcPrChange w:id="18511" w:author="Skyworks" w:date="2022-04-25T21:29:00Z">
              <w:tcPr>
                <w:tcW w:w="867" w:type="dxa"/>
                <w:shd w:val="clear" w:color="auto" w:fill="auto"/>
              </w:tcPr>
            </w:tcPrChange>
          </w:tcPr>
          <w:p w14:paraId="66294922" w14:textId="77777777" w:rsidR="005E1531" w:rsidRPr="00EF5447" w:rsidRDefault="005E1531" w:rsidP="00592B60">
            <w:pPr>
              <w:pStyle w:val="TAC"/>
            </w:pPr>
            <w:r w:rsidRPr="00EF5447">
              <w:rPr>
                <w:rFonts w:eastAsia="Yu Gothic" w:cs="Arial"/>
                <w:szCs w:val="18"/>
              </w:rPr>
              <w:t>42</w:t>
            </w:r>
          </w:p>
        </w:tc>
        <w:tc>
          <w:tcPr>
            <w:tcW w:w="1066" w:type="dxa"/>
            <w:shd w:val="clear" w:color="auto" w:fill="auto"/>
            <w:noWrap/>
            <w:tcPrChange w:id="18512" w:author="Skyworks" w:date="2022-04-25T21:29:00Z">
              <w:tcPr>
                <w:tcW w:w="1066" w:type="dxa"/>
                <w:shd w:val="clear" w:color="auto" w:fill="auto"/>
                <w:noWrap/>
              </w:tcPr>
            </w:tcPrChange>
          </w:tcPr>
          <w:p w14:paraId="58E79995" w14:textId="77777777" w:rsidR="005E1531" w:rsidRPr="00EF5447" w:rsidRDefault="005E1531" w:rsidP="00592B60">
            <w:pPr>
              <w:pStyle w:val="TAC"/>
            </w:pPr>
            <w:r w:rsidRPr="00EF5447">
              <w:rPr>
                <w:rFonts w:eastAsia="Yu Gothic" w:cs="Arial"/>
                <w:szCs w:val="18"/>
              </w:rPr>
              <w:t>3420</w:t>
            </w:r>
          </w:p>
        </w:tc>
        <w:tc>
          <w:tcPr>
            <w:tcW w:w="747" w:type="dxa"/>
            <w:shd w:val="clear" w:color="auto" w:fill="auto"/>
            <w:noWrap/>
            <w:tcPrChange w:id="18513" w:author="Skyworks" w:date="2022-04-25T21:29:00Z">
              <w:tcPr>
                <w:tcW w:w="747" w:type="dxa"/>
                <w:shd w:val="clear" w:color="auto" w:fill="auto"/>
                <w:noWrap/>
              </w:tcPr>
            </w:tcPrChange>
          </w:tcPr>
          <w:p w14:paraId="47FBC91D"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14" w:author="Skyworks" w:date="2022-04-25T21:29:00Z">
              <w:tcPr>
                <w:tcW w:w="877" w:type="dxa"/>
                <w:shd w:val="clear" w:color="auto" w:fill="auto"/>
                <w:noWrap/>
              </w:tcPr>
            </w:tcPrChange>
          </w:tcPr>
          <w:p w14:paraId="215F2B2A"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15" w:author="Skyworks" w:date="2022-04-25T21:29:00Z">
              <w:tcPr>
                <w:tcW w:w="1299" w:type="dxa"/>
                <w:shd w:val="clear" w:color="auto" w:fill="auto"/>
                <w:noWrap/>
              </w:tcPr>
            </w:tcPrChange>
          </w:tcPr>
          <w:p w14:paraId="5B07A4A0" w14:textId="77777777" w:rsidR="005E1531" w:rsidRPr="00EF5447" w:rsidRDefault="005E1531" w:rsidP="00592B60">
            <w:pPr>
              <w:pStyle w:val="TAC"/>
            </w:pPr>
            <w:r w:rsidRPr="00EF5447">
              <w:rPr>
                <w:rFonts w:eastAsia="Yu Gothic" w:cs="Arial"/>
                <w:szCs w:val="18"/>
              </w:rPr>
              <w:t>3420</w:t>
            </w:r>
          </w:p>
        </w:tc>
        <w:tc>
          <w:tcPr>
            <w:tcW w:w="752" w:type="dxa"/>
            <w:shd w:val="clear" w:color="auto" w:fill="auto"/>
            <w:tcPrChange w:id="18516" w:author="Skyworks" w:date="2022-04-25T21:29:00Z">
              <w:tcPr>
                <w:tcW w:w="1017" w:type="dxa"/>
                <w:shd w:val="clear" w:color="auto" w:fill="auto"/>
              </w:tcPr>
            </w:tcPrChange>
          </w:tcPr>
          <w:p w14:paraId="4F437B12" w14:textId="77777777" w:rsidR="005E1531" w:rsidRPr="00EF5447" w:rsidRDefault="005E1531" w:rsidP="00592B60">
            <w:pPr>
              <w:pStyle w:val="TAC"/>
            </w:pPr>
            <w:r w:rsidRPr="00EF5447">
              <w:rPr>
                <w:rFonts w:eastAsia="Yu Gothic" w:cs="Arial"/>
                <w:szCs w:val="18"/>
              </w:rPr>
              <w:t>15.3</w:t>
            </w:r>
          </w:p>
        </w:tc>
        <w:tc>
          <w:tcPr>
            <w:tcW w:w="1248" w:type="dxa"/>
            <w:shd w:val="clear" w:color="auto" w:fill="auto"/>
            <w:tcPrChange w:id="18517" w:author="Skyworks" w:date="2022-04-25T21:29:00Z">
              <w:tcPr>
                <w:tcW w:w="1248" w:type="dxa"/>
                <w:shd w:val="clear" w:color="auto" w:fill="auto"/>
              </w:tcPr>
            </w:tcPrChange>
          </w:tcPr>
          <w:p w14:paraId="6AD53F6C" w14:textId="77777777" w:rsidR="005E1531" w:rsidRPr="00EF5447" w:rsidRDefault="005E1531" w:rsidP="00592B60">
            <w:pPr>
              <w:pStyle w:val="TAC"/>
            </w:pPr>
            <w:r w:rsidRPr="00EF5447">
              <w:rPr>
                <w:rFonts w:eastAsia="Yu Gothic" w:cs="Arial"/>
                <w:szCs w:val="18"/>
              </w:rPr>
              <w:t>IMD3</w:t>
            </w:r>
          </w:p>
        </w:tc>
      </w:tr>
      <w:tr w:rsidR="005E1531" w:rsidRPr="00EF5447" w14:paraId="4F7232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19" w:author="Skyworks" w:date="2022-04-25T21:29:00Z">
            <w:trPr>
              <w:trHeight w:val="22"/>
              <w:jc w:val="center"/>
            </w:trPr>
          </w:trPrChange>
        </w:trPr>
        <w:tc>
          <w:tcPr>
            <w:tcW w:w="2258" w:type="dxa"/>
            <w:tcBorders>
              <w:top w:val="nil"/>
              <w:bottom w:val="nil"/>
            </w:tcBorders>
            <w:shd w:val="clear" w:color="auto" w:fill="auto"/>
            <w:tcPrChange w:id="18520" w:author="Skyworks" w:date="2022-04-25T21:29:00Z">
              <w:tcPr>
                <w:tcW w:w="2258" w:type="dxa"/>
                <w:tcBorders>
                  <w:top w:val="nil"/>
                  <w:bottom w:val="nil"/>
                </w:tcBorders>
                <w:shd w:val="clear" w:color="auto" w:fill="auto"/>
              </w:tcPr>
            </w:tcPrChange>
          </w:tcPr>
          <w:p w14:paraId="19501F22" w14:textId="77777777" w:rsidR="005E1531" w:rsidRPr="00EF5447" w:rsidRDefault="005E1531" w:rsidP="00592B60">
            <w:pPr>
              <w:pStyle w:val="TAC"/>
            </w:pPr>
          </w:p>
        </w:tc>
        <w:tc>
          <w:tcPr>
            <w:tcW w:w="867" w:type="dxa"/>
            <w:shd w:val="clear" w:color="auto" w:fill="auto"/>
            <w:tcPrChange w:id="18521" w:author="Skyworks" w:date="2022-04-25T21:29:00Z">
              <w:tcPr>
                <w:tcW w:w="867" w:type="dxa"/>
                <w:shd w:val="clear" w:color="auto" w:fill="auto"/>
              </w:tcPr>
            </w:tcPrChange>
          </w:tcPr>
          <w:p w14:paraId="31C71772" w14:textId="77777777" w:rsidR="005E1531" w:rsidRPr="00EF5447" w:rsidRDefault="005E1531" w:rsidP="00592B60">
            <w:pPr>
              <w:pStyle w:val="TAC"/>
            </w:pPr>
            <w:r w:rsidRPr="00EF5447">
              <w:rPr>
                <w:rFonts w:eastAsia="Yu Gothic" w:cs="Arial"/>
                <w:szCs w:val="18"/>
              </w:rPr>
              <w:t>n79</w:t>
            </w:r>
          </w:p>
        </w:tc>
        <w:tc>
          <w:tcPr>
            <w:tcW w:w="1066" w:type="dxa"/>
            <w:shd w:val="clear" w:color="auto" w:fill="auto"/>
            <w:noWrap/>
            <w:tcPrChange w:id="18522" w:author="Skyworks" w:date="2022-04-25T21:29:00Z">
              <w:tcPr>
                <w:tcW w:w="1066" w:type="dxa"/>
                <w:shd w:val="clear" w:color="auto" w:fill="auto"/>
                <w:noWrap/>
              </w:tcPr>
            </w:tcPrChange>
          </w:tcPr>
          <w:p w14:paraId="3DDB3DD1" w14:textId="77777777" w:rsidR="005E1531" w:rsidRPr="00EF5447" w:rsidRDefault="005E1531" w:rsidP="00592B60">
            <w:pPr>
              <w:pStyle w:val="TAC"/>
            </w:pPr>
            <w:r w:rsidRPr="00EF5447">
              <w:rPr>
                <w:rFonts w:eastAsia="Yu Gothic" w:cs="Arial"/>
                <w:szCs w:val="18"/>
              </w:rPr>
              <w:t>4880</w:t>
            </w:r>
          </w:p>
        </w:tc>
        <w:tc>
          <w:tcPr>
            <w:tcW w:w="747" w:type="dxa"/>
            <w:shd w:val="clear" w:color="auto" w:fill="auto"/>
            <w:noWrap/>
            <w:tcPrChange w:id="18523" w:author="Skyworks" w:date="2022-04-25T21:29:00Z">
              <w:tcPr>
                <w:tcW w:w="747" w:type="dxa"/>
                <w:shd w:val="clear" w:color="auto" w:fill="auto"/>
                <w:noWrap/>
              </w:tcPr>
            </w:tcPrChange>
          </w:tcPr>
          <w:p w14:paraId="1EDF46C1" w14:textId="77777777" w:rsidR="005E1531" w:rsidRPr="00EF5447" w:rsidRDefault="005E1531" w:rsidP="00592B60">
            <w:pPr>
              <w:pStyle w:val="TAC"/>
            </w:pPr>
            <w:r w:rsidRPr="00EF5447">
              <w:rPr>
                <w:rFonts w:eastAsia="Yu Gothic" w:cs="Arial"/>
                <w:szCs w:val="18"/>
              </w:rPr>
              <w:t>40</w:t>
            </w:r>
          </w:p>
        </w:tc>
        <w:tc>
          <w:tcPr>
            <w:tcW w:w="1447" w:type="dxa"/>
            <w:shd w:val="clear" w:color="auto" w:fill="auto"/>
            <w:noWrap/>
            <w:tcPrChange w:id="18524" w:author="Skyworks" w:date="2022-04-25T21:29:00Z">
              <w:tcPr>
                <w:tcW w:w="877" w:type="dxa"/>
                <w:shd w:val="clear" w:color="auto" w:fill="auto"/>
                <w:noWrap/>
              </w:tcPr>
            </w:tcPrChange>
          </w:tcPr>
          <w:p w14:paraId="76AA2D0E" w14:textId="77777777" w:rsidR="005E1531" w:rsidRPr="00EF5447" w:rsidRDefault="005E1531" w:rsidP="00592B60">
            <w:pPr>
              <w:pStyle w:val="TAC"/>
            </w:pPr>
            <w:r w:rsidRPr="00EF5447">
              <w:rPr>
                <w:rFonts w:eastAsia="Yu Gothic" w:cs="Arial"/>
                <w:szCs w:val="18"/>
              </w:rPr>
              <w:t>216</w:t>
            </w:r>
          </w:p>
        </w:tc>
        <w:tc>
          <w:tcPr>
            <w:tcW w:w="994" w:type="dxa"/>
            <w:shd w:val="clear" w:color="auto" w:fill="auto"/>
            <w:noWrap/>
            <w:tcPrChange w:id="18525" w:author="Skyworks" w:date="2022-04-25T21:29:00Z">
              <w:tcPr>
                <w:tcW w:w="1299" w:type="dxa"/>
                <w:shd w:val="clear" w:color="auto" w:fill="auto"/>
                <w:noWrap/>
              </w:tcPr>
            </w:tcPrChange>
          </w:tcPr>
          <w:p w14:paraId="798F7535" w14:textId="77777777" w:rsidR="005E1531" w:rsidRPr="00EF5447" w:rsidRDefault="005E1531" w:rsidP="00592B60">
            <w:pPr>
              <w:pStyle w:val="TAC"/>
            </w:pPr>
            <w:r w:rsidRPr="00EF5447">
              <w:rPr>
                <w:rFonts w:eastAsia="Yu Gothic" w:cs="Arial"/>
                <w:szCs w:val="18"/>
              </w:rPr>
              <w:t>4880</w:t>
            </w:r>
          </w:p>
        </w:tc>
        <w:tc>
          <w:tcPr>
            <w:tcW w:w="752" w:type="dxa"/>
            <w:shd w:val="clear" w:color="auto" w:fill="auto"/>
            <w:tcPrChange w:id="18526" w:author="Skyworks" w:date="2022-04-25T21:29:00Z">
              <w:tcPr>
                <w:tcW w:w="1017" w:type="dxa"/>
                <w:shd w:val="clear" w:color="auto" w:fill="auto"/>
              </w:tcPr>
            </w:tcPrChange>
          </w:tcPr>
          <w:p w14:paraId="0F906DAA" w14:textId="77777777" w:rsidR="005E1531" w:rsidRPr="00EF5447" w:rsidRDefault="005E1531" w:rsidP="00592B60">
            <w:pPr>
              <w:pStyle w:val="TAC"/>
            </w:pPr>
            <w:r w:rsidRPr="00EF5447">
              <w:rPr>
                <w:rFonts w:cs="Arial"/>
              </w:rPr>
              <w:t>N/A</w:t>
            </w:r>
          </w:p>
        </w:tc>
        <w:tc>
          <w:tcPr>
            <w:tcW w:w="1248" w:type="dxa"/>
            <w:shd w:val="clear" w:color="auto" w:fill="auto"/>
            <w:tcPrChange w:id="18527" w:author="Skyworks" w:date="2022-04-25T21:29:00Z">
              <w:tcPr>
                <w:tcW w:w="1248" w:type="dxa"/>
                <w:shd w:val="clear" w:color="auto" w:fill="auto"/>
              </w:tcPr>
            </w:tcPrChange>
          </w:tcPr>
          <w:p w14:paraId="32CBCC87" w14:textId="77777777" w:rsidR="005E1531" w:rsidRPr="00EF5447" w:rsidRDefault="005E1531" w:rsidP="00592B60">
            <w:pPr>
              <w:pStyle w:val="TAC"/>
            </w:pPr>
            <w:r w:rsidRPr="00EF5447">
              <w:rPr>
                <w:rFonts w:cs="Arial"/>
              </w:rPr>
              <w:t>N/A</w:t>
            </w:r>
          </w:p>
        </w:tc>
      </w:tr>
      <w:tr w:rsidR="005E1531" w:rsidRPr="00EF5447" w14:paraId="13DBC2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29" w:author="Skyworks" w:date="2022-04-25T21:29:00Z">
            <w:trPr>
              <w:trHeight w:val="22"/>
              <w:jc w:val="center"/>
            </w:trPr>
          </w:trPrChange>
        </w:trPr>
        <w:tc>
          <w:tcPr>
            <w:tcW w:w="2258" w:type="dxa"/>
            <w:tcBorders>
              <w:top w:val="nil"/>
              <w:bottom w:val="nil"/>
            </w:tcBorders>
            <w:shd w:val="clear" w:color="auto" w:fill="auto"/>
            <w:tcPrChange w:id="18530" w:author="Skyworks" w:date="2022-04-25T21:29:00Z">
              <w:tcPr>
                <w:tcW w:w="2258" w:type="dxa"/>
                <w:tcBorders>
                  <w:top w:val="nil"/>
                  <w:bottom w:val="nil"/>
                </w:tcBorders>
                <w:shd w:val="clear" w:color="auto" w:fill="auto"/>
              </w:tcPr>
            </w:tcPrChange>
          </w:tcPr>
          <w:p w14:paraId="6B0C3CCC" w14:textId="77777777" w:rsidR="005E1531" w:rsidRPr="00EF5447" w:rsidRDefault="005E1531" w:rsidP="00592B60">
            <w:pPr>
              <w:pStyle w:val="TAC"/>
            </w:pPr>
          </w:p>
        </w:tc>
        <w:tc>
          <w:tcPr>
            <w:tcW w:w="867" w:type="dxa"/>
            <w:shd w:val="clear" w:color="auto" w:fill="auto"/>
            <w:tcPrChange w:id="18531" w:author="Skyworks" w:date="2022-04-25T21:29:00Z">
              <w:tcPr>
                <w:tcW w:w="867" w:type="dxa"/>
                <w:shd w:val="clear" w:color="auto" w:fill="auto"/>
              </w:tcPr>
            </w:tcPrChange>
          </w:tcPr>
          <w:p w14:paraId="4F854BCE" w14:textId="77777777" w:rsidR="005E1531" w:rsidRPr="00EF5447" w:rsidRDefault="005E1531" w:rsidP="00592B60">
            <w:pPr>
              <w:pStyle w:val="TAC"/>
            </w:pPr>
            <w:r w:rsidRPr="00EF5447">
              <w:rPr>
                <w:rFonts w:eastAsia="Yu Gothic" w:cs="Arial"/>
                <w:szCs w:val="18"/>
              </w:rPr>
              <w:t>28</w:t>
            </w:r>
          </w:p>
        </w:tc>
        <w:tc>
          <w:tcPr>
            <w:tcW w:w="1066" w:type="dxa"/>
            <w:shd w:val="clear" w:color="auto" w:fill="auto"/>
            <w:noWrap/>
            <w:tcPrChange w:id="18532" w:author="Skyworks" w:date="2022-04-25T21:29:00Z">
              <w:tcPr>
                <w:tcW w:w="1066" w:type="dxa"/>
                <w:shd w:val="clear" w:color="auto" w:fill="auto"/>
                <w:noWrap/>
              </w:tcPr>
            </w:tcPrChange>
          </w:tcPr>
          <w:p w14:paraId="47B9F4AD" w14:textId="77777777" w:rsidR="005E1531" w:rsidRPr="00EF5447" w:rsidRDefault="005E1531" w:rsidP="00592B60">
            <w:pPr>
              <w:pStyle w:val="TAC"/>
            </w:pPr>
            <w:r w:rsidRPr="00EF5447">
              <w:rPr>
                <w:rFonts w:eastAsia="Yu Gothic" w:cs="Arial"/>
                <w:szCs w:val="18"/>
              </w:rPr>
              <w:t>745</w:t>
            </w:r>
          </w:p>
        </w:tc>
        <w:tc>
          <w:tcPr>
            <w:tcW w:w="747" w:type="dxa"/>
            <w:shd w:val="clear" w:color="auto" w:fill="auto"/>
            <w:noWrap/>
            <w:tcPrChange w:id="18533" w:author="Skyworks" w:date="2022-04-25T21:29:00Z">
              <w:tcPr>
                <w:tcW w:w="747" w:type="dxa"/>
                <w:shd w:val="clear" w:color="auto" w:fill="auto"/>
                <w:noWrap/>
              </w:tcPr>
            </w:tcPrChange>
          </w:tcPr>
          <w:p w14:paraId="43EC7EB1"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34" w:author="Skyworks" w:date="2022-04-25T21:29:00Z">
              <w:tcPr>
                <w:tcW w:w="877" w:type="dxa"/>
                <w:shd w:val="clear" w:color="auto" w:fill="auto"/>
                <w:noWrap/>
              </w:tcPr>
            </w:tcPrChange>
          </w:tcPr>
          <w:p w14:paraId="62C53114"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35" w:author="Skyworks" w:date="2022-04-25T21:29:00Z">
              <w:tcPr>
                <w:tcW w:w="1299" w:type="dxa"/>
                <w:shd w:val="clear" w:color="auto" w:fill="auto"/>
                <w:noWrap/>
              </w:tcPr>
            </w:tcPrChange>
          </w:tcPr>
          <w:p w14:paraId="41F8B1DE" w14:textId="77777777" w:rsidR="005E1531" w:rsidRPr="00EF5447" w:rsidRDefault="005E1531" w:rsidP="00592B60">
            <w:pPr>
              <w:pStyle w:val="TAC"/>
            </w:pPr>
            <w:r w:rsidRPr="00EF5447">
              <w:rPr>
                <w:rFonts w:eastAsia="Yu Gothic" w:cs="Arial"/>
                <w:szCs w:val="18"/>
              </w:rPr>
              <w:t>800</w:t>
            </w:r>
          </w:p>
        </w:tc>
        <w:tc>
          <w:tcPr>
            <w:tcW w:w="752" w:type="dxa"/>
            <w:shd w:val="clear" w:color="auto" w:fill="auto"/>
            <w:tcPrChange w:id="18536" w:author="Skyworks" w:date="2022-04-25T21:29:00Z">
              <w:tcPr>
                <w:tcW w:w="1017" w:type="dxa"/>
                <w:shd w:val="clear" w:color="auto" w:fill="auto"/>
              </w:tcPr>
            </w:tcPrChange>
          </w:tcPr>
          <w:p w14:paraId="7CCC772C" w14:textId="77777777" w:rsidR="005E1531" w:rsidRPr="00EF5447" w:rsidRDefault="005E1531" w:rsidP="00592B60">
            <w:pPr>
              <w:pStyle w:val="TAC"/>
            </w:pPr>
            <w:r w:rsidRPr="00EF5447">
              <w:rPr>
                <w:rFonts w:eastAsia="Yu Gothic" w:cs="Arial"/>
                <w:szCs w:val="18"/>
              </w:rPr>
              <w:t>16.2</w:t>
            </w:r>
          </w:p>
        </w:tc>
        <w:tc>
          <w:tcPr>
            <w:tcW w:w="1248" w:type="dxa"/>
            <w:shd w:val="clear" w:color="auto" w:fill="auto"/>
            <w:tcPrChange w:id="18537" w:author="Skyworks" w:date="2022-04-25T21:29:00Z">
              <w:tcPr>
                <w:tcW w:w="1248" w:type="dxa"/>
                <w:shd w:val="clear" w:color="auto" w:fill="auto"/>
              </w:tcPr>
            </w:tcPrChange>
          </w:tcPr>
          <w:p w14:paraId="4B04D7E8" w14:textId="77777777" w:rsidR="005E1531" w:rsidRPr="00EF5447" w:rsidRDefault="005E1531" w:rsidP="00592B60">
            <w:pPr>
              <w:pStyle w:val="TAC"/>
            </w:pPr>
            <w:r w:rsidRPr="00EF5447">
              <w:rPr>
                <w:rFonts w:eastAsia="Yu Gothic" w:cs="Arial"/>
                <w:szCs w:val="18"/>
              </w:rPr>
              <w:t>IMD2</w:t>
            </w:r>
          </w:p>
        </w:tc>
      </w:tr>
      <w:tr w:rsidR="005E1531" w:rsidRPr="00EF5447" w14:paraId="56500A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39" w:author="Skyworks" w:date="2022-04-25T21:29:00Z">
            <w:trPr>
              <w:trHeight w:val="22"/>
              <w:jc w:val="center"/>
            </w:trPr>
          </w:trPrChange>
        </w:trPr>
        <w:tc>
          <w:tcPr>
            <w:tcW w:w="2258" w:type="dxa"/>
            <w:tcBorders>
              <w:top w:val="nil"/>
              <w:bottom w:val="nil"/>
            </w:tcBorders>
            <w:shd w:val="clear" w:color="auto" w:fill="auto"/>
            <w:tcPrChange w:id="18540" w:author="Skyworks" w:date="2022-04-25T21:29:00Z">
              <w:tcPr>
                <w:tcW w:w="2258" w:type="dxa"/>
                <w:tcBorders>
                  <w:top w:val="nil"/>
                  <w:bottom w:val="nil"/>
                </w:tcBorders>
                <w:shd w:val="clear" w:color="auto" w:fill="auto"/>
              </w:tcPr>
            </w:tcPrChange>
          </w:tcPr>
          <w:p w14:paraId="70B29C69" w14:textId="77777777" w:rsidR="005E1531" w:rsidRPr="00EF5447" w:rsidRDefault="005E1531" w:rsidP="00592B60">
            <w:pPr>
              <w:pStyle w:val="TAC"/>
            </w:pPr>
          </w:p>
        </w:tc>
        <w:tc>
          <w:tcPr>
            <w:tcW w:w="867" w:type="dxa"/>
            <w:shd w:val="clear" w:color="auto" w:fill="auto"/>
            <w:tcPrChange w:id="18541" w:author="Skyworks" w:date="2022-04-25T21:29:00Z">
              <w:tcPr>
                <w:tcW w:w="867" w:type="dxa"/>
                <w:shd w:val="clear" w:color="auto" w:fill="auto"/>
              </w:tcPr>
            </w:tcPrChange>
          </w:tcPr>
          <w:p w14:paraId="0F276C19" w14:textId="77777777" w:rsidR="005E1531" w:rsidRPr="00EF5447" w:rsidRDefault="005E1531" w:rsidP="00592B60">
            <w:pPr>
              <w:pStyle w:val="TAC"/>
            </w:pPr>
            <w:r w:rsidRPr="00EF5447">
              <w:rPr>
                <w:rFonts w:eastAsia="Yu Gothic" w:cs="Arial"/>
                <w:szCs w:val="18"/>
              </w:rPr>
              <w:t>42</w:t>
            </w:r>
          </w:p>
        </w:tc>
        <w:tc>
          <w:tcPr>
            <w:tcW w:w="1066" w:type="dxa"/>
            <w:shd w:val="clear" w:color="auto" w:fill="auto"/>
            <w:noWrap/>
            <w:tcPrChange w:id="18542" w:author="Skyworks" w:date="2022-04-25T21:29:00Z">
              <w:tcPr>
                <w:tcW w:w="1066" w:type="dxa"/>
                <w:shd w:val="clear" w:color="auto" w:fill="auto"/>
                <w:noWrap/>
              </w:tcPr>
            </w:tcPrChange>
          </w:tcPr>
          <w:p w14:paraId="766AA99C" w14:textId="77777777" w:rsidR="005E1531" w:rsidRPr="00EF5447" w:rsidRDefault="005E1531" w:rsidP="00592B60">
            <w:pPr>
              <w:pStyle w:val="TAC"/>
            </w:pPr>
            <w:r w:rsidRPr="00EF5447">
              <w:rPr>
                <w:rFonts w:eastAsia="Yu Gothic" w:cs="Arial"/>
                <w:szCs w:val="18"/>
              </w:rPr>
              <w:t>3597.5</w:t>
            </w:r>
          </w:p>
        </w:tc>
        <w:tc>
          <w:tcPr>
            <w:tcW w:w="747" w:type="dxa"/>
            <w:shd w:val="clear" w:color="auto" w:fill="auto"/>
            <w:noWrap/>
            <w:tcPrChange w:id="18543" w:author="Skyworks" w:date="2022-04-25T21:29:00Z">
              <w:tcPr>
                <w:tcW w:w="747" w:type="dxa"/>
                <w:shd w:val="clear" w:color="auto" w:fill="auto"/>
                <w:noWrap/>
              </w:tcPr>
            </w:tcPrChange>
          </w:tcPr>
          <w:p w14:paraId="74F9BE27"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44" w:author="Skyworks" w:date="2022-04-25T21:29:00Z">
              <w:tcPr>
                <w:tcW w:w="877" w:type="dxa"/>
                <w:shd w:val="clear" w:color="auto" w:fill="auto"/>
                <w:noWrap/>
              </w:tcPr>
            </w:tcPrChange>
          </w:tcPr>
          <w:p w14:paraId="2C00E15E"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45" w:author="Skyworks" w:date="2022-04-25T21:29:00Z">
              <w:tcPr>
                <w:tcW w:w="1299" w:type="dxa"/>
                <w:shd w:val="clear" w:color="auto" w:fill="auto"/>
                <w:noWrap/>
              </w:tcPr>
            </w:tcPrChange>
          </w:tcPr>
          <w:p w14:paraId="38D2AF16" w14:textId="77777777" w:rsidR="005E1531" w:rsidRPr="00EF5447" w:rsidRDefault="005E1531" w:rsidP="00592B60">
            <w:pPr>
              <w:pStyle w:val="TAC"/>
            </w:pPr>
            <w:r w:rsidRPr="00EF5447">
              <w:rPr>
                <w:rFonts w:eastAsia="Yu Gothic" w:cs="Arial"/>
                <w:szCs w:val="18"/>
              </w:rPr>
              <w:t>3597.5</w:t>
            </w:r>
          </w:p>
        </w:tc>
        <w:tc>
          <w:tcPr>
            <w:tcW w:w="752" w:type="dxa"/>
            <w:shd w:val="clear" w:color="auto" w:fill="auto"/>
            <w:tcPrChange w:id="18546" w:author="Skyworks" w:date="2022-04-25T21:29:00Z">
              <w:tcPr>
                <w:tcW w:w="1017" w:type="dxa"/>
                <w:shd w:val="clear" w:color="auto" w:fill="auto"/>
              </w:tcPr>
            </w:tcPrChange>
          </w:tcPr>
          <w:p w14:paraId="0593B3F7" w14:textId="77777777" w:rsidR="005E1531" w:rsidRPr="00EF5447" w:rsidRDefault="005E1531" w:rsidP="00592B60">
            <w:pPr>
              <w:pStyle w:val="TAC"/>
            </w:pPr>
            <w:r w:rsidRPr="00EF5447">
              <w:rPr>
                <w:rFonts w:cs="Arial"/>
              </w:rPr>
              <w:t>N/A</w:t>
            </w:r>
          </w:p>
        </w:tc>
        <w:tc>
          <w:tcPr>
            <w:tcW w:w="1248" w:type="dxa"/>
            <w:shd w:val="clear" w:color="auto" w:fill="auto"/>
            <w:tcPrChange w:id="18547" w:author="Skyworks" w:date="2022-04-25T21:29:00Z">
              <w:tcPr>
                <w:tcW w:w="1248" w:type="dxa"/>
                <w:shd w:val="clear" w:color="auto" w:fill="auto"/>
              </w:tcPr>
            </w:tcPrChange>
          </w:tcPr>
          <w:p w14:paraId="0E6BBD76" w14:textId="77777777" w:rsidR="005E1531" w:rsidRPr="00EF5447" w:rsidRDefault="005E1531" w:rsidP="00592B60">
            <w:pPr>
              <w:pStyle w:val="TAC"/>
            </w:pPr>
            <w:r w:rsidRPr="00EF5447">
              <w:rPr>
                <w:rFonts w:cs="Arial"/>
              </w:rPr>
              <w:t>N/A</w:t>
            </w:r>
          </w:p>
        </w:tc>
      </w:tr>
      <w:tr w:rsidR="005E1531" w:rsidRPr="00EF5447" w14:paraId="1F3D66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49" w:author="Skyworks" w:date="2022-04-25T21:29:00Z">
            <w:trPr>
              <w:trHeight w:val="22"/>
              <w:jc w:val="center"/>
            </w:trPr>
          </w:trPrChange>
        </w:trPr>
        <w:tc>
          <w:tcPr>
            <w:tcW w:w="2258" w:type="dxa"/>
            <w:tcBorders>
              <w:top w:val="nil"/>
              <w:bottom w:val="single" w:sz="4" w:space="0" w:color="auto"/>
            </w:tcBorders>
            <w:shd w:val="clear" w:color="auto" w:fill="auto"/>
            <w:tcPrChange w:id="18550" w:author="Skyworks" w:date="2022-04-25T21:29:00Z">
              <w:tcPr>
                <w:tcW w:w="2258" w:type="dxa"/>
                <w:tcBorders>
                  <w:top w:val="nil"/>
                  <w:bottom w:val="single" w:sz="4" w:space="0" w:color="auto"/>
                </w:tcBorders>
                <w:shd w:val="clear" w:color="auto" w:fill="auto"/>
              </w:tcPr>
            </w:tcPrChange>
          </w:tcPr>
          <w:p w14:paraId="57A4E294" w14:textId="77777777" w:rsidR="005E1531" w:rsidRPr="00EF5447" w:rsidRDefault="005E1531" w:rsidP="00592B60">
            <w:pPr>
              <w:pStyle w:val="TAC"/>
            </w:pPr>
          </w:p>
        </w:tc>
        <w:tc>
          <w:tcPr>
            <w:tcW w:w="867" w:type="dxa"/>
            <w:shd w:val="clear" w:color="auto" w:fill="auto"/>
            <w:tcPrChange w:id="18551" w:author="Skyworks" w:date="2022-04-25T21:29:00Z">
              <w:tcPr>
                <w:tcW w:w="867" w:type="dxa"/>
                <w:shd w:val="clear" w:color="auto" w:fill="auto"/>
              </w:tcPr>
            </w:tcPrChange>
          </w:tcPr>
          <w:p w14:paraId="6B95389B" w14:textId="77777777" w:rsidR="005E1531" w:rsidRPr="00EF5447" w:rsidRDefault="005E1531" w:rsidP="00592B60">
            <w:pPr>
              <w:pStyle w:val="TAC"/>
            </w:pPr>
            <w:r w:rsidRPr="00EF5447">
              <w:rPr>
                <w:rFonts w:eastAsia="Yu Gothic" w:cs="Arial"/>
                <w:szCs w:val="18"/>
              </w:rPr>
              <w:t>n79</w:t>
            </w:r>
          </w:p>
        </w:tc>
        <w:tc>
          <w:tcPr>
            <w:tcW w:w="1066" w:type="dxa"/>
            <w:shd w:val="clear" w:color="auto" w:fill="auto"/>
            <w:noWrap/>
            <w:tcPrChange w:id="18552" w:author="Skyworks" w:date="2022-04-25T21:29:00Z">
              <w:tcPr>
                <w:tcW w:w="1066" w:type="dxa"/>
                <w:shd w:val="clear" w:color="auto" w:fill="auto"/>
                <w:noWrap/>
              </w:tcPr>
            </w:tcPrChange>
          </w:tcPr>
          <w:p w14:paraId="56A98147" w14:textId="77777777" w:rsidR="005E1531" w:rsidRPr="00EF5447" w:rsidRDefault="005E1531" w:rsidP="00592B60">
            <w:pPr>
              <w:pStyle w:val="TAC"/>
            </w:pPr>
            <w:r w:rsidRPr="00EF5447">
              <w:rPr>
                <w:rFonts w:eastAsia="Yu Gothic" w:cs="Arial"/>
                <w:szCs w:val="18"/>
              </w:rPr>
              <w:t>4420</w:t>
            </w:r>
          </w:p>
        </w:tc>
        <w:tc>
          <w:tcPr>
            <w:tcW w:w="747" w:type="dxa"/>
            <w:shd w:val="clear" w:color="auto" w:fill="auto"/>
            <w:noWrap/>
            <w:tcPrChange w:id="18553" w:author="Skyworks" w:date="2022-04-25T21:29:00Z">
              <w:tcPr>
                <w:tcW w:w="747" w:type="dxa"/>
                <w:shd w:val="clear" w:color="auto" w:fill="auto"/>
                <w:noWrap/>
              </w:tcPr>
            </w:tcPrChange>
          </w:tcPr>
          <w:p w14:paraId="3FD15B15" w14:textId="77777777" w:rsidR="005E1531" w:rsidRPr="00EF5447" w:rsidRDefault="005E1531" w:rsidP="00592B60">
            <w:pPr>
              <w:pStyle w:val="TAC"/>
            </w:pPr>
            <w:r w:rsidRPr="00EF5447">
              <w:rPr>
                <w:rFonts w:eastAsia="Yu Gothic" w:cs="Arial"/>
                <w:szCs w:val="18"/>
              </w:rPr>
              <w:t>40</w:t>
            </w:r>
          </w:p>
        </w:tc>
        <w:tc>
          <w:tcPr>
            <w:tcW w:w="1447" w:type="dxa"/>
            <w:shd w:val="clear" w:color="auto" w:fill="auto"/>
            <w:noWrap/>
            <w:tcPrChange w:id="18554" w:author="Skyworks" w:date="2022-04-25T21:29:00Z">
              <w:tcPr>
                <w:tcW w:w="877" w:type="dxa"/>
                <w:shd w:val="clear" w:color="auto" w:fill="auto"/>
                <w:noWrap/>
              </w:tcPr>
            </w:tcPrChange>
          </w:tcPr>
          <w:p w14:paraId="5DA009BF" w14:textId="77777777" w:rsidR="005E1531" w:rsidRPr="00EF5447" w:rsidRDefault="005E1531" w:rsidP="00592B60">
            <w:pPr>
              <w:pStyle w:val="TAC"/>
            </w:pPr>
            <w:r w:rsidRPr="00EF5447">
              <w:rPr>
                <w:rFonts w:eastAsia="Yu Gothic" w:cs="Arial"/>
                <w:szCs w:val="18"/>
              </w:rPr>
              <w:t>216</w:t>
            </w:r>
          </w:p>
        </w:tc>
        <w:tc>
          <w:tcPr>
            <w:tcW w:w="994" w:type="dxa"/>
            <w:shd w:val="clear" w:color="auto" w:fill="auto"/>
            <w:noWrap/>
            <w:tcPrChange w:id="18555" w:author="Skyworks" w:date="2022-04-25T21:29:00Z">
              <w:tcPr>
                <w:tcW w:w="1299" w:type="dxa"/>
                <w:shd w:val="clear" w:color="auto" w:fill="auto"/>
                <w:noWrap/>
              </w:tcPr>
            </w:tcPrChange>
          </w:tcPr>
          <w:p w14:paraId="5FA2CB69" w14:textId="77777777" w:rsidR="005E1531" w:rsidRPr="00EF5447" w:rsidRDefault="005E1531" w:rsidP="00592B60">
            <w:pPr>
              <w:pStyle w:val="TAC"/>
            </w:pPr>
            <w:r w:rsidRPr="00EF5447">
              <w:rPr>
                <w:rFonts w:eastAsia="Yu Gothic" w:cs="Arial"/>
                <w:szCs w:val="18"/>
              </w:rPr>
              <w:t>4420</w:t>
            </w:r>
          </w:p>
        </w:tc>
        <w:tc>
          <w:tcPr>
            <w:tcW w:w="752" w:type="dxa"/>
            <w:shd w:val="clear" w:color="auto" w:fill="auto"/>
            <w:tcPrChange w:id="18556" w:author="Skyworks" w:date="2022-04-25T21:29:00Z">
              <w:tcPr>
                <w:tcW w:w="1017" w:type="dxa"/>
                <w:shd w:val="clear" w:color="auto" w:fill="auto"/>
              </w:tcPr>
            </w:tcPrChange>
          </w:tcPr>
          <w:p w14:paraId="036271FC" w14:textId="77777777" w:rsidR="005E1531" w:rsidRPr="00EF5447" w:rsidRDefault="005E1531" w:rsidP="00592B60">
            <w:pPr>
              <w:pStyle w:val="TAC"/>
            </w:pPr>
            <w:r w:rsidRPr="00EF5447">
              <w:rPr>
                <w:rFonts w:cs="Arial"/>
              </w:rPr>
              <w:t>N/A</w:t>
            </w:r>
          </w:p>
        </w:tc>
        <w:tc>
          <w:tcPr>
            <w:tcW w:w="1248" w:type="dxa"/>
            <w:shd w:val="clear" w:color="auto" w:fill="auto"/>
            <w:tcPrChange w:id="18557" w:author="Skyworks" w:date="2022-04-25T21:29:00Z">
              <w:tcPr>
                <w:tcW w:w="1248" w:type="dxa"/>
                <w:shd w:val="clear" w:color="auto" w:fill="auto"/>
              </w:tcPr>
            </w:tcPrChange>
          </w:tcPr>
          <w:p w14:paraId="72BB872B" w14:textId="77777777" w:rsidR="005E1531" w:rsidRPr="00EF5447" w:rsidRDefault="005E1531" w:rsidP="00592B60">
            <w:pPr>
              <w:pStyle w:val="TAC"/>
            </w:pPr>
            <w:r w:rsidRPr="00EF5447">
              <w:rPr>
                <w:rFonts w:cs="Arial"/>
              </w:rPr>
              <w:t>N/A</w:t>
            </w:r>
          </w:p>
        </w:tc>
      </w:tr>
      <w:tr w:rsidR="005E1531" w:rsidRPr="00EF5447" w14:paraId="09270D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59" w:author="Skyworks" w:date="2022-04-25T21:29:00Z">
            <w:trPr>
              <w:trHeight w:val="22"/>
              <w:jc w:val="center"/>
            </w:trPr>
          </w:trPrChange>
        </w:trPr>
        <w:tc>
          <w:tcPr>
            <w:tcW w:w="2258" w:type="dxa"/>
            <w:tcBorders>
              <w:top w:val="nil"/>
              <w:bottom w:val="nil"/>
            </w:tcBorders>
            <w:shd w:val="clear" w:color="auto" w:fill="auto"/>
            <w:tcPrChange w:id="18560" w:author="Skyworks" w:date="2022-04-25T21:29:00Z">
              <w:tcPr>
                <w:tcW w:w="2258" w:type="dxa"/>
                <w:tcBorders>
                  <w:top w:val="nil"/>
                  <w:bottom w:val="nil"/>
                </w:tcBorders>
                <w:shd w:val="clear" w:color="auto" w:fill="auto"/>
              </w:tcPr>
            </w:tcPrChange>
          </w:tcPr>
          <w:p w14:paraId="118F02FF" w14:textId="77777777" w:rsidR="005E1531" w:rsidRPr="00EF5447" w:rsidRDefault="005E1531" w:rsidP="00592B60">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Change w:id="18561" w:author="Skyworks" w:date="2022-04-25T21:29:00Z">
              <w:tcPr>
                <w:tcW w:w="867" w:type="dxa"/>
                <w:shd w:val="clear" w:color="auto" w:fill="auto"/>
              </w:tcPr>
            </w:tcPrChange>
          </w:tcPr>
          <w:p w14:paraId="3672A83C" w14:textId="77777777" w:rsidR="005E1531" w:rsidRPr="00EF5447" w:rsidRDefault="005E1531" w:rsidP="00592B60">
            <w:pPr>
              <w:pStyle w:val="TAC"/>
              <w:rPr>
                <w:rFonts w:eastAsia="Yu Gothic"/>
                <w:szCs w:val="18"/>
              </w:rPr>
            </w:pPr>
            <w:r>
              <w:t>28</w:t>
            </w:r>
          </w:p>
        </w:tc>
        <w:tc>
          <w:tcPr>
            <w:tcW w:w="1066" w:type="dxa"/>
            <w:shd w:val="clear" w:color="auto" w:fill="auto"/>
            <w:noWrap/>
            <w:tcPrChange w:id="18562" w:author="Skyworks" w:date="2022-04-25T21:29:00Z">
              <w:tcPr>
                <w:tcW w:w="1066" w:type="dxa"/>
                <w:shd w:val="clear" w:color="auto" w:fill="auto"/>
                <w:noWrap/>
              </w:tcPr>
            </w:tcPrChange>
          </w:tcPr>
          <w:p w14:paraId="67ACD718" w14:textId="77777777" w:rsidR="005E1531" w:rsidRPr="00EF5447" w:rsidRDefault="005E1531" w:rsidP="00592B60">
            <w:pPr>
              <w:pStyle w:val="TAC"/>
              <w:rPr>
                <w:rFonts w:eastAsia="Yu Gothic"/>
                <w:szCs w:val="18"/>
              </w:rPr>
            </w:pPr>
            <w:r>
              <w:rPr>
                <w:lang w:val="fi-FI" w:eastAsia="ko-KR"/>
              </w:rPr>
              <w:t>735</w:t>
            </w:r>
          </w:p>
        </w:tc>
        <w:tc>
          <w:tcPr>
            <w:tcW w:w="747" w:type="dxa"/>
            <w:shd w:val="clear" w:color="auto" w:fill="auto"/>
            <w:noWrap/>
            <w:tcPrChange w:id="18563" w:author="Skyworks" w:date="2022-04-25T21:29:00Z">
              <w:tcPr>
                <w:tcW w:w="747" w:type="dxa"/>
                <w:shd w:val="clear" w:color="auto" w:fill="auto"/>
                <w:noWrap/>
              </w:tcPr>
            </w:tcPrChange>
          </w:tcPr>
          <w:p w14:paraId="6CC490A1" w14:textId="77777777" w:rsidR="005E1531" w:rsidRPr="00EF5447" w:rsidRDefault="005E1531" w:rsidP="00592B60">
            <w:pPr>
              <w:pStyle w:val="TAC"/>
              <w:rPr>
                <w:rFonts w:eastAsia="Yu Gothic"/>
                <w:szCs w:val="18"/>
              </w:rPr>
            </w:pPr>
            <w:r>
              <w:rPr>
                <w:lang w:val="fi-FI" w:eastAsia="ko-KR"/>
              </w:rPr>
              <w:t>5</w:t>
            </w:r>
          </w:p>
        </w:tc>
        <w:tc>
          <w:tcPr>
            <w:tcW w:w="1447" w:type="dxa"/>
            <w:shd w:val="clear" w:color="auto" w:fill="auto"/>
            <w:noWrap/>
            <w:tcPrChange w:id="18564" w:author="Skyworks" w:date="2022-04-25T21:29:00Z">
              <w:tcPr>
                <w:tcW w:w="877" w:type="dxa"/>
                <w:shd w:val="clear" w:color="auto" w:fill="auto"/>
                <w:noWrap/>
              </w:tcPr>
            </w:tcPrChange>
          </w:tcPr>
          <w:p w14:paraId="4BED5351" w14:textId="77777777" w:rsidR="005E1531" w:rsidRPr="00EF5447" w:rsidRDefault="005E1531" w:rsidP="00592B60">
            <w:pPr>
              <w:pStyle w:val="TAC"/>
              <w:rPr>
                <w:rFonts w:eastAsia="Yu Gothic"/>
                <w:szCs w:val="18"/>
              </w:rPr>
            </w:pPr>
            <w:r>
              <w:rPr>
                <w:lang w:val="fi-FI" w:eastAsia="ko-KR"/>
              </w:rPr>
              <w:t>25</w:t>
            </w:r>
          </w:p>
        </w:tc>
        <w:tc>
          <w:tcPr>
            <w:tcW w:w="994" w:type="dxa"/>
            <w:shd w:val="clear" w:color="auto" w:fill="auto"/>
            <w:noWrap/>
            <w:tcPrChange w:id="18565" w:author="Skyworks" w:date="2022-04-25T21:29:00Z">
              <w:tcPr>
                <w:tcW w:w="1299" w:type="dxa"/>
                <w:shd w:val="clear" w:color="auto" w:fill="auto"/>
                <w:noWrap/>
              </w:tcPr>
            </w:tcPrChange>
          </w:tcPr>
          <w:p w14:paraId="6AA23ABE" w14:textId="77777777" w:rsidR="005E1531" w:rsidRPr="00EF5447" w:rsidRDefault="005E1531" w:rsidP="00592B60">
            <w:pPr>
              <w:pStyle w:val="TAC"/>
              <w:rPr>
                <w:rFonts w:eastAsia="Yu Gothic"/>
                <w:szCs w:val="18"/>
              </w:rPr>
            </w:pPr>
            <w:r>
              <w:rPr>
                <w:lang w:val="fi-FI" w:eastAsia="zh-TW"/>
              </w:rPr>
              <w:t>790</w:t>
            </w:r>
          </w:p>
        </w:tc>
        <w:tc>
          <w:tcPr>
            <w:tcW w:w="752" w:type="dxa"/>
            <w:shd w:val="clear" w:color="auto" w:fill="auto"/>
            <w:tcPrChange w:id="18566" w:author="Skyworks" w:date="2022-04-25T21:29:00Z">
              <w:tcPr>
                <w:tcW w:w="1017" w:type="dxa"/>
                <w:shd w:val="clear" w:color="auto" w:fill="auto"/>
              </w:tcPr>
            </w:tcPrChange>
          </w:tcPr>
          <w:p w14:paraId="6CB46F93" w14:textId="77777777" w:rsidR="005E1531" w:rsidRPr="00EF5447" w:rsidRDefault="005E1531" w:rsidP="00592B60">
            <w:pPr>
              <w:pStyle w:val="TAC"/>
            </w:pPr>
            <w:r>
              <w:t>27.6</w:t>
            </w:r>
          </w:p>
        </w:tc>
        <w:tc>
          <w:tcPr>
            <w:tcW w:w="1248" w:type="dxa"/>
            <w:shd w:val="clear" w:color="auto" w:fill="auto"/>
            <w:tcPrChange w:id="18567" w:author="Skyworks" w:date="2022-04-25T21:29:00Z">
              <w:tcPr>
                <w:tcW w:w="1248" w:type="dxa"/>
                <w:shd w:val="clear" w:color="auto" w:fill="auto"/>
              </w:tcPr>
            </w:tcPrChange>
          </w:tcPr>
          <w:p w14:paraId="61295176" w14:textId="77777777" w:rsidR="005E1531" w:rsidRPr="00EF5447" w:rsidRDefault="005E1531" w:rsidP="00592B60">
            <w:pPr>
              <w:pStyle w:val="TAC"/>
            </w:pPr>
            <w:r>
              <w:rPr>
                <w:lang w:eastAsia="ja-JP"/>
              </w:rPr>
              <w:t>IMD2</w:t>
            </w:r>
          </w:p>
        </w:tc>
      </w:tr>
      <w:tr w:rsidR="005E1531" w:rsidRPr="00EF5447" w14:paraId="744F40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69" w:author="Skyworks" w:date="2022-04-25T21:29:00Z">
            <w:trPr>
              <w:trHeight w:val="22"/>
              <w:jc w:val="center"/>
            </w:trPr>
          </w:trPrChange>
        </w:trPr>
        <w:tc>
          <w:tcPr>
            <w:tcW w:w="2258" w:type="dxa"/>
            <w:tcBorders>
              <w:top w:val="nil"/>
              <w:bottom w:val="nil"/>
            </w:tcBorders>
            <w:shd w:val="clear" w:color="auto" w:fill="auto"/>
            <w:tcPrChange w:id="18570" w:author="Skyworks" w:date="2022-04-25T21:29:00Z">
              <w:tcPr>
                <w:tcW w:w="2258" w:type="dxa"/>
                <w:tcBorders>
                  <w:top w:val="nil"/>
                  <w:bottom w:val="nil"/>
                </w:tcBorders>
                <w:shd w:val="clear" w:color="auto" w:fill="auto"/>
              </w:tcPr>
            </w:tcPrChange>
          </w:tcPr>
          <w:p w14:paraId="3A4A88C9" w14:textId="77777777" w:rsidR="005E1531" w:rsidRPr="00EF5447" w:rsidRDefault="005E1531" w:rsidP="00592B60">
            <w:pPr>
              <w:pStyle w:val="TAC"/>
            </w:pPr>
          </w:p>
        </w:tc>
        <w:tc>
          <w:tcPr>
            <w:tcW w:w="867" w:type="dxa"/>
            <w:shd w:val="clear" w:color="auto" w:fill="auto"/>
            <w:tcPrChange w:id="18571" w:author="Skyworks" w:date="2022-04-25T21:29:00Z">
              <w:tcPr>
                <w:tcW w:w="867" w:type="dxa"/>
                <w:shd w:val="clear" w:color="auto" w:fill="auto"/>
              </w:tcPr>
            </w:tcPrChange>
          </w:tcPr>
          <w:p w14:paraId="586E49C8" w14:textId="77777777" w:rsidR="005E1531" w:rsidRPr="00EF5447" w:rsidRDefault="005E1531" w:rsidP="00592B60">
            <w:pPr>
              <w:pStyle w:val="TAC"/>
              <w:rPr>
                <w:rFonts w:eastAsia="Yu Gothic"/>
                <w:szCs w:val="18"/>
              </w:rPr>
            </w:pPr>
            <w:r>
              <w:t>66</w:t>
            </w:r>
          </w:p>
        </w:tc>
        <w:tc>
          <w:tcPr>
            <w:tcW w:w="1066" w:type="dxa"/>
            <w:shd w:val="clear" w:color="auto" w:fill="auto"/>
            <w:noWrap/>
            <w:tcPrChange w:id="18572" w:author="Skyworks" w:date="2022-04-25T21:29:00Z">
              <w:tcPr>
                <w:tcW w:w="1066" w:type="dxa"/>
                <w:shd w:val="clear" w:color="auto" w:fill="auto"/>
                <w:noWrap/>
              </w:tcPr>
            </w:tcPrChange>
          </w:tcPr>
          <w:p w14:paraId="1A11516E" w14:textId="77777777" w:rsidR="005E1531" w:rsidRPr="00EF5447" w:rsidRDefault="005E1531" w:rsidP="00592B60">
            <w:pPr>
              <w:pStyle w:val="TAC"/>
              <w:rPr>
                <w:rFonts w:eastAsia="Yu Gothic"/>
                <w:szCs w:val="18"/>
              </w:rPr>
            </w:pPr>
            <w:r>
              <w:rPr>
                <w:lang w:val="fi-FI" w:eastAsia="fi-FI"/>
              </w:rPr>
              <w:t>1715</w:t>
            </w:r>
          </w:p>
        </w:tc>
        <w:tc>
          <w:tcPr>
            <w:tcW w:w="747" w:type="dxa"/>
            <w:shd w:val="clear" w:color="auto" w:fill="auto"/>
            <w:noWrap/>
            <w:tcPrChange w:id="18573" w:author="Skyworks" w:date="2022-04-25T21:29:00Z">
              <w:tcPr>
                <w:tcW w:w="747" w:type="dxa"/>
                <w:shd w:val="clear" w:color="auto" w:fill="auto"/>
                <w:noWrap/>
              </w:tcPr>
            </w:tcPrChange>
          </w:tcPr>
          <w:p w14:paraId="256D9F49" w14:textId="77777777" w:rsidR="005E1531" w:rsidRPr="00EF5447" w:rsidRDefault="005E1531" w:rsidP="00592B60">
            <w:pPr>
              <w:pStyle w:val="TAC"/>
              <w:rPr>
                <w:rFonts w:eastAsia="Yu Gothic"/>
                <w:szCs w:val="18"/>
              </w:rPr>
            </w:pPr>
            <w:r>
              <w:rPr>
                <w:lang w:val="fi-FI" w:eastAsia="fi-FI"/>
              </w:rPr>
              <w:t>5</w:t>
            </w:r>
          </w:p>
        </w:tc>
        <w:tc>
          <w:tcPr>
            <w:tcW w:w="1447" w:type="dxa"/>
            <w:shd w:val="clear" w:color="auto" w:fill="auto"/>
            <w:noWrap/>
            <w:tcPrChange w:id="18574" w:author="Skyworks" w:date="2022-04-25T21:29:00Z">
              <w:tcPr>
                <w:tcW w:w="877" w:type="dxa"/>
                <w:shd w:val="clear" w:color="auto" w:fill="auto"/>
                <w:noWrap/>
              </w:tcPr>
            </w:tcPrChange>
          </w:tcPr>
          <w:p w14:paraId="79848171" w14:textId="77777777" w:rsidR="005E1531" w:rsidRPr="00EF5447" w:rsidRDefault="005E1531" w:rsidP="00592B60">
            <w:pPr>
              <w:pStyle w:val="TAC"/>
              <w:rPr>
                <w:rFonts w:eastAsia="Yu Gothic"/>
                <w:szCs w:val="18"/>
              </w:rPr>
            </w:pPr>
            <w:r>
              <w:rPr>
                <w:lang w:val="fi-FI" w:eastAsia="fi-FI"/>
              </w:rPr>
              <w:t>25</w:t>
            </w:r>
          </w:p>
        </w:tc>
        <w:tc>
          <w:tcPr>
            <w:tcW w:w="994" w:type="dxa"/>
            <w:shd w:val="clear" w:color="auto" w:fill="auto"/>
            <w:noWrap/>
            <w:tcPrChange w:id="18575" w:author="Skyworks" w:date="2022-04-25T21:29:00Z">
              <w:tcPr>
                <w:tcW w:w="1299" w:type="dxa"/>
                <w:shd w:val="clear" w:color="auto" w:fill="auto"/>
                <w:noWrap/>
              </w:tcPr>
            </w:tcPrChange>
          </w:tcPr>
          <w:p w14:paraId="6B66C8A7" w14:textId="77777777" w:rsidR="005E1531" w:rsidRPr="00EF5447" w:rsidRDefault="005E1531" w:rsidP="00592B60">
            <w:pPr>
              <w:pStyle w:val="TAC"/>
              <w:rPr>
                <w:rFonts w:eastAsia="Yu Gothic"/>
                <w:szCs w:val="18"/>
              </w:rPr>
            </w:pPr>
            <w:r>
              <w:rPr>
                <w:lang w:val="fi-FI" w:eastAsia="fi-FI"/>
              </w:rPr>
              <w:t>2115</w:t>
            </w:r>
          </w:p>
        </w:tc>
        <w:tc>
          <w:tcPr>
            <w:tcW w:w="752" w:type="dxa"/>
            <w:shd w:val="clear" w:color="auto" w:fill="auto"/>
            <w:tcPrChange w:id="18576" w:author="Skyworks" w:date="2022-04-25T21:29:00Z">
              <w:tcPr>
                <w:tcW w:w="1017" w:type="dxa"/>
                <w:shd w:val="clear" w:color="auto" w:fill="auto"/>
              </w:tcPr>
            </w:tcPrChange>
          </w:tcPr>
          <w:p w14:paraId="612CB191" w14:textId="77777777" w:rsidR="005E1531" w:rsidRPr="00EF5447" w:rsidRDefault="005E1531" w:rsidP="00592B60">
            <w:pPr>
              <w:pStyle w:val="TAC"/>
            </w:pPr>
            <w:r>
              <w:rPr>
                <w:lang w:eastAsia="zh-TW"/>
              </w:rPr>
              <w:t>N/A</w:t>
            </w:r>
          </w:p>
        </w:tc>
        <w:tc>
          <w:tcPr>
            <w:tcW w:w="1248" w:type="dxa"/>
            <w:shd w:val="clear" w:color="auto" w:fill="auto"/>
            <w:tcPrChange w:id="18577" w:author="Skyworks" w:date="2022-04-25T21:29:00Z">
              <w:tcPr>
                <w:tcW w:w="1248" w:type="dxa"/>
                <w:shd w:val="clear" w:color="auto" w:fill="auto"/>
              </w:tcPr>
            </w:tcPrChange>
          </w:tcPr>
          <w:p w14:paraId="0AA4EE1B" w14:textId="77777777" w:rsidR="005E1531" w:rsidRPr="00EF5447" w:rsidRDefault="005E1531" w:rsidP="00592B60">
            <w:pPr>
              <w:pStyle w:val="TAC"/>
            </w:pPr>
            <w:r>
              <w:rPr>
                <w:lang w:eastAsia="zh-TW"/>
              </w:rPr>
              <w:t>N/A</w:t>
            </w:r>
          </w:p>
        </w:tc>
      </w:tr>
      <w:tr w:rsidR="005E1531" w:rsidRPr="00EF5447" w14:paraId="03762B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79" w:author="Skyworks" w:date="2022-04-25T21:29:00Z">
            <w:trPr>
              <w:trHeight w:val="22"/>
              <w:jc w:val="center"/>
            </w:trPr>
          </w:trPrChange>
        </w:trPr>
        <w:tc>
          <w:tcPr>
            <w:tcW w:w="2258" w:type="dxa"/>
            <w:tcBorders>
              <w:top w:val="nil"/>
              <w:bottom w:val="single" w:sz="4" w:space="0" w:color="auto"/>
            </w:tcBorders>
            <w:shd w:val="clear" w:color="auto" w:fill="auto"/>
            <w:tcPrChange w:id="18580" w:author="Skyworks" w:date="2022-04-25T21:29:00Z">
              <w:tcPr>
                <w:tcW w:w="2258" w:type="dxa"/>
                <w:tcBorders>
                  <w:top w:val="nil"/>
                  <w:bottom w:val="single" w:sz="4" w:space="0" w:color="auto"/>
                </w:tcBorders>
                <w:shd w:val="clear" w:color="auto" w:fill="auto"/>
              </w:tcPr>
            </w:tcPrChange>
          </w:tcPr>
          <w:p w14:paraId="1F798F26" w14:textId="77777777" w:rsidR="005E1531" w:rsidRPr="00EF5447" w:rsidRDefault="005E1531" w:rsidP="00592B60">
            <w:pPr>
              <w:pStyle w:val="TAC"/>
            </w:pPr>
          </w:p>
        </w:tc>
        <w:tc>
          <w:tcPr>
            <w:tcW w:w="867" w:type="dxa"/>
            <w:shd w:val="clear" w:color="auto" w:fill="auto"/>
            <w:tcPrChange w:id="18581" w:author="Skyworks" w:date="2022-04-25T21:29:00Z">
              <w:tcPr>
                <w:tcW w:w="867" w:type="dxa"/>
                <w:shd w:val="clear" w:color="auto" w:fill="auto"/>
              </w:tcPr>
            </w:tcPrChange>
          </w:tcPr>
          <w:p w14:paraId="15756552" w14:textId="77777777" w:rsidR="005E1531" w:rsidRPr="00EF5447" w:rsidRDefault="005E1531" w:rsidP="00592B60">
            <w:pPr>
              <w:pStyle w:val="TAC"/>
              <w:rPr>
                <w:rFonts w:eastAsia="Yu Gothic"/>
                <w:szCs w:val="18"/>
              </w:rPr>
            </w:pPr>
            <w:r>
              <w:t>n7</w:t>
            </w:r>
          </w:p>
        </w:tc>
        <w:tc>
          <w:tcPr>
            <w:tcW w:w="1066" w:type="dxa"/>
            <w:shd w:val="clear" w:color="auto" w:fill="auto"/>
            <w:noWrap/>
            <w:tcPrChange w:id="18582" w:author="Skyworks" w:date="2022-04-25T21:29:00Z">
              <w:tcPr>
                <w:tcW w:w="1066" w:type="dxa"/>
                <w:shd w:val="clear" w:color="auto" w:fill="auto"/>
                <w:noWrap/>
              </w:tcPr>
            </w:tcPrChange>
          </w:tcPr>
          <w:p w14:paraId="53BCBD53" w14:textId="77777777" w:rsidR="005E1531" w:rsidRPr="00EF5447" w:rsidRDefault="005E1531" w:rsidP="00592B60">
            <w:pPr>
              <w:pStyle w:val="TAC"/>
              <w:rPr>
                <w:rFonts w:eastAsia="Yu Gothic"/>
                <w:szCs w:val="18"/>
              </w:rPr>
            </w:pPr>
            <w:r>
              <w:rPr>
                <w:lang w:val="fi-FI" w:eastAsia="ko-KR"/>
              </w:rPr>
              <w:t>2505</w:t>
            </w:r>
          </w:p>
        </w:tc>
        <w:tc>
          <w:tcPr>
            <w:tcW w:w="747" w:type="dxa"/>
            <w:shd w:val="clear" w:color="auto" w:fill="auto"/>
            <w:noWrap/>
            <w:tcPrChange w:id="18583" w:author="Skyworks" w:date="2022-04-25T21:29:00Z">
              <w:tcPr>
                <w:tcW w:w="747" w:type="dxa"/>
                <w:shd w:val="clear" w:color="auto" w:fill="auto"/>
                <w:noWrap/>
              </w:tcPr>
            </w:tcPrChange>
          </w:tcPr>
          <w:p w14:paraId="0AB7FE62" w14:textId="77777777" w:rsidR="005E1531" w:rsidRPr="00EF5447" w:rsidRDefault="005E1531" w:rsidP="00592B60">
            <w:pPr>
              <w:pStyle w:val="TAC"/>
              <w:rPr>
                <w:rFonts w:eastAsia="Yu Gothic"/>
                <w:szCs w:val="18"/>
              </w:rPr>
            </w:pPr>
            <w:r>
              <w:rPr>
                <w:lang w:val="fi-FI" w:eastAsia="ko-KR"/>
              </w:rPr>
              <w:t>5</w:t>
            </w:r>
          </w:p>
        </w:tc>
        <w:tc>
          <w:tcPr>
            <w:tcW w:w="1447" w:type="dxa"/>
            <w:shd w:val="clear" w:color="auto" w:fill="auto"/>
            <w:noWrap/>
            <w:tcPrChange w:id="18584" w:author="Skyworks" w:date="2022-04-25T21:29:00Z">
              <w:tcPr>
                <w:tcW w:w="877" w:type="dxa"/>
                <w:shd w:val="clear" w:color="auto" w:fill="auto"/>
                <w:noWrap/>
              </w:tcPr>
            </w:tcPrChange>
          </w:tcPr>
          <w:p w14:paraId="4FA6B84A" w14:textId="77777777" w:rsidR="005E1531" w:rsidRPr="00EF5447" w:rsidRDefault="005E1531" w:rsidP="00592B60">
            <w:pPr>
              <w:pStyle w:val="TAC"/>
              <w:rPr>
                <w:rFonts w:eastAsia="Yu Gothic"/>
                <w:szCs w:val="18"/>
              </w:rPr>
            </w:pPr>
            <w:r>
              <w:rPr>
                <w:lang w:val="fi-FI" w:eastAsia="ko-KR"/>
              </w:rPr>
              <w:t>50</w:t>
            </w:r>
          </w:p>
        </w:tc>
        <w:tc>
          <w:tcPr>
            <w:tcW w:w="994" w:type="dxa"/>
            <w:shd w:val="clear" w:color="auto" w:fill="auto"/>
            <w:noWrap/>
            <w:tcPrChange w:id="18585" w:author="Skyworks" w:date="2022-04-25T21:29:00Z">
              <w:tcPr>
                <w:tcW w:w="1299" w:type="dxa"/>
                <w:shd w:val="clear" w:color="auto" w:fill="auto"/>
                <w:noWrap/>
              </w:tcPr>
            </w:tcPrChange>
          </w:tcPr>
          <w:p w14:paraId="49F8BBAF" w14:textId="77777777" w:rsidR="005E1531" w:rsidRPr="00EF5447" w:rsidRDefault="005E1531" w:rsidP="00592B60">
            <w:pPr>
              <w:pStyle w:val="TAC"/>
              <w:rPr>
                <w:rFonts w:eastAsia="Yu Gothic"/>
                <w:szCs w:val="18"/>
              </w:rPr>
            </w:pPr>
            <w:r>
              <w:rPr>
                <w:lang w:val="fi-FI" w:eastAsia="ko-KR"/>
              </w:rPr>
              <w:t>2625</w:t>
            </w:r>
          </w:p>
        </w:tc>
        <w:tc>
          <w:tcPr>
            <w:tcW w:w="752" w:type="dxa"/>
            <w:shd w:val="clear" w:color="auto" w:fill="auto"/>
            <w:tcPrChange w:id="18586" w:author="Skyworks" w:date="2022-04-25T21:29:00Z">
              <w:tcPr>
                <w:tcW w:w="1017" w:type="dxa"/>
                <w:shd w:val="clear" w:color="auto" w:fill="auto"/>
              </w:tcPr>
            </w:tcPrChange>
          </w:tcPr>
          <w:p w14:paraId="66450961" w14:textId="77777777" w:rsidR="005E1531" w:rsidRPr="00EF5447" w:rsidRDefault="005E1531" w:rsidP="00592B60">
            <w:pPr>
              <w:pStyle w:val="TAC"/>
            </w:pPr>
            <w:r>
              <w:rPr>
                <w:lang w:eastAsia="zh-TW"/>
              </w:rPr>
              <w:t>N/A</w:t>
            </w:r>
          </w:p>
        </w:tc>
        <w:tc>
          <w:tcPr>
            <w:tcW w:w="1248" w:type="dxa"/>
            <w:shd w:val="clear" w:color="auto" w:fill="auto"/>
            <w:tcPrChange w:id="18587" w:author="Skyworks" w:date="2022-04-25T21:29:00Z">
              <w:tcPr>
                <w:tcW w:w="1248" w:type="dxa"/>
                <w:shd w:val="clear" w:color="auto" w:fill="auto"/>
              </w:tcPr>
            </w:tcPrChange>
          </w:tcPr>
          <w:p w14:paraId="0185C228" w14:textId="77777777" w:rsidR="005E1531" w:rsidRPr="00EF5447" w:rsidRDefault="005E1531" w:rsidP="00592B60">
            <w:pPr>
              <w:pStyle w:val="TAC"/>
            </w:pPr>
            <w:r>
              <w:t>N/A</w:t>
            </w:r>
          </w:p>
        </w:tc>
      </w:tr>
      <w:tr w:rsidR="005E1531" w:rsidRPr="00EF5447" w14:paraId="64E5B9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89" w:author="Skyworks" w:date="2022-04-25T21:29:00Z">
            <w:trPr>
              <w:trHeight w:val="22"/>
              <w:jc w:val="center"/>
            </w:trPr>
          </w:trPrChange>
        </w:trPr>
        <w:tc>
          <w:tcPr>
            <w:tcW w:w="2258" w:type="dxa"/>
            <w:tcBorders>
              <w:top w:val="nil"/>
              <w:bottom w:val="nil"/>
            </w:tcBorders>
            <w:shd w:val="clear" w:color="auto" w:fill="auto"/>
            <w:tcPrChange w:id="18590" w:author="Skyworks" w:date="2022-04-25T21:29:00Z">
              <w:tcPr>
                <w:tcW w:w="2258" w:type="dxa"/>
                <w:tcBorders>
                  <w:top w:val="nil"/>
                  <w:bottom w:val="nil"/>
                </w:tcBorders>
                <w:shd w:val="clear" w:color="auto" w:fill="auto"/>
              </w:tcPr>
            </w:tcPrChange>
          </w:tcPr>
          <w:p w14:paraId="67803A87" w14:textId="77777777" w:rsidR="005E1531" w:rsidRPr="00EF5447" w:rsidRDefault="005E1531" w:rsidP="00592B60">
            <w:pPr>
              <w:pStyle w:val="TAC"/>
            </w:pPr>
            <w:r>
              <w:t>DC_28A-66A_n66A</w:t>
            </w:r>
          </w:p>
        </w:tc>
        <w:tc>
          <w:tcPr>
            <w:tcW w:w="867" w:type="dxa"/>
            <w:shd w:val="clear" w:color="auto" w:fill="auto"/>
            <w:tcPrChange w:id="18591" w:author="Skyworks" w:date="2022-04-25T21:29:00Z">
              <w:tcPr>
                <w:tcW w:w="867" w:type="dxa"/>
                <w:shd w:val="clear" w:color="auto" w:fill="auto"/>
              </w:tcPr>
            </w:tcPrChange>
          </w:tcPr>
          <w:p w14:paraId="3D52360D" w14:textId="77777777" w:rsidR="005E1531" w:rsidRPr="00EF5447" w:rsidRDefault="005E1531" w:rsidP="00592B60">
            <w:pPr>
              <w:pStyle w:val="TAC"/>
              <w:rPr>
                <w:rFonts w:eastAsia="Yu Gothic"/>
                <w:szCs w:val="18"/>
              </w:rPr>
            </w:pPr>
            <w:r>
              <w:t>28</w:t>
            </w:r>
          </w:p>
        </w:tc>
        <w:tc>
          <w:tcPr>
            <w:tcW w:w="1066" w:type="dxa"/>
            <w:shd w:val="clear" w:color="auto" w:fill="auto"/>
            <w:noWrap/>
            <w:tcPrChange w:id="18592" w:author="Skyworks" w:date="2022-04-25T21:29:00Z">
              <w:tcPr>
                <w:tcW w:w="1066" w:type="dxa"/>
                <w:shd w:val="clear" w:color="auto" w:fill="auto"/>
                <w:noWrap/>
              </w:tcPr>
            </w:tcPrChange>
          </w:tcPr>
          <w:p w14:paraId="15F0659F" w14:textId="77777777" w:rsidR="005E1531" w:rsidRPr="00EF5447" w:rsidRDefault="005E1531" w:rsidP="00592B60">
            <w:pPr>
              <w:pStyle w:val="TAC"/>
              <w:rPr>
                <w:rFonts w:eastAsia="Yu Gothic"/>
                <w:szCs w:val="18"/>
              </w:rPr>
            </w:pPr>
            <w:r>
              <w:t>710.5</w:t>
            </w:r>
          </w:p>
        </w:tc>
        <w:tc>
          <w:tcPr>
            <w:tcW w:w="747" w:type="dxa"/>
            <w:shd w:val="clear" w:color="auto" w:fill="auto"/>
            <w:noWrap/>
            <w:tcPrChange w:id="18593" w:author="Skyworks" w:date="2022-04-25T21:29:00Z">
              <w:tcPr>
                <w:tcW w:w="747" w:type="dxa"/>
                <w:shd w:val="clear" w:color="auto" w:fill="auto"/>
                <w:noWrap/>
              </w:tcPr>
            </w:tcPrChange>
          </w:tcPr>
          <w:p w14:paraId="42773085" w14:textId="77777777" w:rsidR="005E1531" w:rsidRPr="00EF5447" w:rsidRDefault="005E1531" w:rsidP="00592B60">
            <w:pPr>
              <w:pStyle w:val="TAC"/>
              <w:rPr>
                <w:rFonts w:eastAsia="Yu Gothic"/>
                <w:szCs w:val="18"/>
              </w:rPr>
            </w:pPr>
            <w:r>
              <w:t>5</w:t>
            </w:r>
          </w:p>
        </w:tc>
        <w:tc>
          <w:tcPr>
            <w:tcW w:w="1447" w:type="dxa"/>
            <w:shd w:val="clear" w:color="auto" w:fill="auto"/>
            <w:noWrap/>
            <w:tcPrChange w:id="18594" w:author="Skyworks" w:date="2022-04-25T21:29:00Z">
              <w:tcPr>
                <w:tcW w:w="877" w:type="dxa"/>
                <w:shd w:val="clear" w:color="auto" w:fill="auto"/>
                <w:noWrap/>
              </w:tcPr>
            </w:tcPrChange>
          </w:tcPr>
          <w:p w14:paraId="718D3B26" w14:textId="77777777" w:rsidR="005E1531" w:rsidRPr="00EF5447" w:rsidRDefault="005E1531" w:rsidP="00592B60">
            <w:pPr>
              <w:pStyle w:val="TAC"/>
              <w:rPr>
                <w:rFonts w:eastAsia="Yu Gothic"/>
                <w:szCs w:val="18"/>
              </w:rPr>
            </w:pPr>
            <w:r>
              <w:t>25</w:t>
            </w:r>
          </w:p>
        </w:tc>
        <w:tc>
          <w:tcPr>
            <w:tcW w:w="994" w:type="dxa"/>
            <w:shd w:val="clear" w:color="auto" w:fill="auto"/>
            <w:noWrap/>
            <w:tcPrChange w:id="18595" w:author="Skyworks" w:date="2022-04-25T21:29:00Z">
              <w:tcPr>
                <w:tcW w:w="1299" w:type="dxa"/>
                <w:shd w:val="clear" w:color="auto" w:fill="auto"/>
                <w:noWrap/>
              </w:tcPr>
            </w:tcPrChange>
          </w:tcPr>
          <w:p w14:paraId="52232307" w14:textId="77777777" w:rsidR="005E1531" w:rsidRPr="00EF5447" w:rsidRDefault="005E1531" w:rsidP="00592B60">
            <w:pPr>
              <w:pStyle w:val="TAC"/>
              <w:rPr>
                <w:rFonts w:eastAsia="Yu Gothic"/>
                <w:szCs w:val="18"/>
              </w:rPr>
            </w:pPr>
            <w:r>
              <w:t>765.5</w:t>
            </w:r>
          </w:p>
        </w:tc>
        <w:tc>
          <w:tcPr>
            <w:tcW w:w="752" w:type="dxa"/>
            <w:shd w:val="clear" w:color="auto" w:fill="auto"/>
            <w:tcPrChange w:id="18596" w:author="Skyworks" w:date="2022-04-25T21:29:00Z">
              <w:tcPr>
                <w:tcW w:w="1017" w:type="dxa"/>
                <w:shd w:val="clear" w:color="auto" w:fill="auto"/>
              </w:tcPr>
            </w:tcPrChange>
          </w:tcPr>
          <w:p w14:paraId="2903B80F" w14:textId="77777777" w:rsidR="005E1531" w:rsidRPr="00EF5447" w:rsidRDefault="005E1531" w:rsidP="00592B60">
            <w:pPr>
              <w:pStyle w:val="TAC"/>
            </w:pPr>
            <w:r>
              <w:t>N/A</w:t>
            </w:r>
          </w:p>
        </w:tc>
        <w:tc>
          <w:tcPr>
            <w:tcW w:w="1248" w:type="dxa"/>
            <w:shd w:val="clear" w:color="auto" w:fill="auto"/>
            <w:tcPrChange w:id="18597" w:author="Skyworks" w:date="2022-04-25T21:29:00Z">
              <w:tcPr>
                <w:tcW w:w="1248" w:type="dxa"/>
                <w:shd w:val="clear" w:color="auto" w:fill="auto"/>
              </w:tcPr>
            </w:tcPrChange>
          </w:tcPr>
          <w:p w14:paraId="0EB8DC3D" w14:textId="77777777" w:rsidR="005E1531" w:rsidRPr="00EF5447" w:rsidRDefault="005E1531" w:rsidP="00592B60">
            <w:pPr>
              <w:pStyle w:val="TAC"/>
            </w:pPr>
            <w:r>
              <w:t>N/A</w:t>
            </w:r>
          </w:p>
        </w:tc>
      </w:tr>
      <w:tr w:rsidR="005E1531" w:rsidRPr="00EF5447" w14:paraId="161ACD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99" w:author="Skyworks" w:date="2022-04-25T21:29:00Z">
            <w:trPr>
              <w:trHeight w:val="22"/>
              <w:jc w:val="center"/>
            </w:trPr>
          </w:trPrChange>
        </w:trPr>
        <w:tc>
          <w:tcPr>
            <w:tcW w:w="2258" w:type="dxa"/>
            <w:tcBorders>
              <w:top w:val="nil"/>
              <w:bottom w:val="nil"/>
            </w:tcBorders>
            <w:shd w:val="clear" w:color="auto" w:fill="auto"/>
            <w:tcPrChange w:id="18600" w:author="Skyworks" w:date="2022-04-25T21:29:00Z">
              <w:tcPr>
                <w:tcW w:w="2258" w:type="dxa"/>
                <w:tcBorders>
                  <w:top w:val="nil"/>
                  <w:bottom w:val="nil"/>
                </w:tcBorders>
                <w:shd w:val="clear" w:color="auto" w:fill="auto"/>
              </w:tcPr>
            </w:tcPrChange>
          </w:tcPr>
          <w:p w14:paraId="5C1966B3" w14:textId="77777777" w:rsidR="005E1531" w:rsidRPr="00EF5447" w:rsidRDefault="005E1531" w:rsidP="00592B60">
            <w:pPr>
              <w:pStyle w:val="TAC"/>
            </w:pPr>
          </w:p>
        </w:tc>
        <w:tc>
          <w:tcPr>
            <w:tcW w:w="867" w:type="dxa"/>
            <w:shd w:val="clear" w:color="auto" w:fill="auto"/>
            <w:tcPrChange w:id="18601" w:author="Skyworks" w:date="2022-04-25T21:29:00Z">
              <w:tcPr>
                <w:tcW w:w="867" w:type="dxa"/>
                <w:shd w:val="clear" w:color="auto" w:fill="auto"/>
              </w:tcPr>
            </w:tcPrChange>
          </w:tcPr>
          <w:p w14:paraId="5585B911" w14:textId="77777777" w:rsidR="005E1531" w:rsidRPr="00EF5447" w:rsidRDefault="005E1531" w:rsidP="00592B60">
            <w:pPr>
              <w:pStyle w:val="TAC"/>
              <w:rPr>
                <w:rFonts w:eastAsia="Yu Gothic"/>
                <w:szCs w:val="18"/>
              </w:rPr>
            </w:pPr>
            <w:r>
              <w:t>66</w:t>
            </w:r>
          </w:p>
        </w:tc>
        <w:tc>
          <w:tcPr>
            <w:tcW w:w="1066" w:type="dxa"/>
            <w:shd w:val="clear" w:color="auto" w:fill="auto"/>
            <w:noWrap/>
            <w:tcPrChange w:id="18602" w:author="Skyworks" w:date="2022-04-25T21:29:00Z">
              <w:tcPr>
                <w:tcW w:w="1066" w:type="dxa"/>
                <w:shd w:val="clear" w:color="auto" w:fill="auto"/>
                <w:noWrap/>
              </w:tcPr>
            </w:tcPrChange>
          </w:tcPr>
          <w:p w14:paraId="0619AB6E" w14:textId="77777777" w:rsidR="005E1531" w:rsidRPr="00EF5447" w:rsidRDefault="005E1531" w:rsidP="00592B60">
            <w:pPr>
              <w:pStyle w:val="TAC"/>
              <w:rPr>
                <w:rFonts w:eastAsia="Yu Gothic"/>
                <w:szCs w:val="18"/>
              </w:rPr>
            </w:pPr>
            <w:r>
              <w:t>1729</w:t>
            </w:r>
          </w:p>
        </w:tc>
        <w:tc>
          <w:tcPr>
            <w:tcW w:w="747" w:type="dxa"/>
            <w:shd w:val="clear" w:color="auto" w:fill="auto"/>
            <w:noWrap/>
            <w:tcPrChange w:id="18603" w:author="Skyworks" w:date="2022-04-25T21:29:00Z">
              <w:tcPr>
                <w:tcW w:w="747" w:type="dxa"/>
                <w:shd w:val="clear" w:color="auto" w:fill="auto"/>
                <w:noWrap/>
              </w:tcPr>
            </w:tcPrChange>
          </w:tcPr>
          <w:p w14:paraId="21D23DCE" w14:textId="77777777" w:rsidR="005E1531" w:rsidRPr="00EF5447" w:rsidRDefault="005E1531" w:rsidP="00592B60">
            <w:pPr>
              <w:pStyle w:val="TAC"/>
              <w:rPr>
                <w:rFonts w:eastAsia="Yu Gothic"/>
                <w:szCs w:val="18"/>
              </w:rPr>
            </w:pPr>
            <w:r>
              <w:t>5</w:t>
            </w:r>
          </w:p>
        </w:tc>
        <w:tc>
          <w:tcPr>
            <w:tcW w:w="1447" w:type="dxa"/>
            <w:shd w:val="clear" w:color="auto" w:fill="auto"/>
            <w:noWrap/>
            <w:tcPrChange w:id="18604" w:author="Skyworks" w:date="2022-04-25T21:29:00Z">
              <w:tcPr>
                <w:tcW w:w="877" w:type="dxa"/>
                <w:shd w:val="clear" w:color="auto" w:fill="auto"/>
                <w:noWrap/>
              </w:tcPr>
            </w:tcPrChange>
          </w:tcPr>
          <w:p w14:paraId="1999CD13" w14:textId="77777777" w:rsidR="005E1531" w:rsidRPr="00EF5447" w:rsidRDefault="005E1531" w:rsidP="00592B60">
            <w:pPr>
              <w:pStyle w:val="TAC"/>
              <w:rPr>
                <w:rFonts w:eastAsia="Yu Gothic"/>
                <w:szCs w:val="18"/>
              </w:rPr>
            </w:pPr>
            <w:r>
              <w:t>25</w:t>
            </w:r>
          </w:p>
        </w:tc>
        <w:tc>
          <w:tcPr>
            <w:tcW w:w="994" w:type="dxa"/>
            <w:shd w:val="clear" w:color="auto" w:fill="auto"/>
            <w:noWrap/>
            <w:tcPrChange w:id="18605" w:author="Skyworks" w:date="2022-04-25T21:29:00Z">
              <w:tcPr>
                <w:tcW w:w="1299" w:type="dxa"/>
                <w:shd w:val="clear" w:color="auto" w:fill="auto"/>
                <w:noWrap/>
              </w:tcPr>
            </w:tcPrChange>
          </w:tcPr>
          <w:p w14:paraId="3C5CFF16" w14:textId="77777777" w:rsidR="005E1531" w:rsidRPr="00EF5447" w:rsidRDefault="005E1531" w:rsidP="00592B60">
            <w:pPr>
              <w:pStyle w:val="TAC"/>
              <w:rPr>
                <w:rFonts w:eastAsia="Yu Gothic"/>
                <w:szCs w:val="18"/>
              </w:rPr>
            </w:pPr>
            <w:r>
              <w:t>2129</w:t>
            </w:r>
          </w:p>
        </w:tc>
        <w:tc>
          <w:tcPr>
            <w:tcW w:w="752" w:type="dxa"/>
            <w:shd w:val="clear" w:color="auto" w:fill="auto"/>
            <w:tcPrChange w:id="18606" w:author="Skyworks" w:date="2022-04-25T21:29:00Z">
              <w:tcPr>
                <w:tcW w:w="1017" w:type="dxa"/>
                <w:shd w:val="clear" w:color="auto" w:fill="auto"/>
              </w:tcPr>
            </w:tcPrChange>
          </w:tcPr>
          <w:p w14:paraId="56B2B6C6" w14:textId="77777777" w:rsidR="005E1531" w:rsidRPr="00EF5447" w:rsidRDefault="005E1531" w:rsidP="00592B60">
            <w:pPr>
              <w:pStyle w:val="TAC"/>
            </w:pPr>
            <w:r>
              <w:t>11.0</w:t>
            </w:r>
          </w:p>
        </w:tc>
        <w:tc>
          <w:tcPr>
            <w:tcW w:w="1248" w:type="dxa"/>
            <w:shd w:val="clear" w:color="auto" w:fill="auto"/>
            <w:tcPrChange w:id="18607" w:author="Skyworks" w:date="2022-04-25T21:29:00Z">
              <w:tcPr>
                <w:tcW w:w="1248" w:type="dxa"/>
                <w:shd w:val="clear" w:color="auto" w:fill="auto"/>
              </w:tcPr>
            </w:tcPrChange>
          </w:tcPr>
          <w:p w14:paraId="211AA438" w14:textId="77777777" w:rsidR="005E1531" w:rsidRPr="00EF5447" w:rsidRDefault="005E1531" w:rsidP="00592B60">
            <w:pPr>
              <w:pStyle w:val="TAC"/>
            </w:pPr>
            <w:r>
              <w:t>IMD4</w:t>
            </w:r>
          </w:p>
        </w:tc>
      </w:tr>
      <w:tr w:rsidR="005E1531" w:rsidRPr="00EF5447" w14:paraId="375B52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09" w:author="Skyworks" w:date="2022-04-25T21:29:00Z">
            <w:trPr>
              <w:trHeight w:val="22"/>
              <w:jc w:val="center"/>
            </w:trPr>
          </w:trPrChange>
        </w:trPr>
        <w:tc>
          <w:tcPr>
            <w:tcW w:w="2258" w:type="dxa"/>
            <w:tcBorders>
              <w:top w:val="nil"/>
              <w:bottom w:val="single" w:sz="4" w:space="0" w:color="auto"/>
            </w:tcBorders>
            <w:shd w:val="clear" w:color="auto" w:fill="auto"/>
            <w:tcPrChange w:id="18610" w:author="Skyworks" w:date="2022-04-25T21:29:00Z">
              <w:tcPr>
                <w:tcW w:w="2258" w:type="dxa"/>
                <w:tcBorders>
                  <w:top w:val="nil"/>
                  <w:bottom w:val="single" w:sz="4" w:space="0" w:color="auto"/>
                </w:tcBorders>
                <w:shd w:val="clear" w:color="auto" w:fill="auto"/>
              </w:tcPr>
            </w:tcPrChange>
          </w:tcPr>
          <w:p w14:paraId="1D490EE5" w14:textId="77777777" w:rsidR="005E1531" w:rsidRPr="00EF5447" w:rsidRDefault="005E1531" w:rsidP="00592B60">
            <w:pPr>
              <w:pStyle w:val="TAC"/>
            </w:pPr>
          </w:p>
        </w:tc>
        <w:tc>
          <w:tcPr>
            <w:tcW w:w="867" w:type="dxa"/>
            <w:shd w:val="clear" w:color="auto" w:fill="auto"/>
            <w:tcPrChange w:id="18611" w:author="Skyworks" w:date="2022-04-25T21:29:00Z">
              <w:tcPr>
                <w:tcW w:w="867" w:type="dxa"/>
                <w:shd w:val="clear" w:color="auto" w:fill="auto"/>
              </w:tcPr>
            </w:tcPrChange>
          </w:tcPr>
          <w:p w14:paraId="16CD37AB" w14:textId="77777777" w:rsidR="005E1531" w:rsidRPr="00EF5447" w:rsidRDefault="005E1531" w:rsidP="00592B60">
            <w:pPr>
              <w:pStyle w:val="TAC"/>
              <w:rPr>
                <w:rFonts w:eastAsia="Yu Gothic"/>
                <w:szCs w:val="18"/>
              </w:rPr>
            </w:pPr>
            <w:r>
              <w:rPr>
                <w:rFonts w:eastAsia="MS Mincho"/>
              </w:rPr>
              <w:t>n66</w:t>
            </w:r>
          </w:p>
        </w:tc>
        <w:tc>
          <w:tcPr>
            <w:tcW w:w="1066" w:type="dxa"/>
            <w:shd w:val="clear" w:color="auto" w:fill="auto"/>
            <w:noWrap/>
            <w:tcPrChange w:id="18612" w:author="Skyworks" w:date="2022-04-25T21:29:00Z">
              <w:tcPr>
                <w:tcW w:w="1066" w:type="dxa"/>
                <w:shd w:val="clear" w:color="auto" w:fill="auto"/>
                <w:noWrap/>
              </w:tcPr>
            </w:tcPrChange>
          </w:tcPr>
          <w:p w14:paraId="59DD51BE" w14:textId="77777777" w:rsidR="005E1531" w:rsidRPr="00EF5447" w:rsidRDefault="005E1531" w:rsidP="00592B60">
            <w:pPr>
              <w:pStyle w:val="TAC"/>
              <w:rPr>
                <w:rFonts w:eastAsia="Yu Gothic"/>
                <w:szCs w:val="18"/>
              </w:rPr>
            </w:pPr>
            <w:r>
              <w:t>1775</w:t>
            </w:r>
          </w:p>
        </w:tc>
        <w:tc>
          <w:tcPr>
            <w:tcW w:w="747" w:type="dxa"/>
            <w:shd w:val="clear" w:color="auto" w:fill="auto"/>
            <w:noWrap/>
            <w:tcPrChange w:id="18613" w:author="Skyworks" w:date="2022-04-25T21:29:00Z">
              <w:tcPr>
                <w:tcW w:w="747" w:type="dxa"/>
                <w:shd w:val="clear" w:color="auto" w:fill="auto"/>
                <w:noWrap/>
              </w:tcPr>
            </w:tcPrChange>
          </w:tcPr>
          <w:p w14:paraId="1A95CFD3" w14:textId="77777777" w:rsidR="005E1531" w:rsidRPr="00EF5447" w:rsidRDefault="005E1531" w:rsidP="00592B60">
            <w:pPr>
              <w:pStyle w:val="TAC"/>
              <w:rPr>
                <w:rFonts w:eastAsia="Yu Gothic"/>
                <w:szCs w:val="18"/>
              </w:rPr>
            </w:pPr>
            <w:r>
              <w:t>5</w:t>
            </w:r>
          </w:p>
        </w:tc>
        <w:tc>
          <w:tcPr>
            <w:tcW w:w="1447" w:type="dxa"/>
            <w:shd w:val="clear" w:color="auto" w:fill="auto"/>
            <w:noWrap/>
            <w:tcPrChange w:id="18614" w:author="Skyworks" w:date="2022-04-25T21:29:00Z">
              <w:tcPr>
                <w:tcW w:w="877" w:type="dxa"/>
                <w:shd w:val="clear" w:color="auto" w:fill="auto"/>
                <w:noWrap/>
              </w:tcPr>
            </w:tcPrChange>
          </w:tcPr>
          <w:p w14:paraId="0052976A" w14:textId="77777777" w:rsidR="005E1531" w:rsidRPr="00EF5447" w:rsidRDefault="005E1531" w:rsidP="00592B60">
            <w:pPr>
              <w:pStyle w:val="TAC"/>
              <w:rPr>
                <w:rFonts w:eastAsia="Yu Gothic"/>
                <w:szCs w:val="18"/>
              </w:rPr>
            </w:pPr>
            <w:r>
              <w:t>25</w:t>
            </w:r>
          </w:p>
        </w:tc>
        <w:tc>
          <w:tcPr>
            <w:tcW w:w="994" w:type="dxa"/>
            <w:shd w:val="clear" w:color="auto" w:fill="auto"/>
            <w:noWrap/>
            <w:tcPrChange w:id="18615" w:author="Skyworks" w:date="2022-04-25T21:29:00Z">
              <w:tcPr>
                <w:tcW w:w="1299" w:type="dxa"/>
                <w:shd w:val="clear" w:color="auto" w:fill="auto"/>
                <w:noWrap/>
              </w:tcPr>
            </w:tcPrChange>
          </w:tcPr>
          <w:p w14:paraId="7B87751A" w14:textId="77777777" w:rsidR="005E1531" w:rsidRPr="00EF5447" w:rsidRDefault="005E1531" w:rsidP="00592B60">
            <w:pPr>
              <w:pStyle w:val="TAC"/>
              <w:rPr>
                <w:rFonts w:eastAsia="Yu Gothic"/>
                <w:szCs w:val="18"/>
              </w:rPr>
            </w:pPr>
            <w:r>
              <w:t>2175</w:t>
            </w:r>
          </w:p>
        </w:tc>
        <w:tc>
          <w:tcPr>
            <w:tcW w:w="752" w:type="dxa"/>
            <w:shd w:val="clear" w:color="auto" w:fill="auto"/>
            <w:tcPrChange w:id="18616" w:author="Skyworks" w:date="2022-04-25T21:29:00Z">
              <w:tcPr>
                <w:tcW w:w="1017" w:type="dxa"/>
                <w:shd w:val="clear" w:color="auto" w:fill="auto"/>
              </w:tcPr>
            </w:tcPrChange>
          </w:tcPr>
          <w:p w14:paraId="16A45E1C" w14:textId="77777777" w:rsidR="005E1531" w:rsidRPr="00EF5447" w:rsidRDefault="005E1531" w:rsidP="00592B60">
            <w:pPr>
              <w:pStyle w:val="TAC"/>
            </w:pPr>
            <w:r>
              <w:rPr>
                <w:rFonts w:eastAsia="MS Mincho"/>
              </w:rPr>
              <w:t>N/A</w:t>
            </w:r>
          </w:p>
        </w:tc>
        <w:tc>
          <w:tcPr>
            <w:tcW w:w="1248" w:type="dxa"/>
            <w:shd w:val="clear" w:color="auto" w:fill="auto"/>
            <w:tcPrChange w:id="18617" w:author="Skyworks" w:date="2022-04-25T21:29:00Z">
              <w:tcPr>
                <w:tcW w:w="1248" w:type="dxa"/>
                <w:shd w:val="clear" w:color="auto" w:fill="auto"/>
              </w:tcPr>
            </w:tcPrChange>
          </w:tcPr>
          <w:p w14:paraId="3ABB1D2E" w14:textId="77777777" w:rsidR="005E1531" w:rsidRPr="00EF5447" w:rsidRDefault="005E1531" w:rsidP="00592B60">
            <w:pPr>
              <w:pStyle w:val="TAC"/>
            </w:pPr>
            <w:r>
              <w:rPr>
                <w:rFonts w:eastAsia="MS Mincho"/>
              </w:rPr>
              <w:t>N/A</w:t>
            </w:r>
          </w:p>
        </w:tc>
      </w:tr>
      <w:tr w:rsidR="005E1531" w:rsidRPr="00EF5447" w14:paraId="5BCB45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19" w:author="Skyworks" w:date="2022-04-25T21:29:00Z">
            <w:trPr>
              <w:trHeight w:val="216"/>
              <w:jc w:val="center"/>
            </w:trPr>
          </w:trPrChange>
        </w:trPr>
        <w:tc>
          <w:tcPr>
            <w:tcW w:w="2258" w:type="dxa"/>
            <w:tcBorders>
              <w:bottom w:val="nil"/>
            </w:tcBorders>
            <w:shd w:val="clear" w:color="auto" w:fill="auto"/>
            <w:tcPrChange w:id="18620" w:author="Skyworks" w:date="2022-04-25T21:29:00Z">
              <w:tcPr>
                <w:tcW w:w="2258" w:type="dxa"/>
                <w:tcBorders>
                  <w:bottom w:val="nil"/>
                </w:tcBorders>
                <w:shd w:val="clear" w:color="auto" w:fill="auto"/>
              </w:tcPr>
            </w:tcPrChange>
          </w:tcPr>
          <w:p w14:paraId="45810AA0" w14:textId="77777777" w:rsidR="005E1531" w:rsidRPr="00EF5447" w:rsidRDefault="005E1531" w:rsidP="00592B60">
            <w:pPr>
              <w:pStyle w:val="TAC"/>
            </w:pPr>
            <w:r w:rsidRPr="00EF5447">
              <w:t>DC_19A_n78A-n79A</w:t>
            </w:r>
          </w:p>
        </w:tc>
        <w:tc>
          <w:tcPr>
            <w:tcW w:w="867" w:type="dxa"/>
            <w:shd w:val="clear" w:color="auto" w:fill="auto"/>
            <w:tcPrChange w:id="18621" w:author="Skyworks" w:date="2022-04-25T21:29:00Z">
              <w:tcPr>
                <w:tcW w:w="867" w:type="dxa"/>
                <w:shd w:val="clear" w:color="auto" w:fill="auto"/>
              </w:tcPr>
            </w:tcPrChange>
          </w:tcPr>
          <w:p w14:paraId="0281754B" w14:textId="77777777" w:rsidR="005E1531" w:rsidRPr="00EF5447" w:rsidRDefault="005E1531" w:rsidP="00592B60">
            <w:pPr>
              <w:pStyle w:val="TAC"/>
            </w:pPr>
            <w:r w:rsidRPr="00EF5447">
              <w:t>19</w:t>
            </w:r>
          </w:p>
        </w:tc>
        <w:tc>
          <w:tcPr>
            <w:tcW w:w="1066" w:type="dxa"/>
            <w:shd w:val="clear" w:color="auto" w:fill="auto"/>
            <w:noWrap/>
            <w:tcPrChange w:id="18622" w:author="Skyworks" w:date="2022-04-25T21:29:00Z">
              <w:tcPr>
                <w:tcW w:w="1066" w:type="dxa"/>
                <w:shd w:val="clear" w:color="auto" w:fill="auto"/>
                <w:noWrap/>
              </w:tcPr>
            </w:tcPrChange>
          </w:tcPr>
          <w:p w14:paraId="3B7D7791" w14:textId="77777777" w:rsidR="005E1531" w:rsidRPr="00EF5447" w:rsidRDefault="005E1531" w:rsidP="00592B60">
            <w:pPr>
              <w:pStyle w:val="TAC"/>
            </w:pPr>
            <w:r w:rsidRPr="00EF5447">
              <w:t>835</w:t>
            </w:r>
          </w:p>
        </w:tc>
        <w:tc>
          <w:tcPr>
            <w:tcW w:w="747" w:type="dxa"/>
            <w:shd w:val="clear" w:color="auto" w:fill="auto"/>
            <w:noWrap/>
            <w:tcPrChange w:id="18623" w:author="Skyworks" w:date="2022-04-25T21:29:00Z">
              <w:tcPr>
                <w:tcW w:w="747" w:type="dxa"/>
                <w:shd w:val="clear" w:color="auto" w:fill="auto"/>
                <w:noWrap/>
              </w:tcPr>
            </w:tcPrChange>
          </w:tcPr>
          <w:p w14:paraId="5760CDCB" w14:textId="77777777" w:rsidR="005E1531" w:rsidRPr="00EF5447" w:rsidRDefault="005E1531" w:rsidP="00592B60">
            <w:pPr>
              <w:pStyle w:val="TAC"/>
            </w:pPr>
            <w:r w:rsidRPr="00EF5447">
              <w:t>5</w:t>
            </w:r>
          </w:p>
        </w:tc>
        <w:tc>
          <w:tcPr>
            <w:tcW w:w="1447" w:type="dxa"/>
            <w:shd w:val="clear" w:color="auto" w:fill="auto"/>
            <w:noWrap/>
            <w:tcPrChange w:id="18624" w:author="Skyworks" w:date="2022-04-25T21:29:00Z">
              <w:tcPr>
                <w:tcW w:w="877" w:type="dxa"/>
                <w:shd w:val="clear" w:color="auto" w:fill="auto"/>
                <w:noWrap/>
              </w:tcPr>
            </w:tcPrChange>
          </w:tcPr>
          <w:p w14:paraId="37C3C69A" w14:textId="77777777" w:rsidR="005E1531" w:rsidRPr="00EF5447" w:rsidRDefault="005E1531" w:rsidP="00592B60">
            <w:pPr>
              <w:pStyle w:val="TAC"/>
            </w:pPr>
            <w:r w:rsidRPr="00EF5447">
              <w:t>25</w:t>
            </w:r>
          </w:p>
        </w:tc>
        <w:tc>
          <w:tcPr>
            <w:tcW w:w="994" w:type="dxa"/>
            <w:shd w:val="clear" w:color="auto" w:fill="auto"/>
            <w:noWrap/>
            <w:tcPrChange w:id="18625" w:author="Skyworks" w:date="2022-04-25T21:29:00Z">
              <w:tcPr>
                <w:tcW w:w="1299" w:type="dxa"/>
                <w:shd w:val="clear" w:color="auto" w:fill="auto"/>
                <w:noWrap/>
              </w:tcPr>
            </w:tcPrChange>
          </w:tcPr>
          <w:p w14:paraId="6CA6E453" w14:textId="77777777" w:rsidR="005E1531" w:rsidRPr="00EF5447" w:rsidRDefault="005E1531" w:rsidP="00592B60">
            <w:pPr>
              <w:pStyle w:val="TAC"/>
            </w:pPr>
            <w:r w:rsidRPr="00EF5447">
              <w:t>880</w:t>
            </w:r>
          </w:p>
        </w:tc>
        <w:tc>
          <w:tcPr>
            <w:tcW w:w="752" w:type="dxa"/>
            <w:shd w:val="clear" w:color="auto" w:fill="auto"/>
            <w:tcPrChange w:id="18626" w:author="Skyworks" w:date="2022-04-25T21:29:00Z">
              <w:tcPr>
                <w:tcW w:w="1017" w:type="dxa"/>
                <w:shd w:val="clear" w:color="auto" w:fill="auto"/>
              </w:tcPr>
            </w:tcPrChange>
          </w:tcPr>
          <w:p w14:paraId="599230F2" w14:textId="77777777" w:rsidR="005E1531" w:rsidRPr="00EF5447" w:rsidRDefault="005E1531" w:rsidP="00592B60">
            <w:pPr>
              <w:pStyle w:val="TAC"/>
            </w:pPr>
            <w:r w:rsidRPr="00EF5447">
              <w:t>N/A</w:t>
            </w:r>
          </w:p>
        </w:tc>
        <w:tc>
          <w:tcPr>
            <w:tcW w:w="1248" w:type="dxa"/>
            <w:shd w:val="clear" w:color="auto" w:fill="auto"/>
            <w:tcPrChange w:id="18627" w:author="Skyworks" w:date="2022-04-25T21:29:00Z">
              <w:tcPr>
                <w:tcW w:w="1248" w:type="dxa"/>
                <w:shd w:val="clear" w:color="auto" w:fill="auto"/>
              </w:tcPr>
            </w:tcPrChange>
          </w:tcPr>
          <w:p w14:paraId="586CAA3A" w14:textId="77777777" w:rsidR="005E1531" w:rsidRPr="00EF5447" w:rsidRDefault="005E1531" w:rsidP="00592B60">
            <w:pPr>
              <w:pStyle w:val="TAC"/>
            </w:pPr>
            <w:r w:rsidRPr="00EF5447">
              <w:t>N/A</w:t>
            </w:r>
          </w:p>
        </w:tc>
      </w:tr>
      <w:tr w:rsidR="005E1531" w:rsidRPr="00EF5447" w14:paraId="7D87C0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29" w:author="Skyworks" w:date="2022-04-25T21:29:00Z">
            <w:trPr>
              <w:trHeight w:val="216"/>
              <w:jc w:val="center"/>
            </w:trPr>
          </w:trPrChange>
        </w:trPr>
        <w:tc>
          <w:tcPr>
            <w:tcW w:w="2258" w:type="dxa"/>
            <w:tcBorders>
              <w:top w:val="nil"/>
              <w:bottom w:val="nil"/>
            </w:tcBorders>
            <w:shd w:val="clear" w:color="auto" w:fill="auto"/>
            <w:tcPrChange w:id="18630" w:author="Skyworks" w:date="2022-04-25T21:29:00Z">
              <w:tcPr>
                <w:tcW w:w="2258" w:type="dxa"/>
                <w:tcBorders>
                  <w:top w:val="nil"/>
                  <w:bottom w:val="nil"/>
                </w:tcBorders>
                <w:shd w:val="clear" w:color="auto" w:fill="auto"/>
              </w:tcPr>
            </w:tcPrChange>
          </w:tcPr>
          <w:p w14:paraId="203B84DD" w14:textId="77777777" w:rsidR="005E1531" w:rsidRPr="00EF5447" w:rsidRDefault="005E1531" w:rsidP="00592B60">
            <w:pPr>
              <w:pStyle w:val="TAC"/>
            </w:pPr>
          </w:p>
        </w:tc>
        <w:tc>
          <w:tcPr>
            <w:tcW w:w="867" w:type="dxa"/>
            <w:shd w:val="clear" w:color="auto" w:fill="auto"/>
            <w:tcPrChange w:id="18631" w:author="Skyworks" w:date="2022-04-25T21:29:00Z">
              <w:tcPr>
                <w:tcW w:w="867" w:type="dxa"/>
                <w:shd w:val="clear" w:color="auto" w:fill="auto"/>
              </w:tcPr>
            </w:tcPrChange>
          </w:tcPr>
          <w:p w14:paraId="2664D56C" w14:textId="77777777" w:rsidR="005E1531" w:rsidRPr="00EF5447" w:rsidRDefault="005E1531" w:rsidP="00592B60">
            <w:pPr>
              <w:pStyle w:val="TAC"/>
            </w:pPr>
            <w:r w:rsidRPr="00EF5447">
              <w:t>n78</w:t>
            </w:r>
          </w:p>
        </w:tc>
        <w:tc>
          <w:tcPr>
            <w:tcW w:w="1066" w:type="dxa"/>
            <w:shd w:val="clear" w:color="auto" w:fill="auto"/>
            <w:noWrap/>
            <w:tcPrChange w:id="18632" w:author="Skyworks" w:date="2022-04-25T21:29:00Z">
              <w:tcPr>
                <w:tcW w:w="1066" w:type="dxa"/>
                <w:shd w:val="clear" w:color="auto" w:fill="auto"/>
                <w:noWrap/>
              </w:tcPr>
            </w:tcPrChange>
          </w:tcPr>
          <w:p w14:paraId="055C607D" w14:textId="77777777" w:rsidR="005E1531" w:rsidRPr="00EF5447" w:rsidRDefault="005E1531" w:rsidP="00592B60">
            <w:pPr>
              <w:pStyle w:val="TAC"/>
            </w:pPr>
            <w:r w:rsidRPr="00EF5447">
              <w:t>3680</w:t>
            </w:r>
          </w:p>
        </w:tc>
        <w:tc>
          <w:tcPr>
            <w:tcW w:w="747" w:type="dxa"/>
            <w:shd w:val="clear" w:color="auto" w:fill="auto"/>
            <w:noWrap/>
            <w:tcPrChange w:id="18633" w:author="Skyworks" w:date="2022-04-25T21:29:00Z">
              <w:tcPr>
                <w:tcW w:w="747" w:type="dxa"/>
                <w:shd w:val="clear" w:color="auto" w:fill="auto"/>
                <w:noWrap/>
              </w:tcPr>
            </w:tcPrChange>
          </w:tcPr>
          <w:p w14:paraId="43EE3D21" w14:textId="77777777" w:rsidR="005E1531" w:rsidRPr="00EF5447" w:rsidRDefault="005E1531" w:rsidP="00592B60">
            <w:pPr>
              <w:pStyle w:val="TAC"/>
            </w:pPr>
            <w:r w:rsidRPr="00EF5447">
              <w:t>10</w:t>
            </w:r>
          </w:p>
        </w:tc>
        <w:tc>
          <w:tcPr>
            <w:tcW w:w="1447" w:type="dxa"/>
            <w:shd w:val="clear" w:color="auto" w:fill="auto"/>
            <w:noWrap/>
            <w:tcPrChange w:id="18634" w:author="Skyworks" w:date="2022-04-25T21:29:00Z">
              <w:tcPr>
                <w:tcW w:w="877" w:type="dxa"/>
                <w:shd w:val="clear" w:color="auto" w:fill="auto"/>
                <w:noWrap/>
              </w:tcPr>
            </w:tcPrChange>
          </w:tcPr>
          <w:p w14:paraId="25ABEACA" w14:textId="77777777" w:rsidR="005E1531" w:rsidRPr="00EF5447" w:rsidRDefault="005E1531" w:rsidP="00592B60">
            <w:pPr>
              <w:pStyle w:val="TAC"/>
            </w:pPr>
            <w:r w:rsidRPr="00EF5447">
              <w:t>50</w:t>
            </w:r>
          </w:p>
        </w:tc>
        <w:tc>
          <w:tcPr>
            <w:tcW w:w="994" w:type="dxa"/>
            <w:shd w:val="clear" w:color="auto" w:fill="auto"/>
            <w:noWrap/>
            <w:tcPrChange w:id="18635" w:author="Skyworks" w:date="2022-04-25T21:29:00Z">
              <w:tcPr>
                <w:tcW w:w="1299" w:type="dxa"/>
                <w:shd w:val="clear" w:color="auto" w:fill="auto"/>
                <w:noWrap/>
              </w:tcPr>
            </w:tcPrChange>
          </w:tcPr>
          <w:p w14:paraId="4F5B0C04" w14:textId="77777777" w:rsidR="005E1531" w:rsidRPr="00EF5447" w:rsidRDefault="005E1531" w:rsidP="00592B60">
            <w:pPr>
              <w:pStyle w:val="TAC"/>
            </w:pPr>
            <w:r w:rsidRPr="00EF5447">
              <w:t>3680</w:t>
            </w:r>
          </w:p>
        </w:tc>
        <w:tc>
          <w:tcPr>
            <w:tcW w:w="752" w:type="dxa"/>
            <w:shd w:val="clear" w:color="auto" w:fill="auto"/>
            <w:tcPrChange w:id="18636" w:author="Skyworks" w:date="2022-04-25T21:29:00Z">
              <w:tcPr>
                <w:tcW w:w="1017" w:type="dxa"/>
                <w:shd w:val="clear" w:color="auto" w:fill="auto"/>
              </w:tcPr>
            </w:tcPrChange>
          </w:tcPr>
          <w:p w14:paraId="72E8DDFA" w14:textId="77777777" w:rsidR="005E1531" w:rsidRPr="00EF5447" w:rsidRDefault="005E1531" w:rsidP="00592B60">
            <w:pPr>
              <w:pStyle w:val="TAC"/>
            </w:pPr>
            <w:r w:rsidRPr="00EF5447">
              <w:t>N/A</w:t>
            </w:r>
          </w:p>
        </w:tc>
        <w:tc>
          <w:tcPr>
            <w:tcW w:w="1248" w:type="dxa"/>
            <w:shd w:val="clear" w:color="auto" w:fill="auto"/>
            <w:tcPrChange w:id="18637" w:author="Skyworks" w:date="2022-04-25T21:29:00Z">
              <w:tcPr>
                <w:tcW w:w="1248" w:type="dxa"/>
                <w:shd w:val="clear" w:color="auto" w:fill="auto"/>
              </w:tcPr>
            </w:tcPrChange>
          </w:tcPr>
          <w:p w14:paraId="6A98A891" w14:textId="77777777" w:rsidR="005E1531" w:rsidRPr="00EF5447" w:rsidRDefault="005E1531" w:rsidP="00592B60">
            <w:pPr>
              <w:pStyle w:val="TAC"/>
            </w:pPr>
            <w:r w:rsidRPr="00EF5447">
              <w:t>N/A</w:t>
            </w:r>
          </w:p>
        </w:tc>
      </w:tr>
      <w:tr w:rsidR="005E1531" w:rsidRPr="00EF5447" w14:paraId="51349E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39" w:author="Skyworks" w:date="2022-04-25T21:29:00Z">
            <w:trPr>
              <w:trHeight w:val="216"/>
              <w:jc w:val="center"/>
            </w:trPr>
          </w:trPrChange>
        </w:trPr>
        <w:tc>
          <w:tcPr>
            <w:tcW w:w="2258" w:type="dxa"/>
            <w:tcBorders>
              <w:top w:val="nil"/>
              <w:bottom w:val="nil"/>
            </w:tcBorders>
            <w:shd w:val="clear" w:color="auto" w:fill="auto"/>
            <w:tcPrChange w:id="18640" w:author="Skyworks" w:date="2022-04-25T21:29:00Z">
              <w:tcPr>
                <w:tcW w:w="2258" w:type="dxa"/>
                <w:tcBorders>
                  <w:top w:val="nil"/>
                  <w:bottom w:val="nil"/>
                </w:tcBorders>
                <w:shd w:val="clear" w:color="auto" w:fill="auto"/>
              </w:tcPr>
            </w:tcPrChange>
          </w:tcPr>
          <w:p w14:paraId="5BF0078C" w14:textId="77777777" w:rsidR="005E1531" w:rsidRPr="00EF5447" w:rsidRDefault="005E1531" w:rsidP="00592B60">
            <w:pPr>
              <w:pStyle w:val="TAC"/>
            </w:pPr>
          </w:p>
        </w:tc>
        <w:tc>
          <w:tcPr>
            <w:tcW w:w="867" w:type="dxa"/>
            <w:shd w:val="clear" w:color="auto" w:fill="auto"/>
            <w:tcPrChange w:id="18641" w:author="Skyworks" w:date="2022-04-25T21:29:00Z">
              <w:tcPr>
                <w:tcW w:w="867" w:type="dxa"/>
                <w:shd w:val="clear" w:color="auto" w:fill="auto"/>
              </w:tcPr>
            </w:tcPrChange>
          </w:tcPr>
          <w:p w14:paraId="225E702F" w14:textId="77777777" w:rsidR="005E1531" w:rsidRPr="00EF5447" w:rsidRDefault="005E1531" w:rsidP="00592B60">
            <w:pPr>
              <w:pStyle w:val="TAC"/>
            </w:pPr>
            <w:r w:rsidRPr="00EF5447">
              <w:t>n79</w:t>
            </w:r>
          </w:p>
        </w:tc>
        <w:tc>
          <w:tcPr>
            <w:tcW w:w="1066" w:type="dxa"/>
            <w:shd w:val="clear" w:color="auto" w:fill="auto"/>
            <w:noWrap/>
            <w:tcPrChange w:id="18642" w:author="Skyworks" w:date="2022-04-25T21:29:00Z">
              <w:tcPr>
                <w:tcW w:w="1066" w:type="dxa"/>
                <w:shd w:val="clear" w:color="auto" w:fill="auto"/>
                <w:noWrap/>
              </w:tcPr>
            </w:tcPrChange>
          </w:tcPr>
          <w:p w14:paraId="1C028B40" w14:textId="77777777" w:rsidR="005E1531" w:rsidRPr="00EF5447" w:rsidRDefault="005E1531" w:rsidP="00592B60">
            <w:pPr>
              <w:pStyle w:val="TAC"/>
            </w:pPr>
            <w:r w:rsidRPr="00EF5447">
              <w:t>4515</w:t>
            </w:r>
          </w:p>
        </w:tc>
        <w:tc>
          <w:tcPr>
            <w:tcW w:w="747" w:type="dxa"/>
            <w:shd w:val="clear" w:color="auto" w:fill="auto"/>
            <w:noWrap/>
            <w:tcPrChange w:id="18643" w:author="Skyworks" w:date="2022-04-25T21:29:00Z">
              <w:tcPr>
                <w:tcW w:w="747" w:type="dxa"/>
                <w:shd w:val="clear" w:color="auto" w:fill="auto"/>
                <w:noWrap/>
              </w:tcPr>
            </w:tcPrChange>
          </w:tcPr>
          <w:p w14:paraId="28A4D75D" w14:textId="77777777" w:rsidR="005E1531" w:rsidRPr="00EF5447" w:rsidRDefault="005E1531" w:rsidP="00592B60">
            <w:pPr>
              <w:pStyle w:val="TAC"/>
            </w:pPr>
            <w:r w:rsidRPr="00EF5447">
              <w:t>40</w:t>
            </w:r>
          </w:p>
        </w:tc>
        <w:tc>
          <w:tcPr>
            <w:tcW w:w="1447" w:type="dxa"/>
            <w:shd w:val="clear" w:color="auto" w:fill="auto"/>
            <w:noWrap/>
            <w:tcPrChange w:id="18644" w:author="Skyworks" w:date="2022-04-25T21:29:00Z">
              <w:tcPr>
                <w:tcW w:w="877" w:type="dxa"/>
                <w:shd w:val="clear" w:color="auto" w:fill="auto"/>
                <w:noWrap/>
              </w:tcPr>
            </w:tcPrChange>
          </w:tcPr>
          <w:p w14:paraId="56E6DEB4" w14:textId="77777777" w:rsidR="005E1531" w:rsidRPr="00EF5447" w:rsidRDefault="005E1531" w:rsidP="00592B60">
            <w:pPr>
              <w:pStyle w:val="TAC"/>
            </w:pPr>
            <w:r w:rsidRPr="00EF5447">
              <w:t>216</w:t>
            </w:r>
          </w:p>
        </w:tc>
        <w:tc>
          <w:tcPr>
            <w:tcW w:w="994" w:type="dxa"/>
            <w:shd w:val="clear" w:color="auto" w:fill="auto"/>
            <w:noWrap/>
            <w:tcPrChange w:id="18645" w:author="Skyworks" w:date="2022-04-25T21:29:00Z">
              <w:tcPr>
                <w:tcW w:w="1299" w:type="dxa"/>
                <w:shd w:val="clear" w:color="auto" w:fill="auto"/>
                <w:noWrap/>
              </w:tcPr>
            </w:tcPrChange>
          </w:tcPr>
          <w:p w14:paraId="71FA8A03" w14:textId="77777777" w:rsidR="005E1531" w:rsidRPr="00EF5447" w:rsidRDefault="005E1531" w:rsidP="00592B60">
            <w:pPr>
              <w:pStyle w:val="TAC"/>
            </w:pPr>
            <w:r w:rsidRPr="00EF5447">
              <w:t>4515</w:t>
            </w:r>
          </w:p>
        </w:tc>
        <w:tc>
          <w:tcPr>
            <w:tcW w:w="752" w:type="dxa"/>
            <w:shd w:val="clear" w:color="auto" w:fill="auto"/>
            <w:tcPrChange w:id="18646" w:author="Skyworks" w:date="2022-04-25T21:29:00Z">
              <w:tcPr>
                <w:tcW w:w="1017" w:type="dxa"/>
                <w:shd w:val="clear" w:color="auto" w:fill="auto"/>
              </w:tcPr>
            </w:tcPrChange>
          </w:tcPr>
          <w:p w14:paraId="338D8123" w14:textId="77777777" w:rsidR="005E1531" w:rsidRPr="00EF5447" w:rsidRDefault="005E1531" w:rsidP="00592B60">
            <w:pPr>
              <w:pStyle w:val="TAC"/>
            </w:pPr>
            <w:r w:rsidRPr="00EF5447">
              <w:t>29.3</w:t>
            </w:r>
          </w:p>
        </w:tc>
        <w:tc>
          <w:tcPr>
            <w:tcW w:w="1248" w:type="dxa"/>
            <w:shd w:val="clear" w:color="auto" w:fill="auto"/>
            <w:tcPrChange w:id="18647" w:author="Skyworks" w:date="2022-04-25T21:29:00Z">
              <w:tcPr>
                <w:tcW w:w="1248" w:type="dxa"/>
                <w:shd w:val="clear" w:color="auto" w:fill="auto"/>
              </w:tcPr>
            </w:tcPrChange>
          </w:tcPr>
          <w:p w14:paraId="569FF2DB" w14:textId="77777777" w:rsidR="005E1531" w:rsidRPr="00EF5447" w:rsidRDefault="005E1531" w:rsidP="00592B60">
            <w:pPr>
              <w:pStyle w:val="TAC"/>
            </w:pPr>
            <w:r w:rsidRPr="00EF5447">
              <w:t>IMD2</w:t>
            </w:r>
          </w:p>
        </w:tc>
      </w:tr>
      <w:tr w:rsidR="005E1531" w:rsidRPr="00EF5447" w14:paraId="056C47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49" w:author="Skyworks" w:date="2022-04-25T21:29:00Z">
            <w:trPr>
              <w:trHeight w:val="216"/>
              <w:jc w:val="center"/>
            </w:trPr>
          </w:trPrChange>
        </w:trPr>
        <w:tc>
          <w:tcPr>
            <w:tcW w:w="2258" w:type="dxa"/>
            <w:tcBorders>
              <w:top w:val="nil"/>
              <w:bottom w:val="nil"/>
            </w:tcBorders>
            <w:shd w:val="clear" w:color="auto" w:fill="auto"/>
            <w:tcPrChange w:id="18650" w:author="Skyworks" w:date="2022-04-25T21:29:00Z">
              <w:tcPr>
                <w:tcW w:w="2258" w:type="dxa"/>
                <w:tcBorders>
                  <w:top w:val="nil"/>
                  <w:bottom w:val="nil"/>
                </w:tcBorders>
                <w:shd w:val="clear" w:color="auto" w:fill="auto"/>
              </w:tcPr>
            </w:tcPrChange>
          </w:tcPr>
          <w:p w14:paraId="6AC14B4D" w14:textId="77777777" w:rsidR="005E1531" w:rsidRPr="00EF5447" w:rsidRDefault="005E1531" w:rsidP="00592B60">
            <w:pPr>
              <w:pStyle w:val="TAC"/>
            </w:pPr>
          </w:p>
        </w:tc>
        <w:tc>
          <w:tcPr>
            <w:tcW w:w="867" w:type="dxa"/>
            <w:shd w:val="clear" w:color="auto" w:fill="auto"/>
            <w:tcPrChange w:id="18651" w:author="Skyworks" w:date="2022-04-25T21:29:00Z">
              <w:tcPr>
                <w:tcW w:w="867" w:type="dxa"/>
                <w:shd w:val="clear" w:color="auto" w:fill="auto"/>
              </w:tcPr>
            </w:tcPrChange>
          </w:tcPr>
          <w:p w14:paraId="1472B014" w14:textId="77777777" w:rsidR="005E1531" w:rsidRPr="00EF5447" w:rsidRDefault="005E1531" w:rsidP="00592B60">
            <w:pPr>
              <w:pStyle w:val="TAC"/>
            </w:pPr>
            <w:r w:rsidRPr="00EF5447">
              <w:t>19</w:t>
            </w:r>
          </w:p>
        </w:tc>
        <w:tc>
          <w:tcPr>
            <w:tcW w:w="1066" w:type="dxa"/>
            <w:shd w:val="clear" w:color="auto" w:fill="auto"/>
            <w:noWrap/>
            <w:tcPrChange w:id="18652" w:author="Skyworks" w:date="2022-04-25T21:29:00Z">
              <w:tcPr>
                <w:tcW w:w="1066" w:type="dxa"/>
                <w:shd w:val="clear" w:color="auto" w:fill="auto"/>
                <w:noWrap/>
              </w:tcPr>
            </w:tcPrChange>
          </w:tcPr>
          <w:p w14:paraId="0ED9A059" w14:textId="77777777" w:rsidR="005E1531" w:rsidRPr="00EF5447" w:rsidRDefault="005E1531" w:rsidP="00592B60">
            <w:pPr>
              <w:pStyle w:val="TAC"/>
            </w:pPr>
            <w:r w:rsidRPr="00EF5447">
              <w:t>835</w:t>
            </w:r>
          </w:p>
        </w:tc>
        <w:tc>
          <w:tcPr>
            <w:tcW w:w="747" w:type="dxa"/>
            <w:shd w:val="clear" w:color="auto" w:fill="auto"/>
            <w:noWrap/>
            <w:tcPrChange w:id="18653" w:author="Skyworks" w:date="2022-04-25T21:29:00Z">
              <w:tcPr>
                <w:tcW w:w="747" w:type="dxa"/>
                <w:shd w:val="clear" w:color="auto" w:fill="auto"/>
                <w:noWrap/>
              </w:tcPr>
            </w:tcPrChange>
          </w:tcPr>
          <w:p w14:paraId="4DE928D5" w14:textId="77777777" w:rsidR="005E1531" w:rsidRPr="00EF5447" w:rsidRDefault="005E1531" w:rsidP="00592B60">
            <w:pPr>
              <w:pStyle w:val="TAC"/>
            </w:pPr>
            <w:r w:rsidRPr="00EF5447">
              <w:t>5</w:t>
            </w:r>
          </w:p>
        </w:tc>
        <w:tc>
          <w:tcPr>
            <w:tcW w:w="1447" w:type="dxa"/>
            <w:shd w:val="clear" w:color="auto" w:fill="auto"/>
            <w:noWrap/>
            <w:tcPrChange w:id="18654" w:author="Skyworks" w:date="2022-04-25T21:29:00Z">
              <w:tcPr>
                <w:tcW w:w="877" w:type="dxa"/>
                <w:shd w:val="clear" w:color="auto" w:fill="auto"/>
                <w:noWrap/>
              </w:tcPr>
            </w:tcPrChange>
          </w:tcPr>
          <w:p w14:paraId="04D05D8E" w14:textId="77777777" w:rsidR="005E1531" w:rsidRPr="00EF5447" w:rsidRDefault="005E1531" w:rsidP="00592B60">
            <w:pPr>
              <w:pStyle w:val="TAC"/>
            </w:pPr>
            <w:r w:rsidRPr="00EF5447">
              <w:t>25</w:t>
            </w:r>
          </w:p>
        </w:tc>
        <w:tc>
          <w:tcPr>
            <w:tcW w:w="994" w:type="dxa"/>
            <w:shd w:val="clear" w:color="auto" w:fill="auto"/>
            <w:noWrap/>
            <w:tcPrChange w:id="18655" w:author="Skyworks" w:date="2022-04-25T21:29:00Z">
              <w:tcPr>
                <w:tcW w:w="1299" w:type="dxa"/>
                <w:shd w:val="clear" w:color="auto" w:fill="auto"/>
                <w:noWrap/>
              </w:tcPr>
            </w:tcPrChange>
          </w:tcPr>
          <w:p w14:paraId="48A1D2D3" w14:textId="77777777" w:rsidR="005E1531" w:rsidRPr="00EF5447" w:rsidRDefault="005E1531" w:rsidP="00592B60">
            <w:pPr>
              <w:pStyle w:val="TAC"/>
            </w:pPr>
            <w:r w:rsidRPr="00EF5447">
              <w:t>880</w:t>
            </w:r>
          </w:p>
        </w:tc>
        <w:tc>
          <w:tcPr>
            <w:tcW w:w="752" w:type="dxa"/>
            <w:shd w:val="clear" w:color="auto" w:fill="auto"/>
            <w:tcPrChange w:id="18656" w:author="Skyworks" w:date="2022-04-25T21:29:00Z">
              <w:tcPr>
                <w:tcW w:w="1017" w:type="dxa"/>
                <w:shd w:val="clear" w:color="auto" w:fill="auto"/>
              </w:tcPr>
            </w:tcPrChange>
          </w:tcPr>
          <w:p w14:paraId="0321B203" w14:textId="77777777" w:rsidR="005E1531" w:rsidRPr="00EF5447" w:rsidRDefault="005E1531" w:rsidP="00592B60">
            <w:pPr>
              <w:pStyle w:val="TAC"/>
            </w:pPr>
            <w:r w:rsidRPr="00EF5447">
              <w:t>N/A</w:t>
            </w:r>
          </w:p>
        </w:tc>
        <w:tc>
          <w:tcPr>
            <w:tcW w:w="1248" w:type="dxa"/>
            <w:shd w:val="clear" w:color="auto" w:fill="auto"/>
            <w:tcPrChange w:id="18657" w:author="Skyworks" w:date="2022-04-25T21:29:00Z">
              <w:tcPr>
                <w:tcW w:w="1248" w:type="dxa"/>
                <w:shd w:val="clear" w:color="auto" w:fill="auto"/>
              </w:tcPr>
            </w:tcPrChange>
          </w:tcPr>
          <w:p w14:paraId="3EB6C9E6" w14:textId="77777777" w:rsidR="005E1531" w:rsidRPr="00EF5447" w:rsidRDefault="005E1531" w:rsidP="00592B60">
            <w:pPr>
              <w:pStyle w:val="TAC"/>
            </w:pPr>
            <w:r w:rsidRPr="00EF5447">
              <w:t>N/A</w:t>
            </w:r>
          </w:p>
        </w:tc>
      </w:tr>
      <w:tr w:rsidR="005E1531" w:rsidRPr="00EF5447" w14:paraId="79A45E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59" w:author="Skyworks" w:date="2022-04-25T21:29:00Z">
            <w:trPr>
              <w:trHeight w:val="216"/>
              <w:jc w:val="center"/>
            </w:trPr>
          </w:trPrChange>
        </w:trPr>
        <w:tc>
          <w:tcPr>
            <w:tcW w:w="2258" w:type="dxa"/>
            <w:tcBorders>
              <w:top w:val="nil"/>
              <w:bottom w:val="nil"/>
            </w:tcBorders>
            <w:shd w:val="clear" w:color="auto" w:fill="auto"/>
            <w:tcPrChange w:id="18660" w:author="Skyworks" w:date="2022-04-25T21:29:00Z">
              <w:tcPr>
                <w:tcW w:w="2258" w:type="dxa"/>
                <w:tcBorders>
                  <w:top w:val="nil"/>
                  <w:bottom w:val="nil"/>
                </w:tcBorders>
                <w:shd w:val="clear" w:color="auto" w:fill="auto"/>
              </w:tcPr>
            </w:tcPrChange>
          </w:tcPr>
          <w:p w14:paraId="260DA275" w14:textId="77777777" w:rsidR="005E1531" w:rsidRPr="00EF5447" w:rsidRDefault="005E1531" w:rsidP="00592B60">
            <w:pPr>
              <w:pStyle w:val="TAC"/>
            </w:pPr>
          </w:p>
        </w:tc>
        <w:tc>
          <w:tcPr>
            <w:tcW w:w="867" w:type="dxa"/>
            <w:shd w:val="clear" w:color="auto" w:fill="auto"/>
            <w:tcPrChange w:id="18661" w:author="Skyworks" w:date="2022-04-25T21:29:00Z">
              <w:tcPr>
                <w:tcW w:w="867" w:type="dxa"/>
                <w:shd w:val="clear" w:color="auto" w:fill="auto"/>
              </w:tcPr>
            </w:tcPrChange>
          </w:tcPr>
          <w:p w14:paraId="741E2CAE" w14:textId="77777777" w:rsidR="005E1531" w:rsidRPr="00EF5447" w:rsidRDefault="005E1531" w:rsidP="00592B60">
            <w:pPr>
              <w:pStyle w:val="TAC"/>
            </w:pPr>
            <w:r w:rsidRPr="00EF5447">
              <w:t>n79</w:t>
            </w:r>
          </w:p>
        </w:tc>
        <w:tc>
          <w:tcPr>
            <w:tcW w:w="1066" w:type="dxa"/>
            <w:shd w:val="clear" w:color="auto" w:fill="auto"/>
            <w:noWrap/>
            <w:tcPrChange w:id="18662" w:author="Skyworks" w:date="2022-04-25T21:29:00Z">
              <w:tcPr>
                <w:tcW w:w="1066" w:type="dxa"/>
                <w:shd w:val="clear" w:color="auto" w:fill="auto"/>
                <w:noWrap/>
              </w:tcPr>
            </w:tcPrChange>
          </w:tcPr>
          <w:p w14:paraId="44A508AB" w14:textId="77777777" w:rsidR="005E1531" w:rsidRPr="00EF5447" w:rsidRDefault="005E1531" w:rsidP="00592B60">
            <w:pPr>
              <w:pStyle w:val="TAC"/>
            </w:pPr>
            <w:r w:rsidRPr="00EF5447">
              <w:t>4550</w:t>
            </w:r>
          </w:p>
        </w:tc>
        <w:tc>
          <w:tcPr>
            <w:tcW w:w="747" w:type="dxa"/>
            <w:shd w:val="clear" w:color="auto" w:fill="auto"/>
            <w:noWrap/>
            <w:tcPrChange w:id="18663" w:author="Skyworks" w:date="2022-04-25T21:29:00Z">
              <w:tcPr>
                <w:tcW w:w="747" w:type="dxa"/>
                <w:shd w:val="clear" w:color="auto" w:fill="auto"/>
                <w:noWrap/>
              </w:tcPr>
            </w:tcPrChange>
          </w:tcPr>
          <w:p w14:paraId="0A4A72E6" w14:textId="77777777" w:rsidR="005E1531" w:rsidRPr="00EF5447" w:rsidRDefault="005E1531" w:rsidP="00592B60">
            <w:pPr>
              <w:pStyle w:val="TAC"/>
            </w:pPr>
            <w:r w:rsidRPr="00EF5447">
              <w:t>40</w:t>
            </w:r>
          </w:p>
        </w:tc>
        <w:tc>
          <w:tcPr>
            <w:tcW w:w="1447" w:type="dxa"/>
            <w:shd w:val="clear" w:color="auto" w:fill="auto"/>
            <w:noWrap/>
            <w:tcPrChange w:id="18664" w:author="Skyworks" w:date="2022-04-25T21:29:00Z">
              <w:tcPr>
                <w:tcW w:w="877" w:type="dxa"/>
                <w:shd w:val="clear" w:color="auto" w:fill="auto"/>
                <w:noWrap/>
              </w:tcPr>
            </w:tcPrChange>
          </w:tcPr>
          <w:p w14:paraId="65268ECF" w14:textId="77777777" w:rsidR="005E1531" w:rsidRPr="00EF5447" w:rsidRDefault="005E1531" w:rsidP="00592B60">
            <w:pPr>
              <w:pStyle w:val="TAC"/>
            </w:pPr>
            <w:r w:rsidRPr="00EF5447">
              <w:t>216</w:t>
            </w:r>
          </w:p>
        </w:tc>
        <w:tc>
          <w:tcPr>
            <w:tcW w:w="994" w:type="dxa"/>
            <w:shd w:val="clear" w:color="auto" w:fill="auto"/>
            <w:noWrap/>
            <w:tcPrChange w:id="18665" w:author="Skyworks" w:date="2022-04-25T21:29:00Z">
              <w:tcPr>
                <w:tcW w:w="1299" w:type="dxa"/>
                <w:shd w:val="clear" w:color="auto" w:fill="auto"/>
                <w:noWrap/>
              </w:tcPr>
            </w:tcPrChange>
          </w:tcPr>
          <w:p w14:paraId="13419051" w14:textId="77777777" w:rsidR="005E1531" w:rsidRPr="00EF5447" w:rsidRDefault="005E1531" w:rsidP="00592B60">
            <w:pPr>
              <w:pStyle w:val="TAC"/>
            </w:pPr>
            <w:r w:rsidRPr="00EF5447">
              <w:t>4550</w:t>
            </w:r>
          </w:p>
        </w:tc>
        <w:tc>
          <w:tcPr>
            <w:tcW w:w="752" w:type="dxa"/>
            <w:shd w:val="clear" w:color="auto" w:fill="auto"/>
            <w:tcPrChange w:id="18666" w:author="Skyworks" w:date="2022-04-25T21:29:00Z">
              <w:tcPr>
                <w:tcW w:w="1017" w:type="dxa"/>
                <w:shd w:val="clear" w:color="auto" w:fill="auto"/>
              </w:tcPr>
            </w:tcPrChange>
          </w:tcPr>
          <w:p w14:paraId="554A233B" w14:textId="77777777" w:rsidR="005E1531" w:rsidRPr="00EF5447" w:rsidRDefault="005E1531" w:rsidP="00592B60">
            <w:pPr>
              <w:pStyle w:val="TAC"/>
            </w:pPr>
            <w:r w:rsidRPr="00EF5447">
              <w:t>N/A</w:t>
            </w:r>
          </w:p>
        </w:tc>
        <w:tc>
          <w:tcPr>
            <w:tcW w:w="1248" w:type="dxa"/>
            <w:shd w:val="clear" w:color="auto" w:fill="auto"/>
            <w:tcPrChange w:id="18667" w:author="Skyworks" w:date="2022-04-25T21:29:00Z">
              <w:tcPr>
                <w:tcW w:w="1248" w:type="dxa"/>
                <w:shd w:val="clear" w:color="auto" w:fill="auto"/>
              </w:tcPr>
            </w:tcPrChange>
          </w:tcPr>
          <w:p w14:paraId="183663EE" w14:textId="77777777" w:rsidR="005E1531" w:rsidRPr="00EF5447" w:rsidRDefault="005E1531" w:rsidP="00592B60">
            <w:pPr>
              <w:pStyle w:val="TAC"/>
            </w:pPr>
            <w:r w:rsidRPr="00EF5447">
              <w:t>N/A</w:t>
            </w:r>
          </w:p>
        </w:tc>
      </w:tr>
      <w:tr w:rsidR="005E1531" w:rsidRPr="00EF5447" w14:paraId="4CF1C3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69" w:author="Skyworks" w:date="2022-04-25T21:29:00Z">
            <w:trPr>
              <w:trHeight w:val="216"/>
              <w:jc w:val="center"/>
            </w:trPr>
          </w:trPrChange>
        </w:trPr>
        <w:tc>
          <w:tcPr>
            <w:tcW w:w="2258" w:type="dxa"/>
            <w:tcBorders>
              <w:top w:val="nil"/>
              <w:bottom w:val="single" w:sz="4" w:space="0" w:color="auto"/>
            </w:tcBorders>
            <w:shd w:val="clear" w:color="auto" w:fill="auto"/>
            <w:tcPrChange w:id="18670" w:author="Skyworks" w:date="2022-04-25T21:29:00Z">
              <w:tcPr>
                <w:tcW w:w="2258" w:type="dxa"/>
                <w:tcBorders>
                  <w:top w:val="nil"/>
                  <w:bottom w:val="single" w:sz="4" w:space="0" w:color="auto"/>
                </w:tcBorders>
                <w:shd w:val="clear" w:color="auto" w:fill="auto"/>
              </w:tcPr>
            </w:tcPrChange>
          </w:tcPr>
          <w:p w14:paraId="31CE1C2D" w14:textId="77777777" w:rsidR="005E1531" w:rsidRPr="00EF5447" w:rsidRDefault="005E1531" w:rsidP="00592B60">
            <w:pPr>
              <w:pStyle w:val="TAC"/>
            </w:pPr>
          </w:p>
        </w:tc>
        <w:tc>
          <w:tcPr>
            <w:tcW w:w="867" w:type="dxa"/>
            <w:shd w:val="clear" w:color="auto" w:fill="auto"/>
            <w:tcPrChange w:id="18671" w:author="Skyworks" w:date="2022-04-25T21:29:00Z">
              <w:tcPr>
                <w:tcW w:w="867" w:type="dxa"/>
                <w:shd w:val="clear" w:color="auto" w:fill="auto"/>
              </w:tcPr>
            </w:tcPrChange>
          </w:tcPr>
          <w:p w14:paraId="4B1BC948" w14:textId="77777777" w:rsidR="005E1531" w:rsidRPr="00EF5447" w:rsidRDefault="005E1531" w:rsidP="00592B60">
            <w:pPr>
              <w:pStyle w:val="TAC"/>
            </w:pPr>
            <w:r w:rsidRPr="00EF5447">
              <w:t>n78</w:t>
            </w:r>
          </w:p>
        </w:tc>
        <w:tc>
          <w:tcPr>
            <w:tcW w:w="1066" w:type="dxa"/>
            <w:shd w:val="clear" w:color="auto" w:fill="auto"/>
            <w:noWrap/>
            <w:tcPrChange w:id="18672" w:author="Skyworks" w:date="2022-04-25T21:29:00Z">
              <w:tcPr>
                <w:tcW w:w="1066" w:type="dxa"/>
                <w:shd w:val="clear" w:color="auto" w:fill="auto"/>
                <w:noWrap/>
              </w:tcPr>
            </w:tcPrChange>
          </w:tcPr>
          <w:p w14:paraId="0405AE52" w14:textId="77777777" w:rsidR="005E1531" w:rsidRPr="00EF5447" w:rsidRDefault="005E1531" w:rsidP="00592B60">
            <w:pPr>
              <w:pStyle w:val="TAC"/>
            </w:pPr>
            <w:r w:rsidRPr="00EF5447">
              <w:t>3715</w:t>
            </w:r>
          </w:p>
        </w:tc>
        <w:tc>
          <w:tcPr>
            <w:tcW w:w="747" w:type="dxa"/>
            <w:shd w:val="clear" w:color="auto" w:fill="auto"/>
            <w:noWrap/>
            <w:tcPrChange w:id="18673" w:author="Skyworks" w:date="2022-04-25T21:29:00Z">
              <w:tcPr>
                <w:tcW w:w="747" w:type="dxa"/>
                <w:shd w:val="clear" w:color="auto" w:fill="auto"/>
                <w:noWrap/>
              </w:tcPr>
            </w:tcPrChange>
          </w:tcPr>
          <w:p w14:paraId="68FD2720" w14:textId="77777777" w:rsidR="005E1531" w:rsidRPr="00EF5447" w:rsidRDefault="005E1531" w:rsidP="00592B60">
            <w:pPr>
              <w:pStyle w:val="TAC"/>
            </w:pPr>
            <w:r w:rsidRPr="00EF5447">
              <w:t>10</w:t>
            </w:r>
          </w:p>
        </w:tc>
        <w:tc>
          <w:tcPr>
            <w:tcW w:w="1447" w:type="dxa"/>
            <w:shd w:val="clear" w:color="auto" w:fill="auto"/>
            <w:noWrap/>
            <w:tcPrChange w:id="18674" w:author="Skyworks" w:date="2022-04-25T21:29:00Z">
              <w:tcPr>
                <w:tcW w:w="877" w:type="dxa"/>
                <w:shd w:val="clear" w:color="auto" w:fill="auto"/>
                <w:noWrap/>
              </w:tcPr>
            </w:tcPrChange>
          </w:tcPr>
          <w:p w14:paraId="52D2DE53" w14:textId="77777777" w:rsidR="005E1531" w:rsidRPr="00EF5447" w:rsidRDefault="005E1531" w:rsidP="00592B60">
            <w:pPr>
              <w:pStyle w:val="TAC"/>
            </w:pPr>
            <w:r w:rsidRPr="00EF5447">
              <w:t>50</w:t>
            </w:r>
          </w:p>
        </w:tc>
        <w:tc>
          <w:tcPr>
            <w:tcW w:w="994" w:type="dxa"/>
            <w:shd w:val="clear" w:color="auto" w:fill="auto"/>
            <w:noWrap/>
            <w:tcPrChange w:id="18675" w:author="Skyworks" w:date="2022-04-25T21:29:00Z">
              <w:tcPr>
                <w:tcW w:w="1299" w:type="dxa"/>
                <w:shd w:val="clear" w:color="auto" w:fill="auto"/>
                <w:noWrap/>
              </w:tcPr>
            </w:tcPrChange>
          </w:tcPr>
          <w:p w14:paraId="7EA7FEF9" w14:textId="77777777" w:rsidR="005E1531" w:rsidRPr="00EF5447" w:rsidRDefault="005E1531" w:rsidP="00592B60">
            <w:pPr>
              <w:pStyle w:val="TAC"/>
            </w:pPr>
            <w:r w:rsidRPr="00EF5447">
              <w:t>3715</w:t>
            </w:r>
          </w:p>
        </w:tc>
        <w:tc>
          <w:tcPr>
            <w:tcW w:w="752" w:type="dxa"/>
            <w:shd w:val="clear" w:color="auto" w:fill="auto"/>
            <w:tcPrChange w:id="18676" w:author="Skyworks" w:date="2022-04-25T21:29:00Z">
              <w:tcPr>
                <w:tcW w:w="1017" w:type="dxa"/>
                <w:shd w:val="clear" w:color="auto" w:fill="auto"/>
              </w:tcPr>
            </w:tcPrChange>
          </w:tcPr>
          <w:p w14:paraId="0DED9B15" w14:textId="77777777" w:rsidR="005E1531" w:rsidRPr="00EF5447" w:rsidRDefault="005E1531" w:rsidP="00592B60">
            <w:pPr>
              <w:pStyle w:val="TAC"/>
            </w:pPr>
            <w:r w:rsidRPr="00EF5447">
              <w:t>28.8</w:t>
            </w:r>
          </w:p>
        </w:tc>
        <w:tc>
          <w:tcPr>
            <w:tcW w:w="1248" w:type="dxa"/>
            <w:shd w:val="clear" w:color="auto" w:fill="auto"/>
            <w:tcPrChange w:id="18677" w:author="Skyworks" w:date="2022-04-25T21:29:00Z">
              <w:tcPr>
                <w:tcW w:w="1248" w:type="dxa"/>
                <w:shd w:val="clear" w:color="auto" w:fill="auto"/>
              </w:tcPr>
            </w:tcPrChange>
          </w:tcPr>
          <w:p w14:paraId="6F633B95" w14:textId="77777777" w:rsidR="005E1531" w:rsidRPr="00EF5447" w:rsidRDefault="005E1531" w:rsidP="00592B60">
            <w:pPr>
              <w:pStyle w:val="TAC"/>
            </w:pPr>
            <w:r w:rsidRPr="00EF5447">
              <w:t>IMD2</w:t>
            </w:r>
          </w:p>
        </w:tc>
      </w:tr>
      <w:tr w:rsidR="005E1531" w:rsidRPr="00EF5447" w14:paraId="42BE60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79" w:author="Skyworks" w:date="2022-04-25T21:29:00Z">
            <w:trPr>
              <w:trHeight w:val="216"/>
              <w:jc w:val="center"/>
            </w:trPr>
          </w:trPrChange>
        </w:trPr>
        <w:tc>
          <w:tcPr>
            <w:tcW w:w="2258" w:type="dxa"/>
            <w:tcBorders>
              <w:top w:val="nil"/>
              <w:bottom w:val="nil"/>
            </w:tcBorders>
            <w:shd w:val="clear" w:color="auto" w:fill="auto"/>
            <w:tcPrChange w:id="18680" w:author="Skyworks" w:date="2022-04-25T21:29:00Z">
              <w:tcPr>
                <w:tcW w:w="2258" w:type="dxa"/>
                <w:tcBorders>
                  <w:top w:val="nil"/>
                  <w:bottom w:val="nil"/>
                </w:tcBorders>
                <w:shd w:val="clear" w:color="auto" w:fill="auto"/>
              </w:tcPr>
            </w:tcPrChange>
          </w:tcPr>
          <w:p w14:paraId="71F384CB" w14:textId="77777777" w:rsidR="005E1531" w:rsidRPr="00EF5447" w:rsidRDefault="005E1531" w:rsidP="00592B60">
            <w:pPr>
              <w:pStyle w:val="TAC"/>
            </w:pPr>
            <w:r>
              <w:t>DC_20A-28A_n3A</w:t>
            </w:r>
          </w:p>
        </w:tc>
        <w:tc>
          <w:tcPr>
            <w:tcW w:w="867" w:type="dxa"/>
            <w:shd w:val="clear" w:color="auto" w:fill="auto"/>
            <w:tcPrChange w:id="18681" w:author="Skyworks" w:date="2022-04-25T21:29:00Z">
              <w:tcPr>
                <w:tcW w:w="867" w:type="dxa"/>
                <w:shd w:val="clear" w:color="auto" w:fill="auto"/>
              </w:tcPr>
            </w:tcPrChange>
          </w:tcPr>
          <w:p w14:paraId="263A5097" w14:textId="77777777" w:rsidR="005E1531" w:rsidRPr="00EF5447" w:rsidRDefault="005E1531" w:rsidP="00592B60">
            <w:pPr>
              <w:pStyle w:val="TAC"/>
            </w:pPr>
            <w:r>
              <w:rPr>
                <w:rFonts w:eastAsia="Malgun Gothic"/>
                <w:szCs w:val="18"/>
                <w:lang w:eastAsia="ko-KR"/>
              </w:rPr>
              <w:t>20</w:t>
            </w:r>
          </w:p>
        </w:tc>
        <w:tc>
          <w:tcPr>
            <w:tcW w:w="1066" w:type="dxa"/>
            <w:shd w:val="clear" w:color="auto" w:fill="auto"/>
            <w:noWrap/>
            <w:tcPrChange w:id="18682" w:author="Skyworks" w:date="2022-04-25T21:29:00Z">
              <w:tcPr>
                <w:tcW w:w="1066" w:type="dxa"/>
                <w:shd w:val="clear" w:color="auto" w:fill="auto"/>
                <w:noWrap/>
              </w:tcPr>
            </w:tcPrChange>
          </w:tcPr>
          <w:p w14:paraId="2632799D" w14:textId="77777777" w:rsidR="005E1531" w:rsidRPr="00EF5447" w:rsidRDefault="005E1531" w:rsidP="00592B60">
            <w:pPr>
              <w:pStyle w:val="TAC"/>
            </w:pPr>
            <w:r>
              <w:rPr>
                <w:rFonts w:eastAsia="Malgun Gothic"/>
                <w:szCs w:val="18"/>
                <w:lang w:eastAsia="ko-KR"/>
              </w:rPr>
              <w:t>845</w:t>
            </w:r>
          </w:p>
        </w:tc>
        <w:tc>
          <w:tcPr>
            <w:tcW w:w="747" w:type="dxa"/>
            <w:shd w:val="clear" w:color="auto" w:fill="auto"/>
            <w:noWrap/>
            <w:tcPrChange w:id="18683" w:author="Skyworks" w:date="2022-04-25T21:29:00Z">
              <w:tcPr>
                <w:tcW w:w="747" w:type="dxa"/>
                <w:shd w:val="clear" w:color="auto" w:fill="auto"/>
                <w:noWrap/>
              </w:tcPr>
            </w:tcPrChange>
          </w:tcPr>
          <w:p w14:paraId="79703DD2"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8684" w:author="Skyworks" w:date="2022-04-25T21:29:00Z">
              <w:tcPr>
                <w:tcW w:w="877" w:type="dxa"/>
                <w:shd w:val="clear" w:color="auto" w:fill="auto"/>
                <w:noWrap/>
              </w:tcPr>
            </w:tcPrChange>
          </w:tcPr>
          <w:p w14:paraId="62008D8F"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8685" w:author="Skyworks" w:date="2022-04-25T21:29:00Z">
              <w:tcPr>
                <w:tcW w:w="1299" w:type="dxa"/>
                <w:shd w:val="clear" w:color="auto" w:fill="auto"/>
                <w:noWrap/>
              </w:tcPr>
            </w:tcPrChange>
          </w:tcPr>
          <w:p w14:paraId="4A4392EC" w14:textId="77777777" w:rsidR="005E1531" w:rsidRPr="00EF5447" w:rsidRDefault="005E1531" w:rsidP="00592B60">
            <w:pPr>
              <w:pStyle w:val="TAC"/>
            </w:pPr>
            <w:r>
              <w:rPr>
                <w:rFonts w:eastAsia="Malgun Gothic"/>
                <w:szCs w:val="18"/>
                <w:lang w:eastAsia="ko-KR"/>
              </w:rPr>
              <w:t>804</w:t>
            </w:r>
          </w:p>
        </w:tc>
        <w:tc>
          <w:tcPr>
            <w:tcW w:w="752" w:type="dxa"/>
            <w:shd w:val="clear" w:color="auto" w:fill="auto"/>
            <w:tcPrChange w:id="18686" w:author="Skyworks" w:date="2022-04-25T21:29:00Z">
              <w:tcPr>
                <w:tcW w:w="1017" w:type="dxa"/>
                <w:shd w:val="clear" w:color="auto" w:fill="auto"/>
              </w:tcPr>
            </w:tcPrChange>
          </w:tcPr>
          <w:p w14:paraId="1D6837C3" w14:textId="77777777" w:rsidR="005E1531" w:rsidRPr="00EF5447" w:rsidRDefault="005E1531" w:rsidP="00592B60">
            <w:pPr>
              <w:pStyle w:val="TAC"/>
            </w:pPr>
            <w:r>
              <w:t>N/A</w:t>
            </w:r>
          </w:p>
        </w:tc>
        <w:tc>
          <w:tcPr>
            <w:tcW w:w="1248" w:type="dxa"/>
            <w:shd w:val="clear" w:color="auto" w:fill="auto"/>
            <w:tcPrChange w:id="18687" w:author="Skyworks" w:date="2022-04-25T21:29:00Z">
              <w:tcPr>
                <w:tcW w:w="1248" w:type="dxa"/>
                <w:shd w:val="clear" w:color="auto" w:fill="auto"/>
              </w:tcPr>
            </w:tcPrChange>
          </w:tcPr>
          <w:p w14:paraId="422FE704" w14:textId="77777777" w:rsidR="005E1531" w:rsidRPr="00EF5447" w:rsidRDefault="005E1531" w:rsidP="00592B60">
            <w:pPr>
              <w:pStyle w:val="TAC"/>
            </w:pPr>
            <w:r>
              <w:t>N/A</w:t>
            </w:r>
          </w:p>
        </w:tc>
      </w:tr>
      <w:tr w:rsidR="005E1531" w:rsidRPr="00EF5447" w14:paraId="6F7ED4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89" w:author="Skyworks" w:date="2022-04-25T21:29:00Z">
            <w:trPr>
              <w:trHeight w:val="216"/>
              <w:jc w:val="center"/>
            </w:trPr>
          </w:trPrChange>
        </w:trPr>
        <w:tc>
          <w:tcPr>
            <w:tcW w:w="2258" w:type="dxa"/>
            <w:tcBorders>
              <w:top w:val="nil"/>
              <w:bottom w:val="nil"/>
            </w:tcBorders>
            <w:shd w:val="clear" w:color="auto" w:fill="auto"/>
            <w:tcPrChange w:id="18690" w:author="Skyworks" w:date="2022-04-25T21:29:00Z">
              <w:tcPr>
                <w:tcW w:w="2258" w:type="dxa"/>
                <w:tcBorders>
                  <w:top w:val="nil"/>
                  <w:bottom w:val="nil"/>
                </w:tcBorders>
                <w:shd w:val="clear" w:color="auto" w:fill="auto"/>
              </w:tcPr>
            </w:tcPrChange>
          </w:tcPr>
          <w:p w14:paraId="1C8D50E9" w14:textId="77777777" w:rsidR="005E1531" w:rsidRPr="00EF5447" w:rsidRDefault="005E1531" w:rsidP="00592B60">
            <w:pPr>
              <w:pStyle w:val="TAC"/>
            </w:pPr>
          </w:p>
        </w:tc>
        <w:tc>
          <w:tcPr>
            <w:tcW w:w="867" w:type="dxa"/>
            <w:shd w:val="clear" w:color="auto" w:fill="auto"/>
            <w:tcPrChange w:id="18691" w:author="Skyworks" w:date="2022-04-25T21:29:00Z">
              <w:tcPr>
                <w:tcW w:w="867" w:type="dxa"/>
                <w:shd w:val="clear" w:color="auto" w:fill="auto"/>
              </w:tcPr>
            </w:tcPrChange>
          </w:tcPr>
          <w:p w14:paraId="7465C75E" w14:textId="77777777" w:rsidR="005E1531" w:rsidRPr="00EF5447" w:rsidRDefault="005E1531" w:rsidP="00592B60">
            <w:pPr>
              <w:pStyle w:val="TAC"/>
            </w:pPr>
            <w:r>
              <w:rPr>
                <w:rFonts w:eastAsia="Malgun Gothic"/>
                <w:szCs w:val="18"/>
                <w:lang w:eastAsia="ko-KR"/>
              </w:rPr>
              <w:t>28</w:t>
            </w:r>
          </w:p>
        </w:tc>
        <w:tc>
          <w:tcPr>
            <w:tcW w:w="1066" w:type="dxa"/>
            <w:shd w:val="clear" w:color="auto" w:fill="auto"/>
            <w:noWrap/>
            <w:tcPrChange w:id="18692" w:author="Skyworks" w:date="2022-04-25T21:29:00Z">
              <w:tcPr>
                <w:tcW w:w="1066" w:type="dxa"/>
                <w:shd w:val="clear" w:color="auto" w:fill="auto"/>
                <w:noWrap/>
              </w:tcPr>
            </w:tcPrChange>
          </w:tcPr>
          <w:p w14:paraId="7F9E6159" w14:textId="77777777" w:rsidR="005E1531" w:rsidRPr="00EF5447" w:rsidRDefault="005E1531" w:rsidP="00592B60">
            <w:pPr>
              <w:pStyle w:val="TAC"/>
            </w:pPr>
            <w:r>
              <w:rPr>
                <w:lang w:eastAsia="ko-KR"/>
              </w:rPr>
              <w:t>730</w:t>
            </w:r>
          </w:p>
        </w:tc>
        <w:tc>
          <w:tcPr>
            <w:tcW w:w="747" w:type="dxa"/>
            <w:shd w:val="clear" w:color="auto" w:fill="auto"/>
            <w:noWrap/>
            <w:tcPrChange w:id="18693" w:author="Skyworks" w:date="2022-04-25T21:29:00Z">
              <w:tcPr>
                <w:tcW w:w="747" w:type="dxa"/>
                <w:shd w:val="clear" w:color="auto" w:fill="auto"/>
                <w:noWrap/>
              </w:tcPr>
            </w:tcPrChange>
          </w:tcPr>
          <w:p w14:paraId="7A098B70" w14:textId="77777777" w:rsidR="005E1531" w:rsidRPr="00EF5447" w:rsidRDefault="005E1531" w:rsidP="00592B60">
            <w:pPr>
              <w:pStyle w:val="TAC"/>
            </w:pPr>
            <w:r>
              <w:rPr>
                <w:lang w:eastAsia="ko-KR"/>
              </w:rPr>
              <w:t>5</w:t>
            </w:r>
          </w:p>
        </w:tc>
        <w:tc>
          <w:tcPr>
            <w:tcW w:w="1447" w:type="dxa"/>
            <w:shd w:val="clear" w:color="auto" w:fill="auto"/>
            <w:noWrap/>
            <w:tcPrChange w:id="18694" w:author="Skyworks" w:date="2022-04-25T21:29:00Z">
              <w:tcPr>
                <w:tcW w:w="877" w:type="dxa"/>
                <w:shd w:val="clear" w:color="auto" w:fill="auto"/>
                <w:noWrap/>
              </w:tcPr>
            </w:tcPrChange>
          </w:tcPr>
          <w:p w14:paraId="5B374E7B" w14:textId="77777777" w:rsidR="005E1531" w:rsidRPr="00EF5447" w:rsidRDefault="005E1531" w:rsidP="00592B60">
            <w:pPr>
              <w:pStyle w:val="TAC"/>
            </w:pPr>
            <w:r>
              <w:rPr>
                <w:lang w:eastAsia="ko-KR"/>
              </w:rPr>
              <w:t>25</w:t>
            </w:r>
          </w:p>
        </w:tc>
        <w:tc>
          <w:tcPr>
            <w:tcW w:w="994" w:type="dxa"/>
            <w:shd w:val="clear" w:color="auto" w:fill="auto"/>
            <w:noWrap/>
            <w:tcPrChange w:id="18695" w:author="Skyworks" w:date="2022-04-25T21:29:00Z">
              <w:tcPr>
                <w:tcW w:w="1299" w:type="dxa"/>
                <w:shd w:val="clear" w:color="auto" w:fill="auto"/>
                <w:noWrap/>
              </w:tcPr>
            </w:tcPrChange>
          </w:tcPr>
          <w:p w14:paraId="73CABC31" w14:textId="77777777" w:rsidR="005E1531" w:rsidRPr="00EF5447" w:rsidRDefault="005E1531" w:rsidP="00592B60">
            <w:pPr>
              <w:pStyle w:val="TAC"/>
            </w:pPr>
            <w:r>
              <w:rPr>
                <w:lang w:eastAsia="ko-KR"/>
              </w:rPr>
              <w:t>785</w:t>
            </w:r>
          </w:p>
        </w:tc>
        <w:tc>
          <w:tcPr>
            <w:tcW w:w="752" w:type="dxa"/>
            <w:shd w:val="clear" w:color="auto" w:fill="auto"/>
            <w:tcPrChange w:id="18696" w:author="Skyworks" w:date="2022-04-25T21:29:00Z">
              <w:tcPr>
                <w:tcW w:w="1017" w:type="dxa"/>
                <w:shd w:val="clear" w:color="auto" w:fill="auto"/>
              </w:tcPr>
            </w:tcPrChange>
          </w:tcPr>
          <w:p w14:paraId="43A29923" w14:textId="77777777" w:rsidR="005E1531" w:rsidRPr="00EF5447" w:rsidRDefault="005E1531" w:rsidP="00592B60">
            <w:pPr>
              <w:pStyle w:val="TAC"/>
            </w:pPr>
            <w:r>
              <w:rPr>
                <w:rFonts w:eastAsia="Malgun Gothic"/>
                <w:lang w:eastAsia="ko-KR"/>
              </w:rPr>
              <w:t>9.4</w:t>
            </w:r>
          </w:p>
        </w:tc>
        <w:tc>
          <w:tcPr>
            <w:tcW w:w="1248" w:type="dxa"/>
            <w:shd w:val="clear" w:color="auto" w:fill="auto"/>
            <w:tcPrChange w:id="18697" w:author="Skyworks" w:date="2022-04-25T21:29:00Z">
              <w:tcPr>
                <w:tcW w:w="1248" w:type="dxa"/>
                <w:shd w:val="clear" w:color="auto" w:fill="auto"/>
              </w:tcPr>
            </w:tcPrChange>
          </w:tcPr>
          <w:p w14:paraId="4FD9BEF0" w14:textId="77777777" w:rsidR="005E1531" w:rsidRPr="00EF5447" w:rsidRDefault="005E1531" w:rsidP="00592B60">
            <w:pPr>
              <w:pStyle w:val="TAC"/>
            </w:pPr>
            <w:r>
              <w:rPr>
                <w:rFonts w:eastAsia="Malgun Gothic"/>
                <w:lang w:eastAsia="ko-KR"/>
              </w:rPr>
              <w:t>IMD4</w:t>
            </w:r>
          </w:p>
        </w:tc>
      </w:tr>
      <w:tr w:rsidR="005E1531" w:rsidRPr="00EF5447" w14:paraId="17A65A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99" w:author="Skyworks" w:date="2022-04-25T21:29:00Z">
            <w:trPr>
              <w:trHeight w:val="216"/>
              <w:jc w:val="center"/>
            </w:trPr>
          </w:trPrChange>
        </w:trPr>
        <w:tc>
          <w:tcPr>
            <w:tcW w:w="2258" w:type="dxa"/>
            <w:tcBorders>
              <w:top w:val="nil"/>
              <w:bottom w:val="single" w:sz="4" w:space="0" w:color="auto"/>
            </w:tcBorders>
            <w:shd w:val="clear" w:color="auto" w:fill="auto"/>
            <w:tcPrChange w:id="18700" w:author="Skyworks" w:date="2022-04-25T21:29:00Z">
              <w:tcPr>
                <w:tcW w:w="2258" w:type="dxa"/>
                <w:tcBorders>
                  <w:top w:val="nil"/>
                  <w:bottom w:val="single" w:sz="4" w:space="0" w:color="auto"/>
                </w:tcBorders>
                <w:shd w:val="clear" w:color="auto" w:fill="auto"/>
              </w:tcPr>
            </w:tcPrChange>
          </w:tcPr>
          <w:p w14:paraId="6FA19DFF" w14:textId="77777777" w:rsidR="005E1531" w:rsidRPr="00EF5447" w:rsidRDefault="005E1531" w:rsidP="00592B60">
            <w:pPr>
              <w:pStyle w:val="TAC"/>
            </w:pPr>
          </w:p>
        </w:tc>
        <w:tc>
          <w:tcPr>
            <w:tcW w:w="867" w:type="dxa"/>
            <w:shd w:val="clear" w:color="auto" w:fill="auto"/>
            <w:tcPrChange w:id="18701" w:author="Skyworks" w:date="2022-04-25T21:29:00Z">
              <w:tcPr>
                <w:tcW w:w="867" w:type="dxa"/>
                <w:shd w:val="clear" w:color="auto" w:fill="auto"/>
              </w:tcPr>
            </w:tcPrChange>
          </w:tcPr>
          <w:p w14:paraId="26373E7E" w14:textId="77777777" w:rsidR="005E1531" w:rsidRPr="00EF5447" w:rsidRDefault="005E1531" w:rsidP="00592B60">
            <w:pPr>
              <w:pStyle w:val="TAC"/>
            </w:pPr>
            <w:r>
              <w:rPr>
                <w:rFonts w:eastAsia="MS Mincho"/>
              </w:rPr>
              <w:t>n3</w:t>
            </w:r>
          </w:p>
        </w:tc>
        <w:tc>
          <w:tcPr>
            <w:tcW w:w="1066" w:type="dxa"/>
            <w:shd w:val="clear" w:color="auto" w:fill="auto"/>
            <w:noWrap/>
            <w:tcPrChange w:id="18702" w:author="Skyworks" w:date="2022-04-25T21:29:00Z">
              <w:tcPr>
                <w:tcW w:w="1066" w:type="dxa"/>
                <w:shd w:val="clear" w:color="auto" w:fill="auto"/>
                <w:noWrap/>
              </w:tcPr>
            </w:tcPrChange>
          </w:tcPr>
          <w:p w14:paraId="30652F2E" w14:textId="77777777" w:rsidR="005E1531" w:rsidRPr="00EF5447" w:rsidRDefault="005E1531" w:rsidP="00592B60">
            <w:pPr>
              <w:pStyle w:val="TAC"/>
            </w:pPr>
            <w:r>
              <w:t>1750</w:t>
            </w:r>
          </w:p>
        </w:tc>
        <w:tc>
          <w:tcPr>
            <w:tcW w:w="747" w:type="dxa"/>
            <w:shd w:val="clear" w:color="auto" w:fill="auto"/>
            <w:noWrap/>
            <w:tcPrChange w:id="18703" w:author="Skyworks" w:date="2022-04-25T21:29:00Z">
              <w:tcPr>
                <w:tcW w:w="747" w:type="dxa"/>
                <w:shd w:val="clear" w:color="auto" w:fill="auto"/>
                <w:noWrap/>
              </w:tcPr>
            </w:tcPrChange>
          </w:tcPr>
          <w:p w14:paraId="34CFD586" w14:textId="77777777" w:rsidR="005E1531" w:rsidRPr="00EF5447" w:rsidRDefault="005E1531" w:rsidP="00592B60">
            <w:pPr>
              <w:pStyle w:val="TAC"/>
            </w:pPr>
            <w:r>
              <w:t>5</w:t>
            </w:r>
          </w:p>
        </w:tc>
        <w:tc>
          <w:tcPr>
            <w:tcW w:w="1447" w:type="dxa"/>
            <w:shd w:val="clear" w:color="auto" w:fill="auto"/>
            <w:noWrap/>
            <w:tcPrChange w:id="18704" w:author="Skyworks" w:date="2022-04-25T21:29:00Z">
              <w:tcPr>
                <w:tcW w:w="877" w:type="dxa"/>
                <w:shd w:val="clear" w:color="auto" w:fill="auto"/>
                <w:noWrap/>
              </w:tcPr>
            </w:tcPrChange>
          </w:tcPr>
          <w:p w14:paraId="243F390B" w14:textId="77777777" w:rsidR="005E1531" w:rsidRPr="00EF5447" w:rsidRDefault="005E1531" w:rsidP="00592B60">
            <w:pPr>
              <w:pStyle w:val="TAC"/>
            </w:pPr>
            <w:r>
              <w:t>25</w:t>
            </w:r>
          </w:p>
        </w:tc>
        <w:tc>
          <w:tcPr>
            <w:tcW w:w="994" w:type="dxa"/>
            <w:shd w:val="clear" w:color="auto" w:fill="auto"/>
            <w:noWrap/>
            <w:tcPrChange w:id="18705" w:author="Skyworks" w:date="2022-04-25T21:29:00Z">
              <w:tcPr>
                <w:tcW w:w="1299" w:type="dxa"/>
                <w:shd w:val="clear" w:color="auto" w:fill="auto"/>
                <w:noWrap/>
              </w:tcPr>
            </w:tcPrChange>
          </w:tcPr>
          <w:p w14:paraId="287C19CA" w14:textId="77777777" w:rsidR="005E1531" w:rsidRPr="00EF5447" w:rsidRDefault="005E1531" w:rsidP="00592B60">
            <w:pPr>
              <w:pStyle w:val="TAC"/>
            </w:pPr>
            <w:r>
              <w:t>1845</w:t>
            </w:r>
          </w:p>
        </w:tc>
        <w:tc>
          <w:tcPr>
            <w:tcW w:w="752" w:type="dxa"/>
            <w:shd w:val="clear" w:color="auto" w:fill="auto"/>
            <w:tcPrChange w:id="18706" w:author="Skyworks" w:date="2022-04-25T21:29:00Z">
              <w:tcPr>
                <w:tcW w:w="1017" w:type="dxa"/>
                <w:shd w:val="clear" w:color="auto" w:fill="auto"/>
              </w:tcPr>
            </w:tcPrChange>
          </w:tcPr>
          <w:p w14:paraId="3BF6161A" w14:textId="77777777" w:rsidR="005E1531" w:rsidRPr="00EF5447" w:rsidRDefault="005E1531" w:rsidP="00592B60">
            <w:pPr>
              <w:pStyle w:val="TAC"/>
            </w:pPr>
            <w:r>
              <w:t>N/A</w:t>
            </w:r>
          </w:p>
        </w:tc>
        <w:tc>
          <w:tcPr>
            <w:tcW w:w="1248" w:type="dxa"/>
            <w:shd w:val="clear" w:color="auto" w:fill="auto"/>
            <w:tcPrChange w:id="18707" w:author="Skyworks" w:date="2022-04-25T21:29:00Z">
              <w:tcPr>
                <w:tcW w:w="1248" w:type="dxa"/>
                <w:shd w:val="clear" w:color="auto" w:fill="auto"/>
              </w:tcPr>
            </w:tcPrChange>
          </w:tcPr>
          <w:p w14:paraId="6ABAB45E" w14:textId="77777777" w:rsidR="005E1531" w:rsidRPr="00EF5447" w:rsidRDefault="005E1531" w:rsidP="00592B60">
            <w:pPr>
              <w:pStyle w:val="TAC"/>
            </w:pPr>
            <w:r>
              <w:t>N/A</w:t>
            </w:r>
          </w:p>
        </w:tc>
      </w:tr>
      <w:tr w:rsidR="005E1531" w:rsidRPr="00EF5447" w14:paraId="4501B0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09" w:author="Skyworks" w:date="2022-04-25T21:29:00Z">
            <w:trPr>
              <w:trHeight w:val="216"/>
              <w:jc w:val="center"/>
            </w:trPr>
          </w:trPrChange>
        </w:trPr>
        <w:tc>
          <w:tcPr>
            <w:tcW w:w="2258" w:type="dxa"/>
            <w:tcBorders>
              <w:bottom w:val="nil"/>
            </w:tcBorders>
            <w:shd w:val="clear" w:color="auto" w:fill="auto"/>
            <w:tcPrChange w:id="18710" w:author="Skyworks" w:date="2022-04-25T21:29:00Z">
              <w:tcPr>
                <w:tcW w:w="2258" w:type="dxa"/>
                <w:tcBorders>
                  <w:bottom w:val="nil"/>
                </w:tcBorders>
                <w:shd w:val="clear" w:color="auto" w:fill="auto"/>
              </w:tcPr>
            </w:tcPrChange>
          </w:tcPr>
          <w:p w14:paraId="63EDD733" w14:textId="77777777" w:rsidR="005E1531" w:rsidRPr="00EF5447" w:rsidRDefault="005E1531" w:rsidP="00592B60">
            <w:pPr>
              <w:pStyle w:val="TAC"/>
            </w:pPr>
            <w:r w:rsidRPr="00EF5447">
              <w:t>DC_20A_n28A-n78A, DC_20A_SUL_n78A-n83A</w:t>
            </w:r>
          </w:p>
        </w:tc>
        <w:tc>
          <w:tcPr>
            <w:tcW w:w="867" w:type="dxa"/>
            <w:shd w:val="clear" w:color="auto" w:fill="auto"/>
            <w:tcPrChange w:id="18711" w:author="Skyworks" w:date="2022-04-25T21:29:00Z">
              <w:tcPr>
                <w:tcW w:w="867" w:type="dxa"/>
                <w:shd w:val="clear" w:color="auto" w:fill="auto"/>
              </w:tcPr>
            </w:tcPrChange>
          </w:tcPr>
          <w:p w14:paraId="3665ADE6" w14:textId="77777777" w:rsidR="005E1531" w:rsidRPr="00EF5447" w:rsidRDefault="005E1531" w:rsidP="00592B60">
            <w:pPr>
              <w:pStyle w:val="TAC"/>
            </w:pPr>
            <w:r w:rsidRPr="00EF5447">
              <w:t>20</w:t>
            </w:r>
          </w:p>
        </w:tc>
        <w:tc>
          <w:tcPr>
            <w:tcW w:w="1066" w:type="dxa"/>
            <w:shd w:val="clear" w:color="auto" w:fill="auto"/>
            <w:noWrap/>
            <w:tcPrChange w:id="18712" w:author="Skyworks" w:date="2022-04-25T21:29:00Z">
              <w:tcPr>
                <w:tcW w:w="1066" w:type="dxa"/>
                <w:shd w:val="clear" w:color="auto" w:fill="auto"/>
                <w:noWrap/>
              </w:tcPr>
            </w:tcPrChange>
          </w:tcPr>
          <w:p w14:paraId="75CD1962" w14:textId="77777777" w:rsidR="005E1531" w:rsidRPr="00EF5447" w:rsidRDefault="005E1531" w:rsidP="00592B60">
            <w:pPr>
              <w:pStyle w:val="TAC"/>
            </w:pPr>
            <w:r w:rsidRPr="00EF5447">
              <w:t>857</w:t>
            </w:r>
          </w:p>
        </w:tc>
        <w:tc>
          <w:tcPr>
            <w:tcW w:w="747" w:type="dxa"/>
            <w:shd w:val="clear" w:color="auto" w:fill="auto"/>
            <w:noWrap/>
            <w:tcPrChange w:id="18713" w:author="Skyworks" w:date="2022-04-25T21:29:00Z">
              <w:tcPr>
                <w:tcW w:w="747" w:type="dxa"/>
                <w:shd w:val="clear" w:color="auto" w:fill="auto"/>
                <w:noWrap/>
              </w:tcPr>
            </w:tcPrChange>
          </w:tcPr>
          <w:p w14:paraId="5853B3B8" w14:textId="77777777" w:rsidR="005E1531" w:rsidRPr="00EF5447" w:rsidRDefault="005E1531" w:rsidP="00592B60">
            <w:pPr>
              <w:pStyle w:val="TAC"/>
            </w:pPr>
            <w:r w:rsidRPr="00EF5447">
              <w:t>5</w:t>
            </w:r>
          </w:p>
        </w:tc>
        <w:tc>
          <w:tcPr>
            <w:tcW w:w="1447" w:type="dxa"/>
            <w:shd w:val="clear" w:color="auto" w:fill="auto"/>
            <w:noWrap/>
            <w:tcPrChange w:id="18714" w:author="Skyworks" w:date="2022-04-25T21:29:00Z">
              <w:tcPr>
                <w:tcW w:w="877" w:type="dxa"/>
                <w:shd w:val="clear" w:color="auto" w:fill="auto"/>
                <w:noWrap/>
              </w:tcPr>
            </w:tcPrChange>
          </w:tcPr>
          <w:p w14:paraId="1E228212" w14:textId="77777777" w:rsidR="005E1531" w:rsidRPr="00EF5447" w:rsidRDefault="005E1531" w:rsidP="00592B60">
            <w:pPr>
              <w:pStyle w:val="TAC"/>
            </w:pPr>
            <w:r w:rsidRPr="00EF5447">
              <w:t>25</w:t>
            </w:r>
          </w:p>
        </w:tc>
        <w:tc>
          <w:tcPr>
            <w:tcW w:w="994" w:type="dxa"/>
            <w:shd w:val="clear" w:color="auto" w:fill="auto"/>
            <w:noWrap/>
            <w:tcPrChange w:id="18715" w:author="Skyworks" w:date="2022-04-25T21:29:00Z">
              <w:tcPr>
                <w:tcW w:w="1299" w:type="dxa"/>
                <w:shd w:val="clear" w:color="auto" w:fill="auto"/>
                <w:noWrap/>
              </w:tcPr>
            </w:tcPrChange>
          </w:tcPr>
          <w:p w14:paraId="2CE4B96B" w14:textId="77777777" w:rsidR="005E1531" w:rsidRPr="00EF5447" w:rsidRDefault="005E1531" w:rsidP="00592B60">
            <w:pPr>
              <w:pStyle w:val="TAC"/>
            </w:pPr>
            <w:r w:rsidRPr="00EF5447">
              <w:t>816</w:t>
            </w:r>
          </w:p>
        </w:tc>
        <w:tc>
          <w:tcPr>
            <w:tcW w:w="752" w:type="dxa"/>
            <w:shd w:val="clear" w:color="auto" w:fill="auto"/>
            <w:tcPrChange w:id="18716" w:author="Skyworks" w:date="2022-04-25T21:29:00Z">
              <w:tcPr>
                <w:tcW w:w="1017" w:type="dxa"/>
                <w:shd w:val="clear" w:color="auto" w:fill="auto"/>
              </w:tcPr>
            </w:tcPrChange>
          </w:tcPr>
          <w:p w14:paraId="5DA9FF48" w14:textId="77777777" w:rsidR="005E1531" w:rsidRPr="00EF5447" w:rsidRDefault="005E1531" w:rsidP="00592B60">
            <w:pPr>
              <w:pStyle w:val="TAC"/>
            </w:pPr>
            <w:r w:rsidRPr="00EF5447">
              <w:t>N/A</w:t>
            </w:r>
          </w:p>
        </w:tc>
        <w:tc>
          <w:tcPr>
            <w:tcW w:w="1248" w:type="dxa"/>
            <w:shd w:val="clear" w:color="auto" w:fill="auto"/>
            <w:tcPrChange w:id="18717" w:author="Skyworks" w:date="2022-04-25T21:29:00Z">
              <w:tcPr>
                <w:tcW w:w="1248" w:type="dxa"/>
                <w:shd w:val="clear" w:color="auto" w:fill="auto"/>
              </w:tcPr>
            </w:tcPrChange>
          </w:tcPr>
          <w:p w14:paraId="5DB35CF3" w14:textId="77777777" w:rsidR="005E1531" w:rsidRPr="00EF5447" w:rsidRDefault="005E1531" w:rsidP="00592B60">
            <w:pPr>
              <w:pStyle w:val="TAC"/>
            </w:pPr>
            <w:r w:rsidRPr="00EF5447">
              <w:t>N/A</w:t>
            </w:r>
          </w:p>
        </w:tc>
      </w:tr>
      <w:tr w:rsidR="005E1531" w:rsidRPr="00EF5447" w14:paraId="093758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19" w:author="Skyworks" w:date="2022-04-25T21:29:00Z">
            <w:trPr>
              <w:trHeight w:val="216"/>
              <w:jc w:val="center"/>
            </w:trPr>
          </w:trPrChange>
        </w:trPr>
        <w:tc>
          <w:tcPr>
            <w:tcW w:w="2258" w:type="dxa"/>
            <w:tcBorders>
              <w:top w:val="nil"/>
              <w:bottom w:val="nil"/>
            </w:tcBorders>
            <w:shd w:val="clear" w:color="auto" w:fill="auto"/>
            <w:tcPrChange w:id="18720" w:author="Skyworks" w:date="2022-04-25T21:29:00Z">
              <w:tcPr>
                <w:tcW w:w="2258" w:type="dxa"/>
                <w:tcBorders>
                  <w:top w:val="nil"/>
                  <w:bottom w:val="nil"/>
                </w:tcBorders>
                <w:shd w:val="clear" w:color="auto" w:fill="auto"/>
              </w:tcPr>
            </w:tcPrChange>
          </w:tcPr>
          <w:p w14:paraId="6CD9C00D" w14:textId="77777777" w:rsidR="005E1531" w:rsidRPr="00EF5447" w:rsidRDefault="005E1531" w:rsidP="00592B60">
            <w:pPr>
              <w:pStyle w:val="TAC"/>
            </w:pPr>
          </w:p>
        </w:tc>
        <w:tc>
          <w:tcPr>
            <w:tcW w:w="867" w:type="dxa"/>
            <w:shd w:val="clear" w:color="auto" w:fill="auto"/>
            <w:tcPrChange w:id="18721" w:author="Skyworks" w:date="2022-04-25T21:29:00Z">
              <w:tcPr>
                <w:tcW w:w="867" w:type="dxa"/>
                <w:shd w:val="clear" w:color="auto" w:fill="auto"/>
              </w:tcPr>
            </w:tcPrChange>
          </w:tcPr>
          <w:p w14:paraId="78A9A1FD" w14:textId="77777777" w:rsidR="005E1531" w:rsidRPr="00EF5447" w:rsidRDefault="005E1531" w:rsidP="00592B60">
            <w:pPr>
              <w:pStyle w:val="TAC"/>
            </w:pPr>
            <w:r w:rsidRPr="00EF5447">
              <w:t>n28, n83</w:t>
            </w:r>
          </w:p>
        </w:tc>
        <w:tc>
          <w:tcPr>
            <w:tcW w:w="1066" w:type="dxa"/>
            <w:shd w:val="clear" w:color="auto" w:fill="auto"/>
            <w:noWrap/>
            <w:tcPrChange w:id="18722" w:author="Skyworks" w:date="2022-04-25T21:29:00Z">
              <w:tcPr>
                <w:tcW w:w="1066" w:type="dxa"/>
                <w:shd w:val="clear" w:color="auto" w:fill="auto"/>
                <w:noWrap/>
              </w:tcPr>
            </w:tcPrChange>
          </w:tcPr>
          <w:p w14:paraId="1EB85D13" w14:textId="77777777" w:rsidR="005E1531" w:rsidRPr="00EF5447" w:rsidRDefault="005E1531" w:rsidP="00592B60">
            <w:pPr>
              <w:pStyle w:val="TAC"/>
            </w:pPr>
            <w:r w:rsidRPr="00EF5447">
              <w:t>743</w:t>
            </w:r>
          </w:p>
        </w:tc>
        <w:tc>
          <w:tcPr>
            <w:tcW w:w="747" w:type="dxa"/>
            <w:shd w:val="clear" w:color="auto" w:fill="auto"/>
            <w:noWrap/>
            <w:tcPrChange w:id="18723" w:author="Skyworks" w:date="2022-04-25T21:29:00Z">
              <w:tcPr>
                <w:tcW w:w="747" w:type="dxa"/>
                <w:shd w:val="clear" w:color="auto" w:fill="auto"/>
                <w:noWrap/>
              </w:tcPr>
            </w:tcPrChange>
          </w:tcPr>
          <w:p w14:paraId="21D7669D" w14:textId="77777777" w:rsidR="005E1531" w:rsidRPr="00EF5447" w:rsidRDefault="005E1531" w:rsidP="00592B60">
            <w:pPr>
              <w:pStyle w:val="TAC"/>
            </w:pPr>
            <w:r w:rsidRPr="00EF5447">
              <w:t>5</w:t>
            </w:r>
          </w:p>
        </w:tc>
        <w:tc>
          <w:tcPr>
            <w:tcW w:w="1447" w:type="dxa"/>
            <w:shd w:val="clear" w:color="auto" w:fill="auto"/>
            <w:noWrap/>
            <w:tcPrChange w:id="18724" w:author="Skyworks" w:date="2022-04-25T21:29:00Z">
              <w:tcPr>
                <w:tcW w:w="877" w:type="dxa"/>
                <w:shd w:val="clear" w:color="auto" w:fill="auto"/>
                <w:noWrap/>
              </w:tcPr>
            </w:tcPrChange>
          </w:tcPr>
          <w:p w14:paraId="5F885E2A" w14:textId="77777777" w:rsidR="005E1531" w:rsidRPr="00EF5447" w:rsidRDefault="005E1531" w:rsidP="00592B60">
            <w:pPr>
              <w:pStyle w:val="TAC"/>
            </w:pPr>
            <w:r w:rsidRPr="00EF5447">
              <w:t>25</w:t>
            </w:r>
          </w:p>
        </w:tc>
        <w:tc>
          <w:tcPr>
            <w:tcW w:w="994" w:type="dxa"/>
            <w:shd w:val="clear" w:color="auto" w:fill="auto"/>
            <w:noWrap/>
            <w:tcPrChange w:id="18725" w:author="Skyworks" w:date="2022-04-25T21:29:00Z">
              <w:tcPr>
                <w:tcW w:w="1299" w:type="dxa"/>
                <w:shd w:val="clear" w:color="auto" w:fill="auto"/>
                <w:noWrap/>
              </w:tcPr>
            </w:tcPrChange>
          </w:tcPr>
          <w:p w14:paraId="0D9155E4" w14:textId="77777777" w:rsidR="005E1531" w:rsidRPr="00EF5447" w:rsidRDefault="005E1531" w:rsidP="00592B60">
            <w:pPr>
              <w:pStyle w:val="TAC"/>
            </w:pPr>
            <w:r w:rsidRPr="00EF5447">
              <w:t>798</w:t>
            </w:r>
          </w:p>
        </w:tc>
        <w:tc>
          <w:tcPr>
            <w:tcW w:w="752" w:type="dxa"/>
            <w:shd w:val="clear" w:color="auto" w:fill="auto"/>
            <w:tcPrChange w:id="18726" w:author="Skyworks" w:date="2022-04-25T21:29:00Z">
              <w:tcPr>
                <w:tcW w:w="1017" w:type="dxa"/>
                <w:shd w:val="clear" w:color="auto" w:fill="auto"/>
              </w:tcPr>
            </w:tcPrChange>
          </w:tcPr>
          <w:p w14:paraId="1B98BD22" w14:textId="77777777" w:rsidR="005E1531" w:rsidRPr="00EF5447" w:rsidRDefault="005E1531" w:rsidP="00592B60">
            <w:pPr>
              <w:pStyle w:val="TAC"/>
            </w:pPr>
            <w:r w:rsidRPr="00EF5447">
              <w:t>N/A</w:t>
            </w:r>
          </w:p>
        </w:tc>
        <w:tc>
          <w:tcPr>
            <w:tcW w:w="1248" w:type="dxa"/>
            <w:shd w:val="clear" w:color="auto" w:fill="auto"/>
            <w:tcPrChange w:id="18727" w:author="Skyworks" w:date="2022-04-25T21:29:00Z">
              <w:tcPr>
                <w:tcW w:w="1248" w:type="dxa"/>
                <w:shd w:val="clear" w:color="auto" w:fill="auto"/>
              </w:tcPr>
            </w:tcPrChange>
          </w:tcPr>
          <w:p w14:paraId="4D9C88C2" w14:textId="77777777" w:rsidR="005E1531" w:rsidRPr="00EF5447" w:rsidRDefault="005E1531" w:rsidP="00592B60">
            <w:pPr>
              <w:pStyle w:val="TAC"/>
            </w:pPr>
            <w:r w:rsidRPr="00EF5447">
              <w:t>N/A</w:t>
            </w:r>
          </w:p>
        </w:tc>
      </w:tr>
      <w:tr w:rsidR="005E1531" w:rsidRPr="00EF5447" w14:paraId="59EEED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29" w:author="Skyworks" w:date="2022-04-25T21:29:00Z">
            <w:trPr>
              <w:trHeight w:val="216"/>
              <w:jc w:val="center"/>
            </w:trPr>
          </w:trPrChange>
        </w:trPr>
        <w:tc>
          <w:tcPr>
            <w:tcW w:w="2258" w:type="dxa"/>
            <w:tcBorders>
              <w:top w:val="nil"/>
              <w:bottom w:val="nil"/>
            </w:tcBorders>
            <w:shd w:val="clear" w:color="auto" w:fill="auto"/>
            <w:tcPrChange w:id="18730" w:author="Skyworks" w:date="2022-04-25T21:29:00Z">
              <w:tcPr>
                <w:tcW w:w="2258" w:type="dxa"/>
                <w:tcBorders>
                  <w:top w:val="nil"/>
                  <w:bottom w:val="nil"/>
                </w:tcBorders>
                <w:shd w:val="clear" w:color="auto" w:fill="auto"/>
              </w:tcPr>
            </w:tcPrChange>
          </w:tcPr>
          <w:p w14:paraId="2B42D23F" w14:textId="77777777" w:rsidR="005E1531" w:rsidRPr="00EF5447" w:rsidRDefault="005E1531" w:rsidP="00592B60">
            <w:pPr>
              <w:pStyle w:val="TAC"/>
            </w:pPr>
          </w:p>
        </w:tc>
        <w:tc>
          <w:tcPr>
            <w:tcW w:w="867" w:type="dxa"/>
            <w:shd w:val="clear" w:color="auto" w:fill="auto"/>
            <w:tcPrChange w:id="18731" w:author="Skyworks" w:date="2022-04-25T21:29:00Z">
              <w:tcPr>
                <w:tcW w:w="867" w:type="dxa"/>
                <w:shd w:val="clear" w:color="auto" w:fill="auto"/>
              </w:tcPr>
            </w:tcPrChange>
          </w:tcPr>
          <w:p w14:paraId="3D8879AD" w14:textId="77777777" w:rsidR="005E1531" w:rsidRPr="00EF5447" w:rsidRDefault="005E1531" w:rsidP="00592B60">
            <w:pPr>
              <w:pStyle w:val="TAC"/>
            </w:pPr>
            <w:r w:rsidRPr="00EF5447">
              <w:t>n78</w:t>
            </w:r>
          </w:p>
        </w:tc>
        <w:tc>
          <w:tcPr>
            <w:tcW w:w="1066" w:type="dxa"/>
            <w:shd w:val="clear" w:color="auto" w:fill="auto"/>
            <w:noWrap/>
            <w:tcPrChange w:id="18732" w:author="Skyworks" w:date="2022-04-25T21:29:00Z">
              <w:tcPr>
                <w:tcW w:w="1066" w:type="dxa"/>
                <w:shd w:val="clear" w:color="auto" w:fill="auto"/>
                <w:noWrap/>
              </w:tcPr>
            </w:tcPrChange>
          </w:tcPr>
          <w:p w14:paraId="37B0C3EE" w14:textId="77777777" w:rsidR="005E1531" w:rsidRPr="00EF5447" w:rsidRDefault="005E1531" w:rsidP="00592B60">
            <w:pPr>
              <w:pStyle w:val="TAC"/>
            </w:pPr>
            <w:r w:rsidRPr="00EF5447">
              <w:t>3314</w:t>
            </w:r>
          </w:p>
        </w:tc>
        <w:tc>
          <w:tcPr>
            <w:tcW w:w="747" w:type="dxa"/>
            <w:shd w:val="clear" w:color="auto" w:fill="auto"/>
            <w:noWrap/>
            <w:tcPrChange w:id="18733" w:author="Skyworks" w:date="2022-04-25T21:29:00Z">
              <w:tcPr>
                <w:tcW w:w="747" w:type="dxa"/>
                <w:shd w:val="clear" w:color="auto" w:fill="auto"/>
                <w:noWrap/>
              </w:tcPr>
            </w:tcPrChange>
          </w:tcPr>
          <w:p w14:paraId="13595263" w14:textId="77777777" w:rsidR="005E1531" w:rsidRPr="00EF5447" w:rsidRDefault="005E1531" w:rsidP="00592B60">
            <w:pPr>
              <w:pStyle w:val="TAC"/>
            </w:pPr>
            <w:r w:rsidRPr="00EF5447">
              <w:t>10</w:t>
            </w:r>
          </w:p>
        </w:tc>
        <w:tc>
          <w:tcPr>
            <w:tcW w:w="1447" w:type="dxa"/>
            <w:shd w:val="clear" w:color="auto" w:fill="auto"/>
            <w:noWrap/>
            <w:tcPrChange w:id="18734" w:author="Skyworks" w:date="2022-04-25T21:29:00Z">
              <w:tcPr>
                <w:tcW w:w="877" w:type="dxa"/>
                <w:shd w:val="clear" w:color="auto" w:fill="auto"/>
                <w:noWrap/>
              </w:tcPr>
            </w:tcPrChange>
          </w:tcPr>
          <w:p w14:paraId="64BA5A08" w14:textId="77777777" w:rsidR="005E1531" w:rsidRPr="00EF5447" w:rsidRDefault="005E1531" w:rsidP="00592B60">
            <w:pPr>
              <w:pStyle w:val="TAC"/>
            </w:pPr>
            <w:r w:rsidRPr="00EF5447">
              <w:t>50</w:t>
            </w:r>
          </w:p>
        </w:tc>
        <w:tc>
          <w:tcPr>
            <w:tcW w:w="994" w:type="dxa"/>
            <w:shd w:val="clear" w:color="auto" w:fill="auto"/>
            <w:noWrap/>
            <w:tcPrChange w:id="18735" w:author="Skyworks" w:date="2022-04-25T21:29:00Z">
              <w:tcPr>
                <w:tcW w:w="1299" w:type="dxa"/>
                <w:shd w:val="clear" w:color="auto" w:fill="auto"/>
                <w:noWrap/>
              </w:tcPr>
            </w:tcPrChange>
          </w:tcPr>
          <w:p w14:paraId="5C1CDC57" w14:textId="77777777" w:rsidR="005E1531" w:rsidRPr="00EF5447" w:rsidRDefault="005E1531" w:rsidP="00592B60">
            <w:pPr>
              <w:pStyle w:val="TAC"/>
            </w:pPr>
            <w:r w:rsidRPr="00EF5447">
              <w:t>3314</w:t>
            </w:r>
          </w:p>
        </w:tc>
        <w:tc>
          <w:tcPr>
            <w:tcW w:w="752" w:type="dxa"/>
            <w:shd w:val="clear" w:color="auto" w:fill="auto"/>
            <w:tcPrChange w:id="18736" w:author="Skyworks" w:date="2022-04-25T21:29:00Z">
              <w:tcPr>
                <w:tcW w:w="1017" w:type="dxa"/>
                <w:shd w:val="clear" w:color="auto" w:fill="auto"/>
              </w:tcPr>
            </w:tcPrChange>
          </w:tcPr>
          <w:p w14:paraId="5A3DE3F9" w14:textId="77777777" w:rsidR="005E1531" w:rsidRPr="00EF5447" w:rsidRDefault="005E1531" w:rsidP="00592B60">
            <w:pPr>
              <w:pStyle w:val="TAC"/>
            </w:pPr>
            <w:r w:rsidRPr="00EF5447">
              <w:t>8.7</w:t>
            </w:r>
          </w:p>
        </w:tc>
        <w:tc>
          <w:tcPr>
            <w:tcW w:w="1248" w:type="dxa"/>
            <w:shd w:val="clear" w:color="auto" w:fill="auto"/>
            <w:tcPrChange w:id="18737" w:author="Skyworks" w:date="2022-04-25T21:29:00Z">
              <w:tcPr>
                <w:tcW w:w="1248" w:type="dxa"/>
                <w:shd w:val="clear" w:color="auto" w:fill="auto"/>
              </w:tcPr>
            </w:tcPrChange>
          </w:tcPr>
          <w:p w14:paraId="135FB6A7" w14:textId="77777777" w:rsidR="005E1531" w:rsidRPr="00EF5447" w:rsidRDefault="005E1531" w:rsidP="00592B60">
            <w:pPr>
              <w:pStyle w:val="TAC"/>
            </w:pPr>
            <w:r w:rsidRPr="00EF5447">
              <w:t>IMD4</w:t>
            </w:r>
          </w:p>
        </w:tc>
      </w:tr>
      <w:tr w:rsidR="005E1531" w:rsidRPr="00EF5447" w14:paraId="5241AD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39" w:author="Skyworks" w:date="2022-04-25T21:29:00Z">
            <w:trPr>
              <w:trHeight w:val="216"/>
              <w:jc w:val="center"/>
            </w:trPr>
          </w:trPrChange>
        </w:trPr>
        <w:tc>
          <w:tcPr>
            <w:tcW w:w="2258" w:type="dxa"/>
            <w:tcBorders>
              <w:top w:val="nil"/>
              <w:bottom w:val="nil"/>
            </w:tcBorders>
            <w:shd w:val="clear" w:color="auto" w:fill="auto"/>
            <w:tcPrChange w:id="18740" w:author="Skyworks" w:date="2022-04-25T21:29:00Z">
              <w:tcPr>
                <w:tcW w:w="2258" w:type="dxa"/>
                <w:tcBorders>
                  <w:top w:val="nil"/>
                  <w:bottom w:val="nil"/>
                </w:tcBorders>
                <w:shd w:val="clear" w:color="auto" w:fill="auto"/>
              </w:tcPr>
            </w:tcPrChange>
          </w:tcPr>
          <w:p w14:paraId="3E173063" w14:textId="77777777" w:rsidR="005E1531" w:rsidRPr="00EF5447" w:rsidRDefault="005E1531" w:rsidP="00592B60">
            <w:pPr>
              <w:pStyle w:val="TAC"/>
            </w:pPr>
          </w:p>
        </w:tc>
        <w:tc>
          <w:tcPr>
            <w:tcW w:w="867" w:type="dxa"/>
            <w:shd w:val="clear" w:color="auto" w:fill="auto"/>
            <w:tcPrChange w:id="18741" w:author="Skyworks" w:date="2022-04-25T21:29:00Z">
              <w:tcPr>
                <w:tcW w:w="867" w:type="dxa"/>
                <w:shd w:val="clear" w:color="auto" w:fill="auto"/>
              </w:tcPr>
            </w:tcPrChange>
          </w:tcPr>
          <w:p w14:paraId="1AA80BE0" w14:textId="77777777" w:rsidR="005E1531" w:rsidRPr="00EF5447" w:rsidRDefault="005E1531" w:rsidP="00592B60">
            <w:pPr>
              <w:pStyle w:val="TAC"/>
            </w:pPr>
            <w:r w:rsidRPr="00EF5447">
              <w:t>20</w:t>
            </w:r>
          </w:p>
        </w:tc>
        <w:tc>
          <w:tcPr>
            <w:tcW w:w="1066" w:type="dxa"/>
            <w:shd w:val="clear" w:color="auto" w:fill="auto"/>
            <w:noWrap/>
            <w:tcPrChange w:id="18742" w:author="Skyworks" w:date="2022-04-25T21:29:00Z">
              <w:tcPr>
                <w:tcW w:w="1066" w:type="dxa"/>
                <w:shd w:val="clear" w:color="auto" w:fill="auto"/>
                <w:noWrap/>
              </w:tcPr>
            </w:tcPrChange>
          </w:tcPr>
          <w:p w14:paraId="3BDC55E9" w14:textId="77777777" w:rsidR="005E1531" w:rsidRPr="00EF5447" w:rsidRDefault="005E1531" w:rsidP="00592B60">
            <w:pPr>
              <w:pStyle w:val="TAC"/>
            </w:pPr>
            <w:r w:rsidRPr="00EF5447">
              <w:t>837</w:t>
            </w:r>
          </w:p>
        </w:tc>
        <w:tc>
          <w:tcPr>
            <w:tcW w:w="747" w:type="dxa"/>
            <w:shd w:val="clear" w:color="auto" w:fill="auto"/>
            <w:noWrap/>
            <w:tcPrChange w:id="18743" w:author="Skyworks" w:date="2022-04-25T21:29:00Z">
              <w:tcPr>
                <w:tcW w:w="747" w:type="dxa"/>
                <w:shd w:val="clear" w:color="auto" w:fill="auto"/>
                <w:noWrap/>
              </w:tcPr>
            </w:tcPrChange>
          </w:tcPr>
          <w:p w14:paraId="0ED894B4" w14:textId="77777777" w:rsidR="005E1531" w:rsidRPr="00EF5447" w:rsidRDefault="005E1531" w:rsidP="00592B60">
            <w:pPr>
              <w:pStyle w:val="TAC"/>
            </w:pPr>
            <w:r w:rsidRPr="00EF5447">
              <w:t>5</w:t>
            </w:r>
          </w:p>
        </w:tc>
        <w:tc>
          <w:tcPr>
            <w:tcW w:w="1447" w:type="dxa"/>
            <w:shd w:val="clear" w:color="auto" w:fill="auto"/>
            <w:noWrap/>
            <w:tcPrChange w:id="18744" w:author="Skyworks" w:date="2022-04-25T21:29:00Z">
              <w:tcPr>
                <w:tcW w:w="877" w:type="dxa"/>
                <w:shd w:val="clear" w:color="auto" w:fill="auto"/>
                <w:noWrap/>
              </w:tcPr>
            </w:tcPrChange>
          </w:tcPr>
          <w:p w14:paraId="25CD74B1" w14:textId="77777777" w:rsidR="005E1531" w:rsidRPr="00EF5447" w:rsidRDefault="005E1531" w:rsidP="00592B60">
            <w:pPr>
              <w:pStyle w:val="TAC"/>
            </w:pPr>
            <w:r w:rsidRPr="00EF5447">
              <w:t>25</w:t>
            </w:r>
          </w:p>
        </w:tc>
        <w:tc>
          <w:tcPr>
            <w:tcW w:w="994" w:type="dxa"/>
            <w:shd w:val="clear" w:color="auto" w:fill="auto"/>
            <w:noWrap/>
            <w:tcPrChange w:id="18745" w:author="Skyworks" w:date="2022-04-25T21:29:00Z">
              <w:tcPr>
                <w:tcW w:w="1299" w:type="dxa"/>
                <w:shd w:val="clear" w:color="auto" w:fill="auto"/>
                <w:noWrap/>
              </w:tcPr>
            </w:tcPrChange>
          </w:tcPr>
          <w:p w14:paraId="56025FB9" w14:textId="77777777" w:rsidR="005E1531" w:rsidRPr="00EF5447" w:rsidRDefault="005E1531" w:rsidP="00592B60">
            <w:pPr>
              <w:pStyle w:val="TAC"/>
            </w:pPr>
            <w:r w:rsidRPr="00EF5447">
              <w:t>796</w:t>
            </w:r>
          </w:p>
        </w:tc>
        <w:tc>
          <w:tcPr>
            <w:tcW w:w="752" w:type="dxa"/>
            <w:shd w:val="clear" w:color="auto" w:fill="auto"/>
            <w:tcPrChange w:id="18746" w:author="Skyworks" w:date="2022-04-25T21:29:00Z">
              <w:tcPr>
                <w:tcW w:w="1017" w:type="dxa"/>
                <w:shd w:val="clear" w:color="auto" w:fill="auto"/>
              </w:tcPr>
            </w:tcPrChange>
          </w:tcPr>
          <w:p w14:paraId="341F299A" w14:textId="77777777" w:rsidR="005E1531" w:rsidRPr="00EF5447" w:rsidRDefault="005E1531" w:rsidP="00592B60">
            <w:pPr>
              <w:pStyle w:val="TAC"/>
            </w:pPr>
            <w:r w:rsidRPr="00EF5447">
              <w:t>N/A</w:t>
            </w:r>
          </w:p>
        </w:tc>
        <w:tc>
          <w:tcPr>
            <w:tcW w:w="1248" w:type="dxa"/>
            <w:shd w:val="clear" w:color="auto" w:fill="auto"/>
            <w:tcPrChange w:id="18747" w:author="Skyworks" w:date="2022-04-25T21:29:00Z">
              <w:tcPr>
                <w:tcW w:w="1248" w:type="dxa"/>
                <w:shd w:val="clear" w:color="auto" w:fill="auto"/>
              </w:tcPr>
            </w:tcPrChange>
          </w:tcPr>
          <w:p w14:paraId="2A8BDA47" w14:textId="77777777" w:rsidR="005E1531" w:rsidRPr="00EF5447" w:rsidRDefault="005E1531" w:rsidP="00592B60">
            <w:pPr>
              <w:pStyle w:val="TAC"/>
            </w:pPr>
            <w:r w:rsidRPr="00EF5447">
              <w:t>N/A</w:t>
            </w:r>
          </w:p>
        </w:tc>
      </w:tr>
      <w:tr w:rsidR="005E1531" w:rsidRPr="00EF5447" w14:paraId="2F784E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49" w:author="Skyworks" w:date="2022-04-25T21:29:00Z">
            <w:trPr>
              <w:trHeight w:val="216"/>
              <w:jc w:val="center"/>
            </w:trPr>
          </w:trPrChange>
        </w:trPr>
        <w:tc>
          <w:tcPr>
            <w:tcW w:w="2258" w:type="dxa"/>
            <w:tcBorders>
              <w:top w:val="nil"/>
              <w:bottom w:val="nil"/>
            </w:tcBorders>
            <w:shd w:val="clear" w:color="auto" w:fill="auto"/>
            <w:tcPrChange w:id="18750" w:author="Skyworks" w:date="2022-04-25T21:29:00Z">
              <w:tcPr>
                <w:tcW w:w="2258" w:type="dxa"/>
                <w:tcBorders>
                  <w:top w:val="nil"/>
                  <w:bottom w:val="nil"/>
                </w:tcBorders>
                <w:shd w:val="clear" w:color="auto" w:fill="auto"/>
              </w:tcPr>
            </w:tcPrChange>
          </w:tcPr>
          <w:p w14:paraId="3CB3CEC2" w14:textId="77777777" w:rsidR="005E1531" w:rsidRPr="00EF5447" w:rsidRDefault="005E1531" w:rsidP="00592B60">
            <w:pPr>
              <w:pStyle w:val="TAC"/>
            </w:pPr>
          </w:p>
        </w:tc>
        <w:tc>
          <w:tcPr>
            <w:tcW w:w="867" w:type="dxa"/>
            <w:shd w:val="clear" w:color="auto" w:fill="auto"/>
            <w:tcPrChange w:id="18751" w:author="Skyworks" w:date="2022-04-25T21:29:00Z">
              <w:tcPr>
                <w:tcW w:w="867" w:type="dxa"/>
                <w:shd w:val="clear" w:color="auto" w:fill="auto"/>
              </w:tcPr>
            </w:tcPrChange>
          </w:tcPr>
          <w:p w14:paraId="590FB5CD" w14:textId="77777777" w:rsidR="005E1531" w:rsidRPr="00EF5447" w:rsidRDefault="005E1531" w:rsidP="00592B60">
            <w:pPr>
              <w:pStyle w:val="TAC"/>
            </w:pPr>
            <w:r w:rsidRPr="00EF5447">
              <w:t>n78</w:t>
            </w:r>
          </w:p>
        </w:tc>
        <w:tc>
          <w:tcPr>
            <w:tcW w:w="1066" w:type="dxa"/>
            <w:shd w:val="clear" w:color="auto" w:fill="auto"/>
            <w:noWrap/>
            <w:tcPrChange w:id="18752" w:author="Skyworks" w:date="2022-04-25T21:29:00Z">
              <w:tcPr>
                <w:tcW w:w="1066" w:type="dxa"/>
                <w:shd w:val="clear" w:color="auto" w:fill="auto"/>
                <w:noWrap/>
              </w:tcPr>
            </w:tcPrChange>
          </w:tcPr>
          <w:p w14:paraId="4ABE64B2" w14:textId="77777777" w:rsidR="005E1531" w:rsidRPr="00EF5447" w:rsidRDefault="005E1531" w:rsidP="00592B60">
            <w:pPr>
              <w:pStyle w:val="TAC"/>
            </w:pPr>
            <w:r w:rsidRPr="00EF5447">
              <w:t>3310</w:t>
            </w:r>
          </w:p>
        </w:tc>
        <w:tc>
          <w:tcPr>
            <w:tcW w:w="747" w:type="dxa"/>
            <w:shd w:val="clear" w:color="auto" w:fill="auto"/>
            <w:noWrap/>
            <w:tcPrChange w:id="18753" w:author="Skyworks" w:date="2022-04-25T21:29:00Z">
              <w:tcPr>
                <w:tcW w:w="747" w:type="dxa"/>
                <w:shd w:val="clear" w:color="auto" w:fill="auto"/>
                <w:noWrap/>
              </w:tcPr>
            </w:tcPrChange>
          </w:tcPr>
          <w:p w14:paraId="0529D7BC" w14:textId="77777777" w:rsidR="005E1531" w:rsidRPr="00EF5447" w:rsidRDefault="005E1531" w:rsidP="00592B60">
            <w:pPr>
              <w:pStyle w:val="TAC"/>
            </w:pPr>
            <w:r w:rsidRPr="00EF5447">
              <w:t>10</w:t>
            </w:r>
          </w:p>
        </w:tc>
        <w:tc>
          <w:tcPr>
            <w:tcW w:w="1447" w:type="dxa"/>
            <w:shd w:val="clear" w:color="auto" w:fill="auto"/>
            <w:noWrap/>
            <w:tcPrChange w:id="18754" w:author="Skyworks" w:date="2022-04-25T21:29:00Z">
              <w:tcPr>
                <w:tcW w:w="877" w:type="dxa"/>
                <w:shd w:val="clear" w:color="auto" w:fill="auto"/>
                <w:noWrap/>
              </w:tcPr>
            </w:tcPrChange>
          </w:tcPr>
          <w:p w14:paraId="3145FD52" w14:textId="77777777" w:rsidR="005E1531" w:rsidRPr="00EF5447" w:rsidRDefault="005E1531" w:rsidP="00592B60">
            <w:pPr>
              <w:pStyle w:val="TAC"/>
            </w:pPr>
            <w:r w:rsidRPr="00EF5447">
              <w:t>50</w:t>
            </w:r>
          </w:p>
        </w:tc>
        <w:tc>
          <w:tcPr>
            <w:tcW w:w="994" w:type="dxa"/>
            <w:shd w:val="clear" w:color="auto" w:fill="auto"/>
            <w:noWrap/>
            <w:tcPrChange w:id="18755" w:author="Skyworks" w:date="2022-04-25T21:29:00Z">
              <w:tcPr>
                <w:tcW w:w="1299" w:type="dxa"/>
                <w:shd w:val="clear" w:color="auto" w:fill="auto"/>
                <w:noWrap/>
              </w:tcPr>
            </w:tcPrChange>
          </w:tcPr>
          <w:p w14:paraId="65140B34" w14:textId="77777777" w:rsidR="005E1531" w:rsidRPr="00EF5447" w:rsidRDefault="005E1531" w:rsidP="00592B60">
            <w:pPr>
              <w:pStyle w:val="TAC"/>
            </w:pPr>
            <w:r w:rsidRPr="00EF5447">
              <w:t>3310</w:t>
            </w:r>
          </w:p>
        </w:tc>
        <w:tc>
          <w:tcPr>
            <w:tcW w:w="752" w:type="dxa"/>
            <w:shd w:val="clear" w:color="auto" w:fill="auto"/>
            <w:tcPrChange w:id="18756" w:author="Skyworks" w:date="2022-04-25T21:29:00Z">
              <w:tcPr>
                <w:tcW w:w="1017" w:type="dxa"/>
                <w:shd w:val="clear" w:color="auto" w:fill="auto"/>
              </w:tcPr>
            </w:tcPrChange>
          </w:tcPr>
          <w:p w14:paraId="4CFEB09E" w14:textId="77777777" w:rsidR="005E1531" w:rsidRPr="00EF5447" w:rsidRDefault="005E1531" w:rsidP="00592B60">
            <w:pPr>
              <w:pStyle w:val="TAC"/>
            </w:pPr>
            <w:r w:rsidRPr="00EF5447">
              <w:t>N/A</w:t>
            </w:r>
          </w:p>
        </w:tc>
        <w:tc>
          <w:tcPr>
            <w:tcW w:w="1248" w:type="dxa"/>
            <w:shd w:val="clear" w:color="auto" w:fill="auto"/>
            <w:tcPrChange w:id="18757" w:author="Skyworks" w:date="2022-04-25T21:29:00Z">
              <w:tcPr>
                <w:tcW w:w="1248" w:type="dxa"/>
                <w:shd w:val="clear" w:color="auto" w:fill="auto"/>
              </w:tcPr>
            </w:tcPrChange>
          </w:tcPr>
          <w:p w14:paraId="61CA785C" w14:textId="77777777" w:rsidR="005E1531" w:rsidRPr="00EF5447" w:rsidRDefault="005E1531" w:rsidP="00592B60">
            <w:pPr>
              <w:pStyle w:val="TAC"/>
            </w:pPr>
            <w:r w:rsidRPr="00EF5447">
              <w:t>N/A</w:t>
            </w:r>
          </w:p>
        </w:tc>
      </w:tr>
      <w:tr w:rsidR="005E1531" w:rsidRPr="00EF5447" w14:paraId="495DB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59" w:author="Skyworks" w:date="2022-04-25T21:29:00Z">
            <w:trPr>
              <w:trHeight w:val="216"/>
              <w:jc w:val="center"/>
            </w:trPr>
          </w:trPrChange>
        </w:trPr>
        <w:tc>
          <w:tcPr>
            <w:tcW w:w="2258" w:type="dxa"/>
            <w:tcBorders>
              <w:top w:val="nil"/>
              <w:bottom w:val="single" w:sz="4" w:space="0" w:color="auto"/>
            </w:tcBorders>
            <w:shd w:val="clear" w:color="auto" w:fill="auto"/>
            <w:tcPrChange w:id="18760" w:author="Skyworks" w:date="2022-04-25T21:29:00Z">
              <w:tcPr>
                <w:tcW w:w="2258" w:type="dxa"/>
                <w:tcBorders>
                  <w:top w:val="nil"/>
                  <w:bottom w:val="single" w:sz="4" w:space="0" w:color="auto"/>
                </w:tcBorders>
                <w:shd w:val="clear" w:color="auto" w:fill="auto"/>
              </w:tcPr>
            </w:tcPrChange>
          </w:tcPr>
          <w:p w14:paraId="35776921" w14:textId="77777777" w:rsidR="005E1531" w:rsidRPr="00EF5447" w:rsidRDefault="005E1531" w:rsidP="00592B60">
            <w:pPr>
              <w:pStyle w:val="TAC"/>
            </w:pPr>
          </w:p>
        </w:tc>
        <w:tc>
          <w:tcPr>
            <w:tcW w:w="867" w:type="dxa"/>
            <w:shd w:val="clear" w:color="auto" w:fill="auto"/>
            <w:tcPrChange w:id="18761" w:author="Skyworks" w:date="2022-04-25T21:29:00Z">
              <w:tcPr>
                <w:tcW w:w="867" w:type="dxa"/>
                <w:shd w:val="clear" w:color="auto" w:fill="auto"/>
              </w:tcPr>
            </w:tcPrChange>
          </w:tcPr>
          <w:p w14:paraId="4108EAD5" w14:textId="77777777" w:rsidR="005E1531" w:rsidRPr="00EF5447" w:rsidRDefault="005E1531" w:rsidP="00592B60">
            <w:pPr>
              <w:pStyle w:val="TAC"/>
              <w:rPr>
                <w:lang w:eastAsia="ja-JP"/>
              </w:rPr>
            </w:pPr>
            <w:r w:rsidRPr="00EF5447">
              <w:rPr>
                <w:lang w:eastAsia="ko-KR"/>
              </w:rPr>
              <w:t>n28</w:t>
            </w:r>
          </w:p>
        </w:tc>
        <w:tc>
          <w:tcPr>
            <w:tcW w:w="1066" w:type="dxa"/>
            <w:shd w:val="clear" w:color="auto" w:fill="auto"/>
            <w:noWrap/>
            <w:tcPrChange w:id="18762" w:author="Skyworks" w:date="2022-04-25T21:29:00Z">
              <w:tcPr>
                <w:tcW w:w="1066" w:type="dxa"/>
                <w:shd w:val="clear" w:color="auto" w:fill="auto"/>
                <w:noWrap/>
              </w:tcPr>
            </w:tcPrChange>
          </w:tcPr>
          <w:p w14:paraId="0E25D109" w14:textId="77777777" w:rsidR="005E1531" w:rsidRPr="00EF5447" w:rsidRDefault="005E1531" w:rsidP="00592B60">
            <w:pPr>
              <w:pStyle w:val="TAC"/>
              <w:rPr>
                <w:lang w:eastAsia="ja-JP"/>
              </w:rPr>
            </w:pPr>
            <w:r w:rsidRPr="00EF5447">
              <w:rPr>
                <w:lang w:eastAsia="ko-KR"/>
              </w:rPr>
              <w:t>744</w:t>
            </w:r>
          </w:p>
        </w:tc>
        <w:tc>
          <w:tcPr>
            <w:tcW w:w="747" w:type="dxa"/>
            <w:shd w:val="clear" w:color="auto" w:fill="auto"/>
            <w:noWrap/>
            <w:tcPrChange w:id="18763" w:author="Skyworks" w:date="2022-04-25T21:29:00Z">
              <w:tcPr>
                <w:tcW w:w="747" w:type="dxa"/>
                <w:shd w:val="clear" w:color="auto" w:fill="auto"/>
                <w:noWrap/>
              </w:tcPr>
            </w:tcPrChange>
          </w:tcPr>
          <w:p w14:paraId="5BD11013" w14:textId="77777777" w:rsidR="005E1531" w:rsidRPr="00EF5447" w:rsidRDefault="005E1531" w:rsidP="00592B60">
            <w:pPr>
              <w:pStyle w:val="TAC"/>
              <w:rPr>
                <w:lang w:eastAsia="ja-JP"/>
              </w:rPr>
            </w:pPr>
            <w:r w:rsidRPr="00EF5447">
              <w:rPr>
                <w:lang w:eastAsia="ko-KR"/>
              </w:rPr>
              <w:t>5</w:t>
            </w:r>
          </w:p>
        </w:tc>
        <w:tc>
          <w:tcPr>
            <w:tcW w:w="1447" w:type="dxa"/>
            <w:shd w:val="clear" w:color="auto" w:fill="auto"/>
            <w:noWrap/>
            <w:tcPrChange w:id="18764" w:author="Skyworks" w:date="2022-04-25T21:29:00Z">
              <w:tcPr>
                <w:tcW w:w="877" w:type="dxa"/>
                <w:shd w:val="clear" w:color="auto" w:fill="auto"/>
                <w:noWrap/>
              </w:tcPr>
            </w:tcPrChange>
          </w:tcPr>
          <w:p w14:paraId="7E627F84" w14:textId="77777777" w:rsidR="005E1531" w:rsidRPr="00EF5447" w:rsidRDefault="005E1531" w:rsidP="00592B60">
            <w:pPr>
              <w:pStyle w:val="TAC"/>
              <w:rPr>
                <w:lang w:eastAsia="ja-JP"/>
              </w:rPr>
            </w:pPr>
            <w:r w:rsidRPr="00EF5447">
              <w:rPr>
                <w:lang w:eastAsia="ko-KR"/>
              </w:rPr>
              <w:t>25</w:t>
            </w:r>
          </w:p>
        </w:tc>
        <w:tc>
          <w:tcPr>
            <w:tcW w:w="994" w:type="dxa"/>
            <w:shd w:val="clear" w:color="auto" w:fill="auto"/>
            <w:noWrap/>
            <w:tcPrChange w:id="18765" w:author="Skyworks" w:date="2022-04-25T21:29:00Z">
              <w:tcPr>
                <w:tcW w:w="1299" w:type="dxa"/>
                <w:shd w:val="clear" w:color="auto" w:fill="auto"/>
                <w:noWrap/>
              </w:tcPr>
            </w:tcPrChange>
          </w:tcPr>
          <w:p w14:paraId="23C2EA42" w14:textId="77777777" w:rsidR="005E1531" w:rsidRPr="00EF5447" w:rsidRDefault="005E1531" w:rsidP="00592B60">
            <w:pPr>
              <w:pStyle w:val="TAC"/>
            </w:pPr>
            <w:r w:rsidRPr="00EF5447">
              <w:rPr>
                <w:lang w:eastAsia="ko-KR"/>
              </w:rPr>
              <w:t>799</w:t>
            </w:r>
          </w:p>
        </w:tc>
        <w:tc>
          <w:tcPr>
            <w:tcW w:w="752" w:type="dxa"/>
            <w:shd w:val="clear" w:color="auto" w:fill="auto"/>
            <w:tcPrChange w:id="18766" w:author="Skyworks" w:date="2022-04-25T21:29:00Z">
              <w:tcPr>
                <w:tcW w:w="1017" w:type="dxa"/>
                <w:shd w:val="clear" w:color="auto" w:fill="auto"/>
              </w:tcPr>
            </w:tcPrChange>
          </w:tcPr>
          <w:p w14:paraId="07A1B0D5" w14:textId="77777777" w:rsidR="005E1531" w:rsidRPr="00EF5447" w:rsidRDefault="005E1531" w:rsidP="00592B60">
            <w:pPr>
              <w:pStyle w:val="TAC"/>
            </w:pPr>
            <w:r w:rsidRPr="00EF5447">
              <w:rPr>
                <w:rFonts w:eastAsia="Malgun Gothic"/>
                <w:lang w:eastAsia="ko-KR"/>
              </w:rPr>
              <w:t>9.4</w:t>
            </w:r>
          </w:p>
        </w:tc>
        <w:tc>
          <w:tcPr>
            <w:tcW w:w="1248" w:type="dxa"/>
            <w:shd w:val="clear" w:color="auto" w:fill="auto"/>
            <w:tcPrChange w:id="18767" w:author="Skyworks" w:date="2022-04-25T21:29:00Z">
              <w:tcPr>
                <w:tcW w:w="1248" w:type="dxa"/>
                <w:shd w:val="clear" w:color="auto" w:fill="auto"/>
              </w:tcPr>
            </w:tcPrChange>
          </w:tcPr>
          <w:p w14:paraId="6109A076" w14:textId="77777777" w:rsidR="005E1531" w:rsidRPr="00EF5447" w:rsidRDefault="005E1531" w:rsidP="00592B60">
            <w:pPr>
              <w:pStyle w:val="TAC"/>
            </w:pPr>
            <w:r w:rsidRPr="00EF5447">
              <w:rPr>
                <w:rFonts w:eastAsia="Malgun Gothic"/>
                <w:lang w:eastAsia="ko-KR"/>
              </w:rPr>
              <w:t>IMD4</w:t>
            </w:r>
          </w:p>
        </w:tc>
      </w:tr>
      <w:tr w:rsidR="005E1531" w:rsidRPr="00EF5447" w14:paraId="175378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69" w:author="Skyworks" w:date="2022-04-25T21:29:00Z">
            <w:trPr>
              <w:trHeight w:val="216"/>
              <w:jc w:val="center"/>
            </w:trPr>
          </w:trPrChange>
        </w:trPr>
        <w:tc>
          <w:tcPr>
            <w:tcW w:w="2258" w:type="dxa"/>
            <w:tcBorders>
              <w:top w:val="nil"/>
              <w:bottom w:val="nil"/>
            </w:tcBorders>
            <w:shd w:val="clear" w:color="auto" w:fill="auto"/>
            <w:tcPrChange w:id="18770" w:author="Skyworks" w:date="2022-04-25T21:29:00Z">
              <w:tcPr>
                <w:tcW w:w="2258" w:type="dxa"/>
                <w:tcBorders>
                  <w:top w:val="nil"/>
                  <w:bottom w:val="nil"/>
                </w:tcBorders>
                <w:shd w:val="clear" w:color="auto" w:fill="auto"/>
              </w:tcPr>
            </w:tcPrChange>
          </w:tcPr>
          <w:p w14:paraId="2BD59A21" w14:textId="77777777" w:rsidR="005E1531" w:rsidRPr="00EF5447" w:rsidRDefault="005E1531" w:rsidP="00592B60">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Change w:id="18771" w:author="Skyworks" w:date="2022-04-25T21:29:00Z">
              <w:tcPr>
                <w:tcW w:w="867" w:type="dxa"/>
                <w:shd w:val="clear" w:color="auto" w:fill="auto"/>
              </w:tcPr>
            </w:tcPrChange>
          </w:tcPr>
          <w:p w14:paraId="3C86BD87" w14:textId="77777777" w:rsidR="005E1531" w:rsidRPr="00EF5447" w:rsidRDefault="005E1531" w:rsidP="00592B60">
            <w:pPr>
              <w:pStyle w:val="TAC"/>
              <w:rPr>
                <w:lang w:eastAsia="ko-KR"/>
              </w:rPr>
            </w:pPr>
            <w:r>
              <w:rPr>
                <w:rFonts w:cs="Arial"/>
              </w:rPr>
              <w:t>n1</w:t>
            </w:r>
          </w:p>
        </w:tc>
        <w:tc>
          <w:tcPr>
            <w:tcW w:w="1066" w:type="dxa"/>
            <w:shd w:val="clear" w:color="auto" w:fill="auto"/>
            <w:noWrap/>
            <w:tcPrChange w:id="18772" w:author="Skyworks" w:date="2022-04-25T21:29:00Z">
              <w:tcPr>
                <w:tcW w:w="1066" w:type="dxa"/>
                <w:shd w:val="clear" w:color="auto" w:fill="auto"/>
                <w:noWrap/>
              </w:tcPr>
            </w:tcPrChange>
          </w:tcPr>
          <w:p w14:paraId="1821C035" w14:textId="77777777" w:rsidR="005E1531" w:rsidRPr="00EF5447" w:rsidRDefault="005E1531" w:rsidP="00592B60">
            <w:pPr>
              <w:pStyle w:val="TAC"/>
              <w:rPr>
                <w:lang w:eastAsia="ko-KR"/>
              </w:rPr>
            </w:pPr>
            <w:r>
              <w:rPr>
                <w:rFonts w:cs="Arial"/>
              </w:rPr>
              <w:t>1950.5</w:t>
            </w:r>
          </w:p>
        </w:tc>
        <w:tc>
          <w:tcPr>
            <w:tcW w:w="747" w:type="dxa"/>
            <w:shd w:val="clear" w:color="auto" w:fill="auto"/>
            <w:noWrap/>
            <w:tcPrChange w:id="18773" w:author="Skyworks" w:date="2022-04-25T21:29:00Z">
              <w:tcPr>
                <w:tcW w:w="747" w:type="dxa"/>
                <w:shd w:val="clear" w:color="auto" w:fill="auto"/>
                <w:noWrap/>
              </w:tcPr>
            </w:tcPrChange>
          </w:tcPr>
          <w:p w14:paraId="61D774C3" w14:textId="77777777" w:rsidR="005E1531" w:rsidRPr="00EF5447" w:rsidRDefault="005E1531" w:rsidP="00592B60">
            <w:pPr>
              <w:pStyle w:val="TAC"/>
              <w:rPr>
                <w:lang w:eastAsia="ko-KR"/>
              </w:rPr>
            </w:pPr>
            <w:r w:rsidRPr="00E062F1">
              <w:rPr>
                <w:rFonts w:cs="Arial"/>
              </w:rPr>
              <w:t>5</w:t>
            </w:r>
          </w:p>
        </w:tc>
        <w:tc>
          <w:tcPr>
            <w:tcW w:w="1447" w:type="dxa"/>
            <w:shd w:val="clear" w:color="auto" w:fill="auto"/>
            <w:noWrap/>
            <w:tcPrChange w:id="18774" w:author="Skyworks" w:date="2022-04-25T21:29:00Z">
              <w:tcPr>
                <w:tcW w:w="877" w:type="dxa"/>
                <w:shd w:val="clear" w:color="auto" w:fill="auto"/>
                <w:noWrap/>
              </w:tcPr>
            </w:tcPrChange>
          </w:tcPr>
          <w:p w14:paraId="21A74FEF" w14:textId="77777777" w:rsidR="005E1531" w:rsidRPr="00EF5447" w:rsidRDefault="005E1531" w:rsidP="00592B60">
            <w:pPr>
              <w:pStyle w:val="TAC"/>
              <w:rPr>
                <w:lang w:eastAsia="ko-KR"/>
              </w:rPr>
            </w:pPr>
            <w:r>
              <w:rPr>
                <w:rFonts w:cs="Arial"/>
              </w:rPr>
              <w:t>50</w:t>
            </w:r>
          </w:p>
        </w:tc>
        <w:tc>
          <w:tcPr>
            <w:tcW w:w="994" w:type="dxa"/>
            <w:shd w:val="clear" w:color="auto" w:fill="auto"/>
            <w:noWrap/>
            <w:tcPrChange w:id="18775" w:author="Skyworks" w:date="2022-04-25T21:29:00Z">
              <w:tcPr>
                <w:tcW w:w="1299" w:type="dxa"/>
                <w:shd w:val="clear" w:color="auto" w:fill="auto"/>
                <w:noWrap/>
              </w:tcPr>
            </w:tcPrChange>
          </w:tcPr>
          <w:p w14:paraId="2AB2374D" w14:textId="77777777" w:rsidR="005E1531" w:rsidRPr="00EF5447" w:rsidRDefault="005E1531" w:rsidP="00592B60">
            <w:pPr>
              <w:pStyle w:val="TAC"/>
              <w:rPr>
                <w:lang w:eastAsia="ko-KR"/>
              </w:rPr>
            </w:pPr>
            <w:r>
              <w:rPr>
                <w:rFonts w:cs="Arial"/>
              </w:rPr>
              <w:t>2140.5</w:t>
            </w:r>
          </w:p>
        </w:tc>
        <w:tc>
          <w:tcPr>
            <w:tcW w:w="752" w:type="dxa"/>
            <w:shd w:val="clear" w:color="auto" w:fill="auto"/>
            <w:tcPrChange w:id="18776" w:author="Skyworks" w:date="2022-04-25T21:29:00Z">
              <w:tcPr>
                <w:tcW w:w="1017" w:type="dxa"/>
                <w:shd w:val="clear" w:color="auto" w:fill="auto"/>
              </w:tcPr>
            </w:tcPrChange>
          </w:tcPr>
          <w:p w14:paraId="120056A6" w14:textId="77777777" w:rsidR="005E1531" w:rsidRPr="00EF5447" w:rsidRDefault="005E1531" w:rsidP="00592B60">
            <w:pPr>
              <w:pStyle w:val="TAC"/>
              <w:rPr>
                <w:rFonts w:eastAsia="Malgun Gothic"/>
                <w:lang w:eastAsia="ko-KR"/>
              </w:rPr>
            </w:pPr>
            <w:r w:rsidRPr="00E062F1">
              <w:rPr>
                <w:rFonts w:cs="Arial"/>
              </w:rPr>
              <w:t>N/A</w:t>
            </w:r>
          </w:p>
        </w:tc>
        <w:tc>
          <w:tcPr>
            <w:tcW w:w="1248" w:type="dxa"/>
            <w:shd w:val="clear" w:color="auto" w:fill="auto"/>
            <w:tcPrChange w:id="18777" w:author="Skyworks" w:date="2022-04-25T21:29:00Z">
              <w:tcPr>
                <w:tcW w:w="1248" w:type="dxa"/>
                <w:shd w:val="clear" w:color="auto" w:fill="auto"/>
              </w:tcPr>
            </w:tcPrChange>
          </w:tcPr>
          <w:p w14:paraId="3208D155" w14:textId="77777777" w:rsidR="005E1531" w:rsidRPr="00EF5447" w:rsidRDefault="005E1531" w:rsidP="00592B60">
            <w:pPr>
              <w:pStyle w:val="TAC"/>
              <w:rPr>
                <w:rFonts w:eastAsia="Malgun Gothic"/>
                <w:lang w:eastAsia="ko-KR"/>
              </w:rPr>
            </w:pPr>
            <w:r w:rsidRPr="00E062F1">
              <w:rPr>
                <w:rFonts w:cs="Arial"/>
              </w:rPr>
              <w:t>N/A</w:t>
            </w:r>
          </w:p>
        </w:tc>
      </w:tr>
      <w:tr w:rsidR="005E1531" w:rsidRPr="00EF5447" w14:paraId="531798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79" w:author="Skyworks" w:date="2022-04-25T21:29:00Z">
            <w:trPr>
              <w:trHeight w:val="216"/>
              <w:jc w:val="center"/>
            </w:trPr>
          </w:trPrChange>
        </w:trPr>
        <w:tc>
          <w:tcPr>
            <w:tcW w:w="2258" w:type="dxa"/>
            <w:tcBorders>
              <w:top w:val="nil"/>
              <w:bottom w:val="nil"/>
            </w:tcBorders>
            <w:shd w:val="clear" w:color="auto" w:fill="auto"/>
            <w:tcPrChange w:id="18780" w:author="Skyworks" w:date="2022-04-25T21:29:00Z">
              <w:tcPr>
                <w:tcW w:w="2258" w:type="dxa"/>
                <w:tcBorders>
                  <w:top w:val="nil"/>
                  <w:bottom w:val="nil"/>
                </w:tcBorders>
                <w:shd w:val="clear" w:color="auto" w:fill="auto"/>
              </w:tcPr>
            </w:tcPrChange>
          </w:tcPr>
          <w:p w14:paraId="78336F8F" w14:textId="77777777" w:rsidR="005E1531" w:rsidRPr="00EF5447" w:rsidRDefault="005E1531" w:rsidP="00592B60">
            <w:pPr>
              <w:pStyle w:val="TAC"/>
            </w:pPr>
          </w:p>
        </w:tc>
        <w:tc>
          <w:tcPr>
            <w:tcW w:w="867" w:type="dxa"/>
            <w:shd w:val="clear" w:color="auto" w:fill="auto"/>
            <w:tcPrChange w:id="18781" w:author="Skyworks" w:date="2022-04-25T21:29:00Z">
              <w:tcPr>
                <w:tcW w:w="867" w:type="dxa"/>
                <w:shd w:val="clear" w:color="auto" w:fill="auto"/>
              </w:tcPr>
            </w:tcPrChange>
          </w:tcPr>
          <w:p w14:paraId="684BB34A" w14:textId="77777777" w:rsidR="005E1531" w:rsidRPr="00EF5447" w:rsidRDefault="005E1531" w:rsidP="00592B60">
            <w:pPr>
              <w:pStyle w:val="TAC"/>
              <w:rPr>
                <w:lang w:eastAsia="ko-KR"/>
              </w:rPr>
            </w:pPr>
            <w:r>
              <w:t>20</w:t>
            </w:r>
          </w:p>
        </w:tc>
        <w:tc>
          <w:tcPr>
            <w:tcW w:w="1066" w:type="dxa"/>
            <w:shd w:val="clear" w:color="auto" w:fill="auto"/>
            <w:noWrap/>
            <w:tcPrChange w:id="18782" w:author="Skyworks" w:date="2022-04-25T21:29:00Z">
              <w:tcPr>
                <w:tcW w:w="1066" w:type="dxa"/>
                <w:shd w:val="clear" w:color="auto" w:fill="auto"/>
                <w:noWrap/>
              </w:tcPr>
            </w:tcPrChange>
          </w:tcPr>
          <w:p w14:paraId="3B29FEEA" w14:textId="77777777" w:rsidR="005E1531" w:rsidRPr="00EF5447" w:rsidRDefault="005E1531" w:rsidP="00592B60">
            <w:pPr>
              <w:pStyle w:val="TAC"/>
              <w:rPr>
                <w:lang w:eastAsia="ko-KR"/>
              </w:rPr>
            </w:pPr>
            <w:r>
              <w:rPr>
                <w:rFonts w:cs="Arial"/>
              </w:rPr>
              <w:t>852.5</w:t>
            </w:r>
          </w:p>
        </w:tc>
        <w:tc>
          <w:tcPr>
            <w:tcW w:w="747" w:type="dxa"/>
            <w:shd w:val="clear" w:color="auto" w:fill="auto"/>
            <w:noWrap/>
            <w:tcPrChange w:id="18783" w:author="Skyworks" w:date="2022-04-25T21:29:00Z">
              <w:tcPr>
                <w:tcW w:w="747" w:type="dxa"/>
                <w:shd w:val="clear" w:color="auto" w:fill="auto"/>
                <w:noWrap/>
              </w:tcPr>
            </w:tcPrChange>
          </w:tcPr>
          <w:p w14:paraId="55253976" w14:textId="77777777" w:rsidR="005E1531" w:rsidRPr="00EF5447" w:rsidRDefault="005E1531" w:rsidP="00592B60">
            <w:pPr>
              <w:pStyle w:val="TAC"/>
              <w:rPr>
                <w:lang w:eastAsia="ko-KR"/>
              </w:rPr>
            </w:pPr>
            <w:r w:rsidRPr="00E062F1">
              <w:rPr>
                <w:rFonts w:cs="Arial"/>
              </w:rPr>
              <w:t>5</w:t>
            </w:r>
          </w:p>
        </w:tc>
        <w:tc>
          <w:tcPr>
            <w:tcW w:w="1447" w:type="dxa"/>
            <w:shd w:val="clear" w:color="auto" w:fill="auto"/>
            <w:noWrap/>
            <w:tcPrChange w:id="18784" w:author="Skyworks" w:date="2022-04-25T21:29:00Z">
              <w:tcPr>
                <w:tcW w:w="877" w:type="dxa"/>
                <w:shd w:val="clear" w:color="auto" w:fill="auto"/>
                <w:noWrap/>
              </w:tcPr>
            </w:tcPrChange>
          </w:tcPr>
          <w:p w14:paraId="101A57A2" w14:textId="77777777" w:rsidR="005E1531" w:rsidRPr="00EF5447" w:rsidRDefault="005E1531" w:rsidP="00592B60">
            <w:pPr>
              <w:pStyle w:val="TAC"/>
              <w:rPr>
                <w:lang w:eastAsia="ko-KR"/>
              </w:rPr>
            </w:pPr>
            <w:r w:rsidRPr="00E062F1">
              <w:rPr>
                <w:rFonts w:cs="Arial"/>
              </w:rPr>
              <w:t>25</w:t>
            </w:r>
          </w:p>
        </w:tc>
        <w:tc>
          <w:tcPr>
            <w:tcW w:w="994" w:type="dxa"/>
            <w:shd w:val="clear" w:color="auto" w:fill="auto"/>
            <w:noWrap/>
            <w:tcPrChange w:id="18785" w:author="Skyworks" w:date="2022-04-25T21:29:00Z">
              <w:tcPr>
                <w:tcW w:w="1299" w:type="dxa"/>
                <w:shd w:val="clear" w:color="auto" w:fill="auto"/>
                <w:noWrap/>
              </w:tcPr>
            </w:tcPrChange>
          </w:tcPr>
          <w:p w14:paraId="5DA0ADAD" w14:textId="77777777" w:rsidR="005E1531" w:rsidRPr="00EF5447" w:rsidRDefault="005E1531" w:rsidP="00592B60">
            <w:pPr>
              <w:pStyle w:val="TAC"/>
              <w:rPr>
                <w:lang w:eastAsia="ko-KR"/>
              </w:rPr>
            </w:pPr>
            <w:r>
              <w:rPr>
                <w:rFonts w:cs="Arial"/>
              </w:rPr>
              <w:t>811.5</w:t>
            </w:r>
          </w:p>
        </w:tc>
        <w:tc>
          <w:tcPr>
            <w:tcW w:w="752" w:type="dxa"/>
            <w:shd w:val="clear" w:color="auto" w:fill="auto"/>
            <w:tcPrChange w:id="18786" w:author="Skyworks" w:date="2022-04-25T21:29:00Z">
              <w:tcPr>
                <w:tcW w:w="1017" w:type="dxa"/>
                <w:shd w:val="clear" w:color="auto" w:fill="auto"/>
              </w:tcPr>
            </w:tcPrChange>
          </w:tcPr>
          <w:p w14:paraId="7833BF27" w14:textId="77777777" w:rsidR="005E1531" w:rsidRPr="00EF5447" w:rsidRDefault="005E1531" w:rsidP="00592B60">
            <w:pPr>
              <w:pStyle w:val="TAC"/>
              <w:rPr>
                <w:rFonts w:eastAsia="Malgun Gothic"/>
                <w:lang w:eastAsia="ko-KR"/>
              </w:rPr>
            </w:pPr>
            <w:r w:rsidRPr="00E062F1">
              <w:rPr>
                <w:rFonts w:cs="Arial"/>
              </w:rPr>
              <w:t>N/A</w:t>
            </w:r>
          </w:p>
        </w:tc>
        <w:tc>
          <w:tcPr>
            <w:tcW w:w="1248" w:type="dxa"/>
            <w:shd w:val="clear" w:color="auto" w:fill="auto"/>
            <w:tcPrChange w:id="18787" w:author="Skyworks" w:date="2022-04-25T21:29:00Z">
              <w:tcPr>
                <w:tcW w:w="1248" w:type="dxa"/>
                <w:shd w:val="clear" w:color="auto" w:fill="auto"/>
              </w:tcPr>
            </w:tcPrChange>
          </w:tcPr>
          <w:p w14:paraId="74393E4A" w14:textId="77777777" w:rsidR="005E1531" w:rsidRPr="00EF5447" w:rsidRDefault="005E1531" w:rsidP="00592B60">
            <w:pPr>
              <w:pStyle w:val="TAC"/>
              <w:rPr>
                <w:rFonts w:eastAsia="Malgun Gothic"/>
                <w:lang w:eastAsia="ko-KR"/>
              </w:rPr>
            </w:pPr>
            <w:r w:rsidRPr="00E062F1">
              <w:rPr>
                <w:rFonts w:cs="Arial"/>
              </w:rPr>
              <w:t>N/A</w:t>
            </w:r>
          </w:p>
        </w:tc>
      </w:tr>
      <w:tr w:rsidR="005E1531" w:rsidRPr="00EF5447" w14:paraId="5DC6DF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89" w:author="Skyworks" w:date="2022-04-25T21:29:00Z">
            <w:trPr>
              <w:trHeight w:val="216"/>
              <w:jc w:val="center"/>
            </w:trPr>
          </w:trPrChange>
        </w:trPr>
        <w:tc>
          <w:tcPr>
            <w:tcW w:w="2258" w:type="dxa"/>
            <w:tcBorders>
              <w:top w:val="nil"/>
              <w:bottom w:val="single" w:sz="4" w:space="0" w:color="auto"/>
            </w:tcBorders>
            <w:shd w:val="clear" w:color="auto" w:fill="auto"/>
            <w:tcPrChange w:id="18790" w:author="Skyworks" w:date="2022-04-25T21:29:00Z">
              <w:tcPr>
                <w:tcW w:w="2258" w:type="dxa"/>
                <w:tcBorders>
                  <w:top w:val="nil"/>
                  <w:bottom w:val="single" w:sz="4" w:space="0" w:color="auto"/>
                </w:tcBorders>
                <w:shd w:val="clear" w:color="auto" w:fill="auto"/>
              </w:tcPr>
            </w:tcPrChange>
          </w:tcPr>
          <w:p w14:paraId="4B3A2F04" w14:textId="77777777" w:rsidR="005E1531" w:rsidRPr="00EF5447" w:rsidRDefault="005E1531" w:rsidP="00592B60">
            <w:pPr>
              <w:pStyle w:val="TAC"/>
            </w:pPr>
          </w:p>
        </w:tc>
        <w:tc>
          <w:tcPr>
            <w:tcW w:w="867" w:type="dxa"/>
            <w:shd w:val="clear" w:color="auto" w:fill="auto"/>
            <w:tcPrChange w:id="18791" w:author="Skyworks" w:date="2022-04-25T21:29:00Z">
              <w:tcPr>
                <w:tcW w:w="867" w:type="dxa"/>
                <w:shd w:val="clear" w:color="auto" w:fill="auto"/>
              </w:tcPr>
            </w:tcPrChange>
          </w:tcPr>
          <w:p w14:paraId="122A8805" w14:textId="77777777" w:rsidR="005E1531" w:rsidRPr="00EF5447" w:rsidRDefault="005E1531" w:rsidP="00592B60">
            <w:pPr>
              <w:pStyle w:val="TAC"/>
              <w:rPr>
                <w:lang w:eastAsia="ko-KR"/>
              </w:rPr>
            </w:pPr>
            <w:r>
              <w:rPr>
                <w:rFonts w:cs="Arial"/>
              </w:rPr>
              <w:t>32</w:t>
            </w:r>
          </w:p>
        </w:tc>
        <w:tc>
          <w:tcPr>
            <w:tcW w:w="1066" w:type="dxa"/>
            <w:shd w:val="clear" w:color="auto" w:fill="auto"/>
            <w:noWrap/>
            <w:tcPrChange w:id="18792" w:author="Skyworks" w:date="2022-04-25T21:29:00Z">
              <w:tcPr>
                <w:tcW w:w="1066" w:type="dxa"/>
                <w:shd w:val="clear" w:color="auto" w:fill="auto"/>
                <w:noWrap/>
              </w:tcPr>
            </w:tcPrChange>
          </w:tcPr>
          <w:p w14:paraId="04B0D9F3" w14:textId="77777777" w:rsidR="005E1531" w:rsidRPr="00EF5447" w:rsidRDefault="005E1531" w:rsidP="00592B60">
            <w:pPr>
              <w:pStyle w:val="TAC"/>
              <w:rPr>
                <w:lang w:eastAsia="ko-KR"/>
              </w:rPr>
            </w:pPr>
            <w:r>
              <w:rPr>
                <w:rFonts w:cs="Arial"/>
              </w:rPr>
              <w:t>N/A</w:t>
            </w:r>
          </w:p>
        </w:tc>
        <w:tc>
          <w:tcPr>
            <w:tcW w:w="747" w:type="dxa"/>
            <w:shd w:val="clear" w:color="auto" w:fill="auto"/>
            <w:noWrap/>
            <w:tcPrChange w:id="18793" w:author="Skyworks" w:date="2022-04-25T21:29:00Z">
              <w:tcPr>
                <w:tcW w:w="747" w:type="dxa"/>
                <w:shd w:val="clear" w:color="auto" w:fill="auto"/>
                <w:noWrap/>
              </w:tcPr>
            </w:tcPrChange>
          </w:tcPr>
          <w:p w14:paraId="0FA5E040" w14:textId="77777777" w:rsidR="005E1531" w:rsidRPr="00EF5447" w:rsidRDefault="005E1531" w:rsidP="00592B60">
            <w:pPr>
              <w:pStyle w:val="TAC"/>
              <w:rPr>
                <w:lang w:eastAsia="ko-KR"/>
              </w:rPr>
            </w:pPr>
            <w:r w:rsidRPr="00E062F1">
              <w:rPr>
                <w:rFonts w:cs="Arial"/>
              </w:rPr>
              <w:t>5</w:t>
            </w:r>
          </w:p>
        </w:tc>
        <w:tc>
          <w:tcPr>
            <w:tcW w:w="1447" w:type="dxa"/>
            <w:shd w:val="clear" w:color="auto" w:fill="auto"/>
            <w:noWrap/>
            <w:tcPrChange w:id="18794" w:author="Skyworks" w:date="2022-04-25T21:29:00Z">
              <w:tcPr>
                <w:tcW w:w="877" w:type="dxa"/>
                <w:shd w:val="clear" w:color="auto" w:fill="auto"/>
                <w:noWrap/>
              </w:tcPr>
            </w:tcPrChange>
          </w:tcPr>
          <w:p w14:paraId="6998A7BA" w14:textId="77777777" w:rsidR="005E1531" w:rsidRPr="00EF5447" w:rsidRDefault="005E1531" w:rsidP="00592B60">
            <w:pPr>
              <w:pStyle w:val="TAC"/>
              <w:rPr>
                <w:lang w:eastAsia="ko-KR"/>
              </w:rPr>
            </w:pPr>
            <w:r>
              <w:rPr>
                <w:rFonts w:cs="Arial"/>
              </w:rPr>
              <w:t>N/A</w:t>
            </w:r>
          </w:p>
        </w:tc>
        <w:tc>
          <w:tcPr>
            <w:tcW w:w="994" w:type="dxa"/>
            <w:shd w:val="clear" w:color="auto" w:fill="auto"/>
            <w:noWrap/>
            <w:tcPrChange w:id="18795" w:author="Skyworks" w:date="2022-04-25T21:29:00Z">
              <w:tcPr>
                <w:tcW w:w="1299" w:type="dxa"/>
                <w:shd w:val="clear" w:color="auto" w:fill="auto"/>
                <w:noWrap/>
              </w:tcPr>
            </w:tcPrChange>
          </w:tcPr>
          <w:p w14:paraId="2067786B" w14:textId="77777777" w:rsidR="005E1531" w:rsidRPr="00EF5447" w:rsidRDefault="005E1531" w:rsidP="00592B60">
            <w:pPr>
              <w:pStyle w:val="TAC"/>
              <w:rPr>
                <w:lang w:eastAsia="ko-KR"/>
              </w:rPr>
            </w:pPr>
            <w:r>
              <w:rPr>
                <w:rFonts w:cs="Arial"/>
              </w:rPr>
              <w:t>1459.5</w:t>
            </w:r>
          </w:p>
        </w:tc>
        <w:tc>
          <w:tcPr>
            <w:tcW w:w="752" w:type="dxa"/>
            <w:shd w:val="clear" w:color="auto" w:fill="auto"/>
            <w:tcPrChange w:id="18796" w:author="Skyworks" w:date="2022-04-25T21:29:00Z">
              <w:tcPr>
                <w:tcW w:w="1017" w:type="dxa"/>
                <w:shd w:val="clear" w:color="auto" w:fill="auto"/>
              </w:tcPr>
            </w:tcPrChange>
          </w:tcPr>
          <w:p w14:paraId="3C835F49" w14:textId="77777777" w:rsidR="005E1531" w:rsidRPr="00EF5447" w:rsidRDefault="005E1531" w:rsidP="00592B60">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Change w:id="18797" w:author="Skyworks" w:date="2022-04-25T21:29:00Z">
              <w:tcPr>
                <w:tcW w:w="1248" w:type="dxa"/>
                <w:shd w:val="clear" w:color="auto" w:fill="auto"/>
              </w:tcPr>
            </w:tcPrChange>
          </w:tcPr>
          <w:p w14:paraId="16EB5920" w14:textId="77777777" w:rsidR="005E1531" w:rsidRPr="00EF5447" w:rsidRDefault="005E1531" w:rsidP="00592B60">
            <w:pPr>
              <w:pStyle w:val="TAC"/>
              <w:rPr>
                <w:rFonts w:eastAsia="Malgun Gothic"/>
                <w:lang w:eastAsia="ko-KR"/>
              </w:rPr>
            </w:pPr>
            <w:r w:rsidRPr="00E062F1">
              <w:rPr>
                <w:rFonts w:cs="Arial"/>
              </w:rPr>
              <w:t>IMD</w:t>
            </w:r>
            <w:r>
              <w:rPr>
                <w:rFonts w:cs="Arial"/>
              </w:rPr>
              <w:t>5</w:t>
            </w:r>
          </w:p>
        </w:tc>
      </w:tr>
      <w:tr w:rsidR="005E1531" w14:paraId="5AB1EF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99"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18800" w:author="Skyworks" w:date="2022-04-25T21:29:00Z">
              <w:tcPr>
                <w:tcW w:w="2258" w:type="dxa"/>
                <w:tcBorders>
                  <w:top w:val="nil"/>
                  <w:left w:val="single" w:sz="4" w:space="0" w:color="auto"/>
                  <w:bottom w:val="nil"/>
                  <w:right w:val="single" w:sz="4" w:space="0" w:color="auto"/>
                </w:tcBorders>
              </w:tcPr>
            </w:tcPrChange>
          </w:tcPr>
          <w:p w14:paraId="318426F2" w14:textId="77777777" w:rsidR="005E1531" w:rsidRDefault="005E1531" w:rsidP="00592B60">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Change w:id="1880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5D6CE3B" w14:textId="77777777" w:rsidR="005E1531" w:rsidRDefault="005E1531" w:rsidP="00592B60">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Change w:id="1880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CB28FBE" w14:textId="77777777" w:rsidR="005E1531" w:rsidRDefault="005E1531" w:rsidP="00592B60">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Change w:id="1880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9412B7D" w14:textId="77777777" w:rsidR="005E1531" w:rsidRDefault="005E1531" w:rsidP="00592B60">
            <w:pPr>
              <w:pStyle w:val="TAC"/>
              <w:rPr>
                <w:rFonts w:cs="Arial"/>
              </w:rPr>
            </w:pPr>
            <w:r w:rsidRPr="0064330F">
              <w:t>5</w:t>
            </w:r>
          </w:p>
        </w:tc>
        <w:tc>
          <w:tcPr>
            <w:tcW w:w="1447" w:type="dxa"/>
            <w:tcBorders>
              <w:top w:val="single" w:sz="4" w:space="0" w:color="auto"/>
              <w:left w:val="single" w:sz="4" w:space="0" w:color="auto"/>
              <w:bottom w:val="single" w:sz="4" w:space="0" w:color="auto"/>
              <w:right w:val="single" w:sz="4" w:space="0" w:color="auto"/>
            </w:tcBorders>
            <w:noWrap/>
            <w:tcPrChange w:id="1880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42E2E7C" w14:textId="77777777" w:rsidR="005E1531" w:rsidRDefault="005E1531" w:rsidP="00592B60">
            <w:pPr>
              <w:pStyle w:val="TAC"/>
              <w:rPr>
                <w:rFonts w:cs="Arial"/>
              </w:rPr>
            </w:pPr>
            <w:r w:rsidRPr="0064330F">
              <w:t>25</w:t>
            </w:r>
          </w:p>
        </w:tc>
        <w:tc>
          <w:tcPr>
            <w:tcW w:w="994" w:type="dxa"/>
            <w:tcBorders>
              <w:top w:val="single" w:sz="4" w:space="0" w:color="auto"/>
              <w:left w:val="single" w:sz="4" w:space="0" w:color="auto"/>
              <w:bottom w:val="single" w:sz="4" w:space="0" w:color="auto"/>
              <w:right w:val="single" w:sz="4" w:space="0" w:color="auto"/>
            </w:tcBorders>
            <w:noWrap/>
            <w:tcPrChange w:id="1880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AB9F6E1" w14:textId="77777777" w:rsidR="005E1531" w:rsidRDefault="005E1531" w:rsidP="00592B60">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Change w:id="1880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B40F98B" w14:textId="77777777" w:rsidR="005E1531" w:rsidRDefault="005E1531" w:rsidP="00592B6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Change w:id="1880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66B2213C" w14:textId="77777777" w:rsidR="005E1531" w:rsidRDefault="005E1531" w:rsidP="00592B60">
            <w:pPr>
              <w:pStyle w:val="TAC"/>
              <w:rPr>
                <w:rFonts w:cs="Arial"/>
              </w:rPr>
            </w:pPr>
            <w:r w:rsidRPr="0064330F">
              <w:t>N/A</w:t>
            </w:r>
          </w:p>
        </w:tc>
      </w:tr>
      <w:tr w:rsidR="005E1531" w14:paraId="3EB38E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09"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18810" w:author="Skyworks" w:date="2022-04-25T21:29:00Z">
              <w:tcPr>
                <w:tcW w:w="2258" w:type="dxa"/>
                <w:tcBorders>
                  <w:top w:val="nil"/>
                  <w:left w:val="single" w:sz="4" w:space="0" w:color="auto"/>
                  <w:bottom w:val="nil"/>
                  <w:right w:val="single" w:sz="4" w:space="0" w:color="auto"/>
                </w:tcBorders>
              </w:tcPr>
            </w:tcPrChange>
          </w:tcPr>
          <w:p w14:paraId="773F3475"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81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ECC569A" w14:textId="77777777" w:rsidR="005E1531" w:rsidRDefault="005E1531" w:rsidP="00592B60">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Change w:id="1881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0233395" w14:textId="77777777" w:rsidR="005E1531" w:rsidRDefault="005E1531" w:rsidP="00592B60">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Change w:id="188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17E823E" w14:textId="77777777" w:rsidR="005E1531" w:rsidRDefault="005E1531" w:rsidP="00592B60">
            <w:pPr>
              <w:pStyle w:val="TAC"/>
              <w:rPr>
                <w:rFonts w:cs="Arial"/>
              </w:rPr>
            </w:pPr>
            <w:r w:rsidRPr="0064330F">
              <w:t>5</w:t>
            </w:r>
          </w:p>
        </w:tc>
        <w:tc>
          <w:tcPr>
            <w:tcW w:w="1447" w:type="dxa"/>
            <w:tcBorders>
              <w:top w:val="single" w:sz="4" w:space="0" w:color="auto"/>
              <w:left w:val="single" w:sz="4" w:space="0" w:color="auto"/>
              <w:bottom w:val="single" w:sz="4" w:space="0" w:color="auto"/>
              <w:right w:val="single" w:sz="4" w:space="0" w:color="auto"/>
            </w:tcBorders>
            <w:noWrap/>
            <w:tcPrChange w:id="188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D575751" w14:textId="77777777" w:rsidR="005E1531" w:rsidRDefault="005E1531" w:rsidP="00592B60">
            <w:pPr>
              <w:pStyle w:val="TAC"/>
              <w:rPr>
                <w:rFonts w:cs="Arial"/>
              </w:rPr>
            </w:pPr>
            <w:r w:rsidRPr="0064330F">
              <w:t>25</w:t>
            </w:r>
          </w:p>
        </w:tc>
        <w:tc>
          <w:tcPr>
            <w:tcW w:w="994" w:type="dxa"/>
            <w:tcBorders>
              <w:top w:val="single" w:sz="4" w:space="0" w:color="auto"/>
              <w:left w:val="single" w:sz="4" w:space="0" w:color="auto"/>
              <w:bottom w:val="single" w:sz="4" w:space="0" w:color="auto"/>
              <w:right w:val="single" w:sz="4" w:space="0" w:color="auto"/>
            </w:tcBorders>
            <w:noWrap/>
            <w:tcPrChange w:id="1881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ABDB39C" w14:textId="77777777" w:rsidR="005E1531" w:rsidRDefault="005E1531" w:rsidP="00592B60">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Change w:id="1881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AA06B2B" w14:textId="77777777" w:rsidR="005E1531" w:rsidRDefault="005E1531" w:rsidP="00592B60">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Change w:id="1881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73C486E" w14:textId="77777777" w:rsidR="005E1531" w:rsidRDefault="005E1531" w:rsidP="00592B60">
            <w:pPr>
              <w:pStyle w:val="TAC"/>
              <w:rPr>
                <w:rFonts w:cs="Arial"/>
              </w:rPr>
            </w:pPr>
            <w:r>
              <w:t>IMD2</w:t>
            </w:r>
            <w:r w:rsidRPr="008853F7">
              <w:rPr>
                <w:vertAlign w:val="superscript"/>
              </w:rPr>
              <w:t>1</w:t>
            </w:r>
          </w:p>
        </w:tc>
      </w:tr>
      <w:tr w:rsidR="005E1531" w14:paraId="73B741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19" w:author="Skyworks" w:date="2022-04-25T21:29:00Z">
            <w:trPr>
              <w:trHeight w:val="216"/>
              <w:jc w:val="center"/>
            </w:trPr>
          </w:trPrChange>
        </w:trPr>
        <w:tc>
          <w:tcPr>
            <w:tcW w:w="2258" w:type="dxa"/>
            <w:tcBorders>
              <w:top w:val="nil"/>
              <w:left w:val="single" w:sz="4" w:space="0" w:color="auto"/>
              <w:bottom w:val="single" w:sz="4" w:space="0" w:color="auto"/>
              <w:right w:val="single" w:sz="4" w:space="0" w:color="auto"/>
            </w:tcBorders>
            <w:tcPrChange w:id="18820" w:author="Skyworks" w:date="2022-04-25T21:29:00Z">
              <w:tcPr>
                <w:tcW w:w="2258" w:type="dxa"/>
                <w:tcBorders>
                  <w:top w:val="nil"/>
                  <w:left w:val="single" w:sz="4" w:space="0" w:color="auto"/>
                  <w:bottom w:val="single" w:sz="4" w:space="0" w:color="auto"/>
                  <w:right w:val="single" w:sz="4" w:space="0" w:color="auto"/>
                </w:tcBorders>
              </w:tcPr>
            </w:tcPrChange>
          </w:tcPr>
          <w:p w14:paraId="097A75CB"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82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A059103" w14:textId="77777777" w:rsidR="005E1531" w:rsidRDefault="005E1531" w:rsidP="00592B60">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Change w:id="1882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298F6A3" w14:textId="77777777" w:rsidR="005E1531" w:rsidRDefault="005E1531" w:rsidP="00592B60">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Change w:id="188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13A76D3" w14:textId="77777777" w:rsidR="005E1531" w:rsidRDefault="005E1531" w:rsidP="00592B60">
            <w:pPr>
              <w:pStyle w:val="TAC"/>
              <w:rPr>
                <w:rFonts w:cs="Arial"/>
              </w:rPr>
            </w:pPr>
            <w:r w:rsidRPr="0064330F">
              <w:t>5</w:t>
            </w:r>
          </w:p>
        </w:tc>
        <w:tc>
          <w:tcPr>
            <w:tcW w:w="1447" w:type="dxa"/>
            <w:tcBorders>
              <w:top w:val="single" w:sz="4" w:space="0" w:color="auto"/>
              <w:left w:val="single" w:sz="4" w:space="0" w:color="auto"/>
              <w:bottom w:val="single" w:sz="4" w:space="0" w:color="auto"/>
              <w:right w:val="single" w:sz="4" w:space="0" w:color="auto"/>
            </w:tcBorders>
            <w:noWrap/>
            <w:tcPrChange w:id="188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AED4B8D" w14:textId="77777777" w:rsidR="005E1531" w:rsidRDefault="005E1531" w:rsidP="00592B60">
            <w:pPr>
              <w:pStyle w:val="TAC"/>
              <w:rPr>
                <w:rFonts w:cs="Arial"/>
              </w:rPr>
            </w:pPr>
            <w:r w:rsidRPr="0064330F">
              <w:t>25</w:t>
            </w:r>
          </w:p>
        </w:tc>
        <w:tc>
          <w:tcPr>
            <w:tcW w:w="994" w:type="dxa"/>
            <w:tcBorders>
              <w:top w:val="single" w:sz="4" w:space="0" w:color="auto"/>
              <w:left w:val="single" w:sz="4" w:space="0" w:color="auto"/>
              <w:bottom w:val="single" w:sz="4" w:space="0" w:color="auto"/>
              <w:right w:val="single" w:sz="4" w:space="0" w:color="auto"/>
            </w:tcBorders>
            <w:noWrap/>
            <w:tcPrChange w:id="1882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C785B54" w14:textId="77777777" w:rsidR="005E1531" w:rsidRDefault="005E1531" w:rsidP="00592B60">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Change w:id="188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0549024" w14:textId="77777777" w:rsidR="005E1531" w:rsidRDefault="005E1531" w:rsidP="00592B6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Change w:id="1882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72A7AD6" w14:textId="77777777" w:rsidR="005E1531" w:rsidRDefault="005E1531" w:rsidP="00592B60">
            <w:pPr>
              <w:pStyle w:val="TAC"/>
              <w:rPr>
                <w:rFonts w:cs="Arial"/>
              </w:rPr>
            </w:pPr>
            <w:r w:rsidRPr="0064330F">
              <w:t>N/A</w:t>
            </w:r>
          </w:p>
        </w:tc>
      </w:tr>
      <w:tr w:rsidR="005E1531" w:rsidRPr="00EF5447" w14:paraId="1408C7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29" w:author="Skyworks" w:date="2022-04-25T21:29:00Z">
            <w:trPr>
              <w:trHeight w:val="216"/>
              <w:jc w:val="center"/>
            </w:trPr>
          </w:trPrChange>
        </w:trPr>
        <w:tc>
          <w:tcPr>
            <w:tcW w:w="2258" w:type="dxa"/>
            <w:vMerge w:val="restart"/>
            <w:tcBorders>
              <w:top w:val="nil"/>
            </w:tcBorders>
            <w:shd w:val="clear" w:color="auto" w:fill="auto"/>
            <w:vAlign w:val="center"/>
            <w:tcPrChange w:id="18830" w:author="Skyworks" w:date="2022-04-25T21:29:00Z">
              <w:tcPr>
                <w:tcW w:w="2258" w:type="dxa"/>
                <w:vMerge w:val="restart"/>
                <w:tcBorders>
                  <w:top w:val="nil"/>
                </w:tcBorders>
                <w:shd w:val="clear" w:color="auto" w:fill="auto"/>
                <w:vAlign w:val="center"/>
              </w:tcPr>
            </w:tcPrChange>
          </w:tcPr>
          <w:p w14:paraId="586067B0" w14:textId="77777777" w:rsidR="005E1531" w:rsidRDefault="005E1531" w:rsidP="00592B60">
            <w:pPr>
              <w:pStyle w:val="TAC"/>
            </w:pPr>
            <w:r>
              <w:t>DC_20A-40</w:t>
            </w:r>
            <w:r>
              <w:rPr>
                <w:rFonts w:eastAsia="Malgun Gothic"/>
                <w:lang w:eastAsia="ko-KR"/>
              </w:rPr>
              <w:t>A_</w:t>
            </w:r>
            <w:r>
              <w:rPr>
                <w:lang w:eastAsia="ja-JP"/>
              </w:rPr>
              <w:t>n1</w:t>
            </w:r>
            <w:r>
              <w:t>A</w:t>
            </w:r>
          </w:p>
          <w:p w14:paraId="0576A7ED" w14:textId="77777777" w:rsidR="005E1531" w:rsidRDefault="005E1531" w:rsidP="00592B60">
            <w:pPr>
              <w:pStyle w:val="TAC"/>
            </w:pPr>
            <w:r>
              <w:t>DC_20A-40C_n1A</w:t>
            </w:r>
          </w:p>
          <w:p w14:paraId="3414F289" w14:textId="77777777" w:rsidR="005E1531" w:rsidRPr="00EF5447" w:rsidRDefault="005E1531" w:rsidP="00592B60">
            <w:pPr>
              <w:pStyle w:val="TAC"/>
            </w:pPr>
          </w:p>
        </w:tc>
        <w:tc>
          <w:tcPr>
            <w:tcW w:w="867" w:type="dxa"/>
            <w:shd w:val="clear" w:color="auto" w:fill="auto"/>
            <w:vAlign w:val="center"/>
            <w:tcPrChange w:id="18831" w:author="Skyworks" w:date="2022-04-25T21:29:00Z">
              <w:tcPr>
                <w:tcW w:w="867" w:type="dxa"/>
                <w:shd w:val="clear" w:color="auto" w:fill="auto"/>
                <w:vAlign w:val="center"/>
              </w:tcPr>
            </w:tcPrChange>
          </w:tcPr>
          <w:p w14:paraId="22A93788" w14:textId="77777777" w:rsidR="005E1531" w:rsidRDefault="005E1531" w:rsidP="00592B60">
            <w:pPr>
              <w:pStyle w:val="TAC"/>
              <w:rPr>
                <w:rFonts w:cs="Arial"/>
              </w:rPr>
            </w:pPr>
            <w:r>
              <w:t>20</w:t>
            </w:r>
          </w:p>
        </w:tc>
        <w:tc>
          <w:tcPr>
            <w:tcW w:w="1066" w:type="dxa"/>
            <w:shd w:val="clear" w:color="auto" w:fill="auto"/>
            <w:noWrap/>
            <w:vAlign w:val="center"/>
            <w:tcPrChange w:id="18832" w:author="Skyworks" w:date="2022-04-25T21:29:00Z">
              <w:tcPr>
                <w:tcW w:w="1066" w:type="dxa"/>
                <w:shd w:val="clear" w:color="auto" w:fill="auto"/>
                <w:noWrap/>
                <w:vAlign w:val="center"/>
              </w:tcPr>
            </w:tcPrChange>
          </w:tcPr>
          <w:p w14:paraId="50C41401" w14:textId="77777777" w:rsidR="005E1531" w:rsidRDefault="005E1531" w:rsidP="00592B60">
            <w:pPr>
              <w:pStyle w:val="TAC"/>
              <w:rPr>
                <w:rFonts w:cs="Arial"/>
              </w:rPr>
            </w:pPr>
            <w:r>
              <w:rPr>
                <w:rFonts w:eastAsia="Malgun Gothic"/>
                <w:szCs w:val="18"/>
                <w:lang w:eastAsia="ko-KR"/>
              </w:rPr>
              <w:t>841</w:t>
            </w:r>
          </w:p>
        </w:tc>
        <w:tc>
          <w:tcPr>
            <w:tcW w:w="747" w:type="dxa"/>
            <w:shd w:val="clear" w:color="auto" w:fill="auto"/>
            <w:noWrap/>
            <w:vAlign w:val="center"/>
            <w:tcPrChange w:id="18833" w:author="Skyworks" w:date="2022-04-25T21:29:00Z">
              <w:tcPr>
                <w:tcW w:w="747" w:type="dxa"/>
                <w:shd w:val="clear" w:color="auto" w:fill="auto"/>
                <w:noWrap/>
                <w:vAlign w:val="center"/>
              </w:tcPr>
            </w:tcPrChange>
          </w:tcPr>
          <w:p w14:paraId="0D403BAA"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34" w:author="Skyworks" w:date="2022-04-25T21:29:00Z">
              <w:tcPr>
                <w:tcW w:w="877" w:type="dxa"/>
                <w:shd w:val="clear" w:color="auto" w:fill="auto"/>
                <w:noWrap/>
                <w:vAlign w:val="center"/>
              </w:tcPr>
            </w:tcPrChange>
          </w:tcPr>
          <w:p w14:paraId="743D9F4E"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35" w:author="Skyworks" w:date="2022-04-25T21:29:00Z">
              <w:tcPr>
                <w:tcW w:w="1299" w:type="dxa"/>
                <w:shd w:val="clear" w:color="auto" w:fill="auto"/>
                <w:noWrap/>
                <w:vAlign w:val="center"/>
              </w:tcPr>
            </w:tcPrChange>
          </w:tcPr>
          <w:p w14:paraId="7B15562A" w14:textId="77777777" w:rsidR="005E1531" w:rsidRDefault="005E1531" w:rsidP="00592B60">
            <w:pPr>
              <w:pStyle w:val="TAC"/>
              <w:rPr>
                <w:rFonts w:cs="Arial"/>
              </w:rPr>
            </w:pPr>
            <w:r>
              <w:rPr>
                <w:rFonts w:eastAsia="Malgun Gothic"/>
                <w:szCs w:val="18"/>
                <w:lang w:eastAsia="ko-KR"/>
              </w:rPr>
              <w:t>800</w:t>
            </w:r>
          </w:p>
        </w:tc>
        <w:tc>
          <w:tcPr>
            <w:tcW w:w="752" w:type="dxa"/>
            <w:shd w:val="clear" w:color="auto" w:fill="auto"/>
            <w:vAlign w:val="center"/>
            <w:tcPrChange w:id="18836" w:author="Skyworks" w:date="2022-04-25T21:29:00Z">
              <w:tcPr>
                <w:tcW w:w="1017" w:type="dxa"/>
                <w:shd w:val="clear" w:color="auto" w:fill="auto"/>
                <w:vAlign w:val="center"/>
              </w:tcPr>
            </w:tcPrChange>
          </w:tcPr>
          <w:p w14:paraId="7C977992" w14:textId="77777777" w:rsidR="005E1531" w:rsidRDefault="005E1531" w:rsidP="00592B60">
            <w:pPr>
              <w:pStyle w:val="TAC"/>
              <w:rPr>
                <w:rFonts w:cs="Arial"/>
              </w:rPr>
            </w:pPr>
            <w:r>
              <w:rPr>
                <w:rFonts w:eastAsia="MS Mincho"/>
              </w:rPr>
              <w:t>8.0</w:t>
            </w:r>
          </w:p>
        </w:tc>
        <w:tc>
          <w:tcPr>
            <w:tcW w:w="1248" w:type="dxa"/>
            <w:shd w:val="clear" w:color="auto" w:fill="auto"/>
            <w:vAlign w:val="center"/>
            <w:tcPrChange w:id="18837" w:author="Skyworks" w:date="2022-04-25T21:29:00Z">
              <w:tcPr>
                <w:tcW w:w="1248" w:type="dxa"/>
                <w:shd w:val="clear" w:color="auto" w:fill="auto"/>
                <w:vAlign w:val="center"/>
              </w:tcPr>
            </w:tcPrChange>
          </w:tcPr>
          <w:p w14:paraId="5A1FE108" w14:textId="77777777" w:rsidR="005E1531" w:rsidRPr="00E062F1" w:rsidRDefault="005E1531" w:rsidP="00592B60">
            <w:pPr>
              <w:pStyle w:val="TAC"/>
              <w:rPr>
                <w:rFonts w:cs="Arial"/>
              </w:rPr>
            </w:pPr>
            <w:r>
              <w:t>IMD4</w:t>
            </w:r>
          </w:p>
        </w:tc>
      </w:tr>
      <w:tr w:rsidR="005E1531" w:rsidRPr="00EF5447" w14:paraId="4A3DB8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39" w:author="Skyworks" w:date="2022-04-25T21:29:00Z">
            <w:trPr>
              <w:trHeight w:val="216"/>
              <w:jc w:val="center"/>
            </w:trPr>
          </w:trPrChange>
        </w:trPr>
        <w:tc>
          <w:tcPr>
            <w:tcW w:w="2258" w:type="dxa"/>
            <w:vMerge/>
            <w:shd w:val="clear" w:color="auto" w:fill="auto"/>
            <w:vAlign w:val="center"/>
            <w:tcPrChange w:id="18840" w:author="Skyworks" w:date="2022-04-25T21:29:00Z">
              <w:tcPr>
                <w:tcW w:w="2258" w:type="dxa"/>
                <w:vMerge/>
                <w:shd w:val="clear" w:color="auto" w:fill="auto"/>
                <w:vAlign w:val="center"/>
              </w:tcPr>
            </w:tcPrChange>
          </w:tcPr>
          <w:p w14:paraId="2FDFF9AE" w14:textId="77777777" w:rsidR="005E1531" w:rsidRPr="00EF5447" w:rsidRDefault="005E1531" w:rsidP="00592B60">
            <w:pPr>
              <w:pStyle w:val="TAC"/>
            </w:pPr>
          </w:p>
        </w:tc>
        <w:tc>
          <w:tcPr>
            <w:tcW w:w="867" w:type="dxa"/>
            <w:shd w:val="clear" w:color="auto" w:fill="auto"/>
            <w:vAlign w:val="center"/>
            <w:tcPrChange w:id="18841" w:author="Skyworks" w:date="2022-04-25T21:29:00Z">
              <w:tcPr>
                <w:tcW w:w="867" w:type="dxa"/>
                <w:shd w:val="clear" w:color="auto" w:fill="auto"/>
                <w:vAlign w:val="center"/>
              </w:tcPr>
            </w:tcPrChange>
          </w:tcPr>
          <w:p w14:paraId="3E7A61E7" w14:textId="77777777" w:rsidR="005E1531" w:rsidRDefault="005E1531" w:rsidP="00592B60">
            <w:pPr>
              <w:pStyle w:val="TAC"/>
              <w:rPr>
                <w:rFonts w:cs="Arial"/>
              </w:rPr>
            </w:pPr>
            <w:r>
              <w:t>40</w:t>
            </w:r>
          </w:p>
        </w:tc>
        <w:tc>
          <w:tcPr>
            <w:tcW w:w="1066" w:type="dxa"/>
            <w:shd w:val="clear" w:color="auto" w:fill="auto"/>
            <w:noWrap/>
            <w:vAlign w:val="center"/>
            <w:tcPrChange w:id="18842" w:author="Skyworks" w:date="2022-04-25T21:29:00Z">
              <w:tcPr>
                <w:tcW w:w="1066" w:type="dxa"/>
                <w:shd w:val="clear" w:color="auto" w:fill="auto"/>
                <w:noWrap/>
                <w:vAlign w:val="center"/>
              </w:tcPr>
            </w:tcPrChange>
          </w:tcPr>
          <w:p w14:paraId="780A9EA6" w14:textId="77777777" w:rsidR="005E1531" w:rsidRDefault="005E1531" w:rsidP="00592B60">
            <w:pPr>
              <w:pStyle w:val="TAC"/>
              <w:rPr>
                <w:rFonts w:cs="Arial"/>
              </w:rPr>
            </w:pPr>
            <w:r>
              <w:rPr>
                <w:rFonts w:eastAsia="Malgun Gothic"/>
                <w:szCs w:val="18"/>
                <w:lang w:eastAsia="ko-KR"/>
              </w:rPr>
              <w:t>2330</w:t>
            </w:r>
          </w:p>
        </w:tc>
        <w:tc>
          <w:tcPr>
            <w:tcW w:w="747" w:type="dxa"/>
            <w:shd w:val="clear" w:color="auto" w:fill="auto"/>
            <w:noWrap/>
            <w:vAlign w:val="center"/>
            <w:tcPrChange w:id="18843" w:author="Skyworks" w:date="2022-04-25T21:29:00Z">
              <w:tcPr>
                <w:tcW w:w="747" w:type="dxa"/>
                <w:shd w:val="clear" w:color="auto" w:fill="auto"/>
                <w:noWrap/>
                <w:vAlign w:val="center"/>
              </w:tcPr>
            </w:tcPrChange>
          </w:tcPr>
          <w:p w14:paraId="4A754E4D"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44" w:author="Skyworks" w:date="2022-04-25T21:29:00Z">
              <w:tcPr>
                <w:tcW w:w="877" w:type="dxa"/>
                <w:shd w:val="clear" w:color="auto" w:fill="auto"/>
                <w:noWrap/>
                <w:vAlign w:val="center"/>
              </w:tcPr>
            </w:tcPrChange>
          </w:tcPr>
          <w:p w14:paraId="1149AD87"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45" w:author="Skyworks" w:date="2022-04-25T21:29:00Z">
              <w:tcPr>
                <w:tcW w:w="1299" w:type="dxa"/>
                <w:shd w:val="clear" w:color="auto" w:fill="auto"/>
                <w:noWrap/>
                <w:vAlign w:val="center"/>
              </w:tcPr>
            </w:tcPrChange>
          </w:tcPr>
          <w:p w14:paraId="5292C771" w14:textId="77777777" w:rsidR="005E1531" w:rsidRDefault="005E1531" w:rsidP="00592B60">
            <w:pPr>
              <w:pStyle w:val="TAC"/>
              <w:rPr>
                <w:rFonts w:cs="Arial"/>
              </w:rPr>
            </w:pPr>
            <w:r>
              <w:rPr>
                <w:rFonts w:eastAsia="Malgun Gothic"/>
                <w:szCs w:val="18"/>
                <w:lang w:eastAsia="ko-KR"/>
              </w:rPr>
              <w:t>2330</w:t>
            </w:r>
          </w:p>
        </w:tc>
        <w:tc>
          <w:tcPr>
            <w:tcW w:w="752" w:type="dxa"/>
            <w:shd w:val="clear" w:color="auto" w:fill="auto"/>
            <w:vAlign w:val="center"/>
            <w:tcPrChange w:id="18846" w:author="Skyworks" w:date="2022-04-25T21:29:00Z">
              <w:tcPr>
                <w:tcW w:w="1017" w:type="dxa"/>
                <w:shd w:val="clear" w:color="auto" w:fill="auto"/>
                <w:vAlign w:val="center"/>
              </w:tcPr>
            </w:tcPrChange>
          </w:tcPr>
          <w:p w14:paraId="63FA2B1E" w14:textId="77777777" w:rsidR="005E1531" w:rsidRDefault="005E1531" w:rsidP="00592B60">
            <w:pPr>
              <w:pStyle w:val="TAC"/>
              <w:rPr>
                <w:rFonts w:cs="Arial"/>
              </w:rPr>
            </w:pPr>
            <w:r>
              <w:t>N/A</w:t>
            </w:r>
          </w:p>
        </w:tc>
        <w:tc>
          <w:tcPr>
            <w:tcW w:w="1248" w:type="dxa"/>
            <w:shd w:val="clear" w:color="auto" w:fill="auto"/>
            <w:vAlign w:val="center"/>
            <w:tcPrChange w:id="18847" w:author="Skyworks" w:date="2022-04-25T21:29:00Z">
              <w:tcPr>
                <w:tcW w:w="1248" w:type="dxa"/>
                <w:shd w:val="clear" w:color="auto" w:fill="auto"/>
                <w:vAlign w:val="center"/>
              </w:tcPr>
            </w:tcPrChange>
          </w:tcPr>
          <w:p w14:paraId="0F54FB6A" w14:textId="77777777" w:rsidR="005E1531" w:rsidRPr="00E062F1" w:rsidRDefault="005E1531" w:rsidP="00592B60">
            <w:pPr>
              <w:pStyle w:val="TAC"/>
              <w:rPr>
                <w:rFonts w:cs="Arial"/>
              </w:rPr>
            </w:pPr>
            <w:r>
              <w:t>N/A</w:t>
            </w:r>
          </w:p>
        </w:tc>
      </w:tr>
      <w:tr w:rsidR="005E1531" w:rsidRPr="00EF5447" w14:paraId="01B157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49" w:author="Skyworks" w:date="2022-04-25T21:29:00Z">
            <w:trPr>
              <w:trHeight w:val="216"/>
              <w:jc w:val="center"/>
            </w:trPr>
          </w:trPrChange>
        </w:trPr>
        <w:tc>
          <w:tcPr>
            <w:tcW w:w="2258" w:type="dxa"/>
            <w:vMerge/>
            <w:tcBorders>
              <w:bottom w:val="single" w:sz="4" w:space="0" w:color="auto"/>
            </w:tcBorders>
            <w:shd w:val="clear" w:color="auto" w:fill="auto"/>
            <w:vAlign w:val="center"/>
            <w:tcPrChange w:id="18850" w:author="Skyworks" w:date="2022-04-25T21:29:00Z">
              <w:tcPr>
                <w:tcW w:w="2258" w:type="dxa"/>
                <w:vMerge/>
                <w:tcBorders>
                  <w:bottom w:val="single" w:sz="4" w:space="0" w:color="auto"/>
                </w:tcBorders>
                <w:shd w:val="clear" w:color="auto" w:fill="auto"/>
                <w:vAlign w:val="center"/>
              </w:tcPr>
            </w:tcPrChange>
          </w:tcPr>
          <w:p w14:paraId="3CEEDDE9" w14:textId="77777777" w:rsidR="005E1531" w:rsidRPr="00EF5447" w:rsidRDefault="005E1531" w:rsidP="00592B60">
            <w:pPr>
              <w:pStyle w:val="TAC"/>
            </w:pPr>
          </w:p>
        </w:tc>
        <w:tc>
          <w:tcPr>
            <w:tcW w:w="867" w:type="dxa"/>
            <w:shd w:val="clear" w:color="auto" w:fill="auto"/>
            <w:vAlign w:val="center"/>
            <w:tcPrChange w:id="18851" w:author="Skyworks" w:date="2022-04-25T21:29:00Z">
              <w:tcPr>
                <w:tcW w:w="867" w:type="dxa"/>
                <w:shd w:val="clear" w:color="auto" w:fill="auto"/>
                <w:vAlign w:val="center"/>
              </w:tcPr>
            </w:tcPrChange>
          </w:tcPr>
          <w:p w14:paraId="32C4143A" w14:textId="77777777" w:rsidR="005E1531" w:rsidRDefault="005E1531" w:rsidP="00592B60">
            <w:pPr>
              <w:pStyle w:val="TAC"/>
              <w:rPr>
                <w:rFonts w:cs="Arial"/>
              </w:rPr>
            </w:pPr>
            <w:r>
              <w:t>n1</w:t>
            </w:r>
          </w:p>
        </w:tc>
        <w:tc>
          <w:tcPr>
            <w:tcW w:w="1066" w:type="dxa"/>
            <w:shd w:val="clear" w:color="auto" w:fill="auto"/>
            <w:noWrap/>
            <w:vAlign w:val="center"/>
            <w:tcPrChange w:id="18852" w:author="Skyworks" w:date="2022-04-25T21:29:00Z">
              <w:tcPr>
                <w:tcW w:w="1066" w:type="dxa"/>
                <w:shd w:val="clear" w:color="auto" w:fill="auto"/>
                <w:noWrap/>
                <w:vAlign w:val="center"/>
              </w:tcPr>
            </w:tcPrChange>
          </w:tcPr>
          <w:p w14:paraId="2748D415" w14:textId="77777777" w:rsidR="005E1531" w:rsidRDefault="005E1531" w:rsidP="00592B60">
            <w:pPr>
              <w:pStyle w:val="TAC"/>
              <w:rPr>
                <w:rFonts w:cs="Arial"/>
              </w:rPr>
            </w:pPr>
            <w:r>
              <w:rPr>
                <w:rFonts w:eastAsia="Malgun Gothic"/>
                <w:szCs w:val="18"/>
                <w:lang w:eastAsia="ko-KR"/>
              </w:rPr>
              <w:t>1930</w:t>
            </w:r>
          </w:p>
        </w:tc>
        <w:tc>
          <w:tcPr>
            <w:tcW w:w="747" w:type="dxa"/>
            <w:shd w:val="clear" w:color="auto" w:fill="auto"/>
            <w:noWrap/>
            <w:vAlign w:val="center"/>
            <w:tcPrChange w:id="18853" w:author="Skyworks" w:date="2022-04-25T21:29:00Z">
              <w:tcPr>
                <w:tcW w:w="747" w:type="dxa"/>
                <w:shd w:val="clear" w:color="auto" w:fill="auto"/>
                <w:noWrap/>
                <w:vAlign w:val="center"/>
              </w:tcPr>
            </w:tcPrChange>
          </w:tcPr>
          <w:p w14:paraId="2FFCE965"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54" w:author="Skyworks" w:date="2022-04-25T21:29:00Z">
              <w:tcPr>
                <w:tcW w:w="877" w:type="dxa"/>
                <w:shd w:val="clear" w:color="auto" w:fill="auto"/>
                <w:noWrap/>
                <w:vAlign w:val="center"/>
              </w:tcPr>
            </w:tcPrChange>
          </w:tcPr>
          <w:p w14:paraId="14929146"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55" w:author="Skyworks" w:date="2022-04-25T21:29:00Z">
              <w:tcPr>
                <w:tcW w:w="1299" w:type="dxa"/>
                <w:shd w:val="clear" w:color="auto" w:fill="auto"/>
                <w:noWrap/>
                <w:vAlign w:val="center"/>
              </w:tcPr>
            </w:tcPrChange>
          </w:tcPr>
          <w:p w14:paraId="55DBEC24" w14:textId="77777777" w:rsidR="005E1531" w:rsidRDefault="005E1531" w:rsidP="00592B60">
            <w:pPr>
              <w:pStyle w:val="TAC"/>
              <w:rPr>
                <w:rFonts w:cs="Arial"/>
              </w:rPr>
            </w:pPr>
            <w:r>
              <w:rPr>
                <w:rFonts w:eastAsia="Malgun Gothic"/>
                <w:szCs w:val="18"/>
                <w:lang w:eastAsia="ko-KR"/>
              </w:rPr>
              <w:t>2120</w:t>
            </w:r>
          </w:p>
        </w:tc>
        <w:tc>
          <w:tcPr>
            <w:tcW w:w="752" w:type="dxa"/>
            <w:shd w:val="clear" w:color="auto" w:fill="auto"/>
            <w:vAlign w:val="center"/>
            <w:tcPrChange w:id="18856" w:author="Skyworks" w:date="2022-04-25T21:29:00Z">
              <w:tcPr>
                <w:tcW w:w="1017" w:type="dxa"/>
                <w:shd w:val="clear" w:color="auto" w:fill="auto"/>
                <w:vAlign w:val="center"/>
              </w:tcPr>
            </w:tcPrChange>
          </w:tcPr>
          <w:p w14:paraId="70FF0661" w14:textId="77777777" w:rsidR="005E1531" w:rsidRDefault="005E1531" w:rsidP="00592B60">
            <w:pPr>
              <w:pStyle w:val="TAC"/>
              <w:rPr>
                <w:rFonts w:cs="Arial"/>
              </w:rPr>
            </w:pPr>
            <w:r>
              <w:t>N/A</w:t>
            </w:r>
          </w:p>
        </w:tc>
        <w:tc>
          <w:tcPr>
            <w:tcW w:w="1248" w:type="dxa"/>
            <w:shd w:val="clear" w:color="auto" w:fill="auto"/>
            <w:vAlign w:val="center"/>
            <w:tcPrChange w:id="18857" w:author="Skyworks" w:date="2022-04-25T21:29:00Z">
              <w:tcPr>
                <w:tcW w:w="1248" w:type="dxa"/>
                <w:shd w:val="clear" w:color="auto" w:fill="auto"/>
                <w:vAlign w:val="center"/>
              </w:tcPr>
            </w:tcPrChange>
          </w:tcPr>
          <w:p w14:paraId="02A4A743" w14:textId="77777777" w:rsidR="005E1531" w:rsidRPr="00E062F1" w:rsidRDefault="005E1531" w:rsidP="00592B60">
            <w:pPr>
              <w:pStyle w:val="TAC"/>
              <w:rPr>
                <w:rFonts w:cs="Arial"/>
              </w:rPr>
            </w:pPr>
            <w:r>
              <w:t>N/A</w:t>
            </w:r>
          </w:p>
        </w:tc>
      </w:tr>
      <w:tr w:rsidR="005E1531" w:rsidRPr="00E062F1" w14:paraId="320FF6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59" w:author="Skyworks" w:date="2022-04-25T21:29:00Z">
            <w:trPr>
              <w:trHeight w:val="216"/>
              <w:jc w:val="center"/>
            </w:trPr>
          </w:trPrChange>
        </w:trPr>
        <w:tc>
          <w:tcPr>
            <w:tcW w:w="2258" w:type="dxa"/>
            <w:vMerge w:val="restart"/>
            <w:tcBorders>
              <w:top w:val="nil"/>
            </w:tcBorders>
            <w:shd w:val="clear" w:color="auto" w:fill="auto"/>
            <w:vAlign w:val="center"/>
            <w:tcPrChange w:id="18860" w:author="Skyworks" w:date="2022-04-25T21:29:00Z">
              <w:tcPr>
                <w:tcW w:w="2258" w:type="dxa"/>
                <w:vMerge w:val="restart"/>
                <w:tcBorders>
                  <w:top w:val="nil"/>
                </w:tcBorders>
                <w:shd w:val="clear" w:color="auto" w:fill="auto"/>
                <w:vAlign w:val="center"/>
              </w:tcPr>
            </w:tcPrChange>
          </w:tcPr>
          <w:p w14:paraId="0B7F8917" w14:textId="77777777" w:rsidR="005E1531" w:rsidRDefault="005E1531" w:rsidP="00592B60">
            <w:pPr>
              <w:pStyle w:val="TAC"/>
            </w:pPr>
            <w:r>
              <w:t>DC_20A-40</w:t>
            </w:r>
            <w:r>
              <w:rPr>
                <w:rFonts w:eastAsia="Malgun Gothic"/>
                <w:lang w:eastAsia="ko-KR"/>
              </w:rPr>
              <w:t>A_</w:t>
            </w:r>
            <w:r>
              <w:rPr>
                <w:lang w:eastAsia="ja-JP"/>
              </w:rPr>
              <w:t>n7</w:t>
            </w:r>
            <w:r>
              <w:rPr>
                <w:rFonts w:eastAsia="Malgun Gothic"/>
                <w:lang w:eastAsia="ko-KR"/>
              </w:rPr>
              <w:t>8</w:t>
            </w:r>
            <w:r>
              <w:t>A</w:t>
            </w:r>
          </w:p>
          <w:p w14:paraId="36BAEDE6" w14:textId="77777777" w:rsidR="005E1531" w:rsidRPr="00EF5447" w:rsidRDefault="005E1531" w:rsidP="00592B60">
            <w:pPr>
              <w:pStyle w:val="TAC"/>
            </w:pPr>
          </w:p>
        </w:tc>
        <w:tc>
          <w:tcPr>
            <w:tcW w:w="867" w:type="dxa"/>
            <w:shd w:val="clear" w:color="auto" w:fill="auto"/>
            <w:vAlign w:val="center"/>
            <w:tcPrChange w:id="18861" w:author="Skyworks" w:date="2022-04-25T21:29:00Z">
              <w:tcPr>
                <w:tcW w:w="867" w:type="dxa"/>
                <w:shd w:val="clear" w:color="auto" w:fill="auto"/>
                <w:vAlign w:val="center"/>
              </w:tcPr>
            </w:tcPrChange>
          </w:tcPr>
          <w:p w14:paraId="3C456BC3" w14:textId="77777777" w:rsidR="005E1531" w:rsidRDefault="005E1531" w:rsidP="00592B60">
            <w:pPr>
              <w:pStyle w:val="TAC"/>
              <w:rPr>
                <w:rFonts w:cs="Arial"/>
              </w:rPr>
            </w:pPr>
            <w:r>
              <w:t>20</w:t>
            </w:r>
          </w:p>
        </w:tc>
        <w:tc>
          <w:tcPr>
            <w:tcW w:w="1066" w:type="dxa"/>
            <w:shd w:val="clear" w:color="auto" w:fill="auto"/>
            <w:noWrap/>
            <w:vAlign w:val="center"/>
            <w:tcPrChange w:id="18862" w:author="Skyworks" w:date="2022-04-25T21:29:00Z">
              <w:tcPr>
                <w:tcW w:w="1066" w:type="dxa"/>
                <w:shd w:val="clear" w:color="auto" w:fill="auto"/>
                <w:noWrap/>
                <w:vAlign w:val="center"/>
              </w:tcPr>
            </w:tcPrChange>
          </w:tcPr>
          <w:p w14:paraId="4E43EBFC" w14:textId="77777777" w:rsidR="005E1531" w:rsidRDefault="005E1531" w:rsidP="00592B60">
            <w:pPr>
              <w:pStyle w:val="TAC"/>
              <w:rPr>
                <w:rFonts w:cs="Arial"/>
              </w:rPr>
            </w:pPr>
            <w:r>
              <w:rPr>
                <w:rFonts w:eastAsia="Malgun Gothic"/>
                <w:szCs w:val="18"/>
                <w:lang w:eastAsia="ko-KR"/>
              </w:rPr>
              <w:t>856</w:t>
            </w:r>
          </w:p>
        </w:tc>
        <w:tc>
          <w:tcPr>
            <w:tcW w:w="747" w:type="dxa"/>
            <w:shd w:val="clear" w:color="auto" w:fill="auto"/>
            <w:noWrap/>
            <w:vAlign w:val="center"/>
            <w:tcPrChange w:id="18863" w:author="Skyworks" w:date="2022-04-25T21:29:00Z">
              <w:tcPr>
                <w:tcW w:w="747" w:type="dxa"/>
                <w:shd w:val="clear" w:color="auto" w:fill="auto"/>
                <w:noWrap/>
                <w:vAlign w:val="center"/>
              </w:tcPr>
            </w:tcPrChange>
          </w:tcPr>
          <w:p w14:paraId="1EC0FBB7"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64" w:author="Skyworks" w:date="2022-04-25T21:29:00Z">
              <w:tcPr>
                <w:tcW w:w="877" w:type="dxa"/>
                <w:shd w:val="clear" w:color="auto" w:fill="auto"/>
                <w:noWrap/>
                <w:vAlign w:val="center"/>
              </w:tcPr>
            </w:tcPrChange>
          </w:tcPr>
          <w:p w14:paraId="6C8554CC"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65" w:author="Skyworks" w:date="2022-04-25T21:29:00Z">
              <w:tcPr>
                <w:tcW w:w="1299" w:type="dxa"/>
                <w:shd w:val="clear" w:color="auto" w:fill="auto"/>
                <w:noWrap/>
                <w:vAlign w:val="center"/>
              </w:tcPr>
            </w:tcPrChange>
          </w:tcPr>
          <w:p w14:paraId="52131496" w14:textId="77777777" w:rsidR="005E1531" w:rsidRDefault="005E1531" w:rsidP="00592B60">
            <w:pPr>
              <w:pStyle w:val="TAC"/>
              <w:rPr>
                <w:rFonts w:cs="Arial"/>
              </w:rPr>
            </w:pPr>
            <w:r>
              <w:rPr>
                <w:rFonts w:eastAsia="Malgun Gothic"/>
                <w:szCs w:val="18"/>
                <w:lang w:eastAsia="ko-KR"/>
              </w:rPr>
              <w:t>815</w:t>
            </w:r>
          </w:p>
        </w:tc>
        <w:tc>
          <w:tcPr>
            <w:tcW w:w="752" w:type="dxa"/>
            <w:shd w:val="clear" w:color="auto" w:fill="auto"/>
            <w:vAlign w:val="center"/>
            <w:tcPrChange w:id="18866" w:author="Skyworks" w:date="2022-04-25T21:29:00Z">
              <w:tcPr>
                <w:tcW w:w="1017" w:type="dxa"/>
                <w:shd w:val="clear" w:color="auto" w:fill="auto"/>
                <w:vAlign w:val="center"/>
              </w:tcPr>
            </w:tcPrChange>
          </w:tcPr>
          <w:p w14:paraId="4109AFB6" w14:textId="77777777" w:rsidR="005E1531" w:rsidRDefault="005E1531" w:rsidP="00592B60">
            <w:pPr>
              <w:pStyle w:val="TAC"/>
              <w:rPr>
                <w:rFonts w:cs="Arial"/>
              </w:rPr>
            </w:pPr>
            <w:r>
              <w:t>19.8</w:t>
            </w:r>
          </w:p>
        </w:tc>
        <w:tc>
          <w:tcPr>
            <w:tcW w:w="1248" w:type="dxa"/>
            <w:shd w:val="clear" w:color="auto" w:fill="auto"/>
            <w:vAlign w:val="center"/>
            <w:tcPrChange w:id="18867" w:author="Skyworks" w:date="2022-04-25T21:29:00Z">
              <w:tcPr>
                <w:tcW w:w="1248" w:type="dxa"/>
                <w:shd w:val="clear" w:color="auto" w:fill="auto"/>
                <w:vAlign w:val="center"/>
              </w:tcPr>
            </w:tcPrChange>
          </w:tcPr>
          <w:p w14:paraId="2BA69E34" w14:textId="77777777" w:rsidR="005E1531" w:rsidRPr="00E062F1" w:rsidRDefault="005E1531" w:rsidP="00592B60">
            <w:pPr>
              <w:pStyle w:val="TAC"/>
              <w:rPr>
                <w:rFonts w:cs="Arial"/>
              </w:rPr>
            </w:pPr>
            <w:r>
              <w:t>IMD3</w:t>
            </w:r>
          </w:p>
        </w:tc>
      </w:tr>
      <w:tr w:rsidR="005E1531" w:rsidRPr="00E062F1" w14:paraId="006AC9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69" w:author="Skyworks" w:date="2022-04-25T21:29:00Z">
            <w:trPr>
              <w:trHeight w:val="216"/>
              <w:jc w:val="center"/>
            </w:trPr>
          </w:trPrChange>
        </w:trPr>
        <w:tc>
          <w:tcPr>
            <w:tcW w:w="2258" w:type="dxa"/>
            <w:vMerge/>
            <w:shd w:val="clear" w:color="auto" w:fill="auto"/>
            <w:vAlign w:val="center"/>
            <w:tcPrChange w:id="18870" w:author="Skyworks" w:date="2022-04-25T21:29:00Z">
              <w:tcPr>
                <w:tcW w:w="2258" w:type="dxa"/>
                <w:vMerge/>
                <w:shd w:val="clear" w:color="auto" w:fill="auto"/>
                <w:vAlign w:val="center"/>
              </w:tcPr>
            </w:tcPrChange>
          </w:tcPr>
          <w:p w14:paraId="29705C86" w14:textId="77777777" w:rsidR="005E1531" w:rsidRPr="00EF5447" w:rsidRDefault="005E1531" w:rsidP="00592B60">
            <w:pPr>
              <w:pStyle w:val="TAC"/>
            </w:pPr>
          </w:p>
        </w:tc>
        <w:tc>
          <w:tcPr>
            <w:tcW w:w="867" w:type="dxa"/>
            <w:shd w:val="clear" w:color="auto" w:fill="auto"/>
            <w:vAlign w:val="center"/>
            <w:tcPrChange w:id="18871" w:author="Skyworks" w:date="2022-04-25T21:29:00Z">
              <w:tcPr>
                <w:tcW w:w="867" w:type="dxa"/>
                <w:shd w:val="clear" w:color="auto" w:fill="auto"/>
                <w:vAlign w:val="center"/>
              </w:tcPr>
            </w:tcPrChange>
          </w:tcPr>
          <w:p w14:paraId="569A5A38" w14:textId="77777777" w:rsidR="005E1531" w:rsidRDefault="005E1531" w:rsidP="00592B60">
            <w:pPr>
              <w:pStyle w:val="TAC"/>
              <w:rPr>
                <w:rFonts w:cs="Arial"/>
              </w:rPr>
            </w:pPr>
            <w:r>
              <w:t>40</w:t>
            </w:r>
          </w:p>
        </w:tc>
        <w:tc>
          <w:tcPr>
            <w:tcW w:w="1066" w:type="dxa"/>
            <w:shd w:val="clear" w:color="auto" w:fill="auto"/>
            <w:noWrap/>
            <w:vAlign w:val="center"/>
            <w:tcPrChange w:id="18872" w:author="Skyworks" w:date="2022-04-25T21:29:00Z">
              <w:tcPr>
                <w:tcW w:w="1066" w:type="dxa"/>
                <w:shd w:val="clear" w:color="auto" w:fill="auto"/>
                <w:noWrap/>
                <w:vAlign w:val="center"/>
              </w:tcPr>
            </w:tcPrChange>
          </w:tcPr>
          <w:p w14:paraId="7A83F281" w14:textId="77777777" w:rsidR="005E1531" w:rsidRDefault="005E1531" w:rsidP="00592B60">
            <w:pPr>
              <w:pStyle w:val="TAC"/>
              <w:rPr>
                <w:rFonts w:cs="Arial"/>
              </w:rPr>
            </w:pPr>
            <w:r>
              <w:rPr>
                <w:rFonts w:eastAsia="Malgun Gothic"/>
                <w:szCs w:val="18"/>
                <w:lang w:eastAsia="ko-KR"/>
              </w:rPr>
              <w:t>2302.5</w:t>
            </w:r>
          </w:p>
        </w:tc>
        <w:tc>
          <w:tcPr>
            <w:tcW w:w="747" w:type="dxa"/>
            <w:shd w:val="clear" w:color="auto" w:fill="auto"/>
            <w:noWrap/>
            <w:vAlign w:val="center"/>
            <w:tcPrChange w:id="18873" w:author="Skyworks" w:date="2022-04-25T21:29:00Z">
              <w:tcPr>
                <w:tcW w:w="747" w:type="dxa"/>
                <w:shd w:val="clear" w:color="auto" w:fill="auto"/>
                <w:noWrap/>
                <w:vAlign w:val="center"/>
              </w:tcPr>
            </w:tcPrChange>
          </w:tcPr>
          <w:p w14:paraId="32FB28BD"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74" w:author="Skyworks" w:date="2022-04-25T21:29:00Z">
              <w:tcPr>
                <w:tcW w:w="877" w:type="dxa"/>
                <w:shd w:val="clear" w:color="auto" w:fill="auto"/>
                <w:noWrap/>
                <w:vAlign w:val="center"/>
              </w:tcPr>
            </w:tcPrChange>
          </w:tcPr>
          <w:p w14:paraId="6856A776"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75" w:author="Skyworks" w:date="2022-04-25T21:29:00Z">
              <w:tcPr>
                <w:tcW w:w="1299" w:type="dxa"/>
                <w:shd w:val="clear" w:color="auto" w:fill="auto"/>
                <w:noWrap/>
                <w:vAlign w:val="center"/>
              </w:tcPr>
            </w:tcPrChange>
          </w:tcPr>
          <w:p w14:paraId="5F633AAC" w14:textId="77777777" w:rsidR="005E1531" w:rsidRDefault="005E1531" w:rsidP="00592B60">
            <w:pPr>
              <w:pStyle w:val="TAC"/>
              <w:rPr>
                <w:rFonts w:cs="Arial"/>
              </w:rPr>
            </w:pPr>
            <w:r>
              <w:rPr>
                <w:rFonts w:eastAsia="Malgun Gothic"/>
                <w:szCs w:val="18"/>
                <w:lang w:eastAsia="ko-KR"/>
              </w:rPr>
              <w:t>2302.5</w:t>
            </w:r>
          </w:p>
        </w:tc>
        <w:tc>
          <w:tcPr>
            <w:tcW w:w="752" w:type="dxa"/>
            <w:shd w:val="clear" w:color="auto" w:fill="auto"/>
            <w:vAlign w:val="center"/>
            <w:tcPrChange w:id="18876" w:author="Skyworks" w:date="2022-04-25T21:29:00Z">
              <w:tcPr>
                <w:tcW w:w="1017" w:type="dxa"/>
                <w:shd w:val="clear" w:color="auto" w:fill="auto"/>
                <w:vAlign w:val="center"/>
              </w:tcPr>
            </w:tcPrChange>
          </w:tcPr>
          <w:p w14:paraId="7CCECC65" w14:textId="77777777" w:rsidR="005E1531" w:rsidRDefault="005E1531" w:rsidP="00592B60">
            <w:pPr>
              <w:pStyle w:val="TAC"/>
              <w:rPr>
                <w:rFonts w:cs="Arial"/>
              </w:rPr>
            </w:pPr>
            <w:r>
              <w:t>N/A</w:t>
            </w:r>
          </w:p>
        </w:tc>
        <w:tc>
          <w:tcPr>
            <w:tcW w:w="1248" w:type="dxa"/>
            <w:shd w:val="clear" w:color="auto" w:fill="auto"/>
            <w:vAlign w:val="center"/>
            <w:tcPrChange w:id="18877" w:author="Skyworks" w:date="2022-04-25T21:29:00Z">
              <w:tcPr>
                <w:tcW w:w="1248" w:type="dxa"/>
                <w:shd w:val="clear" w:color="auto" w:fill="auto"/>
                <w:vAlign w:val="center"/>
              </w:tcPr>
            </w:tcPrChange>
          </w:tcPr>
          <w:p w14:paraId="24843ED2" w14:textId="77777777" w:rsidR="005E1531" w:rsidRPr="00E062F1" w:rsidRDefault="005E1531" w:rsidP="00592B60">
            <w:pPr>
              <w:pStyle w:val="TAC"/>
              <w:rPr>
                <w:rFonts w:cs="Arial"/>
              </w:rPr>
            </w:pPr>
            <w:r>
              <w:t>N/A</w:t>
            </w:r>
          </w:p>
        </w:tc>
      </w:tr>
      <w:tr w:rsidR="005E1531" w:rsidRPr="00E062F1" w14:paraId="43628A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79" w:author="Skyworks" w:date="2022-04-25T21:29:00Z">
            <w:trPr>
              <w:trHeight w:val="216"/>
              <w:jc w:val="center"/>
            </w:trPr>
          </w:trPrChange>
        </w:trPr>
        <w:tc>
          <w:tcPr>
            <w:tcW w:w="2258" w:type="dxa"/>
            <w:vMerge/>
            <w:tcBorders>
              <w:bottom w:val="single" w:sz="4" w:space="0" w:color="auto"/>
            </w:tcBorders>
            <w:shd w:val="clear" w:color="auto" w:fill="auto"/>
            <w:vAlign w:val="center"/>
            <w:tcPrChange w:id="18880" w:author="Skyworks" w:date="2022-04-25T21:29:00Z">
              <w:tcPr>
                <w:tcW w:w="2258" w:type="dxa"/>
                <w:vMerge/>
                <w:tcBorders>
                  <w:bottom w:val="single" w:sz="4" w:space="0" w:color="auto"/>
                </w:tcBorders>
                <w:shd w:val="clear" w:color="auto" w:fill="auto"/>
                <w:vAlign w:val="center"/>
              </w:tcPr>
            </w:tcPrChange>
          </w:tcPr>
          <w:p w14:paraId="1BB35587" w14:textId="77777777" w:rsidR="005E1531" w:rsidRPr="00EF5447" w:rsidRDefault="005E1531" w:rsidP="00592B60">
            <w:pPr>
              <w:pStyle w:val="TAC"/>
            </w:pPr>
          </w:p>
        </w:tc>
        <w:tc>
          <w:tcPr>
            <w:tcW w:w="867" w:type="dxa"/>
            <w:shd w:val="clear" w:color="auto" w:fill="auto"/>
            <w:vAlign w:val="center"/>
            <w:tcPrChange w:id="18881" w:author="Skyworks" w:date="2022-04-25T21:29:00Z">
              <w:tcPr>
                <w:tcW w:w="867" w:type="dxa"/>
                <w:shd w:val="clear" w:color="auto" w:fill="auto"/>
                <w:vAlign w:val="center"/>
              </w:tcPr>
            </w:tcPrChange>
          </w:tcPr>
          <w:p w14:paraId="49E4E1A7" w14:textId="77777777" w:rsidR="005E1531" w:rsidRDefault="005E1531" w:rsidP="00592B60">
            <w:pPr>
              <w:pStyle w:val="TAC"/>
              <w:rPr>
                <w:rFonts w:cs="Arial"/>
              </w:rPr>
            </w:pPr>
            <w:r>
              <w:t>n78</w:t>
            </w:r>
          </w:p>
        </w:tc>
        <w:tc>
          <w:tcPr>
            <w:tcW w:w="1066" w:type="dxa"/>
            <w:shd w:val="clear" w:color="auto" w:fill="auto"/>
            <w:noWrap/>
            <w:vAlign w:val="center"/>
            <w:tcPrChange w:id="18882" w:author="Skyworks" w:date="2022-04-25T21:29:00Z">
              <w:tcPr>
                <w:tcW w:w="1066" w:type="dxa"/>
                <w:shd w:val="clear" w:color="auto" w:fill="auto"/>
                <w:noWrap/>
                <w:vAlign w:val="center"/>
              </w:tcPr>
            </w:tcPrChange>
          </w:tcPr>
          <w:p w14:paraId="6CB19F31" w14:textId="77777777" w:rsidR="005E1531" w:rsidRDefault="005E1531" w:rsidP="00592B60">
            <w:pPr>
              <w:pStyle w:val="TAC"/>
              <w:rPr>
                <w:rFonts w:cs="Arial"/>
              </w:rPr>
            </w:pPr>
            <w:r>
              <w:rPr>
                <w:rFonts w:eastAsia="Malgun Gothic"/>
                <w:szCs w:val="18"/>
                <w:lang w:eastAsia="ko-KR"/>
              </w:rPr>
              <w:t>3790</w:t>
            </w:r>
          </w:p>
        </w:tc>
        <w:tc>
          <w:tcPr>
            <w:tcW w:w="747" w:type="dxa"/>
            <w:shd w:val="clear" w:color="auto" w:fill="auto"/>
            <w:noWrap/>
            <w:vAlign w:val="center"/>
            <w:tcPrChange w:id="18883" w:author="Skyworks" w:date="2022-04-25T21:29:00Z">
              <w:tcPr>
                <w:tcW w:w="747" w:type="dxa"/>
                <w:shd w:val="clear" w:color="auto" w:fill="auto"/>
                <w:noWrap/>
                <w:vAlign w:val="center"/>
              </w:tcPr>
            </w:tcPrChange>
          </w:tcPr>
          <w:p w14:paraId="753502F3" w14:textId="77777777" w:rsidR="005E1531" w:rsidRPr="00E062F1" w:rsidRDefault="005E1531" w:rsidP="00592B60">
            <w:pPr>
              <w:pStyle w:val="TAC"/>
              <w:rPr>
                <w:rFonts w:cs="Arial"/>
              </w:rPr>
            </w:pPr>
            <w:r>
              <w:rPr>
                <w:rFonts w:eastAsia="Malgun Gothic"/>
                <w:szCs w:val="18"/>
                <w:lang w:eastAsia="ko-KR"/>
              </w:rPr>
              <w:t>10</w:t>
            </w:r>
          </w:p>
        </w:tc>
        <w:tc>
          <w:tcPr>
            <w:tcW w:w="1447" w:type="dxa"/>
            <w:shd w:val="clear" w:color="auto" w:fill="auto"/>
            <w:noWrap/>
            <w:vAlign w:val="center"/>
            <w:tcPrChange w:id="18884" w:author="Skyworks" w:date="2022-04-25T21:29:00Z">
              <w:tcPr>
                <w:tcW w:w="877" w:type="dxa"/>
                <w:shd w:val="clear" w:color="auto" w:fill="auto"/>
                <w:noWrap/>
                <w:vAlign w:val="center"/>
              </w:tcPr>
            </w:tcPrChange>
          </w:tcPr>
          <w:p w14:paraId="0DBF10B4" w14:textId="77777777" w:rsidR="005E1531" w:rsidRDefault="005E1531" w:rsidP="00592B60">
            <w:pPr>
              <w:pStyle w:val="TAC"/>
              <w:rPr>
                <w:rFonts w:cs="Arial"/>
              </w:rPr>
            </w:pPr>
            <w:r>
              <w:rPr>
                <w:rFonts w:eastAsia="Malgun Gothic"/>
                <w:szCs w:val="18"/>
                <w:lang w:eastAsia="ko-KR"/>
              </w:rPr>
              <w:t>50</w:t>
            </w:r>
          </w:p>
        </w:tc>
        <w:tc>
          <w:tcPr>
            <w:tcW w:w="994" w:type="dxa"/>
            <w:shd w:val="clear" w:color="auto" w:fill="auto"/>
            <w:noWrap/>
            <w:vAlign w:val="center"/>
            <w:tcPrChange w:id="18885" w:author="Skyworks" w:date="2022-04-25T21:29:00Z">
              <w:tcPr>
                <w:tcW w:w="1299" w:type="dxa"/>
                <w:shd w:val="clear" w:color="auto" w:fill="auto"/>
                <w:noWrap/>
                <w:vAlign w:val="center"/>
              </w:tcPr>
            </w:tcPrChange>
          </w:tcPr>
          <w:p w14:paraId="75F07692" w14:textId="77777777" w:rsidR="005E1531" w:rsidRDefault="005E1531" w:rsidP="00592B60">
            <w:pPr>
              <w:pStyle w:val="TAC"/>
              <w:rPr>
                <w:rFonts w:cs="Arial"/>
              </w:rPr>
            </w:pPr>
            <w:r>
              <w:rPr>
                <w:rFonts w:eastAsia="Malgun Gothic"/>
                <w:szCs w:val="18"/>
                <w:lang w:eastAsia="ko-KR"/>
              </w:rPr>
              <w:t>3790</w:t>
            </w:r>
          </w:p>
        </w:tc>
        <w:tc>
          <w:tcPr>
            <w:tcW w:w="752" w:type="dxa"/>
            <w:shd w:val="clear" w:color="auto" w:fill="auto"/>
            <w:vAlign w:val="center"/>
            <w:tcPrChange w:id="18886" w:author="Skyworks" w:date="2022-04-25T21:29:00Z">
              <w:tcPr>
                <w:tcW w:w="1017" w:type="dxa"/>
                <w:shd w:val="clear" w:color="auto" w:fill="auto"/>
                <w:vAlign w:val="center"/>
              </w:tcPr>
            </w:tcPrChange>
          </w:tcPr>
          <w:p w14:paraId="2501AD30" w14:textId="77777777" w:rsidR="005E1531" w:rsidRDefault="005E1531" w:rsidP="00592B60">
            <w:pPr>
              <w:pStyle w:val="TAC"/>
              <w:rPr>
                <w:rFonts w:cs="Arial"/>
              </w:rPr>
            </w:pPr>
            <w:r>
              <w:t>N/A</w:t>
            </w:r>
          </w:p>
        </w:tc>
        <w:tc>
          <w:tcPr>
            <w:tcW w:w="1248" w:type="dxa"/>
            <w:shd w:val="clear" w:color="auto" w:fill="auto"/>
            <w:vAlign w:val="center"/>
            <w:tcPrChange w:id="18887" w:author="Skyworks" w:date="2022-04-25T21:29:00Z">
              <w:tcPr>
                <w:tcW w:w="1248" w:type="dxa"/>
                <w:shd w:val="clear" w:color="auto" w:fill="auto"/>
                <w:vAlign w:val="center"/>
              </w:tcPr>
            </w:tcPrChange>
          </w:tcPr>
          <w:p w14:paraId="4C5DBE83" w14:textId="77777777" w:rsidR="005E1531" w:rsidRPr="00E062F1" w:rsidRDefault="005E1531" w:rsidP="00592B60">
            <w:pPr>
              <w:pStyle w:val="TAC"/>
              <w:rPr>
                <w:rFonts w:cs="Arial"/>
              </w:rPr>
            </w:pPr>
            <w:r>
              <w:t>N/A</w:t>
            </w:r>
          </w:p>
        </w:tc>
      </w:tr>
      <w:tr w:rsidR="005E1531" w:rsidRPr="00EF5447" w14:paraId="6CE615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89" w:author="Skyworks" w:date="2022-04-25T21:29:00Z">
            <w:trPr>
              <w:trHeight w:val="216"/>
              <w:jc w:val="center"/>
            </w:trPr>
          </w:trPrChange>
        </w:trPr>
        <w:tc>
          <w:tcPr>
            <w:tcW w:w="2258" w:type="dxa"/>
            <w:tcBorders>
              <w:bottom w:val="nil"/>
            </w:tcBorders>
            <w:shd w:val="clear" w:color="auto" w:fill="auto"/>
            <w:tcPrChange w:id="18890" w:author="Skyworks" w:date="2022-04-25T21:29:00Z">
              <w:tcPr>
                <w:tcW w:w="2258" w:type="dxa"/>
                <w:tcBorders>
                  <w:bottom w:val="nil"/>
                </w:tcBorders>
                <w:shd w:val="clear" w:color="auto" w:fill="auto"/>
              </w:tcPr>
            </w:tcPrChange>
          </w:tcPr>
          <w:p w14:paraId="366DBABA" w14:textId="77777777" w:rsidR="005E1531" w:rsidRPr="00EF5447" w:rsidRDefault="005E1531" w:rsidP="00592B60">
            <w:pPr>
              <w:pStyle w:val="TAC"/>
            </w:pPr>
            <w:r w:rsidRPr="00EF5447">
              <w:rPr>
                <w:lang w:eastAsia="ko-KR"/>
              </w:rPr>
              <w:t>DC_21A_n78A-n79A</w:t>
            </w:r>
          </w:p>
        </w:tc>
        <w:tc>
          <w:tcPr>
            <w:tcW w:w="867" w:type="dxa"/>
            <w:shd w:val="clear" w:color="auto" w:fill="auto"/>
            <w:tcPrChange w:id="18891" w:author="Skyworks" w:date="2022-04-25T21:29:00Z">
              <w:tcPr>
                <w:tcW w:w="867" w:type="dxa"/>
                <w:shd w:val="clear" w:color="auto" w:fill="auto"/>
              </w:tcPr>
            </w:tcPrChange>
          </w:tcPr>
          <w:p w14:paraId="2AA142CB" w14:textId="77777777" w:rsidR="005E1531" w:rsidRPr="00EF5447" w:rsidRDefault="005E1531" w:rsidP="00592B60">
            <w:pPr>
              <w:pStyle w:val="TAC"/>
              <w:rPr>
                <w:lang w:eastAsia="ja-JP"/>
              </w:rPr>
            </w:pPr>
            <w:r w:rsidRPr="00EF5447">
              <w:rPr>
                <w:lang w:eastAsia="ko-KR"/>
              </w:rPr>
              <w:t>21</w:t>
            </w:r>
          </w:p>
        </w:tc>
        <w:tc>
          <w:tcPr>
            <w:tcW w:w="1066" w:type="dxa"/>
            <w:shd w:val="clear" w:color="auto" w:fill="auto"/>
            <w:noWrap/>
            <w:tcPrChange w:id="18892" w:author="Skyworks" w:date="2022-04-25T21:29:00Z">
              <w:tcPr>
                <w:tcW w:w="1066" w:type="dxa"/>
                <w:shd w:val="clear" w:color="auto" w:fill="auto"/>
                <w:noWrap/>
              </w:tcPr>
            </w:tcPrChange>
          </w:tcPr>
          <w:p w14:paraId="078C3BB1" w14:textId="77777777" w:rsidR="005E1531" w:rsidRPr="00EF5447" w:rsidRDefault="005E1531" w:rsidP="00592B60">
            <w:pPr>
              <w:pStyle w:val="TAC"/>
              <w:rPr>
                <w:lang w:eastAsia="ja-JP"/>
              </w:rPr>
            </w:pPr>
            <w:r w:rsidRPr="00EF5447">
              <w:rPr>
                <w:lang w:eastAsia="ko-KR"/>
              </w:rPr>
              <w:t>1453</w:t>
            </w:r>
          </w:p>
        </w:tc>
        <w:tc>
          <w:tcPr>
            <w:tcW w:w="747" w:type="dxa"/>
            <w:shd w:val="clear" w:color="auto" w:fill="auto"/>
            <w:noWrap/>
            <w:tcPrChange w:id="18893" w:author="Skyworks" w:date="2022-04-25T21:29:00Z">
              <w:tcPr>
                <w:tcW w:w="747" w:type="dxa"/>
                <w:shd w:val="clear" w:color="auto" w:fill="auto"/>
                <w:noWrap/>
              </w:tcPr>
            </w:tcPrChange>
          </w:tcPr>
          <w:p w14:paraId="29DAB5E4" w14:textId="77777777" w:rsidR="005E1531" w:rsidRPr="00EF5447" w:rsidRDefault="005E1531" w:rsidP="00592B60">
            <w:pPr>
              <w:pStyle w:val="TAC"/>
              <w:rPr>
                <w:lang w:eastAsia="ja-JP"/>
              </w:rPr>
            </w:pPr>
            <w:r w:rsidRPr="00EF5447">
              <w:rPr>
                <w:lang w:eastAsia="ko-KR"/>
              </w:rPr>
              <w:t>5</w:t>
            </w:r>
          </w:p>
        </w:tc>
        <w:tc>
          <w:tcPr>
            <w:tcW w:w="1447" w:type="dxa"/>
            <w:shd w:val="clear" w:color="auto" w:fill="auto"/>
            <w:noWrap/>
            <w:tcPrChange w:id="18894" w:author="Skyworks" w:date="2022-04-25T21:29:00Z">
              <w:tcPr>
                <w:tcW w:w="877" w:type="dxa"/>
                <w:shd w:val="clear" w:color="auto" w:fill="auto"/>
                <w:noWrap/>
              </w:tcPr>
            </w:tcPrChange>
          </w:tcPr>
          <w:p w14:paraId="4680B555" w14:textId="77777777" w:rsidR="005E1531" w:rsidRPr="00EF5447" w:rsidRDefault="005E1531" w:rsidP="00592B60">
            <w:pPr>
              <w:pStyle w:val="TAC"/>
              <w:rPr>
                <w:lang w:eastAsia="ja-JP"/>
              </w:rPr>
            </w:pPr>
            <w:r w:rsidRPr="00EF5447">
              <w:rPr>
                <w:lang w:eastAsia="ko-KR"/>
              </w:rPr>
              <w:t>25</w:t>
            </w:r>
          </w:p>
        </w:tc>
        <w:tc>
          <w:tcPr>
            <w:tcW w:w="994" w:type="dxa"/>
            <w:shd w:val="clear" w:color="auto" w:fill="auto"/>
            <w:noWrap/>
            <w:tcPrChange w:id="18895" w:author="Skyworks" w:date="2022-04-25T21:29:00Z">
              <w:tcPr>
                <w:tcW w:w="1299" w:type="dxa"/>
                <w:shd w:val="clear" w:color="auto" w:fill="auto"/>
                <w:noWrap/>
              </w:tcPr>
            </w:tcPrChange>
          </w:tcPr>
          <w:p w14:paraId="52B95EFC" w14:textId="77777777" w:rsidR="005E1531" w:rsidRPr="00EF5447" w:rsidRDefault="005E1531" w:rsidP="00592B60">
            <w:pPr>
              <w:pStyle w:val="TAC"/>
            </w:pPr>
            <w:r w:rsidRPr="00EF5447">
              <w:rPr>
                <w:lang w:eastAsia="ko-KR"/>
              </w:rPr>
              <w:t>1501</w:t>
            </w:r>
          </w:p>
        </w:tc>
        <w:tc>
          <w:tcPr>
            <w:tcW w:w="752" w:type="dxa"/>
            <w:shd w:val="clear" w:color="auto" w:fill="auto"/>
            <w:tcPrChange w:id="18896" w:author="Skyworks" w:date="2022-04-25T21:29:00Z">
              <w:tcPr>
                <w:tcW w:w="1017" w:type="dxa"/>
                <w:shd w:val="clear" w:color="auto" w:fill="auto"/>
              </w:tcPr>
            </w:tcPrChange>
          </w:tcPr>
          <w:p w14:paraId="2C7DD2F9"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897" w:author="Skyworks" w:date="2022-04-25T21:29:00Z">
              <w:tcPr>
                <w:tcW w:w="1248" w:type="dxa"/>
                <w:shd w:val="clear" w:color="auto" w:fill="auto"/>
              </w:tcPr>
            </w:tcPrChange>
          </w:tcPr>
          <w:p w14:paraId="721363BC" w14:textId="77777777" w:rsidR="005E1531" w:rsidRPr="00EF5447" w:rsidRDefault="005E1531" w:rsidP="00592B60">
            <w:pPr>
              <w:pStyle w:val="TAC"/>
            </w:pPr>
            <w:r w:rsidRPr="00EF5447">
              <w:rPr>
                <w:rFonts w:eastAsia="Malgun Gothic"/>
                <w:lang w:eastAsia="ko-KR"/>
              </w:rPr>
              <w:t>N/A</w:t>
            </w:r>
          </w:p>
        </w:tc>
      </w:tr>
      <w:tr w:rsidR="005E1531" w:rsidRPr="00EF5447" w14:paraId="0B3ADE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99" w:author="Skyworks" w:date="2022-04-25T21:29:00Z">
            <w:trPr>
              <w:trHeight w:val="216"/>
              <w:jc w:val="center"/>
            </w:trPr>
          </w:trPrChange>
        </w:trPr>
        <w:tc>
          <w:tcPr>
            <w:tcW w:w="2258" w:type="dxa"/>
            <w:tcBorders>
              <w:top w:val="nil"/>
              <w:bottom w:val="nil"/>
            </w:tcBorders>
            <w:shd w:val="clear" w:color="auto" w:fill="auto"/>
            <w:tcPrChange w:id="18900" w:author="Skyworks" w:date="2022-04-25T21:29:00Z">
              <w:tcPr>
                <w:tcW w:w="2258" w:type="dxa"/>
                <w:tcBorders>
                  <w:top w:val="nil"/>
                  <w:bottom w:val="nil"/>
                </w:tcBorders>
                <w:shd w:val="clear" w:color="auto" w:fill="auto"/>
              </w:tcPr>
            </w:tcPrChange>
          </w:tcPr>
          <w:p w14:paraId="51E18EC9" w14:textId="77777777" w:rsidR="005E1531" w:rsidRPr="00EF5447" w:rsidRDefault="005E1531" w:rsidP="00592B60">
            <w:pPr>
              <w:pStyle w:val="TAC"/>
            </w:pPr>
          </w:p>
        </w:tc>
        <w:tc>
          <w:tcPr>
            <w:tcW w:w="867" w:type="dxa"/>
            <w:shd w:val="clear" w:color="auto" w:fill="auto"/>
            <w:tcPrChange w:id="18901" w:author="Skyworks" w:date="2022-04-25T21:29:00Z">
              <w:tcPr>
                <w:tcW w:w="867" w:type="dxa"/>
                <w:shd w:val="clear" w:color="auto" w:fill="auto"/>
              </w:tcPr>
            </w:tcPrChange>
          </w:tcPr>
          <w:p w14:paraId="552F8438"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8902" w:author="Skyworks" w:date="2022-04-25T21:29:00Z">
              <w:tcPr>
                <w:tcW w:w="1066" w:type="dxa"/>
                <w:shd w:val="clear" w:color="auto" w:fill="auto"/>
                <w:noWrap/>
              </w:tcPr>
            </w:tcPrChange>
          </w:tcPr>
          <w:p w14:paraId="1AF031F6" w14:textId="77777777" w:rsidR="005E1531" w:rsidRPr="00EF5447" w:rsidRDefault="005E1531" w:rsidP="00592B60">
            <w:pPr>
              <w:pStyle w:val="TAC"/>
              <w:rPr>
                <w:lang w:eastAsia="ja-JP"/>
              </w:rPr>
            </w:pPr>
            <w:r w:rsidRPr="00EF5447">
              <w:rPr>
                <w:lang w:eastAsia="ko-KR"/>
              </w:rPr>
              <w:t>3420</w:t>
            </w:r>
          </w:p>
        </w:tc>
        <w:tc>
          <w:tcPr>
            <w:tcW w:w="747" w:type="dxa"/>
            <w:shd w:val="clear" w:color="auto" w:fill="auto"/>
            <w:noWrap/>
            <w:tcPrChange w:id="18903" w:author="Skyworks" w:date="2022-04-25T21:29:00Z">
              <w:tcPr>
                <w:tcW w:w="747" w:type="dxa"/>
                <w:shd w:val="clear" w:color="auto" w:fill="auto"/>
                <w:noWrap/>
              </w:tcPr>
            </w:tcPrChange>
          </w:tcPr>
          <w:p w14:paraId="0BB96723" w14:textId="77777777" w:rsidR="005E1531" w:rsidRPr="00EF5447" w:rsidRDefault="005E1531" w:rsidP="00592B60">
            <w:pPr>
              <w:pStyle w:val="TAC"/>
              <w:rPr>
                <w:lang w:eastAsia="ja-JP"/>
              </w:rPr>
            </w:pPr>
            <w:r w:rsidRPr="00EF5447">
              <w:rPr>
                <w:lang w:eastAsia="ko-KR"/>
              </w:rPr>
              <w:t>10</w:t>
            </w:r>
          </w:p>
        </w:tc>
        <w:tc>
          <w:tcPr>
            <w:tcW w:w="1447" w:type="dxa"/>
            <w:shd w:val="clear" w:color="auto" w:fill="auto"/>
            <w:noWrap/>
            <w:tcPrChange w:id="18904" w:author="Skyworks" w:date="2022-04-25T21:29:00Z">
              <w:tcPr>
                <w:tcW w:w="877" w:type="dxa"/>
                <w:shd w:val="clear" w:color="auto" w:fill="auto"/>
                <w:noWrap/>
              </w:tcPr>
            </w:tcPrChange>
          </w:tcPr>
          <w:p w14:paraId="62B6691A" w14:textId="77777777" w:rsidR="005E1531" w:rsidRPr="00EF5447" w:rsidRDefault="005E1531" w:rsidP="00592B60">
            <w:pPr>
              <w:pStyle w:val="TAC"/>
              <w:rPr>
                <w:lang w:eastAsia="ja-JP"/>
              </w:rPr>
            </w:pPr>
            <w:r w:rsidRPr="00EF5447">
              <w:rPr>
                <w:lang w:eastAsia="ko-KR"/>
              </w:rPr>
              <w:t>50</w:t>
            </w:r>
          </w:p>
        </w:tc>
        <w:tc>
          <w:tcPr>
            <w:tcW w:w="994" w:type="dxa"/>
            <w:shd w:val="clear" w:color="auto" w:fill="auto"/>
            <w:noWrap/>
            <w:tcPrChange w:id="18905" w:author="Skyworks" w:date="2022-04-25T21:29:00Z">
              <w:tcPr>
                <w:tcW w:w="1299" w:type="dxa"/>
                <w:shd w:val="clear" w:color="auto" w:fill="auto"/>
                <w:noWrap/>
              </w:tcPr>
            </w:tcPrChange>
          </w:tcPr>
          <w:p w14:paraId="0AEAFDEA" w14:textId="77777777" w:rsidR="005E1531" w:rsidRPr="00EF5447" w:rsidRDefault="005E1531" w:rsidP="00592B60">
            <w:pPr>
              <w:pStyle w:val="TAC"/>
            </w:pPr>
            <w:r w:rsidRPr="00EF5447">
              <w:rPr>
                <w:lang w:eastAsia="ko-KR"/>
              </w:rPr>
              <w:t>3420</w:t>
            </w:r>
          </w:p>
        </w:tc>
        <w:tc>
          <w:tcPr>
            <w:tcW w:w="752" w:type="dxa"/>
            <w:shd w:val="clear" w:color="auto" w:fill="auto"/>
            <w:tcPrChange w:id="18906" w:author="Skyworks" w:date="2022-04-25T21:29:00Z">
              <w:tcPr>
                <w:tcW w:w="1017" w:type="dxa"/>
                <w:shd w:val="clear" w:color="auto" w:fill="auto"/>
              </w:tcPr>
            </w:tcPrChange>
          </w:tcPr>
          <w:p w14:paraId="741BA9F6"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907" w:author="Skyworks" w:date="2022-04-25T21:29:00Z">
              <w:tcPr>
                <w:tcW w:w="1248" w:type="dxa"/>
                <w:shd w:val="clear" w:color="auto" w:fill="auto"/>
              </w:tcPr>
            </w:tcPrChange>
          </w:tcPr>
          <w:p w14:paraId="645425CC" w14:textId="77777777" w:rsidR="005E1531" w:rsidRPr="00EF5447" w:rsidRDefault="005E1531" w:rsidP="00592B60">
            <w:pPr>
              <w:pStyle w:val="TAC"/>
            </w:pPr>
            <w:r w:rsidRPr="00EF5447">
              <w:rPr>
                <w:rFonts w:eastAsia="Malgun Gothic"/>
                <w:lang w:eastAsia="ko-KR"/>
              </w:rPr>
              <w:t>N/A</w:t>
            </w:r>
          </w:p>
        </w:tc>
      </w:tr>
      <w:tr w:rsidR="005E1531" w:rsidRPr="00EF5447" w14:paraId="118B0C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09" w:author="Skyworks" w:date="2022-04-25T21:29:00Z">
            <w:trPr>
              <w:trHeight w:val="216"/>
              <w:jc w:val="center"/>
            </w:trPr>
          </w:trPrChange>
        </w:trPr>
        <w:tc>
          <w:tcPr>
            <w:tcW w:w="2258" w:type="dxa"/>
            <w:tcBorders>
              <w:top w:val="nil"/>
              <w:bottom w:val="nil"/>
            </w:tcBorders>
            <w:shd w:val="clear" w:color="auto" w:fill="auto"/>
            <w:tcPrChange w:id="18910" w:author="Skyworks" w:date="2022-04-25T21:29:00Z">
              <w:tcPr>
                <w:tcW w:w="2258" w:type="dxa"/>
                <w:tcBorders>
                  <w:top w:val="nil"/>
                  <w:bottom w:val="nil"/>
                </w:tcBorders>
                <w:shd w:val="clear" w:color="auto" w:fill="auto"/>
              </w:tcPr>
            </w:tcPrChange>
          </w:tcPr>
          <w:p w14:paraId="6C74A55C" w14:textId="77777777" w:rsidR="005E1531" w:rsidRPr="00EF5447" w:rsidRDefault="005E1531" w:rsidP="00592B60">
            <w:pPr>
              <w:pStyle w:val="TAC"/>
            </w:pPr>
          </w:p>
        </w:tc>
        <w:tc>
          <w:tcPr>
            <w:tcW w:w="867" w:type="dxa"/>
            <w:shd w:val="clear" w:color="auto" w:fill="auto"/>
            <w:tcPrChange w:id="18911" w:author="Skyworks" w:date="2022-04-25T21:29:00Z">
              <w:tcPr>
                <w:tcW w:w="867" w:type="dxa"/>
                <w:shd w:val="clear" w:color="auto" w:fill="auto"/>
              </w:tcPr>
            </w:tcPrChange>
          </w:tcPr>
          <w:p w14:paraId="51F8B47B" w14:textId="77777777" w:rsidR="005E1531" w:rsidRPr="00EF5447" w:rsidRDefault="005E1531" w:rsidP="00592B60">
            <w:pPr>
              <w:pStyle w:val="TAC"/>
              <w:rPr>
                <w:lang w:eastAsia="ja-JP"/>
              </w:rPr>
            </w:pPr>
            <w:r w:rsidRPr="00EF5447">
              <w:rPr>
                <w:lang w:eastAsia="ko-KR"/>
              </w:rPr>
              <w:t>n79</w:t>
            </w:r>
          </w:p>
        </w:tc>
        <w:tc>
          <w:tcPr>
            <w:tcW w:w="1066" w:type="dxa"/>
            <w:shd w:val="clear" w:color="auto" w:fill="auto"/>
            <w:noWrap/>
            <w:tcPrChange w:id="18912" w:author="Skyworks" w:date="2022-04-25T21:29:00Z">
              <w:tcPr>
                <w:tcW w:w="1066" w:type="dxa"/>
                <w:shd w:val="clear" w:color="auto" w:fill="auto"/>
                <w:noWrap/>
              </w:tcPr>
            </w:tcPrChange>
          </w:tcPr>
          <w:p w14:paraId="4D30A87A" w14:textId="77777777" w:rsidR="005E1531" w:rsidRPr="00EF5447" w:rsidRDefault="005E1531" w:rsidP="00592B60">
            <w:pPr>
              <w:pStyle w:val="TAC"/>
              <w:rPr>
                <w:lang w:eastAsia="ja-JP"/>
              </w:rPr>
            </w:pPr>
            <w:r w:rsidRPr="00EF5447">
              <w:rPr>
                <w:lang w:eastAsia="ko-KR"/>
              </w:rPr>
              <w:t>4873</w:t>
            </w:r>
          </w:p>
        </w:tc>
        <w:tc>
          <w:tcPr>
            <w:tcW w:w="747" w:type="dxa"/>
            <w:shd w:val="clear" w:color="auto" w:fill="auto"/>
            <w:noWrap/>
            <w:tcPrChange w:id="18913" w:author="Skyworks" w:date="2022-04-25T21:29:00Z">
              <w:tcPr>
                <w:tcW w:w="747" w:type="dxa"/>
                <w:shd w:val="clear" w:color="auto" w:fill="auto"/>
                <w:noWrap/>
              </w:tcPr>
            </w:tcPrChange>
          </w:tcPr>
          <w:p w14:paraId="5EBC2955" w14:textId="77777777" w:rsidR="005E1531" w:rsidRPr="00EF5447" w:rsidRDefault="005E1531" w:rsidP="00592B60">
            <w:pPr>
              <w:pStyle w:val="TAC"/>
              <w:rPr>
                <w:lang w:eastAsia="ja-JP"/>
              </w:rPr>
            </w:pPr>
            <w:r w:rsidRPr="00EF5447">
              <w:rPr>
                <w:lang w:eastAsia="ko-KR"/>
              </w:rPr>
              <w:t>40</w:t>
            </w:r>
          </w:p>
        </w:tc>
        <w:tc>
          <w:tcPr>
            <w:tcW w:w="1447" w:type="dxa"/>
            <w:shd w:val="clear" w:color="auto" w:fill="auto"/>
            <w:noWrap/>
            <w:tcPrChange w:id="18914" w:author="Skyworks" w:date="2022-04-25T21:29:00Z">
              <w:tcPr>
                <w:tcW w:w="877" w:type="dxa"/>
                <w:shd w:val="clear" w:color="auto" w:fill="auto"/>
                <w:noWrap/>
              </w:tcPr>
            </w:tcPrChange>
          </w:tcPr>
          <w:p w14:paraId="738A99FC" w14:textId="77777777" w:rsidR="005E1531" w:rsidRPr="00EF5447" w:rsidRDefault="005E1531" w:rsidP="00592B60">
            <w:pPr>
              <w:pStyle w:val="TAC"/>
              <w:rPr>
                <w:lang w:eastAsia="ja-JP"/>
              </w:rPr>
            </w:pPr>
            <w:r w:rsidRPr="00EF5447">
              <w:rPr>
                <w:lang w:eastAsia="ko-KR"/>
              </w:rPr>
              <w:t>216</w:t>
            </w:r>
          </w:p>
        </w:tc>
        <w:tc>
          <w:tcPr>
            <w:tcW w:w="994" w:type="dxa"/>
            <w:shd w:val="clear" w:color="auto" w:fill="auto"/>
            <w:noWrap/>
            <w:tcPrChange w:id="18915" w:author="Skyworks" w:date="2022-04-25T21:29:00Z">
              <w:tcPr>
                <w:tcW w:w="1299" w:type="dxa"/>
                <w:shd w:val="clear" w:color="auto" w:fill="auto"/>
                <w:noWrap/>
              </w:tcPr>
            </w:tcPrChange>
          </w:tcPr>
          <w:p w14:paraId="27425F45" w14:textId="77777777" w:rsidR="005E1531" w:rsidRPr="00EF5447" w:rsidRDefault="005E1531" w:rsidP="00592B60">
            <w:pPr>
              <w:pStyle w:val="TAC"/>
            </w:pPr>
            <w:r w:rsidRPr="00EF5447">
              <w:rPr>
                <w:lang w:eastAsia="ko-KR"/>
              </w:rPr>
              <w:t>4873</w:t>
            </w:r>
          </w:p>
        </w:tc>
        <w:tc>
          <w:tcPr>
            <w:tcW w:w="752" w:type="dxa"/>
            <w:shd w:val="clear" w:color="auto" w:fill="auto"/>
            <w:tcPrChange w:id="18916" w:author="Skyworks" w:date="2022-04-25T21:29:00Z">
              <w:tcPr>
                <w:tcW w:w="1017" w:type="dxa"/>
                <w:shd w:val="clear" w:color="auto" w:fill="auto"/>
              </w:tcPr>
            </w:tcPrChange>
          </w:tcPr>
          <w:p w14:paraId="384DA452" w14:textId="77777777" w:rsidR="005E1531" w:rsidRPr="00EF5447" w:rsidRDefault="005E1531" w:rsidP="00592B60">
            <w:pPr>
              <w:pStyle w:val="TAC"/>
            </w:pPr>
            <w:r w:rsidRPr="00EF5447">
              <w:rPr>
                <w:rFonts w:eastAsia="Malgun Gothic"/>
                <w:lang w:eastAsia="ko-KR"/>
              </w:rPr>
              <w:t>30.1</w:t>
            </w:r>
          </w:p>
        </w:tc>
        <w:tc>
          <w:tcPr>
            <w:tcW w:w="1248" w:type="dxa"/>
            <w:shd w:val="clear" w:color="auto" w:fill="auto"/>
            <w:tcPrChange w:id="18917" w:author="Skyworks" w:date="2022-04-25T21:29:00Z">
              <w:tcPr>
                <w:tcW w:w="1248" w:type="dxa"/>
                <w:shd w:val="clear" w:color="auto" w:fill="auto"/>
              </w:tcPr>
            </w:tcPrChange>
          </w:tcPr>
          <w:p w14:paraId="15A5B7DB" w14:textId="77777777" w:rsidR="005E1531" w:rsidRPr="00EF5447" w:rsidRDefault="005E1531" w:rsidP="00592B60">
            <w:pPr>
              <w:pStyle w:val="TAC"/>
            </w:pPr>
            <w:r w:rsidRPr="00EF5447">
              <w:rPr>
                <w:rFonts w:eastAsia="Malgun Gothic"/>
                <w:lang w:eastAsia="ko-KR"/>
              </w:rPr>
              <w:t>IMD2</w:t>
            </w:r>
          </w:p>
        </w:tc>
      </w:tr>
      <w:tr w:rsidR="005E1531" w:rsidRPr="00EF5447" w14:paraId="1F1B79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19" w:author="Skyworks" w:date="2022-04-25T21:29:00Z">
            <w:trPr>
              <w:trHeight w:val="216"/>
              <w:jc w:val="center"/>
            </w:trPr>
          </w:trPrChange>
        </w:trPr>
        <w:tc>
          <w:tcPr>
            <w:tcW w:w="2258" w:type="dxa"/>
            <w:tcBorders>
              <w:top w:val="nil"/>
              <w:bottom w:val="nil"/>
            </w:tcBorders>
            <w:shd w:val="clear" w:color="auto" w:fill="auto"/>
            <w:tcPrChange w:id="18920" w:author="Skyworks" w:date="2022-04-25T21:29:00Z">
              <w:tcPr>
                <w:tcW w:w="2258" w:type="dxa"/>
                <w:tcBorders>
                  <w:top w:val="nil"/>
                  <w:bottom w:val="nil"/>
                </w:tcBorders>
                <w:shd w:val="clear" w:color="auto" w:fill="auto"/>
              </w:tcPr>
            </w:tcPrChange>
          </w:tcPr>
          <w:p w14:paraId="1E75D4F5" w14:textId="77777777" w:rsidR="005E1531" w:rsidRPr="00EF5447" w:rsidRDefault="005E1531" w:rsidP="00592B60">
            <w:pPr>
              <w:pStyle w:val="TAC"/>
            </w:pPr>
          </w:p>
        </w:tc>
        <w:tc>
          <w:tcPr>
            <w:tcW w:w="867" w:type="dxa"/>
            <w:shd w:val="clear" w:color="auto" w:fill="auto"/>
            <w:tcPrChange w:id="18921" w:author="Skyworks" w:date="2022-04-25T21:29:00Z">
              <w:tcPr>
                <w:tcW w:w="867" w:type="dxa"/>
                <w:shd w:val="clear" w:color="auto" w:fill="auto"/>
              </w:tcPr>
            </w:tcPrChange>
          </w:tcPr>
          <w:p w14:paraId="29778A5B" w14:textId="77777777" w:rsidR="005E1531" w:rsidRPr="00EF5447" w:rsidRDefault="005E1531" w:rsidP="00592B60">
            <w:pPr>
              <w:pStyle w:val="TAC"/>
              <w:rPr>
                <w:lang w:eastAsia="ja-JP"/>
              </w:rPr>
            </w:pPr>
            <w:r w:rsidRPr="00EF5447">
              <w:rPr>
                <w:lang w:eastAsia="ko-KR"/>
              </w:rPr>
              <w:t>21</w:t>
            </w:r>
          </w:p>
        </w:tc>
        <w:tc>
          <w:tcPr>
            <w:tcW w:w="1066" w:type="dxa"/>
            <w:shd w:val="clear" w:color="auto" w:fill="auto"/>
            <w:noWrap/>
            <w:tcPrChange w:id="18922" w:author="Skyworks" w:date="2022-04-25T21:29:00Z">
              <w:tcPr>
                <w:tcW w:w="1066" w:type="dxa"/>
                <w:shd w:val="clear" w:color="auto" w:fill="auto"/>
                <w:noWrap/>
              </w:tcPr>
            </w:tcPrChange>
          </w:tcPr>
          <w:p w14:paraId="6A03863E" w14:textId="77777777" w:rsidR="005E1531" w:rsidRPr="00EF5447" w:rsidRDefault="005E1531" w:rsidP="00592B60">
            <w:pPr>
              <w:pStyle w:val="TAC"/>
              <w:rPr>
                <w:lang w:eastAsia="ja-JP"/>
              </w:rPr>
            </w:pPr>
            <w:r w:rsidRPr="00EF5447">
              <w:rPr>
                <w:lang w:eastAsia="ko-KR"/>
              </w:rPr>
              <w:t>1453</w:t>
            </w:r>
          </w:p>
        </w:tc>
        <w:tc>
          <w:tcPr>
            <w:tcW w:w="747" w:type="dxa"/>
            <w:shd w:val="clear" w:color="auto" w:fill="auto"/>
            <w:noWrap/>
            <w:tcPrChange w:id="18923" w:author="Skyworks" w:date="2022-04-25T21:29:00Z">
              <w:tcPr>
                <w:tcW w:w="747" w:type="dxa"/>
                <w:shd w:val="clear" w:color="auto" w:fill="auto"/>
                <w:noWrap/>
              </w:tcPr>
            </w:tcPrChange>
          </w:tcPr>
          <w:p w14:paraId="2441F9C7" w14:textId="77777777" w:rsidR="005E1531" w:rsidRPr="00EF5447" w:rsidRDefault="005E1531" w:rsidP="00592B60">
            <w:pPr>
              <w:pStyle w:val="TAC"/>
              <w:rPr>
                <w:lang w:eastAsia="ja-JP"/>
              </w:rPr>
            </w:pPr>
            <w:r w:rsidRPr="00EF5447">
              <w:rPr>
                <w:lang w:eastAsia="ko-KR"/>
              </w:rPr>
              <w:t>5</w:t>
            </w:r>
          </w:p>
        </w:tc>
        <w:tc>
          <w:tcPr>
            <w:tcW w:w="1447" w:type="dxa"/>
            <w:shd w:val="clear" w:color="auto" w:fill="auto"/>
            <w:noWrap/>
            <w:tcPrChange w:id="18924" w:author="Skyworks" w:date="2022-04-25T21:29:00Z">
              <w:tcPr>
                <w:tcW w:w="877" w:type="dxa"/>
                <w:shd w:val="clear" w:color="auto" w:fill="auto"/>
                <w:noWrap/>
              </w:tcPr>
            </w:tcPrChange>
          </w:tcPr>
          <w:p w14:paraId="1218076F" w14:textId="77777777" w:rsidR="005E1531" w:rsidRPr="00EF5447" w:rsidRDefault="005E1531" w:rsidP="00592B60">
            <w:pPr>
              <w:pStyle w:val="TAC"/>
              <w:rPr>
                <w:lang w:eastAsia="ja-JP"/>
              </w:rPr>
            </w:pPr>
            <w:r w:rsidRPr="00EF5447">
              <w:rPr>
                <w:lang w:eastAsia="ko-KR"/>
              </w:rPr>
              <w:t>25</w:t>
            </w:r>
          </w:p>
        </w:tc>
        <w:tc>
          <w:tcPr>
            <w:tcW w:w="994" w:type="dxa"/>
            <w:shd w:val="clear" w:color="auto" w:fill="auto"/>
            <w:noWrap/>
            <w:tcPrChange w:id="18925" w:author="Skyworks" w:date="2022-04-25T21:29:00Z">
              <w:tcPr>
                <w:tcW w:w="1299" w:type="dxa"/>
                <w:shd w:val="clear" w:color="auto" w:fill="auto"/>
                <w:noWrap/>
              </w:tcPr>
            </w:tcPrChange>
          </w:tcPr>
          <w:p w14:paraId="3EE1F362" w14:textId="77777777" w:rsidR="005E1531" w:rsidRPr="00EF5447" w:rsidRDefault="005E1531" w:rsidP="00592B60">
            <w:pPr>
              <w:pStyle w:val="TAC"/>
            </w:pPr>
            <w:r w:rsidRPr="00EF5447">
              <w:rPr>
                <w:lang w:eastAsia="ko-KR"/>
              </w:rPr>
              <w:t>1501</w:t>
            </w:r>
          </w:p>
        </w:tc>
        <w:tc>
          <w:tcPr>
            <w:tcW w:w="752" w:type="dxa"/>
            <w:shd w:val="clear" w:color="auto" w:fill="auto"/>
            <w:tcPrChange w:id="18926" w:author="Skyworks" w:date="2022-04-25T21:29:00Z">
              <w:tcPr>
                <w:tcW w:w="1017" w:type="dxa"/>
                <w:shd w:val="clear" w:color="auto" w:fill="auto"/>
              </w:tcPr>
            </w:tcPrChange>
          </w:tcPr>
          <w:p w14:paraId="7D42CA11"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927" w:author="Skyworks" w:date="2022-04-25T21:29:00Z">
              <w:tcPr>
                <w:tcW w:w="1248" w:type="dxa"/>
                <w:shd w:val="clear" w:color="auto" w:fill="auto"/>
              </w:tcPr>
            </w:tcPrChange>
          </w:tcPr>
          <w:p w14:paraId="064EFBB8" w14:textId="77777777" w:rsidR="005E1531" w:rsidRPr="00EF5447" w:rsidRDefault="005E1531" w:rsidP="00592B60">
            <w:pPr>
              <w:pStyle w:val="TAC"/>
            </w:pPr>
            <w:r w:rsidRPr="00EF5447">
              <w:rPr>
                <w:rFonts w:eastAsia="Malgun Gothic"/>
                <w:lang w:eastAsia="ko-KR"/>
              </w:rPr>
              <w:t>N/A</w:t>
            </w:r>
          </w:p>
        </w:tc>
      </w:tr>
      <w:tr w:rsidR="005E1531" w:rsidRPr="00EF5447" w14:paraId="208593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29" w:author="Skyworks" w:date="2022-04-25T21:29:00Z">
            <w:trPr>
              <w:trHeight w:val="216"/>
              <w:jc w:val="center"/>
            </w:trPr>
          </w:trPrChange>
        </w:trPr>
        <w:tc>
          <w:tcPr>
            <w:tcW w:w="2258" w:type="dxa"/>
            <w:tcBorders>
              <w:top w:val="nil"/>
              <w:bottom w:val="nil"/>
            </w:tcBorders>
            <w:shd w:val="clear" w:color="auto" w:fill="auto"/>
            <w:tcPrChange w:id="18930" w:author="Skyworks" w:date="2022-04-25T21:29:00Z">
              <w:tcPr>
                <w:tcW w:w="2258" w:type="dxa"/>
                <w:tcBorders>
                  <w:top w:val="nil"/>
                  <w:bottom w:val="nil"/>
                </w:tcBorders>
                <w:shd w:val="clear" w:color="auto" w:fill="auto"/>
              </w:tcPr>
            </w:tcPrChange>
          </w:tcPr>
          <w:p w14:paraId="7C22D470" w14:textId="77777777" w:rsidR="005E1531" w:rsidRPr="00EF5447" w:rsidRDefault="005E1531" w:rsidP="00592B60">
            <w:pPr>
              <w:pStyle w:val="TAC"/>
            </w:pPr>
          </w:p>
        </w:tc>
        <w:tc>
          <w:tcPr>
            <w:tcW w:w="867" w:type="dxa"/>
            <w:shd w:val="clear" w:color="auto" w:fill="auto"/>
            <w:tcPrChange w:id="18931" w:author="Skyworks" w:date="2022-04-25T21:29:00Z">
              <w:tcPr>
                <w:tcW w:w="867" w:type="dxa"/>
                <w:shd w:val="clear" w:color="auto" w:fill="auto"/>
              </w:tcPr>
            </w:tcPrChange>
          </w:tcPr>
          <w:p w14:paraId="5F3CD97A" w14:textId="77777777" w:rsidR="005E1531" w:rsidRPr="00EF5447" w:rsidRDefault="005E1531" w:rsidP="00592B60">
            <w:pPr>
              <w:pStyle w:val="TAC"/>
              <w:rPr>
                <w:lang w:eastAsia="ja-JP"/>
              </w:rPr>
            </w:pPr>
            <w:r w:rsidRPr="00EF5447">
              <w:rPr>
                <w:lang w:eastAsia="ko-KR"/>
              </w:rPr>
              <w:t>n79</w:t>
            </w:r>
          </w:p>
        </w:tc>
        <w:tc>
          <w:tcPr>
            <w:tcW w:w="1066" w:type="dxa"/>
            <w:shd w:val="clear" w:color="auto" w:fill="auto"/>
            <w:noWrap/>
            <w:tcPrChange w:id="18932" w:author="Skyworks" w:date="2022-04-25T21:29:00Z">
              <w:tcPr>
                <w:tcW w:w="1066" w:type="dxa"/>
                <w:shd w:val="clear" w:color="auto" w:fill="auto"/>
                <w:noWrap/>
              </w:tcPr>
            </w:tcPrChange>
          </w:tcPr>
          <w:p w14:paraId="3C7002D9" w14:textId="77777777" w:rsidR="005E1531" w:rsidRPr="00EF5447" w:rsidRDefault="005E1531" w:rsidP="00592B60">
            <w:pPr>
              <w:pStyle w:val="TAC"/>
              <w:rPr>
                <w:lang w:eastAsia="ja-JP"/>
              </w:rPr>
            </w:pPr>
            <w:r w:rsidRPr="00EF5447">
              <w:rPr>
                <w:lang w:eastAsia="ko-KR"/>
              </w:rPr>
              <w:t>4940</w:t>
            </w:r>
          </w:p>
        </w:tc>
        <w:tc>
          <w:tcPr>
            <w:tcW w:w="747" w:type="dxa"/>
            <w:shd w:val="clear" w:color="auto" w:fill="auto"/>
            <w:noWrap/>
            <w:tcPrChange w:id="18933" w:author="Skyworks" w:date="2022-04-25T21:29:00Z">
              <w:tcPr>
                <w:tcW w:w="747" w:type="dxa"/>
                <w:shd w:val="clear" w:color="auto" w:fill="auto"/>
                <w:noWrap/>
              </w:tcPr>
            </w:tcPrChange>
          </w:tcPr>
          <w:p w14:paraId="302A1D65" w14:textId="77777777" w:rsidR="005E1531" w:rsidRPr="00EF5447" w:rsidRDefault="005E1531" w:rsidP="00592B60">
            <w:pPr>
              <w:pStyle w:val="TAC"/>
              <w:rPr>
                <w:lang w:eastAsia="ja-JP"/>
              </w:rPr>
            </w:pPr>
            <w:r w:rsidRPr="00EF5447">
              <w:rPr>
                <w:lang w:eastAsia="ko-KR"/>
              </w:rPr>
              <w:t>40</w:t>
            </w:r>
          </w:p>
        </w:tc>
        <w:tc>
          <w:tcPr>
            <w:tcW w:w="1447" w:type="dxa"/>
            <w:shd w:val="clear" w:color="auto" w:fill="auto"/>
            <w:noWrap/>
            <w:tcPrChange w:id="18934" w:author="Skyworks" w:date="2022-04-25T21:29:00Z">
              <w:tcPr>
                <w:tcW w:w="877" w:type="dxa"/>
                <w:shd w:val="clear" w:color="auto" w:fill="auto"/>
                <w:noWrap/>
              </w:tcPr>
            </w:tcPrChange>
          </w:tcPr>
          <w:p w14:paraId="5AB66802" w14:textId="77777777" w:rsidR="005E1531" w:rsidRPr="00EF5447" w:rsidRDefault="005E1531" w:rsidP="00592B60">
            <w:pPr>
              <w:pStyle w:val="TAC"/>
              <w:rPr>
                <w:lang w:eastAsia="ja-JP"/>
              </w:rPr>
            </w:pPr>
            <w:r w:rsidRPr="00EF5447">
              <w:rPr>
                <w:lang w:eastAsia="ko-KR"/>
              </w:rPr>
              <w:t>216</w:t>
            </w:r>
          </w:p>
        </w:tc>
        <w:tc>
          <w:tcPr>
            <w:tcW w:w="994" w:type="dxa"/>
            <w:shd w:val="clear" w:color="auto" w:fill="auto"/>
            <w:noWrap/>
            <w:tcPrChange w:id="18935" w:author="Skyworks" w:date="2022-04-25T21:29:00Z">
              <w:tcPr>
                <w:tcW w:w="1299" w:type="dxa"/>
                <w:shd w:val="clear" w:color="auto" w:fill="auto"/>
                <w:noWrap/>
              </w:tcPr>
            </w:tcPrChange>
          </w:tcPr>
          <w:p w14:paraId="22C0F709" w14:textId="77777777" w:rsidR="005E1531" w:rsidRPr="00EF5447" w:rsidRDefault="005E1531" w:rsidP="00592B60">
            <w:pPr>
              <w:pStyle w:val="TAC"/>
            </w:pPr>
            <w:r w:rsidRPr="00EF5447">
              <w:rPr>
                <w:lang w:eastAsia="ko-KR"/>
              </w:rPr>
              <w:t>4940</w:t>
            </w:r>
          </w:p>
        </w:tc>
        <w:tc>
          <w:tcPr>
            <w:tcW w:w="752" w:type="dxa"/>
            <w:shd w:val="clear" w:color="auto" w:fill="auto"/>
            <w:tcPrChange w:id="18936" w:author="Skyworks" w:date="2022-04-25T21:29:00Z">
              <w:tcPr>
                <w:tcW w:w="1017" w:type="dxa"/>
                <w:shd w:val="clear" w:color="auto" w:fill="auto"/>
              </w:tcPr>
            </w:tcPrChange>
          </w:tcPr>
          <w:p w14:paraId="5FD1D3BB"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937" w:author="Skyworks" w:date="2022-04-25T21:29:00Z">
              <w:tcPr>
                <w:tcW w:w="1248" w:type="dxa"/>
                <w:shd w:val="clear" w:color="auto" w:fill="auto"/>
              </w:tcPr>
            </w:tcPrChange>
          </w:tcPr>
          <w:p w14:paraId="0FB4A75F" w14:textId="77777777" w:rsidR="005E1531" w:rsidRPr="00EF5447" w:rsidRDefault="005E1531" w:rsidP="00592B60">
            <w:pPr>
              <w:pStyle w:val="TAC"/>
            </w:pPr>
            <w:r w:rsidRPr="00EF5447">
              <w:rPr>
                <w:rFonts w:eastAsia="Malgun Gothic"/>
                <w:lang w:eastAsia="ko-KR"/>
              </w:rPr>
              <w:t>N/A</w:t>
            </w:r>
          </w:p>
        </w:tc>
      </w:tr>
      <w:tr w:rsidR="005E1531" w:rsidRPr="00EF5447" w14:paraId="557281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39" w:author="Skyworks" w:date="2022-04-25T21:29:00Z">
            <w:trPr>
              <w:trHeight w:val="216"/>
              <w:jc w:val="center"/>
            </w:trPr>
          </w:trPrChange>
        </w:trPr>
        <w:tc>
          <w:tcPr>
            <w:tcW w:w="2258" w:type="dxa"/>
            <w:tcBorders>
              <w:top w:val="nil"/>
              <w:bottom w:val="single" w:sz="4" w:space="0" w:color="auto"/>
            </w:tcBorders>
            <w:shd w:val="clear" w:color="auto" w:fill="auto"/>
            <w:tcPrChange w:id="18940" w:author="Skyworks" w:date="2022-04-25T21:29:00Z">
              <w:tcPr>
                <w:tcW w:w="2258" w:type="dxa"/>
                <w:tcBorders>
                  <w:top w:val="nil"/>
                  <w:bottom w:val="single" w:sz="4" w:space="0" w:color="auto"/>
                </w:tcBorders>
                <w:shd w:val="clear" w:color="auto" w:fill="auto"/>
              </w:tcPr>
            </w:tcPrChange>
          </w:tcPr>
          <w:p w14:paraId="3F727AC6" w14:textId="77777777" w:rsidR="005E1531" w:rsidRPr="00EF5447" w:rsidRDefault="005E1531" w:rsidP="00592B60">
            <w:pPr>
              <w:pStyle w:val="TAC"/>
            </w:pPr>
          </w:p>
        </w:tc>
        <w:tc>
          <w:tcPr>
            <w:tcW w:w="867" w:type="dxa"/>
            <w:shd w:val="clear" w:color="auto" w:fill="auto"/>
            <w:tcPrChange w:id="18941" w:author="Skyworks" w:date="2022-04-25T21:29:00Z">
              <w:tcPr>
                <w:tcW w:w="867" w:type="dxa"/>
                <w:shd w:val="clear" w:color="auto" w:fill="auto"/>
              </w:tcPr>
            </w:tcPrChange>
          </w:tcPr>
          <w:p w14:paraId="25DCD5AC"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8942" w:author="Skyworks" w:date="2022-04-25T21:29:00Z">
              <w:tcPr>
                <w:tcW w:w="1066" w:type="dxa"/>
                <w:shd w:val="clear" w:color="auto" w:fill="auto"/>
                <w:noWrap/>
              </w:tcPr>
            </w:tcPrChange>
          </w:tcPr>
          <w:p w14:paraId="23FDF5DD" w14:textId="77777777" w:rsidR="005E1531" w:rsidRPr="00EF5447" w:rsidRDefault="005E1531" w:rsidP="00592B60">
            <w:pPr>
              <w:pStyle w:val="TAC"/>
              <w:rPr>
                <w:lang w:eastAsia="ja-JP"/>
              </w:rPr>
            </w:pPr>
            <w:r w:rsidRPr="00EF5447">
              <w:rPr>
                <w:lang w:eastAsia="ko-KR"/>
              </w:rPr>
              <w:t>3487</w:t>
            </w:r>
          </w:p>
        </w:tc>
        <w:tc>
          <w:tcPr>
            <w:tcW w:w="747" w:type="dxa"/>
            <w:shd w:val="clear" w:color="auto" w:fill="auto"/>
            <w:noWrap/>
            <w:tcPrChange w:id="18943" w:author="Skyworks" w:date="2022-04-25T21:29:00Z">
              <w:tcPr>
                <w:tcW w:w="747" w:type="dxa"/>
                <w:shd w:val="clear" w:color="auto" w:fill="auto"/>
                <w:noWrap/>
              </w:tcPr>
            </w:tcPrChange>
          </w:tcPr>
          <w:p w14:paraId="60CDD29C" w14:textId="77777777" w:rsidR="005E1531" w:rsidRPr="00EF5447" w:rsidRDefault="005E1531" w:rsidP="00592B60">
            <w:pPr>
              <w:pStyle w:val="TAC"/>
              <w:rPr>
                <w:lang w:eastAsia="ja-JP"/>
              </w:rPr>
            </w:pPr>
            <w:r w:rsidRPr="00EF5447">
              <w:rPr>
                <w:lang w:eastAsia="ko-KR"/>
              </w:rPr>
              <w:t>10</w:t>
            </w:r>
          </w:p>
        </w:tc>
        <w:tc>
          <w:tcPr>
            <w:tcW w:w="1447" w:type="dxa"/>
            <w:shd w:val="clear" w:color="auto" w:fill="auto"/>
            <w:noWrap/>
            <w:tcPrChange w:id="18944" w:author="Skyworks" w:date="2022-04-25T21:29:00Z">
              <w:tcPr>
                <w:tcW w:w="877" w:type="dxa"/>
                <w:shd w:val="clear" w:color="auto" w:fill="auto"/>
                <w:noWrap/>
              </w:tcPr>
            </w:tcPrChange>
          </w:tcPr>
          <w:p w14:paraId="531594C5" w14:textId="77777777" w:rsidR="005E1531" w:rsidRPr="00EF5447" w:rsidRDefault="005E1531" w:rsidP="00592B60">
            <w:pPr>
              <w:pStyle w:val="TAC"/>
              <w:rPr>
                <w:lang w:eastAsia="ja-JP"/>
              </w:rPr>
            </w:pPr>
            <w:r w:rsidRPr="00EF5447">
              <w:rPr>
                <w:lang w:eastAsia="ko-KR"/>
              </w:rPr>
              <w:t>50</w:t>
            </w:r>
          </w:p>
        </w:tc>
        <w:tc>
          <w:tcPr>
            <w:tcW w:w="994" w:type="dxa"/>
            <w:shd w:val="clear" w:color="auto" w:fill="auto"/>
            <w:noWrap/>
            <w:tcPrChange w:id="18945" w:author="Skyworks" w:date="2022-04-25T21:29:00Z">
              <w:tcPr>
                <w:tcW w:w="1299" w:type="dxa"/>
                <w:shd w:val="clear" w:color="auto" w:fill="auto"/>
                <w:noWrap/>
              </w:tcPr>
            </w:tcPrChange>
          </w:tcPr>
          <w:p w14:paraId="7DF92B32" w14:textId="77777777" w:rsidR="005E1531" w:rsidRPr="00EF5447" w:rsidRDefault="005E1531" w:rsidP="00592B60">
            <w:pPr>
              <w:pStyle w:val="TAC"/>
            </w:pPr>
            <w:r w:rsidRPr="00EF5447">
              <w:rPr>
                <w:lang w:eastAsia="ko-KR"/>
              </w:rPr>
              <w:t>3487</w:t>
            </w:r>
          </w:p>
        </w:tc>
        <w:tc>
          <w:tcPr>
            <w:tcW w:w="752" w:type="dxa"/>
            <w:shd w:val="clear" w:color="auto" w:fill="auto"/>
            <w:tcPrChange w:id="18946" w:author="Skyworks" w:date="2022-04-25T21:29:00Z">
              <w:tcPr>
                <w:tcW w:w="1017" w:type="dxa"/>
                <w:shd w:val="clear" w:color="auto" w:fill="auto"/>
              </w:tcPr>
            </w:tcPrChange>
          </w:tcPr>
          <w:p w14:paraId="5AFB1100" w14:textId="77777777" w:rsidR="005E1531" w:rsidRPr="00EF5447" w:rsidRDefault="005E1531" w:rsidP="00592B60">
            <w:pPr>
              <w:pStyle w:val="TAC"/>
            </w:pPr>
            <w:r w:rsidRPr="00EF5447">
              <w:rPr>
                <w:rFonts w:eastAsia="Malgun Gothic"/>
                <w:lang w:eastAsia="ko-KR"/>
              </w:rPr>
              <w:t>29.8</w:t>
            </w:r>
          </w:p>
        </w:tc>
        <w:tc>
          <w:tcPr>
            <w:tcW w:w="1248" w:type="dxa"/>
            <w:shd w:val="clear" w:color="auto" w:fill="auto"/>
            <w:tcPrChange w:id="18947" w:author="Skyworks" w:date="2022-04-25T21:29:00Z">
              <w:tcPr>
                <w:tcW w:w="1248" w:type="dxa"/>
                <w:shd w:val="clear" w:color="auto" w:fill="auto"/>
              </w:tcPr>
            </w:tcPrChange>
          </w:tcPr>
          <w:p w14:paraId="6CC8264E" w14:textId="77777777" w:rsidR="005E1531" w:rsidRPr="00EF5447" w:rsidRDefault="005E1531" w:rsidP="00592B60">
            <w:pPr>
              <w:pStyle w:val="TAC"/>
            </w:pPr>
            <w:r w:rsidRPr="00EF5447">
              <w:rPr>
                <w:rFonts w:eastAsia="Malgun Gothic"/>
                <w:lang w:eastAsia="ko-KR"/>
              </w:rPr>
              <w:t>IMD2</w:t>
            </w:r>
          </w:p>
        </w:tc>
      </w:tr>
      <w:tr w:rsidR="005E1531" w:rsidRPr="00EF5447" w14:paraId="417E14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8949" w:author="Skyworks" w:date="2022-04-25T21:13:00Z"/>
          <w:trPrChange w:id="18950" w:author="Skyworks" w:date="2022-04-25T21:29:00Z">
            <w:trPr>
              <w:trHeight w:val="216"/>
              <w:jc w:val="center"/>
            </w:trPr>
          </w:trPrChange>
        </w:trPr>
        <w:tc>
          <w:tcPr>
            <w:tcW w:w="2258" w:type="dxa"/>
            <w:tcBorders>
              <w:top w:val="nil"/>
              <w:bottom w:val="nil"/>
            </w:tcBorders>
            <w:shd w:val="clear" w:color="auto" w:fill="auto"/>
            <w:vAlign w:val="center"/>
            <w:tcPrChange w:id="18951" w:author="Skyworks" w:date="2022-04-25T21:29:00Z">
              <w:tcPr>
                <w:tcW w:w="2258" w:type="dxa"/>
                <w:tcBorders>
                  <w:top w:val="nil"/>
                  <w:bottom w:val="nil"/>
                </w:tcBorders>
                <w:shd w:val="clear" w:color="auto" w:fill="auto"/>
                <w:vAlign w:val="center"/>
              </w:tcPr>
            </w:tcPrChange>
          </w:tcPr>
          <w:p w14:paraId="4586BA7E" w14:textId="77777777" w:rsidR="005E1531" w:rsidRDefault="005E1531" w:rsidP="00592B60">
            <w:pPr>
              <w:pStyle w:val="TAC"/>
              <w:rPr>
                <w:ins w:id="18952" w:author="Skyworks" w:date="2022-04-25T21:14:00Z"/>
                <w:rFonts w:cs="Arial"/>
                <w:szCs w:val="18"/>
                <w:lang w:eastAsia="fr-FR"/>
              </w:rPr>
            </w:pPr>
            <w:ins w:id="18953" w:author="Skyworks" w:date="2022-04-25T21:14:00Z">
              <w:r w:rsidRPr="005E1531">
                <w:rPr>
                  <w:rFonts w:cs="Arial"/>
                  <w:szCs w:val="18"/>
                  <w:lang w:eastAsia="fr-FR"/>
                </w:rPr>
                <w:t>DC_25A-41A_n41A</w:t>
              </w:r>
            </w:ins>
          </w:p>
          <w:p w14:paraId="3D2199A9" w14:textId="77777777" w:rsidR="005E1531" w:rsidRDefault="005E1531" w:rsidP="005E1531">
            <w:pPr>
              <w:spacing w:after="0"/>
              <w:jc w:val="center"/>
              <w:rPr>
                <w:ins w:id="18954" w:author="Skyworks" w:date="2022-04-25T21:15:00Z"/>
                <w:rFonts w:ascii="Arial" w:hAnsi="Arial" w:cs="Arial"/>
                <w:color w:val="000000"/>
                <w:sz w:val="18"/>
                <w:szCs w:val="18"/>
                <w:lang w:val="en-US"/>
              </w:rPr>
            </w:pPr>
            <w:ins w:id="18955" w:author="Skyworks" w:date="2022-04-25T21:15:00Z">
              <w:r>
                <w:rPr>
                  <w:rFonts w:ascii="Arial" w:hAnsi="Arial" w:cs="Arial"/>
                  <w:color w:val="000000"/>
                  <w:sz w:val="18"/>
                  <w:szCs w:val="18"/>
                </w:rPr>
                <w:t>DC_25A-41C_n41A</w:t>
              </w:r>
            </w:ins>
          </w:p>
          <w:p w14:paraId="566009E6" w14:textId="0AF9CC97" w:rsidR="005E1531" w:rsidRPr="005E1531" w:rsidRDefault="005E1531">
            <w:pPr>
              <w:spacing w:after="0"/>
              <w:jc w:val="center"/>
              <w:rPr>
                <w:ins w:id="18956" w:author="Skyworks" w:date="2022-04-25T21:13:00Z"/>
                <w:rFonts w:cs="Arial"/>
                <w:color w:val="000000"/>
                <w:szCs w:val="18"/>
                <w:lang w:val="en-US"/>
                <w:rPrChange w:id="18957" w:author="Skyworks" w:date="2022-04-25T21:15:00Z">
                  <w:rPr>
                    <w:ins w:id="18958" w:author="Skyworks" w:date="2022-04-25T21:13:00Z"/>
                    <w:rFonts w:cs="Arial"/>
                    <w:szCs w:val="18"/>
                    <w:lang w:eastAsia="fr-FR"/>
                  </w:rPr>
                </w:rPrChange>
              </w:rPr>
              <w:pPrChange w:id="18959" w:author="Skyworks" w:date="2022-04-25T21:15:00Z">
                <w:pPr>
                  <w:pStyle w:val="TAC"/>
                </w:pPr>
              </w:pPrChange>
            </w:pPr>
            <w:ins w:id="18960" w:author="Skyworks" w:date="2022-04-25T21:15:00Z">
              <w:r>
                <w:rPr>
                  <w:rFonts w:ascii="Arial" w:hAnsi="Arial" w:cs="Arial"/>
                  <w:color w:val="000000"/>
                  <w:sz w:val="18"/>
                  <w:szCs w:val="18"/>
                </w:rPr>
                <w:t>DC_25A-41D_n41A</w:t>
              </w:r>
            </w:ins>
          </w:p>
        </w:tc>
        <w:tc>
          <w:tcPr>
            <w:tcW w:w="867" w:type="dxa"/>
            <w:shd w:val="clear" w:color="auto" w:fill="auto"/>
            <w:vAlign w:val="center"/>
            <w:tcPrChange w:id="18961" w:author="Skyworks" w:date="2022-04-25T21:29:00Z">
              <w:tcPr>
                <w:tcW w:w="867" w:type="dxa"/>
                <w:shd w:val="clear" w:color="auto" w:fill="auto"/>
                <w:vAlign w:val="center"/>
              </w:tcPr>
            </w:tcPrChange>
          </w:tcPr>
          <w:p w14:paraId="3D68A24F" w14:textId="2683BC38" w:rsidR="005E1531" w:rsidRPr="003A4886" w:rsidRDefault="005E1531" w:rsidP="00592B60">
            <w:pPr>
              <w:pStyle w:val="TAC"/>
              <w:rPr>
                <w:ins w:id="18962" w:author="Skyworks" w:date="2022-04-25T21:13:00Z"/>
                <w:rFonts w:cs="Arial"/>
                <w:szCs w:val="18"/>
                <w:lang w:val="fi-FI" w:eastAsia="fi-FI"/>
              </w:rPr>
            </w:pPr>
            <w:ins w:id="18963" w:author="Skyworks" w:date="2022-04-25T21:13:00Z">
              <w:r>
                <w:rPr>
                  <w:rFonts w:cs="Arial"/>
                  <w:szCs w:val="18"/>
                  <w:lang w:val="fi-FI" w:eastAsia="fi-FI"/>
                </w:rPr>
                <w:t>1</w:t>
              </w:r>
            </w:ins>
          </w:p>
        </w:tc>
        <w:tc>
          <w:tcPr>
            <w:tcW w:w="1066" w:type="dxa"/>
            <w:shd w:val="clear" w:color="auto" w:fill="auto"/>
            <w:noWrap/>
            <w:vAlign w:val="center"/>
            <w:tcPrChange w:id="18964" w:author="Skyworks" w:date="2022-04-25T21:29:00Z">
              <w:tcPr>
                <w:tcW w:w="1066" w:type="dxa"/>
                <w:shd w:val="clear" w:color="auto" w:fill="auto"/>
                <w:noWrap/>
                <w:vAlign w:val="center"/>
              </w:tcPr>
            </w:tcPrChange>
          </w:tcPr>
          <w:p w14:paraId="72278943" w14:textId="258D7457" w:rsidR="005E1531" w:rsidRPr="003A4886" w:rsidRDefault="005E1531" w:rsidP="00592B60">
            <w:pPr>
              <w:pStyle w:val="TAC"/>
              <w:rPr>
                <w:ins w:id="18965" w:author="Skyworks" w:date="2022-04-25T21:13:00Z"/>
                <w:rFonts w:cs="Arial"/>
                <w:szCs w:val="18"/>
                <w:lang w:val="fi-FI" w:eastAsia="fi-FI"/>
              </w:rPr>
            </w:pPr>
            <w:ins w:id="18966" w:author="Skyworks" w:date="2022-04-25T21:16:00Z">
              <w:r>
                <w:rPr>
                  <w:rFonts w:cs="Arial"/>
                  <w:szCs w:val="18"/>
                  <w:lang w:val="fi-FI" w:eastAsia="fi-FI"/>
                </w:rPr>
                <w:t>N/A</w:t>
              </w:r>
            </w:ins>
          </w:p>
        </w:tc>
        <w:tc>
          <w:tcPr>
            <w:tcW w:w="747" w:type="dxa"/>
            <w:shd w:val="clear" w:color="auto" w:fill="auto"/>
            <w:noWrap/>
            <w:vAlign w:val="center"/>
            <w:tcPrChange w:id="18967" w:author="Skyworks" w:date="2022-04-25T21:29:00Z">
              <w:tcPr>
                <w:tcW w:w="747" w:type="dxa"/>
                <w:shd w:val="clear" w:color="auto" w:fill="auto"/>
                <w:noWrap/>
                <w:vAlign w:val="center"/>
              </w:tcPr>
            </w:tcPrChange>
          </w:tcPr>
          <w:p w14:paraId="71C9C400" w14:textId="0C11ECFA" w:rsidR="005E1531" w:rsidRPr="003A4886" w:rsidRDefault="005E1531" w:rsidP="00592B60">
            <w:pPr>
              <w:pStyle w:val="TAC"/>
              <w:rPr>
                <w:ins w:id="18968" w:author="Skyworks" w:date="2022-04-25T21:13:00Z"/>
                <w:rFonts w:eastAsia="Malgun Gothic" w:cs="Arial"/>
                <w:kern w:val="2"/>
                <w:szCs w:val="18"/>
                <w:lang w:val="fi-FI" w:eastAsia="ko-KR"/>
              </w:rPr>
            </w:pPr>
            <w:ins w:id="18969" w:author="Skyworks" w:date="2022-04-25T21:16:00Z">
              <w:r>
                <w:rPr>
                  <w:rFonts w:eastAsia="Malgun Gothic" w:cs="Arial"/>
                  <w:kern w:val="2"/>
                  <w:szCs w:val="18"/>
                  <w:lang w:val="fi-FI" w:eastAsia="ko-KR"/>
                </w:rPr>
                <w:t>5</w:t>
              </w:r>
            </w:ins>
          </w:p>
        </w:tc>
        <w:tc>
          <w:tcPr>
            <w:tcW w:w="1447" w:type="dxa"/>
            <w:shd w:val="clear" w:color="auto" w:fill="auto"/>
            <w:noWrap/>
            <w:vAlign w:val="center"/>
            <w:tcPrChange w:id="18970" w:author="Skyworks" w:date="2022-04-25T21:29:00Z">
              <w:tcPr>
                <w:tcW w:w="877" w:type="dxa"/>
                <w:shd w:val="clear" w:color="auto" w:fill="auto"/>
                <w:noWrap/>
                <w:vAlign w:val="center"/>
              </w:tcPr>
            </w:tcPrChange>
          </w:tcPr>
          <w:p w14:paraId="64712D28" w14:textId="2AE472CF" w:rsidR="005E1531" w:rsidRPr="003A4886" w:rsidRDefault="00592B60" w:rsidP="00592B60">
            <w:pPr>
              <w:pStyle w:val="TAC"/>
              <w:rPr>
                <w:ins w:id="18971" w:author="Skyworks" w:date="2022-04-25T21:13:00Z"/>
                <w:rFonts w:eastAsia="Malgun Gothic" w:cs="Arial"/>
                <w:kern w:val="2"/>
                <w:szCs w:val="18"/>
                <w:lang w:val="fi-FI" w:eastAsia="ko-KR"/>
              </w:rPr>
            </w:pPr>
            <w:ins w:id="18972" w:author="Skyworks" w:date="2022-04-25T21:27:00Z">
              <w:r>
                <w:rPr>
                  <w:rFonts w:cs="Arial"/>
                  <w:szCs w:val="18"/>
                  <w:lang w:val="fi-FI" w:eastAsia="fi-FI"/>
                </w:rPr>
                <w:t>N/A</w:t>
              </w:r>
            </w:ins>
          </w:p>
        </w:tc>
        <w:tc>
          <w:tcPr>
            <w:tcW w:w="994" w:type="dxa"/>
            <w:shd w:val="clear" w:color="auto" w:fill="auto"/>
            <w:noWrap/>
            <w:vAlign w:val="center"/>
            <w:tcPrChange w:id="18973" w:author="Skyworks" w:date="2022-04-25T21:29:00Z">
              <w:tcPr>
                <w:tcW w:w="1299" w:type="dxa"/>
                <w:shd w:val="clear" w:color="auto" w:fill="auto"/>
                <w:noWrap/>
                <w:vAlign w:val="center"/>
              </w:tcPr>
            </w:tcPrChange>
          </w:tcPr>
          <w:p w14:paraId="64DE4CCB" w14:textId="7B5099E1" w:rsidR="005E1531" w:rsidRPr="003A4886" w:rsidRDefault="00592B60" w:rsidP="00592B60">
            <w:pPr>
              <w:pStyle w:val="TAC"/>
              <w:rPr>
                <w:ins w:id="18974" w:author="Skyworks" w:date="2022-04-25T21:13:00Z"/>
                <w:rFonts w:cs="Arial"/>
                <w:szCs w:val="18"/>
                <w:lang w:val="fi-FI" w:eastAsia="fi-FI"/>
              </w:rPr>
            </w:pPr>
            <w:ins w:id="18975" w:author="Skyworks" w:date="2022-04-25T21:27:00Z">
              <w:r>
                <w:rPr>
                  <w:rFonts w:cs="Arial"/>
                  <w:szCs w:val="18"/>
                  <w:lang w:val="fi-FI" w:eastAsia="fi-FI"/>
                </w:rPr>
                <w:t>1992.5</w:t>
              </w:r>
            </w:ins>
          </w:p>
        </w:tc>
        <w:tc>
          <w:tcPr>
            <w:tcW w:w="752" w:type="dxa"/>
            <w:shd w:val="clear" w:color="auto" w:fill="auto"/>
            <w:vAlign w:val="center"/>
            <w:tcPrChange w:id="18976" w:author="Skyworks" w:date="2022-04-25T21:29:00Z">
              <w:tcPr>
                <w:tcW w:w="1017" w:type="dxa"/>
                <w:shd w:val="clear" w:color="auto" w:fill="auto"/>
                <w:vAlign w:val="center"/>
              </w:tcPr>
            </w:tcPrChange>
          </w:tcPr>
          <w:p w14:paraId="3F34EBDA" w14:textId="09596FD6" w:rsidR="005E1531" w:rsidRPr="003A4886" w:rsidRDefault="005E1531" w:rsidP="00592B60">
            <w:pPr>
              <w:pStyle w:val="TAC"/>
              <w:rPr>
                <w:ins w:id="18977" w:author="Skyworks" w:date="2022-04-25T21:13:00Z"/>
                <w:rFonts w:eastAsia="Malgun Gothic" w:cs="Arial"/>
                <w:kern w:val="2"/>
                <w:szCs w:val="18"/>
                <w:lang w:val="fi-FI" w:eastAsia="ko-KR"/>
              </w:rPr>
            </w:pPr>
            <w:ins w:id="18978" w:author="Skyworks" w:date="2022-04-25T21:17:00Z">
              <w:r>
                <w:rPr>
                  <w:rFonts w:eastAsia="Malgun Gothic" w:cs="Arial"/>
                  <w:kern w:val="2"/>
                  <w:szCs w:val="18"/>
                  <w:lang w:val="fi-FI" w:eastAsia="ko-KR"/>
                </w:rPr>
                <w:t>8.5</w:t>
              </w:r>
            </w:ins>
          </w:p>
        </w:tc>
        <w:tc>
          <w:tcPr>
            <w:tcW w:w="1248" w:type="dxa"/>
            <w:shd w:val="clear" w:color="auto" w:fill="auto"/>
            <w:vAlign w:val="center"/>
            <w:tcPrChange w:id="18979" w:author="Skyworks" w:date="2022-04-25T21:29:00Z">
              <w:tcPr>
                <w:tcW w:w="1248" w:type="dxa"/>
                <w:shd w:val="clear" w:color="auto" w:fill="auto"/>
                <w:vAlign w:val="center"/>
              </w:tcPr>
            </w:tcPrChange>
          </w:tcPr>
          <w:p w14:paraId="6C48D772" w14:textId="423FA074" w:rsidR="005E1531" w:rsidRPr="003A4886" w:rsidRDefault="005E1531" w:rsidP="00592B60">
            <w:pPr>
              <w:pStyle w:val="TAC"/>
              <w:rPr>
                <w:ins w:id="18980" w:author="Skyworks" w:date="2022-04-25T21:13:00Z"/>
                <w:rFonts w:cs="Arial"/>
                <w:szCs w:val="18"/>
                <w:lang w:val="fi-FI" w:eastAsia="fi-FI"/>
              </w:rPr>
            </w:pPr>
            <w:ins w:id="18981" w:author="Skyworks" w:date="2022-04-25T21:17:00Z">
              <w:r>
                <w:rPr>
                  <w:rFonts w:cs="Arial"/>
                  <w:szCs w:val="18"/>
                  <w:lang w:val="fi-FI" w:eastAsia="fi-FI"/>
                </w:rPr>
                <w:t>IMD7</w:t>
              </w:r>
            </w:ins>
          </w:p>
        </w:tc>
      </w:tr>
      <w:tr w:rsidR="00592B60" w:rsidRPr="00EF5447" w14:paraId="45AED0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8983" w:author="Skyworks" w:date="2022-04-25T21:13:00Z"/>
          <w:trPrChange w:id="18984" w:author="Skyworks" w:date="2022-04-25T21:29:00Z">
            <w:trPr>
              <w:trHeight w:val="216"/>
              <w:jc w:val="center"/>
            </w:trPr>
          </w:trPrChange>
        </w:trPr>
        <w:tc>
          <w:tcPr>
            <w:tcW w:w="2258" w:type="dxa"/>
            <w:tcBorders>
              <w:top w:val="nil"/>
              <w:bottom w:val="nil"/>
            </w:tcBorders>
            <w:shd w:val="clear" w:color="auto" w:fill="auto"/>
            <w:vAlign w:val="center"/>
            <w:tcPrChange w:id="18985" w:author="Skyworks" w:date="2022-04-25T21:29:00Z">
              <w:tcPr>
                <w:tcW w:w="2258" w:type="dxa"/>
                <w:tcBorders>
                  <w:top w:val="nil"/>
                  <w:bottom w:val="nil"/>
                </w:tcBorders>
                <w:shd w:val="clear" w:color="auto" w:fill="auto"/>
                <w:vAlign w:val="center"/>
              </w:tcPr>
            </w:tcPrChange>
          </w:tcPr>
          <w:p w14:paraId="3491B4EE" w14:textId="77777777" w:rsidR="00592B60" w:rsidRDefault="00592B60" w:rsidP="00592B60">
            <w:pPr>
              <w:spacing w:after="0"/>
              <w:jc w:val="center"/>
              <w:rPr>
                <w:ins w:id="18986" w:author="Skyworks" w:date="2022-04-25T21:15:00Z"/>
                <w:rFonts w:ascii="Arial" w:hAnsi="Arial" w:cs="Arial"/>
                <w:color w:val="000000"/>
                <w:sz w:val="18"/>
                <w:szCs w:val="18"/>
                <w:lang w:val="en-US"/>
              </w:rPr>
            </w:pPr>
            <w:ins w:id="18987" w:author="Skyworks" w:date="2022-04-25T21:15:00Z">
              <w:r>
                <w:rPr>
                  <w:rFonts w:ascii="Arial" w:hAnsi="Arial" w:cs="Arial"/>
                  <w:color w:val="000000"/>
                  <w:sz w:val="18"/>
                  <w:szCs w:val="18"/>
                </w:rPr>
                <w:t>DC_25A-25A-41A_n41A</w:t>
              </w:r>
            </w:ins>
          </w:p>
          <w:p w14:paraId="4D064780" w14:textId="77777777" w:rsidR="00592B60" w:rsidRDefault="00592B60" w:rsidP="00592B60">
            <w:pPr>
              <w:spacing w:after="0"/>
              <w:jc w:val="center"/>
              <w:rPr>
                <w:ins w:id="18988" w:author="Skyworks" w:date="2022-04-25T21:15:00Z"/>
                <w:rFonts w:ascii="Arial" w:hAnsi="Arial" w:cs="Arial"/>
                <w:color w:val="000000"/>
                <w:sz w:val="18"/>
                <w:szCs w:val="18"/>
                <w:lang w:val="en-US"/>
              </w:rPr>
            </w:pPr>
            <w:ins w:id="18989" w:author="Skyworks" w:date="2022-04-25T21:15:00Z">
              <w:r>
                <w:rPr>
                  <w:rFonts w:ascii="Arial" w:hAnsi="Arial" w:cs="Arial"/>
                  <w:color w:val="000000"/>
                  <w:sz w:val="18"/>
                  <w:szCs w:val="18"/>
                </w:rPr>
                <w:t>DC_25A-25A-41C_n41A</w:t>
              </w:r>
            </w:ins>
          </w:p>
          <w:p w14:paraId="1CEBBF76" w14:textId="74D1D824" w:rsidR="00592B60" w:rsidRPr="005E1531" w:rsidRDefault="00592B60">
            <w:pPr>
              <w:spacing w:after="0"/>
              <w:jc w:val="center"/>
              <w:rPr>
                <w:ins w:id="18990" w:author="Skyworks" w:date="2022-04-25T21:13:00Z"/>
                <w:rFonts w:cs="Arial"/>
                <w:color w:val="000000"/>
                <w:szCs w:val="18"/>
                <w:lang w:val="en-US"/>
                <w:rPrChange w:id="18991" w:author="Skyworks" w:date="2022-04-25T21:15:00Z">
                  <w:rPr>
                    <w:ins w:id="18992" w:author="Skyworks" w:date="2022-04-25T21:13:00Z"/>
                    <w:rFonts w:cs="Arial"/>
                    <w:szCs w:val="18"/>
                    <w:lang w:eastAsia="fr-FR"/>
                  </w:rPr>
                </w:rPrChange>
              </w:rPr>
              <w:pPrChange w:id="18993" w:author="Skyworks" w:date="2022-04-25T21:15:00Z">
                <w:pPr>
                  <w:pStyle w:val="TAC"/>
                </w:pPr>
              </w:pPrChange>
            </w:pPr>
            <w:ins w:id="18994" w:author="Skyworks" w:date="2022-04-25T21:15:00Z">
              <w:r>
                <w:rPr>
                  <w:rFonts w:ascii="Arial" w:hAnsi="Arial" w:cs="Arial"/>
                  <w:color w:val="000000"/>
                  <w:sz w:val="18"/>
                  <w:szCs w:val="18"/>
                  <w:lang w:val="fr-FR"/>
                </w:rPr>
                <w:t>DC_25A-25A-41D_n41A</w:t>
              </w:r>
            </w:ins>
          </w:p>
        </w:tc>
        <w:tc>
          <w:tcPr>
            <w:tcW w:w="867" w:type="dxa"/>
            <w:shd w:val="clear" w:color="auto" w:fill="auto"/>
            <w:vAlign w:val="center"/>
            <w:tcPrChange w:id="18995" w:author="Skyworks" w:date="2022-04-25T21:29:00Z">
              <w:tcPr>
                <w:tcW w:w="867" w:type="dxa"/>
                <w:shd w:val="clear" w:color="auto" w:fill="auto"/>
                <w:vAlign w:val="center"/>
              </w:tcPr>
            </w:tcPrChange>
          </w:tcPr>
          <w:p w14:paraId="1B1CD575" w14:textId="57015AE2" w:rsidR="00592B60" w:rsidRPr="003A4886" w:rsidRDefault="00592B60" w:rsidP="00592B60">
            <w:pPr>
              <w:pStyle w:val="TAC"/>
              <w:rPr>
                <w:ins w:id="18996" w:author="Skyworks" w:date="2022-04-25T21:13:00Z"/>
                <w:rFonts w:cs="Arial"/>
                <w:szCs w:val="18"/>
                <w:lang w:val="fi-FI" w:eastAsia="fi-FI"/>
              </w:rPr>
            </w:pPr>
            <w:ins w:id="18997" w:author="Skyworks" w:date="2022-04-25T21:14:00Z">
              <w:r>
                <w:rPr>
                  <w:rFonts w:cs="Arial"/>
                  <w:szCs w:val="18"/>
                  <w:lang w:val="fi-FI" w:eastAsia="fi-FI"/>
                </w:rPr>
                <w:t>41</w:t>
              </w:r>
            </w:ins>
          </w:p>
        </w:tc>
        <w:tc>
          <w:tcPr>
            <w:tcW w:w="1066" w:type="dxa"/>
            <w:shd w:val="clear" w:color="auto" w:fill="auto"/>
            <w:noWrap/>
            <w:vAlign w:val="center"/>
            <w:tcPrChange w:id="18998" w:author="Skyworks" w:date="2022-04-25T21:29:00Z">
              <w:tcPr>
                <w:tcW w:w="1066" w:type="dxa"/>
                <w:shd w:val="clear" w:color="auto" w:fill="auto"/>
                <w:noWrap/>
                <w:vAlign w:val="center"/>
              </w:tcPr>
            </w:tcPrChange>
          </w:tcPr>
          <w:p w14:paraId="3C3596D6" w14:textId="7E7B225D" w:rsidR="00592B60" w:rsidRPr="003A4886" w:rsidRDefault="00592B60" w:rsidP="00592B60">
            <w:pPr>
              <w:pStyle w:val="TAC"/>
              <w:rPr>
                <w:ins w:id="18999" w:author="Skyworks" w:date="2022-04-25T21:13:00Z"/>
                <w:rFonts w:cs="Arial"/>
                <w:szCs w:val="18"/>
                <w:lang w:val="fi-FI" w:eastAsia="fi-FI"/>
              </w:rPr>
            </w:pPr>
            <w:ins w:id="19000" w:author="Skyworks" w:date="2022-04-25T21:20:00Z">
              <w:r>
                <w:rPr>
                  <w:rFonts w:cs="Arial"/>
                  <w:szCs w:val="18"/>
                  <w:lang w:val="fi-FI" w:eastAsia="fi-FI"/>
                </w:rPr>
                <w:t>2502.5</w:t>
              </w:r>
            </w:ins>
          </w:p>
        </w:tc>
        <w:tc>
          <w:tcPr>
            <w:tcW w:w="747" w:type="dxa"/>
            <w:shd w:val="clear" w:color="auto" w:fill="auto"/>
            <w:noWrap/>
            <w:vAlign w:val="center"/>
            <w:tcPrChange w:id="19001" w:author="Skyworks" w:date="2022-04-25T21:29:00Z">
              <w:tcPr>
                <w:tcW w:w="747" w:type="dxa"/>
                <w:shd w:val="clear" w:color="auto" w:fill="auto"/>
                <w:noWrap/>
                <w:vAlign w:val="center"/>
              </w:tcPr>
            </w:tcPrChange>
          </w:tcPr>
          <w:p w14:paraId="6EE86575" w14:textId="26BCDA3C" w:rsidR="00592B60" w:rsidRPr="003A4886" w:rsidRDefault="00592B60" w:rsidP="00592B60">
            <w:pPr>
              <w:pStyle w:val="TAC"/>
              <w:rPr>
                <w:ins w:id="19002" w:author="Skyworks" w:date="2022-04-25T21:13:00Z"/>
                <w:rFonts w:eastAsia="Malgun Gothic" w:cs="Arial"/>
                <w:kern w:val="2"/>
                <w:szCs w:val="18"/>
                <w:lang w:val="fi-FI" w:eastAsia="ko-KR"/>
              </w:rPr>
            </w:pPr>
            <w:ins w:id="19003" w:author="Skyworks" w:date="2022-04-25T21:16:00Z">
              <w:r>
                <w:rPr>
                  <w:rFonts w:eastAsia="Malgun Gothic" w:cs="Arial"/>
                  <w:kern w:val="2"/>
                  <w:szCs w:val="18"/>
                  <w:lang w:val="fi-FI" w:eastAsia="ko-KR"/>
                </w:rPr>
                <w:t>5</w:t>
              </w:r>
            </w:ins>
          </w:p>
        </w:tc>
        <w:tc>
          <w:tcPr>
            <w:tcW w:w="1447" w:type="dxa"/>
            <w:shd w:val="clear" w:color="auto" w:fill="auto"/>
            <w:noWrap/>
            <w:vAlign w:val="center"/>
            <w:tcPrChange w:id="19004" w:author="Skyworks" w:date="2022-04-25T21:29:00Z">
              <w:tcPr>
                <w:tcW w:w="877" w:type="dxa"/>
                <w:shd w:val="clear" w:color="auto" w:fill="auto"/>
                <w:noWrap/>
                <w:vAlign w:val="center"/>
              </w:tcPr>
            </w:tcPrChange>
          </w:tcPr>
          <w:p w14:paraId="648931E9" w14:textId="05C751D9" w:rsidR="00592B60" w:rsidRPr="003A4886" w:rsidRDefault="00592B60" w:rsidP="00592B60">
            <w:pPr>
              <w:pStyle w:val="TAC"/>
              <w:rPr>
                <w:ins w:id="19005" w:author="Skyworks" w:date="2022-04-25T21:13:00Z"/>
                <w:rFonts w:eastAsia="Malgun Gothic" w:cs="Arial"/>
                <w:kern w:val="2"/>
                <w:szCs w:val="18"/>
                <w:lang w:val="fi-FI" w:eastAsia="ko-KR"/>
              </w:rPr>
            </w:pPr>
            <w:ins w:id="19006" w:author="Skyworks" w:date="2022-04-25T21:26:00Z">
              <w:r>
                <w:rPr>
                  <w:lang w:eastAsia="ja-JP"/>
                </w:rPr>
                <w:t>1 (RBstart=0)</w:t>
              </w:r>
            </w:ins>
          </w:p>
        </w:tc>
        <w:tc>
          <w:tcPr>
            <w:tcW w:w="994" w:type="dxa"/>
            <w:shd w:val="clear" w:color="auto" w:fill="auto"/>
            <w:noWrap/>
            <w:vAlign w:val="center"/>
            <w:tcPrChange w:id="19007" w:author="Skyworks" w:date="2022-04-25T21:29:00Z">
              <w:tcPr>
                <w:tcW w:w="1299" w:type="dxa"/>
                <w:shd w:val="clear" w:color="auto" w:fill="auto"/>
                <w:noWrap/>
                <w:vAlign w:val="center"/>
              </w:tcPr>
            </w:tcPrChange>
          </w:tcPr>
          <w:p w14:paraId="7E4CB3F2" w14:textId="28B6F09E" w:rsidR="00592B60" w:rsidRPr="00592B60" w:rsidRDefault="00592B60" w:rsidP="00592B60">
            <w:pPr>
              <w:pStyle w:val="TAC"/>
              <w:rPr>
                <w:ins w:id="19008" w:author="Skyworks" w:date="2022-04-25T21:13:00Z"/>
                <w:lang w:eastAsia="ja-JP"/>
                <w:rPrChange w:id="19009" w:author="Skyworks" w:date="2022-04-25T21:26:00Z">
                  <w:rPr>
                    <w:ins w:id="19010" w:author="Skyworks" w:date="2022-04-25T21:13:00Z"/>
                    <w:rFonts w:cs="Arial"/>
                    <w:szCs w:val="18"/>
                    <w:lang w:val="fi-FI" w:eastAsia="fi-FI"/>
                  </w:rPr>
                </w:rPrChange>
              </w:rPr>
            </w:pPr>
            <w:ins w:id="19011" w:author="Skyworks" w:date="2022-04-25T21:27:00Z">
              <w:r>
                <w:rPr>
                  <w:rFonts w:cs="Arial"/>
                  <w:szCs w:val="18"/>
                  <w:lang w:val="fi-FI" w:eastAsia="fi-FI"/>
                </w:rPr>
                <w:t>2502.5</w:t>
              </w:r>
            </w:ins>
          </w:p>
        </w:tc>
        <w:tc>
          <w:tcPr>
            <w:tcW w:w="752" w:type="dxa"/>
            <w:shd w:val="clear" w:color="auto" w:fill="auto"/>
            <w:tcPrChange w:id="19012" w:author="Skyworks" w:date="2022-04-25T21:29:00Z">
              <w:tcPr>
                <w:tcW w:w="1017" w:type="dxa"/>
                <w:shd w:val="clear" w:color="auto" w:fill="auto"/>
                <w:vAlign w:val="center"/>
              </w:tcPr>
            </w:tcPrChange>
          </w:tcPr>
          <w:p w14:paraId="5FA0583A" w14:textId="5775B188" w:rsidR="00592B60" w:rsidRPr="003A4886" w:rsidRDefault="00592B60" w:rsidP="00592B60">
            <w:pPr>
              <w:pStyle w:val="TAC"/>
              <w:rPr>
                <w:ins w:id="19013" w:author="Skyworks" w:date="2022-04-25T21:13:00Z"/>
                <w:rFonts w:eastAsia="Malgun Gothic" w:cs="Arial"/>
                <w:kern w:val="2"/>
                <w:szCs w:val="18"/>
                <w:lang w:val="fi-FI" w:eastAsia="ko-KR"/>
              </w:rPr>
            </w:pPr>
            <w:ins w:id="19014" w:author="Skyworks" w:date="2022-04-25T21:28:00Z">
              <w:r w:rsidRPr="00553ED9">
                <w:rPr>
                  <w:rFonts w:cs="Arial"/>
                  <w:szCs w:val="18"/>
                  <w:lang w:val="fi-FI" w:eastAsia="fi-FI"/>
                </w:rPr>
                <w:t>N/A</w:t>
              </w:r>
            </w:ins>
          </w:p>
        </w:tc>
        <w:tc>
          <w:tcPr>
            <w:tcW w:w="1248" w:type="dxa"/>
            <w:shd w:val="clear" w:color="auto" w:fill="auto"/>
            <w:tcPrChange w:id="19015" w:author="Skyworks" w:date="2022-04-25T21:29:00Z">
              <w:tcPr>
                <w:tcW w:w="1248" w:type="dxa"/>
                <w:shd w:val="clear" w:color="auto" w:fill="auto"/>
                <w:vAlign w:val="center"/>
              </w:tcPr>
            </w:tcPrChange>
          </w:tcPr>
          <w:p w14:paraId="25659917" w14:textId="04361C98" w:rsidR="00592B60" w:rsidRPr="003A4886" w:rsidRDefault="00592B60" w:rsidP="00592B60">
            <w:pPr>
              <w:pStyle w:val="TAC"/>
              <w:rPr>
                <w:ins w:id="19016" w:author="Skyworks" w:date="2022-04-25T21:13:00Z"/>
                <w:rFonts w:cs="Arial"/>
                <w:szCs w:val="18"/>
                <w:lang w:val="fi-FI" w:eastAsia="fi-FI"/>
              </w:rPr>
            </w:pPr>
            <w:ins w:id="19017" w:author="Skyworks" w:date="2022-04-25T21:28:00Z">
              <w:r w:rsidRPr="00553ED9">
                <w:rPr>
                  <w:rFonts w:cs="Arial"/>
                  <w:szCs w:val="18"/>
                  <w:lang w:val="fi-FI" w:eastAsia="fi-FI"/>
                </w:rPr>
                <w:t>N/A</w:t>
              </w:r>
            </w:ins>
          </w:p>
        </w:tc>
      </w:tr>
      <w:tr w:rsidR="00592B60" w:rsidRPr="00EF5447" w14:paraId="1E22578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9019" w:author="Skyworks" w:date="2022-04-25T21:13:00Z"/>
          <w:trPrChange w:id="19020"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021" w:author="Skyworks" w:date="2022-04-25T21:29:00Z">
              <w:tcPr>
                <w:tcW w:w="2258" w:type="dxa"/>
                <w:tcBorders>
                  <w:top w:val="nil"/>
                  <w:bottom w:val="single" w:sz="4" w:space="0" w:color="auto"/>
                </w:tcBorders>
                <w:shd w:val="clear" w:color="auto" w:fill="auto"/>
                <w:vAlign w:val="center"/>
              </w:tcPr>
            </w:tcPrChange>
          </w:tcPr>
          <w:p w14:paraId="26CF025C" w14:textId="77777777" w:rsidR="00592B60" w:rsidRDefault="00592B60" w:rsidP="00592B60">
            <w:pPr>
              <w:spacing w:after="0"/>
              <w:jc w:val="center"/>
              <w:rPr>
                <w:ins w:id="19022" w:author="Skyworks" w:date="2022-04-25T21:15:00Z"/>
                <w:rFonts w:ascii="Arial" w:hAnsi="Arial" w:cs="Arial"/>
                <w:color w:val="000000"/>
                <w:sz w:val="18"/>
                <w:szCs w:val="18"/>
                <w:lang w:val="en-US"/>
              </w:rPr>
            </w:pPr>
            <w:ins w:id="19023" w:author="Skyworks" w:date="2022-04-25T21:15:00Z">
              <w:r>
                <w:rPr>
                  <w:rFonts w:ascii="Arial" w:hAnsi="Arial" w:cs="Arial"/>
                  <w:color w:val="000000"/>
                  <w:sz w:val="18"/>
                  <w:szCs w:val="18"/>
                </w:rPr>
                <w:t>DC_25A-(n)41CA</w:t>
              </w:r>
            </w:ins>
          </w:p>
          <w:p w14:paraId="25342DFF" w14:textId="33CC2644" w:rsidR="00592B60" w:rsidRDefault="00592B60" w:rsidP="00592B60">
            <w:pPr>
              <w:spacing w:after="0"/>
              <w:jc w:val="center"/>
              <w:rPr>
                <w:ins w:id="19024" w:author="Skyworks" w:date="2022-04-25T21:16:00Z"/>
                <w:rFonts w:ascii="Arial" w:hAnsi="Arial" w:cs="Arial"/>
                <w:color w:val="000000"/>
                <w:sz w:val="18"/>
                <w:szCs w:val="18"/>
                <w:lang w:val="en-US"/>
              </w:rPr>
            </w:pPr>
            <w:ins w:id="19025" w:author="Skyworks" w:date="2022-04-25T21:16:00Z">
              <w:r>
                <w:rPr>
                  <w:rFonts w:ascii="Arial" w:hAnsi="Arial" w:cs="Arial"/>
                  <w:color w:val="000000"/>
                  <w:sz w:val="18"/>
                  <w:szCs w:val="18"/>
                </w:rPr>
                <w:t>DC_25A-(n)41DA</w:t>
              </w:r>
            </w:ins>
          </w:p>
          <w:p w14:paraId="6AB393C6" w14:textId="77777777" w:rsidR="00592B60" w:rsidRDefault="00592B60" w:rsidP="00592B60">
            <w:pPr>
              <w:spacing w:after="0"/>
              <w:jc w:val="center"/>
              <w:rPr>
                <w:ins w:id="19026" w:author="Skyworks" w:date="2022-04-25T21:16:00Z"/>
                <w:rFonts w:ascii="Arial" w:hAnsi="Arial" w:cs="Arial"/>
                <w:color w:val="000000"/>
                <w:sz w:val="18"/>
                <w:szCs w:val="18"/>
                <w:lang w:val="en-US"/>
              </w:rPr>
            </w:pPr>
            <w:ins w:id="19027" w:author="Skyworks" w:date="2022-04-25T21:16:00Z">
              <w:r>
                <w:rPr>
                  <w:rFonts w:ascii="Arial" w:hAnsi="Arial" w:cs="Arial"/>
                  <w:color w:val="000000"/>
                  <w:sz w:val="18"/>
                  <w:szCs w:val="18"/>
                </w:rPr>
                <w:t>DC_25A-25A-(n)41CA</w:t>
              </w:r>
            </w:ins>
          </w:p>
          <w:p w14:paraId="5E6FCA73" w14:textId="3DEB6F19" w:rsidR="00592B60" w:rsidRPr="005E1531" w:rsidRDefault="00592B60">
            <w:pPr>
              <w:spacing w:after="0"/>
              <w:jc w:val="center"/>
              <w:rPr>
                <w:ins w:id="19028" w:author="Skyworks" w:date="2022-04-25T21:13:00Z"/>
                <w:rFonts w:cs="Arial"/>
                <w:color w:val="000000"/>
                <w:szCs w:val="18"/>
                <w:lang w:val="en-US"/>
                <w:rPrChange w:id="19029" w:author="Skyworks" w:date="2022-04-25T21:16:00Z">
                  <w:rPr>
                    <w:ins w:id="19030" w:author="Skyworks" w:date="2022-04-25T21:13:00Z"/>
                    <w:rFonts w:cs="Arial"/>
                    <w:szCs w:val="18"/>
                    <w:lang w:eastAsia="fr-FR"/>
                  </w:rPr>
                </w:rPrChange>
              </w:rPr>
              <w:pPrChange w:id="19031" w:author="Skyworks" w:date="2022-04-25T21:16:00Z">
                <w:pPr>
                  <w:pStyle w:val="TAC"/>
                </w:pPr>
              </w:pPrChange>
            </w:pPr>
            <w:ins w:id="19032" w:author="Skyworks" w:date="2022-04-25T21:16:00Z">
              <w:r>
                <w:rPr>
                  <w:rFonts w:ascii="Arial" w:hAnsi="Arial" w:cs="Arial"/>
                  <w:color w:val="000000"/>
                  <w:sz w:val="18"/>
                  <w:szCs w:val="18"/>
                </w:rPr>
                <w:t>DC_25A-25A-(n)41DA</w:t>
              </w:r>
            </w:ins>
          </w:p>
        </w:tc>
        <w:tc>
          <w:tcPr>
            <w:tcW w:w="867" w:type="dxa"/>
            <w:shd w:val="clear" w:color="auto" w:fill="auto"/>
            <w:vAlign w:val="center"/>
            <w:tcPrChange w:id="19033" w:author="Skyworks" w:date="2022-04-25T21:29:00Z">
              <w:tcPr>
                <w:tcW w:w="867" w:type="dxa"/>
                <w:shd w:val="clear" w:color="auto" w:fill="auto"/>
                <w:vAlign w:val="center"/>
              </w:tcPr>
            </w:tcPrChange>
          </w:tcPr>
          <w:p w14:paraId="01B68E2D" w14:textId="0B6AEBFF" w:rsidR="00592B60" w:rsidRPr="003A4886" w:rsidRDefault="00592B60" w:rsidP="00592B60">
            <w:pPr>
              <w:pStyle w:val="TAC"/>
              <w:rPr>
                <w:ins w:id="19034" w:author="Skyworks" w:date="2022-04-25T21:13:00Z"/>
                <w:rFonts w:cs="Arial"/>
                <w:szCs w:val="18"/>
                <w:lang w:val="fi-FI" w:eastAsia="fi-FI"/>
              </w:rPr>
            </w:pPr>
            <w:ins w:id="19035" w:author="Skyworks" w:date="2022-04-25T21:14:00Z">
              <w:r>
                <w:rPr>
                  <w:rFonts w:cs="Arial"/>
                  <w:szCs w:val="18"/>
                  <w:lang w:val="fi-FI" w:eastAsia="fi-FI"/>
                </w:rPr>
                <w:t>n41</w:t>
              </w:r>
            </w:ins>
          </w:p>
        </w:tc>
        <w:tc>
          <w:tcPr>
            <w:tcW w:w="1066" w:type="dxa"/>
            <w:shd w:val="clear" w:color="auto" w:fill="auto"/>
            <w:noWrap/>
            <w:vAlign w:val="center"/>
            <w:tcPrChange w:id="19036" w:author="Skyworks" w:date="2022-04-25T21:29:00Z">
              <w:tcPr>
                <w:tcW w:w="1066" w:type="dxa"/>
                <w:shd w:val="clear" w:color="auto" w:fill="auto"/>
                <w:noWrap/>
                <w:vAlign w:val="center"/>
              </w:tcPr>
            </w:tcPrChange>
          </w:tcPr>
          <w:p w14:paraId="5378F324" w14:textId="02DFDA05" w:rsidR="00592B60" w:rsidRPr="003A4886" w:rsidRDefault="00592B60" w:rsidP="00592B60">
            <w:pPr>
              <w:pStyle w:val="TAC"/>
              <w:rPr>
                <w:ins w:id="19037" w:author="Skyworks" w:date="2022-04-25T21:13:00Z"/>
                <w:rFonts w:cs="Arial"/>
                <w:szCs w:val="18"/>
                <w:lang w:val="fi-FI" w:eastAsia="fi-FI"/>
              </w:rPr>
            </w:pPr>
            <w:ins w:id="19038" w:author="Skyworks" w:date="2022-04-25T21:25:00Z">
              <w:r>
                <w:rPr>
                  <w:rFonts w:cs="Arial"/>
                  <w:szCs w:val="18"/>
                  <w:lang w:val="fi-FI" w:eastAsia="fi-FI"/>
                </w:rPr>
                <w:t>2667.5</w:t>
              </w:r>
            </w:ins>
          </w:p>
        </w:tc>
        <w:tc>
          <w:tcPr>
            <w:tcW w:w="747" w:type="dxa"/>
            <w:shd w:val="clear" w:color="auto" w:fill="auto"/>
            <w:noWrap/>
            <w:vAlign w:val="center"/>
            <w:tcPrChange w:id="19039" w:author="Skyworks" w:date="2022-04-25T21:29:00Z">
              <w:tcPr>
                <w:tcW w:w="747" w:type="dxa"/>
                <w:shd w:val="clear" w:color="auto" w:fill="auto"/>
                <w:noWrap/>
                <w:vAlign w:val="center"/>
              </w:tcPr>
            </w:tcPrChange>
          </w:tcPr>
          <w:p w14:paraId="62149F05" w14:textId="360CF81B" w:rsidR="00592B60" w:rsidRPr="003A4886" w:rsidRDefault="00592B60" w:rsidP="00592B60">
            <w:pPr>
              <w:pStyle w:val="TAC"/>
              <w:rPr>
                <w:ins w:id="19040" w:author="Skyworks" w:date="2022-04-25T21:13:00Z"/>
                <w:rFonts w:eastAsia="Malgun Gothic" w:cs="Arial"/>
                <w:kern w:val="2"/>
                <w:szCs w:val="18"/>
                <w:lang w:val="fi-FI" w:eastAsia="ko-KR"/>
              </w:rPr>
            </w:pPr>
            <w:ins w:id="19041" w:author="Skyworks" w:date="2022-04-25T21:16:00Z">
              <w:r>
                <w:rPr>
                  <w:rFonts w:eastAsia="Malgun Gothic" w:cs="Arial"/>
                  <w:kern w:val="2"/>
                  <w:szCs w:val="18"/>
                  <w:lang w:val="fi-FI" w:eastAsia="ko-KR"/>
                </w:rPr>
                <w:t>5</w:t>
              </w:r>
            </w:ins>
          </w:p>
        </w:tc>
        <w:tc>
          <w:tcPr>
            <w:tcW w:w="1447" w:type="dxa"/>
            <w:shd w:val="clear" w:color="auto" w:fill="auto"/>
            <w:noWrap/>
            <w:vAlign w:val="center"/>
            <w:tcPrChange w:id="19042" w:author="Skyworks" w:date="2022-04-25T21:29:00Z">
              <w:tcPr>
                <w:tcW w:w="877" w:type="dxa"/>
                <w:shd w:val="clear" w:color="auto" w:fill="auto"/>
                <w:noWrap/>
                <w:vAlign w:val="center"/>
              </w:tcPr>
            </w:tcPrChange>
          </w:tcPr>
          <w:p w14:paraId="4C2565B9" w14:textId="5F3C4F89" w:rsidR="00592B60" w:rsidRPr="003A4886" w:rsidRDefault="00592B60" w:rsidP="00592B60">
            <w:pPr>
              <w:pStyle w:val="TAC"/>
              <w:rPr>
                <w:ins w:id="19043" w:author="Skyworks" w:date="2022-04-25T21:13:00Z"/>
                <w:rFonts w:eastAsia="Malgun Gothic" w:cs="Arial"/>
                <w:kern w:val="2"/>
                <w:szCs w:val="18"/>
                <w:lang w:val="fi-FI" w:eastAsia="ko-KR"/>
              </w:rPr>
            </w:pPr>
            <w:ins w:id="19044" w:author="Skyworks" w:date="2022-04-25T21:26:00Z">
              <w:r>
                <w:rPr>
                  <w:lang w:eastAsia="ja-JP"/>
                </w:rPr>
                <w:t>1 (RBstart=</w:t>
              </w:r>
            </w:ins>
            <w:ins w:id="19045" w:author="Skyworks" w:date="2022-04-25T21:28:00Z">
              <w:r w:rsidR="006B7994">
                <w:rPr>
                  <w:lang w:eastAsia="ja-JP"/>
                </w:rPr>
                <w:t>11</w:t>
              </w:r>
            </w:ins>
            <w:ins w:id="19046" w:author="Skyworks" w:date="2022-04-25T21:26:00Z">
              <w:r>
                <w:rPr>
                  <w:lang w:eastAsia="ja-JP"/>
                </w:rPr>
                <w:t>)</w:t>
              </w:r>
            </w:ins>
          </w:p>
        </w:tc>
        <w:tc>
          <w:tcPr>
            <w:tcW w:w="994" w:type="dxa"/>
            <w:shd w:val="clear" w:color="auto" w:fill="auto"/>
            <w:noWrap/>
            <w:vAlign w:val="center"/>
            <w:tcPrChange w:id="19047" w:author="Skyworks" w:date="2022-04-25T21:29:00Z">
              <w:tcPr>
                <w:tcW w:w="1299" w:type="dxa"/>
                <w:shd w:val="clear" w:color="auto" w:fill="auto"/>
                <w:noWrap/>
                <w:vAlign w:val="center"/>
              </w:tcPr>
            </w:tcPrChange>
          </w:tcPr>
          <w:p w14:paraId="51BC3B0E" w14:textId="0D39A110" w:rsidR="00592B60" w:rsidRPr="00592B60" w:rsidRDefault="00592B60" w:rsidP="00592B60">
            <w:pPr>
              <w:pStyle w:val="TAC"/>
              <w:rPr>
                <w:ins w:id="19048" w:author="Skyworks" w:date="2022-04-25T21:13:00Z"/>
                <w:lang w:eastAsia="ja-JP"/>
                <w:rPrChange w:id="19049" w:author="Skyworks" w:date="2022-04-25T21:26:00Z">
                  <w:rPr>
                    <w:ins w:id="19050" w:author="Skyworks" w:date="2022-04-25T21:13:00Z"/>
                    <w:rFonts w:cs="Arial"/>
                    <w:szCs w:val="18"/>
                    <w:lang w:val="fi-FI" w:eastAsia="fi-FI"/>
                  </w:rPr>
                </w:rPrChange>
              </w:rPr>
            </w:pPr>
            <w:ins w:id="19051" w:author="Skyworks" w:date="2022-04-25T21:27:00Z">
              <w:r>
                <w:rPr>
                  <w:rFonts w:cs="Arial"/>
                  <w:szCs w:val="18"/>
                  <w:lang w:val="fi-FI" w:eastAsia="fi-FI"/>
                </w:rPr>
                <w:t>2667.5</w:t>
              </w:r>
            </w:ins>
          </w:p>
        </w:tc>
        <w:tc>
          <w:tcPr>
            <w:tcW w:w="752" w:type="dxa"/>
            <w:shd w:val="clear" w:color="auto" w:fill="auto"/>
            <w:tcPrChange w:id="19052" w:author="Skyworks" w:date="2022-04-25T21:29:00Z">
              <w:tcPr>
                <w:tcW w:w="1017" w:type="dxa"/>
                <w:shd w:val="clear" w:color="auto" w:fill="auto"/>
                <w:vAlign w:val="center"/>
              </w:tcPr>
            </w:tcPrChange>
          </w:tcPr>
          <w:p w14:paraId="3D32618D" w14:textId="59289056" w:rsidR="00592B60" w:rsidRPr="003A4886" w:rsidRDefault="00592B60" w:rsidP="00592B60">
            <w:pPr>
              <w:pStyle w:val="TAC"/>
              <w:rPr>
                <w:ins w:id="19053" w:author="Skyworks" w:date="2022-04-25T21:13:00Z"/>
                <w:rFonts w:eastAsia="Malgun Gothic" w:cs="Arial"/>
                <w:kern w:val="2"/>
                <w:szCs w:val="18"/>
                <w:lang w:val="fi-FI" w:eastAsia="ko-KR"/>
              </w:rPr>
            </w:pPr>
            <w:ins w:id="19054" w:author="Skyworks" w:date="2022-04-25T21:28:00Z">
              <w:r w:rsidRPr="00553ED9">
                <w:rPr>
                  <w:rFonts w:cs="Arial"/>
                  <w:szCs w:val="18"/>
                  <w:lang w:val="fi-FI" w:eastAsia="fi-FI"/>
                </w:rPr>
                <w:t>N/A</w:t>
              </w:r>
            </w:ins>
          </w:p>
        </w:tc>
        <w:tc>
          <w:tcPr>
            <w:tcW w:w="1248" w:type="dxa"/>
            <w:shd w:val="clear" w:color="auto" w:fill="auto"/>
            <w:tcPrChange w:id="19055" w:author="Skyworks" w:date="2022-04-25T21:29:00Z">
              <w:tcPr>
                <w:tcW w:w="1248" w:type="dxa"/>
                <w:shd w:val="clear" w:color="auto" w:fill="auto"/>
                <w:vAlign w:val="center"/>
              </w:tcPr>
            </w:tcPrChange>
          </w:tcPr>
          <w:p w14:paraId="50D5336A" w14:textId="2AF3B588" w:rsidR="00592B60" w:rsidRPr="003A4886" w:rsidRDefault="00592B60" w:rsidP="00592B60">
            <w:pPr>
              <w:pStyle w:val="TAC"/>
              <w:rPr>
                <w:ins w:id="19056" w:author="Skyworks" w:date="2022-04-25T21:13:00Z"/>
                <w:rFonts w:cs="Arial"/>
                <w:szCs w:val="18"/>
                <w:lang w:val="fi-FI" w:eastAsia="fi-FI"/>
              </w:rPr>
            </w:pPr>
            <w:ins w:id="19057" w:author="Skyworks" w:date="2022-04-25T21:28:00Z">
              <w:r w:rsidRPr="00553ED9">
                <w:rPr>
                  <w:rFonts w:cs="Arial"/>
                  <w:szCs w:val="18"/>
                  <w:lang w:val="fi-FI" w:eastAsia="fi-FI"/>
                </w:rPr>
                <w:t>N/A</w:t>
              </w:r>
            </w:ins>
          </w:p>
        </w:tc>
      </w:tr>
      <w:tr w:rsidR="00592B60" w:rsidRPr="00EF5447" w14:paraId="13B765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59" w:author="Skyworks" w:date="2022-04-25T21:29:00Z">
            <w:trPr>
              <w:trHeight w:val="216"/>
              <w:jc w:val="center"/>
            </w:trPr>
          </w:trPrChange>
        </w:trPr>
        <w:tc>
          <w:tcPr>
            <w:tcW w:w="2258" w:type="dxa"/>
            <w:tcBorders>
              <w:top w:val="single" w:sz="4" w:space="0" w:color="auto"/>
              <w:bottom w:val="nil"/>
            </w:tcBorders>
            <w:shd w:val="clear" w:color="auto" w:fill="auto"/>
            <w:vAlign w:val="center"/>
            <w:tcPrChange w:id="19060" w:author="Skyworks" w:date="2022-04-25T21:29:00Z">
              <w:tcPr>
                <w:tcW w:w="2258" w:type="dxa"/>
                <w:tcBorders>
                  <w:top w:val="single" w:sz="4" w:space="0" w:color="auto"/>
                  <w:bottom w:val="nil"/>
                </w:tcBorders>
                <w:shd w:val="clear" w:color="auto" w:fill="auto"/>
                <w:vAlign w:val="center"/>
              </w:tcPr>
            </w:tcPrChange>
          </w:tcPr>
          <w:p w14:paraId="24DD60EA" w14:textId="77777777" w:rsidR="00592B60" w:rsidRPr="003A4886" w:rsidRDefault="00592B60" w:rsidP="00592B60">
            <w:pPr>
              <w:pStyle w:val="TAC"/>
              <w:rPr>
                <w:rFonts w:cs="Arial"/>
                <w:szCs w:val="18"/>
                <w:lang w:eastAsia="fr-FR"/>
              </w:rPr>
            </w:pPr>
            <w:r w:rsidRPr="003A4886">
              <w:rPr>
                <w:rFonts w:cs="Arial"/>
                <w:szCs w:val="18"/>
                <w:lang w:eastAsia="fr-FR"/>
              </w:rPr>
              <w:t>DC_25A-66A_n77A</w:t>
            </w:r>
          </w:p>
          <w:p w14:paraId="5BDBAAB4" w14:textId="77777777" w:rsidR="00592B60" w:rsidRPr="00EF5447" w:rsidRDefault="00592B60" w:rsidP="00592B60">
            <w:pPr>
              <w:pStyle w:val="TAC"/>
            </w:pPr>
            <w:r w:rsidRPr="003A4886">
              <w:rPr>
                <w:rFonts w:cs="Arial"/>
                <w:szCs w:val="18"/>
                <w:lang w:eastAsia="fr-FR"/>
              </w:rPr>
              <w:t>DC_25A-25A-66A_n77A</w:t>
            </w:r>
          </w:p>
        </w:tc>
        <w:tc>
          <w:tcPr>
            <w:tcW w:w="867" w:type="dxa"/>
            <w:shd w:val="clear" w:color="auto" w:fill="auto"/>
            <w:vAlign w:val="center"/>
            <w:tcPrChange w:id="19061" w:author="Skyworks" w:date="2022-04-25T21:29:00Z">
              <w:tcPr>
                <w:tcW w:w="867" w:type="dxa"/>
                <w:shd w:val="clear" w:color="auto" w:fill="auto"/>
                <w:vAlign w:val="center"/>
              </w:tcPr>
            </w:tcPrChange>
          </w:tcPr>
          <w:p w14:paraId="15308FFD"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062" w:author="Skyworks" w:date="2022-04-25T21:29:00Z">
              <w:tcPr>
                <w:tcW w:w="1066" w:type="dxa"/>
                <w:shd w:val="clear" w:color="auto" w:fill="auto"/>
                <w:noWrap/>
                <w:vAlign w:val="center"/>
              </w:tcPr>
            </w:tcPrChange>
          </w:tcPr>
          <w:p w14:paraId="0310932A" w14:textId="77777777" w:rsidR="00592B60" w:rsidRPr="00EF5447" w:rsidRDefault="00592B60" w:rsidP="00592B60">
            <w:pPr>
              <w:pStyle w:val="TAC"/>
              <w:rPr>
                <w:lang w:eastAsia="ko-KR"/>
              </w:rPr>
            </w:pPr>
            <w:r w:rsidRPr="003A4886">
              <w:rPr>
                <w:rFonts w:cs="Arial"/>
                <w:szCs w:val="18"/>
                <w:lang w:val="fi-FI" w:eastAsia="fi-FI"/>
              </w:rPr>
              <w:t>1855</w:t>
            </w:r>
          </w:p>
        </w:tc>
        <w:tc>
          <w:tcPr>
            <w:tcW w:w="747" w:type="dxa"/>
            <w:shd w:val="clear" w:color="auto" w:fill="auto"/>
            <w:noWrap/>
            <w:vAlign w:val="center"/>
            <w:tcPrChange w:id="19063" w:author="Skyworks" w:date="2022-04-25T21:29:00Z">
              <w:tcPr>
                <w:tcW w:w="747" w:type="dxa"/>
                <w:shd w:val="clear" w:color="auto" w:fill="auto"/>
                <w:noWrap/>
                <w:vAlign w:val="center"/>
              </w:tcPr>
            </w:tcPrChange>
          </w:tcPr>
          <w:p w14:paraId="2DEA52DA" w14:textId="77777777" w:rsidR="00592B60" w:rsidRPr="00EF5447" w:rsidRDefault="00592B60" w:rsidP="00592B60">
            <w:pPr>
              <w:pStyle w:val="TAC"/>
              <w:rPr>
                <w:lang w:eastAsia="ko-KR"/>
              </w:rPr>
            </w:pPr>
            <w:r w:rsidRPr="003A4886">
              <w:rPr>
                <w:rFonts w:eastAsia="Malgun Gothic" w:cs="Arial"/>
                <w:kern w:val="2"/>
                <w:szCs w:val="18"/>
                <w:lang w:val="fi-FI" w:eastAsia="ko-KR"/>
              </w:rPr>
              <w:t>5</w:t>
            </w:r>
          </w:p>
        </w:tc>
        <w:tc>
          <w:tcPr>
            <w:tcW w:w="1447" w:type="dxa"/>
            <w:shd w:val="clear" w:color="auto" w:fill="auto"/>
            <w:noWrap/>
            <w:vAlign w:val="center"/>
            <w:tcPrChange w:id="19064" w:author="Skyworks" w:date="2022-04-25T21:29:00Z">
              <w:tcPr>
                <w:tcW w:w="877" w:type="dxa"/>
                <w:shd w:val="clear" w:color="auto" w:fill="auto"/>
                <w:noWrap/>
                <w:vAlign w:val="center"/>
              </w:tcPr>
            </w:tcPrChange>
          </w:tcPr>
          <w:p w14:paraId="11794F90"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065" w:author="Skyworks" w:date="2022-04-25T21:29:00Z">
              <w:tcPr>
                <w:tcW w:w="1299" w:type="dxa"/>
                <w:shd w:val="clear" w:color="auto" w:fill="auto"/>
                <w:noWrap/>
                <w:vAlign w:val="center"/>
              </w:tcPr>
            </w:tcPrChange>
          </w:tcPr>
          <w:p w14:paraId="75EE1409" w14:textId="77777777" w:rsidR="00592B60" w:rsidRPr="00EF5447" w:rsidRDefault="00592B60" w:rsidP="00592B60">
            <w:pPr>
              <w:pStyle w:val="TAC"/>
              <w:rPr>
                <w:lang w:eastAsia="ko-KR"/>
              </w:rPr>
            </w:pPr>
            <w:r w:rsidRPr="003A4886">
              <w:rPr>
                <w:rFonts w:cs="Arial"/>
                <w:szCs w:val="18"/>
                <w:lang w:val="fi-FI" w:eastAsia="fi-FI"/>
              </w:rPr>
              <w:t>1935</w:t>
            </w:r>
          </w:p>
        </w:tc>
        <w:tc>
          <w:tcPr>
            <w:tcW w:w="752" w:type="dxa"/>
            <w:shd w:val="clear" w:color="auto" w:fill="auto"/>
            <w:vAlign w:val="center"/>
            <w:tcPrChange w:id="19066" w:author="Skyworks" w:date="2022-04-25T21:29:00Z">
              <w:tcPr>
                <w:tcW w:w="1017" w:type="dxa"/>
                <w:shd w:val="clear" w:color="auto" w:fill="auto"/>
                <w:vAlign w:val="center"/>
              </w:tcPr>
            </w:tcPrChange>
          </w:tcPr>
          <w:p w14:paraId="49839D79"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Change w:id="19067" w:author="Skyworks" w:date="2022-04-25T21:29:00Z">
              <w:tcPr>
                <w:tcW w:w="1248" w:type="dxa"/>
                <w:shd w:val="clear" w:color="auto" w:fill="auto"/>
                <w:vAlign w:val="center"/>
              </w:tcPr>
            </w:tcPrChange>
          </w:tcPr>
          <w:p w14:paraId="593CFCB4"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r>
      <w:tr w:rsidR="00592B60" w:rsidRPr="00EF5447" w14:paraId="05AE59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69" w:author="Skyworks" w:date="2022-04-25T21:29:00Z">
            <w:trPr>
              <w:trHeight w:val="216"/>
              <w:jc w:val="center"/>
            </w:trPr>
          </w:trPrChange>
        </w:trPr>
        <w:tc>
          <w:tcPr>
            <w:tcW w:w="2258" w:type="dxa"/>
            <w:tcBorders>
              <w:top w:val="nil"/>
              <w:bottom w:val="nil"/>
            </w:tcBorders>
            <w:shd w:val="clear" w:color="auto" w:fill="auto"/>
            <w:vAlign w:val="center"/>
            <w:tcPrChange w:id="19070" w:author="Skyworks" w:date="2022-04-25T21:29:00Z">
              <w:tcPr>
                <w:tcW w:w="2258" w:type="dxa"/>
                <w:tcBorders>
                  <w:top w:val="nil"/>
                  <w:bottom w:val="nil"/>
                </w:tcBorders>
                <w:shd w:val="clear" w:color="auto" w:fill="auto"/>
                <w:vAlign w:val="center"/>
              </w:tcPr>
            </w:tcPrChange>
          </w:tcPr>
          <w:p w14:paraId="7DC740DA" w14:textId="77777777" w:rsidR="00592B60" w:rsidRPr="00EF5447" w:rsidRDefault="00592B60" w:rsidP="00592B60">
            <w:pPr>
              <w:pStyle w:val="TAC"/>
            </w:pPr>
          </w:p>
        </w:tc>
        <w:tc>
          <w:tcPr>
            <w:tcW w:w="867" w:type="dxa"/>
            <w:shd w:val="clear" w:color="auto" w:fill="auto"/>
            <w:vAlign w:val="center"/>
            <w:tcPrChange w:id="19071" w:author="Skyworks" w:date="2022-04-25T21:29:00Z">
              <w:tcPr>
                <w:tcW w:w="867" w:type="dxa"/>
                <w:shd w:val="clear" w:color="auto" w:fill="auto"/>
                <w:vAlign w:val="center"/>
              </w:tcPr>
            </w:tcPrChange>
          </w:tcPr>
          <w:p w14:paraId="600FDDAF"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072" w:author="Skyworks" w:date="2022-04-25T21:29:00Z">
              <w:tcPr>
                <w:tcW w:w="1066" w:type="dxa"/>
                <w:shd w:val="clear" w:color="auto" w:fill="auto"/>
                <w:noWrap/>
                <w:vAlign w:val="center"/>
              </w:tcPr>
            </w:tcPrChange>
          </w:tcPr>
          <w:p w14:paraId="5BB87164"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Change w:id="19073" w:author="Skyworks" w:date="2022-04-25T21:29:00Z">
              <w:tcPr>
                <w:tcW w:w="747" w:type="dxa"/>
                <w:shd w:val="clear" w:color="auto" w:fill="auto"/>
                <w:noWrap/>
                <w:vAlign w:val="center"/>
              </w:tcPr>
            </w:tcPrChange>
          </w:tcPr>
          <w:p w14:paraId="4DE2FBF8"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074" w:author="Skyworks" w:date="2022-04-25T21:29:00Z">
              <w:tcPr>
                <w:tcW w:w="877" w:type="dxa"/>
                <w:shd w:val="clear" w:color="auto" w:fill="auto"/>
                <w:noWrap/>
                <w:vAlign w:val="center"/>
              </w:tcPr>
            </w:tcPrChange>
          </w:tcPr>
          <w:p w14:paraId="17E92F7D" w14:textId="77777777" w:rsidR="00592B60" w:rsidRPr="00EF5447" w:rsidRDefault="00592B60" w:rsidP="00592B60">
            <w:pPr>
              <w:pStyle w:val="TAC"/>
              <w:rPr>
                <w:lang w:eastAsia="ko-KR"/>
              </w:rPr>
            </w:pPr>
            <w:r w:rsidRPr="003A4886">
              <w:rPr>
                <w:rFonts w:cs="Arial"/>
                <w:szCs w:val="18"/>
                <w:lang w:val="fi-FI" w:eastAsia="fi-FI"/>
              </w:rPr>
              <w:t>25</w:t>
            </w:r>
          </w:p>
        </w:tc>
        <w:tc>
          <w:tcPr>
            <w:tcW w:w="994" w:type="dxa"/>
            <w:shd w:val="clear" w:color="auto" w:fill="auto"/>
            <w:noWrap/>
            <w:vAlign w:val="center"/>
            <w:tcPrChange w:id="19075" w:author="Skyworks" w:date="2022-04-25T21:29:00Z">
              <w:tcPr>
                <w:tcW w:w="1299" w:type="dxa"/>
                <w:shd w:val="clear" w:color="auto" w:fill="auto"/>
                <w:noWrap/>
                <w:vAlign w:val="center"/>
              </w:tcPr>
            </w:tcPrChange>
          </w:tcPr>
          <w:p w14:paraId="67CF9271" w14:textId="77777777" w:rsidR="00592B60" w:rsidRPr="00EF5447" w:rsidRDefault="00592B60" w:rsidP="00592B60">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Change w:id="19076" w:author="Skyworks" w:date="2022-04-25T21:29:00Z">
              <w:tcPr>
                <w:tcW w:w="1017" w:type="dxa"/>
                <w:shd w:val="clear" w:color="auto" w:fill="auto"/>
                <w:vAlign w:val="center"/>
              </w:tcPr>
            </w:tcPrChange>
          </w:tcPr>
          <w:p w14:paraId="2131F68F" w14:textId="77777777" w:rsidR="00592B60" w:rsidRPr="00EF5447" w:rsidRDefault="00592B60" w:rsidP="00592B60">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Change w:id="19077" w:author="Skyworks" w:date="2022-04-25T21:29:00Z">
              <w:tcPr>
                <w:tcW w:w="1248" w:type="dxa"/>
                <w:shd w:val="clear" w:color="auto" w:fill="auto"/>
                <w:vAlign w:val="center"/>
              </w:tcPr>
            </w:tcPrChange>
          </w:tcPr>
          <w:p w14:paraId="14CC88F2"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IMD2</w:t>
            </w:r>
          </w:p>
        </w:tc>
      </w:tr>
      <w:tr w:rsidR="00592B60" w:rsidRPr="00EF5447" w14:paraId="5BFEDF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79" w:author="Skyworks" w:date="2022-04-25T21:29:00Z">
            <w:trPr>
              <w:trHeight w:val="216"/>
              <w:jc w:val="center"/>
            </w:trPr>
          </w:trPrChange>
        </w:trPr>
        <w:tc>
          <w:tcPr>
            <w:tcW w:w="2258" w:type="dxa"/>
            <w:tcBorders>
              <w:top w:val="nil"/>
              <w:bottom w:val="nil"/>
            </w:tcBorders>
            <w:shd w:val="clear" w:color="auto" w:fill="auto"/>
            <w:vAlign w:val="center"/>
            <w:tcPrChange w:id="19080" w:author="Skyworks" w:date="2022-04-25T21:29:00Z">
              <w:tcPr>
                <w:tcW w:w="2258" w:type="dxa"/>
                <w:tcBorders>
                  <w:top w:val="nil"/>
                  <w:bottom w:val="nil"/>
                </w:tcBorders>
                <w:shd w:val="clear" w:color="auto" w:fill="auto"/>
                <w:vAlign w:val="center"/>
              </w:tcPr>
            </w:tcPrChange>
          </w:tcPr>
          <w:p w14:paraId="0CB99A93" w14:textId="77777777" w:rsidR="00592B60" w:rsidRPr="00EF5447" w:rsidRDefault="00592B60" w:rsidP="00592B60">
            <w:pPr>
              <w:pStyle w:val="TAC"/>
            </w:pPr>
          </w:p>
        </w:tc>
        <w:tc>
          <w:tcPr>
            <w:tcW w:w="867" w:type="dxa"/>
            <w:shd w:val="clear" w:color="auto" w:fill="auto"/>
            <w:vAlign w:val="center"/>
            <w:tcPrChange w:id="19081" w:author="Skyworks" w:date="2022-04-25T21:29:00Z">
              <w:tcPr>
                <w:tcW w:w="867" w:type="dxa"/>
                <w:shd w:val="clear" w:color="auto" w:fill="auto"/>
                <w:vAlign w:val="center"/>
              </w:tcPr>
            </w:tcPrChange>
          </w:tcPr>
          <w:p w14:paraId="476BAA7B"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082" w:author="Skyworks" w:date="2022-04-25T21:29:00Z">
              <w:tcPr>
                <w:tcW w:w="1066" w:type="dxa"/>
                <w:shd w:val="clear" w:color="auto" w:fill="auto"/>
                <w:noWrap/>
                <w:vAlign w:val="center"/>
              </w:tcPr>
            </w:tcPrChange>
          </w:tcPr>
          <w:p w14:paraId="0878098D" w14:textId="77777777" w:rsidR="00592B60" w:rsidRPr="00EF5447" w:rsidRDefault="00592B60" w:rsidP="00592B60">
            <w:pPr>
              <w:pStyle w:val="TAC"/>
              <w:rPr>
                <w:lang w:eastAsia="ko-KR"/>
              </w:rPr>
            </w:pPr>
            <w:r>
              <w:rPr>
                <w:rFonts w:cs="Arial"/>
                <w:szCs w:val="18"/>
                <w:lang w:val="fi-FI" w:eastAsia="fi-FI"/>
              </w:rPr>
              <w:t>3970</w:t>
            </w:r>
          </w:p>
        </w:tc>
        <w:tc>
          <w:tcPr>
            <w:tcW w:w="747" w:type="dxa"/>
            <w:shd w:val="clear" w:color="auto" w:fill="auto"/>
            <w:noWrap/>
            <w:vAlign w:val="center"/>
            <w:tcPrChange w:id="19083" w:author="Skyworks" w:date="2022-04-25T21:29:00Z">
              <w:tcPr>
                <w:tcW w:w="747" w:type="dxa"/>
                <w:shd w:val="clear" w:color="auto" w:fill="auto"/>
                <w:noWrap/>
                <w:vAlign w:val="center"/>
              </w:tcPr>
            </w:tcPrChange>
          </w:tcPr>
          <w:p w14:paraId="00132A09"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084" w:author="Skyworks" w:date="2022-04-25T21:29:00Z">
              <w:tcPr>
                <w:tcW w:w="877" w:type="dxa"/>
                <w:shd w:val="clear" w:color="auto" w:fill="auto"/>
                <w:noWrap/>
                <w:vAlign w:val="center"/>
              </w:tcPr>
            </w:tcPrChange>
          </w:tcPr>
          <w:p w14:paraId="7A405D81" w14:textId="77777777" w:rsidR="00592B60" w:rsidRPr="00EF5447" w:rsidRDefault="00592B60" w:rsidP="00592B60">
            <w:pPr>
              <w:pStyle w:val="TAC"/>
              <w:rPr>
                <w:lang w:eastAsia="ko-KR"/>
              </w:rPr>
            </w:pPr>
            <w:r w:rsidRPr="003A4886">
              <w:rPr>
                <w:rFonts w:eastAsia="Malgun Gothic" w:cs="Arial"/>
                <w:szCs w:val="18"/>
                <w:lang w:val="fi-FI" w:eastAsia="ko-KR"/>
              </w:rPr>
              <w:t>25</w:t>
            </w:r>
          </w:p>
        </w:tc>
        <w:tc>
          <w:tcPr>
            <w:tcW w:w="994" w:type="dxa"/>
            <w:shd w:val="clear" w:color="auto" w:fill="auto"/>
            <w:noWrap/>
            <w:vAlign w:val="center"/>
            <w:tcPrChange w:id="19085" w:author="Skyworks" w:date="2022-04-25T21:29:00Z">
              <w:tcPr>
                <w:tcW w:w="1299" w:type="dxa"/>
                <w:shd w:val="clear" w:color="auto" w:fill="auto"/>
                <w:noWrap/>
                <w:vAlign w:val="center"/>
              </w:tcPr>
            </w:tcPrChange>
          </w:tcPr>
          <w:p w14:paraId="12500D96" w14:textId="77777777" w:rsidR="00592B60" w:rsidRPr="00EF5447" w:rsidRDefault="00592B60" w:rsidP="00592B60">
            <w:pPr>
              <w:pStyle w:val="TAC"/>
              <w:rPr>
                <w:lang w:eastAsia="ko-KR"/>
              </w:rPr>
            </w:pPr>
            <w:r>
              <w:rPr>
                <w:rFonts w:cs="Arial"/>
                <w:szCs w:val="18"/>
                <w:lang w:val="fi-FI" w:eastAsia="fi-FI"/>
              </w:rPr>
              <w:t>3970</w:t>
            </w:r>
          </w:p>
        </w:tc>
        <w:tc>
          <w:tcPr>
            <w:tcW w:w="752" w:type="dxa"/>
            <w:shd w:val="clear" w:color="auto" w:fill="auto"/>
            <w:vAlign w:val="center"/>
            <w:tcPrChange w:id="19086" w:author="Skyworks" w:date="2022-04-25T21:29:00Z">
              <w:tcPr>
                <w:tcW w:w="1017" w:type="dxa"/>
                <w:shd w:val="clear" w:color="auto" w:fill="auto"/>
                <w:vAlign w:val="center"/>
              </w:tcPr>
            </w:tcPrChange>
          </w:tcPr>
          <w:p w14:paraId="2425EE03"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087" w:author="Skyworks" w:date="2022-04-25T21:29:00Z">
              <w:tcPr>
                <w:tcW w:w="1248" w:type="dxa"/>
                <w:shd w:val="clear" w:color="auto" w:fill="auto"/>
                <w:vAlign w:val="center"/>
              </w:tcPr>
            </w:tcPrChange>
          </w:tcPr>
          <w:p w14:paraId="5E28BD9C"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2C7579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89" w:author="Skyworks" w:date="2022-04-25T21:29:00Z">
            <w:trPr>
              <w:trHeight w:val="216"/>
              <w:jc w:val="center"/>
            </w:trPr>
          </w:trPrChange>
        </w:trPr>
        <w:tc>
          <w:tcPr>
            <w:tcW w:w="2258" w:type="dxa"/>
            <w:tcBorders>
              <w:top w:val="nil"/>
              <w:bottom w:val="nil"/>
            </w:tcBorders>
            <w:shd w:val="clear" w:color="auto" w:fill="auto"/>
            <w:vAlign w:val="center"/>
            <w:tcPrChange w:id="19090" w:author="Skyworks" w:date="2022-04-25T21:29:00Z">
              <w:tcPr>
                <w:tcW w:w="2258" w:type="dxa"/>
                <w:tcBorders>
                  <w:top w:val="nil"/>
                  <w:bottom w:val="nil"/>
                </w:tcBorders>
                <w:shd w:val="clear" w:color="auto" w:fill="auto"/>
                <w:vAlign w:val="center"/>
              </w:tcPr>
            </w:tcPrChange>
          </w:tcPr>
          <w:p w14:paraId="5BC9F181" w14:textId="77777777" w:rsidR="00592B60" w:rsidRPr="00EF5447" w:rsidRDefault="00592B60" w:rsidP="00592B60">
            <w:pPr>
              <w:pStyle w:val="TAC"/>
            </w:pPr>
          </w:p>
        </w:tc>
        <w:tc>
          <w:tcPr>
            <w:tcW w:w="867" w:type="dxa"/>
            <w:shd w:val="clear" w:color="auto" w:fill="auto"/>
            <w:vAlign w:val="center"/>
            <w:tcPrChange w:id="19091" w:author="Skyworks" w:date="2022-04-25T21:29:00Z">
              <w:tcPr>
                <w:tcW w:w="867" w:type="dxa"/>
                <w:shd w:val="clear" w:color="auto" w:fill="auto"/>
                <w:vAlign w:val="center"/>
              </w:tcPr>
            </w:tcPrChange>
          </w:tcPr>
          <w:p w14:paraId="6D42BBDA"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092" w:author="Skyworks" w:date="2022-04-25T21:29:00Z">
              <w:tcPr>
                <w:tcW w:w="1066" w:type="dxa"/>
                <w:shd w:val="clear" w:color="auto" w:fill="auto"/>
                <w:noWrap/>
                <w:vAlign w:val="center"/>
              </w:tcPr>
            </w:tcPrChange>
          </w:tcPr>
          <w:p w14:paraId="342D79CE" w14:textId="77777777" w:rsidR="00592B60" w:rsidRPr="00EF5447" w:rsidRDefault="00592B60" w:rsidP="00592B60">
            <w:pPr>
              <w:pStyle w:val="TAC"/>
              <w:rPr>
                <w:lang w:eastAsia="ko-KR"/>
              </w:rPr>
            </w:pPr>
            <w:r>
              <w:rPr>
                <w:rFonts w:cs="Arial"/>
                <w:szCs w:val="18"/>
                <w:lang w:val="fi-FI" w:eastAsia="fi-FI"/>
              </w:rPr>
              <w:t>1880</w:t>
            </w:r>
          </w:p>
        </w:tc>
        <w:tc>
          <w:tcPr>
            <w:tcW w:w="747" w:type="dxa"/>
            <w:shd w:val="clear" w:color="auto" w:fill="auto"/>
            <w:noWrap/>
            <w:vAlign w:val="center"/>
            <w:tcPrChange w:id="19093" w:author="Skyworks" w:date="2022-04-25T21:29:00Z">
              <w:tcPr>
                <w:tcW w:w="747" w:type="dxa"/>
                <w:shd w:val="clear" w:color="auto" w:fill="auto"/>
                <w:noWrap/>
                <w:vAlign w:val="center"/>
              </w:tcPr>
            </w:tcPrChange>
          </w:tcPr>
          <w:p w14:paraId="4FA6A4FC" w14:textId="77777777" w:rsidR="00592B60" w:rsidRPr="00EF5447" w:rsidRDefault="00592B60" w:rsidP="00592B60">
            <w:pPr>
              <w:pStyle w:val="TAC"/>
              <w:rPr>
                <w:lang w:eastAsia="ko-KR"/>
              </w:rPr>
            </w:pPr>
            <w:r w:rsidRPr="003A4886">
              <w:rPr>
                <w:rFonts w:eastAsia="Malgun Gothic" w:cs="Arial"/>
                <w:kern w:val="2"/>
                <w:szCs w:val="18"/>
                <w:lang w:val="fi-FI" w:eastAsia="ko-KR"/>
              </w:rPr>
              <w:t>5</w:t>
            </w:r>
          </w:p>
        </w:tc>
        <w:tc>
          <w:tcPr>
            <w:tcW w:w="1447" w:type="dxa"/>
            <w:shd w:val="clear" w:color="auto" w:fill="auto"/>
            <w:noWrap/>
            <w:vAlign w:val="center"/>
            <w:tcPrChange w:id="19094" w:author="Skyworks" w:date="2022-04-25T21:29:00Z">
              <w:tcPr>
                <w:tcW w:w="877" w:type="dxa"/>
                <w:shd w:val="clear" w:color="auto" w:fill="auto"/>
                <w:noWrap/>
                <w:vAlign w:val="center"/>
              </w:tcPr>
            </w:tcPrChange>
          </w:tcPr>
          <w:p w14:paraId="47142685"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095" w:author="Skyworks" w:date="2022-04-25T21:29:00Z">
              <w:tcPr>
                <w:tcW w:w="1299" w:type="dxa"/>
                <w:shd w:val="clear" w:color="auto" w:fill="auto"/>
                <w:noWrap/>
                <w:vAlign w:val="center"/>
              </w:tcPr>
            </w:tcPrChange>
          </w:tcPr>
          <w:p w14:paraId="6B16A763" w14:textId="77777777" w:rsidR="00592B60" w:rsidRPr="00EF5447" w:rsidRDefault="00592B60" w:rsidP="00592B60">
            <w:pPr>
              <w:pStyle w:val="TAC"/>
              <w:rPr>
                <w:lang w:eastAsia="ko-KR"/>
              </w:rPr>
            </w:pPr>
            <w:r>
              <w:rPr>
                <w:rFonts w:cs="Arial"/>
                <w:szCs w:val="18"/>
                <w:lang w:val="fi-FI" w:eastAsia="fi-FI"/>
              </w:rPr>
              <w:t>1960</w:t>
            </w:r>
          </w:p>
        </w:tc>
        <w:tc>
          <w:tcPr>
            <w:tcW w:w="752" w:type="dxa"/>
            <w:shd w:val="clear" w:color="auto" w:fill="auto"/>
            <w:vAlign w:val="center"/>
            <w:tcPrChange w:id="19096" w:author="Skyworks" w:date="2022-04-25T21:29:00Z">
              <w:tcPr>
                <w:tcW w:w="1017" w:type="dxa"/>
                <w:shd w:val="clear" w:color="auto" w:fill="auto"/>
                <w:vAlign w:val="center"/>
              </w:tcPr>
            </w:tcPrChange>
          </w:tcPr>
          <w:p w14:paraId="5F207075" w14:textId="77777777" w:rsidR="00592B60" w:rsidRPr="00EF5447" w:rsidRDefault="00592B60" w:rsidP="00592B6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Change w:id="19097" w:author="Skyworks" w:date="2022-04-25T21:29:00Z">
              <w:tcPr>
                <w:tcW w:w="1248" w:type="dxa"/>
                <w:shd w:val="clear" w:color="auto" w:fill="auto"/>
                <w:vAlign w:val="center"/>
              </w:tcPr>
            </w:tcPrChange>
          </w:tcPr>
          <w:p w14:paraId="7A871D21"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5E4F35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99" w:author="Skyworks" w:date="2022-04-25T21:29:00Z">
            <w:trPr>
              <w:trHeight w:val="216"/>
              <w:jc w:val="center"/>
            </w:trPr>
          </w:trPrChange>
        </w:trPr>
        <w:tc>
          <w:tcPr>
            <w:tcW w:w="2258" w:type="dxa"/>
            <w:tcBorders>
              <w:top w:val="nil"/>
              <w:bottom w:val="nil"/>
            </w:tcBorders>
            <w:shd w:val="clear" w:color="auto" w:fill="auto"/>
            <w:vAlign w:val="center"/>
            <w:tcPrChange w:id="19100" w:author="Skyworks" w:date="2022-04-25T21:29:00Z">
              <w:tcPr>
                <w:tcW w:w="2258" w:type="dxa"/>
                <w:tcBorders>
                  <w:top w:val="nil"/>
                  <w:bottom w:val="nil"/>
                </w:tcBorders>
                <w:shd w:val="clear" w:color="auto" w:fill="auto"/>
                <w:vAlign w:val="center"/>
              </w:tcPr>
            </w:tcPrChange>
          </w:tcPr>
          <w:p w14:paraId="31B07C60" w14:textId="77777777" w:rsidR="00592B60" w:rsidRPr="00EF5447" w:rsidRDefault="00592B60" w:rsidP="00592B60">
            <w:pPr>
              <w:pStyle w:val="TAC"/>
            </w:pPr>
          </w:p>
        </w:tc>
        <w:tc>
          <w:tcPr>
            <w:tcW w:w="867" w:type="dxa"/>
            <w:shd w:val="clear" w:color="auto" w:fill="auto"/>
            <w:vAlign w:val="center"/>
            <w:tcPrChange w:id="19101" w:author="Skyworks" w:date="2022-04-25T21:29:00Z">
              <w:tcPr>
                <w:tcW w:w="867" w:type="dxa"/>
                <w:shd w:val="clear" w:color="auto" w:fill="auto"/>
                <w:vAlign w:val="center"/>
              </w:tcPr>
            </w:tcPrChange>
          </w:tcPr>
          <w:p w14:paraId="5AA03442"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02" w:author="Skyworks" w:date="2022-04-25T21:29:00Z">
              <w:tcPr>
                <w:tcW w:w="1066" w:type="dxa"/>
                <w:shd w:val="clear" w:color="auto" w:fill="auto"/>
                <w:noWrap/>
                <w:vAlign w:val="center"/>
              </w:tcPr>
            </w:tcPrChange>
          </w:tcPr>
          <w:p w14:paraId="4F01A975"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Change w:id="19103" w:author="Skyworks" w:date="2022-04-25T21:29:00Z">
              <w:tcPr>
                <w:tcW w:w="747" w:type="dxa"/>
                <w:shd w:val="clear" w:color="auto" w:fill="auto"/>
                <w:noWrap/>
                <w:vAlign w:val="center"/>
              </w:tcPr>
            </w:tcPrChange>
          </w:tcPr>
          <w:p w14:paraId="0DCED369"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04" w:author="Skyworks" w:date="2022-04-25T21:29:00Z">
              <w:tcPr>
                <w:tcW w:w="877" w:type="dxa"/>
                <w:shd w:val="clear" w:color="auto" w:fill="auto"/>
                <w:noWrap/>
                <w:vAlign w:val="center"/>
              </w:tcPr>
            </w:tcPrChange>
          </w:tcPr>
          <w:p w14:paraId="529117D1" w14:textId="77777777" w:rsidR="00592B60" w:rsidRPr="00EF5447" w:rsidRDefault="00592B60" w:rsidP="00592B60">
            <w:pPr>
              <w:pStyle w:val="TAC"/>
              <w:rPr>
                <w:lang w:eastAsia="ko-KR"/>
              </w:rPr>
            </w:pPr>
            <w:r w:rsidRPr="003A4886">
              <w:rPr>
                <w:rFonts w:cs="Arial"/>
                <w:szCs w:val="18"/>
                <w:lang w:val="fi-FI" w:eastAsia="fi-FI"/>
              </w:rPr>
              <w:t>25</w:t>
            </w:r>
          </w:p>
        </w:tc>
        <w:tc>
          <w:tcPr>
            <w:tcW w:w="994" w:type="dxa"/>
            <w:shd w:val="clear" w:color="auto" w:fill="auto"/>
            <w:noWrap/>
            <w:vAlign w:val="center"/>
            <w:tcPrChange w:id="19105" w:author="Skyworks" w:date="2022-04-25T21:29:00Z">
              <w:tcPr>
                <w:tcW w:w="1299" w:type="dxa"/>
                <w:shd w:val="clear" w:color="auto" w:fill="auto"/>
                <w:noWrap/>
                <w:vAlign w:val="center"/>
              </w:tcPr>
            </w:tcPrChange>
          </w:tcPr>
          <w:p w14:paraId="234BA15E" w14:textId="77777777" w:rsidR="00592B60" w:rsidRPr="00EF5447" w:rsidRDefault="00592B60" w:rsidP="00592B60">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Change w:id="19106" w:author="Skyworks" w:date="2022-04-25T21:29:00Z">
              <w:tcPr>
                <w:tcW w:w="1017" w:type="dxa"/>
                <w:shd w:val="clear" w:color="auto" w:fill="auto"/>
                <w:vAlign w:val="center"/>
              </w:tcPr>
            </w:tcPrChange>
          </w:tcPr>
          <w:p w14:paraId="277A50F7" w14:textId="77777777" w:rsidR="00592B60" w:rsidRPr="00EF5447" w:rsidRDefault="00592B60" w:rsidP="00592B60">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Change w:id="19107" w:author="Skyworks" w:date="2022-04-25T21:29:00Z">
              <w:tcPr>
                <w:tcW w:w="1248" w:type="dxa"/>
                <w:shd w:val="clear" w:color="auto" w:fill="auto"/>
                <w:vAlign w:val="center"/>
              </w:tcPr>
            </w:tcPrChange>
          </w:tcPr>
          <w:p w14:paraId="1A80E7F4"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IMD4</w:t>
            </w:r>
          </w:p>
        </w:tc>
      </w:tr>
      <w:tr w:rsidR="00592B60" w:rsidRPr="00EF5447" w14:paraId="0DAB3E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09" w:author="Skyworks" w:date="2022-04-25T21:29:00Z">
            <w:trPr>
              <w:trHeight w:val="216"/>
              <w:jc w:val="center"/>
            </w:trPr>
          </w:trPrChange>
        </w:trPr>
        <w:tc>
          <w:tcPr>
            <w:tcW w:w="2258" w:type="dxa"/>
            <w:tcBorders>
              <w:top w:val="nil"/>
              <w:bottom w:val="nil"/>
            </w:tcBorders>
            <w:shd w:val="clear" w:color="auto" w:fill="auto"/>
            <w:vAlign w:val="center"/>
            <w:tcPrChange w:id="19110" w:author="Skyworks" w:date="2022-04-25T21:29:00Z">
              <w:tcPr>
                <w:tcW w:w="2258" w:type="dxa"/>
                <w:tcBorders>
                  <w:top w:val="nil"/>
                  <w:bottom w:val="nil"/>
                </w:tcBorders>
                <w:shd w:val="clear" w:color="auto" w:fill="auto"/>
                <w:vAlign w:val="center"/>
              </w:tcPr>
            </w:tcPrChange>
          </w:tcPr>
          <w:p w14:paraId="1FC0D8B6" w14:textId="77777777" w:rsidR="00592B60" w:rsidRPr="00EF5447" w:rsidRDefault="00592B60" w:rsidP="00592B60">
            <w:pPr>
              <w:pStyle w:val="TAC"/>
            </w:pPr>
          </w:p>
        </w:tc>
        <w:tc>
          <w:tcPr>
            <w:tcW w:w="867" w:type="dxa"/>
            <w:shd w:val="clear" w:color="auto" w:fill="auto"/>
            <w:vAlign w:val="center"/>
            <w:tcPrChange w:id="19111" w:author="Skyworks" w:date="2022-04-25T21:29:00Z">
              <w:tcPr>
                <w:tcW w:w="867" w:type="dxa"/>
                <w:shd w:val="clear" w:color="auto" w:fill="auto"/>
                <w:vAlign w:val="center"/>
              </w:tcPr>
            </w:tcPrChange>
          </w:tcPr>
          <w:p w14:paraId="4446703F"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112" w:author="Skyworks" w:date="2022-04-25T21:29:00Z">
              <w:tcPr>
                <w:tcW w:w="1066" w:type="dxa"/>
                <w:shd w:val="clear" w:color="auto" w:fill="auto"/>
                <w:noWrap/>
                <w:vAlign w:val="center"/>
              </w:tcPr>
            </w:tcPrChange>
          </w:tcPr>
          <w:p w14:paraId="5D4CE838" w14:textId="77777777" w:rsidR="00592B60" w:rsidRPr="00EF5447" w:rsidRDefault="00592B60" w:rsidP="00592B60">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Change w:id="19113" w:author="Skyworks" w:date="2022-04-25T21:29:00Z">
              <w:tcPr>
                <w:tcW w:w="747" w:type="dxa"/>
                <w:shd w:val="clear" w:color="auto" w:fill="auto"/>
                <w:noWrap/>
                <w:vAlign w:val="center"/>
              </w:tcPr>
            </w:tcPrChange>
          </w:tcPr>
          <w:p w14:paraId="6A75832F"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114" w:author="Skyworks" w:date="2022-04-25T21:29:00Z">
              <w:tcPr>
                <w:tcW w:w="877" w:type="dxa"/>
                <w:shd w:val="clear" w:color="auto" w:fill="auto"/>
                <w:noWrap/>
                <w:vAlign w:val="center"/>
              </w:tcPr>
            </w:tcPrChange>
          </w:tcPr>
          <w:p w14:paraId="39368FEB" w14:textId="77777777" w:rsidR="00592B60" w:rsidRPr="00EF5447" w:rsidRDefault="00592B60" w:rsidP="00592B60">
            <w:pPr>
              <w:pStyle w:val="TAC"/>
              <w:rPr>
                <w:lang w:eastAsia="ko-KR"/>
              </w:rPr>
            </w:pPr>
            <w:r w:rsidRPr="003A4886">
              <w:rPr>
                <w:rFonts w:eastAsia="Malgun Gothic" w:cs="Arial"/>
                <w:szCs w:val="18"/>
                <w:lang w:val="fi-FI" w:eastAsia="ko-KR"/>
              </w:rPr>
              <w:t>25</w:t>
            </w:r>
          </w:p>
        </w:tc>
        <w:tc>
          <w:tcPr>
            <w:tcW w:w="994" w:type="dxa"/>
            <w:shd w:val="clear" w:color="auto" w:fill="auto"/>
            <w:noWrap/>
            <w:vAlign w:val="center"/>
            <w:tcPrChange w:id="19115" w:author="Skyworks" w:date="2022-04-25T21:29:00Z">
              <w:tcPr>
                <w:tcW w:w="1299" w:type="dxa"/>
                <w:shd w:val="clear" w:color="auto" w:fill="auto"/>
                <w:noWrap/>
                <w:vAlign w:val="center"/>
              </w:tcPr>
            </w:tcPrChange>
          </w:tcPr>
          <w:p w14:paraId="7D3C0F25" w14:textId="77777777" w:rsidR="00592B60" w:rsidRPr="00EF5447" w:rsidRDefault="00592B60" w:rsidP="00592B60">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Change w:id="19116" w:author="Skyworks" w:date="2022-04-25T21:29:00Z">
              <w:tcPr>
                <w:tcW w:w="1017" w:type="dxa"/>
                <w:shd w:val="clear" w:color="auto" w:fill="auto"/>
                <w:vAlign w:val="center"/>
              </w:tcPr>
            </w:tcPrChange>
          </w:tcPr>
          <w:p w14:paraId="041E0A69"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17" w:author="Skyworks" w:date="2022-04-25T21:29:00Z">
              <w:tcPr>
                <w:tcW w:w="1248" w:type="dxa"/>
                <w:shd w:val="clear" w:color="auto" w:fill="auto"/>
                <w:vAlign w:val="center"/>
              </w:tcPr>
            </w:tcPrChange>
          </w:tcPr>
          <w:p w14:paraId="0F821D50"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3268AF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19" w:author="Skyworks" w:date="2022-04-25T21:29:00Z">
            <w:trPr>
              <w:trHeight w:val="216"/>
              <w:jc w:val="center"/>
            </w:trPr>
          </w:trPrChange>
        </w:trPr>
        <w:tc>
          <w:tcPr>
            <w:tcW w:w="2258" w:type="dxa"/>
            <w:tcBorders>
              <w:top w:val="nil"/>
              <w:bottom w:val="nil"/>
            </w:tcBorders>
            <w:shd w:val="clear" w:color="auto" w:fill="auto"/>
            <w:vAlign w:val="center"/>
            <w:tcPrChange w:id="19120" w:author="Skyworks" w:date="2022-04-25T21:29:00Z">
              <w:tcPr>
                <w:tcW w:w="2258" w:type="dxa"/>
                <w:tcBorders>
                  <w:top w:val="nil"/>
                  <w:bottom w:val="nil"/>
                </w:tcBorders>
                <w:shd w:val="clear" w:color="auto" w:fill="auto"/>
                <w:vAlign w:val="center"/>
              </w:tcPr>
            </w:tcPrChange>
          </w:tcPr>
          <w:p w14:paraId="7D804CA7" w14:textId="77777777" w:rsidR="00592B60" w:rsidRPr="00EF5447" w:rsidRDefault="00592B60" w:rsidP="00592B60">
            <w:pPr>
              <w:pStyle w:val="TAC"/>
            </w:pPr>
          </w:p>
        </w:tc>
        <w:tc>
          <w:tcPr>
            <w:tcW w:w="867" w:type="dxa"/>
            <w:shd w:val="clear" w:color="auto" w:fill="auto"/>
            <w:vAlign w:val="center"/>
            <w:tcPrChange w:id="19121" w:author="Skyworks" w:date="2022-04-25T21:29:00Z">
              <w:tcPr>
                <w:tcW w:w="867" w:type="dxa"/>
                <w:shd w:val="clear" w:color="auto" w:fill="auto"/>
                <w:vAlign w:val="center"/>
              </w:tcPr>
            </w:tcPrChange>
          </w:tcPr>
          <w:p w14:paraId="3E09AB56"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122" w:author="Skyworks" w:date="2022-04-25T21:29:00Z">
              <w:tcPr>
                <w:tcW w:w="1066" w:type="dxa"/>
                <w:shd w:val="clear" w:color="auto" w:fill="auto"/>
                <w:noWrap/>
                <w:vAlign w:val="center"/>
              </w:tcPr>
            </w:tcPrChange>
          </w:tcPr>
          <w:p w14:paraId="13FEE813" w14:textId="77777777" w:rsidR="00592B60" w:rsidRPr="00EF5447" w:rsidRDefault="00592B60" w:rsidP="00592B60">
            <w:pPr>
              <w:pStyle w:val="TAC"/>
              <w:rPr>
                <w:lang w:eastAsia="ko-KR"/>
              </w:rPr>
            </w:pPr>
            <w:r w:rsidRPr="003A4886">
              <w:rPr>
                <w:rFonts w:cs="Arial"/>
                <w:szCs w:val="18"/>
                <w:lang w:val="fi-FI" w:eastAsia="fi-FI"/>
              </w:rPr>
              <w:t>1885</w:t>
            </w:r>
          </w:p>
        </w:tc>
        <w:tc>
          <w:tcPr>
            <w:tcW w:w="747" w:type="dxa"/>
            <w:shd w:val="clear" w:color="auto" w:fill="auto"/>
            <w:noWrap/>
            <w:vAlign w:val="center"/>
            <w:tcPrChange w:id="19123" w:author="Skyworks" w:date="2022-04-25T21:29:00Z">
              <w:tcPr>
                <w:tcW w:w="747" w:type="dxa"/>
                <w:shd w:val="clear" w:color="auto" w:fill="auto"/>
                <w:noWrap/>
                <w:vAlign w:val="center"/>
              </w:tcPr>
            </w:tcPrChange>
          </w:tcPr>
          <w:p w14:paraId="3519CE9C" w14:textId="77777777" w:rsidR="00592B60" w:rsidRPr="00EF5447" w:rsidRDefault="00592B60" w:rsidP="00592B60">
            <w:pPr>
              <w:pStyle w:val="TAC"/>
              <w:rPr>
                <w:lang w:eastAsia="ko-KR"/>
              </w:rPr>
            </w:pPr>
            <w:r w:rsidRPr="003A4886">
              <w:rPr>
                <w:rFonts w:eastAsia="Malgun Gothic" w:cs="Arial"/>
                <w:kern w:val="2"/>
                <w:szCs w:val="18"/>
                <w:lang w:val="fi-FI" w:eastAsia="ko-KR"/>
              </w:rPr>
              <w:t>5</w:t>
            </w:r>
          </w:p>
        </w:tc>
        <w:tc>
          <w:tcPr>
            <w:tcW w:w="1447" w:type="dxa"/>
            <w:shd w:val="clear" w:color="auto" w:fill="auto"/>
            <w:noWrap/>
            <w:vAlign w:val="center"/>
            <w:tcPrChange w:id="19124" w:author="Skyworks" w:date="2022-04-25T21:29:00Z">
              <w:tcPr>
                <w:tcW w:w="877" w:type="dxa"/>
                <w:shd w:val="clear" w:color="auto" w:fill="auto"/>
                <w:noWrap/>
                <w:vAlign w:val="center"/>
              </w:tcPr>
            </w:tcPrChange>
          </w:tcPr>
          <w:p w14:paraId="3A1808DE"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25" w:author="Skyworks" w:date="2022-04-25T21:29:00Z">
              <w:tcPr>
                <w:tcW w:w="1299" w:type="dxa"/>
                <w:shd w:val="clear" w:color="auto" w:fill="auto"/>
                <w:noWrap/>
                <w:vAlign w:val="center"/>
              </w:tcPr>
            </w:tcPrChange>
          </w:tcPr>
          <w:p w14:paraId="47191074" w14:textId="77777777" w:rsidR="00592B60" w:rsidRPr="00EF5447" w:rsidRDefault="00592B60" w:rsidP="00592B60">
            <w:pPr>
              <w:pStyle w:val="TAC"/>
              <w:rPr>
                <w:lang w:eastAsia="ko-KR"/>
              </w:rPr>
            </w:pPr>
            <w:r w:rsidRPr="003A4886">
              <w:rPr>
                <w:rFonts w:cs="Arial"/>
                <w:szCs w:val="18"/>
                <w:lang w:val="fi-FI" w:eastAsia="fi-FI"/>
              </w:rPr>
              <w:t>1965</w:t>
            </w:r>
          </w:p>
        </w:tc>
        <w:tc>
          <w:tcPr>
            <w:tcW w:w="752" w:type="dxa"/>
            <w:shd w:val="clear" w:color="auto" w:fill="auto"/>
            <w:vAlign w:val="center"/>
            <w:tcPrChange w:id="19126" w:author="Skyworks" w:date="2022-04-25T21:29:00Z">
              <w:tcPr>
                <w:tcW w:w="1017" w:type="dxa"/>
                <w:shd w:val="clear" w:color="auto" w:fill="auto"/>
                <w:vAlign w:val="center"/>
              </w:tcPr>
            </w:tcPrChange>
          </w:tcPr>
          <w:p w14:paraId="279909E2" w14:textId="77777777" w:rsidR="00592B60" w:rsidRPr="00EF5447" w:rsidRDefault="00592B60" w:rsidP="00592B6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Change w:id="19127" w:author="Skyworks" w:date="2022-04-25T21:29:00Z">
              <w:tcPr>
                <w:tcW w:w="1248" w:type="dxa"/>
                <w:shd w:val="clear" w:color="auto" w:fill="auto"/>
                <w:vAlign w:val="center"/>
              </w:tcPr>
            </w:tcPrChange>
          </w:tcPr>
          <w:p w14:paraId="351CF17A"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2D1C5A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29" w:author="Skyworks" w:date="2022-04-25T21:29:00Z">
            <w:trPr>
              <w:trHeight w:val="216"/>
              <w:jc w:val="center"/>
            </w:trPr>
          </w:trPrChange>
        </w:trPr>
        <w:tc>
          <w:tcPr>
            <w:tcW w:w="2258" w:type="dxa"/>
            <w:tcBorders>
              <w:top w:val="nil"/>
              <w:bottom w:val="nil"/>
            </w:tcBorders>
            <w:shd w:val="clear" w:color="auto" w:fill="auto"/>
            <w:vAlign w:val="center"/>
            <w:tcPrChange w:id="19130" w:author="Skyworks" w:date="2022-04-25T21:29:00Z">
              <w:tcPr>
                <w:tcW w:w="2258" w:type="dxa"/>
                <w:tcBorders>
                  <w:top w:val="nil"/>
                  <w:bottom w:val="nil"/>
                </w:tcBorders>
                <w:shd w:val="clear" w:color="auto" w:fill="auto"/>
                <w:vAlign w:val="center"/>
              </w:tcPr>
            </w:tcPrChange>
          </w:tcPr>
          <w:p w14:paraId="750EC9D2" w14:textId="77777777" w:rsidR="00592B60" w:rsidRPr="00EF5447" w:rsidRDefault="00592B60" w:rsidP="00592B60">
            <w:pPr>
              <w:pStyle w:val="TAC"/>
            </w:pPr>
          </w:p>
        </w:tc>
        <w:tc>
          <w:tcPr>
            <w:tcW w:w="867" w:type="dxa"/>
            <w:shd w:val="clear" w:color="auto" w:fill="auto"/>
            <w:vAlign w:val="center"/>
            <w:tcPrChange w:id="19131" w:author="Skyworks" w:date="2022-04-25T21:29:00Z">
              <w:tcPr>
                <w:tcW w:w="867" w:type="dxa"/>
                <w:shd w:val="clear" w:color="auto" w:fill="auto"/>
                <w:vAlign w:val="center"/>
              </w:tcPr>
            </w:tcPrChange>
          </w:tcPr>
          <w:p w14:paraId="53618548"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32" w:author="Skyworks" w:date="2022-04-25T21:29:00Z">
              <w:tcPr>
                <w:tcW w:w="1066" w:type="dxa"/>
                <w:shd w:val="clear" w:color="auto" w:fill="auto"/>
                <w:noWrap/>
                <w:vAlign w:val="center"/>
              </w:tcPr>
            </w:tcPrChange>
          </w:tcPr>
          <w:p w14:paraId="5F430F12" w14:textId="77777777" w:rsidR="00592B60" w:rsidRPr="00EF5447" w:rsidRDefault="00592B60" w:rsidP="00592B60">
            <w:pPr>
              <w:pStyle w:val="TAC"/>
              <w:rPr>
                <w:lang w:eastAsia="ko-KR"/>
              </w:rPr>
            </w:pPr>
            <w:r w:rsidRPr="003A4886">
              <w:rPr>
                <w:rFonts w:cs="Arial"/>
                <w:szCs w:val="18"/>
                <w:lang w:val="fi-FI" w:eastAsia="fi-FI"/>
              </w:rPr>
              <w:t>1775</w:t>
            </w:r>
          </w:p>
        </w:tc>
        <w:tc>
          <w:tcPr>
            <w:tcW w:w="747" w:type="dxa"/>
            <w:shd w:val="clear" w:color="auto" w:fill="auto"/>
            <w:noWrap/>
            <w:vAlign w:val="center"/>
            <w:tcPrChange w:id="19133" w:author="Skyworks" w:date="2022-04-25T21:29:00Z">
              <w:tcPr>
                <w:tcW w:w="747" w:type="dxa"/>
                <w:shd w:val="clear" w:color="auto" w:fill="auto"/>
                <w:noWrap/>
                <w:vAlign w:val="center"/>
              </w:tcPr>
            </w:tcPrChange>
          </w:tcPr>
          <w:p w14:paraId="2AA5FF4E"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34" w:author="Skyworks" w:date="2022-04-25T21:29:00Z">
              <w:tcPr>
                <w:tcW w:w="877" w:type="dxa"/>
                <w:shd w:val="clear" w:color="auto" w:fill="auto"/>
                <w:noWrap/>
                <w:vAlign w:val="center"/>
              </w:tcPr>
            </w:tcPrChange>
          </w:tcPr>
          <w:p w14:paraId="3D401E0A" w14:textId="77777777" w:rsidR="00592B60" w:rsidRPr="00EF5447" w:rsidRDefault="00592B60" w:rsidP="00592B60">
            <w:pPr>
              <w:pStyle w:val="TAC"/>
              <w:rPr>
                <w:lang w:eastAsia="ko-KR"/>
              </w:rPr>
            </w:pPr>
            <w:r w:rsidRPr="003A4886">
              <w:rPr>
                <w:rFonts w:cs="Arial"/>
                <w:szCs w:val="18"/>
                <w:lang w:val="fi-FI" w:eastAsia="fi-FI"/>
              </w:rPr>
              <w:t>25</w:t>
            </w:r>
          </w:p>
        </w:tc>
        <w:tc>
          <w:tcPr>
            <w:tcW w:w="994" w:type="dxa"/>
            <w:shd w:val="clear" w:color="auto" w:fill="auto"/>
            <w:noWrap/>
            <w:vAlign w:val="center"/>
            <w:tcPrChange w:id="19135" w:author="Skyworks" w:date="2022-04-25T21:29:00Z">
              <w:tcPr>
                <w:tcW w:w="1299" w:type="dxa"/>
                <w:shd w:val="clear" w:color="auto" w:fill="auto"/>
                <w:noWrap/>
                <w:vAlign w:val="center"/>
              </w:tcPr>
            </w:tcPrChange>
          </w:tcPr>
          <w:p w14:paraId="5FCD4324" w14:textId="77777777" w:rsidR="00592B60" w:rsidRPr="00EF5447" w:rsidRDefault="00592B60" w:rsidP="00592B60">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Change w:id="19136" w:author="Skyworks" w:date="2022-04-25T21:29:00Z">
              <w:tcPr>
                <w:tcW w:w="1017" w:type="dxa"/>
                <w:shd w:val="clear" w:color="auto" w:fill="auto"/>
                <w:vAlign w:val="center"/>
              </w:tcPr>
            </w:tcPrChange>
          </w:tcPr>
          <w:p w14:paraId="6095B04A" w14:textId="77777777" w:rsidR="00592B60" w:rsidRPr="00EF5447" w:rsidRDefault="00592B60" w:rsidP="00592B60">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Change w:id="19137" w:author="Skyworks" w:date="2022-04-25T21:29:00Z">
              <w:tcPr>
                <w:tcW w:w="1248" w:type="dxa"/>
                <w:shd w:val="clear" w:color="auto" w:fill="auto"/>
                <w:vAlign w:val="center"/>
              </w:tcPr>
            </w:tcPrChange>
          </w:tcPr>
          <w:p w14:paraId="6998FC85"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IMD5</w:t>
            </w:r>
          </w:p>
        </w:tc>
      </w:tr>
      <w:tr w:rsidR="00592B60" w:rsidRPr="00EF5447" w14:paraId="38CE3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39" w:author="Skyworks" w:date="2022-04-25T21:29:00Z">
            <w:trPr>
              <w:trHeight w:val="216"/>
              <w:jc w:val="center"/>
            </w:trPr>
          </w:trPrChange>
        </w:trPr>
        <w:tc>
          <w:tcPr>
            <w:tcW w:w="2258" w:type="dxa"/>
            <w:tcBorders>
              <w:top w:val="nil"/>
              <w:bottom w:val="nil"/>
            </w:tcBorders>
            <w:shd w:val="clear" w:color="auto" w:fill="auto"/>
            <w:vAlign w:val="center"/>
            <w:tcPrChange w:id="19140" w:author="Skyworks" w:date="2022-04-25T21:29:00Z">
              <w:tcPr>
                <w:tcW w:w="2258" w:type="dxa"/>
                <w:tcBorders>
                  <w:top w:val="nil"/>
                  <w:bottom w:val="nil"/>
                </w:tcBorders>
                <w:shd w:val="clear" w:color="auto" w:fill="auto"/>
                <w:vAlign w:val="center"/>
              </w:tcPr>
            </w:tcPrChange>
          </w:tcPr>
          <w:p w14:paraId="33D80891" w14:textId="77777777" w:rsidR="00592B60" w:rsidRPr="00EF5447" w:rsidRDefault="00592B60" w:rsidP="00592B60">
            <w:pPr>
              <w:pStyle w:val="TAC"/>
            </w:pPr>
          </w:p>
        </w:tc>
        <w:tc>
          <w:tcPr>
            <w:tcW w:w="867" w:type="dxa"/>
            <w:shd w:val="clear" w:color="auto" w:fill="auto"/>
            <w:vAlign w:val="center"/>
            <w:tcPrChange w:id="19141" w:author="Skyworks" w:date="2022-04-25T21:29:00Z">
              <w:tcPr>
                <w:tcW w:w="867" w:type="dxa"/>
                <w:shd w:val="clear" w:color="auto" w:fill="auto"/>
                <w:vAlign w:val="center"/>
              </w:tcPr>
            </w:tcPrChange>
          </w:tcPr>
          <w:p w14:paraId="01CD6272"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142" w:author="Skyworks" w:date="2022-04-25T21:29:00Z">
              <w:tcPr>
                <w:tcW w:w="1066" w:type="dxa"/>
                <w:shd w:val="clear" w:color="auto" w:fill="auto"/>
                <w:noWrap/>
                <w:vAlign w:val="center"/>
              </w:tcPr>
            </w:tcPrChange>
          </w:tcPr>
          <w:p w14:paraId="3F4652A1" w14:textId="77777777" w:rsidR="00592B60" w:rsidRPr="00EF5447" w:rsidRDefault="00592B60" w:rsidP="00592B6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Change w:id="19143" w:author="Skyworks" w:date="2022-04-25T21:29:00Z">
              <w:tcPr>
                <w:tcW w:w="747" w:type="dxa"/>
                <w:shd w:val="clear" w:color="auto" w:fill="auto"/>
                <w:noWrap/>
                <w:vAlign w:val="center"/>
              </w:tcPr>
            </w:tcPrChange>
          </w:tcPr>
          <w:p w14:paraId="07DCD292"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144" w:author="Skyworks" w:date="2022-04-25T21:29:00Z">
              <w:tcPr>
                <w:tcW w:w="877" w:type="dxa"/>
                <w:shd w:val="clear" w:color="auto" w:fill="auto"/>
                <w:noWrap/>
                <w:vAlign w:val="center"/>
              </w:tcPr>
            </w:tcPrChange>
          </w:tcPr>
          <w:p w14:paraId="3D86DA9E" w14:textId="77777777" w:rsidR="00592B60" w:rsidRPr="00EF5447" w:rsidRDefault="00592B60" w:rsidP="00592B60">
            <w:pPr>
              <w:pStyle w:val="TAC"/>
              <w:rPr>
                <w:lang w:eastAsia="ko-KR"/>
              </w:rPr>
            </w:pPr>
            <w:r w:rsidRPr="003A4886">
              <w:rPr>
                <w:rFonts w:eastAsia="Malgun Gothic" w:cs="Arial"/>
                <w:szCs w:val="18"/>
                <w:lang w:val="fi-FI" w:eastAsia="ko-KR"/>
              </w:rPr>
              <w:t>25</w:t>
            </w:r>
          </w:p>
        </w:tc>
        <w:tc>
          <w:tcPr>
            <w:tcW w:w="994" w:type="dxa"/>
            <w:shd w:val="clear" w:color="auto" w:fill="auto"/>
            <w:noWrap/>
            <w:vAlign w:val="center"/>
            <w:tcPrChange w:id="19145" w:author="Skyworks" w:date="2022-04-25T21:29:00Z">
              <w:tcPr>
                <w:tcW w:w="1299" w:type="dxa"/>
                <w:shd w:val="clear" w:color="auto" w:fill="auto"/>
                <w:noWrap/>
                <w:vAlign w:val="center"/>
              </w:tcPr>
            </w:tcPrChange>
          </w:tcPr>
          <w:p w14:paraId="797DC659" w14:textId="77777777" w:rsidR="00592B60" w:rsidRPr="00EF5447" w:rsidRDefault="00592B60" w:rsidP="00592B6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Change w:id="19146" w:author="Skyworks" w:date="2022-04-25T21:29:00Z">
              <w:tcPr>
                <w:tcW w:w="1017" w:type="dxa"/>
                <w:shd w:val="clear" w:color="auto" w:fill="auto"/>
                <w:vAlign w:val="center"/>
              </w:tcPr>
            </w:tcPrChange>
          </w:tcPr>
          <w:p w14:paraId="692F3433"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47" w:author="Skyworks" w:date="2022-04-25T21:29:00Z">
              <w:tcPr>
                <w:tcW w:w="1248" w:type="dxa"/>
                <w:shd w:val="clear" w:color="auto" w:fill="auto"/>
                <w:vAlign w:val="center"/>
              </w:tcPr>
            </w:tcPrChange>
          </w:tcPr>
          <w:p w14:paraId="52F269B5"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10E7CF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49" w:author="Skyworks" w:date="2022-04-25T21:29:00Z">
            <w:trPr>
              <w:trHeight w:val="216"/>
              <w:jc w:val="center"/>
            </w:trPr>
          </w:trPrChange>
        </w:trPr>
        <w:tc>
          <w:tcPr>
            <w:tcW w:w="2258" w:type="dxa"/>
            <w:tcBorders>
              <w:top w:val="nil"/>
              <w:bottom w:val="nil"/>
            </w:tcBorders>
            <w:shd w:val="clear" w:color="auto" w:fill="auto"/>
            <w:vAlign w:val="center"/>
            <w:tcPrChange w:id="19150" w:author="Skyworks" w:date="2022-04-25T21:29:00Z">
              <w:tcPr>
                <w:tcW w:w="2258" w:type="dxa"/>
                <w:tcBorders>
                  <w:top w:val="nil"/>
                  <w:bottom w:val="nil"/>
                </w:tcBorders>
                <w:shd w:val="clear" w:color="auto" w:fill="auto"/>
                <w:vAlign w:val="center"/>
              </w:tcPr>
            </w:tcPrChange>
          </w:tcPr>
          <w:p w14:paraId="59D9B7F6" w14:textId="77777777" w:rsidR="00592B60" w:rsidRPr="00EF5447" w:rsidRDefault="00592B60" w:rsidP="00592B60">
            <w:pPr>
              <w:pStyle w:val="TAC"/>
            </w:pPr>
          </w:p>
        </w:tc>
        <w:tc>
          <w:tcPr>
            <w:tcW w:w="867" w:type="dxa"/>
            <w:shd w:val="clear" w:color="auto" w:fill="auto"/>
            <w:vAlign w:val="center"/>
            <w:tcPrChange w:id="19151" w:author="Skyworks" w:date="2022-04-25T21:29:00Z">
              <w:tcPr>
                <w:tcW w:w="867" w:type="dxa"/>
                <w:shd w:val="clear" w:color="auto" w:fill="auto"/>
                <w:vAlign w:val="center"/>
              </w:tcPr>
            </w:tcPrChange>
          </w:tcPr>
          <w:p w14:paraId="10734B4F"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152" w:author="Skyworks" w:date="2022-04-25T21:29:00Z">
              <w:tcPr>
                <w:tcW w:w="1066" w:type="dxa"/>
                <w:shd w:val="clear" w:color="auto" w:fill="auto"/>
                <w:noWrap/>
                <w:vAlign w:val="center"/>
              </w:tcPr>
            </w:tcPrChange>
          </w:tcPr>
          <w:p w14:paraId="321CE19A" w14:textId="77777777" w:rsidR="00592B60" w:rsidRPr="00EF5447" w:rsidRDefault="00592B60" w:rsidP="00592B60">
            <w:pPr>
              <w:pStyle w:val="TAC"/>
              <w:rPr>
                <w:lang w:eastAsia="ko-KR"/>
              </w:rPr>
            </w:pPr>
            <w:r w:rsidRPr="003A4886">
              <w:rPr>
                <w:rFonts w:cs="Arial"/>
                <w:szCs w:val="18"/>
                <w:lang w:val="fi-FI" w:eastAsia="fi-FI"/>
              </w:rPr>
              <w:t>1880</w:t>
            </w:r>
          </w:p>
        </w:tc>
        <w:tc>
          <w:tcPr>
            <w:tcW w:w="747" w:type="dxa"/>
            <w:shd w:val="clear" w:color="auto" w:fill="auto"/>
            <w:noWrap/>
            <w:vAlign w:val="center"/>
            <w:tcPrChange w:id="19153" w:author="Skyworks" w:date="2022-04-25T21:29:00Z">
              <w:tcPr>
                <w:tcW w:w="747" w:type="dxa"/>
                <w:shd w:val="clear" w:color="auto" w:fill="auto"/>
                <w:noWrap/>
                <w:vAlign w:val="center"/>
              </w:tcPr>
            </w:tcPrChange>
          </w:tcPr>
          <w:p w14:paraId="1907AADD"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54" w:author="Skyworks" w:date="2022-04-25T21:29:00Z">
              <w:tcPr>
                <w:tcW w:w="877" w:type="dxa"/>
                <w:shd w:val="clear" w:color="auto" w:fill="auto"/>
                <w:noWrap/>
                <w:vAlign w:val="center"/>
              </w:tcPr>
            </w:tcPrChange>
          </w:tcPr>
          <w:p w14:paraId="56329290"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55" w:author="Skyworks" w:date="2022-04-25T21:29:00Z">
              <w:tcPr>
                <w:tcW w:w="1299" w:type="dxa"/>
                <w:shd w:val="clear" w:color="auto" w:fill="auto"/>
                <w:noWrap/>
                <w:vAlign w:val="center"/>
              </w:tcPr>
            </w:tcPrChange>
          </w:tcPr>
          <w:p w14:paraId="6D2D7394" w14:textId="77777777" w:rsidR="00592B60" w:rsidRPr="00EF5447" w:rsidRDefault="00592B60" w:rsidP="00592B60">
            <w:pPr>
              <w:pStyle w:val="TAC"/>
              <w:rPr>
                <w:lang w:eastAsia="ko-KR"/>
              </w:rPr>
            </w:pPr>
            <w:r w:rsidRPr="003A4886">
              <w:rPr>
                <w:rFonts w:eastAsia="Malgun Gothic" w:cs="Arial"/>
                <w:kern w:val="2"/>
                <w:szCs w:val="18"/>
                <w:lang w:val="fi-FI" w:eastAsia="ko-KR"/>
              </w:rPr>
              <w:t>1960</w:t>
            </w:r>
          </w:p>
        </w:tc>
        <w:tc>
          <w:tcPr>
            <w:tcW w:w="752" w:type="dxa"/>
            <w:shd w:val="clear" w:color="auto" w:fill="auto"/>
            <w:vAlign w:val="center"/>
            <w:tcPrChange w:id="19156" w:author="Skyworks" w:date="2022-04-25T21:29:00Z">
              <w:tcPr>
                <w:tcW w:w="1017" w:type="dxa"/>
                <w:shd w:val="clear" w:color="auto" w:fill="auto"/>
                <w:vAlign w:val="center"/>
              </w:tcPr>
            </w:tcPrChange>
          </w:tcPr>
          <w:p w14:paraId="03B7E9BC" w14:textId="77777777" w:rsidR="00592B60" w:rsidRPr="00EF5447" w:rsidRDefault="00592B60" w:rsidP="00592B60">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Change w:id="19157" w:author="Skyworks" w:date="2022-04-25T21:29:00Z">
              <w:tcPr>
                <w:tcW w:w="1248" w:type="dxa"/>
                <w:shd w:val="clear" w:color="auto" w:fill="auto"/>
                <w:vAlign w:val="center"/>
              </w:tcPr>
            </w:tcPrChange>
          </w:tcPr>
          <w:p w14:paraId="418E733D"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IMD2</w:t>
            </w:r>
          </w:p>
        </w:tc>
      </w:tr>
      <w:tr w:rsidR="00592B60" w:rsidRPr="00EF5447" w14:paraId="12C056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59" w:author="Skyworks" w:date="2022-04-25T21:29:00Z">
            <w:trPr>
              <w:trHeight w:val="216"/>
              <w:jc w:val="center"/>
            </w:trPr>
          </w:trPrChange>
        </w:trPr>
        <w:tc>
          <w:tcPr>
            <w:tcW w:w="2258" w:type="dxa"/>
            <w:tcBorders>
              <w:top w:val="nil"/>
              <w:bottom w:val="nil"/>
            </w:tcBorders>
            <w:shd w:val="clear" w:color="auto" w:fill="auto"/>
            <w:vAlign w:val="center"/>
            <w:tcPrChange w:id="19160" w:author="Skyworks" w:date="2022-04-25T21:29:00Z">
              <w:tcPr>
                <w:tcW w:w="2258" w:type="dxa"/>
                <w:tcBorders>
                  <w:top w:val="nil"/>
                  <w:bottom w:val="nil"/>
                </w:tcBorders>
                <w:shd w:val="clear" w:color="auto" w:fill="auto"/>
                <w:vAlign w:val="center"/>
              </w:tcPr>
            </w:tcPrChange>
          </w:tcPr>
          <w:p w14:paraId="281E2FEC" w14:textId="77777777" w:rsidR="00592B60" w:rsidRPr="00EF5447" w:rsidRDefault="00592B60" w:rsidP="00592B60">
            <w:pPr>
              <w:pStyle w:val="TAC"/>
            </w:pPr>
          </w:p>
        </w:tc>
        <w:tc>
          <w:tcPr>
            <w:tcW w:w="867" w:type="dxa"/>
            <w:shd w:val="clear" w:color="auto" w:fill="auto"/>
            <w:vAlign w:val="center"/>
            <w:tcPrChange w:id="19161" w:author="Skyworks" w:date="2022-04-25T21:29:00Z">
              <w:tcPr>
                <w:tcW w:w="867" w:type="dxa"/>
                <w:shd w:val="clear" w:color="auto" w:fill="auto"/>
                <w:vAlign w:val="center"/>
              </w:tcPr>
            </w:tcPrChange>
          </w:tcPr>
          <w:p w14:paraId="29213406"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62" w:author="Skyworks" w:date="2022-04-25T21:29:00Z">
              <w:tcPr>
                <w:tcW w:w="1066" w:type="dxa"/>
                <w:shd w:val="clear" w:color="auto" w:fill="auto"/>
                <w:noWrap/>
                <w:vAlign w:val="center"/>
              </w:tcPr>
            </w:tcPrChange>
          </w:tcPr>
          <w:p w14:paraId="79D58200"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Change w:id="19163" w:author="Skyworks" w:date="2022-04-25T21:29:00Z">
              <w:tcPr>
                <w:tcW w:w="747" w:type="dxa"/>
                <w:shd w:val="clear" w:color="auto" w:fill="auto"/>
                <w:noWrap/>
                <w:vAlign w:val="center"/>
              </w:tcPr>
            </w:tcPrChange>
          </w:tcPr>
          <w:p w14:paraId="0EE92035"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64" w:author="Skyworks" w:date="2022-04-25T21:29:00Z">
              <w:tcPr>
                <w:tcW w:w="877" w:type="dxa"/>
                <w:shd w:val="clear" w:color="auto" w:fill="auto"/>
                <w:noWrap/>
                <w:vAlign w:val="center"/>
              </w:tcPr>
            </w:tcPrChange>
          </w:tcPr>
          <w:p w14:paraId="20853B71"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65" w:author="Skyworks" w:date="2022-04-25T21:29:00Z">
              <w:tcPr>
                <w:tcW w:w="1299" w:type="dxa"/>
                <w:shd w:val="clear" w:color="auto" w:fill="auto"/>
                <w:noWrap/>
                <w:vAlign w:val="center"/>
              </w:tcPr>
            </w:tcPrChange>
          </w:tcPr>
          <w:p w14:paraId="32461BA5" w14:textId="77777777" w:rsidR="00592B60" w:rsidRPr="00EF5447" w:rsidRDefault="00592B60" w:rsidP="00592B6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52" w:type="dxa"/>
            <w:shd w:val="clear" w:color="auto" w:fill="auto"/>
            <w:vAlign w:val="center"/>
            <w:tcPrChange w:id="19166" w:author="Skyworks" w:date="2022-04-25T21:29:00Z">
              <w:tcPr>
                <w:tcW w:w="1017" w:type="dxa"/>
                <w:shd w:val="clear" w:color="auto" w:fill="auto"/>
                <w:vAlign w:val="center"/>
              </w:tcPr>
            </w:tcPrChange>
          </w:tcPr>
          <w:p w14:paraId="469F4841"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67" w:author="Skyworks" w:date="2022-04-25T21:29:00Z">
              <w:tcPr>
                <w:tcW w:w="1248" w:type="dxa"/>
                <w:shd w:val="clear" w:color="auto" w:fill="auto"/>
                <w:vAlign w:val="center"/>
              </w:tcPr>
            </w:tcPrChange>
          </w:tcPr>
          <w:p w14:paraId="67A3D21B"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026E40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69" w:author="Skyworks" w:date="2022-04-25T21:29:00Z">
            <w:trPr>
              <w:trHeight w:val="216"/>
              <w:jc w:val="center"/>
            </w:trPr>
          </w:trPrChange>
        </w:trPr>
        <w:tc>
          <w:tcPr>
            <w:tcW w:w="2258" w:type="dxa"/>
            <w:tcBorders>
              <w:top w:val="nil"/>
              <w:bottom w:val="nil"/>
            </w:tcBorders>
            <w:shd w:val="clear" w:color="auto" w:fill="auto"/>
            <w:vAlign w:val="center"/>
            <w:tcPrChange w:id="19170" w:author="Skyworks" w:date="2022-04-25T21:29:00Z">
              <w:tcPr>
                <w:tcW w:w="2258" w:type="dxa"/>
                <w:tcBorders>
                  <w:top w:val="nil"/>
                  <w:bottom w:val="nil"/>
                </w:tcBorders>
                <w:shd w:val="clear" w:color="auto" w:fill="auto"/>
                <w:vAlign w:val="center"/>
              </w:tcPr>
            </w:tcPrChange>
          </w:tcPr>
          <w:p w14:paraId="77C781B9" w14:textId="77777777" w:rsidR="00592B60" w:rsidRPr="00EF5447" w:rsidRDefault="00592B60" w:rsidP="00592B60">
            <w:pPr>
              <w:pStyle w:val="TAC"/>
            </w:pPr>
          </w:p>
        </w:tc>
        <w:tc>
          <w:tcPr>
            <w:tcW w:w="867" w:type="dxa"/>
            <w:shd w:val="clear" w:color="auto" w:fill="auto"/>
            <w:vAlign w:val="center"/>
            <w:tcPrChange w:id="19171" w:author="Skyworks" w:date="2022-04-25T21:29:00Z">
              <w:tcPr>
                <w:tcW w:w="867" w:type="dxa"/>
                <w:shd w:val="clear" w:color="auto" w:fill="auto"/>
                <w:vAlign w:val="center"/>
              </w:tcPr>
            </w:tcPrChange>
          </w:tcPr>
          <w:p w14:paraId="3BC89B5B"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172" w:author="Skyworks" w:date="2022-04-25T21:29:00Z">
              <w:tcPr>
                <w:tcW w:w="1066" w:type="dxa"/>
                <w:shd w:val="clear" w:color="auto" w:fill="auto"/>
                <w:noWrap/>
                <w:vAlign w:val="center"/>
              </w:tcPr>
            </w:tcPrChange>
          </w:tcPr>
          <w:p w14:paraId="19FCC35C" w14:textId="77777777" w:rsidR="00592B60" w:rsidRPr="00EF5447" w:rsidRDefault="00592B60" w:rsidP="00592B60">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Change w:id="19173" w:author="Skyworks" w:date="2022-04-25T21:29:00Z">
              <w:tcPr>
                <w:tcW w:w="747" w:type="dxa"/>
                <w:shd w:val="clear" w:color="auto" w:fill="auto"/>
                <w:noWrap/>
                <w:vAlign w:val="center"/>
              </w:tcPr>
            </w:tcPrChange>
          </w:tcPr>
          <w:p w14:paraId="10DF56F9"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174" w:author="Skyworks" w:date="2022-04-25T21:29:00Z">
              <w:tcPr>
                <w:tcW w:w="877" w:type="dxa"/>
                <w:shd w:val="clear" w:color="auto" w:fill="auto"/>
                <w:noWrap/>
                <w:vAlign w:val="center"/>
              </w:tcPr>
            </w:tcPrChange>
          </w:tcPr>
          <w:p w14:paraId="63184AEC"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75" w:author="Skyworks" w:date="2022-04-25T21:29:00Z">
              <w:tcPr>
                <w:tcW w:w="1299" w:type="dxa"/>
                <w:shd w:val="clear" w:color="auto" w:fill="auto"/>
                <w:noWrap/>
                <w:vAlign w:val="center"/>
              </w:tcPr>
            </w:tcPrChange>
          </w:tcPr>
          <w:p w14:paraId="35FF2FFA" w14:textId="77777777" w:rsidR="00592B60" w:rsidRPr="00EF5447" w:rsidRDefault="00592B60" w:rsidP="00592B60">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Change w:id="19176" w:author="Skyworks" w:date="2022-04-25T21:29:00Z">
              <w:tcPr>
                <w:tcW w:w="1017" w:type="dxa"/>
                <w:shd w:val="clear" w:color="auto" w:fill="auto"/>
                <w:vAlign w:val="center"/>
              </w:tcPr>
            </w:tcPrChange>
          </w:tcPr>
          <w:p w14:paraId="19E06769"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77" w:author="Skyworks" w:date="2022-04-25T21:29:00Z">
              <w:tcPr>
                <w:tcW w:w="1248" w:type="dxa"/>
                <w:shd w:val="clear" w:color="auto" w:fill="auto"/>
                <w:vAlign w:val="center"/>
              </w:tcPr>
            </w:tcPrChange>
          </w:tcPr>
          <w:p w14:paraId="50EBD599"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052549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79" w:author="Skyworks" w:date="2022-04-25T21:29:00Z">
            <w:trPr>
              <w:trHeight w:val="216"/>
              <w:jc w:val="center"/>
            </w:trPr>
          </w:trPrChange>
        </w:trPr>
        <w:tc>
          <w:tcPr>
            <w:tcW w:w="2258" w:type="dxa"/>
            <w:tcBorders>
              <w:top w:val="nil"/>
              <w:bottom w:val="nil"/>
            </w:tcBorders>
            <w:shd w:val="clear" w:color="auto" w:fill="auto"/>
            <w:vAlign w:val="center"/>
            <w:tcPrChange w:id="19180" w:author="Skyworks" w:date="2022-04-25T21:29:00Z">
              <w:tcPr>
                <w:tcW w:w="2258" w:type="dxa"/>
                <w:tcBorders>
                  <w:top w:val="nil"/>
                  <w:bottom w:val="nil"/>
                </w:tcBorders>
                <w:shd w:val="clear" w:color="auto" w:fill="auto"/>
                <w:vAlign w:val="center"/>
              </w:tcPr>
            </w:tcPrChange>
          </w:tcPr>
          <w:p w14:paraId="5A9DE00A" w14:textId="77777777" w:rsidR="00592B60" w:rsidRPr="00EF5447" w:rsidRDefault="00592B60" w:rsidP="00592B60">
            <w:pPr>
              <w:pStyle w:val="TAC"/>
            </w:pPr>
          </w:p>
        </w:tc>
        <w:tc>
          <w:tcPr>
            <w:tcW w:w="867" w:type="dxa"/>
            <w:shd w:val="clear" w:color="auto" w:fill="auto"/>
            <w:vAlign w:val="center"/>
            <w:tcPrChange w:id="19181" w:author="Skyworks" w:date="2022-04-25T21:29:00Z">
              <w:tcPr>
                <w:tcW w:w="867" w:type="dxa"/>
                <w:shd w:val="clear" w:color="auto" w:fill="auto"/>
                <w:vAlign w:val="center"/>
              </w:tcPr>
            </w:tcPrChange>
          </w:tcPr>
          <w:p w14:paraId="75A8BB1F"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182" w:author="Skyworks" w:date="2022-04-25T21:29:00Z">
              <w:tcPr>
                <w:tcW w:w="1066" w:type="dxa"/>
                <w:shd w:val="clear" w:color="auto" w:fill="auto"/>
                <w:noWrap/>
                <w:vAlign w:val="center"/>
              </w:tcPr>
            </w:tcPrChange>
          </w:tcPr>
          <w:p w14:paraId="651F7CC9" w14:textId="77777777" w:rsidR="00592B60" w:rsidRPr="00EF5447" w:rsidRDefault="00592B60" w:rsidP="00592B60">
            <w:pPr>
              <w:pStyle w:val="TAC"/>
              <w:rPr>
                <w:lang w:eastAsia="ko-KR"/>
              </w:rPr>
            </w:pPr>
            <w:r w:rsidRPr="003A4886">
              <w:rPr>
                <w:rFonts w:cs="Arial"/>
                <w:szCs w:val="18"/>
                <w:lang w:val="fi-FI" w:eastAsia="fi-FI"/>
              </w:rPr>
              <w:t>1860</w:t>
            </w:r>
          </w:p>
        </w:tc>
        <w:tc>
          <w:tcPr>
            <w:tcW w:w="747" w:type="dxa"/>
            <w:shd w:val="clear" w:color="auto" w:fill="auto"/>
            <w:noWrap/>
            <w:vAlign w:val="center"/>
            <w:tcPrChange w:id="19183" w:author="Skyworks" w:date="2022-04-25T21:29:00Z">
              <w:tcPr>
                <w:tcW w:w="747" w:type="dxa"/>
                <w:shd w:val="clear" w:color="auto" w:fill="auto"/>
                <w:noWrap/>
                <w:vAlign w:val="center"/>
              </w:tcPr>
            </w:tcPrChange>
          </w:tcPr>
          <w:p w14:paraId="040313D9"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84" w:author="Skyworks" w:date="2022-04-25T21:29:00Z">
              <w:tcPr>
                <w:tcW w:w="877" w:type="dxa"/>
                <w:shd w:val="clear" w:color="auto" w:fill="auto"/>
                <w:noWrap/>
                <w:vAlign w:val="center"/>
              </w:tcPr>
            </w:tcPrChange>
          </w:tcPr>
          <w:p w14:paraId="051D23BC"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85" w:author="Skyworks" w:date="2022-04-25T21:29:00Z">
              <w:tcPr>
                <w:tcW w:w="1299" w:type="dxa"/>
                <w:shd w:val="clear" w:color="auto" w:fill="auto"/>
                <w:noWrap/>
                <w:vAlign w:val="center"/>
              </w:tcPr>
            </w:tcPrChange>
          </w:tcPr>
          <w:p w14:paraId="49F083BE" w14:textId="77777777" w:rsidR="00592B60" w:rsidRPr="00EF5447" w:rsidRDefault="00592B60" w:rsidP="00592B60">
            <w:pPr>
              <w:pStyle w:val="TAC"/>
              <w:rPr>
                <w:lang w:eastAsia="ko-KR"/>
              </w:rPr>
            </w:pPr>
            <w:r w:rsidRPr="003A4886">
              <w:rPr>
                <w:rFonts w:eastAsia="Malgun Gothic" w:cs="Arial"/>
                <w:kern w:val="2"/>
                <w:szCs w:val="18"/>
                <w:lang w:val="fi-FI" w:eastAsia="ko-KR"/>
              </w:rPr>
              <w:t>1940</w:t>
            </w:r>
          </w:p>
        </w:tc>
        <w:tc>
          <w:tcPr>
            <w:tcW w:w="752" w:type="dxa"/>
            <w:shd w:val="clear" w:color="auto" w:fill="auto"/>
            <w:vAlign w:val="center"/>
            <w:tcPrChange w:id="19186" w:author="Skyworks" w:date="2022-04-25T21:29:00Z">
              <w:tcPr>
                <w:tcW w:w="1017" w:type="dxa"/>
                <w:shd w:val="clear" w:color="auto" w:fill="auto"/>
                <w:vAlign w:val="center"/>
              </w:tcPr>
            </w:tcPrChange>
          </w:tcPr>
          <w:p w14:paraId="2AFADC74" w14:textId="77777777" w:rsidR="00592B60" w:rsidRPr="00EF5447" w:rsidRDefault="00592B60" w:rsidP="00592B60">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Change w:id="19187" w:author="Skyworks" w:date="2022-04-25T21:29:00Z">
              <w:tcPr>
                <w:tcW w:w="1248" w:type="dxa"/>
                <w:shd w:val="clear" w:color="auto" w:fill="auto"/>
                <w:vAlign w:val="center"/>
              </w:tcPr>
            </w:tcPrChange>
          </w:tcPr>
          <w:p w14:paraId="74E80C1A"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592B60" w:rsidRPr="00EF5447" w14:paraId="6495BA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89" w:author="Skyworks" w:date="2022-04-25T21:29:00Z">
            <w:trPr>
              <w:trHeight w:val="216"/>
              <w:jc w:val="center"/>
            </w:trPr>
          </w:trPrChange>
        </w:trPr>
        <w:tc>
          <w:tcPr>
            <w:tcW w:w="2258" w:type="dxa"/>
            <w:tcBorders>
              <w:top w:val="nil"/>
              <w:bottom w:val="nil"/>
            </w:tcBorders>
            <w:shd w:val="clear" w:color="auto" w:fill="auto"/>
            <w:vAlign w:val="center"/>
            <w:tcPrChange w:id="19190" w:author="Skyworks" w:date="2022-04-25T21:29:00Z">
              <w:tcPr>
                <w:tcW w:w="2258" w:type="dxa"/>
                <w:tcBorders>
                  <w:top w:val="nil"/>
                  <w:bottom w:val="nil"/>
                </w:tcBorders>
                <w:shd w:val="clear" w:color="auto" w:fill="auto"/>
                <w:vAlign w:val="center"/>
              </w:tcPr>
            </w:tcPrChange>
          </w:tcPr>
          <w:p w14:paraId="029360C6" w14:textId="77777777" w:rsidR="00592B60" w:rsidRPr="00EF5447" w:rsidRDefault="00592B60" w:rsidP="00592B60">
            <w:pPr>
              <w:pStyle w:val="TAC"/>
            </w:pPr>
          </w:p>
        </w:tc>
        <w:tc>
          <w:tcPr>
            <w:tcW w:w="867" w:type="dxa"/>
            <w:shd w:val="clear" w:color="auto" w:fill="auto"/>
            <w:vAlign w:val="center"/>
            <w:tcPrChange w:id="19191" w:author="Skyworks" w:date="2022-04-25T21:29:00Z">
              <w:tcPr>
                <w:tcW w:w="867" w:type="dxa"/>
                <w:shd w:val="clear" w:color="auto" w:fill="auto"/>
                <w:vAlign w:val="center"/>
              </w:tcPr>
            </w:tcPrChange>
          </w:tcPr>
          <w:p w14:paraId="6AF44FD0"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92" w:author="Skyworks" w:date="2022-04-25T21:29:00Z">
              <w:tcPr>
                <w:tcW w:w="1066" w:type="dxa"/>
                <w:shd w:val="clear" w:color="auto" w:fill="auto"/>
                <w:noWrap/>
                <w:vAlign w:val="center"/>
              </w:tcPr>
            </w:tcPrChange>
          </w:tcPr>
          <w:p w14:paraId="39A6CE22" w14:textId="77777777" w:rsidR="00592B60" w:rsidRPr="00EF5447" w:rsidRDefault="00592B60" w:rsidP="00592B60">
            <w:pPr>
              <w:pStyle w:val="TAC"/>
              <w:rPr>
                <w:lang w:eastAsia="ko-KR"/>
              </w:rPr>
            </w:pPr>
            <w:r w:rsidRPr="003A4886">
              <w:rPr>
                <w:rFonts w:cs="Arial"/>
                <w:szCs w:val="18"/>
                <w:lang w:val="fi-FI" w:eastAsia="fi-FI"/>
              </w:rPr>
              <w:t>1775</w:t>
            </w:r>
          </w:p>
        </w:tc>
        <w:tc>
          <w:tcPr>
            <w:tcW w:w="747" w:type="dxa"/>
            <w:shd w:val="clear" w:color="auto" w:fill="auto"/>
            <w:noWrap/>
            <w:vAlign w:val="center"/>
            <w:tcPrChange w:id="19193" w:author="Skyworks" w:date="2022-04-25T21:29:00Z">
              <w:tcPr>
                <w:tcW w:w="747" w:type="dxa"/>
                <w:shd w:val="clear" w:color="auto" w:fill="auto"/>
                <w:noWrap/>
                <w:vAlign w:val="center"/>
              </w:tcPr>
            </w:tcPrChange>
          </w:tcPr>
          <w:p w14:paraId="4F3ECA96"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94" w:author="Skyworks" w:date="2022-04-25T21:29:00Z">
              <w:tcPr>
                <w:tcW w:w="877" w:type="dxa"/>
                <w:shd w:val="clear" w:color="auto" w:fill="auto"/>
                <w:noWrap/>
                <w:vAlign w:val="center"/>
              </w:tcPr>
            </w:tcPrChange>
          </w:tcPr>
          <w:p w14:paraId="36EECD56"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95" w:author="Skyworks" w:date="2022-04-25T21:29:00Z">
              <w:tcPr>
                <w:tcW w:w="1299" w:type="dxa"/>
                <w:shd w:val="clear" w:color="auto" w:fill="auto"/>
                <w:noWrap/>
                <w:vAlign w:val="center"/>
              </w:tcPr>
            </w:tcPrChange>
          </w:tcPr>
          <w:p w14:paraId="024824DA" w14:textId="77777777" w:rsidR="00592B60" w:rsidRPr="00EF5447" w:rsidRDefault="00592B60" w:rsidP="00592B6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52" w:type="dxa"/>
            <w:shd w:val="clear" w:color="auto" w:fill="auto"/>
            <w:vAlign w:val="center"/>
            <w:tcPrChange w:id="19196" w:author="Skyworks" w:date="2022-04-25T21:29:00Z">
              <w:tcPr>
                <w:tcW w:w="1017" w:type="dxa"/>
                <w:shd w:val="clear" w:color="auto" w:fill="auto"/>
                <w:vAlign w:val="center"/>
              </w:tcPr>
            </w:tcPrChange>
          </w:tcPr>
          <w:p w14:paraId="24BA730C"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97" w:author="Skyworks" w:date="2022-04-25T21:29:00Z">
              <w:tcPr>
                <w:tcW w:w="1248" w:type="dxa"/>
                <w:shd w:val="clear" w:color="auto" w:fill="auto"/>
                <w:vAlign w:val="center"/>
              </w:tcPr>
            </w:tcPrChange>
          </w:tcPr>
          <w:p w14:paraId="1FDC6184"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124776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99" w:author="Skyworks" w:date="2022-04-25T21:29:00Z">
            <w:trPr>
              <w:trHeight w:val="216"/>
              <w:jc w:val="center"/>
            </w:trPr>
          </w:trPrChange>
        </w:trPr>
        <w:tc>
          <w:tcPr>
            <w:tcW w:w="2258" w:type="dxa"/>
            <w:tcBorders>
              <w:top w:val="nil"/>
              <w:bottom w:val="nil"/>
            </w:tcBorders>
            <w:shd w:val="clear" w:color="auto" w:fill="auto"/>
            <w:vAlign w:val="center"/>
            <w:tcPrChange w:id="19200" w:author="Skyworks" w:date="2022-04-25T21:29:00Z">
              <w:tcPr>
                <w:tcW w:w="2258" w:type="dxa"/>
                <w:tcBorders>
                  <w:top w:val="nil"/>
                  <w:bottom w:val="nil"/>
                </w:tcBorders>
                <w:shd w:val="clear" w:color="auto" w:fill="auto"/>
                <w:vAlign w:val="center"/>
              </w:tcPr>
            </w:tcPrChange>
          </w:tcPr>
          <w:p w14:paraId="5F1BE245" w14:textId="77777777" w:rsidR="00592B60" w:rsidRPr="00EF5447" w:rsidRDefault="00592B60" w:rsidP="00592B60">
            <w:pPr>
              <w:pStyle w:val="TAC"/>
            </w:pPr>
          </w:p>
        </w:tc>
        <w:tc>
          <w:tcPr>
            <w:tcW w:w="867" w:type="dxa"/>
            <w:shd w:val="clear" w:color="auto" w:fill="auto"/>
            <w:vAlign w:val="center"/>
            <w:tcPrChange w:id="19201" w:author="Skyworks" w:date="2022-04-25T21:29:00Z">
              <w:tcPr>
                <w:tcW w:w="867" w:type="dxa"/>
                <w:shd w:val="clear" w:color="auto" w:fill="auto"/>
                <w:vAlign w:val="center"/>
              </w:tcPr>
            </w:tcPrChange>
          </w:tcPr>
          <w:p w14:paraId="4BC45266"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202" w:author="Skyworks" w:date="2022-04-25T21:29:00Z">
              <w:tcPr>
                <w:tcW w:w="1066" w:type="dxa"/>
                <w:shd w:val="clear" w:color="auto" w:fill="auto"/>
                <w:noWrap/>
                <w:vAlign w:val="center"/>
              </w:tcPr>
            </w:tcPrChange>
          </w:tcPr>
          <w:p w14:paraId="4599EB05" w14:textId="77777777" w:rsidR="00592B60" w:rsidRPr="00EF5447" w:rsidRDefault="00592B60" w:rsidP="00592B60">
            <w:pPr>
              <w:pStyle w:val="TAC"/>
              <w:rPr>
                <w:lang w:eastAsia="ko-KR"/>
              </w:rPr>
            </w:pPr>
            <w:r w:rsidRPr="003A4886">
              <w:rPr>
                <w:rFonts w:cs="Arial"/>
                <w:szCs w:val="18"/>
                <w:lang w:val="fi-FI" w:eastAsia="fi-FI"/>
              </w:rPr>
              <w:t>3385</w:t>
            </w:r>
          </w:p>
        </w:tc>
        <w:tc>
          <w:tcPr>
            <w:tcW w:w="747" w:type="dxa"/>
            <w:shd w:val="clear" w:color="auto" w:fill="auto"/>
            <w:noWrap/>
            <w:vAlign w:val="center"/>
            <w:tcPrChange w:id="19203" w:author="Skyworks" w:date="2022-04-25T21:29:00Z">
              <w:tcPr>
                <w:tcW w:w="747" w:type="dxa"/>
                <w:shd w:val="clear" w:color="auto" w:fill="auto"/>
                <w:noWrap/>
                <w:vAlign w:val="center"/>
              </w:tcPr>
            </w:tcPrChange>
          </w:tcPr>
          <w:p w14:paraId="3CDA0219"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204" w:author="Skyworks" w:date="2022-04-25T21:29:00Z">
              <w:tcPr>
                <w:tcW w:w="877" w:type="dxa"/>
                <w:shd w:val="clear" w:color="auto" w:fill="auto"/>
                <w:noWrap/>
                <w:vAlign w:val="center"/>
              </w:tcPr>
            </w:tcPrChange>
          </w:tcPr>
          <w:p w14:paraId="128F4669"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05" w:author="Skyworks" w:date="2022-04-25T21:29:00Z">
              <w:tcPr>
                <w:tcW w:w="1299" w:type="dxa"/>
                <w:shd w:val="clear" w:color="auto" w:fill="auto"/>
                <w:noWrap/>
                <w:vAlign w:val="center"/>
              </w:tcPr>
            </w:tcPrChange>
          </w:tcPr>
          <w:p w14:paraId="1D8CEF02" w14:textId="77777777" w:rsidR="00592B60" w:rsidRPr="00EF5447" w:rsidRDefault="00592B60" w:rsidP="00592B60">
            <w:pPr>
              <w:pStyle w:val="TAC"/>
              <w:rPr>
                <w:lang w:eastAsia="ko-KR"/>
              </w:rPr>
            </w:pPr>
            <w:r w:rsidRPr="003A4886">
              <w:rPr>
                <w:rFonts w:cs="Arial"/>
                <w:szCs w:val="18"/>
                <w:lang w:val="fi-FI" w:eastAsia="fi-FI"/>
              </w:rPr>
              <w:t>3385</w:t>
            </w:r>
          </w:p>
        </w:tc>
        <w:tc>
          <w:tcPr>
            <w:tcW w:w="752" w:type="dxa"/>
            <w:shd w:val="clear" w:color="auto" w:fill="auto"/>
            <w:vAlign w:val="center"/>
            <w:tcPrChange w:id="19206" w:author="Skyworks" w:date="2022-04-25T21:29:00Z">
              <w:tcPr>
                <w:tcW w:w="1017" w:type="dxa"/>
                <w:shd w:val="clear" w:color="auto" w:fill="auto"/>
                <w:vAlign w:val="center"/>
              </w:tcPr>
            </w:tcPrChange>
          </w:tcPr>
          <w:p w14:paraId="42B9D06E"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07" w:author="Skyworks" w:date="2022-04-25T21:29:00Z">
              <w:tcPr>
                <w:tcW w:w="1248" w:type="dxa"/>
                <w:shd w:val="clear" w:color="auto" w:fill="auto"/>
                <w:vAlign w:val="center"/>
              </w:tcPr>
            </w:tcPrChange>
          </w:tcPr>
          <w:p w14:paraId="6D7DE858"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77F1F5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09" w:author="Skyworks" w:date="2022-04-25T21:29:00Z">
            <w:trPr>
              <w:trHeight w:val="216"/>
              <w:jc w:val="center"/>
            </w:trPr>
          </w:trPrChange>
        </w:trPr>
        <w:tc>
          <w:tcPr>
            <w:tcW w:w="2258" w:type="dxa"/>
            <w:tcBorders>
              <w:top w:val="nil"/>
              <w:bottom w:val="nil"/>
            </w:tcBorders>
            <w:shd w:val="clear" w:color="auto" w:fill="auto"/>
            <w:vAlign w:val="center"/>
            <w:tcPrChange w:id="19210" w:author="Skyworks" w:date="2022-04-25T21:29:00Z">
              <w:tcPr>
                <w:tcW w:w="2258" w:type="dxa"/>
                <w:tcBorders>
                  <w:top w:val="nil"/>
                  <w:bottom w:val="nil"/>
                </w:tcBorders>
                <w:shd w:val="clear" w:color="auto" w:fill="auto"/>
                <w:vAlign w:val="center"/>
              </w:tcPr>
            </w:tcPrChange>
          </w:tcPr>
          <w:p w14:paraId="5AA3641D" w14:textId="77777777" w:rsidR="00592B60" w:rsidRPr="00EF5447" w:rsidRDefault="00592B60" w:rsidP="00592B60">
            <w:pPr>
              <w:pStyle w:val="TAC"/>
            </w:pPr>
          </w:p>
        </w:tc>
        <w:tc>
          <w:tcPr>
            <w:tcW w:w="867" w:type="dxa"/>
            <w:shd w:val="clear" w:color="auto" w:fill="auto"/>
            <w:vAlign w:val="center"/>
            <w:tcPrChange w:id="19211" w:author="Skyworks" w:date="2022-04-25T21:29:00Z">
              <w:tcPr>
                <w:tcW w:w="867" w:type="dxa"/>
                <w:shd w:val="clear" w:color="auto" w:fill="auto"/>
                <w:vAlign w:val="center"/>
              </w:tcPr>
            </w:tcPrChange>
          </w:tcPr>
          <w:p w14:paraId="4944877F"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212" w:author="Skyworks" w:date="2022-04-25T21:29:00Z">
              <w:tcPr>
                <w:tcW w:w="1066" w:type="dxa"/>
                <w:shd w:val="clear" w:color="auto" w:fill="auto"/>
                <w:noWrap/>
                <w:vAlign w:val="center"/>
              </w:tcPr>
            </w:tcPrChange>
          </w:tcPr>
          <w:p w14:paraId="650F009B" w14:textId="77777777" w:rsidR="00592B60" w:rsidRPr="00EF5447" w:rsidRDefault="00592B60" w:rsidP="00592B60">
            <w:pPr>
              <w:pStyle w:val="TAC"/>
              <w:rPr>
                <w:lang w:eastAsia="ko-KR"/>
              </w:rPr>
            </w:pPr>
            <w:r>
              <w:rPr>
                <w:rFonts w:cs="Arial"/>
                <w:szCs w:val="18"/>
                <w:lang w:val="fi-FI" w:eastAsia="fi-FI"/>
              </w:rPr>
              <w:t>1855</w:t>
            </w:r>
          </w:p>
        </w:tc>
        <w:tc>
          <w:tcPr>
            <w:tcW w:w="747" w:type="dxa"/>
            <w:shd w:val="clear" w:color="auto" w:fill="auto"/>
            <w:noWrap/>
            <w:vAlign w:val="center"/>
            <w:tcPrChange w:id="19213" w:author="Skyworks" w:date="2022-04-25T21:29:00Z">
              <w:tcPr>
                <w:tcW w:w="747" w:type="dxa"/>
                <w:shd w:val="clear" w:color="auto" w:fill="auto"/>
                <w:noWrap/>
                <w:vAlign w:val="center"/>
              </w:tcPr>
            </w:tcPrChange>
          </w:tcPr>
          <w:p w14:paraId="0B97229D"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214" w:author="Skyworks" w:date="2022-04-25T21:29:00Z">
              <w:tcPr>
                <w:tcW w:w="877" w:type="dxa"/>
                <w:shd w:val="clear" w:color="auto" w:fill="auto"/>
                <w:noWrap/>
                <w:vAlign w:val="center"/>
              </w:tcPr>
            </w:tcPrChange>
          </w:tcPr>
          <w:p w14:paraId="40178E84"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15" w:author="Skyworks" w:date="2022-04-25T21:29:00Z">
              <w:tcPr>
                <w:tcW w:w="1299" w:type="dxa"/>
                <w:shd w:val="clear" w:color="auto" w:fill="auto"/>
                <w:noWrap/>
                <w:vAlign w:val="center"/>
              </w:tcPr>
            </w:tcPrChange>
          </w:tcPr>
          <w:p w14:paraId="62C3419B" w14:textId="77777777" w:rsidR="00592B60" w:rsidRPr="00EF5447" w:rsidRDefault="00592B60" w:rsidP="00592B60">
            <w:pPr>
              <w:pStyle w:val="TAC"/>
              <w:rPr>
                <w:lang w:eastAsia="ko-KR"/>
              </w:rPr>
            </w:pPr>
            <w:r>
              <w:rPr>
                <w:rFonts w:eastAsia="Malgun Gothic" w:cs="Arial"/>
                <w:kern w:val="2"/>
                <w:szCs w:val="18"/>
                <w:lang w:val="fi-FI" w:eastAsia="ko-KR"/>
              </w:rPr>
              <w:t>1935</w:t>
            </w:r>
          </w:p>
        </w:tc>
        <w:tc>
          <w:tcPr>
            <w:tcW w:w="752" w:type="dxa"/>
            <w:shd w:val="clear" w:color="auto" w:fill="auto"/>
            <w:vAlign w:val="center"/>
            <w:tcPrChange w:id="19216" w:author="Skyworks" w:date="2022-04-25T21:29:00Z">
              <w:tcPr>
                <w:tcW w:w="1017" w:type="dxa"/>
                <w:shd w:val="clear" w:color="auto" w:fill="auto"/>
                <w:vAlign w:val="center"/>
              </w:tcPr>
            </w:tcPrChange>
          </w:tcPr>
          <w:p w14:paraId="77B8C779" w14:textId="77777777" w:rsidR="00592B60" w:rsidRPr="00EF5447" w:rsidRDefault="00592B60" w:rsidP="00592B60">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Change w:id="19217" w:author="Skyworks" w:date="2022-04-25T21:29:00Z">
              <w:tcPr>
                <w:tcW w:w="1248" w:type="dxa"/>
                <w:shd w:val="clear" w:color="auto" w:fill="auto"/>
                <w:vAlign w:val="center"/>
              </w:tcPr>
            </w:tcPrChange>
          </w:tcPr>
          <w:p w14:paraId="06C969F1"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IMD5</w:t>
            </w:r>
          </w:p>
        </w:tc>
      </w:tr>
      <w:tr w:rsidR="00592B60" w:rsidRPr="00EF5447" w14:paraId="77B662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19" w:author="Skyworks" w:date="2022-04-25T21:29:00Z">
            <w:trPr>
              <w:trHeight w:val="216"/>
              <w:jc w:val="center"/>
            </w:trPr>
          </w:trPrChange>
        </w:trPr>
        <w:tc>
          <w:tcPr>
            <w:tcW w:w="2258" w:type="dxa"/>
            <w:tcBorders>
              <w:top w:val="nil"/>
              <w:bottom w:val="nil"/>
            </w:tcBorders>
            <w:shd w:val="clear" w:color="auto" w:fill="auto"/>
            <w:vAlign w:val="center"/>
            <w:tcPrChange w:id="19220" w:author="Skyworks" w:date="2022-04-25T21:29:00Z">
              <w:tcPr>
                <w:tcW w:w="2258" w:type="dxa"/>
                <w:tcBorders>
                  <w:top w:val="nil"/>
                  <w:bottom w:val="nil"/>
                </w:tcBorders>
                <w:shd w:val="clear" w:color="auto" w:fill="auto"/>
                <w:vAlign w:val="center"/>
              </w:tcPr>
            </w:tcPrChange>
          </w:tcPr>
          <w:p w14:paraId="1855BDC5" w14:textId="77777777" w:rsidR="00592B60" w:rsidRPr="00EF5447" w:rsidRDefault="00592B60" w:rsidP="00592B60">
            <w:pPr>
              <w:pStyle w:val="TAC"/>
            </w:pPr>
          </w:p>
        </w:tc>
        <w:tc>
          <w:tcPr>
            <w:tcW w:w="867" w:type="dxa"/>
            <w:shd w:val="clear" w:color="auto" w:fill="auto"/>
            <w:vAlign w:val="center"/>
            <w:tcPrChange w:id="19221" w:author="Skyworks" w:date="2022-04-25T21:29:00Z">
              <w:tcPr>
                <w:tcW w:w="867" w:type="dxa"/>
                <w:shd w:val="clear" w:color="auto" w:fill="auto"/>
                <w:vAlign w:val="center"/>
              </w:tcPr>
            </w:tcPrChange>
          </w:tcPr>
          <w:p w14:paraId="2C5DECD5"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222" w:author="Skyworks" w:date="2022-04-25T21:29:00Z">
              <w:tcPr>
                <w:tcW w:w="1066" w:type="dxa"/>
                <w:shd w:val="clear" w:color="auto" w:fill="auto"/>
                <w:noWrap/>
                <w:vAlign w:val="center"/>
              </w:tcPr>
            </w:tcPrChange>
          </w:tcPr>
          <w:p w14:paraId="2A537F0C"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Change w:id="19223" w:author="Skyworks" w:date="2022-04-25T21:29:00Z">
              <w:tcPr>
                <w:tcW w:w="747" w:type="dxa"/>
                <w:shd w:val="clear" w:color="auto" w:fill="auto"/>
                <w:noWrap/>
                <w:vAlign w:val="center"/>
              </w:tcPr>
            </w:tcPrChange>
          </w:tcPr>
          <w:p w14:paraId="603DB6C4"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224" w:author="Skyworks" w:date="2022-04-25T21:29:00Z">
              <w:tcPr>
                <w:tcW w:w="877" w:type="dxa"/>
                <w:shd w:val="clear" w:color="auto" w:fill="auto"/>
                <w:noWrap/>
                <w:vAlign w:val="center"/>
              </w:tcPr>
            </w:tcPrChange>
          </w:tcPr>
          <w:p w14:paraId="3A995B04"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25" w:author="Skyworks" w:date="2022-04-25T21:29:00Z">
              <w:tcPr>
                <w:tcW w:w="1299" w:type="dxa"/>
                <w:shd w:val="clear" w:color="auto" w:fill="auto"/>
                <w:noWrap/>
                <w:vAlign w:val="center"/>
              </w:tcPr>
            </w:tcPrChange>
          </w:tcPr>
          <w:p w14:paraId="28456BD1" w14:textId="77777777" w:rsidR="00592B60" w:rsidRPr="00EF5447" w:rsidRDefault="00592B60" w:rsidP="00592B6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52" w:type="dxa"/>
            <w:shd w:val="clear" w:color="auto" w:fill="auto"/>
            <w:vAlign w:val="center"/>
            <w:tcPrChange w:id="19226" w:author="Skyworks" w:date="2022-04-25T21:29:00Z">
              <w:tcPr>
                <w:tcW w:w="1017" w:type="dxa"/>
                <w:shd w:val="clear" w:color="auto" w:fill="auto"/>
                <w:vAlign w:val="center"/>
              </w:tcPr>
            </w:tcPrChange>
          </w:tcPr>
          <w:p w14:paraId="0A45EFB8"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27" w:author="Skyworks" w:date="2022-04-25T21:29:00Z">
              <w:tcPr>
                <w:tcW w:w="1248" w:type="dxa"/>
                <w:shd w:val="clear" w:color="auto" w:fill="auto"/>
                <w:vAlign w:val="center"/>
              </w:tcPr>
            </w:tcPrChange>
          </w:tcPr>
          <w:p w14:paraId="380A2190"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496CF4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29"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230" w:author="Skyworks" w:date="2022-04-25T21:29:00Z">
              <w:tcPr>
                <w:tcW w:w="2258" w:type="dxa"/>
                <w:tcBorders>
                  <w:top w:val="nil"/>
                  <w:bottom w:val="single" w:sz="4" w:space="0" w:color="auto"/>
                </w:tcBorders>
                <w:shd w:val="clear" w:color="auto" w:fill="auto"/>
                <w:vAlign w:val="center"/>
              </w:tcPr>
            </w:tcPrChange>
          </w:tcPr>
          <w:p w14:paraId="2AE3783B" w14:textId="77777777" w:rsidR="00592B60" w:rsidRPr="00EF5447" w:rsidRDefault="00592B60" w:rsidP="00592B60">
            <w:pPr>
              <w:pStyle w:val="TAC"/>
            </w:pPr>
          </w:p>
        </w:tc>
        <w:tc>
          <w:tcPr>
            <w:tcW w:w="867" w:type="dxa"/>
            <w:shd w:val="clear" w:color="auto" w:fill="auto"/>
            <w:vAlign w:val="center"/>
            <w:tcPrChange w:id="19231" w:author="Skyworks" w:date="2022-04-25T21:29:00Z">
              <w:tcPr>
                <w:tcW w:w="867" w:type="dxa"/>
                <w:shd w:val="clear" w:color="auto" w:fill="auto"/>
                <w:vAlign w:val="center"/>
              </w:tcPr>
            </w:tcPrChange>
          </w:tcPr>
          <w:p w14:paraId="73884094"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232" w:author="Skyworks" w:date="2022-04-25T21:29:00Z">
              <w:tcPr>
                <w:tcW w:w="1066" w:type="dxa"/>
                <w:shd w:val="clear" w:color="auto" w:fill="auto"/>
                <w:noWrap/>
                <w:vAlign w:val="center"/>
              </w:tcPr>
            </w:tcPrChange>
          </w:tcPr>
          <w:p w14:paraId="4D22631A" w14:textId="77777777" w:rsidR="00592B60" w:rsidRPr="00EF5447" w:rsidRDefault="00592B60" w:rsidP="00592B60">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Change w:id="19233" w:author="Skyworks" w:date="2022-04-25T21:29:00Z">
              <w:tcPr>
                <w:tcW w:w="747" w:type="dxa"/>
                <w:shd w:val="clear" w:color="auto" w:fill="auto"/>
                <w:noWrap/>
                <w:vAlign w:val="center"/>
              </w:tcPr>
            </w:tcPrChange>
          </w:tcPr>
          <w:p w14:paraId="3B40C7AB"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234" w:author="Skyworks" w:date="2022-04-25T21:29:00Z">
              <w:tcPr>
                <w:tcW w:w="877" w:type="dxa"/>
                <w:shd w:val="clear" w:color="auto" w:fill="auto"/>
                <w:noWrap/>
                <w:vAlign w:val="center"/>
              </w:tcPr>
            </w:tcPrChange>
          </w:tcPr>
          <w:p w14:paraId="3F38C230"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35" w:author="Skyworks" w:date="2022-04-25T21:29:00Z">
              <w:tcPr>
                <w:tcW w:w="1299" w:type="dxa"/>
                <w:shd w:val="clear" w:color="auto" w:fill="auto"/>
                <w:noWrap/>
                <w:vAlign w:val="center"/>
              </w:tcPr>
            </w:tcPrChange>
          </w:tcPr>
          <w:p w14:paraId="7F7E87D2" w14:textId="77777777" w:rsidR="00592B60" w:rsidRPr="00EF5447" w:rsidRDefault="00592B60" w:rsidP="00592B60">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Change w:id="19236" w:author="Skyworks" w:date="2022-04-25T21:29:00Z">
              <w:tcPr>
                <w:tcW w:w="1017" w:type="dxa"/>
                <w:shd w:val="clear" w:color="auto" w:fill="auto"/>
                <w:vAlign w:val="center"/>
              </w:tcPr>
            </w:tcPrChange>
          </w:tcPr>
          <w:p w14:paraId="342D8212"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37" w:author="Skyworks" w:date="2022-04-25T21:29:00Z">
              <w:tcPr>
                <w:tcW w:w="1248" w:type="dxa"/>
                <w:shd w:val="clear" w:color="auto" w:fill="auto"/>
                <w:vAlign w:val="center"/>
              </w:tcPr>
            </w:tcPrChange>
          </w:tcPr>
          <w:p w14:paraId="50E3ACE7"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3A4886" w14:paraId="1AE6A2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39" w:author="Skyworks" w:date="2022-04-25T21:29:00Z">
            <w:trPr>
              <w:trHeight w:val="216"/>
              <w:jc w:val="center"/>
            </w:trPr>
          </w:trPrChange>
        </w:trPr>
        <w:tc>
          <w:tcPr>
            <w:tcW w:w="2258" w:type="dxa"/>
            <w:tcBorders>
              <w:bottom w:val="nil"/>
            </w:tcBorders>
            <w:shd w:val="clear" w:color="auto" w:fill="auto"/>
            <w:vAlign w:val="center"/>
            <w:tcPrChange w:id="19240" w:author="Skyworks" w:date="2022-04-25T21:29:00Z">
              <w:tcPr>
                <w:tcW w:w="2258" w:type="dxa"/>
                <w:tcBorders>
                  <w:bottom w:val="nil"/>
                </w:tcBorders>
                <w:shd w:val="clear" w:color="auto" w:fill="auto"/>
                <w:vAlign w:val="center"/>
              </w:tcPr>
            </w:tcPrChange>
          </w:tcPr>
          <w:p w14:paraId="73FB4935" w14:textId="77777777" w:rsidR="00592B60" w:rsidRPr="007D711F" w:rsidRDefault="00592B60" w:rsidP="00592B60">
            <w:pPr>
              <w:pStyle w:val="TAC"/>
              <w:rPr>
                <w:rFonts w:cs="Arial"/>
                <w:szCs w:val="18"/>
                <w:lang w:eastAsia="fr-FR"/>
              </w:rPr>
            </w:pPr>
            <w:r w:rsidRPr="007D711F">
              <w:rPr>
                <w:rFonts w:cs="Arial"/>
                <w:szCs w:val="18"/>
                <w:lang w:eastAsia="fr-FR"/>
              </w:rPr>
              <w:t>DC_25A-66A_n78A</w:t>
            </w:r>
          </w:p>
          <w:p w14:paraId="0A345E8F" w14:textId="77777777" w:rsidR="00592B60" w:rsidRPr="00EF5447" w:rsidRDefault="00592B60" w:rsidP="00592B60">
            <w:pPr>
              <w:pStyle w:val="TAC"/>
            </w:pPr>
            <w:r w:rsidRPr="007D711F">
              <w:rPr>
                <w:rFonts w:cs="Arial"/>
                <w:szCs w:val="18"/>
                <w:lang w:eastAsia="fr-FR"/>
              </w:rPr>
              <w:t>DC_25A-25A-66A_n78A</w:t>
            </w:r>
          </w:p>
        </w:tc>
        <w:tc>
          <w:tcPr>
            <w:tcW w:w="867" w:type="dxa"/>
            <w:shd w:val="clear" w:color="auto" w:fill="auto"/>
            <w:vAlign w:val="center"/>
            <w:tcPrChange w:id="19241" w:author="Skyworks" w:date="2022-04-25T21:29:00Z">
              <w:tcPr>
                <w:tcW w:w="867" w:type="dxa"/>
                <w:shd w:val="clear" w:color="auto" w:fill="auto"/>
                <w:vAlign w:val="center"/>
              </w:tcPr>
            </w:tcPrChange>
          </w:tcPr>
          <w:p w14:paraId="161C416F" w14:textId="77777777" w:rsidR="00592B60" w:rsidRPr="003A4886" w:rsidRDefault="00592B60" w:rsidP="00592B60">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Change w:id="19242" w:author="Skyworks" w:date="2022-04-25T21:29:00Z">
              <w:tcPr>
                <w:tcW w:w="1066" w:type="dxa"/>
                <w:shd w:val="clear" w:color="auto" w:fill="auto"/>
                <w:noWrap/>
              </w:tcPr>
            </w:tcPrChange>
          </w:tcPr>
          <w:p w14:paraId="5506FC9D"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Change w:id="19243" w:author="Skyworks" w:date="2022-04-25T21:29:00Z">
              <w:tcPr>
                <w:tcW w:w="747" w:type="dxa"/>
                <w:shd w:val="clear" w:color="auto" w:fill="auto"/>
                <w:noWrap/>
              </w:tcPr>
            </w:tcPrChange>
          </w:tcPr>
          <w:p w14:paraId="08160335"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44" w:author="Skyworks" w:date="2022-04-25T21:29:00Z">
              <w:tcPr>
                <w:tcW w:w="877" w:type="dxa"/>
                <w:shd w:val="clear" w:color="auto" w:fill="auto"/>
                <w:noWrap/>
              </w:tcPr>
            </w:tcPrChange>
          </w:tcPr>
          <w:p w14:paraId="4F85B882"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45" w:author="Skyworks" w:date="2022-04-25T21:29:00Z">
              <w:tcPr>
                <w:tcW w:w="1299" w:type="dxa"/>
                <w:shd w:val="clear" w:color="auto" w:fill="auto"/>
                <w:noWrap/>
              </w:tcPr>
            </w:tcPrChange>
          </w:tcPr>
          <w:p w14:paraId="58042C2A" w14:textId="77777777" w:rsidR="00592B60" w:rsidRPr="003A4886" w:rsidRDefault="00592B60" w:rsidP="00592B60">
            <w:pPr>
              <w:pStyle w:val="TAC"/>
              <w:rPr>
                <w:rFonts w:cs="Arial"/>
                <w:szCs w:val="18"/>
                <w:lang w:val="fi-FI" w:eastAsia="fi-FI"/>
              </w:rPr>
            </w:pPr>
            <w:r w:rsidRPr="007D711F">
              <w:rPr>
                <w:rFonts w:cs="Arial"/>
                <w:kern w:val="2"/>
                <w:szCs w:val="18"/>
              </w:rPr>
              <w:t>1960</w:t>
            </w:r>
          </w:p>
        </w:tc>
        <w:tc>
          <w:tcPr>
            <w:tcW w:w="752" w:type="dxa"/>
            <w:shd w:val="clear" w:color="auto" w:fill="auto"/>
            <w:vAlign w:val="center"/>
            <w:tcPrChange w:id="19246" w:author="Skyworks" w:date="2022-04-25T21:29:00Z">
              <w:tcPr>
                <w:tcW w:w="1017" w:type="dxa"/>
                <w:shd w:val="clear" w:color="auto" w:fill="auto"/>
                <w:vAlign w:val="center"/>
              </w:tcPr>
            </w:tcPrChange>
          </w:tcPr>
          <w:p w14:paraId="331F3867" w14:textId="77777777" w:rsidR="00592B60" w:rsidRPr="003A4886" w:rsidRDefault="00592B60" w:rsidP="00592B60">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Change w:id="19247" w:author="Skyworks" w:date="2022-04-25T21:29:00Z">
              <w:tcPr>
                <w:tcW w:w="1248" w:type="dxa"/>
                <w:shd w:val="clear" w:color="auto" w:fill="auto"/>
                <w:vAlign w:val="center"/>
              </w:tcPr>
            </w:tcPrChange>
          </w:tcPr>
          <w:p w14:paraId="4FC38588"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szCs w:val="18"/>
                <w:lang w:val="fi-FI" w:eastAsia="ko-KR"/>
              </w:rPr>
              <w:t>N/A</w:t>
            </w:r>
          </w:p>
        </w:tc>
      </w:tr>
      <w:tr w:rsidR="00592B60" w:rsidRPr="003A4886" w14:paraId="5351B3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49" w:author="Skyworks" w:date="2022-04-25T21:29:00Z">
            <w:trPr>
              <w:trHeight w:val="216"/>
              <w:jc w:val="center"/>
            </w:trPr>
          </w:trPrChange>
        </w:trPr>
        <w:tc>
          <w:tcPr>
            <w:tcW w:w="2258" w:type="dxa"/>
            <w:tcBorders>
              <w:top w:val="nil"/>
              <w:bottom w:val="nil"/>
            </w:tcBorders>
            <w:shd w:val="clear" w:color="auto" w:fill="auto"/>
            <w:vAlign w:val="center"/>
            <w:tcPrChange w:id="19250" w:author="Skyworks" w:date="2022-04-25T21:29:00Z">
              <w:tcPr>
                <w:tcW w:w="2258" w:type="dxa"/>
                <w:tcBorders>
                  <w:top w:val="nil"/>
                  <w:bottom w:val="nil"/>
                </w:tcBorders>
                <w:shd w:val="clear" w:color="auto" w:fill="auto"/>
                <w:vAlign w:val="center"/>
              </w:tcPr>
            </w:tcPrChange>
          </w:tcPr>
          <w:p w14:paraId="1CF4D827" w14:textId="77777777" w:rsidR="00592B60" w:rsidRPr="00EF5447" w:rsidRDefault="00592B60" w:rsidP="00592B60">
            <w:pPr>
              <w:pStyle w:val="TAC"/>
            </w:pPr>
          </w:p>
        </w:tc>
        <w:tc>
          <w:tcPr>
            <w:tcW w:w="867" w:type="dxa"/>
            <w:shd w:val="clear" w:color="auto" w:fill="auto"/>
            <w:vAlign w:val="center"/>
            <w:tcPrChange w:id="19251" w:author="Skyworks" w:date="2022-04-25T21:29:00Z">
              <w:tcPr>
                <w:tcW w:w="867" w:type="dxa"/>
                <w:shd w:val="clear" w:color="auto" w:fill="auto"/>
                <w:vAlign w:val="center"/>
              </w:tcPr>
            </w:tcPrChange>
          </w:tcPr>
          <w:p w14:paraId="781506DD" w14:textId="77777777" w:rsidR="00592B60" w:rsidRPr="003A4886" w:rsidRDefault="00592B60" w:rsidP="00592B60">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Change w:id="19252" w:author="Skyworks" w:date="2022-04-25T21:29:00Z">
              <w:tcPr>
                <w:tcW w:w="1066" w:type="dxa"/>
                <w:shd w:val="clear" w:color="auto" w:fill="auto"/>
                <w:noWrap/>
              </w:tcPr>
            </w:tcPrChange>
          </w:tcPr>
          <w:p w14:paraId="59B53D0D"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Change w:id="19253" w:author="Skyworks" w:date="2022-04-25T21:29:00Z">
              <w:tcPr>
                <w:tcW w:w="747" w:type="dxa"/>
                <w:shd w:val="clear" w:color="auto" w:fill="auto"/>
                <w:noWrap/>
              </w:tcPr>
            </w:tcPrChange>
          </w:tcPr>
          <w:p w14:paraId="18F403CD"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54" w:author="Skyworks" w:date="2022-04-25T21:29:00Z">
              <w:tcPr>
                <w:tcW w:w="877" w:type="dxa"/>
                <w:shd w:val="clear" w:color="auto" w:fill="auto"/>
                <w:noWrap/>
              </w:tcPr>
            </w:tcPrChange>
          </w:tcPr>
          <w:p w14:paraId="64428E69"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55" w:author="Skyworks" w:date="2022-04-25T21:29:00Z">
              <w:tcPr>
                <w:tcW w:w="1299" w:type="dxa"/>
                <w:shd w:val="clear" w:color="auto" w:fill="auto"/>
                <w:noWrap/>
              </w:tcPr>
            </w:tcPrChange>
          </w:tcPr>
          <w:p w14:paraId="685E4229"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2160</w:t>
            </w:r>
          </w:p>
        </w:tc>
        <w:tc>
          <w:tcPr>
            <w:tcW w:w="752" w:type="dxa"/>
            <w:shd w:val="clear" w:color="auto" w:fill="auto"/>
            <w:vAlign w:val="center"/>
            <w:tcPrChange w:id="19256" w:author="Skyworks" w:date="2022-04-25T21:29:00Z">
              <w:tcPr>
                <w:tcW w:w="1017" w:type="dxa"/>
                <w:shd w:val="clear" w:color="auto" w:fill="auto"/>
                <w:vAlign w:val="center"/>
              </w:tcPr>
            </w:tcPrChange>
          </w:tcPr>
          <w:p w14:paraId="031D0DF1" w14:textId="77777777" w:rsidR="00592B60" w:rsidRPr="003A4886" w:rsidRDefault="00592B60" w:rsidP="00592B60">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Change w:id="19257" w:author="Skyworks" w:date="2022-04-25T21:29:00Z">
              <w:tcPr>
                <w:tcW w:w="1248" w:type="dxa"/>
                <w:shd w:val="clear" w:color="auto" w:fill="auto"/>
                <w:vAlign w:val="center"/>
              </w:tcPr>
            </w:tcPrChange>
          </w:tcPr>
          <w:p w14:paraId="0CAC915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szCs w:val="18"/>
                <w:lang w:val="fi-FI" w:eastAsia="ko-KR"/>
              </w:rPr>
              <w:t>IMD4</w:t>
            </w:r>
          </w:p>
        </w:tc>
      </w:tr>
      <w:tr w:rsidR="00592B60" w:rsidRPr="003A4886" w14:paraId="4224E3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59" w:author="Skyworks" w:date="2022-04-25T21:29:00Z">
            <w:trPr>
              <w:trHeight w:val="216"/>
              <w:jc w:val="center"/>
            </w:trPr>
          </w:trPrChange>
        </w:trPr>
        <w:tc>
          <w:tcPr>
            <w:tcW w:w="2258" w:type="dxa"/>
            <w:tcBorders>
              <w:top w:val="nil"/>
              <w:bottom w:val="nil"/>
            </w:tcBorders>
            <w:shd w:val="clear" w:color="auto" w:fill="auto"/>
            <w:vAlign w:val="center"/>
            <w:tcPrChange w:id="19260" w:author="Skyworks" w:date="2022-04-25T21:29:00Z">
              <w:tcPr>
                <w:tcW w:w="2258" w:type="dxa"/>
                <w:tcBorders>
                  <w:top w:val="nil"/>
                  <w:bottom w:val="nil"/>
                </w:tcBorders>
                <w:shd w:val="clear" w:color="auto" w:fill="auto"/>
                <w:vAlign w:val="center"/>
              </w:tcPr>
            </w:tcPrChange>
          </w:tcPr>
          <w:p w14:paraId="0061B7A7" w14:textId="77777777" w:rsidR="00592B60" w:rsidRPr="00EF5447" w:rsidRDefault="00592B60" w:rsidP="00592B60">
            <w:pPr>
              <w:pStyle w:val="TAC"/>
            </w:pPr>
          </w:p>
        </w:tc>
        <w:tc>
          <w:tcPr>
            <w:tcW w:w="867" w:type="dxa"/>
            <w:shd w:val="clear" w:color="auto" w:fill="auto"/>
            <w:vAlign w:val="center"/>
            <w:tcPrChange w:id="19261" w:author="Skyworks" w:date="2022-04-25T21:29:00Z">
              <w:tcPr>
                <w:tcW w:w="867" w:type="dxa"/>
                <w:shd w:val="clear" w:color="auto" w:fill="auto"/>
                <w:vAlign w:val="center"/>
              </w:tcPr>
            </w:tcPrChange>
          </w:tcPr>
          <w:p w14:paraId="3FCF35E5" w14:textId="77777777" w:rsidR="00592B60" w:rsidRPr="003A4886" w:rsidRDefault="00592B60" w:rsidP="00592B6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Change w:id="19262" w:author="Skyworks" w:date="2022-04-25T21:29:00Z">
              <w:tcPr>
                <w:tcW w:w="1066" w:type="dxa"/>
                <w:shd w:val="clear" w:color="auto" w:fill="auto"/>
                <w:noWrap/>
              </w:tcPr>
            </w:tcPrChange>
          </w:tcPr>
          <w:p w14:paraId="0B535CD3"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Change w:id="19263" w:author="Skyworks" w:date="2022-04-25T21:29:00Z">
              <w:tcPr>
                <w:tcW w:w="747" w:type="dxa"/>
                <w:shd w:val="clear" w:color="auto" w:fill="auto"/>
                <w:noWrap/>
              </w:tcPr>
            </w:tcPrChange>
          </w:tcPr>
          <w:p w14:paraId="181CC938"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10</w:t>
            </w:r>
          </w:p>
        </w:tc>
        <w:tc>
          <w:tcPr>
            <w:tcW w:w="1447" w:type="dxa"/>
            <w:shd w:val="clear" w:color="auto" w:fill="auto"/>
            <w:noWrap/>
            <w:tcPrChange w:id="19264" w:author="Skyworks" w:date="2022-04-25T21:29:00Z">
              <w:tcPr>
                <w:tcW w:w="877" w:type="dxa"/>
                <w:shd w:val="clear" w:color="auto" w:fill="auto"/>
                <w:noWrap/>
              </w:tcPr>
            </w:tcPrChange>
          </w:tcPr>
          <w:p w14:paraId="23603686"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994" w:type="dxa"/>
            <w:shd w:val="clear" w:color="auto" w:fill="auto"/>
            <w:noWrap/>
            <w:tcPrChange w:id="19265" w:author="Skyworks" w:date="2022-04-25T21:29:00Z">
              <w:tcPr>
                <w:tcW w:w="1299" w:type="dxa"/>
                <w:shd w:val="clear" w:color="auto" w:fill="auto"/>
                <w:noWrap/>
              </w:tcPr>
            </w:tcPrChange>
          </w:tcPr>
          <w:p w14:paraId="3D18699A" w14:textId="77777777" w:rsidR="00592B60" w:rsidRPr="003A4886" w:rsidRDefault="00592B60" w:rsidP="00592B60">
            <w:pPr>
              <w:pStyle w:val="TAC"/>
              <w:rPr>
                <w:rFonts w:cs="Arial"/>
                <w:szCs w:val="18"/>
                <w:lang w:val="fi-FI" w:eastAsia="fi-FI"/>
              </w:rPr>
            </w:pPr>
            <w:r w:rsidRPr="007D711F">
              <w:rPr>
                <w:rFonts w:cs="Arial"/>
                <w:kern w:val="2"/>
                <w:szCs w:val="18"/>
              </w:rPr>
              <w:t>3480</w:t>
            </w:r>
          </w:p>
        </w:tc>
        <w:tc>
          <w:tcPr>
            <w:tcW w:w="752" w:type="dxa"/>
            <w:shd w:val="clear" w:color="auto" w:fill="auto"/>
            <w:vAlign w:val="center"/>
            <w:tcPrChange w:id="19266" w:author="Skyworks" w:date="2022-04-25T21:29:00Z">
              <w:tcPr>
                <w:tcW w:w="1017" w:type="dxa"/>
                <w:shd w:val="clear" w:color="auto" w:fill="auto"/>
                <w:vAlign w:val="center"/>
              </w:tcPr>
            </w:tcPrChange>
          </w:tcPr>
          <w:p w14:paraId="6C981840" w14:textId="77777777" w:rsidR="00592B60" w:rsidRPr="003A4886" w:rsidRDefault="00592B60" w:rsidP="00592B60">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Change w:id="19267" w:author="Skyworks" w:date="2022-04-25T21:29:00Z">
              <w:tcPr>
                <w:tcW w:w="1248" w:type="dxa"/>
                <w:shd w:val="clear" w:color="auto" w:fill="auto"/>
                <w:vAlign w:val="center"/>
              </w:tcPr>
            </w:tcPrChange>
          </w:tcPr>
          <w:p w14:paraId="21E75141"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szCs w:val="18"/>
                <w:lang w:val="fi-FI" w:eastAsia="ko-KR"/>
              </w:rPr>
              <w:t>N/A</w:t>
            </w:r>
          </w:p>
        </w:tc>
      </w:tr>
      <w:tr w:rsidR="00592B60" w:rsidRPr="003A4886" w14:paraId="2CC08B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69" w:author="Skyworks" w:date="2022-04-25T21:29:00Z">
            <w:trPr>
              <w:trHeight w:val="216"/>
              <w:jc w:val="center"/>
            </w:trPr>
          </w:trPrChange>
        </w:trPr>
        <w:tc>
          <w:tcPr>
            <w:tcW w:w="2258" w:type="dxa"/>
            <w:tcBorders>
              <w:top w:val="nil"/>
              <w:bottom w:val="nil"/>
            </w:tcBorders>
            <w:shd w:val="clear" w:color="auto" w:fill="auto"/>
            <w:vAlign w:val="center"/>
            <w:tcPrChange w:id="19270" w:author="Skyworks" w:date="2022-04-25T21:29:00Z">
              <w:tcPr>
                <w:tcW w:w="2258" w:type="dxa"/>
                <w:tcBorders>
                  <w:top w:val="nil"/>
                  <w:bottom w:val="nil"/>
                </w:tcBorders>
                <w:shd w:val="clear" w:color="auto" w:fill="auto"/>
                <w:vAlign w:val="center"/>
              </w:tcPr>
            </w:tcPrChange>
          </w:tcPr>
          <w:p w14:paraId="1C436033" w14:textId="77777777" w:rsidR="00592B60" w:rsidRPr="00EF5447" w:rsidRDefault="00592B60" w:rsidP="00592B60">
            <w:pPr>
              <w:pStyle w:val="TAC"/>
            </w:pPr>
          </w:p>
        </w:tc>
        <w:tc>
          <w:tcPr>
            <w:tcW w:w="867" w:type="dxa"/>
            <w:shd w:val="clear" w:color="auto" w:fill="auto"/>
            <w:vAlign w:val="center"/>
            <w:tcPrChange w:id="19271" w:author="Skyworks" w:date="2022-04-25T21:29:00Z">
              <w:tcPr>
                <w:tcW w:w="867" w:type="dxa"/>
                <w:shd w:val="clear" w:color="auto" w:fill="auto"/>
                <w:vAlign w:val="center"/>
              </w:tcPr>
            </w:tcPrChange>
          </w:tcPr>
          <w:p w14:paraId="5FCE579F" w14:textId="77777777" w:rsidR="00592B60" w:rsidRPr="003A4886" w:rsidRDefault="00592B60" w:rsidP="00592B60">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Change w:id="19272" w:author="Skyworks" w:date="2022-04-25T21:29:00Z">
              <w:tcPr>
                <w:tcW w:w="1066" w:type="dxa"/>
                <w:shd w:val="clear" w:color="auto" w:fill="auto"/>
                <w:noWrap/>
              </w:tcPr>
            </w:tcPrChange>
          </w:tcPr>
          <w:p w14:paraId="0A045977"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Change w:id="19273" w:author="Skyworks" w:date="2022-04-25T21:29:00Z">
              <w:tcPr>
                <w:tcW w:w="747" w:type="dxa"/>
                <w:shd w:val="clear" w:color="auto" w:fill="auto"/>
                <w:noWrap/>
              </w:tcPr>
            </w:tcPrChange>
          </w:tcPr>
          <w:p w14:paraId="63E8D084"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74" w:author="Skyworks" w:date="2022-04-25T21:29:00Z">
              <w:tcPr>
                <w:tcW w:w="877" w:type="dxa"/>
                <w:shd w:val="clear" w:color="auto" w:fill="auto"/>
                <w:noWrap/>
              </w:tcPr>
            </w:tcPrChange>
          </w:tcPr>
          <w:p w14:paraId="7594512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75" w:author="Skyworks" w:date="2022-04-25T21:29:00Z">
              <w:tcPr>
                <w:tcW w:w="1299" w:type="dxa"/>
                <w:shd w:val="clear" w:color="auto" w:fill="auto"/>
                <w:noWrap/>
              </w:tcPr>
            </w:tcPrChange>
          </w:tcPr>
          <w:p w14:paraId="55FB743B" w14:textId="77777777" w:rsidR="00592B60" w:rsidRPr="003A4886" w:rsidRDefault="00592B60" w:rsidP="00592B60">
            <w:pPr>
              <w:pStyle w:val="TAC"/>
              <w:rPr>
                <w:rFonts w:cs="Arial"/>
                <w:szCs w:val="18"/>
                <w:lang w:val="fi-FI" w:eastAsia="fi-FI"/>
              </w:rPr>
            </w:pPr>
            <w:r w:rsidRPr="007D711F">
              <w:rPr>
                <w:rFonts w:cs="Arial"/>
                <w:kern w:val="2"/>
                <w:szCs w:val="18"/>
              </w:rPr>
              <w:t>1960</w:t>
            </w:r>
          </w:p>
        </w:tc>
        <w:tc>
          <w:tcPr>
            <w:tcW w:w="752" w:type="dxa"/>
            <w:shd w:val="clear" w:color="auto" w:fill="auto"/>
            <w:tcPrChange w:id="19276" w:author="Skyworks" w:date="2022-04-25T21:29:00Z">
              <w:tcPr>
                <w:tcW w:w="1017" w:type="dxa"/>
                <w:shd w:val="clear" w:color="auto" w:fill="auto"/>
              </w:tcPr>
            </w:tcPrChange>
          </w:tcPr>
          <w:p w14:paraId="2AA6D486" w14:textId="77777777" w:rsidR="00592B60" w:rsidRPr="003A4886" w:rsidRDefault="00592B60" w:rsidP="00592B60">
            <w:pPr>
              <w:pStyle w:val="TAC"/>
              <w:rPr>
                <w:rFonts w:cs="Arial"/>
                <w:szCs w:val="18"/>
                <w:lang w:val="fi-FI" w:eastAsia="fi-FI"/>
              </w:rPr>
            </w:pPr>
            <w:r w:rsidRPr="007D711F">
              <w:rPr>
                <w:rFonts w:cs="Arial"/>
                <w:kern w:val="2"/>
                <w:szCs w:val="18"/>
              </w:rPr>
              <w:t>32.1</w:t>
            </w:r>
          </w:p>
        </w:tc>
        <w:tc>
          <w:tcPr>
            <w:tcW w:w="1248" w:type="dxa"/>
            <w:shd w:val="clear" w:color="auto" w:fill="auto"/>
            <w:vAlign w:val="center"/>
            <w:tcPrChange w:id="19277" w:author="Skyworks" w:date="2022-04-25T21:29:00Z">
              <w:tcPr>
                <w:tcW w:w="1248" w:type="dxa"/>
                <w:shd w:val="clear" w:color="auto" w:fill="auto"/>
                <w:vAlign w:val="center"/>
              </w:tcPr>
            </w:tcPrChange>
          </w:tcPr>
          <w:p w14:paraId="5D33F165"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592B60" w:rsidRPr="003A4886" w14:paraId="27308B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79" w:author="Skyworks" w:date="2022-04-25T21:29:00Z">
            <w:trPr>
              <w:trHeight w:val="216"/>
              <w:jc w:val="center"/>
            </w:trPr>
          </w:trPrChange>
        </w:trPr>
        <w:tc>
          <w:tcPr>
            <w:tcW w:w="2258" w:type="dxa"/>
            <w:tcBorders>
              <w:top w:val="nil"/>
              <w:bottom w:val="nil"/>
            </w:tcBorders>
            <w:shd w:val="clear" w:color="auto" w:fill="auto"/>
            <w:vAlign w:val="center"/>
            <w:tcPrChange w:id="19280" w:author="Skyworks" w:date="2022-04-25T21:29:00Z">
              <w:tcPr>
                <w:tcW w:w="2258" w:type="dxa"/>
                <w:tcBorders>
                  <w:top w:val="nil"/>
                  <w:bottom w:val="nil"/>
                </w:tcBorders>
                <w:shd w:val="clear" w:color="auto" w:fill="auto"/>
                <w:vAlign w:val="center"/>
              </w:tcPr>
            </w:tcPrChange>
          </w:tcPr>
          <w:p w14:paraId="71C4F3F0" w14:textId="77777777" w:rsidR="00592B60" w:rsidRPr="00EF5447" w:rsidRDefault="00592B60" w:rsidP="00592B60">
            <w:pPr>
              <w:pStyle w:val="TAC"/>
            </w:pPr>
          </w:p>
        </w:tc>
        <w:tc>
          <w:tcPr>
            <w:tcW w:w="867" w:type="dxa"/>
            <w:shd w:val="clear" w:color="auto" w:fill="auto"/>
            <w:vAlign w:val="center"/>
            <w:tcPrChange w:id="19281" w:author="Skyworks" w:date="2022-04-25T21:29:00Z">
              <w:tcPr>
                <w:tcW w:w="867" w:type="dxa"/>
                <w:shd w:val="clear" w:color="auto" w:fill="auto"/>
                <w:vAlign w:val="center"/>
              </w:tcPr>
            </w:tcPrChange>
          </w:tcPr>
          <w:p w14:paraId="2BCF2D28" w14:textId="77777777" w:rsidR="00592B60" w:rsidRPr="003A4886" w:rsidRDefault="00592B60" w:rsidP="00592B60">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Change w:id="19282" w:author="Skyworks" w:date="2022-04-25T21:29:00Z">
              <w:tcPr>
                <w:tcW w:w="1066" w:type="dxa"/>
                <w:shd w:val="clear" w:color="auto" w:fill="auto"/>
                <w:noWrap/>
              </w:tcPr>
            </w:tcPrChange>
          </w:tcPr>
          <w:p w14:paraId="460431D2"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Change w:id="19283" w:author="Skyworks" w:date="2022-04-25T21:29:00Z">
              <w:tcPr>
                <w:tcW w:w="747" w:type="dxa"/>
                <w:shd w:val="clear" w:color="auto" w:fill="auto"/>
                <w:noWrap/>
              </w:tcPr>
            </w:tcPrChange>
          </w:tcPr>
          <w:p w14:paraId="29F81A69"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84" w:author="Skyworks" w:date="2022-04-25T21:29:00Z">
              <w:tcPr>
                <w:tcW w:w="877" w:type="dxa"/>
                <w:shd w:val="clear" w:color="auto" w:fill="auto"/>
                <w:noWrap/>
              </w:tcPr>
            </w:tcPrChange>
          </w:tcPr>
          <w:p w14:paraId="2E19EEC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85" w:author="Skyworks" w:date="2022-04-25T21:29:00Z">
              <w:tcPr>
                <w:tcW w:w="1299" w:type="dxa"/>
                <w:shd w:val="clear" w:color="auto" w:fill="auto"/>
                <w:noWrap/>
              </w:tcPr>
            </w:tcPrChange>
          </w:tcPr>
          <w:p w14:paraId="33EB4BAC"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2140</w:t>
            </w:r>
          </w:p>
        </w:tc>
        <w:tc>
          <w:tcPr>
            <w:tcW w:w="752" w:type="dxa"/>
            <w:shd w:val="clear" w:color="auto" w:fill="auto"/>
            <w:tcPrChange w:id="19286" w:author="Skyworks" w:date="2022-04-25T21:29:00Z">
              <w:tcPr>
                <w:tcW w:w="1017" w:type="dxa"/>
                <w:shd w:val="clear" w:color="auto" w:fill="auto"/>
              </w:tcPr>
            </w:tcPrChange>
          </w:tcPr>
          <w:p w14:paraId="64C2E278"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287" w:author="Skyworks" w:date="2022-04-25T21:29:00Z">
              <w:tcPr>
                <w:tcW w:w="1248" w:type="dxa"/>
                <w:shd w:val="clear" w:color="auto" w:fill="auto"/>
                <w:vAlign w:val="center"/>
              </w:tcPr>
            </w:tcPrChange>
          </w:tcPr>
          <w:p w14:paraId="2376FF65"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74F3C2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89" w:author="Skyworks" w:date="2022-04-25T21:29:00Z">
            <w:trPr>
              <w:trHeight w:val="216"/>
              <w:jc w:val="center"/>
            </w:trPr>
          </w:trPrChange>
        </w:trPr>
        <w:tc>
          <w:tcPr>
            <w:tcW w:w="2258" w:type="dxa"/>
            <w:tcBorders>
              <w:top w:val="nil"/>
              <w:bottom w:val="nil"/>
            </w:tcBorders>
            <w:shd w:val="clear" w:color="auto" w:fill="auto"/>
            <w:vAlign w:val="center"/>
            <w:tcPrChange w:id="19290" w:author="Skyworks" w:date="2022-04-25T21:29:00Z">
              <w:tcPr>
                <w:tcW w:w="2258" w:type="dxa"/>
                <w:tcBorders>
                  <w:top w:val="nil"/>
                  <w:bottom w:val="nil"/>
                </w:tcBorders>
                <w:shd w:val="clear" w:color="auto" w:fill="auto"/>
                <w:vAlign w:val="center"/>
              </w:tcPr>
            </w:tcPrChange>
          </w:tcPr>
          <w:p w14:paraId="0C6298BE" w14:textId="77777777" w:rsidR="00592B60" w:rsidRPr="00EF5447" w:rsidRDefault="00592B60" w:rsidP="00592B60">
            <w:pPr>
              <w:pStyle w:val="TAC"/>
            </w:pPr>
          </w:p>
        </w:tc>
        <w:tc>
          <w:tcPr>
            <w:tcW w:w="867" w:type="dxa"/>
            <w:shd w:val="clear" w:color="auto" w:fill="auto"/>
            <w:vAlign w:val="center"/>
            <w:tcPrChange w:id="19291" w:author="Skyworks" w:date="2022-04-25T21:29:00Z">
              <w:tcPr>
                <w:tcW w:w="867" w:type="dxa"/>
                <w:shd w:val="clear" w:color="auto" w:fill="auto"/>
                <w:vAlign w:val="center"/>
              </w:tcPr>
            </w:tcPrChange>
          </w:tcPr>
          <w:p w14:paraId="3D8A5BF5" w14:textId="77777777" w:rsidR="00592B60" w:rsidRPr="003A4886" w:rsidRDefault="00592B60" w:rsidP="00592B6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Change w:id="19292" w:author="Skyworks" w:date="2022-04-25T21:29:00Z">
              <w:tcPr>
                <w:tcW w:w="1066" w:type="dxa"/>
                <w:shd w:val="clear" w:color="auto" w:fill="auto"/>
                <w:noWrap/>
              </w:tcPr>
            </w:tcPrChange>
          </w:tcPr>
          <w:p w14:paraId="7FF6A2E9"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Change w:id="19293" w:author="Skyworks" w:date="2022-04-25T21:29:00Z">
              <w:tcPr>
                <w:tcW w:w="747" w:type="dxa"/>
                <w:shd w:val="clear" w:color="auto" w:fill="auto"/>
                <w:noWrap/>
              </w:tcPr>
            </w:tcPrChange>
          </w:tcPr>
          <w:p w14:paraId="33D4CDD7"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10</w:t>
            </w:r>
          </w:p>
        </w:tc>
        <w:tc>
          <w:tcPr>
            <w:tcW w:w="1447" w:type="dxa"/>
            <w:shd w:val="clear" w:color="auto" w:fill="auto"/>
            <w:noWrap/>
            <w:tcPrChange w:id="19294" w:author="Skyworks" w:date="2022-04-25T21:29:00Z">
              <w:tcPr>
                <w:tcW w:w="877" w:type="dxa"/>
                <w:shd w:val="clear" w:color="auto" w:fill="auto"/>
                <w:noWrap/>
              </w:tcPr>
            </w:tcPrChange>
          </w:tcPr>
          <w:p w14:paraId="05E97B10"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994" w:type="dxa"/>
            <w:shd w:val="clear" w:color="auto" w:fill="auto"/>
            <w:noWrap/>
            <w:tcPrChange w:id="19295" w:author="Skyworks" w:date="2022-04-25T21:29:00Z">
              <w:tcPr>
                <w:tcW w:w="1299" w:type="dxa"/>
                <w:shd w:val="clear" w:color="auto" w:fill="auto"/>
                <w:noWrap/>
              </w:tcPr>
            </w:tcPrChange>
          </w:tcPr>
          <w:p w14:paraId="6922D300" w14:textId="77777777" w:rsidR="00592B60" w:rsidRPr="003A4886" w:rsidRDefault="00592B60" w:rsidP="00592B60">
            <w:pPr>
              <w:pStyle w:val="TAC"/>
              <w:rPr>
                <w:rFonts w:cs="Arial"/>
                <w:szCs w:val="18"/>
                <w:lang w:val="fi-FI" w:eastAsia="fi-FI"/>
              </w:rPr>
            </w:pPr>
            <w:r w:rsidRPr="007D711F">
              <w:rPr>
                <w:rFonts w:cs="Arial"/>
                <w:kern w:val="2"/>
                <w:szCs w:val="18"/>
              </w:rPr>
              <w:t>3700</w:t>
            </w:r>
          </w:p>
        </w:tc>
        <w:tc>
          <w:tcPr>
            <w:tcW w:w="752" w:type="dxa"/>
            <w:shd w:val="clear" w:color="auto" w:fill="auto"/>
            <w:tcPrChange w:id="19296" w:author="Skyworks" w:date="2022-04-25T21:29:00Z">
              <w:tcPr>
                <w:tcW w:w="1017" w:type="dxa"/>
                <w:shd w:val="clear" w:color="auto" w:fill="auto"/>
              </w:tcPr>
            </w:tcPrChange>
          </w:tcPr>
          <w:p w14:paraId="78059E0F"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297" w:author="Skyworks" w:date="2022-04-25T21:29:00Z">
              <w:tcPr>
                <w:tcW w:w="1248" w:type="dxa"/>
                <w:shd w:val="clear" w:color="auto" w:fill="auto"/>
                <w:vAlign w:val="center"/>
              </w:tcPr>
            </w:tcPrChange>
          </w:tcPr>
          <w:p w14:paraId="0A8D9758"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41DEDA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99" w:author="Skyworks" w:date="2022-04-25T21:29:00Z">
            <w:trPr>
              <w:trHeight w:val="216"/>
              <w:jc w:val="center"/>
            </w:trPr>
          </w:trPrChange>
        </w:trPr>
        <w:tc>
          <w:tcPr>
            <w:tcW w:w="2258" w:type="dxa"/>
            <w:tcBorders>
              <w:top w:val="nil"/>
              <w:bottom w:val="nil"/>
            </w:tcBorders>
            <w:shd w:val="clear" w:color="auto" w:fill="auto"/>
            <w:vAlign w:val="center"/>
            <w:tcPrChange w:id="19300" w:author="Skyworks" w:date="2022-04-25T21:29:00Z">
              <w:tcPr>
                <w:tcW w:w="2258" w:type="dxa"/>
                <w:tcBorders>
                  <w:top w:val="nil"/>
                  <w:bottom w:val="nil"/>
                </w:tcBorders>
                <w:shd w:val="clear" w:color="auto" w:fill="auto"/>
                <w:vAlign w:val="center"/>
              </w:tcPr>
            </w:tcPrChange>
          </w:tcPr>
          <w:p w14:paraId="4667E6E1" w14:textId="77777777" w:rsidR="00592B60" w:rsidRPr="00EF5447" w:rsidRDefault="00592B60" w:rsidP="00592B60">
            <w:pPr>
              <w:pStyle w:val="TAC"/>
            </w:pPr>
          </w:p>
        </w:tc>
        <w:tc>
          <w:tcPr>
            <w:tcW w:w="867" w:type="dxa"/>
            <w:shd w:val="clear" w:color="auto" w:fill="auto"/>
            <w:tcPrChange w:id="19301" w:author="Skyworks" w:date="2022-04-25T21:29:00Z">
              <w:tcPr>
                <w:tcW w:w="867" w:type="dxa"/>
                <w:shd w:val="clear" w:color="auto" w:fill="auto"/>
              </w:tcPr>
            </w:tcPrChange>
          </w:tcPr>
          <w:p w14:paraId="1B111949" w14:textId="77777777" w:rsidR="00592B60" w:rsidRPr="003A4886" w:rsidRDefault="00592B60" w:rsidP="00592B60">
            <w:pPr>
              <w:pStyle w:val="TAC"/>
              <w:rPr>
                <w:rFonts w:cs="Arial"/>
                <w:szCs w:val="18"/>
                <w:lang w:val="fi-FI" w:eastAsia="fi-FI"/>
              </w:rPr>
            </w:pPr>
            <w:r w:rsidRPr="007D711F">
              <w:rPr>
                <w:rFonts w:cs="Arial"/>
                <w:kern w:val="2"/>
                <w:szCs w:val="18"/>
              </w:rPr>
              <w:t>25</w:t>
            </w:r>
          </w:p>
        </w:tc>
        <w:tc>
          <w:tcPr>
            <w:tcW w:w="1066" w:type="dxa"/>
            <w:shd w:val="clear" w:color="auto" w:fill="auto"/>
            <w:noWrap/>
            <w:tcPrChange w:id="19302" w:author="Skyworks" w:date="2022-04-25T21:29:00Z">
              <w:tcPr>
                <w:tcW w:w="1066" w:type="dxa"/>
                <w:shd w:val="clear" w:color="auto" w:fill="auto"/>
                <w:noWrap/>
              </w:tcPr>
            </w:tcPrChange>
          </w:tcPr>
          <w:p w14:paraId="7A03CD4C"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Change w:id="19303" w:author="Skyworks" w:date="2022-04-25T21:29:00Z">
              <w:tcPr>
                <w:tcW w:w="747" w:type="dxa"/>
                <w:shd w:val="clear" w:color="auto" w:fill="auto"/>
                <w:noWrap/>
              </w:tcPr>
            </w:tcPrChange>
          </w:tcPr>
          <w:p w14:paraId="7EE7DD42"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304" w:author="Skyworks" w:date="2022-04-25T21:29:00Z">
              <w:tcPr>
                <w:tcW w:w="877" w:type="dxa"/>
                <w:shd w:val="clear" w:color="auto" w:fill="auto"/>
                <w:noWrap/>
              </w:tcPr>
            </w:tcPrChange>
          </w:tcPr>
          <w:p w14:paraId="20202889"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305" w:author="Skyworks" w:date="2022-04-25T21:29:00Z">
              <w:tcPr>
                <w:tcW w:w="1299" w:type="dxa"/>
                <w:shd w:val="clear" w:color="auto" w:fill="auto"/>
                <w:noWrap/>
              </w:tcPr>
            </w:tcPrChange>
          </w:tcPr>
          <w:p w14:paraId="0CBFD77B" w14:textId="77777777" w:rsidR="00592B60" w:rsidRPr="003A4886" w:rsidRDefault="00592B60" w:rsidP="00592B60">
            <w:pPr>
              <w:pStyle w:val="TAC"/>
              <w:rPr>
                <w:rFonts w:cs="Arial"/>
                <w:szCs w:val="18"/>
                <w:lang w:val="fi-FI" w:eastAsia="fi-FI"/>
              </w:rPr>
            </w:pPr>
            <w:r w:rsidRPr="007D711F">
              <w:rPr>
                <w:rFonts w:cs="Arial"/>
                <w:kern w:val="2"/>
                <w:szCs w:val="18"/>
              </w:rPr>
              <w:t>1960</w:t>
            </w:r>
          </w:p>
        </w:tc>
        <w:tc>
          <w:tcPr>
            <w:tcW w:w="752" w:type="dxa"/>
            <w:shd w:val="clear" w:color="auto" w:fill="auto"/>
            <w:tcPrChange w:id="19306" w:author="Skyworks" w:date="2022-04-25T21:29:00Z">
              <w:tcPr>
                <w:tcW w:w="1017" w:type="dxa"/>
                <w:shd w:val="clear" w:color="auto" w:fill="auto"/>
              </w:tcPr>
            </w:tcPrChange>
          </w:tcPr>
          <w:p w14:paraId="36BA36A4" w14:textId="77777777" w:rsidR="00592B60" w:rsidRPr="003A4886" w:rsidRDefault="00592B60" w:rsidP="00592B60">
            <w:pPr>
              <w:pStyle w:val="TAC"/>
              <w:rPr>
                <w:rFonts w:cs="Arial"/>
                <w:szCs w:val="18"/>
                <w:lang w:val="fi-FI" w:eastAsia="fi-FI"/>
              </w:rPr>
            </w:pPr>
            <w:r w:rsidRPr="007D711F">
              <w:rPr>
                <w:rFonts w:cs="Arial"/>
                <w:kern w:val="2"/>
                <w:szCs w:val="18"/>
              </w:rPr>
              <w:t>9.1</w:t>
            </w:r>
          </w:p>
        </w:tc>
        <w:tc>
          <w:tcPr>
            <w:tcW w:w="1248" w:type="dxa"/>
            <w:shd w:val="clear" w:color="auto" w:fill="auto"/>
            <w:vAlign w:val="center"/>
            <w:tcPrChange w:id="19307" w:author="Skyworks" w:date="2022-04-25T21:29:00Z">
              <w:tcPr>
                <w:tcW w:w="1248" w:type="dxa"/>
                <w:shd w:val="clear" w:color="auto" w:fill="auto"/>
                <w:vAlign w:val="center"/>
              </w:tcPr>
            </w:tcPrChange>
          </w:tcPr>
          <w:p w14:paraId="20CF0AD2"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592B60" w:rsidRPr="003A4886" w14:paraId="55E85C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09" w:author="Skyworks" w:date="2022-04-25T21:29:00Z">
            <w:trPr>
              <w:trHeight w:val="216"/>
              <w:jc w:val="center"/>
            </w:trPr>
          </w:trPrChange>
        </w:trPr>
        <w:tc>
          <w:tcPr>
            <w:tcW w:w="2258" w:type="dxa"/>
            <w:tcBorders>
              <w:top w:val="nil"/>
              <w:bottom w:val="nil"/>
            </w:tcBorders>
            <w:shd w:val="clear" w:color="auto" w:fill="auto"/>
            <w:vAlign w:val="center"/>
            <w:tcPrChange w:id="19310" w:author="Skyworks" w:date="2022-04-25T21:29:00Z">
              <w:tcPr>
                <w:tcW w:w="2258" w:type="dxa"/>
                <w:tcBorders>
                  <w:top w:val="nil"/>
                  <w:bottom w:val="nil"/>
                </w:tcBorders>
                <w:shd w:val="clear" w:color="auto" w:fill="auto"/>
                <w:vAlign w:val="center"/>
              </w:tcPr>
            </w:tcPrChange>
          </w:tcPr>
          <w:p w14:paraId="1D7433C3" w14:textId="77777777" w:rsidR="00592B60" w:rsidRPr="00EF5447" w:rsidRDefault="00592B60" w:rsidP="00592B60">
            <w:pPr>
              <w:pStyle w:val="TAC"/>
            </w:pPr>
          </w:p>
        </w:tc>
        <w:tc>
          <w:tcPr>
            <w:tcW w:w="867" w:type="dxa"/>
            <w:shd w:val="clear" w:color="auto" w:fill="auto"/>
            <w:tcPrChange w:id="19311" w:author="Skyworks" w:date="2022-04-25T21:29:00Z">
              <w:tcPr>
                <w:tcW w:w="867" w:type="dxa"/>
                <w:shd w:val="clear" w:color="auto" w:fill="auto"/>
              </w:tcPr>
            </w:tcPrChange>
          </w:tcPr>
          <w:p w14:paraId="0DF28B12"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Change w:id="19312" w:author="Skyworks" w:date="2022-04-25T21:29:00Z">
              <w:tcPr>
                <w:tcW w:w="1066" w:type="dxa"/>
                <w:shd w:val="clear" w:color="auto" w:fill="auto"/>
                <w:noWrap/>
              </w:tcPr>
            </w:tcPrChange>
          </w:tcPr>
          <w:p w14:paraId="2CCDF31A"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Change w:id="19313" w:author="Skyworks" w:date="2022-04-25T21:29:00Z">
              <w:tcPr>
                <w:tcW w:w="747" w:type="dxa"/>
                <w:shd w:val="clear" w:color="auto" w:fill="auto"/>
                <w:noWrap/>
              </w:tcPr>
            </w:tcPrChange>
          </w:tcPr>
          <w:p w14:paraId="73F403CF"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314" w:author="Skyworks" w:date="2022-04-25T21:29:00Z">
              <w:tcPr>
                <w:tcW w:w="877" w:type="dxa"/>
                <w:shd w:val="clear" w:color="auto" w:fill="auto"/>
                <w:noWrap/>
              </w:tcPr>
            </w:tcPrChange>
          </w:tcPr>
          <w:p w14:paraId="73431475"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315" w:author="Skyworks" w:date="2022-04-25T21:29:00Z">
              <w:tcPr>
                <w:tcW w:w="1299" w:type="dxa"/>
                <w:shd w:val="clear" w:color="auto" w:fill="auto"/>
                <w:noWrap/>
              </w:tcPr>
            </w:tcPrChange>
          </w:tcPr>
          <w:p w14:paraId="6F74BADF"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2170</w:t>
            </w:r>
          </w:p>
        </w:tc>
        <w:tc>
          <w:tcPr>
            <w:tcW w:w="752" w:type="dxa"/>
            <w:shd w:val="clear" w:color="auto" w:fill="auto"/>
            <w:tcPrChange w:id="19316" w:author="Skyworks" w:date="2022-04-25T21:29:00Z">
              <w:tcPr>
                <w:tcW w:w="1017" w:type="dxa"/>
                <w:shd w:val="clear" w:color="auto" w:fill="auto"/>
              </w:tcPr>
            </w:tcPrChange>
          </w:tcPr>
          <w:p w14:paraId="6C31EC47"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17" w:author="Skyworks" w:date="2022-04-25T21:29:00Z">
              <w:tcPr>
                <w:tcW w:w="1248" w:type="dxa"/>
                <w:shd w:val="clear" w:color="auto" w:fill="auto"/>
                <w:vAlign w:val="center"/>
              </w:tcPr>
            </w:tcPrChange>
          </w:tcPr>
          <w:p w14:paraId="524255F4"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08FFC4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19" w:author="Skyworks" w:date="2022-04-25T21:29:00Z">
            <w:trPr>
              <w:trHeight w:val="216"/>
              <w:jc w:val="center"/>
            </w:trPr>
          </w:trPrChange>
        </w:trPr>
        <w:tc>
          <w:tcPr>
            <w:tcW w:w="2258" w:type="dxa"/>
            <w:tcBorders>
              <w:top w:val="nil"/>
              <w:bottom w:val="nil"/>
            </w:tcBorders>
            <w:shd w:val="clear" w:color="auto" w:fill="auto"/>
            <w:vAlign w:val="center"/>
            <w:tcPrChange w:id="19320" w:author="Skyworks" w:date="2022-04-25T21:29:00Z">
              <w:tcPr>
                <w:tcW w:w="2258" w:type="dxa"/>
                <w:tcBorders>
                  <w:top w:val="nil"/>
                  <w:bottom w:val="nil"/>
                </w:tcBorders>
                <w:shd w:val="clear" w:color="auto" w:fill="auto"/>
                <w:vAlign w:val="center"/>
              </w:tcPr>
            </w:tcPrChange>
          </w:tcPr>
          <w:p w14:paraId="4E39A19C" w14:textId="77777777" w:rsidR="00592B60" w:rsidRPr="00EF5447" w:rsidRDefault="00592B60" w:rsidP="00592B60">
            <w:pPr>
              <w:pStyle w:val="TAC"/>
            </w:pPr>
          </w:p>
        </w:tc>
        <w:tc>
          <w:tcPr>
            <w:tcW w:w="867" w:type="dxa"/>
            <w:shd w:val="clear" w:color="auto" w:fill="auto"/>
            <w:tcPrChange w:id="19321" w:author="Skyworks" w:date="2022-04-25T21:29:00Z">
              <w:tcPr>
                <w:tcW w:w="867" w:type="dxa"/>
                <w:shd w:val="clear" w:color="auto" w:fill="auto"/>
              </w:tcPr>
            </w:tcPrChange>
          </w:tcPr>
          <w:p w14:paraId="13F9C24E"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Change w:id="19322" w:author="Skyworks" w:date="2022-04-25T21:29:00Z">
              <w:tcPr>
                <w:tcW w:w="1066" w:type="dxa"/>
                <w:shd w:val="clear" w:color="auto" w:fill="auto"/>
                <w:noWrap/>
              </w:tcPr>
            </w:tcPrChange>
          </w:tcPr>
          <w:p w14:paraId="6F9FDBA3"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Change w:id="19323" w:author="Skyworks" w:date="2022-04-25T21:29:00Z">
              <w:tcPr>
                <w:tcW w:w="747" w:type="dxa"/>
                <w:shd w:val="clear" w:color="auto" w:fill="auto"/>
                <w:noWrap/>
              </w:tcPr>
            </w:tcPrChange>
          </w:tcPr>
          <w:p w14:paraId="62B9E9FC"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10</w:t>
            </w:r>
          </w:p>
        </w:tc>
        <w:tc>
          <w:tcPr>
            <w:tcW w:w="1447" w:type="dxa"/>
            <w:shd w:val="clear" w:color="auto" w:fill="auto"/>
            <w:noWrap/>
            <w:tcPrChange w:id="19324" w:author="Skyworks" w:date="2022-04-25T21:29:00Z">
              <w:tcPr>
                <w:tcW w:w="877" w:type="dxa"/>
                <w:shd w:val="clear" w:color="auto" w:fill="auto"/>
                <w:noWrap/>
              </w:tcPr>
            </w:tcPrChange>
          </w:tcPr>
          <w:p w14:paraId="1152466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994" w:type="dxa"/>
            <w:shd w:val="clear" w:color="auto" w:fill="auto"/>
            <w:noWrap/>
            <w:tcPrChange w:id="19325" w:author="Skyworks" w:date="2022-04-25T21:29:00Z">
              <w:tcPr>
                <w:tcW w:w="1299" w:type="dxa"/>
                <w:shd w:val="clear" w:color="auto" w:fill="auto"/>
                <w:noWrap/>
              </w:tcPr>
            </w:tcPrChange>
          </w:tcPr>
          <w:p w14:paraId="1C64DAA8" w14:textId="77777777" w:rsidR="00592B60" w:rsidRPr="003A4886" w:rsidRDefault="00592B60" w:rsidP="00592B60">
            <w:pPr>
              <w:pStyle w:val="TAC"/>
              <w:rPr>
                <w:rFonts w:cs="Arial"/>
                <w:szCs w:val="18"/>
                <w:lang w:val="fi-FI" w:eastAsia="fi-FI"/>
              </w:rPr>
            </w:pPr>
            <w:r w:rsidRPr="007D711F">
              <w:rPr>
                <w:rFonts w:cs="Arial"/>
                <w:kern w:val="2"/>
                <w:szCs w:val="18"/>
              </w:rPr>
              <w:t>3350</w:t>
            </w:r>
          </w:p>
        </w:tc>
        <w:tc>
          <w:tcPr>
            <w:tcW w:w="752" w:type="dxa"/>
            <w:shd w:val="clear" w:color="auto" w:fill="auto"/>
            <w:tcPrChange w:id="19326" w:author="Skyworks" w:date="2022-04-25T21:29:00Z">
              <w:tcPr>
                <w:tcW w:w="1017" w:type="dxa"/>
                <w:shd w:val="clear" w:color="auto" w:fill="auto"/>
              </w:tcPr>
            </w:tcPrChange>
          </w:tcPr>
          <w:p w14:paraId="642519B3"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27" w:author="Skyworks" w:date="2022-04-25T21:29:00Z">
              <w:tcPr>
                <w:tcW w:w="1248" w:type="dxa"/>
                <w:shd w:val="clear" w:color="auto" w:fill="auto"/>
                <w:vAlign w:val="center"/>
              </w:tcPr>
            </w:tcPrChange>
          </w:tcPr>
          <w:p w14:paraId="7E57CA7B"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0E7369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29" w:author="Skyworks" w:date="2022-04-25T21:29:00Z">
            <w:trPr>
              <w:trHeight w:val="216"/>
              <w:jc w:val="center"/>
            </w:trPr>
          </w:trPrChange>
        </w:trPr>
        <w:tc>
          <w:tcPr>
            <w:tcW w:w="2258" w:type="dxa"/>
            <w:tcBorders>
              <w:top w:val="nil"/>
              <w:bottom w:val="nil"/>
            </w:tcBorders>
            <w:shd w:val="clear" w:color="auto" w:fill="auto"/>
            <w:vAlign w:val="center"/>
            <w:tcPrChange w:id="19330" w:author="Skyworks" w:date="2022-04-25T21:29:00Z">
              <w:tcPr>
                <w:tcW w:w="2258" w:type="dxa"/>
                <w:tcBorders>
                  <w:top w:val="nil"/>
                  <w:bottom w:val="nil"/>
                </w:tcBorders>
                <w:shd w:val="clear" w:color="auto" w:fill="auto"/>
                <w:vAlign w:val="center"/>
              </w:tcPr>
            </w:tcPrChange>
          </w:tcPr>
          <w:p w14:paraId="57203BAE" w14:textId="77777777" w:rsidR="00592B60" w:rsidRPr="00EF5447" w:rsidRDefault="00592B60" w:rsidP="00592B60">
            <w:pPr>
              <w:pStyle w:val="TAC"/>
            </w:pPr>
          </w:p>
        </w:tc>
        <w:tc>
          <w:tcPr>
            <w:tcW w:w="867" w:type="dxa"/>
            <w:shd w:val="clear" w:color="auto" w:fill="auto"/>
            <w:vAlign w:val="center"/>
            <w:tcPrChange w:id="19331" w:author="Skyworks" w:date="2022-04-25T21:29:00Z">
              <w:tcPr>
                <w:tcW w:w="867" w:type="dxa"/>
                <w:shd w:val="clear" w:color="auto" w:fill="auto"/>
                <w:vAlign w:val="center"/>
              </w:tcPr>
            </w:tcPrChange>
          </w:tcPr>
          <w:p w14:paraId="0A9E5C21" w14:textId="77777777" w:rsidR="00592B60" w:rsidRPr="003A4886" w:rsidRDefault="00592B60" w:rsidP="00592B60">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Change w:id="19332" w:author="Skyworks" w:date="2022-04-25T21:29:00Z">
              <w:tcPr>
                <w:tcW w:w="1066" w:type="dxa"/>
                <w:shd w:val="clear" w:color="auto" w:fill="auto"/>
                <w:noWrap/>
                <w:vAlign w:val="center"/>
              </w:tcPr>
            </w:tcPrChange>
          </w:tcPr>
          <w:p w14:paraId="78411043" w14:textId="77777777" w:rsidR="00592B60" w:rsidRPr="003A4886" w:rsidRDefault="00592B60" w:rsidP="00592B60">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Change w:id="19333" w:author="Skyworks" w:date="2022-04-25T21:29:00Z">
              <w:tcPr>
                <w:tcW w:w="747" w:type="dxa"/>
                <w:shd w:val="clear" w:color="auto" w:fill="auto"/>
                <w:noWrap/>
                <w:vAlign w:val="center"/>
              </w:tcPr>
            </w:tcPrChange>
          </w:tcPr>
          <w:p w14:paraId="7319D5F8" w14:textId="77777777" w:rsidR="00592B60" w:rsidRDefault="00592B60" w:rsidP="00592B60">
            <w:pPr>
              <w:pStyle w:val="TAC"/>
              <w:rPr>
                <w:rFonts w:eastAsia="Malgun Gothic" w:cs="Arial"/>
                <w:szCs w:val="18"/>
                <w:lang w:val="fi-FI" w:eastAsia="ko-KR"/>
              </w:rPr>
            </w:pPr>
            <w:r w:rsidRPr="003A4886">
              <w:rPr>
                <w:rFonts w:cs="Arial"/>
                <w:szCs w:val="18"/>
                <w:lang w:val="fi-FI" w:eastAsia="fi-FI"/>
              </w:rPr>
              <w:t>5</w:t>
            </w:r>
          </w:p>
        </w:tc>
        <w:tc>
          <w:tcPr>
            <w:tcW w:w="1447" w:type="dxa"/>
            <w:shd w:val="clear" w:color="auto" w:fill="auto"/>
            <w:noWrap/>
            <w:vAlign w:val="center"/>
            <w:tcPrChange w:id="19334" w:author="Skyworks" w:date="2022-04-25T21:29:00Z">
              <w:tcPr>
                <w:tcW w:w="877" w:type="dxa"/>
                <w:shd w:val="clear" w:color="auto" w:fill="auto"/>
                <w:noWrap/>
                <w:vAlign w:val="center"/>
              </w:tcPr>
            </w:tcPrChange>
          </w:tcPr>
          <w:p w14:paraId="41328035" w14:textId="77777777" w:rsidR="00592B60" w:rsidRPr="003A4886" w:rsidRDefault="00592B60" w:rsidP="00592B6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994" w:type="dxa"/>
            <w:shd w:val="clear" w:color="auto" w:fill="auto"/>
            <w:noWrap/>
            <w:vAlign w:val="center"/>
            <w:tcPrChange w:id="19335" w:author="Skyworks" w:date="2022-04-25T21:29:00Z">
              <w:tcPr>
                <w:tcW w:w="1299" w:type="dxa"/>
                <w:shd w:val="clear" w:color="auto" w:fill="auto"/>
                <w:noWrap/>
                <w:vAlign w:val="center"/>
              </w:tcPr>
            </w:tcPrChange>
          </w:tcPr>
          <w:p w14:paraId="496D477F" w14:textId="77777777" w:rsidR="00592B60" w:rsidRPr="003A4886" w:rsidRDefault="00592B60" w:rsidP="00592B60">
            <w:pPr>
              <w:pStyle w:val="TAC"/>
              <w:rPr>
                <w:rFonts w:cs="Arial"/>
                <w:szCs w:val="18"/>
                <w:lang w:val="fi-FI" w:eastAsia="fi-FI"/>
              </w:rPr>
            </w:pPr>
            <w:r w:rsidRPr="003A4886">
              <w:rPr>
                <w:rFonts w:eastAsia="Malgun Gothic" w:cs="Arial"/>
                <w:kern w:val="2"/>
                <w:szCs w:val="18"/>
                <w:lang w:val="fi-FI" w:eastAsia="ko-KR"/>
              </w:rPr>
              <w:t>1980</w:t>
            </w:r>
          </w:p>
        </w:tc>
        <w:tc>
          <w:tcPr>
            <w:tcW w:w="752" w:type="dxa"/>
            <w:shd w:val="clear" w:color="auto" w:fill="auto"/>
            <w:tcPrChange w:id="19336" w:author="Skyworks" w:date="2022-04-25T21:29:00Z">
              <w:tcPr>
                <w:tcW w:w="1017" w:type="dxa"/>
                <w:shd w:val="clear" w:color="auto" w:fill="auto"/>
              </w:tcPr>
            </w:tcPrChange>
          </w:tcPr>
          <w:p w14:paraId="005CAF9A" w14:textId="77777777" w:rsidR="00592B60" w:rsidRPr="003A4886" w:rsidRDefault="00592B60" w:rsidP="00592B60">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Change w:id="19337" w:author="Skyworks" w:date="2022-04-25T21:29:00Z">
              <w:tcPr>
                <w:tcW w:w="1248" w:type="dxa"/>
                <w:shd w:val="clear" w:color="auto" w:fill="auto"/>
                <w:vAlign w:val="center"/>
              </w:tcPr>
            </w:tcPrChange>
          </w:tcPr>
          <w:p w14:paraId="7EC95FF6"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592B60" w:rsidRPr="003A4886" w14:paraId="72DE59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39" w:author="Skyworks" w:date="2022-04-25T21:29:00Z">
            <w:trPr>
              <w:trHeight w:val="216"/>
              <w:jc w:val="center"/>
            </w:trPr>
          </w:trPrChange>
        </w:trPr>
        <w:tc>
          <w:tcPr>
            <w:tcW w:w="2258" w:type="dxa"/>
            <w:tcBorders>
              <w:top w:val="nil"/>
              <w:bottom w:val="nil"/>
            </w:tcBorders>
            <w:shd w:val="clear" w:color="auto" w:fill="auto"/>
            <w:vAlign w:val="center"/>
            <w:tcPrChange w:id="19340" w:author="Skyworks" w:date="2022-04-25T21:29:00Z">
              <w:tcPr>
                <w:tcW w:w="2258" w:type="dxa"/>
                <w:tcBorders>
                  <w:top w:val="nil"/>
                  <w:bottom w:val="nil"/>
                </w:tcBorders>
                <w:shd w:val="clear" w:color="auto" w:fill="auto"/>
                <w:vAlign w:val="center"/>
              </w:tcPr>
            </w:tcPrChange>
          </w:tcPr>
          <w:p w14:paraId="7C9CF1F6" w14:textId="77777777" w:rsidR="00592B60" w:rsidRPr="00EF5447" w:rsidRDefault="00592B60" w:rsidP="00592B60">
            <w:pPr>
              <w:pStyle w:val="TAC"/>
            </w:pPr>
          </w:p>
        </w:tc>
        <w:tc>
          <w:tcPr>
            <w:tcW w:w="867" w:type="dxa"/>
            <w:shd w:val="clear" w:color="auto" w:fill="auto"/>
            <w:vAlign w:val="center"/>
            <w:tcPrChange w:id="19341" w:author="Skyworks" w:date="2022-04-25T21:29:00Z">
              <w:tcPr>
                <w:tcW w:w="867" w:type="dxa"/>
                <w:shd w:val="clear" w:color="auto" w:fill="auto"/>
                <w:vAlign w:val="center"/>
              </w:tcPr>
            </w:tcPrChange>
          </w:tcPr>
          <w:p w14:paraId="2BFB75E3" w14:textId="77777777" w:rsidR="00592B60" w:rsidRPr="003A4886" w:rsidRDefault="00592B60" w:rsidP="00592B60">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Change w:id="19342" w:author="Skyworks" w:date="2022-04-25T21:29:00Z">
              <w:tcPr>
                <w:tcW w:w="1066" w:type="dxa"/>
                <w:shd w:val="clear" w:color="auto" w:fill="auto"/>
                <w:noWrap/>
                <w:vAlign w:val="center"/>
              </w:tcPr>
            </w:tcPrChange>
          </w:tcPr>
          <w:p w14:paraId="68E64155" w14:textId="77777777" w:rsidR="00592B60" w:rsidRPr="003A4886" w:rsidRDefault="00592B60" w:rsidP="00592B60">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Change w:id="19343" w:author="Skyworks" w:date="2022-04-25T21:29:00Z">
              <w:tcPr>
                <w:tcW w:w="747" w:type="dxa"/>
                <w:shd w:val="clear" w:color="auto" w:fill="auto"/>
                <w:noWrap/>
                <w:vAlign w:val="center"/>
              </w:tcPr>
            </w:tcPrChange>
          </w:tcPr>
          <w:p w14:paraId="646538BC" w14:textId="77777777" w:rsidR="00592B60" w:rsidRDefault="00592B60" w:rsidP="00592B60">
            <w:pPr>
              <w:pStyle w:val="TAC"/>
              <w:rPr>
                <w:rFonts w:eastAsia="Malgun Gothic" w:cs="Arial"/>
                <w:szCs w:val="18"/>
                <w:lang w:val="fi-FI" w:eastAsia="ko-KR"/>
              </w:rPr>
            </w:pPr>
            <w:r w:rsidRPr="003A4886">
              <w:rPr>
                <w:rFonts w:cs="Arial"/>
                <w:szCs w:val="18"/>
                <w:lang w:val="fi-FI" w:eastAsia="fi-FI"/>
              </w:rPr>
              <w:t>5</w:t>
            </w:r>
          </w:p>
        </w:tc>
        <w:tc>
          <w:tcPr>
            <w:tcW w:w="1447" w:type="dxa"/>
            <w:shd w:val="clear" w:color="auto" w:fill="auto"/>
            <w:noWrap/>
            <w:vAlign w:val="center"/>
            <w:tcPrChange w:id="19344" w:author="Skyworks" w:date="2022-04-25T21:29:00Z">
              <w:tcPr>
                <w:tcW w:w="877" w:type="dxa"/>
                <w:shd w:val="clear" w:color="auto" w:fill="auto"/>
                <w:noWrap/>
                <w:vAlign w:val="center"/>
              </w:tcPr>
            </w:tcPrChange>
          </w:tcPr>
          <w:p w14:paraId="1A3E82DA" w14:textId="77777777" w:rsidR="00592B60" w:rsidRPr="003A4886" w:rsidRDefault="00592B60" w:rsidP="00592B6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994" w:type="dxa"/>
            <w:shd w:val="clear" w:color="auto" w:fill="auto"/>
            <w:noWrap/>
            <w:vAlign w:val="center"/>
            <w:tcPrChange w:id="19345" w:author="Skyworks" w:date="2022-04-25T21:29:00Z">
              <w:tcPr>
                <w:tcW w:w="1299" w:type="dxa"/>
                <w:shd w:val="clear" w:color="auto" w:fill="auto"/>
                <w:noWrap/>
                <w:vAlign w:val="center"/>
              </w:tcPr>
            </w:tcPrChange>
          </w:tcPr>
          <w:p w14:paraId="6B2EB704" w14:textId="77777777" w:rsidR="00592B60" w:rsidRPr="003A4886" w:rsidRDefault="00592B60" w:rsidP="00592B60">
            <w:pPr>
              <w:pStyle w:val="TAC"/>
              <w:rPr>
                <w:rFonts w:cs="Arial"/>
                <w:szCs w:val="18"/>
                <w:lang w:val="fi-FI" w:eastAsia="fi-FI"/>
              </w:rPr>
            </w:pPr>
            <w:r w:rsidRPr="003A4886">
              <w:rPr>
                <w:rFonts w:eastAsia="Malgun Gothic" w:cs="Arial"/>
                <w:kern w:val="2"/>
                <w:szCs w:val="18"/>
                <w:lang w:val="fi-FI" w:eastAsia="ko-KR"/>
              </w:rPr>
              <w:t>2170</w:t>
            </w:r>
          </w:p>
        </w:tc>
        <w:tc>
          <w:tcPr>
            <w:tcW w:w="752" w:type="dxa"/>
            <w:shd w:val="clear" w:color="auto" w:fill="auto"/>
            <w:tcPrChange w:id="19346" w:author="Skyworks" w:date="2022-04-25T21:29:00Z">
              <w:tcPr>
                <w:tcW w:w="1017" w:type="dxa"/>
                <w:shd w:val="clear" w:color="auto" w:fill="auto"/>
              </w:tcPr>
            </w:tcPrChange>
          </w:tcPr>
          <w:p w14:paraId="7A2FFBC7"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47" w:author="Skyworks" w:date="2022-04-25T21:29:00Z">
              <w:tcPr>
                <w:tcW w:w="1248" w:type="dxa"/>
                <w:shd w:val="clear" w:color="auto" w:fill="auto"/>
                <w:vAlign w:val="center"/>
              </w:tcPr>
            </w:tcPrChange>
          </w:tcPr>
          <w:p w14:paraId="1DDAEDB7"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7751D1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49"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350" w:author="Skyworks" w:date="2022-04-25T21:29:00Z">
              <w:tcPr>
                <w:tcW w:w="2258" w:type="dxa"/>
                <w:tcBorders>
                  <w:top w:val="nil"/>
                  <w:bottom w:val="single" w:sz="4" w:space="0" w:color="auto"/>
                </w:tcBorders>
                <w:shd w:val="clear" w:color="auto" w:fill="auto"/>
                <w:vAlign w:val="center"/>
              </w:tcPr>
            </w:tcPrChange>
          </w:tcPr>
          <w:p w14:paraId="570A2953" w14:textId="77777777" w:rsidR="00592B60" w:rsidRPr="00EF5447" w:rsidRDefault="00592B60" w:rsidP="00592B60">
            <w:pPr>
              <w:pStyle w:val="TAC"/>
            </w:pPr>
          </w:p>
        </w:tc>
        <w:tc>
          <w:tcPr>
            <w:tcW w:w="867" w:type="dxa"/>
            <w:shd w:val="clear" w:color="auto" w:fill="auto"/>
            <w:vAlign w:val="center"/>
            <w:tcPrChange w:id="19351" w:author="Skyworks" w:date="2022-04-25T21:29:00Z">
              <w:tcPr>
                <w:tcW w:w="867" w:type="dxa"/>
                <w:shd w:val="clear" w:color="auto" w:fill="auto"/>
                <w:vAlign w:val="center"/>
              </w:tcPr>
            </w:tcPrChange>
          </w:tcPr>
          <w:p w14:paraId="3BE02F97" w14:textId="77777777" w:rsidR="00592B60" w:rsidRPr="003A4886" w:rsidRDefault="00592B60" w:rsidP="00592B6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Change w:id="19352" w:author="Skyworks" w:date="2022-04-25T21:29:00Z">
              <w:tcPr>
                <w:tcW w:w="1066" w:type="dxa"/>
                <w:shd w:val="clear" w:color="auto" w:fill="auto"/>
                <w:noWrap/>
                <w:vAlign w:val="center"/>
              </w:tcPr>
            </w:tcPrChange>
          </w:tcPr>
          <w:p w14:paraId="228E96EA" w14:textId="77777777" w:rsidR="00592B60" w:rsidRPr="003A4886" w:rsidRDefault="00592B60" w:rsidP="00592B60">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Change w:id="19353" w:author="Skyworks" w:date="2022-04-25T21:29:00Z">
              <w:tcPr>
                <w:tcW w:w="747" w:type="dxa"/>
                <w:shd w:val="clear" w:color="auto" w:fill="auto"/>
                <w:noWrap/>
                <w:vAlign w:val="center"/>
              </w:tcPr>
            </w:tcPrChange>
          </w:tcPr>
          <w:p w14:paraId="5340476E" w14:textId="77777777" w:rsidR="00592B60" w:rsidRDefault="00592B60" w:rsidP="00592B60">
            <w:pPr>
              <w:pStyle w:val="TAC"/>
              <w:rPr>
                <w:rFonts w:eastAsia="Malgun Gothic" w:cs="Arial"/>
                <w:szCs w:val="18"/>
                <w:lang w:val="fi-FI" w:eastAsia="ko-KR"/>
              </w:rPr>
            </w:pPr>
            <w:r>
              <w:rPr>
                <w:rFonts w:eastAsia="Malgun Gothic" w:cs="Arial"/>
                <w:szCs w:val="18"/>
                <w:lang w:val="fi-FI" w:eastAsia="ko-KR"/>
              </w:rPr>
              <w:t>10</w:t>
            </w:r>
          </w:p>
        </w:tc>
        <w:tc>
          <w:tcPr>
            <w:tcW w:w="1447" w:type="dxa"/>
            <w:shd w:val="clear" w:color="auto" w:fill="auto"/>
            <w:noWrap/>
            <w:vAlign w:val="center"/>
            <w:tcPrChange w:id="19354" w:author="Skyworks" w:date="2022-04-25T21:29:00Z">
              <w:tcPr>
                <w:tcW w:w="877" w:type="dxa"/>
                <w:shd w:val="clear" w:color="auto" w:fill="auto"/>
                <w:noWrap/>
                <w:vAlign w:val="center"/>
              </w:tcPr>
            </w:tcPrChange>
          </w:tcPr>
          <w:p w14:paraId="6401182E" w14:textId="77777777" w:rsidR="00592B60" w:rsidRPr="003A4886" w:rsidRDefault="00592B60" w:rsidP="00592B6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994" w:type="dxa"/>
            <w:shd w:val="clear" w:color="auto" w:fill="auto"/>
            <w:noWrap/>
            <w:vAlign w:val="center"/>
            <w:tcPrChange w:id="19355" w:author="Skyworks" w:date="2022-04-25T21:29:00Z">
              <w:tcPr>
                <w:tcW w:w="1299" w:type="dxa"/>
                <w:shd w:val="clear" w:color="auto" w:fill="auto"/>
                <w:noWrap/>
                <w:vAlign w:val="center"/>
              </w:tcPr>
            </w:tcPrChange>
          </w:tcPr>
          <w:p w14:paraId="19099905" w14:textId="77777777" w:rsidR="00592B60" w:rsidRPr="003A4886" w:rsidRDefault="00592B60" w:rsidP="00592B60">
            <w:pPr>
              <w:pStyle w:val="TAC"/>
              <w:rPr>
                <w:rFonts w:cs="Arial"/>
                <w:szCs w:val="18"/>
                <w:lang w:val="fi-FI" w:eastAsia="fi-FI"/>
              </w:rPr>
            </w:pPr>
            <w:r w:rsidRPr="003A4886">
              <w:rPr>
                <w:rFonts w:cs="Arial"/>
                <w:szCs w:val="18"/>
                <w:lang w:val="fi-FI" w:eastAsia="fi-FI"/>
              </w:rPr>
              <w:t>3645</w:t>
            </w:r>
          </w:p>
        </w:tc>
        <w:tc>
          <w:tcPr>
            <w:tcW w:w="752" w:type="dxa"/>
            <w:shd w:val="clear" w:color="auto" w:fill="auto"/>
            <w:tcPrChange w:id="19356" w:author="Skyworks" w:date="2022-04-25T21:29:00Z">
              <w:tcPr>
                <w:tcW w:w="1017" w:type="dxa"/>
                <w:shd w:val="clear" w:color="auto" w:fill="auto"/>
              </w:tcPr>
            </w:tcPrChange>
          </w:tcPr>
          <w:p w14:paraId="20401568"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57" w:author="Skyworks" w:date="2022-04-25T21:29:00Z">
              <w:tcPr>
                <w:tcW w:w="1248" w:type="dxa"/>
                <w:shd w:val="clear" w:color="auto" w:fill="auto"/>
                <w:vAlign w:val="center"/>
              </w:tcPr>
            </w:tcPrChange>
          </w:tcPr>
          <w:p w14:paraId="55820049"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EF5447" w14:paraId="6CE610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59" w:author="Skyworks" w:date="2022-04-25T21:29:00Z">
            <w:trPr>
              <w:trHeight w:val="216"/>
              <w:jc w:val="center"/>
            </w:trPr>
          </w:trPrChange>
        </w:trPr>
        <w:tc>
          <w:tcPr>
            <w:tcW w:w="2258" w:type="dxa"/>
            <w:tcBorders>
              <w:bottom w:val="nil"/>
            </w:tcBorders>
            <w:shd w:val="clear" w:color="auto" w:fill="auto"/>
            <w:tcPrChange w:id="19360" w:author="Skyworks" w:date="2022-04-25T21:29:00Z">
              <w:tcPr>
                <w:tcW w:w="2258" w:type="dxa"/>
                <w:tcBorders>
                  <w:bottom w:val="nil"/>
                </w:tcBorders>
                <w:shd w:val="clear" w:color="auto" w:fill="auto"/>
              </w:tcPr>
            </w:tcPrChange>
          </w:tcPr>
          <w:p w14:paraId="18E3D08D" w14:textId="77777777" w:rsidR="00592B60" w:rsidRPr="00EF5447" w:rsidRDefault="00592B60" w:rsidP="00592B60">
            <w:pPr>
              <w:pStyle w:val="TAC"/>
            </w:pPr>
            <w:r w:rsidRPr="00EF5447">
              <w:t>DC_28A_n8A-n78A</w:t>
            </w:r>
          </w:p>
        </w:tc>
        <w:tc>
          <w:tcPr>
            <w:tcW w:w="867" w:type="dxa"/>
            <w:shd w:val="clear" w:color="auto" w:fill="auto"/>
            <w:tcPrChange w:id="19361" w:author="Skyworks" w:date="2022-04-25T21:29:00Z">
              <w:tcPr>
                <w:tcW w:w="867" w:type="dxa"/>
                <w:shd w:val="clear" w:color="auto" w:fill="auto"/>
              </w:tcPr>
            </w:tcPrChange>
          </w:tcPr>
          <w:p w14:paraId="76C47A93" w14:textId="77777777" w:rsidR="00592B60" w:rsidRPr="00EF5447" w:rsidRDefault="00592B60" w:rsidP="00592B60">
            <w:pPr>
              <w:pStyle w:val="TAC"/>
              <w:rPr>
                <w:lang w:eastAsia="ja-JP"/>
              </w:rPr>
            </w:pPr>
            <w:r w:rsidRPr="00EF5447">
              <w:rPr>
                <w:rFonts w:cs="Arial"/>
                <w:lang w:eastAsia="ko-KR"/>
              </w:rPr>
              <w:t>28</w:t>
            </w:r>
          </w:p>
        </w:tc>
        <w:tc>
          <w:tcPr>
            <w:tcW w:w="1066" w:type="dxa"/>
            <w:shd w:val="clear" w:color="auto" w:fill="auto"/>
            <w:noWrap/>
            <w:tcPrChange w:id="19362" w:author="Skyworks" w:date="2022-04-25T21:29:00Z">
              <w:tcPr>
                <w:tcW w:w="1066" w:type="dxa"/>
                <w:shd w:val="clear" w:color="auto" w:fill="auto"/>
                <w:noWrap/>
              </w:tcPr>
            </w:tcPrChange>
          </w:tcPr>
          <w:p w14:paraId="6A9F52EF" w14:textId="77777777" w:rsidR="00592B60" w:rsidRPr="00EF5447" w:rsidRDefault="00592B60" w:rsidP="00592B60">
            <w:pPr>
              <w:pStyle w:val="TAC"/>
              <w:rPr>
                <w:lang w:eastAsia="ja-JP"/>
              </w:rPr>
            </w:pPr>
            <w:r w:rsidRPr="00EF5447">
              <w:rPr>
                <w:rFonts w:cs="Arial"/>
                <w:lang w:eastAsia="ko-KR"/>
              </w:rPr>
              <w:t>728</w:t>
            </w:r>
          </w:p>
        </w:tc>
        <w:tc>
          <w:tcPr>
            <w:tcW w:w="747" w:type="dxa"/>
            <w:shd w:val="clear" w:color="auto" w:fill="auto"/>
            <w:noWrap/>
            <w:tcPrChange w:id="19363" w:author="Skyworks" w:date="2022-04-25T21:29:00Z">
              <w:tcPr>
                <w:tcW w:w="747" w:type="dxa"/>
                <w:shd w:val="clear" w:color="auto" w:fill="auto"/>
                <w:noWrap/>
              </w:tcPr>
            </w:tcPrChange>
          </w:tcPr>
          <w:p w14:paraId="7D3D8CA3"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364" w:author="Skyworks" w:date="2022-04-25T21:29:00Z">
              <w:tcPr>
                <w:tcW w:w="877" w:type="dxa"/>
                <w:shd w:val="clear" w:color="auto" w:fill="auto"/>
                <w:noWrap/>
              </w:tcPr>
            </w:tcPrChange>
          </w:tcPr>
          <w:p w14:paraId="3D49460C"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365" w:author="Skyworks" w:date="2022-04-25T21:29:00Z">
              <w:tcPr>
                <w:tcW w:w="1299" w:type="dxa"/>
                <w:shd w:val="clear" w:color="auto" w:fill="auto"/>
                <w:noWrap/>
              </w:tcPr>
            </w:tcPrChange>
          </w:tcPr>
          <w:p w14:paraId="3F110583" w14:textId="77777777" w:rsidR="00592B60" w:rsidRPr="00EF5447" w:rsidRDefault="00592B60" w:rsidP="00592B60">
            <w:pPr>
              <w:pStyle w:val="TAC"/>
            </w:pPr>
            <w:r w:rsidRPr="00EF5447">
              <w:rPr>
                <w:rFonts w:cs="Arial"/>
                <w:lang w:eastAsia="ko-KR"/>
              </w:rPr>
              <w:t>783</w:t>
            </w:r>
          </w:p>
        </w:tc>
        <w:tc>
          <w:tcPr>
            <w:tcW w:w="752" w:type="dxa"/>
            <w:shd w:val="clear" w:color="auto" w:fill="auto"/>
            <w:tcPrChange w:id="19366" w:author="Skyworks" w:date="2022-04-25T21:29:00Z">
              <w:tcPr>
                <w:tcW w:w="1017" w:type="dxa"/>
                <w:shd w:val="clear" w:color="auto" w:fill="auto"/>
              </w:tcPr>
            </w:tcPrChange>
          </w:tcPr>
          <w:p w14:paraId="0B0D538D"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367" w:author="Skyworks" w:date="2022-04-25T21:29:00Z">
              <w:tcPr>
                <w:tcW w:w="1248" w:type="dxa"/>
                <w:shd w:val="clear" w:color="auto" w:fill="auto"/>
              </w:tcPr>
            </w:tcPrChange>
          </w:tcPr>
          <w:p w14:paraId="194AFD59" w14:textId="77777777" w:rsidR="00592B60" w:rsidRPr="00EF5447" w:rsidRDefault="00592B60" w:rsidP="00592B60">
            <w:pPr>
              <w:pStyle w:val="TAC"/>
            </w:pPr>
            <w:r w:rsidRPr="00EF5447">
              <w:rPr>
                <w:rFonts w:eastAsia="Malgun Gothic" w:cs="Arial"/>
                <w:lang w:eastAsia="ko-KR"/>
              </w:rPr>
              <w:t>N/A</w:t>
            </w:r>
          </w:p>
        </w:tc>
      </w:tr>
      <w:tr w:rsidR="00592B60" w:rsidRPr="00EF5447" w14:paraId="7A10C3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69" w:author="Skyworks" w:date="2022-04-25T21:29:00Z">
            <w:trPr>
              <w:trHeight w:val="216"/>
              <w:jc w:val="center"/>
            </w:trPr>
          </w:trPrChange>
        </w:trPr>
        <w:tc>
          <w:tcPr>
            <w:tcW w:w="2258" w:type="dxa"/>
            <w:tcBorders>
              <w:top w:val="nil"/>
              <w:bottom w:val="nil"/>
            </w:tcBorders>
            <w:shd w:val="clear" w:color="auto" w:fill="auto"/>
            <w:tcPrChange w:id="19370" w:author="Skyworks" w:date="2022-04-25T21:29:00Z">
              <w:tcPr>
                <w:tcW w:w="2258" w:type="dxa"/>
                <w:tcBorders>
                  <w:top w:val="nil"/>
                  <w:bottom w:val="nil"/>
                </w:tcBorders>
                <w:shd w:val="clear" w:color="auto" w:fill="auto"/>
              </w:tcPr>
            </w:tcPrChange>
          </w:tcPr>
          <w:p w14:paraId="51216D03" w14:textId="77777777" w:rsidR="00592B60" w:rsidRPr="00EF5447" w:rsidRDefault="00592B60" w:rsidP="00592B60">
            <w:pPr>
              <w:pStyle w:val="TAC"/>
            </w:pPr>
          </w:p>
        </w:tc>
        <w:tc>
          <w:tcPr>
            <w:tcW w:w="867" w:type="dxa"/>
            <w:shd w:val="clear" w:color="auto" w:fill="auto"/>
            <w:tcPrChange w:id="19371" w:author="Skyworks" w:date="2022-04-25T21:29:00Z">
              <w:tcPr>
                <w:tcW w:w="867" w:type="dxa"/>
                <w:shd w:val="clear" w:color="auto" w:fill="auto"/>
              </w:tcPr>
            </w:tcPrChange>
          </w:tcPr>
          <w:p w14:paraId="0A5FE2A3" w14:textId="77777777" w:rsidR="00592B60" w:rsidRPr="00EF5447" w:rsidRDefault="00592B60" w:rsidP="00592B60">
            <w:pPr>
              <w:pStyle w:val="TAC"/>
              <w:rPr>
                <w:lang w:eastAsia="ja-JP"/>
              </w:rPr>
            </w:pPr>
            <w:r w:rsidRPr="00EF5447">
              <w:rPr>
                <w:rFonts w:cs="Arial"/>
                <w:lang w:eastAsia="ko-KR"/>
              </w:rPr>
              <w:t>n8</w:t>
            </w:r>
          </w:p>
        </w:tc>
        <w:tc>
          <w:tcPr>
            <w:tcW w:w="1066" w:type="dxa"/>
            <w:shd w:val="clear" w:color="auto" w:fill="auto"/>
            <w:noWrap/>
            <w:tcPrChange w:id="19372" w:author="Skyworks" w:date="2022-04-25T21:29:00Z">
              <w:tcPr>
                <w:tcW w:w="1066" w:type="dxa"/>
                <w:shd w:val="clear" w:color="auto" w:fill="auto"/>
                <w:noWrap/>
              </w:tcPr>
            </w:tcPrChange>
          </w:tcPr>
          <w:p w14:paraId="1B8632D3" w14:textId="77777777" w:rsidR="00592B60" w:rsidRPr="00EF5447" w:rsidRDefault="00592B60" w:rsidP="00592B60">
            <w:pPr>
              <w:pStyle w:val="TAC"/>
              <w:rPr>
                <w:lang w:eastAsia="ja-JP"/>
              </w:rPr>
            </w:pPr>
            <w:r w:rsidRPr="00EF5447">
              <w:rPr>
                <w:rFonts w:cs="Arial"/>
                <w:lang w:eastAsia="ko-KR"/>
              </w:rPr>
              <w:t>910</w:t>
            </w:r>
          </w:p>
        </w:tc>
        <w:tc>
          <w:tcPr>
            <w:tcW w:w="747" w:type="dxa"/>
            <w:shd w:val="clear" w:color="auto" w:fill="auto"/>
            <w:noWrap/>
            <w:tcPrChange w:id="19373" w:author="Skyworks" w:date="2022-04-25T21:29:00Z">
              <w:tcPr>
                <w:tcW w:w="747" w:type="dxa"/>
                <w:shd w:val="clear" w:color="auto" w:fill="auto"/>
                <w:noWrap/>
              </w:tcPr>
            </w:tcPrChange>
          </w:tcPr>
          <w:p w14:paraId="0658978E"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374" w:author="Skyworks" w:date="2022-04-25T21:29:00Z">
              <w:tcPr>
                <w:tcW w:w="877" w:type="dxa"/>
                <w:shd w:val="clear" w:color="auto" w:fill="auto"/>
                <w:noWrap/>
              </w:tcPr>
            </w:tcPrChange>
          </w:tcPr>
          <w:p w14:paraId="0FBAE055"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375" w:author="Skyworks" w:date="2022-04-25T21:29:00Z">
              <w:tcPr>
                <w:tcW w:w="1299" w:type="dxa"/>
                <w:shd w:val="clear" w:color="auto" w:fill="auto"/>
                <w:noWrap/>
              </w:tcPr>
            </w:tcPrChange>
          </w:tcPr>
          <w:p w14:paraId="0F3CC3C5" w14:textId="77777777" w:rsidR="00592B60" w:rsidRPr="00EF5447" w:rsidRDefault="00592B60" w:rsidP="00592B60">
            <w:pPr>
              <w:pStyle w:val="TAC"/>
            </w:pPr>
            <w:r w:rsidRPr="00EF5447">
              <w:rPr>
                <w:rFonts w:cs="Arial"/>
                <w:lang w:eastAsia="ko-KR"/>
              </w:rPr>
              <w:t>955</w:t>
            </w:r>
          </w:p>
        </w:tc>
        <w:tc>
          <w:tcPr>
            <w:tcW w:w="752" w:type="dxa"/>
            <w:shd w:val="clear" w:color="auto" w:fill="auto"/>
            <w:tcPrChange w:id="19376" w:author="Skyworks" w:date="2022-04-25T21:29:00Z">
              <w:tcPr>
                <w:tcW w:w="1017" w:type="dxa"/>
                <w:shd w:val="clear" w:color="auto" w:fill="auto"/>
              </w:tcPr>
            </w:tcPrChange>
          </w:tcPr>
          <w:p w14:paraId="292F1A75"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377" w:author="Skyworks" w:date="2022-04-25T21:29:00Z">
              <w:tcPr>
                <w:tcW w:w="1248" w:type="dxa"/>
                <w:shd w:val="clear" w:color="auto" w:fill="auto"/>
              </w:tcPr>
            </w:tcPrChange>
          </w:tcPr>
          <w:p w14:paraId="0F16D5B2" w14:textId="77777777" w:rsidR="00592B60" w:rsidRPr="00EF5447" w:rsidRDefault="00592B60" w:rsidP="00592B60">
            <w:pPr>
              <w:pStyle w:val="TAC"/>
            </w:pPr>
            <w:r w:rsidRPr="00EF5447">
              <w:rPr>
                <w:rFonts w:eastAsia="Malgun Gothic" w:cs="Arial"/>
                <w:lang w:eastAsia="ko-KR"/>
              </w:rPr>
              <w:t>N/A</w:t>
            </w:r>
          </w:p>
        </w:tc>
      </w:tr>
      <w:tr w:rsidR="00592B60" w:rsidRPr="00EF5447" w14:paraId="3C909A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79" w:author="Skyworks" w:date="2022-04-25T21:29:00Z">
            <w:trPr>
              <w:trHeight w:val="216"/>
              <w:jc w:val="center"/>
            </w:trPr>
          </w:trPrChange>
        </w:trPr>
        <w:tc>
          <w:tcPr>
            <w:tcW w:w="2258" w:type="dxa"/>
            <w:tcBorders>
              <w:top w:val="nil"/>
              <w:bottom w:val="nil"/>
            </w:tcBorders>
            <w:shd w:val="clear" w:color="auto" w:fill="auto"/>
            <w:tcPrChange w:id="19380" w:author="Skyworks" w:date="2022-04-25T21:29:00Z">
              <w:tcPr>
                <w:tcW w:w="2258" w:type="dxa"/>
                <w:tcBorders>
                  <w:top w:val="nil"/>
                  <w:bottom w:val="nil"/>
                </w:tcBorders>
                <w:shd w:val="clear" w:color="auto" w:fill="auto"/>
              </w:tcPr>
            </w:tcPrChange>
          </w:tcPr>
          <w:p w14:paraId="7021AFFF" w14:textId="77777777" w:rsidR="00592B60" w:rsidRPr="00EF5447" w:rsidRDefault="00592B60" w:rsidP="00592B60">
            <w:pPr>
              <w:pStyle w:val="TAC"/>
            </w:pPr>
          </w:p>
        </w:tc>
        <w:tc>
          <w:tcPr>
            <w:tcW w:w="867" w:type="dxa"/>
            <w:shd w:val="clear" w:color="auto" w:fill="auto"/>
            <w:tcPrChange w:id="19381" w:author="Skyworks" w:date="2022-04-25T21:29:00Z">
              <w:tcPr>
                <w:tcW w:w="867" w:type="dxa"/>
                <w:shd w:val="clear" w:color="auto" w:fill="auto"/>
              </w:tcPr>
            </w:tcPrChange>
          </w:tcPr>
          <w:p w14:paraId="5769C50B" w14:textId="77777777" w:rsidR="00592B60" w:rsidRPr="00EF5447" w:rsidRDefault="00592B60" w:rsidP="00592B60">
            <w:pPr>
              <w:pStyle w:val="TAC"/>
              <w:rPr>
                <w:lang w:eastAsia="ja-JP"/>
              </w:rPr>
            </w:pPr>
            <w:r w:rsidRPr="00EF5447">
              <w:rPr>
                <w:rFonts w:cs="Arial"/>
                <w:lang w:eastAsia="ko-KR"/>
              </w:rPr>
              <w:t>n78</w:t>
            </w:r>
          </w:p>
        </w:tc>
        <w:tc>
          <w:tcPr>
            <w:tcW w:w="1066" w:type="dxa"/>
            <w:shd w:val="clear" w:color="auto" w:fill="auto"/>
            <w:noWrap/>
            <w:tcPrChange w:id="19382" w:author="Skyworks" w:date="2022-04-25T21:29:00Z">
              <w:tcPr>
                <w:tcW w:w="1066" w:type="dxa"/>
                <w:shd w:val="clear" w:color="auto" w:fill="auto"/>
                <w:noWrap/>
              </w:tcPr>
            </w:tcPrChange>
          </w:tcPr>
          <w:p w14:paraId="0FB91722" w14:textId="77777777" w:rsidR="00592B60" w:rsidRPr="00EF5447" w:rsidRDefault="00592B60" w:rsidP="00592B60">
            <w:pPr>
              <w:pStyle w:val="TAC"/>
              <w:rPr>
                <w:lang w:eastAsia="ja-JP"/>
              </w:rPr>
            </w:pPr>
            <w:r w:rsidRPr="00EF5447">
              <w:rPr>
                <w:rFonts w:cs="Arial"/>
                <w:lang w:eastAsia="ko-KR"/>
              </w:rPr>
              <w:t>3458</w:t>
            </w:r>
          </w:p>
        </w:tc>
        <w:tc>
          <w:tcPr>
            <w:tcW w:w="747" w:type="dxa"/>
            <w:shd w:val="clear" w:color="auto" w:fill="auto"/>
            <w:noWrap/>
            <w:tcPrChange w:id="19383" w:author="Skyworks" w:date="2022-04-25T21:29:00Z">
              <w:tcPr>
                <w:tcW w:w="747" w:type="dxa"/>
                <w:shd w:val="clear" w:color="auto" w:fill="auto"/>
                <w:noWrap/>
              </w:tcPr>
            </w:tcPrChange>
          </w:tcPr>
          <w:p w14:paraId="4AB9288D" w14:textId="77777777" w:rsidR="00592B60" w:rsidRPr="00EF5447" w:rsidRDefault="00592B60" w:rsidP="00592B60">
            <w:pPr>
              <w:pStyle w:val="TAC"/>
              <w:rPr>
                <w:lang w:eastAsia="ja-JP"/>
              </w:rPr>
            </w:pPr>
            <w:r w:rsidRPr="00EF5447">
              <w:rPr>
                <w:rFonts w:cs="Arial"/>
                <w:lang w:eastAsia="ko-KR"/>
              </w:rPr>
              <w:t>10</w:t>
            </w:r>
          </w:p>
        </w:tc>
        <w:tc>
          <w:tcPr>
            <w:tcW w:w="1447" w:type="dxa"/>
            <w:shd w:val="clear" w:color="auto" w:fill="auto"/>
            <w:noWrap/>
            <w:tcPrChange w:id="19384" w:author="Skyworks" w:date="2022-04-25T21:29:00Z">
              <w:tcPr>
                <w:tcW w:w="877" w:type="dxa"/>
                <w:shd w:val="clear" w:color="auto" w:fill="auto"/>
                <w:noWrap/>
              </w:tcPr>
            </w:tcPrChange>
          </w:tcPr>
          <w:p w14:paraId="3C5581B7" w14:textId="77777777" w:rsidR="00592B60" w:rsidRPr="00EF5447" w:rsidRDefault="00592B60" w:rsidP="00592B60">
            <w:pPr>
              <w:pStyle w:val="TAC"/>
              <w:rPr>
                <w:lang w:eastAsia="ja-JP"/>
              </w:rPr>
            </w:pPr>
            <w:r w:rsidRPr="00EF5447">
              <w:rPr>
                <w:rFonts w:cs="Arial"/>
                <w:lang w:eastAsia="ko-KR"/>
              </w:rPr>
              <w:t>50</w:t>
            </w:r>
          </w:p>
        </w:tc>
        <w:tc>
          <w:tcPr>
            <w:tcW w:w="994" w:type="dxa"/>
            <w:shd w:val="clear" w:color="auto" w:fill="auto"/>
            <w:noWrap/>
            <w:tcPrChange w:id="19385" w:author="Skyworks" w:date="2022-04-25T21:29:00Z">
              <w:tcPr>
                <w:tcW w:w="1299" w:type="dxa"/>
                <w:shd w:val="clear" w:color="auto" w:fill="auto"/>
                <w:noWrap/>
              </w:tcPr>
            </w:tcPrChange>
          </w:tcPr>
          <w:p w14:paraId="375E10D0" w14:textId="77777777" w:rsidR="00592B60" w:rsidRPr="00EF5447" w:rsidRDefault="00592B60" w:rsidP="00592B60">
            <w:pPr>
              <w:pStyle w:val="TAC"/>
            </w:pPr>
            <w:r w:rsidRPr="00EF5447">
              <w:rPr>
                <w:rFonts w:cs="Arial"/>
                <w:lang w:eastAsia="ko-KR"/>
              </w:rPr>
              <w:t>3458</w:t>
            </w:r>
          </w:p>
        </w:tc>
        <w:tc>
          <w:tcPr>
            <w:tcW w:w="752" w:type="dxa"/>
            <w:shd w:val="clear" w:color="auto" w:fill="auto"/>
            <w:tcPrChange w:id="19386" w:author="Skyworks" w:date="2022-04-25T21:29:00Z">
              <w:tcPr>
                <w:tcW w:w="1017" w:type="dxa"/>
                <w:shd w:val="clear" w:color="auto" w:fill="auto"/>
              </w:tcPr>
            </w:tcPrChange>
          </w:tcPr>
          <w:p w14:paraId="2EB7D268" w14:textId="77777777" w:rsidR="00592B60" w:rsidRPr="00EF5447" w:rsidRDefault="00592B60" w:rsidP="00592B60">
            <w:pPr>
              <w:pStyle w:val="TAC"/>
            </w:pPr>
            <w:r w:rsidRPr="00EF5447">
              <w:rPr>
                <w:rFonts w:eastAsia="Malgun Gothic" w:cs="Arial"/>
                <w:lang w:eastAsia="ko-KR"/>
              </w:rPr>
              <w:t>9.1</w:t>
            </w:r>
          </w:p>
        </w:tc>
        <w:tc>
          <w:tcPr>
            <w:tcW w:w="1248" w:type="dxa"/>
            <w:shd w:val="clear" w:color="auto" w:fill="auto"/>
            <w:tcPrChange w:id="19387" w:author="Skyworks" w:date="2022-04-25T21:29:00Z">
              <w:tcPr>
                <w:tcW w:w="1248" w:type="dxa"/>
                <w:shd w:val="clear" w:color="auto" w:fill="auto"/>
              </w:tcPr>
            </w:tcPrChange>
          </w:tcPr>
          <w:p w14:paraId="5D0FA743" w14:textId="77777777" w:rsidR="00592B60" w:rsidRPr="00EF5447" w:rsidRDefault="00592B60" w:rsidP="00592B60">
            <w:pPr>
              <w:pStyle w:val="TAC"/>
              <w:rPr>
                <w:rFonts w:eastAsia="Malgun Gothic" w:cs="Arial"/>
                <w:lang w:eastAsia="ko-KR"/>
              </w:rPr>
            </w:pPr>
            <w:r w:rsidRPr="00EF5447">
              <w:rPr>
                <w:rFonts w:eastAsia="Malgun Gothic" w:cs="Arial"/>
                <w:lang w:eastAsia="ko-KR"/>
              </w:rPr>
              <w:t>IMD4</w:t>
            </w:r>
          </w:p>
        </w:tc>
      </w:tr>
      <w:tr w:rsidR="00592B60" w:rsidRPr="00EF5447" w14:paraId="49281A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89" w:author="Skyworks" w:date="2022-04-25T21:29:00Z">
            <w:trPr>
              <w:trHeight w:val="216"/>
              <w:jc w:val="center"/>
            </w:trPr>
          </w:trPrChange>
        </w:trPr>
        <w:tc>
          <w:tcPr>
            <w:tcW w:w="2258" w:type="dxa"/>
            <w:tcBorders>
              <w:top w:val="nil"/>
              <w:bottom w:val="nil"/>
            </w:tcBorders>
            <w:shd w:val="clear" w:color="auto" w:fill="auto"/>
            <w:tcPrChange w:id="19390" w:author="Skyworks" w:date="2022-04-25T21:29:00Z">
              <w:tcPr>
                <w:tcW w:w="2258" w:type="dxa"/>
                <w:tcBorders>
                  <w:top w:val="nil"/>
                  <w:bottom w:val="nil"/>
                </w:tcBorders>
                <w:shd w:val="clear" w:color="auto" w:fill="auto"/>
              </w:tcPr>
            </w:tcPrChange>
          </w:tcPr>
          <w:p w14:paraId="12755681" w14:textId="77777777" w:rsidR="00592B60" w:rsidRPr="00EF5447" w:rsidRDefault="00592B60" w:rsidP="00592B60">
            <w:pPr>
              <w:pStyle w:val="TAC"/>
            </w:pPr>
          </w:p>
        </w:tc>
        <w:tc>
          <w:tcPr>
            <w:tcW w:w="867" w:type="dxa"/>
            <w:shd w:val="clear" w:color="auto" w:fill="auto"/>
            <w:tcPrChange w:id="19391" w:author="Skyworks" w:date="2022-04-25T21:29:00Z">
              <w:tcPr>
                <w:tcW w:w="867" w:type="dxa"/>
                <w:shd w:val="clear" w:color="auto" w:fill="auto"/>
              </w:tcPr>
            </w:tcPrChange>
          </w:tcPr>
          <w:p w14:paraId="3A845207" w14:textId="77777777" w:rsidR="00592B60" w:rsidRPr="00EF5447" w:rsidRDefault="00592B60" w:rsidP="00592B60">
            <w:pPr>
              <w:pStyle w:val="TAC"/>
              <w:rPr>
                <w:lang w:eastAsia="ja-JP"/>
              </w:rPr>
            </w:pPr>
            <w:r w:rsidRPr="00EF5447">
              <w:rPr>
                <w:rFonts w:cs="Arial"/>
                <w:lang w:eastAsia="ko-KR"/>
              </w:rPr>
              <w:t>28</w:t>
            </w:r>
          </w:p>
        </w:tc>
        <w:tc>
          <w:tcPr>
            <w:tcW w:w="1066" w:type="dxa"/>
            <w:shd w:val="clear" w:color="auto" w:fill="auto"/>
            <w:noWrap/>
            <w:tcPrChange w:id="19392" w:author="Skyworks" w:date="2022-04-25T21:29:00Z">
              <w:tcPr>
                <w:tcW w:w="1066" w:type="dxa"/>
                <w:shd w:val="clear" w:color="auto" w:fill="auto"/>
                <w:noWrap/>
              </w:tcPr>
            </w:tcPrChange>
          </w:tcPr>
          <w:p w14:paraId="014BB51B" w14:textId="77777777" w:rsidR="00592B60" w:rsidRPr="00EF5447" w:rsidRDefault="00592B60" w:rsidP="00592B60">
            <w:pPr>
              <w:pStyle w:val="TAC"/>
              <w:rPr>
                <w:lang w:eastAsia="ja-JP"/>
              </w:rPr>
            </w:pPr>
            <w:r w:rsidRPr="00EF5447">
              <w:rPr>
                <w:rFonts w:cs="Arial"/>
                <w:lang w:eastAsia="ko-KR"/>
              </w:rPr>
              <w:t>713</w:t>
            </w:r>
          </w:p>
        </w:tc>
        <w:tc>
          <w:tcPr>
            <w:tcW w:w="747" w:type="dxa"/>
            <w:shd w:val="clear" w:color="auto" w:fill="auto"/>
            <w:noWrap/>
            <w:tcPrChange w:id="19393" w:author="Skyworks" w:date="2022-04-25T21:29:00Z">
              <w:tcPr>
                <w:tcW w:w="747" w:type="dxa"/>
                <w:shd w:val="clear" w:color="auto" w:fill="auto"/>
                <w:noWrap/>
              </w:tcPr>
            </w:tcPrChange>
          </w:tcPr>
          <w:p w14:paraId="506F8920"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394" w:author="Skyworks" w:date="2022-04-25T21:29:00Z">
              <w:tcPr>
                <w:tcW w:w="877" w:type="dxa"/>
                <w:shd w:val="clear" w:color="auto" w:fill="auto"/>
                <w:noWrap/>
              </w:tcPr>
            </w:tcPrChange>
          </w:tcPr>
          <w:p w14:paraId="61EC72EE"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395" w:author="Skyworks" w:date="2022-04-25T21:29:00Z">
              <w:tcPr>
                <w:tcW w:w="1299" w:type="dxa"/>
                <w:shd w:val="clear" w:color="auto" w:fill="auto"/>
                <w:noWrap/>
              </w:tcPr>
            </w:tcPrChange>
          </w:tcPr>
          <w:p w14:paraId="470205C1" w14:textId="77777777" w:rsidR="00592B60" w:rsidRPr="00EF5447" w:rsidRDefault="00592B60" w:rsidP="00592B60">
            <w:pPr>
              <w:pStyle w:val="TAC"/>
            </w:pPr>
            <w:r w:rsidRPr="00EF5447">
              <w:rPr>
                <w:rFonts w:cs="Arial"/>
                <w:lang w:eastAsia="ko-KR"/>
              </w:rPr>
              <w:t>768</w:t>
            </w:r>
          </w:p>
        </w:tc>
        <w:tc>
          <w:tcPr>
            <w:tcW w:w="752" w:type="dxa"/>
            <w:shd w:val="clear" w:color="auto" w:fill="auto"/>
            <w:tcPrChange w:id="19396" w:author="Skyworks" w:date="2022-04-25T21:29:00Z">
              <w:tcPr>
                <w:tcW w:w="1017" w:type="dxa"/>
                <w:shd w:val="clear" w:color="auto" w:fill="auto"/>
              </w:tcPr>
            </w:tcPrChange>
          </w:tcPr>
          <w:p w14:paraId="33A3892B"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397" w:author="Skyworks" w:date="2022-04-25T21:29:00Z">
              <w:tcPr>
                <w:tcW w:w="1248" w:type="dxa"/>
                <w:shd w:val="clear" w:color="auto" w:fill="auto"/>
              </w:tcPr>
            </w:tcPrChange>
          </w:tcPr>
          <w:p w14:paraId="23D1F81C" w14:textId="77777777" w:rsidR="00592B60" w:rsidRPr="00EF5447" w:rsidRDefault="00592B60" w:rsidP="00592B60">
            <w:pPr>
              <w:pStyle w:val="TAC"/>
            </w:pPr>
            <w:r w:rsidRPr="00EF5447">
              <w:rPr>
                <w:rFonts w:eastAsia="Malgun Gothic" w:cs="Arial"/>
                <w:lang w:eastAsia="ko-KR"/>
              </w:rPr>
              <w:t>N/A</w:t>
            </w:r>
          </w:p>
        </w:tc>
      </w:tr>
      <w:tr w:rsidR="00592B60" w:rsidRPr="00EF5447" w14:paraId="4F51CD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99" w:author="Skyworks" w:date="2022-04-25T21:29:00Z">
            <w:trPr>
              <w:trHeight w:val="216"/>
              <w:jc w:val="center"/>
            </w:trPr>
          </w:trPrChange>
        </w:trPr>
        <w:tc>
          <w:tcPr>
            <w:tcW w:w="2258" w:type="dxa"/>
            <w:tcBorders>
              <w:top w:val="nil"/>
              <w:bottom w:val="nil"/>
            </w:tcBorders>
            <w:shd w:val="clear" w:color="auto" w:fill="auto"/>
            <w:tcPrChange w:id="19400" w:author="Skyworks" w:date="2022-04-25T21:29:00Z">
              <w:tcPr>
                <w:tcW w:w="2258" w:type="dxa"/>
                <w:tcBorders>
                  <w:top w:val="nil"/>
                  <w:bottom w:val="nil"/>
                </w:tcBorders>
                <w:shd w:val="clear" w:color="auto" w:fill="auto"/>
              </w:tcPr>
            </w:tcPrChange>
          </w:tcPr>
          <w:p w14:paraId="2290290F" w14:textId="77777777" w:rsidR="00592B60" w:rsidRPr="00EF5447" w:rsidRDefault="00592B60" w:rsidP="00592B60">
            <w:pPr>
              <w:pStyle w:val="TAC"/>
            </w:pPr>
          </w:p>
        </w:tc>
        <w:tc>
          <w:tcPr>
            <w:tcW w:w="867" w:type="dxa"/>
            <w:shd w:val="clear" w:color="auto" w:fill="auto"/>
            <w:tcPrChange w:id="19401" w:author="Skyworks" w:date="2022-04-25T21:29:00Z">
              <w:tcPr>
                <w:tcW w:w="867" w:type="dxa"/>
                <w:shd w:val="clear" w:color="auto" w:fill="auto"/>
              </w:tcPr>
            </w:tcPrChange>
          </w:tcPr>
          <w:p w14:paraId="0F83EC02" w14:textId="77777777" w:rsidR="00592B60" w:rsidRPr="00EF5447" w:rsidRDefault="00592B60" w:rsidP="00592B60">
            <w:pPr>
              <w:pStyle w:val="TAC"/>
              <w:rPr>
                <w:lang w:eastAsia="ja-JP"/>
              </w:rPr>
            </w:pPr>
            <w:r w:rsidRPr="00EF5447">
              <w:rPr>
                <w:rFonts w:cs="Arial"/>
                <w:lang w:eastAsia="ko-KR"/>
              </w:rPr>
              <w:t>n8</w:t>
            </w:r>
          </w:p>
        </w:tc>
        <w:tc>
          <w:tcPr>
            <w:tcW w:w="1066" w:type="dxa"/>
            <w:shd w:val="clear" w:color="auto" w:fill="auto"/>
            <w:noWrap/>
            <w:tcPrChange w:id="19402" w:author="Skyworks" w:date="2022-04-25T21:29:00Z">
              <w:tcPr>
                <w:tcW w:w="1066" w:type="dxa"/>
                <w:shd w:val="clear" w:color="auto" w:fill="auto"/>
                <w:noWrap/>
              </w:tcPr>
            </w:tcPrChange>
          </w:tcPr>
          <w:p w14:paraId="5301CE1C" w14:textId="77777777" w:rsidR="00592B60" w:rsidRPr="00EF5447" w:rsidRDefault="00592B60" w:rsidP="00592B60">
            <w:pPr>
              <w:pStyle w:val="TAC"/>
              <w:rPr>
                <w:lang w:eastAsia="ja-JP"/>
              </w:rPr>
            </w:pPr>
            <w:r w:rsidRPr="00EF5447">
              <w:rPr>
                <w:rFonts w:cs="Arial"/>
                <w:lang w:eastAsia="ko-KR"/>
              </w:rPr>
              <w:t>890</w:t>
            </w:r>
          </w:p>
        </w:tc>
        <w:tc>
          <w:tcPr>
            <w:tcW w:w="747" w:type="dxa"/>
            <w:shd w:val="clear" w:color="auto" w:fill="auto"/>
            <w:noWrap/>
            <w:tcPrChange w:id="19403" w:author="Skyworks" w:date="2022-04-25T21:29:00Z">
              <w:tcPr>
                <w:tcW w:w="747" w:type="dxa"/>
                <w:shd w:val="clear" w:color="auto" w:fill="auto"/>
                <w:noWrap/>
              </w:tcPr>
            </w:tcPrChange>
          </w:tcPr>
          <w:p w14:paraId="074CE9A8"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404" w:author="Skyworks" w:date="2022-04-25T21:29:00Z">
              <w:tcPr>
                <w:tcW w:w="877" w:type="dxa"/>
                <w:shd w:val="clear" w:color="auto" w:fill="auto"/>
                <w:noWrap/>
              </w:tcPr>
            </w:tcPrChange>
          </w:tcPr>
          <w:p w14:paraId="2CAC9192"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405" w:author="Skyworks" w:date="2022-04-25T21:29:00Z">
              <w:tcPr>
                <w:tcW w:w="1299" w:type="dxa"/>
                <w:shd w:val="clear" w:color="auto" w:fill="auto"/>
                <w:noWrap/>
              </w:tcPr>
            </w:tcPrChange>
          </w:tcPr>
          <w:p w14:paraId="73596913" w14:textId="77777777" w:rsidR="00592B60" w:rsidRPr="00EF5447" w:rsidRDefault="00592B60" w:rsidP="00592B60">
            <w:pPr>
              <w:pStyle w:val="TAC"/>
            </w:pPr>
            <w:r w:rsidRPr="00EF5447">
              <w:rPr>
                <w:rFonts w:cs="Arial"/>
                <w:lang w:eastAsia="ko-KR"/>
              </w:rPr>
              <w:t>935</w:t>
            </w:r>
          </w:p>
        </w:tc>
        <w:tc>
          <w:tcPr>
            <w:tcW w:w="752" w:type="dxa"/>
            <w:shd w:val="clear" w:color="auto" w:fill="auto"/>
            <w:tcPrChange w:id="19406" w:author="Skyworks" w:date="2022-04-25T21:29:00Z">
              <w:tcPr>
                <w:tcW w:w="1017" w:type="dxa"/>
                <w:shd w:val="clear" w:color="auto" w:fill="auto"/>
              </w:tcPr>
            </w:tcPrChange>
          </w:tcPr>
          <w:p w14:paraId="4820F257" w14:textId="77777777" w:rsidR="00592B60" w:rsidRPr="00EF5447" w:rsidRDefault="00592B60" w:rsidP="00592B60">
            <w:pPr>
              <w:pStyle w:val="TAC"/>
            </w:pPr>
            <w:r w:rsidRPr="00EF5447">
              <w:rPr>
                <w:rFonts w:eastAsia="Malgun Gothic" w:cs="Arial"/>
                <w:lang w:eastAsia="ko-KR"/>
              </w:rPr>
              <w:t>4.3</w:t>
            </w:r>
          </w:p>
        </w:tc>
        <w:tc>
          <w:tcPr>
            <w:tcW w:w="1248" w:type="dxa"/>
            <w:shd w:val="clear" w:color="auto" w:fill="auto"/>
            <w:tcPrChange w:id="19407" w:author="Skyworks" w:date="2022-04-25T21:29:00Z">
              <w:tcPr>
                <w:tcW w:w="1248" w:type="dxa"/>
                <w:shd w:val="clear" w:color="auto" w:fill="auto"/>
              </w:tcPr>
            </w:tcPrChange>
          </w:tcPr>
          <w:p w14:paraId="32FDD7F0" w14:textId="77777777" w:rsidR="00592B60" w:rsidRPr="00EF5447" w:rsidRDefault="00592B60" w:rsidP="00592B60">
            <w:pPr>
              <w:pStyle w:val="TAC"/>
              <w:rPr>
                <w:rFonts w:eastAsia="Malgun Gothic" w:cs="Arial"/>
                <w:lang w:eastAsia="ko-KR"/>
              </w:rPr>
            </w:pPr>
            <w:r w:rsidRPr="00EF5447">
              <w:rPr>
                <w:rFonts w:eastAsia="Malgun Gothic" w:cs="Arial"/>
                <w:lang w:eastAsia="ko-KR"/>
              </w:rPr>
              <w:t>IMD5</w:t>
            </w:r>
          </w:p>
        </w:tc>
      </w:tr>
      <w:tr w:rsidR="00592B60" w:rsidRPr="00EF5447" w14:paraId="1A8471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09" w:author="Skyworks" w:date="2022-04-25T21:29:00Z">
            <w:trPr>
              <w:trHeight w:val="216"/>
              <w:jc w:val="center"/>
            </w:trPr>
          </w:trPrChange>
        </w:trPr>
        <w:tc>
          <w:tcPr>
            <w:tcW w:w="2258" w:type="dxa"/>
            <w:tcBorders>
              <w:top w:val="nil"/>
              <w:bottom w:val="single" w:sz="4" w:space="0" w:color="auto"/>
            </w:tcBorders>
            <w:shd w:val="clear" w:color="auto" w:fill="auto"/>
            <w:tcPrChange w:id="19410" w:author="Skyworks" w:date="2022-04-25T21:29:00Z">
              <w:tcPr>
                <w:tcW w:w="2258" w:type="dxa"/>
                <w:tcBorders>
                  <w:top w:val="nil"/>
                  <w:bottom w:val="single" w:sz="4" w:space="0" w:color="auto"/>
                </w:tcBorders>
                <w:shd w:val="clear" w:color="auto" w:fill="auto"/>
              </w:tcPr>
            </w:tcPrChange>
          </w:tcPr>
          <w:p w14:paraId="1057EE14" w14:textId="77777777" w:rsidR="00592B60" w:rsidRPr="00EF5447" w:rsidRDefault="00592B60" w:rsidP="00592B60">
            <w:pPr>
              <w:pStyle w:val="TAC"/>
            </w:pPr>
          </w:p>
        </w:tc>
        <w:tc>
          <w:tcPr>
            <w:tcW w:w="867" w:type="dxa"/>
            <w:shd w:val="clear" w:color="auto" w:fill="auto"/>
            <w:tcPrChange w:id="19411" w:author="Skyworks" w:date="2022-04-25T21:29:00Z">
              <w:tcPr>
                <w:tcW w:w="867" w:type="dxa"/>
                <w:shd w:val="clear" w:color="auto" w:fill="auto"/>
              </w:tcPr>
            </w:tcPrChange>
          </w:tcPr>
          <w:p w14:paraId="18552B37" w14:textId="77777777" w:rsidR="00592B60" w:rsidRPr="00EF5447" w:rsidRDefault="00592B60" w:rsidP="00592B60">
            <w:pPr>
              <w:pStyle w:val="TAC"/>
              <w:rPr>
                <w:lang w:eastAsia="ja-JP"/>
              </w:rPr>
            </w:pPr>
            <w:r w:rsidRPr="00EF5447">
              <w:rPr>
                <w:rFonts w:cs="Arial"/>
                <w:lang w:eastAsia="ko-KR"/>
              </w:rPr>
              <w:t>n78</w:t>
            </w:r>
          </w:p>
        </w:tc>
        <w:tc>
          <w:tcPr>
            <w:tcW w:w="1066" w:type="dxa"/>
            <w:shd w:val="clear" w:color="auto" w:fill="auto"/>
            <w:noWrap/>
            <w:tcPrChange w:id="19412" w:author="Skyworks" w:date="2022-04-25T21:29:00Z">
              <w:tcPr>
                <w:tcW w:w="1066" w:type="dxa"/>
                <w:shd w:val="clear" w:color="auto" w:fill="auto"/>
                <w:noWrap/>
              </w:tcPr>
            </w:tcPrChange>
          </w:tcPr>
          <w:p w14:paraId="1667AE6E" w14:textId="77777777" w:rsidR="00592B60" w:rsidRPr="00EF5447" w:rsidRDefault="00592B60" w:rsidP="00592B60">
            <w:pPr>
              <w:pStyle w:val="TAC"/>
              <w:rPr>
                <w:lang w:eastAsia="ja-JP"/>
              </w:rPr>
            </w:pPr>
            <w:r w:rsidRPr="00EF5447">
              <w:rPr>
                <w:rFonts w:cs="Arial"/>
                <w:lang w:eastAsia="ko-KR"/>
              </w:rPr>
              <w:t>3787</w:t>
            </w:r>
          </w:p>
        </w:tc>
        <w:tc>
          <w:tcPr>
            <w:tcW w:w="747" w:type="dxa"/>
            <w:shd w:val="clear" w:color="auto" w:fill="auto"/>
            <w:noWrap/>
            <w:tcPrChange w:id="19413" w:author="Skyworks" w:date="2022-04-25T21:29:00Z">
              <w:tcPr>
                <w:tcW w:w="747" w:type="dxa"/>
                <w:shd w:val="clear" w:color="auto" w:fill="auto"/>
                <w:noWrap/>
              </w:tcPr>
            </w:tcPrChange>
          </w:tcPr>
          <w:p w14:paraId="229B7673" w14:textId="77777777" w:rsidR="00592B60" w:rsidRPr="00EF5447" w:rsidRDefault="00592B60" w:rsidP="00592B60">
            <w:pPr>
              <w:pStyle w:val="TAC"/>
              <w:rPr>
                <w:lang w:eastAsia="ja-JP"/>
              </w:rPr>
            </w:pPr>
            <w:r w:rsidRPr="00EF5447">
              <w:rPr>
                <w:rFonts w:cs="Arial"/>
                <w:lang w:eastAsia="ko-KR"/>
              </w:rPr>
              <w:t>10</w:t>
            </w:r>
          </w:p>
        </w:tc>
        <w:tc>
          <w:tcPr>
            <w:tcW w:w="1447" w:type="dxa"/>
            <w:shd w:val="clear" w:color="auto" w:fill="auto"/>
            <w:noWrap/>
            <w:tcPrChange w:id="19414" w:author="Skyworks" w:date="2022-04-25T21:29:00Z">
              <w:tcPr>
                <w:tcW w:w="877" w:type="dxa"/>
                <w:shd w:val="clear" w:color="auto" w:fill="auto"/>
                <w:noWrap/>
              </w:tcPr>
            </w:tcPrChange>
          </w:tcPr>
          <w:p w14:paraId="411BCE01" w14:textId="77777777" w:rsidR="00592B60" w:rsidRPr="00EF5447" w:rsidRDefault="00592B60" w:rsidP="00592B60">
            <w:pPr>
              <w:pStyle w:val="TAC"/>
              <w:rPr>
                <w:lang w:eastAsia="ja-JP"/>
              </w:rPr>
            </w:pPr>
            <w:r w:rsidRPr="00EF5447">
              <w:rPr>
                <w:rFonts w:cs="Arial"/>
                <w:lang w:eastAsia="ko-KR"/>
              </w:rPr>
              <w:t>50</w:t>
            </w:r>
          </w:p>
        </w:tc>
        <w:tc>
          <w:tcPr>
            <w:tcW w:w="994" w:type="dxa"/>
            <w:shd w:val="clear" w:color="auto" w:fill="auto"/>
            <w:noWrap/>
            <w:tcPrChange w:id="19415" w:author="Skyworks" w:date="2022-04-25T21:29:00Z">
              <w:tcPr>
                <w:tcW w:w="1299" w:type="dxa"/>
                <w:shd w:val="clear" w:color="auto" w:fill="auto"/>
                <w:noWrap/>
              </w:tcPr>
            </w:tcPrChange>
          </w:tcPr>
          <w:p w14:paraId="62BAC6FD" w14:textId="77777777" w:rsidR="00592B60" w:rsidRPr="00EF5447" w:rsidRDefault="00592B60" w:rsidP="00592B60">
            <w:pPr>
              <w:pStyle w:val="TAC"/>
            </w:pPr>
            <w:r w:rsidRPr="00EF5447">
              <w:rPr>
                <w:rFonts w:cs="Arial"/>
                <w:lang w:eastAsia="ko-KR"/>
              </w:rPr>
              <w:t>3787</w:t>
            </w:r>
          </w:p>
        </w:tc>
        <w:tc>
          <w:tcPr>
            <w:tcW w:w="752" w:type="dxa"/>
            <w:shd w:val="clear" w:color="auto" w:fill="auto"/>
            <w:tcPrChange w:id="19416" w:author="Skyworks" w:date="2022-04-25T21:29:00Z">
              <w:tcPr>
                <w:tcW w:w="1017" w:type="dxa"/>
                <w:shd w:val="clear" w:color="auto" w:fill="auto"/>
              </w:tcPr>
            </w:tcPrChange>
          </w:tcPr>
          <w:p w14:paraId="3270D4D1"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417" w:author="Skyworks" w:date="2022-04-25T21:29:00Z">
              <w:tcPr>
                <w:tcW w:w="1248" w:type="dxa"/>
                <w:shd w:val="clear" w:color="auto" w:fill="auto"/>
              </w:tcPr>
            </w:tcPrChange>
          </w:tcPr>
          <w:p w14:paraId="2DA127E6" w14:textId="77777777" w:rsidR="00592B60" w:rsidRPr="00EF5447" w:rsidRDefault="00592B60" w:rsidP="00592B60">
            <w:pPr>
              <w:pStyle w:val="TAC"/>
            </w:pPr>
            <w:r w:rsidRPr="00EF5447">
              <w:rPr>
                <w:rFonts w:eastAsia="Malgun Gothic" w:cs="Arial"/>
                <w:lang w:eastAsia="ko-KR"/>
              </w:rPr>
              <w:t>N/A</w:t>
            </w:r>
          </w:p>
        </w:tc>
      </w:tr>
      <w:tr w:rsidR="00592B60" w:rsidRPr="00EF5447" w14:paraId="78676C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19" w:author="Skyworks" w:date="2022-04-25T21:29:00Z">
            <w:trPr>
              <w:trHeight w:val="216"/>
              <w:jc w:val="center"/>
            </w:trPr>
          </w:trPrChange>
        </w:trPr>
        <w:tc>
          <w:tcPr>
            <w:tcW w:w="2258" w:type="dxa"/>
            <w:tcBorders>
              <w:top w:val="nil"/>
              <w:bottom w:val="nil"/>
            </w:tcBorders>
            <w:shd w:val="clear" w:color="auto" w:fill="auto"/>
            <w:tcPrChange w:id="19420" w:author="Skyworks" w:date="2022-04-25T21:29:00Z">
              <w:tcPr>
                <w:tcW w:w="2258" w:type="dxa"/>
                <w:tcBorders>
                  <w:top w:val="nil"/>
                  <w:bottom w:val="nil"/>
                </w:tcBorders>
                <w:shd w:val="clear" w:color="auto" w:fill="auto"/>
              </w:tcPr>
            </w:tcPrChange>
          </w:tcPr>
          <w:p w14:paraId="6601533E" w14:textId="77777777" w:rsidR="00592B60" w:rsidRPr="00EF5447" w:rsidRDefault="00592B60" w:rsidP="00592B60">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Change w:id="19421" w:author="Skyworks" w:date="2022-04-25T21:29:00Z">
              <w:tcPr>
                <w:tcW w:w="867" w:type="dxa"/>
                <w:shd w:val="clear" w:color="auto" w:fill="auto"/>
                <w:vAlign w:val="center"/>
              </w:tcPr>
            </w:tcPrChange>
          </w:tcPr>
          <w:p w14:paraId="5BE36523" w14:textId="77777777" w:rsidR="00592B60" w:rsidRPr="00EF5447" w:rsidRDefault="00592B60" w:rsidP="00592B60">
            <w:pPr>
              <w:pStyle w:val="TAC"/>
              <w:rPr>
                <w:rFonts w:cs="Arial"/>
                <w:lang w:eastAsia="ko-KR"/>
              </w:rPr>
            </w:pPr>
            <w:r>
              <w:rPr>
                <w:rFonts w:eastAsia="Malgun Gothic"/>
                <w:szCs w:val="18"/>
                <w:lang w:eastAsia="ko-KR"/>
              </w:rPr>
              <w:t>28</w:t>
            </w:r>
          </w:p>
        </w:tc>
        <w:tc>
          <w:tcPr>
            <w:tcW w:w="1066" w:type="dxa"/>
            <w:shd w:val="clear" w:color="auto" w:fill="auto"/>
            <w:noWrap/>
            <w:vAlign w:val="center"/>
            <w:tcPrChange w:id="19422" w:author="Skyworks" w:date="2022-04-25T21:29:00Z">
              <w:tcPr>
                <w:tcW w:w="1066" w:type="dxa"/>
                <w:shd w:val="clear" w:color="auto" w:fill="auto"/>
                <w:noWrap/>
                <w:vAlign w:val="center"/>
              </w:tcPr>
            </w:tcPrChange>
          </w:tcPr>
          <w:p w14:paraId="3DABD3F8" w14:textId="77777777" w:rsidR="00592B60" w:rsidRPr="00EF5447" w:rsidRDefault="00592B60" w:rsidP="00592B60">
            <w:pPr>
              <w:pStyle w:val="TAC"/>
              <w:rPr>
                <w:rFonts w:cs="Arial"/>
                <w:lang w:eastAsia="ko-KR"/>
              </w:rPr>
            </w:pPr>
            <w:r>
              <w:t>N/A</w:t>
            </w:r>
          </w:p>
        </w:tc>
        <w:tc>
          <w:tcPr>
            <w:tcW w:w="747" w:type="dxa"/>
            <w:shd w:val="clear" w:color="auto" w:fill="auto"/>
            <w:noWrap/>
            <w:vAlign w:val="center"/>
            <w:tcPrChange w:id="19423" w:author="Skyworks" w:date="2022-04-25T21:29:00Z">
              <w:tcPr>
                <w:tcW w:w="747" w:type="dxa"/>
                <w:shd w:val="clear" w:color="auto" w:fill="auto"/>
                <w:noWrap/>
                <w:vAlign w:val="center"/>
              </w:tcPr>
            </w:tcPrChange>
          </w:tcPr>
          <w:p w14:paraId="03EFAC49" w14:textId="77777777" w:rsidR="00592B60" w:rsidRPr="00EF5447" w:rsidRDefault="00592B60" w:rsidP="00592B60">
            <w:pPr>
              <w:pStyle w:val="TAC"/>
              <w:rPr>
                <w:rFonts w:cs="Arial"/>
                <w:lang w:eastAsia="ko-KR"/>
              </w:rPr>
            </w:pPr>
            <w:r>
              <w:rPr>
                <w:rFonts w:eastAsia="Malgun Gothic"/>
                <w:szCs w:val="18"/>
                <w:lang w:eastAsia="ko-KR"/>
              </w:rPr>
              <w:t>5</w:t>
            </w:r>
          </w:p>
        </w:tc>
        <w:tc>
          <w:tcPr>
            <w:tcW w:w="1447" w:type="dxa"/>
            <w:shd w:val="clear" w:color="auto" w:fill="auto"/>
            <w:noWrap/>
            <w:vAlign w:val="center"/>
            <w:tcPrChange w:id="19424" w:author="Skyworks" w:date="2022-04-25T21:29:00Z">
              <w:tcPr>
                <w:tcW w:w="877" w:type="dxa"/>
                <w:shd w:val="clear" w:color="auto" w:fill="auto"/>
                <w:noWrap/>
                <w:vAlign w:val="center"/>
              </w:tcPr>
            </w:tcPrChange>
          </w:tcPr>
          <w:p w14:paraId="1CB1222C" w14:textId="77777777" w:rsidR="00592B60" w:rsidRPr="00EF5447" w:rsidRDefault="00592B60" w:rsidP="00592B60">
            <w:pPr>
              <w:pStyle w:val="TAC"/>
              <w:rPr>
                <w:rFonts w:cs="Arial"/>
                <w:lang w:eastAsia="ko-KR"/>
              </w:rPr>
            </w:pPr>
            <w:r>
              <w:rPr>
                <w:rFonts w:eastAsia="Malgun Gothic"/>
                <w:szCs w:val="18"/>
                <w:lang w:eastAsia="ko-KR"/>
              </w:rPr>
              <w:t>25</w:t>
            </w:r>
          </w:p>
        </w:tc>
        <w:tc>
          <w:tcPr>
            <w:tcW w:w="994" w:type="dxa"/>
            <w:shd w:val="clear" w:color="auto" w:fill="auto"/>
            <w:noWrap/>
            <w:vAlign w:val="center"/>
            <w:tcPrChange w:id="19425" w:author="Skyworks" w:date="2022-04-25T21:29:00Z">
              <w:tcPr>
                <w:tcW w:w="1299" w:type="dxa"/>
                <w:shd w:val="clear" w:color="auto" w:fill="auto"/>
                <w:noWrap/>
                <w:vAlign w:val="center"/>
              </w:tcPr>
            </w:tcPrChange>
          </w:tcPr>
          <w:p w14:paraId="5278A78F" w14:textId="77777777" w:rsidR="00592B60" w:rsidRPr="00EF5447" w:rsidRDefault="00592B60" w:rsidP="00592B60">
            <w:pPr>
              <w:pStyle w:val="TAC"/>
              <w:rPr>
                <w:rFonts w:cs="Arial"/>
                <w:lang w:eastAsia="ko-KR"/>
              </w:rPr>
            </w:pPr>
            <w:r>
              <w:rPr>
                <w:rFonts w:eastAsia="Malgun Gothic"/>
                <w:szCs w:val="18"/>
                <w:lang w:eastAsia="ko-KR"/>
              </w:rPr>
              <w:t>800.5</w:t>
            </w:r>
          </w:p>
        </w:tc>
        <w:tc>
          <w:tcPr>
            <w:tcW w:w="752" w:type="dxa"/>
            <w:shd w:val="clear" w:color="auto" w:fill="auto"/>
            <w:vAlign w:val="center"/>
            <w:tcPrChange w:id="19426" w:author="Skyworks" w:date="2022-04-25T21:29:00Z">
              <w:tcPr>
                <w:tcW w:w="1017" w:type="dxa"/>
                <w:shd w:val="clear" w:color="auto" w:fill="auto"/>
                <w:vAlign w:val="center"/>
              </w:tcPr>
            </w:tcPrChange>
          </w:tcPr>
          <w:p w14:paraId="79C0EDEA" w14:textId="77777777" w:rsidR="00592B60" w:rsidRPr="00EF5447" w:rsidRDefault="00592B60" w:rsidP="00592B60">
            <w:pPr>
              <w:pStyle w:val="TAC"/>
              <w:rPr>
                <w:rFonts w:eastAsia="Malgun Gothic" w:cs="Arial"/>
                <w:lang w:eastAsia="ko-KR"/>
              </w:rPr>
            </w:pPr>
            <w:r>
              <w:t>11</w:t>
            </w:r>
          </w:p>
        </w:tc>
        <w:tc>
          <w:tcPr>
            <w:tcW w:w="1248" w:type="dxa"/>
            <w:shd w:val="clear" w:color="auto" w:fill="auto"/>
            <w:vAlign w:val="center"/>
            <w:tcPrChange w:id="19427" w:author="Skyworks" w:date="2022-04-25T21:29:00Z">
              <w:tcPr>
                <w:tcW w:w="1248" w:type="dxa"/>
                <w:shd w:val="clear" w:color="auto" w:fill="auto"/>
                <w:vAlign w:val="center"/>
              </w:tcPr>
            </w:tcPrChange>
          </w:tcPr>
          <w:p w14:paraId="79742975" w14:textId="77777777" w:rsidR="00592B60" w:rsidRPr="00EF5447" w:rsidRDefault="00592B60" w:rsidP="00592B60">
            <w:pPr>
              <w:pStyle w:val="TAC"/>
              <w:rPr>
                <w:rFonts w:eastAsia="Malgun Gothic" w:cs="Arial"/>
                <w:lang w:eastAsia="ko-KR"/>
              </w:rPr>
            </w:pPr>
            <w:r>
              <w:t>IMD3</w:t>
            </w:r>
          </w:p>
        </w:tc>
      </w:tr>
      <w:tr w:rsidR="00592B60" w:rsidRPr="00EF5447" w14:paraId="1AB0C2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29" w:author="Skyworks" w:date="2022-04-25T21:29:00Z">
            <w:trPr>
              <w:trHeight w:val="216"/>
              <w:jc w:val="center"/>
            </w:trPr>
          </w:trPrChange>
        </w:trPr>
        <w:tc>
          <w:tcPr>
            <w:tcW w:w="2258" w:type="dxa"/>
            <w:tcBorders>
              <w:top w:val="nil"/>
              <w:bottom w:val="nil"/>
            </w:tcBorders>
            <w:shd w:val="clear" w:color="auto" w:fill="auto"/>
            <w:vAlign w:val="center"/>
            <w:tcPrChange w:id="19430" w:author="Skyworks" w:date="2022-04-25T21:29:00Z">
              <w:tcPr>
                <w:tcW w:w="2258" w:type="dxa"/>
                <w:tcBorders>
                  <w:top w:val="nil"/>
                  <w:bottom w:val="nil"/>
                </w:tcBorders>
                <w:shd w:val="clear" w:color="auto" w:fill="auto"/>
                <w:vAlign w:val="center"/>
              </w:tcPr>
            </w:tcPrChange>
          </w:tcPr>
          <w:p w14:paraId="32C04C50" w14:textId="77777777" w:rsidR="00592B60" w:rsidRPr="00EF5447" w:rsidRDefault="00592B60" w:rsidP="00592B60">
            <w:pPr>
              <w:pStyle w:val="TAC"/>
            </w:pPr>
          </w:p>
        </w:tc>
        <w:tc>
          <w:tcPr>
            <w:tcW w:w="867" w:type="dxa"/>
            <w:shd w:val="clear" w:color="auto" w:fill="auto"/>
            <w:vAlign w:val="center"/>
            <w:tcPrChange w:id="19431" w:author="Skyworks" w:date="2022-04-25T21:29:00Z">
              <w:tcPr>
                <w:tcW w:w="867" w:type="dxa"/>
                <w:shd w:val="clear" w:color="auto" w:fill="auto"/>
                <w:vAlign w:val="center"/>
              </w:tcPr>
            </w:tcPrChange>
          </w:tcPr>
          <w:p w14:paraId="163C6677" w14:textId="77777777" w:rsidR="00592B60" w:rsidRPr="00EF5447" w:rsidRDefault="00592B60" w:rsidP="00592B60">
            <w:pPr>
              <w:pStyle w:val="TAC"/>
              <w:rPr>
                <w:rFonts w:cs="Arial"/>
                <w:lang w:eastAsia="ko-KR"/>
              </w:rPr>
            </w:pPr>
            <w:r>
              <w:rPr>
                <w:rFonts w:eastAsia="Malgun Gothic"/>
                <w:szCs w:val="18"/>
                <w:lang w:eastAsia="ko-KR"/>
              </w:rPr>
              <w:t>40</w:t>
            </w:r>
          </w:p>
        </w:tc>
        <w:tc>
          <w:tcPr>
            <w:tcW w:w="1066" w:type="dxa"/>
            <w:shd w:val="clear" w:color="auto" w:fill="auto"/>
            <w:noWrap/>
            <w:vAlign w:val="center"/>
            <w:tcPrChange w:id="19432" w:author="Skyworks" w:date="2022-04-25T21:29:00Z">
              <w:tcPr>
                <w:tcW w:w="1066" w:type="dxa"/>
                <w:shd w:val="clear" w:color="auto" w:fill="auto"/>
                <w:noWrap/>
                <w:vAlign w:val="center"/>
              </w:tcPr>
            </w:tcPrChange>
          </w:tcPr>
          <w:p w14:paraId="2633AF0F" w14:textId="77777777" w:rsidR="00592B60" w:rsidRPr="00EF5447" w:rsidRDefault="00592B60" w:rsidP="00592B60">
            <w:pPr>
              <w:pStyle w:val="TAC"/>
              <w:rPr>
                <w:rFonts w:cs="Arial"/>
                <w:lang w:eastAsia="ko-KR"/>
              </w:rPr>
            </w:pPr>
            <w:r>
              <w:rPr>
                <w:rFonts w:eastAsia="Malgun Gothic"/>
                <w:szCs w:val="18"/>
                <w:lang w:eastAsia="ko-KR"/>
              </w:rPr>
              <w:t>2302.5</w:t>
            </w:r>
          </w:p>
        </w:tc>
        <w:tc>
          <w:tcPr>
            <w:tcW w:w="747" w:type="dxa"/>
            <w:shd w:val="clear" w:color="auto" w:fill="auto"/>
            <w:noWrap/>
            <w:vAlign w:val="center"/>
            <w:tcPrChange w:id="19433" w:author="Skyworks" w:date="2022-04-25T21:29:00Z">
              <w:tcPr>
                <w:tcW w:w="747" w:type="dxa"/>
                <w:shd w:val="clear" w:color="auto" w:fill="auto"/>
                <w:noWrap/>
                <w:vAlign w:val="center"/>
              </w:tcPr>
            </w:tcPrChange>
          </w:tcPr>
          <w:p w14:paraId="27CFA566" w14:textId="77777777" w:rsidR="00592B60" w:rsidRPr="00EF5447" w:rsidRDefault="00592B60" w:rsidP="00592B60">
            <w:pPr>
              <w:pStyle w:val="TAC"/>
              <w:rPr>
                <w:rFonts w:cs="Arial"/>
                <w:lang w:eastAsia="ko-KR"/>
              </w:rPr>
            </w:pPr>
            <w:r>
              <w:rPr>
                <w:rFonts w:eastAsia="Malgun Gothic"/>
                <w:szCs w:val="18"/>
                <w:lang w:eastAsia="ko-KR"/>
              </w:rPr>
              <w:t>5</w:t>
            </w:r>
          </w:p>
        </w:tc>
        <w:tc>
          <w:tcPr>
            <w:tcW w:w="1447" w:type="dxa"/>
            <w:shd w:val="clear" w:color="auto" w:fill="auto"/>
            <w:noWrap/>
            <w:vAlign w:val="center"/>
            <w:tcPrChange w:id="19434" w:author="Skyworks" w:date="2022-04-25T21:29:00Z">
              <w:tcPr>
                <w:tcW w:w="877" w:type="dxa"/>
                <w:shd w:val="clear" w:color="auto" w:fill="auto"/>
                <w:noWrap/>
                <w:vAlign w:val="center"/>
              </w:tcPr>
            </w:tcPrChange>
          </w:tcPr>
          <w:p w14:paraId="6408F073" w14:textId="77777777" w:rsidR="00592B60" w:rsidRPr="00EF5447" w:rsidRDefault="00592B60" w:rsidP="00592B60">
            <w:pPr>
              <w:pStyle w:val="TAC"/>
              <w:rPr>
                <w:rFonts w:cs="Arial"/>
                <w:lang w:eastAsia="ko-KR"/>
              </w:rPr>
            </w:pPr>
            <w:r>
              <w:rPr>
                <w:rFonts w:eastAsia="Malgun Gothic"/>
                <w:szCs w:val="18"/>
                <w:lang w:eastAsia="ko-KR"/>
              </w:rPr>
              <w:t>25</w:t>
            </w:r>
          </w:p>
        </w:tc>
        <w:tc>
          <w:tcPr>
            <w:tcW w:w="994" w:type="dxa"/>
            <w:shd w:val="clear" w:color="auto" w:fill="auto"/>
            <w:noWrap/>
            <w:vAlign w:val="center"/>
            <w:tcPrChange w:id="19435" w:author="Skyworks" w:date="2022-04-25T21:29:00Z">
              <w:tcPr>
                <w:tcW w:w="1299" w:type="dxa"/>
                <w:shd w:val="clear" w:color="auto" w:fill="auto"/>
                <w:noWrap/>
                <w:vAlign w:val="center"/>
              </w:tcPr>
            </w:tcPrChange>
          </w:tcPr>
          <w:p w14:paraId="45FD6709" w14:textId="77777777" w:rsidR="00592B60" w:rsidRPr="00EF5447" w:rsidRDefault="00592B60" w:rsidP="00592B60">
            <w:pPr>
              <w:pStyle w:val="TAC"/>
              <w:rPr>
                <w:rFonts w:cs="Arial"/>
                <w:lang w:eastAsia="ko-KR"/>
              </w:rPr>
            </w:pPr>
            <w:r>
              <w:rPr>
                <w:rFonts w:eastAsia="Malgun Gothic"/>
                <w:szCs w:val="18"/>
                <w:lang w:eastAsia="ko-KR"/>
              </w:rPr>
              <w:t>2302.5</w:t>
            </w:r>
          </w:p>
        </w:tc>
        <w:tc>
          <w:tcPr>
            <w:tcW w:w="752" w:type="dxa"/>
            <w:shd w:val="clear" w:color="auto" w:fill="auto"/>
            <w:vAlign w:val="center"/>
            <w:tcPrChange w:id="19436" w:author="Skyworks" w:date="2022-04-25T21:29:00Z">
              <w:tcPr>
                <w:tcW w:w="1017" w:type="dxa"/>
                <w:shd w:val="clear" w:color="auto" w:fill="auto"/>
                <w:vAlign w:val="center"/>
              </w:tcPr>
            </w:tcPrChange>
          </w:tcPr>
          <w:p w14:paraId="25669665" w14:textId="77777777" w:rsidR="00592B60" w:rsidRPr="00EF5447" w:rsidRDefault="00592B60" w:rsidP="00592B60">
            <w:pPr>
              <w:pStyle w:val="TAC"/>
              <w:rPr>
                <w:rFonts w:eastAsia="Malgun Gothic" w:cs="Arial"/>
                <w:lang w:eastAsia="ko-KR"/>
              </w:rPr>
            </w:pPr>
            <w:r>
              <w:t>N/A</w:t>
            </w:r>
          </w:p>
        </w:tc>
        <w:tc>
          <w:tcPr>
            <w:tcW w:w="1248" w:type="dxa"/>
            <w:shd w:val="clear" w:color="auto" w:fill="auto"/>
            <w:vAlign w:val="center"/>
            <w:tcPrChange w:id="19437" w:author="Skyworks" w:date="2022-04-25T21:29:00Z">
              <w:tcPr>
                <w:tcW w:w="1248" w:type="dxa"/>
                <w:shd w:val="clear" w:color="auto" w:fill="auto"/>
                <w:vAlign w:val="center"/>
              </w:tcPr>
            </w:tcPrChange>
          </w:tcPr>
          <w:p w14:paraId="6BA45729" w14:textId="77777777" w:rsidR="00592B60" w:rsidRPr="00EF5447" w:rsidRDefault="00592B60" w:rsidP="00592B60">
            <w:pPr>
              <w:pStyle w:val="TAC"/>
              <w:rPr>
                <w:rFonts w:eastAsia="Malgun Gothic" w:cs="Arial"/>
                <w:lang w:eastAsia="ko-KR"/>
              </w:rPr>
            </w:pPr>
            <w:r>
              <w:t>N/A</w:t>
            </w:r>
          </w:p>
        </w:tc>
      </w:tr>
      <w:tr w:rsidR="00592B60" w:rsidRPr="00EF5447" w14:paraId="62C329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39" w:author="Skyworks" w:date="2022-04-25T21:29:00Z">
            <w:trPr>
              <w:trHeight w:val="216"/>
              <w:jc w:val="center"/>
            </w:trPr>
          </w:trPrChange>
        </w:trPr>
        <w:tc>
          <w:tcPr>
            <w:tcW w:w="2258" w:type="dxa"/>
            <w:tcBorders>
              <w:top w:val="nil"/>
              <w:bottom w:val="nil"/>
            </w:tcBorders>
            <w:shd w:val="clear" w:color="auto" w:fill="auto"/>
            <w:vAlign w:val="center"/>
            <w:tcPrChange w:id="19440" w:author="Skyworks" w:date="2022-04-25T21:29:00Z">
              <w:tcPr>
                <w:tcW w:w="2258" w:type="dxa"/>
                <w:tcBorders>
                  <w:top w:val="nil"/>
                  <w:bottom w:val="nil"/>
                </w:tcBorders>
                <w:shd w:val="clear" w:color="auto" w:fill="auto"/>
                <w:vAlign w:val="center"/>
              </w:tcPr>
            </w:tcPrChange>
          </w:tcPr>
          <w:p w14:paraId="0A13ED6A" w14:textId="77777777" w:rsidR="00592B60" w:rsidRPr="00EF5447" w:rsidRDefault="00592B60" w:rsidP="00592B60">
            <w:pPr>
              <w:pStyle w:val="TAC"/>
            </w:pPr>
          </w:p>
        </w:tc>
        <w:tc>
          <w:tcPr>
            <w:tcW w:w="867" w:type="dxa"/>
            <w:shd w:val="clear" w:color="auto" w:fill="auto"/>
            <w:vAlign w:val="center"/>
            <w:tcPrChange w:id="19441" w:author="Skyworks" w:date="2022-04-25T21:29:00Z">
              <w:tcPr>
                <w:tcW w:w="867" w:type="dxa"/>
                <w:shd w:val="clear" w:color="auto" w:fill="auto"/>
                <w:vAlign w:val="center"/>
              </w:tcPr>
            </w:tcPrChange>
          </w:tcPr>
          <w:p w14:paraId="3987C04B" w14:textId="77777777" w:rsidR="00592B60" w:rsidRPr="00EF5447" w:rsidRDefault="00592B60" w:rsidP="00592B60">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Change w:id="19442" w:author="Skyworks" w:date="2022-04-25T21:29:00Z">
              <w:tcPr>
                <w:tcW w:w="1066" w:type="dxa"/>
                <w:shd w:val="clear" w:color="auto" w:fill="auto"/>
                <w:noWrap/>
                <w:vAlign w:val="center"/>
              </w:tcPr>
            </w:tcPrChange>
          </w:tcPr>
          <w:p w14:paraId="27E8CD59" w14:textId="77777777" w:rsidR="00592B60" w:rsidRPr="00EF5447" w:rsidRDefault="00592B60" w:rsidP="00592B60">
            <w:pPr>
              <w:pStyle w:val="TAC"/>
              <w:rPr>
                <w:rFonts w:cs="Arial"/>
                <w:lang w:eastAsia="ko-KR"/>
              </w:rPr>
            </w:pPr>
            <w:r>
              <w:rPr>
                <w:rFonts w:eastAsia="Malgun Gothic"/>
                <w:szCs w:val="18"/>
                <w:lang w:eastAsia="ko-KR"/>
              </w:rPr>
              <w:t>3795</w:t>
            </w:r>
          </w:p>
        </w:tc>
        <w:tc>
          <w:tcPr>
            <w:tcW w:w="747" w:type="dxa"/>
            <w:shd w:val="clear" w:color="auto" w:fill="auto"/>
            <w:noWrap/>
            <w:vAlign w:val="center"/>
            <w:tcPrChange w:id="19443" w:author="Skyworks" w:date="2022-04-25T21:29:00Z">
              <w:tcPr>
                <w:tcW w:w="747" w:type="dxa"/>
                <w:shd w:val="clear" w:color="auto" w:fill="auto"/>
                <w:noWrap/>
                <w:vAlign w:val="center"/>
              </w:tcPr>
            </w:tcPrChange>
          </w:tcPr>
          <w:p w14:paraId="291A897A" w14:textId="77777777" w:rsidR="00592B60" w:rsidRPr="00EF5447" w:rsidRDefault="00592B60" w:rsidP="00592B60">
            <w:pPr>
              <w:pStyle w:val="TAC"/>
              <w:rPr>
                <w:rFonts w:cs="Arial"/>
                <w:lang w:eastAsia="ko-KR"/>
              </w:rPr>
            </w:pPr>
            <w:r>
              <w:rPr>
                <w:rFonts w:eastAsia="Malgun Gothic"/>
                <w:szCs w:val="18"/>
                <w:lang w:eastAsia="ko-KR"/>
              </w:rPr>
              <w:t>10</w:t>
            </w:r>
          </w:p>
        </w:tc>
        <w:tc>
          <w:tcPr>
            <w:tcW w:w="1447" w:type="dxa"/>
            <w:shd w:val="clear" w:color="auto" w:fill="auto"/>
            <w:noWrap/>
            <w:vAlign w:val="center"/>
            <w:tcPrChange w:id="19444" w:author="Skyworks" w:date="2022-04-25T21:29:00Z">
              <w:tcPr>
                <w:tcW w:w="877" w:type="dxa"/>
                <w:shd w:val="clear" w:color="auto" w:fill="auto"/>
                <w:noWrap/>
                <w:vAlign w:val="center"/>
              </w:tcPr>
            </w:tcPrChange>
          </w:tcPr>
          <w:p w14:paraId="7A18E55C" w14:textId="77777777" w:rsidR="00592B60" w:rsidRPr="00EF5447" w:rsidRDefault="00592B60" w:rsidP="00592B60">
            <w:pPr>
              <w:pStyle w:val="TAC"/>
              <w:rPr>
                <w:rFonts w:cs="Arial"/>
                <w:lang w:eastAsia="ko-KR"/>
              </w:rPr>
            </w:pPr>
            <w:r>
              <w:rPr>
                <w:rFonts w:eastAsia="Malgun Gothic"/>
                <w:szCs w:val="18"/>
                <w:lang w:eastAsia="ko-KR"/>
              </w:rPr>
              <w:t>50</w:t>
            </w:r>
          </w:p>
        </w:tc>
        <w:tc>
          <w:tcPr>
            <w:tcW w:w="994" w:type="dxa"/>
            <w:shd w:val="clear" w:color="auto" w:fill="auto"/>
            <w:noWrap/>
            <w:vAlign w:val="center"/>
            <w:tcPrChange w:id="19445" w:author="Skyworks" w:date="2022-04-25T21:29:00Z">
              <w:tcPr>
                <w:tcW w:w="1299" w:type="dxa"/>
                <w:shd w:val="clear" w:color="auto" w:fill="auto"/>
                <w:noWrap/>
                <w:vAlign w:val="center"/>
              </w:tcPr>
            </w:tcPrChange>
          </w:tcPr>
          <w:p w14:paraId="2823E4AC" w14:textId="77777777" w:rsidR="00592B60" w:rsidRPr="00EF5447" w:rsidRDefault="00592B60" w:rsidP="00592B60">
            <w:pPr>
              <w:pStyle w:val="TAC"/>
              <w:rPr>
                <w:rFonts w:cs="Arial"/>
                <w:lang w:eastAsia="ko-KR"/>
              </w:rPr>
            </w:pPr>
            <w:r>
              <w:rPr>
                <w:rFonts w:eastAsia="Malgun Gothic"/>
                <w:szCs w:val="18"/>
                <w:lang w:eastAsia="ko-KR"/>
              </w:rPr>
              <w:t>3795</w:t>
            </w:r>
          </w:p>
        </w:tc>
        <w:tc>
          <w:tcPr>
            <w:tcW w:w="752" w:type="dxa"/>
            <w:shd w:val="clear" w:color="auto" w:fill="auto"/>
            <w:vAlign w:val="center"/>
            <w:tcPrChange w:id="19446" w:author="Skyworks" w:date="2022-04-25T21:29:00Z">
              <w:tcPr>
                <w:tcW w:w="1017" w:type="dxa"/>
                <w:shd w:val="clear" w:color="auto" w:fill="auto"/>
                <w:vAlign w:val="center"/>
              </w:tcPr>
            </w:tcPrChange>
          </w:tcPr>
          <w:p w14:paraId="040863D8" w14:textId="77777777" w:rsidR="00592B60" w:rsidRPr="00EF5447" w:rsidRDefault="00592B60" w:rsidP="00592B60">
            <w:pPr>
              <w:pStyle w:val="TAC"/>
              <w:rPr>
                <w:rFonts w:eastAsia="Malgun Gothic" w:cs="Arial"/>
                <w:lang w:eastAsia="ko-KR"/>
              </w:rPr>
            </w:pPr>
            <w:r>
              <w:t>N/A</w:t>
            </w:r>
          </w:p>
        </w:tc>
        <w:tc>
          <w:tcPr>
            <w:tcW w:w="1248" w:type="dxa"/>
            <w:shd w:val="clear" w:color="auto" w:fill="auto"/>
            <w:vAlign w:val="center"/>
            <w:tcPrChange w:id="19447" w:author="Skyworks" w:date="2022-04-25T21:29:00Z">
              <w:tcPr>
                <w:tcW w:w="1248" w:type="dxa"/>
                <w:shd w:val="clear" w:color="auto" w:fill="auto"/>
                <w:vAlign w:val="center"/>
              </w:tcPr>
            </w:tcPrChange>
          </w:tcPr>
          <w:p w14:paraId="50EB0246" w14:textId="77777777" w:rsidR="00592B60" w:rsidRPr="00EF5447" w:rsidRDefault="00592B60" w:rsidP="00592B60">
            <w:pPr>
              <w:pStyle w:val="TAC"/>
              <w:rPr>
                <w:rFonts w:eastAsia="Malgun Gothic" w:cs="Arial"/>
                <w:lang w:eastAsia="ko-KR"/>
              </w:rPr>
            </w:pPr>
            <w:r>
              <w:t>N/A</w:t>
            </w:r>
          </w:p>
        </w:tc>
      </w:tr>
      <w:tr w:rsidR="00592B60" w:rsidRPr="00EF5447" w14:paraId="4E727A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49" w:author="Skyworks" w:date="2022-04-25T21:29:00Z">
            <w:trPr>
              <w:trHeight w:val="216"/>
              <w:jc w:val="center"/>
            </w:trPr>
          </w:trPrChange>
        </w:trPr>
        <w:tc>
          <w:tcPr>
            <w:tcW w:w="2258" w:type="dxa"/>
            <w:tcBorders>
              <w:top w:val="nil"/>
              <w:bottom w:val="nil"/>
            </w:tcBorders>
            <w:shd w:val="clear" w:color="auto" w:fill="auto"/>
            <w:vAlign w:val="center"/>
            <w:tcPrChange w:id="19450" w:author="Skyworks" w:date="2022-04-25T21:29:00Z">
              <w:tcPr>
                <w:tcW w:w="2258" w:type="dxa"/>
                <w:tcBorders>
                  <w:top w:val="nil"/>
                  <w:bottom w:val="nil"/>
                </w:tcBorders>
                <w:shd w:val="clear" w:color="auto" w:fill="auto"/>
                <w:vAlign w:val="center"/>
              </w:tcPr>
            </w:tcPrChange>
          </w:tcPr>
          <w:p w14:paraId="740C6C9C" w14:textId="77777777" w:rsidR="00592B60" w:rsidRPr="00EF5447" w:rsidRDefault="00592B60" w:rsidP="00592B60">
            <w:pPr>
              <w:pStyle w:val="TAC"/>
            </w:pPr>
          </w:p>
        </w:tc>
        <w:tc>
          <w:tcPr>
            <w:tcW w:w="867" w:type="dxa"/>
            <w:shd w:val="clear" w:color="auto" w:fill="auto"/>
            <w:vAlign w:val="center"/>
            <w:tcPrChange w:id="19451" w:author="Skyworks" w:date="2022-04-25T21:29:00Z">
              <w:tcPr>
                <w:tcW w:w="867" w:type="dxa"/>
                <w:shd w:val="clear" w:color="auto" w:fill="auto"/>
                <w:vAlign w:val="center"/>
              </w:tcPr>
            </w:tcPrChange>
          </w:tcPr>
          <w:p w14:paraId="1BAF9648" w14:textId="77777777" w:rsidR="00592B60" w:rsidRPr="00EF5447" w:rsidRDefault="00592B60" w:rsidP="00592B60">
            <w:pPr>
              <w:pStyle w:val="TAC"/>
              <w:rPr>
                <w:rFonts w:cs="Arial"/>
                <w:lang w:eastAsia="ko-KR"/>
              </w:rPr>
            </w:pPr>
            <w:r w:rsidRPr="00BA56F4">
              <w:rPr>
                <w:rFonts w:eastAsia="Malgun Gothic"/>
                <w:szCs w:val="18"/>
                <w:lang w:eastAsia="ko-KR"/>
              </w:rPr>
              <w:t>28</w:t>
            </w:r>
          </w:p>
        </w:tc>
        <w:tc>
          <w:tcPr>
            <w:tcW w:w="1066" w:type="dxa"/>
            <w:shd w:val="clear" w:color="auto" w:fill="auto"/>
            <w:noWrap/>
            <w:tcPrChange w:id="19452" w:author="Skyworks" w:date="2022-04-25T21:29:00Z">
              <w:tcPr>
                <w:tcW w:w="1066" w:type="dxa"/>
                <w:shd w:val="clear" w:color="auto" w:fill="auto"/>
                <w:noWrap/>
              </w:tcPr>
            </w:tcPrChange>
          </w:tcPr>
          <w:p w14:paraId="3A251A81" w14:textId="77777777" w:rsidR="00592B60" w:rsidRPr="00EF5447" w:rsidRDefault="00592B60" w:rsidP="00592B60">
            <w:pPr>
              <w:pStyle w:val="TAC"/>
              <w:rPr>
                <w:rFonts w:cs="Arial"/>
                <w:lang w:eastAsia="ko-KR"/>
              </w:rPr>
            </w:pPr>
            <w:r w:rsidRPr="00BA56F4">
              <w:rPr>
                <w:lang w:eastAsia="ko-KR"/>
              </w:rPr>
              <w:t>715</w:t>
            </w:r>
          </w:p>
        </w:tc>
        <w:tc>
          <w:tcPr>
            <w:tcW w:w="747" w:type="dxa"/>
            <w:shd w:val="clear" w:color="auto" w:fill="auto"/>
            <w:noWrap/>
            <w:tcPrChange w:id="19453" w:author="Skyworks" w:date="2022-04-25T21:29:00Z">
              <w:tcPr>
                <w:tcW w:w="747" w:type="dxa"/>
                <w:shd w:val="clear" w:color="auto" w:fill="auto"/>
                <w:noWrap/>
              </w:tcPr>
            </w:tcPrChange>
          </w:tcPr>
          <w:p w14:paraId="3C76923E" w14:textId="77777777" w:rsidR="00592B60" w:rsidRPr="00EF5447" w:rsidRDefault="00592B60" w:rsidP="00592B60">
            <w:pPr>
              <w:pStyle w:val="TAC"/>
              <w:rPr>
                <w:rFonts w:cs="Arial"/>
                <w:lang w:eastAsia="ko-KR"/>
              </w:rPr>
            </w:pPr>
            <w:r w:rsidRPr="00BA56F4">
              <w:rPr>
                <w:lang w:eastAsia="ko-KR"/>
              </w:rPr>
              <w:t>5</w:t>
            </w:r>
          </w:p>
        </w:tc>
        <w:tc>
          <w:tcPr>
            <w:tcW w:w="1447" w:type="dxa"/>
            <w:shd w:val="clear" w:color="auto" w:fill="auto"/>
            <w:noWrap/>
            <w:tcPrChange w:id="19454" w:author="Skyworks" w:date="2022-04-25T21:29:00Z">
              <w:tcPr>
                <w:tcW w:w="877" w:type="dxa"/>
                <w:shd w:val="clear" w:color="auto" w:fill="auto"/>
                <w:noWrap/>
              </w:tcPr>
            </w:tcPrChange>
          </w:tcPr>
          <w:p w14:paraId="2BD52406" w14:textId="77777777" w:rsidR="00592B60" w:rsidRPr="00EF5447" w:rsidRDefault="00592B60" w:rsidP="00592B60">
            <w:pPr>
              <w:pStyle w:val="TAC"/>
              <w:rPr>
                <w:rFonts w:cs="Arial"/>
                <w:lang w:eastAsia="ko-KR"/>
              </w:rPr>
            </w:pPr>
            <w:r w:rsidRPr="00BA56F4">
              <w:rPr>
                <w:lang w:eastAsia="ko-KR"/>
              </w:rPr>
              <w:t>25</w:t>
            </w:r>
          </w:p>
        </w:tc>
        <w:tc>
          <w:tcPr>
            <w:tcW w:w="994" w:type="dxa"/>
            <w:shd w:val="clear" w:color="auto" w:fill="auto"/>
            <w:noWrap/>
            <w:tcPrChange w:id="19455" w:author="Skyworks" w:date="2022-04-25T21:29:00Z">
              <w:tcPr>
                <w:tcW w:w="1299" w:type="dxa"/>
                <w:shd w:val="clear" w:color="auto" w:fill="auto"/>
                <w:noWrap/>
              </w:tcPr>
            </w:tcPrChange>
          </w:tcPr>
          <w:p w14:paraId="2AD3C94E" w14:textId="77777777" w:rsidR="00592B60" w:rsidRPr="00EF5447" w:rsidRDefault="00592B60" w:rsidP="00592B60">
            <w:pPr>
              <w:pStyle w:val="TAC"/>
              <w:rPr>
                <w:rFonts w:cs="Arial"/>
                <w:lang w:eastAsia="ko-KR"/>
              </w:rPr>
            </w:pPr>
            <w:r w:rsidRPr="00BA56F4">
              <w:rPr>
                <w:lang w:eastAsia="ko-KR"/>
              </w:rPr>
              <w:t>770</w:t>
            </w:r>
          </w:p>
        </w:tc>
        <w:tc>
          <w:tcPr>
            <w:tcW w:w="752" w:type="dxa"/>
            <w:shd w:val="clear" w:color="auto" w:fill="auto"/>
            <w:vAlign w:val="center"/>
            <w:tcPrChange w:id="19456" w:author="Skyworks" w:date="2022-04-25T21:29:00Z">
              <w:tcPr>
                <w:tcW w:w="1017" w:type="dxa"/>
                <w:shd w:val="clear" w:color="auto" w:fill="auto"/>
                <w:vAlign w:val="center"/>
              </w:tcPr>
            </w:tcPrChange>
          </w:tcPr>
          <w:p w14:paraId="19DE87FC" w14:textId="77777777" w:rsidR="00592B60" w:rsidRPr="00EF5447" w:rsidRDefault="00592B60" w:rsidP="00592B60">
            <w:pPr>
              <w:pStyle w:val="TAC"/>
              <w:rPr>
                <w:rFonts w:eastAsia="Malgun Gothic" w:cs="Arial"/>
                <w:lang w:eastAsia="ko-KR"/>
              </w:rPr>
            </w:pPr>
            <w:r w:rsidRPr="00BA56F4">
              <w:t>N/A</w:t>
            </w:r>
          </w:p>
        </w:tc>
        <w:tc>
          <w:tcPr>
            <w:tcW w:w="1248" w:type="dxa"/>
            <w:shd w:val="clear" w:color="auto" w:fill="auto"/>
            <w:vAlign w:val="center"/>
            <w:tcPrChange w:id="19457" w:author="Skyworks" w:date="2022-04-25T21:29:00Z">
              <w:tcPr>
                <w:tcW w:w="1248" w:type="dxa"/>
                <w:shd w:val="clear" w:color="auto" w:fill="auto"/>
                <w:vAlign w:val="center"/>
              </w:tcPr>
            </w:tcPrChange>
          </w:tcPr>
          <w:p w14:paraId="09138F70" w14:textId="77777777" w:rsidR="00592B60" w:rsidRPr="00EF5447" w:rsidRDefault="00592B60" w:rsidP="00592B60">
            <w:pPr>
              <w:pStyle w:val="TAC"/>
              <w:rPr>
                <w:rFonts w:eastAsia="Malgun Gothic" w:cs="Arial"/>
                <w:lang w:eastAsia="ko-KR"/>
              </w:rPr>
            </w:pPr>
            <w:r w:rsidRPr="00BA56F4">
              <w:t>N/A</w:t>
            </w:r>
          </w:p>
        </w:tc>
      </w:tr>
      <w:tr w:rsidR="00592B60" w:rsidRPr="00EF5447" w14:paraId="7368D3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59" w:author="Skyworks" w:date="2022-04-25T21:29:00Z">
            <w:trPr>
              <w:trHeight w:val="216"/>
              <w:jc w:val="center"/>
            </w:trPr>
          </w:trPrChange>
        </w:trPr>
        <w:tc>
          <w:tcPr>
            <w:tcW w:w="2258" w:type="dxa"/>
            <w:tcBorders>
              <w:top w:val="nil"/>
              <w:bottom w:val="nil"/>
            </w:tcBorders>
            <w:shd w:val="clear" w:color="auto" w:fill="auto"/>
            <w:vAlign w:val="center"/>
            <w:tcPrChange w:id="19460" w:author="Skyworks" w:date="2022-04-25T21:29:00Z">
              <w:tcPr>
                <w:tcW w:w="2258" w:type="dxa"/>
                <w:tcBorders>
                  <w:top w:val="nil"/>
                  <w:bottom w:val="nil"/>
                </w:tcBorders>
                <w:shd w:val="clear" w:color="auto" w:fill="auto"/>
                <w:vAlign w:val="center"/>
              </w:tcPr>
            </w:tcPrChange>
          </w:tcPr>
          <w:p w14:paraId="18DA1C04" w14:textId="77777777" w:rsidR="00592B60" w:rsidRPr="00EF5447" w:rsidRDefault="00592B60" w:rsidP="00592B60">
            <w:pPr>
              <w:pStyle w:val="TAC"/>
            </w:pPr>
          </w:p>
        </w:tc>
        <w:tc>
          <w:tcPr>
            <w:tcW w:w="867" w:type="dxa"/>
            <w:shd w:val="clear" w:color="auto" w:fill="auto"/>
            <w:vAlign w:val="center"/>
            <w:tcPrChange w:id="19461" w:author="Skyworks" w:date="2022-04-25T21:29:00Z">
              <w:tcPr>
                <w:tcW w:w="867" w:type="dxa"/>
                <w:shd w:val="clear" w:color="auto" w:fill="auto"/>
                <w:vAlign w:val="center"/>
              </w:tcPr>
            </w:tcPrChange>
          </w:tcPr>
          <w:p w14:paraId="02718A04" w14:textId="77777777" w:rsidR="00592B60" w:rsidRPr="00EF5447" w:rsidRDefault="00592B60" w:rsidP="00592B60">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Change w:id="19462" w:author="Skyworks" w:date="2022-04-25T21:29:00Z">
              <w:tcPr>
                <w:tcW w:w="1066" w:type="dxa"/>
                <w:shd w:val="clear" w:color="auto" w:fill="auto"/>
                <w:noWrap/>
                <w:vAlign w:val="center"/>
              </w:tcPr>
            </w:tcPrChange>
          </w:tcPr>
          <w:p w14:paraId="58C876A5" w14:textId="77777777" w:rsidR="00592B60" w:rsidRPr="00EF5447" w:rsidRDefault="00592B60" w:rsidP="00592B60">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Change w:id="19463" w:author="Skyworks" w:date="2022-04-25T21:29:00Z">
              <w:tcPr>
                <w:tcW w:w="747" w:type="dxa"/>
                <w:shd w:val="clear" w:color="auto" w:fill="auto"/>
                <w:noWrap/>
                <w:vAlign w:val="center"/>
              </w:tcPr>
            </w:tcPrChange>
          </w:tcPr>
          <w:p w14:paraId="1D7C84D1" w14:textId="77777777" w:rsidR="00592B60" w:rsidRPr="00EF5447" w:rsidRDefault="00592B60" w:rsidP="00592B60">
            <w:pPr>
              <w:pStyle w:val="TAC"/>
              <w:rPr>
                <w:rFonts w:cs="Arial"/>
                <w:lang w:eastAsia="ko-KR"/>
              </w:rPr>
            </w:pPr>
            <w:r w:rsidRPr="00BA56F4">
              <w:rPr>
                <w:rFonts w:eastAsia="Malgun Gothic"/>
                <w:szCs w:val="18"/>
                <w:lang w:eastAsia="ko-KR"/>
              </w:rPr>
              <w:t>5</w:t>
            </w:r>
          </w:p>
        </w:tc>
        <w:tc>
          <w:tcPr>
            <w:tcW w:w="1447" w:type="dxa"/>
            <w:shd w:val="clear" w:color="auto" w:fill="auto"/>
            <w:noWrap/>
            <w:vAlign w:val="center"/>
            <w:tcPrChange w:id="19464" w:author="Skyworks" w:date="2022-04-25T21:29:00Z">
              <w:tcPr>
                <w:tcW w:w="877" w:type="dxa"/>
                <w:shd w:val="clear" w:color="auto" w:fill="auto"/>
                <w:noWrap/>
                <w:vAlign w:val="center"/>
              </w:tcPr>
            </w:tcPrChange>
          </w:tcPr>
          <w:p w14:paraId="4D000D7B" w14:textId="77777777" w:rsidR="00592B60" w:rsidRPr="00EF5447" w:rsidRDefault="00592B60" w:rsidP="00592B60">
            <w:pPr>
              <w:pStyle w:val="TAC"/>
              <w:rPr>
                <w:rFonts w:cs="Arial"/>
                <w:lang w:eastAsia="ko-KR"/>
              </w:rPr>
            </w:pPr>
            <w:r w:rsidRPr="00BA56F4">
              <w:rPr>
                <w:rFonts w:eastAsia="Malgun Gothic"/>
                <w:szCs w:val="18"/>
                <w:lang w:eastAsia="ko-KR"/>
              </w:rPr>
              <w:t>25</w:t>
            </w:r>
          </w:p>
        </w:tc>
        <w:tc>
          <w:tcPr>
            <w:tcW w:w="994" w:type="dxa"/>
            <w:shd w:val="clear" w:color="auto" w:fill="auto"/>
            <w:noWrap/>
            <w:vAlign w:val="center"/>
            <w:tcPrChange w:id="19465" w:author="Skyworks" w:date="2022-04-25T21:29:00Z">
              <w:tcPr>
                <w:tcW w:w="1299" w:type="dxa"/>
                <w:shd w:val="clear" w:color="auto" w:fill="auto"/>
                <w:noWrap/>
                <w:vAlign w:val="center"/>
              </w:tcPr>
            </w:tcPrChange>
          </w:tcPr>
          <w:p w14:paraId="1612136F" w14:textId="77777777" w:rsidR="00592B60" w:rsidRPr="00EF5447" w:rsidRDefault="00592B60" w:rsidP="00592B60">
            <w:pPr>
              <w:pStyle w:val="TAC"/>
              <w:rPr>
                <w:rFonts w:cs="Arial"/>
                <w:lang w:eastAsia="ko-KR"/>
              </w:rPr>
            </w:pPr>
            <w:r w:rsidRPr="00BA56F4">
              <w:rPr>
                <w:rFonts w:eastAsia="Malgun Gothic"/>
                <w:szCs w:val="18"/>
                <w:lang w:eastAsia="ko-KR"/>
              </w:rPr>
              <w:t>2320</w:t>
            </w:r>
          </w:p>
        </w:tc>
        <w:tc>
          <w:tcPr>
            <w:tcW w:w="752" w:type="dxa"/>
            <w:shd w:val="clear" w:color="auto" w:fill="auto"/>
            <w:vAlign w:val="center"/>
            <w:tcPrChange w:id="19466" w:author="Skyworks" w:date="2022-04-25T21:29:00Z">
              <w:tcPr>
                <w:tcW w:w="1017" w:type="dxa"/>
                <w:shd w:val="clear" w:color="auto" w:fill="auto"/>
                <w:vAlign w:val="center"/>
              </w:tcPr>
            </w:tcPrChange>
          </w:tcPr>
          <w:p w14:paraId="4E804471" w14:textId="77777777" w:rsidR="00592B60" w:rsidRPr="00EF5447" w:rsidRDefault="00592B60" w:rsidP="00592B60">
            <w:pPr>
              <w:pStyle w:val="TAC"/>
              <w:rPr>
                <w:rFonts w:eastAsia="Malgun Gothic" w:cs="Arial"/>
                <w:lang w:eastAsia="ko-KR"/>
              </w:rPr>
            </w:pPr>
            <w:r w:rsidRPr="00BA56F4">
              <w:t>15.7</w:t>
            </w:r>
          </w:p>
        </w:tc>
        <w:tc>
          <w:tcPr>
            <w:tcW w:w="1248" w:type="dxa"/>
            <w:shd w:val="clear" w:color="auto" w:fill="auto"/>
            <w:vAlign w:val="center"/>
            <w:tcPrChange w:id="19467" w:author="Skyworks" w:date="2022-04-25T21:29:00Z">
              <w:tcPr>
                <w:tcW w:w="1248" w:type="dxa"/>
                <w:shd w:val="clear" w:color="auto" w:fill="auto"/>
                <w:vAlign w:val="center"/>
              </w:tcPr>
            </w:tcPrChange>
          </w:tcPr>
          <w:p w14:paraId="29CE88F4" w14:textId="77777777" w:rsidR="00592B60" w:rsidRPr="00EF5447" w:rsidRDefault="00592B60" w:rsidP="00592B60">
            <w:pPr>
              <w:pStyle w:val="TAC"/>
              <w:rPr>
                <w:rFonts w:eastAsia="Malgun Gothic" w:cs="Arial"/>
                <w:lang w:eastAsia="ko-KR"/>
              </w:rPr>
            </w:pPr>
            <w:r w:rsidRPr="00BA56F4">
              <w:t>IMD3</w:t>
            </w:r>
          </w:p>
        </w:tc>
      </w:tr>
      <w:tr w:rsidR="00592B60" w:rsidRPr="00EF5447" w14:paraId="6A4C1B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69"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470" w:author="Skyworks" w:date="2022-04-25T21:29:00Z">
              <w:tcPr>
                <w:tcW w:w="2258" w:type="dxa"/>
                <w:tcBorders>
                  <w:top w:val="nil"/>
                  <w:bottom w:val="single" w:sz="4" w:space="0" w:color="auto"/>
                </w:tcBorders>
                <w:shd w:val="clear" w:color="auto" w:fill="auto"/>
                <w:vAlign w:val="center"/>
              </w:tcPr>
            </w:tcPrChange>
          </w:tcPr>
          <w:p w14:paraId="178D884A" w14:textId="77777777" w:rsidR="00592B60" w:rsidRPr="00EF5447" w:rsidRDefault="00592B60" w:rsidP="00592B60">
            <w:pPr>
              <w:pStyle w:val="TAC"/>
            </w:pPr>
          </w:p>
        </w:tc>
        <w:tc>
          <w:tcPr>
            <w:tcW w:w="867" w:type="dxa"/>
            <w:shd w:val="clear" w:color="auto" w:fill="auto"/>
            <w:vAlign w:val="center"/>
            <w:tcPrChange w:id="19471" w:author="Skyworks" w:date="2022-04-25T21:29:00Z">
              <w:tcPr>
                <w:tcW w:w="867" w:type="dxa"/>
                <w:shd w:val="clear" w:color="auto" w:fill="auto"/>
                <w:vAlign w:val="center"/>
              </w:tcPr>
            </w:tcPrChange>
          </w:tcPr>
          <w:p w14:paraId="2BB23CDA" w14:textId="77777777" w:rsidR="00592B60" w:rsidRPr="00EF5447" w:rsidRDefault="00592B60" w:rsidP="00592B60">
            <w:pPr>
              <w:pStyle w:val="TAC"/>
              <w:rPr>
                <w:rFonts w:cs="Arial"/>
                <w:lang w:eastAsia="ko-KR"/>
              </w:rPr>
            </w:pPr>
            <w:r w:rsidRPr="00BA56F4">
              <w:rPr>
                <w:rFonts w:eastAsia="Malgun Gothic"/>
                <w:szCs w:val="18"/>
                <w:lang w:eastAsia="ko-KR"/>
              </w:rPr>
              <w:t>n78</w:t>
            </w:r>
          </w:p>
        </w:tc>
        <w:tc>
          <w:tcPr>
            <w:tcW w:w="1066" w:type="dxa"/>
            <w:shd w:val="clear" w:color="auto" w:fill="auto"/>
            <w:noWrap/>
            <w:tcPrChange w:id="19472" w:author="Skyworks" w:date="2022-04-25T21:29:00Z">
              <w:tcPr>
                <w:tcW w:w="1066" w:type="dxa"/>
                <w:shd w:val="clear" w:color="auto" w:fill="auto"/>
                <w:noWrap/>
              </w:tcPr>
            </w:tcPrChange>
          </w:tcPr>
          <w:p w14:paraId="6FD532FC" w14:textId="77777777" w:rsidR="00592B60" w:rsidRPr="00EF5447" w:rsidRDefault="00592B60" w:rsidP="00592B60">
            <w:pPr>
              <w:pStyle w:val="TAC"/>
              <w:rPr>
                <w:rFonts w:cs="Arial"/>
                <w:lang w:eastAsia="ko-KR"/>
              </w:rPr>
            </w:pPr>
            <w:r w:rsidRPr="00BA56F4">
              <w:rPr>
                <w:lang w:eastAsia="ko-KR"/>
              </w:rPr>
              <w:t>3750</w:t>
            </w:r>
          </w:p>
        </w:tc>
        <w:tc>
          <w:tcPr>
            <w:tcW w:w="747" w:type="dxa"/>
            <w:shd w:val="clear" w:color="auto" w:fill="auto"/>
            <w:noWrap/>
            <w:vAlign w:val="center"/>
            <w:tcPrChange w:id="19473" w:author="Skyworks" w:date="2022-04-25T21:29:00Z">
              <w:tcPr>
                <w:tcW w:w="747" w:type="dxa"/>
                <w:shd w:val="clear" w:color="auto" w:fill="auto"/>
                <w:noWrap/>
                <w:vAlign w:val="center"/>
              </w:tcPr>
            </w:tcPrChange>
          </w:tcPr>
          <w:p w14:paraId="6111EBCD" w14:textId="77777777" w:rsidR="00592B60" w:rsidRPr="00EF5447" w:rsidRDefault="00592B60" w:rsidP="00592B60">
            <w:pPr>
              <w:pStyle w:val="TAC"/>
              <w:rPr>
                <w:rFonts w:cs="Arial"/>
                <w:lang w:eastAsia="ko-KR"/>
              </w:rPr>
            </w:pPr>
            <w:r w:rsidRPr="00BA56F4">
              <w:rPr>
                <w:rFonts w:eastAsia="Malgun Gothic"/>
                <w:szCs w:val="18"/>
                <w:lang w:eastAsia="ko-KR"/>
              </w:rPr>
              <w:t>10</w:t>
            </w:r>
          </w:p>
        </w:tc>
        <w:tc>
          <w:tcPr>
            <w:tcW w:w="1447" w:type="dxa"/>
            <w:shd w:val="clear" w:color="auto" w:fill="auto"/>
            <w:noWrap/>
            <w:vAlign w:val="center"/>
            <w:tcPrChange w:id="19474" w:author="Skyworks" w:date="2022-04-25T21:29:00Z">
              <w:tcPr>
                <w:tcW w:w="877" w:type="dxa"/>
                <w:shd w:val="clear" w:color="auto" w:fill="auto"/>
                <w:noWrap/>
                <w:vAlign w:val="center"/>
              </w:tcPr>
            </w:tcPrChange>
          </w:tcPr>
          <w:p w14:paraId="078FF3DD" w14:textId="77777777" w:rsidR="00592B60" w:rsidRPr="00EF5447" w:rsidRDefault="00592B60" w:rsidP="00592B60">
            <w:pPr>
              <w:pStyle w:val="TAC"/>
              <w:rPr>
                <w:rFonts w:cs="Arial"/>
                <w:lang w:eastAsia="ko-KR"/>
              </w:rPr>
            </w:pPr>
            <w:r w:rsidRPr="00BA56F4">
              <w:rPr>
                <w:rFonts w:eastAsia="Malgun Gothic"/>
                <w:szCs w:val="18"/>
                <w:lang w:eastAsia="ko-KR"/>
              </w:rPr>
              <w:t>50</w:t>
            </w:r>
          </w:p>
        </w:tc>
        <w:tc>
          <w:tcPr>
            <w:tcW w:w="994" w:type="dxa"/>
            <w:shd w:val="clear" w:color="auto" w:fill="auto"/>
            <w:noWrap/>
            <w:vAlign w:val="center"/>
            <w:tcPrChange w:id="19475" w:author="Skyworks" w:date="2022-04-25T21:29:00Z">
              <w:tcPr>
                <w:tcW w:w="1299" w:type="dxa"/>
                <w:shd w:val="clear" w:color="auto" w:fill="auto"/>
                <w:noWrap/>
                <w:vAlign w:val="center"/>
              </w:tcPr>
            </w:tcPrChange>
          </w:tcPr>
          <w:p w14:paraId="388B1757" w14:textId="77777777" w:rsidR="00592B60" w:rsidRPr="00EF5447" w:rsidRDefault="00592B60" w:rsidP="00592B60">
            <w:pPr>
              <w:pStyle w:val="TAC"/>
              <w:rPr>
                <w:rFonts w:cs="Arial"/>
                <w:lang w:eastAsia="ko-KR"/>
              </w:rPr>
            </w:pPr>
            <w:r w:rsidRPr="00BA56F4">
              <w:rPr>
                <w:rFonts w:eastAsia="Malgun Gothic"/>
                <w:szCs w:val="18"/>
                <w:lang w:eastAsia="ko-KR"/>
              </w:rPr>
              <w:t>3750</w:t>
            </w:r>
          </w:p>
        </w:tc>
        <w:tc>
          <w:tcPr>
            <w:tcW w:w="752" w:type="dxa"/>
            <w:shd w:val="clear" w:color="auto" w:fill="auto"/>
            <w:vAlign w:val="center"/>
            <w:tcPrChange w:id="19476" w:author="Skyworks" w:date="2022-04-25T21:29:00Z">
              <w:tcPr>
                <w:tcW w:w="1017" w:type="dxa"/>
                <w:shd w:val="clear" w:color="auto" w:fill="auto"/>
                <w:vAlign w:val="center"/>
              </w:tcPr>
            </w:tcPrChange>
          </w:tcPr>
          <w:p w14:paraId="4B0B24F8" w14:textId="77777777" w:rsidR="00592B60" w:rsidRPr="00EF5447" w:rsidRDefault="00592B60" w:rsidP="00592B60">
            <w:pPr>
              <w:pStyle w:val="TAC"/>
              <w:rPr>
                <w:rFonts w:eastAsia="Malgun Gothic" w:cs="Arial"/>
                <w:lang w:eastAsia="ko-KR"/>
              </w:rPr>
            </w:pPr>
            <w:r w:rsidRPr="00BA56F4">
              <w:t>N/A</w:t>
            </w:r>
          </w:p>
        </w:tc>
        <w:tc>
          <w:tcPr>
            <w:tcW w:w="1248" w:type="dxa"/>
            <w:shd w:val="clear" w:color="auto" w:fill="auto"/>
            <w:vAlign w:val="center"/>
            <w:tcPrChange w:id="19477" w:author="Skyworks" w:date="2022-04-25T21:29:00Z">
              <w:tcPr>
                <w:tcW w:w="1248" w:type="dxa"/>
                <w:shd w:val="clear" w:color="auto" w:fill="auto"/>
                <w:vAlign w:val="center"/>
              </w:tcPr>
            </w:tcPrChange>
          </w:tcPr>
          <w:p w14:paraId="05961910" w14:textId="77777777" w:rsidR="00592B60" w:rsidRPr="00EF5447" w:rsidRDefault="00592B60" w:rsidP="00592B60">
            <w:pPr>
              <w:pStyle w:val="TAC"/>
              <w:rPr>
                <w:rFonts w:eastAsia="Malgun Gothic" w:cs="Arial"/>
                <w:lang w:eastAsia="ko-KR"/>
              </w:rPr>
            </w:pPr>
            <w:r w:rsidRPr="00BA56F4">
              <w:t>N/A</w:t>
            </w:r>
          </w:p>
        </w:tc>
      </w:tr>
      <w:tr w:rsidR="00592B60" w:rsidRPr="00EF5447" w14:paraId="7AD52F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79" w:author="Skyworks" w:date="2022-04-25T21:29:00Z">
            <w:trPr>
              <w:trHeight w:val="216"/>
              <w:jc w:val="center"/>
            </w:trPr>
          </w:trPrChange>
        </w:trPr>
        <w:tc>
          <w:tcPr>
            <w:tcW w:w="2258" w:type="dxa"/>
            <w:tcBorders>
              <w:bottom w:val="nil"/>
            </w:tcBorders>
            <w:shd w:val="clear" w:color="auto" w:fill="auto"/>
            <w:tcPrChange w:id="19480" w:author="Skyworks" w:date="2022-04-25T21:29:00Z">
              <w:tcPr>
                <w:tcW w:w="2258" w:type="dxa"/>
                <w:tcBorders>
                  <w:bottom w:val="nil"/>
                </w:tcBorders>
                <w:shd w:val="clear" w:color="auto" w:fill="auto"/>
              </w:tcPr>
            </w:tcPrChange>
          </w:tcPr>
          <w:p w14:paraId="04C9FEE4" w14:textId="77777777" w:rsidR="00592B60" w:rsidRPr="00EF5447" w:rsidRDefault="00592B60" w:rsidP="00592B60">
            <w:pPr>
              <w:pStyle w:val="TAC"/>
            </w:pPr>
            <w:r>
              <w:t>DC_29A-30A_n66A</w:t>
            </w:r>
          </w:p>
        </w:tc>
        <w:tc>
          <w:tcPr>
            <w:tcW w:w="867" w:type="dxa"/>
            <w:shd w:val="clear" w:color="auto" w:fill="auto"/>
            <w:vAlign w:val="center"/>
            <w:tcPrChange w:id="19481" w:author="Skyworks" w:date="2022-04-25T21:29:00Z">
              <w:tcPr>
                <w:tcW w:w="867" w:type="dxa"/>
                <w:shd w:val="clear" w:color="auto" w:fill="auto"/>
                <w:vAlign w:val="center"/>
              </w:tcPr>
            </w:tcPrChange>
          </w:tcPr>
          <w:p w14:paraId="54441E4F" w14:textId="77777777" w:rsidR="00592B60" w:rsidRPr="00EF5447" w:rsidRDefault="00592B60" w:rsidP="00592B60">
            <w:pPr>
              <w:pStyle w:val="TAC"/>
              <w:rPr>
                <w:szCs w:val="18"/>
              </w:rPr>
            </w:pPr>
            <w:r>
              <w:rPr>
                <w:lang w:val="fr-FR"/>
              </w:rPr>
              <w:t>29</w:t>
            </w:r>
          </w:p>
        </w:tc>
        <w:tc>
          <w:tcPr>
            <w:tcW w:w="1066" w:type="dxa"/>
            <w:shd w:val="clear" w:color="auto" w:fill="auto"/>
            <w:noWrap/>
            <w:vAlign w:val="center"/>
            <w:tcPrChange w:id="19482" w:author="Skyworks" w:date="2022-04-25T21:29:00Z">
              <w:tcPr>
                <w:tcW w:w="1066" w:type="dxa"/>
                <w:shd w:val="clear" w:color="auto" w:fill="auto"/>
                <w:noWrap/>
                <w:vAlign w:val="center"/>
              </w:tcPr>
            </w:tcPrChange>
          </w:tcPr>
          <w:p w14:paraId="544BA05A" w14:textId="77777777" w:rsidR="00592B60" w:rsidRPr="00EF5447" w:rsidRDefault="00592B60" w:rsidP="00592B60">
            <w:pPr>
              <w:pStyle w:val="TAC"/>
              <w:rPr>
                <w:szCs w:val="18"/>
              </w:rPr>
            </w:pPr>
            <w:r>
              <w:rPr>
                <w:lang w:val="fr-FR"/>
              </w:rPr>
              <w:t>N/A</w:t>
            </w:r>
          </w:p>
        </w:tc>
        <w:tc>
          <w:tcPr>
            <w:tcW w:w="747" w:type="dxa"/>
            <w:shd w:val="clear" w:color="auto" w:fill="auto"/>
            <w:noWrap/>
            <w:vAlign w:val="center"/>
            <w:tcPrChange w:id="19483" w:author="Skyworks" w:date="2022-04-25T21:29:00Z">
              <w:tcPr>
                <w:tcW w:w="747" w:type="dxa"/>
                <w:shd w:val="clear" w:color="auto" w:fill="auto"/>
                <w:noWrap/>
                <w:vAlign w:val="center"/>
              </w:tcPr>
            </w:tcPrChange>
          </w:tcPr>
          <w:p w14:paraId="74538CDC" w14:textId="77777777" w:rsidR="00592B60" w:rsidRPr="00EF5447" w:rsidRDefault="00592B60" w:rsidP="00592B60">
            <w:pPr>
              <w:pStyle w:val="TAC"/>
              <w:rPr>
                <w:szCs w:val="18"/>
              </w:rPr>
            </w:pPr>
            <w:r>
              <w:rPr>
                <w:lang w:val="fr-FR"/>
              </w:rPr>
              <w:t>5</w:t>
            </w:r>
          </w:p>
        </w:tc>
        <w:tc>
          <w:tcPr>
            <w:tcW w:w="1447" w:type="dxa"/>
            <w:shd w:val="clear" w:color="auto" w:fill="auto"/>
            <w:noWrap/>
            <w:vAlign w:val="center"/>
            <w:tcPrChange w:id="19484" w:author="Skyworks" w:date="2022-04-25T21:29:00Z">
              <w:tcPr>
                <w:tcW w:w="877" w:type="dxa"/>
                <w:shd w:val="clear" w:color="auto" w:fill="auto"/>
                <w:noWrap/>
                <w:vAlign w:val="center"/>
              </w:tcPr>
            </w:tcPrChange>
          </w:tcPr>
          <w:p w14:paraId="444FD0E7" w14:textId="77777777" w:rsidR="00592B60" w:rsidRPr="00EF5447" w:rsidRDefault="00592B60" w:rsidP="00592B60">
            <w:pPr>
              <w:pStyle w:val="TAC"/>
              <w:rPr>
                <w:szCs w:val="18"/>
              </w:rPr>
            </w:pPr>
            <w:r>
              <w:rPr>
                <w:lang w:val="fr-FR"/>
              </w:rPr>
              <w:t>25</w:t>
            </w:r>
          </w:p>
        </w:tc>
        <w:tc>
          <w:tcPr>
            <w:tcW w:w="994" w:type="dxa"/>
            <w:shd w:val="clear" w:color="auto" w:fill="auto"/>
            <w:noWrap/>
            <w:vAlign w:val="center"/>
            <w:tcPrChange w:id="19485" w:author="Skyworks" w:date="2022-04-25T21:29:00Z">
              <w:tcPr>
                <w:tcW w:w="1299" w:type="dxa"/>
                <w:shd w:val="clear" w:color="auto" w:fill="auto"/>
                <w:noWrap/>
                <w:vAlign w:val="center"/>
              </w:tcPr>
            </w:tcPrChange>
          </w:tcPr>
          <w:p w14:paraId="450E06DC" w14:textId="77777777" w:rsidR="00592B60" w:rsidRPr="00EF5447" w:rsidRDefault="00592B60" w:rsidP="00592B60">
            <w:pPr>
              <w:pStyle w:val="TAC"/>
              <w:rPr>
                <w:szCs w:val="18"/>
              </w:rPr>
            </w:pPr>
            <w:r>
              <w:rPr>
                <w:lang w:val="fr-FR"/>
              </w:rPr>
              <w:t>719.5</w:t>
            </w:r>
          </w:p>
        </w:tc>
        <w:tc>
          <w:tcPr>
            <w:tcW w:w="752" w:type="dxa"/>
            <w:shd w:val="clear" w:color="auto" w:fill="auto"/>
            <w:vAlign w:val="center"/>
            <w:tcPrChange w:id="19486" w:author="Skyworks" w:date="2022-04-25T21:29:00Z">
              <w:tcPr>
                <w:tcW w:w="1017" w:type="dxa"/>
                <w:shd w:val="clear" w:color="auto" w:fill="auto"/>
                <w:vAlign w:val="center"/>
              </w:tcPr>
            </w:tcPrChange>
          </w:tcPr>
          <w:p w14:paraId="4629F0B3" w14:textId="77777777" w:rsidR="00592B60" w:rsidRPr="00EF5447" w:rsidRDefault="00592B60" w:rsidP="00592B60">
            <w:pPr>
              <w:pStyle w:val="TAC"/>
              <w:rPr>
                <w:szCs w:val="18"/>
              </w:rPr>
            </w:pPr>
            <w:r>
              <w:rPr>
                <w:lang w:val="fr-FR"/>
              </w:rPr>
              <w:t>4.5</w:t>
            </w:r>
          </w:p>
        </w:tc>
        <w:tc>
          <w:tcPr>
            <w:tcW w:w="1248" w:type="dxa"/>
            <w:shd w:val="clear" w:color="auto" w:fill="auto"/>
            <w:vAlign w:val="center"/>
            <w:tcPrChange w:id="19487" w:author="Skyworks" w:date="2022-04-25T21:29:00Z">
              <w:tcPr>
                <w:tcW w:w="1248" w:type="dxa"/>
                <w:shd w:val="clear" w:color="auto" w:fill="auto"/>
                <w:vAlign w:val="center"/>
              </w:tcPr>
            </w:tcPrChange>
          </w:tcPr>
          <w:p w14:paraId="5203E781" w14:textId="77777777" w:rsidR="00592B60" w:rsidRPr="00EF5447" w:rsidRDefault="00592B60" w:rsidP="00592B60">
            <w:pPr>
              <w:pStyle w:val="TAC"/>
            </w:pPr>
            <w:r>
              <w:rPr>
                <w:rFonts w:eastAsia="Malgun Gothic"/>
                <w:szCs w:val="18"/>
                <w:lang w:val="fr-FR" w:eastAsia="ko-KR"/>
              </w:rPr>
              <w:t>IMD5</w:t>
            </w:r>
          </w:p>
        </w:tc>
      </w:tr>
      <w:tr w:rsidR="00592B60" w:rsidRPr="00EF5447" w14:paraId="0A4067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89" w:author="Skyworks" w:date="2022-04-25T21:29:00Z">
            <w:trPr>
              <w:trHeight w:val="216"/>
              <w:jc w:val="center"/>
            </w:trPr>
          </w:trPrChange>
        </w:trPr>
        <w:tc>
          <w:tcPr>
            <w:tcW w:w="2258" w:type="dxa"/>
            <w:tcBorders>
              <w:top w:val="nil"/>
              <w:bottom w:val="nil"/>
            </w:tcBorders>
            <w:shd w:val="clear" w:color="auto" w:fill="auto"/>
            <w:tcPrChange w:id="19490" w:author="Skyworks" w:date="2022-04-25T21:29:00Z">
              <w:tcPr>
                <w:tcW w:w="2258" w:type="dxa"/>
                <w:tcBorders>
                  <w:top w:val="nil"/>
                  <w:bottom w:val="nil"/>
                </w:tcBorders>
                <w:shd w:val="clear" w:color="auto" w:fill="auto"/>
              </w:tcPr>
            </w:tcPrChange>
          </w:tcPr>
          <w:p w14:paraId="5F9D99A7" w14:textId="77777777" w:rsidR="00592B60" w:rsidRPr="00EF5447" w:rsidRDefault="00592B60" w:rsidP="00592B60">
            <w:pPr>
              <w:pStyle w:val="TAC"/>
            </w:pPr>
          </w:p>
        </w:tc>
        <w:tc>
          <w:tcPr>
            <w:tcW w:w="867" w:type="dxa"/>
            <w:shd w:val="clear" w:color="auto" w:fill="auto"/>
            <w:vAlign w:val="center"/>
            <w:tcPrChange w:id="19491" w:author="Skyworks" w:date="2022-04-25T21:29:00Z">
              <w:tcPr>
                <w:tcW w:w="867" w:type="dxa"/>
                <w:shd w:val="clear" w:color="auto" w:fill="auto"/>
                <w:vAlign w:val="center"/>
              </w:tcPr>
            </w:tcPrChange>
          </w:tcPr>
          <w:p w14:paraId="3C1C78CE" w14:textId="77777777" w:rsidR="00592B60" w:rsidRPr="00EF5447" w:rsidRDefault="00592B60" w:rsidP="00592B60">
            <w:pPr>
              <w:pStyle w:val="TAC"/>
              <w:rPr>
                <w:szCs w:val="18"/>
              </w:rPr>
            </w:pPr>
            <w:r>
              <w:rPr>
                <w:lang w:val="fr-FR"/>
              </w:rPr>
              <w:t>30</w:t>
            </w:r>
          </w:p>
        </w:tc>
        <w:tc>
          <w:tcPr>
            <w:tcW w:w="1066" w:type="dxa"/>
            <w:shd w:val="clear" w:color="auto" w:fill="auto"/>
            <w:noWrap/>
            <w:vAlign w:val="center"/>
            <w:tcPrChange w:id="19492" w:author="Skyworks" w:date="2022-04-25T21:29:00Z">
              <w:tcPr>
                <w:tcW w:w="1066" w:type="dxa"/>
                <w:shd w:val="clear" w:color="auto" w:fill="auto"/>
                <w:noWrap/>
                <w:vAlign w:val="center"/>
              </w:tcPr>
            </w:tcPrChange>
          </w:tcPr>
          <w:p w14:paraId="2B534836" w14:textId="77777777" w:rsidR="00592B60" w:rsidRPr="00EF5447" w:rsidRDefault="00592B60" w:rsidP="00592B60">
            <w:pPr>
              <w:pStyle w:val="TAC"/>
              <w:rPr>
                <w:szCs w:val="18"/>
              </w:rPr>
            </w:pPr>
            <w:r>
              <w:rPr>
                <w:lang w:val="fr-FR"/>
              </w:rPr>
              <w:t>2307.5</w:t>
            </w:r>
          </w:p>
        </w:tc>
        <w:tc>
          <w:tcPr>
            <w:tcW w:w="747" w:type="dxa"/>
            <w:shd w:val="clear" w:color="auto" w:fill="auto"/>
            <w:noWrap/>
            <w:vAlign w:val="center"/>
            <w:tcPrChange w:id="19493" w:author="Skyworks" w:date="2022-04-25T21:29:00Z">
              <w:tcPr>
                <w:tcW w:w="747" w:type="dxa"/>
                <w:shd w:val="clear" w:color="auto" w:fill="auto"/>
                <w:noWrap/>
                <w:vAlign w:val="center"/>
              </w:tcPr>
            </w:tcPrChange>
          </w:tcPr>
          <w:p w14:paraId="3505FD22" w14:textId="77777777" w:rsidR="00592B60" w:rsidRPr="00EF5447" w:rsidRDefault="00592B60" w:rsidP="00592B60">
            <w:pPr>
              <w:pStyle w:val="TAC"/>
              <w:rPr>
                <w:szCs w:val="18"/>
              </w:rPr>
            </w:pPr>
            <w:r>
              <w:rPr>
                <w:lang w:val="fr-FR"/>
              </w:rPr>
              <w:t>5</w:t>
            </w:r>
          </w:p>
        </w:tc>
        <w:tc>
          <w:tcPr>
            <w:tcW w:w="1447" w:type="dxa"/>
            <w:shd w:val="clear" w:color="auto" w:fill="auto"/>
            <w:noWrap/>
            <w:vAlign w:val="center"/>
            <w:tcPrChange w:id="19494" w:author="Skyworks" w:date="2022-04-25T21:29:00Z">
              <w:tcPr>
                <w:tcW w:w="877" w:type="dxa"/>
                <w:shd w:val="clear" w:color="auto" w:fill="auto"/>
                <w:noWrap/>
                <w:vAlign w:val="center"/>
              </w:tcPr>
            </w:tcPrChange>
          </w:tcPr>
          <w:p w14:paraId="41CCE010" w14:textId="77777777" w:rsidR="00592B60" w:rsidRPr="00EF5447" w:rsidRDefault="00592B60" w:rsidP="00592B60">
            <w:pPr>
              <w:pStyle w:val="TAC"/>
              <w:rPr>
                <w:szCs w:val="18"/>
              </w:rPr>
            </w:pPr>
            <w:r>
              <w:rPr>
                <w:lang w:val="fr-FR"/>
              </w:rPr>
              <w:t>25</w:t>
            </w:r>
          </w:p>
        </w:tc>
        <w:tc>
          <w:tcPr>
            <w:tcW w:w="994" w:type="dxa"/>
            <w:shd w:val="clear" w:color="auto" w:fill="auto"/>
            <w:noWrap/>
            <w:vAlign w:val="center"/>
            <w:tcPrChange w:id="19495" w:author="Skyworks" w:date="2022-04-25T21:29:00Z">
              <w:tcPr>
                <w:tcW w:w="1299" w:type="dxa"/>
                <w:shd w:val="clear" w:color="auto" w:fill="auto"/>
                <w:noWrap/>
                <w:vAlign w:val="center"/>
              </w:tcPr>
            </w:tcPrChange>
          </w:tcPr>
          <w:p w14:paraId="6BBC9010" w14:textId="77777777" w:rsidR="00592B60" w:rsidRPr="00EF5447" w:rsidRDefault="00592B60" w:rsidP="00592B60">
            <w:pPr>
              <w:pStyle w:val="TAC"/>
              <w:rPr>
                <w:szCs w:val="18"/>
              </w:rPr>
            </w:pPr>
            <w:r>
              <w:rPr>
                <w:lang w:val="fr-FR"/>
              </w:rPr>
              <w:t>2352.5</w:t>
            </w:r>
          </w:p>
        </w:tc>
        <w:tc>
          <w:tcPr>
            <w:tcW w:w="752" w:type="dxa"/>
            <w:shd w:val="clear" w:color="auto" w:fill="auto"/>
            <w:vAlign w:val="center"/>
            <w:tcPrChange w:id="19496" w:author="Skyworks" w:date="2022-04-25T21:29:00Z">
              <w:tcPr>
                <w:tcW w:w="1017" w:type="dxa"/>
                <w:shd w:val="clear" w:color="auto" w:fill="auto"/>
                <w:vAlign w:val="center"/>
              </w:tcPr>
            </w:tcPrChange>
          </w:tcPr>
          <w:p w14:paraId="3BEFB63D" w14:textId="77777777" w:rsidR="00592B60" w:rsidRPr="00EF5447" w:rsidRDefault="00592B60" w:rsidP="00592B60">
            <w:pPr>
              <w:pStyle w:val="TAC"/>
              <w:rPr>
                <w:szCs w:val="18"/>
              </w:rPr>
            </w:pPr>
            <w:r>
              <w:rPr>
                <w:rFonts w:eastAsia="Malgun Gothic"/>
                <w:szCs w:val="18"/>
                <w:lang w:val="fr-FR" w:eastAsia="ko-KR"/>
              </w:rPr>
              <w:t>N/A</w:t>
            </w:r>
          </w:p>
        </w:tc>
        <w:tc>
          <w:tcPr>
            <w:tcW w:w="1248" w:type="dxa"/>
            <w:shd w:val="clear" w:color="auto" w:fill="auto"/>
            <w:vAlign w:val="center"/>
            <w:tcPrChange w:id="19497" w:author="Skyworks" w:date="2022-04-25T21:29:00Z">
              <w:tcPr>
                <w:tcW w:w="1248" w:type="dxa"/>
                <w:shd w:val="clear" w:color="auto" w:fill="auto"/>
                <w:vAlign w:val="center"/>
              </w:tcPr>
            </w:tcPrChange>
          </w:tcPr>
          <w:p w14:paraId="762F28E2" w14:textId="77777777" w:rsidR="00592B60" w:rsidRPr="00EF5447" w:rsidRDefault="00592B60" w:rsidP="00592B60">
            <w:pPr>
              <w:pStyle w:val="TAC"/>
            </w:pPr>
            <w:r>
              <w:rPr>
                <w:rFonts w:eastAsia="Malgun Gothic"/>
                <w:szCs w:val="18"/>
                <w:lang w:val="fr-FR" w:eastAsia="ko-KR"/>
              </w:rPr>
              <w:t>N/A</w:t>
            </w:r>
          </w:p>
        </w:tc>
      </w:tr>
      <w:tr w:rsidR="00592B60" w:rsidRPr="00EF5447" w14:paraId="34C35F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99" w:author="Skyworks" w:date="2022-04-25T21:29:00Z">
            <w:trPr>
              <w:trHeight w:val="216"/>
              <w:jc w:val="center"/>
            </w:trPr>
          </w:trPrChange>
        </w:trPr>
        <w:tc>
          <w:tcPr>
            <w:tcW w:w="2258" w:type="dxa"/>
            <w:tcBorders>
              <w:top w:val="nil"/>
              <w:bottom w:val="single" w:sz="4" w:space="0" w:color="auto"/>
            </w:tcBorders>
            <w:shd w:val="clear" w:color="auto" w:fill="auto"/>
            <w:tcPrChange w:id="19500" w:author="Skyworks" w:date="2022-04-25T21:29:00Z">
              <w:tcPr>
                <w:tcW w:w="2258" w:type="dxa"/>
                <w:tcBorders>
                  <w:top w:val="nil"/>
                  <w:bottom w:val="single" w:sz="4" w:space="0" w:color="auto"/>
                </w:tcBorders>
                <w:shd w:val="clear" w:color="auto" w:fill="auto"/>
              </w:tcPr>
            </w:tcPrChange>
          </w:tcPr>
          <w:p w14:paraId="63CCAE37" w14:textId="77777777" w:rsidR="00592B60" w:rsidRPr="00EF5447" w:rsidRDefault="00592B60" w:rsidP="00592B60">
            <w:pPr>
              <w:pStyle w:val="TAC"/>
            </w:pPr>
          </w:p>
        </w:tc>
        <w:tc>
          <w:tcPr>
            <w:tcW w:w="867" w:type="dxa"/>
            <w:shd w:val="clear" w:color="auto" w:fill="auto"/>
            <w:vAlign w:val="center"/>
            <w:tcPrChange w:id="19501" w:author="Skyworks" w:date="2022-04-25T21:29:00Z">
              <w:tcPr>
                <w:tcW w:w="867" w:type="dxa"/>
                <w:shd w:val="clear" w:color="auto" w:fill="auto"/>
                <w:vAlign w:val="center"/>
              </w:tcPr>
            </w:tcPrChange>
          </w:tcPr>
          <w:p w14:paraId="3E446A38" w14:textId="77777777" w:rsidR="00592B60" w:rsidRPr="00EF5447" w:rsidRDefault="00592B60" w:rsidP="00592B60">
            <w:pPr>
              <w:pStyle w:val="TAC"/>
              <w:rPr>
                <w:szCs w:val="18"/>
              </w:rPr>
            </w:pPr>
            <w:r>
              <w:rPr>
                <w:lang w:val="fr-FR"/>
              </w:rPr>
              <w:t>n66</w:t>
            </w:r>
          </w:p>
        </w:tc>
        <w:tc>
          <w:tcPr>
            <w:tcW w:w="1066" w:type="dxa"/>
            <w:shd w:val="clear" w:color="auto" w:fill="auto"/>
            <w:noWrap/>
            <w:vAlign w:val="center"/>
            <w:tcPrChange w:id="19502" w:author="Skyworks" w:date="2022-04-25T21:29:00Z">
              <w:tcPr>
                <w:tcW w:w="1066" w:type="dxa"/>
                <w:shd w:val="clear" w:color="auto" w:fill="auto"/>
                <w:noWrap/>
                <w:vAlign w:val="center"/>
              </w:tcPr>
            </w:tcPrChange>
          </w:tcPr>
          <w:p w14:paraId="61ABB1F2" w14:textId="77777777" w:rsidR="00592B60" w:rsidRPr="00EF5447" w:rsidRDefault="00592B60" w:rsidP="00592B60">
            <w:pPr>
              <w:pStyle w:val="TAC"/>
              <w:rPr>
                <w:szCs w:val="18"/>
              </w:rPr>
            </w:pPr>
            <w:r>
              <w:rPr>
                <w:lang w:val="fr-FR"/>
              </w:rPr>
              <w:t>1777.5</w:t>
            </w:r>
          </w:p>
        </w:tc>
        <w:tc>
          <w:tcPr>
            <w:tcW w:w="747" w:type="dxa"/>
            <w:shd w:val="clear" w:color="auto" w:fill="auto"/>
            <w:noWrap/>
            <w:vAlign w:val="center"/>
            <w:tcPrChange w:id="19503" w:author="Skyworks" w:date="2022-04-25T21:29:00Z">
              <w:tcPr>
                <w:tcW w:w="747" w:type="dxa"/>
                <w:shd w:val="clear" w:color="auto" w:fill="auto"/>
                <w:noWrap/>
                <w:vAlign w:val="center"/>
              </w:tcPr>
            </w:tcPrChange>
          </w:tcPr>
          <w:p w14:paraId="12D67552" w14:textId="77777777" w:rsidR="00592B60" w:rsidRPr="00EF5447" w:rsidRDefault="00592B60" w:rsidP="00592B60">
            <w:pPr>
              <w:pStyle w:val="TAC"/>
              <w:rPr>
                <w:szCs w:val="18"/>
              </w:rPr>
            </w:pPr>
            <w:r>
              <w:rPr>
                <w:lang w:val="fr-FR"/>
              </w:rPr>
              <w:t>5</w:t>
            </w:r>
          </w:p>
        </w:tc>
        <w:tc>
          <w:tcPr>
            <w:tcW w:w="1447" w:type="dxa"/>
            <w:shd w:val="clear" w:color="auto" w:fill="auto"/>
            <w:noWrap/>
            <w:vAlign w:val="center"/>
            <w:tcPrChange w:id="19504" w:author="Skyworks" w:date="2022-04-25T21:29:00Z">
              <w:tcPr>
                <w:tcW w:w="877" w:type="dxa"/>
                <w:shd w:val="clear" w:color="auto" w:fill="auto"/>
                <w:noWrap/>
                <w:vAlign w:val="center"/>
              </w:tcPr>
            </w:tcPrChange>
          </w:tcPr>
          <w:p w14:paraId="485F8D8D" w14:textId="77777777" w:rsidR="00592B60" w:rsidRPr="00EF5447" w:rsidRDefault="00592B60" w:rsidP="00592B60">
            <w:pPr>
              <w:pStyle w:val="TAC"/>
              <w:rPr>
                <w:szCs w:val="18"/>
              </w:rPr>
            </w:pPr>
            <w:r>
              <w:rPr>
                <w:lang w:val="fr-FR"/>
              </w:rPr>
              <w:t>25</w:t>
            </w:r>
          </w:p>
        </w:tc>
        <w:tc>
          <w:tcPr>
            <w:tcW w:w="994" w:type="dxa"/>
            <w:shd w:val="clear" w:color="auto" w:fill="auto"/>
            <w:noWrap/>
            <w:vAlign w:val="center"/>
            <w:tcPrChange w:id="19505" w:author="Skyworks" w:date="2022-04-25T21:29:00Z">
              <w:tcPr>
                <w:tcW w:w="1299" w:type="dxa"/>
                <w:shd w:val="clear" w:color="auto" w:fill="auto"/>
                <w:noWrap/>
                <w:vAlign w:val="center"/>
              </w:tcPr>
            </w:tcPrChange>
          </w:tcPr>
          <w:p w14:paraId="14C62DFF" w14:textId="77777777" w:rsidR="00592B60" w:rsidRPr="00EF5447" w:rsidRDefault="00592B60" w:rsidP="00592B60">
            <w:pPr>
              <w:pStyle w:val="TAC"/>
              <w:rPr>
                <w:szCs w:val="18"/>
              </w:rPr>
            </w:pPr>
            <w:r>
              <w:rPr>
                <w:lang w:val="fr-FR"/>
              </w:rPr>
              <w:t>2177.5</w:t>
            </w:r>
          </w:p>
        </w:tc>
        <w:tc>
          <w:tcPr>
            <w:tcW w:w="752" w:type="dxa"/>
            <w:shd w:val="clear" w:color="auto" w:fill="auto"/>
            <w:vAlign w:val="center"/>
            <w:tcPrChange w:id="19506" w:author="Skyworks" w:date="2022-04-25T21:29:00Z">
              <w:tcPr>
                <w:tcW w:w="1017" w:type="dxa"/>
                <w:shd w:val="clear" w:color="auto" w:fill="auto"/>
                <w:vAlign w:val="center"/>
              </w:tcPr>
            </w:tcPrChange>
          </w:tcPr>
          <w:p w14:paraId="11DF45F6" w14:textId="77777777" w:rsidR="00592B60" w:rsidRPr="00EF5447" w:rsidRDefault="00592B60" w:rsidP="00592B60">
            <w:pPr>
              <w:pStyle w:val="TAC"/>
              <w:rPr>
                <w:szCs w:val="18"/>
              </w:rPr>
            </w:pPr>
            <w:r>
              <w:rPr>
                <w:rFonts w:eastAsia="Malgun Gothic"/>
                <w:szCs w:val="18"/>
                <w:lang w:val="fr-FR" w:eastAsia="ko-KR"/>
              </w:rPr>
              <w:t>N/A</w:t>
            </w:r>
          </w:p>
        </w:tc>
        <w:tc>
          <w:tcPr>
            <w:tcW w:w="1248" w:type="dxa"/>
            <w:shd w:val="clear" w:color="auto" w:fill="auto"/>
            <w:vAlign w:val="center"/>
            <w:tcPrChange w:id="19507" w:author="Skyworks" w:date="2022-04-25T21:29:00Z">
              <w:tcPr>
                <w:tcW w:w="1248" w:type="dxa"/>
                <w:shd w:val="clear" w:color="auto" w:fill="auto"/>
                <w:vAlign w:val="center"/>
              </w:tcPr>
            </w:tcPrChange>
          </w:tcPr>
          <w:p w14:paraId="3D8BBC4B" w14:textId="77777777" w:rsidR="00592B60" w:rsidRPr="00EF5447" w:rsidRDefault="00592B60" w:rsidP="00592B60">
            <w:pPr>
              <w:pStyle w:val="TAC"/>
            </w:pPr>
            <w:r>
              <w:rPr>
                <w:rFonts w:eastAsia="Malgun Gothic"/>
                <w:szCs w:val="18"/>
                <w:lang w:val="fr-FR" w:eastAsia="ko-KR"/>
              </w:rPr>
              <w:t>N/A</w:t>
            </w:r>
          </w:p>
        </w:tc>
      </w:tr>
      <w:tr w:rsidR="00592B60" w14:paraId="339686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09" w:author="Skyworks" w:date="2022-04-25T21:29:00Z">
            <w:trPr>
              <w:trHeight w:val="216"/>
              <w:jc w:val="center"/>
            </w:trPr>
          </w:trPrChange>
        </w:trPr>
        <w:tc>
          <w:tcPr>
            <w:tcW w:w="0" w:type="auto"/>
            <w:tcBorders>
              <w:top w:val="single" w:sz="4" w:space="0" w:color="auto"/>
              <w:left w:val="single" w:sz="4" w:space="0" w:color="auto"/>
              <w:bottom w:val="nil"/>
              <w:right w:val="single" w:sz="4" w:space="0" w:color="auto"/>
            </w:tcBorders>
            <w:vAlign w:val="center"/>
            <w:tcPrChange w:id="19510"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46331ADF" w14:textId="77777777" w:rsidR="00592B60" w:rsidRDefault="00592B60" w:rsidP="00592B60">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5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19ABC66" w14:textId="77777777" w:rsidR="00592B60" w:rsidRDefault="00592B60" w:rsidP="00592B60">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Change w:id="195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83A514D" w14:textId="77777777" w:rsidR="00592B60" w:rsidRDefault="00592B60" w:rsidP="00592B60">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Change w:id="195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04DABF3" w14:textId="77777777" w:rsidR="00592B60" w:rsidRDefault="00592B60" w:rsidP="00592B60">
            <w:pPr>
              <w:pStyle w:val="TAC"/>
              <w:rPr>
                <w:lang w:val="fr-F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95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ECA4CDE" w14:textId="77777777" w:rsidR="00592B60" w:rsidRDefault="00592B60" w:rsidP="00592B60">
            <w:pPr>
              <w:pStyle w:val="TAC"/>
              <w:rPr>
                <w:lang w:val="fr-FR"/>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95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1F38DFC" w14:textId="77777777" w:rsidR="00592B60" w:rsidRDefault="00592B60" w:rsidP="00592B60">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Change w:id="1951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79AABE6" w14:textId="77777777" w:rsidR="00592B60" w:rsidRDefault="00592B60" w:rsidP="00592B60">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Change w:id="195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3C18EF9" w14:textId="77777777" w:rsidR="00592B60" w:rsidRDefault="00592B60" w:rsidP="00592B60">
            <w:pPr>
              <w:pStyle w:val="TAC"/>
              <w:rPr>
                <w:rFonts w:eastAsia="Malgun Gothic"/>
                <w:szCs w:val="18"/>
                <w:lang w:val="fr-FR" w:eastAsia="ko-KR"/>
              </w:rPr>
            </w:pPr>
            <w:r>
              <w:rPr>
                <w:lang w:eastAsia="fi-FI"/>
              </w:rPr>
              <w:t>IMD3</w:t>
            </w:r>
            <w:r w:rsidRPr="00140E41">
              <w:rPr>
                <w:vertAlign w:val="superscript"/>
                <w:lang w:eastAsia="fi-FI"/>
              </w:rPr>
              <w:t>4</w:t>
            </w:r>
          </w:p>
        </w:tc>
      </w:tr>
      <w:tr w:rsidR="00592B60" w14:paraId="6E1413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19" w:author="Skyworks" w:date="2022-04-25T21:29:00Z">
            <w:trPr>
              <w:trHeight w:val="216"/>
              <w:jc w:val="center"/>
            </w:trPr>
          </w:trPrChange>
        </w:trPr>
        <w:tc>
          <w:tcPr>
            <w:tcW w:w="0" w:type="auto"/>
            <w:tcBorders>
              <w:top w:val="nil"/>
              <w:left w:val="single" w:sz="4" w:space="0" w:color="auto"/>
              <w:bottom w:val="nil"/>
              <w:right w:val="single" w:sz="4" w:space="0" w:color="auto"/>
            </w:tcBorders>
            <w:vAlign w:val="center"/>
            <w:tcPrChange w:id="19520" w:author="Skyworks" w:date="2022-04-25T21:29:00Z">
              <w:tcPr>
                <w:tcW w:w="0" w:type="auto"/>
                <w:tcBorders>
                  <w:top w:val="nil"/>
                  <w:left w:val="single" w:sz="4" w:space="0" w:color="auto"/>
                  <w:bottom w:val="nil"/>
                  <w:right w:val="single" w:sz="4" w:space="0" w:color="auto"/>
                </w:tcBorders>
                <w:vAlign w:val="center"/>
              </w:tcPr>
            </w:tcPrChange>
          </w:tcPr>
          <w:p w14:paraId="30B698DD"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5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81324BC" w14:textId="77777777" w:rsidR="00592B60" w:rsidRDefault="00592B60" w:rsidP="00592B60">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5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17520F4" w14:textId="77777777" w:rsidR="00592B60" w:rsidRDefault="00592B60" w:rsidP="00592B60">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Change w:id="195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57E169E" w14:textId="77777777" w:rsidR="00592B60" w:rsidRDefault="00592B60" w:rsidP="00592B60">
            <w:pPr>
              <w:pStyle w:val="TAC"/>
              <w:rPr>
                <w:lang w:val="fr-F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95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1368D68" w14:textId="77777777" w:rsidR="00592B60" w:rsidRDefault="00592B60" w:rsidP="00592B60">
            <w:pPr>
              <w:pStyle w:val="TAC"/>
              <w:rPr>
                <w:lang w:val="fr-F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5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4DB98BC" w14:textId="77777777" w:rsidR="00592B60" w:rsidRDefault="00592B60" w:rsidP="00592B60">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Change w:id="195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77F48DA" w14:textId="77777777" w:rsidR="00592B60" w:rsidRDefault="00592B60" w:rsidP="00592B6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95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91AA40B" w14:textId="77777777" w:rsidR="00592B60" w:rsidRDefault="00592B60" w:rsidP="00592B60">
            <w:pPr>
              <w:pStyle w:val="TAC"/>
              <w:rPr>
                <w:rFonts w:eastAsia="Malgun Gothic"/>
                <w:szCs w:val="18"/>
                <w:lang w:val="fr-FR" w:eastAsia="ko-KR"/>
              </w:rPr>
            </w:pPr>
            <w:r>
              <w:rPr>
                <w:lang w:eastAsia="fi-FI"/>
              </w:rPr>
              <w:t>N/A</w:t>
            </w:r>
          </w:p>
        </w:tc>
      </w:tr>
      <w:tr w:rsidR="00592B60" w14:paraId="35576D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29" w:author="Skyworks" w:date="2022-04-25T21:29:00Z">
            <w:trPr>
              <w:trHeight w:val="216"/>
              <w:jc w:val="center"/>
            </w:trPr>
          </w:trPrChange>
        </w:trPr>
        <w:tc>
          <w:tcPr>
            <w:tcW w:w="0" w:type="auto"/>
            <w:tcBorders>
              <w:top w:val="nil"/>
              <w:left w:val="single" w:sz="4" w:space="0" w:color="auto"/>
              <w:bottom w:val="single" w:sz="4" w:space="0" w:color="auto"/>
              <w:right w:val="single" w:sz="4" w:space="0" w:color="auto"/>
            </w:tcBorders>
            <w:vAlign w:val="center"/>
            <w:tcPrChange w:id="19530"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133B6B10"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5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9870C84" w14:textId="77777777" w:rsidR="00592B60" w:rsidRDefault="00592B60" w:rsidP="00592B60">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5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CF81DA2" w14:textId="77777777" w:rsidR="00592B60" w:rsidRDefault="00592B60" w:rsidP="00592B60">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Change w:id="195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595CF74" w14:textId="77777777" w:rsidR="00592B60" w:rsidRDefault="00592B60" w:rsidP="00592B60">
            <w:pPr>
              <w:pStyle w:val="TAC"/>
              <w:rPr>
                <w:lang w:val="fr-FR"/>
              </w:rPr>
            </w:pPr>
            <w:r w:rsidRPr="00923FB9">
              <w:t>10</w:t>
            </w:r>
          </w:p>
        </w:tc>
        <w:tc>
          <w:tcPr>
            <w:tcW w:w="1447" w:type="dxa"/>
            <w:tcBorders>
              <w:top w:val="single" w:sz="4" w:space="0" w:color="auto"/>
              <w:left w:val="single" w:sz="4" w:space="0" w:color="auto"/>
              <w:bottom w:val="single" w:sz="4" w:space="0" w:color="auto"/>
              <w:right w:val="single" w:sz="4" w:space="0" w:color="auto"/>
            </w:tcBorders>
            <w:noWrap/>
            <w:tcPrChange w:id="195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F447BDD" w14:textId="77777777" w:rsidR="00592B60" w:rsidRDefault="00592B60" w:rsidP="00592B60">
            <w:pPr>
              <w:pStyle w:val="TAC"/>
              <w:rPr>
                <w:lang w:val="fr-FR"/>
              </w:rPr>
            </w:pPr>
            <w:r w:rsidRPr="00923FB9">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5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150CE9D" w14:textId="77777777" w:rsidR="00592B60" w:rsidRDefault="00592B60" w:rsidP="00592B60">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Change w:id="195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13244C" w14:textId="77777777" w:rsidR="00592B60" w:rsidRDefault="00592B60" w:rsidP="00592B6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95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D64211E" w14:textId="77777777" w:rsidR="00592B60" w:rsidRDefault="00592B60" w:rsidP="00592B60">
            <w:pPr>
              <w:pStyle w:val="TAC"/>
              <w:rPr>
                <w:rFonts w:eastAsia="Malgun Gothic"/>
                <w:szCs w:val="18"/>
                <w:lang w:val="fr-FR" w:eastAsia="ko-KR"/>
              </w:rPr>
            </w:pPr>
            <w:r>
              <w:rPr>
                <w:lang w:eastAsia="fi-FI"/>
              </w:rPr>
              <w:t>N/A</w:t>
            </w:r>
          </w:p>
        </w:tc>
      </w:tr>
      <w:tr w:rsidR="00592B60" w14:paraId="5CAAD1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39" w:author="Skyworks" w:date="2022-04-25T21:29:00Z">
            <w:trPr>
              <w:trHeight w:val="216"/>
              <w:jc w:val="center"/>
            </w:trPr>
          </w:trPrChange>
        </w:trPr>
        <w:tc>
          <w:tcPr>
            <w:tcW w:w="0" w:type="auto"/>
            <w:tcBorders>
              <w:top w:val="single" w:sz="4" w:space="0" w:color="auto"/>
              <w:left w:val="single" w:sz="4" w:space="0" w:color="auto"/>
              <w:bottom w:val="nil"/>
              <w:right w:val="single" w:sz="4" w:space="0" w:color="auto"/>
            </w:tcBorders>
            <w:vAlign w:val="center"/>
            <w:tcPrChange w:id="19540"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761E9BC3" w14:textId="77777777" w:rsidR="00592B60" w:rsidRDefault="00592B60" w:rsidP="00592B60">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5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F4A77F0" w14:textId="77777777" w:rsidR="00592B60" w:rsidRDefault="00592B60" w:rsidP="00592B60">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Change w:id="195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6E7DB79" w14:textId="77777777" w:rsidR="00592B60" w:rsidRPr="00923FB9" w:rsidRDefault="00592B60" w:rsidP="00592B60">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Change w:id="195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7DB8E04" w14:textId="77777777" w:rsidR="00592B60" w:rsidRPr="00923FB9" w:rsidRDefault="00592B60" w:rsidP="00592B60">
            <w:pPr>
              <w:pStyle w:val="TAC"/>
            </w:pPr>
            <w:r w:rsidRPr="00EA1233">
              <w:t>5</w:t>
            </w:r>
          </w:p>
        </w:tc>
        <w:tc>
          <w:tcPr>
            <w:tcW w:w="1447" w:type="dxa"/>
            <w:tcBorders>
              <w:top w:val="single" w:sz="4" w:space="0" w:color="auto"/>
              <w:left w:val="single" w:sz="4" w:space="0" w:color="auto"/>
              <w:bottom w:val="single" w:sz="4" w:space="0" w:color="auto"/>
              <w:right w:val="single" w:sz="4" w:space="0" w:color="auto"/>
            </w:tcBorders>
            <w:noWrap/>
            <w:tcPrChange w:id="195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CE42039" w14:textId="77777777" w:rsidR="00592B60" w:rsidRPr="00923FB9" w:rsidRDefault="00592B60" w:rsidP="00592B60">
            <w:pPr>
              <w:pStyle w:val="TAC"/>
            </w:pPr>
            <w:r w:rsidRPr="00EA1233">
              <w:t>N/A</w:t>
            </w:r>
          </w:p>
        </w:tc>
        <w:tc>
          <w:tcPr>
            <w:tcW w:w="994" w:type="dxa"/>
            <w:tcBorders>
              <w:top w:val="single" w:sz="4" w:space="0" w:color="auto"/>
              <w:left w:val="single" w:sz="4" w:space="0" w:color="auto"/>
              <w:bottom w:val="single" w:sz="4" w:space="0" w:color="auto"/>
              <w:right w:val="single" w:sz="4" w:space="0" w:color="auto"/>
            </w:tcBorders>
            <w:noWrap/>
            <w:vAlign w:val="center"/>
            <w:tcPrChange w:id="195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6B4EC6C" w14:textId="77777777" w:rsidR="00592B60" w:rsidRPr="00923FB9" w:rsidRDefault="00592B60" w:rsidP="00592B60">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Change w:id="195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5DEAA2D" w14:textId="77777777" w:rsidR="00592B60" w:rsidRPr="00923FB9" w:rsidRDefault="00592B60" w:rsidP="00592B60">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Change w:id="195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A334A01" w14:textId="77777777" w:rsidR="00592B60" w:rsidRDefault="00592B60" w:rsidP="00592B60">
            <w:pPr>
              <w:pStyle w:val="TAC"/>
              <w:rPr>
                <w:lang w:eastAsia="fi-FI"/>
              </w:rPr>
            </w:pPr>
            <w:r w:rsidRPr="00EA1233">
              <w:rPr>
                <w:lang w:eastAsia="fi-FI"/>
              </w:rPr>
              <w:t>IMD3</w:t>
            </w:r>
            <w:r w:rsidRPr="00EA1233">
              <w:rPr>
                <w:vertAlign w:val="superscript"/>
                <w:lang w:eastAsia="fi-FI"/>
              </w:rPr>
              <w:t>11</w:t>
            </w:r>
          </w:p>
        </w:tc>
      </w:tr>
      <w:tr w:rsidR="00592B60" w14:paraId="437E9F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49" w:author="Skyworks" w:date="2022-04-25T21:29:00Z">
            <w:trPr>
              <w:trHeight w:val="216"/>
              <w:jc w:val="center"/>
            </w:trPr>
          </w:trPrChange>
        </w:trPr>
        <w:tc>
          <w:tcPr>
            <w:tcW w:w="0" w:type="auto"/>
            <w:tcBorders>
              <w:top w:val="nil"/>
              <w:left w:val="single" w:sz="4" w:space="0" w:color="auto"/>
              <w:bottom w:val="nil"/>
              <w:right w:val="single" w:sz="4" w:space="0" w:color="auto"/>
            </w:tcBorders>
            <w:vAlign w:val="center"/>
            <w:tcPrChange w:id="19550" w:author="Skyworks" w:date="2022-04-25T21:29:00Z">
              <w:tcPr>
                <w:tcW w:w="0" w:type="auto"/>
                <w:tcBorders>
                  <w:top w:val="nil"/>
                  <w:left w:val="single" w:sz="4" w:space="0" w:color="auto"/>
                  <w:bottom w:val="nil"/>
                  <w:right w:val="single" w:sz="4" w:space="0" w:color="auto"/>
                </w:tcBorders>
                <w:vAlign w:val="center"/>
              </w:tcPr>
            </w:tcPrChange>
          </w:tcPr>
          <w:p w14:paraId="2022742E" w14:textId="77777777" w:rsidR="00592B60" w:rsidRDefault="00592B60" w:rsidP="00592B60">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Change w:id="195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4CFD2BD" w14:textId="77777777" w:rsidR="00592B60" w:rsidRDefault="00592B60" w:rsidP="00592B60">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5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3D4882F" w14:textId="77777777" w:rsidR="00592B60" w:rsidRPr="00923FB9" w:rsidRDefault="00592B60" w:rsidP="00592B60">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Change w:id="195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B793FA6" w14:textId="77777777" w:rsidR="00592B60" w:rsidRPr="00923FB9" w:rsidRDefault="00592B60" w:rsidP="00592B60">
            <w:pPr>
              <w:pStyle w:val="TAC"/>
            </w:pPr>
            <w:r w:rsidRPr="00EA1233">
              <w:t>5</w:t>
            </w:r>
          </w:p>
        </w:tc>
        <w:tc>
          <w:tcPr>
            <w:tcW w:w="1447" w:type="dxa"/>
            <w:tcBorders>
              <w:top w:val="single" w:sz="4" w:space="0" w:color="auto"/>
              <w:left w:val="single" w:sz="4" w:space="0" w:color="auto"/>
              <w:bottom w:val="single" w:sz="4" w:space="0" w:color="auto"/>
              <w:right w:val="single" w:sz="4" w:space="0" w:color="auto"/>
            </w:tcBorders>
            <w:noWrap/>
            <w:tcPrChange w:id="195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58BB592" w14:textId="77777777" w:rsidR="00592B60" w:rsidRPr="00923FB9" w:rsidRDefault="00592B60" w:rsidP="00592B60">
            <w:pPr>
              <w:pStyle w:val="TAC"/>
            </w:pPr>
            <w:r w:rsidRPr="00EA1233">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5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BC17BF3" w14:textId="77777777" w:rsidR="00592B60" w:rsidRPr="00923FB9" w:rsidRDefault="00592B60" w:rsidP="00592B60">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Change w:id="195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8BD1847" w14:textId="77777777" w:rsidR="00592B60" w:rsidRPr="00923FB9" w:rsidRDefault="00592B60" w:rsidP="00592B6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Change w:id="195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595781" w14:textId="77777777" w:rsidR="00592B60" w:rsidRDefault="00592B60" w:rsidP="00592B60">
            <w:pPr>
              <w:pStyle w:val="TAC"/>
              <w:rPr>
                <w:lang w:eastAsia="fi-FI"/>
              </w:rPr>
            </w:pPr>
            <w:r w:rsidRPr="00EA1233">
              <w:rPr>
                <w:lang w:eastAsia="fi-FI"/>
              </w:rPr>
              <w:t>N/A</w:t>
            </w:r>
          </w:p>
        </w:tc>
      </w:tr>
      <w:tr w:rsidR="00592B60" w14:paraId="5F3ED3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59" w:author="Skyworks" w:date="2022-04-25T21:29:00Z">
            <w:trPr>
              <w:trHeight w:val="216"/>
              <w:jc w:val="center"/>
            </w:trPr>
          </w:trPrChange>
        </w:trPr>
        <w:tc>
          <w:tcPr>
            <w:tcW w:w="0" w:type="auto"/>
            <w:tcBorders>
              <w:top w:val="nil"/>
              <w:left w:val="single" w:sz="4" w:space="0" w:color="auto"/>
              <w:bottom w:val="single" w:sz="4" w:space="0" w:color="auto"/>
              <w:right w:val="single" w:sz="4" w:space="0" w:color="auto"/>
            </w:tcBorders>
            <w:vAlign w:val="center"/>
            <w:tcPrChange w:id="19560"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6BAC1984"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5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45BDD4E" w14:textId="77777777" w:rsidR="00592B60" w:rsidRDefault="00592B60" w:rsidP="00592B60">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5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345D906" w14:textId="77777777" w:rsidR="00592B60" w:rsidRPr="00923FB9" w:rsidRDefault="00592B60" w:rsidP="00592B60">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Change w:id="195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9A36CEE" w14:textId="77777777" w:rsidR="00592B60" w:rsidRPr="00923FB9" w:rsidRDefault="00592B60" w:rsidP="00592B60">
            <w:pPr>
              <w:pStyle w:val="TAC"/>
            </w:pPr>
            <w:r w:rsidRPr="00EA1233">
              <w:t>10</w:t>
            </w:r>
          </w:p>
        </w:tc>
        <w:tc>
          <w:tcPr>
            <w:tcW w:w="1447" w:type="dxa"/>
            <w:tcBorders>
              <w:top w:val="single" w:sz="4" w:space="0" w:color="auto"/>
              <w:left w:val="single" w:sz="4" w:space="0" w:color="auto"/>
              <w:bottom w:val="single" w:sz="4" w:space="0" w:color="auto"/>
              <w:right w:val="single" w:sz="4" w:space="0" w:color="auto"/>
            </w:tcBorders>
            <w:noWrap/>
            <w:tcPrChange w:id="195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D96D7AE" w14:textId="77777777" w:rsidR="00592B60" w:rsidRPr="00923FB9" w:rsidRDefault="00592B60" w:rsidP="00592B60">
            <w:pPr>
              <w:pStyle w:val="TAC"/>
            </w:pPr>
            <w:r w:rsidRPr="00EA1233">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5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EDCF35E" w14:textId="77777777" w:rsidR="00592B60" w:rsidRPr="00923FB9" w:rsidRDefault="00592B60" w:rsidP="00592B60">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Change w:id="195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715017" w14:textId="77777777" w:rsidR="00592B60" w:rsidRPr="00923FB9" w:rsidRDefault="00592B60" w:rsidP="00592B6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Change w:id="195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F1A4E68" w14:textId="77777777" w:rsidR="00592B60" w:rsidRDefault="00592B60" w:rsidP="00592B60">
            <w:pPr>
              <w:pStyle w:val="TAC"/>
              <w:rPr>
                <w:lang w:eastAsia="fi-FI"/>
              </w:rPr>
            </w:pPr>
            <w:r w:rsidRPr="00EA1233">
              <w:rPr>
                <w:lang w:eastAsia="fi-FI"/>
              </w:rPr>
              <w:t>N/A</w:t>
            </w:r>
          </w:p>
        </w:tc>
      </w:tr>
      <w:tr w:rsidR="00592B60" w:rsidRPr="00EF5447" w14:paraId="2F125B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69" w:author="Skyworks" w:date="2022-04-25T21:29:00Z">
            <w:trPr>
              <w:trHeight w:val="216"/>
              <w:jc w:val="center"/>
            </w:trPr>
          </w:trPrChange>
        </w:trPr>
        <w:tc>
          <w:tcPr>
            <w:tcW w:w="2258" w:type="dxa"/>
            <w:tcBorders>
              <w:top w:val="single" w:sz="4" w:space="0" w:color="auto"/>
              <w:bottom w:val="nil"/>
            </w:tcBorders>
            <w:shd w:val="clear" w:color="auto" w:fill="auto"/>
            <w:tcPrChange w:id="19570" w:author="Skyworks" w:date="2022-04-25T21:29:00Z">
              <w:tcPr>
                <w:tcW w:w="2258" w:type="dxa"/>
                <w:tcBorders>
                  <w:top w:val="single" w:sz="4" w:space="0" w:color="auto"/>
                  <w:bottom w:val="nil"/>
                </w:tcBorders>
                <w:shd w:val="clear" w:color="auto" w:fill="auto"/>
              </w:tcPr>
            </w:tcPrChange>
          </w:tcPr>
          <w:p w14:paraId="0849BE67" w14:textId="77777777" w:rsidR="00592B60" w:rsidRPr="00EF5447" w:rsidRDefault="00592B60" w:rsidP="00592B60">
            <w:pPr>
              <w:pStyle w:val="TAC"/>
            </w:pPr>
            <w:r w:rsidRPr="00EF5447">
              <w:t>DC_30A-66A_n5A,</w:t>
            </w:r>
          </w:p>
          <w:p w14:paraId="101A3303" w14:textId="77777777" w:rsidR="00592B60" w:rsidRPr="00EF5447" w:rsidRDefault="00592B60" w:rsidP="00592B60">
            <w:pPr>
              <w:pStyle w:val="TAC"/>
              <w:rPr>
                <w:lang w:eastAsia="fi-FI"/>
              </w:rPr>
            </w:pPr>
            <w:r w:rsidRPr="00EF5447">
              <w:rPr>
                <w:lang w:eastAsia="fi-FI"/>
              </w:rPr>
              <w:t>DC_30A-66A-66A_n5A,</w:t>
            </w:r>
          </w:p>
          <w:p w14:paraId="5823B967" w14:textId="77777777" w:rsidR="00592B60" w:rsidRPr="00EF5447" w:rsidRDefault="00592B60" w:rsidP="00592B60">
            <w:pPr>
              <w:pStyle w:val="TAC"/>
            </w:pPr>
            <w:r w:rsidRPr="00EF5447">
              <w:rPr>
                <w:lang w:eastAsia="fi-FI"/>
              </w:rPr>
              <w:t>DC_30A-66A-66A-66A_n5A</w:t>
            </w:r>
          </w:p>
        </w:tc>
        <w:tc>
          <w:tcPr>
            <w:tcW w:w="867" w:type="dxa"/>
            <w:shd w:val="clear" w:color="auto" w:fill="auto"/>
            <w:tcPrChange w:id="19571" w:author="Skyworks" w:date="2022-04-25T21:29:00Z">
              <w:tcPr>
                <w:tcW w:w="867" w:type="dxa"/>
                <w:shd w:val="clear" w:color="auto" w:fill="auto"/>
              </w:tcPr>
            </w:tcPrChange>
          </w:tcPr>
          <w:p w14:paraId="6D8C90E9" w14:textId="77777777" w:rsidR="00592B60" w:rsidRPr="00EF5447" w:rsidRDefault="00592B60" w:rsidP="00592B60">
            <w:pPr>
              <w:pStyle w:val="TAC"/>
              <w:rPr>
                <w:lang w:eastAsia="ko-KR"/>
              </w:rPr>
            </w:pPr>
            <w:r w:rsidRPr="00EF5447">
              <w:rPr>
                <w:szCs w:val="18"/>
              </w:rPr>
              <w:t>30</w:t>
            </w:r>
          </w:p>
        </w:tc>
        <w:tc>
          <w:tcPr>
            <w:tcW w:w="1066" w:type="dxa"/>
            <w:shd w:val="clear" w:color="auto" w:fill="auto"/>
            <w:noWrap/>
            <w:tcPrChange w:id="19572" w:author="Skyworks" w:date="2022-04-25T21:29:00Z">
              <w:tcPr>
                <w:tcW w:w="1066" w:type="dxa"/>
                <w:shd w:val="clear" w:color="auto" w:fill="auto"/>
                <w:noWrap/>
              </w:tcPr>
            </w:tcPrChange>
          </w:tcPr>
          <w:p w14:paraId="44A03B72" w14:textId="77777777" w:rsidR="00592B60" w:rsidRPr="00EF5447" w:rsidRDefault="00592B60" w:rsidP="00592B60">
            <w:pPr>
              <w:pStyle w:val="TAC"/>
              <w:rPr>
                <w:lang w:eastAsia="ko-KR"/>
              </w:rPr>
            </w:pPr>
            <w:r w:rsidRPr="00EF5447">
              <w:rPr>
                <w:szCs w:val="18"/>
              </w:rPr>
              <w:t>2310</w:t>
            </w:r>
          </w:p>
        </w:tc>
        <w:tc>
          <w:tcPr>
            <w:tcW w:w="747" w:type="dxa"/>
            <w:shd w:val="clear" w:color="auto" w:fill="auto"/>
            <w:noWrap/>
            <w:tcPrChange w:id="19573" w:author="Skyworks" w:date="2022-04-25T21:29:00Z">
              <w:tcPr>
                <w:tcW w:w="747" w:type="dxa"/>
                <w:shd w:val="clear" w:color="auto" w:fill="auto"/>
                <w:noWrap/>
              </w:tcPr>
            </w:tcPrChange>
          </w:tcPr>
          <w:p w14:paraId="5215678B" w14:textId="77777777" w:rsidR="00592B60" w:rsidRPr="00EF5447" w:rsidRDefault="00592B60" w:rsidP="00592B60">
            <w:pPr>
              <w:pStyle w:val="TAC"/>
              <w:rPr>
                <w:lang w:eastAsia="ko-KR"/>
              </w:rPr>
            </w:pPr>
            <w:r w:rsidRPr="00EF5447">
              <w:rPr>
                <w:szCs w:val="18"/>
              </w:rPr>
              <w:t>5</w:t>
            </w:r>
          </w:p>
        </w:tc>
        <w:tc>
          <w:tcPr>
            <w:tcW w:w="1447" w:type="dxa"/>
            <w:shd w:val="clear" w:color="auto" w:fill="auto"/>
            <w:noWrap/>
            <w:tcPrChange w:id="19574" w:author="Skyworks" w:date="2022-04-25T21:29:00Z">
              <w:tcPr>
                <w:tcW w:w="877" w:type="dxa"/>
                <w:shd w:val="clear" w:color="auto" w:fill="auto"/>
                <w:noWrap/>
              </w:tcPr>
            </w:tcPrChange>
          </w:tcPr>
          <w:p w14:paraId="1A322540" w14:textId="77777777" w:rsidR="00592B60" w:rsidRPr="00EF5447" w:rsidRDefault="00592B60" w:rsidP="00592B60">
            <w:pPr>
              <w:pStyle w:val="TAC"/>
              <w:rPr>
                <w:lang w:eastAsia="ko-KR"/>
              </w:rPr>
            </w:pPr>
            <w:r w:rsidRPr="00EF5447">
              <w:rPr>
                <w:szCs w:val="18"/>
              </w:rPr>
              <w:t>25</w:t>
            </w:r>
          </w:p>
        </w:tc>
        <w:tc>
          <w:tcPr>
            <w:tcW w:w="994" w:type="dxa"/>
            <w:shd w:val="clear" w:color="auto" w:fill="auto"/>
            <w:noWrap/>
            <w:tcPrChange w:id="19575" w:author="Skyworks" w:date="2022-04-25T21:29:00Z">
              <w:tcPr>
                <w:tcW w:w="1299" w:type="dxa"/>
                <w:shd w:val="clear" w:color="auto" w:fill="auto"/>
                <w:noWrap/>
              </w:tcPr>
            </w:tcPrChange>
          </w:tcPr>
          <w:p w14:paraId="10CBD55B" w14:textId="77777777" w:rsidR="00592B60" w:rsidRPr="00EF5447" w:rsidRDefault="00592B60" w:rsidP="00592B60">
            <w:pPr>
              <w:pStyle w:val="TAC"/>
              <w:rPr>
                <w:lang w:eastAsia="ko-KR"/>
              </w:rPr>
            </w:pPr>
            <w:r w:rsidRPr="00EF5447">
              <w:rPr>
                <w:szCs w:val="18"/>
              </w:rPr>
              <w:t>2355</w:t>
            </w:r>
          </w:p>
        </w:tc>
        <w:tc>
          <w:tcPr>
            <w:tcW w:w="752" w:type="dxa"/>
            <w:shd w:val="clear" w:color="auto" w:fill="auto"/>
            <w:tcPrChange w:id="19576" w:author="Skyworks" w:date="2022-04-25T21:29:00Z">
              <w:tcPr>
                <w:tcW w:w="1017" w:type="dxa"/>
                <w:shd w:val="clear" w:color="auto" w:fill="auto"/>
              </w:tcPr>
            </w:tcPrChange>
          </w:tcPr>
          <w:p w14:paraId="76C4B402" w14:textId="77777777" w:rsidR="00592B60" w:rsidRPr="00EF5447" w:rsidRDefault="00592B60" w:rsidP="00592B60">
            <w:pPr>
              <w:pStyle w:val="TAC"/>
              <w:rPr>
                <w:rFonts w:eastAsia="Malgun Gothic"/>
                <w:lang w:eastAsia="ko-KR"/>
              </w:rPr>
            </w:pPr>
            <w:r w:rsidRPr="00EF5447">
              <w:rPr>
                <w:szCs w:val="18"/>
              </w:rPr>
              <w:t>N/A</w:t>
            </w:r>
          </w:p>
        </w:tc>
        <w:tc>
          <w:tcPr>
            <w:tcW w:w="1248" w:type="dxa"/>
            <w:shd w:val="clear" w:color="auto" w:fill="auto"/>
            <w:tcPrChange w:id="19577" w:author="Skyworks" w:date="2022-04-25T21:29:00Z">
              <w:tcPr>
                <w:tcW w:w="1248" w:type="dxa"/>
                <w:shd w:val="clear" w:color="auto" w:fill="auto"/>
              </w:tcPr>
            </w:tcPrChange>
          </w:tcPr>
          <w:p w14:paraId="733ABA84" w14:textId="77777777" w:rsidR="00592B60" w:rsidRPr="00EF5447" w:rsidRDefault="00592B60" w:rsidP="00592B60">
            <w:pPr>
              <w:pStyle w:val="TAC"/>
              <w:rPr>
                <w:rFonts w:eastAsia="Malgun Gothic"/>
                <w:lang w:eastAsia="ko-KR"/>
              </w:rPr>
            </w:pPr>
            <w:r w:rsidRPr="00EF5447">
              <w:t>N/A</w:t>
            </w:r>
          </w:p>
        </w:tc>
      </w:tr>
      <w:tr w:rsidR="00592B60" w:rsidRPr="00EF5447" w14:paraId="4DC808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79" w:author="Skyworks" w:date="2022-04-25T21:29:00Z">
            <w:trPr>
              <w:trHeight w:val="216"/>
              <w:jc w:val="center"/>
            </w:trPr>
          </w:trPrChange>
        </w:trPr>
        <w:tc>
          <w:tcPr>
            <w:tcW w:w="2258" w:type="dxa"/>
            <w:tcBorders>
              <w:top w:val="nil"/>
              <w:bottom w:val="nil"/>
            </w:tcBorders>
            <w:shd w:val="clear" w:color="auto" w:fill="auto"/>
            <w:tcPrChange w:id="19580" w:author="Skyworks" w:date="2022-04-25T21:29:00Z">
              <w:tcPr>
                <w:tcW w:w="2258" w:type="dxa"/>
                <w:tcBorders>
                  <w:top w:val="nil"/>
                  <w:bottom w:val="nil"/>
                </w:tcBorders>
                <w:shd w:val="clear" w:color="auto" w:fill="auto"/>
              </w:tcPr>
            </w:tcPrChange>
          </w:tcPr>
          <w:p w14:paraId="6E52FFB0" w14:textId="77777777" w:rsidR="00592B60" w:rsidRPr="00EF5447" w:rsidRDefault="00592B60" w:rsidP="00592B60">
            <w:pPr>
              <w:pStyle w:val="TAC"/>
            </w:pPr>
          </w:p>
        </w:tc>
        <w:tc>
          <w:tcPr>
            <w:tcW w:w="867" w:type="dxa"/>
            <w:shd w:val="clear" w:color="auto" w:fill="auto"/>
            <w:tcPrChange w:id="19581" w:author="Skyworks" w:date="2022-04-25T21:29:00Z">
              <w:tcPr>
                <w:tcW w:w="867" w:type="dxa"/>
                <w:shd w:val="clear" w:color="auto" w:fill="auto"/>
              </w:tcPr>
            </w:tcPrChange>
          </w:tcPr>
          <w:p w14:paraId="012803F8" w14:textId="77777777" w:rsidR="00592B60" w:rsidRPr="00EF5447" w:rsidRDefault="00592B60" w:rsidP="00592B60">
            <w:pPr>
              <w:pStyle w:val="TAC"/>
              <w:rPr>
                <w:lang w:eastAsia="ko-KR"/>
              </w:rPr>
            </w:pPr>
            <w:r w:rsidRPr="00EF5447">
              <w:rPr>
                <w:szCs w:val="18"/>
              </w:rPr>
              <w:t>66</w:t>
            </w:r>
          </w:p>
        </w:tc>
        <w:tc>
          <w:tcPr>
            <w:tcW w:w="1066" w:type="dxa"/>
            <w:shd w:val="clear" w:color="auto" w:fill="auto"/>
            <w:noWrap/>
            <w:tcPrChange w:id="19582" w:author="Skyworks" w:date="2022-04-25T21:29:00Z">
              <w:tcPr>
                <w:tcW w:w="1066" w:type="dxa"/>
                <w:shd w:val="clear" w:color="auto" w:fill="auto"/>
                <w:noWrap/>
              </w:tcPr>
            </w:tcPrChange>
          </w:tcPr>
          <w:p w14:paraId="772CEC79" w14:textId="77777777" w:rsidR="00592B60" w:rsidRPr="00EF5447" w:rsidRDefault="00592B60" w:rsidP="00592B60">
            <w:pPr>
              <w:pStyle w:val="TAC"/>
              <w:rPr>
                <w:lang w:eastAsia="ko-KR"/>
              </w:rPr>
            </w:pPr>
            <w:r w:rsidRPr="00EF5447">
              <w:rPr>
                <w:szCs w:val="18"/>
              </w:rPr>
              <w:t>1730</w:t>
            </w:r>
          </w:p>
        </w:tc>
        <w:tc>
          <w:tcPr>
            <w:tcW w:w="747" w:type="dxa"/>
            <w:shd w:val="clear" w:color="auto" w:fill="auto"/>
            <w:noWrap/>
            <w:tcPrChange w:id="19583" w:author="Skyworks" w:date="2022-04-25T21:29:00Z">
              <w:tcPr>
                <w:tcW w:w="747" w:type="dxa"/>
                <w:shd w:val="clear" w:color="auto" w:fill="auto"/>
                <w:noWrap/>
              </w:tcPr>
            </w:tcPrChange>
          </w:tcPr>
          <w:p w14:paraId="1178E4AF" w14:textId="77777777" w:rsidR="00592B60" w:rsidRPr="00EF5447" w:rsidRDefault="00592B60" w:rsidP="00592B60">
            <w:pPr>
              <w:pStyle w:val="TAC"/>
              <w:rPr>
                <w:lang w:eastAsia="ko-KR"/>
              </w:rPr>
            </w:pPr>
            <w:r w:rsidRPr="00EF5447">
              <w:rPr>
                <w:szCs w:val="18"/>
              </w:rPr>
              <w:t>5</w:t>
            </w:r>
          </w:p>
        </w:tc>
        <w:tc>
          <w:tcPr>
            <w:tcW w:w="1447" w:type="dxa"/>
            <w:shd w:val="clear" w:color="auto" w:fill="auto"/>
            <w:noWrap/>
            <w:tcPrChange w:id="19584" w:author="Skyworks" w:date="2022-04-25T21:29:00Z">
              <w:tcPr>
                <w:tcW w:w="877" w:type="dxa"/>
                <w:shd w:val="clear" w:color="auto" w:fill="auto"/>
                <w:noWrap/>
              </w:tcPr>
            </w:tcPrChange>
          </w:tcPr>
          <w:p w14:paraId="65E9BCDA" w14:textId="77777777" w:rsidR="00592B60" w:rsidRPr="00EF5447" w:rsidRDefault="00592B60" w:rsidP="00592B60">
            <w:pPr>
              <w:pStyle w:val="TAC"/>
              <w:rPr>
                <w:lang w:eastAsia="ko-KR"/>
              </w:rPr>
            </w:pPr>
            <w:r w:rsidRPr="00EF5447">
              <w:rPr>
                <w:szCs w:val="18"/>
              </w:rPr>
              <w:t>25</w:t>
            </w:r>
          </w:p>
        </w:tc>
        <w:tc>
          <w:tcPr>
            <w:tcW w:w="994" w:type="dxa"/>
            <w:shd w:val="clear" w:color="auto" w:fill="auto"/>
            <w:noWrap/>
            <w:tcPrChange w:id="19585" w:author="Skyworks" w:date="2022-04-25T21:29:00Z">
              <w:tcPr>
                <w:tcW w:w="1299" w:type="dxa"/>
                <w:shd w:val="clear" w:color="auto" w:fill="auto"/>
                <w:noWrap/>
              </w:tcPr>
            </w:tcPrChange>
          </w:tcPr>
          <w:p w14:paraId="52FEE8A3" w14:textId="77777777" w:rsidR="00592B60" w:rsidRPr="00EF5447" w:rsidRDefault="00592B60" w:rsidP="00592B60">
            <w:pPr>
              <w:pStyle w:val="TAC"/>
              <w:rPr>
                <w:lang w:eastAsia="ko-KR"/>
              </w:rPr>
            </w:pPr>
            <w:r w:rsidRPr="00EF5447">
              <w:rPr>
                <w:szCs w:val="18"/>
              </w:rPr>
              <w:t>2130</w:t>
            </w:r>
          </w:p>
        </w:tc>
        <w:tc>
          <w:tcPr>
            <w:tcW w:w="752" w:type="dxa"/>
            <w:shd w:val="clear" w:color="auto" w:fill="auto"/>
            <w:tcPrChange w:id="19586" w:author="Skyworks" w:date="2022-04-25T21:29:00Z">
              <w:tcPr>
                <w:tcW w:w="1017" w:type="dxa"/>
                <w:shd w:val="clear" w:color="auto" w:fill="auto"/>
              </w:tcPr>
            </w:tcPrChange>
          </w:tcPr>
          <w:p w14:paraId="182F8F35" w14:textId="77777777" w:rsidR="00592B60" w:rsidRPr="00EF5447" w:rsidRDefault="00592B60" w:rsidP="00592B60">
            <w:pPr>
              <w:pStyle w:val="TAC"/>
              <w:rPr>
                <w:rFonts w:eastAsia="Malgun Gothic"/>
                <w:lang w:eastAsia="ko-KR"/>
              </w:rPr>
            </w:pPr>
            <w:r w:rsidRPr="00EF5447">
              <w:t>2.5</w:t>
            </w:r>
          </w:p>
        </w:tc>
        <w:tc>
          <w:tcPr>
            <w:tcW w:w="1248" w:type="dxa"/>
            <w:shd w:val="clear" w:color="auto" w:fill="auto"/>
            <w:tcPrChange w:id="19587" w:author="Skyworks" w:date="2022-04-25T21:29:00Z">
              <w:tcPr>
                <w:tcW w:w="1248" w:type="dxa"/>
                <w:shd w:val="clear" w:color="auto" w:fill="auto"/>
              </w:tcPr>
            </w:tcPrChange>
          </w:tcPr>
          <w:p w14:paraId="73959D7F" w14:textId="77777777" w:rsidR="00592B60" w:rsidRPr="00EF5447" w:rsidRDefault="00592B60" w:rsidP="00592B60">
            <w:pPr>
              <w:pStyle w:val="TAC"/>
              <w:rPr>
                <w:rFonts w:eastAsia="Malgun Gothic"/>
                <w:lang w:eastAsia="ko-KR"/>
              </w:rPr>
            </w:pPr>
            <w:r w:rsidRPr="00EF5447">
              <w:t>IMD5</w:t>
            </w:r>
          </w:p>
        </w:tc>
      </w:tr>
      <w:tr w:rsidR="00592B60" w:rsidRPr="00EF5447" w14:paraId="6ADBB2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89" w:author="Skyworks" w:date="2022-04-25T21:29:00Z">
            <w:trPr>
              <w:trHeight w:val="216"/>
              <w:jc w:val="center"/>
            </w:trPr>
          </w:trPrChange>
        </w:trPr>
        <w:tc>
          <w:tcPr>
            <w:tcW w:w="2258" w:type="dxa"/>
            <w:tcBorders>
              <w:top w:val="nil"/>
              <w:bottom w:val="single" w:sz="4" w:space="0" w:color="auto"/>
            </w:tcBorders>
            <w:shd w:val="clear" w:color="auto" w:fill="auto"/>
            <w:tcPrChange w:id="19590" w:author="Skyworks" w:date="2022-04-25T21:29:00Z">
              <w:tcPr>
                <w:tcW w:w="2258" w:type="dxa"/>
                <w:tcBorders>
                  <w:top w:val="nil"/>
                  <w:bottom w:val="single" w:sz="4" w:space="0" w:color="auto"/>
                </w:tcBorders>
                <w:shd w:val="clear" w:color="auto" w:fill="auto"/>
              </w:tcPr>
            </w:tcPrChange>
          </w:tcPr>
          <w:p w14:paraId="0E00975B" w14:textId="77777777" w:rsidR="00592B60" w:rsidRPr="00EF5447" w:rsidRDefault="00592B60" w:rsidP="00592B60">
            <w:pPr>
              <w:pStyle w:val="TAC"/>
            </w:pPr>
          </w:p>
        </w:tc>
        <w:tc>
          <w:tcPr>
            <w:tcW w:w="867" w:type="dxa"/>
            <w:shd w:val="clear" w:color="auto" w:fill="auto"/>
            <w:tcPrChange w:id="19591" w:author="Skyworks" w:date="2022-04-25T21:29:00Z">
              <w:tcPr>
                <w:tcW w:w="867" w:type="dxa"/>
                <w:shd w:val="clear" w:color="auto" w:fill="auto"/>
              </w:tcPr>
            </w:tcPrChange>
          </w:tcPr>
          <w:p w14:paraId="47BB49BC" w14:textId="77777777" w:rsidR="00592B60" w:rsidRPr="00EF5447" w:rsidRDefault="00592B60" w:rsidP="00592B60">
            <w:pPr>
              <w:pStyle w:val="TAC"/>
              <w:rPr>
                <w:lang w:eastAsia="ko-KR"/>
              </w:rPr>
            </w:pPr>
            <w:r w:rsidRPr="00EF5447">
              <w:rPr>
                <w:szCs w:val="18"/>
              </w:rPr>
              <w:t>n5</w:t>
            </w:r>
          </w:p>
        </w:tc>
        <w:tc>
          <w:tcPr>
            <w:tcW w:w="1066" w:type="dxa"/>
            <w:shd w:val="clear" w:color="auto" w:fill="auto"/>
            <w:noWrap/>
            <w:tcPrChange w:id="19592" w:author="Skyworks" w:date="2022-04-25T21:29:00Z">
              <w:tcPr>
                <w:tcW w:w="1066" w:type="dxa"/>
                <w:shd w:val="clear" w:color="auto" w:fill="auto"/>
                <w:noWrap/>
              </w:tcPr>
            </w:tcPrChange>
          </w:tcPr>
          <w:p w14:paraId="77089CAB" w14:textId="77777777" w:rsidR="00592B60" w:rsidRPr="00EF5447" w:rsidRDefault="00592B60" w:rsidP="00592B60">
            <w:pPr>
              <w:pStyle w:val="TAC"/>
              <w:rPr>
                <w:lang w:eastAsia="ko-KR"/>
              </w:rPr>
            </w:pPr>
            <w:r w:rsidRPr="00EF5447">
              <w:rPr>
                <w:szCs w:val="18"/>
              </w:rPr>
              <w:t>830</w:t>
            </w:r>
          </w:p>
        </w:tc>
        <w:tc>
          <w:tcPr>
            <w:tcW w:w="747" w:type="dxa"/>
            <w:shd w:val="clear" w:color="auto" w:fill="auto"/>
            <w:noWrap/>
            <w:tcPrChange w:id="19593" w:author="Skyworks" w:date="2022-04-25T21:29:00Z">
              <w:tcPr>
                <w:tcW w:w="747" w:type="dxa"/>
                <w:shd w:val="clear" w:color="auto" w:fill="auto"/>
                <w:noWrap/>
              </w:tcPr>
            </w:tcPrChange>
          </w:tcPr>
          <w:p w14:paraId="206F3120" w14:textId="77777777" w:rsidR="00592B60" w:rsidRPr="00EF5447" w:rsidRDefault="00592B60" w:rsidP="00592B60">
            <w:pPr>
              <w:pStyle w:val="TAC"/>
              <w:rPr>
                <w:lang w:eastAsia="ko-KR"/>
              </w:rPr>
            </w:pPr>
            <w:r w:rsidRPr="00EF5447">
              <w:rPr>
                <w:szCs w:val="18"/>
              </w:rPr>
              <w:t>5</w:t>
            </w:r>
          </w:p>
        </w:tc>
        <w:tc>
          <w:tcPr>
            <w:tcW w:w="1447" w:type="dxa"/>
            <w:shd w:val="clear" w:color="auto" w:fill="auto"/>
            <w:noWrap/>
            <w:tcPrChange w:id="19594" w:author="Skyworks" w:date="2022-04-25T21:29:00Z">
              <w:tcPr>
                <w:tcW w:w="877" w:type="dxa"/>
                <w:shd w:val="clear" w:color="auto" w:fill="auto"/>
                <w:noWrap/>
              </w:tcPr>
            </w:tcPrChange>
          </w:tcPr>
          <w:p w14:paraId="64BC6CC4" w14:textId="77777777" w:rsidR="00592B60" w:rsidRPr="00EF5447" w:rsidRDefault="00592B60" w:rsidP="00592B60">
            <w:pPr>
              <w:pStyle w:val="TAC"/>
              <w:rPr>
                <w:lang w:eastAsia="ko-KR"/>
              </w:rPr>
            </w:pPr>
            <w:r w:rsidRPr="00EF5447">
              <w:rPr>
                <w:szCs w:val="18"/>
              </w:rPr>
              <w:t>25</w:t>
            </w:r>
          </w:p>
        </w:tc>
        <w:tc>
          <w:tcPr>
            <w:tcW w:w="994" w:type="dxa"/>
            <w:shd w:val="clear" w:color="auto" w:fill="auto"/>
            <w:noWrap/>
            <w:tcPrChange w:id="19595" w:author="Skyworks" w:date="2022-04-25T21:29:00Z">
              <w:tcPr>
                <w:tcW w:w="1299" w:type="dxa"/>
                <w:shd w:val="clear" w:color="auto" w:fill="auto"/>
                <w:noWrap/>
              </w:tcPr>
            </w:tcPrChange>
          </w:tcPr>
          <w:p w14:paraId="2BA59ABC" w14:textId="77777777" w:rsidR="00592B60" w:rsidRPr="00EF5447" w:rsidRDefault="00592B60" w:rsidP="00592B60">
            <w:pPr>
              <w:pStyle w:val="TAC"/>
              <w:rPr>
                <w:lang w:eastAsia="ko-KR"/>
              </w:rPr>
            </w:pPr>
            <w:r w:rsidRPr="00EF5447">
              <w:rPr>
                <w:szCs w:val="18"/>
              </w:rPr>
              <w:t>875</w:t>
            </w:r>
          </w:p>
        </w:tc>
        <w:tc>
          <w:tcPr>
            <w:tcW w:w="752" w:type="dxa"/>
            <w:shd w:val="clear" w:color="auto" w:fill="auto"/>
            <w:tcPrChange w:id="19596" w:author="Skyworks" w:date="2022-04-25T21:29:00Z">
              <w:tcPr>
                <w:tcW w:w="1017" w:type="dxa"/>
                <w:shd w:val="clear" w:color="auto" w:fill="auto"/>
              </w:tcPr>
            </w:tcPrChange>
          </w:tcPr>
          <w:p w14:paraId="0B2DD79F" w14:textId="77777777" w:rsidR="00592B60" w:rsidRPr="00EF5447" w:rsidRDefault="00592B60" w:rsidP="00592B60">
            <w:pPr>
              <w:pStyle w:val="TAC"/>
              <w:rPr>
                <w:rFonts w:eastAsia="Malgun Gothic"/>
                <w:lang w:eastAsia="ko-KR"/>
              </w:rPr>
            </w:pPr>
            <w:r w:rsidRPr="00EF5447">
              <w:rPr>
                <w:szCs w:val="18"/>
              </w:rPr>
              <w:t>N/A</w:t>
            </w:r>
          </w:p>
        </w:tc>
        <w:tc>
          <w:tcPr>
            <w:tcW w:w="1248" w:type="dxa"/>
            <w:shd w:val="clear" w:color="auto" w:fill="auto"/>
            <w:tcPrChange w:id="19597" w:author="Skyworks" w:date="2022-04-25T21:29:00Z">
              <w:tcPr>
                <w:tcW w:w="1248" w:type="dxa"/>
                <w:shd w:val="clear" w:color="auto" w:fill="auto"/>
              </w:tcPr>
            </w:tcPrChange>
          </w:tcPr>
          <w:p w14:paraId="78B5A083" w14:textId="77777777" w:rsidR="00592B60" w:rsidRPr="00EF5447" w:rsidRDefault="00592B60" w:rsidP="00592B60">
            <w:pPr>
              <w:pStyle w:val="TAC"/>
              <w:rPr>
                <w:rFonts w:eastAsia="Malgun Gothic"/>
                <w:lang w:eastAsia="ko-KR"/>
              </w:rPr>
            </w:pPr>
            <w:r w:rsidRPr="00EF5447">
              <w:t>N/A</w:t>
            </w:r>
          </w:p>
        </w:tc>
      </w:tr>
      <w:tr w:rsidR="00592B60" w14:paraId="152A50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99"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00" w:author="Skyworks" w:date="2022-04-25T21:29:00Z">
              <w:tcPr>
                <w:tcW w:w="2258" w:type="dxa"/>
                <w:tcBorders>
                  <w:top w:val="nil"/>
                  <w:left w:val="single" w:sz="4" w:space="0" w:color="auto"/>
                  <w:bottom w:val="nil"/>
                  <w:right w:val="single" w:sz="4" w:space="0" w:color="auto"/>
                </w:tcBorders>
                <w:vAlign w:val="center"/>
              </w:tcPr>
            </w:tcPrChange>
          </w:tcPr>
          <w:p w14:paraId="0967745D" w14:textId="77777777" w:rsidR="00592B60" w:rsidRDefault="00592B60" w:rsidP="00592B60">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60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0E7BA12" w14:textId="77777777" w:rsidR="00592B60" w:rsidRDefault="00592B60" w:rsidP="00592B6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60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4DA3DC6" w14:textId="77777777" w:rsidR="00592B60" w:rsidRDefault="00592B60" w:rsidP="00592B6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Change w:id="1960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380AAB9"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0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A225438"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0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205E074" w14:textId="77777777" w:rsidR="00592B60" w:rsidRDefault="00592B60" w:rsidP="00592B60">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Change w:id="1960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680A27F" w14:textId="77777777" w:rsidR="00592B60" w:rsidRDefault="00592B60" w:rsidP="00592B60">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Change w:id="1960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FE6D29B" w14:textId="77777777" w:rsidR="00592B60" w:rsidRDefault="00592B60" w:rsidP="00592B60">
            <w:pPr>
              <w:pStyle w:val="TAC"/>
            </w:pPr>
            <w:r w:rsidRPr="006A27E2">
              <w:rPr>
                <w:lang w:eastAsia="fi-FI"/>
              </w:rPr>
              <w:t>IMD2</w:t>
            </w:r>
            <w:r w:rsidRPr="006A27E2">
              <w:rPr>
                <w:vertAlign w:val="superscript"/>
                <w:lang w:eastAsia="fi-FI"/>
              </w:rPr>
              <w:t>11</w:t>
            </w:r>
          </w:p>
        </w:tc>
      </w:tr>
      <w:tr w:rsidR="00592B60" w14:paraId="4B937E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09"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10" w:author="Skyworks" w:date="2022-04-25T21:29:00Z">
              <w:tcPr>
                <w:tcW w:w="2258" w:type="dxa"/>
                <w:tcBorders>
                  <w:top w:val="nil"/>
                  <w:left w:val="single" w:sz="4" w:space="0" w:color="auto"/>
                  <w:bottom w:val="nil"/>
                  <w:right w:val="single" w:sz="4" w:space="0" w:color="auto"/>
                </w:tcBorders>
                <w:vAlign w:val="center"/>
              </w:tcPr>
            </w:tcPrChange>
          </w:tcPr>
          <w:p w14:paraId="135F8104" w14:textId="77777777" w:rsidR="00592B60" w:rsidRDefault="00592B60" w:rsidP="00592B60">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Change w:id="1961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1E53E9C" w14:textId="77777777" w:rsidR="00592B60" w:rsidRDefault="00592B60" w:rsidP="00592B6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61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29FBD70" w14:textId="77777777" w:rsidR="00592B60" w:rsidRDefault="00592B60" w:rsidP="00592B60">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Change w:id="196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5335891"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DD97536"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1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A727DD8" w14:textId="77777777" w:rsidR="00592B60" w:rsidRDefault="00592B60" w:rsidP="00592B60">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Change w:id="1961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552B084"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1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04AAB1F" w14:textId="77777777" w:rsidR="00592B60" w:rsidRDefault="00592B60" w:rsidP="00592B60">
            <w:pPr>
              <w:pStyle w:val="TAC"/>
            </w:pPr>
            <w:r w:rsidRPr="006A27E2">
              <w:rPr>
                <w:lang w:eastAsia="fi-FI"/>
              </w:rPr>
              <w:t>N/A</w:t>
            </w:r>
          </w:p>
        </w:tc>
      </w:tr>
      <w:tr w:rsidR="00592B60" w14:paraId="1DA28A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19"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20" w:author="Skyworks" w:date="2022-04-25T21:29:00Z">
              <w:tcPr>
                <w:tcW w:w="2258" w:type="dxa"/>
                <w:tcBorders>
                  <w:top w:val="nil"/>
                  <w:left w:val="single" w:sz="4" w:space="0" w:color="auto"/>
                  <w:bottom w:val="nil"/>
                  <w:right w:val="single" w:sz="4" w:space="0" w:color="auto"/>
                </w:tcBorders>
                <w:vAlign w:val="center"/>
              </w:tcPr>
            </w:tcPrChange>
          </w:tcPr>
          <w:p w14:paraId="7473932D"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2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0E20961" w14:textId="77777777" w:rsidR="00592B60" w:rsidRDefault="00592B60" w:rsidP="00592B6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62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A8E9498" w14:textId="77777777" w:rsidR="00592B60" w:rsidRDefault="00592B60" w:rsidP="00592B60">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Change w:id="1962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AE77A90" w14:textId="77777777" w:rsidR="00592B60" w:rsidRDefault="00592B60" w:rsidP="00592B60">
            <w:pPr>
              <w:pStyle w:val="TAC"/>
              <w:rPr>
                <w:szCs w:val="18"/>
              </w:rPr>
            </w:pPr>
            <w:r w:rsidRPr="006A27E2">
              <w:t>10</w:t>
            </w:r>
          </w:p>
        </w:tc>
        <w:tc>
          <w:tcPr>
            <w:tcW w:w="1447" w:type="dxa"/>
            <w:tcBorders>
              <w:top w:val="single" w:sz="4" w:space="0" w:color="auto"/>
              <w:left w:val="single" w:sz="4" w:space="0" w:color="auto"/>
              <w:bottom w:val="single" w:sz="4" w:space="0" w:color="auto"/>
              <w:right w:val="single" w:sz="4" w:space="0" w:color="auto"/>
            </w:tcBorders>
            <w:noWrap/>
            <w:tcPrChange w:id="1962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D55BD00" w14:textId="77777777" w:rsidR="00592B60" w:rsidRDefault="00592B60" w:rsidP="00592B60">
            <w:pPr>
              <w:pStyle w:val="TAC"/>
              <w:rPr>
                <w:szCs w:val="18"/>
              </w:rPr>
            </w:pPr>
            <w:r w:rsidRPr="006A27E2">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62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D40AF45" w14:textId="77777777" w:rsidR="00592B60" w:rsidRDefault="00592B60" w:rsidP="00592B60">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Change w:id="1962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590D717"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2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0984BD8" w14:textId="77777777" w:rsidR="00592B60" w:rsidRDefault="00592B60" w:rsidP="00592B60">
            <w:pPr>
              <w:pStyle w:val="TAC"/>
            </w:pPr>
            <w:r w:rsidRPr="006A27E2">
              <w:rPr>
                <w:lang w:eastAsia="fi-FI"/>
              </w:rPr>
              <w:t>N/A</w:t>
            </w:r>
          </w:p>
        </w:tc>
      </w:tr>
      <w:tr w:rsidR="00592B60" w14:paraId="6CF3F2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29"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30" w:author="Skyworks" w:date="2022-04-25T21:29:00Z">
              <w:tcPr>
                <w:tcW w:w="2258" w:type="dxa"/>
                <w:tcBorders>
                  <w:top w:val="nil"/>
                  <w:left w:val="single" w:sz="4" w:space="0" w:color="auto"/>
                  <w:bottom w:val="nil"/>
                  <w:right w:val="single" w:sz="4" w:space="0" w:color="auto"/>
                </w:tcBorders>
                <w:vAlign w:val="center"/>
              </w:tcPr>
            </w:tcPrChange>
          </w:tcPr>
          <w:p w14:paraId="7F96831C"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3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C30D570" w14:textId="77777777" w:rsidR="00592B60" w:rsidRDefault="00592B60" w:rsidP="00592B6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63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87904BB" w14:textId="77777777" w:rsidR="00592B60" w:rsidRDefault="00592B60" w:rsidP="00592B6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Change w:id="1963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5B721A6"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3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D929B1E"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3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C55C87A" w14:textId="77777777" w:rsidR="00592B60" w:rsidRDefault="00592B60" w:rsidP="00592B60">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Change w:id="1963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1F8F6D2" w14:textId="77777777" w:rsidR="00592B60" w:rsidRDefault="00592B60" w:rsidP="00592B60">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Change w:id="1963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7218B90" w14:textId="77777777" w:rsidR="00592B60" w:rsidRDefault="00592B60" w:rsidP="00592B60">
            <w:pPr>
              <w:pStyle w:val="TAC"/>
            </w:pPr>
            <w:r w:rsidRPr="006A27E2">
              <w:rPr>
                <w:lang w:eastAsia="fi-FI"/>
              </w:rPr>
              <w:t>IMD5</w:t>
            </w:r>
          </w:p>
        </w:tc>
      </w:tr>
      <w:tr w:rsidR="00592B60" w14:paraId="4326EA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39"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40" w:author="Skyworks" w:date="2022-04-25T21:29:00Z">
              <w:tcPr>
                <w:tcW w:w="2258" w:type="dxa"/>
                <w:tcBorders>
                  <w:top w:val="nil"/>
                  <w:left w:val="single" w:sz="4" w:space="0" w:color="auto"/>
                  <w:bottom w:val="nil"/>
                  <w:right w:val="single" w:sz="4" w:space="0" w:color="auto"/>
                </w:tcBorders>
                <w:vAlign w:val="center"/>
              </w:tcPr>
            </w:tcPrChange>
          </w:tcPr>
          <w:p w14:paraId="65B57024"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4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C9C0997" w14:textId="77777777" w:rsidR="00592B60" w:rsidRDefault="00592B60" w:rsidP="00592B6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64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928D102" w14:textId="77777777" w:rsidR="00592B60" w:rsidRDefault="00592B60" w:rsidP="00592B60">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Change w:id="1964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DE6E39C"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4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DB6C61E"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4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7DB3CDA" w14:textId="77777777" w:rsidR="00592B60" w:rsidRDefault="00592B60" w:rsidP="00592B60">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Change w:id="1964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0BA2368"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4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FED06B2" w14:textId="77777777" w:rsidR="00592B60" w:rsidRDefault="00592B60" w:rsidP="00592B60">
            <w:pPr>
              <w:pStyle w:val="TAC"/>
            </w:pPr>
            <w:r w:rsidRPr="006A27E2">
              <w:rPr>
                <w:lang w:eastAsia="fi-FI"/>
              </w:rPr>
              <w:t>N/A</w:t>
            </w:r>
          </w:p>
        </w:tc>
      </w:tr>
      <w:tr w:rsidR="00592B60" w14:paraId="746C0F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49"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50" w:author="Skyworks" w:date="2022-04-25T21:29:00Z">
              <w:tcPr>
                <w:tcW w:w="2258" w:type="dxa"/>
                <w:tcBorders>
                  <w:top w:val="nil"/>
                  <w:left w:val="single" w:sz="4" w:space="0" w:color="auto"/>
                  <w:bottom w:val="nil"/>
                  <w:right w:val="single" w:sz="4" w:space="0" w:color="auto"/>
                </w:tcBorders>
                <w:vAlign w:val="center"/>
              </w:tcPr>
            </w:tcPrChange>
          </w:tcPr>
          <w:p w14:paraId="470018D4"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5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9C56A69" w14:textId="77777777" w:rsidR="00592B60" w:rsidRDefault="00592B60" w:rsidP="00592B6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65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5901F7A" w14:textId="77777777" w:rsidR="00592B60" w:rsidRDefault="00592B60" w:rsidP="00592B60">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Change w:id="1965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514634A" w14:textId="77777777" w:rsidR="00592B60" w:rsidRDefault="00592B60" w:rsidP="00592B60">
            <w:pPr>
              <w:pStyle w:val="TAC"/>
              <w:rPr>
                <w:szCs w:val="18"/>
              </w:rPr>
            </w:pPr>
            <w:r w:rsidRPr="006A27E2">
              <w:t>10</w:t>
            </w:r>
          </w:p>
        </w:tc>
        <w:tc>
          <w:tcPr>
            <w:tcW w:w="1447" w:type="dxa"/>
            <w:tcBorders>
              <w:top w:val="single" w:sz="4" w:space="0" w:color="auto"/>
              <w:left w:val="single" w:sz="4" w:space="0" w:color="auto"/>
              <w:bottom w:val="single" w:sz="4" w:space="0" w:color="auto"/>
              <w:right w:val="single" w:sz="4" w:space="0" w:color="auto"/>
            </w:tcBorders>
            <w:noWrap/>
            <w:tcPrChange w:id="1965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A31CACD" w14:textId="77777777" w:rsidR="00592B60" w:rsidRDefault="00592B60" w:rsidP="00592B60">
            <w:pPr>
              <w:pStyle w:val="TAC"/>
              <w:rPr>
                <w:szCs w:val="18"/>
              </w:rPr>
            </w:pPr>
            <w:r w:rsidRPr="006A27E2">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65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33DE7CC" w14:textId="77777777" w:rsidR="00592B60" w:rsidRDefault="00592B60" w:rsidP="00592B60">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Change w:id="1965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8F26855"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5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6995C04" w14:textId="77777777" w:rsidR="00592B60" w:rsidRDefault="00592B60" w:rsidP="00592B60">
            <w:pPr>
              <w:pStyle w:val="TAC"/>
            </w:pPr>
            <w:r w:rsidRPr="006A27E2">
              <w:rPr>
                <w:lang w:eastAsia="fi-FI"/>
              </w:rPr>
              <w:t>N/A</w:t>
            </w:r>
          </w:p>
        </w:tc>
      </w:tr>
      <w:tr w:rsidR="00592B60" w14:paraId="4F5980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59"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60" w:author="Skyworks" w:date="2022-04-25T21:29:00Z">
              <w:tcPr>
                <w:tcW w:w="2258" w:type="dxa"/>
                <w:tcBorders>
                  <w:top w:val="nil"/>
                  <w:left w:val="single" w:sz="4" w:space="0" w:color="auto"/>
                  <w:bottom w:val="nil"/>
                  <w:right w:val="single" w:sz="4" w:space="0" w:color="auto"/>
                </w:tcBorders>
                <w:vAlign w:val="center"/>
              </w:tcPr>
            </w:tcPrChange>
          </w:tcPr>
          <w:p w14:paraId="708EDF6D"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6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41E4DB6" w14:textId="77777777" w:rsidR="00592B60" w:rsidRDefault="00592B60" w:rsidP="00592B6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66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998155D" w14:textId="77777777" w:rsidR="00592B60" w:rsidRDefault="00592B60" w:rsidP="00592B6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Change w:id="1966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A7846E3"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6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3442B7C"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6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94516A7" w14:textId="77777777" w:rsidR="00592B60" w:rsidRDefault="00592B60" w:rsidP="00592B60">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Change w:id="1966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82E001"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6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D87051" w14:textId="77777777" w:rsidR="00592B60" w:rsidRDefault="00592B60" w:rsidP="00592B60">
            <w:pPr>
              <w:pStyle w:val="TAC"/>
            </w:pPr>
            <w:r w:rsidRPr="006A27E2">
              <w:rPr>
                <w:lang w:eastAsia="fi-FI"/>
              </w:rPr>
              <w:t>N/A</w:t>
            </w:r>
          </w:p>
        </w:tc>
      </w:tr>
      <w:tr w:rsidR="00592B60" w14:paraId="486B75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69"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70" w:author="Skyworks" w:date="2022-04-25T21:29:00Z">
              <w:tcPr>
                <w:tcW w:w="2258" w:type="dxa"/>
                <w:tcBorders>
                  <w:top w:val="nil"/>
                  <w:left w:val="single" w:sz="4" w:space="0" w:color="auto"/>
                  <w:bottom w:val="nil"/>
                  <w:right w:val="single" w:sz="4" w:space="0" w:color="auto"/>
                </w:tcBorders>
                <w:vAlign w:val="center"/>
              </w:tcPr>
            </w:tcPrChange>
          </w:tcPr>
          <w:p w14:paraId="37B327F0"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7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F0FEBFD" w14:textId="77777777" w:rsidR="00592B60" w:rsidRDefault="00592B60" w:rsidP="00592B6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67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0DD45E4" w14:textId="77777777" w:rsidR="00592B60" w:rsidRDefault="00592B60" w:rsidP="00592B60">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Change w:id="196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3CF14C4"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A5C9458"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7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CB3D872" w14:textId="77777777" w:rsidR="00592B60" w:rsidRDefault="00592B60" w:rsidP="00592B60">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Change w:id="196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837D81" w14:textId="77777777" w:rsidR="00592B60" w:rsidRDefault="00592B60" w:rsidP="00592B60">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Change w:id="1967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172B3E1" w14:textId="77777777" w:rsidR="00592B60" w:rsidRDefault="00592B60" w:rsidP="00592B60">
            <w:pPr>
              <w:pStyle w:val="TAC"/>
            </w:pPr>
            <w:r w:rsidRPr="006A27E2">
              <w:rPr>
                <w:lang w:eastAsia="fi-FI"/>
              </w:rPr>
              <w:t>IMD4</w:t>
            </w:r>
            <w:r w:rsidRPr="006A27E2">
              <w:rPr>
                <w:vertAlign w:val="superscript"/>
                <w:lang w:eastAsia="fi-FI"/>
              </w:rPr>
              <w:t>11</w:t>
            </w:r>
          </w:p>
        </w:tc>
      </w:tr>
      <w:tr w:rsidR="00592B60" w14:paraId="576ABD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79" w:author="Skyworks" w:date="2022-04-25T21:29:00Z">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19680"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5D87F3F6"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81"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3A7083F" w14:textId="77777777" w:rsidR="00592B60" w:rsidRDefault="00592B60" w:rsidP="00592B6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682"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9F43798" w14:textId="77777777" w:rsidR="00592B60" w:rsidRDefault="00592B60" w:rsidP="00592B60">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Change w:id="196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905B2D6" w14:textId="77777777" w:rsidR="00592B60" w:rsidRDefault="00592B60" w:rsidP="00592B60">
            <w:pPr>
              <w:pStyle w:val="TAC"/>
              <w:rPr>
                <w:szCs w:val="18"/>
              </w:rPr>
            </w:pPr>
            <w:r w:rsidRPr="006A27E2">
              <w:t>10</w:t>
            </w:r>
          </w:p>
        </w:tc>
        <w:tc>
          <w:tcPr>
            <w:tcW w:w="1447" w:type="dxa"/>
            <w:tcBorders>
              <w:top w:val="single" w:sz="4" w:space="0" w:color="auto"/>
              <w:left w:val="single" w:sz="4" w:space="0" w:color="auto"/>
              <w:bottom w:val="single" w:sz="4" w:space="0" w:color="auto"/>
              <w:right w:val="single" w:sz="4" w:space="0" w:color="auto"/>
            </w:tcBorders>
            <w:noWrap/>
            <w:tcPrChange w:id="196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AAA95E1" w14:textId="77777777" w:rsidR="00592B60" w:rsidRDefault="00592B60" w:rsidP="00592B60">
            <w:pPr>
              <w:pStyle w:val="TAC"/>
              <w:rPr>
                <w:szCs w:val="18"/>
              </w:rPr>
            </w:pPr>
            <w:r w:rsidRPr="006A27E2">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685"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D44C648" w14:textId="77777777" w:rsidR="00592B60" w:rsidRDefault="00592B60" w:rsidP="00592B60">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Change w:id="196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277A76D"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87"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35ED053" w14:textId="77777777" w:rsidR="00592B60" w:rsidRDefault="00592B60" w:rsidP="00592B60">
            <w:pPr>
              <w:pStyle w:val="TAC"/>
            </w:pPr>
            <w:r w:rsidRPr="006A27E2">
              <w:rPr>
                <w:lang w:eastAsia="fi-FI"/>
              </w:rPr>
              <w:t>N/A</w:t>
            </w:r>
          </w:p>
        </w:tc>
      </w:tr>
      <w:tr w:rsidR="00592B60" w:rsidRPr="00EF5447" w14:paraId="0E4F43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89" w:author="Skyworks" w:date="2022-04-25T21:29:00Z">
            <w:trPr>
              <w:trHeight w:val="216"/>
              <w:jc w:val="center"/>
            </w:trPr>
          </w:trPrChange>
        </w:trPr>
        <w:tc>
          <w:tcPr>
            <w:tcW w:w="2258" w:type="dxa"/>
            <w:tcBorders>
              <w:bottom w:val="nil"/>
            </w:tcBorders>
            <w:shd w:val="clear" w:color="auto" w:fill="auto"/>
            <w:tcPrChange w:id="19690" w:author="Skyworks" w:date="2022-04-25T21:29:00Z">
              <w:tcPr>
                <w:tcW w:w="2258" w:type="dxa"/>
                <w:tcBorders>
                  <w:bottom w:val="nil"/>
                </w:tcBorders>
                <w:shd w:val="clear" w:color="auto" w:fill="auto"/>
              </w:tcPr>
            </w:tcPrChange>
          </w:tcPr>
          <w:p w14:paraId="3500E793" w14:textId="77777777" w:rsidR="00592B60" w:rsidRPr="00EF5447" w:rsidRDefault="00592B60" w:rsidP="00592B60">
            <w:pPr>
              <w:pStyle w:val="TAC"/>
            </w:pPr>
            <w:r w:rsidRPr="00EF5447">
              <w:rPr>
                <w:lang w:eastAsia="ko-KR"/>
              </w:rPr>
              <w:t>DC_39A_n40A-n79A</w:t>
            </w:r>
          </w:p>
        </w:tc>
        <w:tc>
          <w:tcPr>
            <w:tcW w:w="867" w:type="dxa"/>
            <w:shd w:val="clear" w:color="auto" w:fill="auto"/>
            <w:tcPrChange w:id="19691" w:author="Skyworks" w:date="2022-04-25T21:29:00Z">
              <w:tcPr>
                <w:tcW w:w="867" w:type="dxa"/>
                <w:shd w:val="clear" w:color="auto" w:fill="auto"/>
              </w:tcPr>
            </w:tcPrChange>
          </w:tcPr>
          <w:p w14:paraId="7EC0B469" w14:textId="77777777" w:rsidR="00592B60" w:rsidRPr="00EF5447" w:rsidRDefault="00592B60" w:rsidP="00592B60">
            <w:pPr>
              <w:pStyle w:val="TAC"/>
              <w:rPr>
                <w:szCs w:val="18"/>
              </w:rPr>
            </w:pPr>
            <w:r w:rsidRPr="00EF5447">
              <w:rPr>
                <w:lang w:eastAsia="ko-KR"/>
              </w:rPr>
              <w:t>39</w:t>
            </w:r>
          </w:p>
        </w:tc>
        <w:tc>
          <w:tcPr>
            <w:tcW w:w="1066" w:type="dxa"/>
            <w:shd w:val="clear" w:color="auto" w:fill="auto"/>
            <w:noWrap/>
            <w:tcPrChange w:id="19692" w:author="Skyworks" w:date="2022-04-25T21:29:00Z">
              <w:tcPr>
                <w:tcW w:w="1066" w:type="dxa"/>
                <w:shd w:val="clear" w:color="auto" w:fill="auto"/>
                <w:noWrap/>
              </w:tcPr>
            </w:tcPrChange>
          </w:tcPr>
          <w:p w14:paraId="41D62152" w14:textId="77777777" w:rsidR="00592B60" w:rsidRPr="00EF5447" w:rsidRDefault="00592B60" w:rsidP="00592B60">
            <w:pPr>
              <w:pStyle w:val="TAC"/>
              <w:rPr>
                <w:szCs w:val="18"/>
              </w:rPr>
            </w:pPr>
            <w:r w:rsidRPr="00EF5447">
              <w:rPr>
                <w:color w:val="000000"/>
                <w:lang w:eastAsia="ko-KR"/>
              </w:rPr>
              <w:t>1917.5</w:t>
            </w:r>
          </w:p>
        </w:tc>
        <w:tc>
          <w:tcPr>
            <w:tcW w:w="747" w:type="dxa"/>
            <w:shd w:val="clear" w:color="auto" w:fill="auto"/>
            <w:noWrap/>
            <w:tcPrChange w:id="19693" w:author="Skyworks" w:date="2022-04-25T21:29:00Z">
              <w:tcPr>
                <w:tcW w:w="747" w:type="dxa"/>
                <w:shd w:val="clear" w:color="auto" w:fill="auto"/>
                <w:noWrap/>
              </w:tcPr>
            </w:tcPrChange>
          </w:tcPr>
          <w:p w14:paraId="4EC92652" w14:textId="77777777" w:rsidR="00592B60" w:rsidRPr="00EF5447" w:rsidRDefault="00592B60" w:rsidP="00592B60">
            <w:pPr>
              <w:pStyle w:val="TAC"/>
              <w:rPr>
                <w:szCs w:val="18"/>
              </w:rPr>
            </w:pPr>
            <w:r w:rsidRPr="00EF5447">
              <w:rPr>
                <w:color w:val="000000"/>
                <w:lang w:eastAsia="ko-KR"/>
              </w:rPr>
              <w:t>5</w:t>
            </w:r>
          </w:p>
        </w:tc>
        <w:tc>
          <w:tcPr>
            <w:tcW w:w="1447" w:type="dxa"/>
            <w:shd w:val="clear" w:color="auto" w:fill="auto"/>
            <w:noWrap/>
            <w:tcPrChange w:id="19694" w:author="Skyworks" w:date="2022-04-25T21:29:00Z">
              <w:tcPr>
                <w:tcW w:w="877" w:type="dxa"/>
                <w:shd w:val="clear" w:color="auto" w:fill="auto"/>
                <w:noWrap/>
              </w:tcPr>
            </w:tcPrChange>
          </w:tcPr>
          <w:p w14:paraId="15D00856" w14:textId="77777777" w:rsidR="00592B60" w:rsidRPr="00EF5447" w:rsidRDefault="00592B60" w:rsidP="00592B60">
            <w:pPr>
              <w:pStyle w:val="TAC"/>
              <w:rPr>
                <w:szCs w:val="18"/>
              </w:rPr>
            </w:pPr>
            <w:r w:rsidRPr="00EF5447">
              <w:rPr>
                <w:color w:val="000000"/>
                <w:lang w:eastAsia="ko-KR"/>
              </w:rPr>
              <w:t>25</w:t>
            </w:r>
          </w:p>
        </w:tc>
        <w:tc>
          <w:tcPr>
            <w:tcW w:w="994" w:type="dxa"/>
            <w:shd w:val="clear" w:color="auto" w:fill="auto"/>
            <w:noWrap/>
            <w:tcPrChange w:id="19695" w:author="Skyworks" w:date="2022-04-25T21:29:00Z">
              <w:tcPr>
                <w:tcW w:w="1299" w:type="dxa"/>
                <w:shd w:val="clear" w:color="auto" w:fill="auto"/>
                <w:noWrap/>
              </w:tcPr>
            </w:tcPrChange>
          </w:tcPr>
          <w:p w14:paraId="68DC77F9" w14:textId="77777777" w:rsidR="00592B60" w:rsidRPr="00EF5447" w:rsidRDefault="00592B60" w:rsidP="00592B60">
            <w:pPr>
              <w:pStyle w:val="TAC"/>
              <w:rPr>
                <w:szCs w:val="18"/>
              </w:rPr>
            </w:pPr>
            <w:r w:rsidRPr="00EF5447">
              <w:rPr>
                <w:color w:val="000000"/>
                <w:lang w:eastAsia="ko-KR"/>
              </w:rPr>
              <w:t>1917.5</w:t>
            </w:r>
          </w:p>
        </w:tc>
        <w:tc>
          <w:tcPr>
            <w:tcW w:w="752" w:type="dxa"/>
            <w:shd w:val="clear" w:color="auto" w:fill="auto"/>
            <w:tcPrChange w:id="19696" w:author="Skyworks" w:date="2022-04-25T21:29:00Z">
              <w:tcPr>
                <w:tcW w:w="1017" w:type="dxa"/>
                <w:shd w:val="clear" w:color="auto" w:fill="auto"/>
              </w:tcPr>
            </w:tcPrChange>
          </w:tcPr>
          <w:p w14:paraId="6CF3762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697" w:author="Skyworks" w:date="2022-04-25T21:29:00Z">
              <w:tcPr>
                <w:tcW w:w="1248" w:type="dxa"/>
                <w:shd w:val="clear" w:color="auto" w:fill="auto"/>
              </w:tcPr>
            </w:tcPrChange>
          </w:tcPr>
          <w:p w14:paraId="5308A92F" w14:textId="77777777" w:rsidR="00592B60" w:rsidRPr="00EF5447" w:rsidRDefault="00592B60" w:rsidP="00592B60">
            <w:pPr>
              <w:pStyle w:val="TAC"/>
            </w:pPr>
            <w:r w:rsidRPr="00EF5447">
              <w:rPr>
                <w:lang w:eastAsia="ko-KR"/>
              </w:rPr>
              <w:t>N/A</w:t>
            </w:r>
          </w:p>
        </w:tc>
      </w:tr>
      <w:tr w:rsidR="00592B60" w:rsidRPr="00EF5447" w14:paraId="0727EA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99" w:author="Skyworks" w:date="2022-04-25T21:29:00Z">
            <w:trPr>
              <w:trHeight w:val="216"/>
              <w:jc w:val="center"/>
            </w:trPr>
          </w:trPrChange>
        </w:trPr>
        <w:tc>
          <w:tcPr>
            <w:tcW w:w="2258" w:type="dxa"/>
            <w:tcBorders>
              <w:top w:val="nil"/>
              <w:bottom w:val="nil"/>
            </w:tcBorders>
            <w:shd w:val="clear" w:color="auto" w:fill="auto"/>
            <w:tcPrChange w:id="19700" w:author="Skyworks" w:date="2022-04-25T21:29:00Z">
              <w:tcPr>
                <w:tcW w:w="2258" w:type="dxa"/>
                <w:tcBorders>
                  <w:top w:val="nil"/>
                  <w:bottom w:val="nil"/>
                </w:tcBorders>
                <w:shd w:val="clear" w:color="auto" w:fill="auto"/>
              </w:tcPr>
            </w:tcPrChange>
          </w:tcPr>
          <w:p w14:paraId="11CAF395" w14:textId="77777777" w:rsidR="00592B60" w:rsidRPr="00EF5447" w:rsidRDefault="00592B60" w:rsidP="00592B60">
            <w:pPr>
              <w:pStyle w:val="TAC"/>
            </w:pPr>
          </w:p>
        </w:tc>
        <w:tc>
          <w:tcPr>
            <w:tcW w:w="867" w:type="dxa"/>
            <w:shd w:val="clear" w:color="auto" w:fill="auto"/>
            <w:tcPrChange w:id="19701" w:author="Skyworks" w:date="2022-04-25T21:29:00Z">
              <w:tcPr>
                <w:tcW w:w="867" w:type="dxa"/>
                <w:shd w:val="clear" w:color="auto" w:fill="auto"/>
              </w:tcPr>
            </w:tcPrChange>
          </w:tcPr>
          <w:p w14:paraId="31EF49A9" w14:textId="77777777" w:rsidR="00592B60" w:rsidRPr="00EF5447" w:rsidRDefault="00592B60" w:rsidP="00592B60">
            <w:pPr>
              <w:pStyle w:val="TAC"/>
              <w:rPr>
                <w:szCs w:val="18"/>
              </w:rPr>
            </w:pPr>
            <w:r w:rsidRPr="00EF5447">
              <w:rPr>
                <w:lang w:eastAsia="ko-KR"/>
              </w:rPr>
              <w:t>n40</w:t>
            </w:r>
          </w:p>
        </w:tc>
        <w:tc>
          <w:tcPr>
            <w:tcW w:w="1066" w:type="dxa"/>
            <w:shd w:val="clear" w:color="auto" w:fill="auto"/>
            <w:noWrap/>
            <w:tcPrChange w:id="19702" w:author="Skyworks" w:date="2022-04-25T21:29:00Z">
              <w:tcPr>
                <w:tcW w:w="1066" w:type="dxa"/>
                <w:shd w:val="clear" w:color="auto" w:fill="auto"/>
                <w:noWrap/>
              </w:tcPr>
            </w:tcPrChange>
          </w:tcPr>
          <w:p w14:paraId="43E9AA84" w14:textId="77777777" w:rsidR="00592B60" w:rsidRPr="00EF5447" w:rsidRDefault="00592B60" w:rsidP="00592B60">
            <w:pPr>
              <w:pStyle w:val="TAC"/>
              <w:rPr>
                <w:szCs w:val="18"/>
              </w:rPr>
            </w:pPr>
            <w:r w:rsidRPr="00EF5447">
              <w:rPr>
                <w:lang w:eastAsia="ko-KR"/>
              </w:rPr>
              <w:t>2302.5</w:t>
            </w:r>
          </w:p>
        </w:tc>
        <w:tc>
          <w:tcPr>
            <w:tcW w:w="747" w:type="dxa"/>
            <w:shd w:val="clear" w:color="auto" w:fill="auto"/>
            <w:noWrap/>
            <w:tcPrChange w:id="19703" w:author="Skyworks" w:date="2022-04-25T21:29:00Z">
              <w:tcPr>
                <w:tcW w:w="747" w:type="dxa"/>
                <w:shd w:val="clear" w:color="auto" w:fill="auto"/>
                <w:noWrap/>
              </w:tcPr>
            </w:tcPrChange>
          </w:tcPr>
          <w:p w14:paraId="763F66C9"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19704" w:author="Skyworks" w:date="2022-04-25T21:29:00Z">
              <w:tcPr>
                <w:tcW w:w="877" w:type="dxa"/>
                <w:shd w:val="clear" w:color="auto" w:fill="auto"/>
                <w:noWrap/>
              </w:tcPr>
            </w:tcPrChange>
          </w:tcPr>
          <w:p w14:paraId="79572F3E"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19705" w:author="Skyworks" w:date="2022-04-25T21:29:00Z">
              <w:tcPr>
                <w:tcW w:w="1299" w:type="dxa"/>
                <w:shd w:val="clear" w:color="auto" w:fill="auto"/>
                <w:noWrap/>
              </w:tcPr>
            </w:tcPrChange>
          </w:tcPr>
          <w:p w14:paraId="20BC520A" w14:textId="77777777" w:rsidR="00592B60" w:rsidRPr="00EF5447" w:rsidRDefault="00592B60" w:rsidP="00592B60">
            <w:pPr>
              <w:pStyle w:val="TAC"/>
              <w:rPr>
                <w:szCs w:val="18"/>
              </w:rPr>
            </w:pPr>
            <w:r w:rsidRPr="00EF5447">
              <w:rPr>
                <w:lang w:eastAsia="ko-KR"/>
              </w:rPr>
              <w:t>2302.5</w:t>
            </w:r>
          </w:p>
        </w:tc>
        <w:tc>
          <w:tcPr>
            <w:tcW w:w="752" w:type="dxa"/>
            <w:shd w:val="clear" w:color="auto" w:fill="auto"/>
            <w:tcPrChange w:id="19706" w:author="Skyworks" w:date="2022-04-25T21:29:00Z">
              <w:tcPr>
                <w:tcW w:w="1017" w:type="dxa"/>
                <w:shd w:val="clear" w:color="auto" w:fill="auto"/>
              </w:tcPr>
            </w:tcPrChange>
          </w:tcPr>
          <w:p w14:paraId="73A40E7D"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07" w:author="Skyworks" w:date="2022-04-25T21:29:00Z">
              <w:tcPr>
                <w:tcW w:w="1248" w:type="dxa"/>
                <w:shd w:val="clear" w:color="auto" w:fill="auto"/>
              </w:tcPr>
            </w:tcPrChange>
          </w:tcPr>
          <w:p w14:paraId="77CCCED6" w14:textId="77777777" w:rsidR="00592B60" w:rsidRPr="00EF5447" w:rsidRDefault="00592B60" w:rsidP="00592B60">
            <w:pPr>
              <w:pStyle w:val="TAC"/>
            </w:pPr>
            <w:r w:rsidRPr="00EF5447">
              <w:rPr>
                <w:lang w:eastAsia="ko-KR"/>
              </w:rPr>
              <w:t>N/A</w:t>
            </w:r>
          </w:p>
        </w:tc>
      </w:tr>
      <w:tr w:rsidR="00592B60" w:rsidRPr="00EF5447" w14:paraId="507DEC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09" w:author="Skyworks" w:date="2022-04-25T21:29:00Z">
            <w:trPr>
              <w:trHeight w:val="216"/>
              <w:jc w:val="center"/>
            </w:trPr>
          </w:trPrChange>
        </w:trPr>
        <w:tc>
          <w:tcPr>
            <w:tcW w:w="2258" w:type="dxa"/>
            <w:tcBorders>
              <w:top w:val="nil"/>
              <w:bottom w:val="single" w:sz="4" w:space="0" w:color="auto"/>
            </w:tcBorders>
            <w:shd w:val="clear" w:color="auto" w:fill="auto"/>
            <w:tcPrChange w:id="19710" w:author="Skyworks" w:date="2022-04-25T21:29:00Z">
              <w:tcPr>
                <w:tcW w:w="2258" w:type="dxa"/>
                <w:tcBorders>
                  <w:top w:val="nil"/>
                  <w:bottom w:val="single" w:sz="4" w:space="0" w:color="auto"/>
                </w:tcBorders>
                <w:shd w:val="clear" w:color="auto" w:fill="auto"/>
              </w:tcPr>
            </w:tcPrChange>
          </w:tcPr>
          <w:p w14:paraId="21617C02" w14:textId="77777777" w:rsidR="00592B60" w:rsidRPr="00EF5447" w:rsidRDefault="00592B60" w:rsidP="00592B60">
            <w:pPr>
              <w:pStyle w:val="TAC"/>
            </w:pPr>
          </w:p>
        </w:tc>
        <w:tc>
          <w:tcPr>
            <w:tcW w:w="867" w:type="dxa"/>
            <w:shd w:val="clear" w:color="auto" w:fill="auto"/>
            <w:tcPrChange w:id="19711" w:author="Skyworks" w:date="2022-04-25T21:29:00Z">
              <w:tcPr>
                <w:tcW w:w="867" w:type="dxa"/>
                <w:shd w:val="clear" w:color="auto" w:fill="auto"/>
              </w:tcPr>
            </w:tcPrChange>
          </w:tcPr>
          <w:p w14:paraId="33DF17D1" w14:textId="77777777" w:rsidR="00592B60" w:rsidRPr="00EF5447" w:rsidRDefault="00592B60" w:rsidP="00592B60">
            <w:pPr>
              <w:pStyle w:val="TAC"/>
              <w:rPr>
                <w:szCs w:val="18"/>
              </w:rPr>
            </w:pPr>
            <w:r w:rsidRPr="00EF5447">
              <w:rPr>
                <w:lang w:eastAsia="ko-KR"/>
              </w:rPr>
              <w:t>n79</w:t>
            </w:r>
          </w:p>
        </w:tc>
        <w:tc>
          <w:tcPr>
            <w:tcW w:w="1066" w:type="dxa"/>
            <w:shd w:val="clear" w:color="auto" w:fill="auto"/>
            <w:noWrap/>
            <w:tcPrChange w:id="19712" w:author="Skyworks" w:date="2022-04-25T21:29:00Z">
              <w:tcPr>
                <w:tcW w:w="1066" w:type="dxa"/>
                <w:shd w:val="clear" w:color="auto" w:fill="auto"/>
                <w:noWrap/>
              </w:tcPr>
            </w:tcPrChange>
          </w:tcPr>
          <w:p w14:paraId="10A18485" w14:textId="77777777" w:rsidR="00592B60" w:rsidRPr="00EF5447" w:rsidRDefault="00592B60" w:rsidP="00592B60">
            <w:pPr>
              <w:pStyle w:val="TAC"/>
              <w:rPr>
                <w:szCs w:val="18"/>
              </w:rPr>
            </w:pPr>
            <w:r w:rsidRPr="00EF5447">
              <w:rPr>
                <w:lang w:eastAsia="ko-KR"/>
              </w:rPr>
              <w:t>4980</w:t>
            </w:r>
          </w:p>
        </w:tc>
        <w:tc>
          <w:tcPr>
            <w:tcW w:w="747" w:type="dxa"/>
            <w:shd w:val="clear" w:color="auto" w:fill="auto"/>
            <w:noWrap/>
            <w:tcPrChange w:id="19713" w:author="Skyworks" w:date="2022-04-25T21:29:00Z">
              <w:tcPr>
                <w:tcW w:w="747" w:type="dxa"/>
                <w:shd w:val="clear" w:color="auto" w:fill="auto"/>
                <w:noWrap/>
              </w:tcPr>
            </w:tcPrChange>
          </w:tcPr>
          <w:p w14:paraId="1F65A2C2" w14:textId="77777777" w:rsidR="00592B60" w:rsidRPr="00EF5447" w:rsidRDefault="00592B60" w:rsidP="00592B60">
            <w:pPr>
              <w:pStyle w:val="TAC"/>
              <w:rPr>
                <w:szCs w:val="18"/>
              </w:rPr>
            </w:pPr>
            <w:r w:rsidRPr="00EF5447">
              <w:rPr>
                <w:lang w:eastAsia="ko-KR"/>
              </w:rPr>
              <w:t>40</w:t>
            </w:r>
          </w:p>
        </w:tc>
        <w:tc>
          <w:tcPr>
            <w:tcW w:w="1447" w:type="dxa"/>
            <w:shd w:val="clear" w:color="auto" w:fill="auto"/>
            <w:noWrap/>
            <w:tcPrChange w:id="19714" w:author="Skyworks" w:date="2022-04-25T21:29:00Z">
              <w:tcPr>
                <w:tcW w:w="877" w:type="dxa"/>
                <w:shd w:val="clear" w:color="auto" w:fill="auto"/>
                <w:noWrap/>
              </w:tcPr>
            </w:tcPrChange>
          </w:tcPr>
          <w:p w14:paraId="1921A80C" w14:textId="77777777" w:rsidR="00592B60" w:rsidRPr="00EF5447" w:rsidRDefault="00592B60" w:rsidP="00592B60">
            <w:pPr>
              <w:pStyle w:val="TAC"/>
              <w:rPr>
                <w:szCs w:val="18"/>
              </w:rPr>
            </w:pPr>
            <w:r w:rsidRPr="00EF5447">
              <w:rPr>
                <w:lang w:eastAsia="ko-KR"/>
              </w:rPr>
              <w:t>216</w:t>
            </w:r>
          </w:p>
        </w:tc>
        <w:tc>
          <w:tcPr>
            <w:tcW w:w="994" w:type="dxa"/>
            <w:shd w:val="clear" w:color="auto" w:fill="auto"/>
            <w:noWrap/>
            <w:tcPrChange w:id="19715" w:author="Skyworks" w:date="2022-04-25T21:29:00Z">
              <w:tcPr>
                <w:tcW w:w="1299" w:type="dxa"/>
                <w:shd w:val="clear" w:color="auto" w:fill="auto"/>
                <w:noWrap/>
              </w:tcPr>
            </w:tcPrChange>
          </w:tcPr>
          <w:p w14:paraId="3B389759" w14:textId="77777777" w:rsidR="00592B60" w:rsidRPr="00EF5447" w:rsidRDefault="00592B60" w:rsidP="00592B60">
            <w:pPr>
              <w:pStyle w:val="TAC"/>
              <w:rPr>
                <w:szCs w:val="18"/>
              </w:rPr>
            </w:pPr>
            <w:r w:rsidRPr="00EF5447">
              <w:rPr>
                <w:lang w:eastAsia="ko-KR"/>
              </w:rPr>
              <w:t>4980</w:t>
            </w:r>
          </w:p>
        </w:tc>
        <w:tc>
          <w:tcPr>
            <w:tcW w:w="752" w:type="dxa"/>
            <w:shd w:val="clear" w:color="auto" w:fill="auto"/>
            <w:tcPrChange w:id="19716" w:author="Skyworks" w:date="2022-04-25T21:29:00Z">
              <w:tcPr>
                <w:tcW w:w="1017" w:type="dxa"/>
                <w:shd w:val="clear" w:color="auto" w:fill="auto"/>
              </w:tcPr>
            </w:tcPrChange>
          </w:tcPr>
          <w:p w14:paraId="0512F3A6" w14:textId="77777777" w:rsidR="00592B60" w:rsidRPr="00EF5447" w:rsidRDefault="00592B60" w:rsidP="00592B60">
            <w:pPr>
              <w:pStyle w:val="TAC"/>
              <w:rPr>
                <w:szCs w:val="18"/>
              </w:rPr>
            </w:pPr>
            <w:r w:rsidRPr="00EF5447">
              <w:rPr>
                <w:rFonts w:eastAsia="Malgun Gothic"/>
                <w:szCs w:val="18"/>
                <w:lang w:eastAsia="ko-KR"/>
              </w:rPr>
              <w:t>5.8</w:t>
            </w:r>
          </w:p>
        </w:tc>
        <w:tc>
          <w:tcPr>
            <w:tcW w:w="1248" w:type="dxa"/>
            <w:shd w:val="clear" w:color="auto" w:fill="auto"/>
            <w:tcPrChange w:id="19717" w:author="Skyworks" w:date="2022-04-25T21:29:00Z">
              <w:tcPr>
                <w:tcW w:w="1248" w:type="dxa"/>
                <w:shd w:val="clear" w:color="auto" w:fill="auto"/>
              </w:tcPr>
            </w:tcPrChange>
          </w:tcPr>
          <w:p w14:paraId="4319D144" w14:textId="77777777" w:rsidR="00592B60" w:rsidRPr="00EF5447" w:rsidRDefault="00592B60" w:rsidP="00592B60">
            <w:pPr>
              <w:pStyle w:val="TAC"/>
              <w:rPr>
                <w:lang w:eastAsia="ko-KR"/>
              </w:rPr>
            </w:pPr>
            <w:r w:rsidRPr="00EF5447">
              <w:rPr>
                <w:lang w:eastAsia="ko-KR"/>
              </w:rPr>
              <w:t>IMD4</w:t>
            </w:r>
          </w:p>
        </w:tc>
      </w:tr>
      <w:tr w:rsidR="00592B60" w:rsidRPr="00EF5447" w14:paraId="53F0F3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19" w:author="Skyworks" w:date="2022-04-25T21:29:00Z">
            <w:trPr>
              <w:trHeight w:val="216"/>
              <w:jc w:val="center"/>
            </w:trPr>
          </w:trPrChange>
        </w:trPr>
        <w:tc>
          <w:tcPr>
            <w:tcW w:w="2258" w:type="dxa"/>
            <w:tcBorders>
              <w:bottom w:val="nil"/>
            </w:tcBorders>
            <w:shd w:val="clear" w:color="auto" w:fill="auto"/>
            <w:tcPrChange w:id="19720" w:author="Skyworks" w:date="2022-04-25T21:29:00Z">
              <w:tcPr>
                <w:tcW w:w="2258" w:type="dxa"/>
                <w:tcBorders>
                  <w:bottom w:val="nil"/>
                </w:tcBorders>
                <w:shd w:val="clear" w:color="auto" w:fill="auto"/>
              </w:tcPr>
            </w:tcPrChange>
          </w:tcPr>
          <w:p w14:paraId="09F073CB" w14:textId="77777777" w:rsidR="00592B60" w:rsidRPr="00EF5447" w:rsidRDefault="00592B60" w:rsidP="00592B60">
            <w:pPr>
              <w:pStyle w:val="TAC"/>
            </w:pPr>
            <w:r w:rsidRPr="00EF5447">
              <w:rPr>
                <w:lang w:eastAsia="ko-KR"/>
              </w:rPr>
              <w:t>DC_39A_n41A-n79A</w:t>
            </w:r>
          </w:p>
        </w:tc>
        <w:tc>
          <w:tcPr>
            <w:tcW w:w="867" w:type="dxa"/>
            <w:shd w:val="clear" w:color="auto" w:fill="auto"/>
            <w:tcPrChange w:id="19721" w:author="Skyworks" w:date="2022-04-25T21:29:00Z">
              <w:tcPr>
                <w:tcW w:w="867" w:type="dxa"/>
                <w:shd w:val="clear" w:color="auto" w:fill="auto"/>
              </w:tcPr>
            </w:tcPrChange>
          </w:tcPr>
          <w:p w14:paraId="6896F7C1" w14:textId="77777777" w:rsidR="00592B60" w:rsidRPr="00EF5447" w:rsidRDefault="00592B60" w:rsidP="00592B60">
            <w:pPr>
              <w:pStyle w:val="TAC"/>
              <w:rPr>
                <w:szCs w:val="18"/>
              </w:rPr>
            </w:pPr>
            <w:r w:rsidRPr="00EF5447">
              <w:rPr>
                <w:lang w:eastAsia="ko-KR"/>
              </w:rPr>
              <w:t>39</w:t>
            </w:r>
          </w:p>
        </w:tc>
        <w:tc>
          <w:tcPr>
            <w:tcW w:w="1066" w:type="dxa"/>
            <w:shd w:val="clear" w:color="auto" w:fill="auto"/>
            <w:noWrap/>
            <w:tcPrChange w:id="19722" w:author="Skyworks" w:date="2022-04-25T21:29:00Z">
              <w:tcPr>
                <w:tcW w:w="1066" w:type="dxa"/>
                <w:shd w:val="clear" w:color="auto" w:fill="auto"/>
                <w:noWrap/>
              </w:tcPr>
            </w:tcPrChange>
          </w:tcPr>
          <w:p w14:paraId="02AB8C1F" w14:textId="77777777" w:rsidR="00592B60" w:rsidRPr="00EF5447" w:rsidRDefault="00592B60" w:rsidP="00592B60">
            <w:pPr>
              <w:pStyle w:val="TAC"/>
              <w:rPr>
                <w:szCs w:val="18"/>
              </w:rPr>
            </w:pPr>
            <w:r w:rsidRPr="00EF5447">
              <w:rPr>
                <w:color w:val="000000"/>
                <w:lang w:eastAsia="ko-KR"/>
              </w:rPr>
              <w:t>1900</w:t>
            </w:r>
          </w:p>
        </w:tc>
        <w:tc>
          <w:tcPr>
            <w:tcW w:w="747" w:type="dxa"/>
            <w:shd w:val="clear" w:color="auto" w:fill="auto"/>
            <w:noWrap/>
            <w:tcPrChange w:id="19723" w:author="Skyworks" w:date="2022-04-25T21:29:00Z">
              <w:tcPr>
                <w:tcW w:w="747" w:type="dxa"/>
                <w:shd w:val="clear" w:color="auto" w:fill="auto"/>
                <w:noWrap/>
              </w:tcPr>
            </w:tcPrChange>
          </w:tcPr>
          <w:p w14:paraId="0A2B2F0C" w14:textId="77777777" w:rsidR="00592B60" w:rsidRPr="00EF5447" w:rsidRDefault="00592B60" w:rsidP="00592B60">
            <w:pPr>
              <w:pStyle w:val="TAC"/>
              <w:rPr>
                <w:szCs w:val="18"/>
              </w:rPr>
            </w:pPr>
            <w:r w:rsidRPr="00EF5447">
              <w:rPr>
                <w:color w:val="000000"/>
                <w:lang w:eastAsia="ko-KR"/>
              </w:rPr>
              <w:t>5</w:t>
            </w:r>
          </w:p>
        </w:tc>
        <w:tc>
          <w:tcPr>
            <w:tcW w:w="1447" w:type="dxa"/>
            <w:shd w:val="clear" w:color="auto" w:fill="auto"/>
            <w:noWrap/>
            <w:tcPrChange w:id="19724" w:author="Skyworks" w:date="2022-04-25T21:29:00Z">
              <w:tcPr>
                <w:tcW w:w="877" w:type="dxa"/>
                <w:shd w:val="clear" w:color="auto" w:fill="auto"/>
                <w:noWrap/>
              </w:tcPr>
            </w:tcPrChange>
          </w:tcPr>
          <w:p w14:paraId="35B8922A" w14:textId="77777777" w:rsidR="00592B60" w:rsidRPr="00EF5447" w:rsidRDefault="00592B60" w:rsidP="00592B60">
            <w:pPr>
              <w:pStyle w:val="TAC"/>
              <w:rPr>
                <w:szCs w:val="18"/>
              </w:rPr>
            </w:pPr>
            <w:r w:rsidRPr="00EF5447">
              <w:rPr>
                <w:color w:val="000000"/>
                <w:lang w:eastAsia="ko-KR"/>
              </w:rPr>
              <w:t>25</w:t>
            </w:r>
          </w:p>
        </w:tc>
        <w:tc>
          <w:tcPr>
            <w:tcW w:w="994" w:type="dxa"/>
            <w:shd w:val="clear" w:color="auto" w:fill="auto"/>
            <w:noWrap/>
            <w:tcPrChange w:id="19725" w:author="Skyworks" w:date="2022-04-25T21:29:00Z">
              <w:tcPr>
                <w:tcW w:w="1299" w:type="dxa"/>
                <w:shd w:val="clear" w:color="auto" w:fill="auto"/>
                <w:noWrap/>
              </w:tcPr>
            </w:tcPrChange>
          </w:tcPr>
          <w:p w14:paraId="04CC2593" w14:textId="77777777" w:rsidR="00592B60" w:rsidRPr="00EF5447" w:rsidRDefault="00592B60" w:rsidP="00592B60">
            <w:pPr>
              <w:pStyle w:val="TAC"/>
              <w:rPr>
                <w:szCs w:val="18"/>
              </w:rPr>
            </w:pPr>
            <w:r w:rsidRPr="00EF5447">
              <w:rPr>
                <w:color w:val="000000"/>
                <w:lang w:eastAsia="ko-KR"/>
              </w:rPr>
              <w:t>1900</w:t>
            </w:r>
          </w:p>
        </w:tc>
        <w:tc>
          <w:tcPr>
            <w:tcW w:w="752" w:type="dxa"/>
            <w:shd w:val="clear" w:color="auto" w:fill="auto"/>
            <w:tcPrChange w:id="19726" w:author="Skyworks" w:date="2022-04-25T21:29:00Z">
              <w:tcPr>
                <w:tcW w:w="1017" w:type="dxa"/>
                <w:shd w:val="clear" w:color="auto" w:fill="auto"/>
              </w:tcPr>
            </w:tcPrChange>
          </w:tcPr>
          <w:p w14:paraId="26CA382B"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27" w:author="Skyworks" w:date="2022-04-25T21:29:00Z">
              <w:tcPr>
                <w:tcW w:w="1248" w:type="dxa"/>
                <w:shd w:val="clear" w:color="auto" w:fill="auto"/>
              </w:tcPr>
            </w:tcPrChange>
          </w:tcPr>
          <w:p w14:paraId="36D99334" w14:textId="77777777" w:rsidR="00592B60" w:rsidRPr="00EF5447" w:rsidRDefault="00592B60" w:rsidP="00592B60">
            <w:pPr>
              <w:pStyle w:val="TAC"/>
            </w:pPr>
            <w:r w:rsidRPr="00EF5447">
              <w:rPr>
                <w:lang w:eastAsia="ko-KR"/>
              </w:rPr>
              <w:t>N/A</w:t>
            </w:r>
          </w:p>
        </w:tc>
      </w:tr>
      <w:tr w:rsidR="00592B60" w:rsidRPr="00EF5447" w14:paraId="0DE04F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29" w:author="Skyworks" w:date="2022-04-25T21:29:00Z">
            <w:trPr>
              <w:trHeight w:val="216"/>
              <w:jc w:val="center"/>
            </w:trPr>
          </w:trPrChange>
        </w:trPr>
        <w:tc>
          <w:tcPr>
            <w:tcW w:w="2258" w:type="dxa"/>
            <w:tcBorders>
              <w:top w:val="nil"/>
              <w:bottom w:val="nil"/>
            </w:tcBorders>
            <w:shd w:val="clear" w:color="auto" w:fill="auto"/>
            <w:tcPrChange w:id="19730" w:author="Skyworks" w:date="2022-04-25T21:29:00Z">
              <w:tcPr>
                <w:tcW w:w="2258" w:type="dxa"/>
                <w:tcBorders>
                  <w:top w:val="nil"/>
                  <w:bottom w:val="nil"/>
                </w:tcBorders>
                <w:shd w:val="clear" w:color="auto" w:fill="auto"/>
              </w:tcPr>
            </w:tcPrChange>
          </w:tcPr>
          <w:p w14:paraId="5DBE403F" w14:textId="77777777" w:rsidR="00592B60" w:rsidRPr="00EF5447" w:rsidRDefault="00592B60" w:rsidP="00592B60">
            <w:pPr>
              <w:pStyle w:val="TAC"/>
            </w:pPr>
          </w:p>
        </w:tc>
        <w:tc>
          <w:tcPr>
            <w:tcW w:w="867" w:type="dxa"/>
            <w:shd w:val="clear" w:color="auto" w:fill="auto"/>
            <w:tcPrChange w:id="19731" w:author="Skyworks" w:date="2022-04-25T21:29:00Z">
              <w:tcPr>
                <w:tcW w:w="867" w:type="dxa"/>
                <w:shd w:val="clear" w:color="auto" w:fill="auto"/>
              </w:tcPr>
            </w:tcPrChange>
          </w:tcPr>
          <w:p w14:paraId="66B3A0E7" w14:textId="77777777" w:rsidR="00592B60" w:rsidRPr="00EF5447" w:rsidRDefault="00592B60" w:rsidP="00592B60">
            <w:pPr>
              <w:pStyle w:val="TAC"/>
              <w:rPr>
                <w:szCs w:val="18"/>
              </w:rPr>
            </w:pPr>
            <w:r w:rsidRPr="00EF5447">
              <w:rPr>
                <w:lang w:eastAsia="ko-KR"/>
              </w:rPr>
              <w:t>n41</w:t>
            </w:r>
          </w:p>
        </w:tc>
        <w:tc>
          <w:tcPr>
            <w:tcW w:w="1066" w:type="dxa"/>
            <w:shd w:val="clear" w:color="auto" w:fill="auto"/>
            <w:noWrap/>
            <w:tcPrChange w:id="19732" w:author="Skyworks" w:date="2022-04-25T21:29:00Z">
              <w:tcPr>
                <w:tcW w:w="1066" w:type="dxa"/>
                <w:shd w:val="clear" w:color="auto" w:fill="auto"/>
                <w:noWrap/>
              </w:tcPr>
            </w:tcPrChange>
          </w:tcPr>
          <w:p w14:paraId="1430ACF7" w14:textId="77777777" w:rsidR="00592B60" w:rsidRPr="00EF5447" w:rsidRDefault="00592B60" w:rsidP="00592B60">
            <w:pPr>
              <w:pStyle w:val="TAC"/>
              <w:rPr>
                <w:szCs w:val="18"/>
              </w:rPr>
            </w:pPr>
            <w:r w:rsidRPr="00EF5447">
              <w:rPr>
                <w:lang w:eastAsia="ko-KR"/>
              </w:rPr>
              <w:t>2620</w:t>
            </w:r>
          </w:p>
        </w:tc>
        <w:tc>
          <w:tcPr>
            <w:tcW w:w="747" w:type="dxa"/>
            <w:shd w:val="clear" w:color="auto" w:fill="auto"/>
            <w:noWrap/>
            <w:tcPrChange w:id="19733" w:author="Skyworks" w:date="2022-04-25T21:29:00Z">
              <w:tcPr>
                <w:tcW w:w="747" w:type="dxa"/>
                <w:shd w:val="clear" w:color="auto" w:fill="auto"/>
                <w:noWrap/>
              </w:tcPr>
            </w:tcPrChange>
          </w:tcPr>
          <w:p w14:paraId="2A683A8D" w14:textId="77777777" w:rsidR="00592B60" w:rsidRPr="00EF5447" w:rsidRDefault="00592B60" w:rsidP="00592B60">
            <w:pPr>
              <w:pStyle w:val="TAC"/>
              <w:rPr>
                <w:szCs w:val="18"/>
              </w:rPr>
            </w:pPr>
            <w:r w:rsidRPr="00EF5447">
              <w:rPr>
                <w:lang w:eastAsia="ko-KR"/>
              </w:rPr>
              <w:t>10</w:t>
            </w:r>
          </w:p>
        </w:tc>
        <w:tc>
          <w:tcPr>
            <w:tcW w:w="1447" w:type="dxa"/>
            <w:shd w:val="clear" w:color="auto" w:fill="auto"/>
            <w:noWrap/>
            <w:tcPrChange w:id="19734" w:author="Skyworks" w:date="2022-04-25T21:29:00Z">
              <w:tcPr>
                <w:tcW w:w="877" w:type="dxa"/>
                <w:shd w:val="clear" w:color="auto" w:fill="auto"/>
                <w:noWrap/>
              </w:tcPr>
            </w:tcPrChange>
          </w:tcPr>
          <w:p w14:paraId="7B9AFD40" w14:textId="77777777" w:rsidR="00592B60" w:rsidRPr="00EF5447" w:rsidRDefault="00592B60" w:rsidP="00592B60">
            <w:pPr>
              <w:pStyle w:val="TAC"/>
              <w:rPr>
                <w:szCs w:val="18"/>
              </w:rPr>
            </w:pPr>
            <w:r w:rsidRPr="00EF5447">
              <w:rPr>
                <w:lang w:eastAsia="ko-KR"/>
              </w:rPr>
              <w:t>50</w:t>
            </w:r>
          </w:p>
        </w:tc>
        <w:tc>
          <w:tcPr>
            <w:tcW w:w="994" w:type="dxa"/>
            <w:shd w:val="clear" w:color="auto" w:fill="auto"/>
            <w:noWrap/>
            <w:tcPrChange w:id="19735" w:author="Skyworks" w:date="2022-04-25T21:29:00Z">
              <w:tcPr>
                <w:tcW w:w="1299" w:type="dxa"/>
                <w:shd w:val="clear" w:color="auto" w:fill="auto"/>
                <w:noWrap/>
              </w:tcPr>
            </w:tcPrChange>
          </w:tcPr>
          <w:p w14:paraId="03F26BC7" w14:textId="77777777" w:rsidR="00592B60" w:rsidRPr="00EF5447" w:rsidRDefault="00592B60" w:rsidP="00592B60">
            <w:pPr>
              <w:pStyle w:val="TAC"/>
              <w:rPr>
                <w:szCs w:val="18"/>
              </w:rPr>
            </w:pPr>
            <w:r w:rsidRPr="00EF5447">
              <w:rPr>
                <w:lang w:eastAsia="ko-KR"/>
              </w:rPr>
              <w:t>2620</w:t>
            </w:r>
          </w:p>
        </w:tc>
        <w:tc>
          <w:tcPr>
            <w:tcW w:w="752" w:type="dxa"/>
            <w:shd w:val="clear" w:color="auto" w:fill="auto"/>
            <w:tcPrChange w:id="19736" w:author="Skyworks" w:date="2022-04-25T21:29:00Z">
              <w:tcPr>
                <w:tcW w:w="1017" w:type="dxa"/>
                <w:shd w:val="clear" w:color="auto" w:fill="auto"/>
              </w:tcPr>
            </w:tcPrChange>
          </w:tcPr>
          <w:p w14:paraId="061D5796"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37" w:author="Skyworks" w:date="2022-04-25T21:29:00Z">
              <w:tcPr>
                <w:tcW w:w="1248" w:type="dxa"/>
                <w:shd w:val="clear" w:color="auto" w:fill="auto"/>
              </w:tcPr>
            </w:tcPrChange>
          </w:tcPr>
          <w:p w14:paraId="2EB5C200" w14:textId="77777777" w:rsidR="00592B60" w:rsidRPr="00EF5447" w:rsidRDefault="00592B60" w:rsidP="00592B60">
            <w:pPr>
              <w:pStyle w:val="TAC"/>
            </w:pPr>
            <w:r w:rsidRPr="00EF5447">
              <w:rPr>
                <w:lang w:eastAsia="ko-KR"/>
              </w:rPr>
              <w:t>N/A</w:t>
            </w:r>
          </w:p>
        </w:tc>
      </w:tr>
      <w:tr w:rsidR="00592B60" w:rsidRPr="00EF5447" w14:paraId="6BA38B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39" w:author="Skyworks" w:date="2022-04-25T21:29:00Z">
            <w:trPr>
              <w:trHeight w:val="216"/>
              <w:jc w:val="center"/>
            </w:trPr>
          </w:trPrChange>
        </w:trPr>
        <w:tc>
          <w:tcPr>
            <w:tcW w:w="2258" w:type="dxa"/>
            <w:tcBorders>
              <w:top w:val="nil"/>
              <w:bottom w:val="nil"/>
            </w:tcBorders>
            <w:shd w:val="clear" w:color="auto" w:fill="auto"/>
            <w:tcPrChange w:id="19740" w:author="Skyworks" w:date="2022-04-25T21:29:00Z">
              <w:tcPr>
                <w:tcW w:w="2258" w:type="dxa"/>
                <w:tcBorders>
                  <w:top w:val="nil"/>
                  <w:bottom w:val="nil"/>
                </w:tcBorders>
                <w:shd w:val="clear" w:color="auto" w:fill="auto"/>
              </w:tcPr>
            </w:tcPrChange>
          </w:tcPr>
          <w:p w14:paraId="7161F7C2" w14:textId="77777777" w:rsidR="00592B60" w:rsidRPr="00EF5447" w:rsidRDefault="00592B60" w:rsidP="00592B60">
            <w:pPr>
              <w:pStyle w:val="TAC"/>
            </w:pPr>
          </w:p>
        </w:tc>
        <w:tc>
          <w:tcPr>
            <w:tcW w:w="867" w:type="dxa"/>
            <w:shd w:val="clear" w:color="auto" w:fill="auto"/>
            <w:tcPrChange w:id="19741" w:author="Skyworks" w:date="2022-04-25T21:29:00Z">
              <w:tcPr>
                <w:tcW w:w="867" w:type="dxa"/>
                <w:shd w:val="clear" w:color="auto" w:fill="auto"/>
              </w:tcPr>
            </w:tcPrChange>
          </w:tcPr>
          <w:p w14:paraId="566AC596" w14:textId="77777777" w:rsidR="00592B60" w:rsidRPr="00EF5447" w:rsidRDefault="00592B60" w:rsidP="00592B60">
            <w:pPr>
              <w:pStyle w:val="TAC"/>
              <w:rPr>
                <w:szCs w:val="18"/>
              </w:rPr>
            </w:pPr>
            <w:r w:rsidRPr="00EF5447">
              <w:rPr>
                <w:lang w:eastAsia="ko-KR"/>
              </w:rPr>
              <w:t>n79</w:t>
            </w:r>
          </w:p>
        </w:tc>
        <w:tc>
          <w:tcPr>
            <w:tcW w:w="1066" w:type="dxa"/>
            <w:shd w:val="clear" w:color="auto" w:fill="auto"/>
            <w:noWrap/>
            <w:tcPrChange w:id="19742" w:author="Skyworks" w:date="2022-04-25T21:29:00Z">
              <w:tcPr>
                <w:tcW w:w="1066" w:type="dxa"/>
                <w:shd w:val="clear" w:color="auto" w:fill="auto"/>
                <w:noWrap/>
              </w:tcPr>
            </w:tcPrChange>
          </w:tcPr>
          <w:p w14:paraId="592AEBEC" w14:textId="77777777" w:rsidR="00592B60" w:rsidRPr="00EF5447" w:rsidRDefault="00592B60" w:rsidP="00592B60">
            <w:pPr>
              <w:pStyle w:val="TAC"/>
              <w:rPr>
                <w:szCs w:val="18"/>
              </w:rPr>
            </w:pPr>
            <w:r w:rsidRPr="00EF5447">
              <w:rPr>
                <w:lang w:eastAsia="ko-KR"/>
              </w:rPr>
              <w:t>4520</w:t>
            </w:r>
          </w:p>
        </w:tc>
        <w:tc>
          <w:tcPr>
            <w:tcW w:w="747" w:type="dxa"/>
            <w:shd w:val="clear" w:color="auto" w:fill="auto"/>
            <w:noWrap/>
            <w:tcPrChange w:id="19743" w:author="Skyworks" w:date="2022-04-25T21:29:00Z">
              <w:tcPr>
                <w:tcW w:w="747" w:type="dxa"/>
                <w:shd w:val="clear" w:color="auto" w:fill="auto"/>
                <w:noWrap/>
              </w:tcPr>
            </w:tcPrChange>
          </w:tcPr>
          <w:p w14:paraId="5EA9B42B" w14:textId="77777777" w:rsidR="00592B60" w:rsidRPr="00EF5447" w:rsidRDefault="00592B60" w:rsidP="00592B60">
            <w:pPr>
              <w:pStyle w:val="TAC"/>
              <w:rPr>
                <w:szCs w:val="18"/>
              </w:rPr>
            </w:pPr>
            <w:r w:rsidRPr="00EF5447">
              <w:rPr>
                <w:lang w:eastAsia="ko-KR"/>
              </w:rPr>
              <w:t>40</w:t>
            </w:r>
          </w:p>
        </w:tc>
        <w:tc>
          <w:tcPr>
            <w:tcW w:w="1447" w:type="dxa"/>
            <w:shd w:val="clear" w:color="auto" w:fill="auto"/>
            <w:noWrap/>
            <w:tcPrChange w:id="19744" w:author="Skyworks" w:date="2022-04-25T21:29:00Z">
              <w:tcPr>
                <w:tcW w:w="877" w:type="dxa"/>
                <w:shd w:val="clear" w:color="auto" w:fill="auto"/>
                <w:noWrap/>
              </w:tcPr>
            </w:tcPrChange>
          </w:tcPr>
          <w:p w14:paraId="2F71C3FE" w14:textId="77777777" w:rsidR="00592B60" w:rsidRPr="00EF5447" w:rsidRDefault="00592B60" w:rsidP="00592B60">
            <w:pPr>
              <w:pStyle w:val="TAC"/>
              <w:rPr>
                <w:szCs w:val="18"/>
              </w:rPr>
            </w:pPr>
            <w:r w:rsidRPr="00EF5447">
              <w:rPr>
                <w:lang w:eastAsia="ko-KR"/>
              </w:rPr>
              <w:t>216</w:t>
            </w:r>
          </w:p>
        </w:tc>
        <w:tc>
          <w:tcPr>
            <w:tcW w:w="994" w:type="dxa"/>
            <w:shd w:val="clear" w:color="auto" w:fill="auto"/>
            <w:noWrap/>
            <w:tcPrChange w:id="19745" w:author="Skyworks" w:date="2022-04-25T21:29:00Z">
              <w:tcPr>
                <w:tcW w:w="1299" w:type="dxa"/>
                <w:shd w:val="clear" w:color="auto" w:fill="auto"/>
                <w:noWrap/>
              </w:tcPr>
            </w:tcPrChange>
          </w:tcPr>
          <w:p w14:paraId="3A78B01B" w14:textId="77777777" w:rsidR="00592B60" w:rsidRPr="00EF5447" w:rsidRDefault="00592B60" w:rsidP="00592B60">
            <w:pPr>
              <w:pStyle w:val="TAC"/>
              <w:rPr>
                <w:szCs w:val="18"/>
              </w:rPr>
            </w:pPr>
            <w:r w:rsidRPr="00EF5447">
              <w:rPr>
                <w:lang w:eastAsia="ko-KR"/>
              </w:rPr>
              <w:t>4520</w:t>
            </w:r>
          </w:p>
        </w:tc>
        <w:tc>
          <w:tcPr>
            <w:tcW w:w="752" w:type="dxa"/>
            <w:shd w:val="clear" w:color="auto" w:fill="auto"/>
            <w:tcPrChange w:id="19746" w:author="Skyworks" w:date="2022-04-25T21:29:00Z">
              <w:tcPr>
                <w:tcW w:w="1017" w:type="dxa"/>
                <w:shd w:val="clear" w:color="auto" w:fill="auto"/>
              </w:tcPr>
            </w:tcPrChange>
          </w:tcPr>
          <w:p w14:paraId="4308C490" w14:textId="77777777" w:rsidR="00592B60" w:rsidRPr="00EF5447" w:rsidRDefault="00592B60" w:rsidP="00592B60">
            <w:pPr>
              <w:pStyle w:val="TAC"/>
              <w:rPr>
                <w:szCs w:val="18"/>
              </w:rPr>
            </w:pPr>
            <w:r w:rsidRPr="00EF5447">
              <w:rPr>
                <w:rFonts w:eastAsia="Malgun Gothic"/>
                <w:szCs w:val="18"/>
                <w:lang w:eastAsia="ko-KR"/>
              </w:rPr>
              <w:t>29.8</w:t>
            </w:r>
          </w:p>
        </w:tc>
        <w:tc>
          <w:tcPr>
            <w:tcW w:w="1248" w:type="dxa"/>
            <w:shd w:val="clear" w:color="auto" w:fill="auto"/>
            <w:tcPrChange w:id="19747" w:author="Skyworks" w:date="2022-04-25T21:29:00Z">
              <w:tcPr>
                <w:tcW w:w="1248" w:type="dxa"/>
                <w:shd w:val="clear" w:color="auto" w:fill="auto"/>
              </w:tcPr>
            </w:tcPrChange>
          </w:tcPr>
          <w:p w14:paraId="4269B077"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4</w:t>
            </w:r>
          </w:p>
        </w:tc>
      </w:tr>
      <w:tr w:rsidR="00592B60" w:rsidRPr="00EF5447" w14:paraId="416DFA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49" w:author="Skyworks" w:date="2022-04-25T21:29:00Z">
            <w:trPr>
              <w:trHeight w:val="216"/>
              <w:jc w:val="center"/>
            </w:trPr>
          </w:trPrChange>
        </w:trPr>
        <w:tc>
          <w:tcPr>
            <w:tcW w:w="2258" w:type="dxa"/>
            <w:tcBorders>
              <w:top w:val="nil"/>
              <w:bottom w:val="nil"/>
            </w:tcBorders>
            <w:shd w:val="clear" w:color="auto" w:fill="auto"/>
            <w:tcPrChange w:id="19750" w:author="Skyworks" w:date="2022-04-25T21:29:00Z">
              <w:tcPr>
                <w:tcW w:w="2258" w:type="dxa"/>
                <w:tcBorders>
                  <w:top w:val="nil"/>
                  <w:bottom w:val="nil"/>
                </w:tcBorders>
                <w:shd w:val="clear" w:color="auto" w:fill="auto"/>
              </w:tcPr>
            </w:tcPrChange>
          </w:tcPr>
          <w:p w14:paraId="7C1DA99C" w14:textId="77777777" w:rsidR="00592B60" w:rsidRPr="00EF5447" w:rsidRDefault="00592B60" w:rsidP="00592B60">
            <w:pPr>
              <w:pStyle w:val="TAC"/>
            </w:pPr>
          </w:p>
        </w:tc>
        <w:tc>
          <w:tcPr>
            <w:tcW w:w="867" w:type="dxa"/>
            <w:shd w:val="clear" w:color="auto" w:fill="auto"/>
            <w:tcPrChange w:id="19751" w:author="Skyworks" w:date="2022-04-25T21:29:00Z">
              <w:tcPr>
                <w:tcW w:w="867" w:type="dxa"/>
                <w:shd w:val="clear" w:color="auto" w:fill="auto"/>
              </w:tcPr>
            </w:tcPrChange>
          </w:tcPr>
          <w:p w14:paraId="1900B518" w14:textId="77777777" w:rsidR="00592B60" w:rsidRPr="00EF5447" w:rsidRDefault="00592B60" w:rsidP="00592B60">
            <w:pPr>
              <w:pStyle w:val="TAC"/>
              <w:rPr>
                <w:szCs w:val="18"/>
              </w:rPr>
            </w:pPr>
            <w:r w:rsidRPr="00EF5447">
              <w:rPr>
                <w:lang w:eastAsia="ko-KR"/>
              </w:rPr>
              <w:t>39</w:t>
            </w:r>
          </w:p>
        </w:tc>
        <w:tc>
          <w:tcPr>
            <w:tcW w:w="1066" w:type="dxa"/>
            <w:shd w:val="clear" w:color="auto" w:fill="auto"/>
            <w:noWrap/>
            <w:tcPrChange w:id="19752" w:author="Skyworks" w:date="2022-04-25T21:29:00Z">
              <w:tcPr>
                <w:tcW w:w="1066" w:type="dxa"/>
                <w:shd w:val="clear" w:color="auto" w:fill="auto"/>
                <w:noWrap/>
              </w:tcPr>
            </w:tcPrChange>
          </w:tcPr>
          <w:p w14:paraId="4B301117" w14:textId="77777777" w:rsidR="00592B60" w:rsidRPr="00EF5447" w:rsidRDefault="00592B60" w:rsidP="00592B60">
            <w:pPr>
              <w:pStyle w:val="TAC"/>
              <w:rPr>
                <w:szCs w:val="18"/>
              </w:rPr>
            </w:pPr>
            <w:r w:rsidRPr="00EF5447">
              <w:rPr>
                <w:color w:val="000000"/>
                <w:lang w:eastAsia="ko-KR"/>
              </w:rPr>
              <w:t>1900</w:t>
            </w:r>
          </w:p>
        </w:tc>
        <w:tc>
          <w:tcPr>
            <w:tcW w:w="747" w:type="dxa"/>
            <w:shd w:val="clear" w:color="auto" w:fill="auto"/>
            <w:noWrap/>
            <w:tcPrChange w:id="19753" w:author="Skyworks" w:date="2022-04-25T21:29:00Z">
              <w:tcPr>
                <w:tcW w:w="747" w:type="dxa"/>
                <w:shd w:val="clear" w:color="auto" w:fill="auto"/>
                <w:noWrap/>
              </w:tcPr>
            </w:tcPrChange>
          </w:tcPr>
          <w:p w14:paraId="0E0C821D" w14:textId="77777777" w:rsidR="00592B60" w:rsidRPr="00EF5447" w:rsidRDefault="00592B60" w:rsidP="00592B60">
            <w:pPr>
              <w:pStyle w:val="TAC"/>
              <w:rPr>
                <w:szCs w:val="18"/>
              </w:rPr>
            </w:pPr>
            <w:r w:rsidRPr="00EF5447">
              <w:rPr>
                <w:color w:val="000000"/>
                <w:lang w:eastAsia="ko-KR"/>
              </w:rPr>
              <w:t>5</w:t>
            </w:r>
          </w:p>
        </w:tc>
        <w:tc>
          <w:tcPr>
            <w:tcW w:w="1447" w:type="dxa"/>
            <w:shd w:val="clear" w:color="auto" w:fill="auto"/>
            <w:noWrap/>
            <w:tcPrChange w:id="19754" w:author="Skyworks" w:date="2022-04-25T21:29:00Z">
              <w:tcPr>
                <w:tcW w:w="877" w:type="dxa"/>
                <w:shd w:val="clear" w:color="auto" w:fill="auto"/>
                <w:noWrap/>
              </w:tcPr>
            </w:tcPrChange>
          </w:tcPr>
          <w:p w14:paraId="10E85573" w14:textId="77777777" w:rsidR="00592B60" w:rsidRPr="00EF5447" w:rsidRDefault="00592B60" w:rsidP="00592B60">
            <w:pPr>
              <w:pStyle w:val="TAC"/>
              <w:rPr>
                <w:szCs w:val="18"/>
              </w:rPr>
            </w:pPr>
            <w:r w:rsidRPr="00EF5447">
              <w:rPr>
                <w:color w:val="000000"/>
                <w:lang w:eastAsia="ko-KR"/>
              </w:rPr>
              <w:t>25</w:t>
            </w:r>
          </w:p>
        </w:tc>
        <w:tc>
          <w:tcPr>
            <w:tcW w:w="994" w:type="dxa"/>
            <w:shd w:val="clear" w:color="auto" w:fill="auto"/>
            <w:noWrap/>
            <w:tcPrChange w:id="19755" w:author="Skyworks" w:date="2022-04-25T21:29:00Z">
              <w:tcPr>
                <w:tcW w:w="1299" w:type="dxa"/>
                <w:shd w:val="clear" w:color="auto" w:fill="auto"/>
                <w:noWrap/>
              </w:tcPr>
            </w:tcPrChange>
          </w:tcPr>
          <w:p w14:paraId="3C22D81F" w14:textId="77777777" w:rsidR="00592B60" w:rsidRPr="00EF5447" w:rsidRDefault="00592B60" w:rsidP="00592B60">
            <w:pPr>
              <w:pStyle w:val="TAC"/>
              <w:rPr>
                <w:szCs w:val="18"/>
              </w:rPr>
            </w:pPr>
            <w:r w:rsidRPr="00EF5447">
              <w:rPr>
                <w:color w:val="000000"/>
                <w:lang w:eastAsia="ko-KR"/>
              </w:rPr>
              <w:t>1900</w:t>
            </w:r>
          </w:p>
        </w:tc>
        <w:tc>
          <w:tcPr>
            <w:tcW w:w="752" w:type="dxa"/>
            <w:shd w:val="clear" w:color="auto" w:fill="auto"/>
            <w:tcPrChange w:id="19756" w:author="Skyworks" w:date="2022-04-25T21:29:00Z">
              <w:tcPr>
                <w:tcW w:w="1017" w:type="dxa"/>
                <w:shd w:val="clear" w:color="auto" w:fill="auto"/>
              </w:tcPr>
            </w:tcPrChange>
          </w:tcPr>
          <w:p w14:paraId="1FC9F1B5"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57" w:author="Skyworks" w:date="2022-04-25T21:29:00Z">
              <w:tcPr>
                <w:tcW w:w="1248" w:type="dxa"/>
                <w:shd w:val="clear" w:color="auto" w:fill="auto"/>
              </w:tcPr>
            </w:tcPrChange>
          </w:tcPr>
          <w:p w14:paraId="214A7B6E" w14:textId="77777777" w:rsidR="00592B60" w:rsidRPr="00EF5447" w:rsidRDefault="00592B60" w:rsidP="00592B60">
            <w:pPr>
              <w:pStyle w:val="TAC"/>
            </w:pPr>
            <w:r w:rsidRPr="00EF5447">
              <w:rPr>
                <w:lang w:eastAsia="ko-KR"/>
              </w:rPr>
              <w:t>N/A</w:t>
            </w:r>
          </w:p>
        </w:tc>
      </w:tr>
      <w:tr w:rsidR="00592B60" w:rsidRPr="00EF5447" w14:paraId="0353F9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59" w:author="Skyworks" w:date="2022-04-25T21:29:00Z">
            <w:trPr>
              <w:trHeight w:val="216"/>
              <w:jc w:val="center"/>
            </w:trPr>
          </w:trPrChange>
        </w:trPr>
        <w:tc>
          <w:tcPr>
            <w:tcW w:w="2258" w:type="dxa"/>
            <w:tcBorders>
              <w:top w:val="nil"/>
              <w:bottom w:val="nil"/>
            </w:tcBorders>
            <w:shd w:val="clear" w:color="auto" w:fill="auto"/>
            <w:tcPrChange w:id="19760" w:author="Skyworks" w:date="2022-04-25T21:29:00Z">
              <w:tcPr>
                <w:tcW w:w="2258" w:type="dxa"/>
                <w:tcBorders>
                  <w:top w:val="nil"/>
                  <w:bottom w:val="nil"/>
                </w:tcBorders>
                <w:shd w:val="clear" w:color="auto" w:fill="auto"/>
              </w:tcPr>
            </w:tcPrChange>
          </w:tcPr>
          <w:p w14:paraId="3322D083" w14:textId="77777777" w:rsidR="00592B60" w:rsidRPr="00EF5447" w:rsidRDefault="00592B60" w:rsidP="00592B60">
            <w:pPr>
              <w:pStyle w:val="TAC"/>
            </w:pPr>
          </w:p>
        </w:tc>
        <w:tc>
          <w:tcPr>
            <w:tcW w:w="867" w:type="dxa"/>
            <w:shd w:val="clear" w:color="auto" w:fill="auto"/>
            <w:tcPrChange w:id="19761" w:author="Skyworks" w:date="2022-04-25T21:29:00Z">
              <w:tcPr>
                <w:tcW w:w="867" w:type="dxa"/>
                <w:shd w:val="clear" w:color="auto" w:fill="auto"/>
              </w:tcPr>
            </w:tcPrChange>
          </w:tcPr>
          <w:p w14:paraId="59A5EE5B" w14:textId="77777777" w:rsidR="00592B60" w:rsidRPr="00EF5447" w:rsidRDefault="00592B60" w:rsidP="00592B60">
            <w:pPr>
              <w:pStyle w:val="TAC"/>
              <w:rPr>
                <w:szCs w:val="18"/>
              </w:rPr>
            </w:pPr>
            <w:r w:rsidRPr="00EF5447">
              <w:rPr>
                <w:lang w:eastAsia="ko-KR"/>
              </w:rPr>
              <w:t>n41</w:t>
            </w:r>
          </w:p>
        </w:tc>
        <w:tc>
          <w:tcPr>
            <w:tcW w:w="1066" w:type="dxa"/>
            <w:shd w:val="clear" w:color="auto" w:fill="auto"/>
            <w:noWrap/>
            <w:tcPrChange w:id="19762" w:author="Skyworks" w:date="2022-04-25T21:29:00Z">
              <w:tcPr>
                <w:tcW w:w="1066" w:type="dxa"/>
                <w:shd w:val="clear" w:color="auto" w:fill="auto"/>
                <w:noWrap/>
              </w:tcPr>
            </w:tcPrChange>
          </w:tcPr>
          <w:p w14:paraId="4DB5FED0" w14:textId="77777777" w:rsidR="00592B60" w:rsidRPr="00EF5447" w:rsidRDefault="00592B60" w:rsidP="00592B60">
            <w:pPr>
              <w:pStyle w:val="TAC"/>
              <w:rPr>
                <w:szCs w:val="18"/>
              </w:rPr>
            </w:pPr>
            <w:r w:rsidRPr="00EF5447">
              <w:rPr>
                <w:color w:val="000000"/>
                <w:lang w:eastAsia="ko-KR"/>
              </w:rPr>
              <w:t>2620</w:t>
            </w:r>
          </w:p>
        </w:tc>
        <w:tc>
          <w:tcPr>
            <w:tcW w:w="747" w:type="dxa"/>
            <w:shd w:val="clear" w:color="auto" w:fill="auto"/>
            <w:noWrap/>
            <w:tcPrChange w:id="19763" w:author="Skyworks" w:date="2022-04-25T21:29:00Z">
              <w:tcPr>
                <w:tcW w:w="747" w:type="dxa"/>
                <w:shd w:val="clear" w:color="auto" w:fill="auto"/>
                <w:noWrap/>
              </w:tcPr>
            </w:tcPrChange>
          </w:tcPr>
          <w:p w14:paraId="59FD3EAA" w14:textId="77777777" w:rsidR="00592B60" w:rsidRPr="00EF5447" w:rsidRDefault="00592B60" w:rsidP="00592B60">
            <w:pPr>
              <w:pStyle w:val="TAC"/>
              <w:rPr>
                <w:szCs w:val="18"/>
              </w:rPr>
            </w:pPr>
            <w:r w:rsidRPr="00EF5447">
              <w:rPr>
                <w:color w:val="000000"/>
                <w:lang w:eastAsia="ko-KR"/>
              </w:rPr>
              <w:t>10</w:t>
            </w:r>
          </w:p>
        </w:tc>
        <w:tc>
          <w:tcPr>
            <w:tcW w:w="1447" w:type="dxa"/>
            <w:shd w:val="clear" w:color="auto" w:fill="auto"/>
            <w:noWrap/>
            <w:tcPrChange w:id="19764" w:author="Skyworks" w:date="2022-04-25T21:29:00Z">
              <w:tcPr>
                <w:tcW w:w="877" w:type="dxa"/>
                <w:shd w:val="clear" w:color="auto" w:fill="auto"/>
                <w:noWrap/>
              </w:tcPr>
            </w:tcPrChange>
          </w:tcPr>
          <w:p w14:paraId="6359D613" w14:textId="77777777" w:rsidR="00592B60" w:rsidRPr="00EF5447" w:rsidRDefault="00592B60" w:rsidP="00592B60">
            <w:pPr>
              <w:pStyle w:val="TAC"/>
              <w:rPr>
                <w:szCs w:val="18"/>
              </w:rPr>
            </w:pPr>
            <w:r w:rsidRPr="00EF5447">
              <w:rPr>
                <w:color w:val="000000"/>
                <w:lang w:eastAsia="ko-KR"/>
              </w:rPr>
              <w:t>50</w:t>
            </w:r>
          </w:p>
        </w:tc>
        <w:tc>
          <w:tcPr>
            <w:tcW w:w="994" w:type="dxa"/>
            <w:shd w:val="clear" w:color="auto" w:fill="auto"/>
            <w:noWrap/>
            <w:tcPrChange w:id="19765" w:author="Skyworks" w:date="2022-04-25T21:29:00Z">
              <w:tcPr>
                <w:tcW w:w="1299" w:type="dxa"/>
                <w:shd w:val="clear" w:color="auto" w:fill="auto"/>
                <w:noWrap/>
              </w:tcPr>
            </w:tcPrChange>
          </w:tcPr>
          <w:p w14:paraId="08767A56" w14:textId="77777777" w:rsidR="00592B60" w:rsidRPr="00EF5447" w:rsidRDefault="00592B60" w:rsidP="00592B60">
            <w:pPr>
              <w:pStyle w:val="TAC"/>
              <w:rPr>
                <w:szCs w:val="18"/>
              </w:rPr>
            </w:pPr>
            <w:r w:rsidRPr="00EF5447">
              <w:rPr>
                <w:color w:val="000000"/>
                <w:lang w:eastAsia="ko-KR"/>
              </w:rPr>
              <w:t>2620</w:t>
            </w:r>
          </w:p>
        </w:tc>
        <w:tc>
          <w:tcPr>
            <w:tcW w:w="752" w:type="dxa"/>
            <w:shd w:val="clear" w:color="auto" w:fill="auto"/>
            <w:tcPrChange w:id="19766" w:author="Skyworks" w:date="2022-04-25T21:29:00Z">
              <w:tcPr>
                <w:tcW w:w="1017" w:type="dxa"/>
                <w:shd w:val="clear" w:color="auto" w:fill="auto"/>
              </w:tcPr>
            </w:tcPrChange>
          </w:tcPr>
          <w:p w14:paraId="443FEA24" w14:textId="77777777" w:rsidR="00592B60" w:rsidRPr="00EF5447" w:rsidRDefault="00592B60" w:rsidP="00592B60">
            <w:pPr>
              <w:pStyle w:val="TAC"/>
              <w:rPr>
                <w:szCs w:val="18"/>
              </w:rPr>
            </w:pPr>
            <w:r w:rsidRPr="00EF5447">
              <w:rPr>
                <w:rFonts w:eastAsia="Malgun Gothic"/>
                <w:szCs w:val="18"/>
                <w:lang w:eastAsia="ko-KR"/>
              </w:rPr>
              <w:t>30.2</w:t>
            </w:r>
          </w:p>
        </w:tc>
        <w:tc>
          <w:tcPr>
            <w:tcW w:w="1248" w:type="dxa"/>
            <w:shd w:val="clear" w:color="auto" w:fill="auto"/>
            <w:tcPrChange w:id="19767" w:author="Skyworks" w:date="2022-04-25T21:29:00Z">
              <w:tcPr>
                <w:tcW w:w="1248" w:type="dxa"/>
                <w:shd w:val="clear" w:color="auto" w:fill="auto"/>
              </w:tcPr>
            </w:tcPrChange>
          </w:tcPr>
          <w:p w14:paraId="63064A0E"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4</w:t>
            </w:r>
          </w:p>
        </w:tc>
      </w:tr>
      <w:tr w:rsidR="00592B60" w:rsidRPr="00EF5447" w14:paraId="414E76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69" w:author="Skyworks" w:date="2022-04-25T21:29:00Z">
            <w:trPr>
              <w:trHeight w:val="216"/>
              <w:jc w:val="center"/>
            </w:trPr>
          </w:trPrChange>
        </w:trPr>
        <w:tc>
          <w:tcPr>
            <w:tcW w:w="2258" w:type="dxa"/>
            <w:tcBorders>
              <w:top w:val="nil"/>
              <w:bottom w:val="single" w:sz="4" w:space="0" w:color="auto"/>
            </w:tcBorders>
            <w:shd w:val="clear" w:color="auto" w:fill="auto"/>
            <w:tcPrChange w:id="19770" w:author="Skyworks" w:date="2022-04-25T21:29:00Z">
              <w:tcPr>
                <w:tcW w:w="2258" w:type="dxa"/>
                <w:tcBorders>
                  <w:top w:val="nil"/>
                  <w:bottom w:val="single" w:sz="4" w:space="0" w:color="auto"/>
                </w:tcBorders>
                <w:shd w:val="clear" w:color="auto" w:fill="auto"/>
              </w:tcPr>
            </w:tcPrChange>
          </w:tcPr>
          <w:p w14:paraId="478E7B0C" w14:textId="77777777" w:rsidR="00592B60" w:rsidRPr="00EF5447" w:rsidRDefault="00592B60" w:rsidP="00592B60">
            <w:pPr>
              <w:pStyle w:val="TAC"/>
            </w:pPr>
          </w:p>
        </w:tc>
        <w:tc>
          <w:tcPr>
            <w:tcW w:w="867" w:type="dxa"/>
            <w:shd w:val="clear" w:color="auto" w:fill="auto"/>
            <w:tcPrChange w:id="19771" w:author="Skyworks" w:date="2022-04-25T21:29:00Z">
              <w:tcPr>
                <w:tcW w:w="867" w:type="dxa"/>
                <w:shd w:val="clear" w:color="auto" w:fill="auto"/>
              </w:tcPr>
            </w:tcPrChange>
          </w:tcPr>
          <w:p w14:paraId="401350EE" w14:textId="77777777" w:rsidR="00592B60" w:rsidRPr="00EF5447" w:rsidRDefault="00592B60" w:rsidP="00592B60">
            <w:pPr>
              <w:pStyle w:val="TAC"/>
              <w:rPr>
                <w:szCs w:val="18"/>
              </w:rPr>
            </w:pPr>
            <w:r w:rsidRPr="00EF5447">
              <w:rPr>
                <w:lang w:eastAsia="ko-KR"/>
              </w:rPr>
              <w:t>n79</w:t>
            </w:r>
          </w:p>
        </w:tc>
        <w:tc>
          <w:tcPr>
            <w:tcW w:w="1066" w:type="dxa"/>
            <w:shd w:val="clear" w:color="auto" w:fill="auto"/>
            <w:noWrap/>
            <w:tcPrChange w:id="19772" w:author="Skyworks" w:date="2022-04-25T21:29:00Z">
              <w:tcPr>
                <w:tcW w:w="1066" w:type="dxa"/>
                <w:shd w:val="clear" w:color="auto" w:fill="auto"/>
                <w:noWrap/>
              </w:tcPr>
            </w:tcPrChange>
          </w:tcPr>
          <w:p w14:paraId="40149593" w14:textId="77777777" w:rsidR="00592B60" w:rsidRPr="00EF5447" w:rsidRDefault="00592B60" w:rsidP="00592B60">
            <w:pPr>
              <w:pStyle w:val="TAC"/>
              <w:rPr>
                <w:szCs w:val="18"/>
              </w:rPr>
            </w:pPr>
            <w:r w:rsidRPr="00EF5447">
              <w:rPr>
                <w:rFonts w:eastAsia="Malgun Gothic"/>
                <w:color w:val="000000"/>
                <w:lang w:eastAsia="ko-KR"/>
              </w:rPr>
              <w:t>4520</w:t>
            </w:r>
          </w:p>
        </w:tc>
        <w:tc>
          <w:tcPr>
            <w:tcW w:w="747" w:type="dxa"/>
            <w:shd w:val="clear" w:color="auto" w:fill="auto"/>
            <w:noWrap/>
            <w:tcPrChange w:id="19773" w:author="Skyworks" w:date="2022-04-25T21:29:00Z">
              <w:tcPr>
                <w:tcW w:w="747" w:type="dxa"/>
                <w:shd w:val="clear" w:color="auto" w:fill="auto"/>
                <w:noWrap/>
              </w:tcPr>
            </w:tcPrChange>
          </w:tcPr>
          <w:p w14:paraId="70BAFD71" w14:textId="77777777" w:rsidR="00592B60" w:rsidRPr="00EF5447" w:rsidRDefault="00592B60" w:rsidP="00592B60">
            <w:pPr>
              <w:pStyle w:val="TAC"/>
              <w:rPr>
                <w:szCs w:val="18"/>
              </w:rPr>
            </w:pPr>
            <w:r w:rsidRPr="00EF5447">
              <w:rPr>
                <w:rFonts w:eastAsia="Malgun Gothic"/>
                <w:color w:val="000000"/>
                <w:lang w:eastAsia="ko-KR"/>
              </w:rPr>
              <w:t>40</w:t>
            </w:r>
          </w:p>
        </w:tc>
        <w:tc>
          <w:tcPr>
            <w:tcW w:w="1447" w:type="dxa"/>
            <w:shd w:val="clear" w:color="auto" w:fill="auto"/>
            <w:noWrap/>
            <w:tcPrChange w:id="19774" w:author="Skyworks" w:date="2022-04-25T21:29:00Z">
              <w:tcPr>
                <w:tcW w:w="877" w:type="dxa"/>
                <w:shd w:val="clear" w:color="auto" w:fill="auto"/>
                <w:noWrap/>
              </w:tcPr>
            </w:tcPrChange>
          </w:tcPr>
          <w:p w14:paraId="5099DE79" w14:textId="77777777" w:rsidR="00592B60" w:rsidRPr="00EF5447" w:rsidRDefault="00592B60" w:rsidP="00592B60">
            <w:pPr>
              <w:pStyle w:val="TAC"/>
              <w:rPr>
                <w:szCs w:val="18"/>
              </w:rPr>
            </w:pPr>
            <w:r w:rsidRPr="00EF5447">
              <w:rPr>
                <w:rFonts w:eastAsia="Malgun Gothic"/>
                <w:color w:val="000000"/>
                <w:lang w:eastAsia="ko-KR"/>
              </w:rPr>
              <w:t>216</w:t>
            </w:r>
          </w:p>
        </w:tc>
        <w:tc>
          <w:tcPr>
            <w:tcW w:w="994" w:type="dxa"/>
            <w:shd w:val="clear" w:color="auto" w:fill="auto"/>
            <w:noWrap/>
            <w:tcPrChange w:id="19775" w:author="Skyworks" w:date="2022-04-25T21:29:00Z">
              <w:tcPr>
                <w:tcW w:w="1299" w:type="dxa"/>
                <w:shd w:val="clear" w:color="auto" w:fill="auto"/>
                <w:noWrap/>
              </w:tcPr>
            </w:tcPrChange>
          </w:tcPr>
          <w:p w14:paraId="39F89CB4" w14:textId="77777777" w:rsidR="00592B60" w:rsidRPr="00EF5447" w:rsidRDefault="00592B60" w:rsidP="00592B60">
            <w:pPr>
              <w:pStyle w:val="TAC"/>
              <w:rPr>
                <w:szCs w:val="18"/>
              </w:rPr>
            </w:pPr>
            <w:r w:rsidRPr="00EF5447">
              <w:rPr>
                <w:rFonts w:eastAsia="Malgun Gothic"/>
                <w:color w:val="000000"/>
                <w:lang w:eastAsia="ko-KR"/>
              </w:rPr>
              <w:t>4520</w:t>
            </w:r>
          </w:p>
        </w:tc>
        <w:tc>
          <w:tcPr>
            <w:tcW w:w="752" w:type="dxa"/>
            <w:shd w:val="clear" w:color="auto" w:fill="auto"/>
            <w:tcPrChange w:id="19776" w:author="Skyworks" w:date="2022-04-25T21:29:00Z">
              <w:tcPr>
                <w:tcW w:w="1017" w:type="dxa"/>
                <w:shd w:val="clear" w:color="auto" w:fill="auto"/>
              </w:tcPr>
            </w:tcPrChange>
          </w:tcPr>
          <w:p w14:paraId="11A06994"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77" w:author="Skyworks" w:date="2022-04-25T21:29:00Z">
              <w:tcPr>
                <w:tcW w:w="1248" w:type="dxa"/>
                <w:shd w:val="clear" w:color="auto" w:fill="auto"/>
              </w:tcPr>
            </w:tcPrChange>
          </w:tcPr>
          <w:p w14:paraId="51FF117B" w14:textId="77777777" w:rsidR="00592B60" w:rsidRPr="00EF5447" w:rsidRDefault="00592B60" w:rsidP="00592B60">
            <w:pPr>
              <w:pStyle w:val="TAC"/>
            </w:pPr>
            <w:r w:rsidRPr="00EF5447">
              <w:rPr>
                <w:lang w:eastAsia="ko-KR"/>
              </w:rPr>
              <w:t>N/A</w:t>
            </w:r>
          </w:p>
        </w:tc>
      </w:tr>
      <w:tr w:rsidR="00592B60" w:rsidRPr="00EF5447" w14:paraId="0985AB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79" w:author="Skyworks" w:date="2022-04-25T21:29:00Z">
            <w:trPr>
              <w:trHeight w:val="216"/>
              <w:jc w:val="center"/>
            </w:trPr>
          </w:trPrChange>
        </w:trPr>
        <w:tc>
          <w:tcPr>
            <w:tcW w:w="2258" w:type="dxa"/>
            <w:tcBorders>
              <w:bottom w:val="nil"/>
            </w:tcBorders>
            <w:shd w:val="clear" w:color="auto" w:fill="auto"/>
            <w:tcPrChange w:id="19780" w:author="Skyworks" w:date="2022-04-25T21:29:00Z">
              <w:tcPr>
                <w:tcW w:w="2258" w:type="dxa"/>
                <w:tcBorders>
                  <w:bottom w:val="nil"/>
                </w:tcBorders>
                <w:shd w:val="clear" w:color="auto" w:fill="auto"/>
              </w:tcPr>
            </w:tcPrChange>
          </w:tcPr>
          <w:p w14:paraId="7A304526" w14:textId="77777777" w:rsidR="00592B60" w:rsidRPr="00EF5447" w:rsidRDefault="00592B60" w:rsidP="00592B60">
            <w:pPr>
              <w:pStyle w:val="TAC"/>
            </w:pPr>
            <w:r>
              <w:rPr>
                <w:rFonts w:cs="Arial"/>
              </w:rPr>
              <w:t>DC_40A_n1A-n78A</w:t>
            </w:r>
          </w:p>
        </w:tc>
        <w:tc>
          <w:tcPr>
            <w:tcW w:w="867" w:type="dxa"/>
            <w:shd w:val="clear" w:color="auto" w:fill="auto"/>
            <w:vAlign w:val="center"/>
            <w:tcPrChange w:id="19781" w:author="Skyworks" w:date="2022-04-25T21:29:00Z">
              <w:tcPr>
                <w:tcW w:w="867" w:type="dxa"/>
                <w:shd w:val="clear" w:color="auto" w:fill="auto"/>
                <w:vAlign w:val="center"/>
              </w:tcPr>
            </w:tcPrChange>
          </w:tcPr>
          <w:p w14:paraId="28D9C93A" w14:textId="77777777" w:rsidR="00592B60" w:rsidRPr="00EF5447" w:rsidRDefault="00592B60" w:rsidP="00592B60">
            <w:pPr>
              <w:pStyle w:val="TAC"/>
              <w:rPr>
                <w:lang w:eastAsia="zh-CN"/>
              </w:rPr>
            </w:pPr>
            <w:r>
              <w:t>40</w:t>
            </w:r>
          </w:p>
        </w:tc>
        <w:tc>
          <w:tcPr>
            <w:tcW w:w="1066" w:type="dxa"/>
            <w:shd w:val="clear" w:color="auto" w:fill="auto"/>
            <w:noWrap/>
            <w:tcPrChange w:id="19782" w:author="Skyworks" w:date="2022-04-25T21:29:00Z">
              <w:tcPr>
                <w:tcW w:w="1066" w:type="dxa"/>
                <w:shd w:val="clear" w:color="auto" w:fill="auto"/>
                <w:noWrap/>
              </w:tcPr>
            </w:tcPrChange>
          </w:tcPr>
          <w:p w14:paraId="46098AD0" w14:textId="77777777" w:rsidR="00592B60" w:rsidRPr="00EF5447" w:rsidRDefault="00592B60" w:rsidP="00592B60">
            <w:pPr>
              <w:pStyle w:val="TAC"/>
              <w:rPr>
                <w:lang w:eastAsia="zh-CN"/>
              </w:rPr>
            </w:pPr>
            <w:r>
              <w:rPr>
                <w:rFonts w:eastAsia="Malgun Gothic"/>
                <w:szCs w:val="18"/>
                <w:lang w:eastAsia="ko-KR"/>
              </w:rPr>
              <w:t>2340</w:t>
            </w:r>
          </w:p>
        </w:tc>
        <w:tc>
          <w:tcPr>
            <w:tcW w:w="747" w:type="dxa"/>
            <w:shd w:val="clear" w:color="auto" w:fill="auto"/>
            <w:noWrap/>
            <w:tcPrChange w:id="19783" w:author="Skyworks" w:date="2022-04-25T21:29:00Z">
              <w:tcPr>
                <w:tcW w:w="747" w:type="dxa"/>
                <w:shd w:val="clear" w:color="auto" w:fill="auto"/>
                <w:noWrap/>
              </w:tcPr>
            </w:tcPrChange>
          </w:tcPr>
          <w:p w14:paraId="771F381C"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784" w:author="Skyworks" w:date="2022-04-25T21:29:00Z">
              <w:tcPr>
                <w:tcW w:w="877" w:type="dxa"/>
                <w:shd w:val="clear" w:color="auto" w:fill="auto"/>
                <w:noWrap/>
              </w:tcPr>
            </w:tcPrChange>
          </w:tcPr>
          <w:p w14:paraId="03B86F41"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785" w:author="Skyworks" w:date="2022-04-25T21:29:00Z">
              <w:tcPr>
                <w:tcW w:w="1299" w:type="dxa"/>
                <w:shd w:val="clear" w:color="auto" w:fill="auto"/>
                <w:noWrap/>
              </w:tcPr>
            </w:tcPrChange>
          </w:tcPr>
          <w:p w14:paraId="5590C570" w14:textId="77777777" w:rsidR="00592B60" w:rsidRPr="00EF5447" w:rsidRDefault="00592B60" w:rsidP="00592B60">
            <w:pPr>
              <w:pStyle w:val="TAC"/>
              <w:rPr>
                <w:lang w:eastAsia="zh-CN"/>
              </w:rPr>
            </w:pPr>
            <w:r>
              <w:rPr>
                <w:rFonts w:eastAsia="Malgun Gothic"/>
                <w:szCs w:val="18"/>
                <w:lang w:eastAsia="ko-KR"/>
              </w:rPr>
              <w:t>2340</w:t>
            </w:r>
          </w:p>
        </w:tc>
        <w:tc>
          <w:tcPr>
            <w:tcW w:w="752" w:type="dxa"/>
            <w:shd w:val="clear" w:color="auto" w:fill="auto"/>
            <w:tcPrChange w:id="19786" w:author="Skyworks" w:date="2022-04-25T21:29:00Z">
              <w:tcPr>
                <w:tcW w:w="1017" w:type="dxa"/>
                <w:shd w:val="clear" w:color="auto" w:fill="auto"/>
              </w:tcPr>
            </w:tcPrChange>
          </w:tcPr>
          <w:p w14:paraId="2DF335B3" w14:textId="77777777" w:rsidR="00592B60" w:rsidRPr="00EF5447" w:rsidRDefault="00592B60" w:rsidP="00592B60">
            <w:pPr>
              <w:pStyle w:val="TAC"/>
              <w:rPr>
                <w:rFonts w:eastAsia="Malgun Gothic"/>
                <w:szCs w:val="18"/>
                <w:lang w:eastAsia="ko-KR"/>
              </w:rPr>
            </w:pPr>
            <w:r>
              <w:rPr>
                <w:lang w:eastAsia="ko-KR"/>
              </w:rPr>
              <w:t>N/A</w:t>
            </w:r>
          </w:p>
        </w:tc>
        <w:tc>
          <w:tcPr>
            <w:tcW w:w="1248" w:type="dxa"/>
            <w:shd w:val="clear" w:color="auto" w:fill="auto"/>
            <w:tcPrChange w:id="19787" w:author="Skyworks" w:date="2022-04-25T21:29:00Z">
              <w:tcPr>
                <w:tcW w:w="1248" w:type="dxa"/>
                <w:shd w:val="clear" w:color="auto" w:fill="auto"/>
              </w:tcPr>
            </w:tcPrChange>
          </w:tcPr>
          <w:p w14:paraId="665FEFF6" w14:textId="77777777" w:rsidR="00592B60" w:rsidRPr="00EF5447" w:rsidRDefault="00592B60" w:rsidP="00592B60">
            <w:pPr>
              <w:pStyle w:val="TAC"/>
              <w:rPr>
                <w:lang w:eastAsia="ko-KR"/>
              </w:rPr>
            </w:pPr>
            <w:r>
              <w:rPr>
                <w:lang w:eastAsia="ko-KR"/>
              </w:rPr>
              <w:t>N/A</w:t>
            </w:r>
          </w:p>
        </w:tc>
      </w:tr>
      <w:tr w:rsidR="00592B60" w:rsidRPr="00EF5447" w14:paraId="5216C2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89" w:author="Skyworks" w:date="2022-04-25T21:29:00Z">
            <w:trPr>
              <w:trHeight w:val="216"/>
              <w:jc w:val="center"/>
            </w:trPr>
          </w:trPrChange>
        </w:trPr>
        <w:tc>
          <w:tcPr>
            <w:tcW w:w="2258" w:type="dxa"/>
            <w:tcBorders>
              <w:top w:val="nil"/>
              <w:bottom w:val="nil"/>
            </w:tcBorders>
            <w:shd w:val="clear" w:color="auto" w:fill="auto"/>
            <w:tcPrChange w:id="19790" w:author="Skyworks" w:date="2022-04-25T21:29:00Z">
              <w:tcPr>
                <w:tcW w:w="2258" w:type="dxa"/>
                <w:tcBorders>
                  <w:top w:val="nil"/>
                  <w:bottom w:val="nil"/>
                </w:tcBorders>
                <w:shd w:val="clear" w:color="auto" w:fill="auto"/>
              </w:tcPr>
            </w:tcPrChange>
          </w:tcPr>
          <w:p w14:paraId="6818CB1D" w14:textId="77777777" w:rsidR="00592B60" w:rsidRPr="00EF5447" w:rsidRDefault="00592B60" w:rsidP="00592B60">
            <w:pPr>
              <w:pStyle w:val="TAC"/>
            </w:pPr>
          </w:p>
        </w:tc>
        <w:tc>
          <w:tcPr>
            <w:tcW w:w="867" w:type="dxa"/>
            <w:shd w:val="clear" w:color="auto" w:fill="auto"/>
            <w:tcPrChange w:id="19791" w:author="Skyworks" w:date="2022-04-25T21:29:00Z">
              <w:tcPr>
                <w:tcW w:w="867" w:type="dxa"/>
                <w:shd w:val="clear" w:color="auto" w:fill="auto"/>
              </w:tcPr>
            </w:tcPrChange>
          </w:tcPr>
          <w:p w14:paraId="1A35169E" w14:textId="77777777" w:rsidR="00592B60" w:rsidRPr="00EF5447" w:rsidRDefault="00592B60" w:rsidP="00592B60">
            <w:pPr>
              <w:pStyle w:val="TAC"/>
              <w:rPr>
                <w:lang w:eastAsia="zh-CN"/>
              </w:rPr>
            </w:pPr>
            <w:r>
              <w:rPr>
                <w:lang w:eastAsia="ko-KR"/>
              </w:rPr>
              <w:t>n1</w:t>
            </w:r>
          </w:p>
        </w:tc>
        <w:tc>
          <w:tcPr>
            <w:tcW w:w="1066" w:type="dxa"/>
            <w:shd w:val="clear" w:color="auto" w:fill="auto"/>
            <w:noWrap/>
            <w:tcPrChange w:id="19792" w:author="Skyworks" w:date="2022-04-25T21:29:00Z">
              <w:tcPr>
                <w:tcW w:w="1066" w:type="dxa"/>
                <w:shd w:val="clear" w:color="auto" w:fill="auto"/>
                <w:noWrap/>
              </w:tcPr>
            </w:tcPrChange>
          </w:tcPr>
          <w:p w14:paraId="01B16147" w14:textId="77777777" w:rsidR="00592B60" w:rsidRPr="00EF5447" w:rsidRDefault="00592B60" w:rsidP="00592B60">
            <w:pPr>
              <w:pStyle w:val="TAC"/>
              <w:rPr>
                <w:lang w:eastAsia="zh-CN"/>
              </w:rPr>
            </w:pPr>
            <w:r>
              <w:rPr>
                <w:rFonts w:eastAsia="Malgun Gothic"/>
                <w:szCs w:val="18"/>
                <w:lang w:eastAsia="ko-KR"/>
              </w:rPr>
              <w:t>1930</w:t>
            </w:r>
          </w:p>
        </w:tc>
        <w:tc>
          <w:tcPr>
            <w:tcW w:w="747" w:type="dxa"/>
            <w:shd w:val="clear" w:color="auto" w:fill="auto"/>
            <w:noWrap/>
            <w:tcPrChange w:id="19793" w:author="Skyworks" w:date="2022-04-25T21:29:00Z">
              <w:tcPr>
                <w:tcW w:w="747" w:type="dxa"/>
                <w:shd w:val="clear" w:color="auto" w:fill="auto"/>
                <w:noWrap/>
              </w:tcPr>
            </w:tcPrChange>
          </w:tcPr>
          <w:p w14:paraId="0CED84E9"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794" w:author="Skyworks" w:date="2022-04-25T21:29:00Z">
              <w:tcPr>
                <w:tcW w:w="877" w:type="dxa"/>
                <w:shd w:val="clear" w:color="auto" w:fill="auto"/>
                <w:noWrap/>
              </w:tcPr>
            </w:tcPrChange>
          </w:tcPr>
          <w:p w14:paraId="0F10A741"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795" w:author="Skyworks" w:date="2022-04-25T21:29:00Z">
              <w:tcPr>
                <w:tcW w:w="1299" w:type="dxa"/>
                <w:shd w:val="clear" w:color="auto" w:fill="auto"/>
                <w:noWrap/>
              </w:tcPr>
            </w:tcPrChange>
          </w:tcPr>
          <w:p w14:paraId="0CED3376" w14:textId="77777777" w:rsidR="00592B60" w:rsidRPr="00EF5447" w:rsidRDefault="00592B60" w:rsidP="00592B60">
            <w:pPr>
              <w:pStyle w:val="TAC"/>
              <w:rPr>
                <w:lang w:eastAsia="zh-CN"/>
              </w:rPr>
            </w:pPr>
            <w:r>
              <w:rPr>
                <w:rFonts w:eastAsia="Malgun Gothic"/>
                <w:szCs w:val="18"/>
                <w:lang w:eastAsia="ko-KR"/>
              </w:rPr>
              <w:t>2120</w:t>
            </w:r>
          </w:p>
        </w:tc>
        <w:tc>
          <w:tcPr>
            <w:tcW w:w="752" w:type="dxa"/>
            <w:shd w:val="clear" w:color="auto" w:fill="auto"/>
            <w:tcPrChange w:id="19796" w:author="Skyworks" w:date="2022-04-25T21:29:00Z">
              <w:tcPr>
                <w:tcW w:w="1017" w:type="dxa"/>
                <w:shd w:val="clear" w:color="auto" w:fill="auto"/>
              </w:tcPr>
            </w:tcPrChange>
          </w:tcPr>
          <w:p w14:paraId="02DBEBB5" w14:textId="77777777" w:rsidR="00592B60" w:rsidRPr="00EF5447" w:rsidRDefault="00592B60" w:rsidP="00592B60">
            <w:pPr>
              <w:pStyle w:val="TAC"/>
              <w:rPr>
                <w:rFonts w:eastAsia="Malgun Gothic"/>
                <w:szCs w:val="18"/>
                <w:lang w:eastAsia="ko-KR"/>
              </w:rPr>
            </w:pPr>
            <w:r>
              <w:rPr>
                <w:lang w:eastAsia="ko-KR"/>
              </w:rPr>
              <w:t>N/A</w:t>
            </w:r>
          </w:p>
        </w:tc>
        <w:tc>
          <w:tcPr>
            <w:tcW w:w="1248" w:type="dxa"/>
            <w:shd w:val="clear" w:color="auto" w:fill="auto"/>
            <w:tcPrChange w:id="19797" w:author="Skyworks" w:date="2022-04-25T21:29:00Z">
              <w:tcPr>
                <w:tcW w:w="1248" w:type="dxa"/>
                <w:shd w:val="clear" w:color="auto" w:fill="auto"/>
              </w:tcPr>
            </w:tcPrChange>
          </w:tcPr>
          <w:p w14:paraId="49EE3291" w14:textId="77777777" w:rsidR="00592B60" w:rsidRPr="00EF5447" w:rsidRDefault="00592B60" w:rsidP="00592B60">
            <w:pPr>
              <w:pStyle w:val="TAC"/>
              <w:rPr>
                <w:lang w:eastAsia="ko-KR"/>
              </w:rPr>
            </w:pPr>
            <w:r>
              <w:rPr>
                <w:lang w:eastAsia="ko-KR"/>
              </w:rPr>
              <w:t>N/A</w:t>
            </w:r>
          </w:p>
        </w:tc>
      </w:tr>
      <w:tr w:rsidR="00592B60" w:rsidRPr="00EF5447" w14:paraId="24AC17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99" w:author="Skyworks" w:date="2022-04-25T21:29:00Z">
            <w:trPr>
              <w:trHeight w:val="216"/>
              <w:jc w:val="center"/>
            </w:trPr>
          </w:trPrChange>
        </w:trPr>
        <w:tc>
          <w:tcPr>
            <w:tcW w:w="2258" w:type="dxa"/>
            <w:tcBorders>
              <w:top w:val="nil"/>
              <w:bottom w:val="nil"/>
            </w:tcBorders>
            <w:shd w:val="clear" w:color="auto" w:fill="auto"/>
            <w:tcPrChange w:id="19800" w:author="Skyworks" w:date="2022-04-25T21:29:00Z">
              <w:tcPr>
                <w:tcW w:w="2258" w:type="dxa"/>
                <w:tcBorders>
                  <w:top w:val="nil"/>
                  <w:bottom w:val="nil"/>
                </w:tcBorders>
                <w:shd w:val="clear" w:color="auto" w:fill="auto"/>
              </w:tcPr>
            </w:tcPrChange>
          </w:tcPr>
          <w:p w14:paraId="4E317FAC" w14:textId="77777777" w:rsidR="00592B60" w:rsidRPr="00EF5447" w:rsidRDefault="00592B60" w:rsidP="00592B60">
            <w:pPr>
              <w:pStyle w:val="TAC"/>
            </w:pPr>
          </w:p>
        </w:tc>
        <w:tc>
          <w:tcPr>
            <w:tcW w:w="867" w:type="dxa"/>
            <w:shd w:val="clear" w:color="auto" w:fill="auto"/>
            <w:vAlign w:val="center"/>
            <w:tcPrChange w:id="19801" w:author="Skyworks" w:date="2022-04-25T21:29:00Z">
              <w:tcPr>
                <w:tcW w:w="867" w:type="dxa"/>
                <w:shd w:val="clear" w:color="auto" w:fill="auto"/>
                <w:vAlign w:val="center"/>
              </w:tcPr>
            </w:tcPrChange>
          </w:tcPr>
          <w:p w14:paraId="5BFBC006" w14:textId="77777777" w:rsidR="00592B60" w:rsidRPr="00EF5447" w:rsidRDefault="00592B60" w:rsidP="00592B60">
            <w:pPr>
              <w:pStyle w:val="TAC"/>
              <w:rPr>
                <w:lang w:eastAsia="zh-CN"/>
              </w:rPr>
            </w:pPr>
            <w:r w:rsidRPr="00E062F1">
              <w:t>n7</w:t>
            </w:r>
            <w:r>
              <w:t>8</w:t>
            </w:r>
          </w:p>
        </w:tc>
        <w:tc>
          <w:tcPr>
            <w:tcW w:w="1066" w:type="dxa"/>
            <w:shd w:val="clear" w:color="auto" w:fill="auto"/>
            <w:noWrap/>
            <w:tcPrChange w:id="19802" w:author="Skyworks" w:date="2022-04-25T21:29:00Z">
              <w:tcPr>
                <w:tcW w:w="1066" w:type="dxa"/>
                <w:shd w:val="clear" w:color="auto" w:fill="auto"/>
                <w:noWrap/>
              </w:tcPr>
            </w:tcPrChange>
          </w:tcPr>
          <w:p w14:paraId="64029E83" w14:textId="77777777" w:rsidR="00592B60" w:rsidRPr="00EF5447" w:rsidRDefault="00592B60" w:rsidP="00592B60">
            <w:pPr>
              <w:pStyle w:val="TAC"/>
              <w:rPr>
                <w:lang w:eastAsia="zh-CN"/>
              </w:rPr>
            </w:pPr>
            <w:r>
              <w:rPr>
                <w:rFonts w:eastAsia="Malgun Gothic"/>
                <w:szCs w:val="18"/>
                <w:lang w:eastAsia="ko-KR"/>
              </w:rPr>
              <w:t>3450</w:t>
            </w:r>
          </w:p>
        </w:tc>
        <w:tc>
          <w:tcPr>
            <w:tcW w:w="747" w:type="dxa"/>
            <w:shd w:val="clear" w:color="auto" w:fill="auto"/>
            <w:noWrap/>
            <w:tcPrChange w:id="19803" w:author="Skyworks" w:date="2022-04-25T21:29:00Z">
              <w:tcPr>
                <w:tcW w:w="747" w:type="dxa"/>
                <w:shd w:val="clear" w:color="auto" w:fill="auto"/>
                <w:noWrap/>
              </w:tcPr>
            </w:tcPrChange>
          </w:tcPr>
          <w:p w14:paraId="5387FCDA" w14:textId="77777777" w:rsidR="00592B60" w:rsidRPr="00EF5447" w:rsidRDefault="00592B60" w:rsidP="00592B60">
            <w:pPr>
              <w:pStyle w:val="TAC"/>
              <w:rPr>
                <w:color w:val="000000"/>
              </w:rPr>
            </w:pPr>
            <w:r>
              <w:rPr>
                <w:rFonts w:eastAsia="Malgun Gothic"/>
                <w:szCs w:val="18"/>
                <w:lang w:eastAsia="ko-KR"/>
              </w:rPr>
              <w:t>10</w:t>
            </w:r>
          </w:p>
        </w:tc>
        <w:tc>
          <w:tcPr>
            <w:tcW w:w="1447" w:type="dxa"/>
            <w:shd w:val="clear" w:color="auto" w:fill="auto"/>
            <w:noWrap/>
            <w:tcPrChange w:id="19804" w:author="Skyworks" w:date="2022-04-25T21:29:00Z">
              <w:tcPr>
                <w:tcW w:w="877" w:type="dxa"/>
                <w:shd w:val="clear" w:color="auto" w:fill="auto"/>
                <w:noWrap/>
              </w:tcPr>
            </w:tcPrChange>
          </w:tcPr>
          <w:p w14:paraId="22FC1B4D" w14:textId="77777777" w:rsidR="00592B60" w:rsidRPr="00EF5447" w:rsidRDefault="00592B60" w:rsidP="00592B60">
            <w:pPr>
              <w:pStyle w:val="TAC"/>
              <w:rPr>
                <w:color w:val="000000"/>
              </w:rPr>
            </w:pPr>
            <w:r>
              <w:rPr>
                <w:rFonts w:eastAsia="Malgun Gothic"/>
                <w:szCs w:val="18"/>
                <w:lang w:eastAsia="ko-KR"/>
              </w:rPr>
              <w:t>50</w:t>
            </w:r>
          </w:p>
        </w:tc>
        <w:tc>
          <w:tcPr>
            <w:tcW w:w="994" w:type="dxa"/>
            <w:shd w:val="clear" w:color="auto" w:fill="auto"/>
            <w:noWrap/>
            <w:tcPrChange w:id="19805" w:author="Skyworks" w:date="2022-04-25T21:29:00Z">
              <w:tcPr>
                <w:tcW w:w="1299" w:type="dxa"/>
                <w:shd w:val="clear" w:color="auto" w:fill="auto"/>
                <w:noWrap/>
              </w:tcPr>
            </w:tcPrChange>
          </w:tcPr>
          <w:p w14:paraId="3CB02639" w14:textId="77777777" w:rsidR="00592B60" w:rsidRPr="00EF5447" w:rsidRDefault="00592B60" w:rsidP="00592B60">
            <w:pPr>
              <w:pStyle w:val="TAC"/>
              <w:rPr>
                <w:lang w:eastAsia="zh-CN"/>
              </w:rPr>
            </w:pPr>
            <w:r>
              <w:rPr>
                <w:rFonts w:eastAsia="Malgun Gothic"/>
                <w:szCs w:val="18"/>
                <w:lang w:eastAsia="ko-KR"/>
              </w:rPr>
              <w:t>3450</w:t>
            </w:r>
          </w:p>
        </w:tc>
        <w:tc>
          <w:tcPr>
            <w:tcW w:w="752" w:type="dxa"/>
            <w:shd w:val="clear" w:color="auto" w:fill="auto"/>
            <w:tcPrChange w:id="19806" w:author="Skyworks" w:date="2022-04-25T21:29:00Z">
              <w:tcPr>
                <w:tcW w:w="1017" w:type="dxa"/>
                <w:shd w:val="clear" w:color="auto" w:fill="auto"/>
              </w:tcPr>
            </w:tcPrChange>
          </w:tcPr>
          <w:p w14:paraId="4CB73CF6" w14:textId="77777777" w:rsidR="00592B60" w:rsidRPr="00EF5447" w:rsidRDefault="00592B60" w:rsidP="00592B60">
            <w:pPr>
              <w:pStyle w:val="TAC"/>
              <w:rPr>
                <w:rFonts w:eastAsia="Malgun Gothic"/>
                <w:szCs w:val="18"/>
                <w:lang w:eastAsia="ko-KR"/>
              </w:rPr>
            </w:pPr>
            <w:r>
              <w:rPr>
                <w:lang w:eastAsia="ko-KR"/>
              </w:rPr>
              <w:t>9.8</w:t>
            </w:r>
          </w:p>
        </w:tc>
        <w:tc>
          <w:tcPr>
            <w:tcW w:w="1248" w:type="dxa"/>
            <w:shd w:val="clear" w:color="auto" w:fill="auto"/>
            <w:tcPrChange w:id="19807" w:author="Skyworks" w:date="2022-04-25T21:29:00Z">
              <w:tcPr>
                <w:tcW w:w="1248" w:type="dxa"/>
                <w:shd w:val="clear" w:color="auto" w:fill="auto"/>
              </w:tcPr>
            </w:tcPrChange>
          </w:tcPr>
          <w:p w14:paraId="2CAA848E" w14:textId="77777777" w:rsidR="00592B60" w:rsidRPr="00EF5447" w:rsidRDefault="00592B60" w:rsidP="00592B60">
            <w:pPr>
              <w:pStyle w:val="TAC"/>
              <w:rPr>
                <w:lang w:eastAsia="ko-KR"/>
              </w:rPr>
            </w:pPr>
            <w:r>
              <w:rPr>
                <w:lang w:eastAsia="ko-KR"/>
              </w:rPr>
              <w:t>IMD4</w:t>
            </w:r>
          </w:p>
        </w:tc>
      </w:tr>
      <w:tr w:rsidR="00592B60" w:rsidRPr="00EF5447" w14:paraId="0B5C2C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09" w:author="Skyworks" w:date="2022-04-25T21:29:00Z">
            <w:trPr>
              <w:trHeight w:val="216"/>
              <w:jc w:val="center"/>
            </w:trPr>
          </w:trPrChange>
        </w:trPr>
        <w:tc>
          <w:tcPr>
            <w:tcW w:w="2258" w:type="dxa"/>
            <w:tcBorders>
              <w:top w:val="nil"/>
              <w:bottom w:val="nil"/>
            </w:tcBorders>
            <w:shd w:val="clear" w:color="auto" w:fill="auto"/>
            <w:tcPrChange w:id="19810" w:author="Skyworks" w:date="2022-04-25T21:29:00Z">
              <w:tcPr>
                <w:tcW w:w="2258" w:type="dxa"/>
                <w:tcBorders>
                  <w:top w:val="nil"/>
                  <w:bottom w:val="nil"/>
                </w:tcBorders>
                <w:shd w:val="clear" w:color="auto" w:fill="auto"/>
              </w:tcPr>
            </w:tcPrChange>
          </w:tcPr>
          <w:p w14:paraId="79122484" w14:textId="77777777" w:rsidR="00592B60" w:rsidRPr="00EF5447" w:rsidRDefault="00592B60" w:rsidP="00592B60">
            <w:pPr>
              <w:pStyle w:val="TAC"/>
            </w:pPr>
          </w:p>
        </w:tc>
        <w:tc>
          <w:tcPr>
            <w:tcW w:w="867" w:type="dxa"/>
            <w:shd w:val="clear" w:color="auto" w:fill="auto"/>
            <w:vAlign w:val="center"/>
            <w:tcPrChange w:id="19811" w:author="Skyworks" w:date="2022-04-25T21:29:00Z">
              <w:tcPr>
                <w:tcW w:w="867" w:type="dxa"/>
                <w:shd w:val="clear" w:color="auto" w:fill="auto"/>
                <w:vAlign w:val="center"/>
              </w:tcPr>
            </w:tcPrChange>
          </w:tcPr>
          <w:p w14:paraId="480FD749" w14:textId="77777777" w:rsidR="00592B60" w:rsidRPr="00EF5447" w:rsidRDefault="00592B60" w:rsidP="00592B60">
            <w:pPr>
              <w:pStyle w:val="TAC"/>
              <w:rPr>
                <w:lang w:eastAsia="zh-CN"/>
              </w:rPr>
            </w:pPr>
            <w:r>
              <w:t>40</w:t>
            </w:r>
          </w:p>
        </w:tc>
        <w:tc>
          <w:tcPr>
            <w:tcW w:w="1066" w:type="dxa"/>
            <w:shd w:val="clear" w:color="auto" w:fill="auto"/>
            <w:noWrap/>
            <w:tcPrChange w:id="19812" w:author="Skyworks" w:date="2022-04-25T21:29:00Z">
              <w:tcPr>
                <w:tcW w:w="1066" w:type="dxa"/>
                <w:shd w:val="clear" w:color="auto" w:fill="auto"/>
                <w:noWrap/>
              </w:tcPr>
            </w:tcPrChange>
          </w:tcPr>
          <w:p w14:paraId="22C2E4C3" w14:textId="77777777" w:rsidR="00592B60" w:rsidRPr="00EF5447" w:rsidRDefault="00592B60" w:rsidP="00592B60">
            <w:pPr>
              <w:pStyle w:val="TAC"/>
              <w:rPr>
                <w:lang w:eastAsia="zh-CN"/>
              </w:rPr>
            </w:pPr>
            <w:r>
              <w:rPr>
                <w:rFonts w:eastAsia="Malgun Gothic"/>
                <w:szCs w:val="18"/>
                <w:lang w:eastAsia="ko-KR"/>
              </w:rPr>
              <w:t>2360</w:t>
            </w:r>
          </w:p>
        </w:tc>
        <w:tc>
          <w:tcPr>
            <w:tcW w:w="747" w:type="dxa"/>
            <w:shd w:val="clear" w:color="auto" w:fill="auto"/>
            <w:noWrap/>
            <w:tcPrChange w:id="19813" w:author="Skyworks" w:date="2022-04-25T21:29:00Z">
              <w:tcPr>
                <w:tcW w:w="747" w:type="dxa"/>
                <w:shd w:val="clear" w:color="auto" w:fill="auto"/>
                <w:noWrap/>
              </w:tcPr>
            </w:tcPrChange>
          </w:tcPr>
          <w:p w14:paraId="29CECD21"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814" w:author="Skyworks" w:date="2022-04-25T21:29:00Z">
              <w:tcPr>
                <w:tcW w:w="877" w:type="dxa"/>
                <w:shd w:val="clear" w:color="auto" w:fill="auto"/>
                <w:noWrap/>
              </w:tcPr>
            </w:tcPrChange>
          </w:tcPr>
          <w:p w14:paraId="7DA03EFB"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815" w:author="Skyworks" w:date="2022-04-25T21:29:00Z">
              <w:tcPr>
                <w:tcW w:w="1299" w:type="dxa"/>
                <w:shd w:val="clear" w:color="auto" w:fill="auto"/>
                <w:noWrap/>
              </w:tcPr>
            </w:tcPrChange>
          </w:tcPr>
          <w:p w14:paraId="079D14C7" w14:textId="77777777" w:rsidR="00592B60" w:rsidRPr="00EF5447" w:rsidRDefault="00592B60" w:rsidP="00592B60">
            <w:pPr>
              <w:pStyle w:val="TAC"/>
              <w:rPr>
                <w:lang w:eastAsia="zh-CN"/>
              </w:rPr>
            </w:pPr>
            <w:r>
              <w:rPr>
                <w:rFonts w:eastAsia="Malgun Gothic"/>
                <w:szCs w:val="18"/>
                <w:lang w:eastAsia="ko-KR"/>
              </w:rPr>
              <w:t>2360</w:t>
            </w:r>
          </w:p>
        </w:tc>
        <w:tc>
          <w:tcPr>
            <w:tcW w:w="752" w:type="dxa"/>
            <w:shd w:val="clear" w:color="auto" w:fill="auto"/>
            <w:tcPrChange w:id="19816" w:author="Skyworks" w:date="2022-04-25T21:29:00Z">
              <w:tcPr>
                <w:tcW w:w="1017" w:type="dxa"/>
                <w:shd w:val="clear" w:color="auto" w:fill="auto"/>
              </w:tcPr>
            </w:tcPrChange>
          </w:tcPr>
          <w:p w14:paraId="3032D7DB" w14:textId="77777777" w:rsidR="00592B60" w:rsidRPr="00EF5447" w:rsidRDefault="00592B60" w:rsidP="00592B60">
            <w:pPr>
              <w:pStyle w:val="TAC"/>
              <w:rPr>
                <w:rFonts w:eastAsia="Malgun Gothic"/>
                <w:szCs w:val="18"/>
                <w:lang w:eastAsia="ko-KR"/>
              </w:rPr>
            </w:pPr>
            <w:r>
              <w:t>N/A</w:t>
            </w:r>
          </w:p>
        </w:tc>
        <w:tc>
          <w:tcPr>
            <w:tcW w:w="1248" w:type="dxa"/>
            <w:shd w:val="clear" w:color="auto" w:fill="auto"/>
            <w:tcPrChange w:id="19817" w:author="Skyworks" w:date="2022-04-25T21:29:00Z">
              <w:tcPr>
                <w:tcW w:w="1248" w:type="dxa"/>
                <w:shd w:val="clear" w:color="auto" w:fill="auto"/>
              </w:tcPr>
            </w:tcPrChange>
          </w:tcPr>
          <w:p w14:paraId="298FC3ED" w14:textId="77777777" w:rsidR="00592B60" w:rsidRPr="00EF5447" w:rsidRDefault="00592B60" w:rsidP="00592B60">
            <w:pPr>
              <w:pStyle w:val="TAC"/>
              <w:rPr>
                <w:lang w:eastAsia="ko-KR"/>
              </w:rPr>
            </w:pPr>
            <w:r>
              <w:t>N/A</w:t>
            </w:r>
          </w:p>
        </w:tc>
      </w:tr>
      <w:tr w:rsidR="00592B60" w:rsidRPr="00EF5447" w14:paraId="0AE5C3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19" w:author="Skyworks" w:date="2022-04-25T21:29:00Z">
            <w:trPr>
              <w:trHeight w:val="216"/>
              <w:jc w:val="center"/>
            </w:trPr>
          </w:trPrChange>
        </w:trPr>
        <w:tc>
          <w:tcPr>
            <w:tcW w:w="2258" w:type="dxa"/>
            <w:tcBorders>
              <w:top w:val="nil"/>
              <w:bottom w:val="nil"/>
            </w:tcBorders>
            <w:shd w:val="clear" w:color="auto" w:fill="auto"/>
            <w:tcPrChange w:id="19820" w:author="Skyworks" w:date="2022-04-25T21:29:00Z">
              <w:tcPr>
                <w:tcW w:w="2258" w:type="dxa"/>
                <w:tcBorders>
                  <w:top w:val="nil"/>
                  <w:bottom w:val="nil"/>
                </w:tcBorders>
                <w:shd w:val="clear" w:color="auto" w:fill="auto"/>
              </w:tcPr>
            </w:tcPrChange>
          </w:tcPr>
          <w:p w14:paraId="6A36FA91" w14:textId="77777777" w:rsidR="00592B60" w:rsidRPr="00EF5447" w:rsidRDefault="00592B60" w:rsidP="00592B60">
            <w:pPr>
              <w:pStyle w:val="TAC"/>
            </w:pPr>
          </w:p>
        </w:tc>
        <w:tc>
          <w:tcPr>
            <w:tcW w:w="867" w:type="dxa"/>
            <w:shd w:val="clear" w:color="auto" w:fill="auto"/>
            <w:vAlign w:val="center"/>
            <w:tcPrChange w:id="19821" w:author="Skyworks" w:date="2022-04-25T21:29:00Z">
              <w:tcPr>
                <w:tcW w:w="867" w:type="dxa"/>
                <w:shd w:val="clear" w:color="auto" w:fill="auto"/>
                <w:vAlign w:val="center"/>
              </w:tcPr>
            </w:tcPrChange>
          </w:tcPr>
          <w:p w14:paraId="5A3774E6" w14:textId="77777777" w:rsidR="00592B60" w:rsidRPr="00EF5447" w:rsidRDefault="00592B60" w:rsidP="00592B60">
            <w:pPr>
              <w:pStyle w:val="TAC"/>
              <w:rPr>
                <w:lang w:eastAsia="zh-CN"/>
              </w:rPr>
            </w:pPr>
            <w:r w:rsidRPr="00E062F1">
              <w:t>n</w:t>
            </w:r>
            <w:r>
              <w:t>1</w:t>
            </w:r>
          </w:p>
        </w:tc>
        <w:tc>
          <w:tcPr>
            <w:tcW w:w="1066" w:type="dxa"/>
            <w:shd w:val="clear" w:color="auto" w:fill="auto"/>
            <w:noWrap/>
            <w:tcPrChange w:id="19822" w:author="Skyworks" w:date="2022-04-25T21:29:00Z">
              <w:tcPr>
                <w:tcW w:w="1066" w:type="dxa"/>
                <w:shd w:val="clear" w:color="auto" w:fill="auto"/>
                <w:noWrap/>
              </w:tcPr>
            </w:tcPrChange>
          </w:tcPr>
          <w:p w14:paraId="1C8C8ECC" w14:textId="77777777" w:rsidR="00592B60" w:rsidRPr="00EF5447" w:rsidRDefault="00592B60" w:rsidP="00592B60">
            <w:pPr>
              <w:pStyle w:val="TAC"/>
              <w:rPr>
                <w:lang w:eastAsia="zh-CN"/>
              </w:rPr>
            </w:pPr>
            <w:r>
              <w:rPr>
                <w:rFonts w:eastAsia="Malgun Gothic"/>
                <w:szCs w:val="18"/>
                <w:lang w:eastAsia="ko-KR"/>
              </w:rPr>
              <w:t>1950</w:t>
            </w:r>
          </w:p>
        </w:tc>
        <w:tc>
          <w:tcPr>
            <w:tcW w:w="747" w:type="dxa"/>
            <w:shd w:val="clear" w:color="auto" w:fill="auto"/>
            <w:noWrap/>
            <w:tcPrChange w:id="19823" w:author="Skyworks" w:date="2022-04-25T21:29:00Z">
              <w:tcPr>
                <w:tcW w:w="747" w:type="dxa"/>
                <w:shd w:val="clear" w:color="auto" w:fill="auto"/>
                <w:noWrap/>
              </w:tcPr>
            </w:tcPrChange>
          </w:tcPr>
          <w:p w14:paraId="574EE985"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824" w:author="Skyworks" w:date="2022-04-25T21:29:00Z">
              <w:tcPr>
                <w:tcW w:w="877" w:type="dxa"/>
                <w:shd w:val="clear" w:color="auto" w:fill="auto"/>
                <w:noWrap/>
              </w:tcPr>
            </w:tcPrChange>
          </w:tcPr>
          <w:p w14:paraId="0961831D"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825" w:author="Skyworks" w:date="2022-04-25T21:29:00Z">
              <w:tcPr>
                <w:tcW w:w="1299" w:type="dxa"/>
                <w:shd w:val="clear" w:color="auto" w:fill="auto"/>
                <w:noWrap/>
              </w:tcPr>
            </w:tcPrChange>
          </w:tcPr>
          <w:p w14:paraId="7CEFA34F" w14:textId="77777777" w:rsidR="00592B60" w:rsidRPr="00EF5447" w:rsidRDefault="00592B60" w:rsidP="00592B60">
            <w:pPr>
              <w:pStyle w:val="TAC"/>
              <w:rPr>
                <w:lang w:eastAsia="zh-CN"/>
              </w:rPr>
            </w:pPr>
            <w:r>
              <w:rPr>
                <w:rFonts w:eastAsia="Malgun Gothic"/>
                <w:szCs w:val="18"/>
                <w:lang w:eastAsia="ko-KR"/>
              </w:rPr>
              <w:t>2140</w:t>
            </w:r>
          </w:p>
        </w:tc>
        <w:tc>
          <w:tcPr>
            <w:tcW w:w="752" w:type="dxa"/>
            <w:shd w:val="clear" w:color="auto" w:fill="auto"/>
            <w:tcPrChange w:id="19826" w:author="Skyworks" w:date="2022-04-25T21:29:00Z">
              <w:tcPr>
                <w:tcW w:w="1017" w:type="dxa"/>
                <w:shd w:val="clear" w:color="auto" w:fill="auto"/>
              </w:tcPr>
            </w:tcPrChange>
          </w:tcPr>
          <w:p w14:paraId="1058FB3F" w14:textId="77777777" w:rsidR="00592B60" w:rsidRPr="00EF5447" w:rsidRDefault="00592B60" w:rsidP="00592B60">
            <w:pPr>
              <w:pStyle w:val="TAC"/>
              <w:rPr>
                <w:rFonts w:eastAsia="Malgun Gothic"/>
                <w:szCs w:val="18"/>
                <w:lang w:eastAsia="ko-KR"/>
              </w:rPr>
            </w:pPr>
            <w:r>
              <w:t>9.1</w:t>
            </w:r>
          </w:p>
        </w:tc>
        <w:tc>
          <w:tcPr>
            <w:tcW w:w="1248" w:type="dxa"/>
            <w:shd w:val="clear" w:color="auto" w:fill="auto"/>
            <w:tcPrChange w:id="19827" w:author="Skyworks" w:date="2022-04-25T21:29:00Z">
              <w:tcPr>
                <w:tcW w:w="1248" w:type="dxa"/>
                <w:shd w:val="clear" w:color="auto" w:fill="auto"/>
              </w:tcPr>
            </w:tcPrChange>
          </w:tcPr>
          <w:p w14:paraId="40AB68F1" w14:textId="77777777" w:rsidR="00592B60" w:rsidRPr="00EF5447" w:rsidRDefault="00592B60" w:rsidP="00592B60">
            <w:pPr>
              <w:pStyle w:val="TAC"/>
              <w:rPr>
                <w:lang w:eastAsia="ko-KR"/>
              </w:rPr>
            </w:pPr>
            <w:r>
              <w:t>IMD4</w:t>
            </w:r>
          </w:p>
        </w:tc>
      </w:tr>
      <w:tr w:rsidR="00592B60" w:rsidRPr="00EF5447" w14:paraId="1705E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29" w:author="Skyworks" w:date="2022-04-25T21:29:00Z">
            <w:trPr>
              <w:trHeight w:val="216"/>
              <w:jc w:val="center"/>
            </w:trPr>
          </w:trPrChange>
        </w:trPr>
        <w:tc>
          <w:tcPr>
            <w:tcW w:w="2258" w:type="dxa"/>
            <w:tcBorders>
              <w:top w:val="nil"/>
              <w:bottom w:val="single" w:sz="4" w:space="0" w:color="auto"/>
            </w:tcBorders>
            <w:shd w:val="clear" w:color="auto" w:fill="auto"/>
            <w:tcPrChange w:id="19830" w:author="Skyworks" w:date="2022-04-25T21:29:00Z">
              <w:tcPr>
                <w:tcW w:w="2258" w:type="dxa"/>
                <w:tcBorders>
                  <w:top w:val="nil"/>
                  <w:bottom w:val="single" w:sz="4" w:space="0" w:color="auto"/>
                </w:tcBorders>
                <w:shd w:val="clear" w:color="auto" w:fill="auto"/>
              </w:tcPr>
            </w:tcPrChange>
          </w:tcPr>
          <w:p w14:paraId="2B7ECA68" w14:textId="77777777" w:rsidR="00592B60" w:rsidRPr="00EF5447" w:rsidRDefault="00592B60" w:rsidP="00592B60">
            <w:pPr>
              <w:pStyle w:val="TAC"/>
            </w:pPr>
          </w:p>
        </w:tc>
        <w:tc>
          <w:tcPr>
            <w:tcW w:w="867" w:type="dxa"/>
            <w:shd w:val="clear" w:color="auto" w:fill="auto"/>
            <w:tcPrChange w:id="19831" w:author="Skyworks" w:date="2022-04-25T21:29:00Z">
              <w:tcPr>
                <w:tcW w:w="867" w:type="dxa"/>
                <w:shd w:val="clear" w:color="auto" w:fill="auto"/>
              </w:tcPr>
            </w:tcPrChange>
          </w:tcPr>
          <w:p w14:paraId="3A27BED0" w14:textId="77777777" w:rsidR="00592B60" w:rsidRPr="00EF5447" w:rsidRDefault="00592B60" w:rsidP="00592B60">
            <w:pPr>
              <w:pStyle w:val="TAC"/>
              <w:rPr>
                <w:lang w:eastAsia="zh-CN"/>
              </w:rPr>
            </w:pPr>
            <w:r>
              <w:t>n78</w:t>
            </w:r>
          </w:p>
        </w:tc>
        <w:tc>
          <w:tcPr>
            <w:tcW w:w="1066" w:type="dxa"/>
            <w:shd w:val="clear" w:color="auto" w:fill="auto"/>
            <w:noWrap/>
            <w:tcPrChange w:id="19832" w:author="Skyworks" w:date="2022-04-25T21:29:00Z">
              <w:tcPr>
                <w:tcW w:w="1066" w:type="dxa"/>
                <w:shd w:val="clear" w:color="auto" w:fill="auto"/>
                <w:noWrap/>
              </w:tcPr>
            </w:tcPrChange>
          </w:tcPr>
          <w:p w14:paraId="21D012E6" w14:textId="77777777" w:rsidR="00592B60" w:rsidRPr="00EF5447" w:rsidRDefault="00592B60" w:rsidP="00592B60">
            <w:pPr>
              <w:pStyle w:val="TAC"/>
              <w:rPr>
                <w:lang w:eastAsia="zh-CN"/>
              </w:rPr>
            </w:pPr>
            <w:r>
              <w:rPr>
                <w:rFonts w:eastAsia="Malgun Gothic"/>
                <w:szCs w:val="18"/>
                <w:lang w:eastAsia="ko-KR"/>
              </w:rPr>
              <w:t>3430</w:t>
            </w:r>
          </w:p>
        </w:tc>
        <w:tc>
          <w:tcPr>
            <w:tcW w:w="747" w:type="dxa"/>
            <w:shd w:val="clear" w:color="auto" w:fill="auto"/>
            <w:noWrap/>
            <w:tcPrChange w:id="19833" w:author="Skyworks" w:date="2022-04-25T21:29:00Z">
              <w:tcPr>
                <w:tcW w:w="747" w:type="dxa"/>
                <w:shd w:val="clear" w:color="auto" w:fill="auto"/>
                <w:noWrap/>
              </w:tcPr>
            </w:tcPrChange>
          </w:tcPr>
          <w:p w14:paraId="4671B328" w14:textId="77777777" w:rsidR="00592B60" w:rsidRPr="00EF5447" w:rsidRDefault="00592B60" w:rsidP="00592B60">
            <w:pPr>
              <w:pStyle w:val="TAC"/>
              <w:rPr>
                <w:color w:val="000000"/>
              </w:rPr>
            </w:pPr>
            <w:r>
              <w:rPr>
                <w:rFonts w:eastAsia="Malgun Gothic"/>
                <w:szCs w:val="18"/>
                <w:lang w:eastAsia="ko-KR"/>
              </w:rPr>
              <w:t>10</w:t>
            </w:r>
          </w:p>
        </w:tc>
        <w:tc>
          <w:tcPr>
            <w:tcW w:w="1447" w:type="dxa"/>
            <w:shd w:val="clear" w:color="auto" w:fill="auto"/>
            <w:noWrap/>
            <w:tcPrChange w:id="19834" w:author="Skyworks" w:date="2022-04-25T21:29:00Z">
              <w:tcPr>
                <w:tcW w:w="877" w:type="dxa"/>
                <w:shd w:val="clear" w:color="auto" w:fill="auto"/>
                <w:noWrap/>
              </w:tcPr>
            </w:tcPrChange>
          </w:tcPr>
          <w:p w14:paraId="12F2E8D0" w14:textId="77777777" w:rsidR="00592B60" w:rsidRPr="00EF5447" w:rsidRDefault="00592B60" w:rsidP="00592B60">
            <w:pPr>
              <w:pStyle w:val="TAC"/>
              <w:rPr>
                <w:color w:val="000000"/>
              </w:rPr>
            </w:pPr>
            <w:r>
              <w:rPr>
                <w:rFonts w:eastAsia="Malgun Gothic"/>
                <w:szCs w:val="18"/>
                <w:lang w:eastAsia="ko-KR"/>
              </w:rPr>
              <w:t>50</w:t>
            </w:r>
          </w:p>
        </w:tc>
        <w:tc>
          <w:tcPr>
            <w:tcW w:w="994" w:type="dxa"/>
            <w:shd w:val="clear" w:color="auto" w:fill="auto"/>
            <w:noWrap/>
            <w:tcPrChange w:id="19835" w:author="Skyworks" w:date="2022-04-25T21:29:00Z">
              <w:tcPr>
                <w:tcW w:w="1299" w:type="dxa"/>
                <w:shd w:val="clear" w:color="auto" w:fill="auto"/>
                <w:noWrap/>
              </w:tcPr>
            </w:tcPrChange>
          </w:tcPr>
          <w:p w14:paraId="0BDA40E4" w14:textId="77777777" w:rsidR="00592B60" w:rsidRPr="00EF5447" w:rsidRDefault="00592B60" w:rsidP="00592B60">
            <w:pPr>
              <w:pStyle w:val="TAC"/>
              <w:rPr>
                <w:lang w:eastAsia="zh-CN"/>
              </w:rPr>
            </w:pPr>
            <w:r>
              <w:rPr>
                <w:rFonts w:eastAsia="Malgun Gothic"/>
                <w:szCs w:val="18"/>
                <w:lang w:eastAsia="ko-KR"/>
              </w:rPr>
              <w:t>3430</w:t>
            </w:r>
          </w:p>
        </w:tc>
        <w:tc>
          <w:tcPr>
            <w:tcW w:w="752" w:type="dxa"/>
            <w:shd w:val="clear" w:color="auto" w:fill="auto"/>
            <w:tcPrChange w:id="19836" w:author="Skyworks" w:date="2022-04-25T21:29:00Z">
              <w:tcPr>
                <w:tcW w:w="1017" w:type="dxa"/>
                <w:shd w:val="clear" w:color="auto" w:fill="auto"/>
              </w:tcPr>
            </w:tcPrChange>
          </w:tcPr>
          <w:p w14:paraId="4EF82FB0" w14:textId="77777777" w:rsidR="00592B60" w:rsidRPr="00EF5447" w:rsidRDefault="00592B60" w:rsidP="00592B60">
            <w:pPr>
              <w:pStyle w:val="TAC"/>
              <w:rPr>
                <w:rFonts w:eastAsia="Malgun Gothic"/>
                <w:szCs w:val="18"/>
                <w:lang w:eastAsia="ko-KR"/>
              </w:rPr>
            </w:pPr>
            <w:r>
              <w:t>N/A</w:t>
            </w:r>
          </w:p>
        </w:tc>
        <w:tc>
          <w:tcPr>
            <w:tcW w:w="1248" w:type="dxa"/>
            <w:shd w:val="clear" w:color="auto" w:fill="auto"/>
            <w:tcPrChange w:id="19837" w:author="Skyworks" w:date="2022-04-25T21:29:00Z">
              <w:tcPr>
                <w:tcW w:w="1248" w:type="dxa"/>
                <w:shd w:val="clear" w:color="auto" w:fill="auto"/>
              </w:tcPr>
            </w:tcPrChange>
          </w:tcPr>
          <w:p w14:paraId="224A4A02" w14:textId="77777777" w:rsidR="00592B60" w:rsidRPr="00EF5447" w:rsidRDefault="00592B60" w:rsidP="00592B60">
            <w:pPr>
              <w:pStyle w:val="TAC"/>
              <w:rPr>
                <w:lang w:eastAsia="ko-KR"/>
              </w:rPr>
            </w:pPr>
            <w:r>
              <w:t>N/A</w:t>
            </w:r>
          </w:p>
        </w:tc>
      </w:tr>
      <w:tr w:rsidR="00592B60" w:rsidRPr="00EF5447" w14:paraId="510013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39" w:author="Skyworks" w:date="2022-04-25T21:29:00Z">
            <w:trPr>
              <w:trHeight w:val="216"/>
              <w:jc w:val="center"/>
            </w:trPr>
          </w:trPrChange>
        </w:trPr>
        <w:tc>
          <w:tcPr>
            <w:tcW w:w="2258" w:type="dxa"/>
            <w:tcBorders>
              <w:top w:val="single" w:sz="4" w:space="0" w:color="auto"/>
              <w:bottom w:val="nil"/>
            </w:tcBorders>
            <w:shd w:val="clear" w:color="auto" w:fill="auto"/>
            <w:tcPrChange w:id="19840" w:author="Skyworks" w:date="2022-04-25T21:29:00Z">
              <w:tcPr>
                <w:tcW w:w="2258" w:type="dxa"/>
                <w:tcBorders>
                  <w:top w:val="single" w:sz="4" w:space="0" w:color="auto"/>
                  <w:bottom w:val="nil"/>
                </w:tcBorders>
                <w:shd w:val="clear" w:color="auto" w:fill="auto"/>
              </w:tcPr>
            </w:tcPrChange>
          </w:tcPr>
          <w:p w14:paraId="5825722A" w14:textId="77777777" w:rsidR="00592B60" w:rsidRPr="00EF5447" w:rsidRDefault="00592B60" w:rsidP="00592B60">
            <w:pPr>
              <w:pStyle w:val="TAC"/>
            </w:pPr>
            <w:r w:rsidRPr="00EF5447">
              <w:t>DC_41A_n3A-n77A</w:t>
            </w:r>
          </w:p>
          <w:p w14:paraId="2F999BFC" w14:textId="77777777" w:rsidR="00592B60" w:rsidRPr="00EF5447" w:rsidRDefault="00592B60" w:rsidP="00592B60">
            <w:pPr>
              <w:pStyle w:val="TAC"/>
            </w:pPr>
            <w:r w:rsidRPr="00EF5447">
              <w:t>DC_41C_n3A-n77A</w:t>
            </w:r>
          </w:p>
          <w:p w14:paraId="3301ED83" w14:textId="77777777" w:rsidR="00592B60" w:rsidRPr="00EF5447" w:rsidRDefault="00592B60" w:rsidP="00592B60">
            <w:pPr>
              <w:pStyle w:val="TAC"/>
            </w:pPr>
            <w:r w:rsidRPr="00EF5447">
              <w:t>DC_41A_n3A-n78A</w:t>
            </w:r>
          </w:p>
          <w:p w14:paraId="6C0181B2" w14:textId="77777777" w:rsidR="00592B60" w:rsidRPr="00EF5447" w:rsidRDefault="00592B60" w:rsidP="00592B60">
            <w:pPr>
              <w:pStyle w:val="TAC"/>
            </w:pPr>
            <w:r w:rsidRPr="00EF5447">
              <w:t>DC_41C_n3A-n78A</w:t>
            </w:r>
          </w:p>
        </w:tc>
        <w:tc>
          <w:tcPr>
            <w:tcW w:w="867" w:type="dxa"/>
            <w:shd w:val="clear" w:color="auto" w:fill="auto"/>
            <w:tcPrChange w:id="19841" w:author="Skyworks" w:date="2022-04-25T21:29:00Z">
              <w:tcPr>
                <w:tcW w:w="867" w:type="dxa"/>
                <w:shd w:val="clear" w:color="auto" w:fill="auto"/>
              </w:tcPr>
            </w:tcPrChange>
          </w:tcPr>
          <w:p w14:paraId="10D971F8"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842" w:author="Skyworks" w:date="2022-04-25T21:29:00Z">
              <w:tcPr>
                <w:tcW w:w="1066" w:type="dxa"/>
                <w:shd w:val="clear" w:color="auto" w:fill="auto"/>
                <w:noWrap/>
              </w:tcPr>
            </w:tcPrChange>
          </w:tcPr>
          <w:p w14:paraId="00F5E494" w14:textId="77777777" w:rsidR="00592B60" w:rsidRPr="00EF5447" w:rsidRDefault="00592B60" w:rsidP="00592B60">
            <w:pPr>
              <w:pStyle w:val="TAC"/>
              <w:rPr>
                <w:szCs w:val="18"/>
              </w:rPr>
            </w:pPr>
            <w:r w:rsidRPr="00EF5447">
              <w:rPr>
                <w:lang w:eastAsia="zh-CN"/>
              </w:rPr>
              <w:t>2620</w:t>
            </w:r>
          </w:p>
        </w:tc>
        <w:tc>
          <w:tcPr>
            <w:tcW w:w="747" w:type="dxa"/>
            <w:shd w:val="clear" w:color="auto" w:fill="auto"/>
            <w:noWrap/>
            <w:tcPrChange w:id="19843" w:author="Skyworks" w:date="2022-04-25T21:29:00Z">
              <w:tcPr>
                <w:tcW w:w="747" w:type="dxa"/>
                <w:shd w:val="clear" w:color="auto" w:fill="auto"/>
                <w:noWrap/>
              </w:tcPr>
            </w:tcPrChange>
          </w:tcPr>
          <w:p w14:paraId="744EBF0E" w14:textId="77777777" w:rsidR="00592B60" w:rsidRPr="00EF5447" w:rsidRDefault="00592B60" w:rsidP="00592B60">
            <w:pPr>
              <w:pStyle w:val="TAC"/>
              <w:rPr>
                <w:szCs w:val="18"/>
              </w:rPr>
            </w:pPr>
            <w:r w:rsidRPr="00EF5447">
              <w:rPr>
                <w:color w:val="000000"/>
              </w:rPr>
              <w:t>5</w:t>
            </w:r>
          </w:p>
        </w:tc>
        <w:tc>
          <w:tcPr>
            <w:tcW w:w="1447" w:type="dxa"/>
            <w:shd w:val="clear" w:color="auto" w:fill="auto"/>
            <w:noWrap/>
            <w:tcPrChange w:id="19844" w:author="Skyworks" w:date="2022-04-25T21:29:00Z">
              <w:tcPr>
                <w:tcW w:w="877" w:type="dxa"/>
                <w:shd w:val="clear" w:color="auto" w:fill="auto"/>
                <w:noWrap/>
              </w:tcPr>
            </w:tcPrChange>
          </w:tcPr>
          <w:p w14:paraId="0C046C42" w14:textId="77777777" w:rsidR="00592B60" w:rsidRPr="00EF5447" w:rsidRDefault="00592B60" w:rsidP="00592B60">
            <w:pPr>
              <w:pStyle w:val="TAC"/>
              <w:rPr>
                <w:szCs w:val="18"/>
              </w:rPr>
            </w:pPr>
            <w:r w:rsidRPr="00EF5447">
              <w:rPr>
                <w:color w:val="000000"/>
              </w:rPr>
              <w:t>25</w:t>
            </w:r>
          </w:p>
        </w:tc>
        <w:tc>
          <w:tcPr>
            <w:tcW w:w="994" w:type="dxa"/>
            <w:shd w:val="clear" w:color="auto" w:fill="auto"/>
            <w:noWrap/>
            <w:tcPrChange w:id="19845" w:author="Skyworks" w:date="2022-04-25T21:29:00Z">
              <w:tcPr>
                <w:tcW w:w="1299" w:type="dxa"/>
                <w:shd w:val="clear" w:color="auto" w:fill="auto"/>
                <w:noWrap/>
              </w:tcPr>
            </w:tcPrChange>
          </w:tcPr>
          <w:p w14:paraId="20B9DBD9" w14:textId="77777777" w:rsidR="00592B60" w:rsidRPr="00EF5447" w:rsidRDefault="00592B60" w:rsidP="00592B60">
            <w:pPr>
              <w:pStyle w:val="TAC"/>
              <w:rPr>
                <w:szCs w:val="18"/>
              </w:rPr>
            </w:pPr>
            <w:r w:rsidRPr="00EF5447">
              <w:rPr>
                <w:lang w:eastAsia="zh-CN"/>
              </w:rPr>
              <w:t>2620</w:t>
            </w:r>
          </w:p>
        </w:tc>
        <w:tc>
          <w:tcPr>
            <w:tcW w:w="752" w:type="dxa"/>
            <w:shd w:val="clear" w:color="auto" w:fill="auto"/>
            <w:tcPrChange w:id="19846" w:author="Skyworks" w:date="2022-04-25T21:29:00Z">
              <w:tcPr>
                <w:tcW w:w="1017" w:type="dxa"/>
                <w:shd w:val="clear" w:color="auto" w:fill="auto"/>
              </w:tcPr>
            </w:tcPrChange>
          </w:tcPr>
          <w:p w14:paraId="1533CC55"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47" w:author="Skyworks" w:date="2022-04-25T21:29:00Z">
              <w:tcPr>
                <w:tcW w:w="1248" w:type="dxa"/>
                <w:shd w:val="clear" w:color="auto" w:fill="auto"/>
              </w:tcPr>
            </w:tcPrChange>
          </w:tcPr>
          <w:p w14:paraId="7F328AB4" w14:textId="77777777" w:rsidR="00592B60" w:rsidRPr="00EF5447" w:rsidRDefault="00592B60" w:rsidP="00592B60">
            <w:pPr>
              <w:pStyle w:val="TAC"/>
            </w:pPr>
            <w:r w:rsidRPr="00EF5447">
              <w:rPr>
                <w:lang w:eastAsia="ko-KR"/>
              </w:rPr>
              <w:t>N/A</w:t>
            </w:r>
          </w:p>
        </w:tc>
      </w:tr>
      <w:tr w:rsidR="00592B60" w:rsidRPr="00EF5447" w14:paraId="573EB1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49" w:author="Skyworks" w:date="2022-04-25T21:29:00Z">
            <w:trPr>
              <w:trHeight w:val="216"/>
              <w:jc w:val="center"/>
            </w:trPr>
          </w:trPrChange>
        </w:trPr>
        <w:tc>
          <w:tcPr>
            <w:tcW w:w="2258" w:type="dxa"/>
            <w:tcBorders>
              <w:top w:val="nil"/>
              <w:bottom w:val="nil"/>
            </w:tcBorders>
            <w:shd w:val="clear" w:color="auto" w:fill="auto"/>
            <w:tcPrChange w:id="19850" w:author="Skyworks" w:date="2022-04-25T21:29:00Z">
              <w:tcPr>
                <w:tcW w:w="2258" w:type="dxa"/>
                <w:tcBorders>
                  <w:top w:val="nil"/>
                  <w:bottom w:val="nil"/>
                </w:tcBorders>
                <w:shd w:val="clear" w:color="auto" w:fill="auto"/>
              </w:tcPr>
            </w:tcPrChange>
          </w:tcPr>
          <w:p w14:paraId="0AFBD5BB" w14:textId="77777777" w:rsidR="00592B60" w:rsidRPr="00EF5447" w:rsidRDefault="00592B60" w:rsidP="00592B60">
            <w:pPr>
              <w:pStyle w:val="TAC"/>
            </w:pPr>
          </w:p>
        </w:tc>
        <w:tc>
          <w:tcPr>
            <w:tcW w:w="867" w:type="dxa"/>
            <w:shd w:val="clear" w:color="auto" w:fill="auto"/>
            <w:tcPrChange w:id="19851" w:author="Skyworks" w:date="2022-04-25T21:29:00Z">
              <w:tcPr>
                <w:tcW w:w="867" w:type="dxa"/>
                <w:shd w:val="clear" w:color="auto" w:fill="auto"/>
              </w:tcPr>
            </w:tcPrChange>
          </w:tcPr>
          <w:p w14:paraId="7A432CEA" w14:textId="77777777" w:rsidR="00592B60" w:rsidRPr="00EF5447" w:rsidRDefault="00592B60" w:rsidP="00592B60">
            <w:pPr>
              <w:pStyle w:val="TAC"/>
              <w:rPr>
                <w:szCs w:val="18"/>
              </w:rPr>
            </w:pPr>
            <w:r w:rsidRPr="00EF5447">
              <w:t>n</w:t>
            </w:r>
            <w:r w:rsidRPr="00EF5447">
              <w:rPr>
                <w:lang w:eastAsia="zh-CN"/>
              </w:rPr>
              <w:t>3</w:t>
            </w:r>
          </w:p>
        </w:tc>
        <w:tc>
          <w:tcPr>
            <w:tcW w:w="1066" w:type="dxa"/>
            <w:shd w:val="clear" w:color="auto" w:fill="auto"/>
            <w:noWrap/>
            <w:tcPrChange w:id="19852" w:author="Skyworks" w:date="2022-04-25T21:29:00Z">
              <w:tcPr>
                <w:tcW w:w="1066" w:type="dxa"/>
                <w:shd w:val="clear" w:color="auto" w:fill="auto"/>
                <w:noWrap/>
              </w:tcPr>
            </w:tcPrChange>
          </w:tcPr>
          <w:p w14:paraId="7E1EFFDF" w14:textId="77777777" w:rsidR="00592B60" w:rsidRPr="00EF5447" w:rsidRDefault="00592B60" w:rsidP="00592B60">
            <w:pPr>
              <w:pStyle w:val="TAC"/>
              <w:rPr>
                <w:szCs w:val="18"/>
              </w:rPr>
            </w:pPr>
            <w:r w:rsidRPr="00EF5447">
              <w:rPr>
                <w:lang w:eastAsia="zh-CN"/>
              </w:rPr>
              <w:t>1745</w:t>
            </w:r>
          </w:p>
        </w:tc>
        <w:tc>
          <w:tcPr>
            <w:tcW w:w="747" w:type="dxa"/>
            <w:shd w:val="clear" w:color="auto" w:fill="auto"/>
            <w:noWrap/>
            <w:tcPrChange w:id="19853" w:author="Skyworks" w:date="2022-04-25T21:29:00Z">
              <w:tcPr>
                <w:tcW w:w="747" w:type="dxa"/>
                <w:shd w:val="clear" w:color="auto" w:fill="auto"/>
                <w:noWrap/>
              </w:tcPr>
            </w:tcPrChange>
          </w:tcPr>
          <w:p w14:paraId="064AF963" w14:textId="77777777" w:rsidR="00592B60" w:rsidRPr="00EF5447" w:rsidRDefault="00592B60" w:rsidP="00592B60">
            <w:pPr>
              <w:pStyle w:val="TAC"/>
              <w:rPr>
                <w:szCs w:val="18"/>
              </w:rPr>
            </w:pPr>
            <w:r w:rsidRPr="00EF5447">
              <w:t>5</w:t>
            </w:r>
          </w:p>
        </w:tc>
        <w:tc>
          <w:tcPr>
            <w:tcW w:w="1447" w:type="dxa"/>
            <w:shd w:val="clear" w:color="auto" w:fill="auto"/>
            <w:noWrap/>
            <w:tcPrChange w:id="19854" w:author="Skyworks" w:date="2022-04-25T21:29:00Z">
              <w:tcPr>
                <w:tcW w:w="877" w:type="dxa"/>
                <w:shd w:val="clear" w:color="auto" w:fill="auto"/>
                <w:noWrap/>
              </w:tcPr>
            </w:tcPrChange>
          </w:tcPr>
          <w:p w14:paraId="054E09AF" w14:textId="77777777" w:rsidR="00592B60" w:rsidRPr="00EF5447" w:rsidRDefault="00592B60" w:rsidP="00592B60">
            <w:pPr>
              <w:pStyle w:val="TAC"/>
              <w:rPr>
                <w:szCs w:val="18"/>
              </w:rPr>
            </w:pPr>
            <w:r w:rsidRPr="00EF5447">
              <w:t>25</w:t>
            </w:r>
          </w:p>
        </w:tc>
        <w:tc>
          <w:tcPr>
            <w:tcW w:w="994" w:type="dxa"/>
            <w:shd w:val="clear" w:color="auto" w:fill="auto"/>
            <w:noWrap/>
            <w:tcPrChange w:id="19855" w:author="Skyworks" w:date="2022-04-25T21:29:00Z">
              <w:tcPr>
                <w:tcW w:w="1299" w:type="dxa"/>
                <w:shd w:val="clear" w:color="auto" w:fill="auto"/>
                <w:noWrap/>
              </w:tcPr>
            </w:tcPrChange>
          </w:tcPr>
          <w:p w14:paraId="1DD63353" w14:textId="77777777" w:rsidR="00592B60" w:rsidRPr="00EF5447" w:rsidRDefault="00592B60" w:rsidP="00592B60">
            <w:pPr>
              <w:pStyle w:val="TAC"/>
              <w:rPr>
                <w:szCs w:val="18"/>
              </w:rPr>
            </w:pPr>
            <w:r w:rsidRPr="00EF5447">
              <w:rPr>
                <w:lang w:eastAsia="zh-CN"/>
              </w:rPr>
              <w:t>1840</w:t>
            </w:r>
          </w:p>
        </w:tc>
        <w:tc>
          <w:tcPr>
            <w:tcW w:w="752" w:type="dxa"/>
            <w:shd w:val="clear" w:color="auto" w:fill="auto"/>
            <w:tcPrChange w:id="19856" w:author="Skyworks" w:date="2022-04-25T21:29:00Z">
              <w:tcPr>
                <w:tcW w:w="1017" w:type="dxa"/>
                <w:shd w:val="clear" w:color="auto" w:fill="auto"/>
              </w:tcPr>
            </w:tcPrChange>
          </w:tcPr>
          <w:p w14:paraId="3D7BCC32" w14:textId="77777777" w:rsidR="00592B60" w:rsidRPr="00EF5447" w:rsidRDefault="00592B60" w:rsidP="00592B60">
            <w:pPr>
              <w:pStyle w:val="TAC"/>
              <w:rPr>
                <w:szCs w:val="18"/>
              </w:rPr>
            </w:pPr>
            <w:r w:rsidRPr="00EF5447">
              <w:rPr>
                <w:rFonts w:eastAsia="Malgun Gothic"/>
                <w:szCs w:val="18"/>
                <w:lang w:eastAsia="ko-KR"/>
              </w:rPr>
              <w:t>16.4</w:t>
            </w:r>
          </w:p>
        </w:tc>
        <w:tc>
          <w:tcPr>
            <w:tcW w:w="1248" w:type="dxa"/>
            <w:shd w:val="clear" w:color="auto" w:fill="auto"/>
            <w:tcPrChange w:id="19857" w:author="Skyworks" w:date="2022-04-25T21:29:00Z">
              <w:tcPr>
                <w:tcW w:w="1248" w:type="dxa"/>
                <w:shd w:val="clear" w:color="auto" w:fill="auto"/>
              </w:tcPr>
            </w:tcPrChange>
          </w:tcPr>
          <w:p w14:paraId="51557A39" w14:textId="77777777" w:rsidR="00592B60" w:rsidRPr="00EF5447" w:rsidRDefault="00592B60" w:rsidP="00592B60">
            <w:pPr>
              <w:pStyle w:val="TAC"/>
              <w:rPr>
                <w:lang w:eastAsia="ko-KR"/>
              </w:rPr>
            </w:pPr>
            <w:r w:rsidRPr="00EF5447">
              <w:rPr>
                <w:lang w:eastAsia="ko-KR"/>
              </w:rPr>
              <w:t>IMD3</w:t>
            </w:r>
          </w:p>
        </w:tc>
      </w:tr>
      <w:tr w:rsidR="00592B60" w:rsidRPr="00EF5447" w14:paraId="230AAD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59" w:author="Skyworks" w:date="2022-04-25T21:29:00Z">
            <w:trPr>
              <w:trHeight w:val="216"/>
              <w:jc w:val="center"/>
            </w:trPr>
          </w:trPrChange>
        </w:trPr>
        <w:tc>
          <w:tcPr>
            <w:tcW w:w="2258" w:type="dxa"/>
            <w:tcBorders>
              <w:top w:val="nil"/>
              <w:bottom w:val="nil"/>
            </w:tcBorders>
            <w:shd w:val="clear" w:color="auto" w:fill="auto"/>
            <w:tcPrChange w:id="19860" w:author="Skyworks" w:date="2022-04-25T21:29:00Z">
              <w:tcPr>
                <w:tcW w:w="2258" w:type="dxa"/>
                <w:tcBorders>
                  <w:top w:val="nil"/>
                  <w:bottom w:val="nil"/>
                </w:tcBorders>
                <w:shd w:val="clear" w:color="auto" w:fill="auto"/>
              </w:tcPr>
            </w:tcPrChange>
          </w:tcPr>
          <w:p w14:paraId="1B24B396" w14:textId="77777777" w:rsidR="00592B60" w:rsidRPr="00EF5447" w:rsidRDefault="00592B60" w:rsidP="00592B60">
            <w:pPr>
              <w:pStyle w:val="TAC"/>
            </w:pPr>
          </w:p>
        </w:tc>
        <w:tc>
          <w:tcPr>
            <w:tcW w:w="867" w:type="dxa"/>
            <w:shd w:val="clear" w:color="auto" w:fill="auto"/>
            <w:tcPrChange w:id="19861" w:author="Skyworks" w:date="2022-04-25T21:29:00Z">
              <w:tcPr>
                <w:tcW w:w="867" w:type="dxa"/>
                <w:shd w:val="clear" w:color="auto" w:fill="auto"/>
              </w:tcPr>
            </w:tcPrChange>
          </w:tcPr>
          <w:p w14:paraId="6A0A4872"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862" w:author="Skyworks" w:date="2022-04-25T21:29:00Z">
              <w:tcPr>
                <w:tcW w:w="1066" w:type="dxa"/>
                <w:shd w:val="clear" w:color="auto" w:fill="auto"/>
                <w:noWrap/>
              </w:tcPr>
            </w:tcPrChange>
          </w:tcPr>
          <w:p w14:paraId="278A3E25" w14:textId="77777777" w:rsidR="00592B60" w:rsidRPr="00EF5447" w:rsidRDefault="00592B60" w:rsidP="00592B60">
            <w:pPr>
              <w:pStyle w:val="TAC"/>
              <w:rPr>
                <w:szCs w:val="18"/>
              </w:rPr>
            </w:pPr>
            <w:r w:rsidRPr="00EF5447">
              <w:rPr>
                <w:lang w:eastAsia="zh-CN"/>
              </w:rPr>
              <w:t>3400</w:t>
            </w:r>
          </w:p>
        </w:tc>
        <w:tc>
          <w:tcPr>
            <w:tcW w:w="747" w:type="dxa"/>
            <w:shd w:val="clear" w:color="auto" w:fill="auto"/>
            <w:noWrap/>
            <w:tcPrChange w:id="19863" w:author="Skyworks" w:date="2022-04-25T21:29:00Z">
              <w:tcPr>
                <w:tcW w:w="747" w:type="dxa"/>
                <w:shd w:val="clear" w:color="auto" w:fill="auto"/>
                <w:noWrap/>
              </w:tcPr>
            </w:tcPrChange>
          </w:tcPr>
          <w:p w14:paraId="7D7EC729" w14:textId="77777777" w:rsidR="00592B60" w:rsidRPr="00EF5447" w:rsidRDefault="00592B60" w:rsidP="00592B60">
            <w:pPr>
              <w:pStyle w:val="TAC"/>
              <w:rPr>
                <w:szCs w:val="18"/>
              </w:rPr>
            </w:pPr>
            <w:r w:rsidRPr="00EF5447">
              <w:t>10</w:t>
            </w:r>
          </w:p>
        </w:tc>
        <w:tc>
          <w:tcPr>
            <w:tcW w:w="1447" w:type="dxa"/>
            <w:shd w:val="clear" w:color="auto" w:fill="auto"/>
            <w:noWrap/>
            <w:tcPrChange w:id="19864" w:author="Skyworks" w:date="2022-04-25T21:29:00Z">
              <w:tcPr>
                <w:tcW w:w="877" w:type="dxa"/>
                <w:shd w:val="clear" w:color="auto" w:fill="auto"/>
                <w:noWrap/>
              </w:tcPr>
            </w:tcPrChange>
          </w:tcPr>
          <w:p w14:paraId="03AB792B" w14:textId="77777777" w:rsidR="00592B60" w:rsidRPr="00EF5447" w:rsidRDefault="00592B60" w:rsidP="00592B60">
            <w:pPr>
              <w:pStyle w:val="TAC"/>
              <w:rPr>
                <w:szCs w:val="18"/>
              </w:rPr>
            </w:pPr>
            <w:r w:rsidRPr="00EF5447">
              <w:t>5</w:t>
            </w:r>
            <w:r w:rsidRPr="00EF5447">
              <w:rPr>
                <w:lang w:eastAsia="zh-CN"/>
              </w:rPr>
              <w:t>0</w:t>
            </w:r>
          </w:p>
        </w:tc>
        <w:tc>
          <w:tcPr>
            <w:tcW w:w="994" w:type="dxa"/>
            <w:shd w:val="clear" w:color="auto" w:fill="auto"/>
            <w:noWrap/>
            <w:tcPrChange w:id="19865" w:author="Skyworks" w:date="2022-04-25T21:29:00Z">
              <w:tcPr>
                <w:tcW w:w="1299" w:type="dxa"/>
                <w:shd w:val="clear" w:color="auto" w:fill="auto"/>
                <w:noWrap/>
              </w:tcPr>
            </w:tcPrChange>
          </w:tcPr>
          <w:p w14:paraId="6454111B" w14:textId="77777777" w:rsidR="00592B60" w:rsidRPr="00EF5447" w:rsidRDefault="00592B60" w:rsidP="00592B60">
            <w:pPr>
              <w:pStyle w:val="TAC"/>
              <w:rPr>
                <w:szCs w:val="18"/>
              </w:rPr>
            </w:pPr>
            <w:r w:rsidRPr="00EF5447">
              <w:rPr>
                <w:lang w:eastAsia="zh-CN"/>
              </w:rPr>
              <w:t>3400</w:t>
            </w:r>
          </w:p>
        </w:tc>
        <w:tc>
          <w:tcPr>
            <w:tcW w:w="752" w:type="dxa"/>
            <w:shd w:val="clear" w:color="auto" w:fill="auto"/>
            <w:tcPrChange w:id="19866" w:author="Skyworks" w:date="2022-04-25T21:29:00Z">
              <w:tcPr>
                <w:tcW w:w="1017" w:type="dxa"/>
                <w:shd w:val="clear" w:color="auto" w:fill="auto"/>
              </w:tcPr>
            </w:tcPrChange>
          </w:tcPr>
          <w:p w14:paraId="0821124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67" w:author="Skyworks" w:date="2022-04-25T21:29:00Z">
              <w:tcPr>
                <w:tcW w:w="1248" w:type="dxa"/>
                <w:shd w:val="clear" w:color="auto" w:fill="auto"/>
              </w:tcPr>
            </w:tcPrChange>
          </w:tcPr>
          <w:p w14:paraId="77C6DC9F" w14:textId="77777777" w:rsidR="00592B60" w:rsidRPr="00EF5447" w:rsidRDefault="00592B60" w:rsidP="00592B60">
            <w:pPr>
              <w:pStyle w:val="TAC"/>
            </w:pPr>
            <w:r w:rsidRPr="00EF5447">
              <w:rPr>
                <w:lang w:eastAsia="ko-KR"/>
              </w:rPr>
              <w:t>N/A</w:t>
            </w:r>
          </w:p>
        </w:tc>
      </w:tr>
      <w:tr w:rsidR="00592B60" w:rsidRPr="00EF5447" w14:paraId="50BC21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69" w:author="Skyworks" w:date="2022-04-25T21:29:00Z">
            <w:trPr>
              <w:trHeight w:val="216"/>
              <w:jc w:val="center"/>
            </w:trPr>
          </w:trPrChange>
        </w:trPr>
        <w:tc>
          <w:tcPr>
            <w:tcW w:w="2258" w:type="dxa"/>
            <w:tcBorders>
              <w:top w:val="nil"/>
              <w:bottom w:val="nil"/>
            </w:tcBorders>
            <w:shd w:val="clear" w:color="auto" w:fill="auto"/>
            <w:tcPrChange w:id="19870" w:author="Skyworks" w:date="2022-04-25T21:29:00Z">
              <w:tcPr>
                <w:tcW w:w="2258" w:type="dxa"/>
                <w:tcBorders>
                  <w:top w:val="nil"/>
                  <w:bottom w:val="nil"/>
                </w:tcBorders>
                <w:shd w:val="clear" w:color="auto" w:fill="auto"/>
              </w:tcPr>
            </w:tcPrChange>
          </w:tcPr>
          <w:p w14:paraId="6BB8B7D3" w14:textId="77777777" w:rsidR="00592B60" w:rsidRPr="00EF5447" w:rsidRDefault="00592B60" w:rsidP="00592B60">
            <w:pPr>
              <w:pStyle w:val="TAC"/>
            </w:pPr>
          </w:p>
        </w:tc>
        <w:tc>
          <w:tcPr>
            <w:tcW w:w="867" w:type="dxa"/>
            <w:shd w:val="clear" w:color="auto" w:fill="auto"/>
            <w:tcPrChange w:id="19871" w:author="Skyworks" w:date="2022-04-25T21:29:00Z">
              <w:tcPr>
                <w:tcW w:w="867" w:type="dxa"/>
                <w:shd w:val="clear" w:color="auto" w:fill="auto"/>
              </w:tcPr>
            </w:tcPrChange>
          </w:tcPr>
          <w:p w14:paraId="28711D61"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872" w:author="Skyworks" w:date="2022-04-25T21:29:00Z">
              <w:tcPr>
                <w:tcW w:w="1066" w:type="dxa"/>
                <w:shd w:val="clear" w:color="auto" w:fill="auto"/>
                <w:noWrap/>
              </w:tcPr>
            </w:tcPrChange>
          </w:tcPr>
          <w:p w14:paraId="1680D24E" w14:textId="77777777" w:rsidR="00592B60" w:rsidRPr="00EF5447" w:rsidRDefault="00592B60" w:rsidP="00592B60">
            <w:pPr>
              <w:pStyle w:val="TAC"/>
              <w:rPr>
                <w:szCs w:val="18"/>
              </w:rPr>
            </w:pPr>
            <w:r w:rsidRPr="00EF5447">
              <w:t>2580</w:t>
            </w:r>
          </w:p>
        </w:tc>
        <w:tc>
          <w:tcPr>
            <w:tcW w:w="747" w:type="dxa"/>
            <w:shd w:val="clear" w:color="auto" w:fill="auto"/>
            <w:noWrap/>
            <w:tcPrChange w:id="19873" w:author="Skyworks" w:date="2022-04-25T21:29:00Z">
              <w:tcPr>
                <w:tcW w:w="747" w:type="dxa"/>
                <w:shd w:val="clear" w:color="auto" w:fill="auto"/>
                <w:noWrap/>
              </w:tcPr>
            </w:tcPrChange>
          </w:tcPr>
          <w:p w14:paraId="6710B96C" w14:textId="77777777" w:rsidR="00592B60" w:rsidRPr="00EF5447" w:rsidRDefault="00592B60" w:rsidP="00592B60">
            <w:pPr>
              <w:pStyle w:val="TAC"/>
              <w:rPr>
                <w:szCs w:val="18"/>
              </w:rPr>
            </w:pPr>
            <w:r w:rsidRPr="00EF5447">
              <w:t>5</w:t>
            </w:r>
          </w:p>
        </w:tc>
        <w:tc>
          <w:tcPr>
            <w:tcW w:w="1447" w:type="dxa"/>
            <w:shd w:val="clear" w:color="auto" w:fill="auto"/>
            <w:noWrap/>
            <w:tcPrChange w:id="19874" w:author="Skyworks" w:date="2022-04-25T21:29:00Z">
              <w:tcPr>
                <w:tcW w:w="877" w:type="dxa"/>
                <w:shd w:val="clear" w:color="auto" w:fill="auto"/>
                <w:noWrap/>
              </w:tcPr>
            </w:tcPrChange>
          </w:tcPr>
          <w:p w14:paraId="07A66231" w14:textId="77777777" w:rsidR="00592B60" w:rsidRPr="00EF5447" w:rsidRDefault="00592B60" w:rsidP="00592B60">
            <w:pPr>
              <w:pStyle w:val="TAC"/>
              <w:rPr>
                <w:szCs w:val="18"/>
              </w:rPr>
            </w:pPr>
            <w:r w:rsidRPr="00EF5447">
              <w:t>25</w:t>
            </w:r>
          </w:p>
        </w:tc>
        <w:tc>
          <w:tcPr>
            <w:tcW w:w="994" w:type="dxa"/>
            <w:shd w:val="clear" w:color="auto" w:fill="auto"/>
            <w:noWrap/>
            <w:tcPrChange w:id="19875" w:author="Skyworks" w:date="2022-04-25T21:29:00Z">
              <w:tcPr>
                <w:tcW w:w="1299" w:type="dxa"/>
                <w:shd w:val="clear" w:color="auto" w:fill="auto"/>
                <w:noWrap/>
              </w:tcPr>
            </w:tcPrChange>
          </w:tcPr>
          <w:p w14:paraId="1511B23E" w14:textId="77777777" w:rsidR="00592B60" w:rsidRPr="00EF5447" w:rsidRDefault="00592B60" w:rsidP="00592B60">
            <w:pPr>
              <w:pStyle w:val="TAC"/>
              <w:rPr>
                <w:szCs w:val="18"/>
              </w:rPr>
            </w:pPr>
            <w:r w:rsidRPr="00EF5447">
              <w:t>2580</w:t>
            </w:r>
          </w:p>
        </w:tc>
        <w:tc>
          <w:tcPr>
            <w:tcW w:w="752" w:type="dxa"/>
            <w:shd w:val="clear" w:color="auto" w:fill="auto"/>
            <w:tcPrChange w:id="19876" w:author="Skyworks" w:date="2022-04-25T21:29:00Z">
              <w:tcPr>
                <w:tcW w:w="1017" w:type="dxa"/>
                <w:shd w:val="clear" w:color="auto" w:fill="auto"/>
              </w:tcPr>
            </w:tcPrChange>
          </w:tcPr>
          <w:p w14:paraId="62EFB01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77" w:author="Skyworks" w:date="2022-04-25T21:29:00Z">
              <w:tcPr>
                <w:tcW w:w="1248" w:type="dxa"/>
                <w:shd w:val="clear" w:color="auto" w:fill="auto"/>
              </w:tcPr>
            </w:tcPrChange>
          </w:tcPr>
          <w:p w14:paraId="20434BB5" w14:textId="77777777" w:rsidR="00592B60" w:rsidRPr="00EF5447" w:rsidRDefault="00592B60" w:rsidP="00592B60">
            <w:pPr>
              <w:pStyle w:val="TAC"/>
            </w:pPr>
            <w:r w:rsidRPr="00EF5447">
              <w:rPr>
                <w:lang w:eastAsia="ko-KR"/>
              </w:rPr>
              <w:t>N/A</w:t>
            </w:r>
          </w:p>
        </w:tc>
      </w:tr>
      <w:tr w:rsidR="00592B60" w:rsidRPr="00EF5447" w14:paraId="188F69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79" w:author="Skyworks" w:date="2022-04-25T21:29:00Z">
            <w:trPr>
              <w:trHeight w:val="216"/>
              <w:jc w:val="center"/>
            </w:trPr>
          </w:trPrChange>
        </w:trPr>
        <w:tc>
          <w:tcPr>
            <w:tcW w:w="2258" w:type="dxa"/>
            <w:tcBorders>
              <w:top w:val="nil"/>
              <w:bottom w:val="nil"/>
            </w:tcBorders>
            <w:shd w:val="clear" w:color="auto" w:fill="auto"/>
            <w:tcPrChange w:id="19880" w:author="Skyworks" w:date="2022-04-25T21:29:00Z">
              <w:tcPr>
                <w:tcW w:w="2258" w:type="dxa"/>
                <w:tcBorders>
                  <w:top w:val="nil"/>
                  <w:bottom w:val="nil"/>
                </w:tcBorders>
                <w:shd w:val="clear" w:color="auto" w:fill="auto"/>
              </w:tcPr>
            </w:tcPrChange>
          </w:tcPr>
          <w:p w14:paraId="5C4D597F" w14:textId="77777777" w:rsidR="00592B60" w:rsidRPr="00EF5447" w:rsidRDefault="00592B60" w:rsidP="00592B60">
            <w:pPr>
              <w:pStyle w:val="TAC"/>
            </w:pPr>
          </w:p>
        </w:tc>
        <w:tc>
          <w:tcPr>
            <w:tcW w:w="867" w:type="dxa"/>
            <w:shd w:val="clear" w:color="auto" w:fill="auto"/>
            <w:tcPrChange w:id="19881" w:author="Skyworks" w:date="2022-04-25T21:29:00Z">
              <w:tcPr>
                <w:tcW w:w="867" w:type="dxa"/>
                <w:shd w:val="clear" w:color="auto" w:fill="auto"/>
              </w:tcPr>
            </w:tcPrChange>
          </w:tcPr>
          <w:p w14:paraId="1E6F528D" w14:textId="77777777" w:rsidR="00592B60" w:rsidRPr="00EF5447" w:rsidRDefault="00592B60" w:rsidP="00592B60">
            <w:pPr>
              <w:pStyle w:val="TAC"/>
              <w:rPr>
                <w:szCs w:val="18"/>
              </w:rPr>
            </w:pPr>
            <w:r w:rsidRPr="00EF5447">
              <w:t>n</w:t>
            </w:r>
            <w:r w:rsidRPr="00EF5447">
              <w:rPr>
                <w:lang w:eastAsia="zh-CN"/>
              </w:rPr>
              <w:t>3</w:t>
            </w:r>
          </w:p>
        </w:tc>
        <w:tc>
          <w:tcPr>
            <w:tcW w:w="1066" w:type="dxa"/>
            <w:shd w:val="clear" w:color="auto" w:fill="auto"/>
            <w:noWrap/>
            <w:tcPrChange w:id="19882" w:author="Skyworks" w:date="2022-04-25T21:29:00Z">
              <w:tcPr>
                <w:tcW w:w="1066" w:type="dxa"/>
                <w:shd w:val="clear" w:color="auto" w:fill="auto"/>
                <w:noWrap/>
              </w:tcPr>
            </w:tcPrChange>
          </w:tcPr>
          <w:p w14:paraId="2FBEB6E7" w14:textId="77777777" w:rsidR="00592B60" w:rsidRPr="00EF5447" w:rsidRDefault="00592B60" w:rsidP="00592B60">
            <w:pPr>
              <w:pStyle w:val="TAC"/>
              <w:rPr>
                <w:szCs w:val="18"/>
              </w:rPr>
            </w:pPr>
            <w:r w:rsidRPr="00EF5447">
              <w:t>1720</w:t>
            </w:r>
          </w:p>
        </w:tc>
        <w:tc>
          <w:tcPr>
            <w:tcW w:w="747" w:type="dxa"/>
            <w:shd w:val="clear" w:color="auto" w:fill="auto"/>
            <w:noWrap/>
            <w:tcPrChange w:id="19883" w:author="Skyworks" w:date="2022-04-25T21:29:00Z">
              <w:tcPr>
                <w:tcW w:w="747" w:type="dxa"/>
                <w:shd w:val="clear" w:color="auto" w:fill="auto"/>
                <w:noWrap/>
              </w:tcPr>
            </w:tcPrChange>
          </w:tcPr>
          <w:p w14:paraId="427B80ED" w14:textId="77777777" w:rsidR="00592B60" w:rsidRPr="00EF5447" w:rsidRDefault="00592B60" w:rsidP="00592B60">
            <w:pPr>
              <w:pStyle w:val="TAC"/>
              <w:rPr>
                <w:szCs w:val="18"/>
              </w:rPr>
            </w:pPr>
            <w:r w:rsidRPr="00EF5447">
              <w:t>5</w:t>
            </w:r>
          </w:p>
        </w:tc>
        <w:tc>
          <w:tcPr>
            <w:tcW w:w="1447" w:type="dxa"/>
            <w:shd w:val="clear" w:color="auto" w:fill="auto"/>
            <w:noWrap/>
            <w:tcPrChange w:id="19884" w:author="Skyworks" w:date="2022-04-25T21:29:00Z">
              <w:tcPr>
                <w:tcW w:w="877" w:type="dxa"/>
                <w:shd w:val="clear" w:color="auto" w:fill="auto"/>
                <w:noWrap/>
              </w:tcPr>
            </w:tcPrChange>
          </w:tcPr>
          <w:p w14:paraId="170DE91B" w14:textId="77777777" w:rsidR="00592B60" w:rsidRPr="00EF5447" w:rsidRDefault="00592B60" w:rsidP="00592B60">
            <w:pPr>
              <w:pStyle w:val="TAC"/>
              <w:rPr>
                <w:szCs w:val="18"/>
              </w:rPr>
            </w:pPr>
            <w:r w:rsidRPr="00EF5447">
              <w:t>25</w:t>
            </w:r>
          </w:p>
        </w:tc>
        <w:tc>
          <w:tcPr>
            <w:tcW w:w="994" w:type="dxa"/>
            <w:shd w:val="clear" w:color="auto" w:fill="auto"/>
            <w:noWrap/>
            <w:tcPrChange w:id="19885" w:author="Skyworks" w:date="2022-04-25T21:29:00Z">
              <w:tcPr>
                <w:tcW w:w="1299" w:type="dxa"/>
                <w:shd w:val="clear" w:color="auto" w:fill="auto"/>
                <w:noWrap/>
              </w:tcPr>
            </w:tcPrChange>
          </w:tcPr>
          <w:p w14:paraId="0BB45E98" w14:textId="77777777" w:rsidR="00592B60" w:rsidRPr="00EF5447" w:rsidRDefault="00592B60" w:rsidP="00592B60">
            <w:pPr>
              <w:pStyle w:val="TAC"/>
              <w:rPr>
                <w:szCs w:val="18"/>
              </w:rPr>
            </w:pPr>
            <w:r w:rsidRPr="00EF5447">
              <w:t>1815</w:t>
            </w:r>
          </w:p>
        </w:tc>
        <w:tc>
          <w:tcPr>
            <w:tcW w:w="752" w:type="dxa"/>
            <w:shd w:val="clear" w:color="auto" w:fill="auto"/>
            <w:tcPrChange w:id="19886" w:author="Skyworks" w:date="2022-04-25T21:29:00Z">
              <w:tcPr>
                <w:tcW w:w="1017" w:type="dxa"/>
                <w:shd w:val="clear" w:color="auto" w:fill="auto"/>
              </w:tcPr>
            </w:tcPrChange>
          </w:tcPr>
          <w:p w14:paraId="219DA006"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87" w:author="Skyworks" w:date="2022-04-25T21:29:00Z">
              <w:tcPr>
                <w:tcW w:w="1248" w:type="dxa"/>
                <w:shd w:val="clear" w:color="auto" w:fill="auto"/>
              </w:tcPr>
            </w:tcPrChange>
          </w:tcPr>
          <w:p w14:paraId="3710BF80" w14:textId="77777777" w:rsidR="00592B60" w:rsidRPr="00EF5447" w:rsidRDefault="00592B60" w:rsidP="00592B60">
            <w:pPr>
              <w:pStyle w:val="TAC"/>
            </w:pPr>
            <w:r w:rsidRPr="00EF5447">
              <w:rPr>
                <w:lang w:eastAsia="ko-KR"/>
              </w:rPr>
              <w:t>N/A</w:t>
            </w:r>
          </w:p>
        </w:tc>
      </w:tr>
      <w:tr w:rsidR="00592B60" w:rsidRPr="00EF5447" w14:paraId="74ABD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89" w:author="Skyworks" w:date="2022-04-25T21:29:00Z">
            <w:trPr>
              <w:trHeight w:val="216"/>
              <w:jc w:val="center"/>
            </w:trPr>
          </w:trPrChange>
        </w:trPr>
        <w:tc>
          <w:tcPr>
            <w:tcW w:w="2258" w:type="dxa"/>
            <w:tcBorders>
              <w:top w:val="nil"/>
              <w:bottom w:val="single" w:sz="4" w:space="0" w:color="auto"/>
            </w:tcBorders>
            <w:shd w:val="clear" w:color="auto" w:fill="auto"/>
            <w:tcPrChange w:id="19890" w:author="Skyworks" w:date="2022-04-25T21:29:00Z">
              <w:tcPr>
                <w:tcW w:w="2258" w:type="dxa"/>
                <w:tcBorders>
                  <w:top w:val="nil"/>
                  <w:bottom w:val="single" w:sz="4" w:space="0" w:color="auto"/>
                </w:tcBorders>
                <w:shd w:val="clear" w:color="auto" w:fill="auto"/>
              </w:tcPr>
            </w:tcPrChange>
          </w:tcPr>
          <w:p w14:paraId="50D39D40" w14:textId="77777777" w:rsidR="00592B60" w:rsidRPr="00EF5447" w:rsidRDefault="00592B60" w:rsidP="00592B60">
            <w:pPr>
              <w:pStyle w:val="TAC"/>
            </w:pPr>
          </w:p>
        </w:tc>
        <w:tc>
          <w:tcPr>
            <w:tcW w:w="867" w:type="dxa"/>
            <w:shd w:val="clear" w:color="auto" w:fill="auto"/>
            <w:tcPrChange w:id="19891" w:author="Skyworks" w:date="2022-04-25T21:29:00Z">
              <w:tcPr>
                <w:tcW w:w="867" w:type="dxa"/>
                <w:shd w:val="clear" w:color="auto" w:fill="auto"/>
              </w:tcPr>
            </w:tcPrChange>
          </w:tcPr>
          <w:p w14:paraId="61448BB2"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892" w:author="Skyworks" w:date="2022-04-25T21:29:00Z">
              <w:tcPr>
                <w:tcW w:w="1066" w:type="dxa"/>
                <w:shd w:val="clear" w:color="auto" w:fill="auto"/>
                <w:noWrap/>
              </w:tcPr>
            </w:tcPrChange>
          </w:tcPr>
          <w:p w14:paraId="1DB017A3" w14:textId="77777777" w:rsidR="00592B60" w:rsidRPr="00EF5447" w:rsidRDefault="00592B60" w:rsidP="00592B60">
            <w:pPr>
              <w:pStyle w:val="TAC"/>
              <w:rPr>
                <w:szCs w:val="18"/>
              </w:rPr>
            </w:pPr>
            <w:r w:rsidRPr="00EF5447">
              <w:rPr>
                <w:color w:val="000000"/>
              </w:rPr>
              <w:t>3440</w:t>
            </w:r>
          </w:p>
        </w:tc>
        <w:tc>
          <w:tcPr>
            <w:tcW w:w="747" w:type="dxa"/>
            <w:shd w:val="clear" w:color="auto" w:fill="auto"/>
            <w:noWrap/>
            <w:tcPrChange w:id="19893" w:author="Skyworks" w:date="2022-04-25T21:29:00Z">
              <w:tcPr>
                <w:tcW w:w="747" w:type="dxa"/>
                <w:shd w:val="clear" w:color="auto" w:fill="auto"/>
                <w:noWrap/>
              </w:tcPr>
            </w:tcPrChange>
          </w:tcPr>
          <w:p w14:paraId="0787983E" w14:textId="77777777" w:rsidR="00592B60" w:rsidRPr="00EF5447" w:rsidRDefault="00592B60" w:rsidP="00592B60">
            <w:pPr>
              <w:pStyle w:val="TAC"/>
              <w:rPr>
                <w:szCs w:val="18"/>
              </w:rPr>
            </w:pPr>
            <w:r w:rsidRPr="00EF5447">
              <w:rPr>
                <w:color w:val="000000"/>
              </w:rPr>
              <w:t>10</w:t>
            </w:r>
          </w:p>
        </w:tc>
        <w:tc>
          <w:tcPr>
            <w:tcW w:w="1447" w:type="dxa"/>
            <w:shd w:val="clear" w:color="auto" w:fill="auto"/>
            <w:noWrap/>
            <w:tcPrChange w:id="19894" w:author="Skyworks" w:date="2022-04-25T21:29:00Z">
              <w:tcPr>
                <w:tcW w:w="877" w:type="dxa"/>
                <w:shd w:val="clear" w:color="auto" w:fill="auto"/>
                <w:noWrap/>
              </w:tcPr>
            </w:tcPrChange>
          </w:tcPr>
          <w:p w14:paraId="77E835B2" w14:textId="77777777" w:rsidR="00592B60" w:rsidRPr="00EF5447" w:rsidRDefault="00592B60" w:rsidP="00592B60">
            <w:pPr>
              <w:pStyle w:val="TAC"/>
              <w:rPr>
                <w:szCs w:val="18"/>
              </w:rPr>
            </w:pPr>
            <w:r w:rsidRPr="00EF5447">
              <w:rPr>
                <w:color w:val="000000"/>
              </w:rPr>
              <w:t>50</w:t>
            </w:r>
          </w:p>
        </w:tc>
        <w:tc>
          <w:tcPr>
            <w:tcW w:w="994" w:type="dxa"/>
            <w:shd w:val="clear" w:color="auto" w:fill="auto"/>
            <w:noWrap/>
            <w:tcPrChange w:id="19895" w:author="Skyworks" w:date="2022-04-25T21:29:00Z">
              <w:tcPr>
                <w:tcW w:w="1299" w:type="dxa"/>
                <w:shd w:val="clear" w:color="auto" w:fill="auto"/>
                <w:noWrap/>
              </w:tcPr>
            </w:tcPrChange>
          </w:tcPr>
          <w:p w14:paraId="2260F031" w14:textId="77777777" w:rsidR="00592B60" w:rsidRPr="00EF5447" w:rsidRDefault="00592B60" w:rsidP="00592B60">
            <w:pPr>
              <w:pStyle w:val="TAC"/>
              <w:rPr>
                <w:szCs w:val="18"/>
              </w:rPr>
            </w:pPr>
            <w:r w:rsidRPr="00EF5447">
              <w:rPr>
                <w:color w:val="000000"/>
              </w:rPr>
              <w:t>3440</w:t>
            </w:r>
          </w:p>
        </w:tc>
        <w:tc>
          <w:tcPr>
            <w:tcW w:w="752" w:type="dxa"/>
            <w:shd w:val="clear" w:color="auto" w:fill="auto"/>
            <w:tcPrChange w:id="19896" w:author="Skyworks" w:date="2022-04-25T21:29:00Z">
              <w:tcPr>
                <w:tcW w:w="1017" w:type="dxa"/>
                <w:shd w:val="clear" w:color="auto" w:fill="auto"/>
              </w:tcPr>
            </w:tcPrChange>
          </w:tcPr>
          <w:p w14:paraId="7BEB4B75" w14:textId="77777777" w:rsidR="00592B60" w:rsidRPr="00EF5447" w:rsidRDefault="00592B60" w:rsidP="00592B60">
            <w:pPr>
              <w:pStyle w:val="TAC"/>
              <w:rPr>
                <w:szCs w:val="18"/>
              </w:rPr>
            </w:pPr>
            <w:r w:rsidRPr="00EF5447">
              <w:rPr>
                <w:rFonts w:eastAsia="Malgun Gothic"/>
                <w:szCs w:val="18"/>
                <w:lang w:eastAsia="ko-KR"/>
              </w:rPr>
              <w:t>16.8</w:t>
            </w:r>
          </w:p>
        </w:tc>
        <w:tc>
          <w:tcPr>
            <w:tcW w:w="1248" w:type="dxa"/>
            <w:shd w:val="clear" w:color="auto" w:fill="auto"/>
            <w:tcPrChange w:id="19897" w:author="Skyworks" w:date="2022-04-25T21:29:00Z">
              <w:tcPr>
                <w:tcW w:w="1248" w:type="dxa"/>
                <w:shd w:val="clear" w:color="auto" w:fill="auto"/>
              </w:tcPr>
            </w:tcPrChange>
          </w:tcPr>
          <w:p w14:paraId="0CBAC889" w14:textId="77777777" w:rsidR="00592B60" w:rsidRPr="00EF5447" w:rsidRDefault="00592B60" w:rsidP="00592B60">
            <w:pPr>
              <w:pStyle w:val="TAC"/>
              <w:rPr>
                <w:lang w:eastAsia="ko-KR"/>
              </w:rPr>
            </w:pPr>
            <w:r w:rsidRPr="00EF5447">
              <w:rPr>
                <w:lang w:eastAsia="ko-KR"/>
              </w:rPr>
              <w:t>IMD3</w:t>
            </w:r>
            <w:r w:rsidRPr="00EF5447">
              <w:rPr>
                <w:vertAlign w:val="superscript"/>
                <w:lang w:eastAsia="ko-KR"/>
              </w:rPr>
              <w:t>4</w:t>
            </w:r>
          </w:p>
        </w:tc>
      </w:tr>
      <w:tr w:rsidR="00592B60" w:rsidRPr="00EF5447" w14:paraId="13856A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99" w:author="Skyworks" w:date="2022-04-25T21:29:00Z">
            <w:trPr>
              <w:trHeight w:val="216"/>
              <w:jc w:val="center"/>
            </w:trPr>
          </w:trPrChange>
        </w:trPr>
        <w:tc>
          <w:tcPr>
            <w:tcW w:w="2258" w:type="dxa"/>
            <w:tcBorders>
              <w:bottom w:val="nil"/>
            </w:tcBorders>
            <w:shd w:val="clear" w:color="auto" w:fill="auto"/>
            <w:tcPrChange w:id="19900" w:author="Skyworks" w:date="2022-04-25T21:29:00Z">
              <w:tcPr>
                <w:tcW w:w="2258" w:type="dxa"/>
                <w:tcBorders>
                  <w:bottom w:val="nil"/>
                </w:tcBorders>
                <w:shd w:val="clear" w:color="auto" w:fill="auto"/>
              </w:tcPr>
            </w:tcPrChange>
          </w:tcPr>
          <w:p w14:paraId="00034788" w14:textId="77777777" w:rsidR="00592B60" w:rsidRPr="00EF5447" w:rsidRDefault="00592B60" w:rsidP="00592B60">
            <w:pPr>
              <w:pStyle w:val="TAC"/>
            </w:pPr>
            <w:r w:rsidRPr="00EF5447">
              <w:t>DC_41A_n28A-n77A</w:t>
            </w:r>
          </w:p>
          <w:p w14:paraId="18DBD04D" w14:textId="77777777" w:rsidR="00592B60" w:rsidRPr="00EF5447" w:rsidRDefault="00592B60" w:rsidP="00592B60">
            <w:pPr>
              <w:pStyle w:val="TAC"/>
            </w:pPr>
            <w:r w:rsidRPr="00EF5447">
              <w:t>DC_41C_n28A-n77A</w:t>
            </w:r>
          </w:p>
          <w:p w14:paraId="43D2CDAD" w14:textId="77777777" w:rsidR="00592B60" w:rsidRPr="00EF5447" w:rsidRDefault="00592B60" w:rsidP="00592B60">
            <w:pPr>
              <w:pStyle w:val="TAC"/>
            </w:pPr>
            <w:r w:rsidRPr="00EF5447">
              <w:t>DC_41A_n28A-n78A</w:t>
            </w:r>
          </w:p>
          <w:p w14:paraId="092933E4" w14:textId="77777777" w:rsidR="00592B60" w:rsidRPr="00EF5447" w:rsidRDefault="00592B60" w:rsidP="00592B60">
            <w:pPr>
              <w:pStyle w:val="TAC"/>
            </w:pPr>
            <w:r w:rsidRPr="00EF5447">
              <w:t>DC_41C_n28A-n78A</w:t>
            </w:r>
          </w:p>
        </w:tc>
        <w:tc>
          <w:tcPr>
            <w:tcW w:w="867" w:type="dxa"/>
            <w:shd w:val="clear" w:color="auto" w:fill="auto"/>
            <w:tcPrChange w:id="19901" w:author="Skyworks" w:date="2022-04-25T21:29:00Z">
              <w:tcPr>
                <w:tcW w:w="867" w:type="dxa"/>
                <w:shd w:val="clear" w:color="auto" w:fill="auto"/>
              </w:tcPr>
            </w:tcPrChange>
          </w:tcPr>
          <w:p w14:paraId="0CB858F2"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902" w:author="Skyworks" w:date="2022-04-25T21:29:00Z">
              <w:tcPr>
                <w:tcW w:w="1066" w:type="dxa"/>
                <w:shd w:val="clear" w:color="auto" w:fill="auto"/>
                <w:noWrap/>
              </w:tcPr>
            </w:tcPrChange>
          </w:tcPr>
          <w:p w14:paraId="1738E859" w14:textId="77777777" w:rsidR="00592B60" w:rsidRPr="00EF5447" w:rsidRDefault="00592B60" w:rsidP="00592B60">
            <w:pPr>
              <w:pStyle w:val="TAC"/>
              <w:rPr>
                <w:szCs w:val="18"/>
              </w:rPr>
            </w:pPr>
            <w:r w:rsidRPr="00EF5447">
              <w:t>2580</w:t>
            </w:r>
          </w:p>
        </w:tc>
        <w:tc>
          <w:tcPr>
            <w:tcW w:w="747" w:type="dxa"/>
            <w:shd w:val="clear" w:color="auto" w:fill="auto"/>
            <w:noWrap/>
            <w:tcPrChange w:id="19903" w:author="Skyworks" w:date="2022-04-25T21:29:00Z">
              <w:tcPr>
                <w:tcW w:w="747" w:type="dxa"/>
                <w:shd w:val="clear" w:color="auto" w:fill="auto"/>
                <w:noWrap/>
              </w:tcPr>
            </w:tcPrChange>
          </w:tcPr>
          <w:p w14:paraId="7D366D27" w14:textId="77777777" w:rsidR="00592B60" w:rsidRPr="00EF5447" w:rsidRDefault="00592B60" w:rsidP="00592B60">
            <w:pPr>
              <w:pStyle w:val="TAC"/>
              <w:rPr>
                <w:szCs w:val="18"/>
              </w:rPr>
            </w:pPr>
            <w:r w:rsidRPr="00EF5447">
              <w:t>5</w:t>
            </w:r>
          </w:p>
        </w:tc>
        <w:tc>
          <w:tcPr>
            <w:tcW w:w="1447" w:type="dxa"/>
            <w:shd w:val="clear" w:color="auto" w:fill="auto"/>
            <w:noWrap/>
            <w:tcPrChange w:id="19904" w:author="Skyworks" w:date="2022-04-25T21:29:00Z">
              <w:tcPr>
                <w:tcW w:w="877" w:type="dxa"/>
                <w:shd w:val="clear" w:color="auto" w:fill="auto"/>
                <w:noWrap/>
              </w:tcPr>
            </w:tcPrChange>
          </w:tcPr>
          <w:p w14:paraId="2C0674AB"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05" w:author="Skyworks" w:date="2022-04-25T21:29:00Z">
              <w:tcPr>
                <w:tcW w:w="1299" w:type="dxa"/>
                <w:shd w:val="clear" w:color="auto" w:fill="auto"/>
                <w:noWrap/>
              </w:tcPr>
            </w:tcPrChange>
          </w:tcPr>
          <w:p w14:paraId="0EB69592" w14:textId="77777777" w:rsidR="00592B60" w:rsidRPr="00EF5447" w:rsidRDefault="00592B60" w:rsidP="00592B60">
            <w:pPr>
              <w:pStyle w:val="TAC"/>
              <w:rPr>
                <w:szCs w:val="18"/>
              </w:rPr>
            </w:pPr>
            <w:r w:rsidRPr="00EF5447">
              <w:t>2580</w:t>
            </w:r>
          </w:p>
        </w:tc>
        <w:tc>
          <w:tcPr>
            <w:tcW w:w="752" w:type="dxa"/>
            <w:shd w:val="clear" w:color="auto" w:fill="auto"/>
            <w:tcPrChange w:id="19906" w:author="Skyworks" w:date="2022-04-25T21:29:00Z">
              <w:tcPr>
                <w:tcW w:w="1017" w:type="dxa"/>
                <w:shd w:val="clear" w:color="auto" w:fill="auto"/>
              </w:tcPr>
            </w:tcPrChange>
          </w:tcPr>
          <w:p w14:paraId="0D94C68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907" w:author="Skyworks" w:date="2022-04-25T21:29:00Z">
              <w:tcPr>
                <w:tcW w:w="1248" w:type="dxa"/>
                <w:shd w:val="clear" w:color="auto" w:fill="auto"/>
              </w:tcPr>
            </w:tcPrChange>
          </w:tcPr>
          <w:p w14:paraId="1F90DD45" w14:textId="77777777" w:rsidR="00592B60" w:rsidRPr="00EF5447" w:rsidRDefault="00592B60" w:rsidP="00592B60">
            <w:pPr>
              <w:pStyle w:val="TAC"/>
            </w:pPr>
            <w:r w:rsidRPr="00EF5447">
              <w:rPr>
                <w:lang w:eastAsia="ko-KR"/>
              </w:rPr>
              <w:t>N/A</w:t>
            </w:r>
          </w:p>
        </w:tc>
      </w:tr>
      <w:tr w:rsidR="00592B60" w:rsidRPr="00EF5447" w14:paraId="2A57F4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09" w:author="Skyworks" w:date="2022-04-25T21:29:00Z">
            <w:trPr>
              <w:trHeight w:val="216"/>
              <w:jc w:val="center"/>
            </w:trPr>
          </w:trPrChange>
        </w:trPr>
        <w:tc>
          <w:tcPr>
            <w:tcW w:w="2258" w:type="dxa"/>
            <w:tcBorders>
              <w:top w:val="nil"/>
              <w:bottom w:val="nil"/>
            </w:tcBorders>
            <w:shd w:val="clear" w:color="auto" w:fill="auto"/>
            <w:tcPrChange w:id="19910" w:author="Skyworks" w:date="2022-04-25T21:29:00Z">
              <w:tcPr>
                <w:tcW w:w="2258" w:type="dxa"/>
                <w:tcBorders>
                  <w:top w:val="nil"/>
                  <w:bottom w:val="nil"/>
                </w:tcBorders>
                <w:shd w:val="clear" w:color="auto" w:fill="auto"/>
              </w:tcPr>
            </w:tcPrChange>
          </w:tcPr>
          <w:p w14:paraId="005B0536" w14:textId="77777777" w:rsidR="00592B60" w:rsidRPr="00EF5447" w:rsidRDefault="00592B60" w:rsidP="00592B60">
            <w:pPr>
              <w:pStyle w:val="TAC"/>
            </w:pPr>
          </w:p>
        </w:tc>
        <w:tc>
          <w:tcPr>
            <w:tcW w:w="867" w:type="dxa"/>
            <w:shd w:val="clear" w:color="auto" w:fill="auto"/>
            <w:tcPrChange w:id="19911" w:author="Skyworks" w:date="2022-04-25T21:29:00Z">
              <w:tcPr>
                <w:tcW w:w="867" w:type="dxa"/>
                <w:shd w:val="clear" w:color="auto" w:fill="auto"/>
              </w:tcPr>
            </w:tcPrChange>
          </w:tcPr>
          <w:p w14:paraId="3EE3943A" w14:textId="77777777" w:rsidR="00592B60" w:rsidRPr="00EF5447" w:rsidRDefault="00592B60" w:rsidP="00592B60">
            <w:pPr>
              <w:pStyle w:val="TAC"/>
              <w:rPr>
                <w:szCs w:val="18"/>
              </w:rPr>
            </w:pPr>
            <w:r w:rsidRPr="00EF5447">
              <w:t>n28</w:t>
            </w:r>
          </w:p>
        </w:tc>
        <w:tc>
          <w:tcPr>
            <w:tcW w:w="1066" w:type="dxa"/>
            <w:shd w:val="clear" w:color="auto" w:fill="auto"/>
            <w:noWrap/>
            <w:tcPrChange w:id="19912" w:author="Skyworks" w:date="2022-04-25T21:29:00Z">
              <w:tcPr>
                <w:tcW w:w="1066" w:type="dxa"/>
                <w:shd w:val="clear" w:color="auto" w:fill="auto"/>
                <w:noWrap/>
              </w:tcPr>
            </w:tcPrChange>
          </w:tcPr>
          <w:p w14:paraId="3BBA43F9" w14:textId="77777777" w:rsidR="00592B60" w:rsidRPr="00EF5447" w:rsidRDefault="00592B60" w:rsidP="00592B60">
            <w:pPr>
              <w:pStyle w:val="TAC"/>
              <w:rPr>
                <w:szCs w:val="18"/>
              </w:rPr>
            </w:pPr>
            <w:r w:rsidRPr="00EF5447">
              <w:t>743</w:t>
            </w:r>
          </w:p>
        </w:tc>
        <w:tc>
          <w:tcPr>
            <w:tcW w:w="747" w:type="dxa"/>
            <w:shd w:val="clear" w:color="auto" w:fill="auto"/>
            <w:noWrap/>
            <w:tcPrChange w:id="19913" w:author="Skyworks" w:date="2022-04-25T21:29:00Z">
              <w:tcPr>
                <w:tcW w:w="747" w:type="dxa"/>
                <w:shd w:val="clear" w:color="auto" w:fill="auto"/>
                <w:noWrap/>
              </w:tcPr>
            </w:tcPrChange>
          </w:tcPr>
          <w:p w14:paraId="73CE7395" w14:textId="77777777" w:rsidR="00592B60" w:rsidRPr="00EF5447" w:rsidRDefault="00592B60" w:rsidP="00592B60">
            <w:pPr>
              <w:pStyle w:val="TAC"/>
              <w:rPr>
                <w:szCs w:val="18"/>
              </w:rPr>
            </w:pPr>
            <w:r w:rsidRPr="00EF5447">
              <w:t>5</w:t>
            </w:r>
          </w:p>
        </w:tc>
        <w:tc>
          <w:tcPr>
            <w:tcW w:w="1447" w:type="dxa"/>
            <w:shd w:val="clear" w:color="auto" w:fill="auto"/>
            <w:noWrap/>
            <w:tcPrChange w:id="19914" w:author="Skyworks" w:date="2022-04-25T21:29:00Z">
              <w:tcPr>
                <w:tcW w:w="877" w:type="dxa"/>
                <w:shd w:val="clear" w:color="auto" w:fill="auto"/>
                <w:noWrap/>
              </w:tcPr>
            </w:tcPrChange>
          </w:tcPr>
          <w:p w14:paraId="523509F2"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15" w:author="Skyworks" w:date="2022-04-25T21:29:00Z">
              <w:tcPr>
                <w:tcW w:w="1299" w:type="dxa"/>
                <w:shd w:val="clear" w:color="auto" w:fill="auto"/>
                <w:noWrap/>
              </w:tcPr>
            </w:tcPrChange>
          </w:tcPr>
          <w:p w14:paraId="57CB7BA1" w14:textId="77777777" w:rsidR="00592B60" w:rsidRPr="00EF5447" w:rsidRDefault="00592B60" w:rsidP="00592B60">
            <w:pPr>
              <w:pStyle w:val="TAC"/>
              <w:rPr>
                <w:szCs w:val="18"/>
              </w:rPr>
            </w:pPr>
            <w:r w:rsidRPr="00EF5447">
              <w:t>798</w:t>
            </w:r>
          </w:p>
        </w:tc>
        <w:tc>
          <w:tcPr>
            <w:tcW w:w="752" w:type="dxa"/>
            <w:shd w:val="clear" w:color="auto" w:fill="auto"/>
            <w:tcPrChange w:id="19916" w:author="Skyworks" w:date="2022-04-25T21:29:00Z">
              <w:tcPr>
                <w:tcW w:w="1017" w:type="dxa"/>
                <w:shd w:val="clear" w:color="auto" w:fill="auto"/>
              </w:tcPr>
            </w:tcPrChange>
          </w:tcPr>
          <w:p w14:paraId="3452ACDA"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917" w:author="Skyworks" w:date="2022-04-25T21:29:00Z">
              <w:tcPr>
                <w:tcW w:w="1248" w:type="dxa"/>
                <w:shd w:val="clear" w:color="auto" w:fill="auto"/>
              </w:tcPr>
            </w:tcPrChange>
          </w:tcPr>
          <w:p w14:paraId="62BDE71B" w14:textId="77777777" w:rsidR="00592B60" w:rsidRPr="00EF5447" w:rsidRDefault="00592B60" w:rsidP="00592B60">
            <w:pPr>
              <w:pStyle w:val="TAC"/>
            </w:pPr>
            <w:r w:rsidRPr="00EF5447">
              <w:rPr>
                <w:lang w:eastAsia="ko-KR"/>
              </w:rPr>
              <w:t>N/A</w:t>
            </w:r>
          </w:p>
        </w:tc>
      </w:tr>
      <w:tr w:rsidR="00592B60" w:rsidRPr="00EF5447" w14:paraId="4BCB46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19" w:author="Skyworks" w:date="2022-04-25T21:29:00Z">
            <w:trPr>
              <w:trHeight w:val="216"/>
              <w:jc w:val="center"/>
            </w:trPr>
          </w:trPrChange>
        </w:trPr>
        <w:tc>
          <w:tcPr>
            <w:tcW w:w="2258" w:type="dxa"/>
            <w:tcBorders>
              <w:top w:val="nil"/>
              <w:bottom w:val="nil"/>
            </w:tcBorders>
            <w:shd w:val="clear" w:color="auto" w:fill="auto"/>
            <w:tcPrChange w:id="19920" w:author="Skyworks" w:date="2022-04-25T21:29:00Z">
              <w:tcPr>
                <w:tcW w:w="2258" w:type="dxa"/>
                <w:tcBorders>
                  <w:top w:val="nil"/>
                  <w:bottom w:val="nil"/>
                </w:tcBorders>
                <w:shd w:val="clear" w:color="auto" w:fill="auto"/>
              </w:tcPr>
            </w:tcPrChange>
          </w:tcPr>
          <w:p w14:paraId="0B52E3C6" w14:textId="77777777" w:rsidR="00592B60" w:rsidRPr="00EF5447" w:rsidRDefault="00592B60" w:rsidP="00592B60">
            <w:pPr>
              <w:pStyle w:val="TAC"/>
            </w:pPr>
          </w:p>
        </w:tc>
        <w:tc>
          <w:tcPr>
            <w:tcW w:w="867" w:type="dxa"/>
            <w:shd w:val="clear" w:color="auto" w:fill="auto"/>
            <w:tcPrChange w:id="19921" w:author="Skyworks" w:date="2022-04-25T21:29:00Z">
              <w:tcPr>
                <w:tcW w:w="867" w:type="dxa"/>
                <w:shd w:val="clear" w:color="auto" w:fill="auto"/>
              </w:tcPr>
            </w:tcPrChange>
          </w:tcPr>
          <w:p w14:paraId="05F8E29F"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922" w:author="Skyworks" w:date="2022-04-25T21:29:00Z">
              <w:tcPr>
                <w:tcW w:w="1066" w:type="dxa"/>
                <w:shd w:val="clear" w:color="auto" w:fill="auto"/>
                <w:noWrap/>
              </w:tcPr>
            </w:tcPrChange>
          </w:tcPr>
          <w:p w14:paraId="381AB060" w14:textId="77777777" w:rsidR="00592B60" w:rsidRPr="00EF5447" w:rsidRDefault="00592B60" w:rsidP="00592B60">
            <w:pPr>
              <w:pStyle w:val="TAC"/>
              <w:rPr>
                <w:szCs w:val="18"/>
              </w:rPr>
            </w:pPr>
            <w:r w:rsidRPr="00EF5447">
              <w:t>3323</w:t>
            </w:r>
          </w:p>
        </w:tc>
        <w:tc>
          <w:tcPr>
            <w:tcW w:w="747" w:type="dxa"/>
            <w:shd w:val="clear" w:color="auto" w:fill="auto"/>
            <w:noWrap/>
            <w:tcPrChange w:id="19923" w:author="Skyworks" w:date="2022-04-25T21:29:00Z">
              <w:tcPr>
                <w:tcW w:w="747" w:type="dxa"/>
                <w:shd w:val="clear" w:color="auto" w:fill="auto"/>
                <w:noWrap/>
              </w:tcPr>
            </w:tcPrChange>
          </w:tcPr>
          <w:p w14:paraId="72ED18B5" w14:textId="77777777" w:rsidR="00592B60" w:rsidRPr="00EF5447" w:rsidRDefault="00592B60" w:rsidP="00592B60">
            <w:pPr>
              <w:pStyle w:val="TAC"/>
              <w:rPr>
                <w:szCs w:val="18"/>
              </w:rPr>
            </w:pPr>
            <w:r w:rsidRPr="00EF5447">
              <w:t>10</w:t>
            </w:r>
          </w:p>
        </w:tc>
        <w:tc>
          <w:tcPr>
            <w:tcW w:w="1447" w:type="dxa"/>
            <w:shd w:val="clear" w:color="auto" w:fill="auto"/>
            <w:noWrap/>
            <w:tcPrChange w:id="19924" w:author="Skyworks" w:date="2022-04-25T21:29:00Z">
              <w:tcPr>
                <w:tcW w:w="877" w:type="dxa"/>
                <w:shd w:val="clear" w:color="auto" w:fill="auto"/>
                <w:noWrap/>
              </w:tcPr>
            </w:tcPrChange>
          </w:tcPr>
          <w:p w14:paraId="0CD9BCB0" w14:textId="77777777" w:rsidR="00592B60" w:rsidRPr="00EF5447" w:rsidRDefault="00592B60" w:rsidP="00592B60">
            <w:pPr>
              <w:pStyle w:val="TAC"/>
              <w:rPr>
                <w:szCs w:val="18"/>
              </w:rPr>
            </w:pPr>
            <w:r w:rsidRPr="00EF5447">
              <w:rPr>
                <w:rFonts w:eastAsia="Times New Roman"/>
                <w:lang w:eastAsia="zh-CN"/>
              </w:rPr>
              <w:t>50</w:t>
            </w:r>
          </w:p>
        </w:tc>
        <w:tc>
          <w:tcPr>
            <w:tcW w:w="994" w:type="dxa"/>
            <w:shd w:val="clear" w:color="auto" w:fill="auto"/>
            <w:noWrap/>
            <w:tcPrChange w:id="19925" w:author="Skyworks" w:date="2022-04-25T21:29:00Z">
              <w:tcPr>
                <w:tcW w:w="1299" w:type="dxa"/>
                <w:shd w:val="clear" w:color="auto" w:fill="auto"/>
                <w:noWrap/>
              </w:tcPr>
            </w:tcPrChange>
          </w:tcPr>
          <w:p w14:paraId="182852D4" w14:textId="77777777" w:rsidR="00592B60" w:rsidRPr="00EF5447" w:rsidRDefault="00592B60" w:rsidP="00592B60">
            <w:pPr>
              <w:pStyle w:val="TAC"/>
              <w:rPr>
                <w:szCs w:val="18"/>
              </w:rPr>
            </w:pPr>
            <w:r w:rsidRPr="00EF5447">
              <w:t>3323</w:t>
            </w:r>
          </w:p>
        </w:tc>
        <w:tc>
          <w:tcPr>
            <w:tcW w:w="752" w:type="dxa"/>
            <w:shd w:val="clear" w:color="auto" w:fill="auto"/>
            <w:tcPrChange w:id="19926" w:author="Skyworks" w:date="2022-04-25T21:29:00Z">
              <w:tcPr>
                <w:tcW w:w="1017" w:type="dxa"/>
                <w:shd w:val="clear" w:color="auto" w:fill="auto"/>
              </w:tcPr>
            </w:tcPrChange>
          </w:tcPr>
          <w:p w14:paraId="5DFE4CE8" w14:textId="77777777" w:rsidR="00592B60" w:rsidRPr="00EF5447" w:rsidRDefault="00592B60" w:rsidP="00592B60">
            <w:pPr>
              <w:pStyle w:val="TAC"/>
              <w:rPr>
                <w:szCs w:val="18"/>
              </w:rPr>
            </w:pPr>
            <w:r w:rsidRPr="00EF5447">
              <w:rPr>
                <w:rFonts w:eastAsia="Malgun Gothic"/>
                <w:szCs w:val="18"/>
                <w:lang w:eastAsia="ko-KR"/>
              </w:rPr>
              <w:t>28.2</w:t>
            </w:r>
          </w:p>
        </w:tc>
        <w:tc>
          <w:tcPr>
            <w:tcW w:w="1248" w:type="dxa"/>
            <w:shd w:val="clear" w:color="auto" w:fill="auto"/>
            <w:tcPrChange w:id="19927" w:author="Skyworks" w:date="2022-04-25T21:29:00Z">
              <w:tcPr>
                <w:tcW w:w="1248" w:type="dxa"/>
                <w:shd w:val="clear" w:color="auto" w:fill="auto"/>
              </w:tcPr>
            </w:tcPrChange>
          </w:tcPr>
          <w:p w14:paraId="7FD93B77"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1</w:t>
            </w:r>
          </w:p>
        </w:tc>
      </w:tr>
      <w:tr w:rsidR="00592B60" w:rsidRPr="00EF5447" w14:paraId="6BEBD0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29" w:author="Skyworks" w:date="2022-04-25T21:29:00Z">
            <w:trPr>
              <w:trHeight w:val="216"/>
              <w:jc w:val="center"/>
            </w:trPr>
          </w:trPrChange>
        </w:trPr>
        <w:tc>
          <w:tcPr>
            <w:tcW w:w="2258" w:type="dxa"/>
            <w:tcBorders>
              <w:top w:val="nil"/>
              <w:bottom w:val="nil"/>
            </w:tcBorders>
            <w:shd w:val="clear" w:color="auto" w:fill="auto"/>
            <w:tcPrChange w:id="19930" w:author="Skyworks" w:date="2022-04-25T21:29:00Z">
              <w:tcPr>
                <w:tcW w:w="2258" w:type="dxa"/>
                <w:tcBorders>
                  <w:top w:val="nil"/>
                  <w:bottom w:val="nil"/>
                </w:tcBorders>
                <w:shd w:val="clear" w:color="auto" w:fill="auto"/>
              </w:tcPr>
            </w:tcPrChange>
          </w:tcPr>
          <w:p w14:paraId="5060843F" w14:textId="77777777" w:rsidR="00592B60" w:rsidRPr="00EF5447" w:rsidRDefault="00592B60" w:rsidP="00592B60">
            <w:pPr>
              <w:pStyle w:val="TAC"/>
            </w:pPr>
          </w:p>
        </w:tc>
        <w:tc>
          <w:tcPr>
            <w:tcW w:w="867" w:type="dxa"/>
            <w:shd w:val="clear" w:color="auto" w:fill="auto"/>
            <w:tcPrChange w:id="19931" w:author="Skyworks" w:date="2022-04-25T21:29:00Z">
              <w:tcPr>
                <w:tcW w:w="867" w:type="dxa"/>
                <w:shd w:val="clear" w:color="auto" w:fill="auto"/>
              </w:tcPr>
            </w:tcPrChange>
          </w:tcPr>
          <w:p w14:paraId="21BE39DC"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932" w:author="Skyworks" w:date="2022-04-25T21:29:00Z">
              <w:tcPr>
                <w:tcW w:w="1066" w:type="dxa"/>
                <w:shd w:val="clear" w:color="auto" w:fill="auto"/>
                <w:noWrap/>
              </w:tcPr>
            </w:tcPrChange>
          </w:tcPr>
          <w:p w14:paraId="19BE5FA7" w14:textId="77777777" w:rsidR="00592B60" w:rsidRPr="00EF5447" w:rsidRDefault="00592B60" w:rsidP="00592B60">
            <w:pPr>
              <w:pStyle w:val="TAC"/>
              <w:rPr>
                <w:szCs w:val="18"/>
              </w:rPr>
            </w:pPr>
            <w:r w:rsidRPr="00EF5447">
              <w:t>2642</w:t>
            </w:r>
          </w:p>
        </w:tc>
        <w:tc>
          <w:tcPr>
            <w:tcW w:w="747" w:type="dxa"/>
            <w:shd w:val="clear" w:color="auto" w:fill="auto"/>
            <w:noWrap/>
            <w:tcPrChange w:id="19933" w:author="Skyworks" w:date="2022-04-25T21:29:00Z">
              <w:tcPr>
                <w:tcW w:w="747" w:type="dxa"/>
                <w:shd w:val="clear" w:color="auto" w:fill="auto"/>
                <w:noWrap/>
              </w:tcPr>
            </w:tcPrChange>
          </w:tcPr>
          <w:p w14:paraId="37683C05" w14:textId="77777777" w:rsidR="00592B60" w:rsidRPr="00EF5447" w:rsidRDefault="00592B60" w:rsidP="00592B60">
            <w:pPr>
              <w:pStyle w:val="TAC"/>
              <w:rPr>
                <w:szCs w:val="18"/>
              </w:rPr>
            </w:pPr>
            <w:r w:rsidRPr="00EF5447">
              <w:t>5</w:t>
            </w:r>
          </w:p>
        </w:tc>
        <w:tc>
          <w:tcPr>
            <w:tcW w:w="1447" w:type="dxa"/>
            <w:shd w:val="clear" w:color="auto" w:fill="auto"/>
            <w:noWrap/>
            <w:tcPrChange w:id="19934" w:author="Skyworks" w:date="2022-04-25T21:29:00Z">
              <w:tcPr>
                <w:tcW w:w="877" w:type="dxa"/>
                <w:shd w:val="clear" w:color="auto" w:fill="auto"/>
                <w:noWrap/>
              </w:tcPr>
            </w:tcPrChange>
          </w:tcPr>
          <w:p w14:paraId="34D3680E"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35" w:author="Skyworks" w:date="2022-04-25T21:29:00Z">
              <w:tcPr>
                <w:tcW w:w="1299" w:type="dxa"/>
                <w:shd w:val="clear" w:color="auto" w:fill="auto"/>
                <w:noWrap/>
              </w:tcPr>
            </w:tcPrChange>
          </w:tcPr>
          <w:p w14:paraId="2D4BAB91" w14:textId="77777777" w:rsidR="00592B60" w:rsidRPr="00EF5447" w:rsidRDefault="00592B60" w:rsidP="00592B60">
            <w:pPr>
              <w:pStyle w:val="TAC"/>
              <w:rPr>
                <w:szCs w:val="18"/>
              </w:rPr>
            </w:pPr>
            <w:r w:rsidRPr="00EF5447">
              <w:t>2642</w:t>
            </w:r>
          </w:p>
        </w:tc>
        <w:tc>
          <w:tcPr>
            <w:tcW w:w="752" w:type="dxa"/>
            <w:shd w:val="clear" w:color="auto" w:fill="auto"/>
            <w:tcPrChange w:id="19936" w:author="Skyworks" w:date="2022-04-25T21:29:00Z">
              <w:tcPr>
                <w:tcW w:w="1017" w:type="dxa"/>
                <w:shd w:val="clear" w:color="auto" w:fill="auto"/>
              </w:tcPr>
            </w:tcPrChange>
          </w:tcPr>
          <w:p w14:paraId="4B01A248" w14:textId="77777777" w:rsidR="00592B60" w:rsidRPr="00EF5447" w:rsidRDefault="00592B60" w:rsidP="00592B60">
            <w:pPr>
              <w:pStyle w:val="TAC"/>
              <w:rPr>
                <w:szCs w:val="18"/>
              </w:rPr>
            </w:pPr>
            <w:r w:rsidRPr="00EF5447">
              <w:rPr>
                <w:rFonts w:eastAsia="Malgun Gothic"/>
                <w:lang w:eastAsia="ko-KR"/>
              </w:rPr>
              <w:t>N/A</w:t>
            </w:r>
          </w:p>
        </w:tc>
        <w:tc>
          <w:tcPr>
            <w:tcW w:w="1248" w:type="dxa"/>
            <w:shd w:val="clear" w:color="auto" w:fill="auto"/>
            <w:tcPrChange w:id="19937" w:author="Skyworks" w:date="2022-04-25T21:29:00Z">
              <w:tcPr>
                <w:tcW w:w="1248" w:type="dxa"/>
                <w:shd w:val="clear" w:color="auto" w:fill="auto"/>
              </w:tcPr>
            </w:tcPrChange>
          </w:tcPr>
          <w:p w14:paraId="18BB7E5F" w14:textId="77777777" w:rsidR="00592B60" w:rsidRPr="00EF5447" w:rsidRDefault="00592B60" w:rsidP="00592B60">
            <w:pPr>
              <w:pStyle w:val="TAC"/>
            </w:pPr>
            <w:r w:rsidRPr="00EF5447">
              <w:rPr>
                <w:lang w:eastAsia="ko-KR"/>
              </w:rPr>
              <w:t>N/A</w:t>
            </w:r>
          </w:p>
        </w:tc>
      </w:tr>
      <w:tr w:rsidR="00592B60" w:rsidRPr="00EF5447" w14:paraId="6CAB1C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39" w:author="Skyworks" w:date="2022-04-25T21:29:00Z">
            <w:trPr>
              <w:trHeight w:val="216"/>
              <w:jc w:val="center"/>
            </w:trPr>
          </w:trPrChange>
        </w:trPr>
        <w:tc>
          <w:tcPr>
            <w:tcW w:w="2258" w:type="dxa"/>
            <w:tcBorders>
              <w:top w:val="nil"/>
              <w:bottom w:val="nil"/>
            </w:tcBorders>
            <w:shd w:val="clear" w:color="auto" w:fill="auto"/>
            <w:tcPrChange w:id="19940" w:author="Skyworks" w:date="2022-04-25T21:29:00Z">
              <w:tcPr>
                <w:tcW w:w="2258" w:type="dxa"/>
                <w:tcBorders>
                  <w:top w:val="nil"/>
                  <w:bottom w:val="nil"/>
                </w:tcBorders>
                <w:shd w:val="clear" w:color="auto" w:fill="auto"/>
              </w:tcPr>
            </w:tcPrChange>
          </w:tcPr>
          <w:p w14:paraId="50B0CE8B" w14:textId="77777777" w:rsidR="00592B60" w:rsidRPr="00EF5447" w:rsidRDefault="00592B60" w:rsidP="00592B60">
            <w:pPr>
              <w:pStyle w:val="TAC"/>
            </w:pPr>
          </w:p>
        </w:tc>
        <w:tc>
          <w:tcPr>
            <w:tcW w:w="867" w:type="dxa"/>
            <w:shd w:val="clear" w:color="auto" w:fill="auto"/>
            <w:tcPrChange w:id="19941" w:author="Skyworks" w:date="2022-04-25T21:29:00Z">
              <w:tcPr>
                <w:tcW w:w="867" w:type="dxa"/>
                <w:shd w:val="clear" w:color="auto" w:fill="auto"/>
              </w:tcPr>
            </w:tcPrChange>
          </w:tcPr>
          <w:p w14:paraId="29F07ABF" w14:textId="77777777" w:rsidR="00592B60" w:rsidRPr="00EF5447" w:rsidRDefault="00592B60" w:rsidP="00592B60">
            <w:pPr>
              <w:pStyle w:val="TAC"/>
              <w:rPr>
                <w:szCs w:val="18"/>
              </w:rPr>
            </w:pPr>
            <w:r w:rsidRPr="00EF5447">
              <w:t>n28</w:t>
            </w:r>
          </w:p>
        </w:tc>
        <w:tc>
          <w:tcPr>
            <w:tcW w:w="1066" w:type="dxa"/>
            <w:shd w:val="clear" w:color="auto" w:fill="auto"/>
            <w:noWrap/>
            <w:tcPrChange w:id="19942" w:author="Skyworks" w:date="2022-04-25T21:29:00Z">
              <w:tcPr>
                <w:tcW w:w="1066" w:type="dxa"/>
                <w:shd w:val="clear" w:color="auto" w:fill="auto"/>
                <w:noWrap/>
              </w:tcPr>
            </w:tcPrChange>
          </w:tcPr>
          <w:p w14:paraId="09A1B979" w14:textId="77777777" w:rsidR="00592B60" w:rsidRPr="00EF5447" w:rsidRDefault="00592B60" w:rsidP="00592B60">
            <w:pPr>
              <w:pStyle w:val="TAC"/>
              <w:rPr>
                <w:szCs w:val="18"/>
              </w:rPr>
            </w:pPr>
            <w:r w:rsidRPr="00EF5447">
              <w:t>743</w:t>
            </w:r>
          </w:p>
        </w:tc>
        <w:tc>
          <w:tcPr>
            <w:tcW w:w="747" w:type="dxa"/>
            <w:shd w:val="clear" w:color="auto" w:fill="auto"/>
            <w:noWrap/>
            <w:tcPrChange w:id="19943" w:author="Skyworks" w:date="2022-04-25T21:29:00Z">
              <w:tcPr>
                <w:tcW w:w="747" w:type="dxa"/>
                <w:shd w:val="clear" w:color="auto" w:fill="auto"/>
                <w:noWrap/>
              </w:tcPr>
            </w:tcPrChange>
          </w:tcPr>
          <w:p w14:paraId="1C550065" w14:textId="77777777" w:rsidR="00592B60" w:rsidRPr="00EF5447" w:rsidRDefault="00592B60" w:rsidP="00592B60">
            <w:pPr>
              <w:pStyle w:val="TAC"/>
              <w:rPr>
                <w:szCs w:val="18"/>
              </w:rPr>
            </w:pPr>
            <w:r w:rsidRPr="00EF5447">
              <w:t>5</w:t>
            </w:r>
          </w:p>
        </w:tc>
        <w:tc>
          <w:tcPr>
            <w:tcW w:w="1447" w:type="dxa"/>
            <w:shd w:val="clear" w:color="auto" w:fill="auto"/>
            <w:noWrap/>
            <w:tcPrChange w:id="19944" w:author="Skyworks" w:date="2022-04-25T21:29:00Z">
              <w:tcPr>
                <w:tcW w:w="877" w:type="dxa"/>
                <w:shd w:val="clear" w:color="auto" w:fill="auto"/>
                <w:noWrap/>
              </w:tcPr>
            </w:tcPrChange>
          </w:tcPr>
          <w:p w14:paraId="03FCE754"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45" w:author="Skyworks" w:date="2022-04-25T21:29:00Z">
              <w:tcPr>
                <w:tcW w:w="1299" w:type="dxa"/>
                <w:shd w:val="clear" w:color="auto" w:fill="auto"/>
                <w:noWrap/>
              </w:tcPr>
            </w:tcPrChange>
          </w:tcPr>
          <w:p w14:paraId="184343AE" w14:textId="77777777" w:rsidR="00592B60" w:rsidRPr="00EF5447" w:rsidRDefault="00592B60" w:rsidP="00592B60">
            <w:pPr>
              <w:pStyle w:val="TAC"/>
              <w:rPr>
                <w:szCs w:val="18"/>
              </w:rPr>
            </w:pPr>
            <w:r w:rsidRPr="00EF5447">
              <w:t>798</w:t>
            </w:r>
          </w:p>
        </w:tc>
        <w:tc>
          <w:tcPr>
            <w:tcW w:w="752" w:type="dxa"/>
            <w:shd w:val="clear" w:color="auto" w:fill="auto"/>
            <w:tcPrChange w:id="19946" w:author="Skyworks" w:date="2022-04-25T21:29:00Z">
              <w:tcPr>
                <w:tcW w:w="1017" w:type="dxa"/>
                <w:shd w:val="clear" w:color="auto" w:fill="auto"/>
              </w:tcPr>
            </w:tcPrChange>
          </w:tcPr>
          <w:p w14:paraId="67882C98" w14:textId="77777777" w:rsidR="00592B60" w:rsidRPr="00EF5447" w:rsidRDefault="00592B60" w:rsidP="00592B60">
            <w:pPr>
              <w:pStyle w:val="TAC"/>
              <w:rPr>
                <w:szCs w:val="18"/>
              </w:rPr>
            </w:pPr>
            <w:r w:rsidRPr="00EF5447">
              <w:rPr>
                <w:rFonts w:eastAsia="Malgun Gothic"/>
                <w:szCs w:val="18"/>
                <w:lang w:eastAsia="ko-KR"/>
              </w:rPr>
              <w:t>30.8</w:t>
            </w:r>
          </w:p>
        </w:tc>
        <w:tc>
          <w:tcPr>
            <w:tcW w:w="1248" w:type="dxa"/>
            <w:shd w:val="clear" w:color="auto" w:fill="auto"/>
            <w:tcPrChange w:id="19947" w:author="Skyworks" w:date="2022-04-25T21:29:00Z">
              <w:tcPr>
                <w:tcW w:w="1248" w:type="dxa"/>
                <w:shd w:val="clear" w:color="auto" w:fill="auto"/>
              </w:tcPr>
            </w:tcPrChange>
          </w:tcPr>
          <w:p w14:paraId="6E23C0DF"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1</w:t>
            </w:r>
          </w:p>
        </w:tc>
      </w:tr>
      <w:tr w:rsidR="00592B60" w:rsidRPr="00EF5447" w14:paraId="49409E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49" w:author="Skyworks" w:date="2022-04-25T21:29:00Z">
            <w:trPr>
              <w:trHeight w:val="216"/>
              <w:jc w:val="center"/>
            </w:trPr>
          </w:trPrChange>
        </w:trPr>
        <w:tc>
          <w:tcPr>
            <w:tcW w:w="2258" w:type="dxa"/>
            <w:tcBorders>
              <w:top w:val="nil"/>
              <w:bottom w:val="single" w:sz="4" w:space="0" w:color="auto"/>
            </w:tcBorders>
            <w:shd w:val="clear" w:color="auto" w:fill="auto"/>
            <w:tcPrChange w:id="19950" w:author="Skyworks" w:date="2022-04-25T21:29:00Z">
              <w:tcPr>
                <w:tcW w:w="2258" w:type="dxa"/>
                <w:tcBorders>
                  <w:top w:val="nil"/>
                  <w:bottom w:val="single" w:sz="4" w:space="0" w:color="auto"/>
                </w:tcBorders>
                <w:shd w:val="clear" w:color="auto" w:fill="auto"/>
              </w:tcPr>
            </w:tcPrChange>
          </w:tcPr>
          <w:p w14:paraId="7B69A863" w14:textId="77777777" w:rsidR="00592B60" w:rsidRPr="00EF5447" w:rsidRDefault="00592B60" w:rsidP="00592B60">
            <w:pPr>
              <w:pStyle w:val="TAC"/>
            </w:pPr>
          </w:p>
        </w:tc>
        <w:tc>
          <w:tcPr>
            <w:tcW w:w="867" w:type="dxa"/>
            <w:shd w:val="clear" w:color="auto" w:fill="auto"/>
            <w:tcPrChange w:id="19951" w:author="Skyworks" w:date="2022-04-25T21:29:00Z">
              <w:tcPr>
                <w:tcW w:w="867" w:type="dxa"/>
                <w:shd w:val="clear" w:color="auto" w:fill="auto"/>
              </w:tcPr>
            </w:tcPrChange>
          </w:tcPr>
          <w:p w14:paraId="1F6DC5E5"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952" w:author="Skyworks" w:date="2022-04-25T21:29:00Z">
              <w:tcPr>
                <w:tcW w:w="1066" w:type="dxa"/>
                <w:shd w:val="clear" w:color="auto" w:fill="auto"/>
                <w:noWrap/>
              </w:tcPr>
            </w:tcPrChange>
          </w:tcPr>
          <w:p w14:paraId="514D9345" w14:textId="77777777" w:rsidR="00592B60" w:rsidRPr="00EF5447" w:rsidRDefault="00592B60" w:rsidP="00592B60">
            <w:pPr>
              <w:pStyle w:val="TAC"/>
              <w:rPr>
                <w:szCs w:val="18"/>
              </w:rPr>
            </w:pPr>
            <w:r w:rsidRPr="00EF5447">
              <w:t>3440</w:t>
            </w:r>
          </w:p>
        </w:tc>
        <w:tc>
          <w:tcPr>
            <w:tcW w:w="747" w:type="dxa"/>
            <w:shd w:val="clear" w:color="auto" w:fill="auto"/>
            <w:noWrap/>
            <w:tcPrChange w:id="19953" w:author="Skyworks" w:date="2022-04-25T21:29:00Z">
              <w:tcPr>
                <w:tcW w:w="747" w:type="dxa"/>
                <w:shd w:val="clear" w:color="auto" w:fill="auto"/>
                <w:noWrap/>
              </w:tcPr>
            </w:tcPrChange>
          </w:tcPr>
          <w:p w14:paraId="281796EF" w14:textId="77777777" w:rsidR="00592B60" w:rsidRPr="00EF5447" w:rsidRDefault="00592B60" w:rsidP="00592B60">
            <w:pPr>
              <w:pStyle w:val="TAC"/>
              <w:rPr>
                <w:szCs w:val="18"/>
              </w:rPr>
            </w:pPr>
            <w:r w:rsidRPr="00EF5447">
              <w:t>10</w:t>
            </w:r>
          </w:p>
        </w:tc>
        <w:tc>
          <w:tcPr>
            <w:tcW w:w="1447" w:type="dxa"/>
            <w:shd w:val="clear" w:color="auto" w:fill="auto"/>
            <w:noWrap/>
            <w:tcPrChange w:id="19954" w:author="Skyworks" w:date="2022-04-25T21:29:00Z">
              <w:tcPr>
                <w:tcW w:w="877" w:type="dxa"/>
                <w:shd w:val="clear" w:color="auto" w:fill="auto"/>
                <w:noWrap/>
              </w:tcPr>
            </w:tcPrChange>
          </w:tcPr>
          <w:p w14:paraId="2C0612A3" w14:textId="77777777" w:rsidR="00592B60" w:rsidRPr="00EF5447" w:rsidRDefault="00592B60" w:rsidP="00592B60">
            <w:pPr>
              <w:pStyle w:val="TAC"/>
              <w:rPr>
                <w:szCs w:val="18"/>
              </w:rPr>
            </w:pPr>
            <w:r w:rsidRPr="00EF5447">
              <w:rPr>
                <w:rFonts w:eastAsia="Times New Roman"/>
                <w:lang w:eastAsia="zh-CN"/>
              </w:rPr>
              <w:t>50</w:t>
            </w:r>
          </w:p>
        </w:tc>
        <w:tc>
          <w:tcPr>
            <w:tcW w:w="994" w:type="dxa"/>
            <w:shd w:val="clear" w:color="auto" w:fill="auto"/>
            <w:noWrap/>
            <w:tcPrChange w:id="19955" w:author="Skyworks" w:date="2022-04-25T21:29:00Z">
              <w:tcPr>
                <w:tcW w:w="1299" w:type="dxa"/>
                <w:shd w:val="clear" w:color="auto" w:fill="auto"/>
                <w:noWrap/>
              </w:tcPr>
            </w:tcPrChange>
          </w:tcPr>
          <w:p w14:paraId="0005B975" w14:textId="77777777" w:rsidR="00592B60" w:rsidRPr="00EF5447" w:rsidRDefault="00592B60" w:rsidP="00592B60">
            <w:pPr>
              <w:pStyle w:val="TAC"/>
              <w:rPr>
                <w:szCs w:val="18"/>
              </w:rPr>
            </w:pPr>
            <w:r w:rsidRPr="00EF5447">
              <w:t>3440</w:t>
            </w:r>
          </w:p>
        </w:tc>
        <w:tc>
          <w:tcPr>
            <w:tcW w:w="752" w:type="dxa"/>
            <w:shd w:val="clear" w:color="auto" w:fill="auto"/>
            <w:tcPrChange w:id="19956" w:author="Skyworks" w:date="2022-04-25T21:29:00Z">
              <w:tcPr>
                <w:tcW w:w="1017" w:type="dxa"/>
                <w:shd w:val="clear" w:color="auto" w:fill="auto"/>
              </w:tcPr>
            </w:tcPrChange>
          </w:tcPr>
          <w:p w14:paraId="76A8607E" w14:textId="77777777" w:rsidR="00592B60" w:rsidRPr="00EF5447" w:rsidRDefault="00592B60" w:rsidP="00592B60">
            <w:pPr>
              <w:pStyle w:val="TAC"/>
              <w:rPr>
                <w:szCs w:val="18"/>
              </w:rPr>
            </w:pPr>
            <w:r w:rsidRPr="00EF5447">
              <w:rPr>
                <w:rFonts w:eastAsia="Malgun Gothic"/>
                <w:lang w:eastAsia="ko-KR"/>
              </w:rPr>
              <w:t>N/A</w:t>
            </w:r>
          </w:p>
        </w:tc>
        <w:tc>
          <w:tcPr>
            <w:tcW w:w="1248" w:type="dxa"/>
            <w:shd w:val="clear" w:color="auto" w:fill="auto"/>
            <w:tcPrChange w:id="19957" w:author="Skyworks" w:date="2022-04-25T21:29:00Z">
              <w:tcPr>
                <w:tcW w:w="1248" w:type="dxa"/>
                <w:shd w:val="clear" w:color="auto" w:fill="auto"/>
              </w:tcPr>
            </w:tcPrChange>
          </w:tcPr>
          <w:p w14:paraId="348ABB4F" w14:textId="77777777" w:rsidR="00592B60" w:rsidRPr="00EF5447" w:rsidRDefault="00592B60" w:rsidP="00592B60">
            <w:pPr>
              <w:pStyle w:val="TAC"/>
            </w:pPr>
            <w:r w:rsidRPr="00EF5447">
              <w:rPr>
                <w:rFonts w:eastAsia="Malgun Gothic"/>
                <w:lang w:eastAsia="ko-KR"/>
              </w:rPr>
              <w:t>N/A</w:t>
            </w:r>
          </w:p>
        </w:tc>
      </w:tr>
      <w:tr w:rsidR="00592B60" w:rsidRPr="00EF5447" w14:paraId="7C9697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59" w:author="Skyworks" w:date="2022-04-25T21:29:00Z">
            <w:trPr>
              <w:trHeight w:val="216"/>
              <w:jc w:val="center"/>
            </w:trPr>
          </w:trPrChange>
        </w:trPr>
        <w:tc>
          <w:tcPr>
            <w:tcW w:w="2258" w:type="dxa"/>
            <w:tcBorders>
              <w:top w:val="nil"/>
              <w:bottom w:val="nil"/>
            </w:tcBorders>
            <w:shd w:val="clear" w:color="auto" w:fill="auto"/>
            <w:vAlign w:val="center"/>
            <w:tcPrChange w:id="19960" w:author="Skyworks" w:date="2022-04-25T21:29:00Z">
              <w:tcPr>
                <w:tcW w:w="2258" w:type="dxa"/>
                <w:tcBorders>
                  <w:top w:val="nil"/>
                  <w:bottom w:val="nil"/>
                </w:tcBorders>
                <w:shd w:val="clear" w:color="auto" w:fill="auto"/>
                <w:vAlign w:val="center"/>
              </w:tcPr>
            </w:tcPrChange>
          </w:tcPr>
          <w:p w14:paraId="4F1E43D7" w14:textId="77777777" w:rsidR="00592B60" w:rsidRDefault="00592B60" w:rsidP="00592B60">
            <w:pPr>
              <w:pStyle w:val="TAC"/>
              <w:rPr>
                <w:vertAlign w:val="superscript"/>
              </w:rPr>
            </w:pPr>
            <w:r w:rsidRPr="00696B85">
              <w:t>DC_</w:t>
            </w:r>
            <w:r>
              <w:t>46A</w:t>
            </w:r>
            <w:r w:rsidRPr="00696B85">
              <w:t>-</w:t>
            </w:r>
            <w:r>
              <w:t>48A</w:t>
            </w:r>
            <w:r w:rsidRPr="00696B85">
              <w:t>_n</w:t>
            </w:r>
            <w:r>
              <w:t>5A</w:t>
            </w:r>
            <w:r>
              <w:rPr>
                <w:vertAlign w:val="superscript"/>
              </w:rPr>
              <w:t>5</w:t>
            </w:r>
          </w:p>
          <w:p w14:paraId="571D6319" w14:textId="77777777" w:rsidR="00592B60" w:rsidRDefault="00592B60" w:rsidP="00592B60">
            <w:pPr>
              <w:pStyle w:val="TAC"/>
              <w:rPr>
                <w:vertAlign w:val="superscript"/>
              </w:rPr>
            </w:pPr>
            <w:r w:rsidRPr="00696B85">
              <w:t>DC_</w:t>
            </w:r>
            <w:r>
              <w:t>46C</w:t>
            </w:r>
            <w:r w:rsidRPr="00696B85">
              <w:t>-</w:t>
            </w:r>
            <w:r>
              <w:t>48A</w:t>
            </w:r>
            <w:r w:rsidRPr="00696B85">
              <w:t>_n</w:t>
            </w:r>
            <w:r>
              <w:t>5A</w:t>
            </w:r>
            <w:r>
              <w:rPr>
                <w:vertAlign w:val="superscript"/>
              </w:rPr>
              <w:t>5</w:t>
            </w:r>
          </w:p>
          <w:p w14:paraId="1D6FA7AD" w14:textId="77777777" w:rsidR="00592B60" w:rsidRDefault="00592B60" w:rsidP="00592B60">
            <w:pPr>
              <w:pStyle w:val="TAC"/>
              <w:rPr>
                <w:vertAlign w:val="superscript"/>
              </w:rPr>
            </w:pPr>
            <w:r w:rsidRPr="00696B85">
              <w:t>DC_</w:t>
            </w:r>
            <w:r>
              <w:t>46D</w:t>
            </w:r>
            <w:r w:rsidRPr="00696B85">
              <w:t>-</w:t>
            </w:r>
            <w:r>
              <w:t>48A</w:t>
            </w:r>
            <w:r w:rsidRPr="00696B85">
              <w:t>_n</w:t>
            </w:r>
            <w:r>
              <w:t>5A</w:t>
            </w:r>
            <w:r>
              <w:rPr>
                <w:vertAlign w:val="superscript"/>
              </w:rPr>
              <w:t>5</w:t>
            </w:r>
          </w:p>
          <w:p w14:paraId="5F805969" w14:textId="77777777" w:rsidR="00592B60" w:rsidRPr="00EF5447" w:rsidRDefault="00592B60" w:rsidP="00592B60">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Change w:id="19961" w:author="Skyworks" w:date="2022-04-25T21:29:00Z">
              <w:tcPr>
                <w:tcW w:w="867" w:type="dxa"/>
                <w:shd w:val="clear" w:color="auto" w:fill="auto"/>
                <w:vAlign w:val="center"/>
              </w:tcPr>
            </w:tcPrChange>
          </w:tcPr>
          <w:p w14:paraId="59F2E882" w14:textId="77777777" w:rsidR="00592B60" w:rsidRPr="00EF5447" w:rsidRDefault="00592B60" w:rsidP="00592B60">
            <w:pPr>
              <w:pStyle w:val="TAC"/>
            </w:pPr>
            <w:r>
              <w:rPr>
                <w:rFonts w:cs="Arial"/>
                <w:szCs w:val="18"/>
              </w:rPr>
              <w:t>46</w:t>
            </w:r>
          </w:p>
        </w:tc>
        <w:tc>
          <w:tcPr>
            <w:tcW w:w="1066" w:type="dxa"/>
            <w:shd w:val="clear" w:color="auto" w:fill="auto"/>
            <w:noWrap/>
            <w:vAlign w:val="center"/>
            <w:tcPrChange w:id="19962" w:author="Skyworks" w:date="2022-04-25T21:29:00Z">
              <w:tcPr>
                <w:tcW w:w="1066" w:type="dxa"/>
                <w:shd w:val="clear" w:color="auto" w:fill="auto"/>
                <w:noWrap/>
                <w:vAlign w:val="center"/>
              </w:tcPr>
            </w:tcPrChange>
          </w:tcPr>
          <w:p w14:paraId="56CEBB7C" w14:textId="77777777" w:rsidR="00592B60" w:rsidRPr="00EF5447" w:rsidRDefault="00592B60" w:rsidP="00592B60">
            <w:pPr>
              <w:pStyle w:val="TAC"/>
            </w:pPr>
            <w:r>
              <w:t>N/A</w:t>
            </w:r>
          </w:p>
        </w:tc>
        <w:tc>
          <w:tcPr>
            <w:tcW w:w="747" w:type="dxa"/>
            <w:shd w:val="clear" w:color="auto" w:fill="auto"/>
            <w:noWrap/>
            <w:vAlign w:val="center"/>
            <w:tcPrChange w:id="19963" w:author="Skyworks" w:date="2022-04-25T21:29:00Z">
              <w:tcPr>
                <w:tcW w:w="747" w:type="dxa"/>
                <w:shd w:val="clear" w:color="auto" w:fill="auto"/>
                <w:noWrap/>
                <w:vAlign w:val="center"/>
              </w:tcPr>
            </w:tcPrChange>
          </w:tcPr>
          <w:p w14:paraId="53FB7257" w14:textId="77777777" w:rsidR="00592B60" w:rsidRPr="00EF5447" w:rsidRDefault="00592B60" w:rsidP="00592B60">
            <w:pPr>
              <w:pStyle w:val="TAC"/>
            </w:pPr>
            <w:r>
              <w:t>N/A</w:t>
            </w:r>
          </w:p>
        </w:tc>
        <w:tc>
          <w:tcPr>
            <w:tcW w:w="1447" w:type="dxa"/>
            <w:shd w:val="clear" w:color="auto" w:fill="auto"/>
            <w:noWrap/>
            <w:vAlign w:val="center"/>
            <w:tcPrChange w:id="19964" w:author="Skyworks" w:date="2022-04-25T21:29:00Z">
              <w:tcPr>
                <w:tcW w:w="877" w:type="dxa"/>
                <w:shd w:val="clear" w:color="auto" w:fill="auto"/>
                <w:noWrap/>
                <w:vAlign w:val="center"/>
              </w:tcPr>
            </w:tcPrChange>
          </w:tcPr>
          <w:p w14:paraId="705E5BD4"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65" w:author="Skyworks" w:date="2022-04-25T21:29:00Z">
              <w:tcPr>
                <w:tcW w:w="1299" w:type="dxa"/>
                <w:shd w:val="clear" w:color="auto" w:fill="auto"/>
                <w:noWrap/>
                <w:vAlign w:val="center"/>
              </w:tcPr>
            </w:tcPrChange>
          </w:tcPr>
          <w:p w14:paraId="6EF5C741" w14:textId="77777777" w:rsidR="00592B60" w:rsidRPr="00EF5447" w:rsidRDefault="00592B60" w:rsidP="00592B60">
            <w:pPr>
              <w:pStyle w:val="TAC"/>
            </w:pPr>
            <w:r>
              <w:t>N/A</w:t>
            </w:r>
          </w:p>
        </w:tc>
        <w:tc>
          <w:tcPr>
            <w:tcW w:w="752" w:type="dxa"/>
            <w:shd w:val="clear" w:color="auto" w:fill="auto"/>
            <w:vAlign w:val="center"/>
            <w:tcPrChange w:id="19966" w:author="Skyworks" w:date="2022-04-25T21:29:00Z">
              <w:tcPr>
                <w:tcW w:w="1017" w:type="dxa"/>
                <w:shd w:val="clear" w:color="auto" w:fill="auto"/>
                <w:vAlign w:val="center"/>
              </w:tcPr>
            </w:tcPrChange>
          </w:tcPr>
          <w:p w14:paraId="65E9F089"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19967" w:author="Skyworks" w:date="2022-04-25T21:29:00Z">
              <w:tcPr>
                <w:tcW w:w="1248" w:type="dxa"/>
                <w:shd w:val="clear" w:color="auto" w:fill="auto"/>
                <w:vAlign w:val="center"/>
              </w:tcPr>
            </w:tcPrChange>
          </w:tcPr>
          <w:p w14:paraId="5ABDB593" w14:textId="77777777" w:rsidR="00592B60" w:rsidRDefault="00592B60" w:rsidP="00592B60">
            <w:pPr>
              <w:pStyle w:val="TAC"/>
            </w:pPr>
            <w:r>
              <w:t>IMD2,</w:t>
            </w:r>
          </w:p>
          <w:p w14:paraId="3AEBA145" w14:textId="77777777" w:rsidR="00592B60" w:rsidRPr="00EF5447" w:rsidRDefault="00592B60" w:rsidP="00592B60">
            <w:pPr>
              <w:pStyle w:val="TAC"/>
              <w:rPr>
                <w:rFonts w:eastAsia="Malgun Gothic"/>
                <w:lang w:eastAsia="ko-KR"/>
              </w:rPr>
            </w:pPr>
            <w:r>
              <w:t>IMD3</w:t>
            </w:r>
          </w:p>
        </w:tc>
      </w:tr>
      <w:tr w:rsidR="00592B60" w:rsidRPr="00EF5447" w14:paraId="5B7E2B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69" w:author="Skyworks" w:date="2022-04-25T21:29:00Z">
            <w:trPr>
              <w:trHeight w:val="216"/>
              <w:jc w:val="center"/>
            </w:trPr>
          </w:trPrChange>
        </w:trPr>
        <w:tc>
          <w:tcPr>
            <w:tcW w:w="2258" w:type="dxa"/>
            <w:tcBorders>
              <w:top w:val="nil"/>
              <w:bottom w:val="nil"/>
            </w:tcBorders>
            <w:shd w:val="clear" w:color="auto" w:fill="auto"/>
            <w:vAlign w:val="center"/>
            <w:tcPrChange w:id="19970" w:author="Skyworks" w:date="2022-04-25T21:29:00Z">
              <w:tcPr>
                <w:tcW w:w="2258" w:type="dxa"/>
                <w:tcBorders>
                  <w:top w:val="nil"/>
                  <w:bottom w:val="nil"/>
                </w:tcBorders>
                <w:shd w:val="clear" w:color="auto" w:fill="auto"/>
                <w:vAlign w:val="center"/>
              </w:tcPr>
            </w:tcPrChange>
          </w:tcPr>
          <w:p w14:paraId="384D54FA" w14:textId="77777777" w:rsidR="00592B60" w:rsidRPr="00EF5447" w:rsidRDefault="00592B60" w:rsidP="00592B60">
            <w:pPr>
              <w:pStyle w:val="TAC"/>
            </w:pPr>
          </w:p>
        </w:tc>
        <w:tc>
          <w:tcPr>
            <w:tcW w:w="867" w:type="dxa"/>
            <w:shd w:val="clear" w:color="auto" w:fill="auto"/>
            <w:vAlign w:val="center"/>
            <w:tcPrChange w:id="19971" w:author="Skyworks" w:date="2022-04-25T21:29:00Z">
              <w:tcPr>
                <w:tcW w:w="867" w:type="dxa"/>
                <w:shd w:val="clear" w:color="auto" w:fill="auto"/>
                <w:vAlign w:val="center"/>
              </w:tcPr>
            </w:tcPrChange>
          </w:tcPr>
          <w:p w14:paraId="09C1C42E" w14:textId="77777777" w:rsidR="00592B60" w:rsidRPr="00EF5447" w:rsidRDefault="00592B60" w:rsidP="00592B60">
            <w:pPr>
              <w:pStyle w:val="TAC"/>
            </w:pPr>
            <w:r>
              <w:rPr>
                <w:rFonts w:cs="Arial"/>
                <w:szCs w:val="18"/>
              </w:rPr>
              <w:t>48</w:t>
            </w:r>
          </w:p>
        </w:tc>
        <w:tc>
          <w:tcPr>
            <w:tcW w:w="1066" w:type="dxa"/>
            <w:shd w:val="clear" w:color="auto" w:fill="auto"/>
            <w:noWrap/>
            <w:vAlign w:val="center"/>
            <w:tcPrChange w:id="19972" w:author="Skyworks" w:date="2022-04-25T21:29:00Z">
              <w:tcPr>
                <w:tcW w:w="1066" w:type="dxa"/>
                <w:shd w:val="clear" w:color="auto" w:fill="auto"/>
                <w:noWrap/>
                <w:vAlign w:val="center"/>
              </w:tcPr>
            </w:tcPrChange>
          </w:tcPr>
          <w:p w14:paraId="698FC584" w14:textId="77777777" w:rsidR="00592B60" w:rsidRPr="00EF5447" w:rsidRDefault="00592B60" w:rsidP="00592B60">
            <w:pPr>
              <w:pStyle w:val="TAC"/>
            </w:pPr>
            <w:r>
              <w:t>N/A</w:t>
            </w:r>
          </w:p>
        </w:tc>
        <w:tc>
          <w:tcPr>
            <w:tcW w:w="747" w:type="dxa"/>
            <w:shd w:val="clear" w:color="auto" w:fill="auto"/>
            <w:noWrap/>
            <w:vAlign w:val="center"/>
            <w:tcPrChange w:id="19973" w:author="Skyworks" w:date="2022-04-25T21:29:00Z">
              <w:tcPr>
                <w:tcW w:w="747" w:type="dxa"/>
                <w:shd w:val="clear" w:color="auto" w:fill="auto"/>
                <w:noWrap/>
                <w:vAlign w:val="center"/>
              </w:tcPr>
            </w:tcPrChange>
          </w:tcPr>
          <w:p w14:paraId="4B994A9E" w14:textId="77777777" w:rsidR="00592B60" w:rsidRPr="00EF5447" w:rsidRDefault="00592B60" w:rsidP="00592B60">
            <w:pPr>
              <w:pStyle w:val="TAC"/>
            </w:pPr>
            <w:r>
              <w:t>N/A</w:t>
            </w:r>
          </w:p>
        </w:tc>
        <w:tc>
          <w:tcPr>
            <w:tcW w:w="1447" w:type="dxa"/>
            <w:shd w:val="clear" w:color="auto" w:fill="auto"/>
            <w:noWrap/>
            <w:vAlign w:val="center"/>
            <w:tcPrChange w:id="19974" w:author="Skyworks" w:date="2022-04-25T21:29:00Z">
              <w:tcPr>
                <w:tcW w:w="877" w:type="dxa"/>
                <w:shd w:val="clear" w:color="auto" w:fill="auto"/>
                <w:noWrap/>
                <w:vAlign w:val="center"/>
              </w:tcPr>
            </w:tcPrChange>
          </w:tcPr>
          <w:p w14:paraId="52D07E4B"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75" w:author="Skyworks" w:date="2022-04-25T21:29:00Z">
              <w:tcPr>
                <w:tcW w:w="1299" w:type="dxa"/>
                <w:shd w:val="clear" w:color="auto" w:fill="auto"/>
                <w:noWrap/>
                <w:vAlign w:val="center"/>
              </w:tcPr>
            </w:tcPrChange>
          </w:tcPr>
          <w:p w14:paraId="2389D67E" w14:textId="77777777" w:rsidR="00592B60" w:rsidRPr="00EF5447" w:rsidRDefault="00592B60" w:rsidP="00592B60">
            <w:pPr>
              <w:pStyle w:val="TAC"/>
            </w:pPr>
            <w:r>
              <w:t>N/A</w:t>
            </w:r>
          </w:p>
        </w:tc>
        <w:tc>
          <w:tcPr>
            <w:tcW w:w="752" w:type="dxa"/>
            <w:shd w:val="clear" w:color="auto" w:fill="auto"/>
            <w:vAlign w:val="center"/>
            <w:tcPrChange w:id="19976" w:author="Skyworks" w:date="2022-04-25T21:29:00Z">
              <w:tcPr>
                <w:tcW w:w="1017" w:type="dxa"/>
                <w:shd w:val="clear" w:color="auto" w:fill="auto"/>
                <w:vAlign w:val="center"/>
              </w:tcPr>
            </w:tcPrChange>
          </w:tcPr>
          <w:p w14:paraId="79F6720B"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19977" w:author="Skyworks" w:date="2022-04-25T21:29:00Z">
              <w:tcPr>
                <w:tcW w:w="1248" w:type="dxa"/>
                <w:shd w:val="clear" w:color="auto" w:fill="auto"/>
                <w:vAlign w:val="center"/>
              </w:tcPr>
            </w:tcPrChange>
          </w:tcPr>
          <w:p w14:paraId="7E81FAC4" w14:textId="77777777" w:rsidR="00592B60" w:rsidRPr="00EF5447" w:rsidRDefault="00592B60" w:rsidP="00592B60">
            <w:pPr>
              <w:pStyle w:val="TAC"/>
              <w:rPr>
                <w:rFonts w:eastAsia="Malgun Gothic"/>
                <w:lang w:eastAsia="ko-KR"/>
              </w:rPr>
            </w:pPr>
            <w:r>
              <w:rPr>
                <w:lang w:eastAsia="zh-TW"/>
              </w:rPr>
              <w:t>N/A</w:t>
            </w:r>
          </w:p>
        </w:tc>
      </w:tr>
      <w:tr w:rsidR="00592B60" w:rsidRPr="00EF5447" w14:paraId="397F9B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79"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980" w:author="Skyworks" w:date="2022-04-25T21:29:00Z">
              <w:tcPr>
                <w:tcW w:w="2258" w:type="dxa"/>
                <w:tcBorders>
                  <w:top w:val="nil"/>
                  <w:bottom w:val="single" w:sz="4" w:space="0" w:color="auto"/>
                </w:tcBorders>
                <w:shd w:val="clear" w:color="auto" w:fill="auto"/>
                <w:vAlign w:val="center"/>
              </w:tcPr>
            </w:tcPrChange>
          </w:tcPr>
          <w:p w14:paraId="124E7F23" w14:textId="77777777" w:rsidR="00592B60" w:rsidRPr="00EF5447" w:rsidRDefault="00592B60" w:rsidP="00592B60">
            <w:pPr>
              <w:pStyle w:val="TAC"/>
            </w:pPr>
          </w:p>
        </w:tc>
        <w:tc>
          <w:tcPr>
            <w:tcW w:w="867" w:type="dxa"/>
            <w:shd w:val="clear" w:color="auto" w:fill="auto"/>
            <w:vAlign w:val="center"/>
            <w:tcPrChange w:id="19981" w:author="Skyworks" w:date="2022-04-25T21:29:00Z">
              <w:tcPr>
                <w:tcW w:w="867" w:type="dxa"/>
                <w:shd w:val="clear" w:color="auto" w:fill="auto"/>
                <w:vAlign w:val="center"/>
              </w:tcPr>
            </w:tcPrChange>
          </w:tcPr>
          <w:p w14:paraId="6870145D" w14:textId="77777777" w:rsidR="00592B60" w:rsidRPr="00EF5447" w:rsidRDefault="00592B60" w:rsidP="00592B60">
            <w:pPr>
              <w:pStyle w:val="TAC"/>
            </w:pPr>
            <w:r>
              <w:rPr>
                <w:rFonts w:cs="Arial"/>
              </w:rPr>
              <w:t>n5</w:t>
            </w:r>
          </w:p>
        </w:tc>
        <w:tc>
          <w:tcPr>
            <w:tcW w:w="1066" w:type="dxa"/>
            <w:shd w:val="clear" w:color="auto" w:fill="auto"/>
            <w:noWrap/>
            <w:vAlign w:val="center"/>
            <w:tcPrChange w:id="19982" w:author="Skyworks" w:date="2022-04-25T21:29:00Z">
              <w:tcPr>
                <w:tcW w:w="1066" w:type="dxa"/>
                <w:shd w:val="clear" w:color="auto" w:fill="auto"/>
                <w:noWrap/>
                <w:vAlign w:val="center"/>
              </w:tcPr>
            </w:tcPrChange>
          </w:tcPr>
          <w:p w14:paraId="2ECA2BE6" w14:textId="77777777" w:rsidR="00592B60" w:rsidRPr="00EF5447" w:rsidRDefault="00592B60" w:rsidP="00592B60">
            <w:pPr>
              <w:pStyle w:val="TAC"/>
            </w:pPr>
            <w:r>
              <w:t>N/A</w:t>
            </w:r>
          </w:p>
        </w:tc>
        <w:tc>
          <w:tcPr>
            <w:tcW w:w="747" w:type="dxa"/>
            <w:shd w:val="clear" w:color="auto" w:fill="auto"/>
            <w:noWrap/>
            <w:vAlign w:val="center"/>
            <w:tcPrChange w:id="19983" w:author="Skyworks" w:date="2022-04-25T21:29:00Z">
              <w:tcPr>
                <w:tcW w:w="747" w:type="dxa"/>
                <w:shd w:val="clear" w:color="auto" w:fill="auto"/>
                <w:noWrap/>
                <w:vAlign w:val="center"/>
              </w:tcPr>
            </w:tcPrChange>
          </w:tcPr>
          <w:p w14:paraId="1D02D08D" w14:textId="77777777" w:rsidR="00592B60" w:rsidRPr="00EF5447" w:rsidRDefault="00592B60" w:rsidP="00592B60">
            <w:pPr>
              <w:pStyle w:val="TAC"/>
            </w:pPr>
            <w:r>
              <w:t>N/A</w:t>
            </w:r>
          </w:p>
        </w:tc>
        <w:tc>
          <w:tcPr>
            <w:tcW w:w="1447" w:type="dxa"/>
            <w:shd w:val="clear" w:color="auto" w:fill="auto"/>
            <w:noWrap/>
            <w:vAlign w:val="center"/>
            <w:tcPrChange w:id="19984" w:author="Skyworks" w:date="2022-04-25T21:29:00Z">
              <w:tcPr>
                <w:tcW w:w="877" w:type="dxa"/>
                <w:shd w:val="clear" w:color="auto" w:fill="auto"/>
                <w:noWrap/>
                <w:vAlign w:val="center"/>
              </w:tcPr>
            </w:tcPrChange>
          </w:tcPr>
          <w:p w14:paraId="10077B54"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85" w:author="Skyworks" w:date="2022-04-25T21:29:00Z">
              <w:tcPr>
                <w:tcW w:w="1299" w:type="dxa"/>
                <w:shd w:val="clear" w:color="auto" w:fill="auto"/>
                <w:noWrap/>
                <w:vAlign w:val="center"/>
              </w:tcPr>
            </w:tcPrChange>
          </w:tcPr>
          <w:p w14:paraId="0A1311A5" w14:textId="77777777" w:rsidR="00592B60" w:rsidRPr="00EF5447" w:rsidRDefault="00592B60" w:rsidP="00592B60">
            <w:pPr>
              <w:pStyle w:val="TAC"/>
            </w:pPr>
            <w:r>
              <w:t>N/A</w:t>
            </w:r>
          </w:p>
        </w:tc>
        <w:tc>
          <w:tcPr>
            <w:tcW w:w="752" w:type="dxa"/>
            <w:shd w:val="clear" w:color="auto" w:fill="auto"/>
            <w:vAlign w:val="center"/>
            <w:tcPrChange w:id="19986" w:author="Skyworks" w:date="2022-04-25T21:29:00Z">
              <w:tcPr>
                <w:tcW w:w="1017" w:type="dxa"/>
                <w:shd w:val="clear" w:color="auto" w:fill="auto"/>
                <w:vAlign w:val="center"/>
              </w:tcPr>
            </w:tcPrChange>
          </w:tcPr>
          <w:p w14:paraId="1898AF66" w14:textId="77777777" w:rsidR="00592B60" w:rsidRPr="00EF5447" w:rsidRDefault="00592B60" w:rsidP="00592B60">
            <w:pPr>
              <w:pStyle w:val="TAC"/>
              <w:rPr>
                <w:rFonts w:eastAsia="Malgun Gothic"/>
                <w:lang w:eastAsia="ko-KR"/>
              </w:rPr>
            </w:pPr>
            <w:r>
              <w:rPr>
                <w:lang w:eastAsia="zh-TW"/>
              </w:rPr>
              <w:t>N/A</w:t>
            </w:r>
          </w:p>
        </w:tc>
        <w:tc>
          <w:tcPr>
            <w:tcW w:w="1248" w:type="dxa"/>
            <w:shd w:val="clear" w:color="auto" w:fill="auto"/>
            <w:vAlign w:val="center"/>
            <w:tcPrChange w:id="19987" w:author="Skyworks" w:date="2022-04-25T21:29:00Z">
              <w:tcPr>
                <w:tcW w:w="1248" w:type="dxa"/>
                <w:shd w:val="clear" w:color="auto" w:fill="auto"/>
                <w:vAlign w:val="center"/>
              </w:tcPr>
            </w:tcPrChange>
          </w:tcPr>
          <w:p w14:paraId="348DA855" w14:textId="77777777" w:rsidR="00592B60" w:rsidRPr="00EF5447" w:rsidRDefault="00592B60" w:rsidP="00592B60">
            <w:pPr>
              <w:pStyle w:val="TAC"/>
              <w:rPr>
                <w:rFonts w:eastAsia="Malgun Gothic"/>
                <w:lang w:eastAsia="ko-KR"/>
              </w:rPr>
            </w:pPr>
            <w:r>
              <w:rPr>
                <w:lang w:eastAsia="zh-TW"/>
              </w:rPr>
              <w:t>N/A</w:t>
            </w:r>
          </w:p>
        </w:tc>
      </w:tr>
      <w:tr w:rsidR="00592B60" w:rsidRPr="00EF5447" w14:paraId="238013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89" w:author="Skyworks" w:date="2022-04-25T21:29:00Z">
            <w:trPr>
              <w:trHeight w:val="216"/>
              <w:jc w:val="center"/>
            </w:trPr>
          </w:trPrChange>
        </w:trPr>
        <w:tc>
          <w:tcPr>
            <w:tcW w:w="2258" w:type="dxa"/>
            <w:tcBorders>
              <w:top w:val="nil"/>
              <w:bottom w:val="nil"/>
            </w:tcBorders>
            <w:shd w:val="clear" w:color="auto" w:fill="auto"/>
            <w:vAlign w:val="center"/>
            <w:tcPrChange w:id="19990" w:author="Skyworks" w:date="2022-04-25T21:29:00Z">
              <w:tcPr>
                <w:tcW w:w="2258" w:type="dxa"/>
                <w:tcBorders>
                  <w:top w:val="nil"/>
                  <w:bottom w:val="nil"/>
                </w:tcBorders>
                <w:shd w:val="clear" w:color="auto" w:fill="auto"/>
                <w:vAlign w:val="center"/>
              </w:tcPr>
            </w:tcPrChange>
          </w:tcPr>
          <w:p w14:paraId="6F749076" w14:textId="77777777" w:rsidR="00592B60" w:rsidRDefault="00592B60" w:rsidP="00592B60">
            <w:pPr>
              <w:pStyle w:val="TAC"/>
              <w:rPr>
                <w:vertAlign w:val="superscript"/>
              </w:rPr>
            </w:pPr>
            <w:r w:rsidRPr="00696B85">
              <w:t>DC_</w:t>
            </w:r>
            <w:r>
              <w:t>46A</w:t>
            </w:r>
            <w:r w:rsidRPr="00696B85">
              <w:t>-</w:t>
            </w:r>
            <w:r>
              <w:t>48A</w:t>
            </w:r>
            <w:r w:rsidRPr="00696B85">
              <w:t>_n</w:t>
            </w:r>
            <w:r>
              <w:t>66A</w:t>
            </w:r>
            <w:r>
              <w:rPr>
                <w:vertAlign w:val="superscript"/>
              </w:rPr>
              <w:t>5</w:t>
            </w:r>
          </w:p>
          <w:p w14:paraId="65D6FC5F" w14:textId="77777777" w:rsidR="00592B60" w:rsidRDefault="00592B60" w:rsidP="00592B60">
            <w:pPr>
              <w:pStyle w:val="TAC"/>
              <w:rPr>
                <w:vertAlign w:val="superscript"/>
              </w:rPr>
            </w:pPr>
            <w:r w:rsidRPr="00696B85">
              <w:t>DC_</w:t>
            </w:r>
            <w:r>
              <w:t>46C</w:t>
            </w:r>
            <w:r w:rsidRPr="00696B85">
              <w:t>-</w:t>
            </w:r>
            <w:r>
              <w:t>48A</w:t>
            </w:r>
            <w:r w:rsidRPr="00696B85">
              <w:t>_n</w:t>
            </w:r>
            <w:r>
              <w:t>66A</w:t>
            </w:r>
            <w:r>
              <w:rPr>
                <w:vertAlign w:val="superscript"/>
              </w:rPr>
              <w:t>5</w:t>
            </w:r>
          </w:p>
          <w:p w14:paraId="039CABF2" w14:textId="77777777" w:rsidR="00592B60" w:rsidRDefault="00592B60" w:rsidP="00592B60">
            <w:pPr>
              <w:pStyle w:val="TAC"/>
              <w:rPr>
                <w:vertAlign w:val="superscript"/>
              </w:rPr>
            </w:pPr>
            <w:r w:rsidRPr="00696B85">
              <w:t>DC_</w:t>
            </w:r>
            <w:r>
              <w:t>46D</w:t>
            </w:r>
            <w:r w:rsidRPr="00696B85">
              <w:t>-</w:t>
            </w:r>
            <w:r>
              <w:t>48A</w:t>
            </w:r>
            <w:r w:rsidRPr="00696B85">
              <w:t>_n</w:t>
            </w:r>
            <w:r>
              <w:t>66A</w:t>
            </w:r>
            <w:r>
              <w:rPr>
                <w:vertAlign w:val="superscript"/>
              </w:rPr>
              <w:t>5</w:t>
            </w:r>
          </w:p>
          <w:p w14:paraId="2C7D17D1" w14:textId="77777777" w:rsidR="00592B60" w:rsidRPr="00EF5447" w:rsidRDefault="00592B60" w:rsidP="00592B60">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Change w:id="19991" w:author="Skyworks" w:date="2022-04-25T21:29:00Z">
              <w:tcPr>
                <w:tcW w:w="867" w:type="dxa"/>
                <w:shd w:val="clear" w:color="auto" w:fill="auto"/>
                <w:vAlign w:val="center"/>
              </w:tcPr>
            </w:tcPrChange>
          </w:tcPr>
          <w:p w14:paraId="5607698B" w14:textId="77777777" w:rsidR="00592B60" w:rsidRPr="00EF5447" w:rsidRDefault="00592B60" w:rsidP="00592B60">
            <w:pPr>
              <w:pStyle w:val="TAC"/>
            </w:pPr>
            <w:r>
              <w:rPr>
                <w:rFonts w:cs="Arial"/>
                <w:szCs w:val="18"/>
              </w:rPr>
              <w:t>46</w:t>
            </w:r>
          </w:p>
        </w:tc>
        <w:tc>
          <w:tcPr>
            <w:tcW w:w="1066" w:type="dxa"/>
            <w:shd w:val="clear" w:color="auto" w:fill="auto"/>
            <w:noWrap/>
            <w:vAlign w:val="center"/>
            <w:tcPrChange w:id="19992" w:author="Skyworks" w:date="2022-04-25T21:29:00Z">
              <w:tcPr>
                <w:tcW w:w="1066" w:type="dxa"/>
                <w:shd w:val="clear" w:color="auto" w:fill="auto"/>
                <w:noWrap/>
                <w:vAlign w:val="center"/>
              </w:tcPr>
            </w:tcPrChange>
          </w:tcPr>
          <w:p w14:paraId="7568D14F" w14:textId="77777777" w:rsidR="00592B60" w:rsidRPr="00EF5447" w:rsidRDefault="00592B60" w:rsidP="00592B60">
            <w:pPr>
              <w:pStyle w:val="TAC"/>
            </w:pPr>
            <w:r>
              <w:t>N/A</w:t>
            </w:r>
          </w:p>
        </w:tc>
        <w:tc>
          <w:tcPr>
            <w:tcW w:w="747" w:type="dxa"/>
            <w:shd w:val="clear" w:color="auto" w:fill="auto"/>
            <w:noWrap/>
            <w:vAlign w:val="center"/>
            <w:tcPrChange w:id="19993" w:author="Skyworks" w:date="2022-04-25T21:29:00Z">
              <w:tcPr>
                <w:tcW w:w="747" w:type="dxa"/>
                <w:shd w:val="clear" w:color="auto" w:fill="auto"/>
                <w:noWrap/>
                <w:vAlign w:val="center"/>
              </w:tcPr>
            </w:tcPrChange>
          </w:tcPr>
          <w:p w14:paraId="5132BF68" w14:textId="77777777" w:rsidR="00592B60" w:rsidRPr="00EF5447" w:rsidRDefault="00592B60" w:rsidP="00592B60">
            <w:pPr>
              <w:pStyle w:val="TAC"/>
            </w:pPr>
            <w:r>
              <w:t>N/A</w:t>
            </w:r>
          </w:p>
        </w:tc>
        <w:tc>
          <w:tcPr>
            <w:tcW w:w="1447" w:type="dxa"/>
            <w:shd w:val="clear" w:color="auto" w:fill="auto"/>
            <w:noWrap/>
            <w:vAlign w:val="center"/>
            <w:tcPrChange w:id="19994" w:author="Skyworks" w:date="2022-04-25T21:29:00Z">
              <w:tcPr>
                <w:tcW w:w="877" w:type="dxa"/>
                <w:shd w:val="clear" w:color="auto" w:fill="auto"/>
                <w:noWrap/>
                <w:vAlign w:val="center"/>
              </w:tcPr>
            </w:tcPrChange>
          </w:tcPr>
          <w:p w14:paraId="22E5CE6D"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95" w:author="Skyworks" w:date="2022-04-25T21:29:00Z">
              <w:tcPr>
                <w:tcW w:w="1299" w:type="dxa"/>
                <w:shd w:val="clear" w:color="auto" w:fill="auto"/>
                <w:noWrap/>
                <w:vAlign w:val="center"/>
              </w:tcPr>
            </w:tcPrChange>
          </w:tcPr>
          <w:p w14:paraId="652CF6AD" w14:textId="77777777" w:rsidR="00592B60" w:rsidRPr="00EF5447" w:rsidRDefault="00592B60" w:rsidP="00592B60">
            <w:pPr>
              <w:pStyle w:val="TAC"/>
            </w:pPr>
            <w:r>
              <w:t>N/A</w:t>
            </w:r>
          </w:p>
        </w:tc>
        <w:tc>
          <w:tcPr>
            <w:tcW w:w="752" w:type="dxa"/>
            <w:shd w:val="clear" w:color="auto" w:fill="auto"/>
            <w:vAlign w:val="center"/>
            <w:tcPrChange w:id="19996" w:author="Skyworks" w:date="2022-04-25T21:29:00Z">
              <w:tcPr>
                <w:tcW w:w="1017" w:type="dxa"/>
                <w:shd w:val="clear" w:color="auto" w:fill="auto"/>
                <w:vAlign w:val="center"/>
              </w:tcPr>
            </w:tcPrChange>
          </w:tcPr>
          <w:p w14:paraId="090024D7"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19997" w:author="Skyworks" w:date="2022-04-25T21:29:00Z">
              <w:tcPr>
                <w:tcW w:w="1248" w:type="dxa"/>
                <w:shd w:val="clear" w:color="auto" w:fill="auto"/>
                <w:vAlign w:val="center"/>
              </w:tcPr>
            </w:tcPrChange>
          </w:tcPr>
          <w:p w14:paraId="65920559" w14:textId="77777777" w:rsidR="00592B60" w:rsidRDefault="00592B60" w:rsidP="00592B60">
            <w:pPr>
              <w:pStyle w:val="TAC"/>
            </w:pPr>
            <w:r>
              <w:t>IMD2,</w:t>
            </w:r>
          </w:p>
          <w:p w14:paraId="2DE41ED8" w14:textId="77777777" w:rsidR="00592B60" w:rsidRPr="00EF5447" w:rsidRDefault="00592B60" w:rsidP="00592B60">
            <w:pPr>
              <w:pStyle w:val="TAC"/>
              <w:rPr>
                <w:rFonts w:eastAsia="Malgun Gothic"/>
                <w:lang w:eastAsia="ko-KR"/>
              </w:rPr>
            </w:pPr>
            <w:r>
              <w:t>IMD3</w:t>
            </w:r>
          </w:p>
        </w:tc>
      </w:tr>
      <w:tr w:rsidR="00592B60" w:rsidRPr="00EF5447" w14:paraId="116626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99" w:author="Skyworks" w:date="2022-04-25T21:29:00Z">
            <w:trPr>
              <w:trHeight w:val="216"/>
              <w:jc w:val="center"/>
            </w:trPr>
          </w:trPrChange>
        </w:trPr>
        <w:tc>
          <w:tcPr>
            <w:tcW w:w="2258" w:type="dxa"/>
            <w:tcBorders>
              <w:top w:val="nil"/>
              <w:bottom w:val="nil"/>
            </w:tcBorders>
            <w:shd w:val="clear" w:color="auto" w:fill="auto"/>
            <w:vAlign w:val="center"/>
            <w:tcPrChange w:id="20000" w:author="Skyworks" w:date="2022-04-25T21:29:00Z">
              <w:tcPr>
                <w:tcW w:w="2258" w:type="dxa"/>
                <w:tcBorders>
                  <w:top w:val="nil"/>
                  <w:bottom w:val="nil"/>
                </w:tcBorders>
                <w:shd w:val="clear" w:color="auto" w:fill="auto"/>
                <w:vAlign w:val="center"/>
              </w:tcPr>
            </w:tcPrChange>
          </w:tcPr>
          <w:p w14:paraId="0376C121" w14:textId="77777777" w:rsidR="00592B60" w:rsidRPr="00EF5447" w:rsidRDefault="00592B60" w:rsidP="00592B60">
            <w:pPr>
              <w:pStyle w:val="TAC"/>
            </w:pPr>
          </w:p>
        </w:tc>
        <w:tc>
          <w:tcPr>
            <w:tcW w:w="867" w:type="dxa"/>
            <w:shd w:val="clear" w:color="auto" w:fill="auto"/>
            <w:vAlign w:val="center"/>
            <w:tcPrChange w:id="20001" w:author="Skyworks" w:date="2022-04-25T21:29:00Z">
              <w:tcPr>
                <w:tcW w:w="867" w:type="dxa"/>
                <w:shd w:val="clear" w:color="auto" w:fill="auto"/>
                <w:vAlign w:val="center"/>
              </w:tcPr>
            </w:tcPrChange>
          </w:tcPr>
          <w:p w14:paraId="7DDBB1C0" w14:textId="77777777" w:rsidR="00592B60" w:rsidRPr="00EF5447" w:rsidRDefault="00592B60" w:rsidP="00592B60">
            <w:pPr>
              <w:pStyle w:val="TAC"/>
            </w:pPr>
            <w:r>
              <w:rPr>
                <w:rFonts w:cs="Arial"/>
                <w:szCs w:val="18"/>
              </w:rPr>
              <w:t>48</w:t>
            </w:r>
          </w:p>
        </w:tc>
        <w:tc>
          <w:tcPr>
            <w:tcW w:w="1066" w:type="dxa"/>
            <w:shd w:val="clear" w:color="auto" w:fill="auto"/>
            <w:noWrap/>
            <w:vAlign w:val="center"/>
            <w:tcPrChange w:id="20002" w:author="Skyworks" w:date="2022-04-25T21:29:00Z">
              <w:tcPr>
                <w:tcW w:w="1066" w:type="dxa"/>
                <w:shd w:val="clear" w:color="auto" w:fill="auto"/>
                <w:noWrap/>
                <w:vAlign w:val="center"/>
              </w:tcPr>
            </w:tcPrChange>
          </w:tcPr>
          <w:p w14:paraId="703F1DBD" w14:textId="77777777" w:rsidR="00592B60" w:rsidRPr="00EF5447" w:rsidRDefault="00592B60" w:rsidP="00592B60">
            <w:pPr>
              <w:pStyle w:val="TAC"/>
            </w:pPr>
            <w:r>
              <w:t>N/A</w:t>
            </w:r>
          </w:p>
        </w:tc>
        <w:tc>
          <w:tcPr>
            <w:tcW w:w="747" w:type="dxa"/>
            <w:shd w:val="clear" w:color="auto" w:fill="auto"/>
            <w:noWrap/>
            <w:vAlign w:val="center"/>
            <w:tcPrChange w:id="20003" w:author="Skyworks" w:date="2022-04-25T21:29:00Z">
              <w:tcPr>
                <w:tcW w:w="747" w:type="dxa"/>
                <w:shd w:val="clear" w:color="auto" w:fill="auto"/>
                <w:noWrap/>
                <w:vAlign w:val="center"/>
              </w:tcPr>
            </w:tcPrChange>
          </w:tcPr>
          <w:p w14:paraId="4064D9C4" w14:textId="77777777" w:rsidR="00592B60" w:rsidRPr="00EF5447" w:rsidRDefault="00592B60" w:rsidP="00592B60">
            <w:pPr>
              <w:pStyle w:val="TAC"/>
            </w:pPr>
            <w:r>
              <w:t>N/A</w:t>
            </w:r>
          </w:p>
        </w:tc>
        <w:tc>
          <w:tcPr>
            <w:tcW w:w="1447" w:type="dxa"/>
            <w:shd w:val="clear" w:color="auto" w:fill="auto"/>
            <w:noWrap/>
            <w:vAlign w:val="center"/>
            <w:tcPrChange w:id="20004" w:author="Skyworks" w:date="2022-04-25T21:29:00Z">
              <w:tcPr>
                <w:tcW w:w="877" w:type="dxa"/>
                <w:shd w:val="clear" w:color="auto" w:fill="auto"/>
                <w:noWrap/>
                <w:vAlign w:val="center"/>
              </w:tcPr>
            </w:tcPrChange>
          </w:tcPr>
          <w:p w14:paraId="780302A6"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20005" w:author="Skyworks" w:date="2022-04-25T21:29:00Z">
              <w:tcPr>
                <w:tcW w:w="1299" w:type="dxa"/>
                <w:shd w:val="clear" w:color="auto" w:fill="auto"/>
                <w:noWrap/>
                <w:vAlign w:val="center"/>
              </w:tcPr>
            </w:tcPrChange>
          </w:tcPr>
          <w:p w14:paraId="2689A154" w14:textId="77777777" w:rsidR="00592B60" w:rsidRPr="00EF5447" w:rsidRDefault="00592B60" w:rsidP="00592B60">
            <w:pPr>
              <w:pStyle w:val="TAC"/>
            </w:pPr>
            <w:r>
              <w:t>N/A</w:t>
            </w:r>
          </w:p>
        </w:tc>
        <w:tc>
          <w:tcPr>
            <w:tcW w:w="752" w:type="dxa"/>
            <w:shd w:val="clear" w:color="auto" w:fill="auto"/>
            <w:vAlign w:val="center"/>
            <w:tcPrChange w:id="20006" w:author="Skyworks" w:date="2022-04-25T21:29:00Z">
              <w:tcPr>
                <w:tcW w:w="1017" w:type="dxa"/>
                <w:shd w:val="clear" w:color="auto" w:fill="auto"/>
                <w:vAlign w:val="center"/>
              </w:tcPr>
            </w:tcPrChange>
          </w:tcPr>
          <w:p w14:paraId="08FED349"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20007" w:author="Skyworks" w:date="2022-04-25T21:29:00Z">
              <w:tcPr>
                <w:tcW w:w="1248" w:type="dxa"/>
                <w:shd w:val="clear" w:color="auto" w:fill="auto"/>
                <w:vAlign w:val="center"/>
              </w:tcPr>
            </w:tcPrChange>
          </w:tcPr>
          <w:p w14:paraId="32FC3ABD" w14:textId="77777777" w:rsidR="00592B60" w:rsidRPr="00EF5447" w:rsidRDefault="00592B60" w:rsidP="00592B60">
            <w:pPr>
              <w:pStyle w:val="TAC"/>
              <w:rPr>
                <w:rFonts w:eastAsia="Malgun Gothic"/>
                <w:lang w:eastAsia="ko-KR"/>
              </w:rPr>
            </w:pPr>
            <w:r>
              <w:rPr>
                <w:lang w:eastAsia="zh-TW"/>
              </w:rPr>
              <w:t>N/A</w:t>
            </w:r>
          </w:p>
        </w:tc>
      </w:tr>
      <w:tr w:rsidR="00592B60" w:rsidRPr="00EF5447" w14:paraId="5DD07F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09"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20010" w:author="Skyworks" w:date="2022-04-25T21:29:00Z">
              <w:tcPr>
                <w:tcW w:w="2258" w:type="dxa"/>
                <w:tcBorders>
                  <w:top w:val="nil"/>
                  <w:bottom w:val="single" w:sz="4" w:space="0" w:color="auto"/>
                </w:tcBorders>
                <w:shd w:val="clear" w:color="auto" w:fill="auto"/>
                <w:vAlign w:val="center"/>
              </w:tcPr>
            </w:tcPrChange>
          </w:tcPr>
          <w:p w14:paraId="16DAEFD1" w14:textId="77777777" w:rsidR="00592B60" w:rsidRPr="00EF5447" w:rsidRDefault="00592B60" w:rsidP="00592B60">
            <w:pPr>
              <w:pStyle w:val="TAC"/>
            </w:pPr>
          </w:p>
        </w:tc>
        <w:tc>
          <w:tcPr>
            <w:tcW w:w="867" w:type="dxa"/>
            <w:shd w:val="clear" w:color="auto" w:fill="auto"/>
            <w:vAlign w:val="center"/>
            <w:tcPrChange w:id="20011" w:author="Skyworks" w:date="2022-04-25T21:29:00Z">
              <w:tcPr>
                <w:tcW w:w="867" w:type="dxa"/>
                <w:shd w:val="clear" w:color="auto" w:fill="auto"/>
                <w:vAlign w:val="center"/>
              </w:tcPr>
            </w:tcPrChange>
          </w:tcPr>
          <w:p w14:paraId="682EEE94" w14:textId="77777777" w:rsidR="00592B60" w:rsidRPr="00EF5447" w:rsidRDefault="00592B60" w:rsidP="00592B60">
            <w:pPr>
              <w:pStyle w:val="TAC"/>
            </w:pPr>
            <w:r>
              <w:rPr>
                <w:rFonts w:cs="Arial"/>
              </w:rPr>
              <w:t>n66</w:t>
            </w:r>
          </w:p>
        </w:tc>
        <w:tc>
          <w:tcPr>
            <w:tcW w:w="1066" w:type="dxa"/>
            <w:shd w:val="clear" w:color="auto" w:fill="auto"/>
            <w:noWrap/>
            <w:vAlign w:val="center"/>
            <w:tcPrChange w:id="20012" w:author="Skyworks" w:date="2022-04-25T21:29:00Z">
              <w:tcPr>
                <w:tcW w:w="1066" w:type="dxa"/>
                <w:shd w:val="clear" w:color="auto" w:fill="auto"/>
                <w:noWrap/>
                <w:vAlign w:val="center"/>
              </w:tcPr>
            </w:tcPrChange>
          </w:tcPr>
          <w:p w14:paraId="6B8392CF" w14:textId="77777777" w:rsidR="00592B60" w:rsidRPr="00EF5447" w:rsidRDefault="00592B60" w:rsidP="00592B60">
            <w:pPr>
              <w:pStyle w:val="TAC"/>
            </w:pPr>
            <w:r>
              <w:t>N/A</w:t>
            </w:r>
          </w:p>
        </w:tc>
        <w:tc>
          <w:tcPr>
            <w:tcW w:w="747" w:type="dxa"/>
            <w:shd w:val="clear" w:color="auto" w:fill="auto"/>
            <w:noWrap/>
            <w:vAlign w:val="center"/>
            <w:tcPrChange w:id="20013" w:author="Skyworks" w:date="2022-04-25T21:29:00Z">
              <w:tcPr>
                <w:tcW w:w="747" w:type="dxa"/>
                <w:shd w:val="clear" w:color="auto" w:fill="auto"/>
                <w:noWrap/>
                <w:vAlign w:val="center"/>
              </w:tcPr>
            </w:tcPrChange>
          </w:tcPr>
          <w:p w14:paraId="31A3F062" w14:textId="77777777" w:rsidR="00592B60" w:rsidRPr="00EF5447" w:rsidRDefault="00592B60" w:rsidP="00592B60">
            <w:pPr>
              <w:pStyle w:val="TAC"/>
            </w:pPr>
            <w:r>
              <w:t>N/A</w:t>
            </w:r>
          </w:p>
        </w:tc>
        <w:tc>
          <w:tcPr>
            <w:tcW w:w="1447" w:type="dxa"/>
            <w:shd w:val="clear" w:color="auto" w:fill="auto"/>
            <w:noWrap/>
            <w:vAlign w:val="center"/>
            <w:tcPrChange w:id="20014" w:author="Skyworks" w:date="2022-04-25T21:29:00Z">
              <w:tcPr>
                <w:tcW w:w="877" w:type="dxa"/>
                <w:shd w:val="clear" w:color="auto" w:fill="auto"/>
                <w:noWrap/>
                <w:vAlign w:val="center"/>
              </w:tcPr>
            </w:tcPrChange>
          </w:tcPr>
          <w:p w14:paraId="7949A9B4"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20015" w:author="Skyworks" w:date="2022-04-25T21:29:00Z">
              <w:tcPr>
                <w:tcW w:w="1299" w:type="dxa"/>
                <w:shd w:val="clear" w:color="auto" w:fill="auto"/>
                <w:noWrap/>
                <w:vAlign w:val="center"/>
              </w:tcPr>
            </w:tcPrChange>
          </w:tcPr>
          <w:p w14:paraId="1A0050E2" w14:textId="77777777" w:rsidR="00592B60" w:rsidRPr="00EF5447" w:rsidRDefault="00592B60" w:rsidP="00592B60">
            <w:pPr>
              <w:pStyle w:val="TAC"/>
            </w:pPr>
            <w:r>
              <w:t>N/A</w:t>
            </w:r>
          </w:p>
        </w:tc>
        <w:tc>
          <w:tcPr>
            <w:tcW w:w="752" w:type="dxa"/>
            <w:shd w:val="clear" w:color="auto" w:fill="auto"/>
            <w:vAlign w:val="center"/>
            <w:tcPrChange w:id="20016" w:author="Skyworks" w:date="2022-04-25T21:29:00Z">
              <w:tcPr>
                <w:tcW w:w="1017" w:type="dxa"/>
                <w:shd w:val="clear" w:color="auto" w:fill="auto"/>
                <w:vAlign w:val="center"/>
              </w:tcPr>
            </w:tcPrChange>
          </w:tcPr>
          <w:p w14:paraId="192BB68F" w14:textId="77777777" w:rsidR="00592B60" w:rsidRPr="00EF5447" w:rsidRDefault="00592B60" w:rsidP="00592B60">
            <w:pPr>
              <w:pStyle w:val="TAC"/>
              <w:rPr>
                <w:rFonts w:eastAsia="Malgun Gothic"/>
                <w:lang w:eastAsia="ko-KR"/>
              </w:rPr>
            </w:pPr>
            <w:r>
              <w:rPr>
                <w:lang w:eastAsia="zh-TW"/>
              </w:rPr>
              <w:t>N/A</w:t>
            </w:r>
          </w:p>
        </w:tc>
        <w:tc>
          <w:tcPr>
            <w:tcW w:w="1248" w:type="dxa"/>
            <w:shd w:val="clear" w:color="auto" w:fill="auto"/>
            <w:vAlign w:val="center"/>
            <w:tcPrChange w:id="20017" w:author="Skyworks" w:date="2022-04-25T21:29:00Z">
              <w:tcPr>
                <w:tcW w:w="1248" w:type="dxa"/>
                <w:shd w:val="clear" w:color="auto" w:fill="auto"/>
                <w:vAlign w:val="center"/>
              </w:tcPr>
            </w:tcPrChange>
          </w:tcPr>
          <w:p w14:paraId="3D07583A" w14:textId="77777777" w:rsidR="00592B60" w:rsidRPr="00EF5447" w:rsidRDefault="00592B60" w:rsidP="00592B60">
            <w:pPr>
              <w:pStyle w:val="TAC"/>
              <w:rPr>
                <w:rFonts w:eastAsia="Malgun Gothic"/>
                <w:lang w:eastAsia="ko-KR"/>
              </w:rPr>
            </w:pPr>
            <w:r>
              <w:rPr>
                <w:lang w:eastAsia="zh-TW"/>
              </w:rPr>
              <w:t>N/A</w:t>
            </w:r>
          </w:p>
        </w:tc>
      </w:tr>
      <w:tr w:rsidR="00592B60" w:rsidRPr="00EF5447" w14:paraId="773344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19" w:author="Skyworks" w:date="2022-04-25T21:29:00Z">
            <w:trPr>
              <w:trHeight w:val="216"/>
              <w:jc w:val="center"/>
            </w:trPr>
          </w:trPrChange>
        </w:trPr>
        <w:tc>
          <w:tcPr>
            <w:tcW w:w="2258" w:type="dxa"/>
            <w:tcBorders>
              <w:bottom w:val="nil"/>
            </w:tcBorders>
            <w:shd w:val="clear" w:color="auto" w:fill="auto"/>
            <w:tcPrChange w:id="20020" w:author="Skyworks" w:date="2022-04-25T21:29:00Z">
              <w:tcPr>
                <w:tcW w:w="2258" w:type="dxa"/>
                <w:tcBorders>
                  <w:bottom w:val="nil"/>
                </w:tcBorders>
                <w:shd w:val="clear" w:color="auto" w:fill="auto"/>
              </w:tcPr>
            </w:tcPrChange>
          </w:tcPr>
          <w:p w14:paraId="22B6BC44" w14:textId="77777777" w:rsidR="00592B60" w:rsidRPr="00EF5447" w:rsidRDefault="00592B60" w:rsidP="00592B60">
            <w:pPr>
              <w:pStyle w:val="TAC"/>
            </w:pPr>
            <w:r w:rsidRPr="00EF5447">
              <w:t>DC_46A-66A_n5A</w:t>
            </w:r>
          </w:p>
        </w:tc>
        <w:tc>
          <w:tcPr>
            <w:tcW w:w="867" w:type="dxa"/>
            <w:shd w:val="clear" w:color="auto" w:fill="auto"/>
            <w:tcPrChange w:id="20021" w:author="Skyworks" w:date="2022-04-25T21:29:00Z">
              <w:tcPr>
                <w:tcW w:w="867" w:type="dxa"/>
                <w:shd w:val="clear" w:color="auto" w:fill="auto"/>
              </w:tcPr>
            </w:tcPrChange>
          </w:tcPr>
          <w:p w14:paraId="576153D8" w14:textId="77777777" w:rsidR="00592B60" w:rsidRPr="00EF5447" w:rsidRDefault="00592B60" w:rsidP="00592B60">
            <w:pPr>
              <w:pStyle w:val="TAC"/>
              <w:rPr>
                <w:szCs w:val="18"/>
              </w:rPr>
            </w:pPr>
            <w:r w:rsidRPr="00EF5447">
              <w:t>46</w:t>
            </w:r>
          </w:p>
        </w:tc>
        <w:tc>
          <w:tcPr>
            <w:tcW w:w="1066" w:type="dxa"/>
            <w:shd w:val="clear" w:color="auto" w:fill="auto"/>
            <w:noWrap/>
            <w:tcPrChange w:id="20022" w:author="Skyworks" w:date="2022-04-25T21:29:00Z">
              <w:tcPr>
                <w:tcW w:w="1066" w:type="dxa"/>
                <w:shd w:val="clear" w:color="auto" w:fill="auto"/>
                <w:noWrap/>
              </w:tcPr>
            </w:tcPrChange>
          </w:tcPr>
          <w:p w14:paraId="4BDA68D3" w14:textId="77777777" w:rsidR="00592B60" w:rsidRPr="00EF5447" w:rsidRDefault="00592B60" w:rsidP="00592B60">
            <w:pPr>
              <w:pStyle w:val="TAC"/>
              <w:rPr>
                <w:szCs w:val="18"/>
              </w:rPr>
            </w:pPr>
            <w:r w:rsidRPr="00EF5447">
              <w:t>5163</w:t>
            </w:r>
          </w:p>
        </w:tc>
        <w:tc>
          <w:tcPr>
            <w:tcW w:w="747" w:type="dxa"/>
            <w:shd w:val="clear" w:color="auto" w:fill="auto"/>
            <w:noWrap/>
            <w:tcPrChange w:id="20023" w:author="Skyworks" w:date="2022-04-25T21:29:00Z">
              <w:tcPr>
                <w:tcW w:w="747" w:type="dxa"/>
                <w:shd w:val="clear" w:color="auto" w:fill="auto"/>
                <w:noWrap/>
              </w:tcPr>
            </w:tcPrChange>
          </w:tcPr>
          <w:p w14:paraId="14F43AF3" w14:textId="77777777" w:rsidR="00592B60" w:rsidRPr="00EF5447" w:rsidRDefault="00592B60" w:rsidP="00592B60">
            <w:pPr>
              <w:pStyle w:val="TAC"/>
              <w:rPr>
                <w:szCs w:val="18"/>
              </w:rPr>
            </w:pPr>
            <w:r w:rsidRPr="00EF5447">
              <w:t>10</w:t>
            </w:r>
          </w:p>
        </w:tc>
        <w:tc>
          <w:tcPr>
            <w:tcW w:w="1447" w:type="dxa"/>
            <w:shd w:val="clear" w:color="auto" w:fill="auto"/>
            <w:noWrap/>
            <w:tcPrChange w:id="20024" w:author="Skyworks" w:date="2022-04-25T21:29:00Z">
              <w:tcPr>
                <w:tcW w:w="877" w:type="dxa"/>
                <w:shd w:val="clear" w:color="auto" w:fill="auto"/>
                <w:noWrap/>
              </w:tcPr>
            </w:tcPrChange>
          </w:tcPr>
          <w:p w14:paraId="78863D03" w14:textId="77777777" w:rsidR="00592B60" w:rsidRPr="00EF5447" w:rsidRDefault="00592B60" w:rsidP="00592B60">
            <w:pPr>
              <w:pStyle w:val="TAC"/>
              <w:rPr>
                <w:szCs w:val="18"/>
              </w:rPr>
            </w:pPr>
            <w:r w:rsidRPr="00EF5447">
              <w:t>50</w:t>
            </w:r>
          </w:p>
        </w:tc>
        <w:tc>
          <w:tcPr>
            <w:tcW w:w="994" w:type="dxa"/>
            <w:shd w:val="clear" w:color="auto" w:fill="auto"/>
            <w:noWrap/>
            <w:tcPrChange w:id="20025" w:author="Skyworks" w:date="2022-04-25T21:29:00Z">
              <w:tcPr>
                <w:tcW w:w="1299" w:type="dxa"/>
                <w:shd w:val="clear" w:color="auto" w:fill="auto"/>
                <w:noWrap/>
              </w:tcPr>
            </w:tcPrChange>
          </w:tcPr>
          <w:p w14:paraId="50DF99E5" w14:textId="77777777" w:rsidR="00592B60" w:rsidRPr="00EF5447" w:rsidRDefault="00592B60" w:rsidP="00592B60">
            <w:pPr>
              <w:pStyle w:val="TAC"/>
              <w:rPr>
                <w:szCs w:val="18"/>
              </w:rPr>
            </w:pPr>
            <w:r w:rsidRPr="00EF5447">
              <w:t>5163</w:t>
            </w:r>
          </w:p>
        </w:tc>
        <w:tc>
          <w:tcPr>
            <w:tcW w:w="752" w:type="dxa"/>
            <w:shd w:val="clear" w:color="auto" w:fill="auto"/>
            <w:tcPrChange w:id="20026" w:author="Skyworks" w:date="2022-04-25T21:29:00Z">
              <w:tcPr>
                <w:tcW w:w="1017" w:type="dxa"/>
                <w:shd w:val="clear" w:color="auto" w:fill="auto"/>
              </w:tcPr>
            </w:tcPrChange>
          </w:tcPr>
          <w:p w14:paraId="2D1FBF22" w14:textId="77777777" w:rsidR="00592B60" w:rsidRPr="00EF5447" w:rsidRDefault="00592B60" w:rsidP="00592B60">
            <w:pPr>
              <w:pStyle w:val="TAC"/>
              <w:rPr>
                <w:szCs w:val="18"/>
              </w:rPr>
            </w:pPr>
            <w:r w:rsidRPr="00EF5447">
              <w:t>9.0</w:t>
            </w:r>
          </w:p>
        </w:tc>
        <w:tc>
          <w:tcPr>
            <w:tcW w:w="1248" w:type="dxa"/>
            <w:shd w:val="clear" w:color="auto" w:fill="auto"/>
            <w:tcPrChange w:id="20027" w:author="Skyworks" w:date="2022-04-25T21:29:00Z">
              <w:tcPr>
                <w:tcW w:w="1248" w:type="dxa"/>
                <w:shd w:val="clear" w:color="auto" w:fill="auto"/>
              </w:tcPr>
            </w:tcPrChange>
          </w:tcPr>
          <w:p w14:paraId="35F44622" w14:textId="77777777" w:rsidR="00592B60" w:rsidRPr="00EF5447" w:rsidRDefault="00592B60" w:rsidP="00592B60">
            <w:pPr>
              <w:pStyle w:val="TAC"/>
            </w:pPr>
            <w:r w:rsidRPr="00EF5447">
              <w:t>IMD4</w:t>
            </w:r>
          </w:p>
        </w:tc>
      </w:tr>
      <w:tr w:rsidR="00592B60" w:rsidRPr="00EF5447" w14:paraId="7E12B00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29" w:author="Skyworks" w:date="2022-04-25T21:29:00Z">
            <w:trPr>
              <w:trHeight w:val="216"/>
              <w:jc w:val="center"/>
            </w:trPr>
          </w:trPrChange>
        </w:trPr>
        <w:tc>
          <w:tcPr>
            <w:tcW w:w="2258" w:type="dxa"/>
            <w:tcBorders>
              <w:top w:val="nil"/>
              <w:bottom w:val="nil"/>
            </w:tcBorders>
            <w:shd w:val="clear" w:color="auto" w:fill="auto"/>
            <w:tcPrChange w:id="20030" w:author="Skyworks" w:date="2022-04-25T21:29:00Z">
              <w:tcPr>
                <w:tcW w:w="2258" w:type="dxa"/>
                <w:tcBorders>
                  <w:top w:val="nil"/>
                  <w:bottom w:val="nil"/>
                </w:tcBorders>
                <w:shd w:val="clear" w:color="auto" w:fill="auto"/>
              </w:tcPr>
            </w:tcPrChange>
          </w:tcPr>
          <w:p w14:paraId="04D67954" w14:textId="77777777" w:rsidR="00592B60" w:rsidRDefault="00592B60" w:rsidP="00592B60">
            <w:pPr>
              <w:pStyle w:val="TAC"/>
              <w:rPr>
                <w:lang w:eastAsia="ja-JP"/>
              </w:rPr>
            </w:pPr>
            <w:r>
              <w:rPr>
                <w:lang w:eastAsia="ja-JP"/>
              </w:rPr>
              <w:t>DC_46C-66A_n5A</w:t>
            </w:r>
          </w:p>
          <w:p w14:paraId="32F934CD" w14:textId="77777777" w:rsidR="00592B60" w:rsidRDefault="00592B60" w:rsidP="00592B60">
            <w:pPr>
              <w:pStyle w:val="TAC"/>
              <w:rPr>
                <w:lang w:eastAsia="ja-JP"/>
              </w:rPr>
            </w:pPr>
            <w:r>
              <w:rPr>
                <w:lang w:eastAsia="ja-JP"/>
              </w:rPr>
              <w:t>DC_46D-66A_n5A</w:t>
            </w:r>
          </w:p>
          <w:p w14:paraId="1D6B7989" w14:textId="77777777" w:rsidR="00592B60" w:rsidRDefault="00592B60" w:rsidP="00592B60">
            <w:pPr>
              <w:pStyle w:val="TAC"/>
              <w:rPr>
                <w:lang w:eastAsia="ja-JP"/>
              </w:rPr>
            </w:pPr>
            <w:r>
              <w:rPr>
                <w:lang w:eastAsia="ja-JP"/>
              </w:rPr>
              <w:t>DC_46E-66A_n5A</w:t>
            </w:r>
          </w:p>
          <w:p w14:paraId="3F22472C" w14:textId="77777777" w:rsidR="00592B60" w:rsidRDefault="00592B60" w:rsidP="00592B60">
            <w:pPr>
              <w:pStyle w:val="TAC"/>
              <w:rPr>
                <w:lang w:eastAsia="ja-JP"/>
              </w:rPr>
            </w:pPr>
            <w:r>
              <w:rPr>
                <w:lang w:eastAsia="ja-JP"/>
              </w:rPr>
              <w:t>DC_46A-66A-66A_n5A</w:t>
            </w:r>
          </w:p>
          <w:p w14:paraId="21114AFD" w14:textId="77777777" w:rsidR="00592B60" w:rsidRDefault="00592B60" w:rsidP="00592B60">
            <w:pPr>
              <w:pStyle w:val="TAC"/>
              <w:rPr>
                <w:lang w:eastAsia="ja-JP"/>
              </w:rPr>
            </w:pPr>
            <w:r>
              <w:rPr>
                <w:lang w:eastAsia="ja-JP"/>
              </w:rPr>
              <w:t>DC_46C-66A-66A_n5A</w:t>
            </w:r>
          </w:p>
          <w:p w14:paraId="2F7683E2" w14:textId="77777777" w:rsidR="00592B60" w:rsidRDefault="00592B60" w:rsidP="00592B60">
            <w:pPr>
              <w:pStyle w:val="TAC"/>
              <w:rPr>
                <w:lang w:eastAsia="ja-JP"/>
              </w:rPr>
            </w:pPr>
            <w:r>
              <w:rPr>
                <w:lang w:eastAsia="ja-JP"/>
              </w:rPr>
              <w:t>DC_46D-66A-66A_n5A</w:t>
            </w:r>
          </w:p>
          <w:p w14:paraId="70AE42E0" w14:textId="77777777" w:rsidR="00592B60" w:rsidRPr="00EF5447" w:rsidRDefault="00592B60" w:rsidP="00592B60">
            <w:pPr>
              <w:pStyle w:val="TAC"/>
            </w:pPr>
          </w:p>
        </w:tc>
        <w:tc>
          <w:tcPr>
            <w:tcW w:w="867" w:type="dxa"/>
            <w:shd w:val="clear" w:color="auto" w:fill="auto"/>
            <w:tcPrChange w:id="20031" w:author="Skyworks" w:date="2022-04-25T21:29:00Z">
              <w:tcPr>
                <w:tcW w:w="867" w:type="dxa"/>
                <w:shd w:val="clear" w:color="auto" w:fill="auto"/>
              </w:tcPr>
            </w:tcPrChange>
          </w:tcPr>
          <w:p w14:paraId="68487A0B" w14:textId="77777777" w:rsidR="00592B60" w:rsidRPr="00EF5447" w:rsidRDefault="00592B60" w:rsidP="00592B60">
            <w:pPr>
              <w:pStyle w:val="TAC"/>
              <w:rPr>
                <w:szCs w:val="18"/>
              </w:rPr>
            </w:pPr>
            <w:r w:rsidRPr="00EF5447">
              <w:t>66</w:t>
            </w:r>
          </w:p>
        </w:tc>
        <w:tc>
          <w:tcPr>
            <w:tcW w:w="1066" w:type="dxa"/>
            <w:shd w:val="clear" w:color="auto" w:fill="auto"/>
            <w:noWrap/>
            <w:tcPrChange w:id="20032" w:author="Skyworks" w:date="2022-04-25T21:29:00Z">
              <w:tcPr>
                <w:tcW w:w="1066" w:type="dxa"/>
                <w:shd w:val="clear" w:color="auto" w:fill="auto"/>
                <w:noWrap/>
              </w:tcPr>
            </w:tcPrChange>
          </w:tcPr>
          <w:p w14:paraId="3F7EDCC6" w14:textId="77777777" w:rsidR="00592B60" w:rsidRPr="00EF5447" w:rsidRDefault="00592B60" w:rsidP="00592B60">
            <w:pPr>
              <w:pStyle w:val="TAC"/>
              <w:rPr>
                <w:szCs w:val="18"/>
              </w:rPr>
            </w:pPr>
            <w:r w:rsidRPr="00EF5447">
              <w:t>1775</w:t>
            </w:r>
          </w:p>
        </w:tc>
        <w:tc>
          <w:tcPr>
            <w:tcW w:w="747" w:type="dxa"/>
            <w:shd w:val="clear" w:color="auto" w:fill="auto"/>
            <w:noWrap/>
            <w:tcPrChange w:id="20033" w:author="Skyworks" w:date="2022-04-25T21:29:00Z">
              <w:tcPr>
                <w:tcW w:w="747" w:type="dxa"/>
                <w:shd w:val="clear" w:color="auto" w:fill="auto"/>
                <w:noWrap/>
              </w:tcPr>
            </w:tcPrChange>
          </w:tcPr>
          <w:p w14:paraId="00E87D89" w14:textId="77777777" w:rsidR="00592B60" w:rsidRPr="00EF5447" w:rsidRDefault="00592B60" w:rsidP="00592B60">
            <w:pPr>
              <w:pStyle w:val="TAC"/>
              <w:rPr>
                <w:szCs w:val="18"/>
              </w:rPr>
            </w:pPr>
            <w:r w:rsidRPr="00EF5447">
              <w:t>5</w:t>
            </w:r>
          </w:p>
        </w:tc>
        <w:tc>
          <w:tcPr>
            <w:tcW w:w="1447" w:type="dxa"/>
            <w:shd w:val="clear" w:color="auto" w:fill="auto"/>
            <w:noWrap/>
            <w:tcPrChange w:id="20034" w:author="Skyworks" w:date="2022-04-25T21:29:00Z">
              <w:tcPr>
                <w:tcW w:w="877" w:type="dxa"/>
                <w:shd w:val="clear" w:color="auto" w:fill="auto"/>
                <w:noWrap/>
              </w:tcPr>
            </w:tcPrChange>
          </w:tcPr>
          <w:p w14:paraId="7224AFEE" w14:textId="77777777" w:rsidR="00592B60" w:rsidRPr="00EF5447" w:rsidRDefault="00592B60" w:rsidP="00592B60">
            <w:pPr>
              <w:pStyle w:val="TAC"/>
              <w:rPr>
                <w:szCs w:val="18"/>
              </w:rPr>
            </w:pPr>
            <w:r w:rsidRPr="00EF5447">
              <w:t>25</w:t>
            </w:r>
          </w:p>
        </w:tc>
        <w:tc>
          <w:tcPr>
            <w:tcW w:w="994" w:type="dxa"/>
            <w:shd w:val="clear" w:color="auto" w:fill="auto"/>
            <w:noWrap/>
            <w:tcPrChange w:id="20035" w:author="Skyworks" w:date="2022-04-25T21:29:00Z">
              <w:tcPr>
                <w:tcW w:w="1299" w:type="dxa"/>
                <w:shd w:val="clear" w:color="auto" w:fill="auto"/>
                <w:noWrap/>
              </w:tcPr>
            </w:tcPrChange>
          </w:tcPr>
          <w:p w14:paraId="047E4264" w14:textId="77777777" w:rsidR="00592B60" w:rsidRPr="00EF5447" w:rsidRDefault="00592B60" w:rsidP="00592B60">
            <w:pPr>
              <w:pStyle w:val="TAC"/>
              <w:rPr>
                <w:szCs w:val="18"/>
              </w:rPr>
            </w:pPr>
            <w:r w:rsidRPr="00EF5447">
              <w:t>2175</w:t>
            </w:r>
          </w:p>
        </w:tc>
        <w:tc>
          <w:tcPr>
            <w:tcW w:w="752" w:type="dxa"/>
            <w:shd w:val="clear" w:color="auto" w:fill="auto"/>
            <w:tcPrChange w:id="20036" w:author="Skyworks" w:date="2022-04-25T21:29:00Z">
              <w:tcPr>
                <w:tcW w:w="1017" w:type="dxa"/>
                <w:shd w:val="clear" w:color="auto" w:fill="auto"/>
              </w:tcPr>
            </w:tcPrChange>
          </w:tcPr>
          <w:p w14:paraId="7AC597D1" w14:textId="77777777" w:rsidR="00592B60" w:rsidRPr="00EF5447" w:rsidRDefault="00592B60" w:rsidP="00592B60">
            <w:pPr>
              <w:pStyle w:val="TAC"/>
              <w:rPr>
                <w:szCs w:val="18"/>
              </w:rPr>
            </w:pPr>
            <w:r w:rsidRPr="00EF5447">
              <w:t>N/A</w:t>
            </w:r>
          </w:p>
        </w:tc>
        <w:tc>
          <w:tcPr>
            <w:tcW w:w="1248" w:type="dxa"/>
            <w:shd w:val="clear" w:color="auto" w:fill="auto"/>
            <w:tcPrChange w:id="20037" w:author="Skyworks" w:date="2022-04-25T21:29:00Z">
              <w:tcPr>
                <w:tcW w:w="1248" w:type="dxa"/>
                <w:shd w:val="clear" w:color="auto" w:fill="auto"/>
              </w:tcPr>
            </w:tcPrChange>
          </w:tcPr>
          <w:p w14:paraId="095E348D" w14:textId="77777777" w:rsidR="00592B60" w:rsidRPr="00EF5447" w:rsidRDefault="00592B60" w:rsidP="00592B60">
            <w:pPr>
              <w:pStyle w:val="TAC"/>
            </w:pPr>
            <w:r w:rsidRPr="00EF5447">
              <w:t>N/A</w:t>
            </w:r>
          </w:p>
        </w:tc>
      </w:tr>
      <w:tr w:rsidR="00592B60" w:rsidRPr="00EF5447" w14:paraId="133104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39" w:author="Skyworks" w:date="2022-04-25T21:29:00Z">
            <w:trPr>
              <w:trHeight w:val="216"/>
              <w:jc w:val="center"/>
            </w:trPr>
          </w:trPrChange>
        </w:trPr>
        <w:tc>
          <w:tcPr>
            <w:tcW w:w="2258" w:type="dxa"/>
            <w:tcBorders>
              <w:top w:val="nil"/>
              <w:bottom w:val="single" w:sz="4" w:space="0" w:color="auto"/>
            </w:tcBorders>
            <w:shd w:val="clear" w:color="auto" w:fill="auto"/>
            <w:tcPrChange w:id="20040" w:author="Skyworks" w:date="2022-04-25T21:29:00Z">
              <w:tcPr>
                <w:tcW w:w="2258" w:type="dxa"/>
                <w:tcBorders>
                  <w:top w:val="nil"/>
                  <w:bottom w:val="single" w:sz="4" w:space="0" w:color="auto"/>
                </w:tcBorders>
                <w:shd w:val="clear" w:color="auto" w:fill="auto"/>
              </w:tcPr>
            </w:tcPrChange>
          </w:tcPr>
          <w:p w14:paraId="2DF70BB4" w14:textId="77777777" w:rsidR="00592B60" w:rsidRPr="00EF5447" w:rsidRDefault="00592B60" w:rsidP="00592B60">
            <w:pPr>
              <w:pStyle w:val="TAC"/>
            </w:pPr>
          </w:p>
        </w:tc>
        <w:tc>
          <w:tcPr>
            <w:tcW w:w="867" w:type="dxa"/>
            <w:shd w:val="clear" w:color="auto" w:fill="auto"/>
            <w:tcPrChange w:id="20041" w:author="Skyworks" w:date="2022-04-25T21:29:00Z">
              <w:tcPr>
                <w:tcW w:w="867" w:type="dxa"/>
                <w:shd w:val="clear" w:color="auto" w:fill="auto"/>
              </w:tcPr>
            </w:tcPrChange>
          </w:tcPr>
          <w:p w14:paraId="7988BD3F" w14:textId="77777777" w:rsidR="00592B60" w:rsidRPr="00EF5447" w:rsidRDefault="00592B60" w:rsidP="00592B60">
            <w:pPr>
              <w:pStyle w:val="TAC"/>
              <w:rPr>
                <w:szCs w:val="18"/>
              </w:rPr>
            </w:pPr>
            <w:r w:rsidRPr="00EF5447">
              <w:t>n5</w:t>
            </w:r>
          </w:p>
        </w:tc>
        <w:tc>
          <w:tcPr>
            <w:tcW w:w="1066" w:type="dxa"/>
            <w:shd w:val="clear" w:color="auto" w:fill="auto"/>
            <w:noWrap/>
            <w:tcPrChange w:id="20042" w:author="Skyworks" w:date="2022-04-25T21:29:00Z">
              <w:tcPr>
                <w:tcW w:w="1066" w:type="dxa"/>
                <w:shd w:val="clear" w:color="auto" w:fill="auto"/>
                <w:noWrap/>
              </w:tcPr>
            </w:tcPrChange>
          </w:tcPr>
          <w:p w14:paraId="0DD11752" w14:textId="77777777" w:rsidR="00592B60" w:rsidRPr="00EF5447" w:rsidRDefault="00592B60" w:rsidP="00592B60">
            <w:pPr>
              <w:pStyle w:val="TAC"/>
              <w:rPr>
                <w:szCs w:val="18"/>
              </w:rPr>
            </w:pPr>
            <w:r w:rsidRPr="00EF5447">
              <w:t>847</w:t>
            </w:r>
          </w:p>
        </w:tc>
        <w:tc>
          <w:tcPr>
            <w:tcW w:w="747" w:type="dxa"/>
            <w:shd w:val="clear" w:color="auto" w:fill="auto"/>
            <w:noWrap/>
            <w:tcPrChange w:id="20043" w:author="Skyworks" w:date="2022-04-25T21:29:00Z">
              <w:tcPr>
                <w:tcW w:w="747" w:type="dxa"/>
                <w:shd w:val="clear" w:color="auto" w:fill="auto"/>
                <w:noWrap/>
              </w:tcPr>
            </w:tcPrChange>
          </w:tcPr>
          <w:p w14:paraId="29785AF7" w14:textId="77777777" w:rsidR="00592B60" w:rsidRPr="00EF5447" w:rsidRDefault="00592B60" w:rsidP="00592B60">
            <w:pPr>
              <w:pStyle w:val="TAC"/>
              <w:rPr>
                <w:szCs w:val="18"/>
              </w:rPr>
            </w:pPr>
            <w:r w:rsidRPr="00EF5447">
              <w:t>5</w:t>
            </w:r>
          </w:p>
        </w:tc>
        <w:tc>
          <w:tcPr>
            <w:tcW w:w="1447" w:type="dxa"/>
            <w:shd w:val="clear" w:color="auto" w:fill="auto"/>
            <w:noWrap/>
            <w:tcPrChange w:id="20044" w:author="Skyworks" w:date="2022-04-25T21:29:00Z">
              <w:tcPr>
                <w:tcW w:w="877" w:type="dxa"/>
                <w:shd w:val="clear" w:color="auto" w:fill="auto"/>
                <w:noWrap/>
              </w:tcPr>
            </w:tcPrChange>
          </w:tcPr>
          <w:p w14:paraId="094675B9" w14:textId="77777777" w:rsidR="00592B60" w:rsidRPr="00EF5447" w:rsidRDefault="00592B60" w:rsidP="00592B60">
            <w:pPr>
              <w:pStyle w:val="TAC"/>
              <w:rPr>
                <w:szCs w:val="18"/>
              </w:rPr>
            </w:pPr>
            <w:r w:rsidRPr="00EF5447">
              <w:t>25</w:t>
            </w:r>
          </w:p>
        </w:tc>
        <w:tc>
          <w:tcPr>
            <w:tcW w:w="994" w:type="dxa"/>
            <w:shd w:val="clear" w:color="auto" w:fill="auto"/>
            <w:noWrap/>
            <w:tcPrChange w:id="20045" w:author="Skyworks" w:date="2022-04-25T21:29:00Z">
              <w:tcPr>
                <w:tcW w:w="1299" w:type="dxa"/>
                <w:shd w:val="clear" w:color="auto" w:fill="auto"/>
                <w:noWrap/>
              </w:tcPr>
            </w:tcPrChange>
          </w:tcPr>
          <w:p w14:paraId="6F1EF253" w14:textId="77777777" w:rsidR="00592B60" w:rsidRPr="00EF5447" w:rsidRDefault="00592B60" w:rsidP="00592B60">
            <w:pPr>
              <w:pStyle w:val="TAC"/>
              <w:rPr>
                <w:szCs w:val="18"/>
              </w:rPr>
            </w:pPr>
            <w:r w:rsidRPr="00EF5447">
              <w:t>892</w:t>
            </w:r>
          </w:p>
        </w:tc>
        <w:tc>
          <w:tcPr>
            <w:tcW w:w="752" w:type="dxa"/>
            <w:shd w:val="clear" w:color="auto" w:fill="auto"/>
            <w:tcPrChange w:id="20046" w:author="Skyworks" w:date="2022-04-25T21:29:00Z">
              <w:tcPr>
                <w:tcW w:w="1017" w:type="dxa"/>
                <w:shd w:val="clear" w:color="auto" w:fill="auto"/>
              </w:tcPr>
            </w:tcPrChange>
          </w:tcPr>
          <w:p w14:paraId="11435C3B" w14:textId="77777777" w:rsidR="00592B60" w:rsidRPr="00EF5447" w:rsidRDefault="00592B60" w:rsidP="00592B60">
            <w:pPr>
              <w:pStyle w:val="TAC"/>
              <w:rPr>
                <w:szCs w:val="18"/>
              </w:rPr>
            </w:pPr>
            <w:r w:rsidRPr="00EF5447">
              <w:t>N/A</w:t>
            </w:r>
          </w:p>
        </w:tc>
        <w:tc>
          <w:tcPr>
            <w:tcW w:w="1248" w:type="dxa"/>
            <w:shd w:val="clear" w:color="auto" w:fill="auto"/>
            <w:tcPrChange w:id="20047" w:author="Skyworks" w:date="2022-04-25T21:29:00Z">
              <w:tcPr>
                <w:tcW w:w="1248" w:type="dxa"/>
                <w:shd w:val="clear" w:color="auto" w:fill="auto"/>
              </w:tcPr>
            </w:tcPrChange>
          </w:tcPr>
          <w:p w14:paraId="6036037F" w14:textId="77777777" w:rsidR="00592B60" w:rsidRPr="00EF5447" w:rsidRDefault="00592B60" w:rsidP="00592B60">
            <w:pPr>
              <w:pStyle w:val="TAC"/>
            </w:pPr>
            <w:r w:rsidRPr="00EF5447">
              <w:t>N/A</w:t>
            </w:r>
          </w:p>
        </w:tc>
      </w:tr>
      <w:tr w:rsidR="00592B60" w:rsidRPr="00EF5447" w14:paraId="29ED1B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49" w:author="Skyworks" w:date="2022-04-25T21:29:00Z">
            <w:trPr>
              <w:trHeight w:val="216"/>
              <w:jc w:val="center"/>
            </w:trPr>
          </w:trPrChange>
        </w:trPr>
        <w:tc>
          <w:tcPr>
            <w:tcW w:w="2258" w:type="dxa"/>
            <w:tcBorders>
              <w:bottom w:val="nil"/>
            </w:tcBorders>
            <w:shd w:val="clear" w:color="auto" w:fill="auto"/>
            <w:tcPrChange w:id="20050" w:author="Skyworks" w:date="2022-04-25T21:29:00Z">
              <w:tcPr>
                <w:tcW w:w="2258" w:type="dxa"/>
                <w:tcBorders>
                  <w:bottom w:val="nil"/>
                </w:tcBorders>
                <w:shd w:val="clear" w:color="auto" w:fill="auto"/>
              </w:tcPr>
            </w:tcPrChange>
          </w:tcPr>
          <w:p w14:paraId="5A89EC72" w14:textId="77777777" w:rsidR="00592B60" w:rsidRPr="00EF5447" w:rsidRDefault="00592B60" w:rsidP="00592B60">
            <w:pPr>
              <w:pStyle w:val="TAC"/>
              <w:rPr>
                <w:vertAlign w:val="superscript"/>
                <w:lang w:eastAsia="zh-CN"/>
              </w:rPr>
            </w:pPr>
            <w:r w:rsidRPr="00EF5447">
              <w:t>DC_46A-66A_n25A</w:t>
            </w:r>
            <w:r w:rsidRPr="00EF5447">
              <w:rPr>
                <w:vertAlign w:val="superscript"/>
                <w:lang w:eastAsia="zh-CN"/>
              </w:rPr>
              <w:t>4</w:t>
            </w:r>
          </w:p>
          <w:p w14:paraId="7840B836" w14:textId="77777777" w:rsidR="00592B60" w:rsidRPr="00EF5447" w:rsidRDefault="00592B60" w:rsidP="00592B60">
            <w:pPr>
              <w:pStyle w:val="TAC"/>
            </w:pPr>
            <w:r w:rsidRPr="00EF5447">
              <w:t>DC_46C-66A_n25A</w:t>
            </w:r>
            <w:r w:rsidRPr="00EF5447">
              <w:rPr>
                <w:vertAlign w:val="superscript"/>
                <w:lang w:eastAsia="zh-CN"/>
              </w:rPr>
              <w:t>4</w:t>
            </w:r>
          </w:p>
          <w:p w14:paraId="65E7F7E9" w14:textId="77777777" w:rsidR="00592B60" w:rsidRPr="00EF5447" w:rsidRDefault="00592B60" w:rsidP="00592B60">
            <w:pPr>
              <w:pStyle w:val="TAC"/>
            </w:pPr>
            <w:r w:rsidRPr="00EF5447">
              <w:t>DC_46D-66A_n25A</w:t>
            </w:r>
            <w:r w:rsidRPr="00EF5447">
              <w:rPr>
                <w:vertAlign w:val="superscript"/>
                <w:lang w:eastAsia="zh-CN"/>
              </w:rPr>
              <w:t>4</w:t>
            </w:r>
          </w:p>
          <w:p w14:paraId="0F1E8F12" w14:textId="77777777" w:rsidR="00592B60" w:rsidRPr="00EF5447" w:rsidRDefault="00592B60" w:rsidP="00592B60">
            <w:pPr>
              <w:pStyle w:val="TAC"/>
            </w:pPr>
          </w:p>
        </w:tc>
        <w:tc>
          <w:tcPr>
            <w:tcW w:w="867" w:type="dxa"/>
            <w:shd w:val="clear" w:color="auto" w:fill="auto"/>
            <w:tcPrChange w:id="20051" w:author="Skyworks" w:date="2022-04-25T21:29:00Z">
              <w:tcPr>
                <w:tcW w:w="867" w:type="dxa"/>
                <w:shd w:val="clear" w:color="auto" w:fill="auto"/>
              </w:tcPr>
            </w:tcPrChange>
          </w:tcPr>
          <w:p w14:paraId="22636ED2" w14:textId="77777777" w:rsidR="00592B60" w:rsidRPr="00EF5447" w:rsidRDefault="00592B60" w:rsidP="00592B60">
            <w:pPr>
              <w:pStyle w:val="TAC"/>
              <w:rPr>
                <w:szCs w:val="18"/>
              </w:rPr>
            </w:pPr>
            <w:r w:rsidRPr="00EF5447">
              <w:rPr>
                <w:lang w:eastAsia="sv-SE"/>
              </w:rPr>
              <w:t>46</w:t>
            </w:r>
          </w:p>
        </w:tc>
        <w:tc>
          <w:tcPr>
            <w:tcW w:w="1066" w:type="dxa"/>
            <w:shd w:val="clear" w:color="auto" w:fill="auto"/>
            <w:noWrap/>
            <w:tcPrChange w:id="20052" w:author="Skyworks" w:date="2022-04-25T21:29:00Z">
              <w:tcPr>
                <w:tcW w:w="1066" w:type="dxa"/>
                <w:shd w:val="clear" w:color="auto" w:fill="auto"/>
                <w:noWrap/>
              </w:tcPr>
            </w:tcPrChange>
          </w:tcPr>
          <w:p w14:paraId="5B9F3A7D" w14:textId="77777777" w:rsidR="00592B60" w:rsidRPr="00EF5447" w:rsidRDefault="00592B60" w:rsidP="00592B60">
            <w:pPr>
              <w:pStyle w:val="TAC"/>
              <w:rPr>
                <w:szCs w:val="18"/>
              </w:rPr>
            </w:pPr>
            <w:r w:rsidRPr="00EF5447">
              <w:rPr>
                <w:lang w:eastAsia="sv-SE"/>
              </w:rPr>
              <w:t>5505</w:t>
            </w:r>
          </w:p>
        </w:tc>
        <w:tc>
          <w:tcPr>
            <w:tcW w:w="747" w:type="dxa"/>
            <w:shd w:val="clear" w:color="auto" w:fill="auto"/>
            <w:noWrap/>
            <w:tcPrChange w:id="20053" w:author="Skyworks" w:date="2022-04-25T21:29:00Z">
              <w:tcPr>
                <w:tcW w:w="747" w:type="dxa"/>
                <w:shd w:val="clear" w:color="auto" w:fill="auto"/>
                <w:noWrap/>
              </w:tcPr>
            </w:tcPrChange>
          </w:tcPr>
          <w:p w14:paraId="0693C334" w14:textId="77777777" w:rsidR="00592B60" w:rsidRPr="00EF5447" w:rsidRDefault="00592B60" w:rsidP="00592B60">
            <w:pPr>
              <w:pStyle w:val="TAC"/>
              <w:rPr>
                <w:szCs w:val="18"/>
              </w:rPr>
            </w:pPr>
            <w:r w:rsidRPr="00EF5447">
              <w:rPr>
                <w:lang w:eastAsia="sv-SE"/>
              </w:rPr>
              <w:t>10</w:t>
            </w:r>
          </w:p>
        </w:tc>
        <w:tc>
          <w:tcPr>
            <w:tcW w:w="1447" w:type="dxa"/>
            <w:shd w:val="clear" w:color="auto" w:fill="auto"/>
            <w:noWrap/>
            <w:tcPrChange w:id="20054" w:author="Skyworks" w:date="2022-04-25T21:29:00Z">
              <w:tcPr>
                <w:tcW w:w="877" w:type="dxa"/>
                <w:shd w:val="clear" w:color="auto" w:fill="auto"/>
                <w:noWrap/>
              </w:tcPr>
            </w:tcPrChange>
          </w:tcPr>
          <w:p w14:paraId="6DB443AE" w14:textId="77777777" w:rsidR="00592B60" w:rsidRPr="00EF5447" w:rsidRDefault="00592B60" w:rsidP="00592B60">
            <w:pPr>
              <w:pStyle w:val="TAC"/>
              <w:rPr>
                <w:szCs w:val="18"/>
              </w:rPr>
            </w:pPr>
            <w:r w:rsidRPr="00EF5447">
              <w:rPr>
                <w:lang w:eastAsia="sv-SE"/>
              </w:rPr>
              <w:t>50</w:t>
            </w:r>
          </w:p>
        </w:tc>
        <w:tc>
          <w:tcPr>
            <w:tcW w:w="994" w:type="dxa"/>
            <w:shd w:val="clear" w:color="auto" w:fill="auto"/>
            <w:noWrap/>
            <w:tcPrChange w:id="20055" w:author="Skyworks" w:date="2022-04-25T21:29:00Z">
              <w:tcPr>
                <w:tcW w:w="1299" w:type="dxa"/>
                <w:shd w:val="clear" w:color="auto" w:fill="auto"/>
                <w:noWrap/>
              </w:tcPr>
            </w:tcPrChange>
          </w:tcPr>
          <w:p w14:paraId="37956758" w14:textId="77777777" w:rsidR="00592B60" w:rsidRPr="00EF5447" w:rsidRDefault="00592B60" w:rsidP="00592B60">
            <w:pPr>
              <w:pStyle w:val="TAC"/>
              <w:rPr>
                <w:szCs w:val="18"/>
              </w:rPr>
            </w:pPr>
            <w:r w:rsidRPr="00EF5447">
              <w:rPr>
                <w:lang w:eastAsia="sv-SE"/>
              </w:rPr>
              <w:t>5505</w:t>
            </w:r>
          </w:p>
        </w:tc>
        <w:tc>
          <w:tcPr>
            <w:tcW w:w="752" w:type="dxa"/>
            <w:shd w:val="clear" w:color="auto" w:fill="auto"/>
            <w:tcPrChange w:id="20056" w:author="Skyworks" w:date="2022-04-25T21:29:00Z">
              <w:tcPr>
                <w:tcW w:w="1017" w:type="dxa"/>
                <w:shd w:val="clear" w:color="auto" w:fill="auto"/>
              </w:tcPr>
            </w:tcPrChange>
          </w:tcPr>
          <w:p w14:paraId="79AA5BA1" w14:textId="77777777" w:rsidR="00592B60" w:rsidRPr="00EF5447" w:rsidRDefault="00592B60" w:rsidP="00592B60">
            <w:pPr>
              <w:pStyle w:val="TAC"/>
              <w:rPr>
                <w:szCs w:val="18"/>
              </w:rPr>
            </w:pPr>
            <w:r w:rsidRPr="00EF5447">
              <w:rPr>
                <w:lang w:eastAsia="sv-SE"/>
              </w:rPr>
              <w:t>16.1</w:t>
            </w:r>
          </w:p>
        </w:tc>
        <w:tc>
          <w:tcPr>
            <w:tcW w:w="1248" w:type="dxa"/>
            <w:shd w:val="clear" w:color="auto" w:fill="auto"/>
            <w:tcPrChange w:id="20057" w:author="Skyworks" w:date="2022-04-25T21:29:00Z">
              <w:tcPr>
                <w:tcW w:w="1248" w:type="dxa"/>
                <w:shd w:val="clear" w:color="auto" w:fill="auto"/>
              </w:tcPr>
            </w:tcPrChange>
          </w:tcPr>
          <w:p w14:paraId="178A2654" w14:textId="77777777" w:rsidR="00592B60" w:rsidRPr="00EF5447" w:rsidRDefault="00592B60" w:rsidP="00592B60">
            <w:pPr>
              <w:pStyle w:val="TAC"/>
            </w:pPr>
            <w:r w:rsidRPr="00EF5447">
              <w:rPr>
                <w:lang w:eastAsia="zh-CN"/>
              </w:rPr>
              <w:t>IMD3</w:t>
            </w:r>
          </w:p>
        </w:tc>
      </w:tr>
      <w:tr w:rsidR="00592B60" w:rsidRPr="00EF5447" w14:paraId="2B5300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59" w:author="Skyworks" w:date="2022-04-25T21:29:00Z">
            <w:trPr>
              <w:trHeight w:val="216"/>
              <w:jc w:val="center"/>
            </w:trPr>
          </w:trPrChange>
        </w:trPr>
        <w:tc>
          <w:tcPr>
            <w:tcW w:w="2258" w:type="dxa"/>
            <w:tcBorders>
              <w:top w:val="nil"/>
              <w:bottom w:val="nil"/>
            </w:tcBorders>
            <w:shd w:val="clear" w:color="auto" w:fill="auto"/>
            <w:tcPrChange w:id="20060" w:author="Skyworks" w:date="2022-04-25T21:29:00Z">
              <w:tcPr>
                <w:tcW w:w="2258" w:type="dxa"/>
                <w:tcBorders>
                  <w:top w:val="nil"/>
                  <w:bottom w:val="nil"/>
                </w:tcBorders>
                <w:shd w:val="clear" w:color="auto" w:fill="auto"/>
              </w:tcPr>
            </w:tcPrChange>
          </w:tcPr>
          <w:p w14:paraId="083CB742" w14:textId="77777777" w:rsidR="00592B60" w:rsidRPr="00EF5447" w:rsidRDefault="00592B60" w:rsidP="00592B60">
            <w:pPr>
              <w:pStyle w:val="TAC"/>
            </w:pPr>
          </w:p>
        </w:tc>
        <w:tc>
          <w:tcPr>
            <w:tcW w:w="867" w:type="dxa"/>
            <w:shd w:val="clear" w:color="auto" w:fill="auto"/>
            <w:tcPrChange w:id="20061" w:author="Skyworks" w:date="2022-04-25T21:29:00Z">
              <w:tcPr>
                <w:tcW w:w="867" w:type="dxa"/>
                <w:shd w:val="clear" w:color="auto" w:fill="auto"/>
              </w:tcPr>
            </w:tcPrChange>
          </w:tcPr>
          <w:p w14:paraId="1C4F1C7F" w14:textId="77777777" w:rsidR="00592B60" w:rsidRPr="00EF5447" w:rsidRDefault="00592B60" w:rsidP="00592B60">
            <w:pPr>
              <w:pStyle w:val="TAC"/>
              <w:rPr>
                <w:szCs w:val="18"/>
              </w:rPr>
            </w:pPr>
            <w:r w:rsidRPr="00EF5447">
              <w:t>66</w:t>
            </w:r>
          </w:p>
        </w:tc>
        <w:tc>
          <w:tcPr>
            <w:tcW w:w="1066" w:type="dxa"/>
            <w:shd w:val="clear" w:color="auto" w:fill="auto"/>
            <w:noWrap/>
            <w:tcPrChange w:id="20062" w:author="Skyworks" w:date="2022-04-25T21:29:00Z">
              <w:tcPr>
                <w:tcW w:w="1066" w:type="dxa"/>
                <w:shd w:val="clear" w:color="auto" w:fill="auto"/>
                <w:noWrap/>
              </w:tcPr>
            </w:tcPrChange>
          </w:tcPr>
          <w:p w14:paraId="2204EC7C" w14:textId="77777777" w:rsidR="00592B60" w:rsidRPr="00EF5447" w:rsidRDefault="00592B60" w:rsidP="00592B60">
            <w:pPr>
              <w:pStyle w:val="TAC"/>
              <w:rPr>
                <w:szCs w:val="18"/>
              </w:rPr>
            </w:pPr>
            <w:r w:rsidRPr="00EF5447">
              <w:rPr>
                <w:lang w:eastAsia="ko-KR"/>
              </w:rPr>
              <w:t>1775</w:t>
            </w:r>
          </w:p>
        </w:tc>
        <w:tc>
          <w:tcPr>
            <w:tcW w:w="747" w:type="dxa"/>
            <w:shd w:val="clear" w:color="auto" w:fill="auto"/>
            <w:noWrap/>
            <w:tcPrChange w:id="20063" w:author="Skyworks" w:date="2022-04-25T21:29:00Z">
              <w:tcPr>
                <w:tcW w:w="747" w:type="dxa"/>
                <w:shd w:val="clear" w:color="auto" w:fill="auto"/>
                <w:noWrap/>
              </w:tcPr>
            </w:tcPrChange>
          </w:tcPr>
          <w:p w14:paraId="31F11B4D"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064" w:author="Skyworks" w:date="2022-04-25T21:29:00Z">
              <w:tcPr>
                <w:tcW w:w="877" w:type="dxa"/>
                <w:shd w:val="clear" w:color="auto" w:fill="auto"/>
                <w:noWrap/>
              </w:tcPr>
            </w:tcPrChange>
          </w:tcPr>
          <w:p w14:paraId="09B1330A"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065" w:author="Skyworks" w:date="2022-04-25T21:29:00Z">
              <w:tcPr>
                <w:tcW w:w="1299" w:type="dxa"/>
                <w:shd w:val="clear" w:color="auto" w:fill="auto"/>
                <w:noWrap/>
              </w:tcPr>
            </w:tcPrChange>
          </w:tcPr>
          <w:p w14:paraId="6DFFC6D8" w14:textId="77777777" w:rsidR="00592B60" w:rsidRPr="00EF5447" w:rsidRDefault="00592B60" w:rsidP="00592B60">
            <w:pPr>
              <w:pStyle w:val="TAC"/>
              <w:rPr>
                <w:szCs w:val="18"/>
              </w:rPr>
            </w:pPr>
            <w:r w:rsidRPr="00EF5447">
              <w:rPr>
                <w:lang w:eastAsia="ko-KR"/>
              </w:rPr>
              <w:t>2175</w:t>
            </w:r>
          </w:p>
        </w:tc>
        <w:tc>
          <w:tcPr>
            <w:tcW w:w="752" w:type="dxa"/>
            <w:shd w:val="clear" w:color="auto" w:fill="auto"/>
            <w:tcPrChange w:id="20066" w:author="Skyworks" w:date="2022-04-25T21:29:00Z">
              <w:tcPr>
                <w:tcW w:w="1017" w:type="dxa"/>
                <w:shd w:val="clear" w:color="auto" w:fill="auto"/>
              </w:tcPr>
            </w:tcPrChange>
          </w:tcPr>
          <w:p w14:paraId="087C3FDD"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067" w:author="Skyworks" w:date="2022-04-25T21:29:00Z">
              <w:tcPr>
                <w:tcW w:w="1248" w:type="dxa"/>
                <w:shd w:val="clear" w:color="auto" w:fill="auto"/>
              </w:tcPr>
            </w:tcPrChange>
          </w:tcPr>
          <w:p w14:paraId="21AAAA46" w14:textId="77777777" w:rsidR="00592B60" w:rsidRPr="00EF5447" w:rsidRDefault="00592B60" w:rsidP="00592B60">
            <w:pPr>
              <w:pStyle w:val="TAC"/>
            </w:pPr>
            <w:r w:rsidRPr="00EF5447">
              <w:t>N/A</w:t>
            </w:r>
          </w:p>
        </w:tc>
      </w:tr>
      <w:tr w:rsidR="00592B60" w:rsidRPr="00EF5447" w14:paraId="0B3189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69" w:author="Skyworks" w:date="2022-04-25T21:29:00Z">
            <w:trPr>
              <w:trHeight w:val="216"/>
              <w:jc w:val="center"/>
            </w:trPr>
          </w:trPrChange>
        </w:trPr>
        <w:tc>
          <w:tcPr>
            <w:tcW w:w="2258" w:type="dxa"/>
            <w:tcBorders>
              <w:top w:val="nil"/>
              <w:bottom w:val="nil"/>
            </w:tcBorders>
            <w:shd w:val="clear" w:color="auto" w:fill="auto"/>
            <w:tcPrChange w:id="20070" w:author="Skyworks" w:date="2022-04-25T21:29:00Z">
              <w:tcPr>
                <w:tcW w:w="2258" w:type="dxa"/>
                <w:tcBorders>
                  <w:top w:val="nil"/>
                  <w:bottom w:val="nil"/>
                </w:tcBorders>
                <w:shd w:val="clear" w:color="auto" w:fill="auto"/>
              </w:tcPr>
            </w:tcPrChange>
          </w:tcPr>
          <w:p w14:paraId="2A4B884A" w14:textId="77777777" w:rsidR="00592B60" w:rsidRPr="00EF5447" w:rsidRDefault="00592B60" w:rsidP="00592B60">
            <w:pPr>
              <w:pStyle w:val="TAC"/>
            </w:pPr>
          </w:p>
        </w:tc>
        <w:tc>
          <w:tcPr>
            <w:tcW w:w="867" w:type="dxa"/>
            <w:shd w:val="clear" w:color="auto" w:fill="auto"/>
            <w:tcPrChange w:id="20071" w:author="Skyworks" w:date="2022-04-25T21:29:00Z">
              <w:tcPr>
                <w:tcW w:w="867" w:type="dxa"/>
                <w:shd w:val="clear" w:color="auto" w:fill="auto"/>
              </w:tcPr>
            </w:tcPrChange>
          </w:tcPr>
          <w:p w14:paraId="2EB83F06" w14:textId="77777777" w:rsidR="00592B60" w:rsidRPr="00EF5447" w:rsidRDefault="00592B60" w:rsidP="00592B60">
            <w:pPr>
              <w:pStyle w:val="TAC"/>
              <w:rPr>
                <w:szCs w:val="18"/>
              </w:rPr>
            </w:pPr>
            <w:r w:rsidRPr="00EF5447">
              <w:t>n25</w:t>
            </w:r>
          </w:p>
        </w:tc>
        <w:tc>
          <w:tcPr>
            <w:tcW w:w="1066" w:type="dxa"/>
            <w:shd w:val="clear" w:color="auto" w:fill="auto"/>
            <w:noWrap/>
            <w:tcPrChange w:id="20072" w:author="Skyworks" w:date="2022-04-25T21:29:00Z">
              <w:tcPr>
                <w:tcW w:w="1066" w:type="dxa"/>
                <w:shd w:val="clear" w:color="auto" w:fill="auto"/>
                <w:noWrap/>
              </w:tcPr>
            </w:tcPrChange>
          </w:tcPr>
          <w:p w14:paraId="6D568F3C" w14:textId="77777777" w:rsidR="00592B60" w:rsidRPr="00EF5447" w:rsidRDefault="00592B60" w:rsidP="00592B60">
            <w:pPr>
              <w:pStyle w:val="TAC"/>
              <w:rPr>
                <w:szCs w:val="18"/>
              </w:rPr>
            </w:pPr>
            <w:r w:rsidRPr="00EF5447">
              <w:rPr>
                <w:lang w:eastAsia="ko-KR"/>
              </w:rPr>
              <w:t>1855</w:t>
            </w:r>
          </w:p>
        </w:tc>
        <w:tc>
          <w:tcPr>
            <w:tcW w:w="747" w:type="dxa"/>
            <w:shd w:val="clear" w:color="auto" w:fill="auto"/>
            <w:noWrap/>
            <w:tcPrChange w:id="20073" w:author="Skyworks" w:date="2022-04-25T21:29:00Z">
              <w:tcPr>
                <w:tcW w:w="747" w:type="dxa"/>
                <w:shd w:val="clear" w:color="auto" w:fill="auto"/>
                <w:noWrap/>
              </w:tcPr>
            </w:tcPrChange>
          </w:tcPr>
          <w:p w14:paraId="2CC1EAA2"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074" w:author="Skyworks" w:date="2022-04-25T21:29:00Z">
              <w:tcPr>
                <w:tcW w:w="877" w:type="dxa"/>
                <w:shd w:val="clear" w:color="auto" w:fill="auto"/>
                <w:noWrap/>
              </w:tcPr>
            </w:tcPrChange>
          </w:tcPr>
          <w:p w14:paraId="265309D1"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075" w:author="Skyworks" w:date="2022-04-25T21:29:00Z">
              <w:tcPr>
                <w:tcW w:w="1299" w:type="dxa"/>
                <w:shd w:val="clear" w:color="auto" w:fill="auto"/>
                <w:noWrap/>
              </w:tcPr>
            </w:tcPrChange>
          </w:tcPr>
          <w:p w14:paraId="5AAC5CE8" w14:textId="77777777" w:rsidR="00592B60" w:rsidRPr="00EF5447" w:rsidRDefault="00592B60" w:rsidP="00592B60">
            <w:pPr>
              <w:pStyle w:val="TAC"/>
              <w:rPr>
                <w:szCs w:val="18"/>
              </w:rPr>
            </w:pPr>
            <w:r w:rsidRPr="00EF5447">
              <w:rPr>
                <w:lang w:eastAsia="ko-KR"/>
              </w:rPr>
              <w:t>1935</w:t>
            </w:r>
          </w:p>
        </w:tc>
        <w:tc>
          <w:tcPr>
            <w:tcW w:w="752" w:type="dxa"/>
            <w:shd w:val="clear" w:color="auto" w:fill="auto"/>
            <w:tcPrChange w:id="20076" w:author="Skyworks" w:date="2022-04-25T21:29:00Z">
              <w:tcPr>
                <w:tcW w:w="1017" w:type="dxa"/>
                <w:shd w:val="clear" w:color="auto" w:fill="auto"/>
              </w:tcPr>
            </w:tcPrChange>
          </w:tcPr>
          <w:p w14:paraId="21752326" w14:textId="77777777" w:rsidR="00592B60" w:rsidRPr="00EF5447" w:rsidRDefault="00592B60" w:rsidP="00592B60">
            <w:pPr>
              <w:pStyle w:val="TAC"/>
              <w:rPr>
                <w:szCs w:val="18"/>
              </w:rPr>
            </w:pPr>
            <w:r w:rsidRPr="00EF5447">
              <w:rPr>
                <w:lang w:eastAsia="ko-KR"/>
              </w:rPr>
              <w:t>20</w:t>
            </w:r>
          </w:p>
        </w:tc>
        <w:tc>
          <w:tcPr>
            <w:tcW w:w="1248" w:type="dxa"/>
            <w:shd w:val="clear" w:color="auto" w:fill="auto"/>
            <w:tcPrChange w:id="20077" w:author="Skyworks" w:date="2022-04-25T21:29:00Z">
              <w:tcPr>
                <w:tcW w:w="1248" w:type="dxa"/>
                <w:shd w:val="clear" w:color="auto" w:fill="auto"/>
              </w:tcPr>
            </w:tcPrChange>
          </w:tcPr>
          <w:p w14:paraId="25D22DBE" w14:textId="77777777" w:rsidR="00592B60" w:rsidRPr="00EF5447" w:rsidRDefault="00592B60" w:rsidP="00592B60">
            <w:pPr>
              <w:pStyle w:val="TAC"/>
            </w:pPr>
            <w:r w:rsidRPr="00EF5447">
              <w:t>IMD3</w:t>
            </w:r>
          </w:p>
        </w:tc>
      </w:tr>
      <w:tr w:rsidR="00592B60" w:rsidRPr="00EF5447" w14:paraId="47C616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79" w:author="Skyworks" w:date="2022-04-25T21:29:00Z">
            <w:trPr>
              <w:trHeight w:val="216"/>
              <w:jc w:val="center"/>
            </w:trPr>
          </w:trPrChange>
        </w:trPr>
        <w:tc>
          <w:tcPr>
            <w:tcW w:w="2258" w:type="dxa"/>
            <w:tcBorders>
              <w:top w:val="nil"/>
              <w:bottom w:val="nil"/>
            </w:tcBorders>
            <w:shd w:val="clear" w:color="auto" w:fill="auto"/>
            <w:tcPrChange w:id="20080" w:author="Skyworks" w:date="2022-04-25T21:29:00Z">
              <w:tcPr>
                <w:tcW w:w="2258" w:type="dxa"/>
                <w:tcBorders>
                  <w:top w:val="nil"/>
                  <w:bottom w:val="nil"/>
                </w:tcBorders>
                <w:shd w:val="clear" w:color="auto" w:fill="auto"/>
              </w:tcPr>
            </w:tcPrChange>
          </w:tcPr>
          <w:p w14:paraId="067C49EF" w14:textId="77777777" w:rsidR="00592B60" w:rsidRPr="00EF5447" w:rsidRDefault="00592B60" w:rsidP="00592B60">
            <w:pPr>
              <w:pStyle w:val="TAC"/>
            </w:pPr>
          </w:p>
        </w:tc>
        <w:tc>
          <w:tcPr>
            <w:tcW w:w="867" w:type="dxa"/>
            <w:shd w:val="clear" w:color="auto" w:fill="auto"/>
            <w:tcPrChange w:id="20081" w:author="Skyworks" w:date="2022-04-25T21:29:00Z">
              <w:tcPr>
                <w:tcW w:w="867" w:type="dxa"/>
                <w:shd w:val="clear" w:color="auto" w:fill="auto"/>
              </w:tcPr>
            </w:tcPrChange>
          </w:tcPr>
          <w:p w14:paraId="692D0840" w14:textId="77777777" w:rsidR="00592B60" w:rsidRPr="00EF5447" w:rsidRDefault="00592B60" w:rsidP="00592B60">
            <w:pPr>
              <w:pStyle w:val="TAC"/>
              <w:rPr>
                <w:szCs w:val="18"/>
              </w:rPr>
            </w:pPr>
            <w:r w:rsidRPr="00EF5447">
              <w:rPr>
                <w:lang w:eastAsia="sv-SE"/>
              </w:rPr>
              <w:t>46</w:t>
            </w:r>
          </w:p>
        </w:tc>
        <w:tc>
          <w:tcPr>
            <w:tcW w:w="1066" w:type="dxa"/>
            <w:shd w:val="clear" w:color="auto" w:fill="auto"/>
            <w:noWrap/>
            <w:tcPrChange w:id="20082" w:author="Skyworks" w:date="2022-04-25T21:29:00Z">
              <w:tcPr>
                <w:tcW w:w="1066" w:type="dxa"/>
                <w:shd w:val="clear" w:color="auto" w:fill="auto"/>
                <w:noWrap/>
              </w:tcPr>
            </w:tcPrChange>
          </w:tcPr>
          <w:p w14:paraId="7FA26274" w14:textId="77777777" w:rsidR="00592B60" w:rsidRPr="00EF5447" w:rsidRDefault="00592B60" w:rsidP="00592B60">
            <w:pPr>
              <w:pStyle w:val="TAC"/>
              <w:rPr>
                <w:szCs w:val="18"/>
              </w:rPr>
            </w:pPr>
            <w:r w:rsidRPr="00EF5447">
              <w:rPr>
                <w:lang w:eastAsia="sv-SE"/>
              </w:rPr>
              <w:t>5505</w:t>
            </w:r>
          </w:p>
        </w:tc>
        <w:tc>
          <w:tcPr>
            <w:tcW w:w="747" w:type="dxa"/>
            <w:shd w:val="clear" w:color="auto" w:fill="auto"/>
            <w:noWrap/>
            <w:tcPrChange w:id="20083" w:author="Skyworks" w:date="2022-04-25T21:29:00Z">
              <w:tcPr>
                <w:tcW w:w="747" w:type="dxa"/>
                <w:shd w:val="clear" w:color="auto" w:fill="auto"/>
                <w:noWrap/>
              </w:tcPr>
            </w:tcPrChange>
          </w:tcPr>
          <w:p w14:paraId="13A7E8DD" w14:textId="77777777" w:rsidR="00592B60" w:rsidRPr="00EF5447" w:rsidRDefault="00592B60" w:rsidP="00592B60">
            <w:pPr>
              <w:pStyle w:val="TAC"/>
              <w:rPr>
                <w:szCs w:val="18"/>
              </w:rPr>
            </w:pPr>
            <w:r w:rsidRPr="00EF5447">
              <w:rPr>
                <w:lang w:eastAsia="sv-SE"/>
              </w:rPr>
              <w:t>10</w:t>
            </w:r>
          </w:p>
        </w:tc>
        <w:tc>
          <w:tcPr>
            <w:tcW w:w="1447" w:type="dxa"/>
            <w:shd w:val="clear" w:color="auto" w:fill="auto"/>
            <w:noWrap/>
            <w:tcPrChange w:id="20084" w:author="Skyworks" w:date="2022-04-25T21:29:00Z">
              <w:tcPr>
                <w:tcW w:w="877" w:type="dxa"/>
                <w:shd w:val="clear" w:color="auto" w:fill="auto"/>
                <w:noWrap/>
              </w:tcPr>
            </w:tcPrChange>
          </w:tcPr>
          <w:p w14:paraId="2B9D2F58" w14:textId="77777777" w:rsidR="00592B60" w:rsidRPr="00EF5447" w:rsidRDefault="00592B60" w:rsidP="00592B60">
            <w:pPr>
              <w:pStyle w:val="TAC"/>
              <w:rPr>
                <w:szCs w:val="18"/>
              </w:rPr>
            </w:pPr>
            <w:r w:rsidRPr="00EF5447">
              <w:rPr>
                <w:lang w:eastAsia="sv-SE"/>
              </w:rPr>
              <w:t>50</w:t>
            </w:r>
          </w:p>
        </w:tc>
        <w:tc>
          <w:tcPr>
            <w:tcW w:w="994" w:type="dxa"/>
            <w:shd w:val="clear" w:color="auto" w:fill="auto"/>
            <w:noWrap/>
            <w:tcPrChange w:id="20085" w:author="Skyworks" w:date="2022-04-25T21:29:00Z">
              <w:tcPr>
                <w:tcW w:w="1299" w:type="dxa"/>
                <w:shd w:val="clear" w:color="auto" w:fill="auto"/>
                <w:noWrap/>
              </w:tcPr>
            </w:tcPrChange>
          </w:tcPr>
          <w:p w14:paraId="482DFA44" w14:textId="77777777" w:rsidR="00592B60" w:rsidRPr="00EF5447" w:rsidRDefault="00592B60" w:rsidP="00592B60">
            <w:pPr>
              <w:pStyle w:val="TAC"/>
              <w:rPr>
                <w:szCs w:val="18"/>
              </w:rPr>
            </w:pPr>
            <w:r w:rsidRPr="00EF5447">
              <w:rPr>
                <w:lang w:eastAsia="sv-SE"/>
              </w:rPr>
              <w:t>5505</w:t>
            </w:r>
          </w:p>
        </w:tc>
        <w:tc>
          <w:tcPr>
            <w:tcW w:w="752" w:type="dxa"/>
            <w:shd w:val="clear" w:color="auto" w:fill="auto"/>
            <w:tcPrChange w:id="20086" w:author="Skyworks" w:date="2022-04-25T21:29:00Z">
              <w:tcPr>
                <w:tcW w:w="1017" w:type="dxa"/>
                <w:shd w:val="clear" w:color="auto" w:fill="auto"/>
              </w:tcPr>
            </w:tcPrChange>
          </w:tcPr>
          <w:p w14:paraId="26E6DE7E" w14:textId="77777777" w:rsidR="00592B60" w:rsidRPr="00EF5447" w:rsidRDefault="00592B60" w:rsidP="00592B60">
            <w:pPr>
              <w:pStyle w:val="TAC"/>
              <w:rPr>
                <w:szCs w:val="18"/>
              </w:rPr>
            </w:pPr>
            <w:r w:rsidRPr="00EF5447">
              <w:rPr>
                <w:lang w:eastAsia="sv-SE"/>
              </w:rPr>
              <w:t>16.1</w:t>
            </w:r>
          </w:p>
        </w:tc>
        <w:tc>
          <w:tcPr>
            <w:tcW w:w="1248" w:type="dxa"/>
            <w:shd w:val="clear" w:color="auto" w:fill="auto"/>
            <w:tcPrChange w:id="20087" w:author="Skyworks" w:date="2022-04-25T21:29:00Z">
              <w:tcPr>
                <w:tcW w:w="1248" w:type="dxa"/>
                <w:shd w:val="clear" w:color="auto" w:fill="auto"/>
              </w:tcPr>
            </w:tcPrChange>
          </w:tcPr>
          <w:p w14:paraId="01F24ECF" w14:textId="77777777" w:rsidR="00592B60" w:rsidRPr="00EF5447" w:rsidRDefault="00592B60" w:rsidP="00592B60">
            <w:pPr>
              <w:pStyle w:val="TAC"/>
            </w:pPr>
            <w:r w:rsidRPr="00EF5447">
              <w:rPr>
                <w:lang w:eastAsia="zh-CN"/>
              </w:rPr>
              <w:t>IMD3</w:t>
            </w:r>
          </w:p>
        </w:tc>
      </w:tr>
      <w:tr w:rsidR="00592B60" w:rsidRPr="00EF5447" w14:paraId="0DA324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89" w:author="Skyworks" w:date="2022-04-25T21:29:00Z">
            <w:trPr>
              <w:trHeight w:val="216"/>
              <w:jc w:val="center"/>
            </w:trPr>
          </w:trPrChange>
        </w:trPr>
        <w:tc>
          <w:tcPr>
            <w:tcW w:w="2258" w:type="dxa"/>
            <w:tcBorders>
              <w:top w:val="nil"/>
              <w:bottom w:val="nil"/>
            </w:tcBorders>
            <w:shd w:val="clear" w:color="auto" w:fill="auto"/>
            <w:tcPrChange w:id="20090" w:author="Skyworks" w:date="2022-04-25T21:29:00Z">
              <w:tcPr>
                <w:tcW w:w="2258" w:type="dxa"/>
                <w:tcBorders>
                  <w:top w:val="nil"/>
                  <w:bottom w:val="nil"/>
                </w:tcBorders>
                <w:shd w:val="clear" w:color="auto" w:fill="auto"/>
              </w:tcPr>
            </w:tcPrChange>
          </w:tcPr>
          <w:p w14:paraId="154D4798" w14:textId="77777777" w:rsidR="00592B60" w:rsidRPr="00EF5447" w:rsidRDefault="00592B60" w:rsidP="00592B60">
            <w:pPr>
              <w:pStyle w:val="TAC"/>
            </w:pPr>
          </w:p>
        </w:tc>
        <w:tc>
          <w:tcPr>
            <w:tcW w:w="867" w:type="dxa"/>
            <w:shd w:val="clear" w:color="auto" w:fill="auto"/>
            <w:tcPrChange w:id="20091" w:author="Skyworks" w:date="2022-04-25T21:29:00Z">
              <w:tcPr>
                <w:tcW w:w="867" w:type="dxa"/>
                <w:shd w:val="clear" w:color="auto" w:fill="auto"/>
              </w:tcPr>
            </w:tcPrChange>
          </w:tcPr>
          <w:p w14:paraId="50C03FC6" w14:textId="77777777" w:rsidR="00592B60" w:rsidRPr="00EF5447" w:rsidRDefault="00592B60" w:rsidP="00592B60">
            <w:pPr>
              <w:pStyle w:val="TAC"/>
              <w:rPr>
                <w:szCs w:val="18"/>
              </w:rPr>
            </w:pPr>
            <w:r w:rsidRPr="00EF5447">
              <w:t>66</w:t>
            </w:r>
          </w:p>
        </w:tc>
        <w:tc>
          <w:tcPr>
            <w:tcW w:w="1066" w:type="dxa"/>
            <w:shd w:val="clear" w:color="auto" w:fill="auto"/>
            <w:noWrap/>
            <w:tcPrChange w:id="20092" w:author="Skyworks" w:date="2022-04-25T21:29:00Z">
              <w:tcPr>
                <w:tcW w:w="1066" w:type="dxa"/>
                <w:shd w:val="clear" w:color="auto" w:fill="auto"/>
                <w:noWrap/>
              </w:tcPr>
            </w:tcPrChange>
          </w:tcPr>
          <w:p w14:paraId="7A5B798D" w14:textId="77777777" w:rsidR="00592B60" w:rsidRPr="00EF5447" w:rsidRDefault="00592B60" w:rsidP="00592B60">
            <w:pPr>
              <w:pStyle w:val="TAC"/>
              <w:rPr>
                <w:szCs w:val="18"/>
              </w:rPr>
            </w:pPr>
            <w:r w:rsidRPr="00EF5447">
              <w:rPr>
                <w:lang w:eastAsia="ko-KR"/>
              </w:rPr>
              <w:t>1750</w:t>
            </w:r>
          </w:p>
        </w:tc>
        <w:tc>
          <w:tcPr>
            <w:tcW w:w="747" w:type="dxa"/>
            <w:shd w:val="clear" w:color="auto" w:fill="auto"/>
            <w:noWrap/>
            <w:tcPrChange w:id="20093" w:author="Skyworks" w:date="2022-04-25T21:29:00Z">
              <w:tcPr>
                <w:tcW w:w="747" w:type="dxa"/>
                <w:shd w:val="clear" w:color="auto" w:fill="auto"/>
                <w:noWrap/>
              </w:tcPr>
            </w:tcPrChange>
          </w:tcPr>
          <w:p w14:paraId="22530245"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094" w:author="Skyworks" w:date="2022-04-25T21:29:00Z">
              <w:tcPr>
                <w:tcW w:w="877" w:type="dxa"/>
                <w:shd w:val="clear" w:color="auto" w:fill="auto"/>
                <w:noWrap/>
              </w:tcPr>
            </w:tcPrChange>
          </w:tcPr>
          <w:p w14:paraId="658AE835"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095" w:author="Skyworks" w:date="2022-04-25T21:29:00Z">
              <w:tcPr>
                <w:tcW w:w="1299" w:type="dxa"/>
                <w:shd w:val="clear" w:color="auto" w:fill="auto"/>
                <w:noWrap/>
              </w:tcPr>
            </w:tcPrChange>
          </w:tcPr>
          <w:p w14:paraId="1CFB1C9C" w14:textId="77777777" w:rsidR="00592B60" w:rsidRPr="00EF5447" w:rsidRDefault="00592B60" w:rsidP="00592B60">
            <w:pPr>
              <w:pStyle w:val="TAC"/>
              <w:rPr>
                <w:szCs w:val="18"/>
              </w:rPr>
            </w:pPr>
            <w:r w:rsidRPr="00EF5447">
              <w:rPr>
                <w:lang w:eastAsia="ko-KR"/>
              </w:rPr>
              <w:t>2150</w:t>
            </w:r>
          </w:p>
        </w:tc>
        <w:tc>
          <w:tcPr>
            <w:tcW w:w="752" w:type="dxa"/>
            <w:shd w:val="clear" w:color="auto" w:fill="auto"/>
            <w:tcPrChange w:id="20096" w:author="Skyworks" w:date="2022-04-25T21:29:00Z">
              <w:tcPr>
                <w:tcW w:w="1017" w:type="dxa"/>
                <w:shd w:val="clear" w:color="auto" w:fill="auto"/>
              </w:tcPr>
            </w:tcPrChange>
          </w:tcPr>
          <w:p w14:paraId="688560F7" w14:textId="77777777" w:rsidR="00592B60" w:rsidRPr="00EF5447" w:rsidRDefault="00592B60" w:rsidP="00592B60">
            <w:pPr>
              <w:pStyle w:val="TAC"/>
              <w:rPr>
                <w:szCs w:val="18"/>
              </w:rPr>
            </w:pPr>
            <w:r w:rsidRPr="00EF5447">
              <w:rPr>
                <w:lang w:eastAsia="ko-KR"/>
              </w:rPr>
              <w:t>4</w:t>
            </w:r>
          </w:p>
        </w:tc>
        <w:tc>
          <w:tcPr>
            <w:tcW w:w="1248" w:type="dxa"/>
            <w:shd w:val="clear" w:color="auto" w:fill="auto"/>
            <w:tcPrChange w:id="20097" w:author="Skyworks" w:date="2022-04-25T21:29:00Z">
              <w:tcPr>
                <w:tcW w:w="1248" w:type="dxa"/>
                <w:shd w:val="clear" w:color="auto" w:fill="auto"/>
              </w:tcPr>
            </w:tcPrChange>
          </w:tcPr>
          <w:p w14:paraId="5FE5CAD5" w14:textId="77777777" w:rsidR="00592B60" w:rsidRPr="00EF5447" w:rsidRDefault="00592B60" w:rsidP="00592B60">
            <w:pPr>
              <w:pStyle w:val="TAC"/>
            </w:pPr>
            <w:r w:rsidRPr="00EF5447">
              <w:t>IMD5</w:t>
            </w:r>
          </w:p>
        </w:tc>
      </w:tr>
      <w:tr w:rsidR="00592B60" w:rsidRPr="00EF5447" w14:paraId="4C002B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99" w:author="Skyworks" w:date="2022-04-25T21:29:00Z">
            <w:trPr>
              <w:trHeight w:val="216"/>
              <w:jc w:val="center"/>
            </w:trPr>
          </w:trPrChange>
        </w:trPr>
        <w:tc>
          <w:tcPr>
            <w:tcW w:w="2258" w:type="dxa"/>
            <w:tcBorders>
              <w:top w:val="nil"/>
              <w:bottom w:val="nil"/>
            </w:tcBorders>
            <w:shd w:val="clear" w:color="auto" w:fill="auto"/>
            <w:tcPrChange w:id="20100" w:author="Skyworks" w:date="2022-04-25T21:29:00Z">
              <w:tcPr>
                <w:tcW w:w="2258" w:type="dxa"/>
                <w:tcBorders>
                  <w:top w:val="nil"/>
                  <w:bottom w:val="nil"/>
                </w:tcBorders>
                <w:shd w:val="clear" w:color="auto" w:fill="auto"/>
              </w:tcPr>
            </w:tcPrChange>
          </w:tcPr>
          <w:p w14:paraId="46C86527" w14:textId="77777777" w:rsidR="00592B60" w:rsidRPr="00EF5447" w:rsidRDefault="00592B60" w:rsidP="00592B60">
            <w:pPr>
              <w:pStyle w:val="TAC"/>
            </w:pPr>
          </w:p>
        </w:tc>
        <w:tc>
          <w:tcPr>
            <w:tcW w:w="867" w:type="dxa"/>
            <w:shd w:val="clear" w:color="auto" w:fill="auto"/>
            <w:tcPrChange w:id="20101" w:author="Skyworks" w:date="2022-04-25T21:29:00Z">
              <w:tcPr>
                <w:tcW w:w="867" w:type="dxa"/>
                <w:shd w:val="clear" w:color="auto" w:fill="auto"/>
              </w:tcPr>
            </w:tcPrChange>
          </w:tcPr>
          <w:p w14:paraId="10DD7358" w14:textId="77777777" w:rsidR="00592B60" w:rsidRPr="00EF5447" w:rsidRDefault="00592B60" w:rsidP="00592B60">
            <w:pPr>
              <w:pStyle w:val="TAC"/>
              <w:rPr>
                <w:szCs w:val="18"/>
              </w:rPr>
            </w:pPr>
            <w:r w:rsidRPr="00EF5447">
              <w:t>n25</w:t>
            </w:r>
          </w:p>
        </w:tc>
        <w:tc>
          <w:tcPr>
            <w:tcW w:w="1066" w:type="dxa"/>
            <w:shd w:val="clear" w:color="auto" w:fill="auto"/>
            <w:noWrap/>
            <w:tcPrChange w:id="20102" w:author="Skyworks" w:date="2022-04-25T21:29:00Z">
              <w:tcPr>
                <w:tcW w:w="1066" w:type="dxa"/>
                <w:shd w:val="clear" w:color="auto" w:fill="auto"/>
                <w:noWrap/>
              </w:tcPr>
            </w:tcPrChange>
          </w:tcPr>
          <w:p w14:paraId="1A9EB935" w14:textId="77777777" w:rsidR="00592B60" w:rsidRPr="00EF5447" w:rsidRDefault="00592B60" w:rsidP="00592B60">
            <w:pPr>
              <w:pStyle w:val="TAC"/>
              <w:rPr>
                <w:szCs w:val="18"/>
              </w:rPr>
            </w:pPr>
            <w:r w:rsidRPr="00EF5447">
              <w:rPr>
                <w:lang w:eastAsia="ko-KR"/>
              </w:rPr>
              <w:t>1883.3</w:t>
            </w:r>
          </w:p>
        </w:tc>
        <w:tc>
          <w:tcPr>
            <w:tcW w:w="747" w:type="dxa"/>
            <w:shd w:val="clear" w:color="auto" w:fill="auto"/>
            <w:noWrap/>
            <w:tcPrChange w:id="20103" w:author="Skyworks" w:date="2022-04-25T21:29:00Z">
              <w:tcPr>
                <w:tcW w:w="747" w:type="dxa"/>
                <w:shd w:val="clear" w:color="auto" w:fill="auto"/>
                <w:noWrap/>
              </w:tcPr>
            </w:tcPrChange>
          </w:tcPr>
          <w:p w14:paraId="5633EF9C"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104" w:author="Skyworks" w:date="2022-04-25T21:29:00Z">
              <w:tcPr>
                <w:tcW w:w="877" w:type="dxa"/>
                <w:shd w:val="clear" w:color="auto" w:fill="auto"/>
                <w:noWrap/>
              </w:tcPr>
            </w:tcPrChange>
          </w:tcPr>
          <w:p w14:paraId="217C06D8"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105" w:author="Skyworks" w:date="2022-04-25T21:29:00Z">
              <w:tcPr>
                <w:tcW w:w="1299" w:type="dxa"/>
                <w:shd w:val="clear" w:color="auto" w:fill="auto"/>
                <w:noWrap/>
              </w:tcPr>
            </w:tcPrChange>
          </w:tcPr>
          <w:p w14:paraId="2E1F57C6" w14:textId="77777777" w:rsidR="00592B60" w:rsidRPr="00EF5447" w:rsidRDefault="00592B60" w:rsidP="00592B60">
            <w:pPr>
              <w:pStyle w:val="TAC"/>
              <w:rPr>
                <w:szCs w:val="18"/>
              </w:rPr>
            </w:pPr>
            <w:r w:rsidRPr="00EF5447">
              <w:rPr>
                <w:lang w:eastAsia="ko-KR"/>
              </w:rPr>
              <w:t>1963.3</w:t>
            </w:r>
          </w:p>
        </w:tc>
        <w:tc>
          <w:tcPr>
            <w:tcW w:w="752" w:type="dxa"/>
            <w:shd w:val="clear" w:color="auto" w:fill="auto"/>
            <w:tcPrChange w:id="20106" w:author="Skyworks" w:date="2022-04-25T21:29:00Z">
              <w:tcPr>
                <w:tcW w:w="1017" w:type="dxa"/>
                <w:shd w:val="clear" w:color="auto" w:fill="auto"/>
              </w:tcPr>
            </w:tcPrChange>
          </w:tcPr>
          <w:p w14:paraId="03770F77"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107" w:author="Skyworks" w:date="2022-04-25T21:29:00Z">
              <w:tcPr>
                <w:tcW w:w="1248" w:type="dxa"/>
                <w:shd w:val="clear" w:color="auto" w:fill="auto"/>
              </w:tcPr>
            </w:tcPrChange>
          </w:tcPr>
          <w:p w14:paraId="0998F51E" w14:textId="77777777" w:rsidR="00592B60" w:rsidRPr="00EF5447" w:rsidRDefault="00592B60" w:rsidP="00592B60">
            <w:pPr>
              <w:pStyle w:val="TAC"/>
            </w:pPr>
            <w:r w:rsidRPr="00EF5447">
              <w:t>N/A</w:t>
            </w:r>
          </w:p>
        </w:tc>
      </w:tr>
      <w:tr w:rsidR="00592B60" w:rsidRPr="00EF5447" w14:paraId="6020BE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09" w:author="Skyworks" w:date="2022-04-25T21:29:00Z">
            <w:trPr>
              <w:trHeight w:val="216"/>
              <w:jc w:val="center"/>
            </w:trPr>
          </w:trPrChange>
        </w:trPr>
        <w:tc>
          <w:tcPr>
            <w:tcW w:w="2258" w:type="dxa"/>
            <w:tcBorders>
              <w:top w:val="nil"/>
              <w:bottom w:val="nil"/>
            </w:tcBorders>
            <w:shd w:val="clear" w:color="auto" w:fill="auto"/>
            <w:tcPrChange w:id="20110" w:author="Skyworks" w:date="2022-04-25T21:29:00Z">
              <w:tcPr>
                <w:tcW w:w="2258" w:type="dxa"/>
                <w:tcBorders>
                  <w:top w:val="nil"/>
                  <w:bottom w:val="nil"/>
                </w:tcBorders>
                <w:shd w:val="clear" w:color="auto" w:fill="auto"/>
              </w:tcPr>
            </w:tcPrChange>
          </w:tcPr>
          <w:p w14:paraId="3D9D689C" w14:textId="77777777" w:rsidR="00592B60" w:rsidRPr="00EF5447" w:rsidRDefault="00592B60" w:rsidP="00592B60">
            <w:pPr>
              <w:pStyle w:val="TAC"/>
            </w:pPr>
          </w:p>
        </w:tc>
        <w:tc>
          <w:tcPr>
            <w:tcW w:w="867" w:type="dxa"/>
            <w:shd w:val="clear" w:color="auto" w:fill="auto"/>
            <w:tcPrChange w:id="20111" w:author="Skyworks" w:date="2022-04-25T21:29:00Z">
              <w:tcPr>
                <w:tcW w:w="867" w:type="dxa"/>
                <w:shd w:val="clear" w:color="auto" w:fill="auto"/>
              </w:tcPr>
            </w:tcPrChange>
          </w:tcPr>
          <w:p w14:paraId="5AC2FC4A" w14:textId="77777777" w:rsidR="00592B60" w:rsidRPr="00EF5447" w:rsidRDefault="00592B60" w:rsidP="00592B60">
            <w:pPr>
              <w:pStyle w:val="TAC"/>
              <w:rPr>
                <w:szCs w:val="18"/>
              </w:rPr>
            </w:pPr>
            <w:r w:rsidRPr="00EF5447">
              <w:rPr>
                <w:lang w:eastAsia="sv-SE"/>
              </w:rPr>
              <w:t>46</w:t>
            </w:r>
          </w:p>
        </w:tc>
        <w:tc>
          <w:tcPr>
            <w:tcW w:w="1066" w:type="dxa"/>
            <w:shd w:val="clear" w:color="auto" w:fill="auto"/>
            <w:noWrap/>
            <w:tcPrChange w:id="20112" w:author="Skyworks" w:date="2022-04-25T21:29:00Z">
              <w:tcPr>
                <w:tcW w:w="1066" w:type="dxa"/>
                <w:shd w:val="clear" w:color="auto" w:fill="auto"/>
                <w:noWrap/>
              </w:tcPr>
            </w:tcPrChange>
          </w:tcPr>
          <w:p w14:paraId="05559800" w14:textId="77777777" w:rsidR="00592B60" w:rsidRPr="00EF5447" w:rsidRDefault="00592B60" w:rsidP="00592B60">
            <w:pPr>
              <w:pStyle w:val="TAC"/>
              <w:rPr>
                <w:szCs w:val="18"/>
              </w:rPr>
            </w:pPr>
            <w:r w:rsidRPr="00EF5447">
              <w:rPr>
                <w:lang w:eastAsia="sv-SE"/>
              </w:rPr>
              <w:t>5505</w:t>
            </w:r>
          </w:p>
        </w:tc>
        <w:tc>
          <w:tcPr>
            <w:tcW w:w="747" w:type="dxa"/>
            <w:shd w:val="clear" w:color="auto" w:fill="auto"/>
            <w:noWrap/>
            <w:tcPrChange w:id="20113" w:author="Skyworks" w:date="2022-04-25T21:29:00Z">
              <w:tcPr>
                <w:tcW w:w="747" w:type="dxa"/>
                <w:shd w:val="clear" w:color="auto" w:fill="auto"/>
                <w:noWrap/>
              </w:tcPr>
            </w:tcPrChange>
          </w:tcPr>
          <w:p w14:paraId="3FB4E7CE" w14:textId="77777777" w:rsidR="00592B60" w:rsidRPr="00EF5447" w:rsidRDefault="00592B60" w:rsidP="00592B60">
            <w:pPr>
              <w:pStyle w:val="TAC"/>
              <w:rPr>
                <w:szCs w:val="18"/>
              </w:rPr>
            </w:pPr>
            <w:r w:rsidRPr="00EF5447">
              <w:rPr>
                <w:lang w:eastAsia="sv-SE"/>
              </w:rPr>
              <w:t>10</w:t>
            </w:r>
          </w:p>
        </w:tc>
        <w:tc>
          <w:tcPr>
            <w:tcW w:w="1447" w:type="dxa"/>
            <w:shd w:val="clear" w:color="auto" w:fill="auto"/>
            <w:noWrap/>
            <w:tcPrChange w:id="20114" w:author="Skyworks" w:date="2022-04-25T21:29:00Z">
              <w:tcPr>
                <w:tcW w:w="877" w:type="dxa"/>
                <w:shd w:val="clear" w:color="auto" w:fill="auto"/>
                <w:noWrap/>
              </w:tcPr>
            </w:tcPrChange>
          </w:tcPr>
          <w:p w14:paraId="1A2D9F55" w14:textId="77777777" w:rsidR="00592B60" w:rsidRPr="00EF5447" w:rsidRDefault="00592B60" w:rsidP="00592B60">
            <w:pPr>
              <w:pStyle w:val="TAC"/>
              <w:rPr>
                <w:szCs w:val="18"/>
              </w:rPr>
            </w:pPr>
            <w:r w:rsidRPr="00EF5447">
              <w:rPr>
                <w:lang w:eastAsia="sv-SE"/>
              </w:rPr>
              <w:t>50</w:t>
            </w:r>
          </w:p>
        </w:tc>
        <w:tc>
          <w:tcPr>
            <w:tcW w:w="994" w:type="dxa"/>
            <w:shd w:val="clear" w:color="auto" w:fill="auto"/>
            <w:noWrap/>
            <w:tcPrChange w:id="20115" w:author="Skyworks" w:date="2022-04-25T21:29:00Z">
              <w:tcPr>
                <w:tcW w:w="1299" w:type="dxa"/>
                <w:shd w:val="clear" w:color="auto" w:fill="auto"/>
                <w:noWrap/>
              </w:tcPr>
            </w:tcPrChange>
          </w:tcPr>
          <w:p w14:paraId="63463D05" w14:textId="77777777" w:rsidR="00592B60" w:rsidRPr="00EF5447" w:rsidRDefault="00592B60" w:rsidP="00592B60">
            <w:pPr>
              <w:pStyle w:val="TAC"/>
              <w:rPr>
                <w:szCs w:val="18"/>
              </w:rPr>
            </w:pPr>
            <w:r w:rsidRPr="00EF5447">
              <w:rPr>
                <w:lang w:eastAsia="sv-SE"/>
              </w:rPr>
              <w:t>5505</w:t>
            </w:r>
          </w:p>
        </w:tc>
        <w:tc>
          <w:tcPr>
            <w:tcW w:w="752" w:type="dxa"/>
            <w:shd w:val="clear" w:color="auto" w:fill="auto"/>
            <w:tcPrChange w:id="20116" w:author="Skyworks" w:date="2022-04-25T21:29:00Z">
              <w:tcPr>
                <w:tcW w:w="1017" w:type="dxa"/>
                <w:shd w:val="clear" w:color="auto" w:fill="auto"/>
              </w:tcPr>
            </w:tcPrChange>
          </w:tcPr>
          <w:p w14:paraId="189FCB0D" w14:textId="77777777" w:rsidR="00592B60" w:rsidRPr="00EF5447" w:rsidRDefault="00592B60" w:rsidP="00592B60">
            <w:pPr>
              <w:pStyle w:val="TAC"/>
              <w:rPr>
                <w:szCs w:val="18"/>
              </w:rPr>
            </w:pPr>
            <w:r w:rsidRPr="00EF5447">
              <w:rPr>
                <w:lang w:eastAsia="sv-SE"/>
              </w:rPr>
              <w:t>16.1</w:t>
            </w:r>
          </w:p>
        </w:tc>
        <w:tc>
          <w:tcPr>
            <w:tcW w:w="1248" w:type="dxa"/>
            <w:shd w:val="clear" w:color="auto" w:fill="auto"/>
            <w:tcPrChange w:id="20117" w:author="Skyworks" w:date="2022-04-25T21:29:00Z">
              <w:tcPr>
                <w:tcW w:w="1248" w:type="dxa"/>
                <w:shd w:val="clear" w:color="auto" w:fill="auto"/>
              </w:tcPr>
            </w:tcPrChange>
          </w:tcPr>
          <w:p w14:paraId="453D6A38" w14:textId="77777777" w:rsidR="00592B60" w:rsidRPr="00EF5447" w:rsidRDefault="00592B60" w:rsidP="00592B60">
            <w:pPr>
              <w:pStyle w:val="TAC"/>
            </w:pPr>
            <w:r w:rsidRPr="00EF5447">
              <w:rPr>
                <w:lang w:eastAsia="zh-CN"/>
              </w:rPr>
              <w:t>IMD3</w:t>
            </w:r>
          </w:p>
        </w:tc>
      </w:tr>
      <w:tr w:rsidR="00592B60" w:rsidRPr="00EF5447" w14:paraId="579981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19" w:author="Skyworks" w:date="2022-04-25T21:29:00Z">
            <w:trPr>
              <w:trHeight w:val="216"/>
              <w:jc w:val="center"/>
            </w:trPr>
          </w:trPrChange>
        </w:trPr>
        <w:tc>
          <w:tcPr>
            <w:tcW w:w="2258" w:type="dxa"/>
            <w:tcBorders>
              <w:top w:val="nil"/>
              <w:bottom w:val="nil"/>
            </w:tcBorders>
            <w:shd w:val="clear" w:color="auto" w:fill="auto"/>
            <w:tcPrChange w:id="20120" w:author="Skyworks" w:date="2022-04-25T21:29:00Z">
              <w:tcPr>
                <w:tcW w:w="2258" w:type="dxa"/>
                <w:tcBorders>
                  <w:top w:val="nil"/>
                  <w:bottom w:val="nil"/>
                </w:tcBorders>
                <w:shd w:val="clear" w:color="auto" w:fill="auto"/>
              </w:tcPr>
            </w:tcPrChange>
          </w:tcPr>
          <w:p w14:paraId="633A5F97" w14:textId="77777777" w:rsidR="00592B60" w:rsidRPr="00EF5447" w:rsidRDefault="00592B60" w:rsidP="00592B60">
            <w:pPr>
              <w:pStyle w:val="TAC"/>
            </w:pPr>
          </w:p>
        </w:tc>
        <w:tc>
          <w:tcPr>
            <w:tcW w:w="867" w:type="dxa"/>
            <w:shd w:val="clear" w:color="auto" w:fill="auto"/>
            <w:tcPrChange w:id="20121" w:author="Skyworks" w:date="2022-04-25T21:29:00Z">
              <w:tcPr>
                <w:tcW w:w="867" w:type="dxa"/>
                <w:shd w:val="clear" w:color="auto" w:fill="auto"/>
              </w:tcPr>
            </w:tcPrChange>
          </w:tcPr>
          <w:p w14:paraId="51720B2E" w14:textId="77777777" w:rsidR="00592B60" w:rsidRPr="00EF5447" w:rsidRDefault="00592B60" w:rsidP="00592B60">
            <w:pPr>
              <w:pStyle w:val="TAC"/>
              <w:rPr>
                <w:szCs w:val="18"/>
              </w:rPr>
            </w:pPr>
            <w:r w:rsidRPr="00EF5447">
              <w:t>66</w:t>
            </w:r>
          </w:p>
        </w:tc>
        <w:tc>
          <w:tcPr>
            <w:tcW w:w="1066" w:type="dxa"/>
            <w:shd w:val="clear" w:color="auto" w:fill="auto"/>
            <w:noWrap/>
            <w:tcPrChange w:id="20122" w:author="Skyworks" w:date="2022-04-25T21:29:00Z">
              <w:tcPr>
                <w:tcW w:w="1066" w:type="dxa"/>
                <w:shd w:val="clear" w:color="auto" w:fill="auto"/>
                <w:noWrap/>
              </w:tcPr>
            </w:tcPrChange>
          </w:tcPr>
          <w:p w14:paraId="1F23D00F" w14:textId="77777777" w:rsidR="00592B60" w:rsidRPr="00EF5447" w:rsidRDefault="00592B60" w:rsidP="00592B60">
            <w:pPr>
              <w:pStyle w:val="TAC"/>
              <w:rPr>
                <w:szCs w:val="18"/>
              </w:rPr>
            </w:pPr>
            <w:r w:rsidRPr="00EF5447">
              <w:rPr>
                <w:lang w:eastAsia="ko-KR"/>
              </w:rPr>
              <w:t>1712.5</w:t>
            </w:r>
          </w:p>
        </w:tc>
        <w:tc>
          <w:tcPr>
            <w:tcW w:w="747" w:type="dxa"/>
            <w:shd w:val="clear" w:color="auto" w:fill="auto"/>
            <w:noWrap/>
            <w:tcPrChange w:id="20123" w:author="Skyworks" w:date="2022-04-25T21:29:00Z">
              <w:tcPr>
                <w:tcW w:w="747" w:type="dxa"/>
                <w:shd w:val="clear" w:color="auto" w:fill="auto"/>
                <w:noWrap/>
              </w:tcPr>
            </w:tcPrChange>
          </w:tcPr>
          <w:p w14:paraId="3BF19BF4"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124" w:author="Skyworks" w:date="2022-04-25T21:29:00Z">
              <w:tcPr>
                <w:tcW w:w="877" w:type="dxa"/>
                <w:shd w:val="clear" w:color="auto" w:fill="auto"/>
                <w:noWrap/>
              </w:tcPr>
            </w:tcPrChange>
          </w:tcPr>
          <w:p w14:paraId="3EF8A493"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125" w:author="Skyworks" w:date="2022-04-25T21:29:00Z">
              <w:tcPr>
                <w:tcW w:w="1299" w:type="dxa"/>
                <w:shd w:val="clear" w:color="auto" w:fill="auto"/>
                <w:noWrap/>
              </w:tcPr>
            </w:tcPrChange>
          </w:tcPr>
          <w:p w14:paraId="63CE796F" w14:textId="77777777" w:rsidR="00592B60" w:rsidRPr="00EF5447" w:rsidRDefault="00592B60" w:rsidP="00592B60">
            <w:pPr>
              <w:pStyle w:val="TAC"/>
              <w:rPr>
                <w:szCs w:val="18"/>
              </w:rPr>
            </w:pPr>
            <w:r w:rsidRPr="00EF5447">
              <w:rPr>
                <w:lang w:eastAsia="ko-KR"/>
              </w:rPr>
              <w:t>2112.5</w:t>
            </w:r>
          </w:p>
        </w:tc>
        <w:tc>
          <w:tcPr>
            <w:tcW w:w="752" w:type="dxa"/>
            <w:shd w:val="clear" w:color="auto" w:fill="auto"/>
            <w:tcPrChange w:id="20126" w:author="Skyworks" w:date="2022-04-25T21:29:00Z">
              <w:tcPr>
                <w:tcW w:w="1017" w:type="dxa"/>
                <w:shd w:val="clear" w:color="auto" w:fill="auto"/>
              </w:tcPr>
            </w:tcPrChange>
          </w:tcPr>
          <w:p w14:paraId="031595F5" w14:textId="77777777" w:rsidR="00592B60" w:rsidRPr="00EF5447" w:rsidRDefault="00592B60" w:rsidP="00592B60">
            <w:pPr>
              <w:pStyle w:val="TAC"/>
              <w:rPr>
                <w:szCs w:val="18"/>
              </w:rPr>
            </w:pPr>
            <w:r w:rsidRPr="00EF5447">
              <w:t>23</w:t>
            </w:r>
          </w:p>
        </w:tc>
        <w:tc>
          <w:tcPr>
            <w:tcW w:w="1248" w:type="dxa"/>
            <w:shd w:val="clear" w:color="auto" w:fill="auto"/>
            <w:tcPrChange w:id="20127" w:author="Skyworks" w:date="2022-04-25T21:29:00Z">
              <w:tcPr>
                <w:tcW w:w="1248" w:type="dxa"/>
                <w:shd w:val="clear" w:color="auto" w:fill="auto"/>
              </w:tcPr>
            </w:tcPrChange>
          </w:tcPr>
          <w:p w14:paraId="6E268A6E" w14:textId="77777777" w:rsidR="00592B60" w:rsidRPr="00EF5447" w:rsidRDefault="00592B60" w:rsidP="00592B60">
            <w:pPr>
              <w:pStyle w:val="TAC"/>
            </w:pPr>
            <w:r w:rsidRPr="00EF5447">
              <w:t>IMD3</w:t>
            </w:r>
          </w:p>
        </w:tc>
      </w:tr>
      <w:tr w:rsidR="00592B60" w:rsidRPr="00EF5447" w14:paraId="6662B0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29" w:author="Skyworks" w:date="2022-04-25T21:29:00Z">
            <w:trPr>
              <w:trHeight w:val="216"/>
              <w:jc w:val="center"/>
            </w:trPr>
          </w:trPrChange>
        </w:trPr>
        <w:tc>
          <w:tcPr>
            <w:tcW w:w="2258" w:type="dxa"/>
            <w:tcBorders>
              <w:top w:val="nil"/>
              <w:bottom w:val="single" w:sz="4" w:space="0" w:color="auto"/>
            </w:tcBorders>
            <w:shd w:val="clear" w:color="auto" w:fill="auto"/>
            <w:tcPrChange w:id="20130" w:author="Skyworks" w:date="2022-04-25T21:29:00Z">
              <w:tcPr>
                <w:tcW w:w="2258" w:type="dxa"/>
                <w:tcBorders>
                  <w:top w:val="nil"/>
                  <w:bottom w:val="single" w:sz="4" w:space="0" w:color="auto"/>
                </w:tcBorders>
                <w:shd w:val="clear" w:color="auto" w:fill="auto"/>
              </w:tcPr>
            </w:tcPrChange>
          </w:tcPr>
          <w:p w14:paraId="36FD2C0F" w14:textId="77777777" w:rsidR="00592B60" w:rsidRPr="00EF5447" w:rsidRDefault="00592B60" w:rsidP="00592B60">
            <w:pPr>
              <w:pStyle w:val="TAC"/>
            </w:pPr>
          </w:p>
        </w:tc>
        <w:tc>
          <w:tcPr>
            <w:tcW w:w="867" w:type="dxa"/>
            <w:shd w:val="clear" w:color="auto" w:fill="auto"/>
            <w:tcPrChange w:id="20131" w:author="Skyworks" w:date="2022-04-25T21:29:00Z">
              <w:tcPr>
                <w:tcW w:w="867" w:type="dxa"/>
                <w:shd w:val="clear" w:color="auto" w:fill="auto"/>
              </w:tcPr>
            </w:tcPrChange>
          </w:tcPr>
          <w:p w14:paraId="29900255" w14:textId="77777777" w:rsidR="00592B60" w:rsidRPr="00EF5447" w:rsidRDefault="00592B60" w:rsidP="00592B60">
            <w:pPr>
              <w:pStyle w:val="TAC"/>
              <w:rPr>
                <w:szCs w:val="18"/>
              </w:rPr>
            </w:pPr>
            <w:r w:rsidRPr="00EF5447">
              <w:t>n25</w:t>
            </w:r>
          </w:p>
        </w:tc>
        <w:tc>
          <w:tcPr>
            <w:tcW w:w="1066" w:type="dxa"/>
            <w:shd w:val="clear" w:color="auto" w:fill="auto"/>
            <w:noWrap/>
            <w:tcPrChange w:id="20132" w:author="Skyworks" w:date="2022-04-25T21:29:00Z">
              <w:tcPr>
                <w:tcW w:w="1066" w:type="dxa"/>
                <w:shd w:val="clear" w:color="auto" w:fill="auto"/>
                <w:noWrap/>
              </w:tcPr>
            </w:tcPrChange>
          </w:tcPr>
          <w:p w14:paraId="14B64A47" w14:textId="77777777" w:rsidR="00592B60" w:rsidRPr="00EF5447" w:rsidRDefault="00592B60" w:rsidP="00592B60">
            <w:pPr>
              <w:pStyle w:val="TAC"/>
              <w:rPr>
                <w:szCs w:val="18"/>
              </w:rPr>
            </w:pPr>
            <w:r w:rsidRPr="00EF5447">
              <w:rPr>
                <w:lang w:eastAsia="ko-KR"/>
              </w:rPr>
              <w:t>1912.5</w:t>
            </w:r>
          </w:p>
        </w:tc>
        <w:tc>
          <w:tcPr>
            <w:tcW w:w="747" w:type="dxa"/>
            <w:shd w:val="clear" w:color="auto" w:fill="auto"/>
            <w:noWrap/>
            <w:tcPrChange w:id="20133" w:author="Skyworks" w:date="2022-04-25T21:29:00Z">
              <w:tcPr>
                <w:tcW w:w="747" w:type="dxa"/>
                <w:shd w:val="clear" w:color="auto" w:fill="auto"/>
                <w:noWrap/>
              </w:tcPr>
            </w:tcPrChange>
          </w:tcPr>
          <w:p w14:paraId="304C3FA4"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134" w:author="Skyworks" w:date="2022-04-25T21:29:00Z">
              <w:tcPr>
                <w:tcW w:w="877" w:type="dxa"/>
                <w:shd w:val="clear" w:color="auto" w:fill="auto"/>
                <w:noWrap/>
              </w:tcPr>
            </w:tcPrChange>
          </w:tcPr>
          <w:p w14:paraId="783232BE"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135" w:author="Skyworks" w:date="2022-04-25T21:29:00Z">
              <w:tcPr>
                <w:tcW w:w="1299" w:type="dxa"/>
                <w:shd w:val="clear" w:color="auto" w:fill="auto"/>
                <w:noWrap/>
              </w:tcPr>
            </w:tcPrChange>
          </w:tcPr>
          <w:p w14:paraId="38D19DC2" w14:textId="77777777" w:rsidR="00592B60" w:rsidRPr="00EF5447" w:rsidRDefault="00592B60" w:rsidP="00592B60">
            <w:pPr>
              <w:pStyle w:val="TAC"/>
              <w:rPr>
                <w:szCs w:val="18"/>
              </w:rPr>
            </w:pPr>
            <w:r w:rsidRPr="00EF5447">
              <w:rPr>
                <w:lang w:eastAsia="ko-KR"/>
              </w:rPr>
              <w:t>1992.5</w:t>
            </w:r>
          </w:p>
        </w:tc>
        <w:tc>
          <w:tcPr>
            <w:tcW w:w="752" w:type="dxa"/>
            <w:shd w:val="clear" w:color="auto" w:fill="auto"/>
            <w:tcPrChange w:id="20136" w:author="Skyworks" w:date="2022-04-25T21:29:00Z">
              <w:tcPr>
                <w:tcW w:w="1017" w:type="dxa"/>
                <w:shd w:val="clear" w:color="auto" w:fill="auto"/>
              </w:tcPr>
            </w:tcPrChange>
          </w:tcPr>
          <w:p w14:paraId="5C9DE355"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137" w:author="Skyworks" w:date="2022-04-25T21:29:00Z">
              <w:tcPr>
                <w:tcW w:w="1248" w:type="dxa"/>
                <w:shd w:val="clear" w:color="auto" w:fill="auto"/>
              </w:tcPr>
            </w:tcPrChange>
          </w:tcPr>
          <w:p w14:paraId="30271523" w14:textId="77777777" w:rsidR="00592B60" w:rsidRPr="00EF5447" w:rsidRDefault="00592B60" w:rsidP="00592B60">
            <w:pPr>
              <w:pStyle w:val="TAC"/>
            </w:pPr>
            <w:r w:rsidRPr="00EF5447">
              <w:t>N/A</w:t>
            </w:r>
          </w:p>
        </w:tc>
      </w:tr>
      <w:tr w:rsidR="00592B60" w:rsidRPr="00EF5447" w14:paraId="21F3E6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39" w:author="Skyworks" w:date="2022-04-25T21:29:00Z">
            <w:trPr>
              <w:trHeight w:val="216"/>
              <w:jc w:val="center"/>
            </w:trPr>
          </w:trPrChange>
        </w:trPr>
        <w:tc>
          <w:tcPr>
            <w:tcW w:w="2258" w:type="dxa"/>
            <w:vMerge w:val="restart"/>
            <w:tcBorders>
              <w:top w:val="nil"/>
            </w:tcBorders>
            <w:shd w:val="clear" w:color="auto" w:fill="auto"/>
            <w:tcPrChange w:id="20140" w:author="Skyworks" w:date="2022-04-25T21:29:00Z">
              <w:tcPr>
                <w:tcW w:w="2258" w:type="dxa"/>
                <w:vMerge w:val="restart"/>
                <w:tcBorders>
                  <w:top w:val="nil"/>
                </w:tcBorders>
                <w:shd w:val="clear" w:color="auto" w:fill="auto"/>
              </w:tcPr>
            </w:tcPrChange>
          </w:tcPr>
          <w:p w14:paraId="73221D84" w14:textId="77777777" w:rsidR="00592B60" w:rsidRPr="00EF5447" w:rsidRDefault="00592B60" w:rsidP="00592B60">
            <w:pPr>
              <w:pStyle w:val="TAC"/>
            </w:pPr>
            <w:r>
              <w:rPr>
                <w:rFonts w:cs="Arial"/>
              </w:rPr>
              <w:t>DC_46A-66A_n77A</w:t>
            </w:r>
            <w:r>
              <w:rPr>
                <w:rFonts w:cs="Arial"/>
                <w:vertAlign w:val="superscript"/>
              </w:rPr>
              <w:t>5</w:t>
            </w:r>
          </w:p>
          <w:p w14:paraId="7ED34444" w14:textId="77777777" w:rsidR="00592B60" w:rsidRPr="00EF5447" w:rsidRDefault="00592B60" w:rsidP="00592B60">
            <w:pPr>
              <w:pStyle w:val="TAC"/>
            </w:pPr>
            <w:r w:rsidRPr="00D87959">
              <w:t>DC_46A-46A-66A_n77A</w:t>
            </w:r>
            <w:r w:rsidRPr="00D87959">
              <w:rPr>
                <w:vertAlign w:val="superscript"/>
              </w:rPr>
              <w:t>5</w:t>
            </w:r>
          </w:p>
        </w:tc>
        <w:tc>
          <w:tcPr>
            <w:tcW w:w="867" w:type="dxa"/>
            <w:shd w:val="clear" w:color="auto" w:fill="auto"/>
            <w:tcPrChange w:id="20141" w:author="Skyworks" w:date="2022-04-25T21:29:00Z">
              <w:tcPr>
                <w:tcW w:w="867" w:type="dxa"/>
                <w:shd w:val="clear" w:color="auto" w:fill="auto"/>
              </w:tcPr>
            </w:tcPrChange>
          </w:tcPr>
          <w:p w14:paraId="09EED387" w14:textId="77777777" w:rsidR="00592B60" w:rsidRPr="00EF5447" w:rsidRDefault="00592B60" w:rsidP="00592B60">
            <w:pPr>
              <w:pStyle w:val="TAC"/>
            </w:pPr>
            <w:r>
              <w:rPr>
                <w:rFonts w:cs="Arial"/>
                <w:szCs w:val="18"/>
              </w:rPr>
              <w:t>46</w:t>
            </w:r>
          </w:p>
        </w:tc>
        <w:tc>
          <w:tcPr>
            <w:tcW w:w="1066" w:type="dxa"/>
            <w:shd w:val="clear" w:color="auto" w:fill="auto"/>
            <w:noWrap/>
            <w:tcPrChange w:id="20142" w:author="Skyworks" w:date="2022-04-25T21:29:00Z">
              <w:tcPr>
                <w:tcW w:w="1066" w:type="dxa"/>
                <w:shd w:val="clear" w:color="auto" w:fill="auto"/>
                <w:noWrap/>
              </w:tcPr>
            </w:tcPrChange>
          </w:tcPr>
          <w:p w14:paraId="2A358809" w14:textId="77777777" w:rsidR="00592B60" w:rsidRPr="00EF5447" w:rsidRDefault="00592B60" w:rsidP="00592B60">
            <w:pPr>
              <w:pStyle w:val="TAC"/>
              <w:rPr>
                <w:lang w:eastAsia="ko-KR"/>
              </w:rPr>
            </w:pPr>
            <w:r>
              <w:t>N/A</w:t>
            </w:r>
          </w:p>
        </w:tc>
        <w:tc>
          <w:tcPr>
            <w:tcW w:w="747" w:type="dxa"/>
            <w:shd w:val="clear" w:color="auto" w:fill="auto"/>
            <w:noWrap/>
            <w:tcPrChange w:id="20143" w:author="Skyworks" w:date="2022-04-25T21:29:00Z">
              <w:tcPr>
                <w:tcW w:w="747" w:type="dxa"/>
                <w:shd w:val="clear" w:color="auto" w:fill="auto"/>
                <w:noWrap/>
              </w:tcPr>
            </w:tcPrChange>
          </w:tcPr>
          <w:p w14:paraId="62B07844" w14:textId="77777777" w:rsidR="00592B60" w:rsidRPr="00EF5447" w:rsidRDefault="00592B60" w:rsidP="00592B60">
            <w:pPr>
              <w:pStyle w:val="TAC"/>
              <w:rPr>
                <w:lang w:eastAsia="ko-KR"/>
              </w:rPr>
            </w:pPr>
            <w:r>
              <w:t>N/A</w:t>
            </w:r>
          </w:p>
        </w:tc>
        <w:tc>
          <w:tcPr>
            <w:tcW w:w="1447" w:type="dxa"/>
            <w:shd w:val="clear" w:color="auto" w:fill="auto"/>
            <w:noWrap/>
            <w:tcPrChange w:id="20144" w:author="Skyworks" w:date="2022-04-25T21:29:00Z">
              <w:tcPr>
                <w:tcW w:w="877" w:type="dxa"/>
                <w:shd w:val="clear" w:color="auto" w:fill="auto"/>
                <w:noWrap/>
              </w:tcPr>
            </w:tcPrChange>
          </w:tcPr>
          <w:p w14:paraId="2702AEFB" w14:textId="77777777" w:rsidR="00592B60" w:rsidRPr="00EF5447" w:rsidRDefault="00592B60" w:rsidP="00592B60">
            <w:pPr>
              <w:pStyle w:val="TAC"/>
              <w:rPr>
                <w:lang w:eastAsia="ko-KR"/>
              </w:rPr>
            </w:pPr>
            <w:r>
              <w:t>N/A</w:t>
            </w:r>
          </w:p>
        </w:tc>
        <w:tc>
          <w:tcPr>
            <w:tcW w:w="994" w:type="dxa"/>
            <w:shd w:val="clear" w:color="auto" w:fill="auto"/>
            <w:noWrap/>
            <w:tcPrChange w:id="20145" w:author="Skyworks" w:date="2022-04-25T21:29:00Z">
              <w:tcPr>
                <w:tcW w:w="1299" w:type="dxa"/>
                <w:shd w:val="clear" w:color="auto" w:fill="auto"/>
                <w:noWrap/>
              </w:tcPr>
            </w:tcPrChange>
          </w:tcPr>
          <w:p w14:paraId="2CFFAAB4" w14:textId="77777777" w:rsidR="00592B60" w:rsidRPr="00EF5447" w:rsidRDefault="00592B60" w:rsidP="00592B60">
            <w:pPr>
              <w:pStyle w:val="TAC"/>
              <w:rPr>
                <w:lang w:eastAsia="ko-KR"/>
              </w:rPr>
            </w:pPr>
            <w:r>
              <w:t>N/A</w:t>
            </w:r>
          </w:p>
        </w:tc>
        <w:tc>
          <w:tcPr>
            <w:tcW w:w="752" w:type="dxa"/>
            <w:shd w:val="clear" w:color="auto" w:fill="auto"/>
            <w:tcPrChange w:id="20146" w:author="Skyworks" w:date="2022-04-25T21:29:00Z">
              <w:tcPr>
                <w:tcW w:w="1017" w:type="dxa"/>
                <w:shd w:val="clear" w:color="auto" w:fill="auto"/>
              </w:tcPr>
            </w:tcPrChange>
          </w:tcPr>
          <w:p w14:paraId="674474DC" w14:textId="77777777" w:rsidR="00592B60" w:rsidRPr="00EF5447" w:rsidRDefault="00592B60" w:rsidP="00592B60">
            <w:pPr>
              <w:pStyle w:val="TAC"/>
              <w:rPr>
                <w:lang w:eastAsia="ko-KR"/>
              </w:rPr>
            </w:pPr>
            <w:r>
              <w:t>N/A</w:t>
            </w:r>
          </w:p>
        </w:tc>
        <w:tc>
          <w:tcPr>
            <w:tcW w:w="1248" w:type="dxa"/>
            <w:shd w:val="clear" w:color="auto" w:fill="auto"/>
            <w:tcPrChange w:id="20147" w:author="Skyworks" w:date="2022-04-25T21:29:00Z">
              <w:tcPr>
                <w:tcW w:w="1248" w:type="dxa"/>
                <w:shd w:val="clear" w:color="auto" w:fill="auto"/>
              </w:tcPr>
            </w:tcPrChange>
          </w:tcPr>
          <w:p w14:paraId="484401F9" w14:textId="77777777" w:rsidR="00592B60" w:rsidRDefault="00592B60" w:rsidP="00592B60">
            <w:pPr>
              <w:pStyle w:val="TAC"/>
              <w:rPr>
                <w:szCs w:val="24"/>
              </w:rPr>
            </w:pPr>
            <w:r>
              <w:t>IMD2,</w:t>
            </w:r>
          </w:p>
          <w:p w14:paraId="740C966E" w14:textId="77777777" w:rsidR="00592B60" w:rsidRPr="00EF5447" w:rsidRDefault="00592B60" w:rsidP="00592B60">
            <w:pPr>
              <w:pStyle w:val="TAC"/>
            </w:pPr>
            <w:r>
              <w:t>IMD3</w:t>
            </w:r>
          </w:p>
        </w:tc>
      </w:tr>
      <w:tr w:rsidR="00592B60" w:rsidRPr="00EF5447" w14:paraId="71D828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49" w:author="Skyworks" w:date="2022-04-25T21:29:00Z">
            <w:trPr>
              <w:trHeight w:val="216"/>
              <w:jc w:val="center"/>
            </w:trPr>
          </w:trPrChange>
        </w:trPr>
        <w:tc>
          <w:tcPr>
            <w:tcW w:w="2258" w:type="dxa"/>
            <w:vMerge/>
            <w:shd w:val="clear" w:color="auto" w:fill="auto"/>
            <w:tcPrChange w:id="20150" w:author="Skyworks" w:date="2022-04-25T21:29:00Z">
              <w:tcPr>
                <w:tcW w:w="2258" w:type="dxa"/>
                <w:vMerge/>
                <w:shd w:val="clear" w:color="auto" w:fill="auto"/>
              </w:tcPr>
            </w:tcPrChange>
          </w:tcPr>
          <w:p w14:paraId="24D17176" w14:textId="77777777" w:rsidR="00592B60" w:rsidRPr="00EF5447" w:rsidRDefault="00592B60" w:rsidP="00592B60">
            <w:pPr>
              <w:pStyle w:val="TAC"/>
            </w:pPr>
          </w:p>
        </w:tc>
        <w:tc>
          <w:tcPr>
            <w:tcW w:w="867" w:type="dxa"/>
            <w:shd w:val="clear" w:color="auto" w:fill="auto"/>
            <w:tcPrChange w:id="20151" w:author="Skyworks" w:date="2022-04-25T21:29:00Z">
              <w:tcPr>
                <w:tcW w:w="867" w:type="dxa"/>
                <w:shd w:val="clear" w:color="auto" w:fill="auto"/>
              </w:tcPr>
            </w:tcPrChange>
          </w:tcPr>
          <w:p w14:paraId="11FA890C" w14:textId="77777777" w:rsidR="00592B60" w:rsidRPr="00EF5447" w:rsidRDefault="00592B60" w:rsidP="00592B60">
            <w:pPr>
              <w:pStyle w:val="TAC"/>
            </w:pPr>
            <w:r>
              <w:rPr>
                <w:rFonts w:cs="Arial"/>
                <w:szCs w:val="18"/>
              </w:rPr>
              <w:t>66</w:t>
            </w:r>
          </w:p>
        </w:tc>
        <w:tc>
          <w:tcPr>
            <w:tcW w:w="1066" w:type="dxa"/>
            <w:shd w:val="clear" w:color="auto" w:fill="auto"/>
            <w:noWrap/>
            <w:tcPrChange w:id="20152" w:author="Skyworks" w:date="2022-04-25T21:29:00Z">
              <w:tcPr>
                <w:tcW w:w="1066" w:type="dxa"/>
                <w:shd w:val="clear" w:color="auto" w:fill="auto"/>
                <w:noWrap/>
              </w:tcPr>
            </w:tcPrChange>
          </w:tcPr>
          <w:p w14:paraId="53684848" w14:textId="77777777" w:rsidR="00592B60" w:rsidRPr="00EF5447" w:rsidRDefault="00592B60" w:rsidP="00592B60">
            <w:pPr>
              <w:pStyle w:val="TAC"/>
              <w:rPr>
                <w:lang w:eastAsia="ko-KR"/>
              </w:rPr>
            </w:pPr>
            <w:r>
              <w:t>N/A</w:t>
            </w:r>
          </w:p>
        </w:tc>
        <w:tc>
          <w:tcPr>
            <w:tcW w:w="747" w:type="dxa"/>
            <w:shd w:val="clear" w:color="auto" w:fill="auto"/>
            <w:noWrap/>
            <w:tcPrChange w:id="20153" w:author="Skyworks" w:date="2022-04-25T21:29:00Z">
              <w:tcPr>
                <w:tcW w:w="747" w:type="dxa"/>
                <w:shd w:val="clear" w:color="auto" w:fill="auto"/>
                <w:noWrap/>
              </w:tcPr>
            </w:tcPrChange>
          </w:tcPr>
          <w:p w14:paraId="62A9D177" w14:textId="77777777" w:rsidR="00592B60" w:rsidRPr="00EF5447" w:rsidRDefault="00592B60" w:rsidP="00592B60">
            <w:pPr>
              <w:pStyle w:val="TAC"/>
              <w:rPr>
                <w:lang w:eastAsia="ko-KR"/>
              </w:rPr>
            </w:pPr>
            <w:r>
              <w:t>N/A</w:t>
            </w:r>
          </w:p>
        </w:tc>
        <w:tc>
          <w:tcPr>
            <w:tcW w:w="1447" w:type="dxa"/>
            <w:shd w:val="clear" w:color="auto" w:fill="auto"/>
            <w:noWrap/>
            <w:tcPrChange w:id="20154" w:author="Skyworks" w:date="2022-04-25T21:29:00Z">
              <w:tcPr>
                <w:tcW w:w="877" w:type="dxa"/>
                <w:shd w:val="clear" w:color="auto" w:fill="auto"/>
                <w:noWrap/>
              </w:tcPr>
            </w:tcPrChange>
          </w:tcPr>
          <w:p w14:paraId="27D59DDF" w14:textId="77777777" w:rsidR="00592B60" w:rsidRPr="00EF5447" w:rsidRDefault="00592B60" w:rsidP="00592B60">
            <w:pPr>
              <w:pStyle w:val="TAC"/>
              <w:rPr>
                <w:lang w:eastAsia="ko-KR"/>
              </w:rPr>
            </w:pPr>
            <w:r>
              <w:t>N/A</w:t>
            </w:r>
          </w:p>
        </w:tc>
        <w:tc>
          <w:tcPr>
            <w:tcW w:w="994" w:type="dxa"/>
            <w:shd w:val="clear" w:color="auto" w:fill="auto"/>
            <w:noWrap/>
            <w:tcPrChange w:id="20155" w:author="Skyworks" w:date="2022-04-25T21:29:00Z">
              <w:tcPr>
                <w:tcW w:w="1299" w:type="dxa"/>
                <w:shd w:val="clear" w:color="auto" w:fill="auto"/>
                <w:noWrap/>
              </w:tcPr>
            </w:tcPrChange>
          </w:tcPr>
          <w:p w14:paraId="49162D1B" w14:textId="77777777" w:rsidR="00592B60" w:rsidRPr="00EF5447" w:rsidRDefault="00592B60" w:rsidP="00592B60">
            <w:pPr>
              <w:pStyle w:val="TAC"/>
              <w:rPr>
                <w:lang w:eastAsia="ko-KR"/>
              </w:rPr>
            </w:pPr>
            <w:r>
              <w:t>N/A</w:t>
            </w:r>
          </w:p>
        </w:tc>
        <w:tc>
          <w:tcPr>
            <w:tcW w:w="752" w:type="dxa"/>
            <w:shd w:val="clear" w:color="auto" w:fill="auto"/>
            <w:tcPrChange w:id="20156" w:author="Skyworks" w:date="2022-04-25T21:29:00Z">
              <w:tcPr>
                <w:tcW w:w="1017" w:type="dxa"/>
                <w:shd w:val="clear" w:color="auto" w:fill="auto"/>
              </w:tcPr>
            </w:tcPrChange>
          </w:tcPr>
          <w:p w14:paraId="72CD4E61" w14:textId="77777777" w:rsidR="00592B60" w:rsidRPr="00EF5447" w:rsidRDefault="00592B60" w:rsidP="00592B60">
            <w:pPr>
              <w:pStyle w:val="TAC"/>
              <w:rPr>
                <w:lang w:eastAsia="ko-KR"/>
              </w:rPr>
            </w:pPr>
            <w:r>
              <w:t>N/A</w:t>
            </w:r>
          </w:p>
        </w:tc>
        <w:tc>
          <w:tcPr>
            <w:tcW w:w="1248" w:type="dxa"/>
            <w:shd w:val="clear" w:color="auto" w:fill="auto"/>
            <w:tcPrChange w:id="20157" w:author="Skyworks" w:date="2022-04-25T21:29:00Z">
              <w:tcPr>
                <w:tcW w:w="1248" w:type="dxa"/>
                <w:shd w:val="clear" w:color="auto" w:fill="auto"/>
              </w:tcPr>
            </w:tcPrChange>
          </w:tcPr>
          <w:p w14:paraId="4944DCD1" w14:textId="77777777" w:rsidR="00592B60" w:rsidRPr="00EF5447" w:rsidRDefault="00592B60" w:rsidP="00592B60">
            <w:pPr>
              <w:pStyle w:val="TAC"/>
            </w:pPr>
            <w:r>
              <w:rPr>
                <w:rFonts w:cs="Arial"/>
                <w:szCs w:val="18"/>
              </w:rPr>
              <w:t>N/A</w:t>
            </w:r>
          </w:p>
        </w:tc>
      </w:tr>
      <w:tr w:rsidR="00592B60" w:rsidRPr="00EF5447" w14:paraId="7CCE39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59" w:author="Skyworks" w:date="2022-04-25T21:29:00Z">
            <w:trPr>
              <w:trHeight w:val="216"/>
              <w:jc w:val="center"/>
            </w:trPr>
          </w:trPrChange>
        </w:trPr>
        <w:tc>
          <w:tcPr>
            <w:tcW w:w="2258" w:type="dxa"/>
            <w:vMerge/>
            <w:tcBorders>
              <w:bottom w:val="single" w:sz="4" w:space="0" w:color="auto"/>
            </w:tcBorders>
            <w:shd w:val="clear" w:color="auto" w:fill="auto"/>
            <w:tcPrChange w:id="20160" w:author="Skyworks" w:date="2022-04-25T21:29:00Z">
              <w:tcPr>
                <w:tcW w:w="2258" w:type="dxa"/>
                <w:vMerge/>
                <w:tcBorders>
                  <w:bottom w:val="single" w:sz="4" w:space="0" w:color="auto"/>
                </w:tcBorders>
                <w:shd w:val="clear" w:color="auto" w:fill="auto"/>
              </w:tcPr>
            </w:tcPrChange>
          </w:tcPr>
          <w:p w14:paraId="0C8CEF6D" w14:textId="77777777" w:rsidR="00592B60" w:rsidRPr="00EF5447" w:rsidRDefault="00592B60" w:rsidP="00592B60">
            <w:pPr>
              <w:pStyle w:val="TAC"/>
            </w:pPr>
          </w:p>
        </w:tc>
        <w:tc>
          <w:tcPr>
            <w:tcW w:w="867" w:type="dxa"/>
            <w:shd w:val="clear" w:color="auto" w:fill="auto"/>
            <w:tcPrChange w:id="20161" w:author="Skyworks" w:date="2022-04-25T21:29:00Z">
              <w:tcPr>
                <w:tcW w:w="867" w:type="dxa"/>
                <w:shd w:val="clear" w:color="auto" w:fill="auto"/>
              </w:tcPr>
            </w:tcPrChange>
          </w:tcPr>
          <w:p w14:paraId="15C9E9DD" w14:textId="77777777" w:rsidR="00592B60" w:rsidRPr="00EF5447" w:rsidRDefault="00592B60" w:rsidP="00592B60">
            <w:pPr>
              <w:pStyle w:val="TAC"/>
            </w:pPr>
            <w:r>
              <w:rPr>
                <w:rFonts w:cs="Arial"/>
                <w:szCs w:val="18"/>
              </w:rPr>
              <w:t>n77</w:t>
            </w:r>
          </w:p>
        </w:tc>
        <w:tc>
          <w:tcPr>
            <w:tcW w:w="1066" w:type="dxa"/>
            <w:shd w:val="clear" w:color="auto" w:fill="auto"/>
            <w:noWrap/>
            <w:tcPrChange w:id="20162" w:author="Skyworks" w:date="2022-04-25T21:29:00Z">
              <w:tcPr>
                <w:tcW w:w="1066" w:type="dxa"/>
                <w:shd w:val="clear" w:color="auto" w:fill="auto"/>
                <w:noWrap/>
              </w:tcPr>
            </w:tcPrChange>
          </w:tcPr>
          <w:p w14:paraId="7E1D7EC6" w14:textId="77777777" w:rsidR="00592B60" w:rsidRPr="00EF5447" w:rsidRDefault="00592B60" w:rsidP="00592B60">
            <w:pPr>
              <w:pStyle w:val="TAC"/>
              <w:rPr>
                <w:lang w:eastAsia="ko-KR"/>
              </w:rPr>
            </w:pPr>
            <w:r>
              <w:t>N/A</w:t>
            </w:r>
          </w:p>
        </w:tc>
        <w:tc>
          <w:tcPr>
            <w:tcW w:w="747" w:type="dxa"/>
            <w:shd w:val="clear" w:color="auto" w:fill="auto"/>
            <w:noWrap/>
            <w:tcPrChange w:id="20163" w:author="Skyworks" w:date="2022-04-25T21:29:00Z">
              <w:tcPr>
                <w:tcW w:w="747" w:type="dxa"/>
                <w:shd w:val="clear" w:color="auto" w:fill="auto"/>
                <w:noWrap/>
              </w:tcPr>
            </w:tcPrChange>
          </w:tcPr>
          <w:p w14:paraId="4C957AAC" w14:textId="77777777" w:rsidR="00592B60" w:rsidRPr="00EF5447" w:rsidRDefault="00592B60" w:rsidP="00592B60">
            <w:pPr>
              <w:pStyle w:val="TAC"/>
              <w:rPr>
                <w:lang w:eastAsia="ko-KR"/>
              </w:rPr>
            </w:pPr>
            <w:r>
              <w:t>N/A</w:t>
            </w:r>
          </w:p>
        </w:tc>
        <w:tc>
          <w:tcPr>
            <w:tcW w:w="1447" w:type="dxa"/>
            <w:shd w:val="clear" w:color="auto" w:fill="auto"/>
            <w:noWrap/>
            <w:tcPrChange w:id="20164" w:author="Skyworks" w:date="2022-04-25T21:29:00Z">
              <w:tcPr>
                <w:tcW w:w="877" w:type="dxa"/>
                <w:shd w:val="clear" w:color="auto" w:fill="auto"/>
                <w:noWrap/>
              </w:tcPr>
            </w:tcPrChange>
          </w:tcPr>
          <w:p w14:paraId="1D90055C" w14:textId="77777777" w:rsidR="00592B60" w:rsidRPr="00EF5447" w:rsidRDefault="00592B60" w:rsidP="00592B60">
            <w:pPr>
              <w:pStyle w:val="TAC"/>
              <w:rPr>
                <w:lang w:eastAsia="ko-KR"/>
              </w:rPr>
            </w:pPr>
            <w:r>
              <w:t>N/A</w:t>
            </w:r>
          </w:p>
        </w:tc>
        <w:tc>
          <w:tcPr>
            <w:tcW w:w="994" w:type="dxa"/>
            <w:shd w:val="clear" w:color="auto" w:fill="auto"/>
            <w:noWrap/>
            <w:tcPrChange w:id="20165" w:author="Skyworks" w:date="2022-04-25T21:29:00Z">
              <w:tcPr>
                <w:tcW w:w="1299" w:type="dxa"/>
                <w:shd w:val="clear" w:color="auto" w:fill="auto"/>
                <w:noWrap/>
              </w:tcPr>
            </w:tcPrChange>
          </w:tcPr>
          <w:p w14:paraId="392A4AFA" w14:textId="77777777" w:rsidR="00592B60" w:rsidRPr="00EF5447" w:rsidRDefault="00592B60" w:rsidP="00592B60">
            <w:pPr>
              <w:pStyle w:val="TAC"/>
              <w:rPr>
                <w:lang w:eastAsia="ko-KR"/>
              </w:rPr>
            </w:pPr>
            <w:r>
              <w:t>N/A</w:t>
            </w:r>
          </w:p>
        </w:tc>
        <w:tc>
          <w:tcPr>
            <w:tcW w:w="752" w:type="dxa"/>
            <w:shd w:val="clear" w:color="auto" w:fill="auto"/>
            <w:tcPrChange w:id="20166" w:author="Skyworks" w:date="2022-04-25T21:29:00Z">
              <w:tcPr>
                <w:tcW w:w="1017" w:type="dxa"/>
                <w:shd w:val="clear" w:color="auto" w:fill="auto"/>
              </w:tcPr>
            </w:tcPrChange>
          </w:tcPr>
          <w:p w14:paraId="268B2746" w14:textId="77777777" w:rsidR="00592B60" w:rsidRPr="00EF5447" w:rsidRDefault="00592B60" w:rsidP="00592B60">
            <w:pPr>
              <w:pStyle w:val="TAC"/>
              <w:rPr>
                <w:lang w:eastAsia="ko-KR"/>
              </w:rPr>
            </w:pPr>
            <w:r>
              <w:t>N/A</w:t>
            </w:r>
          </w:p>
        </w:tc>
        <w:tc>
          <w:tcPr>
            <w:tcW w:w="1248" w:type="dxa"/>
            <w:shd w:val="clear" w:color="auto" w:fill="auto"/>
            <w:tcPrChange w:id="20167" w:author="Skyworks" w:date="2022-04-25T21:29:00Z">
              <w:tcPr>
                <w:tcW w:w="1248" w:type="dxa"/>
                <w:shd w:val="clear" w:color="auto" w:fill="auto"/>
              </w:tcPr>
            </w:tcPrChange>
          </w:tcPr>
          <w:p w14:paraId="436E62B9" w14:textId="77777777" w:rsidR="00592B60" w:rsidRPr="00EF5447" w:rsidRDefault="00592B60" w:rsidP="00592B60">
            <w:pPr>
              <w:pStyle w:val="TAC"/>
            </w:pPr>
            <w:r>
              <w:rPr>
                <w:rFonts w:cs="Arial"/>
                <w:szCs w:val="18"/>
              </w:rPr>
              <w:t>N/A</w:t>
            </w:r>
          </w:p>
        </w:tc>
      </w:tr>
      <w:tr w:rsidR="00592B60" w14:paraId="3F2DAF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69" w:author="Skyworks" w:date="2022-04-25T21:29:00Z">
            <w:trPr>
              <w:trHeight w:val="216"/>
              <w:jc w:val="center"/>
            </w:trPr>
          </w:trPrChange>
        </w:trPr>
        <w:tc>
          <w:tcPr>
            <w:tcW w:w="2258" w:type="dxa"/>
            <w:vMerge w:val="restart"/>
            <w:tcBorders>
              <w:top w:val="single" w:sz="4" w:space="0" w:color="auto"/>
              <w:left w:val="single" w:sz="4" w:space="0" w:color="auto"/>
              <w:right w:val="single" w:sz="4" w:space="0" w:color="auto"/>
            </w:tcBorders>
            <w:tcPrChange w:id="20170" w:author="Skyworks" w:date="2022-04-25T21:29:00Z">
              <w:tcPr>
                <w:tcW w:w="2258" w:type="dxa"/>
                <w:vMerge w:val="restart"/>
                <w:tcBorders>
                  <w:top w:val="single" w:sz="4" w:space="0" w:color="auto"/>
                  <w:left w:val="single" w:sz="4" w:space="0" w:color="auto"/>
                  <w:right w:val="single" w:sz="4" w:space="0" w:color="auto"/>
                </w:tcBorders>
              </w:tcPr>
            </w:tcPrChange>
          </w:tcPr>
          <w:p w14:paraId="0E74A215" w14:textId="77777777" w:rsidR="00592B60" w:rsidRDefault="00592B60" w:rsidP="00592B60">
            <w:pPr>
              <w:pStyle w:val="TAC"/>
              <w:rPr>
                <w:rFonts w:eastAsia="Yu Mincho" w:cs="Arial"/>
                <w:lang w:eastAsia="ja-JP"/>
              </w:rPr>
            </w:pPr>
            <w:r w:rsidRPr="00A05A11">
              <w:rPr>
                <w:rFonts w:eastAsia="Yu Mincho" w:cs="Arial"/>
                <w:lang w:eastAsia="ja-JP"/>
              </w:rPr>
              <w:t>DC_48A-66A_n2A</w:t>
            </w:r>
          </w:p>
          <w:p w14:paraId="2B7AC996" w14:textId="77777777" w:rsidR="00592B60" w:rsidRDefault="00592B60" w:rsidP="00592B60">
            <w:pPr>
              <w:pStyle w:val="TAC"/>
              <w:rPr>
                <w:rFonts w:eastAsia="Yu Mincho" w:cs="Arial"/>
                <w:lang w:eastAsia="ja-JP"/>
              </w:rPr>
            </w:pPr>
            <w:r w:rsidRPr="00A05A11">
              <w:rPr>
                <w:rFonts w:eastAsia="Yu Mincho" w:cs="Arial"/>
                <w:lang w:eastAsia="ja-JP"/>
              </w:rPr>
              <w:t>DC_48C-66A_n2A</w:t>
            </w:r>
          </w:p>
          <w:p w14:paraId="20943DAF" w14:textId="77777777" w:rsidR="00592B60" w:rsidRDefault="00592B60" w:rsidP="00592B60">
            <w:pPr>
              <w:pStyle w:val="TAC"/>
              <w:rPr>
                <w:rFonts w:eastAsia="Yu Mincho" w:cs="Arial"/>
                <w:lang w:eastAsia="ja-JP"/>
              </w:rPr>
            </w:pPr>
            <w:r>
              <w:rPr>
                <w:rFonts w:eastAsia="Yu Mincho" w:cs="Arial"/>
                <w:lang w:eastAsia="ja-JP"/>
              </w:rPr>
              <w:t>DC_48D-66A_n2A</w:t>
            </w:r>
          </w:p>
          <w:p w14:paraId="720F3345" w14:textId="77777777" w:rsidR="00592B60" w:rsidRDefault="00592B60" w:rsidP="00592B60">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Change w:id="2017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C2ECFF5" w14:textId="77777777" w:rsidR="00592B60" w:rsidRDefault="00592B60" w:rsidP="00592B60">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Change w:id="2017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AECC771" w14:textId="77777777" w:rsidR="00592B60" w:rsidRDefault="00592B60" w:rsidP="00592B60">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Change w:id="2017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8AC00EF" w14:textId="77777777" w:rsidR="00592B60" w:rsidRDefault="00592B60" w:rsidP="00592B60">
            <w:pPr>
              <w:pStyle w:val="PL"/>
              <w:jc w:val="center"/>
              <w:rPr>
                <w:rFonts w:cs="Arial"/>
                <w:color w:val="000000"/>
              </w:rPr>
            </w:pPr>
            <w:r>
              <w:rPr>
                <w:rFonts w:ascii="Arial" w:hAnsi="Arial" w:hint="eastAsia"/>
                <w:sz w:val="18"/>
              </w:rPr>
              <w:t>5</w:t>
            </w:r>
          </w:p>
        </w:tc>
        <w:tc>
          <w:tcPr>
            <w:tcW w:w="1447" w:type="dxa"/>
            <w:tcBorders>
              <w:top w:val="single" w:sz="4" w:space="0" w:color="auto"/>
              <w:left w:val="single" w:sz="4" w:space="0" w:color="auto"/>
              <w:bottom w:val="single" w:sz="4" w:space="0" w:color="auto"/>
              <w:right w:val="single" w:sz="4" w:space="0" w:color="auto"/>
            </w:tcBorders>
            <w:noWrap/>
            <w:tcPrChange w:id="2017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9ACA438" w14:textId="77777777" w:rsidR="00592B60" w:rsidRDefault="00592B60" w:rsidP="00592B60">
            <w:pPr>
              <w:pStyle w:val="PL"/>
              <w:jc w:val="center"/>
              <w:rPr>
                <w:rFonts w:cs="Arial"/>
                <w:color w:val="000000"/>
              </w:rPr>
            </w:pPr>
            <w:r>
              <w:rPr>
                <w:rFonts w:ascii="Arial" w:hAnsi="Arial" w:hint="eastAsia"/>
                <w:sz w:val="18"/>
              </w:rPr>
              <w:t>2</w:t>
            </w:r>
            <w:r>
              <w:rPr>
                <w:rFonts w:ascii="Arial" w:hAnsi="Arial"/>
                <w:sz w:val="18"/>
              </w:rPr>
              <w:t>5</w:t>
            </w:r>
          </w:p>
        </w:tc>
        <w:tc>
          <w:tcPr>
            <w:tcW w:w="994" w:type="dxa"/>
            <w:tcBorders>
              <w:top w:val="single" w:sz="4" w:space="0" w:color="auto"/>
              <w:left w:val="single" w:sz="4" w:space="0" w:color="auto"/>
              <w:bottom w:val="single" w:sz="4" w:space="0" w:color="auto"/>
              <w:right w:val="single" w:sz="4" w:space="0" w:color="auto"/>
            </w:tcBorders>
            <w:noWrap/>
            <w:tcPrChange w:id="2017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F24D88E" w14:textId="77777777" w:rsidR="00592B60" w:rsidRDefault="00592B60" w:rsidP="00592B60">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Change w:id="2017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3947BC0" w14:textId="77777777" w:rsidR="00592B60" w:rsidRDefault="00592B60" w:rsidP="00592B60">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Change w:id="2017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25C6F7B" w14:textId="77777777" w:rsidR="00592B60" w:rsidRDefault="00592B60" w:rsidP="00592B60">
            <w:pPr>
              <w:pStyle w:val="TAC"/>
              <w:rPr>
                <w:rFonts w:eastAsia="Malgun Gothic"/>
                <w:kern w:val="2"/>
                <w:szCs w:val="24"/>
                <w:lang w:eastAsia="ko-KR"/>
              </w:rPr>
            </w:pPr>
            <w:r w:rsidRPr="007C7CCC">
              <w:t>N/A</w:t>
            </w:r>
          </w:p>
        </w:tc>
      </w:tr>
      <w:tr w:rsidR="00592B60" w14:paraId="0514E7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79" w:author="Skyworks" w:date="2022-04-25T21:29:00Z">
            <w:trPr>
              <w:trHeight w:val="216"/>
              <w:jc w:val="center"/>
            </w:trPr>
          </w:trPrChange>
        </w:trPr>
        <w:tc>
          <w:tcPr>
            <w:tcW w:w="2258" w:type="dxa"/>
            <w:vMerge/>
            <w:tcBorders>
              <w:left w:val="single" w:sz="4" w:space="0" w:color="auto"/>
              <w:right w:val="single" w:sz="4" w:space="0" w:color="auto"/>
            </w:tcBorders>
            <w:tcPrChange w:id="20180" w:author="Skyworks" w:date="2022-04-25T21:29:00Z">
              <w:tcPr>
                <w:tcW w:w="2258" w:type="dxa"/>
                <w:vMerge/>
                <w:tcBorders>
                  <w:left w:val="single" w:sz="4" w:space="0" w:color="auto"/>
                  <w:right w:val="single" w:sz="4" w:space="0" w:color="auto"/>
                </w:tcBorders>
              </w:tcPr>
            </w:tcPrChange>
          </w:tcPr>
          <w:p w14:paraId="56BC526F" w14:textId="77777777" w:rsidR="00592B60" w:rsidRDefault="00592B60"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018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1B34591" w14:textId="77777777" w:rsidR="00592B60" w:rsidRDefault="00592B60" w:rsidP="00592B60">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Change w:id="2018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5808BF7" w14:textId="77777777" w:rsidR="00592B60" w:rsidRDefault="00592B60" w:rsidP="00592B60">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Change w:id="2018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F8656B9" w14:textId="77777777" w:rsidR="00592B60" w:rsidRDefault="00592B60" w:rsidP="00592B60">
            <w:pPr>
              <w:pStyle w:val="TAC"/>
              <w:rPr>
                <w:rFonts w:cs="Arial"/>
                <w:color w:val="000000"/>
              </w:rPr>
            </w:pPr>
            <w:r>
              <w:t>10</w:t>
            </w:r>
          </w:p>
        </w:tc>
        <w:tc>
          <w:tcPr>
            <w:tcW w:w="1447" w:type="dxa"/>
            <w:tcBorders>
              <w:top w:val="single" w:sz="4" w:space="0" w:color="auto"/>
              <w:left w:val="single" w:sz="4" w:space="0" w:color="auto"/>
              <w:bottom w:val="single" w:sz="4" w:space="0" w:color="auto"/>
              <w:right w:val="single" w:sz="4" w:space="0" w:color="auto"/>
            </w:tcBorders>
            <w:noWrap/>
            <w:tcPrChange w:id="2018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FB9E8CC" w14:textId="77777777" w:rsidR="00592B60" w:rsidRDefault="00592B60" w:rsidP="00592B60">
            <w:pPr>
              <w:pStyle w:val="TAC"/>
              <w:rPr>
                <w:rFonts w:cs="Arial"/>
                <w:color w:val="000000"/>
              </w:rPr>
            </w:pPr>
            <w:r>
              <w:t>50</w:t>
            </w:r>
          </w:p>
        </w:tc>
        <w:tc>
          <w:tcPr>
            <w:tcW w:w="994" w:type="dxa"/>
            <w:tcBorders>
              <w:top w:val="single" w:sz="4" w:space="0" w:color="auto"/>
              <w:left w:val="single" w:sz="4" w:space="0" w:color="auto"/>
              <w:bottom w:val="single" w:sz="4" w:space="0" w:color="auto"/>
              <w:right w:val="single" w:sz="4" w:space="0" w:color="auto"/>
            </w:tcBorders>
            <w:noWrap/>
            <w:tcPrChange w:id="2018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A24C209" w14:textId="77777777" w:rsidR="00592B60" w:rsidRDefault="00592B60" w:rsidP="00592B60">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Change w:id="2018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F34AAB5" w14:textId="77777777" w:rsidR="00592B60" w:rsidRDefault="00592B60" w:rsidP="00592B60">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Change w:id="2018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285E0FC" w14:textId="77777777" w:rsidR="00592B60" w:rsidRDefault="00592B60" w:rsidP="00592B60">
            <w:pPr>
              <w:pStyle w:val="TAC"/>
              <w:rPr>
                <w:rFonts w:eastAsia="Malgun Gothic"/>
                <w:kern w:val="2"/>
                <w:szCs w:val="24"/>
                <w:lang w:eastAsia="ko-KR"/>
              </w:rPr>
            </w:pPr>
            <w:r>
              <w:t>IMD2</w:t>
            </w:r>
          </w:p>
        </w:tc>
      </w:tr>
      <w:tr w:rsidR="00592B60" w14:paraId="319C9B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89" w:author="Skyworks" w:date="2022-04-25T21:29:00Z">
            <w:trPr>
              <w:trHeight w:val="216"/>
              <w:jc w:val="center"/>
            </w:trPr>
          </w:trPrChange>
        </w:trPr>
        <w:tc>
          <w:tcPr>
            <w:tcW w:w="2258" w:type="dxa"/>
            <w:vMerge/>
            <w:tcBorders>
              <w:left w:val="single" w:sz="4" w:space="0" w:color="auto"/>
              <w:bottom w:val="nil"/>
              <w:right w:val="single" w:sz="4" w:space="0" w:color="auto"/>
            </w:tcBorders>
            <w:tcPrChange w:id="20190" w:author="Skyworks" w:date="2022-04-25T21:29:00Z">
              <w:tcPr>
                <w:tcW w:w="2258" w:type="dxa"/>
                <w:vMerge/>
                <w:tcBorders>
                  <w:left w:val="single" w:sz="4" w:space="0" w:color="auto"/>
                  <w:bottom w:val="nil"/>
                  <w:right w:val="single" w:sz="4" w:space="0" w:color="auto"/>
                </w:tcBorders>
              </w:tcPr>
            </w:tcPrChange>
          </w:tcPr>
          <w:p w14:paraId="0E023667" w14:textId="77777777" w:rsidR="00592B60" w:rsidRDefault="00592B60"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019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5EDCE89" w14:textId="77777777" w:rsidR="00592B60" w:rsidRDefault="00592B60" w:rsidP="00592B60">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Change w:id="2019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F190B54" w14:textId="77777777" w:rsidR="00592B60" w:rsidRDefault="00592B60" w:rsidP="00592B60">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Change w:id="2019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D459C6" w14:textId="77777777" w:rsidR="00592B60" w:rsidRDefault="00592B60" w:rsidP="00592B60">
            <w:pPr>
              <w:pStyle w:val="TAC"/>
              <w:rPr>
                <w:rFonts w:cs="Arial"/>
                <w:color w:val="000000"/>
              </w:rPr>
            </w:pPr>
            <w:r w:rsidRPr="00BE30A1">
              <w:rPr>
                <w:rFonts w:hint="eastAsia"/>
              </w:rPr>
              <w:t>5</w:t>
            </w:r>
          </w:p>
        </w:tc>
        <w:tc>
          <w:tcPr>
            <w:tcW w:w="1447" w:type="dxa"/>
            <w:tcBorders>
              <w:top w:val="single" w:sz="4" w:space="0" w:color="auto"/>
              <w:left w:val="single" w:sz="4" w:space="0" w:color="auto"/>
              <w:bottom w:val="single" w:sz="4" w:space="0" w:color="auto"/>
              <w:right w:val="single" w:sz="4" w:space="0" w:color="auto"/>
            </w:tcBorders>
            <w:noWrap/>
            <w:tcPrChange w:id="2019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384ECFA" w14:textId="77777777" w:rsidR="00592B60" w:rsidRDefault="00592B60" w:rsidP="00592B60">
            <w:pPr>
              <w:pStyle w:val="TAC"/>
              <w:rPr>
                <w:rFonts w:cs="Arial"/>
                <w:color w:val="000000"/>
              </w:rPr>
            </w:pPr>
            <w:r w:rsidRPr="00BE30A1">
              <w:rPr>
                <w:rFonts w:hint="eastAsia"/>
              </w:rPr>
              <w:t>2</w:t>
            </w:r>
            <w:r w:rsidRPr="00BE30A1">
              <w:t>5</w:t>
            </w:r>
          </w:p>
        </w:tc>
        <w:tc>
          <w:tcPr>
            <w:tcW w:w="994" w:type="dxa"/>
            <w:tcBorders>
              <w:top w:val="single" w:sz="4" w:space="0" w:color="auto"/>
              <w:left w:val="single" w:sz="4" w:space="0" w:color="auto"/>
              <w:bottom w:val="single" w:sz="4" w:space="0" w:color="auto"/>
              <w:right w:val="single" w:sz="4" w:space="0" w:color="auto"/>
            </w:tcBorders>
            <w:noWrap/>
            <w:tcPrChange w:id="2019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D8409D0" w14:textId="77777777" w:rsidR="00592B60" w:rsidRDefault="00592B60" w:rsidP="00592B60">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Change w:id="2019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7945FB" w14:textId="77777777" w:rsidR="00592B60" w:rsidRDefault="00592B60" w:rsidP="00592B60">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Change w:id="2019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07E8AB9" w14:textId="77777777" w:rsidR="00592B60" w:rsidRDefault="00592B60" w:rsidP="00592B60">
            <w:pPr>
              <w:pStyle w:val="TAC"/>
              <w:rPr>
                <w:rFonts w:eastAsia="Malgun Gothic"/>
                <w:kern w:val="2"/>
                <w:szCs w:val="24"/>
                <w:lang w:eastAsia="ko-KR"/>
              </w:rPr>
            </w:pPr>
            <w:r w:rsidRPr="007C7CCC">
              <w:t>N/A</w:t>
            </w:r>
          </w:p>
        </w:tc>
      </w:tr>
      <w:tr w:rsidR="00592B60" w:rsidRPr="00EF5447" w14:paraId="5C6F4B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99" w:author="Skyworks" w:date="2022-04-25T21:29:00Z">
            <w:trPr>
              <w:trHeight w:val="216"/>
              <w:jc w:val="center"/>
            </w:trPr>
          </w:trPrChange>
        </w:trPr>
        <w:tc>
          <w:tcPr>
            <w:tcW w:w="2258" w:type="dxa"/>
            <w:tcBorders>
              <w:bottom w:val="nil"/>
            </w:tcBorders>
            <w:shd w:val="clear" w:color="auto" w:fill="auto"/>
            <w:tcPrChange w:id="20200" w:author="Skyworks" w:date="2022-04-25T21:29:00Z">
              <w:tcPr>
                <w:tcW w:w="2258" w:type="dxa"/>
                <w:tcBorders>
                  <w:bottom w:val="nil"/>
                </w:tcBorders>
                <w:shd w:val="clear" w:color="auto" w:fill="auto"/>
              </w:tcPr>
            </w:tcPrChange>
          </w:tcPr>
          <w:p w14:paraId="5FFAABA6" w14:textId="77777777" w:rsidR="00592B60" w:rsidRPr="00EF5447" w:rsidRDefault="00592B60" w:rsidP="00592B60">
            <w:pPr>
              <w:pStyle w:val="TAC"/>
            </w:pPr>
            <w:r w:rsidRPr="00EF5447">
              <w:rPr>
                <w:rFonts w:cs="Arial"/>
                <w:lang w:eastAsia="ja-JP"/>
              </w:rPr>
              <w:t>DC_48A-66A_n12A</w:t>
            </w:r>
          </w:p>
        </w:tc>
        <w:tc>
          <w:tcPr>
            <w:tcW w:w="867" w:type="dxa"/>
            <w:shd w:val="clear" w:color="auto" w:fill="auto"/>
            <w:tcPrChange w:id="20201" w:author="Skyworks" w:date="2022-04-25T21:29:00Z">
              <w:tcPr>
                <w:tcW w:w="867" w:type="dxa"/>
                <w:shd w:val="clear" w:color="auto" w:fill="auto"/>
              </w:tcPr>
            </w:tcPrChange>
          </w:tcPr>
          <w:p w14:paraId="2E97DB05" w14:textId="77777777" w:rsidR="00592B60" w:rsidRPr="00EF5447" w:rsidRDefault="00592B60" w:rsidP="00592B60">
            <w:pPr>
              <w:pStyle w:val="TAC"/>
              <w:rPr>
                <w:szCs w:val="18"/>
              </w:rPr>
            </w:pPr>
            <w:r w:rsidRPr="00EF5447">
              <w:rPr>
                <w:rFonts w:cs="Arial"/>
              </w:rPr>
              <w:t>48</w:t>
            </w:r>
          </w:p>
        </w:tc>
        <w:tc>
          <w:tcPr>
            <w:tcW w:w="1066" w:type="dxa"/>
            <w:shd w:val="clear" w:color="auto" w:fill="auto"/>
            <w:noWrap/>
            <w:tcPrChange w:id="20202" w:author="Skyworks" w:date="2022-04-25T21:29:00Z">
              <w:tcPr>
                <w:tcW w:w="1066" w:type="dxa"/>
                <w:shd w:val="clear" w:color="auto" w:fill="auto"/>
                <w:noWrap/>
              </w:tcPr>
            </w:tcPrChange>
          </w:tcPr>
          <w:p w14:paraId="12BA0EE2" w14:textId="77777777" w:rsidR="00592B60" w:rsidRPr="00EF5447" w:rsidRDefault="00592B60" w:rsidP="00592B60">
            <w:pPr>
              <w:pStyle w:val="TAC"/>
              <w:rPr>
                <w:szCs w:val="18"/>
              </w:rPr>
            </w:pPr>
            <w:r w:rsidRPr="00EF5447">
              <w:rPr>
                <w:rFonts w:cs="Arial"/>
                <w:color w:val="000000"/>
              </w:rPr>
              <w:t>3580</w:t>
            </w:r>
          </w:p>
        </w:tc>
        <w:tc>
          <w:tcPr>
            <w:tcW w:w="747" w:type="dxa"/>
            <w:shd w:val="clear" w:color="auto" w:fill="auto"/>
            <w:noWrap/>
            <w:tcPrChange w:id="20203" w:author="Skyworks" w:date="2022-04-25T21:29:00Z">
              <w:tcPr>
                <w:tcW w:w="747" w:type="dxa"/>
                <w:shd w:val="clear" w:color="auto" w:fill="auto"/>
                <w:noWrap/>
              </w:tcPr>
            </w:tcPrChange>
          </w:tcPr>
          <w:p w14:paraId="06D9B332"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204" w:author="Skyworks" w:date="2022-04-25T21:29:00Z">
              <w:tcPr>
                <w:tcW w:w="877" w:type="dxa"/>
                <w:shd w:val="clear" w:color="auto" w:fill="auto"/>
                <w:noWrap/>
              </w:tcPr>
            </w:tcPrChange>
          </w:tcPr>
          <w:p w14:paraId="68BC3664"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205" w:author="Skyworks" w:date="2022-04-25T21:29:00Z">
              <w:tcPr>
                <w:tcW w:w="1299" w:type="dxa"/>
                <w:shd w:val="clear" w:color="auto" w:fill="auto"/>
                <w:noWrap/>
              </w:tcPr>
            </w:tcPrChange>
          </w:tcPr>
          <w:p w14:paraId="177F8122" w14:textId="77777777" w:rsidR="00592B60" w:rsidRPr="00EF5447" w:rsidRDefault="00592B60" w:rsidP="00592B60">
            <w:pPr>
              <w:pStyle w:val="TAC"/>
              <w:rPr>
                <w:szCs w:val="18"/>
              </w:rPr>
            </w:pPr>
            <w:r w:rsidRPr="00EF5447">
              <w:rPr>
                <w:rFonts w:cs="Arial"/>
              </w:rPr>
              <w:t>3580</w:t>
            </w:r>
          </w:p>
        </w:tc>
        <w:tc>
          <w:tcPr>
            <w:tcW w:w="752" w:type="dxa"/>
            <w:shd w:val="clear" w:color="auto" w:fill="auto"/>
            <w:tcPrChange w:id="20206" w:author="Skyworks" w:date="2022-04-25T21:29:00Z">
              <w:tcPr>
                <w:tcW w:w="1017" w:type="dxa"/>
                <w:shd w:val="clear" w:color="auto" w:fill="auto"/>
              </w:tcPr>
            </w:tcPrChange>
          </w:tcPr>
          <w:p w14:paraId="1189B0EC"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207" w:author="Skyworks" w:date="2022-04-25T21:29:00Z">
              <w:tcPr>
                <w:tcW w:w="1248" w:type="dxa"/>
                <w:shd w:val="clear" w:color="auto" w:fill="auto"/>
              </w:tcPr>
            </w:tcPrChange>
          </w:tcPr>
          <w:p w14:paraId="6A5510B8"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2E3C04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09" w:author="Skyworks" w:date="2022-04-25T21:29:00Z">
            <w:trPr>
              <w:trHeight w:val="216"/>
              <w:jc w:val="center"/>
            </w:trPr>
          </w:trPrChange>
        </w:trPr>
        <w:tc>
          <w:tcPr>
            <w:tcW w:w="2258" w:type="dxa"/>
            <w:tcBorders>
              <w:top w:val="nil"/>
              <w:bottom w:val="nil"/>
            </w:tcBorders>
            <w:shd w:val="clear" w:color="auto" w:fill="auto"/>
            <w:tcPrChange w:id="20210" w:author="Skyworks" w:date="2022-04-25T21:29:00Z">
              <w:tcPr>
                <w:tcW w:w="2258" w:type="dxa"/>
                <w:tcBorders>
                  <w:top w:val="nil"/>
                  <w:bottom w:val="nil"/>
                </w:tcBorders>
                <w:shd w:val="clear" w:color="auto" w:fill="auto"/>
              </w:tcPr>
            </w:tcPrChange>
          </w:tcPr>
          <w:p w14:paraId="34B0FDA4" w14:textId="77777777" w:rsidR="00592B60" w:rsidRPr="00EF5447" w:rsidRDefault="00592B60" w:rsidP="00592B60">
            <w:pPr>
              <w:pStyle w:val="TAC"/>
            </w:pPr>
          </w:p>
        </w:tc>
        <w:tc>
          <w:tcPr>
            <w:tcW w:w="867" w:type="dxa"/>
            <w:shd w:val="clear" w:color="auto" w:fill="auto"/>
            <w:tcPrChange w:id="20211" w:author="Skyworks" w:date="2022-04-25T21:29:00Z">
              <w:tcPr>
                <w:tcW w:w="867" w:type="dxa"/>
                <w:shd w:val="clear" w:color="auto" w:fill="auto"/>
              </w:tcPr>
            </w:tcPrChange>
          </w:tcPr>
          <w:p w14:paraId="04FF4BA2" w14:textId="77777777" w:rsidR="00592B60" w:rsidRPr="00EF5447" w:rsidRDefault="00592B60" w:rsidP="00592B60">
            <w:pPr>
              <w:pStyle w:val="TAC"/>
              <w:rPr>
                <w:szCs w:val="18"/>
              </w:rPr>
            </w:pPr>
            <w:r w:rsidRPr="00EF5447">
              <w:rPr>
                <w:rFonts w:eastAsia="Malgun Gothic"/>
                <w:lang w:eastAsia="ko-KR"/>
              </w:rPr>
              <w:t>66</w:t>
            </w:r>
          </w:p>
        </w:tc>
        <w:tc>
          <w:tcPr>
            <w:tcW w:w="1066" w:type="dxa"/>
            <w:shd w:val="clear" w:color="auto" w:fill="auto"/>
            <w:noWrap/>
            <w:tcPrChange w:id="20212" w:author="Skyworks" w:date="2022-04-25T21:29:00Z">
              <w:tcPr>
                <w:tcW w:w="1066" w:type="dxa"/>
                <w:shd w:val="clear" w:color="auto" w:fill="auto"/>
                <w:noWrap/>
              </w:tcPr>
            </w:tcPrChange>
          </w:tcPr>
          <w:p w14:paraId="51052B2A" w14:textId="77777777" w:rsidR="00592B60" w:rsidRPr="00EF5447" w:rsidRDefault="00592B60" w:rsidP="00592B60">
            <w:pPr>
              <w:pStyle w:val="TAC"/>
              <w:rPr>
                <w:szCs w:val="18"/>
              </w:rPr>
            </w:pPr>
            <w:r w:rsidRPr="00EF5447">
              <w:rPr>
                <w:rFonts w:cs="Arial"/>
              </w:rPr>
              <w:t>1760</w:t>
            </w:r>
          </w:p>
        </w:tc>
        <w:tc>
          <w:tcPr>
            <w:tcW w:w="747" w:type="dxa"/>
            <w:shd w:val="clear" w:color="auto" w:fill="auto"/>
            <w:noWrap/>
            <w:tcPrChange w:id="20213" w:author="Skyworks" w:date="2022-04-25T21:29:00Z">
              <w:tcPr>
                <w:tcW w:w="747" w:type="dxa"/>
                <w:shd w:val="clear" w:color="auto" w:fill="auto"/>
                <w:noWrap/>
              </w:tcPr>
            </w:tcPrChange>
          </w:tcPr>
          <w:p w14:paraId="4E55D5A1"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214" w:author="Skyworks" w:date="2022-04-25T21:29:00Z">
              <w:tcPr>
                <w:tcW w:w="877" w:type="dxa"/>
                <w:shd w:val="clear" w:color="auto" w:fill="auto"/>
                <w:noWrap/>
              </w:tcPr>
            </w:tcPrChange>
          </w:tcPr>
          <w:p w14:paraId="4DF1667E"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215" w:author="Skyworks" w:date="2022-04-25T21:29:00Z">
              <w:tcPr>
                <w:tcW w:w="1299" w:type="dxa"/>
                <w:shd w:val="clear" w:color="auto" w:fill="auto"/>
                <w:noWrap/>
              </w:tcPr>
            </w:tcPrChange>
          </w:tcPr>
          <w:p w14:paraId="40F5C3EB" w14:textId="77777777" w:rsidR="00592B60" w:rsidRPr="00EF5447" w:rsidRDefault="00592B60" w:rsidP="00592B60">
            <w:pPr>
              <w:pStyle w:val="TAC"/>
              <w:rPr>
                <w:szCs w:val="18"/>
              </w:rPr>
            </w:pPr>
            <w:r w:rsidRPr="00EF5447">
              <w:rPr>
                <w:rFonts w:cs="Arial"/>
              </w:rPr>
              <w:t>2160</w:t>
            </w:r>
          </w:p>
        </w:tc>
        <w:tc>
          <w:tcPr>
            <w:tcW w:w="752" w:type="dxa"/>
            <w:shd w:val="clear" w:color="auto" w:fill="auto"/>
            <w:tcPrChange w:id="20216" w:author="Skyworks" w:date="2022-04-25T21:29:00Z">
              <w:tcPr>
                <w:tcW w:w="1017" w:type="dxa"/>
                <w:shd w:val="clear" w:color="auto" w:fill="auto"/>
              </w:tcPr>
            </w:tcPrChange>
          </w:tcPr>
          <w:p w14:paraId="2F69E789" w14:textId="77777777" w:rsidR="00592B60" w:rsidRPr="00EF5447" w:rsidRDefault="00592B60" w:rsidP="00592B60">
            <w:pPr>
              <w:pStyle w:val="TAC"/>
              <w:rPr>
                <w:szCs w:val="18"/>
              </w:rPr>
            </w:pPr>
            <w:r w:rsidRPr="00EF5447">
              <w:t>17.1</w:t>
            </w:r>
          </w:p>
        </w:tc>
        <w:tc>
          <w:tcPr>
            <w:tcW w:w="1248" w:type="dxa"/>
            <w:shd w:val="clear" w:color="auto" w:fill="auto"/>
            <w:tcPrChange w:id="20217" w:author="Skyworks" w:date="2022-04-25T21:29:00Z">
              <w:tcPr>
                <w:tcW w:w="1248" w:type="dxa"/>
                <w:shd w:val="clear" w:color="auto" w:fill="auto"/>
              </w:tcPr>
            </w:tcPrChange>
          </w:tcPr>
          <w:p w14:paraId="0CE45275" w14:textId="77777777" w:rsidR="00592B60" w:rsidRPr="00EF5447" w:rsidRDefault="00592B60" w:rsidP="00592B60">
            <w:pPr>
              <w:pStyle w:val="TAC"/>
            </w:pPr>
            <w:r w:rsidRPr="00EF5447">
              <w:rPr>
                <w:rFonts w:eastAsia="Malgun Gothic"/>
                <w:kern w:val="2"/>
                <w:szCs w:val="24"/>
                <w:lang w:eastAsia="ko-KR"/>
              </w:rPr>
              <w:t>IMD3</w:t>
            </w:r>
          </w:p>
        </w:tc>
      </w:tr>
      <w:tr w:rsidR="00592B60" w:rsidRPr="00EF5447" w14:paraId="4D43E9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19" w:author="Skyworks" w:date="2022-04-25T21:29:00Z">
            <w:trPr>
              <w:trHeight w:val="216"/>
              <w:jc w:val="center"/>
            </w:trPr>
          </w:trPrChange>
        </w:trPr>
        <w:tc>
          <w:tcPr>
            <w:tcW w:w="2258" w:type="dxa"/>
            <w:tcBorders>
              <w:top w:val="nil"/>
              <w:bottom w:val="single" w:sz="4" w:space="0" w:color="auto"/>
            </w:tcBorders>
            <w:shd w:val="clear" w:color="auto" w:fill="auto"/>
            <w:tcPrChange w:id="20220" w:author="Skyworks" w:date="2022-04-25T21:29:00Z">
              <w:tcPr>
                <w:tcW w:w="2258" w:type="dxa"/>
                <w:tcBorders>
                  <w:top w:val="nil"/>
                  <w:bottom w:val="single" w:sz="4" w:space="0" w:color="auto"/>
                </w:tcBorders>
                <w:shd w:val="clear" w:color="auto" w:fill="auto"/>
              </w:tcPr>
            </w:tcPrChange>
          </w:tcPr>
          <w:p w14:paraId="4F7C22D4" w14:textId="77777777" w:rsidR="00592B60" w:rsidRPr="00EF5447" w:rsidRDefault="00592B60" w:rsidP="00592B60">
            <w:pPr>
              <w:pStyle w:val="TAC"/>
            </w:pPr>
          </w:p>
        </w:tc>
        <w:tc>
          <w:tcPr>
            <w:tcW w:w="867" w:type="dxa"/>
            <w:shd w:val="clear" w:color="auto" w:fill="auto"/>
            <w:tcPrChange w:id="20221" w:author="Skyworks" w:date="2022-04-25T21:29:00Z">
              <w:tcPr>
                <w:tcW w:w="867" w:type="dxa"/>
                <w:shd w:val="clear" w:color="auto" w:fill="auto"/>
              </w:tcPr>
            </w:tcPrChange>
          </w:tcPr>
          <w:p w14:paraId="68510A76" w14:textId="77777777" w:rsidR="00592B60" w:rsidRPr="00EF5447" w:rsidRDefault="00592B60" w:rsidP="00592B60">
            <w:pPr>
              <w:pStyle w:val="TAC"/>
              <w:rPr>
                <w:szCs w:val="18"/>
              </w:rPr>
            </w:pPr>
            <w:r w:rsidRPr="00EF5447">
              <w:rPr>
                <w:rFonts w:eastAsia="Malgun Gothic"/>
                <w:lang w:eastAsia="ko-KR"/>
              </w:rPr>
              <w:t>n12</w:t>
            </w:r>
          </w:p>
        </w:tc>
        <w:tc>
          <w:tcPr>
            <w:tcW w:w="1066" w:type="dxa"/>
            <w:shd w:val="clear" w:color="auto" w:fill="auto"/>
            <w:noWrap/>
            <w:tcPrChange w:id="20222" w:author="Skyworks" w:date="2022-04-25T21:29:00Z">
              <w:tcPr>
                <w:tcW w:w="1066" w:type="dxa"/>
                <w:shd w:val="clear" w:color="auto" w:fill="auto"/>
                <w:noWrap/>
              </w:tcPr>
            </w:tcPrChange>
          </w:tcPr>
          <w:p w14:paraId="080B3CD8" w14:textId="77777777" w:rsidR="00592B60" w:rsidRPr="00EF5447" w:rsidRDefault="00592B60" w:rsidP="00592B60">
            <w:pPr>
              <w:pStyle w:val="TAC"/>
              <w:rPr>
                <w:szCs w:val="18"/>
              </w:rPr>
            </w:pPr>
            <w:r w:rsidRPr="00EF5447">
              <w:rPr>
                <w:rFonts w:cs="Arial"/>
                <w:color w:val="000000"/>
              </w:rPr>
              <w:t>710</w:t>
            </w:r>
          </w:p>
        </w:tc>
        <w:tc>
          <w:tcPr>
            <w:tcW w:w="747" w:type="dxa"/>
            <w:shd w:val="clear" w:color="auto" w:fill="auto"/>
            <w:noWrap/>
            <w:tcPrChange w:id="20223" w:author="Skyworks" w:date="2022-04-25T21:29:00Z">
              <w:tcPr>
                <w:tcW w:w="747" w:type="dxa"/>
                <w:shd w:val="clear" w:color="auto" w:fill="auto"/>
                <w:noWrap/>
              </w:tcPr>
            </w:tcPrChange>
          </w:tcPr>
          <w:p w14:paraId="3229D421"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224" w:author="Skyworks" w:date="2022-04-25T21:29:00Z">
              <w:tcPr>
                <w:tcW w:w="877" w:type="dxa"/>
                <w:shd w:val="clear" w:color="auto" w:fill="auto"/>
                <w:noWrap/>
              </w:tcPr>
            </w:tcPrChange>
          </w:tcPr>
          <w:p w14:paraId="09BBCF88"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225" w:author="Skyworks" w:date="2022-04-25T21:29:00Z">
              <w:tcPr>
                <w:tcW w:w="1299" w:type="dxa"/>
                <w:shd w:val="clear" w:color="auto" w:fill="auto"/>
                <w:noWrap/>
              </w:tcPr>
            </w:tcPrChange>
          </w:tcPr>
          <w:p w14:paraId="05154A35" w14:textId="77777777" w:rsidR="00592B60" w:rsidRPr="00EF5447" w:rsidRDefault="00592B60" w:rsidP="00592B60">
            <w:pPr>
              <w:pStyle w:val="TAC"/>
              <w:rPr>
                <w:szCs w:val="18"/>
              </w:rPr>
            </w:pPr>
            <w:r w:rsidRPr="00EF5447">
              <w:rPr>
                <w:rFonts w:cs="Arial"/>
              </w:rPr>
              <w:t>740</w:t>
            </w:r>
          </w:p>
        </w:tc>
        <w:tc>
          <w:tcPr>
            <w:tcW w:w="752" w:type="dxa"/>
            <w:shd w:val="clear" w:color="auto" w:fill="auto"/>
            <w:tcPrChange w:id="20226" w:author="Skyworks" w:date="2022-04-25T21:29:00Z">
              <w:tcPr>
                <w:tcW w:w="1017" w:type="dxa"/>
                <w:shd w:val="clear" w:color="auto" w:fill="auto"/>
              </w:tcPr>
            </w:tcPrChange>
          </w:tcPr>
          <w:p w14:paraId="1CCC96C4"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227" w:author="Skyworks" w:date="2022-04-25T21:29:00Z">
              <w:tcPr>
                <w:tcW w:w="1248" w:type="dxa"/>
                <w:shd w:val="clear" w:color="auto" w:fill="auto"/>
              </w:tcPr>
            </w:tcPrChange>
          </w:tcPr>
          <w:p w14:paraId="6FC0A9ED"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02C4CB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29" w:author="Skyworks" w:date="2022-04-25T21:29:00Z">
            <w:trPr>
              <w:trHeight w:val="216"/>
              <w:jc w:val="center"/>
            </w:trPr>
          </w:trPrChange>
        </w:trPr>
        <w:tc>
          <w:tcPr>
            <w:tcW w:w="2258" w:type="dxa"/>
            <w:tcBorders>
              <w:bottom w:val="nil"/>
            </w:tcBorders>
            <w:shd w:val="clear" w:color="auto" w:fill="auto"/>
            <w:tcPrChange w:id="20230" w:author="Skyworks" w:date="2022-04-25T21:29:00Z">
              <w:tcPr>
                <w:tcW w:w="2258" w:type="dxa"/>
                <w:tcBorders>
                  <w:bottom w:val="nil"/>
                </w:tcBorders>
                <w:shd w:val="clear" w:color="auto" w:fill="auto"/>
              </w:tcPr>
            </w:tcPrChange>
          </w:tcPr>
          <w:p w14:paraId="415A00B8" w14:textId="77777777" w:rsidR="00592B60" w:rsidRDefault="00592B60" w:rsidP="00592B60">
            <w:pPr>
              <w:pStyle w:val="TAC"/>
              <w:rPr>
                <w:lang w:eastAsia="zh-TW"/>
              </w:rPr>
            </w:pPr>
            <w:r>
              <w:t>DC_48</w:t>
            </w:r>
            <w:r>
              <w:rPr>
                <w:lang w:eastAsia="zh-TW"/>
              </w:rPr>
              <w:t>A-66A</w:t>
            </w:r>
            <w:r>
              <w:t>_n25</w:t>
            </w:r>
            <w:r>
              <w:rPr>
                <w:lang w:eastAsia="zh-TW"/>
              </w:rPr>
              <w:t>A</w:t>
            </w:r>
          </w:p>
          <w:p w14:paraId="34DA7334" w14:textId="77777777" w:rsidR="00592B60" w:rsidRDefault="00592B60" w:rsidP="00592B60">
            <w:pPr>
              <w:pStyle w:val="TAC"/>
              <w:rPr>
                <w:lang w:eastAsia="zh-TW"/>
              </w:rPr>
            </w:pPr>
            <w:r>
              <w:t>DC_48</w:t>
            </w:r>
            <w:r>
              <w:rPr>
                <w:lang w:eastAsia="zh-TW"/>
              </w:rPr>
              <w:t>C-66A</w:t>
            </w:r>
            <w:r>
              <w:t>_n25</w:t>
            </w:r>
            <w:r>
              <w:rPr>
                <w:lang w:eastAsia="zh-TW"/>
              </w:rPr>
              <w:t>A</w:t>
            </w:r>
          </w:p>
          <w:p w14:paraId="3B825BFF" w14:textId="77777777" w:rsidR="00592B60" w:rsidRPr="00EF5447" w:rsidRDefault="00592B60" w:rsidP="00592B60">
            <w:pPr>
              <w:pStyle w:val="TAC"/>
              <w:rPr>
                <w:rFonts w:cs="Arial"/>
                <w:lang w:eastAsia="ja-JP"/>
              </w:rPr>
            </w:pPr>
            <w:r>
              <w:t>DC_48</w:t>
            </w:r>
            <w:r>
              <w:rPr>
                <w:lang w:eastAsia="zh-TW"/>
              </w:rPr>
              <w:t>D-66A</w:t>
            </w:r>
            <w:r>
              <w:t>_n25</w:t>
            </w:r>
            <w:r>
              <w:rPr>
                <w:lang w:eastAsia="zh-TW"/>
              </w:rPr>
              <w:t>A</w:t>
            </w:r>
          </w:p>
        </w:tc>
        <w:tc>
          <w:tcPr>
            <w:tcW w:w="867" w:type="dxa"/>
            <w:shd w:val="clear" w:color="auto" w:fill="auto"/>
            <w:tcPrChange w:id="20231" w:author="Skyworks" w:date="2022-04-25T21:29:00Z">
              <w:tcPr>
                <w:tcW w:w="867" w:type="dxa"/>
                <w:shd w:val="clear" w:color="auto" w:fill="auto"/>
              </w:tcPr>
            </w:tcPrChange>
          </w:tcPr>
          <w:p w14:paraId="131011C4" w14:textId="77777777" w:rsidR="00592B60" w:rsidRPr="00EF5447" w:rsidRDefault="00592B60" w:rsidP="00592B60">
            <w:pPr>
              <w:pStyle w:val="TAC"/>
              <w:rPr>
                <w:rFonts w:cs="Arial"/>
              </w:rPr>
            </w:pPr>
            <w:r>
              <w:rPr>
                <w:rFonts w:cs="Arial"/>
                <w:color w:val="000000"/>
                <w:szCs w:val="18"/>
              </w:rPr>
              <w:t>48</w:t>
            </w:r>
          </w:p>
        </w:tc>
        <w:tc>
          <w:tcPr>
            <w:tcW w:w="1066" w:type="dxa"/>
            <w:shd w:val="clear" w:color="auto" w:fill="auto"/>
            <w:noWrap/>
            <w:tcPrChange w:id="20232" w:author="Skyworks" w:date="2022-04-25T21:29:00Z">
              <w:tcPr>
                <w:tcW w:w="1066" w:type="dxa"/>
                <w:shd w:val="clear" w:color="auto" w:fill="auto"/>
                <w:noWrap/>
              </w:tcPr>
            </w:tcPrChange>
          </w:tcPr>
          <w:p w14:paraId="6A8654A8" w14:textId="77777777" w:rsidR="00592B60" w:rsidRPr="00EF5447" w:rsidRDefault="00592B60" w:rsidP="00592B60">
            <w:pPr>
              <w:pStyle w:val="TAC"/>
              <w:rPr>
                <w:rFonts w:cs="Arial"/>
                <w:color w:val="000000"/>
              </w:rPr>
            </w:pPr>
            <w:r>
              <w:rPr>
                <w:rFonts w:cs="Arial"/>
                <w:color w:val="000000"/>
                <w:szCs w:val="18"/>
              </w:rPr>
              <w:t>3630</w:t>
            </w:r>
          </w:p>
        </w:tc>
        <w:tc>
          <w:tcPr>
            <w:tcW w:w="747" w:type="dxa"/>
            <w:shd w:val="clear" w:color="auto" w:fill="auto"/>
            <w:noWrap/>
            <w:tcPrChange w:id="20233" w:author="Skyworks" w:date="2022-04-25T21:29:00Z">
              <w:tcPr>
                <w:tcW w:w="747" w:type="dxa"/>
                <w:shd w:val="clear" w:color="auto" w:fill="auto"/>
                <w:noWrap/>
              </w:tcPr>
            </w:tcPrChange>
          </w:tcPr>
          <w:p w14:paraId="3E6AA3AC" w14:textId="77777777" w:rsidR="00592B60" w:rsidRPr="00EF5447" w:rsidRDefault="00592B60" w:rsidP="00592B60">
            <w:pPr>
              <w:pStyle w:val="TAC"/>
              <w:rPr>
                <w:rFonts w:cs="Arial"/>
                <w:color w:val="000000"/>
              </w:rPr>
            </w:pPr>
            <w:r>
              <w:rPr>
                <w:rFonts w:cs="Arial"/>
                <w:color w:val="000000"/>
                <w:szCs w:val="18"/>
                <w:lang w:eastAsia="zh-TW"/>
              </w:rPr>
              <w:t>20</w:t>
            </w:r>
          </w:p>
        </w:tc>
        <w:tc>
          <w:tcPr>
            <w:tcW w:w="1447" w:type="dxa"/>
            <w:shd w:val="clear" w:color="auto" w:fill="auto"/>
            <w:noWrap/>
            <w:tcPrChange w:id="20234" w:author="Skyworks" w:date="2022-04-25T21:29:00Z">
              <w:tcPr>
                <w:tcW w:w="877" w:type="dxa"/>
                <w:shd w:val="clear" w:color="auto" w:fill="auto"/>
                <w:noWrap/>
              </w:tcPr>
            </w:tcPrChange>
          </w:tcPr>
          <w:p w14:paraId="1C15D3E1" w14:textId="77777777" w:rsidR="00592B60" w:rsidRPr="00EF5447" w:rsidRDefault="00592B60" w:rsidP="00592B60">
            <w:pPr>
              <w:pStyle w:val="TAC"/>
              <w:rPr>
                <w:rFonts w:cs="Arial"/>
                <w:color w:val="000000"/>
              </w:rPr>
            </w:pPr>
            <w:r>
              <w:rPr>
                <w:rFonts w:cs="Arial"/>
                <w:color w:val="000000"/>
                <w:szCs w:val="18"/>
                <w:lang w:eastAsia="zh-TW"/>
              </w:rPr>
              <w:t>100</w:t>
            </w:r>
          </w:p>
        </w:tc>
        <w:tc>
          <w:tcPr>
            <w:tcW w:w="994" w:type="dxa"/>
            <w:shd w:val="clear" w:color="auto" w:fill="auto"/>
            <w:noWrap/>
            <w:tcPrChange w:id="20235" w:author="Skyworks" w:date="2022-04-25T21:29:00Z">
              <w:tcPr>
                <w:tcW w:w="1299" w:type="dxa"/>
                <w:shd w:val="clear" w:color="auto" w:fill="auto"/>
                <w:noWrap/>
              </w:tcPr>
            </w:tcPrChange>
          </w:tcPr>
          <w:p w14:paraId="0C6E22C7" w14:textId="77777777" w:rsidR="00592B60" w:rsidRPr="00EF5447" w:rsidRDefault="00592B60" w:rsidP="00592B60">
            <w:pPr>
              <w:pStyle w:val="TAC"/>
              <w:rPr>
                <w:rFonts w:cs="Arial"/>
              </w:rPr>
            </w:pPr>
            <w:r>
              <w:rPr>
                <w:rFonts w:cs="Arial"/>
                <w:color w:val="000000"/>
                <w:szCs w:val="18"/>
              </w:rPr>
              <w:t>3630</w:t>
            </w:r>
          </w:p>
        </w:tc>
        <w:tc>
          <w:tcPr>
            <w:tcW w:w="752" w:type="dxa"/>
            <w:shd w:val="clear" w:color="auto" w:fill="auto"/>
            <w:tcPrChange w:id="20236" w:author="Skyworks" w:date="2022-04-25T21:29:00Z">
              <w:tcPr>
                <w:tcW w:w="1017" w:type="dxa"/>
                <w:shd w:val="clear" w:color="auto" w:fill="auto"/>
              </w:tcPr>
            </w:tcPrChange>
          </w:tcPr>
          <w:p w14:paraId="7838DD11"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Change w:id="20237" w:author="Skyworks" w:date="2022-04-25T21:29:00Z">
              <w:tcPr>
                <w:tcW w:w="1248" w:type="dxa"/>
                <w:shd w:val="clear" w:color="auto" w:fill="auto"/>
              </w:tcPr>
            </w:tcPrChange>
          </w:tcPr>
          <w:p w14:paraId="3885DEE5"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N/A</w:t>
            </w:r>
          </w:p>
        </w:tc>
      </w:tr>
      <w:tr w:rsidR="00592B60" w:rsidRPr="00EF5447" w14:paraId="71BE12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39" w:author="Skyworks" w:date="2022-04-25T21:29:00Z">
            <w:trPr>
              <w:trHeight w:val="216"/>
              <w:jc w:val="center"/>
            </w:trPr>
          </w:trPrChange>
        </w:trPr>
        <w:tc>
          <w:tcPr>
            <w:tcW w:w="2258" w:type="dxa"/>
            <w:tcBorders>
              <w:top w:val="nil"/>
              <w:bottom w:val="nil"/>
            </w:tcBorders>
            <w:shd w:val="clear" w:color="auto" w:fill="auto"/>
            <w:tcPrChange w:id="20240" w:author="Skyworks" w:date="2022-04-25T21:29:00Z">
              <w:tcPr>
                <w:tcW w:w="2258" w:type="dxa"/>
                <w:tcBorders>
                  <w:top w:val="nil"/>
                  <w:bottom w:val="nil"/>
                </w:tcBorders>
                <w:shd w:val="clear" w:color="auto" w:fill="auto"/>
              </w:tcPr>
            </w:tcPrChange>
          </w:tcPr>
          <w:p w14:paraId="52C4FAE4" w14:textId="77777777" w:rsidR="00592B60" w:rsidRPr="00EF5447" w:rsidRDefault="00592B60" w:rsidP="00592B60">
            <w:pPr>
              <w:pStyle w:val="TAC"/>
              <w:rPr>
                <w:rFonts w:cs="Arial"/>
                <w:lang w:eastAsia="ja-JP"/>
              </w:rPr>
            </w:pPr>
          </w:p>
        </w:tc>
        <w:tc>
          <w:tcPr>
            <w:tcW w:w="867" w:type="dxa"/>
            <w:shd w:val="clear" w:color="auto" w:fill="auto"/>
            <w:tcPrChange w:id="20241" w:author="Skyworks" w:date="2022-04-25T21:29:00Z">
              <w:tcPr>
                <w:tcW w:w="867" w:type="dxa"/>
                <w:shd w:val="clear" w:color="auto" w:fill="auto"/>
              </w:tcPr>
            </w:tcPrChange>
          </w:tcPr>
          <w:p w14:paraId="69D9CC07" w14:textId="77777777" w:rsidR="00592B60" w:rsidRPr="00EF5447" w:rsidRDefault="00592B60" w:rsidP="00592B60">
            <w:pPr>
              <w:pStyle w:val="TAC"/>
              <w:rPr>
                <w:rFonts w:cs="Arial"/>
              </w:rPr>
            </w:pPr>
            <w:r>
              <w:rPr>
                <w:rFonts w:cs="Arial"/>
                <w:color w:val="000000"/>
                <w:szCs w:val="18"/>
              </w:rPr>
              <w:t>66</w:t>
            </w:r>
          </w:p>
        </w:tc>
        <w:tc>
          <w:tcPr>
            <w:tcW w:w="1066" w:type="dxa"/>
            <w:shd w:val="clear" w:color="auto" w:fill="auto"/>
            <w:noWrap/>
            <w:tcPrChange w:id="20242" w:author="Skyworks" w:date="2022-04-25T21:29:00Z">
              <w:tcPr>
                <w:tcW w:w="1066" w:type="dxa"/>
                <w:shd w:val="clear" w:color="auto" w:fill="auto"/>
                <w:noWrap/>
              </w:tcPr>
            </w:tcPrChange>
          </w:tcPr>
          <w:p w14:paraId="63751929" w14:textId="77777777" w:rsidR="00592B60" w:rsidRPr="00EF5447" w:rsidRDefault="00592B60" w:rsidP="00592B60">
            <w:pPr>
              <w:pStyle w:val="TAC"/>
              <w:rPr>
                <w:rFonts w:cs="Arial"/>
                <w:color w:val="000000"/>
              </w:rPr>
            </w:pPr>
            <w:r>
              <w:rPr>
                <w:szCs w:val="18"/>
              </w:rPr>
              <w:t>1730</w:t>
            </w:r>
          </w:p>
        </w:tc>
        <w:tc>
          <w:tcPr>
            <w:tcW w:w="747" w:type="dxa"/>
            <w:shd w:val="clear" w:color="auto" w:fill="auto"/>
            <w:noWrap/>
            <w:tcPrChange w:id="20243" w:author="Skyworks" w:date="2022-04-25T21:29:00Z">
              <w:tcPr>
                <w:tcW w:w="747" w:type="dxa"/>
                <w:shd w:val="clear" w:color="auto" w:fill="auto"/>
                <w:noWrap/>
              </w:tcPr>
            </w:tcPrChange>
          </w:tcPr>
          <w:p w14:paraId="1E5313F6" w14:textId="77777777" w:rsidR="00592B60" w:rsidRPr="00EF5447" w:rsidRDefault="00592B60" w:rsidP="00592B60">
            <w:pPr>
              <w:pStyle w:val="TAC"/>
              <w:rPr>
                <w:rFonts w:cs="Arial"/>
                <w:color w:val="000000"/>
              </w:rPr>
            </w:pPr>
            <w:r>
              <w:rPr>
                <w:szCs w:val="18"/>
              </w:rPr>
              <w:t>5</w:t>
            </w:r>
          </w:p>
        </w:tc>
        <w:tc>
          <w:tcPr>
            <w:tcW w:w="1447" w:type="dxa"/>
            <w:shd w:val="clear" w:color="auto" w:fill="auto"/>
            <w:noWrap/>
            <w:tcPrChange w:id="20244" w:author="Skyworks" w:date="2022-04-25T21:29:00Z">
              <w:tcPr>
                <w:tcW w:w="877" w:type="dxa"/>
                <w:shd w:val="clear" w:color="auto" w:fill="auto"/>
                <w:noWrap/>
              </w:tcPr>
            </w:tcPrChange>
          </w:tcPr>
          <w:p w14:paraId="74318494" w14:textId="77777777" w:rsidR="00592B60" w:rsidRPr="00EF5447" w:rsidRDefault="00592B60" w:rsidP="00592B60">
            <w:pPr>
              <w:pStyle w:val="TAC"/>
              <w:rPr>
                <w:rFonts w:cs="Arial"/>
                <w:color w:val="000000"/>
              </w:rPr>
            </w:pPr>
            <w:r>
              <w:rPr>
                <w:szCs w:val="18"/>
              </w:rPr>
              <w:t>25</w:t>
            </w:r>
          </w:p>
        </w:tc>
        <w:tc>
          <w:tcPr>
            <w:tcW w:w="994" w:type="dxa"/>
            <w:shd w:val="clear" w:color="auto" w:fill="auto"/>
            <w:noWrap/>
            <w:tcPrChange w:id="20245" w:author="Skyworks" w:date="2022-04-25T21:29:00Z">
              <w:tcPr>
                <w:tcW w:w="1299" w:type="dxa"/>
                <w:shd w:val="clear" w:color="auto" w:fill="auto"/>
                <w:noWrap/>
              </w:tcPr>
            </w:tcPrChange>
          </w:tcPr>
          <w:p w14:paraId="2AB81528" w14:textId="77777777" w:rsidR="00592B60" w:rsidRPr="00EF5447" w:rsidRDefault="00592B60" w:rsidP="00592B60">
            <w:pPr>
              <w:pStyle w:val="TAC"/>
              <w:rPr>
                <w:rFonts w:cs="Arial"/>
              </w:rPr>
            </w:pPr>
            <w:r>
              <w:rPr>
                <w:szCs w:val="18"/>
              </w:rPr>
              <w:t>2130</w:t>
            </w:r>
          </w:p>
        </w:tc>
        <w:tc>
          <w:tcPr>
            <w:tcW w:w="752" w:type="dxa"/>
            <w:shd w:val="clear" w:color="auto" w:fill="auto"/>
            <w:tcPrChange w:id="20246" w:author="Skyworks" w:date="2022-04-25T21:29:00Z">
              <w:tcPr>
                <w:tcW w:w="1017" w:type="dxa"/>
                <w:shd w:val="clear" w:color="auto" w:fill="auto"/>
              </w:tcPr>
            </w:tcPrChange>
          </w:tcPr>
          <w:p w14:paraId="73106EE1"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Change w:id="20247" w:author="Skyworks" w:date="2022-04-25T21:29:00Z">
              <w:tcPr>
                <w:tcW w:w="1248" w:type="dxa"/>
                <w:shd w:val="clear" w:color="auto" w:fill="auto"/>
              </w:tcPr>
            </w:tcPrChange>
          </w:tcPr>
          <w:p w14:paraId="587A954A"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IMD4</w:t>
            </w:r>
          </w:p>
        </w:tc>
      </w:tr>
      <w:tr w:rsidR="00592B60" w:rsidRPr="00EF5447" w14:paraId="2501F5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49" w:author="Skyworks" w:date="2022-04-25T21:29:00Z">
            <w:trPr>
              <w:trHeight w:val="216"/>
              <w:jc w:val="center"/>
            </w:trPr>
          </w:trPrChange>
        </w:trPr>
        <w:tc>
          <w:tcPr>
            <w:tcW w:w="2258" w:type="dxa"/>
            <w:tcBorders>
              <w:top w:val="nil"/>
              <w:bottom w:val="nil"/>
            </w:tcBorders>
            <w:shd w:val="clear" w:color="auto" w:fill="auto"/>
            <w:tcPrChange w:id="20250" w:author="Skyworks" w:date="2022-04-25T21:29:00Z">
              <w:tcPr>
                <w:tcW w:w="2258" w:type="dxa"/>
                <w:tcBorders>
                  <w:top w:val="nil"/>
                  <w:bottom w:val="nil"/>
                </w:tcBorders>
                <w:shd w:val="clear" w:color="auto" w:fill="auto"/>
              </w:tcPr>
            </w:tcPrChange>
          </w:tcPr>
          <w:p w14:paraId="23E8B5D0" w14:textId="77777777" w:rsidR="00592B60" w:rsidRPr="00EF5447" w:rsidRDefault="00592B60" w:rsidP="00592B60">
            <w:pPr>
              <w:pStyle w:val="TAC"/>
              <w:rPr>
                <w:rFonts w:cs="Arial"/>
                <w:lang w:eastAsia="ja-JP"/>
              </w:rPr>
            </w:pPr>
          </w:p>
        </w:tc>
        <w:tc>
          <w:tcPr>
            <w:tcW w:w="867" w:type="dxa"/>
            <w:shd w:val="clear" w:color="auto" w:fill="auto"/>
            <w:tcPrChange w:id="20251" w:author="Skyworks" w:date="2022-04-25T21:29:00Z">
              <w:tcPr>
                <w:tcW w:w="867" w:type="dxa"/>
                <w:shd w:val="clear" w:color="auto" w:fill="auto"/>
              </w:tcPr>
            </w:tcPrChange>
          </w:tcPr>
          <w:p w14:paraId="3193AA88" w14:textId="77777777" w:rsidR="00592B60" w:rsidRPr="00EF5447" w:rsidRDefault="00592B60" w:rsidP="00592B60">
            <w:pPr>
              <w:pStyle w:val="TAC"/>
              <w:rPr>
                <w:rFonts w:cs="Arial"/>
              </w:rPr>
            </w:pPr>
            <w:r>
              <w:rPr>
                <w:rFonts w:cs="Arial"/>
                <w:color w:val="000000"/>
                <w:szCs w:val="18"/>
              </w:rPr>
              <w:t>n25</w:t>
            </w:r>
          </w:p>
        </w:tc>
        <w:tc>
          <w:tcPr>
            <w:tcW w:w="1066" w:type="dxa"/>
            <w:shd w:val="clear" w:color="auto" w:fill="auto"/>
            <w:noWrap/>
            <w:tcPrChange w:id="20252" w:author="Skyworks" w:date="2022-04-25T21:29:00Z">
              <w:tcPr>
                <w:tcW w:w="1066" w:type="dxa"/>
                <w:shd w:val="clear" w:color="auto" w:fill="auto"/>
                <w:noWrap/>
              </w:tcPr>
            </w:tcPrChange>
          </w:tcPr>
          <w:p w14:paraId="0901DF34" w14:textId="77777777" w:rsidR="00592B60" w:rsidRPr="00EF5447" w:rsidRDefault="00592B60" w:rsidP="00592B60">
            <w:pPr>
              <w:pStyle w:val="TAC"/>
              <w:rPr>
                <w:rFonts w:cs="Arial"/>
                <w:color w:val="000000"/>
              </w:rPr>
            </w:pPr>
            <w:r>
              <w:rPr>
                <w:lang w:eastAsia="ko-KR"/>
              </w:rPr>
              <w:t>1883.3</w:t>
            </w:r>
          </w:p>
        </w:tc>
        <w:tc>
          <w:tcPr>
            <w:tcW w:w="747" w:type="dxa"/>
            <w:shd w:val="clear" w:color="auto" w:fill="auto"/>
            <w:noWrap/>
            <w:tcPrChange w:id="20253" w:author="Skyworks" w:date="2022-04-25T21:29:00Z">
              <w:tcPr>
                <w:tcW w:w="747" w:type="dxa"/>
                <w:shd w:val="clear" w:color="auto" w:fill="auto"/>
                <w:noWrap/>
              </w:tcPr>
            </w:tcPrChange>
          </w:tcPr>
          <w:p w14:paraId="27DC7F6C" w14:textId="77777777" w:rsidR="00592B60" w:rsidRPr="00EF5447" w:rsidRDefault="00592B60" w:rsidP="00592B60">
            <w:pPr>
              <w:pStyle w:val="TAC"/>
              <w:rPr>
                <w:rFonts w:cs="Arial"/>
                <w:color w:val="000000"/>
              </w:rPr>
            </w:pPr>
            <w:r>
              <w:rPr>
                <w:lang w:eastAsia="ko-KR"/>
              </w:rPr>
              <w:t>5</w:t>
            </w:r>
          </w:p>
        </w:tc>
        <w:tc>
          <w:tcPr>
            <w:tcW w:w="1447" w:type="dxa"/>
            <w:shd w:val="clear" w:color="auto" w:fill="auto"/>
            <w:noWrap/>
            <w:tcPrChange w:id="20254" w:author="Skyworks" w:date="2022-04-25T21:29:00Z">
              <w:tcPr>
                <w:tcW w:w="877" w:type="dxa"/>
                <w:shd w:val="clear" w:color="auto" w:fill="auto"/>
                <w:noWrap/>
              </w:tcPr>
            </w:tcPrChange>
          </w:tcPr>
          <w:p w14:paraId="5111082F" w14:textId="77777777" w:rsidR="00592B60" w:rsidRPr="00EF5447" w:rsidRDefault="00592B60" w:rsidP="00592B60">
            <w:pPr>
              <w:pStyle w:val="TAC"/>
              <w:rPr>
                <w:rFonts w:cs="Arial"/>
                <w:color w:val="000000"/>
              </w:rPr>
            </w:pPr>
            <w:r>
              <w:rPr>
                <w:lang w:eastAsia="ko-KR"/>
              </w:rPr>
              <w:t>25</w:t>
            </w:r>
          </w:p>
        </w:tc>
        <w:tc>
          <w:tcPr>
            <w:tcW w:w="994" w:type="dxa"/>
            <w:shd w:val="clear" w:color="auto" w:fill="auto"/>
            <w:noWrap/>
            <w:tcPrChange w:id="20255" w:author="Skyworks" w:date="2022-04-25T21:29:00Z">
              <w:tcPr>
                <w:tcW w:w="1299" w:type="dxa"/>
                <w:shd w:val="clear" w:color="auto" w:fill="auto"/>
                <w:noWrap/>
              </w:tcPr>
            </w:tcPrChange>
          </w:tcPr>
          <w:p w14:paraId="1573C486" w14:textId="77777777" w:rsidR="00592B60" w:rsidRPr="00EF5447" w:rsidRDefault="00592B60" w:rsidP="00592B60">
            <w:pPr>
              <w:pStyle w:val="TAC"/>
              <w:rPr>
                <w:rFonts w:cs="Arial"/>
              </w:rPr>
            </w:pPr>
            <w:r>
              <w:rPr>
                <w:lang w:eastAsia="ko-KR"/>
              </w:rPr>
              <w:t>1963.3</w:t>
            </w:r>
          </w:p>
        </w:tc>
        <w:tc>
          <w:tcPr>
            <w:tcW w:w="752" w:type="dxa"/>
            <w:shd w:val="clear" w:color="auto" w:fill="auto"/>
            <w:tcPrChange w:id="20256" w:author="Skyworks" w:date="2022-04-25T21:29:00Z">
              <w:tcPr>
                <w:tcW w:w="1017" w:type="dxa"/>
                <w:shd w:val="clear" w:color="auto" w:fill="auto"/>
              </w:tcPr>
            </w:tcPrChange>
          </w:tcPr>
          <w:p w14:paraId="15470D2B" w14:textId="77777777" w:rsidR="00592B60" w:rsidRPr="00EF5447" w:rsidRDefault="00592B60" w:rsidP="00592B60">
            <w:pPr>
              <w:pStyle w:val="TAC"/>
              <w:rPr>
                <w:rFonts w:eastAsia="Malgun Gothic"/>
                <w:kern w:val="2"/>
                <w:szCs w:val="24"/>
                <w:lang w:eastAsia="ko-KR"/>
              </w:rPr>
            </w:pPr>
            <w:r>
              <w:rPr>
                <w:lang w:eastAsia="ko-KR"/>
              </w:rPr>
              <w:t>N/A</w:t>
            </w:r>
          </w:p>
        </w:tc>
        <w:tc>
          <w:tcPr>
            <w:tcW w:w="1248" w:type="dxa"/>
            <w:shd w:val="clear" w:color="auto" w:fill="auto"/>
            <w:tcPrChange w:id="20257" w:author="Skyworks" w:date="2022-04-25T21:29:00Z">
              <w:tcPr>
                <w:tcW w:w="1248" w:type="dxa"/>
                <w:shd w:val="clear" w:color="auto" w:fill="auto"/>
              </w:tcPr>
            </w:tcPrChange>
          </w:tcPr>
          <w:p w14:paraId="61D0DED8" w14:textId="77777777" w:rsidR="00592B60" w:rsidRPr="00EF5447" w:rsidRDefault="00592B60" w:rsidP="00592B60">
            <w:pPr>
              <w:pStyle w:val="TAC"/>
              <w:rPr>
                <w:rFonts w:eastAsia="Malgun Gothic"/>
                <w:kern w:val="2"/>
                <w:szCs w:val="24"/>
                <w:lang w:eastAsia="ko-KR"/>
              </w:rPr>
            </w:pPr>
            <w:r>
              <w:t>N/A</w:t>
            </w:r>
          </w:p>
        </w:tc>
      </w:tr>
      <w:tr w:rsidR="00592B60" w:rsidRPr="00EF5447" w14:paraId="0745E8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59" w:author="Skyworks" w:date="2022-04-25T21:29:00Z">
            <w:trPr>
              <w:trHeight w:val="216"/>
              <w:jc w:val="center"/>
            </w:trPr>
          </w:trPrChange>
        </w:trPr>
        <w:tc>
          <w:tcPr>
            <w:tcW w:w="2258" w:type="dxa"/>
            <w:tcBorders>
              <w:top w:val="nil"/>
              <w:bottom w:val="nil"/>
            </w:tcBorders>
            <w:shd w:val="clear" w:color="auto" w:fill="auto"/>
            <w:tcPrChange w:id="20260" w:author="Skyworks" w:date="2022-04-25T21:29:00Z">
              <w:tcPr>
                <w:tcW w:w="2258" w:type="dxa"/>
                <w:tcBorders>
                  <w:top w:val="nil"/>
                  <w:bottom w:val="nil"/>
                </w:tcBorders>
                <w:shd w:val="clear" w:color="auto" w:fill="auto"/>
              </w:tcPr>
            </w:tcPrChange>
          </w:tcPr>
          <w:p w14:paraId="57328669" w14:textId="77777777" w:rsidR="00592B60" w:rsidRPr="00EF5447" w:rsidRDefault="00592B60" w:rsidP="00592B60">
            <w:pPr>
              <w:pStyle w:val="TAC"/>
              <w:rPr>
                <w:rFonts w:cs="Arial"/>
                <w:lang w:eastAsia="ja-JP"/>
              </w:rPr>
            </w:pPr>
          </w:p>
        </w:tc>
        <w:tc>
          <w:tcPr>
            <w:tcW w:w="867" w:type="dxa"/>
            <w:shd w:val="clear" w:color="auto" w:fill="auto"/>
            <w:tcPrChange w:id="20261" w:author="Skyworks" w:date="2022-04-25T21:29:00Z">
              <w:tcPr>
                <w:tcW w:w="867" w:type="dxa"/>
                <w:shd w:val="clear" w:color="auto" w:fill="auto"/>
              </w:tcPr>
            </w:tcPrChange>
          </w:tcPr>
          <w:p w14:paraId="485B3C1E" w14:textId="77777777" w:rsidR="00592B60" w:rsidRPr="00EF5447" w:rsidRDefault="00592B60" w:rsidP="00592B60">
            <w:pPr>
              <w:pStyle w:val="TAC"/>
              <w:rPr>
                <w:rFonts w:cs="Arial"/>
              </w:rPr>
            </w:pPr>
            <w:r>
              <w:rPr>
                <w:rFonts w:cs="Arial"/>
                <w:color w:val="000000"/>
                <w:szCs w:val="18"/>
              </w:rPr>
              <w:t>48</w:t>
            </w:r>
          </w:p>
        </w:tc>
        <w:tc>
          <w:tcPr>
            <w:tcW w:w="1066" w:type="dxa"/>
            <w:shd w:val="clear" w:color="auto" w:fill="auto"/>
            <w:noWrap/>
            <w:tcPrChange w:id="20262" w:author="Skyworks" w:date="2022-04-25T21:29:00Z">
              <w:tcPr>
                <w:tcW w:w="1066" w:type="dxa"/>
                <w:shd w:val="clear" w:color="auto" w:fill="auto"/>
                <w:noWrap/>
              </w:tcPr>
            </w:tcPrChange>
          </w:tcPr>
          <w:p w14:paraId="6F1E19CC" w14:textId="77777777" w:rsidR="00592B60" w:rsidRPr="00EF5447" w:rsidRDefault="00592B60" w:rsidP="00592B60">
            <w:pPr>
              <w:pStyle w:val="TAC"/>
              <w:rPr>
                <w:rFonts w:cs="Arial"/>
                <w:color w:val="000000"/>
              </w:rPr>
            </w:pPr>
            <w:r>
              <w:rPr>
                <w:rFonts w:cs="Arial"/>
                <w:kern w:val="2"/>
                <w:szCs w:val="24"/>
              </w:rPr>
              <w:t>3620</w:t>
            </w:r>
          </w:p>
        </w:tc>
        <w:tc>
          <w:tcPr>
            <w:tcW w:w="747" w:type="dxa"/>
            <w:shd w:val="clear" w:color="auto" w:fill="auto"/>
            <w:noWrap/>
            <w:tcPrChange w:id="20263" w:author="Skyworks" w:date="2022-04-25T21:29:00Z">
              <w:tcPr>
                <w:tcW w:w="747" w:type="dxa"/>
                <w:shd w:val="clear" w:color="auto" w:fill="auto"/>
                <w:noWrap/>
              </w:tcPr>
            </w:tcPrChange>
          </w:tcPr>
          <w:p w14:paraId="70D08B36" w14:textId="77777777" w:rsidR="00592B60" w:rsidRPr="00EF5447" w:rsidRDefault="00592B60" w:rsidP="00592B60">
            <w:pPr>
              <w:pStyle w:val="TAC"/>
              <w:rPr>
                <w:rFonts w:cs="Arial"/>
                <w:color w:val="000000"/>
              </w:rPr>
            </w:pPr>
            <w:r>
              <w:rPr>
                <w:rFonts w:cs="Arial"/>
                <w:kern w:val="2"/>
                <w:szCs w:val="24"/>
              </w:rPr>
              <w:t>10</w:t>
            </w:r>
          </w:p>
        </w:tc>
        <w:tc>
          <w:tcPr>
            <w:tcW w:w="1447" w:type="dxa"/>
            <w:shd w:val="clear" w:color="auto" w:fill="auto"/>
            <w:noWrap/>
            <w:tcPrChange w:id="20264" w:author="Skyworks" w:date="2022-04-25T21:29:00Z">
              <w:tcPr>
                <w:tcW w:w="877" w:type="dxa"/>
                <w:shd w:val="clear" w:color="auto" w:fill="auto"/>
                <w:noWrap/>
              </w:tcPr>
            </w:tcPrChange>
          </w:tcPr>
          <w:p w14:paraId="0B798A3C" w14:textId="77777777" w:rsidR="00592B60" w:rsidRPr="00EF5447" w:rsidRDefault="00592B60" w:rsidP="00592B60">
            <w:pPr>
              <w:pStyle w:val="TAC"/>
              <w:rPr>
                <w:rFonts w:cs="Arial"/>
                <w:color w:val="000000"/>
              </w:rPr>
            </w:pPr>
            <w:r>
              <w:rPr>
                <w:rFonts w:cs="Arial"/>
                <w:kern w:val="2"/>
                <w:szCs w:val="24"/>
              </w:rPr>
              <w:t>50</w:t>
            </w:r>
          </w:p>
        </w:tc>
        <w:tc>
          <w:tcPr>
            <w:tcW w:w="994" w:type="dxa"/>
            <w:shd w:val="clear" w:color="auto" w:fill="auto"/>
            <w:noWrap/>
            <w:tcPrChange w:id="20265" w:author="Skyworks" w:date="2022-04-25T21:29:00Z">
              <w:tcPr>
                <w:tcW w:w="1299" w:type="dxa"/>
                <w:shd w:val="clear" w:color="auto" w:fill="auto"/>
                <w:noWrap/>
              </w:tcPr>
            </w:tcPrChange>
          </w:tcPr>
          <w:p w14:paraId="50B8DDC3" w14:textId="77777777" w:rsidR="00592B60" w:rsidRPr="00EF5447" w:rsidRDefault="00592B60" w:rsidP="00592B60">
            <w:pPr>
              <w:pStyle w:val="TAC"/>
              <w:rPr>
                <w:rFonts w:cs="Arial"/>
              </w:rPr>
            </w:pPr>
            <w:r>
              <w:rPr>
                <w:rFonts w:cs="Arial"/>
                <w:kern w:val="2"/>
                <w:szCs w:val="24"/>
              </w:rPr>
              <w:t>3620</w:t>
            </w:r>
          </w:p>
        </w:tc>
        <w:tc>
          <w:tcPr>
            <w:tcW w:w="752" w:type="dxa"/>
            <w:shd w:val="clear" w:color="auto" w:fill="auto"/>
            <w:tcPrChange w:id="20266" w:author="Skyworks" w:date="2022-04-25T21:29:00Z">
              <w:tcPr>
                <w:tcW w:w="1017" w:type="dxa"/>
                <w:shd w:val="clear" w:color="auto" w:fill="auto"/>
              </w:tcPr>
            </w:tcPrChange>
          </w:tcPr>
          <w:p w14:paraId="5F2063FF" w14:textId="77777777" w:rsidR="00592B60" w:rsidRPr="00EF5447" w:rsidRDefault="00592B60" w:rsidP="00592B60">
            <w:pPr>
              <w:pStyle w:val="TAC"/>
              <w:rPr>
                <w:rFonts w:eastAsia="Malgun Gothic"/>
                <w:kern w:val="2"/>
                <w:szCs w:val="24"/>
                <w:lang w:eastAsia="ko-KR"/>
              </w:rPr>
            </w:pPr>
            <w:r>
              <w:rPr>
                <w:rFonts w:cs="Arial"/>
                <w:kern w:val="2"/>
                <w:szCs w:val="24"/>
              </w:rPr>
              <w:t>29.4</w:t>
            </w:r>
          </w:p>
        </w:tc>
        <w:tc>
          <w:tcPr>
            <w:tcW w:w="1248" w:type="dxa"/>
            <w:shd w:val="clear" w:color="auto" w:fill="auto"/>
            <w:tcPrChange w:id="20267" w:author="Skyworks" w:date="2022-04-25T21:29:00Z">
              <w:tcPr>
                <w:tcW w:w="1248" w:type="dxa"/>
                <w:shd w:val="clear" w:color="auto" w:fill="auto"/>
              </w:tcPr>
            </w:tcPrChange>
          </w:tcPr>
          <w:p w14:paraId="78A90586" w14:textId="77777777" w:rsidR="00592B60" w:rsidRPr="00EF5447" w:rsidRDefault="00592B60" w:rsidP="00592B60">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592B60" w:rsidRPr="00EF5447" w14:paraId="77491F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69" w:author="Skyworks" w:date="2022-04-25T21:29:00Z">
            <w:trPr>
              <w:trHeight w:val="216"/>
              <w:jc w:val="center"/>
            </w:trPr>
          </w:trPrChange>
        </w:trPr>
        <w:tc>
          <w:tcPr>
            <w:tcW w:w="2258" w:type="dxa"/>
            <w:tcBorders>
              <w:top w:val="nil"/>
              <w:bottom w:val="nil"/>
            </w:tcBorders>
            <w:shd w:val="clear" w:color="auto" w:fill="auto"/>
            <w:tcPrChange w:id="20270" w:author="Skyworks" w:date="2022-04-25T21:29:00Z">
              <w:tcPr>
                <w:tcW w:w="2258" w:type="dxa"/>
                <w:tcBorders>
                  <w:top w:val="nil"/>
                  <w:bottom w:val="nil"/>
                </w:tcBorders>
                <w:shd w:val="clear" w:color="auto" w:fill="auto"/>
              </w:tcPr>
            </w:tcPrChange>
          </w:tcPr>
          <w:p w14:paraId="1FEFBC82" w14:textId="77777777" w:rsidR="00592B60" w:rsidRPr="00EF5447" w:rsidRDefault="00592B60" w:rsidP="00592B60">
            <w:pPr>
              <w:pStyle w:val="TAC"/>
              <w:rPr>
                <w:rFonts w:cs="Arial"/>
                <w:lang w:eastAsia="ja-JP"/>
              </w:rPr>
            </w:pPr>
          </w:p>
        </w:tc>
        <w:tc>
          <w:tcPr>
            <w:tcW w:w="867" w:type="dxa"/>
            <w:shd w:val="clear" w:color="auto" w:fill="auto"/>
            <w:tcPrChange w:id="20271" w:author="Skyworks" w:date="2022-04-25T21:29:00Z">
              <w:tcPr>
                <w:tcW w:w="867" w:type="dxa"/>
                <w:shd w:val="clear" w:color="auto" w:fill="auto"/>
              </w:tcPr>
            </w:tcPrChange>
          </w:tcPr>
          <w:p w14:paraId="4B1F8BB6" w14:textId="77777777" w:rsidR="00592B60" w:rsidRPr="00EF5447" w:rsidRDefault="00592B60" w:rsidP="00592B60">
            <w:pPr>
              <w:pStyle w:val="TAC"/>
              <w:rPr>
                <w:rFonts w:cs="Arial"/>
              </w:rPr>
            </w:pPr>
            <w:r>
              <w:rPr>
                <w:rFonts w:cs="Arial"/>
                <w:color w:val="000000"/>
                <w:szCs w:val="18"/>
              </w:rPr>
              <w:t>66</w:t>
            </w:r>
          </w:p>
        </w:tc>
        <w:tc>
          <w:tcPr>
            <w:tcW w:w="1066" w:type="dxa"/>
            <w:shd w:val="clear" w:color="auto" w:fill="auto"/>
            <w:noWrap/>
            <w:tcPrChange w:id="20272" w:author="Skyworks" w:date="2022-04-25T21:29:00Z">
              <w:tcPr>
                <w:tcW w:w="1066" w:type="dxa"/>
                <w:shd w:val="clear" w:color="auto" w:fill="auto"/>
                <w:noWrap/>
              </w:tcPr>
            </w:tcPrChange>
          </w:tcPr>
          <w:p w14:paraId="143F9FB5" w14:textId="77777777" w:rsidR="00592B60" w:rsidRPr="00EF5447" w:rsidRDefault="00592B60" w:rsidP="00592B60">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Change w:id="20273" w:author="Skyworks" w:date="2022-04-25T21:29:00Z">
              <w:tcPr>
                <w:tcW w:w="747" w:type="dxa"/>
                <w:shd w:val="clear" w:color="auto" w:fill="auto"/>
                <w:noWrap/>
              </w:tcPr>
            </w:tcPrChange>
          </w:tcPr>
          <w:p w14:paraId="67DEAD61" w14:textId="77777777" w:rsidR="00592B60" w:rsidRPr="00EF5447" w:rsidRDefault="00592B60" w:rsidP="00592B60">
            <w:pPr>
              <w:pStyle w:val="TAC"/>
              <w:rPr>
                <w:rFonts w:cs="Arial"/>
                <w:color w:val="000000"/>
              </w:rPr>
            </w:pPr>
            <w:r>
              <w:rPr>
                <w:rFonts w:eastAsia="Malgun Gothic" w:cs="Arial"/>
                <w:kern w:val="2"/>
                <w:szCs w:val="24"/>
                <w:lang w:eastAsia="ko-KR"/>
              </w:rPr>
              <w:t>5</w:t>
            </w:r>
          </w:p>
        </w:tc>
        <w:tc>
          <w:tcPr>
            <w:tcW w:w="1447" w:type="dxa"/>
            <w:shd w:val="clear" w:color="auto" w:fill="auto"/>
            <w:noWrap/>
            <w:tcPrChange w:id="20274" w:author="Skyworks" w:date="2022-04-25T21:29:00Z">
              <w:tcPr>
                <w:tcW w:w="877" w:type="dxa"/>
                <w:shd w:val="clear" w:color="auto" w:fill="auto"/>
                <w:noWrap/>
              </w:tcPr>
            </w:tcPrChange>
          </w:tcPr>
          <w:p w14:paraId="64AE5F24" w14:textId="77777777" w:rsidR="00592B60" w:rsidRPr="00EF5447" w:rsidRDefault="00592B60" w:rsidP="00592B60">
            <w:pPr>
              <w:pStyle w:val="TAC"/>
              <w:rPr>
                <w:rFonts w:cs="Arial"/>
                <w:color w:val="000000"/>
              </w:rPr>
            </w:pPr>
            <w:r>
              <w:rPr>
                <w:rFonts w:eastAsia="Malgun Gothic" w:cs="Arial"/>
                <w:kern w:val="2"/>
                <w:szCs w:val="24"/>
                <w:lang w:eastAsia="ko-KR"/>
              </w:rPr>
              <w:t>25</w:t>
            </w:r>
          </w:p>
        </w:tc>
        <w:tc>
          <w:tcPr>
            <w:tcW w:w="994" w:type="dxa"/>
            <w:shd w:val="clear" w:color="auto" w:fill="auto"/>
            <w:noWrap/>
            <w:tcPrChange w:id="20275" w:author="Skyworks" w:date="2022-04-25T21:29:00Z">
              <w:tcPr>
                <w:tcW w:w="1299" w:type="dxa"/>
                <w:shd w:val="clear" w:color="auto" w:fill="auto"/>
                <w:noWrap/>
              </w:tcPr>
            </w:tcPrChange>
          </w:tcPr>
          <w:p w14:paraId="1084E06B" w14:textId="77777777" w:rsidR="00592B60" w:rsidRPr="00EF5447" w:rsidRDefault="00592B60" w:rsidP="00592B60">
            <w:pPr>
              <w:pStyle w:val="TAC"/>
              <w:rPr>
                <w:rFonts w:cs="Arial"/>
              </w:rPr>
            </w:pPr>
            <w:r>
              <w:rPr>
                <w:rFonts w:cs="Arial"/>
                <w:kern w:val="2"/>
                <w:szCs w:val="24"/>
              </w:rPr>
              <w:t>2140</w:t>
            </w:r>
          </w:p>
        </w:tc>
        <w:tc>
          <w:tcPr>
            <w:tcW w:w="752" w:type="dxa"/>
            <w:shd w:val="clear" w:color="auto" w:fill="auto"/>
            <w:tcPrChange w:id="20276" w:author="Skyworks" w:date="2022-04-25T21:29:00Z">
              <w:tcPr>
                <w:tcW w:w="1017" w:type="dxa"/>
                <w:shd w:val="clear" w:color="auto" w:fill="auto"/>
              </w:tcPr>
            </w:tcPrChange>
          </w:tcPr>
          <w:p w14:paraId="54A21168"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20277" w:author="Skyworks" w:date="2022-04-25T21:29:00Z">
              <w:tcPr>
                <w:tcW w:w="1248" w:type="dxa"/>
                <w:shd w:val="clear" w:color="auto" w:fill="auto"/>
              </w:tcPr>
            </w:tcPrChange>
          </w:tcPr>
          <w:p w14:paraId="6882A6E2"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r>
      <w:tr w:rsidR="00592B60" w:rsidRPr="00EF5447" w14:paraId="5B28DA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79" w:author="Skyworks" w:date="2022-04-25T21:29:00Z">
            <w:trPr>
              <w:trHeight w:val="216"/>
              <w:jc w:val="center"/>
            </w:trPr>
          </w:trPrChange>
        </w:trPr>
        <w:tc>
          <w:tcPr>
            <w:tcW w:w="2258" w:type="dxa"/>
            <w:tcBorders>
              <w:top w:val="nil"/>
              <w:bottom w:val="single" w:sz="4" w:space="0" w:color="auto"/>
            </w:tcBorders>
            <w:shd w:val="clear" w:color="auto" w:fill="auto"/>
            <w:tcPrChange w:id="20280" w:author="Skyworks" w:date="2022-04-25T21:29:00Z">
              <w:tcPr>
                <w:tcW w:w="2258" w:type="dxa"/>
                <w:tcBorders>
                  <w:top w:val="nil"/>
                  <w:bottom w:val="single" w:sz="4" w:space="0" w:color="auto"/>
                </w:tcBorders>
                <w:shd w:val="clear" w:color="auto" w:fill="auto"/>
              </w:tcPr>
            </w:tcPrChange>
          </w:tcPr>
          <w:p w14:paraId="4B5293BC" w14:textId="77777777" w:rsidR="00592B60" w:rsidRPr="00EF5447" w:rsidRDefault="00592B60" w:rsidP="00592B60">
            <w:pPr>
              <w:pStyle w:val="TAC"/>
              <w:rPr>
                <w:rFonts w:cs="Arial"/>
                <w:lang w:eastAsia="ja-JP"/>
              </w:rPr>
            </w:pPr>
          </w:p>
        </w:tc>
        <w:tc>
          <w:tcPr>
            <w:tcW w:w="867" w:type="dxa"/>
            <w:shd w:val="clear" w:color="auto" w:fill="auto"/>
            <w:tcPrChange w:id="20281" w:author="Skyworks" w:date="2022-04-25T21:29:00Z">
              <w:tcPr>
                <w:tcW w:w="867" w:type="dxa"/>
                <w:shd w:val="clear" w:color="auto" w:fill="auto"/>
              </w:tcPr>
            </w:tcPrChange>
          </w:tcPr>
          <w:p w14:paraId="39FA6EA3" w14:textId="77777777" w:rsidR="00592B60" w:rsidRPr="00EF5447" w:rsidRDefault="00592B60" w:rsidP="00592B60">
            <w:pPr>
              <w:pStyle w:val="TAC"/>
              <w:rPr>
                <w:rFonts w:cs="Arial"/>
              </w:rPr>
            </w:pPr>
            <w:r>
              <w:rPr>
                <w:rFonts w:cs="Arial"/>
                <w:color w:val="000000"/>
                <w:szCs w:val="18"/>
              </w:rPr>
              <w:t>n25</w:t>
            </w:r>
          </w:p>
        </w:tc>
        <w:tc>
          <w:tcPr>
            <w:tcW w:w="1066" w:type="dxa"/>
            <w:shd w:val="clear" w:color="auto" w:fill="auto"/>
            <w:noWrap/>
            <w:tcPrChange w:id="20282" w:author="Skyworks" w:date="2022-04-25T21:29:00Z">
              <w:tcPr>
                <w:tcW w:w="1066" w:type="dxa"/>
                <w:shd w:val="clear" w:color="auto" w:fill="auto"/>
                <w:noWrap/>
              </w:tcPr>
            </w:tcPrChange>
          </w:tcPr>
          <w:p w14:paraId="577326CD" w14:textId="77777777" w:rsidR="00592B60" w:rsidRPr="00EF5447" w:rsidRDefault="00592B60" w:rsidP="00592B60">
            <w:pPr>
              <w:pStyle w:val="TAC"/>
              <w:rPr>
                <w:rFonts w:cs="Arial"/>
                <w:color w:val="000000"/>
              </w:rPr>
            </w:pPr>
            <w:r>
              <w:rPr>
                <w:rFonts w:cs="Arial"/>
                <w:kern w:val="2"/>
                <w:szCs w:val="24"/>
              </w:rPr>
              <w:t>1880</w:t>
            </w:r>
          </w:p>
        </w:tc>
        <w:tc>
          <w:tcPr>
            <w:tcW w:w="747" w:type="dxa"/>
            <w:shd w:val="clear" w:color="auto" w:fill="auto"/>
            <w:noWrap/>
            <w:tcPrChange w:id="20283" w:author="Skyworks" w:date="2022-04-25T21:29:00Z">
              <w:tcPr>
                <w:tcW w:w="747" w:type="dxa"/>
                <w:shd w:val="clear" w:color="auto" w:fill="auto"/>
                <w:noWrap/>
              </w:tcPr>
            </w:tcPrChange>
          </w:tcPr>
          <w:p w14:paraId="77A45A2A" w14:textId="77777777" w:rsidR="00592B60" w:rsidRPr="00EF5447" w:rsidRDefault="00592B60" w:rsidP="00592B60">
            <w:pPr>
              <w:pStyle w:val="TAC"/>
              <w:rPr>
                <w:rFonts w:cs="Arial"/>
                <w:color w:val="000000"/>
              </w:rPr>
            </w:pPr>
            <w:r>
              <w:rPr>
                <w:rFonts w:eastAsia="Malgun Gothic" w:cs="Arial"/>
                <w:kern w:val="2"/>
                <w:szCs w:val="24"/>
                <w:lang w:eastAsia="ko-KR"/>
              </w:rPr>
              <w:t>5</w:t>
            </w:r>
          </w:p>
        </w:tc>
        <w:tc>
          <w:tcPr>
            <w:tcW w:w="1447" w:type="dxa"/>
            <w:shd w:val="clear" w:color="auto" w:fill="auto"/>
            <w:noWrap/>
            <w:tcPrChange w:id="20284" w:author="Skyworks" w:date="2022-04-25T21:29:00Z">
              <w:tcPr>
                <w:tcW w:w="877" w:type="dxa"/>
                <w:shd w:val="clear" w:color="auto" w:fill="auto"/>
                <w:noWrap/>
              </w:tcPr>
            </w:tcPrChange>
          </w:tcPr>
          <w:p w14:paraId="7723F956" w14:textId="77777777" w:rsidR="00592B60" w:rsidRPr="00EF5447" w:rsidRDefault="00592B60" w:rsidP="00592B60">
            <w:pPr>
              <w:pStyle w:val="TAC"/>
              <w:rPr>
                <w:rFonts w:cs="Arial"/>
                <w:color w:val="000000"/>
              </w:rPr>
            </w:pPr>
            <w:r>
              <w:rPr>
                <w:rFonts w:eastAsia="Malgun Gothic" w:cs="Arial"/>
                <w:kern w:val="2"/>
                <w:szCs w:val="24"/>
                <w:lang w:eastAsia="ko-KR"/>
              </w:rPr>
              <w:t>25</w:t>
            </w:r>
          </w:p>
        </w:tc>
        <w:tc>
          <w:tcPr>
            <w:tcW w:w="994" w:type="dxa"/>
            <w:shd w:val="clear" w:color="auto" w:fill="auto"/>
            <w:noWrap/>
            <w:tcPrChange w:id="20285" w:author="Skyworks" w:date="2022-04-25T21:29:00Z">
              <w:tcPr>
                <w:tcW w:w="1299" w:type="dxa"/>
                <w:shd w:val="clear" w:color="auto" w:fill="auto"/>
                <w:noWrap/>
              </w:tcPr>
            </w:tcPrChange>
          </w:tcPr>
          <w:p w14:paraId="3A2150A7" w14:textId="77777777" w:rsidR="00592B60" w:rsidRPr="00EF5447" w:rsidRDefault="00592B60" w:rsidP="00592B60">
            <w:pPr>
              <w:pStyle w:val="TAC"/>
              <w:rPr>
                <w:rFonts w:cs="Arial"/>
              </w:rPr>
            </w:pPr>
            <w:r>
              <w:rPr>
                <w:rFonts w:cs="Arial"/>
                <w:kern w:val="2"/>
                <w:szCs w:val="24"/>
              </w:rPr>
              <w:t>1960</w:t>
            </w:r>
          </w:p>
        </w:tc>
        <w:tc>
          <w:tcPr>
            <w:tcW w:w="752" w:type="dxa"/>
            <w:shd w:val="clear" w:color="auto" w:fill="auto"/>
            <w:tcPrChange w:id="20286" w:author="Skyworks" w:date="2022-04-25T21:29:00Z">
              <w:tcPr>
                <w:tcW w:w="1017" w:type="dxa"/>
                <w:shd w:val="clear" w:color="auto" w:fill="auto"/>
              </w:tcPr>
            </w:tcPrChange>
          </w:tcPr>
          <w:p w14:paraId="2B1FEC9D"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20287" w:author="Skyworks" w:date="2022-04-25T21:29:00Z">
              <w:tcPr>
                <w:tcW w:w="1248" w:type="dxa"/>
                <w:shd w:val="clear" w:color="auto" w:fill="auto"/>
              </w:tcPr>
            </w:tcPrChange>
          </w:tcPr>
          <w:p w14:paraId="02C503A1"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r>
      <w:tr w:rsidR="00592B60" w14:paraId="00C9E7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89"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20290" w:author="Skyworks" w:date="2022-04-25T21:29:00Z">
              <w:tcPr>
                <w:tcW w:w="2258" w:type="dxa"/>
                <w:tcBorders>
                  <w:top w:val="nil"/>
                  <w:left w:val="single" w:sz="4" w:space="0" w:color="auto"/>
                  <w:bottom w:val="nil"/>
                  <w:right w:val="single" w:sz="4" w:space="0" w:color="auto"/>
                </w:tcBorders>
              </w:tcPr>
            </w:tcPrChange>
          </w:tcPr>
          <w:p w14:paraId="49583399" w14:textId="77777777" w:rsidR="00592B60" w:rsidRDefault="00592B60" w:rsidP="00592B60">
            <w:pPr>
              <w:pStyle w:val="TAC"/>
              <w:rPr>
                <w:rFonts w:cs="Arial"/>
                <w:lang w:eastAsia="ja-JP"/>
              </w:rPr>
            </w:pPr>
            <w:r w:rsidRPr="00A306B3">
              <w:rPr>
                <w:rFonts w:cs="Arial"/>
                <w:lang w:eastAsia="ja-JP"/>
              </w:rPr>
              <w:t>DC_48A-66A_n66A</w:t>
            </w:r>
          </w:p>
          <w:p w14:paraId="57C04EA5" w14:textId="77777777" w:rsidR="00592B60" w:rsidRPr="00325A87" w:rsidRDefault="00592B60" w:rsidP="00592B60">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Change w:id="2029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795F686" w14:textId="77777777" w:rsidR="00592B60" w:rsidRDefault="00592B60" w:rsidP="00592B60">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Change w:id="2029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F1F1958" w14:textId="77777777" w:rsidR="00592B60" w:rsidRDefault="00592B60" w:rsidP="00592B6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Change w:id="2029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71C1452" w14:textId="77777777" w:rsidR="00592B60" w:rsidRDefault="00592B60" w:rsidP="00592B60">
            <w:pPr>
              <w:pStyle w:val="PL"/>
              <w:jc w:val="center"/>
              <w:rPr>
                <w:rFonts w:eastAsia="Malgun Gothic" w:cs="Arial"/>
                <w:kern w:val="2"/>
                <w:szCs w:val="24"/>
                <w:lang w:eastAsia="ko-KR"/>
              </w:rPr>
            </w:pPr>
            <w:r>
              <w:rPr>
                <w:rFonts w:ascii="Arial" w:hAnsi="Arial" w:hint="eastAsia"/>
                <w:sz w:val="18"/>
              </w:rPr>
              <w:t>20</w:t>
            </w:r>
          </w:p>
        </w:tc>
        <w:tc>
          <w:tcPr>
            <w:tcW w:w="1447" w:type="dxa"/>
            <w:tcBorders>
              <w:top w:val="single" w:sz="4" w:space="0" w:color="auto"/>
              <w:left w:val="single" w:sz="4" w:space="0" w:color="auto"/>
              <w:bottom w:val="single" w:sz="4" w:space="0" w:color="auto"/>
              <w:right w:val="single" w:sz="4" w:space="0" w:color="auto"/>
            </w:tcBorders>
            <w:noWrap/>
            <w:tcPrChange w:id="2029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B444EFA" w14:textId="77777777" w:rsidR="00592B60" w:rsidRDefault="00592B60" w:rsidP="00592B60">
            <w:pPr>
              <w:pStyle w:val="PL"/>
              <w:jc w:val="center"/>
              <w:rPr>
                <w:rFonts w:eastAsia="Malgun Gothic" w:cs="Arial"/>
                <w:kern w:val="2"/>
                <w:szCs w:val="24"/>
                <w:lang w:eastAsia="ko-KR"/>
              </w:rPr>
            </w:pPr>
            <w:r>
              <w:rPr>
                <w:rFonts w:ascii="Arial" w:hAnsi="Arial" w:hint="eastAsia"/>
                <w:sz w:val="18"/>
              </w:rPr>
              <w:t>100</w:t>
            </w:r>
          </w:p>
        </w:tc>
        <w:tc>
          <w:tcPr>
            <w:tcW w:w="994" w:type="dxa"/>
            <w:tcBorders>
              <w:top w:val="single" w:sz="4" w:space="0" w:color="auto"/>
              <w:left w:val="single" w:sz="4" w:space="0" w:color="auto"/>
              <w:bottom w:val="single" w:sz="4" w:space="0" w:color="auto"/>
              <w:right w:val="single" w:sz="4" w:space="0" w:color="auto"/>
            </w:tcBorders>
            <w:noWrap/>
            <w:tcPrChange w:id="2029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696A7B5" w14:textId="77777777" w:rsidR="00592B60" w:rsidRDefault="00592B60" w:rsidP="00592B6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Change w:id="2029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CACB142" w14:textId="77777777" w:rsidR="00592B60" w:rsidRDefault="00592B60" w:rsidP="00592B60">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Change w:id="2029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818F709" w14:textId="77777777" w:rsidR="00592B60" w:rsidRDefault="00592B60" w:rsidP="00592B60">
            <w:pPr>
              <w:pStyle w:val="TAC"/>
              <w:rPr>
                <w:rFonts w:eastAsia="Malgun Gothic" w:cs="Arial"/>
                <w:kern w:val="2"/>
                <w:szCs w:val="24"/>
                <w:lang w:eastAsia="ko-KR"/>
              </w:rPr>
            </w:pPr>
            <w:r w:rsidRPr="007C7CCC">
              <w:t>N/A</w:t>
            </w:r>
          </w:p>
        </w:tc>
      </w:tr>
      <w:tr w:rsidR="00592B60" w14:paraId="29B82B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99"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20300" w:author="Skyworks" w:date="2022-04-25T21:29:00Z">
              <w:tcPr>
                <w:tcW w:w="2258" w:type="dxa"/>
                <w:tcBorders>
                  <w:top w:val="nil"/>
                  <w:left w:val="single" w:sz="4" w:space="0" w:color="auto"/>
                  <w:bottom w:val="nil"/>
                  <w:right w:val="single" w:sz="4" w:space="0" w:color="auto"/>
                </w:tcBorders>
              </w:tcPr>
            </w:tcPrChange>
          </w:tcPr>
          <w:p w14:paraId="5CCC24D6" w14:textId="77777777" w:rsidR="00592B60" w:rsidRPr="00325A87" w:rsidRDefault="00592B60" w:rsidP="00592B60">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Change w:id="2030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EAE0428" w14:textId="77777777" w:rsidR="00592B60" w:rsidRDefault="00592B60" w:rsidP="00592B60">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Change w:id="2030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4E22C61" w14:textId="77777777" w:rsidR="00592B60" w:rsidRDefault="00592B60" w:rsidP="00592B60">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Change w:id="2030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3CD4168" w14:textId="77777777" w:rsidR="00592B60" w:rsidRDefault="00592B60" w:rsidP="00592B60">
            <w:pPr>
              <w:pStyle w:val="TAC"/>
              <w:rPr>
                <w:rFonts w:eastAsia="Malgun Gothic" w:cs="Arial"/>
                <w:kern w:val="2"/>
                <w:szCs w:val="24"/>
                <w:lang w:eastAsia="ko-KR"/>
              </w:rPr>
            </w:pPr>
            <w:r w:rsidRPr="002769A9">
              <w:rPr>
                <w:rFonts w:hint="eastAsia"/>
              </w:rPr>
              <w:t>5</w:t>
            </w:r>
          </w:p>
        </w:tc>
        <w:tc>
          <w:tcPr>
            <w:tcW w:w="1447" w:type="dxa"/>
            <w:tcBorders>
              <w:top w:val="single" w:sz="4" w:space="0" w:color="auto"/>
              <w:left w:val="single" w:sz="4" w:space="0" w:color="auto"/>
              <w:bottom w:val="single" w:sz="4" w:space="0" w:color="auto"/>
              <w:right w:val="single" w:sz="4" w:space="0" w:color="auto"/>
            </w:tcBorders>
            <w:noWrap/>
            <w:tcPrChange w:id="2030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4530727" w14:textId="77777777" w:rsidR="00592B60" w:rsidRDefault="00592B60" w:rsidP="00592B60">
            <w:pPr>
              <w:pStyle w:val="TAC"/>
              <w:rPr>
                <w:rFonts w:eastAsia="Malgun Gothic" w:cs="Arial"/>
                <w:kern w:val="2"/>
                <w:szCs w:val="24"/>
                <w:lang w:eastAsia="ko-KR"/>
              </w:rPr>
            </w:pPr>
            <w:r w:rsidRPr="002769A9">
              <w:rPr>
                <w:rFonts w:hint="eastAsia"/>
              </w:rPr>
              <w:t>2</w:t>
            </w:r>
            <w:r w:rsidRPr="002769A9">
              <w:t>5</w:t>
            </w:r>
          </w:p>
        </w:tc>
        <w:tc>
          <w:tcPr>
            <w:tcW w:w="994" w:type="dxa"/>
            <w:tcBorders>
              <w:top w:val="single" w:sz="4" w:space="0" w:color="auto"/>
              <w:left w:val="single" w:sz="4" w:space="0" w:color="auto"/>
              <w:bottom w:val="single" w:sz="4" w:space="0" w:color="auto"/>
              <w:right w:val="single" w:sz="4" w:space="0" w:color="auto"/>
            </w:tcBorders>
            <w:noWrap/>
            <w:tcPrChange w:id="2030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0462ADF" w14:textId="77777777" w:rsidR="00592B60" w:rsidRDefault="00592B60" w:rsidP="00592B60">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Change w:id="2030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EE7A6B2" w14:textId="77777777" w:rsidR="00592B60" w:rsidRDefault="00592B60" w:rsidP="00592B60">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Change w:id="2030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7F2D3E8" w14:textId="77777777" w:rsidR="00592B60" w:rsidRDefault="00592B60" w:rsidP="00592B60">
            <w:pPr>
              <w:pStyle w:val="TAC"/>
              <w:rPr>
                <w:rFonts w:eastAsia="Malgun Gothic" w:cs="Arial"/>
                <w:kern w:val="2"/>
                <w:szCs w:val="24"/>
                <w:lang w:eastAsia="ko-KR"/>
              </w:rPr>
            </w:pPr>
            <w:r w:rsidRPr="007C7CCC">
              <w:t>IMD5</w:t>
            </w:r>
          </w:p>
        </w:tc>
      </w:tr>
      <w:tr w:rsidR="00592B60" w14:paraId="315661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09" w:author="Skyworks" w:date="2022-04-25T21:29:00Z">
            <w:trPr>
              <w:trHeight w:val="216"/>
              <w:jc w:val="center"/>
            </w:trPr>
          </w:trPrChange>
        </w:trPr>
        <w:tc>
          <w:tcPr>
            <w:tcW w:w="2258" w:type="dxa"/>
            <w:tcBorders>
              <w:top w:val="nil"/>
              <w:left w:val="single" w:sz="4" w:space="0" w:color="auto"/>
              <w:bottom w:val="single" w:sz="4" w:space="0" w:color="auto"/>
              <w:right w:val="single" w:sz="4" w:space="0" w:color="auto"/>
            </w:tcBorders>
            <w:tcPrChange w:id="20310" w:author="Skyworks" w:date="2022-04-25T21:29:00Z">
              <w:tcPr>
                <w:tcW w:w="2258" w:type="dxa"/>
                <w:tcBorders>
                  <w:top w:val="nil"/>
                  <w:left w:val="single" w:sz="4" w:space="0" w:color="auto"/>
                  <w:bottom w:val="single" w:sz="4" w:space="0" w:color="auto"/>
                  <w:right w:val="single" w:sz="4" w:space="0" w:color="auto"/>
                </w:tcBorders>
              </w:tcPr>
            </w:tcPrChange>
          </w:tcPr>
          <w:p w14:paraId="196C5409" w14:textId="77777777" w:rsidR="00592B60" w:rsidRDefault="00592B60" w:rsidP="00592B60">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Change w:id="20311"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BE0A87F" w14:textId="77777777" w:rsidR="00592B60" w:rsidRDefault="00592B60" w:rsidP="00592B60">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Change w:id="20312"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4ACF810" w14:textId="77777777" w:rsidR="00592B60" w:rsidRDefault="00592B60" w:rsidP="00592B60">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Change w:id="20313"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AB55542" w14:textId="77777777" w:rsidR="00592B60" w:rsidRDefault="00592B60" w:rsidP="00592B60">
            <w:pPr>
              <w:pStyle w:val="TAC"/>
              <w:rPr>
                <w:rFonts w:eastAsia="Malgun Gothic" w:cs="Arial"/>
                <w:kern w:val="2"/>
                <w:szCs w:val="24"/>
                <w:lang w:eastAsia="ko-KR"/>
              </w:rPr>
            </w:pPr>
            <w:r w:rsidRPr="002769A9">
              <w:rPr>
                <w:rFonts w:hint="eastAsia"/>
              </w:rPr>
              <w:t>5</w:t>
            </w:r>
          </w:p>
        </w:tc>
        <w:tc>
          <w:tcPr>
            <w:tcW w:w="1447" w:type="dxa"/>
            <w:tcBorders>
              <w:top w:val="single" w:sz="4" w:space="0" w:color="auto"/>
              <w:left w:val="single" w:sz="4" w:space="0" w:color="auto"/>
              <w:bottom w:val="single" w:sz="4" w:space="0" w:color="auto"/>
              <w:right w:val="single" w:sz="4" w:space="0" w:color="auto"/>
            </w:tcBorders>
            <w:noWrap/>
            <w:tcPrChange w:id="20314"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994777B" w14:textId="77777777" w:rsidR="00592B60" w:rsidRDefault="00592B60" w:rsidP="00592B60">
            <w:pPr>
              <w:pStyle w:val="TAC"/>
              <w:rPr>
                <w:rFonts w:eastAsia="Malgun Gothic" w:cs="Arial"/>
                <w:kern w:val="2"/>
                <w:szCs w:val="24"/>
                <w:lang w:eastAsia="ko-KR"/>
              </w:rPr>
            </w:pPr>
            <w:r w:rsidRPr="002769A9">
              <w:rPr>
                <w:rFonts w:hint="eastAsia"/>
              </w:rPr>
              <w:t>2</w:t>
            </w:r>
            <w:r w:rsidRPr="002769A9">
              <w:t>5</w:t>
            </w:r>
          </w:p>
        </w:tc>
        <w:tc>
          <w:tcPr>
            <w:tcW w:w="994" w:type="dxa"/>
            <w:tcBorders>
              <w:top w:val="single" w:sz="4" w:space="0" w:color="auto"/>
              <w:left w:val="single" w:sz="4" w:space="0" w:color="auto"/>
              <w:bottom w:val="single" w:sz="4" w:space="0" w:color="auto"/>
              <w:right w:val="single" w:sz="4" w:space="0" w:color="auto"/>
            </w:tcBorders>
            <w:noWrap/>
            <w:tcPrChange w:id="20315"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FB86D7F" w14:textId="77777777" w:rsidR="00592B60" w:rsidRDefault="00592B60" w:rsidP="00592B60">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Change w:id="20316"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14D6360" w14:textId="77777777" w:rsidR="00592B60" w:rsidRDefault="00592B60" w:rsidP="00592B60">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Change w:id="20317"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0EA233C" w14:textId="77777777" w:rsidR="00592B60" w:rsidRDefault="00592B60" w:rsidP="00592B60">
            <w:pPr>
              <w:pStyle w:val="TAC"/>
              <w:rPr>
                <w:rFonts w:eastAsia="Malgun Gothic" w:cs="Arial"/>
                <w:kern w:val="2"/>
                <w:szCs w:val="24"/>
                <w:lang w:eastAsia="ko-KR"/>
              </w:rPr>
            </w:pPr>
            <w:r w:rsidRPr="007C7CCC">
              <w:t>N/A</w:t>
            </w:r>
          </w:p>
        </w:tc>
      </w:tr>
      <w:tr w:rsidR="00592B60" w:rsidRPr="00EF5447" w14:paraId="53F2F2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19" w:author="Skyworks" w:date="2022-04-25T21:29:00Z">
            <w:trPr>
              <w:trHeight w:val="216"/>
              <w:jc w:val="center"/>
            </w:trPr>
          </w:trPrChange>
        </w:trPr>
        <w:tc>
          <w:tcPr>
            <w:tcW w:w="2258" w:type="dxa"/>
            <w:tcBorders>
              <w:top w:val="single" w:sz="4" w:space="0" w:color="auto"/>
              <w:bottom w:val="nil"/>
            </w:tcBorders>
            <w:shd w:val="clear" w:color="auto" w:fill="auto"/>
            <w:tcPrChange w:id="20320" w:author="Skyworks" w:date="2022-04-25T21:29:00Z">
              <w:tcPr>
                <w:tcW w:w="2258" w:type="dxa"/>
                <w:tcBorders>
                  <w:top w:val="single" w:sz="4" w:space="0" w:color="auto"/>
                  <w:bottom w:val="nil"/>
                </w:tcBorders>
                <w:shd w:val="clear" w:color="auto" w:fill="auto"/>
              </w:tcPr>
            </w:tcPrChange>
          </w:tcPr>
          <w:p w14:paraId="59EB429D" w14:textId="77777777" w:rsidR="00592B60" w:rsidRPr="00EF5447" w:rsidRDefault="00592B60" w:rsidP="00592B60">
            <w:pPr>
              <w:pStyle w:val="TAC"/>
            </w:pPr>
            <w:r w:rsidRPr="00EF5447">
              <w:rPr>
                <w:rFonts w:cs="Arial"/>
                <w:lang w:eastAsia="ja-JP"/>
              </w:rPr>
              <w:t>DC_48A-66A_n71A</w:t>
            </w:r>
          </w:p>
        </w:tc>
        <w:tc>
          <w:tcPr>
            <w:tcW w:w="867" w:type="dxa"/>
            <w:shd w:val="clear" w:color="auto" w:fill="auto"/>
            <w:tcPrChange w:id="20321" w:author="Skyworks" w:date="2022-04-25T21:29:00Z">
              <w:tcPr>
                <w:tcW w:w="867" w:type="dxa"/>
                <w:shd w:val="clear" w:color="auto" w:fill="auto"/>
              </w:tcPr>
            </w:tcPrChange>
          </w:tcPr>
          <w:p w14:paraId="31675512" w14:textId="77777777" w:rsidR="00592B60" w:rsidRPr="00EF5447" w:rsidRDefault="00592B60" w:rsidP="00592B60">
            <w:pPr>
              <w:pStyle w:val="TAC"/>
              <w:rPr>
                <w:szCs w:val="18"/>
              </w:rPr>
            </w:pPr>
            <w:r w:rsidRPr="00EF5447">
              <w:rPr>
                <w:rFonts w:cs="Arial"/>
              </w:rPr>
              <w:t>48</w:t>
            </w:r>
          </w:p>
        </w:tc>
        <w:tc>
          <w:tcPr>
            <w:tcW w:w="1066" w:type="dxa"/>
            <w:shd w:val="clear" w:color="auto" w:fill="auto"/>
            <w:noWrap/>
            <w:tcPrChange w:id="20322" w:author="Skyworks" w:date="2022-04-25T21:29:00Z">
              <w:tcPr>
                <w:tcW w:w="1066" w:type="dxa"/>
                <w:shd w:val="clear" w:color="auto" w:fill="auto"/>
                <w:noWrap/>
              </w:tcPr>
            </w:tcPrChange>
          </w:tcPr>
          <w:p w14:paraId="64374F08" w14:textId="77777777" w:rsidR="00592B60" w:rsidRPr="00EF5447" w:rsidRDefault="00592B60" w:rsidP="00592B60">
            <w:pPr>
              <w:pStyle w:val="TAC"/>
              <w:rPr>
                <w:szCs w:val="18"/>
              </w:rPr>
            </w:pPr>
            <w:r w:rsidRPr="00EF5447">
              <w:rPr>
                <w:rFonts w:cs="Arial"/>
                <w:color w:val="000000"/>
              </w:rPr>
              <w:t>3560</w:t>
            </w:r>
          </w:p>
        </w:tc>
        <w:tc>
          <w:tcPr>
            <w:tcW w:w="747" w:type="dxa"/>
            <w:shd w:val="clear" w:color="auto" w:fill="auto"/>
            <w:noWrap/>
            <w:tcPrChange w:id="20323" w:author="Skyworks" w:date="2022-04-25T21:29:00Z">
              <w:tcPr>
                <w:tcW w:w="747" w:type="dxa"/>
                <w:shd w:val="clear" w:color="auto" w:fill="auto"/>
                <w:noWrap/>
              </w:tcPr>
            </w:tcPrChange>
          </w:tcPr>
          <w:p w14:paraId="38DFC84A"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24" w:author="Skyworks" w:date="2022-04-25T21:29:00Z">
              <w:tcPr>
                <w:tcW w:w="877" w:type="dxa"/>
                <w:shd w:val="clear" w:color="auto" w:fill="auto"/>
                <w:noWrap/>
              </w:tcPr>
            </w:tcPrChange>
          </w:tcPr>
          <w:p w14:paraId="7C138550"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25" w:author="Skyworks" w:date="2022-04-25T21:29:00Z">
              <w:tcPr>
                <w:tcW w:w="1299" w:type="dxa"/>
                <w:shd w:val="clear" w:color="auto" w:fill="auto"/>
                <w:noWrap/>
              </w:tcPr>
            </w:tcPrChange>
          </w:tcPr>
          <w:p w14:paraId="13EE4461" w14:textId="77777777" w:rsidR="00592B60" w:rsidRPr="00EF5447" w:rsidRDefault="00592B60" w:rsidP="00592B60">
            <w:pPr>
              <w:pStyle w:val="TAC"/>
              <w:rPr>
                <w:szCs w:val="18"/>
              </w:rPr>
            </w:pPr>
            <w:r w:rsidRPr="00EF5447">
              <w:rPr>
                <w:rFonts w:cs="Arial"/>
              </w:rPr>
              <w:t>3560</w:t>
            </w:r>
          </w:p>
        </w:tc>
        <w:tc>
          <w:tcPr>
            <w:tcW w:w="752" w:type="dxa"/>
            <w:shd w:val="clear" w:color="auto" w:fill="auto"/>
            <w:tcPrChange w:id="20326" w:author="Skyworks" w:date="2022-04-25T21:29:00Z">
              <w:tcPr>
                <w:tcW w:w="1017" w:type="dxa"/>
                <w:shd w:val="clear" w:color="auto" w:fill="auto"/>
              </w:tcPr>
            </w:tcPrChange>
          </w:tcPr>
          <w:p w14:paraId="36C1E986"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27" w:author="Skyworks" w:date="2022-04-25T21:29:00Z">
              <w:tcPr>
                <w:tcW w:w="1248" w:type="dxa"/>
                <w:shd w:val="clear" w:color="auto" w:fill="auto"/>
              </w:tcPr>
            </w:tcPrChange>
          </w:tcPr>
          <w:p w14:paraId="48287A91"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3648CA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29" w:author="Skyworks" w:date="2022-04-25T21:29:00Z">
            <w:trPr>
              <w:trHeight w:val="216"/>
              <w:jc w:val="center"/>
            </w:trPr>
          </w:trPrChange>
        </w:trPr>
        <w:tc>
          <w:tcPr>
            <w:tcW w:w="2258" w:type="dxa"/>
            <w:tcBorders>
              <w:top w:val="nil"/>
              <w:bottom w:val="nil"/>
            </w:tcBorders>
            <w:shd w:val="clear" w:color="auto" w:fill="auto"/>
            <w:tcPrChange w:id="20330" w:author="Skyworks" w:date="2022-04-25T21:29:00Z">
              <w:tcPr>
                <w:tcW w:w="2258" w:type="dxa"/>
                <w:tcBorders>
                  <w:top w:val="nil"/>
                  <w:bottom w:val="nil"/>
                </w:tcBorders>
                <w:shd w:val="clear" w:color="auto" w:fill="auto"/>
              </w:tcPr>
            </w:tcPrChange>
          </w:tcPr>
          <w:p w14:paraId="2A3CD3B6" w14:textId="77777777" w:rsidR="00592B60" w:rsidRPr="00EF5447" w:rsidRDefault="00592B60" w:rsidP="00592B60">
            <w:pPr>
              <w:pStyle w:val="TAC"/>
            </w:pPr>
          </w:p>
        </w:tc>
        <w:tc>
          <w:tcPr>
            <w:tcW w:w="867" w:type="dxa"/>
            <w:shd w:val="clear" w:color="auto" w:fill="auto"/>
            <w:tcPrChange w:id="20331" w:author="Skyworks" w:date="2022-04-25T21:29:00Z">
              <w:tcPr>
                <w:tcW w:w="867" w:type="dxa"/>
                <w:shd w:val="clear" w:color="auto" w:fill="auto"/>
              </w:tcPr>
            </w:tcPrChange>
          </w:tcPr>
          <w:p w14:paraId="7A92B1AC" w14:textId="77777777" w:rsidR="00592B60" w:rsidRPr="00EF5447" w:rsidRDefault="00592B60" w:rsidP="00592B60">
            <w:pPr>
              <w:pStyle w:val="TAC"/>
              <w:rPr>
                <w:szCs w:val="18"/>
              </w:rPr>
            </w:pPr>
            <w:r w:rsidRPr="00EF5447">
              <w:rPr>
                <w:rFonts w:eastAsia="Malgun Gothic"/>
                <w:lang w:eastAsia="ko-KR"/>
              </w:rPr>
              <w:t>66</w:t>
            </w:r>
          </w:p>
        </w:tc>
        <w:tc>
          <w:tcPr>
            <w:tcW w:w="1066" w:type="dxa"/>
            <w:shd w:val="clear" w:color="auto" w:fill="auto"/>
            <w:noWrap/>
            <w:tcPrChange w:id="20332" w:author="Skyworks" w:date="2022-04-25T21:29:00Z">
              <w:tcPr>
                <w:tcW w:w="1066" w:type="dxa"/>
                <w:shd w:val="clear" w:color="auto" w:fill="auto"/>
                <w:noWrap/>
              </w:tcPr>
            </w:tcPrChange>
          </w:tcPr>
          <w:p w14:paraId="68B71B67" w14:textId="77777777" w:rsidR="00592B60" w:rsidRPr="00EF5447" w:rsidRDefault="00592B60" w:rsidP="00592B60">
            <w:pPr>
              <w:pStyle w:val="TAC"/>
              <w:rPr>
                <w:szCs w:val="18"/>
              </w:rPr>
            </w:pPr>
            <w:r w:rsidRPr="00EF5447">
              <w:rPr>
                <w:rFonts w:cs="Arial"/>
              </w:rPr>
              <w:t>1774</w:t>
            </w:r>
          </w:p>
        </w:tc>
        <w:tc>
          <w:tcPr>
            <w:tcW w:w="747" w:type="dxa"/>
            <w:shd w:val="clear" w:color="auto" w:fill="auto"/>
            <w:noWrap/>
            <w:tcPrChange w:id="20333" w:author="Skyworks" w:date="2022-04-25T21:29:00Z">
              <w:tcPr>
                <w:tcW w:w="747" w:type="dxa"/>
                <w:shd w:val="clear" w:color="auto" w:fill="auto"/>
                <w:noWrap/>
              </w:tcPr>
            </w:tcPrChange>
          </w:tcPr>
          <w:p w14:paraId="53A32B70"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34" w:author="Skyworks" w:date="2022-04-25T21:29:00Z">
              <w:tcPr>
                <w:tcW w:w="877" w:type="dxa"/>
                <w:shd w:val="clear" w:color="auto" w:fill="auto"/>
                <w:noWrap/>
              </w:tcPr>
            </w:tcPrChange>
          </w:tcPr>
          <w:p w14:paraId="35C64C8B"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35" w:author="Skyworks" w:date="2022-04-25T21:29:00Z">
              <w:tcPr>
                <w:tcW w:w="1299" w:type="dxa"/>
                <w:shd w:val="clear" w:color="auto" w:fill="auto"/>
                <w:noWrap/>
              </w:tcPr>
            </w:tcPrChange>
          </w:tcPr>
          <w:p w14:paraId="137336B5" w14:textId="77777777" w:rsidR="00592B60" w:rsidRPr="00EF5447" w:rsidRDefault="00592B60" w:rsidP="00592B60">
            <w:pPr>
              <w:pStyle w:val="TAC"/>
              <w:rPr>
                <w:szCs w:val="18"/>
              </w:rPr>
            </w:pPr>
            <w:r w:rsidRPr="00EF5447">
              <w:rPr>
                <w:lang w:eastAsia="ja-JP"/>
              </w:rPr>
              <w:t>2174</w:t>
            </w:r>
          </w:p>
        </w:tc>
        <w:tc>
          <w:tcPr>
            <w:tcW w:w="752" w:type="dxa"/>
            <w:shd w:val="clear" w:color="auto" w:fill="auto"/>
            <w:tcPrChange w:id="20336" w:author="Skyworks" w:date="2022-04-25T21:29:00Z">
              <w:tcPr>
                <w:tcW w:w="1017" w:type="dxa"/>
                <w:shd w:val="clear" w:color="auto" w:fill="auto"/>
              </w:tcPr>
            </w:tcPrChange>
          </w:tcPr>
          <w:p w14:paraId="460678CC" w14:textId="77777777" w:rsidR="00592B60" w:rsidRPr="00EF5447" w:rsidRDefault="00592B60" w:rsidP="00592B60">
            <w:pPr>
              <w:pStyle w:val="TAC"/>
              <w:rPr>
                <w:szCs w:val="18"/>
              </w:rPr>
            </w:pPr>
            <w:r w:rsidRPr="00EF5447">
              <w:t>15.8</w:t>
            </w:r>
          </w:p>
        </w:tc>
        <w:tc>
          <w:tcPr>
            <w:tcW w:w="1248" w:type="dxa"/>
            <w:shd w:val="clear" w:color="auto" w:fill="auto"/>
            <w:tcPrChange w:id="20337" w:author="Skyworks" w:date="2022-04-25T21:29:00Z">
              <w:tcPr>
                <w:tcW w:w="1248" w:type="dxa"/>
                <w:shd w:val="clear" w:color="auto" w:fill="auto"/>
              </w:tcPr>
            </w:tcPrChange>
          </w:tcPr>
          <w:p w14:paraId="0155090C" w14:textId="77777777" w:rsidR="00592B60" w:rsidRPr="00EF5447" w:rsidRDefault="00592B60" w:rsidP="00592B60">
            <w:pPr>
              <w:pStyle w:val="TAC"/>
            </w:pPr>
            <w:r w:rsidRPr="00EF5447">
              <w:rPr>
                <w:rFonts w:eastAsia="Malgun Gothic"/>
                <w:kern w:val="2"/>
                <w:szCs w:val="24"/>
                <w:lang w:eastAsia="ko-KR"/>
              </w:rPr>
              <w:t>IMD3</w:t>
            </w:r>
          </w:p>
        </w:tc>
      </w:tr>
      <w:tr w:rsidR="00592B60" w:rsidRPr="00EF5447" w14:paraId="752F4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39" w:author="Skyworks" w:date="2022-04-25T21:29:00Z">
            <w:trPr>
              <w:trHeight w:val="216"/>
              <w:jc w:val="center"/>
            </w:trPr>
          </w:trPrChange>
        </w:trPr>
        <w:tc>
          <w:tcPr>
            <w:tcW w:w="2258" w:type="dxa"/>
            <w:tcBorders>
              <w:top w:val="nil"/>
              <w:bottom w:val="nil"/>
            </w:tcBorders>
            <w:shd w:val="clear" w:color="auto" w:fill="auto"/>
            <w:tcPrChange w:id="20340" w:author="Skyworks" w:date="2022-04-25T21:29:00Z">
              <w:tcPr>
                <w:tcW w:w="2258" w:type="dxa"/>
                <w:tcBorders>
                  <w:top w:val="nil"/>
                  <w:bottom w:val="nil"/>
                </w:tcBorders>
                <w:shd w:val="clear" w:color="auto" w:fill="auto"/>
              </w:tcPr>
            </w:tcPrChange>
          </w:tcPr>
          <w:p w14:paraId="21802E3C" w14:textId="77777777" w:rsidR="00592B60" w:rsidRPr="00EF5447" w:rsidRDefault="00592B60" w:rsidP="00592B60">
            <w:pPr>
              <w:pStyle w:val="TAC"/>
            </w:pPr>
          </w:p>
        </w:tc>
        <w:tc>
          <w:tcPr>
            <w:tcW w:w="867" w:type="dxa"/>
            <w:shd w:val="clear" w:color="auto" w:fill="auto"/>
            <w:tcPrChange w:id="20341" w:author="Skyworks" w:date="2022-04-25T21:29:00Z">
              <w:tcPr>
                <w:tcW w:w="867" w:type="dxa"/>
                <w:shd w:val="clear" w:color="auto" w:fill="auto"/>
              </w:tcPr>
            </w:tcPrChange>
          </w:tcPr>
          <w:p w14:paraId="4D7A8099" w14:textId="77777777" w:rsidR="00592B60" w:rsidRPr="00EF5447" w:rsidRDefault="00592B60" w:rsidP="00592B60">
            <w:pPr>
              <w:pStyle w:val="TAC"/>
              <w:rPr>
                <w:szCs w:val="18"/>
              </w:rPr>
            </w:pPr>
            <w:r w:rsidRPr="00EF5447">
              <w:rPr>
                <w:rFonts w:eastAsia="Malgun Gothic"/>
                <w:lang w:eastAsia="ko-KR"/>
              </w:rPr>
              <w:t>n71</w:t>
            </w:r>
          </w:p>
        </w:tc>
        <w:tc>
          <w:tcPr>
            <w:tcW w:w="1066" w:type="dxa"/>
            <w:shd w:val="clear" w:color="auto" w:fill="auto"/>
            <w:noWrap/>
            <w:tcPrChange w:id="20342" w:author="Skyworks" w:date="2022-04-25T21:29:00Z">
              <w:tcPr>
                <w:tcW w:w="1066" w:type="dxa"/>
                <w:shd w:val="clear" w:color="auto" w:fill="auto"/>
                <w:noWrap/>
              </w:tcPr>
            </w:tcPrChange>
          </w:tcPr>
          <w:p w14:paraId="6FA44E63" w14:textId="77777777" w:rsidR="00592B60" w:rsidRPr="00EF5447" w:rsidRDefault="00592B60" w:rsidP="00592B60">
            <w:pPr>
              <w:pStyle w:val="TAC"/>
              <w:rPr>
                <w:szCs w:val="18"/>
              </w:rPr>
            </w:pPr>
            <w:r w:rsidRPr="00EF5447">
              <w:rPr>
                <w:rFonts w:cs="Arial"/>
              </w:rPr>
              <w:t>693</w:t>
            </w:r>
          </w:p>
        </w:tc>
        <w:tc>
          <w:tcPr>
            <w:tcW w:w="747" w:type="dxa"/>
            <w:shd w:val="clear" w:color="auto" w:fill="auto"/>
            <w:noWrap/>
            <w:tcPrChange w:id="20343" w:author="Skyworks" w:date="2022-04-25T21:29:00Z">
              <w:tcPr>
                <w:tcW w:w="747" w:type="dxa"/>
                <w:shd w:val="clear" w:color="auto" w:fill="auto"/>
                <w:noWrap/>
              </w:tcPr>
            </w:tcPrChange>
          </w:tcPr>
          <w:p w14:paraId="0D601FE2"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44" w:author="Skyworks" w:date="2022-04-25T21:29:00Z">
              <w:tcPr>
                <w:tcW w:w="877" w:type="dxa"/>
                <w:shd w:val="clear" w:color="auto" w:fill="auto"/>
                <w:noWrap/>
              </w:tcPr>
            </w:tcPrChange>
          </w:tcPr>
          <w:p w14:paraId="3BB3D494"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45" w:author="Skyworks" w:date="2022-04-25T21:29:00Z">
              <w:tcPr>
                <w:tcW w:w="1299" w:type="dxa"/>
                <w:shd w:val="clear" w:color="auto" w:fill="auto"/>
                <w:noWrap/>
              </w:tcPr>
            </w:tcPrChange>
          </w:tcPr>
          <w:p w14:paraId="7CEF036F" w14:textId="77777777" w:rsidR="00592B60" w:rsidRPr="00EF5447" w:rsidRDefault="00592B60" w:rsidP="00592B60">
            <w:pPr>
              <w:pStyle w:val="TAC"/>
              <w:rPr>
                <w:szCs w:val="18"/>
              </w:rPr>
            </w:pPr>
            <w:r w:rsidRPr="00EF5447">
              <w:rPr>
                <w:rFonts w:cs="Arial"/>
              </w:rPr>
              <w:t>647</w:t>
            </w:r>
          </w:p>
        </w:tc>
        <w:tc>
          <w:tcPr>
            <w:tcW w:w="752" w:type="dxa"/>
            <w:shd w:val="clear" w:color="auto" w:fill="auto"/>
            <w:tcPrChange w:id="20346" w:author="Skyworks" w:date="2022-04-25T21:29:00Z">
              <w:tcPr>
                <w:tcW w:w="1017" w:type="dxa"/>
                <w:shd w:val="clear" w:color="auto" w:fill="auto"/>
              </w:tcPr>
            </w:tcPrChange>
          </w:tcPr>
          <w:p w14:paraId="7863B913"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47" w:author="Skyworks" w:date="2022-04-25T21:29:00Z">
              <w:tcPr>
                <w:tcW w:w="1248" w:type="dxa"/>
                <w:shd w:val="clear" w:color="auto" w:fill="auto"/>
              </w:tcPr>
            </w:tcPrChange>
          </w:tcPr>
          <w:p w14:paraId="24C00291"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09997C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49" w:author="Skyworks" w:date="2022-04-25T21:29:00Z">
            <w:trPr>
              <w:trHeight w:val="216"/>
              <w:jc w:val="center"/>
            </w:trPr>
          </w:trPrChange>
        </w:trPr>
        <w:tc>
          <w:tcPr>
            <w:tcW w:w="2258" w:type="dxa"/>
            <w:tcBorders>
              <w:top w:val="nil"/>
              <w:bottom w:val="nil"/>
            </w:tcBorders>
            <w:shd w:val="clear" w:color="auto" w:fill="auto"/>
            <w:tcPrChange w:id="20350" w:author="Skyworks" w:date="2022-04-25T21:29:00Z">
              <w:tcPr>
                <w:tcW w:w="2258" w:type="dxa"/>
                <w:tcBorders>
                  <w:top w:val="nil"/>
                  <w:bottom w:val="nil"/>
                </w:tcBorders>
                <w:shd w:val="clear" w:color="auto" w:fill="auto"/>
              </w:tcPr>
            </w:tcPrChange>
          </w:tcPr>
          <w:p w14:paraId="31D5BBC8" w14:textId="77777777" w:rsidR="00592B60" w:rsidRPr="00EF5447" w:rsidRDefault="00592B60" w:rsidP="00592B60">
            <w:pPr>
              <w:pStyle w:val="TAC"/>
            </w:pPr>
          </w:p>
        </w:tc>
        <w:tc>
          <w:tcPr>
            <w:tcW w:w="867" w:type="dxa"/>
            <w:shd w:val="clear" w:color="auto" w:fill="auto"/>
            <w:tcPrChange w:id="20351" w:author="Skyworks" w:date="2022-04-25T21:29:00Z">
              <w:tcPr>
                <w:tcW w:w="867" w:type="dxa"/>
                <w:shd w:val="clear" w:color="auto" w:fill="auto"/>
              </w:tcPr>
            </w:tcPrChange>
          </w:tcPr>
          <w:p w14:paraId="6F91C4CA" w14:textId="77777777" w:rsidR="00592B60" w:rsidRPr="00EF5447" w:rsidRDefault="00592B60" w:rsidP="00592B60">
            <w:pPr>
              <w:pStyle w:val="TAC"/>
              <w:rPr>
                <w:szCs w:val="18"/>
              </w:rPr>
            </w:pPr>
            <w:r w:rsidRPr="00EF5447">
              <w:rPr>
                <w:rFonts w:cs="Arial"/>
              </w:rPr>
              <w:t>48</w:t>
            </w:r>
          </w:p>
        </w:tc>
        <w:tc>
          <w:tcPr>
            <w:tcW w:w="1066" w:type="dxa"/>
            <w:shd w:val="clear" w:color="auto" w:fill="auto"/>
            <w:noWrap/>
            <w:tcPrChange w:id="20352" w:author="Skyworks" w:date="2022-04-25T21:29:00Z">
              <w:tcPr>
                <w:tcW w:w="1066" w:type="dxa"/>
                <w:shd w:val="clear" w:color="auto" w:fill="auto"/>
                <w:noWrap/>
              </w:tcPr>
            </w:tcPrChange>
          </w:tcPr>
          <w:p w14:paraId="4637711E" w14:textId="77777777" w:rsidR="00592B60" w:rsidRPr="00EF5447" w:rsidRDefault="00592B60" w:rsidP="00592B60">
            <w:pPr>
              <w:pStyle w:val="TAC"/>
              <w:rPr>
                <w:szCs w:val="18"/>
              </w:rPr>
            </w:pPr>
            <w:r w:rsidRPr="00EF5447">
              <w:rPr>
                <w:rFonts w:cs="Arial"/>
              </w:rPr>
              <w:t>3697.5</w:t>
            </w:r>
          </w:p>
        </w:tc>
        <w:tc>
          <w:tcPr>
            <w:tcW w:w="747" w:type="dxa"/>
            <w:shd w:val="clear" w:color="auto" w:fill="auto"/>
            <w:noWrap/>
            <w:tcPrChange w:id="20353" w:author="Skyworks" w:date="2022-04-25T21:29:00Z">
              <w:tcPr>
                <w:tcW w:w="747" w:type="dxa"/>
                <w:shd w:val="clear" w:color="auto" w:fill="auto"/>
                <w:noWrap/>
              </w:tcPr>
            </w:tcPrChange>
          </w:tcPr>
          <w:p w14:paraId="57FB6FED"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54" w:author="Skyworks" w:date="2022-04-25T21:29:00Z">
              <w:tcPr>
                <w:tcW w:w="877" w:type="dxa"/>
                <w:shd w:val="clear" w:color="auto" w:fill="auto"/>
                <w:noWrap/>
              </w:tcPr>
            </w:tcPrChange>
          </w:tcPr>
          <w:p w14:paraId="6401C3BE"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55" w:author="Skyworks" w:date="2022-04-25T21:29:00Z">
              <w:tcPr>
                <w:tcW w:w="1299" w:type="dxa"/>
                <w:shd w:val="clear" w:color="auto" w:fill="auto"/>
                <w:noWrap/>
              </w:tcPr>
            </w:tcPrChange>
          </w:tcPr>
          <w:p w14:paraId="32BF3866" w14:textId="77777777" w:rsidR="00592B60" w:rsidRPr="00EF5447" w:rsidRDefault="00592B60" w:rsidP="00592B60">
            <w:pPr>
              <w:pStyle w:val="TAC"/>
              <w:rPr>
                <w:szCs w:val="18"/>
              </w:rPr>
            </w:pPr>
            <w:r w:rsidRPr="00EF5447">
              <w:rPr>
                <w:rFonts w:cs="Arial"/>
              </w:rPr>
              <w:t>3697.5</w:t>
            </w:r>
          </w:p>
        </w:tc>
        <w:tc>
          <w:tcPr>
            <w:tcW w:w="752" w:type="dxa"/>
            <w:shd w:val="clear" w:color="auto" w:fill="auto"/>
            <w:tcPrChange w:id="20356" w:author="Skyworks" w:date="2022-04-25T21:29:00Z">
              <w:tcPr>
                <w:tcW w:w="1017" w:type="dxa"/>
                <w:shd w:val="clear" w:color="auto" w:fill="auto"/>
              </w:tcPr>
            </w:tcPrChange>
          </w:tcPr>
          <w:p w14:paraId="6CE37BDE" w14:textId="77777777" w:rsidR="00592B60" w:rsidRPr="00EF5447" w:rsidRDefault="00592B60" w:rsidP="00592B60">
            <w:pPr>
              <w:pStyle w:val="TAC"/>
              <w:rPr>
                <w:szCs w:val="18"/>
              </w:rPr>
            </w:pPr>
            <w:r w:rsidRPr="00EF5447">
              <w:t>1</w:t>
            </w:r>
            <w:r w:rsidRPr="00EF5447">
              <w:rPr>
                <w:rFonts w:eastAsia="Malgun Gothic"/>
              </w:rPr>
              <w:t>3</w:t>
            </w:r>
            <w:r w:rsidRPr="00EF5447">
              <w:t>.0</w:t>
            </w:r>
          </w:p>
        </w:tc>
        <w:tc>
          <w:tcPr>
            <w:tcW w:w="1248" w:type="dxa"/>
            <w:shd w:val="clear" w:color="auto" w:fill="auto"/>
            <w:tcPrChange w:id="20357" w:author="Skyworks" w:date="2022-04-25T21:29:00Z">
              <w:tcPr>
                <w:tcW w:w="1248" w:type="dxa"/>
                <w:shd w:val="clear" w:color="auto" w:fill="auto"/>
              </w:tcPr>
            </w:tcPrChange>
          </w:tcPr>
          <w:p w14:paraId="6E13D32E" w14:textId="77777777" w:rsidR="00592B60" w:rsidRPr="00EF5447" w:rsidRDefault="00592B60" w:rsidP="00592B60">
            <w:pPr>
              <w:pStyle w:val="TAC"/>
            </w:pPr>
            <w:r w:rsidRPr="00EF5447">
              <w:rPr>
                <w:rFonts w:eastAsia="Malgun Gothic"/>
                <w:kern w:val="2"/>
                <w:szCs w:val="24"/>
                <w:lang w:eastAsia="ko-KR"/>
              </w:rPr>
              <w:t>IMD4</w:t>
            </w:r>
          </w:p>
        </w:tc>
      </w:tr>
      <w:tr w:rsidR="00592B60" w:rsidRPr="00EF5447" w14:paraId="0B7F58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59" w:author="Skyworks" w:date="2022-04-25T21:29:00Z">
            <w:trPr>
              <w:trHeight w:val="216"/>
              <w:jc w:val="center"/>
            </w:trPr>
          </w:trPrChange>
        </w:trPr>
        <w:tc>
          <w:tcPr>
            <w:tcW w:w="2258" w:type="dxa"/>
            <w:tcBorders>
              <w:top w:val="nil"/>
              <w:bottom w:val="nil"/>
            </w:tcBorders>
            <w:shd w:val="clear" w:color="auto" w:fill="auto"/>
            <w:tcPrChange w:id="20360" w:author="Skyworks" w:date="2022-04-25T21:29:00Z">
              <w:tcPr>
                <w:tcW w:w="2258" w:type="dxa"/>
                <w:tcBorders>
                  <w:top w:val="nil"/>
                  <w:bottom w:val="nil"/>
                </w:tcBorders>
                <w:shd w:val="clear" w:color="auto" w:fill="auto"/>
              </w:tcPr>
            </w:tcPrChange>
          </w:tcPr>
          <w:p w14:paraId="60437CA7" w14:textId="77777777" w:rsidR="00592B60" w:rsidRPr="00EF5447" w:rsidRDefault="00592B60" w:rsidP="00592B60">
            <w:pPr>
              <w:pStyle w:val="TAC"/>
            </w:pPr>
          </w:p>
        </w:tc>
        <w:tc>
          <w:tcPr>
            <w:tcW w:w="867" w:type="dxa"/>
            <w:shd w:val="clear" w:color="auto" w:fill="auto"/>
            <w:tcPrChange w:id="20361" w:author="Skyworks" w:date="2022-04-25T21:29:00Z">
              <w:tcPr>
                <w:tcW w:w="867" w:type="dxa"/>
                <w:shd w:val="clear" w:color="auto" w:fill="auto"/>
              </w:tcPr>
            </w:tcPrChange>
          </w:tcPr>
          <w:p w14:paraId="18120037" w14:textId="77777777" w:rsidR="00592B60" w:rsidRPr="00EF5447" w:rsidRDefault="00592B60" w:rsidP="00592B60">
            <w:pPr>
              <w:pStyle w:val="TAC"/>
              <w:rPr>
                <w:szCs w:val="18"/>
              </w:rPr>
            </w:pPr>
            <w:r w:rsidRPr="00EF5447">
              <w:rPr>
                <w:rFonts w:eastAsia="Malgun Gothic"/>
                <w:lang w:eastAsia="ko-KR"/>
              </w:rPr>
              <w:t>66</w:t>
            </w:r>
          </w:p>
        </w:tc>
        <w:tc>
          <w:tcPr>
            <w:tcW w:w="1066" w:type="dxa"/>
            <w:shd w:val="clear" w:color="auto" w:fill="auto"/>
            <w:noWrap/>
            <w:tcPrChange w:id="20362" w:author="Skyworks" w:date="2022-04-25T21:29:00Z">
              <w:tcPr>
                <w:tcW w:w="1066" w:type="dxa"/>
                <w:shd w:val="clear" w:color="auto" w:fill="auto"/>
                <w:noWrap/>
              </w:tcPr>
            </w:tcPrChange>
          </w:tcPr>
          <w:p w14:paraId="059F06E4" w14:textId="77777777" w:rsidR="00592B60" w:rsidRPr="00EF5447" w:rsidRDefault="00592B60" w:rsidP="00592B60">
            <w:pPr>
              <w:pStyle w:val="TAC"/>
              <w:rPr>
                <w:szCs w:val="18"/>
              </w:rPr>
            </w:pPr>
            <w:r w:rsidRPr="00EF5447">
              <w:rPr>
                <w:rFonts w:cs="Arial"/>
              </w:rPr>
              <w:t>1712.5</w:t>
            </w:r>
          </w:p>
        </w:tc>
        <w:tc>
          <w:tcPr>
            <w:tcW w:w="747" w:type="dxa"/>
            <w:shd w:val="clear" w:color="auto" w:fill="auto"/>
            <w:noWrap/>
            <w:tcPrChange w:id="20363" w:author="Skyworks" w:date="2022-04-25T21:29:00Z">
              <w:tcPr>
                <w:tcW w:w="747" w:type="dxa"/>
                <w:shd w:val="clear" w:color="auto" w:fill="auto"/>
                <w:noWrap/>
              </w:tcPr>
            </w:tcPrChange>
          </w:tcPr>
          <w:p w14:paraId="40D80230"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64" w:author="Skyworks" w:date="2022-04-25T21:29:00Z">
              <w:tcPr>
                <w:tcW w:w="877" w:type="dxa"/>
                <w:shd w:val="clear" w:color="auto" w:fill="auto"/>
                <w:noWrap/>
              </w:tcPr>
            </w:tcPrChange>
          </w:tcPr>
          <w:p w14:paraId="39D8CF78"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65" w:author="Skyworks" w:date="2022-04-25T21:29:00Z">
              <w:tcPr>
                <w:tcW w:w="1299" w:type="dxa"/>
                <w:shd w:val="clear" w:color="auto" w:fill="auto"/>
                <w:noWrap/>
              </w:tcPr>
            </w:tcPrChange>
          </w:tcPr>
          <w:p w14:paraId="4D9BF4E0" w14:textId="77777777" w:rsidR="00592B60" w:rsidRPr="00EF5447" w:rsidRDefault="00592B60" w:rsidP="00592B60">
            <w:pPr>
              <w:pStyle w:val="TAC"/>
              <w:rPr>
                <w:szCs w:val="18"/>
              </w:rPr>
            </w:pPr>
            <w:r w:rsidRPr="00EF5447">
              <w:rPr>
                <w:rFonts w:cs="Arial"/>
              </w:rPr>
              <w:t>2112.5</w:t>
            </w:r>
          </w:p>
        </w:tc>
        <w:tc>
          <w:tcPr>
            <w:tcW w:w="752" w:type="dxa"/>
            <w:shd w:val="clear" w:color="auto" w:fill="auto"/>
            <w:tcPrChange w:id="20366" w:author="Skyworks" w:date="2022-04-25T21:29:00Z">
              <w:tcPr>
                <w:tcW w:w="1017" w:type="dxa"/>
                <w:shd w:val="clear" w:color="auto" w:fill="auto"/>
              </w:tcPr>
            </w:tcPrChange>
          </w:tcPr>
          <w:p w14:paraId="730E1DBF"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67" w:author="Skyworks" w:date="2022-04-25T21:29:00Z">
              <w:tcPr>
                <w:tcW w:w="1248" w:type="dxa"/>
                <w:shd w:val="clear" w:color="auto" w:fill="auto"/>
              </w:tcPr>
            </w:tcPrChange>
          </w:tcPr>
          <w:p w14:paraId="7F98298F"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1DC084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69" w:author="Skyworks" w:date="2022-04-25T21:29:00Z">
            <w:trPr>
              <w:trHeight w:val="216"/>
              <w:jc w:val="center"/>
            </w:trPr>
          </w:trPrChange>
        </w:trPr>
        <w:tc>
          <w:tcPr>
            <w:tcW w:w="2258" w:type="dxa"/>
            <w:tcBorders>
              <w:top w:val="nil"/>
              <w:bottom w:val="single" w:sz="4" w:space="0" w:color="auto"/>
            </w:tcBorders>
            <w:shd w:val="clear" w:color="auto" w:fill="auto"/>
            <w:tcPrChange w:id="20370" w:author="Skyworks" w:date="2022-04-25T21:29:00Z">
              <w:tcPr>
                <w:tcW w:w="2258" w:type="dxa"/>
                <w:tcBorders>
                  <w:top w:val="nil"/>
                  <w:bottom w:val="single" w:sz="4" w:space="0" w:color="auto"/>
                </w:tcBorders>
                <w:shd w:val="clear" w:color="auto" w:fill="auto"/>
              </w:tcPr>
            </w:tcPrChange>
          </w:tcPr>
          <w:p w14:paraId="2F804716" w14:textId="77777777" w:rsidR="00592B60" w:rsidRPr="00EF5447" w:rsidRDefault="00592B60" w:rsidP="00592B60">
            <w:pPr>
              <w:pStyle w:val="TAC"/>
            </w:pPr>
          </w:p>
        </w:tc>
        <w:tc>
          <w:tcPr>
            <w:tcW w:w="867" w:type="dxa"/>
            <w:shd w:val="clear" w:color="auto" w:fill="auto"/>
            <w:tcPrChange w:id="20371" w:author="Skyworks" w:date="2022-04-25T21:29:00Z">
              <w:tcPr>
                <w:tcW w:w="867" w:type="dxa"/>
                <w:shd w:val="clear" w:color="auto" w:fill="auto"/>
              </w:tcPr>
            </w:tcPrChange>
          </w:tcPr>
          <w:p w14:paraId="6733F10E" w14:textId="77777777" w:rsidR="00592B60" w:rsidRPr="00EF5447" w:rsidRDefault="00592B60" w:rsidP="00592B60">
            <w:pPr>
              <w:pStyle w:val="TAC"/>
              <w:rPr>
                <w:szCs w:val="18"/>
              </w:rPr>
            </w:pPr>
            <w:r w:rsidRPr="00EF5447">
              <w:rPr>
                <w:rFonts w:eastAsia="Malgun Gothic"/>
                <w:lang w:eastAsia="ko-KR"/>
              </w:rPr>
              <w:t>n71</w:t>
            </w:r>
          </w:p>
        </w:tc>
        <w:tc>
          <w:tcPr>
            <w:tcW w:w="1066" w:type="dxa"/>
            <w:shd w:val="clear" w:color="auto" w:fill="auto"/>
            <w:noWrap/>
            <w:tcPrChange w:id="20372" w:author="Skyworks" w:date="2022-04-25T21:29:00Z">
              <w:tcPr>
                <w:tcW w:w="1066" w:type="dxa"/>
                <w:shd w:val="clear" w:color="auto" w:fill="auto"/>
                <w:noWrap/>
              </w:tcPr>
            </w:tcPrChange>
          </w:tcPr>
          <w:p w14:paraId="4EB38CAA" w14:textId="77777777" w:rsidR="00592B60" w:rsidRPr="00EF5447" w:rsidRDefault="00592B60" w:rsidP="00592B60">
            <w:pPr>
              <w:pStyle w:val="TAC"/>
              <w:rPr>
                <w:szCs w:val="18"/>
              </w:rPr>
            </w:pPr>
            <w:r w:rsidRPr="00EF5447">
              <w:rPr>
                <w:rFonts w:cs="Arial"/>
              </w:rPr>
              <w:t>665.5</w:t>
            </w:r>
          </w:p>
        </w:tc>
        <w:tc>
          <w:tcPr>
            <w:tcW w:w="747" w:type="dxa"/>
            <w:shd w:val="clear" w:color="auto" w:fill="auto"/>
            <w:noWrap/>
            <w:tcPrChange w:id="20373" w:author="Skyworks" w:date="2022-04-25T21:29:00Z">
              <w:tcPr>
                <w:tcW w:w="747" w:type="dxa"/>
                <w:shd w:val="clear" w:color="auto" w:fill="auto"/>
                <w:noWrap/>
              </w:tcPr>
            </w:tcPrChange>
          </w:tcPr>
          <w:p w14:paraId="592822C8"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74" w:author="Skyworks" w:date="2022-04-25T21:29:00Z">
              <w:tcPr>
                <w:tcW w:w="877" w:type="dxa"/>
                <w:shd w:val="clear" w:color="auto" w:fill="auto"/>
                <w:noWrap/>
              </w:tcPr>
            </w:tcPrChange>
          </w:tcPr>
          <w:p w14:paraId="73CB485E"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75" w:author="Skyworks" w:date="2022-04-25T21:29:00Z">
              <w:tcPr>
                <w:tcW w:w="1299" w:type="dxa"/>
                <w:shd w:val="clear" w:color="auto" w:fill="auto"/>
                <w:noWrap/>
              </w:tcPr>
            </w:tcPrChange>
          </w:tcPr>
          <w:p w14:paraId="58A425B3" w14:textId="77777777" w:rsidR="00592B60" w:rsidRPr="00EF5447" w:rsidRDefault="00592B60" w:rsidP="00592B60">
            <w:pPr>
              <w:pStyle w:val="TAC"/>
              <w:rPr>
                <w:szCs w:val="18"/>
              </w:rPr>
            </w:pPr>
            <w:r w:rsidRPr="00EF5447">
              <w:rPr>
                <w:rFonts w:cs="Arial"/>
              </w:rPr>
              <w:t>619.5</w:t>
            </w:r>
          </w:p>
        </w:tc>
        <w:tc>
          <w:tcPr>
            <w:tcW w:w="752" w:type="dxa"/>
            <w:shd w:val="clear" w:color="auto" w:fill="auto"/>
            <w:tcPrChange w:id="20376" w:author="Skyworks" w:date="2022-04-25T21:29:00Z">
              <w:tcPr>
                <w:tcW w:w="1017" w:type="dxa"/>
                <w:shd w:val="clear" w:color="auto" w:fill="auto"/>
              </w:tcPr>
            </w:tcPrChange>
          </w:tcPr>
          <w:p w14:paraId="2C471F11"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77" w:author="Skyworks" w:date="2022-04-25T21:29:00Z">
              <w:tcPr>
                <w:tcW w:w="1248" w:type="dxa"/>
                <w:shd w:val="clear" w:color="auto" w:fill="auto"/>
              </w:tcPr>
            </w:tcPrChange>
          </w:tcPr>
          <w:p w14:paraId="3F7F9D40" w14:textId="77777777" w:rsidR="00592B60" w:rsidRPr="00EF5447" w:rsidRDefault="00592B60" w:rsidP="00592B60">
            <w:pPr>
              <w:pStyle w:val="TAC"/>
            </w:pPr>
            <w:r w:rsidRPr="00EF5447">
              <w:rPr>
                <w:rFonts w:eastAsia="Malgun Gothic"/>
                <w:kern w:val="2"/>
                <w:szCs w:val="24"/>
                <w:lang w:eastAsia="ko-KR"/>
              </w:rPr>
              <w:t>N/A</w:t>
            </w:r>
          </w:p>
        </w:tc>
      </w:tr>
      <w:tr w:rsidR="00592B60" w:rsidRPr="001F360D" w14:paraId="3C6593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79" w:author="Skyworks" w:date="2022-04-25T21:29:00Z">
            <w:trPr>
              <w:trHeight w:val="216"/>
              <w:jc w:val="center"/>
            </w:trPr>
          </w:trPrChange>
        </w:trPr>
        <w:tc>
          <w:tcPr>
            <w:tcW w:w="2258" w:type="dxa"/>
            <w:tcBorders>
              <w:top w:val="single" w:sz="4" w:space="0" w:color="auto"/>
              <w:bottom w:val="nil"/>
            </w:tcBorders>
            <w:shd w:val="clear" w:color="auto" w:fill="auto"/>
            <w:tcPrChange w:id="20380" w:author="Skyworks" w:date="2022-04-25T21:29:00Z">
              <w:tcPr>
                <w:tcW w:w="2258" w:type="dxa"/>
                <w:tcBorders>
                  <w:top w:val="single" w:sz="4" w:space="0" w:color="auto"/>
                  <w:bottom w:val="nil"/>
                </w:tcBorders>
                <w:shd w:val="clear" w:color="auto" w:fill="auto"/>
              </w:tcPr>
            </w:tcPrChange>
          </w:tcPr>
          <w:p w14:paraId="7DA5442D" w14:textId="77777777" w:rsidR="00592B60" w:rsidRPr="0006210B" w:rsidRDefault="00592B60" w:rsidP="00592B60">
            <w:pPr>
              <w:pStyle w:val="TAC"/>
              <w:rPr>
                <w:rFonts w:eastAsia="MS Mincho"/>
              </w:rPr>
            </w:pPr>
            <w:r w:rsidRPr="001F360D">
              <w:rPr>
                <w:rFonts w:cs="Arial"/>
                <w:szCs w:val="18"/>
              </w:rPr>
              <w:t>DC_66A_n2A-n66A</w:t>
            </w:r>
          </w:p>
        </w:tc>
        <w:tc>
          <w:tcPr>
            <w:tcW w:w="867" w:type="dxa"/>
            <w:shd w:val="clear" w:color="auto" w:fill="auto"/>
            <w:vAlign w:val="center"/>
            <w:tcPrChange w:id="20381" w:author="Skyworks" w:date="2022-04-25T21:29:00Z">
              <w:tcPr>
                <w:tcW w:w="867" w:type="dxa"/>
                <w:shd w:val="clear" w:color="auto" w:fill="auto"/>
                <w:vAlign w:val="center"/>
              </w:tcPr>
            </w:tcPrChange>
          </w:tcPr>
          <w:p w14:paraId="483578D8" w14:textId="77777777" w:rsidR="00592B60" w:rsidRPr="00967327" w:rsidRDefault="00592B60" w:rsidP="00592B60">
            <w:pPr>
              <w:pStyle w:val="TAC"/>
              <w:rPr>
                <w:rFonts w:cs="Arial"/>
                <w:szCs w:val="18"/>
              </w:rPr>
            </w:pPr>
            <w:r w:rsidRPr="001F360D">
              <w:rPr>
                <w:rFonts w:cs="Arial"/>
                <w:szCs w:val="18"/>
              </w:rPr>
              <w:t>66</w:t>
            </w:r>
          </w:p>
        </w:tc>
        <w:tc>
          <w:tcPr>
            <w:tcW w:w="1066" w:type="dxa"/>
            <w:shd w:val="clear" w:color="auto" w:fill="auto"/>
            <w:noWrap/>
            <w:vAlign w:val="center"/>
            <w:tcPrChange w:id="20382" w:author="Skyworks" w:date="2022-04-25T21:29:00Z">
              <w:tcPr>
                <w:tcW w:w="1066" w:type="dxa"/>
                <w:shd w:val="clear" w:color="auto" w:fill="auto"/>
                <w:noWrap/>
                <w:vAlign w:val="center"/>
              </w:tcPr>
            </w:tcPrChange>
          </w:tcPr>
          <w:p w14:paraId="4669D21B" w14:textId="77777777" w:rsidR="00592B60" w:rsidRPr="00967327" w:rsidRDefault="00592B60" w:rsidP="00592B60">
            <w:pPr>
              <w:pStyle w:val="TAC"/>
              <w:rPr>
                <w:rFonts w:cs="Arial"/>
                <w:szCs w:val="18"/>
              </w:rPr>
            </w:pPr>
            <w:r w:rsidRPr="001F360D">
              <w:rPr>
                <w:rFonts w:cs="Arial"/>
                <w:szCs w:val="18"/>
                <w:lang w:eastAsia="ko-KR"/>
              </w:rPr>
              <w:t>1775</w:t>
            </w:r>
          </w:p>
        </w:tc>
        <w:tc>
          <w:tcPr>
            <w:tcW w:w="747" w:type="dxa"/>
            <w:shd w:val="clear" w:color="auto" w:fill="auto"/>
            <w:noWrap/>
            <w:vAlign w:val="center"/>
            <w:tcPrChange w:id="20383" w:author="Skyworks" w:date="2022-04-25T21:29:00Z">
              <w:tcPr>
                <w:tcW w:w="747" w:type="dxa"/>
                <w:shd w:val="clear" w:color="auto" w:fill="auto"/>
                <w:noWrap/>
                <w:vAlign w:val="center"/>
              </w:tcPr>
            </w:tcPrChange>
          </w:tcPr>
          <w:p w14:paraId="64AE3544"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384" w:author="Skyworks" w:date="2022-04-25T21:29:00Z">
              <w:tcPr>
                <w:tcW w:w="877" w:type="dxa"/>
                <w:shd w:val="clear" w:color="auto" w:fill="auto"/>
                <w:noWrap/>
                <w:vAlign w:val="center"/>
              </w:tcPr>
            </w:tcPrChange>
          </w:tcPr>
          <w:p w14:paraId="0A3E5B48"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385" w:author="Skyworks" w:date="2022-04-25T21:29:00Z">
              <w:tcPr>
                <w:tcW w:w="1299" w:type="dxa"/>
                <w:shd w:val="clear" w:color="auto" w:fill="auto"/>
                <w:noWrap/>
                <w:vAlign w:val="center"/>
              </w:tcPr>
            </w:tcPrChange>
          </w:tcPr>
          <w:p w14:paraId="15408A03" w14:textId="77777777" w:rsidR="00592B60" w:rsidRPr="00967327" w:rsidRDefault="00592B60" w:rsidP="00592B60">
            <w:pPr>
              <w:pStyle w:val="TAC"/>
              <w:rPr>
                <w:rFonts w:cs="Arial"/>
                <w:szCs w:val="18"/>
              </w:rPr>
            </w:pPr>
            <w:r w:rsidRPr="001F360D">
              <w:rPr>
                <w:rFonts w:cs="Arial"/>
                <w:szCs w:val="18"/>
                <w:lang w:eastAsia="ko-KR"/>
              </w:rPr>
              <w:t>2175</w:t>
            </w:r>
          </w:p>
        </w:tc>
        <w:tc>
          <w:tcPr>
            <w:tcW w:w="752" w:type="dxa"/>
            <w:shd w:val="clear" w:color="auto" w:fill="auto"/>
            <w:vAlign w:val="center"/>
            <w:tcPrChange w:id="20386" w:author="Skyworks" w:date="2022-04-25T21:29:00Z">
              <w:tcPr>
                <w:tcW w:w="1017" w:type="dxa"/>
                <w:shd w:val="clear" w:color="auto" w:fill="auto"/>
                <w:vAlign w:val="center"/>
              </w:tcPr>
            </w:tcPrChange>
          </w:tcPr>
          <w:p w14:paraId="67FB590C"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0387" w:author="Skyworks" w:date="2022-04-25T21:29:00Z">
              <w:tcPr>
                <w:tcW w:w="1248" w:type="dxa"/>
                <w:shd w:val="clear" w:color="auto" w:fill="auto"/>
                <w:vAlign w:val="center"/>
              </w:tcPr>
            </w:tcPrChange>
          </w:tcPr>
          <w:p w14:paraId="309417E6"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70274E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89" w:author="Skyworks" w:date="2022-04-25T21:29:00Z">
            <w:trPr>
              <w:trHeight w:val="216"/>
              <w:jc w:val="center"/>
            </w:trPr>
          </w:trPrChange>
        </w:trPr>
        <w:tc>
          <w:tcPr>
            <w:tcW w:w="2258" w:type="dxa"/>
            <w:tcBorders>
              <w:top w:val="nil"/>
              <w:bottom w:val="nil"/>
            </w:tcBorders>
            <w:shd w:val="clear" w:color="auto" w:fill="auto"/>
            <w:tcPrChange w:id="20390" w:author="Skyworks" w:date="2022-04-25T21:29:00Z">
              <w:tcPr>
                <w:tcW w:w="2258" w:type="dxa"/>
                <w:tcBorders>
                  <w:top w:val="nil"/>
                  <w:bottom w:val="nil"/>
                </w:tcBorders>
                <w:shd w:val="clear" w:color="auto" w:fill="auto"/>
              </w:tcPr>
            </w:tcPrChange>
          </w:tcPr>
          <w:p w14:paraId="1FDEDB0B" w14:textId="77777777" w:rsidR="00592B60" w:rsidRPr="0006210B" w:rsidRDefault="00592B60" w:rsidP="00592B60">
            <w:pPr>
              <w:pStyle w:val="TAC"/>
              <w:rPr>
                <w:rFonts w:eastAsia="MS Mincho"/>
              </w:rPr>
            </w:pPr>
          </w:p>
        </w:tc>
        <w:tc>
          <w:tcPr>
            <w:tcW w:w="867" w:type="dxa"/>
            <w:shd w:val="clear" w:color="auto" w:fill="auto"/>
            <w:vAlign w:val="center"/>
            <w:tcPrChange w:id="20391" w:author="Skyworks" w:date="2022-04-25T21:29:00Z">
              <w:tcPr>
                <w:tcW w:w="867" w:type="dxa"/>
                <w:shd w:val="clear" w:color="auto" w:fill="auto"/>
                <w:vAlign w:val="center"/>
              </w:tcPr>
            </w:tcPrChange>
          </w:tcPr>
          <w:p w14:paraId="4385F942" w14:textId="77777777" w:rsidR="00592B60" w:rsidRPr="00967327"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0392" w:author="Skyworks" w:date="2022-04-25T21:29:00Z">
              <w:tcPr>
                <w:tcW w:w="1066" w:type="dxa"/>
                <w:shd w:val="clear" w:color="auto" w:fill="auto"/>
                <w:noWrap/>
                <w:vAlign w:val="center"/>
              </w:tcPr>
            </w:tcPrChange>
          </w:tcPr>
          <w:p w14:paraId="05B81EAA" w14:textId="77777777" w:rsidR="00592B60" w:rsidRPr="00967327" w:rsidRDefault="00592B60" w:rsidP="00592B60">
            <w:pPr>
              <w:pStyle w:val="TAC"/>
              <w:rPr>
                <w:rFonts w:cs="Arial"/>
                <w:szCs w:val="18"/>
              </w:rPr>
            </w:pPr>
            <w:r w:rsidRPr="001F360D">
              <w:rPr>
                <w:rFonts w:cs="Arial"/>
                <w:szCs w:val="18"/>
                <w:lang w:eastAsia="ko-KR"/>
              </w:rPr>
              <w:t>1855</w:t>
            </w:r>
          </w:p>
        </w:tc>
        <w:tc>
          <w:tcPr>
            <w:tcW w:w="747" w:type="dxa"/>
            <w:shd w:val="clear" w:color="auto" w:fill="auto"/>
            <w:noWrap/>
            <w:vAlign w:val="center"/>
            <w:tcPrChange w:id="20393" w:author="Skyworks" w:date="2022-04-25T21:29:00Z">
              <w:tcPr>
                <w:tcW w:w="747" w:type="dxa"/>
                <w:shd w:val="clear" w:color="auto" w:fill="auto"/>
                <w:noWrap/>
                <w:vAlign w:val="center"/>
              </w:tcPr>
            </w:tcPrChange>
          </w:tcPr>
          <w:p w14:paraId="037D1064"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394" w:author="Skyworks" w:date="2022-04-25T21:29:00Z">
              <w:tcPr>
                <w:tcW w:w="877" w:type="dxa"/>
                <w:shd w:val="clear" w:color="auto" w:fill="auto"/>
                <w:noWrap/>
                <w:vAlign w:val="center"/>
              </w:tcPr>
            </w:tcPrChange>
          </w:tcPr>
          <w:p w14:paraId="6FEA7B61"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395" w:author="Skyworks" w:date="2022-04-25T21:29:00Z">
              <w:tcPr>
                <w:tcW w:w="1299" w:type="dxa"/>
                <w:shd w:val="clear" w:color="auto" w:fill="auto"/>
                <w:noWrap/>
                <w:vAlign w:val="center"/>
              </w:tcPr>
            </w:tcPrChange>
          </w:tcPr>
          <w:p w14:paraId="118C3B24" w14:textId="77777777" w:rsidR="00592B60" w:rsidRPr="00967327" w:rsidRDefault="00592B60" w:rsidP="00592B60">
            <w:pPr>
              <w:pStyle w:val="TAC"/>
              <w:rPr>
                <w:rFonts w:cs="Arial"/>
                <w:szCs w:val="18"/>
              </w:rPr>
            </w:pPr>
            <w:r w:rsidRPr="001F360D">
              <w:rPr>
                <w:rFonts w:cs="Arial"/>
                <w:szCs w:val="18"/>
                <w:lang w:eastAsia="ko-KR"/>
              </w:rPr>
              <w:t>1935</w:t>
            </w:r>
          </w:p>
        </w:tc>
        <w:tc>
          <w:tcPr>
            <w:tcW w:w="752" w:type="dxa"/>
            <w:shd w:val="clear" w:color="auto" w:fill="auto"/>
            <w:tcPrChange w:id="20396" w:author="Skyworks" w:date="2022-04-25T21:29:00Z">
              <w:tcPr>
                <w:tcW w:w="1017" w:type="dxa"/>
                <w:shd w:val="clear" w:color="auto" w:fill="auto"/>
              </w:tcPr>
            </w:tcPrChange>
          </w:tcPr>
          <w:p w14:paraId="4BC59424" w14:textId="77777777" w:rsidR="00592B60" w:rsidRPr="001F360D" w:rsidRDefault="00592B60" w:rsidP="00592B60">
            <w:pPr>
              <w:pStyle w:val="TAC"/>
              <w:rPr>
                <w:rFonts w:cs="Arial"/>
                <w:color w:val="000000"/>
                <w:szCs w:val="18"/>
              </w:rPr>
            </w:pPr>
            <w:r w:rsidRPr="001F360D">
              <w:rPr>
                <w:rFonts w:cs="Arial"/>
                <w:color w:val="000000"/>
                <w:szCs w:val="18"/>
              </w:rPr>
              <w:t>20</w:t>
            </w:r>
          </w:p>
        </w:tc>
        <w:tc>
          <w:tcPr>
            <w:tcW w:w="1248" w:type="dxa"/>
            <w:shd w:val="clear" w:color="auto" w:fill="auto"/>
            <w:tcPrChange w:id="20397" w:author="Skyworks" w:date="2022-04-25T21:29:00Z">
              <w:tcPr>
                <w:tcW w:w="1248" w:type="dxa"/>
                <w:shd w:val="clear" w:color="auto" w:fill="auto"/>
              </w:tcPr>
            </w:tcPrChange>
          </w:tcPr>
          <w:p w14:paraId="75D10E87" w14:textId="77777777" w:rsidR="00592B60" w:rsidRPr="001F360D" w:rsidRDefault="00592B60" w:rsidP="00592B60">
            <w:pPr>
              <w:pStyle w:val="TAC"/>
              <w:rPr>
                <w:rFonts w:cs="Arial"/>
                <w:color w:val="000000"/>
                <w:szCs w:val="18"/>
              </w:rPr>
            </w:pPr>
            <w:r>
              <w:rPr>
                <w:rFonts w:cs="Arial"/>
                <w:color w:val="000000"/>
                <w:szCs w:val="18"/>
              </w:rPr>
              <w:t>IMD3</w:t>
            </w:r>
          </w:p>
        </w:tc>
      </w:tr>
      <w:tr w:rsidR="00592B60" w:rsidRPr="001F360D" w14:paraId="6D2E04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99" w:author="Skyworks" w:date="2022-04-25T21:29:00Z">
            <w:trPr>
              <w:trHeight w:val="216"/>
              <w:jc w:val="center"/>
            </w:trPr>
          </w:trPrChange>
        </w:trPr>
        <w:tc>
          <w:tcPr>
            <w:tcW w:w="2258" w:type="dxa"/>
            <w:tcBorders>
              <w:top w:val="nil"/>
              <w:bottom w:val="nil"/>
            </w:tcBorders>
            <w:shd w:val="clear" w:color="auto" w:fill="auto"/>
            <w:tcPrChange w:id="20400" w:author="Skyworks" w:date="2022-04-25T21:29:00Z">
              <w:tcPr>
                <w:tcW w:w="2258" w:type="dxa"/>
                <w:tcBorders>
                  <w:top w:val="nil"/>
                  <w:bottom w:val="nil"/>
                </w:tcBorders>
                <w:shd w:val="clear" w:color="auto" w:fill="auto"/>
              </w:tcPr>
            </w:tcPrChange>
          </w:tcPr>
          <w:p w14:paraId="2F0E7384" w14:textId="77777777" w:rsidR="00592B60" w:rsidRPr="0006210B" w:rsidRDefault="00592B60" w:rsidP="00592B60">
            <w:pPr>
              <w:pStyle w:val="TAC"/>
              <w:rPr>
                <w:rFonts w:eastAsia="MS Mincho"/>
              </w:rPr>
            </w:pPr>
          </w:p>
        </w:tc>
        <w:tc>
          <w:tcPr>
            <w:tcW w:w="867" w:type="dxa"/>
            <w:shd w:val="clear" w:color="auto" w:fill="auto"/>
            <w:vAlign w:val="center"/>
            <w:tcPrChange w:id="20401" w:author="Skyworks" w:date="2022-04-25T21:29:00Z">
              <w:tcPr>
                <w:tcW w:w="867" w:type="dxa"/>
                <w:shd w:val="clear" w:color="auto" w:fill="auto"/>
                <w:vAlign w:val="center"/>
              </w:tcPr>
            </w:tcPrChange>
          </w:tcPr>
          <w:p w14:paraId="58725190" w14:textId="77777777" w:rsidR="00592B60" w:rsidRPr="00967327"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0402" w:author="Skyworks" w:date="2022-04-25T21:29:00Z">
              <w:tcPr>
                <w:tcW w:w="1066" w:type="dxa"/>
                <w:shd w:val="clear" w:color="auto" w:fill="auto"/>
                <w:noWrap/>
                <w:vAlign w:val="center"/>
              </w:tcPr>
            </w:tcPrChange>
          </w:tcPr>
          <w:p w14:paraId="34AFED83" w14:textId="77777777" w:rsidR="00592B60" w:rsidRPr="00967327" w:rsidRDefault="00592B60" w:rsidP="00592B60">
            <w:pPr>
              <w:pStyle w:val="TAC"/>
              <w:rPr>
                <w:rFonts w:cs="Arial"/>
                <w:szCs w:val="18"/>
              </w:rPr>
            </w:pPr>
            <w:r w:rsidRPr="001F360D">
              <w:rPr>
                <w:rFonts w:cs="Arial"/>
                <w:szCs w:val="18"/>
              </w:rPr>
              <w:t>1720</w:t>
            </w:r>
          </w:p>
        </w:tc>
        <w:tc>
          <w:tcPr>
            <w:tcW w:w="747" w:type="dxa"/>
            <w:shd w:val="clear" w:color="auto" w:fill="auto"/>
            <w:noWrap/>
            <w:vAlign w:val="center"/>
            <w:tcPrChange w:id="20403" w:author="Skyworks" w:date="2022-04-25T21:29:00Z">
              <w:tcPr>
                <w:tcW w:w="747" w:type="dxa"/>
                <w:shd w:val="clear" w:color="auto" w:fill="auto"/>
                <w:noWrap/>
                <w:vAlign w:val="center"/>
              </w:tcPr>
            </w:tcPrChange>
          </w:tcPr>
          <w:p w14:paraId="5C377927"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04" w:author="Skyworks" w:date="2022-04-25T21:29:00Z">
              <w:tcPr>
                <w:tcW w:w="877" w:type="dxa"/>
                <w:shd w:val="clear" w:color="auto" w:fill="auto"/>
                <w:noWrap/>
                <w:vAlign w:val="center"/>
              </w:tcPr>
            </w:tcPrChange>
          </w:tcPr>
          <w:p w14:paraId="572FC0B5"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05" w:author="Skyworks" w:date="2022-04-25T21:29:00Z">
              <w:tcPr>
                <w:tcW w:w="1299" w:type="dxa"/>
                <w:shd w:val="clear" w:color="auto" w:fill="auto"/>
                <w:noWrap/>
                <w:vAlign w:val="center"/>
              </w:tcPr>
            </w:tcPrChange>
          </w:tcPr>
          <w:p w14:paraId="5E00BD0A" w14:textId="77777777" w:rsidR="00592B60" w:rsidRPr="00967327" w:rsidRDefault="00592B60" w:rsidP="00592B60">
            <w:pPr>
              <w:pStyle w:val="TAC"/>
              <w:rPr>
                <w:rFonts w:cs="Arial"/>
                <w:szCs w:val="18"/>
              </w:rPr>
            </w:pPr>
            <w:r w:rsidRPr="001F360D">
              <w:rPr>
                <w:rFonts w:eastAsia="Malgun Gothic" w:cs="Arial"/>
                <w:szCs w:val="18"/>
              </w:rPr>
              <w:t>2120</w:t>
            </w:r>
          </w:p>
        </w:tc>
        <w:tc>
          <w:tcPr>
            <w:tcW w:w="752" w:type="dxa"/>
            <w:shd w:val="clear" w:color="auto" w:fill="auto"/>
            <w:tcPrChange w:id="20406" w:author="Skyworks" w:date="2022-04-25T21:29:00Z">
              <w:tcPr>
                <w:tcW w:w="1017" w:type="dxa"/>
                <w:shd w:val="clear" w:color="auto" w:fill="auto"/>
              </w:tcPr>
            </w:tcPrChange>
          </w:tcPr>
          <w:p w14:paraId="5D6107F1"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tcPrChange w:id="20407" w:author="Skyworks" w:date="2022-04-25T21:29:00Z">
              <w:tcPr>
                <w:tcW w:w="1248" w:type="dxa"/>
                <w:shd w:val="clear" w:color="auto" w:fill="auto"/>
              </w:tcPr>
            </w:tcPrChange>
          </w:tcPr>
          <w:p w14:paraId="6E7A8430"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0D4259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09" w:author="Skyworks" w:date="2022-04-25T21:29:00Z">
            <w:trPr>
              <w:trHeight w:val="216"/>
              <w:jc w:val="center"/>
            </w:trPr>
          </w:trPrChange>
        </w:trPr>
        <w:tc>
          <w:tcPr>
            <w:tcW w:w="2258" w:type="dxa"/>
            <w:tcBorders>
              <w:top w:val="nil"/>
              <w:bottom w:val="nil"/>
            </w:tcBorders>
            <w:shd w:val="clear" w:color="auto" w:fill="auto"/>
            <w:tcPrChange w:id="20410" w:author="Skyworks" w:date="2022-04-25T21:29:00Z">
              <w:tcPr>
                <w:tcW w:w="2258" w:type="dxa"/>
                <w:tcBorders>
                  <w:top w:val="nil"/>
                  <w:bottom w:val="nil"/>
                </w:tcBorders>
                <w:shd w:val="clear" w:color="auto" w:fill="auto"/>
              </w:tcPr>
            </w:tcPrChange>
          </w:tcPr>
          <w:p w14:paraId="197EAEEB" w14:textId="77777777" w:rsidR="00592B60" w:rsidRPr="0006210B" w:rsidRDefault="00592B60" w:rsidP="00592B60">
            <w:pPr>
              <w:pStyle w:val="TAC"/>
              <w:rPr>
                <w:rFonts w:eastAsia="MS Mincho"/>
              </w:rPr>
            </w:pPr>
          </w:p>
        </w:tc>
        <w:tc>
          <w:tcPr>
            <w:tcW w:w="867" w:type="dxa"/>
            <w:shd w:val="clear" w:color="auto" w:fill="auto"/>
            <w:vAlign w:val="center"/>
            <w:tcPrChange w:id="20411" w:author="Skyworks" w:date="2022-04-25T21:29:00Z">
              <w:tcPr>
                <w:tcW w:w="867" w:type="dxa"/>
                <w:shd w:val="clear" w:color="auto" w:fill="auto"/>
                <w:vAlign w:val="center"/>
              </w:tcPr>
            </w:tcPrChange>
          </w:tcPr>
          <w:p w14:paraId="2C092C3D" w14:textId="77777777" w:rsidR="00592B60" w:rsidRPr="00967327" w:rsidRDefault="00592B60" w:rsidP="00592B60">
            <w:pPr>
              <w:pStyle w:val="TAC"/>
              <w:rPr>
                <w:rFonts w:cs="Arial"/>
                <w:szCs w:val="18"/>
              </w:rPr>
            </w:pPr>
            <w:r w:rsidRPr="001F360D">
              <w:rPr>
                <w:rFonts w:cs="Arial"/>
                <w:szCs w:val="18"/>
              </w:rPr>
              <w:t>66</w:t>
            </w:r>
          </w:p>
        </w:tc>
        <w:tc>
          <w:tcPr>
            <w:tcW w:w="1066" w:type="dxa"/>
            <w:shd w:val="clear" w:color="auto" w:fill="auto"/>
            <w:noWrap/>
            <w:vAlign w:val="center"/>
            <w:tcPrChange w:id="20412" w:author="Skyworks" w:date="2022-04-25T21:29:00Z">
              <w:tcPr>
                <w:tcW w:w="1066" w:type="dxa"/>
                <w:shd w:val="clear" w:color="auto" w:fill="auto"/>
                <w:noWrap/>
                <w:vAlign w:val="center"/>
              </w:tcPr>
            </w:tcPrChange>
          </w:tcPr>
          <w:p w14:paraId="76F2E2D8" w14:textId="77777777" w:rsidR="00592B60" w:rsidRPr="00967327" w:rsidRDefault="00592B60" w:rsidP="00592B60">
            <w:pPr>
              <w:pStyle w:val="TAC"/>
              <w:rPr>
                <w:rFonts w:cs="Arial"/>
                <w:szCs w:val="18"/>
              </w:rPr>
            </w:pPr>
            <w:r w:rsidRPr="001F360D">
              <w:rPr>
                <w:rFonts w:cs="Arial"/>
                <w:szCs w:val="18"/>
              </w:rPr>
              <w:t>1720</w:t>
            </w:r>
          </w:p>
        </w:tc>
        <w:tc>
          <w:tcPr>
            <w:tcW w:w="747" w:type="dxa"/>
            <w:shd w:val="clear" w:color="auto" w:fill="auto"/>
            <w:noWrap/>
            <w:vAlign w:val="center"/>
            <w:tcPrChange w:id="20413" w:author="Skyworks" w:date="2022-04-25T21:29:00Z">
              <w:tcPr>
                <w:tcW w:w="747" w:type="dxa"/>
                <w:shd w:val="clear" w:color="auto" w:fill="auto"/>
                <w:noWrap/>
                <w:vAlign w:val="center"/>
              </w:tcPr>
            </w:tcPrChange>
          </w:tcPr>
          <w:p w14:paraId="5EF56BA2"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14" w:author="Skyworks" w:date="2022-04-25T21:29:00Z">
              <w:tcPr>
                <w:tcW w:w="877" w:type="dxa"/>
                <w:shd w:val="clear" w:color="auto" w:fill="auto"/>
                <w:noWrap/>
                <w:vAlign w:val="center"/>
              </w:tcPr>
            </w:tcPrChange>
          </w:tcPr>
          <w:p w14:paraId="082F06BD"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15" w:author="Skyworks" w:date="2022-04-25T21:29:00Z">
              <w:tcPr>
                <w:tcW w:w="1299" w:type="dxa"/>
                <w:shd w:val="clear" w:color="auto" w:fill="auto"/>
                <w:noWrap/>
                <w:vAlign w:val="center"/>
              </w:tcPr>
            </w:tcPrChange>
          </w:tcPr>
          <w:p w14:paraId="0F222ED2" w14:textId="77777777" w:rsidR="00592B60" w:rsidRPr="00967327" w:rsidRDefault="00592B60" w:rsidP="00592B60">
            <w:pPr>
              <w:pStyle w:val="TAC"/>
              <w:rPr>
                <w:rFonts w:cs="Arial"/>
                <w:szCs w:val="18"/>
              </w:rPr>
            </w:pPr>
            <w:r w:rsidRPr="001F360D">
              <w:rPr>
                <w:rFonts w:eastAsia="Malgun Gothic" w:cs="Arial"/>
                <w:szCs w:val="18"/>
              </w:rPr>
              <w:t>2120</w:t>
            </w:r>
          </w:p>
        </w:tc>
        <w:tc>
          <w:tcPr>
            <w:tcW w:w="752" w:type="dxa"/>
            <w:shd w:val="clear" w:color="auto" w:fill="auto"/>
            <w:vAlign w:val="center"/>
            <w:tcPrChange w:id="20416" w:author="Skyworks" w:date="2022-04-25T21:29:00Z">
              <w:tcPr>
                <w:tcW w:w="1017" w:type="dxa"/>
                <w:shd w:val="clear" w:color="auto" w:fill="auto"/>
                <w:vAlign w:val="center"/>
              </w:tcPr>
            </w:tcPrChange>
          </w:tcPr>
          <w:p w14:paraId="2D6ADD92"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0417" w:author="Skyworks" w:date="2022-04-25T21:29:00Z">
              <w:tcPr>
                <w:tcW w:w="1248" w:type="dxa"/>
                <w:shd w:val="clear" w:color="auto" w:fill="auto"/>
                <w:vAlign w:val="center"/>
              </w:tcPr>
            </w:tcPrChange>
          </w:tcPr>
          <w:p w14:paraId="77C2F51D"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2ABFDC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19" w:author="Skyworks" w:date="2022-04-25T21:29:00Z">
            <w:trPr>
              <w:trHeight w:val="216"/>
              <w:jc w:val="center"/>
            </w:trPr>
          </w:trPrChange>
        </w:trPr>
        <w:tc>
          <w:tcPr>
            <w:tcW w:w="2258" w:type="dxa"/>
            <w:tcBorders>
              <w:top w:val="nil"/>
              <w:bottom w:val="nil"/>
            </w:tcBorders>
            <w:shd w:val="clear" w:color="auto" w:fill="auto"/>
            <w:tcPrChange w:id="20420" w:author="Skyworks" w:date="2022-04-25T21:29:00Z">
              <w:tcPr>
                <w:tcW w:w="2258" w:type="dxa"/>
                <w:tcBorders>
                  <w:top w:val="nil"/>
                  <w:bottom w:val="nil"/>
                </w:tcBorders>
                <w:shd w:val="clear" w:color="auto" w:fill="auto"/>
              </w:tcPr>
            </w:tcPrChange>
          </w:tcPr>
          <w:p w14:paraId="457F3926" w14:textId="77777777" w:rsidR="00592B60" w:rsidRPr="0006210B" w:rsidRDefault="00592B60" w:rsidP="00592B60">
            <w:pPr>
              <w:pStyle w:val="TAC"/>
              <w:rPr>
                <w:rFonts w:eastAsia="MS Mincho"/>
              </w:rPr>
            </w:pPr>
          </w:p>
        </w:tc>
        <w:tc>
          <w:tcPr>
            <w:tcW w:w="867" w:type="dxa"/>
            <w:shd w:val="clear" w:color="auto" w:fill="auto"/>
            <w:vAlign w:val="center"/>
            <w:tcPrChange w:id="20421" w:author="Skyworks" w:date="2022-04-25T21:29:00Z">
              <w:tcPr>
                <w:tcW w:w="867" w:type="dxa"/>
                <w:shd w:val="clear" w:color="auto" w:fill="auto"/>
                <w:vAlign w:val="center"/>
              </w:tcPr>
            </w:tcPrChange>
          </w:tcPr>
          <w:p w14:paraId="3CC03EEC" w14:textId="77777777" w:rsidR="00592B60" w:rsidRPr="00967327"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0422" w:author="Skyworks" w:date="2022-04-25T21:29:00Z">
              <w:tcPr>
                <w:tcW w:w="1066" w:type="dxa"/>
                <w:shd w:val="clear" w:color="auto" w:fill="auto"/>
                <w:noWrap/>
                <w:vAlign w:val="center"/>
              </w:tcPr>
            </w:tcPrChange>
          </w:tcPr>
          <w:p w14:paraId="363AAE97" w14:textId="77777777" w:rsidR="00592B60" w:rsidRPr="00967327" w:rsidRDefault="00592B60" w:rsidP="00592B60">
            <w:pPr>
              <w:pStyle w:val="TAC"/>
              <w:rPr>
                <w:rFonts w:cs="Arial"/>
                <w:szCs w:val="18"/>
              </w:rPr>
            </w:pPr>
            <w:r w:rsidRPr="001F360D">
              <w:rPr>
                <w:rFonts w:cs="Arial"/>
                <w:szCs w:val="18"/>
              </w:rPr>
              <w:t>1870</w:t>
            </w:r>
          </w:p>
        </w:tc>
        <w:tc>
          <w:tcPr>
            <w:tcW w:w="747" w:type="dxa"/>
            <w:shd w:val="clear" w:color="auto" w:fill="auto"/>
            <w:noWrap/>
            <w:vAlign w:val="center"/>
            <w:tcPrChange w:id="20423" w:author="Skyworks" w:date="2022-04-25T21:29:00Z">
              <w:tcPr>
                <w:tcW w:w="747" w:type="dxa"/>
                <w:shd w:val="clear" w:color="auto" w:fill="auto"/>
                <w:noWrap/>
                <w:vAlign w:val="center"/>
              </w:tcPr>
            </w:tcPrChange>
          </w:tcPr>
          <w:p w14:paraId="04489BF1"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24" w:author="Skyworks" w:date="2022-04-25T21:29:00Z">
              <w:tcPr>
                <w:tcW w:w="877" w:type="dxa"/>
                <w:shd w:val="clear" w:color="auto" w:fill="auto"/>
                <w:noWrap/>
                <w:vAlign w:val="center"/>
              </w:tcPr>
            </w:tcPrChange>
          </w:tcPr>
          <w:p w14:paraId="70933228"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25" w:author="Skyworks" w:date="2022-04-25T21:29:00Z">
              <w:tcPr>
                <w:tcW w:w="1299" w:type="dxa"/>
                <w:shd w:val="clear" w:color="auto" w:fill="auto"/>
                <w:noWrap/>
                <w:vAlign w:val="center"/>
              </w:tcPr>
            </w:tcPrChange>
          </w:tcPr>
          <w:p w14:paraId="59F81EEB" w14:textId="77777777" w:rsidR="00592B60" w:rsidRPr="00967327" w:rsidRDefault="00592B60" w:rsidP="00592B60">
            <w:pPr>
              <w:pStyle w:val="TAC"/>
              <w:rPr>
                <w:rFonts w:cs="Arial"/>
                <w:szCs w:val="18"/>
              </w:rPr>
            </w:pPr>
            <w:r w:rsidRPr="001F360D">
              <w:rPr>
                <w:rFonts w:eastAsia="Malgun Gothic" w:cs="Arial"/>
                <w:szCs w:val="18"/>
              </w:rPr>
              <w:t>1950</w:t>
            </w:r>
          </w:p>
        </w:tc>
        <w:tc>
          <w:tcPr>
            <w:tcW w:w="752" w:type="dxa"/>
            <w:shd w:val="clear" w:color="auto" w:fill="auto"/>
            <w:tcPrChange w:id="20426" w:author="Skyworks" w:date="2022-04-25T21:29:00Z">
              <w:tcPr>
                <w:tcW w:w="1017" w:type="dxa"/>
                <w:shd w:val="clear" w:color="auto" w:fill="auto"/>
              </w:tcPr>
            </w:tcPrChange>
          </w:tcPr>
          <w:p w14:paraId="1EC6F6EA"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tcPrChange w:id="20427" w:author="Skyworks" w:date="2022-04-25T21:29:00Z">
              <w:tcPr>
                <w:tcW w:w="1248" w:type="dxa"/>
                <w:shd w:val="clear" w:color="auto" w:fill="auto"/>
              </w:tcPr>
            </w:tcPrChange>
          </w:tcPr>
          <w:p w14:paraId="51FB24CE"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3B37EA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29" w:author="Skyworks" w:date="2022-04-25T21:29:00Z">
            <w:trPr>
              <w:trHeight w:val="216"/>
              <w:jc w:val="center"/>
            </w:trPr>
          </w:trPrChange>
        </w:trPr>
        <w:tc>
          <w:tcPr>
            <w:tcW w:w="2258" w:type="dxa"/>
            <w:tcBorders>
              <w:top w:val="nil"/>
            </w:tcBorders>
            <w:shd w:val="clear" w:color="auto" w:fill="auto"/>
            <w:tcPrChange w:id="20430" w:author="Skyworks" w:date="2022-04-25T21:29:00Z">
              <w:tcPr>
                <w:tcW w:w="2258" w:type="dxa"/>
                <w:tcBorders>
                  <w:top w:val="nil"/>
                </w:tcBorders>
                <w:shd w:val="clear" w:color="auto" w:fill="auto"/>
              </w:tcPr>
            </w:tcPrChange>
          </w:tcPr>
          <w:p w14:paraId="1D82FED9" w14:textId="77777777" w:rsidR="00592B60" w:rsidRPr="0006210B" w:rsidRDefault="00592B60" w:rsidP="00592B60">
            <w:pPr>
              <w:pStyle w:val="TAC"/>
              <w:rPr>
                <w:rFonts w:eastAsia="MS Mincho"/>
              </w:rPr>
            </w:pPr>
          </w:p>
        </w:tc>
        <w:tc>
          <w:tcPr>
            <w:tcW w:w="867" w:type="dxa"/>
            <w:shd w:val="clear" w:color="auto" w:fill="auto"/>
            <w:vAlign w:val="center"/>
            <w:tcPrChange w:id="20431" w:author="Skyworks" w:date="2022-04-25T21:29:00Z">
              <w:tcPr>
                <w:tcW w:w="867" w:type="dxa"/>
                <w:shd w:val="clear" w:color="auto" w:fill="auto"/>
                <w:vAlign w:val="center"/>
              </w:tcPr>
            </w:tcPrChange>
          </w:tcPr>
          <w:p w14:paraId="45777E4F" w14:textId="77777777" w:rsidR="00592B60" w:rsidRPr="00967327"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0432" w:author="Skyworks" w:date="2022-04-25T21:29:00Z">
              <w:tcPr>
                <w:tcW w:w="1066" w:type="dxa"/>
                <w:shd w:val="clear" w:color="auto" w:fill="auto"/>
                <w:noWrap/>
                <w:vAlign w:val="center"/>
              </w:tcPr>
            </w:tcPrChange>
          </w:tcPr>
          <w:p w14:paraId="14356E60" w14:textId="77777777" w:rsidR="00592B60" w:rsidRPr="00967327" w:rsidRDefault="00592B60" w:rsidP="00592B60">
            <w:pPr>
              <w:pStyle w:val="TAC"/>
              <w:rPr>
                <w:rFonts w:cs="Arial"/>
                <w:szCs w:val="18"/>
              </w:rPr>
            </w:pPr>
            <w:r w:rsidRPr="001F360D">
              <w:rPr>
                <w:rFonts w:eastAsia="Malgun Gothic" w:cs="Arial"/>
                <w:szCs w:val="18"/>
              </w:rPr>
              <w:t>1770</w:t>
            </w:r>
          </w:p>
        </w:tc>
        <w:tc>
          <w:tcPr>
            <w:tcW w:w="747" w:type="dxa"/>
            <w:shd w:val="clear" w:color="auto" w:fill="auto"/>
            <w:noWrap/>
            <w:vAlign w:val="center"/>
            <w:tcPrChange w:id="20433" w:author="Skyworks" w:date="2022-04-25T21:29:00Z">
              <w:tcPr>
                <w:tcW w:w="747" w:type="dxa"/>
                <w:shd w:val="clear" w:color="auto" w:fill="auto"/>
                <w:noWrap/>
                <w:vAlign w:val="center"/>
              </w:tcPr>
            </w:tcPrChange>
          </w:tcPr>
          <w:p w14:paraId="60D80BE6"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34" w:author="Skyworks" w:date="2022-04-25T21:29:00Z">
              <w:tcPr>
                <w:tcW w:w="877" w:type="dxa"/>
                <w:shd w:val="clear" w:color="auto" w:fill="auto"/>
                <w:noWrap/>
                <w:vAlign w:val="center"/>
              </w:tcPr>
            </w:tcPrChange>
          </w:tcPr>
          <w:p w14:paraId="5B4D6B24"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35" w:author="Skyworks" w:date="2022-04-25T21:29:00Z">
              <w:tcPr>
                <w:tcW w:w="1299" w:type="dxa"/>
                <w:shd w:val="clear" w:color="auto" w:fill="auto"/>
                <w:noWrap/>
                <w:vAlign w:val="center"/>
              </w:tcPr>
            </w:tcPrChange>
          </w:tcPr>
          <w:p w14:paraId="44143632" w14:textId="77777777" w:rsidR="00592B60" w:rsidRPr="00967327" w:rsidRDefault="00592B60" w:rsidP="00592B60">
            <w:pPr>
              <w:pStyle w:val="TAC"/>
              <w:rPr>
                <w:rFonts w:cs="Arial"/>
                <w:szCs w:val="18"/>
              </w:rPr>
            </w:pPr>
            <w:r w:rsidRPr="001F360D">
              <w:rPr>
                <w:rFonts w:eastAsia="Malgun Gothic" w:cs="Arial"/>
                <w:szCs w:val="18"/>
              </w:rPr>
              <w:t>2170</w:t>
            </w:r>
          </w:p>
        </w:tc>
        <w:tc>
          <w:tcPr>
            <w:tcW w:w="752" w:type="dxa"/>
            <w:shd w:val="clear" w:color="auto" w:fill="auto"/>
            <w:tcPrChange w:id="20436" w:author="Skyworks" w:date="2022-04-25T21:29:00Z">
              <w:tcPr>
                <w:tcW w:w="1017" w:type="dxa"/>
                <w:shd w:val="clear" w:color="auto" w:fill="auto"/>
              </w:tcPr>
            </w:tcPrChange>
          </w:tcPr>
          <w:p w14:paraId="566FE824" w14:textId="77777777" w:rsidR="00592B60" w:rsidRPr="001F360D" w:rsidRDefault="00592B60" w:rsidP="00592B60">
            <w:pPr>
              <w:pStyle w:val="TAC"/>
              <w:rPr>
                <w:rFonts w:cs="Arial"/>
                <w:color w:val="000000"/>
                <w:szCs w:val="18"/>
              </w:rPr>
            </w:pPr>
            <w:r w:rsidRPr="001F360D">
              <w:rPr>
                <w:rFonts w:cs="Arial"/>
                <w:color w:val="000000"/>
                <w:szCs w:val="18"/>
              </w:rPr>
              <w:t>4.0</w:t>
            </w:r>
          </w:p>
        </w:tc>
        <w:tc>
          <w:tcPr>
            <w:tcW w:w="1248" w:type="dxa"/>
            <w:shd w:val="clear" w:color="auto" w:fill="auto"/>
            <w:tcPrChange w:id="20437" w:author="Skyworks" w:date="2022-04-25T21:29:00Z">
              <w:tcPr>
                <w:tcW w:w="1248" w:type="dxa"/>
                <w:shd w:val="clear" w:color="auto" w:fill="auto"/>
              </w:tcPr>
            </w:tcPrChange>
          </w:tcPr>
          <w:p w14:paraId="1E298DF6" w14:textId="77777777" w:rsidR="00592B60" w:rsidRPr="001F360D" w:rsidRDefault="00592B60" w:rsidP="00592B60">
            <w:pPr>
              <w:pStyle w:val="TAC"/>
              <w:rPr>
                <w:rFonts w:cs="Arial"/>
                <w:color w:val="000000"/>
                <w:szCs w:val="18"/>
              </w:rPr>
            </w:pPr>
            <w:r>
              <w:rPr>
                <w:rFonts w:cs="Arial"/>
                <w:color w:val="000000"/>
                <w:szCs w:val="18"/>
              </w:rPr>
              <w:t>IMD5</w:t>
            </w:r>
          </w:p>
        </w:tc>
      </w:tr>
      <w:tr w:rsidR="00592B60" w:rsidRPr="00EF5447" w14:paraId="1A48E1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39" w:author="Skyworks" w:date="2022-04-25T21:29:00Z">
            <w:trPr>
              <w:trHeight w:val="216"/>
              <w:jc w:val="center"/>
            </w:trPr>
          </w:trPrChange>
        </w:trPr>
        <w:tc>
          <w:tcPr>
            <w:tcW w:w="2258" w:type="dxa"/>
            <w:tcBorders>
              <w:top w:val="single" w:sz="4" w:space="0" w:color="auto"/>
              <w:bottom w:val="nil"/>
            </w:tcBorders>
            <w:shd w:val="clear" w:color="auto" w:fill="auto"/>
            <w:tcPrChange w:id="20440" w:author="Skyworks" w:date="2022-04-25T21:29:00Z">
              <w:tcPr>
                <w:tcW w:w="2258" w:type="dxa"/>
                <w:tcBorders>
                  <w:top w:val="single" w:sz="4" w:space="0" w:color="auto"/>
                  <w:bottom w:val="nil"/>
                </w:tcBorders>
                <w:shd w:val="clear" w:color="auto" w:fill="auto"/>
              </w:tcPr>
            </w:tcPrChange>
          </w:tcPr>
          <w:p w14:paraId="6B3ADC1B" w14:textId="77777777" w:rsidR="00592B60" w:rsidRPr="00EF5447" w:rsidRDefault="00592B60" w:rsidP="00592B60">
            <w:pPr>
              <w:pStyle w:val="TAC"/>
            </w:pPr>
            <w:r w:rsidRPr="00EF5447">
              <w:rPr>
                <w:lang w:eastAsia="ja-JP"/>
              </w:rPr>
              <w:t>DC_66A_n2A-n77A</w:t>
            </w:r>
          </w:p>
        </w:tc>
        <w:tc>
          <w:tcPr>
            <w:tcW w:w="867" w:type="dxa"/>
            <w:shd w:val="clear" w:color="auto" w:fill="auto"/>
            <w:tcPrChange w:id="20441" w:author="Skyworks" w:date="2022-04-25T21:29:00Z">
              <w:tcPr>
                <w:tcW w:w="867" w:type="dxa"/>
                <w:shd w:val="clear" w:color="auto" w:fill="auto"/>
              </w:tcPr>
            </w:tcPrChange>
          </w:tcPr>
          <w:p w14:paraId="4C1AE940" w14:textId="77777777" w:rsidR="00592B60" w:rsidRPr="00EF5447" w:rsidRDefault="00592B60" w:rsidP="00592B60">
            <w:pPr>
              <w:pStyle w:val="TAC"/>
              <w:rPr>
                <w:rFonts w:eastAsia="Malgun Gothic"/>
                <w:lang w:eastAsia="ko-KR"/>
              </w:rPr>
            </w:pPr>
            <w:r w:rsidRPr="00EF5447">
              <w:rPr>
                <w:lang w:eastAsia="zh-TW"/>
              </w:rPr>
              <w:t>n2</w:t>
            </w:r>
          </w:p>
        </w:tc>
        <w:tc>
          <w:tcPr>
            <w:tcW w:w="1066" w:type="dxa"/>
            <w:shd w:val="clear" w:color="auto" w:fill="auto"/>
            <w:noWrap/>
            <w:tcPrChange w:id="20442" w:author="Skyworks" w:date="2022-04-25T21:29:00Z">
              <w:tcPr>
                <w:tcW w:w="1066" w:type="dxa"/>
                <w:shd w:val="clear" w:color="auto" w:fill="auto"/>
                <w:noWrap/>
              </w:tcPr>
            </w:tcPrChange>
          </w:tcPr>
          <w:p w14:paraId="3F731664" w14:textId="77777777" w:rsidR="00592B60" w:rsidRPr="00EF5447" w:rsidRDefault="00592B60" w:rsidP="00592B60">
            <w:pPr>
              <w:pStyle w:val="TAC"/>
            </w:pPr>
            <w:r w:rsidRPr="00EF5447">
              <w:rPr>
                <w:rFonts w:eastAsia="Malgun Gothic"/>
                <w:kern w:val="2"/>
                <w:szCs w:val="24"/>
                <w:lang w:eastAsia="ko-KR"/>
              </w:rPr>
              <w:t>1880</w:t>
            </w:r>
          </w:p>
        </w:tc>
        <w:tc>
          <w:tcPr>
            <w:tcW w:w="747" w:type="dxa"/>
            <w:shd w:val="clear" w:color="auto" w:fill="auto"/>
            <w:noWrap/>
            <w:tcPrChange w:id="20443" w:author="Skyworks" w:date="2022-04-25T21:29:00Z">
              <w:tcPr>
                <w:tcW w:w="747" w:type="dxa"/>
                <w:shd w:val="clear" w:color="auto" w:fill="auto"/>
                <w:noWrap/>
              </w:tcPr>
            </w:tcPrChange>
          </w:tcPr>
          <w:p w14:paraId="3D2EC183" w14:textId="77777777" w:rsidR="00592B60" w:rsidRPr="00EF5447" w:rsidRDefault="00592B60" w:rsidP="00592B60">
            <w:pPr>
              <w:pStyle w:val="TAC"/>
              <w:rPr>
                <w:color w:val="000000"/>
              </w:rPr>
            </w:pPr>
            <w:r w:rsidRPr="00EF5447">
              <w:rPr>
                <w:rFonts w:eastAsia="Malgun Gothic"/>
                <w:kern w:val="2"/>
                <w:szCs w:val="24"/>
                <w:lang w:eastAsia="ko-KR"/>
              </w:rPr>
              <w:t>5</w:t>
            </w:r>
          </w:p>
        </w:tc>
        <w:tc>
          <w:tcPr>
            <w:tcW w:w="1447" w:type="dxa"/>
            <w:shd w:val="clear" w:color="auto" w:fill="auto"/>
            <w:noWrap/>
            <w:tcPrChange w:id="20444" w:author="Skyworks" w:date="2022-04-25T21:29:00Z">
              <w:tcPr>
                <w:tcW w:w="877" w:type="dxa"/>
                <w:shd w:val="clear" w:color="auto" w:fill="auto"/>
                <w:noWrap/>
              </w:tcPr>
            </w:tcPrChange>
          </w:tcPr>
          <w:p w14:paraId="45C2877F" w14:textId="77777777" w:rsidR="00592B60" w:rsidRPr="00EF5447" w:rsidRDefault="00592B60" w:rsidP="00592B60">
            <w:pPr>
              <w:pStyle w:val="TAC"/>
              <w:rPr>
                <w:color w:val="000000"/>
              </w:rPr>
            </w:pPr>
            <w:r w:rsidRPr="00EF5447">
              <w:rPr>
                <w:rFonts w:eastAsia="Malgun Gothic"/>
                <w:kern w:val="2"/>
                <w:szCs w:val="24"/>
                <w:lang w:eastAsia="ko-KR"/>
              </w:rPr>
              <w:t>25</w:t>
            </w:r>
          </w:p>
        </w:tc>
        <w:tc>
          <w:tcPr>
            <w:tcW w:w="994" w:type="dxa"/>
            <w:shd w:val="clear" w:color="auto" w:fill="auto"/>
            <w:noWrap/>
            <w:tcPrChange w:id="20445" w:author="Skyworks" w:date="2022-04-25T21:29:00Z">
              <w:tcPr>
                <w:tcW w:w="1299" w:type="dxa"/>
                <w:shd w:val="clear" w:color="auto" w:fill="auto"/>
                <w:noWrap/>
              </w:tcPr>
            </w:tcPrChange>
          </w:tcPr>
          <w:p w14:paraId="52D4E2DC" w14:textId="77777777" w:rsidR="00592B60" w:rsidRPr="00EF5447" w:rsidRDefault="00592B60" w:rsidP="00592B60">
            <w:pPr>
              <w:pStyle w:val="TAC"/>
            </w:pPr>
            <w:r w:rsidRPr="00EF5447">
              <w:rPr>
                <w:kern w:val="2"/>
                <w:szCs w:val="24"/>
                <w:lang w:eastAsia="zh-CN"/>
              </w:rPr>
              <w:t>1960</w:t>
            </w:r>
          </w:p>
        </w:tc>
        <w:tc>
          <w:tcPr>
            <w:tcW w:w="752" w:type="dxa"/>
            <w:shd w:val="clear" w:color="auto" w:fill="auto"/>
            <w:tcPrChange w:id="20446" w:author="Skyworks" w:date="2022-04-25T21:29:00Z">
              <w:tcPr>
                <w:tcW w:w="1017" w:type="dxa"/>
                <w:shd w:val="clear" w:color="auto" w:fill="auto"/>
              </w:tcPr>
            </w:tcPrChange>
          </w:tcPr>
          <w:p w14:paraId="4C0FF5F3" w14:textId="77777777" w:rsidR="00592B60" w:rsidRPr="00EF5447" w:rsidRDefault="00592B60" w:rsidP="00592B60">
            <w:pPr>
              <w:pStyle w:val="TAC"/>
              <w:rPr>
                <w:rFonts w:eastAsia="Malgun Gothic"/>
                <w:kern w:val="2"/>
                <w:szCs w:val="24"/>
                <w:lang w:eastAsia="ko-KR"/>
              </w:rPr>
            </w:pPr>
            <w:r w:rsidRPr="00EF5447">
              <w:rPr>
                <w:kern w:val="2"/>
                <w:szCs w:val="24"/>
                <w:lang w:eastAsia="zh-CN"/>
              </w:rPr>
              <w:t>32.1</w:t>
            </w:r>
          </w:p>
        </w:tc>
        <w:tc>
          <w:tcPr>
            <w:tcW w:w="1248" w:type="dxa"/>
            <w:shd w:val="clear" w:color="auto" w:fill="auto"/>
            <w:tcPrChange w:id="20447" w:author="Skyworks" w:date="2022-04-25T21:29:00Z">
              <w:tcPr>
                <w:tcW w:w="1248" w:type="dxa"/>
                <w:shd w:val="clear" w:color="auto" w:fill="auto"/>
              </w:tcPr>
            </w:tcPrChange>
          </w:tcPr>
          <w:p w14:paraId="1B5B57ED" w14:textId="77777777" w:rsidR="00592B60" w:rsidRPr="00EF5447" w:rsidRDefault="00592B60" w:rsidP="00592B6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1DEB22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49" w:author="Skyworks" w:date="2022-04-25T21:29:00Z">
            <w:trPr>
              <w:trHeight w:val="216"/>
              <w:jc w:val="center"/>
            </w:trPr>
          </w:trPrChange>
        </w:trPr>
        <w:tc>
          <w:tcPr>
            <w:tcW w:w="2258" w:type="dxa"/>
            <w:tcBorders>
              <w:top w:val="nil"/>
              <w:bottom w:val="nil"/>
            </w:tcBorders>
            <w:shd w:val="clear" w:color="auto" w:fill="auto"/>
            <w:tcPrChange w:id="20450" w:author="Skyworks" w:date="2022-04-25T21:29:00Z">
              <w:tcPr>
                <w:tcW w:w="2258" w:type="dxa"/>
                <w:tcBorders>
                  <w:top w:val="nil"/>
                  <w:bottom w:val="nil"/>
                </w:tcBorders>
                <w:shd w:val="clear" w:color="auto" w:fill="auto"/>
              </w:tcPr>
            </w:tcPrChange>
          </w:tcPr>
          <w:p w14:paraId="78F0C9FB" w14:textId="77777777" w:rsidR="00592B60" w:rsidRPr="00EF5447" w:rsidRDefault="00592B60" w:rsidP="00592B60">
            <w:pPr>
              <w:pStyle w:val="TAC"/>
            </w:pPr>
          </w:p>
        </w:tc>
        <w:tc>
          <w:tcPr>
            <w:tcW w:w="867" w:type="dxa"/>
            <w:shd w:val="clear" w:color="auto" w:fill="auto"/>
            <w:tcPrChange w:id="20451" w:author="Skyworks" w:date="2022-04-25T21:29:00Z">
              <w:tcPr>
                <w:tcW w:w="867" w:type="dxa"/>
                <w:shd w:val="clear" w:color="auto" w:fill="auto"/>
              </w:tcPr>
            </w:tcPrChange>
          </w:tcPr>
          <w:p w14:paraId="4881A815" w14:textId="77777777" w:rsidR="00592B60" w:rsidRPr="00EF5447" w:rsidRDefault="00592B60" w:rsidP="00592B60">
            <w:pPr>
              <w:pStyle w:val="TAC"/>
              <w:rPr>
                <w:rFonts w:eastAsia="Malgun Gothic"/>
                <w:lang w:eastAsia="ko-KR"/>
              </w:rPr>
            </w:pPr>
            <w:r w:rsidRPr="00EF5447">
              <w:rPr>
                <w:lang w:eastAsia="zh-TW"/>
              </w:rPr>
              <w:t>66</w:t>
            </w:r>
          </w:p>
        </w:tc>
        <w:tc>
          <w:tcPr>
            <w:tcW w:w="1066" w:type="dxa"/>
            <w:shd w:val="clear" w:color="auto" w:fill="auto"/>
            <w:noWrap/>
            <w:tcPrChange w:id="20452" w:author="Skyworks" w:date="2022-04-25T21:29:00Z">
              <w:tcPr>
                <w:tcW w:w="1066" w:type="dxa"/>
                <w:shd w:val="clear" w:color="auto" w:fill="auto"/>
                <w:noWrap/>
              </w:tcPr>
            </w:tcPrChange>
          </w:tcPr>
          <w:p w14:paraId="3119F7E2" w14:textId="77777777" w:rsidR="00592B60" w:rsidRPr="00EF5447" w:rsidRDefault="00592B60" w:rsidP="00592B60">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Change w:id="20453" w:author="Skyworks" w:date="2022-04-25T21:29:00Z">
              <w:tcPr>
                <w:tcW w:w="747" w:type="dxa"/>
                <w:shd w:val="clear" w:color="auto" w:fill="auto"/>
                <w:noWrap/>
              </w:tcPr>
            </w:tcPrChange>
          </w:tcPr>
          <w:p w14:paraId="4C47732A" w14:textId="77777777" w:rsidR="00592B60" w:rsidRPr="00EF5447" w:rsidRDefault="00592B60" w:rsidP="00592B60">
            <w:pPr>
              <w:pStyle w:val="TAC"/>
              <w:rPr>
                <w:color w:val="000000"/>
              </w:rPr>
            </w:pPr>
            <w:r w:rsidRPr="00EF5447">
              <w:rPr>
                <w:rFonts w:eastAsia="Malgun Gothic"/>
                <w:kern w:val="2"/>
                <w:szCs w:val="24"/>
                <w:lang w:eastAsia="ko-KR"/>
              </w:rPr>
              <w:t>5</w:t>
            </w:r>
          </w:p>
        </w:tc>
        <w:tc>
          <w:tcPr>
            <w:tcW w:w="1447" w:type="dxa"/>
            <w:shd w:val="clear" w:color="auto" w:fill="auto"/>
            <w:noWrap/>
            <w:tcPrChange w:id="20454" w:author="Skyworks" w:date="2022-04-25T21:29:00Z">
              <w:tcPr>
                <w:tcW w:w="877" w:type="dxa"/>
                <w:shd w:val="clear" w:color="auto" w:fill="auto"/>
                <w:noWrap/>
              </w:tcPr>
            </w:tcPrChange>
          </w:tcPr>
          <w:p w14:paraId="6C19F8D5" w14:textId="77777777" w:rsidR="00592B60" w:rsidRPr="00EF5447" w:rsidRDefault="00592B60" w:rsidP="00592B60">
            <w:pPr>
              <w:pStyle w:val="TAC"/>
              <w:rPr>
                <w:color w:val="000000"/>
              </w:rPr>
            </w:pPr>
            <w:r w:rsidRPr="00EF5447">
              <w:rPr>
                <w:rFonts w:eastAsia="Malgun Gothic"/>
                <w:kern w:val="2"/>
                <w:szCs w:val="24"/>
                <w:lang w:eastAsia="ko-KR"/>
              </w:rPr>
              <w:t>25</w:t>
            </w:r>
          </w:p>
        </w:tc>
        <w:tc>
          <w:tcPr>
            <w:tcW w:w="994" w:type="dxa"/>
            <w:shd w:val="clear" w:color="auto" w:fill="auto"/>
            <w:noWrap/>
            <w:tcPrChange w:id="20455" w:author="Skyworks" w:date="2022-04-25T21:29:00Z">
              <w:tcPr>
                <w:tcW w:w="1299" w:type="dxa"/>
                <w:shd w:val="clear" w:color="auto" w:fill="auto"/>
                <w:noWrap/>
              </w:tcPr>
            </w:tcPrChange>
          </w:tcPr>
          <w:p w14:paraId="3B6BF6C5" w14:textId="77777777" w:rsidR="00592B60" w:rsidRPr="00EF5447" w:rsidRDefault="00592B60" w:rsidP="00592B60">
            <w:pPr>
              <w:pStyle w:val="TAC"/>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Change w:id="20456" w:author="Skyworks" w:date="2022-04-25T21:29:00Z">
              <w:tcPr>
                <w:tcW w:w="1017" w:type="dxa"/>
                <w:shd w:val="clear" w:color="auto" w:fill="auto"/>
              </w:tcPr>
            </w:tcPrChange>
          </w:tcPr>
          <w:p w14:paraId="37E6B2EB"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457" w:author="Skyworks" w:date="2022-04-25T21:29:00Z">
              <w:tcPr>
                <w:tcW w:w="1248" w:type="dxa"/>
                <w:shd w:val="clear" w:color="auto" w:fill="auto"/>
              </w:tcPr>
            </w:tcPrChange>
          </w:tcPr>
          <w:p w14:paraId="286AA28F"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0F775C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59" w:author="Skyworks" w:date="2022-04-25T21:29:00Z">
            <w:trPr>
              <w:trHeight w:val="216"/>
              <w:jc w:val="center"/>
            </w:trPr>
          </w:trPrChange>
        </w:trPr>
        <w:tc>
          <w:tcPr>
            <w:tcW w:w="2258" w:type="dxa"/>
            <w:tcBorders>
              <w:top w:val="nil"/>
              <w:bottom w:val="single" w:sz="4" w:space="0" w:color="auto"/>
            </w:tcBorders>
            <w:shd w:val="clear" w:color="auto" w:fill="auto"/>
            <w:tcPrChange w:id="20460" w:author="Skyworks" w:date="2022-04-25T21:29:00Z">
              <w:tcPr>
                <w:tcW w:w="2258" w:type="dxa"/>
                <w:tcBorders>
                  <w:top w:val="nil"/>
                  <w:bottom w:val="single" w:sz="4" w:space="0" w:color="auto"/>
                </w:tcBorders>
                <w:shd w:val="clear" w:color="auto" w:fill="auto"/>
              </w:tcPr>
            </w:tcPrChange>
          </w:tcPr>
          <w:p w14:paraId="60A4523E" w14:textId="77777777" w:rsidR="00592B60" w:rsidRPr="00EF5447" w:rsidRDefault="00592B60" w:rsidP="00592B60">
            <w:pPr>
              <w:pStyle w:val="TAC"/>
            </w:pPr>
          </w:p>
        </w:tc>
        <w:tc>
          <w:tcPr>
            <w:tcW w:w="867" w:type="dxa"/>
            <w:shd w:val="clear" w:color="auto" w:fill="auto"/>
            <w:tcPrChange w:id="20461" w:author="Skyworks" w:date="2022-04-25T21:29:00Z">
              <w:tcPr>
                <w:tcW w:w="867" w:type="dxa"/>
                <w:shd w:val="clear" w:color="auto" w:fill="auto"/>
              </w:tcPr>
            </w:tcPrChange>
          </w:tcPr>
          <w:p w14:paraId="1AF400F2" w14:textId="77777777" w:rsidR="00592B60" w:rsidRPr="00EF5447" w:rsidRDefault="00592B60" w:rsidP="00592B60">
            <w:pPr>
              <w:pStyle w:val="TAC"/>
              <w:rPr>
                <w:rFonts w:eastAsia="Malgun Gothic"/>
                <w:lang w:eastAsia="ko-KR"/>
              </w:rPr>
            </w:pPr>
            <w:r w:rsidRPr="00EF5447">
              <w:rPr>
                <w:lang w:eastAsia="zh-TW"/>
              </w:rPr>
              <w:t>n77</w:t>
            </w:r>
          </w:p>
        </w:tc>
        <w:tc>
          <w:tcPr>
            <w:tcW w:w="1066" w:type="dxa"/>
            <w:shd w:val="clear" w:color="auto" w:fill="auto"/>
            <w:noWrap/>
            <w:tcPrChange w:id="20462" w:author="Skyworks" w:date="2022-04-25T21:29:00Z">
              <w:tcPr>
                <w:tcW w:w="1066" w:type="dxa"/>
                <w:shd w:val="clear" w:color="auto" w:fill="auto"/>
                <w:noWrap/>
              </w:tcPr>
            </w:tcPrChange>
          </w:tcPr>
          <w:p w14:paraId="1DD51763" w14:textId="77777777" w:rsidR="00592B60" w:rsidRPr="00EF5447" w:rsidRDefault="00592B60" w:rsidP="00592B60">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Change w:id="20463" w:author="Skyworks" w:date="2022-04-25T21:29:00Z">
              <w:tcPr>
                <w:tcW w:w="747" w:type="dxa"/>
                <w:shd w:val="clear" w:color="auto" w:fill="auto"/>
                <w:noWrap/>
              </w:tcPr>
            </w:tcPrChange>
          </w:tcPr>
          <w:p w14:paraId="12EEF1C8" w14:textId="77777777" w:rsidR="00592B60" w:rsidRPr="00EF5447" w:rsidRDefault="00592B60" w:rsidP="00592B60">
            <w:pPr>
              <w:pStyle w:val="TAC"/>
              <w:rPr>
                <w:color w:val="000000"/>
              </w:rPr>
            </w:pPr>
            <w:r w:rsidRPr="00EF5447">
              <w:rPr>
                <w:rFonts w:eastAsia="Malgun Gothic"/>
                <w:kern w:val="2"/>
                <w:szCs w:val="24"/>
                <w:lang w:eastAsia="ko-KR"/>
              </w:rPr>
              <w:t>10</w:t>
            </w:r>
          </w:p>
        </w:tc>
        <w:tc>
          <w:tcPr>
            <w:tcW w:w="1447" w:type="dxa"/>
            <w:shd w:val="clear" w:color="auto" w:fill="auto"/>
            <w:noWrap/>
            <w:tcPrChange w:id="20464" w:author="Skyworks" w:date="2022-04-25T21:29:00Z">
              <w:tcPr>
                <w:tcW w:w="877" w:type="dxa"/>
                <w:shd w:val="clear" w:color="auto" w:fill="auto"/>
                <w:noWrap/>
              </w:tcPr>
            </w:tcPrChange>
          </w:tcPr>
          <w:p w14:paraId="73BE3DB3" w14:textId="77777777" w:rsidR="00592B60" w:rsidRPr="00EF5447" w:rsidRDefault="00592B60" w:rsidP="00592B60">
            <w:pPr>
              <w:pStyle w:val="TAC"/>
              <w:rPr>
                <w:color w:val="000000"/>
              </w:rPr>
            </w:pPr>
            <w:r w:rsidRPr="00EF5447">
              <w:rPr>
                <w:rFonts w:eastAsia="Malgun Gothic"/>
                <w:kern w:val="2"/>
                <w:szCs w:val="24"/>
                <w:lang w:eastAsia="ko-KR"/>
              </w:rPr>
              <w:t>50</w:t>
            </w:r>
          </w:p>
        </w:tc>
        <w:tc>
          <w:tcPr>
            <w:tcW w:w="994" w:type="dxa"/>
            <w:shd w:val="clear" w:color="auto" w:fill="auto"/>
            <w:noWrap/>
            <w:tcPrChange w:id="20465" w:author="Skyworks" w:date="2022-04-25T21:29:00Z">
              <w:tcPr>
                <w:tcW w:w="1299" w:type="dxa"/>
                <w:shd w:val="clear" w:color="auto" w:fill="auto"/>
                <w:noWrap/>
              </w:tcPr>
            </w:tcPrChange>
          </w:tcPr>
          <w:p w14:paraId="6451F722" w14:textId="77777777" w:rsidR="00592B60" w:rsidRPr="00EF5447" w:rsidRDefault="00592B60" w:rsidP="00592B60">
            <w:pPr>
              <w:pStyle w:val="TAC"/>
            </w:pPr>
            <w:r w:rsidRPr="00EF5447">
              <w:rPr>
                <w:kern w:val="2"/>
                <w:szCs w:val="24"/>
                <w:lang w:eastAsia="zh-CN"/>
              </w:rPr>
              <w:t>37</w:t>
            </w:r>
            <w:r>
              <w:rPr>
                <w:kern w:val="2"/>
                <w:szCs w:val="24"/>
                <w:lang w:eastAsia="zh-CN"/>
              </w:rPr>
              <w:t>20</w:t>
            </w:r>
          </w:p>
        </w:tc>
        <w:tc>
          <w:tcPr>
            <w:tcW w:w="752" w:type="dxa"/>
            <w:shd w:val="clear" w:color="auto" w:fill="auto"/>
            <w:tcPrChange w:id="20466" w:author="Skyworks" w:date="2022-04-25T21:29:00Z">
              <w:tcPr>
                <w:tcW w:w="1017" w:type="dxa"/>
                <w:shd w:val="clear" w:color="auto" w:fill="auto"/>
              </w:tcPr>
            </w:tcPrChange>
          </w:tcPr>
          <w:p w14:paraId="3782BDFA"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467" w:author="Skyworks" w:date="2022-04-25T21:29:00Z">
              <w:tcPr>
                <w:tcW w:w="1248" w:type="dxa"/>
                <w:shd w:val="clear" w:color="auto" w:fill="auto"/>
              </w:tcPr>
            </w:tcPrChange>
          </w:tcPr>
          <w:p w14:paraId="2DBEE581"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3FB7A5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69" w:author="Skyworks" w:date="2022-04-25T21:29:00Z">
            <w:trPr>
              <w:trHeight w:val="216"/>
              <w:jc w:val="center"/>
            </w:trPr>
          </w:trPrChange>
        </w:trPr>
        <w:tc>
          <w:tcPr>
            <w:tcW w:w="2258" w:type="dxa"/>
            <w:tcBorders>
              <w:top w:val="nil"/>
              <w:bottom w:val="nil"/>
            </w:tcBorders>
            <w:shd w:val="clear" w:color="auto" w:fill="auto"/>
            <w:tcPrChange w:id="20470" w:author="Skyworks" w:date="2022-04-25T21:29:00Z">
              <w:tcPr>
                <w:tcW w:w="2258" w:type="dxa"/>
                <w:tcBorders>
                  <w:top w:val="nil"/>
                  <w:bottom w:val="nil"/>
                </w:tcBorders>
                <w:shd w:val="clear" w:color="auto" w:fill="auto"/>
              </w:tcPr>
            </w:tcPrChange>
          </w:tcPr>
          <w:p w14:paraId="713212F9" w14:textId="77777777" w:rsidR="00592B60" w:rsidRPr="00EF5447" w:rsidRDefault="00592B60" w:rsidP="00592B60">
            <w:pPr>
              <w:pStyle w:val="TAC"/>
            </w:pPr>
            <w:r w:rsidRPr="00754DFA">
              <w:rPr>
                <w:lang w:eastAsia="ja-JP"/>
              </w:rPr>
              <w:t>DC_66_n2-n78</w:t>
            </w:r>
          </w:p>
        </w:tc>
        <w:tc>
          <w:tcPr>
            <w:tcW w:w="867" w:type="dxa"/>
            <w:shd w:val="clear" w:color="auto" w:fill="auto"/>
            <w:tcPrChange w:id="20471" w:author="Skyworks" w:date="2022-04-25T21:29:00Z">
              <w:tcPr>
                <w:tcW w:w="867" w:type="dxa"/>
                <w:shd w:val="clear" w:color="auto" w:fill="auto"/>
              </w:tcPr>
            </w:tcPrChange>
          </w:tcPr>
          <w:p w14:paraId="290EDD5C" w14:textId="77777777" w:rsidR="00592B60" w:rsidRPr="00EF5447" w:rsidRDefault="00592B60" w:rsidP="00592B60">
            <w:pPr>
              <w:pStyle w:val="TAC"/>
              <w:rPr>
                <w:lang w:eastAsia="zh-TW"/>
              </w:rPr>
            </w:pPr>
            <w:r w:rsidRPr="00EF5447">
              <w:rPr>
                <w:lang w:eastAsia="zh-TW"/>
              </w:rPr>
              <w:t>66</w:t>
            </w:r>
          </w:p>
        </w:tc>
        <w:tc>
          <w:tcPr>
            <w:tcW w:w="1066" w:type="dxa"/>
            <w:shd w:val="clear" w:color="auto" w:fill="auto"/>
            <w:noWrap/>
            <w:tcPrChange w:id="20472" w:author="Skyworks" w:date="2022-04-25T21:29:00Z">
              <w:tcPr>
                <w:tcW w:w="1066" w:type="dxa"/>
                <w:shd w:val="clear" w:color="auto" w:fill="auto"/>
                <w:noWrap/>
              </w:tcPr>
            </w:tcPrChange>
          </w:tcPr>
          <w:p w14:paraId="3A4ED27C"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Change w:id="20473" w:author="Skyworks" w:date="2022-04-25T21:29:00Z">
              <w:tcPr>
                <w:tcW w:w="747" w:type="dxa"/>
                <w:shd w:val="clear" w:color="auto" w:fill="auto"/>
                <w:noWrap/>
              </w:tcPr>
            </w:tcPrChange>
          </w:tcPr>
          <w:p w14:paraId="7CEDC47F"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20474" w:author="Skyworks" w:date="2022-04-25T21:29:00Z">
              <w:tcPr>
                <w:tcW w:w="877" w:type="dxa"/>
                <w:shd w:val="clear" w:color="auto" w:fill="auto"/>
                <w:noWrap/>
              </w:tcPr>
            </w:tcPrChange>
          </w:tcPr>
          <w:p w14:paraId="48983A17"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20475" w:author="Skyworks" w:date="2022-04-25T21:29:00Z">
              <w:tcPr>
                <w:tcW w:w="1299" w:type="dxa"/>
                <w:shd w:val="clear" w:color="auto" w:fill="auto"/>
                <w:noWrap/>
              </w:tcPr>
            </w:tcPrChange>
          </w:tcPr>
          <w:p w14:paraId="12F96B3C" w14:textId="77777777" w:rsidR="00592B60" w:rsidRPr="00EF5447" w:rsidRDefault="00592B60" w:rsidP="00592B60">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Change w:id="20476" w:author="Skyworks" w:date="2022-04-25T21:29:00Z">
              <w:tcPr>
                <w:tcW w:w="1017" w:type="dxa"/>
                <w:shd w:val="clear" w:color="auto" w:fill="auto"/>
              </w:tcPr>
            </w:tcPrChange>
          </w:tcPr>
          <w:p w14:paraId="05939F56"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477" w:author="Skyworks" w:date="2022-04-25T21:29:00Z">
              <w:tcPr>
                <w:tcW w:w="1248" w:type="dxa"/>
                <w:shd w:val="clear" w:color="auto" w:fill="auto"/>
              </w:tcPr>
            </w:tcPrChange>
          </w:tcPr>
          <w:p w14:paraId="0B54651C"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76217B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79" w:author="Skyworks" w:date="2022-04-25T21:29:00Z">
            <w:trPr>
              <w:trHeight w:val="216"/>
              <w:jc w:val="center"/>
            </w:trPr>
          </w:trPrChange>
        </w:trPr>
        <w:tc>
          <w:tcPr>
            <w:tcW w:w="2258" w:type="dxa"/>
            <w:tcBorders>
              <w:top w:val="nil"/>
              <w:bottom w:val="nil"/>
            </w:tcBorders>
            <w:shd w:val="clear" w:color="auto" w:fill="auto"/>
            <w:tcPrChange w:id="20480" w:author="Skyworks" w:date="2022-04-25T21:29:00Z">
              <w:tcPr>
                <w:tcW w:w="2258" w:type="dxa"/>
                <w:tcBorders>
                  <w:top w:val="nil"/>
                  <w:bottom w:val="nil"/>
                </w:tcBorders>
                <w:shd w:val="clear" w:color="auto" w:fill="auto"/>
              </w:tcPr>
            </w:tcPrChange>
          </w:tcPr>
          <w:p w14:paraId="0362B5BA" w14:textId="77777777" w:rsidR="00592B60" w:rsidRPr="00EF5447" w:rsidRDefault="00592B60" w:rsidP="00592B60">
            <w:pPr>
              <w:pStyle w:val="TAC"/>
            </w:pPr>
          </w:p>
        </w:tc>
        <w:tc>
          <w:tcPr>
            <w:tcW w:w="867" w:type="dxa"/>
            <w:shd w:val="clear" w:color="auto" w:fill="auto"/>
            <w:tcPrChange w:id="20481" w:author="Skyworks" w:date="2022-04-25T21:29:00Z">
              <w:tcPr>
                <w:tcW w:w="867" w:type="dxa"/>
                <w:shd w:val="clear" w:color="auto" w:fill="auto"/>
              </w:tcPr>
            </w:tcPrChange>
          </w:tcPr>
          <w:p w14:paraId="7CE25B03" w14:textId="77777777" w:rsidR="00592B60" w:rsidRPr="00EF5447" w:rsidRDefault="00592B60" w:rsidP="00592B60">
            <w:pPr>
              <w:pStyle w:val="TAC"/>
              <w:rPr>
                <w:lang w:eastAsia="zh-TW"/>
              </w:rPr>
            </w:pPr>
            <w:r w:rsidRPr="00EF5447">
              <w:rPr>
                <w:lang w:eastAsia="zh-TW"/>
              </w:rPr>
              <w:t>n2</w:t>
            </w:r>
          </w:p>
        </w:tc>
        <w:tc>
          <w:tcPr>
            <w:tcW w:w="1066" w:type="dxa"/>
            <w:shd w:val="clear" w:color="auto" w:fill="auto"/>
            <w:noWrap/>
            <w:tcPrChange w:id="20482" w:author="Skyworks" w:date="2022-04-25T21:29:00Z">
              <w:tcPr>
                <w:tcW w:w="1066" w:type="dxa"/>
                <w:shd w:val="clear" w:color="auto" w:fill="auto"/>
                <w:noWrap/>
              </w:tcPr>
            </w:tcPrChange>
          </w:tcPr>
          <w:p w14:paraId="12CA7602"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Change w:id="20483" w:author="Skyworks" w:date="2022-04-25T21:29:00Z">
              <w:tcPr>
                <w:tcW w:w="747" w:type="dxa"/>
                <w:shd w:val="clear" w:color="auto" w:fill="auto"/>
                <w:noWrap/>
              </w:tcPr>
            </w:tcPrChange>
          </w:tcPr>
          <w:p w14:paraId="7C1DDE33"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20484" w:author="Skyworks" w:date="2022-04-25T21:29:00Z">
              <w:tcPr>
                <w:tcW w:w="877" w:type="dxa"/>
                <w:shd w:val="clear" w:color="auto" w:fill="auto"/>
                <w:noWrap/>
              </w:tcPr>
            </w:tcPrChange>
          </w:tcPr>
          <w:p w14:paraId="20E24291"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20485" w:author="Skyworks" w:date="2022-04-25T21:29:00Z">
              <w:tcPr>
                <w:tcW w:w="1299" w:type="dxa"/>
                <w:shd w:val="clear" w:color="auto" w:fill="auto"/>
                <w:noWrap/>
              </w:tcPr>
            </w:tcPrChange>
          </w:tcPr>
          <w:p w14:paraId="232067DB" w14:textId="77777777" w:rsidR="00592B60" w:rsidRPr="00EF5447" w:rsidRDefault="00592B60" w:rsidP="00592B60">
            <w:pPr>
              <w:pStyle w:val="TAC"/>
              <w:rPr>
                <w:kern w:val="2"/>
                <w:szCs w:val="24"/>
                <w:lang w:eastAsia="zh-CN"/>
              </w:rPr>
            </w:pPr>
            <w:r w:rsidRPr="00EF5447">
              <w:rPr>
                <w:kern w:val="2"/>
                <w:szCs w:val="24"/>
                <w:lang w:eastAsia="zh-CN"/>
              </w:rPr>
              <w:t>1960</w:t>
            </w:r>
          </w:p>
        </w:tc>
        <w:tc>
          <w:tcPr>
            <w:tcW w:w="752" w:type="dxa"/>
            <w:shd w:val="clear" w:color="auto" w:fill="auto"/>
            <w:tcPrChange w:id="20486" w:author="Skyworks" w:date="2022-04-25T21:29:00Z">
              <w:tcPr>
                <w:tcW w:w="1017" w:type="dxa"/>
                <w:shd w:val="clear" w:color="auto" w:fill="auto"/>
              </w:tcPr>
            </w:tcPrChange>
          </w:tcPr>
          <w:p w14:paraId="2D3CF25C" w14:textId="77777777" w:rsidR="00592B60" w:rsidRPr="00EF5447" w:rsidRDefault="00592B60" w:rsidP="00592B60">
            <w:pPr>
              <w:pStyle w:val="TAC"/>
              <w:rPr>
                <w:rFonts w:eastAsia="Malgun Gothic"/>
                <w:kern w:val="2"/>
                <w:szCs w:val="24"/>
                <w:lang w:eastAsia="ko-KR"/>
              </w:rPr>
            </w:pPr>
            <w:r w:rsidRPr="00EF5447">
              <w:rPr>
                <w:kern w:val="2"/>
                <w:szCs w:val="24"/>
                <w:lang w:eastAsia="zh-CN"/>
              </w:rPr>
              <w:t>32.1</w:t>
            </w:r>
          </w:p>
        </w:tc>
        <w:tc>
          <w:tcPr>
            <w:tcW w:w="1248" w:type="dxa"/>
            <w:shd w:val="clear" w:color="auto" w:fill="auto"/>
            <w:tcPrChange w:id="20487" w:author="Skyworks" w:date="2022-04-25T21:29:00Z">
              <w:tcPr>
                <w:tcW w:w="1248" w:type="dxa"/>
                <w:shd w:val="clear" w:color="auto" w:fill="auto"/>
              </w:tcPr>
            </w:tcPrChange>
          </w:tcPr>
          <w:p w14:paraId="162A76EF" w14:textId="77777777" w:rsidR="00592B60" w:rsidRPr="00EF5447" w:rsidRDefault="00592B60" w:rsidP="00592B6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4154A5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89" w:author="Skyworks" w:date="2022-04-25T21:29:00Z">
            <w:trPr>
              <w:trHeight w:val="216"/>
              <w:jc w:val="center"/>
            </w:trPr>
          </w:trPrChange>
        </w:trPr>
        <w:tc>
          <w:tcPr>
            <w:tcW w:w="2258" w:type="dxa"/>
            <w:tcBorders>
              <w:top w:val="nil"/>
              <w:bottom w:val="nil"/>
            </w:tcBorders>
            <w:shd w:val="clear" w:color="auto" w:fill="auto"/>
            <w:tcPrChange w:id="20490" w:author="Skyworks" w:date="2022-04-25T21:29:00Z">
              <w:tcPr>
                <w:tcW w:w="2258" w:type="dxa"/>
                <w:tcBorders>
                  <w:top w:val="nil"/>
                  <w:bottom w:val="nil"/>
                </w:tcBorders>
                <w:shd w:val="clear" w:color="auto" w:fill="auto"/>
              </w:tcPr>
            </w:tcPrChange>
          </w:tcPr>
          <w:p w14:paraId="7D8DAA0F" w14:textId="77777777" w:rsidR="00592B60" w:rsidRPr="00EF5447" w:rsidRDefault="00592B60" w:rsidP="00592B60">
            <w:pPr>
              <w:pStyle w:val="TAC"/>
            </w:pPr>
          </w:p>
        </w:tc>
        <w:tc>
          <w:tcPr>
            <w:tcW w:w="867" w:type="dxa"/>
            <w:shd w:val="clear" w:color="auto" w:fill="auto"/>
            <w:tcPrChange w:id="20491" w:author="Skyworks" w:date="2022-04-25T21:29:00Z">
              <w:tcPr>
                <w:tcW w:w="867" w:type="dxa"/>
                <w:shd w:val="clear" w:color="auto" w:fill="auto"/>
              </w:tcPr>
            </w:tcPrChange>
          </w:tcPr>
          <w:p w14:paraId="3EC1F98F" w14:textId="77777777" w:rsidR="00592B60" w:rsidRPr="00EF5447" w:rsidRDefault="00592B60" w:rsidP="00592B60">
            <w:pPr>
              <w:pStyle w:val="TAC"/>
              <w:rPr>
                <w:lang w:eastAsia="zh-TW"/>
              </w:rPr>
            </w:pPr>
            <w:r w:rsidRPr="00EF5447">
              <w:rPr>
                <w:lang w:eastAsia="zh-TW"/>
              </w:rPr>
              <w:t>n7</w:t>
            </w:r>
            <w:r>
              <w:rPr>
                <w:lang w:val="sv-SE" w:eastAsia="zh-TW"/>
              </w:rPr>
              <w:t>8</w:t>
            </w:r>
          </w:p>
        </w:tc>
        <w:tc>
          <w:tcPr>
            <w:tcW w:w="1066" w:type="dxa"/>
            <w:shd w:val="clear" w:color="auto" w:fill="auto"/>
            <w:noWrap/>
            <w:tcPrChange w:id="20492" w:author="Skyworks" w:date="2022-04-25T21:29:00Z">
              <w:tcPr>
                <w:tcW w:w="1066" w:type="dxa"/>
                <w:shd w:val="clear" w:color="auto" w:fill="auto"/>
                <w:noWrap/>
              </w:tcPr>
            </w:tcPrChange>
          </w:tcPr>
          <w:p w14:paraId="328FC362"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Change w:id="20493" w:author="Skyworks" w:date="2022-04-25T21:29:00Z">
              <w:tcPr>
                <w:tcW w:w="747" w:type="dxa"/>
                <w:shd w:val="clear" w:color="auto" w:fill="auto"/>
                <w:noWrap/>
              </w:tcPr>
            </w:tcPrChange>
          </w:tcPr>
          <w:p w14:paraId="504757AC"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20494" w:author="Skyworks" w:date="2022-04-25T21:29:00Z">
              <w:tcPr>
                <w:tcW w:w="877" w:type="dxa"/>
                <w:shd w:val="clear" w:color="auto" w:fill="auto"/>
                <w:noWrap/>
              </w:tcPr>
            </w:tcPrChange>
          </w:tcPr>
          <w:p w14:paraId="5BFB4FDA"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20495" w:author="Skyworks" w:date="2022-04-25T21:29:00Z">
              <w:tcPr>
                <w:tcW w:w="1299" w:type="dxa"/>
                <w:shd w:val="clear" w:color="auto" w:fill="auto"/>
                <w:noWrap/>
              </w:tcPr>
            </w:tcPrChange>
          </w:tcPr>
          <w:p w14:paraId="53334D63" w14:textId="77777777" w:rsidR="00592B60" w:rsidRPr="00EF5447" w:rsidRDefault="00592B60" w:rsidP="00592B60">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Change w:id="20496" w:author="Skyworks" w:date="2022-04-25T21:29:00Z">
              <w:tcPr>
                <w:tcW w:w="1017" w:type="dxa"/>
                <w:shd w:val="clear" w:color="auto" w:fill="auto"/>
              </w:tcPr>
            </w:tcPrChange>
          </w:tcPr>
          <w:p w14:paraId="722CBE15"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497" w:author="Skyworks" w:date="2022-04-25T21:29:00Z">
              <w:tcPr>
                <w:tcW w:w="1248" w:type="dxa"/>
                <w:shd w:val="clear" w:color="auto" w:fill="auto"/>
              </w:tcPr>
            </w:tcPrChange>
          </w:tcPr>
          <w:p w14:paraId="398513C8"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46AA72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99" w:author="Skyworks" w:date="2022-04-25T21:29:00Z">
            <w:trPr>
              <w:trHeight w:val="216"/>
              <w:jc w:val="center"/>
            </w:trPr>
          </w:trPrChange>
        </w:trPr>
        <w:tc>
          <w:tcPr>
            <w:tcW w:w="2258" w:type="dxa"/>
            <w:tcBorders>
              <w:top w:val="nil"/>
              <w:bottom w:val="nil"/>
            </w:tcBorders>
            <w:shd w:val="clear" w:color="auto" w:fill="auto"/>
            <w:tcPrChange w:id="20500" w:author="Skyworks" w:date="2022-04-25T21:29:00Z">
              <w:tcPr>
                <w:tcW w:w="2258" w:type="dxa"/>
                <w:tcBorders>
                  <w:top w:val="nil"/>
                  <w:bottom w:val="nil"/>
                </w:tcBorders>
                <w:shd w:val="clear" w:color="auto" w:fill="auto"/>
              </w:tcPr>
            </w:tcPrChange>
          </w:tcPr>
          <w:p w14:paraId="676630F3" w14:textId="77777777" w:rsidR="00592B60" w:rsidRPr="00EF5447" w:rsidRDefault="00592B60" w:rsidP="00592B60">
            <w:pPr>
              <w:pStyle w:val="TAC"/>
            </w:pPr>
          </w:p>
        </w:tc>
        <w:tc>
          <w:tcPr>
            <w:tcW w:w="867" w:type="dxa"/>
            <w:shd w:val="clear" w:color="auto" w:fill="auto"/>
            <w:tcPrChange w:id="20501" w:author="Skyworks" w:date="2022-04-25T21:29:00Z">
              <w:tcPr>
                <w:tcW w:w="867" w:type="dxa"/>
                <w:shd w:val="clear" w:color="auto" w:fill="auto"/>
              </w:tcPr>
            </w:tcPrChange>
          </w:tcPr>
          <w:p w14:paraId="5670C174" w14:textId="77777777" w:rsidR="00592B60" w:rsidRPr="00EF5447" w:rsidRDefault="00592B60" w:rsidP="00592B60">
            <w:pPr>
              <w:pStyle w:val="TAC"/>
              <w:rPr>
                <w:lang w:eastAsia="zh-TW"/>
              </w:rPr>
            </w:pPr>
            <w:r>
              <w:rPr>
                <w:lang w:eastAsia="ko-KR"/>
              </w:rPr>
              <w:t>66</w:t>
            </w:r>
          </w:p>
        </w:tc>
        <w:tc>
          <w:tcPr>
            <w:tcW w:w="1066" w:type="dxa"/>
            <w:shd w:val="clear" w:color="auto" w:fill="auto"/>
            <w:noWrap/>
            <w:tcPrChange w:id="20502" w:author="Skyworks" w:date="2022-04-25T21:29:00Z">
              <w:tcPr>
                <w:tcW w:w="1066" w:type="dxa"/>
                <w:shd w:val="clear" w:color="auto" w:fill="auto"/>
                <w:noWrap/>
              </w:tcPr>
            </w:tcPrChange>
          </w:tcPr>
          <w:p w14:paraId="3EBA5D8D" w14:textId="77777777" w:rsidR="00592B60" w:rsidRPr="00EF5447" w:rsidRDefault="00592B60" w:rsidP="00592B60">
            <w:pPr>
              <w:pStyle w:val="TAC"/>
              <w:rPr>
                <w:rFonts w:eastAsia="Malgun Gothic"/>
                <w:kern w:val="2"/>
                <w:szCs w:val="24"/>
                <w:lang w:eastAsia="ko-KR"/>
              </w:rPr>
            </w:pPr>
            <w:r>
              <w:rPr>
                <w:lang w:eastAsia="ko-KR"/>
              </w:rPr>
              <w:t>1740</w:t>
            </w:r>
          </w:p>
        </w:tc>
        <w:tc>
          <w:tcPr>
            <w:tcW w:w="747" w:type="dxa"/>
            <w:shd w:val="clear" w:color="auto" w:fill="auto"/>
            <w:noWrap/>
            <w:tcPrChange w:id="20503" w:author="Skyworks" w:date="2022-04-25T21:29:00Z">
              <w:tcPr>
                <w:tcW w:w="747" w:type="dxa"/>
                <w:shd w:val="clear" w:color="auto" w:fill="auto"/>
                <w:noWrap/>
              </w:tcPr>
            </w:tcPrChange>
          </w:tcPr>
          <w:p w14:paraId="0EA3BEF8"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04" w:author="Skyworks" w:date="2022-04-25T21:29:00Z">
              <w:tcPr>
                <w:tcW w:w="877" w:type="dxa"/>
                <w:shd w:val="clear" w:color="auto" w:fill="auto"/>
                <w:noWrap/>
              </w:tcPr>
            </w:tcPrChange>
          </w:tcPr>
          <w:p w14:paraId="3AE1F447"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05" w:author="Skyworks" w:date="2022-04-25T21:29:00Z">
              <w:tcPr>
                <w:tcW w:w="1299" w:type="dxa"/>
                <w:shd w:val="clear" w:color="auto" w:fill="auto"/>
                <w:noWrap/>
              </w:tcPr>
            </w:tcPrChange>
          </w:tcPr>
          <w:p w14:paraId="09652CE0" w14:textId="77777777" w:rsidR="00592B60" w:rsidRPr="00EF5447" w:rsidRDefault="00592B60" w:rsidP="00592B60">
            <w:pPr>
              <w:pStyle w:val="TAC"/>
              <w:rPr>
                <w:kern w:val="2"/>
                <w:szCs w:val="24"/>
                <w:lang w:eastAsia="zh-CN"/>
              </w:rPr>
            </w:pPr>
            <w:r>
              <w:rPr>
                <w:lang w:eastAsia="ko-KR"/>
              </w:rPr>
              <w:t>2140</w:t>
            </w:r>
          </w:p>
        </w:tc>
        <w:tc>
          <w:tcPr>
            <w:tcW w:w="752" w:type="dxa"/>
            <w:shd w:val="clear" w:color="auto" w:fill="auto"/>
            <w:tcPrChange w:id="20506" w:author="Skyworks" w:date="2022-04-25T21:29:00Z">
              <w:tcPr>
                <w:tcW w:w="1017" w:type="dxa"/>
                <w:shd w:val="clear" w:color="auto" w:fill="auto"/>
              </w:tcPr>
            </w:tcPrChange>
          </w:tcPr>
          <w:p w14:paraId="09774221"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07" w:author="Skyworks" w:date="2022-04-25T21:29:00Z">
              <w:tcPr>
                <w:tcW w:w="1248" w:type="dxa"/>
                <w:shd w:val="clear" w:color="auto" w:fill="auto"/>
              </w:tcPr>
            </w:tcPrChange>
          </w:tcPr>
          <w:p w14:paraId="3F309AAB"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6F0615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09" w:author="Skyworks" w:date="2022-04-25T21:29:00Z">
            <w:trPr>
              <w:trHeight w:val="216"/>
              <w:jc w:val="center"/>
            </w:trPr>
          </w:trPrChange>
        </w:trPr>
        <w:tc>
          <w:tcPr>
            <w:tcW w:w="2258" w:type="dxa"/>
            <w:tcBorders>
              <w:top w:val="nil"/>
              <w:bottom w:val="nil"/>
            </w:tcBorders>
            <w:shd w:val="clear" w:color="auto" w:fill="auto"/>
            <w:tcPrChange w:id="20510" w:author="Skyworks" w:date="2022-04-25T21:29:00Z">
              <w:tcPr>
                <w:tcW w:w="2258" w:type="dxa"/>
                <w:tcBorders>
                  <w:top w:val="nil"/>
                  <w:bottom w:val="nil"/>
                </w:tcBorders>
                <w:shd w:val="clear" w:color="auto" w:fill="auto"/>
              </w:tcPr>
            </w:tcPrChange>
          </w:tcPr>
          <w:p w14:paraId="13EB234F" w14:textId="77777777" w:rsidR="00592B60" w:rsidRPr="00EF5447" w:rsidRDefault="00592B60" w:rsidP="00592B60">
            <w:pPr>
              <w:pStyle w:val="TAC"/>
            </w:pPr>
          </w:p>
        </w:tc>
        <w:tc>
          <w:tcPr>
            <w:tcW w:w="867" w:type="dxa"/>
            <w:shd w:val="clear" w:color="auto" w:fill="auto"/>
            <w:tcPrChange w:id="20511" w:author="Skyworks" w:date="2022-04-25T21:29:00Z">
              <w:tcPr>
                <w:tcW w:w="867" w:type="dxa"/>
                <w:shd w:val="clear" w:color="auto" w:fill="auto"/>
              </w:tcPr>
            </w:tcPrChange>
          </w:tcPr>
          <w:p w14:paraId="3EB643F3" w14:textId="77777777" w:rsidR="00592B60" w:rsidRPr="00EF5447" w:rsidRDefault="00592B60" w:rsidP="00592B60">
            <w:pPr>
              <w:pStyle w:val="TAC"/>
              <w:rPr>
                <w:lang w:eastAsia="zh-TW"/>
              </w:rPr>
            </w:pPr>
            <w:r>
              <w:rPr>
                <w:lang w:eastAsia="ko-KR"/>
              </w:rPr>
              <w:t>n2</w:t>
            </w:r>
          </w:p>
        </w:tc>
        <w:tc>
          <w:tcPr>
            <w:tcW w:w="1066" w:type="dxa"/>
            <w:shd w:val="clear" w:color="auto" w:fill="auto"/>
            <w:noWrap/>
            <w:tcPrChange w:id="20512" w:author="Skyworks" w:date="2022-04-25T21:29:00Z">
              <w:tcPr>
                <w:tcW w:w="1066" w:type="dxa"/>
                <w:shd w:val="clear" w:color="auto" w:fill="auto"/>
                <w:noWrap/>
              </w:tcPr>
            </w:tcPrChange>
          </w:tcPr>
          <w:p w14:paraId="7159883B" w14:textId="77777777" w:rsidR="00592B60" w:rsidRPr="00EF5447" w:rsidRDefault="00592B60" w:rsidP="00592B60">
            <w:pPr>
              <w:pStyle w:val="TAC"/>
              <w:rPr>
                <w:rFonts w:eastAsia="Malgun Gothic"/>
                <w:kern w:val="2"/>
                <w:szCs w:val="24"/>
                <w:lang w:eastAsia="ko-KR"/>
              </w:rPr>
            </w:pPr>
            <w:r>
              <w:rPr>
                <w:lang w:eastAsia="ko-KR"/>
              </w:rPr>
              <w:t>1880</w:t>
            </w:r>
          </w:p>
        </w:tc>
        <w:tc>
          <w:tcPr>
            <w:tcW w:w="747" w:type="dxa"/>
            <w:shd w:val="clear" w:color="auto" w:fill="auto"/>
            <w:noWrap/>
            <w:tcPrChange w:id="20513" w:author="Skyworks" w:date="2022-04-25T21:29:00Z">
              <w:tcPr>
                <w:tcW w:w="747" w:type="dxa"/>
                <w:shd w:val="clear" w:color="auto" w:fill="auto"/>
                <w:noWrap/>
              </w:tcPr>
            </w:tcPrChange>
          </w:tcPr>
          <w:p w14:paraId="12CC402A"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14" w:author="Skyworks" w:date="2022-04-25T21:29:00Z">
              <w:tcPr>
                <w:tcW w:w="877" w:type="dxa"/>
                <w:shd w:val="clear" w:color="auto" w:fill="auto"/>
                <w:noWrap/>
              </w:tcPr>
            </w:tcPrChange>
          </w:tcPr>
          <w:p w14:paraId="40C64122"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15" w:author="Skyworks" w:date="2022-04-25T21:29:00Z">
              <w:tcPr>
                <w:tcW w:w="1299" w:type="dxa"/>
                <w:shd w:val="clear" w:color="auto" w:fill="auto"/>
                <w:noWrap/>
              </w:tcPr>
            </w:tcPrChange>
          </w:tcPr>
          <w:p w14:paraId="10BD7FD5" w14:textId="77777777" w:rsidR="00592B60" w:rsidRPr="00EF5447" w:rsidRDefault="00592B60" w:rsidP="00592B60">
            <w:pPr>
              <w:pStyle w:val="TAC"/>
              <w:rPr>
                <w:kern w:val="2"/>
                <w:szCs w:val="24"/>
                <w:lang w:eastAsia="zh-CN"/>
              </w:rPr>
            </w:pPr>
            <w:r>
              <w:rPr>
                <w:lang w:eastAsia="ko-KR"/>
              </w:rPr>
              <w:t>1960</w:t>
            </w:r>
          </w:p>
        </w:tc>
        <w:tc>
          <w:tcPr>
            <w:tcW w:w="752" w:type="dxa"/>
            <w:shd w:val="clear" w:color="auto" w:fill="auto"/>
            <w:tcPrChange w:id="20516" w:author="Skyworks" w:date="2022-04-25T21:29:00Z">
              <w:tcPr>
                <w:tcW w:w="1017" w:type="dxa"/>
                <w:shd w:val="clear" w:color="auto" w:fill="auto"/>
              </w:tcPr>
            </w:tcPrChange>
          </w:tcPr>
          <w:p w14:paraId="50DDD6FC"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17" w:author="Skyworks" w:date="2022-04-25T21:29:00Z">
              <w:tcPr>
                <w:tcW w:w="1248" w:type="dxa"/>
                <w:shd w:val="clear" w:color="auto" w:fill="auto"/>
              </w:tcPr>
            </w:tcPrChange>
          </w:tcPr>
          <w:p w14:paraId="698D5BC2"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3744D6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19" w:author="Skyworks" w:date="2022-04-25T21:29:00Z">
            <w:trPr>
              <w:trHeight w:val="216"/>
              <w:jc w:val="center"/>
            </w:trPr>
          </w:trPrChange>
        </w:trPr>
        <w:tc>
          <w:tcPr>
            <w:tcW w:w="2258" w:type="dxa"/>
            <w:tcBorders>
              <w:top w:val="nil"/>
              <w:bottom w:val="nil"/>
            </w:tcBorders>
            <w:shd w:val="clear" w:color="auto" w:fill="auto"/>
            <w:tcPrChange w:id="20520" w:author="Skyworks" w:date="2022-04-25T21:29:00Z">
              <w:tcPr>
                <w:tcW w:w="2258" w:type="dxa"/>
                <w:tcBorders>
                  <w:top w:val="nil"/>
                  <w:bottom w:val="nil"/>
                </w:tcBorders>
                <w:shd w:val="clear" w:color="auto" w:fill="auto"/>
              </w:tcPr>
            </w:tcPrChange>
          </w:tcPr>
          <w:p w14:paraId="5786760E" w14:textId="77777777" w:rsidR="00592B60" w:rsidRPr="00EF5447" w:rsidRDefault="00592B60" w:rsidP="00592B60">
            <w:pPr>
              <w:pStyle w:val="TAC"/>
            </w:pPr>
          </w:p>
        </w:tc>
        <w:tc>
          <w:tcPr>
            <w:tcW w:w="867" w:type="dxa"/>
            <w:shd w:val="clear" w:color="auto" w:fill="auto"/>
            <w:tcPrChange w:id="20521" w:author="Skyworks" w:date="2022-04-25T21:29:00Z">
              <w:tcPr>
                <w:tcW w:w="867" w:type="dxa"/>
                <w:shd w:val="clear" w:color="auto" w:fill="auto"/>
              </w:tcPr>
            </w:tcPrChange>
          </w:tcPr>
          <w:p w14:paraId="5C6BEDB2" w14:textId="77777777" w:rsidR="00592B60" w:rsidRPr="00EF5447" w:rsidRDefault="00592B60" w:rsidP="00592B60">
            <w:pPr>
              <w:pStyle w:val="TAC"/>
              <w:rPr>
                <w:lang w:eastAsia="zh-TW"/>
              </w:rPr>
            </w:pPr>
            <w:r>
              <w:rPr>
                <w:lang w:eastAsia="ko-KR"/>
              </w:rPr>
              <w:t>n7</w:t>
            </w:r>
            <w:r>
              <w:rPr>
                <w:lang w:val="sv-SE" w:eastAsia="ko-KR"/>
              </w:rPr>
              <w:t>8</w:t>
            </w:r>
          </w:p>
        </w:tc>
        <w:tc>
          <w:tcPr>
            <w:tcW w:w="1066" w:type="dxa"/>
            <w:shd w:val="clear" w:color="auto" w:fill="auto"/>
            <w:noWrap/>
            <w:tcPrChange w:id="20522" w:author="Skyworks" w:date="2022-04-25T21:29:00Z">
              <w:tcPr>
                <w:tcW w:w="1066" w:type="dxa"/>
                <w:shd w:val="clear" w:color="auto" w:fill="auto"/>
                <w:noWrap/>
              </w:tcPr>
            </w:tcPrChange>
          </w:tcPr>
          <w:p w14:paraId="338AB41C" w14:textId="77777777" w:rsidR="00592B60" w:rsidRPr="00EF5447" w:rsidRDefault="00592B60" w:rsidP="00592B60">
            <w:pPr>
              <w:pStyle w:val="TAC"/>
              <w:rPr>
                <w:rFonts w:eastAsia="Malgun Gothic"/>
                <w:kern w:val="2"/>
                <w:szCs w:val="24"/>
                <w:lang w:eastAsia="ko-KR"/>
              </w:rPr>
            </w:pPr>
            <w:r>
              <w:rPr>
                <w:lang w:eastAsia="ko-KR"/>
              </w:rPr>
              <w:t>3620</w:t>
            </w:r>
          </w:p>
        </w:tc>
        <w:tc>
          <w:tcPr>
            <w:tcW w:w="747" w:type="dxa"/>
            <w:shd w:val="clear" w:color="auto" w:fill="auto"/>
            <w:noWrap/>
            <w:tcPrChange w:id="20523" w:author="Skyworks" w:date="2022-04-25T21:29:00Z">
              <w:tcPr>
                <w:tcW w:w="747" w:type="dxa"/>
                <w:shd w:val="clear" w:color="auto" w:fill="auto"/>
                <w:noWrap/>
              </w:tcPr>
            </w:tcPrChange>
          </w:tcPr>
          <w:p w14:paraId="6B2C65F8" w14:textId="77777777" w:rsidR="00592B60" w:rsidRPr="00EF5447" w:rsidRDefault="00592B60" w:rsidP="00592B60">
            <w:pPr>
              <w:pStyle w:val="TAC"/>
              <w:rPr>
                <w:rFonts w:eastAsia="Malgun Gothic"/>
                <w:kern w:val="2"/>
                <w:szCs w:val="24"/>
                <w:lang w:eastAsia="ko-KR"/>
              </w:rPr>
            </w:pPr>
            <w:r>
              <w:rPr>
                <w:lang w:eastAsia="ko-KR"/>
              </w:rPr>
              <w:t>10</w:t>
            </w:r>
          </w:p>
        </w:tc>
        <w:tc>
          <w:tcPr>
            <w:tcW w:w="1447" w:type="dxa"/>
            <w:shd w:val="clear" w:color="auto" w:fill="auto"/>
            <w:noWrap/>
            <w:tcPrChange w:id="20524" w:author="Skyworks" w:date="2022-04-25T21:29:00Z">
              <w:tcPr>
                <w:tcW w:w="877" w:type="dxa"/>
                <w:shd w:val="clear" w:color="auto" w:fill="auto"/>
                <w:noWrap/>
              </w:tcPr>
            </w:tcPrChange>
          </w:tcPr>
          <w:p w14:paraId="2150C618" w14:textId="77777777" w:rsidR="00592B60" w:rsidRPr="00EF5447" w:rsidRDefault="00592B60" w:rsidP="00592B60">
            <w:pPr>
              <w:pStyle w:val="TAC"/>
              <w:rPr>
                <w:rFonts w:eastAsia="Malgun Gothic"/>
                <w:kern w:val="2"/>
                <w:szCs w:val="24"/>
                <w:lang w:eastAsia="ko-KR"/>
              </w:rPr>
            </w:pPr>
            <w:r>
              <w:rPr>
                <w:lang w:eastAsia="ko-KR"/>
              </w:rPr>
              <w:t>50</w:t>
            </w:r>
          </w:p>
        </w:tc>
        <w:tc>
          <w:tcPr>
            <w:tcW w:w="994" w:type="dxa"/>
            <w:shd w:val="clear" w:color="auto" w:fill="auto"/>
            <w:noWrap/>
            <w:tcPrChange w:id="20525" w:author="Skyworks" w:date="2022-04-25T21:29:00Z">
              <w:tcPr>
                <w:tcW w:w="1299" w:type="dxa"/>
                <w:shd w:val="clear" w:color="auto" w:fill="auto"/>
                <w:noWrap/>
              </w:tcPr>
            </w:tcPrChange>
          </w:tcPr>
          <w:p w14:paraId="32CC48E2" w14:textId="77777777" w:rsidR="00592B60" w:rsidRPr="00EF5447" w:rsidRDefault="00592B60" w:rsidP="00592B60">
            <w:pPr>
              <w:pStyle w:val="TAC"/>
              <w:rPr>
                <w:kern w:val="2"/>
                <w:szCs w:val="24"/>
                <w:lang w:eastAsia="zh-CN"/>
              </w:rPr>
            </w:pPr>
            <w:r>
              <w:rPr>
                <w:lang w:eastAsia="ko-KR"/>
              </w:rPr>
              <w:t>3620</w:t>
            </w:r>
          </w:p>
        </w:tc>
        <w:tc>
          <w:tcPr>
            <w:tcW w:w="752" w:type="dxa"/>
            <w:shd w:val="clear" w:color="auto" w:fill="auto"/>
            <w:tcPrChange w:id="20526" w:author="Skyworks" w:date="2022-04-25T21:29:00Z">
              <w:tcPr>
                <w:tcW w:w="1017" w:type="dxa"/>
                <w:shd w:val="clear" w:color="auto" w:fill="auto"/>
              </w:tcPr>
            </w:tcPrChange>
          </w:tcPr>
          <w:p w14:paraId="6214C87C" w14:textId="77777777" w:rsidR="00592B60" w:rsidRPr="00EF5447" w:rsidRDefault="00592B60" w:rsidP="00592B60">
            <w:pPr>
              <w:pStyle w:val="TAC"/>
              <w:rPr>
                <w:rFonts w:eastAsia="Malgun Gothic"/>
                <w:kern w:val="2"/>
                <w:szCs w:val="24"/>
                <w:lang w:eastAsia="ko-KR"/>
              </w:rPr>
            </w:pPr>
            <w:r>
              <w:rPr>
                <w:rFonts w:eastAsia="Malgun Gothic"/>
                <w:kern w:val="2"/>
                <w:lang w:eastAsia="ko-KR"/>
              </w:rPr>
              <w:t>34.9</w:t>
            </w:r>
          </w:p>
        </w:tc>
        <w:tc>
          <w:tcPr>
            <w:tcW w:w="1248" w:type="dxa"/>
            <w:shd w:val="clear" w:color="auto" w:fill="auto"/>
            <w:tcPrChange w:id="20527" w:author="Skyworks" w:date="2022-04-25T21:29:00Z">
              <w:tcPr>
                <w:tcW w:w="1248" w:type="dxa"/>
                <w:shd w:val="clear" w:color="auto" w:fill="auto"/>
              </w:tcPr>
            </w:tcPrChange>
          </w:tcPr>
          <w:p w14:paraId="525C3AB3" w14:textId="77777777" w:rsidR="00592B60" w:rsidRPr="00EF5447" w:rsidRDefault="00592B60" w:rsidP="00592B60">
            <w:pPr>
              <w:pStyle w:val="TAC"/>
              <w:rPr>
                <w:rFonts w:eastAsia="Malgun Gothic"/>
                <w:kern w:val="2"/>
                <w:szCs w:val="24"/>
                <w:lang w:eastAsia="ko-KR"/>
              </w:rPr>
            </w:pPr>
            <w:r>
              <w:rPr>
                <w:rFonts w:eastAsia="Malgun Gothic"/>
                <w:kern w:val="2"/>
                <w:lang w:eastAsia="ko-KR"/>
              </w:rPr>
              <w:t>IMD2</w:t>
            </w:r>
          </w:p>
        </w:tc>
      </w:tr>
      <w:tr w:rsidR="00592B60" w:rsidRPr="00EF5447" w14:paraId="1BCD37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29" w:author="Skyworks" w:date="2022-04-25T21:29:00Z">
            <w:trPr>
              <w:trHeight w:val="216"/>
              <w:jc w:val="center"/>
            </w:trPr>
          </w:trPrChange>
        </w:trPr>
        <w:tc>
          <w:tcPr>
            <w:tcW w:w="2258" w:type="dxa"/>
            <w:tcBorders>
              <w:top w:val="nil"/>
              <w:bottom w:val="nil"/>
            </w:tcBorders>
            <w:shd w:val="clear" w:color="auto" w:fill="auto"/>
            <w:tcPrChange w:id="20530" w:author="Skyworks" w:date="2022-04-25T21:29:00Z">
              <w:tcPr>
                <w:tcW w:w="2258" w:type="dxa"/>
                <w:tcBorders>
                  <w:top w:val="nil"/>
                  <w:bottom w:val="nil"/>
                </w:tcBorders>
                <w:shd w:val="clear" w:color="auto" w:fill="auto"/>
              </w:tcPr>
            </w:tcPrChange>
          </w:tcPr>
          <w:p w14:paraId="66DED3D7" w14:textId="77777777" w:rsidR="00592B60" w:rsidRPr="00EF5447" w:rsidRDefault="00592B60" w:rsidP="00592B60">
            <w:pPr>
              <w:pStyle w:val="TAC"/>
            </w:pPr>
          </w:p>
        </w:tc>
        <w:tc>
          <w:tcPr>
            <w:tcW w:w="867" w:type="dxa"/>
            <w:shd w:val="clear" w:color="auto" w:fill="auto"/>
            <w:tcPrChange w:id="20531" w:author="Skyworks" w:date="2022-04-25T21:29:00Z">
              <w:tcPr>
                <w:tcW w:w="867" w:type="dxa"/>
                <w:shd w:val="clear" w:color="auto" w:fill="auto"/>
              </w:tcPr>
            </w:tcPrChange>
          </w:tcPr>
          <w:p w14:paraId="0D71C6F6" w14:textId="77777777" w:rsidR="00592B60" w:rsidRPr="00EF5447" w:rsidRDefault="00592B60" w:rsidP="00592B60">
            <w:pPr>
              <w:pStyle w:val="TAC"/>
              <w:rPr>
                <w:lang w:eastAsia="zh-TW"/>
              </w:rPr>
            </w:pPr>
            <w:r>
              <w:rPr>
                <w:lang w:eastAsia="ko-KR"/>
              </w:rPr>
              <w:t>66</w:t>
            </w:r>
          </w:p>
        </w:tc>
        <w:tc>
          <w:tcPr>
            <w:tcW w:w="1066" w:type="dxa"/>
            <w:shd w:val="clear" w:color="auto" w:fill="auto"/>
            <w:noWrap/>
            <w:tcPrChange w:id="20532" w:author="Skyworks" w:date="2022-04-25T21:29:00Z">
              <w:tcPr>
                <w:tcW w:w="1066" w:type="dxa"/>
                <w:shd w:val="clear" w:color="auto" w:fill="auto"/>
                <w:noWrap/>
              </w:tcPr>
            </w:tcPrChange>
          </w:tcPr>
          <w:p w14:paraId="60EA7566" w14:textId="77777777" w:rsidR="00592B60" w:rsidRPr="00EF5447" w:rsidRDefault="00592B60" w:rsidP="00592B60">
            <w:pPr>
              <w:pStyle w:val="TAC"/>
              <w:rPr>
                <w:rFonts w:eastAsia="Malgun Gothic"/>
                <w:kern w:val="2"/>
                <w:szCs w:val="24"/>
                <w:lang w:eastAsia="ko-KR"/>
              </w:rPr>
            </w:pPr>
            <w:r>
              <w:rPr>
                <w:lang w:eastAsia="ko-KR"/>
              </w:rPr>
              <w:t>1740</w:t>
            </w:r>
          </w:p>
        </w:tc>
        <w:tc>
          <w:tcPr>
            <w:tcW w:w="747" w:type="dxa"/>
            <w:shd w:val="clear" w:color="auto" w:fill="auto"/>
            <w:noWrap/>
            <w:tcPrChange w:id="20533" w:author="Skyworks" w:date="2022-04-25T21:29:00Z">
              <w:tcPr>
                <w:tcW w:w="747" w:type="dxa"/>
                <w:shd w:val="clear" w:color="auto" w:fill="auto"/>
                <w:noWrap/>
              </w:tcPr>
            </w:tcPrChange>
          </w:tcPr>
          <w:p w14:paraId="1DA6C670"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34" w:author="Skyworks" w:date="2022-04-25T21:29:00Z">
              <w:tcPr>
                <w:tcW w:w="877" w:type="dxa"/>
                <w:shd w:val="clear" w:color="auto" w:fill="auto"/>
                <w:noWrap/>
              </w:tcPr>
            </w:tcPrChange>
          </w:tcPr>
          <w:p w14:paraId="22177E3F"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35" w:author="Skyworks" w:date="2022-04-25T21:29:00Z">
              <w:tcPr>
                <w:tcW w:w="1299" w:type="dxa"/>
                <w:shd w:val="clear" w:color="auto" w:fill="auto"/>
                <w:noWrap/>
              </w:tcPr>
            </w:tcPrChange>
          </w:tcPr>
          <w:p w14:paraId="7A52FC44" w14:textId="77777777" w:rsidR="00592B60" w:rsidRPr="00EF5447" w:rsidRDefault="00592B60" w:rsidP="00592B60">
            <w:pPr>
              <w:pStyle w:val="TAC"/>
              <w:rPr>
                <w:kern w:val="2"/>
                <w:szCs w:val="24"/>
                <w:lang w:eastAsia="zh-CN"/>
              </w:rPr>
            </w:pPr>
            <w:r>
              <w:rPr>
                <w:lang w:eastAsia="ko-KR"/>
              </w:rPr>
              <w:t>2140</w:t>
            </w:r>
          </w:p>
        </w:tc>
        <w:tc>
          <w:tcPr>
            <w:tcW w:w="752" w:type="dxa"/>
            <w:shd w:val="clear" w:color="auto" w:fill="auto"/>
            <w:tcPrChange w:id="20536" w:author="Skyworks" w:date="2022-04-25T21:29:00Z">
              <w:tcPr>
                <w:tcW w:w="1017" w:type="dxa"/>
                <w:shd w:val="clear" w:color="auto" w:fill="auto"/>
              </w:tcPr>
            </w:tcPrChange>
          </w:tcPr>
          <w:p w14:paraId="5CA4C48C"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37" w:author="Skyworks" w:date="2022-04-25T21:29:00Z">
              <w:tcPr>
                <w:tcW w:w="1248" w:type="dxa"/>
                <w:shd w:val="clear" w:color="auto" w:fill="auto"/>
              </w:tcPr>
            </w:tcPrChange>
          </w:tcPr>
          <w:p w14:paraId="381514D6"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352E5E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39" w:author="Skyworks" w:date="2022-04-25T21:29:00Z">
            <w:trPr>
              <w:trHeight w:val="216"/>
              <w:jc w:val="center"/>
            </w:trPr>
          </w:trPrChange>
        </w:trPr>
        <w:tc>
          <w:tcPr>
            <w:tcW w:w="2258" w:type="dxa"/>
            <w:tcBorders>
              <w:top w:val="nil"/>
              <w:bottom w:val="nil"/>
            </w:tcBorders>
            <w:shd w:val="clear" w:color="auto" w:fill="auto"/>
            <w:tcPrChange w:id="20540" w:author="Skyworks" w:date="2022-04-25T21:29:00Z">
              <w:tcPr>
                <w:tcW w:w="2258" w:type="dxa"/>
                <w:tcBorders>
                  <w:top w:val="nil"/>
                  <w:bottom w:val="nil"/>
                </w:tcBorders>
                <w:shd w:val="clear" w:color="auto" w:fill="auto"/>
              </w:tcPr>
            </w:tcPrChange>
          </w:tcPr>
          <w:p w14:paraId="2AE08AB5" w14:textId="77777777" w:rsidR="00592B60" w:rsidRPr="00EF5447" w:rsidRDefault="00592B60" w:rsidP="00592B60">
            <w:pPr>
              <w:pStyle w:val="TAC"/>
            </w:pPr>
          </w:p>
        </w:tc>
        <w:tc>
          <w:tcPr>
            <w:tcW w:w="867" w:type="dxa"/>
            <w:shd w:val="clear" w:color="auto" w:fill="auto"/>
            <w:tcPrChange w:id="20541" w:author="Skyworks" w:date="2022-04-25T21:29:00Z">
              <w:tcPr>
                <w:tcW w:w="867" w:type="dxa"/>
                <w:shd w:val="clear" w:color="auto" w:fill="auto"/>
              </w:tcPr>
            </w:tcPrChange>
          </w:tcPr>
          <w:p w14:paraId="0335FFF3" w14:textId="77777777" w:rsidR="00592B60" w:rsidRPr="00EF5447" w:rsidRDefault="00592B60" w:rsidP="00592B60">
            <w:pPr>
              <w:pStyle w:val="TAC"/>
              <w:rPr>
                <w:lang w:eastAsia="zh-TW"/>
              </w:rPr>
            </w:pPr>
            <w:r>
              <w:rPr>
                <w:lang w:eastAsia="ko-KR"/>
              </w:rPr>
              <w:t>n2</w:t>
            </w:r>
          </w:p>
        </w:tc>
        <w:tc>
          <w:tcPr>
            <w:tcW w:w="1066" w:type="dxa"/>
            <w:shd w:val="clear" w:color="auto" w:fill="auto"/>
            <w:noWrap/>
            <w:tcPrChange w:id="20542" w:author="Skyworks" w:date="2022-04-25T21:29:00Z">
              <w:tcPr>
                <w:tcW w:w="1066" w:type="dxa"/>
                <w:shd w:val="clear" w:color="auto" w:fill="auto"/>
                <w:noWrap/>
              </w:tcPr>
            </w:tcPrChange>
          </w:tcPr>
          <w:p w14:paraId="49A8B79D" w14:textId="77777777" w:rsidR="00592B60" w:rsidRPr="00EF5447" w:rsidRDefault="00592B60" w:rsidP="00592B60">
            <w:pPr>
              <w:pStyle w:val="TAC"/>
              <w:rPr>
                <w:rFonts w:eastAsia="Malgun Gothic"/>
                <w:kern w:val="2"/>
                <w:szCs w:val="24"/>
                <w:lang w:eastAsia="ko-KR"/>
              </w:rPr>
            </w:pPr>
            <w:r>
              <w:rPr>
                <w:lang w:eastAsia="ko-KR"/>
              </w:rPr>
              <w:t>1880</w:t>
            </w:r>
          </w:p>
        </w:tc>
        <w:tc>
          <w:tcPr>
            <w:tcW w:w="747" w:type="dxa"/>
            <w:shd w:val="clear" w:color="auto" w:fill="auto"/>
            <w:noWrap/>
            <w:tcPrChange w:id="20543" w:author="Skyworks" w:date="2022-04-25T21:29:00Z">
              <w:tcPr>
                <w:tcW w:w="747" w:type="dxa"/>
                <w:shd w:val="clear" w:color="auto" w:fill="auto"/>
                <w:noWrap/>
              </w:tcPr>
            </w:tcPrChange>
          </w:tcPr>
          <w:p w14:paraId="6898CD90"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44" w:author="Skyworks" w:date="2022-04-25T21:29:00Z">
              <w:tcPr>
                <w:tcW w:w="877" w:type="dxa"/>
                <w:shd w:val="clear" w:color="auto" w:fill="auto"/>
                <w:noWrap/>
              </w:tcPr>
            </w:tcPrChange>
          </w:tcPr>
          <w:p w14:paraId="491301C0"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45" w:author="Skyworks" w:date="2022-04-25T21:29:00Z">
              <w:tcPr>
                <w:tcW w:w="1299" w:type="dxa"/>
                <w:shd w:val="clear" w:color="auto" w:fill="auto"/>
                <w:noWrap/>
              </w:tcPr>
            </w:tcPrChange>
          </w:tcPr>
          <w:p w14:paraId="793706ED" w14:textId="77777777" w:rsidR="00592B60" w:rsidRPr="00EF5447" w:rsidRDefault="00592B60" w:rsidP="00592B60">
            <w:pPr>
              <w:pStyle w:val="TAC"/>
              <w:rPr>
                <w:kern w:val="2"/>
                <w:szCs w:val="24"/>
                <w:lang w:eastAsia="zh-CN"/>
              </w:rPr>
            </w:pPr>
            <w:r>
              <w:rPr>
                <w:lang w:eastAsia="ko-KR"/>
              </w:rPr>
              <w:t>1960</w:t>
            </w:r>
          </w:p>
        </w:tc>
        <w:tc>
          <w:tcPr>
            <w:tcW w:w="752" w:type="dxa"/>
            <w:shd w:val="clear" w:color="auto" w:fill="auto"/>
            <w:tcPrChange w:id="20546" w:author="Skyworks" w:date="2022-04-25T21:29:00Z">
              <w:tcPr>
                <w:tcW w:w="1017" w:type="dxa"/>
                <w:shd w:val="clear" w:color="auto" w:fill="auto"/>
              </w:tcPr>
            </w:tcPrChange>
          </w:tcPr>
          <w:p w14:paraId="4F11ACAE"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47" w:author="Skyworks" w:date="2022-04-25T21:29:00Z">
              <w:tcPr>
                <w:tcW w:w="1248" w:type="dxa"/>
                <w:shd w:val="clear" w:color="auto" w:fill="auto"/>
              </w:tcPr>
            </w:tcPrChange>
          </w:tcPr>
          <w:p w14:paraId="741A6F57"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457AB8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49" w:author="Skyworks" w:date="2022-04-25T21:29:00Z">
            <w:trPr>
              <w:trHeight w:val="216"/>
              <w:jc w:val="center"/>
            </w:trPr>
          </w:trPrChange>
        </w:trPr>
        <w:tc>
          <w:tcPr>
            <w:tcW w:w="2258" w:type="dxa"/>
            <w:tcBorders>
              <w:top w:val="nil"/>
              <w:bottom w:val="nil"/>
            </w:tcBorders>
            <w:shd w:val="clear" w:color="auto" w:fill="auto"/>
            <w:tcPrChange w:id="20550" w:author="Skyworks" w:date="2022-04-25T21:29:00Z">
              <w:tcPr>
                <w:tcW w:w="2258" w:type="dxa"/>
                <w:tcBorders>
                  <w:top w:val="nil"/>
                  <w:bottom w:val="nil"/>
                </w:tcBorders>
                <w:shd w:val="clear" w:color="auto" w:fill="auto"/>
              </w:tcPr>
            </w:tcPrChange>
          </w:tcPr>
          <w:p w14:paraId="4EED600C" w14:textId="77777777" w:rsidR="00592B60" w:rsidRPr="00EF5447" w:rsidRDefault="00592B60" w:rsidP="00592B60">
            <w:pPr>
              <w:pStyle w:val="TAC"/>
            </w:pPr>
          </w:p>
        </w:tc>
        <w:tc>
          <w:tcPr>
            <w:tcW w:w="867" w:type="dxa"/>
            <w:shd w:val="clear" w:color="auto" w:fill="auto"/>
            <w:tcPrChange w:id="20551" w:author="Skyworks" w:date="2022-04-25T21:29:00Z">
              <w:tcPr>
                <w:tcW w:w="867" w:type="dxa"/>
                <w:shd w:val="clear" w:color="auto" w:fill="auto"/>
              </w:tcPr>
            </w:tcPrChange>
          </w:tcPr>
          <w:p w14:paraId="038A81A2" w14:textId="77777777" w:rsidR="00592B60" w:rsidRPr="00EF5447" w:rsidRDefault="00592B60" w:rsidP="00592B60">
            <w:pPr>
              <w:pStyle w:val="TAC"/>
              <w:rPr>
                <w:lang w:eastAsia="zh-TW"/>
              </w:rPr>
            </w:pPr>
            <w:r>
              <w:rPr>
                <w:lang w:eastAsia="ko-KR"/>
              </w:rPr>
              <w:t>n7</w:t>
            </w:r>
            <w:r>
              <w:rPr>
                <w:lang w:val="sv-SE" w:eastAsia="ko-KR"/>
              </w:rPr>
              <w:t>8</w:t>
            </w:r>
          </w:p>
        </w:tc>
        <w:tc>
          <w:tcPr>
            <w:tcW w:w="1066" w:type="dxa"/>
            <w:shd w:val="clear" w:color="auto" w:fill="auto"/>
            <w:noWrap/>
            <w:tcPrChange w:id="20552" w:author="Skyworks" w:date="2022-04-25T21:29:00Z">
              <w:tcPr>
                <w:tcW w:w="1066" w:type="dxa"/>
                <w:shd w:val="clear" w:color="auto" w:fill="auto"/>
                <w:noWrap/>
              </w:tcPr>
            </w:tcPrChange>
          </w:tcPr>
          <w:p w14:paraId="739BCC16" w14:textId="77777777" w:rsidR="00592B60" w:rsidRPr="00EF5447" w:rsidRDefault="00592B60" w:rsidP="00592B60">
            <w:pPr>
              <w:pStyle w:val="TAC"/>
              <w:rPr>
                <w:rFonts w:eastAsia="Malgun Gothic"/>
                <w:kern w:val="2"/>
                <w:szCs w:val="24"/>
                <w:lang w:eastAsia="ko-KR"/>
              </w:rPr>
            </w:pPr>
            <w:r>
              <w:rPr>
                <w:lang w:eastAsia="ko-KR"/>
              </w:rPr>
              <w:t>3340</w:t>
            </w:r>
          </w:p>
        </w:tc>
        <w:tc>
          <w:tcPr>
            <w:tcW w:w="747" w:type="dxa"/>
            <w:shd w:val="clear" w:color="auto" w:fill="auto"/>
            <w:noWrap/>
            <w:tcPrChange w:id="20553" w:author="Skyworks" w:date="2022-04-25T21:29:00Z">
              <w:tcPr>
                <w:tcW w:w="747" w:type="dxa"/>
                <w:shd w:val="clear" w:color="auto" w:fill="auto"/>
                <w:noWrap/>
              </w:tcPr>
            </w:tcPrChange>
          </w:tcPr>
          <w:p w14:paraId="3AF15696" w14:textId="77777777" w:rsidR="00592B60" w:rsidRPr="00EF5447" w:rsidRDefault="00592B60" w:rsidP="00592B60">
            <w:pPr>
              <w:pStyle w:val="TAC"/>
              <w:rPr>
                <w:rFonts w:eastAsia="Malgun Gothic"/>
                <w:kern w:val="2"/>
                <w:szCs w:val="24"/>
                <w:lang w:eastAsia="ko-KR"/>
              </w:rPr>
            </w:pPr>
            <w:r>
              <w:rPr>
                <w:lang w:eastAsia="ko-KR"/>
              </w:rPr>
              <w:t>10</w:t>
            </w:r>
          </w:p>
        </w:tc>
        <w:tc>
          <w:tcPr>
            <w:tcW w:w="1447" w:type="dxa"/>
            <w:shd w:val="clear" w:color="auto" w:fill="auto"/>
            <w:noWrap/>
            <w:tcPrChange w:id="20554" w:author="Skyworks" w:date="2022-04-25T21:29:00Z">
              <w:tcPr>
                <w:tcW w:w="877" w:type="dxa"/>
                <w:shd w:val="clear" w:color="auto" w:fill="auto"/>
                <w:noWrap/>
              </w:tcPr>
            </w:tcPrChange>
          </w:tcPr>
          <w:p w14:paraId="5793963A" w14:textId="77777777" w:rsidR="00592B60" w:rsidRPr="00EF5447" w:rsidRDefault="00592B60" w:rsidP="00592B60">
            <w:pPr>
              <w:pStyle w:val="TAC"/>
              <w:rPr>
                <w:rFonts w:eastAsia="Malgun Gothic"/>
                <w:kern w:val="2"/>
                <w:szCs w:val="24"/>
                <w:lang w:eastAsia="ko-KR"/>
              </w:rPr>
            </w:pPr>
            <w:r>
              <w:rPr>
                <w:lang w:eastAsia="ko-KR"/>
              </w:rPr>
              <w:t>50</w:t>
            </w:r>
          </w:p>
        </w:tc>
        <w:tc>
          <w:tcPr>
            <w:tcW w:w="994" w:type="dxa"/>
            <w:shd w:val="clear" w:color="auto" w:fill="auto"/>
            <w:noWrap/>
            <w:tcPrChange w:id="20555" w:author="Skyworks" w:date="2022-04-25T21:29:00Z">
              <w:tcPr>
                <w:tcW w:w="1299" w:type="dxa"/>
                <w:shd w:val="clear" w:color="auto" w:fill="auto"/>
                <w:noWrap/>
              </w:tcPr>
            </w:tcPrChange>
          </w:tcPr>
          <w:p w14:paraId="53F711D3" w14:textId="77777777" w:rsidR="00592B60" w:rsidRPr="00EF5447" w:rsidRDefault="00592B60" w:rsidP="00592B60">
            <w:pPr>
              <w:pStyle w:val="TAC"/>
              <w:rPr>
                <w:kern w:val="2"/>
                <w:szCs w:val="24"/>
                <w:lang w:eastAsia="zh-CN"/>
              </w:rPr>
            </w:pPr>
            <w:r>
              <w:rPr>
                <w:lang w:eastAsia="ko-KR"/>
              </w:rPr>
              <w:t>3340</w:t>
            </w:r>
          </w:p>
        </w:tc>
        <w:tc>
          <w:tcPr>
            <w:tcW w:w="752" w:type="dxa"/>
            <w:shd w:val="clear" w:color="auto" w:fill="auto"/>
            <w:tcPrChange w:id="20556" w:author="Skyworks" w:date="2022-04-25T21:29:00Z">
              <w:tcPr>
                <w:tcW w:w="1017" w:type="dxa"/>
                <w:shd w:val="clear" w:color="auto" w:fill="auto"/>
              </w:tcPr>
            </w:tcPrChange>
          </w:tcPr>
          <w:p w14:paraId="4873B4ED" w14:textId="77777777" w:rsidR="00592B60" w:rsidRPr="00EF5447" w:rsidRDefault="00592B60" w:rsidP="00592B60">
            <w:pPr>
              <w:pStyle w:val="TAC"/>
              <w:rPr>
                <w:rFonts w:eastAsia="Malgun Gothic"/>
                <w:kern w:val="2"/>
                <w:szCs w:val="24"/>
                <w:lang w:eastAsia="ko-KR"/>
              </w:rPr>
            </w:pPr>
            <w:r>
              <w:rPr>
                <w:rFonts w:eastAsia="Malgun Gothic"/>
                <w:kern w:val="2"/>
                <w:lang w:eastAsia="ko-KR"/>
              </w:rPr>
              <w:t>20.9</w:t>
            </w:r>
          </w:p>
        </w:tc>
        <w:tc>
          <w:tcPr>
            <w:tcW w:w="1248" w:type="dxa"/>
            <w:shd w:val="clear" w:color="auto" w:fill="auto"/>
            <w:tcPrChange w:id="20557" w:author="Skyworks" w:date="2022-04-25T21:29:00Z">
              <w:tcPr>
                <w:tcW w:w="1248" w:type="dxa"/>
                <w:shd w:val="clear" w:color="auto" w:fill="auto"/>
              </w:tcPr>
            </w:tcPrChange>
          </w:tcPr>
          <w:p w14:paraId="19F0C9CF" w14:textId="77777777" w:rsidR="00592B60" w:rsidRPr="00EF5447" w:rsidRDefault="00592B60" w:rsidP="00592B60">
            <w:pPr>
              <w:pStyle w:val="TAC"/>
              <w:rPr>
                <w:rFonts w:eastAsia="Malgun Gothic"/>
                <w:kern w:val="2"/>
                <w:szCs w:val="24"/>
                <w:lang w:eastAsia="ko-KR"/>
              </w:rPr>
            </w:pPr>
            <w:r>
              <w:rPr>
                <w:rFonts w:eastAsia="Malgun Gothic"/>
                <w:kern w:val="2"/>
                <w:lang w:eastAsia="ko-KR"/>
              </w:rPr>
              <w:t>IMD4</w:t>
            </w:r>
          </w:p>
        </w:tc>
      </w:tr>
      <w:tr w:rsidR="00592B60" w:rsidRPr="00EF5447" w14:paraId="530927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59" w:author="Skyworks" w:date="2022-04-25T21:29:00Z">
            <w:trPr>
              <w:trHeight w:val="216"/>
              <w:jc w:val="center"/>
            </w:trPr>
          </w:trPrChange>
        </w:trPr>
        <w:tc>
          <w:tcPr>
            <w:tcW w:w="2258" w:type="dxa"/>
            <w:tcBorders>
              <w:top w:val="nil"/>
              <w:bottom w:val="nil"/>
            </w:tcBorders>
            <w:shd w:val="clear" w:color="auto" w:fill="auto"/>
            <w:tcPrChange w:id="20560" w:author="Skyworks" w:date="2022-04-25T21:29:00Z">
              <w:tcPr>
                <w:tcW w:w="2258" w:type="dxa"/>
                <w:tcBorders>
                  <w:top w:val="nil"/>
                  <w:bottom w:val="nil"/>
                </w:tcBorders>
                <w:shd w:val="clear" w:color="auto" w:fill="auto"/>
              </w:tcPr>
            </w:tcPrChange>
          </w:tcPr>
          <w:p w14:paraId="0FFC70D6" w14:textId="77777777" w:rsidR="00592B60" w:rsidRPr="00EF5447" w:rsidRDefault="00592B60" w:rsidP="00592B60">
            <w:pPr>
              <w:pStyle w:val="TAC"/>
            </w:pPr>
          </w:p>
        </w:tc>
        <w:tc>
          <w:tcPr>
            <w:tcW w:w="867" w:type="dxa"/>
            <w:shd w:val="clear" w:color="auto" w:fill="auto"/>
            <w:tcPrChange w:id="20561" w:author="Skyworks" w:date="2022-04-25T21:29:00Z">
              <w:tcPr>
                <w:tcW w:w="867" w:type="dxa"/>
                <w:shd w:val="clear" w:color="auto" w:fill="auto"/>
              </w:tcPr>
            </w:tcPrChange>
          </w:tcPr>
          <w:p w14:paraId="62816A94" w14:textId="77777777" w:rsidR="00592B60" w:rsidRPr="00EF5447" w:rsidRDefault="00592B60" w:rsidP="00592B60">
            <w:pPr>
              <w:pStyle w:val="TAC"/>
              <w:rPr>
                <w:lang w:eastAsia="zh-TW"/>
              </w:rPr>
            </w:pPr>
            <w:r>
              <w:rPr>
                <w:rFonts w:eastAsia="Malgun Gothic"/>
                <w:kern w:val="2"/>
                <w:lang w:eastAsia="ko-KR"/>
              </w:rPr>
              <w:t>66</w:t>
            </w:r>
          </w:p>
        </w:tc>
        <w:tc>
          <w:tcPr>
            <w:tcW w:w="1066" w:type="dxa"/>
            <w:shd w:val="clear" w:color="auto" w:fill="auto"/>
            <w:noWrap/>
            <w:tcPrChange w:id="20562" w:author="Skyworks" w:date="2022-04-25T21:29:00Z">
              <w:tcPr>
                <w:tcW w:w="1066" w:type="dxa"/>
                <w:shd w:val="clear" w:color="auto" w:fill="auto"/>
                <w:noWrap/>
              </w:tcPr>
            </w:tcPrChange>
          </w:tcPr>
          <w:p w14:paraId="19E28962" w14:textId="77777777" w:rsidR="00592B60" w:rsidRPr="00EF5447" w:rsidRDefault="00592B60" w:rsidP="00592B60">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Change w:id="20563" w:author="Skyworks" w:date="2022-04-25T21:29:00Z">
              <w:tcPr>
                <w:tcW w:w="747" w:type="dxa"/>
                <w:shd w:val="clear" w:color="auto" w:fill="auto"/>
                <w:noWrap/>
              </w:tcPr>
            </w:tcPrChange>
          </w:tcPr>
          <w:p w14:paraId="22BD315F" w14:textId="77777777" w:rsidR="00592B60" w:rsidRPr="00EF5447" w:rsidRDefault="00592B60" w:rsidP="00592B60">
            <w:pPr>
              <w:pStyle w:val="TAC"/>
              <w:rPr>
                <w:rFonts w:eastAsia="Malgun Gothic"/>
                <w:kern w:val="2"/>
                <w:szCs w:val="24"/>
                <w:lang w:eastAsia="ko-KR"/>
              </w:rPr>
            </w:pPr>
            <w:r>
              <w:rPr>
                <w:rFonts w:eastAsia="Malgun Gothic"/>
                <w:kern w:val="2"/>
                <w:lang w:eastAsia="ko-KR"/>
              </w:rPr>
              <w:t>5</w:t>
            </w:r>
          </w:p>
        </w:tc>
        <w:tc>
          <w:tcPr>
            <w:tcW w:w="1447" w:type="dxa"/>
            <w:shd w:val="clear" w:color="auto" w:fill="auto"/>
            <w:noWrap/>
            <w:tcPrChange w:id="20564" w:author="Skyworks" w:date="2022-04-25T21:29:00Z">
              <w:tcPr>
                <w:tcW w:w="877" w:type="dxa"/>
                <w:shd w:val="clear" w:color="auto" w:fill="auto"/>
                <w:noWrap/>
              </w:tcPr>
            </w:tcPrChange>
          </w:tcPr>
          <w:p w14:paraId="4F1BC8E7" w14:textId="77777777" w:rsidR="00592B60" w:rsidRPr="00EF5447" w:rsidRDefault="00592B60" w:rsidP="00592B60">
            <w:pPr>
              <w:pStyle w:val="TAC"/>
              <w:rPr>
                <w:rFonts w:eastAsia="Malgun Gothic"/>
                <w:kern w:val="2"/>
                <w:szCs w:val="24"/>
                <w:lang w:eastAsia="ko-KR"/>
              </w:rPr>
            </w:pPr>
            <w:r>
              <w:rPr>
                <w:rFonts w:eastAsia="Malgun Gothic"/>
                <w:kern w:val="2"/>
                <w:lang w:eastAsia="ko-KR"/>
              </w:rPr>
              <w:t>25</w:t>
            </w:r>
          </w:p>
        </w:tc>
        <w:tc>
          <w:tcPr>
            <w:tcW w:w="994" w:type="dxa"/>
            <w:shd w:val="clear" w:color="auto" w:fill="auto"/>
            <w:noWrap/>
            <w:tcPrChange w:id="20565" w:author="Skyworks" w:date="2022-04-25T21:29:00Z">
              <w:tcPr>
                <w:tcW w:w="1299" w:type="dxa"/>
                <w:shd w:val="clear" w:color="auto" w:fill="auto"/>
                <w:noWrap/>
              </w:tcPr>
            </w:tcPrChange>
          </w:tcPr>
          <w:p w14:paraId="77F71304" w14:textId="77777777" w:rsidR="00592B60" w:rsidRPr="00EF5447" w:rsidRDefault="00592B60" w:rsidP="00592B60">
            <w:pPr>
              <w:pStyle w:val="TAC"/>
              <w:rPr>
                <w:kern w:val="2"/>
                <w:szCs w:val="24"/>
                <w:lang w:eastAsia="zh-CN"/>
              </w:rPr>
            </w:pPr>
            <w:r>
              <w:rPr>
                <w:rFonts w:eastAsia="Malgun Gothic"/>
                <w:kern w:val="2"/>
                <w:lang w:eastAsia="ko-KR"/>
              </w:rPr>
              <w:t>2170</w:t>
            </w:r>
          </w:p>
        </w:tc>
        <w:tc>
          <w:tcPr>
            <w:tcW w:w="752" w:type="dxa"/>
            <w:shd w:val="clear" w:color="auto" w:fill="auto"/>
            <w:tcPrChange w:id="20566" w:author="Skyworks" w:date="2022-04-25T21:29:00Z">
              <w:tcPr>
                <w:tcW w:w="1017" w:type="dxa"/>
                <w:shd w:val="clear" w:color="auto" w:fill="auto"/>
              </w:tcPr>
            </w:tcPrChange>
          </w:tcPr>
          <w:p w14:paraId="5CA17D22"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67" w:author="Skyworks" w:date="2022-04-25T21:29:00Z">
              <w:tcPr>
                <w:tcW w:w="1248" w:type="dxa"/>
                <w:shd w:val="clear" w:color="auto" w:fill="auto"/>
              </w:tcPr>
            </w:tcPrChange>
          </w:tcPr>
          <w:p w14:paraId="3A4A64C8"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1F76B5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69" w:author="Skyworks" w:date="2022-04-25T21:29:00Z">
            <w:trPr>
              <w:trHeight w:val="216"/>
              <w:jc w:val="center"/>
            </w:trPr>
          </w:trPrChange>
        </w:trPr>
        <w:tc>
          <w:tcPr>
            <w:tcW w:w="2258" w:type="dxa"/>
            <w:tcBorders>
              <w:top w:val="nil"/>
              <w:bottom w:val="nil"/>
            </w:tcBorders>
            <w:shd w:val="clear" w:color="auto" w:fill="auto"/>
            <w:tcPrChange w:id="20570" w:author="Skyworks" w:date="2022-04-25T21:29:00Z">
              <w:tcPr>
                <w:tcW w:w="2258" w:type="dxa"/>
                <w:tcBorders>
                  <w:top w:val="nil"/>
                  <w:bottom w:val="nil"/>
                </w:tcBorders>
                <w:shd w:val="clear" w:color="auto" w:fill="auto"/>
              </w:tcPr>
            </w:tcPrChange>
          </w:tcPr>
          <w:p w14:paraId="214D455B" w14:textId="77777777" w:rsidR="00592B60" w:rsidRPr="00EF5447" w:rsidRDefault="00592B60" w:rsidP="00592B60">
            <w:pPr>
              <w:pStyle w:val="TAC"/>
            </w:pPr>
          </w:p>
        </w:tc>
        <w:tc>
          <w:tcPr>
            <w:tcW w:w="867" w:type="dxa"/>
            <w:shd w:val="clear" w:color="auto" w:fill="auto"/>
            <w:tcPrChange w:id="20571" w:author="Skyworks" w:date="2022-04-25T21:29:00Z">
              <w:tcPr>
                <w:tcW w:w="867" w:type="dxa"/>
                <w:shd w:val="clear" w:color="auto" w:fill="auto"/>
              </w:tcPr>
            </w:tcPrChange>
          </w:tcPr>
          <w:p w14:paraId="2C6A6583" w14:textId="77777777" w:rsidR="00592B60" w:rsidRPr="00EF5447" w:rsidRDefault="00592B60" w:rsidP="00592B60">
            <w:pPr>
              <w:pStyle w:val="TAC"/>
              <w:rPr>
                <w:lang w:eastAsia="zh-TW"/>
              </w:rPr>
            </w:pPr>
            <w:r>
              <w:rPr>
                <w:kern w:val="2"/>
                <w:lang w:eastAsia="zh-CN"/>
              </w:rPr>
              <w:t>n2</w:t>
            </w:r>
          </w:p>
        </w:tc>
        <w:tc>
          <w:tcPr>
            <w:tcW w:w="1066" w:type="dxa"/>
            <w:shd w:val="clear" w:color="auto" w:fill="auto"/>
            <w:noWrap/>
            <w:tcPrChange w:id="20572" w:author="Skyworks" w:date="2022-04-25T21:29:00Z">
              <w:tcPr>
                <w:tcW w:w="1066" w:type="dxa"/>
                <w:shd w:val="clear" w:color="auto" w:fill="auto"/>
                <w:noWrap/>
              </w:tcPr>
            </w:tcPrChange>
          </w:tcPr>
          <w:p w14:paraId="08C527F0" w14:textId="77777777" w:rsidR="00592B60" w:rsidRPr="00EF5447" w:rsidRDefault="00592B60" w:rsidP="00592B60">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Change w:id="20573" w:author="Skyworks" w:date="2022-04-25T21:29:00Z">
              <w:tcPr>
                <w:tcW w:w="747" w:type="dxa"/>
                <w:shd w:val="clear" w:color="auto" w:fill="auto"/>
                <w:noWrap/>
              </w:tcPr>
            </w:tcPrChange>
          </w:tcPr>
          <w:p w14:paraId="0E99D165" w14:textId="77777777" w:rsidR="00592B60" w:rsidRPr="00EF5447" w:rsidRDefault="00592B60" w:rsidP="00592B60">
            <w:pPr>
              <w:pStyle w:val="TAC"/>
              <w:rPr>
                <w:rFonts w:eastAsia="Malgun Gothic"/>
                <w:kern w:val="2"/>
                <w:szCs w:val="24"/>
                <w:lang w:eastAsia="ko-KR"/>
              </w:rPr>
            </w:pPr>
            <w:r>
              <w:rPr>
                <w:rFonts w:eastAsia="Malgun Gothic"/>
                <w:kern w:val="2"/>
                <w:lang w:eastAsia="ko-KR"/>
              </w:rPr>
              <w:t>5</w:t>
            </w:r>
          </w:p>
        </w:tc>
        <w:tc>
          <w:tcPr>
            <w:tcW w:w="1447" w:type="dxa"/>
            <w:shd w:val="clear" w:color="auto" w:fill="auto"/>
            <w:noWrap/>
            <w:tcPrChange w:id="20574" w:author="Skyworks" w:date="2022-04-25T21:29:00Z">
              <w:tcPr>
                <w:tcW w:w="877" w:type="dxa"/>
                <w:shd w:val="clear" w:color="auto" w:fill="auto"/>
                <w:noWrap/>
              </w:tcPr>
            </w:tcPrChange>
          </w:tcPr>
          <w:p w14:paraId="3E02D3CD" w14:textId="77777777" w:rsidR="00592B60" w:rsidRPr="00EF5447" w:rsidRDefault="00592B60" w:rsidP="00592B60">
            <w:pPr>
              <w:pStyle w:val="TAC"/>
              <w:rPr>
                <w:rFonts w:eastAsia="Malgun Gothic"/>
                <w:kern w:val="2"/>
                <w:szCs w:val="24"/>
                <w:lang w:eastAsia="ko-KR"/>
              </w:rPr>
            </w:pPr>
            <w:r>
              <w:rPr>
                <w:rFonts w:eastAsia="Malgun Gothic"/>
                <w:kern w:val="2"/>
                <w:lang w:eastAsia="ko-KR"/>
              </w:rPr>
              <w:t>25</w:t>
            </w:r>
          </w:p>
        </w:tc>
        <w:tc>
          <w:tcPr>
            <w:tcW w:w="994" w:type="dxa"/>
            <w:shd w:val="clear" w:color="auto" w:fill="auto"/>
            <w:noWrap/>
            <w:tcPrChange w:id="20575" w:author="Skyworks" w:date="2022-04-25T21:29:00Z">
              <w:tcPr>
                <w:tcW w:w="1299" w:type="dxa"/>
                <w:shd w:val="clear" w:color="auto" w:fill="auto"/>
                <w:noWrap/>
              </w:tcPr>
            </w:tcPrChange>
          </w:tcPr>
          <w:p w14:paraId="0D843D96" w14:textId="77777777" w:rsidR="00592B60" w:rsidRPr="00EF5447" w:rsidRDefault="00592B60" w:rsidP="00592B60">
            <w:pPr>
              <w:pStyle w:val="TAC"/>
              <w:rPr>
                <w:kern w:val="2"/>
                <w:szCs w:val="24"/>
                <w:lang w:eastAsia="zh-CN"/>
              </w:rPr>
            </w:pPr>
            <w:r>
              <w:rPr>
                <w:kern w:val="2"/>
                <w:lang w:eastAsia="zh-CN"/>
              </w:rPr>
              <w:t>1960</w:t>
            </w:r>
          </w:p>
        </w:tc>
        <w:tc>
          <w:tcPr>
            <w:tcW w:w="752" w:type="dxa"/>
            <w:shd w:val="clear" w:color="auto" w:fill="auto"/>
            <w:tcPrChange w:id="20576" w:author="Skyworks" w:date="2022-04-25T21:29:00Z">
              <w:tcPr>
                <w:tcW w:w="1017" w:type="dxa"/>
                <w:shd w:val="clear" w:color="auto" w:fill="auto"/>
              </w:tcPr>
            </w:tcPrChange>
          </w:tcPr>
          <w:p w14:paraId="253B5C5D" w14:textId="77777777" w:rsidR="00592B60" w:rsidRPr="00EF5447" w:rsidRDefault="00592B60" w:rsidP="00592B60">
            <w:pPr>
              <w:pStyle w:val="TAC"/>
              <w:rPr>
                <w:rFonts w:eastAsia="Malgun Gothic"/>
                <w:kern w:val="2"/>
                <w:szCs w:val="24"/>
                <w:lang w:eastAsia="ko-KR"/>
              </w:rPr>
            </w:pPr>
            <w:r>
              <w:rPr>
                <w:kern w:val="2"/>
                <w:lang w:eastAsia="zh-CN"/>
              </w:rPr>
              <w:t>21.1</w:t>
            </w:r>
          </w:p>
        </w:tc>
        <w:tc>
          <w:tcPr>
            <w:tcW w:w="1248" w:type="dxa"/>
            <w:shd w:val="clear" w:color="auto" w:fill="auto"/>
            <w:tcPrChange w:id="20577" w:author="Skyworks" w:date="2022-04-25T21:29:00Z">
              <w:tcPr>
                <w:tcW w:w="1248" w:type="dxa"/>
                <w:shd w:val="clear" w:color="auto" w:fill="auto"/>
              </w:tcPr>
            </w:tcPrChange>
          </w:tcPr>
          <w:p w14:paraId="71533074" w14:textId="77777777" w:rsidR="00592B60" w:rsidRPr="00EF5447" w:rsidRDefault="00592B60" w:rsidP="00592B60">
            <w:pPr>
              <w:pStyle w:val="TAC"/>
              <w:rPr>
                <w:rFonts w:eastAsia="Malgun Gothic"/>
                <w:kern w:val="2"/>
                <w:szCs w:val="24"/>
                <w:lang w:eastAsia="ko-KR"/>
              </w:rPr>
            </w:pPr>
            <w:r>
              <w:rPr>
                <w:kern w:val="2"/>
                <w:lang w:eastAsia="ja-JP"/>
              </w:rPr>
              <w:t>IMD</w:t>
            </w:r>
            <w:r>
              <w:rPr>
                <w:kern w:val="2"/>
                <w:lang w:eastAsia="zh-CN"/>
              </w:rPr>
              <w:t>4</w:t>
            </w:r>
          </w:p>
        </w:tc>
      </w:tr>
      <w:tr w:rsidR="00592B60" w:rsidRPr="00EF5447" w14:paraId="157D62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79" w:author="Skyworks" w:date="2022-04-25T21:29:00Z">
            <w:trPr>
              <w:trHeight w:val="216"/>
              <w:jc w:val="center"/>
            </w:trPr>
          </w:trPrChange>
        </w:trPr>
        <w:tc>
          <w:tcPr>
            <w:tcW w:w="2258" w:type="dxa"/>
            <w:tcBorders>
              <w:top w:val="nil"/>
              <w:bottom w:val="nil"/>
            </w:tcBorders>
            <w:shd w:val="clear" w:color="auto" w:fill="auto"/>
            <w:tcPrChange w:id="20580" w:author="Skyworks" w:date="2022-04-25T21:29:00Z">
              <w:tcPr>
                <w:tcW w:w="2258" w:type="dxa"/>
                <w:tcBorders>
                  <w:top w:val="nil"/>
                  <w:bottom w:val="nil"/>
                </w:tcBorders>
                <w:shd w:val="clear" w:color="auto" w:fill="auto"/>
              </w:tcPr>
            </w:tcPrChange>
          </w:tcPr>
          <w:p w14:paraId="28263D1F" w14:textId="77777777" w:rsidR="00592B60" w:rsidRPr="00EF5447" w:rsidRDefault="00592B60" w:rsidP="00592B60">
            <w:pPr>
              <w:pStyle w:val="TAC"/>
            </w:pPr>
          </w:p>
        </w:tc>
        <w:tc>
          <w:tcPr>
            <w:tcW w:w="867" w:type="dxa"/>
            <w:shd w:val="clear" w:color="auto" w:fill="auto"/>
            <w:tcPrChange w:id="20581" w:author="Skyworks" w:date="2022-04-25T21:29:00Z">
              <w:tcPr>
                <w:tcW w:w="867" w:type="dxa"/>
                <w:shd w:val="clear" w:color="auto" w:fill="auto"/>
              </w:tcPr>
            </w:tcPrChange>
          </w:tcPr>
          <w:p w14:paraId="5E03899A" w14:textId="77777777" w:rsidR="00592B60" w:rsidRPr="00EF5447" w:rsidRDefault="00592B60" w:rsidP="00592B60">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Change w:id="20582" w:author="Skyworks" w:date="2022-04-25T21:29:00Z">
              <w:tcPr>
                <w:tcW w:w="1066" w:type="dxa"/>
                <w:shd w:val="clear" w:color="auto" w:fill="auto"/>
                <w:noWrap/>
              </w:tcPr>
            </w:tcPrChange>
          </w:tcPr>
          <w:p w14:paraId="48C2D3C1" w14:textId="77777777" w:rsidR="00592B60" w:rsidRPr="00EF5447" w:rsidRDefault="00592B60" w:rsidP="00592B60">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Change w:id="20583" w:author="Skyworks" w:date="2022-04-25T21:29:00Z">
              <w:tcPr>
                <w:tcW w:w="747" w:type="dxa"/>
                <w:shd w:val="clear" w:color="auto" w:fill="auto"/>
                <w:noWrap/>
              </w:tcPr>
            </w:tcPrChange>
          </w:tcPr>
          <w:p w14:paraId="754261C9" w14:textId="77777777" w:rsidR="00592B60" w:rsidRPr="00EF5447" w:rsidRDefault="00592B60" w:rsidP="00592B60">
            <w:pPr>
              <w:pStyle w:val="TAC"/>
              <w:rPr>
                <w:rFonts w:eastAsia="Malgun Gothic"/>
                <w:kern w:val="2"/>
                <w:szCs w:val="24"/>
                <w:lang w:eastAsia="ko-KR"/>
              </w:rPr>
            </w:pPr>
            <w:r>
              <w:rPr>
                <w:rFonts w:eastAsia="Malgun Gothic"/>
                <w:kern w:val="2"/>
                <w:lang w:eastAsia="ko-KR"/>
              </w:rPr>
              <w:t>10</w:t>
            </w:r>
          </w:p>
        </w:tc>
        <w:tc>
          <w:tcPr>
            <w:tcW w:w="1447" w:type="dxa"/>
            <w:shd w:val="clear" w:color="auto" w:fill="auto"/>
            <w:noWrap/>
            <w:tcPrChange w:id="20584" w:author="Skyworks" w:date="2022-04-25T21:29:00Z">
              <w:tcPr>
                <w:tcW w:w="877" w:type="dxa"/>
                <w:shd w:val="clear" w:color="auto" w:fill="auto"/>
                <w:noWrap/>
              </w:tcPr>
            </w:tcPrChange>
          </w:tcPr>
          <w:p w14:paraId="0EAE5196" w14:textId="77777777" w:rsidR="00592B60" w:rsidRPr="00EF5447" w:rsidRDefault="00592B60" w:rsidP="00592B60">
            <w:pPr>
              <w:pStyle w:val="TAC"/>
              <w:rPr>
                <w:rFonts w:eastAsia="Malgun Gothic"/>
                <w:kern w:val="2"/>
                <w:szCs w:val="24"/>
                <w:lang w:eastAsia="ko-KR"/>
              </w:rPr>
            </w:pPr>
            <w:r>
              <w:rPr>
                <w:rFonts w:eastAsia="Malgun Gothic"/>
                <w:kern w:val="2"/>
                <w:lang w:eastAsia="ko-KR"/>
              </w:rPr>
              <w:t>50</w:t>
            </w:r>
          </w:p>
        </w:tc>
        <w:tc>
          <w:tcPr>
            <w:tcW w:w="994" w:type="dxa"/>
            <w:shd w:val="clear" w:color="auto" w:fill="auto"/>
            <w:noWrap/>
            <w:tcPrChange w:id="20585" w:author="Skyworks" w:date="2022-04-25T21:29:00Z">
              <w:tcPr>
                <w:tcW w:w="1299" w:type="dxa"/>
                <w:shd w:val="clear" w:color="auto" w:fill="auto"/>
                <w:noWrap/>
              </w:tcPr>
            </w:tcPrChange>
          </w:tcPr>
          <w:p w14:paraId="507C9AD1" w14:textId="77777777" w:rsidR="00592B60" w:rsidRPr="00EF5447" w:rsidRDefault="00592B60" w:rsidP="00592B60">
            <w:pPr>
              <w:pStyle w:val="TAC"/>
              <w:rPr>
                <w:kern w:val="2"/>
                <w:szCs w:val="24"/>
                <w:lang w:eastAsia="zh-CN"/>
              </w:rPr>
            </w:pPr>
            <w:r>
              <w:rPr>
                <w:kern w:val="2"/>
                <w:lang w:eastAsia="zh-CN"/>
              </w:rPr>
              <w:t>3350</w:t>
            </w:r>
          </w:p>
        </w:tc>
        <w:tc>
          <w:tcPr>
            <w:tcW w:w="752" w:type="dxa"/>
            <w:shd w:val="clear" w:color="auto" w:fill="auto"/>
            <w:tcPrChange w:id="20586" w:author="Skyworks" w:date="2022-04-25T21:29:00Z">
              <w:tcPr>
                <w:tcW w:w="1017" w:type="dxa"/>
                <w:shd w:val="clear" w:color="auto" w:fill="auto"/>
              </w:tcPr>
            </w:tcPrChange>
          </w:tcPr>
          <w:p w14:paraId="574C2E06"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87" w:author="Skyworks" w:date="2022-04-25T21:29:00Z">
              <w:tcPr>
                <w:tcW w:w="1248" w:type="dxa"/>
                <w:shd w:val="clear" w:color="auto" w:fill="auto"/>
              </w:tcPr>
            </w:tcPrChange>
          </w:tcPr>
          <w:p w14:paraId="208E7DD0"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112E49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89" w:author="Skyworks" w:date="2022-04-25T21:29:00Z">
            <w:trPr>
              <w:trHeight w:val="216"/>
              <w:jc w:val="center"/>
            </w:trPr>
          </w:trPrChange>
        </w:trPr>
        <w:tc>
          <w:tcPr>
            <w:tcW w:w="2258" w:type="dxa"/>
            <w:tcBorders>
              <w:top w:val="nil"/>
              <w:bottom w:val="nil"/>
            </w:tcBorders>
            <w:shd w:val="clear" w:color="auto" w:fill="auto"/>
            <w:tcPrChange w:id="20590" w:author="Skyworks" w:date="2022-04-25T21:29:00Z">
              <w:tcPr>
                <w:tcW w:w="2258" w:type="dxa"/>
                <w:tcBorders>
                  <w:top w:val="nil"/>
                  <w:bottom w:val="nil"/>
                </w:tcBorders>
                <w:shd w:val="clear" w:color="auto" w:fill="auto"/>
              </w:tcPr>
            </w:tcPrChange>
          </w:tcPr>
          <w:p w14:paraId="0626EC6F" w14:textId="77777777" w:rsidR="00592B60" w:rsidRPr="00EF5447" w:rsidRDefault="00592B60" w:rsidP="00592B60">
            <w:pPr>
              <w:pStyle w:val="TAC"/>
            </w:pPr>
          </w:p>
        </w:tc>
        <w:tc>
          <w:tcPr>
            <w:tcW w:w="867" w:type="dxa"/>
            <w:shd w:val="clear" w:color="auto" w:fill="auto"/>
            <w:tcPrChange w:id="20591" w:author="Skyworks" w:date="2022-04-25T21:29:00Z">
              <w:tcPr>
                <w:tcW w:w="867" w:type="dxa"/>
                <w:shd w:val="clear" w:color="auto" w:fill="auto"/>
              </w:tcPr>
            </w:tcPrChange>
          </w:tcPr>
          <w:p w14:paraId="1E4906CA" w14:textId="77777777" w:rsidR="00592B60" w:rsidRPr="00EF5447" w:rsidRDefault="00592B60" w:rsidP="00592B60">
            <w:pPr>
              <w:pStyle w:val="TAC"/>
              <w:rPr>
                <w:lang w:eastAsia="zh-TW"/>
              </w:rPr>
            </w:pPr>
            <w:r w:rsidRPr="00E062F1">
              <w:rPr>
                <w:rFonts w:eastAsia="Malgun Gothic"/>
                <w:kern w:val="2"/>
                <w:szCs w:val="24"/>
                <w:lang w:eastAsia="ko-KR"/>
              </w:rPr>
              <w:t>66</w:t>
            </w:r>
          </w:p>
        </w:tc>
        <w:tc>
          <w:tcPr>
            <w:tcW w:w="1066" w:type="dxa"/>
            <w:shd w:val="clear" w:color="auto" w:fill="auto"/>
            <w:noWrap/>
            <w:tcPrChange w:id="20592" w:author="Skyworks" w:date="2022-04-25T21:29:00Z">
              <w:tcPr>
                <w:tcW w:w="1066" w:type="dxa"/>
                <w:shd w:val="clear" w:color="auto" w:fill="auto"/>
                <w:noWrap/>
              </w:tcPr>
            </w:tcPrChange>
          </w:tcPr>
          <w:p w14:paraId="72962A27"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Change w:id="20593" w:author="Skyworks" w:date="2022-04-25T21:29:00Z">
              <w:tcPr>
                <w:tcW w:w="747" w:type="dxa"/>
                <w:shd w:val="clear" w:color="auto" w:fill="auto"/>
                <w:noWrap/>
              </w:tcPr>
            </w:tcPrChange>
          </w:tcPr>
          <w:p w14:paraId="05DC11E8"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5</w:t>
            </w:r>
          </w:p>
        </w:tc>
        <w:tc>
          <w:tcPr>
            <w:tcW w:w="1447" w:type="dxa"/>
            <w:shd w:val="clear" w:color="auto" w:fill="auto"/>
            <w:noWrap/>
            <w:tcPrChange w:id="20594" w:author="Skyworks" w:date="2022-04-25T21:29:00Z">
              <w:tcPr>
                <w:tcW w:w="877" w:type="dxa"/>
                <w:shd w:val="clear" w:color="auto" w:fill="auto"/>
                <w:noWrap/>
              </w:tcPr>
            </w:tcPrChange>
          </w:tcPr>
          <w:p w14:paraId="66A7AEF2"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25</w:t>
            </w:r>
          </w:p>
        </w:tc>
        <w:tc>
          <w:tcPr>
            <w:tcW w:w="994" w:type="dxa"/>
            <w:shd w:val="clear" w:color="auto" w:fill="auto"/>
            <w:noWrap/>
            <w:tcPrChange w:id="20595" w:author="Skyworks" w:date="2022-04-25T21:29:00Z">
              <w:tcPr>
                <w:tcW w:w="1299" w:type="dxa"/>
                <w:shd w:val="clear" w:color="auto" w:fill="auto"/>
                <w:noWrap/>
              </w:tcPr>
            </w:tcPrChange>
          </w:tcPr>
          <w:p w14:paraId="49EF668F" w14:textId="77777777" w:rsidR="00592B60" w:rsidRPr="00EF5447" w:rsidRDefault="00592B60" w:rsidP="00592B60">
            <w:pPr>
              <w:pStyle w:val="TAC"/>
              <w:rPr>
                <w:kern w:val="2"/>
                <w:szCs w:val="24"/>
                <w:lang w:eastAsia="zh-CN"/>
              </w:rPr>
            </w:pPr>
            <w:r w:rsidRPr="00E062F1">
              <w:rPr>
                <w:rFonts w:eastAsia="Malgun Gothic"/>
                <w:kern w:val="2"/>
                <w:szCs w:val="24"/>
                <w:lang w:eastAsia="ko-KR"/>
              </w:rPr>
              <w:t>2160</w:t>
            </w:r>
          </w:p>
        </w:tc>
        <w:tc>
          <w:tcPr>
            <w:tcW w:w="752" w:type="dxa"/>
            <w:shd w:val="clear" w:color="auto" w:fill="auto"/>
            <w:tcPrChange w:id="20596" w:author="Skyworks" w:date="2022-04-25T21:29:00Z">
              <w:tcPr>
                <w:tcW w:w="1017" w:type="dxa"/>
                <w:shd w:val="clear" w:color="auto" w:fill="auto"/>
              </w:tcPr>
            </w:tcPrChange>
          </w:tcPr>
          <w:p w14:paraId="003E6454"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Change w:id="20597" w:author="Skyworks" w:date="2022-04-25T21:29:00Z">
              <w:tcPr>
                <w:tcW w:w="1248" w:type="dxa"/>
                <w:shd w:val="clear" w:color="auto" w:fill="auto"/>
              </w:tcPr>
            </w:tcPrChange>
          </w:tcPr>
          <w:p w14:paraId="749B9EF6" w14:textId="77777777" w:rsidR="00592B60" w:rsidRPr="00EF5447" w:rsidRDefault="00592B60" w:rsidP="00592B60">
            <w:pPr>
              <w:pStyle w:val="TAC"/>
              <w:rPr>
                <w:rFonts w:eastAsia="Malgun Gothic"/>
                <w:kern w:val="2"/>
                <w:szCs w:val="24"/>
                <w:lang w:eastAsia="ko-KR"/>
              </w:rPr>
            </w:pPr>
            <w:r>
              <w:rPr>
                <w:rFonts w:eastAsia="Malgun Gothic"/>
                <w:kern w:val="2"/>
                <w:szCs w:val="24"/>
                <w:lang w:eastAsia="ko-KR"/>
              </w:rPr>
              <w:t>N/A</w:t>
            </w:r>
          </w:p>
        </w:tc>
      </w:tr>
      <w:tr w:rsidR="00592B60" w:rsidRPr="00EF5447" w14:paraId="72EDF0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99" w:author="Skyworks" w:date="2022-04-25T21:29:00Z">
            <w:trPr>
              <w:trHeight w:val="216"/>
              <w:jc w:val="center"/>
            </w:trPr>
          </w:trPrChange>
        </w:trPr>
        <w:tc>
          <w:tcPr>
            <w:tcW w:w="2258" w:type="dxa"/>
            <w:tcBorders>
              <w:top w:val="nil"/>
              <w:bottom w:val="nil"/>
            </w:tcBorders>
            <w:shd w:val="clear" w:color="auto" w:fill="auto"/>
            <w:tcPrChange w:id="20600" w:author="Skyworks" w:date="2022-04-25T21:29:00Z">
              <w:tcPr>
                <w:tcW w:w="2258" w:type="dxa"/>
                <w:tcBorders>
                  <w:top w:val="nil"/>
                  <w:bottom w:val="nil"/>
                </w:tcBorders>
                <w:shd w:val="clear" w:color="auto" w:fill="auto"/>
              </w:tcPr>
            </w:tcPrChange>
          </w:tcPr>
          <w:p w14:paraId="37BD8E58" w14:textId="77777777" w:rsidR="00592B60" w:rsidRPr="00EF5447" w:rsidRDefault="00592B60" w:rsidP="00592B60">
            <w:pPr>
              <w:pStyle w:val="TAC"/>
            </w:pPr>
          </w:p>
        </w:tc>
        <w:tc>
          <w:tcPr>
            <w:tcW w:w="867" w:type="dxa"/>
            <w:shd w:val="clear" w:color="auto" w:fill="auto"/>
            <w:tcPrChange w:id="20601" w:author="Skyworks" w:date="2022-04-25T21:29:00Z">
              <w:tcPr>
                <w:tcW w:w="867" w:type="dxa"/>
                <w:shd w:val="clear" w:color="auto" w:fill="auto"/>
              </w:tcPr>
            </w:tcPrChange>
          </w:tcPr>
          <w:p w14:paraId="7E0A9B3C" w14:textId="77777777" w:rsidR="00592B60" w:rsidRPr="00EF5447" w:rsidRDefault="00592B60" w:rsidP="00592B60">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Change w:id="20602" w:author="Skyworks" w:date="2022-04-25T21:29:00Z">
              <w:tcPr>
                <w:tcW w:w="1066" w:type="dxa"/>
                <w:shd w:val="clear" w:color="auto" w:fill="auto"/>
                <w:noWrap/>
              </w:tcPr>
            </w:tcPrChange>
          </w:tcPr>
          <w:p w14:paraId="77F241C2"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Change w:id="20603" w:author="Skyworks" w:date="2022-04-25T21:29:00Z">
              <w:tcPr>
                <w:tcW w:w="747" w:type="dxa"/>
                <w:shd w:val="clear" w:color="auto" w:fill="auto"/>
                <w:noWrap/>
              </w:tcPr>
            </w:tcPrChange>
          </w:tcPr>
          <w:p w14:paraId="23D19E26"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5</w:t>
            </w:r>
          </w:p>
        </w:tc>
        <w:tc>
          <w:tcPr>
            <w:tcW w:w="1447" w:type="dxa"/>
            <w:shd w:val="clear" w:color="auto" w:fill="auto"/>
            <w:noWrap/>
            <w:tcPrChange w:id="20604" w:author="Skyworks" w:date="2022-04-25T21:29:00Z">
              <w:tcPr>
                <w:tcW w:w="877" w:type="dxa"/>
                <w:shd w:val="clear" w:color="auto" w:fill="auto"/>
                <w:noWrap/>
              </w:tcPr>
            </w:tcPrChange>
          </w:tcPr>
          <w:p w14:paraId="3BACD638"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25</w:t>
            </w:r>
          </w:p>
        </w:tc>
        <w:tc>
          <w:tcPr>
            <w:tcW w:w="994" w:type="dxa"/>
            <w:shd w:val="clear" w:color="auto" w:fill="auto"/>
            <w:noWrap/>
            <w:tcPrChange w:id="20605" w:author="Skyworks" w:date="2022-04-25T21:29:00Z">
              <w:tcPr>
                <w:tcW w:w="1299" w:type="dxa"/>
                <w:shd w:val="clear" w:color="auto" w:fill="auto"/>
                <w:noWrap/>
              </w:tcPr>
            </w:tcPrChange>
          </w:tcPr>
          <w:p w14:paraId="70A307F2" w14:textId="77777777" w:rsidR="00592B60" w:rsidRPr="00EF5447" w:rsidRDefault="00592B60" w:rsidP="00592B60">
            <w:pPr>
              <w:pStyle w:val="TAC"/>
              <w:rPr>
                <w:kern w:val="2"/>
                <w:szCs w:val="24"/>
                <w:lang w:eastAsia="zh-CN"/>
              </w:rPr>
            </w:pPr>
            <w:r w:rsidRPr="00E062F1">
              <w:rPr>
                <w:kern w:val="2"/>
                <w:szCs w:val="24"/>
                <w:lang w:eastAsia="zh-CN"/>
              </w:rPr>
              <w:t>1960</w:t>
            </w:r>
          </w:p>
        </w:tc>
        <w:tc>
          <w:tcPr>
            <w:tcW w:w="752" w:type="dxa"/>
            <w:shd w:val="clear" w:color="auto" w:fill="auto"/>
            <w:tcPrChange w:id="20606" w:author="Skyworks" w:date="2022-04-25T21:29:00Z">
              <w:tcPr>
                <w:tcW w:w="1017" w:type="dxa"/>
                <w:shd w:val="clear" w:color="auto" w:fill="auto"/>
              </w:tcPr>
            </w:tcPrChange>
          </w:tcPr>
          <w:p w14:paraId="3974B471" w14:textId="77777777" w:rsidR="00592B60" w:rsidRPr="00EF5447" w:rsidRDefault="00592B60" w:rsidP="00592B60">
            <w:pPr>
              <w:pStyle w:val="TAC"/>
              <w:rPr>
                <w:rFonts w:eastAsia="Malgun Gothic"/>
                <w:kern w:val="2"/>
                <w:szCs w:val="24"/>
                <w:lang w:eastAsia="ko-KR"/>
              </w:rPr>
            </w:pPr>
            <w:r w:rsidRPr="00E062F1">
              <w:rPr>
                <w:kern w:val="2"/>
                <w:szCs w:val="24"/>
                <w:lang w:eastAsia="zh-CN"/>
              </w:rPr>
              <w:t>2.1</w:t>
            </w:r>
          </w:p>
        </w:tc>
        <w:tc>
          <w:tcPr>
            <w:tcW w:w="1248" w:type="dxa"/>
            <w:shd w:val="clear" w:color="auto" w:fill="auto"/>
            <w:tcPrChange w:id="20607" w:author="Skyworks" w:date="2022-04-25T21:29:00Z">
              <w:tcPr>
                <w:tcW w:w="1248" w:type="dxa"/>
                <w:shd w:val="clear" w:color="auto" w:fill="auto"/>
              </w:tcPr>
            </w:tcPrChange>
          </w:tcPr>
          <w:p w14:paraId="4D3B31AF" w14:textId="77777777" w:rsidR="00592B60" w:rsidRPr="00EF5447" w:rsidRDefault="00592B60" w:rsidP="00592B60">
            <w:pPr>
              <w:pStyle w:val="TAC"/>
              <w:rPr>
                <w:rFonts w:eastAsia="Malgun Gothic"/>
                <w:kern w:val="2"/>
                <w:szCs w:val="24"/>
                <w:lang w:eastAsia="ko-KR"/>
              </w:rPr>
            </w:pPr>
            <w:r>
              <w:rPr>
                <w:kern w:val="2"/>
                <w:szCs w:val="24"/>
                <w:lang w:eastAsia="ja-JP"/>
              </w:rPr>
              <w:t>IMD5</w:t>
            </w:r>
          </w:p>
        </w:tc>
      </w:tr>
      <w:tr w:rsidR="00592B60" w:rsidRPr="00EF5447" w14:paraId="70CB0D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09" w:author="Skyworks" w:date="2022-04-25T21:29:00Z">
            <w:trPr>
              <w:trHeight w:val="216"/>
              <w:jc w:val="center"/>
            </w:trPr>
          </w:trPrChange>
        </w:trPr>
        <w:tc>
          <w:tcPr>
            <w:tcW w:w="2258" w:type="dxa"/>
            <w:tcBorders>
              <w:top w:val="nil"/>
              <w:bottom w:val="single" w:sz="4" w:space="0" w:color="auto"/>
            </w:tcBorders>
            <w:shd w:val="clear" w:color="auto" w:fill="auto"/>
            <w:tcPrChange w:id="20610" w:author="Skyworks" w:date="2022-04-25T21:29:00Z">
              <w:tcPr>
                <w:tcW w:w="2258" w:type="dxa"/>
                <w:tcBorders>
                  <w:top w:val="nil"/>
                  <w:bottom w:val="single" w:sz="4" w:space="0" w:color="auto"/>
                </w:tcBorders>
                <w:shd w:val="clear" w:color="auto" w:fill="auto"/>
              </w:tcPr>
            </w:tcPrChange>
          </w:tcPr>
          <w:p w14:paraId="2D2598E5" w14:textId="77777777" w:rsidR="00592B60" w:rsidRPr="00EF5447" w:rsidRDefault="00592B60" w:rsidP="00592B60">
            <w:pPr>
              <w:pStyle w:val="TAC"/>
            </w:pPr>
          </w:p>
        </w:tc>
        <w:tc>
          <w:tcPr>
            <w:tcW w:w="867" w:type="dxa"/>
            <w:shd w:val="clear" w:color="auto" w:fill="auto"/>
            <w:tcPrChange w:id="20611" w:author="Skyworks" w:date="2022-04-25T21:29:00Z">
              <w:tcPr>
                <w:tcW w:w="867" w:type="dxa"/>
                <w:shd w:val="clear" w:color="auto" w:fill="auto"/>
              </w:tcPr>
            </w:tcPrChange>
          </w:tcPr>
          <w:p w14:paraId="1667491C" w14:textId="77777777" w:rsidR="00592B60" w:rsidRPr="00EF5447" w:rsidRDefault="00592B60" w:rsidP="00592B60">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Change w:id="20612" w:author="Skyworks" w:date="2022-04-25T21:29:00Z">
              <w:tcPr>
                <w:tcW w:w="1066" w:type="dxa"/>
                <w:shd w:val="clear" w:color="auto" w:fill="auto"/>
                <w:noWrap/>
              </w:tcPr>
            </w:tcPrChange>
          </w:tcPr>
          <w:p w14:paraId="136C6854"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Change w:id="20613" w:author="Skyworks" w:date="2022-04-25T21:29:00Z">
              <w:tcPr>
                <w:tcW w:w="747" w:type="dxa"/>
                <w:shd w:val="clear" w:color="auto" w:fill="auto"/>
                <w:noWrap/>
              </w:tcPr>
            </w:tcPrChange>
          </w:tcPr>
          <w:p w14:paraId="40EB17FC"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10</w:t>
            </w:r>
          </w:p>
        </w:tc>
        <w:tc>
          <w:tcPr>
            <w:tcW w:w="1447" w:type="dxa"/>
            <w:shd w:val="clear" w:color="auto" w:fill="auto"/>
            <w:noWrap/>
            <w:tcPrChange w:id="20614" w:author="Skyworks" w:date="2022-04-25T21:29:00Z">
              <w:tcPr>
                <w:tcW w:w="877" w:type="dxa"/>
                <w:shd w:val="clear" w:color="auto" w:fill="auto"/>
                <w:noWrap/>
              </w:tcPr>
            </w:tcPrChange>
          </w:tcPr>
          <w:p w14:paraId="1604049A"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50</w:t>
            </w:r>
          </w:p>
        </w:tc>
        <w:tc>
          <w:tcPr>
            <w:tcW w:w="994" w:type="dxa"/>
            <w:shd w:val="clear" w:color="auto" w:fill="auto"/>
            <w:noWrap/>
            <w:tcPrChange w:id="20615" w:author="Skyworks" w:date="2022-04-25T21:29:00Z">
              <w:tcPr>
                <w:tcW w:w="1299" w:type="dxa"/>
                <w:shd w:val="clear" w:color="auto" w:fill="auto"/>
                <w:noWrap/>
              </w:tcPr>
            </w:tcPrChange>
          </w:tcPr>
          <w:p w14:paraId="33314A8F" w14:textId="77777777" w:rsidR="00592B60" w:rsidRPr="00EF5447" w:rsidRDefault="00592B60" w:rsidP="00592B60">
            <w:pPr>
              <w:pStyle w:val="TAC"/>
              <w:rPr>
                <w:kern w:val="2"/>
                <w:szCs w:val="24"/>
                <w:lang w:eastAsia="zh-CN"/>
              </w:rPr>
            </w:pPr>
            <w:r w:rsidRPr="00E062F1">
              <w:rPr>
                <w:kern w:val="2"/>
                <w:szCs w:val="24"/>
                <w:lang w:eastAsia="zh-CN"/>
              </w:rPr>
              <w:t>3620</w:t>
            </w:r>
          </w:p>
        </w:tc>
        <w:tc>
          <w:tcPr>
            <w:tcW w:w="752" w:type="dxa"/>
            <w:shd w:val="clear" w:color="auto" w:fill="auto"/>
            <w:tcPrChange w:id="20616" w:author="Skyworks" w:date="2022-04-25T21:29:00Z">
              <w:tcPr>
                <w:tcW w:w="1017" w:type="dxa"/>
                <w:shd w:val="clear" w:color="auto" w:fill="auto"/>
              </w:tcPr>
            </w:tcPrChange>
          </w:tcPr>
          <w:p w14:paraId="050615C9"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Change w:id="20617" w:author="Skyworks" w:date="2022-04-25T21:29:00Z">
              <w:tcPr>
                <w:tcW w:w="1248" w:type="dxa"/>
                <w:shd w:val="clear" w:color="auto" w:fill="auto"/>
              </w:tcPr>
            </w:tcPrChange>
          </w:tcPr>
          <w:p w14:paraId="557E7E95" w14:textId="77777777" w:rsidR="00592B60" w:rsidRPr="00EF5447" w:rsidRDefault="00592B60" w:rsidP="00592B60">
            <w:pPr>
              <w:pStyle w:val="TAC"/>
              <w:rPr>
                <w:rFonts w:eastAsia="Malgun Gothic"/>
                <w:kern w:val="2"/>
                <w:szCs w:val="24"/>
                <w:lang w:eastAsia="ko-KR"/>
              </w:rPr>
            </w:pPr>
            <w:r>
              <w:rPr>
                <w:rFonts w:eastAsia="Malgun Gothic"/>
                <w:kern w:val="2"/>
                <w:szCs w:val="24"/>
                <w:lang w:eastAsia="ko-KR"/>
              </w:rPr>
              <w:t>N/A</w:t>
            </w:r>
          </w:p>
        </w:tc>
      </w:tr>
      <w:tr w:rsidR="00592B60" w:rsidRPr="00EF5447" w14:paraId="464958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19" w:author="Skyworks" w:date="2022-04-25T21:29:00Z">
            <w:trPr>
              <w:trHeight w:val="216"/>
              <w:jc w:val="center"/>
            </w:trPr>
          </w:trPrChange>
        </w:trPr>
        <w:tc>
          <w:tcPr>
            <w:tcW w:w="2258" w:type="dxa"/>
            <w:tcBorders>
              <w:top w:val="nil"/>
              <w:bottom w:val="nil"/>
            </w:tcBorders>
            <w:shd w:val="clear" w:color="auto" w:fill="auto"/>
            <w:tcPrChange w:id="20620" w:author="Skyworks" w:date="2022-04-25T21:29:00Z">
              <w:tcPr>
                <w:tcW w:w="2258" w:type="dxa"/>
                <w:tcBorders>
                  <w:top w:val="nil"/>
                  <w:bottom w:val="nil"/>
                </w:tcBorders>
                <w:shd w:val="clear" w:color="auto" w:fill="auto"/>
              </w:tcPr>
            </w:tcPrChange>
          </w:tcPr>
          <w:p w14:paraId="38D83668" w14:textId="77777777" w:rsidR="00592B60" w:rsidRPr="00EF5447" w:rsidRDefault="00592B60" w:rsidP="00592B60">
            <w:pPr>
              <w:pStyle w:val="TAC"/>
            </w:pPr>
            <w:r w:rsidRPr="00EF5447">
              <w:rPr>
                <w:lang w:eastAsia="ja-JP"/>
              </w:rPr>
              <w:t>DC_66A_n5A-n48A</w:t>
            </w:r>
          </w:p>
        </w:tc>
        <w:tc>
          <w:tcPr>
            <w:tcW w:w="867" w:type="dxa"/>
            <w:shd w:val="clear" w:color="auto" w:fill="auto"/>
            <w:tcPrChange w:id="20621" w:author="Skyworks" w:date="2022-04-25T21:29:00Z">
              <w:tcPr>
                <w:tcW w:w="867" w:type="dxa"/>
                <w:shd w:val="clear" w:color="auto" w:fill="auto"/>
              </w:tcPr>
            </w:tcPrChange>
          </w:tcPr>
          <w:p w14:paraId="59AC132A" w14:textId="77777777" w:rsidR="00592B60" w:rsidRPr="00EF5447" w:rsidRDefault="00592B60" w:rsidP="00592B60">
            <w:pPr>
              <w:pStyle w:val="TAC"/>
              <w:rPr>
                <w:rFonts w:eastAsia="Malgun Gothic"/>
                <w:lang w:eastAsia="ko-KR"/>
              </w:rPr>
            </w:pPr>
            <w:r w:rsidRPr="00EF5447">
              <w:rPr>
                <w:rFonts w:eastAsia="Calibri Light"/>
              </w:rPr>
              <w:t>66</w:t>
            </w:r>
          </w:p>
        </w:tc>
        <w:tc>
          <w:tcPr>
            <w:tcW w:w="1066" w:type="dxa"/>
            <w:shd w:val="clear" w:color="auto" w:fill="auto"/>
            <w:noWrap/>
            <w:tcPrChange w:id="20622" w:author="Skyworks" w:date="2022-04-25T21:29:00Z">
              <w:tcPr>
                <w:tcW w:w="1066" w:type="dxa"/>
                <w:shd w:val="clear" w:color="auto" w:fill="auto"/>
                <w:noWrap/>
              </w:tcPr>
            </w:tcPrChange>
          </w:tcPr>
          <w:p w14:paraId="396814DD" w14:textId="77777777" w:rsidR="00592B60" w:rsidRPr="00EF5447" w:rsidRDefault="00592B60" w:rsidP="00592B60">
            <w:pPr>
              <w:pStyle w:val="TAC"/>
            </w:pPr>
            <w:r w:rsidRPr="00EF5447">
              <w:t>1750</w:t>
            </w:r>
          </w:p>
        </w:tc>
        <w:tc>
          <w:tcPr>
            <w:tcW w:w="747" w:type="dxa"/>
            <w:shd w:val="clear" w:color="auto" w:fill="auto"/>
            <w:noWrap/>
            <w:tcPrChange w:id="20623" w:author="Skyworks" w:date="2022-04-25T21:29:00Z">
              <w:tcPr>
                <w:tcW w:w="747" w:type="dxa"/>
                <w:shd w:val="clear" w:color="auto" w:fill="auto"/>
                <w:noWrap/>
              </w:tcPr>
            </w:tcPrChange>
          </w:tcPr>
          <w:p w14:paraId="68F53D9F" w14:textId="77777777" w:rsidR="00592B60" w:rsidRPr="00EF5447" w:rsidRDefault="00592B60" w:rsidP="00592B60">
            <w:pPr>
              <w:pStyle w:val="TAC"/>
              <w:rPr>
                <w:color w:val="000000"/>
              </w:rPr>
            </w:pPr>
            <w:r w:rsidRPr="00EF5447">
              <w:t>5</w:t>
            </w:r>
          </w:p>
        </w:tc>
        <w:tc>
          <w:tcPr>
            <w:tcW w:w="1447" w:type="dxa"/>
            <w:shd w:val="clear" w:color="auto" w:fill="auto"/>
            <w:noWrap/>
            <w:tcPrChange w:id="20624" w:author="Skyworks" w:date="2022-04-25T21:29:00Z">
              <w:tcPr>
                <w:tcW w:w="877" w:type="dxa"/>
                <w:shd w:val="clear" w:color="auto" w:fill="auto"/>
                <w:noWrap/>
              </w:tcPr>
            </w:tcPrChange>
          </w:tcPr>
          <w:p w14:paraId="2349E6B6" w14:textId="77777777" w:rsidR="00592B60" w:rsidRPr="00EF5447" w:rsidRDefault="00592B60" w:rsidP="00592B60">
            <w:pPr>
              <w:pStyle w:val="TAC"/>
              <w:rPr>
                <w:color w:val="000000"/>
              </w:rPr>
            </w:pPr>
            <w:r w:rsidRPr="00EF5447">
              <w:t>25</w:t>
            </w:r>
          </w:p>
        </w:tc>
        <w:tc>
          <w:tcPr>
            <w:tcW w:w="994" w:type="dxa"/>
            <w:shd w:val="clear" w:color="auto" w:fill="auto"/>
            <w:noWrap/>
            <w:tcPrChange w:id="20625" w:author="Skyworks" w:date="2022-04-25T21:29:00Z">
              <w:tcPr>
                <w:tcW w:w="1299" w:type="dxa"/>
                <w:shd w:val="clear" w:color="auto" w:fill="auto"/>
                <w:noWrap/>
              </w:tcPr>
            </w:tcPrChange>
          </w:tcPr>
          <w:p w14:paraId="6524A7CF" w14:textId="77777777" w:rsidR="00592B60" w:rsidRPr="00EF5447" w:rsidRDefault="00592B60" w:rsidP="00592B60">
            <w:pPr>
              <w:pStyle w:val="TAC"/>
            </w:pPr>
            <w:r w:rsidRPr="00EF5447">
              <w:t>2150</w:t>
            </w:r>
          </w:p>
        </w:tc>
        <w:tc>
          <w:tcPr>
            <w:tcW w:w="752" w:type="dxa"/>
            <w:shd w:val="clear" w:color="auto" w:fill="auto"/>
            <w:tcPrChange w:id="20626" w:author="Skyworks" w:date="2022-04-25T21:29:00Z">
              <w:tcPr>
                <w:tcW w:w="1017" w:type="dxa"/>
                <w:shd w:val="clear" w:color="auto" w:fill="auto"/>
              </w:tcPr>
            </w:tcPrChange>
          </w:tcPr>
          <w:p w14:paraId="4A46AC48" w14:textId="77777777" w:rsidR="00592B60" w:rsidRPr="00EF5447" w:rsidRDefault="00592B60" w:rsidP="00592B60">
            <w:pPr>
              <w:pStyle w:val="TAC"/>
              <w:rPr>
                <w:rFonts w:eastAsia="Malgun Gothic"/>
                <w:kern w:val="2"/>
                <w:szCs w:val="24"/>
                <w:lang w:eastAsia="ko-KR"/>
              </w:rPr>
            </w:pPr>
            <w:r w:rsidRPr="00EF5447">
              <w:t>N/A</w:t>
            </w:r>
          </w:p>
        </w:tc>
        <w:tc>
          <w:tcPr>
            <w:tcW w:w="1248" w:type="dxa"/>
            <w:shd w:val="clear" w:color="auto" w:fill="auto"/>
            <w:tcPrChange w:id="20627" w:author="Skyworks" w:date="2022-04-25T21:29:00Z">
              <w:tcPr>
                <w:tcW w:w="1248" w:type="dxa"/>
                <w:shd w:val="clear" w:color="auto" w:fill="auto"/>
              </w:tcPr>
            </w:tcPrChange>
          </w:tcPr>
          <w:p w14:paraId="144C1835" w14:textId="77777777" w:rsidR="00592B60" w:rsidRPr="00EF5447" w:rsidRDefault="00592B60" w:rsidP="00592B60">
            <w:pPr>
              <w:pStyle w:val="TAC"/>
              <w:rPr>
                <w:rFonts w:eastAsia="Malgun Gothic"/>
                <w:kern w:val="2"/>
                <w:szCs w:val="24"/>
                <w:lang w:eastAsia="ko-KR"/>
              </w:rPr>
            </w:pPr>
            <w:r w:rsidRPr="00EF5447">
              <w:rPr>
                <w:kern w:val="2"/>
                <w:szCs w:val="24"/>
                <w:lang w:eastAsia="ko-KR"/>
              </w:rPr>
              <w:t>N/A</w:t>
            </w:r>
          </w:p>
        </w:tc>
      </w:tr>
      <w:tr w:rsidR="00592B60" w:rsidRPr="00EF5447" w14:paraId="4DC74E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29" w:author="Skyworks" w:date="2022-04-25T21:29:00Z">
            <w:trPr>
              <w:trHeight w:val="216"/>
              <w:jc w:val="center"/>
            </w:trPr>
          </w:trPrChange>
        </w:trPr>
        <w:tc>
          <w:tcPr>
            <w:tcW w:w="2258" w:type="dxa"/>
            <w:tcBorders>
              <w:top w:val="nil"/>
              <w:bottom w:val="nil"/>
            </w:tcBorders>
            <w:shd w:val="clear" w:color="auto" w:fill="auto"/>
            <w:tcPrChange w:id="20630" w:author="Skyworks" w:date="2022-04-25T21:29:00Z">
              <w:tcPr>
                <w:tcW w:w="2258" w:type="dxa"/>
                <w:tcBorders>
                  <w:top w:val="nil"/>
                  <w:bottom w:val="nil"/>
                </w:tcBorders>
                <w:shd w:val="clear" w:color="auto" w:fill="auto"/>
              </w:tcPr>
            </w:tcPrChange>
          </w:tcPr>
          <w:p w14:paraId="06DEEA77" w14:textId="77777777" w:rsidR="00592B60" w:rsidRPr="00EF5447" w:rsidRDefault="00592B60" w:rsidP="00592B60">
            <w:pPr>
              <w:pStyle w:val="TAC"/>
            </w:pPr>
          </w:p>
        </w:tc>
        <w:tc>
          <w:tcPr>
            <w:tcW w:w="867" w:type="dxa"/>
            <w:shd w:val="clear" w:color="auto" w:fill="auto"/>
            <w:tcPrChange w:id="20631" w:author="Skyworks" w:date="2022-04-25T21:29:00Z">
              <w:tcPr>
                <w:tcW w:w="867" w:type="dxa"/>
                <w:shd w:val="clear" w:color="auto" w:fill="auto"/>
              </w:tcPr>
            </w:tcPrChange>
          </w:tcPr>
          <w:p w14:paraId="30D57E7F" w14:textId="77777777" w:rsidR="00592B60" w:rsidRPr="00EF5447" w:rsidRDefault="00592B60" w:rsidP="00592B60">
            <w:pPr>
              <w:pStyle w:val="TAC"/>
              <w:rPr>
                <w:rFonts w:eastAsia="Malgun Gothic"/>
                <w:lang w:eastAsia="ko-KR"/>
              </w:rPr>
            </w:pPr>
            <w:r w:rsidRPr="00EF5447">
              <w:rPr>
                <w:rFonts w:eastAsia="Calibri Light"/>
              </w:rPr>
              <w:t>n5</w:t>
            </w:r>
          </w:p>
        </w:tc>
        <w:tc>
          <w:tcPr>
            <w:tcW w:w="1066" w:type="dxa"/>
            <w:shd w:val="clear" w:color="auto" w:fill="auto"/>
            <w:noWrap/>
            <w:tcPrChange w:id="20632" w:author="Skyworks" w:date="2022-04-25T21:29:00Z">
              <w:tcPr>
                <w:tcW w:w="1066" w:type="dxa"/>
                <w:shd w:val="clear" w:color="auto" w:fill="auto"/>
                <w:noWrap/>
              </w:tcPr>
            </w:tcPrChange>
          </w:tcPr>
          <w:p w14:paraId="09628882" w14:textId="77777777" w:rsidR="00592B60" w:rsidRPr="00EF5447" w:rsidRDefault="00592B60" w:rsidP="00592B60">
            <w:pPr>
              <w:pStyle w:val="TAC"/>
            </w:pPr>
            <w:r w:rsidRPr="00EF5447">
              <w:t>834</w:t>
            </w:r>
          </w:p>
        </w:tc>
        <w:tc>
          <w:tcPr>
            <w:tcW w:w="747" w:type="dxa"/>
            <w:shd w:val="clear" w:color="auto" w:fill="auto"/>
            <w:noWrap/>
            <w:tcPrChange w:id="20633" w:author="Skyworks" w:date="2022-04-25T21:29:00Z">
              <w:tcPr>
                <w:tcW w:w="747" w:type="dxa"/>
                <w:shd w:val="clear" w:color="auto" w:fill="auto"/>
                <w:noWrap/>
              </w:tcPr>
            </w:tcPrChange>
          </w:tcPr>
          <w:p w14:paraId="241BA9D0" w14:textId="77777777" w:rsidR="00592B60" w:rsidRPr="00EF5447" w:rsidRDefault="00592B60" w:rsidP="00592B60">
            <w:pPr>
              <w:pStyle w:val="TAC"/>
              <w:rPr>
                <w:color w:val="000000"/>
              </w:rPr>
            </w:pPr>
            <w:r w:rsidRPr="00EF5447">
              <w:t>5</w:t>
            </w:r>
          </w:p>
        </w:tc>
        <w:tc>
          <w:tcPr>
            <w:tcW w:w="1447" w:type="dxa"/>
            <w:shd w:val="clear" w:color="auto" w:fill="auto"/>
            <w:noWrap/>
            <w:tcPrChange w:id="20634" w:author="Skyworks" w:date="2022-04-25T21:29:00Z">
              <w:tcPr>
                <w:tcW w:w="877" w:type="dxa"/>
                <w:shd w:val="clear" w:color="auto" w:fill="auto"/>
                <w:noWrap/>
              </w:tcPr>
            </w:tcPrChange>
          </w:tcPr>
          <w:p w14:paraId="544E4815" w14:textId="77777777" w:rsidR="00592B60" w:rsidRPr="00EF5447" w:rsidRDefault="00592B60" w:rsidP="00592B60">
            <w:pPr>
              <w:pStyle w:val="TAC"/>
              <w:rPr>
                <w:color w:val="000000"/>
              </w:rPr>
            </w:pPr>
            <w:r w:rsidRPr="00EF5447">
              <w:t>25</w:t>
            </w:r>
          </w:p>
        </w:tc>
        <w:tc>
          <w:tcPr>
            <w:tcW w:w="994" w:type="dxa"/>
            <w:shd w:val="clear" w:color="auto" w:fill="auto"/>
            <w:noWrap/>
            <w:tcPrChange w:id="20635" w:author="Skyworks" w:date="2022-04-25T21:29:00Z">
              <w:tcPr>
                <w:tcW w:w="1299" w:type="dxa"/>
                <w:shd w:val="clear" w:color="auto" w:fill="auto"/>
                <w:noWrap/>
              </w:tcPr>
            </w:tcPrChange>
          </w:tcPr>
          <w:p w14:paraId="5A303E52" w14:textId="77777777" w:rsidR="00592B60" w:rsidRPr="00EF5447" w:rsidRDefault="00592B60" w:rsidP="00592B60">
            <w:pPr>
              <w:pStyle w:val="TAC"/>
            </w:pPr>
            <w:r w:rsidRPr="00EF5447">
              <w:t>879</w:t>
            </w:r>
          </w:p>
        </w:tc>
        <w:tc>
          <w:tcPr>
            <w:tcW w:w="752" w:type="dxa"/>
            <w:shd w:val="clear" w:color="auto" w:fill="auto"/>
            <w:tcPrChange w:id="20636" w:author="Skyworks" w:date="2022-04-25T21:29:00Z">
              <w:tcPr>
                <w:tcW w:w="1017" w:type="dxa"/>
                <w:shd w:val="clear" w:color="auto" w:fill="auto"/>
              </w:tcPr>
            </w:tcPrChange>
          </w:tcPr>
          <w:p w14:paraId="07D3B0D3" w14:textId="77777777" w:rsidR="00592B60" w:rsidRPr="00EF5447" w:rsidRDefault="00592B60" w:rsidP="00592B60">
            <w:pPr>
              <w:pStyle w:val="TAC"/>
              <w:rPr>
                <w:rFonts w:eastAsia="Malgun Gothic"/>
                <w:kern w:val="2"/>
                <w:szCs w:val="24"/>
                <w:lang w:eastAsia="ko-KR"/>
              </w:rPr>
            </w:pPr>
            <w:r w:rsidRPr="00EF5447">
              <w:t>N/A</w:t>
            </w:r>
          </w:p>
        </w:tc>
        <w:tc>
          <w:tcPr>
            <w:tcW w:w="1248" w:type="dxa"/>
            <w:shd w:val="clear" w:color="auto" w:fill="auto"/>
            <w:tcPrChange w:id="20637" w:author="Skyworks" w:date="2022-04-25T21:29:00Z">
              <w:tcPr>
                <w:tcW w:w="1248" w:type="dxa"/>
                <w:shd w:val="clear" w:color="auto" w:fill="auto"/>
              </w:tcPr>
            </w:tcPrChange>
          </w:tcPr>
          <w:p w14:paraId="5F334ABE" w14:textId="77777777" w:rsidR="00592B60" w:rsidRPr="00EF5447" w:rsidRDefault="00592B60" w:rsidP="00592B60">
            <w:pPr>
              <w:pStyle w:val="TAC"/>
              <w:rPr>
                <w:rFonts w:eastAsia="Malgun Gothic"/>
                <w:kern w:val="2"/>
                <w:szCs w:val="24"/>
                <w:lang w:eastAsia="ko-KR"/>
              </w:rPr>
            </w:pPr>
            <w:r w:rsidRPr="00EF5447">
              <w:rPr>
                <w:kern w:val="2"/>
                <w:szCs w:val="24"/>
                <w:lang w:eastAsia="ko-KR"/>
              </w:rPr>
              <w:t>N/A</w:t>
            </w:r>
          </w:p>
        </w:tc>
      </w:tr>
      <w:tr w:rsidR="00592B60" w:rsidRPr="00EF5447" w14:paraId="73BF33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39" w:author="Skyworks" w:date="2022-04-25T21:29:00Z">
            <w:trPr>
              <w:trHeight w:val="216"/>
              <w:jc w:val="center"/>
            </w:trPr>
          </w:trPrChange>
        </w:trPr>
        <w:tc>
          <w:tcPr>
            <w:tcW w:w="2258" w:type="dxa"/>
            <w:tcBorders>
              <w:top w:val="nil"/>
              <w:bottom w:val="single" w:sz="4" w:space="0" w:color="auto"/>
            </w:tcBorders>
            <w:shd w:val="clear" w:color="auto" w:fill="auto"/>
            <w:tcPrChange w:id="20640" w:author="Skyworks" w:date="2022-04-25T21:29:00Z">
              <w:tcPr>
                <w:tcW w:w="2258" w:type="dxa"/>
                <w:tcBorders>
                  <w:top w:val="nil"/>
                  <w:bottom w:val="single" w:sz="4" w:space="0" w:color="auto"/>
                </w:tcBorders>
                <w:shd w:val="clear" w:color="auto" w:fill="auto"/>
              </w:tcPr>
            </w:tcPrChange>
          </w:tcPr>
          <w:p w14:paraId="72266735" w14:textId="77777777" w:rsidR="00592B60" w:rsidRPr="00EF5447" w:rsidRDefault="00592B60" w:rsidP="00592B60">
            <w:pPr>
              <w:pStyle w:val="TAC"/>
            </w:pPr>
          </w:p>
        </w:tc>
        <w:tc>
          <w:tcPr>
            <w:tcW w:w="867" w:type="dxa"/>
            <w:shd w:val="clear" w:color="auto" w:fill="auto"/>
            <w:tcPrChange w:id="20641" w:author="Skyworks" w:date="2022-04-25T21:29:00Z">
              <w:tcPr>
                <w:tcW w:w="867" w:type="dxa"/>
                <w:shd w:val="clear" w:color="auto" w:fill="auto"/>
              </w:tcPr>
            </w:tcPrChange>
          </w:tcPr>
          <w:p w14:paraId="46525590" w14:textId="77777777" w:rsidR="00592B60" w:rsidRPr="00EF5447" w:rsidRDefault="00592B60" w:rsidP="00592B60">
            <w:pPr>
              <w:pStyle w:val="TAC"/>
              <w:rPr>
                <w:rFonts w:eastAsia="Malgun Gothic"/>
                <w:lang w:eastAsia="ko-KR"/>
              </w:rPr>
            </w:pPr>
            <w:r w:rsidRPr="00EF5447">
              <w:rPr>
                <w:rFonts w:eastAsia="Calibri Light"/>
              </w:rPr>
              <w:t>n48</w:t>
            </w:r>
          </w:p>
        </w:tc>
        <w:tc>
          <w:tcPr>
            <w:tcW w:w="1066" w:type="dxa"/>
            <w:shd w:val="clear" w:color="auto" w:fill="auto"/>
            <w:noWrap/>
            <w:tcPrChange w:id="20642" w:author="Skyworks" w:date="2022-04-25T21:29:00Z">
              <w:tcPr>
                <w:tcW w:w="1066" w:type="dxa"/>
                <w:shd w:val="clear" w:color="auto" w:fill="auto"/>
                <w:noWrap/>
              </w:tcPr>
            </w:tcPrChange>
          </w:tcPr>
          <w:p w14:paraId="5FA95226" w14:textId="77777777" w:rsidR="00592B60" w:rsidRPr="00EF5447" w:rsidRDefault="00592B60" w:rsidP="00592B60">
            <w:pPr>
              <w:pStyle w:val="TAC"/>
            </w:pPr>
            <w:r w:rsidRPr="00EF5447">
              <w:t>3582</w:t>
            </w:r>
          </w:p>
        </w:tc>
        <w:tc>
          <w:tcPr>
            <w:tcW w:w="747" w:type="dxa"/>
            <w:shd w:val="clear" w:color="auto" w:fill="auto"/>
            <w:noWrap/>
            <w:tcPrChange w:id="20643" w:author="Skyworks" w:date="2022-04-25T21:29:00Z">
              <w:tcPr>
                <w:tcW w:w="747" w:type="dxa"/>
                <w:shd w:val="clear" w:color="auto" w:fill="auto"/>
                <w:noWrap/>
              </w:tcPr>
            </w:tcPrChange>
          </w:tcPr>
          <w:p w14:paraId="7DC157AA" w14:textId="77777777" w:rsidR="00592B60" w:rsidRPr="00EF5447" w:rsidRDefault="00592B60" w:rsidP="00592B60">
            <w:pPr>
              <w:pStyle w:val="TAC"/>
              <w:rPr>
                <w:color w:val="000000"/>
              </w:rPr>
            </w:pPr>
            <w:r w:rsidRPr="00EF5447">
              <w:t>5</w:t>
            </w:r>
          </w:p>
        </w:tc>
        <w:tc>
          <w:tcPr>
            <w:tcW w:w="1447" w:type="dxa"/>
            <w:shd w:val="clear" w:color="auto" w:fill="auto"/>
            <w:noWrap/>
            <w:tcPrChange w:id="20644" w:author="Skyworks" w:date="2022-04-25T21:29:00Z">
              <w:tcPr>
                <w:tcW w:w="877" w:type="dxa"/>
                <w:shd w:val="clear" w:color="auto" w:fill="auto"/>
                <w:noWrap/>
              </w:tcPr>
            </w:tcPrChange>
          </w:tcPr>
          <w:p w14:paraId="7D4D091E" w14:textId="77777777" w:rsidR="00592B60" w:rsidRPr="00EF5447" w:rsidRDefault="00592B60" w:rsidP="00592B60">
            <w:pPr>
              <w:pStyle w:val="TAC"/>
              <w:rPr>
                <w:color w:val="000000"/>
              </w:rPr>
            </w:pPr>
            <w:r w:rsidRPr="00EF5447">
              <w:t>25</w:t>
            </w:r>
          </w:p>
        </w:tc>
        <w:tc>
          <w:tcPr>
            <w:tcW w:w="994" w:type="dxa"/>
            <w:shd w:val="clear" w:color="auto" w:fill="auto"/>
            <w:noWrap/>
            <w:tcPrChange w:id="20645" w:author="Skyworks" w:date="2022-04-25T21:29:00Z">
              <w:tcPr>
                <w:tcW w:w="1299" w:type="dxa"/>
                <w:shd w:val="clear" w:color="auto" w:fill="auto"/>
                <w:noWrap/>
              </w:tcPr>
            </w:tcPrChange>
          </w:tcPr>
          <w:p w14:paraId="0F63C78D" w14:textId="77777777" w:rsidR="00592B60" w:rsidRPr="00EF5447" w:rsidRDefault="00592B60" w:rsidP="00592B60">
            <w:pPr>
              <w:pStyle w:val="TAC"/>
            </w:pPr>
            <w:r w:rsidRPr="00EF5447">
              <w:t>3582</w:t>
            </w:r>
          </w:p>
        </w:tc>
        <w:tc>
          <w:tcPr>
            <w:tcW w:w="752" w:type="dxa"/>
            <w:shd w:val="clear" w:color="auto" w:fill="auto"/>
            <w:tcPrChange w:id="20646" w:author="Skyworks" w:date="2022-04-25T21:29:00Z">
              <w:tcPr>
                <w:tcW w:w="1017" w:type="dxa"/>
                <w:shd w:val="clear" w:color="auto" w:fill="auto"/>
              </w:tcPr>
            </w:tcPrChange>
          </w:tcPr>
          <w:p w14:paraId="01EB253F" w14:textId="77777777" w:rsidR="00592B60" w:rsidRPr="00EF5447" w:rsidRDefault="00592B60" w:rsidP="00592B60">
            <w:pPr>
              <w:pStyle w:val="TAC"/>
              <w:rPr>
                <w:rFonts w:eastAsia="Malgun Gothic"/>
                <w:kern w:val="2"/>
                <w:szCs w:val="24"/>
                <w:lang w:eastAsia="ko-KR"/>
              </w:rPr>
            </w:pPr>
            <w:r w:rsidRPr="00EF5447">
              <w:t>3.3</w:t>
            </w:r>
          </w:p>
        </w:tc>
        <w:tc>
          <w:tcPr>
            <w:tcW w:w="1248" w:type="dxa"/>
            <w:shd w:val="clear" w:color="auto" w:fill="auto"/>
            <w:tcPrChange w:id="20647" w:author="Skyworks" w:date="2022-04-25T21:29:00Z">
              <w:tcPr>
                <w:tcW w:w="1248" w:type="dxa"/>
                <w:shd w:val="clear" w:color="auto" w:fill="auto"/>
              </w:tcPr>
            </w:tcPrChange>
          </w:tcPr>
          <w:p w14:paraId="35009E21" w14:textId="77777777" w:rsidR="00592B60" w:rsidRPr="00EF5447" w:rsidRDefault="00592B60" w:rsidP="00592B60">
            <w:pPr>
              <w:pStyle w:val="TAC"/>
              <w:rPr>
                <w:rFonts w:eastAsia="Malgun Gothic"/>
                <w:kern w:val="2"/>
                <w:szCs w:val="24"/>
                <w:lang w:eastAsia="ko-KR"/>
              </w:rPr>
            </w:pPr>
            <w:r w:rsidRPr="00EF5447">
              <w:rPr>
                <w:kern w:val="2"/>
                <w:szCs w:val="24"/>
                <w:lang w:eastAsia="ko-KR"/>
              </w:rPr>
              <w:t>IMD5</w:t>
            </w:r>
          </w:p>
        </w:tc>
      </w:tr>
      <w:tr w:rsidR="00592B60" w:rsidRPr="00EF5447" w14:paraId="48BBEB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49" w:author="Skyworks" w:date="2022-04-25T21:29:00Z">
            <w:trPr>
              <w:trHeight w:val="216"/>
              <w:jc w:val="center"/>
            </w:trPr>
          </w:trPrChange>
        </w:trPr>
        <w:tc>
          <w:tcPr>
            <w:tcW w:w="2258" w:type="dxa"/>
            <w:tcBorders>
              <w:top w:val="nil"/>
              <w:bottom w:val="nil"/>
            </w:tcBorders>
            <w:shd w:val="clear" w:color="auto" w:fill="auto"/>
            <w:tcPrChange w:id="20650" w:author="Skyworks" w:date="2022-04-25T21:29:00Z">
              <w:tcPr>
                <w:tcW w:w="2258" w:type="dxa"/>
                <w:tcBorders>
                  <w:top w:val="nil"/>
                  <w:bottom w:val="nil"/>
                </w:tcBorders>
                <w:shd w:val="clear" w:color="auto" w:fill="auto"/>
              </w:tcPr>
            </w:tcPrChange>
          </w:tcPr>
          <w:p w14:paraId="0920F81C" w14:textId="77777777" w:rsidR="00592B60" w:rsidRPr="00EF5447" w:rsidRDefault="00592B60" w:rsidP="00592B60">
            <w:pPr>
              <w:pStyle w:val="TAC"/>
            </w:pPr>
            <w:r w:rsidRPr="00EF5447">
              <w:rPr>
                <w:szCs w:val="18"/>
                <w:lang w:eastAsia="ja-JP"/>
              </w:rPr>
              <w:t>DC_66A_n5A-n77A</w:t>
            </w:r>
          </w:p>
        </w:tc>
        <w:tc>
          <w:tcPr>
            <w:tcW w:w="867" w:type="dxa"/>
            <w:shd w:val="clear" w:color="auto" w:fill="auto"/>
            <w:tcPrChange w:id="20651" w:author="Skyworks" w:date="2022-04-25T21:29:00Z">
              <w:tcPr>
                <w:tcW w:w="867" w:type="dxa"/>
                <w:shd w:val="clear" w:color="auto" w:fill="auto"/>
              </w:tcPr>
            </w:tcPrChange>
          </w:tcPr>
          <w:p w14:paraId="50DAEE83" w14:textId="77777777" w:rsidR="00592B60" w:rsidRPr="00EF5447" w:rsidRDefault="00592B60" w:rsidP="00592B60">
            <w:pPr>
              <w:pStyle w:val="TAC"/>
              <w:rPr>
                <w:rFonts w:eastAsia="Malgun Gothic"/>
                <w:lang w:eastAsia="ko-KR"/>
              </w:rPr>
            </w:pPr>
            <w:r w:rsidRPr="00EF5447">
              <w:rPr>
                <w:rFonts w:eastAsia="Calibri Light"/>
              </w:rPr>
              <w:t>66</w:t>
            </w:r>
          </w:p>
        </w:tc>
        <w:tc>
          <w:tcPr>
            <w:tcW w:w="1066" w:type="dxa"/>
            <w:shd w:val="clear" w:color="auto" w:fill="auto"/>
            <w:noWrap/>
            <w:tcPrChange w:id="20652" w:author="Skyworks" w:date="2022-04-25T21:29:00Z">
              <w:tcPr>
                <w:tcW w:w="1066" w:type="dxa"/>
                <w:shd w:val="clear" w:color="auto" w:fill="auto"/>
                <w:noWrap/>
              </w:tcPr>
            </w:tcPrChange>
          </w:tcPr>
          <w:p w14:paraId="79FCF519" w14:textId="77777777" w:rsidR="00592B60" w:rsidRPr="00EF5447" w:rsidRDefault="00592B60" w:rsidP="00592B60">
            <w:pPr>
              <w:pStyle w:val="TAC"/>
            </w:pPr>
            <w:r w:rsidRPr="00EF5447">
              <w:rPr>
                <w:szCs w:val="18"/>
                <w:lang w:eastAsia="ja-JP"/>
              </w:rPr>
              <w:t>17</w:t>
            </w:r>
            <w:r>
              <w:rPr>
                <w:szCs w:val="18"/>
                <w:lang w:eastAsia="ja-JP"/>
              </w:rPr>
              <w:t>70</w:t>
            </w:r>
          </w:p>
        </w:tc>
        <w:tc>
          <w:tcPr>
            <w:tcW w:w="747" w:type="dxa"/>
            <w:shd w:val="clear" w:color="auto" w:fill="auto"/>
            <w:noWrap/>
            <w:tcPrChange w:id="20653" w:author="Skyworks" w:date="2022-04-25T21:29:00Z">
              <w:tcPr>
                <w:tcW w:w="747" w:type="dxa"/>
                <w:shd w:val="clear" w:color="auto" w:fill="auto"/>
                <w:noWrap/>
              </w:tcPr>
            </w:tcPrChange>
          </w:tcPr>
          <w:p w14:paraId="7853B44B" w14:textId="77777777" w:rsidR="00592B60" w:rsidRPr="00EF5447" w:rsidRDefault="00592B60" w:rsidP="00592B60">
            <w:pPr>
              <w:pStyle w:val="TAC"/>
              <w:rPr>
                <w:color w:val="000000"/>
              </w:rPr>
            </w:pPr>
            <w:r w:rsidRPr="00EF5447">
              <w:rPr>
                <w:szCs w:val="18"/>
                <w:lang w:eastAsia="ja-JP"/>
              </w:rPr>
              <w:t>5</w:t>
            </w:r>
          </w:p>
        </w:tc>
        <w:tc>
          <w:tcPr>
            <w:tcW w:w="1447" w:type="dxa"/>
            <w:shd w:val="clear" w:color="auto" w:fill="auto"/>
            <w:noWrap/>
            <w:tcPrChange w:id="20654" w:author="Skyworks" w:date="2022-04-25T21:29:00Z">
              <w:tcPr>
                <w:tcW w:w="877" w:type="dxa"/>
                <w:shd w:val="clear" w:color="auto" w:fill="auto"/>
                <w:noWrap/>
              </w:tcPr>
            </w:tcPrChange>
          </w:tcPr>
          <w:p w14:paraId="3E3896F5" w14:textId="77777777" w:rsidR="00592B60" w:rsidRPr="00EF5447" w:rsidRDefault="00592B60" w:rsidP="00592B60">
            <w:pPr>
              <w:pStyle w:val="TAC"/>
              <w:rPr>
                <w:color w:val="000000"/>
              </w:rPr>
            </w:pPr>
            <w:r w:rsidRPr="00EF5447">
              <w:rPr>
                <w:szCs w:val="18"/>
                <w:lang w:eastAsia="ja-JP"/>
              </w:rPr>
              <w:t>25</w:t>
            </w:r>
          </w:p>
        </w:tc>
        <w:tc>
          <w:tcPr>
            <w:tcW w:w="994" w:type="dxa"/>
            <w:shd w:val="clear" w:color="auto" w:fill="auto"/>
            <w:noWrap/>
            <w:tcPrChange w:id="20655" w:author="Skyworks" w:date="2022-04-25T21:29:00Z">
              <w:tcPr>
                <w:tcW w:w="1299" w:type="dxa"/>
                <w:shd w:val="clear" w:color="auto" w:fill="auto"/>
                <w:noWrap/>
              </w:tcPr>
            </w:tcPrChange>
          </w:tcPr>
          <w:p w14:paraId="1C041CA2" w14:textId="77777777" w:rsidR="00592B60" w:rsidRPr="00EF5447" w:rsidRDefault="00592B60" w:rsidP="00592B60">
            <w:pPr>
              <w:pStyle w:val="TAC"/>
            </w:pPr>
            <w:r w:rsidRPr="00EF5447">
              <w:rPr>
                <w:szCs w:val="18"/>
                <w:lang w:eastAsia="ja-JP"/>
              </w:rPr>
              <w:t>21</w:t>
            </w:r>
            <w:r>
              <w:rPr>
                <w:szCs w:val="18"/>
                <w:lang w:eastAsia="ja-JP"/>
              </w:rPr>
              <w:t>70</w:t>
            </w:r>
          </w:p>
        </w:tc>
        <w:tc>
          <w:tcPr>
            <w:tcW w:w="752" w:type="dxa"/>
            <w:shd w:val="clear" w:color="auto" w:fill="auto"/>
            <w:tcPrChange w:id="20656" w:author="Skyworks" w:date="2022-04-25T21:29:00Z">
              <w:tcPr>
                <w:tcW w:w="1017" w:type="dxa"/>
                <w:shd w:val="clear" w:color="auto" w:fill="auto"/>
              </w:tcPr>
            </w:tcPrChange>
          </w:tcPr>
          <w:p w14:paraId="64CB2E58"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c>
          <w:tcPr>
            <w:tcW w:w="1248" w:type="dxa"/>
            <w:shd w:val="clear" w:color="auto" w:fill="auto"/>
            <w:tcPrChange w:id="20657" w:author="Skyworks" w:date="2022-04-25T21:29:00Z">
              <w:tcPr>
                <w:tcW w:w="1248" w:type="dxa"/>
                <w:shd w:val="clear" w:color="auto" w:fill="auto"/>
              </w:tcPr>
            </w:tcPrChange>
          </w:tcPr>
          <w:p w14:paraId="61BDC859"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r>
      <w:tr w:rsidR="00592B60" w:rsidRPr="00EF5447" w14:paraId="501385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59" w:author="Skyworks" w:date="2022-04-25T21:29:00Z">
            <w:trPr>
              <w:trHeight w:val="216"/>
              <w:jc w:val="center"/>
            </w:trPr>
          </w:trPrChange>
        </w:trPr>
        <w:tc>
          <w:tcPr>
            <w:tcW w:w="2258" w:type="dxa"/>
            <w:tcBorders>
              <w:top w:val="nil"/>
              <w:bottom w:val="nil"/>
            </w:tcBorders>
            <w:shd w:val="clear" w:color="auto" w:fill="auto"/>
            <w:tcPrChange w:id="20660" w:author="Skyworks" w:date="2022-04-25T21:29:00Z">
              <w:tcPr>
                <w:tcW w:w="2258" w:type="dxa"/>
                <w:tcBorders>
                  <w:top w:val="nil"/>
                  <w:bottom w:val="nil"/>
                </w:tcBorders>
                <w:shd w:val="clear" w:color="auto" w:fill="auto"/>
              </w:tcPr>
            </w:tcPrChange>
          </w:tcPr>
          <w:p w14:paraId="6C3820EF" w14:textId="77777777" w:rsidR="00592B60" w:rsidRPr="00EF5447" w:rsidRDefault="00592B60" w:rsidP="00592B60">
            <w:pPr>
              <w:pStyle w:val="TAC"/>
            </w:pPr>
          </w:p>
        </w:tc>
        <w:tc>
          <w:tcPr>
            <w:tcW w:w="867" w:type="dxa"/>
            <w:shd w:val="clear" w:color="auto" w:fill="auto"/>
            <w:tcPrChange w:id="20661" w:author="Skyworks" w:date="2022-04-25T21:29:00Z">
              <w:tcPr>
                <w:tcW w:w="867" w:type="dxa"/>
                <w:shd w:val="clear" w:color="auto" w:fill="auto"/>
              </w:tcPr>
            </w:tcPrChange>
          </w:tcPr>
          <w:p w14:paraId="405469C2" w14:textId="77777777" w:rsidR="00592B60" w:rsidRPr="00EF5447" w:rsidRDefault="00592B60" w:rsidP="00592B60">
            <w:pPr>
              <w:pStyle w:val="TAC"/>
              <w:rPr>
                <w:rFonts w:eastAsia="Malgun Gothic"/>
                <w:lang w:eastAsia="ko-KR"/>
              </w:rPr>
            </w:pPr>
            <w:r w:rsidRPr="00EF5447">
              <w:rPr>
                <w:rFonts w:eastAsia="Calibri Light"/>
              </w:rPr>
              <w:t>n5</w:t>
            </w:r>
          </w:p>
        </w:tc>
        <w:tc>
          <w:tcPr>
            <w:tcW w:w="1066" w:type="dxa"/>
            <w:shd w:val="clear" w:color="auto" w:fill="auto"/>
            <w:noWrap/>
            <w:tcPrChange w:id="20662" w:author="Skyworks" w:date="2022-04-25T21:29:00Z">
              <w:tcPr>
                <w:tcW w:w="1066" w:type="dxa"/>
                <w:shd w:val="clear" w:color="auto" w:fill="auto"/>
                <w:noWrap/>
              </w:tcPr>
            </w:tcPrChange>
          </w:tcPr>
          <w:p w14:paraId="016A17EA" w14:textId="77777777" w:rsidR="00592B60" w:rsidRPr="00EF5447" w:rsidRDefault="00592B60" w:rsidP="00592B60">
            <w:pPr>
              <w:pStyle w:val="TAC"/>
            </w:pPr>
            <w:r w:rsidRPr="00EF5447">
              <w:rPr>
                <w:szCs w:val="18"/>
                <w:lang w:eastAsia="ja-JP"/>
              </w:rPr>
              <w:t>8</w:t>
            </w:r>
            <w:r>
              <w:rPr>
                <w:szCs w:val="18"/>
                <w:lang w:eastAsia="ja-JP"/>
              </w:rPr>
              <w:t>45</w:t>
            </w:r>
          </w:p>
        </w:tc>
        <w:tc>
          <w:tcPr>
            <w:tcW w:w="747" w:type="dxa"/>
            <w:shd w:val="clear" w:color="auto" w:fill="auto"/>
            <w:noWrap/>
            <w:tcPrChange w:id="20663" w:author="Skyworks" w:date="2022-04-25T21:29:00Z">
              <w:tcPr>
                <w:tcW w:w="747" w:type="dxa"/>
                <w:shd w:val="clear" w:color="auto" w:fill="auto"/>
                <w:noWrap/>
              </w:tcPr>
            </w:tcPrChange>
          </w:tcPr>
          <w:p w14:paraId="5E2416B7" w14:textId="77777777" w:rsidR="00592B60" w:rsidRPr="00EF5447" w:rsidRDefault="00592B60" w:rsidP="00592B60">
            <w:pPr>
              <w:pStyle w:val="TAC"/>
              <w:rPr>
                <w:color w:val="000000"/>
              </w:rPr>
            </w:pPr>
            <w:r w:rsidRPr="00EF5447">
              <w:rPr>
                <w:szCs w:val="18"/>
                <w:lang w:eastAsia="ja-JP"/>
              </w:rPr>
              <w:t>5</w:t>
            </w:r>
          </w:p>
        </w:tc>
        <w:tc>
          <w:tcPr>
            <w:tcW w:w="1447" w:type="dxa"/>
            <w:shd w:val="clear" w:color="auto" w:fill="auto"/>
            <w:noWrap/>
            <w:tcPrChange w:id="20664" w:author="Skyworks" w:date="2022-04-25T21:29:00Z">
              <w:tcPr>
                <w:tcW w:w="877" w:type="dxa"/>
                <w:shd w:val="clear" w:color="auto" w:fill="auto"/>
                <w:noWrap/>
              </w:tcPr>
            </w:tcPrChange>
          </w:tcPr>
          <w:p w14:paraId="298858DA" w14:textId="77777777" w:rsidR="00592B60" w:rsidRPr="00EF5447" w:rsidRDefault="00592B60" w:rsidP="00592B60">
            <w:pPr>
              <w:pStyle w:val="TAC"/>
              <w:rPr>
                <w:color w:val="000000"/>
              </w:rPr>
            </w:pPr>
            <w:r w:rsidRPr="00EF5447">
              <w:rPr>
                <w:szCs w:val="18"/>
                <w:lang w:eastAsia="ja-JP"/>
              </w:rPr>
              <w:t>25</w:t>
            </w:r>
          </w:p>
        </w:tc>
        <w:tc>
          <w:tcPr>
            <w:tcW w:w="994" w:type="dxa"/>
            <w:shd w:val="clear" w:color="auto" w:fill="auto"/>
            <w:noWrap/>
            <w:tcPrChange w:id="20665" w:author="Skyworks" w:date="2022-04-25T21:29:00Z">
              <w:tcPr>
                <w:tcW w:w="1299" w:type="dxa"/>
                <w:shd w:val="clear" w:color="auto" w:fill="auto"/>
                <w:noWrap/>
              </w:tcPr>
            </w:tcPrChange>
          </w:tcPr>
          <w:p w14:paraId="6EC5777D" w14:textId="77777777" w:rsidR="00592B60" w:rsidRPr="00EF5447" w:rsidRDefault="00592B60" w:rsidP="00592B60">
            <w:pPr>
              <w:pStyle w:val="TAC"/>
            </w:pPr>
            <w:r w:rsidRPr="00EF5447">
              <w:rPr>
                <w:szCs w:val="18"/>
                <w:lang w:eastAsia="ja-JP"/>
              </w:rPr>
              <w:t>8</w:t>
            </w:r>
            <w:r>
              <w:rPr>
                <w:szCs w:val="18"/>
                <w:lang w:eastAsia="ja-JP"/>
              </w:rPr>
              <w:t>90</w:t>
            </w:r>
          </w:p>
        </w:tc>
        <w:tc>
          <w:tcPr>
            <w:tcW w:w="752" w:type="dxa"/>
            <w:shd w:val="clear" w:color="auto" w:fill="auto"/>
            <w:tcPrChange w:id="20666" w:author="Skyworks" w:date="2022-04-25T21:29:00Z">
              <w:tcPr>
                <w:tcW w:w="1017" w:type="dxa"/>
                <w:shd w:val="clear" w:color="auto" w:fill="auto"/>
              </w:tcPr>
            </w:tcPrChange>
          </w:tcPr>
          <w:p w14:paraId="2885DD83"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c>
          <w:tcPr>
            <w:tcW w:w="1248" w:type="dxa"/>
            <w:shd w:val="clear" w:color="auto" w:fill="auto"/>
            <w:tcPrChange w:id="20667" w:author="Skyworks" w:date="2022-04-25T21:29:00Z">
              <w:tcPr>
                <w:tcW w:w="1248" w:type="dxa"/>
                <w:shd w:val="clear" w:color="auto" w:fill="auto"/>
              </w:tcPr>
            </w:tcPrChange>
          </w:tcPr>
          <w:p w14:paraId="328FC208"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r>
      <w:tr w:rsidR="00592B60" w:rsidRPr="00EF5447" w14:paraId="67304C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69" w:author="Skyworks" w:date="2022-04-25T21:29:00Z">
            <w:trPr>
              <w:trHeight w:val="216"/>
              <w:jc w:val="center"/>
            </w:trPr>
          </w:trPrChange>
        </w:trPr>
        <w:tc>
          <w:tcPr>
            <w:tcW w:w="2258" w:type="dxa"/>
            <w:tcBorders>
              <w:top w:val="nil"/>
              <w:bottom w:val="single" w:sz="4" w:space="0" w:color="auto"/>
            </w:tcBorders>
            <w:shd w:val="clear" w:color="auto" w:fill="auto"/>
            <w:tcPrChange w:id="20670" w:author="Skyworks" w:date="2022-04-25T21:29:00Z">
              <w:tcPr>
                <w:tcW w:w="2258" w:type="dxa"/>
                <w:tcBorders>
                  <w:top w:val="nil"/>
                  <w:bottom w:val="single" w:sz="4" w:space="0" w:color="auto"/>
                </w:tcBorders>
                <w:shd w:val="clear" w:color="auto" w:fill="auto"/>
              </w:tcPr>
            </w:tcPrChange>
          </w:tcPr>
          <w:p w14:paraId="17FFC0BE" w14:textId="77777777" w:rsidR="00592B60" w:rsidRPr="00EF5447" w:rsidRDefault="00592B60" w:rsidP="00592B60">
            <w:pPr>
              <w:pStyle w:val="TAC"/>
            </w:pPr>
          </w:p>
        </w:tc>
        <w:tc>
          <w:tcPr>
            <w:tcW w:w="867" w:type="dxa"/>
            <w:shd w:val="clear" w:color="auto" w:fill="auto"/>
            <w:tcPrChange w:id="20671" w:author="Skyworks" w:date="2022-04-25T21:29:00Z">
              <w:tcPr>
                <w:tcW w:w="867" w:type="dxa"/>
                <w:shd w:val="clear" w:color="auto" w:fill="auto"/>
              </w:tcPr>
            </w:tcPrChange>
          </w:tcPr>
          <w:p w14:paraId="4991FB43" w14:textId="77777777" w:rsidR="00592B60" w:rsidRPr="00EF5447" w:rsidRDefault="00592B60" w:rsidP="00592B60">
            <w:pPr>
              <w:pStyle w:val="TAC"/>
              <w:rPr>
                <w:rFonts w:eastAsia="Malgun Gothic"/>
                <w:lang w:eastAsia="ko-KR"/>
              </w:rPr>
            </w:pPr>
            <w:r w:rsidRPr="00EF5447">
              <w:rPr>
                <w:rFonts w:eastAsia="Calibri Light"/>
              </w:rPr>
              <w:t>n77</w:t>
            </w:r>
          </w:p>
        </w:tc>
        <w:tc>
          <w:tcPr>
            <w:tcW w:w="1066" w:type="dxa"/>
            <w:shd w:val="clear" w:color="auto" w:fill="auto"/>
            <w:noWrap/>
            <w:tcPrChange w:id="20672" w:author="Skyworks" w:date="2022-04-25T21:29:00Z">
              <w:tcPr>
                <w:tcW w:w="1066" w:type="dxa"/>
                <w:shd w:val="clear" w:color="auto" w:fill="auto"/>
                <w:noWrap/>
              </w:tcPr>
            </w:tcPrChange>
          </w:tcPr>
          <w:p w14:paraId="006102B3" w14:textId="77777777" w:rsidR="00592B60" w:rsidRPr="00EF5447" w:rsidRDefault="00592B60" w:rsidP="00592B60">
            <w:pPr>
              <w:pStyle w:val="TAC"/>
            </w:pPr>
            <w:r w:rsidRPr="00EF5447">
              <w:rPr>
                <w:szCs w:val="18"/>
                <w:lang w:eastAsia="ja-JP"/>
              </w:rPr>
              <w:t>34</w:t>
            </w:r>
            <w:r>
              <w:rPr>
                <w:szCs w:val="18"/>
                <w:lang w:eastAsia="ja-JP"/>
              </w:rPr>
              <w:t>60</w:t>
            </w:r>
          </w:p>
        </w:tc>
        <w:tc>
          <w:tcPr>
            <w:tcW w:w="747" w:type="dxa"/>
            <w:shd w:val="clear" w:color="auto" w:fill="auto"/>
            <w:noWrap/>
            <w:tcPrChange w:id="20673" w:author="Skyworks" w:date="2022-04-25T21:29:00Z">
              <w:tcPr>
                <w:tcW w:w="747" w:type="dxa"/>
                <w:shd w:val="clear" w:color="auto" w:fill="auto"/>
                <w:noWrap/>
              </w:tcPr>
            </w:tcPrChange>
          </w:tcPr>
          <w:p w14:paraId="24B139D6" w14:textId="77777777" w:rsidR="00592B60" w:rsidRPr="00EF5447" w:rsidRDefault="00592B60" w:rsidP="00592B60">
            <w:pPr>
              <w:pStyle w:val="TAC"/>
              <w:rPr>
                <w:color w:val="000000"/>
              </w:rPr>
            </w:pPr>
            <w:r w:rsidRPr="00EF5447">
              <w:rPr>
                <w:szCs w:val="18"/>
                <w:lang w:eastAsia="ja-JP"/>
              </w:rPr>
              <w:t>10</w:t>
            </w:r>
          </w:p>
        </w:tc>
        <w:tc>
          <w:tcPr>
            <w:tcW w:w="1447" w:type="dxa"/>
            <w:shd w:val="clear" w:color="auto" w:fill="auto"/>
            <w:noWrap/>
            <w:tcPrChange w:id="20674" w:author="Skyworks" w:date="2022-04-25T21:29:00Z">
              <w:tcPr>
                <w:tcW w:w="877" w:type="dxa"/>
                <w:shd w:val="clear" w:color="auto" w:fill="auto"/>
                <w:noWrap/>
              </w:tcPr>
            </w:tcPrChange>
          </w:tcPr>
          <w:p w14:paraId="3E04920C" w14:textId="77777777" w:rsidR="00592B60" w:rsidRPr="00EF5447" w:rsidRDefault="00592B60" w:rsidP="00592B60">
            <w:pPr>
              <w:pStyle w:val="TAC"/>
              <w:rPr>
                <w:color w:val="000000"/>
              </w:rPr>
            </w:pPr>
            <w:r w:rsidRPr="00EF5447">
              <w:rPr>
                <w:szCs w:val="18"/>
                <w:lang w:eastAsia="ja-JP"/>
              </w:rPr>
              <w:t>50</w:t>
            </w:r>
          </w:p>
        </w:tc>
        <w:tc>
          <w:tcPr>
            <w:tcW w:w="994" w:type="dxa"/>
            <w:shd w:val="clear" w:color="auto" w:fill="auto"/>
            <w:noWrap/>
            <w:tcPrChange w:id="20675" w:author="Skyworks" w:date="2022-04-25T21:29:00Z">
              <w:tcPr>
                <w:tcW w:w="1299" w:type="dxa"/>
                <w:shd w:val="clear" w:color="auto" w:fill="auto"/>
                <w:noWrap/>
              </w:tcPr>
            </w:tcPrChange>
          </w:tcPr>
          <w:p w14:paraId="5063AD47" w14:textId="77777777" w:rsidR="00592B60" w:rsidRPr="00EF5447" w:rsidRDefault="00592B60" w:rsidP="00592B60">
            <w:pPr>
              <w:pStyle w:val="TAC"/>
            </w:pPr>
            <w:r w:rsidRPr="00EF5447">
              <w:rPr>
                <w:szCs w:val="18"/>
                <w:lang w:eastAsia="ja-JP"/>
              </w:rPr>
              <w:t>34</w:t>
            </w:r>
            <w:r>
              <w:rPr>
                <w:szCs w:val="18"/>
                <w:lang w:eastAsia="ja-JP"/>
              </w:rPr>
              <w:t>60</w:t>
            </w:r>
          </w:p>
        </w:tc>
        <w:tc>
          <w:tcPr>
            <w:tcW w:w="752" w:type="dxa"/>
            <w:shd w:val="clear" w:color="auto" w:fill="auto"/>
            <w:tcPrChange w:id="20676" w:author="Skyworks" w:date="2022-04-25T21:29:00Z">
              <w:tcPr>
                <w:tcW w:w="1017" w:type="dxa"/>
                <w:shd w:val="clear" w:color="auto" w:fill="auto"/>
              </w:tcPr>
            </w:tcPrChange>
          </w:tcPr>
          <w:p w14:paraId="1AFB4B3F" w14:textId="77777777" w:rsidR="00592B60" w:rsidRPr="00EF5447" w:rsidRDefault="00592B60" w:rsidP="00592B60">
            <w:pPr>
              <w:pStyle w:val="TAC"/>
              <w:rPr>
                <w:rFonts w:eastAsia="Malgun Gothic"/>
                <w:kern w:val="2"/>
                <w:szCs w:val="24"/>
                <w:lang w:eastAsia="ko-KR"/>
              </w:rPr>
            </w:pPr>
            <w:r w:rsidRPr="00EF5447">
              <w:rPr>
                <w:szCs w:val="18"/>
                <w:lang w:eastAsia="ja-JP"/>
              </w:rPr>
              <w:t>16.6</w:t>
            </w:r>
          </w:p>
        </w:tc>
        <w:tc>
          <w:tcPr>
            <w:tcW w:w="1248" w:type="dxa"/>
            <w:shd w:val="clear" w:color="auto" w:fill="auto"/>
            <w:tcPrChange w:id="20677" w:author="Skyworks" w:date="2022-04-25T21:29:00Z">
              <w:tcPr>
                <w:tcW w:w="1248" w:type="dxa"/>
                <w:shd w:val="clear" w:color="auto" w:fill="auto"/>
              </w:tcPr>
            </w:tcPrChange>
          </w:tcPr>
          <w:p w14:paraId="35826A2F" w14:textId="77777777" w:rsidR="00592B60" w:rsidRPr="00EF5447" w:rsidRDefault="00592B60" w:rsidP="00592B60">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592B60" w:rsidRPr="00EF5447" w14:paraId="6C2025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79" w:author="Skyworks" w:date="2022-04-25T21:29:00Z">
            <w:trPr>
              <w:trHeight w:val="216"/>
              <w:jc w:val="center"/>
            </w:trPr>
          </w:trPrChange>
        </w:trPr>
        <w:tc>
          <w:tcPr>
            <w:tcW w:w="2258" w:type="dxa"/>
            <w:tcBorders>
              <w:bottom w:val="nil"/>
            </w:tcBorders>
            <w:shd w:val="clear" w:color="auto" w:fill="auto"/>
            <w:tcPrChange w:id="20680" w:author="Skyworks" w:date="2022-04-25T21:29:00Z">
              <w:tcPr>
                <w:tcW w:w="2258" w:type="dxa"/>
                <w:tcBorders>
                  <w:bottom w:val="nil"/>
                </w:tcBorders>
                <w:shd w:val="clear" w:color="auto" w:fill="auto"/>
              </w:tcPr>
            </w:tcPrChange>
          </w:tcPr>
          <w:p w14:paraId="42FADDF2" w14:textId="77777777" w:rsidR="00592B60" w:rsidRPr="00EF5447" w:rsidRDefault="00592B60" w:rsidP="00592B6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D2156DF" w14:textId="77777777" w:rsidR="00592B60" w:rsidRPr="00EF5447" w:rsidRDefault="00592B60" w:rsidP="00592B60">
            <w:pPr>
              <w:pStyle w:val="TAC"/>
              <w:rPr>
                <w:rFonts w:cs="Arial"/>
                <w:lang w:eastAsia="ja-JP"/>
              </w:rPr>
            </w:pPr>
            <w:r w:rsidRPr="00EF5447">
              <w:rPr>
                <w:rFonts w:cs="Arial"/>
                <w:lang w:eastAsia="ja-JP"/>
              </w:rPr>
              <w:t>DC_66A-66A_n7A-n78</w:t>
            </w:r>
          </w:p>
          <w:p w14:paraId="730E6733" w14:textId="77777777" w:rsidR="00592B60" w:rsidRPr="00EF5447" w:rsidRDefault="00592B60" w:rsidP="00592B60">
            <w:pPr>
              <w:pStyle w:val="TAC"/>
              <w:rPr>
                <w:rFonts w:cs="Arial"/>
                <w:lang w:eastAsia="ja-JP"/>
              </w:rPr>
            </w:pPr>
            <w:r w:rsidRPr="00EF5447">
              <w:rPr>
                <w:rFonts w:cs="Arial"/>
                <w:lang w:eastAsia="ja-JP"/>
              </w:rPr>
              <w:t>DC_66A_n7(2A)-n78A</w:t>
            </w:r>
          </w:p>
          <w:p w14:paraId="0A9A0698" w14:textId="77777777" w:rsidR="00592B60" w:rsidRPr="00EF5447" w:rsidRDefault="00592B60" w:rsidP="00592B60">
            <w:pPr>
              <w:pStyle w:val="TAC"/>
              <w:rPr>
                <w:rFonts w:cs="Arial"/>
                <w:lang w:eastAsia="ja-JP"/>
              </w:rPr>
            </w:pPr>
            <w:r w:rsidRPr="00EF5447">
              <w:rPr>
                <w:rFonts w:cs="Arial"/>
                <w:lang w:eastAsia="ja-JP"/>
              </w:rPr>
              <w:t>DC_66A-66A_n7(2A)-n78A</w:t>
            </w:r>
          </w:p>
          <w:p w14:paraId="51FB9A75" w14:textId="77777777" w:rsidR="00592B60" w:rsidRPr="00EF5447" w:rsidRDefault="00592B60" w:rsidP="00592B60">
            <w:pPr>
              <w:pStyle w:val="TAC"/>
              <w:rPr>
                <w:rFonts w:cs="Arial"/>
                <w:lang w:eastAsia="ja-JP"/>
              </w:rPr>
            </w:pPr>
            <w:r w:rsidRPr="00EF5447">
              <w:rPr>
                <w:rFonts w:cs="Arial"/>
                <w:lang w:eastAsia="ja-JP"/>
              </w:rPr>
              <w:t>DC_66A_n7A-n78(2A)</w:t>
            </w:r>
          </w:p>
          <w:p w14:paraId="3C615EE9" w14:textId="77777777" w:rsidR="00592B60" w:rsidRPr="00EF5447" w:rsidRDefault="00592B60" w:rsidP="00592B60">
            <w:pPr>
              <w:pStyle w:val="TAC"/>
              <w:rPr>
                <w:rFonts w:cs="Arial"/>
                <w:lang w:eastAsia="ja-JP"/>
              </w:rPr>
            </w:pPr>
            <w:r w:rsidRPr="00EF5447">
              <w:rPr>
                <w:rFonts w:cs="Arial"/>
                <w:lang w:eastAsia="ja-JP"/>
              </w:rPr>
              <w:t>DC_66A-66A_n7A-n78(2A)</w:t>
            </w:r>
          </w:p>
          <w:p w14:paraId="7E82D367" w14:textId="77777777" w:rsidR="00592B60" w:rsidRPr="00EF5447" w:rsidRDefault="00592B60" w:rsidP="00592B60">
            <w:pPr>
              <w:pStyle w:val="TAC"/>
              <w:rPr>
                <w:rFonts w:eastAsia="MS Mincho" w:cs="Arial"/>
                <w:bCs/>
              </w:rPr>
            </w:pPr>
            <w:r w:rsidRPr="00EF5447">
              <w:rPr>
                <w:rFonts w:cs="Arial"/>
                <w:lang w:eastAsia="ja-JP"/>
              </w:rPr>
              <w:t>DC_66A-66A_n7(2A)-n78(2A)</w:t>
            </w:r>
          </w:p>
        </w:tc>
        <w:tc>
          <w:tcPr>
            <w:tcW w:w="867" w:type="dxa"/>
            <w:shd w:val="clear" w:color="auto" w:fill="auto"/>
            <w:tcPrChange w:id="20681" w:author="Skyworks" w:date="2022-04-25T21:29:00Z">
              <w:tcPr>
                <w:tcW w:w="867" w:type="dxa"/>
                <w:shd w:val="clear" w:color="auto" w:fill="auto"/>
              </w:tcPr>
            </w:tcPrChange>
          </w:tcPr>
          <w:p w14:paraId="7BF5108C" w14:textId="77777777" w:rsidR="00592B60" w:rsidRPr="00EF5447" w:rsidRDefault="00592B60" w:rsidP="00592B60">
            <w:pPr>
              <w:pStyle w:val="TAC"/>
            </w:pPr>
            <w:r w:rsidRPr="00EF5447">
              <w:rPr>
                <w:rFonts w:eastAsia="Calibri Light" w:cs="Arial"/>
                <w:lang w:eastAsia="ko-KR"/>
              </w:rPr>
              <w:t>66</w:t>
            </w:r>
          </w:p>
        </w:tc>
        <w:tc>
          <w:tcPr>
            <w:tcW w:w="1066" w:type="dxa"/>
            <w:shd w:val="clear" w:color="auto" w:fill="auto"/>
            <w:noWrap/>
            <w:tcPrChange w:id="20682" w:author="Skyworks" w:date="2022-04-25T21:29:00Z">
              <w:tcPr>
                <w:tcW w:w="1066" w:type="dxa"/>
                <w:shd w:val="clear" w:color="auto" w:fill="auto"/>
                <w:noWrap/>
              </w:tcPr>
            </w:tcPrChange>
          </w:tcPr>
          <w:p w14:paraId="0388CE10" w14:textId="77777777" w:rsidR="00592B60" w:rsidRPr="00EF5447" w:rsidRDefault="00592B60" w:rsidP="00592B60">
            <w:pPr>
              <w:pStyle w:val="TAC"/>
              <w:rPr>
                <w:rFonts w:eastAsia="Malgun Gothic" w:cs="Arial"/>
                <w:lang w:eastAsia="ko-KR"/>
              </w:rPr>
            </w:pPr>
            <w:r w:rsidRPr="00EF5447">
              <w:rPr>
                <w:rFonts w:cs="Arial"/>
                <w:lang w:eastAsia="ko-KR"/>
              </w:rPr>
              <w:t>1730</w:t>
            </w:r>
          </w:p>
        </w:tc>
        <w:tc>
          <w:tcPr>
            <w:tcW w:w="747" w:type="dxa"/>
            <w:shd w:val="clear" w:color="auto" w:fill="auto"/>
            <w:noWrap/>
            <w:tcPrChange w:id="20683" w:author="Skyworks" w:date="2022-04-25T21:29:00Z">
              <w:tcPr>
                <w:tcW w:w="747" w:type="dxa"/>
                <w:shd w:val="clear" w:color="auto" w:fill="auto"/>
                <w:noWrap/>
              </w:tcPr>
            </w:tcPrChange>
          </w:tcPr>
          <w:p w14:paraId="3255F163" w14:textId="77777777" w:rsidR="00592B60" w:rsidRPr="00EF5447" w:rsidRDefault="00592B60" w:rsidP="00592B60">
            <w:pPr>
              <w:pStyle w:val="TAC"/>
              <w:rPr>
                <w:rFonts w:eastAsia="Malgun Gothic" w:cs="Arial"/>
                <w:lang w:eastAsia="ko-KR"/>
              </w:rPr>
            </w:pPr>
            <w:r w:rsidRPr="00EF5447">
              <w:rPr>
                <w:rFonts w:cs="Arial"/>
                <w:lang w:eastAsia="ko-KR"/>
              </w:rPr>
              <w:t>5</w:t>
            </w:r>
          </w:p>
        </w:tc>
        <w:tc>
          <w:tcPr>
            <w:tcW w:w="1447" w:type="dxa"/>
            <w:shd w:val="clear" w:color="auto" w:fill="auto"/>
            <w:noWrap/>
            <w:tcPrChange w:id="20684" w:author="Skyworks" w:date="2022-04-25T21:29:00Z">
              <w:tcPr>
                <w:tcW w:w="877" w:type="dxa"/>
                <w:shd w:val="clear" w:color="auto" w:fill="auto"/>
                <w:noWrap/>
              </w:tcPr>
            </w:tcPrChange>
          </w:tcPr>
          <w:p w14:paraId="261A37EF" w14:textId="77777777" w:rsidR="00592B60" w:rsidRPr="00EF5447" w:rsidRDefault="00592B60" w:rsidP="00592B60">
            <w:pPr>
              <w:pStyle w:val="TAC"/>
              <w:rPr>
                <w:rFonts w:eastAsia="Malgun Gothic" w:cs="Arial"/>
                <w:lang w:eastAsia="ko-KR"/>
              </w:rPr>
            </w:pPr>
            <w:r w:rsidRPr="00EF5447">
              <w:rPr>
                <w:rFonts w:cs="Arial"/>
                <w:lang w:eastAsia="ko-KR"/>
              </w:rPr>
              <w:t>25</w:t>
            </w:r>
          </w:p>
        </w:tc>
        <w:tc>
          <w:tcPr>
            <w:tcW w:w="994" w:type="dxa"/>
            <w:shd w:val="clear" w:color="auto" w:fill="auto"/>
            <w:noWrap/>
            <w:tcPrChange w:id="20685" w:author="Skyworks" w:date="2022-04-25T21:29:00Z">
              <w:tcPr>
                <w:tcW w:w="1299" w:type="dxa"/>
                <w:shd w:val="clear" w:color="auto" w:fill="auto"/>
                <w:noWrap/>
              </w:tcPr>
            </w:tcPrChange>
          </w:tcPr>
          <w:p w14:paraId="56E0A4EA" w14:textId="77777777" w:rsidR="00592B60" w:rsidRPr="00EF5447" w:rsidRDefault="00592B60" w:rsidP="00592B60">
            <w:pPr>
              <w:pStyle w:val="TAC"/>
              <w:rPr>
                <w:rFonts w:eastAsia="Malgun Gothic"/>
                <w:lang w:eastAsia="ko-KR"/>
              </w:rPr>
            </w:pPr>
            <w:r w:rsidRPr="00EF5447">
              <w:rPr>
                <w:lang w:eastAsia="ko-KR"/>
              </w:rPr>
              <w:t>2130</w:t>
            </w:r>
          </w:p>
        </w:tc>
        <w:tc>
          <w:tcPr>
            <w:tcW w:w="752" w:type="dxa"/>
            <w:shd w:val="clear" w:color="auto" w:fill="auto"/>
            <w:tcPrChange w:id="20686" w:author="Skyworks" w:date="2022-04-25T21:29:00Z">
              <w:tcPr>
                <w:tcW w:w="1017" w:type="dxa"/>
                <w:shd w:val="clear" w:color="auto" w:fill="auto"/>
              </w:tcPr>
            </w:tcPrChange>
          </w:tcPr>
          <w:p w14:paraId="03237DBA" w14:textId="77777777" w:rsidR="00592B60" w:rsidRPr="00EF5447" w:rsidRDefault="00592B60" w:rsidP="00592B60">
            <w:pPr>
              <w:pStyle w:val="TAC"/>
              <w:rPr>
                <w:rFonts w:eastAsia="Malgun Gothic" w:cs="Arial"/>
                <w:lang w:eastAsia="ko-KR"/>
              </w:rPr>
            </w:pPr>
            <w:r w:rsidRPr="00EF5447">
              <w:rPr>
                <w:rFonts w:cs="Arial"/>
                <w:kern w:val="2"/>
                <w:szCs w:val="24"/>
                <w:lang w:eastAsia="ko-KR"/>
              </w:rPr>
              <w:t>N/A</w:t>
            </w:r>
          </w:p>
        </w:tc>
        <w:tc>
          <w:tcPr>
            <w:tcW w:w="1248" w:type="dxa"/>
            <w:shd w:val="clear" w:color="auto" w:fill="auto"/>
            <w:tcPrChange w:id="20687" w:author="Skyworks" w:date="2022-04-25T21:29:00Z">
              <w:tcPr>
                <w:tcW w:w="1248" w:type="dxa"/>
                <w:shd w:val="clear" w:color="auto" w:fill="auto"/>
              </w:tcPr>
            </w:tcPrChange>
          </w:tcPr>
          <w:p w14:paraId="039AFE73" w14:textId="77777777" w:rsidR="00592B60" w:rsidRPr="00EF5447" w:rsidRDefault="00592B60" w:rsidP="00592B60">
            <w:pPr>
              <w:pStyle w:val="TAC"/>
              <w:rPr>
                <w:lang w:eastAsia="ko-KR"/>
              </w:rPr>
            </w:pPr>
            <w:r w:rsidRPr="00EF5447">
              <w:rPr>
                <w:rFonts w:cs="Arial"/>
                <w:kern w:val="2"/>
                <w:szCs w:val="24"/>
                <w:lang w:eastAsia="ko-KR"/>
              </w:rPr>
              <w:t>N/A</w:t>
            </w:r>
          </w:p>
        </w:tc>
      </w:tr>
      <w:tr w:rsidR="00592B60" w:rsidRPr="00EF5447" w14:paraId="429B0A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89" w:author="Skyworks" w:date="2022-04-25T21:29:00Z">
            <w:trPr>
              <w:trHeight w:val="216"/>
              <w:jc w:val="center"/>
            </w:trPr>
          </w:trPrChange>
        </w:trPr>
        <w:tc>
          <w:tcPr>
            <w:tcW w:w="2258" w:type="dxa"/>
            <w:tcBorders>
              <w:top w:val="nil"/>
              <w:bottom w:val="nil"/>
            </w:tcBorders>
            <w:shd w:val="clear" w:color="auto" w:fill="auto"/>
            <w:tcPrChange w:id="20690" w:author="Skyworks" w:date="2022-04-25T21:29:00Z">
              <w:tcPr>
                <w:tcW w:w="2258" w:type="dxa"/>
                <w:tcBorders>
                  <w:top w:val="nil"/>
                  <w:bottom w:val="nil"/>
                </w:tcBorders>
                <w:shd w:val="clear" w:color="auto" w:fill="auto"/>
              </w:tcPr>
            </w:tcPrChange>
          </w:tcPr>
          <w:p w14:paraId="285AA1CB" w14:textId="77777777" w:rsidR="00592B60" w:rsidRPr="00EF5447" w:rsidRDefault="00592B60" w:rsidP="00592B60">
            <w:pPr>
              <w:pStyle w:val="TAC"/>
              <w:rPr>
                <w:rFonts w:eastAsia="MS Mincho" w:cs="Arial"/>
                <w:bCs/>
              </w:rPr>
            </w:pPr>
          </w:p>
        </w:tc>
        <w:tc>
          <w:tcPr>
            <w:tcW w:w="867" w:type="dxa"/>
            <w:shd w:val="clear" w:color="auto" w:fill="auto"/>
            <w:tcPrChange w:id="20691" w:author="Skyworks" w:date="2022-04-25T21:29:00Z">
              <w:tcPr>
                <w:tcW w:w="867" w:type="dxa"/>
                <w:shd w:val="clear" w:color="auto" w:fill="auto"/>
              </w:tcPr>
            </w:tcPrChange>
          </w:tcPr>
          <w:p w14:paraId="37FDAAC2" w14:textId="77777777" w:rsidR="00592B60" w:rsidRPr="00EF5447" w:rsidRDefault="00592B60" w:rsidP="00592B60">
            <w:pPr>
              <w:pStyle w:val="TAC"/>
            </w:pPr>
            <w:r w:rsidRPr="00EF5447">
              <w:rPr>
                <w:rFonts w:eastAsia="Calibri Light" w:cs="Arial"/>
                <w:lang w:eastAsia="ko-KR"/>
              </w:rPr>
              <w:t>n7</w:t>
            </w:r>
          </w:p>
        </w:tc>
        <w:tc>
          <w:tcPr>
            <w:tcW w:w="1066" w:type="dxa"/>
            <w:shd w:val="clear" w:color="auto" w:fill="auto"/>
            <w:noWrap/>
            <w:tcPrChange w:id="20692" w:author="Skyworks" w:date="2022-04-25T21:29:00Z">
              <w:tcPr>
                <w:tcW w:w="1066" w:type="dxa"/>
                <w:shd w:val="clear" w:color="auto" w:fill="auto"/>
                <w:noWrap/>
              </w:tcPr>
            </w:tcPrChange>
          </w:tcPr>
          <w:p w14:paraId="198CAF4B" w14:textId="77777777" w:rsidR="00592B60" w:rsidRPr="00EF5447" w:rsidRDefault="00592B60" w:rsidP="00592B60">
            <w:pPr>
              <w:pStyle w:val="TAC"/>
              <w:rPr>
                <w:rFonts w:eastAsia="Malgun Gothic" w:cs="Arial"/>
                <w:lang w:eastAsia="ko-KR"/>
              </w:rPr>
            </w:pPr>
            <w:r w:rsidRPr="00EF5447">
              <w:rPr>
                <w:rFonts w:cs="Arial"/>
                <w:lang w:eastAsia="ko-KR"/>
              </w:rPr>
              <w:t>2560</w:t>
            </w:r>
          </w:p>
        </w:tc>
        <w:tc>
          <w:tcPr>
            <w:tcW w:w="747" w:type="dxa"/>
            <w:shd w:val="clear" w:color="auto" w:fill="auto"/>
            <w:noWrap/>
            <w:tcPrChange w:id="20693" w:author="Skyworks" w:date="2022-04-25T21:29:00Z">
              <w:tcPr>
                <w:tcW w:w="747" w:type="dxa"/>
                <w:shd w:val="clear" w:color="auto" w:fill="auto"/>
                <w:noWrap/>
              </w:tcPr>
            </w:tcPrChange>
          </w:tcPr>
          <w:p w14:paraId="452D896B" w14:textId="77777777" w:rsidR="00592B60" w:rsidRPr="00EF5447" w:rsidRDefault="00592B60" w:rsidP="00592B60">
            <w:pPr>
              <w:pStyle w:val="TAC"/>
              <w:rPr>
                <w:rFonts w:eastAsia="Malgun Gothic" w:cs="Arial"/>
                <w:lang w:eastAsia="ko-KR"/>
              </w:rPr>
            </w:pPr>
            <w:r w:rsidRPr="00EF5447">
              <w:rPr>
                <w:rFonts w:cs="Arial"/>
                <w:lang w:eastAsia="ko-KR"/>
              </w:rPr>
              <w:t>5</w:t>
            </w:r>
          </w:p>
        </w:tc>
        <w:tc>
          <w:tcPr>
            <w:tcW w:w="1447" w:type="dxa"/>
            <w:shd w:val="clear" w:color="auto" w:fill="auto"/>
            <w:noWrap/>
            <w:tcPrChange w:id="20694" w:author="Skyworks" w:date="2022-04-25T21:29:00Z">
              <w:tcPr>
                <w:tcW w:w="877" w:type="dxa"/>
                <w:shd w:val="clear" w:color="auto" w:fill="auto"/>
                <w:noWrap/>
              </w:tcPr>
            </w:tcPrChange>
          </w:tcPr>
          <w:p w14:paraId="7EFD980C" w14:textId="77777777" w:rsidR="00592B60" w:rsidRPr="00EF5447" w:rsidRDefault="00592B60" w:rsidP="00592B60">
            <w:pPr>
              <w:pStyle w:val="TAC"/>
              <w:rPr>
                <w:rFonts w:eastAsia="Malgun Gothic" w:cs="Arial"/>
                <w:lang w:eastAsia="ko-KR"/>
              </w:rPr>
            </w:pPr>
            <w:r w:rsidRPr="00EF5447">
              <w:rPr>
                <w:rFonts w:cs="Arial"/>
                <w:lang w:eastAsia="ko-KR"/>
              </w:rPr>
              <w:t>25</w:t>
            </w:r>
          </w:p>
        </w:tc>
        <w:tc>
          <w:tcPr>
            <w:tcW w:w="994" w:type="dxa"/>
            <w:shd w:val="clear" w:color="auto" w:fill="auto"/>
            <w:noWrap/>
            <w:tcPrChange w:id="20695" w:author="Skyworks" w:date="2022-04-25T21:29:00Z">
              <w:tcPr>
                <w:tcW w:w="1299" w:type="dxa"/>
                <w:shd w:val="clear" w:color="auto" w:fill="auto"/>
                <w:noWrap/>
              </w:tcPr>
            </w:tcPrChange>
          </w:tcPr>
          <w:p w14:paraId="61BEFDD1" w14:textId="77777777" w:rsidR="00592B60" w:rsidRPr="00EF5447" w:rsidRDefault="00592B60" w:rsidP="00592B60">
            <w:pPr>
              <w:pStyle w:val="TAC"/>
              <w:rPr>
                <w:rFonts w:eastAsia="Malgun Gothic" w:cs="Arial"/>
                <w:lang w:eastAsia="ko-KR"/>
              </w:rPr>
            </w:pPr>
            <w:r w:rsidRPr="00EF5447">
              <w:rPr>
                <w:rFonts w:cs="Arial"/>
                <w:lang w:eastAsia="ko-KR"/>
              </w:rPr>
              <w:t>2680</w:t>
            </w:r>
          </w:p>
        </w:tc>
        <w:tc>
          <w:tcPr>
            <w:tcW w:w="752" w:type="dxa"/>
            <w:shd w:val="clear" w:color="auto" w:fill="auto"/>
            <w:tcPrChange w:id="20696" w:author="Skyworks" w:date="2022-04-25T21:29:00Z">
              <w:tcPr>
                <w:tcW w:w="1017" w:type="dxa"/>
                <w:shd w:val="clear" w:color="auto" w:fill="auto"/>
              </w:tcPr>
            </w:tcPrChange>
          </w:tcPr>
          <w:p w14:paraId="771C25B2" w14:textId="77777777" w:rsidR="00592B60" w:rsidRPr="00EF5447" w:rsidRDefault="00592B60" w:rsidP="00592B60">
            <w:pPr>
              <w:pStyle w:val="TAC"/>
              <w:rPr>
                <w:rFonts w:eastAsia="Malgun Gothic" w:cs="Arial"/>
                <w:lang w:eastAsia="ko-KR"/>
              </w:rPr>
            </w:pPr>
            <w:r w:rsidRPr="00EF5447">
              <w:rPr>
                <w:rFonts w:cs="Arial"/>
                <w:kern w:val="2"/>
                <w:szCs w:val="24"/>
                <w:lang w:eastAsia="ko-KR"/>
              </w:rPr>
              <w:t>N/A</w:t>
            </w:r>
          </w:p>
        </w:tc>
        <w:tc>
          <w:tcPr>
            <w:tcW w:w="1248" w:type="dxa"/>
            <w:shd w:val="clear" w:color="auto" w:fill="auto"/>
            <w:tcPrChange w:id="20697" w:author="Skyworks" w:date="2022-04-25T21:29:00Z">
              <w:tcPr>
                <w:tcW w:w="1248" w:type="dxa"/>
                <w:shd w:val="clear" w:color="auto" w:fill="auto"/>
              </w:tcPr>
            </w:tcPrChange>
          </w:tcPr>
          <w:p w14:paraId="0DDF17A7" w14:textId="77777777" w:rsidR="00592B60" w:rsidRPr="00EF5447" w:rsidRDefault="00592B60" w:rsidP="00592B60">
            <w:pPr>
              <w:pStyle w:val="TAC"/>
              <w:rPr>
                <w:lang w:eastAsia="ko-KR"/>
              </w:rPr>
            </w:pPr>
            <w:r w:rsidRPr="00EF5447">
              <w:rPr>
                <w:rFonts w:cs="Arial"/>
                <w:kern w:val="2"/>
                <w:szCs w:val="24"/>
                <w:lang w:eastAsia="ko-KR"/>
              </w:rPr>
              <w:t>N/A</w:t>
            </w:r>
          </w:p>
        </w:tc>
      </w:tr>
      <w:tr w:rsidR="00592B60" w:rsidRPr="00EF5447" w14:paraId="0EAA69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99" w:author="Skyworks" w:date="2022-04-25T21:29:00Z">
            <w:trPr>
              <w:trHeight w:val="216"/>
              <w:jc w:val="center"/>
            </w:trPr>
          </w:trPrChange>
        </w:trPr>
        <w:tc>
          <w:tcPr>
            <w:tcW w:w="2258" w:type="dxa"/>
            <w:tcBorders>
              <w:top w:val="nil"/>
              <w:bottom w:val="single" w:sz="4" w:space="0" w:color="auto"/>
            </w:tcBorders>
            <w:shd w:val="clear" w:color="auto" w:fill="auto"/>
            <w:tcPrChange w:id="20700" w:author="Skyworks" w:date="2022-04-25T21:29:00Z">
              <w:tcPr>
                <w:tcW w:w="2258" w:type="dxa"/>
                <w:tcBorders>
                  <w:top w:val="nil"/>
                  <w:bottom w:val="single" w:sz="4" w:space="0" w:color="auto"/>
                </w:tcBorders>
                <w:shd w:val="clear" w:color="auto" w:fill="auto"/>
              </w:tcPr>
            </w:tcPrChange>
          </w:tcPr>
          <w:p w14:paraId="50DD9141" w14:textId="77777777" w:rsidR="00592B60" w:rsidRPr="00EF5447" w:rsidRDefault="00592B60" w:rsidP="00592B60">
            <w:pPr>
              <w:pStyle w:val="TAC"/>
              <w:rPr>
                <w:rFonts w:eastAsia="MS Mincho" w:cs="Arial"/>
                <w:bCs/>
              </w:rPr>
            </w:pPr>
          </w:p>
        </w:tc>
        <w:tc>
          <w:tcPr>
            <w:tcW w:w="867" w:type="dxa"/>
            <w:shd w:val="clear" w:color="auto" w:fill="auto"/>
            <w:tcPrChange w:id="20701" w:author="Skyworks" w:date="2022-04-25T21:29:00Z">
              <w:tcPr>
                <w:tcW w:w="867" w:type="dxa"/>
                <w:shd w:val="clear" w:color="auto" w:fill="auto"/>
              </w:tcPr>
            </w:tcPrChange>
          </w:tcPr>
          <w:p w14:paraId="5F1A401B" w14:textId="77777777" w:rsidR="00592B60" w:rsidRPr="00EF5447" w:rsidRDefault="00592B60" w:rsidP="00592B60">
            <w:pPr>
              <w:pStyle w:val="TAC"/>
            </w:pPr>
            <w:r w:rsidRPr="00EF5447">
              <w:rPr>
                <w:rFonts w:eastAsia="Calibri Light" w:cs="Arial"/>
                <w:lang w:eastAsia="ko-KR"/>
              </w:rPr>
              <w:t>n78</w:t>
            </w:r>
          </w:p>
        </w:tc>
        <w:tc>
          <w:tcPr>
            <w:tcW w:w="1066" w:type="dxa"/>
            <w:shd w:val="clear" w:color="auto" w:fill="auto"/>
            <w:noWrap/>
            <w:tcPrChange w:id="20702" w:author="Skyworks" w:date="2022-04-25T21:29:00Z">
              <w:tcPr>
                <w:tcW w:w="1066" w:type="dxa"/>
                <w:shd w:val="clear" w:color="auto" w:fill="auto"/>
                <w:noWrap/>
              </w:tcPr>
            </w:tcPrChange>
          </w:tcPr>
          <w:p w14:paraId="0D1A2F51" w14:textId="77777777" w:rsidR="00592B60" w:rsidRPr="00EF5447" w:rsidRDefault="00592B60" w:rsidP="00592B60">
            <w:pPr>
              <w:pStyle w:val="TAC"/>
              <w:rPr>
                <w:rFonts w:eastAsia="Malgun Gothic" w:cs="Arial"/>
                <w:lang w:eastAsia="ko-KR"/>
              </w:rPr>
            </w:pPr>
            <w:r w:rsidRPr="00EF5447">
              <w:rPr>
                <w:rFonts w:cs="Arial"/>
                <w:lang w:eastAsia="ko-KR"/>
              </w:rPr>
              <w:t>3390</w:t>
            </w:r>
          </w:p>
        </w:tc>
        <w:tc>
          <w:tcPr>
            <w:tcW w:w="747" w:type="dxa"/>
            <w:shd w:val="clear" w:color="auto" w:fill="auto"/>
            <w:noWrap/>
            <w:tcPrChange w:id="20703" w:author="Skyworks" w:date="2022-04-25T21:29:00Z">
              <w:tcPr>
                <w:tcW w:w="747" w:type="dxa"/>
                <w:shd w:val="clear" w:color="auto" w:fill="auto"/>
                <w:noWrap/>
              </w:tcPr>
            </w:tcPrChange>
          </w:tcPr>
          <w:p w14:paraId="4095F24B" w14:textId="77777777" w:rsidR="00592B60" w:rsidRPr="00EF5447" w:rsidRDefault="00592B60" w:rsidP="00592B60">
            <w:pPr>
              <w:pStyle w:val="TAC"/>
              <w:rPr>
                <w:rFonts w:eastAsia="Malgun Gothic" w:cs="Arial"/>
                <w:lang w:eastAsia="ko-KR"/>
              </w:rPr>
            </w:pPr>
            <w:r w:rsidRPr="00EF5447">
              <w:rPr>
                <w:rFonts w:cs="Arial"/>
                <w:lang w:eastAsia="ko-KR"/>
              </w:rPr>
              <w:t>10</w:t>
            </w:r>
          </w:p>
        </w:tc>
        <w:tc>
          <w:tcPr>
            <w:tcW w:w="1447" w:type="dxa"/>
            <w:shd w:val="clear" w:color="auto" w:fill="auto"/>
            <w:noWrap/>
            <w:tcPrChange w:id="20704" w:author="Skyworks" w:date="2022-04-25T21:29:00Z">
              <w:tcPr>
                <w:tcW w:w="877" w:type="dxa"/>
                <w:shd w:val="clear" w:color="auto" w:fill="auto"/>
                <w:noWrap/>
              </w:tcPr>
            </w:tcPrChange>
          </w:tcPr>
          <w:p w14:paraId="537D061B" w14:textId="77777777" w:rsidR="00592B60" w:rsidRPr="00EF5447" w:rsidRDefault="00592B60" w:rsidP="00592B60">
            <w:pPr>
              <w:pStyle w:val="TAC"/>
              <w:rPr>
                <w:rFonts w:eastAsia="Malgun Gothic" w:cs="Arial"/>
                <w:lang w:eastAsia="ko-KR"/>
              </w:rPr>
            </w:pPr>
            <w:r w:rsidRPr="00EF5447">
              <w:rPr>
                <w:rFonts w:cs="Arial"/>
                <w:lang w:eastAsia="ko-KR"/>
              </w:rPr>
              <w:t>50</w:t>
            </w:r>
          </w:p>
        </w:tc>
        <w:tc>
          <w:tcPr>
            <w:tcW w:w="994" w:type="dxa"/>
            <w:shd w:val="clear" w:color="auto" w:fill="auto"/>
            <w:noWrap/>
            <w:tcPrChange w:id="20705" w:author="Skyworks" w:date="2022-04-25T21:29:00Z">
              <w:tcPr>
                <w:tcW w:w="1299" w:type="dxa"/>
                <w:shd w:val="clear" w:color="auto" w:fill="auto"/>
                <w:noWrap/>
              </w:tcPr>
            </w:tcPrChange>
          </w:tcPr>
          <w:p w14:paraId="7E6011FF" w14:textId="77777777" w:rsidR="00592B60" w:rsidRPr="00EF5447" w:rsidRDefault="00592B60" w:rsidP="00592B60">
            <w:pPr>
              <w:pStyle w:val="TAC"/>
              <w:rPr>
                <w:rFonts w:eastAsia="Malgun Gothic" w:cs="Arial"/>
                <w:lang w:eastAsia="ko-KR"/>
              </w:rPr>
            </w:pPr>
            <w:r w:rsidRPr="00EF5447">
              <w:rPr>
                <w:rFonts w:cs="Arial"/>
                <w:lang w:eastAsia="ko-KR"/>
              </w:rPr>
              <w:t>3390</w:t>
            </w:r>
          </w:p>
        </w:tc>
        <w:tc>
          <w:tcPr>
            <w:tcW w:w="752" w:type="dxa"/>
            <w:shd w:val="clear" w:color="auto" w:fill="auto"/>
            <w:tcPrChange w:id="20706" w:author="Skyworks" w:date="2022-04-25T21:29:00Z">
              <w:tcPr>
                <w:tcW w:w="1017" w:type="dxa"/>
                <w:shd w:val="clear" w:color="auto" w:fill="auto"/>
              </w:tcPr>
            </w:tcPrChange>
          </w:tcPr>
          <w:p w14:paraId="469F5BD2" w14:textId="77777777" w:rsidR="00592B60" w:rsidRPr="00EF5447" w:rsidRDefault="00592B60" w:rsidP="00592B60">
            <w:pPr>
              <w:pStyle w:val="TAC"/>
              <w:rPr>
                <w:rFonts w:eastAsia="Malgun Gothic" w:cs="Arial"/>
                <w:lang w:eastAsia="ko-KR"/>
              </w:rPr>
            </w:pPr>
            <w:r w:rsidRPr="00EF5447">
              <w:rPr>
                <w:rFonts w:cs="Arial"/>
                <w:kern w:val="2"/>
                <w:szCs w:val="24"/>
                <w:lang w:eastAsia="ko-KR"/>
              </w:rPr>
              <w:t>16.1</w:t>
            </w:r>
          </w:p>
        </w:tc>
        <w:tc>
          <w:tcPr>
            <w:tcW w:w="1248" w:type="dxa"/>
            <w:shd w:val="clear" w:color="auto" w:fill="auto"/>
            <w:tcPrChange w:id="20707" w:author="Skyworks" w:date="2022-04-25T21:29:00Z">
              <w:tcPr>
                <w:tcW w:w="1248" w:type="dxa"/>
                <w:shd w:val="clear" w:color="auto" w:fill="auto"/>
              </w:tcPr>
            </w:tcPrChange>
          </w:tcPr>
          <w:p w14:paraId="6A926E9D" w14:textId="77777777" w:rsidR="00592B60" w:rsidRPr="00EF5447" w:rsidRDefault="00592B60" w:rsidP="00592B60">
            <w:pPr>
              <w:pStyle w:val="TAC"/>
              <w:rPr>
                <w:lang w:eastAsia="ko-KR"/>
              </w:rPr>
            </w:pPr>
            <w:r w:rsidRPr="00EF5447">
              <w:rPr>
                <w:rFonts w:cs="Arial"/>
                <w:kern w:val="2"/>
                <w:szCs w:val="24"/>
                <w:lang w:eastAsia="ko-KR"/>
              </w:rPr>
              <w:t>IMD3</w:t>
            </w:r>
          </w:p>
        </w:tc>
      </w:tr>
      <w:tr w:rsidR="00592B60" w:rsidRPr="00EF5447" w14:paraId="64D3B8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09" w:author="Skyworks" w:date="2022-04-25T21:29:00Z">
            <w:trPr>
              <w:trHeight w:val="216"/>
              <w:jc w:val="center"/>
            </w:trPr>
          </w:trPrChange>
        </w:trPr>
        <w:tc>
          <w:tcPr>
            <w:tcW w:w="2258" w:type="dxa"/>
            <w:tcBorders>
              <w:bottom w:val="nil"/>
            </w:tcBorders>
            <w:shd w:val="clear" w:color="auto" w:fill="auto"/>
            <w:tcPrChange w:id="20710" w:author="Skyworks" w:date="2022-04-25T21:29:00Z">
              <w:tcPr>
                <w:tcW w:w="2258" w:type="dxa"/>
                <w:tcBorders>
                  <w:bottom w:val="nil"/>
                </w:tcBorders>
                <w:shd w:val="clear" w:color="auto" w:fill="auto"/>
              </w:tcPr>
            </w:tcPrChange>
          </w:tcPr>
          <w:p w14:paraId="3A99A11B" w14:textId="77777777" w:rsidR="00592B60" w:rsidRPr="00EF5447" w:rsidRDefault="00592B60" w:rsidP="00592B60">
            <w:pPr>
              <w:pStyle w:val="TAC"/>
            </w:pPr>
            <w:r w:rsidRPr="00EF5447">
              <w:rPr>
                <w:rFonts w:eastAsia="MS Mincho" w:cs="Arial"/>
                <w:bCs/>
              </w:rPr>
              <w:t>DC_66A_n25A-n41A</w:t>
            </w:r>
          </w:p>
        </w:tc>
        <w:tc>
          <w:tcPr>
            <w:tcW w:w="867" w:type="dxa"/>
            <w:shd w:val="clear" w:color="auto" w:fill="auto"/>
            <w:tcPrChange w:id="20711" w:author="Skyworks" w:date="2022-04-25T21:29:00Z">
              <w:tcPr>
                <w:tcW w:w="867" w:type="dxa"/>
                <w:shd w:val="clear" w:color="auto" w:fill="auto"/>
              </w:tcPr>
            </w:tcPrChange>
          </w:tcPr>
          <w:p w14:paraId="32C64DBE" w14:textId="77777777" w:rsidR="00592B60" w:rsidRPr="00EF5447" w:rsidRDefault="00592B60" w:rsidP="00592B60">
            <w:pPr>
              <w:pStyle w:val="TAC"/>
              <w:rPr>
                <w:szCs w:val="18"/>
              </w:rPr>
            </w:pPr>
            <w:r w:rsidRPr="00EF5447">
              <w:t>66</w:t>
            </w:r>
          </w:p>
        </w:tc>
        <w:tc>
          <w:tcPr>
            <w:tcW w:w="1066" w:type="dxa"/>
            <w:shd w:val="clear" w:color="auto" w:fill="auto"/>
            <w:noWrap/>
            <w:tcPrChange w:id="20712" w:author="Skyworks" w:date="2022-04-25T21:29:00Z">
              <w:tcPr>
                <w:tcW w:w="1066" w:type="dxa"/>
                <w:shd w:val="clear" w:color="auto" w:fill="auto"/>
                <w:noWrap/>
              </w:tcPr>
            </w:tcPrChange>
          </w:tcPr>
          <w:p w14:paraId="7CA1500E" w14:textId="77777777" w:rsidR="00592B60" w:rsidRPr="00EF5447" w:rsidRDefault="00592B60" w:rsidP="00592B60">
            <w:pPr>
              <w:pStyle w:val="TAC"/>
              <w:rPr>
                <w:szCs w:val="18"/>
              </w:rPr>
            </w:pPr>
            <w:r w:rsidRPr="00EF5447">
              <w:rPr>
                <w:rFonts w:eastAsia="Malgun Gothic" w:cs="Arial"/>
                <w:lang w:eastAsia="ko-KR"/>
              </w:rPr>
              <w:t>1715</w:t>
            </w:r>
          </w:p>
        </w:tc>
        <w:tc>
          <w:tcPr>
            <w:tcW w:w="747" w:type="dxa"/>
            <w:shd w:val="clear" w:color="auto" w:fill="auto"/>
            <w:noWrap/>
            <w:tcPrChange w:id="20713" w:author="Skyworks" w:date="2022-04-25T21:29:00Z">
              <w:tcPr>
                <w:tcW w:w="747" w:type="dxa"/>
                <w:shd w:val="clear" w:color="auto" w:fill="auto"/>
                <w:noWrap/>
              </w:tcPr>
            </w:tcPrChange>
          </w:tcPr>
          <w:p w14:paraId="538927B7" w14:textId="77777777" w:rsidR="00592B60" w:rsidRPr="00EF5447" w:rsidRDefault="00592B60" w:rsidP="00592B60">
            <w:pPr>
              <w:pStyle w:val="TAC"/>
              <w:rPr>
                <w:szCs w:val="18"/>
              </w:rPr>
            </w:pPr>
            <w:r w:rsidRPr="00EF5447">
              <w:rPr>
                <w:rFonts w:eastAsia="Malgun Gothic" w:cs="Arial"/>
                <w:lang w:eastAsia="ko-KR"/>
              </w:rPr>
              <w:t>5</w:t>
            </w:r>
          </w:p>
        </w:tc>
        <w:tc>
          <w:tcPr>
            <w:tcW w:w="1447" w:type="dxa"/>
            <w:shd w:val="clear" w:color="auto" w:fill="auto"/>
            <w:noWrap/>
            <w:tcPrChange w:id="20714" w:author="Skyworks" w:date="2022-04-25T21:29:00Z">
              <w:tcPr>
                <w:tcW w:w="877" w:type="dxa"/>
                <w:shd w:val="clear" w:color="auto" w:fill="auto"/>
                <w:noWrap/>
              </w:tcPr>
            </w:tcPrChange>
          </w:tcPr>
          <w:p w14:paraId="4FC5706B" w14:textId="77777777" w:rsidR="00592B60" w:rsidRPr="00EF5447" w:rsidRDefault="00592B60" w:rsidP="00592B60">
            <w:pPr>
              <w:pStyle w:val="TAC"/>
              <w:rPr>
                <w:szCs w:val="18"/>
              </w:rPr>
            </w:pPr>
            <w:r w:rsidRPr="00EF5447">
              <w:rPr>
                <w:rFonts w:eastAsia="Malgun Gothic" w:cs="Arial"/>
                <w:lang w:eastAsia="ko-KR"/>
              </w:rPr>
              <w:t>25</w:t>
            </w:r>
          </w:p>
        </w:tc>
        <w:tc>
          <w:tcPr>
            <w:tcW w:w="994" w:type="dxa"/>
            <w:shd w:val="clear" w:color="auto" w:fill="auto"/>
            <w:noWrap/>
            <w:tcPrChange w:id="20715" w:author="Skyworks" w:date="2022-04-25T21:29:00Z">
              <w:tcPr>
                <w:tcW w:w="1299" w:type="dxa"/>
                <w:shd w:val="clear" w:color="auto" w:fill="auto"/>
                <w:noWrap/>
              </w:tcPr>
            </w:tcPrChange>
          </w:tcPr>
          <w:p w14:paraId="6476AA03" w14:textId="77777777" w:rsidR="00592B60" w:rsidRPr="00EF5447" w:rsidRDefault="00592B60" w:rsidP="00592B60">
            <w:pPr>
              <w:pStyle w:val="TAC"/>
              <w:rPr>
                <w:szCs w:val="18"/>
              </w:rPr>
            </w:pPr>
            <w:r w:rsidRPr="00EF5447">
              <w:rPr>
                <w:rFonts w:eastAsia="Malgun Gothic" w:cs="Arial"/>
                <w:lang w:eastAsia="ko-KR"/>
              </w:rPr>
              <w:t>2115</w:t>
            </w:r>
          </w:p>
        </w:tc>
        <w:tc>
          <w:tcPr>
            <w:tcW w:w="752" w:type="dxa"/>
            <w:shd w:val="clear" w:color="auto" w:fill="auto"/>
            <w:tcPrChange w:id="20716" w:author="Skyworks" w:date="2022-04-25T21:29:00Z">
              <w:tcPr>
                <w:tcW w:w="1017" w:type="dxa"/>
                <w:shd w:val="clear" w:color="auto" w:fill="auto"/>
              </w:tcPr>
            </w:tcPrChange>
          </w:tcPr>
          <w:p w14:paraId="37651992"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717" w:author="Skyworks" w:date="2022-04-25T21:29:00Z">
              <w:tcPr>
                <w:tcW w:w="1248" w:type="dxa"/>
                <w:shd w:val="clear" w:color="auto" w:fill="auto"/>
              </w:tcPr>
            </w:tcPrChange>
          </w:tcPr>
          <w:p w14:paraId="3C92BFC5" w14:textId="77777777" w:rsidR="00592B60" w:rsidRPr="00EF5447" w:rsidRDefault="00592B60" w:rsidP="00592B60">
            <w:pPr>
              <w:pStyle w:val="TAC"/>
            </w:pPr>
            <w:r w:rsidRPr="00EF5447">
              <w:rPr>
                <w:lang w:eastAsia="ko-KR"/>
              </w:rPr>
              <w:t>N/A</w:t>
            </w:r>
          </w:p>
        </w:tc>
      </w:tr>
      <w:tr w:rsidR="00592B60" w:rsidRPr="00EF5447" w14:paraId="68A560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19" w:author="Skyworks" w:date="2022-04-25T21:29:00Z">
            <w:trPr>
              <w:trHeight w:val="216"/>
              <w:jc w:val="center"/>
            </w:trPr>
          </w:trPrChange>
        </w:trPr>
        <w:tc>
          <w:tcPr>
            <w:tcW w:w="2258" w:type="dxa"/>
            <w:tcBorders>
              <w:top w:val="nil"/>
              <w:bottom w:val="nil"/>
            </w:tcBorders>
            <w:shd w:val="clear" w:color="auto" w:fill="auto"/>
            <w:tcPrChange w:id="20720" w:author="Skyworks" w:date="2022-04-25T21:29:00Z">
              <w:tcPr>
                <w:tcW w:w="2258" w:type="dxa"/>
                <w:tcBorders>
                  <w:top w:val="nil"/>
                  <w:bottom w:val="nil"/>
                </w:tcBorders>
                <w:shd w:val="clear" w:color="auto" w:fill="auto"/>
              </w:tcPr>
            </w:tcPrChange>
          </w:tcPr>
          <w:p w14:paraId="294EF30B" w14:textId="77777777" w:rsidR="00592B60" w:rsidRPr="00EF5447" w:rsidRDefault="00592B60" w:rsidP="00592B60">
            <w:pPr>
              <w:pStyle w:val="TAC"/>
            </w:pPr>
          </w:p>
        </w:tc>
        <w:tc>
          <w:tcPr>
            <w:tcW w:w="867" w:type="dxa"/>
            <w:shd w:val="clear" w:color="auto" w:fill="auto"/>
            <w:tcPrChange w:id="20721" w:author="Skyworks" w:date="2022-04-25T21:29:00Z">
              <w:tcPr>
                <w:tcW w:w="867" w:type="dxa"/>
                <w:shd w:val="clear" w:color="auto" w:fill="auto"/>
              </w:tcPr>
            </w:tcPrChange>
          </w:tcPr>
          <w:p w14:paraId="54CEB766" w14:textId="77777777" w:rsidR="00592B60" w:rsidRPr="00EF5447" w:rsidRDefault="00592B60" w:rsidP="00592B60">
            <w:pPr>
              <w:pStyle w:val="TAC"/>
              <w:rPr>
                <w:szCs w:val="18"/>
              </w:rPr>
            </w:pPr>
            <w:r w:rsidRPr="00EF5447">
              <w:t>n41</w:t>
            </w:r>
          </w:p>
        </w:tc>
        <w:tc>
          <w:tcPr>
            <w:tcW w:w="1066" w:type="dxa"/>
            <w:shd w:val="clear" w:color="auto" w:fill="auto"/>
            <w:noWrap/>
            <w:tcPrChange w:id="20722" w:author="Skyworks" w:date="2022-04-25T21:29:00Z">
              <w:tcPr>
                <w:tcW w:w="1066" w:type="dxa"/>
                <w:shd w:val="clear" w:color="auto" w:fill="auto"/>
                <w:noWrap/>
              </w:tcPr>
            </w:tcPrChange>
          </w:tcPr>
          <w:p w14:paraId="195EAC0F" w14:textId="77777777" w:rsidR="00592B60" w:rsidRPr="00EF5447" w:rsidRDefault="00592B60" w:rsidP="00592B60">
            <w:pPr>
              <w:pStyle w:val="TAC"/>
              <w:rPr>
                <w:szCs w:val="18"/>
              </w:rPr>
            </w:pPr>
            <w:r w:rsidRPr="00EF5447">
              <w:rPr>
                <w:rFonts w:eastAsia="Malgun Gothic" w:cs="Arial"/>
                <w:lang w:eastAsia="ko-KR"/>
              </w:rPr>
              <w:t>2685</w:t>
            </w:r>
          </w:p>
        </w:tc>
        <w:tc>
          <w:tcPr>
            <w:tcW w:w="747" w:type="dxa"/>
            <w:shd w:val="clear" w:color="auto" w:fill="auto"/>
            <w:noWrap/>
            <w:tcPrChange w:id="20723" w:author="Skyworks" w:date="2022-04-25T21:29:00Z">
              <w:tcPr>
                <w:tcW w:w="747" w:type="dxa"/>
                <w:shd w:val="clear" w:color="auto" w:fill="auto"/>
                <w:noWrap/>
              </w:tcPr>
            </w:tcPrChange>
          </w:tcPr>
          <w:p w14:paraId="5FFB736B" w14:textId="77777777" w:rsidR="00592B60" w:rsidRPr="00EF5447" w:rsidRDefault="00592B60" w:rsidP="00592B60">
            <w:pPr>
              <w:pStyle w:val="TAC"/>
              <w:rPr>
                <w:szCs w:val="18"/>
              </w:rPr>
            </w:pPr>
            <w:r w:rsidRPr="00EF5447">
              <w:rPr>
                <w:rFonts w:eastAsia="Malgun Gothic" w:cs="Arial"/>
                <w:lang w:eastAsia="ko-KR"/>
              </w:rPr>
              <w:t>10</w:t>
            </w:r>
          </w:p>
        </w:tc>
        <w:tc>
          <w:tcPr>
            <w:tcW w:w="1447" w:type="dxa"/>
            <w:shd w:val="clear" w:color="auto" w:fill="auto"/>
            <w:noWrap/>
            <w:tcPrChange w:id="20724" w:author="Skyworks" w:date="2022-04-25T21:29:00Z">
              <w:tcPr>
                <w:tcW w:w="877" w:type="dxa"/>
                <w:shd w:val="clear" w:color="auto" w:fill="auto"/>
                <w:noWrap/>
              </w:tcPr>
            </w:tcPrChange>
          </w:tcPr>
          <w:p w14:paraId="4C87C402" w14:textId="77777777" w:rsidR="00592B60" w:rsidRPr="00EF5447" w:rsidRDefault="00592B60" w:rsidP="00592B60">
            <w:pPr>
              <w:pStyle w:val="TAC"/>
              <w:rPr>
                <w:szCs w:val="18"/>
              </w:rPr>
            </w:pPr>
            <w:r w:rsidRPr="00EF5447">
              <w:rPr>
                <w:rFonts w:eastAsia="Malgun Gothic" w:cs="Arial"/>
                <w:lang w:eastAsia="ko-KR"/>
              </w:rPr>
              <w:t>50</w:t>
            </w:r>
          </w:p>
        </w:tc>
        <w:tc>
          <w:tcPr>
            <w:tcW w:w="994" w:type="dxa"/>
            <w:shd w:val="clear" w:color="auto" w:fill="auto"/>
            <w:noWrap/>
            <w:tcPrChange w:id="20725" w:author="Skyworks" w:date="2022-04-25T21:29:00Z">
              <w:tcPr>
                <w:tcW w:w="1299" w:type="dxa"/>
                <w:shd w:val="clear" w:color="auto" w:fill="auto"/>
                <w:noWrap/>
              </w:tcPr>
            </w:tcPrChange>
          </w:tcPr>
          <w:p w14:paraId="0F776F66" w14:textId="77777777" w:rsidR="00592B60" w:rsidRPr="00EF5447" w:rsidRDefault="00592B60" w:rsidP="00592B60">
            <w:pPr>
              <w:pStyle w:val="TAC"/>
              <w:rPr>
                <w:szCs w:val="18"/>
              </w:rPr>
            </w:pPr>
            <w:r w:rsidRPr="00EF5447">
              <w:rPr>
                <w:rFonts w:eastAsia="Malgun Gothic" w:cs="Arial"/>
                <w:lang w:eastAsia="ko-KR"/>
              </w:rPr>
              <w:t>2685</w:t>
            </w:r>
          </w:p>
        </w:tc>
        <w:tc>
          <w:tcPr>
            <w:tcW w:w="752" w:type="dxa"/>
            <w:shd w:val="clear" w:color="auto" w:fill="auto"/>
            <w:tcPrChange w:id="20726" w:author="Skyworks" w:date="2022-04-25T21:29:00Z">
              <w:tcPr>
                <w:tcW w:w="1017" w:type="dxa"/>
                <w:shd w:val="clear" w:color="auto" w:fill="auto"/>
              </w:tcPr>
            </w:tcPrChange>
          </w:tcPr>
          <w:p w14:paraId="73F95A64"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727" w:author="Skyworks" w:date="2022-04-25T21:29:00Z">
              <w:tcPr>
                <w:tcW w:w="1248" w:type="dxa"/>
                <w:shd w:val="clear" w:color="auto" w:fill="auto"/>
              </w:tcPr>
            </w:tcPrChange>
          </w:tcPr>
          <w:p w14:paraId="400DB353" w14:textId="77777777" w:rsidR="00592B60" w:rsidRPr="00EF5447" w:rsidRDefault="00592B60" w:rsidP="00592B60">
            <w:pPr>
              <w:pStyle w:val="TAC"/>
            </w:pPr>
            <w:r w:rsidRPr="00EF5447">
              <w:rPr>
                <w:lang w:eastAsia="ko-KR"/>
              </w:rPr>
              <w:t>N/A</w:t>
            </w:r>
          </w:p>
        </w:tc>
      </w:tr>
      <w:tr w:rsidR="00592B60" w:rsidRPr="00EF5447" w14:paraId="724A2D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29" w:author="Skyworks" w:date="2022-04-25T21:29:00Z">
            <w:trPr>
              <w:trHeight w:val="216"/>
              <w:jc w:val="center"/>
            </w:trPr>
          </w:trPrChange>
        </w:trPr>
        <w:tc>
          <w:tcPr>
            <w:tcW w:w="2258" w:type="dxa"/>
            <w:tcBorders>
              <w:top w:val="nil"/>
              <w:bottom w:val="single" w:sz="4" w:space="0" w:color="auto"/>
            </w:tcBorders>
            <w:shd w:val="clear" w:color="auto" w:fill="auto"/>
            <w:tcPrChange w:id="20730" w:author="Skyworks" w:date="2022-04-25T21:29:00Z">
              <w:tcPr>
                <w:tcW w:w="2258" w:type="dxa"/>
                <w:tcBorders>
                  <w:top w:val="nil"/>
                  <w:bottom w:val="single" w:sz="4" w:space="0" w:color="auto"/>
                </w:tcBorders>
                <w:shd w:val="clear" w:color="auto" w:fill="auto"/>
              </w:tcPr>
            </w:tcPrChange>
          </w:tcPr>
          <w:p w14:paraId="2B825688" w14:textId="77777777" w:rsidR="00592B60" w:rsidRPr="00EF5447" w:rsidRDefault="00592B60" w:rsidP="00592B60">
            <w:pPr>
              <w:pStyle w:val="TAC"/>
            </w:pPr>
          </w:p>
        </w:tc>
        <w:tc>
          <w:tcPr>
            <w:tcW w:w="867" w:type="dxa"/>
            <w:shd w:val="clear" w:color="auto" w:fill="auto"/>
            <w:tcPrChange w:id="20731" w:author="Skyworks" w:date="2022-04-25T21:29:00Z">
              <w:tcPr>
                <w:tcW w:w="867" w:type="dxa"/>
                <w:shd w:val="clear" w:color="auto" w:fill="auto"/>
              </w:tcPr>
            </w:tcPrChange>
          </w:tcPr>
          <w:p w14:paraId="423E5B20" w14:textId="77777777" w:rsidR="00592B60" w:rsidRPr="00EF5447" w:rsidRDefault="00592B60" w:rsidP="00592B60">
            <w:pPr>
              <w:pStyle w:val="TAC"/>
              <w:rPr>
                <w:szCs w:val="18"/>
              </w:rPr>
            </w:pPr>
            <w:r w:rsidRPr="00EF5447">
              <w:rPr>
                <w:rFonts w:eastAsia="MS Mincho"/>
              </w:rPr>
              <w:t>n25</w:t>
            </w:r>
          </w:p>
        </w:tc>
        <w:tc>
          <w:tcPr>
            <w:tcW w:w="1066" w:type="dxa"/>
            <w:shd w:val="clear" w:color="auto" w:fill="auto"/>
            <w:noWrap/>
            <w:tcPrChange w:id="20732" w:author="Skyworks" w:date="2022-04-25T21:29:00Z">
              <w:tcPr>
                <w:tcW w:w="1066" w:type="dxa"/>
                <w:shd w:val="clear" w:color="auto" w:fill="auto"/>
                <w:noWrap/>
              </w:tcPr>
            </w:tcPrChange>
          </w:tcPr>
          <w:p w14:paraId="6D3AAB8C" w14:textId="77777777" w:rsidR="00592B60" w:rsidRPr="00EF5447" w:rsidRDefault="00592B60" w:rsidP="00592B60">
            <w:pPr>
              <w:pStyle w:val="TAC"/>
              <w:rPr>
                <w:szCs w:val="18"/>
              </w:rPr>
            </w:pPr>
            <w:r w:rsidRPr="00EF5447">
              <w:rPr>
                <w:rFonts w:cs="Arial"/>
                <w:lang w:eastAsia="ko-KR"/>
              </w:rPr>
              <w:t>1860</w:t>
            </w:r>
          </w:p>
        </w:tc>
        <w:tc>
          <w:tcPr>
            <w:tcW w:w="747" w:type="dxa"/>
            <w:shd w:val="clear" w:color="auto" w:fill="auto"/>
            <w:noWrap/>
            <w:tcPrChange w:id="20733" w:author="Skyworks" w:date="2022-04-25T21:29:00Z">
              <w:tcPr>
                <w:tcW w:w="747" w:type="dxa"/>
                <w:shd w:val="clear" w:color="auto" w:fill="auto"/>
                <w:noWrap/>
              </w:tcPr>
            </w:tcPrChange>
          </w:tcPr>
          <w:p w14:paraId="7ED3FA4A" w14:textId="77777777" w:rsidR="00592B60" w:rsidRPr="00EF5447" w:rsidRDefault="00592B60" w:rsidP="00592B60">
            <w:pPr>
              <w:pStyle w:val="TAC"/>
              <w:rPr>
                <w:szCs w:val="18"/>
              </w:rPr>
            </w:pPr>
            <w:r w:rsidRPr="00EF5447">
              <w:rPr>
                <w:rFonts w:cs="Arial"/>
                <w:lang w:eastAsia="ko-KR"/>
              </w:rPr>
              <w:t>5</w:t>
            </w:r>
          </w:p>
        </w:tc>
        <w:tc>
          <w:tcPr>
            <w:tcW w:w="1447" w:type="dxa"/>
            <w:shd w:val="clear" w:color="auto" w:fill="auto"/>
            <w:noWrap/>
            <w:tcPrChange w:id="20734" w:author="Skyworks" w:date="2022-04-25T21:29:00Z">
              <w:tcPr>
                <w:tcW w:w="877" w:type="dxa"/>
                <w:shd w:val="clear" w:color="auto" w:fill="auto"/>
                <w:noWrap/>
              </w:tcPr>
            </w:tcPrChange>
          </w:tcPr>
          <w:p w14:paraId="2535E065" w14:textId="77777777" w:rsidR="00592B60" w:rsidRPr="00EF5447" w:rsidRDefault="00592B60" w:rsidP="00592B60">
            <w:pPr>
              <w:pStyle w:val="TAC"/>
              <w:rPr>
                <w:szCs w:val="18"/>
              </w:rPr>
            </w:pPr>
            <w:r w:rsidRPr="00EF5447">
              <w:rPr>
                <w:rFonts w:cs="Arial"/>
                <w:lang w:eastAsia="ko-KR"/>
              </w:rPr>
              <w:t>25</w:t>
            </w:r>
          </w:p>
        </w:tc>
        <w:tc>
          <w:tcPr>
            <w:tcW w:w="994" w:type="dxa"/>
            <w:shd w:val="clear" w:color="auto" w:fill="auto"/>
            <w:noWrap/>
            <w:tcPrChange w:id="20735" w:author="Skyworks" w:date="2022-04-25T21:29:00Z">
              <w:tcPr>
                <w:tcW w:w="1299" w:type="dxa"/>
                <w:shd w:val="clear" w:color="auto" w:fill="auto"/>
                <w:noWrap/>
              </w:tcPr>
            </w:tcPrChange>
          </w:tcPr>
          <w:p w14:paraId="1EEE51BE" w14:textId="77777777" w:rsidR="00592B60" w:rsidRPr="00EF5447" w:rsidRDefault="00592B60" w:rsidP="00592B60">
            <w:pPr>
              <w:pStyle w:val="TAC"/>
              <w:rPr>
                <w:szCs w:val="18"/>
              </w:rPr>
            </w:pPr>
            <w:r w:rsidRPr="00EF5447">
              <w:rPr>
                <w:rFonts w:cs="Arial"/>
                <w:lang w:eastAsia="ko-KR"/>
              </w:rPr>
              <w:t>1940</w:t>
            </w:r>
          </w:p>
        </w:tc>
        <w:tc>
          <w:tcPr>
            <w:tcW w:w="752" w:type="dxa"/>
            <w:shd w:val="clear" w:color="auto" w:fill="auto"/>
            <w:tcPrChange w:id="20736" w:author="Skyworks" w:date="2022-04-25T21:29:00Z">
              <w:tcPr>
                <w:tcW w:w="1017" w:type="dxa"/>
                <w:shd w:val="clear" w:color="auto" w:fill="auto"/>
              </w:tcPr>
            </w:tcPrChange>
          </w:tcPr>
          <w:p w14:paraId="37C2B1B4" w14:textId="77777777" w:rsidR="00592B60" w:rsidRPr="00EF5447" w:rsidRDefault="00592B60" w:rsidP="00592B60">
            <w:pPr>
              <w:pStyle w:val="TAC"/>
              <w:rPr>
                <w:szCs w:val="18"/>
              </w:rPr>
            </w:pPr>
            <w:r w:rsidRPr="00EF5447">
              <w:rPr>
                <w:rFonts w:cs="Arial"/>
                <w:lang w:eastAsia="ko-KR"/>
              </w:rPr>
              <w:t>5</w:t>
            </w:r>
          </w:p>
        </w:tc>
        <w:tc>
          <w:tcPr>
            <w:tcW w:w="1248" w:type="dxa"/>
            <w:shd w:val="clear" w:color="auto" w:fill="auto"/>
            <w:tcPrChange w:id="20737" w:author="Skyworks" w:date="2022-04-25T21:29:00Z">
              <w:tcPr>
                <w:tcW w:w="1248" w:type="dxa"/>
                <w:shd w:val="clear" w:color="auto" w:fill="auto"/>
              </w:tcPr>
            </w:tcPrChange>
          </w:tcPr>
          <w:p w14:paraId="43280B66" w14:textId="77777777" w:rsidR="00592B60" w:rsidRPr="00EF5447" w:rsidRDefault="00592B60" w:rsidP="00592B60">
            <w:pPr>
              <w:pStyle w:val="TAC"/>
            </w:pPr>
            <w:r w:rsidRPr="00EF5447">
              <w:t>11.0</w:t>
            </w:r>
          </w:p>
        </w:tc>
      </w:tr>
      <w:tr w:rsidR="00592B60" w:rsidRPr="00EF5447" w14:paraId="764BF3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39" w:author="Skyworks" w:date="2022-04-25T21:29:00Z">
            <w:trPr>
              <w:trHeight w:val="216"/>
              <w:jc w:val="center"/>
            </w:trPr>
          </w:trPrChange>
        </w:trPr>
        <w:tc>
          <w:tcPr>
            <w:tcW w:w="2258" w:type="dxa"/>
            <w:tcBorders>
              <w:bottom w:val="nil"/>
            </w:tcBorders>
            <w:shd w:val="clear" w:color="auto" w:fill="auto"/>
            <w:tcPrChange w:id="20740" w:author="Skyworks" w:date="2022-04-25T21:29:00Z">
              <w:tcPr>
                <w:tcW w:w="2258" w:type="dxa"/>
                <w:tcBorders>
                  <w:bottom w:val="nil"/>
                </w:tcBorders>
                <w:shd w:val="clear" w:color="auto" w:fill="auto"/>
              </w:tcPr>
            </w:tcPrChange>
          </w:tcPr>
          <w:p w14:paraId="22AF6C99" w14:textId="77777777" w:rsidR="00592B60" w:rsidRPr="00EF5447" w:rsidRDefault="00592B60" w:rsidP="00592B60">
            <w:pPr>
              <w:pStyle w:val="TAC"/>
            </w:pPr>
            <w:r w:rsidRPr="00EF5447">
              <w:rPr>
                <w:lang w:eastAsia="ja-JP"/>
              </w:rPr>
              <w:t>DC_66A_n25A-n48A</w:t>
            </w:r>
          </w:p>
        </w:tc>
        <w:tc>
          <w:tcPr>
            <w:tcW w:w="867" w:type="dxa"/>
            <w:shd w:val="clear" w:color="auto" w:fill="auto"/>
            <w:tcPrChange w:id="20741" w:author="Skyworks" w:date="2022-04-25T21:29:00Z">
              <w:tcPr>
                <w:tcW w:w="867" w:type="dxa"/>
                <w:shd w:val="clear" w:color="auto" w:fill="auto"/>
              </w:tcPr>
            </w:tcPrChange>
          </w:tcPr>
          <w:p w14:paraId="3EE5DC75" w14:textId="77777777" w:rsidR="00592B60" w:rsidRPr="00EF5447" w:rsidRDefault="00592B60" w:rsidP="00592B60">
            <w:pPr>
              <w:pStyle w:val="TAC"/>
            </w:pPr>
            <w:r w:rsidRPr="00EF5447">
              <w:rPr>
                <w:lang w:eastAsia="zh-TW"/>
              </w:rPr>
              <w:t>66</w:t>
            </w:r>
          </w:p>
        </w:tc>
        <w:tc>
          <w:tcPr>
            <w:tcW w:w="1066" w:type="dxa"/>
            <w:shd w:val="clear" w:color="auto" w:fill="auto"/>
            <w:noWrap/>
            <w:tcPrChange w:id="20742" w:author="Skyworks" w:date="2022-04-25T21:29:00Z">
              <w:tcPr>
                <w:tcW w:w="1066" w:type="dxa"/>
                <w:shd w:val="clear" w:color="auto" w:fill="auto"/>
                <w:noWrap/>
              </w:tcPr>
            </w:tcPrChange>
          </w:tcPr>
          <w:p w14:paraId="13475B29" w14:textId="77777777" w:rsidR="00592B60" w:rsidRPr="00EF5447" w:rsidRDefault="00592B60" w:rsidP="00592B60">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Change w:id="20743" w:author="Skyworks" w:date="2022-04-25T21:29:00Z">
              <w:tcPr>
                <w:tcW w:w="747" w:type="dxa"/>
                <w:shd w:val="clear" w:color="auto" w:fill="auto"/>
                <w:noWrap/>
              </w:tcPr>
            </w:tcPrChange>
          </w:tcPr>
          <w:p w14:paraId="3380E187"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44" w:author="Skyworks" w:date="2022-04-25T21:29:00Z">
              <w:tcPr>
                <w:tcW w:w="877" w:type="dxa"/>
                <w:shd w:val="clear" w:color="auto" w:fill="auto"/>
                <w:noWrap/>
              </w:tcPr>
            </w:tcPrChange>
          </w:tcPr>
          <w:p w14:paraId="7258C345"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45" w:author="Skyworks" w:date="2022-04-25T21:29:00Z">
              <w:tcPr>
                <w:tcW w:w="1299" w:type="dxa"/>
                <w:shd w:val="clear" w:color="auto" w:fill="auto"/>
                <w:noWrap/>
              </w:tcPr>
            </w:tcPrChange>
          </w:tcPr>
          <w:p w14:paraId="524815FE" w14:textId="77777777" w:rsidR="00592B60" w:rsidRPr="00EF5447" w:rsidRDefault="00592B60" w:rsidP="00592B60">
            <w:pPr>
              <w:pStyle w:val="TAC"/>
            </w:pPr>
            <w:r w:rsidRPr="00EF5447">
              <w:rPr>
                <w:kern w:val="2"/>
                <w:szCs w:val="24"/>
                <w:lang w:eastAsia="zh-CN"/>
              </w:rPr>
              <w:t>2140</w:t>
            </w:r>
          </w:p>
        </w:tc>
        <w:tc>
          <w:tcPr>
            <w:tcW w:w="752" w:type="dxa"/>
            <w:shd w:val="clear" w:color="auto" w:fill="auto"/>
            <w:tcPrChange w:id="20746" w:author="Skyworks" w:date="2022-04-25T21:29:00Z">
              <w:tcPr>
                <w:tcW w:w="1017" w:type="dxa"/>
                <w:shd w:val="clear" w:color="auto" w:fill="auto"/>
              </w:tcPr>
            </w:tcPrChange>
          </w:tcPr>
          <w:p w14:paraId="328088B7"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0747" w:author="Skyworks" w:date="2022-04-25T21:29:00Z">
              <w:tcPr>
                <w:tcW w:w="1248" w:type="dxa"/>
                <w:shd w:val="clear" w:color="auto" w:fill="auto"/>
              </w:tcPr>
            </w:tcPrChange>
          </w:tcPr>
          <w:p w14:paraId="0809AD59"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r>
      <w:tr w:rsidR="00592B60" w:rsidRPr="00EF5447" w14:paraId="687165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49" w:author="Skyworks" w:date="2022-04-25T21:29:00Z">
            <w:trPr>
              <w:trHeight w:val="216"/>
              <w:jc w:val="center"/>
            </w:trPr>
          </w:trPrChange>
        </w:trPr>
        <w:tc>
          <w:tcPr>
            <w:tcW w:w="2258" w:type="dxa"/>
            <w:tcBorders>
              <w:top w:val="nil"/>
              <w:bottom w:val="nil"/>
            </w:tcBorders>
            <w:shd w:val="clear" w:color="auto" w:fill="auto"/>
            <w:tcPrChange w:id="20750" w:author="Skyworks" w:date="2022-04-25T21:29:00Z">
              <w:tcPr>
                <w:tcW w:w="2258" w:type="dxa"/>
                <w:tcBorders>
                  <w:top w:val="nil"/>
                  <w:bottom w:val="nil"/>
                </w:tcBorders>
                <w:shd w:val="clear" w:color="auto" w:fill="auto"/>
              </w:tcPr>
            </w:tcPrChange>
          </w:tcPr>
          <w:p w14:paraId="5ABB94AD" w14:textId="77777777" w:rsidR="00592B60" w:rsidRPr="00EF5447" w:rsidRDefault="00592B60" w:rsidP="00592B60">
            <w:pPr>
              <w:pStyle w:val="TAC"/>
            </w:pPr>
          </w:p>
        </w:tc>
        <w:tc>
          <w:tcPr>
            <w:tcW w:w="867" w:type="dxa"/>
            <w:shd w:val="clear" w:color="auto" w:fill="auto"/>
            <w:tcPrChange w:id="20751" w:author="Skyworks" w:date="2022-04-25T21:29:00Z">
              <w:tcPr>
                <w:tcW w:w="867" w:type="dxa"/>
                <w:shd w:val="clear" w:color="auto" w:fill="auto"/>
              </w:tcPr>
            </w:tcPrChange>
          </w:tcPr>
          <w:p w14:paraId="6943A090" w14:textId="77777777" w:rsidR="00592B60" w:rsidRPr="00EF5447" w:rsidRDefault="00592B60" w:rsidP="00592B60">
            <w:pPr>
              <w:pStyle w:val="TAC"/>
            </w:pPr>
            <w:r w:rsidRPr="00EF5447">
              <w:rPr>
                <w:lang w:eastAsia="zh-TW"/>
              </w:rPr>
              <w:t>n25</w:t>
            </w:r>
          </w:p>
        </w:tc>
        <w:tc>
          <w:tcPr>
            <w:tcW w:w="1066" w:type="dxa"/>
            <w:shd w:val="clear" w:color="auto" w:fill="auto"/>
            <w:noWrap/>
            <w:tcPrChange w:id="20752" w:author="Skyworks" w:date="2022-04-25T21:29:00Z">
              <w:tcPr>
                <w:tcW w:w="1066" w:type="dxa"/>
                <w:shd w:val="clear" w:color="auto" w:fill="auto"/>
                <w:noWrap/>
              </w:tcPr>
            </w:tcPrChange>
          </w:tcPr>
          <w:p w14:paraId="6273ADD8" w14:textId="77777777" w:rsidR="00592B60" w:rsidRPr="00EF5447" w:rsidRDefault="00592B60" w:rsidP="00592B60">
            <w:pPr>
              <w:pStyle w:val="TAC"/>
            </w:pPr>
            <w:r w:rsidRPr="00EF5447">
              <w:rPr>
                <w:kern w:val="2"/>
                <w:szCs w:val="24"/>
                <w:lang w:eastAsia="zh-CN"/>
              </w:rPr>
              <w:t>1880</w:t>
            </w:r>
          </w:p>
        </w:tc>
        <w:tc>
          <w:tcPr>
            <w:tcW w:w="747" w:type="dxa"/>
            <w:shd w:val="clear" w:color="auto" w:fill="auto"/>
            <w:noWrap/>
            <w:tcPrChange w:id="20753" w:author="Skyworks" w:date="2022-04-25T21:29:00Z">
              <w:tcPr>
                <w:tcW w:w="747" w:type="dxa"/>
                <w:shd w:val="clear" w:color="auto" w:fill="auto"/>
                <w:noWrap/>
              </w:tcPr>
            </w:tcPrChange>
          </w:tcPr>
          <w:p w14:paraId="0AE12923"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54" w:author="Skyworks" w:date="2022-04-25T21:29:00Z">
              <w:tcPr>
                <w:tcW w:w="877" w:type="dxa"/>
                <w:shd w:val="clear" w:color="auto" w:fill="auto"/>
                <w:noWrap/>
              </w:tcPr>
            </w:tcPrChange>
          </w:tcPr>
          <w:p w14:paraId="7AF3EC3E"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55" w:author="Skyworks" w:date="2022-04-25T21:29:00Z">
              <w:tcPr>
                <w:tcW w:w="1299" w:type="dxa"/>
                <w:shd w:val="clear" w:color="auto" w:fill="auto"/>
                <w:noWrap/>
              </w:tcPr>
            </w:tcPrChange>
          </w:tcPr>
          <w:p w14:paraId="7ABB0021" w14:textId="77777777" w:rsidR="00592B60" w:rsidRPr="00EF5447" w:rsidRDefault="00592B60" w:rsidP="00592B60">
            <w:pPr>
              <w:pStyle w:val="TAC"/>
            </w:pPr>
            <w:r w:rsidRPr="00EF5447">
              <w:rPr>
                <w:kern w:val="2"/>
                <w:szCs w:val="24"/>
                <w:lang w:eastAsia="zh-CN"/>
              </w:rPr>
              <w:t>1960</w:t>
            </w:r>
          </w:p>
        </w:tc>
        <w:tc>
          <w:tcPr>
            <w:tcW w:w="752" w:type="dxa"/>
            <w:shd w:val="clear" w:color="auto" w:fill="auto"/>
            <w:tcPrChange w:id="20756" w:author="Skyworks" w:date="2022-04-25T21:29:00Z">
              <w:tcPr>
                <w:tcW w:w="1017" w:type="dxa"/>
                <w:shd w:val="clear" w:color="auto" w:fill="auto"/>
              </w:tcPr>
            </w:tcPrChange>
          </w:tcPr>
          <w:p w14:paraId="7300EAB2"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0757" w:author="Skyworks" w:date="2022-04-25T21:29:00Z">
              <w:tcPr>
                <w:tcW w:w="1248" w:type="dxa"/>
                <w:shd w:val="clear" w:color="auto" w:fill="auto"/>
              </w:tcPr>
            </w:tcPrChange>
          </w:tcPr>
          <w:p w14:paraId="0538A07C"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r>
      <w:tr w:rsidR="00592B60" w:rsidRPr="00EF5447" w14:paraId="005212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59" w:author="Skyworks" w:date="2022-04-25T21:29:00Z">
            <w:trPr>
              <w:trHeight w:val="216"/>
              <w:jc w:val="center"/>
            </w:trPr>
          </w:trPrChange>
        </w:trPr>
        <w:tc>
          <w:tcPr>
            <w:tcW w:w="2258" w:type="dxa"/>
            <w:tcBorders>
              <w:top w:val="nil"/>
              <w:bottom w:val="nil"/>
            </w:tcBorders>
            <w:shd w:val="clear" w:color="auto" w:fill="auto"/>
            <w:tcPrChange w:id="20760" w:author="Skyworks" w:date="2022-04-25T21:29:00Z">
              <w:tcPr>
                <w:tcW w:w="2258" w:type="dxa"/>
                <w:tcBorders>
                  <w:top w:val="nil"/>
                  <w:bottom w:val="nil"/>
                </w:tcBorders>
                <w:shd w:val="clear" w:color="auto" w:fill="auto"/>
              </w:tcPr>
            </w:tcPrChange>
          </w:tcPr>
          <w:p w14:paraId="6145340A" w14:textId="77777777" w:rsidR="00592B60" w:rsidRPr="00EF5447" w:rsidRDefault="00592B60" w:rsidP="00592B60">
            <w:pPr>
              <w:pStyle w:val="TAC"/>
            </w:pPr>
          </w:p>
        </w:tc>
        <w:tc>
          <w:tcPr>
            <w:tcW w:w="867" w:type="dxa"/>
            <w:shd w:val="clear" w:color="auto" w:fill="auto"/>
            <w:tcPrChange w:id="20761" w:author="Skyworks" w:date="2022-04-25T21:29:00Z">
              <w:tcPr>
                <w:tcW w:w="867" w:type="dxa"/>
                <w:shd w:val="clear" w:color="auto" w:fill="auto"/>
              </w:tcPr>
            </w:tcPrChange>
          </w:tcPr>
          <w:p w14:paraId="36EA58E5" w14:textId="77777777" w:rsidR="00592B60" w:rsidRPr="00EF5447" w:rsidRDefault="00592B60" w:rsidP="00592B60">
            <w:pPr>
              <w:pStyle w:val="TAC"/>
            </w:pPr>
            <w:r w:rsidRPr="00EF5447">
              <w:rPr>
                <w:lang w:eastAsia="zh-TW"/>
              </w:rPr>
              <w:t>n48</w:t>
            </w:r>
          </w:p>
        </w:tc>
        <w:tc>
          <w:tcPr>
            <w:tcW w:w="1066" w:type="dxa"/>
            <w:shd w:val="clear" w:color="auto" w:fill="auto"/>
            <w:noWrap/>
            <w:tcPrChange w:id="20762" w:author="Skyworks" w:date="2022-04-25T21:29:00Z">
              <w:tcPr>
                <w:tcW w:w="1066" w:type="dxa"/>
                <w:shd w:val="clear" w:color="auto" w:fill="auto"/>
                <w:noWrap/>
              </w:tcPr>
            </w:tcPrChange>
          </w:tcPr>
          <w:p w14:paraId="57612D4B" w14:textId="77777777" w:rsidR="00592B60" w:rsidRPr="00EF5447" w:rsidRDefault="00592B60" w:rsidP="00592B60">
            <w:pPr>
              <w:pStyle w:val="TAC"/>
            </w:pPr>
            <w:r w:rsidRPr="00EF5447">
              <w:rPr>
                <w:kern w:val="2"/>
                <w:szCs w:val="24"/>
                <w:lang w:eastAsia="zh-CN"/>
              </w:rPr>
              <w:t>3620</w:t>
            </w:r>
          </w:p>
        </w:tc>
        <w:tc>
          <w:tcPr>
            <w:tcW w:w="747" w:type="dxa"/>
            <w:shd w:val="clear" w:color="auto" w:fill="auto"/>
            <w:noWrap/>
            <w:tcPrChange w:id="20763" w:author="Skyworks" w:date="2022-04-25T21:29:00Z">
              <w:tcPr>
                <w:tcW w:w="747" w:type="dxa"/>
                <w:shd w:val="clear" w:color="auto" w:fill="auto"/>
                <w:noWrap/>
              </w:tcPr>
            </w:tcPrChange>
          </w:tcPr>
          <w:p w14:paraId="461389DC" w14:textId="77777777" w:rsidR="00592B60" w:rsidRPr="00EF5447" w:rsidRDefault="00592B60" w:rsidP="00592B60">
            <w:pPr>
              <w:pStyle w:val="TAC"/>
            </w:pPr>
            <w:r w:rsidRPr="00EF5447">
              <w:rPr>
                <w:kern w:val="2"/>
                <w:szCs w:val="24"/>
                <w:lang w:eastAsia="zh-CN"/>
              </w:rPr>
              <w:t>10</w:t>
            </w:r>
          </w:p>
        </w:tc>
        <w:tc>
          <w:tcPr>
            <w:tcW w:w="1447" w:type="dxa"/>
            <w:shd w:val="clear" w:color="auto" w:fill="auto"/>
            <w:noWrap/>
            <w:tcPrChange w:id="20764" w:author="Skyworks" w:date="2022-04-25T21:29:00Z">
              <w:tcPr>
                <w:tcW w:w="877" w:type="dxa"/>
                <w:shd w:val="clear" w:color="auto" w:fill="auto"/>
                <w:noWrap/>
              </w:tcPr>
            </w:tcPrChange>
          </w:tcPr>
          <w:p w14:paraId="769CA12C" w14:textId="77777777" w:rsidR="00592B60" w:rsidRPr="00EF5447" w:rsidRDefault="00592B60" w:rsidP="00592B60">
            <w:pPr>
              <w:pStyle w:val="TAC"/>
            </w:pPr>
            <w:r w:rsidRPr="00EF5447">
              <w:rPr>
                <w:kern w:val="2"/>
                <w:szCs w:val="24"/>
                <w:lang w:eastAsia="zh-CN"/>
              </w:rPr>
              <w:t>50</w:t>
            </w:r>
          </w:p>
        </w:tc>
        <w:tc>
          <w:tcPr>
            <w:tcW w:w="994" w:type="dxa"/>
            <w:shd w:val="clear" w:color="auto" w:fill="auto"/>
            <w:noWrap/>
            <w:tcPrChange w:id="20765" w:author="Skyworks" w:date="2022-04-25T21:29:00Z">
              <w:tcPr>
                <w:tcW w:w="1299" w:type="dxa"/>
                <w:shd w:val="clear" w:color="auto" w:fill="auto"/>
                <w:noWrap/>
              </w:tcPr>
            </w:tcPrChange>
          </w:tcPr>
          <w:p w14:paraId="71E01688" w14:textId="77777777" w:rsidR="00592B60" w:rsidRPr="00EF5447" w:rsidRDefault="00592B60" w:rsidP="00592B60">
            <w:pPr>
              <w:pStyle w:val="TAC"/>
            </w:pPr>
            <w:r w:rsidRPr="00EF5447">
              <w:rPr>
                <w:kern w:val="2"/>
                <w:szCs w:val="24"/>
                <w:lang w:eastAsia="zh-CN"/>
              </w:rPr>
              <w:t>3620</w:t>
            </w:r>
          </w:p>
        </w:tc>
        <w:tc>
          <w:tcPr>
            <w:tcW w:w="752" w:type="dxa"/>
            <w:shd w:val="clear" w:color="auto" w:fill="auto"/>
            <w:tcPrChange w:id="20766" w:author="Skyworks" w:date="2022-04-25T21:29:00Z">
              <w:tcPr>
                <w:tcW w:w="1017" w:type="dxa"/>
                <w:shd w:val="clear" w:color="auto" w:fill="auto"/>
              </w:tcPr>
            </w:tcPrChange>
          </w:tcPr>
          <w:p w14:paraId="3CCD61DB" w14:textId="77777777" w:rsidR="00592B60" w:rsidRPr="00EF5447" w:rsidRDefault="00592B60" w:rsidP="00592B60">
            <w:pPr>
              <w:pStyle w:val="TAC"/>
              <w:rPr>
                <w:kern w:val="2"/>
                <w:szCs w:val="24"/>
                <w:lang w:eastAsia="ko-KR"/>
              </w:rPr>
            </w:pPr>
            <w:r w:rsidRPr="00EF5447">
              <w:rPr>
                <w:kern w:val="2"/>
                <w:szCs w:val="24"/>
                <w:lang w:eastAsia="zh-CN"/>
              </w:rPr>
              <w:t>29.4</w:t>
            </w:r>
          </w:p>
        </w:tc>
        <w:tc>
          <w:tcPr>
            <w:tcW w:w="1248" w:type="dxa"/>
            <w:shd w:val="clear" w:color="auto" w:fill="auto"/>
            <w:tcPrChange w:id="20767" w:author="Skyworks" w:date="2022-04-25T21:29:00Z">
              <w:tcPr>
                <w:tcW w:w="1248" w:type="dxa"/>
                <w:shd w:val="clear" w:color="auto" w:fill="auto"/>
              </w:tcPr>
            </w:tcPrChange>
          </w:tcPr>
          <w:p w14:paraId="2E2FF18A" w14:textId="77777777" w:rsidR="00592B60" w:rsidRPr="00EF5447" w:rsidRDefault="00592B60" w:rsidP="00592B60">
            <w:pPr>
              <w:pStyle w:val="TAC"/>
              <w:rPr>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0907CA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69" w:author="Skyworks" w:date="2022-04-25T21:29:00Z">
            <w:trPr>
              <w:trHeight w:val="216"/>
              <w:jc w:val="center"/>
            </w:trPr>
          </w:trPrChange>
        </w:trPr>
        <w:tc>
          <w:tcPr>
            <w:tcW w:w="2258" w:type="dxa"/>
            <w:tcBorders>
              <w:top w:val="nil"/>
              <w:bottom w:val="nil"/>
            </w:tcBorders>
            <w:shd w:val="clear" w:color="auto" w:fill="auto"/>
            <w:tcPrChange w:id="20770" w:author="Skyworks" w:date="2022-04-25T21:29:00Z">
              <w:tcPr>
                <w:tcW w:w="2258" w:type="dxa"/>
                <w:tcBorders>
                  <w:top w:val="nil"/>
                  <w:bottom w:val="nil"/>
                </w:tcBorders>
                <w:shd w:val="clear" w:color="auto" w:fill="auto"/>
              </w:tcPr>
            </w:tcPrChange>
          </w:tcPr>
          <w:p w14:paraId="67ADC99E" w14:textId="77777777" w:rsidR="00592B60" w:rsidRPr="00EF5447" w:rsidRDefault="00592B60" w:rsidP="00592B60">
            <w:pPr>
              <w:pStyle w:val="TAC"/>
            </w:pPr>
          </w:p>
        </w:tc>
        <w:tc>
          <w:tcPr>
            <w:tcW w:w="867" w:type="dxa"/>
            <w:shd w:val="clear" w:color="auto" w:fill="auto"/>
            <w:tcPrChange w:id="20771" w:author="Skyworks" w:date="2022-04-25T21:29:00Z">
              <w:tcPr>
                <w:tcW w:w="867" w:type="dxa"/>
                <w:shd w:val="clear" w:color="auto" w:fill="auto"/>
              </w:tcPr>
            </w:tcPrChange>
          </w:tcPr>
          <w:p w14:paraId="111CAE56" w14:textId="77777777" w:rsidR="00592B60" w:rsidRPr="00EF5447" w:rsidRDefault="00592B60" w:rsidP="00592B60">
            <w:pPr>
              <w:pStyle w:val="TAC"/>
            </w:pPr>
            <w:r w:rsidRPr="00EF5447">
              <w:rPr>
                <w:lang w:eastAsia="zh-TW"/>
              </w:rPr>
              <w:t>66</w:t>
            </w:r>
          </w:p>
        </w:tc>
        <w:tc>
          <w:tcPr>
            <w:tcW w:w="1066" w:type="dxa"/>
            <w:shd w:val="clear" w:color="auto" w:fill="auto"/>
            <w:noWrap/>
            <w:tcPrChange w:id="20772" w:author="Skyworks" w:date="2022-04-25T21:29:00Z">
              <w:tcPr>
                <w:tcW w:w="1066" w:type="dxa"/>
                <w:shd w:val="clear" w:color="auto" w:fill="auto"/>
                <w:noWrap/>
              </w:tcPr>
            </w:tcPrChange>
          </w:tcPr>
          <w:p w14:paraId="1458C561" w14:textId="77777777" w:rsidR="00592B60" w:rsidRPr="00EF5447" w:rsidRDefault="00592B60" w:rsidP="00592B60">
            <w:pPr>
              <w:pStyle w:val="TAC"/>
            </w:pPr>
            <w:r w:rsidRPr="00EF5447">
              <w:t>1735</w:t>
            </w:r>
          </w:p>
        </w:tc>
        <w:tc>
          <w:tcPr>
            <w:tcW w:w="747" w:type="dxa"/>
            <w:shd w:val="clear" w:color="auto" w:fill="auto"/>
            <w:noWrap/>
            <w:tcPrChange w:id="20773" w:author="Skyworks" w:date="2022-04-25T21:29:00Z">
              <w:tcPr>
                <w:tcW w:w="747" w:type="dxa"/>
                <w:shd w:val="clear" w:color="auto" w:fill="auto"/>
                <w:noWrap/>
              </w:tcPr>
            </w:tcPrChange>
          </w:tcPr>
          <w:p w14:paraId="2C98CD31" w14:textId="77777777" w:rsidR="00592B60" w:rsidRPr="00EF5447" w:rsidRDefault="00592B60" w:rsidP="00592B60">
            <w:pPr>
              <w:pStyle w:val="TAC"/>
            </w:pPr>
            <w:r w:rsidRPr="00EF5447">
              <w:t>5</w:t>
            </w:r>
          </w:p>
        </w:tc>
        <w:tc>
          <w:tcPr>
            <w:tcW w:w="1447" w:type="dxa"/>
            <w:shd w:val="clear" w:color="auto" w:fill="auto"/>
            <w:noWrap/>
            <w:tcPrChange w:id="20774" w:author="Skyworks" w:date="2022-04-25T21:29:00Z">
              <w:tcPr>
                <w:tcW w:w="877" w:type="dxa"/>
                <w:shd w:val="clear" w:color="auto" w:fill="auto"/>
                <w:noWrap/>
              </w:tcPr>
            </w:tcPrChange>
          </w:tcPr>
          <w:p w14:paraId="7D04980E" w14:textId="77777777" w:rsidR="00592B60" w:rsidRPr="00EF5447" w:rsidRDefault="00592B60" w:rsidP="00592B60">
            <w:pPr>
              <w:pStyle w:val="TAC"/>
            </w:pPr>
            <w:r w:rsidRPr="00EF5447">
              <w:t>25</w:t>
            </w:r>
          </w:p>
        </w:tc>
        <w:tc>
          <w:tcPr>
            <w:tcW w:w="994" w:type="dxa"/>
            <w:shd w:val="clear" w:color="auto" w:fill="auto"/>
            <w:noWrap/>
            <w:tcPrChange w:id="20775" w:author="Skyworks" w:date="2022-04-25T21:29:00Z">
              <w:tcPr>
                <w:tcW w:w="1299" w:type="dxa"/>
                <w:shd w:val="clear" w:color="auto" w:fill="auto"/>
                <w:noWrap/>
              </w:tcPr>
            </w:tcPrChange>
          </w:tcPr>
          <w:p w14:paraId="344A4753" w14:textId="77777777" w:rsidR="00592B60" w:rsidRPr="00EF5447" w:rsidRDefault="00592B60" w:rsidP="00592B60">
            <w:pPr>
              <w:pStyle w:val="TAC"/>
            </w:pPr>
            <w:r w:rsidRPr="00EF5447">
              <w:t>2135</w:t>
            </w:r>
          </w:p>
        </w:tc>
        <w:tc>
          <w:tcPr>
            <w:tcW w:w="752" w:type="dxa"/>
            <w:shd w:val="clear" w:color="auto" w:fill="auto"/>
            <w:tcPrChange w:id="20776" w:author="Skyworks" w:date="2022-04-25T21:29:00Z">
              <w:tcPr>
                <w:tcW w:w="1017" w:type="dxa"/>
                <w:shd w:val="clear" w:color="auto" w:fill="auto"/>
              </w:tcPr>
            </w:tcPrChange>
          </w:tcPr>
          <w:p w14:paraId="209F06E8" w14:textId="77777777" w:rsidR="00592B60" w:rsidRPr="00EF5447" w:rsidRDefault="00592B60" w:rsidP="00592B60">
            <w:pPr>
              <w:pStyle w:val="TAC"/>
              <w:rPr>
                <w:kern w:val="2"/>
                <w:szCs w:val="24"/>
                <w:lang w:eastAsia="ko-KR"/>
              </w:rPr>
            </w:pPr>
            <w:r w:rsidRPr="00EF5447">
              <w:rPr>
                <w:lang w:eastAsia="zh-TW"/>
              </w:rPr>
              <w:t>N/A</w:t>
            </w:r>
          </w:p>
        </w:tc>
        <w:tc>
          <w:tcPr>
            <w:tcW w:w="1248" w:type="dxa"/>
            <w:shd w:val="clear" w:color="auto" w:fill="auto"/>
            <w:tcPrChange w:id="20777" w:author="Skyworks" w:date="2022-04-25T21:29:00Z">
              <w:tcPr>
                <w:tcW w:w="1248" w:type="dxa"/>
                <w:shd w:val="clear" w:color="auto" w:fill="auto"/>
              </w:tcPr>
            </w:tcPrChange>
          </w:tcPr>
          <w:p w14:paraId="0FD8BE43" w14:textId="77777777" w:rsidR="00592B60" w:rsidRPr="00EF5447" w:rsidRDefault="00592B60" w:rsidP="00592B60">
            <w:pPr>
              <w:pStyle w:val="TAC"/>
              <w:rPr>
                <w:kern w:val="2"/>
                <w:szCs w:val="24"/>
                <w:lang w:eastAsia="ko-KR"/>
              </w:rPr>
            </w:pPr>
            <w:r w:rsidRPr="00EF5447">
              <w:rPr>
                <w:lang w:eastAsia="zh-TW"/>
              </w:rPr>
              <w:t>N/A</w:t>
            </w:r>
          </w:p>
        </w:tc>
      </w:tr>
      <w:tr w:rsidR="00592B60" w:rsidRPr="00EF5447" w14:paraId="343DF5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79" w:author="Skyworks" w:date="2022-04-25T21:29:00Z">
            <w:trPr>
              <w:trHeight w:val="216"/>
              <w:jc w:val="center"/>
            </w:trPr>
          </w:trPrChange>
        </w:trPr>
        <w:tc>
          <w:tcPr>
            <w:tcW w:w="2258" w:type="dxa"/>
            <w:tcBorders>
              <w:top w:val="nil"/>
              <w:bottom w:val="nil"/>
            </w:tcBorders>
            <w:shd w:val="clear" w:color="auto" w:fill="auto"/>
            <w:tcPrChange w:id="20780" w:author="Skyworks" w:date="2022-04-25T21:29:00Z">
              <w:tcPr>
                <w:tcW w:w="2258" w:type="dxa"/>
                <w:tcBorders>
                  <w:top w:val="nil"/>
                  <w:bottom w:val="nil"/>
                </w:tcBorders>
                <w:shd w:val="clear" w:color="auto" w:fill="auto"/>
              </w:tcPr>
            </w:tcPrChange>
          </w:tcPr>
          <w:p w14:paraId="0AFE2E72" w14:textId="77777777" w:rsidR="00592B60" w:rsidRPr="00EF5447" w:rsidRDefault="00592B60" w:rsidP="00592B60">
            <w:pPr>
              <w:pStyle w:val="TAC"/>
            </w:pPr>
          </w:p>
        </w:tc>
        <w:tc>
          <w:tcPr>
            <w:tcW w:w="867" w:type="dxa"/>
            <w:shd w:val="clear" w:color="auto" w:fill="auto"/>
            <w:tcPrChange w:id="20781" w:author="Skyworks" w:date="2022-04-25T21:29:00Z">
              <w:tcPr>
                <w:tcW w:w="867" w:type="dxa"/>
                <w:shd w:val="clear" w:color="auto" w:fill="auto"/>
              </w:tcPr>
            </w:tcPrChange>
          </w:tcPr>
          <w:p w14:paraId="54487AB1" w14:textId="77777777" w:rsidR="00592B60" w:rsidRPr="00EF5447" w:rsidRDefault="00592B60" w:rsidP="00592B60">
            <w:pPr>
              <w:pStyle w:val="TAC"/>
            </w:pPr>
            <w:r w:rsidRPr="00EF5447">
              <w:rPr>
                <w:lang w:eastAsia="zh-TW"/>
              </w:rPr>
              <w:t>n25</w:t>
            </w:r>
          </w:p>
        </w:tc>
        <w:tc>
          <w:tcPr>
            <w:tcW w:w="1066" w:type="dxa"/>
            <w:shd w:val="clear" w:color="auto" w:fill="auto"/>
            <w:noWrap/>
            <w:tcPrChange w:id="20782" w:author="Skyworks" w:date="2022-04-25T21:29:00Z">
              <w:tcPr>
                <w:tcW w:w="1066" w:type="dxa"/>
                <w:shd w:val="clear" w:color="auto" w:fill="auto"/>
                <w:noWrap/>
              </w:tcPr>
            </w:tcPrChange>
          </w:tcPr>
          <w:p w14:paraId="7B97C9BD" w14:textId="77777777" w:rsidR="00592B60" w:rsidRPr="00EF5447" w:rsidRDefault="00592B60" w:rsidP="00592B60">
            <w:pPr>
              <w:pStyle w:val="TAC"/>
            </w:pPr>
            <w:r w:rsidRPr="00EF5447">
              <w:rPr>
                <w:rFonts w:eastAsia="Malgun Gothic"/>
                <w:kern w:val="2"/>
                <w:szCs w:val="24"/>
                <w:lang w:eastAsia="ko-KR"/>
              </w:rPr>
              <w:t>1880</w:t>
            </w:r>
          </w:p>
        </w:tc>
        <w:tc>
          <w:tcPr>
            <w:tcW w:w="747" w:type="dxa"/>
            <w:shd w:val="clear" w:color="auto" w:fill="auto"/>
            <w:noWrap/>
            <w:tcPrChange w:id="20783" w:author="Skyworks" w:date="2022-04-25T21:29:00Z">
              <w:tcPr>
                <w:tcW w:w="747" w:type="dxa"/>
                <w:shd w:val="clear" w:color="auto" w:fill="auto"/>
                <w:noWrap/>
              </w:tcPr>
            </w:tcPrChange>
          </w:tcPr>
          <w:p w14:paraId="09235804"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84" w:author="Skyworks" w:date="2022-04-25T21:29:00Z">
              <w:tcPr>
                <w:tcW w:w="877" w:type="dxa"/>
                <w:shd w:val="clear" w:color="auto" w:fill="auto"/>
                <w:noWrap/>
              </w:tcPr>
            </w:tcPrChange>
          </w:tcPr>
          <w:p w14:paraId="2BF44AC6"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85" w:author="Skyworks" w:date="2022-04-25T21:29:00Z">
              <w:tcPr>
                <w:tcW w:w="1299" w:type="dxa"/>
                <w:shd w:val="clear" w:color="auto" w:fill="auto"/>
                <w:noWrap/>
              </w:tcPr>
            </w:tcPrChange>
          </w:tcPr>
          <w:p w14:paraId="55E5660B" w14:textId="77777777" w:rsidR="00592B60" w:rsidRPr="00EF5447" w:rsidRDefault="00592B60" w:rsidP="00592B60">
            <w:pPr>
              <w:pStyle w:val="TAC"/>
            </w:pPr>
            <w:r w:rsidRPr="00EF5447">
              <w:rPr>
                <w:kern w:val="2"/>
                <w:szCs w:val="24"/>
                <w:lang w:eastAsia="zh-CN"/>
              </w:rPr>
              <w:t>1960</w:t>
            </w:r>
          </w:p>
        </w:tc>
        <w:tc>
          <w:tcPr>
            <w:tcW w:w="752" w:type="dxa"/>
            <w:shd w:val="clear" w:color="auto" w:fill="auto"/>
            <w:tcPrChange w:id="20786" w:author="Skyworks" w:date="2022-04-25T21:29:00Z">
              <w:tcPr>
                <w:tcW w:w="1017" w:type="dxa"/>
                <w:shd w:val="clear" w:color="auto" w:fill="auto"/>
              </w:tcPr>
            </w:tcPrChange>
          </w:tcPr>
          <w:p w14:paraId="5C88A536" w14:textId="77777777" w:rsidR="00592B60" w:rsidRPr="00EF5447" w:rsidRDefault="00592B60" w:rsidP="00592B60">
            <w:pPr>
              <w:pStyle w:val="TAC"/>
              <w:rPr>
                <w:kern w:val="2"/>
                <w:szCs w:val="24"/>
                <w:lang w:eastAsia="ko-KR"/>
              </w:rPr>
            </w:pPr>
            <w:r w:rsidRPr="00EF5447">
              <w:rPr>
                <w:kern w:val="2"/>
                <w:szCs w:val="24"/>
                <w:lang w:eastAsia="zh-CN"/>
              </w:rPr>
              <w:t>28.3</w:t>
            </w:r>
          </w:p>
        </w:tc>
        <w:tc>
          <w:tcPr>
            <w:tcW w:w="1248" w:type="dxa"/>
            <w:shd w:val="clear" w:color="auto" w:fill="auto"/>
            <w:tcPrChange w:id="20787" w:author="Skyworks" w:date="2022-04-25T21:29:00Z">
              <w:tcPr>
                <w:tcW w:w="1248" w:type="dxa"/>
                <w:shd w:val="clear" w:color="auto" w:fill="auto"/>
              </w:tcPr>
            </w:tcPrChange>
          </w:tcPr>
          <w:p w14:paraId="0136F412" w14:textId="77777777" w:rsidR="00592B60" w:rsidRPr="00EF5447" w:rsidRDefault="00592B60" w:rsidP="00592B60">
            <w:pPr>
              <w:pStyle w:val="TAC"/>
              <w:rPr>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28606E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89" w:author="Skyworks" w:date="2022-04-25T21:29:00Z">
            <w:trPr>
              <w:trHeight w:val="216"/>
              <w:jc w:val="center"/>
            </w:trPr>
          </w:trPrChange>
        </w:trPr>
        <w:tc>
          <w:tcPr>
            <w:tcW w:w="2258" w:type="dxa"/>
            <w:tcBorders>
              <w:top w:val="nil"/>
              <w:bottom w:val="single" w:sz="4" w:space="0" w:color="auto"/>
            </w:tcBorders>
            <w:shd w:val="clear" w:color="auto" w:fill="auto"/>
            <w:tcPrChange w:id="20790" w:author="Skyworks" w:date="2022-04-25T21:29:00Z">
              <w:tcPr>
                <w:tcW w:w="2258" w:type="dxa"/>
                <w:tcBorders>
                  <w:top w:val="nil"/>
                  <w:bottom w:val="single" w:sz="4" w:space="0" w:color="auto"/>
                </w:tcBorders>
                <w:shd w:val="clear" w:color="auto" w:fill="auto"/>
              </w:tcPr>
            </w:tcPrChange>
          </w:tcPr>
          <w:p w14:paraId="480AF00B" w14:textId="77777777" w:rsidR="00592B60" w:rsidRPr="00EF5447" w:rsidRDefault="00592B60" w:rsidP="00592B60">
            <w:pPr>
              <w:pStyle w:val="TAC"/>
            </w:pPr>
          </w:p>
        </w:tc>
        <w:tc>
          <w:tcPr>
            <w:tcW w:w="867" w:type="dxa"/>
            <w:shd w:val="clear" w:color="auto" w:fill="auto"/>
            <w:tcPrChange w:id="20791" w:author="Skyworks" w:date="2022-04-25T21:29:00Z">
              <w:tcPr>
                <w:tcW w:w="867" w:type="dxa"/>
                <w:shd w:val="clear" w:color="auto" w:fill="auto"/>
              </w:tcPr>
            </w:tcPrChange>
          </w:tcPr>
          <w:p w14:paraId="66A7BB09" w14:textId="77777777" w:rsidR="00592B60" w:rsidRPr="00EF5447" w:rsidRDefault="00592B60" w:rsidP="00592B60">
            <w:pPr>
              <w:pStyle w:val="TAC"/>
            </w:pPr>
            <w:r w:rsidRPr="00EF5447">
              <w:rPr>
                <w:lang w:eastAsia="zh-TW"/>
              </w:rPr>
              <w:t>n48</w:t>
            </w:r>
          </w:p>
        </w:tc>
        <w:tc>
          <w:tcPr>
            <w:tcW w:w="1066" w:type="dxa"/>
            <w:shd w:val="clear" w:color="auto" w:fill="auto"/>
            <w:noWrap/>
            <w:tcPrChange w:id="20792" w:author="Skyworks" w:date="2022-04-25T21:29:00Z">
              <w:tcPr>
                <w:tcW w:w="1066" w:type="dxa"/>
                <w:shd w:val="clear" w:color="auto" w:fill="auto"/>
                <w:noWrap/>
              </w:tcPr>
            </w:tcPrChange>
          </w:tcPr>
          <w:p w14:paraId="4BBF331E" w14:textId="77777777" w:rsidR="00592B60" w:rsidRPr="00EF5447" w:rsidRDefault="00592B60" w:rsidP="00592B60">
            <w:pPr>
              <w:pStyle w:val="TAC"/>
            </w:pPr>
            <w:r w:rsidRPr="00EF5447">
              <w:rPr>
                <w:kern w:val="2"/>
                <w:szCs w:val="24"/>
                <w:lang w:eastAsia="zh-CN"/>
              </w:rPr>
              <w:t>3695</w:t>
            </w:r>
          </w:p>
        </w:tc>
        <w:tc>
          <w:tcPr>
            <w:tcW w:w="747" w:type="dxa"/>
            <w:shd w:val="clear" w:color="auto" w:fill="auto"/>
            <w:noWrap/>
            <w:tcPrChange w:id="20793" w:author="Skyworks" w:date="2022-04-25T21:29:00Z">
              <w:tcPr>
                <w:tcW w:w="747" w:type="dxa"/>
                <w:shd w:val="clear" w:color="auto" w:fill="auto"/>
                <w:noWrap/>
              </w:tcPr>
            </w:tcPrChange>
          </w:tcPr>
          <w:p w14:paraId="0118E07E"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94" w:author="Skyworks" w:date="2022-04-25T21:29:00Z">
              <w:tcPr>
                <w:tcW w:w="877" w:type="dxa"/>
                <w:shd w:val="clear" w:color="auto" w:fill="auto"/>
                <w:noWrap/>
              </w:tcPr>
            </w:tcPrChange>
          </w:tcPr>
          <w:p w14:paraId="3268E60A"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95" w:author="Skyworks" w:date="2022-04-25T21:29:00Z">
              <w:tcPr>
                <w:tcW w:w="1299" w:type="dxa"/>
                <w:shd w:val="clear" w:color="auto" w:fill="auto"/>
                <w:noWrap/>
              </w:tcPr>
            </w:tcPrChange>
          </w:tcPr>
          <w:p w14:paraId="7D4DE42C" w14:textId="77777777" w:rsidR="00592B60" w:rsidRPr="00EF5447" w:rsidRDefault="00592B60" w:rsidP="00592B60">
            <w:pPr>
              <w:pStyle w:val="TAC"/>
            </w:pPr>
            <w:r w:rsidRPr="00EF5447">
              <w:rPr>
                <w:kern w:val="2"/>
                <w:szCs w:val="24"/>
                <w:lang w:eastAsia="zh-CN"/>
              </w:rPr>
              <w:t>3695</w:t>
            </w:r>
          </w:p>
        </w:tc>
        <w:tc>
          <w:tcPr>
            <w:tcW w:w="752" w:type="dxa"/>
            <w:shd w:val="clear" w:color="auto" w:fill="auto"/>
            <w:tcPrChange w:id="20796" w:author="Skyworks" w:date="2022-04-25T21:29:00Z">
              <w:tcPr>
                <w:tcW w:w="1017" w:type="dxa"/>
                <w:shd w:val="clear" w:color="auto" w:fill="auto"/>
              </w:tcPr>
            </w:tcPrChange>
          </w:tcPr>
          <w:p w14:paraId="30376FD2"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0797" w:author="Skyworks" w:date="2022-04-25T21:29:00Z">
              <w:tcPr>
                <w:tcW w:w="1248" w:type="dxa"/>
                <w:shd w:val="clear" w:color="auto" w:fill="auto"/>
              </w:tcPr>
            </w:tcPrChange>
          </w:tcPr>
          <w:p w14:paraId="59C9A8E0"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r>
      <w:tr w:rsidR="00592B60" w:rsidRPr="00EF5447" w14:paraId="2B1BFD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99" w:author="Skyworks" w:date="2022-04-25T21:29:00Z">
            <w:trPr>
              <w:trHeight w:val="216"/>
              <w:jc w:val="center"/>
            </w:trPr>
          </w:trPrChange>
        </w:trPr>
        <w:tc>
          <w:tcPr>
            <w:tcW w:w="2258" w:type="dxa"/>
            <w:tcBorders>
              <w:bottom w:val="nil"/>
            </w:tcBorders>
            <w:shd w:val="clear" w:color="auto" w:fill="auto"/>
            <w:tcPrChange w:id="20800" w:author="Skyworks" w:date="2022-04-25T21:29:00Z">
              <w:tcPr>
                <w:tcW w:w="2258" w:type="dxa"/>
                <w:tcBorders>
                  <w:bottom w:val="nil"/>
                </w:tcBorders>
                <w:shd w:val="clear" w:color="auto" w:fill="auto"/>
              </w:tcPr>
            </w:tcPrChange>
          </w:tcPr>
          <w:p w14:paraId="16703F52" w14:textId="77777777" w:rsidR="00592B60" w:rsidRPr="00EF5447" w:rsidRDefault="00592B60" w:rsidP="00592B60">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Change w:id="20801" w:author="Skyworks" w:date="2022-04-25T21:29:00Z">
              <w:tcPr>
                <w:tcW w:w="867" w:type="dxa"/>
                <w:shd w:val="clear" w:color="auto" w:fill="auto"/>
                <w:vAlign w:val="center"/>
              </w:tcPr>
            </w:tcPrChange>
          </w:tcPr>
          <w:p w14:paraId="6B39E761" w14:textId="77777777" w:rsidR="00592B60" w:rsidRPr="00EF5447" w:rsidRDefault="00592B60" w:rsidP="00592B60">
            <w:pPr>
              <w:pStyle w:val="TAC"/>
            </w:pPr>
            <w:r w:rsidRPr="00EF5447">
              <w:t>66</w:t>
            </w:r>
          </w:p>
        </w:tc>
        <w:tc>
          <w:tcPr>
            <w:tcW w:w="1066" w:type="dxa"/>
            <w:shd w:val="clear" w:color="auto" w:fill="auto"/>
            <w:noWrap/>
            <w:vAlign w:val="center"/>
            <w:tcPrChange w:id="20802" w:author="Skyworks" w:date="2022-04-25T21:29:00Z">
              <w:tcPr>
                <w:tcW w:w="1066" w:type="dxa"/>
                <w:shd w:val="clear" w:color="auto" w:fill="auto"/>
                <w:noWrap/>
                <w:vAlign w:val="center"/>
              </w:tcPr>
            </w:tcPrChange>
          </w:tcPr>
          <w:p w14:paraId="276E7617" w14:textId="77777777" w:rsidR="00592B60" w:rsidRPr="00EF5447" w:rsidRDefault="00592B60" w:rsidP="00592B60">
            <w:pPr>
              <w:pStyle w:val="TAC"/>
            </w:pPr>
            <w:r w:rsidRPr="00EF5447">
              <w:rPr>
                <w:lang w:eastAsia="ko-KR"/>
              </w:rPr>
              <w:t>1712.5</w:t>
            </w:r>
          </w:p>
        </w:tc>
        <w:tc>
          <w:tcPr>
            <w:tcW w:w="747" w:type="dxa"/>
            <w:shd w:val="clear" w:color="auto" w:fill="auto"/>
            <w:noWrap/>
            <w:vAlign w:val="center"/>
            <w:tcPrChange w:id="20803" w:author="Skyworks" w:date="2022-04-25T21:29:00Z">
              <w:tcPr>
                <w:tcW w:w="747" w:type="dxa"/>
                <w:shd w:val="clear" w:color="auto" w:fill="auto"/>
                <w:noWrap/>
                <w:vAlign w:val="center"/>
              </w:tcPr>
            </w:tcPrChange>
          </w:tcPr>
          <w:p w14:paraId="53B521F4"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04" w:author="Skyworks" w:date="2022-04-25T21:29:00Z">
              <w:tcPr>
                <w:tcW w:w="877" w:type="dxa"/>
                <w:shd w:val="clear" w:color="auto" w:fill="auto"/>
                <w:noWrap/>
                <w:vAlign w:val="center"/>
              </w:tcPr>
            </w:tcPrChange>
          </w:tcPr>
          <w:p w14:paraId="66E4600F"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05" w:author="Skyworks" w:date="2022-04-25T21:29:00Z">
              <w:tcPr>
                <w:tcW w:w="1299" w:type="dxa"/>
                <w:shd w:val="clear" w:color="auto" w:fill="auto"/>
                <w:noWrap/>
                <w:vAlign w:val="center"/>
              </w:tcPr>
            </w:tcPrChange>
          </w:tcPr>
          <w:p w14:paraId="62461828" w14:textId="77777777" w:rsidR="00592B60" w:rsidRPr="00EF5447" w:rsidRDefault="00592B60" w:rsidP="00592B60">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Change w:id="20806" w:author="Skyworks" w:date="2022-04-25T21:29:00Z">
              <w:tcPr>
                <w:tcW w:w="1017" w:type="dxa"/>
                <w:shd w:val="clear" w:color="auto" w:fill="auto"/>
                <w:vAlign w:val="center"/>
              </w:tcPr>
            </w:tcPrChange>
          </w:tcPr>
          <w:p w14:paraId="3619A846" w14:textId="77777777" w:rsidR="00592B60" w:rsidRPr="00EF5447" w:rsidRDefault="00592B60" w:rsidP="00592B60">
            <w:pPr>
              <w:pStyle w:val="TAC"/>
              <w:rPr>
                <w:rFonts w:cs="Arial"/>
                <w:kern w:val="2"/>
                <w:szCs w:val="24"/>
                <w:lang w:eastAsia="ko-KR"/>
              </w:rPr>
            </w:pPr>
            <w:r w:rsidRPr="000C672A">
              <w:t>N/A</w:t>
            </w:r>
          </w:p>
        </w:tc>
        <w:tc>
          <w:tcPr>
            <w:tcW w:w="1248" w:type="dxa"/>
            <w:shd w:val="clear" w:color="auto" w:fill="auto"/>
            <w:vAlign w:val="center"/>
            <w:tcPrChange w:id="20807" w:author="Skyworks" w:date="2022-04-25T21:29:00Z">
              <w:tcPr>
                <w:tcW w:w="1248" w:type="dxa"/>
                <w:shd w:val="clear" w:color="auto" w:fill="auto"/>
                <w:vAlign w:val="center"/>
              </w:tcPr>
            </w:tcPrChange>
          </w:tcPr>
          <w:p w14:paraId="115954EF" w14:textId="77777777" w:rsidR="00592B60" w:rsidRPr="00EF5447" w:rsidRDefault="00592B60" w:rsidP="00592B60">
            <w:pPr>
              <w:pStyle w:val="TAC"/>
              <w:rPr>
                <w:rFonts w:cs="Arial"/>
                <w:kern w:val="2"/>
                <w:szCs w:val="24"/>
                <w:lang w:eastAsia="ko-KR"/>
              </w:rPr>
            </w:pPr>
            <w:r w:rsidRPr="000C672A">
              <w:t>N/A</w:t>
            </w:r>
          </w:p>
        </w:tc>
      </w:tr>
      <w:tr w:rsidR="00592B60" w:rsidRPr="00EF5447" w14:paraId="3EDA0F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09" w:author="Skyworks" w:date="2022-04-25T21:29:00Z">
            <w:trPr>
              <w:trHeight w:val="216"/>
              <w:jc w:val="center"/>
            </w:trPr>
          </w:trPrChange>
        </w:trPr>
        <w:tc>
          <w:tcPr>
            <w:tcW w:w="2258" w:type="dxa"/>
            <w:tcBorders>
              <w:top w:val="nil"/>
              <w:bottom w:val="nil"/>
            </w:tcBorders>
            <w:shd w:val="clear" w:color="auto" w:fill="auto"/>
            <w:tcPrChange w:id="20810" w:author="Skyworks" w:date="2022-04-25T21:29:00Z">
              <w:tcPr>
                <w:tcW w:w="2258" w:type="dxa"/>
                <w:tcBorders>
                  <w:top w:val="nil"/>
                  <w:bottom w:val="nil"/>
                </w:tcBorders>
                <w:shd w:val="clear" w:color="auto" w:fill="auto"/>
              </w:tcPr>
            </w:tcPrChange>
          </w:tcPr>
          <w:p w14:paraId="6BDC3623" w14:textId="77777777" w:rsidR="00592B60" w:rsidRPr="00EF5447" w:rsidRDefault="00592B60" w:rsidP="00592B60">
            <w:pPr>
              <w:pStyle w:val="TAC"/>
            </w:pPr>
          </w:p>
        </w:tc>
        <w:tc>
          <w:tcPr>
            <w:tcW w:w="867" w:type="dxa"/>
            <w:shd w:val="clear" w:color="auto" w:fill="auto"/>
            <w:vAlign w:val="center"/>
            <w:tcPrChange w:id="20811" w:author="Skyworks" w:date="2022-04-25T21:29:00Z">
              <w:tcPr>
                <w:tcW w:w="867" w:type="dxa"/>
                <w:shd w:val="clear" w:color="auto" w:fill="auto"/>
                <w:vAlign w:val="center"/>
              </w:tcPr>
            </w:tcPrChange>
          </w:tcPr>
          <w:p w14:paraId="7A15C3F6" w14:textId="77777777" w:rsidR="00592B60" w:rsidRPr="00EF5447" w:rsidRDefault="00592B60" w:rsidP="00592B60">
            <w:pPr>
              <w:pStyle w:val="TAC"/>
            </w:pPr>
            <w:r w:rsidRPr="00EF5447">
              <w:t>n25</w:t>
            </w:r>
          </w:p>
        </w:tc>
        <w:tc>
          <w:tcPr>
            <w:tcW w:w="1066" w:type="dxa"/>
            <w:shd w:val="clear" w:color="auto" w:fill="auto"/>
            <w:noWrap/>
            <w:vAlign w:val="center"/>
            <w:tcPrChange w:id="20812" w:author="Skyworks" w:date="2022-04-25T21:29:00Z">
              <w:tcPr>
                <w:tcW w:w="1066" w:type="dxa"/>
                <w:shd w:val="clear" w:color="auto" w:fill="auto"/>
                <w:noWrap/>
                <w:vAlign w:val="center"/>
              </w:tcPr>
            </w:tcPrChange>
          </w:tcPr>
          <w:p w14:paraId="300BC042" w14:textId="77777777" w:rsidR="00592B60" w:rsidRPr="00EF5447" w:rsidRDefault="00592B60" w:rsidP="00592B60">
            <w:pPr>
              <w:pStyle w:val="TAC"/>
            </w:pPr>
            <w:r w:rsidRPr="00EF5447">
              <w:rPr>
                <w:lang w:eastAsia="ko-KR"/>
              </w:rPr>
              <w:t>1912.5</w:t>
            </w:r>
          </w:p>
        </w:tc>
        <w:tc>
          <w:tcPr>
            <w:tcW w:w="747" w:type="dxa"/>
            <w:shd w:val="clear" w:color="auto" w:fill="auto"/>
            <w:noWrap/>
            <w:vAlign w:val="center"/>
            <w:tcPrChange w:id="20813" w:author="Skyworks" w:date="2022-04-25T21:29:00Z">
              <w:tcPr>
                <w:tcW w:w="747" w:type="dxa"/>
                <w:shd w:val="clear" w:color="auto" w:fill="auto"/>
                <w:noWrap/>
                <w:vAlign w:val="center"/>
              </w:tcPr>
            </w:tcPrChange>
          </w:tcPr>
          <w:p w14:paraId="4DDB829C"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14" w:author="Skyworks" w:date="2022-04-25T21:29:00Z">
              <w:tcPr>
                <w:tcW w:w="877" w:type="dxa"/>
                <w:shd w:val="clear" w:color="auto" w:fill="auto"/>
                <w:noWrap/>
                <w:vAlign w:val="center"/>
              </w:tcPr>
            </w:tcPrChange>
          </w:tcPr>
          <w:p w14:paraId="792E8451"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15" w:author="Skyworks" w:date="2022-04-25T21:29:00Z">
              <w:tcPr>
                <w:tcW w:w="1299" w:type="dxa"/>
                <w:shd w:val="clear" w:color="auto" w:fill="auto"/>
                <w:noWrap/>
                <w:vAlign w:val="center"/>
              </w:tcPr>
            </w:tcPrChange>
          </w:tcPr>
          <w:p w14:paraId="08971BFA" w14:textId="77777777" w:rsidR="00592B60" w:rsidRPr="00EF5447" w:rsidRDefault="00592B60" w:rsidP="00592B60">
            <w:pPr>
              <w:pStyle w:val="TAC"/>
            </w:pPr>
            <w:r w:rsidRPr="00EF5447">
              <w:rPr>
                <w:lang w:eastAsia="ko-KR"/>
              </w:rPr>
              <w:t>1992.5</w:t>
            </w:r>
          </w:p>
        </w:tc>
        <w:tc>
          <w:tcPr>
            <w:tcW w:w="752" w:type="dxa"/>
            <w:shd w:val="clear" w:color="auto" w:fill="auto"/>
            <w:vAlign w:val="center"/>
            <w:tcPrChange w:id="20816" w:author="Skyworks" w:date="2022-04-25T21:29:00Z">
              <w:tcPr>
                <w:tcW w:w="1017" w:type="dxa"/>
                <w:shd w:val="clear" w:color="auto" w:fill="auto"/>
                <w:vAlign w:val="center"/>
              </w:tcPr>
            </w:tcPrChange>
          </w:tcPr>
          <w:p w14:paraId="281905BC" w14:textId="77777777" w:rsidR="00592B60" w:rsidRPr="00EF5447" w:rsidRDefault="00592B60" w:rsidP="00592B60">
            <w:pPr>
              <w:pStyle w:val="TAC"/>
              <w:rPr>
                <w:rFonts w:cs="Arial"/>
                <w:kern w:val="2"/>
                <w:szCs w:val="24"/>
                <w:lang w:eastAsia="ko-KR"/>
              </w:rPr>
            </w:pPr>
            <w:r w:rsidRPr="00EF5447">
              <w:rPr>
                <w:lang w:eastAsia="ko-KR"/>
              </w:rPr>
              <w:t>N/A</w:t>
            </w:r>
          </w:p>
        </w:tc>
        <w:tc>
          <w:tcPr>
            <w:tcW w:w="1248" w:type="dxa"/>
            <w:shd w:val="clear" w:color="auto" w:fill="auto"/>
            <w:vAlign w:val="center"/>
            <w:tcPrChange w:id="20817" w:author="Skyworks" w:date="2022-04-25T21:29:00Z">
              <w:tcPr>
                <w:tcW w:w="1248" w:type="dxa"/>
                <w:shd w:val="clear" w:color="auto" w:fill="auto"/>
                <w:vAlign w:val="center"/>
              </w:tcPr>
            </w:tcPrChange>
          </w:tcPr>
          <w:p w14:paraId="62FDD4D0" w14:textId="77777777" w:rsidR="00592B60" w:rsidRPr="00EF5447" w:rsidRDefault="00592B60" w:rsidP="00592B60">
            <w:pPr>
              <w:pStyle w:val="TAC"/>
              <w:rPr>
                <w:rFonts w:cs="Arial"/>
                <w:kern w:val="2"/>
                <w:szCs w:val="24"/>
                <w:lang w:eastAsia="ko-KR"/>
              </w:rPr>
            </w:pPr>
            <w:r w:rsidRPr="00EF5447">
              <w:t>N/A</w:t>
            </w:r>
          </w:p>
        </w:tc>
      </w:tr>
      <w:tr w:rsidR="00592B60" w:rsidRPr="00EF5447" w14:paraId="6C86FA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19" w:author="Skyworks" w:date="2022-04-25T21:29:00Z">
            <w:trPr>
              <w:trHeight w:val="216"/>
              <w:jc w:val="center"/>
            </w:trPr>
          </w:trPrChange>
        </w:trPr>
        <w:tc>
          <w:tcPr>
            <w:tcW w:w="2258" w:type="dxa"/>
            <w:tcBorders>
              <w:top w:val="nil"/>
              <w:bottom w:val="nil"/>
            </w:tcBorders>
            <w:shd w:val="clear" w:color="auto" w:fill="auto"/>
            <w:tcPrChange w:id="20820" w:author="Skyworks" w:date="2022-04-25T21:29:00Z">
              <w:tcPr>
                <w:tcW w:w="2258" w:type="dxa"/>
                <w:tcBorders>
                  <w:top w:val="nil"/>
                  <w:bottom w:val="nil"/>
                </w:tcBorders>
                <w:shd w:val="clear" w:color="auto" w:fill="auto"/>
              </w:tcPr>
            </w:tcPrChange>
          </w:tcPr>
          <w:p w14:paraId="4E8D7BBE" w14:textId="77777777" w:rsidR="00592B60" w:rsidRPr="00EF5447" w:rsidRDefault="00592B60" w:rsidP="00592B60">
            <w:pPr>
              <w:pStyle w:val="TAC"/>
            </w:pPr>
          </w:p>
        </w:tc>
        <w:tc>
          <w:tcPr>
            <w:tcW w:w="867" w:type="dxa"/>
            <w:shd w:val="clear" w:color="auto" w:fill="auto"/>
            <w:vAlign w:val="center"/>
            <w:tcPrChange w:id="20821" w:author="Skyworks" w:date="2022-04-25T21:29:00Z">
              <w:tcPr>
                <w:tcW w:w="867" w:type="dxa"/>
                <w:shd w:val="clear" w:color="auto" w:fill="auto"/>
                <w:vAlign w:val="center"/>
              </w:tcPr>
            </w:tcPrChange>
          </w:tcPr>
          <w:p w14:paraId="24D11100" w14:textId="77777777" w:rsidR="00592B60" w:rsidRPr="00EF5447" w:rsidRDefault="00592B60" w:rsidP="00592B60">
            <w:pPr>
              <w:pStyle w:val="TAC"/>
            </w:pPr>
            <w:r>
              <w:rPr>
                <w:lang w:val="sv-SE"/>
              </w:rPr>
              <w:t>n66</w:t>
            </w:r>
          </w:p>
        </w:tc>
        <w:tc>
          <w:tcPr>
            <w:tcW w:w="1066" w:type="dxa"/>
            <w:shd w:val="clear" w:color="auto" w:fill="auto"/>
            <w:noWrap/>
            <w:vAlign w:val="center"/>
            <w:tcPrChange w:id="20822" w:author="Skyworks" w:date="2022-04-25T21:29:00Z">
              <w:tcPr>
                <w:tcW w:w="1066" w:type="dxa"/>
                <w:shd w:val="clear" w:color="auto" w:fill="auto"/>
                <w:noWrap/>
                <w:vAlign w:val="center"/>
              </w:tcPr>
            </w:tcPrChange>
          </w:tcPr>
          <w:p w14:paraId="0385F2D6" w14:textId="77777777" w:rsidR="00592B60" w:rsidRPr="00EF5447" w:rsidRDefault="00592B60" w:rsidP="00592B60">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Change w:id="20823" w:author="Skyworks" w:date="2022-04-25T21:29:00Z">
              <w:tcPr>
                <w:tcW w:w="747" w:type="dxa"/>
                <w:shd w:val="clear" w:color="auto" w:fill="auto"/>
                <w:noWrap/>
                <w:vAlign w:val="center"/>
              </w:tcPr>
            </w:tcPrChange>
          </w:tcPr>
          <w:p w14:paraId="44C1BA4F"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24" w:author="Skyworks" w:date="2022-04-25T21:29:00Z">
              <w:tcPr>
                <w:tcW w:w="877" w:type="dxa"/>
                <w:shd w:val="clear" w:color="auto" w:fill="auto"/>
                <w:noWrap/>
                <w:vAlign w:val="center"/>
              </w:tcPr>
            </w:tcPrChange>
          </w:tcPr>
          <w:p w14:paraId="571535E0"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25" w:author="Skyworks" w:date="2022-04-25T21:29:00Z">
              <w:tcPr>
                <w:tcW w:w="1299" w:type="dxa"/>
                <w:shd w:val="clear" w:color="auto" w:fill="auto"/>
                <w:noWrap/>
                <w:vAlign w:val="center"/>
              </w:tcPr>
            </w:tcPrChange>
          </w:tcPr>
          <w:p w14:paraId="63C0AFA9" w14:textId="77777777" w:rsidR="00592B60" w:rsidRPr="00EF5447" w:rsidRDefault="00592B60" w:rsidP="00592B60">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Change w:id="20826" w:author="Skyworks" w:date="2022-04-25T21:29:00Z">
              <w:tcPr>
                <w:tcW w:w="1017" w:type="dxa"/>
                <w:shd w:val="clear" w:color="auto" w:fill="auto"/>
                <w:vAlign w:val="center"/>
              </w:tcPr>
            </w:tcPrChange>
          </w:tcPr>
          <w:p w14:paraId="721FC5B3" w14:textId="77777777" w:rsidR="00592B60" w:rsidRPr="00EF5447" w:rsidRDefault="00592B60" w:rsidP="00592B60">
            <w:pPr>
              <w:pStyle w:val="TAC"/>
              <w:rPr>
                <w:rFonts w:cs="Arial"/>
                <w:kern w:val="2"/>
                <w:szCs w:val="24"/>
                <w:lang w:eastAsia="ko-KR"/>
              </w:rPr>
            </w:pPr>
            <w:r w:rsidRPr="00EF5447">
              <w:t>23</w:t>
            </w:r>
          </w:p>
        </w:tc>
        <w:tc>
          <w:tcPr>
            <w:tcW w:w="1248" w:type="dxa"/>
            <w:shd w:val="clear" w:color="auto" w:fill="auto"/>
            <w:vAlign w:val="center"/>
            <w:tcPrChange w:id="20827" w:author="Skyworks" w:date="2022-04-25T21:29:00Z">
              <w:tcPr>
                <w:tcW w:w="1248" w:type="dxa"/>
                <w:shd w:val="clear" w:color="auto" w:fill="auto"/>
                <w:vAlign w:val="center"/>
              </w:tcPr>
            </w:tcPrChange>
          </w:tcPr>
          <w:p w14:paraId="47F06607" w14:textId="77777777" w:rsidR="00592B60" w:rsidRPr="00EF5447" w:rsidRDefault="00592B60" w:rsidP="00592B60">
            <w:pPr>
              <w:pStyle w:val="TAC"/>
              <w:rPr>
                <w:rFonts w:cs="Arial"/>
                <w:kern w:val="2"/>
                <w:szCs w:val="24"/>
                <w:lang w:eastAsia="ko-KR"/>
              </w:rPr>
            </w:pPr>
            <w:r w:rsidRPr="00EF5447">
              <w:t>IMD3</w:t>
            </w:r>
          </w:p>
        </w:tc>
      </w:tr>
      <w:tr w:rsidR="00592B60" w:rsidRPr="00EF5447" w14:paraId="127A50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29" w:author="Skyworks" w:date="2022-04-25T21:29:00Z">
            <w:trPr>
              <w:trHeight w:val="216"/>
              <w:jc w:val="center"/>
            </w:trPr>
          </w:trPrChange>
        </w:trPr>
        <w:tc>
          <w:tcPr>
            <w:tcW w:w="2258" w:type="dxa"/>
            <w:tcBorders>
              <w:top w:val="nil"/>
              <w:bottom w:val="nil"/>
            </w:tcBorders>
            <w:shd w:val="clear" w:color="auto" w:fill="auto"/>
            <w:tcPrChange w:id="20830" w:author="Skyworks" w:date="2022-04-25T21:29:00Z">
              <w:tcPr>
                <w:tcW w:w="2258" w:type="dxa"/>
                <w:tcBorders>
                  <w:top w:val="nil"/>
                  <w:bottom w:val="nil"/>
                </w:tcBorders>
                <w:shd w:val="clear" w:color="auto" w:fill="auto"/>
              </w:tcPr>
            </w:tcPrChange>
          </w:tcPr>
          <w:p w14:paraId="11349B73" w14:textId="77777777" w:rsidR="00592B60" w:rsidRPr="00EF5447" w:rsidRDefault="00592B60" w:rsidP="00592B60">
            <w:pPr>
              <w:pStyle w:val="TAC"/>
            </w:pPr>
          </w:p>
        </w:tc>
        <w:tc>
          <w:tcPr>
            <w:tcW w:w="867" w:type="dxa"/>
            <w:shd w:val="clear" w:color="auto" w:fill="auto"/>
            <w:vAlign w:val="center"/>
            <w:tcPrChange w:id="20831" w:author="Skyworks" w:date="2022-04-25T21:29:00Z">
              <w:tcPr>
                <w:tcW w:w="867" w:type="dxa"/>
                <w:shd w:val="clear" w:color="auto" w:fill="auto"/>
                <w:vAlign w:val="center"/>
              </w:tcPr>
            </w:tcPrChange>
          </w:tcPr>
          <w:p w14:paraId="2A3C37A9" w14:textId="77777777" w:rsidR="00592B60" w:rsidRPr="00EF5447" w:rsidRDefault="00592B60" w:rsidP="00592B60">
            <w:pPr>
              <w:pStyle w:val="TAC"/>
            </w:pPr>
            <w:r w:rsidRPr="00EF5447">
              <w:t>66</w:t>
            </w:r>
          </w:p>
        </w:tc>
        <w:tc>
          <w:tcPr>
            <w:tcW w:w="1066" w:type="dxa"/>
            <w:shd w:val="clear" w:color="auto" w:fill="auto"/>
            <w:noWrap/>
            <w:vAlign w:val="center"/>
            <w:tcPrChange w:id="20832" w:author="Skyworks" w:date="2022-04-25T21:29:00Z">
              <w:tcPr>
                <w:tcW w:w="1066" w:type="dxa"/>
                <w:shd w:val="clear" w:color="auto" w:fill="auto"/>
                <w:noWrap/>
                <w:vAlign w:val="center"/>
              </w:tcPr>
            </w:tcPrChange>
          </w:tcPr>
          <w:p w14:paraId="633020AA" w14:textId="77777777" w:rsidR="00592B60" w:rsidRPr="00EF5447" w:rsidRDefault="00592B60" w:rsidP="00592B60">
            <w:pPr>
              <w:pStyle w:val="TAC"/>
            </w:pPr>
            <w:r w:rsidRPr="00EF5447">
              <w:rPr>
                <w:lang w:eastAsia="ko-KR"/>
              </w:rPr>
              <w:t>1750</w:t>
            </w:r>
          </w:p>
        </w:tc>
        <w:tc>
          <w:tcPr>
            <w:tcW w:w="747" w:type="dxa"/>
            <w:shd w:val="clear" w:color="auto" w:fill="auto"/>
            <w:noWrap/>
            <w:vAlign w:val="center"/>
            <w:tcPrChange w:id="20833" w:author="Skyworks" w:date="2022-04-25T21:29:00Z">
              <w:tcPr>
                <w:tcW w:w="747" w:type="dxa"/>
                <w:shd w:val="clear" w:color="auto" w:fill="auto"/>
                <w:noWrap/>
                <w:vAlign w:val="center"/>
              </w:tcPr>
            </w:tcPrChange>
          </w:tcPr>
          <w:p w14:paraId="48620488"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34" w:author="Skyworks" w:date="2022-04-25T21:29:00Z">
              <w:tcPr>
                <w:tcW w:w="877" w:type="dxa"/>
                <w:shd w:val="clear" w:color="auto" w:fill="auto"/>
                <w:noWrap/>
                <w:vAlign w:val="center"/>
              </w:tcPr>
            </w:tcPrChange>
          </w:tcPr>
          <w:p w14:paraId="7354A906"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35" w:author="Skyworks" w:date="2022-04-25T21:29:00Z">
              <w:tcPr>
                <w:tcW w:w="1299" w:type="dxa"/>
                <w:shd w:val="clear" w:color="auto" w:fill="auto"/>
                <w:noWrap/>
                <w:vAlign w:val="center"/>
              </w:tcPr>
            </w:tcPrChange>
          </w:tcPr>
          <w:p w14:paraId="11E5404C" w14:textId="77777777" w:rsidR="00592B60" w:rsidRPr="00EF5447" w:rsidRDefault="00592B60" w:rsidP="00592B60">
            <w:pPr>
              <w:pStyle w:val="TAC"/>
            </w:pPr>
            <w:r>
              <w:rPr>
                <w:lang w:val="sv-SE"/>
              </w:rPr>
              <w:t>2150</w:t>
            </w:r>
          </w:p>
        </w:tc>
        <w:tc>
          <w:tcPr>
            <w:tcW w:w="752" w:type="dxa"/>
            <w:shd w:val="clear" w:color="auto" w:fill="auto"/>
            <w:tcPrChange w:id="20836" w:author="Skyworks" w:date="2022-04-25T21:29:00Z">
              <w:tcPr>
                <w:tcW w:w="1017" w:type="dxa"/>
                <w:shd w:val="clear" w:color="auto" w:fill="auto"/>
              </w:tcPr>
            </w:tcPrChange>
          </w:tcPr>
          <w:p w14:paraId="22E0537E" w14:textId="77777777" w:rsidR="00592B60" w:rsidRPr="00EF5447" w:rsidRDefault="00592B60" w:rsidP="00592B60">
            <w:pPr>
              <w:pStyle w:val="TAC"/>
              <w:rPr>
                <w:rFonts w:cs="Arial"/>
                <w:kern w:val="2"/>
                <w:szCs w:val="24"/>
                <w:lang w:eastAsia="ko-KR"/>
              </w:rPr>
            </w:pPr>
            <w:r w:rsidRPr="00D860A5">
              <w:t>N/A</w:t>
            </w:r>
          </w:p>
        </w:tc>
        <w:tc>
          <w:tcPr>
            <w:tcW w:w="1248" w:type="dxa"/>
            <w:shd w:val="clear" w:color="auto" w:fill="auto"/>
            <w:tcPrChange w:id="20837" w:author="Skyworks" w:date="2022-04-25T21:29:00Z">
              <w:tcPr>
                <w:tcW w:w="1248" w:type="dxa"/>
                <w:shd w:val="clear" w:color="auto" w:fill="auto"/>
              </w:tcPr>
            </w:tcPrChange>
          </w:tcPr>
          <w:p w14:paraId="12EFBEE0" w14:textId="77777777" w:rsidR="00592B60" w:rsidRPr="00EF5447" w:rsidRDefault="00592B60" w:rsidP="00592B60">
            <w:pPr>
              <w:pStyle w:val="TAC"/>
              <w:rPr>
                <w:rFonts w:cs="Arial"/>
                <w:kern w:val="2"/>
                <w:szCs w:val="24"/>
                <w:lang w:eastAsia="ko-KR"/>
              </w:rPr>
            </w:pPr>
            <w:r w:rsidRPr="00D860A5">
              <w:t>N/A</w:t>
            </w:r>
          </w:p>
        </w:tc>
      </w:tr>
      <w:tr w:rsidR="00592B60" w:rsidRPr="00EF5447" w14:paraId="0DC22C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39" w:author="Skyworks" w:date="2022-04-25T21:29:00Z">
            <w:trPr>
              <w:trHeight w:val="216"/>
              <w:jc w:val="center"/>
            </w:trPr>
          </w:trPrChange>
        </w:trPr>
        <w:tc>
          <w:tcPr>
            <w:tcW w:w="2258" w:type="dxa"/>
            <w:tcBorders>
              <w:top w:val="nil"/>
              <w:bottom w:val="nil"/>
            </w:tcBorders>
            <w:shd w:val="clear" w:color="auto" w:fill="auto"/>
            <w:tcPrChange w:id="20840" w:author="Skyworks" w:date="2022-04-25T21:29:00Z">
              <w:tcPr>
                <w:tcW w:w="2258" w:type="dxa"/>
                <w:tcBorders>
                  <w:top w:val="nil"/>
                  <w:bottom w:val="nil"/>
                </w:tcBorders>
                <w:shd w:val="clear" w:color="auto" w:fill="auto"/>
              </w:tcPr>
            </w:tcPrChange>
          </w:tcPr>
          <w:p w14:paraId="796B154B" w14:textId="77777777" w:rsidR="00592B60" w:rsidRPr="00EF5447" w:rsidRDefault="00592B60" w:rsidP="00592B60">
            <w:pPr>
              <w:pStyle w:val="TAC"/>
            </w:pPr>
          </w:p>
        </w:tc>
        <w:tc>
          <w:tcPr>
            <w:tcW w:w="867" w:type="dxa"/>
            <w:shd w:val="clear" w:color="auto" w:fill="auto"/>
            <w:vAlign w:val="center"/>
            <w:tcPrChange w:id="20841" w:author="Skyworks" w:date="2022-04-25T21:29:00Z">
              <w:tcPr>
                <w:tcW w:w="867" w:type="dxa"/>
                <w:shd w:val="clear" w:color="auto" w:fill="auto"/>
                <w:vAlign w:val="center"/>
              </w:tcPr>
            </w:tcPrChange>
          </w:tcPr>
          <w:p w14:paraId="1C1CDFF3" w14:textId="77777777" w:rsidR="00592B60" w:rsidRPr="00EF5447" w:rsidRDefault="00592B60" w:rsidP="00592B60">
            <w:pPr>
              <w:pStyle w:val="TAC"/>
            </w:pPr>
            <w:r w:rsidRPr="00EF5447">
              <w:t>n25</w:t>
            </w:r>
          </w:p>
        </w:tc>
        <w:tc>
          <w:tcPr>
            <w:tcW w:w="1066" w:type="dxa"/>
            <w:shd w:val="clear" w:color="auto" w:fill="auto"/>
            <w:noWrap/>
            <w:vAlign w:val="center"/>
            <w:tcPrChange w:id="20842" w:author="Skyworks" w:date="2022-04-25T21:29:00Z">
              <w:tcPr>
                <w:tcW w:w="1066" w:type="dxa"/>
                <w:shd w:val="clear" w:color="auto" w:fill="auto"/>
                <w:noWrap/>
                <w:vAlign w:val="center"/>
              </w:tcPr>
            </w:tcPrChange>
          </w:tcPr>
          <w:p w14:paraId="1AC830F1" w14:textId="77777777" w:rsidR="00592B60" w:rsidRPr="00EF5447" w:rsidRDefault="00592B60" w:rsidP="00592B60">
            <w:pPr>
              <w:pStyle w:val="TAC"/>
            </w:pPr>
            <w:r w:rsidRPr="00EF5447">
              <w:rPr>
                <w:lang w:eastAsia="ko-KR"/>
              </w:rPr>
              <w:t>18</w:t>
            </w:r>
            <w:r>
              <w:rPr>
                <w:lang w:val="sv-SE" w:eastAsia="ko-KR"/>
              </w:rPr>
              <w:t>73</w:t>
            </w:r>
          </w:p>
        </w:tc>
        <w:tc>
          <w:tcPr>
            <w:tcW w:w="747" w:type="dxa"/>
            <w:shd w:val="clear" w:color="auto" w:fill="auto"/>
            <w:noWrap/>
            <w:vAlign w:val="center"/>
            <w:tcPrChange w:id="20843" w:author="Skyworks" w:date="2022-04-25T21:29:00Z">
              <w:tcPr>
                <w:tcW w:w="747" w:type="dxa"/>
                <w:shd w:val="clear" w:color="auto" w:fill="auto"/>
                <w:noWrap/>
                <w:vAlign w:val="center"/>
              </w:tcPr>
            </w:tcPrChange>
          </w:tcPr>
          <w:p w14:paraId="0D0A41DB"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44" w:author="Skyworks" w:date="2022-04-25T21:29:00Z">
              <w:tcPr>
                <w:tcW w:w="877" w:type="dxa"/>
                <w:shd w:val="clear" w:color="auto" w:fill="auto"/>
                <w:noWrap/>
                <w:vAlign w:val="center"/>
              </w:tcPr>
            </w:tcPrChange>
          </w:tcPr>
          <w:p w14:paraId="5D8D19CA"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45" w:author="Skyworks" w:date="2022-04-25T21:29:00Z">
              <w:tcPr>
                <w:tcW w:w="1299" w:type="dxa"/>
                <w:shd w:val="clear" w:color="auto" w:fill="auto"/>
                <w:noWrap/>
                <w:vAlign w:val="center"/>
              </w:tcPr>
            </w:tcPrChange>
          </w:tcPr>
          <w:p w14:paraId="0923532C" w14:textId="77777777" w:rsidR="00592B60" w:rsidRPr="00EF5447" w:rsidRDefault="00592B60" w:rsidP="00592B60">
            <w:pPr>
              <w:pStyle w:val="TAC"/>
            </w:pPr>
            <w:r>
              <w:rPr>
                <w:lang w:val="sv-SE" w:eastAsia="ko-KR"/>
              </w:rPr>
              <w:t>1953</w:t>
            </w:r>
          </w:p>
        </w:tc>
        <w:tc>
          <w:tcPr>
            <w:tcW w:w="752" w:type="dxa"/>
            <w:shd w:val="clear" w:color="auto" w:fill="auto"/>
            <w:vAlign w:val="center"/>
            <w:tcPrChange w:id="20846" w:author="Skyworks" w:date="2022-04-25T21:29:00Z">
              <w:tcPr>
                <w:tcW w:w="1017" w:type="dxa"/>
                <w:shd w:val="clear" w:color="auto" w:fill="auto"/>
                <w:vAlign w:val="center"/>
              </w:tcPr>
            </w:tcPrChange>
          </w:tcPr>
          <w:p w14:paraId="2B3A6AF8" w14:textId="77777777" w:rsidR="00592B60" w:rsidRPr="00EF5447" w:rsidRDefault="00592B60" w:rsidP="00592B60">
            <w:pPr>
              <w:pStyle w:val="TAC"/>
              <w:rPr>
                <w:rFonts w:cs="Arial"/>
                <w:kern w:val="2"/>
                <w:szCs w:val="24"/>
                <w:lang w:eastAsia="ko-KR"/>
              </w:rPr>
            </w:pPr>
            <w:r w:rsidRPr="00EF5447">
              <w:rPr>
                <w:lang w:eastAsia="ko-KR"/>
              </w:rPr>
              <w:t>N/A</w:t>
            </w:r>
          </w:p>
        </w:tc>
        <w:tc>
          <w:tcPr>
            <w:tcW w:w="1248" w:type="dxa"/>
            <w:shd w:val="clear" w:color="auto" w:fill="auto"/>
            <w:vAlign w:val="center"/>
            <w:tcPrChange w:id="20847" w:author="Skyworks" w:date="2022-04-25T21:29:00Z">
              <w:tcPr>
                <w:tcW w:w="1248" w:type="dxa"/>
                <w:shd w:val="clear" w:color="auto" w:fill="auto"/>
                <w:vAlign w:val="center"/>
              </w:tcPr>
            </w:tcPrChange>
          </w:tcPr>
          <w:p w14:paraId="7B267778" w14:textId="77777777" w:rsidR="00592B60" w:rsidRPr="00EF5447" w:rsidRDefault="00592B60" w:rsidP="00592B60">
            <w:pPr>
              <w:pStyle w:val="TAC"/>
              <w:rPr>
                <w:rFonts w:cs="Arial"/>
                <w:kern w:val="2"/>
                <w:szCs w:val="24"/>
                <w:lang w:eastAsia="ko-KR"/>
              </w:rPr>
            </w:pPr>
            <w:r w:rsidRPr="00EF5447">
              <w:t>N/A</w:t>
            </w:r>
          </w:p>
        </w:tc>
      </w:tr>
      <w:tr w:rsidR="00592B60" w:rsidRPr="00EF5447" w14:paraId="228725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49" w:author="Skyworks" w:date="2022-04-25T21:29:00Z">
            <w:trPr>
              <w:trHeight w:val="216"/>
              <w:jc w:val="center"/>
            </w:trPr>
          </w:trPrChange>
        </w:trPr>
        <w:tc>
          <w:tcPr>
            <w:tcW w:w="2258" w:type="dxa"/>
            <w:tcBorders>
              <w:top w:val="nil"/>
              <w:bottom w:val="single" w:sz="4" w:space="0" w:color="auto"/>
            </w:tcBorders>
            <w:shd w:val="clear" w:color="auto" w:fill="auto"/>
            <w:tcPrChange w:id="20850" w:author="Skyworks" w:date="2022-04-25T21:29:00Z">
              <w:tcPr>
                <w:tcW w:w="2258" w:type="dxa"/>
                <w:tcBorders>
                  <w:top w:val="nil"/>
                  <w:bottom w:val="single" w:sz="4" w:space="0" w:color="auto"/>
                </w:tcBorders>
                <w:shd w:val="clear" w:color="auto" w:fill="auto"/>
              </w:tcPr>
            </w:tcPrChange>
          </w:tcPr>
          <w:p w14:paraId="6D3053B3" w14:textId="77777777" w:rsidR="00592B60" w:rsidRPr="00EF5447" w:rsidRDefault="00592B60" w:rsidP="00592B60">
            <w:pPr>
              <w:pStyle w:val="TAC"/>
            </w:pPr>
          </w:p>
        </w:tc>
        <w:tc>
          <w:tcPr>
            <w:tcW w:w="867" w:type="dxa"/>
            <w:shd w:val="clear" w:color="auto" w:fill="auto"/>
            <w:vAlign w:val="center"/>
            <w:tcPrChange w:id="20851" w:author="Skyworks" w:date="2022-04-25T21:29:00Z">
              <w:tcPr>
                <w:tcW w:w="867" w:type="dxa"/>
                <w:shd w:val="clear" w:color="auto" w:fill="auto"/>
                <w:vAlign w:val="center"/>
              </w:tcPr>
            </w:tcPrChange>
          </w:tcPr>
          <w:p w14:paraId="7207FA01" w14:textId="77777777" w:rsidR="00592B60" w:rsidRPr="00EF5447" w:rsidRDefault="00592B60" w:rsidP="00592B60">
            <w:pPr>
              <w:pStyle w:val="TAC"/>
            </w:pPr>
            <w:r>
              <w:rPr>
                <w:lang w:val="sv-SE"/>
              </w:rPr>
              <w:t>n66</w:t>
            </w:r>
          </w:p>
        </w:tc>
        <w:tc>
          <w:tcPr>
            <w:tcW w:w="1066" w:type="dxa"/>
            <w:shd w:val="clear" w:color="auto" w:fill="auto"/>
            <w:noWrap/>
            <w:vAlign w:val="center"/>
            <w:tcPrChange w:id="20852" w:author="Skyworks" w:date="2022-04-25T21:29:00Z">
              <w:tcPr>
                <w:tcW w:w="1066" w:type="dxa"/>
                <w:shd w:val="clear" w:color="auto" w:fill="auto"/>
                <w:noWrap/>
                <w:vAlign w:val="center"/>
              </w:tcPr>
            </w:tcPrChange>
          </w:tcPr>
          <w:p w14:paraId="370EDB7F" w14:textId="77777777" w:rsidR="00592B60" w:rsidRPr="00EF5447" w:rsidRDefault="00592B60" w:rsidP="00592B60">
            <w:pPr>
              <w:pStyle w:val="TAC"/>
            </w:pPr>
            <w:r>
              <w:rPr>
                <w:lang w:val="sv-SE"/>
              </w:rPr>
              <w:t>1719</w:t>
            </w:r>
          </w:p>
        </w:tc>
        <w:tc>
          <w:tcPr>
            <w:tcW w:w="747" w:type="dxa"/>
            <w:shd w:val="clear" w:color="auto" w:fill="auto"/>
            <w:noWrap/>
            <w:vAlign w:val="center"/>
            <w:tcPrChange w:id="20853" w:author="Skyworks" w:date="2022-04-25T21:29:00Z">
              <w:tcPr>
                <w:tcW w:w="747" w:type="dxa"/>
                <w:shd w:val="clear" w:color="auto" w:fill="auto"/>
                <w:noWrap/>
                <w:vAlign w:val="center"/>
              </w:tcPr>
            </w:tcPrChange>
          </w:tcPr>
          <w:p w14:paraId="5007569A"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54" w:author="Skyworks" w:date="2022-04-25T21:29:00Z">
              <w:tcPr>
                <w:tcW w:w="877" w:type="dxa"/>
                <w:shd w:val="clear" w:color="auto" w:fill="auto"/>
                <w:noWrap/>
                <w:vAlign w:val="center"/>
              </w:tcPr>
            </w:tcPrChange>
          </w:tcPr>
          <w:p w14:paraId="44922604"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55" w:author="Skyworks" w:date="2022-04-25T21:29:00Z">
              <w:tcPr>
                <w:tcW w:w="1299" w:type="dxa"/>
                <w:shd w:val="clear" w:color="auto" w:fill="auto"/>
                <w:noWrap/>
                <w:vAlign w:val="center"/>
              </w:tcPr>
            </w:tcPrChange>
          </w:tcPr>
          <w:p w14:paraId="35C939A7" w14:textId="77777777" w:rsidR="00592B60" w:rsidRPr="00EF5447" w:rsidRDefault="00592B60" w:rsidP="00592B60">
            <w:pPr>
              <w:pStyle w:val="TAC"/>
            </w:pPr>
            <w:r w:rsidRPr="00EF5447">
              <w:rPr>
                <w:lang w:eastAsia="ko-KR"/>
              </w:rPr>
              <w:t>21</w:t>
            </w:r>
            <w:r>
              <w:rPr>
                <w:lang w:val="sv-SE" w:eastAsia="ko-KR"/>
              </w:rPr>
              <w:t>19</w:t>
            </w:r>
          </w:p>
        </w:tc>
        <w:tc>
          <w:tcPr>
            <w:tcW w:w="752" w:type="dxa"/>
            <w:shd w:val="clear" w:color="auto" w:fill="auto"/>
            <w:vAlign w:val="center"/>
            <w:tcPrChange w:id="20856" w:author="Skyworks" w:date="2022-04-25T21:29:00Z">
              <w:tcPr>
                <w:tcW w:w="1017" w:type="dxa"/>
                <w:shd w:val="clear" w:color="auto" w:fill="auto"/>
                <w:vAlign w:val="center"/>
              </w:tcPr>
            </w:tcPrChange>
          </w:tcPr>
          <w:p w14:paraId="03B5791D" w14:textId="77777777" w:rsidR="00592B60" w:rsidRPr="00EF5447" w:rsidRDefault="00592B60" w:rsidP="00592B60">
            <w:pPr>
              <w:pStyle w:val="TAC"/>
              <w:rPr>
                <w:rFonts w:cs="Arial"/>
                <w:kern w:val="2"/>
                <w:szCs w:val="24"/>
                <w:lang w:eastAsia="ko-KR"/>
              </w:rPr>
            </w:pPr>
            <w:r w:rsidRPr="00EF5447">
              <w:rPr>
                <w:lang w:eastAsia="ko-KR"/>
              </w:rPr>
              <w:t>4</w:t>
            </w:r>
          </w:p>
        </w:tc>
        <w:tc>
          <w:tcPr>
            <w:tcW w:w="1248" w:type="dxa"/>
            <w:shd w:val="clear" w:color="auto" w:fill="auto"/>
            <w:vAlign w:val="center"/>
            <w:tcPrChange w:id="20857" w:author="Skyworks" w:date="2022-04-25T21:29:00Z">
              <w:tcPr>
                <w:tcW w:w="1248" w:type="dxa"/>
                <w:shd w:val="clear" w:color="auto" w:fill="auto"/>
                <w:vAlign w:val="center"/>
              </w:tcPr>
            </w:tcPrChange>
          </w:tcPr>
          <w:p w14:paraId="63F3FEE9" w14:textId="77777777" w:rsidR="00592B60" w:rsidRPr="00EF5447" w:rsidRDefault="00592B60" w:rsidP="00592B60">
            <w:pPr>
              <w:pStyle w:val="TAC"/>
              <w:rPr>
                <w:rFonts w:cs="Arial"/>
                <w:kern w:val="2"/>
                <w:szCs w:val="24"/>
                <w:lang w:eastAsia="ko-KR"/>
              </w:rPr>
            </w:pPr>
            <w:r w:rsidRPr="00EF5447">
              <w:t>IMD5</w:t>
            </w:r>
          </w:p>
        </w:tc>
      </w:tr>
      <w:tr w:rsidR="00592B60" w:rsidRPr="00EF5447" w14:paraId="6DD7D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59" w:author="Skyworks" w:date="2022-04-25T21:29:00Z">
            <w:trPr>
              <w:trHeight w:val="216"/>
              <w:jc w:val="center"/>
            </w:trPr>
          </w:trPrChange>
        </w:trPr>
        <w:tc>
          <w:tcPr>
            <w:tcW w:w="2258" w:type="dxa"/>
            <w:tcBorders>
              <w:top w:val="single" w:sz="4" w:space="0" w:color="auto"/>
              <w:bottom w:val="nil"/>
            </w:tcBorders>
            <w:shd w:val="clear" w:color="auto" w:fill="auto"/>
            <w:tcPrChange w:id="20860" w:author="Skyworks" w:date="2022-04-25T21:29:00Z">
              <w:tcPr>
                <w:tcW w:w="2258" w:type="dxa"/>
                <w:tcBorders>
                  <w:top w:val="single" w:sz="4" w:space="0" w:color="auto"/>
                  <w:bottom w:val="nil"/>
                </w:tcBorders>
                <w:shd w:val="clear" w:color="auto" w:fill="auto"/>
              </w:tcPr>
            </w:tcPrChange>
          </w:tcPr>
          <w:p w14:paraId="35B1FA4B" w14:textId="77777777" w:rsidR="00592B60" w:rsidRPr="00EF5447" w:rsidRDefault="00592B60" w:rsidP="00592B60">
            <w:pPr>
              <w:pStyle w:val="TAC"/>
            </w:pPr>
            <w:r w:rsidRPr="00EF5447">
              <w:t>DC_66A_n38A-n78A</w:t>
            </w:r>
          </w:p>
        </w:tc>
        <w:tc>
          <w:tcPr>
            <w:tcW w:w="867" w:type="dxa"/>
            <w:shd w:val="clear" w:color="auto" w:fill="auto"/>
            <w:tcPrChange w:id="20861" w:author="Skyworks" w:date="2022-04-25T21:29:00Z">
              <w:tcPr>
                <w:tcW w:w="867" w:type="dxa"/>
                <w:shd w:val="clear" w:color="auto" w:fill="auto"/>
              </w:tcPr>
            </w:tcPrChange>
          </w:tcPr>
          <w:p w14:paraId="07DBD2FC" w14:textId="77777777" w:rsidR="00592B60" w:rsidRPr="00EF5447" w:rsidRDefault="00592B60" w:rsidP="00592B60">
            <w:pPr>
              <w:pStyle w:val="TAC"/>
              <w:rPr>
                <w:rFonts w:eastAsia="MS Mincho"/>
              </w:rPr>
            </w:pPr>
            <w:r w:rsidRPr="00EF5447">
              <w:t>66</w:t>
            </w:r>
          </w:p>
        </w:tc>
        <w:tc>
          <w:tcPr>
            <w:tcW w:w="1066" w:type="dxa"/>
            <w:shd w:val="clear" w:color="auto" w:fill="auto"/>
            <w:noWrap/>
            <w:tcPrChange w:id="20862" w:author="Skyworks" w:date="2022-04-25T21:29:00Z">
              <w:tcPr>
                <w:tcW w:w="1066" w:type="dxa"/>
                <w:shd w:val="clear" w:color="auto" w:fill="auto"/>
                <w:noWrap/>
              </w:tcPr>
            </w:tcPrChange>
          </w:tcPr>
          <w:p w14:paraId="1739C8D1" w14:textId="77777777" w:rsidR="00592B60" w:rsidRPr="00EF5447" w:rsidRDefault="00592B60" w:rsidP="00592B60">
            <w:pPr>
              <w:pStyle w:val="TAC"/>
              <w:rPr>
                <w:rFonts w:cs="Arial"/>
                <w:lang w:eastAsia="ko-KR"/>
              </w:rPr>
            </w:pPr>
            <w:r w:rsidRPr="00EF5447">
              <w:t>1760</w:t>
            </w:r>
          </w:p>
        </w:tc>
        <w:tc>
          <w:tcPr>
            <w:tcW w:w="747" w:type="dxa"/>
            <w:shd w:val="clear" w:color="auto" w:fill="auto"/>
            <w:noWrap/>
            <w:tcPrChange w:id="20863" w:author="Skyworks" w:date="2022-04-25T21:29:00Z">
              <w:tcPr>
                <w:tcW w:w="747" w:type="dxa"/>
                <w:shd w:val="clear" w:color="auto" w:fill="auto"/>
                <w:noWrap/>
              </w:tcPr>
            </w:tcPrChange>
          </w:tcPr>
          <w:p w14:paraId="1ED9C767" w14:textId="77777777" w:rsidR="00592B60" w:rsidRPr="00EF5447" w:rsidRDefault="00592B60" w:rsidP="00592B60">
            <w:pPr>
              <w:pStyle w:val="TAC"/>
              <w:rPr>
                <w:rFonts w:cs="Arial"/>
                <w:lang w:eastAsia="ko-KR"/>
              </w:rPr>
            </w:pPr>
            <w:r w:rsidRPr="00EF5447">
              <w:t>5</w:t>
            </w:r>
          </w:p>
        </w:tc>
        <w:tc>
          <w:tcPr>
            <w:tcW w:w="1447" w:type="dxa"/>
            <w:shd w:val="clear" w:color="auto" w:fill="auto"/>
            <w:noWrap/>
            <w:tcPrChange w:id="20864" w:author="Skyworks" w:date="2022-04-25T21:29:00Z">
              <w:tcPr>
                <w:tcW w:w="877" w:type="dxa"/>
                <w:shd w:val="clear" w:color="auto" w:fill="auto"/>
                <w:noWrap/>
              </w:tcPr>
            </w:tcPrChange>
          </w:tcPr>
          <w:p w14:paraId="23C38D37" w14:textId="77777777" w:rsidR="00592B60" w:rsidRPr="00EF5447" w:rsidRDefault="00592B60" w:rsidP="00592B60">
            <w:pPr>
              <w:pStyle w:val="TAC"/>
              <w:rPr>
                <w:rFonts w:cs="Arial"/>
                <w:lang w:eastAsia="ko-KR"/>
              </w:rPr>
            </w:pPr>
            <w:r w:rsidRPr="00EF5447">
              <w:t>25</w:t>
            </w:r>
          </w:p>
        </w:tc>
        <w:tc>
          <w:tcPr>
            <w:tcW w:w="994" w:type="dxa"/>
            <w:shd w:val="clear" w:color="auto" w:fill="auto"/>
            <w:noWrap/>
            <w:tcPrChange w:id="20865" w:author="Skyworks" w:date="2022-04-25T21:29:00Z">
              <w:tcPr>
                <w:tcW w:w="1299" w:type="dxa"/>
                <w:shd w:val="clear" w:color="auto" w:fill="auto"/>
                <w:noWrap/>
              </w:tcPr>
            </w:tcPrChange>
          </w:tcPr>
          <w:p w14:paraId="200D45CF" w14:textId="77777777" w:rsidR="00592B60" w:rsidRPr="00EF5447" w:rsidRDefault="00592B60" w:rsidP="00592B60">
            <w:pPr>
              <w:pStyle w:val="TAC"/>
              <w:rPr>
                <w:rFonts w:cs="Arial"/>
                <w:lang w:eastAsia="ko-KR"/>
              </w:rPr>
            </w:pPr>
            <w:r w:rsidRPr="00EF5447">
              <w:t>2160</w:t>
            </w:r>
          </w:p>
        </w:tc>
        <w:tc>
          <w:tcPr>
            <w:tcW w:w="752" w:type="dxa"/>
            <w:shd w:val="clear" w:color="auto" w:fill="auto"/>
            <w:tcPrChange w:id="20866" w:author="Skyworks" w:date="2022-04-25T21:29:00Z">
              <w:tcPr>
                <w:tcW w:w="1017" w:type="dxa"/>
                <w:shd w:val="clear" w:color="auto" w:fill="auto"/>
              </w:tcPr>
            </w:tcPrChange>
          </w:tcPr>
          <w:p w14:paraId="383BCCF9"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867" w:author="Skyworks" w:date="2022-04-25T21:29:00Z">
              <w:tcPr>
                <w:tcW w:w="1248" w:type="dxa"/>
                <w:shd w:val="clear" w:color="auto" w:fill="auto"/>
              </w:tcPr>
            </w:tcPrChange>
          </w:tcPr>
          <w:p w14:paraId="69333DD4" w14:textId="77777777" w:rsidR="00592B60" w:rsidRPr="00EF5447" w:rsidRDefault="00592B60" w:rsidP="00592B60">
            <w:pPr>
              <w:pStyle w:val="TAC"/>
            </w:pPr>
            <w:r w:rsidRPr="00EF5447">
              <w:rPr>
                <w:rFonts w:cs="Arial"/>
                <w:kern w:val="2"/>
                <w:szCs w:val="24"/>
                <w:lang w:eastAsia="ko-KR"/>
              </w:rPr>
              <w:t>N/A</w:t>
            </w:r>
          </w:p>
        </w:tc>
      </w:tr>
      <w:tr w:rsidR="00592B60" w:rsidRPr="00EF5447" w14:paraId="02A780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69" w:author="Skyworks" w:date="2022-04-25T21:29:00Z">
            <w:trPr>
              <w:trHeight w:val="216"/>
              <w:jc w:val="center"/>
            </w:trPr>
          </w:trPrChange>
        </w:trPr>
        <w:tc>
          <w:tcPr>
            <w:tcW w:w="2258" w:type="dxa"/>
            <w:tcBorders>
              <w:top w:val="nil"/>
              <w:bottom w:val="nil"/>
            </w:tcBorders>
            <w:shd w:val="clear" w:color="auto" w:fill="auto"/>
            <w:tcPrChange w:id="20870" w:author="Skyworks" w:date="2022-04-25T21:29:00Z">
              <w:tcPr>
                <w:tcW w:w="2258" w:type="dxa"/>
                <w:tcBorders>
                  <w:top w:val="nil"/>
                  <w:bottom w:val="nil"/>
                </w:tcBorders>
                <w:shd w:val="clear" w:color="auto" w:fill="auto"/>
              </w:tcPr>
            </w:tcPrChange>
          </w:tcPr>
          <w:p w14:paraId="0B9C1CE7" w14:textId="77777777" w:rsidR="00592B60" w:rsidRPr="00EF5447" w:rsidRDefault="00592B60" w:rsidP="00592B60">
            <w:pPr>
              <w:pStyle w:val="TAC"/>
            </w:pPr>
          </w:p>
        </w:tc>
        <w:tc>
          <w:tcPr>
            <w:tcW w:w="867" w:type="dxa"/>
            <w:shd w:val="clear" w:color="auto" w:fill="auto"/>
            <w:tcPrChange w:id="20871" w:author="Skyworks" w:date="2022-04-25T21:29:00Z">
              <w:tcPr>
                <w:tcW w:w="867" w:type="dxa"/>
                <w:shd w:val="clear" w:color="auto" w:fill="auto"/>
              </w:tcPr>
            </w:tcPrChange>
          </w:tcPr>
          <w:p w14:paraId="7F0D942B" w14:textId="77777777" w:rsidR="00592B60" w:rsidRPr="00EF5447" w:rsidRDefault="00592B60" w:rsidP="00592B60">
            <w:pPr>
              <w:pStyle w:val="TAC"/>
              <w:rPr>
                <w:rFonts w:eastAsia="MS Mincho"/>
              </w:rPr>
            </w:pPr>
            <w:r w:rsidRPr="00EF5447">
              <w:t>n38</w:t>
            </w:r>
          </w:p>
        </w:tc>
        <w:tc>
          <w:tcPr>
            <w:tcW w:w="1066" w:type="dxa"/>
            <w:shd w:val="clear" w:color="auto" w:fill="auto"/>
            <w:noWrap/>
            <w:tcPrChange w:id="20872" w:author="Skyworks" w:date="2022-04-25T21:29:00Z">
              <w:tcPr>
                <w:tcW w:w="1066" w:type="dxa"/>
                <w:shd w:val="clear" w:color="auto" w:fill="auto"/>
                <w:noWrap/>
              </w:tcPr>
            </w:tcPrChange>
          </w:tcPr>
          <w:p w14:paraId="46FA360C" w14:textId="77777777" w:rsidR="00592B60" w:rsidRPr="00EF5447" w:rsidRDefault="00592B60" w:rsidP="00592B60">
            <w:pPr>
              <w:pStyle w:val="TAC"/>
              <w:rPr>
                <w:rFonts w:cs="Arial"/>
                <w:lang w:eastAsia="ko-KR"/>
              </w:rPr>
            </w:pPr>
            <w:r w:rsidRPr="00EF5447">
              <w:t>2610</w:t>
            </w:r>
          </w:p>
        </w:tc>
        <w:tc>
          <w:tcPr>
            <w:tcW w:w="747" w:type="dxa"/>
            <w:shd w:val="clear" w:color="auto" w:fill="auto"/>
            <w:noWrap/>
            <w:tcPrChange w:id="20873" w:author="Skyworks" w:date="2022-04-25T21:29:00Z">
              <w:tcPr>
                <w:tcW w:w="747" w:type="dxa"/>
                <w:shd w:val="clear" w:color="auto" w:fill="auto"/>
                <w:noWrap/>
              </w:tcPr>
            </w:tcPrChange>
          </w:tcPr>
          <w:p w14:paraId="07F85117" w14:textId="77777777" w:rsidR="00592B60" w:rsidRPr="00EF5447" w:rsidRDefault="00592B60" w:rsidP="00592B60">
            <w:pPr>
              <w:pStyle w:val="TAC"/>
              <w:rPr>
                <w:rFonts w:cs="Arial"/>
                <w:lang w:eastAsia="ko-KR"/>
              </w:rPr>
            </w:pPr>
            <w:r w:rsidRPr="00EF5447">
              <w:t>5</w:t>
            </w:r>
          </w:p>
        </w:tc>
        <w:tc>
          <w:tcPr>
            <w:tcW w:w="1447" w:type="dxa"/>
            <w:shd w:val="clear" w:color="auto" w:fill="auto"/>
            <w:noWrap/>
            <w:tcPrChange w:id="20874" w:author="Skyworks" w:date="2022-04-25T21:29:00Z">
              <w:tcPr>
                <w:tcW w:w="877" w:type="dxa"/>
                <w:shd w:val="clear" w:color="auto" w:fill="auto"/>
                <w:noWrap/>
              </w:tcPr>
            </w:tcPrChange>
          </w:tcPr>
          <w:p w14:paraId="5C4B93F4" w14:textId="77777777" w:rsidR="00592B60" w:rsidRPr="00EF5447" w:rsidRDefault="00592B60" w:rsidP="00592B60">
            <w:pPr>
              <w:pStyle w:val="TAC"/>
              <w:rPr>
                <w:rFonts w:cs="Arial"/>
                <w:lang w:eastAsia="ko-KR"/>
              </w:rPr>
            </w:pPr>
            <w:r w:rsidRPr="00EF5447">
              <w:t>25</w:t>
            </w:r>
          </w:p>
        </w:tc>
        <w:tc>
          <w:tcPr>
            <w:tcW w:w="994" w:type="dxa"/>
            <w:shd w:val="clear" w:color="auto" w:fill="auto"/>
            <w:noWrap/>
            <w:tcPrChange w:id="20875" w:author="Skyworks" w:date="2022-04-25T21:29:00Z">
              <w:tcPr>
                <w:tcW w:w="1299" w:type="dxa"/>
                <w:shd w:val="clear" w:color="auto" w:fill="auto"/>
                <w:noWrap/>
              </w:tcPr>
            </w:tcPrChange>
          </w:tcPr>
          <w:p w14:paraId="5A77E51C" w14:textId="77777777" w:rsidR="00592B60" w:rsidRPr="00EF5447" w:rsidRDefault="00592B60" w:rsidP="00592B60">
            <w:pPr>
              <w:pStyle w:val="TAC"/>
              <w:rPr>
                <w:rFonts w:cs="Arial"/>
                <w:lang w:eastAsia="ko-KR"/>
              </w:rPr>
            </w:pPr>
            <w:r w:rsidRPr="00EF5447">
              <w:t>2610</w:t>
            </w:r>
          </w:p>
        </w:tc>
        <w:tc>
          <w:tcPr>
            <w:tcW w:w="752" w:type="dxa"/>
            <w:shd w:val="clear" w:color="auto" w:fill="auto"/>
            <w:tcPrChange w:id="20876" w:author="Skyworks" w:date="2022-04-25T21:29:00Z">
              <w:tcPr>
                <w:tcW w:w="1017" w:type="dxa"/>
                <w:shd w:val="clear" w:color="auto" w:fill="auto"/>
              </w:tcPr>
            </w:tcPrChange>
          </w:tcPr>
          <w:p w14:paraId="449D4B79"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877" w:author="Skyworks" w:date="2022-04-25T21:29:00Z">
              <w:tcPr>
                <w:tcW w:w="1248" w:type="dxa"/>
                <w:shd w:val="clear" w:color="auto" w:fill="auto"/>
              </w:tcPr>
            </w:tcPrChange>
          </w:tcPr>
          <w:p w14:paraId="616534CD" w14:textId="77777777" w:rsidR="00592B60" w:rsidRPr="00EF5447" w:rsidRDefault="00592B60" w:rsidP="00592B60">
            <w:pPr>
              <w:pStyle w:val="TAC"/>
            </w:pPr>
            <w:r w:rsidRPr="00EF5447">
              <w:rPr>
                <w:rFonts w:cs="Arial"/>
                <w:kern w:val="2"/>
                <w:szCs w:val="24"/>
                <w:lang w:eastAsia="ko-KR"/>
              </w:rPr>
              <w:t>N/A</w:t>
            </w:r>
          </w:p>
        </w:tc>
      </w:tr>
      <w:tr w:rsidR="00592B60" w:rsidRPr="00EF5447" w14:paraId="78036B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79" w:author="Skyworks" w:date="2022-04-25T21:29:00Z">
            <w:trPr>
              <w:trHeight w:val="216"/>
              <w:jc w:val="center"/>
            </w:trPr>
          </w:trPrChange>
        </w:trPr>
        <w:tc>
          <w:tcPr>
            <w:tcW w:w="2258" w:type="dxa"/>
            <w:tcBorders>
              <w:top w:val="nil"/>
              <w:bottom w:val="single" w:sz="4" w:space="0" w:color="auto"/>
            </w:tcBorders>
            <w:shd w:val="clear" w:color="auto" w:fill="auto"/>
            <w:tcPrChange w:id="20880" w:author="Skyworks" w:date="2022-04-25T21:29:00Z">
              <w:tcPr>
                <w:tcW w:w="2258" w:type="dxa"/>
                <w:tcBorders>
                  <w:top w:val="nil"/>
                  <w:bottom w:val="single" w:sz="4" w:space="0" w:color="auto"/>
                </w:tcBorders>
                <w:shd w:val="clear" w:color="auto" w:fill="auto"/>
              </w:tcPr>
            </w:tcPrChange>
          </w:tcPr>
          <w:p w14:paraId="6EEB3BCA" w14:textId="77777777" w:rsidR="00592B60" w:rsidRPr="00EF5447" w:rsidRDefault="00592B60" w:rsidP="00592B60">
            <w:pPr>
              <w:pStyle w:val="TAC"/>
            </w:pPr>
          </w:p>
        </w:tc>
        <w:tc>
          <w:tcPr>
            <w:tcW w:w="867" w:type="dxa"/>
            <w:shd w:val="clear" w:color="auto" w:fill="auto"/>
            <w:tcPrChange w:id="20881" w:author="Skyworks" w:date="2022-04-25T21:29:00Z">
              <w:tcPr>
                <w:tcW w:w="867" w:type="dxa"/>
                <w:shd w:val="clear" w:color="auto" w:fill="auto"/>
              </w:tcPr>
            </w:tcPrChange>
          </w:tcPr>
          <w:p w14:paraId="5161B15D" w14:textId="77777777" w:rsidR="00592B60" w:rsidRPr="00EF5447" w:rsidRDefault="00592B60" w:rsidP="00592B60">
            <w:pPr>
              <w:pStyle w:val="TAC"/>
              <w:rPr>
                <w:rFonts w:eastAsia="MS Mincho"/>
              </w:rPr>
            </w:pPr>
            <w:r w:rsidRPr="00EF5447">
              <w:t>n78</w:t>
            </w:r>
          </w:p>
        </w:tc>
        <w:tc>
          <w:tcPr>
            <w:tcW w:w="1066" w:type="dxa"/>
            <w:shd w:val="clear" w:color="auto" w:fill="auto"/>
            <w:noWrap/>
            <w:tcPrChange w:id="20882" w:author="Skyworks" w:date="2022-04-25T21:29:00Z">
              <w:tcPr>
                <w:tcW w:w="1066" w:type="dxa"/>
                <w:shd w:val="clear" w:color="auto" w:fill="auto"/>
                <w:noWrap/>
              </w:tcPr>
            </w:tcPrChange>
          </w:tcPr>
          <w:p w14:paraId="2BDE2CCE" w14:textId="77777777" w:rsidR="00592B60" w:rsidRPr="00EF5447" w:rsidRDefault="00592B60" w:rsidP="00592B60">
            <w:pPr>
              <w:pStyle w:val="TAC"/>
              <w:rPr>
                <w:rFonts w:cs="Arial"/>
                <w:lang w:eastAsia="ko-KR"/>
              </w:rPr>
            </w:pPr>
            <w:r w:rsidRPr="00EF5447">
              <w:t>3460</w:t>
            </w:r>
          </w:p>
        </w:tc>
        <w:tc>
          <w:tcPr>
            <w:tcW w:w="747" w:type="dxa"/>
            <w:shd w:val="clear" w:color="auto" w:fill="auto"/>
            <w:noWrap/>
            <w:tcPrChange w:id="20883" w:author="Skyworks" w:date="2022-04-25T21:29:00Z">
              <w:tcPr>
                <w:tcW w:w="747" w:type="dxa"/>
                <w:shd w:val="clear" w:color="auto" w:fill="auto"/>
                <w:noWrap/>
              </w:tcPr>
            </w:tcPrChange>
          </w:tcPr>
          <w:p w14:paraId="0569A385" w14:textId="77777777" w:rsidR="00592B60" w:rsidRPr="00EF5447" w:rsidRDefault="00592B60" w:rsidP="00592B60">
            <w:pPr>
              <w:pStyle w:val="TAC"/>
              <w:rPr>
                <w:rFonts w:cs="Arial"/>
                <w:lang w:eastAsia="ko-KR"/>
              </w:rPr>
            </w:pPr>
            <w:r w:rsidRPr="00EF5447">
              <w:t>10</w:t>
            </w:r>
          </w:p>
        </w:tc>
        <w:tc>
          <w:tcPr>
            <w:tcW w:w="1447" w:type="dxa"/>
            <w:shd w:val="clear" w:color="auto" w:fill="auto"/>
            <w:noWrap/>
            <w:tcPrChange w:id="20884" w:author="Skyworks" w:date="2022-04-25T21:29:00Z">
              <w:tcPr>
                <w:tcW w:w="877" w:type="dxa"/>
                <w:shd w:val="clear" w:color="auto" w:fill="auto"/>
                <w:noWrap/>
              </w:tcPr>
            </w:tcPrChange>
          </w:tcPr>
          <w:p w14:paraId="40B2E023" w14:textId="77777777" w:rsidR="00592B60" w:rsidRPr="00EF5447" w:rsidRDefault="00592B60" w:rsidP="00592B60">
            <w:pPr>
              <w:pStyle w:val="TAC"/>
              <w:rPr>
                <w:rFonts w:cs="Arial"/>
                <w:lang w:eastAsia="ko-KR"/>
              </w:rPr>
            </w:pPr>
            <w:r w:rsidRPr="00EF5447">
              <w:t>50</w:t>
            </w:r>
          </w:p>
        </w:tc>
        <w:tc>
          <w:tcPr>
            <w:tcW w:w="994" w:type="dxa"/>
            <w:shd w:val="clear" w:color="auto" w:fill="auto"/>
            <w:noWrap/>
            <w:tcPrChange w:id="20885" w:author="Skyworks" w:date="2022-04-25T21:29:00Z">
              <w:tcPr>
                <w:tcW w:w="1299" w:type="dxa"/>
                <w:shd w:val="clear" w:color="auto" w:fill="auto"/>
                <w:noWrap/>
              </w:tcPr>
            </w:tcPrChange>
          </w:tcPr>
          <w:p w14:paraId="294D68BF" w14:textId="77777777" w:rsidR="00592B60" w:rsidRPr="00EF5447" w:rsidRDefault="00592B60" w:rsidP="00592B60">
            <w:pPr>
              <w:pStyle w:val="TAC"/>
              <w:rPr>
                <w:rFonts w:cs="Arial"/>
                <w:lang w:eastAsia="ko-KR"/>
              </w:rPr>
            </w:pPr>
            <w:r w:rsidRPr="00EF5447">
              <w:t>3460</w:t>
            </w:r>
          </w:p>
        </w:tc>
        <w:tc>
          <w:tcPr>
            <w:tcW w:w="752" w:type="dxa"/>
            <w:shd w:val="clear" w:color="auto" w:fill="auto"/>
            <w:tcPrChange w:id="20886" w:author="Skyworks" w:date="2022-04-25T21:29:00Z">
              <w:tcPr>
                <w:tcW w:w="1017" w:type="dxa"/>
                <w:shd w:val="clear" w:color="auto" w:fill="auto"/>
              </w:tcPr>
            </w:tcPrChange>
          </w:tcPr>
          <w:p w14:paraId="19B82C8C" w14:textId="77777777" w:rsidR="00592B60" w:rsidRPr="00EF5447" w:rsidRDefault="00592B60" w:rsidP="00592B60">
            <w:pPr>
              <w:pStyle w:val="TAC"/>
              <w:rPr>
                <w:rFonts w:cs="Arial"/>
                <w:lang w:eastAsia="ko-KR"/>
              </w:rPr>
            </w:pPr>
            <w:r w:rsidRPr="00EF5447">
              <w:rPr>
                <w:rFonts w:cs="Arial"/>
                <w:kern w:val="2"/>
                <w:szCs w:val="24"/>
                <w:lang w:eastAsia="ko-KR"/>
              </w:rPr>
              <w:t>15.0</w:t>
            </w:r>
          </w:p>
        </w:tc>
        <w:tc>
          <w:tcPr>
            <w:tcW w:w="1248" w:type="dxa"/>
            <w:shd w:val="clear" w:color="auto" w:fill="auto"/>
            <w:tcPrChange w:id="20887" w:author="Skyworks" w:date="2022-04-25T21:29:00Z">
              <w:tcPr>
                <w:tcW w:w="1248" w:type="dxa"/>
                <w:shd w:val="clear" w:color="auto" w:fill="auto"/>
              </w:tcPr>
            </w:tcPrChange>
          </w:tcPr>
          <w:p w14:paraId="4991C370" w14:textId="77777777" w:rsidR="00592B60" w:rsidRPr="00EF5447" w:rsidRDefault="00592B60" w:rsidP="00592B60">
            <w:pPr>
              <w:pStyle w:val="TAC"/>
            </w:pPr>
            <w:r w:rsidRPr="00EF5447">
              <w:rPr>
                <w:rFonts w:cs="Arial"/>
                <w:kern w:val="2"/>
                <w:szCs w:val="24"/>
                <w:lang w:eastAsia="ko-KR"/>
              </w:rPr>
              <w:t>IMD3</w:t>
            </w:r>
          </w:p>
        </w:tc>
      </w:tr>
      <w:tr w:rsidR="00592B60" w14:paraId="3DF426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89" w:author="Skyworks" w:date="2022-04-25T21:29:00Z">
            <w:trPr>
              <w:trHeight w:val="216"/>
              <w:jc w:val="center"/>
            </w:trPr>
          </w:trPrChange>
        </w:trPr>
        <w:tc>
          <w:tcPr>
            <w:tcW w:w="2258" w:type="dxa"/>
            <w:tcBorders>
              <w:top w:val="single" w:sz="4" w:space="0" w:color="auto"/>
              <w:bottom w:val="nil"/>
            </w:tcBorders>
            <w:shd w:val="clear" w:color="auto" w:fill="auto"/>
            <w:tcPrChange w:id="20890" w:author="Skyworks" w:date="2022-04-25T21:29:00Z">
              <w:tcPr>
                <w:tcW w:w="2258" w:type="dxa"/>
                <w:tcBorders>
                  <w:top w:val="single" w:sz="4" w:space="0" w:color="auto"/>
                  <w:bottom w:val="nil"/>
                </w:tcBorders>
                <w:shd w:val="clear" w:color="auto" w:fill="auto"/>
              </w:tcPr>
            </w:tcPrChange>
          </w:tcPr>
          <w:p w14:paraId="364359C5" w14:textId="77777777" w:rsidR="00592B60" w:rsidRPr="0006210B" w:rsidRDefault="00592B60" w:rsidP="00592B60">
            <w:pPr>
              <w:pStyle w:val="TAC"/>
              <w:rPr>
                <w:rFonts w:eastAsia="MS Mincho"/>
              </w:rPr>
            </w:pPr>
            <w:r w:rsidRPr="001F360D">
              <w:rPr>
                <w:rFonts w:cs="Arial"/>
                <w:szCs w:val="18"/>
              </w:rPr>
              <w:t>DC_66A_n66A-n71A</w:t>
            </w:r>
          </w:p>
        </w:tc>
        <w:tc>
          <w:tcPr>
            <w:tcW w:w="867" w:type="dxa"/>
            <w:shd w:val="clear" w:color="auto" w:fill="auto"/>
            <w:vAlign w:val="center"/>
            <w:tcPrChange w:id="20891" w:author="Skyworks" w:date="2022-04-25T21:29:00Z">
              <w:tcPr>
                <w:tcW w:w="867" w:type="dxa"/>
                <w:shd w:val="clear" w:color="auto" w:fill="auto"/>
                <w:vAlign w:val="center"/>
              </w:tcPr>
            </w:tcPrChange>
          </w:tcPr>
          <w:p w14:paraId="50D7B335" w14:textId="77777777" w:rsidR="00592B60" w:rsidRPr="001F360D" w:rsidRDefault="00592B60" w:rsidP="00592B60">
            <w:pPr>
              <w:pStyle w:val="TAC"/>
              <w:rPr>
                <w:rFonts w:cs="Arial"/>
                <w:szCs w:val="18"/>
              </w:rPr>
            </w:pPr>
            <w:r w:rsidRPr="001F360D">
              <w:rPr>
                <w:rFonts w:cs="Arial"/>
                <w:szCs w:val="18"/>
              </w:rPr>
              <w:t>66</w:t>
            </w:r>
          </w:p>
        </w:tc>
        <w:tc>
          <w:tcPr>
            <w:tcW w:w="1066" w:type="dxa"/>
            <w:shd w:val="clear" w:color="auto" w:fill="auto"/>
            <w:noWrap/>
            <w:vAlign w:val="center"/>
            <w:tcPrChange w:id="20892" w:author="Skyworks" w:date="2022-04-25T21:29:00Z">
              <w:tcPr>
                <w:tcW w:w="1066" w:type="dxa"/>
                <w:shd w:val="clear" w:color="auto" w:fill="auto"/>
                <w:noWrap/>
                <w:vAlign w:val="center"/>
              </w:tcPr>
            </w:tcPrChange>
          </w:tcPr>
          <w:p w14:paraId="7E02CD85" w14:textId="77777777" w:rsidR="00592B60" w:rsidRPr="001F360D" w:rsidRDefault="00592B60" w:rsidP="00592B60">
            <w:pPr>
              <w:pStyle w:val="TAC"/>
              <w:rPr>
                <w:rFonts w:cs="Arial"/>
                <w:szCs w:val="18"/>
              </w:rPr>
            </w:pPr>
            <w:r w:rsidRPr="001F360D">
              <w:rPr>
                <w:rFonts w:cs="Arial"/>
                <w:szCs w:val="18"/>
              </w:rPr>
              <w:t>1752</w:t>
            </w:r>
          </w:p>
        </w:tc>
        <w:tc>
          <w:tcPr>
            <w:tcW w:w="747" w:type="dxa"/>
            <w:shd w:val="clear" w:color="auto" w:fill="auto"/>
            <w:noWrap/>
            <w:vAlign w:val="center"/>
            <w:tcPrChange w:id="20893" w:author="Skyworks" w:date="2022-04-25T21:29:00Z">
              <w:tcPr>
                <w:tcW w:w="747" w:type="dxa"/>
                <w:shd w:val="clear" w:color="auto" w:fill="auto"/>
                <w:noWrap/>
                <w:vAlign w:val="center"/>
              </w:tcPr>
            </w:tcPrChange>
          </w:tcPr>
          <w:p w14:paraId="4C935C47" w14:textId="77777777" w:rsidR="00592B60" w:rsidRPr="001F360D"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894" w:author="Skyworks" w:date="2022-04-25T21:29:00Z">
              <w:tcPr>
                <w:tcW w:w="877" w:type="dxa"/>
                <w:shd w:val="clear" w:color="auto" w:fill="auto"/>
                <w:noWrap/>
                <w:vAlign w:val="center"/>
              </w:tcPr>
            </w:tcPrChange>
          </w:tcPr>
          <w:p w14:paraId="4C47FE76" w14:textId="77777777" w:rsidR="00592B60" w:rsidRPr="001F360D"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895" w:author="Skyworks" w:date="2022-04-25T21:29:00Z">
              <w:tcPr>
                <w:tcW w:w="1299" w:type="dxa"/>
                <w:shd w:val="clear" w:color="auto" w:fill="auto"/>
                <w:noWrap/>
                <w:vAlign w:val="center"/>
              </w:tcPr>
            </w:tcPrChange>
          </w:tcPr>
          <w:p w14:paraId="00F9D993" w14:textId="77777777" w:rsidR="00592B60" w:rsidRPr="001F360D" w:rsidRDefault="00592B60" w:rsidP="00592B60">
            <w:pPr>
              <w:pStyle w:val="TAC"/>
              <w:rPr>
                <w:rFonts w:cs="Arial"/>
                <w:szCs w:val="18"/>
              </w:rPr>
            </w:pPr>
            <w:r w:rsidRPr="001F360D">
              <w:rPr>
                <w:rFonts w:eastAsia="Malgun Gothic" w:cs="Arial"/>
                <w:szCs w:val="18"/>
              </w:rPr>
              <w:t>2152</w:t>
            </w:r>
          </w:p>
        </w:tc>
        <w:tc>
          <w:tcPr>
            <w:tcW w:w="752" w:type="dxa"/>
            <w:shd w:val="clear" w:color="auto" w:fill="auto"/>
            <w:vAlign w:val="center"/>
            <w:tcPrChange w:id="20896" w:author="Skyworks" w:date="2022-04-25T21:29:00Z">
              <w:tcPr>
                <w:tcW w:w="1017" w:type="dxa"/>
                <w:shd w:val="clear" w:color="auto" w:fill="auto"/>
                <w:vAlign w:val="center"/>
              </w:tcPr>
            </w:tcPrChange>
          </w:tcPr>
          <w:p w14:paraId="0C1C94AD" w14:textId="77777777" w:rsidR="00592B60"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0897" w:author="Skyworks" w:date="2022-04-25T21:29:00Z">
              <w:tcPr>
                <w:tcW w:w="1248" w:type="dxa"/>
                <w:shd w:val="clear" w:color="auto" w:fill="auto"/>
                <w:vAlign w:val="center"/>
              </w:tcPr>
            </w:tcPrChange>
          </w:tcPr>
          <w:p w14:paraId="3F807423" w14:textId="77777777" w:rsidR="00592B60" w:rsidRDefault="00592B60" w:rsidP="00592B60">
            <w:pPr>
              <w:pStyle w:val="TAC"/>
              <w:rPr>
                <w:rFonts w:cs="Arial"/>
                <w:color w:val="000000"/>
              </w:rPr>
            </w:pPr>
            <w:r w:rsidRPr="001F360D">
              <w:rPr>
                <w:rFonts w:cs="Arial"/>
                <w:color w:val="000000"/>
              </w:rPr>
              <w:t>N/A</w:t>
            </w:r>
          </w:p>
        </w:tc>
      </w:tr>
      <w:tr w:rsidR="00592B60" w14:paraId="49A0E3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99" w:author="Skyworks" w:date="2022-04-25T21:29:00Z">
            <w:trPr>
              <w:trHeight w:val="216"/>
              <w:jc w:val="center"/>
            </w:trPr>
          </w:trPrChange>
        </w:trPr>
        <w:tc>
          <w:tcPr>
            <w:tcW w:w="2258" w:type="dxa"/>
            <w:tcBorders>
              <w:top w:val="nil"/>
              <w:bottom w:val="nil"/>
            </w:tcBorders>
            <w:shd w:val="clear" w:color="auto" w:fill="auto"/>
            <w:tcPrChange w:id="20900" w:author="Skyworks" w:date="2022-04-25T21:29:00Z">
              <w:tcPr>
                <w:tcW w:w="2258" w:type="dxa"/>
                <w:tcBorders>
                  <w:top w:val="nil"/>
                  <w:bottom w:val="nil"/>
                </w:tcBorders>
                <w:shd w:val="clear" w:color="auto" w:fill="auto"/>
              </w:tcPr>
            </w:tcPrChange>
          </w:tcPr>
          <w:p w14:paraId="5A641C28" w14:textId="77777777" w:rsidR="00592B60" w:rsidRPr="0006210B" w:rsidRDefault="00592B60" w:rsidP="00592B60">
            <w:pPr>
              <w:pStyle w:val="TAC"/>
              <w:rPr>
                <w:rFonts w:eastAsia="MS Mincho"/>
              </w:rPr>
            </w:pPr>
          </w:p>
        </w:tc>
        <w:tc>
          <w:tcPr>
            <w:tcW w:w="867" w:type="dxa"/>
            <w:shd w:val="clear" w:color="auto" w:fill="auto"/>
            <w:vAlign w:val="center"/>
            <w:tcPrChange w:id="20901" w:author="Skyworks" w:date="2022-04-25T21:29:00Z">
              <w:tcPr>
                <w:tcW w:w="867" w:type="dxa"/>
                <w:shd w:val="clear" w:color="auto" w:fill="auto"/>
                <w:vAlign w:val="center"/>
              </w:tcPr>
            </w:tcPrChange>
          </w:tcPr>
          <w:p w14:paraId="4D991228" w14:textId="77777777" w:rsidR="00592B60" w:rsidRPr="001F360D"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0902" w:author="Skyworks" w:date="2022-04-25T21:29:00Z">
              <w:tcPr>
                <w:tcW w:w="1066" w:type="dxa"/>
                <w:shd w:val="clear" w:color="auto" w:fill="auto"/>
                <w:noWrap/>
                <w:vAlign w:val="center"/>
              </w:tcPr>
            </w:tcPrChange>
          </w:tcPr>
          <w:p w14:paraId="045A6A64" w14:textId="77777777" w:rsidR="00592B60" w:rsidRPr="001F360D" w:rsidRDefault="00592B60" w:rsidP="00592B60">
            <w:pPr>
              <w:pStyle w:val="TAC"/>
              <w:rPr>
                <w:rFonts w:cs="Arial"/>
                <w:szCs w:val="18"/>
              </w:rPr>
            </w:pPr>
            <w:r w:rsidRPr="001F360D">
              <w:rPr>
                <w:rFonts w:cs="Arial"/>
                <w:szCs w:val="18"/>
              </w:rPr>
              <w:t>1718</w:t>
            </w:r>
          </w:p>
        </w:tc>
        <w:tc>
          <w:tcPr>
            <w:tcW w:w="747" w:type="dxa"/>
            <w:shd w:val="clear" w:color="auto" w:fill="auto"/>
            <w:noWrap/>
            <w:vAlign w:val="center"/>
            <w:tcPrChange w:id="20903" w:author="Skyworks" w:date="2022-04-25T21:29:00Z">
              <w:tcPr>
                <w:tcW w:w="747" w:type="dxa"/>
                <w:shd w:val="clear" w:color="auto" w:fill="auto"/>
                <w:noWrap/>
                <w:vAlign w:val="center"/>
              </w:tcPr>
            </w:tcPrChange>
          </w:tcPr>
          <w:p w14:paraId="1BB03A59" w14:textId="77777777" w:rsidR="00592B60" w:rsidRPr="001F360D"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904" w:author="Skyworks" w:date="2022-04-25T21:29:00Z">
              <w:tcPr>
                <w:tcW w:w="877" w:type="dxa"/>
                <w:shd w:val="clear" w:color="auto" w:fill="auto"/>
                <w:noWrap/>
                <w:vAlign w:val="center"/>
              </w:tcPr>
            </w:tcPrChange>
          </w:tcPr>
          <w:p w14:paraId="52BB2EC4" w14:textId="77777777" w:rsidR="00592B60" w:rsidRPr="001F360D"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905" w:author="Skyworks" w:date="2022-04-25T21:29:00Z">
              <w:tcPr>
                <w:tcW w:w="1299" w:type="dxa"/>
                <w:shd w:val="clear" w:color="auto" w:fill="auto"/>
                <w:noWrap/>
                <w:vAlign w:val="center"/>
              </w:tcPr>
            </w:tcPrChange>
          </w:tcPr>
          <w:p w14:paraId="71FDE526" w14:textId="77777777" w:rsidR="00592B60" w:rsidRPr="001F360D" w:rsidRDefault="00592B60" w:rsidP="00592B60">
            <w:pPr>
              <w:pStyle w:val="TAC"/>
              <w:rPr>
                <w:rFonts w:cs="Arial"/>
                <w:szCs w:val="18"/>
              </w:rPr>
            </w:pPr>
            <w:r w:rsidRPr="001F360D">
              <w:rPr>
                <w:rFonts w:eastAsia="Malgun Gothic" w:cs="Arial"/>
                <w:szCs w:val="18"/>
              </w:rPr>
              <w:t>2118</w:t>
            </w:r>
          </w:p>
        </w:tc>
        <w:tc>
          <w:tcPr>
            <w:tcW w:w="752" w:type="dxa"/>
            <w:shd w:val="clear" w:color="auto" w:fill="auto"/>
            <w:vAlign w:val="center"/>
            <w:tcPrChange w:id="20906" w:author="Skyworks" w:date="2022-04-25T21:29:00Z">
              <w:tcPr>
                <w:tcW w:w="1017" w:type="dxa"/>
                <w:shd w:val="clear" w:color="auto" w:fill="auto"/>
                <w:vAlign w:val="center"/>
              </w:tcPr>
            </w:tcPrChange>
          </w:tcPr>
          <w:p w14:paraId="344CDBBD" w14:textId="77777777" w:rsidR="00592B60" w:rsidRDefault="00592B60" w:rsidP="00592B60">
            <w:pPr>
              <w:pStyle w:val="TAC"/>
              <w:rPr>
                <w:rFonts w:cs="Arial"/>
                <w:color w:val="000000"/>
              </w:rPr>
            </w:pPr>
            <w:r>
              <w:rPr>
                <w:rFonts w:cs="Arial"/>
                <w:color w:val="000000"/>
              </w:rPr>
              <w:t>5.0</w:t>
            </w:r>
          </w:p>
        </w:tc>
        <w:tc>
          <w:tcPr>
            <w:tcW w:w="1248" w:type="dxa"/>
            <w:shd w:val="clear" w:color="auto" w:fill="auto"/>
            <w:vAlign w:val="center"/>
            <w:tcPrChange w:id="20907" w:author="Skyworks" w:date="2022-04-25T21:29:00Z">
              <w:tcPr>
                <w:tcW w:w="1248" w:type="dxa"/>
                <w:shd w:val="clear" w:color="auto" w:fill="auto"/>
                <w:vAlign w:val="center"/>
              </w:tcPr>
            </w:tcPrChange>
          </w:tcPr>
          <w:p w14:paraId="0396C219" w14:textId="77777777" w:rsidR="00592B60" w:rsidRDefault="00592B60" w:rsidP="00592B60">
            <w:pPr>
              <w:pStyle w:val="TAC"/>
              <w:rPr>
                <w:rFonts w:cs="Arial"/>
                <w:color w:val="000000"/>
              </w:rPr>
            </w:pPr>
            <w:r>
              <w:rPr>
                <w:rFonts w:cs="Arial"/>
                <w:color w:val="000000"/>
              </w:rPr>
              <w:t>IMD4</w:t>
            </w:r>
          </w:p>
        </w:tc>
      </w:tr>
      <w:tr w:rsidR="00592B60" w14:paraId="37174B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09" w:author="Skyworks" w:date="2022-04-25T21:29:00Z">
            <w:trPr>
              <w:trHeight w:val="216"/>
              <w:jc w:val="center"/>
            </w:trPr>
          </w:trPrChange>
        </w:trPr>
        <w:tc>
          <w:tcPr>
            <w:tcW w:w="2258" w:type="dxa"/>
            <w:tcBorders>
              <w:top w:val="nil"/>
              <w:bottom w:val="single" w:sz="4" w:space="0" w:color="auto"/>
            </w:tcBorders>
            <w:shd w:val="clear" w:color="auto" w:fill="auto"/>
            <w:tcPrChange w:id="20910" w:author="Skyworks" w:date="2022-04-25T21:29:00Z">
              <w:tcPr>
                <w:tcW w:w="2258" w:type="dxa"/>
                <w:tcBorders>
                  <w:top w:val="nil"/>
                  <w:bottom w:val="single" w:sz="4" w:space="0" w:color="auto"/>
                </w:tcBorders>
                <w:shd w:val="clear" w:color="auto" w:fill="auto"/>
              </w:tcPr>
            </w:tcPrChange>
          </w:tcPr>
          <w:p w14:paraId="3C4FAAC1" w14:textId="77777777" w:rsidR="00592B60" w:rsidRPr="0006210B" w:rsidRDefault="00592B60" w:rsidP="00592B60">
            <w:pPr>
              <w:pStyle w:val="TAC"/>
              <w:rPr>
                <w:rFonts w:eastAsia="MS Mincho"/>
              </w:rPr>
            </w:pPr>
          </w:p>
        </w:tc>
        <w:tc>
          <w:tcPr>
            <w:tcW w:w="867" w:type="dxa"/>
            <w:shd w:val="clear" w:color="auto" w:fill="auto"/>
            <w:vAlign w:val="center"/>
            <w:tcPrChange w:id="20911" w:author="Skyworks" w:date="2022-04-25T21:29:00Z">
              <w:tcPr>
                <w:tcW w:w="867" w:type="dxa"/>
                <w:shd w:val="clear" w:color="auto" w:fill="auto"/>
                <w:vAlign w:val="center"/>
              </w:tcPr>
            </w:tcPrChange>
          </w:tcPr>
          <w:p w14:paraId="575676F1" w14:textId="77777777" w:rsidR="00592B60" w:rsidRPr="001F360D" w:rsidRDefault="00592B60" w:rsidP="00592B60">
            <w:pPr>
              <w:pStyle w:val="TAC"/>
              <w:rPr>
                <w:rFonts w:cs="Arial"/>
                <w:szCs w:val="18"/>
              </w:rPr>
            </w:pPr>
            <w:r w:rsidRPr="001F360D">
              <w:rPr>
                <w:rFonts w:cs="Arial"/>
                <w:szCs w:val="18"/>
              </w:rPr>
              <w:t>n71</w:t>
            </w:r>
          </w:p>
        </w:tc>
        <w:tc>
          <w:tcPr>
            <w:tcW w:w="1066" w:type="dxa"/>
            <w:shd w:val="clear" w:color="auto" w:fill="auto"/>
            <w:noWrap/>
            <w:vAlign w:val="center"/>
            <w:tcPrChange w:id="20912" w:author="Skyworks" w:date="2022-04-25T21:29:00Z">
              <w:tcPr>
                <w:tcW w:w="1066" w:type="dxa"/>
                <w:shd w:val="clear" w:color="auto" w:fill="auto"/>
                <w:noWrap/>
                <w:vAlign w:val="center"/>
              </w:tcPr>
            </w:tcPrChange>
          </w:tcPr>
          <w:p w14:paraId="2B1DEAAC" w14:textId="77777777" w:rsidR="00592B60" w:rsidRPr="001F360D" w:rsidRDefault="00592B60" w:rsidP="00592B60">
            <w:pPr>
              <w:pStyle w:val="TAC"/>
              <w:rPr>
                <w:rFonts w:cs="Arial"/>
                <w:szCs w:val="18"/>
              </w:rPr>
            </w:pPr>
            <w:r w:rsidRPr="001F360D">
              <w:rPr>
                <w:rFonts w:eastAsia="Malgun Gothic" w:cs="Arial"/>
                <w:szCs w:val="18"/>
              </w:rPr>
              <w:t>693</w:t>
            </w:r>
          </w:p>
        </w:tc>
        <w:tc>
          <w:tcPr>
            <w:tcW w:w="747" w:type="dxa"/>
            <w:shd w:val="clear" w:color="auto" w:fill="auto"/>
            <w:noWrap/>
            <w:vAlign w:val="center"/>
            <w:tcPrChange w:id="20913" w:author="Skyworks" w:date="2022-04-25T21:29:00Z">
              <w:tcPr>
                <w:tcW w:w="747" w:type="dxa"/>
                <w:shd w:val="clear" w:color="auto" w:fill="auto"/>
                <w:noWrap/>
                <w:vAlign w:val="center"/>
              </w:tcPr>
            </w:tcPrChange>
          </w:tcPr>
          <w:p w14:paraId="35C08A46" w14:textId="77777777" w:rsidR="00592B60" w:rsidRPr="001F360D"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914" w:author="Skyworks" w:date="2022-04-25T21:29:00Z">
              <w:tcPr>
                <w:tcW w:w="877" w:type="dxa"/>
                <w:shd w:val="clear" w:color="auto" w:fill="auto"/>
                <w:noWrap/>
                <w:vAlign w:val="center"/>
              </w:tcPr>
            </w:tcPrChange>
          </w:tcPr>
          <w:p w14:paraId="36856557" w14:textId="77777777" w:rsidR="00592B60" w:rsidRPr="001F360D"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915" w:author="Skyworks" w:date="2022-04-25T21:29:00Z">
              <w:tcPr>
                <w:tcW w:w="1299" w:type="dxa"/>
                <w:shd w:val="clear" w:color="auto" w:fill="auto"/>
                <w:noWrap/>
                <w:vAlign w:val="center"/>
              </w:tcPr>
            </w:tcPrChange>
          </w:tcPr>
          <w:p w14:paraId="368D8024" w14:textId="77777777" w:rsidR="00592B60" w:rsidRPr="001F360D" w:rsidRDefault="00592B60" w:rsidP="00592B60">
            <w:pPr>
              <w:pStyle w:val="TAC"/>
              <w:rPr>
                <w:rFonts w:cs="Arial"/>
                <w:szCs w:val="18"/>
              </w:rPr>
            </w:pPr>
            <w:r w:rsidRPr="001F360D">
              <w:rPr>
                <w:rFonts w:eastAsia="Malgun Gothic" w:cs="Arial"/>
                <w:szCs w:val="18"/>
              </w:rPr>
              <w:t>647</w:t>
            </w:r>
          </w:p>
        </w:tc>
        <w:tc>
          <w:tcPr>
            <w:tcW w:w="752" w:type="dxa"/>
            <w:shd w:val="clear" w:color="auto" w:fill="auto"/>
            <w:vAlign w:val="center"/>
            <w:tcPrChange w:id="20916" w:author="Skyworks" w:date="2022-04-25T21:29:00Z">
              <w:tcPr>
                <w:tcW w:w="1017" w:type="dxa"/>
                <w:shd w:val="clear" w:color="auto" w:fill="auto"/>
                <w:vAlign w:val="center"/>
              </w:tcPr>
            </w:tcPrChange>
          </w:tcPr>
          <w:p w14:paraId="6D79AE21" w14:textId="77777777" w:rsidR="00592B60"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0917" w:author="Skyworks" w:date="2022-04-25T21:29:00Z">
              <w:tcPr>
                <w:tcW w:w="1248" w:type="dxa"/>
                <w:shd w:val="clear" w:color="auto" w:fill="auto"/>
                <w:vAlign w:val="center"/>
              </w:tcPr>
            </w:tcPrChange>
          </w:tcPr>
          <w:p w14:paraId="701A2C02" w14:textId="77777777" w:rsidR="00592B60" w:rsidRDefault="00592B60" w:rsidP="00592B60">
            <w:pPr>
              <w:pStyle w:val="TAC"/>
              <w:rPr>
                <w:rFonts w:cs="Arial"/>
                <w:color w:val="000000"/>
              </w:rPr>
            </w:pPr>
            <w:r w:rsidRPr="001F360D">
              <w:rPr>
                <w:rFonts w:cs="Arial"/>
                <w:color w:val="000000"/>
              </w:rPr>
              <w:t>N/A</w:t>
            </w:r>
          </w:p>
        </w:tc>
      </w:tr>
      <w:tr w:rsidR="00592B60" w:rsidRPr="00EF5447" w14:paraId="3EEB83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19" w:author="Skyworks" w:date="2022-04-25T21:29:00Z">
            <w:trPr>
              <w:trHeight w:val="216"/>
              <w:jc w:val="center"/>
            </w:trPr>
          </w:trPrChange>
        </w:trPr>
        <w:tc>
          <w:tcPr>
            <w:tcW w:w="2258" w:type="dxa"/>
            <w:tcBorders>
              <w:top w:val="nil"/>
              <w:bottom w:val="nil"/>
            </w:tcBorders>
            <w:shd w:val="clear" w:color="auto" w:fill="auto"/>
            <w:tcPrChange w:id="20920" w:author="Skyworks" w:date="2022-04-25T21:29:00Z">
              <w:tcPr>
                <w:tcW w:w="2258" w:type="dxa"/>
                <w:tcBorders>
                  <w:top w:val="nil"/>
                  <w:bottom w:val="nil"/>
                </w:tcBorders>
                <w:shd w:val="clear" w:color="auto" w:fill="auto"/>
              </w:tcPr>
            </w:tcPrChange>
          </w:tcPr>
          <w:p w14:paraId="13A62097" w14:textId="77777777" w:rsidR="00592B60" w:rsidRPr="00EF5447" w:rsidRDefault="00592B60" w:rsidP="00592B60">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Change w:id="20921" w:author="Skyworks" w:date="2022-04-25T21:29:00Z">
              <w:tcPr>
                <w:tcW w:w="867" w:type="dxa"/>
                <w:shd w:val="clear" w:color="auto" w:fill="auto"/>
              </w:tcPr>
            </w:tcPrChange>
          </w:tcPr>
          <w:p w14:paraId="673CFA8C" w14:textId="77777777" w:rsidR="00592B60" w:rsidRPr="00EF5447" w:rsidRDefault="00592B60" w:rsidP="00592B60">
            <w:pPr>
              <w:pStyle w:val="TAC"/>
            </w:pPr>
            <w:r w:rsidRPr="00EF5447">
              <w:t>66</w:t>
            </w:r>
          </w:p>
        </w:tc>
        <w:tc>
          <w:tcPr>
            <w:tcW w:w="1066" w:type="dxa"/>
            <w:shd w:val="clear" w:color="auto" w:fill="auto"/>
            <w:noWrap/>
            <w:tcPrChange w:id="20922" w:author="Skyworks" w:date="2022-04-25T21:29:00Z">
              <w:tcPr>
                <w:tcW w:w="1066" w:type="dxa"/>
                <w:shd w:val="clear" w:color="auto" w:fill="auto"/>
                <w:noWrap/>
              </w:tcPr>
            </w:tcPrChange>
          </w:tcPr>
          <w:p w14:paraId="2964C7D2" w14:textId="77777777" w:rsidR="00592B60" w:rsidRPr="00EF5447" w:rsidRDefault="00592B60" w:rsidP="00592B60">
            <w:pPr>
              <w:pStyle w:val="TAC"/>
            </w:pPr>
            <w:r w:rsidRPr="00EF5447">
              <w:rPr>
                <w:rFonts w:cs="Arial"/>
                <w:szCs w:val="18"/>
                <w:lang w:eastAsia="zh-CN"/>
              </w:rPr>
              <w:t>1730</w:t>
            </w:r>
          </w:p>
        </w:tc>
        <w:tc>
          <w:tcPr>
            <w:tcW w:w="747" w:type="dxa"/>
            <w:shd w:val="clear" w:color="auto" w:fill="auto"/>
            <w:noWrap/>
            <w:tcPrChange w:id="20923" w:author="Skyworks" w:date="2022-04-25T21:29:00Z">
              <w:tcPr>
                <w:tcW w:w="747" w:type="dxa"/>
                <w:shd w:val="clear" w:color="auto" w:fill="auto"/>
                <w:noWrap/>
              </w:tcPr>
            </w:tcPrChange>
          </w:tcPr>
          <w:p w14:paraId="1A52798A" w14:textId="77777777" w:rsidR="00592B60" w:rsidRPr="00EF5447" w:rsidRDefault="00592B60" w:rsidP="00592B60">
            <w:pPr>
              <w:pStyle w:val="TAC"/>
            </w:pPr>
            <w:r w:rsidRPr="00EF5447">
              <w:rPr>
                <w:rFonts w:cs="Arial"/>
                <w:szCs w:val="18"/>
                <w:lang w:eastAsia="zh-CN"/>
              </w:rPr>
              <w:t>5</w:t>
            </w:r>
          </w:p>
        </w:tc>
        <w:tc>
          <w:tcPr>
            <w:tcW w:w="1447" w:type="dxa"/>
            <w:shd w:val="clear" w:color="auto" w:fill="auto"/>
            <w:noWrap/>
            <w:tcPrChange w:id="20924" w:author="Skyworks" w:date="2022-04-25T21:29:00Z">
              <w:tcPr>
                <w:tcW w:w="877" w:type="dxa"/>
                <w:shd w:val="clear" w:color="auto" w:fill="auto"/>
                <w:noWrap/>
              </w:tcPr>
            </w:tcPrChange>
          </w:tcPr>
          <w:p w14:paraId="690D6A16" w14:textId="77777777" w:rsidR="00592B60" w:rsidRPr="00EF5447" w:rsidRDefault="00592B60" w:rsidP="00592B60">
            <w:pPr>
              <w:pStyle w:val="TAC"/>
            </w:pPr>
            <w:r w:rsidRPr="00EF5447">
              <w:rPr>
                <w:rFonts w:cs="Arial"/>
                <w:szCs w:val="18"/>
                <w:lang w:eastAsia="zh-CN"/>
              </w:rPr>
              <w:t>25</w:t>
            </w:r>
          </w:p>
        </w:tc>
        <w:tc>
          <w:tcPr>
            <w:tcW w:w="994" w:type="dxa"/>
            <w:shd w:val="clear" w:color="auto" w:fill="auto"/>
            <w:noWrap/>
            <w:tcPrChange w:id="20925" w:author="Skyworks" w:date="2022-04-25T21:29:00Z">
              <w:tcPr>
                <w:tcW w:w="1299" w:type="dxa"/>
                <w:shd w:val="clear" w:color="auto" w:fill="auto"/>
                <w:noWrap/>
              </w:tcPr>
            </w:tcPrChange>
          </w:tcPr>
          <w:p w14:paraId="42ABCEB8" w14:textId="77777777" w:rsidR="00592B60" w:rsidRPr="00EF5447" w:rsidRDefault="00592B60" w:rsidP="00592B60">
            <w:pPr>
              <w:pStyle w:val="TAC"/>
            </w:pPr>
            <w:r w:rsidRPr="00EF5447">
              <w:t>21</w:t>
            </w:r>
            <w:r>
              <w:t>3</w:t>
            </w:r>
            <w:r w:rsidRPr="00EF5447">
              <w:t>0</w:t>
            </w:r>
          </w:p>
        </w:tc>
        <w:tc>
          <w:tcPr>
            <w:tcW w:w="752" w:type="dxa"/>
            <w:shd w:val="clear" w:color="auto" w:fill="auto"/>
            <w:tcPrChange w:id="20926" w:author="Skyworks" w:date="2022-04-25T21:29:00Z">
              <w:tcPr>
                <w:tcW w:w="1017" w:type="dxa"/>
                <w:shd w:val="clear" w:color="auto" w:fill="auto"/>
              </w:tcPr>
            </w:tcPrChange>
          </w:tcPr>
          <w:p w14:paraId="542644EE"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c>
          <w:tcPr>
            <w:tcW w:w="1248" w:type="dxa"/>
            <w:shd w:val="clear" w:color="auto" w:fill="auto"/>
            <w:tcPrChange w:id="20927" w:author="Skyworks" w:date="2022-04-25T21:29:00Z">
              <w:tcPr>
                <w:tcW w:w="1248" w:type="dxa"/>
                <w:shd w:val="clear" w:color="auto" w:fill="auto"/>
              </w:tcPr>
            </w:tcPrChange>
          </w:tcPr>
          <w:p w14:paraId="5B2F415D"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r>
      <w:tr w:rsidR="00592B60" w:rsidRPr="00EF5447" w14:paraId="13D09B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29" w:author="Skyworks" w:date="2022-04-25T21:29:00Z">
            <w:trPr>
              <w:trHeight w:val="216"/>
              <w:jc w:val="center"/>
            </w:trPr>
          </w:trPrChange>
        </w:trPr>
        <w:tc>
          <w:tcPr>
            <w:tcW w:w="2258" w:type="dxa"/>
            <w:tcBorders>
              <w:top w:val="nil"/>
              <w:bottom w:val="nil"/>
            </w:tcBorders>
            <w:shd w:val="clear" w:color="auto" w:fill="auto"/>
            <w:tcPrChange w:id="20930" w:author="Skyworks" w:date="2022-04-25T21:29:00Z">
              <w:tcPr>
                <w:tcW w:w="2258" w:type="dxa"/>
                <w:tcBorders>
                  <w:top w:val="nil"/>
                  <w:bottom w:val="nil"/>
                </w:tcBorders>
                <w:shd w:val="clear" w:color="auto" w:fill="auto"/>
              </w:tcPr>
            </w:tcPrChange>
          </w:tcPr>
          <w:p w14:paraId="6C33A719" w14:textId="77777777" w:rsidR="00592B60" w:rsidRPr="00EF5447" w:rsidRDefault="00592B60" w:rsidP="00592B60">
            <w:pPr>
              <w:pStyle w:val="TAC"/>
            </w:pPr>
          </w:p>
        </w:tc>
        <w:tc>
          <w:tcPr>
            <w:tcW w:w="867" w:type="dxa"/>
            <w:shd w:val="clear" w:color="auto" w:fill="auto"/>
            <w:tcPrChange w:id="20931" w:author="Skyworks" w:date="2022-04-25T21:29:00Z">
              <w:tcPr>
                <w:tcW w:w="867" w:type="dxa"/>
                <w:shd w:val="clear" w:color="auto" w:fill="auto"/>
              </w:tcPr>
            </w:tcPrChange>
          </w:tcPr>
          <w:p w14:paraId="149E65A4" w14:textId="77777777" w:rsidR="00592B60" w:rsidRPr="00EF5447" w:rsidRDefault="00592B60" w:rsidP="00592B60">
            <w:pPr>
              <w:pStyle w:val="TAC"/>
            </w:pPr>
            <w:r w:rsidRPr="00EF5447">
              <w:rPr>
                <w:rFonts w:cs="Arial"/>
                <w:szCs w:val="18"/>
                <w:lang w:eastAsia="zh-CN"/>
              </w:rPr>
              <w:t>n66</w:t>
            </w:r>
          </w:p>
        </w:tc>
        <w:tc>
          <w:tcPr>
            <w:tcW w:w="1066" w:type="dxa"/>
            <w:shd w:val="clear" w:color="auto" w:fill="auto"/>
            <w:noWrap/>
            <w:tcPrChange w:id="20932" w:author="Skyworks" w:date="2022-04-25T21:29:00Z">
              <w:tcPr>
                <w:tcW w:w="1066" w:type="dxa"/>
                <w:shd w:val="clear" w:color="auto" w:fill="auto"/>
                <w:noWrap/>
              </w:tcPr>
            </w:tcPrChange>
          </w:tcPr>
          <w:p w14:paraId="1BAE0C49" w14:textId="77777777" w:rsidR="00592B60" w:rsidRPr="00EF5447" w:rsidRDefault="00592B60" w:rsidP="00592B60">
            <w:pPr>
              <w:pStyle w:val="TAC"/>
            </w:pPr>
            <w:r w:rsidRPr="00EF5447">
              <w:t>17</w:t>
            </w:r>
            <w:r>
              <w:t>7</w:t>
            </w:r>
            <w:r w:rsidRPr="00EF5447">
              <w:t>0</w:t>
            </w:r>
          </w:p>
        </w:tc>
        <w:tc>
          <w:tcPr>
            <w:tcW w:w="747" w:type="dxa"/>
            <w:shd w:val="clear" w:color="auto" w:fill="auto"/>
            <w:noWrap/>
            <w:tcPrChange w:id="20933" w:author="Skyworks" w:date="2022-04-25T21:29:00Z">
              <w:tcPr>
                <w:tcW w:w="747" w:type="dxa"/>
                <w:shd w:val="clear" w:color="auto" w:fill="auto"/>
                <w:noWrap/>
              </w:tcPr>
            </w:tcPrChange>
          </w:tcPr>
          <w:p w14:paraId="7F1A1FD6" w14:textId="77777777" w:rsidR="00592B60" w:rsidRPr="00EF5447" w:rsidRDefault="00592B60" w:rsidP="00592B60">
            <w:pPr>
              <w:pStyle w:val="TAC"/>
            </w:pPr>
            <w:r w:rsidRPr="00EF5447">
              <w:rPr>
                <w:rFonts w:cs="Arial"/>
                <w:szCs w:val="18"/>
                <w:lang w:eastAsia="zh-CN"/>
              </w:rPr>
              <w:t>5</w:t>
            </w:r>
          </w:p>
        </w:tc>
        <w:tc>
          <w:tcPr>
            <w:tcW w:w="1447" w:type="dxa"/>
            <w:shd w:val="clear" w:color="auto" w:fill="auto"/>
            <w:noWrap/>
            <w:tcPrChange w:id="20934" w:author="Skyworks" w:date="2022-04-25T21:29:00Z">
              <w:tcPr>
                <w:tcW w:w="877" w:type="dxa"/>
                <w:shd w:val="clear" w:color="auto" w:fill="auto"/>
                <w:noWrap/>
              </w:tcPr>
            </w:tcPrChange>
          </w:tcPr>
          <w:p w14:paraId="28445459" w14:textId="77777777" w:rsidR="00592B60" w:rsidRPr="00EF5447" w:rsidRDefault="00592B60" w:rsidP="00592B60">
            <w:pPr>
              <w:pStyle w:val="TAC"/>
            </w:pPr>
            <w:r w:rsidRPr="00EF5447">
              <w:rPr>
                <w:rFonts w:cs="Arial"/>
                <w:szCs w:val="18"/>
                <w:lang w:eastAsia="zh-CN"/>
              </w:rPr>
              <w:t>25</w:t>
            </w:r>
          </w:p>
        </w:tc>
        <w:tc>
          <w:tcPr>
            <w:tcW w:w="994" w:type="dxa"/>
            <w:shd w:val="clear" w:color="auto" w:fill="auto"/>
            <w:noWrap/>
            <w:tcPrChange w:id="20935" w:author="Skyworks" w:date="2022-04-25T21:29:00Z">
              <w:tcPr>
                <w:tcW w:w="1299" w:type="dxa"/>
                <w:shd w:val="clear" w:color="auto" w:fill="auto"/>
                <w:noWrap/>
              </w:tcPr>
            </w:tcPrChange>
          </w:tcPr>
          <w:p w14:paraId="60649AB2" w14:textId="77777777" w:rsidR="00592B60" w:rsidRPr="00EF5447" w:rsidRDefault="00592B60" w:rsidP="00592B60">
            <w:pPr>
              <w:pStyle w:val="TAC"/>
            </w:pPr>
            <w:r w:rsidRPr="00EF5447">
              <w:rPr>
                <w:rFonts w:cs="Arial"/>
                <w:szCs w:val="18"/>
                <w:lang w:eastAsia="zh-CN"/>
              </w:rPr>
              <w:t>2170</w:t>
            </w:r>
          </w:p>
        </w:tc>
        <w:tc>
          <w:tcPr>
            <w:tcW w:w="752" w:type="dxa"/>
            <w:shd w:val="clear" w:color="auto" w:fill="auto"/>
            <w:tcPrChange w:id="20936" w:author="Skyworks" w:date="2022-04-25T21:29:00Z">
              <w:tcPr>
                <w:tcW w:w="1017" w:type="dxa"/>
                <w:shd w:val="clear" w:color="auto" w:fill="auto"/>
              </w:tcPr>
            </w:tcPrChange>
          </w:tcPr>
          <w:p w14:paraId="0E8F79A1" w14:textId="77777777" w:rsidR="00592B60" w:rsidRPr="00EF5447" w:rsidRDefault="00592B60" w:rsidP="00592B60">
            <w:pPr>
              <w:pStyle w:val="TAC"/>
              <w:rPr>
                <w:rFonts w:cs="Arial"/>
                <w:kern w:val="2"/>
                <w:szCs w:val="24"/>
                <w:lang w:eastAsia="ko-KR"/>
              </w:rPr>
            </w:pPr>
            <w:r w:rsidRPr="00EF5447">
              <w:rPr>
                <w:rFonts w:cs="Arial"/>
                <w:szCs w:val="18"/>
                <w:lang w:eastAsia="zh-CN"/>
              </w:rPr>
              <w:t>31</w:t>
            </w:r>
          </w:p>
        </w:tc>
        <w:tc>
          <w:tcPr>
            <w:tcW w:w="1248" w:type="dxa"/>
            <w:shd w:val="clear" w:color="auto" w:fill="auto"/>
            <w:tcPrChange w:id="20937" w:author="Skyworks" w:date="2022-04-25T21:29:00Z">
              <w:tcPr>
                <w:tcW w:w="1248" w:type="dxa"/>
                <w:shd w:val="clear" w:color="auto" w:fill="auto"/>
              </w:tcPr>
            </w:tcPrChange>
          </w:tcPr>
          <w:p w14:paraId="3139DC99" w14:textId="77777777" w:rsidR="00592B60" w:rsidRPr="00EF5447" w:rsidRDefault="00592B60" w:rsidP="00592B60">
            <w:pPr>
              <w:pStyle w:val="TAC"/>
              <w:rPr>
                <w:rFonts w:cs="Arial"/>
                <w:kern w:val="2"/>
                <w:szCs w:val="24"/>
                <w:lang w:eastAsia="ko-KR"/>
              </w:rPr>
            </w:pPr>
            <w:r w:rsidRPr="00EF5447">
              <w:rPr>
                <w:rFonts w:cs="Arial"/>
                <w:szCs w:val="18"/>
                <w:lang w:eastAsia="zh-CN"/>
              </w:rPr>
              <w:t>IMD2</w:t>
            </w:r>
          </w:p>
        </w:tc>
      </w:tr>
      <w:tr w:rsidR="00592B60" w:rsidRPr="00EF5447" w14:paraId="694E4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39" w:author="Skyworks" w:date="2022-04-25T21:29:00Z">
            <w:trPr>
              <w:trHeight w:val="216"/>
              <w:jc w:val="center"/>
            </w:trPr>
          </w:trPrChange>
        </w:trPr>
        <w:tc>
          <w:tcPr>
            <w:tcW w:w="2258" w:type="dxa"/>
            <w:tcBorders>
              <w:top w:val="nil"/>
              <w:bottom w:val="single" w:sz="4" w:space="0" w:color="auto"/>
            </w:tcBorders>
            <w:shd w:val="clear" w:color="auto" w:fill="auto"/>
            <w:tcPrChange w:id="20940" w:author="Skyworks" w:date="2022-04-25T21:29:00Z">
              <w:tcPr>
                <w:tcW w:w="2258" w:type="dxa"/>
                <w:tcBorders>
                  <w:top w:val="nil"/>
                  <w:bottom w:val="single" w:sz="4" w:space="0" w:color="auto"/>
                </w:tcBorders>
                <w:shd w:val="clear" w:color="auto" w:fill="auto"/>
              </w:tcPr>
            </w:tcPrChange>
          </w:tcPr>
          <w:p w14:paraId="44EB1129" w14:textId="77777777" w:rsidR="00592B60" w:rsidRPr="00EF5447" w:rsidRDefault="00592B60" w:rsidP="00592B60">
            <w:pPr>
              <w:pStyle w:val="TAC"/>
            </w:pPr>
          </w:p>
        </w:tc>
        <w:tc>
          <w:tcPr>
            <w:tcW w:w="867" w:type="dxa"/>
            <w:shd w:val="clear" w:color="auto" w:fill="auto"/>
            <w:tcPrChange w:id="20941" w:author="Skyworks" w:date="2022-04-25T21:29:00Z">
              <w:tcPr>
                <w:tcW w:w="867" w:type="dxa"/>
                <w:shd w:val="clear" w:color="auto" w:fill="auto"/>
              </w:tcPr>
            </w:tcPrChange>
          </w:tcPr>
          <w:p w14:paraId="08FE358E" w14:textId="77777777" w:rsidR="00592B60" w:rsidRPr="00EF5447" w:rsidRDefault="00592B60" w:rsidP="00592B60">
            <w:pPr>
              <w:pStyle w:val="TAC"/>
            </w:pPr>
            <w:r w:rsidRPr="00EF5447">
              <w:t>n77</w:t>
            </w:r>
          </w:p>
        </w:tc>
        <w:tc>
          <w:tcPr>
            <w:tcW w:w="1066" w:type="dxa"/>
            <w:shd w:val="clear" w:color="auto" w:fill="auto"/>
            <w:noWrap/>
            <w:tcPrChange w:id="20942" w:author="Skyworks" w:date="2022-04-25T21:29:00Z">
              <w:tcPr>
                <w:tcW w:w="1066" w:type="dxa"/>
                <w:shd w:val="clear" w:color="auto" w:fill="auto"/>
                <w:noWrap/>
              </w:tcPr>
            </w:tcPrChange>
          </w:tcPr>
          <w:p w14:paraId="1B592C08" w14:textId="77777777" w:rsidR="00592B60" w:rsidRPr="00EF5447" w:rsidRDefault="00592B60" w:rsidP="00592B60">
            <w:pPr>
              <w:pStyle w:val="TAC"/>
            </w:pPr>
            <w:r w:rsidRPr="00EF5447">
              <w:rPr>
                <w:rFonts w:cs="Arial"/>
                <w:szCs w:val="18"/>
                <w:lang w:eastAsia="zh-CN"/>
              </w:rPr>
              <w:t>3900</w:t>
            </w:r>
          </w:p>
        </w:tc>
        <w:tc>
          <w:tcPr>
            <w:tcW w:w="747" w:type="dxa"/>
            <w:shd w:val="clear" w:color="auto" w:fill="auto"/>
            <w:noWrap/>
            <w:tcPrChange w:id="20943" w:author="Skyworks" w:date="2022-04-25T21:29:00Z">
              <w:tcPr>
                <w:tcW w:w="747" w:type="dxa"/>
                <w:shd w:val="clear" w:color="auto" w:fill="auto"/>
                <w:noWrap/>
              </w:tcPr>
            </w:tcPrChange>
          </w:tcPr>
          <w:p w14:paraId="46FADF29" w14:textId="77777777" w:rsidR="00592B60" w:rsidRPr="00EF5447" w:rsidRDefault="00592B60" w:rsidP="00592B60">
            <w:pPr>
              <w:pStyle w:val="TAC"/>
            </w:pPr>
            <w:r w:rsidRPr="00EF5447">
              <w:rPr>
                <w:rFonts w:cs="Arial"/>
                <w:szCs w:val="18"/>
                <w:lang w:eastAsia="zh-CN"/>
              </w:rPr>
              <w:t>10</w:t>
            </w:r>
          </w:p>
        </w:tc>
        <w:tc>
          <w:tcPr>
            <w:tcW w:w="1447" w:type="dxa"/>
            <w:shd w:val="clear" w:color="auto" w:fill="auto"/>
            <w:noWrap/>
            <w:tcPrChange w:id="20944" w:author="Skyworks" w:date="2022-04-25T21:29:00Z">
              <w:tcPr>
                <w:tcW w:w="877" w:type="dxa"/>
                <w:shd w:val="clear" w:color="auto" w:fill="auto"/>
                <w:noWrap/>
              </w:tcPr>
            </w:tcPrChange>
          </w:tcPr>
          <w:p w14:paraId="215000D6" w14:textId="77777777" w:rsidR="00592B60" w:rsidRPr="00EF5447" w:rsidRDefault="00592B60" w:rsidP="00592B60">
            <w:pPr>
              <w:pStyle w:val="TAC"/>
            </w:pPr>
            <w:r w:rsidRPr="00EF5447">
              <w:rPr>
                <w:rFonts w:cs="Arial"/>
                <w:szCs w:val="18"/>
                <w:lang w:eastAsia="zh-CN"/>
              </w:rPr>
              <w:t>50</w:t>
            </w:r>
          </w:p>
        </w:tc>
        <w:tc>
          <w:tcPr>
            <w:tcW w:w="994" w:type="dxa"/>
            <w:shd w:val="clear" w:color="auto" w:fill="auto"/>
            <w:noWrap/>
            <w:tcPrChange w:id="20945" w:author="Skyworks" w:date="2022-04-25T21:29:00Z">
              <w:tcPr>
                <w:tcW w:w="1299" w:type="dxa"/>
                <w:shd w:val="clear" w:color="auto" w:fill="auto"/>
                <w:noWrap/>
              </w:tcPr>
            </w:tcPrChange>
          </w:tcPr>
          <w:p w14:paraId="153CDC86" w14:textId="77777777" w:rsidR="00592B60" w:rsidRPr="00EF5447" w:rsidRDefault="00592B60" w:rsidP="00592B60">
            <w:pPr>
              <w:pStyle w:val="TAC"/>
            </w:pPr>
            <w:r w:rsidRPr="00EF5447">
              <w:rPr>
                <w:rFonts w:cs="Arial"/>
                <w:szCs w:val="18"/>
                <w:lang w:eastAsia="zh-CN"/>
              </w:rPr>
              <w:t>3900</w:t>
            </w:r>
          </w:p>
        </w:tc>
        <w:tc>
          <w:tcPr>
            <w:tcW w:w="752" w:type="dxa"/>
            <w:shd w:val="clear" w:color="auto" w:fill="auto"/>
            <w:tcPrChange w:id="20946" w:author="Skyworks" w:date="2022-04-25T21:29:00Z">
              <w:tcPr>
                <w:tcW w:w="1017" w:type="dxa"/>
                <w:shd w:val="clear" w:color="auto" w:fill="auto"/>
              </w:tcPr>
            </w:tcPrChange>
          </w:tcPr>
          <w:p w14:paraId="5AE4BECB"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c>
          <w:tcPr>
            <w:tcW w:w="1248" w:type="dxa"/>
            <w:shd w:val="clear" w:color="auto" w:fill="auto"/>
            <w:tcPrChange w:id="20947" w:author="Skyworks" w:date="2022-04-25T21:29:00Z">
              <w:tcPr>
                <w:tcW w:w="1248" w:type="dxa"/>
                <w:shd w:val="clear" w:color="auto" w:fill="auto"/>
              </w:tcPr>
            </w:tcPrChange>
          </w:tcPr>
          <w:p w14:paraId="147861D8"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r>
      <w:tr w:rsidR="00592B60" w:rsidRPr="00EF5447" w14:paraId="5EFD84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49" w:author="Skyworks" w:date="2022-04-25T21:29:00Z">
            <w:trPr>
              <w:trHeight w:val="216"/>
              <w:jc w:val="center"/>
            </w:trPr>
          </w:trPrChange>
        </w:trPr>
        <w:tc>
          <w:tcPr>
            <w:tcW w:w="2258" w:type="dxa"/>
            <w:tcBorders>
              <w:bottom w:val="nil"/>
            </w:tcBorders>
            <w:shd w:val="clear" w:color="auto" w:fill="auto"/>
            <w:tcPrChange w:id="20950" w:author="Skyworks" w:date="2022-04-25T21:29:00Z">
              <w:tcPr>
                <w:tcW w:w="2258" w:type="dxa"/>
                <w:tcBorders>
                  <w:bottom w:val="nil"/>
                </w:tcBorders>
                <w:shd w:val="clear" w:color="auto" w:fill="auto"/>
              </w:tcPr>
            </w:tcPrChange>
          </w:tcPr>
          <w:p w14:paraId="7AB07D2C" w14:textId="77777777" w:rsidR="00592B60" w:rsidRPr="00EF5447" w:rsidRDefault="00592B60" w:rsidP="00592B60">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Change w:id="20951" w:author="Skyworks" w:date="2022-04-25T21:29:00Z">
              <w:tcPr>
                <w:tcW w:w="867" w:type="dxa"/>
                <w:shd w:val="clear" w:color="auto" w:fill="auto"/>
              </w:tcPr>
            </w:tcPrChange>
          </w:tcPr>
          <w:p w14:paraId="5FBEF1C0" w14:textId="77777777" w:rsidR="00592B60" w:rsidRPr="00EF5447" w:rsidRDefault="00592B60" w:rsidP="00592B60">
            <w:pPr>
              <w:pStyle w:val="TAC"/>
              <w:rPr>
                <w:rFonts w:eastAsia="MS Mincho"/>
              </w:rPr>
            </w:pPr>
            <w:r w:rsidRPr="00EF5447">
              <w:rPr>
                <w:lang w:eastAsia="zh-CN"/>
              </w:rPr>
              <w:t>66</w:t>
            </w:r>
          </w:p>
        </w:tc>
        <w:tc>
          <w:tcPr>
            <w:tcW w:w="1066" w:type="dxa"/>
            <w:shd w:val="clear" w:color="auto" w:fill="auto"/>
            <w:noWrap/>
            <w:tcPrChange w:id="20952" w:author="Skyworks" w:date="2022-04-25T21:29:00Z">
              <w:tcPr>
                <w:tcW w:w="1066" w:type="dxa"/>
                <w:shd w:val="clear" w:color="auto" w:fill="auto"/>
                <w:noWrap/>
              </w:tcPr>
            </w:tcPrChange>
          </w:tcPr>
          <w:p w14:paraId="3B4D3AD3" w14:textId="77777777" w:rsidR="00592B60" w:rsidRPr="00EF5447" w:rsidRDefault="00592B60" w:rsidP="00592B60">
            <w:pPr>
              <w:pStyle w:val="TAC"/>
              <w:rPr>
                <w:rFonts w:cs="Arial"/>
                <w:lang w:eastAsia="ko-KR"/>
              </w:rPr>
            </w:pPr>
            <w:r w:rsidRPr="00EF5447">
              <w:rPr>
                <w:rFonts w:cs="Arial"/>
                <w:lang w:eastAsia="zh-CN"/>
              </w:rPr>
              <w:t>1775</w:t>
            </w:r>
          </w:p>
        </w:tc>
        <w:tc>
          <w:tcPr>
            <w:tcW w:w="747" w:type="dxa"/>
            <w:shd w:val="clear" w:color="auto" w:fill="auto"/>
            <w:noWrap/>
            <w:tcPrChange w:id="20953" w:author="Skyworks" w:date="2022-04-25T21:29:00Z">
              <w:tcPr>
                <w:tcW w:w="747" w:type="dxa"/>
                <w:shd w:val="clear" w:color="auto" w:fill="auto"/>
                <w:noWrap/>
              </w:tcPr>
            </w:tcPrChange>
          </w:tcPr>
          <w:p w14:paraId="1CD695F5" w14:textId="77777777" w:rsidR="00592B60" w:rsidRPr="00EF5447" w:rsidRDefault="00592B60" w:rsidP="00592B60">
            <w:pPr>
              <w:pStyle w:val="TAC"/>
              <w:rPr>
                <w:rFonts w:cs="Arial"/>
                <w:lang w:eastAsia="ko-KR"/>
              </w:rPr>
            </w:pPr>
            <w:r w:rsidRPr="00EF5447">
              <w:rPr>
                <w:rFonts w:cs="Arial"/>
              </w:rPr>
              <w:t>5</w:t>
            </w:r>
          </w:p>
        </w:tc>
        <w:tc>
          <w:tcPr>
            <w:tcW w:w="1447" w:type="dxa"/>
            <w:shd w:val="clear" w:color="auto" w:fill="auto"/>
            <w:noWrap/>
            <w:tcPrChange w:id="20954" w:author="Skyworks" w:date="2022-04-25T21:29:00Z">
              <w:tcPr>
                <w:tcW w:w="877" w:type="dxa"/>
                <w:shd w:val="clear" w:color="auto" w:fill="auto"/>
                <w:noWrap/>
              </w:tcPr>
            </w:tcPrChange>
          </w:tcPr>
          <w:p w14:paraId="6F43A1A8" w14:textId="77777777" w:rsidR="00592B60" w:rsidRPr="00EF5447" w:rsidRDefault="00592B60" w:rsidP="00592B60">
            <w:pPr>
              <w:pStyle w:val="TAC"/>
              <w:rPr>
                <w:rFonts w:cs="Arial"/>
                <w:lang w:eastAsia="ko-KR"/>
              </w:rPr>
            </w:pPr>
            <w:r w:rsidRPr="00EF5447">
              <w:rPr>
                <w:rFonts w:cs="Arial"/>
              </w:rPr>
              <w:t>25</w:t>
            </w:r>
          </w:p>
        </w:tc>
        <w:tc>
          <w:tcPr>
            <w:tcW w:w="994" w:type="dxa"/>
            <w:shd w:val="clear" w:color="auto" w:fill="auto"/>
            <w:noWrap/>
            <w:tcPrChange w:id="20955" w:author="Skyworks" w:date="2022-04-25T21:29:00Z">
              <w:tcPr>
                <w:tcW w:w="1299" w:type="dxa"/>
                <w:shd w:val="clear" w:color="auto" w:fill="auto"/>
                <w:noWrap/>
              </w:tcPr>
            </w:tcPrChange>
          </w:tcPr>
          <w:p w14:paraId="109D9914" w14:textId="77777777" w:rsidR="00592B60" w:rsidRPr="00EF5447" w:rsidRDefault="00592B60" w:rsidP="00592B60">
            <w:pPr>
              <w:pStyle w:val="TAC"/>
              <w:rPr>
                <w:rFonts w:cs="Arial"/>
                <w:lang w:eastAsia="ko-KR"/>
              </w:rPr>
            </w:pPr>
            <w:r w:rsidRPr="00EF5447">
              <w:rPr>
                <w:rFonts w:cs="Arial"/>
                <w:lang w:eastAsia="zh-CN"/>
              </w:rPr>
              <w:t>2175</w:t>
            </w:r>
          </w:p>
        </w:tc>
        <w:tc>
          <w:tcPr>
            <w:tcW w:w="752" w:type="dxa"/>
            <w:shd w:val="clear" w:color="auto" w:fill="auto"/>
            <w:tcPrChange w:id="20956" w:author="Skyworks" w:date="2022-04-25T21:29:00Z">
              <w:tcPr>
                <w:tcW w:w="1017" w:type="dxa"/>
                <w:shd w:val="clear" w:color="auto" w:fill="auto"/>
              </w:tcPr>
            </w:tcPrChange>
          </w:tcPr>
          <w:p w14:paraId="09064F3D"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957" w:author="Skyworks" w:date="2022-04-25T21:29:00Z">
              <w:tcPr>
                <w:tcW w:w="1248" w:type="dxa"/>
                <w:shd w:val="clear" w:color="auto" w:fill="auto"/>
              </w:tcPr>
            </w:tcPrChange>
          </w:tcPr>
          <w:p w14:paraId="521A88C3" w14:textId="77777777" w:rsidR="00592B60" w:rsidRPr="00EF5447" w:rsidRDefault="00592B60" w:rsidP="00592B60">
            <w:pPr>
              <w:pStyle w:val="TAC"/>
            </w:pPr>
            <w:r w:rsidRPr="00EF5447">
              <w:rPr>
                <w:rFonts w:cs="Arial"/>
                <w:kern w:val="2"/>
                <w:szCs w:val="24"/>
                <w:lang w:eastAsia="ko-KR"/>
              </w:rPr>
              <w:t>N/A</w:t>
            </w:r>
          </w:p>
        </w:tc>
      </w:tr>
      <w:tr w:rsidR="00592B60" w:rsidRPr="00EF5447" w14:paraId="3CE32F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59" w:author="Skyworks" w:date="2022-04-25T21:29:00Z">
            <w:trPr>
              <w:trHeight w:val="216"/>
              <w:jc w:val="center"/>
            </w:trPr>
          </w:trPrChange>
        </w:trPr>
        <w:tc>
          <w:tcPr>
            <w:tcW w:w="2258" w:type="dxa"/>
            <w:tcBorders>
              <w:top w:val="nil"/>
              <w:bottom w:val="nil"/>
            </w:tcBorders>
            <w:shd w:val="clear" w:color="auto" w:fill="auto"/>
            <w:tcPrChange w:id="20960" w:author="Skyworks" w:date="2022-04-25T21:29:00Z">
              <w:tcPr>
                <w:tcW w:w="2258" w:type="dxa"/>
                <w:tcBorders>
                  <w:top w:val="nil"/>
                  <w:bottom w:val="nil"/>
                </w:tcBorders>
                <w:shd w:val="clear" w:color="auto" w:fill="auto"/>
              </w:tcPr>
            </w:tcPrChange>
          </w:tcPr>
          <w:p w14:paraId="3EC26697" w14:textId="77777777" w:rsidR="00592B60" w:rsidRPr="00EF5447" w:rsidRDefault="00592B60" w:rsidP="00592B60">
            <w:pPr>
              <w:pStyle w:val="TAC"/>
            </w:pPr>
          </w:p>
        </w:tc>
        <w:tc>
          <w:tcPr>
            <w:tcW w:w="867" w:type="dxa"/>
            <w:shd w:val="clear" w:color="auto" w:fill="auto"/>
            <w:tcPrChange w:id="20961" w:author="Skyworks" w:date="2022-04-25T21:29:00Z">
              <w:tcPr>
                <w:tcW w:w="867" w:type="dxa"/>
                <w:shd w:val="clear" w:color="auto" w:fill="auto"/>
              </w:tcPr>
            </w:tcPrChange>
          </w:tcPr>
          <w:p w14:paraId="42E673B7" w14:textId="77777777" w:rsidR="00592B60" w:rsidRPr="00EF5447" w:rsidRDefault="00592B60" w:rsidP="00592B60">
            <w:pPr>
              <w:pStyle w:val="TAC"/>
              <w:rPr>
                <w:rFonts w:eastAsia="MS Mincho"/>
              </w:rPr>
            </w:pPr>
            <w:r w:rsidRPr="00EF5447">
              <w:rPr>
                <w:lang w:eastAsia="zh-CN"/>
              </w:rPr>
              <w:t>n</w:t>
            </w:r>
            <w:r w:rsidRPr="00EF5447">
              <w:t>66</w:t>
            </w:r>
          </w:p>
        </w:tc>
        <w:tc>
          <w:tcPr>
            <w:tcW w:w="1066" w:type="dxa"/>
            <w:shd w:val="clear" w:color="auto" w:fill="auto"/>
            <w:noWrap/>
            <w:tcPrChange w:id="20962" w:author="Skyworks" w:date="2022-04-25T21:29:00Z">
              <w:tcPr>
                <w:tcW w:w="1066" w:type="dxa"/>
                <w:shd w:val="clear" w:color="auto" w:fill="auto"/>
                <w:noWrap/>
              </w:tcPr>
            </w:tcPrChange>
          </w:tcPr>
          <w:p w14:paraId="1DF20A8D" w14:textId="77777777" w:rsidR="00592B60" w:rsidRPr="00EF5447" w:rsidRDefault="00592B60" w:rsidP="00592B60">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Change w:id="20963" w:author="Skyworks" w:date="2022-04-25T21:29:00Z">
              <w:tcPr>
                <w:tcW w:w="747" w:type="dxa"/>
                <w:shd w:val="clear" w:color="auto" w:fill="auto"/>
                <w:noWrap/>
              </w:tcPr>
            </w:tcPrChange>
          </w:tcPr>
          <w:p w14:paraId="698B793E" w14:textId="77777777" w:rsidR="00592B60" w:rsidRPr="00EF5447" w:rsidRDefault="00592B60" w:rsidP="00592B60">
            <w:pPr>
              <w:pStyle w:val="TAC"/>
              <w:rPr>
                <w:rFonts w:cs="Arial"/>
                <w:lang w:eastAsia="ko-KR"/>
              </w:rPr>
            </w:pPr>
            <w:r w:rsidRPr="00EF5447">
              <w:rPr>
                <w:rFonts w:eastAsia="Malgun Gothic" w:cs="Arial"/>
                <w:szCs w:val="24"/>
              </w:rPr>
              <w:t>5</w:t>
            </w:r>
          </w:p>
        </w:tc>
        <w:tc>
          <w:tcPr>
            <w:tcW w:w="1447" w:type="dxa"/>
            <w:shd w:val="clear" w:color="auto" w:fill="auto"/>
            <w:noWrap/>
            <w:tcPrChange w:id="20964" w:author="Skyworks" w:date="2022-04-25T21:29:00Z">
              <w:tcPr>
                <w:tcW w:w="877" w:type="dxa"/>
                <w:shd w:val="clear" w:color="auto" w:fill="auto"/>
                <w:noWrap/>
              </w:tcPr>
            </w:tcPrChange>
          </w:tcPr>
          <w:p w14:paraId="26B73E4E" w14:textId="77777777" w:rsidR="00592B60" w:rsidRPr="00EF5447" w:rsidRDefault="00592B60" w:rsidP="00592B60">
            <w:pPr>
              <w:pStyle w:val="TAC"/>
              <w:rPr>
                <w:rFonts w:cs="Arial"/>
                <w:lang w:eastAsia="ko-KR"/>
              </w:rPr>
            </w:pPr>
            <w:r w:rsidRPr="00EF5447">
              <w:rPr>
                <w:rFonts w:eastAsia="Malgun Gothic" w:cs="Arial"/>
                <w:szCs w:val="24"/>
              </w:rPr>
              <w:t>25</w:t>
            </w:r>
          </w:p>
        </w:tc>
        <w:tc>
          <w:tcPr>
            <w:tcW w:w="994" w:type="dxa"/>
            <w:shd w:val="clear" w:color="auto" w:fill="auto"/>
            <w:noWrap/>
            <w:tcPrChange w:id="20965" w:author="Skyworks" w:date="2022-04-25T21:29:00Z">
              <w:tcPr>
                <w:tcW w:w="1299" w:type="dxa"/>
                <w:shd w:val="clear" w:color="auto" w:fill="auto"/>
                <w:noWrap/>
              </w:tcPr>
            </w:tcPrChange>
          </w:tcPr>
          <w:p w14:paraId="5EDDF6B3" w14:textId="77777777" w:rsidR="00592B60" w:rsidRPr="00EF5447" w:rsidRDefault="00592B60" w:rsidP="00592B60">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52" w:type="dxa"/>
            <w:shd w:val="clear" w:color="auto" w:fill="auto"/>
            <w:tcPrChange w:id="20966" w:author="Skyworks" w:date="2022-04-25T21:29:00Z">
              <w:tcPr>
                <w:tcW w:w="1017" w:type="dxa"/>
                <w:shd w:val="clear" w:color="auto" w:fill="auto"/>
              </w:tcPr>
            </w:tcPrChange>
          </w:tcPr>
          <w:p w14:paraId="044E0BFF" w14:textId="77777777" w:rsidR="00592B60" w:rsidRPr="00EF5447" w:rsidRDefault="00592B60" w:rsidP="00592B60">
            <w:pPr>
              <w:pStyle w:val="TAC"/>
              <w:rPr>
                <w:rFonts w:cs="Arial"/>
                <w:lang w:eastAsia="ko-KR"/>
              </w:rPr>
            </w:pPr>
            <w:r w:rsidRPr="00EF5447">
              <w:rPr>
                <w:rFonts w:eastAsia="Malgun Gothic" w:cs="Arial"/>
                <w:lang w:eastAsia="ko-KR"/>
              </w:rPr>
              <w:t>2.8</w:t>
            </w:r>
          </w:p>
        </w:tc>
        <w:tc>
          <w:tcPr>
            <w:tcW w:w="1248" w:type="dxa"/>
            <w:shd w:val="clear" w:color="auto" w:fill="auto"/>
            <w:tcPrChange w:id="20967" w:author="Skyworks" w:date="2022-04-25T21:29:00Z">
              <w:tcPr>
                <w:tcW w:w="1248" w:type="dxa"/>
                <w:shd w:val="clear" w:color="auto" w:fill="auto"/>
              </w:tcPr>
            </w:tcPrChange>
          </w:tcPr>
          <w:p w14:paraId="412ED661" w14:textId="77777777" w:rsidR="00592B60" w:rsidRPr="00EF5447" w:rsidRDefault="00592B60" w:rsidP="00592B60">
            <w:pPr>
              <w:pStyle w:val="TAC"/>
              <w:rPr>
                <w:rFonts w:eastAsia="Malgun Gothic"/>
                <w:szCs w:val="24"/>
              </w:rPr>
            </w:pPr>
            <w:r w:rsidRPr="00EF5447">
              <w:rPr>
                <w:rFonts w:eastAsia="Malgun Gothic"/>
                <w:szCs w:val="24"/>
              </w:rPr>
              <w:t>IMD5</w:t>
            </w:r>
          </w:p>
        </w:tc>
      </w:tr>
      <w:tr w:rsidR="00592B60" w:rsidRPr="00EF5447" w14:paraId="726403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69" w:author="Skyworks" w:date="2022-04-25T21:29:00Z">
            <w:trPr>
              <w:trHeight w:val="216"/>
              <w:jc w:val="center"/>
            </w:trPr>
          </w:trPrChange>
        </w:trPr>
        <w:tc>
          <w:tcPr>
            <w:tcW w:w="2258" w:type="dxa"/>
            <w:tcBorders>
              <w:top w:val="nil"/>
            </w:tcBorders>
            <w:shd w:val="clear" w:color="auto" w:fill="auto"/>
            <w:tcPrChange w:id="20970" w:author="Skyworks" w:date="2022-04-25T21:29:00Z">
              <w:tcPr>
                <w:tcW w:w="2258" w:type="dxa"/>
                <w:tcBorders>
                  <w:top w:val="nil"/>
                </w:tcBorders>
                <w:shd w:val="clear" w:color="auto" w:fill="auto"/>
              </w:tcPr>
            </w:tcPrChange>
          </w:tcPr>
          <w:p w14:paraId="72A394FA" w14:textId="77777777" w:rsidR="00592B60" w:rsidRPr="00EF5447" w:rsidRDefault="00592B60" w:rsidP="00592B60">
            <w:pPr>
              <w:pStyle w:val="TAC"/>
            </w:pPr>
          </w:p>
        </w:tc>
        <w:tc>
          <w:tcPr>
            <w:tcW w:w="867" w:type="dxa"/>
            <w:shd w:val="clear" w:color="auto" w:fill="auto"/>
            <w:tcPrChange w:id="20971" w:author="Skyworks" w:date="2022-04-25T21:29:00Z">
              <w:tcPr>
                <w:tcW w:w="867" w:type="dxa"/>
                <w:shd w:val="clear" w:color="auto" w:fill="auto"/>
              </w:tcPr>
            </w:tcPrChange>
          </w:tcPr>
          <w:p w14:paraId="08971E7B" w14:textId="77777777" w:rsidR="00592B60" w:rsidRPr="00EF5447" w:rsidRDefault="00592B60" w:rsidP="00592B60">
            <w:pPr>
              <w:pStyle w:val="TAC"/>
              <w:rPr>
                <w:rFonts w:eastAsia="MS Mincho"/>
              </w:rPr>
            </w:pPr>
            <w:r w:rsidRPr="00EF5447">
              <w:rPr>
                <w:rFonts w:eastAsia="Malgun Gothic"/>
              </w:rPr>
              <w:t>n78</w:t>
            </w:r>
          </w:p>
        </w:tc>
        <w:tc>
          <w:tcPr>
            <w:tcW w:w="1066" w:type="dxa"/>
            <w:shd w:val="clear" w:color="auto" w:fill="auto"/>
            <w:noWrap/>
            <w:tcPrChange w:id="20972" w:author="Skyworks" w:date="2022-04-25T21:29:00Z">
              <w:tcPr>
                <w:tcW w:w="1066" w:type="dxa"/>
                <w:shd w:val="clear" w:color="auto" w:fill="auto"/>
                <w:noWrap/>
              </w:tcPr>
            </w:tcPrChange>
          </w:tcPr>
          <w:p w14:paraId="2878F847" w14:textId="77777777" w:rsidR="00592B60" w:rsidRPr="00EF5447" w:rsidRDefault="00592B60" w:rsidP="00592B60">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Change w:id="20973" w:author="Skyworks" w:date="2022-04-25T21:29:00Z">
              <w:tcPr>
                <w:tcW w:w="747" w:type="dxa"/>
                <w:shd w:val="clear" w:color="auto" w:fill="auto"/>
                <w:noWrap/>
              </w:tcPr>
            </w:tcPrChange>
          </w:tcPr>
          <w:p w14:paraId="43D979FC" w14:textId="77777777" w:rsidR="00592B60" w:rsidRPr="00EF5447" w:rsidRDefault="00592B60" w:rsidP="00592B60">
            <w:pPr>
              <w:pStyle w:val="TAC"/>
              <w:rPr>
                <w:rFonts w:cs="Arial"/>
                <w:lang w:eastAsia="ko-KR"/>
              </w:rPr>
            </w:pPr>
            <w:r w:rsidRPr="00EF5447">
              <w:rPr>
                <w:rFonts w:eastAsia="Malgun Gothic" w:cs="Arial"/>
                <w:szCs w:val="24"/>
              </w:rPr>
              <w:t>10</w:t>
            </w:r>
          </w:p>
        </w:tc>
        <w:tc>
          <w:tcPr>
            <w:tcW w:w="1447" w:type="dxa"/>
            <w:shd w:val="clear" w:color="auto" w:fill="auto"/>
            <w:noWrap/>
            <w:tcPrChange w:id="20974" w:author="Skyworks" w:date="2022-04-25T21:29:00Z">
              <w:tcPr>
                <w:tcW w:w="877" w:type="dxa"/>
                <w:shd w:val="clear" w:color="auto" w:fill="auto"/>
                <w:noWrap/>
              </w:tcPr>
            </w:tcPrChange>
          </w:tcPr>
          <w:p w14:paraId="09298940" w14:textId="77777777" w:rsidR="00592B60" w:rsidRPr="00EF5447" w:rsidRDefault="00592B60" w:rsidP="00592B60">
            <w:pPr>
              <w:pStyle w:val="TAC"/>
              <w:rPr>
                <w:rFonts w:cs="Arial"/>
                <w:lang w:eastAsia="ko-KR"/>
              </w:rPr>
            </w:pPr>
            <w:r w:rsidRPr="00EF5447">
              <w:rPr>
                <w:rFonts w:eastAsia="Malgun Gothic" w:cs="Arial"/>
                <w:szCs w:val="24"/>
              </w:rPr>
              <w:t>50</w:t>
            </w:r>
          </w:p>
        </w:tc>
        <w:tc>
          <w:tcPr>
            <w:tcW w:w="994" w:type="dxa"/>
            <w:shd w:val="clear" w:color="auto" w:fill="auto"/>
            <w:noWrap/>
            <w:tcPrChange w:id="20975" w:author="Skyworks" w:date="2022-04-25T21:29:00Z">
              <w:tcPr>
                <w:tcW w:w="1299" w:type="dxa"/>
                <w:shd w:val="clear" w:color="auto" w:fill="auto"/>
                <w:noWrap/>
              </w:tcPr>
            </w:tcPrChange>
          </w:tcPr>
          <w:p w14:paraId="1983016B" w14:textId="77777777" w:rsidR="00592B60" w:rsidRPr="00EF5447" w:rsidRDefault="00592B60" w:rsidP="00592B60">
            <w:pPr>
              <w:pStyle w:val="TAC"/>
              <w:rPr>
                <w:rFonts w:cs="Arial"/>
                <w:lang w:eastAsia="ko-KR"/>
              </w:rPr>
            </w:pPr>
            <w:r w:rsidRPr="00EF5447">
              <w:rPr>
                <w:rFonts w:cs="Arial"/>
                <w:szCs w:val="24"/>
                <w:lang w:eastAsia="zh-CN"/>
              </w:rPr>
              <w:t>3725</w:t>
            </w:r>
          </w:p>
        </w:tc>
        <w:tc>
          <w:tcPr>
            <w:tcW w:w="752" w:type="dxa"/>
            <w:shd w:val="clear" w:color="auto" w:fill="auto"/>
            <w:tcPrChange w:id="20976" w:author="Skyworks" w:date="2022-04-25T21:29:00Z">
              <w:tcPr>
                <w:tcW w:w="1017" w:type="dxa"/>
                <w:shd w:val="clear" w:color="auto" w:fill="auto"/>
              </w:tcPr>
            </w:tcPrChange>
          </w:tcPr>
          <w:p w14:paraId="51DA1CF1"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977" w:author="Skyworks" w:date="2022-04-25T21:29:00Z">
              <w:tcPr>
                <w:tcW w:w="1248" w:type="dxa"/>
                <w:shd w:val="clear" w:color="auto" w:fill="auto"/>
              </w:tcPr>
            </w:tcPrChange>
          </w:tcPr>
          <w:p w14:paraId="379536CC" w14:textId="77777777" w:rsidR="00592B60" w:rsidRPr="00EF5447" w:rsidRDefault="00592B60" w:rsidP="00592B60">
            <w:pPr>
              <w:pStyle w:val="TAC"/>
            </w:pPr>
            <w:r w:rsidRPr="00EF5447">
              <w:rPr>
                <w:rFonts w:cs="Arial"/>
                <w:kern w:val="2"/>
                <w:szCs w:val="24"/>
                <w:lang w:eastAsia="ko-KR"/>
              </w:rPr>
              <w:t>N/A</w:t>
            </w:r>
          </w:p>
        </w:tc>
      </w:tr>
      <w:tr w:rsidR="00592B60" w:rsidRPr="0006210B" w14:paraId="345C03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79" w:author="Skyworks" w:date="2022-04-25T21:29:00Z">
            <w:trPr>
              <w:trHeight w:val="216"/>
              <w:jc w:val="center"/>
            </w:trPr>
          </w:trPrChange>
        </w:trPr>
        <w:tc>
          <w:tcPr>
            <w:tcW w:w="2258" w:type="dxa"/>
            <w:tcBorders>
              <w:top w:val="single" w:sz="4" w:space="0" w:color="auto"/>
              <w:bottom w:val="nil"/>
            </w:tcBorders>
            <w:shd w:val="clear" w:color="auto" w:fill="auto"/>
            <w:tcPrChange w:id="20980" w:author="Skyworks" w:date="2022-04-25T21:29:00Z">
              <w:tcPr>
                <w:tcW w:w="2258" w:type="dxa"/>
                <w:tcBorders>
                  <w:top w:val="single" w:sz="4" w:space="0" w:color="auto"/>
                  <w:bottom w:val="nil"/>
                </w:tcBorders>
                <w:shd w:val="clear" w:color="auto" w:fill="auto"/>
              </w:tcPr>
            </w:tcPrChange>
          </w:tcPr>
          <w:p w14:paraId="01E74C13" w14:textId="77777777" w:rsidR="00592B60" w:rsidRPr="0006210B" w:rsidRDefault="00592B60" w:rsidP="00592B60">
            <w:pPr>
              <w:pStyle w:val="TAC"/>
              <w:rPr>
                <w:rFonts w:eastAsia="MS Mincho"/>
              </w:rPr>
            </w:pPr>
            <w:r w:rsidRPr="001F360D">
              <w:rPr>
                <w:rFonts w:eastAsia="Malgun Gothic" w:cs="Arial"/>
                <w:color w:val="000000"/>
              </w:rPr>
              <w:t>DC_66A_n71A-n78A</w:t>
            </w:r>
          </w:p>
        </w:tc>
        <w:tc>
          <w:tcPr>
            <w:tcW w:w="867" w:type="dxa"/>
            <w:shd w:val="clear" w:color="auto" w:fill="auto"/>
            <w:vAlign w:val="center"/>
            <w:tcPrChange w:id="20981" w:author="Skyworks" w:date="2022-04-25T21:29:00Z">
              <w:tcPr>
                <w:tcW w:w="867" w:type="dxa"/>
                <w:shd w:val="clear" w:color="auto" w:fill="auto"/>
                <w:vAlign w:val="center"/>
              </w:tcPr>
            </w:tcPrChange>
          </w:tcPr>
          <w:p w14:paraId="215E3112" w14:textId="77777777" w:rsidR="00592B60" w:rsidRPr="001F360D" w:rsidRDefault="00592B60" w:rsidP="00592B60">
            <w:pPr>
              <w:pStyle w:val="TAC"/>
              <w:rPr>
                <w:rFonts w:cs="Arial"/>
                <w:szCs w:val="18"/>
              </w:rPr>
            </w:pPr>
            <w:r w:rsidRPr="001F360D">
              <w:rPr>
                <w:rFonts w:cs="Arial"/>
              </w:rPr>
              <w:t>66</w:t>
            </w:r>
          </w:p>
        </w:tc>
        <w:tc>
          <w:tcPr>
            <w:tcW w:w="1066" w:type="dxa"/>
            <w:shd w:val="clear" w:color="auto" w:fill="auto"/>
            <w:noWrap/>
            <w:vAlign w:val="center"/>
            <w:tcPrChange w:id="20982" w:author="Skyworks" w:date="2022-04-25T21:29:00Z">
              <w:tcPr>
                <w:tcW w:w="1066" w:type="dxa"/>
                <w:shd w:val="clear" w:color="auto" w:fill="auto"/>
                <w:noWrap/>
                <w:vAlign w:val="center"/>
              </w:tcPr>
            </w:tcPrChange>
          </w:tcPr>
          <w:p w14:paraId="358D53E9" w14:textId="77777777" w:rsidR="00592B60" w:rsidRPr="001F360D" w:rsidRDefault="00592B60" w:rsidP="00592B60">
            <w:pPr>
              <w:pStyle w:val="TAC"/>
              <w:rPr>
                <w:rFonts w:cs="Arial"/>
                <w:szCs w:val="18"/>
              </w:rPr>
            </w:pPr>
            <w:r w:rsidRPr="001F360D">
              <w:rPr>
                <w:rFonts w:cs="Arial"/>
              </w:rPr>
              <w:t>1712.5</w:t>
            </w:r>
          </w:p>
        </w:tc>
        <w:tc>
          <w:tcPr>
            <w:tcW w:w="747" w:type="dxa"/>
            <w:shd w:val="clear" w:color="auto" w:fill="auto"/>
            <w:noWrap/>
            <w:vAlign w:val="center"/>
            <w:tcPrChange w:id="20983" w:author="Skyworks" w:date="2022-04-25T21:29:00Z">
              <w:tcPr>
                <w:tcW w:w="747" w:type="dxa"/>
                <w:shd w:val="clear" w:color="auto" w:fill="auto"/>
                <w:noWrap/>
                <w:vAlign w:val="center"/>
              </w:tcPr>
            </w:tcPrChange>
          </w:tcPr>
          <w:p w14:paraId="09D8F05C" w14:textId="77777777" w:rsidR="00592B60" w:rsidRPr="001F360D" w:rsidRDefault="00592B60" w:rsidP="00592B60">
            <w:pPr>
              <w:pStyle w:val="TAC"/>
              <w:rPr>
                <w:rFonts w:cs="Arial"/>
                <w:szCs w:val="18"/>
              </w:rPr>
            </w:pPr>
            <w:r w:rsidRPr="001F360D">
              <w:rPr>
                <w:rFonts w:cs="Arial"/>
              </w:rPr>
              <w:t>5</w:t>
            </w:r>
          </w:p>
        </w:tc>
        <w:tc>
          <w:tcPr>
            <w:tcW w:w="1447" w:type="dxa"/>
            <w:shd w:val="clear" w:color="auto" w:fill="auto"/>
            <w:noWrap/>
            <w:vAlign w:val="center"/>
            <w:tcPrChange w:id="20984" w:author="Skyworks" w:date="2022-04-25T21:29:00Z">
              <w:tcPr>
                <w:tcW w:w="877" w:type="dxa"/>
                <w:shd w:val="clear" w:color="auto" w:fill="auto"/>
                <w:noWrap/>
                <w:vAlign w:val="center"/>
              </w:tcPr>
            </w:tcPrChange>
          </w:tcPr>
          <w:p w14:paraId="62899D50" w14:textId="77777777" w:rsidR="00592B60" w:rsidRPr="001F360D" w:rsidRDefault="00592B60" w:rsidP="00592B60">
            <w:pPr>
              <w:pStyle w:val="TAC"/>
              <w:rPr>
                <w:rFonts w:cs="Arial"/>
                <w:szCs w:val="18"/>
              </w:rPr>
            </w:pPr>
            <w:r w:rsidRPr="001F360D">
              <w:rPr>
                <w:rFonts w:cs="Arial"/>
              </w:rPr>
              <w:t>25</w:t>
            </w:r>
          </w:p>
        </w:tc>
        <w:tc>
          <w:tcPr>
            <w:tcW w:w="994" w:type="dxa"/>
            <w:shd w:val="clear" w:color="auto" w:fill="auto"/>
            <w:noWrap/>
            <w:vAlign w:val="center"/>
            <w:tcPrChange w:id="20985" w:author="Skyworks" w:date="2022-04-25T21:29:00Z">
              <w:tcPr>
                <w:tcW w:w="1299" w:type="dxa"/>
                <w:shd w:val="clear" w:color="auto" w:fill="auto"/>
                <w:noWrap/>
                <w:vAlign w:val="center"/>
              </w:tcPr>
            </w:tcPrChange>
          </w:tcPr>
          <w:p w14:paraId="5464E020" w14:textId="77777777" w:rsidR="00592B60" w:rsidRPr="001F360D" w:rsidRDefault="00592B60" w:rsidP="00592B60">
            <w:pPr>
              <w:pStyle w:val="TAC"/>
              <w:rPr>
                <w:rFonts w:cs="Arial"/>
                <w:szCs w:val="18"/>
              </w:rPr>
            </w:pPr>
            <w:r w:rsidRPr="001F360D">
              <w:rPr>
                <w:rFonts w:cs="Arial"/>
              </w:rPr>
              <w:t>2112.5</w:t>
            </w:r>
          </w:p>
        </w:tc>
        <w:tc>
          <w:tcPr>
            <w:tcW w:w="752" w:type="dxa"/>
            <w:shd w:val="clear" w:color="auto" w:fill="auto"/>
            <w:vAlign w:val="center"/>
            <w:tcPrChange w:id="20986" w:author="Skyworks" w:date="2022-04-25T21:29:00Z">
              <w:tcPr>
                <w:tcW w:w="1017" w:type="dxa"/>
                <w:shd w:val="clear" w:color="auto" w:fill="auto"/>
                <w:vAlign w:val="center"/>
              </w:tcPr>
            </w:tcPrChange>
          </w:tcPr>
          <w:p w14:paraId="3CF71234" w14:textId="77777777" w:rsidR="00592B60" w:rsidRPr="0006210B" w:rsidRDefault="00592B60" w:rsidP="00592B60">
            <w:pPr>
              <w:pStyle w:val="TAC"/>
              <w:rPr>
                <w:rFonts w:eastAsia="MS Mincho"/>
              </w:rPr>
            </w:pPr>
            <w:r w:rsidRPr="001F360D">
              <w:rPr>
                <w:rFonts w:cs="Arial"/>
                <w:color w:val="000000"/>
              </w:rPr>
              <w:t>N/A</w:t>
            </w:r>
          </w:p>
        </w:tc>
        <w:tc>
          <w:tcPr>
            <w:tcW w:w="1248" w:type="dxa"/>
            <w:shd w:val="clear" w:color="auto" w:fill="auto"/>
            <w:vAlign w:val="center"/>
            <w:tcPrChange w:id="20987" w:author="Skyworks" w:date="2022-04-25T21:29:00Z">
              <w:tcPr>
                <w:tcW w:w="1248" w:type="dxa"/>
                <w:shd w:val="clear" w:color="auto" w:fill="auto"/>
                <w:vAlign w:val="center"/>
              </w:tcPr>
            </w:tcPrChange>
          </w:tcPr>
          <w:p w14:paraId="6D8221EA" w14:textId="77777777" w:rsidR="00592B60" w:rsidRPr="0006210B" w:rsidRDefault="00592B60" w:rsidP="00592B60">
            <w:pPr>
              <w:pStyle w:val="TAC"/>
              <w:rPr>
                <w:rFonts w:eastAsia="MS Mincho"/>
              </w:rPr>
            </w:pPr>
            <w:r w:rsidRPr="001F360D">
              <w:rPr>
                <w:rFonts w:cs="Arial"/>
                <w:color w:val="000000"/>
              </w:rPr>
              <w:t>N/A</w:t>
            </w:r>
          </w:p>
        </w:tc>
      </w:tr>
      <w:tr w:rsidR="00592B60" w:rsidRPr="0006210B" w14:paraId="2E7F48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89" w:author="Skyworks" w:date="2022-04-25T21:29:00Z">
            <w:trPr>
              <w:trHeight w:val="216"/>
              <w:jc w:val="center"/>
            </w:trPr>
          </w:trPrChange>
        </w:trPr>
        <w:tc>
          <w:tcPr>
            <w:tcW w:w="2258" w:type="dxa"/>
            <w:tcBorders>
              <w:top w:val="nil"/>
              <w:bottom w:val="nil"/>
            </w:tcBorders>
            <w:shd w:val="clear" w:color="auto" w:fill="auto"/>
            <w:tcPrChange w:id="20990" w:author="Skyworks" w:date="2022-04-25T21:29:00Z">
              <w:tcPr>
                <w:tcW w:w="2258" w:type="dxa"/>
                <w:tcBorders>
                  <w:top w:val="nil"/>
                  <w:bottom w:val="nil"/>
                </w:tcBorders>
                <w:shd w:val="clear" w:color="auto" w:fill="auto"/>
              </w:tcPr>
            </w:tcPrChange>
          </w:tcPr>
          <w:p w14:paraId="49079178" w14:textId="77777777" w:rsidR="00592B60" w:rsidRPr="0006210B" w:rsidRDefault="00592B60" w:rsidP="00592B60">
            <w:pPr>
              <w:pStyle w:val="TAC"/>
              <w:rPr>
                <w:rFonts w:eastAsia="MS Mincho"/>
              </w:rPr>
            </w:pPr>
          </w:p>
        </w:tc>
        <w:tc>
          <w:tcPr>
            <w:tcW w:w="867" w:type="dxa"/>
            <w:shd w:val="clear" w:color="auto" w:fill="auto"/>
            <w:vAlign w:val="center"/>
            <w:tcPrChange w:id="20991" w:author="Skyworks" w:date="2022-04-25T21:29:00Z">
              <w:tcPr>
                <w:tcW w:w="867" w:type="dxa"/>
                <w:shd w:val="clear" w:color="auto" w:fill="auto"/>
                <w:vAlign w:val="center"/>
              </w:tcPr>
            </w:tcPrChange>
          </w:tcPr>
          <w:p w14:paraId="42648A73" w14:textId="77777777" w:rsidR="00592B60" w:rsidRPr="001F360D" w:rsidRDefault="00592B60" w:rsidP="00592B60">
            <w:pPr>
              <w:pStyle w:val="TAC"/>
              <w:rPr>
                <w:rFonts w:cs="Arial"/>
                <w:szCs w:val="18"/>
              </w:rPr>
            </w:pPr>
            <w:r w:rsidRPr="001F360D">
              <w:rPr>
                <w:rFonts w:cs="Arial"/>
              </w:rPr>
              <w:t>n71</w:t>
            </w:r>
          </w:p>
        </w:tc>
        <w:tc>
          <w:tcPr>
            <w:tcW w:w="1066" w:type="dxa"/>
            <w:shd w:val="clear" w:color="auto" w:fill="auto"/>
            <w:noWrap/>
            <w:vAlign w:val="center"/>
            <w:tcPrChange w:id="20992" w:author="Skyworks" w:date="2022-04-25T21:29:00Z">
              <w:tcPr>
                <w:tcW w:w="1066" w:type="dxa"/>
                <w:shd w:val="clear" w:color="auto" w:fill="auto"/>
                <w:noWrap/>
                <w:vAlign w:val="center"/>
              </w:tcPr>
            </w:tcPrChange>
          </w:tcPr>
          <w:p w14:paraId="26204029" w14:textId="77777777" w:rsidR="00592B60" w:rsidRPr="001F360D" w:rsidRDefault="00592B60" w:rsidP="00592B60">
            <w:pPr>
              <w:pStyle w:val="TAC"/>
              <w:rPr>
                <w:rFonts w:cs="Arial"/>
                <w:szCs w:val="18"/>
              </w:rPr>
            </w:pPr>
            <w:r w:rsidRPr="001F360D">
              <w:rPr>
                <w:rFonts w:cs="Arial"/>
              </w:rPr>
              <w:t>665.5</w:t>
            </w:r>
          </w:p>
        </w:tc>
        <w:tc>
          <w:tcPr>
            <w:tcW w:w="747" w:type="dxa"/>
            <w:shd w:val="clear" w:color="auto" w:fill="auto"/>
            <w:noWrap/>
            <w:vAlign w:val="center"/>
            <w:tcPrChange w:id="20993" w:author="Skyworks" w:date="2022-04-25T21:29:00Z">
              <w:tcPr>
                <w:tcW w:w="747" w:type="dxa"/>
                <w:shd w:val="clear" w:color="auto" w:fill="auto"/>
                <w:noWrap/>
                <w:vAlign w:val="center"/>
              </w:tcPr>
            </w:tcPrChange>
          </w:tcPr>
          <w:p w14:paraId="3E4A2B54" w14:textId="77777777" w:rsidR="00592B60" w:rsidRPr="001F360D" w:rsidRDefault="00592B60" w:rsidP="00592B60">
            <w:pPr>
              <w:pStyle w:val="TAC"/>
              <w:rPr>
                <w:rFonts w:cs="Arial"/>
                <w:szCs w:val="18"/>
              </w:rPr>
            </w:pPr>
            <w:r w:rsidRPr="001F360D">
              <w:rPr>
                <w:rFonts w:cs="Arial"/>
              </w:rPr>
              <w:t>5</w:t>
            </w:r>
          </w:p>
        </w:tc>
        <w:tc>
          <w:tcPr>
            <w:tcW w:w="1447" w:type="dxa"/>
            <w:shd w:val="clear" w:color="auto" w:fill="auto"/>
            <w:noWrap/>
            <w:vAlign w:val="center"/>
            <w:tcPrChange w:id="20994" w:author="Skyworks" w:date="2022-04-25T21:29:00Z">
              <w:tcPr>
                <w:tcW w:w="877" w:type="dxa"/>
                <w:shd w:val="clear" w:color="auto" w:fill="auto"/>
                <w:noWrap/>
                <w:vAlign w:val="center"/>
              </w:tcPr>
            </w:tcPrChange>
          </w:tcPr>
          <w:p w14:paraId="3E6D0577" w14:textId="77777777" w:rsidR="00592B60" w:rsidRPr="001F360D" w:rsidRDefault="00592B60" w:rsidP="00592B60">
            <w:pPr>
              <w:pStyle w:val="TAC"/>
              <w:rPr>
                <w:rFonts w:cs="Arial"/>
                <w:szCs w:val="18"/>
              </w:rPr>
            </w:pPr>
            <w:r w:rsidRPr="001F360D">
              <w:rPr>
                <w:rFonts w:cs="Arial"/>
              </w:rPr>
              <w:t>25</w:t>
            </w:r>
          </w:p>
        </w:tc>
        <w:tc>
          <w:tcPr>
            <w:tcW w:w="994" w:type="dxa"/>
            <w:shd w:val="clear" w:color="auto" w:fill="auto"/>
            <w:noWrap/>
            <w:vAlign w:val="center"/>
            <w:tcPrChange w:id="20995" w:author="Skyworks" w:date="2022-04-25T21:29:00Z">
              <w:tcPr>
                <w:tcW w:w="1299" w:type="dxa"/>
                <w:shd w:val="clear" w:color="auto" w:fill="auto"/>
                <w:noWrap/>
                <w:vAlign w:val="center"/>
              </w:tcPr>
            </w:tcPrChange>
          </w:tcPr>
          <w:p w14:paraId="777778CC" w14:textId="77777777" w:rsidR="00592B60" w:rsidRPr="001F360D" w:rsidRDefault="00592B60" w:rsidP="00592B60">
            <w:pPr>
              <w:pStyle w:val="TAC"/>
              <w:rPr>
                <w:rFonts w:cs="Arial"/>
                <w:szCs w:val="18"/>
              </w:rPr>
            </w:pPr>
            <w:r w:rsidRPr="001F360D">
              <w:rPr>
                <w:rFonts w:cs="Arial"/>
              </w:rPr>
              <w:t>619.5</w:t>
            </w:r>
          </w:p>
        </w:tc>
        <w:tc>
          <w:tcPr>
            <w:tcW w:w="752" w:type="dxa"/>
            <w:shd w:val="clear" w:color="auto" w:fill="auto"/>
            <w:vAlign w:val="center"/>
            <w:tcPrChange w:id="20996" w:author="Skyworks" w:date="2022-04-25T21:29:00Z">
              <w:tcPr>
                <w:tcW w:w="1017" w:type="dxa"/>
                <w:shd w:val="clear" w:color="auto" w:fill="auto"/>
                <w:vAlign w:val="center"/>
              </w:tcPr>
            </w:tcPrChange>
          </w:tcPr>
          <w:p w14:paraId="3D6230C2" w14:textId="77777777" w:rsidR="00592B60" w:rsidRPr="0006210B" w:rsidRDefault="00592B60" w:rsidP="00592B60">
            <w:pPr>
              <w:pStyle w:val="TAC"/>
              <w:rPr>
                <w:rFonts w:eastAsia="MS Mincho"/>
              </w:rPr>
            </w:pPr>
            <w:r w:rsidRPr="001F360D">
              <w:rPr>
                <w:rFonts w:cs="Arial"/>
                <w:color w:val="000000"/>
              </w:rPr>
              <w:t>N/A</w:t>
            </w:r>
          </w:p>
        </w:tc>
        <w:tc>
          <w:tcPr>
            <w:tcW w:w="1248" w:type="dxa"/>
            <w:shd w:val="clear" w:color="auto" w:fill="auto"/>
            <w:vAlign w:val="center"/>
            <w:tcPrChange w:id="20997" w:author="Skyworks" w:date="2022-04-25T21:29:00Z">
              <w:tcPr>
                <w:tcW w:w="1248" w:type="dxa"/>
                <w:shd w:val="clear" w:color="auto" w:fill="auto"/>
                <w:vAlign w:val="center"/>
              </w:tcPr>
            </w:tcPrChange>
          </w:tcPr>
          <w:p w14:paraId="7AF545AF" w14:textId="77777777" w:rsidR="00592B60" w:rsidRPr="0006210B" w:rsidRDefault="00592B60" w:rsidP="00592B60">
            <w:pPr>
              <w:pStyle w:val="TAC"/>
              <w:rPr>
                <w:rFonts w:eastAsia="MS Mincho"/>
              </w:rPr>
            </w:pPr>
            <w:r w:rsidRPr="001F360D">
              <w:rPr>
                <w:rFonts w:cs="Arial"/>
                <w:color w:val="000000"/>
              </w:rPr>
              <w:t>N/A</w:t>
            </w:r>
          </w:p>
        </w:tc>
      </w:tr>
      <w:tr w:rsidR="00592B60" w:rsidRPr="0006210B" w14:paraId="72D24E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99" w:author="Skyworks" w:date="2022-04-25T21:29:00Z">
            <w:trPr>
              <w:trHeight w:val="216"/>
              <w:jc w:val="center"/>
            </w:trPr>
          </w:trPrChange>
        </w:trPr>
        <w:tc>
          <w:tcPr>
            <w:tcW w:w="2258" w:type="dxa"/>
            <w:tcBorders>
              <w:top w:val="nil"/>
              <w:bottom w:val="nil"/>
            </w:tcBorders>
            <w:shd w:val="clear" w:color="auto" w:fill="auto"/>
            <w:tcPrChange w:id="21000" w:author="Skyworks" w:date="2022-04-25T21:29:00Z">
              <w:tcPr>
                <w:tcW w:w="2258" w:type="dxa"/>
                <w:tcBorders>
                  <w:top w:val="nil"/>
                  <w:bottom w:val="nil"/>
                </w:tcBorders>
                <w:shd w:val="clear" w:color="auto" w:fill="auto"/>
              </w:tcPr>
            </w:tcPrChange>
          </w:tcPr>
          <w:p w14:paraId="63FFEA7D" w14:textId="77777777" w:rsidR="00592B60" w:rsidRPr="0006210B" w:rsidRDefault="00592B60" w:rsidP="00592B60">
            <w:pPr>
              <w:pStyle w:val="TAC"/>
              <w:rPr>
                <w:rFonts w:eastAsia="MS Mincho"/>
              </w:rPr>
            </w:pPr>
          </w:p>
        </w:tc>
        <w:tc>
          <w:tcPr>
            <w:tcW w:w="867" w:type="dxa"/>
            <w:shd w:val="clear" w:color="auto" w:fill="auto"/>
            <w:vAlign w:val="center"/>
            <w:tcPrChange w:id="21001" w:author="Skyworks" w:date="2022-04-25T21:29:00Z">
              <w:tcPr>
                <w:tcW w:w="867" w:type="dxa"/>
                <w:shd w:val="clear" w:color="auto" w:fill="auto"/>
                <w:vAlign w:val="center"/>
              </w:tcPr>
            </w:tcPrChange>
          </w:tcPr>
          <w:p w14:paraId="6BD3B3F2" w14:textId="77777777" w:rsidR="00592B60" w:rsidRPr="001F360D" w:rsidRDefault="00592B60" w:rsidP="00592B60">
            <w:pPr>
              <w:pStyle w:val="TAC"/>
              <w:rPr>
                <w:rFonts w:cs="Arial"/>
                <w:szCs w:val="18"/>
              </w:rPr>
            </w:pPr>
            <w:r w:rsidRPr="001F360D">
              <w:rPr>
                <w:rFonts w:cs="Arial"/>
              </w:rPr>
              <w:t>n78</w:t>
            </w:r>
          </w:p>
        </w:tc>
        <w:tc>
          <w:tcPr>
            <w:tcW w:w="1066" w:type="dxa"/>
            <w:shd w:val="clear" w:color="auto" w:fill="auto"/>
            <w:noWrap/>
            <w:vAlign w:val="center"/>
            <w:tcPrChange w:id="21002" w:author="Skyworks" w:date="2022-04-25T21:29:00Z">
              <w:tcPr>
                <w:tcW w:w="1066" w:type="dxa"/>
                <w:shd w:val="clear" w:color="auto" w:fill="auto"/>
                <w:noWrap/>
                <w:vAlign w:val="center"/>
              </w:tcPr>
            </w:tcPrChange>
          </w:tcPr>
          <w:p w14:paraId="33AB3264" w14:textId="77777777" w:rsidR="00592B60" w:rsidRPr="001F360D" w:rsidRDefault="00592B60" w:rsidP="00592B60">
            <w:pPr>
              <w:pStyle w:val="TAC"/>
              <w:rPr>
                <w:rFonts w:cs="Arial"/>
                <w:szCs w:val="18"/>
              </w:rPr>
            </w:pPr>
            <w:r w:rsidRPr="001F360D">
              <w:rPr>
                <w:rFonts w:cs="Arial"/>
              </w:rPr>
              <w:t>3709</w:t>
            </w:r>
          </w:p>
        </w:tc>
        <w:tc>
          <w:tcPr>
            <w:tcW w:w="747" w:type="dxa"/>
            <w:shd w:val="clear" w:color="auto" w:fill="auto"/>
            <w:noWrap/>
            <w:vAlign w:val="center"/>
            <w:tcPrChange w:id="21003" w:author="Skyworks" w:date="2022-04-25T21:29:00Z">
              <w:tcPr>
                <w:tcW w:w="747" w:type="dxa"/>
                <w:shd w:val="clear" w:color="auto" w:fill="auto"/>
                <w:noWrap/>
                <w:vAlign w:val="center"/>
              </w:tcPr>
            </w:tcPrChange>
          </w:tcPr>
          <w:p w14:paraId="49B8FA53" w14:textId="77777777" w:rsidR="00592B60" w:rsidRPr="001F360D" w:rsidRDefault="00592B60" w:rsidP="00592B60">
            <w:pPr>
              <w:pStyle w:val="TAC"/>
              <w:rPr>
                <w:rFonts w:cs="Arial"/>
                <w:szCs w:val="18"/>
              </w:rPr>
            </w:pPr>
            <w:r w:rsidRPr="001F360D">
              <w:rPr>
                <w:rFonts w:cs="Arial"/>
              </w:rPr>
              <w:t>5</w:t>
            </w:r>
          </w:p>
        </w:tc>
        <w:tc>
          <w:tcPr>
            <w:tcW w:w="1447" w:type="dxa"/>
            <w:shd w:val="clear" w:color="auto" w:fill="auto"/>
            <w:noWrap/>
            <w:vAlign w:val="center"/>
            <w:tcPrChange w:id="21004" w:author="Skyworks" w:date="2022-04-25T21:29:00Z">
              <w:tcPr>
                <w:tcW w:w="877" w:type="dxa"/>
                <w:shd w:val="clear" w:color="auto" w:fill="auto"/>
                <w:noWrap/>
                <w:vAlign w:val="center"/>
              </w:tcPr>
            </w:tcPrChange>
          </w:tcPr>
          <w:p w14:paraId="58680D61" w14:textId="77777777" w:rsidR="00592B60" w:rsidRPr="001F360D" w:rsidRDefault="00592B60" w:rsidP="00592B60">
            <w:pPr>
              <w:pStyle w:val="TAC"/>
              <w:rPr>
                <w:rFonts w:cs="Arial"/>
                <w:szCs w:val="18"/>
              </w:rPr>
            </w:pPr>
            <w:r w:rsidRPr="001F360D">
              <w:rPr>
                <w:rFonts w:cs="Arial"/>
              </w:rPr>
              <w:t>25</w:t>
            </w:r>
          </w:p>
        </w:tc>
        <w:tc>
          <w:tcPr>
            <w:tcW w:w="994" w:type="dxa"/>
            <w:shd w:val="clear" w:color="auto" w:fill="auto"/>
            <w:noWrap/>
            <w:vAlign w:val="center"/>
            <w:tcPrChange w:id="21005" w:author="Skyworks" w:date="2022-04-25T21:29:00Z">
              <w:tcPr>
                <w:tcW w:w="1299" w:type="dxa"/>
                <w:shd w:val="clear" w:color="auto" w:fill="auto"/>
                <w:noWrap/>
                <w:vAlign w:val="center"/>
              </w:tcPr>
            </w:tcPrChange>
          </w:tcPr>
          <w:p w14:paraId="2AD62A2A" w14:textId="77777777" w:rsidR="00592B60" w:rsidRPr="001F360D" w:rsidRDefault="00592B60" w:rsidP="00592B60">
            <w:pPr>
              <w:pStyle w:val="TAC"/>
              <w:rPr>
                <w:rFonts w:cs="Arial"/>
                <w:szCs w:val="18"/>
              </w:rPr>
            </w:pPr>
            <w:r w:rsidRPr="001F360D">
              <w:rPr>
                <w:rFonts w:cs="Arial"/>
              </w:rPr>
              <w:t>3709</w:t>
            </w:r>
          </w:p>
        </w:tc>
        <w:tc>
          <w:tcPr>
            <w:tcW w:w="752" w:type="dxa"/>
            <w:shd w:val="clear" w:color="auto" w:fill="auto"/>
            <w:vAlign w:val="center"/>
            <w:tcPrChange w:id="21006" w:author="Skyworks" w:date="2022-04-25T21:29:00Z">
              <w:tcPr>
                <w:tcW w:w="1017" w:type="dxa"/>
                <w:shd w:val="clear" w:color="auto" w:fill="auto"/>
                <w:vAlign w:val="center"/>
              </w:tcPr>
            </w:tcPrChange>
          </w:tcPr>
          <w:p w14:paraId="751C649F" w14:textId="77777777" w:rsidR="00592B60" w:rsidRPr="0006210B" w:rsidRDefault="00592B60" w:rsidP="00592B60">
            <w:pPr>
              <w:pStyle w:val="TAC"/>
              <w:rPr>
                <w:rFonts w:eastAsia="MS Mincho"/>
              </w:rPr>
            </w:pPr>
            <w:r w:rsidRPr="001F360D">
              <w:rPr>
                <w:rFonts w:cs="Arial"/>
                <w:color w:val="000000"/>
              </w:rPr>
              <w:t>13.0</w:t>
            </w:r>
          </w:p>
        </w:tc>
        <w:tc>
          <w:tcPr>
            <w:tcW w:w="1248" w:type="dxa"/>
            <w:shd w:val="clear" w:color="auto" w:fill="auto"/>
            <w:vAlign w:val="center"/>
            <w:tcPrChange w:id="21007" w:author="Skyworks" w:date="2022-04-25T21:29:00Z">
              <w:tcPr>
                <w:tcW w:w="1248" w:type="dxa"/>
                <w:shd w:val="clear" w:color="auto" w:fill="auto"/>
                <w:vAlign w:val="center"/>
              </w:tcPr>
            </w:tcPrChange>
          </w:tcPr>
          <w:p w14:paraId="5D4D2005" w14:textId="77777777" w:rsidR="00592B60" w:rsidRPr="0006210B" w:rsidRDefault="00592B60" w:rsidP="00592B60">
            <w:pPr>
              <w:pStyle w:val="TAC"/>
              <w:rPr>
                <w:rFonts w:eastAsia="MS Mincho"/>
              </w:rPr>
            </w:pPr>
            <w:r w:rsidRPr="001F360D">
              <w:rPr>
                <w:rFonts w:eastAsia="Times New Roman" w:cs="Arial"/>
                <w:lang w:eastAsia="zh-CN"/>
              </w:rPr>
              <w:t>IMD4</w:t>
            </w:r>
          </w:p>
        </w:tc>
      </w:tr>
      <w:tr w:rsidR="00592B60" w14:paraId="127915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09" w:author="Skyworks" w:date="2022-04-25T21:29:00Z">
            <w:trPr>
              <w:trHeight w:val="216"/>
              <w:jc w:val="center"/>
            </w:trPr>
          </w:trPrChange>
        </w:trPr>
        <w:tc>
          <w:tcPr>
            <w:tcW w:w="2258" w:type="dxa"/>
            <w:tcBorders>
              <w:top w:val="single" w:sz="4" w:space="0" w:color="auto"/>
              <w:bottom w:val="nil"/>
            </w:tcBorders>
            <w:shd w:val="clear" w:color="auto" w:fill="auto"/>
            <w:tcPrChange w:id="21010" w:author="Skyworks" w:date="2022-04-25T21:29:00Z">
              <w:tcPr>
                <w:tcW w:w="2258" w:type="dxa"/>
                <w:tcBorders>
                  <w:top w:val="single" w:sz="4" w:space="0" w:color="auto"/>
                  <w:bottom w:val="nil"/>
                </w:tcBorders>
                <w:shd w:val="clear" w:color="auto" w:fill="auto"/>
              </w:tcPr>
            </w:tcPrChange>
          </w:tcPr>
          <w:p w14:paraId="090E5045" w14:textId="77777777" w:rsidR="00592B60" w:rsidRPr="0006210B" w:rsidRDefault="00592B60" w:rsidP="00592B60">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Change w:id="21011" w:author="Skyworks" w:date="2022-04-25T21:29:00Z">
              <w:tcPr>
                <w:tcW w:w="867" w:type="dxa"/>
                <w:shd w:val="clear" w:color="auto" w:fill="auto"/>
                <w:vAlign w:val="center"/>
              </w:tcPr>
            </w:tcPrChange>
          </w:tcPr>
          <w:p w14:paraId="052A2FD3" w14:textId="77777777" w:rsidR="00592B60" w:rsidRPr="001F360D"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1012" w:author="Skyworks" w:date="2022-04-25T21:29:00Z">
              <w:tcPr>
                <w:tcW w:w="1066" w:type="dxa"/>
                <w:shd w:val="clear" w:color="auto" w:fill="auto"/>
                <w:noWrap/>
                <w:vAlign w:val="center"/>
              </w:tcPr>
            </w:tcPrChange>
          </w:tcPr>
          <w:p w14:paraId="3E797371" w14:textId="77777777" w:rsidR="00592B60" w:rsidRPr="001F360D" w:rsidRDefault="00592B60" w:rsidP="00592B60">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Change w:id="21013" w:author="Skyworks" w:date="2022-04-25T21:29:00Z">
              <w:tcPr>
                <w:tcW w:w="747" w:type="dxa"/>
                <w:shd w:val="clear" w:color="auto" w:fill="auto"/>
                <w:noWrap/>
                <w:vAlign w:val="center"/>
              </w:tcPr>
            </w:tcPrChange>
          </w:tcPr>
          <w:p w14:paraId="544E7BF5"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14" w:author="Skyworks" w:date="2022-04-25T21:29:00Z">
              <w:tcPr>
                <w:tcW w:w="877" w:type="dxa"/>
                <w:shd w:val="clear" w:color="auto" w:fill="auto"/>
                <w:noWrap/>
                <w:vAlign w:val="center"/>
              </w:tcPr>
            </w:tcPrChange>
          </w:tcPr>
          <w:p w14:paraId="61F651E6" w14:textId="77777777" w:rsidR="00592B60" w:rsidRPr="001F360D" w:rsidRDefault="00592B60" w:rsidP="00592B60">
            <w:pPr>
              <w:pStyle w:val="TAC"/>
              <w:rPr>
                <w:rFonts w:cs="Arial"/>
                <w:color w:val="000000"/>
                <w:szCs w:val="18"/>
              </w:rPr>
            </w:pPr>
            <w:r w:rsidRPr="001F360D">
              <w:rPr>
                <w:rFonts w:cs="Arial"/>
                <w:szCs w:val="18"/>
                <w:lang w:eastAsia="ko-KR"/>
              </w:rPr>
              <w:t>25</w:t>
            </w:r>
          </w:p>
        </w:tc>
        <w:tc>
          <w:tcPr>
            <w:tcW w:w="994" w:type="dxa"/>
            <w:shd w:val="clear" w:color="auto" w:fill="auto"/>
            <w:noWrap/>
            <w:vAlign w:val="center"/>
            <w:tcPrChange w:id="21015" w:author="Skyworks" w:date="2022-04-25T21:29:00Z">
              <w:tcPr>
                <w:tcW w:w="1299" w:type="dxa"/>
                <w:shd w:val="clear" w:color="auto" w:fill="auto"/>
                <w:noWrap/>
                <w:vAlign w:val="center"/>
              </w:tcPr>
            </w:tcPrChange>
          </w:tcPr>
          <w:p w14:paraId="41B0D3F9" w14:textId="77777777" w:rsidR="00592B60" w:rsidRPr="001F360D" w:rsidRDefault="00592B60" w:rsidP="00592B60">
            <w:pPr>
              <w:pStyle w:val="TAC"/>
              <w:rPr>
                <w:rFonts w:cs="Arial"/>
                <w:color w:val="000000"/>
                <w:szCs w:val="18"/>
              </w:rPr>
            </w:pPr>
            <w:r w:rsidRPr="001F360D">
              <w:rPr>
                <w:rFonts w:cs="Arial"/>
                <w:szCs w:val="18"/>
                <w:lang w:eastAsia="ko-KR"/>
              </w:rPr>
              <w:t>1980</w:t>
            </w:r>
          </w:p>
        </w:tc>
        <w:tc>
          <w:tcPr>
            <w:tcW w:w="752" w:type="dxa"/>
            <w:shd w:val="clear" w:color="auto" w:fill="auto"/>
            <w:vAlign w:val="center"/>
            <w:tcPrChange w:id="21016" w:author="Skyworks" w:date="2022-04-25T21:29:00Z">
              <w:tcPr>
                <w:tcW w:w="1017" w:type="dxa"/>
                <w:shd w:val="clear" w:color="auto" w:fill="auto"/>
                <w:vAlign w:val="center"/>
              </w:tcPr>
            </w:tcPrChange>
          </w:tcPr>
          <w:p w14:paraId="37C0D51E"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17" w:author="Skyworks" w:date="2022-04-25T21:29:00Z">
              <w:tcPr>
                <w:tcW w:w="1248" w:type="dxa"/>
                <w:shd w:val="clear" w:color="auto" w:fill="auto"/>
                <w:vAlign w:val="center"/>
              </w:tcPr>
            </w:tcPrChange>
          </w:tcPr>
          <w:p w14:paraId="7BBCBBAF" w14:textId="77777777" w:rsidR="00592B60" w:rsidRDefault="00592B60" w:rsidP="00592B60">
            <w:pPr>
              <w:pStyle w:val="TAC"/>
              <w:rPr>
                <w:rFonts w:cs="Arial"/>
                <w:lang w:eastAsia="ko-KR"/>
              </w:rPr>
            </w:pPr>
            <w:r w:rsidRPr="001F360D">
              <w:rPr>
                <w:rFonts w:cs="Arial"/>
                <w:color w:val="000000"/>
              </w:rPr>
              <w:t>N/A</w:t>
            </w:r>
          </w:p>
        </w:tc>
      </w:tr>
      <w:tr w:rsidR="00592B60" w14:paraId="6834ED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19" w:author="Skyworks" w:date="2022-04-25T21:29:00Z">
            <w:trPr>
              <w:trHeight w:val="216"/>
              <w:jc w:val="center"/>
            </w:trPr>
          </w:trPrChange>
        </w:trPr>
        <w:tc>
          <w:tcPr>
            <w:tcW w:w="2258" w:type="dxa"/>
            <w:tcBorders>
              <w:top w:val="nil"/>
              <w:bottom w:val="nil"/>
            </w:tcBorders>
            <w:shd w:val="clear" w:color="auto" w:fill="auto"/>
            <w:tcPrChange w:id="21020" w:author="Skyworks" w:date="2022-04-25T21:29:00Z">
              <w:tcPr>
                <w:tcW w:w="2258" w:type="dxa"/>
                <w:tcBorders>
                  <w:top w:val="nil"/>
                  <w:bottom w:val="nil"/>
                </w:tcBorders>
                <w:shd w:val="clear" w:color="auto" w:fill="auto"/>
              </w:tcPr>
            </w:tcPrChange>
          </w:tcPr>
          <w:p w14:paraId="4A4CAC6D" w14:textId="77777777" w:rsidR="00592B60" w:rsidRPr="0006210B" w:rsidRDefault="00592B60" w:rsidP="00592B60">
            <w:pPr>
              <w:pStyle w:val="TAC"/>
              <w:rPr>
                <w:rFonts w:eastAsia="MS Mincho"/>
              </w:rPr>
            </w:pPr>
          </w:p>
        </w:tc>
        <w:tc>
          <w:tcPr>
            <w:tcW w:w="867" w:type="dxa"/>
            <w:shd w:val="clear" w:color="auto" w:fill="auto"/>
            <w:vAlign w:val="center"/>
            <w:tcPrChange w:id="21021" w:author="Skyworks" w:date="2022-04-25T21:29:00Z">
              <w:tcPr>
                <w:tcW w:w="867" w:type="dxa"/>
                <w:shd w:val="clear" w:color="auto" w:fill="auto"/>
                <w:vAlign w:val="center"/>
              </w:tcPr>
            </w:tcPrChange>
          </w:tcPr>
          <w:p w14:paraId="7A7FA98F" w14:textId="77777777" w:rsidR="00592B60" w:rsidRPr="001F360D" w:rsidRDefault="00592B60" w:rsidP="00592B60">
            <w:pPr>
              <w:pStyle w:val="TAC"/>
              <w:rPr>
                <w:rFonts w:cs="Arial"/>
                <w:szCs w:val="18"/>
              </w:rPr>
            </w:pPr>
            <w:r w:rsidRPr="001F360D">
              <w:rPr>
                <w:rFonts w:cs="Arial"/>
                <w:szCs w:val="18"/>
              </w:rPr>
              <w:t>n41</w:t>
            </w:r>
          </w:p>
        </w:tc>
        <w:tc>
          <w:tcPr>
            <w:tcW w:w="1066" w:type="dxa"/>
            <w:shd w:val="clear" w:color="auto" w:fill="auto"/>
            <w:noWrap/>
            <w:vAlign w:val="center"/>
            <w:tcPrChange w:id="21022" w:author="Skyworks" w:date="2022-04-25T21:29:00Z">
              <w:tcPr>
                <w:tcW w:w="1066" w:type="dxa"/>
                <w:shd w:val="clear" w:color="auto" w:fill="auto"/>
                <w:noWrap/>
                <w:vAlign w:val="center"/>
              </w:tcPr>
            </w:tcPrChange>
          </w:tcPr>
          <w:p w14:paraId="0E98DC99" w14:textId="77777777" w:rsidR="00592B60" w:rsidRPr="001F360D" w:rsidRDefault="00592B60" w:rsidP="00592B60">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Change w:id="21023" w:author="Skyworks" w:date="2022-04-25T21:29:00Z">
              <w:tcPr>
                <w:tcW w:w="747" w:type="dxa"/>
                <w:shd w:val="clear" w:color="auto" w:fill="auto"/>
                <w:noWrap/>
                <w:vAlign w:val="center"/>
              </w:tcPr>
            </w:tcPrChange>
          </w:tcPr>
          <w:p w14:paraId="1953809F"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24" w:author="Skyworks" w:date="2022-04-25T21:29:00Z">
              <w:tcPr>
                <w:tcW w:w="877" w:type="dxa"/>
                <w:shd w:val="clear" w:color="auto" w:fill="auto"/>
                <w:noWrap/>
                <w:vAlign w:val="center"/>
              </w:tcPr>
            </w:tcPrChange>
          </w:tcPr>
          <w:p w14:paraId="337A1F97" w14:textId="77777777" w:rsidR="00592B60" w:rsidRPr="001F360D" w:rsidRDefault="00592B60" w:rsidP="00592B60">
            <w:pPr>
              <w:pStyle w:val="TAC"/>
              <w:rPr>
                <w:rFonts w:cs="Arial"/>
                <w:color w:val="000000"/>
                <w:szCs w:val="18"/>
              </w:rPr>
            </w:pPr>
            <w:r w:rsidRPr="001F360D">
              <w:rPr>
                <w:rFonts w:cs="Arial"/>
                <w:szCs w:val="18"/>
                <w:lang w:eastAsia="ko-KR"/>
              </w:rPr>
              <w:t>25</w:t>
            </w:r>
          </w:p>
        </w:tc>
        <w:tc>
          <w:tcPr>
            <w:tcW w:w="994" w:type="dxa"/>
            <w:shd w:val="clear" w:color="auto" w:fill="auto"/>
            <w:noWrap/>
            <w:vAlign w:val="center"/>
            <w:tcPrChange w:id="21025" w:author="Skyworks" w:date="2022-04-25T21:29:00Z">
              <w:tcPr>
                <w:tcW w:w="1299" w:type="dxa"/>
                <w:shd w:val="clear" w:color="auto" w:fill="auto"/>
                <w:noWrap/>
                <w:vAlign w:val="center"/>
              </w:tcPr>
            </w:tcPrChange>
          </w:tcPr>
          <w:p w14:paraId="6F1AB6CC" w14:textId="77777777" w:rsidR="00592B60" w:rsidRPr="001F360D" w:rsidRDefault="00592B60" w:rsidP="00592B60">
            <w:pPr>
              <w:pStyle w:val="TAC"/>
              <w:rPr>
                <w:rFonts w:cs="Arial"/>
                <w:color w:val="000000"/>
                <w:szCs w:val="18"/>
              </w:rPr>
            </w:pPr>
            <w:r w:rsidRPr="001F360D">
              <w:rPr>
                <w:rFonts w:cs="Arial"/>
                <w:szCs w:val="18"/>
                <w:lang w:eastAsia="ko-KR"/>
              </w:rPr>
              <w:t>2586</w:t>
            </w:r>
          </w:p>
        </w:tc>
        <w:tc>
          <w:tcPr>
            <w:tcW w:w="752" w:type="dxa"/>
            <w:shd w:val="clear" w:color="auto" w:fill="auto"/>
            <w:vAlign w:val="center"/>
            <w:tcPrChange w:id="21026" w:author="Skyworks" w:date="2022-04-25T21:29:00Z">
              <w:tcPr>
                <w:tcW w:w="1017" w:type="dxa"/>
                <w:shd w:val="clear" w:color="auto" w:fill="auto"/>
                <w:vAlign w:val="center"/>
              </w:tcPr>
            </w:tcPrChange>
          </w:tcPr>
          <w:p w14:paraId="6EE3B33B" w14:textId="77777777" w:rsidR="00592B60" w:rsidRDefault="00592B60" w:rsidP="00592B60">
            <w:pPr>
              <w:pStyle w:val="TAC"/>
              <w:rPr>
                <w:rFonts w:eastAsia="Malgun Gothic" w:cs="Arial"/>
                <w:color w:val="000000"/>
                <w:lang w:eastAsia="ko-KR"/>
              </w:rPr>
            </w:pPr>
            <w:r>
              <w:rPr>
                <w:rFonts w:cs="Arial"/>
                <w:color w:val="000000"/>
              </w:rPr>
              <w:t>29.2</w:t>
            </w:r>
          </w:p>
        </w:tc>
        <w:tc>
          <w:tcPr>
            <w:tcW w:w="1248" w:type="dxa"/>
            <w:shd w:val="clear" w:color="auto" w:fill="auto"/>
            <w:vAlign w:val="center"/>
            <w:tcPrChange w:id="21027" w:author="Skyworks" w:date="2022-04-25T21:29:00Z">
              <w:tcPr>
                <w:tcW w:w="1248" w:type="dxa"/>
                <w:shd w:val="clear" w:color="auto" w:fill="auto"/>
                <w:vAlign w:val="center"/>
              </w:tcPr>
            </w:tcPrChange>
          </w:tcPr>
          <w:p w14:paraId="305FD9D7" w14:textId="77777777" w:rsidR="00592B60" w:rsidRDefault="00592B60" w:rsidP="00592B60">
            <w:pPr>
              <w:pStyle w:val="TAC"/>
              <w:rPr>
                <w:rFonts w:cs="Arial"/>
                <w:lang w:eastAsia="ko-KR"/>
              </w:rPr>
            </w:pPr>
            <w:r>
              <w:rPr>
                <w:rFonts w:cs="Arial"/>
                <w:color w:val="000000"/>
              </w:rPr>
              <w:t>IMD2</w:t>
            </w:r>
          </w:p>
        </w:tc>
      </w:tr>
      <w:tr w:rsidR="00592B60" w14:paraId="47B8B8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29" w:author="Skyworks" w:date="2022-04-25T21:29:00Z">
            <w:trPr>
              <w:trHeight w:val="216"/>
              <w:jc w:val="center"/>
            </w:trPr>
          </w:trPrChange>
        </w:trPr>
        <w:tc>
          <w:tcPr>
            <w:tcW w:w="2258" w:type="dxa"/>
            <w:tcBorders>
              <w:top w:val="nil"/>
              <w:bottom w:val="nil"/>
            </w:tcBorders>
            <w:shd w:val="clear" w:color="auto" w:fill="auto"/>
            <w:tcPrChange w:id="21030" w:author="Skyworks" w:date="2022-04-25T21:29:00Z">
              <w:tcPr>
                <w:tcW w:w="2258" w:type="dxa"/>
                <w:tcBorders>
                  <w:top w:val="nil"/>
                  <w:bottom w:val="nil"/>
                </w:tcBorders>
                <w:shd w:val="clear" w:color="auto" w:fill="auto"/>
              </w:tcPr>
            </w:tcPrChange>
          </w:tcPr>
          <w:p w14:paraId="517E18B9" w14:textId="77777777" w:rsidR="00592B60" w:rsidRPr="0006210B" w:rsidRDefault="00592B60" w:rsidP="00592B60">
            <w:pPr>
              <w:pStyle w:val="TAC"/>
              <w:rPr>
                <w:rFonts w:eastAsia="MS Mincho"/>
              </w:rPr>
            </w:pPr>
          </w:p>
        </w:tc>
        <w:tc>
          <w:tcPr>
            <w:tcW w:w="867" w:type="dxa"/>
            <w:shd w:val="clear" w:color="auto" w:fill="auto"/>
            <w:vAlign w:val="center"/>
            <w:tcPrChange w:id="21031" w:author="Skyworks" w:date="2022-04-25T21:29:00Z">
              <w:tcPr>
                <w:tcW w:w="867" w:type="dxa"/>
                <w:shd w:val="clear" w:color="auto" w:fill="auto"/>
                <w:vAlign w:val="center"/>
              </w:tcPr>
            </w:tcPrChange>
          </w:tcPr>
          <w:p w14:paraId="6D8749B2"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032" w:author="Skyworks" w:date="2022-04-25T21:29:00Z">
              <w:tcPr>
                <w:tcW w:w="1066" w:type="dxa"/>
                <w:shd w:val="clear" w:color="auto" w:fill="auto"/>
                <w:noWrap/>
                <w:vAlign w:val="center"/>
              </w:tcPr>
            </w:tcPrChange>
          </w:tcPr>
          <w:p w14:paraId="7A231F5B" w14:textId="77777777" w:rsidR="00592B60" w:rsidRPr="001F360D" w:rsidRDefault="00592B60" w:rsidP="00592B60">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Change w:id="21033" w:author="Skyworks" w:date="2022-04-25T21:29:00Z">
              <w:tcPr>
                <w:tcW w:w="747" w:type="dxa"/>
                <w:shd w:val="clear" w:color="auto" w:fill="auto"/>
                <w:noWrap/>
                <w:vAlign w:val="center"/>
              </w:tcPr>
            </w:tcPrChange>
          </w:tcPr>
          <w:p w14:paraId="3076E344"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34" w:author="Skyworks" w:date="2022-04-25T21:29:00Z">
              <w:tcPr>
                <w:tcW w:w="877" w:type="dxa"/>
                <w:shd w:val="clear" w:color="auto" w:fill="auto"/>
                <w:noWrap/>
                <w:vAlign w:val="center"/>
              </w:tcPr>
            </w:tcPrChange>
          </w:tcPr>
          <w:p w14:paraId="5BF96F42" w14:textId="77777777" w:rsidR="00592B60" w:rsidRPr="001F360D" w:rsidRDefault="00592B60" w:rsidP="00592B60">
            <w:pPr>
              <w:pStyle w:val="TAC"/>
              <w:rPr>
                <w:rFonts w:cs="Arial"/>
                <w:color w:val="000000"/>
                <w:szCs w:val="18"/>
              </w:rPr>
            </w:pPr>
            <w:r w:rsidRPr="001F360D">
              <w:rPr>
                <w:rFonts w:cs="Arial"/>
                <w:szCs w:val="18"/>
                <w:lang w:eastAsia="ko-KR"/>
              </w:rPr>
              <w:t>50</w:t>
            </w:r>
          </w:p>
        </w:tc>
        <w:tc>
          <w:tcPr>
            <w:tcW w:w="994" w:type="dxa"/>
            <w:shd w:val="clear" w:color="auto" w:fill="auto"/>
            <w:noWrap/>
            <w:vAlign w:val="center"/>
            <w:tcPrChange w:id="21035" w:author="Skyworks" w:date="2022-04-25T21:29:00Z">
              <w:tcPr>
                <w:tcW w:w="1299" w:type="dxa"/>
                <w:shd w:val="clear" w:color="auto" w:fill="auto"/>
                <w:noWrap/>
                <w:vAlign w:val="center"/>
              </w:tcPr>
            </w:tcPrChange>
          </w:tcPr>
          <w:p w14:paraId="0B2E22BA" w14:textId="77777777" w:rsidR="00592B60" w:rsidRPr="001F360D" w:rsidRDefault="00592B60" w:rsidP="00592B60">
            <w:pPr>
              <w:pStyle w:val="TAC"/>
              <w:rPr>
                <w:rFonts w:cs="Arial"/>
                <w:color w:val="000000"/>
                <w:szCs w:val="18"/>
              </w:rPr>
            </w:pPr>
            <w:r w:rsidRPr="001F360D">
              <w:rPr>
                <w:rFonts w:cs="Arial"/>
                <w:szCs w:val="18"/>
                <w:lang w:eastAsia="ko-KR"/>
              </w:rPr>
              <w:t>640</w:t>
            </w:r>
          </w:p>
        </w:tc>
        <w:tc>
          <w:tcPr>
            <w:tcW w:w="752" w:type="dxa"/>
            <w:shd w:val="clear" w:color="auto" w:fill="auto"/>
            <w:vAlign w:val="center"/>
            <w:tcPrChange w:id="21036" w:author="Skyworks" w:date="2022-04-25T21:29:00Z">
              <w:tcPr>
                <w:tcW w:w="1017" w:type="dxa"/>
                <w:shd w:val="clear" w:color="auto" w:fill="auto"/>
                <w:vAlign w:val="center"/>
              </w:tcPr>
            </w:tcPrChange>
          </w:tcPr>
          <w:p w14:paraId="03F6F4B1"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37" w:author="Skyworks" w:date="2022-04-25T21:29:00Z">
              <w:tcPr>
                <w:tcW w:w="1248" w:type="dxa"/>
                <w:shd w:val="clear" w:color="auto" w:fill="auto"/>
                <w:vAlign w:val="center"/>
              </w:tcPr>
            </w:tcPrChange>
          </w:tcPr>
          <w:p w14:paraId="3415E9D7" w14:textId="77777777" w:rsidR="00592B60" w:rsidRDefault="00592B60" w:rsidP="00592B60">
            <w:pPr>
              <w:pStyle w:val="TAC"/>
              <w:rPr>
                <w:rFonts w:cs="Arial"/>
                <w:lang w:eastAsia="ko-KR"/>
              </w:rPr>
            </w:pPr>
            <w:r w:rsidRPr="001F360D">
              <w:rPr>
                <w:rFonts w:cs="Arial"/>
                <w:color w:val="000000"/>
              </w:rPr>
              <w:t>N/A</w:t>
            </w:r>
          </w:p>
        </w:tc>
      </w:tr>
      <w:tr w:rsidR="00592B60" w14:paraId="182AC0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39" w:author="Skyworks" w:date="2022-04-25T21:29:00Z">
            <w:trPr>
              <w:trHeight w:val="216"/>
              <w:jc w:val="center"/>
            </w:trPr>
          </w:trPrChange>
        </w:trPr>
        <w:tc>
          <w:tcPr>
            <w:tcW w:w="2258" w:type="dxa"/>
            <w:tcBorders>
              <w:top w:val="nil"/>
              <w:bottom w:val="nil"/>
            </w:tcBorders>
            <w:shd w:val="clear" w:color="auto" w:fill="auto"/>
            <w:tcPrChange w:id="21040" w:author="Skyworks" w:date="2022-04-25T21:29:00Z">
              <w:tcPr>
                <w:tcW w:w="2258" w:type="dxa"/>
                <w:tcBorders>
                  <w:top w:val="nil"/>
                  <w:bottom w:val="nil"/>
                </w:tcBorders>
                <w:shd w:val="clear" w:color="auto" w:fill="auto"/>
              </w:tcPr>
            </w:tcPrChange>
          </w:tcPr>
          <w:p w14:paraId="147D3185" w14:textId="77777777" w:rsidR="00592B60" w:rsidRPr="0006210B" w:rsidRDefault="00592B60" w:rsidP="00592B60">
            <w:pPr>
              <w:pStyle w:val="TAC"/>
              <w:rPr>
                <w:rFonts w:eastAsia="MS Mincho"/>
              </w:rPr>
            </w:pPr>
          </w:p>
        </w:tc>
        <w:tc>
          <w:tcPr>
            <w:tcW w:w="867" w:type="dxa"/>
            <w:shd w:val="clear" w:color="auto" w:fill="auto"/>
            <w:vAlign w:val="center"/>
            <w:tcPrChange w:id="21041" w:author="Skyworks" w:date="2022-04-25T21:29:00Z">
              <w:tcPr>
                <w:tcW w:w="867" w:type="dxa"/>
                <w:shd w:val="clear" w:color="auto" w:fill="auto"/>
                <w:vAlign w:val="center"/>
              </w:tcPr>
            </w:tcPrChange>
          </w:tcPr>
          <w:p w14:paraId="21E17922" w14:textId="77777777" w:rsidR="00592B60" w:rsidRPr="001F360D"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1042" w:author="Skyworks" w:date="2022-04-25T21:29:00Z">
              <w:tcPr>
                <w:tcW w:w="1066" w:type="dxa"/>
                <w:shd w:val="clear" w:color="auto" w:fill="auto"/>
                <w:noWrap/>
                <w:vAlign w:val="center"/>
              </w:tcPr>
            </w:tcPrChange>
          </w:tcPr>
          <w:p w14:paraId="61F0E192" w14:textId="77777777" w:rsidR="00592B60" w:rsidRPr="001F360D" w:rsidRDefault="00592B60" w:rsidP="00592B60">
            <w:pPr>
              <w:pStyle w:val="TAC"/>
              <w:rPr>
                <w:rFonts w:cs="Arial"/>
                <w:color w:val="000000"/>
                <w:szCs w:val="18"/>
              </w:rPr>
            </w:pPr>
            <w:r w:rsidRPr="001F360D">
              <w:rPr>
                <w:rFonts w:cs="Arial"/>
                <w:szCs w:val="18"/>
              </w:rPr>
              <w:t>1862</w:t>
            </w:r>
          </w:p>
        </w:tc>
        <w:tc>
          <w:tcPr>
            <w:tcW w:w="747" w:type="dxa"/>
            <w:shd w:val="clear" w:color="auto" w:fill="auto"/>
            <w:noWrap/>
            <w:vAlign w:val="center"/>
            <w:tcPrChange w:id="21043" w:author="Skyworks" w:date="2022-04-25T21:29:00Z">
              <w:tcPr>
                <w:tcW w:w="747" w:type="dxa"/>
                <w:shd w:val="clear" w:color="auto" w:fill="auto"/>
                <w:noWrap/>
                <w:vAlign w:val="center"/>
              </w:tcPr>
            </w:tcPrChange>
          </w:tcPr>
          <w:p w14:paraId="710A7E2B"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5</w:t>
            </w:r>
          </w:p>
        </w:tc>
        <w:tc>
          <w:tcPr>
            <w:tcW w:w="1447" w:type="dxa"/>
            <w:shd w:val="clear" w:color="auto" w:fill="auto"/>
            <w:noWrap/>
            <w:vAlign w:val="center"/>
            <w:tcPrChange w:id="21044" w:author="Skyworks" w:date="2022-04-25T21:29:00Z">
              <w:tcPr>
                <w:tcW w:w="877" w:type="dxa"/>
                <w:shd w:val="clear" w:color="auto" w:fill="auto"/>
                <w:noWrap/>
                <w:vAlign w:val="center"/>
              </w:tcPr>
            </w:tcPrChange>
          </w:tcPr>
          <w:p w14:paraId="3A97398C"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25</w:t>
            </w:r>
          </w:p>
        </w:tc>
        <w:tc>
          <w:tcPr>
            <w:tcW w:w="994" w:type="dxa"/>
            <w:shd w:val="clear" w:color="auto" w:fill="auto"/>
            <w:noWrap/>
            <w:vAlign w:val="center"/>
            <w:tcPrChange w:id="21045" w:author="Skyworks" w:date="2022-04-25T21:29:00Z">
              <w:tcPr>
                <w:tcW w:w="1299" w:type="dxa"/>
                <w:shd w:val="clear" w:color="auto" w:fill="auto"/>
                <w:noWrap/>
                <w:vAlign w:val="center"/>
              </w:tcPr>
            </w:tcPrChange>
          </w:tcPr>
          <w:p w14:paraId="56878880" w14:textId="77777777" w:rsidR="00592B60" w:rsidRPr="001F360D" w:rsidRDefault="00592B60" w:rsidP="00592B60">
            <w:pPr>
              <w:pStyle w:val="TAC"/>
              <w:rPr>
                <w:rFonts w:cs="Arial"/>
                <w:color w:val="000000"/>
                <w:szCs w:val="18"/>
              </w:rPr>
            </w:pPr>
            <w:r w:rsidRPr="001F360D">
              <w:rPr>
                <w:rFonts w:cs="Arial"/>
                <w:szCs w:val="18"/>
              </w:rPr>
              <w:t>1942</w:t>
            </w:r>
          </w:p>
        </w:tc>
        <w:tc>
          <w:tcPr>
            <w:tcW w:w="752" w:type="dxa"/>
            <w:shd w:val="clear" w:color="auto" w:fill="auto"/>
            <w:vAlign w:val="center"/>
            <w:tcPrChange w:id="21046" w:author="Skyworks" w:date="2022-04-25T21:29:00Z">
              <w:tcPr>
                <w:tcW w:w="1017" w:type="dxa"/>
                <w:shd w:val="clear" w:color="auto" w:fill="auto"/>
                <w:vAlign w:val="center"/>
              </w:tcPr>
            </w:tcPrChange>
          </w:tcPr>
          <w:p w14:paraId="288C6BC5" w14:textId="77777777" w:rsidR="00592B60" w:rsidRDefault="00592B60" w:rsidP="00592B60">
            <w:pPr>
              <w:pStyle w:val="TAC"/>
              <w:rPr>
                <w:rFonts w:eastAsia="Malgun Gothic" w:cs="Arial"/>
                <w:color w:val="000000"/>
                <w:lang w:eastAsia="ko-KR"/>
              </w:rPr>
            </w:pPr>
            <w:r>
              <w:rPr>
                <w:rFonts w:cs="Arial"/>
                <w:color w:val="000000"/>
              </w:rPr>
              <w:t>26</w:t>
            </w:r>
          </w:p>
        </w:tc>
        <w:tc>
          <w:tcPr>
            <w:tcW w:w="1248" w:type="dxa"/>
            <w:shd w:val="clear" w:color="auto" w:fill="auto"/>
            <w:vAlign w:val="center"/>
            <w:tcPrChange w:id="21047" w:author="Skyworks" w:date="2022-04-25T21:29:00Z">
              <w:tcPr>
                <w:tcW w:w="1248" w:type="dxa"/>
                <w:shd w:val="clear" w:color="auto" w:fill="auto"/>
                <w:vAlign w:val="center"/>
              </w:tcPr>
            </w:tcPrChange>
          </w:tcPr>
          <w:p w14:paraId="2E0F332B" w14:textId="77777777" w:rsidR="00592B60" w:rsidRDefault="00592B60" w:rsidP="00592B60">
            <w:pPr>
              <w:pStyle w:val="TAC"/>
              <w:rPr>
                <w:rFonts w:cs="Arial"/>
                <w:lang w:eastAsia="ko-KR"/>
              </w:rPr>
            </w:pPr>
            <w:r>
              <w:rPr>
                <w:rFonts w:cs="Arial"/>
                <w:color w:val="000000"/>
              </w:rPr>
              <w:t>IMD2</w:t>
            </w:r>
          </w:p>
        </w:tc>
      </w:tr>
      <w:tr w:rsidR="00592B60" w14:paraId="26CA74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49" w:author="Skyworks" w:date="2022-04-25T21:29:00Z">
            <w:trPr>
              <w:trHeight w:val="216"/>
              <w:jc w:val="center"/>
            </w:trPr>
          </w:trPrChange>
        </w:trPr>
        <w:tc>
          <w:tcPr>
            <w:tcW w:w="2258" w:type="dxa"/>
            <w:tcBorders>
              <w:top w:val="nil"/>
              <w:bottom w:val="nil"/>
            </w:tcBorders>
            <w:shd w:val="clear" w:color="auto" w:fill="auto"/>
            <w:tcPrChange w:id="21050" w:author="Skyworks" w:date="2022-04-25T21:29:00Z">
              <w:tcPr>
                <w:tcW w:w="2258" w:type="dxa"/>
                <w:tcBorders>
                  <w:top w:val="nil"/>
                  <w:bottom w:val="nil"/>
                </w:tcBorders>
                <w:shd w:val="clear" w:color="auto" w:fill="auto"/>
              </w:tcPr>
            </w:tcPrChange>
          </w:tcPr>
          <w:p w14:paraId="3B3548EE" w14:textId="77777777" w:rsidR="00592B60" w:rsidRPr="0006210B" w:rsidRDefault="00592B60" w:rsidP="00592B60">
            <w:pPr>
              <w:pStyle w:val="TAC"/>
              <w:rPr>
                <w:rFonts w:eastAsia="MS Mincho"/>
              </w:rPr>
            </w:pPr>
          </w:p>
        </w:tc>
        <w:tc>
          <w:tcPr>
            <w:tcW w:w="867" w:type="dxa"/>
            <w:shd w:val="clear" w:color="auto" w:fill="auto"/>
            <w:vAlign w:val="center"/>
            <w:tcPrChange w:id="21051" w:author="Skyworks" w:date="2022-04-25T21:29:00Z">
              <w:tcPr>
                <w:tcW w:w="867" w:type="dxa"/>
                <w:shd w:val="clear" w:color="auto" w:fill="auto"/>
                <w:vAlign w:val="center"/>
              </w:tcPr>
            </w:tcPrChange>
          </w:tcPr>
          <w:p w14:paraId="063BB538" w14:textId="77777777" w:rsidR="00592B60" w:rsidRPr="001F360D" w:rsidRDefault="00592B60" w:rsidP="00592B60">
            <w:pPr>
              <w:pStyle w:val="TAC"/>
              <w:rPr>
                <w:rFonts w:cs="Arial"/>
                <w:szCs w:val="18"/>
              </w:rPr>
            </w:pPr>
            <w:r w:rsidRPr="001F360D">
              <w:rPr>
                <w:rFonts w:cs="Arial"/>
                <w:szCs w:val="18"/>
              </w:rPr>
              <w:t>n41</w:t>
            </w:r>
          </w:p>
        </w:tc>
        <w:tc>
          <w:tcPr>
            <w:tcW w:w="1066" w:type="dxa"/>
            <w:shd w:val="clear" w:color="auto" w:fill="auto"/>
            <w:noWrap/>
            <w:vAlign w:val="center"/>
            <w:tcPrChange w:id="21052" w:author="Skyworks" w:date="2022-04-25T21:29:00Z">
              <w:tcPr>
                <w:tcW w:w="1066" w:type="dxa"/>
                <w:shd w:val="clear" w:color="auto" w:fill="auto"/>
                <w:noWrap/>
                <w:vAlign w:val="center"/>
              </w:tcPr>
            </w:tcPrChange>
          </w:tcPr>
          <w:p w14:paraId="3BA3E841"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Change w:id="21053" w:author="Skyworks" w:date="2022-04-25T21:29:00Z">
              <w:tcPr>
                <w:tcW w:w="747" w:type="dxa"/>
                <w:shd w:val="clear" w:color="auto" w:fill="auto"/>
                <w:noWrap/>
                <w:vAlign w:val="center"/>
              </w:tcPr>
            </w:tcPrChange>
          </w:tcPr>
          <w:p w14:paraId="1A11E753"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54" w:author="Skyworks" w:date="2022-04-25T21:29:00Z">
              <w:tcPr>
                <w:tcW w:w="877" w:type="dxa"/>
                <w:shd w:val="clear" w:color="auto" w:fill="auto"/>
                <w:noWrap/>
                <w:vAlign w:val="center"/>
              </w:tcPr>
            </w:tcPrChange>
          </w:tcPr>
          <w:p w14:paraId="3BE4093C" w14:textId="77777777" w:rsidR="00592B60" w:rsidRPr="001F360D" w:rsidRDefault="00592B60" w:rsidP="00592B60">
            <w:pPr>
              <w:pStyle w:val="TAC"/>
              <w:rPr>
                <w:rFonts w:cs="Arial"/>
                <w:color w:val="000000"/>
                <w:szCs w:val="18"/>
              </w:rPr>
            </w:pPr>
            <w:r w:rsidRPr="001F360D">
              <w:rPr>
                <w:rFonts w:cs="Arial"/>
                <w:szCs w:val="18"/>
                <w:lang w:eastAsia="ko-KR"/>
              </w:rPr>
              <w:t>25</w:t>
            </w:r>
          </w:p>
        </w:tc>
        <w:tc>
          <w:tcPr>
            <w:tcW w:w="994" w:type="dxa"/>
            <w:shd w:val="clear" w:color="auto" w:fill="auto"/>
            <w:noWrap/>
            <w:vAlign w:val="center"/>
            <w:tcPrChange w:id="21055" w:author="Skyworks" w:date="2022-04-25T21:29:00Z">
              <w:tcPr>
                <w:tcW w:w="1299" w:type="dxa"/>
                <w:shd w:val="clear" w:color="auto" w:fill="auto"/>
                <w:noWrap/>
                <w:vAlign w:val="center"/>
              </w:tcPr>
            </w:tcPrChange>
          </w:tcPr>
          <w:p w14:paraId="36431179"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2610</w:t>
            </w:r>
          </w:p>
        </w:tc>
        <w:tc>
          <w:tcPr>
            <w:tcW w:w="752" w:type="dxa"/>
            <w:shd w:val="clear" w:color="auto" w:fill="auto"/>
            <w:vAlign w:val="center"/>
            <w:tcPrChange w:id="21056" w:author="Skyworks" w:date="2022-04-25T21:29:00Z">
              <w:tcPr>
                <w:tcW w:w="1017" w:type="dxa"/>
                <w:shd w:val="clear" w:color="auto" w:fill="auto"/>
                <w:vAlign w:val="center"/>
              </w:tcPr>
            </w:tcPrChange>
          </w:tcPr>
          <w:p w14:paraId="46021E28"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57" w:author="Skyworks" w:date="2022-04-25T21:29:00Z">
              <w:tcPr>
                <w:tcW w:w="1248" w:type="dxa"/>
                <w:shd w:val="clear" w:color="auto" w:fill="auto"/>
                <w:vAlign w:val="center"/>
              </w:tcPr>
            </w:tcPrChange>
          </w:tcPr>
          <w:p w14:paraId="5A4BBE25" w14:textId="77777777" w:rsidR="00592B60" w:rsidRDefault="00592B60" w:rsidP="00592B60">
            <w:pPr>
              <w:pStyle w:val="TAC"/>
              <w:rPr>
                <w:rFonts w:cs="Arial"/>
                <w:lang w:eastAsia="ko-KR"/>
              </w:rPr>
            </w:pPr>
            <w:r w:rsidRPr="001F360D">
              <w:rPr>
                <w:rFonts w:cs="Arial"/>
                <w:color w:val="000000"/>
              </w:rPr>
              <w:t>N/A</w:t>
            </w:r>
          </w:p>
        </w:tc>
      </w:tr>
      <w:tr w:rsidR="00592B60" w14:paraId="473681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59" w:author="Skyworks" w:date="2022-04-25T21:29:00Z">
            <w:trPr>
              <w:trHeight w:val="216"/>
              <w:jc w:val="center"/>
            </w:trPr>
          </w:trPrChange>
        </w:trPr>
        <w:tc>
          <w:tcPr>
            <w:tcW w:w="2258" w:type="dxa"/>
            <w:tcBorders>
              <w:top w:val="nil"/>
              <w:bottom w:val="single" w:sz="4" w:space="0" w:color="auto"/>
            </w:tcBorders>
            <w:shd w:val="clear" w:color="auto" w:fill="auto"/>
            <w:tcPrChange w:id="21060" w:author="Skyworks" w:date="2022-04-25T21:29:00Z">
              <w:tcPr>
                <w:tcW w:w="2258" w:type="dxa"/>
                <w:tcBorders>
                  <w:top w:val="nil"/>
                  <w:bottom w:val="single" w:sz="4" w:space="0" w:color="auto"/>
                </w:tcBorders>
                <w:shd w:val="clear" w:color="auto" w:fill="auto"/>
              </w:tcPr>
            </w:tcPrChange>
          </w:tcPr>
          <w:p w14:paraId="3FE6EACB" w14:textId="77777777" w:rsidR="00592B60" w:rsidRPr="0006210B" w:rsidRDefault="00592B60" w:rsidP="00592B60">
            <w:pPr>
              <w:pStyle w:val="TAC"/>
              <w:rPr>
                <w:rFonts w:eastAsia="MS Mincho"/>
              </w:rPr>
            </w:pPr>
          </w:p>
        </w:tc>
        <w:tc>
          <w:tcPr>
            <w:tcW w:w="867" w:type="dxa"/>
            <w:shd w:val="clear" w:color="auto" w:fill="auto"/>
            <w:vAlign w:val="center"/>
            <w:tcPrChange w:id="21061" w:author="Skyworks" w:date="2022-04-25T21:29:00Z">
              <w:tcPr>
                <w:tcW w:w="867" w:type="dxa"/>
                <w:shd w:val="clear" w:color="auto" w:fill="auto"/>
                <w:vAlign w:val="center"/>
              </w:tcPr>
            </w:tcPrChange>
          </w:tcPr>
          <w:p w14:paraId="18CA3ADA"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062" w:author="Skyworks" w:date="2022-04-25T21:29:00Z">
              <w:tcPr>
                <w:tcW w:w="1066" w:type="dxa"/>
                <w:shd w:val="clear" w:color="auto" w:fill="auto"/>
                <w:noWrap/>
                <w:vAlign w:val="center"/>
              </w:tcPr>
            </w:tcPrChange>
          </w:tcPr>
          <w:p w14:paraId="21406D27"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Change w:id="21063" w:author="Skyworks" w:date="2022-04-25T21:29:00Z">
              <w:tcPr>
                <w:tcW w:w="747" w:type="dxa"/>
                <w:shd w:val="clear" w:color="auto" w:fill="auto"/>
                <w:noWrap/>
                <w:vAlign w:val="center"/>
              </w:tcPr>
            </w:tcPrChange>
          </w:tcPr>
          <w:p w14:paraId="3FA82E3C"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5</w:t>
            </w:r>
          </w:p>
        </w:tc>
        <w:tc>
          <w:tcPr>
            <w:tcW w:w="1447" w:type="dxa"/>
            <w:shd w:val="clear" w:color="auto" w:fill="auto"/>
            <w:noWrap/>
            <w:vAlign w:val="center"/>
            <w:tcPrChange w:id="21064" w:author="Skyworks" w:date="2022-04-25T21:29:00Z">
              <w:tcPr>
                <w:tcW w:w="877" w:type="dxa"/>
                <w:shd w:val="clear" w:color="auto" w:fill="auto"/>
                <w:noWrap/>
                <w:vAlign w:val="center"/>
              </w:tcPr>
            </w:tcPrChange>
          </w:tcPr>
          <w:p w14:paraId="32028F10"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25</w:t>
            </w:r>
          </w:p>
        </w:tc>
        <w:tc>
          <w:tcPr>
            <w:tcW w:w="994" w:type="dxa"/>
            <w:shd w:val="clear" w:color="auto" w:fill="auto"/>
            <w:noWrap/>
            <w:vAlign w:val="center"/>
            <w:tcPrChange w:id="21065" w:author="Skyworks" w:date="2022-04-25T21:29:00Z">
              <w:tcPr>
                <w:tcW w:w="1299" w:type="dxa"/>
                <w:shd w:val="clear" w:color="auto" w:fill="auto"/>
                <w:noWrap/>
                <w:vAlign w:val="center"/>
              </w:tcPr>
            </w:tcPrChange>
          </w:tcPr>
          <w:p w14:paraId="2737156E" w14:textId="77777777" w:rsidR="00592B60" w:rsidRPr="001F360D" w:rsidRDefault="00592B60" w:rsidP="00592B60">
            <w:pPr>
              <w:pStyle w:val="TAC"/>
              <w:rPr>
                <w:rFonts w:cs="Arial"/>
                <w:color w:val="000000"/>
                <w:szCs w:val="18"/>
              </w:rPr>
            </w:pPr>
            <w:r w:rsidRPr="001F360D">
              <w:rPr>
                <w:rFonts w:cs="Arial"/>
                <w:szCs w:val="18"/>
              </w:rPr>
              <w:t>622</w:t>
            </w:r>
          </w:p>
        </w:tc>
        <w:tc>
          <w:tcPr>
            <w:tcW w:w="752" w:type="dxa"/>
            <w:shd w:val="clear" w:color="auto" w:fill="auto"/>
            <w:vAlign w:val="center"/>
            <w:tcPrChange w:id="21066" w:author="Skyworks" w:date="2022-04-25T21:29:00Z">
              <w:tcPr>
                <w:tcW w:w="1017" w:type="dxa"/>
                <w:shd w:val="clear" w:color="auto" w:fill="auto"/>
                <w:vAlign w:val="center"/>
              </w:tcPr>
            </w:tcPrChange>
          </w:tcPr>
          <w:p w14:paraId="073DF4C8"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67" w:author="Skyworks" w:date="2022-04-25T21:29:00Z">
              <w:tcPr>
                <w:tcW w:w="1248" w:type="dxa"/>
                <w:shd w:val="clear" w:color="auto" w:fill="auto"/>
                <w:vAlign w:val="center"/>
              </w:tcPr>
            </w:tcPrChange>
          </w:tcPr>
          <w:p w14:paraId="6EE44BA2" w14:textId="77777777" w:rsidR="00592B60" w:rsidRDefault="00592B60" w:rsidP="00592B60">
            <w:pPr>
              <w:pStyle w:val="TAC"/>
              <w:rPr>
                <w:rFonts w:cs="Arial"/>
                <w:lang w:eastAsia="ko-KR"/>
              </w:rPr>
            </w:pPr>
            <w:r w:rsidRPr="001F360D">
              <w:rPr>
                <w:rFonts w:cs="Arial"/>
                <w:color w:val="000000"/>
              </w:rPr>
              <w:t>N/A</w:t>
            </w:r>
          </w:p>
        </w:tc>
      </w:tr>
      <w:tr w:rsidR="00592B60" w:rsidRPr="001F360D" w14:paraId="4FC631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69" w:author="Skyworks" w:date="2022-04-25T21:29:00Z">
            <w:trPr>
              <w:trHeight w:val="216"/>
              <w:jc w:val="center"/>
            </w:trPr>
          </w:trPrChange>
        </w:trPr>
        <w:tc>
          <w:tcPr>
            <w:tcW w:w="2258" w:type="dxa"/>
            <w:tcBorders>
              <w:top w:val="single" w:sz="4" w:space="0" w:color="auto"/>
              <w:bottom w:val="nil"/>
            </w:tcBorders>
            <w:shd w:val="clear" w:color="auto" w:fill="auto"/>
            <w:tcPrChange w:id="21070" w:author="Skyworks" w:date="2022-04-25T21:29:00Z">
              <w:tcPr>
                <w:tcW w:w="2258" w:type="dxa"/>
                <w:tcBorders>
                  <w:top w:val="single" w:sz="4" w:space="0" w:color="auto"/>
                  <w:bottom w:val="nil"/>
                </w:tcBorders>
                <w:shd w:val="clear" w:color="auto" w:fill="auto"/>
              </w:tcPr>
            </w:tcPrChange>
          </w:tcPr>
          <w:p w14:paraId="111DC048" w14:textId="77777777" w:rsidR="00592B60" w:rsidRPr="0006210B" w:rsidRDefault="00592B60" w:rsidP="00592B60">
            <w:pPr>
              <w:pStyle w:val="TAC"/>
              <w:rPr>
                <w:rFonts w:eastAsia="MS Mincho"/>
              </w:rPr>
            </w:pPr>
            <w:r w:rsidRPr="00967327">
              <w:t>DC_71A_n2A-n78A</w:t>
            </w:r>
          </w:p>
        </w:tc>
        <w:tc>
          <w:tcPr>
            <w:tcW w:w="867" w:type="dxa"/>
            <w:shd w:val="clear" w:color="auto" w:fill="auto"/>
            <w:vAlign w:val="center"/>
            <w:tcPrChange w:id="21071" w:author="Skyworks" w:date="2022-04-25T21:29:00Z">
              <w:tcPr>
                <w:tcW w:w="867" w:type="dxa"/>
                <w:shd w:val="clear" w:color="auto" w:fill="auto"/>
                <w:vAlign w:val="center"/>
              </w:tcPr>
            </w:tcPrChange>
          </w:tcPr>
          <w:p w14:paraId="3D664FD7" w14:textId="77777777" w:rsidR="00592B60" w:rsidRPr="001F360D" w:rsidRDefault="00592B60" w:rsidP="00592B60">
            <w:pPr>
              <w:pStyle w:val="TAC"/>
            </w:pPr>
            <w:r w:rsidRPr="00967327">
              <w:t>n2</w:t>
            </w:r>
          </w:p>
        </w:tc>
        <w:tc>
          <w:tcPr>
            <w:tcW w:w="1066" w:type="dxa"/>
            <w:shd w:val="clear" w:color="auto" w:fill="auto"/>
            <w:noWrap/>
            <w:vAlign w:val="center"/>
            <w:tcPrChange w:id="21072" w:author="Skyworks" w:date="2022-04-25T21:29:00Z">
              <w:tcPr>
                <w:tcW w:w="1066" w:type="dxa"/>
                <w:shd w:val="clear" w:color="auto" w:fill="auto"/>
                <w:noWrap/>
                <w:vAlign w:val="center"/>
              </w:tcPr>
            </w:tcPrChange>
          </w:tcPr>
          <w:p w14:paraId="1911C21A" w14:textId="77777777" w:rsidR="00592B60" w:rsidRPr="001F360D" w:rsidRDefault="00592B60" w:rsidP="00592B60">
            <w:pPr>
              <w:pStyle w:val="TAC"/>
            </w:pPr>
            <w:r w:rsidRPr="00967327">
              <w:t>1907.5</w:t>
            </w:r>
          </w:p>
        </w:tc>
        <w:tc>
          <w:tcPr>
            <w:tcW w:w="747" w:type="dxa"/>
            <w:shd w:val="clear" w:color="auto" w:fill="auto"/>
            <w:noWrap/>
            <w:vAlign w:val="center"/>
            <w:tcPrChange w:id="21073" w:author="Skyworks" w:date="2022-04-25T21:29:00Z">
              <w:tcPr>
                <w:tcW w:w="747" w:type="dxa"/>
                <w:shd w:val="clear" w:color="auto" w:fill="auto"/>
                <w:noWrap/>
                <w:vAlign w:val="center"/>
              </w:tcPr>
            </w:tcPrChange>
          </w:tcPr>
          <w:p w14:paraId="59500E80" w14:textId="77777777" w:rsidR="00592B60" w:rsidRPr="001F360D" w:rsidRDefault="00592B60" w:rsidP="00592B60">
            <w:pPr>
              <w:pStyle w:val="TAC"/>
            </w:pPr>
            <w:r w:rsidRPr="00967327">
              <w:t>5</w:t>
            </w:r>
          </w:p>
        </w:tc>
        <w:tc>
          <w:tcPr>
            <w:tcW w:w="1447" w:type="dxa"/>
            <w:shd w:val="clear" w:color="auto" w:fill="auto"/>
            <w:noWrap/>
            <w:vAlign w:val="center"/>
            <w:tcPrChange w:id="21074" w:author="Skyworks" w:date="2022-04-25T21:29:00Z">
              <w:tcPr>
                <w:tcW w:w="877" w:type="dxa"/>
                <w:shd w:val="clear" w:color="auto" w:fill="auto"/>
                <w:noWrap/>
                <w:vAlign w:val="center"/>
              </w:tcPr>
            </w:tcPrChange>
          </w:tcPr>
          <w:p w14:paraId="6F492109" w14:textId="77777777" w:rsidR="00592B60" w:rsidRPr="001F360D" w:rsidRDefault="00592B60" w:rsidP="00592B60">
            <w:pPr>
              <w:pStyle w:val="TAC"/>
            </w:pPr>
            <w:r w:rsidRPr="00967327">
              <w:t>25</w:t>
            </w:r>
          </w:p>
        </w:tc>
        <w:tc>
          <w:tcPr>
            <w:tcW w:w="994" w:type="dxa"/>
            <w:shd w:val="clear" w:color="auto" w:fill="auto"/>
            <w:noWrap/>
            <w:vAlign w:val="center"/>
            <w:tcPrChange w:id="21075" w:author="Skyworks" w:date="2022-04-25T21:29:00Z">
              <w:tcPr>
                <w:tcW w:w="1299" w:type="dxa"/>
                <w:shd w:val="clear" w:color="auto" w:fill="auto"/>
                <w:noWrap/>
                <w:vAlign w:val="center"/>
              </w:tcPr>
            </w:tcPrChange>
          </w:tcPr>
          <w:p w14:paraId="63853C9F" w14:textId="77777777" w:rsidR="00592B60" w:rsidRPr="001F360D" w:rsidRDefault="00592B60" w:rsidP="00592B60">
            <w:pPr>
              <w:pStyle w:val="TAC"/>
            </w:pPr>
            <w:r w:rsidRPr="00967327">
              <w:t>1987.5</w:t>
            </w:r>
          </w:p>
        </w:tc>
        <w:tc>
          <w:tcPr>
            <w:tcW w:w="752" w:type="dxa"/>
            <w:shd w:val="clear" w:color="auto" w:fill="auto"/>
            <w:vAlign w:val="center"/>
            <w:tcPrChange w:id="21076" w:author="Skyworks" w:date="2022-04-25T21:29:00Z">
              <w:tcPr>
                <w:tcW w:w="1017" w:type="dxa"/>
                <w:shd w:val="clear" w:color="auto" w:fill="auto"/>
                <w:vAlign w:val="center"/>
              </w:tcPr>
            </w:tcPrChange>
          </w:tcPr>
          <w:p w14:paraId="09737E66" w14:textId="77777777" w:rsidR="00592B60" w:rsidRPr="001F360D" w:rsidRDefault="00592B60" w:rsidP="00592B60">
            <w:pPr>
              <w:pStyle w:val="TAC"/>
            </w:pPr>
            <w:r w:rsidRPr="001F360D">
              <w:t>N/A</w:t>
            </w:r>
          </w:p>
        </w:tc>
        <w:tc>
          <w:tcPr>
            <w:tcW w:w="1248" w:type="dxa"/>
            <w:shd w:val="clear" w:color="auto" w:fill="auto"/>
            <w:vAlign w:val="center"/>
            <w:tcPrChange w:id="21077" w:author="Skyworks" w:date="2022-04-25T21:29:00Z">
              <w:tcPr>
                <w:tcW w:w="1248" w:type="dxa"/>
                <w:shd w:val="clear" w:color="auto" w:fill="auto"/>
                <w:vAlign w:val="center"/>
              </w:tcPr>
            </w:tcPrChange>
          </w:tcPr>
          <w:p w14:paraId="2EC4D257" w14:textId="77777777" w:rsidR="00592B60" w:rsidRPr="001F360D" w:rsidRDefault="00592B60" w:rsidP="00592B60">
            <w:pPr>
              <w:pStyle w:val="TAC"/>
            </w:pPr>
            <w:r w:rsidRPr="001F360D">
              <w:t>N/A</w:t>
            </w:r>
          </w:p>
        </w:tc>
      </w:tr>
      <w:tr w:rsidR="00592B60" w:rsidRPr="001F360D" w14:paraId="1D2E85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79" w:author="Skyworks" w:date="2022-04-25T21:29:00Z">
            <w:trPr>
              <w:trHeight w:val="216"/>
              <w:jc w:val="center"/>
            </w:trPr>
          </w:trPrChange>
        </w:trPr>
        <w:tc>
          <w:tcPr>
            <w:tcW w:w="2258" w:type="dxa"/>
            <w:tcBorders>
              <w:top w:val="nil"/>
              <w:bottom w:val="nil"/>
            </w:tcBorders>
            <w:shd w:val="clear" w:color="auto" w:fill="auto"/>
            <w:tcPrChange w:id="21080" w:author="Skyworks" w:date="2022-04-25T21:29:00Z">
              <w:tcPr>
                <w:tcW w:w="2258" w:type="dxa"/>
                <w:tcBorders>
                  <w:top w:val="nil"/>
                  <w:bottom w:val="nil"/>
                </w:tcBorders>
                <w:shd w:val="clear" w:color="auto" w:fill="auto"/>
              </w:tcPr>
            </w:tcPrChange>
          </w:tcPr>
          <w:p w14:paraId="0170F897" w14:textId="77777777" w:rsidR="00592B60" w:rsidRPr="0006210B" w:rsidRDefault="00592B60" w:rsidP="00592B60">
            <w:pPr>
              <w:pStyle w:val="TAC"/>
              <w:rPr>
                <w:rFonts w:eastAsia="MS Mincho"/>
              </w:rPr>
            </w:pPr>
          </w:p>
        </w:tc>
        <w:tc>
          <w:tcPr>
            <w:tcW w:w="867" w:type="dxa"/>
            <w:shd w:val="clear" w:color="auto" w:fill="auto"/>
            <w:vAlign w:val="center"/>
            <w:tcPrChange w:id="21081" w:author="Skyworks" w:date="2022-04-25T21:29:00Z">
              <w:tcPr>
                <w:tcW w:w="867" w:type="dxa"/>
                <w:shd w:val="clear" w:color="auto" w:fill="auto"/>
                <w:vAlign w:val="center"/>
              </w:tcPr>
            </w:tcPrChange>
          </w:tcPr>
          <w:p w14:paraId="65FD630A" w14:textId="77777777" w:rsidR="00592B60" w:rsidRPr="001F360D" w:rsidRDefault="00592B60" w:rsidP="00592B60">
            <w:pPr>
              <w:pStyle w:val="TAC"/>
            </w:pPr>
            <w:r w:rsidRPr="00967327">
              <w:t>71</w:t>
            </w:r>
          </w:p>
        </w:tc>
        <w:tc>
          <w:tcPr>
            <w:tcW w:w="1066" w:type="dxa"/>
            <w:shd w:val="clear" w:color="auto" w:fill="auto"/>
            <w:noWrap/>
            <w:vAlign w:val="center"/>
            <w:tcPrChange w:id="21082" w:author="Skyworks" w:date="2022-04-25T21:29:00Z">
              <w:tcPr>
                <w:tcW w:w="1066" w:type="dxa"/>
                <w:shd w:val="clear" w:color="auto" w:fill="auto"/>
                <w:noWrap/>
                <w:vAlign w:val="center"/>
              </w:tcPr>
            </w:tcPrChange>
          </w:tcPr>
          <w:p w14:paraId="44CD5A97" w14:textId="77777777" w:rsidR="00592B60" w:rsidRPr="001F360D" w:rsidRDefault="00592B60" w:rsidP="00592B60">
            <w:pPr>
              <w:pStyle w:val="TAC"/>
            </w:pPr>
            <w:r w:rsidRPr="00967327">
              <w:t>695.5</w:t>
            </w:r>
          </w:p>
        </w:tc>
        <w:tc>
          <w:tcPr>
            <w:tcW w:w="747" w:type="dxa"/>
            <w:shd w:val="clear" w:color="auto" w:fill="auto"/>
            <w:noWrap/>
            <w:vAlign w:val="center"/>
            <w:tcPrChange w:id="21083" w:author="Skyworks" w:date="2022-04-25T21:29:00Z">
              <w:tcPr>
                <w:tcW w:w="747" w:type="dxa"/>
                <w:shd w:val="clear" w:color="auto" w:fill="auto"/>
                <w:noWrap/>
                <w:vAlign w:val="center"/>
              </w:tcPr>
            </w:tcPrChange>
          </w:tcPr>
          <w:p w14:paraId="15191DA3" w14:textId="77777777" w:rsidR="00592B60" w:rsidRPr="001F360D" w:rsidRDefault="00592B60" w:rsidP="00592B60">
            <w:pPr>
              <w:pStyle w:val="TAC"/>
            </w:pPr>
            <w:r w:rsidRPr="00967327">
              <w:t>5</w:t>
            </w:r>
          </w:p>
        </w:tc>
        <w:tc>
          <w:tcPr>
            <w:tcW w:w="1447" w:type="dxa"/>
            <w:shd w:val="clear" w:color="auto" w:fill="auto"/>
            <w:noWrap/>
            <w:vAlign w:val="center"/>
            <w:tcPrChange w:id="21084" w:author="Skyworks" w:date="2022-04-25T21:29:00Z">
              <w:tcPr>
                <w:tcW w:w="877" w:type="dxa"/>
                <w:shd w:val="clear" w:color="auto" w:fill="auto"/>
                <w:noWrap/>
                <w:vAlign w:val="center"/>
              </w:tcPr>
            </w:tcPrChange>
          </w:tcPr>
          <w:p w14:paraId="7F92B454" w14:textId="77777777" w:rsidR="00592B60" w:rsidRPr="001F360D" w:rsidRDefault="00592B60" w:rsidP="00592B60">
            <w:pPr>
              <w:pStyle w:val="TAC"/>
            </w:pPr>
            <w:r w:rsidRPr="00967327">
              <w:t>25</w:t>
            </w:r>
          </w:p>
        </w:tc>
        <w:tc>
          <w:tcPr>
            <w:tcW w:w="994" w:type="dxa"/>
            <w:shd w:val="clear" w:color="auto" w:fill="auto"/>
            <w:noWrap/>
            <w:vAlign w:val="center"/>
            <w:tcPrChange w:id="21085" w:author="Skyworks" w:date="2022-04-25T21:29:00Z">
              <w:tcPr>
                <w:tcW w:w="1299" w:type="dxa"/>
                <w:shd w:val="clear" w:color="auto" w:fill="auto"/>
                <w:noWrap/>
                <w:vAlign w:val="center"/>
              </w:tcPr>
            </w:tcPrChange>
          </w:tcPr>
          <w:p w14:paraId="3A1CEA9C" w14:textId="77777777" w:rsidR="00592B60" w:rsidRPr="001F360D" w:rsidRDefault="00592B60" w:rsidP="00592B60">
            <w:pPr>
              <w:pStyle w:val="TAC"/>
            </w:pPr>
            <w:r w:rsidRPr="00967327">
              <w:t>649.5</w:t>
            </w:r>
          </w:p>
        </w:tc>
        <w:tc>
          <w:tcPr>
            <w:tcW w:w="752" w:type="dxa"/>
            <w:shd w:val="clear" w:color="auto" w:fill="auto"/>
            <w:vAlign w:val="center"/>
            <w:tcPrChange w:id="21086" w:author="Skyworks" w:date="2022-04-25T21:29:00Z">
              <w:tcPr>
                <w:tcW w:w="1017" w:type="dxa"/>
                <w:shd w:val="clear" w:color="auto" w:fill="auto"/>
                <w:vAlign w:val="center"/>
              </w:tcPr>
            </w:tcPrChange>
          </w:tcPr>
          <w:p w14:paraId="02613253" w14:textId="77777777" w:rsidR="00592B60" w:rsidRPr="001F360D" w:rsidRDefault="00592B60" w:rsidP="00592B60">
            <w:pPr>
              <w:pStyle w:val="TAC"/>
            </w:pPr>
            <w:r w:rsidRPr="001F360D">
              <w:t>N/A</w:t>
            </w:r>
          </w:p>
        </w:tc>
        <w:tc>
          <w:tcPr>
            <w:tcW w:w="1248" w:type="dxa"/>
            <w:shd w:val="clear" w:color="auto" w:fill="auto"/>
            <w:vAlign w:val="center"/>
            <w:tcPrChange w:id="21087" w:author="Skyworks" w:date="2022-04-25T21:29:00Z">
              <w:tcPr>
                <w:tcW w:w="1248" w:type="dxa"/>
                <w:shd w:val="clear" w:color="auto" w:fill="auto"/>
                <w:vAlign w:val="center"/>
              </w:tcPr>
            </w:tcPrChange>
          </w:tcPr>
          <w:p w14:paraId="65D450D9" w14:textId="77777777" w:rsidR="00592B60" w:rsidRPr="001F360D" w:rsidRDefault="00592B60" w:rsidP="00592B60">
            <w:pPr>
              <w:pStyle w:val="TAC"/>
            </w:pPr>
            <w:r w:rsidRPr="001F360D">
              <w:t>N/A</w:t>
            </w:r>
          </w:p>
        </w:tc>
      </w:tr>
      <w:tr w:rsidR="00592B60" w:rsidRPr="001F360D" w14:paraId="22067C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89" w:author="Skyworks" w:date="2022-04-25T21:29:00Z">
            <w:trPr>
              <w:trHeight w:val="216"/>
              <w:jc w:val="center"/>
            </w:trPr>
          </w:trPrChange>
        </w:trPr>
        <w:tc>
          <w:tcPr>
            <w:tcW w:w="2258" w:type="dxa"/>
            <w:tcBorders>
              <w:top w:val="nil"/>
              <w:bottom w:val="nil"/>
            </w:tcBorders>
            <w:shd w:val="clear" w:color="auto" w:fill="auto"/>
            <w:tcPrChange w:id="21090" w:author="Skyworks" w:date="2022-04-25T21:29:00Z">
              <w:tcPr>
                <w:tcW w:w="2258" w:type="dxa"/>
                <w:tcBorders>
                  <w:top w:val="nil"/>
                  <w:bottom w:val="nil"/>
                </w:tcBorders>
                <w:shd w:val="clear" w:color="auto" w:fill="auto"/>
              </w:tcPr>
            </w:tcPrChange>
          </w:tcPr>
          <w:p w14:paraId="1CC83D97" w14:textId="77777777" w:rsidR="00592B60" w:rsidRPr="0006210B" w:rsidRDefault="00592B60" w:rsidP="00592B60">
            <w:pPr>
              <w:pStyle w:val="TAC"/>
              <w:rPr>
                <w:rFonts w:eastAsia="MS Mincho"/>
              </w:rPr>
            </w:pPr>
          </w:p>
        </w:tc>
        <w:tc>
          <w:tcPr>
            <w:tcW w:w="867" w:type="dxa"/>
            <w:shd w:val="clear" w:color="auto" w:fill="auto"/>
            <w:vAlign w:val="center"/>
            <w:tcPrChange w:id="21091" w:author="Skyworks" w:date="2022-04-25T21:29:00Z">
              <w:tcPr>
                <w:tcW w:w="867" w:type="dxa"/>
                <w:shd w:val="clear" w:color="auto" w:fill="auto"/>
                <w:vAlign w:val="center"/>
              </w:tcPr>
            </w:tcPrChange>
          </w:tcPr>
          <w:p w14:paraId="48EF78C3" w14:textId="77777777" w:rsidR="00592B60" w:rsidRPr="001F360D" w:rsidRDefault="00592B60" w:rsidP="00592B60">
            <w:pPr>
              <w:pStyle w:val="TAC"/>
            </w:pPr>
            <w:r w:rsidRPr="00967327">
              <w:t>n78</w:t>
            </w:r>
          </w:p>
        </w:tc>
        <w:tc>
          <w:tcPr>
            <w:tcW w:w="1066" w:type="dxa"/>
            <w:shd w:val="clear" w:color="auto" w:fill="auto"/>
            <w:noWrap/>
            <w:vAlign w:val="center"/>
            <w:tcPrChange w:id="21092" w:author="Skyworks" w:date="2022-04-25T21:29:00Z">
              <w:tcPr>
                <w:tcW w:w="1066" w:type="dxa"/>
                <w:shd w:val="clear" w:color="auto" w:fill="auto"/>
                <w:noWrap/>
                <w:vAlign w:val="center"/>
              </w:tcPr>
            </w:tcPrChange>
          </w:tcPr>
          <w:p w14:paraId="25F89F71" w14:textId="77777777" w:rsidR="00592B60" w:rsidRPr="001F360D" w:rsidRDefault="00592B60" w:rsidP="00592B60">
            <w:pPr>
              <w:pStyle w:val="TAC"/>
            </w:pPr>
            <w:r w:rsidRPr="00967327">
              <w:t>3305</w:t>
            </w:r>
          </w:p>
        </w:tc>
        <w:tc>
          <w:tcPr>
            <w:tcW w:w="747" w:type="dxa"/>
            <w:shd w:val="clear" w:color="auto" w:fill="auto"/>
            <w:noWrap/>
            <w:vAlign w:val="center"/>
            <w:tcPrChange w:id="21093" w:author="Skyworks" w:date="2022-04-25T21:29:00Z">
              <w:tcPr>
                <w:tcW w:w="747" w:type="dxa"/>
                <w:shd w:val="clear" w:color="auto" w:fill="auto"/>
                <w:noWrap/>
                <w:vAlign w:val="center"/>
              </w:tcPr>
            </w:tcPrChange>
          </w:tcPr>
          <w:p w14:paraId="4E097A48" w14:textId="77777777" w:rsidR="00592B60" w:rsidRPr="001F360D" w:rsidRDefault="00592B60" w:rsidP="00592B60">
            <w:pPr>
              <w:pStyle w:val="TAC"/>
            </w:pPr>
            <w:r w:rsidRPr="00967327">
              <w:t>10</w:t>
            </w:r>
          </w:p>
        </w:tc>
        <w:tc>
          <w:tcPr>
            <w:tcW w:w="1447" w:type="dxa"/>
            <w:shd w:val="clear" w:color="auto" w:fill="auto"/>
            <w:noWrap/>
            <w:vAlign w:val="center"/>
            <w:tcPrChange w:id="21094" w:author="Skyworks" w:date="2022-04-25T21:29:00Z">
              <w:tcPr>
                <w:tcW w:w="877" w:type="dxa"/>
                <w:shd w:val="clear" w:color="auto" w:fill="auto"/>
                <w:noWrap/>
                <w:vAlign w:val="center"/>
              </w:tcPr>
            </w:tcPrChange>
          </w:tcPr>
          <w:p w14:paraId="5CA4F9E4" w14:textId="77777777" w:rsidR="00592B60" w:rsidRPr="001F360D" w:rsidRDefault="00592B60" w:rsidP="00592B60">
            <w:pPr>
              <w:pStyle w:val="TAC"/>
            </w:pPr>
            <w:r w:rsidRPr="00967327">
              <w:t>50</w:t>
            </w:r>
          </w:p>
        </w:tc>
        <w:tc>
          <w:tcPr>
            <w:tcW w:w="994" w:type="dxa"/>
            <w:shd w:val="clear" w:color="auto" w:fill="auto"/>
            <w:noWrap/>
            <w:vAlign w:val="center"/>
            <w:tcPrChange w:id="21095" w:author="Skyworks" w:date="2022-04-25T21:29:00Z">
              <w:tcPr>
                <w:tcW w:w="1299" w:type="dxa"/>
                <w:shd w:val="clear" w:color="auto" w:fill="auto"/>
                <w:noWrap/>
                <w:vAlign w:val="center"/>
              </w:tcPr>
            </w:tcPrChange>
          </w:tcPr>
          <w:p w14:paraId="40138295" w14:textId="77777777" w:rsidR="00592B60" w:rsidRPr="001F360D" w:rsidRDefault="00592B60" w:rsidP="00592B60">
            <w:pPr>
              <w:pStyle w:val="TAC"/>
            </w:pPr>
            <w:r w:rsidRPr="00967327">
              <w:t>3305</w:t>
            </w:r>
          </w:p>
        </w:tc>
        <w:tc>
          <w:tcPr>
            <w:tcW w:w="752" w:type="dxa"/>
            <w:shd w:val="clear" w:color="auto" w:fill="auto"/>
            <w:tcPrChange w:id="21096" w:author="Skyworks" w:date="2022-04-25T21:29:00Z">
              <w:tcPr>
                <w:tcW w:w="1017" w:type="dxa"/>
                <w:shd w:val="clear" w:color="auto" w:fill="auto"/>
              </w:tcPr>
            </w:tcPrChange>
          </w:tcPr>
          <w:p w14:paraId="47857767" w14:textId="77777777" w:rsidR="00592B60" w:rsidRPr="001F360D" w:rsidRDefault="00592B60" w:rsidP="00592B60">
            <w:pPr>
              <w:pStyle w:val="TAC"/>
            </w:pPr>
            <w:r w:rsidRPr="001F360D">
              <w:t>8.0</w:t>
            </w:r>
          </w:p>
        </w:tc>
        <w:tc>
          <w:tcPr>
            <w:tcW w:w="1248" w:type="dxa"/>
            <w:shd w:val="clear" w:color="auto" w:fill="auto"/>
            <w:tcPrChange w:id="21097" w:author="Skyworks" w:date="2022-04-25T21:29:00Z">
              <w:tcPr>
                <w:tcW w:w="1248" w:type="dxa"/>
                <w:shd w:val="clear" w:color="auto" w:fill="auto"/>
              </w:tcPr>
            </w:tcPrChange>
          </w:tcPr>
          <w:p w14:paraId="66428C1F" w14:textId="77777777" w:rsidR="00592B60" w:rsidRPr="001F360D" w:rsidRDefault="00592B60" w:rsidP="00592B60">
            <w:pPr>
              <w:pStyle w:val="TAC"/>
            </w:pPr>
            <w:r>
              <w:t>IMD3</w:t>
            </w:r>
          </w:p>
        </w:tc>
      </w:tr>
      <w:tr w:rsidR="00592B60" w:rsidRPr="001F360D" w14:paraId="125745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99" w:author="Skyworks" w:date="2022-04-25T21:29:00Z">
            <w:trPr>
              <w:trHeight w:val="216"/>
              <w:jc w:val="center"/>
            </w:trPr>
          </w:trPrChange>
        </w:trPr>
        <w:tc>
          <w:tcPr>
            <w:tcW w:w="2258" w:type="dxa"/>
            <w:tcBorders>
              <w:top w:val="nil"/>
              <w:bottom w:val="nil"/>
            </w:tcBorders>
            <w:shd w:val="clear" w:color="auto" w:fill="auto"/>
            <w:tcPrChange w:id="21100" w:author="Skyworks" w:date="2022-04-25T21:29:00Z">
              <w:tcPr>
                <w:tcW w:w="2258" w:type="dxa"/>
                <w:tcBorders>
                  <w:top w:val="nil"/>
                  <w:bottom w:val="nil"/>
                </w:tcBorders>
                <w:shd w:val="clear" w:color="auto" w:fill="auto"/>
              </w:tcPr>
            </w:tcPrChange>
          </w:tcPr>
          <w:p w14:paraId="6DD28D36" w14:textId="77777777" w:rsidR="00592B60" w:rsidRPr="0006210B" w:rsidRDefault="00592B60" w:rsidP="00592B60">
            <w:pPr>
              <w:pStyle w:val="TAC"/>
              <w:rPr>
                <w:rFonts w:eastAsia="MS Mincho"/>
              </w:rPr>
            </w:pPr>
          </w:p>
        </w:tc>
        <w:tc>
          <w:tcPr>
            <w:tcW w:w="867" w:type="dxa"/>
            <w:shd w:val="clear" w:color="auto" w:fill="auto"/>
            <w:vAlign w:val="center"/>
            <w:tcPrChange w:id="21101" w:author="Skyworks" w:date="2022-04-25T21:29:00Z">
              <w:tcPr>
                <w:tcW w:w="867" w:type="dxa"/>
                <w:shd w:val="clear" w:color="auto" w:fill="auto"/>
                <w:vAlign w:val="center"/>
              </w:tcPr>
            </w:tcPrChange>
          </w:tcPr>
          <w:p w14:paraId="4180462E" w14:textId="77777777" w:rsidR="00592B60" w:rsidRPr="001F360D" w:rsidRDefault="00592B60" w:rsidP="00592B60">
            <w:pPr>
              <w:pStyle w:val="TAC"/>
            </w:pPr>
            <w:r w:rsidRPr="00967327">
              <w:t>n2</w:t>
            </w:r>
          </w:p>
        </w:tc>
        <w:tc>
          <w:tcPr>
            <w:tcW w:w="1066" w:type="dxa"/>
            <w:shd w:val="clear" w:color="auto" w:fill="auto"/>
            <w:noWrap/>
            <w:vAlign w:val="center"/>
            <w:tcPrChange w:id="21102" w:author="Skyworks" w:date="2022-04-25T21:29:00Z">
              <w:tcPr>
                <w:tcW w:w="1066" w:type="dxa"/>
                <w:shd w:val="clear" w:color="auto" w:fill="auto"/>
                <w:noWrap/>
                <w:vAlign w:val="center"/>
              </w:tcPr>
            </w:tcPrChange>
          </w:tcPr>
          <w:p w14:paraId="71112C66" w14:textId="77777777" w:rsidR="00592B60" w:rsidRPr="001F360D" w:rsidRDefault="00592B60" w:rsidP="00592B60">
            <w:pPr>
              <w:pStyle w:val="TAC"/>
            </w:pPr>
            <w:r w:rsidRPr="00967327">
              <w:t>1874</w:t>
            </w:r>
          </w:p>
        </w:tc>
        <w:tc>
          <w:tcPr>
            <w:tcW w:w="747" w:type="dxa"/>
            <w:shd w:val="clear" w:color="auto" w:fill="auto"/>
            <w:noWrap/>
            <w:vAlign w:val="center"/>
            <w:tcPrChange w:id="21103" w:author="Skyworks" w:date="2022-04-25T21:29:00Z">
              <w:tcPr>
                <w:tcW w:w="747" w:type="dxa"/>
                <w:shd w:val="clear" w:color="auto" w:fill="auto"/>
                <w:noWrap/>
                <w:vAlign w:val="center"/>
              </w:tcPr>
            </w:tcPrChange>
          </w:tcPr>
          <w:p w14:paraId="3AE12F27" w14:textId="77777777" w:rsidR="00592B60" w:rsidRPr="001F360D" w:rsidRDefault="00592B60" w:rsidP="00592B60">
            <w:pPr>
              <w:pStyle w:val="TAC"/>
            </w:pPr>
            <w:r w:rsidRPr="00967327">
              <w:t>5</w:t>
            </w:r>
          </w:p>
        </w:tc>
        <w:tc>
          <w:tcPr>
            <w:tcW w:w="1447" w:type="dxa"/>
            <w:shd w:val="clear" w:color="auto" w:fill="auto"/>
            <w:noWrap/>
            <w:vAlign w:val="center"/>
            <w:tcPrChange w:id="21104" w:author="Skyworks" w:date="2022-04-25T21:29:00Z">
              <w:tcPr>
                <w:tcW w:w="877" w:type="dxa"/>
                <w:shd w:val="clear" w:color="auto" w:fill="auto"/>
                <w:noWrap/>
                <w:vAlign w:val="center"/>
              </w:tcPr>
            </w:tcPrChange>
          </w:tcPr>
          <w:p w14:paraId="6BDACCCC" w14:textId="77777777" w:rsidR="00592B60" w:rsidRPr="001F360D" w:rsidRDefault="00592B60" w:rsidP="00592B60">
            <w:pPr>
              <w:pStyle w:val="TAC"/>
            </w:pPr>
            <w:r w:rsidRPr="00967327">
              <w:t>25</w:t>
            </w:r>
          </w:p>
        </w:tc>
        <w:tc>
          <w:tcPr>
            <w:tcW w:w="994" w:type="dxa"/>
            <w:shd w:val="clear" w:color="auto" w:fill="auto"/>
            <w:noWrap/>
            <w:vAlign w:val="center"/>
            <w:tcPrChange w:id="21105" w:author="Skyworks" w:date="2022-04-25T21:29:00Z">
              <w:tcPr>
                <w:tcW w:w="1299" w:type="dxa"/>
                <w:shd w:val="clear" w:color="auto" w:fill="auto"/>
                <w:noWrap/>
                <w:vAlign w:val="center"/>
              </w:tcPr>
            </w:tcPrChange>
          </w:tcPr>
          <w:p w14:paraId="43EFA1F3" w14:textId="77777777" w:rsidR="00592B60" w:rsidRPr="001F360D" w:rsidRDefault="00592B60" w:rsidP="00592B60">
            <w:pPr>
              <w:pStyle w:val="TAC"/>
            </w:pPr>
            <w:r w:rsidRPr="00967327">
              <w:t>1954</w:t>
            </w:r>
          </w:p>
        </w:tc>
        <w:tc>
          <w:tcPr>
            <w:tcW w:w="752" w:type="dxa"/>
            <w:shd w:val="clear" w:color="auto" w:fill="auto"/>
            <w:vAlign w:val="center"/>
            <w:tcPrChange w:id="21106" w:author="Skyworks" w:date="2022-04-25T21:29:00Z">
              <w:tcPr>
                <w:tcW w:w="1017" w:type="dxa"/>
                <w:shd w:val="clear" w:color="auto" w:fill="auto"/>
                <w:vAlign w:val="center"/>
              </w:tcPr>
            </w:tcPrChange>
          </w:tcPr>
          <w:p w14:paraId="5B24BA39" w14:textId="77777777" w:rsidR="00592B60" w:rsidRPr="001F360D" w:rsidRDefault="00592B60" w:rsidP="00592B60">
            <w:pPr>
              <w:pStyle w:val="TAC"/>
            </w:pPr>
            <w:r>
              <w:t>16.5</w:t>
            </w:r>
          </w:p>
        </w:tc>
        <w:tc>
          <w:tcPr>
            <w:tcW w:w="1248" w:type="dxa"/>
            <w:shd w:val="clear" w:color="auto" w:fill="auto"/>
            <w:vAlign w:val="center"/>
            <w:tcPrChange w:id="21107" w:author="Skyworks" w:date="2022-04-25T21:29:00Z">
              <w:tcPr>
                <w:tcW w:w="1248" w:type="dxa"/>
                <w:shd w:val="clear" w:color="auto" w:fill="auto"/>
                <w:vAlign w:val="center"/>
              </w:tcPr>
            </w:tcPrChange>
          </w:tcPr>
          <w:p w14:paraId="2B08F978" w14:textId="77777777" w:rsidR="00592B60" w:rsidRPr="001F360D" w:rsidRDefault="00592B60" w:rsidP="00592B60">
            <w:pPr>
              <w:pStyle w:val="TAC"/>
            </w:pPr>
            <w:r>
              <w:t>IMD3</w:t>
            </w:r>
          </w:p>
        </w:tc>
      </w:tr>
      <w:tr w:rsidR="00592B60" w:rsidRPr="001F360D" w14:paraId="0CAF03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09" w:author="Skyworks" w:date="2022-04-25T21:29:00Z">
            <w:trPr>
              <w:trHeight w:val="216"/>
              <w:jc w:val="center"/>
            </w:trPr>
          </w:trPrChange>
        </w:trPr>
        <w:tc>
          <w:tcPr>
            <w:tcW w:w="2258" w:type="dxa"/>
            <w:tcBorders>
              <w:top w:val="nil"/>
              <w:bottom w:val="nil"/>
            </w:tcBorders>
            <w:shd w:val="clear" w:color="auto" w:fill="auto"/>
            <w:tcPrChange w:id="21110" w:author="Skyworks" w:date="2022-04-25T21:29:00Z">
              <w:tcPr>
                <w:tcW w:w="2258" w:type="dxa"/>
                <w:tcBorders>
                  <w:top w:val="nil"/>
                  <w:bottom w:val="nil"/>
                </w:tcBorders>
                <w:shd w:val="clear" w:color="auto" w:fill="auto"/>
              </w:tcPr>
            </w:tcPrChange>
          </w:tcPr>
          <w:p w14:paraId="39119E88" w14:textId="77777777" w:rsidR="00592B60" w:rsidRPr="0006210B" w:rsidRDefault="00592B60" w:rsidP="00592B60">
            <w:pPr>
              <w:pStyle w:val="TAC"/>
              <w:rPr>
                <w:rFonts w:eastAsia="MS Mincho"/>
              </w:rPr>
            </w:pPr>
          </w:p>
        </w:tc>
        <w:tc>
          <w:tcPr>
            <w:tcW w:w="867" w:type="dxa"/>
            <w:shd w:val="clear" w:color="auto" w:fill="auto"/>
            <w:vAlign w:val="center"/>
            <w:tcPrChange w:id="21111" w:author="Skyworks" w:date="2022-04-25T21:29:00Z">
              <w:tcPr>
                <w:tcW w:w="867" w:type="dxa"/>
                <w:shd w:val="clear" w:color="auto" w:fill="auto"/>
                <w:vAlign w:val="center"/>
              </w:tcPr>
            </w:tcPrChange>
          </w:tcPr>
          <w:p w14:paraId="73FBA43D" w14:textId="77777777" w:rsidR="00592B60" w:rsidRPr="001F360D" w:rsidRDefault="00592B60" w:rsidP="00592B60">
            <w:pPr>
              <w:pStyle w:val="TAC"/>
            </w:pPr>
            <w:r w:rsidRPr="00967327">
              <w:t>71</w:t>
            </w:r>
          </w:p>
        </w:tc>
        <w:tc>
          <w:tcPr>
            <w:tcW w:w="1066" w:type="dxa"/>
            <w:shd w:val="clear" w:color="auto" w:fill="auto"/>
            <w:noWrap/>
            <w:vAlign w:val="center"/>
            <w:tcPrChange w:id="21112" w:author="Skyworks" w:date="2022-04-25T21:29:00Z">
              <w:tcPr>
                <w:tcW w:w="1066" w:type="dxa"/>
                <w:shd w:val="clear" w:color="auto" w:fill="auto"/>
                <w:noWrap/>
                <w:vAlign w:val="center"/>
              </w:tcPr>
            </w:tcPrChange>
          </w:tcPr>
          <w:p w14:paraId="17D8BA63" w14:textId="77777777" w:rsidR="00592B60" w:rsidRPr="001F360D" w:rsidRDefault="00592B60" w:rsidP="00592B60">
            <w:pPr>
              <w:pStyle w:val="TAC"/>
            </w:pPr>
            <w:r w:rsidRPr="00967327">
              <w:t>693</w:t>
            </w:r>
          </w:p>
        </w:tc>
        <w:tc>
          <w:tcPr>
            <w:tcW w:w="747" w:type="dxa"/>
            <w:shd w:val="clear" w:color="auto" w:fill="auto"/>
            <w:noWrap/>
            <w:vAlign w:val="center"/>
            <w:tcPrChange w:id="21113" w:author="Skyworks" w:date="2022-04-25T21:29:00Z">
              <w:tcPr>
                <w:tcW w:w="747" w:type="dxa"/>
                <w:shd w:val="clear" w:color="auto" w:fill="auto"/>
                <w:noWrap/>
                <w:vAlign w:val="center"/>
              </w:tcPr>
            </w:tcPrChange>
          </w:tcPr>
          <w:p w14:paraId="7073361D" w14:textId="77777777" w:rsidR="00592B60" w:rsidRPr="001F360D" w:rsidRDefault="00592B60" w:rsidP="00592B60">
            <w:pPr>
              <w:pStyle w:val="TAC"/>
            </w:pPr>
            <w:r w:rsidRPr="00967327">
              <w:t>5</w:t>
            </w:r>
          </w:p>
        </w:tc>
        <w:tc>
          <w:tcPr>
            <w:tcW w:w="1447" w:type="dxa"/>
            <w:shd w:val="clear" w:color="auto" w:fill="auto"/>
            <w:noWrap/>
            <w:vAlign w:val="center"/>
            <w:tcPrChange w:id="21114" w:author="Skyworks" w:date="2022-04-25T21:29:00Z">
              <w:tcPr>
                <w:tcW w:w="877" w:type="dxa"/>
                <w:shd w:val="clear" w:color="auto" w:fill="auto"/>
                <w:noWrap/>
                <w:vAlign w:val="center"/>
              </w:tcPr>
            </w:tcPrChange>
          </w:tcPr>
          <w:p w14:paraId="0EEFE1B0" w14:textId="77777777" w:rsidR="00592B60" w:rsidRPr="001F360D" w:rsidRDefault="00592B60" w:rsidP="00592B60">
            <w:pPr>
              <w:pStyle w:val="TAC"/>
            </w:pPr>
            <w:r w:rsidRPr="00967327">
              <w:t>25</w:t>
            </w:r>
          </w:p>
        </w:tc>
        <w:tc>
          <w:tcPr>
            <w:tcW w:w="994" w:type="dxa"/>
            <w:shd w:val="clear" w:color="auto" w:fill="auto"/>
            <w:noWrap/>
            <w:vAlign w:val="center"/>
            <w:tcPrChange w:id="21115" w:author="Skyworks" w:date="2022-04-25T21:29:00Z">
              <w:tcPr>
                <w:tcW w:w="1299" w:type="dxa"/>
                <w:shd w:val="clear" w:color="auto" w:fill="auto"/>
                <w:noWrap/>
                <w:vAlign w:val="center"/>
              </w:tcPr>
            </w:tcPrChange>
          </w:tcPr>
          <w:p w14:paraId="23B1C6D3" w14:textId="77777777" w:rsidR="00592B60" w:rsidRPr="001F360D" w:rsidRDefault="00592B60" w:rsidP="00592B60">
            <w:pPr>
              <w:pStyle w:val="TAC"/>
            </w:pPr>
            <w:r w:rsidRPr="00967327">
              <w:t>647</w:t>
            </w:r>
          </w:p>
        </w:tc>
        <w:tc>
          <w:tcPr>
            <w:tcW w:w="752" w:type="dxa"/>
            <w:shd w:val="clear" w:color="auto" w:fill="auto"/>
            <w:vAlign w:val="center"/>
            <w:tcPrChange w:id="21116" w:author="Skyworks" w:date="2022-04-25T21:29:00Z">
              <w:tcPr>
                <w:tcW w:w="1017" w:type="dxa"/>
                <w:shd w:val="clear" w:color="auto" w:fill="auto"/>
                <w:vAlign w:val="center"/>
              </w:tcPr>
            </w:tcPrChange>
          </w:tcPr>
          <w:p w14:paraId="762554BB" w14:textId="77777777" w:rsidR="00592B60" w:rsidRPr="001F360D" w:rsidRDefault="00592B60" w:rsidP="00592B60">
            <w:pPr>
              <w:pStyle w:val="TAC"/>
            </w:pPr>
            <w:r w:rsidRPr="001F360D">
              <w:t>N/A</w:t>
            </w:r>
          </w:p>
        </w:tc>
        <w:tc>
          <w:tcPr>
            <w:tcW w:w="1248" w:type="dxa"/>
            <w:shd w:val="clear" w:color="auto" w:fill="auto"/>
            <w:vAlign w:val="center"/>
            <w:tcPrChange w:id="21117" w:author="Skyworks" w:date="2022-04-25T21:29:00Z">
              <w:tcPr>
                <w:tcW w:w="1248" w:type="dxa"/>
                <w:shd w:val="clear" w:color="auto" w:fill="auto"/>
                <w:vAlign w:val="center"/>
              </w:tcPr>
            </w:tcPrChange>
          </w:tcPr>
          <w:p w14:paraId="11308019" w14:textId="77777777" w:rsidR="00592B60" w:rsidRPr="001F360D" w:rsidRDefault="00592B60" w:rsidP="00592B60">
            <w:pPr>
              <w:pStyle w:val="TAC"/>
            </w:pPr>
            <w:r w:rsidRPr="001F360D">
              <w:t>N/A</w:t>
            </w:r>
          </w:p>
        </w:tc>
      </w:tr>
      <w:tr w:rsidR="00592B60" w:rsidRPr="001F360D" w14:paraId="256E61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19" w:author="Skyworks" w:date="2022-04-25T21:29:00Z">
            <w:trPr>
              <w:trHeight w:val="216"/>
              <w:jc w:val="center"/>
            </w:trPr>
          </w:trPrChange>
        </w:trPr>
        <w:tc>
          <w:tcPr>
            <w:tcW w:w="2258" w:type="dxa"/>
            <w:tcBorders>
              <w:top w:val="nil"/>
              <w:bottom w:val="single" w:sz="4" w:space="0" w:color="auto"/>
            </w:tcBorders>
            <w:shd w:val="clear" w:color="auto" w:fill="auto"/>
            <w:tcPrChange w:id="21120" w:author="Skyworks" w:date="2022-04-25T21:29:00Z">
              <w:tcPr>
                <w:tcW w:w="2258" w:type="dxa"/>
                <w:tcBorders>
                  <w:top w:val="nil"/>
                  <w:bottom w:val="single" w:sz="4" w:space="0" w:color="auto"/>
                </w:tcBorders>
                <w:shd w:val="clear" w:color="auto" w:fill="auto"/>
              </w:tcPr>
            </w:tcPrChange>
          </w:tcPr>
          <w:p w14:paraId="31314BE1" w14:textId="77777777" w:rsidR="00592B60" w:rsidRPr="0006210B" w:rsidRDefault="00592B60" w:rsidP="00592B60">
            <w:pPr>
              <w:pStyle w:val="TAC"/>
              <w:rPr>
                <w:rFonts w:eastAsia="MS Mincho"/>
              </w:rPr>
            </w:pPr>
          </w:p>
        </w:tc>
        <w:tc>
          <w:tcPr>
            <w:tcW w:w="867" w:type="dxa"/>
            <w:shd w:val="clear" w:color="auto" w:fill="auto"/>
            <w:vAlign w:val="center"/>
            <w:tcPrChange w:id="21121" w:author="Skyworks" w:date="2022-04-25T21:29:00Z">
              <w:tcPr>
                <w:tcW w:w="867" w:type="dxa"/>
                <w:shd w:val="clear" w:color="auto" w:fill="auto"/>
                <w:vAlign w:val="center"/>
              </w:tcPr>
            </w:tcPrChange>
          </w:tcPr>
          <w:p w14:paraId="4B38B501" w14:textId="77777777" w:rsidR="00592B60" w:rsidRPr="001F360D" w:rsidRDefault="00592B60" w:rsidP="00592B60">
            <w:pPr>
              <w:pStyle w:val="TAC"/>
            </w:pPr>
            <w:r w:rsidRPr="00967327">
              <w:t>n78</w:t>
            </w:r>
          </w:p>
        </w:tc>
        <w:tc>
          <w:tcPr>
            <w:tcW w:w="1066" w:type="dxa"/>
            <w:shd w:val="clear" w:color="auto" w:fill="auto"/>
            <w:noWrap/>
            <w:vAlign w:val="center"/>
            <w:tcPrChange w:id="21122" w:author="Skyworks" w:date="2022-04-25T21:29:00Z">
              <w:tcPr>
                <w:tcW w:w="1066" w:type="dxa"/>
                <w:shd w:val="clear" w:color="auto" w:fill="auto"/>
                <w:noWrap/>
                <w:vAlign w:val="center"/>
              </w:tcPr>
            </w:tcPrChange>
          </w:tcPr>
          <w:p w14:paraId="5984BF07" w14:textId="77777777" w:rsidR="00592B60" w:rsidRPr="001F360D" w:rsidRDefault="00592B60" w:rsidP="00592B60">
            <w:pPr>
              <w:pStyle w:val="TAC"/>
            </w:pPr>
            <w:r w:rsidRPr="00967327">
              <w:t>3340</w:t>
            </w:r>
          </w:p>
        </w:tc>
        <w:tc>
          <w:tcPr>
            <w:tcW w:w="747" w:type="dxa"/>
            <w:shd w:val="clear" w:color="auto" w:fill="auto"/>
            <w:noWrap/>
            <w:vAlign w:val="center"/>
            <w:tcPrChange w:id="21123" w:author="Skyworks" w:date="2022-04-25T21:29:00Z">
              <w:tcPr>
                <w:tcW w:w="747" w:type="dxa"/>
                <w:shd w:val="clear" w:color="auto" w:fill="auto"/>
                <w:noWrap/>
                <w:vAlign w:val="center"/>
              </w:tcPr>
            </w:tcPrChange>
          </w:tcPr>
          <w:p w14:paraId="54A15D50" w14:textId="77777777" w:rsidR="00592B60" w:rsidRPr="001F360D" w:rsidRDefault="00592B60" w:rsidP="00592B60">
            <w:pPr>
              <w:pStyle w:val="TAC"/>
            </w:pPr>
            <w:r w:rsidRPr="00967327">
              <w:t>10</w:t>
            </w:r>
          </w:p>
        </w:tc>
        <w:tc>
          <w:tcPr>
            <w:tcW w:w="1447" w:type="dxa"/>
            <w:shd w:val="clear" w:color="auto" w:fill="auto"/>
            <w:noWrap/>
            <w:vAlign w:val="center"/>
            <w:tcPrChange w:id="21124" w:author="Skyworks" w:date="2022-04-25T21:29:00Z">
              <w:tcPr>
                <w:tcW w:w="877" w:type="dxa"/>
                <w:shd w:val="clear" w:color="auto" w:fill="auto"/>
                <w:noWrap/>
                <w:vAlign w:val="center"/>
              </w:tcPr>
            </w:tcPrChange>
          </w:tcPr>
          <w:p w14:paraId="4D85A3DF" w14:textId="77777777" w:rsidR="00592B60" w:rsidRPr="001F360D" w:rsidRDefault="00592B60" w:rsidP="00592B60">
            <w:pPr>
              <w:pStyle w:val="TAC"/>
            </w:pPr>
            <w:r w:rsidRPr="00967327">
              <w:t>50</w:t>
            </w:r>
          </w:p>
        </w:tc>
        <w:tc>
          <w:tcPr>
            <w:tcW w:w="994" w:type="dxa"/>
            <w:shd w:val="clear" w:color="auto" w:fill="auto"/>
            <w:noWrap/>
            <w:vAlign w:val="center"/>
            <w:tcPrChange w:id="21125" w:author="Skyworks" w:date="2022-04-25T21:29:00Z">
              <w:tcPr>
                <w:tcW w:w="1299" w:type="dxa"/>
                <w:shd w:val="clear" w:color="auto" w:fill="auto"/>
                <w:noWrap/>
                <w:vAlign w:val="center"/>
              </w:tcPr>
            </w:tcPrChange>
          </w:tcPr>
          <w:p w14:paraId="1AEC8BBD" w14:textId="77777777" w:rsidR="00592B60" w:rsidRPr="001F360D" w:rsidRDefault="00592B60" w:rsidP="00592B60">
            <w:pPr>
              <w:pStyle w:val="TAC"/>
            </w:pPr>
            <w:r w:rsidRPr="00967327">
              <w:t>3340</w:t>
            </w:r>
          </w:p>
        </w:tc>
        <w:tc>
          <w:tcPr>
            <w:tcW w:w="752" w:type="dxa"/>
            <w:shd w:val="clear" w:color="auto" w:fill="auto"/>
            <w:vAlign w:val="center"/>
            <w:tcPrChange w:id="21126" w:author="Skyworks" w:date="2022-04-25T21:29:00Z">
              <w:tcPr>
                <w:tcW w:w="1017" w:type="dxa"/>
                <w:shd w:val="clear" w:color="auto" w:fill="auto"/>
                <w:vAlign w:val="center"/>
              </w:tcPr>
            </w:tcPrChange>
          </w:tcPr>
          <w:p w14:paraId="7FB99072" w14:textId="77777777" w:rsidR="00592B60" w:rsidRPr="001F360D" w:rsidRDefault="00592B60" w:rsidP="00592B60">
            <w:pPr>
              <w:pStyle w:val="TAC"/>
            </w:pPr>
            <w:r w:rsidRPr="001F360D">
              <w:t>N/A</w:t>
            </w:r>
          </w:p>
        </w:tc>
        <w:tc>
          <w:tcPr>
            <w:tcW w:w="1248" w:type="dxa"/>
            <w:shd w:val="clear" w:color="auto" w:fill="auto"/>
            <w:vAlign w:val="center"/>
            <w:tcPrChange w:id="21127" w:author="Skyworks" w:date="2022-04-25T21:29:00Z">
              <w:tcPr>
                <w:tcW w:w="1248" w:type="dxa"/>
                <w:shd w:val="clear" w:color="auto" w:fill="auto"/>
                <w:vAlign w:val="center"/>
              </w:tcPr>
            </w:tcPrChange>
          </w:tcPr>
          <w:p w14:paraId="0CE76DDD" w14:textId="77777777" w:rsidR="00592B60" w:rsidRPr="001F360D" w:rsidRDefault="00592B60" w:rsidP="00592B60">
            <w:pPr>
              <w:pStyle w:val="TAC"/>
            </w:pPr>
            <w:r w:rsidRPr="001F360D">
              <w:t>N/A</w:t>
            </w:r>
          </w:p>
        </w:tc>
      </w:tr>
      <w:tr w:rsidR="00592B60" w:rsidRPr="001F360D" w14:paraId="175DD5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29" w:author="Skyworks" w:date="2022-04-25T21:29:00Z">
            <w:trPr>
              <w:trHeight w:val="216"/>
              <w:jc w:val="center"/>
            </w:trPr>
          </w:trPrChange>
        </w:trPr>
        <w:tc>
          <w:tcPr>
            <w:tcW w:w="2258" w:type="dxa"/>
            <w:tcBorders>
              <w:top w:val="single" w:sz="4" w:space="0" w:color="auto"/>
              <w:bottom w:val="nil"/>
            </w:tcBorders>
            <w:shd w:val="clear" w:color="auto" w:fill="auto"/>
            <w:tcPrChange w:id="21130" w:author="Skyworks" w:date="2022-04-25T21:29:00Z">
              <w:tcPr>
                <w:tcW w:w="2258" w:type="dxa"/>
                <w:tcBorders>
                  <w:top w:val="single" w:sz="4" w:space="0" w:color="auto"/>
                  <w:bottom w:val="nil"/>
                </w:tcBorders>
                <w:shd w:val="clear" w:color="auto" w:fill="auto"/>
              </w:tcPr>
            </w:tcPrChange>
          </w:tcPr>
          <w:p w14:paraId="16AF5BC6" w14:textId="77777777" w:rsidR="00592B60" w:rsidRPr="0006210B" w:rsidRDefault="00592B60" w:rsidP="00592B60">
            <w:pPr>
              <w:pStyle w:val="TAC"/>
              <w:rPr>
                <w:rFonts w:eastAsia="MS Mincho"/>
              </w:rPr>
            </w:pPr>
            <w:r w:rsidRPr="001F360D">
              <w:t>DC_71A_n38A-n78A</w:t>
            </w:r>
          </w:p>
        </w:tc>
        <w:tc>
          <w:tcPr>
            <w:tcW w:w="867" w:type="dxa"/>
            <w:shd w:val="clear" w:color="auto" w:fill="auto"/>
            <w:vAlign w:val="center"/>
            <w:tcPrChange w:id="21131" w:author="Skyworks" w:date="2022-04-25T21:29:00Z">
              <w:tcPr>
                <w:tcW w:w="867" w:type="dxa"/>
                <w:shd w:val="clear" w:color="auto" w:fill="auto"/>
                <w:vAlign w:val="center"/>
              </w:tcPr>
            </w:tcPrChange>
          </w:tcPr>
          <w:p w14:paraId="606087E1" w14:textId="77777777" w:rsidR="00592B60" w:rsidRPr="001F360D" w:rsidRDefault="00592B60" w:rsidP="00592B60">
            <w:pPr>
              <w:pStyle w:val="TAC"/>
            </w:pPr>
            <w:r w:rsidRPr="001F360D">
              <w:t>71</w:t>
            </w:r>
          </w:p>
        </w:tc>
        <w:tc>
          <w:tcPr>
            <w:tcW w:w="1066" w:type="dxa"/>
            <w:shd w:val="clear" w:color="auto" w:fill="auto"/>
            <w:noWrap/>
            <w:vAlign w:val="center"/>
            <w:tcPrChange w:id="21132" w:author="Skyworks" w:date="2022-04-25T21:29:00Z">
              <w:tcPr>
                <w:tcW w:w="1066" w:type="dxa"/>
                <w:shd w:val="clear" w:color="auto" w:fill="auto"/>
                <w:noWrap/>
                <w:vAlign w:val="center"/>
              </w:tcPr>
            </w:tcPrChange>
          </w:tcPr>
          <w:p w14:paraId="7249B17B" w14:textId="77777777" w:rsidR="00592B60" w:rsidRPr="001F360D" w:rsidRDefault="00592B60" w:rsidP="00592B60">
            <w:pPr>
              <w:pStyle w:val="TAC"/>
              <w:rPr>
                <w:lang w:eastAsia="ko-KR"/>
              </w:rPr>
            </w:pPr>
            <w:r w:rsidRPr="001F360D">
              <w:t>693</w:t>
            </w:r>
          </w:p>
        </w:tc>
        <w:tc>
          <w:tcPr>
            <w:tcW w:w="747" w:type="dxa"/>
            <w:shd w:val="clear" w:color="auto" w:fill="auto"/>
            <w:noWrap/>
            <w:vAlign w:val="center"/>
            <w:tcPrChange w:id="21133" w:author="Skyworks" w:date="2022-04-25T21:29:00Z">
              <w:tcPr>
                <w:tcW w:w="747" w:type="dxa"/>
                <w:shd w:val="clear" w:color="auto" w:fill="auto"/>
                <w:noWrap/>
                <w:vAlign w:val="center"/>
              </w:tcPr>
            </w:tcPrChange>
          </w:tcPr>
          <w:p w14:paraId="102AA75C" w14:textId="77777777" w:rsidR="00592B60" w:rsidRPr="001F360D" w:rsidRDefault="00592B60" w:rsidP="00592B60">
            <w:pPr>
              <w:pStyle w:val="TAC"/>
              <w:rPr>
                <w:lang w:eastAsia="ko-KR"/>
              </w:rPr>
            </w:pPr>
            <w:r w:rsidRPr="001F360D">
              <w:t>5</w:t>
            </w:r>
          </w:p>
        </w:tc>
        <w:tc>
          <w:tcPr>
            <w:tcW w:w="1447" w:type="dxa"/>
            <w:shd w:val="clear" w:color="auto" w:fill="auto"/>
            <w:noWrap/>
            <w:vAlign w:val="center"/>
            <w:tcPrChange w:id="21134" w:author="Skyworks" w:date="2022-04-25T21:29:00Z">
              <w:tcPr>
                <w:tcW w:w="877" w:type="dxa"/>
                <w:shd w:val="clear" w:color="auto" w:fill="auto"/>
                <w:noWrap/>
                <w:vAlign w:val="center"/>
              </w:tcPr>
            </w:tcPrChange>
          </w:tcPr>
          <w:p w14:paraId="4F6328A5" w14:textId="77777777" w:rsidR="00592B60" w:rsidRPr="001F360D" w:rsidRDefault="00592B60" w:rsidP="00592B60">
            <w:pPr>
              <w:pStyle w:val="TAC"/>
              <w:rPr>
                <w:lang w:eastAsia="ko-KR"/>
              </w:rPr>
            </w:pPr>
            <w:r w:rsidRPr="001F360D">
              <w:t>25</w:t>
            </w:r>
          </w:p>
        </w:tc>
        <w:tc>
          <w:tcPr>
            <w:tcW w:w="994" w:type="dxa"/>
            <w:shd w:val="clear" w:color="auto" w:fill="auto"/>
            <w:noWrap/>
            <w:vAlign w:val="center"/>
            <w:tcPrChange w:id="21135" w:author="Skyworks" w:date="2022-04-25T21:29:00Z">
              <w:tcPr>
                <w:tcW w:w="1299" w:type="dxa"/>
                <w:shd w:val="clear" w:color="auto" w:fill="auto"/>
                <w:noWrap/>
                <w:vAlign w:val="center"/>
              </w:tcPr>
            </w:tcPrChange>
          </w:tcPr>
          <w:p w14:paraId="2A1B32EF" w14:textId="77777777" w:rsidR="00592B60" w:rsidRPr="001F360D" w:rsidRDefault="00592B60" w:rsidP="00592B60">
            <w:pPr>
              <w:pStyle w:val="TAC"/>
              <w:rPr>
                <w:lang w:eastAsia="ko-KR"/>
              </w:rPr>
            </w:pPr>
            <w:r w:rsidRPr="001F360D">
              <w:t>647</w:t>
            </w:r>
          </w:p>
        </w:tc>
        <w:tc>
          <w:tcPr>
            <w:tcW w:w="752" w:type="dxa"/>
            <w:shd w:val="clear" w:color="auto" w:fill="auto"/>
            <w:vAlign w:val="center"/>
            <w:tcPrChange w:id="21136" w:author="Skyworks" w:date="2022-04-25T21:29:00Z">
              <w:tcPr>
                <w:tcW w:w="1017" w:type="dxa"/>
                <w:shd w:val="clear" w:color="auto" w:fill="auto"/>
                <w:vAlign w:val="center"/>
              </w:tcPr>
            </w:tcPrChange>
          </w:tcPr>
          <w:p w14:paraId="707DD15D" w14:textId="77777777" w:rsidR="00592B60" w:rsidRPr="001F360D" w:rsidRDefault="00592B60" w:rsidP="00592B60">
            <w:pPr>
              <w:pStyle w:val="TAC"/>
            </w:pPr>
            <w:r w:rsidRPr="001F360D">
              <w:t>N/A</w:t>
            </w:r>
          </w:p>
        </w:tc>
        <w:tc>
          <w:tcPr>
            <w:tcW w:w="1248" w:type="dxa"/>
            <w:shd w:val="clear" w:color="auto" w:fill="auto"/>
            <w:vAlign w:val="center"/>
            <w:tcPrChange w:id="21137" w:author="Skyworks" w:date="2022-04-25T21:29:00Z">
              <w:tcPr>
                <w:tcW w:w="1248" w:type="dxa"/>
                <w:shd w:val="clear" w:color="auto" w:fill="auto"/>
                <w:vAlign w:val="center"/>
              </w:tcPr>
            </w:tcPrChange>
          </w:tcPr>
          <w:p w14:paraId="25D5D51F" w14:textId="77777777" w:rsidR="00592B60" w:rsidRPr="001F360D" w:rsidRDefault="00592B60" w:rsidP="00592B60">
            <w:pPr>
              <w:pStyle w:val="TAC"/>
            </w:pPr>
            <w:r w:rsidRPr="001F360D">
              <w:t>N/A</w:t>
            </w:r>
          </w:p>
        </w:tc>
      </w:tr>
      <w:tr w:rsidR="00592B60" w:rsidRPr="001F360D" w14:paraId="26FF2C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39" w:author="Skyworks" w:date="2022-04-25T21:29:00Z">
            <w:trPr>
              <w:trHeight w:val="216"/>
              <w:jc w:val="center"/>
            </w:trPr>
          </w:trPrChange>
        </w:trPr>
        <w:tc>
          <w:tcPr>
            <w:tcW w:w="2258" w:type="dxa"/>
            <w:tcBorders>
              <w:top w:val="nil"/>
              <w:bottom w:val="nil"/>
            </w:tcBorders>
            <w:shd w:val="clear" w:color="auto" w:fill="auto"/>
            <w:tcPrChange w:id="21140" w:author="Skyworks" w:date="2022-04-25T21:29:00Z">
              <w:tcPr>
                <w:tcW w:w="2258" w:type="dxa"/>
                <w:tcBorders>
                  <w:top w:val="nil"/>
                  <w:bottom w:val="nil"/>
                </w:tcBorders>
                <w:shd w:val="clear" w:color="auto" w:fill="auto"/>
              </w:tcPr>
            </w:tcPrChange>
          </w:tcPr>
          <w:p w14:paraId="05CD29BE" w14:textId="77777777" w:rsidR="00592B60" w:rsidRPr="0006210B" w:rsidRDefault="00592B60" w:rsidP="00592B60">
            <w:pPr>
              <w:pStyle w:val="TAC"/>
              <w:rPr>
                <w:rFonts w:eastAsia="MS Mincho"/>
              </w:rPr>
            </w:pPr>
          </w:p>
        </w:tc>
        <w:tc>
          <w:tcPr>
            <w:tcW w:w="867" w:type="dxa"/>
            <w:shd w:val="clear" w:color="auto" w:fill="auto"/>
            <w:vAlign w:val="center"/>
            <w:tcPrChange w:id="21141" w:author="Skyworks" w:date="2022-04-25T21:29:00Z">
              <w:tcPr>
                <w:tcW w:w="867" w:type="dxa"/>
                <w:shd w:val="clear" w:color="auto" w:fill="auto"/>
                <w:vAlign w:val="center"/>
              </w:tcPr>
            </w:tcPrChange>
          </w:tcPr>
          <w:p w14:paraId="2AC72309" w14:textId="77777777" w:rsidR="00592B60" w:rsidRPr="001F360D" w:rsidRDefault="00592B60" w:rsidP="00592B60">
            <w:pPr>
              <w:pStyle w:val="TAC"/>
            </w:pPr>
            <w:r w:rsidRPr="001F360D">
              <w:t>n38</w:t>
            </w:r>
          </w:p>
        </w:tc>
        <w:tc>
          <w:tcPr>
            <w:tcW w:w="1066" w:type="dxa"/>
            <w:shd w:val="clear" w:color="auto" w:fill="auto"/>
            <w:noWrap/>
            <w:vAlign w:val="center"/>
            <w:tcPrChange w:id="21142" w:author="Skyworks" w:date="2022-04-25T21:29:00Z">
              <w:tcPr>
                <w:tcW w:w="1066" w:type="dxa"/>
                <w:shd w:val="clear" w:color="auto" w:fill="auto"/>
                <w:noWrap/>
                <w:vAlign w:val="center"/>
              </w:tcPr>
            </w:tcPrChange>
          </w:tcPr>
          <w:p w14:paraId="3497CEE9" w14:textId="77777777" w:rsidR="00592B60" w:rsidRPr="001F360D" w:rsidRDefault="00592B60" w:rsidP="00592B60">
            <w:pPr>
              <w:pStyle w:val="TAC"/>
              <w:rPr>
                <w:lang w:eastAsia="ko-KR"/>
              </w:rPr>
            </w:pPr>
            <w:r w:rsidRPr="001F360D">
              <w:t>2615</w:t>
            </w:r>
          </w:p>
        </w:tc>
        <w:tc>
          <w:tcPr>
            <w:tcW w:w="747" w:type="dxa"/>
            <w:shd w:val="clear" w:color="auto" w:fill="auto"/>
            <w:noWrap/>
            <w:vAlign w:val="center"/>
            <w:tcPrChange w:id="21143" w:author="Skyworks" w:date="2022-04-25T21:29:00Z">
              <w:tcPr>
                <w:tcW w:w="747" w:type="dxa"/>
                <w:shd w:val="clear" w:color="auto" w:fill="auto"/>
                <w:noWrap/>
                <w:vAlign w:val="center"/>
              </w:tcPr>
            </w:tcPrChange>
          </w:tcPr>
          <w:p w14:paraId="3EE994CA" w14:textId="77777777" w:rsidR="00592B60" w:rsidRPr="001F360D" w:rsidRDefault="00592B60" w:rsidP="00592B60">
            <w:pPr>
              <w:pStyle w:val="TAC"/>
              <w:rPr>
                <w:lang w:eastAsia="ko-KR"/>
              </w:rPr>
            </w:pPr>
            <w:r w:rsidRPr="001F360D">
              <w:t>5</w:t>
            </w:r>
          </w:p>
        </w:tc>
        <w:tc>
          <w:tcPr>
            <w:tcW w:w="1447" w:type="dxa"/>
            <w:shd w:val="clear" w:color="auto" w:fill="auto"/>
            <w:noWrap/>
            <w:vAlign w:val="center"/>
            <w:tcPrChange w:id="21144" w:author="Skyworks" w:date="2022-04-25T21:29:00Z">
              <w:tcPr>
                <w:tcW w:w="877" w:type="dxa"/>
                <w:shd w:val="clear" w:color="auto" w:fill="auto"/>
                <w:noWrap/>
                <w:vAlign w:val="center"/>
              </w:tcPr>
            </w:tcPrChange>
          </w:tcPr>
          <w:p w14:paraId="21FDE28D" w14:textId="77777777" w:rsidR="00592B60" w:rsidRPr="001F360D" w:rsidRDefault="00592B60" w:rsidP="00592B60">
            <w:pPr>
              <w:pStyle w:val="TAC"/>
              <w:rPr>
                <w:lang w:eastAsia="ko-KR"/>
              </w:rPr>
            </w:pPr>
            <w:r w:rsidRPr="001F360D">
              <w:t>25</w:t>
            </w:r>
          </w:p>
        </w:tc>
        <w:tc>
          <w:tcPr>
            <w:tcW w:w="994" w:type="dxa"/>
            <w:shd w:val="clear" w:color="auto" w:fill="auto"/>
            <w:noWrap/>
            <w:vAlign w:val="center"/>
            <w:tcPrChange w:id="21145" w:author="Skyworks" w:date="2022-04-25T21:29:00Z">
              <w:tcPr>
                <w:tcW w:w="1299" w:type="dxa"/>
                <w:shd w:val="clear" w:color="auto" w:fill="auto"/>
                <w:noWrap/>
                <w:vAlign w:val="center"/>
              </w:tcPr>
            </w:tcPrChange>
          </w:tcPr>
          <w:p w14:paraId="23E8F48B" w14:textId="77777777" w:rsidR="00592B60" w:rsidRPr="001F360D" w:rsidRDefault="00592B60" w:rsidP="00592B60">
            <w:pPr>
              <w:pStyle w:val="TAC"/>
              <w:rPr>
                <w:lang w:eastAsia="ko-KR"/>
              </w:rPr>
            </w:pPr>
            <w:r w:rsidRPr="001F360D">
              <w:t>2615</w:t>
            </w:r>
          </w:p>
        </w:tc>
        <w:tc>
          <w:tcPr>
            <w:tcW w:w="752" w:type="dxa"/>
            <w:shd w:val="clear" w:color="auto" w:fill="auto"/>
            <w:vAlign w:val="center"/>
            <w:tcPrChange w:id="21146" w:author="Skyworks" w:date="2022-04-25T21:29:00Z">
              <w:tcPr>
                <w:tcW w:w="1017" w:type="dxa"/>
                <w:shd w:val="clear" w:color="auto" w:fill="auto"/>
                <w:vAlign w:val="center"/>
              </w:tcPr>
            </w:tcPrChange>
          </w:tcPr>
          <w:p w14:paraId="3AFA509D" w14:textId="77777777" w:rsidR="00592B60" w:rsidRPr="001F360D" w:rsidRDefault="00592B60" w:rsidP="00592B60">
            <w:pPr>
              <w:pStyle w:val="TAC"/>
            </w:pPr>
            <w:r w:rsidRPr="001F360D">
              <w:t>N/A</w:t>
            </w:r>
          </w:p>
        </w:tc>
        <w:tc>
          <w:tcPr>
            <w:tcW w:w="1248" w:type="dxa"/>
            <w:shd w:val="clear" w:color="auto" w:fill="auto"/>
            <w:vAlign w:val="center"/>
            <w:tcPrChange w:id="21147" w:author="Skyworks" w:date="2022-04-25T21:29:00Z">
              <w:tcPr>
                <w:tcW w:w="1248" w:type="dxa"/>
                <w:shd w:val="clear" w:color="auto" w:fill="auto"/>
                <w:vAlign w:val="center"/>
              </w:tcPr>
            </w:tcPrChange>
          </w:tcPr>
          <w:p w14:paraId="2FF361E4" w14:textId="77777777" w:rsidR="00592B60" w:rsidRPr="001F360D" w:rsidRDefault="00592B60" w:rsidP="00592B60">
            <w:pPr>
              <w:pStyle w:val="TAC"/>
            </w:pPr>
            <w:r w:rsidRPr="001F360D">
              <w:t>N/A</w:t>
            </w:r>
          </w:p>
        </w:tc>
      </w:tr>
      <w:tr w:rsidR="00592B60" w:rsidRPr="001F360D" w14:paraId="68EA07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4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49" w:author="Skyworks" w:date="2022-04-25T21:29:00Z">
            <w:trPr>
              <w:trHeight w:val="216"/>
              <w:jc w:val="center"/>
            </w:trPr>
          </w:trPrChange>
        </w:trPr>
        <w:tc>
          <w:tcPr>
            <w:tcW w:w="2258" w:type="dxa"/>
            <w:tcBorders>
              <w:top w:val="nil"/>
              <w:bottom w:val="nil"/>
            </w:tcBorders>
            <w:shd w:val="clear" w:color="auto" w:fill="auto"/>
            <w:tcPrChange w:id="21150" w:author="Skyworks" w:date="2022-04-25T21:29:00Z">
              <w:tcPr>
                <w:tcW w:w="2258" w:type="dxa"/>
                <w:tcBorders>
                  <w:top w:val="nil"/>
                  <w:bottom w:val="nil"/>
                </w:tcBorders>
                <w:shd w:val="clear" w:color="auto" w:fill="auto"/>
              </w:tcPr>
            </w:tcPrChange>
          </w:tcPr>
          <w:p w14:paraId="266AD29E" w14:textId="77777777" w:rsidR="00592B60" w:rsidRPr="0006210B" w:rsidRDefault="00592B60" w:rsidP="00592B60">
            <w:pPr>
              <w:pStyle w:val="TAC"/>
              <w:rPr>
                <w:rFonts w:eastAsia="MS Mincho"/>
              </w:rPr>
            </w:pPr>
          </w:p>
        </w:tc>
        <w:tc>
          <w:tcPr>
            <w:tcW w:w="867" w:type="dxa"/>
            <w:shd w:val="clear" w:color="auto" w:fill="auto"/>
            <w:vAlign w:val="center"/>
            <w:tcPrChange w:id="21151" w:author="Skyworks" w:date="2022-04-25T21:29:00Z">
              <w:tcPr>
                <w:tcW w:w="867" w:type="dxa"/>
                <w:shd w:val="clear" w:color="auto" w:fill="auto"/>
                <w:vAlign w:val="center"/>
              </w:tcPr>
            </w:tcPrChange>
          </w:tcPr>
          <w:p w14:paraId="6B1EC76B" w14:textId="77777777" w:rsidR="00592B60" w:rsidRPr="001F360D" w:rsidRDefault="00592B60" w:rsidP="00592B60">
            <w:pPr>
              <w:pStyle w:val="TAC"/>
            </w:pPr>
            <w:r w:rsidRPr="001F360D">
              <w:t>n78</w:t>
            </w:r>
          </w:p>
        </w:tc>
        <w:tc>
          <w:tcPr>
            <w:tcW w:w="1066" w:type="dxa"/>
            <w:shd w:val="clear" w:color="auto" w:fill="auto"/>
            <w:noWrap/>
            <w:vAlign w:val="center"/>
            <w:tcPrChange w:id="21152" w:author="Skyworks" w:date="2022-04-25T21:29:00Z">
              <w:tcPr>
                <w:tcW w:w="1066" w:type="dxa"/>
                <w:shd w:val="clear" w:color="auto" w:fill="auto"/>
                <w:noWrap/>
                <w:vAlign w:val="center"/>
              </w:tcPr>
            </w:tcPrChange>
          </w:tcPr>
          <w:p w14:paraId="16D553C7" w14:textId="77777777" w:rsidR="00592B60" w:rsidRPr="001F360D" w:rsidRDefault="00592B60" w:rsidP="00592B60">
            <w:pPr>
              <w:pStyle w:val="TAC"/>
              <w:rPr>
                <w:lang w:eastAsia="ko-KR"/>
              </w:rPr>
            </w:pPr>
            <w:r w:rsidRPr="001F360D">
              <w:t>3308</w:t>
            </w:r>
          </w:p>
        </w:tc>
        <w:tc>
          <w:tcPr>
            <w:tcW w:w="747" w:type="dxa"/>
            <w:shd w:val="clear" w:color="auto" w:fill="auto"/>
            <w:noWrap/>
            <w:vAlign w:val="center"/>
            <w:tcPrChange w:id="21153" w:author="Skyworks" w:date="2022-04-25T21:29:00Z">
              <w:tcPr>
                <w:tcW w:w="747" w:type="dxa"/>
                <w:shd w:val="clear" w:color="auto" w:fill="auto"/>
                <w:noWrap/>
                <w:vAlign w:val="center"/>
              </w:tcPr>
            </w:tcPrChange>
          </w:tcPr>
          <w:p w14:paraId="10FBAF2B" w14:textId="77777777" w:rsidR="00592B60" w:rsidRPr="001F360D" w:rsidRDefault="00592B60" w:rsidP="00592B60">
            <w:pPr>
              <w:pStyle w:val="TAC"/>
              <w:rPr>
                <w:lang w:eastAsia="ko-KR"/>
              </w:rPr>
            </w:pPr>
            <w:r w:rsidRPr="001F360D">
              <w:t>10</w:t>
            </w:r>
          </w:p>
        </w:tc>
        <w:tc>
          <w:tcPr>
            <w:tcW w:w="1447" w:type="dxa"/>
            <w:shd w:val="clear" w:color="auto" w:fill="auto"/>
            <w:noWrap/>
            <w:vAlign w:val="center"/>
            <w:tcPrChange w:id="21154" w:author="Skyworks" w:date="2022-04-25T21:29:00Z">
              <w:tcPr>
                <w:tcW w:w="877" w:type="dxa"/>
                <w:shd w:val="clear" w:color="auto" w:fill="auto"/>
                <w:noWrap/>
                <w:vAlign w:val="center"/>
              </w:tcPr>
            </w:tcPrChange>
          </w:tcPr>
          <w:p w14:paraId="227BCF1A" w14:textId="77777777" w:rsidR="00592B60" w:rsidRPr="001F360D" w:rsidRDefault="00592B60" w:rsidP="00592B60">
            <w:pPr>
              <w:pStyle w:val="TAC"/>
              <w:rPr>
                <w:lang w:eastAsia="ko-KR"/>
              </w:rPr>
            </w:pPr>
            <w:r w:rsidRPr="001F360D">
              <w:t>50</w:t>
            </w:r>
          </w:p>
        </w:tc>
        <w:tc>
          <w:tcPr>
            <w:tcW w:w="994" w:type="dxa"/>
            <w:shd w:val="clear" w:color="auto" w:fill="auto"/>
            <w:noWrap/>
            <w:vAlign w:val="center"/>
            <w:tcPrChange w:id="21155" w:author="Skyworks" w:date="2022-04-25T21:29:00Z">
              <w:tcPr>
                <w:tcW w:w="1299" w:type="dxa"/>
                <w:shd w:val="clear" w:color="auto" w:fill="auto"/>
                <w:noWrap/>
                <w:vAlign w:val="center"/>
              </w:tcPr>
            </w:tcPrChange>
          </w:tcPr>
          <w:p w14:paraId="02C4E10E" w14:textId="77777777" w:rsidR="00592B60" w:rsidRPr="001F360D" w:rsidRDefault="00592B60" w:rsidP="00592B60">
            <w:pPr>
              <w:pStyle w:val="TAC"/>
              <w:rPr>
                <w:lang w:eastAsia="ko-KR"/>
              </w:rPr>
            </w:pPr>
            <w:r w:rsidRPr="001F360D">
              <w:t>3308</w:t>
            </w:r>
          </w:p>
        </w:tc>
        <w:tc>
          <w:tcPr>
            <w:tcW w:w="752" w:type="dxa"/>
            <w:shd w:val="clear" w:color="auto" w:fill="auto"/>
            <w:vAlign w:val="center"/>
            <w:tcPrChange w:id="21156" w:author="Skyworks" w:date="2022-04-25T21:29:00Z">
              <w:tcPr>
                <w:tcW w:w="1017" w:type="dxa"/>
                <w:shd w:val="clear" w:color="auto" w:fill="auto"/>
                <w:vAlign w:val="center"/>
              </w:tcPr>
            </w:tcPrChange>
          </w:tcPr>
          <w:p w14:paraId="55FA89EF" w14:textId="77777777" w:rsidR="00592B60" w:rsidRPr="001F360D" w:rsidRDefault="00592B60" w:rsidP="00592B60">
            <w:pPr>
              <w:pStyle w:val="TAC"/>
            </w:pPr>
            <w:r w:rsidRPr="001F360D">
              <w:t>29.1</w:t>
            </w:r>
          </w:p>
        </w:tc>
        <w:tc>
          <w:tcPr>
            <w:tcW w:w="1248" w:type="dxa"/>
            <w:shd w:val="clear" w:color="auto" w:fill="auto"/>
            <w:vAlign w:val="center"/>
            <w:tcPrChange w:id="21157" w:author="Skyworks" w:date="2022-04-25T21:29:00Z">
              <w:tcPr>
                <w:tcW w:w="1248" w:type="dxa"/>
                <w:shd w:val="clear" w:color="auto" w:fill="auto"/>
                <w:vAlign w:val="center"/>
              </w:tcPr>
            </w:tcPrChange>
          </w:tcPr>
          <w:p w14:paraId="078A8A58" w14:textId="77777777" w:rsidR="00592B60" w:rsidRPr="001F360D" w:rsidRDefault="00592B60" w:rsidP="00592B60">
            <w:pPr>
              <w:pStyle w:val="TAC"/>
            </w:pPr>
            <w:r w:rsidRPr="001F360D">
              <w:t>IMD2</w:t>
            </w:r>
          </w:p>
        </w:tc>
      </w:tr>
      <w:tr w:rsidR="00592B60" w:rsidRPr="001F360D" w14:paraId="76D274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59" w:author="Skyworks" w:date="2022-04-25T21:29:00Z">
            <w:trPr>
              <w:trHeight w:val="216"/>
              <w:jc w:val="center"/>
            </w:trPr>
          </w:trPrChange>
        </w:trPr>
        <w:tc>
          <w:tcPr>
            <w:tcW w:w="2258" w:type="dxa"/>
            <w:tcBorders>
              <w:top w:val="nil"/>
              <w:bottom w:val="nil"/>
            </w:tcBorders>
            <w:shd w:val="clear" w:color="auto" w:fill="auto"/>
            <w:tcPrChange w:id="21160" w:author="Skyworks" w:date="2022-04-25T21:29:00Z">
              <w:tcPr>
                <w:tcW w:w="2258" w:type="dxa"/>
                <w:tcBorders>
                  <w:top w:val="nil"/>
                  <w:bottom w:val="nil"/>
                </w:tcBorders>
                <w:shd w:val="clear" w:color="auto" w:fill="auto"/>
              </w:tcPr>
            </w:tcPrChange>
          </w:tcPr>
          <w:p w14:paraId="752A74B8" w14:textId="77777777" w:rsidR="00592B60" w:rsidRPr="0006210B" w:rsidRDefault="00592B60" w:rsidP="00592B60">
            <w:pPr>
              <w:pStyle w:val="TAC"/>
              <w:rPr>
                <w:rFonts w:eastAsia="MS Mincho"/>
              </w:rPr>
            </w:pPr>
          </w:p>
        </w:tc>
        <w:tc>
          <w:tcPr>
            <w:tcW w:w="867" w:type="dxa"/>
            <w:shd w:val="clear" w:color="auto" w:fill="auto"/>
            <w:vAlign w:val="center"/>
            <w:tcPrChange w:id="21161" w:author="Skyworks" w:date="2022-04-25T21:29:00Z">
              <w:tcPr>
                <w:tcW w:w="867" w:type="dxa"/>
                <w:shd w:val="clear" w:color="auto" w:fill="auto"/>
                <w:vAlign w:val="center"/>
              </w:tcPr>
            </w:tcPrChange>
          </w:tcPr>
          <w:p w14:paraId="78CCBE89" w14:textId="77777777" w:rsidR="00592B60" w:rsidRPr="001F360D" w:rsidRDefault="00592B60" w:rsidP="00592B60">
            <w:pPr>
              <w:pStyle w:val="TAC"/>
            </w:pPr>
            <w:r w:rsidRPr="001F360D">
              <w:t>71</w:t>
            </w:r>
          </w:p>
        </w:tc>
        <w:tc>
          <w:tcPr>
            <w:tcW w:w="1066" w:type="dxa"/>
            <w:shd w:val="clear" w:color="auto" w:fill="auto"/>
            <w:noWrap/>
            <w:vAlign w:val="center"/>
            <w:tcPrChange w:id="21162" w:author="Skyworks" w:date="2022-04-25T21:29:00Z">
              <w:tcPr>
                <w:tcW w:w="1066" w:type="dxa"/>
                <w:shd w:val="clear" w:color="auto" w:fill="auto"/>
                <w:noWrap/>
                <w:vAlign w:val="center"/>
              </w:tcPr>
            </w:tcPrChange>
          </w:tcPr>
          <w:p w14:paraId="61B68C2C" w14:textId="77777777" w:rsidR="00592B60" w:rsidRPr="001F360D" w:rsidRDefault="00592B60" w:rsidP="00592B60">
            <w:pPr>
              <w:pStyle w:val="TAC"/>
              <w:rPr>
                <w:lang w:eastAsia="ko-KR"/>
              </w:rPr>
            </w:pPr>
            <w:r w:rsidRPr="001F360D">
              <w:t>693</w:t>
            </w:r>
          </w:p>
        </w:tc>
        <w:tc>
          <w:tcPr>
            <w:tcW w:w="747" w:type="dxa"/>
            <w:shd w:val="clear" w:color="auto" w:fill="auto"/>
            <w:noWrap/>
            <w:vAlign w:val="center"/>
            <w:tcPrChange w:id="21163" w:author="Skyworks" w:date="2022-04-25T21:29:00Z">
              <w:tcPr>
                <w:tcW w:w="747" w:type="dxa"/>
                <w:shd w:val="clear" w:color="auto" w:fill="auto"/>
                <w:noWrap/>
                <w:vAlign w:val="center"/>
              </w:tcPr>
            </w:tcPrChange>
          </w:tcPr>
          <w:p w14:paraId="332C5E4F" w14:textId="77777777" w:rsidR="00592B60" w:rsidRPr="001F360D" w:rsidRDefault="00592B60" w:rsidP="00592B60">
            <w:pPr>
              <w:pStyle w:val="TAC"/>
              <w:rPr>
                <w:lang w:eastAsia="ko-KR"/>
              </w:rPr>
            </w:pPr>
            <w:r w:rsidRPr="001F360D">
              <w:t>5</w:t>
            </w:r>
          </w:p>
        </w:tc>
        <w:tc>
          <w:tcPr>
            <w:tcW w:w="1447" w:type="dxa"/>
            <w:shd w:val="clear" w:color="auto" w:fill="auto"/>
            <w:noWrap/>
            <w:vAlign w:val="center"/>
            <w:tcPrChange w:id="21164" w:author="Skyworks" w:date="2022-04-25T21:29:00Z">
              <w:tcPr>
                <w:tcW w:w="877" w:type="dxa"/>
                <w:shd w:val="clear" w:color="auto" w:fill="auto"/>
                <w:noWrap/>
                <w:vAlign w:val="center"/>
              </w:tcPr>
            </w:tcPrChange>
          </w:tcPr>
          <w:p w14:paraId="482ACCDF" w14:textId="77777777" w:rsidR="00592B60" w:rsidRPr="001F360D" w:rsidRDefault="00592B60" w:rsidP="00592B60">
            <w:pPr>
              <w:pStyle w:val="TAC"/>
              <w:rPr>
                <w:lang w:eastAsia="ko-KR"/>
              </w:rPr>
            </w:pPr>
            <w:r w:rsidRPr="001F360D">
              <w:t>25</w:t>
            </w:r>
          </w:p>
        </w:tc>
        <w:tc>
          <w:tcPr>
            <w:tcW w:w="994" w:type="dxa"/>
            <w:shd w:val="clear" w:color="auto" w:fill="auto"/>
            <w:noWrap/>
            <w:vAlign w:val="center"/>
            <w:tcPrChange w:id="21165" w:author="Skyworks" w:date="2022-04-25T21:29:00Z">
              <w:tcPr>
                <w:tcW w:w="1299" w:type="dxa"/>
                <w:shd w:val="clear" w:color="auto" w:fill="auto"/>
                <w:noWrap/>
                <w:vAlign w:val="center"/>
              </w:tcPr>
            </w:tcPrChange>
          </w:tcPr>
          <w:p w14:paraId="2D026E7D" w14:textId="77777777" w:rsidR="00592B60" w:rsidRPr="001F360D" w:rsidRDefault="00592B60" w:rsidP="00592B60">
            <w:pPr>
              <w:pStyle w:val="TAC"/>
              <w:rPr>
                <w:lang w:eastAsia="ko-KR"/>
              </w:rPr>
            </w:pPr>
            <w:r w:rsidRPr="001F360D">
              <w:t>647</w:t>
            </w:r>
          </w:p>
        </w:tc>
        <w:tc>
          <w:tcPr>
            <w:tcW w:w="752" w:type="dxa"/>
            <w:shd w:val="clear" w:color="auto" w:fill="auto"/>
            <w:vAlign w:val="center"/>
            <w:tcPrChange w:id="21166" w:author="Skyworks" w:date="2022-04-25T21:29:00Z">
              <w:tcPr>
                <w:tcW w:w="1017" w:type="dxa"/>
                <w:shd w:val="clear" w:color="auto" w:fill="auto"/>
                <w:vAlign w:val="center"/>
              </w:tcPr>
            </w:tcPrChange>
          </w:tcPr>
          <w:p w14:paraId="51558554" w14:textId="77777777" w:rsidR="00592B60" w:rsidRPr="001F360D" w:rsidRDefault="00592B60" w:rsidP="00592B60">
            <w:pPr>
              <w:pStyle w:val="TAC"/>
            </w:pPr>
            <w:r w:rsidRPr="001F360D">
              <w:t>N/A</w:t>
            </w:r>
          </w:p>
        </w:tc>
        <w:tc>
          <w:tcPr>
            <w:tcW w:w="1248" w:type="dxa"/>
            <w:shd w:val="clear" w:color="auto" w:fill="auto"/>
            <w:vAlign w:val="center"/>
            <w:tcPrChange w:id="21167" w:author="Skyworks" w:date="2022-04-25T21:29:00Z">
              <w:tcPr>
                <w:tcW w:w="1248" w:type="dxa"/>
                <w:shd w:val="clear" w:color="auto" w:fill="auto"/>
                <w:vAlign w:val="center"/>
              </w:tcPr>
            </w:tcPrChange>
          </w:tcPr>
          <w:p w14:paraId="58E8D223" w14:textId="77777777" w:rsidR="00592B60" w:rsidRPr="001F360D" w:rsidRDefault="00592B60" w:rsidP="00592B60">
            <w:pPr>
              <w:pStyle w:val="TAC"/>
            </w:pPr>
            <w:r w:rsidRPr="001F360D">
              <w:t>N/A</w:t>
            </w:r>
          </w:p>
        </w:tc>
      </w:tr>
      <w:tr w:rsidR="00592B60" w:rsidRPr="001F360D" w14:paraId="51B207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4"/>
          <w:jc w:val="center"/>
          <w:trPrChange w:id="21169" w:author="Skyworks" w:date="2022-04-25T21:29:00Z">
            <w:trPr>
              <w:trHeight w:val="254"/>
              <w:jc w:val="center"/>
            </w:trPr>
          </w:trPrChange>
        </w:trPr>
        <w:tc>
          <w:tcPr>
            <w:tcW w:w="2258" w:type="dxa"/>
            <w:tcBorders>
              <w:top w:val="nil"/>
              <w:bottom w:val="nil"/>
            </w:tcBorders>
            <w:shd w:val="clear" w:color="auto" w:fill="auto"/>
            <w:tcPrChange w:id="21170" w:author="Skyworks" w:date="2022-04-25T21:29:00Z">
              <w:tcPr>
                <w:tcW w:w="2258" w:type="dxa"/>
                <w:tcBorders>
                  <w:top w:val="nil"/>
                  <w:bottom w:val="nil"/>
                </w:tcBorders>
                <w:shd w:val="clear" w:color="auto" w:fill="auto"/>
              </w:tcPr>
            </w:tcPrChange>
          </w:tcPr>
          <w:p w14:paraId="02D633D6" w14:textId="77777777" w:rsidR="00592B60" w:rsidRPr="0006210B" w:rsidRDefault="00592B60" w:rsidP="00592B60">
            <w:pPr>
              <w:pStyle w:val="TAC"/>
              <w:rPr>
                <w:rFonts w:eastAsia="MS Mincho"/>
              </w:rPr>
            </w:pPr>
          </w:p>
        </w:tc>
        <w:tc>
          <w:tcPr>
            <w:tcW w:w="867" w:type="dxa"/>
            <w:shd w:val="clear" w:color="auto" w:fill="auto"/>
            <w:vAlign w:val="center"/>
            <w:tcPrChange w:id="21171" w:author="Skyworks" w:date="2022-04-25T21:29:00Z">
              <w:tcPr>
                <w:tcW w:w="867" w:type="dxa"/>
                <w:shd w:val="clear" w:color="auto" w:fill="auto"/>
                <w:vAlign w:val="center"/>
              </w:tcPr>
            </w:tcPrChange>
          </w:tcPr>
          <w:p w14:paraId="6E8F47DF" w14:textId="77777777" w:rsidR="00592B60" w:rsidRPr="001F360D" w:rsidRDefault="00592B60" w:rsidP="00592B60">
            <w:pPr>
              <w:pStyle w:val="TAC"/>
              <w:rPr>
                <w:rFonts w:cs="Arial"/>
                <w:szCs w:val="18"/>
              </w:rPr>
            </w:pPr>
            <w:r w:rsidRPr="001F360D">
              <w:rPr>
                <w:rFonts w:cs="Arial"/>
              </w:rPr>
              <w:t>n78</w:t>
            </w:r>
          </w:p>
        </w:tc>
        <w:tc>
          <w:tcPr>
            <w:tcW w:w="1066" w:type="dxa"/>
            <w:shd w:val="clear" w:color="auto" w:fill="auto"/>
            <w:noWrap/>
            <w:vAlign w:val="center"/>
            <w:tcPrChange w:id="21172" w:author="Skyworks" w:date="2022-04-25T21:29:00Z">
              <w:tcPr>
                <w:tcW w:w="1066" w:type="dxa"/>
                <w:shd w:val="clear" w:color="auto" w:fill="auto"/>
                <w:noWrap/>
                <w:vAlign w:val="center"/>
              </w:tcPr>
            </w:tcPrChange>
          </w:tcPr>
          <w:p w14:paraId="09C51986" w14:textId="77777777" w:rsidR="00592B60" w:rsidRPr="001F360D" w:rsidRDefault="00592B60" w:rsidP="00592B60">
            <w:pPr>
              <w:pStyle w:val="TAC"/>
              <w:rPr>
                <w:rFonts w:cs="Arial"/>
                <w:szCs w:val="18"/>
                <w:lang w:eastAsia="ko-KR"/>
              </w:rPr>
            </w:pPr>
            <w:r w:rsidRPr="001F360D">
              <w:rPr>
                <w:rFonts w:cs="Arial"/>
                <w:color w:val="000000"/>
              </w:rPr>
              <w:t>3308</w:t>
            </w:r>
          </w:p>
        </w:tc>
        <w:tc>
          <w:tcPr>
            <w:tcW w:w="747" w:type="dxa"/>
            <w:shd w:val="clear" w:color="auto" w:fill="auto"/>
            <w:noWrap/>
            <w:vAlign w:val="center"/>
            <w:tcPrChange w:id="21173" w:author="Skyworks" w:date="2022-04-25T21:29:00Z">
              <w:tcPr>
                <w:tcW w:w="747" w:type="dxa"/>
                <w:shd w:val="clear" w:color="auto" w:fill="auto"/>
                <w:noWrap/>
                <w:vAlign w:val="center"/>
              </w:tcPr>
            </w:tcPrChange>
          </w:tcPr>
          <w:p w14:paraId="6970D643" w14:textId="77777777" w:rsidR="00592B60" w:rsidRPr="001F360D" w:rsidRDefault="00592B60" w:rsidP="00592B60">
            <w:pPr>
              <w:pStyle w:val="TAC"/>
              <w:rPr>
                <w:rFonts w:cs="Arial"/>
                <w:szCs w:val="18"/>
                <w:lang w:eastAsia="ko-KR"/>
              </w:rPr>
            </w:pPr>
            <w:r w:rsidRPr="001F360D">
              <w:rPr>
                <w:rFonts w:cs="Arial"/>
                <w:color w:val="000000"/>
              </w:rPr>
              <w:t>10</w:t>
            </w:r>
          </w:p>
        </w:tc>
        <w:tc>
          <w:tcPr>
            <w:tcW w:w="1447" w:type="dxa"/>
            <w:shd w:val="clear" w:color="auto" w:fill="auto"/>
            <w:noWrap/>
            <w:vAlign w:val="center"/>
            <w:tcPrChange w:id="21174" w:author="Skyworks" w:date="2022-04-25T21:29:00Z">
              <w:tcPr>
                <w:tcW w:w="877" w:type="dxa"/>
                <w:shd w:val="clear" w:color="auto" w:fill="auto"/>
                <w:noWrap/>
                <w:vAlign w:val="center"/>
              </w:tcPr>
            </w:tcPrChange>
          </w:tcPr>
          <w:p w14:paraId="28D8A51A" w14:textId="77777777" w:rsidR="00592B60" w:rsidRPr="001F360D" w:rsidRDefault="00592B60" w:rsidP="00592B60">
            <w:pPr>
              <w:pStyle w:val="TAC"/>
              <w:rPr>
                <w:rFonts w:cs="Arial"/>
                <w:szCs w:val="18"/>
                <w:lang w:eastAsia="ko-KR"/>
              </w:rPr>
            </w:pPr>
            <w:r w:rsidRPr="001F360D">
              <w:rPr>
                <w:rFonts w:cs="Arial"/>
                <w:color w:val="000000"/>
              </w:rPr>
              <w:t>50</w:t>
            </w:r>
          </w:p>
        </w:tc>
        <w:tc>
          <w:tcPr>
            <w:tcW w:w="994" w:type="dxa"/>
            <w:shd w:val="clear" w:color="auto" w:fill="auto"/>
            <w:noWrap/>
            <w:vAlign w:val="center"/>
            <w:tcPrChange w:id="21175" w:author="Skyworks" w:date="2022-04-25T21:29:00Z">
              <w:tcPr>
                <w:tcW w:w="1299" w:type="dxa"/>
                <w:shd w:val="clear" w:color="auto" w:fill="auto"/>
                <w:noWrap/>
                <w:vAlign w:val="center"/>
              </w:tcPr>
            </w:tcPrChange>
          </w:tcPr>
          <w:p w14:paraId="1A42AB57" w14:textId="77777777" w:rsidR="00592B60" w:rsidRPr="001F360D" w:rsidRDefault="00592B60" w:rsidP="00592B60">
            <w:pPr>
              <w:pStyle w:val="TAC"/>
              <w:rPr>
                <w:rFonts w:cs="Arial"/>
                <w:szCs w:val="18"/>
                <w:lang w:eastAsia="ko-KR"/>
              </w:rPr>
            </w:pPr>
            <w:r w:rsidRPr="001F360D">
              <w:rPr>
                <w:rFonts w:cs="Arial"/>
                <w:color w:val="000000"/>
              </w:rPr>
              <w:t>3308</w:t>
            </w:r>
          </w:p>
        </w:tc>
        <w:tc>
          <w:tcPr>
            <w:tcW w:w="752" w:type="dxa"/>
            <w:shd w:val="clear" w:color="auto" w:fill="auto"/>
            <w:vAlign w:val="center"/>
            <w:tcPrChange w:id="21176" w:author="Skyworks" w:date="2022-04-25T21:29:00Z">
              <w:tcPr>
                <w:tcW w:w="1017" w:type="dxa"/>
                <w:shd w:val="clear" w:color="auto" w:fill="auto"/>
                <w:vAlign w:val="center"/>
              </w:tcPr>
            </w:tcPrChange>
          </w:tcPr>
          <w:p w14:paraId="0AB3FABB"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1177" w:author="Skyworks" w:date="2022-04-25T21:29:00Z">
              <w:tcPr>
                <w:tcW w:w="1248" w:type="dxa"/>
                <w:shd w:val="clear" w:color="auto" w:fill="auto"/>
                <w:vAlign w:val="center"/>
              </w:tcPr>
            </w:tcPrChange>
          </w:tcPr>
          <w:p w14:paraId="35A68E68"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76E6BAE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7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79" w:author="Skyworks" w:date="2022-04-25T21:29:00Z">
            <w:trPr>
              <w:trHeight w:val="216"/>
              <w:jc w:val="center"/>
            </w:trPr>
          </w:trPrChange>
        </w:trPr>
        <w:tc>
          <w:tcPr>
            <w:tcW w:w="2258" w:type="dxa"/>
            <w:tcBorders>
              <w:top w:val="nil"/>
              <w:bottom w:val="single" w:sz="4" w:space="0" w:color="auto"/>
            </w:tcBorders>
            <w:shd w:val="clear" w:color="auto" w:fill="auto"/>
            <w:tcPrChange w:id="21180" w:author="Skyworks" w:date="2022-04-25T21:29:00Z">
              <w:tcPr>
                <w:tcW w:w="2258" w:type="dxa"/>
                <w:tcBorders>
                  <w:top w:val="nil"/>
                  <w:bottom w:val="single" w:sz="4" w:space="0" w:color="auto"/>
                </w:tcBorders>
                <w:shd w:val="clear" w:color="auto" w:fill="auto"/>
              </w:tcPr>
            </w:tcPrChange>
          </w:tcPr>
          <w:p w14:paraId="35DC12F1" w14:textId="77777777" w:rsidR="00592B60" w:rsidRPr="0006210B" w:rsidRDefault="00592B60" w:rsidP="00592B60">
            <w:pPr>
              <w:pStyle w:val="TAC"/>
              <w:rPr>
                <w:rFonts w:eastAsia="MS Mincho"/>
              </w:rPr>
            </w:pPr>
          </w:p>
        </w:tc>
        <w:tc>
          <w:tcPr>
            <w:tcW w:w="867" w:type="dxa"/>
            <w:shd w:val="clear" w:color="auto" w:fill="auto"/>
            <w:vAlign w:val="center"/>
            <w:tcPrChange w:id="21181" w:author="Skyworks" w:date="2022-04-25T21:29:00Z">
              <w:tcPr>
                <w:tcW w:w="867" w:type="dxa"/>
                <w:shd w:val="clear" w:color="auto" w:fill="auto"/>
                <w:vAlign w:val="center"/>
              </w:tcPr>
            </w:tcPrChange>
          </w:tcPr>
          <w:p w14:paraId="56CF84C3" w14:textId="77777777" w:rsidR="00592B60" w:rsidRPr="001F360D" w:rsidRDefault="00592B60" w:rsidP="00592B60">
            <w:pPr>
              <w:pStyle w:val="TAC"/>
              <w:rPr>
                <w:rFonts w:cs="Arial"/>
                <w:szCs w:val="18"/>
              </w:rPr>
            </w:pPr>
            <w:r w:rsidRPr="001F360D">
              <w:rPr>
                <w:rFonts w:cs="Arial"/>
              </w:rPr>
              <w:t>n38</w:t>
            </w:r>
          </w:p>
        </w:tc>
        <w:tc>
          <w:tcPr>
            <w:tcW w:w="1066" w:type="dxa"/>
            <w:shd w:val="clear" w:color="auto" w:fill="auto"/>
            <w:noWrap/>
            <w:vAlign w:val="center"/>
            <w:tcPrChange w:id="21182" w:author="Skyworks" w:date="2022-04-25T21:29:00Z">
              <w:tcPr>
                <w:tcW w:w="1066" w:type="dxa"/>
                <w:shd w:val="clear" w:color="auto" w:fill="auto"/>
                <w:noWrap/>
                <w:vAlign w:val="center"/>
              </w:tcPr>
            </w:tcPrChange>
          </w:tcPr>
          <w:p w14:paraId="7225052D" w14:textId="77777777" w:rsidR="00592B60" w:rsidRPr="001F360D" w:rsidRDefault="00592B60" w:rsidP="00592B60">
            <w:pPr>
              <w:pStyle w:val="TAC"/>
              <w:rPr>
                <w:rFonts w:cs="Arial"/>
                <w:szCs w:val="18"/>
                <w:lang w:eastAsia="ko-KR"/>
              </w:rPr>
            </w:pPr>
            <w:r w:rsidRPr="001F360D">
              <w:rPr>
                <w:rFonts w:cs="Arial"/>
              </w:rPr>
              <w:t>2615</w:t>
            </w:r>
          </w:p>
        </w:tc>
        <w:tc>
          <w:tcPr>
            <w:tcW w:w="747" w:type="dxa"/>
            <w:shd w:val="clear" w:color="auto" w:fill="auto"/>
            <w:noWrap/>
            <w:vAlign w:val="center"/>
            <w:tcPrChange w:id="21183" w:author="Skyworks" w:date="2022-04-25T21:29:00Z">
              <w:tcPr>
                <w:tcW w:w="747" w:type="dxa"/>
                <w:shd w:val="clear" w:color="auto" w:fill="auto"/>
                <w:noWrap/>
                <w:vAlign w:val="center"/>
              </w:tcPr>
            </w:tcPrChange>
          </w:tcPr>
          <w:p w14:paraId="11449579" w14:textId="77777777" w:rsidR="00592B60" w:rsidRPr="001F360D" w:rsidRDefault="00592B60" w:rsidP="00592B60">
            <w:pPr>
              <w:pStyle w:val="TAC"/>
              <w:rPr>
                <w:rFonts w:cs="Arial"/>
                <w:szCs w:val="18"/>
                <w:lang w:eastAsia="ko-KR"/>
              </w:rPr>
            </w:pPr>
            <w:r w:rsidRPr="001F360D">
              <w:rPr>
                <w:rFonts w:cs="Arial"/>
              </w:rPr>
              <w:t>5</w:t>
            </w:r>
          </w:p>
        </w:tc>
        <w:tc>
          <w:tcPr>
            <w:tcW w:w="1447" w:type="dxa"/>
            <w:shd w:val="clear" w:color="auto" w:fill="auto"/>
            <w:noWrap/>
            <w:vAlign w:val="center"/>
            <w:tcPrChange w:id="21184" w:author="Skyworks" w:date="2022-04-25T21:29:00Z">
              <w:tcPr>
                <w:tcW w:w="877" w:type="dxa"/>
                <w:shd w:val="clear" w:color="auto" w:fill="auto"/>
                <w:noWrap/>
                <w:vAlign w:val="center"/>
              </w:tcPr>
            </w:tcPrChange>
          </w:tcPr>
          <w:p w14:paraId="0F26FBD5" w14:textId="77777777" w:rsidR="00592B60" w:rsidRPr="001F360D" w:rsidRDefault="00592B60" w:rsidP="00592B60">
            <w:pPr>
              <w:pStyle w:val="TAC"/>
              <w:rPr>
                <w:rFonts w:cs="Arial"/>
                <w:szCs w:val="18"/>
                <w:lang w:eastAsia="ko-KR"/>
              </w:rPr>
            </w:pPr>
            <w:r w:rsidRPr="001F360D">
              <w:rPr>
                <w:rFonts w:cs="Arial"/>
              </w:rPr>
              <w:t>25</w:t>
            </w:r>
          </w:p>
        </w:tc>
        <w:tc>
          <w:tcPr>
            <w:tcW w:w="994" w:type="dxa"/>
            <w:shd w:val="clear" w:color="auto" w:fill="auto"/>
            <w:noWrap/>
            <w:vAlign w:val="center"/>
            <w:tcPrChange w:id="21185" w:author="Skyworks" w:date="2022-04-25T21:29:00Z">
              <w:tcPr>
                <w:tcW w:w="1299" w:type="dxa"/>
                <w:shd w:val="clear" w:color="auto" w:fill="auto"/>
                <w:noWrap/>
                <w:vAlign w:val="center"/>
              </w:tcPr>
            </w:tcPrChange>
          </w:tcPr>
          <w:p w14:paraId="6597C8AF" w14:textId="77777777" w:rsidR="00592B60" w:rsidRPr="001F360D" w:rsidRDefault="00592B60" w:rsidP="00592B60">
            <w:pPr>
              <w:pStyle w:val="TAC"/>
              <w:rPr>
                <w:rFonts w:cs="Arial"/>
                <w:szCs w:val="18"/>
                <w:lang w:eastAsia="ko-KR"/>
              </w:rPr>
            </w:pPr>
            <w:r w:rsidRPr="001F360D">
              <w:rPr>
                <w:rFonts w:cs="Arial"/>
              </w:rPr>
              <w:t>2615</w:t>
            </w:r>
          </w:p>
        </w:tc>
        <w:tc>
          <w:tcPr>
            <w:tcW w:w="752" w:type="dxa"/>
            <w:shd w:val="clear" w:color="auto" w:fill="auto"/>
            <w:vAlign w:val="center"/>
            <w:tcPrChange w:id="21186" w:author="Skyworks" w:date="2022-04-25T21:29:00Z">
              <w:tcPr>
                <w:tcW w:w="1017" w:type="dxa"/>
                <w:shd w:val="clear" w:color="auto" w:fill="auto"/>
                <w:vAlign w:val="center"/>
              </w:tcPr>
            </w:tcPrChange>
          </w:tcPr>
          <w:p w14:paraId="0AFAC528" w14:textId="77777777" w:rsidR="00592B60" w:rsidRPr="001F360D" w:rsidRDefault="00592B60" w:rsidP="00592B60">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Change w:id="21187" w:author="Skyworks" w:date="2022-04-25T21:29:00Z">
              <w:tcPr>
                <w:tcW w:w="1248" w:type="dxa"/>
                <w:shd w:val="clear" w:color="auto" w:fill="auto"/>
                <w:vAlign w:val="center"/>
              </w:tcPr>
            </w:tcPrChange>
          </w:tcPr>
          <w:p w14:paraId="516A525E" w14:textId="77777777" w:rsidR="00592B60" w:rsidRPr="001F360D" w:rsidRDefault="00592B60" w:rsidP="00592B60">
            <w:pPr>
              <w:pStyle w:val="TAC"/>
              <w:rPr>
                <w:rFonts w:cs="Arial"/>
                <w:color w:val="000000"/>
                <w:szCs w:val="18"/>
              </w:rPr>
            </w:pPr>
            <w:r w:rsidRPr="001F360D">
              <w:rPr>
                <w:rFonts w:cs="Arial"/>
              </w:rPr>
              <w:t>IMD2</w:t>
            </w:r>
          </w:p>
        </w:tc>
      </w:tr>
      <w:tr w:rsidR="00592B60" w:rsidRPr="001F360D" w14:paraId="3E87B6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89" w:author="Skyworks" w:date="2022-04-25T21:29:00Z">
            <w:trPr>
              <w:trHeight w:val="216"/>
              <w:jc w:val="center"/>
            </w:trPr>
          </w:trPrChange>
        </w:trPr>
        <w:tc>
          <w:tcPr>
            <w:tcW w:w="2258" w:type="dxa"/>
            <w:tcBorders>
              <w:top w:val="single" w:sz="4" w:space="0" w:color="auto"/>
              <w:bottom w:val="nil"/>
            </w:tcBorders>
            <w:shd w:val="clear" w:color="auto" w:fill="auto"/>
            <w:tcPrChange w:id="21190" w:author="Skyworks" w:date="2022-04-25T21:29:00Z">
              <w:tcPr>
                <w:tcW w:w="2258" w:type="dxa"/>
                <w:tcBorders>
                  <w:top w:val="single" w:sz="4" w:space="0" w:color="auto"/>
                  <w:bottom w:val="nil"/>
                </w:tcBorders>
                <w:shd w:val="clear" w:color="auto" w:fill="auto"/>
              </w:tcPr>
            </w:tcPrChange>
          </w:tcPr>
          <w:p w14:paraId="0C9C6F09" w14:textId="77777777" w:rsidR="00592B60" w:rsidRPr="0006210B" w:rsidRDefault="00592B60" w:rsidP="00592B60">
            <w:pPr>
              <w:pStyle w:val="TAC"/>
              <w:rPr>
                <w:rFonts w:eastAsia="MS Mincho"/>
              </w:rPr>
            </w:pPr>
            <w:r w:rsidRPr="00EB5636">
              <w:rPr>
                <w:rFonts w:eastAsia="MS Mincho"/>
              </w:rPr>
              <w:t>DC_71A_n66A-n78A</w:t>
            </w:r>
          </w:p>
        </w:tc>
        <w:tc>
          <w:tcPr>
            <w:tcW w:w="867" w:type="dxa"/>
            <w:shd w:val="clear" w:color="auto" w:fill="auto"/>
            <w:vAlign w:val="center"/>
            <w:tcPrChange w:id="21191" w:author="Skyworks" w:date="2022-04-25T21:29:00Z">
              <w:tcPr>
                <w:tcW w:w="867" w:type="dxa"/>
                <w:shd w:val="clear" w:color="auto" w:fill="auto"/>
                <w:vAlign w:val="center"/>
              </w:tcPr>
            </w:tcPrChange>
          </w:tcPr>
          <w:p w14:paraId="685C545B"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192" w:author="Skyworks" w:date="2022-04-25T21:29:00Z">
              <w:tcPr>
                <w:tcW w:w="1066" w:type="dxa"/>
                <w:shd w:val="clear" w:color="auto" w:fill="auto"/>
                <w:noWrap/>
                <w:vAlign w:val="center"/>
              </w:tcPr>
            </w:tcPrChange>
          </w:tcPr>
          <w:p w14:paraId="391D07B8" w14:textId="77777777" w:rsidR="00592B60" w:rsidRPr="001F360D" w:rsidRDefault="00592B60" w:rsidP="00592B60">
            <w:pPr>
              <w:pStyle w:val="TAC"/>
              <w:rPr>
                <w:rFonts w:eastAsia="Malgun Gothic" w:cs="Arial"/>
                <w:szCs w:val="18"/>
              </w:rPr>
            </w:pPr>
            <w:r w:rsidRPr="001F360D">
              <w:rPr>
                <w:rFonts w:cs="Arial"/>
                <w:szCs w:val="18"/>
              </w:rPr>
              <w:t>693</w:t>
            </w:r>
          </w:p>
        </w:tc>
        <w:tc>
          <w:tcPr>
            <w:tcW w:w="747" w:type="dxa"/>
            <w:shd w:val="clear" w:color="auto" w:fill="auto"/>
            <w:noWrap/>
            <w:vAlign w:val="center"/>
            <w:tcPrChange w:id="21193" w:author="Skyworks" w:date="2022-04-25T21:29:00Z">
              <w:tcPr>
                <w:tcW w:w="747" w:type="dxa"/>
                <w:shd w:val="clear" w:color="auto" w:fill="auto"/>
                <w:noWrap/>
                <w:vAlign w:val="center"/>
              </w:tcPr>
            </w:tcPrChange>
          </w:tcPr>
          <w:p w14:paraId="29BDDD76"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194" w:author="Skyworks" w:date="2022-04-25T21:29:00Z">
              <w:tcPr>
                <w:tcW w:w="877" w:type="dxa"/>
                <w:shd w:val="clear" w:color="auto" w:fill="auto"/>
                <w:noWrap/>
                <w:vAlign w:val="center"/>
              </w:tcPr>
            </w:tcPrChange>
          </w:tcPr>
          <w:p w14:paraId="73E5B382"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195" w:author="Skyworks" w:date="2022-04-25T21:29:00Z">
              <w:tcPr>
                <w:tcW w:w="1299" w:type="dxa"/>
                <w:shd w:val="clear" w:color="auto" w:fill="auto"/>
                <w:noWrap/>
                <w:vAlign w:val="center"/>
              </w:tcPr>
            </w:tcPrChange>
          </w:tcPr>
          <w:p w14:paraId="4E24728B" w14:textId="77777777" w:rsidR="00592B60" w:rsidRPr="001F360D" w:rsidRDefault="00592B60" w:rsidP="00592B60">
            <w:pPr>
              <w:pStyle w:val="TAC"/>
              <w:rPr>
                <w:rFonts w:eastAsia="Malgun Gothic" w:cs="Arial"/>
                <w:szCs w:val="18"/>
              </w:rPr>
            </w:pPr>
            <w:r w:rsidRPr="001F360D">
              <w:rPr>
                <w:rFonts w:cs="Arial"/>
                <w:szCs w:val="18"/>
              </w:rPr>
              <w:t>647</w:t>
            </w:r>
          </w:p>
        </w:tc>
        <w:tc>
          <w:tcPr>
            <w:tcW w:w="752" w:type="dxa"/>
            <w:shd w:val="clear" w:color="auto" w:fill="auto"/>
            <w:vAlign w:val="center"/>
            <w:tcPrChange w:id="21196" w:author="Skyworks" w:date="2022-04-25T21:29:00Z">
              <w:tcPr>
                <w:tcW w:w="1017" w:type="dxa"/>
                <w:shd w:val="clear" w:color="auto" w:fill="auto"/>
                <w:vAlign w:val="center"/>
              </w:tcPr>
            </w:tcPrChange>
          </w:tcPr>
          <w:p w14:paraId="674B231F"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197" w:author="Skyworks" w:date="2022-04-25T21:29:00Z">
              <w:tcPr>
                <w:tcW w:w="1248" w:type="dxa"/>
                <w:shd w:val="clear" w:color="auto" w:fill="auto"/>
                <w:vAlign w:val="center"/>
              </w:tcPr>
            </w:tcPrChange>
          </w:tcPr>
          <w:p w14:paraId="488F5A4A" w14:textId="77777777" w:rsidR="00592B60" w:rsidRPr="001F360D" w:rsidRDefault="00592B60" w:rsidP="00592B60">
            <w:pPr>
              <w:pStyle w:val="TAC"/>
              <w:rPr>
                <w:rFonts w:cs="Arial"/>
                <w:color w:val="000000"/>
              </w:rPr>
            </w:pPr>
            <w:r w:rsidRPr="001F360D">
              <w:rPr>
                <w:rFonts w:cs="Arial"/>
                <w:color w:val="000000"/>
              </w:rPr>
              <w:t>N/A</w:t>
            </w:r>
          </w:p>
        </w:tc>
      </w:tr>
      <w:tr w:rsidR="00592B60" w:rsidRPr="001F360D" w14:paraId="3620D7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99" w:author="Skyworks" w:date="2022-04-25T21:29:00Z">
            <w:trPr>
              <w:trHeight w:val="216"/>
              <w:jc w:val="center"/>
            </w:trPr>
          </w:trPrChange>
        </w:trPr>
        <w:tc>
          <w:tcPr>
            <w:tcW w:w="2258" w:type="dxa"/>
            <w:tcBorders>
              <w:top w:val="nil"/>
              <w:bottom w:val="nil"/>
            </w:tcBorders>
            <w:shd w:val="clear" w:color="auto" w:fill="auto"/>
            <w:tcPrChange w:id="21200" w:author="Skyworks" w:date="2022-04-25T21:29:00Z">
              <w:tcPr>
                <w:tcW w:w="2258" w:type="dxa"/>
                <w:tcBorders>
                  <w:top w:val="nil"/>
                  <w:bottom w:val="nil"/>
                </w:tcBorders>
                <w:shd w:val="clear" w:color="auto" w:fill="auto"/>
              </w:tcPr>
            </w:tcPrChange>
          </w:tcPr>
          <w:p w14:paraId="7777027A" w14:textId="77777777" w:rsidR="00592B60" w:rsidRPr="0006210B" w:rsidRDefault="00592B60" w:rsidP="00592B60">
            <w:pPr>
              <w:pStyle w:val="TAC"/>
              <w:rPr>
                <w:rFonts w:eastAsia="MS Mincho"/>
              </w:rPr>
            </w:pPr>
          </w:p>
        </w:tc>
        <w:tc>
          <w:tcPr>
            <w:tcW w:w="867" w:type="dxa"/>
            <w:shd w:val="clear" w:color="auto" w:fill="auto"/>
            <w:vAlign w:val="center"/>
            <w:tcPrChange w:id="21201" w:author="Skyworks" w:date="2022-04-25T21:29:00Z">
              <w:tcPr>
                <w:tcW w:w="867" w:type="dxa"/>
                <w:shd w:val="clear" w:color="auto" w:fill="auto"/>
                <w:vAlign w:val="center"/>
              </w:tcPr>
            </w:tcPrChange>
          </w:tcPr>
          <w:p w14:paraId="2BA6EC0C" w14:textId="77777777" w:rsidR="00592B60" w:rsidRPr="001F360D" w:rsidRDefault="00592B60" w:rsidP="00592B60">
            <w:pPr>
              <w:pStyle w:val="TAC"/>
              <w:rPr>
                <w:rFonts w:cs="Arial"/>
                <w:szCs w:val="18"/>
              </w:rPr>
            </w:pPr>
            <w:r w:rsidRPr="001F360D">
              <w:rPr>
                <w:rFonts w:cs="Arial"/>
                <w:szCs w:val="18"/>
              </w:rPr>
              <w:t>n78</w:t>
            </w:r>
          </w:p>
        </w:tc>
        <w:tc>
          <w:tcPr>
            <w:tcW w:w="1066" w:type="dxa"/>
            <w:shd w:val="clear" w:color="auto" w:fill="auto"/>
            <w:noWrap/>
            <w:vAlign w:val="center"/>
            <w:tcPrChange w:id="21202" w:author="Skyworks" w:date="2022-04-25T21:29:00Z">
              <w:tcPr>
                <w:tcW w:w="1066" w:type="dxa"/>
                <w:shd w:val="clear" w:color="auto" w:fill="auto"/>
                <w:noWrap/>
                <w:vAlign w:val="center"/>
              </w:tcPr>
            </w:tcPrChange>
          </w:tcPr>
          <w:p w14:paraId="3DBA473A" w14:textId="77777777" w:rsidR="00592B60" w:rsidRPr="001F360D" w:rsidRDefault="00592B60" w:rsidP="00592B60">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Change w:id="21203" w:author="Skyworks" w:date="2022-04-25T21:29:00Z">
              <w:tcPr>
                <w:tcW w:w="747" w:type="dxa"/>
                <w:shd w:val="clear" w:color="auto" w:fill="auto"/>
                <w:noWrap/>
                <w:vAlign w:val="center"/>
              </w:tcPr>
            </w:tcPrChange>
          </w:tcPr>
          <w:p w14:paraId="2E4B3EC2" w14:textId="77777777" w:rsidR="00592B60" w:rsidRPr="001F360D" w:rsidRDefault="00592B60" w:rsidP="00592B60">
            <w:pPr>
              <w:pStyle w:val="TAC"/>
              <w:rPr>
                <w:rFonts w:eastAsia="Malgun Gothic" w:cs="Arial"/>
                <w:szCs w:val="18"/>
              </w:rPr>
            </w:pPr>
            <w:r w:rsidRPr="001F360D">
              <w:rPr>
                <w:rFonts w:cs="Arial"/>
                <w:color w:val="000000"/>
                <w:szCs w:val="18"/>
              </w:rPr>
              <w:t>10</w:t>
            </w:r>
          </w:p>
        </w:tc>
        <w:tc>
          <w:tcPr>
            <w:tcW w:w="1447" w:type="dxa"/>
            <w:shd w:val="clear" w:color="auto" w:fill="auto"/>
            <w:noWrap/>
            <w:vAlign w:val="center"/>
            <w:tcPrChange w:id="21204" w:author="Skyworks" w:date="2022-04-25T21:29:00Z">
              <w:tcPr>
                <w:tcW w:w="877" w:type="dxa"/>
                <w:shd w:val="clear" w:color="auto" w:fill="auto"/>
                <w:noWrap/>
                <w:vAlign w:val="center"/>
              </w:tcPr>
            </w:tcPrChange>
          </w:tcPr>
          <w:p w14:paraId="17B36548" w14:textId="77777777" w:rsidR="00592B60" w:rsidRPr="001F360D" w:rsidRDefault="00592B60" w:rsidP="00592B60">
            <w:pPr>
              <w:pStyle w:val="TAC"/>
              <w:rPr>
                <w:rFonts w:eastAsia="Malgun Gothic" w:cs="Arial"/>
                <w:szCs w:val="18"/>
              </w:rPr>
            </w:pPr>
            <w:r w:rsidRPr="001F360D">
              <w:rPr>
                <w:rFonts w:cs="Arial"/>
                <w:color w:val="000000"/>
                <w:szCs w:val="18"/>
              </w:rPr>
              <w:t>50</w:t>
            </w:r>
          </w:p>
        </w:tc>
        <w:tc>
          <w:tcPr>
            <w:tcW w:w="994" w:type="dxa"/>
            <w:shd w:val="clear" w:color="auto" w:fill="auto"/>
            <w:noWrap/>
            <w:vAlign w:val="center"/>
            <w:tcPrChange w:id="21205" w:author="Skyworks" w:date="2022-04-25T21:29:00Z">
              <w:tcPr>
                <w:tcW w:w="1299" w:type="dxa"/>
                <w:shd w:val="clear" w:color="auto" w:fill="auto"/>
                <w:noWrap/>
                <w:vAlign w:val="center"/>
              </w:tcPr>
            </w:tcPrChange>
          </w:tcPr>
          <w:p w14:paraId="58413599" w14:textId="77777777" w:rsidR="00592B60" w:rsidRPr="001F360D" w:rsidRDefault="00592B60" w:rsidP="00592B60">
            <w:pPr>
              <w:pStyle w:val="TAC"/>
              <w:rPr>
                <w:rFonts w:eastAsia="Malgun Gothic" w:cs="Arial"/>
                <w:szCs w:val="18"/>
              </w:rPr>
            </w:pPr>
            <w:r w:rsidRPr="001F360D">
              <w:rPr>
                <w:rFonts w:cs="Arial"/>
                <w:color w:val="000000"/>
                <w:szCs w:val="18"/>
              </w:rPr>
              <w:t>3546</w:t>
            </w:r>
          </w:p>
        </w:tc>
        <w:tc>
          <w:tcPr>
            <w:tcW w:w="752" w:type="dxa"/>
            <w:shd w:val="clear" w:color="auto" w:fill="auto"/>
            <w:vAlign w:val="center"/>
            <w:tcPrChange w:id="21206" w:author="Skyworks" w:date="2022-04-25T21:29:00Z">
              <w:tcPr>
                <w:tcW w:w="1017" w:type="dxa"/>
                <w:shd w:val="clear" w:color="auto" w:fill="auto"/>
                <w:vAlign w:val="center"/>
              </w:tcPr>
            </w:tcPrChange>
          </w:tcPr>
          <w:p w14:paraId="58B2227F"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07" w:author="Skyworks" w:date="2022-04-25T21:29:00Z">
              <w:tcPr>
                <w:tcW w:w="1248" w:type="dxa"/>
                <w:shd w:val="clear" w:color="auto" w:fill="auto"/>
                <w:vAlign w:val="center"/>
              </w:tcPr>
            </w:tcPrChange>
          </w:tcPr>
          <w:p w14:paraId="44E23BE7" w14:textId="77777777" w:rsidR="00592B60" w:rsidRPr="001F360D" w:rsidRDefault="00592B60" w:rsidP="00592B60">
            <w:pPr>
              <w:pStyle w:val="TAC"/>
              <w:rPr>
                <w:rFonts w:cs="Arial"/>
                <w:color w:val="000000"/>
              </w:rPr>
            </w:pPr>
            <w:r w:rsidRPr="001F360D">
              <w:rPr>
                <w:rFonts w:cs="Arial"/>
                <w:color w:val="000000"/>
              </w:rPr>
              <w:t>N/A</w:t>
            </w:r>
          </w:p>
        </w:tc>
      </w:tr>
      <w:tr w:rsidR="00592B60" w:rsidRPr="001F360D" w14:paraId="0798D9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0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09" w:author="Skyworks" w:date="2022-04-25T21:29:00Z">
            <w:trPr>
              <w:trHeight w:val="216"/>
              <w:jc w:val="center"/>
            </w:trPr>
          </w:trPrChange>
        </w:trPr>
        <w:tc>
          <w:tcPr>
            <w:tcW w:w="2258" w:type="dxa"/>
            <w:tcBorders>
              <w:top w:val="nil"/>
              <w:bottom w:val="nil"/>
            </w:tcBorders>
            <w:shd w:val="clear" w:color="auto" w:fill="auto"/>
            <w:tcPrChange w:id="21210" w:author="Skyworks" w:date="2022-04-25T21:29:00Z">
              <w:tcPr>
                <w:tcW w:w="2258" w:type="dxa"/>
                <w:tcBorders>
                  <w:top w:val="nil"/>
                  <w:bottom w:val="nil"/>
                </w:tcBorders>
                <w:shd w:val="clear" w:color="auto" w:fill="auto"/>
              </w:tcPr>
            </w:tcPrChange>
          </w:tcPr>
          <w:p w14:paraId="24FCCC46" w14:textId="77777777" w:rsidR="00592B60" w:rsidRPr="0006210B" w:rsidRDefault="00592B60" w:rsidP="00592B60">
            <w:pPr>
              <w:pStyle w:val="TAC"/>
              <w:rPr>
                <w:rFonts w:eastAsia="MS Mincho"/>
              </w:rPr>
            </w:pPr>
          </w:p>
        </w:tc>
        <w:tc>
          <w:tcPr>
            <w:tcW w:w="867" w:type="dxa"/>
            <w:shd w:val="clear" w:color="auto" w:fill="auto"/>
            <w:vAlign w:val="center"/>
            <w:tcPrChange w:id="21211" w:author="Skyworks" w:date="2022-04-25T21:29:00Z">
              <w:tcPr>
                <w:tcW w:w="867" w:type="dxa"/>
                <w:shd w:val="clear" w:color="auto" w:fill="auto"/>
                <w:vAlign w:val="center"/>
              </w:tcPr>
            </w:tcPrChange>
          </w:tcPr>
          <w:p w14:paraId="11356749" w14:textId="77777777" w:rsidR="00592B60" w:rsidRPr="001F360D"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1212" w:author="Skyworks" w:date="2022-04-25T21:29:00Z">
              <w:tcPr>
                <w:tcW w:w="1066" w:type="dxa"/>
                <w:shd w:val="clear" w:color="auto" w:fill="auto"/>
                <w:noWrap/>
                <w:vAlign w:val="center"/>
              </w:tcPr>
            </w:tcPrChange>
          </w:tcPr>
          <w:p w14:paraId="48C8046E" w14:textId="77777777" w:rsidR="00592B60" w:rsidRPr="001F360D" w:rsidRDefault="00592B60" w:rsidP="00592B60">
            <w:pPr>
              <w:pStyle w:val="TAC"/>
              <w:rPr>
                <w:rFonts w:eastAsia="Malgun Gothic" w:cs="Arial"/>
                <w:szCs w:val="18"/>
              </w:rPr>
            </w:pPr>
            <w:r w:rsidRPr="001F360D">
              <w:rPr>
                <w:rFonts w:cs="Arial"/>
                <w:szCs w:val="18"/>
              </w:rPr>
              <w:t>1760</w:t>
            </w:r>
          </w:p>
        </w:tc>
        <w:tc>
          <w:tcPr>
            <w:tcW w:w="747" w:type="dxa"/>
            <w:shd w:val="clear" w:color="auto" w:fill="auto"/>
            <w:noWrap/>
            <w:vAlign w:val="center"/>
            <w:tcPrChange w:id="21213" w:author="Skyworks" w:date="2022-04-25T21:29:00Z">
              <w:tcPr>
                <w:tcW w:w="747" w:type="dxa"/>
                <w:shd w:val="clear" w:color="auto" w:fill="auto"/>
                <w:noWrap/>
                <w:vAlign w:val="center"/>
              </w:tcPr>
            </w:tcPrChange>
          </w:tcPr>
          <w:p w14:paraId="3C5ED08B"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214" w:author="Skyworks" w:date="2022-04-25T21:29:00Z">
              <w:tcPr>
                <w:tcW w:w="877" w:type="dxa"/>
                <w:shd w:val="clear" w:color="auto" w:fill="auto"/>
                <w:noWrap/>
                <w:vAlign w:val="center"/>
              </w:tcPr>
            </w:tcPrChange>
          </w:tcPr>
          <w:p w14:paraId="1C734382"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215" w:author="Skyworks" w:date="2022-04-25T21:29:00Z">
              <w:tcPr>
                <w:tcW w:w="1299" w:type="dxa"/>
                <w:shd w:val="clear" w:color="auto" w:fill="auto"/>
                <w:noWrap/>
                <w:vAlign w:val="center"/>
              </w:tcPr>
            </w:tcPrChange>
          </w:tcPr>
          <w:p w14:paraId="0CF191FE" w14:textId="77777777" w:rsidR="00592B60" w:rsidRPr="001F360D" w:rsidRDefault="00592B60" w:rsidP="00592B60">
            <w:pPr>
              <w:pStyle w:val="TAC"/>
              <w:rPr>
                <w:rFonts w:eastAsia="Malgun Gothic" w:cs="Arial"/>
                <w:szCs w:val="18"/>
              </w:rPr>
            </w:pPr>
            <w:r w:rsidRPr="001F360D">
              <w:rPr>
                <w:rFonts w:cs="Arial"/>
                <w:szCs w:val="18"/>
              </w:rPr>
              <w:t>2160</w:t>
            </w:r>
          </w:p>
        </w:tc>
        <w:tc>
          <w:tcPr>
            <w:tcW w:w="752" w:type="dxa"/>
            <w:shd w:val="clear" w:color="auto" w:fill="auto"/>
            <w:vAlign w:val="center"/>
            <w:tcPrChange w:id="21216" w:author="Skyworks" w:date="2022-04-25T21:29:00Z">
              <w:tcPr>
                <w:tcW w:w="1017" w:type="dxa"/>
                <w:shd w:val="clear" w:color="auto" w:fill="auto"/>
                <w:vAlign w:val="center"/>
              </w:tcPr>
            </w:tcPrChange>
          </w:tcPr>
          <w:p w14:paraId="2A7A86DB" w14:textId="77777777" w:rsidR="00592B60" w:rsidRPr="001F360D" w:rsidRDefault="00592B60" w:rsidP="00592B60">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Change w:id="21217" w:author="Skyworks" w:date="2022-04-25T21:29:00Z">
              <w:tcPr>
                <w:tcW w:w="1248" w:type="dxa"/>
                <w:shd w:val="clear" w:color="auto" w:fill="auto"/>
                <w:vAlign w:val="center"/>
              </w:tcPr>
            </w:tcPrChange>
          </w:tcPr>
          <w:p w14:paraId="39944145" w14:textId="77777777" w:rsidR="00592B60" w:rsidRPr="001F360D" w:rsidRDefault="00592B60" w:rsidP="00592B60">
            <w:pPr>
              <w:pStyle w:val="TAC"/>
              <w:rPr>
                <w:rFonts w:cs="Arial"/>
                <w:color w:val="000000"/>
              </w:rPr>
            </w:pPr>
            <w:r>
              <w:rPr>
                <w:rFonts w:cs="Arial" w:hint="eastAsia"/>
                <w:lang w:eastAsia="ko-KR"/>
              </w:rPr>
              <w:t>IMD</w:t>
            </w:r>
            <w:r>
              <w:rPr>
                <w:rFonts w:cs="Arial"/>
                <w:lang w:eastAsia="ko-KR"/>
              </w:rPr>
              <w:t>3</w:t>
            </w:r>
          </w:p>
        </w:tc>
      </w:tr>
      <w:tr w:rsidR="00592B60" w:rsidRPr="001F360D" w14:paraId="7B54B3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19" w:author="Skyworks" w:date="2022-04-25T21:29:00Z">
            <w:trPr>
              <w:trHeight w:val="216"/>
              <w:jc w:val="center"/>
            </w:trPr>
          </w:trPrChange>
        </w:trPr>
        <w:tc>
          <w:tcPr>
            <w:tcW w:w="2258" w:type="dxa"/>
            <w:tcBorders>
              <w:top w:val="nil"/>
              <w:bottom w:val="nil"/>
            </w:tcBorders>
            <w:shd w:val="clear" w:color="auto" w:fill="auto"/>
            <w:tcPrChange w:id="21220" w:author="Skyworks" w:date="2022-04-25T21:29:00Z">
              <w:tcPr>
                <w:tcW w:w="2258" w:type="dxa"/>
                <w:tcBorders>
                  <w:top w:val="nil"/>
                  <w:bottom w:val="nil"/>
                </w:tcBorders>
                <w:shd w:val="clear" w:color="auto" w:fill="auto"/>
              </w:tcPr>
            </w:tcPrChange>
          </w:tcPr>
          <w:p w14:paraId="0DD7DB2B" w14:textId="77777777" w:rsidR="00592B60" w:rsidRPr="0006210B" w:rsidRDefault="00592B60" w:rsidP="00592B60">
            <w:pPr>
              <w:pStyle w:val="TAC"/>
              <w:rPr>
                <w:rFonts w:eastAsia="MS Mincho"/>
              </w:rPr>
            </w:pPr>
          </w:p>
        </w:tc>
        <w:tc>
          <w:tcPr>
            <w:tcW w:w="867" w:type="dxa"/>
            <w:shd w:val="clear" w:color="auto" w:fill="auto"/>
            <w:vAlign w:val="center"/>
            <w:tcPrChange w:id="21221" w:author="Skyworks" w:date="2022-04-25T21:29:00Z">
              <w:tcPr>
                <w:tcW w:w="867" w:type="dxa"/>
                <w:shd w:val="clear" w:color="auto" w:fill="auto"/>
                <w:vAlign w:val="center"/>
              </w:tcPr>
            </w:tcPrChange>
          </w:tcPr>
          <w:p w14:paraId="2CFFC94E"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222" w:author="Skyworks" w:date="2022-04-25T21:29:00Z">
              <w:tcPr>
                <w:tcW w:w="1066" w:type="dxa"/>
                <w:shd w:val="clear" w:color="auto" w:fill="auto"/>
                <w:noWrap/>
                <w:vAlign w:val="center"/>
              </w:tcPr>
            </w:tcPrChange>
          </w:tcPr>
          <w:p w14:paraId="6BDA7027" w14:textId="77777777" w:rsidR="00592B60" w:rsidRPr="001F360D" w:rsidRDefault="00592B60" w:rsidP="00592B60">
            <w:pPr>
              <w:pStyle w:val="TAC"/>
              <w:rPr>
                <w:rFonts w:eastAsia="Malgun Gothic" w:cs="Arial"/>
                <w:szCs w:val="18"/>
              </w:rPr>
            </w:pPr>
            <w:r w:rsidRPr="001F360D">
              <w:rPr>
                <w:rFonts w:cs="Arial"/>
                <w:szCs w:val="18"/>
              </w:rPr>
              <w:t>665.5</w:t>
            </w:r>
          </w:p>
        </w:tc>
        <w:tc>
          <w:tcPr>
            <w:tcW w:w="747" w:type="dxa"/>
            <w:shd w:val="clear" w:color="auto" w:fill="auto"/>
            <w:noWrap/>
            <w:vAlign w:val="center"/>
            <w:tcPrChange w:id="21223" w:author="Skyworks" w:date="2022-04-25T21:29:00Z">
              <w:tcPr>
                <w:tcW w:w="747" w:type="dxa"/>
                <w:shd w:val="clear" w:color="auto" w:fill="auto"/>
                <w:noWrap/>
                <w:vAlign w:val="center"/>
              </w:tcPr>
            </w:tcPrChange>
          </w:tcPr>
          <w:p w14:paraId="360D7890"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224" w:author="Skyworks" w:date="2022-04-25T21:29:00Z">
              <w:tcPr>
                <w:tcW w:w="877" w:type="dxa"/>
                <w:shd w:val="clear" w:color="auto" w:fill="auto"/>
                <w:noWrap/>
                <w:vAlign w:val="center"/>
              </w:tcPr>
            </w:tcPrChange>
          </w:tcPr>
          <w:p w14:paraId="3DD6F179"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225" w:author="Skyworks" w:date="2022-04-25T21:29:00Z">
              <w:tcPr>
                <w:tcW w:w="1299" w:type="dxa"/>
                <w:shd w:val="clear" w:color="auto" w:fill="auto"/>
                <w:noWrap/>
                <w:vAlign w:val="center"/>
              </w:tcPr>
            </w:tcPrChange>
          </w:tcPr>
          <w:p w14:paraId="79FA7B88" w14:textId="77777777" w:rsidR="00592B60" w:rsidRPr="001F360D" w:rsidRDefault="00592B60" w:rsidP="00592B60">
            <w:pPr>
              <w:pStyle w:val="TAC"/>
              <w:rPr>
                <w:rFonts w:eastAsia="Malgun Gothic" w:cs="Arial"/>
                <w:szCs w:val="18"/>
              </w:rPr>
            </w:pPr>
            <w:r w:rsidRPr="001F360D">
              <w:rPr>
                <w:rFonts w:cs="Arial"/>
                <w:szCs w:val="18"/>
              </w:rPr>
              <w:t>619.5</w:t>
            </w:r>
          </w:p>
        </w:tc>
        <w:tc>
          <w:tcPr>
            <w:tcW w:w="752" w:type="dxa"/>
            <w:shd w:val="clear" w:color="auto" w:fill="auto"/>
            <w:vAlign w:val="center"/>
            <w:tcPrChange w:id="21226" w:author="Skyworks" w:date="2022-04-25T21:29:00Z">
              <w:tcPr>
                <w:tcW w:w="1017" w:type="dxa"/>
                <w:shd w:val="clear" w:color="auto" w:fill="auto"/>
                <w:vAlign w:val="center"/>
              </w:tcPr>
            </w:tcPrChange>
          </w:tcPr>
          <w:p w14:paraId="196202AD"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27" w:author="Skyworks" w:date="2022-04-25T21:29:00Z">
              <w:tcPr>
                <w:tcW w:w="1248" w:type="dxa"/>
                <w:shd w:val="clear" w:color="auto" w:fill="auto"/>
                <w:vAlign w:val="center"/>
              </w:tcPr>
            </w:tcPrChange>
          </w:tcPr>
          <w:p w14:paraId="600D5A79" w14:textId="77777777" w:rsidR="00592B60" w:rsidRPr="001F360D" w:rsidRDefault="00592B60" w:rsidP="00592B60">
            <w:pPr>
              <w:pStyle w:val="TAC"/>
              <w:rPr>
                <w:rFonts w:cs="Arial"/>
                <w:color w:val="000000"/>
              </w:rPr>
            </w:pPr>
            <w:r w:rsidRPr="001F360D">
              <w:rPr>
                <w:rFonts w:cs="Arial"/>
                <w:color w:val="000000"/>
              </w:rPr>
              <w:t>N/A</w:t>
            </w:r>
          </w:p>
        </w:tc>
      </w:tr>
      <w:tr w:rsidR="00592B60" w:rsidRPr="001F360D" w14:paraId="6C9544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2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29" w:author="Skyworks" w:date="2022-04-25T21:29:00Z">
            <w:trPr>
              <w:trHeight w:val="216"/>
              <w:jc w:val="center"/>
            </w:trPr>
          </w:trPrChange>
        </w:trPr>
        <w:tc>
          <w:tcPr>
            <w:tcW w:w="2258" w:type="dxa"/>
            <w:tcBorders>
              <w:top w:val="nil"/>
              <w:bottom w:val="nil"/>
            </w:tcBorders>
            <w:shd w:val="clear" w:color="auto" w:fill="auto"/>
            <w:tcPrChange w:id="21230" w:author="Skyworks" w:date="2022-04-25T21:29:00Z">
              <w:tcPr>
                <w:tcW w:w="2258" w:type="dxa"/>
                <w:tcBorders>
                  <w:top w:val="nil"/>
                  <w:bottom w:val="nil"/>
                </w:tcBorders>
                <w:shd w:val="clear" w:color="auto" w:fill="auto"/>
              </w:tcPr>
            </w:tcPrChange>
          </w:tcPr>
          <w:p w14:paraId="7B7992D2" w14:textId="77777777" w:rsidR="00592B60" w:rsidRPr="0006210B" w:rsidRDefault="00592B60" w:rsidP="00592B60">
            <w:pPr>
              <w:pStyle w:val="TAC"/>
              <w:rPr>
                <w:rFonts w:eastAsia="MS Mincho"/>
              </w:rPr>
            </w:pPr>
          </w:p>
        </w:tc>
        <w:tc>
          <w:tcPr>
            <w:tcW w:w="867" w:type="dxa"/>
            <w:shd w:val="clear" w:color="auto" w:fill="auto"/>
            <w:vAlign w:val="center"/>
            <w:tcPrChange w:id="21231" w:author="Skyworks" w:date="2022-04-25T21:29:00Z">
              <w:tcPr>
                <w:tcW w:w="867" w:type="dxa"/>
                <w:shd w:val="clear" w:color="auto" w:fill="auto"/>
                <w:vAlign w:val="center"/>
              </w:tcPr>
            </w:tcPrChange>
          </w:tcPr>
          <w:p w14:paraId="020277B5" w14:textId="77777777" w:rsidR="00592B60" w:rsidRPr="001F360D" w:rsidRDefault="00592B60" w:rsidP="00592B60">
            <w:pPr>
              <w:pStyle w:val="TAC"/>
              <w:rPr>
                <w:rFonts w:cs="Arial"/>
                <w:szCs w:val="18"/>
              </w:rPr>
            </w:pPr>
            <w:r w:rsidRPr="001F360D">
              <w:rPr>
                <w:rFonts w:cs="Arial"/>
                <w:szCs w:val="18"/>
              </w:rPr>
              <w:t>n78</w:t>
            </w:r>
          </w:p>
        </w:tc>
        <w:tc>
          <w:tcPr>
            <w:tcW w:w="1066" w:type="dxa"/>
            <w:shd w:val="clear" w:color="auto" w:fill="auto"/>
            <w:noWrap/>
            <w:vAlign w:val="center"/>
            <w:tcPrChange w:id="21232" w:author="Skyworks" w:date="2022-04-25T21:29:00Z">
              <w:tcPr>
                <w:tcW w:w="1066" w:type="dxa"/>
                <w:shd w:val="clear" w:color="auto" w:fill="auto"/>
                <w:noWrap/>
                <w:vAlign w:val="center"/>
              </w:tcPr>
            </w:tcPrChange>
          </w:tcPr>
          <w:p w14:paraId="33B70025" w14:textId="77777777" w:rsidR="00592B60" w:rsidRPr="001F360D" w:rsidRDefault="00592B60" w:rsidP="00592B60">
            <w:pPr>
              <w:pStyle w:val="TAC"/>
              <w:rPr>
                <w:rFonts w:eastAsia="Malgun Gothic" w:cs="Arial"/>
                <w:szCs w:val="18"/>
              </w:rPr>
            </w:pPr>
            <w:r w:rsidRPr="001F360D">
              <w:rPr>
                <w:rFonts w:cs="Arial"/>
                <w:szCs w:val="18"/>
              </w:rPr>
              <w:t>3697.5</w:t>
            </w:r>
          </w:p>
        </w:tc>
        <w:tc>
          <w:tcPr>
            <w:tcW w:w="747" w:type="dxa"/>
            <w:shd w:val="clear" w:color="auto" w:fill="auto"/>
            <w:noWrap/>
            <w:vAlign w:val="center"/>
            <w:tcPrChange w:id="21233" w:author="Skyworks" w:date="2022-04-25T21:29:00Z">
              <w:tcPr>
                <w:tcW w:w="747" w:type="dxa"/>
                <w:shd w:val="clear" w:color="auto" w:fill="auto"/>
                <w:noWrap/>
                <w:vAlign w:val="center"/>
              </w:tcPr>
            </w:tcPrChange>
          </w:tcPr>
          <w:p w14:paraId="0E8D576D" w14:textId="77777777" w:rsidR="00592B60" w:rsidRPr="001F360D" w:rsidRDefault="00592B60" w:rsidP="00592B60">
            <w:pPr>
              <w:pStyle w:val="TAC"/>
              <w:rPr>
                <w:rFonts w:eastAsia="Malgun Gothic" w:cs="Arial"/>
                <w:szCs w:val="18"/>
              </w:rPr>
            </w:pPr>
            <w:r w:rsidRPr="001F360D">
              <w:rPr>
                <w:rFonts w:cs="Arial"/>
                <w:color w:val="000000"/>
                <w:szCs w:val="18"/>
              </w:rPr>
              <w:t>10</w:t>
            </w:r>
          </w:p>
        </w:tc>
        <w:tc>
          <w:tcPr>
            <w:tcW w:w="1447" w:type="dxa"/>
            <w:shd w:val="clear" w:color="auto" w:fill="auto"/>
            <w:noWrap/>
            <w:vAlign w:val="center"/>
            <w:tcPrChange w:id="21234" w:author="Skyworks" w:date="2022-04-25T21:29:00Z">
              <w:tcPr>
                <w:tcW w:w="877" w:type="dxa"/>
                <w:shd w:val="clear" w:color="auto" w:fill="auto"/>
                <w:noWrap/>
                <w:vAlign w:val="center"/>
              </w:tcPr>
            </w:tcPrChange>
          </w:tcPr>
          <w:p w14:paraId="5F5F9BC1" w14:textId="77777777" w:rsidR="00592B60" w:rsidRPr="001F360D" w:rsidRDefault="00592B60" w:rsidP="00592B60">
            <w:pPr>
              <w:pStyle w:val="TAC"/>
              <w:rPr>
                <w:rFonts w:eastAsia="Malgun Gothic" w:cs="Arial"/>
                <w:szCs w:val="18"/>
              </w:rPr>
            </w:pPr>
            <w:r w:rsidRPr="001F360D">
              <w:rPr>
                <w:rFonts w:cs="Arial"/>
                <w:color w:val="000000"/>
                <w:szCs w:val="18"/>
              </w:rPr>
              <w:t>50</w:t>
            </w:r>
          </w:p>
        </w:tc>
        <w:tc>
          <w:tcPr>
            <w:tcW w:w="994" w:type="dxa"/>
            <w:shd w:val="clear" w:color="auto" w:fill="auto"/>
            <w:noWrap/>
            <w:vAlign w:val="center"/>
            <w:tcPrChange w:id="21235" w:author="Skyworks" w:date="2022-04-25T21:29:00Z">
              <w:tcPr>
                <w:tcW w:w="1299" w:type="dxa"/>
                <w:shd w:val="clear" w:color="auto" w:fill="auto"/>
                <w:noWrap/>
                <w:vAlign w:val="center"/>
              </w:tcPr>
            </w:tcPrChange>
          </w:tcPr>
          <w:p w14:paraId="71E72CED" w14:textId="77777777" w:rsidR="00592B60" w:rsidRPr="001F360D" w:rsidRDefault="00592B60" w:rsidP="00592B60">
            <w:pPr>
              <w:pStyle w:val="TAC"/>
              <w:rPr>
                <w:rFonts w:eastAsia="Malgun Gothic" w:cs="Arial"/>
                <w:szCs w:val="18"/>
              </w:rPr>
            </w:pPr>
            <w:r w:rsidRPr="001F360D">
              <w:rPr>
                <w:rFonts w:cs="Arial"/>
                <w:szCs w:val="18"/>
              </w:rPr>
              <w:t>3697.5</w:t>
            </w:r>
          </w:p>
        </w:tc>
        <w:tc>
          <w:tcPr>
            <w:tcW w:w="752" w:type="dxa"/>
            <w:shd w:val="clear" w:color="auto" w:fill="auto"/>
            <w:vAlign w:val="center"/>
            <w:tcPrChange w:id="21236" w:author="Skyworks" w:date="2022-04-25T21:29:00Z">
              <w:tcPr>
                <w:tcW w:w="1017" w:type="dxa"/>
                <w:shd w:val="clear" w:color="auto" w:fill="auto"/>
                <w:vAlign w:val="center"/>
              </w:tcPr>
            </w:tcPrChange>
          </w:tcPr>
          <w:p w14:paraId="4CB37CEE" w14:textId="77777777" w:rsidR="00592B60" w:rsidRPr="001F360D" w:rsidRDefault="00592B60" w:rsidP="00592B60">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Change w:id="21237" w:author="Skyworks" w:date="2022-04-25T21:29:00Z">
              <w:tcPr>
                <w:tcW w:w="1248" w:type="dxa"/>
                <w:shd w:val="clear" w:color="auto" w:fill="auto"/>
                <w:vAlign w:val="center"/>
              </w:tcPr>
            </w:tcPrChange>
          </w:tcPr>
          <w:p w14:paraId="1CCC819E" w14:textId="77777777" w:rsidR="00592B60" w:rsidRPr="001F360D" w:rsidRDefault="00592B60" w:rsidP="00592B60">
            <w:pPr>
              <w:pStyle w:val="TAC"/>
              <w:rPr>
                <w:rFonts w:cs="Arial"/>
                <w:color w:val="000000"/>
              </w:rPr>
            </w:pPr>
            <w:r>
              <w:rPr>
                <w:rFonts w:cs="Arial" w:hint="eastAsia"/>
                <w:lang w:eastAsia="ko-KR"/>
              </w:rPr>
              <w:t>IMD</w:t>
            </w:r>
            <w:r>
              <w:rPr>
                <w:rFonts w:cs="Arial"/>
                <w:lang w:eastAsia="ko-KR"/>
              </w:rPr>
              <w:t>4</w:t>
            </w:r>
          </w:p>
        </w:tc>
      </w:tr>
      <w:tr w:rsidR="00592B60" w:rsidRPr="001F360D" w14:paraId="59FB19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38"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39" w:author="Skyworks" w:date="2022-04-25T21:29:00Z">
            <w:trPr>
              <w:trHeight w:val="216"/>
              <w:jc w:val="center"/>
            </w:trPr>
          </w:trPrChange>
        </w:trPr>
        <w:tc>
          <w:tcPr>
            <w:tcW w:w="2258" w:type="dxa"/>
            <w:tcBorders>
              <w:top w:val="nil"/>
              <w:bottom w:val="single" w:sz="4" w:space="0" w:color="auto"/>
            </w:tcBorders>
            <w:shd w:val="clear" w:color="auto" w:fill="auto"/>
            <w:tcPrChange w:id="21240" w:author="Skyworks" w:date="2022-04-25T21:29:00Z">
              <w:tcPr>
                <w:tcW w:w="2258" w:type="dxa"/>
                <w:tcBorders>
                  <w:top w:val="nil"/>
                  <w:bottom w:val="single" w:sz="4" w:space="0" w:color="auto"/>
                </w:tcBorders>
                <w:shd w:val="clear" w:color="auto" w:fill="auto"/>
              </w:tcPr>
            </w:tcPrChange>
          </w:tcPr>
          <w:p w14:paraId="35849FC3" w14:textId="77777777" w:rsidR="00592B60" w:rsidRPr="0006210B" w:rsidRDefault="00592B60" w:rsidP="00592B60">
            <w:pPr>
              <w:pStyle w:val="TAC"/>
              <w:rPr>
                <w:rFonts w:eastAsia="MS Mincho"/>
              </w:rPr>
            </w:pPr>
          </w:p>
        </w:tc>
        <w:tc>
          <w:tcPr>
            <w:tcW w:w="867" w:type="dxa"/>
            <w:shd w:val="clear" w:color="auto" w:fill="auto"/>
            <w:vAlign w:val="center"/>
            <w:tcPrChange w:id="21241" w:author="Skyworks" w:date="2022-04-25T21:29:00Z">
              <w:tcPr>
                <w:tcW w:w="867" w:type="dxa"/>
                <w:shd w:val="clear" w:color="auto" w:fill="auto"/>
                <w:vAlign w:val="center"/>
              </w:tcPr>
            </w:tcPrChange>
          </w:tcPr>
          <w:p w14:paraId="3BF1CD70" w14:textId="77777777" w:rsidR="00592B60" w:rsidRPr="001F360D"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1242" w:author="Skyworks" w:date="2022-04-25T21:29:00Z">
              <w:tcPr>
                <w:tcW w:w="1066" w:type="dxa"/>
                <w:shd w:val="clear" w:color="auto" w:fill="auto"/>
                <w:noWrap/>
                <w:vAlign w:val="center"/>
              </w:tcPr>
            </w:tcPrChange>
          </w:tcPr>
          <w:p w14:paraId="4663141C" w14:textId="77777777" w:rsidR="00592B60" w:rsidRPr="001F360D" w:rsidRDefault="00592B60" w:rsidP="00592B60">
            <w:pPr>
              <w:pStyle w:val="TAC"/>
              <w:rPr>
                <w:rFonts w:eastAsia="Malgun Gothic" w:cs="Arial"/>
                <w:szCs w:val="18"/>
              </w:rPr>
            </w:pPr>
            <w:r w:rsidRPr="001F360D">
              <w:rPr>
                <w:rFonts w:cs="Arial"/>
                <w:szCs w:val="18"/>
              </w:rPr>
              <w:t>1712.5</w:t>
            </w:r>
          </w:p>
        </w:tc>
        <w:tc>
          <w:tcPr>
            <w:tcW w:w="747" w:type="dxa"/>
            <w:shd w:val="clear" w:color="auto" w:fill="auto"/>
            <w:noWrap/>
            <w:vAlign w:val="center"/>
            <w:tcPrChange w:id="21243" w:author="Skyworks" w:date="2022-04-25T21:29:00Z">
              <w:tcPr>
                <w:tcW w:w="747" w:type="dxa"/>
                <w:shd w:val="clear" w:color="auto" w:fill="auto"/>
                <w:noWrap/>
                <w:vAlign w:val="center"/>
              </w:tcPr>
            </w:tcPrChange>
          </w:tcPr>
          <w:p w14:paraId="62074884"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244" w:author="Skyworks" w:date="2022-04-25T21:29:00Z">
              <w:tcPr>
                <w:tcW w:w="877" w:type="dxa"/>
                <w:shd w:val="clear" w:color="auto" w:fill="auto"/>
                <w:noWrap/>
                <w:vAlign w:val="center"/>
              </w:tcPr>
            </w:tcPrChange>
          </w:tcPr>
          <w:p w14:paraId="4C75E1B2"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245" w:author="Skyworks" w:date="2022-04-25T21:29:00Z">
              <w:tcPr>
                <w:tcW w:w="1299" w:type="dxa"/>
                <w:shd w:val="clear" w:color="auto" w:fill="auto"/>
                <w:noWrap/>
                <w:vAlign w:val="center"/>
              </w:tcPr>
            </w:tcPrChange>
          </w:tcPr>
          <w:p w14:paraId="61603929" w14:textId="77777777" w:rsidR="00592B60" w:rsidRPr="001F360D" w:rsidRDefault="00592B60" w:rsidP="00592B60">
            <w:pPr>
              <w:pStyle w:val="TAC"/>
              <w:rPr>
                <w:rFonts w:eastAsia="Malgun Gothic" w:cs="Arial"/>
                <w:szCs w:val="18"/>
              </w:rPr>
            </w:pPr>
            <w:r w:rsidRPr="001F360D">
              <w:rPr>
                <w:rFonts w:cs="Arial"/>
                <w:szCs w:val="18"/>
              </w:rPr>
              <w:t>2112.5</w:t>
            </w:r>
          </w:p>
        </w:tc>
        <w:tc>
          <w:tcPr>
            <w:tcW w:w="752" w:type="dxa"/>
            <w:shd w:val="clear" w:color="auto" w:fill="auto"/>
            <w:vAlign w:val="center"/>
            <w:tcPrChange w:id="21246" w:author="Skyworks" w:date="2022-04-25T21:29:00Z">
              <w:tcPr>
                <w:tcW w:w="1017" w:type="dxa"/>
                <w:shd w:val="clear" w:color="auto" w:fill="auto"/>
                <w:vAlign w:val="center"/>
              </w:tcPr>
            </w:tcPrChange>
          </w:tcPr>
          <w:p w14:paraId="437DCF62"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47" w:author="Skyworks" w:date="2022-04-25T21:29:00Z">
              <w:tcPr>
                <w:tcW w:w="1248" w:type="dxa"/>
                <w:shd w:val="clear" w:color="auto" w:fill="auto"/>
                <w:vAlign w:val="center"/>
              </w:tcPr>
            </w:tcPrChange>
          </w:tcPr>
          <w:p w14:paraId="4C89B53F" w14:textId="77777777" w:rsidR="00592B60" w:rsidRPr="001F360D" w:rsidRDefault="00592B60" w:rsidP="00592B60">
            <w:pPr>
              <w:pStyle w:val="TAC"/>
              <w:rPr>
                <w:rFonts w:cs="Arial"/>
                <w:color w:val="000000"/>
              </w:rPr>
            </w:pPr>
            <w:r w:rsidRPr="001F360D">
              <w:rPr>
                <w:rFonts w:cs="Arial"/>
                <w:color w:val="000000"/>
              </w:rPr>
              <w:t>N/A</w:t>
            </w:r>
          </w:p>
        </w:tc>
      </w:tr>
      <w:tr w:rsidR="00592B60" w:rsidRPr="00EF5447" w14:paraId="1ABB2A1B" w14:textId="77777777" w:rsidTr="00592B60">
        <w:trPr>
          <w:trHeight w:val="216"/>
          <w:jc w:val="center"/>
        </w:trPr>
        <w:tc>
          <w:tcPr>
            <w:tcW w:w="9379" w:type="dxa"/>
            <w:gridSpan w:val="8"/>
            <w:shd w:val="clear" w:color="auto" w:fill="auto"/>
            <w:vAlign w:val="center"/>
          </w:tcPr>
          <w:p w14:paraId="11003919" w14:textId="77777777" w:rsidR="00592B60" w:rsidRPr="00EF5447" w:rsidRDefault="00592B60" w:rsidP="00592B60">
            <w:pPr>
              <w:pStyle w:val="TAN"/>
            </w:pPr>
            <w:r w:rsidRPr="00EF5447">
              <w:t>NOTE 1:</w:t>
            </w:r>
            <w:r w:rsidRPr="00EF5447">
              <w:tab/>
              <w:t>This band is subject to IMD3 also which MSD is not specified.</w:t>
            </w:r>
          </w:p>
          <w:p w14:paraId="509B1E57" w14:textId="77777777" w:rsidR="00592B60" w:rsidRPr="00EF5447" w:rsidRDefault="00592B60" w:rsidP="00592B60">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69E7DA87" w14:textId="77777777" w:rsidR="00592B60" w:rsidRPr="00EF5447" w:rsidRDefault="00592B60" w:rsidP="00592B60">
            <w:pPr>
              <w:pStyle w:val="TAN"/>
              <w:rPr>
                <w:lang w:eastAsia="zh-CN"/>
              </w:rPr>
            </w:pPr>
            <w:r w:rsidRPr="00EF5447">
              <w:t>NOTE 3:</w:t>
            </w:r>
            <w:r w:rsidRPr="00EF5447">
              <w:tab/>
            </w:r>
            <w:r w:rsidRPr="00EF5447">
              <w:rPr>
                <w:lang w:eastAsia="zh-CN"/>
              </w:rPr>
              <w:t>This MSD requirement apply with both IMD2 and IMD3 products should be generated.</w:t>
            </w:r>
          </w:p>
          <w:p w14:paraId="7EB74E99" w14:textId="77777777" w:rsidR="00592B60" w:rsidRPr="00EF5447" w:rsidRDefault="00592B60" w:rsidP="00592B60">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94F3074" w14:textId="77777777" w:rsidR="00592B60" w:rsidRPr="00EF5447" w:rsidRDefault="00592B60" w:rsidP="00592B60">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E02A922" w14:textId="77777777" w:rsidR="00592B60" w:rsidRPr="00EF5447" w:rsidRDefault="00592B60" w:rsidP="00592B60">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592B60" w:rsidRPr="00EF5447" w14:paraId="6C8D9201" w14:textId="77777777" w:rsidTr="00592B60">
              <w:trPr>
                <w:gridAfter w:val="1"/>
                <w:wAfter w:w="35" w:type="dxa"/>
                <w:trHeight w:val="199"/>
                <w:jc w:val="center"/>
              </w:trPr>
              <w:tc>
                <w:tcPr>
                  <w:tcW w:w="2098" w:type="dxa"/>
                  <w:tcMar>
                    <w:top w:w="0" w:type="dxa"/>
                    <w:left w:w="108" w:type="dxa"/>
                    <w:bottom w:w="0" w:type="dxa"/>
                    <w:right w:w="108" w:type="dxa"/>
                  </w:tcMar>
                  <w:vAlign w:val="center"/>
                  <w:hideMark/>
                </w:tcPr>
                <w:p w14:paraId="571F52C5" w14:textId="77777777" w:rsidR="00592B60" w:rsidRPr="00EF5447" w:rsidRDefault="00592B60" w:rsidP="00592B60">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7B72C1A" w14:textId="77777777" w:rsidR="00592B60" w:rsidRPr="00EF5447" w:rsidRDefault="00592B60" w:rsidP="00592B60">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7923C7CB" w14:textId="77777777" w:rsidR="00592B60" w:rsidRPr="00EF5447" w:rsidRDefault="00592B60" w:rsidP="00592B60">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6CB4BB97" w14:textId="77777777" w:rsidR="00592B60" w:rsidRPr="00EF5447" w:rsidRDefault="00592B60" w:rsidP="00592B60">
                  <w:pPr>
                    <w:pStyle w:val="TAN"/>
                    <w:ind w:right="-250"/>
                    <w:rPr>
                      <w:lang w:eastAsia="ja-JP"/>
                    </w:rPr>
                  </w:pPr>
                  <w:r w:rsidRPr="00EF5447">
                    <w:rPr>
                      <w:lang w:eastAsia="ja-JP"/>
                    </w:rPr>
                    <w:t>Exclusion zone BW</w:t>
                  </w:r>
                </w:p>
              </w:tc>
            </w:tr>
            <w:tr w:rsidR="00592B60" w:rsidRPr="00EF5447" w14:paraId="6FB74A07" w14:textId="77777777" w:rsidTr="00592B60">
              <w:trPr>
                <w:gridAfter w:val="1"/>
                <w:wAfter w:w="35" w:type="dxa"/>
                <w:trHeight w:val="199"/>
                <w:jc w:val="center"/>
              </w:trPr>
              <w:tc>
                <w:tcPr>
                  <w:tcW w:w="2098" w:type="dxa"/>
                  <w:tcMar>
                    <w:top w:w="0" w:type="dxa"/>
                    <w:left w:w="108" w:type="dxa"/>
                    <w:bottom w:w="0" w:type="dxa"/>
                    <w:right w:w="108" w:type="dxa"/>
                  </w:tcMar>
                  <w:vAlign w:val="center"/>
                  <w:hideMark/>
                </w:tcPr>
                <w:p w14:paraId="0E271DD6" w14:textId="77777777" w:rsidR="00592B60" w:rsidRPr="00EF5447" w:rsidRDefault="00592B60" w:rsidP="00592B6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DB05CC2" w14:textId="77777777" w:rsidR="00592B60" w:rsidRPr="00EF5447" w:rsidRDefault="00592B60" w:rsidP="00592B6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1E332ED" w14:textId="77777777" w:rsidR="00592B60" w:rsidRPr="00EF5447" w:rsidRDefault="00592B60" w:rsidP="00592B60">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44258DA2" w14:textId="77777777" w:rsidR="00592B60" w:rsidRPr="00EF5447" w:rsidRDefault="00592B60" w:rsidP="00592B60">
                  <w:pPr>
                    <w:pStyle w:val="TAN"/>
                    <w:ind w:right="-250"/>
                    <w:rPr>
                      <w:lang w:eastAsia="ja-JP"/>
                    </w:rPr>
                  </w:pPr>
                  <w:r w:rsidRPr="00EF5447">
                    <w:rPr>
                      <w:lang w:eastAsia="ja-JP"/>
                    </w:rPr>
                    <w:t>2*BW_2A + BW_n66A</w:t>
                  </w:r>
                </w:p>
              </w:tc>
            </w:tr>
            <w:tr w:rsidR="00592B60" w:rsidRPr="00EF5447" w14:paraId="3F15AAA0" w14:textId="77777777" w:rsidTr="00592B60">
              <w:trPr>
                <w:gridAfter w:val="1"/>
                <w:wAfter w:w="35" w:type="dxa"/>
                <w:trHeight w:val="199"/>
                <w:jc w:val="center"/>
              </w:trPr>
              <w:tc>
                <w:tcPr>
                  <w:tcW w:w="2098" w:type="dxa"/>
                  <w:tcMar>
                    <w:top w:w="0" w:type="dxa"/>
                    <w:left w:w="108" w:type="dxa"/>
                    <w:bottom w:w="0" w:type="dxa"/>
                    <w:right w:w="108" w:type="dxa"/>
                  </w:tcMar>
                  <w:vAlign w:val="center"/>
                  <w:hideMark/>
                </w:tcPr>
                <w:p w14:paraId="659FE800" w14:textId="77777777" w:rsidR="00592B60" w:rsidRPr="00EF5447" w:rsidRDefault="00592B60" w:rsidP="00592B6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29432C6" w14:textId="77777777" w:rsidR="00592B60" w:rsidRPr="00EF5447" w:rsidRDefault="00592B60" w:rsidP="00592B6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A6CA98D" w14:textId="77777777" w:rsidR="00592B60" w:rsidRPr="00EF5447" w:rsidRDefault="00592B60" w:rsidP="00592B60">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45B154F9" w14:textId="77777777" w:rsidR="00592B60" w:rsidRPr="00EF5447" w:rsidRDefault="00592B60" w:rsidP="00592B60">
                  <w:pPr>
                    <w:pStyle w:val="TAN"/>
                    <w:ind w:right="-250"/>
                    <w:rPr>
                      <w:lang w:eastAsia="ja-JP"/>
                    </w:rPr>
                  </w:pPr>
                  <w:r w:rsidRPr="00EF5447">
                    <w:rPr>
                      <w:lang w:eastAsia="ja-JP"/>
                    </w:rPr>
                    <w:t>BW_2A + 2*BW_n66A</w:t>
                  </w:r>
                </w:p>
              </w:tc>
            </w:tr>
            <w:tr w:rsidR="00592B60" w:rsidRPr="00EF5447" w14:paraId="188352F3"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3D3F919E" w14:textId="77777777" w:rsidR="00592B60" w:rsidRPr="00EF5447" w:rsidRDefault="00592B60" w:rsidP="00592B6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AC23DE7" w14:textId="77777777" w:rsidR="00592B60" w:rsidRPr="00EF5447" w:rsidRDefault="00592B60" w:rsidP="00592B6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8CDA927" w14:textId="77777777" w:rsidR="00592B60" w:rsidRPr="00EF5447" w:rsidRDefault="00592B60" w:rsidP="00592B60">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4DEF5AA" w14:textId="77777777" w:rsidR="00592B60" w:rsidRPr="00EF5447" w:rsidRDefault="00592B60" w:rsidP="00592B60">
                  <w:pPr>
                    <w:pStyle w:val="TAN"/>
                    <w:ind w:right="-250"/>
                    <w:rPr>
                      <w:lang w:eastAsia="ja-JP"/>
                    </w:rPr>
                  </w:pPr>
                  <w:r w:rsidRPr="00EF5447">
                    <w:t>BW_2A + BW_n</w:t>
                  </w:r>
                  <w:r>
                    <w:t>77</w:t>
                  </w:r>
                  <w:r w:rsidRPr="00EF5447">
                    <w:t>A</w:t>
                  </w:r>
                </w:p>
              </w:tc>
            </w:tr>
            <w:tr w:rsidR="00592B60" w:rsidRPr="00EF5447" w14:paraId="22FF1EDC"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0112061A" w14:textId="77777777" w:rsidR="00592B60" w:rsidRPr="00EF5447" w:rsidRDefault="00592B60" w:rsidP="00592B6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B80D469" w14:textId="77777777" w:rsidR="00592B60" w:rsidRPr="00EF5447" w:rsidRDefault="00592B60" w:rsidP="00592B6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8618622" w14:textId="77777777" w:rsidR="00592B60" w:rsidRPr="00EF5447" w:rsidRDefault="00592B60" w:rsidP="00592B60">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06377FE" w14:textId="77777777" w:rsidR="00592B60" w:rsidRPr="00EF5447" w:rsidRDefault="00592B60" w:rsidP="00592B60">
                  <w:pPr>
                    <w:pStyle w:val="TAN"/>
                    <w:ind w:right="-250"/>
                    <w:rPr>
                      <w:lang w:eastAsia="ja-JP"/>
                    </w:rPr>
                  </w:pPr>
                  <w:r>
                    <w:t>-</w:t>
                  </w:r>
                  <w:r w:rsidRPr="00EF5447">
                    <w:t>BW_2A + 2*BW_n</w:t>
                  </w:r>
                  <w:r>
                    <w:t>77</w:t>
                  </w:r>
                  <w:r w:rsidRPr="00EF5447">
                    <w:t>A</w:t>
                  </w:r>
                </w:p>
              </w:tc>
            </w:tr>
            <w:tr w:rsidR="00592B60" w:rsidRPr="00EF5447" w14:paraId="1C321A0C"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304F9602" w14:textId="77777777" w:rsidR="00592B60" w:rsidRPr="00EF5447" w:rsidRDefault="00592B60" w:rsidP="00592B60">
                  <w:pPr>
                    <w:pStyle w:val="TAN"/>
                    <w:ind w:right="-250"/>
                  </w:pPr>
                  <w:r>
                    <w:t>DC_13A-46A_n77A</w:t>
                  </w:r>
                </w:p>
              </w:tc>
              <w:tc>
                <w:tcPr>
                  <w:tcW w:w="2098" w:type="dxa"/>
                  <w:tcMar>
                    <w:top w:w="0" w:type="dxa"/>
                    <w:left w:w="108" w:type="dxa"/>
                    <w:bottom w:w="0" w:type="dxa"/>
                    <w:right w:w="108" w:type="dxa"/>
                  </w:tcMar>
                  <w:vAlign w:val="center"/>
                </w:tcPr>
                <w:p w14:paraId="783A8FC5" w14:textId="77777777" w:rsidR="00592B60" w:rsidRPr="00EF5447" w:rsidRDefault="00592B60" w:rsidP="00592B60">
                  <w:pPr>
                    <w:pStyle w:val="TAN"/>
                    <w:ind w:right="-250"/>
                  </w:pPr>
                  <w:r>
                    <w:t>DC_13A_n77A</w:t>
                  </w:r>
                </w:p>
              </w:tc>
              <w:tc>
                <w:tcPr>
                  <w:tcW w:w="1898" w:type="dxa"/>
                  <w:tcMar>
                    <w:top w:w="0" w:type="dxa"/>
                    <w:left w:w="108" w:type="dxa"/>
                    <w:bottom w:w="0" w:type="dxa"/>
                    <w:right w:w="108" w:type="dxa"/>
                  </w:tcMar>
                  <w:vAlign w:val="center"/>
                </w:tcPr>
                <w:p w14:paraId="79AA743B" w14:textId="77777777" w:rsidR="00592B60" w:rsidRDefault="00592B60" w:rsidP="00592B60">
                  <w:pPr>
                    <w:pStyle w:val="TAN"/>
                    <w:ind w:right="-250"/>
                  </w:pPr>
                  <w:r>
                    <w:t>2*fc_13A + fc_n77A</w:t>
                  </w:r>
                </w:p>
              </w:tc>
              <w:tc>
                <w:tcPr>
                  <w:tcW w:w="2048" w:type="dxa"/>
                  <w:tcMar>
                    <w:top w:w="0" w:type="dxa"/>
                    <w:left w:w="108" w:type="dxa"/>
                    <w:bottom w:w="0" w:type="dxa"/>
                    <w:right w:w="108" w:type="dxa"/>
                  </w:tcMar>
                  <w:vAlign w:val="center"/>
                </w:tcPr>
                <w:p w14:paraId="1B3A072D" w14:textId="77777777" w:rsidR="00592B60" w:rsidRDefault="00592B60" w:rsidP="00592B60">
                  <w:pPr>
                    <w:pStyle w:val="TAN"/>
                    <w:ind w:right="-250"/>
                  </w:pPr>
                  <w:r>
                    <w:t>2*BW_13A + BW_n77A</w:t>
                  </w:r>
                </w:p>
              </w:tc>
            </w:tr>
            <w:tr w:rsidR="00592B60" w:rsidRPr="00EF5447" w14:paraId="6381E5DB"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491E09E3" w14:textId="77777777" w:rsidR="00592B60" w:rsidRPr="00EF5447" w:rsidRDefault="00592B60" w:rsidP="00592B60">
                  <w:pPr>
                    <w:pStyle w:val="TAN"/>
                    <w:ind w:right="-250"/>
                  </w:pPr>
                  <w:r>
                    <w:t>DC_13A-46A_n77A</w:t>
                  </w:r>
                </w:p>
              </w:tc>
              <w:tc>
                <w:tcPr>
                  <w:tcW w:w="2098" w:type="dxa"/>
                  <w:tcMar>
                    <w:top w:w="0" w:type="dxa"/>
                    <w:left w:w="108" w:type="dxa"/>
                    <w:bottom w:w="0" w:type="dxa"/>
                    <w:right w:w="108" w:type="dxa"/>
                  </w:tcMar>
                  <w:vAlign w:val="center"/>
                </w:tcPr>
                <w:p w14:paraId="206E26E7" w14:textId="77777777" w:rsidR="00592B60" w:rsidRPr="00EF5447" w:rsidRDefault="00592B60" w:rsidP="00592B60">
                  <w:pPr>
                    <w:pStyle w:val="TAN"/>
                    <w:ind w:right="-250"/>
                  </w:pPr>
                  <w:r>
                    <w:t>DC_13A_n77A</w:t>
                  </w:r>
                </w:p>
              </w:tc>
              <w:tc>
                <w:tcPr>
                  <w:tcW w:w="1898" w:type="dxa"/>
                  <w:tcMar>
                    <w:top w:w="0" w:type="dxa"/>
                    <w:left w:w="108" w:type="dxa"/>
                    <w:bottom w:w="0" w:type="dxa"/>
                    <w:right w:w="108" w:type="dxa"/>
                  </w:tcMar>
                  <w:vAlign w:val="center"/>
                </w:tcPr>
                <w:p w14:paraId="3CD732CD" w14:textId="77777777" w:rsidR="00592B60" w:rsidRDefault="00592B60" w:rsidP="00592B60">
                  <w:pPr>
                    <w:pStyle w:val="TAN"/>
                    <w:ind w:right="-250"/>
                  </w:pPr>
                  <w:r>
                    <w:t>3*fc_13A + fc_n77A</w:t>
                  </w:r>
                </w:p>
              </w:tc>
              <w:tc>
                <w:tcPr>
                  <w:tcW w:w="2048" w:type="dxa"/>
                  <w:tcMar>
                    <w:top w:w="0" w:type="dxa"/>
                    <w:left w:w="108" w:type="dxa"/>
                    <w:bottom w:w="0" w:type="dxa"/>
                    <w:right w:w="108" w:type="dxa"/>
                  </w:tcMar>
                  <w:vAlign w:val="center"/>
                </w:tcPr>
                <w:p w14:paraId="26C4B5DF" w14:textId="77777777" w:rsidR="00592B60" w:rsidRDefault="00592B60" w:rsidP="00592B60">
                  <w:pPr>
                    <w:pStyle w:val="TAN"/>
                    <w:ind w:right="-250"/>
                  </w:pPr>
                  <w:r>
                    <w:t>3*BW_13A + BW_n77A</w:t>
                  </w:r>
                </w:p>
              </w:tc>
            </w:tr>
            <w:tr w:rsidR="00592B60" w14:paraId="0AA1DEC7" w14:textId="77777777" w:rsidTr="00592B6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5BE518" w14:textId="77777777" w:rsidR="00592B60" w:rsidRDefault="00592B60" w:rsidP="00592B60">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7077BA" w14:textId="77777777" w:rsidR="00592B60" w:rsidRDefault="00592B60" w:rsidP="00592B60">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ADE246" w14:textId="77777777" w:rsidR="00592B60" w:rsidRDefault="00592B60" w:rsidP="00592B60">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CE911D" w14:textId="77777777" w:rsidR="00592B60" w:rsidRDefault="00592B60" w:rsidP="00592B60">
                  <w:pPr>
                    <w:pStyle w:val="TAN"/>
                    <w:ind w:right="-250"/>
                  </w:pPr>
                  <w:r w:rsidRPr="00A2272F">
                    <w:t>2*BW_n2A+2*BW_13A</w:t>
                  </w:r>
                </w:p>
              </w:tc>
            </w:tr>
            <w:tr w:rsidR="00592B60" w:rsidRPr="00EF5447" w14:paraId="73969384"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7EEC3894" w14:textId="77777777" w:rsidR="00592B60" w:rsidRPr="00EF5447" w:rsidRDefault="00592B60" w:rsidP="00592B60">
                  <w:pPr>
                    <w:pStyle w:val="TAN"/>
                    <w:ind w:right="-250"/>
                  </w:pPr>
                  <w:r>
                    <w:t>DC_13A-46A_n77A</w:t>
                  </w:r>
                </w:p>
              </w:tc>
              <w:tc>
                <w:tcPr>
                  <w:tcW w:w="2098" w:type="dxa"/>
                  <w:tcMar>
                    <w:top w:w="0" w:type="dxa"/>
                    <w:left w:w="108" w:type="dxa"/>
                    <w:bottom w:w="0" w:type="dxa"/>
                    <w:right w:w="108" w:type="dxa"/>
                  </w:tcMar>
                  <w:vAlign w:val="center"/>
                </w:tcPr>
                <w:p w14:paraId="47438020" w14:textId="77777777" w:rsidR="00592B60" w:rsidRPr="00EF5447" w:rsidRDefault="00592B60" w:rsidP="00592B60">
                  <w:pPr>
                    <w:pStyle w:val="TAN"/>
                    <w:ind w:right="-250"/>
                  </w:pPr>
                  <w:r>
                    <w:t>DC_13A_n77A</w:t>
                  </w:r>
                </w:p>
              </w:tc>
              <w:tc>
                <w:tcPr>
                  <w:tcW w:w="1898" w:type="dxa"/>
                  <w:tcMar>
                    <w:top w:w="0" w:type="dxa"/>
                    <w:left w:w="108" w:type="dxa"/>
                    <w:bottom w:w="0" w:type="dxa"/>
                    <w:right w:w="108" w:type="dxa"/>
                  </w:tcMar>
                  <w:vAlign w:val="center"/>
                </w:tcPr>
                <w:p w14:paraId="039716EF" w14:textId="77777777" w:rsidR="00592B60" w:rsidRDefault="00592B60" w:rsidP="00592B60">
                  <w:pPr>
                    <w:pStyle w:val="TAN"/>
                    <w:ind w:right="-250"/>
                  </w:pPr>
                  <w:r>
                    <w:t>-3*fc_13A + 2*fc_n77A</w:t>
                  </w:r>
                </w:p>
              </w:tc>
              <w:tc>
                <w:tcPr>
                  <w:tcW w:w="2048" w:type="dxa"/>
                  <w:tcMar>
                    <w:top w:w="0" w:type="dxa"/>
                    <w:left w:w="108" w:type="dxa"/>
                    <w:bottom w:w="0" w:type="dxa"/>
                    <w:right w:w="108" w:type="dxa"/>
                  </w:tcMar>
                  <w:vAlign w:val="center"/>
                </w:tcPr>
                <w:p w14:paraId="565770FE" w14:textId="77777777" w:rsidR="00592B60" w:rsidRDefault="00592B60" w:rsidP="00592B60">
                  <w:pPr>
                    <w:pStyle w:val="TAN"/>
                    <w:ind w:right="-250"/>
                  </w:pPr>
                  <w:r>
                    <w:t>-3*BW_13A + 2*BW_n77A</w:t>
                  </w:r>
                </w:p>
              </w:tc>
            </w:tr>
            <w:tr w:rsidR="00592B60" w:rsidRPr="00EF5447" w14:paraId="2766D841"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72A62796" w14:textId="77777777" w:rsidR="00592B60" w:rsidRDefault="00592B60" w:rsidP="00592B60">
                  <w:pPr>
                    <w:pStyle w:val="TAN"/>
                    <w:ind w:right="-250"/>
                  </w:pPr>
                  <w:r>
                    <w:t>DC_46A-66A_n77A</w:t>
                  </w:r>
                </w:p>
              </w:tc>
              <w:tc>
                <w:tcPr>
                  <w:tcW w:w="2098" w:type="dxa"/>
                  <w:tcMar>
                    <w:top w:w="0" w:type="dxa"/>
                    <w:left w:w="108" w:type="dxa"/>
                    <w:bottom w:w="0" w:type="dxa"/>
                    <w:right w:w="108" w:type="dxa"/>
                  </w:tcMar>
                  <w:vAlign w:val="center"/>
                </w:tcPr>
                <w:p w14:paraId="6B49906A" w14:textId="77777777" w:rsidR="00592B60" w:rsidRDefault="00592B60" w:rsidP="00592B60">
                  <w:pPr>
                    <w:pStyle w:val="TAN"/>
                    <w:ind w:right="-250"/>
                  </w:pPr>
                  <w:r>
                    <w:t>DC_66A_n77A</w:t>
                  </w:r>
                </w:p>
              </w:tc>
              <w:tc>
                <w:tcPr>
                  <w:tcW w:w="1898" w:type="dxa"/>
                  <w:tcMar>
                    <w:top w:w="0" w:type="dxa"/>
                    <w:left w:w="108" w:type="dxa"/>
                    <w:bottom w:w="0" w:type="dxa"/>
                    <w:right w:w="108" w:type="dxa"/>
                  </w:tcMar>
                  <w:vAlign w:val="center"/>
                </w:tcPr>
                <w:p w14:paraId="00361425" w14:textId="77777777" w:rsidR="00592B60" w:rsidRDefault="00592B60" w:rsidP="00592B60">
                  <w:pPr>
                    <w:pStyle w:val="TAN"/>
                    <w:ind w:right="-250"/>
                  </w:pPr>
                  <w:r>
                    <w:t>fc_66A + fc_n77A</w:t>
                  </w:r>
                </w:p>
              </w:tc>
              <w:tc>
                <w:tcPr>
                  <w:tcW w:w="2048" w:type="dxa"/>
                  <w:tcMar>
                    <w:top w:w="0" w:type="dxa"/>
                    <w:left w:w="108" w:type="dxa"/>
                    <w:bottom w:w="0" w:type="dxa"/>
                    <w:right w:w="108" w:type="dxa"/>
                  </w:tcMar>
                  <w:vAlign w:val="center"/>
                </w:tcPr>
                <w:p w14:paraId="35AF76A1" w14:textId="77777777" w:rsidR="00592B60" w:rsidRDefault="00592B60" w:rsidP="00592B60">
                  <w:pPr>
                    <w:pStyle w:val="TAN"/>
                    <w:ind w:right="-250"/>
                  </w:pPr>
                  <w:r>
                    <w:t>BW_66A + BW_n77A</w:t>
                  </w:r>
                </w:p>
              </w:tc>
            </w:tr>
            <w:tr w:rsidR="00592B60" w:rsidRPr="00EF5447" w14:paraId="6BC32EB5"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2F830EB4" w14:textId="77777777" w:rsidR="00592B60" w:rsidRDefault="00592B60" w:rsidP="00592B60">
                  <w:pPr>
                    <w:pStyle w:val="TAN"/>
                    <w:ind w:right="-250"/>
                  </w:pPr>
                  <w:r>
                    <w:t>DC_46A-66A_n77A</w:t>
                  </w:r>
                </w:p>
              </w:tc>
              <w:tc>
                <w:tcPr>
                  <w:tcW w:w="2098" w:type="dxa"/>
                  <w:tcMar>
                    <w:top w:w="0" w:type="dxa"/>
                    <w:left w:w="108" w:type="dxa"/>
                    <w:bottom w:w="0" w:type="dxa"/>
                    <w:right w:w="108" w:type="dxa"/>
                  </w:tcMar>
                  <w:vAlign w:val="center"/>
                </w:tcPr>
                <w:p w14:paraId="51D7E81B" w14:textId="77777777" w:rsidR="00592B60" w:rsidRDefault="00592B60" w:rsidP="00592B60">
                  <w:pPr>
                    <w:pStyle w:val="TAN"/>
                    <w:ind w:right="-250"/>
                  </w:pPr>
                  <w:r>
                    <w:t>DC_66A_n77A</w:t>
                  </w:r>
                </w:p>
              </w:tc>
              <w:tc>
                <w:tcPr>
                  <w:tcW w:w="1898" w:type="dxa"/>
                  <w:tcMar>
                    <w:top w:w="0" w:type="dxa"/>
                    <w:left w:w="108" w:type="dxa"/>
                    <w:bottom w:w="0" w:type="dxa"/>
                    <w:right w:w="108" w:type="dxa"/>
                  </w:tcMar>
                  <w:vAlign w:val="center"/>
                </w:tcPr>
                <w:p w14:paraId="62F0300B" w14:textId="77777777" w:rsidR="00592B60" w:rsidRDefault="00592B60" w:rsidP="00592B60">
                  <w:pPr>
                    <w:pStyle w:val="TAN"/>
                    <w:ind w:right="-250"/>
                  </w:pPr>
                  <w:r>
                    <w:t>-fc_66A + 2*fc_n77A</w:t>
                  </w:r>
                </w:p>
              </w:tc>
              <w:tc>
                <w:tcPr>
                  <w:tcW w:w="2048" w:type="dxa"/>
                  <w:tcMar>
                    <w:top w:w="0" w:type="dxa"/>
                    <w:left w:w="108" w:type="dxa"/>
                    <w:bottom w:w="0" w:type="dxa"/>
                    <w:right w:w="108" w:type="dxa"/>
                  </w:tcMar>
                  <w:vAlign w:val="center"/>
                </w:tcPr>
                <w:p w14:paraId="337006D7" w14:textId="77777777" w:rsidR="00592B60" w:rsidRDefault="00592B60" w:rsidP="00592B60">
                  <w:pPr>
                    <w:pStyle w:val="TAN"/>
                    <w:ind w:right="-250"/>
                  </w:pPr>
                  <w:r>
                    <w:t>-BW_66A + 2*BW_n77A</w:t>
                  </w:r>
                </w:p>
              </w:tc>
            </w:tr>
            <w:tr w:rsidR="00592B60" w:rsidRPr="00EF5447" w14:paraId="60B5834D"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39E3D655" w14:textId="77777777" w:rsidR="00592B60" w:rsidRDefault="00592B60" w:rsidP="00592B60">
                  <w:pPr>
                    <w:pStyle w:val="TAN"/>
                    <w:ind w:right="-250"/>
                  </w:pPr>
                  <w:r>
                    <w:rPr>
                      <w:lang w:eastAsia="ja-JP"/>
                    </w:rPr>
                    <w:t>DC_13A-46A_n66A</w:t>
                  </w:r>
                </w:p>
              </w:tc>
              <w:tc>
                <w:tcPr>
                  <w:tcW w:w="2098" w:type="dxa"/>
                  <w:tcMar>
                    <w:top w:w="0" w:type="dxa"/>
                    <w:left w:w="108" w:type="dxa"/>
                    <w:bottom w:w="0" w:type="dxa"/>
                    <w:right w:w="108" w:type="dxa"/>
                  </w:tcMar>
                  <w:vAlign w:val="center"/>
                </w:tcPr>
                <w:p w14:paraId="74A24907" w14:textId="77777777" w:rsidR="00592B60" w:rsidRDefault="00592B60" w:rsidP="00592B60">
                  <w:pPr>
                    <w:pStyle w:val="TAN"/>
                    <w:ind w:right="-250"/>
                  </w:pPr>
                  <w:r>
                    <w:rPr>
                      <w:lang w:eastAsia="ja-JP"/>
                    </w:rPr>
                    <w:t>DC_13A_n66A</w:t>
                  </w:r>
                </w:p>
              </w:tc>
              <w:tc>
                <w:tcPr>
                  <w:tcW w:w="1898" w:type="dxa"/>
                  <w:tcMar>
                    <w:top w:w="0" w:type="dxa"/>
                    <w:left w:w="108" w:type="dxa"/>
                    <w:bottom w:w="0" w:type="dxa"/>
                    <w:right w:w="108" w:type="dxa"/>
                  </w:tcMar>
                  <w:vAlign w:val="center"/>
                </w:tcPr>
                <w:p w14:paraId="10D87CB2" w14:textId="77777777" w:rsidR="00592B60" w:rsidRDefault="00592B60" w:rsidP="00592B60">
                  <w:pPr>
                    <w:pStyle w:val="TAN"/>
                    <w:ind w:right="-250"/>
                  </w:pPr>
                  <w:r>
                    <w:rPr>
                      <w:lang w:eastAsia="ja-JP"/>
                    </w:rPr>
                    <w:t>3*fc_13A + fc_n66A</w:t>
                  </w:r>
                </w:p>
              </w:tc>
              <w:tc>
                <w:tcPr>
                  <w:tcW w:w="2048" w:type="dxa"/>
                  <w:tcMar>
                    <w:top w:w="0" w:type="dxa"/>
                    <w:left w:w="108" w:type="dxa"/>
                    <w:bottom w:w="0" w:type="dxa"/>
                    <w:right w:w="108" w:type="dxa"/>
                  </w:tcMar>
                  <w:vAlign w:val="center"/>
                </w:tcPr>
                <w:p w14:paraId="5C34628C" w14:textId="77777777" w:rsidR="00592B60" w:rsidRDefault="00592B60" w:rsidP="00592B60">
                  <w:pPr>
                    <w:pStyle w:val="TAN"/>
                    <w:ind w:right="-250"/>
                  </w:pPr>
                  <w:r>
                    <w:rPr>
                      <w:lang w:eastAsia="ja-JP"/>
                    </w:rPr>
                    <w:t>BW_13A + 2*BW_n66A</w:t>
                  </w:r>
                </w:p>
              </w:tc>
            </w:tr>
            <w:tr w:rsidR="00592B60" w:rsidRPr="00EF5447" w14:paraId="1922C3FE"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2E7B1723" w14:textId="77777777" w:rsidR="00592B60" w:rsidRDefault="00592B60" w:rsidP="00592B60">
                  <w:pPr>
                    <w:pStyle w:val="TAN"/>
                    <w:ind w:right="-250"/>
                  </w:pPr>
                  <w:r>
                    <w:rPr>
                      <w:lang w:eastAsia="ja-JP"/>
                    </w:rPr>
                    <w:t>DC_13A-46A_n66A</w:t>
                  </w:r>
                </w:p>
              </w:tc>
              <w:tc>
                <w:tcPr>
                  <w:tcW w:w="2098" w:type="dxa"/>
                  <w:tcMar>
                    <w:top w:w="0" w:type="dxa"/>
                    <w:left w:w="108" w:type="dxa"/>
                    <w:bottom w:w="0" w:type="dxa"/>
                    <w:right w:w="108" w:type="dxa"/>
                  </w:tcMar>
                  <w:vAlign w:val="center"/>
                </w:tcPr>
                <w:p w14:paraId="43335E59" w14:textId="77777777" w:rsidR="00592B60" w:rsidRDefault="00592B60" w:rsidP="00592B60">
                  <w:pPr>
                    <w:pStyle w:val="TAN"/>
                    <w:ind w:right="-250"/>
                  </w:pPr>
                  <w:r>
                    <w:rPr>
                      <w:lang w:eastAsia="ja-JP"/>
                    </w:rPr>
                    <w:t>DC_13A_n66A</w:t>
                  </w:r>
                </w:p>
              </w:tc>
              <w:tc>
                <w:tcPr>
                  <w:tcW w:w="1898" w:type="dxa"/>
                  <w:tcMar>
                    <w:top w:w="0" w:type="dxa"/>
                    <w:left w:w="108" w:type="dxa"/>
                    <w:bottom w:w="0" w:type="dxa"/>
                    <w:right w:w="108" w:type="dxa"/>
                  </w:tcMar>
                  <w:vAlign w:val="center"/>
                </w:tcPr>
                <w:p w14:paraId="24B764DC" w14:textId="77777777" w:rsidR="00592B60" w:rsidRDefault="00592B60" w:rsidP="00592B60">
                  <w:pPr>
                    <w:pStyle w:val="TAN"/>
                    <w:ind w:right="-250"/>
                  </w:pPr>
                  <w:r>
                    <w:rPr>
                      <w:lang w:eastAsia="ja-JP"/>
                    </w:rPr>
                    <w:t>2*fc_13A + 3*fc_n66A</w:t>
                  </w:r>
                </w:p>
              </w:tc>
              <w:tc>
                <w:tcPr>
                  <w:tcW w:w="2048" w:type="dxa"/>
                  <w:tcMar>
                    <w:top w:w="0" w:type="dxa"/>
                    <w:left w:w="108" w:type="dxa"/>
                    <w:bottom w:w="0" w:type="dxa"/>
                    <w:right w:w="108" w:type="dxa"/>
                  </w:tcMar>
                  <w:vAlign w:val="center"/>
                </w:tcPr>
                <w:p w14:paraId="2AA50E4F" w14:textId="77777777" w:rsidR="00592B60" w:rsidRDefault="00592B60" w:rsidP="00592B60">
                  <w:pPr>
                    <w:pStyle w:val="TAN"/>
                    <w:ind w:right="-250"/>
                  </w:pPr>
                  <w:r>
                    <w:rPr>
                      <w:lang w:eastAsia="ja-JP"/>
                    </w:rPr>
                    <w:t>BW_13A + 2*BW_n66A</w:t>
                  </w:r>
                </w:p>
              </w:tc>
            </w:tr>
            <w:tr w:rsidR="00592B60" w:rsidRPr="00EF5447" w14:paraId="0A97F7B0"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65C5B233" w14:textId="77777777" w:rsidR="00592B60" w:rsidRPr="00BB4A14" w:rsidRDefault="00592B60" w:rsidP="00592B6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C5240F1" w14:textId="77777777" w:rsidR="00592B60" w:rsidRDefault="00592B60" w:rsidP="00592B6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A924567" w14:textId="77777777" w:rsidR="00592B60" w:rsidRDefault="00592B60" w:rsidP="00592B6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487D50F7" w14:textId="77777777" w:rsidR="00592B60" w:rsidRDefault="00592B60" w:rsidP="00592B60">
                  <w:pPr>
                    <w:pStyle w:val="TAN"/>
                    <w:ind w:right="-250"/>
                    <w:rPr>
                      <w:lang w:eastAsia="ja-JP"/>
                    </w:rPr>
                  </w:pPr>
                  <w:r>
                    <w:rPr>
                      <w:lang w:eastAsia="ja-JP"/>
                    </w:rPr>
                    <w:t>BW_48A + 2*BW_n66A</w:t>
                  </w:r>
                </w:p>
              </w:tc>
            </w:tr>
            <w:tr w:rsidR="00592B60" w:rsidRPr="00EF5447" w14:paraId="7B15DDD5"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0305DA42" w14:textId="77777777" w:rsidR="00592B60" w:rsidRPr="00BB4A14" w:rsidRDefault="00592B60" w:rsidP="00592B6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292B5C0" w14:textId="77777777" w:rsidR="00592B60" w:rsidRDefault="00592B60" w:rsidP="00592B6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1533AD4" w14:textId="77777777" w:rsidR="00592B60" w:rsidRDefault="00592B60" w:rsidP="00592B6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104AAB7" w14:textId="77777777" w:rsidR="00592B60" w:rsidRDefault="00592B60" w:rsidP="00592B60">
                  <w:pPr>
                    <w:pStyle w:val="TAN"/>
                    <w:ind w:right="-250"/>
                    <w:rPr>
                      <w:lang w:eastAsia="ja-JP"/>
                    </w:rPr>
                  </w:pPr>
                  <w:r>
                    <w:rPr>
                      <w:lang w:eastAsia="ja-JP"/>
                    </w:rPr>
                    <w:t>2*BW_48A + BW_n66A</w:t>
                  </w:r>
                </w:p>
              </w:tc>
            </w:tr>
            <w:tr w:rsidR="00592B60" w:rsidRPr="00EF5447" w14:paraId="2168012C"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10EC2CCB" w14:textId="77777777" w:rsidR="00592B60" w:rsidRPr="00696B85" w:rsidRDefault="00592B60" w:rsidP="00592B6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F7F1753" w14:textId="77777777" w:rsidR="00592B60" w:rsidRDefault="00592B60" w:rsidP="00592B6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9AEB21A" w14:textId="77777777" w:rsidR="00592B60" w:rsidRDefault="00592B60" w:rsidP="00592B60">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1DF37F51" w14:textId="77777777" w:rsidR="00592B60" w:rsidRDefault="00592B60" w:rsidP="00592B60">
                  <w:pPr>
                    <w:pStyle w:val="TAN"/>
                    <w:ind w:right="-250"/>
                    <w:rPr>
                      <w:lang w:eastAsia="ja-JP"/>
                    </w:rPr>
                  </w:pPr>
                  <w:r>
                    <w:rPr>
                      <w:lang w:eastAsia="ja-JP"/>
                    </w:rPr>
                    <w:t>BW_2A + 2*BW_n5A</w:t>
                  </w:r>
                </w:p>
              </w:tc>
            </w:tr>
            <w:tr w:rsidR="00592B60" w:rsidRPr="00EF5447" w14:paraId="16E54DCA"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2E01B80C" w14:textId="77777777" w:rsidR="00592B60" w:rsidRPr="00696B85" w:rsidRDefault="00592B60" w:rsidP="00592B6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2FE6DA4" w14:textId="77777777" w:rsidR="00592B60" w:rsidRDefault="00592B60" w:rsidP="00592B6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5C0F8C8" w14:textId="77777777" w:rsidR="00592B60" w:rsidRDefault="00592B60" w:rsidP="00592B60">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1714E015" w14:textId="77777777" w:rsidR="00592B60" w:rsidRDefault="00592B60" w:rsidP="00592B60">
                  <w:pPr>
                    <w:pStyle w:val="TAN"/>
                    <w:ind w:right="-250"/>
                    <w:rPr>
                      <w:lang w:eastAsia="ja-JP"/>
                    </w:rPr>
                  </w:pPr>
                  <w:r>
                    <w:rPr>
                      <w:lang w:eastAsia="ja-JP"/>
                    </w:rPr>
                    <w:t>BW_2*2A + BW_n5A</w:t>
                  </w:r>
                </w:p>
              </w:tc>
            </w:tr>
            <w:tr w:rsidR="00592B60" w:rsidRPr="00EF5447" w14:paraId="0D623313"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75E5EEC9" w14:textId="77777777" w:rsidR="00592B60" w:rsidRPr="00696B85" w:rsidRDefault="00592B60" w:rsidP="00592B6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1067BE6" w14:textId="77777777" w:rsidR="00592B60" w:rsidRDefault="00592B60" w:rsidP="00592B6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0CBE92B" w14:textId="77777777" w:rsidR="00592B60" w:rsidRDefault="00592B60" w:rsidP="00592B6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69BCDC74" w14:textId="77777777" w:rsidR="00592B60" w:rsidRDefault="00592B60" w:rsidP="00592B60">
                  <w:pPr>
                    <w:pStyle w:val="TAN"/>
                    <w:ind w:right="-250"/>
                    <w:rPr>
                      <w:lang w:eastAsia="ja-JP"/>
                    </w:rPr>
                  </w:pPr>
                  <w:r>
                    <w:rPr>
                      <w:lang w:eastAsia="ja-JP"/>
                    </w:rPr>
                    <w:t>BW_48A + 2*BW_n5A</w:t>
                  </w:r>
                </w:p>
              </w:tc>
            </w:tr>
            <w:tr w:rsidR="00592B60" w:rsidRPr="00EF5447" w14:paraId="194FFA88"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0B4E06B8" w14:textId="77777777" w:rsidR="00592B60" w:rsidRPr="00696B85" w:rsidRDefault="00592B60" w:rsidP="00592B6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B6477C4" w14:textId="77777777" w:rsidR="00592B60" w:rsidRDefault="00592B60" w:rsidP="00592B6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8537983" w14:textId="77777777" w:rsidR="00592B60" w:rsidRDefault="00592B60" w:rsidP="00592B6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6569723A" w14:textId="77777777" w:rsidR="00592B60" w:rsidRDefault="00592B60" w:rsidP="00592B60">
                  <w:pPr>
                    <w:pStyle w:val="TAN"/>
                    <w:ind w:right="-250"/>
                    <w:rPr>
                      <w:lang w:eastAsia="ja-JP"/>
                    </w:rPr>
                  </w:pPr>
                  <w:r>
                    <w:rPr>
                      <w:lang w:eastAsia="ja-JP"/>
                    </w:rPr>
                    <w:t>BW_2*48A + BW_n5A</w:t>
                  </w:r>
                </w:p>
              </w:tc>
            </w:tr>
          </w:tbl>
          <w:p w14:paraId="2C4AF69E" w14:textId="77777777" w:rsidR="00592B60" w:rsidRDefault="00592B60" w:rsidP="00592B60">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2E3E29D" w14:textId="77777777" w:rsidR="00592B60" w:rsidRDefault="00592B60" w:rsidP="00592B60">
            <w:pPr>
              <w:pStyle w:val="TAN"/>
            </w:pPr>
            <w:r>
              <w:t>NOTE 7:</w:t>
            </w:r>
            <w:r>
              <w:tab/>
              <w:t>This band is also subject to IMD2 which is not specified. The frequency range below 3400MHz in n77 is not used for this combination.</w:t>
            </w:r>
          </w:p>
          <w:p w14:paraId="0B798B5D" w14:textId="77777777" w:rsidR="00592B60" w:rsidRDefault="00592B60" w:rsidP="00592B60">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0E41898" w14:textId="77777777" w:rsidR="00592B60" w:rsidRDefault="00592B60" w:rsidP="00592B60">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99066B2" w14:textId="77777777" w:rsidR="00592B60" w:rsidRDefault="00592B60" w:rsidP="00592B60">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3C08E96" w14:textId="77777777" w:rsidR="00592B60" w:rsidRPr="00961139" w:rsidRDefault="00592B60" w:rsidP="00592B60">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5D2AD4C0" w14:textId="77777777" w:rsidR="00592B60" w:rsidRDefault="00592B60" w:rsidP="00592B60">
            <w:pPr>
              <w:pStyle w:val="TAN"/>
            </w:pPr>
            <w:r w:rsidRPr="00961139">
              <w:t>NOTE 13:</w:t>
            </w:r>
            <w:r w:rsidRPr="00961139">
              <w:tab/>
            </w:r>
            <w:r w:rsidRPr="00961139">
              <w:rPr>
                <w:rFonts w:hint="eastAsia"/>
              </w:rPr>
              <w:t>For the DC band combination, simultaneous Rx/Tx capability is allowed between n78 and n79</w:t>
            </w:r>
          </w:p>
          <w:p w14:paraId="4F30B5CC" w14:textId="77777777" w:rsidR="00592B60" w:rsidRPr="00EF5447" w:rsidRDefault="00592B60" w:rsidP="00592B60">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94AFCDE" w14:textId="77777777" w:rsidR="005E1531" w:rsidRPr="00EF5447" w:rsidRDefault="005E1531" w:rsidP="005E1531"/>
    <w:p w14:paraId="7E3DDF45" w14:textId="77777777" w:rsidR="0079775E" w:rsidRPr="00EF5447" w:rsidRDefault="0079775E" w:rsidP="0079775E"/>
    <w:p w14:paraId="3BAAF237" w14:textId="2EBA2B9E" w:rsidR="00FA0EB1" w:rsidRDefault="00FA0EB1" w:rsidP="00FA0EB1">
      <w:pPr>
        <w:pStyle w:val="Heading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2 &gt;&gt;</w:t>
      </w:r>
    </w:p>
    <w:p w14:paraId="099A8D7A" w14:textId="77777777" w:rsidR="00FF15C2" w:rsidRDefault="00FF15C2"/>
    <w:sectPr w:rsidR="00FF15C2"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B7EFF" w14:textId="77777777" w:rsidR="00DA5CB4" w:rsidRDefault="00DA5CB4">
      <w:r>
        <w:separator/>
      </w:r>
    </w:p>
    <w:p w14:paraId="7D53E190" w14:textId="77777777" w:rsidR="00DA5CB4" w:rsidRDefault="00DA5CB4"/>
  </w:endnote>
  <w:endnote w:type="continuationSeparator" w:id="0">
    <w:p w14:paraId="49BB3CA1" w14:textId="77777777" w:rsidR="00DA5CB4" w:rsidRDefault="00DA5CB4">
      <w:r>
        <w:continuationSeparator/>
      </w:r>
    </w:p>
    <w:p w14:paraId="2F11D9BC" w14:textId="77777777" w:rsidR="00DA5CB4" w:rsidRDefault="00DA5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A62EE" w14:textId="77777777" w:rsidR="00592B60" w:rsidRDefault="00592B60">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Pr>
        <w:caps/>
        <w:color w:val="4472C4" w:themeColor="accent1"/>
      </w:rPr>
      <w:t>2</w:t>
    </w:r>
    <w:r>
      <w:rPr>
        <w:caps/>
        <w:color w:val="4472C4" w:themeColor="accent1"/>
      </w:rPr>
      <w:fldChar w:fldCharType="end"/>
    </w:r>
  </w:p>
  <w:p w14:paraId="39BA59B1" w14:textId="73367A9A" w:rsidR="00592B60" w:rsidRPr="00BD6437" w:rsidRDefault="00592B60" w:rsidP="00203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986B4" w14:textId="77777777" w:rsidR="00DA5CB4" w:rsidRDefault="00DA5CB4">
      <w:r>
        <w:separator/>
      </w:r>
    </w:p>
    <w:p w14:paraId="78C1674D" w14:textId="77777777" w:rsidR="00DA5CB4" w:rsidRDefault="00DA5CB4"/>
  </w:footnote>
  <w:footnote w:type="continuationSeparator" w:id="0">
    <w:p w14:paraId="09057508" w14:textId="77777777" w:rsidR="00DA5CB4" w:rsidRDefault="00DA5CB4">
      <w:r>
        <w:continuationSeparator/>
      </w:r>
    </w:p>
    <w:p w14:paraId="31677399" w14:textId="77777777" w:rsidR="00DA5CB4" w:rsidRDefault="00DA5C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8752352"/>
      <w:placeholder>
        <w:docPart w:val="6E52291F279241D6A0872E0FDD848FF6"/>
      </w:placeholder>
      <w:temporary/>
      <w:showingPlcHdr/>
      <w15:appearance w15:val="hidden"/>
    </w:sdtPr>
    <w:sdtEndPr/>
    <w:sdtContent>
      <w:p w14:paraId="2368B4D9" w14:textId="77777777" w:rsidR="00592B60" w:rsidRDefault="00592B60">
        <w:pPr>
          <w:pStyle w:val="Header"/>
        </w:pPr>
        <w:r>
          <w:t>[Type here]</w:t>
        </w:r>
      </w:p>
    </w:sdtContent>
  </w:sdt>
  <w:p w14:paraId="1D28B860" w14:textId="77777777" w:rsidR="00592B60" w:rsidRDefault="00592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20414"/>
    <w:multiLevelType w:val="hybridMultilevel"/>
    <w:tmpl w:val="29F2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 w:numId="21">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D52"/>
    <w:rsid w:val="00042EE7"/>
    <w:rsid w:val="000436B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6DB"/>
    <w:rsid w:val="00090D06"/>
    <w:rsid w:val="00090E41"/>
    <w:rsid w:val="00091149"/>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337"/>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3D0"/>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6C6"/>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97B"/>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BE2"/>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788"/>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781"/>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673"/>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3A94"/>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63A"/>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8E9"/>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1BF4"/>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0F3"/>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92C"/>
    <w:rsid w:val="00591088"/>
    <w:rsid w:val="00592B60"/>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1531"/>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53B"/>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77B33"/>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994"/>
    <w:rsid w:val="006B7E42"/>
    <w:rsid w:val="006B7F2E"/>
    <w:rsid w:val="006B7FC8"/>
    <w:rsid w:val="006C0813"/>
    <w:rsid w:val="006C0A6A"/>
    <w:rsid w:val="006C0A93"/>
    <w:rsid w:val="006C0ED7"/>
    <w:rsid w:val="006C1D1E"/>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0D6D"/>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0F7"/>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74"/>
    <w:rsid w:val="00792DAF"/>
    <w:rsid w:val="00793238"/>
    <w:rsid w:val="007946F2"/>
    <w:rsid w:val="0079551F"/>
    <w:rsid w:val="00795707"/>
    <w:rsid w:val="00795AA3"/>
    <w:rsid w:val="0079604A"/>
    <w:rsid w:val="0079642C"/>
    <w:rsid w:val="0079655F"/>
    <w:rsid w:val="00796840"/>
    <w:rsid w:val="00796859"/>
    <w:rsid w:val="0079775E"/>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2C1D"/>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E85"/>
    <w:rsid w:val="009463CE"/>
    <w:rsid w:val="009479CF"/>
    <w:rsid w:val="00947FBA"/>
    <w:rsid w:val="0095025E"/>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4DF7"/>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082"/>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2C69"/>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279"/>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346F"/>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3C7F"/>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0983"/>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13B"/>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1A31"/>
    <w:rsid w:val="00C33346"/>
    <w:rsid w:val="00C33823"/>
    <w:rsid w:val="00C33D8F"/>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5E51"/>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5D4"/>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67"/>
    <w:rsid w:val="00D944CB"/>
    <w:rsid w:val="00D95095"/>
    <w:rsid w:val="00D950F8"/>
    <w:rsid w:val="00D95281"/>
    <w:rsid w:val="00DA1634"/>
    <w:rsid w:val="00DA1808"/>
    <w:rsid w:val="00DA1830"/>
    <w:rsid w:val="00DA1891"/>
    <w:rsid w:val="00DA1A24"/>
    <w:rsid w:val="00DA20C0"/>
    <w:rsid w:val="00DA224B"/>
    <w:rsid w:val="00DA2405"/>
    <w:rsid w:val="00DA2D2D"/>
    <w:rsid w:val="00DA2DAF"/>
    <w:rsid w:val="00DA2ECB"/>
    <w:rsid w:val="00DA30F1"/>
    <w:rsid w:val="00DA42EE"/>
    <w:rsid w:val="00DA4BFB"/>
    <w:rsid w:val="00DA5175"/>
    <w:rsid w:val="00DA5812"/>
    <w:rsid w:val="00DA5CB4"/>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4F79"/>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0B8"/>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0FBA"/>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0EB1"/>
    <w:rsid w:val="00FA1429"/>
    <w:rsid w:val="00FA1506"/>
    <w:rsid w:val="00FA1DBF"/>
    <w:rsid w:val="00FA2360"/>
    <w:rsid w:val="00FA23B8"/>
    <w:rsid w:val="00FA2AF3"/>
    <w:rsid w:val="00FA36F4"/>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029"/>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CBF"/>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192"/>
    <w:rsid w:val="00FE259C"/>
    <w:rsid w:val="00FE286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5C2"/>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rsid w:val="0079775E"/>
    <w:pPr>
      <w:keepNext/>
      <w:spacing w:after="0"/>
      <w:jc w:val="center"/>
    </w:pPr>
    <w:rPr>
      <w:rFonts w:ascii="Arial" w:eastAsia="Calibri" w:hAnsi="Arial" w:cs="Arial"/>
      <w:lang w:val="fi-FI" w:eastAsia="fi-FI"/>
    </w:rPr>
  </w:style>
  <w:style w:type="paragraph" w:customStyle="1" w:styleId="tah00">
    <w:name w:val="tah0"/>
    <w:basedOn w:val="Normal"/>
    <w:rsid w:val="0079775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79775E"/>
    <w:pPr>
      <w:overflowPunct w:val="0"/>
      <w:autoSpaceDE w:val="0"/>
      <w:autoSpaceDN w:val="0"/>
      <w:adjustRightInd w:val="0"/>
      <w:textAlignment w:val="baseline"/>
    </w:pPr>
    <w:rPr>
      <w:rFonts w:eastAsia="Times New Roman"/>
      <w:lang w:eastAsia="en-GB"/>
    </w:rPr>
  </w:style>
  <w:style w:type="paragraph" w:customStyle="1" w:styleId="TOC94">
    <w:name w:val="TOC 94"/>
    <w:basedOn w:val="TOC8"/>
    <w:rsid w:val="0079775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79775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9775E"/>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2383924">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5808021">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212124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44352572">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0905837">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2871487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0967509">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1557511">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620833">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086817">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2164046">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4201306">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264126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317637">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78732727">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0507602">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 w:id="214677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E52291F279241D6A0872E0FDD848FF6"/>
        <w:category>
          <w:name w:val="General"/>
          <w:gallery w:val="placeholder"/>
        </w:category>
        <w:types>
          <w:type w:val="bbPlcHdr"/>
        </w:types>
        <w:behaviors>
          <w:behavior w:val="content"/>
        </w:behaviors>
        <w:guid w:val="{5B79F8BB-B25A-46B4-8CB7-57D357F153AF}"/>
      </w:docPartPr>
      <w:docPartBody>
        <w:p w:rsidR="00113784" w:rsidRDefault="00113784" w:rsidP="00113784">
          <w:pPr>
            <w:pStyle w:val="6E52291F279241D6A0872E0FDD848FF6"/>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784"/>
    <w:rsid w:val="00113784"/>
    <w:rsid w:val="00DA181E"/>
    <w:rsid w:val="00FD6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52291F279241D6A0872E0FDD848FF6">
    <w:name w:val="6E52291F279241D6A0872E0FDD848FF6"/>
    <w:rsid w:val="001137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39222</Words>
  <Characters>223566</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262264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Skyworks</cp:lastModifiedBy>
  <cp:revision>3</cp:revision>
  <cp:lastPrinted>2019-01-18T19:05:00Z</cp:lastPrinted>
  <dcterms:created xsi:type="dcterms:W3CDTF">2022-04-25T19:51:00Z</dcterms:created>
  <dcterms:modified xsi:type="dcterms:W3CDTF">2022-04-25T20:31:00Z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